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header4.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3421E7AD" w14:textId="77777777" w:rsidTr="005E4BB2">
        <w:tc>
          <w:tcPr>
            <w:tcW w:w="10423" w:type="dxa"/>
            <w:gridSpan w:val="2"/>
            <w:shd w:val="clear" w:color="auto" w:fill="auto"/>
          </w:tcPr>
          <w:p w14:paraId="3421E7AC" w14:textId="723C3F10" w:rsidR="004F0988" w:rsidRPr="007B0696" w:rsidRDefault="004F0988" w:rsidP="00133525">
            <w:pPr>
              <w:pStyle w:val="ZA"/>
              <w:framePr w:w="0" w:hRule="auto" w:wrap="auto" w:vAnchor="margin" w:hAnchor="text" w:yAlign="inline"/>
            </w:pPr>
            <w:bookmarkStart w:id="0" w:name="page1"/>
            <w:r w:rsidRPr="007B0696">
              <w:rPr>
                <w:sz w:val="64"/>
              </w:rPr>
              <w:t xml:space="preserve">3GPP </w:t>
            </w:r>
            <w:bookmarkStart w:id="1" w:name="specType1"/>
            <w:r w:rsidRPr="007B0696">
              <w:rPr>
                <w:sz w:val="64"/>
              </w:rPr>
              <w:t>TS</w:t>
            </w:r>
            <w:bookmarkEnd w:id="1"/>
            <w:r w:rsidRPr="007B0696">
              <w:rPr>
                <w:sz w:val="64"/>
              </w:rPr>
              <w:t xml:space="preserve"> </w:t>
            </w:r>
            <w:bookmarkStart w:id="2" w:name="specNumber"/>
            <w:r w:rsidR="007B0696" w:rsidRPr="007B0696">
              <w:rPr>
                <w:sz w:val="64"/>
              </w:rPr>
              <w:t>36</w:t>
            </w:r>
            <w:r w:rsidRPr="007B0696">
              <w:rPr>
                <w:sz w:val="64"/>
              </w:rPr>
              <w:t>.</w:t>
            </w:r>
            <w:bookmarkEnd w:id="2"/>
            <w:r w:rsidR="007B0696" w:rsidRPr="007B0696">
              <w:rPr>
                <w:sz w:val="64"/>
              </w:rPr>
              <w:t>104</w:t>
            </w:r>
            <w:r w:rsidRPr="007B0696">
              <w:rPr>
                <w:sz w:val="64"/>
              </w:rPr>
              <w:t xml:space="preserve"> </w:t>
            </w:r>
            <w:r w:rsidRPr="007B0696">
              <w:t>V</w:t>
            </w:r>
            <w:bookmarkStart w:id="3" w:name="specVersion"/>
            <w:r w:rsidR="007B0696" w:rsidRPr="007B0696">
              <w:t>16</w:t>
            </w:r>
            <w:r w:rsidRPr="007B0696">
              <w:t>.</w:t>
            </w:r>
            <w:del w:id="4" w:author="MCC" w:date="2023-05-03T15:10:00Z">
              <w:r w:rsidR="000D7380" w:rsidDel="00456070">
                <w:delText>13</w:delText>
              </w:r>
            </w:del>
            <w:ins w:id="5" w:author="MCC" w:date="2023-05-03T15:10:00Z">
              <w:r w:rsidR="00456070">
                <w:t>14</w:t>
              </w:r>
            </w:ins>
            <w:r w:rsidRPr="007B0696">
              <w:t>.</w:t>
            </w:r>
            <w:bookmarkEnd w:id="3"/>
            <w:r w:rsidR="007B0696" w:rsidRPr="007B0696">
              <w:t>0</w:t>
            </w:r>
            <w:r w:rsidRPr="007B0696">
              <w:t xml:space="preserve"> </w:t>
            </w:r>
            <w:r w:rsidRPr="007B0696">
              <w:rPr>
                <w:sz w:val="32"/>
              </w:rPr>
              <w:t>(</w:t>
            </w:r>
            <w:bookmarkStart w:id="6" w:name="issueDate"/>
            <w:del w:id="7" w:author="MCC" w:date="2023-05-03T15:10:00Z">
              <w:r w:rsidR="000D7380" w:rsidRPr="007B0696" w:rsidDel="00456070">
                <w:rPr>
                  <w:sz w:val="32"/>
                </w:rPr>
                <w:delText>202</w:delText>
              </w:r>
              <w:r w:rsidR="000D7380" w:rsidDel="00456070">
                <w:rPr>
                  <w:sz w:val="32"/>
                </w:rPr>
                <w:delText>2</w:delText>
              </w:r>
            </w:del>
            <w:ins w:id="8" w:author="MCC" w:date="2023-05-03T15:10:00Z">
              <w:r w:rsidR="00456070" w:rsidRPr="007B0696">
                <w:rPr>
                  <w:sz w:val="32"/>
                </w:rPr>
                <w:t>202</w:t>
              </w:r>
              <w:r w:rsidR="00456070">
                <w:rPr>
                  <w:sz w:val="32"/>
                </w:rPr>
                <w:t>3</w:t>
              </w:r>
            </w:ins>
            <w:r w:rsidRPr="007B0696">
              <w:rPr>
                <w:sz w:val="32"/>
              </w:rPr>
              <w:t>-</w:t>
            </w:r>
            <w:bookmarkEnd w:id="6"/>
            <w:del w:id="9" w:author="MCC" w:date="2023-05-03T15:10:00Z">
              <w:r w:rsidR="000D7380" w:rsidDel="00456070">
                <w:rPr>
                  <w:sz w:val="32"/>
                </w:rPr>
                <w:delText>03</w:delText>
              </w:r>
            </w:del>
            <w:ins w:id="10" w:author="MCC" w:date="2023-05-03T15:10:00Z">
              <w:r w:rsidR="00456070">
                <w:rPr>
                  <w:sz w:val="32"/>
                </w:rPr>
                <w:t>06</w:t>
              </w:r>
            </w:ins>
            <w:r w:rsidRPr="007B0696">
              <w:rPr>
                <w:sz w:val="32"/>
              </w:rPr>
              <w:t>)</w:t>
            </w:r>
          </w:p>
        </w:tc>
      </w:tr>
      <w:tr w:rsidR="004F0988" w14:paraId="3421E7AF" w14:textId="77777777" w:rsidTr="005E4BB2">
        <w:trPr>
          <w:trHeight w:hRule="exact" w:val="1134"/>
        </w:trPr>
        <w:tc>
          <w:tcPr>
            <w:tcW w:w="10423" w:type="dxa"/>
            <w:gridSpan w:val="2"/>
            <w:shd w:val="clear" w:color="auto" w:fill="auto"/>
          </w:tcPr>
          <w:p w14:paraId="3421E7AE" w14:textId="77777777" w:rsidR="00BA4B8D" w:rsidRPr="007B0696" w:rsidRDefault="004F0988" w:rsidP="007B0696">
            <w:pPr>
              <w:pStyle w:val="ZB"/>
              <w:framePr w:w="0" w:hRule="auto" w:wrap="auto" w:vAnchor="margin" w:hAnchor="text" w:yAlign="inline"/>
            </w:pPr>
            <w:r w:rsidRPr="007B0696">
              <w:t xml:space="preserve">Technical </w:t>
            </w:r>
            <w:bookmarkStart w:id="11" w:name="spectype2"/>
            <w:r w:rsidRPr="007B0696">
              <w:t>Specification</w:t>
            </w:r>
            <w:bookmarkEnd w:id="11"/>
          </w:p>
        </w:tc>
      </w:tr>
      <w:tr w:rsidR="004F0988" w14:paraId="3421E7B6" w14:textId="77777777" w:rsidTr="005E4BB2">
        <w:trPr>
          <w:trHeight w:hRule="exact" w:val="3686"/>
        </w:trPr>
        <w:tc>
          <w:tcPr>
            <w:tcW w:w="10423" w:type="dxa"/>
            <w:gridSpan w:val="2"/>
            <w:shd w:val="clear" w:color="auto" w:fill="auto"/>
          </w:tcPr>
          <w:p w14:paraId="3421E7B0" w14:textId="77777777" w:rsidR="004F0988" w:rsidRPr="004D3578" w:rsidRDefault="004F0988" w:rsidP="00133525">
            <w:pPr>
              <w:pStyle w:val="ZT"/>
              <w:framePr w:wrap="auto" w:hAnchor="text" w:yAlign="inline"/>
            </w:pPr>
            <w:r w:rsidRPr="004D3578">
              <w:t>3rd Generation Partnership Project;</w:t>
            </w:r>
          </w:p>
          <w:p w14:paraId="3421E7B1" w14:textId="77777777" w:rsidR="007B0696" w:rsidRPr="00340914" w:rsidRDefault="007B0696" w:rsidP="007B0696">
            <w:pPr>
              <w:pStyle w:val="ZT"/>
              <w:framePr w:wrap="auto" w:hAnchor="text" w:yAlign="inline"/>
            </w:pPr>
            <w:r w:rsidRPr="00340914">
              <w:t>Technical Specification Group Radio Access Network;</w:t>
            </w:r>
          </w:p>
          <w:p w14:paraId="3421E7B2" w14:textId="77777777" w:rsidR="007B0696" w:rsidRPr="00340914" w:rsidRDefault="007B0696" w:rsidP="007B0696">
            <w:pPr>
              <w:pStyle w:val="ZT"/>
              <w:framePr w:wrap="auto" w:hAnchor="text" w:yAlign="inline"/>
            </w:pPr>
            <w:r w:rsidRPr="00340914">
              <w:t>Evolved Universal Terrestrial Radio Access (E-UTRA);</w:t>
            </w:r>
          </w:p>
          <w:p w14:paraId="3421E7B3" w14:textId="77777777" w:rsidR="007B0696" w:rsidRPr="00340914" w:rsidRDefault="007B0696" w:rsidP="007B0696">
            <w:pPr>
              <w:pStyle w:val="ZT"/>
              <w:framePr w:wrap="auto" w:hAnchor="text" w:yAlign="inline"/>
            </w:pPr>
            <w:r w:rsidRPr="00340914">
              <w:t>Base Station (BS) radio transmission and reception</w:t>
            </w:r>
          </w:p>
          <w:p w14:paraId="3421E7B4" w14:textId="77777777" w:rsidR="007B0696" w:rsidRPr="00340914" w:rsidRDefault="007B0696" w:rsidP="007B0696">
            <w:pPr>
              <w:pStyle w:val="ZT"/>
              <w:framePr w:wrap="auto" w:hAnchor="text" w:yAlign="inline"/>
              <w:rPr>
                <w:i/>
                <w:sz w:val="28"/>
              </w:rPr>
            </w:pPr>
            <w:r w:rsidRPr="00340914">
              <w:t>(</w:t>
            </w:r>
            <w:r w:rsidRPr="00340914">
              <w:rPr>
                <w:rStyle w:val="ZGSM"/>
              </w:rPr>
              <w:t>Release 16</w:t>
            </w:r>
            <w:r w:rsidRPr="00340914">
              <w:t>)</w:t>
            </w:r>
          </w:p>
          <w:p w14:paraId="3421E7B5" w14:textId="77777777" w:rsidR="004F0988" w:rsidRPr="00133525" w:rsidRDefault="004F0988" w:rsidP="00133525">
            <w:pPr>
              <w:pStyle w:val="ZT"/>
              <w:framePr w:wrap="auto" w:hAnchor="text" w:yAlign="inline"/>
              <w:rPr>
                <w:i/>
                <w:sz w:val="28"/>
              </w:rPr>
            </w:pPr>
          </w:p>
        </w:tc>
      </w:tr>
      <w:tr w:rsidR="00BF128E" w14:paraId="3421E7B8" w14:textId="77777777" w:rsidTr="005E4BB2">
        <w:tc>
          <w:tcPr>
            <w:tcW w:w="10423" w:type="dxa"/>
            <w:gridSpan w:val="2"/>
            <w:shd w:val="clear" w:color="auto" w:fill="auto"/>
          </w:tcPr>
          <w:p w14:paraId="3421E7B7" w14:textId="77777777" w:rsidR="00BF128E" w:rsidRPr="007B0696" w:rsidRDefault="00BF128E" w:rsidP="00133525">
            <w:pPr>
              <w:pStyle w:val="ZU"/>
              <w:framePr w:w="0" w:wrap="auto" w:vAnchor="margin" w:hAnchor="text" w:yAlign="inline"/>
              <w:tabs>
                <w:tab w:val="right" w:pos="10206"/>
              </w:tabs>
              <w:jc w:val="left"/>
            </w:pPr>
            <w:r w:rsidRPr="00133525">
              <w:rPr>
                <w:color w:val="0000FF"/>
              </w:rPr>
              <w:tab/>
            </w:r>
          </w:p>
        </w:tc>
      </w:tr>
      <w:tr w:rsidR="00C074DD" w14:paraId="3421E7BB" w14:textId="77777777" w:rsidTr="005E4BB2">
        <w:trPr>
          <w:trHeight w:hRule="exact" w:val="1531"/>
        </w:trPr>
        <w:tc>
          <w:tcPr>
            <w:tcW w:w="4883" w:type="dxa"/>
            <w:shd w:val="clear" w:color="auto" w:fill="auto"/>
          </w:tcPr>
          <w:p w14:paraId="3421E7B9" w14:textId="1FE265B8" w:rsidR="00C074DD" w:rsidRPr="00133525" w:rsidRDefault="0043253E" w:rsidP="00C074DD">
            <w:pPr>
              <w:rPr>
                <w:i/>
              </w:rPr>
            </w:pPr>
            <w:r w:rsidRPr="00C54509">
              <w:rPr>
                <w:i/>
                <w:noProof/>
              </w:rPr>
              <w:drawing>
                <wp:inline distT="0" distB="0" distL="0" distR="0" wp14:anchorId="4B6504CE" wp14:editId="7D763F2E">
                  <wp:extent cx="1211580" cy="841375"/>
                  <wp:effectExtent l="19050" t="0" r="7620" b="0"/>
                  <wp:docPr id="3" name="Picture 3"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cstate="print"/>
                          <a:srcRect/>
                          <a:stretch>
                            <a:fillRect/>
                          </a:stretch>
                        </pic:blipFill>
                        <pic:spPr bwMode="auto">
                          <a:xfrm>
                            <a:off x="0" y="0"/>
                            <a:ext cx="1211580" cy="841375"/>
                          </a:xfrm>
                          <a:prstGeom prst="rect">
                            <a:avLst/>
                          </a:prstGeom>
                          <a:noFill/>
                          <a:ln w="9525">
                            <a:noFill/>
                            <a:miter lim="800000"/>
                            <a:headEnd/>
                            <a:tailEnd/>
                          </a:ln>
                        </pic:spPr>
                      </pic:pic>
                    </a:graphicData>
                  </a:graphic>
                </wp:inline>
              </w:drawing>
            </w:r>
          </w:p>
        </w:tc>
        <w:tc>
          <w:tcPr>
            <w:tcW w:w="5540" w:type="dxa"/>
            <w:shd w:val="clear" w:color="auto" w:fill="auto"/>
          </w:tcPr>
          <w:p w14:paraId="3421E7BA" w14:textId="77777777" w:rsidR="00C074DD" w:rsidRDefault="007B0696" w:rsidP="00C074DD">
            <w:pPr>
              <w:jc w:val="right"/>
            </w:pPr>
            <w:r>
              <w:rPr>
                <w:noProof/>
              </w:rPr>
              <w:drawing>
                <wp:inline distT="0" distB="0" distL="0" distR="0" wp14:anchorId="342267B2" wp14:editId="342267B3">
                  <wp:extent cx="1619250" cy="952500"/>
                  <wp:effectExtent l="0" t="0" r="0" b="0"/>
                  <wp:docPr id="1" name="Picture 4"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C074DD" w14:paraId="3421E7BD" w14:textId="77777777" w:rsidTr="005E4BB2">
        <w:trPr>
          <w:trHeight w:hRule="exact" w:val="5783"/>
        </w:trPr>
        <w:tc>
          <w:tcPr>
            <w:tcW w:w="10423" w:type="dxa"/>
            <w:gridSpan w:val="2"/>
            <w:shd w:val="clear" w:color="auto" w:fill="auto"/>
          </w:tcPr>
          <w:p w14:paraId="3421E7BC" w14:textId="77777777" w:rsidR="00C074DD" w:rsidRPr="00C074DD" w:rsidRDefault="00C074DD" w:rsidP="007B0696"/>
        </w:tc>
      </w:tr>
      <w:tr w:rsidR="00C074DD" w14:paraId="3421E7C1" w14:textId="77777777" w:rsidTr="005E4BB2">
        <w:trPr>
          <w:cantSplit/>
          <w:trHeight w:hRule="exact" w:val="964"/>
        </w:trPr>
        <w:tc>
          <w:tcPr>
            <w:tcW w:w="10423" w:type="dxa"/>
            <w:gridSpan w:val="2"/>
            <w:shd w:val="clear" w:color="auto" w:fill="auto"/>
          </w:tcPr>
          <w:p w14:paraId="3421E7BE" w14:textId="77777777" w:rsidR="00C074DD" w:rsidRPr="00133525" w:rsidRDefault="00C074DD" w:rsidP="00C074DD">
            <w:pPr>
              <w:rPr>
                <w:sz w:val="16"/>
              </w:rPr>
            </w:pPr>
            <w:bookmarkStart w:id="12"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2"/>
          </w:p>
          <w:p w14:paraId="3421E7BF" w14:textId="77777777" w:rsidR="00C074DD" w:rsidRPr="004D3578" w:rsidRDefault="00C074DD" w:rsidP="00C074DD">
            <w:pPr>
              <w:pStyle w:val="ZV"/>
              <w:framePr w:w="0" w:wrap="auto" w:vAnchor="margin" w:hAnchor="text" w:yAlign="inline"/>
            </w:pPr>
          </w:p>
          <w:p w14:paraId="3421E7C0" w14:textId="77777777" w:rsidR="00C074DD" w:rsidRPr="00133525" w:rsidRDefault="00C074DD" w:rsidP="00C074DD">
            <w:pPr>
              <w:rPr>
                <w:sz w:val="16"/>
              </w:rPr>
            </w:pPr>
          </w:p>
        </w:tc>
      </w:tr>
      <w:bookmarkEnd w:id="0"/>
    </w:tbl>
    <w:p w14:paraId="3421E7C2"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3421E7C4" w14:textId="77777777" w:rsidTr="00133525">
        <w:trPr>
          <w:trHeight w:hRule="exact" w:val="5670"/>
        </w:trPr>
        <w:tc>
          <w:tcPr>
            <w:tcW w:w="10423" w:type="dxa"/>
            <w:shd w:val="clear" w:color="auto" w:fill="auto"/>
          </w:tcPr>
          <w:p w14:paraId="3421E7C3" w14:textId="77777777" w:rsidR="00E16509" w:rsidRPr="00D07327" w:rsidRDefault="00E16509" w:rsidP="00E16509">
            <w:pPr>
              <w:pStyle w:val="Guidance"/>
              <w:rPr>
                <w:color w:val="auto"/>
              </w:rPr>
            </w:pPr>
            <w:bookmarkStart w:id="13" w:name="page2"/>
          </w:p>
        </w:tc>
      </w:tr>
      <w:tr w:rsidR="00E16509" w14:paraId="3421E7CF" w14:textId="77777777" w:rsidTr="00C074DD">
        <w:trPr>
          <w:trHeight w:hRule="exact" w:val="5387"/>
        </w:trPr>
        <w:tc>
          <w:tcPr>
            <w:tcW w:w="10423" w:type="dxa"/>
            <w:shd w:val="clear" w:color="auto" w:fill="auto"/>
          </w:tcPr>
          <w:p w14:paraId="3421E7C5" w14:textId="77777777" w:rsidR="00E16509" w:rsidRPr="00133525" w:rsidRDefault="00E16509" w:rsidP="00133525">
            <w:pPr>
              <w:pStyle w:val="FP"/>
              <w:spacing w:after="240"/>
              <w:ind w:left="2835" w:right="2835"/>
              <w:jc w:val="center"/>
              <w:rPr>
                <w:rFonts w:ascii="Arial" w:hAnsi="Arial"/>
                <w:b/>
                <w:i/>
              </w:rPr>
            </w:pPr>
            <w:bookmarkStart w:id="14" w:name="coords3gpp"/>
            <w:r w:rsidRPr="00133525">
              <w:rPr>
                <w:rFonts w:ascii="Arial" w:hAnsi="Arial"/>
                <w:b/>
                <w:i/>
              </w:rPr>
              <w:t>3GPP</w:t>
            </w:r>
          </w:p>
          <w:p w14:paraId="3421E7C6" w14:textId="77777777" w:rsidR="00E16509" w:rsidRPr="004D3578" w:rsidRDefault="00E16509" w:rsidP="00133525">
            <w:pPr>
              <w:pStyle w:val="FP"/>
              <w:pBdr>
                <w:bottom w:val="single" w:sz="6" w:space="1" w:color="auto"/>
              </w:pBdr>
              <w:ind w:left="2835" w:right="2835"/>
              <w:jc w:val="center"/>
            </w:pPr>
            <w:r w:rsidRPr="004D3578">
              <w:t>Postal address</w:t>
            </w:r>
          </w:p>
          <w:p w14:paraId="3421E7C7" w14:textId="77777777" w:rsidR="00E16509" w:rsidRPr="00133525" w:rsidRDefault="00E16509" w:rsidP="00133525">
            <w:pPr>
              <w:pStyle w:val="FP"/>
              <w:ind w:left="2835" w:right="2835"/>
              <w:jc w:val="center"/>
              <w:rPr>
                <w:rFonts w:ascii="Arial" w:hAnsi="Arial"/>
                <w:sz w:val="18"/>
              </w:rPr>
            </w:pPr>
          </w:p>
          <w:p w14:paraId="3421E7C8"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3421E7C9"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3421E7CA"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3421E7CB"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3421E7CC"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3421E7CD"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4"/>
          </w:p>
          <w:p w14:paraId="3421E7CE" w14:textId="77777777" w:rsidR="00E16509" w:rsidRDefault="00E16509" w:rsidP="00133525"/>
        </w:tc>
      </w:tr>
      <w:tr w:rsidR="00E16509" w14:paraId="3421E7DA" w14:textId="77777777" w:rsidTr="00C074DD">
        <w:tc>
          <w:tcPr>
            <w:tcW w:w="10423" w:type="dxa"/>
            <w:shd w:val="clear" w:color="auto" w:fill="auto"/>
            <w:vAlign w:val="bottom"/>
          </w:tcPr>
          <w:p w14:paraId="3421E7D0" w14:textId="77777777" w:rsidR="00E16509" w:rsidRPr="00133525" w:rsidRDefault="00E16509" w:rsidP="00133525">
            <w:pPr>
              <w:pStyle w:val="FP"/>
              <w:pBdr>
                <w:bottom w:val="single" w:sz="6" w:space="1" w:color="auto"/>
              </w:pBdr>
              <w:spacing w:after="240"/>
              <w:jc w:val="center"/>
              <w:rPr>
                <w:rFonts w:ascii="Arial" w:hAnsi="Arial"/>
                <w:b/>
                <w:i/>
                <w:noProof/>
              </w:rPr>
            </w:pPr>
            <w:bookmarkStart w:id="15" w:name="copyrightNotification"/>
            <w:r w:rsidRPr="00133525">
              <w:rPr>
                <w:rFonts w:ascii="Arial" w:hAnsi="Arial"/>
                <w:b/>
                <w:i/>
                <w:noProof/>
              </w:rPr>
              <w:t>Copyright Notification</w:t>
            </w:r>
          </w:p>
          <w:p w14:paraId="3421E7D1"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421E7D2" w14:textId="77777777" w:rsidR="00E16509" w:rsidRPr="004D3578" w:rsidRDefault="00E16509" w:rsidP="00133525">
            <w:pPr>
              <w:pStyle w:val="FP"/>
              <w:jc w:val="center"/>
              <w:rPr>
                <w:noProof/>
              </w:rPr>
            </w:pPr>
          </w:p>
          <w:p w14:paraId="3421E7D3" w14:textId="3DD4746A" w:rsidR="00E16509" w:rsidRPr="00133525" w:rsidRDefault="00E16509" w:rsidP="00133525">
            <w:pPr>
              <w:pStyle w:val="FP"/>
              <w:jc w:val="center"/>
              <w:rPr>
                <w:noProof/>
                <w:sz w:val="18"/>
              </w:rPr>
            </w:pPr>
            <w:r w:rsidRPr="007B0696">
              <w:rPr>
                <w:noProof/>
                <w:sz w:val="18"/>
              </w:rPr>
              <w:t xml:space="preserve">© </w:t>
            </w:r>
            <w:del w:id="16" w:author="MCC" w:date="2023-05-03T15:11:00Z">
              <w:r w:rsidR="00D006D8" w:rsidRPr="007B0696" w:rsidDel="00456070">
                <w:rPr>
                  <w:noProof/>
                  <w:sz w:val="18"/>
                </w:rPr>
                <w:delText>202</w:delText>
              </w:r>
              <w:r w:rsidR="000D7380" w:rsidDel="00456070">
                <w:rPr>
                  <w:noProof/>
                  <w:sz w:val="18"/>
                </w:rPr>
                <w:delText>2</w:delText>
              </w:r>
            </w:del>
            <w:ins w:id="17" w:author="MCC" w:date="2023-05-03T15:11:00Z">
              <w:r w:rsidR="00456070" w:rsidRPr="007B0696">
                <w:rPr>
                  <w:noProof/>
                  <w:sz w:val="18"/>
                </w:rPr>
                <w:t>202</w:t>
              </w:r>
              <w:r w:rsidR="00456070">
                <w:rPr>
                  <w:noProof/>
                  <w:sz w:val="18"/>
                </w:rPr>
                <w:t>3</w:t>
              </w:r>
            </w:ins>
            <w:r w:rsidRPr="00133525">
              <w:rPr>
                <w:noProof/>
                <w:sz w:val="18"/>
              </w:rPr>
              <w:t>, 3GPP Organizational Partners (ARIB, ATIS, CCSA, ETSI, TSDSI, TTA, TTC).</w:t>
            </w:r>
            <w:bookmarkStart w:id="18" w:name="copyrightaddon"/>
            <w:bookmarkEnd w:id="18"/>
          </w:p>
          <w:p w14:paraId="3421E7D4" w14:textId="77777777" w:rsidR="00E16509" w:rsidRPr="00133525" w:rsidRDefault="00E16509" w:rsidP="00133525">
            <w:pPr>
              <w:pStyle w:val="FP"/>
              <w:jc w:val="center"/>
              <w:rPr>
                <w:noProof/>
                <w:sz w:val="18"/>
              </w:rPr>
            </w:pPr>
            <w:r w:rsidRPr="00133525">
              <w:rPr>
                <w:noProof/>
                <w:sz w:val="18"/>
              </w:rPr>
              <w:t>All rights reserved.</w:t>
            </w:r>
          </w:p>
          <w:p w14:paraId="3421E7D5" w14:textId="77777777" w:rsidR="00E16509" w:rsidRPr="00133525" w:rsidRDefault="00E16509" w:rsidP="00E16509">
            <w:pPr>
              <w:pStyle w:val="FP"/>
              <w:rPr>
                <w:noProof/>
                <w:sz w:val="18"/>
              </w:rPr>
            </w:pPr>
          </w:p>
          <w:p w14:paraId="3421E7D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3421E7D7"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3421E7D8"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5"/>
          </w:p>
          <w:p w14:paraId="3421E7D9" w14:textId="77777777" w:rsidR="00E16509" w:rsidRDefault="00E16509" w:rsidP="00133525"/>
        </w:tc>
      </w:tr>
      <w:bookmarkEnd w:id="13"/>
    </w:tbl>
    <w:p w14:paraId="3421E7DB" w14:textId="77777777" w:rsidR="00080512" w:rsidRPr="004D3578" w:rsidRDefault="00080512">
      <w:pPr>
        <w:pStyle w:val="TT"/>
      </w:pPr>
      <w:r w:rsidRPr="004D3578">
        <w:br w:type="page"/>
      </w:r>
      <w:bookmarkStart w:id="19" w:name="tableOfContents"/>
      <w:bookmarkEnd w:id="19"/>
      <w:r w:rsidRPr="004D3578">
        <w:lastRenderedPageBreak/>
        <w:t>Contents</w:t>
      </w:r>
    </w:p>
    <w:p w14:paraId="7D53806F" w14:textId="0E43C98C" w:rsidR="009D3377" w:rsidRDefault="009D3377">
      <w:pPr>
        <w:pStyle w:val="TOC1"/>
        <w:rPr>
          <w:ins w:id="20" w:author="MCC" w:date="2023-06-12T09:29:00Z"/>
          <w:rFonts w:asciiTheme="minorHAnsi" w:eastAsiaTheme="minorEastAsia" w:hAnsiTheme="minorHAnsi" w:cstheme="minorBidi"/>
          <w:szCs w:val="22"/>
          <w:lang w:eastAsia="en-GB"/>
        </w:rPr>
      </w:pPr>
      <w:ins w:id="21" w:author="MCC" w:date="2023-06-12T09:29:00Z">
        <w:r>
          <w:fldChar w:fldCharType="begin"/>
        </w:r>
        <w:r>
          <w:instrText xml:space="preserve"> TOC \o "1-9" </w:instrText>
        </w:r>
      </w:ins>
      <w:r>
        <w:fldChar w:fldCharType="separate"/>
      </w:r>
      <w:ins w:id="22" w:author="MCC" w:date="2023-06-12T09:29:00Z">
        <w:r>
          <w:t>Foreword</w:t>
        </w:r>
        <w:r>
          <w:tab/>
        </w:r>
        <w:r>
          <w:fldChar w:fldCharType="begin"/>
        </w:r>
        <w:r>
          <w:instrText xml:space="preserve"> PAGEREF _Toc137454612 \h </w:instrText>
        </w:r>
      </w:ins>
      <w:r>
        <w:fldChar w:fldCharType="separate"/>
      </w:r>
      <w:ins w:id="23" w:author="MCC" w:date="2023-06-12T09:30:00Z">
        <w:r>
          <w:t>9</w:t>
        </w:r>
      </w:ins>
      <w:ins w:id="24" w:author="MCC" w:date="2023-06-12T09:29:00Z">
        <w:r>
          <w:fldChar w:fldCharType="end"/>
        </w:r>
      </w:ins>
    </w:p>
    <w:p w14:paraId="07731F02" w14:textId="41B6E2A8" w:rsidR="009D3377" w:rsidRDefault="009D3377">
      <w:pPr>
        <w:pStyle w:val="TOC1"/>
        <w:rPr>
          <w:ins w:id="25" w:author="MCC" w:date="2023-06-12T09:29:00Z"/>
          <w:rFonts w:asciiTheme="minorHAnsi" w:eastAsiaTheme="minorEastAsia" w:hAnsiTheme="minorHAnsi" w:cstheme="minorBidi"/>
          <w:szCs w:val="22"/>
          <w:lang w:eastAsia="en-GB"/>
        </w:rPr>
      </w:pPr>
      <w:ins w:id="26" w:author="MCC" w:date="2023-06-12T09:29:00Z">
        <w:r>
          <w:t>1</w:t>
        </w:r>
        <w:r>
          <w:rPr>
            <w:rFonts w:asciiTheme="minorHAnsi" w:eastAsiaTheme="minorEastAsia" w:hAnsiTheme="minorHAnsi" w:cstheme="minorBidi"/>
            <w:szCs w:val="22"/>
            <w:lang w:eastAsia="en-GB"/>
          </w:rPr>
          <w:tab/>
        </w:r>
        <w:r>
          <w:t>Scope</w:t>
        </w:r>
        <w:r>
          <w:tab/>
        </w:r>
        <w:r>
          <w:fldChar w:fldCharType="begin"/>
        </w:r>
        <w:r>
          <w:instrText xml:space="preserve"> PAGEREF _Toc137454613 \h </w:instrText>
        </w:r>
      </w:ins>
      <w:r>
        <w:fldChar w:fldCharType="separate"/>
      </w:r>
      <w:ins w:id="27" w:author="MCC" w:date="2023-06-12T09:30:00Z">
        <w:r>
          <w:t>11</w:t>
        </w:r>
      </w:ins>
      <w:ins w:id="28" w:author="MCC" w:date="2023-06-12T09:29:00Z">
        <w:r>
          <w:fldChar w:fldCharType="end"/>
        </w:r>
      </w:ins>
    </w:p>
    <w:p w14:paraId="66794CCB" w14:textId="440A8029" w:rsidR="009D3377" w:rsidRDefault="009D3377">
      <w:pPr>
        <w:pStyle w:val="TOC1"/>
        <w:rPr>
          <w:ins w:id="29" w:author="MCC" w:date="2023-06-12T09:29:00Z"/>
          <w:rFonts w:asciiTheme="minorHAnsi" w:eastAsiaTheme="minorEastAsia" w:hAnsiTheme="minorHAnsi" w:cstheme="minorBidi"/>
          <w:szCs w:val="22"/>
          <w:lang w:eastAsia="en-GB"/>
        </w:rPr>
      </w:pPr>
      <w:ins w:id="30" w:author="MCC" w:date="2023-06-12T09:29:00Z">
        <w:r>
          <w:t>2</w:t>
        </w:r>
        <w:r>
          <w:rPr>
            <w:rFonts w:asciiTheme="minorHAnsi" w:eastAsiaTheme="minorEastAsia" w:hAnsiTheme="minorHAnsi" w:cstheme="minorBidi"/>
            <w:szCs w:val="22"/>
            <w:lang w:eastAsia="en-GB"/>
          </w:rPr>
          <w:tab/>
        </w:r>
        <w:r>
          <w:t>References</w:t>
        </w:r>
        <w:r>
          <w:tab/>
        </w:r>
        <w:r>
          <w:fldChar w:fldCharType="begin"/>
        </w:r>
        <w:r>
          <w:instrText xml:space="preserve"> PAGEREF _Toc137454614 \h </w:instrText>
        </w:r>
      </w:ins>
      <w:r>
        <w:fldChar w:fldCharType="separate"/>
      </w:r>
      <w:ins w:id="31" w:author="MCC" w:date="2023-06-12T09:30:00Z">
        <w:r>
          <w:t>11</w:t>
        </w:r>
      </w:ins>
      <w:ins w:id="32" w:author="MCC" w:date="2023-06-12T09:29:00Z">
        <w:r>
          <w:fldChar w:fldCharType="end"/>
        </w:r>
      </w:ins>
    </w:p>
    <w:p w14:paraId="5683E302" w14:textId="5423D375" w:rsidR="009D3377" w:rsidRDefault="009D3377">
      <w:pPr>
        <w:pStyle w:val="TOC1"/>
        <w:rPr>
          <w:ins w:id="33" w:author="MCC" w:date="2023-06-12T09:29:00Z"/>
          <w:rFonts w:asciiTheme="minorHAnsi" w:eastAsiaTheme="minorEastAsia" w:hAnsiTheme="minorHAnsi" w:cstheme="minorBidi"/>
          <w:szCs w:val="22"/>
          <w:lang w:eastAsia="en-GB"/>
        </w:rPr>
      </w:pPr>
      <w:ins w:id="34" w:author="MCC" w:date="2023-06-12T09:29:00Z">
        <w:r>
          <w:t>3</w:t>
        </w:r>
        <w:r>
          <w:rPr>
            <w:rFonts w:asciiTheme="minorHAnsi" w:eastAsiaTheme="minorEastAsia" w:hAnsiTheme="minorHAnsi" w:cstheme="minorBidi"/>
            <w:szCs w:val="22"/>
            <w:lang w:eastAsia="en-GB"/>
          </w:rPr>
          <w:tab/>
        </w:r>
        <w:r>
          <w:t>Definitions, symbols and abbreviations</w:t>
        </w:r>
        <w:r>
          <w:tab/>
        </w:r>
        <w:r>
          <w:fldChar w:fldCharType="begin"/>
        </w:r>
        <w:r>
          <w:instrText xml:space="preserve"> PAGEREF _Toc137454615 \h </w:instrText>
        </w:r>
      </w:ins>
      <w:r>
        <w:fldChar w:fldCharType="separate"/>
      </w:r>
      <w:ins w:id="35" w:author="MCC" w:date="2023-06-12T09:30:00Z">
        <w:r>
          <w:t>12</w:t>
        </w:r>
      </w:ins>
      <w:ins w:id="36" w:author="MCC" w:date="2023-06-12T09:29:00Z">
        <w:r>
          <w:fldChar w:fldCharType="end"/>
        </w:r>
      </w:ins>
    </w:p>
    <w:p w14:paraId="1CA8A6B6" w14:textId="119A3CD1" w:rsidR="009D3377" w:rsidRDefault="009D3377">
      <w:pPr>
        <w:pStyle w:val="TOC2"/>
        <w:rPr>
          <w:ins w:id="37" w:author="MCC" w:date="2023-06-12T09:29:00Z"/>
          <w:rFonts w:asciiTheme="minorHAnsi" w:eastAsiaTheme="minorEastAsia" w:hAnsiTheme="minorHAnsi" w:cstheme="minorBidi"/>
          <w:sz w:val="22"/>
          <w:szCs w:val="22"/>
          <w:lang w:eastAsia="en-GB"/>
        </w:rPr>
      </w:pPr>
      <w:ins w:id="38" w:author="MCC" w:date="2023-06-12T09:29:00Z">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_Toc137454616 \h </w:instrText>
        </w:r>
      </w:ins>
      <w:r>
        <w:fldChar w:fldCharType="separate"/>
      </w:r>
      <w:ins w:id="39" w:author="MCC" w:date="2023-06-12T09:30:00Z">
        <w:r>
          <w:t>12</w:t>
        </w:r>
      </w:ins>
      <w:ins w:id="40" w:author="MCC" w:date="2023-06-12T09:29:00Z">
        <w:r>
          <w:fldChar w:fldCharType="end"/>
        </w:r>
      </w:ins>
    </w:p>
    <w:p w14:paraId="0D104593" w14:textId="228B2CCC" w:rsidR="009D3377" w:rsidRDefault="009D3377">
      <w:pPr>
        <w:pStyle w:val="TOC2"/>
        <w:rPr>
          <w:ins w:id="41" w:author="MCC" w:date="2023-06-12T09:29:00Z"/>
          <w:rFonts w:asciiTheme="minorHAnsi" w:eastAsiaTheme="minorEastAsia" w:hAnsiTheme="minorHAnsi" w:cstheme="minorBidi"/>
          <w:sz w:val="22"/>
          <w:szCs w:val="22"/>
          <w:lang w:eastAsia="en-GB"/>
        </w:rPr>
      </w:pPr>
      <w:ins w:id="42" w:author="MCC" w:date="2023-06-12T09:29:00Z">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_Toc137454617 \h </w:instrText>
        </w:r>
      </w:ins>
      <w:r>
        <w:fldChar w:fldCharType="separate"/>
      </w:r>
      <w:ins w:id="43" w:author="MCC" w:date="2023-06-12T09:30:00Z">
        <w:r>
          <w:t>15</w:t>
        </w:r>
      </w:ins>
      <w:ins w:id="44" w:author="MCC" w:date="2023-06-12T09:29:00Z">
        <w:r>
          <w:fldChar w:fldCharType="end"/>
        </w:r>
      </w:ins>
    </w:p>
    <w:p w14:paraId="4449C762" w14:textId="03AF83D7" w:rsidR="009D3377" w:rsidRDefault="009D3377">
      <w:pPr>
        <w:pStyle w:val="TOC2"/>
        <w:rPr>
          <w:ins w:id="45" w:author="MCC" w:date="2023-06-12T09:29:00Z"/>
          <w:rFonts w:asciiTheme="minorHAnsi" w:eastAsiaTheme="minorEastAsia" w:hAnsiTheme="minorHAnsi" w:cstheme="minorBidi"/>
          <w:sz w:val="22"/>
          <w:szCs w:val="22"/>
          <w:lang w:eastAsia="en-GB"/>
        </w:rPr>
      </w:pPr>
      <w:ins w:id="46" w:author="MCC" w:date="2023-06-12T09:29:00Z">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_Toc137454618 \h </w:instrText>
        </w:r>
      </w:ins>
      <w:r>
        <w:fldChar w:fldCharType="separate"/>
      </w:r>
      <w:ins w:id="47" w:author="MCC" w:date="2023-06-12T09:30:00Z">
        <w:r>
          <w:t>16</w:t>
        </w:r>
      </w:ins>
      <w:ins w:id="48" w:author="MCC" w:date="2023-06-12T09:29:00Z">
        <w:r>
          <w:fldChar w:fldCharType="end"/>
        </w:r>
      </w:ins>
    </w:p>
    <w:p w14:paraId="5D72D02B" w14:textId="54D39AD1" w:rsidR="009D3377" w:rsidRDefault="009D3377">
      <w:pPr>
        <w:pStyle w:val="TOC1"/>
        <w:rPr>
          <w:ins w:id="49" w:author="MCC" w:date="2023-06-12T09:29:00Z"/>
          <w:rFonts w:asciiTheme="minorHAnsi" w:eastAsiaTheme="minorEastAsia" w:hAnsiTheme="minorHAnsi" w:cstheme="minorBidi"/>
          <w:szCs w:val="22"/>
          <w:lang w:eastAsia="en-GB"/>
        </w:rPr>
      </w:pPr>
      <w:ins w:id="50" w:author="MCC" w:date="2023-06-12T09:29:00Z">
        <w:r>
          <w:t>4</w:t>
        </w:r>
        <w:r>
          <w:rPr>
            <w:rFonts w:asciiTheme="minorHAnsi" w:eastAsiaTheme="minorEastAsia" w:hAnsiTheme="minorHAnsi" w:cstheme="minorBidi"/>
            <w:szCs w:val="22"/>
            <w:lang w:eastAsia="en-GB"/>
          </w:rPr>
          <w:tab/>
        </w:r>
        <w:r>
          <w:t>General</w:t>
        </w:r>
        <w:r>
          <w:tab/>
        </w:r>
        <w:r>
          <w:fldChar w:fldCharType="begin"/>
        </w:r>
        <w:r>
          <w:instrText xml:space="preserve"> PAGEREF _Toc137454619 \h </w:instrText>
        </w:r>
      </w:ins>
      <w:r>
        <w:fldChar w:fldCharType="separate"/>
      </w:r>
      <w:ins w:id="51" w:author="MCC" w:date="2023-06-12T09:30:00Z">
        <w:r>
          <w:t>18</w:t>
        </w:r>
      </w:ins>
      <w:ins w:id="52" w:author="MCC" w:date="2023-06-12T09:29:00Z">
        <w:r>
          <w:fldChar w:fldCharType="end"/>
        </w:r>
      </w:ins>
    </w:p>
    <w:p w14:paraId="18A8EC19" w14:textId="623CF001" w:rsidR="009D3377" w:rsidRDefault="009D3377">
      <w:pPr>
        <w:pStyle w:val="TOC2"/>
        <w:rPr>
          <w:ins w:id="53" w:author="MCC" w:date="2023-06-12T09:29:00Z"/>
          <w:rFonts w:asciiTheme="minorHAnsi" w:eastAsiaTheme="minorEastAsia" w:hAnsiTheme="minorHAnsi" w:cstheme="minorBidi"/>
          <w:sz w:val="22"/>
          <w:szCs w:val="22"/>
          <w:lang w:eastAsia="en-GB"/>
        </w:rPr>
      </w:pPr>
      <w:ins w:id="54" w:author="MCC" w:date="2023-06-12T09:29:00Z">
        <w:r w:rsidRPr="00076FD5">
          <w:rPr>
            <w:snapToGrid w:val="0"/>
          </w:rPr>
          <w:t>4.1</w:t>
        </w:r>
        <w:r>
          <w:rPr>
            <w:rFonts w:asciiTheme="minorHAnsi" w:eastAsiaTheme="minorEastAsia" w:hAnsiTheme="minorHAnsi" w:cstheme="minorBidi"/>
            <w:sz w:val="22"/>
            <w:szCs w:val="22"/>
            <w:lang w:eastAsia="en-GB"/>
          </w:rPr>
          <w:tab/>
        </w:r>
        <w:r w:rsidRPr="00076FD5">
          <w:rPr>
            <w:snapToGrid w:val="0"/>
          </w:rPr>
          <w:t>Relationship between minimum requirements and test requirements</w:t>
        </w:r>
        <w:r>
          <w:tab/>
        </w:r>
        <w:r>
          <w:fldChar w:fldCharType="begin"/>
        </w:r>
        <w:r>
          <w:instrText xml:space="preserve"> PAGEREF _Toc137454620 \h </w:instrText>
        </w:r>
      </w:ins>
      <w:r>
        <w:fldChar w:fldCharType="separate"/>
      </w:r>
      <w:ins w:id="55" w:author="MCC" w:date="2023-06-12T09:30:00Z">
        <w:r>
          <w:t>18</w:t>
        </w:r>
      </w:ins>
      <w:ins w:id="56" w:author="MCC" w:date="2023-06-12T09:29:00Z">
        <w:r>
          <w:fldChar w:fldCharType="end"/>
        </w:r>
      </w:ins>
    </w:p>
    <w:p w14:paraId="237632D5" w14:textId="77E475D6" w:rsidR="009D3377" w:rsidRDefault="009D3377">
      <w:pPr>
        <w:pStyle w:val="TOC2"/>
        <w:rPr>
          <w:ins w:id="57" w:author="MCC" w:date="2023-06-12T09:29:00Z"/>
          <w:rFonts w:asciiTheme="minorHAnsi" w:eastAsiaTheme="minorEastAsia" w:hAnsiTheme="minorHAnsi" w:cstheme="minorBidi"/>
          <w:sz w:val="22"/>
          <w:szCs w:val="22"/>
          <w:lang w:eastAsia="en-GB"/>
        </w:rPr>
      </w:pPr>
      <w:ins w:id="58" w:author="MCC" w:date="2023-06-12T09:29:00Z">
        <w:r>
          <w:t>4.2</w:t>
        </w:r>
        <w:r>
          <w:rPr>
            <w:rFonts w:asciiTheme="minorHAnsi" w:eastAsiaTheme="minorEastAsia" w:hAnsiTheme="minorHAnsi" w:cstheme="minorBidi"/>
            <w:sz w:val="22"/>
            <w:szCs w:val="22"/>
            <w:lang w:eastAsia="en-GB"/>
          </w:rPr>
          <w:tab/>
        </w:r>
        <w:r>
          <w:t>Base station classes</w:t>
        </w:r>
        <w:r>
          <w:tab/>
        </w:r>
        <w:r>
          <w:fldChar w:fldCharType="begin"/>
        </w:r>
        <w:r>
          <w:instrText xml:space="preserve"> PAGEREF _Toc137454621 \h </w:instrText>
        </w:r>
      </w:ins>
      <w:r>
        <w:fldChar w:fldCharType="separate"/>
      </w:r>
      <w:ins w:id="59" w:author="MCC" w:date="2023-06-12T09:30:00Z">
        <w:r>
          <w:t>18</w:t>
        </w:r>
      </w:ins>
      <w:ins w:id="60" w:author="MCC" w:date="2023-06-12T09:29:00Z">
        <w:r>
          <w:fldChar w:fldCharType="end"/>
        </w:r>
      </w:ins>
    </w:p>
    <w:p w14:paraId="0888CE41" w14:textId="59DC7E75" w:rsidR="009D3377" w:rsidRDefault="009D3377">
      <w:pPr>
        <w:pStyle w:val="TOC2"/>
        <w:rPr>
          <w:ins w:id="61" w:author="MCC" w:date="2023-06-12T09:29:00Z"/>
          <w:rFonts w:asciiTheme="minorHAnsi" w:eastAsiaTheme="minorEastAsia" w:hAnsiTheme="minorHAnsi" w:cstheme="minorBidi"/>
          <w:sz w:val="22"/>
          <w:szCs w:val="22"/>
          <w:lang w:eastAsia="en-GB"/>
        </w:rPr>
      </w:pPr>
      <w:ins w:id="62" w:author="MCC" w:date="2023-06-12T09:29:00Z">
        <w:r>
          <w:t>4.3</w:t>
        </w:r>
        <w:r>
          <w:rPr>
            <w:rFonts w:asciiTheme="minorHAnsi" w:eastAsiaTheme="minorEastAsia" w:hAnsiTheme="minorHAnsi" w:cstheme="minorBidi"/>
            <w:sz w:val="22"/>
            <w:szCs w:val="22"/>
            <w:lang w:eastAsia="en-GB"/>
          </w:rPr>
          <w:tab/>
        </w:r>
        <w:r>
          <w:t>Regional requirements</w:t>
        </w:r>
        <w:r>
          <w:tab/>
        </w:r>
        <w:r>
          <w:fldChar w:fldCharType="begin"/>
        </w:r>
        <w:r>
          <w:instrText xml:space="preserve"> PAGEREF _Toc137454622 \h </w:instrText>
        </w:r>
      </w:ins>
      <w:r>
        <w:fldChar w:fldCharType="separate"/>
      </w:r>
      <w:ins w:id="63" w:author="MCC" w:date="2023-06-12T09:30:00Z">
        <w:r>
          <w:t>18</w:t>
        </w:r>
      </w:ins>
      <w:ins w:id="64" w:author="MCC" w:date="2023-06-12T09:29:00Z">
        <w:r>
          <w:fldChar w:fldCharType="end"/>
        </w:r>
      </w:ins>
    </w:p>
    <w:p w14:paraId="035D41EC" w14:textId="74BF62D0" w:rsidR="009D3377" w:rsidRDefault="009D3377">
      <w:pPr>
        <w:pStyle w:val="TOC2"/>
        <w:rPr>
          <w:ins w:id="65" w:author="MCC" w:date="2023-06-12T09:29:00Z"/>
          <w:rFonts w:asciiTheme="minorHAnsi" w:eastAsiaTheme="minorEastAsia" w:hAnsiTheme="minorHAnsi" w:cstheme="minorBidi"/>
          <w:sz w:val="22"/>
          <w:szCs w:val="22"/>
          <w:lang w:eastAsia="en-GB"/>
        </w:rPr>
      </w:pPr>
      <w:ins w:id="66" w:author="MCC" w:date="2023-06-12T09:29:00Z">
        <w:r>
          <w:rPr>
            <w:lang w:eastAsia="zh-CN"/>
          </w:rPr>
          <w:t>4.4</w:t>
        </w:r>
        <w:r>
          <w:rPr>
            <w:rFonts w:asciiTheme="minorHAnsi" w:eastAsiaTheme="minorEastAsia" w:hAnsiTheme="minorHAnsi" w:cstheme="minorBidi"/>
            <w:sz w:val="22"/>
            <w:szCs w:val="22"/>
            <w:lang w:eastAsia="en-GB"/>
          </w:rPr>
          <w:tab/>
        </w:r>
        <w:r>
          <w:rPr>
            <w:lang w:eastAsia="zh-CN"/>
          </w:rPr>
          <w:t>Applicability of requirements</w:t>
        </w:r>
        <w:r>
          <w:tab/>
        </w:r>
        <w:r>
          <w:fldChar w:fldCharType="begin"/>
        </w:r>
        <w:r>
          <w:instrText xml:space="preserve"> PAGEREF _Toc137454623 \h </w:instrText>
        </w:r>
      </w:ins>
      <w:r>
        <w:fldChar w:fldCharType="separate"/>
      </w:r>
      <w:ins w:id="67" w:author="MCC" w:date="2023-06-12T09:30:00Z">
        <w:r>
          <w:t>19</w:t>
        </w:r>
      </w:ins>
      <w:ins w:id="68" w:author="MCC" w:date="2023-06-12T09:29:00Z">
        <w:r>
          <w:fldChar w:fldCharType="end"/>
        </w:r>
      </w:ins>
    </w:p>
    <w:p w14:paraId="2BB6B7F4" w14:textId="343256BF" w:rsidR="009D3377" w:rsidRDefault="009D3377">
      <w:pPr>
        <w:pStyle w:val="TOC2"/>
        <w:rPr>
          <w:ins w:id="69" w:author="MCC" w:date="2023-06-12T09:29:00Z"/>
          <w:rFonts w:asciiTheme="minorHAnsi" w:eastAsiaTheme="minorEastAsia" w:hAnsiTheme="minorHAnsi" w:cstheme="minorBidi"/>
          <w:sz w:val="22"/>
          <w:szCs w:val="22"/>
          <w:lang w:eastAsia="en-GB"/>
        </w:rPr>
      </w:pPr>
      <w:ins w:id="70" w:author="MCC" w:date="2023-06-12T09:29:00Z">
        <w:r>
          <w:t>4.5</w:t>
        </w:r>
        <w:r>
          <w:rPr>
            <w:rFonts w:asciiTheme="minorHAnsi" w:eastAsiaTheme="minorEastAsia" w:hAnsiTheme="minorHAnsi" w:cstheme="minorBidi"/>
            <w:sz w:val="22"/>
            <w:szCs w:val="22"/>
            <w:lang w:eastAsia="en-GB"/>
          </w:rPr>
          <w:tab/>
        </w:r>
        <w:r>
          <w:t>Requirements for BS capable of multi-band operation</w:t>
        </w:r>
        <w:r>
          <w:tab/>
        </w:r>
        <w:r>
          <w:fldChar w:fldCharType="begin"/>
        </w:r>
        <w:r>
          <w:instrText xml:space="preserve"> PAGEREF _Toc137454624 \h </w:instrText>
        </w:r>
      </w:ins>
      <w:r>
        <w:fldChar w:fldCharType="separate"/>
      </w:r>
      <w:ins w:id="71" w:author="MCC" w:date="2023-06-12T09:30:00Z">
        <w:r>
          <w:t>20</w:t>
        </w:r>
      </w:ins>
      <w:ins w:id="72" w:author="MCC" w:date="2023-06-12T09:29:00Z">
        <w:r>
          <w:fldChar w:fldCharType="end"/>
        </w:r>
      </w:ins>
    </w:p>
    <w:p w14:paraId="1BBBCE7B" w14:textId="72C3F216" w:rsidR="009D3377" w:rsidRDefault="009D3377">
      <w:pPr>
        <w:pStyle w:val="TOC1"/>
        <w:rPr>
          <w:ins w:id="73" w:author="MCC" w:date="2023-06-12T09:29:00Z"/>
          <w:rFonts w:asciiTheme="minorHAnsi" w:eastAsiaTheme="minorEastAsia" w:hAnsiTheme="minorHAnsi" w:cstheme="minorBidi"/>
          <w:szCs w:val="22"/>
          <w:lang w:eastAsia="en-GB"/>
        </w:rPr>
      </w:pPr>
      <w:ins w:id="74" w:author="MCC" w:date="2023-06-12T09:29:00Z">
        <w:r>
          <w:t>5</w:t>
        </w:r>
        <w:r>
          <w:rPr>
            <w:rFonts w:asciiTheme="minorHAnsi" w:eastAsiaTheme="minorEastAsia" w:hAnsiTheme="minorHAnsi" w:cstheme="minorBidi"/>
            <w:szCs w:val="22"/>
            <w:lang w:eastAsia="en-GB"/>
          </w:rPr>
          <w:tab/>
        </w:r>
        <w:r>
          <w:t>Operating bands and channel arrangement</w:t>
        </w:r>
        <w:r>
          <w:tab/>
        </w:r>
        <w:r>
          <w:fldChar w:fldCharType="begin"/>
        </w:r>
        <w:r>
          <w:instrText xml:space="preserve"> PAGEREF _Toc137454625 \h </w:instrText>
        </w:r>
      </w:ins>
      <w:r>
        <w:fldChar w:fldCharType="separate"/>
      </w:r>
      <w:ins w:id="75" w:author="MCC" w:date="2023-06-12T09:30:00Z">
        <w:r>
          <w:t>21</w:t>
        </w:r>
      </w:ins>
      <w:ins w:id="76" w:author="MCC" w:date="2023-06-12T09:29:00Z">
        <w:r>
          <w:fldChar w:fldCharType="end"/>
        </w:r>
      </w:ins>
    </w:p>
    <w:p w14:paraId="0EECF910" w14:textId="36C4904E" w:rsidR="009D3377" w:rsidRDefault="009D3377">
      <w:pPr>
        <w:pStyle w:val="TOC2"/>
        <w:rPr>
          <w:ins w:id="77" w:author="MCC" w:date="2023-06-12T09:29:00Z"/>
          <w:rFonts w:asciiTheme="minorHAnsi" w:eastAsiaTheme="minorEastAsia" w:hAnsiTheme="minorHAnsi" w:cstheme="minorBidi"/>
          <w:sz w:val="22"/>
          <w:szCs w:val="22"/>
          <w:lang w:eastAsia="en-GB"/>
        </w:rPr>
      </w:pPr>
      <w:ins w:id="78" w:author="MCC" w:date="2023-06-12T09:29:00Z">
        <w:r>
          <w:t>5.1</w:t>
        </w:r>
        <w:r>
          <w:rPr>
            <w:rFonts w:asciiTheme="minorHAnsi" w:eastAsiaTheme="minorEastAsia" w:hAnsiTheme="minorHAnsi" w:cstheme="minorBidi"/>
            <w:sz w:val="22"/>
            <w:szCs w:val="22"/>
            <w:lang w:eastAsia="en-GB"/>
          </w:rPr>
          <w:tab/>
        </w:r>
        <w:r>
          <w:t>General</w:t>
        </w:r>
        <w:r>
          <w:tab/>
        </w:r>
        <w:r>
          <w:fldChar w:fldCharType="begin"/>
        </w:r>
        <w:r>
          <w:instrText xml:space="preserve"> PAGEREF _Toc137454626 \h </w:instrText>
        </w:r>
      </w:ins>
      <w:r>
        <w:fldChar w:fldCharType="separate"/>
      </w:r>
      <w:ins w:id="79" w:author="MCC" w:date="2023-06-12T09:30:00Z">
        <w:r>
          <w:t>21</w:t>
        </w:r>
      </w:ins>
      <w:ins w:id="80" w:author="MCC" w:date="2023-06-12T09:29:00Z">
        <w:r>
          <w:fldChar w:fldCharType="end"/>
        </w:r>
      </w:ins>
    </w:p>
    <w:p w14:paraId="341B8D04" w14:textId="2527EBBA" w:rsidR="009D3377" w:rsidRDefault="009D3377">
      <w:pPr>
        <w:pStyle w:val="TOC2"/>
        <w:rPr>
          <w:ins w:id="81" w:author="MCC" w:date="2023-06-12T09:29:00Z"/>
          <w:rFonts w:asciiTheme="minorHAnsi" w:eastAsiaTheme="minorEastAsia" w:hAnsiTheme="minorHAnsi" w:cstheme="minorBidi"/>
          <w:sz w:val="22"/>
          <w:szCs w:val="22"/>
          <w:lang w:eastAsia="en-GB"/>
        </w:rPr>
      </w:pPr>
      <w:ins w:id="82" w:author="MCC" w:date="2023-06-12T09:29:00Z">
        <w:r>
          <w:t>5.2</w:t>
        </w:r>
        <w:r>
          <w:rPr>
            <w:rFonts w:asciiTheme="minorHAnsi" w:eastAsiaTheme="minorEastAsia" w:hAnsiTheme="minorHAnsi" w:cstheme="minorBidi"/>
            <w:sz w:val="22"/>
            <w:szCs w:val="22"/>
            <w:lang w:eastAsia="en-GB"/>
          </w:rPr>
          <w:tab/>
        </w:r>
        <w:r>
          <w:t>Void</w:t>
        </w:r>
        <w:r>
          <w:tab/>
        </w:r>
        <w:r>
          <w:fldChar w:fldCharType="begin"/>
        </w:r>
        <w:r>
          <w:instrText xml:space="preserve"> PAGEREF _Toc137454627 \h </w:instrText>
        </w:r>
      </w:ins>
      <w:r>
        <w:fldChar w:fldCharType="separate"/>
      </w:r>
      <w:ins w:id="83" w:author="MCC" w:date="2023-06-12T09:30:00Z">
        <w:r>
          <w:t>21</w:t>
        </w:r>
      </w:ins>
      <w:ins w:id="84" w:author="MCC" w:date="2023-06-12T09:29:00Z">
        <w:r>
          <w:fldChar w:fldCharType="end"/>
        </w:r>
      </w:ins>
    </w:p>
    <w:p w14:paraId="1FFDA0C1" w14:textId="38E9B1EA" w:rsidR="009D3377" w:rsidRDefault="009D3377">
      <w:pPr>
        <w:pStyle w:val="TOC2"/>
        <w:rPr>
          <w:ins w:id="85" w:author="MCC" w:date="2023-06-12T09:29:00Z"/>
          <w:rFonts w:asciiTheme="minorHAnsi" w:eastAsiaTheme="minorEastAsia" w:hAnsiTheme="minorHAnsi" w:cstheme="minorBidi"/>
          <w:sz w:val="22"/>
          <w:szCs w:val="22"/>
          <w:lang w:eastAsia="en-GB"/>
        </w:rPr>
      </w:pPr>
      <w:ins w:id="86" w:author="MCC" w:date="2023-06-12T09:29:00Z">
        <w:r>
          <w:t>5.3</w:t>
        </w:r>
        <w:r>
          <w:rPr>
            <w:rFonts w:asciiTheme="minorHAnsi" w:eastAsiaTheme="minorEastAsia" w:hAnsiTheme="minorHAnsi" w:cstheme="minorBidi"/>
            <w:sz w:val="22"/>
            <w:szCs w:val="22"/>
            <w:lang w:eastAsia="en-GB"/>
          </w:rPr>
          <w:tab/>
        </w:r>
        <w:r>
          <w:t>Void</w:t>
        </w:r>
        <w:r>
          <w:tab/>
        </w:r>
        <w:r>
          <w:fldChar w:fldCharType="begin"/>
        </w:r>
        <w:r>
          <w:instrText xml:space="preserve"> PAGEREF _Toc137454628 \h </w:instrText>
        </w:r>
      </w:ins>
      <w:r>
        <w:fldChar w:fldCharType="separate"/>
      </w:r>
      <w:ins w:id="87" w:author="MCC" w:date="2023-06-12T09:30:00Z">
        <w:r>
          <w:t>21</w:t>
        </w:r>
      </w:ins>
      <w:ins w:id="88" w:author="MCC" w:date="2023-06-12T09:29:00Z">
        <w:r>
          <w:fldChar w:fldCharType="end"/>
        </w:r>
      </w:ins>
    </w:p>
    <w:p w14:paraId="600CDED5" w14:textId="03FB2267" w:rsidR="009D3377" w:rsidRDefault="009D3377">
      <w:pPr>
        <w:pStyle w:val="TOC2"/>
        <w:rPr>
          <w:ins w:id="89" w:author="MCC" w:date="2023-06-12T09:29:00Z"/>
          <w:rFonts w:asciiTheme="minorHAnsi" w:eastAsiaTheme="minorEastAsia" w:hAnsiTheme="minorHAnsi" w:cstheme="minorBidi"/>
          <w:sz w:val="22"/>
          <w:szCs w:val="22"/>
          <w:lang w:eastAsia="en-GB"/>
        </w:rPr>
      </w:pPr>
      <w:ins w:id="90" w:author="MCC" w:date="2023-06-12T09:29:00Z">
        <w:r>
          <w:t>5.4</w:t>
        </w:r>
        <w:r>
          <w:rPr>
            <w:rFonts w:asciiTheme="minorHAnsi" w:eastAsiaTheme="minorEastAsia" w:hAnsiTheme="minorHAnsi" w:cstheme="minorBidi"/>
            <w:sz w:val="22"/>
            <w:szCs w:val="22"/>
            <w:lang w:eastAsia="en-GB"/>
          </w:rPr>
          <w:tab/>
        </w:r>
        <w:r>
          <w:t>Void</w:t>
        </w:r>
        <w:r>
          <w:tab/>
        </w:r>
        <w:r>
          <w:fldChar w:fldCharType="begin"/>
        </w:r>
        <w:r>
          <w:instrText xml:space="preserve"> PAGEREF _Toc137454629 \h </w:instrText>
        </w:r>
      </w:ins>
      <w:r>
        <w:fldChar w:fldCharType="separate"/>
      </w:r>
      <w:ins w:id="91" w:author="MCC" w:date="2023-06-12T09:30:00Z">
        <w:r>
          <w:t>21</w:t>
        </w:r>
      </w:ins>
      <w:ins w:id="92" w:author="MCC" w:date="2023-06-12T09:29:00Z">
        <w:r>
          <w:fldChar w:fldCharType="end"/>
        </w:r>
      </w:ins>
    </w:p>
    <w:p w14:paraId="68CD7F99" w14:textId="4257EB4B" w:rsidR="009D3377" w:rsidRDefault="009D3377">
      <w:pPr>
        <w:pStyle w:val="TOC2"/>
        <w:rPr>
          <w:ins w:id="93" w:author="MCC" w:date="2023-06-12T09:29:00Z"/>
          <w:rFonts w:asciiTheme="minorHAnsi" w:eastAsiaTheme="minorEastAsia" w:hAnsiTheme="minorHAnsi" w:cstheme="minorBidi"/>
          <w:sz w:val="22"/>
          <w:szCs w:val="22"/>
          <w:lang w:eastAsia="en-GB"/>
        </w:rPr>
      </w:pPr>
      <w:ins w:id="94" w:author="MCC" w:date="2023-06-12T09:29:00Z">
        <w:r>
          <w:t>5.5</w:t>
        </w:r>
        <w:r>
          <w:rPr>
            <w:rFonts w:asciiTheme="minorHAnsi" w:eastAsiaTheme="minorEastAsia" w:hAnsiTheme="minorHAnsi" w:cstheme="minorBidi"/>
            <w:sz w:val="22"/>
            <w:szCs w:val="22"/>
            <w:lang w:eastAsia="en-GB"/>
          </w:rPr>
          <w:tab/>
        </w:r>
        <w:r>
          <w:t>Operating bands</w:t>
        </w:r>
        <w:r>
          <w:tab/>
        </w:r>
        <w:r>
          <w:fldChar w:fldCharType="begin"/>
        </w:r>
        <w:r>
          <w:instrText xml:space="preserve"> PAGEREF _Toc137454630 \h </w:instrText>
        </w:r>
      </w:ins>
      <w:r>
        <w:fldChar w:fldCharType="separate"/>
      </w:r>
      <w:ins w:id="95" w:author="MCC" w:date="2023-06-12T09:30:00Z">
        <w:r>
          <w:t>21</w:t>
        </w:r>
      </w:ins>
      <w:ins w:id="96" w:author="MCC" w:date="2023-06-12T09:29:00Z">
        <w:r>
          <w:fldChar w:fldCharType="end"/>
        </w:r>
      </w:ins>
    </w:p>
    <w:p w14:paraId="2EA4F1D7" w14:textId="26E90926" w:rsidR="009D3377" w:rsidRDefault="009D3377">
      <w:pPr>
        <w:pStyle w:val="TOC2"/>
        <w:rPr>
          <w:ins w:id="97" w:author="MCC" w:date="2023-06-12T09:29:00Z"/>
          <w:rFonts w:asciiTheme="minorHAnsi" w:eastAsiaTheme="minorEastAsia" w:hAnsiTheme="minorHAnsi" w:cstheme="minorBidi"/>
          <w:sz w:val="22"/>
          <w:szCs w:val="22"/>
          <w:lang w:eastAsia="en-GB"/>
        </w:rPr>
      </w:pPr>
      <w:ins w:id="98" w:author="MCC" w:date="2023-06-12T09:29:00Z">
        <w:r>
          <w:t>5.6</w:t>
        </w:r>
        <w:r>
          <w:rPr>
            <w:rFonts w:asciiTheme="minorHAnsi" w:eastAsiaTheme="minorEastAsia" w:hAnsiTheme="minorHAnsi" w:cstheme="minorBidi"/>
            <w:sz w:val="22"/>
            <w:szCs w:val="22"/>
            <w:lang w:eastAsia="en-GB"/>
          </w:rPr>
          <w:tab/>
        </w:r>
        <w:r>
          <w:t>Channel bandwidth</w:t>
        </w:r>
        <w:r>
          <w:tab/>
        </w:r>
        <w:r>
          <w:fldChar w:fldCharType="begin"/>
        </w:r>
        <w:r>
          <w:instrText xml:space="preserve"> PAGEREF _Toc137454631 \h </w:instrText>
        </w:r>
      </w:ins>
      <w:r>
        <w:fldChar w:fldCharType="separate"/>
      </w:r>
      <w:ins w:id="99" w:author="MCC" w:date="2023-06-12T09:30:00Z">
        <w:r>
          <w:t>25</w:t>
        </w:r>
      </w:ins>
      <w:ins w:id="100" w:author="MCC" w:date="2023-06-12T09:29:00Z">
        <w:r>
          <w:fldChar w:fldCharType="end"/>
        </w:r>
      </w:ins>
    </w:p>
    <w:p w14:paraId="08DE961B" w14:textId="5186B55C" w:rsidR="009D3377" w:rsidRDefault="009D3377">
      <w:pPr>
        <w:pStyle w:val="TOC2"/>
        <w:rPr>
          <w:ins w:id="101" w:author="MCC" w:date="2023-06-12T09:29:00Z"/>
          <w:rFonts w:asciiTheme="minorHAnsi" w:eastAsiaTheme="minorEastAsia" w:hAnsiTheme="minorHAnsi" w:cstheme="minorBidi"/>
          <w:sz w:val="22"/>
          <w:szCs w:val="22"/>
          <w:lang w:eastAsia="en-GB"/>
        </w:rPr>
      </w:pPr>
      <w:ins w:id="102" w:author="MCC" w:date="2023-06-12T09:29:00Z">
        <w:r>
          <w:t>5.7</w:t>
        </w:r>
        <w:r>
          <w:rPr>
            <w:rFonts w:asciiTheme="minorHAnsi" w:eastAsiaTheme="minorEastAsia" w:hAnsiTheme="minorHAnsi" w:cstheme="minorBidi"/>
            <w:sz w:val="22"/>
            <w:szCs w:val="22"/>
            <w:lang w:eastAsia="en-GB"/>
          </w:rPr>
          <w:tab/>
        </w:r>
        <w:r>
          <w:t>Channel arrangement</w:t>
        </w:r>
        <w:r>
          <w:tab/>
        </w:r>
        <w:r>
          <w:fldChar w:fldCharType="begin"/>
        </w:r>
        <w:r>
          <w:instrText xml:space="preserve"> PAGEREF _Toc137454632 \h </w:instrText>
        </w:r>
      </w:ins>
      <w:r>
        <w:fldChar w:fldCharType="separate"/>
      </w:r>
      <w:ins w:id="103" w:author="MCC" w:date="2023-06-12T09:30:00Z">
        <w:r>
          <w:t>29</w:t>
        </w:r>
      </w:ins>
      <w:ins w:id="104" w:author="MCC" w:date="2023-06-12T09:29:00Z">
        <w:r>
          <w:fldChar w:fldCharType="end"/>
        </w:r>
      </w:ins>
    </w:p>
    <w:p w14:paraId="5E314AD8" w14:textId="331AF8FB" w:rsidR="009D3377" w:rsidRDefault="009D3377">
      <w:pPr>
        <w:pStyle w:val="TOC3"/>
        <w:rPr>
          <w:ins w:id="105" w:author="MCC" w:date="2023-06-12T09:29:00Z"/>
          <w:rFonts w:asciiTheme="minorHAnsi" w:eastAsiaTheme="minorEastAsia" w:hAnsiTheme="minorHAnsi" w:cstheme="minorBidi"/>
          <w:sz w:val="22"/>
          <w:szCs w:val="22"/>
          <w:lang w:eastAsia="en-GB"/>
        </w:rPr>
      </w:pPr>
      <w:ins w:id="106" w:author="MCC" w:date="2023-06-12T09:29:00Z">
        <w:r>
          <w:t>5.7.1</w:t>
        </w:r>
        <w:r>
          <w:rPr>
            <w:rFonts w:asciiTheme="minorHAnsi" w:eastAsiaTheme="minorEastAsia" w:hAnsiTheme="minorHAnsi" w:cstheme="minorBidi"/>
            <w:sz w:val="22"/>
            <w:szCs w:val="22"/>
            <w:lang w:eastAsia="en-GB"/>
          </w:rPr>
          <w:tab/>
        </w:r>
        <w:r>
          <w:t>Channel spacing</w:t>
        </w:r>
        <w:r>
          <w:tab/>
        </w:r>
        <w:r>
          <w:fldChar w:fldCharType="begin"/>
        </w:r>
        <w:r>
          <w:instrText xml:space="preserve"> PAGEREF _Toc137454633 \h </w:instrText>
        </w:r>
      </w:ins>
      <w:r>
        <w:fldChar w:fldCharType="separate"/>
      </w:r>
      <w:ins w:id="107" w:author="MCC" w:date="2023-06-12T09:30:00Z">
        <w:r>
          <w:t>29</w:t>
        </w:r>
      </w:ins>
      <w:ins w:id="108" w:author="MCC" w:date="2023-06-12T09:29:00Z">
        <w:r>
          <w:fldChar w:fldCharType="end"/>
        </w:r>
      </w:ins>
    </w:p>
    <w:p w14:paraId="241133C9" w14:textId="7E745809" w:rsidR="009D3377" w:rsidRDefault="009D3377">
      <w:pPr>
        <w:pStyle w:val="TOC3"/>
        <w:rPr>
          <w:ins w:id="109" w:author="MCC" w:date="2023-06-12T09:29:00Z"/>
          <w:rFonts w:asciiTheme="minorHAnsi" w:eastAsiaTheme="minorEastAsia" w:hAnsiTheme="minorHAnsi" w:cstheme="minorBidi"/>
          <w:sz w:val="22"/>
          <w:szCs w:val="22"/>
          <w:lang w:eastAsia="en-GB"/>
        </w:rPr>
      </w:pPr>
      <w:ins w:id="110" w:author="MCC" w:date="2023-06-12T09:29:00Z">
        <w:r>
          <w:t>5.7.1A</w:t>
        </w:r>
        <w:r>
          <w:rPr>
            <w:rFonts w:asciiTheme="minorHAnsi" w:eastAsiaTheme="minorEastAsia" w:hAnsiTheme="minorHAnsi" w:cstheme="minorBidi"/>
            <w:sz w:val="22"/>
            <w:szCs w:val="22"/>
            <w:lang w:eastAsia="en-GB"/>
          </w:rPr>
          <w:tab/>
        </w:r>
        <w:r>
          <w:t>CA Channel spacing</w:t>
        </w:r>
        <w:r>
          <w:tab/>
        </w:r>
        <w:r>
          <w:fldChar w:fldCharType="begin"/>
        </w:r>
        <w:r>
          <w:instrText xml:space="preserve"> PAGEREF _Toc137454634 \h </w:instrText>
        </w:r>
      </w:ins>
      <w:r>
        <w:fldChar w:fldCharType="separate"/>
      </w:r>
      <w:ins w:id="111" w:author="MCC" w:date="2023-06-12T09:30:00Z">
        <w:r>
          <w:t>29</w:t>
        </w:r>
      </w:ins>
      <w:ins w:id="112" w:author="MCC" w:date="2023-06-12T09:29:00Z">
        <w:r>
          <w:fldChar w:fldCharType="end"/>
        </w:r>
      </w:ins>
    </w:p>
    <w:p w14:paraId="42FC6E67" w14:textId="2FB4F3F7" w:rsidR="009D3377" w:rsidRDefault="009D3377">
      <w:pPr>
        <w:pStyle w:val="TOC3"/>
        <w:rPr>
          <w:ins w:id="113" w:author="MCC" w:date="2023-06-12T09:29:00Z"/>
          <w:rFonts w:asciiTheme="minorHAnsi" w:eastAsiaTheme="minorEastAsia" w:hAnsiTheme="minorHAnsi" w:cstheme="minorBidi"/>
          <w:sz w:val="22"/>
          <w:szCs w:val="22"/>
          <w:lang w:eastAsia="en-GB"/>
        </w:rPr>
      </w:pPr>
      <w:ins w:id="114" w:author="MCC" w:date="2023-06-12T09:29:00Z">
        <w:r>
          <w:t>5.7.2</w:t>
        </w:r>
        <w:r>
          <w:rPr>
            <w:rFonts w:asciiTheme="minorHAnsi" w:eastAsiaTheme="minorEastAsia" w:hAnsiTheme="minorHAnsi" w:cstheme="minorBidi"/>
            <w:sz w:val="22"/>
            <w:szCs w:val="22"/>
            <w:lang w:eastAsia="en-GB"/>
          </w:rPr>
          <w:tab/>
        </w:r>
        <w:r>
          <w:t>Channel raster</w:t>
        </w:r>
        <w:r>
          <w:tab/>
        </w:r>
        <w:r>
          <w:fldChar w:fldCharType="begin"/>
        </w:r>
        <w:r>
          <w:instrText xml:space="preserve"> PAGEREF _Toc137454635 \h </w:instrText>
        </w:r>
      </w:ins>
      <w:r>
        <w:fldChar w:fldCharType="separate"/>
      </w:r>
      <w:ins w:id="115" w:author="MCC" w:date="2023-06-12T09:30:00Z">
        <w:r>
          <w:t>30</w:t>
        </w:r>
      </w:ins>
      <w:ins w:id="116" w:author="MCC" w:date="2023-06-12T09:29:00Z">
        <w:r>
          <w:fldChar w:fldCharType="end"/>
        </w:r>
      </w:ins>
    </w:p>
    <w:p w14:paraId="69242AB9" w14:textId="58271B8E" w:rsidR="009D3377" w:rsidRDefault="009D3377">
      <w:pPr>
        <w:pStyle w:val="TOC3"/>
        <w:rPr>
          <w:ins w:id="117" w:author="MCC" w:date="2023-06-12T09:29:00Z"/>
          <w:rFonts w:asciiTheme="minorHAnsi" w:eastAsiaTheme="minorEastAsia" w:hAnsiTheme="minorHAnsi" w:cstheme="minorBidi"/>
          <w:sz w:val="22"/>
          <w:szCs w:val="22"/>
          <w:lang w:eastAsia="en-GB"/>
        </w:rPr>
      </w:pPr>
      <w:ins w:id="118" w:author="MCC" w:date="2023-06-12T09:29:00Z">
        <w:r>
          <w:t>5.7.3</w:t>
        </w:r>
        <w:r>
          <w:rPr>
            <w:rFonts w:asciiTheme="minorHAnsi" w:eastAsiaTheme="minorEastAsia" w:hAnsiTheme="minorHAnsi" w:cstheme="minorBidi"/>
            <w:sz w:val="22"/>
            <w:szCs w:val="22"/>
            <w:lang w:eastAsia="en-GB"/>
          </w:rPr>
          <w:tab/>
        </w:r>
        <w:r>
          <w:t>Carrier frequency and EARFCN</w:t>
        </w:r>
        <w:r>
          <w:tab/>
        </w:r>
        <w:r>
          <w:fldChar w:fldCharType="begin"/>
        </w:r>
        <w:r>
          <w:instrText xml:space="preserve"> PAGEREF _Toc137454636 \h </w:instrText>
        </w:r>
      </w:ins>
      <w:r>
        <w:fldChar w:fldCharType="separate"/>
      </w:r>
      <w:ins w:id="119" w:author="MCC" w:date="2023-06-12T09:30:00Z">
        <w:r>
          <w:t>30</w:t>
        </w:r>
      </w:ins>
      <w:ins w:id="120" w:author="MCC" w:date="2023-06-12T09:29:00Z">
        <w:r>
          <w:fldChar w:fldCharType="end"/>
        </w:r>
      </w:ins>
    </w:p>
    <w:p w14:paraId="2B87FC16" w14:textId="569214CD" w:rsidR="009D3377" w:rsidRDefault="009D3377">
      <w:pPr>
        <w:pStyle w:val="TOC3"/>
        <w:rPr>
          <w:ins w:id="121" w:author="MCC" w:date="2023-06-12T09:29:00Z"/>
          <w:rFonts w:asciiTheme="minorHAnsi" w:eastAsiaTheme="minorEastAsia" w:hAnsiTheme="minorHAnsi" w:cstheme="minorBidi"/>
          <w:sz w:val="22"/>
          <w:szCs w:val="22"/>
          <w:lang w:eastAsia="en-GB"/>
        </w:rPr>
      </w:pPr>
      <w:ins w:id="122" w:author="MCC" w:date="2023-06-12T09:29:00Z">
        <w:r>
          <w:t>5.7.4</w:t>
        </w:r>
        <w:r>
          <w:rPr>
            <w:rFonts w:asciiTheme="minorHAnsi" w:eastAsiaTheme="minorEastAsia" w:hAnsiTheme="minorHAnsi" w:cstheme="minorBidi"/>
            <w:sz w:val="22"/>
            <w:szCs w:val="22"/>
            <w:lang w:eastAsia="en-GB"/>
          </w:rPr>
          <w:tab/>
        </w:r>
        <w:r>
          <w:t>EARFCN sets for Type B multi-carrier downlink transmissions and conversion to Type 2 channel access for multi-carrier uplink transmissions on multiple Scells configured in Band 46</w:t>
        </w:r>
        <w:r>
          <w:tab/>
        </w:r>
        <w:r>
          <w:fldChar w:fldCharType="begin"/>
        </w:r>
        <w:r>
          <w:instrText xml:space="preserve"> PAGEREF _Toc137454637 \h </w:instrText>
        </w:r>
      </w:ins>
      <w:r>
        <w:fldChar w:fldCharType="separate"/>
      </w:r>
      <w:ins w:id="123" w:author="MCC" w:date="2023-06-12T09:30:00Z">
        <w:r>
          <w:t>33</w:t>
        </w:r>
      </w:ins>
      <w:ins w:id="124" w:author="MCC" w:date="2023-06-12T09:29:00Z">
        <w:r>
          <w:fldChar w:fldCharType="end"/>
        </w:r>
      </w:ins>
    </w:p>
    <w:p w14:paraId="1ADE9BA8" w14:textId="22C2E2CE" w:rsidR="009D3377" w:rsidRDefault="009D3377">
      <w:pPr>
        <w:pStyle w:val="TOC2"/>
        <w:rPr>
          <w:ins w:id="125" w:author="MCC" w:date="2023-06-12T09:29:00Z"/>
          <w:rFonts w:asciiTheme="minorHAnsi" w:eastAsiaTheme="minorEastAsia" w:hAnsiTheme="minorHAnsi" w:cstheme="minorBidi"/>
          <w:sz w:val="22"/>
          <w:szCs w:val="22"/>
          <w:lang w:eastAsia="en-GB"/>
        </w:rPr>
      </w:pPr>
      <w:ins w:id="126" w:author="MCC" w:date="2023-06-12T09:29:00Z">
        <w:r>
          <w:t>5.8</w:t>
        </w:r>
        <w:r>
          <w:rPr>
            <w:rFonts w:asciiTheme="minorHAnsi" w:eastAsiaTheme="minorEastAsia" w:hAnsiTheme="minorHAnsi" w:cstheme="minorBidi"/>
            <w:sz w:val="22"/>
            <w:szCs w:val="22"/>
            <w:lang w:eastAsia="en-GB"/>
          </w:rPr>
          <w:tab/>
        </w:r>
        <w:r>
          <w:t>Requirements for contiguous and non-contiguous spectrum</w:t>
        </w:r>
        <w:r>
          <w:tab/>
        </w:r>
        <w:r>
          <w:fldChar w:fldCharType="begin"/>
        </w:r>
        <w:r>
          <w:instrText xml:space="preserve"> PAGEREF _Toc137454638 \h </w:instrText>
        </w:r>
      </w:ins>
      <w:r>
        <w:fldChar w:fldCharType="separate"/>
      </w:r>
      <w:ins w:id="127" w:author="MCC" w:date="2023-06-12T09:30:00Z">
        <w:r>
          <w:t>34</w:t>
        </w:r>
      </w:ins>
      <w:ins w:id="128" w:author="MCC" w:date="2023-06-12T09:29:00Z">
        <w:r>
          <w:fldChar w:fldCharType="end"/>
        </w:r>
      </w:ins>
    </w:p>
    <w:p w14:paraId="69063054" w14:textId="53550832" w:rsidR="009D3377" w:rsidRDefault="009D3377">
      <w:pPr>
        <w:pStyle w:val="TOC1"/>
        <w:rPr>
          <w:ins w:id="129" w:author="MCC" w:date="2023-06-12T09:29:00Z"/>
          <w:rFonts w:asciiTheme="minorHAnsi" w:eastAsiaTheme="minorEastAsia" w:hAnsiTheme="minorHAnsi" w:cstheme="minorBidi"/>
          <w:szCs w:val="22"/>
          <w:lang w:eastAsia="en-GB"/>
        </w:rPr>
      </w:pPr>
      <w:ins w:id="130" w:author="MCC" w:date="2023-06-12T09:29:00Z">
        <w:r>
          <w:t>6</w:t>
        </w:r>
        <w:r>
          <w:rPr>
            <w:rFonts w:asciiTheme="minorHAnsi" w:eastAsiaTheme="minorEastAsia" w:hAnsiTheme="minorHAnsi" w:cstheme="minorBidi"/>
            <w:szCs w:val="22"/>
            <w:lang w:eastAsia="en-GB"/>
          </w:rPr>
          <w:tab/>
        </w:r>
        <w:r>
          <w:t>Transmitter characteristics</w:t>
        </w:r>
        <w:r>
          <w:tab/>
        </w:r>
        <w:r>
          <w:fldChar w:fldCharType="begin"/>
        </w:r>
        <w:r>
          <w:instrText xml:space="preserve"> PAGEREF _Toc137454639 \h </w:instrText>
        </w:r>
      </w:ins>
      <w:r>
        <w:fldChar w:fldCharType="separate"/>
      </w:r>
      <w:ins w:id="131" w:author="MCC" w:date="2023-06-12T09:30:00Z">
        <w:r>
          <w:t>34</w:t>
        </w:r>
      </w:ins>
      <w:ins w:id="132" w:author="MCC" w:date="2023-06-12T09:29:00Z">
        <w:r>
          <w:fldChar w:fldCharType="end"/>
        </w:r>
      </w:ins>
    </w:p>
    <w:p w14:paraId="2D78FE7A" w14:textId="6038801F" w:rsidR="009D3377" w:rsidRDefault="009D3377">
      <w:pPr>
        <w:pStyle w:val="TOC2"/>
        <w:rPr>
          <w:ins w:id="133" w:author="MCC" w:date="2023-06-12T09:29:00Z"/>
          <w:rFonts w:asciiTheme="minorHAnsi" w:eastAsiaTheme="minorEastAsia" w:hAnsiTheme="minorHAnsi" w:cstheme="minorBidi"/>
          <w:sz w:val="22"/>
          <w:szCs w:val="22"/>
          <w:lang w:eastAsia="en-GB"/>
        </w:rPr>
      </w:pPr>
      <w:ins w:id="134" w:author="MCC" w:date="2023-06-12T09:29:00Z">
        <w:r>
          <w:t>6.1</w:t>
        </w:r>
        <w:r>
          <w:rPr>
            <w:rFonts w:asciiTheme="minorHAnsi" w:eastAsiaTheme="minorEastAsia" w:hAnsiTheme="minorHAnsi" w:cstheme="minorBidi"/>
            <w:sz w:val="22"/>
            <w:szCs w:val="22"/>
            <w:lang w:eastAsia="en-GB"/>
          </w:rPr>
          <w:tab/>
        </w:r>
        <w:r>
          <w:t>General</w:t>
        </w:r>
        <w:r>
          <w:tab/>
        </w:r>
        <w:r>
          <w:fldChar w:fldCharType="begin"/>
        </w:r>
        <w:r>
          <w:instrText xml:space="preserve"> PAGEREF _Toc137454640 \h </w:instrText>
        </w:r>
      </w:ins>
      <w:r>
        <w:fldChar w:fldCharType="separate"/>
      </w:r>
      <w:ins w:id="135" w:author="MCC" w:date="2023-06-12T09:30:00Z">
        <w:r>
          <w:t>34</w:t>
        </w:r>
      </w:ins>
      <w:ins w:id="136" w:author="MCC" w:date="2023-06-12T09:29:00Z">
        <w:r>
          <w:fldChar w:fldCharType="end"/>
        </w:r>
      </w:ins>
    </w:p>
    <w:p w14:paraId="15C760BF" w14:textId="585F9385" w:rsidR="009D3377" w:rsidRDefault="009D3377">
      <w:pPr>
        <w:pStyle w:val="TOC2"/>
        <w:rPr>
          <w:ins w:id="137" w:author="MCC" w:date="2023-06-12T09:29:00Z"/>
          <w:rFonts w:asciiTheme="minorHAnsi" w:eastAsiaTheme="minorEastAsia" w:hAnsiTheme="minorHAnsi" w:cstheme="minorBidi"/>
          <w:sz w:val="22"/>
          <w:szCs w:val="22"/>
          <w:lang w:eastAsia="en-GB"/>
        </w:rPr>
      </w:pPr>
      <w:ins w:id="138" w:author="MCC" w:date="2023-06-12T09:29:00Z">
        <w:r>
          <w:t>6.2</w:t>
        </w:r>
        <w:r>
          <w:rPr>
            <w:rFonts w:asciiTheme="minorHAnsi" w:eastAsiaTheme="minorEastAsia" w:hAnsiTheme="minorHAnsi" w:cstheme="minorBidi"/>
            <w:sz w:val="22"/>
            <w:szCs w:val="22"/>
            <w:lang w:eastAsia="en-GB"/>
          </w:rPr>
          <w:tab/>
        </w:r>
        <w:r>
          <w:t>Base station output power</w:t>
        </w:r>
        <w:r>
          <w:tab/>
        </w:r>
        <w:r>
          <w:fldChar w:fldCharType="begin"/>
        </w:r>
        <w:r>
          <w:instrText xml:space="preserve"> PAGEREF _Toc137454641 \h </w:instrText>
        </w:r>
      </w:ins>
      <w:r>
        <w:fldChar w:fldCharType="separate"/>
      </w:r>
      <w:ins w:id="139" w:author="MCC" w:date="2023-06-12T09:30:00Z">
        <w:r>
          <w:t>35</w:t>
        </w:r>
      </w:ins>
      <w:ins w:id="140" w:author="MCC" w:date="2023-06-12T09:29:00Z">
        <w:r>
          <w:fldChar w:fldCharType="end"/>
        </w:r>
      </w:ins>
    </w:p>
    <w:p w14:paraId="1CD72B5F" w14:textId="001D5454" w:rsidR="009D3377" w:rsidRDefault="009D3377">
      <w:pPr>
        <w:pStyle w:val="TOC3"/>
        <w:rPr>
          <w:ins w:id="141" w:author="MCC" w:date="2023-06-12T09:29:00Z"/>
          <w:rFonts w:asciiTheme="minorHAnsi" w:eastAsiaTheme="minorEastAsia" w:hAnsiTheme="minorHAnsi" w:cstheme="minorBidi"/>
          <w:sz w:val="22"/>
          <w:szCs w:val="22"/>
          <w:lang w:eastAsia="en-GB"/>
        </w:rPr>
      </w:pPr>
      <w:ins w:id="142" w:author="MCC" w:date="2023-06-12T09:29:00Z">
        <w:r>
          <w:t>6.2.1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_Toc137454642 \h </w:instrText>
        </w:r>
      </w:ins>
      <w:r>
        <w:fldChar w:fldCharType="separate"/>
      </w:r>
      <w:ins w:id="143" w:author="MCC" w:date="2023-06-12T09:30:00Z">
        <w:r>
          <w:t>36</w:t>
        </w:r>
      </w:ins>
      <w:ins w:id="144" w:author="MCC" w:date="2023-06-12T09:29:00Z">
        <w:r>
          <w:fldChar w:fldCharType="end"/>
        </w:r>
      </w:ins>
    </w:p>
    <w:p w14:paraId="05A7A6E5" w14:textId="584FA5DC" w:rsidR="009D3377" w:rsidRDefault="009D3377">
      <w:pPr>
        <w:pStyle w:val="TOC3"/>
        <w:rPr>
          <w:ins w:id="145" w:author="MCC" w:date="2023-06-12T09:29:00Z"/>
          <w:rFonts w:asciiTheme="minorHAnsi" w:eastAsiaTheme="minorEastAsia" w:hAnsiTheme="minorHAnsi" w:cstheme="minorBidi"/>
          <w:sz w:val="22"/>
          <w:szCs w:val="22"/>
          <w:lang w:eastAsia="en-GB"/>
        </w:rPr>
      </w:pPr>
      <w:ins w:id="146" w:author="MCC" w:date="2023-06-12T09:29:00Z">
        <w:r>
          <w:t>6.2.2</w:t>
        </w:r>
        <w:r>
          <w:rPr>
            <w:rFonts w:asciiTheme="minorHAnsi" w:eastAsiaTheme="minorEastAsia" w:hAnsiTheme="minorHAnsi" w:cstheme="minorBidi"/>
            <w:sz w:val="22"/>
            <w:szCs w:val="22"/>
            <w:lang w:eastAsia="en-GB"/>
          </w:rPr>
          <w:tab/>
        </w:r>
        <w:r>
          <w:t>Additional requirement (regional)</w:t>
        </w:r>
        <w:r>
          <w:tab/>
        </w:r>
        <w:r>
          <w:fldChar w:fldCharType="begin"/>
        </w:r>
        <w:r>
          <w:instrText xml:space="preserve"> PAGEREF _Toc137454643 \h </w:instrText>
        </w:r>
      </w:ins>
      <w:r>
        <w:fldChar w:fldCharType="separate"/>
      </w:r>
      <w:ins w:id="147" w:author="MCC" w:date="2023-06-12T09:30:00Z">
        <w:r>
          <w:t>36</w:t>
        </w:r>
      </w:ins>
      <w:ins w:id="148" w:author="MCC" w:date="2023-06-12T09:29:00Z">
        <w:r>
          <w:fldChar w:fldCharType="end"/>
        </w:r>
      </w:ins>
    </w:p>
    <w:p w14:paraId="0BBA4855" w14:textId="3BBC8711" w:rsidR="009D3377" w:rsidRDefault="009D3377">
      <w:pPr>
        <w:pStyle w:val="TOC3"/>
        <w:rPr>
          <w:ins w:id="149" w:author="MCC" w:date="2023-06-12T09:29:00Z"/>
          <w:rFonts w:asciiTheme="minorHAnsi" w:eastAsiaTheme="minorEastAsia" w:hAnsiTheme="minorHAnsi" w:cstheme="minorBidi"/>
          <w:sz w:val="22"/>
          <w:szCs w:val="22"/>
          <w:lang w:eastAsia="en-GB"/>
        </w:rPr>
      </w:pPr>
      <w:ins w:id="150" w:author="MCC" w:date="2023-06-12T09:29:00Z">
        <w:r>
          <w:t>6.2.3</w:t>
        </w:r>
        <w:r>
          <w:rPr>
            <w:rFonts w:asciiTheme="minorHAnsi" w:eastAsiaTheme="minorEastAsia" w:hAnsiTheme="minorHAnsi" w:cstheme="minorBidi"/>
            <w:sz w:val="22"/>
            <w:szCs w:val="22"/>
            <w:lang w:eastAsia="en-GB"/>
          </w:rPr>
          <w:tab/>
        </w:r>
        <w:r>
          <w:t>Home BS output power for adjacent UTRA channel protection</w:t>
        </w:r>
        <w:r>
          <w:tab/>
        </w:r>
        <w:r>
          <w:fldChar w:fldCharType="begin"/>
        </w:r>
        <w:r>
          <w:instrText xml:space="preserve"> PAGEREF _Toc137454644 \h </w:instrText>
        </w:r>
      </w:ins>
      <w:r>
        <w:fldChar w:fldCharType="separate"/>
      </w:r>
      <w:ins w:id="151" w:author="MCC" w:date="2023-06-12T09:30:00Z">
        <w:r>
          <w:t>36</w:t>
        </w:r>
      </w:ins>
      <w:ins w:id="152" w:author="MCC" w:date="2023-06-12T09:29:00Z">
        <w:r>
          <w:fldChar w:fldCharType="end"/>
        </w:r>
      </w:ins>
    </w:p>
    <w:p w14:paraId="04758DA5" w14:textId="0CF93FF3" w:rsidR="009D3377" w:rsidRDefault="009D3377">
      <w:pPr>
        <w:pStyle w:val="TOC3"/>
        <w:rPr>
          <w:ins w:id="153" w:author="MCC" w:date="2023-06-12T09:29:00Z"/>
          <w:rFonts w:asciiTheme="minorHAnsi" w:eastAsiaTheme="minorEastAsia" w:hAnsiTheme="minorHAnsi" w:cstheme="minorBidi"/>
          <w:sz w:val="22"/>
          <w:szCs w:val="22"/>
          <w:lang w:eastAsia="en-GB"/>
        </w:rPr>
      </w:pPr>
      <w:ins w:id="154" w:author="MCC" w:date="2023-06-12T09:29:00Z">
        <w:r>
          <w:t>6.2.4</w:t>
        </w:r>
        <w:r>
          <w:rPr>
            <w:rFonts w:asciiTheme="minorHAnsi" w:eastAsiaTheme="minorEastAsia" w:hAnsiTheme="minorHAnsi" w:cstheme="minorBidi"/>
            <w:sz w:val="22"/>
            <w:szCs w:val="22"/>
            <w:lang w:eastAsia="en-GB"/>
          </w:rPr>
          <w:tab/>
        </w:r>
        <w:r>
          <w:t>Home BS output power for adjacent E-UTRA channel protection</w:t>
        </w:r>
        <w:r>
          <w:tab/>
        </w:r>
        <w:r>
          <w:fldChar w:fldCharType="begin"/>
        </w:r>
        <w:r>
          <w:instrText xml:space="preserve"> PAGEREF _Toc137454645 \h </w:instrText>
        </w:r>
      </w:ins>
      <w:r>
        <w:fldChar w:fldCharType="separate"/>
      </w:r>
      <w:ins w:id="155" w:author="MCC" w:date="2023-06-12T09:30:00Z">
        <w:r>
          <w:t>37</w:t>
        </w:r>
      </w:ins>
      <w:ins w:id="156" w:author="MCC" w:date="2023-06-12T09:29:00Z">
        <w:r>
          <w:fldChar w:fldCharType="end"/>
        </w:r>
      </w:ins>
    </w:p>
    <w:p w14:paraId="2CC79F3A" w14:textId="655055CB" w:rsidR="009D3377" w:rsidRDefault="009D3377">
      <w:pPr>
        <w:pStyle w:val="TOC3"/>
        <w:rPr>
          <w:ins w:id="157" w:author="MCC" w:date="2023-06-12T09:29:00Z"/>
          <w:rFonts w:asciiTheme="minorHAnsi" w:eastAsiaTheme="minorEastAsia" w:hAnsiTheme="minorHAnsi" w:cstheme="minorBidi"/>
          <w:sz w:val="22"/>
          <w:szCs w:val="22"/>
          <w:lang w:eastAsia="en-GB"/>
        </w:rPr>
      </w:pPr>
      <w:ins w:id="158" w:author="MCC" w:date="2023-06-12T09:29:00Z">
        <w:r>
          <w:t>6.2.5</w:t>
        </w:r>
        <w:r>
          <w:rPr>
            <w:rFonts w:asciiTheme="minorHAnsi" w:eastAsiaTheme="minorEastAsia" w:hAnsiTheme="minorHAnsi" w:cstheme="minorBidi"/>
            <w:sz w:val="22"/>
            <w:szCs w:val="22"/>
            <w:lang w:eastAsia="en-GB"/>
          </w:rPr>
          <w:tab/>
        </w:r>
        <w:r>
          <w:t>Home BS Output Power for co-channel E-UTRA protection</w:t>
        </w:r>
        <w:r>
          <w:tab/>
        </w:r>
        <w:r>
          <w:fldChar w:fldCharType="begin"/>
        </w:r>
        <w:r>
          <w:instrText xml:space="preserve"> PAGEREF _Toc137454646 \h </w:instrText>
        </w:r>
      </w:ins>
      <w:r>
        <w:fldChar w:fldCharType="separate"/>
      </w:r>
      <w:ins w:id="159" w:author="MCC" w:date="2023-06-12T09:30:00Z">
        <w:r>
          <w:t>38</w:t>
        </w:r>
      </w:ins>
      <w:ins w:id="160" w:author="MCC" w:date="2023-06-12T09:29:00Z">
        <w:r>
          <w:fldChar w:fldCharType="end"/>
        </w:r>
      </w:ins>
    </w:p>
    <w:p w14:paraId="013434F6" w14:textId="56FD6359" w:rsidR="009D3377" w:rsidRDefault="009D3377">
      <w:pPr>
        <w:pStyle w:val="TOC2"/>
        <w:rPr>
          <w:ins w:id="161" w:author="MCC" w:date="2023-06-12T09:29:00Z"/>
          <w:rFonts w:asciiTheme="minorHAnsi" w:eastAsiaTheme="minorEastAsia" w:hAnsiTheme="minorHAnsi" w:cstheme="minorBidi"/>
          <w:sz w:val="22"/>
          <w:szCs w:val="22"/>
          <w:lang w:eastAsia="en-GB"/>
        </w:rPr>
      </w:pPr>
      <w:ins w:id="162" w:author="MCC" w:date="2023-06-12T09:29:00Z">
        <w:r>
          <w:t>6.3</w:t>
        </w:r>
        <w:r>
          <w:rPr>
            <w:rFonts w:asciiTheme="minorHAnsi" w:eastAsiaTheme="minorEastAsia" w:hAnsiTheme="minorHAnsi" w:cstheme="minorBidi"/>
            <w:sz w:val="22"/>
            <w:szCs w:val="22"/>
            <w:lang w:eastAsia="en-GB"/>
          </w:rPr>
          <w:tab/>
        </w:r>
        <w:r>
          <w:t>Output power dynamics</w:t>
        </w:r>
        <w:r>
          <w:tab/>
        </w:r>
        <w:r>
          <w:fldChar w:fldCharType="begin"/>
        </w:r>
        <w:r>
          <w:instrText xml:space="preserve"> PAGEREF _Toc137454647 \h </w:instrText>
        </w:r>
      </w:ins>
      <w:r>
        <w:fldChar w:fldCharType="separate"/>
      </w:r>
      <w:ins w:id="163" w:author="MCC" w:date="2023-06-12T09:30:00Z">
        <w:r>
          <w:t>39</w:t>
        </w:r>
      </w:ins>
      <w:ins w:id="164" w:author="MCC" w:date="2023-06-12T09:29:00Z">
        <w:r>
          <w:fldChar w:fldCharType="end"/>
        </w:r>
      </w:ins>
    </w:p>
    <w:p w14:paraId="4AE08062" w14:textId="7E9154D2" w:rsidR="009D3377" w:rsidRDefault="009D3377">
      <w:pPr>
        <w:pStyle w:val="TOC3"/>
        <w:rPr>
          <w:ins w:id="165" w:author="MCC" w:date="2023-06-12T09:29:00Z"/>
          <w:rFonts w:asciiTheme="minorHAnsi" w:eastAsiaTheme="minorEastAsia" w:hAnsiTheme="minorHAnsi" w:cstheme="minorBidi"/>
          <w:sz w:val="22"/>
          <w:szCs w:val="22"/>
          <w:lang w:eastAsia="en-GB"/>
        </w:rPr>
      </w:pPr>
      <w:ins w:id="166" w:author="MCC" w:date="2023-06-12T09:29:00Z">
        <w:r>
          <w:t>6.3.1</w:t>
        </w:r>
        <w:r>
          <w:rPr>
            <w:rFonts w:asciiTheme="minorHAnsi" w:eastAsiaTheme="minorEastAsia" w:hAnsiTheme="minorHAnsi" w:cstheme="minorBidi"/>
            <w:sz w:val="22"/>
            <w:szCs w:val="22"/>
            <w:lang w:eastAsia="en-GB"/>
          </w:rPr>
          <w:tab/>
        </w:r>
        <w:r>
          <w:t>RE Power control dynamic range</w:t>
        </w:r>
        <w:r>
          <w:tab/>
        </w:r>
        <w:r>
          <w:fldChar w:fldCharType="begin"/>
        </w:r>
        <w:r>
          <w:instrText xml:space="preserve"> PAGEREF _Toc137454648 \h </w:instrText>
        </w:r>
      </w:ins>
      <w:r>
        <w:fldChar w:fldCharType="separate"/>
      </w:r>
      <w:ins w:id="167" w:author="MCC" w:date="2023-06-12T09:30:00Z">
        <w:r>
          <w:t>39</w:t>
        </w:r>
      </w:ins>
      <w:ins w:id="168" w:author="MCC" w:date="2023-06-12T09:29:00Z">
        <w:r>
          <w:fldChar w:fldCharType="end"/>
        </w:r>
      </w:ins>
    </w:p>
    <w:p w14:paraId="21AA003A" w14:textId="2385F093" w:rsidR="009D3377" w:rsidRDefault="009D3377">
      <w:pPr>
        <w:pStyle w:val="TOC4"/>
        <w:rPr>
          <w:ins w:id="169" w:author="MCC" w:date="2023-06-12T09:29:00Z"/>
          <w:rFonts w:asciiTheme="minorHAnsi" w:eastAsiaTheme="minorEastAsia" w:hAnsiTheme="minorHAnsi" w:cstheme="minorBidi"/>
          <w:sz w:val="22"/>
          <w:szCs w:val="22"/>
          <w:lang w:eastAsia="en-GB"/>
        </w:rPr>
      </w:pPr>
      <w:ins w:id="170" w:author="MCC" w:date="2023-06-12T09:29:00Z">
        <w:r w:rsidRPr="00076FD5">
          <w:rPr>
            <w:rFonts w:cs="v5.0.0"/>
          </w:rPr>
          <w:t>6.3.1.1</w:t>
        </w:r>
        <w:r>
          <w:rPr>
            <w:rFonts w:asciiTheme="minorHAnsi" w:eastAsiaTheme="minorEastAsia" w:hAnsiTheme="minorHAnsi" w:cstheme="minorBidi"/>
            <w:sz w:val="22"/>
            <w:szCs w:val="22"/>
            <w:lang w:eastAsia="en-GB"/>
          </w:rPr>
          <w:tab/>
        </w:r>
        <w:r w:rsidRPr="00076FD5">
          <w:rPr>
            <w:rFonts w:cs="v5.0.0"/>
          </w:rPr>
          <w:t>Minimum requirements</w:t>
        </w:r>
        <w:r>
          <w:tab/>
        </w:r>
        <w:r>
          <w:fldChar w:fldCharType="begin"/>
        </w:r>
        <w:r>
          <w:instrText xml:space="preserve"> PAGEREF _Toc137454649 \h </w:instrText>
        </w:r>
      </w:ins>
      <w:r>
        <w:fldChar w:fldCharType="separate"/>
      </w:r>
      <w:ins w:id="171" w:author="MCC" w:date="2023-06-12T09:30:00Z">
        <w:r>
          <w:t>39</w:t>
        </w:r>
      </w:ins>
      <w:ins w:id="172" w:author="MCC" w:date="2023-06-12T09:29:00Z">
        <w:r>
          <w:fldChar w:fldCharType="end"/>
        </w:r>
      </w:ins>
    </w:p>
    <w:p w14:paraId="11D78119" w14:textId="1A75CA0A" w:rsidR="009D3377" w:rsidRDefault="009D3377">
      <w:pPr>
        <w:pStyle w:val="TOC3"/>
        <w:rPr>
          <w:ins w:id="173" w:author="MCC" w:date="2023-06-12T09:29:00Z"/>
          <w:rFonts w:asciiTheme="minorHAnsi" w:eastAsiaTheme="minorEastAsia" w:hAnsiTheme="minorHAnsi" w:cstheme="minorBidi"/>
          <w:sz w:val="22"/>
          <w:szCs w:val="22"/>
          <w:lang w:eastAsia="en-GB"/>
        </w:rPr>
      </w:pPr>
      <w:ins w:id="174" w:author="MCC" w:date="2023-06-12T09:29:00Z">
        <w:r>
          <w:t>6.3.2</w:t>
        </w:r>
        <w:r>
          <w:rPr>
            <w:rFonts w:asciiTheme="minorHAnsi" w:eastAsiaTheme="minorEastAsia" w:hAnsiTheme="minorHAnsi" w:cstheme="minorBidi"/>
            <w:sz w:val="22"/>
            <w:szCs w:val="22"/>
            <w:lang w:eastAsia="en-GB"/>
          </w:rPr>
          <w:tab/>
        </w:r>
        <w:r>
          <w:t>Total power dynamic range</w:t>
        </w:r>
        <w:r>
          <w:tab/>
        </w:r>
        <w:r>
          <w:fldChar w:fldCharType="begin"/>
        </w:r>
        <w:r>
          <w:instrText xml:space="preserve"> PAGEREF _Toc137454650 \h </w:instrText>
        </w:r>
      </w:ins>
      <w:r>
        <w:fldChar w:fldCharType="separate"/>
      </w:r>
      <w:ins w:id="175" w:author="MCC" w:date="2023-06-12T09:30:00Z">
        <w:r>
          <w:t>40</w:t>
        </w:r>
      </w:ins>
      <w:ins w:id="176" w:author="MCC" w:date="2023-06-12T09:29:00Z">
        <w:r>
          <w:fldChar w:fldCharType="end"/>
        </w:r>
      </w:ins>
    </w:p>
    <w:p w14:paraId="13804F43" w14:textId="33622437" w:rsidR="009D3377" w:rsidRDefault="009D3377">
      <w:pPr>
        <w:pStyle w:val="TOC4"/>
        <w:rPr>
          <w:ins w:id="177" w:author="MCC" w:date="2023-06-12T09:29:00Z"/>
          <w:rFonts w:asciiTheme="minorHAnsi" w:eastAsiaTheme="minorEastAsia" w:hAnsiTheme="minorHAnsi" w:cstheme="minorBidi"/>
          <w:sz w:val="22"/>
          <w:szCs w:val="22"/>
          <w:lang w:eastAsia="en-GB"/>
        </w:rPr>
      </w:pPr>
      <w:ins w:id="178" w:author="MCC" w:date="2023-06-12T09:29:00Z">
        <w:r w:rsidRPr="00076FD5">
          <w:rPr>
            <w:rFonts w:cs="v5.0.0"/>
          </w:rPr>
          <w:t>6.3.2.1</w:t>
        </w:r>
        <w:r>
          <w:rPr>
            <w:rFonts w:asciiTheme="minorHAnsi" w:eastAsiaTheme="minorEastAsia" w:hAnsiTheme="minorHAnsi" w:cstheme="minorBidi"/>
            <w:sz w:val="22"/>
            <w:szCs w:val="22"/>
            <w:lang w:eastAsia="en-GB"/>
          </w:rPr>
          <w:tab/>
        </w:r>
        <w:r w:rsidRPr="00076FD5">
          <w:rPr>
            <w:rFonts w:cs="v5.0.0"/>
          </w:rPr>
          <w:t>Minimum requirements</w:t>
        </w:r>
        <w:r>
          <w:tab/>
        </w:r>
        <w:r>
          <w:fldChar w:fldCharType="begin"/>
        </w:r>
        <w:r>
          <w:instrText xml:space="preserve"> PAGEREF _Toc137454651 \h </w:instrText>
        </w:r>
      </w:ins>
      <w:r>
        <w:fldChar w:fldCharType="separate"/>
      </w:r>
      <w:ins w:id="179" w:author="MCC" w:date="2023-06-12T09:30:00Z">
        <w:r>
          <w:t>40</w:t>
        </w:r>
      </w:ins>
      <w:ins w:id="180" w:author="MCC" w:date="2023-06-12T09:29:00Z">
        <w:r>
          <w:fldChar w:fldCharType="end"/>
        </w:r>
      </w:ins>
    </w:p>
    <w:p w14:paraId="3C6D7324" w14:textId="1FA4FF9D" w:rsidR="009D3377" w:rsidRDefault="009D3377">
      <w:pPr>
        <w:pStyle w:val="TOC3"/>
        <w:rPr>
          <w:ins w:id="181" w:author="MCC" w:date="2023-06-12T09:29:00Z"/>
          <w:rFonts w:asciiTheme="minorHAnsi" w:eastAsiaTheme="minorEastAsia" w:hAnsiTheme="minorHAnsi" w:cstheme="minorBidi"/>
          <w:sz w:val="22"/>
          <w:szCs w:val="22"/>
          <w:lang w:eastAsia="en-GB"/>
        </w:rPr>
      </w:pPr>
      <w:ins w:id="182" w:author="MCC" w:date="2023-06-12T09:29:00Z">
        <w:r>
          <w:t>6.3.3</w:t>
        </w:r>
        <w:r>
          <w:rPr>
            <w:rFonts w:asciiTheme="minorHAnsi" w:eastAsiaTheme="minorEastAsia" w:hAnsiTheme="minorHAnsi" w:cstheme="minorBidi"/>
            <w:sz w:val="22"/>
            <w:szCs w:val="22"/>
            <w:lang w:eastAsia="en-GB"/>
          </w:rPr>
          <w:tab/>
        </w:r>
        <w:r>
          <w:t>NB-IoT RB power dynamic range for in-band or guard band operation</w:t>
        </w:r>
        <w:r>
          <w:tab/>
        </w:r>
        <w:r>
          <w:fldChar w:fldCharType="begin"/>
        </w:r>
        <w:r>
          <w:instrText xml:space="preserve"> PAGEREF _Toc137454652 \h </w:instrText>
        </w:r>
      </w:ins>
      <w:r>
        <w:fldChar w:fldCharType="separate"/>
      </w:r>
      <w:ins w:id="183" w:author="MCC" w:date="2023-06-12T09:30:00Z">
        <w:r>
          <w:t>40</w:t>
        </w:r>
      </w:ins>
      <w:ins w:id="184" w:author="MCC" w:date="2023-06-12T09:29:00Z">
        <w:r>
          <w:fldChar w:fldCharType="end"/>
        </w:r>
      </w:ins>
    </w:p>
    <w:p w14:paraId="4DE6EF97" w14:textId="60AC185E" w:rsidR="009D3377" w:rsidRDefault="009D3377">
      <w:pPr>
        <w:pStyle w:val="TOC4"/>
        <w:rPr>
          <w:ins w:id="185" w:author="MCC" w:date="2023-06-12T09:29:00Z"/>
          <w:rFonts w:asciiTheme="minorHAnsi" w:eastAsiaTheme="minorEastAsia" w:hAnsiTheme="minorHAnsi" w:cstheme="minorBidi"/>
          <w:sz w:val="22"/>
          <w:szCs w:val="22"/>
          <w:lang w:eastAsia="en-GB"/>
        </w:rPr>
      </w:pPr>
      <w:ins w:id="186" w:author="MCC" w:date="2023-06-12T09:29:00Z">
        <w:r>
          <w:t>6.3.3.1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_Toc137454653 \h </w:instrText>
        </w:r>
      </w:ins>
      <w:r>
        <w:fldChar w:fldCharType="separate"/>
      </w:r>
      <w:ins w:id="187" w:author="MCC" w:date="2023-06-12T09:30:00Z">
        <w:r>
          <w:t>41</w:t>
        </w:r>
      </w:ins>
      <w:ins w:id="188" w:author="MCC" w:date="2023-06-12T09:29:00Z">
        <w:r>
          <w:fldChar w:fldCharType="end"/>
        </w:r>
      </w:ins>
    </w:p>
    <w:p w14:paraId="2F824095" w14:textId="1203519B" w:rsidR="009D3377" w:rsidRDefault="009D3377">
      <w:pPr>
        <w:pStyle w:val="TOC2"/>
        <w:rPr>
          <w:ins w:id="189" w:author="MCC" w:date="2023-06-12T09:29:00Z"/>
          <w:rFonts w:asciiTheme="minorHAnsi" w:eastAsiaTheme="minorEastAsia" w:hAnsiTheme="minorHAnsi" w:cstheme="minorBidi"/>
          <w:sz w:val="22"/>
          <w:szCs w:val="22"/>
          <w:lang w:eastAsia="en-GB"/>
        </w:rPr>
      </w:pPr>
      <w:ins w:id="190" w:author="MCC" w:date="2023-06-12T09:29:00Z">
        <w:r>
          <w:t>6.4</w:t>
        </w:r>
        <w:r>
          <w:rPr>
            <w:rFonts w:asciiTheme="minorHAnsi" w:eastAsiaTheme="minorEastAsia" w:hAnsiTheme="minorHAnsi" w:cstheme="minorBidi"/>
            <w:sz w:val="22"/>
            <w:szCs w:val="22"/>
            <w:lang w:eastAsia="en-GB"/>
          </w:rPr>
          <w:tab/>
        </w:r>
        <w:r>
          <w:t>Transmit ON/OFF power</w:t>
        </w:r>
        <w:r>
          <w:tab/>
        </w:r>
        <w:r>
          <w:fldChar w:fldCharType="begin"/>
        </w:r>
        <w:r>
          <w:instrText xml:space="preserve"> PAGEREF _Toc137454654 \h </w:instrText>
        </w:r>
      </w:ins>
      <w:r>
        <w:fldChar w:fldCharType="separate"/>
      </w:r>
      <w:ins w:id="191" w:author="MCC" w:date="2023-06-12T09:30:00Z">
        <w:r>
          <w:t>41</w:t>
        </w:r>
      </w:ins>
      <w:ins w:id="192" w:author="MCC" w:date="2023-06-12T09:29:00Z">
        <w:r>
          <w:fldChar w:fldCharType="end"/>
        </w:r>
      </w:ins>
    </w:p>
    <w:p w14:paraId="32F46DF8" w14:textId="2858C308" w:rsidR="009D3377" w:rsidRDefault="009D3377">
      <w:pPr>
        <w:pStyle w:val="TOC3"/>
        <w:rPr>
          <w:ins w:id="193" w:author="MCC" w:date="2023-06-12T09:29:00Z"/>
          <w:rFonts w:asciiTheme="minorHAnsi" w:eastAsiaTheme="minorEastAsia" w:hAnsiTheme="minorHAnsi" w:cstheme="minorBidi"/>
          <w:sz w:val="22"/>
          <w:szCs w:val="22"/>
          <w:lang w:eastAsia="en-GB"/>
        </w:rPr>
      </w:pPr>
      <w:ins w:id="194" w:author="MCC" w:date="2023-06-12T09:29:00Z">
        <w:r w:rsidRPr="00076FD5">
          <w:rPr>
            <w:rFonts w:cs="v4.2.0"/>
            <w:lang w:eastAsia="zh-CN"/>
          </w:rPr>
          <w:t>6.4.1</w:t>
        </w:r>
        <w:r>
          <w:rPr>
            <w:rFonts w:asciiTheme="minorHAnsi" w:eastAsiaTheme="minorEastAsia" w:hAnsiTheme="minorHAnsi" w:cstheme="minorBidi"/>
            <w:sz w:val="22"/>
            <w:szCs w:val="22"/>
            <w:lang w:eastAsia="en-GB"/>
          </w:rPr>
          <w:tab/>
        </w:r>
        <w:r w:rsidRPr="00076FD5">
          <w:rPr>
            <w:rFonts w:cs="v4.2.0"/>
          </w:rPr>
          <w:t>Transmitter OFF power</w:t>
        </w:r>
        <w:r>
          <w:tab/>
        </w:r>
        <w:r>
          <w:fldChar w:fldCharType="begin"/>
        </w:r>
        <w:r>
          <w:instrText xml:space="preserve"> PAGEREF _Toc137454655 \h </w:instrText>
        </w:r>
      </w:ins>
      <w:r>
        <w:fldChar w:fldCharType="separate"/>
      </w:r>
      <w:ins w:id="195" w:author="MCC" w:date="2023-06-12T09:30:00Z">
        <w:r>
          <w:t>41</w:t>
        </w:r>
      </w:ins>
      <w:ins w:id="196" w:author="MCC" w:date="2023-06-12T09:29:00Z">
        <w:r>
          <w:fldChar w:fldCharType="end"/>
        </w:r>
      </w:ins>
    </w:p>
    <w:p w14:paraId="662B94C3" w14:textId="1043BA94" w:rsidR="009D3377" w:rsidRDefault="009D3377">
      <w:pPr>
        <w:pStyle w:val="TOC4"/>
        <w:rPr>
          <w:ins w:id="197" w:author="MCC" w:date="2023-06-12T09:29:00Z"/>
          <w:rFonts w:asciiTheme="minorHAnsi" w:eastAsiaTheme="minorEastAsia" w:hAnsiTheme="minorHAnsi" w:cstheme="minorBidi"/>
          <w:sz w:val="22"/>
          <w:szCs w:val="22"/>
          <w:lang w:eastAsia="en-GB"/>
        </w:rPr>
      </w:pPr>
      <w:ins w:id="198" w:author="MCC" w:date="2023-06-12T09:29:00Z">
        <w:r>
          <w:t>6.</w:t>
        </w:r>
        <w:r>
          <w:rPr>
            <w:lang w:eastAsia="zh-CN"/>
          </w:rPr>
          <w:t>4</w:t>
        </w:r>
        <w:r>
          <w:t>.1.1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_Toc137454656 \h </w:instrText>
        </w:r>
      </w:ins>
      <w:r>
        <w:fldChar w:fldCharType="separate"/>
      </w:r>
      <w:ins w:id="199" w:author="MCC" w:date="2023-06-12T09:30:00Z">
        <w:r>
          <w:t>41</w:t>
        </w:r>
      </w:ins>
      <w:ins w:id="200" w:author="MCC" w:date="2023-06-12T09:29:00Z">
        <w:r>
          <w:fldChar w:fldCharType="end"/>
        </w:r>
      </w:ins>
    </w:p>
    <w:p w14:paraId="30F6FC98" w14:textId="37E341B4" w:rsidR="009D3377" w:rsidRDefault="009D3377">
      <w:pPr>
        <w:pStyle w:val="TOC3"/>
        <w:rPr>
          <w:ins w:id="201" w:author="MCC" w:date="2023-06-12T09:29:00Z"/>
          <w:rFonts w:asciiTheme="minorHAnsi" w:eastAsiaTheme="minorEastAsia" w:hAnsiTheme="minorHAnsi" w:cstheme="minorBidi"/>
          <w:sz w:val="22"/>
          <w:szCs w:val="22"/>
          <w:lang w:eastAsia="en-GB"/>
        </w:rPr>
      </w:pPr>
      <w:ins w:id="202" w:author="MCC" w:date="2023-06-12T09:29:00Z">
        <w:r>
          <w:t>6.4.2</w:t>
        </w:r>
        <w:r>
          <w:rPr>
            <w:rFonts w:asciiTheme="minorHAnsi" w:eastAsiaTheme="minorEastAsia" w:hAnsiTheme="minorHAnsi" w:cstheme="minorBidi"/>
            <w:sz w:val="22"/>
            <w:szCs w:val="22"/>
            <w:lang w:eastAsia="en-GB"/>
          </w:rPr>
          <w:tab/>
        </w:r>
        <w:r>
          <w:t>Transmitter transient period</w:t>
        </w:r>
        <w:r>
          <w:tab/>
        </w:r>
        <w:r>
          <w:fldChar w:fldCharType="begin"/>
        </w:r>
        <w:r>
          <w:instrText xml:space="preserve"> PAGEREF _Toc137454657 \h </w:instrText>
        </w:r>
      </w:ins>
      <w:r>
        <w:fldChar w:fldCharType="separate"/>
      </w:r>
      <w:ins w:id="203" w:author="MCC" w:date="2023-06-12T09:30:00Z">
        <w:r>
          <w:t>41</w:t>
        </w:r>
      </w:ins>
      <w:ins w:id="204" w:author="MCC" w:date="2023-06-12T09:29:00Z">
        <w:r>
          <w:fldChar w:fldCharType="end"/>
        </w:r>
      </w:ins>
    </w:p>
    <w:p w14:paraId="0E452172" w14:textId="4B6DCCD9" w:rsidR="009D3377" w:rsidRDefault="009D3377">
      <w:pPr>
        <w:pStyle w:val="TOC4"/>
        <w:rPr>
          <w:ins w:id="205" w:author="MCC" w:date="2023-06-12T09:29:00Z"/>
          <w:rFonts w:asciiTheme="minorHAnsi" w:eastAsiaTheme="minorEastAsia" w:hAnsiTheme="minorHAnsi" w:cstheme="minorBidi"/>
          <w:sz w:val="22"/>
          <w:szCs w:val="22"/>
          <w:lang w:eastAsia="en-GB"/>
        </w:rPr>
      </w:pPr>
      <w:ins w:id="206" w:author="MCC" w:date="2023-06-12T09:29:00Z">
        <w:r>
          <w:t>6.4.2.1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_Toc137454658 \h </w:instrText>
        </w:r>
      </w:ins>
      <w:r>
        <w:fldChar w:fldCharType="separate"/>
      </w:r>
      <w:ins w:id="207" w:author="MCC" w:date="2023-06-12T09:30:00Z">
        <w:r>
          <w:t>42</w:t>
        </w:r>
      </w:ins>
      <w:ins w:id="208" w:author="MCC" w:date="2023-06-12T09:29:00Z">
        <w:r>
          <w:fldChar w:fldCharType="end"/>
        </w:r>
      </w:ins>
    </w:p>
    <w:p w14:paraId="0D20DE2C" w14:textId="46EE2A2A" w:rsidR="009D3377" w:rsidRDefault="009D3377">
      <w:pPr>
        <w:pStyle w:val="TOC2"/>
        <w:rPr>
          <w:ins w:id="209" w:author="MCC" w:date="2023-06-12T09:29:00Z"/>
          <w:rFonts w:asciiTheme="minorHAnsi" w:eastAsiaTheme="minorEastAsia" w:hAnsiTheme="minorHAnsi" w:cstheme="minorBidi"/>
          <w:sz w:val="22"/>
          <w:szCs w:val="22"/>
          <w:lang w:eastAsia="en-GB"/>
        </w:rPr>
      </w:pPr>
      <w:ins w:id="210" w:author="MCC" w:date="2023-06-12T09:29:00Z">
        <w:r>
          <w:t>6.5</w:t>
        </w:r>
        <w:r>
          <w:rPr>
            <w:rFonts w:asciiTheme="minorHAnsi" w:eastAsiaTheme="minorEastAsia" w:hAnsiTheme="minorHAnsi" w:cstheme="minorBidi"/>
            <w:sz w:val="22"/>
            <w:szCs w:val="22"/>
            <w:lang w:eastAsia="en-GB"/>
          </w:rPr>
          <w:tab/>
        </w:r>
        <w:r>
          <w:t>Transmitted signal quality</w:t>
        </w:r>
        <w:r>
          <w:tab/>
        </w:r>
        <w:r>
          <w:fldChar w:fldCharType="begin"/>
        </w:r>
        <w:r>
          <w:instrText xml:space="preserve"> PAGEREF _Toc137454659 \h </w:instrText>
        </w:r>
      </w:ins>
      <w:r>
        <w:fldChar w:fldCharType="separate"/>
      </w:r>
      <w:ins w:id="211" w:author="MCC" w:date="2023-06-12T09:30:00Z">
        <w:r>
          <w:t>42</w:t>
        </w:r>
      </w:ins>
      <w:ins w:id="212" w:author="MCC" w:date="2023-06-12T09:29:00Z">
        <w:r>
          <w:fldChar w:fldCharType="end"/>
        </w:r>
      </w:ins>
    </w:p>
    <w:p w14:paraId="40F7E399" w14:textId="33C1D89F" w:rsidR="009D3377" w:rsidRDefault="009D3377">
      <w:pPr>
        <w:pStyle w:val="TOC3"/>
        <w:rPr>
          <w:ins w:id="213" w:author="MCC" w:date="2023-06-12T09:29:00Z"/>
          <w:rFonts w:asciiTheme="minorHAnsi" w:eastAsiaTheme="minorEastAsia" w:hAnsiTheme="minorHAnsi" w:cstheme="minorBidi"/>
          <w:sz w:val="22"/>
          <w:szCs w:val="22"/>
          <w:lang w:eastAsia="en-GB"/>
        </w:rPr>
      </w:pPr>
      <w:ins w:id="214" w:author="MCC" w:date="2023-06-12T09:29:00Z">
        <w:r>
          <w:t>6.5.1</w:t>
        </w:r>
        <w:r>
          <w:rPr>
            <w:rFonts w:asciiTheme="minorHAnsi" w:eastAsiaTheme="minorEastAsia" w:hAnsiTheme="minorHAnsi" w:cstheme="minorBidi"/>
            <w:sz w:val="22"/>
            <w:szCs w:val="22"/>
            <w:lang w:eastAsia="en-GB"/>
          </w:rPr>
          <w:tab/>
        </w:r>
        <w:r>
          <w:t>Frequency error</w:t>
        </w:r>
        <w:r>
          <w:tab/>
        </w:r>
        <w:r>
          <w:fldChar w:fldCharType="begin"/>
        </w:r>
        <w:r>
          <w:instrText xml:space="preserve"> PAGEREF _Toc137454660 \h </w:instrText>
        </w:r>
      </w:ins>
      <w:r>
        <w:fldChar w:fldCharType="separate"/>
      </w:r>
      <w:ins w:id="215" w:author="MCC" w:date="2023-06-12T09:30:00Z">
        <w:r>
          <w:t>42</w:t>
        </w:r>
      </w:ins>
      <w:ins w:id="216" w:author="MCC" w:date="2023-06-12T09:29:00Z">
        <w:r>
          <w:fldChar w:fldCharType="end"/>
        </w:r>
      </w:ins>
    </w:p>
    <w:p w14:paraId="00E34578" w14:textId="4533AC5D" w:rsidR="009D3377" w:rsidRDefault="009D3377">
      <w:pPr>
        <w:pStyle w:val="TOC4"/>
        <w:rPr>
          <w:ins w:id="217" w:author="MCC" w:date="2023-06-12T09:29:00Z"/>
          <w:rFonts w:asciiTheme="minorHAnsi" w:eastAsiaTheme="minorEastAsia" w:hAnsiTheme="minorHAnsi" w:cstheme="minorBidi"/>
          <w:sz w:val="22"/>
          <w:szCs w:val="22"/>
          <w:lang w:eastAsia="en-GB"/>
        </w:rPr>
      </w:pPr>
      <w:ins w:id="218" w:author="MCC" w:date="2023-06-12T09:29:00Z">
        <w:r>
          <w:t>6.5.1.1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_Toc137454661 \h </w:instrText>
        </w:r>
      </w:ins>
      <w:r>
        <w:fldChar w:fldCharType="separate"/>
      </w:r>
      <w:ins w:id="219" w:author="MCC" w:date="2023-06-12T09:30:00Z">
        <w:r>
          <w:t>42</w:t>
        </w:r>
      </w:ins>
      <w:ins w:id="220" w:author="MCC" w:date="2023-06-12T09:29:00Z">
        <w:r>
          <w:fldChar w:fldCharType="end"/>
        </w:r>
      </w:ins>
    </w:p>
    <w:p w14:paraId="29ECBAC0" w14:textId="5F888858" w:rsidR="009D3377" w:rsidRDefault="009D3377">
      <w:pPr>
        <w:pStyle w:val="TOC3"/>
        <w:rPr>
          <w:ins w:id="221" w:author="MCC" w:date="2023-06-12T09:29:00Z"/>
          <w:rFonts w:asciiTheme="minorHAnsi" w:eastAsiaTheme="minorEastAsia" w:hAnsiTheme="minorHAnsi" w:cstheme="minorBidi"/>
          <w:sz w:val="22"/>
          <w:szCs w:val="22"/>
          <w:lang w:eastAsia="en-GB"/>
        </w:rPr>
      </w:pPr>
      <w:ins w:id="222" w:author="MCC" w:date="2023-06-12T09:29:00Z">
        <w:r>
          <w:t>6.5.2</w:t>
        </w:r>
        <w:r>
          <w:rPr>
            <w:rFonts w:asciiTheme="minorHAnsi" w:eastAsiaTheme="minorEastAsia" w:hAnsiTheme="minorHAnsi" w:cstheme="minorBidi"/>
            <w:sz w:val="22"/>
            <w:szCs w:val="22"/>
            <w:lang w:eastAsia="en-GB"/>
          </w:rPr>
          <w:tab/>
        </w:r>
        <w:r>
          <w:t>Error Vector Magnitude</w:t>
        </w:r>
        <w:r>
          <w:tab/>
        </w:r>
        <w:r>
          <w:fldChar w:fldCharType="begin"/>
        </w:r>
        <w:r>
          <w:instrText xml:space="preserve"> PAGEREF _Toc137454662 \h </w:instrText>
        </w:r>
      </w:ins>
      <w:r>
        <w:fldChar w:fldCharType="separate"/>
      </w:r>
      <w:ins w:id="223" w:author="MCC" w:date="2023-06-12T09:30:00Z">
        <w:r>
          <w:t>43</w:t>
        </w:r>
      </w:ins>
      <w:ins w:id="224" w:author="MCC" w:date="2023-06-12T09:29:00Z">
        <w:r>
          <w:fldChar w:fldCharType="end"/>
        </w:r>
      </w:ins>
    </w:p>
    <w:p w14:paraId="79C52D64" w14:textId="3E849296" w:rsidR="009D3377" w:rsidRDefault="009D3377">
      <w:pPr>
        <w:pStyle w:val="TOC3"/>
        <w:rPr>
          <w:ins w:id="225" w:author="MCC" w:date="2023-06-12T09:29:00Z"/>
          <w:rFonts w:asciiTheme="minorHAnsi" w:eastAsiaTheme="minorEastAsia" w:hAnsiTheme="minorHAnsi" w:cstheme="minorBidi"/>
          <w:sz w:val="22"/>
          <w:szCs w:val="22"/>
          <w:lang w:eastAsia="en-GB"/>
        </w:rPr>
      </w:pPr>
      <w:ins w:id="226" w:author="MCC" w:date="2023-06-12T09:29:00Z">
        <w:r>
          <w:t>6.5.3</w:t>
        </w:r>
        <w:r>
          <w:rPr>
            <w:rFonts w:asciiTheme="minorHAnsi" w:eastAsiaTheme="minorEastAsia" w:hAnsiTheme="minorHAnsi" w:cstheme="minorBidi"/>
            <w:sz w:val="22"/>
            <w:szCs w:val="22"/>
            <w:lang w:eastAsia="en-GB"/>
          </w:rPr>
          <w:tab/>
        </w:r>
        <w:r>
          <w:t>Time alignment error</w:t>
        </w:r>
        <w:r>
          <w:tab/>
        </w:r>
        <w:r>
          <w:fldChar w:fldCharType="begin"/>
        </w:r>
        <w:r>
          <w:instrText xml:space="preserve"> PAGEREF _Toc137454663 \h </w:instrText>
        </w:r>
      </w:ins>
      <w:r>
        <w:fldChar w:fldCharType="separate"/>
      </w:r>
      <w:ins w:id="227" w:author="MCC" w:date="2023-06-12T09:30:00Z">
        <w:r>
          <w:t>43</w:t>
        </w:r>
      </w:ins>
      <w:ins w:id="228" w:author="MCC" w:date="2023-06-12T09:29:00Z">
        <w:r>
          <w:fldChar w:fldCharType="end"/>
        </w:r>
      </w:ins>
    </w:p>
    <w:p w14:paraId="1C6B5246" w14:textId="1E011D94" w:rsidR="009D3377" w:rsidRDefault="009D3377">
      <w:pPr>
        <w:pStyle w:val="TOC4"/>
        <w:rPr>
          <w:ins w:id="229" w:author="MCC" w:date="2023-06-12T09:29:00Z"/>
          <w:rFonts w:asciiTheme="minorHAnsi" w:eastAsiaTheme="minorEastAsia" w:hAnsiTheme="minorHAnsi" w:cstheme="minorBidi"/>
          <w:sz w:val="22"/>
          <w:szCs w:val="22"/>
          <w:lang w:eastAsia="en-GB"/>
        </w:rPr>
      </w:pPr>
      <w:ins w:id="230" w:author="MCC" w:date="2023-06-12T09:29:00Z">
        <w:r>
          <w:t>6.5.3.1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_Toc137454664 \h </w:instrText>
        </w:r>
      </w:ins>
      <w:r>
        <w:fldChar w:fldCharType="separate"/>
      </w:r>
      <w:ins w:id="231" w:author="MCC" w:date="2023-06-12T09:30:00Z">
        <w:r>
          <w:t>43</w:t>
        </w:r>
      </w:ins>
      <w:ins w:id="232" w:author="MCC" w:date="2023-06-12T09:29:00Z">
        <w:r>
          <w:fldChar w:fldCharType="end"/>
        </w:r>
      </w:ins>
    </w:p>
    <w:p w14:paraId="5C4009BD" w14:textId="497E4A3E" w:rsidR="009D3377" w:rsidRDefault="009D3377">
      <w:pPr>
        <w:pStyle w:val="TOC3"/>
        <w:rPr>
          <w:ins w:id="233" w:author="MCC" w:date="2023-06-12T09:29:00Z"/>
          <w:rFonts w:asciiTheme="minorHAnsi" w:eastAsiaTheme="minorEastAsia" w:hAnsiTheme="minorHAnsi" w:cstheme="minorBidi"/>
          <w:sz w:val="22"/>
          <w:szCs w:val="22"/>
          <w:lang w:eastAsia="en-GB"/>
        </w:rPr>
      </w:pPr>
      <w:ins w:id="234" w:author="MCC" w:date="2023-06-12T09:29:00Z">
        <w:r>
          <w:lastRenderedPageBreak/>
          <w:t>6.5.4</w:t>
        </w:r>
        <w:r>
          <w:rPr>
            <w:rFonts w:asciiTheme="minorHAnsi" w:eastAsiaTheme="minorEastAsia" w:hAnsiTheme="minorHAnsi" w:cstheme="minorBidi"/>
            <w:sz w:val="22"/>
            <w:szCs w:val="22"/>
            <w:lang w:eastAsia="en-GB"/>
          </w:rPr>
          <w:tab/>
        </w:r>
        <w:r>
          <w:t>DL RS power</w:t>
        </w:r>
        <w:r>
          <w:tab/>
        </w:r>
        <w:r>
          <w:fldChar w:fldCharType="begin"/>
        </w:r>
        <w:r>
          <w:instrText xml:space="preserve"> PAGEREF _Toc137454665 \h </w:instrText>
        </w:r>
      </w:ins>
      <w:r>
        <w:fldChar w:fldCharType="separate"/>
      </w:r>
      <w:ins w:id="235" w:author="MCC" w:date="2023-06-12T09:30:00Z">
        <w:r>
          <w:t>44</w:t>
        </w:r>
      </w:ins>
      <w:ins w:id="236" w:author="MCC" w:date="2023-06-12T09:29:00Z">
        <w:r>
          <w:fldChar w:fldCharType="end"/>
        </w:r>
      </w:ins>
    </w:p>
    <w:p w14:paraId="1FC28E59" w14:textId="6307B735" w:rsidR="009D3377" w:rsidRDefault="009D3377">
      <w:pPr>
        <w:pStyle w:val="TOC4"/>
        <w:rPr>
          <w:ins w:id="237" w:author="MCC" w:date="2023-06-12T09:29:00Z"/>
          <w:rFonts w:asciiTheme="minorHAnsi" w:eastAsiaTheme="minorEastAsia" w:hAnsiTheme="minorHAnsi" w:cstheme="minorBidi"/>
          <w:sz w:val="22"/>
          <w:szCs w:val="22"/>
          <w:lang w:eastAsia="en-GB"/>
        </w:rPr>
      </w:pPr>
      <w:ins w:id="238" w:author="MCC" w:date="2023-06-12T09:29:00Z">
        <w:r w:rsidRPr="00076FD5">
          <w:rPr>
            <w:rFonts w:cs="v5.0.0"/>
          </w:rPr>
          <w:t>6.5.4.1</w:t>
        </w:r>
        <w:r>
          <w:rPr>
            <w:rFonts w:asciiTheme="minorHAnsi" w:eastAsiaTheme="minorEastAsia" w:hAnsiTheme="minorHAnsi" w:cstheme="minorBidi"/>
            <w:sz w:val="22"/>
            <w:szCs w:val="22"/>
            <w:lang w:eastAsia="en-GB"/>
          </w:rPr>
          <w:tab/>
        </w:r>
        <w:r w:rsidRPr="00076FD5">
          <w:rPr>
            <w:rFonts w:cs="v5.0.0"/>
          </w:rPr>
          <w:t>Minimum requirements</w:t>
        </w:r>
        <w:r>
          <w:tab/>
        </w:r>
        <w:r>
          <w:fldChar w:fldCharType="begin"/>
        </w:r>
        <w:r>
          <w:instrText xml:space="preserve"> PAGEREF _Toc137454666 \h </w:instrText>
        </w:r>
      </w:ins>
      <w:r>
        <w:fldChar w:fldCharType="separate"/>
      </w:r>
      <w:ins w:id="239" w:author="MCC" w:date="2023-06-12T09:30:00Z">
        <w:r>
          <w:t>44</w:t>
        </w:r>
      </w:ins>
      <w:ins w:id="240" w:author="MCC" w:date="2023-06-12T09:29:00Z">
        <w:r>
          <w:fldChar w:fldCharType="end"/>
        </w:r>
      </w:ins>
    </w:p>
    <w:p w14:paraId="05DBBB63" w14:textId="7800BC3C" w:rsidR="009D3377" w:rsidRDefault="009D3377">
      <w:pPr>
        <w:pStyle w:val="TOC2"/>
        <w:rPr>
          <w:ins w:id="241" w:author="MCC" w:date="2023-06-12T09:29:00Z"/>
          <w:rFonts w:asciiTheme="minorHAnsi" w:eastAsiaTheme="minorEastAsia" w:hAnsiTheme="minorHAnsi" w:cstheme="minorBidi"/>
          <w:sz w:val="22"/>
          <w:szCs w:val="22"/>
          <w:lang w:eastAsia="en-GB"/>
        </w:rPr>
      </w:pPr>
      <w:ins w:id="242" w:author="MCC" w:date="2023-06-12T09:29:00Z">
        <w:r>
          <w:t>6.6</w:t>
        </w:r>
        <w:r>
          <w:rPr>
            <w:rFonts w:asciiTheme="minorHAnsi" w:eastAsiaTheme="minorEastAsia" w:hAnsiTheme="minorHAnsi" w:cstheme="minorBidi"/>
            <w:sz w:val="22"/>
            <w:szCs w:val="22"/>
            <w:lang w:eastAsia="en-GB"/>
          </w:rPr>
          <w:tab/>
        </w:r>
        <w:r>
          <w:t>Unwanted emissions</w:t>
        </w:r>
        <w:r>
          <w:tab/>
        </w:r>
        <w:r>
          <w:fldChar w:fldCharType="begin"/>
        </w:r>
        <w:r>
          <w:instrText xml:space="preserve"> PAGEREF _Toc137454667 \h </w:instrText>
        </w:r>
      </w:ins>
      <w:r>
        <w:fldChar w:fldCharType="separate"/>
      </w:r>
      <w:ins w:id="243" w:author="MCC" w:date="2023-06-12T09:30:00Z">
        <w:r>
          <w:t>44</w:t>
        </w:r>
      </w:ins>
      <w:ins w:id="244" w:author="MCC" w:date="2023-06-12T09:29:00Z">
        <w:r>
          <w:fldChar w:fldCharType="end"/>
        </w:r>
      </w:ins>
    </w:p>
    <w:p w14:paraId="59B06A47" w14:textId="0C76CA46" w:rsidR="009D3377" w:rsidRDefault="009D3377">
      <w:pPr>
        <w:pStyle w:val="TOC3"/>
        <w:rPr>
          <w:ins w:id="245" w:author="MCC" w:date="2023-06-12T09:29:00Z"/>
          <w:rFonts w:asciiTheme="minorHAnsi" w:eastAsiaTheme="minorEastAsia" w:hAnsiTheme="minorHAnsi" w:cstheme="minorBidi"/>
          <w:sz w:val="22"/>
          <w:szCs w:val="22"/>
          <w:lang w:eastAsia="en-GB"/>
        </w:rPr>
      </w:pPr>
      <w:ins w:id="246" w:author="MCC" w:date="2023-06-12T09:29:00Z">
        <w:r>
          <w:t>6.6.1</w:t>
        </w:r>
        <w:r>
          <w:rPr>
            <w:rFonts w:asciiTheme="minorHAnsi" w:eastAsiaTheme="minorEastAsia" w:hAnsiTheme="minorHAnsi" w:cstheme="minorBidi"/>
            <w:sz w:val="22"/>
            <w:szCs w:val="22"/>
            <w:lang w:eastAsia="en-GB"/>
          </w:rPr>
          <w:tab/>
        </w:r>
        <w:r>
          <w:t>Occupied bandwidth</w:t>
        </w:r>
        <w:r>
          <w:tab/>
        </w:r>
        <w:r>
          <w:fldChar w:fldCharType="begin"/>
        </w:r>
        <w:r>
          <w:instrText xml:space="preserve"> PAGEREF _Toc137454668 \h </w:instrText>
        </w:r>
      </w:ins>
      <w:r>
        <w:fldChar w:fldCharType="separate"/>
      </w:r>
      <w:ins w:id="247" w:author="MCC" w:date="2023-06-12T09:30:00Z">
        <w:r>
          <w:t>44</w:t>
        </w:r>
      </w:ins>
      <w:ins w:id="248" w:author="MCC" w:date="2023-06-12T09:29:00Z">
        <w:r>
          <w:fldChar w:fldCharType="end"/>
        </w:r>
      </w:ins>
    </w:p>
    <w:p w14:paraId="5FEA112A" w14:textId="15FA31A9" w:rsidR="009D3377" w:rsidRDefault="009D3377">
      <w:pPr>
        <w:pStyle w:val="TOC4"/>
        <w:rPr>
          <w:ins w:id="249" w:author="MCC" w:date="2023-06-12T09:29:00Z"/>
          <w:rFonts w:asciiTheme="minorHAnsi" w:eastAsiaTheme="minorEastAsia" w:hAnsiTheme="minorHAnsi" w:cstheme="minorBidi"/>
          <w:sz w:val="22"/>
          <w:szCs w:val="22"/>
          <w:lang w:eastAsia="en-GB"/>
        </w:rPr>
      </w:pPr>
      <w:ins w:id="250" w:author="MCC" w:date="2023-06-12T09:29:00Z">
        <w:r>
          <w:t>6.6.1.1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_Toc137454669 \h </w:instrText>
        </w:r>
      </w:ins>
      <w:r>
        <w:fldChar w:fldCharType="separate"/>
      </w:r>
      <w:ins w:id="251" w:author="MCC" w:date="2023-06-12T09:30:00Z">
        <w:r>
          <w:t>45</w:t>
        </w:r>
      </w:ins>
      <w:ins w:id="252" w:author="MCC" w:date="2023-06-12T09:29:00Z">
        <w:r>
          <w:fldChar w:fldCharType="end"/>
        </w:r>
      </w:ins>
    </w:p>
    <w:p w14:paraId="31A15D43" w14:textId="36B3840E" w:rsidR="009D3377" w:rsidRDefault="009D3377">
      <w:pPr>
        <w:pStyle w:val="TOC3"/>
        <w:rPr>
          <w:ins w:id="253" w:author="MCC" w:date="2023-06-12T09:29:00Z"/>
          <w:rFonts w:asciiTheme="minorHAnsi" w:eastAsiaTheme="minorEastAsia" w:hAnsiTheme="minorHAnsi" w:cstheme="minorBidi"/>
          <w:sz w:val="22"/>
          <w:szCs w:val="22"/>
          <w:lang w:eastAsia="en-GB"/>
        </w:rPr>
      </w:pPr>
      <w:ins w:id="254" w:author="MCC" w:date="2023-06-12T09:29:00Z">
        <w:r>
          <w:t>6.6.2</w:t>
        </w:r>
        <w:r>
          <w:rPr>
            <w:rFonts w:asciiTheme="minorHAnsi" w:eastAsiaTheme="minorEastAsia" w:hAnsiTheme="minorHAnsi" w:cstheme="minorBidi"/>
            <w:sz w:val="22"/>
            <w:szCs w:val="22"/>
            <w:lang w:eastAsia="en-GB"/>
          </w:rPr>
          <w:tab/>
        </w:r>
        <w:r>
          <w:t>Adjacent Channel Leakage power Ratio (ACLR)</w:t>
        </w:r>
        <w:r>
          <w:tab/>
        </w:r>
        <w:r>
          <w:fldChar w:fldCharType="begin"/>
        </w:r>
        <w:r>
          <w:instrText xml:space="preserve"> PAGEREF _Toc137454670 \h </w:instrText>
        </w:r>
      </w:ins>
      <w:r>
        <w:fldChar w:fldCharType="separate"/>
      </w:r>
      <w:ins w:id="255" w:author="MCC" w:date="2023-06-12T09:30:00Z">
        <w:r>
          <w:t>45</w:t>
        </w:r>
      </w:ins>
      <w:ins w:id="256" w:author="MCC" w:date="2023-06-12T09:29:00Z">
        <w:r>
          <w:fldChar w:fldCharType="end"/>
        </w:r>
      </w:ins>
    </w:p>
    <w:p w14:paraId="1683A77D" w14:textId="533A434E" w:rsidR="009D3377" w:rsidRDefault="009D3377">
      <w:pPr>
        <w:pStyle w:val="TOC4"/>
        <w:rPr>
          <w:ins w:id="257" w:author="MCC" w:date="2023-06-12T09:29:00Z"/>
          <w:rFonts w:asciiTheme="minorHAnsi" w:eastAsiaTheme="minorEastAsia" w:hAnsiTheme="minorHAnsi" w:cstheme="minorBidi"/>
          <w:sz w:val="22"/>
          <w:szCs w:val="22"/>
          <w:lang w:eastAsia="en-GB"/>
        </w:rPr>
      </w:pPr>
      <w:ins w:id="258" w:author="MCC" w:date="2023-06-12T09:29:00Z">
        <w:r>
          <w:t>6.6.2.1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_Toc137454671 \h </w:instrText>
        </w:r>
      </w:ins>
      <w:r>
        <w:fldChar w:fldCharType="separate"/>
      </w:r>
      <w:ins w:id="259" w:author="MCC" w:date="2023-06-12T09:30:00Z">
        <w:r>
          <w:t>45</w:t>
        </w:r>
      </w:ins>
      <w:ins w:id="260" w:author="MCC" w:date="2023-06-12T09:29:00Z">
        <w:r>
          <w:fldChar w:fldCharType="end"/>
        </w:r>
      </w:ins>
    </w:p>
    <w:p w14:paraId="53BD1936" w14:textId="5AFDCFF4" w:rsidR="009D3377" w:rsidRDefault="009D3377">
      <w:pPr>
        <w:pStyle w:val="TOC4"/>
        <w:rPr>
          <w:ins w:id="261" w:author="MCC" w:date="2023-06-12T09:29:00Z"/>
          <w:rFonts w:asciiTheme="minorHAnsi" w:eastAsiaTheme="minorEastAsia" w:hAnsiTheme="minorHAnsi" w:cstheme="minorBidi"/>
          <w:sz w:val="22"/>
          <w:szCs w:val="22"/>
          <w:lang w:eastAsia="en-GB"/>
        </w:rPr>
      </w:pPr>
      <w:ins w:id="262" w:author="MCC" w:date="2023-06-12T09:29:00Z">
        <w:r w:rsidRPr="00076FD5">
          <w:rPr>
            <w:lang w:val="fr-FR"/>
          </w:rPr>
          <w:t>6.6.2.2</w:t>
        </w:r>
        <w:r>
          <w:rPr>
            <w:rFonts w:asciiTheme="minorHAnsi" w:eastAsiaTheme="minorEastAsia" w:hAnsiTheme="minorHAnsi" w:cstheme="minorBidi"/>
            <w:sz w:val="22"/>
            <w:szCs w:val="22"/>
            <w:lang w:eastAsia="en-GB"/>
          </w:rPr>
          <w:tab/>
        </w:r>
        <w:r w:rsidRPr="00076FD5">
          <w:rPr>
            <w:lang w:val="fr-FR"/>
          </w:rPr>
          <w:t>Cumulative ACLR requirement in non-contiguous spectrum</w:t>
        </w:r>
        <w:r>
          <w:tab/>
        </w:r>
        <w:r>
          <w:fldChar w:fldCharType="begin"/>
        </w:r>
        <w:r>
          <w:instrText xml:space="preserve"> PAGEREF _Toc137454672 \h </w:instrText>
        </w:r>
      </w:ins>
      <w:r>
        <w:fldChar w:fldCharType="separate"/>
      </w:r>
      <w:ins w:id="263" w:author="MCC" w:date="2023-06-12T09:30:00Z">
        <w:r>
          <w:t>48</w:t>
        </w:r>
      </w:ins>
      <w:ins w:id="264" w:author="MCC" w:date="2023-06-12T09:29:00Z">
        <w:r>
          <w:fldChar w:fldCharType="end"/>
        </w:r>
      </w:ins>
    </w:p>
    <w:p w14:paraId="187D0C4E" w14:textId="6108FA7A" w:rsidR="009D3377" w:rsidRDefault="009D3377">
      <w:pPr>
        <w:pStyle w:val="TOC3"/>
        <w:rPr>
          <w:ins w:id="265" w:author="MCC" w:date="2023-06-12T09:29:00Z"/>
          <w:rFonts w:asciiTheme="minorHAnsi" w:eastAsiaTheme="minorEastAsia" w:hAnsiTheme="minorHAnsi" w:cstheme="minorBidi"/>
          <w:sz w:val="22"/>
          <w:szCs w:val="22"/>
          <w:lang w:eastAsia="en-GB"/>
        </w:rPr>
      </w:pPr>
      <w:ins w:id="266" w:author="MCC" w:date="2023-06-12T09:29:00Z">
        <w:r>
          <w:t>6.6.3</w:t>
        </w:r>
        <w:r>
          <w:rPr>
            <w:rFonts w:asciiTheme="minorHAnsi" w:eastAsiaTheme="minorEastAsia" w:hAnsiTheme="minorHAnsi" w:cstheme="minorBidi"/>
            <w:sz w:val="22"/>
            <w:szCs w:val="22"/>
            <w:lang w:eastAsia="en-GB"/>
          </w:rPr>
          <w:tab/>
        </w:r>
        <w:r>
          <w:t>Operating band unwanted emissions</w:t>
        </w:r>
        <w:r>
          <w:tab/>
        </w:r>
        <w:r>
          <w:fldChar w:fldCharType="begin"/>
        </w:r>
        <w:r>
          <w:instrText xml:space="preserve"> PAGEREF _Toc137454673 \h </w:instrText>
        </w:r>
      </w:ins>
      <w:r>
        <w:fldChar w:fldCharType="separate"/>
      </w:r>
      <w:ins w:id="267" w:author="MCC" w:date="2023-06-12T09:30:00Z">
        <w:r>
          <w:t>49</w:t>
        </w:r>
      </w:ins>
      <w:ins w:id="268" w:author="MCC" w:date="2023-06-12T09:29:00Z">
        <w:r>
          <w:fldChar w:fldCharType="end"/>
        </w:r>
      </w:ins>
    </w:p>
    <w:p w14:paraId="104DBE17" w14:textId="12810E2F" w:rsidR="009D3377" w:rsidRDefault="009D3377">
      <w:pPr>
        <w:pStyle w:val="TOC4"/>
        <w:rPr>
          <w:ins w:id="269" w:author="MCC" w:date="2023-06-12T09:29:00Z"/>
          <w:rFonts w:asciiTheme="minorHAnsi" w:eastAsiaTheme="minorEastAsia" w:hAnsiTheme="minorHAnsi" w:cstheme="minorBidi"/>
          <w:sz w:val="22"/>
          <w:szCs w:val="22"/>
          <w:lang w:eastAsia="en-GB"/>
        </w:rPr>
      </w:pPr>
      <w:ins w:id="270" w:author="MCC" w:date="2023-06-12T09:29:00Z">
        <w:r>
          <w:t>6.6.3.1</w:t>
        </w:r>
        <w:r>
          <w:rPr>
            <w:rFonts w:asciiTheme="minorHAnsi" w:eastAsiaTheme="minorEastAsia" w:hAnsiTheme="minorHAnsi" w:cstheme="minorBidi"/>
            <w:sz w:val="22"/>
            <w:szCs w:val="22"/>
            <w:lang w:eastAsia="en-GB"/>
          </w:rPr>
          <w:tab/>
        </w:r>
        <w:r>
          <w:t xml:space="preserve">Minimum requirements </w:t>
        </w:r>
        <w:r>
          <w:rPr>
            <w:lang w:eastAsia="zh-CN"/>
          </w:rPr>
          <w:t xml:space="preserve">for Wide Area BS </w:t>
        </w:r>
        <w:r>
          <w:t>(Category A)</w:t>
        </w:r>
        <w:r>
          <w:tab/>
        </w:r>
        <w:r>
          <w:fldChar w:fldCharType="begin"/>
        </w:r>
        <w:r>
          <w:instrText xml:space="preserve"> PAGEREF _Toc137454674 \h </w:instrText>
        </w:r>
      </w:ins>
      <w:r>
        <w:fldChar w:fldCharType="separate"/>
      </w:r>
      <w:ins w:id="271" w:author="MCC" w:date="2023-06-12T09:30:00Z">
        <w:r>
          <w:t>51</w:t>
        </w:r>
      </w:ins>
      <w:ins w:id="272" w:author="MCC" w:date="2023-06-12T09:29:00Z">
        <w:r>
          <w:fldChar w:fldCharType="end"/>
        </w:r>
      </w:ins>
    </w:p>
    <w:p w14:paraId="11824336" w14:textId="08DE4C3C" w:rsidR="009D3377" w:rsidRDefault="009D3377">
      <w:pPr>
        <w:pStyle w:val="TOC4"/>
        <w:rPr>
          <w:ins w:id="273" w:author="MCC" w:date="2023-06-12T09:29:00Z"/>
          <w:rFonts w:asciiTheme="minorHAnsi" w:eastAsiaTheme="minorEastAsia" w:hAnsiTheme="minorHAnsi" w:cstheme="minorBidi"/>
          <w:sz w:val="22"/>
          <w:szCs w:val="22"/>
          <w:lang w:eastAsia="en-GB"/>
        </w:rPr>
      </w:pPr>
      <w:ins w:id="274" w:author="MCC" w:date="2023-06-12T09:29:00Z">
        <w:r>
          <w:t>6.6.3.2</w:t>
        </w:r>
        <w:r>
          <w:rPr>
            <w:rFonts w:asciiTheme="minorHAnsi" w:eastAsiaTheme="minorEastAsia" w:hAnsiTheme="minorHAnsi" w:cstheme="minorBidi"/>
            <w:sz w:val="22"/>
            <w:szCs w:val="22"/>
            <w:lang w:eastAsia="en-GB"/>
          </w:rPr>
          <w:tab/>
        </w:r>
        <w:r>
          <w:t xml:space="preserve">Minimum requirements </w:t>
        </w:r>
        <w:r>
          <w:rPr>
            <w:lang w:eastAsia="zh-CN"/>
          </w:rPr>
          <w:t>for Wide Area BS</w:t>
        </w:r>
        <w:r>
          <w:t xml:space="preserve"> (Category B)</w:t>
        </w:r>
        <w:r>
          <w:tab/>
        </w:r>
        <w:r>
          <w:fldChar w:fldCharType="begin"/>
        </w:r>
        <w:r>
          <w:instrText xml:space="preserve"> PAGEREF _Toc137454675 \h </w:instrText>
        </w:r>
      </w:ins>
      <w:r>
        <w:fldChar w:fldCharType="separate"/>
      </w:r>
      <w:ins w:id="275" w:author="MCC" w:date="2023-06-12T09:30:00Z">
        <w:r>
          <w:t>54</w:t>
        </w:r>
      </w:ins>
      <w:ins w:id="276" w:author="MCC" w:date="2023-06-12T09:29:00Z">
        <w:r>
          <w:fldChar w:fldCharType="end"/>
        </w:r>
      </w:ins>
    </w:p>
    <w:p w14:paraId="4D5933B3" w14:textId="29338AF1" w:rsidR="009D3377" w:rsidRDefault="009D3377">
      <w:pPr>
        <w:pStyle w:val="TOC5"/>
        <w:rPr>
          <w:ins w:id="277" w:author="MCC" w:date="2023-06-12T09:29:00Z"/>
          <w:rFonts w:asciiTheme="minorHAnsi" w:eastAsiaTheme="minorEastAsia" w:hAnsiTheme="minorHAnsi" w:cstheme="minorBidi"/>
          <w:sz w:val="22"/>
          <w:szCs w:val="22"/>
          <w:lang w:eastAsia="en-GB"/>
        </w:rPr>
      </w:pPr>
      <w:ins w:id="278" w:author="MCC" w:date="2023-06-12T09:29:00Z">
        <w:r>
          <w:t>6.6.3.2.1</w:t>
        </w:r>
        <w:r>
          <w:rPr>
            <w:rFonts w:asciiTheme="minorHAnsi" w:eastAsiaTheme="minorEastAsia" w:hAnsiTheme="minorHAnsi" w:cstheme="minorBidi"/>
            <w:sz w:val="22"/>
            <w:szCs w:val="22"/>
            <w:lang w:eastAsia="en-GB"/>
          </w:rPr>
          <w:tab/>
        </w:r>
        <w:r>
          <w:t>Category B</w:t>
        </w:r>
        <w:r>
          <w:rPr>
            <w:lang w:eastAsia="zh-CN"/>
          </w:rPr>
          <w:t xml:space="preserve"> requirements (Option 1)</w:t>
        </w:r>
        <w:r>
          <w:tab/>
        </w:r>
        <w:r>
          <w:fldChar w:fldCharType="begin"/>
        </w:r>
        <w:r>
          <w:instrText xml:space="preserve"> PAGEREF _Toc137454676 \h </w:instrText>
        </w:r>
      </w:ins>
      <w:r>
        <w:fldChar w:fldCharType="separate"/>
      </w:r>
      <w:ins w:id="279" w:author="MCC" w:date="2023-06-12T09:30:00Z">
        <w:r>
          <w:t>54</w:t>
        </w:r>
      </w:ins>
      <w:ins w:id="280" w:author="MCC" w:date="2023-06-12T09:29:00Z">
        <w:r>
          <w:fldChar w:fldCharType="end"/>
        </w:r>
      </w:ins>
    </w:p>
    <w:p w14:paraId="722145FF" w14:textId="1E222FE1" w:rsidR="009D3377" w:rsidRDefault="009D3377">
      <w:pPr>
        <w:pStyle w:val="TOC4"/>
        <w:rPr>
          <w:ins w:id="281" w:author="MCC" w:date="2023-06-12T09:29:00Z"/>
          <w:rFonts w:asciiTheme="minorHAnsi" w:eastAsiaTheme="minorEastAsia" w:hAnsiTheme="minorHAnsi" w:cstheme="minorBidi"/>
          <w:sz w:val="22"/>
          <w:szCs w:val="22"/>
          <w:lang w:eastAsia="en-GB"/>
        </w:rPr>
      </w:pPr>
      <w:ins w:id="282" w:author="MCC" w:date="2023-06-12T09:29:00Z">
        <w:r>
          <w:t>6.6.3.2.2</w:t>
        </w:r>
        <w:r>
          <w:rPr>
            <w:rFonts w:asciiTheme="minorHAnsi" w:eastAsiaTheme="minorEastAsia" w:hAnsiTheme="minorHAnsi" w:cstheme="minorBidi"/>
            <w:sz w:val="22"/>
            <w:szCs w:val="22"/>
            <w:lang w:eastAsia="en-GB"/>
          </w:rPr>
          <w:tab/>
        </w:r>
        <w:r>
          <w:t>Category B (Option 2)</w:t>
        </w:r>
        <w:r>
          <w:tab/>
        </w:r>
        <w:r>
          <w:fldChar w:fldCharType="begin"/>
        </w:r>
        <w:r>
          <w:instrText xml:space="preserve"> PAGEREF _Toc137454677 \h </w:instrText>
        </w:r>
      </w:ins>
      <w:r>
        <w:fldChar w:fldCharType="separate"/>
      </w:r>
      <w:ins w:id="283" w:author="MCC" w:date="2023-06-12T09:30:00Z">
        <w:r>
          <w:t>58</w:t>
        </w:r>
      </w:ins>
      <w:ins w:id="284" w:author="MCC" w:date="2023-06-12T09:29:00Z">
        <w:r>
          <w:fldChar w:fldCharType="end"/>
        </w:r>
      </w:ins>
    </w:p>
    <w:p w14:paraId="01873E07" w14:textId="2E73A187" w:rsidR="009D3377" w:rsidRDefault="009D3377">
      <w:pPr>
        <w:pStyle w:val="TOC4"/>
        <w:rPr>
          <w:ins w:id="285" w:author="MCC" w:date="2023-06-12T09:29:00Z"/>
          <w:rFonts w:asciiTheme="minorHAnsi" w:eastAsiaTheme="minorEastAsia" w:hAnsiTheme="minorHAnsi" w:cstheme="minorBidi"/>
          <w:sz w:val="22"/>
          <w:szCs w:val="22"/>
          <w:lang w:eastAsia="en-GB"/>
        </w:rPr>
      </w:pPr>
      <w:ins w:id="286" w:author="MCC" w:date="2023-06-12T09:29:00Z">
        <w:r>
          <w:t>6.6.3.</w:t>
        </w:r>
        <w:r>
          <w:rPr>
            <w:lang w:eastAsia="zh-CN"/>
          </w:rPr>
          <w:t>2A</w:t>
        </w:r>
        <w:r>
          <w:rPr>
            <w:rFonts w:asciiTheme="minorHAnsi" w:eastAsiaTheme="minorEastAsia" w:hAnsiTheme="minorHAnsi" w:cstheme="minorBidi"/>
            <w:sz w:val="22"/>
            <w:szCs w:val="22"/>
            <w:lang w:eastAsia="en-GB"/>
          </w:rPr>
          <w:tab/>
        </w:r>
        <w:r>
          <w:t xml:space="preserve">Minimum requirements </w:t>
        </w:r>
        <w:r>
          <w:rPr>
            <w:lang w:eastAsia="zh-CN"/>
          </w:rPr>
          <w:t>for Local Area BS (Category A and B)</w:t>
        </w:r>
        <w:r>
          <w:tab/>
        </w:r>
        <w:r>
          <w:fldChar w:fldCharType="begin"/>
        </w:r>
        <w:r>
          <w:instrText xml:space="preserve"> PAGEREF _Toc137454678 \h </w:instrText>
        </w:r>
      </w:ins>
      <w:r>
        <w:fldChar w:fldCharType="separate"/>
      </w:r>
      <w:ins w:id="287" w:author="MCC" w:date="2023-06-12T09:30:00Z">
        <w:r>
          <w:t>60</w:t>
        </w:r>
      </w:ins>
      <w:ins w:id="288" w:author="MCC" w:date="2023-06-12T09:29:00Z">
        <w:r>
          <w:fldChar w:fldCharType="end"/>
        </w:r>
      </w:ins>
    </w:p>
    <w:p w14:paraId="3C6345B8" w14:textId="33EE968B" w:rsidR="009D3377" w:rsidRDefault="009D3377">
      <w:pPr>
        <w:pStyle w:val="TOC4"/>
        <w:rPr>
          <w:ins w:id="289" w:author="MCC" w:date="2023-06-12T09:29:00Z"/>
          <w:rFonts w:asciiTheme="minorHAnsi" w:eastAsiaTheme="minorEastAsia" w:hAnsiTheme="minorHAnsi" w:cstheme="minorBidi"/>
          <w:sz w:val="22"/>
          <w:szCs w:val="22"/>
          <w:lang w:eastAsia="en-GB"/>
        </w:rPr>
      </w:pPr>
      <w:ins w:id="290" w:author="MCC" w:date="2023-06-12T09:29:00Z">
        <w:r>
          <w:rPr>
            <w:lang w:eastAsia="zh-CN"/>
          </w:rPr>
          <w:t>6.6.3.2B</w:t>
        </w:r>
        <w:r>
          <w:rPr>
            <w:rFonts w:asciiTheme="minorHAnsi" w:eastAsiaTheme="minorEastAsia" w:hAnsiTheme="minorHAnsi" w:cstheme="minorBidi"/>
            <w:sz w:val="22"/>
            <w:szCs w:val="22"/>
            <w:lang w:eastAsia="en-GB"/>
          </w:rPr>
          <w:tab/>
        </w:r>
        <w:r>
          <w:t xml:space="preserve">Minimum requirements for </w:t>
        </w:r>
        <w:r>
          <w:rPr>
            <w:lang w:eastAsia="zh-CN"/>
          </w:rPr>
          <w:t>Home</w:t>
        </w:r>
        <w:r>
          <w:t xml:space="preserve"> BS (Category </w:t>
        </w:r>
        <w:r>
          <w:rPr>
            <w:lang w:eastAsia="zh-CN"/>
          </w:rPr>
          <w:t>A and B</w:t>
        </w:r>
        <w:r>
          <w:t>)</w:t>
        </w:r>
        <w:r>
          <w:tab/>
        </w:r>
        <w:r>
          <w:fldChar w:fldCharType="begin"/>
        </w:r>
        <w:r>
          <w:instrText xml:space="preserve"> PAGEREF _Toc137454679 \h </w:instrText>
        </w:r>
      </w:ins>
      <w:r>
        <w:fldChar w:fldCharType="separate"/>
      </w:r>
      <w:ins w:id="291" w:author="MCC" w:date="2023-06-12T09:30:00Z">
        <w:r>
          <w:t>61</w:t>
        </w:r>
      </w:ins>
      <w:ins w:id="292" w:author="MCC" w:date="2023-06-12T09:29:00Z">
        <w:r>
          <w:fldChar w:fldCharType="end"/>
        </w:r>
      </w:ins>
    </w:p>
    <w:p w14:paraId="47768002" w14:textId="03CD2F6F" w:rsidR="009D3377" w:rsidRDefault="009D3377">
      <w:pPr>
        <w:pStyle w:val="TOC4"/>
        <w:rPr>
          <w:ins w:id="293" w:author="MCC" w:date="2023-06-12T09:29:00Z"/>
          <w:rFonts w:asciiTheme="minorHAnsi" w:eastAsiaTheme="minorEastAsia" w:hAnsiTheme="minorHAnsi" w:cstheme="minorBidi"/>
          <w:sz w:val="22"/>
          <w:szCs w:val="22"/>
          <w:lang w:eastAsia="en-GB"/>
        </w:rPr>
      </w:pPr>
      <w:ins w:id="294" w:author="MCC" w:date="2023-06-12T09:29:00Z">
        <w:r>
          <w:t>6.6.3.2C</w:t>
        </w:r>
        <w:r>
          <w:rPr>
            <w:rFonts w:asciiTheme="minorHAnsi" w:eastAsiaTheme="minorEastAsia" w:hAnsiTheme="minorHAnsi" w:cstheme="minorBidi"/>
            <w:sz w:val="22"/>
            <w:szCs w:val="22"/>
            <w:lang w:eastAsia="en-GB"/>
          </w:rPr>
          <w:tab/>
        </w:r>
        <w:r>
          <w:t>Minimum requirements for Medium Range BS (Category A and B)</w:t>
        </w:r>
        <w:r>
          <w:tab/>
        </w:r>
        <w:r>
          <w:fldChar w:fldCharType="begin"/>
        </w:r>
        <w:r>
          <w:instrText xml:space="preserve"> PAGEREF _Toc137454680 \h </w:instrText>
        </w:r>
      </w:ins>
      <w:r>
        <w:fldChar w:fldCharType="separate"/>
      </w:r>
      <w:ins w:id="295" w:author="MCC" w:date="2023-06-12T09:30:00Z">
        <w:r>
          <w:t>62</w:t>
        </w:r>
      </w:ins>
      <w:ins w:id="296" w:author="MCC" w:date="2023-06-12T09:29:00Z">
        <w:r>
          <w:fldChar w:fldCharType="end"/>
        </w:r>
      </w:ins>
    </w:p>
    <w:p w14:paraId="28199BB4" w14:textId="6F96DB2B" w:rsidR="009D3377" w:rsidRDefault="009D3377">
      <w:pPr>
        <w:pStyle w:val="TOC4"/>
        <w:rPr>
          <w:ins w:id="297" w:author="MCC" w:date="2023-06-12T09:29:00Z"/>
          <w:rFonts w:asciiTheme="minorHAnsi" w:eastAsiaTheme="minorEastAsia" w:hAnsiTheme="minorHAnsi" w:cstheme="minorBidi"/>
          <w:sz w:val="22"/>
          <w:szCs w:val="22"/>
          <w:lang w:eastAsia="en-GB"/>
        </w:rPr>
      </w:pPr>
      <w:ins w:id="298" w:author="MCC" w:date="2023-06-12T09:29:00Z">
        <w:r>
          <w:t>6.6.3.2</w:t>
        </w:r>
        <w:r>
          <w:rPr>
            <w:lang w:eastAsia="zh-CN"/>
          </w:rPr>
          <w:t>D</w:t>
        </w:r>
        <w:r>
          <w:rPr>
            <w:rFonts w:asciiTheme="minorHAnsi" w:eastAsiaTheme="minorEastAsia" w:hAnsiTheme="minorHAnsi" w:cstheme="minorBidi"/>
            <w:sz w:val="22"/>
            <w:szCs w:val="22"/>
            <w:lang w:eastAsia="en-GB"/>
          </w:rPr>
          <w:tab/>
        </w:r>
        <w:r>
          <w:t xml:space="preserve">Minimum requirements for </w:t>
        </w:r>
        <w:r>
          <w:rPr>
            <w:lang w:eastAsia="zh-CN"/>
          </w:rPr>
          <w:t xml:space="preserve">Local Area and </w:t>
        </w:r>
        <w:r>
          <w:t xml:space="preserve">Medium Range BS </w:t>
        </w:r>
        <w:r>
          <w:rPr>
            <w:lang w:eastAsia="zh-CN"/>
          </w:rPr>
          <w:t xml:space="preserve">in Band 46 </w:t>
        </w:r>
        <w:r>
          <w:t>(Category A and B)</w:t>
        </w:r>
        <w:r>
          <w:tab/>
        </w:r>
        <w:r>
          <w:fldChar w:fldCharType="begin"/>
        </w:r>
        <w:r>
          <w:instrText xml:space="preserve"> PAGEREF _Toc137454681 \h </w:instrText>
        </w:r>
      </w:ins>
      <w:r>
        <w:fldChar w:fldCharType="separate"/>
      </w:r>
      <w:ins w:id="299" w:author="MCC" w:date="2023-06-12T09:30:00Z">
        <w:r>
          <w:t>65</w:t>
        </w:r>
      </w:ins>
      <w:ins w:id="300" w:author="MCC" w:date="2023-06-12T09:29:00Z">
        <w:r>
          <w:fldChar w:fldCharType="end"/>
        </w:r>
      </w:ins>
    </w:p>
    <w:p w14:paraId="79770D19" w14:textId="72D920D4" w:rsidR="009D3377" w:rsidRDefault="009D3377">
      <w:pPr>
        <w:pStyle w:val="TOC4"/>
        <w:rPr>
          <w:ins w:id="301" w:author="MCC" w:date="2023-06-12T09:29:00Z"/>
          <w:rFonts w:asciiTheme="minorHAnsi" w:eastAsiaTheme="minorEastAsia" w:hAnsiTheme="minorHAnsi" w:cstheme="minorBidi"/>
          <w:sz w:val="22"/>
          <w:szCs w:val="22"/>
          <w:lang w:eastAsia="en-GB"/>
        </w:rPr>
      </w:pPr>
      <w:ins w:id="302" w:author="MCC" w:date="2023-06-12T09:29:00Z">
        <w:r>
          <w:t>6.6.3.2</w:t>
        </w:r>
        <w:r>
          <w:rPr>
            <w:lang w:eastAsia="zh-CN"/>
          </w:rPr>
          <w:t>E</w:t>
        </w:r>
        <w:r>
          <w:rPr>
            <w:rFonts w:asciiTheme="minorHAnsi" w:eastAsiaTheme="minorEastAsia" w:hAnsiTheme="minorHAnsi" w:cstheme="minorBidi"/>
            <w:sz w:val="22"/>
            <w:szCs w:val="22"/>
            <w:lang w:eastAsia="en-GB"/>
          </w:rPr>
          <w:tab/>
        </w:r>
        <w:r>
          <w:t xml:space="preserve">Minimum requirements for </w:t>
        </w:r>
        <w:r>
          <w:rPr>
            <w:lang w:eastAsia="zh-CN"/>
          </w:rPr>
          <w:t>standalone NB-IoT</w:t>
        </w:r>
        <w:r>
          <w:t xml:space="preserve"> Wide Area BS</w:t>
        </w:r>
        <w:r>
          <w:tab/>
        </w:r>
        <w:r>
          <w:fldChar w:fldCharType="begin"/>
        </w:r>
        <w:r>
          <w:instrText xml:space="preserve"> PAGEREF _Toc137454682 \h </w:instrText>
        </w:r>
      </w:ins>
      <w:r>
        <w:fldChar w:fldCharType="separate"/>
      </w:r>
      <w:ins w:id="303" w:author="MCC" w:date="2023-06-12T09:30:00Z">
        <w:r>
          <w:t>66</w:t>
        </w:r>
      </w:ins>
      <w:ins w:id="304" w:author="MCC" w:date="2023-06-12T09:29:00Z">
        <w:r>
          <w:fldChar w:fldCharType="end"/>
        </w:r>
      </w:ins>
    </w:p>
    <w:p w14:paraId="673E6793" w14:textId="21DEA66F" w:rsidR="009D3377" w:rsidRDefault="009D3377">
      <w:pPr>
        <w:pStyle w:val="TOC4"/>
        <w:rPr>
          <w:ins w:id="305" w:author="MCC" w:date="2023-06-12T09:29:00Z"/>
          <w:rFonts w:asciiTheme="minorHAnsi" w:eastAsiaTheme="minorEastAsia" w:hAnsiTheme="minorHAnsi" w:cstheme="minorBidi"/>
          <w:sz w:val="22"/>
          <w:szCs w:val="22"/>
          <w:lang w:eastAsia="en-GB"/>
        </w:rPr>
      </w:pPr>
      <w:ins w:id="306" w:author="MCC" w:date="2023-06-12T09:29:00Z">
        <w:r>
          <w:t>6.6.3.2</w:t>
        </w:r>
        <w:r>
          <w:rPr>
            <w:lang w:eastAsia="zh-CN"/>
          </w:rPr>
          <w:t>F</w:t>
        </w:r>
        <w:r>
          <w:rPr>
            <w:rFonts w:asciiTheme="minorHAnsi" w:eastAsiaTheme="minorEastAsia" w:hAnsiTheme="minorHAnsi" w:cstheme="minorBidi"/>
            <w:sz w:val="22"/>
            <w:szCs w:val="22"/>
            <w:lang w:eastAsia="en-GB"/>
          </w:rPr>
          <w:tab/>
        </w:r>
        <w:r>
          <w:t xml:space="preserve">Minimum requirements for </w:t>
        </w:r>
        <w:r>
          <w:rPr>
            <w:lang w:eastAsia="zh-CN"/>
          </w:rPr>
          <w:t>standalone NB-IoT</w:t>
        </w:r>
        <w:r>
          <w:t xml:space="preserve"> Local Area BS</w:t>
        </w:r>
        <w:r>
          <w:tab/>
        </w:r>
        <w:r>
          <w:fldChar w:fldCharType="begin"/>
        </w:r>
        <w:r>
          <w:instrText xml:space="preserve"> PAGEREF _Toc137454683 \h </w:instrText>
        </w:r>
      </w:ins>
      <w:r>
        <w:fldChar w:fldCharType="separate"/>
      </w:r>
      <w:ins w:id="307" w:author="MCC" w:date="2023-06-12T09:30:00Z">
        <w:r>
          <w:t>66</w:t>
        </w:r>
      </w:ins>
      <w:ins w:id="308" w:author="MCC" w:date="2023-06-12T09:29:00Z">
        <w:r>
          <w:fldChar w:fldCharType="end"/>
        </w:r>
      </w:ins>
    </w:p>
    <w:p w14:paraId="60185708" w14:textId="6E84788F" w:rsidR="009D3377" w:rsidRDefault="009D3377">
      <w:pPr>
        <w:pStyle w:val="TOC4"/>
        <w:rPr>
          <w:ins w:id="309" w:author="MCC" w:date="2023-06-12T09:29:00Z"/>
          <w:rFonts w:asciiTheme="minorHAnsi" w:eastAsiaTheme="minorEastAsia" w:hAnsiTheme="minorHAnsi" w:cstheme="minorBidi"/>
          <w:sz w:val="22"/>
          <w:szCs w:val="22"/>
          <w:lang w:eastAsia="en-GB"/>
        </w:rPr>
      </w:pPr>
      <w:ins w:id="310" w:author="MCC" w:date="2023-06-12T09:29:00Z">
        <w:r>
          <w:rPr>
            <w:lang w:eastAsia="zh-CN"/>
          </w:rPr>
          <w:t>6.6.3.2G</w:t>
        </w:r>
        <w:r>
          <w:rPr>
            <w:rFonts w:asciiTheme="minorHAnsi" w:eastAsiaTheme="minorEastAsia" w:hAnsiTheme="minorHAnsi" w:cstheme="minorBidi"/>
            <w:sz w:val="22"/>
            <w:szCs w:val="22"/>
            <w:lang w:eastAsia="en-GB"/>
          </w:rPr>
          <w:tab/>
        </w:r>
        <w:r>
          <w:t xml:space="preserve">Minimum requirements for standalone NB-IoT </w:t>
        </w:r>
        <w:r>
          <w:rPr>
            <w:lang w:eastAsia="zh-CN"/>
          </w:rPr>
          <w:t>Home</w:t>
        </w:r>
        <w:r>
          <w:t xml:space="preserve"> BS (Category </w:t>
        </w:r>
        <w:r>
          <w:rPr>
            <w:lang w:eastAsia="zh-CN"/>
          </w:rPr>
          <w:t>A and B</w:t>
        </w:r>
        <w:r>
          <w:t>)</w:t>
        </w:r>
        <w:r>
          <w:tab/>
        </w:r>
        <w:r>
          <w:fldChar w:fldCharType="begin"/>
        </w:r>
        <w:r>
          <w:instrText xml:space="preserve"> PAGEREF _Toc137454684 \h </w:instrText>
        </w:r>
      </w:ins>
      <w:r>
        <w:fldChar w:fldCharType="separate"/>
      </w:r>
      <w:ins w:id="311" w:author="MCC" w:date="2023-06-12T09:30:00Z">
        <w:r>
          <w:t>67</w:t>
        </w:r>
      </w:ins>
      <w:ins w:id="312" w:author="MCC" w:date="2023-06-12T09:29:00Z">
        <w:r>
          <w:fldChar w:fldCharType="end"/>
        </w:r>
      </w:ins>
    </w:p>
    <w:p w14:paraId="20CFA593" w14:textId="2FA7A7B9" w:rsidR="009D3377" w:rsidRDefault="009D3377">
      <w:pPr>
        <w:pStyle w:val="TOC4"/>
        <w:rPr>
          <w:ins w:id="313" w:author="MCC" w:date="2023-06-12T09:29:00Z"/>
          <w:rFonts w:asciiTheme="minorHAnsi" w:eastAsiaTheme="minorEastAsia" w:hAnsiTheme="minorHAnsi" w:cstheme="minorBidi"/>
          <w:sz w:val="22"/>
          <w:szCs w:val="22"/>
          <w:lang w:eastAsia="en-GB"/>
        </w:rPr>
      </w:pPr>
      <w:ins w:id="314" w:author="MCC" w:date="2023-06-12T09:29:00Z">
        <w:r>
          <w:t>6.6.3.2H</w:t>
        </w:r>
        <w:r>
          <w:rPr>
            <w:rFonts w:asciiTheme="minorHAnsi" w:eastAsiaTheme="minorEastAsia" w:hAnsiTheme="minorHAnsi" w:cstheme="minorBidi"/>
            <w:sz w:val="22"/>
            <w:szCs w:val="22"/>
            <w:lang w:eastAsia="en-GB"/>
          </w:rPr>
          <w:tab/>
        </w:r>
        <w:r>
          <w:t xml:space="preserve">Minimum requirements for </w:t>
        </w:r>
        <w:r>
          <w:rPr>
            <w:lang w:eastAsia="zh-CN"/>
          </w:rPr>
          <w:t>standalone NB-IoT</w:t>
        </w:r>
        <w:r>
          <w:t xml:space="preserve"> Medium Range BS</w:t>
        </w:r>
        <w:r>
          <w:tab/>
        </w:r>
        <w:r>
          <w:fldChar w:fldCharType="begin"/>
        </w:r>
        <w:r>
          <w:instrText xml:space="preserve"> PAGEREF _Toc137454685 \h </w:instrText>
        </w:r>
      </w:ins>
      <w:r>
        <w:fldChar w:fldCharType="separate"/>
      </w:r>
      <w:ins w:id="315" w:author="MCC" w:date="2023-06-12T09:30:00Z">
        <w:r>
          <w:t>69</w:t>
        </w:r>
      </w:ins>
      <w:ins w:id="316" w:author="MCC" w:date="2023-06-12T09:29:00Z">
        <w:r>
          <w:fldChar w:fldCharType="end"/>
        </w:r>
      </w:ins>
    </w:p>
    <w:p w14:paraId="590FBFCF" w14:textId="4C2BFC38" w:rsidR="009D3377" w:rsidRDefault="009D3377">
      <w:pPr>
        <w:pStyle w:val="TOC4"/>
        <w:rPr>
          <w:ins w:id="317" w:author="MCC" w:date="2023-06-12T09:29:00Z"/>
          <w:rFonts w:asciiTheme="minorHAnsi" w:eastAsiaTheme="minorEastAsia" w:hAnsiTheme="minorHAnsi" w:cstheme="minorBidi"/>
          <w:sz w:val="22"/>
          <w:szCs w:val="22"/>
          <w:lang w:eastAsia="en-GB"/>
        </w:rPr>
      </w:pPr>
      <w:ins w:id="318" w:author="MCC" w:date="2023-06-12T09:29:00Z">
        <w:r>
          <w:t>6.6.3.3</w:t>
        </w:r>
        <w:r>
          <w:rPr>
            <w:rFonts w:asciiTheme="minorHAnsi" w:eastAsiaTheme="minorEastAsia" w:hAnsiTheme="minorHAnsi" w:cstheme="minorBidi"/>
            <w:sz w:val="22"/>
            <w:szCs w:val="22"/>
            <w:lang w:eastAsia="en-GB"/>
          </w:rPr>
          <w:tab/>
        </w:r>
        <w:r>
          <w:t>Additional requirements</w:t>
        </w:r>
        <w:r>
          <w:tab/>
        </w:r>
        <w:r>
          <w:fldChar w:fldCharType="begin"/>
        </w:r>
        <w:r>
          <w:instrText xml:space="preserve"> PAGEREF _Toc137454686 \h </w:instrText>
        </w:r>
      </w:ins>
      <w:r>
        <w:fldChar w:fldCharType="separate"/>
      </w:r>
      <w:ins w:id="319" w:author="MCC" w:date="2023-06-12T09:30:00Z">
        <w:r>
          <w:t>70</w:t>
        </w:r>
      </w:ins>
      <w:ins w:id="320" w:author="MCC" w:date="2023-06-12T09:29:00Z">
        <w:r>
          <w:fldChar w:fldCharType="end"/>
        </w:r>
      </w:ins>
    </w:p>
    <w:p w14:paraId="4C3E4602" w14:textId="4DB72D56" w:rsidR="009D3377" w:rsidRDefault="009D3377">
      <w:pPr>
        <w:pStyle w:val="TOC3"/>
        <w:rPr>
          <w:ins w:id="321" w:author="MCC" w:date="2023-06-12T09:29:00Z"/>
          <w:rFonts w:asciiTheme="minorHAnsi" w:eastAsiaTheme="minorEastAsia" w:hAnsiTheme="minorHAnsi" w:cstheme="minorBidi"/>
          <w:sz w:val="22"/>
          <w:szCs w:val="22"/>
          <w:lang w:eastAsia="en-GB"/>
        </w:rPr>
      </w:pPr>
      <w:ins w:id="322" w:author="MCC" w:date="2023-06-12T09:29:00Z">
        <w:r>
          <w:t>6.6.4</w:t>
        </w:r>
        <w:r>
          <w:rPr>
            <w:rFonts w:asciiTheme="minorHAnsi" w:eastAsiaTheme="minorEastAsia" w:hAnsiTheme="minorHAnsi" w:cstheme="minorBidi"/>
            <w:sz w:val="22"/>
            <w:szCs w:val="22"/>
            <w:lang w:eastAsia="en-GB"/>
          </w:rPr>
          <w:tab/>
        </w:r>
        <w:r>
          <w:t>Transmitter spurious emissions</w:t>
        </w:r>
        <w:r>
          <w:tab/>
        </w:r>
        <w:r>
          <w:fldChar w:fldCharType="begin"/>
        </w:r>
        <w:r>
          <w:instrText xml:space="preserve"> PAGEREF _Toc137454687 \h </w:instrText>
        </w:r>
      </w:ins>
      <w:r>
        <w:fldChar w:fldCharType="separate"/>
      </w:r>
      <w:ins w:id="323" w:author="MCC" w:date="2023-06-12T09:30:00Z">
        <w:r>
          <w:t>75</w:t>
        </w:r>
      </w:ins>
      <w:ins w:id="324" w:author="MCC" w:date="2023-06-12T09:29:00Z">
        <w:r>
          <w:fldChar w:fldCharType="end"/>
        </w:r>
      </w:ins>
    </w:p>
    <w:p w14:paraId="0C10A474" w14:textId="5DB6F821" w:rsidR="009D3377" w:rsidRDefault="009D3377">
      <w:pPr>
        <w:pStyle w:val="TOC4"/>
        <w:rPr>
          <w:ins w:id="325" w:author="MCC" w:date="2023-06-12T09:29:00Z"/>
          <w:rFonts w:asciiTheme="minorHAnsi" w:eastAsiaTheme="minorEastAsia" w:hAnsiTheme="minorHAnsi" w:cstheme="minorBidi"/>
          <w:sz w:val="22"/>
          <w:szCs w:val="22"/>
          <w:lang w:eastAsia="en-GB"/>
        </w:rPr>
      </w:pPr>
      <w:ins w:id="326" w:author="MCC" w:date="2023-06-12T09:29:00Z">
        <w:r>
          <w:t>6.6.4.1</w:t>
        </w:r>
        <w:r>
          <w:rPr>
            <w:rFonts w:asciiTheme="minorHAnsi" w:eastAsiaTheme="minorEastAsia" w:hAnsiTheme="minorHAnsi" w:cstheme="minorBidi"/>
            <w:sz w:val="22"/>
            <w:szCs w:val="22"/>
            <w:lang w:eastAsia="en-GB"/>
          </w:rPr>
          <w:tab/>
        </w:r>
        <w:r>
          <w:t>Mandatory Requirements</w:t>
        </w:r>
        <w:r>
          <w:tab/>
        </w:r>
        <w:r>
          <w:fldChar w:fldCharType="begin"/>
        </w:r>
        <w:r>
          <w:instrText xml:space="preserve"> PAGEREF _Toc137454688 \h </w:instrText>
        </w:r>
      </w:ins>
      <w:r>
        <w:fldChar w:fldCharType="separate"/>
      </w:r>
      <w:ins w:id="327" w:author="MCC" w:date="2023-06-12T09:30:00Z">
        <w:r>
          <w:t>76</w:t>
        </w:r>
      </w:ins>
      <w:ins w:id="328" w:author="MCC" w:date="2023-06-12T09:29:00Z">
        <w:r>
          <w:fldChar w:fldCharType="end"/>
        </w:r>
      </w:ins>
    </w:p>
    <w:p w14:paraId="7581B4ED" w14:textId="1F89B81E" w:rsidR="009D3377" w:rsidRDefault="009D3377">
      <w:pPr>
        <w:pStyle w:val="TOC5"/>
        <w:rPr>
          <w:ins w:id="329" w:author="MCC" w:date="2023-06-12T09:29:00Z"/>
          <w:rFonts w:asciiTheme="minorHAnsi" w:eastAsiaTheme="minorEastAsia" w:hAnsiTheme="minorHAnsi" w:cstheme="minorBidi"/>
          <w:sz w:val="22"/>
          <w:szCs w:val="22"/>
          <w:lang w:eastAsia="en-GB"/>
        </w:rPr>
      </w:pPr>
      <w:ins w:id="330" w:author="MCC" w:date="2023-06-12T09:29:00Z">
        <w:r>
          <w:t>6.6.4.1.1</w:t>
        </w:r>
        <w:r>
          <w:rPr>
            <w:rFonts w:asciiTheme="minorHAnsi" w:eastAsiaTheme="minorEastAsia" w:hAnsiTheme="minorHAnsi" w:cstheme="minorBidi"/>
            <w:sz w:val="22"/>
            <w:szCs w:val="22"/>
            <w:lang w:eastAsia="en-GB"/>
          </w:rPr>
          <w:tab/>
        </w:r>
        <w:r>
          <w:t>Spurious emissions (Category A)</w:t>
        </w:r>
        <w:r>
          <w:tab/>
        </w:r>
        <w:r>
          <w:fldChar w:fldCharType="begin"/>
        </w:r>
        <w:r>
          <w:instrText xml:space="preserve"> PAGEREF _Toc137454689 \h </w:instrText>
        </w:r>
      </w:ins>
      <w:r>
        <w:fldChar w:fldCharType="separate"/>
      </w:r>
      <w:ins w:id="331" w:author="MCC" w:date="2023-06-12T09:30:00Z">
        <w:r>
          <w:t>76</w:t>
        </w:r>
      </w:ins>
      <w:ins w:id="332" w:author="MCC" w:date="2023-06-12T09:29:00Z">
        <w:r>
          <w:fldChar w:fldCharType="end"/>
        </w:r>
      </w:ins>
    </w:p>
    <w:p w14:paraId="0C06F08C" w14:textId="48E98A1C" w:rsidR="009D3377" w:rsidRDefault="009D3377">
      <w:pPr>
        <w:pStyle w:val="TOC5"/>
        <w:rPr>
          <w:ins w:id="333" w:author="MCC" w:date="2023-06-12T09:29:00Z"/>
          <w:rFonts w:asciiTheme="minorHAnsi" w:eastAsiaTheme="minorEastAsia" w:hAnsiTheme="minorHAnsi" w:cstheme="minorBidi"/>
          <w:sz w:val="22"/>
          <w:szCs w:val="22"/>
          <w:lang w:eastAsia="en-GB"/>
        </w:rPr>
      </w:pPr>
      <w:ins w:id="334" w:author="MCC" w:date="2023-06-12T09:29:00Z">
        <w:r>
          <w:t>6.6.4.1.2</w:t>
        </w:r>
        <w:r>
          <w:rPr>
            <w:rFonts w:asciiTheme="minorHAnsi" w:eastAsiaTheme="minorEastAsia" w:hAnsiTheme="minorHAnsi" w:cstheme="minorBidi"/>
            <w:sz w:val="22"/>
            <w:szCs w:val="22"/>
            <w:lang w:eastAsia="en-GB"/>
          </w:rPr>
          <w:tab/>
        </w:r>
        <w:r>
          <w:t>Spurious emissions (Category B)</w:t>
        </w:r>
        <w:r>
          <w:tab/>
        </w:r>
        <w:r>
          <w:fldChar w:fldCharType="begin"/>
        </w:r>
        <w:r>
          <w:instrText xml:space="preserve"> PAGEREF _Toc137454690 \h </w:instrText>
        </w:r>
      </w:ins>
      <w:r>
        <w:fldChar w:fldCharType="separate"/>
      </w:r>
      <w:ins w:id="335" w:author="MCC" w:date="2023-06-12T09:30:00Z">
        <w:r>
          <w:t>76</w:t>
        </w:r>
      </w:ins>
      <w:ins w:id="336" w:author="MCC" w:date="2023-06-12T09:29:00Z">
        <w:r>
          <w:fldChar w:fldCharType="end"/>
        </w:r>
      </w:ins>
    </w:p>
    <w:p w14:paraId="0146D57F" w14:textId="55C3E7BE" w:rsidR="009D3377" w:rsidRDefault="009D3377">
      <w:pPr>
        <w:pStyle w:val="TOC4"/>
        <w:rPr>
          <w:ins w:id="337" w:author="MCC" w:date="2023-06-12T09:29:00Z"/>
          <w:rFonts w:asciiTheme="minorHAnsi" w:eastAsiaTheme="minorEastAsia" w:hAnsiTheme="minorHAnsi" w:cstheme="minorBidi"/>
          <w:sz w:val="22"/>
          <w:szCs w:val="22"/>
          <w:lang w:eastAsia="en-GB"/>
        </w:rPr>
      </w:pPr>
      <w:ins w:id="338" w:author="MCC" w:date="2023-06-12T09:29:00Z">
        <w:r>
          <w:t>6.6.4.2</w:t>
        </w:r>
        <w:r>
          <w:rPr>
            <w:rFonts w:asciiTheme="minorHAnsi" w:eastAsiaTheme="minorEastAsia" w:hAnsiTheme="minorHAnsi" w:cstheme="minorBidi"/>
            <w:sz w:val="22"/>
            <w:szCs w:val="22"/>
            <w:lang w:eastAsia="en-GB"/>
          </w:rPr>
          <w:tab/>
        </w:r>
        <w:r>
          <w:t>Protection of the BS receiver of own or different BS</w:t>
        </w:r>
        <w:r>
          <w:tab/>
        </w:r>
        <w:r>
          <w:fldChar w:fldCharType="begin"/>
        </w:r>
        <w:r>
          <w:instrText xml:space="preserve"> PAGEREF _Toc137454691 \h </w:instrText>
        </w:r>
      </w:ins>
      <w:r>
        <w:fldChar w:fldCharType="separate"/>
      </w:r>
      <w:ins w:id="339" w:author="MCC" w:date="2023-06-12T09:30:00Z">
        <w:r>
          <w:t>76</w:t>
        </w:r>
      </w:ins>
      <w:ins w:id="340" w:author="MCC" w:date="2023-06-12T09:29:00Z">
        <w:r>
          <w:fldChar w:fldCharType="end"/>
        </w:r>
      </w:ins>
    </w:p>
    <w:p w14:paraId="15792A2D" w14:textId="542E04EC" w:rsidR="009D3377" w:rsidRDefault="009D3377">
      <w:pPr>
        <w:pStyle w:val="TOC5"/>
        <w:rPr>
          <w:ins w:id="341" w:author="MCC" w:date="2023-06-12T09:29:00Z"/>
          <w:rFonts w:asciiTheme="minorHAnsi" w:eastAsiaTheme="minorEastAsia" w:hAnsiTheme="minorHAnsi" w:cstheme="minorBidi"/>
          <w:sz w:val="22"/>
          <w:szCs w:val="22"/>
          <w:lang w:eastAsia="en-GB"/>
        </w:rPr>
      </w:pPr>
      <w:ins w:id="342" w:author="MCC" w:date="2023-06-12T09:29:00Z">
        <w:r>
          <w:t>6.6.4.2.1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_Toc137454692 \h </w:instrText>
        </w:r>
      </w:ins>
      <w:r>
        <w:fldChar w:fldCharType="separate"/>
      </w:r>
      <w:ins w:id="343" w:author="MCC" w:date="2023-06-12T09:30:00Z">
        <w:r>
          <w:t>77</w:t>
        </w:r>
      </w:ins>
      <w:ins w:id="344" w:author="MCC" w:date="2023-06-12T09:29:00Z">
        <w:r>
          <w:fldChar w:fldCharType="end"/>
        </w:r>
      </w:ins>
    </w:p>
    <w:p w14:paraId="6453CD4C" w14:textId="389D8DCB" w:rsidR="009D3377" w:rsidRDefault="009D3377">
      <w:pPr>
        <w:pStyle w:val="TOC4"/>
        <w:rPr>
          <w:ins w:id="345" w:author="MCC" w:date="2023-06-12T09:29:00Z"/>
          <w:rFonts w:asciiTheme="minorHAnsi" w:eastAsiaTheme="minorEastAsia" w:hAnsiTheme="minorHAnsi" w:cstheme="minorBidi"/>
          <w:sz w:val="22"/>
          <w:szCs w:val="22"/>
          <w:lang w:eastAsia="en-GB"/>
        </w:rPr>
      </w:pPr>
      <w:ins w:id="346" w:author="MCC" w:date="2023-06-12T09:29:00Z">
        <w:r>
          <w:t>6.6.4.3</w:t>
        </w:r>
        <w:r>
          <w:rPr>
            <w:rFonts w:asciiTheme="minorHAnsi" w:eastAsiaTheme="minorEastAsia" w:hAnsiTheme="minorHAnsi" w:cstheme="minorBidi"/>
            <w:sz w:val="22"/>
            <w:szCs w:val="22"/>
            <w:lang w:eastAsia="en-GB"/>
          </w:rPr>
          <w:tab/>
        </w:r>
        <w:r>
          <w:t>Additional spurious emissions requirements</w:t>
        </w:r>
        <w:r>
          <w:tab/>
        </w:r>
        <w:r>
          <w:fldChar w:fldCharType="begin"/>
        </w:r>
        <w:r>
          <w:instrText xml:space="preserve"> PAGEREF _Toc137454693 \h </w:instrText>
        </w:r>
      </w:ins>
      <w:r>
        <w:fldChar w:fldCharType="separate"/>
      </w:r>
      <w:ins w:id="347" w:author="MCC" w:date="2023-06-12T09:30:00Z">
        <w:r>
          <w:t>77</w:t>
        </w:r>
      </w:ins>
      <w:ins w:id="348" w:author="MCC" w:date="2023-06-12T09:29:00Z">
        <w:r>
          <w:fldChar w:fldCharType="end"/>
        </w:r>
      </w:ins>
    </w:p>
    <w:p w14:paraId="7DF7D6DA" w14:textId="2DAF6317" w:rsidR="009D3377" w:rsidRDefault="009D3377">
      <w:pPr>
        <w:pStyle w:val="TOC5"/>
        <w:rPr>
          <w:ins w:id="349" w:author="MCC" w:date="2023-06-12T09:29:00Z"/>
          <w:rFonts w:asciiTheme="minorHAnsi" w:eastAsiaTheme="minorEastAsia" w:hAnsiTheme="minorHAnsi" w:cstheme="minorBidi"/>
          <w:sz w:val="22"/>
          <w:szCs w:val="22"/>
          <w:lang w:eastAsia="en-GB"/>
        </w:rPr>
      </w:pPr>
      <w:ins w:id="350" w:author="MCC" w:date="2023-06-12T09:29:00Z">
        <w:r>
          <w:t>6.6.4.3.1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_Toc137454694 \h </w:instrText>
        </w:r>
      </w:ins>
      <w:r>
        <w:fldChar w:fldCharType="separate"/>
      </w:r>
      <w:ins w:id="351" w:author="MCC" w:date="2023-06-12T09:30:00Z">
        <w:r>
          <w:t>77</w:t>
        </w:r>
      </w:ins>
      <w:ins w:id="352" w:author="MCC" w:date="2023-06-12T09:29:00Z">
        <w:r>
          <w:fldChar w:fldCharType="end"/>
        </w:r>
      </w:ins>
    </w:p>
    <w:p w14:paraId="27FA637B" w14:textId="6297FA57" w:rsidR="009D3377" w:rsidRDefault="009D3377">
      <w:pPr>
        <w:pStyle w:val="TOC4"/>
        <w:rPr>
          <w:ins w:id="353" w:author="MCC" w:date="2023-06-12T09:29:00Z"/>
          <w:rFonts w:asciiTheme="minorHAnsi" w:eastAsiaTheme="minorEastAsia" w:hAnsiTheme="minorHAnsi" w:cstheme="minorBidi"/>
          <w:sz w:val="22"/>
          <w:szCs w:val="22"/>
          <w:lang w:eastAsia="en-GB"/>
        </w:rPr>
      </w:pPr>
      <w:ins w:id="354" w:author="MCC" w:date="2023-06-12T09:29:00Z">
        <w:r>
          <w:t>6.6.4.4</w:t>
        </w:r>
        <w:r>
          <w:rPr>
            <w:rFonts w:asciiTheme="minorHAnsi" w:eastAsiaTheme="minorEastAsia" w:hAnsiTheme="minorHAnsi" w:cstheme="minorBidi"/>
            <w:sz w:val="22"/>
            <w:szCs w:val="22"/>
            <w:lang w:eastAsia="en-GB"/>
          </w:rPr>
          <w:tab/>
        </w:r>
        <w:r>
          <w:t>Co-location with other base stations</w:t>
        </w:r>
        <w:r>
          <w:tab/>
        </w:r>
        <w:r>
          <w:fldChar w:fldCharType="begin"/>
        </w:r>
        <w:r>
          <w:instrText xml:space="preserve"> PAGEREF _Toc137454695 \h </w:instrText>
        </w:r>
      </w:ins>
      <w:r>
        <w:fldChar w:fldCharType="separate"/>
      </w:r>
      <w:ins w:id="355" w:author="MCC" w:date="2023-06-12T09:30:00Z">
        <w:r>
          <w:t>92</w:t>
        </w:r>
      </w:ins>
      <w:ins w:id="356" w:author="MCC" w:date="2023-06-12T09:29:00Z">
        <w:r>
          <w:fldChar w:fldCharType="end"/>
        </w:r>
      </w:ins>
    </w:p>
    <w:p w14:paraId="4BC729F1" w14:textId="67752E84" w:rsidR="009D3377" w:rsidRDefault="009D3377">
      <w:pPr>
        <w:pStyle w:val="TOC5"/>
        <w:rPr>
          <w:ins w:id="357" w:author="MCC" w:date="2023-06-12T09:29:00Z"/>
          <w:rFonts w:asciiTheme="minorHAnsi" w:eastAsiaTheme="minorEastAsia" w:hAnsiTheme="minorHAnsi" w:cstheme="minorBidi"/>
          <w:sz w:val="22"/>
          <w:szCs w:val="22"/>
          <w:lang w:eastAsia="en-GB"/>
        </w:rPr>
      </w:pPr>
      <w:ins w:id="358" w:author="MCC" w:date="2023-06-12T09:29:00Z">
        <w:r>
          <w:t>6.6.4.4.1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_Toc137454696 \h </w:instrText>
        </w:r>
      </w:ins>
      <w:r>
        <w:fldChar w:fldCharType="separate"/>
      </w:r>
      <w:ins w:id="359" w:author="MCC" w:date="2023-06-12T09:30:00Z">
        <w:r>
          <w:t>92</w:t>
        </w:r>
      </w:ins>
      <w:ins w:id="360" w:author="MCC" w:date="2023-06-12T09:29:00Z">
        <w:r>
          <w:fldChar w:fldCharType="end"/>
        </w:r>
      </w:ins>
    </w:p>
    <w:p w14:paraId="32A0EE99" w14:textId="2C8ECC30" w:rsidR="009D3377" w:rsidRDefault="009D3377">
      <w:pPr>
        <w:pStyle w:val="TOC2"/>
        <w:rPr>
          <w:ins w:id="361" w:author="MCC" w:date="2023-06-12T09:29:00Z"/>
          <w:rFonts w:asciiTheme="minorHAnsi" w:eastAsiaTheme="minorEastAsia" w:hAnsiTheme="minorHAnsi" w:cstheme="minorBidi"/>
          <w:sz w:val="22"/>
          <w:szCs w:val="22"/>
          <w:lang w:eastAsia="en-GB"/>
        </w:rPr>
      </w:pPr>
      <w:ins w:id="362" w:author="MCC" w:date="2023-06-12T09:29:00Z">
        <w:r>
          <w:t>6.7</w:t>
        </w:r>
        <w:r>
          <w:rPr>
            <w:rFonts w:asciiTheme="minorHAnsi" w:eastAsiaTheme="minorEastAsia" w:hAnsiTheme="minorHAnsi" w:cstheme="minorBidi"/>
            <w:sz w:val="22"/>
            <w:szCs w:val="22"/>
            <w:lang w:eastAsia="en-GB"/>
          </w:rPr>
          <w:tab/>
        </w:r>
        <w:r>
          <w:t>Transmitter intermodulation</w:t>
        </w:r>
        <w:r>
          <w:tab/>
        </w:r>
        <w:r>
          <w:fldChar w:fldCharType="begin"/>
        </w:r>
        <w:r>
          <w:instrText xml:space="preserve"> PAGEREF _Toc137454697 \h </w:instrText>
        </w:r>
      </w:ins>
      <w:r>
        <w:fldChar w:fldCharType="separate"/>
      </w:r>
      <w:ins w:id="363" w:author="MCC" w:date="2023-06-12T09:30:00Z">
        <w:r>
          <w:t>105</w:t>
        </w:r>
      </w:ins>
      <w:ins w:id="364" w:author="MCC" w:date="2023-06-12T09:29:00Z">
        <w:r>
          <w:fldChar w:fldCharType="end"/>
        </w:r>
      </w:ins>
    </w:p>
    <w:p w14:paraId="62EE3A92" w14:textId="3122032A" w:rsidR="009D3377" w:rsidRDefault="009D3377">
      <w:pPr>
        <w:pStyle w:val="TOC3"/>
        <w:rPr>
          <w:ins w:id="365" w:author="MCC" w:date="2023-06-12T09:29:00Z"/>
          <w:rFonts w:asciiTheme="minorHAnsi" w:eastAsiaTheme="minorEastAsia" w:hAnsiTheme="minorHAnsi" w:cstheme="minorBidi"/>
          <w:sz w:val="22"/>
          <w:szCs w:val="22"/>
          <w:lang w:eastAsia="en-GB"/>
        </w:rPr>
      </w:pPr>
      <w:ins w:id="366" w:author="MCC" w:date="2023-06-12T09:29:00Z">
        <w:r>
          <w:t>6.7.1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_Toc137454698 \h </w:instrText>
        </w:r>
      </w:ins>
      <w:r>
        <w:fldChar w:fldCharType="separate"/>
      </w:r>
      <w:ins w:id="367" w:author="MCC" w:date="2023-06-12T09:30:00Z">
        <w:r>
          <w:t>105</w:t>
        </w:r>
      </w:ins>
      <w:ins w:id="368" w:author="MCC" w:date="2023-06-12T09:29:00Z">
        <w:r>
          <w:fldChar w:fldCharType="end"/>
        </w:r>
      </w:ins>
    </w:p>
    <w:p w14:paraId="6849EED2" w14:textId="09202B01" w:rsidR="009D3377" w:rsidRDefault="009D3377">
      <w:pPr>
        <w:pStyle w:val="TOC3"/>
        <w:rPr>
          <w:ins w:id="369" w:author="MCC" w:date="2023-06-12T09:29:00Z"/>
          <w:rFonts w:asciiTheme="minorHAnsi" w:eastAsiaTheme="minorEastAsia" w:hAnsiTheme="minorHAnsi" w:cstheme="minorBidi"/>
          <w:sz w:val="22"/>
          <w:szCs w:val="22"/>
          <w:lang w:eastAsia="en-GB"/>
        </w:rPr>
      </w:pPr>
      <w:ins w:id="370" w:author="MCC" w:date="2023-06-12T09:29:00Z">
        <w:r>
          <w:t>6.7.2</w:t>
        </w:r>
        <w:r>
          <w:rPr>
            <w:rFonts w:asciiTheme="minorHAnsi" w:eastAsiaTheme="minorEastAsia" w:hAnsiTheme="minorHAnsi" w:cstheme="minorBidi"/>
            <w:sz w:val="22"/>
            <w:szCs w:val="22"/>
            <w:lang w:eastAsia="en-GB"/>
          </w:rPr>
          <w:tab/>
        </w:r>
        <w:r>
          <w:t>Additional requirement for Band 41</w:t>
        </w:r>
        <w:r>
          <w:tab/>
        </w:r>
        <w:r>
          <w:fldChar w:fldCharType="begin"/>
        </w:r>
        <w:r>
          <w:instrText xml:space="preserve"> PAGEREF _Toc137454699 \h </w:instrText>
        </w:r>
      </w:ins>
      <w:r>
        <w:fldChar w:fldCharType="separate"/>
      </w:r>
      <w:ins w:id="371" w:author="MCC" w:date="2023-06-12T09:30:00Z">
        <w:r>
          <w:t>106</w:t>
        </w:r>
      </w:ins>
      <w:ins w:id="372" w:author="MCC" w:date="2023-06-12T09:29:00Z">
        <w:r>
          <w:fldChar w:fldCharType="end"/>
        </w:r>
      </w:ins>
    </w:p>
    <w:p w14:paraId="775BCAD3" w14:textId="4DA864A7" w:rsidR="009D3377" w:rsidRDefault="009D3377">
      <w:pPr>
        <w:pStyle w:val="TOC1"/>
        <w:rPr>
          <w:ins w:id="373" w:author="MCC" w:date="2023-06-12T09:29:00Z"/>
          <w:rFonts w:asciiTheme="minorHAnsi" w:eastAsiaTheme="minorEastAsia" w:hAnsiTheme="minorHAnsi" w:cstheme="minorBidi"/>
          <w:szCs w:val="22"/>
          <w:lang w:eastAsia="en-GB"/>
        </w:rPr>
      </w:pPr>
      <w:ins w:id="374" w:author="MCC" w:date="2023-06-12T09:29:00Z">
        <w:r>
          <w:t>7</w:t>
        </w:r>
        <w:r>
          <w:rPr>
            <w:rFonts w:asciiTheme="minorHAnsi" w:eastAsiaTheme="minorEastAsia" w:hAnsiTheme="minorHAnsi" w:cstheme="minorBidi"/>
            <w:szCs w:val="22"/>
            <w:lang w:eastAsia="en-GB"/>
          </w:rPr>
          <w:tab/>
        </w:r>
        <w:r>
          <w:t>Receiver characteristics</w:t>
        </w:r>
        <w:r>
          <w:tab/>
        </w:r>
        <w:r>
          <w:fldChar w:fldCharType="begin"/>
        </w:r>
        <w:r>
          <w:instrText xml:space="preserve"> PAGEREF _Toc137454700 \h </w:instrText>
        </w:r>
      </w:ins>
      <w:r>
        <w:fldChar w:fldCharType="separate"/>
      </w:r>
      <w:ins w:id="375" w:author="MCC" w:date="2023-06-12T09:30:00Z">
        <w:r>
          <w:t>107</w:t>
        </w:r>
      </w:ins>
      <w:ins w:id="376" w:author="MCC" w:date="2023-06-12T09:29:00Z">
        <w:r>
          <w:fldChar w:fldCharType="end"/>
        </w:r>
      </w:ins>
    </w:p>
    <w:p w14:paraId="1780E702" w14:textId="15002AD6" w:rsidR="009D3377" w:rsidRDefault="009D3377">
      <w:pPr>
        <w:pStyle w:val="TOC2"/>
        <w:rPr>
          <w:ins w:id="377" w:author="MCC" w:date="2023-06-12T09:29:00Z"/>
          <w:rFonts w:asciiTheme="minorHAnsi" w:eastAsiaTheme="minorEastAsia" w:hAnsiTheme="minorHAnsi" w:cstheme="minorBidi"/>
          <w:sz w:val="22"/>
          <w:szCs w:val="22"/>
          <w:lang w:eastAsia="en-GB"/>
        </w:rPr>
      </w:pPr>
      <w:ins w:id="378" w:author="MCC" w:date="2023-06-12T09:29:00Z">
        <w:r>
          <w:t>7.1</w:t>
        </w:r>
        <w:r>
          <w:rPr>
            <w:rFonts w:asciiTheme="minorHAnsi" w:eastAsiaTheme="minorEastAsia" w:hAnsiTheme="minorHAnsi" w:cstheme="minorBidi"/>
            <w:sz w:val="22"/>
            <w:szCs w:val="22"/>
            <w:lang w:eastAsia="en-GB"/>
          </w:rPr>
          <w:tab/>
        </w:r>
        <w:r>
          <w:t>General</w:t>
        </w:r>
        <w:r>
          <w:tab/>
        </w:r>
        <w:r>
          <w:fldChar w:fldCharType="begin"/>
        </w:r>
        <w:r>
          <w:instrText xml:space="preserve"> PAGEREF _Toc137454701 \h </w:instrText>
        </w:r>
      </w:ins>
      <w:r>
        <w:fldChar w:fldCharType="separate"/>
      </w:r>
      <w:ins w:id="379" w:author="MCC" w:date="2023-06-12T09:30:00Z">
        <w:r>
          <w:t>107</w:t>
        </w:r>
      </w:ins>
      <w:ins w:id="380" w:author="MCC" w:date="2023-06-12T09:29:00Z">
        <w:r>
          <w:fldChar w:fldCharType="end"/>
        </w:r>
      </w:ins>
    </w:p>
    <w:p w14:paraId="472AEFFF" w14:textId="6A4D200B" w:rsidR="009D3377" w:rsidRDefault="009D3377">
      <w:pPr>
        <w:pStyle w:val="TOC2"/>
        <w:rPr>
          <w:ins w:id="381" w:author="MCC" w:date="2023-06-12T09:29:00Z"/>
          <w:rFonts w:asciiTheme="minorHAnsi" w:eastAsiaTheme="minorEastAsia" w:hAnsiTheme="minorHAnsi" w:cstheme="minorBidi"/>
          <w:sz w:val="22"/>
          <w:szCs w:val="22"/>
          <w:lang w:eastAsia="en-GB"/>
        </w:rPr>
      </w:pPr>
      <w:ins w:id="382" w:author="MCC" w:date="2023-06-12T09:29:00Z">
        <w:r>
          <w:t>7.2</w:t>
        </w:r>
        <w:r>
          <w:rPr>
            <w:rFonts w:asciiTheme="minorHAnsi" w:eastAsiaTheme="minorEastAsia" w:hAnsiTheme="minorHAnsi" w:cstheme="minorBidi"/>
            <w:sz w:val="22"/>
            <w:szCs w:val="22"/>
            <w:lang w:eastAsia="en-GB"/>
          </w:rPr>
          <w:tab/>
        </w:r>
        <w:r>
          <w:t>Reference sensitivity level</w:t>
        </w:r>
        <w:r>
          <w:tab/>
        </w:r>
        <w:r>
          <w:fldChar w:fldCharType="begin"/>
        </w:r>
        <w:r>
          <w:instrText xml:space="preserve"> PAGEREF _Toc137454702 \h </w:instrText>
        </w:r>
      </w:ins>
      <w:r>
        <w:fldChar w:fldCharType="separate"/>
      </w:r>
      <w:ins w:id="383" w:author="MCC" w:date="2023-06-12T09:30:00Z">
        <w:r>
          <w:t>107</w:t>
        </w:r>
      </w:ins>
      <w:ins w:id="384" w:author="MCC" w:date="2023-06-12T09:29:00Z">
        <w:r>
          <w:fldChar w:fldCharType="end"/>
        </w:r>
      </w:ins>
    </w:p>
    <w:p w14:paraId="5545F349" w14:textId="1D3EE5CC" w:rsidR="009D3377" w:rsidRDefault="009D3377">
      <w:pPr>
        <w:pStyle w:val="TOC3"/>
        <w:rPr>
          <w:ins w:id="385" w:author="MCC" w:date="2023-06-12T09:29:00Z"/>
          <w:rFonts w:asciiTheme="minorHAnsi" w:eastAsiaTheme="minorEastAsia" w:hAnsiTheme="minorHAnsi" w:cstheme="minorBidi"/>
          <w:sz w:val="22"/>
          <w:szCs w:val="22"/>
          <w:lang w:eastAsia="en-GB"/>
        </w:rPr>
      </w:pPr>
      <w:ins w:id="386" w:author="MCC" w:date="2023-06-12T09:29:00Z">
        <w:r>
          <w:t>7.2.1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_Toc137454703 \h </w:instrText>
        </w:r>
      </w:ins>
      <w:r>
        <w:fldChar w:fldCharType="separate"/>
      </w:r>
      <w:ins w:id="387" w:author="MCC" w:date="2023-06-12T09:30:00Z">
        <w:r>
          <w:t>107</w:t>
        </w:r>
      </w:ins>
      <w:ins w:id="388" w:author="MCC" w:date="2023-06-12T09:29:00Z">
        <w:r>
          <w:fldChar w:fldCharType="end"/>
        </w:r>
      </w:ins>
    </w:p>
    <w:p w14:paraId="779315B4" w14:textId="702D4D0D" w:rsidR="009D3377" w:rsidRDefault="009D3377">
      <w:pPr>
        <w:pStyle w:val="TOC2"/>
        <w:rPr>
          <w:ins w:id="389" w:author="MCC" w:date="2023-06-12T09:29:00Z"/>
          <w:rFonts w:asciiTheme="minorHAnsi" w:eastAsiaTheme="minorEastAsia" w:hAnsiTheme="minorHAnsi" w:cstheme="minorBidi"/>
          <w:sz w:val="22"/>
          <w:szCs w:val="22"/>
          <w:lang w:eastAsia="en-GB"/>
        </w:rPr>
      </w:pPr>
      <w:ins w:id="390" w:author="MCC" w:date="2023-06-12T09:29:00Z">
        <w:r>
          <w:t>7.3</w:t>
        </w:r>
        <w:r>
          <w:rPr>
            <w:rFonts w:asciiTheme="minorHAnsi" w:eastAsiaTheme="minorEastAsia" w:hAnsiTheme="minorHAnsi" w:cstheme="minorBidi"/>
            <w:sz w:val="22"/>
            <w:szCs w:val="22"/>
            <w:lang w:eastAsia="en-GB"/>
          </w:rPr>
          <w:tab/>
        </w:r>
        <w:r>
          <w:t>Dynamic range</w:t>
        </w:r>
        <w:r>
          <w:tab/>
        </w:r>
        <w:r>
          <w:fldChar w:fldCharType="begin"/>
        </w:r>
        <w:r>
          <w:instrText xml:space="preserve"> PAGEREF _Toc137454704 \h </w:instrText>
        </w:r>
      </w:ins>
      <w:r>
        <w:fldChar w:fldCharType="separate"/>
      </w:r>
      <w:ins w:id="391" w:author="MCC" w:date="2023-06-12T09:30:00Z">
        <w:r>
          <w:t>112</w:t>
        </w:r>
      </w:ins>
      <w:ins w:id="392" w:author="MCC" w:date="2023-06-12T09:29:00Z">
        <w:r>
          <w:fldChar w:fldCharType="end"/>
        </w:r>
      </w:ins>
    </w:p>
    <w:p w14:paraId="60B48097" w14:textId="62E9E5AB" w:rsidR="009D3377" w:rsidRDefault="009D3377">
      <w:pPr>
        <w:pStyle w:val="TOC3"/>
        <w:rPr>
          <w:ins w:id="393" w:author="MCC" w:date="2023-06-12T09:29:00Z"/>
          <w:rFonts w:asciiTheme="minorHAnsi" w:eastAsiaTheme="minorEastAsia" w:hAnsiTheme="minorHAnsi" w:cstheme="minorBidi"/>
          <w:sz w:val="22"/>
          <w:szCs w:val="22"/>
          <w:lang w:eastAsia="en-GB"/>
        </w:rPr>
      </w:pPr>
      <w:ins w:id="394" w:author="MCC" w:date="2023-06-12T09:29:00Z">
        <w:r>
          <w:t>7.3.1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_Toc137454705 \h </w:instrText>
        </w:r>
      </w:ins>
      <w:r>
        <w:fldChar w:fldCharType="separate"/>
      </w:r>
      <w:ins w:id="395" w:author="MCC" w:date="2023-06-12T09:30:00Z">
        <w:r>
          <w:t>113</w:t>
        </w:r>
      </w:ins>
      <w:ins w:id="396" w:author="MCC" w:date="2023-06-12T09:29:00Z">
        <w:r>
          <w:fldChar w:fldCharType="end"/>
        </w:r>
      </w:ins>
    </w:p>
    <w:p w14:paraId="07B617C5" w14:textId="0E11D7F3" w:rsidR="009D3377" w:rsidRDefault="009D3377">
      <w:pPr>
        <w:pStyle w:val="TOC2"/>
        <w:rPr>
          <w:ins w:id="397" w:author="MCC" w:date="2023-06-12T09:29:00Z"/>
          <w:rFonts w:asciiTheme="minorHAnsi" w:eastAsiaTheme="minorEastAsia" w:hAnsiTheme="minorHAnsi" w:cstheme="minorBidi"/>
          <w:sz w:val="22"/>
          <w:szCs w:val="22"/>
          <w:lang w:eastAsia="en-GB"/>
        </w:rPr>
      </w:pPr>
      <w:ins w:id="398" w:author="MCC" w:date="2023-06-12T09:29:00Z">
        <w:r>
          <w:t>7.4</w:t>
        </w:r>
        <w:r>
          <w:rPr>
            <w:rFonts w:asciiTheme="minorHAnsi" w:eastAsiaTheme="minorEastAsia" w:hAnsiTheme="minorHAnsi" w:cstheme="minorBidi"/>
            <w:sz w:val="22"/>
            <w:szCs w:val="22"/>
            <w:lang w:eastAsia="en-GB"/>
          </w:rPr>
          <w:tab/>
        </w:r>
        <w:r>
          <w:t>In-channel selectivity</w:t>
        </w:r>
        <w:r>
          <w:tab/>
        </w:r>
        <w:r>
          <w:fldChar w:fldCharType="begin"/>
        </w:r>
        <w:r>
          <w:instrText xml:space="preserve"> PAGEREF _Toc137454706 \h </w:instrText>
        </w:r>
      </w:ins>
      <w:r>
        <w:fldChar w:fldCharType="separate"/>
      </w:r>
      <w:ins w:id="399" w:author="MCC" w:date="2023-06-12T09:30:00Z">
        <w:r>
          <w:t>119</w:t>
        </w:r>
      </w:ins>
      <w:ins w:id="400" w:author="MCC" w:date="2023-06-12T09:29:00Z">
        <w:r>
          <w:fldChar w:fldCharType="end"/>
        </w:r>
      </w:ins>
    </w:p>
    <w:p w14:paraId="6FBA9E28" w14:textId="4F9A95E5" w:rsidR="009D3377" w:rsidRDefault="009D3377">
      <w:pPr>
        <w:pStyle w:val="TOC3"/>
        <w:rPr>
          <w:ins w:id="401" w:author="MCC" w:date="2023-06-12T09:29:00Z"/>
          <w:rFonts w:asciiTheme="minorHAnsi" w:eastAsiaTheme="minorEastAsia" w:hAnsiTheme="minorHAnsi" w:cstheme="minorBidi"/>
          <w:sz w:val="22"/>
          <w:szCs w:val="22"/>
          <w:lang w:eastAsia="en-GB"/>
        </w:rPr>
      </w:pPr>
      <w:ins w:id="402" w:author="MCC" w:date="2023-06-12T09:29:00Z">
        <w:r>
          <w:t>7.4.1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_Toc137454707 \h </w:instrText>
        </w:r>
      </w:ins>
      <w:r>
        <w:fldChar w:fldCharType="separate"/>
      </w:r>
      <w:ins w:id="403" w:author="MCC" w:date="2023-06-12T09:30:00Z">
        <w:r>
          <w:t>119</w:t>
        </w:r>
      </w:ins>
      <w:ins w:id="404" w:author="MCC" w:date="2023-06-12T09:29:00Z">
        <w:r>
          <w:fldChar w:fldCharType="end"/>
        </w:r>
      </w:ins>
    </w:p>
    <w:p w14:paraId="65524A35" w14:textId="020AF8B2" w:rsidR="009D3377" w:rsidRDefault="009D3377">
      <w:pPr>
        <w:pStyle w:val="TOC2"/>
        <w:rPr>
          <w:ins w:id="405" w:author="MCC" w:date="2023-06-12T09:29:00Z"/>
          <w:rFonts w:asciiTheme="minorHAnsi" w:eastAsiaTheme="minorEastAsia" w:hAnsiTheme="minorHAnsi" w:cstheme="minorBidi"/>
          <w:sz w:val="22"/>
          <w:szCs w:val="22"/>
          <w:lang w:eastAsia="en-GB"/>
        </w:rPr>
      </w:pPr>
      <w:ins w:id="406" w:author="MCC" w:date="2023-06-12T09:29:00Z">
        <w:r>
          <w:t>7.5</w:t>
        </w:r>
        <w:r>
          <w:rPr>
            <w:rFonts w:asciiTheme="minorHAnsi" w:eastAsiaTheme="minorEastAsia" w:hAnsiTheme="minorHAnsi" w:cstheme="minorBidi"/>
            <w:sz w:val="22"/>
            <w:szCs w:val="22"/>
            <w:lang w:eastAsia="en-GB"/>
          </w:rPr>
          <w:tab/>
        </w:r>
        <w:r>
          <w:t>Adjacent Channel Selectivity (ACS) and narrow-band blocking</w:t>
        </w:r>
        <w:r>
          <w:tab/>
        </w:r>
        <w:r>
          <w:fldChar w:fldCharType="begin"/>
        </w:r>
        <w:r>
          <w:instrText xml:space="preserve"> PAGEREF _Toc137454708 \h </w:instrText>
        </w:r>
      </w:ins>
      <w:r>
        <w:fldChar w:fldCharType="separate"/>
      </w:r>
      <w:ins w:id="407" w:author="MCC" w:date="2023-06-12T09:30:00Z">
        <w:r>
          <w:t>126</w:t>
        </w:r>
      </w:ins>
      <w:ins w:id="408" w:author="MCC" w:date="2023-06-12T09:29:00Z">
        <w:r>
          <w:fldChar w:fldCharType="end"/>
        </w:r>
      </w:ins>
    </w:p>
    <w:p w14:paraId="20F5BFD4" w14:textId="71AB1D9F" w:rsidR="009D3377" w:rsidRDefault="009D3377">
      <w:pPr>
        <w:pStyle w:val="TOC3"/>
        <w:rPr>
          <w:ins w:id="409" w:author="MCC" w:date="2023-06-12T09:29:00Z"/>
          <w:rFonts w:asciiTheme="minorHAnsi" w:eastAsiaTheme="minorEastAsia" w:hAnsiTheme="minorHAnsi" w:cstheme="minorBidi"/>
          <w:sz w:val="22"/>
          <w:szCs w:val="22"/>
          <w:lang w:eastAsia="en-GB"/>
        </w:rPr>
      </w:pPr>
      <w:ins w:id="410" w:author="MCC" w:date="2023-06-12T09:29:00Z">
        <w:r>
          <w:t>7.5.1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_Toc137454709 \h </w:instrText>
        </w:r>
      </w:ins>
      <w:r>
        <w:fldChar w:fldCharType="separate"/>
      </w:r>
      <w:ins w:id="411" w:author="MCC" w:date="2023-06-12T09:30:00Z">
        <w:r>
          <w:t>126</w:t>
        </w:r>
      </w:ins>
      <w:ins w:id="412" w:author="MCC" w:date="2023-06-12T09:29:00Z">
        <w:r>
          <w:fldChar w:fldCharType="end"/>
        </w:r>
      </w:ins>
    </w:p>
    <w:p w14:paraId="0ECCE310" w14:textId="1F0D1B26" w:rsidR="009D3377" w:rsidRDefault="009D3377">
      <w:pPr>
        <w:pStyle w:val="TOC2"/>
        <w:rPr>
          <w:ins w:id="413" w:author="MCC" w:date="2023-06-12T09:29:00Z"/>
          <w:rFonts w:asciiTheme="minorHAnsi" w:eastAsiaTheme="minorEastAsia" w:hAnsiTheme="minorHAnsi" w:cstheme="minorBidi"/>
          <w:sz w:val="22"/>
          <w:szCs w:val="22"/>
          <w:lang w:eastAsia="en-GB"/>
        </w:rPr>
      </w:pPr>
      <w:ins w:id="414" w:author="MCC" w:date="2023-06-12T09:29:00Z">
        <w:r>
          <w:t>7.6</w:t>
        </w:r>
        <w:r>
          <w:rPr>
            <w:rFonts w:asciiTheme="minorHAnsi" w:eastAsiaTheme="minorEastAsia" w:hAnsiTheme="minorHAnsi" w:cstheme="minorBidi"/>
            <w:sz w:val="22"/>
            <w:szCs w:val="22"/>
            <w:lang w:eastAsia="en-GB"/>
          </w:rPr>
          <w:tab/>
        </w:r>
        <w:r>
          <w:t>Blocking</w:t>
        </w:r>
        <w:r>
          <w:tab/>
        </w:r>
        <w:r>
          <w:fldChar w:fldCharType="begin"/>
        </w:r>
        <w:r>
          <w:instrText xml:space="preserve"> PAGEREF _Toc137454710 \h </w:instrText>
        </w:r>
      </w:ins>
      <w:r>
        <w:fldChar w:fldCharType="separate"/>
      </w:r>
      <w:ins w:id="415" w:author="MCC" w:date="2023-06-12T09:30:00Z">
        <w:r>
          <w:t>137</w:t>
        </w:r>
      </w:ins>
      <w:ins w:id="416" w:author="MCC" w:date="2023-06-12T09:29:00Z">
        <w:r>
          <w:fldChar w:fldCharType="end"/>
        </w:r>
      </w:ins>
    </w:p>
    <w:p w14:paraId="652F9562" w14:textId="57159073" w:rsidR="009D3377" w:rsidRDefault="009D3377">
      <w:pPr>
        <w:pStyle w:val="TOC3"/>
        <w:rPr>
          <w:ins w:id="417" w:author="MCC" w:date="2023-06-12T09:29:00Z"/>
          <w:rFonts w:asciiTheme="minorHAnsi" w:eastAsiaTheme="minorEastAsia" w:hAnsiTheme="minorHAnsi" w:cstheme="minorBidi"/>
          <w:sz w:val="22"/>
          <w:szCs w:val="22"/>
          <w:lang w:eastAsia="en-GB"/>
        </w:rPr>
      </w:pPr>
      <w:ins w:id="418" w:author="MCC" w:date="2023-06-12T09:29:00Z">
        <w:r>
          <w:t>7.6.1</w:t>
        </w:r>
        <w:r>
          <w:rPr>
            <w:rFonts w:asciiTheme="minorHAnsi" w:eastAsiaTheme="minorEastAsia" w:hAnsiTheme="minorHAnsi" w:cstheme="minorBidi"/>
            <w:sz w:val="22"/>
            <w:szCs w:val="22"/>
            <w:lang w:eastAsia="en-GB"/>
          </w:rPr>
          <w:tab/>
        </w:r>
        <w:r>
          <w:t>General blocking requirement</w:t>
        </w:r>
        <w:r>
          <w:tab/>
        </w:r>
        <w:r>
          <w:fldChar w:fldCharType="begin"/>
        </w:r>
        <w:r>
          <w:instrText xml:space="preserve"> PAGEREF _Toc137454711 \h </w:instrText>
        </w:r>
      </w:ins>
      <w:r>
        <w:fldChar w:fldCharType="separate"/>
      </w:r>
      <w:ins w:id="419" w:author="MCC" w:date="2023-06-12T09:30:00Z">
        <w:r>
          <w:t>137</w:t>
        </w:r>
      </w:ins>
      <w:ins w:id="420" w:author="MCC" w:date="2023-06-12T09:29:00Z">
        <w:r>
          <w:fldChar w:fldCharType="end"/>
        </w:r>
      </w:ins>
    </w:p>
    <w:p w14:paraId="6D82AFC2" w14:textId="5AF0921D" w:rsidR="009D3377" w:rsidRDefault="009D3377">
      <w:pPr>
        <w:pStyle w:val="TOC4"/>
        <w:rPr>
          <w:ins w:id="421" w:author="MCC" w:date="2023-06-12T09:29:00Z"/>
          <w:rFonts w:asciiTheme="minorHAnsi" w:eastAsiaTheme="minorEastAsia" w:hAnsiTheme="minorHAnsi" w:cstheme="minorBidi"/>
          <w:sz w:val="22"/>
          <w:szCs w:val="22"/>
          <w:lang w:eastAsia="en-GB"/>
        </w:rPr>
      </w:pPr>
      <w:ins w:id="422" w:author="MCC" w:date="2023-06-12T09:29:00Z">
        <w:r>
          <w:t>7.6.1.1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_Toc137454712 \h </w:instrText>
        </w:r>
      </w:ins>
      <w:r>
        <w:fldChar w:fldCharType="separate"/>
      </w:r>
      <w:ins w:id="423" w:author="MCC" w:date="2023-06-12T09:30:00Z">
        <w:r>
          <w:t>137</w:t>
        </w:r>
      </w:ins>
      <w:ins w:id="424" w:author="MCC" w:date="2023-06-12T09:29:00Z">
        <w:r>
          <w:fldChar w:fldCharType="end"/>
        </w:r>
      </w:ins>
    </w:p>
    <w:p w14:paraId="499D998A" w14:textId="707B1D92" w:rsidR="009D3377" w:rsidRDefault="009D3377">
      <w:pPr>
        <w:pStyle w:val="TOC3"/>
        <w:rPr>
          <w:ins w:id="425" w:author="MCC" w:date="2023-06-12T09:29:00Z"/>
          <w:rFonts w:asciiTheme="minorHAnsi" w:eastAsiaTheme="minorEastAsia" w:hAnsiTheme="minorHAnsi" w:cstheme="minorBidi"/>
          <w:sz w:val="22"/>
          <w:szCs w:val="22"/>
          <w:lang w:eastAsia="en-GB"/>
        </w:rPr>
      </w:pPr>
      <w:ins w:id="426" w:author="MCC" w:date="2023-06-12T09:29:00Z">
        <w:r>
          <w:t>7.6.2</w:t>
        </w:r>
        <w:r>
          <w:rPr>
            <w:rFonts w:asciiTheme="minorHAnsi" w:eastAsiaTheme="minorEastAsia" w:hAnsiTheme="minorHAnsi" w:cstheme="minorBidi"/>
            <w:sz w:val="22"/>
            <w:szCs w:val="22"/>
            <w:lang w:eastAsia="en-GB"/>
          </w:rPr>
          <w:tab/>
        </w:r>
        <w:r>
          <w:t>Co-location with other base stations</w:t>
        </w:r>
        <w:r>
          <w:tab/>
        </w:r>
        <w:r>
          <w:fldChar w:fldCharType="begin"/>
        </w:r>
        <w:r>
          <w:instrText xml:space="preserve"> PAGEREF _Toc137454713 \h </w:instrText>
        </w:r>
      </w:ins>
      <w:r>
        <w:fldChar w:fldCharType="separate"/>
      </w:r>
      <w:ins w:id="427" w:author="MCC" w:date="2023-06-12T09:30:00Z">
        <w:r>
          <w:t>153</w:t>
        </w:r>
      </w:ins>
      <w:ins w:id="428" w:author="MCC" w:date="2023-06-12T09:29:00Z">
        <w:r>
          <w:fldChar w:fldCharType="end"/>
        </w:r>
      </w:ins>
    </w:p>
    <w:p w14:paraId="3E182AE9" w14:textId="46708ACD" w:rsidR="009D3377" w:rsidRDefault="009D3377">
      <w:pPr>
        <w:pStyle w:val="TOC4"/>
        <w:rPr>
          <w:ins w:id="429" w:author="MCC" w:date="2023-06-12T09:29:00Z"/>
          <w:rFonts w:asciiTheme="minorHAnsi" w:eastAsiaTheme="minorEastAsia" w:hAnsiTheme="minorHAnsi" w:cstheme="minorBidi"/>
          <w:sz w:val="22"/>
          <w:szCs w:val="22"/>
          <w:lang w:eastAsia="en-GB"/>
        </w:rPr>
      </w:pPr>
      <w:ins w:id="430" w:author="MCC" w:date="2023-06-12T09:29:00Z">
        <w:r>
          <w:t>7.6.2.1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_Toc137454714 \h </w:instrText>
        </w:r>
      </w:ins>
      <w:r>
        <w:fldChar w:fldCharType="separate"/>
      </w:r>
      <w:ins w:id="431" w:author="MCC" w:date="2023-06-12T09:30:00Z">
        <w:r>
          <w:t>153</w:t>
        </w:r>
      </w:ins>
      <w:ins w:id="432" w:author="MCC" w:date="2023-06-12T09:29:00Z">
        <w:r>
          <w:fldChar w:fldCharType="end"/>
        </w:r>
      </w:ins>
    </w:p>
    <w:p w14:paraId="4032F613" w14:textId="318DC94F" w:rsidR="009D3377" w:rsidRDefault="009D3377">
      <w:pPr>
        <w:pStyle w:val="TOC3"/>
        <w:rPr>
          <w:ins w:id="433" w:author="MCC" w:date="2023-06-12T09:29:00Z"/>
          <w:rFonts w:asciiTheme="minorHAnsi" w:eastAsiaTheme="minorEastAsia" w:hAnsiTheme="minorHAnsi" w:cstheme="minorBidi"/>
          <w:sz w:val="22"/>
          <w:szCs w:val="22"/>
          <w:lang w:eastAsia="en-GB"/>
        </w:rPr>
      </w:pPr>
      <w:ins w:id="434" w:author="MCC" w:date="2023-06-12T09:29:00Z">
        <w:r>
          <w:t>7.6.3</w:t>
        </w:r>
        <w:r>
          <w:rPr>
            <w:rFonts w:asciiTheme="minorHAnsi" w:eastAsiaTheme="minorEastAsia" w:hAnsiTheme="minorHAnsi" w:cstheme="minorBidi"/>
            <w:sz w:val="22"/>
            <w:szCs w:val="22"/>
            <w:lang w:eastAsia="en-GB"/>
          </w:rPr>
          <w:tab/>
        </w:r>
        <w:r>
          <w:t>Additional requirement (regional)</w:t>
        </w:r>
        <w:r>
          <w:tab/>
        </w:r>
        <w:r>
          <w:fldChar w:fldCharType="begin"/>
        </w:r>
        <w:r>
          <w:instrText xml:space="preserve"> PAGEREF _Toc137454715 \h </w:instrText>
        </w:r>
      </w:ins>
      <w:r>
        <w:fldChar w:fldCharType="separate"/>
      </w:r>
      <w:ins w:id="435" w:author="MCC" w:date="2023-06-12T09:30:00Z">
        <w:r>
          <w:t>165</w:t>
        </w:r>
      </w:ins>
      <w:ins w:id="436" w:author="MCC" w:date="2023-06-12T09:29:00Z">
        <w:r>
          <w:fldChar w:fldCharType="end"/>
        </w:r>
      </w:ins>
    </w:p>
    <w:p w14:paraId="7E17110A" w14:textId="667BA34C" w:rsidR="009D3377" w:rsidRDefault="009D3377">
      <w:pPr>
        <w:pStyle w:val="TOC2"/>
        <w:rPr>
          <w:ins w:id="437" w:author="MCC" w:date="2023-06-12T09:29:00Z"/>
          <w:rFonts w:asciiTheme="minorHAnsi" w:eastAsiaTheme="minorEastAsia" w:hAnsiTheme="minorHAnsi" w:cstheme="minorBidi"/>
          <w:sz w:val="22"/>
          <w:szCs w:val="22"/>
          <w:lang w:eastAsia="en-GB"/>
        </w:rPr>
      </w:pPr>
      <w:ins w:id="438" w:author="MCC" w:date="2023-06-12T09:29:00Z">
        <w:r>
          <w:t>7.7</w:t>
        </w:r>
        <w:r>
          <w:rPr>
            <w:rFonts w:asciiTheme="minorHAnsi" w:eastAsiaTheme="minorEastAsia" w:hAnsiTheme="minorHAnsi" w:cstheme="minorBidi"/>
            <w:sz w:val="22"/>
            <w:szCs w:val="22"/>
            <w:lang w:eastAsia="en-GB"/>
          </w:rPr>
          <w:tab/>
        </w:r>
        <w:r>
          <w:t>Receiver spurious emissions</w:t>
        </w:r>
        <w:r>
          <w:tab/>
        </w:r>
        <w:r>
          <w:fldChar w:fldCharType="begin"/>
        </w:r>
        <w:r>
          <w:instrText xml:space="preserve"> PAGEREF _Toc137454716 \h </w:instrText>
        </w:r>
      </w:ins>
      <w:r>
        <w:fldChar w:fldCharType="separate"/>
      </w:r>
      <w:ins w:id="439" w:author="MCC" w:date="2023-06-12T09:30:00Z">
        <w:r>
          <w:t>165</w:t>
        </w:r>
      </w:ins>
      <w:ins w:id="440" w:author="MCC" w:date="2023-06-12T09:29:00Z">
        <w:r>
          <w:fldChar w:fldCharType="end"/>
        </w:r>
      </w:ins>
    </w:p>
    <w:p w14:paraId="55F59A2D" w14:textId="1AA9AC88" w:rsidR="009D3377" w:rsidRDefault="009D3377">
      <w:pPr>
        <w:pStyle w:val="TOC3"/>
        <w:rPr>
          <w:ins w:id="441" w:author="MCC" w:date="2023-06-12T09:29:00Z"/>
          <w:rFonts w:asciiTheme="minorHAnsi" w:eastAsiaTheme="minorEastAsia" w:hAnsiTheme="minorHAnsi" w:cstheme="minorBidi"/>
          <w:sz w:val="22"/>
          <w:szCs w:val="22"/>
          <w:lang w:eastAsia="en-GB"/>
        </w:rPr>
      </w:pPr>
      <w:ins w:id="442" w:author="MCC" w:date="2023-06-12T09:29:00Z">
        <w:r>
          <w:t>7.7.1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_Toc137454717 \h </w:instrText>
        </w:r>
      </w:ins>
      <w:r>
        <w:fldChar w:fldCharType="separate"/>
      </w:r>
      <w:ins w:id="443" w:author="MCC" w:date="2023-06-12T09:30:00Z">
        <w:r>
          <w:t>165</w:t>
        </w:r>
      </w:ins>
      <w:ins w:id="444" w:author="MCC" w:date="2023-06-12T09:29:00Z">
        <w:r>
          <w:fldChar w:fldCharType="end"/>
        </w:r>
      </w:ins>
    </w:p>
    <w:p w14:paraId="4A289FC4" w14:textId="303B4909" w:rsidR="009D3377" w:rsidRDefault="009D3377">
      <w:pPr>
        <w:pStyle w:val="TOC2"/>
        <w:rPr>
          <w:ins w:id="445" w:author="MCC" w:date="2023-06-12T09:29:00Z"/>
          <w:rFonts w:asciiTheme="minorHAnsi" w:eastAsiaTheme="minorEastAsia" w:hAnsiTheme="minorHAnsi" w:cstheme="minorBidi"/>
          <w:sz w:val="22"/>
          <w:szCs w:val="22"/>
          <w:lang w:eastAsia="en-GB"/>
        </w:rPr>
      </w:pPr>
      <w:ins w:id="446" w:author="MCC" w:date="2023-06-12T09:29:00Z">
        <w:r>
          <w:t>7.8</w:t>
        </w:r>
        <w:r>
          <w:rPr>
            <w:rFonts w:asciiTheme="minorHAnsi" w:eastAsiaTheme="minorEastAsia" w:hAnsiTheme="minorHAnsi" w:cstheme="minorBidi"/>
            <w:sz w:val="22"/>
            <w:szCs w:val="22"/>
            <w:lang w:eastAsia="en-GB"/>
          </w:rPr>
          <w:tab/>
        </w:r>
        <w:r>
          <w:t>Receiver intermodulation</w:t>
        </w:r>
        <w:r>
          <w:tab/>
        </w:r>
        <w:r>
          <w:fldChar w:fldCharType="begin"/>
        </w:r>
        <w:r>
          <w:instrText xml:space="preserve"> PAGEREF _Toc137454718 \h </w:instrText>
        </w:r>
      </w:ins>
      <w:r>
        <w:fldChar w:fldCharType="separate"/>
      </w:r>
      <w:ins w:id="447" w:author="MCC" w:date="2023-06-12T09:30:00Z">
        <w:r>
          <w:t>166</w:t>
        </w:r>
      </w:ins>
      <w:ins w:id="448" w:author="MCC" w:date="2023-06-12T09:29:00Z">
        <w:r>
          <w:fldChar w:fldCharType="end"/>
        </w:r>
      </w:ins>
    </w:p>
    <w:p w14:paraId="1385FFDE" w14:textId="6E027459" w:rsidR="009D3377" w:rsidRDefault="009D3377">
      <w:pPr>
        <w:pStyle w:val="TOC3"/>
        <w:rPr>
          <w:ins w:id="449" w:author="MCC" w:date="2023-06-12T09:29:00Z"/>
          <w:rFonts w:asciiTheme="minorHAnsi" w:eastAsiaTheme="minorEastAsia" w:hAnsiTheme="minorHAnsi" w:cstheme="minorBidi"/>
          <w:sz w:val="22"/>
          <w:szCs w:val="22"/>
          <w:lang w:eastAsia="en-GB"/>
        </w:rPr>
      </w:pPr>
      <w:ins w:id="450" w:author="MCC" w:date="2023-06-12T09:29:00Z">
        <w:r>
          <w:t>7.8.1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_Toc137454719 \h </w:instrText>
        </w:r>
      </w:ins>
      <w:r>
        <w:fldChar w:fldCharType="separate"/>
      </w:r>
      <w:ins w:id="451" w:author="MCC" w:date="2023-06-12T09:30:00Z">
        <w:r>
          <w:t>166</w:t>
        </w:r>
      </w:ins>
      <w:ins w:id="452" w:author="MCC" w:date="2023-06-12T09:29:00Z">
        <w:r>
          <w:fldChar w:fldCharType="end"/>
        </w:r>
      </w:ins>
    </w:p>
    <w:p w14:paraId="16B59D13" w14:textId="21256D66" w:rsidR="009D3377" w:rsidRDefault="009D3377">
      <w:pPr>
        <w:pStyle w:val="TOC1"/>
        <w:rPr>
          <w:ins w:id="453" w:author="MCC" w:date="2023-06-12T09:29:00Z"/>
          <w:rFonts w:asciiTheme="minorHAnsi" w:eastAsiaTheme="minorEastAsia" w:hAnsiTheme="minorHAnsi" w:cstheme="minorBidi"/>
          <w:szCs w:val="22"/>
          <w:lang w:eastAsia="en-GB"/>
        </w:rPr>
      </w:pPr>
      <w:ins w:id="454" w:author="MCC" w:date="2023-06-12T09:29:00Z">
        <w:r>
          <w:t>8</w:t>
        </w:r>
        <w:r>
          <w:rPr>
            <w:rFonts w:asciiTheme="minorHAnsi" w:eastAsiaTheme="minorEastAsia" w:hAnsiTheme="minorHAnsi" w:cstheme="minorBidi"/>
            <w:szCs w:val="22"/>
            <w:lang w:eastAsia="en-GB"/>
          </w:rPr>
          <w:tab/>
        </w:r>
        <w:r>
          <w:t>Performance requirement</w:t>
        </w:r>
        <w:r>
          <w:tab/>
        </w:r>
        <w:r>
          <w:fldChar w:fldCharType="begin"/>
        </w:r>
        <w:r>
          <w:instrText xml:space="preserve"> PAGEREF _Toc137454720 \h </w:instrText>
        </w:r>
      </w:ins>
      <w:r>
        <w:fldChar w:fldCharType="separate"/>
      </w:r>
      <w:ins w:id="455" w:author="MCC" w:date="2023-06-12T09:30:00Z">
        <w:r>
          <w:t>181</w:t>
        </w:r>
      </w:ins>
      <w:ins w:id="456" w:author="MCC" w:date="2023-06-12T09:29:00Z">
        <w:r>
          <w:fldChar w:fldCharType="end"/>
        </w:r>
      </w:ins>
    </w:p>
    <w:p w14:paraId="5057A8EF" w14:textId="4C55ACE6" w:rsidR="009D3377" w:rsidRDefault="009D3377">
      <w:pPr>
        <w:pStyle w:val="TOC2"/>
        <w:rPr>
          <w:ins w:id="457" w:author="MCC" w:date="2023-06-12T09:29:00Z"/>
          <w:rFonts w:asciiTheme="minorHAnsi" w:eastAsiaTheme="minorEastAsia" w:hAnsiTheme="minorHAnsi" w:cstheme="minorBidi"/>
          <w:sz w:val="22"/>
          <w:szCs w:val="22"/>
          <w:lang w:eastAsia="en-GB"/>
        </w:rPr>
      </w:pPr>
      <w:ins w:id="458" w:author="MCC" w:date="2023-06-12T09:29:00Z">
        <w:r>
          <w:t>8.1</w:t>
        </w:r>
        <w:r>
          <w:rPr>
            <w:rFonts w:asciiTheme="minorHAnsi" w:eastAsiaTheme="minorEastAsia" w:hAnsiTheme="minorHAnsi" w:cstheme="minorBidi"/>
            <w:sz w:val="22"/>
            <w:szCs w:val="22"/>
            <w:lang w:eastAsia="en-GB"/>
          </w:rPr>
          <w:tab/>
        </w:r>
        <w:r>
          <w:t>General</w:t>
        </w:r>
        <w:r>
          <w:tab/>
        </w:r>
        <w:r>
          <w:fldChar w:fldCharType="begin"/>
        </w:r>
        <w:r>
          <w:instrText xml:space="preserve"> PAGEREF _Toc137454721 \h </w:instrText>
        </w:r>
      </w:ins>
      <w:r>
        <w:fldChar w:fldCharType="separate"/>
      </w:r>
      <w:ins w:id="459" w:author="MCC" w:date="2023-06-12T09:30:00Z">
        <w:r>
          <w:t>181</w:t>
        </w:r>
      </w:ins>
      <w:ins w:id="460" w:author="MCC" w:date="2023-06-12T09:29:00Z">
        <w:r>
          <w:fldChar w:fldCharType="end"/>
        </w:r>
      </w:ins>
    </w:p>
    <w:p w14:paraId="4DF8BA28" w14:textId="3DDE464B" w:rsidR="009D3377" w:rsidRDefault="009D3377">
      <w:pPr>
        <w:pStyle w:val="TOC2"/>
        <w:rPr>
          <w:ins w:id="461" w:author="MCC" w:date="2023-06-12T09:29:00Z"/>
          <w:rFonts w:asciiTheme="minorHAnsi" w:eastAsiaTheme="minorEastAsia" w:hAnsiTheme="minorHAnsi" w:cstheme="minorBidi"/>
          <w:sz w:val="22"/>
          <w:szCs w:val="22"/>
          <w:lang w:eastAsia="en-GB"/>
        </w:rPr>
      </w:pPr>
      <w:ins w:id="462" w:author="MCC" w:date="2023-06-12T09:29:00Z">
        <w:r>
          <w:t>8.2</w:t>
        </w:r>
        <w:r>
          <w:rPr>
            <w:rFonts w:asciiTheme="minorHAnsi" w:eastAsiaTheme="minorEastAsia" w:hAnsiTheme="minorHAnsi" w:cstheme="minorBidi"/>
            <w:sz w:val="22"/>
            <w:szCs w:val="22"/>
            <w:lang w:eastAsia="en-GB"/>
          </w:rPr>
          <w:tab/>
        </w:r>
        <w:r>
          <w:t>Performance requirements for PUSCH</w:t>
        </w:r>
        <w:r>
          <w:tab/>
        </w:r>
        <w:r>
          <w:fldChar w:fldCharType="begin"/>
        </w:r>
        <w:r>
          <w:instrText xml:space="preserve"> PAGEREF _Toc137454722 \h </w:instrText>
        </w:r>
      </w:ins>
      <w:r>
        <w:fldChar w:fldCharType="separate"/>
      </w:r>
      <w:ins w:id="463" w:author="MCC" w:date="2023-06-12T09:30:00Z">
        <w:r>
          <w:t>181</w:t>
        </w:r>
      </w:ins>
      <w:ins w:id="464" w:author="MCC" w:date="2023-06-12T09:29:00Z">
        <w:r>
          <w:fldChar w:fldCharType="end"/>
        </w:r>
      </w:ins>
    </w:p>
    <w:p w14:paraId="5A0A687F" w14:textId="25A6A906" w:rsidR="009D3377" w:rsidRDefault="009D3377">
      <w:pPr>
        <w:pStyle w:val="TOC3"/>
        <w:rPr>
          <w:ins w:id="465" w:author="MCC" w:date="2023-06-12T09:29:00Z"/>
          <w:rFonts w:asciiTheme="minorHAnsi" w:eastAsiaTheme="minorEastAsia" w:hAnsiTheme="minorHAnsi" w:cstheme="minorBidi"/>
          <w:sz w:val="22"/>
          <w:szCs w:val="22"/>
          <w:lang w:eastAsia="en-GB"/>
        </w:rPr>
      </w:pPr>
      <w:ins w:id="466" w:author="MCC" w:date="2023-06-12T09:29:00Z">
        <w:r>
          <w:t>8.2.1</w:t>
        </w:r>
        <w:r>
          <w:rPr>
            <w:rFonts w:asciiTheme="minorHAnsi" w:eastAsiaTheme="minorEastAsia" w:hAnsiTheme="minorHAnsi" w:cstheme="minorBidi"/>
            <w:sz w:val="22"/>
            <w:szCs w:val="22"/>
            <w:lang w:eastAsia="en-GB"/>
          </w:rPr>
          <w:tab/>
        </w:r>
        <w:r>
          <w:t>Requirements in multipath fading propagation conditions</w:t>
        </w:r>
        <w:r>
          <w:tab/>
        </w:r>
        <w:r>
          <w:fldChar w:fldCharType="begin"/>
        </w:r>
        <w:r>
          <w:instrText xml:space="preserve"> PAGEREF _Toc137454723 \h </w:instrText>
        </w:r>
      </w:ins>
      <w:r>
        <w:fldChar w:fldCharType="separate"/>
      </w:r>
      <w:ins w:id="467" w:author="MCC" w:date="2023-06-12T09:30:00Z">
        <w:r>
          <w:t>181</w:t>
        </w:r>
      </w:ins>
      <w:ins w:id="468" w:author="MCC" w:date="2023-06-12T09:29:00Z">
        <w:r>
          <w:fldChar w:fldCharType="end"/>
        </w:r>
      </w:ins>
    </w:p>
    <w:p w14:paraId="5C57B36A" w14:textId="60EFAE50" w:rsidR="009D3377" w:rsidRDefault="009D3377">
      <w:pPr>
        <w:pStyle w:val="TOC4"/>
        <w:rPr>
          <w:ins w:id="469" w:author="MCC" w:date="2023-06-12T09:29:00Z"/>
          <w:rFonts w:asciiTheme="minorHAnsi" w:eastAsiaTheme="minorEastAsia" w:hAnsiTheme="minorHAnsi" w:cstheme="minorBidi"/>
          <w:sz w:val="22"/>
          <w:szCs w:val="22"/>
          <w:lang w:eastAsia="en-GB"/>
        </w:rPr>
      </w:pPr>
      <w:ins w:id="470" w:author="MCC" w:date="2023-06-12T09:29:00Z">
        <w:r>
          <w:t>8.2.1.1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_Toc137454724 \h </w:instrText>
        </w:r>
      </w:ins>
      <w:r>
        <w:fldChar w:fldCharType="separate"/>
      </w:r>
      <w:ins w:id="471" w:author="MCC" w:date="2023-06-12T09:30:00Z">
        <w:r>
          <w:t>182</w:t>
        </w:r>
      </w:ins>
      <w:ins w:id="472" w:author="MCC" w:date="2023-06-12T09:29:00Z">
        <w:r>
          <w:fldChar w:fldCharType="end"/>
        </w:r>
      </w:ins>
    </w:p>
    <w:p w14:paraId="2B8ADD33" w14:textId="1F1AE1DF" w:rsidR="009D3377" w:rsidRDefault="009D3377">
      <w:pPr>
        <w:pStyle w:val="TOC3"/>
        <w:rPr>
          <w:ins w:id="473" w:author="MCC" w:date="2023-06-12T09:29:00Z"/>
          <w:rFonts w:asciiTheme="minorHAnsi" w:eastAsiaTheme="minorEastAsia" w:hAnsiTheme="minorHAnsi" w:cstheme="minorBidi"/>
          <w:sz w:val="22"/>
          <w:szCs w:val="22"/>
          <w:lang w:eastAsia="en-GB"/>
        </w:rPr>
      </w:pPr>
      <w:ins w:id="474" w:author="MCC" w:date="2023-06-12T09:29:00Z">
        <w:r>
          <w:lastRenderedPageBreak/>
          <w:t>8.2.2</w:t>
        </w:r>
        <w:r>
          <w:rPr>
            <w:rFonts w:asciiTheme="minorHAnsi" w:eastAsiaTheme="minorEastAsia" w:hAnsiTheme="minorHAnsi" w:cstheme="minorBidi"/>
            <w:sz w:val="22"/>
            <w:szCs w:val="22"/>
            <w:lang w:eastAsia="en-GB"/>
          </w:rPr>
          <w:tab/>
        </w:r>
        <w:r>
          <w:t>Requirements for UL timing adjustment</w:t>
        </w:r>
        <w:r>
          <w:tab/>
        </w:r>
        <w:r>
          <w:fldChar w:fldCharType="begin"/>
        </w:r>
        <w:r>
          <w:instrText xml:space="preserve"> PAGEREF _Toc137454725 \h </w:instrText>
        </w:r>
      </w:ins>
      <w:r>
        <w:fldChar w:fldCharType="separate"/>
      </w:r>
      <w:ins w:id="475" w:author="MCC" w:date="2023-06-12T09:30:00Z">
        <w:r>
          <w:t>201</w:t>
        </w:r>
      </w:ins>
      <w:ins w:id="476" w:author="MCC" w:date="2023-06-12T09:29:00Z">
        <w:r>
          <w:fldChar w:fldCharType="end"/>
        </w:r>
      </w:ins>
    </w:p>
    <w:p w14:paraId="0954B264" w14:textId="61BD0108" w:rsidR="009D3377" w:rsidRDefault="009D3377">
      <w:pPr>
        <w:pStyle w:val="TOC4"/>
        <w:rPr>
          <w:ins w:id="477" w:author="MCC" w:date="2023-06-12T09:29:00Z"/>
          <w:rFonts w:asciiTheme="minorHAnsi" w:eastAsiaTheme="minorEastAsia" w:hAnsiTheme="minorHAnsi" w:cstheme="minorBidi"/>
          <w:sz w:val="22"/>
          <w:szCs w:val="22"/>
          <w:lang w:eastAsia="en-GB"/>
        </w:rPr>
      </w:pPr>
      <w:ins w:id="478" w:author="MCC" w:date="2023-06-12T09:29:00Z">
        <w:r>
          <w:t>8.2.2.1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_Toc137454726 \h </w:instrText>
        </w:r>
      </w:ins>
      <w:r>
        <w:fldChar w:fldCharType="separate"/>
      </w:r>
      <w:ins w:id="479" w:author="MCC" w:date="2023-06-12T09:30:00Z">
        <w:r>
          <w:t>202</w:t>
        </w:r>
      </w:ins>
      <w:ins w:id="480" w:author="MCC" w:date="2023-06-12T09:29:00Z">
        <w:r>
          <w:fldChar w:fldCharType="end"/>
        </w:r>
      </w:ins>
    </w:p>
    <w:p w14:paraId="114C5709" w14:textId="2882B9B1" w:rsidR="009D3377" w:rsidRDefault="009D3377">
      <w:pPr>
        <w:pStyle w:val="TOC3"/>
        <w:rPr>
          <w:ins w:id="481" w:author="MCC" w:date="2023-06-12T09:29:00Z"/>
          <w:rFonts w:asciiTheme="minorHAnsi" w:eastAsiaTheme="minorEastAsia" w:hAnsiTheme="minorHAnsi" w:cstheme="minorBidi"/>
          <w:sz w:val="22"/>
          <w:szCs w:val="22"/>
          <w:lang w:eastAsia="en-GB"/>
        </w:rPr>
      </w:pPr>
      <w:ins w:id="482" w:author="MCC" w:date="2023-06-12T09:29:00Z">
        <w:r>
          <w:t>8.2.3</w:t>
        </w:r>
        <w:r>
          <w:rPr>
            <w:rFonts w:asciiTheme="minorHAnsi" w:eastAsiaTheme="minorEastAsia" w:hAnsiTheme="minorHAnsi" w:cstheme="minorBidi"/>
            <w:sz w:val="22"/>
            <w:szCs w:val="22"/>
            <w:lang w:eastAsia="en-GB"/>
          </w:rPr>
          <w:tab/>
        </w:r>
        <w:r>
          <w:t>Requirements for high speed train</w:t>
        </w:r>
        <w:r>
          <w:tab/>
        </w:r>
        <w:r>
          <w:fldChar w:fldCharType="begin"/>
        </w:r>
        <w:r>
          <w:instrText xml:space="preserve"> PAGEREF _Toc137454727 \h </w:instrText>
        </w:r>
      </w:ins>
      <w:r>
        <w:fldChar w:fldCharType="separate"/>
      </w:r>
      <w:ins w:id="483" w:author="MCC" w:date="2023-06-12T09:30:00Z">
        <w:r>
          <w:t>202</w:t>
        </w:r>
      </w:ins>
      <w:ins w:id="484" w:author="MCC" w:date="2023-06-12T09:29:00Z">
        <w:r>
          <w:fldChar w:fldCharType="end"/>
        </w:r>
      </w:ins>
    </w:p>
    <w:p w14:paraId="38B3AA4B" w14:textId="10B13B50" w:rsidR="009D3377" w:rsidRDefault="009D3377">
      <w:pPr>
        <w:pStyle w:val="TOC4"/>
        <w:rPr>
          <w:ins w:id="485" w:author="MCC" w:date="2023-06-12T09:29:00Z"/>
          <w:rFonts w:asciiTheme="minorHAnsi" w:eastAsiaTheme="minorEastAsia" w:hAnsiTheme="minorHAnsi" w:cstheme="minorBidi"/>
          <w:sz w:val="22"/>
          <w:szCs w:val="22"/>
          <w:lang w:eastAsia="en-GB"/>
        </w:rPr>
      </w:pPr>
      <w:ins w:id="486" w:author="MCC" w:date="2023-06-12T09:29:00Z">
        <w:r>
          <w:t>8.2.3.1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_Toc137454728 \h </w:instrText>
        </w:r>
      </w:ins>
      <w:r>
        <w:fldChar w:fldCharType="separate"/>
      </w:r>
      <w:ins w:id="487" w:author="MCC" w:date="2023-06-12T09:30:00Z">
        <w:r>
          <w:t>203</w:t>
        </w:r>
      </w:ins>
      <w:ins w:id="488" w:author="MCC" w:date="2023-06-12T09:29:00Z">
        <w:r>
          <w:fldChar w:fldCharType="end"/>
        </w:r>
      </w:ins>
    </w:p>
    <w:p w14:paraId="5F98D7A9" w14:textId="7C60E331" w:rsidR="009D3377" w:rsidRDefault="009D3377">
      <w:pPr>
        <w:pStyle w:val="TOC3"/>
        <w:rPr>
          <w:ins w:id="489" w:author="MCC" w:date="2023-06-12T09:29:00Z"/>
          <w:rFonts w:asciiTheme="minorHAnsi" w:eastAsiaTheme="minorEastAsia" w:hAnsiTheme="minorHAnsi" w:cstheme="minorBidi"/>
          <w:sz w:val="22"/>
          <w:szCs w:val="22"/>
          <w:lang w:eastAsia="en-GB"/>
        </w:rPr>
      </w:pPr>
      <w:ins w:id="490" w:author="MCC" w:date="2023-06-12T09:29:00Z">
        <w:r>
          <w:t>8.2.4</w:t>
        </w:r>
        <w:r>
          <w:rPr>
            <w:rFonts w:asciiTheme="minorHAnsi" w:eastAsiaTheme="minorEastAsia" w:hAnsiTheme="minorHAnsi" w:cstheme="minorBidi"/>
            <w:sz w:val="22"/>
            <w:szCs w:val="22"/>
            <w:lang w:eastAsia="en-GB"/>
          </w:rPr>
          <w:tab/>
        </w:r>
        <w:r>
          <w:t>Requirements for HARQ-ACK multiplexed on PUSCH</w:t>
        </w:r>
        <w:r>
          <w:tab/>
        </w:r>
        <w:r>
          <w:fldChar w:fldCharType="begin"/>
        </w:r>
        <w:r>
          <w:instrText xml:space="preserve"> PAGEREF _Toc137454729 \h </w:instrText>
        </w:r>
      </w:ins>
      <w:r>
        <w:fldChar w:fldCharType="separate"/>
      </w:r>
      <w:ins w:id="491" w:author="MCC" w:date="2023-06-12T09:30:00Z">
        <w:r>
          <w:t>206</w:t>
        </w:r>
      </w:ins>
      <w:ins w:id="492" w:author="MCC" w:date="2023-06-12T09:29:00Z">
        <w:r>
          <w:fldChar w:fldCharType="end"/>
        </w:r>
      </w:ins>
    </w:p>
    <w:p w14:paraId="05965520" w14:textId="60354813" w:rsidR="009D3377" w:rsidRDefault="009D3377">
      <w:pPr>
        <w:pStyle w:val="TOC4"/>
        <w:rPr>
          <w:ins w:id="493" w:author="MCC" w:date="2023-06-12T09:29:00Z"/>
          <w:rFonts w:asciiTheme="minorHAnsi" w:eastAsiaTheme="minorEastAsia" w:hAnsiTheme="minorHAnsi" w:cstheme="minorBidi"/>
          <w:sz w:val="22"/>
          <w:szCs w:val="22"/>
          <w:lang w:eastAsia="en-GB"/>
        </w:rPr>
      </w:pPr>
      <w:ins w:id="494" w:author="MCC" w:date="2023-06-12T09:29:00Z">
        <w:r>
          <w:t>8.2.4.1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_Toc137454730 \h </w:instrText>
        </w:r>
      </w:ins>
      <w:r>
        <w:fldChar w:fldCharType="separate"/>
      </w:r>
      <w:ins w:id="495" w:author="MCC" w:date="2023-06-12T09:30:00Z">
        <w:r>
          <w:t>206</w:t>
        </w:r>
      </w:ins>
      <w:ins w:id="496" w:author="MCC" w:date="2023-06-12T09:29:00Z">
        <w:r>
          <w:fldChar w:fldCharType="end"/>
        </w:r>
      </w:ins>
    </w:p>
    <w:p w14:paraId="734C6139" w14:textId="3E6B8666" w:rsidR="009D3377" w:rsidRDefault="009D3377">
      <w:pPr>
        <w:pStyle w:val="TOC3"/>
        <w:rPr>
          <w:ins w:id="497" w:author="MCC" w:date="2023-06-12T09:29:00Z"/>
          <w:rFonts w:asciiTheme="minorHAnsi" w:eastAsiaTheme="minorEastAsia" w:hAnsiTheme="minorHAnsi" w:cstheme="minorBidi"/>
          <w:sz w:val="22"/>
          <w:szCs w:val="22"/>
          <w:lang w:eastAsia="en-GB"/>
        </w:rPr>
      </w:pPr>
      <w:ins w:id="498" w:author="MCC" w:date="2023-06-12T09:29:00Z">
        <w:r>
          <w:t>8.2.</w:t>
        </w:r>
        <w:r>
          <w:rPr>
            <w:lang w:eastAsia="zh-CN"/>
          </w:rPr>
          <w:t>5</w:t>
        </w:r>
        <w:r>
          <w:rPr>
            <w:rFonts w:asciiTheme="minorHAnsi" w:eastAsiaTheme="minorEastAsia" w:hAnsiTheme="minorHAnsi" w:cstheme="minorBidi"/>
            <w:sz w:val="22"/>
            <w:szCs w:val="22"/>
            <w:lang w:eastAsia="en-GB"/>
          </w:rPr>
          <w:tab/>
        </w:r>
        <w:r>
          <w:t xml:space="preserve">Requirements for </w:t>
        </w:r>
        <w:r>
          <w:rPr>
            <w:lang w:eastAsia="zh-CN"/>
          </w:rPr>
          <w:t>PUSCH with TTI bundling and enhanced HARQ pattern</w:t>
        </w:r>
        <w:r>
          <w:tab/>
        </w:r>
        <w:r>
          <w:fldChar w:fldCharType="begin"/>
        </w:r>
        <w:r>
          <w:instrText xml:space="preserve"> PAGEREF _Toc137454731 \h </w:instrText>
        </w:r>
      </w:ins>
      <w:r>
        <w:fldChar w:fldCharType="separate"/>
      </w:r>
      <w:ins w:id="499" w:author="MCC" w:date="2023-06-12T09:30:00Z">
        <w:r>
          <w:t>207</w:t>
        </w:r>
      </w:ins>
      <w:ins w:id="500" w:author="MCC" w:date="2023-06-12T09:29:00Z">
        <w:r>
          <w:fldChar w:fldCharType="end"/>
        </w:r>
      </w:ins>
    </w:p>
    <w:p w14:paraId="543AB52D" w14:textId="10F64A5B" w:rsidR="009D3377" w:rsidRDefault="009D3377">
      <w:pPr>
        <w:pStyle w:val="TOC4"/>
        <w:rPr>
          <w:ins w:id="501" w:author="MCC" w:date="2023-06-12T09:29:00Z"/>
          <w:rFonts w:asciiTheme="minorHAnsi" w:eastAsiaTheme="minorEastAsia" w:hAnsiTheme="minorHAnsi" w:cstheme="minorBidi"/>
          <w:sz w:val="22"/>
          <w:szCs w:val="22"/>
          <w:lang w:eastAsia="en-GB"/>
        </w:rPr>
      </w:pPr>
      <w:ins w:id="502" w:author="MCC" w:date="2023-06-12T09:29:00Z">
        <w:r>
          <w:t>8.2.</w:t>
        </w:r>
        <w:r>
          <w:rPr>
            <w:lang w:eastAsia="zh-CN"/>
          </w:rPr>
          <w:t>5</w:t>
        </w:r>
        <w:r>
          <w:t>.1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_Toc137454732 \h </w:instrText>
        </w:r>
      </w:ins>
      <w:r>
        <w:fldChar w:fldCharType="separate"/>
      </w:r>
      <w:ins w:id="503" w:author="MCC" w:date="2023-06-12T09:30:00Z">
        <w:r>
          <w:t>208</w:t>
        </w:r>
      </w:ins>
      <w:ins w:id="504" w:author="MCC" w:date="2023-06-12T09:29:00Z">
        <w:r>
          <w:fldChar w:fldCharType="end"/>
        </w:r>
      </w:ins>
    </w:p>
    <w:p w14:paraId="6B4567B8" w14:textId="3965F410" w:rsidR="009D3377" w:rsidRDefault="009D3377">
      <w:pPr>
        <w:pStyle w:val="TOC3"/>
        <w:rPr>
          <w:ins w:id="505" w:author="MCC" w:date="2023-06-12T09:29:00Z"/>
          <w:rFonts w:asciiTheme="minorHAnsi" w:eastAsiaTheme="minorEastAsia" w:hAnsiTheme="minorHAnsi" w:cstheme="minorBidi"/>
          <w:sz w:val="22"/>
          <w:szCs w:val="22"/>
          <w:lang w:eastAsia="en-GB"/>
        </w:rPr>
      </w:pPr>
      <w:ins w:id="506" w:author="MCC" w:date="2023-06-12T09:29:00Z">
        <w:r>
          <w:t>8.2.6</w:t>
        </w:r>
        <w:r>
          <w:rPr>
            <w:rFonts w:asciiTheme="minorHAnsi" w:eastAsiaTheme="minorEastAsia" w:hAnsiTheme="minorHAnsi" w:cstheme="minorBidi"/>
            <w:sz w:val="22"/>
            <w:szCs w:val="22"/>
            <w:lang w:eastAsia="en-GB"/>
          </w:rPr>
          <w:tab/>
        </w:r>
        <w:r>
          <w:t xml:space="preserve">Enhanced performance requirement type </w:t>
        </w:r>
        <w:r>
          <w:rPr>
            <w:lang w:eastAsia="zh-CN"/>
          </w:rPr>
          <w:t>A</w:t>
        </w:r>
        <w:r>
          <w:t xml:space="preserve"> in multipath fading propagation conditions</w:t>
        </w:r>
        <w:r>
          <w:rPr>
            <w:lang w:eastAsia="zh-CN"/>
          </w:rPr>
          <w:t xml:space="preserve"> with synchronous interference</w:t>
        </w:r>
        <w:r>
          <w:tab/>
        </w:r>
        <w:r>
          <w:fldChar w:fldCharType="begin"/>
        </w:r>
        <w:r>
          <w:instrText xml:space="preserve"> PAGEREF _Toc137454733 \h </w:instrText>
        </w:r>
      </w:ins>
      <w:r>
        <w:fldChar w:fldCharType="separate"/>
      </w:r>
      <w:ins w:id="507" w:author="MCC" w:date="2023-06-12T09:30:00Z">
        <w:r>
          <w:t>208</w:t>
        </w:r>
      </w:ins>
      <w:ins w:id="508" w:author="MCC" w:date="2023-06-12T09:29:00Z">
        <w:r>
          <w:fldChar w:fldCharType="end"/>
        </w:r>
      </w:ins>
    </w:p>
    <w:p w14:paraId="60A8FF05" w14:textId="2A80AD4E" w:rsidR="009D3377" w:rsidRDefault="009D3377">
      <w:pPr>
        <w:pStyle w:val="TOC4"/>
        <w:rPr>
          <w:ins w:id="509" w:author="MCC" w:date="2023-06-12T09:29:00Z"/>
          <w:rFonts w:asciiTheme="minorHAnsi" w:eastAsiaTheme="minorEastAsia" w:hAnsiTheme="minorHAnsi" w:cstheme="minorBidi"/>
          <w:sz w:val="22"/>
          <w:szCs w:val="22"/>
          <w:lang w:eastAsia="en-GB"/>
        </w:rPr>
      </w:pPr>
      <w:ins w:id="510" w:author="MCC" w:date="2023-06-12T09:29:00Z">
        <w:r>
          <w:t>8.2.</w:t>
        </w:r>
        <w:r>
          <w:rPr>
            <w:lang w:eastAsia="zh-CN"/>
          </w:rPr>
          <w:t>6</w:t>
        </w:r>
        <w:r>
          <w:t>.1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_Toc137454734 \h </w:instrText>
        </w:r>
      </w:ins>
      <w:r>
        <w:fldChar w:fldCharType="separate"/>
      </w:r>
      <w:ins w:id="511" w:author="MCC" w:date="2023-06-12T09:30:00Z">
        <w:r>
          <w:t>209</w:t>
        </w:r>
      </w:ins>
      <w:ins w:id="512" w:author="MCC" w:date="2023-06-12T09:29:00Z">
        <w:r>
          <w:fldChar w:fldCharType="end"/>
        </w:r>
      </w:ins>
    </w:p>
    <w:p w14:paraId="4E4C4259" w14:textId="6502C3B5" w:rsidR="009D3377" w:rsidRDefault="009D3377">
      <w:pPr>
        <w:pStyle w:val="TOC3"/>
        <w:rPr>
          <w:ins w:id="513" w:author="MCC" w:date="2023-06-12T09:29:00Z"/>
          <w:rFonts w:asciiTheme="minorHAnsi" w:eastAsiaTheme="minorEastAsia" w:hAnsiTheme="minorHAnsi" w:cstheme="minorBidi"/>
          <w:sz w:val="22"/>
          <w:szCs w:val="22"/>
          <w:lang w:eastAsia="en-GB"/>
        </w:rPr>
      </w:pPr>
      <w:ins w:id="514" w:author="MCC" w:date="2023-06-12T09:29:00Z">
        <w:r>
          <w:t>8.2.6</w:t>
        </w:r>
        <w:r>
          <w:rPr>
            <w:lang w:eastAsia="zh-CN"/>
          </w:rPr>
          <w:t>A</w:t>
        </w:r>
        <w:r>
          <w:rPr>
            <w:rFonts w:asciiTheme="minorHAnsi" w:eastAsiaTheme="minorEastAsia" w:hAnsiTheme="minorHAnsi" w:cstheme="minorBidi"/>
            <w:sz w:val="22"/>
            <w:szCs w:val="22"/>
            <w:lang w:eastAsia="en-GB"/>
          </w:rPr>
          <w:tab/>
        </w:r>
        <w:r>
          <w:t xml:space="preserve">Enhanced performance requirement type </w:t>
        </w:r>
        <w:r>
          <w:rPr>
            <w:lang w:eastAsia="zh-CN"/>
          </w:rPr>
          <w:t>A</w:t>
        </w:r>
        <w:r>
          <w:t xml:space="preserve"> in multipath fading propagation conditions</w:t>
        </w:r>
        <w:r>
          <w:rPr>
            <w:lang w:eastAsia="zh-CN"/>
          </w:rPr>
          <w:t xml:space="preserve"> with asynchronous interference</w:t>
        </w:r>
        <w:r>
          <w:tab/>
        </w:r>
        <w:r>
          <w:fldChar w:fldCharType="begin"/>
        </w:r>
        <w:r>
          <w:instrText xml:space="preserve"> PAGEREF _Toc137454735 \h </w:instrText>
        </w:r>
      </w:ins>
      <w:r>
        <w:fldChar w:fldCharType="separate"/>
      </w:r>
      <w:ins w:id="515" w:author="MCC" w:date="2023-06-12T09:30:00Z">
        <w:r>
          <w:t>210</w:t>
        </w:r>
      </w:ins>
      <w:ins w:id="516" w:author="MCC" w:date="2023-06-12T09:29:00Z">
        <w:r>
          <w:fldChar w:fldCharType="end"/>
        </w:r>
      </w:ins>
    </w:p>
    <w:p w14:paraId="5E9A40DF" w14:textId="63402CC1" w:rsidR="009D3377" w:rsidRDefault="009D3377">
      <w:pPr>
        <w:pStyle w:val="TOC4"/>
        <w:rPr>
          <w:ins w:id="517" w:author="MCC" w:date="2023-06-12T09:29:00Z"/>
          <w:rFonts w:asciiTheme="minorHAnsi" w:eastAsiaTheme="minorEastAsia" w:hAnsiTheme="minorHAnsi" w:cstheme="minorBidi"/>
          <w:sz w:val="22"/>
          <w:szCs w:val="22"/>
          <w:lang w:eastAsia="en-GB"/>
        </w:rPr>
      </w:pPr>
      <w:ins w:id="518" w:author="MCC" w:date="2023-06-12T09:29:00Z">
        <w:r>
          <w:t>8.2.</w:t>
        </w:r>
        <w:r>
          <w:rPr>
            <w:lang w:eastAsia="zh-CN"/>
          </w:rPr>
          <w:t>6A</w:t>
        </w:r>
        <w:r>
          <w:t>.1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_Toc137454736 \h </w:instrText>
        </w:r>
      </w:ins>
      <w:r>
        <w:fldChar w:fldCharType="separate"/>
      </w:r>
      <w:ins w:id="519" w:author="MCC" w:date="2023-06-12T09:30:00Z">
        <w:r>
          <w:t>211</w:t>
        </w:r>
      </w:ins>
      <w:ins w:id="520" w:author="MCC" w:date="2023-06-12T09:29:00Z">
        <w:r>
          <w:fldChar w:fldCharType="end"/>
        </w:r>
      </w:ins>
    </w:p>
    <w:p w14:paraId="5EB7A478" w14:textId="5BC93712" w:rsidR="009D3377" w:rsidRDefault="009D3377">
      <w:pPr>
        <w:pStyle w:val="TOC3"/>
        <w:rPr>
          <w:ins w:id="521" w:author="MCC" w:date="2023-06-12T09:29:00Z"/>
          <w:rFonts w:asciiTheme="minorHAnsi" w:eastAsiaTheme="minorEastAsia" w:hAnsiTheme="minorHAnsi" w:cstheme="minorBidi"/>
          <w:sz w:val="22"/>
          <w:szCs w:val="22"/>
          <w:lang w:eastAsia="en-GB"/>
        </w:rPr>
      </w:pPr>
      <w:ins w:id="522" w:author="MCC" w:date="2023-06-12T09:29:00Z">
        <w:r>
          <w:t>8.2.7</w:t>
        </w:r>
        <w:r>
          <w:rPr>
            <w:rFonts w:asciiTheme="minorHAnsi" w:eastAsiaTheme="minorEastAsia" w:hAnsiTheme="minorHAnsi" w:cstheme="minorBidi"/>
            <w:sz w:val="22"/>
            <w:szCs w:val="22"/>
            <w:lang w:eastAsia="en-GB"/>
          </w:rPr>
          <w:tab/>
        </w:r>
        <w:r>
          <w:rPr>
            <w:lang w:eastAsia="zh-CN"/>
          </w:rPr>
          <w:t>R</w:t>
        </w:r>
        <w:r>
          <w:t xml:space="preserve">equirements for </w:t>
        </w:r>
        <w:r>
          <w:rPr>
            <w:lang w:eastAsia="zh-CN"/>
          </w:rPr>
          <w:t xml:space="preserve">PUSCH </w:t>
        </w:r>
        <w:r>
          <w:t xml:space="preserve">supporting </w:t>
        </w:r>
        <w:r>
          <w:rPr>
            <w:lang w:eastAsia="zh-CN"/>
          </w:rPr>
          <w:t>coverage enhancement</w:t>
        </w:r>
        <w:r>
          <w:tab/>
        </w:r>
        <w:r>
          <w:fldChar w:fldCharType="begin"/>
        </w:r>
        <w:r>
          <w:instrText xml:space="preserve"> PAGEREF _Toc137454737 \h </w:instrText>
        </w:r>
      </w:ins>
      <w:r>
        <w:fldChar w:fldCharType="separate"/>
      </w:r>
      <w:ins w:id="523" w:author="MCC" w:date="2023-06-12T09:30:00Z">
        <w:r>
          <w:t>213</w:t>
        </w:r>
      </w:ins>
      <w:ins w:id="524" w:author="MCC" w:date="2023-06-12T09:29:00Z">
        <w:r>
          <w:fldChar w:fldCharType="end"/>
        </w:r>
      </w:ins>
    </w:p>
    <w:p w14:paraId="462D7A4B" w14:textId="7257FC07" w:rsidR="009D3377" w:rsidRDefault="009D3377">
      <w:pPr>
        <w:pStyle w:val="TOC3"/>
        <w:rPr>
          <w:ins w:id="525" w:author="MCC" w:date="2023-06-12T09:29:00Z"/>
          <w:rFonts w:asciiTheme="minorHAnsi" w:eastAsiaTheme="minorEastAsia" w:hAnsiTheme="minorHAnsi" w:cstheme="minorBidi"/>
          <w:sz w:val="22"/>
          <w:szCs w:val="22"/>
          <w:lang w:eastAsia="en-GB"/>
        </w:rPr>
      </w:pPr>
      <w:ins w:id="526" w:author="MCC" w:date="2023-06-12T09:29:00Z">
        <w:r>
          <w:t>8.2.8</w:t>
        </w:r>
        <w:r>
          <w:rPr>
            <w:rFonts w:asciiTheme="minorHAnsi" w:eastAsiaTheme="minorEastAsia" w:hAnsiTheme="minorHAnsi" w:cstheme="minorBidi"/>
            <w:sz w:val="22"/>
            <w:szCs w:val="22"/>
            <w:lang w:eastAsia="en-GB"/>
          </w:rPr>
          <w:tab/>
        </w:r>
        <w:r>
          <w:rPr>
            <w:lang w:eastAsia="zh-CN"/>
          </w:rPr>
          <w:t>R</w:t>
        </w:r>
        <w:r>
          <w:t xml:space="preserve">equirements for </w:t>
        </w:r>
        <w:r>
          <w:rPr>
            <w:lang w:eastAsia="zh-CN"/>
          </w:rPr>
          <w:t>PUSCH of Frame structure type 3</w:t>
        </w:r>
        <w:r>
          <w:tab/>
        </w:r>
        <w:r>
          <w:fldChar w:fldCharType="begin"/>
        </w:r>
        <w:r>
          <w:instrText xml:space="preserve"> PAGEREF _Toc137454738 \h </w:instrText>
        </w:r>
      </w:ins>
      <w:r>
        <w:fldChar w:fldCharType="separate"/>
      </w:r>
      <w:ins w:id="527" w:author="MCC" w:date="2023-06-12T09:30:00Z">
        <w:r>
          <w:t>214</w:t>
        </w:r>
      </w:ins>
      <w:ins w:id="528" w:author="MCC" w:date="2023-06-12T09:29:00Z">
        <w:r>
          <w:fldChar w:fldCharType="end"/>
        </w:r>
      </w:ins>
    </w:p>
    <w:p w14:paraId="59B95BE6" w14:textId="4D8BCBCB" w:rsidR="009D3377" w:rsidRDefault="009D3377">
      <w:pPr>
        <w:pStyle w:val="TOC3"/>
        <w:rPr>
          <w:ins w:id="529" w:author="MCC" w:date="2023-06-12T09:29:00Z"/>
          <w:rFonts w:asciiTheme="minorHAnsi" w:eastAsiaTheme="minorEastAsia" w:hAnsiTheme="minorHAnsi" w:cstheme="minorBidi"/>
          <w:sz w:val="22"/>
          <w:szCs w:val="22"/>
          <w:lang w:eastAsia="en-GB"/>
        </w:rPr>
      </w:pPr>
      <w:ins w:id="530" w:author="MCC" w:date="2023-06-12T09:29:00Z">
        <w:r>
          <w:t>8.2.9</w:t>
        </w:r>
        <w:r>
          <w:rPr>
            <w:rFonts w:asciiTheme="minorHAnsi" w:eastAsiaTheme="minorEastAsia" w:hAnsiTheme="minorHAnsi" w:cstheme="minorBidi"/>
            <w:sz w:val="22"/>
            <w:szCs w:val="22"/>
            <w:lang w:eastAsia="en-GB"/>
          </w:rPr>
          <w:tab/>
        </w:r>
        <w:r>
          <w:t xml:space="preserve">Enhanced performance requirement type </w:t>
        </w:r>
        <w:r>
          <w:rPr>
            <w:lang w:eastAsia="zh-CN"/>
          </w:rPr>
          <w:t>B</w:t>
        </w:r>
        <w:r>
          <w:t xml:space="preserve"> in multipath fading propagation conditions</w:t>
        </w:r>
        <w:r>
          <w:tab/>
        </w:r>
        <w:r>
          <w:fldChar w:fldCharType="begin"/>
        </w:r>
        <w:r>
          <w:instrText xml:space="preserve"> PAGEREF _Toc137454739 \h </w:instrText>
        </w:r>
      </w:ins>
      <w:r>
        <w:fldChar w:fldCharType="separate"/>
      </w:r>
      <w:ins w:id="531" w:author="MCC" w:date="2023-06-12T09:30:00Z">
        <w:r>
          <w:t>215</w:t>
        </w:r>
      </w:ins>
      <w:ins w:id="532" w:author="MCC" w:date="2023-06-12T09:29:00Z">
        <w:r>
          <w:fldChar w:fldCharType="end"/>
        </w:r>
      </w:ins>
    </w:p>
    <w:p w14:paraId="3707596D" w14:textId="6DAB4D5D" w:rsidR="009D3377" w:rsidRDefault="009D3377">
      <w:pPr>
        <w:pStyle w:val="TOC4"/>
        <w:rPr>
          <w:ins w:id="533" w:author="MCC" w:date="2023-06-12T09:29:00Z"/>
          <w:rFonts w:asciiTheme="minorHAnsi" w:eastAsiaTheme="minorEastAsia" w:hAnsiTheme="minorHAnsi" w:cstheme="minorBidi"/>
          <w:sz w:val="22"/>
          <w:szCs w:val="22"/>
          <w:lang w:eastAsia="en-GB"/>
        </w:rPr>
      </w:pPr>
      <w:ins w:id="534" w:author="MCC" w:date="2023-06-12T09:29:00Z">
        <w:r>
          <w:t>8.2.9.1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_Toc137454740 \h </w:instrText>
        </w:r>
      </w:ins>
      <w:r>
        <w:fldChar w:fldCharType="separate"/>
      </w:r>
      <w:ins w:id="535" w:author="MCC" w:date="2023-06-12T09:30:00Z">
        <w:r>
          <w:t>217</w:t>
        </w:r>
      </w:ins>
      <w:ins w:id="536" w:author="MCC" w:date="2023-06-12T09:29:00Z">
        <w:r>
          <w:fldChar w:fldCharType="end"/>
        </w:r>
      </w:ins>
    </w:p>
    <w:p w14:paraId="2FFE8064" w14:textId="36557CD4" w:rsidR="009D3377" w:rsidRDefault="009D3377">
      <w:pPr>
        <w:pStyle w:val="TOC3"/>
        <w:rPr>
          <w:ins w:id="537" w:author="MCC" w:date="2023-06-12T09:29:00Z"/>
          <w:rFonts w:asciiTheme="minorHAnsi" w:eastAsiaTheme="minorEastAsia" w:hAnsiTheme="minorHAnsi" w:cstheme="minorBidi"/>
          <w:sz w:val="22"/>
          <w:szCs w:val="22"/>
          <w:lang w:eastAsia="en-GB"/>
        </w:rPr>
      </w:pPr>
      <w:ins w:id="538" w:author="MCC" w:date="2023-06-12T09:29:00Z">
        <w:r>
          <w:t>8.2.10</w:t>
        </w:r>
        <w:r>
          <w:rPr>
            <w:rFonts w:asciiTheme="minorHAnsi" w:eastAsiaTheme="minorEastAsia" w:hAnsiTheme="minorHAnsi" w:cstheme="minorBidi"/>
            <w:sz w:val="22"/>
            <w:szCs w:val="22"/>
            <w:lang w:eastAsia="en-GB"/>
          </w:rPr>
          <w:tab/>
        </w:r>
        <w:r>
          <w:rPr>
            <w:lang w:eastAsia="zh-CN"/>
          </w:rPr>
          <w:t>R</w:t>
        </w:r>
        <w:r>
          <w:t xml:space="preserve">equirements for </w:t>
        </w:r>
        <w:r>
          <w:rPr>
            <w:lang w:eastAsia="zh-CN"/>
          </w:rPr>
          <w:t xml:space="preserve">PUSCH </w:t>
        </w:r>
        <w:r>
          <w:t>supporting subPRB transmission</w:t>
        </w:r>
        <w:r>
          <w:tab/>
        </w:r>
        <w:r>
          <w:fldChar w:fldCharType="begin"/>
        </w:r>
        <w:r>
          <w:instrText xml:space="preserve"> PAGEREF _Toc137454741 \h </w:instrText>
        </w:r>
      </w:ins>
      <w:r>
        <w:fldChar w:fldCharType="separate"/>
      </w:r>
      <w:ins w:id="539" w:author="MCC" w:date="2023-06-12T09:30:00Z">
        <w:r>
          <w:t>219</w:t>
        </w:r>
      </w:ins>
      <w:ins w:id="540" w:author="MCC" w:date="2023-06-12T09:29:00Z">
        <w:r>
          <w:fldChar w:fldCharType="end"/>
        </w:r>
      </w:ins>
    </w:p>
    <w:p w14:paraId="51905558" w14:textId="3F5F12C1" w:rsidR="009D3377" w:rsidRDefault="009D3377">
      <w:pPr>
        <w:pStyle w:val="TOC2"/>
        <w:rPr>
          <w:ins w:id="541" w:author="MCC" w:date="2023-06-12T09:29:00Z"/>
          <w:rFonts w:asciiTheme="minorHAnsi" w:eastAsiaTheme="minorEastAsia" w:hAnsiTheme="minorHAnsi" w:cstheme="minorBidi"/>
          <w:sz w:val="22"/>
          <w:szCs w:val="22"/>
          <w:lang w:eastAsia="en-GB"/>
        </w:rPr>
      </w:pPr>
      <w:ins w:id="542" w:author="MCC" w:date="2023-06-12T09:29:00Z">
        <w:r>
          <w:t>8.3</w:t>
        </w:r>
        <w:r>
          <w:rPr>
            <w:rFonts w:asciiTheme="minorHAnsi" w:eastAsiaTheme="minorEastAsia" w:hAnsiTheme="minorHAnsi" w:cstheme="minorBidi"/>
            <w:sz w:val="22"/>
            <w:szCs w:val="22"/>
            <w:lang w:eastAsia="en-GB"/>
          </w:rPr>
          <w:tab/>
        </w:r>
        <w:r>
          <w:t>Performance requirements for PUCCH</w:t>
        </w:r>
        <w:r>
          <w:tab/>
        </w:r>
        <w:r>
          <w:fldChar w:fldCharType="begin"/>
        </w:r>
        <w:r>
          <w:instrText xml:space="preserve"> PAGEREF _Toc137454742 \h </w:instrText>
        </w:r>
      </w:ins>
      <w:r>
        <w:fldChar w:fldCharType="separate"/>
      </w:r>
      <w:ins w:id="543" w:author="MCC" w:date="2023-06-12T09:30:00Z">
        <w:r>
          <w:t>221</w:t>
        </w:r>
      </w:ins>
      <w:ins w:id="544" w:author="MCC" w:date="2023-06-12T09:29:00Z">
        <w:r>
          <w:fldChar w:fldCharType="end"/>
        </w:r>
      </w:ins>
    </w:p>
    <w:p w14:paraId="2926E2B8" w14:textId="12335F16" w:rsidR="009D3377" w:rsidRDefault="009D3377">
      <w:pPr>
        <w:pStyle w:val="TOC3"/>
        <w:rPr>
          <w:ins w:id="545" w:author="MCC" w:date="2023-06-12T09:29:00Z"/>
          <w:rFonts w:asciiTheme="minorHAnsi" w:eastAsiaTheme="minorEastAsia" w:hAnsiTheme="minorHAnsi" w:cstheme="minorBidi"/>
          <w:sz w:val="22"/>
          <w:szCs w:val="22"/>
          <w:lang w:eastAsia="en-GB"/>
        </w:rPr>
      </w:pPr>
      <w:ins w:id="546" w:author="MCC" w:date="2023-06-12T09:29:00Z">
        <w:r>
          <w:t>8.3.1</w:t>
        </w:r>
        <w:r>
          <w:rPr>
            <w:rFonts w:asciiTheme="minorHAnsi" w:eastAsiaTheme="minorEastAsia" w:hAnsiTheme="minorHAnsi" w:cstheme="minorBidi"/>
            <w:sz w:val="22"/>
            <w:szCs w:val="22"/>
            <w:lang w:eastAsia="en-GB"/>
          </w:rPr>
          <w:tab/>
        </w:r>
        <w:r>
          <w:t>DTX to ACK performance</w:t>
        </w:r>
        <w:r>
          <w:tab/>
        </w:r>
        <w:r>
          <w:fldChar w:fldCharType="begin"/>
        </w:r>
        <w:r>
          <w:instrText xml:space="preserve"> PAGEREF _Toc137454743 \h </w:instrText>
        </w:r>
      </w:ins>
      <w:r>
        <w:fldChar w:fldCharType="separate"/>
      </w:r>
      <w:ins w:id="547" w:author="MCC" w:date="2023-06-12T09:30:00Z">
        <w:r>
          <w:t>221</w:t>
        </w:r>
      </w:ins>
      <w:ins w:id="548" w:author="MCC" w:date="2023-06-12T09:29:00Z">
        <w:r>
          <w:fldChar w:fldCharType="end"/>
        </w:r>
      </w:ins>
    </w:p>
    <w:p w14:paraId="53D466D6" w14:textId="54E75640" w:rsidR="009D3377" w:rsidRDefault="009D3377">
      <w:pPr>
        <w:pStyle w:val="TOC4"/>
        <w:rPr>
          <w:ins w:id="549" w:author="MCC" w:date="2023-06-12T09:29:00Z"/>
          <w:rFonts w:asciiTheme="minorHAnsi" w:eastAsiaTheme="minorEastAsia" w:hAnsiTheme="minorHAnsi" w:cstheme="minorBidi"/>
          <w:sz w:val="22"/>
          <w:szCs w:val="22"/>
          <w:lang w:eastAsia="en-GB"/>
        </w:rPr>
      </w:pPr>
      <w:ins w:id="550" w:author="MCC" w:date="2023-06-12T09:29:00Z">
        <w:r>
          <w:t>8.3.1.1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_Toc137454744 \h </w:instrText>
        </w:r>
      </w:ins>
      <w:r>
        <w:fldChar w:fldCharType="separate"/>
      </w:r>
      <w:ins w:id="551" w:author="MCC" w:date="2023-06-12T09:30:00Z">
        <w:r>
          <w:t>221</w:t>
        </w:r>
      </w:ins>
      <w:ins w:id="552" w:author="MCC" w:date="2023-06-12T09:29:00Z">
        <w:r>
          <w:fldChar w:fldCharType="end"/>
        </w:r>
      </w:ins>
    </w:p>
    <w:p w14:paraId="167A1036" w14:textId="7FEEA9AA" w:rsidR="009D3377" w:rsidRDefault="009D3377">
      <w:pPr>
        <w:pStyle w:val="TOC3"/>
        <w:rPr>
          <w:ins w:id="553" w:author="MCC" w:date="2023-06-12T09:29:00Z"/>
          <w:rFonts w:asciiTheme="minorHAnsi" w:eastAsiaTheme="minorEastAsia" w:hAnsiTheme="minorHAnsi" w:cstheme="minorBidi"/>
          <w:sz w:val="22"/>
          <w:szCs w:val="22"/>
          <w:lang w:eastAsia="en-GB"/>
        </w:rPr>
      </w:pPr>
      <w:ins w:id="554" w:author="MCC" w:date="2023-06-12T09:29:00Z">
        <w:r>
          <w:t>8.3.2</w:t>
        </w:r>
        <w:r>
          <w:rPr>
            <w:rFonts w:asciiTheme="minorHAnsi" w:eastAsiaTheme="minorEastAsia" w:hAnsiTheme="minorHAnsi" w:cstheme="minorBidi"/>
            <w:sz w:val="22"/>
            <w:szCs w:val="22"/>
            <w:lang w:eastAsia="en-GB"/>
          </w:rPr>
          <w:tab/>
        </w:r>
        <w:r>
          <w:t>ACK missed detection requirements for single user PUCCH format 1a</w:t>
        </w:r>
        <w:r>
          <w:tab/>
        </w:r>
        <w:r>
          <w:fldChar w:fldCharType="begin"/>
        </w:r>
        <w:r>
          <w:instrText xml:space="preserve"> PAGEREF _Toc137454745 \h </w:instrText>
        </w:r>
      </w:ins>
      <w:r>
        <w:fldChar w:fldCharType="separate"/>
      </w:r>
      <w:ins w:id="555" w:author="MCC" w:date="2023-06-12T09:30:00Z">
        <w:r>
          <w:t>221</w:t>
        </w:r>
      </w:ins>
      <w:ins w:id="556" w:author="MCC" w:date="2023-06-12T09:29:00Z">
        <w:r>
          <w:fldChar w:fldCharType="end"/>
        </w:r>
      </w:ins>
    </w:p>
    <w:p w14:paraId="63CCB3BE" w14:textId="7D4F4882" w:rsidR="009D3377" w:rsidRDefault="009D3377">
      <w:pPr>
        <w:pStyle w:val="TOC4"/>
        <w:rPr>
          <w:ins w:id="557" w:author="MCC" w:date="2023-06-12T09:29:00Z"/>
          <w:rFonts w:asciiTheme="minorHAnsi" w:eastAsiaTheme="minorEastAsia" w:hAnsiTheme="minorHAnsi" w:cstheme="minorBidi"/>
          <w:sz w:val="22"/>
          <w:szCs w:val="22"/>
          <w:lang w:eastAsia="en-GB"/>
        </w:rPr>
      </w:pPr>
      <w:ins w:id="558" w:author="MCC" w:date="2023-06-12T09:29:00Z">
        <w:r>
          <w:t>8.3.2.1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_Toc137454746 \h </w:instrText>
        </w:r>
      </w:ins>
      <w:r>
        <w:fldChar w:fldCharType="separate"/>
      </w:r>
      <w:ins w:id="559" w:author="MCC" w:date="2023-06-12T09:30:00Z">
        <w:r>
          <w:t>222</w:t>
        </w:r>
      </w:ins>
      <w:ins w:id="560" w:author="MCC" w:date="2023-06-12T09:29:00Z">
        <w:r>
          <w:fldChar w:fldCharType="end"/>
        </w:r>
      </w:ins>
    </w:p>
    <w:p w14:paraId="3F186ED8" w14:textId="6696ACBE" w:rsidR="009D3377" w:rsidRDefault="009D3377">
      <w:pPr>
        <w:pStyle w:val="TOC3"/>
        <w:rPr>
          <w:ins w:id="561" w:author="MCC" w:date="2023-06-12T09:29:00Z"/>
          <w:rFonts w:asciiTheme="minorHAnsi" w:eastAsiaTheme="minorEastAsia" w:hAnsiTheme="minorHAnsi" w:cstheme="minorBidi"/>
          <w:sz w:val="22"/>
          <w:szCs w:val="22"/>
          <w:lang w:eastAsia="en-GB"/>
        </w:rPr>
      </w:pPr>
      <w:ins w:id="562" w:author="MCC" w:date="2023-06-12T09:29:00Z">
        <w:r>
          <w:t>8.3.3</w:t>
        </w:r>
        <w:r>
          <w:rPr>
            <w:rFonts w:asciiTheme="minorHAnsi" w:eastAsiaTheme="minorEastAsia" w:hAnsiTheme="minorHAnsi" w:cstheme="minorBidi"/>
            <w:sz w:val="22"/>
            <w:szCs w:val="22"/>
            <w:lang w:eastAsia="en-GB"/>
          </w:rPr>
          <w:tab/>
        </w:r>
        <w:r>
          <w:t xml:space="preserve">CQI </w:t>
        </w:r>
        <w:r w:rsidRPr="00076FD5">
          <w:rPr>
            <w:rFonts w:eastAsia="MS Mincho"/>
          </w:rPr>
          <w:t>performance</w:t>
        </w:r>
        <w:r>
          <w:t xml:space="preserve"> requirements for PUCCH format 2</w:t>
        </w:r>
        <w:r>
          <w:tab/>
        </w:r>
        <w:r>
          <w:fldChar w:fldCharType="begin"/>
        </w:r>
        <w:r>
          <w:instrText xml:space="preserve"> PAGEREF _Toc137454747 \h </w:instrText>
        </w:r>
      </w:ins>
      <w:r>
        <w:fldChar w:fldCharType="separate"/>
      </w:r>
      <w:ins w:id="563" w:author="MCC" w:date="2023-06-12T09:30:00Z">
        <w:r>
          <w:t>222</w:t>
        </w:r>
      </w:ins>
      <w:ins w:id="564" w:author="MCC" w:date="2023-06-12T09:29:00Z">
        <w:r>
          <w:fldChar w:fldCharType="end"/>
        </w:r>
      </w:ins>
    </w:p>
    <w:p w14:paraId="276120BF" w14:textId="4FA21EF1" w:rsidR="009D3377" w:rsidRDefault="009D3377">
      <w:pPr>
        <w:pStyle w:val="TOC4"/>
        <w:rPr>
          <w:ins w:id="565" w:author="MCC" w:date="2023-06-12T09:29:00Z"/>
          <w:rFonts w:asciiTheme="minorHAnsi" w:eastAsiaTheme="minorEastAsia" w:hAnsiTheme="minorHAnsi" w:cstheme="minorBidi"/>
          <w:sz w:val="22"/>
          <w:szCs w:val="22"/>
          <w:lang w:eastAsia="en-GB"/>
        </w:rPr>
      </w:pPr>
      <w:ins w:id="566" w:author="MCC" w:date="2023-06-12T09:29:00Z">
        <w:r>
          <w:t>8.3.3.1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_Toc137454748 \h </w:instrText>
        </w:r>
      </w:ins>
      <w:r>
        <w:fldChar w:fldCharType="separate"/>
      </w:r>
      <w:ins w:id="567" w:author="MCC" w:date="2023-06-12T09:30:00Z">
        <w:r>
          <w:t>222</w:t>
        </w:r>
      </w:ins>
      <w:ins w:id="568" w:author="MCC" w:date="2023-06-12T09:29:00Z">
        <w:r>
          <w:fldChar w:fldCharType="end"/>
        </w:r>
      </w:ins>
    </w:p>
    <w:p w14:paraId="543215C7" w14:textId="6E12EB02" w:rsidR="009D3377" w:rsidRDefault="009D3377">
      <w:pPr>
        <w:pStyle w:val="TOC3"/>
        <w:rPr>
          <w:ins w:id="569" w:author="MCC" w:date="2023-06-12T09:29:00Z"/>
          <w:rFonts w:asciiTheme="minorHAnsi" w:eastAsiaTheme="minorEastAsia" w:hAnsiTheme="minorHAnsi" w:cstheme="minorBidi"/>
          <w:sz w:val="22"/>
          <w:szCs w:val="22"/>
          <w:lang w:eastAsia="en-GB"/>
        </w:rPr>
      </w:pPr>
      <w:ins w:id="570" w:author="MCC" w:date="2023-06-12T09:29:00Z">
        <w:r>
          <w:t>8.3.4</w:t>
        </w:r>
        <w:r>
          <w:rPr>
            <w:rFonts w:asciiTheme="minorHAnsi" w:eastAsiaTheme="minorEastAsia" w:hAnsiTheme="minorHAnsi" w:cstheme="minorBidi"/>
            <w:sz w:val="22"/>
            <w:szCs w:val="22"/>
            <w:lang w:eastAsia="en-GB"/>
          </w:rPr>
          <w:tab/>
        </w:r>
        <w:r>
          <w:t>ACK missed detection requirements for multi user PUCCH format 1a</w:t>
        </w:r>
        <w:r>
          <w:tab/>
        </w:r>
        <w:r>
          <w:fldChar w:fldCharType="begin"/>
        </w:r>
        <w:r>
          <w:instrText xml:space="preserve"> PAGEREF _Toc137454749 \h </w:instrText>
        </w:r>
      </w:ins>
      <w:r>
        <w:fldChar w:fldCharType="separate"/>
      </w:r>
      <w:ins w:id="571" w:author="MCC" w:date="2023-06-12T09:30:00Z">
        <w:r>
          <w:t>223</w:t>
        </w:r>
      </w:ins>
      <w:ins w:id="572" w:author="MCC" w:date="2023-06-12T09:29:00Z">
        <w:r>
          <w:fldChar w:fldCharType="end"/>
        </w:r>
      </w:ins>
    </w:p>
    <w:p w14:paraId="207A5DB2" w14:textId="49333C9A" w:rsidR="009D3377" w:rsidRDefault="009D3377">
      <w:pPr>
        <w:pStyle w:val="TOC4"/>
        <w:rPr>
          <w:ins w:id="573" w:author="MCC" w:date="2023-06-12T09:29:00Z"/>
          <w:rFonts w:asciiTheme="minorHAnsi" w:eastAsiaTheme="minorEastAsia" w:hAnsiTheme="minorHAnsi" w:cstheme="minorBidi"/>
          <w:sz w:val="22"/>
          <w:szCs w:val="22"/>
          <w:lang w:eastAsia="en-GB"/>
        </w:rPr>
      </w:pPr>
      <w:ins w:id="574" w:author="MCC" w:date="2023-06-12T09:29:00Z">
        <w:r>
          <w:t>8.3.4.1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_Toc137454750 \h </w:instrText>
        </w:r>
      </w:ins>
      <w:r>
        <w:fldChar w:fldCharType="separate"/>
      </w:r>
      <w:ins w:id="575" w:author="MCC" w:date="2023-06-12T09:30:00Z">
        <w:r>
          <w:t>223</w:t>
        </w:r>
      </w:ins>
      <w:ins w:id="576" w:author="MCC" w:date="2023-06-12T09:29:00Z">
        <w:r>
          <w:fldChar w:fldCharType="end"/>
        </w:r>
      </w:ins>
    </w:p>
    <w:p w14:paraId="11692672" w14:textId="3B15D7A9" w:rsidR="009D3377" w:rsidRDefault="009D3377">
      <w:pPr>
        <w:pStyle w:val="TOC3"/>
        <w:rPr>
          <w:ins w:id="577" w:author="MCC" w:date="2023-06-12T09:29:00Z"/>
          <w:rFonts w:asciiTheme="minorHAnsi" w:eastAsiaTheme="minorEastAsia" w:hAnsiTheme="minorHAnsi" w:cstheme="minorBidi"/>
          <w:sz w:val="22"/>
          <w:szCs w:val="22"/>
          <w:lang w:eastAsia="en-GB"/>
        </w:rPr>
      </w:pPr>
      <w:ins w:id="578" w:author="MCC" w:date="2023-06-12T09:29:00Z">
        <w:r>
          <w:t>8.3.5</w:t>
        </w:r>
        <w:r>
          <w:rPr>
            <w:rFonts w:asciiTheme="minorHAnsi" w:eastAsiaTheme="minorEastAsia" w:hAnsiTheme="minorHAnsi" w:cstheme="minorBidi"/>
            <w:sz w:val="22"/>
            <w:szCs w:val="22"/>
            <w:lang w:eastAsia="en-GB"/>
          </w:rPr>
          <w:tab/>
        </w:r>
        <w:r>
          <w:t>ACK missed detection requirements for PUCCH format 1b with Channel Selection</w:t>
        </w:r>
        <w:r>
          <w:tab/>
        </w:r>
        <w:r>
          <w:fldChar w:fldCharType="begin"/>
        </w:r>
        <w:r>
          <w:instrText xml:space="preserve"> PAGEREF _Toc137454751 \h </w:instrText>
        </w:r>
      </w:ins>
      <w:r>
        <w:fldChar w:fldCharType="separate"/>
      </w:r>
      <w:ins w:id="579" w:author="MCC" w:date="2023-06-12T09:30:00Z">
        <w:r>
          <w:t>223</w:t>
        </w:r>
      </w:ins>
      <w:ins w:id="580" w:author="MCC" w:date="2023-06-12T09:29:00Z">
        <w:r>
          <w:fldChar w:fldCharType="end"/>
        </w:r>
      </w:ins>
    </w:p>
    <w:p w14:paraId="09F4A069" w14:textId="7CFD95C8" w:rsidR="009D3377" w:rsidRDefault="009D3377">
      <w:pPr>
        <w:pStyle w:val="TOC4"/>
        <w:rPr>
          <w:ins w:id="581" w:author="MCC" w:date="2023-06-12T09:29:00Z"/>
          <w:rFonts w:asciiTheme="minorHAnsi" w:eastAsiaTheme="minorEastAsia" w:hAnsiTheme="minorHAnsi" w:cstheme="minorBidi"/>
          <w:sz w:val="22"/>
          <w:szCs w:val="22"/>
          <w:lang w:eastAsia="en-GB"/>
        </w:rPr>
      </w:pPr>
      <w:ins w:id="582" w:author="MCC" w:date="2023-06-12T09:29:00Z">
        <w:r>
          <w:t>8.3.5.1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_Toc137454752 \h </w:instrText>
        </w:r>
      </w:ins>
      <w:r>
        <w:fldChar w:fldCharType="separate"/>
      </w:r>
      <w:ins w:id="583" w:author="MCC" w:date="2023-06-12T09:30:00Z">
        <w:r>
          <w:t>224</w:t>
        </w:r>
      </w:ins>
      <w:ins w:id="584" w:author="MCC" w:date="2023-06-12T09:29:00Z">
        <w:r>
          <w:fldChar w:fldCharType="end"/>
        </w:r>
      </w:ins>
    </w:p>
    <w:p w14:paraId="08BA8A14" w14:textId="707E5E67" w:rsidR="009D3377" w:rsidRDefault="009D3377">
      <w:pPr>
        <w:pStyle w:val="TOC3"/>
        <w:rPr>
          <w:ins w:id="585" w:author="MCC" w:date="2023-06-12T09:29:00Z"/>
          <w:rFonts w:asciiTheme="minorHAnsi" w:eastAsiaTheme="minorEastAsia" w:hAnsiTheme="minorHAnsi" w:cstheme="minorBidi"/>
          <w:sz w:val="22"/>
          <w:szCs w:val="22"/>
          <w:lang w:eastAsia="en-GB"/>
        </w:rPr>
      </w:pPr>
      <w:ins w:id="586" w:author="MCC" w:date="2023-06-12T09:29:00Z">
        <w:r>
          <w:t>8.3.6</w:t>
        </w:r>
        <w:r>
          <w:rPr>
            <w:rFonts w:asciiTheme="minorHAnsi" w:eastAsiaTheme="minorEastAsia" w:hAnsiTheme="minorHAnsi" w:cstheme="minorBidi"/>
            <w:sz w:val="22"/>
            <w:szCs w:val="22"/>
            <w:lang w:eastAsia="en-GB"/>
          </w:rPr>
          <w:tab/>
        </w:r>
        <w:r>
          <w:t>ACK missed detection requirements for PUCCH format 3</w:t>
        </w:r>
        <w:r>
          <w:tab/>
        </w:r>
        <w:r>
          <w:fldChar w:fldCharType="begin"/>
        </w:r>
        <w:r>
          <w:instrText xml:space="preserve"> PAGEREF _Toc137454753 \h </w:instrText>
        </w:r>
      </w:ins>
      <w:r>
        <w:fldChar w:fldCharType="separate"/>
      </w:r>
      <w:ins w:id="587" w:author="MCC" w:date="2023-06-12T09:30:00Z">
        <w:r>
          <w:t>224</w:t>
        </w:r>
      </w:ins>
      <w:ins w:id="588" w:author="MCC" w:date="2023-06-12T09:29:00Z">
        <w:r>
          <w:fldChar w:fldCharType="end"/>
        </w:r>
      </w:ins>
    </w:p>
    <w:p w14:paraId="774FE200" w14:textId="2D40DC3D" w:rsidR="009D3377" w:rsidRDefault="009D3377">
      <w:pPr>
        <w:pStyle w:val="TOC4"/>
        <w:rPr>
          <w:ins w:id="589" w:author="MCC" w:date="2023-06-12T09:29:00Z"/>
          <w:rFonts w:asciiTheme="minorHAnsi" w:eastAsiaTheme="minorEastAsia" w:hAnsiTheme="minorHAnsi" w:cstheme="minorBidi"/>
          <w:sz w:val="22"/>
          <w:szCs w:val="22"/>
          <w:lang w:eastAsia="en-GB"/>
        </w:rPr>
      </w:pPr>
      <w:ins w:id="590" w:author="MCC" w:date="2023-06-12T09:29:00Z">
        <w:r>
          <w:t>8.3.6.1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_Toc137454754 \h </w:instrText>
        </w:r>
      </w:ins>
      <w:r>
        <w:fldChar w:fldCharType="separate"/>
      </w:r>
      <w:ins w:id="591" w:author="MCC" w:date="2023-06-12T09:30:00Z">
        <w:r>
          <w:t>224</w:t>
        </w:r>
      </w:ins>
      <w:ins w:id="592" w:author="MCC" w:date="2023-06-12T09:29:00Z">
        <w:r>
          <w:fldChar w:fldCharType="end"/>
        </w:r>
      </w:ins>
    </w:p>
    <w:p w14:paraId="4E9E17CE" w14:textId="358B0F1C" w:rsidR="009D3377" w:rsidRDefault="009D3377">
      <w:pPr>
        <w:pStyle w:val="TOC3"/>
        <w:rPr>
          <w:ins w:id="593" w:author="MCC" w:date="2023-06-12T09:29:00Z"/>
          <w:rFonts w:asciiTheme="minorHAnsi" w:eastAsiaTheme="minorEastAsia" w:hAnsiTheme="minorHAnsi" w:cstheme="minorBidi"/>
          <w:sz w:val="22"/>
          <w:szCs w:val="22"/>
          <w:lang w:eastAsia="en-GB"/>
        </w:rPr>
      </w:pPr>
      <w:ins w:id="594" w:author="MCC" w:date="2023-06-12T09:29:00Z">
        <w:r>
          <w:t>8.3.7</w:t>
        </w:r>
        <w:r>
          <w:rPr>
            <w:rFonts w:asciiTheme="minorHAnsi" w:eastAsiaTheme="minorEastAsia" w:hAnsiTheme="minorHAnsi" w:cstheme="minorBidi"/>
            <w:sz w:val="22"/>
            <w:szCs w:val="22"/>
            <w:lang w:eastAsia="en-GB"/>
          </w:rPr>
          <w:tab/>
        </w:r>
        <w:r>
          <w:t>NACK to ACK requirements for PUCCH format 3</w:t>
        </w:r>
        <w:r>
          <w:tab/>
        </w:r>
        <w:r>
          <w:fldChar w:fldCharType="begin"/>
        </w:r>
        <w:r>
          <w:instrText xml:space="preserve"> PAGEREF _Toc137454755 \h </w:instrText>
        </w:r>
      </w:ins>
      <w:r>
        <w:fldChar w:fldCharType="separate"/>
      </w:r>
      <w:ins w:id="595" w:author="MCC" w:date="2023-06-12T09:30:00Z">
        <w:r>
          <w:t>225</w:t>
        </w:r>
      </w:ins>
      <w:ins w:id="596" w:author="MCC" w:date="2023-06-12T09:29:00Z">
        <w:r>
          <w:fldChar w:fldCharType="end"/>
        </w:r>
      </w:ins>
    </w:p>
    <w:p w14:paraId="220412C7" w14:textId="12556970" w:rsidR="009D3377" w:rsidRDefault="009D3377">
      <w:pPr>
        <w:pStyle w:val="TOC4"/>
        <w:rPr>
          <w:ins w:id="597" w:author="MCC" w:date="2023-06-12T09:29:00Z"/>
          <w:rFonts w:asciiTheme="minorHAnsi" w:eastAsiaTheme="minorEastAsia" w:hAnsiTheme="minorHAnsi" w:cstheme="minorBidi"/>
          <w:sz w:val="22"/>
          <w:szCs w:val="22"/>
          <w:lang w:eastAsia="en-GB"/>
        </w:rPr>
      </w:pPr>
      <w:ins w:id="598" w:author="MCC" w:date="2023-06-12T09:29:00Z">
        <w:r>
          <w:t>8.3.7.1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_Toc137454756 \h </w:instrText>
        </w:r>
      </w:ins>
      <w:r>
        <w:fldChar w:fldCharType="separate"/>
      </w:r>
      <w:ins w:id="599" w:author="MCC" w:date="2023-06-12T09:30:00Z">
        <w:r>
          <w:t>225</w:t>
        </w:r>
      </w:ins>
      <w:ins w:id="600" w:author="MCC" w:date="2023-06-12T09:29:00Z">
        <w:r>
          <w:fldChar w:fldCharType="end"/>
        </w:r>
      </w:ins>
    </w:p>
    <w:p w14:paraId="11512713" w14:textId="5CF098D2" w:rsidR="009D3377" w:rsidRDefault="009D3377">
      <w:pPr>
        <w:pStyle w:val="TOC3"/>
        <w:rPr>
          <w:ins w:id="601" w:author="MCC" w:date="2023-06-12T09:29:00Z"/>
          <w:rFonts w:asciiTheme="minorHAnsi" w:eastAsiaTheme="minorEastAsia" w:hAnsiTheme="minorHAnsi" w:cstheme="minorBidi"/>
          <w:sz w:val="22"/>
          <w:szCs w:val="22"/>
          <w:lang w:eastAsia="en-GB"/>
        </w:rPr>
      </w:pPr>
      <w:ins w:id="602" w:author="MCC" w:date="2023-06-12T09:29:00Z">
        <w:r>
          <w:t>8.3.8</w:t>
        </w:r>
        <w:r>
          <w:rPr>
            <w:rFonts w:asciiTheme="minorHAnsi" w:eastAsiaTheme="minorEastAsia" w:hAnsiTheme="minorHAnsi" w:cstheme="minorBidi"/>
            <w:sz w:val="22"/>
            <w:szCs w:val="22"/>
            <w:lang w:eastAsia="en-GB"/>
          </w:rPr>
          <w:tab/>
        </w:r>
        <w:r>
          <w:t>CQI performance requirements for PUCCH format 2 with DTX detection</w:t>
        </w:r>
        <w:r>
          <w:tab/>
        </w:r>
        <w:r>
          <w:fldChar w:fldCharType="begin"/>
        </w:r>
        <w:r>
          <w:instrText xml:space="preserve"> PAGEREF _Toc137454757 \h </w:instrText>
        </w:r>
      </w:ins>
      <w:r>
        <w:fldChar w:fldCharType="separate"/>
      </w:r>
      <w:ins w:id="603" w:author="MCC" w:date="2023-06-12T09:30:00Z">
        <w:r>
          <w:t>225</w:t>
        </w:r>
      </w:ins>
      <w:ins w:id="604" w:author="MCC" w:date="2023-06-12T09:29:00Z">
        <w:r>
          <w:fldChar w:fldCharType="end"/>
        </w:r>
      </w:ins>
    </w:p>
    <w:p w14:paraId="7154C204" w14:textId="05FAC09A" w:rsidR="009D3377" w:rsidRDefault="009D3377">
      <w:pPr>
        <w:pStyle w:val="TOC4"/>
        <w:rPr>
          <w:ins w:id="605" w:author="MCC" w:date="2023-06-12T09:29:00Z"/>
          <w:rFonts w:asciiTheme="minorHAnsi" w:eastAsiaTheme="minorEastAsia" w:hAnsiTheme="minorHAnsi" w:cstheme="minorBidi"/>
          <w:sz w:val="22"/>
          <w:szCs w:val="22"/>
          <w:lang w:eastAsia="en-GB"/>
        </w:rPr>
      </w:pPr>
      <w:ins w:id="606" w:author="MCC" w:date="2023-06-12T09:29:00Z">
        <w:r>
          <w:t>8.3.8.1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_Toc137454758 \h </w:instrText>
        </w:r>
      </w:ins>
      <w:r>
        <w:fldChar w:fldCharType="separate"/>
      </w:r>
      <w:ins w:id="607" w:author="MCC" w:date="2023-06-12T09:30:00Z">
        <w:r>
          <w:t>226</w:t>
        </w:r>
      </w:ins>
      <w:ins w:id="608" w:author="MCC" w:date="2023-06-12T09:29:00Z">
        <w:r>
          <w:fldChar w:fldCharType="end"/>
        </w:r>
      </w:ins>
    </w:p>
    <w:p w14:paraId="5BA4038B" w14:textId="01EA4DC1" w:rsidR="009D3377" w:rsidRDefault="009D3377">
      <w:pPr>
        <w:pStyle w:val="TOC3"/>
        <w:rPr>
          <w:ins w:id="609" w:author="MCC" w:date="2023-06-12T09:29:00Z"/>
          <w:rFonts w:asciiTheme="minorHAnsi" w:eastAsiaTheme="minorEastAsia" w:hAnsiTheme="minorHAnsi" w:cstheme="minorBidi"/>
          <w:sz w:val="22"/>
          <w:szCs w:val="22"/>
          <w:lang w:eastAsia="en-GB"/>
        </w:rPr>
      </w:pPr>
      <w:ins w:id="610" w:author="MCC" w:date="2023-06-12T09:29:00Z">
        <w:r>
          <w:t>8.3.9</w:t>
        </w:r>
        <w:r>
          <w:rPr>
            <w:rFonts w:asciiTheme="minorHAnsi" w:eastAsiaTheme="minorEastAsia" w:hAnsiTheme="minorHAnsi" w:cstheme="minorBidi"/>
            <w:sz w:val="22"/>
            <w:szCs w:val="22"/>
            <w:lang w:eastAsia="en-GB"/>
          </w:rPr>
          <w:tab/>
        </w:r>
        <w:r>
          <w:t>PUCCH performance requirements for coverage enhancement</w:t>
        </w:r>
        <w:r>
          <w:tab/>
        </w:r>
        <w:r>
          <w:fldChar w:fldCharType="begin"/>
        </w:r>
        <w:r>
          <w:instrText xml:space="preserve"> PAGEREF _Toc137454759 \h </w:instrText>
        </w:r>
      </w:ins>
      <w:r>
        <w:fldChar w:fldCharType="separate"/>
      </w:r>
      <w:ins w:id="611" w:author="MCC" w:date="2023-06-12T09:30:00Z">
        <w:r>
          <w:t>226</w:t>
        </w:r>
      </w:ins>
      <w:ins w:id="612" w:author="MCC" w:date="2023-06-12T09:29:00Z">
        <w:r>
          <w:fldChar w:fldCharType="end"/>
        </w:r>
      </w:ins>
    </w:p>
    <w:p w14:paraId="3E28E182" w14:textId="5858C4BA" w:rsidR="009D3377" w:rsidRDefault="009D3377">
      <w:pPr>
        <w:pStyle w:val="TOC4"/>
        <w:rPr>
          <w:ins w:id="613" w:author="MCC" w:date="2023-06-12T09:29:00Z"/>
          <w:rFonts w:asciiTheme="minorHAnsi" w:eastAsiaTheme="minorEastAsia" w:hAnsiTheme="minorHAnsi" w:cstheme="minorBidi"/>
          <w:sz w:val="22"/>
          <w:szCs w:val="22"/>
          <w:lang w:eastAsia="en-GB"/>
        </w:rPr>
      </w:pPr>
      <w:ins w:id="614" w:author="MCC" w:date="2023-06-12T09:29:00Z">
        <w:r>
          <w:t>8.3.9.1</w:t>
        </w:r>
        <w:r>
          <w:rPr>
            <w:rFonts w:asciiTheme="minorHAnsi" w:eastAsiaTheme="minorEastAsia" w:hAnsiTheme="minorHAnsi" w:cstheme="minorBidi"/>
            <w:sz w:val="22"/>
            <w:szCs w:val="22"/>
            <w:lang w:eastAsia="en-GB"/>
          </w:rPr>
          <w:tab/>
        </w:r>
        <w:r>
          <w:t>DTX to ACK performance</w:t>
        </w:r>
        <w:r>
          <w:tab/>
        </w:r>
        <w:r>
          <w:fldChar w:fldCharType="begin"/>
        </w:r>
        <w:r>
          <w:instrText xml:space="preserve"> PAGEREF _Toc137454760 \h </w:instrText>
        </w:r>
      </w:ins>
      <w:r>
        <w:fldChar w:fldCharType="separate"/>
      </w:r>
      <w:ins w:id="615" w:author="MCC" w:date="2023-06-12T09:30:00Z">
        <w:r>
          <w:t>226</w:t>
        </w:r>
      </w:ins>
      <w:ins w:id="616" w:author="MCC" w:date="2023-06-12T09:29:00Z">
        <w:r>
          <w:fldChar w:fldCharType="end"/>
        </w:r>
      </w:ins>
    </w:p>
    <w:p w14:paraId="4160154A" w14:textId="5DBB13FF" w:rsidR="009D3377" w:rsidRDefault="009D3377">
      <w:pPr>
        <w:pStyle w:val="TOC5"/>
        <w:rPr>
          <w:ins w:id="617" w:author="MCC" w:date="2023-06-12T09:29:00Z"/>
          <w:rFonts w:asciiTheme="minorHAnsi" w:eastAsiaTheme="minorEastAsia" w:hAnsiTheme="minorHAnsi" w:cstheme="minorBidi"/>
          <w:sz w:val="22"/>
          <w:szCs w:val="22"/>
          <w:lang w:eastAsia="en-GB"/>
        </w:rPr>
      </w:pPr>
      <w:ins w:id="618" w:author="MCC" w:date="2023-06-12T09:29:00Z">
        <w:r>
          <w:t>8.3.9.1.1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_Toc137454761 \h </w:instrText>
        </w:r>
      </w:ins>
      <w:r>
        <w:fldChar w:fldCharType="separate"/>
      </w:r>
      <w:ins w:id="619" w:author="MCC" w:date="2023-06-12T09:30:00Z">
        <w:r>
          <w:t>226</w:t>
        </w:r>
      </w:ins>
      <w:ins w:id="620" w:author="MCC" w:date="2023-06-12T09:29:00Z">
        <w:r>
          <w:fldChar w:fldCharType="end"/>
        </w:r>
      </w:ins>
    </w:p>
    <w:p w14:paraId="1E1D824A" w14:textId="05884625" w:rsidR="009D3377" w:rsidRDefault="009D3377">
      <w:pPr>
        <w:pStyle w:val="TOC4"/>
        <w:rPr>
          <w:ins w:id="621" w:author="MCC" w:date="2023-06-12T09:29:00Z"/>
          <w:rFonts w:asciiTheme="minorHAnsi" w:eastAsiaTheme="minorEastAsia" w:hAnsiTheme="minorHAnsi" w:cstheme="minorBidi"/>
          <w:sz w:val="22"/>
          <w:szCs w:val="22"/>
          <w:lang w:eastAsia="en-GB"/>
        </w:rPr>
      </w:pPr>
      <w:ins w:id="622" w:author="MCC" w:date="2023-06-12T09:29:00Z">
        <w:r>
          <w:t>8.3.9.2</w:t>
        </w:r>
        <w:r>
          <w:rPr>
            <w:rFonts w:asciiTheme="minorHAnsi" w:eastAsiaTheme="minorEastAsia" w:hAnsiTheme="minorHAnsi" w:cstheme="minorBidi"/>
            <w:sz w:val="22"/>
            <w:szCs w:val="22"/>
            <w:lang w:eastAsia="en-GB"/>
          </w:rPr>
          <w:tab/>
        </w:r>
        <w:r>
          <w:t>ACK missed detection requirements for single user PUCCH format 1a</w:t>
        </w:r>
        <w:r>
          <w:tab/>
        </w:r>
        <w:r>
          <w:fldChar w:fldCharType="begin"/>
        </w:r>
        <w:r>
          <w:instrText xml:space="preserve"> PAGEREF _Toc137454762 \h </w:instrText>
        </w:r>
      </w:ins>
      <w:r>
        <w:fldChar w:fldCharType="separate"/>
      </w:r>
      <w:ins w:id="623" w:author="MCC" w:date="2023-06-12T09:30:00Z">
        <w:r>
          <w:t>226</w:t>
        </w:r>
      </w:ins>
      <w:ins w:id="624" w:author="MCC" w:date="2023-06-12T09:29:00Z">
        <w:r>
          <w:fldChar w:fldCharType="end"/>
        </w:r>
      </w:ins>
    </w:p>
    <w:p w14:paraId="6D1C1284" w14:textId="0165A675" w:rsidR="009D3377" w:rsidRDefault="009D3377">
      <w:pPr>
        <w:pStyle w:val="TOC5"/>
        <w:rPr>
          <w:ins w:id="625" w:author="MCC" w:date="2023-06-12T09:29:00Z"/>
          <w:rFonts w:asciiTheme="minorHAnsi" w:eastAsiaTheme="minorEastAsia" w:hAnsiTheme="minorHAnsi" w:cstheme="minorBidi"/>
          <w:sz w:val="22"/>
          <w:szCs w:val="22"/>
          <w:lang w:eastAsia="en-GB"/>
        </w:rPr>
      </w:pPr>
      <w:ins w:id="626" w:author="MCC" w:date="2023-06-12T09:29:00Z">
        <w:r>
          <w:t>8.3.9.2.1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_Toc137454763 \h </w:instrText>
        </w:r>
      </w:ins>
      <w:r>
        <w:fldChar w:fldCharType="separate"/>
      </w:r>
      <w:ins w:id="627" w:author="MCC" w:date="2023-06-12T09:30:00Z">
        <w:r>
          <w:t>227</w:t>
        </w:r>
      </w:ins>
      <w:ins w:id="628" w:author="MCC" w:date="2023-06-12T09:29:00Z">
        <w:r>
          <w:fldChar w:fldCharType="end"/>
        </w:r>
      </w:ins>
    </w:p>
    <w:p w14:paraId="68FF56A6" w14:textId="44E086B9" w:rsidR="009D3377" w:rsidRDefault="009D3377">
      <w:pPr>
        <w:pStyle w:val="TOC4"/>
        <w:rPr>
          <w:ins w:id="629" w:author="MCC" w:date="2023-06-12T09:29:00Z"/>
          <w:rFonts w:asciiTheme="minorHAnsi" w:eastAsiaTheme="minorEastAsia" w:hAnsiTheme="minorHAnsi" w:cstheme="minorBidi"/>
          <w:sz w:val="22"/>
          <w:szCs w:val="22"/>
          <w:lang w:eastAsia="en-GB"/>
        </w:rPr>
      </w:pPr>
      <w:ins w:id="630" w:author="MCC" w:date="2023-06-12T09:29:00Z">
        <w:r>
          <w:t>8.3.9.3</w:t>
        </w:r>
        <w:r>
          <w:rPr>
            <w:rFonts w:asciiTheme="minorHAnsi" w:eastAsiaTheme="minorEastAsia" w:hAnsiTheme="minorHAnsi" w:cstheme="minorBidi"/>
            <w:sz w:val="22"/>
            <w:szCs w:val="22"/>
            <w:lang w:eastAsia="en-GB"/>
          </w:rPr>
          <w:tab/>
        </w:r>
        <w:r>
          <w:t xml:space="preserve">CQI </w:t>
        </w:r>
        <w:r w:rsidRPr="00076FD5">
          <w:rPr>
            <w:rFonts w:eastAsia="MS Mincho"/>
          </w:rPr>
          <w:t>performance</w:t>
        </w:r>
        <w:r>
          <w:t xml:space="preserve"> requirements for PUCCH format 2</w:t>
        </w:r>
        <w:r>
          <w:tab/>
        </w:r>
        <w:r>
          <w:fldChar w:fldCharType="begin"/>
        </w:r>
        <w:r>
          <w:instrText xml:space="preserve"> PAGEREF _Toc137454764 \h </w:instrText>
        </w:r>
      </w:ins>
      <w:r>
        <w:fldChar w:fldCharType="separate"/>
      </w:r>
      <w:ins w:id="631" w:author="MCC" w:date="2023-06-12T09:30:00Z">
        <w:r>
          <w:t>227</w:t>
        </w:r>
      </w:ins>
      <w:ins w:id="632" w:author="MCC" w:date="2023-06-12T09:29:00Z">
        <w:r>
          <w:fldChar w:fldCharType="end"/>
        </w:r>
      </w:ins>
    </w:p>
    <w:p w14:paraId="26AC1285" w14:textId="5A504F21" w:rsidR="009D3377" w:rsidRDefault="009D3377">
      <w:pPr>
        <w:pStyle w:val="TOC5"/>
        <w:rPr>
          <w:ins w:id="633" w:author="MCC" w:date="2023-06-12T09:29:00Z"/>
          <w:rFonts w:asciiTheme="minorHAnsi" w:eastAsiaTheme="minorEastAsia" w:hAnsiTheme="minorHAnsi" w:cstheme="minorBidi"/>
          <w:sz w:val="22"/>
          <w:szCs w:val="22"/>
          <w:lang w:eastAsia="en-GB"/>
        </w:rPr>
      </w:pPr>
      <w:ins w:id="634" w:author="MCC" w:date="2023-06-12T09:29:00Z">
        <w:r>
          <w:t>8.3.9.3.1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_Toc137454765 \h </w:instrText>
        </w:r>
      </w:ins>
      <w:r>
        <w:fldChar w:fldCharType="separate"/>
      </w:r>
      <w:ins w:id="635" w:author="MCC" w:date="2023-06-12T09:30:00Z">
        <w:r>
          <w:t>227</w:t>
        </w:r>
      </w:ins>
      <w:ins w:id="636" w:author="MCC" w:date="2023-06-12T09:29:00Z">
        <w:r>
          <w:fldChar w:fldCharType="end"/>
        </w:r>
      </w:ins>
    </w:p>
    <w:p w14:paraId="324F4797" w14:textId="69C90382" w:rsidR="009D3377" w:rsidRDefault="009D3377">
      <w:pPr>
        <w:pStyle w:val="TOC3"/>
        <w:rPr>
          <w:ins w:id="637" w:author="MCC" w:date="2023-06-12T09:29:00Z"/>
          <w:rFonts w:asciiTheme="minorHAnsi" w:eastAsiaTheme="minorEastAsia" w:hAnsiTheme="minorHAnsi" w:cstheme="minorBidi"/>
          <w:sz w:val="22"/>
          <w:szCs w:val="22"/>
          <w:lang w:eastAsia="en-GB"/>
        </w:rPr>
      </w:pPr>
      <w:ins w:id="638" w:author="MCC" w:date="2023-06-12T09:29:00Z">
        <w:r>
          <w:t>8.3.10</w:t>
        </w:r>
        <w:r>
          <w:rPr>
            <w:rFonts w:asciiTheme="minorHAnsi" w:eastAsiaTheme="minorEastAsia" w:hAnsiTheme="minorHAnsi" w:cstheme="minorBidi"/>
            <w:sz w:val="22"/>
            <w:szCs w:val="22"/>
            <w:lang w:eastAsia="en-GB"/>
          </w:rPr>
          <w:tab/>
        </w:r>
        <w:r>
          <w:t xml:space="preserve">ACK missed detection requirements for PUCCH format </w:t>
        </w:r>
        <w:r>
          <w:rPr>
            <w:lang w:eastAsia="zh-CN"/>
          </w:rPr>
          <w:t>4</w:t>
        </w:r>
        <w:r>
          <w:tab/>
        </w:r>
        <w:r>
          <w:fldChar w:fldCharType="begin"/>
        </w:r>
        <w:r>
          <w:instrText xml:space="preserve"> PAGEREF _Toc137454766 \h </w:instrText>
        </w:r>
      </w:ins>
      <w:r>
        <w:fldChar w:fldCharType="separate"/>
      </w:r>
      <w:ins w:id="639" w:author="MCC" w:date="2023-06-12T09:30:00Z">
        <w:r>
          <w:t>227</w:t>
        </w:r>
      </w:ins>
      <w:ins w:id="640" w:author="MCC" w:date="2023-06-12T09:29:00Z">
        <w:r>
          <w:fldChar w:fldCharType="end"/>
        </w:r>
      </w:ins>
    </w:p>
    <w:p w14:paraId="267A4C71" w14:textId="45E31D0B" w:rsidR="009D3377" w:rsidRDefault="009D3377">
      <w:pPr>
        <w:pStyle w:val="TOC4"/>
        <w:rPr>
          <w:ins w:id="641" w:author="MCC" w:date="2023-06-12T09:29:00Z"/>
          <w:rFonts w:asciiTheme="minorHAnsi" w:eastAsiaTheme="minorEastAsia" w:hAnsiTheme="minorHAnsi" w:cstheme="minorBidi"/>
          <w:sz w:val="22"/>
          <w:szCs w:val="22"/>
          <w:lang w:eastAsia="en-GB"/>
        </w:rPr>
      </w:pPr>
      <w:ins w:id="642" w:author="MCC" w:date="2023-06-12T09:29:00Z">
        <w:r>
          <w:t>8.3.10.1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_Toc137454767 \h </w:instrText>
        </w:r>
      </w:ins>
      <w:r>
        <w:fldChar w:fldCharType="separate"/>
      </w:r>
      <w:ins w:id="643" w:author="MCC" w:date="2023-06-12T09:30:00Z">
        <w:r>
          <w:t>228</w:t>
        </w:r>
      </w:ins>
      <w:ins w:id="644" w:author="MCC" w:date="2023-06-12T09:29:00Z">
        <w:r>
          <w:fldChar w:fldCharType="end"/>
        </w:r>
      </w:ins>
    </w:p>
    <w:p w14:paraId="3CD343B2" w14:textId="0DE908D1" w:rsidR="009D3377" w:rsidRDefault="009D3377">
      <w:pPr>
        <w:pStyle w:val="TOC3"/>
        <w:rPr>
          <w:ins w:id="645" w:author="MCC" w:date="2023-06-12T09:29:00Z"/>
          <w:rFonts w:asciiTheme="minorHAnsi" w:eastAsiaTheme="minorEastAsia" w:hAnsiTheme="minorHAnsi" w:cstheme="minorBidi"/>
          <w:sz w:val="22"/>
          <w:szCs w:val="22"/>
          <w:lang w:eastAsia="en-GB"/>
        </w:rPr>
      </w:pPr>
      <w:ins w:id="646" w:author="MCC" w:date="2023-06-12T09:29:00Z">
        <w:r>
          <w:t>8.3.11</w:t>
        </w:r>
        <w:r>
          <w:rPr>
            <w:rFonts w:asciiTheme="minorHAnsi" w:eastAsiaTheme="minorEastAsia" w:hAnsiTheme="minorHAnsi" w:cstheme="minorBidi"/>
            <w:sz w:val="22"/>
            <w:szCs w:val="22"/>
            <w:lang w:eastAsia="en-GB"/>
          </w:rPr>
          <w:tab/>
        </w:r>
        <w:r>
          <w:t>ACK missed detection requirements for PUCCH format 5</w:t>
        </w:r>
        <w:r>
          <w:tab/>
        </w:r>
        <w:r>
          <w:fldChar w:fldCharType="begin"/>
        </w:r>
        <w:r>
          <w:instrText xml:space="preserve"> PAGEREF _Toc137454768 \h </w:instrText>
        </w:r>
      </w:ins>
      <w:r>
        <w:fldChar w:fldCharType="separate"/>
      </w:r>
      <w:ins w:id="647" w:author="MCC" w:date="2023-06-12T09:30:00Z">
        <w:r>
          <w:t>228</w:t>
        </w:r>
      </w:ins>
      <w:ins w:id="648" w:author="MCC" w:date="2023-06-12T09:29:00Z">
        <w:r>
          <w:fldChar w:fldCharType="end"/>
        </w:r>
      </w:ins>
    </w:p>
    <w:p w14:paraId="0FD8E9CB" w14:textId="558C1639" w:rsidR="009D3377" w:rsidRDefault="009D3377">
      <w:pPr>
        <w:pStyle w:val="TOC4"/>
        <w:rPr>
          <w:ins w:id="649" w:author="MCC" w:date="2023-06-12T09:29:00Z"/>
          <w:rFonts w:asciiTheme="minorHAnsi" w:eastAsiaTheme="minorEastAsia" w:hAnsiTheme="minorHAnsi" w:cstheme="minorBidi"/>
          <w:sz w:val="22"/>
          <w:szCs w:val="22"/>
          <w:lang w:eastAsia="en-GB"/>
        </w:rPr>
      </w:pPr>
      <w:ins w:id="650" w:author="MCC" w:date="2023-06-12T09:29:00Z">
        <w:r>
          <w:t>8.3.11.1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_Toc137454769 \h </w:instrText>
        </w:r>
      </w:ins>
      <w:r>
        <w:fldChar w:fldCharType="separate"/>
      </w:r>
      <w:ins w:id="651" w:author="MCC" w:date="2023-06-12T09:30:00Z">
        <w:r>
          <w:t>228</w:t>
        </w:r>
      </w:ins>
      <w:ins w:id="652" w:author="MCC" w:date="2023-06-12T09:29:00Z">
        <w:r>
          <w:fldChar w:fldCharType="end"/>
        </w:r>
      </w:ins>
    </w:p>
    <w:p w14:paraId="0F8DDA54" w14:textId="3AD63652" w:rsidR="009D3377" w:rsidRDefault="009D3377">
      <w:pPr>
        <w:pStyle w:val="TOC2"/>
        <w:rPr>
          <w:ins w:id="653" w:author="MCC" w:date="2023-06-12T09:29:00Z"/>
          <w:rFonts w:asciiTheme="minorHAnsi" w:eastAsiaTheme="minorEastAsia" w:hAnsiTheme="minorHAnsi" w:cstheme="minorBidi"/>
          <w:sz w:val="22"/>
          <w:szCs w:val="22"/>
          <w:lang w:eastAsia="en-GB"/>
        </w:rPr>
      </w:pPr>
      <w:ins w:id="654" w:author="MCC" w:date="2023-06-12T09:29:00Z">
        <w:r>
          <w:t>8.4</w:t>
        </w:r>
        <w:r>
          <w:rPr>
            <w:rFonts w:asciiTheme="minorHAnsi" w:eastAsiaTheme="minorEastAsia" w:hAnsiTheme="minorHAnsi" w:cstheme="minorBidi"/>
            <w:sz w:val="22"/>
            <w:szCs w:val="22"/>
            <w:lang w:eastAsia="en-GB"/>
          </w:rPr>
          <w:tab/>
        </w:r>
        <w:r>
          <w:t>Performance requirements for PRACH</w:t>
        </w:r>
        <w:r>
          <w:tab/>
        </w:r>
        <w:r>
          <w:fldChar w:fldCharType="begin"/>
        </w:r>
        <w:r>
          <w:instrText xml:space="preserve"> PAGEREF _Toc137454770 \h </w:instrText>
        </w:r>
      </w:ins>
      <w:r>
        <w:fldChar w:fldCharType="separate"/>
      </w:r>
      <w:ins w:id="655" w:author="MCC" w:date="2023-06-12T09:30:00Z">
        <w:r>
          <w:t>229</w:t>
        </w:r>
      </w:ins>
      <w:ins w:id="656" w:author="MCC" w:date="2023-06-12T09:29:00Z">
        <w:r>
          <w:fldChar w:fldCharType="end"/>
        </w:r>
      </w:ins>
    </w:p>
    <w:p w14:paraId="4FFD8A3A" w14:textId="73E5E6C5" w:rsidR="009D3377" w:rsidRDefault="009D3377">
      <w:pPr>
        <w:pStyle w:val="TOC3"/>
        <w:rPr>
          <w:ins w:id="657" w:author="MCC" w:date="2023-06-12T09:29:00Z"/>
          <w:rFonts w:asciiTheme="minorHAnsi" w:eastAsiaTheme="minorEastAsia" w:hAnsiTheme="minorHAnsi" w:cstheme="minorBidi"/>
          <w:sz w:val="22"/>
          <w:szCs w:val="22"/>
          <w:lang w:eastAsia="en-GB"/>
        </w:rPr>
      </w:pPr>
      <w:ins w:id="658" w:author="MCC" w:date="2023-06-12T09:29:00Z">
        <w:r>
          <w:t>8.4.1</w:t>
        </w:r>
        <w:r>
          <w:rPr>
            <w:rFonts w:asciiTheme="minorHAnsi" w:eastAsiaTheme="minorEastAsia" w:hAnsiTheme="minorHAnsi" w:cstheme="minorBidi"/>
            <w:sz w:val="22"/>
            <w:szCs w:val="22"/>
            <w:lang w:eastAsia="en-GB"/>
          </w:rPr>
          <w:tab/>
        </w:r>
        <w:r>
          <w:t>PRACH False alarm probability</w:t>
        </w:r>
        <w:r>
          <w:tab/>
        </w:r>
        <w:r>
          <w:fldChar w:fldCharType="begin"/>
        </w:r>
        <w:r>
          <w:instrText xml:space="preserve"> PAGEREF _Toc137454771 \h </w:instrText>
        </w:r>
      </w:ins>
      <w:r>
        <w:fldChar w:fldCharType="separate"/>
      </w:r>
      <w:ins w:id="659" w:author="MCC" w:date="2023-06-12T09:30:00Z">
        <w:r>
          <w:t>229</w:t>
        </w:r>
      </w:ins>
      <w:ins w:id="660" w:author="MCC" w:date="2023-06-12T09:29:00Z">
        <w:r>
          <w:fldChar w:fldCharType="end"/>
        </w:r>
      </w:ins>
    </w:p>
    <w:p w14:paraId="4CACB85F" w14:textId="0F59C9CD" w:rsidR="009D3377" w:rsidRDefault="009D3377">
      <w:pPr>
        <w:pStyle w:val="TOC4"/>
        <w:rPr>
          <w:ins w:id="661" w:author="MCC" w:date="2023-06-12T09:29:00Z"/>
          <w:rFonts w:asciiTheme="minorHAnsi" w:eastAsiaTheme="minorEastAsia" w:hAnsiTheme="minorHAnsi" w:cstheme="minorBidi"/>
          <w:sz w:val="22"/>
          <w:szCs w:val="22"/>
          <w:lang w:eastAsia="en-GB"/>
        </w:rPr>
      </w:pPr>
      <w:ins w:id="662" w:author="MCC" w:date="2023-06-12T09:29:00Z">
        <w:r>
          <w:t>8.4.1.1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_Toc137454772 \h </w:instrText>
        </w:r>
      </w:ins>
      <w:r>
        <w:fldChar w:fldCharType="separate"/>
      </w:r>
      <w:ins w:id="663" w:author="MCC" w:date="2023-06-12T09:30:00Z">
        <w:r>
          <w:t>229</w:t>
        </w:r>
      </w:ins>
      <w:ins w:id="664" w:author="MCC" w:date="2023-06-12T09:29:00Z">
        <w:r>
          <w:fldChar w:fldCharType="end"/>
        </w:r>
      </w:ins>
    </w:p>
    <w:p w14:paraId="192A0488" w14:textId="32F7C586" w:rsidR="009D3377" w:rsidRDefault="009D3377">
      <w:pPr>
        <w:pStyle w:val="TOC3"/>
        <w:rPr>
          <w:ins w:id="665" w:author="MCC" w:date="2023-06-12T09:29:00Z"/>
          <w:rFonts w:asciiTheme="minorHAnsi" w:eastAsiaTheme="minorEastAsia" w:hAnsiTheme="minorHAnsi" w:cstheme="minorBidi"/>
          <w:sz w:val="22"/>
          <w:szCs w:val="22"/>
          <w:lang w:eastAsia="en-GB"/>
        </w:rPr>
      </w:pPr>
      <w:ins w:id="666" w:author="MCC" w:date="2023-06-12T09:29:00Z">
        <w:r>
          <w:t>8.4.2</w:t>
        </w:r>
        <w:r>
          <w:rPr>
            <w:rFonts w:asciiTheme="minorHAnsi" w:eastAsiaTheme="minorEastAsia" w:hAnsiTheme="minorHAnsi" w:cstheme="minorBidi"/>
            <w:sz w:val="22"/>
            <w:szCs w:val="22"/>
            <w:lang w:eastAsia="en-GB"/>
          </w:rPr>
          <w:tab/>
        </w:r>
        <w:r>
          <w:t>PRACH detection requirements</w:t>
        </w:r>
        <w:r>
          <w:tab/>
        </w:r>
        <w:r>
          <w:fldChar w:fldCharType="begin"/>
        </w:r>
        <w:r>
          <w:instrText xml:space="preserve"> PAGEREF _Toc137454773 \h </w:instrText>
        </w:r>
      </w:ins>
      <w:r>
        <w:fldChar w:fldCharType="separate"/>
      </w:r>
      <w:ins w:id="667" w:author="MCC" w:date="2023-06-12T09:30:00Z">
        <w:r>
          <w:t>229</w:t>
        </w:r>
      </w:ins>
      <w:ins w:id="668" w:author="MCC" w:date="2023-06-12T09:29:00Z">
        <w:r>
          <w:fldChar w:fldCharType="end"/>
        </w:r>
      </w:ins>
    </w:p>
    <w:p w14:paraId="7BFC9E15" w14:textId="246512E3" w:rsidR="009D3377" w:rsidRDefault="009D3377">
      <w:pPr>
        <w:pStyle w:val="TOC4"/>
        <w:rPr>
          <w:ins w:id="669" w:author="MCC" w:date="2023-06-12T09:29:00Z"/>
          <w:rFonts w:asciiTheme="minorHAnsi" w:eastAsiaTheme="minorEastAsia" w:hAnsiTheme="minorHAnsi" w:cstheme="minorBidi"/>
          <w:sz w:val="22"/>
          <w:szCs w:val="22"/>
          <w:lang w:eastAsia="en-GB"/>
        </w:rPr>
      </w:pPr>
      <w:ins w:id="670" w:author="MCC" w:date="2023-06-12T09:29:00Z">
        <w:r>
          <w:t>8.4.2.1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_Toc137454774 \h </w:instrText>
        </w:r>
      </w:ins>
      <w:r>
        <w:fldChar w:fldCharType="separate"/>
      </w:r>
      <w:ins w:id="671" w:author="MCC" w:date="2023-06-12T09:30:00Z">
        <w:r>
          <w:t>229</w:t>
        </w:r>
      </w:ins>
      <w:ins w:id="672" w:author="MCC" w:date="2023-06-12T09:29:00Z">
        <w:r>
          <w:fldChar w:fldCharType="end"/>
        </w:r>
      </w:ins>
    </w:p>
    <w:p w14:paraId="2549932D" w14:textId="03318708" w:rsidR="009D3377" w:rsidRDefault="009D3377">
      <w:pPr>
        <w:pStyle w:val="TOC2"/>
        <w:rPr>
          <w:ins w:id="673" w:author="MCC" w:date="2023-06-12T09:29:00Z"/>
          <w:rFonts w:asciiTheme="minorHAnsi" w:eastAsiaTheme="minorEastAsia" w:hAnsiTheme="minorHAnsi" w:cstheme="minorBidi"/>
          <w:sz w:val="22"/>
          <w:szCs w:val="22"/>
          <w:lang w:eastAsia="en-GB"/>
        </w:rPr>
      </w:pPr>
      <w:ins w:id="674" w:author="MCC" w:date="2023-06-12T09:29:00Z">
        <w:r>
          <w:t>8.5</w:t>
        </w:r>
        <w:r>
          <w:rPr>
            <w:rFonts w:asciiTheme="minorHAnsi" w:eastAsiaTheme="minorEastAsia" w:hAnsiTheme="minorHAnsi" w:cstheme="minorBidi"/>
            <w:sz w:val="22"/>
            <w:szCs w:val="22"/>
            <w:lang w:eastAsia="en-GB"/>
          </w:rPr>
          <w:tab/>
        </w:r>
        <w:r>
          <w:t xml:space="preserve">Performance requirements for </w:t>
        </w:r>
        <w:r>
          <w:rPr>
            <w:lang w:eastAsia="zh-CN"/>
          </w:rPr>
          <w:t>Narrowband IoT</w:t>
        </w:r>
        <w:r>
          <w:tab/>
        </w:r>
        <w:r>
          <w:fldChar w:fldCharType="begin"/>
        </w:r>
        <w:r>
          <w:instrText xml:space="preserve"> PAGEREF _Toc137454775 \h </w:instrText>
        </w:r>
      </w:ins>
      <w:r>
        <w:fldChar w:fldCharType="separate"/>
      </w:r>
      <w:ins w:id="675" w:author="MCC" w:date="2023-06-12T09:30:00Z">
        <w:r>
          <w:t>231</w:t>
        </w:r>
      </w:ins>
      <w:ins w:id="676" w:author="MCC" w:date="2023-06-12T09:29:00Z">
        <w:r>
          <w:fldChar w:fldCharType="end"/>
        </w:r>
      </w:ins>
    </w:p>
    <w:p w14:paraId="129FEF74" w14:textId="40473961" w:rsidR="009D3377" w:rsidRDefault="009D3377">
      <w:pPr>
        <w:pStyle w:val="TOC3"/>
        <w:rPr>
          <w:ins w:id="677" w:author="MCC" w:date="2023-06-12T09:29:00Z"/>
          <w:rFonts w:asciiTheme="minorHAnsi" w:eastAsiaTheme="minorEastAsia" w:hAnsiTheme="minorHAnsi" w:cstheme="minorBidi"/>
          <w:sz w:val="22"/>
          <w:szCs w:val="22"/>
          <w:lang w:eastAsia="en-GB"/>
        </w:rPr>
      </w:pPr>
      <w:ins w:id="678" w:author="MCC" w:date="2023-06-12T09:29:00Z">
        <w:r>
          <w:t>8.5.1</w:t>
        </w:r>
        <w:r>
          <w:rPr>
            <w:rFonts w:asciiTheme="minorHAnsi" w:eastAsiaTheme="minorEastAsia" w:hAnsiTheme="minorHAnsi" w:cstheme="minorBidi"/>
            <w:sz w:val="22"/>
            <w:szCs w:val="22"/>
            <w:lang w:eastAsia="en-GB"/>
          </w:rPr>
          <w:tab/>
        </w:r>
        <w:r>
          <w:rPr>
            <w:lang w:eastAsia="zh-CN"/>
          </w:rPr>
          <w:t>R</w:t>
        </w:r>
        <w:r>
          <w:t xml:space="preserve">equirements for </w:t>
        </w:r>
        <w:r>
          <w:rPr>
            <w:lang w:eastAsia="zh-CN"/>
          </w:rPr>
          <w:t>N</w:t>
        </w:r>
        <w:r>
          <w:t>PUSCH</w:t>
        </w:r>
        <w:r>
          <w:rPr>
            <w:lang w:eastAsia="zh-CN"/>
          </w:rPr>
          <w:t xml:space="preserve"> format 1</w:t>
        </w:r>
        <w:r>
          <w:tab/>
        </w:r>
        <w:r>
          <w:fldChar w:fldCharType="begin"/>
        </w:r>
        <w:r>
          <w:instrText xml:space="preserve"> PAGEREF _Toc137454776 \h </w:instrText>
        </w:r>
      </w:ins>
      <w:r>
        <w:fldChar w:fldCharType="separate"/>
      </w:r>
      <w:ins w:id="679" w:author="MCC" w:date="2023-06-12T09:30:00Z">
        <w:r>
          <w:t>231</w:t>
        </w:r>
      </w:ins>
      <w:ins w:id="680" w:author="MCC" w:date="2023-06-12T09:29:00Z">
        <w:r>
          <w:fldChar w:fldCharType="end"/>
        </w:r>
      </w:ins>
    </w:p>
    <w:p w14:paraId="1CB20145" w14:textId="2A882A95" w:rsidR="009D3377" w:rsidRDefault="009D3377">
      <w:pPr>
        <w:pStyle w:val="TOC4"/>
        <w:rPr>
          <w:ins w:id="681" w:author="MCC" w:date="2023-06-12T09:29:00Z"/>
          <w:rFonts w:asciiTheme="minorHAnsi" w:eastAsiaTheme="minorEastAsia" w:hAnsiTheme="minorHAnsi" w:cstheme="minorBidi"/>
          <w:sz w:val="22"/>
          <w:szCs w:val="22"/>
          <w:lang w:eastAsia="en-GB"/>
        </w:rPr>
      </w:pPr>
      <w:ins w:id="682" w:author="MCC" w:date="2023-06-12T09:29:00Z">
        <w:r w:rsidRPr="00076FD5">
          <w:rPr>
            <w:snapToGrid w:val="0"/>
          </w:rPr>
          <w:t>8.5.1.1</w:t>
        </w:r>
        <w:r>
          <w:rPr>
            <w:rFonts w:asciiTheme="minorHAnsi" w:eastAsiaTheme="minorEastAsia" w:hAnsiTheme="minorHAnsi" w:cstheme="minorBidi"/>
            <w:sz w:val="22"/>
            <w:szCs w:val="22"/>
            <w:lang w:eastAsia="en-GB"/>
          </w:rPr>
          <w:tab/>
        </w:r>
        <w:r w:rsidRPr="00076FD5">
          <w:rPr>
            <w:snapToGrid w:val="0"/>
          </w:rPr>
          <w:t>Requirements</w:t>
        </w:r>
        <w:r>
          <w:tab/>
        </w:r>
        <w:r>
          <w:fldChar w:fldCharType="begin"/>
        </w:r>
        <w:r>
          <w:instrText xml:space="preserve"> PAGEREF _Toc137454777 \h </w:instrText>
        </w:r>
      </w:ins>
      <w:r>
        <w:fldChar w:fldCharType="separate"/>
      </w:r>
      <w:ins w:id="683" w:author="MCC" w:date="2023-06-12T09:30:00Z">
        <w:r>
          <w:t>231</w:t>
        </w:r>
      </w:ins>
      <w:ins w:id="684" w:author="MCC" w:date="2023-06-12T09:29:00Z">
        <w:r>
          <w:fldChar w:fldCharType="end"/>
        </w:r>
      </w:ins>
    </w:p>
    <w:p w14:paraId="73E77C85" w14:textId="7377638B" w:rsidR="009D3377" w:rsidRDefault="009D3377">
      <w:pPr>
        <w:pStyle w:val="TOC5"/>
        <w:rPr>
          <w:ins w:id="685" w:author="MCC" w:date="2023-06-12T09:29:00Z"/>
          <w:rFonts w:asciiTheme="minorHAnsi" w:eastAsiaTheme="minorEastAsia" w:hAnsiTheme="minorHAnsi" w:cstheme="minorBidi"/>
          <w:sz w:val="22"/>
          <w:szCs w:val="22"/>
          <w:lang w:eastAsia="en-GB"/>
        </w:rPr>
      </w:pPr>
      <w:ins w:id="686" w:author="MCC" w:date="2023-06-12T09:29:00Z">
        <w:r>
          <w:t>8.5.1.1</w:t>
        </w:r>
        <w:r>
          <w:rPr>
            <w:lang w:eastAsia="zh-CN"/>
          </w:rPr>
          <w:t>.1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_Toc137454778 \h </w:instrText>
        </w:r>
      </w:ins>
      <w:r>
        <w:fldChar w:fldCharType="separate"/>
      </w:r>
      <w:ins w:id="687" w:author="MCC" w:date="2023-06-12T09:30:00Z">
        <w:r>
          <w:t>232</w:t>
        </w:r>
      </w:ins>
      <w:ins w:id="688" w:author="MCC" w:date="2023-06-12T09:29:00Z">
        <w:r>
          <w:fldChar w:fldCharType="end"/>
        </w:r>
      </w:ins>
    </w:p>
    <w:p w14:paraId="12A0ECF6" w14:textId="5E7262C6" w:rsidR="009D3377" w:rsidRDefault="009D3377">
      <w:pPr>
        <w:pStyle w:val="TOC3"/>
        <w:rPr>
          <w:ins w:id="689" w:author="MCC" w:date="2023-06-12T09:29:00Z"/>
          <w:rFonts w:asciiTheme="minorHAnsi" w:eastAsiaTheme="minorEastAsia" w:hAnsiTheme="minorHAnsi" w:cstheme="minorBidi"/>
          <w:sz w:val="22"/>
          <w:szCs w:val="22"/>
          <w:lang w:eastAsia="en-GB"/>
        </w:rPr>
      </w:pPr>
      <w:ins w:id="690" w:author="MCC" w:date="2023-06-12T09:29:00Z">
        <w:r>
          <w:t>8.5.2</w:t>
        </w:r>
        <w:r>
          <w:rPr>
            <w:rFonts w:asciiTheme="minorHAnsi" w:eastAsiaTheme="minorEastAsia" w:hAnsiTheme="minorHAnsi" w:cstheme="minorBidi"/>
            <w:sz w:val="22"/>
            <w:szCs w:val="22"/>
            <w:lang w:eastAsia="en-GB"/>
          </w:rPr>
          <w:tab/>
        </w:r>
        <w:r>
          <w:t>Performance r</w:t>
        </w:r>
        <w:r>
          <w:rPr>
            <w:lang w:eastAsia="zh-CN"/>
          </w:rPr>
          <w:t>equirements for NPUSCH format 2</w:t>
        </w:r>
        <w:r>
          <w:tab/>
        </w:r>
        <w:r>
          <w:fldChar w:fldCharType="begin"/>
        </w:r>
        <w:r>
          <w:instrText xml:space="preserve"> PAGEREF _Toc137454779 \h </w:instrText>
        </w:r>
      </w:ins>
      <w:r>
        <w:fldChar w:fldCharType="separate"/>
      </w:r>
      <w:ins w:id="691" w:author="MCC" w:date="2023-06-12T09:30:00Z">
        <w:r>
          <w:t>233</w:t>
        </w:r>
      </w:ins>
      <w:ins w:id="692" w:author="MCC" w:date="2023-06-12T09:29:00Z">
        <w:r>
          <w:fldChar w:fldCharType="end"/>
        </w:r>
      </w:ins>
    </w:p>
    <w:p w14:paraId="42AF498C" w14:textId="22399009" w:rsidR="009D3377" w:rsidRDefault="009D3377">
      <w:pPr>
        <w:pStyle w:val="TOC4"/>
        <w:rPr>
          <w:ins w:id="693" w:author="MCC" w:date="2023-06-12T09:29:00Z"/>
          <w:rFonts w:asciiTheme="minorHAnsi" w:eastAsiaTheme="minorEastAsia" w:hAnsiTheme="minorHAnsi" w:cstheme="minorBidi"/>
          <w:sz w:val="22"/>
          <w:szCs w:val="22"/>
          <w:lang w:eastAsia="en-GB"/>
        </w:rPr>
      </w:pPr>
      <w:ins w:id="694" w:author="MCC" w:date="2023-06-12T09:29:00Z">
        <w:r>
          <w:rPr>
            <w:lang w:eastAsia="zh-CN"/>
          </w:rPr>
          <w:t>8.5.2.1</w:t>
        </w:r>
        <w:r>
          <w:rPr>
            <w:rFonts w:asciiTheme="minorHAnsi" w:eastAsiaTheme="minorEastAsia" w:hAnsiTheme="minorHAnsi" w:cstheme="minorBidi"/>
            <w:sz w:val="22"/>
            <w:szCs w:val="22"/>
            <w:lang w:eastAsia="en-GB"/>
          </w:rPr>
          <w:tab/>
        </w:r>
        <w:r>
          <w:rPr>
            <w:lang w:eastAsia="zh-CN"/>
          </w:rPr>
          <w:t xml:space="preserve">DTX </w:t>
        </w:r>
        <w:r>
          <w:t>to ACK performance</w:t>
        </w:r>
        <w:r>
          <w:tab/>
        </w:r>
        <w:r>
          <w:fldChar w:fldCharType="begin"/>
        </w:r>
        <w:r>
          <w:instrText xml:space="preserve"> PAGEREF _Toc137454780 \h </w:instrText>
        </w:r>
      </w:ins>
      <w:r>
        <w:fldChar w:fldCharType="separate"/>
      </w:r>
      <w:ins w:id="695" w:author="MCC" w:date="2023-06-12T09:30:00Z">
        <w:r>
          <w:t>233</w:t>
        </w:r>
      </w:ins>
      <w:ins w:id="696" w:author="MCC" w:date="2023-06-12T09:29:00Z">
        <w:r>
          <w:fldChar w:fldCharType="end"/>
        </w:r>
      </w:ins>
    </w:p>
    <w:p w14:paraId="59A551D4" w14:textId="50A40F25" w:rsidR="009D3377" w:rsidRDefault="009D3377">
      <w:pPr>
        <w:pStyle w:val="TOC5"/>
        <w:rPr>
          <w:ins w:id="697" w:author="MCC" w:date="2023-06-12T09:29:00Z"/>
          <w:rFonts w:asciiTheme="minorHAnsi" w:eastAsiaTheme="minorEastAsia" w:hAnsiTheme="minorHAnsi" w:cstheme="minorBidi"/>
          <w:sz w:val="22"/>
          <w:szCs w:val="22"/>
          <w:lang w:eastAsia="en-GB"/>
        </w:rPr>
      </w:pPr>
      <w:ins w:id="698" w:author="MCC" w:date="2023-06-12T09:29:00Z">
        <w:r>
          <w:rPr>
            <w:lang w:eastAsia="zh-CN"/>
          </w:rPr>
          <w:t>8.5.2.1.1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_Toc137454781 \h </w:instrText>
        </w:r>
      </w:ins>
      <w:r>
        <w:fldChar w:fldCharType="separate"/>
      </w:r>
      <w:ins w:id="699" w:author="MCC" w:date="2023-06-12T09:30:00Z">
        <w:r>
          <w:t>233</w:t>
        </w:r>
      </w:ins>
      <w:ins w:id="700" w:author="MCC" w:date="2023-06-12T09:29:00Z">
        <w:r>
          <w:fldChar w:fldCharType="end"/>
        </w:r>
      </w:ins>
    </w:p>
    <w:p w14:paraId="36412748" w14:textId="5F9B3ADA" w:rsidR="009D3377" w:rsidRDefault="009D3377">
      <w:pPr>
        <w:pStyle w:val="TOC4"/>
        <w:rPr>
          <w:ins w:id="701" w:author="MCC" w:date="2023-06-12T09:29:00Z"/>
          <w:rFonts w:asciiTheme="minorHAnsi" w:eastAsiaTheme="minorEastAsia" w:hAnsiTheme="minorHAnsi" w:cstheme="minorBidi"/>
          <w:sz w:val="22"/>
          <w:szCs w:val="22"/>
          <w:lang w:eastAsia="en-GB"/>
        </w:rPr>
      </w:pPr>
      <w:ins w:id="702" w:author="MCC" w:date="2023-06-12T09:29:00Z">
        <w:r>
          <w:rPr>
            <w:lang w:eastAsia="zh-CN"/>
          </w:rPr>
          <w:t>8.5.2.2</w:t>
        </w:r>
        <w:r>
          <w:rPr>
            <w:rFonts w:asciiTheme="minorHAnsi" w:eastAsiaTheme="minorEastAsia" w:hAnsiTheme="minorHAnsi" w:cstheme="minorBidi"/>
            <w:sz w:val="22"/>
            <w:szCs w:val="22"/>
            <w:lang w:eastAsia="en-GB"/>
          </w:rPr>
          <w:tab/>
        </w:r>
        <w:r>
          <w:t>ACK missed detection requirements</w:t>
        </w:r>
        <w:r>
          <w:tab/>
        </w:r>
        <w:r>
          <w:fldChar w:fldCharType="begin"/>
        </w:r>
        <w:r>
          <w:instrText xml:space="preserve"> PAGEREF _Toc137454782 \h </w:instrText>
        </w:r>
      </w:ins>
      <w:r>
        <w:fldChar w:fldCharType="separate"/>
      </w:r>
      <w:ins w:id="703" w:author="MCC" w:date="2023-06-12T09:30:00Z">
        <w:r>
          <w:t>233</w:t>
        </w:r>
      </w:ins>
      <w:ins w:id="704" w:author="MCC" w:date="2023-06-12T09:29:00Z">
        <w:r>
          <w:fldChar w:fldCharType="end"/>
        </w:r>
      </w:ins>
    </w:p>
    <w:p w14:paraId="7C8CB2E5" w14:textId="6424A618" w:rsidR="009D3377" w:rsidRDefault="009D3377">
      <w:pPr>
        <w:pStyle w:val="TOC5"/>
        <w:rPr>
          <w:ins w:id="705" w:author="MCC" w:date="2023-06-12T09:29:00Z"/>
          <w:rFonts w:asciiTheme="minorHAnsi" w:eastAsiaTheme="minorEastAsia" w:hAnsiTheme="minorHAnsi" w:cstheme="minorBidi"/>
          <w:sz w:val="22"/>
          <w:szCs w:val="22"/>
          <w:lang w:eastAsia="en-GB"/>
        </w:rPr>
      </w:pPr>
      <w:ins w:id="706" w:author="MCC" w:date="2023-06-12T09:29:00Z">
        <w:r>
          <w:t>8.5.2.2.1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_Toc137454783 \h </w:instrText>
        </w:r>
      </w:ins>
      <w:r>
        <w:fldChar w:fldCharType="separate"/>
      </w:r>
      <w:ins w:id="707" w:author="MCC" w:date="2023-06-12T09:30:00Z">
        <w:r>
          <w:t>233</w:t>
        </w:r>
      </w:ins>
      <w:ins w:id="708" w:author="MCC" w:date="2023-06-12T09:29:00Z">
        <w:r>
          <w:fldChar w:fldCharType="end"/>
        </w:r>
      </w:ins>
    </w:p>
    <w:p w14:paraId="3CB7EECE" w14:textId="28C831D2" w:rsidR="009D3377" w:rsidRDefault="009D3377">
      <w:pPr>
        <w:pStyle w:val="TOC3"/>
        <w:rPr>
          <w:ins w:id="709" w:author="MCC" w:date="2023-06-12T09:29:00Z"/>
          <w:rFonts w:asciiTheme="minorHAnsi" w:eastAsiaTheme="minorEastAsia" w:hAnsiTheme="minorHAnsi" w:cstheme="minorBidi"/>
          <w:sz w:val="22"/>
          <w:szCs w:val="22"/>
          <w:lang w:eastAsia="en-GB"/>
        </w:rPr>
      </w:pPr>
      <w:ins w:id="710" w:author="MCC" w:date="2023-06-12T09:29:00Z">
        <w:r>
          <w:t>8.5.3</w:t>
        </w:r>
        <w:r>
          <w:rPr>
            <w:rFonts w:asciiTheme="minorHAnsi" w:eastAsiaTheme="minorEastAsia" w:hAnsiTheme="minorHAnsi" w:cstheme="minorBidi"/>
            <w:sz w:val="22"/>
            <w:szCs w:val="22"/>
            <w:lang w:eastAsia="en-GB"/>
          </w:rPr>
          <w:tab/>
        </w:r>
        <w:r>
          <w:t>Performance r</w:t>
        </w:r>
        <w:r>
          <w:rPr>
            <w:lang w:eastAsia="zh-CN"/>
          </w:rPr>
          <w:t>equirements for NPRACH</w:t>
        </w:r>
        <w:r>
          <w:tab/>
        </w:r>
        <w:r>
          <w:fldChar w:fldCharType="begin"/>
        </w:r>
        <w:r>
          <w:instrText xml:space="preserve"> PAGEREF _Toc137454784 \h </w:instrText>
        </w:r>
      </w:ins>
      <w:r>
        <w:fldChar w:fldCharType="separate"/>
      </w:r>
      <w:ins w:id="711" w:author="MCC" w:date="2023-06-12T09:30:00Z">
        <w:r>
          <w:t>234</w:t>
        </w:r>
      </w:ins>
      <w:ins w:id="712" w:author="MCC" w:date="2023-06-12T09:29:00Z">
        <w:r>
          <w:fldChar w:fldCharType="end"/>
        </w:r>
      </w:ins>
    </w:p>
    <w:p w14:paraId="77513929" w14:textId="3411B7E8" w:rsidR="009D3377" w:rsidRDefault="009D3377">
      <w:pPr>
        <w:pStyle w:val="TOC4"/>
        <w:rPr>
          <w:ins w:id="713" w:author="MCC" w:date="2023-06-12T09:29:00Z"/>
          <w:rFonts w:asciiTheme="minorHAnsi" w:eastAsiaTheme="minorEastAsia" w:hAnsiTheme="minorHAnsi" w:cstheme="minorBidi"/>
          <w:sz w:val="22"/>
          <w:szCs w:val="22"/>
          <w:lang w:eastAsia="en-GB"/>
        </w:rPr>
      </w:pPr>
      <w:ins w:id="714" w:author="MCC" w:date="2023-06-12T09:29:00Z">
        <w:r>
          <w:lastRenderedPageBreak/>
          <w:t>8.5.3.1</w:t>
        </w:r>
        <w:r>
          <w:rPr>
            <w:rFonts w:asciiTheme="minorHAnsi" w:eastAsiaTheme="minorEastAsia" w:hAnsiTheme="minorHAnsi" w:cstheme="minorBidi"/>
            <w:sz w:val="22"/>
            <w:szCs w:val="22"/>
            <w:lang w:eastAsia="en-GB"/>
          </w:rPr>
          <w:tab/>
        </w:r>
        <w:r>
          <w:t>NPRACH False alarm probability</w:t>
        </w:r>
        <w:r>
          <w:tab/>
        </w:r>
        <w:r>
          <w:fldChar w:fldCharType="begin"/>
        </w:r>
        <w:r>
          <w:instrText xml:space="preserve"> PAGEREF _Toc137454785 \h </w:instrText>
        </w:r>
      </w:ins>
      <w:r>
        <w:fldChar w:fldCharType="separate"/>
      </w:r>
      <w:ins w:id="715" w:author="MCC" w:date="2023-06-12T09:30:00Z">
        <w:r>
          <w:t>234</w:t>
        </w:r>
      </w:ins>
      <w:ins w:id="716" w:author="MCC" w:date="2023-06-12T09:29:00Z">
        <w:r>
          <w:fldChar w:fldCharType="end"/>
        </w:r>
      </w:ins>
    </w:p>
    <w:p w14:paraId="020AE26B" w14:textId="5BD60FAC" w:rsidR="009D3377" w:rsidRDefault="009D3377">
      <w:pPr>
        <w:pStyle w:val="TOC5"/>
        <w:rPr>
          <w:ins w:id="717" w:author="MCC" w:date="2023-06-12T09:29:00Z"/>
          <w:rFonts w:asciiTheme="minorHAnsi" w:eastAsiaTheme="minorEastAsia" w:hAnsiTheme="minorHAnsi" w:cstheme="minorBidi"/>
          <w:sz w:val="22"/>
          <w:szCs w:val="22"/>
          <w:lang w:eastAsia="en-GB"/>
        </w:rPr>
      </w:pPr>
      <w:ins w:id="718" w:author="MCC" w:date="2023-06-12T09:29:00Z">
        <w:r>
          <w:rPr>
            <w:lang w:eastAsia="zh-CN"/>
          </w:rPr>
          <w:t>8.5.3.1.1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_Toc137454786 \h </w:instrText>
        </w:r>
      </w:ins>
      <w:r>
        <w:fldChar w:fldCharType="separate"/>
      </w:r>
      <w:ins w:id="719" w:author="MCC" w:date="2023-06-12T09:30:00Z">
        <w:r>
          <w:t>234</w:t>
        </w:r>
      </w:ins>
      <w:ins w:id="720" w:author="MCC" w:date="2023-06-12T09:29:00Z">
        <w:r>
          <w:fldChar w:fldCharType="end"/>
        </w:r>
      </w:ins>
    </w:p>
    <w:p w14:paraId="769CD48C" w14:textId="7561BB58" w:rsidR="009D3377" w:rsidRDefault="009D3377">
      <w:pPr>
        <w:pStyle w:val="TOC4"/>
        <w:rPr>
          <w:ins w:id="721" w:author="MCC" w:date="2023-06-12T09:29:00Z"/>
          <w:rFonts w:asciiTheme="minorHAnsi" w:eastAsiaTheme="minorEastAsia" w:hAnsiTheme="minorHAnsi" w:cstheme="minorBidi"/>
          <w:sz w:val="22"/>
          <w:szCs w:val="22"/>
          <w:lang w:eastAsia="en-GB"/>
        </w:rPr>
      </w:pPr>
      <w:ins w:id="722" w:author="MCC" w:date="2023-06-12T09:29:00Z">
        <w:r>
          <w:rPr>
            <w:lang w:eastAsia="zh-CN"/>
          </w:rPr>
          <w:t>8.5.3.2</w:t>
        </w:r>
        <w:r>
          <w:rPr>
            <w:rFonts w:asciiTheme="minorHAnsi" w:eastAsiaTheme="minorEastAsia" w:hAnsiTheme="minorHAnsi" w:cstheme="minorBidi"/>
            <w:sz w:val="22"/>
            <w:szCs w:val="22"/>
            <w:lang w:eastAsia="en-GB"/>
          </w:rPr>
          <w:tab/>
        </w:r>
        <w:r>
          <w:t>NPRACH detection requirements</w:t>
        </w:r>
        <w:r>
          <w:tab/>
        </w:r>
        <w:r>
          <w:fldChar w:fldCharType="begin"/>
        </w:r>
        <w:r>
          <w:instrText xml:space="preserve"> PAGEREF _Toc137454787 \h </w:instrText>
        </w:r>
      </w:ins>
      <w:r>
        <w:fldChar w:fldCharType="separate"/>
      </w:r>
      <w:ins w:id="723" w:author="MCC" w:date="2023-06-12T09:30:00Z">
        <w:r>
          <w:t>234</w:t>
        </w:r>
      </w:ins>
      <w:ins w:id="724" w:author="MCC" w:date="2023-06-12T09:29:00Z">
        <w:r>
          <w:fldChar w:fldCharType="end"/>
        </w:r>
      </w:ins>
    </w:p>
    <w:p w14:paraId="7992E91B" w14:textId="74AE5DB7" w:rsidR="009D3377" w:rsidRDefault="009D3377">
      <w:pPr>
        <w:pStyle w:val="TOC5"/>
        <w:rPr>
          <w:ins w:id="725" w:author="MCC" w:date="2023-06-12T09:29:00Z"/>
          <w:rFonts w:asciiTheme="minorHAnsi" w:eastAsiaTheme="minorEastAsia" w:hAnsiTheme="minorHAnsi" w:cstheme="minorBidi"/>
          <w:sz w:val="22"/>
          <w:szCs w:val="22"/>
          <w:lang w:eastAsia="en-GB"/>
        </w:rPr>
      </w:pPr>
      <w:ins w:id="726" w:author="MCC" w:date="2023-06-12T09:29:00Z">
        <w:r>
          <w:t>8.5.3.2.1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_Toc137454788 \h </w:instrText>
        </w:r>
      </w:ins>
      <w:r>
        <w:fldChar w:fldCharType="separate"/>
      </w:r>
      <w:ins w:id="727" w:author="MCC" w:date="2023-06-12T09:30:00Z">
        <w:r>
          <w:t>235</w:t>
        </w:r>
      </w:ins>
      <w:ins w:id="728" w:author="MCC" w:date="2023-06-12T09:29:00Z">
        <w:r>
          <w:fldChar w:fldCharType="end"/>
        </w:r>
      </w:ins>
    </w:p>
    <w:p w14:paraId="1405B775" w14:textId="04952A4C" w:rsidR="009D3377" w:rsidRDefault="009D3377">
      <w:pPr>
        <w:pStyle w:val="TOC2"/>
        <w:rPr>
          <w:ins w:id="729" w:author="MCC" w:date="2023-06-12T09:29:00Z"/>
          <w:rFonts w:asciiTheme="minorHAnsi" w:eastAsiaTheme="minorEastAsia" w:hAnsiTheme="minorHAnsi" w:cstheme="minorBidi"/>
          <w:sz w:val="22"/>
          <w:szCs w:val="22"/>
          <w:lang w:eastAsia="en-GB"/>
        </w:rPr>
      </w:pPr>
      <w:ins w:id="730" w:author="MCC" w:date="2023-06-12T09:29:00Z">
        <w:r>
          <w:t>8.6</w:t>
        </w:r>
        <w:r>
          <w:rPr>
            <w:rFonts w:asciiTheme="minorHAnsi" w:eastAsiaTheme="minorEastAsia" w:hAnsiTheme="minorHAnsi" w:cstheme="minorBidi"/>
            <w:sz w:val="22"/>
            <w:szCs w:val="22"/>
            <w:lang w:eastAsia="en-GB"/>
          </w:rPr>
          <w:tab/>
        </w:r>
        <w:r>
          <w:t>Performance requirements for subslot-PUSCH</w:t>
        </w:r>
        <w:r>
          <w:tab/>
        </w:r>
        <w:r>
          <w:fldChar w:fldCharType="begin"/>
        </w:r>
        <w:r>
          <w:instrText xml:space="preserve"> PAGEREF _Toc137454789 \h </w:instrText>
        </w:r>
      </w:ins>
      <w:r>
        <w:fldChar w:fldCharType="separate"/>
      </w:r>
      <w:ins w:id="731" w:author="MCC" w:date="2023-06-12T09:30:00Z">
        <w:r>
          <w:t>235</w:t>
        </w:r>
      </w:ins>
      <w:ins w:id="732" w:author="MCC" w:date="2023-06-12T09:29:00Z">
        <w:r>
          <w:fldChar w:fldCharType="end"/>
        </w:r>
      </w:ins>
    </w:p>
    <w:p w14:paraId="3A5BC6B7" w14:textId="42522CE4" w:rsidR="009D3377" w:rsidRDefault="009D3377">
      <w:pPr>
        <w:pStyle w:val="TOC3"/>
        <w:rPr>
          <w:ins w:id="733" w:author="MCC" w:date="2023-06-12T09:29:00Z"/>
          <w:rFonts w:asciiTheme="minorHAnsi" w:eastAsiaTheme="minorEastAsia" w:hAnsiTheme="minorHAnsi" w:cstheme="minorBidi"/>
          <w:sz w:val="22"/>
          <w:szCs w:val="22"/>
          <w:lang w:eastAsia="en-GB"/>
        </w:rPr>
      </w:pPr>
      <w:ins w:id="734" w:author="MCC" w:date="2023-06-12T09:29:00Z">
        <w:r>
          <w:t>8.6.1</w:t>
        </w:r>
        <w:r>
          <w:rPr>
            <w:rFonts w:asciiTheme="minorHAnsi" w:eastAsiaTheme="minorEastAsia" w:hAnsiTheme="minorHAnsi" w:cstheme="minorBidi"/>
            <w:sz w:val="22"/>
            <w:szCs w:val="22"/>
            <w:lang w:eastAsia="en-GB"/>
          </w:rPr>
          <w:tab/>
        </w:r>
        <w:r>
          <w:t>Requirements</w:t>
        </w:r>
        <w:r>
          <w:tab/>
        </w:r>
        <w:r>
          <w:fldChar w:fldCharType="begin"/>
        </w:r>
        <w:r>
          <w:instrText xml:space="preserve"> PAGEREF _Toc137454790 \h </w:instrText>
        </w:r>
      </w:ins>
      <w:r>
        <w:fldChar w:fldCharType="separate"/>
      </w:r>
      <w:ins w:id="735" w:author="MCC" w:date="2023-06-12T09:30:00Z">
        <w:r>
          <w:t>235</w:t>
        </w:r>
      </w:ins>
      <w:ins w:id="736" w:author="MCC" w:date="2023-06-12T09:29:00Z">
        <w:r>
          <w:fldChar w:fldCharType="end"/>
        </w:r>
      </w:ins>
    </w:p>
    <w:p w14:paraId="6DE331B2" w14:textId="27BCF3D9" w:rsidR="009D3377" w:rsidRDefault="009D3377">
      <w:pPr>
        <w:pStyle w:val="TOC4"/>
        <w:rPr>
          <w:ins w:id="737" w:author="MCC" w:date="2023-06-12T09:29:00Z"/>
          <w:rFonts w:asciiTheme="minorHAnsi" w:eastAsiaTheme="minorEastAsia" w:hAnsiTheme="minorHAnsi" w:cstheme="minorBidi"/>
          <w:sz w:val="22"/>
          <w:szCs w:val="22"/>
          <w:lang w:eastAsia="en-GB"/>
        </w:rPr>
      </w:pPr>
      <w:ins w:id="738" w:author="MCC" w:date="2023-06-12T09:29:00Z">
        <w:r>
          <w:t>8.6.1.1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_Toc137454791 \h </w:instrText>
        </w:r>
      </w:ins>
      <w:r>
        <w:fldChar w:fldCharType="separate"/>
      </w:r>
      <w:ins w:id="739" w:author="MCC" w:date="2023-06-12T09:30:00Z">
        <w:r>
          <w:t>235</w:t>
        </w:r>
      </w:ins>
      <w:ins w:id="740" w:author="MCC" w:date="2023-06-12T09:29:00Z">
        <w:r>
          <w:fldChar w:fldCharType="end"/>
        </w:r>
      </w:ins>
    </w:p>
    <w:p w14:paraId="3FF663FD" w14:textId="63D6185F" w:rsidR="009D3377" w:rsidRDefault="009D3377">
      <w:pPr>
        <w:pStyle w:val="TOC2"/>
        <w:rPr>
          <w:ins w:id="741" w:author="MCC" w:date="2023-06-12T09:29:00Z"/>
          <w:rFonts w:asciiTheme="minorHAnsi" w:eastAsiaTheme="minorEastAsia" w:hAnsiTheme="minorHAnsi" w:cstheme="minorBidi"/>
          <w:sz w:val="22"/>
          <w:szCs w:val="22"/>
          <w:lang w:eastAsia="en-GB"/>
        </w:rPr>
      </w:pPr>
      <w:ins w:id="742" w:author="MCC" w:date="2023-06-12T09:29:00Z">
        <w:r>
          <w:t>8.7</w:t>
        </w:r>
        <w:r>
          <w:rPr>
            <w:rFonts w:asciiTheme="minorHAnsi" w:eastAsiaTheme="minorEastAsia" w:hAnsiTheme="minorHAnsi" w:cstheme="minorBidi"/>
            <w:sz w:val="22"/>
            <w:szCs w:val="22"/>
            <w:lang w:eastAsia="en-GB"/>
          </w:rPr>
          <w:tab/>
        </w:r>
        <w:r>
          <w:t>Performance requirements for SPUCCH</w:t>
        </w:r>
        <w:r>
          <w:tab/>
        </w:r>
        <w:r>
          <w:fldChar w:fldCharType="begin"/>
        </w:r>
        <w:r>
          <w:instrText xml:space="preserve"> PAGEREF _Toc137454792 \h </w:instrText>
        </w:r>
      </w:ins>
      <w:r>
        <w:fldChar w:fldCharType="separate"/>
      </w:r>
      <w:ins w:id="743" w:author="MCC" w:date="2023-06-12T09:30:00Z">
        <w:r>
          <w:t>236</w:t>
        </w:r>
      </w:ins>
      <w:ins w:id="744" w:author="MCC" w:date="2023-06-12T09:29:00Z">
        <w:r>
          <w:fldChar w:fldCharType="end"/>
        </w:r>
      </w:ins>
    </w:p>
    <w:p w14:paraId="6A66B128" w14:textId="455137D8" w:rsidR="009D3377" w:rsidRDefault="009D3377">
      <w:pPr>
        <w:pStyle w:val="TOC3"/>
        <w:rPr>
          <w:ins w:id="745" w:author="MCC" w:date="2023-06-12T09:29:00Z"/>
          <w:rFonts w:asciiTheme="minorHAnsi" w:eastAsiaTheme="minorEastAsia" w:hAnsiTheme="minorHAnsi" w:cstheme="minorBidi"/>
          <w:sz w:val="22"/>
          <w:szCs w:val="22"/>
          <w:lang w:eastAsia="en-GB"/>
        </w:rPr>
      </w:pPr>
      <w:ins w:id="746" w:author="MCC" w:date="2023-06-12T09:29:00Z">
        <w:r>
          <w:t>8.7.1</w:t>
        </w:r>
        <w:r>
          <w:rPr>
            <w:rFonts w:asciiTheme="minorHAnsi" w:eastAsiaTheme="minorEastAsia" w:hAnsiTheme="minorHAnsi" w:cstheme="minorBidi"/>
            <w:sz w:val="22"/>
            <w:szCs w:val="22"/>
            <w:lang w:eastAsia="en-GB"/>
          </w:rPr>
          <w:tab/>
        </w:r>
        <w:r>
          <w:t>ACK missed detection requirements for single user SPUCCH format 1a</w:t>
        </w:r>
        <w:r>
          <w:tab/>
        </w:r>
        <w:r>
          <w:fldChar w:fldCharType="begin"/>
        </w:r>
        <w:r>
          <w:instrText xml:space="preserve"> PAGEREF _Toc137454793 \h </w:instrText>
        </w:r>
      </w:ins>
      <w:r>
        <w:fldChar w:fldCharType="separate"/>
      </w:r>
      <w:ins w:id="747" w:author="MCC" w:date="2023-06-12T09:30:00Z">
        <w:r>
          <w:t>236</w:t>
        </w:r>
      </w:ins>
      <w:ins w:id="748" w:author="MCC" w:date="2023-06-12T09:29:00Z">
        <w:r>
          <w:fldChar w:fldCharType="end"/>
        </w:r>
      </w:ins>
    </w:p>
    <w:p w14:paraId="00A739FB" w14:textId="064D8158" w:rsidR="009D3377" w:rsidRDefault="009D3377">
      <w:pPr>
        <w:pStyle w:val="TOC4"/>
        <w:rPr>
          <w:ins w:id="749" w:author="MCC" w:date="2023-06-12T09:29:00Z"/>
          <w:rFonts w:asciiTheme="minorHAnsi" w:eastAsiaTheme="minorEastAsia" w:hAnsiTheme="minorHAnsi" w:cstheme="minorBidi"/>
          <w:sz w:val="22"/>
          <w:szCs w:val="22"/>
          <w:lang w:eastAsia="en-GB"/>
        </w:rPr>
      </w:pPr>
      <w:ins w:id="750" w:author="MCC" w:date="2023-06-12T09:29:00Z">
        <w:r>
          <w:t>8.7.1.1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_Toc137454794 \h </w:instrText>
        </w:r>
      </w:ins>
      <w:r>
        <w:fldChar w:fldCharType="separate"/>
      </w:r>
      <w:ins w:id="751" w:author="MCC" w:date="2023-06-12T09:30:00Z">
        <w:r>
          <w:t>236</w:t>
        </w:r>
      </w:ins>
      <w:ins w:id="752" w:author="MCC" w:date="2023-06-12T09:29:00Z">
        <w:r>
          <w:fldChar w:fldCharType="end"/>
        </w:r>
      </w:ins>
    </w:p>
    <w:p w14:paraId="2A67FB9F" w14:textId="434A6D84" w:rsidR="009D3377" w:rsidRDefault="009D3377">
      <w:pPr>
        <w:pStyle w:val="TOC3"/>
        <w:rPr>
          <w:ins w:id="753" w:author="MCC" w:date="2023-06-12T09:29:00Z"/>
          <w:rFonts w:asciiTheme="minorHAnsi" w:eastAsiaTheme="minorEastAsia" w:hAnsiTheme="minorHAnsi" w:cstheme="minorBidi"/>
          <w:sz w:val="22"/>
          <w:szCs w:val="22"/>
          <w:lang w:eastAsia="en-GB"/>
        </w:rPr>
      </w:pPr>
      <w:ins w:id="754" w:author="MCC" w:date="2023-06-12T09:29:00Z">
        <w:r>
          <w:t>8.7.2</w:t>
        </w:r>
        <w:r>
          <w:rPr>
            <w:rFonts w:asciiTheme="minorHAnsi" w:eastAsiaTheme="minorEastAsia" w:hAnsiTheme="minorHAnsi" w:cstheme="minorBidi"/>
            <w:sz w:val="22"/>
            <w:szCs w:val="22"/>
            <w:lang w:eastAsia="en-GB"/>
          </w:rPr>
          <w:tab/>
        </w:r>
        <w:r>
          <w:t>ACK missed detection requirements for SPUCCH format 4</w:t>
        </w:r>
        <w:r>
          <w:tab/>
        </w:r>
        <w:r>
          <w:fldChar w:fldCharType="begin"/>
        </w:r>
        <w:r>
          <w:instrText xml:space="preserve"> PAGEREF _Toc137454795 \h </w:instrText>
        </w:r>
      </w:ins>
      <w:r>
        <w:fldChar w:fldCharType="separate"/>
      </w:r>
      <w:ins w:id="755" w:author="MCC" w:date="2023-06-12T09:30:00Z">
        <w:r>
          <w:t>237</w:t>
        </w:r>
      </w:ins>
      <w:ins w:id="756" w:author="MCC" w:date="2023-06-12T09:29:00Z">
        <w:r>
          <w:fldChar w:fldCharType="end"/>
        </w:r>
      </w:ins>
    </w:p>
    <w:p w14:paraId="722CC765" w14:textId="1E5119EB" w:rsidR="009D3377" w:rsidRDefault="009D3377">
      <w:pPr>
        <w:pStyle w:val="TOC4"/>
        <w:rPr>
          <w:ins w:id="757" w:author="MCC" w:date="2023-06-12T09:29:00Z"/>
          <w:rFonts w:asciiTheme="minorHAnsi" w:eastAsiaTheme="minorEastAsia" w:hAnsiTheme="minorHAnsi" w:cstheme="minorBidi"/>
          <w:sz w:val="22"/>
          <w:szCs w:val="22"/>
          <w:lang w:eastAsia="en-GB"/>
        </w:rPr>
      </w:pPr>
      <w:ins w:id="758" w:author="MCC" w:date="2023-06-12T09:29:00Z">
        <w:r>
          <w:t>8.7.2.1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_Toc137454796 \h </w:instrText>
        </w:r>
      </w:ins>
      <w:r>
        <w:fldChar w:fldCharType="separate"/>
      </w:r>
      <w:ins w:id="759" w:author="MCC" w:date="2023-06-12T09:30:00Z">
        <w:r>
          <w:t>237</w:t>
        </w:r>
      </w:ins>
      <w:ins w:id="760" w:author="MCC" w:date="2023-06-12T09:29:00Z">
        <w:r>
          <w:fldChar w:fldCharType="end"/>
        </w:r>
      </w:ins>
    </w:p>
    <w:p w14:paraId="3AEA61B8" w14:textId="6DCBE57F" w:rsidR="009D3377" w:rsidRDefault="009D3377">
      <w:pPr>
        <w:pStyle w:val="TOC1"/>
        <w:rPr>
          <w:ins w:id="761" w:author="MCC" w:date="2023-06-12T09:29:00Z"/>
          <w:rFonts w:asciiTheme="minorHAnsi" w:eastAsiaTheme="minorEastAsia" w:hAnsiTheme="minorHAnsi" w:cstheme="minorBidi"/>
          <w:szCs w:val="22"/>
          <w:lang w:eastAsia="en-GB"/>
        </w:rPr>
      </w:pPr>
      <w:ins w:id="762" w:author="MCC" w:date="2023-06-12T09:29:00Z">
        <w:r>
          <w:t>9</w:t>
        </w:r>
        <w:r>
          <w:rPr>
            <w:rFonts w:asciiTheme="minorHAnsi" w:eastAsiaTheme="minorEastAsia" w:hAnsiTheme="minorHAnsi" w:cstheme="minorBidi"/>
            <w:szCs w:val="22"/>
            <w:lang w:eastAsia="en-GB"/>
          </w:rPr>
          <w:tab/>
        </w:r>
        <w:r>
          <w:t>Void</w:t>
        </w:r>
        <w:r>
          <w:tab/>
        </w:r>
        <w:r>
          <w:fldChar w:fldCharType="begin"/>
        </w:r>
        <w:r>
          <w:instrText xml:space="preserve"> PAGEREF _Toc137454797 \h </w:instrText>
        </w:r>
      </w:ins>
      <w:r>
        <w:fldChar w:fldCharType="separate"/>
      </w:r>
      <w:ins w:id="763" w:author="MCC" w:date="2023-06-12T09:30:00Z">
        <w:r>
          <w:t>238</w:t>
        </w:r>
      </w:ins>
      <w:ins w:id="764" w:author="MCC" w:date="2023-06-12T09:29:00Z">
        <w:r>
          <w:fldChar w:fldCharType="end"/>
        </w:r>
      </w:ins>
    </w:p>
    <w:p w14:paraId="4CB3A0FE" w14:textId="438B832D" w:rsidR="009D3377" w:rsidRDefault="009D3377">
      <w:pPr>
        <w:pStyle w:val="TOC8"/>
        <w:rPr>
          <w:ins w:id="765" w:author="MCC" w:date="2023-06-12T09:29:00Z"/>
          <w:rFonts w:asciiTheme="minorHAnsi" w:eastAsiaTheme="minorEastAsia" w:hAnsiTheme="minorHAnsi" w:cstheme="minorBidi"/>
          <w:b w:val="0"/>
          <w:szCs w:val="22"/>
          <w:lang w:eastAsia="en-GB"/>
        </w:rPr>
      </w:pPr>
      <w:ins w:id="766" w:author="MCC" w:date="2023-06-12T09:29:00Z">
        <w:r>
          <w:t>Annex A (normative):  Reference measurement channels</w:t>
        </w:r>
        <w:r>
          <w:tab/>
        </w:r>
        <w:r>
          <w:fldChar w:fldCharType="begin"/>
        </w:r>
        <w:r>
          <w:instrText xml:space="preserve"> PAGEREF _Toc137454798 \h </w:instrText>
        </w:r>
      </w:ins>
      <w:r>
        <w:fldChar w:fldCharType="separate"/>
      </w:r>
      <w:ins w:id="767" w:author="MCC" w:date="2023-06-12T09:30:00Z">
        <w:r>
          <w:t>239</w:t>
        </w:r>
      </w:ins>
      <w:ins w:id="768" w:author="MCC" w:date="2023-06-12T09:29:00Z">
        <w:r>
          <w:fldChar w:fldCharType="end"/>
        </w:r>
      </w:ins>
    </w:p>
    <w:p w14:paraId="2233FF40" w14:textId="4E812328" w:rsidR="009D3377" w:rsidRDefault="009D3377">
      <w:pPr>
        <w:pStyle w:val="TOC1"/>
        <w:rPr>
          <w:ins w:id="769" w:author="MCC" w:date="2023-06-12T09:29:00Z"/>
          <w:rFonts w:asciiTheme="minorHAnsi" w:eastAsiaTheme="minorEastAsia" w:hAnsiTheme="minorHAnsi" w:cstheme="minorBidi"/>
          <w:szCs w:val="22"/>
          <w:lang w:eastAsia="en-GB"/>
        </w:rPr>
      </w:pPr>
      <w:ins w:id="770" w:author="MCC" w:date="2023-06-12T09:29:00Z">
        <w:r>
          <w:t>A.1</w:t>
        </w:r>
        <w:r>
          <w:rPr>
            <w:rFonts w:asciiTheme="minorHAnsi" w:eastAsiaTheme="minorEastAsia" w:hAnsiTheme="minorHAnsi" w:cstheme="minorBidi"/>
            <w:szCs w:val="22"/>
            <w:lang w:eastAsia="en-GB"/>
          </w:rPr>
          <w:tab/>
        </w:r>
        <w:r>
          <w:t>Fixed Reference Channels for reference sensitivity and in-channel selectivity (QPSK, R=1/3)</w:t>
        </w:r>
        <w:r>
          <w:tab/>
        </w:r>
        <w:r>
          <w:fldChar w:fldCharType="begin"/>
        </w:r>
        <w:r>
          <w:instrText xml:space="preserve"> PAGEREF _Toc137454799 \h </w:instrText>
        </w:r>
      </w:ins>
      <w:r>
        <w:fldChar w:fldCharType="separate"/>
      </w:r>
      <w:ins w:id="771" w:author="MCC" w:date="2023-06-12T09:30:00Z">
        <w:r>
          <w:t>240</w:t>
        </w:r>
      </w:ins>
      <w:ins w:id="772" w:author="MCC" w:date="2023-06-12T09:29:00Z">
        <w:r>
          <w:fldChar w:fldCharType="end"/>
        </w:r>
      </w:ins>
    </w:p>
    <w:p w14:paraId="3FD3FEF6" w14:textId="2DBCA463" w:rsidR="009D3377" w:rsidRDefault="009D3377">
      <w:pPr>
        <w:pStyle w:val="TOC1"/>
        <w:rPr>
          <w:ins w:id="773" w:author="MCC" w:date="2023-06-12T09:29:00Z"/>
          <w:rFonts w:asciiTheme="minorHAnsi" w:eastAsiaTheme="minorEastAsia" w:hAnsiTheme="minorHAnsi" w:cstheme="minorBidi"/>
          <w:szCs w:val="22"/>
          <w:lang w:eastAsia="en-GB"/>
        </w:rPr>
      </w:pPr>
      <w:ins w:id="774" w:author="MCC" w:date="2023-06-12T09:29:00Z">
        <w:r>
          <w:t>A.2</w:t>
        </w:r>
        <w:r>
          <w:rPr>
            <w:rFonts w:asciiTheme="minorHAnsi" w:eastAsiaTheme="minorEastAsia" w:hAnsiTheme="minorHAnsi" w:cstheme="minorBidi"/>
            <w:szCs w:val="22"/>
            <w:lang w:eastAsia="en-GB"/>
          </w:rPr>
          <w:tab/>
        </w:r>
        <w:r>
          <w:t>Fixed Reference Channels for dynamic range (16QAM, R=2/3)</w:t>
        </w:r>
        <w:r>
          <w:tab/>
        </w:r>
        <w:r>
          <w:fldChar w:fldCharType="begin"/>
        </w:r>
        <w:r>
          <w:instrText xml:space="preserve"> PAGEREF _Toc137454800 \h </w:instrText>
        </w:r>
      </w:ins>
      <w:r>
        <w:fldChar w:fldCharType="separate"/>
      </w:r>
      <w:ins w:id="775" w:author="MCC" w:date="2023-06-12T09:30:00Z">
        <w:r>
          <w:t>241</w:t>
        </w:r>
      </w:ins>
      <w:ins w:id="776" w:author="MCC" w:date="2023-06-12T09:29:00Z">
        <w:r>
          <w:fldChar w:fldCharType="end"/>
        </w:r>
      </w:ins>
    </w:p>
    <w:p w14:paraId="42E8EC7F" w14:textId="0058B12B" w:rsidR="009D3377" w:rsidRDefault="009D3377">
      <w:pPr>
        <w:pStyle w:val="TOC1"/>
        <w:rPr>
          <w:ins w:id="777" w:author="MCC" w:date="2023-06-12T09:29:00Z"/>
          <w:rFonts w:asciiTheme="minorHAnsi" w:eastAsiaTheme="minorEastAsia" w:hAnsiTheme="minorHAnsi" w:cstheme="minorBidi"/>
          <w:szCs w:val="22"/>
          <w:lang w:eastAsia="en-GB"/>
        </w:rPr>
      </w:pPr>
      <w:ins w:id="778" w:author="MCC" w:date="2023-06-12T09:29:00Z">
        <w:r>
          <w:t>A.3</w:t>
        </w:r>
        <w:r>
          <w:rPr>
            <w:rFonts w:asciiTheme="minorHAnsi" w:eastAsiaTheme="minorEastAsia" w:hAnsiTheme="minorHAnsi" w:cstheme="minorBidi"/>
            <w:szCs w:val="22"/>
            <w:lang w:eastAsia="en-GB"/>
          </w:rPr>
          <w:tab/>
        </w:r>
        <w:r>
          <w:t>Fixed Reference Channels for performance requirements (QPSK 1/3)</w:t>
        </w:r>
        <w:r>
          <w:tab/>
        </w:r>
        <w:r>
          <w:fldChar w:fldCharType="begin"/>
        </w:r>
        <w:r>
          <w:instrText xml:space="preserve"> PAGEREF _Toc137454801 \h </w:instrText>
        </w:r>
      </w:ins>
      <w:r>
        <w:fldChar w:fldCharType="separate"/>
      </w:r>
      <w:ins w:id="779" w:author="MCC" w:date="2023-06-12T09:30:00Z">
        <w:r>
          <w:t>241</w:t>
        </w:r>
      </w:ins>
      <w:ins w:id="780" w:author="MCC" w:date="2023-06-12T09:29:00Z">
        <w:r>
          <w:fldChar w:fldCharType="end"/>
        </w:r>
      </w:ins>
    </w:p>
    <w:p w14:paraId="7CC5A8C3" w14:textId="0FFDC0A8" w:rsidR="009D3377" w:rsidRDefault="009D3377">
      <w:pPr>
        <w:pStyle w:val="TOC1"/>
        <w:rPr>
          <w:ins w:id="781" w:author="MCC" w:date="2023-06-12T09:29:00Z"/>
          <w:rFonts w:asciiTheme="minorHAnsi" w:eastAsiaTheme="minorEastAsia" w:hAnsiTheme="minorHAnsi" w:cstheme="minorBidi"/>
          <w:szCs w:val="22"/>
          <w:lang w:eastAsia="en-GB"/>
        </w:rPr>
      </w:pPr>
      <w:ins w:id="782" w:author="MCC" w:date="2023-06-12T09:29:00Z">
        <w:r>
          <w:t>A.4</w:t>
        </w:r>
        <w:r>
          <w:rPr>
            <w:rFonts w:asciiTheme="minorHAnsi" w:eastAsiaTheme="minorEastAsia" w:hAnsiTheme="minorHAnsi" w:cstheme="minorBidi"/>
            <w:szCs w:val="22"/>
            <w:lang w:eastAsia="en-GB"/>
          </w:rPr>
          <w:tab/>
        </w:r>
        <w:r>
          <w:t>Fixed Reference Channels for performance requirements (16QAM 3/4)</w:t>
        </w:r>
        <w:r>
          <w:tab/>
        </w:r>
        <w:r>
          <w:fldChar w:fldCharType="begin"/>
        </w:r>
        <w:r>
          <w:instrText xml:space="preserve"> PAGEREF _Toc137454802 \h </w:instrText>
        </w:r>
      </w:ins>
      <w:r>
        <w:fldChar w:fldCharType="separate"/>
      </w:r>
      <w:ins w:id="783" w:author="MCC" w:date="2023-06-12T09:30:00Z">
        <w:r>
          <w:t>242</w:t>
        </w:r>
      </w:ins>
      <w:ins w:id="784" w:author="MCC" w:date="2023-06-12T09:29:00Z">
        <w:r>
          <w:fldChar w:fldCharType="end"/>
        </w:r>
      </w:ins>
    </w:p>
    <w:p w14:paraId="45E83EDF" w14:textId="193B44BD" w:rsidR="009D3377" w:rsidRDefault="009D3377">
      <w:pPr>
        <w:pStyle w:val="TOC1"/>
        <w:rPr>
          <w:ins w:id="785" w:author="MCC" w:date="2023-06-12T09:29:00Z"/>
          <w:rFonts w:asciiTheme="minorHAnsi" w:eastAsiaTheme="minorEastAsia" w:hAnsiTheme="minorHAnsi" w:cstheme="minorBidi"/>
          <w:szCs w:val="22"/>
          <w:lang w:eastAsia="en-GB"/>
        </w:rPr>
      </w:pPr>
      <w:ins w:id="786" w:author="MCC" w:date="2023-06-12T09:29:00Z">
        <w:r>
          <w:t>A.5</w:t>
        </w:r>
        <w:r>
          <w:rPr>
            <w:rFonts w:asciiTheme="minorHAnsi" w:eastAsiaTheme="minorEastAsia" w:hAnsiTheme="minorHAnsi" w:cstheme="minorBidi"/>
            <w:szCs w:val="22"/>
            <w:lang w:eastAsia="en-GB"/>
          </w:rPr>
          <w:tab/>
        </w:r>
        <w:r>
          <w:t>Fixed Reference Channels for performance requirements (64QAM 5/6)</w:t>
        </w:r>
        <w:r>
          <w:tab/>
        </w:r>
        <w:r>
          <w:fldChar w:fldCharType="begin"/>
        </w:r>
        <w:r>
          <w:instrText xml:space="preserve"> PAGEREF _Toc137454803 \h </w:instrText>
        </w:r>
      </w:ins>
      <w:r>
        <w:fldChar w:fldCharType="separate"/>
      </w:r>
      <w:ins w:id="787" w:author="MCC" w:date="2023-06-12T09:30:00Z">
        <w:r>
          <w:t>242</w:t>
        </w:r>
      </w:ins>
      <w:ins w:id="788" w:author="MCC" w:date="2023-06-12T09:29:00Z">
        <w:r>
          <w:fldChar w:fldCharType="end"/>
        </w:r>
      </w:ins>
    </w:p>
    <w:p w14:paraId="79C0B891" w14:textId="5D7F7337" w:rsidR="009D3377" w:rsidRDefault="009D3377">
      <w:pPr>
        <w:pStyle w:val="TOC1"/>
        <w:rPr>
          <w:ins w:id="789" w:author="MCC" w:date="2023-06-12T09:29:00Z"/>
          <w:rFonts w:asciiTheme="minorHAnsi" w:eastAsiaTheme="minorEastAsia" w:hAnsiTheme="minorHAnsi" w:cstheme="minorBidi"/>
          <w:szCs w:val="22"/>
          <w:lang w:eastAsia="en-GB"/>
        </w:rPr>
      </w:pPr>
      <w:ins w:id="790" w:author="MCC" w:date="2023-06-12T09:29:00Z">
        <w:r>
          <w:t>A.6</w:t>
        </w:r>
        <w:r>
          <w:rPr>
            <w:rFonts w:asciiTheme="minorHAnsi" w:eastAsiaTheme="minorEastAsia" w:hAnsiTheme="minorHAnsi" w:cstheme="minorBidi"/>
            <w:szCs w:val="22"/>
            <w:lang w:eastAsia="en-GB"/>
          </w:rPr>
          <w:tab/>
        </w:r>
        <w:r>
          <w:t>PRACH Test preambles</w:t>
        </w:r>
        <w:r>
          <w:tab/>
        </w:r>
        <w:r>
          <w:fldChar w:fldCharType="begin"/>
        </w:r>
        <w:r>
          <w:instrText xml:space="preserve"> PAGEREF _Toc137454804 \h </w:instrText>
        </w:r>
      </w:ins>
      <w:r>
        <w:fldChar w:fldCharType="separate"/>
      </w:r>
      <w:ins w:id="791" w:author="MCC" w:date="2023-06-12T09:30:00Z">
        <w:r>
          <w:t>242</w:t>
        </w:r>
      </w:ins>
      <w:ins w:id="792" w:author="MCC" w:date="2023-06-12T09:29:00Z">
        <w:r>
          <w:fldChar w:fldCharType="end"/>
        </w:r>
      </w:ins>
    </w:p>
    <w:p w14:paraId="71757E6C" w14:textId="0802FE2D" w:rsidR="009D3377" w:rsidRDefault="009D3377">
      <w:pPr>
        <w:pStyle w:val="TOC1"/>
        <w:rPr>
          <w:ins w:id="793" w:author="MCC" w:date="2023-06-12T09:29:00Z"/>
          <w:rFonts w:asciiTheme="minorHAnsi" w:eastAsiaTheme="minorEastAsia" w:hAnsiTheme="minorHAnsi" w:cstheme="minorBidi"/>
          <w:szCs w:val="22"/>
          <w:lang w:eastAsia="en-GB"/>
        </w:rPr>
      </w:pPr>
      <w:ins w:id="794" w:author="MCC" w:date="2023-06-12T09:29:00Z">
        <w:r>
          <w:t>A.7</w:t>
        </w:r>
        <w:r>
          <w:rPr>
            <w:rFonts w:asciiTheme="minorHAnsi" w:eastAsiaTheme="minorEastAsia" w:hAnsiTheme="minorHAnsi" w:cstheme="minorBidi"/>
            <w:szCs w:val="22"/>
            <w:lang w:eastAsia="en-GB"/>
          </w:rPr>
          <w:tab/>
        </w:r>
        <w:r>
          <w:t>Fixed Reference Channels for UL timing adjustment (Scenario 1)</w:t>
        </w:r>
        <w:r>
          <w:tab/>
        </w:r>
        <w:r>
          <w:fldChar w:fldCharType="begin"/>
        </w:r>
        <w:r>
          <w:instrText xml:space="preserve"> PAGEREF _Toc137454805 \h </w:instrText>
        </w:r>
      </w:ins>
      <w:r>
        <w:fldChar w:fldCharType="separate"/>
      </w:r>
      <w:ins w:id="795" w:author="MCC" w:date="2023-06-12T09:30:00Z">
        <w:r>
          <w:t>243</w:t>
        </w:r>
      </w:ins>
      <w:ins w:id="796" w:author="MCC" w:date="2023-06-12T09:29:00Z">
        <w:r>
          <w:fldChar w:fldCharType="end"/>
        </w:r>
      </w:ins>
    </w:p>
    <w:p w14:paraId="437FD6DE" w14:textId="0460A07B" w:rsidR="009D3377" w:rsidRDefault="009D3377">
      <w:pPr>
        <w:pStyle w:val="TOC1"/>
        <w:rPr>
          <w:ins w:id="797" w:author="MCC" w:date="2023-06-12T09:29:00Z"/>
          <w:rFonts w:asciiTheme="minorHAnsi" w:eastAsiaTheme="minorEastAsia" w:hAnsiTheme="minorHAnsi" w:cstheme="minorBidi"/>
          <w:szCs w:val="22"/>
          <w:lang w:eastAsia="en-GB"/>
        </w:rPr>
      </w:pPr>
      <w:ins w:id="798" w:author="MCC" w:date="2023-06-12T09:29:00Z">
        <w:r>
          <w:t>A.8</w:t>
        </w:r>
        <w:r>
          <w:rPr>
            <w:rFonts w:asciiTheme="minorHAnsi" w:eastAsiaTheme="minorEastAsia" w:hAnsiTheme="minorHAnsi" w:cstheme="minorBidi"/>
            <w:szCs w:val="22"/>
            <w:lang w:eastAsia="en-GB"/>
          </w:rPr>
          <w:tab/>
        </w:r>
        <w:r>
          <w:t>Fixed Reference Channels for UL timing adjustment (Scenario 2)</w:t>
        </w:r>
        <w:r>
          <w:tab/>
        </w:r>
        <w:r>
          <w:fldChar w:fldCharType="begin"/>
        </w:r>
        <w:r>
          <w:instrText xml:space="preserve"> PAGEREF _Toc137454806 \h </w:instrText>
        </w:r>
      </w:ins>
      <w:r>
        <w:fldChar w:fldCharType="separate"/>
      </w:r>
      <w:ins w:id="799" w:author="MCC" w:date="2023-06-12T09:30:00Z">
        <w:r>
          <w:t>244</w:t>
        </w:r>
      </w:ins>
      <w:ins w:id="800" w:author="MCC" w:date="2023-06-12T09:29:00Z">
        <w:r>
          <w:fldChar w:fldCharType="end"/>
        </w:r>
      </w:ins>
    </w:p>
    <w:p w14:paraId="1A62D034" w14:textId="0789F624" w:rsidR="009D3377" w:rsidRDefault="009D3377">
      <w:pPr>
        <w:pStyle w:val="TOC1"/>
        <w:rPr>
          <w:ins w:id="801" w:author="MCC" w:date="2023-06-12T09:29:00Z"/>
          <w:rFonts w:asciiTheme="minorHAnsi" w:eastAsiaTheme="minorEastAsia" w:hAnsiTheme="minorHAnsi" w:cstheme="minorBidi"/>
          <w:szCs w:val="22"/>
          <w:lang w:eastAsia="en-GB"/>
        </w:rPr>
      </w:pPr>
      <w:ins w:id="802" w:author="MCC" w:date="2023-06-12T09:29:00Z">
        <w:r>
          <w:t>A.9</w:t>
        </w:r>
        <w:r>
          <w:rPr>
            <w:rFonts w:asciiTheme="minorHAnsi" w:eastAsiaTheme="minorEastAsia" w:hAnsiTheme="minorHAnsi" w:cstheme="minorBidi"/>
            <w:szCs w:val="22"/>
            <w:lang w:eastAsia="en-GB"/>
          </w:rPr>
          <w:tab/>
        </w:r>
        <w:r>
          <w:t>Multi user PUCCH test</w:t>
        </w:r>
        <w:r>
          <w:tab/>
        </w:r>
        <w:r>
          <w:fldChar w:fldCharType="begin"/>
        </w:r>
        <w:r>
          <w:instrText xml:space="preserve"> PAGEREF _Toc137454807 \h </w:instrText>
        </w:r>
      </w:ins>
      <w:r>
        <w:fldChar w:fldCharType="separate"/>
      </w:r>
      <w:ins w:id="803" w:author="MCC" w:date="2023-06-12T09:30:00Z">
        <w:r>
          <w:t>244</w:t>
        </w:r>
      </w:ins>
      <w:ins w:id="804" w:author="MCC" w:date="2023-06-12T09:29:00Z">
        <w:r>
          <w:fldChar w:fldCharType="end"/>
        </w:r>
      </w:ins>
    </w:p>
    <w:p w14:paraId="5BDA0E4A" w14:textId="73D9E5B6" w:rsidR="009D3377" w:rsidRDefault="009D3377">
      <w:pPr>
        <w:pStyle w:val="TOC1"/>
        <w:rPr>
          <w:ins w:id="805" w:author="MCC" w:date="2023-06-12T09:29:00Z"/>
          <w:rFonts w:asciiTheme="minorHAnsi" w:eastAsiaTheme="minorEastAsia" w:hAnsiTheme="minorHAnsi" w:cstheme="minorBidi"/>
          <w:szCs w:val="22"/>
          <w:lang w:eastAsia="en-GB"/>
        </w:rPr>
      </w:pPr>
      <w:ins w:id="806" w:author="MCC" w:date="2023-06-12T09:29:00Z">
        <w:r>
          <w:t>A.</w:t>
        </w:r>
        <w:r>
          <w:rPr>
            <w:lang w:eastAsia="zh-CN"/>
          </w:rPr>
          <w:t>10</w:t>
        </w:r>
        <w:r>
          <w:rPr>
            <w:rFonts w:asciiTheme="minorHAnsi" w:eastAsiaTheme="minorEastAsia" w:hAnsiTheme="minorHAnsi" w:cstheme="minorBidi"/>
            <w:szCs w:val="22"/>
            <w:lang w:eastAsia="en-GB"/>
          </w:rPr>
          <w:tab/>
        </w:r>
        <w:r>
          <w:rPr>
            <w:lang w:eastAsia="zh-CN"/>
          </w:rPr>
          <w:t>PUCCH transmission on two antenna ports test</w:t>
        </w:r>
        <w:r>
          <w:tab/>
        </w:r>
        <w:r>
          <w:fldChar w:fldCharType="begin"/>
        </w:r>
        <w:r>
          <w:instrText xml:space="preserve"> PAGEREF _Toc137454808 \h </w:instrText>
        </w:r>
      </w:ins>
      <w:r>
        <w:fldChar w:fldCharType="separate"/>
      </w:r>
      <w:ins w:id="807" w:author="MCC" w:date="2023-06-12T09:30:00Z">
        <w:r>
          <w:t>244</w:t>
        </w:r>
      </w:ins>
      <w:ins w:id="808" w:author="MCC" w:date="2023-06-12T09:29:00Z">
        <w:r>
          <w:fldChar w:fldCharType="end"/>
        </w:r>
      </w:ins>
    </w:p>
    <w:p w14:paraId="57631DF3" w14:textId="6BD24DB0" w:rsidR="009D3377" w:rsidRDefault="009D3377">
      <w:pPr>
        <w:pStyle w:val="TOC1"/>
        <w:rPr>
          <w:ins w:id="809" w:author="MCC" w:date="2023-06-12T09:29:00Z"/>
          <w:rFonts w:asciiTheme="minorHAnsi" w:eastAsiaTheme="minorEastAsia" w:hAnsiTheme="minorHAnsi" w:cstheme="minorBidi"/>
          <w:szCs w:val="22"/>
          <w:lang w:eastAsia="en-GB"/>
        </w:rPr>
      </w:pPr>
      <w:ins w:id="810" w:author="MCC" w:date="2023-06-12T09:29:00Z">
        <w:r>
          <w:t>A.</w:t>
        </w:r>
        <w:r>
          <w:rPr>
            <w:lang w:eastAsia="zh-CN"/>
          </w:rPr>
          <w:t>11</w:t>
        </w:r>
        <w:r>
          <w:rPr>
            <w:rFonts w:asciiTheme="minorHAnsi" w:eastAsiaTheme="minorEastAsia" w:hAnsiTheme="minorHAnsi" w:cstheme="minorBidi"/>
            <w:szCs w:val="22"/>
            <w:lang w:eastAsia="en-GB"/>
          </w:rPr>
          <w:tab/>
        </w:r>
        <w:r>
          <w:rPr>
            <w:lang w:eastAsia="zh-CN"/>
          </w:rPr>
          <w:t>Fixed Reference Channel for PUSCH with TTI bundling and enhanced HARQ pattern</w:t>
        </w:r>
        <w:r>
          <w:tab/>
        </w:r>
        <w:r>
          <w:fldChar w:fldCharType="begin"/>
        </w:r>
        <w:r>
          <w:instrText xml:space="preserve"> PAGEREF _Toc137454809 \h </w:instrText>
        </w:r>
      </w:ins>
      <w:r>
        <w:fldChar w:fldCharType="separate"/>
      </w:r>
      <w:ins w:id="811" w:author="MCC" w:date="2023-06-12T09:30:00Z">
        <w:r>
          <w:t>245</w:t>
        </w:r>
      </w:ins>
      <w:ins w:id="812" w:author="MCC" w:date="2023-06-12T09:29:00Z">
        <w:r>
          <w:fldChar w:fldCharType="end"/>
        </w:r>
      </w:ins>
    </w:p>
    <w:p w14:paraId="1080D0CB" w14:textId="2E9966DC" w:rsidR="009D3377" w:rsidRDefault="009D3377">
      <w:pPr>
        <w:pStyle w:val="TOC1"/>
        <w:rPr>
          <w:ins w:id="813" w:author="MCC" w:date="2023-06-12T09:29:00Z"/>
          <w:rFonts w:asciiTheme="minorHAnsi" w:eastAsiaTheme="minorEastAsia" w:hAnsiTheme="minorHAnsi" w:cstheme="minorBidi"/>
          <w:szCs w:val="22"/>
          <w:lang w:eastAsia="en-GB"/>
        </w:rPr>
      </w:pPr>
      <w:ins w:id="814" w:author="MCC" w:date="2023-06-12T09:29:00Z">
        <w:r>
          <w:rPr>
            <w:lang w:eastAsia="zh-CN"/>
          </w:rPr>
          <w:t>A.12</w:t>
        </w:r>
        <w:r>
          <w:rPr>
            <w:rFonts w:asciiTheme="minorHAnsi" w:eastAsiaTheme="minorEastAsia" w:hAnsiTheme="minorHAnsi" w:cstheme="minorBidi"/>
            <w:szCs w:val="22"/>
            <w:lang w:eastAsia="en-GB"/>
          </w:rPr>
          <w:tab/>
        </w:r>
        <w:r>
          <w:rPr>
            <w:lang w:eastAsia="zh-CN"/>
          </w:rPr>
          <w:t>Fixed Reference Channels for performance requirements (QPSK 0.36)</w:t>
        </w:r>
        <w:r>
          <w:tab/>
        </w:r>
        <w:r>
          <w:fldChar w:fldCharType="begin"/>
        </w:r>
        <w:r>
          <w:instrText xml:space="preserve"> PAGEREF _Toc137454810 \h </w:instrText>
        </w:r>
      </w:ins>
      <w:r>
        <w:fldChar w:fldCharType="separate"/>
      </w:r>
      <w:ins w:id="815" w:author="MCC" w:date="2023-06-12T09:30:00Z">
        <w:r>
          <w:t>245</w:t>
        </w:r>
      </w:ins>
      <w:ins w:id="816" w:author="MCC" w:date="2023-06-12T09:29:00Z">
        <w:r>
          <w:fldChar w:fldCharType="end"/>
        </w:r>
      </w:ins>
    </w:p>
    <w:p w14:paraId="38D6A33C" w14:textId="1D036AAF" w:rsidR="009D3377" w:rsidRDefault="009D3377">
      <w:pPr>
        <w:pStyle w:val="TOC1"/>
        <w:rPr>
          <w:ins w:id="817" w:author="MCC" w:date="2023-06-12T09:29:00Z"/>
          <w:rFonts w:asciiTheme="minorHAnsi" w:eastAsiaTheme="minorEastAsia" w:hAnsiTheme="minorHAnsi" w:cstheme="minorBidi"/>
          <w:szCs w:val="22"/>
          <w:lang w:eastAsia="en-GB"/>
        </w:rPr>
      </w:pPr>
      <w:ins w:id="818" w:author="MCC" w:date="2023-06-12T09:29:00Z">
        <w:r>
          <w:rPr>
            <w:lang w:eastAsia="zh-CN"/>
          </w:rPr>
          <w:t>A.13</w:t>
        </w:r>
        <w:r>
          <w:rPr>
            <w:rFonts w:asciiTheme="minorHAnsi" w:eastAsiaTheme="minorEastAsia" w:hAnsiTheme="minorHAnsi" w:cstheme="minorBidi"/>
            <w:szCs w:val="22"/>
            <w:lang w:eastAsia="en-GB"/>
          </w:rPr>
          <w:tab/>
        </w:r>
        <w:r>
          <w:rPr>
            <w:lang w:eastAsia="zh-CN"/>
          </w:rPr>
          <w:t>Fixed Reference Channels for performance requirements (16QAM 1/2)</w:t>
        </w:r>
        <w:r>
          <w:tab/>
        </w:r>
        <w:r>
          <w:fldChar w:fldCharType="begin"/>
        </w:r>
        <w:r>
          <w:instrText xml:space="preserve"> PAGEREF _Toc137454811 \h </w:instrText>
        </w:r>
      </w:ins>
      <w:r>
        <w:fldChar w:fldCharType="separate"/>
      </w:r>
      <w:ins w:id="819" w:author="MCC" w:date="2023-06-12T09:30:00Z">
        <w:r>
          <w:t>246</w:t>
        </w:r>
      </w:ins>
      <w:ins w:id="820" w:author="MCC" w:date="2023-06-12T09:29:00Z">
        <w:r>
          <w:fldChar w:fldCharType="end"/>
        </w:r>
      </w:ins>
    </w:p>
    <w:p w14:paraId="1D410413" w14:textId="470A138E" w:rsidR="009D3377" w:rsidRDefault="009D3377">
      <w:pPr>
        <w:pStyle w:val="TOC1"/>
        <w:rPr>
          <w:ins w:id="821" w:author="MCC" w:date="2023-06-12T09:29:00Z"/>
          <w:rFonts w:asciiTheme="minorHAnsi" w:eastAsiaTheme="minorEastAsia" w:hAnsiTheme="minorHAnsi" w:cstheme="minorBidi"/>
          <w:szCs w:val="22"/>
          <w:lang w:eastAsia="en-GB"/>
        </w:rPr>
      </w:pPr>
      <w:ins w:id="822" w:author="MCC" w:date="2023-06-12T09:29:00Z">
        <w:r>
          <w:t>A.14</w:t>
        </w:r>
        <w:r>
          <w:rPr>
            <w:rFonts w:asciiTheme="minorHAnsi" w:eastAsiaTheme="minorEastAsia" w:hAnsiTheme="minorHAnsi" w:cstheme="minorBidi"/>
            <w:szCs w:val="22"/>
            <w:lang w:eastAsia="en-GB"/>
          </w:rPr>
          <w:tab/>
        </w:r>
        <w:r>
          <w:t>Fixed Reference Channels for NB-IOT reference sensitivity (</w:t>
        </w:r>
        <w:r w:rsidRPr="00076FD5">
          <w:rPr>
            <w:rFonts w:cs="Arial"/>
            <w:lang w:val="en-US"/>
          </w:rPr>
          <w:t xml:space="preserve">π/2 </w:t>
        </w:r>
        <w:r>
          <w:t>BPSK, R=1/3)</w:t>
        </w:r>
        <w:r>
          <w:tab/>
        </w:r>
        <w:r>
          <w:fldChar w:fldCharType="begin"/>
        </w:r>
        <w:r>
          <w:instrText xml:space="preserve"> PAGEREF _Toc137454812 \h </w:instrText>
        </w:r>
      </w:ins>
      <w:r>
        <w:fldChar w:fldCharType="separate"/>
      </w:r>
      <w:ins w:id="823" w:author="MCC" w:date="2023-06-12T09:30:00Z">
        <w:r>
          <w:t>246</w:t>
        </w:r>
      </w:ins>
      <w:ins w:id="824" w:author="MCC" w:date="2023-06-12T09:29:00Z">
        <w:r>
          <w:fldChar w:fldCharType="end"/>
        </w:r>
      </w:ins>
    </w:p>
    <w:p w14:paraId="6246071F" w14:textId="587F6CC1" w:rsidR="009D3377" w:rsidRDefault="009D3377">
      <w:pPr>
        <w:pStyle w:val="TOC1"/>
        <w:rPr>
          <w:ins w:id="825" w:author="MCC" w:date="2023-06-12T09:29:00Z"/>
          <w:rFonts w:asciiTheme="minorHAnsi" w:eastAsiaTheme="minorEastAsia" w:hAnsiTheme="minorHAnsi" w:cstheme="minorBidi"/>
          <w:szCs w:val="22"/>
          <w:lang w:eastAsia="en-GB"/>
        </w:rPr>
      </w:pPr>
      <w:ins w:id="826" w:author="MCC" w:date="2023-06-12T09:29:00Z">
        <w:r>
          <w:t>A.15</w:t>
        </w:r>
        <w:r>
          <w:rPr>
            <w:rFonts w:asciiTheme="minorHAnsi" w:eastAsiaTheme="minorEastAsia" w:hAnsiTheme="minorHAnsi" w:cstheme="minorBidi"/>
            <w:szCs w:val="22"/>
            <w:lang w:eastAsia="en-GB"/>
          </w:rPr>
          <w:tab/>
        </w:r>
        <w:r>
          <w:t>Fixed Reference Channels for NB-IoT dynamic range (</w:t>
        </w:r>
        <w:r w:rsidRPr="00076FD5">
          <w:rPr>
            <w:rFonts w:cs="Arial"/>
          </w:rPr>
          <w:t>π/4 QPSK</w:t>
        </w:r>
        <w:r>
          <w:t>, R=2/3)</w:t>
        </w:r>
        <w:r>
          <w:tab/>
        </w:r>
        <w:r>
          <w:fldChar w:fldCharType="begin"/>
        </w:r>
        <w:r>
          <w:instrText xml:space="preserve"> PAGEREF _Toc137454813 \h </w:instrText>
        </w:r>
      </w:ins>
      <w:r>
        <w:fldChar w:fldCharType="separate"/>
      </w:r>
      <w:ins w:id="827" w:author="MCC" w:date="2023-06-12T09:30:00Z">
        <w:r>
          <w:t>246</w:t>
        </w:r>
      </w:ins>
      <w:ins w:id="828" w:author="MCC" w:date="2023-06-12T09:29:00Z">
        <w:r>
          <w:fldChar w:fldCharType="end"/>
        </w:r>
      </w:ins>
    </w:p>
    <w:p w14:paraId="338C0F46" w14:textId="19300AE5" w:rsidR="009D3377" w:rsidRDefault="009D3377">
      <w:pPr>
        <w:pStyle w:val="TOC1"/>
        <w:rPr>
          <w:ins w:id="829" w:author="MCC" w:date="2023-06-12T09:29:00Z"/>
          <w:rFonts w:asciiTheme="minorHAnsi" w:eastAsiaTheme="minorEastAsia" w:hAnsiTheme="minorHAnsi" w:cstheme="minorBidi"/>
          <w:szCs w:val="22"/>
          <w:lang w:eastAsia="en-GB"/>
        </w:rPr>
      </w:pPr>
      <w:ins w:id="830" w:author="MCC" w:date="2023-06-12T09:29:00Z">
        <w:r>
          <w:t>A.1</w:t>
        </w:r>
        <w:r>
          <w:rPr>
            <w:lang w:eastAsia="zh-CN"/>
          </w:rPr>
          <w:t>6</w:t>
        </w:r>
        <w:r>
          <w:rPr>
            <w:rFonts w:asciiTheme="minorHAnsi" w:eastAsiaTheme="minorEastAsia" w:hAnsiTheme="minorHAnsi" w:cstheme="minorBidi"/>
            <w:szCs w:val="22"/>
            <w:lang w:eastAsia="en-GB"/>
          </w:rPr>
          <w:tab/>
        </w:r>
        <w:r>
          <w:t xml:space="preserve">Fixed Reference Channels for NB-IoT </w:t>
        </w:r>
        <w:r>
          <w:rPr>
            <w:lang w:eastAsia="zh-CN"/>
          </w:rPr>
          <w:t>NPUSCH format 1</w:t>
        </w:r>
        <w:r>
          <w:tab/>
        </w:r>
        <w:r>
          <w:fldChar w:fldCharType="begin"/>
        </w:r>
        <w:r>
          <w:instrText xml:space="preserve"> PAGEREF _Toc137454814 \h </w:instrText>
        </w:r>
      </w:ins>
      <w:r>
        <w:fldChar w:fldCharType="separate"/>
      </w:r>
      <w:ins w:id="831" w:author="MCC" w:date="2023-06-12T09:30:00Z">
        <w:r>
          <w:t>247</w:t>
        </w:r>
      </w:ins>
      <w:ins w:id="832" w:author="MCC" w:date="2023-06-12T09:29:00Z">
        <w:r>
          <w:fldChar w:fldCharType="end"/>
        </w:r>
      </w:ins>
    </w:p>
    <w:p w14:paraId="1F32B032" w14:textId="7068A247" w:rsidR="009D3377" w:rsidRDefault="009D3377">
      <w:pPr>
        <w:pStyle w:val="TOC2"/>
        <w:rPr>
          <w:ins w:id="833" w:author="MCC" w:date="2023-06-12T09:29:00Z"/>
          <w:rFonts w:asciiTheme="minorHAnsi" w:eastAsiaTheme="minorEastAsia" w:hAnsiTheme="minorHAnsi" w:cstheme="minorBidi"/>
          <w:sz w:val="22"/>
          <w:szCs w:val="22"/>
          <w:lang w:eastAsia="en-GB"/>
        </w:rPr>
      </w:pPr>
      <w:ins w:id="834" w:author="MCC" w:date="2023-06-12T09:29:00Z">
        <w:r w:rsidRPr="00076FD5">
          <w:rPr>
            <w:rFonts w:eastAsia="MS Mincho"/>
          </w:rPr>
          <w:t>A.16.1</w:t>
        </w:r>
        <w:r>
          <w:rPr>
            <w:rFonts w:asciiTheme="minorHAnsi" w:eastAsiaTheme="minorEastAsia" w:hAnsiTheme="minorHAnsi" w:cstheme="minorBidi"/>
            <w:sz w:val="22"/>
            <w:szCs w:val="22"/>
            <w:lang w:eastAsia="en-GB"/>
          </w:rPr>
          <w:tab/>
        </w:r>
        <w:r>
          <w:rPr>
            <w:lang w:eastAsia="zh-CN"/>
          </w:rPr>
          <w:t>One PRB</w:t>
        </w:r>
        <w:r>
          <w:tab/>
        </w:r>
        <w:r>
          <w:fldChar w:fldCharType="begin"/>
        </w:r>
        <w:r>
          <w:instrText xml:space="preserve"> PAGEREF _Toc137454815 \h </w:instrText>
        </w:r>
      </w:ins>
      <w:r>
        <w:fldChar w:fldCharType="separate"/>
      </w:r>
      <w:ins w:id="835" w:author="MCC" w:date="2023-06-12T09:30:00Z">
        <w:r>
          <w:t>247</w:t>
        </w:r>
      </w:ins>
      <w:ins w:id="836" w:author="MCC" w:date="2023-06-12T09:29:00Z">
        <w:r>
          <w:fldChar w:fldCharType="end"/>
        </w:r>
      </w:ins>
    </w:p>
    <w:p w14:paraId="769E37BE" w14:textId="584A9AB1" w:rsidR="009D3377" w:rsidRDefault="009D3377">
      <w:pPr>
        <w:pStyle w:val="TOC1"/>
        <w:rPr>
          <w:ins w:id="837" w:author="MCC" w:date="2023-06-12T09:29:00Z"/>
          <w:rFonts w:asciiTheme="minorHAnsi" w:eastAsiaTheme="minorEastAsia" w:hAnsiTheme="minorHAnsi" w:cstheme="minorBidi"/>
          <w:szCs w:val="22"/>
          <w:lang w:eastAsia="en-GB"/>
        </w:rPr>
      </w:pPr>
      <w:ins w:id="838" w:author="MCC" w:date="2023-06-12T09:29:00Z">
        <w:r>
          <w:lastRenderedPageBreak/>
          <w:t>A.17</w:t>
        </w:r>
        <w:r>
          <w:rPr>
            <w:rFonts w:asciiTheme="minorHAnsi" w:eastAsiaTheme="minorEastAsia" w:hAnsiTheme="minorHAnsi" w:cstheme="minorBidi"/>
            <w:szCs w:val="22"/>
            <w:lang w:eastAsia="en-GB"/>
          </w:rPr>
          <w:tab/>
        </w:r>
        <w:r>
          <w:t>Fixed Reference Channels for performance requirements (256QAM 5/6)</w:t>
        </w:r>
        <w:r>
          <w:tab/>
        </w:r>
        <w:r>
          <w:fldChar w:fldCharType="begin"/>
        </w:r>
        <w:r>
          <w:instrText xml:space="preserve"> PAGEREF _Toc137454816 \h </w:instrText>
        </w:r>
      </w:ins>
      <w:r>
        <w:fldChar w:fldCharType="separate"/>
      </w:r>
      <w:ins w:id="839" w:author="MCC" w:date="2023-06-12T09:30:00Z">
        <w:r>
          <w:t>248</w:t>
        </w:r>
      </w:ins>
      <w:ins w:id="840" w:author="MCC" w:date="2023-06-12T09:29:00Z">
        <w:r>
          <w:fldChar w:fldCharType="end"/>
        </w:r>
      </w:ins>
    </w:p>
    <w:p w14:paraId="2ECD5C1A" w14:textId="1DF02E3A" w:rsidR="009D3377" w:rsidRDefault="009D3377">
      <w:pPr>
        <w:pStyle w:val="TOC1"/>
        <w:rPr>
          <w:ins w:id="841" w:author="MCC" w:date="2023-06-12T09:29:00Z"/>
          <w:rFonts w:asciiTheme="minorHAnsi" w:eastAsiaTheme="minorEastAsia" w:hAnsiTheme="minorHAnsi" w:cstheme="minorBidi"/>
          <w:szCs w:val="22"/>
          <w:lang w:eastAsia="en-GB"/>
        </w:rPr>
      </w:pPr>
      <w:ins w:id="842" w:author="MCC" w:date="2023-06-12T09:29:00Z">
        <w:r>
          <w:t>A.1</w:t>
        </w:r>
        <w:r>
          <w:rPr>
            <w:lang w:eastAsia="zh-CN"/>
          </w:rPr>
          <w:t>8</w:t>
        </w:r>
        <w:r>
          <w:rPr>
            <w:rFonts w:asciiTheme="minorHAnsi" w:eastAsiaTheme="minorEastAsia" w:hAnsiTheme="minorHAnsi" w:cstheme="minorBidi"/>
            <w:szCs w:val="22"/>
            <w:lang w:eastAsia="en-GB"/>
          </w:rPr>
          <w:tab/>
        </w:r>
        <w:r>
          <w:t xml:space="preserve">Fixed Reference Channels for </w:t>
        </w:r>
        <w:r>
          <w:rPr>
            <w:lang w:eastAsia="zh-CN"/>
          </w:rPr>
          <w:t>PUSCH transmission in UpPTS</w:t>
        </w:r>
        <w:r>
          <w:t xml:space="preserve"> (</w:t>
        </w:r>
        <w:r>
          <w:rPr>
            <w:lang w:eastAsia="zh-CN"/>
          </w:rPr>
          <w:t>1</w:t>
        </w:r>
        <w:r>
          <w:t xml:space="preserve">6QAM </w:t>
        </w:r>
        <w:r>
          <w:rPr>
            <w:lang w:eastAsia="zh-CN"/>
          </w:rPr>
          <w:t>0.65</w:t>
        </w:r>
        <w:r>
          <w:t>)</w:t>
        </w:r>
        <w:r>
          <w:tab/>
        </w:r>
        <w:r>
          <w:fldChar w:fldCharType="begin"/>
        </w:r>
        <w:r>
          <w:instrText xml:space="preserve"> PAGEREF _Toc137454817 \h </w:instrText>
        </w:r>
      </w:ins>
      <w:r>
        <w:fldChar w:fldCharType="separate"/>
      </w:r>
      <w:ins w:id="843" w:author="MCC" w:date="2023-06-12T09:30:00Z">
        <w:r>
          <w:t>248</w:t>
        </w:r>
      </w:ins>
      <w:ins w:id="844" w:author="MCC" w:date="2023-06-12T09:29:00Z">
        <w:r>
          <w:fldChar w:fldCharType="end"/>
        </w:r>
      </w:ins>
    </w:p>
    <w:p w14:paraId="17531076" w14:textId="1366A726" w:rsidR="009D3377" w:rsidRDefault="009D3377">
      <w:pPr>
        <w:pStyle w:val="TOC1"/>
        <w:rPr>
          <w:ins w:id="845" w:author="MCC" w:date="2023-06-12T09:29:00Z"/>
          <w:rFonts w:asciiTheme="minorHAnsi" w:eastAsiaTheme="minorEastAsia" w:hAnsiTheme="minorHAnsi" w:cstheme="minorBidi"/>
          <w:szCs w:val="22"/>
          <w:lang w:eastAsia="en-GB"/>
        </w:rPr>
      </w:pPr>
      <w:ins w:id="846" w:author="MCC" w:date="2023-06-12T09:29:00Z">
        <w:r>
          <w:rPr>
            <w:lang w:eastAsia="zh-CN"/>
          </w:rPr>
          <w:t>A.19</w:t>
        </w:r>
        <w:r>
          <w:rPr>
            <w:rFonts w:asciiTheme="minorHAnsi" w:eastAsiaTheme="minorEastAsia" w:hAnsiTheme="minorHAnsi" w:cstheme="minorBidi"/>
            <w:szCs w:val="22"/>
            <w:lang w:eastAsia="en-GB"/>
          </w:rPr>
          <w:tab/>
        </w:r>
        <w:r>
          <w:rPr>
            <w:lang w:eastAsia="zh-CN"/>
          </w:rPr>
          <w:t>Fixed Reference Channels for PUSCH transmission in UpPTS (256QAM 0.69)</w:t>
        </w:r>
        <w:r>
          <w:tab/>
        </w:r>
        <w:r>
          <w:fldChar w:fldCharType="begin"/>
        </w:r>
        <w:r>
          <w:instrText xml:space="preserve"> PAGEREF _Toc137454818 \h </w:instrText>
        </w:r>
      </w:ins>
      <w:r>
        <w:fldChar w:fldCharType="separate"/>
      </w:r>
      <w:ins w:id="847" w:author="MCC" w:date="2023-06-12T09:30:00Z">
        <w:r>
          <w:t>249</w:t>
        </w:r>
      </w:ins>
      <w:ins w:id="848" w:author="MCC" w:date="2023-06-12T09:29:00Z">
        <w:r>
          <w:fldChar w:fldCharType="end"/>
        </w:r>
      </w:ins>
    </w:p>
    <w:p w14:paraId="68AB4F7D" w14:textId="00151818" w:rsidR="009D3377" w:rsidRDefault="009D3377">
      <w:pPr>
        <w:pStyle w:val="TOC1"/>
        <w:rPr>
          <w:ins w:id="849" w:author="MCC" w:date="2023-06-12T09:29:00Z"/>
          <w:rFonts w:asciiTheme="minorHAnsi" w:eastAsiaTheme="minorEastAsia" w:hAnsiTheme="minorHAnsi" w:cstheme="minorBidi"/>
          <w:szCs w:val="22"/>
          <w:lang w:eastAsia="en-GB"/>
        </w:rPr>
      </w:pPr>
      <w:ins w:id="850" w:author="MCC" w:date="2023-06-12T09:29:00Z">
        <w:r>
          <w:rPr>
            <w:lang w:eastAsia="zh-CN"/>
          </w:rPr>
          <w:t>A.20 Fixed Reference Channels for PUSCH of Frame structure type 3</w:t>
        </w:r>
        <w:r>
          <w:tab/>
        </w:r>
        <w:r>
          <w:fldChar w:fldCharType="begin"/>
        </w:r>
        <w:r>
          <w:instrText xml:space="preserve"> PAGEREF _Toc137454819 \h </w:instrText>
        </w:r>
      </w:ins>
      <w:r>
        <w:fldChar w:fldCharType="separate"/>
      </w:r>
      <w:ins w:id="851" w:author="MCC" w:date="2023-06-12T09:30:00Z">
        <w:r>
          <w:t>249</w:t>
        </w:r>
      </w:ins>
      <w:ins w:id="852" w:author="MCC" w:date="2023-06-12T09:29:00Z">
        <w:r>
          <w:fldChar w:fldCharType="end"/>
        </w:r>
      </w:ins>
    </w:p>
    <w:p w14:paraId="0F155956" w14:textId="77716013" w:rsidR="009D3377" w:rsidRDefault="009D3377">
      <w:pPr>
        <w:pStyle w:val="TOC1"/>
        <w:rPr>
          <w:ins w:id="853" w:author="MCC" w:date="2023-06-12T09:29:00Z"/>
          <w:rFonts w:asciiTheme="minorHAnsi" w:eastAsiaTheme="minorEastAsia" w:hAnsiTheme="minorHAnsi" w:cstheme="minorBidi"/>
          <w:szCs w:val="22"/>
          <w:lang w:eastAsia="en-GB"/>
        </w:rPr>
      </w:pPr>
      <w:ins w:id="854" w:author="MCC" w:date="2023-06-12T09:29:00Z">
        <w:r>
          <w:rPr>
            <w:lang w:eastAsia="zh-CN"/>
          </w:rPr>
          <w:t>A.21</w:t>
        </w:r>
        <w:r>
          <w:rPr>
            <w:rFonts w:asciiTheme="minorHAnsi" w:eastAsiaTheme="minorEastAsia" w:hAnsiTheme="minorHAnsi" w:cstheme="minorBidi"/>
            <w:szCs w:val="22"/>
            <w:lang w:eastAsia="en-GB"/>
          </w:rPr>
          <w:tab/>
        </w:r>
        <w:r>
          <w:rPr>
            <w:lang w:eastAsia="zh-CN"/>
          </w:rPr>
          <w:t>Fixed Reference Channels for performance requirements (QPSK 3/5)</w:t>
        </w:r>
        <w:r>
          <w:tab/>
        </w:r>
        <w:r>
          <w:fldChar w:fldCharType="begin"/>
        </w:r>
        <w:r>
          <w:instrText xml:space="preserve"> PAGEREF _Toc137454820 \h </w:instrText>
        </w:r>
      </w:ins>
      <w:r>
        <w:fldChar w:fldCharType="separate"/>
      </w:r>
      <w:ins w:id="855" w:author="MCC" w:date="2023-06-12T09:30:00Z">
        <w:r>
          <w:t>250</w:t>
        </w:r>
      </w:ins>
      <w:ins w:id="856" w:author="MCC" w:date="2023-06-12T09:29:00Z">
        <w:r>
          <w:fldChar w:fldCharType="end"/>
        </w:r>
      </w:ins>
    </w:p>
    <w:p w14:paraId="4110F370" w14:textId="56DD770C" w:rsidR="009D3377" w:rsidRDefault="009D3377">
      <w:pPr>
        <w:pStyle w:val="TOC1"/>
        <w:rPr>
          <w:ins w:id="857" w:author="MCC" w:date="2023-06-12T09:29:00Z"/>
          <w:rFonts w:asciiTheme="minorHAnsi" w:eastAsiaTheme="minorEastAsia" w:hAnsiTheme="minorHAnsi" w:cstheme="minorBidi"/>
          <w:szCs w:val="22"/>
          <w:lang w:eastAsia="en-GB"/>
        </w:rPr>
      </w:pPr>
      <w:ins w:id="858" w:author="MCC" w:date="2023-06-12T09:29:00Z">
        <w:r>
          <w:rPr>
            <w:lang w:eastAsia="zh-CN"/>
          </w:rPr>
          <w:t>A.22</w:t>
        </w:r>
        <w:r>
          <w:rPr>
            <w:rFonts w:asciiTheme="minorHAnsi" w:eastAsiaTheme="minorEastAsia" w:hAnsiTheme="minorHAnsi" w:cstheme="minorBidi"/>
            <w:szCs w:val="22"/>
            <w:lang w:eastAsia="en-GB"/>
          </w:rPr>
          <w:tab/>
        </w:r>
        <w:r>
          <w:rPr>
            <w:lang w:eastAsia="zh-CN"/>
          </w:rPr>
          <w:t>Fixed Reference Channels for performance requirements (64QAM 1/2)</w:t>
        </w:r>
        <w:r>
          <w:tab/>
        </w:r>
        <w:r>
          <w:fldChar w:fldCharType="begin"/>
        </w:r>
        <w:r>
          <w:instrText xml:space="preserve"> PAGEREF _Toc137454821 \h </w:instrText>
        </w:r>
      </w:ins>
      <w:r>
        <w:fldChar w:fldCharType="separate"/>
      </w:r>
      <w:ins w:id="859" w:author="MCC" w:date="2023-06-12T09:30:00Z">
        <w:r>
          <w:t>251</w:t>
        </w:r>
      </w:ins>
      <w:ins w:id="860" w:author="MCC" w:date="2023-06-12T09:29:00Z">
        <w:r>
          <w:fldChar w:fldCharType="end"/>
        </w:r>
      </w:ins>
    </w:p>
    <w:p w14:paraId="4257D632" w14:textId="29F1AA16" w:rsidR="009D3377" w:rsidRDefault="009D3377">
      <w:pPr>
        <w:pStyle w:val="TOC1"/>
        <w:rPr>
          <w:ins w:id="861" w:author="MCC" w:date="2023-06-12T09:29:00Z"/>
          <w:rFonts w:asciiTheme="minorHAnsi" w:eastAsiaTheme="minorEastAsia" w:hAnsiTheme="minorHAnsi" w:cstheme="minorBidi"/>
          <w:szCs w:val="22"/>
          <w:lang w:eastAsia="en-GB"/>
        </w:rPr>
      </w:pPr>
      <w:ins w:id="862" w:author="MCC" w:date="2023-06-12T09:29:00Z">
        <w:r>
          <w:t>A.23</w:t>
        </w:r>
        <w:r>
          <w:rPr>
            <w:rFonts w:asciiTheme="minorHAnsi" w:eastAsiaTheme="minorEastAsia" w:hAnsiTheme="minorHAnsi" w:cstheme="minorBidi"/>
            <w:szCs w:val="22"/>
            <w:lang w:eastAsia="en-GB"/>
          </w:rPr>
          <w:tab/>
        </w:r>
        <w:r>
          <w:t>Fixed Reference Channels for SubPRB allocation reference sensitivity (</w:t>
        </w:r>
        <w:r w:rsidRPr="00076FD5">
          <w:rPr>
            <w:rFonts w:cs="Arial"/>
            <w:lang w:val="en-US"/>
          </w:rPr>
          <w:t xml:space="preserve">π/2 </w:t>
        </w:r>
        <w:r>
          <w:t>BPSK, R=1/3)</w:t>
        </w:r>
        <w:r>
          <w:tab/>
        </w:r>
        <w:r>
          <w:fldChar w:fldCharType="begin"/>
        </w:r>
        <w:r>
          <w:instrText xml:space="preserve"> PAGEREF _Toc137454822 \h </w:instrText>
        </w:r>
      </w:ins>
      <w:r>
        <w:fldChar w:fldCharType="separate"/>
      </w:r>
      <w:ins w:id="863" w:author="MCC" w:date="2023-06-12T09:30:00Z">
        <w:r>
          <w:t>251</w:t>
        </w:r>
      </w:ins>
      <w:ins w:id="864" w:author="MCC" w:date="2023-06-12T09:29:00Z">
        <w:r>
          <w:fldChar w:fldCharType="end"/>
        </w:r>
      </w:ins>
    </w:p>
    <w:p w14:paraId="3EC11315" w14:textId="159998D7" w:rsidR="009D3377" w:rsidRDefault="009D3377">
      <w:pPr>
        <w:pStyle w:val="TOC1"/>
        <w:rPr>
          <w:ins w:id="865" w:author="MCC" w:date="2023-06-12T09:29:00Z"/>
          <w:rFonts w:asciiTheme="minorHAnsi" w:eastAsiaTheme="minorEastAsia" w:hAnsiTheme="minorHAnsi" w:cstheme="minorBidi"/>
          <w:szCs w:val="22"/>
          <w:lang w:eastAsia="en-GB"/>
        </w:rPr>
      </w:pPr>
      <w:ins w:id="866" w:author="MCC" w:date="2023-06-12T09:29:00Z">
        <w:r>
          <w:t>A.24</w:t>
        </w:r>
        <w:r>
          <w:rPr>
            <w:rFonts w:asciiTheme="minorHAnsi" w:eastAsiaTheme="minorEastAsia" w:hAnsiTheme="minorHAnsi" w:cstheme="minorBidi"/>
            <w:szCs w:val="22"/>
            <w:lang w:eastAsia="en-GB"/>
          </w:rPr>
          <w:tab/>
        </w:r>
        <w:r>
          <w:t>Fixed Reference Channel for subslot-PUSCH</w:t>
        </w:r>
        <w:r>
          <w:tab/>
        </w:r>
        <w:r>
          <w:fldChar w:fldCharType="begin"/>
        </w:r>
        <w:r>
          <w:instrText xml:space="preserve"> PAGEREF _Toc137454823 \h </w:instrText>
        </w:r>
      </w:ins>
      <w:r>
        <w:fldChar w:fldCharType="separate"/>
      </w:r>
      <w:ins w:id="867" w:author="MCC" w:date="2023-06-12T09:30:00Z">
        <w:r>
          <w:t>252</w:t>
        </w:r>
      </w:ins>
      <w:ins w:id="868" w:author="MCC" w:date="2023-06-12T09:29:00Z">
        <w:r>
          <w:fldChar w:fldCharType="end"/>
        </w:r>
      </w:ins>
    </w:p>
    <w:p w14:paraId="1005DB15" w14:textId="6110CC98" w:rsidR="009D3377" w:rsidRDefault="009D3377">
      <w:pPr>
        <w:pStyle w:val="TOC1"/>
        <w:rPr>
          <w:ins w:id="869" w:author="MCC" w:date="2023-06-12T09:29:00Z"/>
          <w:rFonts w:asciiTheme="minorHAnsi" w:eastAsiaTheme="minorEastAsia" w:hAnsiTheme="minorHAnsi" w:cstheme="minorBidi"/>
          <w:szCs w:val="22"/>
          <w:lang w:eastAsia="en-GB"/>
        </w:rPr>
      </w:pPr>
      <w:ins w:id="870" w:author="MCC" w:date="2023-06-12T09:29:00Z">
        <w:r>
          <w:t>A.25</w:t>
        </w:r>
        <w:r>
          <w:rPr>
            <w:rFonts w:asciiTheme="minorHAnsi" w:eastAsiaTheme="minorEastAsia" w:hAnsiTheme="minorHAnsi" w:cstheme="minorBidi"/>
            <w:szCs w:val="22"/>
            <w:lang w:eastAsia="en-GB"/>
          </w:rPr>
          <w:tab/>
        </w:r>
        <w:r>
          <w:t>Fixed Reference Channels for PUSCH with SubPRB transmission</w:t>
        </w:r>
        <w:r>
          <w:tab/>
        </w:r>
        <w:r>
          <w:fldChar w:fldCharType="begin"/>
        </w:r>
        <w:r>
          <w:instrText xml:space="preserve"> PAGEREF _Toc137454824 \h </w:instrText>
        </w:r>
      </w:ins>
      <w:r>
        <w:fldChar w:fldCharType="separate"/>
      </w:r>
      <w:ins w:id="871" w:author="MCC" w:date="2023-06-12T09:30:00Z">
        <w:r>
          <w:t>252</w:t>
        </w:r>
      </w:ins>
      <w:ins w:id="872" w:author="MCC" w:date="2023-06-12T09:29:00Z">
        <w:r>
          <w:fldChar w:fldCharType="end"/>
        </w:r>
      </w:ins>
    </w:p>
    <w:p w14:paraId="4BB26EEC" w14:textId="44EE073B" w:rsidR="009D3377" w:rsidRDefault="009D3377">
      <w:pPr>
        <w:pStyle w:val="TOC8"/>
        <w:rPr>
          <w:ins w:id="873" w:author="MCC" w:date="2023-06-12T09:29:00Z"/>
          <w:rFonts w:asciiTheme="minorHAnsi" w:eastAsiaTheme="minorEastAsia" w:hAnsiTheme="minorHAnsi" w:cstheme="minorBidi"/>
          <w:b w:val="0"/>
          <w:szCs w:val="22"/>
          <w:lang w:eastAsia="en-GB"/>
        </w:rPr>
      </w:pPr>
      <w:ins w:id="874" w:author="MCC" w:date="2023-06-12T09:29:00Z">
        <w:r w:rsidRPr="00076FD5">
          <w:rPr>
            <w:lang w:val="fr-FR"/>
          </w:rPr>
          <w:t>Annex B (normative):  Propagation conditions</w:t>
        </w:r>
        <w:r>
          <w:tab/>
        </w:r>
        <w:r>
          <w:fldChar w:fldCharType="begin"/>
        </w:r>
        <w:r>
          <w:instrText xml:space="preserve"> PAGEREF _Toc137454825 \h </w:instrText>
        </w:r>
      </w:ins>
      <w:r>
        <w:fldChar w:fldCharType="separate"/>
      </w:r>
      <w:ins w:id="875" w:author="MCC" w:date="2023-06-12T09:30:00Z">
        <w:r>
          <w:t>253</w:t>
        </w:r>
      </w:ins>
      <w:ins w:id="876" w:author="MCC" w:date="2023-06-12T09:29:00Z">
        <w:r>
          <w:fldChar w:fldCharType="end"/>
        </w:r>
      </w:ins>
    </w:p>
    <w:p w14:paraId="175639B7" w14:textId="5FC321AD" w:rsidR="009D3377" w:rsidRDefault="009D3377">
      <w:pPr>
        <w:pStyle w:val="TOC1"/>
        <w:rPr>
          <w:ins w:id="877" w:author="MCC" w:date="2023-06-12T09:29:00Z"/>
          <w:rFonts w:asciiTheme="minorHAnsi" w:eastAsiaTheme="minorEastAsia" w:hAnsiTheme="minorHAnsi" w:cstheme="minorBidi"/>
          <w:szCs w:val="22"/>
          <w:lang w:eastAsia="en-GB"/>
        </w:rPr>
      </w:pPr>
      <w:ins w:id="878" w:author="MCC" w:date="2023-06-12T09:29:00Z">
        <w:r w:rsidRPr="00076FD5">
          <w:rPr>
            <w:lang w:val="fr-FR"/>
          </w:rPr>
          <w:t>B.1</w:t>
        </w:r>
        <w:r>
          <w:rPr>
            <w:rFonts w:asciiTheme="minorHAnsi" w:eastAsiaTheme="minorEastAsia" w:hAnsiTheme="minorHAnsi" w:cstheme="minorBidi"/>
            <w:szCs w:val="22"/>
            <w:lang w:eastAsia="en-GB"/>
          </w:rPr>
          <w:tab/>
        </w:r>
        <w:r w:rsidRPr="00076FD5">
          <w:rPr>
            <w:lang w:val="fr-FR"/>
          </w:rPr>
          <w:t>Static propagation condition</w:t>
        </w:r>
        <w:r>
          <w:tab/>
        </w:r>
        <w:r>
          <w:fldChar w:fldCharType="begin"/>
        </w:r>
        <w:r>
          <w:instrText xml:space="preserve"> PAGEREF _Toc137454826 \h </w:instrText>
        </w:r>
      </w:ins>
      <w:r>
        <w:fldChar w:fldCharType="separate"/>
      </w:r>
      <w:ins w:id="879" w:author="MCC" w:date="2023-06-12T09:30:00Z">
        <w:r>
          <w:t>253</w:t>
        </w:r>
      </w:ins>
      <w:ins w:id="880" w:author="MCC" w:date="2023-06-12T09:29:00Z">
        <w:r>
          <w:fldChar w:fldCharType="end"/>
        </w:r>
      </w:ins>
    </w:p>
    <w:p w14:paraId="61F0DD1F" w14:textId="08345FAF" w:rsidR="009D3377" w:rsidRDefault="009D3377">
      <w:pPr>
        <w:pStyle w:val="TOC1"/>
        <w:rPr>
          <w:ins w:id="881" w:author="MCC" w:date="2023-06-12T09:29:00Z"/>
          <w:rFonts w:asciiTheme="minorHAnsi" w:eastAsiaTheme="minorEastAsia" w:hAnsiTheme="minorHAnsi" w:cstheme="minorBidi"/>
          <w:szCs w:val="22"/>
          <w:lang w:eastAsia="en-GB"/>
        </w:rPr>
      </w:pPr>
      <w:ins w:id="882" w:author="MCC" w:date="2023-06-12T09:29:00Z">
        <w:r>
          <w:t>B.2</w:t>
        </w:r>
        <w:r>
          <w:rPr>
            <w:rFonts w:asciiTheme="minorHAnsi" w:eastAsiaTheme="minorEastAsia" w:hAnsiTheme="minorHAnsi" w:cstheme="minorBidi"/>
            <w:szCs w:val="22"/>
            <w:lang w:eastAsia="en-GB"/>
          </w:rPr>
          <w:tab/>
        </w:r>
        <w:r>
          <w:t>Multi-path fading propagation conditions</w:t>
        </w:r>
        <w:r>
          <w:tab/>
        </w:r>
        <w:r>
          <w:fldChar w:fldCharType="begin"/>
        </w:r>
        <w:r>
          <w:instrText xml:space="preserve"> PAGEREF _Toc137454827 \h </w:instrText>
        </w:r>
      </w:ins>
      <w:r>
        <w:fldChar w:fldCharType="separate"/>
      </w:r>
      <w:ins w:id="883" w:author="MCC" w:date="2023-06-12T09:30:00Z">
        <w:r>
          <w:t>253</w:t>
        </w:r>
      </w:ins>
      <w:ins w:id="884" w:author="MCC" w:date="2023-06-12T09:29:00Z">
        <w:r>
          <w:fldChar w:fldCharType="end"/>
        </w:r>
      </w:ins>
    </w:p>
    <w:p w14:paraId="705FDE94" w14:textId="50BDA714" w:rsidR="009D3377" w:rsidRDefault="009D3377">
      <w:pPr>
        <w:pStyle w:val="TOC1"/>
        <w:rPr>
          <w:ins w:id="885" w:author="MCC" w:date="2023-06-12T09:29:00Z"/>
          <w:rFonts w:asciiTheme="minorHAnsi" w:eastAsiaTheme="minorEastAsia" w:hAnsiTheme="minorHAnsi" w:cstheme="minorBidi"/>
          <w:szCs w:val="22"/>
          <w:lang w:eastAsia="en-GB"/>
        </w:rPr>
      </w:pPr>
      <w:ins w:id="886" w:author="MCC" w:date="2023-06-12T09:29:00Z">
        <w:r>
          <w:t>B.3</w:t>
        </w:r>
        <w:r>
          <w:rPr>
            <w:rFonts w:asciiTheme="minorHAnsi" w:eastAsiaTheme="minorEastAsia" w:hAnsiTheme="minorHAnsi" w:cstheme="minorBidi"/>
            <w:szCs w:val="22"/>
            <w:lang w:eastAsia="en-GB"/>
          </w:rPr>
          <w:tab/>
        </w:r>
        <w:r>
          <w:t>High speed train condition</w:t>
        </w:r>
        <w:r>
          <w:tab/>
        </w:r>
        <w:r>
          <w:fldChar w:fldCharType="begin"/>
        </w:r>
        <w:r>
          <w:instrText xml:space="preserve"> PAGEREF _Toc137454828 \h </w:instrText>
        </w:r>
      </w:ins>
      <w:r>
        <w:fldChar w:fldCharType="separate"/>
      </w:r>
      <w:ins w:id="887" w:author="MCC" w:date="2023-06-12T09:30:00Z">
        <w:r>
          <w:t>254</w:t>
        </w:r>
      </w:ins>
      <w:ins w:id="888" w:author="MCC" w:date="2023-06-12T09:29:00Z">
        <w:r>
          <w:fldChar w:fldCharType="end"/>
        </w:r>
      </w:ins>
    </w:p>
    <w:p w14:paraId="28EAB852" w14:textId="1E0D8308" w:rsidR="009D3377" w:rsidRDefault="009D3377">
      <w:pPr>
        <w:pStyle w:val="TOC1"/>
        <w:rPr>
          <w:ins w:id="889" w:author="MCC" w:date="2023-06-12T09:29:00Z"/>
          <w:rFonts w:asciiTheme="minorHAnsi" w:eastAsiaTheme="minorEastAsia" w:hAnsiTheme="minorHAnsi" w:cstheme="minorBidi"/>
          <w:szCs w:val="22"/>
          <w:lang w:eastAsia="en-GB"/>
        </w:rPr>
      </w:pPr>
      <w:ins w:id="890" w:author="MCC" w:date="2023-06-12T09:29:00Z">
        <w:r>
          <w:t>B.4</w:t>
        </w:r>
        <w:r>
          <w:rPr>
            <w:rFonts w:asciiTheme="minorHAnsi" w:eastAsiaTheme="minorEastAsia" w:hAnsiTheme="minorHAnsi" w:cstheme="minorBidi"/>
            <w:szCs w:val="22"/>
            <w:lang w:eastAsia="en-GB"/>
          </w:rPr>
          <w:tab/>
        </w:r>
        <w:r>
          <w:t>Moving propagation conditions</w:t>
        </w:r>
        <w:r>
          <w:tab/>
        </w:r>
        <w:r>
          <w:fldChar w:fldCharType="begin"/>
        </w:r>
        <w:r>
          <w:instrText xml:space="preserve"> PAGEREF _Toc137454829 \h </w:instrText>
        </w:r>
      </w:ins>
      <w:r>
        <w:fldChar w:fldCharType="separate"/>
      </w:r>
      <w:ins w:id="891" w:author="MCC" w:date="2023-06-12T09:30:00Z">
        <w:r>
          <w:t>258</w:t>
        </w:r>
      </w:ins>
      <w:ins w:id="892" w:author="MCC" w:date="2023-06-12T09:29:00Z">
        <w:r>
          <w:fldChar w:fldCharType="end"/>
        </w:r>
      </w:ins>
    </w:p>
    <w:p w14:paraId="4FADF2A3" w14:textId="2DCEC18A" w:rsidR="009D3377" w:rsidRDefault="009D3377">
      <w:pPr>
        <w:pStyle w:val="TOC1"/>
        <w:rPr>
          <w:ins w:id="893" w:author="MCC" w:date="2023-06-12T09:29:00Z"/>
          <w:rFonts w:asciiTheme="minorHAnsi" w:eastAsiaTheme="minorEastAsia" w:hAnsiTheme="minorHAnsi" w:cstheme="minorBidi"/>
          <w:szCs w:val="22"/>
          <w:lang w:eastAsia="en-GB"/>
        </w:rPr>
      </w:pPr>
      <w:ins w:id="894" w:author="MCC" w:date="2023-06-12T09:29:00Z">
        <w:r>
          <w:t>B.</w:t>
        </w:r>
        <w:r>
          <w:rPr>
            <w:lang w:eastAsia="zh-CN"/>
          </w:rPr>
          <w:t>5</w:t>
        </w:r>
        <w:r>
          <w:rPr>
            <w:rFonts w:asciiTheme="minorHAnsi" w:eastAsiaTheme="minorEastAsia" w:hAnsiTheme="minorHAnsi" w:cstheme="minorBidi"/>
            <w:szCs w:val="22"/>
            <w:lang w:eastAsia="en-GB"/>
          </w:rPr>
          <w:tab/>
        </w:r>
        <w:r>
          <w:t>Multi-Antenna channel models</w:t>
        </w:r>
        <w:r>
          <w:tab/>
        </w:r>
        <w:r>
          <w:fldChar w:fldCharType="begin"/>
        </w:r>
        <w:r>
          <w:instrText xml:space="preserve"> PAGEREF _Toc137454830 \h </w:instrText>
        </w:r>
      </w:ins>
      <w:r>
        <w:fldChar w:fldCharType="separate"/>
      </w:r>
      <w:ins w:id="895" w:author="MCC" w:date="2023-06-12T09:30:00Z">
        <w:r>
          <w:t>259</w:t>
        </w:r>
      </w:ins>
      <w:ins w:id="896" w:author="MCC" w:date="2023-06-12T09:29:00Z">
        <w:r>
          <w:fldChar w:fldCharType="end"/>
        </w:r>
      </w:ins>
    </w:p>
    <w:p w14:paraId="5F4230AD" w14:textId="0BC3D801" w:rsidR="009D3377" w:rsidRDefault="009D3377">
      <w:pPr>
        <w:pStyle w:val="TOC2"/>
        <w:rPr>
          <w:ins w:id="897" w:author="MCC" w:date="2023-06-12T09:29:00Z"/>
          <w:rFonts w:asciiTheme="minorHAnsi" w:eastAsiaTheme="minorEastAsia" w:hAnsiTheme="minorHAnsi" w:cstheme="minorBidi"/>
          <w:sz w:val="22"/>
          <w:szCs w:val="22"/>
          <w:lang w:eastAsia="en-GB"/>
        </w:rPr>
      </w:pPr>
      <w:ins w:id="898" w:author="MCC" w:date="2023-06-12T09:29:00Z">
        <w:r w:rsidRPr="00076FD5">
          <w:rPr>
            <w:snapToGrid w:val="0"/>
            <w:lang w:eastAsia="zh-CN"/>
          </w:rPr>
          <w:t>B.5.1</w:t>
        </w:r>
        <w:r>
          <w:rPr>
            <w:rFonts w:asciiTheme="minorHAnsi" w:eastAsiaTheme="minorEastAsia" w:hAnsiTheme="minorHAnsi" w:cstheme="minorBidi"/>
            <w:sz w:val="22"/>
            <w:szCs w:val="22"/>
            <w:lang w:eastAsia="en-GB"/>
          </w:rPr>
          <w:tab/>
        </w:r>
        <w:r w:rsidRPr="00076FD5">
          <w:rPr>
            <w:snapToGrid w:val="0"/>
          </w:rPr>
          <w:t>Definition of MIMO Correlation Matrices</w:t>
        </w:r>
        <w:r>
          <w:tab/>
        </w:r>
        <w:r>
          <w:fldChar w:fldCharType="begin"/>
        </w:r>
        <w:r>
          <w:instrText xml:space="preserve"> PAGEREF _Toc137454831 \h </w:instrText>
        </w:r>
      </w:ins>
      <w:r>
        <w:fldChar w:fldCharType="separate"/>
      </w:r>
      <w:ins w:id="899" w:author="MCC" w:date="2023-06-12T09:30:00Z">
        <w:r>
          <w:t>259</w:t>
        </w:r>
      </w:ins>
      <w:ins w:id="900" w:author="MCC" w:date="2023-06-12T09:29:00Z">
        <w:r>
          <w:fldChar w:fldCharType="end"/>
        </w:r>
      </w:ins>
    </w:p>
    <w:p w14:paraId="09525868" w14:textId="13CD8D46" w:rsidR="009D3377" w:rsidRDefault="009D3377">
      <w:pPr>
        <w:pStyle w:val="TOC2"/>
        <w:rPr>
          <w:ins w:id="901" w:author="MCC" w:date="2023-06-12T09:29:00Z"/>
          <w:rFonts w:asciiTheme="minorHAnsi" w:eastAsiaTheme="minorEastAsia" w:hAnsiTheme="minorHAnsi" w:cstheme="minorBidi"/>
          <w:sz w:val="22"/>
          <w:szCs w:val="22"/>
          <w:lang w:eastAsia="en-GB"/>
        </w:rPr>
      </w:pPr>
      <w:ins w:id="902" w:author="MCC" w:date="2023-06-12T09:29:00Z">
        <w:r w:rsidRPr="00076FD5">
          <w:rPr>
            <w:snapToGrid w:val="0"/>
          </w:rPr>
          <w:t>B.5.2</w:t>
        </w:r>
        <w:r>
          <w:rPr>
            <w:rFonts w:asciiTheme="minorHAnsi" w:eastAsiaTheme="minorEastAsia" w:hAnsiTheme="minorHAnsi" w:cstheme="minorBidi"/>
            <w:sz w:val="22"/>
            <w:szCs w:val="22"/>
            <w:lang w:eastAsia="en-GB"/>
          </w:rPr>
          <w:tab/>
        </w:r>
        <w:r w:rsidRPr="00076FD5">
          <w:rPr>
            <w:snapToGrid w:val="0"/>
          </w:rPr>
          <w:t>MIMO Correlation Matrices at High, Medium and Low Level</w:t>
        </w:r>
        <w:r>
          <w:tab/>
        </w:r>
        <w:r>
          <w:fldChar w:fldCharType="begin"/>
        </w:r>
        <w:r>
          <w:instrText xml:space="preserve"> PAGEREF _Toc137454832 \h </w:instrText>
        </w:r>
      </w:ins>
      <w:r>
        <w:fldChar w:fldCharType="separate"/>
      </w:r>
      <w:ins w:id="903" w:author="MCC" w:date="2023-06-12T09:30:00Z">
        <w:r>
          <w:t>260</w:t>
        </w:r>
      </w:ins>
      <w:ins w:id="904" w:author="MCC" w:date="2023-06-12T09:29:00Z">
        <w:r>
          <w:fldChar w:fldCharType="end"/>
        </w:r>
      </w:ins>
    </w:p>
    <w:p w14:paraId="3716556A" w14:textId="65893063" w:rsidR="009D3377" w:rsidRDefault="009D3377">
      <w:pPr>
        <w:pStyle w:val="TOC1"/>
        <w:rPr>
          <w:ins w:id="905" w:author="MCC" w:date="2023-06-12T09:29:00Z"/>
          <w:rFonts w:asciiTheme="minorHAnsi" w:eastAsiaTheme="minorEastAsia" w:hAnsiTheme="minorHAnsi" w:cstheme="minorBidi"/>
          <w:szCs w:val="22"/>
          <w:lang w:eastAsia="en-GB"/>
        </w:rPr>
      </w:pPr>
      <w:ins w:id="906" w:author="MCC" w:date="2023-06-12T09:29:00Z">
        <w:r w:rsidRPr="00076FD5">
          <w:rPr>
            <w:rFonts w:eastAsia="SimSun"/>
            <w:lang w:eastAsia="zh-CN"/>
          </w:rPr>
          <w:t>B.5A</w:t>
        </w:r>
        <w:r>
          <w:rPr>
            <w:rFonts w:asciiTheme="minorHAnsi" w:eastAsiaTheme="minorEastAsia" w:hAnsiTheme="minorHAnsi" w:cstheme="minorBidi"/>
            <w:szCs w:val="22"/>
            <w:lang w:eastAsia="en-GB"/>
          </w:rPr>
          <w:tab/>
        </w:r>
        <w:r w:rsidRPr="00076FD5">
          <w:rPr>
            <w:rFonts w:eastAsia="SimSun"/>
            <w:lang w:eastAsia="zh-CN"/>
          </w:rPr>
          <w:t>Multi-Antenna channel models using cross polarized antennas</w:t>
        </w:r>
        <w:r>
          <w:tab/>
        </w:r>
        <w:r>
          <w:fldChar w:fldCharType="begin"/>
        </w:r>
        <w:r>
          <w:instrText xml:space="preserve"> PAGEREF _Toc137454833 \h </w:instrText>
        </w:r>
      </w:ins>
      <w:r>
        <w:fldChar w:fldCharType="separate"/>
      </w:r>
      <w:ins w:id="907" w:author="MCC" w:date="2023-06-12T09:30:00Z">
        <w:r>
          <w:t>262</w:t>
        </w:r>
      </w:ins>
      <w:ins w:id="908" w:author="MCC" w:date="2023-06-12T09:29:00Z">
        <w:r>
          <w:fldChar w:fldCharType="end"/>
        </w:r>
      </w:ins>
    </w:p>
    <w:p w14:paraId="6ED78FDB" w14:textId="100F4C63" w:rsidR="009D3377" w:rsidRDefault="009D3377">
      <w:pPr>
        <w:pStyle w:val="TOC2"/>
        <w:rPr>
          <w:ins w:id="909" w:author="MCC" w:date="2023-06-12T09:29:00Z"/>
          <w:rFonts w:asciiTheme="minorHAnsi" w:eastAsiaTheme="minorEastAsia" w:hAnsiTheme="minorHAnsi" w:cstheme="minorBidi"/>
          <w:sz w:val="22"/>
          <w:szCs w:val="22"/>
          <w:lang w:eastAsia="en-GB"/>
        </w:rPr>
      </w:pPr>
      <w:ins w:id="910" w:author="MCC" w:date="2023-06-12T09:29:00Z">
        <w:r w:rsidRPr="00076FD5">
          <w:rPr>
            <w:snapToGrid w:val="0"/>
            <w:lang w:eastAsia="zh-CN"/>
          </w:rPr>
          <w:t>B.5</w:t>
        </w:r>
        <w:r w:rsidRPr="00076FD5">
          <w:rPr>
            <w:rFonts w:eastAsia="SimSun"/>
            <w:snapToGrid w:val="0"/>
            <w:lang w:eastAsia="zh-CN"/>
          </w:rPr>
          <w:t>A</w:t>
        </w:r>
        <w:r w:rsidRPr="00076FD5">
          <w:rPr>
            <w:snapToGrid w:val="0"/>
            <w:lang w:eastAsia="zh-CN"/>
          </w:rPr>
          <w:t>.1</w:t>
        </w:r>
        <w:r>
          <w:rPr>
            <w:rFonts w:asciiTheme="minorHAnsi" w:eastAsiaTheme="minorEastAsia" w:hAnsiTheme="minorHAnsi" w:cstheme="minorBidi"/>
            <w:sz w:val="22"/>
            <w:szCs w:val="22"/>
            <w:lang w:eastAsia="en-GB"/>
          </w:rPr>
          <w:tab/>
        </w:r>
        <w:r w:rsidRPr="00076FD5">
          <w:rPr>
            <w:snapToGrid w:val="0"/>
            <w:lang w:eastAsia="zh-CN"/>
          </w:rPr>
          <w:t>Definition of MIMO Correlation Matrices</w:t>
        </w:r>
        <w:r w:rsidRPr="00076FD5">
          <w:rPr>
            <w:rFonts w:eastAsia="SimSun"/>
            <w:snapToGrid w:val="0"/>
            <w:lang w:eastAsia="zh-CN"/>
          </w:rPr>
          <w:t xml:space="preserve"> using cross polarized antennas</w:t>
        </w:r>
        <w:r>
          <w:tab/>
        </w:r>
        <w:r>
          <w:fldChar w:fldCharType="begin"/>
        </w:r>
        <w:r>
          <w:instrText xml:space="preserve"> PAGEREF _Toc137454834 \h </w:instrText>
        </w:r>
      </w:ins>
      <w:r>
        <w:fldChar w:fldCharType="separate"/>
      </w:r>
      <w:ins w:id="911" w:author="MCC" w:date="2023-06-12T09:30:00Z">
        <w:r>
          <w:t>263</w:t>
        </w:r>
      </w:ins>
      <w:ins w:id="912" w:author="MCC" w:date="2023-06-12T09:29:00Z">
        <w:r>
          <w:fldChar w:fldCharType="end"/>
        </w:r>
      </w:ins>
    </w:p>
    <w:p w14:paraId="5EB6C848" w14:textId="1513964D" w:rsidR="009D3377" w:rsidRDefault="009D3377">
      <w:pPr>
        <w:pStyle w:val="TOC2"/>
        <w:rPr>
          <w:ins w:id="913" w:author="MCC" w:date="2023-06-12T09:29:00Z"/>
          <w:rFonts w:asciiTheme="minorHAnsi" w:eastAsiaTheme="minorEastAsia" w:hAnsiTheme="minorHAnsi" w:cstheme="minorBidi"/>
          <w:sz w:val="22"/>
          <w:szCs w:val="22"/>
          <w:lang w:eastAsia="en-GB"/>
        </w:rPr>
      </w:pPr>
      <w:ins w:id="914" w:author="MCC" w:date="2023-06-12T09:29:00Z">
        <w:r w:rsidRPr="00076FD5">
          <w:rPr>
            <w:snapToGrid w:val="0"/>
            <w:lang w:eastAsia="zh-CN"/>
          </w:rPr>
          <w:t>B.5A.2</w:t>
        </w:r>
        <w:r>
          <w:rPr>
            <w:rFonts w:asciiTheme="minorHAnsi" w:eastAsiaTheme="minorEastAsia" w:hAnsiTheme="minorHAnsi" w:cstheme="minorBidi"/>
            <w:sz w:val="22"/>
            <w:szCs w:val="22"/>
            <w:lang w:eastAsia="en-GB"/>
          </w:rPr>
          <w:tab/>
        </w:r>
        <w:r w:rsidRPr="00076FD5">
          <w:rPr>
            <w:snapToGrid w:val="0"/>
            <w:lang w:eastAsia="zh-CN"/>
          </w:rPr>
          <w:t xml:space="preserve">Spatial Correlation Matrices </w:t>
        </w:r>
        <w:r w:rsidRPr="00076FD5">
          <w:rPr>
            <w:rFonts w:eastAsia="SimSun"/>
            <w:snapToGrid w:val="0"/>
            <w:lang w:eastAsia="zh-CN"/>
          </w:rPr>
          <w:t>at UE and eNB sides</w:t>
        </w:r>
        <w:r>
          <w:tab/>
        </w:r>
        <w:r>
          <w:fldChar w:fldCharType="begin"/>
        </w:r>
        <w:r>
          <w:instrText xml:space="preserve"> PAGEREF _Toc137454835 \h </w:instrText>
        </w:r>
      </w:ins>
      <w:r>
        <w:fldChar w:fldCharType="separate"/>
      </w:r>
      <w:ins w:id="915" w:author="MCC" w:date="2023-06-12T09:30:00Z">
        <w:r>
          <w:t>263</w:t>
        </w:r>
      </w:ins>
      <w:ins w:id="916" w:author="MCC" w:date="2023-06-12T09:29:00Z">
        <w:r>
          <w:fldChar w:fldCharType="end"/>
        </w:r>
      </w:ins>
    </w:p>
    <w:p w14:paraId="252E5896" w14:textId="1CA85DA5" w:rsidR="009D3377" w:rsidRDefault="009D3377">
      <w:pPr>
        <w:pStyle w:val="TOC3"/>
        <w:rPr>
          <w:ins w:id="917" w:author="MCC" w:date="2023-06-12T09:29:00Z"/>
          <w:rFonts w:asciiTheme="minorHAnsi" w:eastAsiaTheme="minorEastAsia" w:hAnsiTheme="minorHAnsi" w:cstheme="minorBidi"/>
          <w:sz w:val="22"/>
          <w:szCs w:val="22"/>
          <w:lang w:eastAsia="en-GB"/>
        </w:rPr>
      </w:pPr>
      <w:ins w:id="918" w:author="MCC" w:date="2023-06-12T09:29:00Z">
        <w:r w:rsidRPr="00076FD5">
          <w:rPr>
            <w:rFonts w:eastAsia="SimSun"/>
          </w:rPr>
          <w:t>B.5A.2.1</w:t>
        </w:r>
        <w:r>
          <w:rPr>
            <w:rFonts w:asciiTheme="minorHAnsi" w:eastAsiaTheme="minorEastAsia" w:hAnsiTheme="minorHAnsi" w:cstheme="minorBidi"/>
            <w:sz w:val="22"/>
            <w:szCs w:val="22"/>
            <w:lang w:eastAsia="en-GB"/>
          </w:rPr>
          <w:tab/>
        </w:r>
        <w:r w:rsidRPr="00076FD5">
          <w:rPr>
            <w:rFonts w:eastAsia="SimSun"/>
          </w:rPr>
          <w:t>Spatial Correlation Matrices at UE side</w:t>
        </w:r>
        <w:r>
          <w:tab/>
        </w:r>
        <w:r>
          <w:fldChar w:fldCharType="begin"/>
        </w:r>
        <w:r>
          <w:instrText xml:space="preserve"> PAGEREF _Toc137454836 \h </w:instrText>
        </w:r>
      </w:ins>
      <w:r>
        <w:fldChar w:fldCharType="separate"/>
      </w:r>
      <w:ins w:id="919" w:author="MCC" w:date="2023-06-12T09:30:00Z">
        <w:r>
          <w:t>263</w:t>
        </w:r>
      </w:ins>
      <w:ins w:id="920" w:author="MCC" w:date="2023-06-12T09:29:00Z">
        <w:r>
          <w:fldChar w:fldCharType="end"/>
        </w:r>
      </w:ins>
    </w:p>
    <w:p w14:paraId="7E093194" w14:textId="34E07914" w:rsidR="009D3377" w:rsidRDefault="009D3377">
      <w:pPr>
        <w:pStyle w:val="TOC3"/>
        <w:rPr>
          <w:ins w:id="921" w:author="MCC" w:date="2023-06-12T09:29:00Z"/>
          <w:rFonts w:asciiTheme="minorHAnsi" w:eastAsiaTheme="minorEastAsia" w:hAnsiTheme="minorHAnsi" w:cstheme="minorBidi"/>
          <w:sz w:val="22"/>
          <w:szCs w:val="22"/>
          <w:lang w:eastAsia="en-GB"/>
        </w:rPr>
      </w:pPr>
      <w:ins w:id="922" w:author="MCC" w:date="2023-06-12T09:29:00Z">
        <w:r w:rsidRPr="00076FD5">
          <w:rPr>
            <w:rFonts w:eastAsia="SimSun"/>
          </w:rPr>
          <w:t>B.5A.2.2</w:t>
        </w:r>
        <w:r>
          <w:rPr>
            <w:rFonts w:asciiTheme="minorHAnsi" w:eastAsiaTheme="minorEastAsia" w:hAnsiTheme="minorHAnsi" w:cstheme="minorBidi"/>
            <w:sz w:val="22"/>
            <w:szCs w:val="22"/>
            <w:lang w:eastAsia="en-GB"/>
          </w:rPr>
          <w:tab/>
        </w:r>
        <w:r w:rsidRPr="00076FD5">
          <w:rPr>
            <w:rFonts w:eastAsia="SimSun"/>
          </w:rPr>
          <w:t>Spatial Correlation Matrices at eNB side</w:t>
        </w:r>
        <w:r>
          <w:tab/>
        </w:r>
        <w:r>
          <w:fldChar w:fldCharType="begin"/>
        </w:r>
        <w:r>
          <w:instrText xml:space="preserve"> PAGEREF _Toc137454837 \h </w:instrText>
        </w:r>
      </w:ins>
      <w:r>
        <w:fldChar w:fldCharType="separate"/>
      </w:r>
      <w:ins w:id="923" w:author="MCC" w:date="2023-06-12T09:30:00Z">
        <w:r>
          <w:t>264</w:t>
        </w:r>
      </w:ins>
      <w:ins w:id="924" w:author="MCC" w:date="2023-06-12T09:29:00Z">
        <w:r>
          <w:fldChar w:fldCharType="end"/>
        </w:r>
      </w:ins>
    </w:p>
    <w:p w14:paraId="41BFF8B8" w14:textId="1E1C6662" w:rsidR="009D3377" w:rsidRDefault="009D3377">
      <w:pPr>
        <w:pStyle w:val="TOC2"/>
        <w:rPr>
          <w:ins w:id="925" w:author="MCC" w:date="2023-06-12T09:29:00Z"/>
          <w:rFonts w:asciiTheme="minorHAnsi" w:eastAsiaTheme="minorEastAsia" w:hAnsiTheme="minorHAnsi" w:cstheme="minorBidi"/>
          <w:sz w:val="22"/>
          <w:szCs w:val="22"/>
          <w:lang w:eastAsia="en-GB"/>
        </w:rPr>
      </w:pPr>
      <w:ins w:id="926" w:author="MCC" w:date="2023-06-12T09:29:00Z">
        <w:r w:rsidRPr="00076FD5">
          <w:rPr>
            <w:snapToGrid w:val="0"/>
            <w:lang w:eastAsia="zh-CN"/>
          </w:rPr>
          <w:t>B.5A.3</w:t>
        </w:r>
        <w:r>
          <w:rPr>
            <w:rFonts w:asciiTheme="minorHAnsi" w:eastAsiaTheme="minorEastAsia" w:hAnsiTheme="minorHAnsi" w:cstheme="minorBidi"/>
            <w:sz w:val="22"/>
            <w:szCs w:val="22"/>
            <w:lang w:eastAsia="en-GB"/>
          </w:rPr>
          <w:tab/>
        </w:r>
        <w:r w:rsidRPr="00076FD5">
          <w:rPr>
            <w:snapToGrid w:val="0"/>
            <w:lang w:eastAsia="zh-CN"/>
          </w:rPr>
          <w:t>MIMO Correlation Matrices using cross polarized antennas</w:t>
        </w:r>
        <w:r>
          <w:tab/>
        </w:r>
        <w:r>
          <w:fldChar w:fldCharType="begin"/>
        </w:r>
        <w:r>
          <w:instrText xml:space="preserve"> PAGEREF _Toc137454838 \h </w:instrText>
        </w:r>
      </w:ins>
      <w:r>
        <w:fldChar w:fldCharType="separate"/>
      </w:r>
      <w:ins w:id="927" w:author="MCC" w:date="2023-06-12T09:30:00Z">
        <w:r>
          <w:t>264</w:t>
        </w:r>
      </w:ins>
      <w:ins w:id="928" w:author="MCC" w:date="2023-06-12T09:29:00Z">
        <w:r>
          <w:fldChar w:fldCharType="end"/>
        </w:r>
      </w:ins>
    </w:p>
    <w:p w14:paraId="7CB591B8" w14:textId="4B210119" w:rsidR="009D3377" w:rsidRDefault="009D3377">
      <w:pPr>
        <w:pStyle w:val="TOC1"/>
        <w:rPr>
          <w:ins w:id="929" w:author="MCC" w:date="2023-06-12T09:29:00Z"/>
          <w:rFonts w:asciiTheme="minorHAnsi" w:eastAsiaTheme="minorEastAsia" w:hAnsiTheme="minorHAnsi" w:cstheme="minorBidi"/>
          <w:szCs w:val="22"/>
          <w:lang w:eastAsia="en-GB"/>
        </w:rPr>
      </w:pPr>
      <w:ins w:id="930" w:author="MCC" w:date="2023-06-12T09:29:00Z">
        <w:r>
          <w:rPr>
            <w:lang w:eastAsia="zh-CN"/>
          </w:rPr>
          <w:t>B.6</w:t>
        </w:r>
        <w:r>
          <w:rPr>
            <w:rFonts w:asciiTheme="minorHAnsi" w:eastAsiaTheme="minorEastAsia" w:hAnsiTheme="minorHAnsi" w:cstheme="minorBidi"/>
            <w:szCs w:val="22"/>
            <w:lang w:eastAsia="en-GB"/>
          </w:rPr>
          <w:tab/>
        </w:r>
        <w:r>
          <w:rPr>
            <w:lang w:eastAsia="zh-CN"/>
          </w:rPr>
          <w:t>Interference model for enhanced performance requirements type A and type B</w:t>
        </w:r>
        <w:r>
          <w:tab/>
        </w:r>
        <w:r>
          <w:fldChar w:fldCharType="begin"/>
        </w:r>
        <w:r>
          <w:instrText xml:space="preserve"> PAGEREF _Toc137454839 \h </w:instrText>
        </w:r>
      </w:ins>
      <w:r>
        <w:fldChar w:fldCharType="separate"/>
      </w:r>
      <w:ins w:id="931" w:author="MCC" w:date="2023-06-12T09:30:00Z">
        <w:r>
          <w:t>264</w:t>
        </w:r>
      </w:ins>
      <w:ins w:id="932" w:author="MCC" w:date="2023-06-12T09:29:00Z">
        <w:r>
          <w:fldChar w:fldCharType="end"/>
        </w:r>
      </w:ins>
    </w:p>
    <w:p w14:paraId="5CA428BE" w14:textId="4B397FB5" w:rsidR="009D3377" w:rsidRDefault="009D3377">
      <w:pPr>
        <w:pStyle w:val="TOC2"/>
        <w:rPr>
          <w:ins w:id="933" w:author="MCC" w:date="2023-06-12T09:29:00Z"/>
          <w:rFonts w:asciiTheme="minorHAnsi" w:eastAsiaTheme="minorEastAsia" w:hAnsiTheme="minorHAnsi" w:cstheme="minorBidi"/>
          <w:sz w:val="22"/>
          <w:szCs w:val="22"/>
          <w:lang w:eastAsia="en-GB"/>
        </w:rPr>
      </w:pPr>
      <w:ins w:id="934" w:author="MCC" w:date="2023-06-12T09:29:00Z">
        <w:r w:rsidRPr="00076FD5">
          <w:rPr>
            <w:snapToGrid w:val="0"/>
          </w:rPr>
          <w:t>B.</w:t>
        </w:r>
        <w:r w:rsidRPr="00076FD5">
          <w:rPr>
            <w:snapToGrid w:val="0"/>
            <w:lang w:eastAsia="zh-CN"/>
          </w:rPr>
          <w:t>6</w:t>
        </w:r>
        <w:r w:rsidRPr="00076FD5">
          <w:rPr>
            <w:snapToGrid w:val="0"/>
          </w:rPr>
          <w:t>.1</w:t>
        </w:r>
        <w:r>
          <w:rPr>
            <w:rFonts w:asciiTheme="minorHAnsi" w:eastAsiaTheme="minorEastAsia" w:hAnsiTheme="minorHAnsi" w:cstheme="minorBidi"/>
            <w:sz w:val="22"/>
            <w:szCs w:val="22"/>
            <w:lang w:eastAsia="en-GB"/>
          </w:rPr>
          <w:tab/>
        </w:r>
        <w:r w:rsidRPr="00076FD5">
          <w:rPr>
            <w:snapToGrid w:val="0"/>
          </w:rPr>
          <w:t>Dominant interferer proportion</w:t>
        </w:r>
        <w:r>
          <w:tab/>
        </w:r>
        <w:r>
          <w:fldChar w:fldCharType="begin"/>
        </w:r>
        <w:r>
          <w:instrText xml:space="preserve"> PAGEREF _Toc137454840 \h </w:instrText>
        </w:r>
      </w:ins>
      <w:r>
        <w:fldChar w:fldCharType="separate"/>
      </w:r>
      <w:ins w:id="935" w:author="MCC" w:date="2023-06-12T09:30:00Z">
        <w:r>
          <w:t>264</w:t>
        </w:r>
      </w:ins>
      <w:ins w:id="936" w:author="MCC" w:date="2023-06-12T09:29:00Z">
        <w:r>
          <w:fldChar w:fldCharType="end"/>
        </w:r>
      </w:ins>
    </w:p>
    <w:p w14:paraId="20BBE641" w14:textId="7F04EE21" w:rsidR="009D3377" w:rsidRDefault="009D3377">
      <w:pPr>
        <w:pStyle w:val="TOC2"/>
        <w:rPr>
          <w:ins w:id="937" w:author="MCC" w:date="2023-06-12T09:29:00Z"/>
          <w:rFonts w:asciiTheme="minorHAnsi" w:eastAsiaTheme="minorEastAsia" w:hAnsiTheme="minorHAnsi" w:cstheme="minorBidi"/>
          <w:sz w:val="22"/>
          <w:szCs w:val="22"/>
          <w:lang w:eastAsia="en-GB"/>
        </w:rPr>
      </w:pPr>
      <w:ins w:id="938" w:author="MCC" w:date="2023-06-12T09:29:00Z">
        <w:r w:rsidRPr="00076FD5">
          <w:rPr>
            <w:snapToGrid w:val="0"/>
          </w:rPr>
          <w:t>B.</w:t>
        </w:r>
        <w:r w:rsidRPr="00076FD5">
          <w:rPr>
            <w:snapToGrid w:val="0"/>
            <w:lang w:eastAsia="zh-CN"/>
          </w:rPr>
          <w:t>6</w:t>
        </w:r>
        <w:r w:rsidRPr="00076FD5">
          <w:rPr>
            <w:snapToGrid w:val="0"/>
          </w:rPr>
          <w:t>.2</w:t>
        </w:r>
        <w:r>
          <w:rPr>
            <w:rFonts w:asciiTheme="minorHAnsi" w:eastAsiaTheme="minorEastAsia" w:hAnsiTheme="minorHAnsi" w:cstheme="minorBidi"/>
            <w:sz w:val="22"/>
            <w:szCs w:val="22"/>
            <w:lang w:eastAsia="en-GB"/>
          </w:rPr>
          <w:tab/>
        </w:r>
        <w:r w:rsidRPr="00076FD5">
          <w:rPr>
            <w:snapToGrid w:val="0"/>
            <w:lang w:eastAsia="zh-CN"/>
          </w:rPr>
          <w:t>I</w:t>
        </w:r>
        <w:r w:rsidRPr="00076FD5">
          <w:rPr>
            <w:snapToGrid w:val="0"/>
          </w:rPr>
          <w:t>nterference model</w:t>
        </w:r>
        <w:r w:rsidRPr="00076FD5">
          <w:rPr>
            <w:snapToGrid w:val="0"/>
            <w:lang w:eastAsia="zh-CN"/>
          </w:rPr>
          <w:t xml:space="preserve"> for synchronous scenario</w:t>
        </w:r>
        <w:r>
          <w:tab/>
        </w:r>
        <w:r>
          <w:fldChar w:fldCharType="begin"/>
        </w:r>
        <w:r>
          <w:instrText xml:space="preserve"> PAGEREF _Toc137454841 \h </w:instrText>
        </w:r>
      </w:ins>
      <w:r>
        <w:fldChar w:fldCharType="separate"/>
      </w:r>
      <w:ins w:id="939" w:author="MCC" w:date="2023-06-12T09:30:00Z">
        <w:r>
          <w:t>265</w:t>
        </w:r>
      </w:ins>
      <w:ins w:id="940" w:author="MCC" w:date="2023-06-12T09:29:00Z">
        <w:r>
          <w:fldChar w:fldCharType="end"/>
        </w:r>
      </w:ins>
    </w:p>
    <w:p w14:paraId="637D0E4C" w14:textId="28C35BF6" w:rsidR="009D3377" w:rsidRDefault="009D3377">
      <w:pPr>
        <w:pStyle w:val="TOC2"/>
        <w:rPr>
          <w:ins w:id="941" w:author="MCC" w:date="2023-06-12T09:29:00Z"/>
          <w:rFonts w:asciiTheme="minorHAnsi" w:eastAsiaTheme="minorEastAsia" w:hAnsiTheme="minorHAnsi" w:cstheme="minorBidi"/>
          <w:sz w:val="22"/>
          <w:szCs w:val="22"/>
          <w:lang w:eastAsia="en-GB"/>
        </w:rPr>
      </w:pPr>
      <w:ins w:id="942" w:author="MCC" w:date="2023-06-12T09:29:00Z">
        <w:r w:rsidRPr="00076FD5">
          <w:rPr>
            <w:snapToGrid w:val="0"/>
          </w:rPr>
          <w:t>B.</w:t>
        </w:r>
        <w:r w:rsidRPr="00076FD5">
          <w:rPr>
            <w:snapToGrid w:val="0"/>
            <w:lang w:eastAsia="zh-CN"/>
          </w:rPr>
          <w:t>6</w:t>
        </w:r>
        <w:r w:rsidRPr="00076FD5">
          <w:rPr>
            <w:snapToGrid w:val="0"/>
          </w:rPr>
          <w:t>.</w:t>
        </w:r>
        <w:r w:rsidRPr="00076FD5">
          <w:rPr>
            <w:snapToGrid w:val="0"/>
            <w:lang w:eastAsia="zh-CN"/>
          </w:rPr>
          <w:t>3</w:t>
        </w:r>
        <w:r>
          <w:rPr>
            <w:rFonts w:asciiTheme="minorHAnsi" w:eastAsiaTheme="minorEastAsia" w:hAnsiTheme="minorHAnsi" w:cstheme="minorBidi"/>
            <w:sz w:val="22"/>
            <w:szCs w:val="22"/>
            <w:lang w:eastAsia="en-GB"/>
          </w:rPr>
          <w:tab/>
        </w:r>
        <w:r w:rsidRPr="00076FD5">
          <w:rPr>
            <w:snapToGrid w:val="0"/>
            <w:lang w:eastAsia="zh-CN"/>
          </w:rPr>
          <w:t>I</w:t>
        </w:r>
        <w:r w:rsidRPr="00076FD5">
          <w:rPr>
            <w:snapToGrid w:val="0"/>
          </w:rPr>
          <w:t>nterference model</w:t>
        </w:r>
        <w:r w:rsidRPr="00076FD5">
          <w:rPr>
            <w:snapToGrid w:val="0"/>
            <w:lang w:eastAsia="zh-CN"/>
          </w:rPr>
          <w:t xml:space="preserve"> for asynchronous scenario</w:t>
        </w:r>
        <w:r>
          <w:tab/>
        </w:r>
        <w:r>
          <w:fldChar w:fldCharType="begin"/>
        </w:r>
        <w:r>
          <w:instrText xml:space="preserve"> PAGEREF _Toc137454842 \h </w:instrText>
        </w:r>
      </w:ins>
      <w:r>
        <w:fldChar w:fldCharType="separate"/>
      </w:r>
      <w:ins w:id="943" w:author="MCC" w:date="2023-06-12T09:30:00Z">
        <w:r>
          <w:t>265</w:t>
        </w:r>
      </w:ins>
      <w:ins w:id="944" w:author="MCC" w:date="2023-06-12T09:29:00Z">
        <w:r>
          <w:fldChar w:fldCharType="end"/>
        </w:r>
      </w:ins>
    </w:p>
    <w:p w14:paraId="4F9A6CC6" w14:textId="4B608B44" w:rsidR="009D3377" w:rsidRDefault="009D3377">
      <w:pPr>
        <w:pStyle w:val="TOC8"/>
        <w:rPr>
          <w:ins w:id="945" w:author="MCC" w:date="2023-06-12T09:29:00Z"/>
          <w:rFonts w:asciiTheme="minorHAnsi" w:eastAsiaTheme="minorEastAsia" w:hAnsiTheme="minorHAnsi" w:cstheme="minorBidi"/>
          <w:b w:val="0"/>
          <w:szCs w:val="22"/>
          <w:lang w:eastAsia="en-GB"/>
        </w:rPr>
      </w:pPr>
      <w:ins w:id="946" w:author="MCC" w:date="2023-06-12T09:29:00Z">
        <w:r>
          <w:t>Annex C (normative):  Characteristics of the interfering signals</w:t>
        </w:r>
        <w:r>
          <w:tab/>
        </w:r>
        <w:r>
          <w:fldChar w:fldCharType="begin"/>
        </w:r>
        <w:r>
          <w:instrText xml:space="preserve"> PAGEREF _Toc137454843 \h </w:instrText>
        </w:r>
      </w:ins>
      <w:r>
        <w:fldChar w:fldCharType="separate"/>
      </w:r>
      <w:ins w:id="947" w:author="MCC" w:date="2023-06-12T09:30:00Z">
        <w:r>
          <w:t>266</w:t>
        </w:r>
      </w:ins>
      <w:ins w:id="948" w:author="MCC" w:date="2023-06-12T09:29:00Z">
        <w:r>
          <w:fldChar w:fldCharType="end"/>
        </w:r>
      </w:ins>
    </w:p>
    <w:p w14:paraId="724BC8BC" w14:textId="6D6729F4" w:rsidR="009D3377" w:rsidRDefault="009D3377">
      <w:pPr>
        <w:pStyle w:val="TOC8"/>
        <w:rPr>
          <w:ins w:id="949" w:author="MCC" w:date="2023-06-12T09:29:00Z"/>
          <w:rFonts w:asciiTheme="minorHAnsi" w:eastAsiaTheme="minorEastAsia" w:hAnsiTheme="minorHAnsi" w:cstheme="minorBidi"/>
          <w:b w:val="0"/>
          <w:szCs w:val="22"/>
          <w:lang w:eastAsia="en-GB"/>
        </w:rPr>
      </w:pPr>
      <w:ins w:id="950" w:author="MCC" w:date="2023-06-12T09:29:00Z">
        <w:r>
          <w:t>Annex D (normative):  Environmental requirements for the BS equipment</w:t>
        </w:r>
        <w:r>
          <w:tab/>
        </w:r>
        <w:r>
          <w:fldChar w:fldCharType="begin"/>
        </w:r>
        <w:r>
          <w:instrText xml:space="preserve"> PAGEREF _Toc137454844 \h </w:instrText>
        </w:r>
      </w:ins>
      <w:r>
        <w:fldChar w:fldCharType="separate"/>
      </w:r>
      <w:ins w:id="951" w:author="MCC" w:date="2023-06-12T09:30:00Z">
        <w:r>
          <w:t>267</w:t>
        </w:r>
      </w:ins>
      <w:ins w:id="952" w:author="MCC" w:date="2023-06-12T09:29:00Z">
        <w:r>
          <w:fldChar w:fldCharType="end"/>
        </w:r>
      </w:ins>
    </w:p>
    <w:p w14:paraId="6060C836" w14:textId="0F27DE1C" w:rsidR="009D3377" w:rsidRDefault="009D3377">
      <w:pPr>
        <w:pStyle w:val="TOC8"/>
        <w:rPr>
          <w:ins w:id="953" w:author="MCC" w:date="2023-06-12T09:29:00Z"/>
          <w:rFonts w:asciiTheme="minorHAnsi" w:eastAsiaTheme="minorEastAsia" w:hAnsiTheme="minorHAnsi" w:cstheme="minorBidi"/>
          <w:b w:val="0"/>
          <w:szCs w:val="22"/>
          <w:lang w:eastAsia="en-GB"/>
        </w:rPr>
      </w:pPr>
      <w:ins w:id="954" w:author="MCC" w:date="2023-06-12T09:29:00Z">
        <w:r>
          <w:t>Annex E (normative):  Error Vector Magnitude</w:t>
        </w:r>
        <w:r>
          <w:tab/>
        </w:r>
        <w:r>
          <w:fldChar w:fldCharType="begin"/>
        </w:r>
        <w:r>
          <w:instrText xml:space="preserve"> PAGEREF _Toc137454845 \h </w:instrText>
        </w:r>
      </w:ins>
      <w:r>
        <w:fldChar w:fldCharType="separate"/>
      </w:r>
      <w:ins w:id="955" w:author="MCC" w:date="2023-06-12T09:30:00Z">
        <w:r>
          <w:t>268</w:t>
        </w:r>
      </w:ins>
      <w:ins w:id="956" w:author="MCC" w:date="2023-06-12T09:29:00Z">
        <w:r>
          <w:fldChar w:fldCharType="end"/>
        </w:r>
      </w:ins>
    </w:p>
    <w:p w14:paraId="7BED9974" w14:textId="0DCEDC26" w:rsidR="009D3377" w:rsidRDefault="009D3377">
      <w:pPr>
        <w:pStyle w:val="TOC1"/>
        <w:rPr>
          <w:ins w:id="957" w:author="MCC" w:date="2023-06-12T09:29:00Z"/>
          <w:rFonts w:asciiTheme="minorHAnsi" w:eastAsiaTheme="minorEastAsia" w:hAnsiTheme="minorHAnsi" w:cstheme="minorBidi"/>
          <w:szCs w:val="22"/>
          <w:lang w:eastAsia="en-GB"/>
        </w:rPr>
      </w:pPr>
      <w:ins w:id="958" w:author="MCC" w:date="2023-06-12T09:29:00Z">
        <w:r>
          <w:t>E.1</w:t>
        </w:r>
        <w:r>
          <w:rPr>
            <w:rFonts w:asciiTheme="minorHAnsi" w:eastAsiaTheme="minorEastAsia" w:hAnsiTheme="minorHAnsi" w:cstheme="minorBidi"/>
            <w:szCs w:val="22"/>
            <w:lang w:eastAsia="en-GB"/>
          </w:rPr>
          <w:tab/>
        </w:r>
        <w:r>
          <w:t>Reference point for measurement</w:t>
        </w:r>
        <w:r>
          <w:tab/>
        </w:r>
        <w:r>
          <w:fldChar w:fldCharType="begin"/>
        </w:r>
        <w:r>
          <w:instrText xml:space="preserve"> PAGEREF _Toc137454846 \h </w:instrText>
        </w:r>
      </w:ins>
      <w:r>
        <w:fldChar w:fldCharType="separate"/>
      </w:r>
      <w:ins w:id="959" w:author="MCC" w:date="2023-06-12T09:30:00Z">
        <w:r>
          <w:t>268</w:t>
        </w:r>
      </w:ins>
      <w:ins w:id="960" w:author="MCC" w:date="2023-06-12T09:29:00Z">
        <w:r>
          <w:fldChar w:fldCharType="end"/>
        </w:r>
      </w:ins>
    </w:p>
    <w:p w14:paraId="6524EF2C" w14:textId="185DBD0E" w:rsidR="009D3377" w:rsidRDefault="009D3377">
      <w:pPr>
        <w:pStyle w:val="TOC1"/>
        <w:rPr>
          <w:ins w:id="961" w:author="MCC" w:date="2023-06-12T09:29:00Z"/>
          <w:rFonts w:asciiTheme="minorHAnsi" w:eastAsiaTheme="minorEastAsia" w:hAnsiTheme="minorHAnsi" w:cstheme="minorBidi"/>
          <w:szCs w:val="22"/>
          <w:lang w:eastAsia="en-GB"/>
        </w:rPr>
      </w:pPr>
      <w:ins w:id="962" w:author="MCC" w:date="2023-06-12T09:29:00Z">
        <w:r>
          <w:t>E.2</w:t>
        </w:r>
        <w:r>
          <w:rPr>
            <w:rFonts w:asciiTheme="minorHAnsi" w:eastAsiaTheme="minorEastAsia" w:hAnsiTheme="minorHAnsi" w:cstheme="minorBidi"/>
            <w:szCs w:val="22"/>
            <w:lang w:eastAsia="en-GB"/>
          </w:rPr>
          <w:tab/>
        </w:r>
        <w:r>
          <w:t>Basic unit of measurement</w:t>
        </w:r>
        <w:r>
          <w:tab/>
        </w:r>
        <w:r>
          <w:fldChar w:fldCharType="begin"/>
        </w:r>
        <w:r>
          <w:instrText xml:space="preserve"> PAGEREF _Toc137454847 \h </w:instrText>
        </w:r>
      </w:ins>
      <w:r>
        <w:fldChar w:fldCharType="separate"/>
      </w:r>
      <w:ins w:id="963" w:author="MCC" w:date="2023-06-12T09:30:00Z">
        <w:r>
          <w:t>268</w:t>
        </w:r>
      </w:ins>
      <w:ins w:id="964" w:author="MCC" w:date="2023-06-12T09:29:00Z">
        <w:r>
          <w:fldChar w:fldCharType="end"/>
        </w:r>
      </w:ins>
    </w:p>
    <w:p w14:paraId="54F86AE3" w14:textId="555C571A" w:rsidR="009D3377" w:rsidRDefault="009D3377">
      <w:pPr>
        <w:pStyle w:val="TOC1"/>
        <w:rPr>
          <w:ins w:id="965" w:author="MCC" w:date="2023-06-12T09:29:00Z"/>
          <w:rFonts w:asciiTheme="minorHAnsi" w:eastAsiaTheme="minorEastAsia" w:hAnsiTheme="minorHAnsi" w:cstheme="minorBidi"/>
          <w:szCs w:val="22"/>
          <w:lang w:eastAsia="en-GB"/>
        </w:rPr>
      </w:pPr>
      <w:ins w:id="966" w:author="MCC" w:date="2023-06-12T09:29:00Z">
        <w:r>
          <w:t>E.3</w:t>
        </w:r>
        <w:r>
          <w:rPr>
            <w:rFonts w:asciiTheme="minorHAnsi" w:eastAsiaTheme="minorEastAsia" w:hAnsiTheme="minorHAnsi" w:cstheme="minorBidi"/>
            <w:szCs w:val="22"/>
            <w:lang w:eastAsia="en-GB"/>
          </w:rPr>
          <w:tab/>
        </w:r>
        <w:r>
          <w:t>Modified signal under test</w:t>
        </w:r>
        <w:r>
          <w:tab/>
        </w:r>
        <w:r>
          <w:fldChar w:fldCharType="begin"/>
        </w:r>
        <w:r>
          <w:instrText xml:space="preserve"> PAGEREF _Toc137454848 \h </w:instrText>
        </w:r>
      </w:ins>
      <w:r>
        <w:fldChar w:fldCharType="separate"/>
      </w:r>
      <w:ins w:id="967" w:author="MCC" w:date="2023-06-12T09:30:00Z">
        <w:r>
          <w:t>269</w:t>
        </w:r>
      </w:ins>
      <w:ins w:id="968" w:author="MCC" w:date="2023-06-12T09:29:00Z">
        <w:r>
          <w:fldChar w:fldCharType="end"/>
        </w:r>
      </w:ins>
    </w:p>
    <w:p w14:paraId="592962A0" w14:textId="333BEED0" w:rsidR="009D3377" w:rsidRDefault="009D3377">
      <w:pPr>
        <w:pStyle w:val="TOC1"/>
        <w:rPr>
          <w:ins w:id="969" w:author="MCC" w:date="2023-06-12T09:29:00Z"/>
          <w:rFonts w:asciiTheme="minorHAnsi" w:eastAsiaTheme="minorEastAsia" w:hAnsiTheme="minorHAnsi" w:cstheme="minorBidi"/>
          <w:szCs w:val="22"/>
          <w:lang w:eastAsia="en-GB"/>
        </w:rPr>
      </w:pPr>
      <w:ins w:id="970" w:author="MCC" w:date="2023-06-12T09:29:00Z">
        <w:r>
          <w:t>E.4</w:t>
        </w:r>
        <w:r>
          <w:rPr>
            <w:rFonts w:asciiTheme="minorHAnsi" w:eastAsiaTheme="minorEastAsia" w:hAnsiTheme="minorHAnsi" w:cstheme="minorBidi"/>
            <w:szCs w:val="22"/>
            <w:lang w:eastAsia="en-GB"/>
          </w:rPr>
          <w:tab/>
        </w:r>
        <w:r>
          <w:t>Estimation of frequency offset</w:t>
        </w:r>
        <w:r>
          <w:tab/>
        </w:r>
        <w:r>
          <w:fldChar w:fldCharType="begin"/>
        </w:r>
        <w:r>
          <w:instrText xml:space="preserve"> PAGEREF _Toc137454849 \h </w:instrText>
        </w:r>
      </w:ins>
      <w:r>
        <w:fldChar w:fldCharType="separate"/>
      </w:r>
      <w:ins w:id="971" w:author="MCC" w:date="2023-06-12T09:30:00Z">
        <w:r>
          <w:t>269</w:t>
        </w:r>
      </w:ins>
      <w:ins w:id="972" w:author="MCC" w:date="2023-06-12T09:29:00Z">
        <w:r>
          <w:fldChar w:fldCharType="end"/>
        </w:r>
      </w:ins>
    </w:p>
    <w:p w14:paraId="23B97E00" w14:textId="718226D1" w:rsidR="009D3377" w:rsidRDefault="009D3377">
      <w:pPr>
        <w:pStyle w:val="TOC1"/>
        <w:rPr>
          <w:ins w:id="973" w:author="MCC" w:date="2023-06-12T09:29:00Z"/>
          <w:rFonts w:asciiTheme="minorHAnsi" w:eastAsiaTheme="minorEastAsia" w:hAnsiTheme="minorHAnsi" w:cstheme="minorBidi"/>
          <w:szCs w:val="22"/>
          <w:lang w:eastAsia="en-GB"/>
        </w:rPr>
      </w:pPr>
      <w:ins w:id="974" w:author="MCC" w:date="2023-06-12T09:29:00Z">
        <w:r>
          <w:t>E.5</w:t>
        </w:r>
        <w:r>
          <w:rPr>
            <w:rFonts w:asciiTheme="minorHAnsi" w:eastAsiaTheme="minorEastAsia" w:hAnsiTheme="minorHAnsi" w:cstheme="minorBidi"/>
            <w:szCs w:val="22"/>
            <w:lang w:eastAsia="en-GB"/>
          </w:rPr>
          <w:tab/>
        </w:r>
        <w:r>
          <w:t>Estimation of time offset</w:t>
        </w:r>
        <w:r>
          <w:tab/>
        </w:r>
        <w:r>
          <w:fldChar w:fldCharType="begin"/>
        </w:r>
        <w:r>
          <w:instrText xml:space="preserve"> PAGEREF _Toc137454850 \h </w:instrText>
        </w:r>
      </w:ins>
      <w:r>
        <w:fldChar w:fldCharType="separate"/>
      </w:r>
      <w:ins w:id="975" w:author="MCC" w:date="2023-06-12T09:30:00Z">
        <w:r>
          <w:t>269</w:t>
        </w:r>
      </w:ins>
      <w:ins w:id="976" w:author="MCC" w:date="2023-06-12T09:29:00Z">
        <w:r>
          <w:fldChar w:fldCharType="end"/>
        </w:r>
      </w:ins>
    </w:p>
    <w:p w14:paraId="1E2392BB" w14:textId="0B2C0600" w:rsidR="009D3377" w:rsidRDefault="009D3377">
      <w:pPr>
        <w:pStyle w:val="TOC2"/>
        <w:rPr>
          <w:ins w:id="977" w:author="MCC" w:date="2023-06-12T09:29:00Z"/>
          <w:rFonts w:asciiTheme="minorHAnsi" w:eastAsiaTheme="minorEastAsia" w:hAnsiTheme="minorHAnsi" w:cstheme="minorBidi"/>
          <w:sz w:val="22"/>
          <w:szCs w:val="22"/>
          <w:lang w:eastAsia="en-GB"/>
        </w:rPr>
      </w:pPr>
      <w:ins w:id="978" w:author="MCC" w:date="2023-06-12T09:29:00Z">
        <w:r>
          <w:t>E.5.1</w:t>
        </w:r>
        <w:r>
          <w:rPr>
            <w:rFonts w:asciiTheme="minorHAnsi" w:eastAsiaTheme="minorEastAsia" w:hAnsiTheme="minorHAnsi" w:cstheme="minorBidi"/>
            <w:sz w:val="22"/>
            <w:szCs w:val="22"/>
            <w:lang w:eastAsia="en-GB"/>
          </w:rPr>
          <w:tab/>
        </w:r>
        <w:r>
          <w:t>Window length</w:t>
        </w:r>
        <w:r>
          <w:tab/>
        </w:r>
        <w:r>
          <w:fldChar w:fldCharType="begin"/>
        </w:r>
        <w:r>
          <w:instrText xml:space="preserve"> PAGEREF _Toc137454851 \h </w:instrText>
        </w:r>
      </w:ins>
      <w:r>
        <w:fldChar w:fldCharType="separate"/>
      </w:r>
      <w:ins w:id="979" w:author="MCC" w:date="2023-06-12T09:30:00Z">
        <w:r>
          <w:t>270</w:t>
        </w:r>
      </w:ins>
      <w:ins w:id="980" w:author="MCC" w:date="2023-06-12T09:29:00Z">
        <w:r>
          <w:fldChar w:fldCharType="end"/>
        </w:r>
      </w:ins>
    </w:p>
    <w:p w14:paraId="55C0C369" w14:textId="772D9E59" w:rsidR="009D3377" w:rsidRDefault="009D3377">
      <w:pPr>
        <w:pStyle w:val="TOC1"/>
        <w:rPr>
          <w:ins w:id="981" w:author="MCC" w:date="2023-06-12T09:29:00Z"/>
          <w:rFonts w:asciiTheme="minorHAnsi" w:eastAsiaTheme="minorEastAsia" w:hAnsiTheme="minorHAnsi" w:cstheme="minorBidi"/>
          <w:szCs w:val="22"/>
          <w:lang w:eastAsia="en-GB"/>
        </w:rPr>
      </w:pPr>
      <w:ins w:id="982" w:author="MCC" w:date="2023-06-12T09:29:00Z">
        <w:r>
          <w:lastRenderedPageBreak/>
          <w:t>E.6</w:t>
        </w:r>
        <w:r>
          <w:rPr>
            <w:rFonts w:asciiTheme="minorHAnsi" w:eastAsiaTheme="minorEastAsia" w:hAnsiTheme="minorHAnsi" w:cstheme="minorBidi"/>
            <w:szCs w:val="22"/>
            <w:lang w:eastAsia="en-GB"/>
          </w:rPr>
          <w:tab/>
        </w:r>
        <w:r>
          <w:t>Estimation of TX chain amplitude and frequency response parameters</w:t>
        </w:r>
        <w:r>
          <w:tab/>
        </w:r>
        <w:r>
          <w:fldChar w:fldCharType="begin"/>
        </w:r>
        <w:r>
          <w:instrText xml:space="preserve"> PAGEREF _Toc137454852 \h </w:instrText>
        </w:r>
      </w:ins>
      <w:r>
        <w:fldChar w:fldCharType="separate"/>
      </w:r>
      <w:ins w:id="983" w:author="MCC" w:date="2023-06-12T09:30:00Z">
        <w:r>
          <w:t>272</w:t>
        </w:r>
      </w:ins>
      <w:ins w:id="984" w:author="MCC" w:date="2023-06-12T09:29:00Z">
        <w:r>
          <w:fldChar w:fldCharType="end"/>
        </w:r>
      </w:ins>
    </w:p>
    <w:p w14:paraId="5F1564D1" w14:textId="11CF6DD5" w:rsidR="009D3377" w:rsidRDefault="009D3377">
      <w:pPr>
        <w:pStyle w:val="TOC1"/>
        <w:rPr>
          <w:ins w:id="985" w:author="MCC" w:date="2023-06-12T09:29:00Z"/>
          <w:rFonts w:asciiTheme="minorHAnsi" w:eastAsiaTheme="minorEastAsia" w:hAnsiTheme="minorHAnsi" w:cstheme="minorBidi"/>
          <w:szCs w:val="22"/>
          <w:lang w:eastAsia="en-GB"/>
        </w:rPr>
      </w:pPr>
      <w:ins w:id="986" w:author="MCC" w:date="2023-06-12T09:29:00Z">
        <w:r>
          <w:t>E.7</w:t>
        </w:r>
        <w:r>
          <w:rPr>
            <w:rFonts w:asciiTheme="minorHAnsi" w:eastAsiaTheme="minorEastAsia" w:hAnsiTheme="minorHAnsi" w:cstheme="minorBidi"/>
            <w:szCs w:val="22"/>
            <w:lang w:eastAsia="en-GB"/>
          </w:rPr>
          <w:tab/>
        </w:r>
        <w:r>
          <w:t>Averaged EVM</w:t>
        </w:r>
        <w:r>
          <w:tab/>
        </w:r>
        <w:r>
          <w:fldChar w:fldCharType="begin"/>
        </w:r>
        <w:r>
          <w:instrText xml:space="preserve"> PAGEREF _Toc137454853 \h </w:instrText>
        </w:r>
      </w:ins>
      <w:r>
        <w:fldChar w:fldCharType="separate"/>
      </w:r>
      <w:ins w:id="987" w:author="MCC" w:date="2023-06-12T09:30:00Z">
        <w:r>
          <w:t>273</w:t>
        </w:r>
      </w:ins>
      <w:ins w:id="988" w:author="MCC" w:date="2023-06-12T09:29:00Z">
        <w:r>
          <w:fldChar w:fldCharType="end"/>
        </w:r>
      </w:ins>
    </w:p>
    <w:p w14:paraId="52C97F50" w14:textId="2ED71B82" w:rsidR="009D3377" w:rsidRDefault="009D3377">
      <w:pPr>
        <w:pStyle w:val="TOC8"/>
        <w:rPr>
          <w:ins w:id="989" w:author="MCC" w:date="2023-06-12T09:29:00Z"/>
          <w:rFonts w:asciiTheme="minorHAnsi" w:eastAsiaTheme="minorEastAsia" w:hAnsiTheme="minorHAnsi" w:cstheme="minorBidi"/>
          <w:b w:val="0"/>
          <w:szCs w:val="22"/>
          <w:lang w:eastAsia="en-GB"/>
        </w:rPr>
      </w:pPr>
      <w:ins w:id="990" w:author="MCC" w:date="2023-06-12T09:29:00Z">
        <w:r>
          <w:t>Annex F (Informative): Unwanted emission requirements for multi-carrier BS</w:t>
        </w:r>
        <w:r>
          <w:tab/>
        </w:r>
        <w:r>
          <w:fldChar w:fldCharType="begin"/>
        </w:r>
        <w:r>
          <w:instrText xml:space="preserve"> PAGEREF _Toc137454854 \h </w:instrText>
        </w:r>
      </w:ins>
      <w:r>
        <w:fldChar w:fldCharType="separate"/>
      </w:r>
      <w:ins w:id="991" w:author="MCC" w:date="2023-06-12T09:30:00Z">
        <w:r>
          <w:t>275</w:t>
        </w:r>
      </w:ins>
      <w:ins w:id="992" w:author="MCC" w:date="2023-06-12T09:29:00Z">
        <w:r>
          <w:fldChar w:fldCharType="end"/>
        </w:r>
      </w:ins>
    </w:p>
    <w:p w14:paraId="172614A7" w14:textId="76A92D9A" w:rsidR="009D3377" w:rsidRDefault="009D3377">
      <w:pPr>
        <w:pStyle w:val="TOC1"/>
        <w:rPr>
          <w:ins w:id="993" w:author="MCC" w:date="2023-06-12T09:29:00Z"/>
          <w:rFonts w:asciiTheme="minorHAnsi" w:eastAsiaTheme="minorEastAsia" w:hAnsiTheme="minorHAnsi" w:cstheme="minorBidi"/>
          <w:szCs w:val="22"/>
          <w:lang w:eastAsia="en-GB"/>
        </w:rPr>
      </w:pPr>
      <w:ins w:id="994" w:author="MCC" w:date="2023-06-12T09:29:00Z">
        <w:r>
          <w:t>F.1</w:t>
        </w:r>
        <w:r>
          <w:rPr>
            <w:rFonts w:asciiTheme="minorHAnsi" w:eastAsiaTheme="minorEastAsia" w:hAnsiTheme="minorHAnsi" w:cstheme="minorBidi"/>
            <w:szCs w:val="22"/>
            <w:lang w:eastAsia="en-GB"/>
          </w:rPr>
          <w:tab/>
        </w:r>
        <w:r>
          <w:t>General</w:t>
        </w:r>
        <w:r>
          <w:tab/>
        </w:r>
        <w:r>
          <w:fldChar w:fldCharType="begin"/>
        </w:r>
        <w:r>
          <w:instrText xml:space="preserve"> PAGEREF _Toc137454855 \h </w:instrText>
        </w:r>
      </w:ins>
      <w:r>
        <w:fldChar w:fldCharType="separate"/>
      </w:r>
      <w:ins w:id="995" w:author="MCC" w:date="2023-06-12T09:30:00Z">
        <w:r>
          <w:t>275</w:t>
        </w:r>
      </w:ins>
      <w:ins w:id="996" w:author="MCC" w:date="2023-06-12T09:29:00Z">
        <w:r>
          <w:fldChar w:fldCharType="end"/>
        </w:r>
      </w:ins>
    </w:p>
    <w:p w14:paraId="2AF3166C" w14:textId="06BE4043" w:rsidR="009D3377" w:rsidRDefault="009D3377">
      <w:pPr>
        <w:pStyle w:val="TOC1"/>
        <w:rPr>
          <w:ins w:id="997" w:author="MCC" w:date="2023-06-12T09:29:00Z"/>
          <w:rFonts w:asciiTheme="minorHAnsi" w:eastAsiaTheme="minorEastAsia" w:hAnsiTheme="minorHAnsi" w:cstheme="minorBidi"/>
          <w:szCs w:val="22"/>
          <w:lang w:eastAsia="en-GB"/>
        </w:rPr>
      </w:pPr>
      <w:ins w:id="998" w:author="MCC" w:date="2023-06-12T09:29:00Z">
        <w:r>
          <w:t>F.2</w:t>
        </w:r>
        <w:r>
          <w:rPr>
            <w:rFonts w:asciiTheme="minorHAnsi" w:eastAsiaTheme="minorEastAsia" w:hAnsiTheme="minorHAnsi" w:cstheme="minorBidi"/>
            <w:szCs w:val="22"/>
            <w:lang w:eastAsia="en-GB"/>
          </w:rPr>
          <w:tab/>
        </w:r>
        <w:r>
          <w:t>Multi-carrier BS of different E-UTRA channel bandwidths</w:t>
        </w:r>
        <w:r>
          <w:tab/>
        </w:r>
        <w:r>
          <w:fldChar w:fldCharType="begin"/>
        </w:r>
        <w:r>
          <w:instrText xml:space="preserve"> PAGEREF _Toc137454856 \h </w:instrText>
        </w:r>
      </w:ins>
      <w:r>
        <w:fldChar w:fldCharType="separate"/>
      </w:r>
      <w:ins w:id="999" w:author="MCC" w:date="2023-06-12T09:30:00Z">
        <w:r>
          <w:t>275</w:t>
        </w:r>
      </w:ins>
      <w:ins w:id="1000" w:author="MCC" w:date="2023-06-12T09:29:00Z">
        <w:r>
          <w:fldChar w:fldCharType="end"/>
        </w:r>
      </w:ins>
    </w:p>
    <w:p w14:paraId="4AAFF936" w14:textId="222DCF2A" w:rsidR="009D3377" w:rsidRDefault="009D3377">
      <w:pPr>
        <w:pStyle w:val="TOC1"/>
        <w:rPr>
          <w:ins w:id="1001" w:author="MCC" w:date="2023-06-12T09:29:00Z"/>
          <w:rFonts w:asciiTheme="minorHAnsi" w:eastAsiaTheme="minorEastAsia" w:hAnsiTheme="minorHAnsi" w:cstheme="minorBidi"/>
          <w:szCs w:val="22"/>
          <w:lang w:eastAsia="en-GB"/>
        </w:rPr>
      </w:pPr>
      <w:ins w:id="1002" w:author="MCC" w:date="2023-06-12T09:29:00Z">
        <w:r>
          <w:t>F.3</w:t>
        </w:r>
        <w:r>
          <w:rPr>
            <w:rFonts w:asciiTheme="minorHAnsi" w:eastAsiaTheme="minorEastAsia" w:hAnsiTheme="minorHAnsi" w:cstheme="minorBidi"/>
            <w:szCs w:val="22"/>
            <w:lang w:eastAsia="en-GB"/>
          </w:rPr>
          <w:tab/>
        </w:r>
        <w:r>
          <w:t>Multi-carrier BS of E-UTRA and UTRA</w:t>
        </w:r>
        <w:r>
          <w:tab/>
        </w:r>
        <w:r>
          <w:fldChar w:fldCharType="begin"/>
        </w:r>
        <w:r>
          <w:instrText xml:space="preserve"> PAGEREF _Toc137454857 \h </w:instrText>
        </w:r>
      </w:ins>
      <w:r>
        <w:fldChar w:fldCharType="separate"/>
      </w:r>
      <w:ins w:id="1003" w:author="MCC" w:date="2023-06-12T09:30:00Z">
        <w:r>
          <w:t>275</w:t>
        </w:r>
      </w:ins>
      <w:ins w:id="1004" w:author="MCC" w:date="2023-06-12T09:29:00Z">
        <w:r>
          <w:fldChar w:fldCharType="end"/>
        </w:r>
      </w:ins>
    </w:p>
    <w:p w14:paraId="5BF86D80" w14:textId="4195A564" w:rsidR="009D3377" w:rsidRDefault="009D3377">
      <w:pPr>
        <w:pStyle w:val="TOC8"/>
        <w:rPr>
          <w:ins w:id="1005" w:author="MCC" w:date="2023-06-12T09:29:00Z"/>
          <w:rFonts w:asciiTheme="minorHAnsi" w:eastAsiaTheme="minorEastAsia" w:hAnsiTheme="minorHAnsi" w:cstheme="minorBidi"/>
          <w:b w:val="0"/>
          <w:szCs w:val="22"/>
          <w:lang w:eastAsia="en-GB"/>
        </w:rPr>
      </w:pPr>
      <w:ins w:id="1006" w:author="MCC" w:date="2023-06-12T09:29:00Z">
        <w:r>
          <w:t>Annex G (Informative):</w:t>
        </w:r>
        <w:r>
          <w:rPr>
            <w:rFonts w:asciiTheme="minorHAnsi" w:eastAsiaTheme="minorEastAsia" w:hAnsiTheme="minorHAnsi" w:cstheme="minorBidi"/>
            <w:b w:val="0"/>
            <w:szCs w:val="22"/>
            <w:lang w:eastAsia="en-GB"/>
          </w:rPr>
          <w:tab/>
        </w:r>
        <w:r>
          <w:t>Regional requirement for protection of DTT</w:t>
        </w:r>
        <w:r>
          <w:tab/>
        </w:r>
        <w:r>
          <w:fldChar w:fldCharType="begin"/>
        </w:r>
        <w:r>
          <w:instrText xml:space="preserve"> PAGEREF _Toc137454858 \h </w:instrText>
        </w:r>
      </w:ins>
      <w:r>
        <w:fldChar w:fldCharType="separate"/>
      </w:r>
      <w:ins w:id="1007" w:author="MCC" w:date="2023-06-12T09:30:00Z">
        <w:r>
          <w:t>276</w:t>
        </w:r>
      </w:ins>
      <w:ins w:id="1008" w:author="MCC" w:date="2023-06-12T09:29:00Z">
        <w:r>
          <w:fldChar w:fldCharType="end"/>
        </w:r>
      </w:ins>
    </w:p>
    <w:p w14:paraId="648D9C04" w14:textId="3C3FAF08" w:rsidR="009D3377" w:rsidRDefault="009D3377">
      <w:pPr>
        <w:pStyle w:val="TOC1"/>
        <w:rPr>
          <w:ins w:id="1009" w:author="MCC" w:date="2023-06-12T09:29:00Z"/>
          <w:rFonts w:asciiTheme="minorHAnsi" w:eastAsiaTheme="minorEastAsia" w:hAnsiTheme="minorHAnsi" w:cstheme="minorBidi"/>
          <w:szCs w:val="22"/>
          <w:lang w:eastAsia="en-GB"/>
        </w:rPr>
      </w:pPr>
      <w:ins w:id="1010" w:author="MCC" w:date="2023-06-12T09:29:00Z">
        <w:r>
          <w:t>G.1</w:t>
        </w:r>
        <w:r>
          <w:rPr>
            <w:rFonts w:asciiTheme="minorHAnsi" w:eastAsiaTheme="minorEastAsia" w:hAnsiTheme="minorHAnsi" w:cstheme="minorBidi"/>
            <w:szCs w:val="22"/>
            <w:lang w:eastAsia="en-GB"/>
          </w:rPr>
          <w:tab/>
        </w:r>
        <w:r>
          <w:t>Regional requirement for protection of DTT</w:t>
        </w:r>
        <w:r>
          <w:tab/>
        </w:r>
        <w:r>
          <w:fldChar w:fldCharType="begin"/>
        </w:r>
        <w:r>
          <w:instrText xml:space="preserve"> PAGEREF _Toc137454859 \h </w:instrText>
        </w:r>
      </w:ins>
      <w:r>
        <w:fldChar w:fldCharType="separate"/>
      </w:r>
      <w:ins w:id="1011" w:author="MCC" w:date="2023-06-12T09:30:00Z">
        <w:r>
          <w:t>276</w:t>
        </w:r>
      </w:ins>
      <w:ins w:id="1012" w:author="MCC" w:date="2023-06-12T09:29:00Z">
        <w:r>
          <w:fldChar w:fldCharType="end"/>
        </w:r>
      </w:ins>
    </w:p>
    <w:p w14:paraId="27A74176" w14:textId="7B4343E5" w:rsidR="009D3377" w:rsidRDefault="009D3377">
      <w:pPr>
        <w:pStyle w:val="TOC1"/>
        <w:rPr>
          <w:ins w:id="1013" w:author="MCC" w:date="2023-06-12T09:29:00Z"/>
          <w:rFonts w:asciiTheme="minorHAnsi" w:eastAsiaTheme="minorEastAsia" w:hAnsiTheme="minorHAnsi" w:cstheme="minorBidi"/>
          <w:szCs w:val="22"/>
          <w:lang w:eastAsia="en-GB"/>
        </w:rPr>
      </w:pPr>
      <w:ins w:id="1014" w:author="MCC" w:date="2023-06-12T09:29:00Z">
        <w:r>
          <w:t>G.2</w:t>
        </w:r>
        <w:r>
          <w:rPr>
            <w:rFonts w:asciiTheme="minorHAnsi" w:eastAsiaTheme="minorEastAsia" w:hAnsiTheme="minorHAnsi" w:cstheme="minorBidi"/>
            <w:szCs w:val="22"/>
            <w:lang w:eastAsia="en-GB"/>
          </w:rPr>
          <w:tab/>
        </w:r>
        <w:r>
          <w:t>Regional requirement for Public Safety LTE BS in Korea</w:t>
        </w:r>
        <w:r>
          <w:tab/>
        </w:r>
        <w:r>
          <w:fldChar w:fldCharType="begin"/>
        </w:r>
        <w:r>
          <w:instrText xml:space="preserve"> PAGEREF _Toc137454860 \h </w:instrText>
        </w:r>
      </w:ins>
      <w:r>
        <w:fldChar w:fldCharType="separate"/>
      </w:r>
      <w:ins w:id="1015" w:author="MCC" w:date="2023-06-12T09:30:00Z">
        <w:r>
          <w:t>276</w:t>
        </w:r>
      </w:ins>
      <w:ins w:id="1016" w:author="MCC" w:date="2023-06-12T09:29:00Z">
        <w:r>
          <w:fldChar w:fldCharType="end"/>
        </w:r>
      </w:ins>
    </w:p>
    <w:p w14:paraId="568716F2" w14:textId="66A812DF" w:rsidR="009D3377" w:rsidRDefault="009D3377">
      <w:pPr>
        <w:pStyle w:val="TOC8"/>
        <w:rPr>
          <w:ins w:id="1017" w:author="MCC" w:date="2023-06-12T09:29:00Z"/>
          <w:rFonts w:asciiTheme="minorHAnsi" w:eastAsiaTheme="minorEastAsia" w:hAnsiTheme="minorHAnsi" w:cstheme="minorBidi"/>
          <w:b w:val="0"/>
          <w:szCs w:val="22"/>
          <w:lang w:eastAsia="en-GB"/>
        </w:rPr>
      </w:pPr>
      <w:ins w:id="1018" w:author="MCC" w:date="2023-06-12T09:29:00Z">
        <w:r>
          <w:t>Annex H (Informative):  Calculation of EIRP based on manufacturer declarations and site specific conditions</w:t>
        </w:r>
        <w:r>
          <w:tab/>
        </w:r>
        <w:r>
          <w:fldChar w:fldCharType="begin"/>
        </w:r>
        <w:r>
          <w:instrText xml:space="preserve"> PAGEREF _Toc137454861 \h </w:instrText>
        </w:r>
      </w:ins>
      <w:r>
        <w:fldChar w:fldCharType="separate"/>
      </w:r>
      <w:ins w:id="1019" w:author="MCC" w:date="2023-06-12T09:30:00Z">
        <w:r>
          <w:t>279</w:t>
        </w:r>
      </w:ins>
      <w:ins w:id="1020" w:author="MCC" w:date="2023-06-12T09:29:00Z">
        <w:r>
          <w:fldChar w:fldCharType="end"/>
        </w:r>
      </w:ins>
    </w:p>
    <w:p w14:paraId="17881BE8" w14:textId="5866E34D" w:rsidR="009D3377" w:rsidRDefault="009D3377">
      <w:pPr>
        <w:pStyle w:val="TOC1"/>
        <w:rPr>
          <w:ins w:id="1021" w:author="MCC" w:date="2023-06-12T09:29:00Z"/>
          <w:rFonts w:asciiTheme="minorHAnsi" w:eastAsiaTheme="minorEastAsia" w:hAnsiTheme="minorHAnsi" w:cstheme="minorBidi"/>
          <w:szCs w:val="22"/>
          <w:lang w:eastAsia="en-GB"/>
        </w:rPr>
      </w:pPr>
      <w:ins w:id="1022" w:author="MCC" w:date="2023-06-12T09:29:00Z">
        <w:r>
          <w:t>H.1</w:t>
        </w:r>
        <w:r>
          <w:rPr>
            <w:rFonts w:asciiTheme="minorHAnsi" w:eastAsiaTheme="minorEastAsia" w:hAnsiTheme="minorHAnsi" w:cstheme="minorBidi"/>
            <w:szCs w:val="22"/>
            <w:lang w:eastAsia="en-GB"/>
          </w:rPr>
          <w:tab/>
        </w:r>
        <w:r>
          <w:t>Calculation of EIRP based on manufacturer declarations and site specific conditions</w:t>
        </w:r>
        <w:r>
          <w:tab/>
        </w:r>
        <w:r>
          <w:fldChar w:fldCharType="begin"/>
        </w:r>
        <w:r>
          <w:instrText xml:space="preserve"> PAGEREF _Toc137454862 \h </w:instrText>
        </w:r>
      </w:ins>
      <w:r>
        <w:fldChar w:fldCharType="separate"/>
      </w:r>
      <w:ins w:id="1023" w:author="MCC" w:date="2023-06-12T09:30:00Z">
        <w:r>
          <w:t>279</w:t>
        </w:r>
      </w:ins>
      <w:ins w:id="1024" w:author="MCC" w:date="2023-06-12T09:29:00Z">
        <w:r>
          <w:fldChar w:fldCharType="end"/>
        </w:r>
      </w:ins>
    </w:p>
    <w:p w14:paraId="5BA34C86" w14:textId="0B75C749" w:rsidR="009D3377" w:rsidRDefault="009D3377">
      <w:pPr>
        <w:pStyle w:val="TOC8"/>
        <w:rPr>
          <w:ins w:id="1025" w:author="MCC" w:date="2023-06-12T09:29:00Z"/>
          <w:rFonts w:asciiTheme="minorHAnsi" w:eastAsiaTheme="minorEastAsia" w:hAnsiTheme="minorHAnsi" w:cstheme="minorBidi"/>
          <w:b w:val="0"/>
          <w:szCs w:val="22"/>
          <w:lang w:eastAsia="en-GB"/>
        </w:rPr>
      </w:pPr>
      <w:ins w:id="1026" w:author="MCC" w:date="2023-06-12T09:29:00Z">
        <w:r>
          <w:t>Annex I (Informative):  Change history</w:t>
        </w:r>
        <w:r>
          <w:tab/>
        </w:r>
        <w:r>
          <w:fldChar w:fldCharType="begin"/>
        </w:r>
        <w:r>
          <w:instrText xml:space="preserve"> PAGEREF _Toc137454863 \h </w:instrText>
        </w:r>
      </w:ins>
      <w:r>
        <w:fldChar w:fldCharType="separate"/>
      </w:r>
      <w:ins w:id="1027" w:author="MCC" w:date="2023-06-12T09:30:00Z">
        <w:r>
          <w:t>280</w:t>
        </w:r>
      </w:ins>
      <w:ins w:id="1028" w:author="MCC" w:date="2023-06-12T09:29:00Z">
        <w:r>
          <w:fldChar w:fldCharType="end"/>
        </w:r>
      </w:ins>
    </w:p>
    <w:p w14:paraId="3421E8D8" w14:textId="50947F6B" w:rsidR="00080512" w:rsidRPr="004D3578" w:rsidRDefault="009D3377">
      <w:ins w:id="1029" w:author="MCC" w:date="2023-06-12T09:29:00Z">
        <w:r>
          <w:fldChar w:fldCharType="end"/>
        </w:r>
      </w:ins>
    </w:p>
    <w:p w14:paraId="3421E8D9" w14:textId="77777777" w:rsidR="007B0696" w:rsidRDefault="00080512" w:rsidP="007B0696">
      <w:pPr>
        <w:pStyle w:val="Heading1"/>
      </w:pPr>
      <w:r w:rsidRPr="004D3578">
        <w:br w:type="page"/>
      </w:r>
      <w:bookmarkStart w:id="1030" w:name="_Toc2086433"/>
      <w:bookmarkStart w:id="1031" w:name="_Toc35932990"/>
      <w:bookmarkStart w:id="1032" w:name="_Toc35935278"/>
      <w:bookmarkStart w:id="1033" w:name="_Toc37162862"/>
      <w:bookmarkStart w:id="1034" w:name="_Toc37173190"/>
      <w:bookmarkStart w:id="1035" w:name="_Toc37173442"/>
      <w:bookmarkStart w:id="1036" w:name="_Toc44753998"/>
      <w:bookmarkStart w:id="1037" w:name="_Toc45825426"/>
      <w:bookmarkStart w:id="1038" w:name="_Toc45825678"/>
      <w:bookmarkStart w:id="1039" w:name="_Toc45825930"/>
      <w:bookmarkStart w:id="1040" w:name="_Toc45826182"/>
      <w:bookmarkStart w:id="1041" w:name="_Toc52466348"/>
      <w:bookmarkStart w:id="1042" w:name="_Toc66871395"/>
      <w:bookmarkStart w:id="1043" w:name="_Toc66871899"/>
      <w:bookmarkStart w:id="1044" w:name="_Toc75174018"/>
      <w:bookmarkStart w:id="1045" w:name="_Toc76496968"/>
      <w:bookmarkStart w:id="1046" w:name="_Toc82894155"/>
      <w:bookmarkStart w:id="1047" w:name="_Toc89683812"/>
      <w:bookmarkStart w:id="1048" w:name="_Toc98571237"/>
      <w:bookmarkStart w:id="1049" w:name="_Toc137389343"/>
      <w:bookmarkStart w:id="1050" w:name="_Toc137454612"/>
      <w:r w:rsidR="007B0696" w:rsidRPr="004D3578">
        <w:lastRenderedPageBreak/>
        <w:t>Foreword</w:t>
      </w:r>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p>
    <w:p w14:paraId="3421E8DA" w14:textId="77777777" w:rsidR="00080512" w:rsidRPr="004D3578" w:rsidRDefault="00080512">
      <w:bookmarkStart w:id="1051" w:name="foreword"/>
      <w:bookmarkEnd w:id="1051"/>
      <w:r w:rsidRPr="004D3578">
        <w:t xml:space="preserve">This Technical </w:t>
      </w:r>
      <w:bookmarkStart w:id="1052" w:name="spectype3"/>
      <w:r w:rsidRPr="007B0696">
        <w:t>Specification</w:t>
      </w:r>
      <w:bookmarkEnd w:id="1052"/>
      <w:r w:rsidRPr="004D3578">
        <w:t xml:space="preserve"> has been produced by the 3</w:t>
      </w:r>
      <w:r w:rsidR="00F04712">
        <w:t>rd</w:t>
      </w:r>
      <w:r w:rsidRPr="004D3578">
        <w:t xml:space="preserve"> Generation Partnership Project (3GPP).</w:t>
      </w:r>
    </w:p>
    <w:p w14:paraId="3421E8D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421E8DC" w14:textId="77777777" w:rsidR="00080512" w:rsidRPr="004D3578" w:rsidRDefault="00080512">
      <w:pPr>
        <w:pStyle w:val="B1"/>
      </w:pPr>
      <w:r w:rsidRPr="004D3578">
        <w:t>Version x.y.z</w:t>
      </w:r>
    </w:p>
    <w:p w14:paraId="3421E8DD" w14:textId="77777777" w:rsidR="00080512" w:rsidRPr="004D3578" w:rsidRDefault="00080512">
      <w:pPr>
        <w:pStyle w:val="B1"/>
      </w:pPr>
      <w:r w:rsidRPr="004D3578">
        <w:t>where:</w:t>
      </w:r>
    </w:p>
    <w:p w14:paraId="3421E8DE" w14:textId="77777777" w:rsidR="00080512" w:rsidRPr="004D3578" w:rsidRDefault="00080512">
      <w:pPr>
        <w:pStyle w:val="B2"/>
      </w:pPr>
      <w:r w:rsidRPr="004D3578">
        <w:t>x</w:t>
      </w:r>
      <w:r w:rsidRPr="004D3578">
        <w:tab/>
        <w:t>the first digit:</w:t>
      </w:r>
    </w:p>
    <w:p w14:paraId="3421E8DF" w14:textId="77777777" w:rsidR="00080512" w:rsidRPr="004D3578" w:rsidRDefault="00080512">
      <w:pPr>
        <w:pStyle w:val="B3"/>
      </w:pPr>
      <w:r w:rsidRPr="004D3578">
        <w:t>1</w:t>
      </w:r>
      <w:r w:rsidRPr="004D3578">
        <w:tab/>
        <w:t>presented to TSG for information;</w:t>
      </w:r>
    </w:p>
    <w:p w14:paraId="3421E8E0" w14:textId="77777777" w:rsidR="00080512" w:rsidRPr="004D3578" w:rsidRDefault="00080512">
      <w:pPr>
        <w:pStyle w:val="B3"/>
      </w:pPr>
      <w:r w:rsidRPr="004D3578">
        <w:t>2</w:t>
      </w:r>
      <w:r w:rsidRPr="004D3578">
        <w:tab/>
        <w:t>presented to TSG for approval;</w:t>
      </w:r>
    </w:p>
    <w:p w14:paraId="3421E8E1" w14:textId="77777777" w:rsidR="00080512" w:rsidRPr="004D3578" w:rsidRDefault="00080512">
      <w:pPr>
        <w:pStyle w:val="B3"/>
      </w:pPr>
      <w:r w:rsidRPr="004D3578">
        <w:t>3</w:t>
      </w:r>
      <w:r w:rsidRPr="004D3578">
        <w:tab/>
        <w:t>or greater indicates TSG approved document under change control.</w:t>
      </w:r>
    </w:p>
    <w:p w14:paraId="3421E8E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3421E8E3" w14:textId="77777777" w:rsidR="00080512" w:rsidRDefault="00080512">
      <w:pPr>
        <w:pStyle w:val="B2"/>
      </w:pPr>
      <w:r w:rsidRPr="004D3578">
        <w:t>z</w:t>
      </w:r>
      <w:r w:rsidRPr="004D3578">
        <w:tab/>
        <w:t>the third digit is incremented when editorial only changes have been incorporated in the document.</w:t>
      </w:r>
    </w:p>
    <w:p w14:paraId="3421E8E4" w14:textId="77777777" w:rsidR="008C384C" w:rsidRDefault="008C384C" w:rsidP="008C384C">
      <w:r>
        <w:t xml:space="preserve">In </w:t>
      </w:r>
      <w:r w:rsidR="0074026F">
        <w:t>the present</w:t>
      </w:r>
      <w:r>
        <w:t xml:space="preserve"> document, modal verbs have the following meanings:</w:t>
      </w:r>
    </w:p>
    <w:p w14:paraId="3421E8E5" w14:textId="77777777" w:rsidR="008C384C" w:rsidRDefault="008C384C" w:rsidP="00774DA4">
      <w:pPr>
        <w:pStyle w:val="EX"/>
      </w:pPr>
      <w:r w:rsidRPr="008C384C">
        <w:rPr>
          <w:b/>
        </w:rPr>
        <w:t>shall</w:t>
      </w:r>
      <w:r>
        <w:tab/>
      </w:r>
      <w:r>
        <w:tab/>
        <w:t>indicates a mandatory requirement to do something</w:t>
      </w:r>
    </w:p>
    <w:p w14:paraId="3421E8E6" w14:textId="77777777" w:rsidR="008C384C" w:rsidRDefault="008C384C" w:rsidP="00774DA4">
      <w:pPr>
        <w:pStyle w:val="EX"/>
      </w:pPr>
      <w:r w:rsidRPr="008C384C">
        <w:rPr>
          <w:b/>
        </w:rPr>
        <w:t>shall not</w:t>
      </w:r>
      <w:r>
        <w:tab/>
        <w:t>indicates an interdiction (</w:t>
      </w:r>
      <w:r w:rsidR="001F1132">
        <w:t>prohibition</w:t>
      </w:r>
      <w:r>
        <w:t>) to do something</w:t>
      </w:r>
    </w:p>
    <w:p w14:paraId="3421E8E7" w14:textId="77777777" w:rsidR="00BA19ED" w:rsidRPr="004D3578" w:rsidRDefault="00BA19ED" w:rsidP="00A27486">
      <w:r>
        <w:t>The constructions "shall" and "shall not" are confined to the context of normative provisions, and do not appear in Technical Reports.</w:t>
      </w:r>
    </w:p>
    <w:p w14:paraId="3421E8E8"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421E8E9" w14:textId="77777777" w:rsidR="008C384C" w:rsidRDefault="008C384C" w:rsidP="00774DA4">
      <w:pPr>
        <w:pStyle w:val="EX"/>
      </w:pPr>
      <w:r w:rsidRPr="008C384C">
        <w:rPr>
          <w:b/>
        </w:rPr>
        <w:t>should</w:t>
      </w:r>
      <w:r>
        <w:tab/>
      </w:r>
      <w:r>
        <w:tab/>
        <w:t>indicates a recommendation to do something</w:t>
      </w:r>
    </w:p>
    <w:p w14:paraId="3421E8EA" w14:textId="77777777" w:rsidR="008C384C" w:rsidRDefault="008C384C" w:rsidP="00774DA4">
      <w:pPr>
        <w:pStyle w:val="EX"/>
      </w:pPr>
      <w:r w:rsidRPr="008C384C">
        <w:rPr>
          <w:b/>
        </w:rPr>
        <w:t>should not</w:t>
      </w:r>
      <w:r>
        <w:tab/>
        <w:t>indicates a recommendation not to do something</w:t>
      </w:r>
    </w:p>
    <w:p w14:paraId="3421E8EB" w14:textId="77777777" w:rsidR="008C384C" w:rsidRDefault="008C384C" w:rsidP="00774DA4">
      <w:pPr>
        <w:pStyle w:val="EX"/>
      </w:pPr>
      <w:r w:rsidRPr="00774DA4">
        <w:rPr>
          <w:b/>
        </w:rPr>
        <w:t>may</w:t>
      </w:r>
      <w:r>
        <w:tab/>
      </w:r>
      <w:r>
        <w:tab/>
        <w:t>indicates permission to do something</w:t>
      </w:r>
    </w:p>
    <w:p w14:paraId="3421E8EC" w14:textId="77777777" w:rsidR="008C384C" w:rsidRDefault="008C384C" w:rsidP="00774DA4">
      <w:pPr>
        <w:pStyle w:val="EX"/>
      </w:pPr>
      <w:r w:rsidRPr="00774DA4">
        <w:rPr>
          <w:b/>
        </w:rPr>
        <w:t>need not</w:t>
      </w:r>
      <w:r>
        <w:tab/>
        <w:t>indicates permission not to do something</w:t>
      </w:r>
    </w:p>
    <w:p w14:paraId="3421E8ED"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421E8EE" w14:textId="77777777" w:rsidR="008C384C" w:rsidRDefault="008C384C" w:rsidP="00774DA4">
      <w:pPr>
        <w:pStyle w:val="EX"/>
      </w:pPr>
      <w:r w:rsidRPr="00774DA4">
        <w:rPr>
          <w:b/>
        </w:rPr>
        <w:t>can</w:t>
      </w:r>
      <w:r>
        <w:tab/>
      </w:r>
      <w:r>
        <w:tab/>
        <w:t>indicates</w:t>
      </w:r>
      <w:r w:rsidR="00774DA4">
        <w:t xml:space="preserve"> that something is possible</w:t>
      </w:r>
    </w:p>
    <w:p w14:paraId="3421E8EF" w14:textId="77777777" w:rsidR="00774DA4" w:rsidRDefault="00774DA4" w:rsidP="00774DA4">
      <w:pPr>
        <w:pStyle w:val="EX"/>
      </w:pPr>
      <w:r w:rsidRPr="00774DA4">
        <w:rPr>
          <w:b/>
        </w:rPr>
        <w:t>cannot</w:t>
      </w:r>
      <w:r>
        <w:tab/>
      </w:r>
      <w:r>
        <w:tab/>
        <w:t>indicates that something is impossible</w:t>
      </w:r>
    </w:p>
    <w:p w14:paraId="3421E8F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3421E8F1"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3421E8F2"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3421E8F3"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3421E8F4"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3421E8F5" w14:textId="77777777" w:rsidR="001F1132" w:rsidRDefault="001F1132" w:rsidP="001F1132">
      <w:r>
        <w:t>In addition:</w:t>
      </w:r>
    </w:p>
    <w:p w14:paraId="3421E8F6"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3421E8F7"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3421E8F8" w14:textId="77777777" w:rsidR="00774DA4" w:rsidRPr="004D3578" w:rsidRDefault="00647114" w:rsidP="00A27486">
      <w:r>
        <w:t>The constructions "is" and "is not" do not indicate requirements.</w:t>
      </w:r>
    </w:p>
    <w:p w14:paraId="3421E8F9" w14:textId="77777777" w:rsidR="007B0696" w:rsidRPr="00340914" w:rsidRDefault="00080512" w:rsidP="007B0696">
      <w:pPr>
        <w:pStyle w:val="Heading1"/>
      </w:pPr>
      <w:bookmarkStart w:id="1053" w:name="introduction"/>
      <w:bookmarkEnd w:id="1053"/>
      <w:r w:rsidRPr="004D3578">
        <w:br w:type="page"/>
      </w:r>
      <w:bookmarkStart w:id="1054" w:name="scope"/>
      <w:bookmarkStart w:id="1055" w:name="_Toc20997714"/>
      <w:bookmarkStart w:id="1056" w:name="_Toc29478393"/>
      <w:bookmarkStart w:id="1057" w:name="_Toc35932991"/>
      <w:bookmarkStart w:id="1058" w:name="_Toc35935279"/>
      <w:bookmarkStart w:id="1059" w:name="_Toc37162863"/>
      <w:bookmarkStart w:id="1060" w:name="_Toc37173191"/>
      <w:bookmarkStart w:id="1061" w:name="_Toc37173443"/>
      <w:bookmarkStart w:id="1062" w:name="_Toc44753999"/>
      <w:bookmarkStart w:id="1063" w:name="_Toc45825427"/>
      <w:bookmarkStart w:id="1064" w:name="_Toc45825679"/>
      <w:bookmarkStart w:id="1065" w:name="_Toc45825931"/>
      <w:bookmarkStart w:id="1066" w:name="_Toc45826183"/>
      <w:bookmarkStart w:id="1067" w:name="_Toc52466349"/>
      <w:bookmarkStart w:id="1068" w:name="_Toc66871396"/>
      <w:bookmarkStart w:id="1069" w:name="_Toc66871900"/>
      <w:bookmarkStart w:id="1070" w:name="_Toc75174019"/>
      <w:bookmarkStart w:id="1071" w:name="_Toc76496969"/>
      <w:bookmarkStart w:id="1072" w:name="_Toc82894156"/>
      <w:bookmarkStart w:id="1073" w:name="_Toc89683813"/>
      <w:bookmarkStart w:id="1074" w:name="_Toc98571238"/>
      <w:bookmarkStart w:id="1075" w:name="_Toc137389344"/>
      <w:bookmarkStart w:id="1076" w:name="_Toc137454613"/>
      <w:bookmarkEnd w:id="1054"/>
      <w:r w:rsidR="007B0696" w:rsidRPr="00340914">
        <w:lastRenderedPageBreak/>
        <w:t>1</w:t>
      </w:r>
      <w:r w:rsidR="007B0696" w:rsidRPr="00340914">
        <w:tab/>
        <w:t>Scope</w:t>
      </w:r>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p>
    <w:p w14:paraId="3421E8FA" w14:textId="77777777" w:rsidR="007B0696" w:rsidRPr="00340914" w:rsidRDefault="007B0696" w:rsidP="007B0696">
      <w:pPr>
        <w:rPr>
          <w:rFonts w:cs="v5.0.0"/>
        </w:rPr>
      </w:pPr>
      <w:r w:rsidRPr="00340914">
        <w:t xml:space="preserve">The present document </w:t>
      </w:r>
      <w:r w:rsidRPr="00340914">
        <w:rPr>
          <w:rFonts w:cs="v5.0.0"/>
        </w:rPr>
        <w:t>establishes the minimum RF characteristics and minimum performance requirements of E-UTRA, E-UTRA with NB-IoT or NB-IoT Base Station (BS).</w:t>
      </w:r>
    </w:p>
    <w:p w14:paraId="3421E8FB" w14:textId="77777777" w:rsidR="007B0696" w:rsidRPr="00340914" w:rsidRDefault="007B0696" w:rsidP="007B0696">
      <w:pPr>
        <w:pStyle w:val="Heading1"/>
      </w:pPr>
      <w:bookmarkStart w:id="1077" w:name="_Toc20997715"/>
      <w:bookmarkStart w:id="1078" w:name="_Toc29478394"/>
      <w:bookmarkStart w:id="1079" w:name="_Toc35932992"/>
      <w:bookmarkStart w:id="1080" w:name="_Toc35935280"/>
      <w:bookmarkStart w:id="1081" w:name="_Toc37162864"/>
      <w:bookmarkStart w:id="1082" w:name="_Toc37173192"/>
      <w:bookmarkStart w:id="1083" w:name="_Toc37173444"/>
      <w:bookmarkStart w:id="1084" w:name="_Toc44754000"/>
      <w:bookmarkStart w:id="1085" w:name="_Toc45825428"/>
      <w:bookmarkStart w:id="1086" w:name="_Toc45825680"/>
      <w:bookmarkStart w:id="1087" w:name="_Toc45825932"/>
      <w:bookmarkStart w:id="1088" w:name="_Toc45826184"/>
      <w:bookmarkStart w:id="1089" w:name="_Toc52466350"/>
      <w:bookmarkStart w:id="1090" w:name="_Toc66871397"/>
      <w:bookmarkStart w:id="1091" w:name="_Toc66871901"/>
      <w:bookmarkStart w:id="1092" w:name="_Toc75174020"/>
      <w:bookmarkStart w:id="1093" w:name="_Toc76496970"/>
      <w:bookmarkStart w:id="1094" w:name="_Toc82894157"/>
      <w:bookmarkStart w:id="1095" w:name="_Toc89683814"/>
      <w:bookmarkStart w:id="1096" w:name="_Toc98571239"/>
      <w:bookmarkStart w:id="1097" w:name="_Toc137389345"/>
      <w:bookmarkStart w:id="1098" w:name="_Toc137454614"/>
      <w:r w:rsidRPr="00340914">
        <w:t>2</w:t>
      </w:r>
      <w:r w:rsidRPr="00340914">
        <w:tab/>
        <w:t>References</w:t>
      </w:r>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p>
    <w:p w14:paraId="3421E8FC" w14:textId="77777777" w:rsidR="007B0696" w:rsidRPr="00340914" w:rsidRDefault="007B0696" w:rsidP="007B0696">
      <w:r w:rsidRPr="00340914">
        <w:t>The following documents contain provisions which, through reference in this text, constitute provisions of the present document.</w:t>
      </w:r>
    </w:p>
    <w:p w14:paraId="3421E8FD" w14:textId="77777777" w:rsidR="007B0696" w:rsidRPr="00340914" w:rsidRDefault="007B0696" w:rsidP="007B0696">
      <w:pPr>
        <w:pStyle w:val="B1"/>
      </w:pPr>
      <w:r w:rsidRPr="00340914">
        <w:t>-</w:t>
      </w:r>
      <w:r w:rsidRPr="00340914">
        <w:tab/>
        <w:t>References are either specific (identified by date of publication, edition number, version number, etc.) or non</w:t>
      </w:r>
      <w:r w:rsidRPr="00340914">
        <w:noBreakHyphen/>
        <w:t>specific.</w:t>
      </w:r>
    </w:p>
    <w:p w14:paraId="3421E8FE" w14:textId="77777777" w:rsidR="007B0696" w:rsidRPr="00340914" w:rsidRDefault="007B0696" w:rsidP="007B0696">
      <w:pPr>
        <w:pStyle w:val="B1"/>
      </w:pPr>
      <w:r w:rsidRPr="00340914">
        <w:t>-</w:t>
      </w:r>
      <w:r w:rsidRPr="00340914">
        <w:tab/>
        <w:t>For a specific reference, subsequent revisions do not apply.</w:t>
      </w:r>
    </w:p>
    <w:p w14:paraId="3421E8FF" w14:textId="77777777" w:rsidR="007B0696" w:rsidRPr="00340914" w:rsidRDefault="007B0696" w:rsidP="007B0696">
      <w:pPr>
        <w:pStyle w:val="B1"/>
      </w:pPr>
      <w:r w:rsidRPr="00340914">
        <w:t>-</w:t>
      </w:r>
      <w:r w:rsidRPr="00340914">
        <w:tab/>
        <w:t xml:space="preserve">For a non-specific reference, the latest version applies. In the case of a reference to a 3GPP document (including a GSM document), a non-specific reference implicitly refers to the latest version of that document </w:t>
      </w:r>
      <w:r w:rsidRPr="00340914">
        <w:rPr>
          <w:i/>
          <w:iCs/>
        </w:rPr>
        <w:t>in the same Release as the present document.</w:t>
      </w:r>
    </w:p>
    <w:p w14:paraId="3421E900" w14:textId="77777777" w:rsidR="007B0696" w:rsidRPr="00340914" w:rsidRDefault="007B0696" w:rsidP="007B0696">
      <w:pPr>
        <w:pStyle w:val="EX"/>
      </w:pPr>
      <w:r w:rsidRPr="00340914">
        <w:t xml:space="preserve"> [</w:t>
      </w:r>
      <w:r w:rsidRPr="00340914">
        <w:rPr>
          <w:noProof/>
        </w:rPr>
        <w:t>1</w:t>
      </w:r>
      <w:r w:rsidRPr="00340914">
        <w:t>]</w:t>
      </w:r>
      <w:r w:rsidRPr="00340914">
        <w:tab/>
        <w:t>3GPP TR 21.905: "Vocabulary for 3GPP Specifications".</w:t>
      </w:r>
    </w:p>
    <w:p w14:paraId="3421E901" w14:textId="77777777" w:rsidR="007B0696" w:rsidRPr="00340914" w:rsidRDefault="007B0696" w:rsidP="007B0696">
      <w:pPr>
        <w:pStyle w:val="EX"/>
      </w:pPr>
      <w:r w:rsidRPr="00340914">
        <w:t>[2]</w:t>
      </w:r>
      <w:r w:rsidRPr="00340914">
        <w:tab/>
        <w:t>ITU-R Recommendation SM.329: "Unwanted emissions in the spurious domain".</w:t>
      </w:r>
    </w:p>
    <w:p w14:paraId="3421E902" w14:textId="77777777" w:rsidR="007B0696" w:rsidRPr="00340914" w:rsidRDefault="007B0696" w:rsidP="007B0696">
      <w:pPr>
        <w:pStyle w:val="EX"/>
      </w:pPr>
      <w:r w:rsidRPr="00340914">
        <w:t>[3]</w:t>
      </w:r>
      <w:r w:rsidRPr="00340914">
        <w:tab/>
        <w:t>ITU-R Recommendation M.1545: "Measurement uncertainty as it applies to test limits for the terrestrial component of International Mobile Telecommunications-2000".</w:t>
      </w:r>
    </w:p>
    <w:p w14:paraId="3421E903" w14:textId="77777777" w:rsidR="007B0696" w:rsidRPr="00340914" w:rsidRDefault="007B0696" w:rsidP="007B0696">
      <w:pPr>
        <w:pStyle w:val="EX"/>
      </w:pPr>
      <w:r w:rsidRPr="00340914">
        <w:t>[4]</w:t>
      </w:r>
      <w:r w:rsidRPr="00340914">
        <w:tab/>
        <w:t>3GPP TS 36.141: "Evolved Universal Terrestrial Radio Access (E-UTRA); Base Station (BS) conformance testing".</w:t>
      </w:r>
    </w:p>
    <w:p w14:paraId="3421E904" w14:textId="77777777" w:rsidR="007B0696" w:rsidRPr="00340914" w:rsidRDefault="007B0696" w:rsidP="007B0696">
      <w:pPr>
        <w:pStyle w:val="EX"/>
      </w:pPr>
      <w:r w:rsidRPr="00340914">
        <w:rPr>
          <w:rFonts w:cs="v3.7.0"/>
        </w:rPr>
        <w:t>[5]</w:t>
      </w:r>
      <w:r w:rsidRPr="00340914">
        <w:rPr>
          <w:rFonts w:cs="v3.7.0"/>
        </w:rPr>
        <w:tab/>
        <w:t>ITU-R recommendation SM.328: "Spectra and bandwidth of emissions"</w:t>
      </w:r>
      <w:r w:rsidRPr="00340914">
        <w:t>.</w:t>
      </w:r>
    </w:p>
    <w:p w14:paraId="3421E905" w14:textId="77777777" w:rsidR="007B0696" w:rsidRPr="00340914" w:rsidRDefault="007B0696" w:rsidP="007B0696">
      <w:pPr>
        <w:pStyle w:val="EX"/>
      </w:pPr>
      <w:r w:rsidRPr="00340914">
        <w:t>[6]</w:t>
      </w:r>
      <w:r w:rsidRPr="00340914">
        <w:tab/>
        <w:t>3GPP TS 25.104: "Base Station (BS) radio transmission and reception (FDD)".</w:t>
      </w:r>
    </w:p>
    <w:p w14:paraId="3421E906" w14:textId="77777777" w:rsidR="007B0696" w:rsidRPr="00340914" w:rsidRDefault="007B0696" w:rsidP="007B0696">
      <w:pPr>
        <w:pStyle w:val="EX"/>
      </w:pPr>
      <w:r w:rsidRPr="00340914">
        <w:t>[7]</w:t>
      </w:r>
      <w:r w:rsidRPr="00340914">
        <w:tab/>
        <w:t>3GPP TS 25.105: "Base Station (BS) radio transmission and reception (TDD)".</w:t>
      </w:r>
    </w:p>
    <w:p w14:paraId="3421E907" w14:textId="77777777" w:rsidR="007B0696" w:rsidRPr="00340914" w:rsidRDefault="007B0696" w:rsidP="007B0696">
      <w:pPr>
        <w:pStyle w:val="EX"/>
        <w:rPr>
          <w:lang w:val="sv-SE"/>
        </w:rPr>
      </w:pPr>
      <w:r w:rsidRPr="00340914">
        <w:rPr>
          <w:lang w:val="sv-SE"/>
        </w:rPr>
        <w:t>[8]</w:t>
      </w:r>
      <w:r w:rsidRPr="00340914">
        <w:rPr>
          <w:lang w:val="sv-SE"/>
        </w:rPr>
        <w:tab/>
        <w:t xml:space="preserve">3GPP TR 25.942: </w:t>
      </w:r>
      <w:r w:rsidRPr="00340914">
        <w:rPr>
          <w:rFonts w:cs="v4.2.0"/>
          <w:lang w:val="sv-SE"/>
        </w:rPr>
        <w:t>"RF system scenarios"</w:t>
      </w:r>
      <w:r w:rsidRPr="00340914">
        <w:rPr>
          <w:lang w:val="sv-SE"/>
        </w:rPr>
        <w:t>.</w:t>
      </w:r>
    </w:p>
    <w:p w14:paraId="3421E908" w14:textId="77777777" w:rsidR="007B0696" w:rsidRPr="00340914" w:rsidRDefault="007B0696" w:rsidP="007B0696">
      <w:pPr>
        <w:pStyle w:val="EX"/>
        <w:rPr>
          <w:lang w:val="sv-SE"/>
        </w:rPr>
      </w:pPr>
      <w:r w:rsidRPr="00340914">
        <w:rPr>
          <w:lang w:val="sv-SE"/>
        </w:rPr>
        <w:t>[9]</w:t>
      </w:r>
      <w:r w:rsidRPr="00340914">
        <w:rPr>
          <w:lang w:val="sv-SE"/>
        </w:rPr>
        <w:tab/>
        <w:t xml:space="preserve">3GPP TR 36.942: </w:t>
      </w:r>
      <w:r w:rsidRPr="00340914">
        <w:rPr>
          <w:rFonts w:cs="v4.2.0"/>
          <w:lang w:val="sv-SE"/>
        </w:rPr>
        <w:t>"E-UTRA RF system scenarios"</w:t>
      </w:r>
      <w:r w:rsidRPr="00340914">
        <w:rPr>
          <w:lang w:val="sv-SE"/>
        </w:rPr>
        <w:t>.</w:t>
      </w:r>
    </w:p>
    <w:p w14:paraId="3421E909" w14:textId="77777777" w:rsidR="007B0696" w:rsidRPr="00340914" w:rsidRDefault="007B0696" w:rsidP="007B0696">
      <w:pPr>
        <w:pStyle w:val="EX"/>
      </w:pPr>
      <w:r w:rsidRPr="00340914">
        <w:t>[10]</w:t>
      </w:r>
      <w:r w:rsidRPr="00340914">
        <w:tab/>
        <w:t>3GPP TS 36.211: "Evolved Universal Terrestrial Radio Access (E-UTRA); Physical Channels and Modulation".</w:t>
      </w:r>
    </w:p>
    <w:p w14:paraId="3421E90A" w14:textId="77777777" w:rsidR="007B0696" w:rsidRPr="00340914" w:rsidRDefault="007B0696" w:rsidP="007B0696">
      <w:pPr>
        <w:pStyle w:val="EX"/>
      </w:pPr>
      <w:r w:rsidRPr="00340914">
        <w:rPr>
          <w:rFonts w:cs="v4.2.0"/>
        </w:rPr>
        <w:t>[11]</w:t>
      </w:r>
      <w:r w:rsidRPr="00340914">
        <w:rPr>
          <w:rFonts w:cs="v4.2.0"/>
        </w:rPr>
        <w:tab/>
      </w:r>
      <w:r w:rsidRPr="00340914">
        <w:t>3GPP TS 36.213: "Evolved Universal Terrestrial Radio Access (E-UTRA); Physical layer procedures".</w:t>
      </w:r>
    </w:p>
    <w:p w14:paraId="3421E90B" w14:textId="77777777" w:rsidR="007B0696" w:rsidRPr="00340914" w:rsidRDefault="007B0696" w:rsidP="007B0696">
      <w:pPr>
        <w:pStyle w:val="EX"/>
      </w:pPr>
      <w:r w:rsidRPr="00340914">
        <w:t>[12]</w:t>
      </w:r>
      <w:r w:rsidRPr="00340914">
        <w:tab/>
        <w:t xml:space="preserve">ECC/DEC/(09)03 </w:t>
      </w:r>
      <w:r w:rsidRPr="00340914">
        <w:rPr>
          <w:rFonts w:cs="v4.2.0"/>
        </w:rPr>
        <w:t>"</w:t>
      </w:r>
      <w:r w:rsidRPr="00340914">
        <w:t>Harmonised conditions for MFCN in the band 790-862 MHz</w:t>
      </w:r>
      <w:r w:rsidRPr="00340914">
        <w:rPr>
          <w:rFonts w:cs="v4.2.0"/>
        </w:rPr>
        <w:t>"</w:t>
      </w:r>
      <w:r w:rsidRPr="00340914">
        <w:t>, 30 Oct. 2009</w:t>
      </w:r>
    </w:p>
    <w:p w14:paraId="3421E90C" w14:textId="77777777" w:rsidR="007B0696" w:rsidRPr="00340914" w:rsidRDefault="007B0696" w:rsidP="007B0696">
      <w:pPr>
        <w:pStyle w:val="EX"/>
        <w:rPr>
          <w:rFonts w:cs="v4.2.0"/>
        </w:rPr>
      </w:pPr>
      <w:r w:rsidRPr="00340914">
        <w:rPr>
          <w:rFonts w:cs="v4.2.0"/>
        </w:rPr>
        <w:t>[13]</w:t>
      </w:r>
      <w:r w:rsidRPr="00340914">
        <w:rPr>
          <w:rFonts w:cs="v4.2.0"/>
        </w:rPr>
        <w:tab/>
        <w:t>IEC 60721-3-3 (2002): "Classification of environmental conditions - Part 3: Classification of groups of environmental parameters and their severities - Section 3: Stationary use at weather protected locations".</w:t>
      </w:r>
    </w:p>
    <w:p w14:paraId="3421E90D" w14:textId="77777777" w:rsidR="007B0696" w:rsidRPr="00340914" w:rsidRDefault="007B0696" w:rsidP="007B0696">
      <w:pPr>
        <w:pStyle w:val="EX"/>
        <w:rPr>
          <w:rFonts w:cs="v4.2.0"/>
        </w:rPr>
      </w:pPr>
      <w:bookmarkStart w:id="1099" w:name="_Ref467262590"/>
      <w:r w:rsidRPr="00340914">
        <w:rPr>
          <w:rFonts w:cs="v4.2.0"/>
        </w:rPr>
        <w:t>[14]</w:t>
      </w:r>
      <w:r w:rsidRPr="00340914">
        <w:rPr>
          <w:rFonts w:cs="v4.2.0"/>
        </w:rPr>
        <w:tab/>
        <w:t>IEC 60721-3-4 (1995): "Classification of environmental conditions - Part 3: Classification of groups of environmental parameters and their severities - Section 4: Stationary use at non-weather protected locations</w:t>
      </w:r>
      <w:bookmarkEnd w:id="1099"/>
      <w:r w:rsidRPr="00340914">
        <w:rPr>
          <w:rFonts w:cs="v4.2.0"/>
        </w:rPr>
        <w:t>".</w:t>
      </w:r>
    </w:p>
    <w:p w14:paraId="3421E90E" w14:textId="77777777" w:rsidR="007B0696" w:rsidRPr="00340914" w:rsidRDefault="007B0696" w:rsidP="007B0696">
      <w:pPr>
        <w:keepLines/>
        <w:ind w:left="1702" w:hanging="1418"/>
      </w:pPr>
      <w:r w:rsidRPr="00340914">
        <w:t>[15]</w:t>
      </w:r>
      <w:r w:rsidRPr="00340914">
        <w:tab/>
        <w:t>3GPP TS 37.104: "E-UTRA, UTRA and GSM/EDGE; Multi-Standard Radio (MSR) Base Station (BS) radio transmission and reception ".</w:t>
      </w:r>
    </w:p>
    <w:p w14:paraId="3421E90F" w14:textId="77777777" w:rsidR="007B0696" w:rsidRPr="00340914" w:rsidRDefault="007B0696" w:rsidP="007B0696">
      <w:pPr>
        <w:keepLines/>
        <w:ind w:left="1702" w:hanging="1418"/>
      </w:pPr>
      <w:r w:rsidRPr="00340914">
        <w:t>[16]</w:t>
      </w:r>
      <w:r w:rsidRPr="00340914">
        <w:tab/>
        <w:t>CEPT ECC Decision (13)03, "The harmonised use of the frequency band 1452-1492 MHz for Mobile/Fixed Communications Networks Supplemental Downlink (MFCN SDL)".</w:t>
      </w:r>
    </w:p>
    <w:p w14:paraId="3421E910" w14:textId="77777777" w:rsidR="007B0696" w:rsidRPr="00340914" w:rsidRDefault="007B0696" w:rsidP="007B0696">
      <w:pPr>
        <w:keepLines/>
        <w:ind w:left="1702" w:hanging="1418"/>
      </w:pPr>
      <w:r w:rsidRPr="00340914">
        <w:t>[17]</w:t>
      </w:r>
      <w:r w:rsidRPr="00340914">
        <w:tab/>
        <w:t>3GPP TS 36.211: "Evolved Universal Terrestrial Radio Access (E-UTRA); Physical channels and modulation".</w:t>
      </w:r>
    </w:p>
    <w:p w14:paraId="3421E911" w14:textId="77777777" w:rsidR="007B0696" w:rsidRPr="00340914" w:rsidRDefault="007B0696" w:rsidP="007B0696">
      <w:pPr>
        <w:keepLines/>
        <w:ind w:left="1702" w:hanging="1418"/>
      </w:pPr>
      <w:r w:rsidRPr="00340914">
        <w:lastRenderedPageBreak/>
        <w:t>[18]</w:t>
      </w:r>
      <w:r w:rsidRPr="00340914">
        <w:tab/>
        <w:t>3GPP TS 36.213: "Evolved Universal Terrestrial Radio Access (E-UTRA); Physical layer procedures".</w:t>
      </w:r>
    </w:p>
    <w:p w14:paraId="3421E912" w14:textId="77777777" w:rsidR="007B0696" w:rsidRPr="00340914" w:rsidRDefault="007B0696" w:rsidP="007B0696">
      <w:pPr>
        <w:keepLines/>
        <w:ind w:left="1702" w:hanging="1418"/>
        <w:rPr>
          <w:lang w:val="en-US"/>
        </w:rPr>
      </w:pPr>
      <w:r w:rsidRPr="00340914">
        <w:t>[19]</w:t>
      </w:r>
      <w:r w:rsidRPr="00340914">
        <w:tab/>
      </w:r>
      <w:r w:rsidRPr="00340914">
        <w:rPr>
          <w:lang w:val="en-US"/>
        </w:rPr>
        <w:t xml:space="preserve">CEPT ECC Decision (17)06, </w:t>
      </w:r>
      <w:r w:rsidRPr="00340914">
        <w:rPr>
          <w:rFonts w:cs="v4.2.0"/>
        </w:rPr>
        <w:t>"</w:t>
      </w:r>
      <w:r w:rsidRPr="00340914">
        <w:rPr>
          <w:lang w:val="en-US"/>
        </w:rPr>
        <w:t>The harmonised use of the frequency bands 1427-1452 MHz and 1492-1518 MHz for Mobile/Fixed Communications Networks Supplemental Downlink (MFCN SDL)</w:t>
      </w:r>
      <w:r w:rsidRPr="00340914">
        <w:rPr>
          <w:rFonts w:cs="v4.2.0"/>
        </w:rPr>
        <w:t>"</w:t>
      </w:r>
      <w:r w:rsidRPr="00340914">
        <w:rPr>
          <w:lang w:val="en-US"/>
        </w:rPr>
        <w:t>.</w:t>
      </w:r>
    </w:p>
    <w:p w14:paraId="3421E913" w14:textId="77777777" w:rsidR="007B0696" w:rsidRPr="00340914" w:rsidRDefault="007B0696" w:rsidP="007B0696">
      <w:pPr>
        <w:keepLines/>
        <w:ind w:left="1702" w:hanging="1418"/>
      </w:pPr>
      <w:r w:rsidRPr="00340914">
        <w:rPr>
          <w:lang w:val="en-US"/>
        </w:rPr>
        <w:t>[20]</w:t>
      </w:r>
      <w:r w:rsidRPr="00340914">
        <w:rPr>
          <w:lang w:val="en-US"/>
        </w:rPr>
        <w:tab/>
      </w:r>
      <w:r w:rsidRPr="00340914">
        <w:t>3GPP TS 37.213: "Physical layer procedures for shared spectrum channel access".</w:t>
      </w:r>
    </w:p>
    <w:p w14:paraId="3421E914" w14:textId="77777777" w:rsidR="007B0696" w:rsidRPr="00340914" w:rsidRDefault="007B0696" w:rsidP="007B0696">
      <w:pPr>
        <w:pStyle w:val="Heading1"/>
      </w:pPr>
      <w:bookmarkStart w:id="1100" w:name="_Toc20997716"/>
      <w:bookmarkStart w:id="1101" w:name="_Toc29478395"/>
      <w:bookmarkStart w:id="1102" w:name="_Toc35932993"/>
      <w:bookmarkStart w:id="1103" w:name="_Toc35935281"/>
      <w:bookmarkStart w:id="1104" w:name="_Toc37162865"/>
      <w:bookmarkStart w:id="1105" w:name="_Toc37173193"/>
      <w:bookmarkStart w:id="1106" w:name="_Toc37173445"/>
      <w:bookmarkStart w:id="1107" w:name="_Toc44754001"/>
      <w:bookmarkStart w:id="1108" w:name="_Toc45825429"/>
      <w:bookmarkStart w:id="1109" w:name="_Toc45825681"/>
      <w:bookmarkStart w:id="1110" w:name="_Toc45825933"/>
      <w:bookmarkStart w:id="1111" w:name="_Toc45826185"/>
      <w:bookmarkStart w:id="1112" w:name="_Toc52466351"/>
      <w:bookmarkStart w:id="1113" w:name="_Toc66871398"/>
      <w:bookmarkStart w:id="1114" w:name="_Toc66871902"/>
      <w:bookmarkStart w:id="1115" w:name="_Toc75174021"/>
      <w:bookmarkStart w:id="1116" w:name="_Toc76496971"/>
      <w:bookmarkStart w:id="1117" w:name="_Toc82894158"/>
      <w:bookmarkStart w:id="1118" w:name="_Toc89683815"/>
      <w:bookmarkStart w:id="1119" w:name="_Toc98571240"/>
      <w:bookmarkStart w:id="1120" w:name="_Toc137389346"/>
      <w:bookmarkStart w:id="1121" w:name="_Toc137454615"/>
      <w:r w:rsidRPr="00340914">
        <w:t>3</w:t>
      </w:r>
      <w:r w:rsidRPr="00340914">
        <w:tab/>
        <w:t>Definitions, symbols and abbreviations</w:t>
      </w:r>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p>
    <w:p w14:paraId="3421E915" w14:textId="77777777" w:rsidR="007B0696" w:rsidRPr="00340914" w:rsidRDefault="007B0696" w:rsidP="007B0696">
      <w:pPr>
        <w:pStyle w:val="Heading2"/>
      </w:pPr>
      <w:bookmarkStart w:id="1122" w:name="_Toc20997717"/>
      <w:bookmarkStart w:id="1123" w:name="_Toc29478396"/>
      <w:bookmarkStart w:id="1124" w:name="_Toc35932994"/>
      <w:bookmarkStart w:id="1125" w:name="_Toc35935282"/>
      <w:bookmarkStart w:id="1126" w:name="_Toc37162866"/>
      <w:bookmarkStart w:id="1127" w:name="_Toc37173194"/>
      <w:bookmarkStart w:id="1128" w:name="_Toc37173446"/>
      <w:bookmarkStart w:id="1129" w:name="_Toc44754002"/>
      <w:bookmarkStart w:id="1130" w:name="_Toc45825430"/>
      <w:bookmarkStart w:id="1131" w:name="_Toc45825682"/>
      <w:bookmarkStart w:id="1132" w:name="_Toc45825934"/>
      <w:bookmarkStart w:id="1133" w:name="_Toc45826186"/>
      <w:bookmarkStart w:id="1134" w:name="_Toc52466352"/>
      <w:bookmarkStart w:id="1135" w:name="_Toc66871399"/>
      <w:bookmarkStart w:id="1136" w:name="_Toc66871903"/>
      <w:bookmarkStart w:id="1137" w:name="_Toc75174022"/>
      <w:bookmarkStart w:id="1138" w:name="_Toc76496972"/>
      <w:bookmarkStart w:id="1139" w:name="_Toc82894159"/>
      <w:bookmarkStart w:id="1140" w:name="_Toc89683816"/>
      <w:bookmarkStart w:id="1141" w:name="_Toc98571241"/>
      <w:bookmarkStart w:id="1142" w:name="_Toc137389347"/>
      <w:bookmarkStart w:id="1143" w:name="_Toc137454616"/>
      <w:r w:rsidRPr="00340914">
        <w:t>3.1</w:t>
      </w:r>
      <w:r w:rsidRPr="00340914">
        <w:tab/>
        <w:t>Definitions</w:t>
      </w:r>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p>
    <w:p w14:paraId="3421E916" w14:textId="77777777" w:rsidR="007B0696" w:rsidRPr="00340914" w:rsidRDefault="007B0696" w:rsidP="007B0696">
      <w:r w:rsidRPr="00340914">
        <w:t>For the purposes of the present document, the terms and definitions given in TR 21.905 [1] and the following apply. A term defined in the present document takes precedence over the definition of the same term, if any, in TR 21.905 [1].</w:t>
      </w:r>
    </w:p>
    <w:p w14:paraId="3421E917" w14:textId="77777777" w:rsidR="007B0696" w:rsidRPr="00340914" w:rsidRDefault="007B0696" w:rsidP="007B0696">
      <w:pPr>
        <w:rPr>
          <w:rFonts w:eastAsia="SimSun"/>
        </w:rPr>
      </w:pPr>
      <w:r w:rsidRPr="00340914">
        <w:rPr>
          <w:rFonts w:eastAsia="SimSun"/>
          <w:b/>
          <w:bCs/>
        </w:rPr>
        <w:t>Aggregated Channel Bandwidth:</w:t>
      </w:r>
      <w:r w:rsidRPr="00340914">
        <w:rPr>
          <w:rFonts w:eastAsia="SimSun"/>
        </w:rPr>
        <w:t xml:space="preserve"> RF bandwidth </w:t>
      </w:r>
      <w:r w:rsidRPr="00340914">
        <w:t xml:space="preserve">in which a base station transmits and/or receives </w:t>
      </w:r>
      <w:r w:rsidRPr="00340914">
        <w:rPr>
          <w:rFonts w:eastAsia="SimSun"/>
        </w:rPr>
        <w:t xml:space="preserve">multiple </w:t>
      </w:r>
      <w:r w:rsidRPr="00340914">
        <w:t>contiguously aggregated</w:t>
      </w:r>
      <w:r w:rsidRPr="00340914">
        <w:rPr>
          <w:rFonts w:eastAsia="SimSun"/>
        </w:rPr>
        <w:t xml:space="preserve"> carriers.</w:t>
      </w:r>
    </w:p>
    <w:p w14:paraId="3421E918" w14:textId="77777777" w:rsidR="007B0696" w:rsidRPr="00340914" w:rsidRDefault="007B0696" w:rsidP="007B0696">
      <w:pPr>
        <w:pStyle w:val="NO"/>
        <w:rPr>
          <w:rFonts w:eastAsia="SimSun"/>
        </w:rPr>
      </w:pPr>
      <w:r w:rsidRPr="00340914">
        <w:rPr>
          <w:rFonts w:eastAsia="SimSun"/>
        </w:rPr>
        <w:t>NOTE:</w:t>
      </w:r>
      <w:r w:rsidRPr="00340914">
        <w:rPr>
          <w:rFonts w:eastAsia="SimSun"/>
        </w:rPr>
        <w:tab/>
        <w:t>The Aggregated Channel Bandwidth is measured in MHz.</w:t>
      </w:r>
    </w:p>
    <w:p w14:paraId="3421E919" w14:textId="77777777" w:rsidR="007B0696" w:rsidRPr="00340914" w:rsidRDefault="007B0696" w:rsidP="007B0696">
      <w:r w:rsidRPr="00340914">
        <w:rPr>
          <w:b/>
          <w:bCs/>
        </w:rPr>
        <w:t>Base station receive period:</w:t>
      </w:r>
      <w:r w:rsidRPr="00340914">
        <w:t xml:space="preserve"> time during which the base station is receiving data subframes or UpPTS.</w:t>
      </w:r>
    </w:p>
    <w:p w14:paraId="3421E91A" w14:textId="77777777" w:rsidR="007B0696" w:rsidRPr="00340914" w:rsidRDefault="007B0696" w:rsidP="007B0696">
      <w:pPr>
        <w:rPr>
          <w:lang w:eastAsia="zh-CN"/>
        </w:rPr>
      </w:pPr>
      <w:r w:rsidRPr="00340914">
        <w:rPr>
          <w:b/>
          <w:bCs/>
        </w:rPr>
        <w:t>Base Station RF Bandwidth:</w:t>
      </w:r>
      <w:r w:rsidRPr="00340914">
        <w:t xml:space="preserve"> RF bandwidth in which a base station transmits and/or receives single or multiple carrier(s) </w:t>
      </w:r>
      <w:r w:rsidRPr="00340914">
        <w:rPr>
          <w:rFonts w:eastAsia="SimSun" w:hint="eastAsia"/>
          <w:lang w:eastAsia="zh-CN"/>
        </w:rPr>
        <w:t xml:space="preserve">within </w:t>
      </w:r>
      <w:r w:rsidRPr="00340914">
        <w:rPr>
          <w:rFonts w:eastAsia="SimSun"/>
          <w:lang w:eastAsia="zh-CN"/>
        </w:rPr>
        <w:t>a supported operating</w:t>
      </w:r>
      <w:r w:rsidRPr="00340914">
        <w:rPr>
          <w:rFonts w:eastAsia="SimSun" w:hint="eastAsia"/>
          <w:lang w:eastAsia="zh-CN"/>
        </w:rPr>
        <w:t xml:space="preserve"> band.</w:t>
      </w:r>
    </w:p>
    <w:p w14:paraId="3421E91B" w14:textId="77777777" w:rsidR="007B0696" w:rsidRPr="00340914" w:rsidRDefault="007B0696" w:rsidP="007B0696">
      <w:pPr>
        <w:pStyle w:val="NO"/>
        <w:rPr>
          <w:lang w:eastAsia="zh-CN"/>
        </w:rPr>
      </w:pPr>
      <w:bookmarkStart w:id="1144" w:name="OLE_LINK44"/>
      <w:bookmarkStart w:id="1145" w:name="OLE_LINK45"/>
      <w:r w:rsidRPr="00340914">
        <w:t>NOTE:</w:t>
      </w:r>
      <w:r w:rsidRPr="00340914">
        <w:tab/>
        <w:t>In single E-UTRA carrier operation, the Base Station RF Bandwidth is equal to the channel bandwidth.</w:t>
      </w:r>
      <w:bookmarkEnd w:id="1144"/>
      <w:bookmarkEnd w:id="1145"/>
    </w:p>
    <w:p w14:paraId="3421E91C" w14:textId="77777777" w:rsidR="007B0696" w:rsidRPr="00340914" w:rsidRDefault="007B0696" w:rsidP="007B0696">
      <w:pPr>
        <w:rPr>
          <w:rFonts w:eastAsia="SimSun"/>
          <w:lang w:eastAsia="zh-CN"/>
        </w:rPr>
      </w:pPr>
      <w:r w:rsidRPr="00340914">
        <w:rPr>
          <w:b/>
        </w:rPr>
        <w:t xml:space="preserve">Base Station RF Bandwidth edge: </w:t>
      </w:r>
      <w:r w:rsidRPr="00340914">
        <w:t>frequency of one of the edges of the Base Station RF Bandwidth</w:t>
      </w:r>
      <w:r w:rsidRPr="00340914">
        <w:rPr>
          <w:rFonts w:hint="eastAsia"/>
          <w:lang w:eastAsia="zh-CN"/>
        </w:rPr>
        <w:t>.</w:t>
      </w:r>
    </w:p>
    <w:p w14:paraId="3421E91D" w14:textId="77777777" w:rsidR="007B0696" w:rsidRPr="00340914" w:rsidRDefault="007B0696" w:rsidP="007B0696">
      <w:pPr>
        <w:rPr>
          <w:bCs/>
        </w:rPr>
      </w:pPr>
      <w:r w:rsidRPr="00340914">
        <w:rPr>
          <w:b/>
        </w:rPr>
        <w:t xml:space="preserve">Carrier: </w:t>
      </w:r>
      <w:r w:rsidRPr="00340914">
        <w:rPr>
          <w:bCs/>
        </w:rPr>
        <w:t>modulated waveform conveying the E-UTRA or UTRA physical channels</w:t>
      </w:r>
    </w:p>
    <w:p w14:paraId="3421E91E" w14:textId="77777777" w:rsidR="007B0696" w:rsidRPr="00340914" w:rsidRDefault="007B0696" w:rsidP="007B0696">
      <w:pPr>
        <w:rPr>
          <w:b/>
          <w:bCs/>
        </w:rPr>
      </w:pPr>
      <w:r w:rsidRPr="00340914">
        <w:rPr>
          <w:b/>
          <w:bCs/>
        </w:rPr>
        <w:t xml:space="preserve">Carrier aggregation: </w:t>
      </w:r>
      <w:r w:rsidRPr="00340914">
        <w:rPr>
          <w:bCs/>
        </w:rPr>
        <w:t>aggregation of two or more component carriers in order to support wider transmission bandwidths</w:t>
      </w:r>
    </w:p>
    <w:p w14:paraId="3421E91F" w14:textId="77777777" w:rsidR="007B0696" w:rsidRPr="00340914" w:rsidRDefault="007B0696" w:rsidP="007B0696">
      <w:pPr>
        <w:rPr>
          <w:rFonts w:cs="v5.0.0"/>
          <w:lang w:eastAsia="zh-CN"/>
        </w:rPr>
      </w:pPr>
      <w:r w:rsidRPr="00340914">
        <w:rPr>
          <w:b/>
          <w:bCs/>
        </w:rPr>
        <w:t>Carrier aggregation band</w:t>
      </w:r>
      <w:r w:rsidRPr="00340914">
        <w:rPr>
          <w:b/>
        </w:rPr>
        <w:t xml:space="preserve">: </w:t>
      </w:r>
      <w:r w:rsidRPr="00340914">
        <w:t xml:space="preserve">a set of one or more operating bands across which </w:t>
      </w:r>
      <w:r w:rsidRPr="00340914">
        <w:rPr>
          <w:lang w:eastAsia="zh-CN"/>
        </w:rPr>
        <w:t xml:space="preserve">multiple </w:t>
      </w:r>
      <w:r w:rsidRPr="00340914">
        <w:t xml:space="preserve">carriers </w:t>
      </w:r>
      <w:r w:rsidRPr="00340914">
        <w:rPr>
          <w:lang w:eastAsia="zh-CN"/>
        </w:rPr>
        <w:t xml:space="preserve">are aggregated </w:t>
      </w:r>
      <w:r w:rsidRPr="00340914">
        <w:rPr>
          <w:rFonts w:cs="v5.0.0"/>
        </w:rPr>
        <w:t>with a specific set of technical requirements</w:t>
      </w:r>
      <w:r w:rsidRPr="00340914">
        <w:rPr>
          <w:rFonts w:cs="v5.0.0"/>
          <w:lang w:eastAsia="zh-CN"/>
        </w:rPr>
        <w:t>.</w:t>
      </w:r>
    </w:p>
    <w:p w14:paraId="3421E920" w14:textId="77777777" w:rsidR="007B0696" w:rsidRPr="00340914" w:rsidRDefault="007B0696" w:rsidP="007B0696">
      <w:pPr>
        <w:pStyle w:val="NO"/>
        <w:rPr>
          <w:b/>
        </w:rPr>
      </w:pPr>
      <w:r w:rsidRPr="00340914">
        <w:t>NOTE:</w:t>
      </w:r>
      <w:r w:rsidRPr="00340914">
        <w:tab/>
        <w:t>Carrier aggregation band(s) for an E-UTRA BS is declared by the manufacturer according to the designations in Tables 5.5-2 to 5.5-4.</w:t>
      </w:r>
    </w:p>
    <w:p w14:paraId="3421E921" w14:textId="77777777" w:rsidR="007B0696" w:rsidRPr="00340914" w:rsidRDefault="007B0696" w:rsidP="007B0696">
      <w:r w:rsidRPr="00340914">
        <w:rPr>
          <w:b/>
        </w:rPr>
        <w:t>Channel bandwidth:</w:t>
      </w:r>
      <w:r w:rsidRPr="00340914">
        <w:t xml:space="preserve"> RF bandwidth supporting a single E-UTRA RF carrier with the transmission bandwidth configured in the uplink or downlink of a cell.</w:t>
      </w:r>
    </w:p>
    <w:p w14:paraId="3421E922" w14:textId="77777777" w:rsidR="007B0696" w:rsidRPr="00340914" w:rsidRDefault="007B0696" w:rsidP="007B0696">
      <w:pPr>
        <w:pStyle w:val="NO"/>
      </w:pPr>
      <w:r w:rsidRPr="00340914">
        <w:t>NOTE:</w:t>
      </w:r>
      <w:r w:rsidRPr="00340914">
        <w:tab/>
        <w:t>The channel bandwidth is measured in MHz and is used as a reference for transmitter and receiver RF requirements.</w:t>
      </w:r>
    </w:p>
    <w:p w14:paraId="3421E923" w14:textId="77777777" w:rsidR="007B0696" w:rsidRPr="00340914" w:rsidRDefault="007B0696" w:rsidP="007B0696">
      <w:pPr>
        <w:tabs>
          <w:tab w:val="left" w:pos="2448"/>
          <w:tab w:val="left" w:pos="9468"/>
        </w:tabs>
        <w:rPr>
          <w:rFonts w:cs="v5.0.0"/>
          <w:snapToGrid w:val="0"/>
        </w:rPr>
      </w:pPr>
      <w:r w:rsidRPr="00340914">
        <w:rPr>
          <w:rFonts w:cs="v5.0.0"/>
          <w:b/>
          <w:bCs/>
        </w:rPr>
        <w:t xml:space="preserve">Channel edge: </w:t>
      </w:r>
      <w:r w:rsidRPr="00340914">
        <w:rPr>
          <w:rFonts w:cs="v5.0.0"/>
          <w:snapToGrid w:val="0"/>
        </w:rPr>
        <w:t>lowest or highest frequency of the E-UTRA carrier, separated by the channel bandwidth.</w:t>
      </w:r>
    </w:p>
    <w:p w14:paraId="3421E924" w14:textId="77777777" w:rsidR="007B0696" w:rsidRPr="00340914" w:rsidRDefault="007B0696" w:rsidP="007B0696">
      <w:pPr>
        <w:pStyle w:val="BodyText"/>
        <w:rPr>
          <w:lang w:eastAsia="zh-CN"/>
        </w:rPr>
      </w:pPr>
      <w:r w:rsidRPr="00340914">
        <w:rPr>
          <w:b/>
        </w:rPr>
        <w:t xml:space="preserve">Contiguous </w:t>
      </w:r>
      <w:r w:rsidRPr="00340914">
        <w:rPr>
          <w:b/>
          <w:lang w:eastAsia="zh-CN"/>
        </w:rPr>
        <w:t xml:space="preserve">carriers: </w:t>
      </w:r>
      <w:r w:rsidRPr="00340914">
        <w:rPr>
          <w:lang w:eastAsia="zh-CN"/>
        </w:rPr>
        <w:t>set of two or more carriers configured in a spectrum block where there are no RF requirements based on co-existence for un-coordinated operation within the spectrum block.</w:t>
      </w:r>
    </w:p>
    <w:p w14:paraId="3421E925" w14:textId="77777777" w:rsidR="007B0696" w:rsidRPr="00340914" w:rsidRDefault="007B0696" w:rsidP="007B0696">
      <w:pPr>
        <w:tabs>
          <w:tab w:val="left" w:pos="2448"/>
          <w:tab w:val="left" w:pos="9468"/>
        </w:tabs>
      </w:pPr>
      <w:r w:rsidRPr="00340914">
        <w:rPr>
          <w:b/>
        </w:rPr>
        <w:t>Contiguous spectrum:</w:t>
      </w:r>
      <w:r w:rsidRPr="00340914">
        <w:t xml:space="preserve"> spectrum consisting of a contiguous block of spectrum with no sub-block gap(s).</w:t>
      </w:r>
    </w:p>
    <w:p w14:paraId="3421E926" w14:textId="77777777" w:rsidR="007B0696" w:rsidRPr="00340914" w:rsidRDefault="007B0696" w:rsidP="007B0696">
      <w:pPr>
        <w:tabs>
          <w:tab w:val="left" w:pos="2448"/>
          <w:tab w:val="left" w:pos="9468"/>
        </w:tabs>
        <w:rPr>
          <w:rFonts w:cs="v5.0.0"/>
        </w:rPr>
      </w:pPr>
      <w:r w:rsidRPr="00340914">
        <w:rPr>
          <w:rFonts w:cs="v5.0.0"/>
          <w:b/>
          <w:bCs/>
        </w:rPr>
        <w:t xml:space="preserve">DL RS power: </w:t>
      </w:r>
      <w:r w:rsidRPr="00340914">
        <w:rPr>
          <w:rFonts w:cs="v5.0.0"/>
        </w:rPr>
        <w:t>resource element power of Downlink Reference Symbol.</w:t>
      </w:r>
    </w:p>
    <w:p w14:paraId="3421E927" w14:textId="77777777" w:rsidR="007B0696" w:rsidRPr="00340914" w:rsidRDefault="007B0696" w:rsidP="007B0696">
      <w:pPr>
        <w:tabs>
          <w:tab w:val="left" w:pos="2448"/>
          <w:tab w:val="left" w:pos="9468"/>
        </w:tabs>
        <w:rPr>
          <w:rFonts w:cs="v5.0.0"/>
        </w:rPr>
      </w:pPr>
      <w:r w:rsidRPr="00340914">
        <w:rPr>
          <w:rFonts w:cs="v5.0.0"/>
          <w:b/>
        </w:rPr>
        <w:t>DL NRS power:</w:t>
      </w:r>
      <w:r w:rsidRPr="00340914">
        <w:rPr>
          <w:rFonts w:cs="v5.0.0"/>
        </w:rPr>
        <w:t xml:space="preserve"> resource element power of Downlink Narrowband Reference Signal.</w:t>
      </w:r>
    </w:p>
    <w:p w14:paraId="3421E928" w14:textId="77777777" w:rsidR="007B0696" w:rsidRPr="00340914" w:rsidRDefault="007B0696" w:rsidP="007B0696">
      <w:pPr>
        <w:rPr>
          <w:rFonts w:cs="v5.0.0"/>
        </w:rPr>
      </w:pPr>
      <w:r w:rsidRPr="00340914">
        <w:rPr>
          <w:rFonts w:cs="v5.0.0"/>
          <w:b/>
          <w:bCs/>
        </w:rPr>
        <w:t xml:space="preserve">Downlink operating band: </w:t>
      </w:r>
      <w:r w:rsidRPr="00340914">
        <w:rPr>
          <w:rFonts w:cs="v5.0.0"/>
        </w:rPr>
        <w:t>part of the operating band designated for downlink.</w:t>
      </w:r>
    </w:p>
    <w:p w14:paraId="3421E929" w14:textId="77777777" w:rsidR="007B0696" w:rsidRPr="00340914" w:rsidRDefault="007B0696" w:rsidP="007B0696">
      <w:pPr>
        <w:rPr>
          <w:rFonts w:cs="v5.0.0"/>
        </w:rPr>
      </w:pPr>
      <w:r w:rsidRPr="00340914">
        <w:rPr>
          <w:rFonts w:cs="v5.0.0"/>
          <w:b/>
        </w:rPr>
        <w:t>Enhanced performance requirements type A</w:t>
      </w:r>
      <w:r w:rsidRPr="00340914">
        <w:rPr>
          <w:rFonts w:cs="v5.0.0"/>
        </w:rPr>
        <w:t>: This defines performance requirements assuming baseline receiver as demodulation reference signal based linear minimum mean square error interference rejection combining.</w:t>
      </w:r>
    </w:p>
    <w:p w14:paraId="3421E92A" w14:textId="77777777" w:rsidR="007B0696" w:rsidRPr="00340914" w:rsidRDefault="007B0696" w:rsidP="007B0696">
      <w:pPr>
        <w:rPr>
          <w:rFonts w:cs="v5.0.0"/>
        </w:rPr>
      </w:pPr>
      <w:r w:rsidRPr="00340914">
        <w:rPr>
          <w:rFonts w:cs="v5.0.0"/>
          <w:b/>
        </w:rPr>
        <w:lastRenderedPageBreak/>
        <w:t xml:space="preserve">Enhanced performance requirements type </w:t>
      </w:r>
      <w:r w:rsidRPr="00340914">
        <w:rPr>
          <w:rFonts w:cs="v5.0.0" w:hint="eastAsia"/>
          <w:b/>
          <w:lang w:eastAsia="zh-CN"/>
        </w:rPr>
        <w:t>B</w:t>
      </w:r>
      <w:r w:rsidRPr="00340914">
        <w:rPr>
          <w:rFonts w:cs="v5.0.0"/>
        </w:rPr>
        <w:t xml:space="preserve">: This defines performance requirements assuming baseline receiver as </w:t>
      </w:r>
      <w:r w:rsidRPr="00340914">
        <w:rPr>
          <w:rFonts w:hint="eastAsia"/>
          <w:bCs/>
          <w:lang w:eastAsia="zh-CN"/>
        </w:rPr>
        <w:t>code word</w:t>
      </w:r>
      <w:r w:rsidRPr="00340914">
        <w:rPr>
          <w:bCs/>
        </w:rPr>
        <w:t xml:space="preserve"> </w:t>
      </w:r>
      <w:r w:rsidRPr="00340914">
        <w:t xml:space="preserve">level </w:t>
      </w:r>
      <w:r w:rsidRPr="00340914">
        <w:rPr>
          <w:bCs/>
        </w:rPr>
        <w:t>interference cancellation</w:t>
      </w:r>
      <w:r w:rsidRPr="00340914">
        <w:rPr>
          <w:rFonts w:hint="eastAsia"/>
          <w:bCs/>
          <w:lang w:eastAsia="zh-CN"/>
        </w:rPr>
        <w:t xml:space="preserve"> for </w:t>
      </w:r>
      <w:r w:rsidRPr="00340914">
        <w:rPr>
          <w:lang w:val="en-US" w:eastAsia="zh-CN"/>
        </w:rPr>
        <w:t xml:space="preserve">intra-cell </w:t>
      </w:r>
      <w:r w:rsidRPr="00340914">
        <w:rPr>
          <w:bCs/>
        </w:rPr>
        <w:t>inter-</w:t>
      </w:r>
      <w:r w:rsidRPr="00340914">
        <w:rPr>
          <w:rFonts w:hint="eastAsia"/>
          <w:bCs/>
          <w:lang w:eastAsia="zh-CN"/>
        </w:rPr>
        <w:t xml:space="preserve">user </w:t>
      </w:r>
      <w:r w:rsidRPr="00340914">
        <w:rPr>
          <w:lang w:val="en-US" w:eastAsia="zh-CN"/>
        </w:rPr>
        <w:t xml:space="preserve">interference </w:t>
      </w:r>
      <w:r w:rsidRPr="00340914">
        <w:rPr>
          <w:rFonts w:hint="eastAsia"/>
          <w:lang w:val="en-US" w:eastAsia="zh-CN"/>
        </w:rPr>
        <w:t>plus</w:t>
      </w:r>
      <w:r w:rsidRPr="00340914">
        <w:rPr>
          <w:rFonts w:cs="v5.0.0"/>
        </w:rPr>
        <w:t xml:space="preserve"> demodulation reference signal based linear minimum mean square error interference rejection combining</w:t>
      </w:r>
      <w:r w:rsidRPr="00340914">
        <w:rPr>
          <w:rFonts w:cs="v5.0.0" w:hint="eastAsia"/>
          <w:lang w:eastAsia="zh-CN"/>
        </w:rPr>
        <w:t xml:space="preserve"> for</w:t>
      </w:r>
      <w:r w:rsidRPr="00340914">
        <w:rPr>
          <w:rFonts w:hint="eastAsia"/>
          <w:lang w:val="en-US" w:eastAsia="zh-CN"/>
        </w:rPr>
        <w:t xml:space="preserve"> </w:t>
      </w:r>
      <w:r w:rsidRPr="00340914">
        <w:t>inter-cell interference</w:t>
      </w:r>
      <w:r w:rsidRPr="00340914">
        <w:rPr>
          <w:rFonts w:cs="v5.0.0"/>
        </w:rPr>
        <w:t>.</w:t>
      </w:r>
    </w:p>
    <w:p w14:paraId="3421E92B" w14:textId="77777777" w:rsidR="007B0696" w:rsidRPr="00340914" w:rsidRDefault="007B0696" w:rsidP="007B0696">
      <w:pPr>
        <w:rPr>
          <w:rFonts w:eastAsia="SimSun"/>
        </w:rPr>
      </w:pPr>
      <w:r w:rsidRPr="00340914">
        <w:rPr>
          <w:rFonts w:eastAsia="SimSun"/>
          <w:b/>
          <w:bCs/>
        </w:rPr>
        <w:t>Highest carrier:</w:t>
      </w:r>
      <w:r w:rsidRPr="00340914">
        <w:rPr>
          <w:rFonts w:eastAsia="SimSun"/>
        </w:rPr>
        <w:t xml:space="preserve"> carrier with the highest carrier centre frequency transmitted/received in a specified </w:t>
      </w:r>
      <w:r w:rsidRPr="00340914">
        <w:t xml:space="preserve">operating </w:t>
      </w:r>
      <w:r w:rsidRPr="00340914">
        <w:rPr>
          <w:rFonts w:eastAsia="SimSun"/>
        </w:rPr>
        <w:t>band.</w:t>
      </w:r>
    </w:p>
    <w:p w14:paraId="3421E92C" w14:textId="77777777" w:rsidR="007B0696" w:rsidRPr="00340914" w:rsidRDefault="007B0696" w:rsidP="007B0696">
      <w:pPr>
        <w:rPr>
          <w:bCs/>
        </w:rPr>
      </w:pPr>
      <w:r w:rsidRPr="00340914">
        <w:rPr>
          <w:b/>
          <w:bCs/>
        </w:rPr>
        <w:t xml:space="preserve">Inter RF Bandwidth gap: </w:t>
      </w:r>
      <w:r w:rsidRPr="00340914">
        <w:rPr>
          <w:bCs/>
        </w:rPr>
        <w:t>frequency gap between two consecutive Base Station RF Bandwidths that are placed within two supported operating bands.</w:t>
      </w:r>
    </w:p>
    <w:p w14:paraId="3421E92D" w14:textId="77777777" w:rsidR="007B0696" w:rsidRPr="00340914" w:rsidRDefault="007B0696" w:rsidP="007B0696">
      <w:pPr>
        <w:rPr>
          <w:b/>
          <w:bCs/>
          <w:lang w:eastAsia="zh-CN"/>
        </w:rPr>
      </w:pPr>
      <w:r w:rsidRPr="00340914">
        <w:rPr>
          <w:b/>
          <w:bCs/>
        </w:rPr>
        <w:t>Inter-band carrier aggregation:</w:t>
      </w:r>
      <w:r w:rsidRPr="00340914">
        <w:rPr>
          <w:bCs/>
        </w:rPr>
        <w:t xml:space="preserve"> carrier aggregation of component carriers in different operating bands</w:t>
      </w:r>
      <w:r w:rsidRPr="00340914">
        <w:rPr>
          <w:b/>
          <w:bCs/>
          <w:lang w:eastAsia="zh-CN"/>
        </w:rPr>
        <w:t>.</w:t>
      </w:r>
    </w:p>
    <w:p w14:paraId="3421E92E" w14:textId="77777777" w:rsidR="007B0696" w:rsidRPr="00340914" w:rsidRDefault="007B0696" w:rsidP="007B0696">
      <w:pPr>
        <w:pStyle w:val="NO"/>
        <w:rPr>
          <w:lang w:eastAsia="zh-CN"/>
        </w:rPr>
      </w:pPr>
      <w:r w:rsidRPr="00340914">
        <w:t>NOTE:</w:t>
      </w:r>
      <w:r w:rsidRPr="00340914">
        <w:tab/>
      </w:r>
      <w:r w:rsidRPr="00340914">
        <w:rPr>
          <w:lang w:eastAsia="zh-CN"/>
        </w:rPr>
        <w:t>C</w:t>
      </w:r>
      <w:r w:rsidRPr="00340914">
        <w:t xml:space="preserve">arriers </w:t>
      </w:r>
      <w:r w:rsidRPr="00340914">
        <w:rPr>
          <w:lang w:eastAsia="zh-CN"/>
        </w:rPr>
        <w:t xml:space="preserve">aggregated </w:t>
      </w:r>
      <w:r w:rsidRPr="00340914">
        <w:t xml:space="preserve">in each band </w:t>
      </w:r>
      <w:r w:rsidRPr="00340914">
        <w:rPr>
          <w:lang w:eastAsia="zh-CN"/>
        </w:rPr>
        <w:t>can be</w:t>
      </w:r>
      <w:r w:rsidRPr="00340914">
        <w:t xml:space="preserve"> contiguous</w:t>
      </w:r>
      <w:r w:rsidRPr="00340914">
        <w:rPr>
          <w:lang w:eastAsia="zh-CN"/>
        </w:rPr>
        <w:t xml:space="preserve"> or non-contiguous.</w:t>
      </w:r>
    </w:p>
    <w:p w14:paraId="3421E92F" w14:textId="77777777" w:rsidR="007B0696" w:rsidRPr="00340914" w:rsidRDefault="007B0696" w:rsidP="007B0696">
      <w:pPr>
        <w:rPr>
          <w:lang w:eastAsia="zh-CN"/>
        </w:rPr>
      </w:pPr>
      <w:r w:rsidRPr="00340914">
        <w:rPr>
          <w:b/>
          <w:bCs/>
        </w:rPr>
        <w:t>Inter-band gap</w:t>
      </w:r>
      <w:r w:rsidRPr="00340914">
        <w:rPr>
          <w:rFonts w:cs="v5.0.0"/>
        </w:rPr>
        <w:t>: The frequency gap between two supported consecutive operating bands.</w:t>
      </w:r>
    </w:p>
    <w:p w14:paraId="3421E930" w14:textId="77777777" w:rsidR="007B0696" w:rsidRPr="00340914" w:rsidRDefault="007B0696" w:rsidP="007B0696">
      <w:pPr>
        <w:rPr>
          <w:lang w:eastAsia="zh-CN"/>
        </w:rPr>
      </w:pPr>
      <w:r w:rsidRPr="00340914">
        <w:rPr>
          <w:b/>
        </w:rPr>
        <w:t xml:space="preserve">Intra-band contiguous carrier aggregation: </w:t>
      </w:r>
      <w:r w:rsidRPr="00340914">
        <w:rPr>
          <w:lang w:eastAsia="zh-CN"/>
        </w:rPr>
        <w:t xml:space="preserve">contiguous </w:t>
      </w:r>
      <w:r w:rsidRPr="00340914">
        <w:t>carrier</w:t>
      </w:r>
      <w:r w:rsidRPr="00340914">
        <w:rPr>
          <w:lang w:eastAsia="zh-CN"/>
        </w:rPr>
        <w:t>s aggregated</w:t>
      </w:r>
      <w:r w:rsidRPr="00340914">
        <w:t xml:space="preserve"> in the same operating band</w:t>
      </w:r>
      <w:r w:rsidRPr="00340914">
        <w:rPr>
          <w:lang w:eastAsia="zh-CN"/>
        </w:rPr>
        <w:t>.</w:t>
      </w:r>
    </w:p>
    <w:p w14:paraId="3421E931" w14:textId="77777777" w:rsidR="007B0696" w:rsidRPr="00340914" w:rsidRDefault="007B0696" w:rsidP="007B0696">
      <w:pPr>
        <w:rPr>
          <w:lang w:eastAsia="zh-CN"/>
        </w:rPr>
      </w:pPr>
      <w:r w:rsidRPr="00340914">
        <w:rPr>
          <w:b/>
        </w:rPr>
        <w:t xml:space="preserve">Intra-band </w:t>
      </w:r>
      <w:r w:rsidRPr="00340914">
        <w:rPr>
          <w:b/>
          <w:lang w:eastAsia="zh-CN"/>
        </w:rPr>
        <w:t>non-</w:t>
      </w:r>
      <w:r w:rsidRPr="00340914">
        <w:rPr>
          <w:b/>
        </w:rPr>
        <w:t xml:space="preserve">contiguous carrier aggregation: </w:t>
      </w:r>
      <w:r w:rsidRPr="00340914">
        <w:rPr>
          <w:lang w:eastAsia="zh-CN"/>
        </w:rPr>
        <w:t xml:space="preserve">non-contiguous </w:t>
      </w:r>
      <w:r w:rsidRPr="00340914">
        <w:t>carrier</w:t>
      </w:r>
      <w:r w:rsidRPr="00340914">
        <w:rPr>
          <w:lang w:eastAsia="zh-CN"/>
        </w:rPr>
        <w:t>s aggregated</w:t>
      </w:r>
      <w:r w:rsidRPr="00340914">
        <w:t xml:space="preserve"> in the same operating band</w:t>
      </w:r>
      <w:r w:rsidRPr="00340914">
        <w:rPr>
          <w:lang w:eastAsia="zh-CN"/>
        </w:rPr>
        <w:t>.</w:t>
      </w:r>
    </w:p>
    <w:p w14:paraId="3421E932" w14:textId="77777777" w:rsidR="007B0696" w:rsidRPr="00340914" w:rsidRDefault="007B0696" w:rsidP="007B0696">
      <w:r w:rsidRPr="00340914">
        <w:rPr>
          <w:b/>
        </w:rPr>
        <w:t xml:space="preserve">Lower </w:t>
      </w:r>
      <w:r w:rsidRPr="00340914">
        <w:rPr>
          <w:rFonts w:eastAsia="SimSun" w:hint="eastAsia"/>
          <w:b/>
          <w:lang w:eastAsia="zh-CN"/>
        </w:rPr>
        <w:t>sub-block</w:t>
      </w:r>
      <w:r w:rsidRPr="00340914">
        <w:rPr>
          <w:b/>
        </w:rPr>
        <w:t xml:space="preserve"> edge: </w:t>
      </w:r>
      <w:r w:rsidRPr="00340914">
        <w:t xml:space="preserve">frequency at the lower edge of </w:t>
      </w:r>
      <w:r w:rsidRPr="00340914">
        <w:rPr>
          <w:rFonts w:eastAsia="SimSun" w:hint="eastAsia"/>
          <w:lang w:eastAsia="zh-CN"/>
        </w:rPr>
        <w:t>one</w:t>
      </w:r>
      <w:r w:rsidRPr="00340914">
        <w:t xml:space="preserve"> </w:t>
      </w:r>
      <w:r w:rsidRPr="00340914">
        <w:rPr>
          <w:rFonts w:eastAsia="SimSun" w:hint="eastAsia"/>
          <w:lang w:eastAsia="zh-CN"/>
        </w:rPr>
        <w:t>sub-block</w:t>
      </w:r>
      <w:r w:rsidRPr="00340914">
        <w:t>.</w:t>
      </w:r>
    </w:p>
    <w:p w14:paraId="3421E933" w14:textId="77777777" w:rsidR="007B0696" w:rsidRPr="00340914" w:rsidRDefault="007B0696" w:rsidP="007B0696">
      <w:pPr>
        <w:pStyle w:val="NO"/>
      </w:pPr>
      <w:r w:rsidRPr="00340914">
        <w:t>NOTE:</w:t>
      </w:r>
      <w:r w:rsidRPr="00340914">
        <w:tab/>
        <w:t>It is used as a frequency reference point for both transmitter and receiver requirements.</w:t>
      </w:r>
    </w:p>
    <w:p w14:paraId="3421E934" w14:textId="77777777" w:rsidR="007B0696" w:rsidRPr="00340914" w:rsidRDefault="007B0696" w:rsidP="007B0696">
      <w:pPr>
        <w:rPr>
          <w:rFonts w:cs="v5.0.0"/>
        </w:rPr>
      </w:pPr>
      <w:r w:rsidRPr="00340914">
        <w:rPr>
          <w:rFonts w:eastAsia="SimSun"/>
          <w:b/>
          <w:bCs/>
        </w:rPr>
        <w:t>Lowest carrier:</w:t>
      </w:r>
      <w:r w:rsidRPr="00340914">
        <w:rPr>
          <w:rFonts w:eastAsia="SimSun"/>
        </w:rPr>
        <w:t xml:space="preserve"> carrier with the lowest carrier centre frequency transmitted/received in a specified </w:t>
      </w:r>
      <w:r w:rsidRPr="00340914">
        <w:t xml:space="preserve">operating </w:t>
      </w:r>
      <w:r w:rsidRPr="00340914">
        <w:rPr>
          <w:rFonts w:eastAsia="SimSun"/>
        </w:rPr>
        <w:t>band.</w:t>
      </w:r>
    </w:p>
    <w:p w14:paraId="3421E935" w14:textId="77777777" w:rsidR="007B0696" w:rsidRPr="00340914" w:rsidRDefault="007B0696" w:rsidP="007B0696">
      <w:pPr>
        <w:tabs>
          <w:tab w:val="left" w:pos="2448"/>
          <w:tab w:val="left" w:pos="9468"/>
        </w:tabs>
        <w:rPr>
          <w:rFonts w:cs="v5.0.0"/>
          <w:snapToGrid w:val="0"/>
        </w:rPr>
      </w:pPr>
      <w:r w:rsidRPr="00340914">
        <w:rPr>
          <w:rFonts w:cs="v5.0.0"/>
          <w:b/>
          <w:bCs/>
        </w:rPr>
        <w:t xml:space="preserve">Maximum output power: </w:t>
      </w:r>
      <w:r w:rsidRPr="00340914">
        <w:rPr>
          <w:rFonts w:cs="v5.0.0"/>
          <w:snapToGrid w:val="0"/>
        </w:rPr>
        <w:t>mean power level per carrier of the base station measured at the antenna connector in a specified reference condition.</w:t>
      </w:r>
    </w:p>
    <w:p w14:paraId="3421E936" w14:textId="77777777" w:rsidR="007B0696" w:rsidRPr="00340914" w:rsidRDefault="007B0696" w:rsidP="007B0696">
      <w:pPr>
        <w:tabs>
          <w:tab w:val="left" w:pos="3765"/>
        </w:tabs>
        <w:rPr>
          <w:bCs/>
        </w:rPr>
      </w:pPr>
      <w:r w:rsidRPr="00340914">
        <w:rPr>
          <w:b/>
        </w:rPr>
        <w:t xml:space="preserve">Maximum throughput: </w:t>
      </w:r>
      <w:r w:rsidRPr="00340914">
        <w:rPr>
          <w:bCs/>
        </w:rPr>
        <w:t>maximum achievable throughput for a reference measurement channel.</w:t>
      </w:r>
    </w:p>
    <w:p w14:paraId="3421E937" w14:textId="77777777" w:rsidR="007B0696" w:rsidRPr="00340914" w:rsidRDefault="007B0696" w:rsidP="007B0696">
      <w:pPr>
        <w:tabs>
          <w:tab w:val="left" w:pos="2448"/>
          <w:tab w:val="left" w:pos="9198"/>
        </w:tabs>
      </w:pPr>
      <w:r w:rsidRPr="00340914">
        <w:rPr>
          <w:b/>
        </w:rPr>
        <w:t xml:space="preserve">Mean power: </w:t>
      </w:r>
      <w:r w:rsidRPr="00340914">
        <w:rPr>
          <w:rFonts w:eastAsia="MS Mincho"/>
        </w:rPr>
        <w:t>p</w:t>
      </w:r>
      <w:r w:rsidRPr="00340914">
        <w:t>ower measured in the channel bandwidth of the carrier.</w:t>
      </w:r>
    </w:p>
    <w:p w14:paraId="3421E938" w14:textId="77777777" w:rsidR="007B0696" w:rsidRPr="00340914" w:rsidRDefault="007B0696" w:rsidP="007B0696">
      <w:pPr>
        <w:pStyle w:val="NO"/>
      </w:pPr>
      <w:r w:rsidRPr="00340914">
        <w:t>NOTE:</w:t>
      </w:r>
      <w:r w:rsidRPr="00340914">
        <w:tab/>
        <w:t>The period of measurement shall be at least one subframe (1ms), unless otherwise stated.</w:t>
      </w:r>
    </w:p>
    <w:p w14:paraId="3421E939" w14:textId="77777777" w:rsidR="007B0696" w:rsidRPr="00340914" w:rsidRDefault="007B0696" w:rsidP="007B0696">
      <w:r w:rsidRPr="00340914">
        <w:rPr>
          <w:b/>
        </w:rPr>
        <w:t>Measurement bandwidth</w:t>
      </w:r>
      <w:r w:rsidRPr="00340914">
        <w:t>: RF bandwidth in which an emission level is specified.</w:t>
      </w:r>
    </w:p>
    <w:p w14:paraId="3421E93A" w14:textId="77777777" w:rsidR="007B0696" w:rsidRPr="00340914" w:rsidRDefault="007B0696" w:rsidP="007B0696">
      <w:pPr>
        <w:tabs>
          <w:tab w:val="left" w:pos="2448"/>
          <w:tab w:val="left" w:pos="9468"/>
        </w:tabs>
        <w:rPr>
          <w:rFonts w:cs="v4.2.0"/>
        </w:rPr>
      </w:pPr>
      <w:r w:rsidRPr="00340914">
        <w:rPr>
          <w:rFonts w:cs="v4.2.0"/>
          <w:b/>
        </w:rPr>
        <w:t xml:space="preserve">Multi-band base station: </w:t>
      </w:r>
      <w:r w:rsidRPr="00340914">
        <w:rPr>
          <w:rFonts w:cs="v4.2.0"/>
        </w:rPr>
        <w:t>base station characterized by the ability of its transmitter and/or receiver to process two or more carriers in common active RF components simultaneously, where at least one carrier is configured at a different operating band (which is not a sub-band or superseding-band of another supported operating band) than the other carrier(s).</w:t>
      </w:r>
    </w:p>
    <w:p w14:paraId="3421E93B" w14:textId="77777777" w:rsidR="007B0696" w:rsidRPr="00340914" w:rsidRDefault="007B0696" w:rsidP="007B0696">
      <w:pPr>
        <w:tabs>
          <w:tab w:val="left" w:pos="2448"/>
          <w:tab w:val="left" w:pos="9468"/>
        </w:tabs>
        <w:rPr>
          <w:rFonts w:cs="v4.2.0"/>
        </w:rPr>
      </w:pPr>
      <w:r w:rsidRPr="00340914">
        <w:rPr>
          <w:rFonts w:cs="v4.2.0"/>
          <w:b/>
        </w:rPr>
        <w:t xml:space="preserve">Multi-band transmitter: </w:t>
      </w:r>
      <w:r w:rsidRPr="00340914">
        <w:rPr>
          <w:rFonts w:cs="v4.2.0"/>
        </w:rPr>
        <w:t>transmitter characterized by the ability to process two or more carriers in common active RF components simultaneously, where at least one carrier is configured at a different operating band  (which is not a sub-band or superseding-band of another supported operating band) than the other carrier(s).</w:t>
      </w:r>
    </w:p>
    <w:p w14:paraId="3421E93C" w14:textId="77777777" w:rsidR="007B0696" w:rsidRPr="00340914" w:rsidRDefault="007B0696" w:rsidP="007B0696">
      <w:pPr>
        <w:tabs>
          <w:tab w:val="left" w:pos="2448"/>
          <w:tab w:val="left" w:pos="9468"/>
        </w:tabs>
        <w:rPr>
          <w:rFonts w:cs="v4.2.0"/>
        </w:rPr>
      </w:pPr>
      <w:r w:rsidRPr="00340914">
        <w:rPr>
          <w:rFonts w:cs="v4.2.0"/>
          <w:b/>
        </w:rPr>
        <w:t xml:space="preserve">Multi-band receiver: </w:t>
      </w:r>
      <w:r w:rsidRPr="00340914">
        <w:rPr>
          <w:rFonts w:cs="v4.2.0"/>
        </w:rPr>
        <w:t>receiver characterized by the ability to process two or more carriers in common active RF components simultaneously, where at least one carrier is configured at a different operating band  (which is not a sub-band or superseding-band of another supported operating band) than the other carrier(s).</w:t>
      </w:r>
    </w:p>
    <w:p w14:paraId="3421E93D" w14:textId="77777777" w:rsidR="007B0696" w:rsidRPr="00340914" w:rsidRDefault="007B0696" w:rsidP="007B0696">
      <w:pPr>
        <w:tabs>
          <w:tab w:val="left" w:pos="2448"/>
          <w:tab w:val="left" w:pos="9468"/>
        </w:tabs>
        <w:rPr>
          <w:rFonts w:cs="v4.2.0"/>
        </w:rPr>
      </w:pPr>
      <w:r w:rsidRPr="00340914">
        <w:rPr>
          <w:rFonts w:cs="v4.2.0"/>
          <w:b/>
        </w:rPr>
        <w:t xml:space="preserve">Multi-carrier transmission configuration: </w:t>
      </w:r>
      <w:r w:rsidRPr="00340914">
        <w:rPr>
          <w:rFonts w:cs="v4.2.0"/>
        </w:rPr>
        <w:t>set of one or more contiguous or non-contiguous carriers that a BS is able to transmit simultaneously according to the manufacturer</w:t>
      </w:r>
      <w:r>
        <w:t>'</w:t>
      </w:r>
      <w:r w:rsidRPr="00340914">
        <w:rPr>
          <w:rFonts w:cs="v4.2.0"/>
        </w:rPr>
        <w:t>s specification.</w:t>
      </w:r>
    </w:p>
    <w:p w14:paraId="3421E93E" w14:textId="77777777" w:rsidR="007B0696" w:rsidRPr="00340914" w:rsidRDefault="007B0696" w:rsidP="007B0696">
      <w:pPr>
        <w:tabs>
          <w:tab w:val="left" w:pos="2448"/>
          <w:tab w:val="left" w:pos="9468"/>
        </w:tabs>
      </w:pPr>
      <w:r w:rsidRPr="00340914">
        <w:rPr>
          <w:b/>
        </w:rPr>
        <w:t>NB-IoT In-band operation:</w:t>
      </w:r>
      <w:r w:rsidRPr="00340914">
        <w:t xml:space="preserve"> NB-IoT is operating in-band when it utilizes the resource block(s) within a normal E-UTRA carrier</w:t>
      </w:r>
    </w:p>
    <w:p w14:paraId="3421E93F" w14:textId="77777777" w:rsidR="007B0696" w:rsidRPr="00340914" w:rsidRDefault="007B0696" w:rsidP="007B0696">
      <w:r w:rsidRPr="00340914">
        <w:rPr>
          <w:b/>
        </w:rPr>
        <w:t>NB-IoT guard band operation:</w:t>
      </w:r>
      <w:r w:rsidRPr="00340914">
        <w:t xml:space="preserve"> NB-IoT is operating in guard band when it utilizes the unused resource block(s) within a E-UTRA carrier</w:t>
      </w:r>
      <w:r>
        <w:t>'</w:t>
      </w:r>
      <w:r w:rsidRPr="00340914">
        <w:t>s guard-band.</w:t>
      </w:r>
    </w:p>
    <w:p w14:paraId="3421E940" w14:textId="77777777" w:rsidR="007B0696" w:rsidRPr="00340914" w:rsidRDefault="007B0696" w:rsidP="007B0696">
      <w:pPr>
        <w:tabs>
          <w:tab w:val="left" w:pos="2448"/>
          <w:tab w:val="left" w:pos="9468"/>
        </w:tabs>
        <w:rPr>
          <w:b/>
        </w:rPr>
      </w:pPr>
      <w:r w:rsidRPr="00340914">
        <w:rPr>
          <w:b/>
        </w:rPr>
        <w:t>NB-IoT standalone operation:</w:t>
      </w:r>
      <w:r w:rsidRPr="00340914">
        <w:t xml:space="preserve"> NB-IoT is operating standalone when it utilizes its own spectrum, for example the spectrum currently being used by GERAN systems as a replacement of one or more GSM carriers, as well as scattered spectrum for potential IoT deployment.</w:t>
      </w:r>
    </w:p>
    <w:p w14:paraId="3421E941" w14:textId="77777777" w:rsidR="007B0696" w:rsidRPr="00340914" w:rsidRDefault="007B0696" w:rsidP="007B0696">
      <w:pPr>
        <w:tabs>
          <w:tab w:val="left" w:pos="2448"/>
          <w:tab w:val="left" w:pos="9468"/>
        </w:tabs>
      </w:pPr>
      <w:r w:rsidRPr="00340914">
        <w:rPr>
          <w:b/>
        </w:rPr>
        <w:t>Non-contiguous spectrum:</w:t>
      </w:r>
      <w:r w:rsidRPr="00340914">
        <w:t xml:space="preserve"> spectrum consisting of two or more sub-blocks separated by sub-block gap(s).</w:t>
      </w:r>
    </w:p>
    <w:p w14:paraId="3421E942" w14:textId="77777777" w:rsidR="007B0696" w:rsidRPr="00340914" w:rsidRDefault="007B0696" w:rsidP="007B0696">
      <w:pPr>
        <w:tabs>
          <w:tab w:val="left" w:pos="2448"/>
          <w:tab w:val="left" w:pos="9468"/>
        </w:tabs>
        <w:rPr>
          <w:rFonts w:cs="v5.0.0"/>
        </w:rPr>
      </w:pPr>
      <w:r w:rsidRPr="00340914">
        <w:rPr>
          <w:rFonts w:cs="v5.0.0"/>
          <w:b/>
          <w:bCs/>
        </w:rPr>
        <w:t>Occupied bandwidth:</w:t>
      </w:r>
      <w:r w:rsidRPr="00340914">
        <w:rPr>
          <w:rFonts w:cs="v5.0.0"/>
        </w:rPr>
        <w:t xml:space="preserve"> width of a frequency band such that, below the lower and above the upper frequency limits, the mean powers emitted are each equal to a specified percentage β/2 of the total mean power of a given emission.</w:t>
      </w:r>
    </w:p>
    <w:p w14:paraId="3421E943" w14:textId="77777777" w:rsidR="007B0696" w:rsidRPr="00340914" w:rsidRDefault="007B0696" w:rsidP="007B0696">
      <w:pPr>
        <w:tabs>
          <w:tab w:val="left" w:pos="2448"/>
          <w:tab w:val="left" w:pos="9468"/>
        </w:tabs>
        <w:rPr>
          <w:rFonts w:cs="v5.0.0"/>
          <w:b/>
          <w:bCs/>
        </w:rPr>
      </w:pPr>
      <w:r w:rsidRPr="00340914">
        <w:rPr>
          <w:rFonts w:cs="v5.0.0"/>
          <w:b/>
          <w:bCs/>
        </w:rPr>
        <w:lastRenderedPageBreak/>
        <w:t xml:space="preserve">Operating band: </w:t>
      </w:r>
      <w:r w:rsidRPr="00340914">
        <w:rPr>
          <w:rFonts w:cs="v5.0.0"/>
        </w:rPr>
        <w:t>frequency range in which E-UTRA operates (paired or unpaired), that is defined with a specific set of technical requirements</w:t>
      </w:r>
      <w:r w:rsidRPr="00340914">
        <w:rPr>
          <w:rFonts w:cs="v5.0.0"/>
          <w:b/>
          <w:bCs/>
        </w:rPr>
        <w:t>.</w:t>
      </w:r>
    </w:p>
    <w:p w14:paraId="3421E944" w14:textId="77777777" w:rsidR="007B0696" w:rsidRPr="00340914" w:rsidRDefault="007B0696" w:rsidP="007B0696">
      <w:pPr>
        <w:pStyle w:val="NO"/>
      </w:pPr>
      <w:r w:rsidRPr="00340914">
        <w:t>NOTE:</w:t>
      </w:r>
      <w:r w:rsidRPr="00340914">
        <w:tab/>
        <w:t>The operating band(s) for an E-UTRA BS is declared by the manufacturer according to the designations in table 5.5-1.</w:t>
      </w:r>
    </w:p>
    <w:p w14:paraId="3421E945" w14:textId="77777777" w:rsidR="007B0696" w:rsidRPr="00340914" w:rsidRDefault="007B0696" w:rsidP="007B0696">
      <w:pPr>
        <w:tabs>
          <w:tab w:val="left" w:pos="2448"/>
          <w:tab w:val="left" w:pos="9468"/>
        </w:tabs>
        <w:rPr>
          <w:rFonts w:cs="v5.0.0"/>
        </w:rPr>
      </w:pPr>
      <w:r w:rsidRPr="00340914">
        <w:rPr>
          <w:rFonts w:cs="v5.0.0"/>
          <w:b/>
          <w:bCs/>
        </w:rPr>
        <w:t xml:space="preserve">Output power: </w:t>
      </w:r>
      <w:r w:rsidRPr="00340914">
        <w:rPr>
          <w:rFonts w:cs="v5.0.0"/>
        </w:rPr>
        <w:t>mean power of one carrier of the base station, delivered to a load with resistance equal to the nominal load impedance of the transmitter.</w:t>
      </w:r>
    </w:p>
    <w:p w14:paraId="3421E946" w14:textId="77777777" w:rsidR="007B0696" w:rsidRPr="00340914" w:rsidRDefault="007B0696" w:rsidP="007B0696">
      <w:pPr>
        <w:tabs>
          <w:tab w:val="left" w:pos="3765"/>
        </w:tabs>
        <w:rPr>
          <w:b/>
        </w:rPr>
      </w:pPr>
      <w:r w:rsidRPr="00340914">
        <w:rPr>
          <w:b/>
          <w:bCs/>
          <w:lang w:eastAsia="zh-CN"/>
        </w:rPr>
        <w:t>R</w:t>
      </w:r>
      <w:r w:rsidRPr="00340914">
        <w:rPr>
          <w:b/>
          <w:bCs/>
        </w:rPr>
        <w:t>adio Bandwidth</w:t>
      </w:r>
      <w:r w:rsidRPr="00340914">
        <w:rPr>
          <w:rFonts w:hint="eastAsia"/>
          <w:b/>
          <w:bCs/>
        </w:rPr>
        <w:t>:</w:t>
      </w:r>
      <w:r w:rsidRPr="00340914">
        <w:rPr>
          <w:lang w:val="en-US" w:eastAsia="zh-CN"/>
        </w:rPr>
        <w:t xml:space="preserve"> </w:t>
      </w:r>
      <w:r w:rsidRPr="00340914">
        <w:rPr>
          <w:bCs/>
        </w:rPr>
        <w:t>frequency difference between the upper edge of the highest used carrier and the lower edge of the lowest used carrier.</w:t>
      </w:r>
    </w:p>
    <w:p w14:paraId="3421E947" w14:textId="77777777" w:rsidR="007B0696" w:rsidRPr="00340914" w:rsidRDefault="007B0696" w:rsidP="007B0696">
      <w:pPr>
        <w:tabs>
          <w:tab w:val="left" w:pos="2448"/>
          <w:tab w:val="left" w:pos="9468"/>
        </w:tabs>
        <w:rPr>
          <w:rFonts w:cs="v5.0.0"/>
        </w:rPr>
      </w:pPr>
      <w:r w:rsidRPr="00340914">
        <w:rPr>
          <w:rFonts w:cs="v5.0.0"/>
          <w:b/>
          <w:bCs/>
        </w:rPr>
        <w:t xml:space="preserve">Rated output power: </w:t>
      </w:r>
      <w:r w:rsidRPr="00340914">
        <w:rPr>
          <w:rFonts w:cs="v5.0.0"/>
          <w:snapToGrid w:val="0"/>
        </w:rPr>
        <w:t>mean power level per carrier that the manufacturer has declared to be available at the antenna connector during the transmitter ON period.</w:t>
      </w:r>
    </w:p>
    <w:p w14:paraId="3421E948" w14:textId="77777777" w:rsidR="007B0696" w:rsidRPr="00340914" w:rsidRDefault="007B0696" w:rsidP="007B0696">
      <w:pPr>
        <w:tabs>
          <w:tab w:val="left" w:pos="2448"/>
          <w:tab w:val="left" w:pos="9468"/>
        </w:tabs>
        <w:spacing w:line="240" w:lineRule="exact"/>
        <w:rPr>
          <w:rFonts w:cs="v5.0.0"/>
        </w:rPr>
      </w:pPr>
      <w:r w:rsidRPr="00340914">
        <w:rPr>
          <w:rFonts w:cs="v5.0.0"/>
          <w:b/>
          <w:bCs/>
        </w:rPr>
        <w:t xml:space="preserve">RE power control dynamic range: </w:t>
      </w:r>
      <w:r w:rsidRPr="00340914">
        <w:rPr>
          <w:rFonts w:cs="v5.0.0"/>
        </w:rPr>
        <w:t xml:space="preserve">difference between the power of a RE and the </w:t>
      </w:r>
      <w:r w:rsidRPr="00340914">
        <w:t xml:space="preserve">average RE power for a BS at maximum output power </w:t>
      </w:r>
      <w:r w:rsidRPr="00340914">
        <w:rPr>
          <w:rFonts w:cs="v5.0.0"/>
        </w:rPr>
        <w:t>for a specified reference condition.</w:t>
      </w:r>
    </w:p>
    <w:p w14:paraId="3421E949" w14:textId="77777777" w:rsidR="007B0696" w:rsidRPr="00340914" w:rsidRDefault="007B0696" w:rsidP="007B0696">
      <w:pPr>
        <w:tabs>
          <w:tab w:val="left" w:pos="2448"/>
          <w:tab w:val="left" w:pos="9468"/>
        </w:tabs>
      </w:pPr>
      <w:r w:rsidRPr="00340914">
        <w:rPr>
          <w:b/>
        </w:rPr>
        <w:t xml:space="preserve">RRC filtered mean power: </w:t>
      </w:r>
      <w:r w:rsidRPr="00340914">
        <w:t xml:space="preserve">mean power of an UTRA carrier as measured through a root raised cosine filter with roll-off factor </w:t>
      </w:r>
      <w:r w:rsidRPr="00340914">
        <w:rPr>
          <w:rFonts w:ascii="Symbol" w:hAnsi="Symbol"/>
        </w:rPr>
        <w:t></w:t>
      </w:r>
      <w:r w:rsidRPr="00340914">
        <w:t xml:space="preserve"> and a bandwidth equal to the chip rate of the radio access mode.</w:t>
      </w:r>
    </w:p>
    <w:p w14:paraId="3421E94A" w14:textId="77777777" w:rsidR="007B0696" w:rsidRPr="00340914" w:rsidRDefault="007B0696" w:rsidP="007B0696">
      <w:pPr>
        <w:pStyle w:val="NO"/>
      </w:pPr>
      <w:r w:rsidRPr="00340914">
        <w:t>NOTE 1:</w:t>
      </w:r>
      <w:r w:rsidRPr="00340914">
        <w:tab/>
        <w:t>The RRC filtered mean power of a perfectly modulated UTRA signal is 0.246 dB lower than the mean power of the same signal.</w:t>
      </w:r>
    </w:p>
    <w:p w14:paraId="3421E94B" w14:textId="77777777" w:rsidR="007B0696" w:rsidRPr="00340914" w:rsidRDefault="007B0696" w:rsidP="007B0696">
      <w:pPr>
        <w:rPr>
          <w:b/>
          <w:lang w:val="en-US"/>
        </w:rPr>
      </w:pPr>
      <w:r w:rsidRPr="00340914">
        <w:rPr>
          <w:rFonts w:hint="eastAsia"/>
          <w:b/>
          <w:lang w:eastAsia="zh-CN"/>
        </w:rPr>
        <w:t>sTTI</w:t>
      </w:r>
      <w:r w:rsidRPr="00340914">
        <w:t>: A transmission time interval (TTI) of either one slot or one subslot as defined in [10] on either uplink or downlink.</w:t>
      </w:r>
    </w:p>
    <w:p w14:paraId="3421E94C" w14:textId="77777777" w:rsidR="007B0696" w:rsidRPr="00340914" w:rsidRDefault="007B0696" w:rsidP="007B0696">
      <w:r w:rsidRPr="00340914">
        <w:rPr>
          <w:b/>
        </w:rPr>
        <w:t>Sub-band</w:t>
      </w:r>
      <w:r w:rsidRPr="00340914">
        <w:t>: A sub-band of an operating band contains a part of the uplink and downlink frequency range of the operating band.</w:t>
      </w:r>
    </w:p>
    <w:p w14:paraId="3421E94D" w14:textId="77777777" w:rsidR="007B0696" w:rsidRPr="00340914" w:rsidRDefault="007B0696" w:rsidP="007B0696">
      <w:pPr>
        <w:rPr>
          <w:lang w:val="en-US"/>
        </w:rPr>
      </w:pPr>
      <w:r w:rsidRPr="00340914">
        <w:rPr>
          <w:b/>
          <w:lang w:val="en-US"/>
        </w:rPr>
        <w:t>Sub-block:</w:t>
      </w:r>
      <w:r w:rsidRPr="00340914">
        <w:rPr>
          <w:lang w:val="en-US"/>
        </w:rPr>
        <w:t xml:space="preserve"> one contiguous allocated block of spectrum for transmission and reception by the same base station.</w:t>
      </w:r>
    </w:p>
    <w:p w14:paraId="3421E94E" w14:textId="77777777" w:rsidR="007B0696" w:rsidRPr="00340914" w:rsidRDefault="007B0696" w:rsidP="007B0696">
      <w:pPr>
        <w:pStyle w:val="NO"/>
        <w:rPr>
          <w:b/>
        </w:rPr>
      </w:pPr>
      <w:r w:rsidRPr="00340914">
        <w:rPr>
          <w:lang w:val="en-US"/>
        </w:rPr>
        <w:t>NOTE:</w:t>
      </w:r>
      <w:r w:rsidRPr="00340914">
        <w:rPr>
          <w:lang w:val="en-US"/>
        </w:rPr>
        <w:tab/>
        <w:t>There may be multiple instances of sub-blocks within aBase Station RF Bandwidth.</w:t>
      </w:r>
    </w:p>
    <w:p w14:paraId="3421E94F" w14:textId="77777777" w:rsidR="007B0696" w:rsidRPr="00340914" w:rsidRDefault="007B0696" w:rsidP="007B0696">
      <w:r w:rsidRPr="00340914">
        <w:rPr>
          <w:b/>
        </w:rPr>
        <w:t xml:space="preserve">Sub-block bandwidth: </w:t>
      </w:r>
      <w:r w:rsidRPr="00340914">
        <w:t>bandwidth of one sub-block.</w:t>
      </w:r>
    </w:p>
    <w:p w14:paraId="3421E950" w14:textId="77777777" w:rsidR="007B0696" w:rsidRPr="00340914" w:rsidRDefault="007B0696" w:rsidP="007B0696">
      <w:r w:rsidRPr="00340914">
        <w:rPr>
          <w:b/>
        </w:rPr>
        <w:t xml:space="preserve">Sub-block gap: </w:t>
      </w:r>
      <w:r w:rsidRPr="00340914">
        <w:t>frequency gap between two consecutive sub-blocks within a Bae Station RF Bandwidth, where the RF requirements in the gap are based on co-existence for un-coordinated operation.</w:t>
      </w:r>
    </w:p>
    <w:p w14:paraId="3421E951" w14:textId="77777777" w:rsidR="007B0696" w:rsidRPr="00340914" w:rsidRDefault="007B0696" w:rsidP="007B0696">
      <w:r w:rsidRPr="00340914">
        <w:rPr>
          <w:b/>
        </w:rPr>
        <w:t>Superseding-band</w:t>
      </w:r>
      <w:r w:rsidRPr="00340914">
        <w:t>: A superseding-band of an operating band includes the whole of the uplink and downlink frequency range of the operating band.</w:t>
      </w:r>
    </w:p>
    <w:p w14:paraId="3421E952" w14:textId="77777777" w:rsidR="007B0696" w:rsidRPr="00340914" w:rsidRDefault="007B0696" w:rsidP="007B0696">
      <w:pPr>
        <w:rPr>
          <w:b/>
        </w:rPr>
      </w:pPr>
      <w:r w:rsidRPr="00340914">
        <w:rPr>
          <w:b/>
        </w:rPr>
        <w:t xml:space="preserve">Synchronized operation: </w:t>
      </w:r>
      <w:r w:rsidRPr="00340914">
        <w:t>operation of TDD in two different systems, where no simultaneous uplink and downlink occur.</w:t>
      </w:r>
    </w:p>
    <w:p w14:paraId="3421E953" w14:textId="77777777" w:rsidR="007B0696" w:rsidRPr="00340914" w:rsidRDefault="007B0696" w:rsidP="007B0696">
      <w:pPr>
        <w:rPr>
          <w:bCs/>
        </w:rPr>
      </w:pPr>
      <w:r w:rsidRPr="00340914">
        <w:rPr>
          <w:b/>
        </w:rPr>
        <w:t xml:space="preserve">Throughput: </w:t>
      </w:r>
      <w:r w:rsidRPr="00340914">
        <w:rPr>
          <w:bCs/>
        </w:rPr>
        <w:t>number of payload bits successfully received per second for a reference measurement channel in a specified reference condition.</w:t>
      </w:r>
    </w:p>
    <w:p w14:paraId="3421E954" w14:textId="77777777" w:rsidR="007B0696" w:rsidRPr="00340914" w:rsidRDefault="007B0696" w:rsidP="007B0696">
      <w:pPr>
        <w:tabs>
          <w:tab w:val="left" w:pos="2448"/>
          <w:tab w:val="left" w:pos="9468"/>
        </w:tabs>
        <w:spacing w:line="240" w:lineRule="exact"/>
        <w:rPr>
          <w:rFonts w:cs="v5.0.0"/>
        </w:rPr>
      </w:pPr>
      <w:r w:rsidRPr="00340914">
        <w:rPr>
          <w:rFonts w:cs="v5.0.0"/>
          <w:b/>
          <w:bCs/>
        </w:rPr>
        <w:t xml:space="preserve">Total power dynamic range: </w:t>
      </w:r>
      <w:r w:rsidRPr="00340914">
        <w:rPr>
          <w:rFonts w:cs="v5.0.0"/>
        </w:rPr>
        <w:t>difference between the maximum and the minimum transmit power of an OFDM symbol for a specified reference condition.</w:t>
      </w:r>
    </w:p>
    <w:p w14:paraId="3421E955" w14:textId="77777777" w:rsidR="007B0696" w:rsidRPr="00340914" w:rsidRDefault="007B0696" w:rsidP="007B0696">
      <w:r w:rsidRPr="00340914">
        <w:rPr>
          <w:b/>
        </w:rPr>
        <w:t>Transmission bandwidth:</w:t>
      </w:r>
      <w:r w:rsidRPr="00340914">
        <w:t xml:space="preserve"> RF Bandwidth of an instantaneous transmission from a UE or BS, measured in resource block units.</w:t>
      </w:r>
    </w:p>
    <w:p w14:paraId="3421E956" w14:textId="77777777" w:rsidR="007B0696" w:rsidRPr="00340914" w:rsidRDefault="007B0696" w:rsidP="007B0696">
      <w:r w:rsidRPr="00340914">
        <w:rPr>
          <w:b/>
        </w:rPr>
        <w:t>Transmission bandwidth configuration:</w:t>
      </w:r>
      <w:r w:rsidRPr="00340914">
        <w:t xml:space="preserve"> highest transmission bandwidth allowed for uplink or downlink in a given channel bandwidth, measured in resource block units.</w:t>
      </w:r>
    </w:p>
    <w:p w14:paraId="3421E957" w14:textId="77777777" w:rsidR="007B0696" w:rsidRPr="00340914" w:rsidRDefault="007B0696" w:rsidP="007B0696">
      <w:r w:rsidRPr="00340914">
        <w:rPr>
          <w:b/>
          <w:bCs/>
        </w:rPr>
        <w:t>Transmitter ON period:</w:t>
      </w:r>
      <w:r w:rsidRPr="00340914">
        <w:t xml:space="preserve"> time period during which the BS transmitter is transmitting data and/or reference symbols, i.e. data subframes or DwPTS.</w:t>
      </w:r>
    </w:p>
    <w:p w14:paraId="3421E958" w14:textId="77777777" w:rsidR="007B0696" w:rsidRPr="00340914" w:rsidRDefault="007B0696" w:rsidP="007B0696">
      <w:r w:rsidRPr="00340914">
        <w:rPr>
          <w:b/>
          <w:bCs/>
        </w:rPr>
        <w:t>Transmitter OFF period:</w:t>
      </w:r>
      <w:r w:rsidRPr="00340914">
        <w:t xml:space="preserve"> time period during which the BS transmitter is not allowed to transmit.</w:t>
      </w:r>
    </w:p>
    <w:p w14:paraId="3421E959" w14:textId="77777777" w:rsidR="007B0696" w:rsidRPr="00340914" w:rsidRDefault="007B0696" w:rsidP="007B0696">
      <w:pPr>
        <w:rPr>
          <w:noProof/>
        </w:rPr>
      </w:pPr>
      <w:r w:rsidRPr="00340914">
        <w:rPr>
          <w:b/>
          <w:bCs/>
        </w:rPr>
        <w:t>Transmitter transient period:</w:t>
      </w:r>
      <w:r w:rsidRPr="00340914">
        <w:t xml:space="preserve"> time period during which the transmitter is changing from the OFF period to the ON period or vice versa.</w:t>
      </w:r>
    </w:p>
    <w:p w14:paraId="3421E95A" w14:textId="77777777" w:rsidR="007B0696" w:rsidRPr="00340914" w:rsidRDefault="007B0696" w:rsidP="007B0696">
      <w:pPr>
        <w:tabs>
          <w:tab w:val="left" w:pos="2448"/>
          <w:tab w:val="left" w:pos="9468"/>
        </w:tabs>
        <w:spacing w:line="240" w:lineRule="exact"/>
        <w:rPr>
          <w:rFonts w:cs="v5.0.0"/>
        </w:rPr>
      </w:pPr>
      <w:r w:rsidRPr="00340914">
        <w:rPr>
          <w:rFonts w:cs="v5.0.0"/>
          <w:b/>
          <w:bCs/>
        </w:rPr>
        <w:lastRenderedPageBreak/>
        <w:t xml:space="preserve">Unsynchronized operation: </w:t>
      </w:r>
      <w:r w:rsidRPr="00340914">
        <w:rPr>
          <w:rFonts w:cs="v5.0.0"/>
        </w:rPr>
        <w:t>operation of TDD in two different systems, where the conditions for synchronized operation are not met.</w:t>
      </w:r>
    </w:p>
    <w:p w14:paraId="3421E95B" w14:textId="77777777" w:rsidR="007B0696" w:rsidRPr="00340914" w:rsidRDefault="007B0696" w:rsidP="007B0696">
      <w:pPr>
        <w:rPr>
          <w:rFonts w:cs="v5.0.0"/>
        </w:rPr>
      </w:pPr>
      <w:r w:rsidRPr="00340914">
        <w:rPr>
          <w:rFonts w:cs="v5.0.0"/>
          <w:b/>
          <w:bCs/>
        </w:rPr>
        <w:t xml:space="preserve">Uplink operating band: </w:t>
      </w:r>
      <w:r w:rsidRPr="00340914">
        <w:rPr>
          <w:rFonts w:cs="v5.0.0"/>
        </w:rPr>
        <w:t>part of the operating band designated for uplink.</w:t>
      </w:r>
    </w:p>
    <w:p w14:paraId="3421E95C" w14:textId="77777777" w:rsidR="007B0696" w:rsidRPr="00340914" w:rsidRDefault="007B0696" w:rsidP="007B0696">
      <w:r w:rsidRPr="00340914">
        <w:rPr>
          <w:b/>
        </w:rPr>
        <w:t xml:space="preserve">Upper </w:t>
      </w:r>
      <w:r w:rsidRPr="00340914">
        <w:rPr>
          <w:rFonts w:eastAsia="SimSun" w:hint="eastAsia"/>
          <w:b/>
          <w:lang w:eastAsia="zh-CN"/>
        </w:rPr>
        <w:t>sub-block</w:t>
      </w:r>
      <w:r w:rsidRPr="00340914">
        <w:rPr>
          <w:b/>
        </w:rPr>
        <w:t xml:space="preserve"> edge: </w:t>
      </w:r>
      <w:r w:rsidRPr="00340914">
        <w:t xml:space="preserve">frequency at the upper edge of </w:t>
      </w:r>
      <w:r w:rsidRPr="00340914">
        <w:rPr>
          <w:rFonts w:eastAsia="SimSun" w:hint="eastAsia"/>
          <w:lang w:eastAsia="zh-CN"/>
        </w:rPr>
        <w:t>one</w:t>
      </w:r>
      <w:r w:rsidRPr="00340914">
        <w:t xml:space="preserve"> </w:t>
      </w:r>
      <w:r w:rsidRPr="00340914">
        <w:rPr>
          <w:rFonts w:eastAsia="SimSun" w:hint="eastAsia"/>
          <w:lang w:eastAsia="zh-CN"/>
        </w:rPr>
        <w:t>sub-block</w:t>
      </w:r>
      <w:r w:rsidRPr="00340914">
        <w:t>.</w:t>
      </w:r>
    </w:p>
    <w:p w14:paraId="3421E95D" w14:textId="77777777" w:rsidR="007B0696" w:rsidRPr="00340914" w:rsidRDefault="007B0696" w:rsidP="007B0696">
      <w:pPr>
        <w:pStyle w:val="NO"/>
      </w:pPr>
      <w:r w:rsidRPr="00340914">
        <w:t>NOTE:</w:t>
      </w:r>
      <w:r w:rsidRPr="00340914">
        <w:tab/>
        <w:t>It is used as a frequency reference point for both transmitter and receiver requirements.</w:t>
      </w:r>
    </w:p>
    <w:p w14:paraId="3421E95E" w14:textId="77777777" w:rsidR="007B0696" w:rsidRPr="00340914" w:rsidRDefault="007B0696" w:rsidP="007B0696"/>
    <w:p w14:paraId="3421E95F" w14:textId="77777777" w:rsidR="007B0696" w:rsidRPr="00340914" w:rsidRDefault="007B0696" w:rsidP="007B0696">
      <w:pPr>
        <w:pStyle w:val="Heading2"/>
      </w:pPr>
      <w:bookmarkStart w:id="1146" w:name="_Toc20997718"/>
      <w:bookmarkStart w:id="1147" w:name="_Toc29478397"/>
      <w:bookmarkStart w:id="1148" w:name="_Toc35932995"/>
      <w:bookmarkStart w:id="1149" w:name="_Toc35935283"/>
      <w:bookmarkStart w:id="1150" w:name="_Toc37162867"/>
      <w:bookmarkStart w:id="1151" w:name="_Toc37173195"/>
      <w:bookmarkStart w:id="1152" w:name="_Toc37173447"/>
      <w:bookmarkStart w:id="1153" w:name="_Toc44754003"/>
      <w:bookmarkStart w:id="1154" w:name="_Toc45825431"/>
      <w:bookmarkStart w:id="1155" w:name="_Toc45825683"/>
      <w:bookmarkStart w:id="1156" w:name="_Toc45825935"/>
      <w:bookmarkStart w:id="1157" w:name="_Toc45826187"/>
      <w:bookmarkStart w:id="1158" w:name="_Toc52466353"/>
      <w:bookmarkStart w:id="1159" w:name="_Toc66871400"/>
      <w:bookmarkStart w:id="1160" w:name="_Toc66871904"/>
      <w:bookmarkStart w:id="1161" w:name="_Toc75174023"/>
      <w:bookmarkStart w:id="1162" w:name="_Toc76496973"/>
      <w:bookmarkStart w:id="1163" w:name="_Toc82894160"/>
      <w:bookmarkStart w:id="1164" w:name="_Toc89683817"/>
      <w:bookmarkStart w:id="1165" w:name="_Toc98571242"/>
      <w:bookmarkStart w:id="1166" w:name="_Toc137389348"/>
      <w:bookmarkStart w:id="1167" w:name="_Toc137454617"/>
      <w:r w:rsidRPr="00340914">
        <w:t>3.2</w:t>
      </w:r>
      <w:r w:rsidRPr="00340914">
        <w:tab/>
        <w:t>Symbols</w:t>
      </w:r>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p>
    <w:p w14:paraId="3421E960" w14:textId="77777777" w:rsidR="007B0696" w:rsidRPr="00340914" w:rsidRDefault="007B0696" w:rsidP="007B0696">
      <w:pPr>
        <w:keepNext/>
      </w:pPr>
      <w:r w:rsidRPr="00340914">
        <w:t>For the purposes of the present document, the following symbols apply:</w:t>
      </w:r>
    </w:p>
    <w:p w14:paraId="3421E961" w14:textId="77777777" w:rsidR="007B0696" w:rsidRPr="00340914" w:rsidRDefault="007B0696" w:rsidP="007B0696">
      <w:pPr>
        <w:pStyle w:val="EW"/>
      </w:pPr>
      <w:r w:rsidRPr="00340914">
        <w:rPr>
          <w:rFonts w:ascii="Symbol" w:hAnsi="Symbol"/>
        </w:rPr>
        <w:t></w:t>
      </w:r>
      <w:r w:rsidRPr="00340914">
        <w:rPr>
          <w:rFonts w:ascii="Symbol" w:hAnsi="Symbol"/>
        </w:rPr>
        <w:tab/>
      </w:r>
      <w:r w:rsidRPr="00340914">
        <w:t>Roll-off factor</w:t>
      </w:r>
    </w:p>
    <w:p w14:paraId="3421E962" w14:textId="77777777" w:rsidR="007B0696" w:rsidRPr="00340914" w:rsidRDefault="007B0696" w:rsidP="007B0696">
      <w:pPr>
        <w:pStyle w:val="EW"/>
        <w:rPr>
          <w:rFonts w:cs="v5.0.0"/>
        </w:rPr>
      </w:pPr>
      <w:r w:rsidRPr="00340914">
        <w:rPr>
          <w:rFonts w:ascii="Symbol" w:hAnsi="Symbol" w:cs="v5.0.0"/>
        </w:rPr>
        <w:t></w:t>
      </w:r>
      <w:r w:rsidRPr="00340914">
        <w:rPr>
          <w:rFonts w:cs="v5.0.0"/>
        </w:rPr>
        <w:tab/>
        <w:t>Percentage of the mean transmitted power emitted outside the occupied bandwidth on the assigned channel</w:t>
      </w:r>
    </w:p>
    <w:p w14:paraId="3421E963" w14:textId="77777777" w:rsidR="007B0696" w:rsidRPr="00340914" w:rsidRDefault="007B0696" w:rsidP="007B0696">
      <w:pPr>
        <w:pStyle w:val="EW"/>
        <w:rPr>
          <w:rFonts w:cs="v5.0.0"/>
        </w:rPr>
      </w:pPr>
      <w:r w:rsidRPr="00340914">
        <w:rPr>
          <w:rFonts w:cs="v5.0.0"/>
        </w:rPr>
        <w:t>BW</w:t>
      </w:r>
      <w:r w:rsidRPr="00340914">
        <w:rPr>
          <w:rFonts w:cs="v5.0.0"/>
        </w:rPr>
        <w:tab/>
        <w:t>Bandwidth</w:t>
      </w:r>
    </w:p>
    <w:p w14:paraId="3421E964" w14:textId="77777777" w:rsidR="007B0696" w:rsidRPr="00340914" w:rsidRDefault="007B0696" w:rsidP="007B0696">
      <w:pPr>
        <w:pStyle w:val="EW"/>
      </w:pPr>
      <w:r w:rsidRPr="00340914">
        <w:t>BW</w:t>
      </w:r>
      <w:r w:rsidRPr="00340914">
        <w:rPr>
          <w:vertAlign w:val="subscript"/>
        </w:rPr>
        <w:t>Channel</w:t>
      </w:r>
      <w:r w:rsidRPr="00340914">
        <w:tab/>
        <w:t>Channel bandwidth</w:t>
      </w:r>
    </w:p>
    <w:p w14:paraId="3421E965" w14:textId="77777777" w:rsidR="007B0696" w:rsidRPr="00340914" w:rsidRDefault="007B0696" w:rsidP="007B0696">
      <w:pPr>
        <w:pStyle w:val="EW"/>
      </w:pPr>
      <w:r w:rsidRPr="00340914">
        <w:t>BW</w:t>
      </w:r>
      <w:r w:rsidRPr="00340914">
        <w:rPr>
          <w:vertAlign w:val="subscript"/>
        </w:rPr>
        <w:t>Channel_CA</w:t>
      </w:r>
      <w:r w:rsidRPr="00340914">
        <w:tab/>
        <w:t>Aggregated Channel Bandwidth, expressed in MHz. BW</w:t>
      </w:r>
      <w:r w:rsidRPr="00340914">
        <w:rPr>
          <w:vertAlign w:val="subscript"/>
        </w:rPr>
        <w:t>Channel_CA</w:t>
      </w:r>
      <w:r w:rsidRPr="00340914">
        <w:t>= F</w:t>
      </w:r>
      <w:r w:rsidRPr="00340914">
        <w:rPr>
          <w:vertAlign w:val="subscript"/>
        </w:rPr>
        <w:t>edge_high</w:t>
      </w:r>
      <w:r w:rsidRPr="00340914">
        <w:t>- F</w:t>
      </w:r>
      <w:r w:rsidRPr="00340914">
        <w:rPr>
          <w:vertAlign w:val="subscript"/>
        </w:rPr>
        <w:t>edge_low</w:t>
      </w:r>
      <w:r w:rsidRPr="00340914">
        <w:rPr>
          <w:rFonts w:eastAsia="SimSun"/>
          <w:vertAlign w:val="subscript"/>
        </w:rPr>
        <w:t>.</w:t>
      </w:r>
    </w:p>
    <w:p w14:paraId="3421E966" w14:textId="77777777" w:rsidR="007B0696" w:rsidRPr="00340914" w:rsidRDefault="007B0696" w:rsidP="007B0696">
      <w:pPr>
        <w:pStyle w:val="EW"/>
      </w:pPr>
      <w:r w:rsidRPr="00340914">
        <w:t>BW</w:t>
      </w:r>
      <w:r w:rsidRPr="00340914">
        <w:rPr>
          <w:vertAlign w:val="subscript"/>
        </w:rPr>
        <w:t>Channel,block</w:t>
      </w:r>
      <w:r w:rsidRPr="00340914">
        <w:tab/>
        <w:t>Sub-block bandwidth, expressed in MHz. BW</w:t>
      </w:r>
      <w:r w:rsidRPr="00340914">
        <w:rPr>
          <w:vertAlign w:val="subscript"/>
        </w:rPr>
        <w:t>Channel,block</w:t>
      </w:r>
      <w:r w:rsidRPr="00340914">
        <w:t>= F</w:t>
      </w:r>
      <w:r w:rsidRPr="00340914">
        <w:rPr>
          <w:vertAlign w:val="subscript"/>
        </w:rPr>
        <w:t>edge,block,high</w:t>
      </w:r>
      <w:r w:rsidRPr="00340914">
        <w:t>- F</w:t>
      </w:r>
      <w:r w:rsidRPr="00340914">
        <w:rPr>
          <w:vertAlign w:val="subscript"/>
        </w:rPr>
        <w:t>edge,block,low</w:t>
      </w:r>
      <w:r w:rsidRPr="00340914">
        <w:rPr>
          <w:rFonts w:eastAsia="SimSun"/>
          <w:vertAlign w:val="subscript"/>
        </w:rPr>
        <w:t>.</w:t>
      </w:r>
    </w:p>
    <w:p w14:paraId="3421E967" w14:textId="77777777" w:rsidR="007B0696" w:rsidRPr="00340914" w:rsidRDefault="007B0696" w:rsidP="007B0696">
      <w:pPr>
        <w:pStyle w:val="EW"/>
      </w:pPr>
      <w:r w:rsidRPr="00340914">
        <w:t>BW</w:t>
      </w:r>
      <w:r w:rsidRPr="00340914">
        <w:rPr>
          <w:vertAlign w:val="subscript"/>
        </w:rPr>
        <w:t>Config</w:t>
      </w:r>
      <w:r w:rsidRPr="00340914">
        <w:tab/>
        <w:t>Transmission bandwidth configuration, expressed in MHz, where BW</w:t>
      </w:r>
      <w:r w:rsidRPr="00340914">
        <w:rPr>
          <w:vertAlign w:val="subscript"/>
        </w:rPr>
        <w:t>Config</w:t>
      </w:r>
      <w:r w:rsidRPr="00340914">
        <w:t xml:space="preserve"> = </w:t>
      </w:r>
      <w:r w:rsidRPr="00340914">
        <w:rPr>
          <w:i/>
          <w:iCs/>
        </w:rPr>
        <w:t>N</w:t>
      </w:r>
      <w:r w:rsidRPr="00340914">
        <w:rPr>
          <w:vertAlign w:val="subscript"/>
        </w:rPr>
        <w:t>RB</w:t>
      </w:r>
      <w:r w:rsidRPr="00340914">
        <w:t xml:space="preserve"> x 180 kHz in the uplink and BW</w:t>
      </w:r>
      <w:r w:rsidRPr="00340914">
        <w:rPr>
          <w:vertAlign w:val="subscript"/>
        </w:rPr>
        <w:t>Config</w:t>
      </w:r>
      <w:r w:rsidRPr="00340914">
        <w:t xml:space="preserve"> = 15 kHz + </w:t>
      </w:r>
      <w:r w:rsidRPr="00340914">
        <w:rPr>
          <w:i/>
          <w:iCs/>
        </w:rPr>
        <w:t>N</w:t>
      </w:r>
      <w:r w:rsidRPr="00340914">
        <w:rPr>
          <w:vertAlign w:val="subscript"/>
        </w:rPr>
        <w:t>RB</w:t>
      </w:r>
      <w:r w:rsidRPr="00340914">
        <w:t xml:space="preserve"> x 180 kHz in the downlink.</w:t>
      </w:r>
    </w:p>
    <w:p w14:paraId="3421E968" w14:textId="77777777" w:rsidR="007B0696" w:rsidRPr="00340914" w:rsidRDefault="007B0696" w:rsidP="007B0696">
      <w:pPr>
        <w:pStyle w:val="EW"/>
      </w:pPr>
      <w:r w:rsidRPr="00340914">
        <w:t>CA_X</w:t>
      </w:r>
      <w:r w:rsidRPr="00340914">
        <w:tab/>
      </w:r>
      <w:r w:rsidRPr="00340914">
        <w:rPr>
          <w:lang w:val="en-US"/>
        </w:rPr>
        <w:t xml:space="preserve">Intra-band </w:t>
      </w:r>
      <w:r w:rsidRPr="00340914">
        <w:t xml:space="preserve">contiguous CA </w:t>
      </w:r>
      <w:r w:rsidRPr="00340914">
        <w:rPr>
          <w:lang w:val="en-US"/>
        </w:rPr>
        <w:t>of component carriers in one sub-block within</w:t>
      </w:r>
      <w:r w:rsidRPr="00340914">
        <w:t xml:space="preserve"> band X where X is the applicable E-UTRA operating band</w:t>
      </w:r>
    </w:p>
    <w:p w14:paraId="3421E969" w14:textId="77777777" w:rsidR="007B0696" w:rsidRPr="00340914" w:rsidRDefault="007B0696" w:rsidP="007B0696">
      <w:pPr>
        <w:pStyle w:val="EW"/>
        <w:rPr>
          <w:lang w:eastAsia="zh-CN"/>
        </w:rPr>
      </w:pPr>
      <w:r w:rsidRPr="00340914">
        <w:t>CA_X</w:t>
      </w:r>
      <w:r w:rsidRPr="00340914">
        <w:rPr>
          <w:lang w:eastAsia="zh-CN"/>
        </w:rPr>
        <w:t>-X</w:t>
      </w:r>
      <w:r w:rsidRPr="00340914">
        <w:tab/>
      </w:r>
      <w:r w:rsidRPr="00340914">
        <w:rPr>
          <w:lang w:val="en-US"/>
        </w:rPr>
        <w:t xml:space="preserve">Intra-band </w:t>
      </w:r>
      <w:r w:rsidRPr="00340914">
        <w:t xml:space="preserve">non-contiguous CA </w:t>
      </w:r>
      <w:r w:rsidRPr="00340914">
        <w:rPr>
          <w:lang w:val="en-US"/>
        </w:rPr>
        <w:t>of component carriers in two sub-blocks within</w:t>
      </w:r>
      <w:r w:rsidRPr="00340914">
        <w:t xml:space="preserve"> band X where X is the applicable E-UTRA operating band</w:t>
      </w:r>
    </w:p>
    <w:p w14:paraId="3421E96A" w14:textId="77777777" w:rsidR="007B0696" w:rsidRPr="00340914" w:rsidRDefault="007B0696" w:rsidP="007B0696">
      <w:pPr>
        <w:pStyle w:val="EW"/>
        <w:rPr>
          <w:lang w:val="en-US"/>
        </w:rPr>
      </w:pPr>
      <w:r w:rsidRPr="00340914">
        <w:t>CA_X-Y</w:t>
      </w:r>
      <w:r w:rsidRPr="00340914">
        <w:tab/>
      </w:r>
      <w:r w:rsidRPr="00340914">
        <w:rPr>
          <w:lang w:val="en-US"/>
        </w:rPr>
        <w:t xml:space="preserve">Inter-band </w:t>
      </w:r>
      <w:r w:rsidRPr="00340914">
        <w:t xml:space="preserve">CA </w:t>
      </w:r>
      <w:r w:rsidRPr="00340914">
        <w:rPr>
          <w:lang w:val="en-US"/>
        </w:rPr>
        <w:t>of component carrier(s) in one sub-block within</w:t>
      </w:r>
      <w:r w:rsidRPr="00340914">
        <w:t xml:space="preserve"> band X and </w:t>
      </w:r>
      <w:r w:rsidRPr="00340914">
        <w:rPr>
          <w:lang w:val="en-US"/>
        </w:rPr>
        <w:t xml:space="preserve">component carrier(s) in one sub-block within </w:t>
      </w:r>
      <w:r w:rsidRPr="00340914">
        <w:t>Band Y where X and Y are the applicable E-UTRA operating bands</w:t>
      </w:r>
    </w:p>
    <w:p w14:paraId="3421E96B" w14:textId="77777777" w:rsidR="007B0696" w:rsidRPr="00340914" w:rsidRDefault="007B0696" w:rsidP="007B0696">
      <w:pPr>
        <w:pStyle w:val="EW"/>
      </w:pPr>
      <w:r w:rsidRPr="00340914">
        <w:t>CA_X-X-Y</w:t>
      </w:r>
      <w:r w:rsidRPr="00340914">
        <w:tab/>
        <w:t>CA of component carriers in two sub-blocks within Band X and component carrier(s) in one sub-block within Band Y where X and Y are the applicable E-UTRA operating bands</w:t>
      </w:r>
    </w:p>
    <w:p w14:paraId="3421E96C" w14:textId="77777777" w:rsidR="007B0696" w:rsidRPr="00340914" w:rsidRDefault="007B0696" w:rsidP="007B0696">
      <w:pPr>
        <w:pStyle w:val="EW"/>
      </w:pPr>
      <w:r w:rsidRPr="00340914">
        <w:t>f</w:t>
      </w:r>
      <w:r w:rsidRPr="00340914">
        <w:tab/>
        <w:t>Frequency</w:t>
      </w:r>
    </w:p>
    <w:p w14:paraId="3421E96D" w14:textId="77777777" w:rsidR="007B0696" w:rsidRPr="00340914" w:rsidRDefault="007B0696" w:rsidP="007B0696">
      <w:pPr>
        <w:pStyle w:val="EW"/>
      </w:pPr>
      <w:r w:rsidRPr="00340914">
        <w:sym w:font="Symbol" w:char="F044"/>
      </w:r>
      <w:r w:rsidRPr="00340914">
        <w:t>f</w:t>
      </w:r>
      <w:r w:rsidRPr="00340914">
        <w:tab/>
        <w:t>Separation between the channel edge frequency and the nominal -3dB point of the measuring filter closest to the carrier frequency</w:t>
      </w:r>
    </w:p>
    <w:p w14:paraId="3421E96E" w14:textId="77777777" w:rsidR="007B0696" w:rsidRPr="00340914" w:rsidRDefault="007B0696" w:rsidP="007B0696">
      <w:pPr>
        <w:pStyle w:val="EW"/>
      </w:pPr>
      <w:r w:rsidRPr="00340914">
        <w:sym w:font="Symbol" w:char="F044"/>
      </w:r>
      <w:r w:rsidRPr="00340914">
        <w:t>f</w:t>
      </w:r>
      <w:r w:rsidRPr="00340914">
        <w:rPr>
          <w:vertAlign w:val="subscript"/>
        </w:rPr>
        <w:t>max</w:t>
      </w:r>
      <w:r w:rsidRPr="00340914">
        <w:tab/>
        <w:t xml:space="preserve">The largest value of </w:t>
      </w:r>
      <w:r w:rsidRPr="00340914">
        <w:sym w:font="Symbol" w:char="F044"/>
      </w:r>
      <w:r w:rsidRPr="00340914">
        <w:t>f used for defining the requirement</w:t>
      </w:r>
    </w:p>
    <w:p w14:paraId="3421E96F" w14:textId="77777777" w:rsidR="007B0696" w:rsidRPr="00340914" w:rsidRDefault="007B0696" w:rsidP="007B0696">
      <w:pPr>
        <w:pStyle w:val="EW"/>
      </w:pPr>
      <w:r w:rsidRPr="00340914">
        <w:t>F</w:t>
      </w:r>
      <w:r w:rsidRPr="00340914">
        <w:rPr>
          <w:vertAlign w:val="subscript"/>
        </w:rPr>
        <w:t>C</w:t>
      </w:r>
      <w:r w:rsidRPr="00340914">
        <w:rPr>
          <w:vertAlign w:val="subscript"/>
        </w:rPr>
        <w:tab/>
      </w:r>
      <w:r w:rsidRPr="00340914">
        <w:t>Carrier centre frequency</w:t>
      </w:r>
    </w:p>
    <w:p w14:paraId="3421E970" w14:textId="77777777" w:rsidR="007B0696" w:rsidRPr="00340914" w:rsidRDefault="007B0696" w:rsidP="007B0696">
      <w:pPr>
        <w:pStyle w:val="EW"/>
        <w:rPr>
          <w:vertAlign w:val="subscript"/>
        </w:rPr>
      </w:pPr>
      <w:r w:rsidRPr="00340914">
        <w:rPr>
          <w:bCs/>
        </w:rPr>
        <w:t>F</w:t>
      </w:r>
      <w:r w:rsidRPr="00340914">
        <w:rPr>
          <w:bCs/>
          <w:vertAlign w:val="subscript"/>
        </w:rPr>
        <w:t>C,block, high</w:t>
      </w:r>
      <w:r w:rsidRPr="00340914">
        <w:rPr>
          <w:vertAlign w:val="subscript"/>
        </w:rPr>
        <w:tab/>
      </w:r>
      <w:r w:rsidRPr="00340914">
        <w:t>Centre frequency of the highest transmitted/received carrier in a sub-block.</w:t>
      </w:r>
    </w:p>
    <w:p w14:paraId="3421E971" w14:textId="77777777" w:rsidR="007B0696" w:rsidRPr="00340914" w:rsidRDefault="007B0696" w:rsidP="007B0696">
      <w:pPr>
        <w:pStyle w:val="EW"/>
      </w:pPr>
      <w:r w:rsidRPr="00340914">
        <w:rPr>
          <w:bCs/>
        </w:rPr>
        <w:t>F</w:t>
      </w:r>
      <w:r w:rsidRPr="00340914">
        <w:rPr>
          <w:bCs/>
          <w:vertAlign w:val="subscript"/>
        </w:rPr>
        <w:t>C,block, low</w:t>
      </w:r>
      <w:r w:rsidRPr="00340914">
        <w:rPr>
          <w:vertAlign w:val="subscript"/>
        </w:rPr>
        <w:tab/>
      </w:r>
      <w:r w:rsidRPr="00340914">
        <w:t>Centre frequency of the lowest transmitted/received carrier in a sub-block.</w:t>
      </w:r>
    </w:p>
    <w:p w14:paraId="3421E972" w14:textId="77777777" w:rsidR="007B0696" w:rsidRPr="00340914" w:rsidRDefault="007B0696" w:rsidP="007B0696">
      <w:pPr>
        <w:pStyle w:val="EW"/>
      </w:pPr>
      <w:r w:rsidRPr="00340914">
        <w:t>F</w:t>
      </w:r>
      <w:r w:rsidRPr="00340914">
        <w:rPr>
          <w:vertAlign w:val="subscript"/>
        </w:rPr>
        <w:t>C_low</w:t>
      </w:r>
      <w:r w:rsidRPr="00340914">
        <w:tab/>
        <w:t xml:space="preserve">The </w:t>
      </w:r>
      <w:r w:rsidRPr="00340914">
        <w:rPr>
          <w:rFonts w:eastAsia="SimSun"/>
        </w:rPr>
        <w:t xml:space="preserve">carrier </w:t>
      </w:r>
      <w:r w:rsidRPr="00340914">
        <w:t>centre frequency of the lowest carrier, expressed in MHz.</w:t>
      </w:r>
    </w:p>
    <w:p w14:paraId="3421E973" w14:textId="77777777" w:rsidR="007B0696" w:rsidRPr="00340914" w:rsidRDefault="007B0696" w:rsidP="007B0696">
      <w:pPr>
        <w:pStyle w:val="EW"/>
      </w:pPr>
      <w:r w:rsidRPr="00340914">
        <w:t>F</w:t>
      </w:r>
      <w:r w:rsidRPr="00340914">
        <w:rPr>
          <w:vertAlign w:val="subscript"/>
        </w:rPr>
        <w:t>C_high</w:t>
      </w:r>
      <w:r w:rsidRPr="00340914">
        <w:tab/>
        <w:t xml:space="preserve">The </w:t>
      </w:r>
      <w:r w:rsidRPr="00340914">
        <w:rPr>
          <w:rFonts w:eastAsia="SimSun"/>
        </w:rPr>
        <w:t xml:space="preserve">carrier </w:t>
      </w:r>
      <w:r w:rsidRPr="00340914">
        <w:t>centre frequency of the highest carrier, expressed in MHz.</w:t>
      </w:r>
    </w:p>
    <w:p w14:paraId="3421E974" w14:textId="77777777" w:rsidR="007B0696" w:rsidRPr="00340914" w:rsidRDefault="007B0696" w:rsidP="007B0696">
      <w:pPr>
        <w:pStyle w:val="EW"/>
        <w:rPr>
          <w:rFonts w:eastAsia="SimSun"/>
        </w:rPr>
      </w:pPr>
      <w:r w:rsidRPr="00340914">
        <w:t>F</w:t>
      </w:r>
      <w:r w:rsidRPr="00340914">
        <w:rPr>
          <w:vertAlign w:val="subscript"/>
        </w:rPr>
        <w:t>edge_low</w:t>
      </w:r>
      <w:r w:rsidRPr="00340914">
        <w:tab/>
        <w:t>The lower edge of Aggregated Channel Bandwidth, expressed in MHz. F</w:t>
      </w:r>
      <w:r w:rsidRPr="00340914">
        <w:rPr>
          <w:vertAlign w:val="subscript"/>
        </w:rPr>
        <w:t xml:space="preserve">edge_low </w:t>
      </w:r>
      <w:r w:rsidRPr="00340914">
        <w:t>= F</w:t>
      </w:r>
      <w:r w:rsidRPr="00340914">
        <w:rPr>
          <w:vertAlign w:val="subscript"/>
        </w:rPr>
        <w:t xml:space="preserve">C_low </w:t>
      </w:r>
      <w:r w:rsidRPr="00340914">
        <w:t>- F</w:t>
      </w:r>
      <w:r w:rsidRPr="00340914">
        <w:rPr>
          <w:vertAlign w:val="subscript"/>
        </w:rPr>
        <w:t>offset.</w:t>
      </w:r>
    </w:p>
    <w:p w14:paraId="3421E975" w14:textId="77777777" w:rsidR="007B0696" w:rsidRPr="00340914" w:rsidRDefault="007B0696" w:rsidP="007B0696">
      <w:pPr>
        <w:pStyle w:val="EW"/>
        <w:rPr>
          <w:vertAlign w:val="subscript"/>
        </w:rPr>
      </w:pPr>
      <w:r w:rsidRPr="00340914">
        <w:t>F</w:t>
      </w:r>
      <w:r w:rsidRPr="00340914">
        <w:rPr>
          <w:vertAlign w:val="subscript"/>
        </w:rPr>
        <w:t>edge_high</w:t>
      </w:r>
      <w:r w:rsidRPr="00340914">
        <w:tab/>
        <w:t>The upper edge of Aggregated Channel Bandwidth, expressed in MHz. F</w:t>
      </w:r>
      <w:r w:rsidRPr="00340914">
        <w:rPr>
          <w:vertAlign w:val="subscript"/>
        </w:rPr>
        <w:t xml:space="preserve">edge_high </w:t>
      </w:r>
      <w:r w:rsidRPr="00340914">
        <w:t>= F</w:t>
      </w:r>
      <w:r w:rsidRPr="00340914">
        <w:rPr>
          <w:vertAlign w:val="subscript"/>
        </w:rPr>
        <w:t xml:space="preserve">C_high </w:t>
      </w:r>
      <w:r w:rsidRPr="00340914">
        <w:t>+ F</w:t>
      </w:r>
      <w:r w:rsidRPr="00340914">
        <w:rPr>
          <w:vertAlign w:val="subscript"/>
        </w:rPr>
        <w:t>offset.</w:t>
      </w:r>
    </w:p>
    <w:p w14:paraId="3421E976" w14:textId="77777777" w:rsidR="007B0696" w:rsidRPr="00340914" w:rsidRDefault="007B0696" w:rsidP="007B0696">
      <w:pPr>
        <w:pStyle w:val="EW"/>
        <w:rPr>
          <w:rFonts w:eastAsia="SimSun"/>
        </w:rPr>
      </w:pPr>
      <w:r w:rsidRPr="00340914">
        <w:t>F</w:t>
      </w:r>
      <w:r w:rsidRPr="00340914">
        <w:rPr>
          <w:vertAlign w:val="subscript"/>
        </w:rPr>
        <w:t>edge,block,low</w:t>
      </w:r>
      <w:r w:rsidRPr="00340914">
        <w:tab/>
        <w:t>The lower sub-block edge, where F</w:t>
      </w:r>
      <w:r w:rsidRPr="00340914">
        <w:rPr>
          <w:vertAlign w:val="subscript"/>
        </w:rPr>
        <w:t xml:space="preserve">edge,block,low </w:t>
      </w:r>
      <w:r w:rsidRPr="00340914">
        <w:t>= F</w:t>
      </w:r>
      <w:r w:rsidRPr="00340914">
        <w:rPr>
          <w:vertAlign w:val="subscript"/>
        </w:rPr>
        <w:t xml:space="preserve">C,block,low </w:t>
      </w:r>
      <w:r w:rsidRPr="00340914">
        <w:t>- F</w:t>
      </w:r>
      <w:r w:rsidRPr="00340914">
        <w:rPr>
          <w:vertAlign w:val="subscript"/>
        </w:rPr>
        <w:t>offset.</w:t>
      </w:r>
    </w:p>
    <w:p w14:paraId="3421E977" w14:textId="77777777" w:rsidR="007B0696" w:rsidRPr="00340914" w:rsidRDefault="007B0696" w:rsidP="007B0696">
      <w:pPr>
        <w:pStyle w:val="EW"/>
      </w:pPr>
      <w:r w:rsidRPr="00340914">
        <w:t>F</w:t>
      </w:r>
      <w:r w:rsidRPr="00340914">
        <w:rPr>
          <w:vertAlign w:val="subscript"/>
        </w:rPr>
        <w:t>edge,block,high</w:t>
      </w:r>
      <w:r w:rsidRPr="00340914">
        <w:tab/>
        <w:t>The upper sub-block edge, where F</w:t>
      </w:r>
      <w:r w:rsidRPr="00340914">
        <w:rPr>
          <w:vertAlign w:val="subscript"/>
        </w:rPr>
        <w:t xml:space="preserve">edge,block,high </w:t>
      </w:r>
      <w:r w:rsidRPr="00340914">
        <w:t>= F</w:t>
      </w:r>
      <w:r w:rsidRPr="00340914">
        <w:rPr>
          <w:vertAlign w:val="subscript"/>
        </w:rPr>
        <w:t xml:space="preserve">C,block,high </w:t>
      </w:r>
      <w:r w:rsidRPr="00340914">
        <w:t>+ F</w:t>
      </w:r>
      <w:r w:rsidRPr="00340914">
        <w:rPr>
          <w:vertAlign w:val="subscript"/>
        </w:rPr>
        <w:t>offset.</w:t>
      </w:r>
    </w:p>
    <w:p w14:paraId="3421E978" w14:textId="77777777" w:rsidR="007B0696" w:rsidRPr="00340914" w:rsidRDefault="007B0696" w:rsidP="007B0696">
      <w:pPr>
        <w:pStyle w:val="EW"/>
      </w:pPr>
      <w:r w:rsidRPr="00340914">
        <w:t>F</w:t>
      </w:r>
      <w:r w:rsidRPr="00340914">
        <w:rPr>
          <w:vertAlign w:val="subscript"/>
        </w:rPr>
        <w:t>offset</w:t>
      </w:r>
      <w:r w:rsidRPr="00340914">
        <w:tab/>
        <w:t>Frequency offset from F</w:t>
      </w:r>
      <w:r w:rsidRPr="00340914">
        <w:rPr>
          <w:vertAlign w:val="subscript"/>
        </w:rPr>
        <w:t>C</w:t>
      </w:r>
      <w:r w:rsidRPr="00340914">
        <w:rPr>
          <w:rFonts w:eastAsia="SimSun"/>
          <w:vertAlign w:val="subscript"/>
        </w:rPr>
        <w:t>_</w:t>
      </w:r>
      <w:r w:rsidRPr="00340914">
        <w:rPr>
          <w:vertAlign w:val="subscript"/>
        </w:rPr>
        <w:t>high</w:t>
      </w:r>
      <w:r w:rsidRPr="00340914">
        <w:t xml:space="preserve"> to the upper Base Station RF Bandwidth edge, or from </w:t>
      </w:r>
      <w:r w:rsidRPr="00340914">
        <w:rPr>
          <w:bCs/>
        </w:rPr>
        <w:t>F</w:t>
      </w:r>
      <w:r w:rsidRPr="00340914">
        <w:rPr>
          <w:bCs/>
          <w:vertAlign w:val="subscript"/>
        </w:rPr>
        <w:t xml:space="preserve"> C,block, high </w:t>
      </w:r>
      <w:r w:rsidRPr="00340914">
        <w:t>to the upper sub-block edge, or F</w:t>
      </w:r>
      <w:r w:rsidRPr="00340914">
        <w:rPr>
          <w:vertAlign w:val="subscript"/>
        </w:rPr>
        <w:t>C</w:t>
      </w:r>
      <w:r w:rsidRPr="00340914">
        <w:rPr>
          <w:rFonts w:eastAsia="SimSun"/>
          <w:vertAlign w:val="subscript"/>
        </w:rPr>
        <w:t>_</w:t>
      </w:r>
      <w:r w:rsidRPr="00340914">
        <w:rPr>
          <w:vertAlign w:val="subscript"/>
        </w:rPr>
        <w:t>low</w:t>
      </w:r>
      <w:r w:rsidRPr="00340914">
        <w:t xml:space="preserve"> to the lower Base Station RF Bandwidth edge, or from </w:t>
      </w:r>
      <w:r w:rsidRPr="00340914">
        <w:rPr>
          <w:bCs/>
        </w:rPr>
        <w:t>F</w:t>
      </w:r>
      <w:r w:rsidRPr="00340914">
        <w:rPr>
          <w:bCs/>
          <w:vertAlign w:val="subscript"/>
        </w:rPr>
        <w:t xml:space="preserve">C,block, low </w:t>
      </w:r>
      <w:r w:rsidRPr="00340914">
        <w:t>to the lower sub-block edge.</w:t>
      </w:r>
    </w:p>
    <w:p w14:paraId="3421E979" w14:textId="77777777" w:rsidR="007B0696" w:rsidRPr="00340914" w:rsidRDefault="007B0696" w:rsidP="007B0696">
      <w:pPr>
        <w:pStyle w:val="EW"/>
      </w:pPr>
      <w:r w:rsidRPr="00340914">
        <w:t>F</w:t>
      </w:r>
      <w:r w:rsidRPr="00340914">
        <w:rPr>
          <w:vertAlign w:val="subscript"/>
        </w:rPr>
        <w:t>filter</w:t>
      </w:r>
      <w:r w:rsidRPr="00340914">
        <w:tab/>
        <w:t>Filter centre frequency</w:t>
      </w:r>
    </w:p>
    <w:p w14:paraId="3421E97A" w14:textId="77777777" w:rsidR="007B0696" w:rsidRPr="00340914" w:rsidRDefault="007B0696" w:rsidP="007B0696">
      <w:pPr>
        <w:pStyle w:val="EW"/>
      </w:pPr>
      <w:r w:rsidRPr="00340914">
        <w:t>f_offset</w:t>
      </w:r>
      <w:r w:rsidRPr="00340914">
        <w:tab/>
        <w:t>Separation between the channel edge frequency and the centre of the measuring filter</w:t>
      </w:r>
    </w:p>
    <w:p w14:paraId="3421E97B" w14:textId="77777777" w:rsidR="007B0696" w:rsidRPr="00340914" w:rsidRDefault="007B0696" w:rsidP="007B0696">
      <w:pPr>
        <w:pStyle w:val="EW"/>
      </w:pPr>
      <w:r w:rsidRPr="00340914">
        <w:t>f_offset</w:t>
      </w:r>
      <w:r w:rsidRPr="00340914">
        <w:rPr>
          <w:vertAlign w:val="subscript"/>
        </w:rPr>
        <w:t>max</w:t>
      </w:r>
      <w:r w:rsidRPr="00340914">
        <w:tab/>
        <w:t>The maximum value of f_offset used for defining the requirement</w:t>
      </w:r>
    </w:p>
    <w:p w14:paraId="3421E97C" w14:textId="77777777" w:rsidR="007B0696" w:rsidRPr="00340914" w:rsidRDefault="007B0696" w:rsidP="007B0696">
      <w:pPr>
        <w:pStyle w:val="EW"/>
      </w:pPr>
      <w:r w:rsidRPr="00340914">
        <w:t>F</w:t>
      </w:r>
      <w:r w:rsidRPr="00340914">
        <w:rPr>
          <w:vertAlign w:val="subscript"/>
        </w:rPr>
        <w:t>DL_low</w:t>
      </w:r>
      <w:r w:rsidRPr="00340914">
        <w:rPr>
          <w:vertAlign w:val="subscript"/>
        </w:rPr>
        <w:tab/>
      </w:r>
      <w:r w:rsidRPr="00340914">
        <w:t>The lowest frequency of the downlink operating band</w:t>
      </w:r>
    </w:p>
    <w:p w14:paraId="3421E97D" w14:textId="77777777" w:rsidR="007B0696" w:rsidRPr="00340914" w:rsidRDefault="007B0696" w:rsidP="007B0696">
      <w:pPr>
        <w:pStyle w:val="EW"/>
      </w:pPr>
      <w:r w:rsidRPr="00340914">
        <w:t>F</w:t>
      </w:r>
      <w:r w:rsidRPr="00340914">
        <w:rPr>
          <w:vertAlign w:val="subscript"/>
        </w:rPr>
        <w:t>DL_high</w:t>
      </w:r>
      <w:r w:rsidRPr="00340914">
        <w:rPr>
          <w:vertAlign w:val="subscript"/>
        </w:rPr>
        <w:tab/>
      </w:r>
      <w:r w:rsidRPr="00340914">
        <w:t>The highest frequency of the downlink operating band</w:t>
      </w:r>
    </w:p>
    <w:p w14:paraId="3421E97E" w14:textId="77777777" w:rsidR="007B0696" w:rsidRPr="00340914" w:rsidRDefault="007B0696" w:rsidP="007B0696">
      <w:pPr>
        <w:pStyle w:val="EW"/>
      </w:pPr>
      <w:r w:rsidRPr="00340914">
        <w:t>F</w:t>
      </w:r>
      <w:r w:rsidRPr="00340914">
        <w:rPr>
          <w:vertAlign w:val="subscript"/>
        </w:rPr>
        <w:t>UL_low</w:t>
      </w:r>
      <w:r w:rsidRPr="00340914">
        <w:rPr>
          <w:vertAlign w:val="subscript"/>
        </w:rPr>
        <w:tab/>
      </w:r>
      <w:r w:rsidRPr="00340914">
        <w:t>The lowest frequency of the uplink operating band</w:t>
      </w:r>
    </w:p>
    <w:p w14:paraId="3421E97F" w14:textId="77777777" w:rsidR="007B0696" w:rsidRPr="00340914" w:rsidRDefault="007B0696" w:rsidP="007B0696">
      <w:pPr>
        <w:pStyle w:val="EW"/>
      </w:pPr>
      <w:r w:rsidRPr="00340914">
        <w:t>F</w:t>
      </w:r>
      <w:r w:rsidRPr="00340914">
        <w:rPr>
          <w:vertAlign w:val="subscript"/>
        </w:rPr>
        <w:t>UL_high</w:t>
      </w:r>
      <w:r w:rsidRPr="00340914">
        <w:rPr>
          <w:vertAlign w:val="subscript"/>
        </w:rPr>
        <w:tab/>
      </w:r>
      <w:r w:rsidRPr="00340914">
        <w:t>The highest frequency of the uplink operating band</w:t>
      </w:r>
    </w:p>
    <w:p w14:paraId="3421E980" w14:textId="77777777" w:rsidR="007B0696" w:rsidRPr="00340914" w:rsidRDefault="007B0696" w:rsidP="007B0696">
      <w:pPr>
        <w:pStyle w:val="EW"/>
      </w:pPr>
      <w:r w:rsidRPr="00340914">
        <w:t>G</w:t>
      </w:r>
      <w:r w:rsidRPr="00340914">
        <w:rPr>
          <w:vertAlign w:val="subscript"/>
        </w:rPr>
        <w:t>ant</w:t>
      </w:r>
      <w:r w:rsidRPr="00340914">
        <w:rPr>
          <w:vertAlign w:val="subscript"/>
        </w:rPr>
        <w:tab/>
      </w:r>
      <w:r w:rsidRPr="00340914">
        <w:t>Net antenna gain</w:t>
      </w:r>
    </w:p>
    <w:p w14:paraId="3421E981" w14:textId="77777777" w:rsidR="007B0696" w:rsidRPr="00340914" w:rsidRDefault="007B0696" w:rsidP="007B0696">
      <w:pPr>
        <w:pStyle w:val="EW"/>
      </w:pPr>
      <w:r w:rsidRPr="00340914">
        <w:rPr>
          <w:rFonts w:hint="eastAsia"/>
        </w:rPr>
        <w:t>M</w:t>
      </w:r>
      <w:r w:rsidRPr="00340914">
        <w:rPr>
          <w:rFonts w:hint="eastAsia"/>
          <w:vertAlign w:val="subscript"/>
        </w:rPr>
        <w:t>DL</w:t>
      </w:r>
      <w:r w:rsidRPr="00340914">
        <w:tab/>
      </w:r>
      <w:r w:rsidRPr="00340914">
        <w:rPr>
          <w:rFonts w:hint="eastAsia"/>
          <w:lang w:eastAsia="zh-CN"/>
        </w:rPr>
        <w:t>O</w:t>
      </w:r>
      <w:r w:rsidRPr="00340914">
        <w:t>ffset of NB-IoT Downlink channel number to</w:t>
      </w:r>
      <w:r w:rsidRPr="00340914">
        <w:rPr>
          <w:rFonts w:hint="eastAsia"/>
          <w:lang w:eastAsia="zh-CN"/>
        </w:rPr>
        <w:t xml:space="preserve"> </w:t>
      </w:r>
      <w:r w:rsidRPr="00340914">
        <w:t>Downlink EARFCN</w:t>
      </w:r>
    </w:p>
    <w:p w14:paraId="3421E982" w14:textId="77777777" w:rsidR="007B0696" w:rsidRPr="00340914" w:rsidRDefault="007B0696" w:rsidP="007B0696">
      <w:pPr>
        <w:pStyle w:val="EW"/>
      </w:pPr>
      <w:r w:rsidRPr="00340914">
        <w:rPr>
          <w:rFonts w:hint="eastAsia"/>
          <w:lang w:eastAsia="zh-CN"/>
        </w:rPr>
        <w:t>M</w:t>
      </w:r>
      <w:r w:rsidRPr="00340914">
        <w:rPr>
          <w:rFonts w:hint="eastAsia"/>
          <w:vertAlign w:val="subscript"/>
          <w:lang w:eastAsia="zh-CN"/>
        </w:rPr>
        <w:t>UL</w:t>
      </w:r>
      <w:r w:rsidRPr="00340914">
        <w:rPr>
          <w:lang w:eastAsia="zh-CN"/>
        </w:rPr>
        <w:tab/>
      </w:r>
      <w:r w:rsidRPr="00340914">
        <w:rPr>
          <w:rFonts w:hint="eastAsia"/>
          <w:lang w:eastAsia="zh-CN"/>
        </w:rPr>
        <w:t>O</w:t>
      </w:r>
      <w:r w:rsidRPr="00340914">
        <w:t>ffset of NB-IoT Uplink channel number to</w:t>
      </w:r>
      <w:r w:rsidRPr="00340914">
        <w:rPr>
          <w:rFonts w:hint="eastAsia"/>
          <w:lang w:eastAsia="zh-CN"/>
        </w:rPr>
        <w:t xml:space="preserve"> </w:t>
      </w:r>
      <w:r w:rsidRPr="00340914">
        <w:t>Uplink EARFCN</w:t>
      </w:r>
    </w:p>
    <w:p w14:paraId="3421E983" w14:textId="77777777" w:rsidR="007B0696" w:rsidRPr="00340914" w:rsidRDefault="007B0696" w:rsidP="007B0696">
      <w:pPr>
        <w:pStyle w:val="EW"/>
      </w:pPr>
      <w:r w:rsidRPr="00340914">
        <w:t>N</w:t>
      </w:r>
      <w:r w:rsidRPr="00340914">
        <w:rPr>
          <w:vertAlign w:val="subscript"/>
        </w:rPr>
        <w:t>ant</w:t>
      </w:r>
      <w:r w:rsidRPr="00340914">
        <w:rPr>
          <w:vertAlign w:val="subscript"/>
        </w:rPr>
        <w:tab/>
      </w:r>
      <w:r w:rsidRPr="00340914">
        <w:t>Number of transmitter antennas</w:t>
      </w:r>
    </w:p>
    <w:p w14:paraId="3421E984" w14:textId="77777777" w:rsidR="007B0696" w:rsidRPr="00340914" w:rsidRDefault="007B0696" w:rsidP="007B0696">
      <w:pPr>
        <w:pStyle w:val="EW"/>
      </w:pPr>
      <w:r w:rsidRPr="00340914">
        <w:t>N</w:t>
      </w:r>
      <w:r w:rsidRPr="00340914">
        <w:rPr>
          <w:vertAlign w:val="subscript"/>
        </w:rPr>
        <w:t>DL</w:t>
      </w:r>
      <w:r w:rsidRPr="00340914">
        <w:tab/>
        <w:t>Downlink EARFCN</w:t>
      </w:r>
    </w:p>
    <w:p w14:paraId="3421E985" w14:textId="77777777" w:rsidR="007B0696" w:rsidRPr="00340914" w:rsidRDefault="007B0696" w:rsidP="007B0696">
      <w:pPr>
        <w:pStyle w:val="EW"/>
      </w:pPr>
      <w:r w:rsidRPr="00340914">
        <w:t>N</w:t>
      </w:r>
      <w:r w:rsidRPr="00340914">
        <w:rPr>
          <w:vertAlign w:val="subscript"/>
        </w:rPr>
        <w:t>Offs-DL</w:t>
      </w:r>
      <w:r w:rsidRPr="00340914">
        <w:tab/>
        <w:t>Offset used for calculating downlink EARFCN</w:t>
      </w:r>
    </w:p>
    <w:p w14:paraId="3421E986" w14:textId="77777777" w:rsidR="007B0696" w:rsidRPr="00340914" w:rsidRDefault="007B0696" w:rsidP="007B0696">
      <w:pPr>
        <w:pStyle w:val="EW"/>
      </w:pPr>
      <w:r w:rsidRPr="00340914">
        <w:lastRenderedPageBreak/>
        <w:t>N</w:t>
      </w:r>
      <w:r w:rsidRPr="00340914">
        <w:rPr>
          <w:vertAlign w:val="subscript"/>
        </w:rPr>
        <w:t>Offs-UL</w:t>
      </w:r>
      <w:r w:rsidRPr="00340914">
        <w:tab/>
        <w:t>Offset used for calculating uplink EARFCN</w:t>
      </w:r>
    </w:p>
    <w:p w14:paraId="3421E987" w14:textId="77777777" w:rsidR="007B0696" w:rsidRPr="00340914" w:rsidRDefault="007B0696" w:rsidP="007B0696">
      <w:pPr>
        <w:pStyle w:val="EW"/>
      </w:pPr>
      <w:r w:rsidRPr="00340914">
        <w:rPr>
          <w:i/>
          <w:iCs/>
        </w:rPr>
        <w:t>N</w:t>
      </w:r>
      <w:r w:rsidRPr="00340914">
        <w:rPr>
          <w:i/>
          <w:vertAlign w:val="subscript"/>
        </w:rPr>
        <w:t>CS</w:t>
      </w:r>
      <w:r w:rsidRPr="00340914">
        <w:tab/>
        <w:t>Number of Cyclic shifts for preamble generation in PRACH</w:t>
      </w:r>
    </w:p>
    <w:p w14:paraId="3421E988" w14:textId="77777777" w:rsidR="007B0696" w:rsidRPr="00340914" w:rsidRDefault="007B0696" w:rsidP="007B0696">
      <w:pPr>
        <w:pStyle w:val="EW"/>
      </w:pPr>
      <w:r w:rsidRPr="00340914">
        <w:t>N</w:t>
      </w:r>
      <w:r w:rsidRPr="00340914">
        <w:rPr>
          <w:vertAlign w:val="subscript"/>
        </w:rPr>
        <w:t>RB</w:t>
      </w:r>
      <w:r w:rsidRPr="00340914">
        <w:tab/>
        <w:t>Transmission bandwidth configuration, expressed in units of resource blocks</w:t>
      </w:r>
    </w:p>
    <w:p w14:paraId="3421E989" w14:textId="77777777" w:rsidR="007B0696" w:rsidRPr="00340914" w:rsidRDefault="007B0696" w:rsidP="007B0696">
      <w:pPr>
        <w:pStyle w:val="EW"/>
      </w:pPr>
      <w:r w:rsidRPr="00340914">
        <w:t>N</w:t>
      </w:r>
      <w:r w:rsidRPr="00340914">
        <w:rPr>
          <w:vertAlign w:val="subscript"/>
        </w:rPr>
        <w:t>UL</w:t>
      </w:r>
      <w:r w:rsidRPr="00340914">
        <w:tab/>
        <w:t>Uplink EARFCN</w:t>
      </w:r>
    </w:p>
    <w:p w14:paraId="3421E98A" w14:textId="77777777" w:rsidR="007B0696" w:rsidRPr="00340914" w:rsidRDefault="007B0696" w:rsidP="007B0696">
      <w:pPr>
        <w:pStyle w:val="EW"/>
      </w:pPr>
      <w:r w:rsidRPr="00340914">
        <w:rPr>
          <w:rFonts w:cs="v5.0.0"/>
        </w:rPr>
        <w:t>P</w:t>
      </w:r>
      <w:r w:rsidRPr="00340914">
        <w:rPr>
          <w:rFonts w:cs="v5.0.0"/>
          <w:vertAlign w:val="subscript"/>
        </w:rPr>
        <w:t>10MHz</w:t>
      </w:r>
      <w:r w:rsidRPr="00340914">
        <w:rPr>
          <w:rFonts w:cs="v5.0.0"/>
          <w:vertAlign w:val="subscript"/>
        </w:rPr>
        <w:tab/>
      </w:r>
      <w:r w:rsidRPr="00340914">
        <w:t>Maximum output Power within 10 MHz</w:t>
      </w:r>
    </w:p>
    <w:p w14:paraId="3421E98B" w14:textId="77777777" w:rsidR="007B0696" w:rsidRPr="00340914" w:rsidRDefault="007B0696" w:rsidP="007B0696">
      <w:pPr>
        <w:pStyle w:val="EW"/>
      </w:pPr>
      <w:r w:rsidRPr="00340914">
        <w:t>P</w:t>
      </w:r>
      <w:r w:rsidRPr="00340914">
        <w:rPr>
          <w:vertAlign w:val="subscript"/>
        </w:rPr>
        <w:t>EIRP,N</w:t>
      </w:r>
      <w:r w:rsidRPr="00340914">
        <w:tab/>
        <w:t>EIRP level for channel N</w:t>
      </w:r>
    </w:p>
    <w:p w14:paraId="3421E98C" w14:textId="77777777" w:rsidR="007B0696" w:rsidRPr="00340914" w:rsidRDefault="007B0696" w:rsidP="007B0696">
      <w:pPr>
        <w:pStyle w:val="EW"/>
      </w:pPr>
      <w:r w:rsidRPr="00340914">
        <w:t>P</w:t>
      </w:r>
      <w:r w:rsidRPr="00340914">
        <w:rPr>
          <w:vertAlign w:val="subscript"/>
        </w:rPr>
        <w:t>EIRP,N,MAX</w:t>
      </w:r>
      <w:r w:rsidRPr="00340914">
        <w:tab/>
        <w:t>Maximum EIRP level for channel N</w:t>
      </w:r>
    </w:p>
    <w:p w14:paraId="3421E98D" w14:textId="77777777" w:rsidR="007B0696" w:rsidRPr="00340914" w:rsidRDefault="007B0696" w:rsidP="007B0696">
      <w:pPr>
        <w:pStyle w:val="EW"/>
      </w:pPr>
      <w:r w:rsidRPr="00340914">
        <w:t>P</w:t>
      </w:r>
      <w:r w:rsidRPr="00340914">
        <w:rPr>
          <w:vertAlign w:val="subscript"/>
        </w:rPr>
        <w:t>EM,N</w:t>
      </w:r>
      <w:r w:rsidRPr="00340914">
        <w:tab/>
        <w:t>Declared emission level for channel N</w:t>
      </w:r>
    </w:p>
    <w:p w14:paraId="3421E98E" w14:textId="77777777" w:rsidR="007B0696" w:rsidRPr="00340914" w:rsidRDefault="007B0696" w:rsidP="007B0696">
      <w:pPr>
        <w:pStyle w:val="EW"/>
      </w:pPr>
      <w:r w:rsidRPr="00340914">
        <w:t>P</w:t>
      </w:r>
      <w:r w:rsidRPr="00340914">
        <w:rPr>
          <w:vertAlign w:val="subscript"/>
        </w:rPr>
        <w:t>EM</w:t>
      </w:r>
      <w:r w:rsidRPr="00340914">
        <w:rPr>
          <w:rFonts w:hint="eastAsia"/>
          <w:vertAlign w:val="subscript"/>
        </w:rPr>
        <w:t>,</w:t>
      </w:r>
      <w:r w:rsidRPr="00340914">
        <w:rPr>
          <w:vertAlign w:val="subscript"/>
        </w:rPr>
        <w:t>B32,B75,B76,</w:t>
      </w:r>
      <w:r w:rsidRPr="00340914">
        <w:rPr>
          <w:rFonts w:hint="eastAsia"/>
          <w:vertAlign w:val="subscript"/>
        </w:rPr>
        <w:t>ind</w:t>
      </w:r>
      <w:r w:rsidRPr="00340914">
        <w:rPr>
          <w:vertAlign w:val="subscript"/>
        </w:rPr>
        <w:tab/>
      </w:r>
      <w:r w:rsidRPr="00340914">
        <w:t xml:space="preserve">Declared emission level in Band 32, Band 75 and Band 76, </w:t>
      </w:r>
      <w:r w:rsidRPr="00340914">
        <w:rPr>
          <w:rFonts w:hint="eastAsia"/>
        </w:rPr>
        <w:t>ind</w:t>
      </w:r>
      <w:r w:rsidRPr="00340914">
        <w:t>=a, b, c</w:t>
      </w:r>
    </w:p>
    <w:p w14:paraId="3421E98F" w14:textId="77777777" w:rsidR="007B0696" w:rsidRPr="00340914" w:rsidRDefault="007B0696" w:rsidP="007B0696">
      <w:pPr>
        <w:pStyle w:val="EW"/>
      </w:pPr>
      <w:r w:rsidRPr="00340914">
        <w:t>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ind</w:t>
      </w:r>
      <w:r w:rsidRPr="00340914">
        <w:rPr>
          <w:vertAlign w:val="subscript"/>
        </w:rPr>
        <w:tab/>
      </w:r>
      <w:r w:rsidRPr="00340914">
        <w:t xml:space="preserve">Declared emission level in Band 32, </w:t>
      </w:r>
      <w:r w:rsidRPr="00340914">
        <w:rPr>
          <w:rFonts w:hint="eastAsia"/>
        </w:rPr>
        <w:t>ind</w:t>
      </w:r>
      <w:r w:rsidRPr="00340914">
        <w:t>=d, e</w:t>
      </w:r>
    </w:p>
    <w:p w14:paraId="3421E990" w14:textId="77777777" w:rsidR="007B0696" w:rsidRPr="00340914" w:rsidRDefault="007B0696" w:rsidP="007B0696">
      <w:pPr>
        <w:pStyle w:val="EW"/>
      </w:pPr>
      <w:r w:rsidRPr="00340914">
        <w:t>P</w:t>
      </w:r>
      <w:r w:rsidRPr="00340914">
        <w:rPr>
          <w:vertAlign w:val="subscript"/>
        </w:rPr>
        <w:t>EM,B50,B74,B75,ind</w:t>
      </w:r>
      <w:r w:rsidRPr="00340914">
        <w:tab/>
        <w:t>Declared emission level for Band 50, Band 74 and Band 75, ind=a,b</w:t>
      </w:r>
    </w:p>
    <w:p w14:paraId="3421E991" w14:textId="77777777" w:rsidR="007B0696" w:rsidRPr="00340914" w:rsidRDefault="007B0696" w:rsidP="007B0696">
      <w:pPr>
        <w:pStyle w:val="EW"/>
      </w:pPr>
      <w:r w:rsidRPr="00340914">
        <w:t>P</w:t>
      </w:r>
      <w:r w:rsidRPr="00340914">
        <w:rPr>
          <w:vertAlign w:val="subscript"/>
        </w:rPr>
        <w:t>max,c</w:t>
      </w:r>
      <w:r w:rsidRPr="00340914">
        <w:tab/>
        <w:t>Maximum carrier output power</w:t>
      </w:r>
    </w:p>
    <w:p w14:paraId="3421E992" w14:textId="77777777" w:rsidR="007B0696" w:rsidRPr="00340914" w:rsidRDefault="007B0696" w:rsidP="007B0696">
      <w:pPr>
        <w:pStyle w:val="EW"/>
      </w:pPr>
      <w:r w:rsidRPr="00340914">
        <w:t>Pout</w:t>
      </w:r>
      <w:r w:rsidRPr="00340914">
        <w:tab/>
        <w:t>Output power (per carrier)</w:t>
      </w:r>
    </w:p>
    <w:p w14:paraId="3421E993" w14:textId="77777777" w:rsidR="007B0696" w:rsidRPr="00340914" w:rsidRDefault="007B0696" w:rsidP="007B0696">
      <w:pPr>
        <w:pStyle w:val="EW"/>
      </w:pPr>
      <w:r w:rsidRPr="00340914">
        <w:t>P</w:t>
      </w:r>
      <w:r w:rsidRPr="00340914">
        <w:rPr>
          <w:vertAlign w:val="subscript"/>
        </w:rPr>
        <w:t>rated,c</w:t>
      </w:r>
      <w:r w:rsidRPr="00340914">
        <w:tab/>
        <w:t>Rated output power (per carrier)</w:t>
      </w:r>
    </w:p>
    <w:p w14:paraId="3421E994" w14:textId="77777777" w:rsidR="007B0696" w:rsidRPr="00340914" w:rsidRDefault="007B0696" w:rsidP="007B0696">
      <w:pPr>
        <w:pStyle w:val="EW"/>
      </w:pPr>
      <w:r w:rsidRPr="00340914">
        <w:t>P</w:t>
      </w:r>
      <w:r w:rsidRPr="00340914">
        <w:rPr>
          <w:vertAlign w:val="subscript"/>
        </w:rPr>
        <w:t>REFSENS</w:t>
      </w:r>
      <w:r w:rsidRPr="00340914">
        <w:tab/>
        <w:t>Reference Sensitivity power level</w:t>
      </w:r>
    </w:p>
    <w:p w14:paraId="3421E995" w14:textId="77777777" w:rsidR="007B0696" w:rsidRPr="00340914" w:rsidRDefault="007B0696" w:rsidP="007B0696">
      <w:pPr>
        <w:pStyle w:val="EW"/>
      </w:pPr>
      <w:r w:rsidRPr="00340914">
        <w:t>T</w:t>
      </w:r>
      <w:r w:rsidRPr="00340914">
        <w:rPr>
          <w:vertAlign w:val="subscript"/>
        </w:rPr>
        <w:t>A</w:t>
      </w:r>
      <w:r w:rsidRPr="00340914">
        <w:tab/>
      </w:r>
      <w:r w:rsidRPr="00340914">
        <w:rPr>
          <w:rFonts w:cs="v3.7.0"/>
        </w:rPr>
        <w:t xml:space="preserve">Timing advance command, </w:t>
      </w:r>
      <w:r w:rsidRPr="00340914">
        <w:t>as defined in [11]</w:t>
      </w:r>
    </w:p>
    <w:p w14:paraId="3421E996" w14:textId="77777777" w:rsidR="007B0696" w:rsidRPr="00340914" w:rsidRDefault="007B0696" w:rsidP="007B0696">
      <w:pPr>
        <w:pStyle w:val="EW"/>
      </w:pPr>
      <w:r w:rsidRPr="00340914">
        <w:rPr>
          <w:position w:val="-10"/>
        </w:rPr>
        <w:object w:dxaOrig="240" w:dyaOrig="300" w14:anchorId="342267B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pt;height:15.5pt" o:ole="">
            <v:imagedata r:id="rId11" o:title=""/>
          </v:shape>
          <o:OLEObject Type="Embed" ProgID="Equation.3" ShapeID="_x0000_i1025" DrawAspect="Content" ObjectID="_1748067852" r:id="rId12"/>
        </w:object>
      </w:r>
      <w:r w:rsidRPr="00340914">
        <w:tab/>
        <w:t>Basic time unit, as defined in [10]</w:t>
      </w:r>
    </w:p>
    <w:p w14:paraId="3421E997" w14:textId="77777777" w:rsidR="007B0696" w:rsidRPr="00340914" w:rsidRDefault="007B0696" w:rsidP="007B0696">
      <w:pPr>
        <w:pStyle w:val="EW"/>
      </w:pPr>
      <w:r w:rsidRPr="00340914">
        <w:rPr>
          <w:rFonts w:cs="v5.0.0"/>
        </w:rPr>
        <w:t>W</w:t>
      </w:r>
      <w:r w:rsidRPr="00340914">
        <w:rPr>
          <w:rFonts w:cs="v5.0.0"/>
          <w:vertAlign w:val="subscript"/>
        </w:rPr>
        <w:t>gap</w:t>
      </w:r>
      <w:r w:rsidRPr="00340914">
        <w:tab/>
        <w:t>Sub-block gap or Inter RF Bandwidth gap size</w:t>
      </w:r>
    </w:p>
    <w:p w14:paraId="3421E998" w14:textId="77777777" w:rsidR="007B0696" w:rsidRPr="00340914" w:rsidRDefault="007B0696" w:rsidP="007B0696">
      <w:pPr>
        <w:pStyle w:val="EW"/>
      </w:pPr>
    </w:p>
    <w:p w14:paraId="3421E999" w14:textId="77777777" w:rsidR="007B0696" w:rsidRPr="00340914" w:rsidRDefault="007B0696" w:rsidP="007B0696">
      <w:pPr>
        <w:pStyle w:val="Heading2"/>
      </w:pPr>
      <w:bookmarkStart w:id="1168" w:name="_Toc20997719"/>
      <w:bookmarkStart w:id="1169" w:name="_Toc29478398"/>
      <w:bookmarkStart w:id="1170" w:name="_Toc35932996"/>
      <w:bookmarkStart w:id="1171" w:name="_Toc35935284"/>
      <w:bookmarkStart w:id="1172" w:name="_Toc37162868"/>
      <w:bookmarkStart w:id="1173" w:name="_Toc37173196"/>
      <w:bookmarkStart w:id="1174" w:name="_Toc37173448"/>
      <w:bookmarkStart w:id="1175" w:name="_Toc44754004"/>
      <w:bookmarkStart w:id="1176" w:name="_Toc45825432"/>
      <w:bookmarkStart w:id="1177" w:name="_Toc45825684"/>
      <w:bookmarkStart w:id="1178" w:name="_Toc45825936"/>
      <w:bookmarkStart w:id="1179" w:name="_Toc45826188"/>
      <w:bookmarkStart w:id="1180" w:name="_Toc52466354"/>
      <w:bookmarkStart w:id="1181" w:name="_Toc66871401"/>
      <w:bookmarkStart w:id="1182" w:name="_Toc66871905"/>
      <w:bookmarkStart w:id="1183" w:name="_Toc75174024"/>
      <w:bookmarkStart w:id="1184" w:name="_Toc76496974"/>
      <w:bookmarkStart w:id="1185" w:name="_Toc82894161"/>
      <w:bookmarkStart w:id="1186" w:name="_Toc89683818"/>
      <w:bookmarkStart w:id="1187" w:name="_Toc98571243"/>
      <w:bookmarkStart w:id="1188" w:name="_Toc137389349"/>
      <w:bookmarkStart w:id="1189" w:name="_Toc137454618"/>
      <w:r w:rsidRPr="00340914">
        <w:t>3.3</w:t>
      </w:r>
      <w:r w:rsidRPr="00340914">
        <w:tab/>
        <w:t>Abbreviations</w:t>
      </w:r>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p>
    <w:p w14:paraId="3421E99A" w14:textId="77777777" w:rsidR="007B0696" w:rsidRPr="00340914" w:rsidRDefault="007B0696" w:rsidP="007B0696">
      <w:pPr>
        <w:keepNext/>
      </w:pPr>
      <w:r w:rsidRPr="00340914">
        <w:t>For the purposes of the present document, the abbreviations given in TR 21.905 [1] and the following apply. An abbreviation defined in the present document takes precedence over the definition of the same abbreviation, if any, in TR 21.905 [1].</w:t>
      </w:r>
    </w:p>
    <w:p w14:paraId="3421E99B" w14:textId="77777777" w:rsidR="007B0696" w:rsidRPr="00340914" w:rsidRDefault="007B0696" w:rsidP="007B0696">
      <w:pPr>
        <w:pStyle w:val="EW"/>
      </w:pPr>
      <w:r w:rsidRPr="00340914">
        <w:t>ACLR</w:t>
      </w:r>
      <w:r w:rsidRPr="00340914">
        <w:tab/>
        <w:t>Adjacent Channel Leakage Ratio</w:t>
      </w:r>
    </w:p>
    <w:p w14:paraId="3421E99C" w14:textId="77777777" w:rsidR="007B0696" w:rsidRPr="00340914" w:rsidRDefault="007B0696" w:rsidP="007B0696">
      <w:pPr>
        <w:pStyle w:val="EW"/>
      </w:pPr>
      <w:r w:rsidRPr="00340914">
        <w:t>ACK</w:t>
      </w:r>
      <w:r w:rsidRPr="00340914">
        <w:tab/>
        <w:t>Acknowledgement (in HARQ protocols)</w:t>
      </w:r>
    </w:p>
    <w:p w14:paraId="3421E99D" w14:textId="77777777" w:rsidR="007B0696" w:rsidRPr="00340914" w:rsidRDefault="007B0696" w:rsidP="007B0696">
      <w:pPr>
        <w:pStyle w:val="EW"/>
      </w:pPr>
      <w:r w:rsidRPr="00340914">
        <w:t>ACS</w:t>
      </w:r>
      <w:r w:rsidRPr="00340914">
        <w:tab/>
        <w:t>Adjacent Channel Selectivity</w:t>
      </w:r>
    </w:p>
    <w:p w14:paraId="3421E99E" w14:textId="77777777" w:rsidR="007B0696" w:rsidRPr="00340914" w:rsidRDefault="007B0696" w:rsidP="007B0696">
      <w:pPr>
        <w:pStyle w:val="EW"/>
      </w:pPr>
      <w:r w:rsidRPr="00340914">
        <w:t>AWGN</w:t>
      </w:r>
      <w:r w:rsidRPr="00340914">
        <w:tab/>
        <w:t>Additive White Gaussian Noise</w:t>
      </w:r>
    </w:p>
    <w:p w14:paraId="3421E99F" w14:textId="77777777" w:rsidR="007B0696" w:rsidRPr="00340914" w:rsidRDefault="007B0696" w:rsidP="007B0696">
      <w:pPr>
        <w:pStyle w:val="EW"/>
      </w:pPr>
      <w:r w:rsidRPr="00340914">
        <w:t>BS</w:t>
      </w:r>
      <w:r w:rsidRPr="00340914">
        <w:tab/>
        <w:t>Base Station</w:t>
      </w:r>
    </w:p>
    <w:p w14:paraId="3421E9A0" w14:textId="77777777" w:rsidR="007B0696" w:rsidRPr="00340914" w:rsidRDefault="007B0696" w:rsidP="007B0696">
      <w:pPr>
        <w:pStyle w:val="EW"/>
      </w:pPr>
      <w:r w:rsidRPr="00340914">
        <w:t>CA</w:t>
      </w:r>
      <w:r w:rsidRPr="00340914">
        <w:tab/>
        <w:t>Carrier Aggregation</w:t>
      </w:r>
    </w:p>
    <w:p w14:paraId="3421E9A1" w14:textId="77777777" w:rsidR="007B0696" w:rsidRPr="00340914" w:rsidRDefault="007B0696" w:rsidP="007B0696">
      <w:pPr>
        <w:pStyle w:val="EW"/>
      </w:pPr>
      <w:r w:rsidRPr="00340914">
        <w:t>CACLR</w:t>
      </w:r>
      <w:r w:rsidRPr="00340914">
        <w:tab/>
        <w:t>Cumulative ACLR</w:t>
      </w:r>
    </w:p>
    <w:p w14:paraId="3421E9A2" w14:textId="77777777" w:rsidR="007B0696" w:rsidRPr="00340914" w:rsidRDefault="007B0696" w:rsidP="007B0696">
      <w:pPr>
        <w:pStyle w:val="EW"/>
      </w:pPr>
      <w:r w:rsidRPr="00340914">
        <w:t>CP</w:t>
      </w:r>
      <w:r w:rsidRPr="00340914">
        <w:tab/>
        <w:t>Cyclic prefix</w:t>
      </w:r>
    </w:p>
    <w:p w14:paraId="3421E9A3" w14:textId="77777777" w:rsidR="007B0696" w:rsidRPr="00340914" w:rsidRDefault="007B0696" w:rsidP="007B0696">
      <w:pPr>
        <w:pStyle w:val="EW"/>
      </w:pPr>
      <w:r w:rsidRPr="00340914">
        <w:t>CRC</w:t>
      </w:r>
      <w:r w:rsidRPr="00340914">
        <w:tab/>
        <w:t>Cyclic Redundancy Check</w:t>
      </w:r>
    </w:p>
    <w:p w14:paraId="3421E9A4" w14:textId="77777777" w:rsidR="007B0696" w:rsidRPr="00340914" w:rsidRDefault="007B0696" w:rsidP="007B0696">
      <w:pPr>
        <w:pStyle w:val="EW"/>
      </w:pPr>
      <w:r w:rsidRPr="00340914">
        <w:t>CW</w:t>
      </w:r>
      <w:r w:rsidRPr="00340914">
        <w:tab/>
        <w:t>Continuous Wave</w:t>
      </w:r>
    </w:p>
    <w:p w14:paraId="3421E9A5" w14:textId="77777777" w:rsidR="007B0696" w:rsidRPr="00340914" w:rsidRDefault="007B0696" w:rsidP="007B0696">
      <w:pPr>
        <w:pStyle w:val="EW"/>
      </w:pPr>
      <w:r w:rsidRPr="00340914">
        <w:t>DC</w:t>
      </w:r>
      <w:r w:rsidRPr="00340914">
        <w:tab/>
        <w:t>Direct Current</w:t>
      </w:r>
    </w:p>
    <w:p w14:paraId="3421E9A6" w14:textId="77777777" w:rsidR="007B0696" w:rsidRPr="00340914" w:rsidRDefault="007B0696" w:rsidP="007B0696">
      <w:pPr>
        <w:pStyle w:val="EW"/>
      </w:pPr>
      <w:r w:rsidRPr="00340914">
        <w:t>DFT</w:t>
      </w:r>
      <w:r w:rsidRPr="00340914">
        <w:tab/>
        <w:t>Discrete Fourier Transformation</w:t>
      </w:r>
    </w:p>
    <w:p w14:paraId="3421E9A7" w14:textId="77777777" w:rsidR="007B0696" w:rsidRPr="00340914" w:rsidRDefault="007B0696" w:rsidP="007B0696">
      <w:pPr>
        <w:pStyle w:val="EW"/>
      </w:pPr>
      <w:r w:rsidRPr="00340914">
        <w:t>DIP</w:t>
      </w:r>
      <w:r w:rsidRPr="00340914">
        <w:tab/>
        <w:t>Dominant Interferer Proportion</w:t>
      </w:r>
    </w:p>
    <w:p w14:paraId="3421E9A8" w14:textId="77777777" w:rsidR="007B0696" w:rsidRPr="00340914" w:rsidRDefault="007B0696" w:rsidP="007B0696">
      <w:pPr>
        <w:pStyle w:val="EW"/>
      </w:pPr>
      <w:r w:rsidRPr="00340914">
        <w:t>DTT</w:t>
      </w:r>
      <w:r w:rsidRPr="00340914">
        <w:tab/>
        <w:t>Digital Terrestrial Television</w:t>
      </w:r>
    </w:p>
    <w:p w14:paraId="3421E9A9" w14:textId="77777777" w:rsidR="007B0696" w:rsidRPr="00340914" w:rsidRDefault="007B0696" w:rsidP="007B0696">
      <w:pPr>
        <w:pStyle w:val="EW"/>
      </w:pPr>
      <w:r w:rsidRPr="00340914">
        <w:t>DTX</w:t>
      </w:r>
      <w:r w:rsidRPr="00340914">
        <w:tab/>
        <w:t>Discontinuous Transmission</w:t>
      </w:r>
    </w:p>
    <w:p w14:paraId="3421E9AA" w14:textId="77777777" w:rsidR="007B0696" w:rsidRPr="00340914" w:rsidRDefault="007B0696" w:rsidP="007B0696">
      <w:pPr>
        <w:pStyle w:val="EW"/>
      </w:pPr>
      <w:r w:rsidRPr="00340914">
        <w:t>DwPTS</w:t>
      </w:r>
      <w:r w:rsidRPr="00340914">
        <w:tab/>
        <w:t>Downlink part of the special subframe (for TDD operation)</w:t>
      </w:r>
    </w:p>
    <w:p w14:paraId="3421E9AB" w14:textId="77777777" w:rsidR="007B0696" w:rsidRPr="00340914" w:rsidRDefault="007B0696" w:rsidP="007B0696">
      <w:pPr>
        <w:pStyle w:val="EW"/>
      </w:pPr>
      <w:r w:rsidRPr="00340914">
        <w:t>EARFCN</w:t>
      </w:r>
      <w:r w:rsidRPr="00340914">
        <w:tab/>
        <w:t>E-UTRA Absolute Radio Frequency Channel Number</w:t>
      </w:r>
    </w:p>
    <w:p w14:paraId="3421E9AC" w14:textId="77777777" w:rsidR="007B0696" w:rsidRPr="00340914" w:rsidRDefault="007B0696" w:rsidP="007B0696">
      <w:pPr>
        <w:pStyle w:val="EW"/>
        <w:rPr>
          <w:rFonts w:cs="v4.2.0"/>
        </w:rPr>
      </w:pPr>
      <w:r w:rsidRPr="00340914">
        <w:rPr>
          <w:rFonts w:hint="eastAsia"/>
        </w:rPr>
        <w:t>EIRP</w:t>
      </w:r>
      <w:r w:rsidRPr="00340914">
        <w:rPr>
          <w:rFonts w:hint="eastAsia"/>
        </w:rPr>
        <w:tab/>
        <w:t>E</w:t>
      </w:r>
      <w:r w:rsidRPr="00340914">
        <w:t xml:space="preserve">ffective </w:t>
      </w:r>
      <w:r w:rsidRPr="00340914">
        <w:rPr>
          <w:rFonts w:hint="eastAsia"/>
        </w:rPr>
        <w:t>I</w:t>
      </w:r>
      <w:r w:rsidRPr="00340914">
        <w:t xml:space="preserve">sotropic </w:t>
      </w:r>
      <w:r w:rsidRPr="00340914">
        <w:rPr>
          <w:rFonts w:hint="eastAsia"/>
        </w:rPr>
        <w:t>R</w:t>
      </w:r>
      <w:r w:rsidRPr="00340914">
        <w:t xml:space="preserve">adiated </w:t>
      </w:r>
      <w:r w:rsidRPr="00340914">
        <w:rPr>
          <w:rFonts w:hint="eastAsia"/>
        </w:rPr>
        <w:t>P</w:t>
      </w:r>
      <w:r w:rsidRPr="00340914">
        <w:t>ower</w:t>
      </w:r>
    </w:p>
    <w:p w14:paraId="3421E9AD" w14:textId="77777777" w:rsidR="007B0696" w:rsidRPr="00340914" w:rsidRDefault="007B0696" w:rsidP="007B0696">
      <w:pPr>
        <w:pStyle w:val="EW"/>
        <w:rPr>
          <w:rFonts w:cs="v4.2.0"/>
        </w:rPr>
      </w:pPr>
      <w:r w:rsidRPr="00340914">
        <w:rPr>
          <w:rFonts w:cs="v4.2.0"/>
        </w:rPr>
        <w:t>EPA</w:t>
      </w:r>
      <w:r w:rsidRPr="00340914">
        <w:rPr>
          <w:rFonts w:cs="v4.2.0"/>
        </w:rPr>
        <w:tab/>
      </w:r>
      <w:r w:rsidRPr="00340914">
        <w:t>Extended Pedestrian A model</w:t>
      </w:r>
      <w:r w:rsidRPr="00340914">
        <w:tab/>
      </w:r>
    </w:p>
    <w:p w14:paraId="3421E9AE" w14:textId="77777777" w:rsidR="007B0696" w:rsidRPr="00340914" w:rsidRDefault="007B0696" w:rsidP="007B0696">
      <w:pPr>
        <w:pStyle w:val="EW"/>
      </w:pPr>
      <w:r w:rsidRPr="00340914">
        <w:rPr>
          <w:rFonts w:cs="v4.2.0"/>
        </w:rPr>
        <w:t>ETU</w:t>
      </w:r>
      <w:r w:rsidRPr="00340914">
        <w:rPr>
          <w:rFonts w:cs="v4.2.0"/>
        </w:rPr>
        <w:tab/>
      </w:r>
      <w:r w:rsidRPr="00340914">
        <w:t>Extended Typical Urban model</w:t>
      </w:r>
    </w:p>
    <w:p w14:paraId="3421E9AF" w14:textId="77777777" w:rsidR="007B0696" w:rsidRPr="00340914" w:rsidRDefault="007B0696" w:rsidP="007B0696">
      <w:pPr>
        <w:pStyle w:val="EW"/>
        <w:rPr>
          <w:rFonts w:cs="v4.2.0"/>
          <w:lang w:val="pt-BR"/>
        </w:rPr>
      </w:pPr>
      <w:r w:rsidRPr="00340914">
        <w:rPr>
          <w:rFonts w:cs="v4.2.0"/>
          <w:lang w:val="pt-BR"/>
        </w:rPr>
        <w:t>E-UTRA</w:t>
      </w:r>
      <w:r w:rsidRPr="00340914">
        <w:rPr>
          <w:rFonts w:cs="v4.2.0"/>
          <w:lang w:val="pt-BR"/>
        </w:rPr>
        <w:tab/>
        <w:t>Evolved UTRA</w:t>
      </w:r>
    </w:p>
    <w:p w14:paraId="3421E9B0" w14:textId="77777777" w:rsidR="007B0696" w:rsidRPr="00340914" w:rsidRDefault="007B0696" w:rsidP="007B0696">
      <w:pPr>
        <w:pStyle w:val="EW"/>
        <w:rPr>
          <w:lang w:val="pt-BR"/>
        </w:rPr>
      </w:pPr>
      <w:r w:rsidRPr="00340914">
        <w:rPr>
          <w:lang w:val="pt-BR"/>
        </w:rPr>
        <w:t>EVA</w:t>
      </w:r>
      <w:r w:rsidRPr="00340914">
        <w:rPr>
          <w:lang w:val="pt-BR"/>
        </w:rPr>
        <w:tab/>
        <w:t>Extended Vehicular A model</w:t>
      </w:r>
    </w:p>
    <w:p w14:paraId="3421E9B1" w14:textId="77777777" w:rsidR="007B0696" w:rsidRPr="00340914" w:rsidRDefault="007B0696" w:rsidP="007B0696">
      <w:pPr>
        <w:pStyle w:val="EW"/>
      </w:pPr>
      <w:r w:rsidRPr="00340914">
        <w:t>EVM</w:t>
      </w:r>
      <w:r w:rsidRPr="00340914">
        <w:tab/>
        <w:t>Error Vector Magnitude</w:t>
      </w:r>
    </w:p>
    <w:p w14:paraId="3421E9B2" w14:textId="77777777" w:rsidR="007B0696" w:rsidRPr="00340914" w:rsidRDefault="007B0696" w:rsidP="007B0696">
      <w:pPr>
        <w:pStyle w:val="EW"/>
      </w:pPr>
      <w:r w:rsidRPr="00340914">
        <w:t>FDD</w:t>
      </w:r>
      <w:r w:rsidRPr="00340914">
        <w:tab/>
        <w:t>Frequency Division Duplex</w:t>
      </w:r>
    </w:p>
    <w:p w14:paraId="3421E9B3" w14:textId="77777777" w:rsidR="007B0696" w:rsidRPr="00340914" w:rsidRDefault="007B0696" w:rsidP="007B0696">
      <w:pPr>
        <w:pStyle w:val="EW"/>
      </w:pPr>
      <w:r w:rsidRPr="00340914">
        <w:t>FFT</w:t>
      </w:r>
      <w:r w:rsidRPr="00340914">
        <w:tab/>
        <w:t>Fast Fourier Transformation</w:t>
      </w:r>
    </w:p>
    <w:p w14:paraId="3421E9B4" w14:textId="77777777" w:rsidR="007B0696" w:rsidRPr="00340914" w:rsidRDefault="007B0696" w:rsidP="007B0696">
      <w:pPr>
        <w:pStyle w:val="EW"/>
      </w:pPr>
      <w:r w:rsidRPr="00340914">
        <w:t>FRC</w:t>
      </w:r>
      <w:r w:rsidRPr="00340914">
        <w:tab/>
        <w:t>Fixed Reference Channel</w:t>
      </w:r>
    </w:p>
    <w:p w14:paraId="3421E9B5" w14:textId="77777777" w:rsidR="007B0696" w:rsidRPr="00340914" w:rsidRDefault="007B0696" w:rsidP="007B0696">
      <w:pPr>
        <w:pStyle w:val="EW"/>
      </w:pPr>
      <w:r w:rsidRPr="00340914">
        <w:t>GP</w:t>
      </w:r>
      <w:r w:rsidRPr="00340914">
        <w:tab/>
        <w:t>Guard Period (for TDD operation)</w:t>
      </w:r>
    </w:p>
    <w:p w14:paraId="3421E9B6" w14:textId="77777777" w:rsidR="007B0696" w:rsidRPr="00340914" w:rsidRDefault="007B0696" w:rsidP="007B0696">
      <w:pPr>
        <w:pStyle w:val="EW"/>
      </w:pPr>
      <w:r w:rsidRPr="00340914">
        <w:t>GSM</w:t>
      </w:r>
      <w:r w:rsidRPr="00340914">
        <w:tab/>
        <w:t>Global System for Mobile communications</w:t>
      </w:r>
    </w:p>
    <w:p w14:paraId="3421E9B7" w14:textId="77777777" w:rsidR="007B0696" w:rsidRPr="00340914" w:rsidRDefault="007B0696" w:rsidP="007B0696">
      <w:pPr>
        <w:pStyle w:val="EW"/>
      </w:pPr>
      <w:r w:rsidRPr="00340914">
        <w:t>HARQ</w:t>
      </w:r>
      <w:r w:rsidRPr="00340914">
        <w:tab/>
        <w:t>Hybrid Automatic Repeat Request</w:t>
      </w:r>
    </w:p>
    <w:p w14:paraId="3421E9B8" w14:textId="77777777" w:rsidR="007B0696" w:rsidRPr="00340914" w:rsidRDefault="007B0696" w:rsidP="007B0696">
      <w:pPr>
        <w:pStyle w:val="EW"/>
      </w:pPr>
      <w:r w:rsidRPr="00340914">
        <w:t>ICS</w:t>
      </w:r>
      <w:r w:rsidRPr="00340914">
        <w:tab/>
        <w:t>In-Channel Selectivity</w:t>
      </w:r>
    </w:p>
    <w:p w14:paraId="3421E9B9" w14:textId="77777777" w:rsidR="007B0696" w:rsidRPr="00340914" w:rsidRDefault="007B0696" w:rsidP="007B0696">
      <w:pPr>
        <w:pStyle w:val="EW"/>
      </w:pPr>
      <w:r w:rsidRPr="00340914">
        <w:t>ITU</w:t>
      </w:r>
      <w:r w:rsidRPr="00340914">
        <w:noBreakHyphen/>
        <w:t>R</w:t>
      </w:r>
      <w:r w:rsidRPr="00340914">
        <w:tab/>
        <w:t>Radiocommunication Sector of the ITU</w:t>
      </w:r>
    </w:p>
    <w:p w14:paraId="3421E9BA" w14:textId="77777777" w:rsidR="007B0696" w:rsidRPr="00340914" w:rsidRDefault="007B0696" w:rsidP="007B0696">
      <w:pPr>
        <w:pStyle w:val="EW"/>
        <w:rPr>
          <w:lang w:val="fr-FR"/>
        </w:rPr>
      </w:pPr>
      <w:r w:rsidRPr="00340914">
        <w:rPr>
          <w:lang w:val="fr-FR"/>
        </w:rPr>
        <w:t>LA</w:t>
      </w:r>
      <w:r w:rsidRPr="00340914">
        <w:rPr>
          <w:lang w:val="fr-FR"/>
        </w:rPr>
        <w:tab/>
        <w:t>Local Area</w:t>
      </w:r>
    </w:p>
    <w:p w14:paraId="3421E9BB" w14:textId="77777777" w:rsidR="007B0696" w:rsidRPr="00340914" w:rsidRDefault="007B0696" w:rsidP="007B0696">
      <w:pPr>
        <w:pStyle w:val="EW"/>
        <w:rPr>
          <w:lang w:val="fr-FR"/>
        </w:rPr>
      </w:pPr>
      <w:r w:rsidRPr="00340914">
        <w:rPr>
          <w:lang w:val="fr-FR"/>
        </w:rPr>
        <w:t>LNA</w:t>
      </w:r>
      <w:r w:rsidRPr="00340914">
        <w:rPr>
          <w:lang w:val="fr-FR"/>
        </w:rPr>
        <w:tab/>
        <w:t>Low Noise Amplifier</w:t>
      </w:r>
    </w:p>
    <w:p w14:paraId="3421E9BC" w14:textId="77777777" w:rsidR="007B0696" w:rsidRPr="00340914" w:rsidRDefault="007B0696" w:rsidP="007B0696">
      <w:pPr>
        <w:pStyle w:val="EW"/>
      </w:pPr>
      <w:r w:rsidRPr="00340914">
        <w:t>MCS</w:t>
      </w:r>
      <w:r w:rsidRPr="00340914">
        <w:tab/>
        <w:t>Modulation and Coding Scheme</w:t>
      </w:r>
    </w:p>
    <w:p w14:paraId="3421E9BD" w14:textId="77777777" w:rsidR="007B0696" w:rsidRPr="00340914" w:rsidRDefault="007B0696" w:rsidP="007B0696">
      <w:pPr>
        <w:pStyle w:val="EW"/>
      </w:pPr>
      <w:r w:rsidRPr="00340914">
        <w:t>MFCN</w:t>
      </w:r>
      <w:r w:rsidRPr="00340914">
        <w:tab/>
        <w:t>Mobile/Fixed Communications Network</w:t>
      </w:r>
    </w:p>
    <w:p w14:paraId="3421E9BE" w14:textId="77777777" w:rsidR="007B0696" w:rsidRPr="00340914" w:rsidRDefault="007B0696" w:rsidP="007B0696">
      <w:pPr>
        <w:keepLines/>
        <w:spacing w:after="0"/>
        <w:ind w:left="1702" w:hanging="1418"/>
      </w:pPr>
      <w:r w:rsidRPr="00340914">
        <w:lastRenderedPageBreak/>
        <w:t>MR</w:t>
      </w:r>
      <w:r w:rsidRPr="00340914">
        <w:tab/>
        <w:t>Medium Range</w:t>
      </w:r>
    </w:p>
    <w:p w14:paraId="3421E9BF" w14:textId="77777777" w:rsidR="007B0696" w:rsidRPr="00340914" w:rsidRDefault="007B0696" w:rsidP="007B0696">
      <w:pPr>
        <w:keepLines/>
        <w:spacing w:after="0"/>
        <w:ind w:left="1702" w:hanging="1418"/>
        <w:rPr>
          <w:lang w:val="en-US" w:eastAsia="zh-CN"/>
        </w:rPr>
      </w:pPr>
      <w:r w:rsidRPr="00340914">
        <w:rPr>
          <w:lang w:val="en-US" w:eastAsia="zh-CN"/>
        </w:rPr>
        <w:t>NB-IoT</w:t>
      </w:r>
      <w:r w:rsidRPr="00340914">
        <w:rPr>
          <w:lang w:val="en-US" w:eastAsia="zh-CN"/>
        </w:rPr>
        <w:tab/>
        <w:t>Narrowband – Internet of Things</w:t>
      </w:r>
    </w:p>
    <w:p w14:paraId="3421E9C0" w14:textId="77777777" w:rsidR="007B0696" w:rsidRPr="00340914" w:rsidRDefault="007B0696" w:rsidP="007B0696">
      <w:pPr>
        <w:pStyle w:val="EW"/>
        <w:rPr>
          <w:lang w:eastAsia="zh-CN"/>
        </w:rPr>
      </w:pPr>
      <w:r w:rsidRPr="00340914">
        <w:t>NPDSCH</w:t>
      </w:r>
      <w:r w:rsidRPr="00340914">
        <w:tab/>
        <w:t>Narrowband Physical Downlink Shared C</w:t>
      </w:r>
      <w:r w:rsidRPr="00340914">
        <w:rPr>
          <w:rFonts w:hint="eastAsia"/>
          <w:lang w:eastAsia="zh-CN"/>
        </w:rPr>
        <w:t>h</w:t>
      </w:r>
      <w:r w:rsidRPr="00340914">
        <w:t>annel</w:t>
      </w:r>
    </w:p>
    <w:p w14:paraId="3421E9C1" w14:textId="77777777" w:rsidR="007B0696" w:rsidRPr="00340914" w:rsidRDefault="007B0696" w:rsidP="007B0696">
      <w:pPr>
        <w:pStyle w:val="EW"/>
        <w:rPr>
          <w:lang w:eastAsia="zh-CN"/>
        </w:rPr>
      </w:pPr>
      <w:r w:rsidRPr="00340914">
        <w:t>NPUSCH</w:t>
      </w:r>
      <w:r w:rsidRPr="00340914">
        <w:tab/>
        <w:t>Narrowband Physical Uplink Shared C</w:t>
      </w:r>
      <w:r w:rsidRPr="00340914">
        <w:rPr>
          <w:rFonts w:hint="eastAsia"/>
          <w:lang w:eastAsia="zh-CN"/>
        </w:rPr>
        <w:t>h</w:t>
      </w:r>
      <w:r w:rsidRPr="00340914">
        <w:t>annel</w:t>
      </w:r>
    </w:p>
    <w:p w14:paraId="3421E9C2" w14:textId="77777777" w:rsidR="007B0696" w:rsidRPr="00340914" w:rsidRDefault="007B0696" w:rsidP="007B0696">
      <w:pPr>
        <w:keepLines/>
        <w:spacing w:after="0"/>
        <w:ind w:left="1702" w:hanging="1418"/>
      </w:pPr>
      <w:r w:rsidRPr="00340914">
        <w:t>NRS</w:t>
      </w:r>
      <w:r w:rsidRPr="00340914">
        <w:tab/>
        <w:t>Narrowband Refernce Signal</w:t>
      </w:r>
    </w:p>
    <w:p w14:paraId="3421E9C3" w14:textId="77777777" w:rsidR="007B0696" w:rsidRPr="00340914" w:rsidRDefault="007B0696" w:rsidP="007B0696">
      <w:pPr>
        <w:pStyle w:val="EW"/>
      </w:pPr>
      <w:r w:rsidRPr="00340914">
        <w:t>OFDM</w:t>
      </w:r>
      <w:r w:rsidRPr="00340914">
        <w:tab/>
        <w:t>Orthogonal Frequency Division Multiplex</w:t>
      </w:r>
    </w:p>
    <w:p w14:paraId="3421E9C4" w14:textId="77777777" w:rsidR="007B0696" w:rsidRPr="00340914" w:rsidRDefault="007B0696" w:rsidP="007B0696">
      <w:pPr>
        <w:pStyle w:val="EW"/>
      </w:pPr>
      <w:r w:rsidRPr="00340914">
        <w:t>OOB</w:t>
      </w:r>
      <w:r w:rsidRPr="00340914">
        <w:tab/>
        <w:t>Out-of-band</w:t>
      </w:r>
    </w:p>
    <w:p w14:paraId="3421E9C5" w14:textId="77777777" w:rsidR="007B0696" w:rsidRPr="00340914" w:rsidRDefault="007B0696" w:rsidP="007B0696">
      <w:pPr>
        <w:pStyle w:val="EW"/>
      </w:pPr>
      <w:r w:rsidRPr="00340914">
        <w:t>PA</w:t>
      </w:r>
      <w:r w:rsidRPr="00340914">
        <w:tab/>
        <w:t>Power Amplifier</w:t>
      </w:r>
    </w:p>
    <w:p w14:paraId="3421E9C6" w14:textId="77777777" w:rsidR="007B0696" w:rsidRPr="00340914" w:rsidRDefault="007B0696" w:rsidP="007B0696">
      <w:pPr>
        <w:pStyle w:val="EW"/>
      </w:pPr>
      <w:r w:rsidRPr="00340914">
        <w:t>PBCH</w:t>
      </w:r>
      <w:r w:rsidRPr="00340914">
        <w:tab/>
        <w:t>Physical Broadcast Channel</w:t>
      </w:r>
    </w:p>
    <w:p w14:paraId="3421E9C7" w14:textId="77777777" w:rsidR="007B0696" w:rsidRPr="00340914" w:rsidRDefault="007B0696" w:rsidP="007B0696">
      <w:pPr>
        <w:pStyle w:val="EW"/>
      </w:pPr>
      <w:r w:rsidRPr="00340914">
        <w:t>PDCCH</w:t>
      </w:r>
      <w:r w:rsidRPr="00340914">
        <w:tab/>
        <w:t>Physical Downlink Control Channel</w:t>
      </w:r>
    </w:p>
    <w:p w14:paraId="3421E9C8" w14:textId="77777777" w:rsidR="007B0696" w:rsidRPr="00340914" w:rsidRDefault="007B0696" w:rsidP="007B0696">
      <w:pPr>
        <w:pStyle w:val="EW"/>
      </w:pPr>
      <w:r w:rsidRPr="00340914">
        <w:t>PDSCH</w:t>
      </w:r>
      <w:r w:rsidRPr="00340914">
        <w:tab/>
        <w:t>Physical Downlink Shared Channel</w:t>
      </w:r>
    </w:p>
    <w:p w14:paraId="3421E9C9" w14:textId="77777777" w:rsidR="007B0696" w:rsidRPr="00340914" w:rsidRDefault="007B0696" w:rsidP="007B0696">
      <w:pPr>
        <w:pStyle w:val="EW"/>
      </w:pPr>
      <w:r w:rsidRPr="00340914">
        <w:t>PUSCH</w:t>
      </w:r>
      <w:r w:rsidRPr="00340914">
        <w:tab/>
        <w:t>Physical Uplink Shared Channel</w:t>
      </w:r>
    </w:p>
    <w:p w14:paraId="3421E9CA" w14:textId="77777777" w:rsidR="007B0696" w:rsidRPr="00340914" w:rsidRDefault="007B0696" w:rsidP="007B0696">
      <w:pPr>
        <w:pStyle w:val="EW"/>
      </w:pPr>
      <w:r w:rsidRPr="00340914">
        <w:t>PUCCH</w:t>
      </w:r>
      <w:r w:rsidRPr="00340914">
        <w:tab/>
        <w:t>Physical Uplink Control Channel</w:t>
      </w:r>
    </w:p>
    <w:p w14:paraId="3421E9CB" w14:textId="77777777" w:rsidR="007B0696" w:rsidRPr="00340914" w:rsidRDefault="007B0696" w:rsidP="007B0696">
      <w:pPr>
        <w:pStyle w:val="EW"/>
      </w:pPr>
      <w:r w:rsidRPr="00340914">
        <w:t>PRACH</w:t>
      </w:r>
      <w:r w:rsidRPr="00340914">
        <w:tab/>
        <w:t>Physical Random Access Channel</w:t>
      </w:r>
    </w:p>
    <w:p w14:paraId="3421E9CC" w14:textId="77777777" w:rsidR="007B0696" w:rsidRPr="00340914" w:rsidRDefault="007B0696" w:rsidP="007B0696">
      <w:pPr>
        <w:pStyle w:val="EW"/>
      </w:pPr>
      <w:r w:rsidRPr="00340914">
        <w:t>QAM</w:t>
      </w:r>
      <w:r w:rsidRPr="00340914">
        <w:tab/>
        <w:t>Quadrature Amplitude Modulation</w:t>
      </w:r>
    </w:p>
    <w:p w14:paraId="3421E9CD" w14:textId="77777777" w:rsidR="007B0696" w:rsidRPr="00340914" w:rsidRDefault="007B0696" w:rsidP="007B0696">
      <w:pPr>
        <w:pStyle w:val="EW"/>
      </w:pPr>
      <w:r w:rsidRPr="00340914">
        <w:t>QPSK</w:t>
      </w:r>
      <w:r w:rsidRPr="00340914">
        <w:tab/>
        <w:t>Quadrature Phase-Shift Keying</w:t>
      </w:r>
    </w:p>
    <w:p w14:paraId="3421E9CE" w14:textId="77777777" w:rsidR="007B0696" w:rsidRPr="00340914" w:rsidRDefault="007B0696" w:rsidP="007B0696">
      <w:pPr>
        <w:keepLines/>
        <w:spacing w:after="0"/>
        <w:ind w:left="1702" w:hanging="1418"/>
      </w:pPr>
      <w:r w:rsidRPr="00340914">
        <w:t>RAT</w:t>
      </w:r>
      <w:r w:rsidRPr="00340914">
        <w:tab/>
        <w:t>Radio Access Technology</w:t>
      </w:r>
    </w:p>
    <w:p w14:paraId="3421E9CF" w14:textId="77777777" w:rsidR="007B0696" w:rsidRPr="00340914" w:rsidRDefault="007B0696" w:rsidP="007B0696">
      <w:pPr>
        <w:pStyle w:val="EW"/>
      </w:pPr>
      <w:r w:rsidRPr="00340914">
        <w:t>RB</w:t>
      </w:r>
      <w:r w:rsidRPr="00340914">
        <w:tab/>
        <w:t>Resource Block</w:t>
      </w:r>
    </w:p>
    <w:p w14:paraId="3421E9D0" w14:textId="77777777" w:rsidR="007B0696" w:rsidRPr="00340914" w:rsidRDefault="007B0696" w:rsidP="007B0696">
      <w:pPr>
        <w:pStyle w:val="EW"/>
      </w:pPr>
      <w:r w:rsidRPr="00340914">
        <w:t>RE</w:t>
      </w:r>
      <w:r w:rsidRPr="00340914">
        <w:tab/>
        <w:t>Resource Element</w:t>
      </w:r>
    </w:p>
    <w:p w14:paraId="3421E9D1" w14:textId="77777777" w:rsidR="007B0696" w:rsidRPr="00340914" w:rsidRDefault="007B0696" w:rsidP="007B0696">
      <w:pPr>
        <w:pStyle w:val="EW"/>
      </w:pPr>
      <w:r w:rsidRPr="00340914">
        <w:t>RF</w:t>
      </w:r>
      <w:r w:rsidRPr="00340914">
        <w:tab/>
        <w:t>Radio Frequency</w:t>
      </w:r>
    </w:p>
    <w:p w14:paraId="3421E9D2" w14:textId="77777777" w:rsidR="007B0696" w:rsidRPr="00340914" w:rsidRDefault="007B0696" w:rsidP="007B0696">
      <w:pPr>
        <w:pStyle w:val="EW"/>
      </w:pPr>
      <w:r w:rsidRPr="00340914">
        <w:t>RMS</w:t>
      </w:r>
      <w:r w:rsidRPr="00340914">
        <w:tab/>
        <w:t>Root Mean Square (value)</w:t>
      </w:r>
    </w:p>
    <w:p w14:paraId="3421E9D3" w14:textId="77777777" w:rsidR="007B0696" w:rsidRPr="00340914" w:rsidRDefault="007B0696" w:rsidP="007B0696">
      <w:pPr>
        <w:pStyle w:val="EW"/>
      </w:pPr>
      <w:r w:rsidRPr="00340914">
        <w:t>RS</w:t>
      </w:r>
      <w:r w:rsidRPr="00340914">
        <w:tab/>
        <w:t>Reference Symbol</w:t>
      </w:r>
    </w:p>
    <w:p w14:paraId="3421E9D4" w14:textId="77777777" w:rsidR="007B0696" w:rsidRPr="00340914" w:rsidRDefault="007B0696" w:rsidP="007B0696">
      <w:pPr>
        <w:pStyle w:val="EW"/>
      </w:pPr>
      <w:r w:rsidRPr="00340914">
        <w:t>RX</w:t>
      </w:r>
      <w:r w:rsidRPr="00340914">
        <w:tab/>
        <w:t>Receiver</w:t>
      </w:r>
    </w:p>
    <w:p w14:paraId="3421E9D5" w14:textId="77777777" w:rsidR="007B0696" w:rsidRPr="00340914" w:rsidRDefault="007B0696" w:rsidP="007B0696">
      <w:pPr>
        <w:pStyle w:val="EW"/>
      </w:pPr>
      <w:r w:rsidRPr="00340914">
        <w:t>RRC</w:t>
      </w:r>
      <w:r w:rsidRPr="00340914">
        <w:tab/>
        <w:t>Root Raised Cosine</w:t>
      </w:r>
    </w:p>
    <w:p w14:paraId="3421E9D6" w14:textId="77777777" w:rsidR="007B0696" w:rsidRPr="00340914" w:rsidRDefault="007B0696" w:rsidP="007B0696">
      <w:pPr>
        <w:pStyle w:val="EW"/>
      </w:pPr>
      <w:r w:rsidRPr="00340914">
        <w:t>SINR</w:t>
      </w:r>
      <w:r w:rsidRPr="00340914">
        <w:tab/>
        <w:t>Signal-to-Interference-and-Noise Ratio</w:t>
      </w:r>
    </w:p>
    <w:p w14:paraId="3421E9D7" w14:textId="77777777" w:rsidR="007B0696" w:rsidRPr="00340914" w:rsidRDefault="007B0696" w:rsidP="007B0696">
      <w:pPr>
        <w:pStyle w:val="EW"/>
      </w:pPr>
      <w:r w:rsidRPr="00340914">
        <w:t>SNR</w:t>
      </w:r>
      <w:r w:rsidRPr="00340914">
        <w:tab/>
        <w:t>Signal-to-Noise Ratio</w:t>
      </w:r>
    </w:p>
    <w:p w14:paraId="3421E9D8" w14:textId="77777777" w:rsidR="007B0696" w:rsidRPr="00340914" w:rsidRDefault="007B0696" w:rsidP="007B0696">
      <w:pPr>
        <w:pStyle w:val="EW"/>
      </w:pPr>
      <w:r w:rsidRPr="00340914">
        <w:t>sPDCCH</w:t>
      </w:r>
      <w:r w:rsidRPr="00340914">
        <w:tab/>
        <w:t>shortened Physical Downlink Control Channel</w:t>
      </w:r>
    </w:p>
    <w:p w14:paraId="3421E9D9" w14:textId="77777777" w:rsidR="007B0696" w:rsidRPr="00340914" w:rsidRDefault="007B0696" w:rsidP="007B0696">
      <w:pPr>
        <w:pStyle w:val="EW"/>
      </w:pPr>
      <w:r w:rsidRPr="00340914">
        <w:t>sPDSCH</w:t>
      </w:r>
      <w:r w:rsidRPr="00340914">
        <w:tab/>
        <w:t>shortened Physical Downlink Shared Channel</w:t>
      </w:r>
    </w:p>
    <w:p w14:paraId="3421E9DA" w14:textId="77777777" w:rsidR="007B0696" w:rsidRPr="00340914" w:rsidRDefault="007B0696" w:rsidP="007B0696">
      <w:pPr>
        <w:pStyle w:val="EW"/>
      </w:pPr>
      <w:r w:rsidRPr="00340914">
        <w:t>TA</w:t>
      </w:r>
      <w:r w:rsidRPr="00340914">
        <w:tab/>
        <w:t>Timing Advance</w:t>
      </w:r>
    </w:p>
    <w:p w14:paraId="3421E9DB" w14:textId="77777777" w:rsidR="007B0696" w:rsidRPr="00340914" w:rsidRDefault="007B0696" w:rsidP="007B0696">
      <w:pPr>
        <w:pStyle w:val="EW"/>
      </w:pPr>
      <w:r w:rsidRPr="00340914">
        <w:t>TDD</w:t>
      </w:r>
      <w:r w:rsidRPr="00340914">
        <w:tab/>
        <w:t>Time Division Duplex</w:t>
      </w:r>
    </w:p>
    <w:p w14:paraId="3421E9DC" w14:textId="77777777" w:rsidR="007B0696" w:rsidRPr="00340914" w:rsidRDefault="007B0696" w:rsidP="007B0696">
      <w:pPr>
        <w:pStyle w:val="EW"/>
      </w:pPr>
      <w:r w:rsidRPr="00340914">
        <w:t>TX</w:t>
      </w:r>
      <w:r w:rsidRPr="00340914">
        <w:tab/>
        <w:t>Transmitter</w:t>
      </w:r>
    </w:p>
    <w:p w14:paraId="3421E9DD" w14:textId="77777777" w:rsidR="007B0696" w:rsidRPr="00340914" w:rsidRDefault="007B0696" w:rsidP="007B0696">
      <w:pPr>
        <w:pStyle w:val="EW"/>
      </w:pPr>
      <w:r w:rsidRPr="00340914">
        <w:t>UE</w:t>
      </w:r>
      <w:r w:rsidRPr="00340914">
        <w:tab/>
        <w:t>User Equipment</w:t>
      </w:r>
    </w:p>
    <w:p w14:paraId="3421E9DE" w14:textId="77777777" w:rsidR="007B0696" w:rsidRPr="00340914" w:rsidRDefault="007B0696" w:rsidP="007B0696">
      <w:pPr>
        <w:pStyle w:val="EW"/>
      </w:pPr>
      <w:r w:rsidRPr="00340914">
        <w:t>WA</w:t>
      </w:r>
      <w:r w:rsidRPr="00340914">
        <w:tab/>
        <w:t>Wide Area</w:t>
      </w:r>
    </w:p>
    <w:p w14:paraId="3421E9DF" w14:textId="77777777" w:rsidR="007B0696" w:rsidRPr="00340914" w:rsidRDefault="007B0696" w:rsidP="007B0696">
      <w:pPr>
        <w:pStyle w:val="EW"/>
      </w:pPr>
    </w:p>
    <w:p w14:paraId="3421E9E0" w14:textId="77777777" w:rsidR="007B0696" w:rsidRPr="00340914" w:rsidRDefault="007B0696" w:rsidP="007B0696">
      <w:pPr>
        <w:pStyle w:val="Heading1"/>
      </w:pPr>
      <w:r w:rsidRPr="00340914">
        <w:br w:type="page"/>
      </w:r>
      <w:bookmarkStart w:id="1190" w:name="_Toc20997720"/>
      <w:bookmarkStart w:id="1191" w:name="_Toc29478399"/>
      <w:bookmarkStart w:id="1192" w:name="_Toc35932997"/>
      <w:bookmarkStart w:id="1193" w:name="_Toc35935285"/>
      <w:bookmarkStart w:id="1194" w:name="_Toc37162869"/>
      <w:bookmarkStart w:id="1195" w:name="_Toc37173197"/>
      <w:bookmarkStart w:id="1196" w:name="_Toc37173449"/>
      <w:bookmarkStart w:id="1197" w:name="_Toc44754005"/>
      <w:bookmarkStart w:id="1198" w:name="_Toc45825433"/>
      <w:bookmarkStart w:id="1199" w:name="_Toc45825685"/>
      <w:bookmarkStart w:id="1200" w:name="_Toc45825937"/>
      <w:bookmarkStart w:id="1201" w:name="_Toc45826189"/>
      <w:bookmarkStart w:id="1202" w:name="_Toc52466355"/>
      <w:bookmarkStart w:id="1203" w:name="_Toc66871402"/>
      <w:bookmarkStart w:id="1204" w:name="_Toc66871906"/>
      <w:bookmarkStart w:id="1205" w:name="_Toc75174025"/>
      <w:bookmarkStart w:id="1206" w:name="_Toc76496975"/>
      <w:bookmarkStart w:id="1207" w:name="_Toc82894162"/>
      <w:bookmarkStart w:id="1208" w:name="_Toc89683819"/>
      <w:bookmarkStart w:id="1209" w:name="_Toc98571244"/>
      <w:bookmarkStart w:id="1210" w:name="_Toc137389350"/>
      <w:bookmarkStart w:id="1211" w:name="_Toc137454619"/>
      <w:r w:rsidRPr="00340914">
        <w:t>4</w:t>
      </w:r>
      <w:r w:rsidRPr="00340914">
        <w:tab/>
        <w:t>General</w:t>
      </w:r>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p>
    <w:p w14:paraId="3421E9E1" w14:textId="77777777" w:rsidR="007B0696" w:rsidRPr="00340914" w:rsidRDefault="007B0696" w:rsidP="007B0696">
      <w:pPr>
        <w:pStyle w:val="Heading2"/>
      </w:pPr>
      <w:bookmarkStart w:id="1212" w:name="_Toc20997721"/>
      <w:bookmarkStart w:id="1213" w:name="_Toc29478400"/>
      <w:bookmarkStart w:id="1214" w:name="_Toc35932998"/>
      <w:bookmarkStart w:id="1215" w:name="_Toc35935286"/>
      <w:bookmarkStart w:id="1216" w:name="_Toc37162870"/>
      <w:bookmarkStart w:id="1217" w:name="_Toc37173198"/>
      <w:bookmarkStart w:id="1218" w:name="_Toc37173450"/>
      <w:bookmarkStart w:id="1219" w:name="_Toc44754006"/>
      <w:bookmarkStart w:id="1220" w:name="_Toc45825434"/>
      <w:bookmarkStart w:id="1221" w:name="_Toc45825686"/>
      <w:bookmarkStart w:id="1222" w:name="_Toc45825938"/>
      <w:bookmarkStart w:id="1223" w:name="_Toc45826190"/>
      <w:bookmarkStart w:id="1224" w:name="_Toc52466356"/>
      <w:bookmarkStart w:id="1225" w:name="_Toc66871403"/>
      <w:bookmarkStart w:id="1226" w:name="_Toc66871907"/>
      <w:bookmarkStart w:id="1227" w:name="_Toc75174026"/>
      <w:bookmarkStart w:id="1228" w:name="_Toc76496976"/>
      <w:bookmarkStart w:id="1229" w:name="_Toc82894163"/>
      <w:bookmarkStart w:id="1230" w:name="_Toc89683820"/>
      <w:bookmarkStart w:id="1231" w:name="_Toc98571245"/>
      <w:bookmarkStart w:id="1232" w:name="_Toc137389351"/>
      <w:bookmarkStart w:id="1233" w:name="_Toc137454620"/>
      <w:r w:rsidRPr="00340914">
        <w:rPr>
          <w:snapToGrid w:val="0"/>
        </w:rPr>
        <w:t>4.1</w:t>
      </w:r>
      <w:r w:rsidRPr="00340914">
        <w:rPr>
          <w:snapToGrid w:val="0"/>
        </w:rPr>
        <w:tab/>
        <w:t>Relationship between minimum requirements and test requirements</w:t>
      </w:r>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p>
    <w:p w14:paraId="3421E9E2" w14:textId="77777777" w:rsidR="007B0696" w:rsidRPr="00340914" w:rsidRDefault="007B0696" w:rsidP="007B0696">
      <w:pPr>
        <w:keepNext/>
        <w:rPr>
          <w:rFonts w:cs="v5.0.0"/>
          <w:snapToGrid w:val="0"/>
        </w:rPr>
      </w:pPr>
      <w:r w:rsidRPr="00340914">
        <w:rPr>
          <w:rFonts w:cs="v5.0.0"/>
          <w:snapToGrid w:val="0"/>
        </w:rPr>
        <w:t>The Minimum Requirements given in this specification make no allowance for measurement uncertainty. The test specification TS 36.141 [4] Annex G defines Test Tolerances. These Test Tolerances are individually calculated for each test. The Test Tolerances are used to relax the Minimum Requirements in this specification to create Test Requirements.</w:t>
      </w:r>
    </w:p>
    <w:p w14:paraId="3421E9E3" w14:textId="77777777" w:rsidR="007B0696" w:rsidRPr="00340914" w:rsidRDefault="007B0696" w:rsidP="007B0696">
      <w:pPr>
        <w:keepNext/>
        <w:rPr>
          <w:rFonts w:cs="v5.0.0"/>
          <w:snapToGrid w:val="0"/>
        </w:rPr>
      </w:pPr>
      <w:r w:rsidRPr="00340914">
        <w:rPr>
          <w:rFonts w:cs="v5.0.0"/>
          <w:snapToGrid w:val="0"/>
        </w:rPr>
        <w:t>The measurement results returned by the Test System are compared - without any modification - against the Test Requirements as defined by the shared risk principle.</w:t>
      </w:r>
    </w:p>
    <w:p w14:paraId="3421E9E4" w14:textId="77777777" w:rsidR="007B0696" w:rsidRPr="00340914" w:rsidRDefault="007B0696" w:rsidP="007B0696">
      <w:pPr>
        <w:rPr>
          <w:rFonts w:cs="v5.0.0"/>
        </w:rPr>
      </w:pPr>
      <w:r w:rsidRPr="00340914">
        <w:rPr>
          <w:rFonts w:cs="v5.0.0"/>
          <w:snapToGrid w:val="0"/>
        </w:rPr>
        <w:t>The Shared Risk principle is defined in ITU-R M.1545 [3].</w:t>
      </w:r>
    </w:p>
    <w:p w14:paraId="3421E9E5" w14:textId="77777777" w:rsidR="007B0696" w:rsidRPr="00340914" w:rsidRDefault="007B0696" w:rsidP="007B0696">
      <w:pPr>
        <w:pStyle w:val="Heading2"/>
      </w:pPr>
      <w:bookmarkStart w:id="1234" w:name="_Toc20997722"/>
      <w:bookmarkStart w:id="1235" w:name="_Toc29478401"/>
      <w:bookmarkStart w:id="1236" w:name="_Toc35932999"/>
      <w:bookmarkStart w:id="1237" w:name="_Toc35935287"/>
      <w:bookmarkStart w:id="1238" w:name="_Toc37162871"/>
      <w:bookmarkStart w:id="1239" w:name="_Toc37173199"/>
      <w:bookmarkStart w:id="1240" w:name="_Toc37173451"/>
      <w:bookmarkStart w:id="1241" w:name="_Toc44754007"/>
      <w:bookmarkStart w:id="1242" w:name="_Toc45825435"/>
      <w:bookmarkStart w:id="1243" w:name="_Toc45825687"/>
      <w:bookmarkStart w:id="1244" w:name="_Toc45825939"/>
      <w:bookmarkStart w:id="1245" w:name="_Toc45826191"/>
      <w:bookmarkStart w:id="1246" w:name="_Toc52466357"/>
      <w:bookmarkStart w:id="1247" w:name="_Toc66871404"/>
      <w:bookmarkStart w:id="1248" w:name="_Toc66871908"/>
      <w:bookmarkStart w:id="1249" w:name="_Toc75174027"/>
      <w:bookmarkStart w:id="1250" w:name="_Toc76496977"/>
      <w:bookmarkStart w:id="1251" w:name="_Toc82894164"/>
      <w:bookmarkStart w:id="1252" w:name="_Toc89683821"/>
      <w:bookmarkStart w:id="1253" w:name="_Toc98571246"/>
      <w:bookmarkStart w:id="1254" w:name="_Toc137389352"/>
      <w:bookmarkStart w:id="1255" w:name="_Toc137454621"/>
      <w:r w:rsidRPr="00340914">
        <w:t>4.2</w:t>
      </w:r>
      <w:r w:rsidRPr="00340914">
        <w:tab/>
        <w:t>Base station classes</w:t>
      </w:r>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p>
    <w:p w14:paraId="3421E9E6" w14:textId="77777777" w:rsidR="007B0696" w:rsidRPr="00340914" w:rsidRDefault="007B0696" w:rsidP="007B0696">
      <w:pPr>
        <w:rPr>
          <w:rFonts w:cs="v5.0.0"/>
          <w:lang w:eastAsia="zh-CN"/>
        </w:rPr>
      </w:pPr>
      <w:r w:rsidRPr="00340914">
        <w:rPr>
          <w:rFonts w:cs="v5.0.0"/>
        </w:rPr>
        <w:t xml:space="preserve">The requirements in this specification apply to </w:t>
      </w:r>
      <w:r w:rsidRPr="00340914">
        <w:rPr>
          <w:rFonts w:cs="v5.0.0"/>
          <w:lang w:eastAsia="zh-CN"/>
        </w:rPr>
        <w:t xml:space="preserve">Wide Area Base Stations, </w:t>
      </w:r>
      <w:r w:rsidRPr="00340914">
        <w:rPr>
          <w:rFonts w:cs="v5.0.0"/>
        </w:rPr>
        <w:t xml:space="preserve">Medium Range Base Stations, </w:t>
      </w:r>
      <w:r w:rsidRPr="00340914">
        <w:rPr>
          <w:rFonts w:cs="v5.0.0"/>
          <w:lang w:eastAsia="zh-CN"/>
        </w:rPr>
        <w:t xml:space="preserve">Local Area Base Stations and Home Base Stations unless otherwise stated. </w:t>
      </w:r>
    </w:p>
    <w:p w14:paraId="3421E9E7" w14:textId="77777777" w:rsidR="007B0696" w:rsidRPr="00340914" w:rsidRDefault="007B0696" w:rsidP="007B0696">
      <w:pPr>
        <w:rPr>
          <w:rFonts w:cs="v5.0.0"/>
        </w:rPr>
      </w:pPr>
      <w:r w:rsidRPr="00340914">
        <w:rPr>
          <w:rFonts w:cs="v5.0.0"/>
        </w:rPr>
        <w:t xml:space="preserve">Wide Area Base Stations are </w:t>
      </w:r>
      <w:r w:rsidRPr="00340914">
        <w:t>characterised by requirements derived from</w:t>
      </w:r>
      <w:r w:rsidRPr="00340914">
        <w:rPr>
          <w:lang w:eastAsia="zh-CN"/>
        </w:rPr>
        <w:t xml:space="preserve"> Macro Cell</w:t>
      </w:r>
      <w:r w:rsidRPr="00340914">
        <w:t xml:space="preserve"> scenarios with a BS to UE minimum coupling loss equal to 70 dB. The Wide Area Base Station class has the same requirements as the base station for General Purpose application in Release </w:t>
      </w:r>
      <w:r w:rsidRPr="00340914">
        <w:rPr>
          <w:lang w:eastAsia="zh-CN"/>
        </w:rPr>
        <w:t>8</w:t>
      </w:r>
      <w:r w:rsidRPr="00340914">
        <w:rPr>
          <w:rFonts w:cs="v5.0.0"/>
        </w:rPr>
        <w:t>.</w:t>
      </w:r>
    </w:p>
    <w:p w14:paraId="3421E9E8" w14:textId="77777777" w:rsidR="007B0696" w:rsidRPr="00340914" w:rsidRDefault="007B0696" w:rsidP="007B0696">
      <w:pPr>
        <w:rPr>
          <w:rFonts w:cs="v5.0.0"/>
        </w:rPr>
      </w:pPr>
      <w:r w:rsidRPr="00340914">
        <w:rPr>
          <w:rFonts w:cs="v5.0.0"/>
        </w:rPr>
        <w:t xml:space="preserve">Medium Range Base Stations are </w:t>
      </w:r>
      <w:r w:rsidRPr="00340914">
        <w:t>characterised by requirements derived from Micro Cell scenarios with a BS to UE minimum coupling loss equal to 53 dB</w:t>
      </w:r>
      <w:r w:rsidRPr="00340914">
        <w:rPr>
          <w:rFonts w:cs="v5.0.0"/>
        </w:rPr>
        <w:t>.</w:t>
      </w:r>
    </w:p>
    <w:p w14:paraId="3421E9E9" w14:textId="77777777" w:rsidR="007B0696" w:rsidRPr="00340914" w:rsidRDefault="007B0696" w:rsidP="007B0696">
      <w:pPr>
        <w:rPr>
          <w:rFonts w:cs="v5.0.0"/>
          <w:lang w:eastAsia="zh-CN"/>
        </w:rPr>
      </w:pPr>
      <w:r w:rsidRPr="00340914">
        <w:rPr>
          <w:rFonts w:cs="v5.0.0"/>
        </w:rPr>
        <w:t xml:space="preserve">Local Area Base Stations are </w:t>
      </w:r>
      <w:r w:rsidRPr="00340914">
        <w:rPr>
          <w:bCs/>
        </w:rPr>
        <w:t xml:space="preserve">characterised by requirements derived from Pico Cell </w:t>
      </w:r>
      <w:r w:rsidRPr="00340914">
        <w:t xml:space="preserve">scenarios with </w:t>
      </w:r>
      <w:r w:rsidRPr="00340914">
        <w:rPr>
          <w:bCs/>
        </w:rPr>
        <w:t>a BS to UE minimum coupling loss equal to 45 dB</w:t>
      </w:r>
      <w:r w:rsidRPr="00340914">
        <w:rPr>
          <w:rFonts w:cs="v5.0.0"/>
          <w:lang w:eastAsia="zh-CN"/>
        </w:rPr>
        <w:t>.</w:t>
      </w:r>
    </w:p>
    <w:p w14:paraId="3421E9EA" w14:textId="77777777" w:rsidR="007B0696" w:rsidRPr="00340914" w:rsidRDefault="007B0696" w:rsidP="007B0696">
      <w:pPr>
        <w:rPr>
          <w:rFonts w:cs="v5.0.0"/>
        </w:rPr>
      </w:pPr>
      <w:r w:rsidRPr="00340914">
        <w:rPr>
          <w:rFonts w:cs="v5.0.0"/>
        </w:rPr>
        <w:t xml:space="preserve">Home Base Stations are </w:t>
      </w:r>
      <w:r w:rsidRPr="00340914">
        <w:rPr>
          <w:bCs/>
        </w:rPr>
        <w:t xml:space="preserve">characterised by requirements derived from Femto Cell </w:t>
      </w:r>
      <w:r w:rsidRPr="00340914">
        <w:t>scenarios</w:t>
      </w:r>
      <w:r w:rsidRPr="00340914">
        <w:rPr>
          <w:rFonts w:cs="v5.0.0"/>
        </w:rPr>
        <w:t>.</w:t>
      </w:r>
    </w:p>
    <w:p w14:paraId="3421E9EB" w14:textId="77777777" w:rsidR="007B0696" w:rsidRPr="00340914" w:rsidRDefault="007B0696" w:rsidP="007B0696">
      <w:pPr>
        <w:pStyle w:val="Heading2"/>
      </w:pPr>
      <w:bookmarkStart w:id="1256" w:name="_Toc20997723"/>
      <w:bookmarkStart w:id="1257" w:name="_Toc29478402"/>
      <w:bookmarkStart w:id="1258" w:name="_Toc35933000"/>
      <w:bookmarkStart w:id="1259" w:name="_Toc35935288"/>
      <w:bookmarkStart w:id="1260" w:name="_Toc37162872"/>
      <w:bookmarkStart w:id="1261" w:name="_Toc37173200"/>
      <w:bookmarkStart w:id="1262" w:name="_Toc37173452"/>
      <w:bookmarkStart w:id="1263" w:name="_Toc44754008"/>
      <w:bookmarkStart w:id="1264" w:name="_Toc45825436"/>
      <w:bookmarkStart w:id="1265" w:name="_Toc45825688"/>
      <w:bookmarkStart w:id="1266" w:name="_Toc45825940"/>
      <w:bookmarkStart w:id="1267" w:name="_Toc45826192"/>
      <w:bookmarkStart w:id="1268" w:name="_Toc52466358"/>
      <w:bookmarkStart w:id="1269" w:name="_Toc66871405"/>
      <w:bookmarkStart w:id="1270" w:name="_Toc66871909"/>
      <w:bookmarkStart w:id="1271" w:name="_Toc75174028"/>
      <w:bookmarkStart w:id="1272" w:name="_Toc76496978"/>
      <w:bookmarkStart w:id="1273" w:name="_Toc82894165"/>
      <w:bookmarkStart w:id="1274" w:name="_Toc89683822"/>
      <w:bookmarkStart w:id="1275" w:name="_Toc98571247"/>
      <w:bookmarkStart w:id="1276" w:name="_Toc137389353"/>
      <w:bookmarkStart w:id="1277" w:name="_Toc137454622"/>
      <w:r w:rsidRPr="00340914">
        <w:t>4.3</w:t>
      </w:r>
      <w:r w:rsidRPr="00340914">
        <w:tab/>
        <w:t>Regional requirements</w:t>
      </w:r>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p>
    <w:p w14:paraId="3421E9EC" w14:textId="77777777" w:rsidR="007B0696" w:rsidRPr="00340914" w:rsidRDefault="007B0696" w:rsidP="007B0696">
      <w:pPr>
        <w:rPr>
          <w:rFonts w:cs="v5.0.0"/>
        </w:rPr>
      </w:pPr>
      <w:r w:rsidRPr="00340914">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3421E9ED" w14:textId="77777777" w:rsidR="007B0696" w:rsidRPr="00340914" w:rsidRDefault="007B0696" w:rsidP="007B0696">
      <w:r w:rsidRPr="00340914">
        <w:t>Table 4.3-1 lists all requirements that may be applied differently in different regions.</w:t>
      </w:r>
    </w:p>
    <w:p w14:paraId="3421E9EE" w14:textId="77777777" w:rsidR="007B0696" w:rsidRPr="00340914" w:rsidRDefault="007B0696" w:rsidP="007B0696">
      <w:pPr>
        <w:pStyle w:val="TH"/>
        <w:rPr>
          <w:rFonts w:cs="v5.0.0"/>
        </w:rPr>
      </w:pPr>
      <w:r w:rsidRPr="00340914">
        <w:t>Table 4.3-1: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35"/>
        <w:gridCol w:w="2157"/>
        <w:gridCol w:w="6339"/>
      </w:tblGrid>
      <w:tr w:rsidR="007B0696" w:rsidRPr="00340914" w14:paraId="3421E9F2"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shd w:val="clear" w:color="auto" w:fill="D9D9D9"/>
          </w:tcPr>
          <w:p w14:paraId="3421E9EF" w14:textId="77777777" w:rsidR="007B0696" w:rsidRPr="00340914" w:rsidRDefault="007B0696" w:rsidP="007B0696">
            <w:pPr>
              <w:pStyle w:val="TAH"/>
              <w:rPr>
                <w:rFonts w:cs="Arial"/>
              </w:rPr>
            </w:pPr>
            <w:r w:rsidRPr="00340914">
              <w:rPr>
                <w:rFonts w:cs="Arial"/>
              </w:rPr>
              <w:t>Clause number</w:t>
            </w:r>
          </w:p>
        </w:tc>
        <w:tc>
          <w:tcPr>
            <w:tcW w:w="1120" w:type="pct"/>
            <w:tcBorders>
              <w:top w:val="single" w:sz="4" w:space="0" w:color="auto"/>
              <w:left w:val="single" w:sz="4" w:space="0" w:color="auto"/>
              <w:bottom w:val="single" w:sz="4" w:space="0" w:color="auto"/>
              <w:right w:val="single" w:sz="4" w:space="0" w:color="auto"/>
            </w:tcBorders>
            <w:shd w:val="clear" w:color="auto" w:fill="D9D9D9"/>
          </w:tcPr>
          <w:p w14:paraId="3421E9F0" w14:textId="77777777" w:rsidR="007B0696" w:rsidRPr="00340914" w:rsidRDefault="007B0696" w:rsidP="007B0696">
            <w:pPr>
              <w:pStyle w:val="TAH"/>
              <w:rPr>
                <w:rFonts w:cs="Arial"/>
              </w:rPr>
            </w:pPr>
            <w:r w:rsidRPr="00340914">
              <w:rPr>
                <w:rFonts w:cs="Arial"/>
              </w:rPr>
              <w:t>Requirement</w:t>
            </w:r>
          </w:p>
        </w:tc>
        <w:tc>
          <w:tcPr>
            <w:tcW w:w="3291" w:type="pct"/>
            <w:tcBorders>
              <w:top w:val="single" w:sz="4" w:space="0" w:color="auto"/>
              <w:left w:val="single" w:sz="4" w:space="0" w:color="auto"/>
              <w:bottom w:val="single" w:sz="4" w:space="0" w:color="auto"/>
              <w:right w:val="single" w:sz="4" w:space="0" w:color="auto"/>
            </w:tcBorders>
            <w:shd w:val="clear" w:color="auto" w:fill="D9D9D9"/>
          </w:tcPr>
          <w:p w14:paraId="3421E9F1" w14:textId="77777777" w:rsidR="007B0696" w:rsidRPr="00340914" w:rsidRDefault="007B0696" w:rsidP="007B0696">
            <w:pPr>
              <w:pStyle w:val="TAH"/>
              <w:rPr>
                <w:rFonts w:cs="Arial"/>
              </w:rPr>
            </w:pPr>
            <w:r w:rsidRPr="00340914">
              <w:rPr>
                <w:rFonts w:cs="Arial"/>
              </w:rPr>
              <w:t>Comments</w:t>
            </w:r>
          </w:p>
        </w:tc>
      </w:tr>
      <w:tr w:rsidR="007B0696" w:rsidRPr="00340914" w14:paraId="3421E9F6"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3421E9F3" w14:textId="77777777" w:rsidR="007B0696" w:rsidRPr="00340914" w:rsidRDefault="007B0696" w:rsidP="007B0696">
            <w:pPr>
              <w:pStyle w:val="TAL"/>
              <w:rPr>
                <w:rFonts w:cs="Arial"/>
              </w:rPr>
            </w:pPr>
            <w:r w:rsidRPr="00340914">
              <w:rPr>
                <w:rFonts w:cs="Arial"/>
              </w:rPr>
              <w:t>5.5</w:t>
            </w:r>
          </w:p>
        </w:tc>
        <w:tc>
          <w:tcPr>
            <w:tcW w:w="1120" w:type="pct"/>
            <w:tcBorders>
              <w:top w:val="single" w:sz="4" w:space="0" w:color="auto"/>
              <w:left w:val="single" w:sz="4" w:space="0" w:color="auto"/>
              <w:bottom w:val="single" w:sz="4" w:space="0" w:color="auto"/>
              <w:right w:val="single" w:sz="4" w:space="0" w:color="auto"/>
            </w:tcBorders>
          </w:tcPr>
          <w:p w14:paraId="3421E9F4" w14:textId="77777777" w:rsidR="007B0696" w:rsidRPr="00340914" w:rsidRDefault="007B0696" w:rsidP="007B0696">
            <w:pPr>
              <w:pStyle w:val="TAL"/>
              <w:rPr>
                <w:rFonts w:cs="Arial"/>
              </w:rPr>
            </w:pPr>
            <w:r w:rsidRPr="00340914">
              <w:rPr>
                <w:rFonts w:cs="Arial"/>
              </w:rPr>
              <w:t>Operating bands</w:t>
            </w:r>
          </w:p>
        </w:tc>
        <w:tc>
          <w:tcPr>
            <w:tcW w:w="3291" w:type="pct"/>
            <w:tcBorders>
              <w:top w:val="single" w:sz="4" w:space="0" w:color="auto"/>
              <w:left w:val="single" w:sz="4" w:space="0" w:color="auto"/>
              <w:bottom w:val="single" w:sz="4" w:space="0" w:color="auto"/>
              <w:right w:val="single" w:sz="4" w:space="0" w:color="auto"/>
            </w:tcBorders>
          </w:tcPr>
          <w:p w14:paraId="3421E9F5" w14:textId="77777777" w:rsidR="007B0696" w:rsidRPr="00340914" w:rsidRDefault="007B0696" w:rsidP="007B0696">
            <w:pPr>
              <w:pStyle w:val="TAL"/>
              <w:rPr>
                <w:rFonts w:cs="Arial"/>
              </w:rPr>
            </w:pPr>
            <w:r w:rsidRPr="00340914">
              <w:rPr>
                <w:rFonts w:cs="Arial"/>
              </w:rPr>
              <w:t>Some bands may be applied regionally.</w:t>
            </w:r>
          </w:p>
        </w:tc>
      </w:tr>
      <w:tr w:rsidR="007B0696" w:rsidRPr="00340914" w14:paraId="3421E9FA"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3421E9F7" w14:textId="77777777" w:rsidR="007B0696" w:rsidRPr="00340914" w:rsidRDefault="007B0696" w:rsidP="007B0696">
            <w:pPr>
              <w:pStyle w:val="TAL"/>
              <w:rPr>
                <w:rFonts w:cs="Arial"/>
              </w:rPr>
            </w:pPr>
            <w:r w:rsidRPr="00340914">
              <w:rPr>
                <w:rFonts w:cs="Arial"/>
              </w:rPr>
              <w:t>5.6</w:t>
            </w:r>
          </w:p>
        </w:tc>
        <w:tc>
          <w:tcPr>
            <w:tcW w:w="1120" w:type="pct"/>
            <w:tcBorders>
              <w:top w:val="single" w:sz="4" w:space="0" w:color="auto"/>
              <w:left w:val="single" w:sz="4" w:space="0" w:color="auto"/>
              <w:bottom w:val="single" w:sz="4" w:space="0" w:color="auto"/>
              <w:right w:val="single" w:sz="4" w:space="0" w:color="auto"/>
            </w:tcBorders>
          </w:tcPr>
          <w:p w14:paraId="3421E9F8" w14:textId="77777777" w:rsidR="007B0696" w:rsidRPr="00340914" w:rsidRDefault="007B0696" w:rsidP="007B0696">
            <w:pPr>
              <w:pStyle w:val="TAL"/>
              <w:rPr>
                <w:rFonts w:cs="Arial"/>
              </w:rPr>
            </w:pPr>
            <w:r w:rsidRPr="00340914">
              <w:rPr>
                <w:rFonts w:cs="Arial"/>
              </w:rPr>
              <w:t>Channel bandwidth</w:t>
            </w:r>
          </w:p>
        </w:tc>
        <w:tc>
          <w:tcPr>
            <w:tcW w:w="3291" w:type="pct"/>
            <w:tcBorders>
              <w:top w:val="single" w:sz="4" w:space="0" w:color="auto"/>
              <w:left w:val="single" w:sz="4" w:space="0" w:color="auto"/>
              <w:bottom w:val="single" w:sz="4" w:space="0" w:color="auto"/>
              <w:right w:val="single" w:sz="4" w:space="0" w:color="auto"/>
            </w:tcBorders>
          </w:tcPr>
          <w:p w14:paraId="3421E9F9" w14:textId="77777777" w:rsidR="007B0696" w:rsidRPr="00340914" w:rsidRDefault="007B0696" w:rsidP="007B0696">
            <w:pPr>
              <w:pStyle w:val="TAL"/>
              <w:rPr>
                <w:rFonts w:cs="Arial"/>
              </w:rPr>
            </w:pPr>
            <w:r w:rsidRPr="00340914">
              <w:rPr>
                <w:rFonts w:cs="Arial"/>
              </w:rPr>
              <w:t xml:space="preserve">Some channel bandwidths may be applied regionally. </w:t>
            </w:r>
          </w:p>
        </w:tc>
      </w:tr>
      <w:tr w:rsidR="007B0696" w:rsidRPr="00340914" w14:paraId="3421E9FE"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3421E9FB" w14:textId="77777777" w:rsidR="007B0696" w:rsidRPr="00340914" w:rsidRDefault="007B0696" w:rsidP="007B0696">
            <w:pPr>
              <w:pStyle w:val="TAL"/>
              <w:rPr>
                <w:rFonts w:cs="Arial"/>
              </w:rPr>
            </w:pPr>
            <w:r w:rsidRPr="00340914">
              <w:rPr>
                <w:rFonts w:cs="Arial"/>
              </w:rPr>
              <w:t>5.7</w:t>
            </w:r>
          </w:p>
        </w:tc>
        <w:tc>
          <w:tcPr>
            <w:tcW w:w="1120" w:type="pct"/>
            <w:tcBorders>
              <w:top w:val="single" w:sz="4" w:space="0" w:color="auto"/>
              <w:left w:val="single" w:sz="4" w:space="0" w:color="auto"/>
              <w:bottom w:val="single" w:sz="4" w:space="0" w:color="auto"/>
              <w:right w:val="single" w:sz="4" w:space="0" w:color="auto"/>
            </w:tcBorders>
          </w:tcPr>
          <w:p w14:paraId="3421E9FC" w14:textId="77777777" w:rsidR="007B0696" w:rsidRPr="00340914" w:rsidRDefault="007B0696" w:rsidP="007B0696">
            <w:pPr>
              <w:pStyle w:val="TAL"/>
              <w:rPr>
                <w:rFonts w:cs="Arial"/>
              </w:rPr>
            </w:pPr>
            <w:r w:rsidRPr="00340914">
              <w:rPr>
                <w:rFonts w:cs="Arial"/>
              </w:rPr>
              <w:t>Channel arrangement</w:t>
            </w:r>
          </w:p>
        </w:tc>
        <w:tc>
          <w:tcPr>
            <w:tcW w:w="3291" w:type="pct"/>
            <w:tcBorders>
              <w:top w:val="single" w:sz="4" w:space="0" w:color="auto"/>
              <w:left w:val="single" w:sz="4" w:space="0" w:color="auto"/>
              <w:bottom w:val="single" w:sz="4" w:space="0" w:color="auto"/>
              <w:right w:val="single" w:sz="4" w:space="0" w:color="auto"/>
            </w:tcBorders>
          </w:tcPr>
          <w:p w14:paraId="3421E9FD" w14:textId="77777777" w:rsidR="007B0696" w:rsidRPr="00340914" w:rsidRDefault="007B0696" w:rsidP="007B0696">
            <w:pPr>
              <w:pStyle w:val="TAL"/>
              <w:rPr>
                <w:rFonts w:cs="Arial"/>
              </w:rPr>
            </w:pPr>
            <w:r w:rsidRPr="00340914">
              <w:rPr>
                <w:rFonts w:cs="Arial"/>
              </w:rPr>
              <w:t>The requirement is applied according to what operating bands in clause 5.5 that are supported by the BS.</w:t>
            </w:r>
          </w:p>
        </w:tc>
      </w:tr>
      <w:tr w:rsidR="007B0696" w:rsidRPr="00340914" w14:paraId="3421EA02"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3421E9FF" w14:textId="77777777" w:rsidR="007B0696" w:rsidRPr="00340914" w:rsidRDefault="007B0696" w:rsidP="007B0696">
            <w:pPr>
              <w:pStyle w:val="TAL"/>
              <w:rPr>
                <w:rFonts w:cs="Arial"/>
              </w:rPr>
            </w:pPr>
            <w:r w:rsidRPr="00340914">
              <w:rPr>
                <w:rFonts w:cs="Arial"/>
              </w:rPr>
              <w:t>6.2</w:t>
            </w:r>
          </w:p>
        </w:tc>
        <w:tc>
          <w:tcPr>
            <w:tcW w:w="1120" w:type="pct"/>
            <w:tcBorders>
              <w:top w:val="single" w:sz="4" w:space="0" w:color="auto"/>
              <w:left w:val="single" w:sz="4" w:space="0" w:color="auto"/>
              <w:bottom w:val="single" w:sz="4" w:space="0" w:color="auto"/>
              <w:right w:val="single" w:sz="4" w:space="0" w:color="auto"/>
            </w:tcBorders>
          </w:tcPr>
          <w:p w14:paraId="3421EA00" w14:textId="77777777" w:rsidR="007B0696" w:rsidRPr="00340914" w:rsidRDefault="007B0696" w:rsidP="007B0696">
            <w:pPr>
              <w:pStyle w:val="TAL"/>
              <w:rPr>
                <w:rFonts w:cs="Arial"/>
              </w:rPr>
            </w:pPr>
            <w:r w:rsidRPr="00340914">
              <w:rPr>
                <w:rFonts w:cs="Arial"/>
              </w:rPr>
              <w:t>Base station maximum output power</w:t>
            </w:r>
          </w:p>
        </w:tc>
        <w:tc>
          <w:tcPr>
            <w:tcW w:w="3291" w:type="pct"/>
            <w:tcBorders>
              <w:top w:val="single" w:sz="4" w:space="0" w:color="auto"/>
              <w:left w:val="single" w:sz="4" w:space="0" w:color="auto"/>
              <w:bottom w:val="single" w:sz="4" w:space="0" w:color="auto"/>
              <w:right w:val="single" w:sz="4" w:space="0" w:color="auto"/>
            </w:tcBorders>
          </w:tcPr>
          <w:p w14:paraId="3421EA01" w14:textId="77777777" w:rsidR="007B0696" w:rsidRPr="00340914" w:rsidRDefault="007B0696" w:rsidP="007B0696">
            <w:pPr>
              <w:pStyle w:val="TAL"/>
              <w:rPr>
                <w:rFonts w:cs="Arial"/>
              </w:rPr>
            </w:pPr>
            <w:r w:rsidRPr="00340914">
              <w:rPr>
                <w:rFonts w:cs="Arial"/>
              </w:rPr>
              <w:t>In certain regions, the minimum requirement for normal conditions may apply also for some conditions outside the range of conditions defined as normal.</w:t>
            </w:r>
          </w:p>
        </w:tc>
      </w:tr>
      <w:tr w:rsidR="007B0696" w:rsidRPr="00340914" w14:paraId="3421EA07" w14:textId="77777777" w:rsidTr="007B0696">
        <w:trPr>
          <w:cantSplit/>
          <w:trHeight w:val="64"/>
          <w:jc w:val="center"/>
        </w:trPr>
        <w:tc>
          <w:tcPr>
            <w:tcW w:w="589" w:type="pct"/>
            <w:tcBorders>
              <w:top w:val="single" w:sz="4" w:space="0" w:color="auto"/>
              <w:left w:val="single" w:sz="4" w:space="0" w:color="auto"/>
              <w:bottom w:val="single" w:sz="4" w:space="0" w:color="auto"/>
              <w:right w:val="single" w:sz="4" w:space="0" w:color="auto"/>
            </w:tcBorders>
          </w:tcPr>
          <w:p w14:paraId="3421EA03" w14:textId="77777777" w:rsidR="007B0696" w:rsidRPr="00340914" w:rsidRDefault="007B0696" w:rsidP="007B0696">
            <w:pPr>
              <w:pStyle w:val="TAL"/>
              <w:rPr>
                <w:rFonts w:cs="Arial"/>
              </w:rPr>
            </w:pPr>
            <w:r w:rsidRPr="00340914">
              <w:rPr>
                <w:rFonts w:cs="Arial"/>
              </w:rPr>
              <w:t>6.2.2</w:t>
            </w:r>
          </w:p>
        </w:tc>
        <w:tc>
          <w:tcPr>
            <w:tcW w:w="1120" w:type="pct"/>
            <w:tcBorders>
              <w:top w:val="single" w:sz="4" w:space="0" w:color="auto"/>
              <w:left w:val="single" w:sz="4" w:space="0" w:color="auto"/>
              <w:bottom w:val="single" w:sz="4" w:space="0" w:color="auto"/>
              <w:right w:val="single" w:sz="4" w:space="0" w:color="auto"/>
            </w:tcBorders>
          </w:tcPr>
          <w:p w14:paraId="3421EA04" w14:textId="77777777" w:rsidR="007B0696" w:rsidRPr="00340914" w:rsidRDefault="007B0696" w:rsidP="007B0696">
            <w:pPr>
              <w:pStyle w:val="TAL"/>
              <w:rPr>
                <w:rFonts w:cs="Arial"/>
              </w:rPr>
            </w:pPr>
            <w:r w:rsidRPr="00340914">
              <w:rPr>
                <w:rFonts w:cs="Arial"/>
              </w:rPr>
              <w:t>Additional requirement (regional)</w:t>
            </w:r>
          </w:p>
        </w:tc>
        <w:tc>
          <w:tcPr>
            <w:tcW w:w="3291" w:type="pct"/>
            <w:tcBorders>
              <w:top w:val="single" w:sz="4" w:space="0" w:color="auto"/>
              <w:left w:val="single" w:sz="4" w:space="0" w:color="auto"/>
              <w:bottom w:val="single" w:sz="4" w:space="0" w:color="auto"/>
              <w:right w:val="single" w:sz="4" w:space="0" w:color="auto"/>
            </w:tcBorders>
          </w:tcPr>
          <w:p w14:paraId="3421EA05" w14:textId="77777777" w:rsidR="007B0696" w:rsidRPr="00340914" w:rsidRDefault="007B0696" w:rsidP="007B0696">
            <w:pPr>
              <w:pStyle w:val="TAL"/>
              <w:rPr>
                <w:rFonts w:cs="Arial"/>
              </w:rPr>
            </w:pPr>
            <w:r w:rsidRPr="00340914">
              <w:rPr>
                <w:rFonts w:cs="Arial"/>
              </w:rPr>
              <w:t xml:space="preserve">For Band 34 and Band 41 operation in certain regions, the </w:t>
            </w:r>
            <w:r w:rsidRPr="00340914">
              <w:rPr>
                <w:rFonts w:cs="v5.0.0"/>
              </w:rPr>
              <w:t xml:space="preserve">rated output power declared by the manufacturer </w:t>
            </w:r>
            <w:r w:rsidRPr="00340914">
              <w:rPr>
                <w:rFonts w:cs="Arial"/>
              </w:rPr>
              <w:t>shall be less than or equal to the values specified in Table 6.2.2-1 and 6.2.2-2, respectively.</w:t>
            </w:r>
          </w:p>
          <w:p w14:paraId="3421EA06" w14:textId="77777777" w:rsidR="007B0696" w:rsidRPr="00340914" w:rsidRDefault="007B0696" w:rsidP="007B0696">
            <w:pPr>
              <w:pStyle w:val="TAL"/>
              <w:rPr>
                <w:rFonts w:cs="Arial"/>
              </w:rPr>
            </w:pPr>
            <w:r w:rsidRPr="00340914">
              <w:rPr>
                <w:rFonts w:cs="Arial"/>
              </w:rPr>
              <w:t>In addition for Band 46 operation, the BS may have to comply with the applicable BS power limits established regionally, when deployed in regions where those limits apply and under the conditions declared by the manufacturer.</w:t>
            </w:r>
          </w:p>
        </w:tc>
      </w:tr>
      <w:tr w:rsidR="007B0696" w:rsidRPr="00340914" w14:paraId="3421EA0B" w14:textId="77777777" w:rsidTr="007B0696">
        <w:trPr>
          <w:cantSplit/>
          <w:trHeight w:val="64"/>
          <w:jc w:val="center"/>
        </w:trPr>
        <w:tc>
          <w:tcPr>
            <w:tcW w:w="588" w:type="pct"/>
            <w:tcBorders>
              <w:top w:val="single" w:sz="4" w:space="0" w:color="auto"/>
              <w:left w:val="single" w:sz="4" w:space="0" w:color="auto"/>
              <w:bottom w:val="single" w:sz="4" w:space="0" w:color="auto"/>
              <w:right w:val="single" w:sz="4" w:space="0" w:color="auto"/>
            </w:tcBorders>
          </w:tcPr>
          <w:p w14:paraId="3421EA08" w14:textId="77777777" w:rsidR="007B0696" w:rsidRPr="00340914" w:rsidRDefault="007B0696" w:rsidP="007B0696">
            <w:pPr>
              <w:pStyle w:val="TAL"/>
              <w:rPr>
                <w:rFonts w:cs="Arial"/>
                <w:lang w:eastAsia="ja-JP"/>
              </w:rPr>
            </w:pPr>
            <w:r w:rsidRPr="00340914">
              <w:rPr>
                <w:rFonts w:cs="Arial" w:hint="eastAsia"/>
                <w:lang w:eastAsia="ja-JP"/>
              </w:rPr>
              <w:t>6.6.1.1</w:t>
            </w:r>
          </w:p>
        </w:tc>
        <w:tc>
          <w:tcPr>
            <w:tcW w:w="1120" w:type="pct"/>
            <w:tcBorders>
              <w:top w:val="single" w:sz="4" w:space="0" w:color="auto"/>
              <w:left w:val="single" w:sz="4" w:space="0" w:color="auto"/>
              <w:bottom w:val="single" w:sz="4" w:space="0" w:color="auto"/>
              <w:right w:val="single" w:sz="4" w:space="0" w:color="auto"/>
            </w:tcBorders>
          </w:tcPr>
          <w:p w14:paraId="3421EA09" w14:textId="77777777" w:rsidR="007B0696" w:rsidRPr="00340914" w:rsidRDefault="007B0696" w:rsidP="007B0696">
            <w:pPr>
              <w:pStyle w:val="TAL"/>
              <w:rPr>
                <w:rFonts w:cs="Arial"/>
              </w:rPr>
            </w:pPr>
            <w:r w:rsidRPr="00340914">
              <w:t>Occupied bandwidth</w:t>
            </w:r>
          </w:p>
        </w:tc>
        <w:tc>
          <w:tcPr>
            <w:tcW w:w="3291" w:type="pct"/>
            <w:tcBorders>
              <w:top w:val="single" w:sz="4" w:space="0" w:color="auto"/>
              <w:left w:val="single" w:sz="4" w:space="0" w:color="auto"/>
              <w:bottom w:val="single" w:sz="4" w:space="0" w:color="auto"/>
              <w:right w:val="single" w:sz="4" w:space="0" w:color="auto"/>
            </w:tcBorders>
          </w:tcPr>
          <w:p w14:paraId="3421EA0A" w14:textId="77777777" w:rsidR="007B0696" w:rsidRPr="00340914" w:rsidRDefault="007B0696" w:rsidP="007B0696">
            <w:pPr>
              <w:pStyle w:val="TAL"/>
              <w:rPr>
                <w:rFonts w:cs="Arial"/>
                <w:lang w:eastAsia="ja-JP"/>
              </w:rPr>
            </w:pPr>
            <w:r w:rsidRPr="00340914">
              <w:rPr>
                <w:rFonts w:cs="Arial"/>
              </w:rPr>
              <w:t xml:space="preserve">For Band </w:t>
            </w:r>
            <w:r w:rsidRPr="00340914">
              <w:rPr>
                <w:rFonts w:cs="Arial" w:hint="eastAsia"/>
                <w:lang w:eastAsia="ja-JP"/>
              </w:rPr>
              <w:t>46</w:t>
            </w:r>
            <w:r w:rsidRPr="00340914">
              <w:rPr>
                <w:rFonts w:cs="Arial"/>
              </w:rPr>
              <w:t xml:space="preserve"> operation in certain regions, the occupied bandwidth for each </w:t>
            </w:r>
            <w:r w:rsidRPr="00340914">
              <w:rPr>
                <w:rFonts w:cs="Arial" w:hint="eastAsia"/>
                <w:lang w:eastAsia="ja-JP"/>
              </w:rPr>
              <w:t xml:space="preserve">20MHz channel bandwidth </w:t>
            </w:r>
            <w:r w:rsidRPr="00340914">
              <w:rPr>
                <w:rFonts w:cs="Arial"/>
              </w:rPr>
              <w:t>E-UTRA carrier</w:t>
            </w:r>
            <w:r w:rsidRPr="00340914">
              <w:rPr>
                <w:rFonts w:cs="v5.0.0"/>
              </w:rPr>
              <w:t xml:space="preserve"> </w:t>
            </w:r>
            <w:r w:rsidRPr="00340914">
              <w:rPr>
                <w:rFonts w:cs="Arial"/>
              </w:rPr>
              <w:t xml:space="preserve">shall be less than or equal to </w:t>
            </w:r>
            <w:r w:rsidRPr="00340914">
              <w:rPr>
                <w:rFonts w:cs="Arial" w:hint="eastAsia"/>
                <w:lang w:eastAsia="ja-JP"/>
              </w:rPr>
              <w:t>19MHz or 19.7MHz</w:t>
            </w:r>
            <w:r w:rsidRPr="00340914">
              <w:rPr>
                <w:rFonts w:cs="Arial"/>
              </w:rPr>
              <w:t>.</w:t>
            </w:r>
          </w:p>
        </w:tc>
      </w:tr>
      <w:tr w:rsidR="007B0696" w:rsidRPr="00340914" w14:paraId="3421EA0F"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3421EA0C" w14:textId="77777777" w:rsidR="007B0696" w:rsidRPr="00340914" w:rsidRDefault="007B0696" w:rsidP="007B0696">
            <w:pPr>
              <w:pStyle w:val="TAL"/>
              <w:rPr>
                <w:rFonts w:cs="Arial"/>
              </w:rPr>
            </w:pPr>
            <w:r w:rsidRPr="00340914">
              <w:rPr>
                <w:rFonts w:cs="Arial"/>
              </w:rPr>
              <w:t>6.6.3.1</w:t>
            </w:r>
          </w:p>
        </w:tc>
        <w:tc>
          <w:tcPr>
            <w:tcW w:w="1120" w:type="pct"/>
            <w:tcBorders>
              <w:top w:val="single" w:sz="4" w:space="0" w:color="auto"/>
              <w:left w:val="single" w:sz="4" w:space="0" w:color="auto"/>
              <w:bottom w:val="single" w:sz="4" w:space="0" w:color="auto"/>
              <w:right w:val="single" w:sz="4" w:space="0" w:color="auto"/>
            </w:tcBorders>
          </w:tcPr>
          <w:p w14:paraId="3421EA0D" w14:textId="77777777" w:rsidR="007B0696" w:rsidRPr="00340914" w:rsidRDefault="007B0696" w:rsidP="007B0696">
            <w:pPr>
              <w:pStyle w:val="TAL"/>
              <w:rPr>
                <w:rFonts w:cs="Arial"/>
              </w:rPr>
            </w:pPr>
            <w:r w:rsidRPr="00340914">
              <w:rPr>
                <w:rFonts w:cs="Arial"/>
              </w:rPr>
              <w:t>Operating band unwanted emissions (Category A)</w:t>
            </w:r>
          </w:p>
        </w:tc>
        <w:tc>
          <w:tcPr>
            <w:tcW w:w="3291" w:type="pct"/>
            <w:tcBorders>
              <w:top w:val="single" w:sz="4" w:space="0" w:color="auto"/>
              <w:left w:val="single" w:sz="4" w:space="0" w:color="auto"/>
              <w:bottom w:val="single" w:sz="4" w:space="0" w:color="auto"/>
              <w:right w:val="single" w:sz="4" w:space="0" w:color="auto"/>
            </w:tcBorders>
          </w:tcPr>
          <w:p w14:paraId="3421EA0E" w14:textId="77777777" w:rsidR="007B0696" w:rsidRPr="00340914" w:rsidRDefault="007B0696" w:rsidP="007B0696">
            <w:pPr>
              <w:pStyle w:val="TAL"/>
              <w:rPr>
                <w:rFonts w:cs="Arial"/>
              </w:rPr>
            </w:pPr>
            <w:r w:rsidRPr="00340914">
              <w:rPr>
                <w:rFonts w:cs="Arial"/>
              </w:rPr>
              <w:t>This requirement is mandatory for regions where Category A limits for spurious emissions, as defined in ITU-R Recommendation SM.329 [2] apply.</w:t>
            </w:r>
          </w:p>
        </w:tc>
      </w:tr>
      <w:tr w:rsidR="007B0696" w:rsidRPr="00340914" w14:paraId="3421EA13"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3421EA10" w14:textId="77777777" w:rsidR="007B0696" w:rsidRPr="00340914" w:rsidRDefault="007B0696" w:rsidP="007B0696">
            <w:pPr>
              <w:pStyle w:val="TAL"/>
              <w:rPr>
                <w:rFonts w:cs="Arial"/>
              </w:rPr>
            </w:pPr>
            <w:r w:rsidRPr="00340914">
              <w:rPr>
                <w:rFonts w:cs="Arial"/>
              </w:rPr>
              <w:t>6.6.3.2</w:t>
            </w:r>
          </w:p>
        </w:tc>
        <w:tc>
          <w:tcPr>
            <w:tcW w:w="1120" w:type="pct"/>
            <w:tcBorders>
              <w:top w:val="single" w:sz="4" w:space="0" w:color="auto"/>
              <w:left w:val="single" w:sz="4" w:space="0" w:color="auto"/>
              <w:bottom w:val="single" w:sz="4" w:space="0" w:color="auto"/>
              <w:right w:val="single" w:sz="4" w:space="0" w:color="auto"/>
            </w:tcBorders>
          </w:tcPr>
          <w:p w14:paraId="3421EA11" w14:textId="77777777" w:rsidR="007B0696" w:rsidRPr="00340914" w:rsidRDefault="007B0696" w:rsidP="007B0696">
            <w:pPr>
              <w:pStyle w:val="TAL"/>
              <w:rPr>
                <w:rFonts w:cs="Arial"/>
              </w:rPr>
            </w:pPr>
            <w:r w:rsidRPr="00340914">
              <w:rPr>
                <w:rFonts w:cs="Arial"/>
              </w:rPr>
              <w:t>Operating band unwanted emissions (Category B)</w:t>
            </w:r>
          </w:p>
        </w:tc>
        <w:tc>
          <w:tcPr>
            <w:tcW w:w="3291" w:type="pct"/>
            <w:tcBorders>
              <w:top w:val="single" w:sz="4" w:space="0" w:color="auto"/>
              <w:left w:val="single" w:sz="4" w:space="0" w:color="auto"/>
              <w:bottom w:val="single" w:sz="4" w:space="0" w:color="auto"/>
              <w:right w:val="single" w:sz="4" w:space="0" w:color="auto"/>
            </w:tcBorders>
          </w:tcPr>
          <w:p w14:paraId="3421EA12" w14:textId="77777777" w:rsidR="007B0696" w:rsidRPr="00340914" w:rsidRDefault="007B0696" w:rsidP="007B0696">
            <w:pPr>
              <w:pStyle w:val="TAL"/>
              <w:rPr>
                <w:rFonts w:cs="Arial"/>
              </w:rPr>
            </w:pPr>
            <w:r w:rsidRPr="00340914">
              <w:rPr>
                <w:rFonts w:cs="Arial"/>
              </w:rPr>
              <w:t>This requirement is mandatory for regions where Category B limits for spurious emissions, as defined in ITU-R Recommendation SM.329 [2], apply.</w:t>
            </w:r>
          </w:p>
        </w:tc>
      </w:tr>
      <w:tr w:rsidR="007B0696" w:rsidRPr="00340914" w14:paraId="3421EA18"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3421EA14" w14:textId="77777777" w:rsidR="007B0696" w:rsidRPr="00340914" w:rsidRDefault="007B0696" w:rsidP="007B0696">
            <w:pPr>
              <w:pStyle w:val="TAL"/>
              <w:rPr>
                <w:rFonts w:cs="Arial"/>
              </w:rPr>
            </w:pPr>
            <w:r w:rsidRPr="00340914">
              <w:rPr>
                <w:rFonts w:cs="Arial"/>
              </w:rPr>
              <w:t>6.6.3.3</w:t>
            </w:r>
          </w:p>
        </w:tc>
        <w:tc>
          <w:tcPr>
            <w:tcW w:w="1120" w:type="pct"/>
            <w:tcBorders>
              <w:top w:val="single" w:sz="4" w:space="0" w:color="auto"/>
              <w:left w:val="single" w:sz="4" w:space="0" w:color="auto"/>
              <w:bottom w:val="single" w:sz="4" w:space="0" w:color="auto"/>
              <w:right w:val="single" w:sz="4" w:space="0" w:color="auto"/>
            </w:tcBorders>
          </w:tcPr>
          <w:p w14:paraId="3421EA15" w14:textId="77777777" w:rsidR="007B0696" w:rsidRPr="00340914" w:rsidRDefault="007B0696" w:rsidP="007B0696">
            <w:pPr>
              <w:pStyle w:val="TAL"/>
              <w:rPr>
                <w:rFonts w:cs="Arial"/>
              </w:rPr>
            </w:pPr>
            <w:r w:rsidRPr="00340914">
              <w:rPr>
                <w:rFonts w:cs="Arial"/>
              </w:rPr>
              <w:t>Additional requirements</w:t>
            </w:r>
          </w:p>
        </w:tc>
        <w:tc>
          <w:tcPr>
            <w:tcW w:w="3291" w:type="pct"/>
            <w:tcBorders>
              <w:top w:val="single" w:sz="4" w:space="0" w:color="auto"/>
              <w:left w:val="single" w:sz="4" w:space="0" w:color="auto"/>
              <w:bottom w:val="single" w:sz="4" w:space="0" w:color="auto"/>
              <w:right w:val="single" w:sz="4" w:space="0" w:color="auto"/>
            </w:tcBorders>
          </w:tcPr>
          <w:p w14:paraId="3421EA16" w14:textId="77777777" w:rsidR="007B0696" w:rsidRPr="00340914" w:rsidRDefault="007B0696" w:rsidP="007B0696">
            <w:pPr>
              <w:pStyle w:val="TAL"/>
              <w:rPr>
                <w:rFonts w:cs="Arial"/>
              </w:rPr>
            </w:pPr>
            <w:r w:rsidRPr="00340914">
              <w:rPr>
                <w:rFonts w:cs="Arial"/>
              </w:rPr>
              <w:t>These requirements may apply in certain regions as additional Operating band unwanted emission limits.</w:t>
            </w:r>
          </w:p>
          <w:p w14:paraId="3421EA17" w14:textId="77777777" w:rsidR="007B0696" w:rsidRPr="00340914" w:rsidRDefault="007B0696" w:rsidP="007B0696">
            <w:pPr>
              <w:pStyle w:val="TAL"/>
              <w:rPr>
                <w:rFonts w:cs="Arial"/>
              </w:rPr>
            </w:pPr>
            <w:r w:rsidRPr="00340914">
              <w:rPr>
                <w:rFonts w:cs="Arial"/>
              </w:rPr>
              <w:t>In addition for Band 4</w:t>
            </w:r>
            <w:r w:rsidRPr="00340914">
              <w:rPr>
                <w:rFonts w:cs="Arial" w:hint="eastAsia"/>
                <w:lang w:eastAsia="zh-CN"/>
              </w:rPr>
              <w:t>6</w:t>
            </w:r>
            <w:r w:rsidRPr="00340914">
              <w:rPr>
                <w:rFonts w:cs="Arial"/>
              </w:rPr>
              <w:t xml:space="preserve"> operation, the BS may have to comply with the applicable</w:t>
            </w:r>
            <w:r w:rsidRPr="00340914">
              <w:rPr>
                <w:rFonts w:cs="Arial" w:hint="eastAsia"/>
                <w:lang w:eastAsia="zh-CN"/>
              </w:rPr>
              <w:t xml:space="preserve"> operating band unwanted emission</w:t>
            </w:r>
            <w:r w:rsidRPr="00340914">
              <w:rPr>
                <w:rFonts w:cs="Arial"/>
              </w:rPr>
              <w:t xml:space="preserve"> limits established regionally, when deployed in regions where those limits apply and under the conditions declared by the manufacturer.</w:t>
            </w:r>
          </w:p>
        </w:tc>
      </w:tr>
      <w:tr w:rsidR="007B0696" w:rsidRPr="00340914" w14:paraId="3421EA1C"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3421EA19" w14:textId="77777777" w:rsidR="007B0696" w:rsidRPr="00340914" w:rsidRDefault="007B0696" w:rsidP="007B0696">
            <w:pPr>
              <w:pStyle w:val="TAL"/>
              <w:rPr>
                <w:rFonts w:cs="Arial"/>
              </w:rPr>
            </w:pPr>
            <w:r w:rsidRPr="00340914">
              <w:rPr>
                <w:rFonts w:cs="Arial"/>
              </w:rPr>
              <w:t>6.6.4.1.1</w:t>
            </w:r>
          </w:p>
        </w:tc>
        <w:tc>
          <w:tcPr>
            <w:tcW w:w="1120" w:type="pct"/>
            <w:tcBorders>
              <w:top w:val="single" w:sz="4" w:space="0" w:color="auto"/>
              <w:left w:val="single" w:sz="4" w:space="0" w:color="auto"/>
              <w:bottom w:val="single" w:sz="4" w:space="0" w:color="auto"/>
              <w:right w:val="single" w:sz="4" w:space="0" w:color="auto"/>
            </w:tcBorders>
          </w:tcPr>
          <w:p w14:paraId="3421EA1A" w14:textId="77777777" w:rsidR="007B0696" w:rsidRPr="00340914" w:rsidRDefault="007B0696" w:rsidP="007B0696">
            <w:pPr>
              <w:pStyle w:val="TAL"/>
              <w:rPr>
                <w:rFonts w:cs="Arial"/>
              </w:rPr>
            </w:pPr>
            <w:r w:rsidRPr="00340914">
              <w:rPr>
                <w:rFonts w:cs="Arial"/>
              </w:rPr>
              <w:t>Spurious emissions (Category A)</w:t>
            </w:r>
          </w:p>
        </w:tc>
        <w:tc>
          <w:tcPr>
            <w:tcW w:w="3291" w:type="pct"/>
            <w:tcBorders>
              <w:top w:val="single" w:sz="4" w:space="0" w:color="auto"/>
              <w:left w:val="single" w:sz="4" w:space="0" w:color="auto"/>
              <w:bottom w:val="single" w:sz="4" w:space="0" w:color="auto"/>
              <w:right w:val="single" w:sz="4" w:space="0" w:color="auto"/>
            </w:tcBorders>
          </w:tcPr>
          <w:p w14:paraId="3421EA1B" w14:textId="77777777" w:rsidR="007B0696" w:rsidRPr="00340914" w:rsidRDefault="007B0696" w:rsidP="007B0696">
            <w:pPr>
              <w:pStyle w:val="TAL"/>
              <w:rPr>
                <w:rFonts w:cs="Arial"/>
              </w:rPr>
            </w:pPr>
            <w:r w:rsidRPr="00340914">
              <w:rPr>
                <w:rFonts w:cs="Arial"/>
              </w:rPr>
              <w:t>This requirement is mandatory for regions where Category A limits for spurious emissions, as defined in ITU-R Recommendation SM.329 [2] apply.</w:t>
            </w:r>
          </w:p>
        </w:tc>
      </w:tr>
      <w:tr w:rsidR="007B0696" w:rsidRPr="00340914" w14:paraId="3421EA20"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3421EA1D" w14:textId="77777777" w:rsidR="007B0696" w:rsidRPr="00340914" w:rsidRDefault="007B0696" w:rsidP="007B0696">
            <w:pPr>
              <w:pStyle w:val="TAL"/>
              <w:rPr>
                <w:rFonts w:cs="Arial"/>
              </w:rPr>
            </w:pPr>
            <w:r w:rsidRPr="00340914">
              <w:rPr>
                <w:rFonts w:cs="Arial"/>
              </w:rPr>
              <w:t>6.6.4.1.2</w:t>
            </w:r>
          </w:p>
        </w:tc>
        <w:tc>
          <w:tcPr>
            <w:tcW w:w="1120" w:type="pct"/>
            <w:tcBorders>
              <w:top w:val="single" w:sz="4" w:space="0" w:color="auto"/>
              <w:left w:val="single" w:sz="4" w:space="0" w:color="auto"/>
              <w:bottom w:val="single" w:sz="4" w:space="0" w:color="auto"/>
              <w:right w:val="single" w:sz="4" w:space="0" w:color="auto"/>
            </w:tcBorders>
          </w:tcPr>
          <w:p w14:paraId="3421EA1E" w14:textId="77777777" w:rsidR="007B0696" w:rsidRPr="00340914" w:rsidRDefault="007B0696" w:rsidP="007B0696">
            <w:pPr>
              <w:pStyle w:val="TAL"/>
              <w:rPr>
                <w:rFonts w:cs="Arial"/>
              </w:rPr>
            </w:pPr>
            <w:r w:rsidRPr="00340914">
              <w:rPr>
                <w:rFonts w:cs="Arial"/>
              </w:rPr>
              <w:t>Spurious emissions (Category B)</w:t>
            </w:r>
          </w:p>
        </w:tc>
        <w:tc>
          <w:tcPr>
            <w:tcW w:w="3291" w:type="pct"/>
            <w:tcBorders>
              <w:top w:val="single" w:sz="4" w:space="0" w:color="auto"/>
              <w:left w:val="single" w:sz="4" w:space="0" w:color="auto"/>
              <w:bottom w:val="single" w:sz="4" w:space="0" w:color="auto"/>
              <w:right w:val="single" w:sz="4" w:space="0" w:color="auto"/>
            </w:tcBorders>
          </w:tcPr>
          <w:p w14:paraId="3421EA1F" w14:textId="77777777" w:rsidR="007B0696" w:rsidRPr="00340914" w:rsidRDefault="007B0696" w:rsidP="007B0696">
            <w:pPr>
              <w:pStyle w:val="TAL"/>
              <w:rPr>
                <w:rFonts w:cs="Arial"/>
              </w:rPr>
            </w:pPr>
            <w:r w:rsidRPr="00340914">
              <w:rPr>
                <w:rFonts w:cs="Arial"/>
              </w:rPr>
              <w:t>This requirement is mandatory for regions where Category B limits for spurious emissions, as defined in ITU-R Recommendation SM.329 [2], apply.</w:t>
            </w:r>
          </w:p>
        </w:tc>
      </w:tr>
      <w:tr w:rsidR="007B0696" w:rsidRPr="00340914" w14:paraId="3421EA25"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3421EA21" w14:textId="77777777" w:rsidR="007B0696" w:rsidRPr="00340914" w:rsidRDefault="007B0696" w:rsidP="007B0696">
            <w:pPr>
              <w:pStyle w:val="TAL"/>
              <w:rPr>
                <w:rFonts w:cs="Arial"/>
              </w:rPr>
            </w:pPr>
            <w:r w:rsidRPr="00340914">
              <w:rPr>
                <w:rFonts w:cs="Arial"/>
              </w:rPr>
              <w:t>6.6.4.3</w:t>
            </w:r>
          </w:p>
        </w:tc>
        <w:tc>
          <w:tcPr>
            <w:tcW w:w="1120" w:type="pct"/>
            <w:tcBorders>
              <w:top w:val="single" w:sz="4" w:space="0" w:color="auto"/>
              <w:left w:val="single" w:sz="4" w:space="0" w:color="auto"/>
              <w:bottom w:val="single" w:sz="4" w:space="0" w:color="auto"/>
              <w:right w:val="single" w:sz="4" w:space="0" w:color="auto"/>
            </w:tcBorders>
          </w:tcPr>
          <w:p w14:paraId="3421EA22" w14:textId="77777777" w:rsidR="007B0696" w:rsidRPr="00340914" w:rsidRDefault="007B0696" w:rsidP="007B0696">
            <w:pPr>
              <w:pStyle w:val="TAL"/>
              <w:rPr>
                <w:rFonts w:cs="Arial"/>
              </w:rPr>
            </w:pPr>
            <w:r w:rsidRPr="00340914">
              <w:rPr>
                <w:rFonts w:cs="Arial"/>
              </w:rPr>
              <w:t xml:space="preserve">Additional spurious emission requirements </w:t>
            </w:r>
          </w:p>
        </w:tc>
        <w:tc>
          <w:tcPr>
            <w:tcW w:w="3291" w:type="pct"/>
            <w:tcBorders>
              <w:top w:val="single" w:sz="4" w:space="0" w:color="auto"/>
              <w:left w:val="single" w:sz="4" w:space="0" w:color="auto"/>
              <w:bottom w:val="single" w:sz="4" w:space="0" w:color="auto"/>
              <w:right w:val="single" w:sz="4" w:space="0" w:color="auto"/>
            </w:tcBorders>
          </w:tcPr>
          <w:p w14:paraId="3421EA23" w14:textId="77777777" w:rsidR="007B0696" w:rsidRPr="00340914" w:rsidRDefault="007B0696" w:rsidP="007B0696">
            <w:pPr>
              <w:pStyle w:val="TAL"/>
              <w:rPr>
                <w:rFonts w:cs="Arial"/>
              </w:rPr>
            </w:pPr>
            <w:r w:rsidRPr="00340914">
              <w:rPr>
                <w:rFonts w:cs="Arial"/>
              </w:rPr>
              <w:t>These requirements may be applied for the protection of system operating in frequency ranges other than the E-UTRA BS operating band.</w:t>
            </w:r>
          </w:p>
          <w:p w14:paraId="3421EA24" w14:textId="77777777" w:rsidR="007B0696" w:rsidRPr="00340914" w:rsidRDefault="007B0696" w:rsidP="007B0696">
            <w:pPr>
              <w:pStyle w:val="TAL"/>
              <w:rPr>
                <w:rFonts w:cs="Arial"/>
              </w:rPr>
            </w:pPr>
            <w:r w:rsidRPr="00340914">
              <w:rPr>
                <w:rFonts w:cs="Arial"/>
              </w:rPr>
              <w:t>In addition for Band 4</w:t>
            </w:r>
            <w:r w:rsidRPr="00340914">
              <w:rPr>
                <w:rFonts w:cs="Arial" w:hint="eastAsia"/>
                <w:lang w:eastAsia="zh-CN"/>
              </w:rPr>
              <w:t>6</w:t>
            </w:r>
            <w:r w:rsidRPr="00340914">
              <w:rPr>
                <w:rFonts w:cs="Arial"/>
              </w:rPr>
              <w:t xml:space="preserve"> operation, the BS may have to comply with the applicable spurious emission limits established regionally, when deployed in regions where those limits apply and under the conditions declared by the manufacturer.</w:t>
            </w:r>
          </w:p>
        </w:tc>
      </w:tr>
      <w:tr w:rsidR="007B0696" w:rsidRPr="00340914" w14:paraId="3421EA29"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3421EA26" w14:textId="77777777" w:rsidR="007B0696" w:rsidRPr="00340914" w:rsidRDefault="007B0696" w:rsidP="007B0696">
            <w:pPr>
              <w:pStyle w:val="TAL"/>
              <w:rPr>
                <w:rFonts w:cs="Arial"/>
              </w:rPr>
            </w:pPr>
            <w:r w:rsidRPr="00340914">
              <w:rPr>
                <w:rFonts w:cs="Arial"/>
              </w:rPr>
              <w:t>6.6.4.4</w:t>
            </w:r>
          </w:p>
        </w:tc>
        <w:tc>
          <w:tcPr>
            <w:tcW w:w="1120" w:type="pct"/>
            <w:tcBorders>
              <w:top w:val="single" w:sz="4" w:space="0" w:color="auto"/>
              <w:left w:val="single" w:sz="4" w:space="0" w:color="auto"/>
              <w:bottom w:val="single" w:sz="4" w:space="0" w:color="auto"/>
              <w:right w:val="single" w:sz="4" w:space="0" w:color="auto"/>
            </w:tcBorders>
          </w:tcPr>
          <w:p w14:paraId="3421EA27" w14:textId="77777777" w:rsidR="007B0696" w:rsidRPr="00340914" w:rsidRDefault="007B0696" w:rsidP="007B0696">
            <w:pPr>
              <w:pStyle w:val="TAL"/>
              <w:rPr>
                <w:rFonts w:cs="Arial"/>
              </w:rPr>
            </w:pPr>
            <w:r w:rsidRPr="00340914">
              <w:rPr>
                <w:rFonts w:cs="Arial"/>
              </w:rPr>
              <w:t>Co-location with other base stations</w:t>
            </w:r>
          </w:p>
        </w:tc>
        <w:tc>
          <w:tcPr>
            <w:tcW w:w="3291" w:type="pct"/>
            <w:tcBorders>
              <w:top w:val="single" w:sz="4" w:space="0" w:color="auto"/>
              <w:left w:val="single" w:sz="4" w:space="0" w:color="auto"/>
              <w:bottom w:val="single" w:sz="4" w:space="0" w:color="auto"/>
              <w:right w:val="single" w:sz="4" w:space="0" w:color="auto"/>
            </w:tcBorders>
          </w:tcPr>
          <w:p w14:paraId="3421EA28" w14:textId="77777777" w:rsidR="007B0696" w:rsidRPr="00340914" w:rsidRDefault="007B0696" w:rsidP="007B0696">
            <w:pPr>
              <w:pStyle w:val="TAL"/>
              <w:rPr>
                <w:rFonts w:cs="Arial"/>
              </w:rPr>
            </w:pPr>
            <w:r w:rsidRPr="00340914">
              <w:rPr>
                <w:rFonts w:cs="Arial"/>
              </w:rPr>
              <w:t>These requirements may be applied for the protection of other BS receivers when a BS operating in another frequency band is co-located with an E-UTRA BS.</w:t>
            </w:r>
          </w:p>
        </w:tc>
      </w:tr>
      <w:tr w:rsidR="007B0696" w:rsidRPr="00340914" w14:paraId="3421EA2D"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3421EA2A" w14:textId="77777777" w:rsidR="007B0696" w:rsidRPr="00340914" w:rsidRDefault="007B0696" w:rsidP="007B0696">
            <w:pPr>
              <w:pStyle w:val="TAL"/>
              <w:rPr>
                <w:rFonts w:cs="Arial"/>
              </w:rPr>
            </w:pPr>
            <w:r w:rsidRPr="00340914">
              <w:rPr>
                <w:rFonts w:cs="Arial"/>
              </w:rPr>
              <w:t>6.7.2</w:t>
            </w:r>
          </w:p>
        </w:tc>
        <w:tc>
          <w:tcPr>
            <w:tcW w:w="1120" w:type="pct"/>
            <w:tcBorders>
              <w:top w:val="single" w:sz="4" w:space="0" w:color="auto"/>
              <w:left w:val="single" w:sz="4" w:space="0" w:color="auto"/>
              <w:bottom w:val="single" w:sz="4" w:space="0" w:color="auto"/>
              <w:right w:val="single" w:sz="4" w:space="0" w:color="auto"/>
            </w:tcBorders>
          </w:tcPr>
          <w:p w14:paraId="3421EA2B" w14:textId="77777777" w:rsidR="007B0696" w:rsidRPr="00340914" w:rsidRDefault="007B0696" w:rsidP="007B0696">
            <w:pPr>
              <w:pStyle w:val="TAL"/>
              <w:rPr>
                <w:rFonts w:cs="Arial"/>
              </w:rPr>
            </w:pPr>
            <w:r w:rsidRPr="00340914">
              <w:rPr>
                <w:rFonts w:cs="Arial"/>
              </w:rPr>
              <w:t>Additional requirements</w:t>
            </w:r>
          </w:p>
        </w:tc>
        <w:tc>
          <w:tcPr>
            <w:tcW w:w="3291" w:type="pct"/>
            <w:tcBorders>
              <w:top w:val="single" w:sz="4" w:space="0" w:color="auto"/>
              <w:left w:val="single" w:sz="4" w:space="0" w:color="auto"/>
              <w:bottom w:val="single" w:sz="4" w:space="0" w:color="auto"/>
              <w:right w:val="single" w:sz="4" w:space="0" w:color="auto"/>
            </w:tcBorders>
          </w:tcPr>
          <w:p w14:paraId="3421EA2C" w14:textId="77777777" w:rsidR="007B0696" w:rsidRPr="00340914" w:rsidRDefault="007B0696" w:rsidP="007B0696">
            <w:pPr>
              <w:pStyle w:val="TAL"/>
              <w:rPr>
                <w:rFonts w:cs="Arial"/>
              </w:rPr>
            </w:pPr>
            <w:r w:rsidRPr="00340914">
              <w:rPr>
                <w:rFonts w:cs="Arial"/>
              </w:rPr>
              <w:t>These requirements may apply in certain regions.</w:t>
            </w:r>
          </w:p>
        </w:tc>
      </w:tr>
      <w:tr w:rsidR="007B0696" w:rsidRPr="00340914" w14:paraId="3421EA31"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3421EA2E" w14:textId="77777777" w:rsidR="007B0696" w:rsidRPr="00340914" w:rsidRDefault="007B0696" w:rsidP="007B0696">
            <w:pPr>
              <w:pStyle w:val="TAL"/>
              <w:rPr>
                <w:rFonts w:cs="Arial"/>
              </w:rPr>
            </w:pPr>
            <w:r w:rsidRPr="00340914">
              <w:rPr>
                <w:rFonts w:cs="Arial"/>
              </w:rPr>
              <w:t>7.6.2</w:t>
            </w:r>
          </w:p>
        </w:tc>
        <w:tc>
          <w:tcPr>
            <w:tcW w:w="1120" w:type="pct"/>
            <w:tcBorders>
              <w:top w:val="single" w:sz="4" w:space="0" w:color="auto"/>
              <w:left w:val="single" w:sz="4" w:space="0" w:color="auto"/>
              <w:bottom w:val="single" w:sz="4" w:space="0" w:color="auto"/>
              <w:right w:val="single" w:sz="4" w:space="0" w:color="auto"/>
            </w:tcBorders>
          </w:tcPr>
          <w:p w14:paraId="3421EA2F" w14:textId="77777777" w:rsidR="007B0696" w:rsidRPr="00340914" w:rsidRDefault="007B0696" w:rsidP="007B0696">
            <w:pPr>
              <w:pStyle w:val="TAL"/>
              <w:rPr>
                <w:rFonts w:cs="Arial"/>
              </w:rPr>
            </w:pPr>
            <w:r w:rsidRPr="00340914">
              <w:rPr>
                <w:rFonts w:cs="Arial"/>
              </w:rPr>
              <w:t>Co-location with other base stations</w:t>
            </w:r>
          </w:p>
        </w:tc>
        <w:tc>
          <w:tcPr>
            <w:tcW w:w="3291" w:type="pct"/>
            <w:tcBorders>
              <w:top w:val="single" w:sz="4" w:space="0" w:color="auto"/>
              <w:left w:val="single" w:sz="4" w:space="0" w:color="auto"/>
              <w:bottom w:val="single" w:sz="4" w:space="0" w:color="auto"/>
              <w:right w:val="single" w:sz="4" w:space="0" w:color="auto"/>
            </w:tcBorders>
          </w:tcPr>
          <w:p w14:paraId="3421EA30" w14:textId="77777777" w:rsidR="007B0696" w:rsidRPr="00340914" w:rsidRDefault="007B0696" w:rsidP="007B0696">
            <w:pPr>
              <w:pStyle w:val="TAL"/>
              <w:rPr>
                <w:rFonts w:cs="Arial"/>
              </w:rPr>
            </w:pPr>
            <w:r w:rsidRPr="00340914">
              <w:rPr>
                <w:rFonts w:cs="Arial"/>
              </w:rPr>
              <w:t>These requirements may be applied for the protection of the BS receiver when a BS operating in another frequency band is co-located with an E</w:t>
            </w:r>
            <w:r w:rsidRPr="00340914">
              <w:rPr>
                <w:rFonts w:cs="Arial"/>
              </w:rPr>
              <w:noBreakHyphen/>
              <w:t>UTRA BS.</w:t>
            </w:r>
          </w:p>
        </w:tc>
      </w:tr>
    </w:tbl>
    <w:p w14:paraId="3421EA32" w14:textId="77777777" w:rsidR="007B0696" w:rsidRPr="00340914" w:rsidRDefault="007B0696" w:rsidP="007B0696"/>
    <w:p w14:paraId="3421EA33" w14:textId="77777777" w:rsidR="007B0696" w:rsidRPr="00340914" w:rsidRDefault="007B0696" w:rsidP="007B0696">
      <w:pPr>
        <w:pStyle w:val="Heading2"/>
        <w:rPr>
          <w:lang w:eastAsia="zh-CN"/>
        </w:rPr>
      </w:pPr>
      <w:bookmarkStart w:id="1278" w:name="_Toc20997724"/>
      <w:bookmarkStart w:id="1279" w:name="_Toc29478403"/>
      <w:bookmarkStart w:id="1280" w:name="_Toc35933001"/>
      <w:bookmarkStart w:id="1281" w:name="_Toc35935289"/>
      <w:bookmarkStart w:id="1282" w:name="_Toc37162873"/>
      <w:bookmarkStart w:id="1283" w:name="_Toc37173201"/>
      <w:bookmarkStart w:id="1284" w:name="_Toc37173453"/>
      <w:bookmarkStart w:id="1285" w:name="_Toc44754009"/>
      <w:bookmarkStart w:id="1286" w:name="_Toc45825437"/>
      <w:bookmarkStart w:id="1287" w:name="_Toc45825689"/>
      <w:bookmarkStart w:id="1288" w:name="_Toc45825941"/>
      <w:bookmarkStart w:id="1289" w:name="_Toc45826193"/>
      <w:bookmarkStart w:id="1290" w:name="_Toc52466359"/>
      <w:bookmarkStart w:id="1291" w:name="_Toc66871406"/>
      <w:bookmarkStart w:id="1292" w:name="_Toc66871910"/>
      <w:bookmarkStart w:id="1293" w:name="_Toc75174029"/>
      <w:bookmarkStart w:id="1294" w:name="_Toc76496979"/>
      <w:bookmarkStart w:id="1295" w:name="_Toc82894166"/>
      <w:bookmarkStart w:id="1296" w:name="_Toc89683823"/>
      <w:bookmarkStart w:id="1297" w:name="_Toc98571248"/>
      <w:bookmarkStart w:id="1298" w:name="_Toc137389354"/>
      <w:bookmarkStart w:id="1299" w:name="_Toc137454623"/>
      <w:r w:rsidRPr="00340914">
        <w:rPr>
          <w:lang w:eastAsia="zh-CN"/>
        </w:rPr>
        <w:t>4.4</w:t>
      </w:r>
      <w:r w:rsidRPr="00340914">
        <w:rPr>
          <w:lang w:eastAsia="zh-CN"/>
        </w:rPr>
        <w:tab/>
        <w:t>Applicability of requirements</w:t>
      </w:r>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p>
    <w:p w14:paraId="3421EA34" w14:textId="77777777" w:rsidR="007B0696" w:rsidRPr="00340914" w:rsidRDefault="007B0696" w:rsidP="007B0696">
      <w:pPr>
        <w:rPr>
          <w:lang w:eastAsia="zh-CN"/>
        </w:rPr>
      </w:pPr>
      <w:r w:rsidRPr="00340914">
        <w:rPr>
          <w:rFonts w:eastAsia="SimSun"/>
          <w:lang w:eastAsia="zh-CN"/>
        </w:rPr>
        <w:t xml:space="preserve">For BS that is E-UTRA (single-RAT), E-UTRA with NB-IoT (in band and/or guard band) or standalone NB-IoT capable only, MBMS (including 15 kHz, </w:t>
      </w:r>
      <w:r w:rsidR="00025E6D">
        <w:rPr>
          <w:rFonts w:eastAsia="SimSun"/>
          <w:lang w:eastAsia="zh-CN"/>
        </w:rPr>
        <w:t>7.5 kHz,1.25 kHz, 2.5 kHz and 0.37 kHz subcarrier spacing)</w:t>
      </w:r>
      <w:r w:rsidRPr="00340914">
        <w:rPr>
          <w:rFonts w:eastAsia="SimSun"/>
          <w:lang w:eastAsia="zh-CN"/>
        </w:rPr>
        <w:t>, the requirements in the present document are applicable and additional conformance to TS 37.104 [15] is optional. For a BS additionally conforming to TS 37.104 [15], conformance to some of the RF requirements in the present document can be demonstrated through the corresponding requirements in TS 37.104 [15] as listed in Table 4.4-1.</w:t>
      </w:r>
    </w:p>
    <w:p w14:paraId="3421EA35" w14:textId="77777777" w:rsidR="007B0696" w:rsidRPr="00340914" w:rsidRDefault="007B0696" w:rsidP="007B0696">
      <w:pPr>
        <w:pStyle w:val="TH"/>
        <w:rPr>
          <w:lang w:eastAsia="zh-CN"/>
        </w:rPr>
      </w:pPr>
      <w:r w:rsidRPr="00340914">
        <w:rPr>
          <w:lang w:eastAsia="zh-CN"/>
        </w:rPr>
        <w:t>Table 4.4-1: Alternative RF minimum requirements for a BS additionally conforming to TS 37.104 [15]</w:t>
      </w:r>
    </w:p>
    <w:tbl>
      <w:tblPr>
        <w:tblW w:w="0" w:type="auto"/>
        <w:tblInd w:w="780" w:type="dxa"/>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9"/>
        <w:gridCol w:w="2268"/>
        <w:gridCol w:w="2409"/>
      </w:tblGrid>
      <w:tr w:rsidR="007B0696" w:rsidRPr="00340914" w14:paraId="3421EA39" w14:textId="77777777" w:rsidTr="007B0696">
        <w:tc>
          <w:tcPr>
            <w:tcW w:w="3369" w:type="dxa"/>
          </w:tcPr>
          <w:p w14:paraId="3421EA36" w14:textId="77777777" w:rsidR="007B0696" w:rsidRPr="00340914" w:rsidRDefault="007B0696" w:rsidP="007B0696">
            <w:pPr>
              <w:pStyle w:val="TAH"/>
              <w:rPr>
                <w:rFonts w:cs="Arial"/>
                <w:lang w:eastAsia="zh-CN"/>
              </w:rPr>
            </w:pPr>
            <w:r w:rsidRPr="00340914">
              <w:rPr>
                <w:rFonts w:cs="Arial"/>
                <w:lang w:eastAsia="zh-CN"/>
              </w:rPr>
              <w:t>RF requirement</w:t>
            </w:r>
          </w:p>
        </w:tc>
        <w:tc>
          <w:tcPr>
            <w:tcW w:w="2268" w:type="dxa"/>
          </w:tcPr>
          <w:p w14:paraId="3421EA37" w14:textId="77777777" w:rsidR="007B0696" w:rsidRPr="00340914" w:rsidRDefault="007B0696" w:rsidP="007B0696">
            <w:pPr>
              <w:pStyle w:val="TAH"/>
              <w:rPr>
                <w:rFonts w:cs="Arial"/>
                <w:lang w:eastAsia="zh-CN"/>
              </w:rPr>
            </w:pPr>
            <w:r w:rsidRPr="00340914">
              <w:rPr>
                <w:rFonts w:cs="Arial"/>
                <w:lang w:eastAsia="zh-CN"/>
              </w:rPr>
              <w:t>Clause in the present document</w:t>
            </w:r>
          </w:p>
        </w:tc>
        <w:tc>
          <w:tcPr>
            <w:tcW w:w="2409" w:type="dxa"/>
          </w:tcPr>
          <w:p w14:paraId="3421EA38" w14:textId="77777777" w:rsidR="007B0696" w:rsidRPr="00340914" w:rsidRDefault="007B0696" w:rsidP="007B0696">
            <w:pPr>
              <w:pStyle w:val="TAH"/>
              <w:rPr>
                <w:rFonts w:cs="Arial"/>
                <w:lang w:eastAsia="zh-CN"/>
              </w:rPr>
            </w:pPr>
            <w:r w:rsidRPr="00340914">
              <w:rPr>
                <w:rFonts w:cs="Arial"/>
                <w:lang w:eastAsia="zh-CN"/>
              </w:rPr>
              <w:t>Alternative clause in TS 37.104 [15]</w:t>
            </w:r>
          </w:p>
        </w:tc>
      </w:tr>
      <w:tr w:rsidR="007B0696" w:rsidRPr="00340914" w14:paraId="3421EA3E" w14:textId="77777777" w:rsidTr="007B0696">
        <w:tc>
          <w:tcPr>
            <w:tcW w:w="3369" w:type="dxa"/>
          </w:tcPr>
          <w:p w14:paraId="3421EA3A" w14:textId="77777777" w:rsidR="007B0696" w:rsidRPr="00340914" w:rsidDel="00014DAC"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Base station output power</w:t>
            </w:r>
          </w:p>
        </w:tc>
        <w:tc>
          <w:tcPr>
            <w:tcW w:w="2268" w:type="dxa"/>
          </w:tcPr>
          <w:p w14:paraId="3421EA3B"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6.2.1</w:t>
            </w:r>
          </w:p>
          <w:p w14:paraId="3421EA3C"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6.2.2</w:t>
            </w:r>
          </w:p>
        </w:tc>
        <w:tc>
          <w:tcPr>
            <w:tcW w:w="2409" w:type="dxa"/>
          </w:tcPr>
          <w:p w14:paraId="3421EA3D"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 xml:space="preserve">6.2.1 </w:t>
            </w:r>
            <w:r w:rsidRPr="00340914">
              <w:rPr>
                <w:rFonts w:ascii="Arial" w:hAnsi="Arial" w:cs="Arial"/>
                <w:sz w:val="18"/>
                <w:szCs w:val="18"/>
                <w:lang w:eastAsia="zh-CN"/>
              </w:rPr>
              <w:br/>
              <w:t>6.2.2</w:t>
            </w:r>
          </w:p>
        </w:tc>
      </w:tr>
      <w:tr w:rsidR="007B0696" w:rsidRPr="00340914" w14:paraId="3421EA42" w14:textId="77777777" w:rsidTr="007B0696">
        <w:tc>
          <w:tcPr>
            <w:tcW w:w="3369" w:type="dxa"/>
          </w:tcPr>
          <w:p w14:paraId="3421EA3F" w14:textId="77777777" w:rsidR="007B0696" w:rsidRPr="00340914" w:rsidRDefault="007B0696" w:rsidP="007B0696">
            <w:pPr>
              <w:pStyle w:val="TAL"/>
              <w:rPr>
                <w:rFonts w:cs="Arial"/>
                <w:lang w:eastAsia="zh-CN"/>
              </w:rPr>
            </w:pPr>
            <w:r w:rsidRPr="00340914">
              <w:rPr>
                <w:rFonts w:cs="Arial"/>
                <w:lang w:eastAsia="zh-CN"/>
              </w:rPr>
              <w:t>Transmit ON/OFF power</w:t>
            </w:r>
          </w:p>
        </w:tc>
        <w:tc>
          <w:tcPr>
            <w:tcW w:w="2268" w:type="dxa"/>
          </w:tcPr>
          <w:p w14:paraId="3421EA40"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6.4</w:t>
            </w:r>
          </w:p>
        </w:tc>
        <w:tc>
          <w:tcPr>
            <w:tcW w:w="2409" w:type="dxa"/>
          </w:tcPr>
          <w:p w14:paraId="3421EA41"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6.4</w:t>
            </w:r>
          </w:p>
        </w:tc>
      </w:tr>
      <w:tr w:rsidR="007B0696" w:rsidRPr="00340914" w14:paraId="3421EA45" w14:textId="77777777" w:rsidTr="007B0696">
        <w:tc>
          <w:tcPr>
            <w:tcW w:w="3369" w:type="dxa"/>
          </w:tcPr>
          <w:p w14:paraId="3421EA43" w14:textId="77777777" w:rsidR="007B0696" w:rsidRPr="00340914" w:rsidDel="00014DAC"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Unwanted emissions</w:t>
            </w:r>
          </w:p>
        </w:tc>
        <w:tc>
          <w:tcPr>
            <w:tcW w:w="4677" w:type="dxa"/>
            <w:gridSpan w:val="2"/>
          </w:tcPr>
          <w:p w14:paraId="3421EA44" w14:textId="77777777" w:rsidR="007B0696" w:rsidRPr="00340914" w:rsidRDefault="007B0696" w:rsidP="007B0696">
            <w:pPr>
              <w:keepNext/>
              <w:keepLines/>
              <w:spacing w:after="0"/>
              <w:jc w:val="center"/>
              <w:rPr>
                <w:rFonts w:ascii="Arial" w:hAnsi="Arial" w:cs="Arial"/>
                <w:sz w:val="18"/>
                <w:szCs w:val="18"/>
                <w:lang w:eastAsia="zh-CN"/>
              </w:rPr>
            </w:pPr>
          </w:p>
        </w:tc>
      </w:tr>
      <w:tr w:rsidR="007B0696" w:rsidRPr="00340914" w14:paraId="3421EA49" w14:textId="77777777" w:rsidTr="007B0696">
        <w:tc>
          <w:tcPr>
            <w:tcW w:w="3369" w:type="dxa"/>
          </w:tcPr>
          <w:p w14:paraId="3421EA46" w14:textId="77777777" w:rsidR="007B0696" w:rsidRPr="00340914" w:rsidDel="00014DAC"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ab/>
              <w:t>Transmitter spurious emissions</w:t>
            </w:r>
          </w:p>
        </w:tc>
        <w:tc>
          <w:tcPr>
            <w:tcW w:w="2268" w:type="dxa"/>
          </w:tcPr>
          <w:p w14:paraId="3421EA47"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6.6.4</w:t>
            </w:r>
          </w:p>
        </w:tc>
        <w:tc>
          <w:tcPr>
            <w:tcW w:w="2409" w:type="dxa"/>
          </w:tcPr>
          <w:p w14:paraId="3421EA48"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6.6.1 (except for 6.6.1.1.3)</w:t>
            </w:r>
          </w:p>
        </w:tc>
      </w:tr>
      <w:tr w:rsidR="007B0696" w:rsidRPr="00340914" w14:paraId="3421EA4E" w14:textId="77777777" w:rsidTr="007B0696">
        <w:tblPrEx>
          <w:tblBorders>
            <w:bottom w:val="single" w:sz="4" w:space="0" w:color="auto"/>
          </w:tblBorders>
        </w:tblPrEx>
        <w:tc>
          <w:tcPr>
            <w:tcW w:w="3369" w:type="dxa"/>
            <w:tcBorders>
              <w:bottom w:val="single" w:sz="4" w:space="0" w:color="auto"/>
            </w:tcBorders>
          </w:tcPr>
          <w:p w14:paraId="3421EA4A" w14:textId="77777777" w:rsidR="007B0696" w:rsidRPr="00340914" w:rsidDel="00014DAC" w:rsidRDefault="007B0696" w:rsidP="007B0696">
            <w:pPr>
              <w:keepNext/>
              <w:keepLines/>
              <w:spacing w:after="0"/>
              <w:ind w:left="284"/>
              <w:rPr>
                <w:rFonts w:ascii="Arial" w:hAnsi="Arial" w:cs="Arial"/>
                <w:sz w:val="18"/>
                <w:szCs w:val="18"/>
                <w:lang w:eastAsia="zh-CN"/>
              </w:rPr>
            </w:pPr>
            <w:r w:rsidRPr="00340914">
              <w:rPr>
                <w:rFonts w:ascii="Arial" w:hAnsi="Arial" w:cs="Arial"/>
                <w:sz w:val="18"/>
                <w:szCs w:val="18"/>
                <w:lang w:eastAsia="zh-CN"/>
              </w:rPr>
              <w:t>Operating band unwanted emissions</w:t>
            </w:r>
          </w:p>
        </w:tc>
        <w:tc>
          <w:tcPr>
            <w:tcW w:w="2268" w:type="dxa"/>
            <w:tcBorders>
              <w:bottom w:val="single" w:sz="4" w:space="0" w:color="auto"/>
            </w:tcBorders>
          </w:tcPr>
          <w:p w14:paraId="3421EA4B"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6.6.3.1, 6.6.3.2</w:t>
            </w:r>
          </w:p>
          <w:p w14:paraId="3421EA4C"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(NOTE 1)</w:t>
            </w:r>
          </w:p>
        </w:tc>
        <w:tc>
          <w:tcPr>
            <w:tcW w:w="2409" w:type="dxa"/>
            <w:tcBorders>
              <w:bottom w:val="single" w:sz="4" w:space="0" w:color="auto"/>
            </w:tcBorders>
          </w:tcPr>
          <w:p w14:paraId="3421EA4D"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6.6.2 (except for 6.6.2.3 and 6.6.2.4)</w:t>
            </w:r>
          </w:p>
        </w:tc>
      </w:tr>
      <w:tr w:rsidR="007B0696" w:rsidRPr="00340914" w14:paraId="3421EA52" w14:textId="77777777" w:rsidTr="007B0696">
        <w:tblPrEx>
          <w:tblBorders>
            <w:top w:val="none" w:sz="0" w:space="0" w:color="auto"/>
          </w:tblBorders>
        </w:tblPrEx>
        <w:tc>
          <w:tcPr>
            <w:tcW w:w="3369" w:type="dxa"/>
          </w:tcPr>
          <w:p w14:paraId="3421EA4F" w14:textId="77777777" w:rsidR="007B0696" w:rsidRPr="00340914" w:rsidDel="00014DAC"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Transmitter intermodulation</w:t>
            </w:r>
          </w:p>
        </w:tc>
        <w:tc>
          <w:tcPr>
            <w:tcW w:w="2268" w:type="dxa"/>
          </w:tcPr>
          <w:p w14:paraId="3421EA50"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6.7</w:t>
            </w:r>
          </w:p>
        </w:tc>
        <w:tc>
          <w:tcPr>
            <w:tcW w:w="2409" w:type="dxa"/>
          </w:tcPr>
          <w:p w14:paraId="3421EA51"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6.7.1</w:t>
            </w:r>
          </w:p>
        </w:tc>
      </w:tr>
      <w:tr w:rsidR="007B0696" w:rsidRPr="00340914" w14:paraId="3421EA56" w14:textId="77777777" w:rsidTr="007B0696">
        <w:tblPrEx>
          <w:tblBorders>
            <w:bottom w:val="single" w:sz="4" w:space="0" w:color="auto"/>
          </w:tblBorders>
        </w:tblPrEx>
        <w:tc>
          <w:tcPr>
            <w:tcW w:w="3369" w:type="dxa"/>
            <w:tcBorders>
              <w:top w:val="single" w:sz="4" w:space="0" w:color="auto"/>
            </w:tcBorders>
          </w:tcPr>
          <w:p w14:paraId="3421EA53"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Narrowband blocking</w:t>
            </w:r>
          </w:p>
        </w:tc>
        <w:tc>
          <w:tcPr>
            <w:tcW w:w="2268" w:type="dxa"/>
            <w:tcBorders>
              <w:top w:val="single" w:sz="4" w:space="0" w:color="auto"/>
            </w:tcBorders>
          </w:tcPr>
          <w:p w14:paraId="3421EA54"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7.5.1</w:t>
            </w:r>
          </w:p>
        </w:tc>
        <w:tc>
          <w:tcPr>
            <w:tcW w:w="2409" w:type="dxa"/>
            <w:tcBorders>
              <w:top w:val="single" w:sz="4" w:space="0" w:color="auto"/>
            </w:tcBorders>
          </w:tcPr>
          <w:p w14:paraId="3421EA55"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7.4.2</w:t>
            </w:r>
          </w:p>
        </w:tc>
      </w:tr>
      <w:tr w:rsidR="007B0696" w:rsidRPr="00340914" w14:paraId="3421EA5A" w14:textId="77777777" w:rsidTr="007B0696">
        <w:tblPrEx>
          <w:tblBorders>
            <w:bottom w:val="single" w:sz="4" w:space="0" w:color="auto"/>
          </w:tblBorders>
        </w:tblPrEx>
        <w:tc>
          <w:tcPr>
            <w:tcW w:w="3369" w:type="dxa"/>
          </w:tcPr>
          <w:p w14:paraId="3421EA57"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Blocking</w:t>
            </w:r>
          </w:p>
        </w:tc>
        <w:tc>
          <w:tcPr>
            <w:tcW w:w="2268" w:type="dxa"/>
          </w:tcPr>
          <w:p w14:paraId="3421EA58"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7.6.1.1</w:t>
            </w:r>
          </w:p>
        </w:tc>
        <w:tc>
          <w:tcPr>
            <w:tcW w:w="2409" w:type="dxa"/>
          </w:tcPr>
          <w:p w14:paraId="3421EA59"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7.4.1</w:t>
            </w:r>
          </w:p>
        </w:tc>
      </w:tr>
      <w:tr w:rsidR="007B0696" w:rsidRPr="00340914" w14:paraId="3421EA5E" w14:textId="77777777" w:rsidTr="007B0696">
        <w:tblPrEx>
          <w:tblBorders>
            <w:bottom w:val="single" w:sz="4" w:space="0" w:color="auto"/>
          </w:tblBorders>
        </w:tblPrEx>
        <w:tc>
          <w:tcPr>
            <w:tcW w:w="3369" w:type="dxa"/>
          </w:tcPr>
          <w:p w14:paraId="3421EA5B"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Out-of-band blocking</w:t>
            </w:r>
          </w:p>
        </w:tc>
        <w:tc>
          <w:tcPr>
            <w:tcW w:w="2268" w:type="dxa"/>
          </w:tcPr>
          <w:p w14:paraId="3421EA5C"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7.6.1.1</w:t>
            </w:r>
          </w:p>
        </w:tc>
        <w:tc>
          <w:tcPr>
            <w:tcW w:w="2409" w:type="dxa"/>
          </w:tcPr>
          <w:p w14:paraId="3421EA5D"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7.5.1</w:t>
            </w:r>
          </w:p>
        </w:tc>
      </w:tr>
      <w:tr w:rsidR="007B0696" w:rsidRPr="00340914" w14:paraId="3421EA62" w14:textId="77777777" w:rsidTr="007B0696">
        <w:tblPrEx>
          <w:tblBorders>
            <w:bottom w:val="single" w:sz="4" w:space="0" w:color="auto"/>
          </w:tblBorders>
        </w:tblPrEx>
        <w:tc>
          <w:tcPr>
            <w:tcW w:w="3369" w:type="dxa"/>
          </w:tcPr>
          <w:p w14:paraId="3421EA5F"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Co-location with other base stations</w:t>
            </w:r>
          </w:p>
        </w:tc>
        <w:tc>
          <w:tcPr>
            <w:tcW w:w="2268" w:type="dxa"/>
          </w:tcPr>
          <w:p w14:paraId="3421EA60"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7.6.2.1</w:t>
            </w:r>
          </w:p>
        </w:tc>
        <w:tc>
          <w:tcPr>
            <w:tcW w:w="2409" w:type="dxa"/>
          </w:tcPr>
          <w:p w14:paraId="3421EA61"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7.5.2</w:t>
            </w:r>
          </w:p>
        </w:tc>
      </w:tr>
      <w:tr w:rsidR="007B0696" w:rsidRPr="00340914" w14:paraId="3421EA66" w14:textId="77777777" w:rsidTr="007B0696">
        <w:tblPrEx>
          <w:tblBorders>
            <w:bottom w:val="single" w:sz="4" w:space="0" w:color="auto"/>
          </w:tblBorders>
        </w:tblPrEx>
        <w:tc>
          <w:tcPr>
            <w:tcW w:w="3369" w:type="dxa"/>
          </w:tcPr>
          <w:p w14:paraId="3421EA63"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Receiver spurious emissions</w:t>
            </w:r>
          </w:p>
        </w:tc>
        <w:tc>
          <w:tcPr>
            <w:tcW w:w="2268" w:type="dxa"/>
          </w:tcPr>
          <w:p w14:paraId="3421EA64"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7.7.1</w:t>
            </w:r>
          </w:p>
        </w:tc>
        <w:tc>
          <w:tcPr>
            <w:tcW w:w="2409" w:type="dxa"/>
          </w:tcPr>
          <w:p w14:paraId="3421EA65"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7.6.1</w:t>
            </w:r>
          </w:p>
        </w:tc>
      </w:tr>
      <w:tr w:rsidR="007B0696" w:rsidRPr="00340914" w14:paraId="3421EA6A" w14:textId="77777777" w:rsidTr="007B0696">
        <w:tblPrEx>
          <w:tblBorders>
            <w:bottom w:val="single" w:sz="4" w:space="0" w:color="auto"/>
          </w:tblBorders>
        </w:tblPrEx>
        <w:tc>
          <w:tcPr>
            <w:tcW w:w="3369" w:type="dxa"/>
          </w:tcPr>
          <w:p w14:paraId="3421EA67"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Intermodulation</w:t>
            </w:r>
          </w:p>
        </w:tc>
        <w:tc>
          <w:tcPr>
            <w:tcW w:w="2268" w:type="dxa"/>
          </w:tcPr>
          <w:p w14:paraId="3421EA68"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7.8.1</w:t>
            </w:r>
          </w:p>
        </w:tc>
        <w:tc>
          <w:tcPr>
            <w:tcW w:w="2409" w:type="dxa"/>
          </w:tcPr>
          <w:p w14:paraId="3421EA69"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7.7.1</w:t>
            </w:r>
          </w:p>
        </w:tc>
      </w:tr>
      <w:tr w:rsidR="007B0696" w:rsidRPr="00340914" w14:paraId="3421EA6E" w14:textId="77777777" w:rsidTr="007B0696">
        <w:tblPrEx>
          <w:tblBorders>
            <w:bottom w:val="single" w:sz="4" w:space="0" w:color="auto"/>
          </w:tblBorders>
        </w:tblPrEx>
        <w:tc>
          <w:tcPr>
            <w:tcW w:w="3369" w:type="dxa"/>
          </w:tcPr>
          <w:p w14:paraId="3421EA6B"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Narrowband intermodulation</w:t>
            </w:r>
          </w:p>
        </w:tc>
        <w:tc>
          <w:tcPr>
            <w:tcW w:w="2268" w:type="dxa"/>
          </w:tcPr>
          <w:p w14:paraId="3421EA6C"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7.8.1</w:t>
            </w:r>
          </w:p>
        </w:tc>
        <w:tc>
          <w:tcPr>
            <w:tcW w:w="2409" w:type="dxa"/>
          </w:tcPr>
          <w:p w14:paraId="3421EA6D"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7.7.2</w:t>
            </w:r>
          </w:p>
        </w:tc>
      </w:tr>
      <w:tr w:rsidR="007B0696" w:rsidRPr="00340914" w14:paraId="3421EA70" w14:textId="77777777" w:rsidTr="007B0696">
        <w:tblPrEx>
          <w:tblBorders>
            <w:bottom w:val="single" w:sz="4" w:space="0" w:color="auto"/>
          </w:tblBorders>
        </w:tblPrEx>
        <w:tc>
          <w:tcPr>
            <w:tcW w:w="8046" w:type="dxa"/>
            <w:gridSpan w:val="3"/>
          </w:tcPr>
          <w:p w14:paraId="3421EA6F" w14:textId="77777777" w:rsidR="007B0696" w:rsidRPr="00340914" w:rsidRDefault="007B0696" w:rsidP="007B0696">
            <w:pPr>
              <w:keepNext/>
              <w:keepLines/>
              <w:spacing w:after="0"/>
              <w:ind w:left="851" w:hanging="851"/>
              <w:rPr>
                <w:rFonts w:ascii="Arial" w:hAnsi="Arial" w:cs="Arial"/>
                <w:sz w:val="18"/>
                <w:szCs w:val="18"/>
                <w:lang w:eastAsia="zh-CN"/>
              </w:rPr>
            </w:pPr>
            <w:r w:rsidRPr="00340914">
              <w:rPr>
                <w:rFonts w:ascii="Arial" w:hAnsi="Arial" w:cs="Arial"/>
                <w:sz w:val="18"/>
                <w:szCs w:val="18"/>
                <w:lang w:eastAsia="zh-CN"/>
              </w:rPr>
              <w:t>NOTE 1:</w:t>
            </w:r>
            <w:r w:rsidRPr="00340914">
              <w:rPr>
                <w:rFonts w:ascii="Arial" w:hAnsi="Arial" w:cs="Arial"/>
                <w:sz w:val="18"/>
                <w:szCs w:val="18"/>
                <w:lang w:eastAsia="zh-CN"/>
              </w:rPr>
              <w:tab/>
              <w:t>This does not apply when the lowest or highest carrier frequency is configured as 1.4 or 3 MHz carrier in bands of Band Category 1 or 3 according to clause 4.5 in TS 37.104 [15].</w:t>
            </w:r>
          </w:p>
        </w:tc>
      </w:tr>
    </w:tbl>
    <w:p w14:paraId="3421EA71" w14:textId="77777777" w:rsidR="007B0696" w:rsidRPr="00340914" w:rsidRDefault="007B0696" w:rsidP="007B0696"/>
    <w:p w14:paraId="3421EA72" w14:textId="77777777" w:rsidR="007B0696" w:rsidRPr="00340914" w:rsidRDefault="007B0696" w:rsidP="007B0696">
      <w:pPr>
        <w:pStyle w:val="Heading2"/>
      </w:pPr>
      <w:bookmarkStart w:id="1300" w:name="_Toc20997725"/>
      <w:bookmarkStart w:id="1301" w:name="_Toc29478404"/>
      <w:bookmarkStart w:id="1302" w:name="_Toc35933002"/>
      <w:bookmarkStart w:id="1303" w:name="_Toc35935290"/>
      <w:bookmarkStart w:id="1304" w:name="_Toc37162874"/>
      <w:bookmarkStart w:id="1305" w:name="_Toc37173202"/>
      <w:bookmarkStart w:id="1306" w:name="_Toc37173454"/>
      <w:bookmarkStart w:id="1307" w:name="_Toc44754010"/>
      <w:bookmarkStart w:id="1308" w:name="_Toc45825438"/>
      <w:bookmarkStart w:id="1309" w:name="_Toc45825690"/>
      <w:bookmarkStart w:id="1310" w:name="_Toc45825942"/>
      <w:bookmarkStart w:id="1311" w:name="_Toc45826194"/>
      <w:bookmarkStart w:id="1312" w:name="_Toc52466360"/>
      <w:bookmarkStart w:id="1313" w:name="_Toc66871407"/>
      <w:bookmarkStart w:id="1314" w:name="_Toc66871911"/>
      <w:bookmarkStart w:id="1315" w:name="_Toc75174030"/>
      <w:bookmarkStart w:id="1316" w:name="_Toc76496980"/>
      <w:bookmarkStart w:id="1317" w:name="_Toc82894167"/>
      <w:bookmarkStart w:id="1318" w:name="_Toc89683824"/>
      <w:bookmarkStart w:id="1319" w:name="_Toc98571249"/>
      <w:bookmarkStart w:id="1320" w:name="_Toc137389355"/>
      <w:bookmarkStart w:id="1321" w:name="_Toc137454624"/>
      <w:r w:rsidRPr="00340914">
        <w:t>4.5</w:t>
      </w:r>
      <w:r w:rsidRPr="00340914">
        <w:tab/>
        <w:t>Requirements for BS capable of multi-band operation</w:t>
      </w:r>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p>
    <w:p w14:paraId="3421EA73" w14:textId="77777777" w:rsidR="007B0696" w:rsidRPr="00340914" w:rsidRDefault="007B0696" w:rsidP="007B0696">
      <w:r w:rsidRPr="00340914">
        <w:t>For BS</w:t>
      </w:r>
      <w:r w:rsidRPr="00340914">
        <w:rPr>
          <w:rFonts w:hint="eastAsia"/>
          <w:lang w:eastAsia="zh-CN"/>
        </w:rPr>
        <w:t xml:space="preserve"> capable of </w:t>
      </w:r>
      <w:r w:rsidRPr="00340914">
        <w:t xml:space="preserve">multi-band operation, the RF requirements in clause 6 and 7 apply for each </w:t>
      </w:r>
      <w:r w:rsidRPr="00340914">
        <w:rPr>
          <w:rFonts w:hint="eastAsia"/>
          <w:lang w:eastAsia="zh-CN"/>
        </w:rPr>
        <w:t xml:space="preserve">supported </w:t>
      </w:r>
      <w:r w:rsidRPr="00340914">
        <w:t>operating band unless otherwise stated. For some requirements it is explicitly stated that specific additions or exclusions to the requirement apply for BS capable of multi-band operation.</w:t>
      </w:r>
    </w:p>
    <w:p w14:paraId="3421EA74" w14:textId="77777777" w:rsidR="007B0696" w:rsidRPr="00340914" w:rsidRDefault="007B0696" w:rsidP="007B0696">
      <w:r w:rsidRPr="00340914">
        <w:rPr>
          <w:rFonts w:hint="eastAsia"/>
          <w:lang w:eastAsia="zh-CN"/>
        </w:rPr>
        <w:t xml:space="preserve">For </w:t>
      </w:r>
      <w:r w:rsidRPr="00340914">
        <w:rPr>
          <w:lang w:eastAsia="zh-CN"/>
        </w:rPr>
        <w:t>BS capable of multi-band operation</w:t>
      </w:r>
      <w:r w:rsidRPr="00340914">
        <w:rPr>
          <w:rFonts w:hint="eastAsia"/>
          <w:lang w:eastAsia="zh-CN"/>
        </w:rPr>
        <w:t>,</w:t>
      </w:r>
      <w:r w:rsidRPr="00340914">
        <w:t xml:space="preserve"> various</w:t>
      </w:r>
      <w:r w:rsidRPr="00340914">
        <w:rPr>
          <w:rFonts w:hint="eastAsia"/>
          <w:lang w:eastAsia="zh-CN"/>
        </w:rPr>
        <w:t xml:space="preserve"> </w:t>
      </w:r>
      <w:r w:rsidRPr="00340914">
        <w:t>structures in terms of combin</w:t>
      </w:r>
      <w:r w:rsidRPr="00340914">
        <w:rPr>
          <w:rFonts w:hint="eastAsia"/>
          <w:lang w:eastAsia="zh-CN"/>
        </w:rPr>
        <w:t>ation</w:t>
      </w:r>
      <w:r w:rsidRPr="00340914">
        <w:rPr>
          <w:lang w:eastAsia="zh-CN"/>
        </w:rPr>
        <w:t>s</w:t>
      </w:r>
      <w:r w:rsidRPr="00340914">
        <w:rPr>
          <w:rFonts w:hint="eastAsia"/>
          <w:lang w:eastAsia="zh-CN"/>
        </w:rPr>
        <w:t xml:space="preserve"> of</w:t>
      </w:r>
      <w:r w:rsidRPr="00340914">
        <w:t xml:space="preserve"> different </w:t>
      </w:r>
      <w:r w:rsidRPr="00340914">
        <w:rPr>
          <w:lang w:eastAsia="zh-CN"/>
        </w:rPr>
        <w:t>trans</w:t>
      </w:r>
      <w:r w:rsidRPr="00340914">
        <w:rPr>
          <w:rFonts w:hint="eastAsia"/>
          <w:lang w:eastAsia="zh-CN"/>
        </w:rPr>
        <w:t xml:space="preserve">mitter and receiver </w:t>
      </w:r>
      <w:r w:rsidRPr="00340914">
        <w:t xml:space="preserve">implementations (multi-band or single band) with mapping </w:t>
      </w:r>
      <w:r w:rsidRPr="00340914">
        <w:rPr>
          <w:rFonts w:hint="eastAsia"/>
          <w:lang w:eastAsia="zh-CN"/>
        </w:rPr>
        <w:t xml:space="preserve">of </w:t>
      </w:r>
      <w:r w:rsidRPr="00340914">
        <w:rPr>
          <w:lang w:eastAsia="zh-CN"/>
        </w:rPr>
        <w:t>transceiver</w:t>
      </w:r>
      <w:r w:rsidRPr="00340914">
        <w:rPr>
          <w:rFonts w:hint="eastAsia"/>
          <w:lang w:eastAsia="zh-CN"/>
        </w:rPr>
        <w:t>s to</w:t>
      </w:r>
      <w:r w:rsidRPr="00340914">
        <w:t xml:space="preserve"> one or more antenna port(s) in different ways are </w:t>
      </w:r>
      <w:r w:rsidRPr="00340914">
        <w:rPr>
          <w:lang w:eastAsia="zh-CN"/>
        </w:rPr>
        <w:t>possible</w:t>
      </w:r>
      <w:r w:rsidRPr="00340914">
        <w:t>. In the case where multiple bands are mapped on an antenna connector, the exclusions or provisions for multi-band capable BS are applicable to this antenna connector. In the case where a single band is mapped on an antenna connector, the following applies:</w:t>
      </w:r>
    </w:p>
    <w:p w14:paraId="3421EA75" w14:textId="77777777" w:rsidR="007B0696" w:rsidRPr="00340914" w:rsidRDefault="007B0696" w:rsidP="007B0696">
      <w:pPr>
        <w:pStyle w:val="B1"/>
      </w:pPr>
      <w:r w:rsidRPr="00340914">
        <w:t>-</w:t>
      </w:r>
      <w:r w:rsidRPr="00340914">
        <w:tab/>
        <w:t>Single-band ACLR, operating band unwanted emissions, transmitter spurious emissions, transmitter intermodulation and receiver spurious emissions requirements apply to this antenna connector that is mapped to single-band.</w:t>
      </w:r>
    </w:p>
    <w:p w14:paraId="3421EA76" w14:textId="77777777" w:rsidR="007B0696" w:rsidRPr="00340914" w:rsidRDefault="007B0696" w:rsidP="007B0696">
      <w:pPr>
        <w:pStyle w:val="B1"/>
      </w:pPr>
      <w:r w:rsidRPr="00340914">
        <w:t>-</w:t>
      </w:r>
      <w:r w:rsidRPr="00340914">
        <w:tab/>
      </w:r>
      <w:r w:rsidRPr="00340914">
        <w:rPr>
          <w:rFonts w:hint="eastAsia"/>
          <w:lang w:eastAsia="zh-CN"/>
        </w:rPr>
        <w:t>I</w:t>
      </w:r>
      <w:r w:rsidRPr="00340914">
        <w:t xml:space="preserve">f </w:t>
      </w:r>
      <w:r w:rsidRPr="00340914">
        <w:rPr>
          <w:rFonts w:hint="eastAsia"/>
          <w:lang w:eastAsia="zh-CN"/>
        </w:rPr>
        <w:t>the</w:t>
      </w:r>
      <w:r w:rsidRPr="00340914">
        <w:t xml:space="preserve"> BS is configured for single-band operation, single-band requirements shall apply </w:t>
      </w:r>
      <w:r w:rsidRPr="00340914">
        <w:rPr>
          <w:rFonts w:hint="eastAsia"/>
          <w:lang w:eastAsia="zh-CN"/>
        </w:rPr>
        <w:t>to</w:t>
      </w:r>
      <w:r w:rsidRPr="00340914">
        <w:t xml:space="preserve"> this antenna connector configured for single-band operation and no exclusions or provisions for multi-band capable BS are applicable. Single-band requirements are tested </w:t>
      </w:r>
      <w:r w:rsidRPr="00340914">
        <w:rPr>
          <w:rFonts w:hint="eastAsia"/>
          <w:lang w:eastAsia="zh-CN"/>
        </w:rPr>
        <w:t>separately</w:t>
      </w:r>
      <w:r w:rsidRPr="00340914">
        <w:t xml:space="preserve"> at the antenna connector configured for single-band operation, with all other antenna connectors terminated.</w:t>
      </w:r>
    </w:p>
    <w:p w14:paraId="3421EA77" w14:textId="77777777" w:rsidR="007B0696" w:rsidRPr="00340914" w:rsidRDefault="007B0696" w:rsidP="007B0696">
      <w:r w:rsidRPr="00340914">
        <w:t>For a band supported by a Base Station where the transmitted carriers are not processed in active RF components together with carriers in any other band, single-band transmitter requirements shall apply. For a band supported by a Base Station where the received carriers are not processed in active RF components together with carriers in any other band, single-band receiver requirements shall apply.</w:t>
      </w:r>
    </w:p>
    <w:p w14:paraId="3421EA78" w14:textId="77777777" w:rsidR="007B0696" w:rsidRPr="00340914" w:rsidRDefault="007B0696" w:rsidP="007B0696">
      <w:r w:rsidRPr="00340914">
        <w:t xml:space="preserve">For a BS capable of multi-band operation supporting bands for TDD, the RF requirements in the present specification assume synchronized operation, </w:t>
      </w:r>
      <w:r w:rsidRPr="00340914">
        <w:rPr>
          <w:rFonts w:cs="v5.0.0"/>
          <w:bCs/>
        </w:rPr>
        <w:t>where no simultaneous uplink and downlink occur</w:t>
      </w:r>
      <w:r w:rsidRPr="00340914">
        <w:t xml:space="preserve"> between the supported operating bands.</w:t>
      </w:r>
    </w:p>
    <w:p w14:paraId="3421EA79" w14:textId="77777777" w:rsidR="007B0696" w:rsidRPr="00340914" w:rsidRDefault="007B0696" w:rsidP="007B0696">
      <w:r w:rsidRPr="00340914">
        <w:rPr>
          <w:rFonts w:eastAsia="MS Mincho"/>
        </w:rPr>
        <w:t>The RF requirements in the present specification are FFS for multi-band operation supporting bands for both FDD and TDD.</w:t>
      </w:r>
    </w:p>
    <w:p w14:paraId="3421EA7A" w14:textId="77777777" w:rsidR="007B0696" w:rsidRPr="00340914" w:rsidRDefault="007B0696" w:rsidP="007B0696">
      <w:pPr>
        <w:pStyle w:val="Heading1"/>
      </w:pPr>
      <w:bookmarkStart w:id="1322" w:name="_Toc20997726"/>
      <w:bookmarkStart w:id="1323" w:name="_Toc29478405"/>
      <w:bookmarkStart w:id="1324" w:name="_Toc35933003"/>
      <w:bookmarkStart w:id="1325" w:name="_Toc35935291"/>
      <w:bookmarkStart w:id="1326" w:name="_Toc37162875"/>
      <w:bookmarkStart w:id="1327" w:name="_Toc37173203"/>
      <w:bookmarkStart w:id="1328" w:name="_Toc37173455"/>
      <w:bookmarkStart w:id="1329" w:name="_Toc44754011"/>
      <w:bookmarkStart w:id="1330" w:name="_Toc45825439"/>
      <w:bookmarkStart w:id="1331" w:name="_Toc45825691"/>
      <w:bookmarkStart w:id="1332" w:name="_Toc45825943"/>
      <w:bookmarkStart w:id="1333" w:name="_Toc45826195"/>
      <w:bookmarkStart w:id="1334" w:name="_Toc52466361"/>
      <w:bookmarkStart w:id="1335" w:name="_Toc66871408"/>
      <w:bookmarkStart w:id="1336" w:name="_Toc66871912"/>
      <w:bookmarkStart w:id="1337" w:name="_Toc75174031"/>
      <w:bookmarkStart w:id="1338" w:name="_Toc76496981"/>
      <w:bookmarkStart w:id="1339" w:name="_Toc82894168"/>
      <w:bookmarkStart w:id="1340" w:name="_Toc89683825"/>
      <w:bookmarkStart w:id="1341" w:name="_Toc98571250"/>
      <w:bookmarkStart w:id="1342" w:name="_Toc137389356"/>
      <w:bookmarkStart w:id="1343" w:name="_Toc137454625"/>
      <w:r w:rsidRPr="00340914">
        <w:t>5</w:t>
      </w:r>
      <w:r w:rsidRPr="00340914">
        <w:tab/>
        <w:t>Operating bands and channel arrangement</w:t>
      </w:r>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p>
    <w:p w14:paraId="3421EA7B" w14:textId="77777777" w:rsidR="007B0696" w:rsidRPr="00340914" w:rsidRDefault="007B0696" w:rsidP="007B0696">
      <w:pPr>
        <w:pStyle w:val="Heading2"/>
      </w:pPr>
      <w:bookmarkStart w:id="1344" w:name="_Toc20997727"/>
      <w:bookmarkStart w:id="1345" w:name="_Toc29478406"/>
      <w:bookmarkStart w:id="1346" w:name="_Toc35933004"/>
      <w:bookmarkStart w:id="1347" w:name="_Toc35935292"/>
      <w:bookmarkStart w:id="1348" w:name="_Toc37162876"/>
      <w:bookmarkStart w:id="1349" w:name="_Toc37173204"/>
      <w:bookmarkStart w:id="1350" w:name="_Toc37173456"/>
      <w:bookmarkStart w:id="1351" w:name="_Toc44754012"/>
      <w:bookmarkStart w:id="1352" w:name="_Toc45825440"/>
      <w:bookmarkStart w:id="1353" w:name="_Toc45825692"/>
      <w:bookmarkStart w:id="1354" w:name="_Toc45825944"/>
      <w:bookmarkStart w:id="1355" w:name="_Toc45826196"/>
      <w:bookmarkStart w:id="1356" w:name="_Toc52466362"/>
      <w:bookmarkStart w:id="1357" w:name="_Toc66871409"/>
      <w:bookmarkStart w:id="1358" w:name="_Toc66871913"/>
      <w:bookmarkStart w:id="1359" w:name="_Toc75174032"/>
      <w:bookmarkStart w:id="1360" w:name="_Toc76496982"/>
      <w:bookmarkStart w:id="1361" w:name="_Toc82894169"/>
      <w:bookmarkStart w:id="1362" w:name="_Toc89683826"/>
      <w:bookmarkStart w:id="1363" w:name="_Toc98571251"/>
      <w:bookmarkStart w:id="1364" w:name="_Toc137389357"/>
      <w:bookmarkStart w:id="1365" w:name="_Toc137454626"/>
      <w:r w:rsidRPr="00340914">
        <w:t>5.1</w:t>
      </w:r>
      <w:r w:rsidRPr="00340914">
        <w:tab/>
        <w:t>General</w:t>
      </w:r>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p>
    <w:p w14:paraId="3421EA7C" w14:textId="77777777" w:rsidR="007B0696" w:rsidRPr="00340914" w:rsidRDefault="007B0696" w:rsidP="007B0696">
      <w:pPr>
        <w:rPr>
          <w:rFonts w:cs="v5.0.0"/>
        </w:rPr>
      </w:pPr>
      <w:r w:rsidRPr="00340914">
        <w:rPr>
          <w:rFonts w:cs="v5.0.0"/>
        </w:rPr>
        <w:t>The channel arrangements presented in this clause are based on the operating bands and channel bandwidths defined in the present release of specifications.</w:t>
      </w:r>
    </w:p>
    <w:p w14:paraId="3421EA7D" w14:textId="77777777" w:rsidR="007B0696" w:rsidRPr="00340914" w:rsidDel="00171A43" w:rsidRDefault="007B0696" w:rsidP="007B0696">
      <w:pPr>
        <w:pStyle w:val="NO"/>
        <w:rPr>
          <w:rFonts w:cs="v5.0.0"/>
        </w:rPr>
      </w:pPr>
      <w:r w:rsidRPr="00340914">
        <w:t>NOTE:</w:t>
      </w:r>
      <w:r w:rsidRPr="00340914">
        <w:tab/>
        <w:t>Other operating bands and channel bandwidths may be considered in future releases.</w:t>
      </w:r>
    </w:p>
    <w:p w14:paraId="3421EA7E" w14:textId="77777777" w:rsidR="007B0696" w:rsidRPr="00340914" w:rsidRDefault="007B0696" w:rsidP="007B0696">
      <w:pPr>
        <w:pStyle w:val="Heading2"/>
      </w:pPr>
      <w:bookmarkStart w:id="1366" w:name="_Toc20997728"/>
      <w:bookmarkStart w:id="1367" w:name="_Toc29478407"/>
      <w:bookmarkStart w:id="1368" w:name="_Toc35933005"/>
      <w:bookmarkStart w:id="1369" w:name="_Toc35935293"/>
      <w:bookmarkStart w:id="1370" w:name="_Toc37162877"/>
      <w:bookmarkStart w:id="1371" w:name="_Toc37173205"/>
      <w:bookmarkStart w:id="1372" w:name="_Toc37173457"/>
      <w:bookmarkStart w:id="1373" w:name="_Toc44754013"/>
      <w:bookmarkStart w:id="1374" w:name="_Toc45825441"/>
      <w:bookmarkStart w:id="1375" w:name="_Toc45825693"/>
      <w:bookmarkStart w:id="1376" w:name="_Toc45825945"/>
      <w:bookmarkStart w:id="1377" w:name="_Toc45826197"/>
      <w:bookmarkStart w:id="1378" w:name="_Toc52466363"/>
      <w:bookmarkStart w:id="1379" w:name="_Toc66871410"/>
      <w:bookmarkStart w:id="1380" w:name="_Toc66871914"/>
      <w:bookmarkStart w:id="1381" w:name="_Toc75174033"/>
      <w:bookmarkStart w:id="1382" w:name="_Toc76496983"/>
      <w:bookmarkStart w:id="1383" w:name="_Toc82894170"/>
      <w:bookmarkStart w:id="1384" w:name="_Toc89683827"/>
      <w:bookmarkStart w:id="1385" w:name="_Toc98571252"/>
      <w:bookmarkStart w:id="1386" w:name="_Toc137389358"/>
      <w:bookmarkStart w:id="1387" w:name="_Toc137454627"/>
      <w:r w:rsidRPr="00340914">
        <w:t>5.2</w:t>
      </w:r>
      <w:r w:rsidRPr="00340914">
        <w:tab/>
        <w:t>Void</w:t>
      </w:r>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p>
    <w:p w14:paraId="3421EA7F" w14:textId="77777777" w:rsidR="007B0696" w:rsidRPr="00340914" w:rsidRDefault="007B0696" w:rsidP="007B0696">
      <w:pPr>
        <w:pStyle w:val="Heading2"/>
      </w:pPr>
      <w:bookmarkStart w:id="1388" w:name="_Toc20997729"/>
      <w:bookmarkStart w:id="1389" w:name="_Toc29478408"/>
      <w:bookmarkStart w:id="1390" w:name="_Toc35933006"/>
      <w:bookmarkStart w:id="1391" w:name="_Toc35935294"/>
      <w:bookmarkStart w:id="1392" w:name="_Toc37162878"/>
      <w:bookmarkStart w:id="1393" w:name="_Toc37173206"/>
      <w:bookmarkStart w:id="1394" w:name="_Toc37173458"/>
      <w:bookmarkStart w:id="1395" w:name="_Toc44754014"/>
      <w:bookmarkStart w:id="1396" w:name="_Toc45825442"/>
      <w:bookmarkStart w:id="1397" w:name="_Toc45825694"/>
      <w:bookmarkStart w:id="1398" w:name="_Toc45825946"/>
      <w:bookmarkStart w:id="1399" w:name="_Toc45826198"/>
      <w:bookmarkStart w:id="1400" w:name="_Toc52466364"/>
      <w:bookmarkStart w:id="1401" w:name="_Toc66871411"/>
      <w:bookmarkStart w:id="1402" w:name="_Toc66871915"/>
      <w:bookmarkStart w:id="1403" w:name="_Toc75174034"/>
      <w:bookmarkStart w:id="1404" w:name="_Toc76496984"/>
      <w:bookmarkStart w:id="1405" w:name="_Toc82894171"/>
      <w:bookmarkStart w:id="1406" w:name="_Toc89683828"/>
      <w:bookmarkStart w:id="1407" w:name="_Toc98571253"/>
      <w:bookmarkStart w:id="1408" w:name="_Toc137389359"/>
      <w:bookmarkStart w:id="1409" w:name="_Toc137454628"/>
      <w:r w:rsidRPr="00340914">
        <w:t>5.3</w:t>
      </w:r>
      <w:r w:rsidRPr="00340914">
        <w:tab/>
        <w:t>Void</w:t>
      </w:r>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p>
    <w:p w14:paraId="3421EA80" w14:textId="77777777" w:rsidR="007B0696" w:rsidRPr="00340914" w:rsidRDefault="007B0696" w:rsidP="007B0696">
      <w:pPr>
        <w:pStyle w:val="Heading2"/>
      </w:pPr>
      <w:bookmarkStart w:id="1410" w:name="_Toc20997730"/>
      <w:bookmarkStart w:id="1411" w:name="_Toc29478409"/>
      <w:bookmarkStart w:id="1412" w:name="_Toc35933007"/>
      <w:bookmarkStart w:id="1413" w:name="_Toc35935295"/>
      <w:bookmarkStart w:id="1414" w:name="_Toc37162879"/>
      <w:bookmarkStart w:id="1415" w:name="_Toc37173207"/>
      <w:bookmarkStart w:id="1416" w:name="_Toc37173459"/>
      <w:bookmarkStart w:id="1417" w:name="_Toc44754015"/>
      <w:bookmarkStart w:id="1418" w:name="_Toc45825443"/>
      <w:bookmarkStart w:id="1419" w:name="_Toc45825695"/>
      <w:bookmarkStart w:id="1420" w:name="_Toc45825947"/>
      <w:bookmarkStart w:id="1421" w:name="_Toc45826199"/>
      <w:bookmarkStart w:id="1422" w:name="_Toc52466365"/>
      <w:bookmarkStart w:id="1423" w:name="_Toc66871412"/>
      <w:bookmarkStart w:id="1424" w:name="_Toc66871916"/>
      <w:bookmarkStart w:id="1425" w:name="_Toc75174035"/>
      <w:bookmarkStart w:id="1426" w:name="_Toc76496985"/>
      <w:bookmarkStart w:id="1427" w:name="_Toc82894172"/>
      <w:bookmarkStart w:id="1428" w:name="_Toc89683829"/>
      <w:bookmarkStart w:id="1429" w:name="_Toc98571254"/>
      <w:bookmarkStart w:id="1430" w:name="_Toc137389360"/>
      <w:bookmarkStart w:id="1431" w:name="_Toc137454629"/>
      <w:r w:rsidRPr="00340914">
        <w:t>5.4</w:t>
      </w:r>
      <w:r w:rsidRPr="00340914">
        <w:tab/>
        <w:t>Void</w:t>
      </w:r>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p>
    <w:p w14:paraId="3421EA81" w14:textId="77777777" w:rsidR="007B0696" w:rsidRPr="00340914" w:rsidRDefault="007B0696" w:rsidP="007B0696">
      <w:pPr>
        <w:pStyle w:val="Heading2"/>
      </w:pPr>
      <w:bookmarkStart w:id="1432" w:name="_Toc20997731"/>
      <w:bookmarkStart w:id="1433" w:name="_Toc29478410"/>
      <w:bookmarkStart w:id="1434" w:name="_Toc35933008"/>
      <w:bookmarkStart w:id="1435" w:name="_Toc35935296"/>
      <w:bookmarkStart w:id="1436" w:name="_Toc37162880"/>
      <w:bookmarkStart w:id="1437" w:name="_Toc37173208"/>
      <w:bookmarkStart w:id="1438" w:name="_Toc37173460"/>
      <w:bookmarkStart w:id="1439" w:name="_Toc44754016"/>
      <w:bookmarkStart w:id="1440" w:name="_Toc45825444"/>
      <w:bookmarkStart w:id="1441" w:name="_Toc45825696"/>
      <w:bookmarkStart w:id="1442" w:name="_Toc45825948"/>
      <w:bookmarkStart w:id="1443" w:name="_Toc45826200"/>
      <w:bookmarkStart w:id="1444" w:name="_Toc52466366"/>
      <w:bookmarkStart w:id="1445" w:name="_Toc66871413"/>
      <w:bookmarkStart w:id="1446" w:name="_Toc66871917"/>
      <w:bookmarkStart w:id="1447" w:name="_Toc75174036"/>
      <w:bookmarkStart w:id="1448" w:name="_Toc76496986"/>
      <w:bookmarkStart w:id="1449" w:name="_Toc82894173"/>
      <w:bookmarkStart w:id="1450" w:name="_Toc89683830"/>
      <w:bookmarkStart w:id="1451" w:name="_Toc98571255"/>
      <w:bookmarkStart w:id="1452" w:name="_Toc137389361"/>
      <w:bookmarkStart w:id="1453" w:name="_Toc137454630"/>
      <w:r w:rsidRPr="00340914">
        <w:t>5.5</w:t>
      </w:r>
      <w:r w:rsidRPr="00340914">
        <w:tab/>
        <w:t>Operating bands</w:t>
      </w:r>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p>
    <w:p w14:paraId="3421EA82" w14:textId="77777777" w:rsidR="007B0696" w:rsidRPr="00340914" w:rsidRDefault="007B0696" w:rsidP="007B0696">
      <w:r w:rsidRPr="00340914">
        <w:t>E-UTRA is designed to operate in the operating bands defined in Table 5.5-1. Unless stated otherwise, requirements specified for the TDD duplex mode apply for downlink and uplink operations in Frame Structure Type 2 [4].</w:t>
      </w:r>
    </w:p>
    <w:p w14:paraId="3421EA83" w14:textId="77777777" w:rsidR="007B0696" w:rsidRPr="00340914" w:rsidRDefault="007B0696" w:rsidP="007B0696">
      <w:r w:rsidRPr="00340914">
        <w:t xml:space="preserve">NB-IoT is designed to operate in the E-UTRA operating bands 1, 2, 3, 4, 5, </w:t>
      </w:r>
      <w:r>
        <w:t xml:space="preserve">7, </w:t>
      </w:r>
      <w:r w:rsidRPr="00340914">
        <w:t>8, 11, 12, 13, 14, 17, 18, 19, 20, 21, 25, 26, 28, 31, 41 (in certain regions),</w:t>
      </w:r>
      <w:r>
        <w:t xml:space="preserve"> 42, 43,</w:t>
      </w:r>
      <w:r w:rsidRPr="00340914">
        <w:t xml:space="preserve"> 65, 66, 70, 71, 72,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85, 87, 88</w:t>
      </w:r>
      <w:r w:rsidRPr="00340914">
        <w:t xml:space="preserve"> which are defined in Table</w:t>
      </w:r>
      <w:r>
        <w:t> </w:t>
      </w:r>
      <w:r w:rsidRPr="00340914">
        <w:t>5.5-1.</w:t>
      </w:r>
    </w:p>
    <w:p w14:paraId="3421EA84" w14:textId="77777777" w:rsidR="007B0696" w:rsidRPr="00340914" w:rsidRDefault="007B0696" w:rsidP="007B0696">
      <w:pPr>
        <w:pStyle w:val="TH"/>
      </w:pPr>
      <w:r w:rsidRPr="00340914">
        <w:t>Table 5.5-1 E-UTRA frequency bands</w:t>
      </w:r>
    </w:p>
    <w:tbl>
      <w:tblPr>
        <w:tblW w:w="7410" w:type="dxa"/>
        <w:jc w:val="center"/>
        <w:tblLayout w:type="fixed"/>
        <w:tblLook w:val="0000" w:firstRow="0" w:lastRow="0" w:firstColumn="0" w:lastColumn="0" w:noHBand="0" w:noVBand="0"/>
      </w:tblPr>
      <w:tblGrid>
        <w:gridCol w:w="959"/>
        <w:gridCol w:w="1207"/>
        <w:gridCol w:w="284"/>
        <w:gridCol w:w="1202"/>
        <w:gridCol w:w="1209"/>
        <w:gridCol w:w="244"/>
        <w:gridCol w:w="1185"/>
        <w:gridCol w:w="1120"/>
      </w:tblGrid>
      <w:tr w:rsidR="007B0696" w:rsidRPr="00340914" w14:paraId="3421EA89" w14:textId="77777777" w:rsidTr="007B0696">
        <w:trPr>
          <w:jc w:val="center"/>
        </w:trPr>
        <w:tc>
          <w:tcPr>
            <w:tcW w:w="959" w:type="dxa"/>
            <w:vMerge w:val="restart"/>
            <w:tcBorders>
              <w:top w:val="single" w:sz="4" w:space="0" w:color="auto"/>
              <w:left w:val="single" w:sz="4" w:space="0" w:color="auto"/>
              <w:right w:val="single" w:sz="4" w:space="0" w:color="auto"/>
            </w:tcBorders>
          </w:tcPr>
          <w:p w14:paraId="3421EA85" w14:textId="77777777" w:rsidR="007B0696" w:rsidRPr="00340914" w:rsidRDefault="007B0696" w:rsidP="007B0696">
            <w:pPr>
              <w:pStyle w:val="TAH"/>
              <w:rPr>
                <w:rFonts w:cs="Arial"/>
              </w:rPr>
            </w:pPr>
            <w:r w:rsidRPr="00340914">
              <w:rPr>
                <w:rFonts w:cs="Arial"/>
              </w:rPr>
              <w:t>E</w:t>
            </w:r>
            <w:r w:rsidRPr="00340914">
              <w:rPr>
                <w:rFonts w:cs="Arial"/>
              </w:rPr>
              <w:noBreakHyphen/>
              <w:t>UTRA Operating Band</w:t>
            </w:r>
          </w:p>
        </w:tc>
        <w:tc>
          <w:tcPr>
            <w:tcW w:w="2693" w:type="dxa"/>
            <w:gridSpan w:val="3"/>
            <w:tcBorders>
              <w:top w:val="single" w:sz="4" w:space="0" w:color="auto"/>
              <w:left w:val="single" w:sz="4" w:space="0" w:color="auto"/>
              <w:bottom w:val="single" w:sz="4" w:space="0" w:color="auto"/>
              <w:right w:val="single" w:sz="4" w:space="0" w:color="auto"/>
            </w:tcBorders>
          </w:tcPr>
          <w:p w14:paraId="3421EA86" w14:textId="77777777" w:rsidR="007B0696" w:rsidRPr="00340914" w:rsidRDefault="007B0696" w:rsidP="007B0696">
            <w:pPr>
              <w:pStyle w:val="TAH"/>
              <w:rPr>
                <w:rFonts w:cs="Arial"/>
              </w:rPr>
            </w:pPr>
            <w:r w:rsidRPr="00340914">
              <w:rPr>
                <w:rFonts w:cs="Arial"/>
              </w:rPr>
              <w:t>Uplink (UL) operating band</w:t>
            </w:r>
            <w:r w:rsidRPr="00340914">
              <w:rPr>
                <w:rFonts w:cs="Arial"/>
              </w:rPr>
              <w:br/>
              <w:t>BS receive</w:t>
            </w:r>
            <w:r w:rsidRPr="00340914">
              <w:rPr>
                <w:rFonts w:cs="Arial"/>
              </w:rPr>
              <w:br/>
              <w:t>UE transmit</w:t>
            </w:r>
          </w:p>
        </w:tc>
        <w:tc>
          <w:tcPr>
            <w:tcW w:w="2638" w:type="dxa"/>
            <w:gridSpan w:val="3"/>
            <w:tcBorders>
              <w:top w:val="single" w:sz="4" w:space="0" w:color="auto"/>
              <w:bottom w:val="single" w:sz="4" w:space="0" w:color="auto"/>
              <w:right w:val="single" w:sz="4" w:space="0" w:color="auto"/>
            </w:tcBorders>
          </w:tcPr>
          <w:p w14:paraId="3421EA87" w14:textId="77777777" w:rsidR="007B0696" w:rsidRPr="00340914" w:rsidRDefault="007B0696" w:rsidP="007B0696">
            <w:pPr>
              <w:pStyle w:val="TAH"/>
              <w:rPr>
                <w:rFonts w:cs="Arial"/>
              </w:rPr>
            </w:pPr>
            <w:r w:rsidRPr="00340914">
              <w:rPr>
                <w:rFonts w:cs="Arial"/>
              </w:rPr>
              <w:t>Downlink (DL) operating band</w:t>
            </w:r>
            <w:r w:rsidRPr="00340914">
              <w:rPr>
                <w:rFonts w:cs="Arial"/>
              </w:rPr>
              <w:br/>
              <w:t xml:space="preserve">BS transmit </w:t>
            </w:r>
            <w:r w:rsidRPr="00340914">
              <w:rPr>
                <w:rFonts w:cs="Arial"/>
              </w:rPr>
              <w:br/>
              <w:t>UE receive</w:t>
            </w:r>
          </w:p>
        </w:tc>
        <w:tc>
          <w:tcPr>
            <w:tcW w:w="1120" w:type="dxa"/>
            <w:vMerge w:val="restart"/>
            <w:tcBorders>
              <w:top w:val="single" w:sz="4" w:space="0" w:color="auto"/>
              <w:left w:val="single" w:sz="4" w:space="0" w:color="auto"/>
              <w:right w:val="single" w:sz="4" w:space="0" w:color="auto"/>
            </w:tcBorders>
          </w:tcPr>
          <w:p w14:paraId="3421EA88" w14:textId="77777777" w:rsidR="007B0696" w:rsidRPr="00340914" w:rsidRDefault="007B0696" w:rsidP="007B0696">
            <w:pPr>
              <w:pStyle w:val="TAH"/>
              <w:rPr>
                <w:rFonts w:cs="Arial"/>
              </w:rPr>
            </w:pPr>
            <w:r w:rsidRPr="00340914">
              <w:rPr>
                <w:rFonts w:cs="Arial"/>
              </w:rPr>
              <w:t>Duplex Mode</w:t>
            </w:r>
          </w:p>
        </w:tc>
      </w:tr>
      <w:tr w:rsidR="007B0696" w:rsidRPr="00340914" w14:paraId="3421EA8E" w14:textId="77777777" w:rsidTr="007B0696">
        <w:trPr>
          <w:jc w:val="center"/>
        </w:trPr>
        <w:tc>
          <w:tcPr>
            <w:tcW w:w="959" w:type="dxa"/>
            <w:vMerge/>
            <w:tcBorders>
              <w:left w:val="single" w:sz="4" w:space="0" w:color="auto"/>
              <w:bottom w:val="single" w:sz="4" w:space="0" w:color="auto"/>
              <w:right w:val="single" w:sz="4" w:space="0" w:color="auto"/>
            </w:tcBorders>
            <w:vAlign w:val="center"/>
          </w:tcPr>
          <w:p w14:paraId="3421EA8A" w14:textId="77777777" w:rsidR="007B0696" w:rsidRPr="00340914" w:rsidRDefault="007B0696" w:rsidP="007B0696">
            <w:pPr>
              <w:pStyle w:val="TAC"/>
              <w:rPr>
                <w:rFonts w:cs="Arial"/>
              </w:rPr>
            </w:pPr>
          </w:p>
        </w:tc>
        <w:tc>
          <w:tcPr>
            <w:tcW w:w="2693" w:type="dxa"/>
            <w:gridSpan w:val="3"/>
            <w:tcBorders>
              <w:top w:val="single" w:sz="4" w:space="0" w:color="auto"/>
              <w:left w:val="single" w:sz="4" w:space="0" w:color="auto"/>
              <w:bottom w:val="single" w:sz="4" w:space="0" w:color="auto"/>
              <w:right w:val="single" w:sz="4" w:space="0" w:color="auto"/>
            </w:tcBorders>
          </w:tcPr>
          <w:p w14:paraId="3421EA8B" w14:textId="77777777" w:rsidR="007B0696" w:rsidRPr="00340914" w:rsidRDefault="007B0696" w:rsidP="007B0696">
            <w:pPr>
              <w:pStyle w:val="TAH"/>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2638" w:type="dxa"/>
            <w:gridSpan w:val="3"/>
            <w:tcBorders>
              <w:top w:val="single" w:sz="4" w:space="0" w:color="auto"/>
              <w:bottom w:val="single" w:sz="4" w:space="0" w:color="auto"/>
              <w:right w:val="single" w:sz="4" w:space="0" w:color="auto"/>
            </w:tcBorders>
          </w:tcPr>
          <w:p w14:paraId="3421EA8C" w14:textId="77777777" w:rsidR="007B0696" w:rsidRPr="00340914" w:rsidRDefault="007B0696" w:rsidP="007B0696">
            <w:pPr>
              <w:pStyle w:val="TAH"/>
              <w:rPr>
                <w:rFonts w:cs="Arial"/>
              </w:rPr>
            </w:pPr>
            <w:r w:rsidRPr="00340914">
              <w:rPr>
                <w:rFonts w:cs="Arial"/>
              </w:rPr>
              <w:t>F</w:t>
            </w:r>
            <w:r w:rsidRPr="00340914">
              <w:rPr>
                <w:rFonts w:cs="Arial"/>
                <w:vertAlign w:val="subscript"/>
              </w:rPr>
              <w:t>DL_low</w:t>
            </w:r>
            <w:r w:rsidRPr="00340914">
              <w:rPr>
                <w:rFonts w:cs="Arial"/>
              </w:rPr>
              <w:t xml:space="preserve">   –  F</w:t>
            </w:r>
            <w:r w:rsidRPr="00340914">
              <w:rPr>
                <w:rFonts w:cs="Arial"/>
                <w:vertAlign w:val="subscript"/>
              </w:rPr>
              <w:t>DL_high</w:t>
            </w:r>
          </w:p>
        </w:tc>
        <w:tc>
          <w:tcPr>
            <w:tcW w:w="1120" w:type="dxa"/>
            <w:vMerge/>
            <w:tcBorders>
              <w:left w:val="single" w:sz="4" w:space="0" w:color="auto"/>
              <w:bottom w:val="single" w:sz="4" w:space="0" w:color="auto"/>
              <w:right w:val="single" w:sz="4" w:space="0" w:color="auto"/>
            </w:tcBorders>
          </w:tcPr>
          <w:p w14:paraId="3421EA8D" w14:textId="77777777" w:rsidR="007B0696" w:rsidRPr="00340914" w:rsidRDefault="007B0696" w:rsidP="007B0696">
            <w:pPr>
              <w:pStyle w:val="TAC"/>
              <w:rPr>
                <w:rFonts w:cs="Arial"/>
              </w:rPr>
            </w:pPr>
          </w:p>
        </w:tc>
      </w:tr>
      <w:tr w:rsidR="007B0696" w:rsidRPr="00340914" w14:paraId="3421EA9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A8F" w14:textId="77777777" w:rsidR="007B0696" w:rsidRPr="00340914" w:rsidRDefault="007B0696" w:rsidP="007B0696">
            <w:pPr>
              <w:pStyle w:val="TAC"/>
              <w:rPr>
                <w:rFonts w:cs="Arial"/>
              </w:rPr>
            </w:pPr>
            <w:r w:rsidRPr="00340914">
              <w:rPr>
                <w:rFonts w:cs="Arial"/>
              </w:rPr>
              <w:t>1</w:t>
            </w:r>
          </w:p>
        </w:tc>
        <w:tc>
          <w:tcPr>
            <w:tcW w:w="1207" w:type="dxa"/>
            <w:tcBorders>
              <w:top w:val="single" w:sz="4" w:space="0" w:color="auto"/>
              <w:left w:val="single" w:sz="4" w:space="0" w:color="auto"/>
              <w:bottom w:val="single" w:sz="4" w:space="0" w:color="auto"/>
            </w:tcBorders>
            <w:vAlign w:val="center"/>
          </w:tcPr>
          <w:p w14:paraId="3421EA90" w14:textId="77777777" w:rsidR="007B0696" w:rsidRPr="00340914" w:rsidRDefault="007B0696" w:rsidP="007B0696">
            <w:pPr>
              <w:pStyle w:val="TAR"/>
              <w:rPr>
                <w:rFonts w:cs="Arial"/>
              </w:rPr>
            </w:pPr>
            <w:r w:rsidRPr="00340914">
              <w:rPr>
                <w:rFonts w:cs="Arial"/>
              </w:rPr>
              <w:t xml:space="preserve">1920 MHz </w:t>
            </w:r>
          </w:p>
        </w:tc>
        <w:tc>
          <w:tcPr>
            <w:tcW w:w="284" w:type="dxa"/>
            <w:tcBorders>
              <w:top w:val="single" w:sz="4" w:space="0" w:color="auto"/>
              <w:bottom w:val="single" w:sz="4" w:space="0" w:color="auto"/>
            </w:tcBorders>
          </w:tcPr>
          <w:p w14:paraId="3421EA91"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3421EA92" w14:textId="77777777" w:rsidR="007B0696" w:rsidRPr="00340914" w:rsidRDefault="007B0696" w:rsidP="007B0696">
            <w:pPr>
              <w:pStyle w:val="TAL"/>
              <w:rPr>
                <w:rFonts w:cs="Arial"/>
              </w:rPr>
            </w:pPr>
            <w:r w:rsidRPr="00340914">
              <w:rPr>
                <w:rFonts w:cs="Arial"/>
              </w:rPr>
              <w:t xml:space="preserve">1980 MHz </w:t>
            </w:r>
          </w:p>
        </w:tc>
        <w:tc>
          <w:tcPr>
            <w:tcW w:w="1209" w:type="dxa"/>
            <w:tcBorders>
              <w:top w:val="single" w:sz="4" w:space="0" w:color="auto"/>
              <w:bottom w:val="single" w:sz="4" w:space="0" w:color="auto"/>
            </w:tcBorders>
            <w:vAlign w:val="center"/>
          </w:tcPr>
          <w:p w14:paraId="3421EA93" w14:textId="77777777" w:rsidR="007B0696" w:rsidRPr="00340914" w:rsidRDefault="007B0696" w:rsidP="007B0696">
            <w:pPr>
              <w:pStyle w:val="TAR"/>
              <w:rPr>
                <w:rFonts w:cs="Arial"/>
              </w:rPr>
            </w:pPr>
            <w:r w:rsidRPr="00340914">
              <w:rPr>
                <w:rFonts w:cs="Arial"/>
              </w:rPr>
              <w:t xml:space="preserve">2110 MHz  </w:t>
            </w:r>
          </w:p>
        </w:tc>
        <w:tc>
          <w:tcPr>
            <w:tcW w:w="244" w:type="dxa"/>
            <w:tcBorders>
              <w:top w:val="single" w:sz="4" w:space="0" w:color="auto"/>
              <w:bottom w:val="single" w:sz="4" w:space="0" w:color="auto"/>
            </w:tcBorders>
          </w:tcPr>
          <w:p w14:paraId="3421EA9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3421EA95" w14:textId="77777777" w:rsidR="007B0696" w:rsidRPr="00340914" w:rsidRDefault="007B0696" w:rsidP="007B0696">
            <w:pPr>
              <w:pStyle w:val="TAL"/>
              <w:rPr>
                <w:rFonts w:cs="Arial"/>
              </w:rPr>
            </w:pPr>
            <w:r w:rsidRPr="00340914">
              <w:rPr>
                <w:rFonts w:cs="Arial"/>
              </w:rPr>
              <w:t>2170 MHz</w:t>
            </w:r>
          </w:p>
        </w:tc>
        <w:tc>
          <w:tcPr>
            <w:tcW w:w="1120" w:type="dxa"/>
            <w:tcBorders>
              <w:top w:val="single" w:sz="4" w:space="0" w:color="auto"/>
              <w:left w:val="single" w:sz="4" w:space="0" w:color="auto"/>
              <w:bottom w:val="single" w:sz="4" w:space="0" w:color="auto"/>
              <w:right w:val="single" w:sz="4" w:space="0" w:color="auto"/>
            </w:tcBorders>
          </w:tcPr>
          <w:p w14:paraId="3421EA96" w14:textId="77777777" w:rsidR="007B0696" w:rsidRPr="00340914" w:rsidRDefault="007B0696" w:rsidP="007B0696">
            <w:pPr>
              <w:pStyle w:val="TAC"/>
              <w:rPr>
                <w:rFonts w:cs="Arial"/>
              </w:rPr>
            </w:pPr>
            <w:r w:rsidRPr="00340914">
              <w:rPr>
                <w:rFonts w:cs="Arial"/>
              </w:rPr>
              <w:t>FDD</w:t>
            </w:r>
          </w:p>
        </w:tc>
      </w:tr>
      <w:tr w:rsidR="007B0696" w:rsidRPr="00340914" w14:paraId="3421EAA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A98" w14:textId="77777777" w:rsidR="007B0696" w:rsidRPr="00340914" w:rsidRDefault="007B0696" w:rsidP="007B0696">
            <w:pPr>
              <w:pStyle w:val="TAC"/>
              <w:rPr>
                <w:rFonts w:cs="Arial"/>
              </w:rPr>
            </w:pPr>
            <w:r w:rsidRPr="00340914">
              <w:rPr>
                <w:rFonts w:cs="Arial"/>
              </w:rPr>
              <w:t>2</w:t>
            </w:r>
          </w:p>
        </w:tc>
        <w:tc>
          <w:tcPr>
            <w:tcW w:w="1207" w:type="dxa"/>
            <w:tcBorders>
              <w:top w:val="single" w:sz="4" w:space="0" w:color="auto"/>
              <w:left w:val="single" w:sz="4" w:space="0" w:color="auto"/>
              <w:bottom w:val="single" w:sz="4" w:space="0" w:color="auto"/>
            </w:tcBorders>
            <w:vAlign w:val="center"/>
          </w:tcPr>
          <w:p w14:paraId="3421EA99" w14:textId="77777777" w:rsidR="007B0696" w:rsidRPr="00340914" w:rsidRDefault="007B0696" w:rsidP="007B0696">
            <w:pPr>
              <w:pStyle w:val="TAR"/>
              <w:rPr>
                <w:rFonts w:cs="Arial"/>
              </w:rPr>
            </w:pPr>
            <w:r w:rsidRPr="00340914">
              <w:rPr>
                <w:rFonts w:cs="Arial"/>
              </w:rPr>
              <w:t xml:space="preserve">1850 MHz </w:t>
            </w:r>
          </w:p>
        </w:tc>
        <w:tc>
          <w:tcPr>
            <w:tcW w:w="284" w:type="dxa"/>
            <w:tcBorders>
              <w:top w:val="single" w:sz="4" w:space="0" w:color="auto"/>
              <w:bottom w:val="single" w:sz="4" w:space="0" w:color="auto"/>
            </w:tcBorders>
          </w:tcPr>
          <w:p w14:paraId="3421EA9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3421EA9B" w14:textId="77777777" w:rsidR="007B0696" w:rsidRPr="00340914" w:rsidRDefault="007B0696" w:rsidP="007B0696">
            <w:pPr>
              <w:pStyle w:val="TAL"/>
              <w:rPr>
                <w:rFonts w:cs="Arial"/>
              </w:rPr>
            </w:pPr>
            <w:r w:rsidRPr="00340914">
              <w:rPr>
                <w:rFonts w:cs="Arial"/>
              </w:rPr>
              <w:t>1910 MHz</w:t>
            </w:r>
          </w:p>
        </w:tc>
        <w:tc>
          <w:tcPr>
            <w:tcW w:w="1209" w:type="dxa"/>
            <w:tcBorders>
              <w:top w:val="single" w:sz="4" w:space="0" w:color="auto"/>
              <w:bottom w:val="single" w:sz="4" w:space="0" w:color="auto"/>
            </w:tcBorders>
            <w:vAlign w:val="center"/>
          </w:tcPr>
          <w:p w14:paraId="3421EA9C" w14:textId="77777777" w:rsidR="007B0696" w:rsidRPr="00340914" w:rsidRDefault="007B0696" w:rsidP="007B0696">
            <w:pPr>
              <w:pStyle w:val="TAR"/>
              <w:rPr>
                <w:rFonts w:cs="Arial"/>
              </w:rPr>
            </w:pPr>
            <w:r w:rsidRPr="00340914">
              <w:rPr>
                <w:rFonts w:cs="Arial"/>
              </w:rPr>
              <w:t xml:space="preserve">1930 MHz </w:t>
            </w:r>
          </w:p>
        </w:tc>
        <w:tc>
          <w:tcPr>
            <w:tcW w:w="244" w:type="dxa"/>
            <w:tcBorders>
              <w:top w:val="single" w:sz="4" w:space="0" w:color="auto"/>
              <w:bottom w:val="single" w:sz="4" w:space="0" w:color="auto"/>
            </w:tcBorders>
          </w:tcPr>
          <w:p w14:paraId="3421EA9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3421EA9E" w14:textId="77777777" w:rsidR="007B0696" w:rsidRPr="00340914" w:rsidRDefault="007B0696" w:rsidP="007B0696">
            <w:pPr>
              <w:pStyle w:val="TAL"/>
              <w:rPr>
                <w:rFonts w:cs="Arial"/>
              </w:rPr>
            </w:pPr>
            <w:r w:rsidRPr="00340914">
              <w:rPr>
                <w:rFonts w:cs="Arial"/>
              </w:rPr>
              <w:t>1990 MHz</w:t>
            </w:r>
          </w:p>
        </w:tc>
        <w:tc>
          <w:tcPr>
            <w:tcW w:w="1120" w:type="dxa"/>
            <w:tcBorders>
              <w:top w:val="single" w:sz="4" w:space="0" w:color="auto"/>
              <w:left w:val="single" w:sz="4" w:space="0" w:color="auto"/>
              <w:bottom w:val="single" w:sz="4" w:space="0" w:color="auto"/>
              <w:right w:val="single" w:sz="4" w:space="0" w:color="auto"/>
            </w:tcBorders>
          </w:tcPr>
          <w:p w14:paraId="3421EA9F" w14:textId="77777777" w:rsidR="007B0696" w:rsidRPr="00340914" w:rsidRDefault="007B0696" w:rsidP="007B0696">
            <w:pPr>
              <w:pStyle w:val="TAC"/>
              <w:rPr>
                <w:rFonts w:cs="Arial"/>
              </w:rPr>
            </w:pPr>
            <w:r w:rsidRPr="00340914">
              <w:rPr>
                <w:rFonts w:cs="Arial"/>
              </w:rPr>
              <w:t>FDD</w:t>
            </w:r>
          </w:p>
        </w:tc>
      </w:tr>
      <w:tr w:rsidR="007B0696" w:rsidRPr="00340914" w14:paraId="3421EAA9"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AA1" w14:textId="77777777" w:rsidR="007B0696" w:rsidRPr="00340914" w:rsidRDefault="007B0696" w:rsidP="007B0696">
            <w:pPr>
              <w:pStyle w:val="TAC"/>
              <w:rPr>
                <w:rFonts w:cs="Arial"/>
              </w:rPr>
            </w:pPr>
            <w:r w:rsidRPr="00340914">
              <w:rPr>
                <w:rFonts w:cs="Arial"/>
              </w:rPr>
              <w:t>3</w:t>
            </w:r>
          </w:p>
        </w:tc>
        <w:tc>
          <w:tcPr>
            <w:tcW w:w="1207" w:type="dxa"/>
            <w:tcBorders>
              <w:top w:val="single" w:sz="4" w:space="0" w:color="auto"/>
              <w:left w:val="single" w:sz="4" w:space="0" w:color="auto"/>
              <w:bottom w:val="single" w:sz="4" w:space="0" w:color="auto"/>
            </w:tcBorders>
            <w:vAlign w:val="center"/>
          </w:tcPr>
          <w:p w14:paraId="3421EAA2" w14:textId="77777777" w:rsidR="007B0696" w:rsidRPr="00340914" w:rsidRDefault="007B0696" w:rsidP="007B0696">
            <w:pPr>
              <w:pStyle w:val="TAR"/>
              <w:rPr>
                <w:rFonts w:cs="Arial"/>
              </w:rPr>
            </w:pPr>
            <w:r w:rsidRPr="00340914">
              <w:rPr>
                <w:rFonts w:cs="Arial"/>
              </w:rPr>
              <w:t xml:space="preserve">1710 MHz </w:t>
            </w:r>
          </w:p>
        </w:tc>
        <w:tc>
          <w:tcPr>
            <w:tcW w:w="284" w:type="dxa"/>
            <w:tcBorders>
              <w:top w:val="single" w:sz="4" w:space="0" w:color="auto"/>
              <w:bottom w:val="single" w:sz="4" w:space="0" w:color="auto"/>
            </w:tcBorders>
          </w:tcPr>
          <w:p w14:paraId="3421EAA3"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3421EAA4" w14:textId="77777777" w:rsidR="007B0696" w:rsidRPr="00340914" w:rsidRDefault="007B0696" w:rsidP="007B0696">
            <w:pPr>
              <w:pStyle w:val="TAL"/>
              <w:rPr>
                <w:rFonts w:cs="Arial"/>
              </w:rPr>
            </w:pPr>
            <w:r w:rsidRPr="00340914">
              <w:rPr>
                <w:rFonts w:cs="Arial"/>
              </w:rPr>
              <w:t>1785 MHz</w:t>
            </w:r>
          </w:p>
        </w:tc>
        <w:tc>
          <w:tcPr>
            <w:tcW w:w="1209" w:type="dxa"/>
            <w:tcBorders>
              <w:top w:val="single" w:sz="4" w:space="0" w:color="auto"/>
              <w:bottom w:val="single" w:sz="4" w:space="0" w:color="auto"/>
            </w:tcBorders>
            <w:vAlign w:val="center"/>
          </w:tcPr>
          <w:p w14:paraId="3421EAA5" w14:textId="77777777" w:rsidR="007B0696" w:rsidRPr="00340914" w:rsidRDefault="007B0696" w:rsidP="007B0696">
            <w:pPr>
              <w:pStyle w:val="TAR"/>
              <w:rPr>
                <w:rFonts w:cs="Arial"/>
              </w:rPr>
            </w:pPr>
            <w:r w:rsidRPr="00340914">
              <w:rPr>
                <w:rFonts w:cs="Arial"/>
              </w:rPr>
              <w:t xml:space="preserve">1805 MHz </w:t>
            </w:r>
          </w:p>
        </w:tc>
        <w:tc>
          <w:tcPr>
            <w:tcW w:w="244" w:type="dxa"/>
            <w:tcBorders>
              <w:top w:val="single" w:sz="4" w:space="0" w:color="auto"/>
              <w:bottom w:val="single" w:sz="4" w:space="0" w:color="auto"/>
            </w:tcBorders>
          </w:tcPr>
          <w:p w14:paraId="3421EAA6"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3421EAA7" w14:textId="77777777" w:rsidR="007B0696" w:rsidRPr="00340914" w:rsidRDefault="007B0696" w:rsidP="007B0696">
            <w:pPr>
              <w:pStyle w:val="TAL"/>
              <w:rPr>
                <w:rFonts w:cs="Arial"/>
              </w:rPr>
            </w:pPr>
            <w:r w:rsidRPr="00340914">
              <w:rPr>
                <w:rFonts w:cs="Arial"/>
              </w:rPr>
              <w:t>1880 MHz</w:t>
            </w:r>
          </w:p>
        </w:tc>
        <w:tc>
          <w:tcPr>
            <w:tcW w:w="1120" w:type="dxa"/>
            <w:tcBorders>
              <w:top w:val="single" w:sz="4" w:space="0" w:color="auto"/>
              <w:left w:val="single" w:sz="4" w:space="0" w:color="auto"/>
              <w:bottom w:val="single" w:sz="4" w:space="0" w:color="auto"/>
              <w:right w:val="single" w:sz="4" w:space="0" w:color="auto"/>
            </w:tcBorders>
          </w:tcPr>
          <w:p w14:paraId="3421EAA8" w14:textId="77777777" w:rsidR="007B0696" w:rsidRPr="00340914" w:rsidRDefault="007B0696" w:rsidP="007B0696">
            <w:pPr>
              <w:pStyle w:val="TAC"/>
              <w:rPr>
                <w:rFonts w:cs="Arial"/>
              </w:rPr>
            </w:pPr>
            <w:r w:rsidRPr="00340914">
              <w:rPr>
                <w:rFonts w:cs="Arial"/>
              </w:rPr>
              <w:t>FDD</w:t>
            </w:r>
          </w:p>
        </w:tc>
      </w:tr>
      <w:tr w:rsidR="007B0696" w:rsidRPr="00340914" w14:paraId="3421EAB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AAA" w14:textId="77777777" w:rsidR="007B0696" w:rsidRPr="00340914" w:rsidRDefault="007B0696" w:rsidP="007B0696">
            <w:pPr>
              <w:pStyle w:val="TAC"/>
              <w:rPr>
                <w:rFonts w:cs="Arial"/>
              </w:rPr>
            </w:pPr>
            <w:r w:rsidRPr="00340914">
              <w:rPr>
                <w:rFonts w:cs="Arial"/>
              </w:rPr>
              <w:t>4</w:t>
            </w:r>
          </w:p>
        </w:tc>
        <w:tc>
          <w:tcPr>
            <w:tcW w:w="1207" w:type="dxa"/>
            <w:tcBorders>
              <w:top w:val="single" w:sz="4" w:space="0" w:color="auto"/>
              <w:left w:val="single" w:sz="4" w:space="0" w:color="auto"/>
              <w:bottom w:val="single" w:sz="4" w:space="0" w:color="auto"/>
            </w:tcBorders>
          </w:tcPr>
          <w:p w14:paraId="3421EAAB" w14:textId="77777777" w:rsidR="007B0696" w:rsidRPr="00340914" w:rsidRDefault="007B0696" w:rsidP="007B0696">
            <w:pPr>
              <w:pStyle w:val="TAR"/>
              <w:rPr>
                <w:rFonts w:cs="Arial"/>
              </w:rPr>
            </w:pPr>
            <w:r w:rsidRPr="00340914">
              <w:rPr>
                <w:rFonts w:cs="Arial"/>
              </w:rPr>
              <w:t>1710 MHz</w:t>
            </w:r>
          </w:p>
        </w:tc>
        <w:tc>
          <w:tcPr>
            <w:tcW w:w="284" w:type="dxa"/>
            <w:tcBorders>
              <w:top w:val="single" w:sz="4" w:space="0" w:color="auto"/>
              <w:bottom w:val="single" w:sz="4" w:space="0" w:color="auto"/>
            </w:tcBorders>
          </w:tcPr>
          <w:p w14:paraId="3421EAAC"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AAD" w14:textId="77777777" w:rsidR="007B0696" w:rsidRPr="00340914" w:rsidRDefault="007B0696" w:rsidP="007B0696">
            <w:pPr>
              <w:pStyle w:val="TAL"/>
              <w:rPr>
                <w:rFonts w:cs="Arial"/>
              </w:rPr>
            </w:pPr>
            <w:r w:rsidRPr="00340914">
              <w:rPr>
                <w:rFonts w:cs="Arial"/>
              </w:rPr>
              <w:t xml:space="preserve">1755 MHz </w:t>
            </w:r>
          </w:p>
        </w:tc>
        <w:tc>
          <w:tcPr>
            <w:tcW w:w="1209" w:type="dxa"/>
            <w:tcBorders>
              <w:top w:val="single" w:sz="4" w:space="0" w:color="auto"/>
              <w:bottom w:val="single" w:sz="4" w:space="0" w:color="auto"/>
            </w:tcBorders>
          </w:tcPr>
          <w:p w14:paraId="3421EAAE" w14:textId="77777777" w:rsidR="007B0696" w:rsidRPr="00340914" w:rsidRDefault="007B0696" w:rsidP="007B0696">
            <w:pPr>
              <w:pStyle w:val="TAR"/>
              <w:rPr>
                <w:rFonts w:cs="Arial"/>
              </w:rPr>
            </w:pPr>
            <w:r w:rsidRPr="00340914">
              <w:rPr>
                <w:rFonts w:cs="Arial"/>
              </w:rPr>
              <w:t xml:space="preserve">2110 MHz </w:t>
            </w:r>
          </w:p>
        </w:tc>
        <w:tc>
          <w:tcPr>
            <w:tcW w:w="244" w:type="dxa"/>
            <w:tcBorders>
              <w:top w:val="single" w:sz="4" w:space="0" w:color="auto"/>
              <w:bottom w:val="single" w:sz="4" w:space="0" w:color="auto"/>
            </w:tcBorders>
          </w:tcPr>
          <w:p w14:paraId="3421EAAF"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AB0" w14:textId="77777777" w:rsidR="007B0696" w:rsidRPr="00340914" w:rsidRDefault="007B0696" w:rsidP="007B0696">
            <w:pPr>
              <w:pStyle w:val="TAL"/>
              <w:rPr>
                <w:rFonts w:cs="Arial"/>
              </w:rPr>
            </w:pPr>
            <w:r w:rsidRPr="00340914">
              <w:rPr>
                <w:rFonts w:cs="Arial"/>
              </w:rPr>
              <w:t>2155 MHz</w:t>
            </w:r>
          </w:p>
        </w:tc>
        <w:tc>
          <w:tcPr>
            <w:tcW w:w="1120" w:type="dxa"/>
            <w:tcBorders>
              <w:top w:val="single" w:sz="4" w:space="0" w:color="auto"/>
              <w:left w:val="single" w:sz="4" w:space="0" w:color="auto"/>
              <w:bottom w:val="single" w:sz="4" w:space="0" w:color="auto"/>
              <w:right w:val="single" w:sz="4" w:space="0" w:color="auto"/>
            </w:tcBorders>
          </w:tcPr>
          <w:p w14:paraId="3421EAB1" w14:textId="77777777" w:rsidR="007B0696" w:rsidRPr="00340914" w:rsidRDefault="007B0696" w:rsidP="007B0696">
            <w:pPr>
              <w:pStyle w:val="TAC"/>
              <w:rPr>
                <w:rFonts w:cs="Arial"/>
              </w:rPr>
            </w:pPr>
            <w:r w:rsidRPr="00340914">
              <w:rPr>
                <w:rFonts w:cs="Arial"/>
              </w:rPr>
              <w:t>FDD</w:t>
            </w:r>
          </w:p>
        </w:tc>
      </w:tr>
      <w:tr w:rsidR="007B0696" w:rsidRPr="00340914" w14:paraId="3421EABB"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AB3" w14:textId="77777777" w:rsidR="007B0696" w:rsidRPr="00340914" w:rsidRDefault="007B0696" w:rsidP="007B0696">
            <w:pPr>
              <w:pStyle w:val="TAC"/>
              <w:rPr>
                <w:rFonts w:cs="Arial"/>
              </w:rPr>
            </w:pPr>
            <w:r w:rsidRPr="00340914">
              <w:rPr>
                <w:rFonts w:cs="Arial"/>
              </w:rPr>
              <w:t>5</w:t>
            </w:r>
          </w:p>
        </w:tc>
        <w:tc>
          <w:tcPr>
            <w:tcW w:w="1207" w:type="dxa"/>
            <w:tcBorders>
              <w:top w:val="single" w:sz="4" w:space="0" w:color="auto"/>
              <w:left w:val="single" w:sz="4" w:space="0" w:color="auto"/>
              <w:bottom w:val="single" w:sz="4" w:space="0" w:color="auto"/>
            </w:tcBorders>
          </w:tcPr>
          <w:p w14:paraId="3421EAB4" w14:textId="77777777" w:rsidR="007B0696" w:rsidRPr="00340914" w:rsidRDefault="007B0696" w:rsidP="007B0696">
            <w:pPr>
              <w:pStyle w:val="TAR"/>
              <w:rPr>
                <w:rFonts w:cs="Arial"/>
              </w:rPr>
            </w:pPr>
            <w:r w:rsidRPr="00340914">
              <w:rPr>
                <w:rFonts w:cs="Arial"/>
              </w:rPr>
              <w:t>824 MHz</w:t>
            </w:r>
          </w:p>
        </w:tc>
        <w:tc>
          <w:tcPr>
            <w:tcW w:w="284" w:type="dxa"/>
            <w:tcBorders>
              <w:top w:val="single" w:sz="4" w:space="0" w:color="auto"/>
              <w:bottom w:val="single" w:sz="4" w:space="0" w:color="auto"/>
            </w:tcBorders>
          </w:tcPr>
          <w:p w14:paraId="3421EAB5"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AB6" w14:textId="77777777" w:rsidR="007B0696" w:rsidRPr="00340914" w:rsidRDefault="007B0696" w:rsidP="007B0696">
            <w:pPr>
              <w:pStyle w:val="TAL"/>
              <w:rPr>
                <w:rFonts w:cs="Arial"/>
              </w:rPr>
            </w:pPr>
            <w:r w:rsidRPr="00340914">
              <w:rPr>
                <w:rFonts w:cs="Arial"/>
              </w:rPr>
              <w:t>849 MHz</w:t>
            </w:r>
          </w:p>
        </w:tc>
        <w:tc>
          <w:tcPr>
            <w:tcW w:w="1209" w:type="dxa"/>
            <w:tcBorders>
              <w:top w:val="single" w:sz="4" w:space="0" w:color="auto"/>
              <w:bottom w:val="single" w:sz="4" w:space="0" w:color="auto"/>
            </w:tcBorders>
          </w:tcPr>
          <w:p w14:paraId="3421EAB7" w14:textId="77777777" w:rsidR="007B0696" w:rsidRPr="00340914" w:rsidRDefault="007B0696" w:rsidP="007B0696">
            <w:pPr>
              <w:pStyle w:val="TAR"/>
              <w:rPr>
                <w:rFonts w:cs="Arial"/>
              </w:rPr>
            </w:pPr>
            <w:r w:rsidRPr="00340914">
              <w:rPr>
                <w:rFonts w:cs="Arial"/>
              </w:rPr>
              <w:t xml:space="preserve">869 MHz </w:t>
            </w:r>
          </w:p>
        </w:tc>
        <w:tc>
          <w:tcPr>
            <w:tcW w:w="244" w:type="dxa"/>
            <w:tcBorders>
              <w:top w:val="single" w:sz="4" w:space="0" w:color="auto"/>
              <w:bottom w:val="single" w:sz="4" w:space="0" w:color="auto"/>
            </w:tcBorders>
          </w:tcPr>
          <w:p w14:paraId="3421EAB8"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AB9" w14:textId="77777777" w:rsidR="007B0696" w:rsidRPr="00340914" w:rsidRDefault="007B0696" w:rsidP="007B0696">
            <w:pPr>
              <w:pStyle w:val="TAL"/>
              <w:rPr>
                <w:rFonts w:cs="Arial"/>
              </w:rPr>
            </w:pPr>
            <w:r w:rsidRPr="00340914">
              <w:rPr>
                <w:rFonts w:cs="Arial"/>
              </w:rPr>
              <w:t>894MHz</w:t>
            </w:r>
          </w:p>
        </w:tc>
        <w:tc>
          <w:tcPr>
            <w:tcW w:w="1120" w:type="dxa"/>
            <w:tcBorders>
              <w:top w:val="single" w:sz="4" w:space="0" w:color="auto"/>
              <w:left w:val="single" w:sz="4" w:space="0" w:color="auto"/>
              <w:bottom w:val="single" w:sz="4" w:space="0" w:color="auto"/>
              <w:right w:val="single" w:sz="4" w:space="0" w:color="auto"/>
            </w:tcBorders>
          </w:tcPr>
          <w:p w14:paraId="3421EABA" w14:textId="77777777" w:rsidR="007B0696" w:rsidRPr="00340914" w:rsidRDefault="007B0696" w:rsidP="007B0696">
            <w:pPr>
              <w:pStyle w:val="TAC"/>
              <w:rPr>
                <w:rFonts w:cs="Arial"/>
              </w:rPr>
            </w:pPr>
            <w:r w:rsidRPr="00340914">
              <w:rPr>
                <w:rFonts w:cs="Arial"/>
              </w:rPr>
              <w:t>FDD</w:t>
            </w:r>
          </w:p>
        </w:tc>
      </w:tr>
      <w:tr w:rsidR="007B0696" w:rsidRPr="00340914" w14:paraId="3421EAC5"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ABC" w14:textId="77777777" w:rsidR="007B0696" w:rsidRPr="00340914" w:rsidRDefault="007B0696" w:rsidP="007B0696">
            <w:pPr>
              <w:pStyle w:val="TAC"/>
              <w:rPr>
                <w:rFonts w:cs="Arial"/>
                <w:vertAlign w:val="superscript"/>
              </w:rPr>
            </w:pPr>
            <w:r w:rsidRPr="00340914">
              <w:rPr>
                <w:rFonts w:cs="Arial"/>
              </w:rPr>
              <w:t>6</w:t>
            </w:r>
          </w:p>
          <w:p w14:paraId="3421EABD" w14:textId="77777777" w:rsidR="007B0696" w:rsidRPr="00340914" w:rsidRDefault="007B0696" w:rsidP="007B0696">
            <w:pPr>
              <w:pStyle w:val="TAC"/>
              <w:rPr>
                <w:rFonts w:cs="Arial"/>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1)</w:t>
            </w:r>
          </w:p>
        </w:tc>
        <w:tc>
          <w:tcPr>
            <w:tcW w:w="1207" w:type="dxa"/>
            <w:tcBorders>
              <w:top w:val="single" w:sz="4" w:space="0" w:color="auto"/>
              <w:left w:val="single" w:sz="4" w:space="0" w:color="auto"/>
              <w:bottom w:val="single" w:sz="4" w:space="0" w:color="auto"/>
            </w:tcBorders>
            <w:vAlign w:val="center"/>
          </w:tcPr>
          <w:p w14:paraId="3421EABE" w14:textId="77777777" w:rsidR="007B0696" w:rsidRPr="00340914" w:rsidRDefault="007B0696" w:rsidP="007B0696">
            <w:pPr>
              <w:pStyle w:val="TAR"/>
              <w:rPr>
                <w:rFonts w:cs="Arial"/>
              </w:rPr>
            </w:pPr>
            <w:r w:rsidRPr="00340914">
              <w:rPr>
                <w:rFonts w:cs="Arial"/>
              </w:rPr>
              <w:t>830 MHz</w:t>
            </w:r>
          </w:p>
        </w:tc>
        <w:tc>
          <w:tcPr>
            <w:tcW w:w="284" w:type="dxa"/>
            <w:tcBorders>
              <w:top w:val="single" w:sz="4" w:space="0" w:color="auto"/>
              <w:bottom w:val="single" w:sz="4" w:space="0" w:color="auto"/>
            </w:tcBorders>
          </w:tcPr>
          <w:p w14:paraId="3421EABF"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3421EAC0" w14:textId="77777777" w:rsidR="007B0696" w:rsidRPr="00340914" w:rsidRDefault="007B0696" w:rsidP="007B0696">
            <w:pPr>
              <w:pStyle w:val="TAL"/>
              <w:rPr>
                <w:rFonts w:cs="Arial"/>
              </w:rPr>
            </w:pPr>
            <w:r w:rsidRPr="00340914">
              <w:rPr>
                <w:rFonts w:cs="Arial"/>
              </w:rPr>
              <w:t>840  MHz</w:t>
            </w:r>
          </w:p>
        </w:tc>
        <w:tc>
          <w:tcPr>
            <w:tcW w:w="1209" w:type="dxa"/>
            <w:tcBorders>
              <w:top w:val="single" w:sz="4" w:space="0" w:color="auto"/>
              <w:bottom w:val="single" w:sz="4" w:space="0" w:color="auto"/>
            </w:tcBorders>
            <w:vAlign w:val="center"/>
          </w:tcPr>
          <w:p w14:paraId="3421EAC1" w14:textId="77777777" w:rsidR="007B0696" w:rsidRPr="00340914" w:rsidRDefault="007B0696" w:rsidP="007B0696">
            <w:pPr>
              <w:pStyle w:val="TAR"/>
              <w:rPr>
                <w:rFonts w:cs="Arial"/>
              </w:rPr>
            </w:pPr>
            <w:r w:rsidRPr="00340914">
              <w:rPr>
                <w:rFonts w:cs="Arial"/>
              </w:rPr>
              <w:t xml:space="preserve">875 MHz </w:t>
            </w:r>
          </w:p>
        </w:tc>
        <w:tc>
          <w:tcPr>
            <w:tcW w:w="244" w:type="dxa"/>
            <w:tcBorders>
              <w:top w:val="single" w:sz="4" w:space="0" w:color="auto"/>
              <w:bottom w:val="single" w:sz="4" w:space="0" w:color="auto"/>
            </w:tcBorders>
          </w:tcPr>
          <w:p w14:paraId="3421EAC2"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3421EAC3" w14:textId="77777777" w:rsidR="007B0696" w:rsidRPr="00340914" w:rsidRDefault="007B0696" w:rsidP="007B0696">
            <w:pPr>
              <w:pStyle w:val="TAL"/>
              <w:rPr>
                <w:rFonts w:cs="Arial"/>
              </w:rPr>
            </w:pPr>
            <w:r w:rsidRPr="00340914">
              <w:rPr>
                <w:rFonts w:cs="Arial"/>
              </w:rPr>
              <w:t>885 MHz</w:t>
            </w:r>
          </w:p>
        </w:tc>
        <w:tc>
          <w:tcPr>
            <w:tcW w:w="1120" w:type="dxa"/>
            <w:tcBorders>
              <w:top w:val="single" w:sz="4" w:space="0" w:color="auto"/>
              <w:left w:val="single" w:sz="4" w:space="0" w:color="auto"/>
              <w:bottom w:val="single" w:sz="4" w:space="0" w:color="auto"/>
              <w:right w:val="single" w:sz="4" w:space="0" w:color="auto"/>
            </w:tcBorders>
          </w:tcPr>
          <w:p w14:paraId="3421EAC4" w14:textId="77777777" w:rsidR="007B0696" w:rsidRPr="00340914" w:rsidRDefault="007B0696" w:rsidP="007B0696">
            <w:pPr>
              <w:pStyle w:val="TAC"/>
              <w:rPr>
                <w:rFonts w:cs="Arial"/>
              </w:rPr>
            </w:pPr>
            <w:r w:rsidRPr="00340914">
              <w:rPr>
                <w:rFonts w:cs="Arial"/>
              </w:rPr>
              <w:t>FDD</w:t>
            </w:r>
          </w:p>
        </w:tc>
      </w:tr>
      <w:tr w:rsidR="007B0696" w:rsidRPr="00340914" w14:paraId="3421EAC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AC6" w14:textId="77777777" w:rsidR="007B0696" w:rsidRPr="00340914" w:rsidRDefault="007B0696" w:rsidP="007B0696">
            <w:pPr>
              <w:pStyle w:val="TAC"/>
              <w:rPr>
                <w:rFonts w:cs="Arial"/>
              </w:rPr>
            </w:pPr>
            <w:r w:rsidRPr="00340914">
              <w:rPr>
                <w:rFonts w:cs="Arial"/>
              </w:rPr>
              <w:t>7</w:t>
            </w:r>
          </w:p>
        </w:tc>
        <w:tc>
          <w:tcPr>
            <w:tcW w:w="1207" w:type="dxa"/>
            <w:tcBorders>
              <w:top w:val="single" w:sz="4" w:space="0" w:color="auto"/>
              <w:left w:val="single" w:sz="4" w:space="0" w:color="auto"/>
              <w:bottom w:val="single" w:sz="4" w:space="0" w:color="auto"/>
            </w:tcBorders>
            <w:vAlign w:val="center"/>
          </w:tcPr>
          <w:p w14:paraId="3421EAC7" w14:textId="77777777" w:rsidR="007B0696" w:rsidRPr="00340914" w:rsidRDefault="007B0696" w:rsidP="007B0696">
            <w:pPr>
              <w:pStyle w:val="TAR"/>
              <w:rPr>
                <w:rFonts w:cs="Arial"/>
              </w:rPr>
            </w:pPr>
            <w:r w:rsidRPr="00340914">
              <w:rPr>
                <w:rFonts w:cs="Arial"/>
              </w:rPr>
              <w:t>2500 MHz</w:t>
            </w:r>
          </w:p>
        </w:tc>
        <w:tc>
          <w:tcPr>
            <w:tcW w:w="284" w:type="dxa"/>
            <w:tcBorders>
              <w:top w:val="single" w:sz="4" w:space="0" w:color="auto"/>
              <w:bottom w:val="single" w:sz="4" w:space="0" w:color="auto"/>
            </w:tcBorders>
          </w:tcPr>
          <w:p w14:paraId="3421EAC8"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3421EAC9" w14:textId="77777777" w:rsidR="007B0696" w:rsidRPr="00340914" w:rsidRDefault="007B0696" w:rsidP="007B0696">
            <w:pPr>
              <w:pStyle w:val="TAL"/>
              <w:rPr>
                <w:rFonts w:cs="Arial"/>
              </w:rPr>
            </w:pPr>
            <w:r w:rsidRPr="00340914">
              <w:rPr>
                <w:rFonts w:cs="Arial"/>
              </w:rPr>
              <w:t>2570 MHz</w:t>
            </w:r>
          </w:p>
        </w:tc>
        <w:tc>
          <w:tcPr>
            <w:tcW w:w="1209" w:type="dxa"/>
            <w:tcBorders>
              <w:top w:val="single" w:sz="4" w:space="0" w:color="auto"/>
              <w:bottom w:val="single" w:sz="4" w:space="0" w:color="auto"/>
            </w:tcBorders>
            <w:vAlign w:val="center"/>
          </w:tcPr>
          <w:p w14:paraId="3421EACA" w14:textId="77777777" w:rsidR="007B0696" w:rsidRPr="00340914" w:rsidRDefault="007B0696" w:rsidP="007B0696">
            <w:pPr>
              <w:pStyle w:val="TAR"/>
              <w:rPr>
                <w:rFonts w:cs="Arial"/>
              </w:rPr>
            </w:pPr>
            <w:r w:rsidRPr="00340914">
              <w:rPr>
                <w:rFonts w:cs="Arial"/>
              </w:rPr>
              <w:t xml:space="preserve">2620 MHz </w:t>
            </w:r>
          </w:p>
        </w:tc>
        <w:tc>
          <w:tcPr>
            <w:tcW w:w="244" w:type="dxa"/>
            <w:tcBorders>
              <w:top w:val="single" w:sz="4" w:space="0" w:color="auto"/>
              <w:bottom w:val="single" w:sz="4" w:space="0" w:color="auto"/>
            </w:tcBorders>
          </w:tcPr>
          <w:p w14:paraId="3421EACB"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3421EACC" w14:textId="77777777" w:rsidR="007B0696" w:rsidRPr="00340914" w:rsidRDefault="007B0696" w:rsidP="007B0696">
            <w:pPr>
              <w:pStyle w:val="TAL"/>
              <w:rPr>
                <w:rFonts w:cs="Arial"/>
              </w:rPr>
            </w:pPr>
            <w:r w:rsidRPr="00340914">
              <w:rPr>
                <w:rFonts w:cs="Arial"/>
              </w:rPr>
              <w:t>2690 MHz</w:t>
            </w:r>
          </w:p>
        </w:tc>
        <w:tc>
          <w:tcPr>
            <w:tcW w:w="1120" w:type="dxa"/>
            <w:tcBorders>
              <w:top w:val="single" w:sz="4" w:space="0" w:color="auto"/>
              <w:left w:val="single" w:sz="4" w:space="0" w:color="auto"/>
              <w:bottom w:val="single" w:sz="4" w:space="0" w:color="auto"/>
              <w:right w:val="single" w:sz="4" w:space="0" w:color="auto"/>
            </w:tcBorders>
          </w:tcPr>
          <w:p w14:paraId="3421EACD" w14:textId="77777777" w:rsidR="007B0696" w:rsidRPr="00340914" w:rsidRDefault="007B0696" w:rsidP="007B0696">
            <w:pPr>
              <w:pStyle w:val="TAC"/>
              <w:rPr>
                <w:rFonts w:cs="Arial"/>
              </w:rPr>
            </w:pPr>
            <w:r w:rsidRPr="00340914">
              <w:rPr>
                <w:rFonts w:cs="Arial"/>
              </w:rPr>
              <w:t>FDD</w:t>
            </w:r>
          </w:p>
        </w:tc>
      </w:tr>
      <w:tr w:rsidR="007B0696" w:rsidRPr="00340914" w14:paraId="3421EAD7" w14:textId="77777777" w:rsidTr="007B0696">
        <w:trPr>
          <w:trHeight w:val="221"/>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ACF" w14:textId="77777777" w:rsidR="007B0696" w:rsidRPr="00340914" w:rsidRDefault="007B0696" w:rsidP="007B0696">
            <w:pPr>
              <w:pStyle w:val="TAC"/>
              <w:rPr>
                <w:rFonts w:cs="Arial"/>
              </w:rPr>
            </w:pPr>
            <w:r w:rsidRPr="00340914">
              <w:rPr>
                <w:rFonts w:cs="Arial"/>
              </w:rPr>
              <w:t>8</w:t>
            </w:r>
          </w:p>
        </w:tc>
        <w:tc>
          <w:tcPr>
            <w:tcW w:w="1207" w:type="dxa"/>
            <w:tcBorders>
              <w:top w:val="single" w:sz="4" w:space="0" w:color="auto"/>
              <w:left w:val="single" w:sz="4" w:space="0" w:color="auto"/>
              <w:bottom w:val="single" w:sz="4" w:space="0" w:color="auto"/>
            </w:tcBorders>
            <w:vAlign w:val="center"/>
          </w:tcPr>
          <w:p w14:paraId="3421EAD0" w14:textId="77777777" w:rsidR="007B0696" w:rsidRPr="00340914" w:rsidRDefault="007B0696" w:rsidP="007B0696">
            <w:pPr>
              <w:pStyle w:val="TAR"/>
              <w:rPr>
                <w:rFonts w:cs="Arial"/>
              </w:rPr>
            </w:pPr>
            <w:r w:rsidRPr="00340914">
              <w:rPr>
                <w:rFonts w:cs="Arial"/>
              </w:rPr>
              <w:t>880 MHz</w:t>
            </w:r>
          </w:p>
        </w:tc>
        <w:tc>
          <w:tcPr>
            <w:tcW w:w="284" w:type="dxa"/>
            <w:tcBorders>
              <w:top w:val="single" w:sz="4" w:space="0" w:color="auto"/>
              <w:bottom w:val="single" w:sz="4" w:space="0" w:color="auto"/>
            </w:tcBorders>
          </w:tcPr>
          <w:p w14:paraId="3421EAD1"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3421EAD2" w14:textId="77777777" w:rsidR="007B0696" w:rsidRPr="00340914" w:rsidRDefault="007B0696" w:rsidP="007B0696">
            <w:pPr>
              <w:pStyle w:val="TAL"/>
              <w:rPr>
                <w:rFonts w:cs="Arial"/>
              </w:rPr>
            </w:pPr>
            <w:r w:rsidRPr="00340914">
              <w:rPr>
                <w:rFonts w:cs="Arial"/>
              </w:rPr>
              <w:t>915 MHz</w:t>
            </w:r>
          </w:p>
        </w:tc>
        <w:tc>
          <w:tcPr>
            <w:tcW w:w="1209" w:type="dxa"/>
            <w:tcBorders>
              <w:top w:val="single" w:sz="4" w:space="0" w:color="auto"/>
              <w:bottom w:val="single" w:sz="4" w:space="0" w:color="auto"/>
            </w:tcBorders>
            <w:vAlign w:val="center"/>
          </w:tcPr>
          <w:p w14:paraId="3421EAD3" w14:textId="77777777" w:rsidR="007B0696" w:rsidRPr="00340914" w:rsidRDefault="007B0696" w:rsidP="007B0696">
            <w:pPr>
              <w:pStyle w:val="TAR"/>
              <w:rPr>
                <w:rFonts w:cs="Arial"/>
              </w:rPr>
            </w:pPr>
            <w:r w:rsidRPr="00340914">
              <w:rPr>
                <w:rFonts w:cs="Arial"/>
              </w:rPr>
              <w:t xml:space="preserve">925 MHz  </w:t>
            </w:r>
          </w:p>
        </w:tc>
        <w:tc>
          <w:tcPr>
            <w:tcW w:w="244" w:type="dxa"/>
            <w:tcBorders>
              <w:top w:val="single" w:sz="4" w:space="0" w:color="auto"/>
              <w:bottom w:val="single" w:sz="4" w:space="0" w:color="auto"/>
            </w:tcBorders>
          </w:tcPr>
          <w:p w14:paraId="3421EAD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3421EAD5" w14:textId="77777777" w:rsidR="007B0696" w:rsidRPr="00340914" w:rsidRDefault="007B0696" w:rsidP="007B0696">
            <w:pPr>
              <w:pStyle w:val="TAL"/>
              <w:rPr>
                <w:rFonts w:cs="Arial"/>
              </w:rPr>
            </w:pPr>
            <w:r w:rsidRPr="00340914">
              <w:rPr>
                <w:rFonts w:cs="Arial"/>
              </w:rPr>
              <w:t>960 MHz</w:t>
            </w:r>
          </w:p>
        </w:tc>
        <w:tc>
          <w:tcPr>
            <w:tcW w:w="1120" w:type="dxa"/>
            <w:tcBorders>
              <w:top w:val="single" w:sz="4" w:space="0" w:color="auto"/>
              <w:left w:val="single" w:sz="4" w:space="0" w:color="auto"/>
              <w:bottom w:val="single" w:sz="4" w:space="0" w:color="auto"/>
              <w:right w:val="single" w:sz="4" w:space="0" w:color="auto"/>
            </w:tcBorders>
          </w:tcPr>
          <w:p w14:paraId="3421EAD6" w14:textId="77777777" w:rsidR="007B0696" w:rsidRPr="00340914" w:rsidRDefault="007B0696" w:rsidP="007B0696">
            <w:pPr>
              <w:pStyle w:val="TAC"/>
              <w:rPr>
                <w:rFonts w:cs="Arial"/>
              </w:rPr>
            </w:pPr>
            <w:r w:rsidRPr="00340914">
              <w:rPr>
                <w:rFonts w:cs="Arial"/>
              </w:rPr>
              <w:t>FDD</w:t>
            </w:r>
          </w:p>
        </w:tc>
      </w:tr>
      <w:tr w:rsidR="007B0696" w:rsidRPr="00340914" w14:paraId="3421EAE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AD8" w14:textId="77777777" w:rsidR="007B0696" w:rsidRPr="00340914" w:rsidRDefault="007B0696" w:rsidP="007B0696">
            <w:pPr>
              <w:pStyle w:val="TAC"/>
              <w:rPr>
                <w:rFonts w:cs="Arial"/>
              </w:rPr>
            </w:pPr>
            <w:r w:rsidRPr="00340914">
              <w:rPr>
                <w:rFonts w:cs="Arial"/>
              </w:rPr>
              <w:t>9</w:t>
            </w:r>
          </w:p>
        </w:tc>
        <w:tc>
          <w:tcPr>
            <w:tcW w:w="1207" w:type="dxa"/>
            <w:tcBorders>
              <w:top w:val="single" w:sz="4" w:space="0" w:color="auto"/>
              <w:left w:val="single" w:sz="4" w:space="0" w:color="auto"/>
              <w:bottom w:val="single" w:sz="4" w:space="0" w:color="auto"/>
            </w:tcBorders>
            <w:vAlign w:val="center"/>
          </w:tcPr>
          <w:p w14:paraId="3421EAD9" w14:textId="77777777" w:rsidR="007B0696" w:rsidRPr="00340914" w:rsidRDefault="007B0696" w:rsidP="007B0696">
            <w:pPr>
              <w:pStyle w:val="TAR"/>
              <w:rPr>
                <w:rFonts w:cs="Arial"/>
              </w:rPr>
            </w:pPr>
            <w:r w:rsidRPr="00340914">
              <w:rPr>
                <w:rFonts w:cs="Arial"/>
              </w:rPr>
              <w:t>1749.9 MHz</w:t>
            </w:r>
          </w:p>
        </w:tc>
        <w:tc>
          <w:tcPr>
            <w:tcW w:w="284" w:type="dxa"/>
            <w:tcBorders>
              <w:top w:val="single" w:sz="4" w:space="0" w:color="auto"/>
              <w:bottom w:val="single" w:sz="4" w:space="0" w:color="auto"/>
            </w:tcBorders>
          </w:tcPr>
          <w:p w14:paraId="3421EAD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3421EADB" w14:textId="77777777" w:rsidR="007B0696" w:rsidRPr="00340914" w:rsidRDefault="007B0696" w:rsidP="007B0696">
            <w:pPr>
              <w:pStyle w:val="TAL"/>
              <w:rPr>
                <w:rFonts w:cs="Arial"/>
              </w:rPr>
            </w:pPr>
            <w:r w:rsidRPr="00340914">
              <w:rPr>
                <w:rFonts w:cs="Arial"/>
              </w:rPr>
              <w:t>1784.9 MHz</w:t>
            </w:r>
          </w:p>
        </w:tc>
        <w:tc>
          <w:tcPr>
            <w:tcW w:w="1209" w:type="dxa"/>
            <w:tcBorders>
              <w:top w:val="single" w:sz="4" w:space="0" w:color="auto"/>
              <w:bottom w:val="single" w:sz="4" w:space="0" w:color="auto"/>
            </w:tcBorders>
            <w:vAlign w:val="center"/>
          </w:tcPr>
          <w:p w14:paraId="3421EADC" w14:textId="77777777" w:rsidR="007B0696" w:rsidRPr="00340914" w:rsidRDefault="007B0696" w:rsidP="007B0696">
            <w:pPr>
              <w:pStyle w:val="TAR"/>
              <w:rPr>
                <w:rFonts w:cs="Arial"/>
              </w:rPr>
            </w:pPr>
            <w:r w:rsidRPr="00340914">
              <w:rPr>
                <w:rFonts w:cs="Arial"/>
              </w:rPr>
              <w:t xml:space="preserve">1844.9 MHz  </w:t>
            </w:r>
          </w:p>
        </w:tc>
        <w:tc>
          <w:tcPr>
            <w:tcW w:w="244" w:type="dxa"/>
            <w:tcBorders>
              <w:top w:val="single" w:sz="4" w:space="0" w:color="auto"/>
              <w:bottom w:val="single" w:sz="4" w:space="0" w:color="auto"/>
            </w:tcBorders>
          </w:tcPr>
          <w:p w14:paraId="3421EAD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3421EADE" w14:textId="77777777" w:rsidR="007B0696" w:rsidRPr="00340914" w:rsidRDefault="007B0696" w:rsidP="007B0696">
            <w:pPr>
              <w:pStyle w:val="TAL"/>
              <w:rPr>
                <w:rFonts w:cs="Arial"/>
              </w:rPr>
            </w:pPr>
            <w:r w:rsidRPr="00340914">
              <w:rPr>
                <w:rFonts w:cs="Arial"/>
              </w:rPr>
              <w:t>1879.9 MHz</w:t>
            </w:r>
          </w:p>
        </w:tc>
        <w:tc>
          <w:tcPr>
            <w:tcW w:w="1120" w:type="dxa"/>
            <w:tcBorders>
              <w:top w:val="single" w:sz="4" w:space="0" w:color="auto"/>
              <w:left w:val="single" w:sz="4" w:space="0" w:color="auto"/>
              <w:bottom w:val="single" w:sz="4" w:space="0" w:color="auto"/>
              <w:right w:val="single" w:sz="4" w:space="0" w:color="auto"/>
            </w:tcBorders>
          </w:tcPr>
          <w:p w14:paraId="3421EADF" w14:textId="77777777" w:rsidR="007B0696" w:rsidRPr="00340914" w:rsidRDefault="007B0696" w:rsidP="007B0696">
            <w:pPr>
              <w:pStyle w:val="TAC"/>
              <w:rPr>
                <w:rFonts w:cs="Arial"/>
              </w:rPr>
            </w:pPr>
            <w:r w:rsidRPr="00340914">
              <w:rPr>
                <w:rFonts w:cs="Arial"/>
              </w:rPr>
              <w:t>FDD</w:t>
            </w:r>
          </w:p>
        </w:tc>
      </w:tr>
      <w:tr w:rsidR="007B0696" w:rsidRPr="00340914" w14:paraId="3421EAE9"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AE1" w14:textId="77777777" w:rsidR="007B0696" w:rsidRPr="00340914" w:rsidRDefault="007B0696" w:rsidP="007B0696">
            <w:pPr>
              <w:pStyle w:val="TAC"/>
              <w:rPr>
                <w:rFonts w:cs="Arial"/>
              </w:rPr>
            </w:pPr>
            <w:r w:rsidRPr="00340914">
              <w:rPr>
                <w:rFonts w:cs="Arial"/>
              </w:rPr>
              <w:t>10</w:t>
            </w:r>
          </w:p>
        </w:tc>
        <w:tc>
          <w:tcPr>
            <w:tcW w:w="1207" w:type="dxa"/>
            <w:tcBorders>
              <w:top w:val="single" w:sz="4" w:space="0" w:color="auto"/>
              <w:left w:val="single" w:sz="4" w:space="0" w:color="auto"/>
              <w:bottom w:val="single" w:sz="4" w:space="0" w:color="auto"/>
            </w:tcBorders>
          </w:tcPr>
          <w:p w14:paraId="3421EAE2" w14:textId="77777777" w:rsidR="007B0696" w:rsidRPr="00340914" w:rsidRDefault="007B0696" w:rsidP="007B0696">
            <w:pPr>
              <w:pStyle w:val="TAR"/>
              <w:rPr>
                <w:rFonts w:cs="Arial"/>
              </w:rPr>
            </w:pPr>
            <w:r w:rsidRPr="00340914">
              <w:rPr>
                <w:rFonts w:cs="Arial"/>
              </w:rPr>
              <w:t>1710 MHz</w:t>
            </w:r>
          </w:p>
        </w:tc>
        <w:tc>
          <w:tcPr>
            <w:tcW w:w="284" w:type="dxa"/>
            <w:tcBorders>
              <w:top w:val="single" w:sz="4" w:space="0" w:color="auto"/>
              <w:bottom w:val="single" w:sz="4" w:space="0" w:color="auto"/>
            </w:tcBorders>
          </w:tcPr>
          <w:p w14:paraId="3421EAE3"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AE4" w14:textId="77777777" w:rsidR="007B0696" w:rsidRPr="00340914" w:rsidRDefault="007B0696" w:rsidP="007B0696">
            <w:pPr>
              <w:pStyle w:val="TAL"/>
              <w:rPr>
                <w:rFonts w:cs="Arial"/>
              </w:rPr>
            </w:pPr>
            <w:r w:rsidRPr="00340914">
              <w:rPr>
                <w:rFonts w:cs="Arial"/>
              </w:rPr>
              <w:t>1770 MHz</w:t>
            </w:r>
          </w:p>
        </w:tc>
        <w:tc>
          <w:tcPr>
            <w:tcW w:w="1209" w:type="dxa"/>
            <w:tcBorders>
              <w:top w:val="single" w:sz="4" w:space="0" w:color="auto"/>
              <w:bottom w:val="single" w:sz="4" w:space="0" w:color="auto"/>
            </w:tcBorders>
          </w:tcPr>
          <w:p w14:paraId="3421EAE5" w14:textId="77777777" w:rsidR="007B0696" w:rsidRPr="00340914" w:rsidRDefault="007B0696" w:rsidP="007B0696">
            <w:pPr>
              <w:pStyle w:val="TAR"/>
              <w:rPr>
                <w:rFonts w:cs="Arial"/>
              </w:rPr>
            </w:pPr>
            <w:r w:rsidRPr="00340914">
              <w:rPr>
                <w:rFonts w:cs="Arial"/>
              </w:rPr>
              <w:t xml:space="preserve">2110 MHz </w:t>
            </w:r>
          </w:p>
        </w:tc>
        <w:tc>
          <w:tcPr>
            <w:tcW w:w="244" w:type="dxa"/>
            <w:tcBorders>
              <w:top w:val="single" w:sz="4" w:space="0" w:color="auto"/>
              <w:bottom w:val="single" w:sz="4" w:space="0" w:color="auto"/>
            </w:tcBorders>
          </w:tcPr>
          <w:p w14:paraId="3421EAE6"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AE7" w14:textId="77777777" w:rsidR="007B0696" w:rsidRPr="00340914" w:rsidRDefault="007B0696" w:rsidP="007B0696">
            <w:pPr>
              <w:pStyle w:val="TAL"/>
              <w:rPr>
                <w:rFonts w:cs="Arial"/>
              </w:rPr>
            </w:pPr>
            <w:r w:rsidRPr="00340914">
              <w:rPr>
                <w:rFonts w:cs="Arial"/>
              </w:rPr>
              <w:t>2170 MHz</w:t>
            </w:r>
          </w:p>
        </w:tc>
        <w:tc>
          <w:tcPr>
            <w:tcW w:w="1120" w:type="dxa"/>
            <w:tcBorders>
              <w:top w:val="single" w:sz="4" w:space="0" w:color="auto"/>
              <w:left w:val="single" w:sz="4" w:space="0" w:color="auto"/>
              <w:bottom w:val="single" w:sz="4" w:space="0" w:color="auto"/>
              <w:right w:val="single" w:sz="4" w:space="0" w:color="auto"/>
            </w:tcBorders>
          </w:tcPr>
          <w:p w14:paraId="3421EAE8" w14:textId="77777777" w:rsidR="007B0696" w:rsidRPr="00340914" w:rsidRDefault="007B0696" w:rsidP="007B0696">
            <w:pPr>
              <w:pStyle w:val="TAC"/>
              <w:rPr>
                <w:rFonts w:cs="Arial"/>
              </w:rPr>
            </w:pPr>
            <w:r w:rsidRPr="00340914">
              <w:rPr>
                <w:rFonts w:cs="Arial"/>
              </w:rPr>
              <w:t>FDD</w:t>
            </w:r>
          </w:p>
        </w:tc>
      </w:tr>
      <w:tr w:rsidR="007B0696" w:rsidRPr="00340914" w14:paraId="3421EAF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AEA" w14:textId="77777777" w:rsidR="007B0696" w:rsidRPr="00340914" w:rsidRDefault="007B0696" w:rsidP="007B0696">
            <w:pPr>
              <w:pStyle w:val="TAC"/>
              <w:rPr>
                <w:rFonts w:cs="Arial"/>
              </w:rPr>
            </w:pPr>
            <w:r w:rsidRPr="00340914">
              <w:rPr>
                <w:rFonts w:cs="Arial"/>
              </w:rPr>
              <w:t>11</w:t>
            </w:r>
          </w:p>
        </w:tc>
        <w:tc>
          <w:tcPr>
            <w:tcW w:w="1207" w:type="dxa"/>
            <w:tcBorders>
              <w:top w:val="single" w:sz="4" w:space="0" w:color="auto"/>
              <w:left w:val="single" w:sz="4" w:space="0" w:color="auto"/>
              <w:bottom w:val="single" w:sz="4" w:space="0" w:color="auto"/>
            </w:tcBorders>
          </w:tcPr>
          <w:p w14:paraId="3421EAEB" w14:textId="77777777" w:rsidR="007B0696" w:rsidRPr="00340914" w:rsidRDefault="007B0696" w:rsidP="007B0696">
            <w:pPr>
              <w:pStyle w:val="TAR"/>
              <w:rPr>
                <w:rFonts w:cs="Arial"/>
              </w:rPr>
            </w:pPr>
            <w:r w:rsidRPr="00340914">
              <w:rPr>
                <w:rFonts w:cs="Arial"/>
              </w:rPr>
              <w:t xml:space="preserve">1427.9 MHz </w:t>
            </w:r>
          </w:p>
        </w:tc>
        <w:tc>
          <w:tcPr>
            <w:tcW w:w="284" w:type="dxa"/>
            <w:tcBorders>
              <w:top w:val="single" w:sz="4" w:space="0" w:color="auto"/>
              <w:bottom w:val="single" w:sz="4" w:space="0" w:color="auto"/>
            </w:tcBorders>
          </w:tcPr>
          <w:p w14:paraId="3421EAEC"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AED" w14:textId="77777777" w:rsidR="007B0696" w:rsidRPr="00340914" w:rsidRDefault="007B0696" w:rsidP="007B0696">
            <w:pPr>
              <w:pStyle w:val="TAL"/>
              <w:rPr>
                <w:rFonts w:cs="Arial"/>
              </w:rPr>
            </w:pPr>
            <w:r w:rsidRPr="00340914">
              <w:rPr>
                <w:rFonts w:cs="Arial"/>
              </w:rPr>
              <w:t>1447.9 MHz</w:t>
            </w:r>
          </w:p>
        </w:tc>
        <w:tc>
          <w:tcPr>
            <w:tcW w:w="1209" w:type="dxa"/>
            <w:tcBorders>
              <w:top w:val="single" w:sz="4" w:space="0" w:color="auto"/>
              <w:bottom w:val="single" w:sz="4" w:space="0" w:color="auto"/>
            </w:tcBorders>
          </w:tcPr>
          <w:p w14:paraId="3421EAEE" w14:textId="77777777" w:rsidR="007B0696" w:rsidRPr="00340914" w:rsidRDefault="007B0696" w:rsidP="007B0696">
            <w:pPr>
              <w:pStyle w:val="TAR"/>
              <w:rPr>
                <w:rFonts w:cs="Arial"/>
              </w:rPr>
            </w:pPr>
            <w:r w:rsidRPr="00340914">
              <w:rPr>
                <w:rFonts w:cs="Arial"/>
              </w:rPr>
              <w:t xml:space="preserve">1475.9 MHz  </w:t>
            </w:r>
          </w:p>
        </w:tc>
        <w:tc>
          <w:tcPr>
            <w:tcW w:w="244" w:type="dxa"/>
            <w:tcBorders>
              <w:top w:val="single" w:sz="4" w:space="0" w:color="auto"/>
              <w:bottom w:val="single" w:sz="4" w:space="0" w:color="auto"/>
            </w:tcBorders>
          </w:tcPr>
          <w:p w14:paraId="3421EAEF"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AF0" w14:textId="77777777" w:rsidR="007B0696" w:rsidRPr="00340914" w:rsidRDefault="007B0696" w:rsidP="007B0696">
            <w:pPr>
              <w:pStyle w:val="TAL"/>
              <w:rPr>
                <w:rFonts w:cs="Arial"/>
              </w:rPr>
            </w:pPr>
            <w:r w:rsidRPr="00340914">
              <w:rPr>
                <w:rFonts w:cs="Arial"/>
              </w:rPr>
              <w:t>1495.9 MHz</w:t>
            </w:r>
          </w:p>
        </w:tc>
        <w:tc>
          <w:tcPr>
            <w:tcW w:w="1120" w:type="dxa"/>
            <w:tcBorders>
              <w:top w:val="single" w:sz="4" w:space="0" w:color="auto"/>
              <w:left w:val="single" w:sz="4" w:space="0" w:color="auto"/>
              <w:bottom w:val="single" w:sz="4" w:space="0" w:color="auto"/>
              <w:right w:val="single" w:sz="4" w:space="0" w:color="auto"/>
            </w:tcBorders>
          </w:tcPr>
          <w:p w14:paraId="3421EAF1" w14:textId="77777777" w:rsidR="007B0696" w:rsidRPr="00340914" w:rsidRDefault="007B0696" w:rsidP="007B0696">
            <w:pPr>
              <w:pStyle w:val="TAC"/>
              <w:rPr>
                <w:rFonts w:cs="Arial"/>
              </w:rPr>
            </w:pPr>
            <w:r w:rsidRPr="00340914">
              <w:rPr>
                <w:rFonts w:cs="Arial"/>
              </w:rPr>
              <w:t>FDD</w:t>
            </w:r>
          </w:p>
        </w:tc>
      </w:tr>
      <w:tr w:rsidR="007B0696" w:rsidRPr="00340914" w14:paraId="3421EAFB"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AF3" w14:textId="77777777" w:rsidR="007B0696" w:rsidRPr="00340914" w:rsidRDefault="007B0696" w:rsidP="007B0696">
            <w:pPr>
              <w:pStyle w:val="TAC"/>
              <w:rPr>
                <w:rFonts w:cs="Arial"/>
              </w:rPr>
            </w:pPr>
            <w:r w:rsidRPr="00340914">
              <w:rPr>
                <w:rFonts w:cs="Arial"/>
              </w:rPr>
              <w:t>12</w:t>
            </w:r>
          </w:p>
        </w:tc>
        <w:tc>
          <w:tcPr>
            <w:tcW w:w="1207" w:type="dxa"/>
            <w:tcBorders>
              <w:top w:val="single" w:sz="4" w:space="0" w:color="auto"/>
              <w:left w:val="single" w:sz="4" w:space="0" w:color="auto"/>
              <w:bottom w:val="single" w:sz="4" w:space="0" w:color="auto"/>
            </w:tcBorders>
          </w:tcPr>
          <w:p w14:paraId="3421EAF4" w14:textId="77777777" w:rsidR="007B0696" w:rsidRPr="00340914" w:rsidRDefault="007B0696" w:rsidP="007B0696">
            <w:pPr>
              <w:pStyle w:val="TAR"/>
              <w:rPr>
                <w:rFonts w:cs="Arial"/>
              </w:rPr>
            </w:pPr>
            <w:r w:rsidRPr="00340914">
              <w:rPr>
                <w:rFonts w:cs="Arial"/>
              </w:rPr>
              <w:t>699 MHz</w:t>
            </w:r>
          </w:p>
        </w:tc>
        <w:tc>
          <w:tcPr>
            <w:tcW w:w="284" w:type="dxa"/>
            <w:tcBorders>
              <w:top w:val="single" w:sz="4" w:space="0" w:color="auto"/>
              <w:bottom w:val="single" w:sz="4" w:space="0" w:color="auto"/>
            </w:tcBorders>
          </w:tcPr>
          <w:p w14:paraId="3421EAF5"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AF6" w14:textId="77777777" w:rsidR="007B0696" w:rsidRPr="00340914" w:rsidRDefault="007B0696" w:rsidP="007B0696">
            <w:pPr>
              <w:pStyle w:val="TAL"/>
              <w:rPr>
                <w:rFonts w:cs="Arial"/>
              </w:rPr>
            </w:pPr>
            <w:r w:rsidRPr="00340914">
              <w:rPr>
                <w:rFonts w:cs="Arial"/>
              </w:rPr>
              <w:t>716 MHz</w:t>
            </w:r>
          </w:p>
        </w:tc>
        <w:tc>
          <w:tcPr>
            <w:tcW w:w="1209" w:type="dxa"/>
            <w:tcBorders>
              <w:top w:val="single" w:sz="4" w:space="0" w:color="auto"/>
              <w:bottom w:val="single" w:sz="4" w:space="0" w:color="auto"/>
            </w:tcBorders>
          </w:tcPr>
          <w:p w14:paraId="3421EAF7" w14:textId="77777777" w:rsidR="007B0696" w:rsidRPr="00340914" w:rsidRDefault="007B0696" w:rsidP="007B0696">
            <w:pPr>
              <w:pStyle w:val="TAR"/>
              <w:rPr>
                <w:rFonts w:cs="Arial"/>
              </w:rPr>
            </w:pPr>
            <w:r w:rsidRPr="00340914">
              <w:rPr>
                <w:rFonts w:cs="Arial"/>
              </w:rPr>
              <w:t>729 MHz</w:t>
            </w:r>
          </w:p>
        </w:tc>
        <w:tc>
          <w:tcPr>
            <w:tcW w:w="244" w:type="dxa"/>
            <w:tcBorders>
              <w:top w:val="single" w:sz="4" w:space="0" w:color="auto"/>
              <w:bottom w:val="single" w:sz="4" w:space="0" w:color="auto"/>
            </w:tcBorders>
          </w:tcPr>
          <w:p w14:paraId="3421EAF8"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AF9" w14:textId="77777777" w:rsidR="007B0696" w:rsidRPr="00340914" w:rsidRDefault="007B0696" w:rsidP="007B0696">
            <w:pPr>
              <w:pStyle w:val="TAL"/>
              <w:rPr>
                <w:rFonts w:cs="Arial"/>
              </w:rPr>
            </w:pPr>
            <w:r w:rsidRPr="00340914">
              <w:rPr>
                <w:rFonts w:cs="Arial"/>
              </w:rPr>
              <w:t>746 MHz</w:t>
            </w:r>
          </w:p>
        </w:tc>
        <w:tc>
          <w:tcPr>
            <w:tcW w:w="1120" w:type="dxa"/>
            <w:tcBorders>
              <w:top w:val="single" w:sz="4" w:space="0" w:color="auto"/>
              <w:left w:val="single" w:sz="4" w:space="0" w:color="auto"/>
              <w:bottom w:val="single" w:sz="4" w:space="0" w:color="auto"/>
              <w:right w:val="single" w:sz="4" w:space="0" w:color="auto"/>
            </w:tcBorders>
          </w:tcPr>
          <w:p w14:paraId="3421EAFA" w14:textId="77777777" w:rsidR="007B0696" w:rsidRPr="00340914" w:rsidRDefault="007B0696" w:rsidP="007B0696">
            <w:pPr>
              <w:pStyle w:val="TAC"/>
              <w:rPr>
                <w:rFonts w:cs="Arial"/>
              </w:rPr>
            </w:pPr>
            <w:r w:rsidRPr="00340914">
              <w:rPr>
                <w:rFonts w:cs="Arial"/>
              </w:rPr>
              <w:t>FDD</w:t>
            </w:r>
          </w:p>
        </w:tc>
      </w:tr>
      <w:tr w:rsidR="007B0696" w:rsidRPr="00340914" w14:paraId="3421EB04"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AFC" w14:textId="77777777" w:rsidR="007B0696" w:rsidRPr="00340914" w:rsidRDefault="007B0696" w:rsidP="007B0696">
            <w:pPr>
              <w:pStyle w:val="TAC"/>
              <w:rPr>
                <w:rFonts w:cs="Arial"/>
              </w:rPr>
            </w:pPr>
            <w:r w:rsidRPr="00340914">
              <w:rPr>
                <w:rFonts w:cs="Arial"/>
              </w:rPr>
              <w:t>13</w:t>
            </w:r>
          </w:p>
        </w:tc>
        <w:tc>
          <w:tcPr>
            <w:tcW w:w="1207" w:type="dxa"/>
            <w:tcBorders>
              <w:top w:val="single" w:sz="4" w:space="0" w:color="auto"/>
              <w:left w:val="single" w:sz="4" w:space="0" w:color="auto"/>
              <w:bottom w:val="single" w:sz="4" w:space="0" w:color="auto"/>
            </w:tcBorders>
          </w:tcPr>
          <w:p w14:paraId="3421EAFD" w14:textId="77777777" w:rsidR="007B0696" w:rsidRPr="00340914" w:rsidRDefault="007B0696" w:rsidP="007B0696">
            <w:pPr>
              <w:pStyle w:val="TAR"/>
              <w:rPr>
                <w:rFonts w:cs="Arial"/>
              </w:rPr>
            </w:pPr>
            <w:r w:rsidRPr="00340914">
              <w:rPr>
                <w:rFonts w:cs="Arial"/>
              </w:rPr>
              <w:t>777 MHz</w:t>
            </w:r>
          </w:p>
        </w:tc>
        <w:tc>
          <w:tcPr>
            <w:tcW w:w="284" w:type="dxa"/>
            <w:tcBorders>
              <w:top w:val="single" w:sz="4" w:space="0" w:color="auto"/>
              <w:bottom w:val="single" w:sz="4" w:space="0" w:color="auto"/>
            </w:tcBorders>
          </w:tcPr>
          <w:p w14:paraId="3421EAFE"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AFF" w14:textId="77777777" w:rsidR="007B0696" w:rsidRPr="00340914" w:rsidRDefault="007B0696" w:rsidP="007B0696">
            <w:pPr>
              <w:pStyle w:val="TAL"/>
              <w:rPr>
                <w:rFonts w:cs="Arial"/>
              </w:rPr>
            </w:pPr>
            <w:r w:rsidRPr="00340914">
              <w:rPr>
                <w:rFonts w:cs="Arial"/>
              </w:rPr>
              <w:t>787 MHz</w:t>
            </w:r>
          </w:p>
        </w:tc>
        <w:tc>
          <w:tcPr>
            <w:tcW w:w="1209" w:type="dxa"/>
            <w:tcBorders>
              <w:top w:val="single" w:sz="4" w:space="0" w:color="auto"/>
              <w:bottom w:val="single" w:sz="4" w:space="0" w:color="auto"/>
            </w:tcBorders>
          </w:tcPr>
          <w:p w14:paraId="3421EB00" w14:textId="77777777" w:rsidR="007B0696" w:rsidRPr="00340914" w:rsidRDefault="007B0696" w:rsidP="007B0696">
            <w:pPr>
              <w:pStyle w:val="TAR"/>
              <w:rPr>
                <w:rFonts w:cs="Arial"/>
              </w:rPr>
            </w:pPr>
            <w:r w:rsidRPr="00340914">
              <w:rPr>
                <w:rFonts w:cs="Arial"/>
              </w:rPr>
              <w:t>746 MHz</w:t>
            </w:r>
          </w:p>
        </w:tc>
        <w:tc>
          <w:tcPr>
            <w:tcW w:w="244" w:type="dxa"/>
            <w:tcBorders>
              <w:top w:val="single" w:sz="4" w:space="0" w:color="auto"/>
              <w:bottom w:val="single" w:sz="4" w:space="0" w:color="auto"/>
            </w:tcBorders>
          </w:tcPr>
          <w:p w14:paraId="3421EB01"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02" w14:textId="77777777" w:rsidR="007B0696" w:rsidRPr="00340914" w:rsidRDefault="007B0696" w:rsidP="007B0696">
            <w:pPr>
              <w:pStyle w:val="TAL"/>
              <w:rPr>
                <w:rFonts w:cs="Arial"/>
              </w:rPr>
            </w:pPr>
            <w:r w:rsidRPr="00340914">
              <w:rPr>
                <w:rFonts w:cs="Arial"/>
              </w:rPr>
              <w:t>756 MHz</w:t>
            </w:r>
          </w:p>
        </w:tc>
        <w:tc>
          <w:tcPr>
            <w:tcW w:w="1120" w:type="dxa"/>
            <w:tcBorders>
              <w:top w:val="single" w:sz="4" w:space="0" w:color="auto"/>
              <w:left w:val="single" w:sz="4" w:space="0" w:color="auto"/>
              <w:bottom w:val="single" w:sz="4" w:space="0" w:color="auto"/>
              <w:right w:val="single" w:sz="4" w:space="0" w:color="auto"/>
            </w:tcBorders>
          </w:tcPr>
          <w:p w14:paraId="3421EB03" w14:textId="77777777" w:rsidR="007B0696" w:rsidRPr="00340914" w:rsidRDefault="007B0696" w:rsidP="007B0696">
            <w:pPr>
              <w:pStyle w:val="TAC"/>
              <w:rPr>
                <w:rFonts w:cs="Arial"/>
              </w:rPr>
            </w:pPr>
            <w:r w:rsidRPr="00340914">
              <w:rPr>
                <w:rFonts w:cs="Arial"/>
              </w:rPr>
              <w:t>FDD</w:t>
            </w:r>
          </w:p>
        </w:tc>
      </w:tr>
      <w:tr w:rsidR="007B0696" w:rsidRPr="00340914" w14:paraId="3421EB0D"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05" w14:textId="77777777" w:rsidR="007B0696" w:rsidRPr="00340914" w:rsidRDefault="007B0696" w:rsidP="007B0696">
            <w:pPr>
              <w:pStyle w:val="TAC"/>
              <w:rPr>
                <w:rFonts w:cs="Arial"/>
              </w:rPr>
            </w:pPr>
            <w:r w:rsidRPr="00340914">
              <w:rPr>
                <w:rFonts w:cs="Arial"/>
              </w:rPr>
              <w:t>14</w:t>
            </w:r>
          </w:p>
        </w:tc>
        <w:tc>
          <w:tcPr>
            <w:tcW w:w="1207" w:type="dxa"/>
            <w:tcBorders>
              <w:top w:val="single" w:sz="4" w:space="0" w:color="auto"/>
              <w:left w:val="single" w:sz="4" w:space="0" w:color="auto"/>
              <w:bottom w:val="single" w:sz="4" w:space="0" w:color="auto"/>
            </w:tcBorders>
          </w:tcPr>
          <w:p w14:paraId="3421EB06" w14:textId="77777777" w:rsidR="007B0696" w:rsidRPr="00340914" w:rsidRDefault="007B0696" w:rsidP="007B0696">
            <w:pPr>
              <w:pStyle w:val="TAR"/>
              <w:rPr>
                <w:rFonts w:cs="Arial"/>
              </w:rPr>
            </w:pPr>
            <w:r w:rsidRPr="00340914">
              <w:rPr>
                <w:rFonts w:cs="Arial"/>
              </w:rPr>
              <w:t>788 MHz</w:t>
            </w:r>
          </w:p>
        </w:tc>
        <w:tc>
          <w:tcPr>
            <w:tcW w:w="284" w:type="dxa"/>
            <w:tcBorders>
              <w:top w:val="single" w:sz="4" w:space="0" w:color="auto"/>
              <w:bottom w:val="single" w:sz="4" w:space="0" w:color="auto"/>
            </w:tcBorders>
          </w:tcPr>
          <w:p w14:paraId="3421EB07"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B08" w14:textId="77777777" w:rsidR="007B0696" w:rsidRPr="00340914" w:rsidRDefault="007B0696" w:rsidP="007B0696">
            <w:pPr>
              <w:pStyle w:val="TAL"/>
              <w:rPr>
                <w:rFonts w:cs="Arial"/>
              </w:rPr>
            </w:pPr>
            <w:r w:rsidRPr="00340914">
              <w:rPr>
                <w:rFonts w:cs="Arial"/>
              </w:rPr>
              <w:t>798 MHz</w:t>
            </w:r>
          </w:p>
        </w:tc>
        <w:tc>
          <w:tcPr>
            <w:tcW w:w="1209" w:type="dxa"/>
            <w:tcBorders>
              <w:top w:val="single" w:sz="4" w:space="0" w:color="auto"/>
              <w:bottom w:val="single" w:sz="4" w:space="0" w:color="auto"/>
            </w:tcBorders>
          </w:tcPr>
          <w:p w14:paraId="3421EB09" w14:textId="77777777" w:rsidR="007B0696" w:rsidRPr="00340914" w:rsidRDefault="007B0696" w:rsidP="007B0696">
            <w:pPr>
              <w:pStyle w:val="TAR"/>
              <w:rPr>
                <w:rFonts w:cs="Arial"/>
              </w:rPr>
            </w:pPr>
            <w:r w:rsidRPr="00340914">
              <w:rPr>
                <w:rFonts w:cs="Arial"/>
              </w:rPr>
              <w:t>758 MHz</w:t>
            </w:r>
          </w:p>
        </w:tc>
        <w:tc>
          <w:tcPr>
            <w:tcW w:w="244" w:type="dxa"/>
            <w:tcBorders>
              <w:top w:val="single" w:sz="4" w:space="0" w:color="auto"/>
              <w:bottom w:val="single" w:sz="4" w:space="0" w:color="auto"/>
            </w:tcBorders>
          </w:tcPr>
          <w:p w14:paraId="3421EB0A"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0B" w14:textId="77777777" w:rsidR="007B0696" w:rsidRPr="00340914" w:rsidRDefault="007B0696" w:rsidP="007B0696">
            <w:pPr>
              <w:pStyle w:val="TAL"/>
              <w:rPr>
                <w:rFonts w:cs="Arial"/>
              </w:rPr>
            </w:pPr>
            <w:r w:rsidRPr="00340914">
              <w:rPr>
                <w:rFonts w:cs="Arial"/>
              </w:rPr>
              <w:t>768 MHz</w:t>
            </w:r>
          </w:p>
        </w:tc>
        <w:tc>
          <w:tcPr>
            <w:tcW w:w="1120" w:type="dxa"/>
            <w:tcBorders>
              <w:top w:val="single" w:sz="4" w:space="0" w:color="auto"/>
              <w:left w:val="single" w:sz="4" w:space="0" w:color="auto"/>
              <w:bottom w:val="single" w:sz="4" w:space="0" w:color="auto"/>
              <w:right w:val="single" w:sz="4" w:space="0" w:color="auto"/>
            </w:tcBorders>
          </w:tcPr>
          <w:p w14:paraId="3421EB0C" w14:textId="77777777" w:rsidR="007B0696" w:rsidRPr="00340914" w:rsidRDefault="007B0696" w:rsidP="007B0696">
            <w:pPr>
              <w:pStyle w:val="TAC"/>
              <w:rPr>
                <w:rFonts w:cs="Arial"/>
              </w:rPr>
            </w:pPr>
            <w:r w:rsidRPr="00340914">
              <w:rPr>
                <w:rFonts w:cs="Arial"/>
              </w:rPr>
              <w:t>FDD</w:t>
            </w:r>
          </w:p>
        </w:tc>
      </w:tr>
      <w:tr w:rsidR="007B0696" w:rsidRPr="00340914" w14:paraId="3421EB16"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0E" w14:textId="77777777" w:rsidR="007B0696" w:rsidRPr="00340914" w:rsidRDefault="007B0696" w:rsidP="007B0696">
            <w:pPr>
              <w:pStyle w:val="TAC"/>
              <w:rPr>
                <w:rFonts w:cs="Arial"/>
              </w:rPr>
            </w:pPr>
            <w:r w:rsidRPr="00340914">
              <w:rPr>
                <w:rFonts w:cs="Arial"/>
              </w:rPr>
              <w:t>15</w:t>
            </w:r>
          </w:p>
        </w:tc>
        <w:tc>
          <w:tcPr>
            <w:tcW w:w="1207" w:type="dxa"/>
            <w:tcBorders>
              <w:top w:val="single" w:sz="4" w:space="0" w:color="auto"/>
              <w:left w:val="single" w:sz="4" w:space="0" w:color="auto"/>
              <w:bottom w:val="single" w:sz="4" w:space="0" w:color="auto"/>
            </w:tcBorders>
          </w:tcPr>
          <w:p w14:paraId="3421EB0F" w14:textId="77777777" w:rsidR="007B0696" w:rsidRPr="00340914" w:rsidRDefault="007B0696" w:rsidP="007B0696">
            <w:pPr>
              <w:pStyle w:val="TAR"/>
              <w:rPr>
                <w:rFonts w:cs="Arial"/>
              </w:rPr>
            </w:pPr>
            <w:r w:rsidRPr="00340914">
              <w:rPr>
                <w:rFonts w:cs="Arial"/>
              </w:rPr>
              <w:t>Reserved</w:t>
            </w:r>
          </w:p>
        </w:tc>
        <w:tc>
          <w:tcPr>
            <w:tcW w:w="284" w:type="dxa"/>
            <w:tcBorders>
              <w:top w:val="single" w:sz="4" w:space="0" w:color="auto"/>
              <w:bottom w:val="single" w:sz="4" w:space="0" w:color="auto"/>
            </w:tcBorders>
          </w:tcPr>
          <w:p w14:paraId="3421EB10" w14:textId="77777777" w:rsidR="007B0696" w:rsidRPr="00340914" w:rsidRDefault="007B0696" w:rsidP="007B0696">
            <w:pPr>
              <w:pStyle w:val="TAC"/>
              <w:rPr>
                <w:rFonts w:cs="Arial"/>
              </w:rPr>
            </w:pPr>
          </w:p>
        </w:tc>
        <w:tc>
          <w:tcPr>
            <w:tcW w:w="1202" w:type="dxa"/>
            <w:tcBorders>
              <w:top w:val="single" w:sz="4" w:space="0" w:color="auto"/>
              <w:bottom w:val="single" w:sz="4" w:space="0" w:color="auto"/>
              <w:right w:val="single" w:sz="4" w:space="0" w:color="auto"/>
            </w:tcBorders>
          </w:tcPr>
          <w:p w14:paraId="3421EB11" w14:textId="77777777" w:rsidR="007B0696" w:rsidRPr="00340914" w:rsidRDefault="007B0696" w:rsidP="007B0696">
            <w:pPr>
              <w:pStyle w:val="TAL"/>
              <w:rPr>
                <w:rFonts w:cs="Arial"/>
              </w:rPr>
            </w:pPr>
          </w:p>
        </w:tc>
        <w:tc>
          <w:tcPr>
            <w:tcW w:w="1209" w:type="dxa"/>
            <w:tcBorders>
              <w:top w:val="single" w:sz="4" w:space="0" w:color="auto"/>
              <w:bottom w:val="single" w:sz="4" w:space="0" w:color="auto"/>
            </w:tcBorders>
          </w:tcPr>
          <w:p w14:paraId="3421EB12" w14:textId="77777777" w:rsidR="007B0696" w:rsidRPr="00340914" w:rsidRDefault="007B0696" w:rsidP="007B0696">
            <w:pPr>
              <w:pStyle w:val="TAR"/>
              <w:rPr>
                <w:rFonts w:cs="Arial"/>
              </w:rPr>
            </w:pPr>
            <w:r w:rsidRPr="00340914">
              <w:rPr>
                <w:rFonts w:cs="Arial"/>
              </w:rPr>
              <w:t>Reserved</w:t>
            </w:r>
          </w:p>
        </w:tc>
        <w:tc>
          <w:tcPr>
            <w:tcW w:w="244" w:type="dxa"/>
            <w:tcBorders>
              <w:top w:val="single" w:sz="4" w:space="0" w:color="auto"/>
              <w:bottom w:val="single" w:sz="4" w:space="0" w:color="auto"/>
            </w:tcBorders>
          </w:tcPr>
          <w:p w14:paraId="3421EB13" w14:textId="77777777" w:rsidR="007B0696" w:rsidRPr="00340914" w:rsidRDefault="007B0696" w:rsidP="007B0696">
            <w:pPr>
              <w:pStyle w:val="TAC"/>
              <w:rPr>
                <w:rFonts w:cs="Arial"/>
              </w:rPr>
            </w:pPr>
          </w:p>
        </w:tc>
        <w:tc>
          <w:tcPr>
            <w:tcW w:w="1185" w:type="dxa"/>
            <w:tcBorders>
              <w:top w:val="single" w:sz="4" w:space="0" w:color="auto"/>
              <w:bottom w:val="single" w:sz="4" w:space="0" w:color="auto"/>
              <w:right w:val="single" w:sz="4" w:space="0" w:color="auto"/>
            </w:tcBorders>
          </w:tcPr>
          <w:p w14:paraId="3421EB14" w14:textId="77777777" w:rsidR="007B0696" w:rsidRPr="00340914" w:rsidRDefault="007B0696" w:rsidP="007B0696">
            <w:pPr>
              <w:pStyle w:val="TAL"/>
              <w:rPr>
                <w:rFonts w:cs="Arial"/>
              </w:rPr>
            </w:pPr>
          </w:p>
        </w:tc>
        <w:tc>
          <w:tcPr>
            <w:tcW w:w="1120" w:type="dxa"/>
            <w:tcBorders>
              <w:top w:val="single" w:sz="4" w:space="0" w:color="auto"/>
              <w:left w:val="single" w:sz="4" w:space="0" w:color="auto"/>
              <w:bottom w:val="single" w:sz="4" w:space="0" w:color="auto"/>
              <w:right w:val="single" w:sz="4" w:space="0" w:color="auto"/>
            </w:tcBorders>
          </w:tcPr>
          <w:p w14:paraId="3421EB15" w14:textId="77777777" w:rsidR="007B0696" w:rsidRPr="00340914" w:rsidRDefault="007B0696" w:rsidP="007B0696">
            <w:pPr>
              <w:pStyle w:val="TAC"/>
              <w:rPr>
                <w:rFonts w:cs="Arial"/>
              </w:rPr>
            </w:pPr>
            <w:r w:rsidRPr="00340914">
              <w:rPr>
                <w:rFonts w:cs="Arial"/>
              </w:rPr>
              <w:t>FDD</w:t>
            </w:r>
          </w:p>
        </w:tc>
      </w:tr>
      <w:tr w:rsidR="007B0696" w:rsidRPr="00340914" w14:paraId="3421EB1F"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17" w14:textId="77777777" w:rsidR="007B0696" w:rsidRPr="00340914" w:rsidRDefault="007B0696" w:rsidP="007B0696">
            <w:pPr>
              <w:pStyle w:val="TAC"/>
              <w:rPr>
                <w:rFonts w:cs="Arial"/>
              </w:rPr>
            </w:pPr>
            <w:r w:rsidRPr="00340914">
              <w:rPr>
                <w:rFonts w:cs="Arial"/>
              </w:rPr>
              <w:t>16</w:t>
            </w:r>
          </w:p>
        </w:tc>
        <w:tc>
          <w:tcPr>
            <w:tcW w:w="1207" w:type="dxa"/>
            <w:tcBorders>
              <w:top w:val="single" w:sz="4" w:space="0" w:color="auto"/>
              <w:left w:val="single" w:sz="4" w:space="0" w:color="auto"/>
              <w:bottom w:val="single" w:sz="4" w:space="0" w:color="auto"/>
            </w:tcBorders>
          </w:tcPr>
          <w:p w14:paraId="3421EB18" w14:textId="77777777" w:rsidR="007B0696" w:rsidRPr="00340914" w:rsidRDefault="007B0696" w:rsidP="007B0696">
            <w:pPr>
              <w:pStyle w:val="TAR"/>
              <w:rPr>
                <w:rFonts w:cs="Arial"/>
              </w:rPr>
            </w:pPr>
            <w:r w:rsidRPr="00340914">
              <w:rPr>
                <w:rFonts w:cs="Arial"/>
              </w:rPr>
              <w:t>Reserved</w:t>
            </w:r>
          </w:p>
        </w:tc>
        <w:tc>
          <w:tcPr>
            <w:tcW w:w="284" w:type="dxa"/>
            <w:tcBorders>
              <w:top w:val="single" w:sz="4" w:space="0" w:color="auto"/>
              <w:bottom w:val="single" w:sz="4" w:space="0" w:color="auto"/>
            </w:tcBorders>
          </w:tcPr>
          <w:p w14:paraId="3421EB19" w14:textId="77777777" w:rsidR="007B0696" w:rsidRPr="00340914" w:rsidRDefault="007B0696" w:rsidP="007B0696">
            <w:pPr>
              <w:pStyle w:val="TAC"/>
              <w:rPr>
                <w:rFonts w:cs="Arial"/>
              </w:rPr>
            </w:pPr>
          </w:p>
        </w:tc>
        <w:tc>
          <w:tcPr>
            <w:tcW w:w="1202" w:type="dxa"/>
            <w:tcBorders>
              <w:top w:val="single" w:sz="4" w:space="0" w:color="auto"/>
              <w:bottom w:val="single" w:sz="4" w:space="0" w:color="auto"/>
              <w:right w:val="single" w:sz="4" w:space="0" w:color="auto"/>
            </w:tcBorders>
          </w:tcPr>
          <w:p w14:paraId="3421EB1A" w14:textId="77777777" w:rsidR="007B0696" w:rsidRPr="00340914" w:rsidRDefault="007B0696" w:rsidP="007B0696">
            <w:pPr>
              <w:pStyle w:val="TAL"/>
              <w:rPr>
                <w:rFonts w:cs="Arial"/>
              </w:rPr>
            </w:pPr>
          </w:p>
        </w:tc>
        <w:tc>
          <w:tcPr>
            <w:tcW w:w="1209" w:type="dxa"/>
            <w:tcBorders>
              <w:top w:val="single" w:sz="4" w:space="0" w:color="auto"/>
              <w:bottom w:val="single" w:sz="4" w:space="0" w:color="auto"/>
            </w:tcBorders>
          </w:tcPr>
          <w:p w14:paraId="3421EB1B" w14:textId="77777777" w:rsidR="007B0696" w:rsidRPr="00340914" w:rsidRDefault="007B0696" w:rsidP="007B0696">
            <w:pPr>
              <w:pStyle w:val="TAR"/>
              <w:rPr>
                <w:rFonts w:cs="Arial"/>
              </w:rPr>
            </w:pPr>
            <w:r w:rsidRPr="00340914">
              <w:rPr>
                <w:rFonts w:cs="Arial"/>
              </w:rPr>
              <w:t>Reserved</w:t>
            </w:r>
          </w:p>
        </w:tc>
        <w:tc>
          <w:tcPr>
            <w:tcW w:w="244" w:type="dxa"/>
            <w:tcBorders>
              <w:top w:val="single" w:sz="4" w:space="0" w:color="auto"/>
              <w:bottom w:val="single" w:sz="4" w:space="0" w:color="auto"/>
            </w:tcBorders>
          </w:tcPr>
          <w:p w14:paraId="3421EB1C" w14:textId="77777777" w:rsidR="007B0696" w:rsidRPr="00340914" w:rsidRDefault="007B0696" w:rsidP="007B0696">
            <w:pPr>
              <w:pStyle w:val="TAC"/>
              <w:rPr>
                <w:rFonts w:cs="Arial"/>
              </w:rPr>
            </w:pPr>
          </w:p>
        </w:tc>
        <w:tc>
          <w:tcPr>
            <w:tcW w:w="1185" w:type="dxa"/>
            <w:tcBorders>
              <w:top w:val="single" w:sz="4" w:space="0" w:color="auto"/>
              <w:bottom w:val="single" w:sz="4" w:space="0" w:color="auto"/>
              <w:right w:val="single" w:sz="4" w:space="0" w:color="auto"/>
            </w:tcBorders>
          </w:tcPr>
          <w:p w14:paraId="3421EB1D" w14:textId="77777777" w:rsidR="007B0696" w:rsidRPr="00340914" w:rsidRDefault="007B0696" w:rsidP="007B0696">
            <w:pPr>
              <w:pStyle w:val="TAL"/>
              <w:rPr>
                <w:rFonts w:cs="Arial"/>
              </w:rPr>
            </w:pPr>
          </w:p>
        </w:tc>
        <w:tc>
          <w:tcPr>
            <w:tcW w:w="1120" w:type="dxa"/>
            <w:tcBorders>
              <w:top w:val="single" w:sz="4" w:space="0" w:color="auto"/>
              <w:left w:val="single" w:sz="4" w:space="0" w:color="auto"/>
              <w:bottom w:val="single" w:sz="4" w:space="0" w:color="auto"/>
              <w:right w:val="single" w:sz="4" w:space="0" w:color="auto"/>
            </w:tcBorders>
          </w:tcPr>
          <w:p w14:paraId="3421EB1E" w14:textId="77777777" w:rsidR="007B0696" w:rsidRPr="00340914" w:rsidRDefault="007B0696" w:rsidP="007B0696">
            <w:pPr>
              <w:pStyle w:val="TAC"/>
              <w:rPr>
                <w:rFonts w:cs="Arial"/>
              </w:rPr>
            </w:pPr>
            <w:r w:rsidRPr="00340914">
              <w:rPr>
                <w:rFonts w:cs="Arial"/>
              </w:rPr>
              <w:t>FDD</w:t>
            </w:r>
          </w:p>
        </w:tc>
      </w:tr>
      <w:tr w:rsidR="007B0696" w:rsidRPr="00340914" w14:paraId="3421EB28"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20" w14:textId="77777777" w:rsidR="007B0696" w:rsidRPr="00340914" w:rsidRDefault="007B0696" w:rsidP="007B0696">
            <w:pPr>
              <w:pStyle w:val="TAC"/>
              <w:rPr>
                <w:rFonts w:cs="Arial"/>
              </w:rPr>
            </w:pPr>
            <w:r w:rsidRPr="00340914">
              <w:rPr>
                <w:rFonts w:cs="Arial"/>
              </w:rPr>
              <w:t>17</w:t>
            </w:r>
          </w:p>
        </w:tc>
        <w:tc>
          <w:tcPr>
            <w:tcW w:w="1207" w:type="dxa"/>
            <w:tcBorders>
              <w:top w:val="single" w:sz="4" w:space="0" w:color="auto"/>
              <w:left w:val="single" w:sz="4" w:space="0" w:color="auto"/>
              <w:bottom w:val="single" w:sz="4" w:space="0" w:color="auto"/>
            </w:tcBorders>
          </w:tcPr>
          <w:p w14:paraId="3421EB21" w14:textId="77777777" w:rsidR="007B0696" w:rsidRPr="00340914" w:rsidRDefault="007B0696" w:rsidP="007B0696">
            <w:pPr>
              <w:pStyle w:val="TAR"/>
              <w:rPr>
                <w:rFonts w:cs="Arial"/>
              </w:rPr>
            </w:pPr>
            <w:r w:rsidRPr="00340914">
              <w:rPr>
                <w:rFonts w:cs="Arial"/>
              </w:rPr>
              <w:t xml:space="preserve">704 MHz </w:t>
            </w:r>
          </w:p>
        </w:tc>
        <w:tc>
          <w:tcPr>
            <w:tcW w:w="284" w:type="dxa"/>
            <w:tcBorders>
              <w:top w:val="single" w:sz="4" w:space="0" w:color="auto"/>
              <w:bottom w:val="single" w:sz="4" w:space="0" w:color="auto"/>
            </w:tcBorders>
          </w:tcPr>
          <w:p w14:paraId="3421EB22"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B23" w14:textId="77777777" w:rsidR="007B0696" w:rsidRPr="00340914" w:rsidRDefault="007B0696" w:rsidP="007B0696">
            <w:pPr>
              <w:pStyle w:val="TAL"/>
              <w:rPr>
                <w:rFonts w:cs="Arial"/>
              </w:rPr>
            </w:pPr>
            <w:r w:rsidRPr="00340914">
              <w:rPr>
                <w:rFonts w:cs="Arial"/>
              </w:rPr>
              <w:t>716 MHz</w:t>
            </w:r>
          </w:p>
        </w:tc>
        <w:tc>
          <w:tcPr>
            <w:tcW w:w="1209" w:type="dxa"/>
            <w:tcBorders>
              <w:top w:val="single" w:sz="4" w:space="0" w:color="auto"/>
              <w:bottom w:val="single" w:sz="4" w:space="0" w:color="auto"/>
            </w:tcBorders>
          </w:tcPr>
          <w:p w14:paraId="3421EB24" w14:textId="77777777" w:rsidR="007B0696" w:rsidRPr="00340914" w:rsidRDefault="007B0696" w:rsidP="007B0696">
            <w:pPr>
              <w:pStyle w:val="TAR"/>
              <w:rPr>
                <w:rFonts w:cs="Arial"/>
              </w:rPr>
            </w:pPr>
            <w:r w:rsidRPr="00340914">
              <w:rPr>
                <w:rFonts w:cs="Arial"/>
              </w:rPr>
              <w:t>734 MHz</w:t>
            </w:r>
          </w:p>
        </w:tc>
        <w:tc>
          <w:tcPr>
            <w:tcW w:w="244" w:type="dxa"/>
            <w:tcBorders>
              <w:top w:val="single" w:sz="4" w:space="0" w:color="auto"/>
              <w:bottom w:val="single" w:sz="4" w:space="0" w:color="auto"/>
            </w:tcBorders>
          </w:tcPr>
          <w:p w14:paraId="3421EB25"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26" w14:textId="77777777" w:rsidR="007B0696" w:rsidRPr="00340914" w:rsidRDefault="007B0696" w:rsidP="007B0696">
            <w:pPr>
              <w:pStyle w:val="TAL"/>
              <w:rPr>
                <w:rFonts w:cs="Arial"/>
              </w:rPr>
            </w:pPr>
            <w:r w:rsidRPr="00340914">
              <w:rPr>
                <w:rFonts w:cs="Arial"/>
              </w:rPr>
              <w:t>746 MHz</w:t>
            </w:r>
          </w:p>
        </w:tc>
        <w:tc>
          <w:tcPr>
            <w:tcW w:w="1120" w:type="dxa"/>
            <w:tcBorders>
              <w:top w:val="single" w:sz="4" w:space="0" w:color="auto"/>
              <w:left w:val="single" w:sz="4" w:space="0" w:color="auto"/>
              <w:bottom w:val="single" w:sz="4" w:space="0" w:color="auto"/>
              <w:right w:val="single" w:sz="4" w:space="0" w:color="auto"/>
            </w:tcBorders>
          </w:tcPr>
          <w:p w14:paraId="3421EB27" w14:textId="77777777" w:rsidR="007B0696" w:rsidRPr="00340914" w:rsidRDefault="007B0696" w:rsidP="007B0696">
            <w:pPr>
              <w:pStyle w:val="TAC"/>
              <w:rPr>
                <w:rFonts w:cs="Arial"/>
              </w:rPr>
            </w:pPr>
            <w:r w:rsidRPr="00340914">
              <w:rPr>
                <w:rFonts w:cs="Arial"/>
              </w:rPr>
              <w:t>FDD</w:t>
            </w:r>
          </w:p>
        </w:tc>
      </w:tr>
      <w:tr w:rsidR="007B0696" w:rsidRPr="00340914" w14:paraId="3421EB31"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29" w14:textId="77777777" w:rsidR="007B0696" w:rsidRPr="00340914" w:rsidRDefault="007B0696" w:rsidP="007B0696">
            <w:pPr>
              <w:pStyle w:val="TAC"/>
              <w:rPr>
                <w:rFonts w:cs="Arial"/>
              </w:rPr>
            </w:pPr>
            <w:r w:rsidRPr="00340914">
              <w:rPr>
                <w:rFonts w:cs="Arial"/>
              </w:rPr>
              <w:t>18</w:t>
            </w:r>
          </w:p>
        </w:tc>
        <w:tc>
          <w:tcPr>
            <w:tcW w:w="1207" w:type="dxa"/>
            <w:tcBorders>
              <w:top w:val="single" w:sz="4" w:space="0" w:color="auto"/>
              <w:left w:val="single" w:sz="4" w:space="0" w:color="auto"/>
              <w:bottom w:val="single" w:sz="4" w:space="0" w:color="auto"/>
            </w:tcBorders>
          </w:tcPr>
          <w:p w14:paraId="3421EB2A" w14:textId="77777777" w:rsidR="007B0696" w:rsidRPr="00340914" w:rsidRDefault="007B0696" w:rsidP="007B0696">
            <w:pPr>
              <w:pStyle w:val="TAR"/>
              <w:rPr>
                <w:rFonts w:cs="Arial"/>
              </w:rPr>
            </w:pPr>
            <w:r w:rsidRPr="00340914">
              <w:rPr>
                <w:rFonts w:cs="Arial"/>
              </w:rPr>
              <w:t xml:space="preserve">815 MHz </w:t>
            </w:r>
          </w:p>
        </w:tc>
        <w:tc>
          <w:tcPr>
            <w:tcW w:w="284" w:type="dxa"/>
            <w:tcBorders>
              <w:top w:val="single" w:sz="4" w:space="0" w:color="auto"/>
              <w:bottom w:val="single" w:sz="4" w:space="0" w:color="auto"/>
            </w:tcBorders>
          </w:tcPr>
          <w:p w14:paraId="3421EB2B"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B2C" w14:textId="77777777" w:rsidR="007B0696" w:rsidRPr="00340914" w:rsidRDefault="007B0696" w:rsidP="007B0696">
            <w:pPr>
              <w:pStyle w:val="TAL"/>
              <w:rPr>
                <w:rFonts w:cs="Arial"/>
              </w:rPr>
            </w:pPr>
            <w:r w:rsidRPr="00340914">
              <w:rPr>
                <w:rFonts w:cs="Arial"/>
              </w:rPr>
              <w:t>830 MHz</w:t>
            </w:r>
          </w:p>
        </w:tc>
        <w:tc>
          <w:tcPr>
            <w:tcW w:w="1209" w:type="dxa"/>
            <w:tcBorders>
              <w:top w:val="single" w:sz="4" w:space="0" w:color="auto"/>
              <w:bottom w:val="single" w:sz="4" w:space="0" w:color="auto"/>
            </w:tcBorders>
          </w:tcPr>
          <w:p w14:paraId="3421EB2D" w14:textId="77777777" w:rsidR="007B0696" w:rsidRPr="00340914" w:rsidRDefault="007B0696" w:rsidP="007B0696">
            <w:pPr>
              <w:pStyle w:val="TAR"/>
              <w:rPr>
                <w:rFonts w:cs="Arial"/>
              </w:rPr>
            </w:pPr>
            <w:r w:rsidRPr="00340914">
              <w:rPr>
                <w:rFonts w:cs="Arial"/>
              </w:rPr>
              <w:t>860 MHz</w:t>
            </w:r>
          </w:p>
        </w:tc>
        <w:tc>
          <w:tcPr>
            <w:tcW w:w="244" w:type="dxa"/>
            <w:tcBorders>
              <w:top w:val="single" w:sz="4" w:space="0" w:color="auto"/>
              <w:bottom w:val="single" w:sz="4" w:space="0" w:color="auto"/>
            </w:tcBorders>
          </w:tcPr>
          <w:p w14:paraId="3421EB2E"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2F" w14:textId="77777777" w:rsidR="007B0696" w:rsidRPr="00340914" w:rsidRDefault="007B0696" w:rsidP="007B0696">
            <w:pPr>
              <w:pStyle w:val="TAL"/>
              <w:rPr>
                <w:rFonts w:cs="Arial"/>
              </w:rPr>
            </w:pPr>
            <w:r w:rsidRPr="00340914">
              <w:rPr>
                <w:rFonts w:cs="Arial"/>
              </w:rPr>
              <w:t>875 MHz</w:t>
            </w:r>
          </w:p>
        </w:tc>
        <w:tc>
          <w:tcPr>
            <w:tcW w:w="1120" w:type="dxa"/>
            <w:tcBorders>
              <w:top w:val="single" w:sz="4" w:space="0" w:color="auto"/>
              <w:left w:val="single" w:sz="4" w:space="0" w:color="auto"/>
              <w:bottom w:val="single" w:sz="4" w:space="0" w:color="auto"/>
              <w:right w:val="single" w:sz="4" w:space="0" w:color="auto"/>
            </w:tcBorders>
          </w:tcPr>
          <w:p w14:paraId="3421EB30" w14:textId="77777777" w:rsidR="007B0696" w:rsidRPr="00340914" w:rsidRDefault="007B0696" w:rsidP="007B0696">
            <w:pPr>
              <w:pStyle w:val="TAC"/>
              <w:rPr>
                <w:rFonts w:cs="Arial"/>
              </w:rPr>
            </w:pPr>
            <w:r w:rsidRPr="00340914">
              <w:rPr>
                <w:rFonts w:cs="Arial"/>
              </w:rPr>
              <w:t>FDD</w:t>
            </w:r>
          </w:p>
        </w:tc>
      </w:tr>
      <w:tr w:rsidR="007B0696" w:rsidRPr="00340914" w14:paraId="3421EB3A"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32" w14:textId="77777777" w:rsidR="007B0696" w:rsidRPr="00340914" w:rsidRDefault="007B0696" w:rsidP="007B0696">
            <w:pPr>
              <w:pStyle w:val="TAC"/>
              <w:rPr>
                <w:rFonts w:cs="Arial"/>
              </w:rPr>
            </w:pPr>
            <w:r w:rsidRPr="00340914">
              <w:rPr>
                <w:rFonts w:cs="Arial"/>
              </w:rPr>
              <w:t>19</w:t>
            </w:r>
          </w:p>
        </w:tc>
        <w:tc>
          <w:tcPr>
            <w:tcW w:w="1207" w:type="dxa"/>
            <w:tcBorders>
              <w:top w:val="single" w:sz="4" w:space="0" w:color="auto"/>
              <w:left w:val="single" w:sz="4" w:space="0" w:color="auto"/>
              <w:bottom w:val="single" w:sz="4" w:space="0" w:color="auto"/>
            </w:tcBorders>
          </w:tcPr>
          <w:p w14:paraId="3421EB33" w14:textId="77777777" w:rsidR="007B0696" w:rsidRPr="00340914" w:rsidRDefault="007B0696" w:rsidP="007B0696">
            <w:pPr>
              <w:pStyle w:val="TAR"/>
              <w:rPr>
                <w:rFonts w:cs="Arial"/>
              </w:rPr>
            </w:pPr>
            <w:r w:rsidRPr="00340914">
              <w:rPr>
                <w:rFonts w:cs="Arial"/>
              </w:rPr>
              <w:t xml:space="preserve">830 MHz </w:t>
            </w:r>
          </w:p>
        </w:tc>
        <w:tc>
          <w:tcPr>
            <w:tcW w:w="284" w:type="dxa"/>
            <w:tcBorders>
              <w:top w:val="single" w:sz="4" w:space="0" w:color="auto"/>
              <w:bottom w:val="single" w:sz="4" w:space="0" w:color="auto"/>
            </w:tcBorders>
          </w:tcPr>
          <w:p w14:paraId="3421EB34"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B35" w14:textId="77777777" w:rsidR="007B0696" w:rsidRPr="00340914" w:rsidRDefault="007B0696" w:rsidP="007B0696">
            <w:pPr>
              <w:pStyle w:val="TAL"/>
              <w:rPr>
                <w:rFonts w:cs="Arial"/>
              </w:rPr>
            </w:pPr>
            <w:r w:rsidRPr="00340914">
              <w:rPr>
                <w:rFonts w:cs="Arial"/>
              </w:rPr>
              <w:t>845 MHz</w:t>
            </w:r>
          </w:p>
        </w:tc>
        <w:tc>
          <w:tcPr>
            <w:tcW w:w="1209" w:type="dxa"/>
            <w:tcBorders>
              <w:top w:val="single" w:sz="4" w:space="0" w:color="auto"/>
              <w:bottom w:val="single" w:sz="4" w:space="0" w:color="auto"/>
            </w:tcBorders>
          </w:tcPr>
          <w:p w14:paraId="3421EB36" w14:textId="77777777" w:rsidR="007B0696" w:rsidRPr="00340914" w:rsidRDefault="007B0696" w:rsidP="007B0696">
            <w:pPr>
              <w:pStyle w:val="TAR"/>
              <w:rPr>
                <w:rFonts w:cs="Arial"/>
              </w:rPr>
            </w:pPr>
            <w:r w:rsidRPr="00340914">
              <w:rPr>
                <w:rFonts w:cs="Arial"/>
              </w:rPr>
              <w:t>875 MHz</w:t>
            </w:r>
          </w:p>
        </w:tc>
        <w:tc>
          <w:tcPr>
            <w:tcW w:w="244" w:type="dxa"/>
            <w:tcBorders>
              <w:top w:val="single" w:sz="4" w:space="0" w:color="auto"/>
              <w:bottom w:val="single" w:sz="4" w:space="0" w:color="auto"/>
            </w:tcBorders>
          </w:tcPr>
          <w:p w14:paraId="3421EB37"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38" w14:textId="77777777" w:rsidR="007B0696" w:rsidRPr="00340914" w:rsidRDefault="007B0696" w:rsidP="007B0696">
            <w:pPr>
              <w:pStyle w:val="TAL"/>
              <w:rPr>
                <w:rFonts w:cs="Arial"/>
              </w:rPr>
            </w:pPr>
            <w:r w:rsidRPr="00340914">
              <w:rPr>
                <w:rFonts w:cs="Arial"/>
              </w:rPr>
              <w:t>890 MHz</w:t>
            </w:r>
          </w:p>
        </w:tc>
        <w:tc>
          <w:tcPr>
            <w:tcW w:w="1120" w:type="dxa"/>
            <w:tcBorders>
              <w:top w:val="single" w:sz="4" w:space="0" w:color="auto"/>
              <w:left w:val="single" w:sz="4" w:space="0" w:color="auto"/>
              <w:bottom w:val="single" w:sz="4" w:space="0" w:color="auto"/>
              <w:right w:val="single" w:sz="4" w:space="0" w:color="auto"/>
            </w:tcBorders>
          </w:tcPr>
          <w:p w14:paraId="3421EB39" w14:textId="77777777" w:rsidR="007B0696" w:rsidRPr="00340914" w:rsidRDefault="007B0696" w:rsidP="007B0696">
            <w:pPr>
              <w:pStyle w:val="TAC"/>
              <w:rPr>
                <w:rFonts w:cs="Arial"/>
              </w:rPr>
            </w:pPr>
            <w:r w:rsidRPr="00340914">
              <w:rPr>
                <w:rFonts w:cs="Arial"/>
              </w:rPr>
              <w:t>FDD</w:t>
            </w:r>
          </w:p>
        </w:tc>
      </w:tr>
      <w:tr w:rsidR="007B0696" w:rsidRPr="00340914" w14:paraId="3421EB43"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3B" w14:textId="77777777" w:rsidR="007B0696" w:rsidRPr="00340914" w:rsidRDefault="007B0696" w:rsidP="007B0696">
            <w:pPr>
              <w:pStyle w:val="TAC"/>
              <w:rPr>
                <w:rFonts w:cs="Arial"/>
              </w:rPr>
            </w:pPr>
            <w:r w:rsidRPr="00340914">
              <w:rPr>
                <w:rFonts w:cs="Arial"/>
              </w:rPr>
              <w:t>20</w:t>
            </w:r>
          </w:p>
        </w:tc>
        <w:tc>
          <w:tcPr>
            <w:tcW w:w="1207" w:type="dxa"/>
            <w:tcBorders>
              <w:top w:val="single" w:sz="4" w:space="0" w:color="auto"/>
              <w:left w:val="single" w:sz="4" w:space="0" w:color="auto"/>
              <w:bottom w:val="single" w:sz="4" w:space="0" w:color="auto"/>
            </w:tcBorders>
          </w:tcPr>
          <w:p w14:paraId="3421EB3C" w14:textId="77777777" w:rsidR="007B0696" w:rsidRPr="00340914" w:rsidRDefault="007B0696" w:rsidP="007B0696">
            <w:pPr>
              <w:pStyle w:val="TAR"/>
              <w:rPr>
                <w:rFonts w:cs="Arial"/>
              </w:rPr>
            </w:pPr>
            <w:r w:rsidRPr="00340914">
              <w:rPr>
                <w:rFonts w:cs="Arial"/>
              </w:rPr>
              <w:t>832 MHz</w:t>
            </w:r>
          </w:p>
        </w:tc>
        <w:tc>
          <w:tcPr>
            <w:tcW w:w="284" w:type="dxa"/>
            <w:tcBorders>
              <w:top w:val="single" w:sz="4" w:space="0" w:color="auto"/>
              <w:bottom w:val="single" w:sz="4" w:space="0" w:color="auto"/>
            </w:tcBorders>
          </w:tcPr>
          <w:p w14:paraId="3421EB3D"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B3E" w14:textId="77777777" w:rsidR="007B0696" w:rsidRPr="00340914" w:rsidRDefault="007B0696" w:rsidP="007B0696">
            <w:pPr>
              <w:pStyle w:val="TAL"/>
              <w:rPr>
                <w:rFonts w:cs="Arial"/>
              </w:rPr>
            </w:pPr>
            <w:r w:rsidRPr="00340914">
              <w:rPr>
                <w:rFonts w:cs="Arial"/>
              </w:rPr>
              <w:t>862 MHz</w:t>
            </w:r>
          </w:p>
        </w:tc>
        <w:tc>
          <w:tcPr>
            <w:tcW w:w="1209" w:type="dxa"/>
            <w:tcBorders>
              <w:top w:val="single" w:sz="4" w:space="0" w:color="auto"/>
              <w:bottom w:val="single" w:sz="4" w:space="0" w:color="auto"/>
            </w:tcBorders>
          </w:tcPr>
          <w:p w14:paraId="3421EB3F" w14:textId="77777777" w:rsidR="007B0696" w:rsidRPr="00340914" w:rsidRDefault="007B0696" w:rsidP="007B0696">
            <w:pPr>
              <w:pStyle w:val="TAR"/>
              <w:rPr>
                <w:rFonts w:cs="Arial"/>
              </w:rPr>
            </w:pPr>
            <w:r w:rsidRPr="00340914">
              <w:rPr>
                <w:rFonts w:cs="Arial"/>
              </w:rPr>
              <w:t>791 MHz</w:t>
            </w:r>
          </w:p>
        </w:tc>
        <w:tc>
          <w:tcPr>
            <w:tcW w:w="244" w:type="dxa"/>
            <w:tcBorders>
              <w:top w:val="single" w:sz="4" w:space="0" w:color="auto"/>
              <w:bottom w:val="single" w:sz="4" w:space="0" w:color="auto"/>
            </w:tcBorders>
          </w:tcPr>
          <w:p w14:paraId="3421EB40"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41" w14:textId="77777777" w:rsidR="007B0696" w:rsidRPr="00340914" w:rsidRDefault="007B0696" w:rsidP="007B0696">
            <w:pPr>
              <w:pStyle w:val="TAL"/>
              <w:rPr>
                <w:rFonts w:cs="Arial"/>
              </w:rPr>
            </w:pPr>
            <w:r w:rsidRPr="00340914">
              <w:rPr>
                <w:rFonts w:cs="Arial"/>
              </w:rPr>
              <w:t>821 MHz</w:t>
            </w:r>
          </w:p>
        </w:tc>
        <w:tc>
          <w:tcPr>
            <w:tcW w:w="1120" w:type="dxa"/>
            <w:tcBorders>
              <w:top w:val="single" w:sz="4" w:space="0" w:color="auto"/>
              <w:left w:val="single" w:sz="4" w:space="0" w:color="auto"/>
              <w:bottom w:val="single" w:sz="4" w:space="0" w:color="auto"/>
              <w:right w:val="single" w:sz="4" w:space="0" w:color="auto"/>
            </w:tcBorders>
          </w:tcPr>
          <w:p w14:paraId="3421EB42" w14:textId="77777777" w:rsidR="007B0696" w:rsidRPr="00340914" w:rsidRDefault="007B0696" w:rsidP="007B0696">
            <w:pPr>
              <w:pStyle w:val="TAC"/>
              <w:rPr>
                <w:rFonts w:cs="Arial"/>
              </w:rPr>
            </w:pPr>
            <w:r w:rsidRPr="00340914">
              <w:rPr>
                <w:lang w:eastAsia="ja-JP"/>
              </w:rPr>
              <w:t>FDD</w:t>
            </w:r>
          </w:p>
        </w:tc>
      </w:tr>
      <w:tr w:rsidR="007B0696" w:rsidRPr="00340914" w14:paraId="3421EB4C"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44" w14:textId="77777777" w:rsidR="007B0696" w:rsidRPr="00340914" w:rsidRDefault="007B0696" w:rsidP="007B0696">
            <w:pPr>
              <w:pStyle w:val="TAC"/>
              <w:rPr>
                <w:rFonts w:cs="Arial"/>
              </w:rPr>
            </w:pPr>
            <w:r w:rsidRPr="00340914">
              <w:rPr>
                <w:rFonts w:cs="Arial"/>
              </w:rPr>
              <w:t>21</w:t>
            </w:r>
          </w:p>
        </w:tc>
        <w:tc>
          <w:tcPr>
            <w:tcW w:w="1207" w:type="dxa"/>
            <w:tcBorders>
              <w:top w:val="single" w:sz="4" w:space="0" w:color="auto"/>
              <w:left w:val="single" w:sz="4" w:space="0" w:color="auto"/>
              <w:bottom w:val="single" w:sz="4" w:space="0" w:color="auto"/>
            </w:tcBorders>
          </w:tcPr>
          <w:p w14:paraId="3421EB45" w14:textId="77777777" w:rsidR="007B0696" w:rsidRPr="00340914" w:rsidRDefault="007B0696" w:rsidP="007B0696">
            <w:pPr>
              <w:pStyle w:val="TAR"/>
              <w:wordWrap w:val="0"/>
              <w:rPr>
                <w:rFonts w:cs="Arial"/>
              </w:rPr>
            </w:pPr>
            <w:r w:rsidRPr="00340914">
              <w:rPr>
                <w:rFonts w:cs="Arial"/>
              </w:rPr>
              <w:t>1447.9 MHz</w:t>
            </w:r>
          </w:p>
        </w:tc>
        <w:tc>
          <w:tcPr>
            <w:tcW w:w="284" w:type="dxa"/>
            <w:tcBorders>
              <w:top w:val="single" w:sz="4" w:space="0" w:color="auto"/>
              <w:bottom w:val="single" w:sz="4" w:space="0" w:color="auto"/>
            </w:tcBorders>
          </w:tcPr>
          <w:p w14:paraId="3421EB46"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B47" w14:textId="77777777" w:rsidR="007B0696" w:rsidRPr="00340914" w:rsidRDefault="007B0696" w:rsidP="007B0696">
            <w:pPr>
              <w:pStyle w:val="TAL"/>
              <w:rPr>
                <w:rFonts w:cs="Arial"/>
              </w:rPr>
            </w:pPr>
            <w:r w:rsidRPr="00340914">
              <w:rPr>
                <w:rFonts w:cs="Arial"/>
              </w:rPr>
              <w:t>1462.9 MHz</w:t>
            </w:r>
          </w:p>
        </w:tc>
        <w:tc>
          <w:tcPr>
            <w:tcW w:w="1209" w:type="dxa"/>
            <w:tcBorders>
              <w:top w:val="single" w:sz="4" w:space="0" w:color="auto"/>
              <w:bottom w:val="single" w:sz="4" w:space="0" w:color="auto"/>
            </w:tcBorders>
          </w:tcPr>
          <w:p w14:paraId="3421EB48" w14:textId="77777777" w:rsidR="007B0696" w:rsidRPr="00340914" w:rsidRDefault="007B0696" w:rsidP="007B0696">
            <w:pPr>
              <w:pStyle w:val="TAR"/>
              <w:wordWrap w:val="0"/>
              <w:rPr>
                <w:rFonts w:cs="Arial"/>
              </w:rPr>
            </w:pPr>
            <w:r w:rsidRPr="00340914">
              <w:rPr>
                <w:rFonts w:cs="Arial"/>
              </w:rPr>
              <w:t>1495.9 MHz</w:t>
            </w:r>
          </w:p>
        </w:tc>
        <w:tc>
          <w:tcPr>
            <w:tcW w:w="244" w:type="dxa"/>
            <w:tcBorders>
              <w:top w:val="single" w:sz="4" w:space="0" w:color="auto"/>
              <w:bottom w:val="single" w:sz="4" w:space="0" w:color="auto"/>
            </w:tcBorders>
          </w:tcPr>
          <w:p w14:paraId="3421EB49"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4A" w14:textId="77777777" w:rsidR="007B0696" w:rsidRPr="00340914" w:rsidRDefault="007B0696" w:rsidP="007B0696">
            <w:pPr>
              <w:pStyle w:val="TAL"/>
              <w:rPr>
                <w:rFonts w:cs="Arial"/>
              </w:rPr>
            </w:pPr>
            <w:r w:rsidRPr="00340914">
              <w:rPr>
                <w:rFonts w:cs="Arial"/>
              </w:rPr>
              <w:t>1510.9 MHz</w:t>
            </w:r>
          </w:p>
        </w:tc>
        <w:tc>
          <w:tcPr>
            <w:tcW w:w="1120" w:type="dxa"/>
            <w:tcBorders>
              <w:top w:val="single" w:sz="4" w:space="0" w:color="auto"/>
              <w:left w:val="single" w:sz="4" w:space="0" w:color="auto"/>
              <w:bottom w:val="single" w:sz="4" w:space="0" w:color="auto"/>
              <w:right w:val="single" w:sz="4" w:space="0" w:color="auto"/>
            </w:tcBorders>
          </w:tcPr>
          <w:p w14:paraId="3421EB4B" w14:textId="77777777" w:rsidR="007B0696" w:rsidRPr="00340914" w:rsidRDefault="007B0696" w:rsidP="007B0696">
            <w:pPr>
              <w:pStyle w:val="TAC"/>
              <w:rPr>
                <w:rFonts w:cs="Arial"/>
              </w:rPr>
            </w:pPr>
            <w:r w:rsidRPr="00340914">
              <w:rPr>
                <w:rFonts w:cs="Arial"/>
              </w:rPr>
              <w:t>FDD</w:t>
            </w:r>
          </w:p>
        </w:tc>
      </w:tr>
      <w:tr w:rsidR="007B0696" w:rsidRPr="00340914" w14:paraId="3421EB55"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4D" w14:textId="77777777" w:rsidR="007B0696" w:rsidRPr="00340914" w:rsidRDefault="007B0696" w:rsidP="007B0696">
            <w:pPr>
              <w:pStyle w:val="TAC"/>
              <w:rPr>
                <w:rFonts w:cs="Arial"/>
              </w:rPr>
            </w:pPr>
            <w:r w:rsidRPr="00340914">
              <w:rPr>
                <w:rFonts w:cs="Arial"/>
              </w:rPr>
              <w:t>22</w:t>
            </w:r>
          </w:p>
        </w:tc>
        <w:tc>
          <w:tcPr>
            <w:tcW w:w="1207" w:type="dxa"/>
            <w:tcBorders>
              <w:top w:val="single" w:sz="4" w:space="0" w:color="auto"/>
              <w:left w:val="single" w:sz="4" w:space="0" w:color="auto"/>
              <w:bottom w:val="single" w:sz="4" w:space="0" w:color="auto"/>
            </w:tcBorders>
          </w:tcPr>
          <w:p w14:paraId="3421EB4E" w14:textId="77777777" w:rsidR="007B0696" w:rsidRPr="00340914" w:rsidRDefault="007B0696" w:rsidP="007B0696">
            <w:pPr>
              <w:pStyle w:val="TAR"/>
              <w:wordWrap w:val="0"/>
              <w:rPr>
                <w:rFonts w:cs="Arial"/>
              </w:rPr>
            </w:pPr>
            <w:r w:rsidRPr="00340914">
              <w:rPr>
                <w:rFonts w:cs="Arial"/>
              </w:rPr>
              <w:t>3410 MHz</w:t>
            </w:r>
          </w:p>
        </w:tc>
        <w:tc>
          <w:tcPr>
            <w:tcW w:w="284" w:type="dxa"/>
            <w:tcBorders>
              <w:top w:val="single" w:sz="4" w:space="0" w:color="auto"/>
              <w:bottom w:val="single" w:sz="4" w:space="0" w:color="auto"/>
            </w:tcBorders>
          </w:tcPr>
          <w:p w14:paraId="3421EB4F"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B50" w14:textId="77777777" w:rsidR="007B0696" w:rsidRPr="00340914" w:rsidRDefault="007B0696" w:rsidP="007B0696">
            <w:pPr>
              <w:pStyle w:val="TAL"/>
              <w:rPr>
                <w:rFonts w:cs="Arial"/>
              </w:rPr>
            </w:pPr>
            <w:r w:rsidRPr="00340914">
              <w:rPr>
                <w:rFonts w:cs="Arial"/>
              </w:rPr>
              <w:t>3490 MHz</w:t>
            </w:r>
          </w:p>
        </w:tc>
        <w:tc>
          <w:tcPr>
            <w:tcW w:w="1209" w:type="dxa"/>
            <w:tcBorders>
              <w:top w:val="single" w:sz="4" w:space="0" w:color="auto"/>
              <w:bottom w:val="single" w:sz="4" w:space="0" w:color="auto"/>
            </w:tcBorders>
          </w:tcPr>
          <w:p w14:paraId="3421EB51" w14:textId="77777777" w:rsidR="007B0696" w:rsidRPr="00340914" w:rsidRDefault="007B0696" w:rsidP="007B0696">
            <w:pPr>
              <w:pStyle w:val="TAR"/>
              <w:wordWrap w:val="0"/>
              <w:rPr>
                <w:rFonts w:cs="Arial"/>
              </w:rPr>
            </w:pPr>
            <w:r w:rsidRPr="00340914">
              <w:rPr>
                <w:rFonts w:cs="Arial"/>
              </w:rPr>
              <w:t>3510 MHz</w:t>
            </w:r>
          </w:p>
        </w:tc>
        <w:tc>
          <w:tcPr>
            <w:tcW w:w="244" w:type="dxa"/>
            <w:tcBorders>
              <w:top w:val="single" w:sz="4" w:space="0" w:color="auto"/>
              <w:bottom w:val="single" w:sz="4" w:space="0" w:color="auto"/>
            </w:tcBorders>
          </w:tcPr>
          <w:p w14:paraId="3421EB52"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53" w14:textId="77777777" w:rsidR="007B0696" w:rsidRPr="00340914" w:rsidRDefault="007B0696" w:rsidP="007B0696">
            <w:pPr>
              <w:pStyle w:val="TAL"/>
              <w:rPr>
                <w:rFonts w:cs="Arial"/>
              </w:rPr>
            </w:pPr>
            <w:r w:rsidRPr="00340914">
              <w:rPr>
                <w:rFonts w:cs="Arial"/>
              </w:rPr>
              <w:t>3590 MHz</w:t>
            </w:r>
          </w:p>
        </w:tc>
        <w:tc>
          <w:tcPr>
            <w:tcW w:w="1120" w:type="dxa"/>
            <w:tcBorders>
              <w:top w:val="single" w:sz="4" w:space="0" w:color="auto"/>
              <w:left w:val="single" w:sz="4" w:space="0" w:color="auto"/>
              <w:bottom w:val="single" w:sz="4" w:space="0" w:color="auto"/>
              <w:right w:val="single" w:sz="4" w:space="0" w:color="auto"/>
            </w:tcBorders>
          </w:tcPr>
          <w:p w14:paraId="3421EB54" w14:textId="77777777" w:rsidR="007B0696" w:rsidRPr="00340914" w:rsidRDefault="007B0696" w:rsidP="007B0696">
            <w:pPr>
              <w:pStyle w:val="TAC"/>
              <w:rPr>
                <w:rFonts w:cs="Arial"/>
              </w:rPr>
            </w:pPr>
            <w:r w:rsidRPr="00340914">
              <w:rPr>
                <w:rFonts w:cs="Arial"/>
              </w:rPr>
              <w:t>FDD</w:t>
            </w:r>
          </w:p>
        </w:tc>
      </w:tr>
      <w:tr w:rsidR="007B0696" w:rsidRPr="00340914" w14:paraId="3421EB5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56" w14:textId="77777777" w:rsidR="007B0696" w:rsidRPr="00340914" w:rsidRDefault="007B0696" w:rsidP="007B0696">
            <w:pPr>
              <w:pStyle w:val="TAC"/>
              <w:rPr>
                <w:rFonts w:cs="Arial"/>
              </w:rPr>
            </w:pPr>
            <w:r w:rsidRPr="00340914">
              <w:rPr>
                <w:rFonts w:cs="Arial"/>
              </w:rPr>
              <w:t>23</w:t>
            </w:r>
            <w:r w:rsidRPr="00340914">
              <w:rPr>
                <w:rFonts w:cs="Arial"/>
                <w:vertAlign w:val="superscript"/>
              </w:rPr>
              <w:t>1</w:t>
            </w:r>
          </w:p>
        </w:tc>
        <w:tc>
          <w:tcPr>
            <w:tcW w:w="1207" w:type="dxa"/>
            <w:tcBorders>
              <w:top w:val="single" w:sz="4" w:space="0" w:color="auto"/>
              <w:left w:val="single" w:sz="4" w:space="0" w:color="auto"/>
              <w:bottom w:val="single" w:sz="4" w:space="0" w:color="auto"/>
            </w:tcBorders>
          </w:tcPr>
          <w:p w14:paraId="3421EB57" w14:textId="77777777" w:rsidR="007B0696" w:rsidRPr="00340914" w:rsidRDefault="007B0696" w:rsidP="007B0696">
            <w:pPr>
              <w:pStyle w:val="TAR"/>
              <w:wordWrap w:val="0"/>
              <w:rPr>
                <w:rFonts w:cs="Arial"/>
              </w:rPr>
            </w:pPr>
            <w:r w:rsidRPr="00340914">
              <w:rPr>
                <w:rFonts w:cs="Arial"/>
              </w:rPr>
              <w:t>2000 MHz</w:t>
            </w:r>
          </w:p>
        </w:tc>
        <w:tc>
          <w:tcPr>
            <w:tcW w:w="284" w:type="dxa"/>
            <w:tcBorders>
              <w:top w:val="single" w:sz="4" w:space="0" w:color="auto"/>
              <w:bottom w:val="single" w:sz="4" w:space="0" w:color="auto"/>
            </w:tcBorders>
          </w:tcPr>
          <w:p w14:paraId="3421EB58"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B59" w14:textId="77777777" w:rsidR="007B0696" w:rsidRPr="00340914" w:rsidRDefault="007B0696" w:rsidP="007B0696">
            <w:pPr>
              <w:pStyle w:val="TAL"/>
              <w:rPr>
                <w:rFonts w:cs="Arial"/>
              </w:rPr>
            </w:pPr>
            <w:r w:rsidRPr="00340914">
              <w:rPr>
                <w:rFonts w:cs="Arial"/>
              </w:rPr>
              <w:t>2020 MHz</w:t>
            </w:r>
          </w:p>
        </w:tc>
        <w:tc>
          <w:tcPr>
            <w:tcW w:w="1209" w:type="dxa"/>
            <w:tcBorders>
              <w:top w:val="single" w:sz="4" w:space="0" w:color="auto"/>
              <w:bottom w:val="single" w:sz="4" w:space="0" w:color="auto"/>
            </w:tcBorders>
          </w:tcPr>
          <w:p w14:paraId="3421EB5A" w14:textId="77777777" w:rsidR="007B0696" w:rsidRPr="00340914" w:rsidRDefault="007B0696" w:rsidP="007B0696">
            <w:pPr>
              <w:pStyle w:val="TAR"/>
              <w:wordWrap w:val="0"/>
              <w:rPr>
                <w:rFonts w:cs="Arial"/>
              </w:rPr>
            </w:pPr>
            <w:r w:rsidRPr="00340914">
              <w:rPr>
                <w:rFonts w:cs="Arial"/>
              </w:rPr>
              <w:t>2180 MHz</w:t>
            </w:r>
          </w:p>
        </w:tc>
        <w:tc>
          <w:tcPr>
            <w:tcW w:w="244" w:type="dxa"/>
            <w:tcBorders>
              <w:top w:val="single" w:sz="4" w:space="0" w:color="auto"/>
              <w:bottom w:val="single" w:sz="4" w:space="0" w:color="auto"/>
            </w:tcBorders>
          </w:tcPr>
          <w:p w14:paraId="3421EB5B"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5C" w14:textId="77777777" w:rsidR="007B0696" w:rsidRPr="00340914" w:rsidRDefault="007B0696" w:rsidP="007B0696">
            <w:pPr>
              <w:pStyle w:val="TAL"/>
              <w:rPr>
                <w:rFonts w:cs="Arial"/>
              </w:rPr>
            </w:pPr>
            <w:r w:rsidRPr="00340914">
              <w:rPr>
                <w:rFonts w:cs="Arial"/>
              </w:rPr>
              <w:t>2200 MHz</w:t>
            </w:r>
          </w:p>
        </w:tc>
        <w:tc>
          <w:tcPr>
            <w:tcW w:w="1120" w:type="dxa"/>
            <w:tcBorders>
              <w:top w:val="single" w:sz="4" w:space="0" w:color="auto"/>
              <w:left w:val="single" w:sz="4" w:space="0" w:color="auto"/>
              <w:bottom w:val="single" w:sz="4" w:space="0" w:color="auto"/>
              <w:right w:val="single" w:sz="4" w:space="0" w:color="auto"/>
            </w:tcBorders>
          </w:tcPr>
          <w:p w14:paraId="3421EB5D" w14:textId="77777777" w:rsidR="007B0696" w:rsidRPr="00340914" w:rsidRDefault="007B0696" w:rsidP="007B0696">
            <w:pPr>
              <w:pStyle w:val="TAC"/>
              <w:rPr>
                <w:rFonts w:cs="Arial"/>
              </w:rPr>
            </w:pPr>
            <w:r w:rsidRPr="00340914">
              <w:rPr>
                <w:rFonts w:cs="Arial"/>
              </w:rPr>
              <w:t>FDD</w:t>
            </w:r>
          </w:p>
        </w:tc>
      </w:tr>
      <w:tr w:rsidR="007B0696" w:rsidRPr="00340914" w14:paraId="3421EB6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5F" w14:textId="41A22FC1" w:rsidR="007B0696" w:rsidRPr="00340914" w:rsidRDefault="007B0696" w:rsidP="007B0696">
            <w:pPr>
              <w:pStyle w:val="TAC"/>
              <w:rPr>
                <w:rFonts w:cs="Arial"/>
              </w:rPr>
            </w:pPr>
            <w:r w:rsidRPr="00340914">
              <w:rPr>
                <w:rFonts w:cs="Arial"/>
              </w:rPr>
              <w:t>24</w:t>
            </w:r>
            <w:r w:rsidR="00E60FD8">
              <w:rPr>
                <w:rFonts w:cs="Arial"/>
                <w:vertAlign w:val="superscript"/>
                <w:lang w:eastAsia="en-GB"/>
              </w:rPr>
              <w:t>9</w:t>
            </w:r>
          </w:p>
        </w:tc>
        <w:tc>
          <w:tcPr>
            <w:tcW w:w="1207" w:type="dxa"/>
            <w:tcBorders>
              <w:top w:val="single" w:sz="4" w:space="0" w:color="auto"/>
              <w:left w:val="single" w:sz="4" w:space="0" w:color="auto"/>
              <w:bottom w:val="single" w:sz="4" w:space="0" w:color="auto"/>
            </w:tcBorders>
          </w:tcPr>
          <w:p w14:paraId="3421EB60" w14:textId="77777777" w:rsidR="007B0696" w:rsidRPr="00340914" w:rsidRDefault="007B0696" w:rsidP="007B0696">
            <w:pPr>
              <w:pStyle w:val="TAR"/>
              <w:wordWrap w:val="0"/>
              <w:jc w:val="center"/>
              <w:rPr>
                <w:rFonts w:cs="Arial"/>
              </w:rPr>
            </w:pPr>
            <w:r w:rsidRPr="00340914">
              <w:rPr>
                <w:rFonts w:cs="Arial"/>
              </w:rPr>
              <w:t>1626.5 MHz</w:t>
            </w:r>
          </w:p>
        </w:tc>
        <w:tc>
          <w:tcPr>
            <w:tcW w:w="284" w:type="dxa"/>
            <w:tcBorders>
              <w:top w:val="single" w:sz="4" w:space="0" w:color="auto"/>
              <w:bottom w:val="single" w:sz="4" w:space="0" w:color="auto"/>
            </w:tcBorders>
          </w:tcPr>
          <w:p w14:paraId="3421EB61"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B62" w14:textId="77777777" w:rsidR="007B0696" w:rsidRPr="00340914" w:rsidRDefault="007B0696" w:rsidP="007B0696">
            <w:pPr>
              <w:pStyle w:val="TAL"/>
              <w:rPr>
                <w:rFonts w:cs="Arial"/>
              </w:rPr>
            </w:pPr>
            <w:r w:rsidRPr="00340914">
              <w:rPr>
                <w:rFonts w:cs="Arial"/>
              </w:rPr>
              <w:t>1660.5 MHz</w:t>
            </w:r>
          </w:p>
        </w:tc>
        <w:tc>
          <w:tcPr>
            <w:tcW w:w="1209" w:type="dxa"/>
            <w:tcBorders>
              <w:top w:val="single" w:sz="4" w:space="0" w:color="auto"/>
              <w:bottom w:val="single" w:sz="4" w:space="0" w:color="auto"/>
            </w:tcBorders>
          </w:tcPr>
          <w:p w14:paraId="3421EB63" w14:textId="77777777" w:rsidR="007B0696" w:rsidRPr="00340914" w:rsidRDefault="007B0696" w:rsidP="007B0696">
            <w:pPr>
              <w:pStyle w:val="TAR"/>
              <w:wordWrap w:val="0"/>
              <w:rPr>
                <w:rFonts w:cs="Arial"/>
              </w:rPr>
            </w:pPr>
            <w:r w:rsidRPr="00340914">
              <w:rPr>
                <w:rFonts w:cs="Arial"/>
              </w:rPr>
              <w:t>1525 MHz</w:t>
            </w:r>
          </w:p>
        </w:tc>
        <w:tc>
          <w:tcPr>
            <w:tcW w:w="244" w:type="dxa"/>
            <w:tcBorders>
              <w:top w:val="single" w:sz="4" w:space="0" w:color="auto"/>
              <w:bottom w:val="single" w:sz="4" w:space="0" w:color="auto"/>
            </w:tcBorders>
          </w:tcPr>
          <w:p w14:paraId="3421EB6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65" w14:textId="77777777" w:rsidR="007B0696" w:rsidRPr="00340914" w:rsidRDefault="007B0696" w:rsidP="007B0696">
            <w:pPr>
              <w:pStyle w:val="TAL"/>
              <w:rPr>
                <w:rFonts w:cs="Arial"/>
              </w:rPr>
            </w:pPr>
            <w:r w:rsidRPr="00340914">
              <w:rPr>
                <w:rFonts w:cs="Arial"/>
              </w:rPr>
              <w:t>1559 MHz</w:t>
            </w:r>
          </w:p>
        </w:tc>
        <w:tc>
          <w:tcPr>
            <w:tcW w:w="1120" w:type="dxa"/>
            <w:tcBorders>
              <w:top w:val="single" w:sz="4" w:space="0" w:color="auto"/>
              <w:left w:val="single" w:sz="4" w:space="0" w:color="auto"/>
              <w:bottom w:val="single" w:sz="4" w:space="0" w:color="auto"/>
              <w:right w:val="single" w:sz="4" w:space="0" w:color="auto"/>
            </w:tcBorders>
          </w:tcPr>
          <w:p w14:paraId="3421EB66" w14:textId="77777777" w:rsidR="007B0696" w:rsidRPr="00340914" w:rsidRDefault="007B0696" w:rsidP="007B0696">
            <w:pPr>
              <w:pStyle w:val="TAC"/>
              <w:rPr>
                <w:rFonts w:cs="Arial"/>
              </w:rPr>
            </w:pPr>
            <w:r w:rsidRPr="00340914">
              <w:rPr>
                <w:rFonts w:cs="Arial"/>
              </w:rPr>
              <w:t>FDD</w:t>
            </w:r>
          </w:p>
        </w:tc>
      </w:tr>
      <w:tr w:rsidR="007B0696" w:rsidRPr="00340914" w14:paraId="3421EB7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68" w14:textId="77777777" w:rsidR="007B0696" w:rsidRPr="00340914" w:rsidRDefault="007B0696" w:rsidP="007B0696">
            <w:pPr>
              <w:pStyle w:val="TAC"/>
              <w:rPr>
                <w:rFonts w:cs="Arial"/>
              </w:rPr>
            </w:pPr>
            <w:r w:rsidRPr="00340914">
              <w:rPr>
                <w:rFonts w:cs="Arial"/>
              </w:rPr>
              <w:t>25</w:t>
            </w:r>
          </w:p>
        </w:tc>
        <w:tc>
          <w:tcPr>
            <w:tcW w:w="1207" w:type="dxa"/>
            <w:tcBorders>
              <w:top w:val="single" w:sz="4" w:space="0" w:color="auto"/>
              <w:left w:val="single" w:sz="4" w:space="0" w:color="auto"/>
              <w:bottom w:val="single" w:sz="4" w:space="0" w:color="auto"/>
            </w:tcBorders>
          </w:tcPr>
          <w:p w14:paraId="3421EB69" w14:textId="77777777" w:rsidR="007B0696" w:rsidRPr="00340914" w:rsidRDefault="007B0696" w:rsidP="007B0696">
            <w:pPr>
              <w:pStyle w:val="TAR"/>
              <w:wordWrap w:val="0"/>
              <w:jc w:val="center"/>
              <w:rPr>
                <w:rFonts w:cs="Arial"/>
              </w:rPr>
            </w:pPr>
            <w:r w:rsidRPr="00340914">
              <w:rPr>
                <w:rFonts w:cs="Arial"/>
              </w:rPr>
              <w:t>1850 MHz</w:t>
            </w:r>
          </w:p>
        </w:tc>
        <w:tc>
          <w:tcPr>
            <w:tcW w:w="284" w:type="dxa"/>
            <w:tcBorders>
              <w:top w:val="single" w:sz="4" w:space="0" w:color="auto"/>
              <w:bottom w:val="single" w:sz="4" w:space="0" w:color="auto"/>
            </w:tcBorders>
          </w:tcPr>
          <w:p w14:paraId="3421EB6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B6B" w14:textId="77777777" w:rsidR="007B0696" w:rsidRPr="00340914" w:rsidRDefault="007B0696" w:rsidP="007B0696">
            <w:pPr>
              <w:pStyle w:val="TAL"/>
              <w:rPr>
                <w:rFonts w:cs="Arial"/>
              </w:rPr>
            </w:pPr>
            <w:r w:rsidRPr="00340914">
              <w:rPr>
                <w:rFonts w:cs="Arial"/>
              </w:rPr>
              <w:t>1915  MHz</w:t>
            </w:r>
          </w:p>
        </w:tc>
        <w:tc>
          <w:tcPr>
            <w:tcW w:w="1209" w:type="dxa"/>
            <w:tcBorders>
              <w:top w:val="single" w:sz="4" w:space="0" w:color="auto"/>
              <w:bottom w:val="single" w:sz="4" w:space="0" w:color="auto"/>
            </w:tcBorders>
          </w:tcPr>
          <w:p w14:paraId="3421EB6C" w14:textId="77777777" w:rsidR="007B0696" w:rsidRPr="00340914" w:rsidRDefault="007B0696" w:rsidP="007B0696">
            <w:pPr>
              <w:pStyle w:val="TAR"/>
              <w:wordWrap w:val="0"/>
              <w:rPr>
                <w:rFonts w:cs="Arial"/>
              </w:rPr>
            </w:pPr>
            <w:r w:rsidRPr="00340914">
              <w:rPr>
                <w:rFonts w:cs="Arial"/>
              </w:rPr>
              <w:t>1930 MHz</w:t>
            </w:r>
          </w:p>
        </w:tc>
        <w:tc>
          <w:tcPr>
            <w:tcW w:w="244" w:type="dxa"/>
            <w:tcBorders>
              <w:top w:val="single" w:sz="4" w:space="0" w:color="auto"/>
              <w:bottom w:val="single" w:sz="4" w:space="0" w:color="auto"/>
            </w:tcBorders>
          </w:tcPr>
          <w:p w14:paraId="3421EB6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6E" w14:textId="77777777" w:rsidR="007B0696" w:rsidRPr="00340914" w:rsidRDefault="007B0696" w:rsidP="007B0696">
            <w:pPr>
              <w:pStyle w:val="TAL"/>
              <w:rPr>
                <w:rFonts w:cs="Arial"/>
              </w:rPr>
            </w:pPr>
            <w:r w:rsidRPr="00340914">
              <w:rPr>
                <w:rFonts w:cs="Arial"/>
              </w:rPr>
              <w:t>1995 MHz</w:t>
            </w:r>
          </w:p>
        </w:tc>
        <w:tc>
          <w:tcPr>
            <w:tcW w:w="1120" w:type="dxa"/>
            <w:tcBorders>
              <w:top w:val="single" w:sz="4" w:space="0" w:color="auto"/>
              <w:left w:val="single" w:sz="4" w:space="0" w:color="auto"/>
              <w:bottom w:val="single" w:sz="4" w:space="0" w:color="auto"/>
              <w:right w:val="single" w:sz="4" w:space="0" w:color="auto"/>
            </w:tcBorders>
          </w:tcPr>
          <w:p w14:paraId="3421EB6F" w14:textId="77777777" w:rsidR="007B0696" w:rsidRPr="00340914" w:rsidRDefault="007B0696" w:rsidP="007B0696">
            <w:pPr>
              <w:pStyle w:val="TAC"/>
              <w:rPr>
                <w:rFonts w:cs="Arial"/>
              </w:rPr>
            </w:pPr>
            <w:r w:rsidRPr="00340914">
              <w:rPr>
                <w:rFonts w:cs="Arial"/>
              </w:rPr>
              <w:t>FDD</w:t>
            </w:r>
          </w:p>
        </w:tc>
      </w:tr>
      <w:tr w:rsidR="007B0696" w:rsidRPr="00340914" w14:paraId="3421EB79"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71" w14:textId="77777777" w:rsidR="007B0696" w:rsidRPr="00340914" w:rsidRDefault="007B0696" w:rsidP="007B0696">
            <w:pPr>
              <w:pStyle w:val="TAC"/>
              <w:rPr>
                <w:rFonts w:cs="Arial"/>
              </w:rPr>
            </w:pPr>
            <w:r w:rsidRPr="00340914">
              <w:rPr>
                <w:rFonts w:cs="Arial"/>
              </w:rPr>
              <w:t>26</w:t>
            </w:r>
          </w:p>
        </w:tc>
        <w:tc>
          <w:tcPr>
            <w:tcW w:w="1207" w:type="dxa"/>
            <w:tcBorders>
              <w:top w:val="single" w:sz="4" w:space="0" w:color="auto"/>
              <w:left w:val="single" w:sz="4" w:space="0" w:color="auto"/>
              <w:bottom w:val="single" w:sz="4" w:space="0" w:color="auto"/>
            </w:tcBorders>
          </w:tcPr>
          <w:p w14:paraId="3421EB72" w14:textId="77777777" w:rsidR="007B0696" w:rsidRPr="00340914" w:rsidRDefault="007B0696" w:rsidP="007B0696">
            <w:pPr>
              <w:pStyle w:val="TAR"/>
              <w:wordWrap w:val="0"/>
              <w:jc w:val="center"/>
              <w:rPr>
                <w:rFonts w:cs="Arial"/>
              </w:rPr>
            </w:pPr>
            <w:r w:rsidRPr="00340914">
              <w:rPr>
                <w:rFonts w:cs="Arial"/>
              </w:rPr>
              <w:t>814 MHz</w:t>
            </w:r>
          </w:p>
        </w:tc>
        <w:tc>
          <w:tcPr>
            <w:tcW w:w="284" w:type="dxa"/>
            <w:tcBorders>
              <w:top w:val="single" w:sz="4" w:space="0" w:color="auto"/>
              <w:bottom w:val="single" w:sz="4" w:space="0" w:color="auto"/>
            </w:tcBorders>
          </w:tcPr>
          <w:p w14:paraId="3421EB73" w14:textId="77777777" w:rsidR="007B0696" w:rsidRPr="00340914" w:rsidRDefault="007B0696" w:rsidP="007B0696">
            <w:pPr>
              <w:pStyle w:val="TAC"/>
              <w:rPr>
                <w:rFonts w:cs="Arial"/>
              </w:rPr>
            </w:pPr>
            <w:r w:rsidRPr="00340914">
              <w:rPr>
                <w:rFonts w:cs="Arial"/>
                <w:lang w:val="fr-FR"/>
              </w:rPr>
              <w:t>–</w:t>
            </w:r>
          </w:p>
        </w:tc>
        <w:tc>
          <w:tcPr>
            <w:tcW w:w="1202" w:type="dxa"/>
            <w:tcBorders>
              <w:top w:val="single" w:sz="4" w:space="0" w:color="auto"/>
              <w:bottom w:val="single" w:sz="4" w:space="0" w:color="auto"/>
              <w:right w:val="single" w:sz="4" w:space="0" w:color="auto"/>
            </w:tcBorders>
          </w:tcPr>
          <w:p w14:paraId="3421EB74" w14:textId="77777777" w:rsidR="007B0696" w:rsidRPr="00340914" w:rsidRDefault="007B0696" w:rsidP="007B0696">
            <w:pPr>
              <w:pStyle w:val="TAL"/>
              <w:rPr>
                <w:rFonts w:cs="Arial"/>
              </w:rPr>
            </w:pPr>
            <w:r w:rsidRPr="00340914">
              <w:rPr>
                <w:rFonts w:cs="Arial"/>
              </w:rPr>
              <w:t>849 MHz</w:t>
            </w:r>
          </w:p>
        </w:tc>
        <w:tc>
          <w:tcPr>
            <w:tcW w:w="1209" w:type="dxa"/>
            <w:tcBorders>
              <w:top w:val="single" w:sz="4" w:space="0" w:color="auto"/>
              <w:bottom w:val="single" w:sz="4" w:space="0" w:color="auto"/>
            </w:tcBorders>
          </w:tcPr>
          <w:p w14:paraId="3421EB75" w14:textId="77777777" w:rsidR="007B0696" w:rsidRPr="00340914" w:rsidRDefault="007B0696" w:rsidP="007B0696">
            <w:pPr>
              <w:pStyle w:val="TAR"/>
              <w:wordWrap w:val="0"/>
              <w:rPr>
                <w:rFonts w:cs="Arial"/>
              </w:rPr>
            </w:pPr>
            <w:r w:rsidRPr="00340914">
              <w:rPr>
                <w:rFonts w:cs="Arial"/>
              </w:rPr>
              <w:t>859 MHz</w:t>
            </w:r>
          </w:p>
        </w:tc>
        <w:tc>
          <w:tcPr>
            <w:tcW w:w="244" w:type="dxa"/>
            <w:tcBorders>
              <w:top w:val="single" w:sz="4" w:space="0" w:color="auto"/>
              <w:bottom w:val="single" w:sz="4" w:space="0" w:color="auto"/>
            </w:tcBorders>
          </w:tcPr>
          <w:p w14:paraId="3421EB76" w14:textId="77777777" w:rsidR="007B0696" w:rsidRPr="00340914" w:rsidRDefault="007B0696" w:rsidP="007B0696">
            <w:pPr>
              <w:pStyle w:val="TAC"/>
              <w:rPr>
                <w:rFonts w:cs="Arial"/>
              </w:rPr>
            </w:pPr>
            <w:r w:rsidRPr="00340914">
              <w:rPr>
                <w:rFonts w:cs="Arial"/>
                <w:lang w:val="fr-FR"/>
              </w:rPr>
              <w:t>–</w:t>
            </w:r>
          </w:p>
        </w:tc>
        <w:tc>
          <w:tcPr>
            <w:tcW w:w="1185" w:type="dxa"/>
            <w:tcBorders>
              <w:top w:val="single" w:sz="4" w:space="0" w:color="auto"/>
              <w:bottom w:val="single" w:sz="4" w:space="0" w:color="auto"/>
              <w:right w:val="single" w:sz="4" w:space="0" w:color="auto"/>
            </w:tcBorders>
          </w:tcPr>
          <w:p w14:paraId="3421EB77" w14:textId="77777777" w:rsidR="007B0696" w:rsidRPr="00340914" w:rsidRDefault="007B0696" w:rsidP="007B0696">
            <w:pPr>
              <w:pStyle w:val="TAL"/>
              <w:rPr>
                <w:rFonts w:cs="Arial"/>
              </w:rPr>
            </w:pPr>
            <w:r w:rsidRPr="00340914">
              <w:rPr>
                <w:rFonts w:cs="Arial"/>
                <w:lang w:val="fr-FR"/>
              </w:rPr>
              <w:t>894 MHz</w:t>
            </w:r>
          </w:p>
        </w:tc>
        <w:tc>
          <w:tcPr>
            <w:tcW w:w="1120" w:type="dxa"/>
            <w:tcBorders>
              <w:top w:val="single" w:sz="4" w:space="0" w:color="auto"/>
              <w:left w:val="single" w:sz="4" w:space="0" w:color="auto"/>
              <w:bottom w:val="single" w:sz="4" w:space="0" w:color="auto"/>
              <w:right w:val="single" w:sz="4" w:space="0" w:color="auto"/>
            </w:tcBorders>
          </w:tcPr>
          <w:p w14:paraId="3421EB78" w14:textId="77777777" w:rsidR="007B0696" w:rsidRPr="00340914" w:rsidRDefault="007B0696" w:rsidP="007B0696">
            <w:pPr>
              <w:pStyle w:val="TAC"/>
              <w:rPr>
                <w:rFonts w:cs="Arial"/>
              </w:rPr>
            </w:pPr>
            <w:r w:rsidRPr="00340914">
              <w:rPr>
                <w:rFonts w:cs="Arial"/>
                <w:lang w:val="fr-FR"/>
              </w:rPr>
              <w:t>FDD</w:t>
            </w:r>
          </w:p>
        </w:tc>
      </w:tr>
      <w:tr w:rsidR="007B0696" w:rsidRPr="00340914" w14:paraId="3421EB8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7A" w14:textId="77777777" w:rsidR="007B0696" w:rsidRPr="00340914" w:rsidRDefault="007B0696" w:rsidP="007B0696">
            <w:pPr>
              <w:pStyle w:val="TAC"/>
              <w:rPr>
                <w:rFonts w:cs="Arial"/>
              </w:rPr>
            </w:pPr>
            <w:r w:rsidRPr="00340914">
              <w:rPr>
                <w:rFonts w:cs="Arial"/>
              </w:rPr>
              <w:t>27</w:t>
            </w:r>
          </w:p>
        </w:tc>
        <w:tc>
          <w:tcPr>
            <w:tcW w:w="1207" w:type="dxa"/>
            <w:tcBorders>
              <w:top w:val="single" w:sz="4" w:space="0" w:color="auto"/>
              <w:left w:val="single" w:sz="4" w:space="0" w:color="auto"/>
              <w:bottom w:val="single" w:sz="4" w:space="0" w:color="auto"/>
            </w:tcBorders>
          </w:tcPr>
          <w:p w14:paraId="3421EB7B" w14:textId="77777777" w:rsidR="007B0696" w:rsidRPr="00340914" w:rsidRDefault="007B0696" w:rsidP="007B0696">
            <w:pPr>
              <w:pStyle w:val="TAR"/>
              <w:wordWrap w:val="0"/>
              <w:jc w:val="center"/>
              <w:rPr>
                <w:rFonts w:cs="Arial"/>
              </w:rPr>
            </w:pPr>
            <w:r w:rsidRPr="00340914">
              <w:rPr>
                <w:rFonts w:cs="Arial"/>
              </w:rPr>
              <w:t xml:space="preserve">807 MHz </w:t>
            </w:r>
          </w:p>
        </w:tc>
        <w:tc>
          <w:tcPr>
            <w:tcW w:w="284" w:type="dxa"/>
            <w:tcBorders>
              <w:top w:val="single" w:sz="4" w:space="0" w:color="auto"/>
              <w:bottom w:val="single" w:sz="4" w:space="0" w:color="auto"/>
            </w:tcBorders>
          </w:tcPr>
          <w:p w14:paraId="3421EB7C" w14:textId="77777777" w:rsidR="007B0696" w:rsidRPr="00340914" w:rsidRDefault="007B0696" w:rsidP="007B0696">
            <w:pPr>
              <w:pStyle w:val="TAC"/>
              <w:rPr>
                <w:rFonts w:cs="Arial"/>
                <w:lang w:val="fr-FR"/>
              </w:rPr>
            </w:pPr>
            <w:r w:rsidRPr="00340914">
              <w:rPr>
                <w:rFonts w:cs="Arial"/>
              </w:rPr>
              <w:t>–</w:t>
            </w:r>
          </w:p>
        </w:tc>
        <w:tc>
          <w:tcPr>
            <w:tcW w:w="1202" w:type="dxa"/>
            <w:tcBorders>
              <w:top w:val="single" w:sz="4" w:space="0" w:color="auto"/>
              <w:bottom w:val="single" w:sz="4" w:space="0" w:color="auto"/>
              <w:right w:val="single" w:sz="4" w:space="0" w:color="auto"/>
            </w:tcBorders>
          </w:tcPr>
          <w:p w14:paraId="3421EB7D" w14:textId="77777777" w:rsidR="007B0696" w:rsidRPr="00340914" w:rsidRDefault="007B0696" w:rsidP="007B0696">
            <w:pPr>
              <w:pStyle w:val="TAL"/>
              <w:rPr>
                <w:rFonts w:cs="Arial"/>
              </w:rPr>
            </w:pPr>
            <w:r w:rsidRPr="00340914">
              <w:rPr>
                <w:rFonts w:cs="Arial"/>
              </w:rPr>
              <w:t>824 MHz</w:t>
            </w:r>
          </w:p>
        </w:tc>
        <w:tc>
          <w:tcPr>
            <w:tcW w:w="1209" w:type="dxa"/>
            <w:tcBorders>
              <w:top w:val="single" w:sz="4" w:space="0" w:color="auto"/>
              <w:bottom w:val="single" w:sz="4" w:space="0" w:color="auto"/>
            </w:tcBorders>
          </w:tcPr>
          <w:p w14:paraId="3421EB7E" w14:textId="77777777" w:rsidR="007B0696" w:rsidRPr="00340914" w:rsidRDefault="007B0696" w:rsidP="007B0696">
            <w:pPr>
              <w:pStyle w:val="TAR"/>
              <w:wordWrap w:val="0"/>
              <w:rPr>
                <w:rFonts w:cs="Arial"/>
              </w:rPr>
            </w:pPr>
            <w:r w:rsidRPr="00340914">
              <w:rPr>
                <w:rFonts w:cs="Arial"/>
              </w:rPr>
              <w:t>852 MHz</w:t>
            </w:r>
          </w:p>
        </w:tc>
        <w:tc>
          <w:tcPr>
            <w:tcW w:w="244" w:type="dxa"/>
            <w:tcBorders>
              <w:top w:val="single" w:sz="4" w:space="0" w:color="auto"/>
              <w:bottom w:val="single" w:sz="4" w:space="0" w:color="auto"/>
            </w:tcBorders>
          </w:tcPr>
          <w:p w14:paraId="3421EB7F" w14:textId="77777777" w:rsidR="007B0696" w:rsidRPr="00340914" w:rsidRDefault="007B0696" w:rsidP="007B0696">
            <w:pPr>
              <w:pStyle w:val="TAC"/>
              <w:rPr>
                <w:rFonts w:cs="Arial"/>
                <w:lang w:val="fr-FR"/>
              </w:rPr>
            </w:pPr>
            <w:r w:rsidRPr="00340914">
              <w:rPr>
                <w:rFonts w:cs="Arial"/>
              </w:rPr>
              <w:t>–</w:t>
            </w:r>
          </w:p>
        </w:tc>
        <w:tc>
          <w:tcPr>
            <w:tcW w:w="1185" w:type="dxa"/>
            <w:tcBorders>
              <w:top w:val="single" w:sz="4" w:space="0" w:color="auto"/>
              <w:bottom w:val="single" w:sz="4" w:space="0" w:color="auto"/>
              <w:right w:val="single" w:sz="4" w:space="0" w:color="auto"/>
            </w:tcBorders>
          </w:tcPr>
          <w:p w14:paraId="3421EB80" w14:textId="77777777" w:rsidR="007B0696" w:rsidRPr="00340914" w:rsidRDefault="007B0696" w:rsidP="007B0696">
            <w:pPr>
              <w:pStyle w:val="TAL"/>
              <w:rPr>
                <w:rFonts w:cs="Arial"/>
                <w:lang w:val="fr-FR"/>
              </w:rPr>
            </w:pPr>
            <w:r w:rsidRPr="00340914">
              <w:rPr>
                <w:rFonts w:cs="Arial"/>
              </w:rPr>
              <w:t>869 MHz</w:t>
            </w:r>
          </w:p>
        </w:tc>
        <w:tc>
          <w:tcPr>
            <w:tcW w:w="1120" w:type="dxa"/>
            <w:tcBorders>
              <w:top w:val="single" w:sz="4" w:space="0" w:color="auto"/>
              <w:left w:val="single" w:sz="4" w:space="0" w:color="auto"/>
              <w:bottom w:val="single" w:sz="4" w:space="0" w:color="auto"/>
              <w:right w:val="single" w:sz="4" w:space="0" w:color="auto"/>
            </w:tcBorders>
          </w:tcPr>
          <w:p w14:paraId="3421EB81" w14:textId="77777777" w:rsidR="007B0696" w:rsidRPr="00340914" w:rsidRDefault="007B0696" w:rsidP="007B0696">
            <w:pPr>
              <w:pStyle w:val="TAC"/>
              <w:rPr>
                <w:rFonts w:cs="Arial"/>
                <w:lang w:val="fr-FR"/>
              </w:rPr>
            </w:pPr>
            <w:r w:rsidRPr="00340914">
              <w:rPr>
                <w:rFonts w:cs="Arial"/>
              </w:rPr>
              <w:t>FDD</w:t>
            </w:r>
          </w:p>
        </w:tc>
      </w:tr>
      <w:tr w:rsidR="007B0696" w:rsidRPr="00340914" w14:paraId="3421EB8B"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83" w14:textId="77777777" w:rsidR="007B0696" w:rsidRPr="00340914" w:rsidRDefault="007B0696" w:rsidP="007B0696">
            <w:pPr>
              <w:pStyle w:val="TAC"/>
              <w:rPr>
                <w:rFonts w:cs="Arial"/>
              </w:rPr>
            </w:pPr>
            <w:r w:rsidRPr="00340914">
              <w:rPr>
                <w:rFonts w:cs="Arial" w:hint="eastAsia"/>
              </w:rPr>
              <w:t>28</w:t>
            </w:r>
          </w:p>
        </w:tc>
        <w:tc>
          <w:tcPr>
            <w:tcW w:w="1207" w:type="dxa"/>
            <w:tcBorders>
              <w:top w:val="single" w:sz="4" w:space="0" w:color="auto"/>
              <w:left w:val="single" w:sz="4" w:space="0" w:color="auto"/>
              <w:bottom w:val="single" w:sz="4" w:space="0" w:color="auto"/>
            </w:tcBorders>
          </w:tcPr>
          <w:p w14:paraId="3421EB84" w14:textId="77777777" w:rsidR="007B0696" w:rsidRPr="00340914" w:rsidRDefault="007B0696" w:rsidP="007B0696">
            <w:pPr>
              <w:pStyle w:val="TAR"/>
              <w:wordWrap w:val="0"/>
              <w:jc w:val="center"/>
              <w:rPr>
                <w:rFonts w:cs="Arial"/>
              </w:rPr>
            </w:pPr>
            <w:r w:rsidRPr="00340914">
              <w:rPr>
                <w:rFonts w:cs="Arial" w:hint="eastAsia"/>
              </w:rPr>
              <w:t>703 MHz</w:t>
            </w:r>
          </w:p>
        </w:tc>
        <w:tc>
          <w:tcPr>
            <w:tcW w:w="284" w:type="dxa"/>
            <w:tcBorders>
              <w:top w:val="single" w:sz="4" w:space="0" w:color="auto"/>
              <w:bottom w:val="single" w:sz="4" w:space="0" w:color="auto"/>
            </w:tcBorders>
          </w:tcPr>
          <w:p w14:paraId="3421EB85" w14:textId="77777777" w:rsidR="007B0696" w:rsidRPr="00340914" w:rsidRDefault="007B0696" w:rsidP="007B0696">
            <w:pPr>
              <w:pStyle w:val="TAC"/>
              <w:rPr>
                <w:rFonts w:cs="Arial"/>
                <w:lang w:val="fr-FR"/>
              </w:rPr>
            </w:pPr>
            <w:r w:rsidRPr="00340914">
              <w:rPr>
                <w:rFonts w:cs="Arial"/>
                <w:lang w:val="fr-FR"/>
              </w:rPr>
              <w:t>–</w:t>
            </w:r>
          </w:p>
        </w:tc>
        <w:tc>
          <w:tcPr>
            <w:tcW w:w="1202" w:type="dxa"/>
            <w:tcBorders>
              <w:top w:val="single" w:sz="4" w:space="0" w:color="auto"/>
              <w:bottom w:val="single" w:sz="4" w:space="0" w:color="auto"/>
              <w:right w:val="single" w:sz="4" w:space="0" w:color="auto"/>
            </w:tcBorders>
          </w:tcPr>
          <w:p w14:paraId="3421EB86" w14:textId="77777777" w:rsidR="007B0696" w:rsidRPr="00340914" w:rsidRDefault="007B0696" w:rsidP="007B0696">
            <w:pPr>
              <w:pStyle w:val="TAL"/>
              <w:rPr>
                <w:rFonts w:cs="Arial"/>
              </w:rPr>
            </w:pPr>
            <w:r w:rsidRPr="00340914">
              <w:rPr>
                <w:rFonts w:cs="Arial" w:hint="eastAsia"/>
              </w:rPr>
              <w:t>748 MHz</w:t>
            </w:r>
          </w:p>
        </w:tc>
        <w:tc>
          <w:tcPr>
            <w:tcW w:w="1209" w:type="dxa"/>
            <w:tcBorders>
              <w:top w:val="single" w:sz="4" w:space="0" w:color="auto"/>
              <w:bottom w:val="single" w:sz="4" w:space="0" w:color="auto"/>
            </w:tcBorders>
          </w:tcPr>
          <w:p w14:paraId="3421EB87" w14:textId="77777777" w:rsidR="007B0696" w:rsidRPr="00340914" w:rsidRDefault="007B0696" w:rsidP="007B0696">
            <w:pPr>
              <w:pStyle w:val="TAR"/>
              <w:wordWrap w:val="0"/>
              <w:rPr>
                <w:rFonts w:cs="Arial"/>
              </w:rPr>
            </w:pPr>
            <w:r w:rsidRPr="00340914">
              <w:rPr>
                <w:rFonts w:cs="Arial" w:hint="eastAsia"/>
              </w:rPr>
              <w:t>758 MHz</w:t>
            </w:r>
          </w:p>
        </w:tc>
        <w:tc>
          <w:tcPr>
            <w:tcW w:w="244" w:type="dxa"/>
            <w:tcBorders>
              <w:top w:val="single" w:sz="4" w:space="0" w:color="auto"/>
              <w:bottom w:val="single" w:sz="4" w:space="0" w:color="auto"/>
            </w:tcBorders>
          </w:tcPr>
          <w:p w14:paraId="3421EB88" w14:textId="77777777" w:rsidR="007B0696" w:rsidRPr="00340914" w:rsidRDefault="007B0696" w:rsidP="007B0696">
            <w:pPr>
              <w:pStyle w:val="TAC"/>
              <w:rPr>
                <w:rFonts w:cs="Arial"/>
                <w:lang w:val="fr-FR"/>
              </w:rPr>
            </w:pPr>
            <w:r w:rsidRPr="00340914">
              <w:rPr>
                <w:rFonts w:cs="Arial"/>
                <w:lang w:val="fr-FR"/>
              </w:rPr>
              <w:t>–</w:t>
            </w:r>
          </w:p>
        </w:tc>
        <w:tc>
          <w:tcPr>
            <w:tcW w:w="1185" w:type="dxa"/>
            <w:tcBorders>
              <w:top w:val="single" w:sz="4" w:space="0" w:color="auto"/>
              <w:bottom w:val="single" w:sz="4" w:space="0" w:color="auto"/>
              <w:right w:val="single" w:sz="4" w:space="0" w:color="auto"/>
            </w:tcBorders>
          </w:tcPr>
          <w:p w14:paraId="3421EB89" w14:textId="77777777" w:rsidR="007B0696" w:rsidRPr="00340914" w:rsidRDefault="007B0696" w:rsidP="007B0696">
            <w:pPr>
              <w:pStyle w:val="TAL"/>
              <w:rPr>
                <w:rFonts w:cs="Arial"/>
                <w:lang w:val="fr-FR"/>
              </w:rPr>
            </w:pPr>
            <w:r w:rsidRPr="00340914">
              <w:rPr>
                <w:rFonts w:cs="Arial" w:hint="eastAsia"/>
                <w:lang w:val="fr-FR"/>
              </w:rPr>
              <w:t>803 MHz</w:t>
            </w:r>
          </w:p>
        </w:tc>
        <w:tc>
          <w:tcPr>
            <w:tcW w:w="1120" w:type="dxa"/>
            <w:tcBorders>
              <w:top w:val="single" w:sz="4" w:space="0" w:color="auto"/>
              <w:left w:val="single" w:sz="4" w:space="0" w:color="auto"/>
              <w:bottom w:val="single" w:sz="4" w:space="0" w:color="auto"/>
              <w:right w:val="single" w:sz="4" w:space="0" w:color="auto"/>
            </w:tcBorders>
          </w:tcPr>
          <w:p w14:paraId="3421EB8A" w14:textId="77777777" w:rsidR="007B0696" w:rsidRPr="00340914" w:rsidRDefault="007B0696" w:rsidP="007B0696">
            <w:pPr>
              <w:pStyle w:val="TAC"/>
              <w:rPr>
                <w:rFonts w:cs="Arial"/>
                <w:lang w:val="fr-FR"/>
              </w:rPr>
            </w:pPr>
            <w:r w:rsidRPr="00340914">
              <w:rPr>
                <w:rFonts w:cs="Arial" w:hint="eastAsia"/>
                <w:lang w:val="fr-FR"/>
              </w:rPr>
              <w:t>FDD</w:t>
            </w:r>
          </w:p>
        </w:tc>
      </w:tr>
      <w:tr w:rsidR="007B0696" w:rsidRPr="00340914" w14:paraId="3421EB93"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8C" w14:textId="77777777" w:rsidR="007B0696" w:rsidRPr="00340914" w:rsidRDefault="007B0696" w:rsidP="007B0696">
            <w:pPr>
              <w:pStyle w:val="TAC"/>
              <w:rPr>
                <w:rFonts w:cs="Arial"/>
              </w:rPr>
            </w:pPr>
            <w:r w:rsidRPr="00340914">
              <w:rPr>
                <w:rFonts w:cs="Arial"/>
              </w:rPr>
              <w:t>29</w:t>
            </w:r>
          </w:p>
        </w:tc>
        <w:tc>
          <w:tcPr>
            <w:tcW w:w="2693" w:type="dxa"/>
            <w:gridSpan w:val="3"/>
            <w:tcBorders>
              <w:top w:val="single" w:sz="4" w:space="0" w:color="auto"/>
              <w:left w:val="single" w:sz="4" w:space="0" w:color="auto"/>
              <w:bottom w:val="single" w:sz="4" w:space="0" w:color="auto"/>
              <w:right w:val="single" w:sz="4" w:space="0" w:color="auto"/>
            </w:tcBorders>
            <w:vAlign w:val="center"/>
          </w:tcPr>
          <w:p w14:paraId="3421EB8D" w14:textId="77777777" w:rsidR="007B0696" w:rsidRPr="00340914" w:rsidRDefault="007B0696" w:rsidP="007B0696">
            <w:pPr>
              <w:pStyle w:val="TAL"/>
              <w:jc w:val="center"/>
              <w:rPr>
                <w:rFonts w:cs="Arial"/>
              </w:rPr>
            </w:pPr>
            <w:r w:rsidRPr="00340914">
              <w:rPr>
                <w:rFonts w:cs="Arial"/>
                <w:lang w:eastAsia="zh-CN"/>
              </w:rPr>
              <w:t>N/A</w:t>
            </w:r>
          </w:p>
        </w:tc>
        <w:tc>
          <w:tcPr>
            <w:tcW w:w="1209" w:type="dxa"/>
            <w:tcBorders>
              <w:top w:val="single" w:sz="4" w:space="0" w:color="auto"/>
              <w:bottom w:val="single" w:sz="4" w:space="0" w:color="auto"/>
            </w:tcBorders>
          </w:tcPr>
          <w:p w14:paraId="3421EB8E" w14:textId="77777777" w:rsidR="007B0696" w:rsidRPr="00340914" w:rsidRDefault="007B0696" w:rsidP="007B0696">
            <w:pPr>
              <w:pStyle w:val="TAR"/>
              <w:rPr>
                <w:rFonts w:cs="Arial"/>
              </w:rPr>
            </w:pPr>
            <w:r w:rsidRPr="00340914">
              <w:rPr>
                <w:rFonts w:cs="Arial"/>
                <w:lang w:eastAsia="zh-CN"/>
              </w:rPr>
              <w:t>717 MHz</w:t>
            </w:r>
          </w:p>
        </w:tc>
        <w:tc>
          <w:tcPr>
            <w:tcW w:w="244" w:type="dxa"/>
            <w:tcBorders>
              <w:top w:val="single" w:sz="4" w:space="0" w:color="auto"/>
              <w:bottom w:val="single" w:sz="4" w:space="0" w:color="auto"/>
            </w:tcBorders>
          </w:tcPr>
          <w:p w14:paraId="3421EB8F"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90" w14:textId="77777777" w:rsidR="007B0696" w:rsidRPr="00340914" w:rsidRDefault="007B0696" w:rsidP="007B0696">
            <w:pPr>
              <w:pStyle w:val="TAL"/>
              <w:rPr>
                <w:rFonts w:cs="Arial"/>
              </w:rPr>
            </w:pPr>
            <w:r w:rsidRPr="00340914">
              <w:rPr>
                <w:rFonts w:cs="Arial"/>
                <w:lang w:eastAsia="zh-CN"/>
              </w:rPr>
              <w:t>728 MHz</w:t>
            </w:r>
          </w:p>
        </w:tc>
        <w:tc>
          <w:tcPr>
            <w:tcW w:w="1120" w:type="dxa"/>
            <w:tcBorders>
              <w:top w:val="single" w:sz="4" w:space="0" w:color="auto"/>
              <w:left w:val="single" w:sz="4" w:space="0" w:color="auto"/>
              <w:bottom w:val="single" w:sz="4" w:space="0" w:color="auto"/>
              <w:right w:val="single" w:sz="4" w:space="0" w:color="auto"/>
            </w:tcBorders>
          </w:tcPr>
          <w:p w14:paraId="3421EB91" w14:textId="77777777" w:rsidR="007B0696" w:rsidRPr="00340914" w:rsidRDefault="007B0696" w:rsidP="007B0696">
            <w:pPr>
              <w:pStyle w:val="TAC"/>
              <w:rPr>
                <w:rFonts w:cs="Arial"/>
                <w:vertAlign w:val="superscript"/>
              </w:rPr>
            </w:pPr>
            <w:r w:rsidRPr="00340914">
              <w:rPr>
                <w:rFonts w:cs="Arial"/>
              </w:rPr>
              <w:t>FDD</w:t>
            </w:r>
          </w:p>
          <w:p w14:paraId="3421EB92" w14:textId="77777777" w:rsidR="007B0696" w:rsidRPr="00340914" w:rsidRDefault="007B0696" w:rsidP="007B0696">
            <w:pPr>
              <w:pStyle w:val="TAC"/>
              <w:rPr>
                <w:rFonts w:cs="Arial"/>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2)</w:t>
            </w:r>
          </w:p>
        </w:tc>
      </w:tr>
      <w:tr w:rsidR="007B0696" w:rsidRPr="00340914" w14:paraId="3421EB9C"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94" w14:textId="77777777" w:rsidR="007B0696" w:rsidRPr="00340914" w:rsidRDefault="007B0696" w:rsidP="007B0696">
            <w:pPr>
              <w:keepNext/>
              <w:keepLines/>
              <w:spacing w:after="0"/>
              <w:jc w:val="center"/>
              <w:rPr>
                <w:rFonts w:ascii="Arial" w:hAnsi="Arial"/>
                <w:sz w:val="18"/>
              </w:rPr>
            </w:pPr>
            <w:r w:rsidRPr="00340914">
              <w:rPr>
                <w:rFonts w:ascii="Arial" w:hAnsi="Arial"/>
                <w:sz w:val="18"/>
              </w:rPr>
              <w:t>30</w:t>
            </w:r>
          </w:p>
        </w:tc>
        <w:tc>
          <w:tcPr>
            <w:tcW w:w="1207" w:type="dxa"/>
            <w:tcBorders>
              <w:top w:val="single" w:sz="4" w:space="0" w:color="auto"/>
              <w:left w:val="single" w:sz="4" w:space="0" w:color="auto"/>
              <w:bottom w:val="single" w:sz="4" w:space="0" w:color="auto"/>
            </w:tcBorders>
          </w:tcPr>
          <w:p w14:paraId="3421EB95" w14:textId="77777777" w:rsidR="007B0696" w:rsidRPr="00340914" w:rsidRDefault="007B0696" w:rsidP="007B0696">
            <w:pPr>
              <w:keepNext/>
              <w:keepLines/>
              <w:wordWrap w:val="0"/>
              <w:spacing w:after="0"/>
              <w:jc w:val="right"/>
              <w:rPr>
                <w:rFonts w:ascii="Arial" w:hAnsi="Arial"/>
                <w:sz w:val="18"/>
              </w:rPr>
            </w:pPr>
            <w:r w:rsidRPr="00340914">
              <w:rPr>
                <w:rFonts w:ascii="Arial" w:hAnsi="Arial"/>
                <w:sz w:val="18"/>
              </w:rPr>
              <w:t>2305</w:t>
            </w:r>
            <w:r w:rsidRPr="00340914">
              <w:rPr>
                <w:rFonts w:ascii="Arial" w:hAnsi="Arial" w:hint="eastAsia"/>
                <w:sz w:val="18"/>
              </w:rPr>
              <w:t xml:space="preserve"> MHz</w:t>
            </w:r>
          </w:p>
        </w:tc>
        <w:tc>
          <w:tcPr>
            <w:tcW w:w="284" w:type="dxa"/>
            <w:tcBorders>
              <w:top w:val="single" w:sz="4" w:space="0" w:color="auto"/>
              <w:bottom w:val="single" w:sz="4" w:space="0" w:color="auto"/>
            </w:tcBorders>
          </w:tcPr>
          <w:p w14:paraId="3421EB96" w14:textId="77777777" w:rsidR="007B0696" w:rsidRPr="00340914" w:rsidRDefault="007B0696" w:rsidP="007B0696">
            <w:pPr>
              <w:keepNext/>
              <w:keepLines/>
              <w:spacing w:after="0"/>
              <w:jc w:val="center"/>
              <w:rPr>
                <w:rFonts w:ascii="Arial" w:hAnsi="Arial"/>
                <w:sz w:val="18"/>
                <w:lang w:val="fr-FR"/>
              </w:rPr>
            </w:pPr>
            <w:r w:rsidRPr="00340914">
              <w:rPr>
                <w:rFonts w:ascii="Arial" w:hAnsi="Arial"/>
                <w:sz w:val="18"/>
                <w:lang w:val="fr-FR"/>
              </w:rPr>
              <w:t>–</w:t>
            </w:r>
          </w:p>
        </w:tc>
        <w:tc>
          <w:tcPr>
            <w:tcW w:w="1202" w:type="dxa"/>
            <w:tcBorders>
              <w:top w:val="single" w:sz="4" w:space="0" w:color="auto"/>
              <w:bottom w:val="single" w:sz="4" w:space="0" w:color="auto"/>
              <w:right w:val="single" w:sz="4" w:space="0" w:color="auto"/>
            </w:tcBorders>
          </w:tcPr>
          <w:p w14:paraId="3421EB97" w14:textId="77777777" w:rsidR="007B0696" w:rsidRPr="00340914" w:rsidRDefault="007B0696" w:rsidP="007B0696">
            <w:pPr>
              <w:keepNext/>
              <w:keepLines/>
              <w:spacing w:after="0"/>
              <w:rPr>
                <w:rFonts w:ascii="Arial" w:hAnsi="Arial"/>
                <w:sz w:val="18"/>
              </w:rPr>
            </w:pPr>
            <w:r w:rsidRPr="00340914">
              <w:rPr>
                <w:rFonts w:ascii="Arial" w:hAnsi="Arial"/>
                <w:sz w:val="18"/>
              </w:rPr>
              <w:t>2315</w:t>
            </w:r>
            <w:r w:rsidRPr="00340914">
              <w:rPr>
                <w:rFonts w:ascii="Arial" w:hAnsi="Arial" w:hint="eastAsia"/>
                <w:sz w:val="18"/>
              </w:rPr>
              <w:t xml:space="preserve"> MHz</w:t>
            </w:r>
          </w:p>
        </w:tc>
        <w:tc>
          <w:tcPr>
            <w:tcW w:w="1209" w:type="dxa"/>
            <w:tcBorders>
              <w:top w:val="single" w:sz="4" w:space="0" w:color="auto"/>
              <w:bottom w:val="single" w:sz="4" w:space="0" w:color="auto"/>
            </w:tcBorders>
          </w:tcPr>
          <w:p w14:paraId="3421EB98" w14:textId="77777777" w:rsidR="007B0696" w:rsidRPr="00340914" w:rsidRDefault="007B0696" w:rsidP="007B0696">
            <w:pPr>
              <w:keepNext/>
              <w:keepLines/>
              <w:wordWrap w:val="0"/>
              <w:spacing w:after="0"/>
              <w:jc w:val="right"/>
              <w:rPr>
                <w:rFonts w:ascii="Arial" w:hAnsi="Arial"/>
                <w:sz w:val="18"/>
              </w:rPr>
            </w:pPr>
            <w:r w:rsidRPr="00340914">
              <w:rPr>
                <w:rFonts w:ascii="Arial" w:hAnsi="Arial"/>
                <w:sz w:val="18"/>
              </w:rPr>
              <w:t>2350</w:t>
            </w:r>
            <w:r w:rsidRPr="00340914">
              <w:rPr>
                <w:rFonts w:ascii="Arial" w:hAnsi="Arial" w:hint="eastAsia"/>
                <w:sz w:val="18"/>
              </w:rPr>
              <w:t xml:space="preserve"> MHz</w:t>
            </w:r>
          </w:p>
        </w:tc>
        <w:tc>
          <w:tcPr>
            <w:tcW w:w="244" w:type="dxa"/>
            <w:tcBorders>
              <w:top w:val="single" w:sz="4" w:space="0" w:color="auto"/>
              <w:bottom w:val="single" w:sz="4" w:space="0" w:color="auto"/>
            </w:tcBorders>
          </w:tcPr>
          <w:p w14:paraId="3421EB99" w14:textId="77777777" w:rsidR="007B0696" w:rsidRPr="00340914" w:rsidRDefault="007B0696" w:rsidP="007B0696">
            <w:pPr>
              <w:keepNext/>
              <w:keepLines/>
              <w:spacing w:after="0"/>
              <w:jc w:val="center"/>
              <w:rPr>
                <w:rFonts w:ascii="Arial" w:hAnsi="Arial"/>
                <w:sz w:val="18"/>
                <w:lang w:val="fr-FR"/>
              </w:rPr>
            </w:pPr>
            <w:r w:rsidRPr="00340914">
              <w:rPr>
                <w:rFonts w:ascii="Arial" w:hAnsi="Arial"/>
                <w:sz w:val="18"/>
                <w:lang w:val="fr-FR"/>
              </w:rPr>
              <w:t>–</w:t>
            </w:r>
          </w:p>
        </w:tc>
        <w:tc>
          <w:tcPr>
            <w:tcW w:w="1185" w:type="dxa"/>
            <w:tcBorders>
              <w:top w:val="single" w:sz="4" w:space="0" w:color="auto"/>
              <w:bottom w:val="single" w:sz="4" w:space="0" w:color="auto"/>
              <w:right w:val="single" w:sz="4" w:space="0" w:color="auto"/>
            </w:tcBorders>
          </w:tcPr>
          <w:p w14:paraId="3421EB9A" w14:textId="77777777" w:rsidR="007B0696" w:rsidRPr="00340914" w:rsidRDefault="007B0696" w:rsidP="007B0696">
            <w:pPr>
              <w:keepNext/>
              <w:keepLines/>
              <w:spacing w:after="0"/>
              <w:rPr>
                <w:rFonts w:ascii="Arial" w:hAnsi="Arial"/>
                <w:sz w:val="18"/>
                <w:lang w:val="fr-FR"/>
              </w:rPr>
            </w:pPr>
            <w:r w:rsidRPr="00340914">
              <w:rPr>
                <w:rFonts w:ascii="Arial" w:hAnsi="Arial"/>
                <w:sz w:val="18"/>
                <w:lang w:val="fr-FR"/>
              </w:rPr>
              <w:t>2360</w:t>
            </w:r>
            <w:r w:rsidRPr="00340914">
              <w:rPr>
                <w:rFonts w:ascii="Arial" w:hAnsi="Arial" w:hint="eastAsia"/>
                <w:sz w:val="18"/>
                <w:lang w:val="fr-FR"/>
              </w:rPr>
              <w:t xml:space="preserve"> MHz</w:t>
            </w:r>
          </w:p>
        </w:tc>
        <w:tc>
          <w:tcPr>
            <w:tcW w:w="1120" w:type="dxa"/>
            <w:tcBorders>
              <w:top w:val="single" w:sz="4" w:space="0" w:color="auto"/>
              <w:left w:val="single" w:sz="4" w:space="0" w:color="auto"/>
              <w:bottom w:val="single" w:sz="4" w:space="0" w:color="auto"/>
              <w:right w:val="single" w:sz="4" w:space="0" w:color="auto"/>
            </w:tcBorders>
          </w:tcPr>
          <w:p w14:paraId="3421EB9B" w14:textId="77777777" w:rsidR="007B0696" w:rsidRPr="00340914" w:rsidRDefault="007B0696" w:rsidP="007B0696">
            <w:pPr>
              <w:keepNext/>
              <w:keepLines/>
              <w:spacing w:after="0"/>
              <w:jc w:val="center"/>
              <w:rPr>
                <w:rFonts w:ascii="Arial" w:hAnsi="Arial"/>
                <w:sz w:val="18"/>
                <w:lang w:val="fr-FR"/>
              </w:rPr>
            </w:pPr>
            <w:r w:rsidRPr="00340914">
              <w:rPr>
                <w:rFonts w:ascii="Arial" w:hAnsi="Arial" w:hint="eastAsia"/>
                <w:sz w:val="18"/>
                <w:lang w:val="fr-FR"/>
              </w:rPr>
              <w:t>FDD</w:t>
            </w:r>
          </w:p>
        </w:tc>
      </w:tr>
      <w:tr w:rsidR="007B0696" w:rsidRPr="00340914" w14:paraId="3421EBA5"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9D" w14:textId="77777777" w:rsidR="007B0696" w:rsidRPr="00340914" w:rsidRDefault="007B0696" w:rsidP="007B0696">
            <w:pPr>
              <w:pStyle w:val="TAC"/>
              <w:rPr>
                <w:rFonts w:cs="Arial"/>
                <w:lang w:eastAsia="zh-CN"/>
              </w:rPr>
            </w:pPr>
            <w:r w:rsidRPr="00340914">
              <w:rPr>
                <w:rFonts w:cs="Arial" w:hint="eastAsia"/>
                <w:lang w:eastAsia="zh-CN"/>
              </w:rPr>
              <w:t>31</w:t>
            </w:r>
          </w:p>
        </w:tc>
        <w:tc>
          <w:tcPr>
            <w:tcW w:w="1207" w:type="dxa"/>
            <w:tcBorders>
              <w:top w:val="single" w:sz="4" w:space="0" w:color="auto"/>
              <w:left w:val="single" w:sz="4" w:space="0" w:color="auto"/>
              <w:bottom w:val="single" w:sz="4" w:space="0" w:color="auto"/>
            </w:tcBorders>
          </w:tcPr>
          <w:p w14:paraId="3421EB9E" w14:textId="77777777" w:rsidR="007B0696" w:rsidRPr="00340914" w:rsidRDefault="007B0696" w:rsidP="007B0696">
            <w:pPr>
              <w:pStyle w:val="TAR"/>
              <w:wordWrap w:val="0"/>
              <w:rPr>
                <w:rFonts w:cs="Arial"/>
                <w:lang w:eastAsia="zh-CN"/>
              </w:rPr>
            </w:pPr>
            <w:r w:rsidRPr="00340914">
              <w:rPr>
                <w:rFonts w:cs="Arial" w:hint="eastAsia"/>
                <w:lang w:eastAsia="zh-CN"/>
              </w:rPr>
              <w:t>452.5 MHz</w:t>
            </w:r>
          </w:p>
        </w:tc>
        <w:tc>
          <w:tcPr>
            <w:tcW w:w="284" w:type="dxa"/>
            <w:tcBorders>
              <w:top w:val="single" w:sz="4" w:space="0" w:color="auto"/>
              <w:bottom w:val="single" w:sz="4" w:space="0" w:color="auto"/>
            </w:tcBorders>
          </w:tcPr>
          <w:p w14:paraId="3421EB9F" w14:textId="77777777" w:rsidR="007B0696" w:rsidRPr="00340914" w:rsidRDefault="007B0696" w:rsidP="007B0696">
            <w:pPr>
              <w:pStyle w:val="TAC"/>
              <w:rPr>
                <w:rFonts w:cs="Arial"/>
              </w:rPr>
            </w:pPr>
            <w:r w:rsidRPr="00340914">
              <w:rPr>
                <w:rFonts w:cs="Arial"/>
                <w:lang w:val="fr-FR"/>
              </w:rPr>
              <w:t>–</w:t>
            </w:r>
          </w:p>
        </w:tc>
        <w:tc>
          <w:tcPr>
            <w:tcW w:w="1202" w:type="dxa"/>
            <w:tcBorders>
              <w:top w:val="single" w:sz="4" w:space="0" w:color="auto"/>
              <w:bottom w:val="single" w:sz="4" w:space="0" w:color="auto"/>
              <w:right w:val="single" w:sz="4" w:space="0" w:color="auto"/>
            </w:tcBorders>
          </w:tcPr>
          <w:p w14:paraId="3421EBA0" w14:textId="77777777" w:rsidR="007B0696" w:rsidRPr="00340914" w:rsidRDefault="007B0696" w:rsidP="007B0696">
            <w:pPr>
              <w:pStyle w:val="TAL"/>
              <w:rPr>
                <w:rFonts w:cs="Arial"/>
                <w:lang w:eastAsia="zh-CN"/>
              </w:rPr>
            </w:pPr>
            <w:r w:rsidRPr="00340914">
              <w:rPr>
                <w:rFonts w:cs="Arial" w:hint="eastAsia"/>
                <w:lang w:eastAsia="zh-CN"/>
              </w:rPr>
              <w:t>457.5 MHz</w:t>
            </w:r>
          </w:p>
        </w:tc>
        <w:tc>
          <w:tcPr>
            <w:tcW w:w="1209" w:type="dxa"/>
            <w:tcBorders>
              <w:top w:val="single" w:sz="4" w:space="0" w:color="auto"/>
              <w:bottom w:val="single" w:sz="4" w:space="0" w:color="auto"/>
            </w:tcBorders>
          </w:tcPr>
          <w:p w14:paraId="3421EBA1" w14:textId="77777777" w:rsidR="007B0696" w:rsidRPr="00340914" w:rsidRDefault="007B0696" w:rsidP="007B0696">
            <w:pPr>
              <w:pStyle w:val="TAR"/>
              <w:rPr>
                <w:rFonts w:cs="Arial"/>
              </w:rPr>
            </w:pPr>
            <w:r w:rsidRPr="00340914">
              <w:rPr>
                <w:rFonts w:cs="Arial" w:hint="eastAsia"/>
                <w:lang w:eastAsia="zh-CN"/>
              </w:rPr>
              <w:t>462.5 MHz</w:t>
            </w:r>
          </w:p>
        </w:tc>
        <w:tc>
          <w:tcPr>
            <w:tcW w:w="244" w:type="dxa"/>
            <w:tcBorders>
              <w:top w:val="single" w:sz="4" w:space="0" w:color="auto"/>
              <w:bottom w:val="single" w:sz="4" w:space="0" w:color="auto"/>
            </w:tcBorders>
          </w:tcPr>
          <w:p w14:paraId="3421EBA2" w14:textId="77777777" w:rsidR="007B0696" w:rsidRPr="00340914" w:rsidRDefault="007B0696" w:rsidP="007B0696">
            <w:pPr>
              <w:pStyle w:val="TAC"/>
              <w:rPr>
                <w:rFonts w:cs="Arial"/>
              </w:rPr>
            </w:pPr>
            <w:r w:rsidRPr="00340914">
              <w:rPr>
                <w:rFonts w:cs="Arial"/>
                <w:lang w:val="fr-FR"/>
              </w:rPr>
              <w:t>–</w:t>
            </w:r>
          </w:p>
        </w:tc>
        <w:tc>
          <w:tcPr>
            <w:tcW w:w="1185" w:type="dxa"/>
            <w:tcBorders>
              <w:top w:val="single" w:sz="4" w:space="0" w:color="auto"/>
              <w:bottom w:val="single" w:sz="4" w:space="0" w:color="auto"/>
              <w:right w:val="single" w:sz="4" w:space="0" w:color="auto"/>
            </w:tcBorders>
          </w:tcPr>
          <w:p w14:paraId="3421EBA3" w14:textId="77777777" w:rsidR="007B0696" w:rsidRPr="00340914" w:rsidRDefault="007B0696" w:rsidP="007B0696">
            <w:pPr>
              <w:pStyle w:val="TAL"/>
              <w:rPr>
                <w:rFonts w:cs="Arial"/>
              </w:rPr>
            </w:pPr>
            <w:r w:rsidRPr="00340914">
              <w:rPr>
                <w:rFonts w:cs="Arial" w:hint="eastAsia"/>
                <w:lang w:eastAsia="zh-CN"/>
              </w:rPr>
              <w:t>467.5 MHz</w:t>
            </w:r>
          </w:p>
        </w:tc>
        <w:tc>
          <w:tcPr>
            <w:tcW w:w="1120" w:type="dxa"/>
            <w:tcBorders>
              <w:top w:val="single" w:sz="4" w:space="0" w:color="auto"/>
              <w:left w:val="single" w:sz="4" w:space="0" w:color="auto"/>
              <w:bottom w:val="single" w:sz="4" w:space="0" w:color="auto"/>
              <w:right w:val="single" w:sz="4" w:space="0" w:color="auto"/>
            </w:tcBorders>
          </w:tcPr>
          <w:p w14:paraId="3421EBA4" w14:textId="77777777" w:rsidR="007B0696" w:rsidRPr="00340914" w:rsidRDefault="007B0696" w:rsidP="007B0696">
            <w:pPr>
              <w:pStyle w:val="TAC"/>
              <w:rPr>
                <w:rFonts w:cs="Arial"/>
                <w:lang w:eastAsia="zh-CN"/>
              </w:rPr>
            </w:pPr>
            <w:r w:rsidRPr="00340914">
              <w:rPr>
                <w:rFonts w:cs="Arial" w:hint="eastAsia"/>
                <w:lang w:eastAsia="zh-CN"/>
              </w:rPr>
              <w:t>FDD</w:t>
            </w:r>
          </w:p>
        </w:tc>
      </w:tr>
      <w:tr w:rsidR="007B0696" w:rsidRPr="00340914" w14:paraId="3421EBAD"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A6" w14:textId="77777777" w:rsidR="007B0696" w:rsidRPr="00340914" w:rsidRDefault="007B0696" w:rsidP="007B0696">
            <w:pPr>
              <w:pStyle w:val="TAC"/>
              <w:rPr>
                <w:rFonts w:cs="Arial"/>
                <w:lang w:eastAsia="ja-JP"/>
              </w:rPr>
            </w:pPr>
            <w:r w:rsidRPr="00340914">
              <w:rPr>
                <w:rFonts w:cs="Arial" w:hint="eastAsia"/>
                <w:lang w:eastAsia="ja-JP"/>
              </w:rPr>
              <w:t>32</w:t>
            </w:r>
          </w:p>
        </w:tc>
        <w:tc>
          <w:tcPr>
            <w:tcW w:w="2693" w:type="dxa"/>
            <w:gridSpan w:val="3"/>
            <w:tcBorders>
              <w:top w:val="single" w:sz="4" w:space="0" w:color="auto"/>
              <w:left w:val="single" w:sz="4" w:space="0" w:color="auto"/>
              <w:bottom w:val="single" w:sz="4" w:space="0" w:color="auto"/>
              <w:right w:val="single" w:sz="4" w:space="0" w:color="auto"/>
            </w:tcBorders>
          </w:tcPr>
          <w:p w14:paraId="3421EBA7" w14:textId="77777777" w:rsidR="007B0696" w:rsidRPr="00340914" w:rsidRDefault="007B0696" w:rsidP="007B0696">
            <w:pPr>
              <w:pStyle w:val="TAL"/>
              <w:jc w:val="center"/>
              <w:rPr>
                <w:rFonts w:cs="Arial"/>
                <w:lang w:eastAsia="ja-JP"/>
              </w:rPr>
            </w:pPr>
            <w:r w:rsidRPr="00340914">
              <w:rPr>
                <w:rFonts w:cs="Arial"/>
                <w:lang w:eastAsia="zh-CN"/>
              </w:rPr>
              <w:t>N/A</w:t>
            </w:r>
          </w:p>
        </w:tc>
        <w:tc>
          <w:tcPr>
            <w:tcW w:w="1209" w:type="dxa"/>
            <w:tcBorders>
              <w:top w:val="single" w:sz="4" w:space="0" w:color="auto"/>
              <w:bottom w:val="single" w:sz="4" w:space="0" w:color="auto"/>
            </w:tcBorders>
          </w:tcPr>
          <w:p w14:paraId="3421EBA8" w14:textId="77777777" w:rsidR="007B0696" w:rsidRPr="00340914" w:rsidRDefault="007B0696" w:rsidP="007B0696">
            <w:pPr>
              <w:pStyle w:val="TAR"/>
              <w:rPr>
                <w:rFonts w:cs="Arial"/>
              </w:rPr>
            </w:pPr>
            <w:r w:rsidRPr="00340914">
              <w:rPr>
                <w:rFonts w:cs="Arial" w:hint="eastAsia"/>
                <w:lang w:eastAsia="ja-JP"/>
              </w:rPr>
              <w:t>1452</w:t>
            </w:r>
            <w:r w:rsidRPr="00340914">
              <w:rPr>
                <w:rFonts w:cs="Arial" w:hint="eastAsia"/>
              </w:rPr>
              <w:t xml:space="preserve"> MHz</w:t>
            </w:r>
          </w:p>
        </w:tc>
        <w:tc>
          <w:tcPr>
            <w:tcW w:w="244" w:type="dxa"/>
            <w:tcBorders>
              <w:top w:val="single" w:sz="4" w:space="0" w:color="auto"/>
              <w:bottom w:val="single" w:sz="4" w:space="0" w:color="auto"/>
            </w:tcBorders>
          </w:tcPr>
          <w:p w14:paraId="3421EBA9" w14:textId="77777777" w:rsidR="007B0696" w:rsidRPr="00340914" w:rsidRDefault="007B0696" w:rsidP="007B0696">
            <w:pPr>
              <w:pStyle w:val="TAC"/>
              <w:rPr>
                <w:rFonts w:cs="Arial"/>
              </w:rPr>
            </w:pPr>
            <w:r w:rsidRPr="00340914">
              <w:rPr>
                <w:rFonts w:cs="Arial"/>
                <w:lang w:val="fr-FR"/>
              </w:rPr>
              <w:t>–</w:t>
            </w:r>
          </w:p>
        </w:tc>
        <w:tc>
          <w:tcPr>
            <w:tcW w:w="1185" w:type="dxa"/>
            <w:tcBorders>
              <w:top w:val="single" w:sz="4" w:space="0" w:color="auto"/>
              <w:bottom w:val="single" w:sz="4" w:space="0" w:color="auto"/>
              <w:right w:val="single" w:sz="4" w:space="0" w:color="auto"/>
            </w:tcBorders>
          </w:tcPr>
          <w:p w14:paraId="3421EBAA" w14:textId="77777777" w:rsidR="007B0696" w:rsidRPr="00340914" w:rsidRDefault="007B0696" w:rsidP="007B0696">
            <w:pPr>
              <w:pStyle w:val="TAL"/>
              <w:rPr>
                <w:rFonts w:cs="Arial"/>
              </w:rPr>
            </w:pPr>
            <w:r w:rsidRPr="00340914">
              <w:rPr>
                <w:rFonts w:cs="Arial" w:hint="eastAsia"/>
                <w:lang w:val="fr-FR" w:eastAsia="ja-JP"/>
              </w:rPr>
              <w:t>1496</w:t>
            </w:r>
            <w:r w:rsidRPr="00340914">
              <w:rPr>
                <w:rFonts w:cs="Arial" w:hint="eastAsia"/>
                <w:lang w:val="fr-FR"/>
              </w:rPr>
              <w:t xml:space="preserve"> MHz</w:t>
            </w:r>
          </w:p>
        </w:tc>
        <w:tc>
          <w:tcPr>
            <w:tcW w:w="1120" w:type="dxa"/>
            <w:tcBorders>
              <w:top w:val="single" w:sz="4" w:space="0" w:color="auto"/>
              <w:left w:val="single" w:sz="4" w:space="0" w:color="auto"/>
              <w:bottom w:val="single" w:sz="4" w:space="0" w:color="auto"/>
              <w:right w:val="single" w:sz="4" w:space="0" w:color="auto"/>
            </w:tcBorders>
          </w:tcPr>
          <w:p w14:paraId="3421EBAB" w14:textId="77777777" w:rsidR="007B0696" w:rsidRPr="00340914" w:rsidRDefault="007B0696" w:rsidP="007B0696">
            <w:pPr>
              <w:pStyle w:val="TAC"/>
              <w:rPr>
                <w:rFonts w:cs="Arial"/>
                <w:vertAlign w:val="superscript"/>
                <w:lang w:eastAsia="ja-JP"/>
              </w:rPr>
            </w:pPr>
            <w:r w:rsidRPr="00340914">
              <w:rPr>
                <w:rFonts w:cs="Arial"/>
              </w:rPr>
              <w:t>FDD</w:t>
            </w:r>
          </w:p>
          <w:p w14:paraId="3421EBAC" w14:textId="77777777" w:rsidR="007B0696" w:rsidRPr="00340914" w:rsidRDefault="007B0696" w:rsidP="007B0696">
            <w:pPr>
              <w:pStyle w:val="TAC"/>
              <w:rPr>
                <w:rFonts w:cs="Arial"/>
                <w:lang w:eastAsia="ja-JP"/>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2)</w:t>
            </w:r>
          </w:p>
        </w:tc>
      </w:tr>
      <w:tr w:rsidR="007B0696" w:rsidRPr="00340914" w14:paraId="3421EBB6"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AE" w14:textId="77777777" w:rsidR="007B0696" w:rsidRPr="00340914" w:rsidRDefault="007B0696" w:rsidP="007B0696">
            <w:pPr>
              <w:pStyle w:val="TAC"/>
              <w:rPr>
                <w:rFonts w:cs="Arial"/>
              </w:rPr>
            </w:pPr>
            <w:r w:rsidRPr="00340914">
              <w:rPr>
                <w:rFonts w:cs="Arial"/>
              </w:rPr>
              <w:t>33</w:t>
            </w:r>
          </w:p>
        </w:tc>
        <w:tc>
          <w:tcPr>
            <w:tcW w:w="1207" w:type="dxa"/>
            <w:tcBorders>
              <w:top w:val="single" w:sz="4" w:space="0" w:color="auto"/>
              <w:left w:val="single" w:sz="4" w:space="0" w:color="auto"/>
              <w:bottom w:val="single" w:sz="4" w:space="0" w:color="auto"/>
            </w:tcBorders>
          </w:tcPr>
          <w:p w14:paraId="3421EBAF" w14:textId="77777777" w:rsidR="007B0696" w:rsidRPr="00340914" w:rsidRDefault="007B0696" w:rsidP="007B0696">
            <w:pPr>
              <w:pStyle w:val="TAR"/>
              <w:rPr>
                <w:rFonts w:cs="Arial"/>
              </w:rPr>
            </w:pPr>
            <w:r w:rsidRPr="00340914">
              <w:rPr>
                <w:rFonts w:cs="Arial"/>
              </w:rPr>
              <w:t>1900 MHz</w:t>
            </w:r>
          </w:p>
        </w:tc>
        <w:tc>
          <w:tcPr>
            <w:tcW w:w="284" w:type="dxa"/>
            <w:tcBorders>
              <w:top w:val="single" w:sz="4" w:space="0" w:color="auto"/>
              <w:bottom w:val="single" w:sz="4" w:space="0" w:color="auto"/>
            </w:tcBorders>
          </w:tcPr>
          <w:p w14:paraId="3421EBB0"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BB1" w14:textId="77777777" w:rsidR="007B0696" w:rsidRPr="00340914" w:rsidRDefault="007B0696" w:rsidP="007B0696">
            <w:pPr>
              <w:pStyle w:val="TAL"/>
              <w:rPr>
                <w:rFonts w:cs="Arial"/>
              </w:rPr>
            </w:pPr>
            <w:r w:rsidRPr="00340914">
              <w:rPr>
                <w:rFonts w:cs="Arial"/>
              </w:rPr>
              <w:t>1920 MHz</w:t>
            </w:r>
          </w:p>
        </w:tc>
        <w:tc>
          <w:tcPr>
            <w:tcW w:w="1209" w:type="dxa"/>
            <w:tcBorders>
              <w:top w:val="single" w:sz="4" w:space="0" w:color="auto"/>
              <w:bottom w:val="single" w:sz="4" w:space="0" w:color="auto"/>
            </w:tcBorders>
          </w:tcPr>
          <w:p w14:paraId="3421EBB2" w14:textId="77777777" w:rsidR="007B0696" w:rsidRPr="00340914" w:rsidRDefault="007B0696" w:rsidP="007B0696">
            <w:pPr>
              <w:pStyle w:val="TAR"/>
              <w:rPr>
                <w:rFonts w:cs="Arial"/>
              </w:rPr>
            </w:pPr>
            <w:r w:rsidRPr="00340914">
              <w:rPr>
                <w:rFonts w:cs="Arial"/>
              </w:rPr>
              <w:t>1900 MHz</w:t>
            </w:r>
          </w:p>
        </w:tc>
        <w:tc>
          <w:tcPr>
            <w:tcW w:w="244" w:type="dxa"/>
            <w:tcBorders>
              <w:top w:val="single" w:sz="4" w:space="0" w:color="auto"/>
              <w:bottom w:val="single" w:sz="4" w:space="0" w:color="auto"/>
            </w:tcBorders>
          </w:tcPr>
          <w:p w14:paraId="3421EBB3"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B4" w14:textId="77777777" w:rsidR="007B0696" w:rsidRPr="00340914" w:rsidRDefault="007B0696" w:rsidP="007B0696">
            <w:pPr>
              <w:pStyle w:val="TAL"/>
              <w:rPr>
                <w:rFonts w:cs="Arial"/>
              </w:rPr>
            </w:pPr>
            <w:r w:rsidRPr="00340914">
              <w:rPr>
                <w:rFonts w:cs="Arial"/>
              </w:rPr>
              <w:t>1920 MHz</w:t>
            </w:r>
          </w:p>
        </w:tc>
        <w:tc>
          <w:tcPr>
            <w:tcW w:w="1120" w:type="dxa"/>
            <w:tcBorders>
              <w:top w:val="single" w:sz="4" w:space="0" w:color="auto"/>
              <w:left w:val="single" w:sz="4" w:space="0" w:color="auto"/>
              <w:bottom w:val="single" w:sz="4" w:space="0" w:color="auto"/>
              <w:right w:val="single" w:sz="4" w:space="0" w:color="auto"/>
            </w:tcBorders>
          </w:tcPr>
          <w:p w14:paraId="3421EBB5" w14:textId="77777777" w:rsidR="007B0696" w:rsidRPr="00340914" w:rsidRDefault="007B0696" w:rsidP="007B0696">
            <w:pPr>
              <w:pStyle w:val="TAC"/>
              <w:rPr>
                <w:rFonts w:cs="Arial"/>
              </w:rPr>
            </w:pPr>
            <w:r w:rsidRPr="00340914">
              <w:rPr>
                <w:rFonts w:cs="Arial"/>
              </w:rPr>
              <w:t>TDD</w:t>
            </w:r>
          </w:p>
        </w:tc>
      </w:tr>
      <w:tr w:rsidR="007B0696" w:rsidRPr="00340914" w14:paraId="3421EBBF"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B7" w14:textId="77777777" w:rsidR="007B0696" w:rsidRPr="00340914" w:rsidRDefault="007B0696" w:rsidP="007B0696">
            <w:pPr>
              <w:pStyle w:val="TAC"/>
              <w:rPr>
                <w:rFonts w:cs="Arial"/>
              </w:rPr>
            </w:pPr>
            <w:r w:rsidRPr="00340914">
              <w:rPr>
                <w:rFonts w:cs="Arial"/>
              </w:rPr>
              <w:t>34</w:t>
            </w:r>
          </w:p>
        </w:tc>
        <w:tc>
          <w:tcPr>
            <w:tcW w:w="1207" w:type="dxa"/>
            <w:tcBorders>
              <w:top w:val="single" w:sz="4" w:space="0" w:color="auto"/>
              <w:left w:val="single" w:sz="4" w:space="0" w:color="auto"/>
              <w:bottom w:val="single" w:sz="4" w:space="0" w:color="auto"/>
            </w:tcBorders>
          </w:tcPr>
          <w:p w14:paraId="3421EBB8" w14:textId="77777777" w:rsidR="007B0696" w:rsidRPr="00340914" w:rsidRDefault="007B0696" w:rsidP="007B0696">
            <w:pPr>
              <w:pStyle w:val="TAR"/>
              <w:rPr>
                <w:rFonts w:cs="Arial"/>
              </w:rPr>
            </w:pPr>
            <w:r w:rsidRPr="00340914">
              <w:rPr>
                <w:rFonts w:cs="Arial"/>
              </w:rPr>
              <w:t>2010 MHz</w:t>
            </w:r>
          </w:p>
        </w:tc>
        <w:tc>
          <w:tcPr>
            <w:tcW w:w="284" w:type="dxa"/>
            <w:tcBorders>
              <w:top w:val="single" w:sz="4" w:space="0" w:color="auto"/>
              <w:bottom w:val="single" w:sz="4" w:space="0" w:color="auto"/>
            </w:tcBorders>
          </w:tcPr>
          <w:p w14:paraId="3421EBB9"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BBA" w14:textId="77777777" w:rsidR="007B0696" w:rsidRPr="00340914" w:rsidRDefault="007B0696" w:rsidP="007B0696">
            <w:pPr>
              <w:pStyle w:val="TAL"/>
              <w:rPr>
                <w:rFonts w:cs="Arial"/>
              </w:rPr>
            </w:pPr>
            <w:r w:rsidRPr="00340914">
              <w:rPr>
                <w:rFonts w:cs="Arial"/>
              </w:rPr>
              <w:t xml:space="preserve">2025 MHz </w:t>
            </w:r>
          </w:p>
        </w:tc>
        <w:tc>
          <w:tcPr>
            <w:tcW w:w="1209" w:type="dxa"/>
            <w:tcBorders>
              <w:top w:val="single" w:sz="4" w:space="0" w:color="auto"/>
              <w:bottom w:val="single" w:sz="4" w:space="0" w:color="auto"/>
            </w:tcBorders>
          </w:tcPr>
          <w:p w14:paraId="3421EBBB" w14:textId="77777777" w:rsidR="007B0696" w:rsidRPr="00340914" w:rsidRDefault="007B0696" w:rsidP="007B0696">
            <w:pPr>
              <w:pStyle w:val="TAR"/>
              <w:rPr>
                <w:rFonts w:cs="Arial"/>
              </w:rPr>
            </w:pPr>
            <w:r w:rsidRPr="00340914">
              <w:rPr>
                <w:rFonts w:cs="Arial"/>
              </w:rPr>
              <w:t xml:space="preserve">2010 MHz </w:t>
            </w:r>
          </w:p>
        </w:tc>
        <w:tc>
          <w:tcPr>
            <w:tcW w:w="244" w:type="dxa"/>
            <w:tcBorders>
              <w:top w:val="single" w:sz="4" w:space="0" w:color="auto"/>
              <w:bottom w:val="single" w:sz="4" w:space="0" w:color="auto"/>
            </w:tcBorders>
          </w:tcPr>
          <w:p w14:paraId="3421EBBC"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BD" w14:textId="77777777" w:rsidR="007B0696" w:rsidRPr="00340914" w:rsidRDefault="007B0696" w:rsidP="007B0696">
            <w:pPr>
              <w:pStyle w:val="TAL"/>
              <w:rPr>
                <w:rFonts w:cs="Arial"/>
              </w:rPr>
            </w:pPr>
            <w:r w:rsidRPr="00340914">
              <w:rPr>
                <w:rFonts w:cs="Arial"/>
              </w:rPr>
              <w:t>2025 MHz</w:t>
            </w:r>
          </w:p>
        </w:tc>
        <w:tc>
          <w:tcPr>
            <w:tcW w:w="1120" w:type="dxa"/>
            <w:tcBorders>
              <w:top w:val="single" w:sz="4" w:space="0" w:color="auto"/>
              <w:left w:val="single" w:sz="4" w:space="0" w:color="auto"/>
              <w:bottom w:val="single" w:sz="4" w:space="0" w:color="auto"/>
              <w:right w:val="single" w:sz="4" w:space="0" w:color="auto"/>
            </w:tcBorders>
          </w:tcPr>
          <w:p w14:paraId="3421EBBE" w14:textId="77777777" w:rsidR="007B0696" w:rsidRPr="00340914" w:rsidRDefault="007B0696" w:rsidP="007B0696">
            <w:pPr>
              <w:pStyle w:val="TAC"/>
              <w:rPr>
                <w:rFonts w:cs="Arial"/>
              </w:rPr>
            </w:pPr>
            <w:r w:rsidRPr="00340914">
              <w:rPr>
                <w:rFonts w:cs="Arial"/>
              </w:rPr>
              <w:t>TDD</w:t>
            </w:r>
          </w:p>
        </w:tc>
      </w:tr>
      <w:tr w:rsidR="007B0696" w:rsidRPr="00340914" w14:paraId="3421EBC8"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C0" w14:textId="77777777" w:rsidR="007B0696" w:rsidRPr="00340914" w:rsidRDefault="007B0696" w:rsidP="007B0696">
            <w:pPr>
              <w:pStyle w:val="TAC"/>
              <w:rPr>
                <w:rFonts w:cs="Arial"/>
              </w:rPr>
            </w:pPr>
            <w:r w:rsidRPr="00340914">
              <w:rPr>
                <w:rFonts w:cs="Arial"/>
              </w:rPr>
              <w:t>35</w:t>
            </w:r>
          </w:p>
        </w:tc>
        <w:tc>
          <w:tcPr>
            <w:tcW w:w="1207" w:type="dxa"/>
            <w:tcBorders>
              <w:top w:val="single" w:sz="4" w:space="0" w:color="auto"/>
              <w:left w:val="single" w:sz="4" w:space="0" w:color="auto"/>
              <w:bottom w:val="single" w:sz="4" w:space="0" w:color="auto"/>
            </w:tcBorders>
          </w:tcPr>
          <w:p w14:paraId="3421EBC1" w14:textId="77777777" w:rsidR="007B0696" w:rsidRPr="00340914" w:rsidRDefault="007B0696" w:rsidP="007B0696">
            <w:pPr>
              <w:pStyle w:val="TAR"/>
              <w:rPr>
                <w:rFonts w:cs="Arial"/>
              </w:rPr>
            </w:pPr>
            <w:r w:rsidRPr="00340914">
              <w:rPr>
                <w:rFonts w:cs="Arial"/>
              </w:rPr>
              <w:t xml:space="preserve">1850 MHz </w:t>
            </w:r>
          </w:p>
        </w:tc>
        <w:tc>
          <w:tcPr>
            <w:tcW w:w="284" w:type="dxa"/>
            <w:tcBorders>
              <w:top w:val="single" w:sz="4" w:space="0" w:color="auto"/>
              <w:bottom w:val="single" w:sz="4" w:space="0" w:color="auto"/>
            </w:tcBorders>
          </w:tcPr>
          <w:p w14:paraId="3421EBC2"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BC3" w14:textId="77777777" w:rsidR="007B0696" w:rsidRPr="00340914" w:rsidRDefault="007B0696" w:rsidP="007B0696">
            <w:pPr>
              <w:pStyle w:val="TAL"/>
              <w:rPr>
                <w:rFonts w:cs="Arial"/>
              </w:rPr>
            </w:pPr>
            <w:r w:rsidRPr="00340914">
              <w:rPr>
                <w:rFonts w:cs="Arial"/>
              </w:rPr>
              <w:t>1910 MHz</w:t>
            </w:r>
          </w:p>
        </w:tc>
        <w:tc>
          <w:tcPr>
            <w:tcW w:w="1209" w:type="dxa"/>
            <w:tcBorders>
              <w:top w:val="single" w:sz="4" w:space="0" w:color="auto"/>
              <w:left w:val="single" w:sz="4" w:space="0" w:color="auto"/>
              <w:bottom w:val="single" w:sz="4" w:space="0" w:color="auto"/>
            </w:tcBorders>
          </w:tcPr>
          <w:p w14:paraId="3421EBC4" w14:textId="77777777" w:rsidR="007B0696" w:rsidRPr="00340914" w:rsidRDefault="007B0696" w:rsidP="007B0696">
            <w:pPr>
              <w:pStyle w:val="TAR"/>
              <w:rPr>
                <w:rFonts w:cs="Arial"/>
              </w:rPr>
            </w:pPr>
            <w:r w:rsidRPr="00340914">
              <w:rPr>
                <w:rFonts w:cs="Arial"/>
              </w:rPr>
              <w:t xml:space="preserve">1850 MHz </w:t>
            </w:r>
          </w:p>
        </w:tc>
        <w:tc>
          <w:tcPr>
            <w:tcW w:w="244" w:type="dxa"/>
            <w:tcBorders>
              <w:top w:val="single" w:sz="4" w:space="0" w:color="auto"/>
              <w:bottom w:val="single" w:sz="4" w:space="0" w:color="auto"/>
            </w:tcBorders>
          </w:tcPr>
          <w:p w14:paraId="3421EBC5"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C6" w14:textId="77777777" w:rsidR="007B0696" w:rsidRPr="00340914" w:rsidRDefault="007B0696" w:rsidP="007B0696">
            <w:pPr>
              <w:pStyle w:val="TAL"/>
              <w:rPr>
                <w:rFonts w:cs="Arial"/>
              </w:rPr>
            </w:pPr>
            <w:r w:rsidRPr="00340914">
              <w:rPr>
                <w:rFonts w:cs="Arial"/>
              </w:rPr>
              <w:t>1910 MHz</w:t>
            </w:r>
          </w:p>
        </w:tc>
        <w:tc>
          <w:tcPr>
            <w:tcW w:w="1120" w:type="dxa"/>
            <w:tcBorders>
              <w:top w:val="single" w:sz="4" w:space="0" w:color="auto"/>
              <w:left w:val="single" w:sz="4" w:space="0" w:color="auto"/>
              <w:bottom w:val="single" w:sz="4" w:space="0" w:color="auto"/>
              <w:right w:val="single" w:sz="4" w:space="0" w:color="auto"/>
            </w:tcBorders>
          </w:tcPr>
          <w:p w14:paraId="3421EBC7" w14:textId="77777777" w:rsidR="007B0696" w:rsidRPr="00340914" w:rsidRDefault="007B0696" w:rsidP="007B0696">
            <w:pPr>
              <w:pStyle w:val="TAC"/>
              <w:rPr>
                <w:rFonts w:cs="Arial"/>
              </w:rPr>
            </w:pPr>
            <w:r w:rsidRPr="00340914">
              <w:rPr>
                <w:rFonts w:cs="Arial"/>
              </w:rPr>
              <w:t>TDD</w:t>
            </w:r>
          </w:p>
        </w:tc>
      </w:tr>
      <w:tr w:rsidR="007B0696" w:rsidRPr="00340914" w14:paraId="3421EBD1"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C9" w14:textId="77777777" w:rsidR="007B0696" w:rsidRPr="00340914" w:rsidRDefault="007B0696" w:rsidP="007B0696">
            <w:pPr>
              <w:pStyle w:val="TAC"/>
              <w:rPr>
                <w:rFonts w:cs="Arial"/>
              </w:rPr>
            </w:pPr>
            <w:r w:rsidRPr="00340914">
              <w:rPr>
                <w:rFonts w:cs="Arial"/>
              </w:rPr>
              <w:t>36</w:t>
            </w:r>
          </w:p>
        </w:tc>
        <w:tc>
          <w:tcPr>
            <w:tcW w:w="1207" w:type="dxa"/>
            <w:tcBorders>
              <w:top w:val="single" w:sz="4" w:space="0" w:color="auto"/>
              <w:left w:val="single" w:sz="4" w:space="0" w:color="auto"/>
              <w:bottom w:val="single" w:sz="4" w:space="0" w:color="auto"/>
            </w:tcBorders>
          </w:tcPr>
          <w:p w14:paraId="3421EBCA" w14:textId="77777777" w:rsidR="007B0696" w:rsidRPr="00340914" w:rsidRDefault="007B0696" w:rsidP="007B0696">
            <w:pPr>
              <w:pStyle w:val="TAR"/>
              <w:rPr>
                <w:rFonts w:cs="Arial"/>
              </w:rPr>
            </w:pPr>
            <w:r w:rsidRPr="00340914">
              <w:rPr>
                <w:rFonts w:cs="Arial"/>
              </w:rPr>
              <w:t xml:space="preserve">1930 MHz </w:t>
            </w:r>
          </w:p>
        </w:tc>
        <w:tc>
          <w:tcPr>
            <w:tcW w:w="284" w:type="dxa"/>
            <w:tcBorders>
              <w:top w:val="single" w:sz="4" w:space="0" w:color="auto"/>
              <w:bottom w:val="single" w:sz="4" w:space="0" w:color="auto"/>
            </w:tcBorders>
          </w:tcPr>
          <w:p w14:paraId="3421EBCB"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BCC" w14:textId="77777777" w:rsidR="007B0696" w:rsidRPr="00340914" w:rsidRDefault="007B0696" w:rsidP="007B0696">
            <w:pPr>
              <w:pStyle w:val="TAL"/>
              <w:rPr>
                <w:rFonts w:cs="Arial"/>
              </w:rPr>
            </w:pPr>
            <w:r w:rsidRPr="00340914">
              <w:rPr>
                <w:rFonts w:cs="Arial"/>
              </w:rPr>
              <w:t>1990 MHz</w:t>
            </w:r>
          </w:p>
        </w:tc>
        <w:tc>
          <w:tcPr>
            <w:tcW w:w="1209" w:type="dxa"/>
            <w:tcBorders>
              <w:top w:val="single" w:sz="4" w:space="0" w:color="auto"/>
              <w:bottom w:val="single" w:sz="4" w:space="0" w:color="auto"/>
            </w:tcBorders>
          </w:tcPr>
          <w:p w14:paraId="3421EBCD" w14:textId="77777777" w:rsidR="007B0696" w:rsidRPr="00340914" w:rsidRDefault="007B0696" w:rsidP="007B0696">
            <w:pPr>
              <w:pStyle w:val="TAR"/>
              <w:rPr>
                <w:rFonts w:cs="Arial"/>
              </w:rPr>
            </w:pPr>
            <w:r w:rsidRPr="00340914">
              <w:rPr>
                <w:rFonts w:cs="Arial"/>
              </w:rPr>
              <w:t xml:space="preserve">1930 MHz </w:t>
            </w:r>
          </w:p>
        </w:tc>
        <w:tc>
          <w:tcPr>
            <w:tcW w:w="244" w:type="dxa"/>
            <w:tcBorders>
              <w:top w:val="single" w:sz="4" w:space="0" w:color="auto"/>
              <w:bottom w:val="single" w:sz="4" w:space="0" w:color="auto"/>
            </w:tcBorders>
          </w:tcPr>
          <w:p w14:paraId="3421EBCE"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CF" w14:textId="77777777" w:rsidR="007B0696" w:rsidRPr="00340914" w:rsidRDefault="007B0696" w:rsidP="007B0696">
            <w:pPr>
              <w:pStyle w:val="TAL"/>
              <w:rPr>
                <w:rFonts w:cs="Arial"/>
              </w:rPr>
            </w:pPr>
            <w:r w:rsidRPr="00340914">
              <w:rPr>
                <w:rFonts w:cs="Arial"/>
              </w:rPr>
              <w:t>1990 MHz</w:t>
            </w:r>
          </w:p>
        </w:tc>
        <w:tc>
          <w:tcPr>
            <w:tcW w:w="1120" w:type="dxa"/>
            <w:tcBorders>
              <w:top w:val="single" w:sz="4" w:space="0" w:color="auto"/>
              <w:left w:val="single" w:sz="4" w:space="0" w:color="auto"/>
              <w:bottom w:val="single" w:sz="4" w:space="0" w:color="auto"/>
              <w:right w:val="single" w:sz="4" w:space="0" w:color="auto"/>
            </w:tcBorders>
          </w:tcPr>
          <w:p w14:paraId="3421EBD0" w14:textId="77777777" w:rsidR="007B0696" w:rsidRPr="00340914" w:rsidRDefault="007B0696" w:rsidP="007B0696">
            <w:pPr>
              <w:pStyle w:val="TAC"/>
              <w:rPr>
                <w:rFonts w:cs="Arial"/>
              </w:rPr>
            </w:pPr>
            <w:r w:rsidRPr="00340914">
              <w:rPr>
                <w:rFonts w:cs="Arial"/>
              </w:rPr>
              <w:t>TDD</w:t>
            </w:r>
          </w:p>
        </w:tc>
      </w:tr>
      <w:tr w:rsidR="007B0696" w:rsidRPr="00340914" w14:paraId="3421EBDA"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D2" w14:textId="77777777" w:rsidR="007B0696" w:rsidRPr="00340914" w:rsidRDefault="007B0696" w:rsidP="007B0696">
            <w:pPr>
              <w:pStyle w:val="TAC"/>
              <w:rPr>
                <w:rFonts w:cs="Arial"/>
              </w:rPr>
            </w:pPr>
            <w:r w:rsidRPr="00340914">
              <w:rPr>
                <w:rFonts w:cs="Arial"/>
              </w:rPr>
              <w:t>37</w:t>
            </w:r>
          </w:p>
        </w:tc>
        <w:tc>
          <w:tcPr>
            <w:tcW w:w="1207" w:type="dxa"/>
            <w:tcBorders>
              <w:top w:val="single" w:sz="4" w:space="0" w:color="auto"/>
              <w:left w:val="single" w:sz="4" w:space="0" w:color="auto"/>
              <w:bottom w:val="single" w:sz="4" w:space="0" w:color="auto"/>
            </w:tcBorders>
          </w:tcPr>
          <w:p w14:paraId="3421EBD3" w14:textId="77777777" w:rsidR="007B0696" w:rsidRPr="00340914" w:rsidRDefault="007B0696" w:rsidP="007B0696">
            <w:pPr>
              <w:pStyle w:val="TAR"/>
              <w:rPr>
                <w:rFonts w:cs="Arial"/>
              </w:rPr>
            </w:pPr>
            <w:r w:rsidRPr="00340914">
              <w:rPr>
                <w:rFonts w:cs="Arial"/>
              </w:rPr>
              <w:t xml:space="preserve">1910 MHz </w:t>
            </w:r>
          </w:p>
        </w:tc>
        <w:tc>
          <w:tcPr>
            <w:tcW w:w="284" w:type="dxa"/>
            <w:tcBorders>
              <w:top w:val="single" w:sz="4" w:space="0" w:color="auto"/>
              <w:bottom w:val="single" w:sz="4" w:space="0" w:color="auto"/>
            </w:tcBorders>
          </w:tcPr>
          <w:p w14:paraId="3421EBD4"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BD5" w14:textId="77777777" w:rsidR="007B0696" w:rsidRPr="00340914" w:rsidRDefault="007B0696" w:rsidP="007B0696">
            <w:pPr>
              <w:pStyle w:val="TAL"/>
              <w:rPr>
                <w:rFonts w:cs="Arial"/>
              </w:rPr>
            </w:pPr>
            <w:r w:rsidRPr="00340914">
              <w:rPr>
                <w:rFonts w:cs="Arial"/>
              </w:rPr>
              <w:t>1930 MHz</w:t>
            </w:r>
          </w:p>
        </w:tc>
        <w:tc>
          <w:tcPr>
            <w:tcW w:w="1209" w:type="dxa"/>
            <w:tcBorders>
              <w:top w:val="single" w:sz="4" w:space="0" w:color="auto"/>
              <w:bottom w:val="single" w:sz="4" w:space="0" w:color="auto"/>
            </w:tcBorders>
          </w:tcPr>
          <w:p w14:paraId="3421EBD6" w14:textId="77777777" w:rsidR="007B0696" w:rsidRPr="00340914" w:rsidRDefault="007B0696" w:rsidP="007B0696">
            <w:pPr>
              <w:pStyle w:val="TAR"/>
              <w:rPr>
                <w:rFonts w:cs="Arial"/>
              </w:rPr>
            </w:pPr>
            <w:r w:rsidRPr="00340914">
              <w:rPr>
                <w:rFonts w:cs="Arial"/>
              </w:rPr>
              <w:t xml:space="preserve">1910 MHz </w:t>
            </w:r>
          </w:p>
        </w:tc>
        <w:tc>
          <w:tcPr>
            <w:tcW w:w="244" w:type="dxa"/>
            <w:tcBorders>
              <w:top w:val="single" w:sz="4" w:space="0" w:color="auto"/>
              <w:bottom w:val="single" w:sz="4" w:space="0" w:color="auto"/>
            </w:tcBorders>
          </w:tcPr>
          <w:p w14:paraId="3421EBD7"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D8" w14:textId="77777777" w:rsidR="007B0696" w:rsidRPr="00340914" w:rsidRDefault="007B0696" w:rsidP="007B0696">
            <w:pPr>
              <w:pStyle w:val="TAL"/>
              <w:rPr>
                <w:rFonts w:cs="Arial"/>
              </w:rPr>
            </w:pPr>
            <w:r w:rsidRPr="00340914">
              <w:rPr>
                <w:rFonts w:cs="Arial"/>
              </w:rPr>
              <w:t>1930 MHz</w:t>
            </w:r>
          </w:p>
        </w:tc>
        <w:tc>
          <w:tcPr>
            <w:tcW w:w="1120" w:type="dxa"/>
            <w:tcBorders>
              <w:top w:val="single" w:sz="4" w:space="0" w:color="auto"/>
              <w:left w:val="single" w:sz="4" w:space="0" w:color="auto"/>
              <w:bottom w:val="single" w:sz="4" w:space="0" w:color="auto"/>
              <w:right w:val="single" w:sz="4" w:space="0" w:color="auto"/>
            </w:tcBorders>
          </w:tcPr>
          <w:p w14:paraId="3421EBD9" w14:textId="77777777" w:rsidR="007B0696" w:rsidRPr="00340914" w:rsidRDefault="007B0696" w:rsidP="007B0696">
            <w:pPr>
              <w:pStyle w:val="TAC"/>
              <w:rPr>
                <w:rFonts w:cs="Arial"/>
              </w:rPr>
            </w:pPr>
            <w:r w:rsidRPr="00340914">
              <w:rPr>
                <w:rFonts w:cs="Arial"/>
              </w:rPr>
              <w:t>TDD</w:t>
            </w:r>
          </w:p>
        </w:tc>
      </w:tr>
      <w:tr w:rsidR="007B0696" w:rsidRPr="00340914" w14:paraId="3421EBE3"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DB" w14:textId="77777777" w:rsidR="007B0696" w:rsidRPr="00340914" w:rsidRDefault="007B0696" w:rsidP="007B0696">
            <w:pPr>
              <w:pStyle w:val="TAC"/>
              <w:rPr>
                <w:rFonts w:cs="Arial"/>
              </w:rPr>
            </w:pPr>
            <w:r w:rsidRPr="00340914">
              <w:rPr>
                <w:rFonts w:cs="Arial"/>
              </w:rPr>
              <w:t>38</w:t>
            </w:r>
          </w:p>
        </w:tc>
        <w:tc>
          <w:tcPr>
            <w:tcW w:w="1207" w:type="dxa"/>
            <w:tcBorders>
              <w:top w:val="single" w:sz="4" w:space="0" w:color="auto"/>
              <w:left w:val="single" w:sz="4" w:space="0" w:color="auto"/>
              <w:bottom w:val="single" w:sz="4" w:space="0" w:color="auto"/>
            </w:tcBorders>
          </w:tcPr>
          <w:p w14:paraId="3421EBDC" w14:textId="77777777" w:rsidR="007B0696" w:rsidRPr="00340914" w:rsidRDefault="007B0696" w:rsidP="007B0696">
            <w:pPr>
              <w:pStyle w:val="TAR"/>
              <w:rPr>
                <w:rFonts w:cs="Arial"/>
              </w:rPr>
            </w:pPr>
            <w:r w:rsidRPr="00340914">
              <w:rPr>
                <w:rFonts w:cs="Arial"/>
              </w:rPr>
              <w:t xml:space="preserve">2570 MHz </w:t>
            </w:r>
          </w:p>
        </w:tc>
        <w:tc>
          <w:tcPr>
            <w:tcW w:w="284" w:type="dxa"/>
            <w:tcBorders>
              <w:top w:val="single" w:sz="4" w:space="0" w:color="auto"/>
              <w:bottom w:val="single" w:sz="4" w:space="0" w:color="auto"/>
            </w:tcBorders>
          </w:tcPr>
          <w:p w14:paraId="3421EBDD"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BDE" w14:textId="77777777" w:rsidR="007B0696" w:rsidRPr="00340914" w:rsidRDefault="007B0696" w:rsidP="007B0696">
            <w:pPr>
              <w:pStyle w:val="TAL"/>
              <w:rPr>
                <w:rFonts w:cs="Arial"/>
              </w:rPr>
            </w:pPr>
            <w:r w:rsidRPr="00340914">
              <w:rPr>
                <w:rFonts w:cs="Arial"/>
              </w:rPr>
              <w:t>2620 MHz</w:t>
            </w:r>
          </w:p>
        </w:tc>
        <w:tc>
          <w:tcPr>
            <w:tcW w:w="1209" w:type="dxa"/>
            <w:tcBorders>
              <w:top w:val="single" w:sz="4" w:space="0" w:color="auto"/>
              <w:bottom w:val="single" w:sz="4" w:space="0" w:color="auto"/>
            </w:tcBorders>
          </w:tcPr>
          <w:p w14:paraId="3421EBDF" w14:textId="77777777" w:rsidR="007B0696" w:rsidRPr="00340914" w:rsidRDefault="007B0696" w:rsidP="007B0696">
            <w:pPr>
              <w:pStyle w:val="TAR"/>
              <w:rPr>
                <w:rFonts w:cs="Arial"/>
              </w:rPr>
            </w:pPr>
            <w:r w:rsidRPr="00340914">
              <w:rPr>
                <w:rFonts w:cs="Arial"/>
              </w:rPr>
              <w:t xml:space="preserve">2570 MHz </w:t>
            </w:r>
          </w:p>
        </w:tc>
        <w:tc>
          <w:tcPr>
            <w:tcW w:w="244" w:type="dxa"/>
            <w:tcBorders>
              <w:top w:val="single" w:sz="4" w:space="0" w:color="auto"/>
              <w:bottom w:val="single" w:sz="4" w:space="0" w:color="auto"/>
            </w:tcBorders>
          </w:tcPr>
          <w:p w14:paraId="3421EBE0"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E1" w14:textId="77777777" w:rsidR="007B0696" w:rsidRPr="00340914" w:rsidRDefault="007B0696" w:rsidP="007B0696">
            <w:pPr>
              <w:pStyle w:val="TAL"/>
              <w:rPr>
                <w:rFonts w:cs="Arial"/>
              </w:rPr>
            </w:pPr>
            <w:r w:rsidRPr="00340914">
              <w:rPr>
                <w:rFonts w:cs="Arial"/>
              </w:rPr>
              <w:t>2620 MHz</w:t>
            </w:r>
          </w:p>
        </w:tc>
        <w:tc>
          <w:tcPr>
            <w:tcW w:w="1120" w:type="dxa"/>
            <w:tcBorders>
              <w:top w:val="single" w:sz="4" w:space="0" w:color="auto"/>
              <w:left w:val="single" w:sz="4" w:space="0" w:color="auto"/>
              <w:bottom w:val="single" w:sz="4" w:space="0" w:color="auto"/>
              <w:right w:val="single" w:sz="4" w:space="0" w:color="auto"/>
            </w:tcBorders>
          </w:tcPr>
          <w:p w14:paraId="3421EBE2" w14:textId="77777777" w:rsidR="007B0696" w:rsidRPr="00340914" w:rsidRDefault="007B0696" w:rsidP="007B0696">
            <w:pPr>
              <w:pStyle w:val="TAC"/>
              <w:rPr>
                <w:rFonts w:cs="Arial"/>
              </w:rPr>
            </w:pPr>
            <w:r w:rsidRPr="00340914">
              <w:rPr>
                <w:rFonts w:cs="Arial"/>
              </w:rPr>
              <w:t>TDD</w:t>
            </w:r>
          </w:p>
        </w:tc>
      </w:tr>
      <w:tr w:rsidR="007B0696" w:rsidRPr="00340914" w14:paraId="3421EBEC"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BE4" w14:textId="77777777" w:rsidR="007B0696" w:rsidRPr="00340914" w:rsidRDefault="007B0696" w:rsidP="007B0696">
            <w:pPr>
              <w:pStyle w:val="TAC"/>
              <w:rPr>
                <w:rFonts w:cs="Arial"/>
              </w:rPr>
            </w:pPr>
            <w:r w:rsidRPr="00340914">
              <w:rPr>
                <w:rFonts w:cs="Arial"/>
              </w:rPr>
              <w:t>39</w:t>
            </w:r>
          </w:p>
        </w:tc>
        <w:tc>
          <w:tcPr>
            <w:tcW w:w="1207" w:type="dxa"/>
            <w:tcBorders>
              <w:top w:val="single" w:sz="4" w:space="0" w:color="auto"/>
              <w:left w:val="single" w:sz="4" w:space="0" w:color="auto"/>
              <w:bottom w:val="single" w:sz="4" w:space="0" w:color="auto"/>
            </w:tcBorders>
          </w:tcPr>
          <w:p w14:paraId="3421EBE5" w14:textId="77777777" w:rsidR="007B0696" w:rsidRPr="00340914" w:rsidRDefault="007B0696" w:rsidP="007B0696">
            <w:pPr>
              <w:pStyle w:val="TAR"/>
              <w:rPr>
                <w:rFonts w:cs="Arial"/>
              </w:rPr>
            </w:pPr>
            <w:r w:rsidRPr="00340914">
              <w:rPr>
                <w:rFonts w:cs="Arial"/>
              </w:rPr>
              <w:t xml:space="preserve">1880 MHz </w:t>
            </w:r>
          </w:p>
        </w:tc>
        <w:tc>
          <w:tcPr>
            <w:tcW w:w="284" w:type="dxa"/>
            <w:tcBorders>
              <w:top w:val="single" w:sz="4" w:space="0" w:color="auto"/>
              <w:bottom w:val="single" w:sz="4" w:space="0" w:color="auto"/>
            </w:tcBorders>
          </w:tcPr>
          <w:p w14:paraId="3421EBE6"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BE7" w14:textId="77777777" w:rsidR="007B0696" w:rsidRPr="00340914" w:rsidRDefault="007B0696" w:rsidP="007B0696">
            <w:pPr>
              <w:pStyle w:val="TAL"/>
              <w:rPr>
                <w:rFonts w:cs="Arial"/>
              </w:rPr>
            </w:pPr>
            <w:r w:rsidRPr="00340914">
              <w:rPr>
                <w:rFonts w:cs="Arial"/>
              </w:rPr>
              <w:t>1920 MHz</w:t>
            </w:r>
          </w:p>
        </w:tc>
        <w:tc>
          <w:tcPr>
            <w:tcW w:w="1209" w:type="dxa"/>
            <w:tcBorders>
              <w:top w:val="single" w:sz="4" w:space="0" w:color="auto"/>
              <w:bottom w:val="single" w:sz="4" w:space="0" w:color="auto"/>
            </w:tcBorders>
          </w:tcPr>
          <w:p w14:paraId="3421EBE8" w14:textId="77777777" w:rsidR="007B0696" w:rsidRPr="00340914" w:rsidRDefault="007B0696" w:rsidP="007B0696">
            <w:pPr>
              <w:pStyle w:val="TAR"/>
              <w:rPr>
                <w:rFonts w:cs="Arial"/>
              </w:rPr>
            </w:pPr>
            <w:r w:rsidRPr="00340914">
              <w:rPr>
                <w:rFonts w:cs="Arial"/>
              </w:rPr>
              <w:t xml:space="preserve">1880 MHz </w:t>
            </w:r>
          </w:p>
        </w:tc>
        <w:tc>
          <w:tcPr>
            <w:tcW w:w="244" w:type="dxa"/>
            <w:tcBorders>
              <w:top w:val="single" w:sz="4" w:space="0" w:color="auto"/>
              <w:bottom w:val="single" w:sz="4" w:space="0" w:color="auto"/>
            </w:tcBorders>
          </w:tcPr>
          <w:p w14:paraId="3421EBE9"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EA" w14:textId="77777777" w:rsidR="007B0696" w:rsidRPr="00340914" w:rsidRDefault="007B0696" w:rsidP="007B0696">
            <w:pPr>
              <w:pStyle w:val="TAL"/>
              <w:rPr>
                <w:rFonts w:cs="Arial"/>
              </w:rPr>
            </w:pPr>
            <w:r w:rsidRPr="00340914">
              <w:rPr>
                <w:rFonts w:cs="Arial"/>
              </w:rPr>
              <w:t>1920 MHz</w:t>
            </w:r>
          </w:p>
        </w:tc>
        <w:tc>
          <w:tcPr>
            <w:tcW w:w="1120" w:type="dxa"/>
            <w:tcBorders>
              <w:top w:val="single" w:sz="4" w:space="0" w:color="auto"/>
              <w:left w:val="single" w:sz="4" w:space="0" w:color="auto"/>
              <w:bottom w:val="single" w:sz="4" w:space="0" w:color="auto"/>
              <w:right w:val="single" w:sz="4" w:space="0" w:color="auto"/>
            </w:tcBorders>
          </w:tcPr>
          <w:p w14:paraId="3421EBEB" w14:textId="77777777" w:rsidR="007B0696" w:rsidRPr="00340914" w:rsidRDefault="007B0696" w:rsidP="007B0696">
            <w:pPr>
              <w:pStyle w:val="TAC"/>
              <w:rPr>
                <w:rFonts w:cs="Arial"/>
              </w:rPr>
            </w:pPr>
            <w:r w:rsidRPr="00340914">
              <w:rPr>
                <w:rFonts w:cs="Arial"/>
              </w:rPr>
              <w:t>TDD</w:t>
            </w:r>
          </w:p>
        </w:tc>
      </w:tr>
      <w:tr w:rsidR="007B0696" w:rsidRPr="00340914" w14:paraId="3421EBF5"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BED" w14:textId="77777777" w:rsidR="007B0696" w:rsidRPr="00340914" w:rsidRDefault="007B0696" w:rsidP="007B0696">
            <w:pPr>
              <w:pStyle w:val="TAC"/>
              <w:rPr>
                <w:rFonts w:cs="Arial"/>
              </w:rPr>
            </w:pPr>
            <w:r w:rsidRPr="00340914">
              <w:rPr>
                <w:rFonts w:cs="Arial"/>
              </w:rPr>
              <w:t>40</w:t>
            </w:r>
          </w:p>
        </w:tc>
        <w:tc>
          <w:tcPr>
            <w:tcW w:w="1207" w:type="dxa"/>
            <w:tcBorders>
              <w:top w:val="single" w:sz="4" w:space="0" w:color="auto"/>
              <w:left w:val="single" w:sz="4" w:space="0" w:color="auto"/>
              <w:bottom w:val="single" w:sz="4" w:space="0" w:color="auto"/>
            </w:tcBorders>
          </w:tcPr>
          <w:p w14:paraId="3421EBEE" w14:textId="77777777" w:rsidR="007B0696" w:rsidRPr="00340914" w:rsidRDefault="007B0696" w:rsidP="007B0696">
            <w:pPr>
              <w:pStyle w:val="TAR"/>
              <w:rPr>
                <w:rFonts w:cs="Arial"/>
              </w:rPr>
            </w:pPr>
            <w:r w:rsidRPr="00340914">
              <w:rPr>
                <w:rFonts w:cs="Arial"/>
              </w:rPr>
              <w:t xml:space="preserve">2300 MHz </w:t>
            </w:r>
          </w:p>
        </w:tc>
        <w:tc>
          <w:tcPr>
            <w:tcW w:w="284" w:type="dxa"/>
            <w:tcBorders>
              <w:top w:val="single" w:sz="4" w:space="0" w:color="auto"/>
              <w:bottom w:val="single" w:sz="4" w:space="0" w:color="auto"/>
            </w:tcBorders>
          </w:tcPr>
          <w:p w14:paraId="3421EBEF"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BF0" w14:textId="77777777" w:rsidR="007B0696" w:rsidRPr="00340914" w:rsidRDefault="007B0696" w:rsidP="007B0696">
            <w:pPr>
              <w:pStyle w:val="TAL"/>
              <w:rPr>
                <w:rFonts w:cs="Arial"/>
              </w:rPr>
            </w:pPr>
            <w:r w:rsidRPr="00340914">
              <w:rPr>
                <w:rFonts w:cs="Arial"/>
              </w:rPr>
              <w:t>2400 MHz</w:t>
            </w:r>
          </w:p>
        </w:tc>
        <w:tc>
          <w:tcPr>
            <w:tcW w:w="1209" w:type="dxa"/>
            <w:tcBorders>
              <w:top w:val="single" w:sz="4" w:space="0" w:color="auto"/>
              <w:bottom w:val="single" w:sz="4" w:space="0" w:color="auto"/>
            </w:tcBorders>
          </w:tcPr>
          <w:p w14:paraId="3421EBF1" w14:textId="77777777" w:rsidR="007B0696" w:rsidRPr="00340914" w:rsidRDefault="007B0696" w:rsidP="007B0696">
            <w:pPr>
              <w:pStyle w:val="TAR"/>
              <w:rPr>
                <w:rFonts w:cs="Arial"/>
              </w:rPr>
            </w:pPr>
            <w:r w:rsidRPr="00340914">
              <w:rPr>
                <w:rFonts w:cs="Arial"/>
              </w:rPr>
              <w:t xml:space="preserve">2300 MHz </w:t>
            </w:r>
          </w:p>
        </w:tc>
        <w:tc>
          <w:tcPr>
            <w:tcW w:w="244" w:type="dxa"/>
            <w:tcBorders>
              <w:top w:val="single" w:sz="4" w:space="0" w:color="auto"/>
              <w:bottom w:val="single" w:sz="4" w:space="0" w:color="auto"/>
            </w:tcBorders>
          </w:tcPr>
          <w:p w14:paraId="3421EBF2"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F3" w14:textId="77777777" w:rsidR="007B0696" w:rsidRPr="00340914" w:rsidRDefault="007B0696" w:rsidP="007B0696">
            <w:pPr>
              <w:pStyle w:val="TAL"/>
              <w:rPr>
                <w:rFonts w:cs="Arial"/>
              </w:rPr>
            </w:pPr>
            <w:r w:rsidRPr="00340914">
              <w:rPr>
                <w:rFonts w:cs="Arial"/>
              </w:rPr>
              <w:t>2400 MHz</w:t>
            </w:r>
          </w:p>
        </w:tc>
        <w:tc>
          <w:tcPr>
            <w:tcW w:w="1120" w:type="dxa"/>
            <w:tcBorders>
              <w:top w:val="single" w:sz="4" w:space="0" w:color="auto"/>
              <w:left w:val="single" w:sz="4" w:space="0" w:color="auto"/>
              <w:bottom w:val="single" w:sz="4" w:space="0" w:color="auto"/>
              <w:right w:val="single" w:sz="4" w:space="0" w:color="auto"/>
            </w:tcBorders>
          </w:tcPr>
          <w:p w14:paraId="3421EBF4" w14:textId="77777777" w:rsidR="007B0696" w:rsidRPr="00340914" w:rsidRDefault="007B0696" w:rsidP="007B0696">
            <w:pPr>
              <w:pStyle w:val="TAC"/>
              <w:rPr>
                <w:rFonts w:cs="Arial"/>
              </w:rPr>
            </w:pPr>
            <w:r w:rsidRPr="00340914">
              <w:rPr>
                <w:rFonts w:cs="Arial"/>
              </w:rPr>
              <w:t>TDD</w:t>
            </w:r>
          </w:p>
        </w:tc>
      </w:tr>
      <w:tr w:rsidR="007B0696" w:rsidRPr="00340914" w14:paraId="3421EBF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BF6" w14:textId="77777777" w:rsidR="007B0696" w:rsidRPr="00340914" w:rsidRDefault="007B0696" w:rsidP="007B0696">
            <w:pPr>
              <w:pStyle w:val="TAC"/>
              <w:rPr>
                <w:rFonts w:cs="Arial"/>
              </w:rPr>
            </w:pPr>
            <w:r w:rsidRPr="00340914">
              <w:rPr>
                <w:rFonts w:cs="Arial"/>
              </w:rPr>
              <w:t>41</w:t>
            </w:r>
          </w:p>
        </w:tc>
        <w:tc>
          <w:tcPr>
            <w:tcW w:w="1207" w:type="dxa"/>
            <w:tcBorders>
              <w:top w:val="single" w:sz="4" w:space="0" w:color="auto"/>
              <w:left w:val="single" w:sz="4" w:space="0" w:color="auto"/>
              <w:bottom w:val="single" w:sz="4" w:space="0" w:color="auto"/>
            </w:tcBorders>
          </w:tcPr>
          <w:p w14:paraId="3421EBF7" w14:textId="77777777" w:rsidR="007B0696" w:rsidRPr="00340914" w:rsidRDefault="007B0696" w:rsidP="007B0696">
            <w:pPr>
              <w:pStyle w:val="TAR"/>
              <w:rPr>
                <w:rFonts w:cs="Arial"/>
              </w:rPr>
            </w:pPr>
            <w:r w:rsidRPr="00340914">
              <w:rPr>
                <w:rFonts w:cs="Arial"/>
              </w:rPr>
              <w:t xml:space="preserve">2496 MHz </w:t>
            </w:r>
          </w:p>
        </w:tc>
        <w:tc>
          <w:tcPr>
            <w:tcW w:w="284" w:type="dxa"/>
            <w:tcBorders>
              <w:top w:val="single" w:sz="4" w:space="0" w:color="auto"/>
              <w:bottom w:val="single" w:sz="4" w:space="0" w:color="auto"/>
            </w:tcBorders>
          </w:tcPr>
          <w:p w14:paraId="3421EBF8"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BF9" w14:textId="77777777" w:rsidR="007B0696" w:rsidRPr="00340914" w:rsidRDefault="007B0696" w:rsidP="007B0696">
            <w:pPr>
              <w:pStyle w:val="TAL"/>
              <w:rPr>
                <w:rFonts w:cs="Arial"/>
              </w:rPr>
            </w:pPr>
            <w:r w:rsidRPr="00340914">
              <w:rPr>
                <w:rFonts w:cs="Arial"/>
              </w:rPr>
              <w:t>2690 MHz</w:t>
            </w:r>
          </w:p>
        </w:tc>
        <w:tc>
          <w:tcPr>
            <w:tcW w:w="1209" w:type="dxa"/>
            <w:tcBorders>
              <w:top w:val="single" w:sz="4" w:space="0" w:color="auto"/>
              <w:bottom w:val="single" w:sz="4" w:space="0" w:color="auto"/>
            </w:tcBorders>
          </w:tcPr>
          <w:p w14:paraId="3421EBFA" w14:textId="77777777" w:rsidR="007B0696" w:rsidRPr="00340914" w:rsidRDefault="007B0696" w:rsidP="007B0696">
            <w:pPr>
              <w:pStyle w:val="TAR"/>
              <w:rPr>
                <w:rFonts w:cs="Arial"/>
              </w:rPr>
            </w:pPr>
            <w:r w:rsidRPr="00340914">
              <w:rPr>
                <w:rFonts w:cs="Arial"/>
              </w:rPr>
              <w:t xml:space="preserve">2496 MHz </w:t>
            </w:r>
          </w:p>
        </w:tc>
        <w:tc>
          <w:tcPr>
            <w:tcW w:w="244" w:type="dxa"/>
            <w:tcBorders>
              <w:top w:val="single" w:sz="4" w:space="0" w:color="auto"/>
              <w:bottom w:val="single" w:sz="4" w:space="0" w:color="auto"/>
            </w:tcBorders>
          </w:tcPr>
          <w:p w14:paraId="3421EBFB"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FC" w14:textId="77777777" w:rsidR="007B0696" w:rsidRPr="00340914" w:rsidRDefault="007B0696" w:rsidP="007B0696">
            <w:pPr>
              <w:pStyle w:val="TAL"/>
              <w:rPr>
                <w:rFonts w:cs="Arial"/>
              </w:rPr>
            </w:pPr>
            <w:r w:rsidRPr="00340914">
              <w:rPr>
                <w:rFonts w:cs="Arial"/>
              </w:rPr>
              <w:t>2690 MHz</w:t>
            </w:r>
          </w:p>
        </w:tc>
        <w:tc>
          <w:tcPr>
            <w:tcW w:w="1120" w:type="dxa"/>
            <w:tcBorders>
              <w:top w:val="single" w:sz="4" w:space="0" w:color="auto"/>
              <w:left w:val="single" w:sz="4" w:space="0" w:color="auto"/>
              <w:bottom w:val="single" w:sz="4" w:space="0" w:color="auto"/>
              <w:right w:val="single" w:sz="4" w:space="0" w:color="auto"/>
            </w:tcBorders>
          </w:tcPr>
          <w:p w14:paraId="3421EBFD" w14:textId="77777777" w:rsidR="007B0696" w:rsidRPr="00340914" w:rsidRDefault="007B0696" w:rsidP="007B0696">
            <w:pPr>
              <w:pStyle w:val="TAC"/>
              <w:rPr>
                <w:rFonts w:cs="Arial"/>
              </w:rPr>
            </w:pPr>
            <w:r w:rsidRPr="00340914">
              <w:rPr>
                <w:rFonts w:cs="Arial"/>
              </w:rPr>
              <w:t>TDD</w:t>
            </w:r>
          </w:p>
        </w:tc>
      </w:tr>
      <w:tr w:rsidR="007B0696" w:rsidRPr="00340914" w14:paraId="3421EC0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BFF" w14:textId="77777777" w:rsidR="007B0696" w:rsidRPr="00340914" w:rsidRDefault="007B0696" w:rsidP="007B0696">
            <w:pPr>
              <w:pStyle w:val="TAC"/>
              <w:rPr>
                <w:rFonts w:cs="Arial"/>
              </w:rPr>
            </w:pPr>
            <w:r w:rsidRPr="00340914">
              <w:rPr>
                <w:rFonts w:cs="Arial"/>
              </w:rPr>
              <w:t>42</w:t>
            </w:r>
          </w:p>
        </w:tc>
        <w:tc>
          <w:tcPr>
            <w:tcW w:w="1207" w:type="dxa"/>
            <w:tcBorders>
              <w:top w:val="single" w:sz="4" w:space="0" w:color="auto"/>
              <w:left w:val="single" w:sz="4" w:space="0" w:color="auto"/>
              <w:bottom w:val="single" w:sz="4" w:space="0" w:color="auto"/>
            </w:tcBorders>
          </w:tcPr>
          <w:p w14:paraId="3421EC00" w14:textId="77777777" w:rsidR="007B0696" w:rsidRPr="00340914" w:rsidRDefault="007B0696" w:rsidP="007B0696">
            <w:pPr>
              <w:pStyle w:val="TAR"/>
              <w:rPr>
                <w:rFonts w:cs="Arial"/>
              </w:rPr>
            </w:pPr>
            <w:r w:rsidRPr="00340914">
              <w:rPr>
                <w:rFonts w:cs="Arial"/>
              </w:rPr>
              <w:t xml:space="preserve">3400 MHz </w:t>
            </w:r>
          </w:p>
        </w:tc>
        <w:tc>
          <w:tcPr>
            <w:tcW w:w="284" w:type="dxa"/>
            <w:tcBorders>
              <w:top w:val="single" w:sz="4" w:space="0" w:color="auto"/>
              <w:bottom w:val="single" w:sz="4" w:space="0" w:color="auto"/>
            </w:tcBorders>
          </w:tcPr>
          <w:p w14:paraId="3421EC01"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C02" w14:textId="77777777" w:rsidR="007B0696" w:rsidRPr="00340914" w:rsidRDefault="007B0696" w:rsidP="007B0696">
            <w:pPr>
              <w:pStyle w:val="TAL"/>
              <w:rPr>
                <w:rFonts w:cs="Arial"/>
              </w:rPr>
            </w:pPr>
            <w:r w:rsidRPr="00340914">
              <w:rPr>
                <w:rFonts w:cs="Arial"/>
              </w:rPr>
              <w:t>3600 MHz</w:t>
            </w:r>
          </w:p>
        </w:tc>
        <w:tc>
          <w:tcPr>
            <w:tcW w:w="1209" w:type="dxa"/>
            <w:tcBorders>
              <w:top w:val="single" w:sz="4" w:space="0" w:color="auto"/>
              <w:bottom w:val="single" w:sz="4" w:space="0" w:color="auto"/>
            </w:tcBorders>
          </w:tcPr>
          <w:p w14:paraId="3421EC03" w14:textId="77777777" w:rsidR="007B0696" w:rsidRPr="00340914" w:rsidRDefault="007B0696" w:rsidP="007B0696">
            <w:pPr>
              <w:pStyle w:val="TAR"/>
              <w:rPr>
                <w:rFonts w:cs="Arial"/>
              </w:rPr>
            </w:pPr>
            <w:r w:rsidRPr="00340914">
              <w:rPr>
                <w:rFonts w:cs="Arial"/>
              </w:rPr>
              <w:t>3400 MHz</w:t>
            </w:r>
          </w:p>
        </w:tc>
        <w:tc>
          <w:tcPr>
            <w:tcW w:w="244" w:type="dxa"/>
            <w:tcBorders>
              <w:top w:val="single" w:sz="4" w:space="0" w:color="auto"/>
              <w:bottom w:val="single" w:sz="4" w:space="0" w:color="auto"/>
            </w:tcBorders>
          </w:tcPr>
          <w:p w14:paraId="3421EC0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C05" w14:textId="77777777" w:rsidR="007B0696" w:rsidRPr="00340914" w:rsidRDefault="007B0696" w:rsidP="007B0696">
            <w:pPr>
              <w:pStyle w:val="TAL"/>
              <w:rPr>
                <w:rFonts w:cs="Arial"/>
              </w:rPr>
            </w:pPr>
            <w:r w:rsidRPr="00340914">
              <w:rPr>
                <w:rFonts w:cs="Arial"/>
              </w:rPr>
              <w:t>3600 MHz</w:t>
            </w:r>
          </w:p>
        </w:tc>
        <w:tc>
          <w:tcPr>
            <w:tcW w:w="1120" w:type="dxa"/>
            <w:tcBorders>
              <w:top w:val="single" w:sz="4" w:space="0" w:color="auto"/>
              <w:left w:val="single" w:sz="4" w:space="0" w:color="auto"/>
              <w:bottom w:val="single" w:sz="4" w:space="0" w:color="auto"/>
              <w:right w:val="single" w:sz="4" w:space="0" w:color="auto"/>
            </w:tcBorders>
          </w:tcPr>
          <w:p w14:paraId="3421EC06" w14:textId="77777777" w:rsidR="007B0696" w:rsidRPr="00340914" w:rsidRDefault="007B0696" w:rsidP="007B0696">
            <w:pPr>
              <w:pStyle w:val="TAC"/>
              <w:rPr>
                <w:rFonts w:cs="Arial"/>
              </w:rPr>
            </w:pPr>
            <w:r w:rsidRPr="00340914">
              <w:rPr>
                <w:rFonts w:cs="Arial"/>
              </w:rPr>
              <w:t>TDD</w:t>
            </w:r>
          </w:p>
        </w:tc>
      </w:tr>
      <w:tr w:rsidR="007B0696" w:rsidRPr="00340914" w14:paraId="3421EC1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08" w14:textId="77777777" w:rsidR="007B0696" w:rsidRPr="00340914" w:rsidRDefault="007B0696" w:rsidP="007B0696">
            <w:pPr>
              <w:pStyle w:val="TAC"/>
              <w:rPr>
                <w:rFonts w:cs="Arial"/>
              </w:rPr>
            </w:pPr>
            <w:r w:rsidRPr="00340914">
              <w:rPr>
                <w:rFonts w:cs="Arial"/>
              </w:rPr>
              <w:t>43</w:t>
            </w:r>
          </w:p>
        </w:tc>
        <w:tc>
          <w:tcPr>
            <w:tcW w:w="1207" w:type="dxa"/>
            <w:tcBorders>
              <w:top w:val="single" w:sz="4" w:space="0" w:color="auto"/>
              <w:left w:val="single" w:sz="4" w:space="0" w:color="auto"/>
              <w:bottom w:val="single" w:sz="4" w:space="0" w:color="auto"/>
            </w:tcBorders>
          </w:tcPr>
          <w:p w14:paraId="3421EC09" w14:textId="77777777" w:rsidR="007B0696" w:rsidRPr="00340914" w:rsidRDefault="007B0696" w:rsidP="007B0696">
            <w:pPr>
              <w:pStyle w:val="TAR"/>
              <w:rPr>
                <w:rFonts w:cs="Arial"/>
              </w:rPr>
            </w:pPr>
            <w:r w:rsidRPr="00340914">
              <w:rPr>
                <w:rFonts w:cs="Arial"/>
              </w:rPr>
              <w:t xml:space="preserve">3600 MHz </w:t>
            </w:r>
          </w:p>
        </w:tc>
        <w:tc>
          <w:tcPr>
            <w:tcW w:w="284" w:type="dxa"/>
            <w:tcBorders>
              <w:top w:val="single" w:sz="4" w:space="0" w:color="auto"/>
              <w:bottom w:val="single" w:sz="4" w:space="0" w:color="auto"/>
            </w:tcBorders>
          </w:tcPr>
          <w:p w14:paraId="3421EC0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C0B" w14:textId="77777777" w:rsidR="007B0696" w:rsidRPr="00340914" w:rsidRDefault="007B0696" w:rsidP="007B0696">
            <w:pPr>
              <w:pStyle w:val="TAL"/>
              <w:rPr>
                <w:rFonts w:cs="Arial"/>
              </w:rPr>
            </w:pPr>
            <w:r w:rsidRPr="00340914">
              <w:rPr>
                <w:rFonts w:cs="Arial"/>
              </w:rPr>
              <w:t>3800 MHz</w:t>
            </w:r>
          </w:p>
        </w:tc>
        <w:tc>
          <w:tcPr>
            <w:tcW w:w="1209" w:type="dxa"/>
            <w:tcBorders>
              <w:top w:val="single" w:sz="4" w:space="0" w:color="auto"/>
              <w:bottom w:val="single" w:sz="4" w:space="0" w:color="auto"/>
            </w:tcBorders>
          </w:tcPr>
          <w:p w14:paraId="3421EC0C" w14:textId="77777777" w:rsidR="007B0696" w:rsidRPr="00340914" w:rsidRDefault="007B0696" w:rsidP="007B0696">
            <w:pPr>
              <w:pStyle w:val="TAR"/>
              <w:rPr>
                <w:rFonts w:cs="Arial"/>
              </w:rPr>
            </w:pPr>
            <w:r w:rsidRPr="00340914">
              <w:rPr>
                <w:rFonts w:cs="Arial"/>
              </w:rPr>
              <w:t>3600 MHz</w:t>
            </w:r>
          </w:p>
        </w:tc>
        <w:tc>
          <w:tcPr>
            <w:tcW w:w="244" w:type="dxa"/>
            <w:tcBorders>
              <w:top w:val="single" w:sz="4" w:space="0" w:color="auto"/>
              <w:bottom w:val="single" w:sz="4" w:space="0" w:color="auto"/>
            </w:tcBorders>
          </w:tcPr>
          <w:p w14:paraId="3421EC0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C0E" w14:textId="77777777" w:rsidR="007B0696" w:rsidRPr="00340914" w:rsidRDefault="007B0696" w:rsidP="007B0696">
            <w:pPr>
              <w:pStyle w:val="TAL"/>
              <w:rPr>
                <w:rFonts w:cs="Arial"/>
              </w:rPr>
            </w:pPr>
            <w:r w:rsidRPr="00340914">
              <w:rPr>
                <w:rFonts w:cs="Arial"/>
              </w:rPr>
              <w:t>3800 MHz</w:t>
            </w:r>
          </w:p>
        </w:tc>
        <w:tc>
          <w:tcPr>
            <w:tcW w:w="1120" w:type="dxa"/>
            <w:tcBorders>
              <w:top w:val="single" w:sz="4" w:space="0" w:color="auto"/>
              <w:left w:val="single" w:sz="4" w:space="0" w:color="auto"/>
              <w:bottom w:val="single" w:sz="4" w:space="0" w:color="auto"/>
              <w:right w:val="single" w:sz="4" w:space="0" w:color="auto"/>
            </w:tcBorders>
          </w:tcPr>
          <w:p w14:paraId="3421EC0F" w14:textId="77777777" w:rsidR="007B0696" w:rsidRPr="00340914" w:rsidRDefault="007B0696" w:rsidP="007B0696">
            <w:pPr>
              <w:pStyle w:val="TAC"/>
              <w:rPr>
                <w:rFonts w:cs="Arial"/>
              </w:rPr>
            </w:pPr>
            <w:r w:rsidRPr="00340914">
              <w:rPr>
                <w:rFonts w:cs="Arial"/>
              </w:rPr>
              <w:t>TDD</w:t>
            </w:r>
          </w:p>
        </w:tc>
      </w:tr>
      <w:tr w:rsidR="007B0696" w:rsidRPr="00340914" w14:paraId="3421EC19"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11" w14:textId="77777777" w:rsidR="007B0696" w:rsidRPr="00340914" w:rsidRDefault="007B0696" w:rsidP="007B0696">
            <w:pPr>
              <w:pStyle w:val="TAC"/>
              <w:rPr>
                <w:rFonts w:cs="Arial"/>
              </w:rPr>
            </w:pPr>
            <w:r w:rsidRPr="00340914">
              <w:rPr>
                <w:rFonts w:cs="Arial"/>
              </w:rPr>
              <w:t>44</w:t>
            </w:r>
          </w:p>
        </w:tc>
        <w:tc>
          <w:tcPr>
            <w:tcW w:w="1207" w:type="dxa"/>
            <w:tcBorders>
              <w:top w:val="single" w:sz="4" w:space="0" w:color="auto"/>
              <w:left w:val="single" w:sz="4" w:space="0" w:color="auto"/>
              <w:bottom w:val="single" w:sz="4" w:space="0" w:color="auto"/>
            </w:tcBorders>
          </w:tcPr>
          <w:p w14:paraId="3421EC12" w14:textId="77777777" w:rsidR="007B0696" w:rsidRPr="00340914" w:rsidRDefault="007B0696" w:rsidP="007B0696">
            <w:pPr>
              <w:pStyle w:val="TAR"/>
              <w:rPr>
                <w:rFonts w:cs="Arial"/>
              </w:rPr>
            </w:pPr>
            <w:r w:rsidRPr="00340914">
              <w:rPr>
                <w:rFonts w:cs="Arial"/>
              </w:rPr>
              <w:t>703 MHz</w:t>
            </w:r>
          </w:p>
        </w:tc>
        <w:tc>
          <w:tcPr>
            <w:tcW w:w="284" w:type="dxa"/>
            <w:tcBorders>
              <w:top w:val="single" w:sz="4" w:space="0" w:color="auto"/>
              <w:bottom w:val="single" w:sz="4" w:space="0" w:color="auto"/>
            </w:tcBorders>
          </w:tcPr>
          <w:p w14:paraId="3421EC13"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C14" w14:textId="77777777" w:rsidR="007B0696" w:rsidRPr="00340914" w:rsidRDefault="007B0696" w:rsidP="007B0696">
            <w:pPr>
              <w:pStyle w:val="TAL"/>
              <w:rPr>
                <w:rFonts w:cs="Arial"/>
              </w:rPr>
            </w:pPr>
            <w:r w:rsidRPr="00340914">
              <w:rPr>
                <w:rFonts w:cs="Arial"/>
              </w:rPr>
              <w:t>803 MHz</w:t>
            </w:r>
          </w:p>
        </w:tc>
        <w:tc>
          <w:tcPr>
            <w:tcW w:w="1209" w:type="dxa"/>
            <w:tcBorders>
              <w:top w:val="single" w:sz="4" w:space="0" w:color="auto"/>
              <w:bottom w:val="single" w:sz="4" w:space="0" w:color="auto"/>
            </w:tcBorders>
          </w:tcPr>
          <w:p w14:paraId="3421EC15" w14:textId="77777777" w:rsidR="007B0696" w:rsidRPr="00340914" w:rsidRDefault="007B0696" w:rsidP="007B0696">
            <w:pPr>
              <w:pStyle w:val="TAR"/>
              <w:rPr>
                <w:rFonts w:cs="Arial"/>
              </w:rPr>
            </w:pPr>
            <w:r w:rsidRPr="00340914">
              <w:rPr>
                <w:rFonts w:cs="Arial"/>
              </w:rPr>
              <w:t>703 MHz</w:t>
            </w:r>
          </w:p>
        </w:tc>
        <w:tc>
          <w:tcPr>
            <w:tcW w:w="244" w:type="dxa"/>
            <w:tcBorders>
              <w:top w:val="single" w:sz="4" w:space="0" w:color="auto"/>
              <w:bottom w:val="single" w:sz="4" w:space="0" w:color="auto"/>
            </w:tcBorders>
          </w:tcPr>
          <w:p w14:paraId="3421EC16"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C17" w14:textId="77777777" w:rsidR="007B0696" w:rsidRPr="00340914" w:rsidRDefault="007B0696" w:rsidP="007B0696">
            <w:pPr>
              <w:pStyle w:val="TAL"/>
              <w:rPr>
                <w:rFonts w:cs="Arial"/>
              </w:rPr>
            </w:pPr>
            <w:r w:rsidRPr="00340914">
              <w:rPr>
                <w:rFonts w:cs="Arial"/>
              </w:rPr>
              <w:t>803 MHz</w:t>
            </w:r>
          </w:p>
        </w:tc>
        <w:tc>
          <w:tcPr>
            <w:tcW w:w="1120" w:type="dxa"/>
            <w:tcBorders>
              <w:top w:val="single" w:sz="4" w:space="0" w:color="auto"/>
              <w:left w:val="single" w:sz="4" w:space="0" w:color="auto"/>
              <w:bottom w:val="single" w:sz="4" w:space="0" w:color="auto"/>
              <w:right w:val="single" w:sz="4" w:space="0" w:color="auto"/>
            </w:tcBorders>
          </w:tcPr>
          <w:p w14:paraId="3421EC18" w14:textId="77777777" w:rsidR="007B0696" w:rsidRPr="00340914" w:rsidRDefault="007B0696" w:rsidP="007B0696">
            <w:pPr>
              <w:pStyle w:val="TAC"/>
              <w:rPr>
                <w:rFonts w:cs="Arial"/>
              </w:rPr>
            </w:pPr>
            <w:r w:rsidRPr="00340914">
              <w:rPr>
                <w:rFonts w:cs="Arial"/>
              </w:rPr>
              <w:t>TDD</w:t>
            </w:r>
          </w:p>
        </w:tc>
      </w:tr>
      <w:tr w:rsidR="007B0696" w:rsidRPr="00340914" w14:paraId="3421EC2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1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45</w:t>
            </w:r>
          </w:p>
        </w:tc>
        <w:tc>
          <w:tcPr>
            <w:tcW w:w="1207" w:type="dxa"/>
            <w:tcBorders>
              <w:top w:val="single" w:sz="4" w:space="0" w:color="auto"/>
              <w:left w:val="single" w:sz="4" w:space="0" w:color="auto"/>
              <w:bottom w:val="single" w:sz="4" w:space="0" w:color="auto"/>
            </w:tcBorders>
          </w:tcPr>
          <w:p w14:paraId="3421EC1B" w14:textId="77777777" w:rsidR="007B0696" w:rsidRPr="00340914" w:rsidRDefault="007B0696" w:rsidP="007B0696">
            <w:pPr>
              <w:keepNext/>
              <w:keepLines/>
              <w:spacing w:after="0"/>
              <w:jc w:val="right"/>
              <w:rPr>
                <w:rFonts w:ascii="Arial" w:hAnsi="Arial" w:cs="Arial"/>
                <w:sz w:val="18"/>
                <w:szCs w:val="18"/>
              </w:rPr>
            </w:pPr>
            <w:r w:rsidRPr="00340914">
              <w:rPr>
                <w:rFonts w:ascii="Arial" w:hAnsi="Arial" w:cs="Arial" w:hint="eastAsia"/>
                <w:sz w:val="18"/>
                <w:szCs w:val="18"/>
                <w:lang w:eastAsia="zh-CN"/>
              </w:rPr>
              <w:t>1447</w:t>
            </w:r>
            <w:r w:rsidRPr="00340914">
              <w:rPr>
                <w:rFonts w:ascii="Arial" w:hAnsi="Arial" w:cs="Arial"/>
                <w:sz w:val="18"/>
                <w:szCs w:val="18"/>
              </w:rPr>
              <w:t xml:space="preserve"> MHz</w:t>
            </w:r>
          </w:p>
        </w:tc>
        <w:tc>
          <w:tcPr>
            <w:tcW w:w="284" w:type="dxa"/>
            <w:tcBorders>
              <w:top w:val="single" w:sz="4" w:space="0" w:color="auto"/>
              <w:bottom w:val="single" w:sz="4" w:space="0" w:color="auto"/>
            </w:tcBorders>
          </w:tcPr>
          <w:p w14:paraId="3421EC1C"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w:t>
            </w:r>
          </w:p>
        </w:tc>
        <w:tc>
          <w:tcPr>
            <w:tcW w:w="1202" w:type="dxa"/>
            <w:tcBorders>
              <w:top w:val="single" w:sz="4" w:space="0" w:color="auto"/>
              <w:bottom w:val="single" w:sz="4" w:space="0" w:color="auto"/>
              <w:right w:val="single" w:sz="4" w:space="0" w:color="auto"/>
            </w:tcBorders>
          </w:tcPr>
          <w:p w14:paraId="3421EC1D" w14:textId="77777777" w:rsidR="007B0696" w:rsidRPr="00340914" w:rsidRDefault="007B0696" w:rsidP="007B0696">
            <w:pPr>
              <w:keepNext/>
              <w:keepLines/>
              <w:spacing w:after="0"/>
              <w:rPr>
                <w:rFonts w:ascii="Arial" w:hAnsi="Arial" w:cs="Arial"/>
                <w:sz w:val="18"/>
                <w:szCs w:val="18"/>
              </w:rPr>
            </w:pPr>
            <w:r w:rsidRPr="00340914">
              <w:rPr>
                <w:rFonts w:ascii="Arial" w:hAnsi="Arial" w:cs="Arial" w:hint="eastAsia"/>
                <w:sz w:val="18"/>
                <w:szCs w:val="18"/>
                <w:lang w:eastAsia="zh-CN"/>
              </w:rPr>
              <w:t>1467</w:t>
            </w:r>
            <w:r w:rsidRPr="00340914">
              <w:rPr>
                <w:rFonts w:ascii="Arial" w:hAnsi="Arial" w:cs="Arial"/>
                <w:sz w:val="18"/>
                <w:szCs w:val="18"/>
              </w:rPr>
              <w:t xml:space="preserve"> MHz</w:t>
            </w:r>
          </w:p>
        </w:tc>
        <w:tc>
          <w:tcPr>
            <w:tcW w:w="1209" w:type="dxa"/>
            <w:tcBorders>
              <w:top w:val="single" w:sz="4" w:space="0" w:color="auto"/>
              <w:bottom w:val="single" w:sz="4" w:space="0" w:color="auto"/>
            </w:tcBorders>
          </w:tcPr>
          <w:p w14:paraId="3421EC1E" w14:textId="77777777" w:rsidR="007B0696" w:rsidRPr="00340914" w:rsidRDefault="007B0696" w:rsidP="007B0696">
            <w:pPr>
              <w:keepNext/>
              <w:keepLines/>
              <w:spacing w:after="0"/>
              <w:jc w:val="right"/>
              <w:rPr>
                <w:rFonts w:ascii="Arial" w:hAnsi="Arial" w:cs="Arial"/>
                <w:sz w:val="18"/>
                <w:szCs w:val="18"/>
              </w:rPr>
            </w:pPr>
            <w:r w:rsidRPr="00340914">
              <w:rPr>
                <w:rFonts w:ascii="Arial" w:hAnsi="Arial" w:cs="Arial" w:hint="eastAsia"/>
                <w:sz w:val="18"/>
                <w:szCs w:val="18"/>
                <w:lang w:eastAsia="zh-CN"/>
              </w:rPr>
              <w:t>1447</w:t>
            </w:r>
            <w:r w:rsidRPr="00340914">
              <w:rPr>
                <w:rFonts w:ascii="Arial" w:hAnsi="Arial" w:cs="Arial"/>
                <w:sz w:val="18"/>
                <w:szCs w:val="18"/>
              </w:rPr>
              <w:t xml:space="preserve"> MHz</w:t>
            </w:r>
          </w:p>
        </w:tc>
        <w:tc>
          <w:tcPr>
            <w:tcW w:w="244" w:type="dxa"/>
            <w:tcBorders>
              <w:top w:val="single" w:sz="4" w:space="0" w:color="auto"/>
              <w:bottom w:val="single" w:sz="4" w:space="0" w:color="auto"/>
            </w:tcBorders>
          </w:tcPr>
          <w:p w14:paraId="3421EC1F"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w:t>
            </w:r>
          </w:p>
        </w:tc>
        <w:tc>
          <w:tcPr>
            <w:tcW w:w="1185" w:type="dxa"/>
            <w:tcBorders>
              <w:top w:val="single" w:sz="4" w:space="0" w:color="auto"/>
              <w:bottom w:val="single" w:sz="4" w:space="0" w:color="auto"/>
              <w:right w:val="single" w:sz="4" w:space="0" w:color="auto"/>
            </w:tcBorders>
          </w:tcPr>
          <w:p w14:paraId="3421EC20" w14:textId="77777777" w:rsidR="007B0696" w:rsidRPr="00340914" w:rsidRDefault="007B0696" w:rsidP="007B0696">
            <w:pPr>
              <w:keepNext/>
              <w:keepLines/>
              <w:spacing w:after="0"/>
              <w:rPr>
                <w:rFonts w:ascii="Arial" w:hAnsi="Arial" w:cs="Arial"/>
                <w:sz w:val="18"/>
                <w:szCs w:val="18"/>
              </w:rPr>
            </w:pPr>
            <w:r w:rsidRPr="00340914">
              <w:rPr>
                <w:rFonts w:ascii="Arial" w:hAnsi="Arial" w:cs="Arial" w:hint="eastAsia"/>
                <w:sz w:val="18"/>
                <w:szCs w:val="18"/>
                <w:lang w:eastAsia="zh-CN"/>
              </w:rPr>
              <w:t>1467</w:t>
            </w:r>
            <w:r w:rsidRPr="00340914">
              <w:rPr>
                <w:rFonts w:ascii="Arial" w:hAnsi="Arial" w:cs="Arial"/>
                <w:sz w:val="18"/>
                <w:szCs w:val="18"/>
              </w:rPr>
              <w:t xml:space="preserve"> MHz</w:t>
            </w:r>
          </w:p>
        </w:tc>
        <w:tc>
          <w:tcPr>
            <w:tcW w:w="1120" w:type="dxa"/>
            <w:tcBorders>
              <w:top w:val="single" w:sz="4" w:space="0" w:color="auto"/>
              <w:left w:val="single" w:sz="4" w:space="0" w:color="auto"/>
              <w:bottom w:val="single" w:sz="4" w:space="0" w:color="auto"/>
              <w:right w:val="single" w:sz="4" w:space="0" w:color="auto"/>
            </w:tcBorders>
          </w:tcPr>
          <w:p w14:paraId="3421EC21"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TDD</w:t>
            </w:r>
          </w:p>
        </w:tc>
      </w:tr>
      <w:tr w:rsidR="007B0696" w:rsidRPr="00340914" w14:paraId="3421EC2C"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23" w14:textId="77777777" w:rsidR="007B0696" w:rsidRPr="00340914" w:rsidRDefault="007B0696" w:rsidP="007B0696">
            <w:pPr>
              <w:pStyle w:val="TAC"/>
              <w:rPr>
                <w:rFonts w:cs="Arial"/>
                <w:lang w:eastAsia="zh-CN"/>
              </w:rPr>
            </w:pPr>
            <w:r w:rsidRPr="00340914">
              <w:rPr>
                <w:rFonts w:cs="Arial" w:hint="eastAsia"/>
                <w:lang w:eastAsia="zh-CN"/>
              </w:rPr>
              <w:t>46</w:t>
            </w:r>
          </w:p>
        </w:tc>
        <w:tc>
          <w:tcPr>
            <w:tcW w:w="1207" w:type="dxa"/>
            <w:tcBorders>
              <w:top w:val="single" w:sz="4" w:space="0" w:color="auto"/>
              <w:left w:val="single" w:sz="4" w:space="0" w:color="auto"/>
              <w:bottom w:val="single" w:sz="4" w:space="0" w:color="auto"/>
            </w:tcBorders>
          </w:tcPr>
          <w:p w14:paraId="3421EC24" w14:textId="77777777" w:rsidR="007B0696" w:rsidRPr="00340914" w:rsidRDefault="007B0696" w:rsidP="007B0696">
            <w:pPr>
              <w:pStyle w:val="TAR"/>
              <w:rPr>
                <w:rFonts w:cs="Arial"/>
                <w:lang w:eastAsia="zh-CN"/>
              </w:rPr>
            </w:pPr>
            <w:r w:rsidRPr="00340914">
              <w:rPr>
                <w:rFonts w:cs="Arial" w:hint="eastAsia"/>
                <w:lang w:eastAsia="zh-CN"/>
              </w:rPr>
              <w:t>5150</w:t>
            </w:r>
            <w:r w:rsidRPr="00340914">
              <w:rPr>
                <w:rFonts w:cs="Arial"/>
              </w:rPr>
              <w:t xml:space="preserve"> MHz </w:t>
            </w:r>
          </w:p>
        </w:tc>
        <w:tc>
          <w:tcPr>
            <w:tcW w:w="284" w:type="dxa"/>
            <w:tcBorders>
              <w:top w:val="single" w:sz="4" w:space="0" w:color="auto"/>
              <w:bottom w:val="single" w:sz="4" w:space="0" w:color="auto"/>
            </w:tcBorders>
          </w:tcPr>
          <w:p w14:paraId="3421EC25"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C26" w14:textId="77777777" w:rsidR="007B0696" w:rsidRPr="00340914" w:rsidRDefault="007B0696" w:rsidP="007B0696">
            <w:pPr>
              <w:pStyle w:val="TAL"/>
              <w:rPr>
                <w:rFonts w:cs="Arial"/>
              </w:rPr>
            </w:pPr>
            <w:r w:rsidRPr="00340914">
              <w:rPr>
                <w:rFonts w:cs="Arial" w:hint="eastAsia"/>
                <w:lang w:eastAsia="zh-CN"/>
              </w:rPr>
              <w:t>5925</w:t>
            </w:r>
            <w:r w:rsidRPr="00340914">
              <w:rPr>
                <w:rFonts w:cs="Arial"/>
              </w:rPr>
              <w:t xml:space="preserve"> MHz</w:t>
            </w:r>
          </w:p>
        </w:tc>
        <w:tc>
          <w:tcPr>
            <w:tcW w:w="1209" w:type="dxa"/>
            <w:tcBorders>
              <w:top w:val="single" w:sz="4" w:space="0" w:color="auto"/>
              <w:bottom w:val="single" w:sz="4" w:space="0" w:color="auto"/>
            </w:tcBorders>
          </w:tcPr>
          <w:p w14:paraId="3421EC27" w14:textId="77777777" w:rsidR="007B0696" w:rsidRPr="00340914" w:rsidRDefault="007B0696" w:rsidP="007B0696">
            <w:pPr>
              <w:pStyle w:val="TAR"/>
              <w:rPr>
                <w:rFonts w:cs="Arial"/>
              </w:rPr>
            </w:pPr>
            <w:r w:rsidRPr="00340914">
              <w:rPr>
                <w:rFonts w:cs="Arial" w:hint="eastAsia"/>
                <w:lang w:eastAsia="zh-CN"/>
              </w:rPr>
              <w:t>5150</w:t>
            </w:r>
            <w:r w:rsidRPr="00340914">
              <w:rPr>
                <w:rFonts w:cs="Arial"/>
              </w:rPr>
              <w:t xml:space="preserve"> MHz</w:t>
            </w:r>
          </w:p>
        </w:tc>
        <w:tc>
          <w:tcPr>
            <w:tcW w:w="244" w:type="dxa"/>
            <w:tcBorders>
              <w:top w:val="single" w:sz="4" w:space="0" w:color="auto"/>
              <w:bottom w:val="single" w:sz="4" w:space="0" w:color="auto"/>
            </w:tcBorders>
          </w:tcPr>
          <w:p w14:paraId="3421EC28"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C29" w14:textId="77777777" w:rsidR="007B0696" w:rsidRPr="00340914" w:rsidRDefault="007B0696" w:rsidP="007B0696">
            <w:pPr>
              <w:pStyle w:val="TAL"/>
              <w:rPr>
                <w:rFonts w:cs="Arial"/>
              </w:rPr>
            </w:pPr>
            <w:r w:rsidRPr="00340914">
              <w:rPr>
                <w:rFonts w:cs="Arial" w:hint="eastAsia"/>
                <w:lang w:eastAsia="zh-CN"/>
              </w:rPr>
              <w:t>5925</w:t>
            </w:r>
            <w:r w:rsidRPr="00340914">
              <w:rPr>
                <w:rFonts w:cs="Arial"/>
              </w:rPr>
              <w:t xml:space="preserve"> MHz</w:t>
            </w:r>
          </w:p>
        </w:tc>
        <w:tc>
          <w:tcPr>
            <w:tcW w:w="1120" w:type="dxa"/>
            <w:tcBorders>
              <w:top w:val="single" w:sz="4" w:space="0" w:color="auto"/>
              <w:left w:val="single" w:sz="4" w:space="0" w:color="auto"/>
              <w:bottom w:val="single" w:sz="4" w:space="0" w:color="auto"/>
              <w:right w:val="single" w:sz="4" w:space="0" w:color="auto"/>
            </w:tcBorders>
          </w:tcPr>
          <w:p w14:paraId="3421EC2A" w14:textId="77777777" w:rsidR="007B0696" w:rsidRPr="00340914" w:rsidRDefault="007B0696" w:rsidP="007B0696">
            <w:pPr>
              <w:pStyle w:val="TAC"/>
              <w:rPr>
                <w:rFonts w:cs="Arial"/>
              </w:rPr>
            </w:pPr>
            <w:r w:rsidRPr="00340914">
              <w:rPr>
                <w:rFonts w:cs="Arial"/>
              </w:rPr>
              <w:t>TDD</w:t>
            </w:r>
          </w:p>
          <w:p w14:paraId="3421EC2B" w14:textId="77777777" w:rsidR="007B0696" w:rsidRPr="00340914" w:rsidRDefault="007B0696" w:rsidP="007B0696">
            <w:pPr>
              <w:pStyle w:val="TAC"/>
              <w:rPr>
                <w:rFonts w:cs="Arial"/>
                <w:lang w:eastAsia="zh-CN"/>
              </w:rPr>
            </w:pPr>
            <w:r w:rsidRPr="00340914">
              <w:rPr>
                <w:rFonts w:cs="Arial"/>
              </w:rPr>
              <w:t>(NOTE 3, NOTE 4)</w:t>
            </w:r>
          </w:p>
        </w:tc>
      </w:tr>
      <w:tr w:rsidR="007B0696" w:rsidRPr="00340914" w14:paraId="3421EC35"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2D" w14:textId="77777777" w:rsidR="007B0696" w:rsidRPr="00340914" w:rsidRDefault="007B0696" w:rsidP="007B0696">
            <w:pPr>
              <w:pStyle w:val="TAC"/>
              <w:rPr>
                <w:rFonts w:cs="Arial"/>
                <w:lang w:eastAsia="zh-CN"/>
              </w:rPr>
            </w:pPr>
            <w:r w:rsidRPr="00340914">
              <w:rPr>
                <w:rFonts w:cs="Arial" w:hint="eastAsia"/>
                <w:lang w:eastAsia="zh-CN"/>
              </w:rPr>
              <w:t>47</w:t>
            </w:r>
          </w:p>
        </w:tc>
        <w:tc>
          <w:tcPr>
            <w:tcW w:w="1207" w:type="dxa"/>
            <w:tcBorders>
              <w:top w:val="single" w:sz="4" w:space="0" w:color="auto"/>
              <w:left w:val="single" w:sz="4" w:space="0" w:color="auto"/>
              <w:bottom w:val="single" w:sz="4" w:space="0" w:color="auto"/>
            </w:tcBorders>
          </w:tcPr>
          <w:p w14:paraId="3421EC2E" w14:textId="77777777" w:rsidR="007B0696" w:rsidRPr="00340914" w:rsidRDefault="007B0696" w:rsidP="007B0696">
            <w:pPr>
              <w:pStyle w:val="TAR"/>
              <w:rPr>
                <w:rFonts w:cs="Arial"/>
                <w:lang w:eastAsia="zh-CN"/>
              </w:rPr>
            </w:pPr>
            <w:r w:rsidRPr="00340914">
              <w:rPr>
                <w:rFonts w:cs="Arial" w:hint="eastAsia"/>
                <w:lang w:eastAsia="zh-CN"/>
              </w:rPr>
              <w:t>5855 MHz</w:t>
            </w:r>
          </w:p>
        </w:tc>
        <w:tc>
          <w:tcPr>
            <w:tcW w:w="284" w:type="dxa"/>
            <w:tcBorders>
              <w:top w:val="single" w:sz="4" w:space="0" w:color="auto"/>
              <w:bottom w:val="single" w:sz="4" w:space="0" w:color="auto"/>
            </w:tcBorders>
          </w:tcPr>
          <w:p w14:paraId="3421EC2F"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C30" w14:textId="77777777" w:rsidR="007B0696" w:rsidRPr="00340914" w:rsidRDefault="007B0696" w:rsidP="007B0696">
            <w:pPr>
              <w:pStyle w:val="TAL"/>
              <w:rPr>
                <w:rFonts w:cs="Arial"/>
                <w:lang w:eastAsia="zh-CN"/>
              </w:rPr>
            </w:pPr>
            <w:r w:rsidRPr="00340914">
              <w:rPr>
                <w:rFonts w:cs="Arial" w:hint="eastAsia"/>
                <w:lang w:eastAsia="zh-CN"/>
              </w:rPr>
              <w:t>5925 MHz</w:t>
            </w:r>
          </w:p>
        </w:tc>
        <w:tc>
          <w:tcPr>
            <w:tcW w:w="1209" w:type="dxa"/>
            <w:tcBorders>
              <w:top w:val="single" w:sz="4" w:space="0" w:color="auto"/>
              <w:bottom w:val="single" w:sz="4" w:space="0" w:color="auto"/>
            </w:tcBorders>
          </w:tcPr>
          <w:p w14:paraId="3421EC31" w14:textId="77777777" w:rsidR="007B0696" w:rsidRPr="00340914" w:rsidRDefault="007B0696" w:rsidP="007B0696">
            <w:pPr>
              <w:pStyle w:val="TAR"/>
              <w:rPr>
                <w:rFonts w:cs="Arial"/>
                <w:lang w:eastAsia="zh-CN"/>
              </w:rPr>
            </w:pPr>
            <w:r w:rsidRPr="00340914">
              <w:rPr>
                <w:rFonts w:cs="Arial" w:hint="eastAsia"/>
                <w:lang w:eastAsia="zh-CN"/>
              </w:rPr>
              <w:t>5855 MHz</w:t>
            </w:r>
          </w:p>
        </w:tc>
        <w:tc>
          <w:tcPr>
            <w:tcW w:w="244" w:type="dxa"/>
            <w:tcBorders>
              <w:top w:val="single" w:sz="4" w:space="0" w:color="auto"/>
              <w:bottom w:val="single" w:sz="4" w:space="0" w:color="auto"/>
            </w:tcBorders>
          </w:tcPr>
          <w:p w14:paraId="3421EC32"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C33" w14:textId="77777777" w:rsidR="007B0696" w:rsidRPr="00340914" w:rsidRDefault="007B0696" w:rsidP="007B0696">
            <w:pPr>
              <w:pStyle w:val="TAL"/>
              <w:rPr>
                <w:rFonts w:cs="Arial"/>
                <w:lang w:eastAsia="zh-CN"/>
              </w:rPr>
            </w:pPr>
            <w:r w:rsidRPr="00340914">
              <w:rPr>
                <w:rFonts w:cs="Arial" w:hint="eastAsia"/>
                <w:lang w:eastAsia="zh-CN"/>
              </w:rPr>
              <w:t>5925 MHz</w:t>
            </w:r>
          </w:p>
        </w:tc>
        <w:tc>
          <w:tcPr>
            <w:tcW w:w="1120" w:type="dxa"/>
            <w:tcBorders>
              <w:top w:val="single" w:sz="4" w:space="0" w:color="auto"/>
              <w:left w:val="single" w:sz="4" w:space="0" w:color="auto"/>
              <w:bottom w:val="single" w:sz="4" w:space="0" w:color="auto"/>
              <w:right w:val="single" w:sz="4" w:space="0" w:color="auto"/>
            </w:tcBorders>
          </w:tcPr>
          <w:p w14:paraId="3421EC34" w14:textId="77777777" w:rsidR="007B0696" w:rsidRPr="00340914" w:rsidRDefault="007B0696" w:rsidP="007B0696">
            <w:pPr>
              <w:pStyle w:val="TAC"/>
              <w:rPr>
                <w:rFonts w:cs="Arial"/>
                <w:lang w:eastAsia="zh-CN"/>
              </w:rPr>
            </w:pPr>
            <w:r w:rsidRPr="00340914">
              <w:rPr>
                <w:rFonts w:cs="Arial" w:hint="eastAsia"/>
                <w:lang w:eastAsia="zh-CN"/>
              </w:rPr>
              <w:t>TDD</w:t>
            </w:r>
          </w:p>
        </w:tc>
      </w:tr>
      <w:tr w:rsidR="007B0696" w:rsidRPr="00340914" w14:paraId="3421EC3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36" w14:textId="77777777" w:rsidR="007B0696" w:rsidRPr="00340914" w:rsidRDefault="007B0696" w:rsidP="007B0696">
            <w:pPr>
              <w:pStyle w:val="TAC"/>
              <w:rPr>
                <w:rFonts w:cs="Arial"/>
                <w:lang w:eastAsia="zh-CN"/>
              </w:rPr>
            </w:pPr>
            <w:r w:rsidRPr="00340914">
              <w:rPr>
                <w:rFonts w:cs="Arial"/>
                <w:lang w:eastAsia="ja-JP"/>
              </w:rPr>
              <w:t>4</w:t>
            </w:r>
            <w:r w:rsidRPr="00340914">
              <w:rPr>
                <w:rFonts w:cs="Arial"/>
                <w:lang w:val="en-US" w:eastAsia="ja-JP"/>
              </w:rPr>
              <w:t>8</w:t>
            </w:r>
          </w:p>
        </w:tc>
        <w:tc>
          <w:tcPr>
            <w:tcW w:w="1207" w:type="dxa"/>
            <w:tcBorders>
              <w:top w:val="single" w:sz="4" w:space="0" w:color="auto"/>
              <w:left w:val="single" w:sz="4" w:space="0" w:color="auto"/>
              <w:bottom w:val="single" w:sz="4" w:space="0" w:color="auto"/>
            </w:tcBorders>
          </w:tcPr>
          <w:p w14:paraId="3421EC37" w14:textId="77777777" w:rsidR="007B0696" w:rsidRPr="00340914" w:rsidRDefault="007B0696" w:rsidP="007B0696">
            <w:pPr>
              <w:pStyle w:val="TAR"/>
              <w:rPr>
                <w:rFonts w:cs="Arial"/>
                <w:lang w:eastAsia="zh-CN"/>
              </w:rPr>
            </w:pPr>
            <w:r w:rsidRPr="00340914">
              <w:rPr>
                <w:rFonts w:cs="Arial"/>
                <w:lang w:eastAsia="ja-JP"/>
              </w:rPr>
              <w:t>3550 MHz</w:t>
            </w:r>
          </w:p>
        </w:tc>
        <w:tc>
          <w:tcPr>
            <w:tcW w:w="284" w:type="dxa"/>
            <w:tcBorders>
              <w:top w:val="single" w:sz="4" w:space="0" w:color="auto"/>
              <w:bottom w:val="single" w:sz="4" w:space="0" w:color="auto"/>
            </w:tcBorders>
          </w:tcPr>
          <w:p w14:paraId="3421EC38" w14:textId="77777777" w:rsidR="007B0696" w:rsidRPr="00340914" w:rsidRDefault="007B0696" w:rsidP="007B0696">
            <w:pPr>
              <w:pStyle w:val="TAC"/>
              <w:rPr>
                <w:rFonts w:cs="Arial"/>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3421EC39" w14:textId="77777777" w:rsidR="007B0696" w:rsidRPr="00340914" w:rsidRDefault="007B0696" w:rsidP="007B0696">
            <w:pPr>
              <w:pStyle w:val="TAL"/>
              <w:rPr>
                <w:rFonts w:cs="Arial"/>
                <w:lang w:eastAsia="zh-CN"/>
              </w:rPr>
            </w:pPr>
            <w:r w:rsidRPr="00340914">
              <w:rPr>
                <w:rFonts w:cs="Arial"/>
                <w:lang w:eastAsia="ja-JP"/>
              </w:rPr>
              <w:t>3700 MHz</w:t>
            </w:r>
          </w:p>
        </w:tc>
        <w:tc>
          <w:tcPr>
            <w:tcW w:w="1209" w:type="dxa"/>
            <w:tcBorders>
              <w:top w:val="single" w:sz="4" w:space="0" w:color="auto"/>
              <w:bottom w:val="single" w:sz="4" w:space="0" w:color="auto"/>
            </w:tcBorders>
          </w:tcPr>
          <w:p w14:paraId="3421EC3A" w14:textId="77777777" w:rsidR="007B0696" w:rsidRPr="00340914" w:rsidRDefault="007B0696" w:rsidP="007B0696">
            <w:pPr>
              <w:pStyle w:val="TAR"/>
              <w:rPr>
                <w:rFonts w:cs="Arial"/>
                <w:lang w:eastAsia="zh-CN"/>
              </w:rPr>
            </w:pPr>
            <w:r w:rsidRPr="00340914">
              <w:rPr>
                <w:rFonts w:cs="Arial"/>
                <w:lang w:eastAsia="ja-JP"/>
              </w:rPr>
              <w:t>3550 MHz</w:t>
            </w:r>
          </w:p>
        </w:tc>
        <w:tc>
          <w:tcPr>
            <w:tcW w:w="244" w:type="dxa"/>
            <w:tcBorders>
              <w:top w:val="single" w:sz="4" w:space="0" w:color="auto"/>
              <w:bottom w:val="single" w:sz="4" w:space="0" w:color="auto"/>
            </w:tcBorders>
          </w:tcPr>
          <w:p w14:paraId="3421EC3B" w14:textId="77777777" w:rsidR="007B0696" w:rsidRPr="00340914" w:rsidRDefault="007B0696" w:rsidP="007B0696">
            <w:pPr>
              <w:pStyle w:val="TAC"/>
              <w:rPr>
                <w:rFonts w:cs="Arial"/>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3421EC3C" w14:textId="77777777" w:rsidR="007B0696" w:rsidRPr="00340914" w:rsidRDefault="007B0696" w:rsidP="007B0696">
            <w:pPr>
              <w:pStyle w:val="TAL"/>
              <w:rPr>
                <w:rFonts w:cs="Arial"/>
                <w:lang w:eastAsia="zh-CN"/>
              </w:rPr>
            </w:pPr>
            <w:r w:rsidRPr="00340914">
              <w:rPr>
                <w:rFonts w:cs="Arial"/>
                <w:lang w:eastAsia="ja-JP"/>
              </w:rPr>
              <w:t>3700 MHz</w:t>
            </w:r>
          </w:p>
        </w:tc>
        <w:tc>
          <w:tcPr>
            <w:tcW w:w="1120" w:type="dxa"/>
            <w:tcBorders>
              <w:top w:val="single" w:sz="4" w:space="0" w:color="auto"/>
              <w:left w:val="single" w:sz="4" w:space="0" w:color="auto"/>
              <w:bottom w:val="single" w:sz="4" w:space="0" w:color="auto"/>
              <w:right w:val="single" w:sz="4" w:space="0" w:color="auto"/>
            </w:tcBorders>
          </w:tcPr>
          <w:p w14:paraId="3421EC3D" w14:textId="77777777" w:rsidR="007B0696" w:rsidRPr="00340914" w:rsidRDefault="007B0696" w:rsidP="007B0696">
            <w:pPr>
              <w:pStyle w:val="TAC"/>
              <w:rPr>
                <w:rFonts w:cs="Arial"/>
                <w:lang w:eastAsia="zh-CN"/>
              </w:rPr>
            </w:pPr>
            <w:r w:rsidRPr="00340914">
              <w:rPr>
                <w:rFonts w:cs="Arial"/>
                <w:lang w:eastAsia="ja-JP"/>
              </w:rPr>
              <w:t>TDD</w:t>
            </w:r>
          </w:p>
        </w:tc>
      </w:tr>
      <w:tr w:rsidR="007B0696" w:rsidRPr="00340914" w14:paraId="3421EC48"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3F" w14:textId="77777777" w:rsidR="007B0696" w:rsidRPr="00340914" w:rsidRDefault="007B0696" w:rsidP="007B0696">
            <w:pPr>
              <w:pStyle w:val="TAC"/>
              <w:rPr>
                <w:rFonts w:cs="Arial"/>
                <w:lang w:eastAsia="zh-CN"/>
              </w:rPr>
            </w:pPr>
            <w:r w:rsidRPr="00340914">
              <w:rPr>
                <w:rFonts w:cs="Arial"/>
                <w:lang w:eastAsia="zh-CN"/>
              </w:rPr>
              <w:t>49</w:t>
            </w:r>
          </w:p>
        </w:tc>
        <w:tc>
          <w:tcPr>
            <w:tcW w:w="1207" w:type="dxa"/>
            <w:tcBorders>
              <w:top w:val="single" w:sz="4" w:space="0" w:color="auto"/>
              <w:left w:val="single" w:sz="4" w:space="0" w:color="auto"/>
              <w:bottom w:val="single" w:sz="4" w:space="0" w:color="auto"/>
            </w:tcBorders>
          </w:tcPr>
          <w:p w14:paraId="3421EC40" w14:textId="77777777" w:rsidR="007B0696" w:rsidRPr="00340914" w:rsidRDefault="007B0696" w:rsidP="007B0696">
            <w:pPr>
              <w:pStyle w:val="TAR"/>
              <w:rPr>
                <w:rFonts w:cs="Arial"/>
                <w:lang w:eastAsia="zh-CN"/>
              </w:rPr>
            </w:pPr>
            <w:r w:rsidRPr="00340914">
              <w:rPr>
                <w:rFonts w:cs="Arial"/>
                <w:lang w:eastAsia="ja-JP"/>
              </w:rPr>
              <w:t>3550 MHz</w:t>
            </w:r>
          </w:p>
        </w:tc>
        <w:tc>
          <w:tcPr>
            <w:tcW w:w="284" w:type="dxa"/>
            <w:tcBorders>
              <w:top w:val="single" w:sz="4" w:space="0" w:color="auto"/>
              <w:bottom w:val="single" w:sz="4" w:space="0" w:color="auto"/>
            </w:tcBorders>
          </w:tcPr>
          <w:p w14:paraId="3421EC41" w14:textId="77777777" w:rsidR="007B0696" w:rsidRPr="00340914" w:rsidRDefault="007B0696" w:rsidP="007B0696">
            <w:pPr>
              <w:pStyle w:val="TAC"/>
              <w:rPr>
                <w:rFonts w:cs="Arial"/>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3421EC42" w14:textId="77777777" w:rsidR="007B0696" w:rsidRPr="00340914" w:rsidRDefault="007B0696" w:rsidP="007B0696">
            <w:pPr>
              <w:pStyle w:val="TAL"/>
              <w:rPr>
                <w:rFonts w:cs="Arial"/>
                <w:lang w:eastAsia="zh-CN"/>
              </w:rPr>
            </w:pPr>
            <w:r w:rsidRPr="00340914">
              <w:rPr>
                <w:rFonts w:cs="Arial"/>
                <w:lang w:eastAsia="ja-JP"/>
              </w:rPr>
              <w:t>3700 MHz</w:t>
            </w:r>
          </w:p>
        </w:tc>
        <w:tc>
          <w:tcPr>
            <w:tcW w:w="1209" w:type="dxa"/>
            <w:tcBorders>
              <w:top w:val="single" w:sz="4" w:space="0" w:color="auto"/>
              <w:bottom w:val="single" w:sz="4" w:space="0" w:color="auto"/>
            </w:tcBorders>
          </w:tcPr>
          <w:p w14:paraId="3421EC43" w14:textId="77777777" w:rsidR="007B0696" w:rsidRPr="00340914" w:rsidRDefault="007B0696" w:rsidP="007B0696">
            <w:pPr>
              <w:pStyle w:val="TAR"/>
              <w:rPr>
                <w:rFonts w:cs="Arial"/>
                <w:lang w:eastAsia="zh-CN"/>
              </w:rPr>
            </w:pPr>
            <w:r w:rsidRPr="00340914">
              <w:rPr>
                <w:rFonts w:cs="Arial"/>
                <w:lang w:eastAsia="ja-JP"/>
              </w:rPr>
              <w:t>3550 MHz</w:t>
            </w:r>
          </w:p>
        </w:tc>
        <w:tc>
          <w:tcPr>
            <w:tcW w:w="244" w:type="dxa"/>
            <w:tcBorders>
              <w:top w:val="single" w:sz="4" w:space="0" w:color="auto"/>
              <w:bottom w:val="single" w:sz="4" w:space="0" w:color="auto"/>
            </w:tcBorders>
          </w:tcPr>
          <w:p w14:paraId="3421EC44" w14:textId="77777777" w:rsidR="007B0696" w:rsidRPr="00340914" w:rsidRDefault="007B0696" w:rsidP="007B0696">
            <w:pPr>
              <w:pStyle w:val="TAC"/>
              <w:rPr>
                <w:rFonts w:cs="Arial"/>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3421EC45" w14:textId="77777777" w:rsidR="007B0696" w:rsidRPr="00340914" w:rsidRDefault="007B0696" w:rsidP="007B0696">
            <w:pPr>
              <w:pStyle w:val="TAL"/>
              <w:rPr>
                <w:rFonts w:cs="Arial"/>
                <w:lang w:eastAsia="zh-CN"/>
              </w:rPr>
            </w:pPr>
            <w:r w:rsidRPr="00340914">
              <w:rPr>
                <w:rFonts w:cs="Arial"/>
                <w:lang w:eastAsia="ja-JP"/>
              </w:rPr>
              <w:t>3700 MHz</w:t>
            </w:r>
          </w:p>
        </w:tc>
        <w:tc>
          <w:tcPr>
            <w:tcW w:w="1120" w:type="dxa"/>
            <w:tcBorders>
              <w:top w:val="single" w:sz="4" w:space="0" w:color="auto"/>
              <w:left w:val="single" w:sz="4" w:space="0" w:color="auto"/>
              <w:bottom w:val="single" w:sz="4" w:space="0" w:color="auto"/>
              <w:right w:val="single" w:sz="4" w:space="0" w:color="auto"/>
            </w:tcBorders>
          </w:tcPr>
          <w:p w14:paraId="3421EC46" w14:textId="77777777" w:rsidR="007B0696" w:rsidRPr="00340914" w:rsidRDefault="007B0696" w:rsidP="007B0696">
            <w:pPr>
              <w:pStyle w:val="TAC"/>
              <w:rPr>
                <w:rFonts w:cs="Arial"/>
                <w:lang w:eastAsia="ja-JP"/>
              </w:rPr>
            </w:pPr>
            <w:r w:rsidRPr="00340914">
              <w:rPr>
                <w:rFonts w:cs="Arial"/>
                <w:lang w:eastAsia="ja-JP"/>
              </w:rPr>
              <w:t>TDD</w:t>
            </w:r>
          </w:p>
          <w:p w14:paraId="3421EC47" w14:textId="77777777" w:rsidR="007B0696" w:rsidRPr="00340914" w:rsidRDefault="007B0696" w:rsidP="007B0696">
            <w:pPr>
              <w:pStyle w:val="TAC"/>
              <w:rPr>
                <w:rFonts w:cs="Arial"/>
                <w:lang w:eastAsia="ja-JP"/>
              </w:rPr>
            </w:pPr>
            <w:r w:rsidRPr="00340914">
              <w:rPr>
                <w:rFonts w:cs="Arial"/>
                <w:lang w:eastAsia="ja-JP"/>
              </w:rPr>
              <w:t>(NOTE 8)</w:t>
            </w:r>
          </w:p>
        </w:tc>
      </w:tr>
      <w:tr w:rsidR="007B0696" w:rsidRPr="00340914" w14:paraId="3421EC51"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49" w14:textId="77777777" w:rsidR="007B0696" w:rsidRPr="00340914" w:rsidRDefault="007B0696" w:rsidP="007B0696">
            <w:pPr>
              <w:pStyle w:val="TAC"/>
              <w:rPr>
                <w:rFonts w:cs="Arial"/>
                <w:lang w:eastAsia="ja-JP"/>
              </w:rPr>
            </w:pPr>
            <w:r w:rsidRPr="00340914">
              <w:rPr>
                <w:rFonts w:cs="Arial"/>
                <w:lang w:eastAsia="ja-JP"/>
              </w:rPr>
              <w:t>50</w:t>
            </w:r>
          </w:p>
        </w:tc>
        <w:tc>
          <w:tcPr>
            <w:tcW w:w="1207" w:type="dxa"/>
            <w:tcBorders>
              <w:top w:val="single" w:sz="4" w:space="0" w:color="auto"/>
              <w:left w:val="single" w:sz="4" w:space="0" w:color="auto"/>
              <w:bottom w:val="single" w:sz="4" w:space="0" w:color="auto"/>
            </w:tcBorders>
          </w:tcPr>
          <w:p w14:paraId="3421EC4A" w14:textId="77777777" w:rsidR="007B0696" w:rsidRPr="00340914" w:rsidRDefault="007B0696" w:rsidP="007B0696">
            <w:pPr>
              <w:pStyle w:val="TAR"/>
              <w:rPr>
                <w:rFonts w:cs="Arial"/>
                <w:lang w:eastAsia="ja-JP"/>
              </w:rPr>
            </w:pPr>
            <w:r w:rsidRPr="00340914">
              <w:rPr>
                <w:rFonts w:cs="Arial"/>
                <w:lang w:eastAsia="ja-JP"/>
              </w:rPr>
              <w:t>1432 MHz</w:t>
            </w:r>
          </w:p>
        </w:tc>
        <w:tc>
          <w:tcPr>
            <w:tcW w:w="284" w:type="dxa"/>
            <w:tcBorders>
              <w:top w:val="single" w:sz="4" w:space="0" w:color="auto"/>
              <w:bottom w:val="single" w:sz="4" w:space="0" w:color="auto"/>
            </w:tcBorders>
          </w:tcPr>
          <w:p w14:paraId="3421EC4B" w14:textId="77777777" w:rsidR="007B0696" w:rsidRPr="00340914" w:rsidRDefault="007B0696" w:rsidP="007B0696">
            <w:pPr>
              <w:pStyle w:val="TAC"/>
              <w:rPr>
                <w:rFonts w:cs="Arial"/>
                <w:lang w:eastAsia="ja-JP"/>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3421EC4C" w14:textId="77777777" w:rsidR="007B0696" w:rsidRPr="00340914" w:rsidRDefault="007B0696" w:rsidP="007B0696">
            <w:pPr>
              <w:pStyle w:val="TAL"/>
              <w:rPr>
                <w:rFonts w:cs="Arial"/>
                <w:lang w:eastAsia="ja-JP"/>
              </w:rPr>
            </w:pPr>
            <w:r w:rsidRPr="00340914">
              <w:rPr>
                <w:rFonts w:cs="Arial"/>
                <w:lang w:eastAsia="ja-JP"/>
              </w:rPr>
              <w:t>1517 MHz</w:t>
            </w:r>
          </w:p>
        </w:tc>
        <w:tc>
          <w:tcPr>
            <w:tcW w:w="1209" w:type="dxa"/>
            <w:tcBorders>
              <w:top w:val="single" w:sz="4" w:space="0" w:color="auto"/>
              <w:bottom w:val="single" w:sz="4" w:space="0" w:color="auto"/>
            </w:tcBorders>
          </w:tcPr>
          <w:p w14:paraId="3421EC4D" w14:textId="77777777" w:rsidR="007B0696" w:rsidRPr="00340914" w:rsidRDefault="007B0696" w:rsidP="007B0696">
            <w:pPr>
              <w:pStyle w:val="TAR"/>
              <w:rPr>
                <w:rFonts w:cs="Arial"/>
                <w:lang w:eastAsia="ja-JP"/>
              </w:rPr>
            </w:pPr>
            <w:r w:rsidRPr="00340914">
              <w:rPr>
                <w:rFonts w:cs="Arial"/>
                <w:lang w:eastAsia="ja-JP"/>
              </w:rPr>
              <w:t>1432 MHz</w:t>
            </w:r>
          </w:p>
        </w:tc>
        <w:tc>
          <w:tcPr>
            <w:tcW w:w="244" w:type="dxa"/>
            <w:tcBorders>
              <w:top w:val="single" w:sz="4" w:space="0" w:color="auto"/>
              <w:bottom w:val="single" w:sz="4" w:space="0" w:color="auto"/>
            </w:tcBorders>
          </w:tcPr>
          <w:p w14:paraId="3421EC4E" w14:textId="77777777" w:rsidR="007B0696" w:rsidRPr="00340914" w:rsidRDefault="007B0696" w:rsidP="007B0696">
            <w:pPr>
              <w:pStyle w:val="TAC"/>
              <w:rPr>
                <w:rFonts w:cs="Arial"/>
                <w:lang w:eastAsia="ja-JP"/>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3421EC4F" w14:textId="77777777" w:rsidR="007B0696" w:rsidRPr="00340914" w:rsidRDefault="007B0696" w:rsidP="007B0696">
            <w:pPr>
              <w:pStyle w:val="TAL"/>
              <w:rPr>
                <w:rFonts w:cs="Arial"/>
                <w:lang w:eastAsia="ja-JP"/>
              </w:rPr>
            </w:pPr>
            <w:r w:rsidRPr="00340914">
              <w:rPr>
                <w:rFonts w:cs="Arial"/>
                <w:lang w:eastAsia="ja-JP"/>
              </w:rPr>
              <w:t>1517 MHz</w:t>
            </w:r>
          </w:p>
        </w:tc>
        <w:tc>
          <w:tcPr>
            <w:tcW w:w="1120" w:type="dxa"/>
            <w:tcBorders>
              <w:top w:val="single" w:sz="4" w:space="0" w:color="auto"/>
              <w:left w:val="single" w:sz="4" w:space="0" w:color="auto"/>
              <w:bottom w:val="single" w:sz="4" w:space="0" w:color="auto"/>
              <w:right w:val="single" w:sz="4" w:space="0" w:color="auto"/>
            </w:tcBorders>
          </w:tcPr>
          <w:p w14:paraId="3421EC50" w14:textId="77777777" w:rsidR="007B0696" w:rsidRPr="00340914" w:rsidRDefault="007B0696" w:rsidP="007B0696">
            <w:pPr>
              <w:pStyle w:val="TAC"/>
              <w:rPr>
                <w:rFonts w:cs="Arial"/>
                <w:lang w:eastAsia="ja-JP"/>
              </w:rPr>
            </w:pPr>
            <w:r w:rsidRPr="00340914">
              <w:rPr>
                <w:rFonts w:cs="Arial"/>
                <w:lang w:eastAsia="ja-JP"/>
              </w:rPr>
              <w:t>TDD</w:t>
            </w:r>
          </w:p>
        </w:tc>
      </w:tr>
      <w:tr w:rsidR="007B0696" w:rsidRPr="00340914" w14:paraId="3421EC5A"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52" w14:textId="77777777" w:rsidR="007B0696" w:rsidRPr="00340914" w:rsidRDefault="007B0696" w:rsidP="007B0696">
            <w:pPr>
              <w:pStyle w:val="TAC"/>
              <w:rPr>
                <w:rFonts w:cs="Arial"/>
                <w:lang w:eastAsia="ja-JP"/>
              </w:rPr>
            </w:pPr>
            <w:r w:rsidRPr="00340914">
              <w:rPr>
                <w:rFonts w:cs="Arial"/>
                <w:lang w:eastAsia="ja-JP"/>
              </w:rPr>
              <w:t>51</w:t>
            </w:r>
          </w:p>
        </w:tc>
        <w:tc>
          <w:tcPr>
            <w:tcW w:w="1207" w:type="dxa"/>
            <w:tcBorders>
              <w:top w:val="single" w:sz="4" w:space="0" w:color="auto"/>
              <w:left w:val="single" w:sz="4" w:space="0" w:color="auto"/>
              <w:bottom w:val="single" w:sz="4" w:space="0" w:color="auto"/>
            </w:tcBorders>
          </w:tcPr>
          <w:p w14:paraId="3421EC53" w14:textId="77777777" w:rsidR="007B0696" w:rsidRPr="00340914" w:rsidRDefault="007B0696" w:rsidP="007B0696">
            <w:pPr>
              <w:pStyle w:val="TAR"/>
              <w:rPr>
                <w:rFonts w:cs="Arial"/>
                <w:lang w:eastAsia="ja-JP"/>
              </w:rPr>
            </w:pPr>
            <w:r w:rsidRPr="00340914">
              <w:rPr>
                <w:rFonts w:cs="Arial"/>
                <w:lang w:eastAsia="ja-JP"/>
              </w:rPr>
              <w:t>1427 MHz</w:t>
            </w:r>
          </w:p>
        </w:tc>
        <w:tc>
          <w:tcPr>
            <w:tcW w:w="284" w:type="dxa"/>
            <w:tcBorders>
              <w:top w:val="single" w:sz="4" w:space="0" w:color="auto"/>
              <w:bottom w:val="single" w:sz="4" w:space="0" w:color="auto"/>
            </w:tcBorders>
          </w:tcPr>
          <w:p w14:paraId="3421EC54" w14:textId="77777777" w:rsidR="007B0696" w:rsidRPr="00340914" w:rsidRDefault="007B0696" w:rsidP="007B0696">
            <w:pPr>
              <w:pStyle w:val="TAC"/>
              <w:rPr>
                <w:rFonts w:cs="Arial"/>
                <w:lang w:eastAsia="ja-JP"/>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3421EC55" w14:textId="77777777" w:rsidR="007B0696" w:rsidRPr="00340914" w:rsidRDefault="007B0696" w:rsidP="007B0696">
            <w:pPr>
              <w:pStyle w:val="TAL"/>
              <w:rPr>
                <w:rFonts w:cs="Arial"/>
                <w:lang w:eastAsia="ja-JP"/>
              </w:rPr>
            </w:pPr>
            <w:r w:rsidRPr="00340914">
              <w:rPr>
                <w:rFonts w:cs="Arial"/>
                <w:lang w:eastAsia="ja-JP"/>
              </w:rPr>
              <w:t>1432 MHz</w:t>
            </w:r>
          </w:p>
        </w:tc>
        <w:tc>
          <w:tcPr>
            <w:tcW w:w="1209" w:type="dxa"/>
            <w:tcBorders>
              <w:top w:val="single" w:sz="4" w:space="0" w:color="auto"/>
              <w:bottom w:val="single" w:sz="4" w:space="0" w:color="auto"/>
            </w:tcBorders>
          </w:tcPr>
          <w:p w14:paraId="3421EC56" w14:textId="77777777" w:rsidR="007B0696" w:rsidRPr="00340914" w:rsidRDefault="007B0696" w:rsidP="007B0696">
            <w:pPr>
              <w:pStyle w:val="TAR"/>
              <w:rPr>
                <w:rFonts w:cs="Arial"/>
                <w:lang w:eastAsia="ja-JP"/>
              </w:rPr>
            </w:pPr>
            <w:r w:rsidRPr="00340914">
              <w:rPr>
                <w:rFonts w:cs="Arial"/>
                <w:lang w:eastAsia="ja-JP"/>
              </w:rPr>
              <w:t>1427 MHz</w:t>
            </w:r>
          </w:p>
        </w:tc>
        <w:tc>
          <w:tcPr>
            <w:tcW w:w="244" w:type="dxa"/>
            <w:tcBorders>
              <w:top w:val="single" w:sz="4" w:space="0" w:color="auto"/>
              <w:bottom w:val="single" w:sz="4" w:space="0" w:color="auto"/>
            </w:tcBorders>
          </w:tcPr>
          <w:p w14:paraId="3421EC57" w14:textId="77777777" w:rsidR="007B0696" w:rsidRPr="00340914" w:rsidRDefault="007B0696" w:rsidP="007B0696">
            <w:pPr>
              <w:pStyle w:val="TAC"/>
              <w:rPr>
                <w:rFonts w:cs="Arial"/>
                <w:lang w:eastAsia="ja-JP"/>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3421EC58" w14:textId="77777777" w:rsidR="007B0696" w:rsidRPr="00340914" w:rsidRDefault="007B0696" w:rsidP="007B0696">
            <w:pPr>
              <w:pStyle w:val="TAL"/>
              <w:rPr>
                <w:rFonts w:cs="Arial"/>
                <w:lang w:eastAsia="ja-JP"/>
              </w:rPr>
            </w:pPr>
            <w:r w:rsidRPr="00340914">
              <w:rPr>
                <w:rFonts w:cs="Arial"/>
                <w:lang w:eastAsia="ja-JP"/>
              </w:rPr>
              <w:t>1432 MHz</w:t>
            </w:r>
          </w:p>
        </w:tc>
        <w:tc>
          <w:tcPr>
            <w:tcW w:w="1120" w:type="dxa"/>
            <w:tcBorders>
              <w:top w:val="single" w:sz="4" w:space="0" w:color="auto"/>
              <w:left w:val="single" w:sz="4" w:space="0" w:color="auto"/>
              <w:bottom w:val="single" w:sz="4" w:space="0" w:color="auto"/>
              <w:right w:val="single" w:sz="4" w:space="0" w:color="auto"/>
            </w:tcBorders>
          </w:tcPr>
          <w:p w14:paraId="3421EC59" w14:textId="77777777" w:rsidR="007B0696" w:rsidRPr="00340914" w:rsidRDefault="007B0696" w:rsidP="007B0696">
            <w:pPr>
              <w:pStyle w:val="TAC"/>
              <w:rPr>
                <w:rFonts w:cs="Arial"/>
                <w:lang w:eastAsia="ja-JP"/>
              </w:rPr>
            </w:pPr>
            <w:r w:rsidRPr="00340914">
              <w:rPr>
                <w:rFonts w:cs="Arial"/>
                <w:lang w:eastAsia="ja-JP"/>
              </w:rPr>
              <w:t>TDD</w:t>
            </w:r>
          </w:p>
        </w:tc>
      </w:tr>
      <w:tr w:rsidR="007B0696" w:rsidRPr="00340914" w14:paraId="3421EC63"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5B" w14:textId="77777777" w:rsidR="007B0696" w:rsidRPr="00340914" w:rsidRDefault="007B0696" w:rsidP="007B0696">
            <w:pPr>
              <w:pStyle w:val="TAC"/>
              <w:rPr>
                <w:rFonts w:cs="Arial"/>
                <w:lang w:eastAsia="ja-JP"/>
              </w:rPr>
            </w:pPr>
            <w:r w:rsidRPr="00340914">
              <w:rPr>
                <w:rFonts w:cs="Arial"/>
                <w:lang w:eastAsia="ja-JP"/>
              </w:rPr>
              <w:t>52</w:t>
            </w:r>
          </w:p>
        </w:tc>
        <w:tc>
          <w:tcPr>
            <w:tcW w:w="1207" w:type="dxa"/>
            <w:tcBorders>
              <w:top w:val="single" w:sz="4" w:space="0" w:color="auto"/>
              <w:left w:val="single" w:sz="4" w:space="0" w:color="auto"/>
              <w:bottom w:val="single" w:sz="4" w:space="0" w:color="auto"/>
            </w:tcBorders>
          </w:tcPr>
          <w:p w14:paraId="3421EC5C" w14:textId="77777777" w:rsidR="007B0696" w:rsidRPr="00340914" w:rsidRDefault="007B0696" w:rsidP="007B0696">
            <w:pPr>
              <w:pStyle w:val="TAR"/>
              <w:rPr>
                <w:rFonts w:cs="Arial"/>
                <w:lang w:eastAsia="ja-JP"/>
              </w:rPr>
            </w:pPr>
            <w:r w:rsidRPr="00340914">
              <w:rPr>
                <w:rFonts w:cs="Arial"/>
                <w:lang w:eastAsia="ja-JP"/>
              </w:rPr>
              <w:t>3300 MHz</w:t>
            </w:r>
          </w:p>
        </w:tc>
        <w:tc>
          <w:tcPr>
            <w:tcW w:w="284" w:type="dxa"/>
            <w:tcBorders>
              <w:top w:val="single" w:sz="4" w:space="0" w:color="auto"/>
              <w:bottom w:val="single" w:sz="4" w:space="0" w:color="auto"/>
            </w:tcBorders>
          </w:tcPr>
          <w:p w14:paraId="3421EC5D" w14:textId="77777777" w:rsidR="007B0696" w:rsidRPr="00340914" w:rsidRDefault="007B0696" w:rsidP="007B0696">
            <w:pPr>
              <w:pStyle w:val="TAC"/>
              <w:rPr>
                <w:rFonts w:cs="Arial"/>
                <w:lang w:eastAsia="ja-JP"/>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3421EC5E" w14:textId="77777777" w:rsidR="007B0696" w:rsidRPr="00340914" w:rsidRDefault="007B0696" w:rsidP="007B0696">
            <w:pPr>
              <w:pStyle w:val="TAL"/>
              <w:rPr>
                <w:rFonts w:cs="Arial"/>
                <w:lang w:eastAsia="ja-JP"/>
              </w:rPr>
            </w:pPr>
            <w:r w:rsidRPr="00340914">
              <w:rPr>
                <w:rFonts w:cs="Arial"/>
                <w:lang w:eastAsia="ja-JP"/>
              </w:rPr>
              <w:t>3400 MHz</w:t>
            </w:r>
          </w:p>
        </w:tc>
        <w:tc>
          <w:tcPr>
            <w:tcW w:w="1209" w:type="dxa"/>
            <w:tcBorders>
              <w:top w:val="single" w:sz="4" w:space="0" w:color="auto"/>
              <w:bottom w:val="single" w:sz="4" w:space="0" w:color="auto"/>
            </w:tcBorders>
          </w:tcPr>
          <w:p w14:paraId="3421EC5F" w14:textId="77777777" w:rsidR="007B0696" w:rsidRPr="00340914" w:rsidRDefault="007B0696" w:rsidP="007B0696">
            <w:pPr>
              <w:pStyle w:val="TAR"/>
              <w:rPr>
                <w:rFonts w:cs="Arial"/>
                <w:lang w:eastAsia="ja-JP"/>
              </w:rPr>
            </w:pPr>
            <w:r w:rsidRPr="00340914">
              <w:rPr>
                <w:rFonts w:cs="Arial"/>
                <w:lang w:eastAsia="ja-JP"/>
              </w:rPr>
              <w:t>3300 MHz</w:t>
            </w:r>
          </w:p>
        </w:tc>
        <w:tc>
          <w:tcPr>
            <w:tcW w:w="244" w:type="dxa"/>
            <w:tcBorders>
              <w:top w:val="single" w:sz="4" w:space="0" w:color="auto"/>
              <w:bottom w:val="single" w:sz="4" w:space="0" w:color="auto"/>
            </w:tcBorders>
          </w:tcPr>
          <w:p w14:paraId="3421EC60" w14:textId="77777777" w:rsidR="007B0696" w:rsidRPr="00340914" w:rsidRDefault="007B0696" w:rsidP="007B0696">
            <w:pPr>
              <w:pStyle w:val="TAC"/>
              <w:rPr>
                <w:rFonts w:cs="Arial"/>
                <w:lang w:eastAsia="ja-JP"/>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3421EC61" w14:textId="77777777" w:rsidR="007B0696" w:rsidRPr="00340914" w:rsidRDefault="007B0696" w:rsidP="007B0696">
            <w:pPr>
              <w:pStyle w:val="TAL"/>
              <w:rPr>
                <w:rFonts w:cs="Arial"/>
                <w:lang w:eastAsia="ja-JP"/>
              </w:rPr>
            </w:pPr>
            <w:r w:rsidRPr="00340914">
              <w:rPr>
                <w:rFonts w:cs="Arial"/>
                <w:lang w:eastAsia="ja-JP"/>
              </w:rPr>
              <w:t>3400 MHz</w:t>
            </w:r>
          </w:p>
        </w:tc>
        <w:tc>
          <w:tcPr>
            <w:tcW w:w="1120" w:type="dxa"/>
            <w:tcBorders>
              <w:top w:val="single" w:sz="4" w:space="0" w:color="auto"/>
              <w:left w:val="single" w:sz="4" w:space="0" w:color="auto"/>
              <w:bottom w:val="single" w:sz="4" w:space="0" w:color="auto"/>
              <w:right w:val="single" w:sz="4" w:space="0" w:color="auto"/>
            </w:tcBorders>
          </w:tcPr>
          <w:p w14:paraId="3421EC62" w14:textId="77777777" w:rsidR="007B0696" w:rsidRPr="00340914" w:rsidRDefault="007B0696" w:rsidP="007B0696">
            <w:pPr>
              <w:pStyle w:val="TAC"/>
              <w:rPr>
                <w:rFonts w:cs="Arial"/>
                <w:lang w:eastAsia="ja-JP"/>
              </w:rPr>
            </w:pPr>
            <w:r w:rsidRPr="00340914">
              <w:rPr>
                <w:rFonts w:cs="Arial"/>
                <w:lang w:eastAsia="ja-JP"/>
              </w:rPr>
              <w:t>TDD</w:t>
            </w:r>
          </w:p>
        </w:tc>
      </w:tr>
      <w:tr w:rsidR="007B0696" w:rsidRPr="00340914" w14:paraId="3421EC6C"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64" w14:textId="77777777" w:rsidR="007B0696" w:rsidRPr="00340914" w:rsidRDefault="007B0696" w:rsidP="007B0696">
            <w:pPr>
              <w:pStyle w:val="TAC"/>
              <w:rPr>
                <w:rFonts w:cs="Arial"/>
                <w:lang w:eastAsia="ja-JP"/>
              </w:rPr>
            </w:pPr>
            <w:r w:rsidRPr="00340914">
              <w:rPr>
                <w:rFonts w:cs="Arial"/>
                <w:lang w:eastAsia="ja-JP"/>
              </w:rPr>
              <w:t>53</w:t>
            </w:r>
          </w:p>
        </w:tc>
        <w:tc>
          <w:tcPr>
            <w:tcW w:w="1207" w:type="dxa"/>
            <w:tcBorders>
              <w:top w:val="single" w:sz="4" w:space="0" w:color="auto"/>
              <w:left w:val="single" w:sz="4" w:space="0" w:color="auto"/>
              <w:bottom w:val="single" w:sz="4" w:space="0" w:color="auto"/>
            </w:tcBorders>
          </w:tcPr>
          <w:p w14:paraId="3421EC65" w14:textId="77777777" w:rsidR="007B0696" w:rsidRPr="00340914" w:rsidRDefault="007B0696" w:rsidP="007B0696">
            <w:pPr>
              <w:pStyle w:val="TAR"/>
              <w:rPr>
                <w:rFonts w:cs="Arial"/>
                <w:lang w:eastAsia="ja-JP"/>
              </w:rPr>
            </w:pPr>
            <w:r w:rsidRPr="00340914">
              <w:rPr>
                <w:rFonts w:cs="Arial"/>
                <w:lang w:eastAsia="ja-JP"/>
              </w:rPr>
              <w:t>2483.5 MHz</w:t>
            </w:r>
          </w:p>
        </w:tc>
        <w:tc>
          <w:tcPr>
            <w:tcW w:w="284" w:type="dxa"/>
            <w:tcBorders>
              <w:top w:val="single" w:sz="4" w:space="0" w:color="auto"/>
              <w:bottom w:val="single" w:sz="4" w:space="0" w:color="auto"/>
            </w:tcBorders>
          </w:tcPr>
          <w:p w14:paraId="3421EC66" w14:textId="77777777" w:rsidR="007B0696" w:rsidRPr="00340914" w:rsidRDefault="007B0696" w:rsidP="007B0696">
            <w:pPr>
              <w:pStyle w:val="TAC"/>
              <w:rPr>
                <w:rFonts w:cs="Arial"/>
                <w:lang w:eastAsia="ja-JP"/>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3421EC67" w14:textId="77777777" w:rsidR="007B0696" w:rsidRPr="00340914" w:rsidRDefault="007B0696" w:rsidP="007B0696">
            <w:pPr>
              <w:pStyle w:val="TAL"/>
              <w:rPr>
                <w:rFonts w:cs="Arial"/>
                <w:lang w:eastAsia="ja-JP"/>
              </w:rPr>
            </w:pPr>
            <w:r w:rsidRPr="00340914">
              <w:rPr>
                <w:rFonts w:cs="Arial"/>
                <w:lang w:eastAsia="ja-JP"/>
              </w:rPr>
              <w:t>2495 MHz</w:t>
            </w:r>
          </w:p>
        </w:tc>
        <w:tc>
          <w:tcPr>
            <w:tcW w:w="1209" w:type="dxa"/>
            <w:tcBorders>
              <w:top w:val="single" w:sz="4" w:space="0" w:color="auto"/>
              <w:bottom w:val="single" w:sz="4" w:space="0" w:color="auto"/>
            </w:tcBorders>
          </w:tcPr>
          <w:p w14:paraId="3421EC68" w14:textId="77777777" w:rsidR="007B0696" w:rsidRPr="00340914" w:rsidRDefault="007B0696" w:rsidP="007B0696">
            <w:pPr>
              <w:pStyle w:val="TAR"/>
              <w:rPr>
                <w:rFonts w:cs="Arial"/>
                <w:lang w:eastAsia="ja-JP"/>
              </w:rPr>
            </w:pPr>
            <w:r w:rsidRPr="00340914">
              <w:rPr>
                <w:rFonts w:cs="Arial"/>
                <w:lang w:eastAsia="ja-JP"/>
              </w:rPr>
              <w:t>2483.5 MHz</w:t>
            </w:r>
          </w:p>
        </w:tc>
        <w:tc>
          <w:tcPr>
            <w:tcW w:w="244" w:type="dxa"/>
            <w:tcBorders>
              <w:top w:val="single" w:sz="4" w:space="0" w:color="auto"/>
              <w:bottom w:val="single" w:sz="4" w:space="0" w:color="auto"/>
            </w:tcBorders>
          </w:tcPr>
          <w:p w14:paraId="3421EC69" w14:textId="77777777" w:rsidR="007B0696" w:rsidRPr="00340914" w:rsidRDefault="007B0696" w:rsidP="007B0696">
            <w:pPr>
              <w:pStyle w:val="TAC"/>
              <w:rPr>
                <w:rFonts w:cs="Arial"/>
                <w:lang w:eastAsia="ja-JP"/>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3421EC6A" w14:textId="77777777" w:rsidR="007B0696" w:rsidRPr="00340914" w:rsidRDefault="007B0696" w:rsidP="007B0696">
            <w:pPr>
              <w:pStyle w:val="TAL"/>
              <w:rPr>
                <w:rFonts w:cs="Arial"/>
                <w:lang w:eastAsia="ja-JP"/>
              </w:rPr>
            </w:pPr>
            <w:r w:rsidRPr="00340914">
              <w:rPr>
                <w:rFonts w:cs="Arial"/>
                <w:lang w:eastAsia="ja-JP"/>
              </w:rPr>
              <w:t>2495 MHz</w:t>
            </w:r>
          </w:p>
        </w:tc>
        <w:tc>
          <w:tcPr>
            <w:tcW w:w="1120" w:type="dxa"/>
            <w:tcBorders>
              <w:top w:val="single" w:sz="4" w:space="0" w:color="auto"/>
              <w:left w:val="single" w:sz="4" w:space="0" w:color="auto"/>
              <w:bottom w:val="single" w:sz="4" w:space="0" w:color="auto"/>
              <w:right w:val="single" w:sz="4" w:space="0" w:color="auto"/>
            </w:tcBorders>
          </w:tcPr>
          <w:p w14:paraId="3421EC6B" w14:textId="77777777" w:rsidR="007B0696" w:rsidRPr="00340914" w:rsidRDefault="007B0696" w:rsidP="007B0696">
            <w:pPr>
              <w:pStyle w:val="TAC"/>
              <w:rPr>
                <w:rFonts w:cs="Arial"/>
                <w:lang w:eastAsia="ja-JP"/>
              </w:rPr>
            </w:pPr>
            <w:r w:rsidRPr="00340914">
              <w:rPr>
                <w:rFonts w:cs="Arial"/>
                <w:lang w:eastAsia="ja-JP"/>
              </w:rPr>
              <w:t>TDD</w:t>
            </w:r>
          </w:p>
        </w:tc>
      </w:tr>
      <w:tr w:rsidR="007B0696" w:rsidRPr="00340914" w14:paraId="3421EC75"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6D" w14:textId="77777777" w:rsidR="007B0696" w:rsidRPr="00340914" w:rsidRDefault="007B0696" w:rsidP="007B0696">
            <w:pPr>
              <w:pStyle w:val="TAC"/>
              <w:rPr>
                <w:rFonts w:cs="Arial"/>
              </w:rPr>
            </w:pPr>
            <w:r w:rsidRPr="00340914">
              <w:rPr>
                <w:rFonts w:cs="Arial" w:hint="eastAsia"/>
                <w:lang w:eastAsia="ja-JP"/>
              </w:rPr>
              <w:t>65</w:t>
            </w:r>
          </w:p>
        </w:tc>
        <w:tc>
          <w:tcPr>
            <w:tcW w:w="1207" w:type="dxa"/>
            <w:tcBorders>
              <w:top w:val="single" w:sz="4" w:space="0" w:color="auto"/>
              <w:left w:val="single" w:sz="4" w:space="0" w:color="auto"/>
              <w:bottom w:val="single" w:sz="4" w:space="0" w:color="auto"/>
            </w:tcBorders>
          </w:tcPr>
          <w:p w14:paraId="3421EC6E" w14:textId="77777777" w:rsidR="007B0696" w:rsidRPr="00340914" w:rsidRDefault="007B0696" w:rsidP="007B0696">
            <w:pPr>
              <w:pStyle w:val="TAR"/>
              <w:rPr>
                <w:rFonts w:cs="Arial"/>
              </w:rPr>
            </w:pPr>
            <w:r w:rsidRPr="00340914">
              <w:rPr>
                <w:rFonts w:cs="Arial"/>
              </w:rPr>
              <w:t xml:space="preserve">1920 MHz </w:t>
            </w:r>
          </w:p>
        </w:tc>
        <w:tc>
          <w:tcPr>
            <w:tcW w:w="284" w:type="dxa"/>
            <w:tcBorders>
              <w:top w:val="single" w:sz="4" w:space="0" w:color="auto"/>
              <w:bottom w:val="single" w:sz="4" w:space="0" w:color="auto"/>
            </w:tcBorders>
          </w:tcPr>
          <w:p w14:paraId="3421EC6F"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C70" w14:textId="77777777" w:rsidR="007B0696" w:rsidRPr="00340914" w:rsidRDefault="007B0696" w:rsidP="007B0696">
            <w:pPr>
              <w:pStyle w:val="TAL"/>
              <w:rPr>
                <w:rFonts w:cs="Arial"/>
              </w:rPr>
            </w:pPr>
            <w:r w:rsidRPr="00340914">
              <w:rPr>
                <w:rFonts w:cs="Arial" w:hint="eastAsia"/>
                <w:lang w:eastAsia="ja-JP"/>
              </w:rPr>
              <w:t>2010</w:t>
            </w:r>
            <w:r w:rsidRPr="00340914">
              <w:rPr>
                <w:rFonts w:cs="Arial"/>
              </w:rPr>
              <w:t xml:space="preserve"> MHz </w:t>
            </w:r>
          </w:p>
        </w:tc>
        <w:tc>
          <w:tcPr>
            <w:tcW w:w="1209" w:type="dxa"/>
            <w:tcBorders>
              <w:top w:val="single" w:sz="4" w:space="0" w:color="auto"/>
              <w:bottom w:val="single" w:sz="4" w:space="0" w:color="auto"/>
            </w:tcBorders>
          </w:tcPr>
          <w:p w14:paraId="3421EC71" w14:textId="77777777" w:rsidR="007B0696" w:rsidRPr="00340914" w:rsidRDefault="007B0696" w:rsidP="007B0696">
            <w:pPr>
              <w:pStyle w:val="TAR"/>
              <w:rPr>
                <w:rFonts w:cs="Arial"/>
              </w:rPr>
            </w:pPr>
            <w:r w:rsidRPr="00340914">
              <w:rPr>
                <w:rFonts w:cs="Arial"/>
              </w:rPr>
              <w:t>2110 MHz</w:t>
            </w:r>
          </w:p>
        </w:tc>
        <w:tc>
          <w:tcPr>
            <w:tcW w:w="244" w:type="dxa"/>
            <w:tcBorders>
              <w:top w:val="single" w:sz="4" w:space="0" w:color="auto"/>
              <w:bottom w:val="single" w:sz="4" w:space="0" w:color="auto"/>
            </w:tcBorders>
          </w:tcPr>
          <w:p w14:paraId="3421EC72"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C73" w14:textId="77777777" w:rsidR="007B0696" w:rsidRPr="00340914" w:rsidRDefault="007B0696" w:rsidP="007B0696">
            <w:pPr>
              <w:pStyle w:val="TAL"/>
              <w:rPr>
                <w:rFonts w:cs="Arial"/>
              </w:rPr>
            </w:pPr>
            <w:r w:rsidRPr="00340914">
              <w:rPr>
                <w:rFonts w:cs="Arial"/>
              </w:rPr>
              <w:t>2</w:t>
            </w:r>
            <w:r w:rsidRPr="00340914">
              <w:rPr>
                <w:rFonts w:cs="Arial" w:hint="eastAsia"/>
                <w:lang w:eastAsia="ja-JP"/>
              </w:rPr>
              <w:t>200</w:t>
            </w:r>
            <w:r w:rsidRPr="00340914">
              <w:rPr>
                <w:rFonts w:cs="Arial"/>
              </w:rPr>
              <w:t xml:space="preserve"> MHz</w:t>
            </w:r>
          </w:p>
        </w:tc>
        <w:tc>
          <w:tcPr>
            <w:tcW w:w="1120" w:type="dxa"/>
            <w:tcBorders>
              <w:top w:val="single" w:sz="4" w:space="0" w:color="auto"/>
              <w:left w:val="single" w:sz="4" w:space="0" w:color="auto"/>
              <w:bottom w:val="single" w:sz="4" w:space="0" w:color="auto"/>
              <w:right w:val="single" w:sz="4" w:space="0" w:color="auto"/>
            </w:tcBorders>
          </w:tcPr>
          <w:p w14:paraId="3421EC74" w14:textId="77777777" w:rsidR="007B0696" w:rsidRPr="00340914" w:rsidRDefault="007B0696" w:rsidP="007B0696">
            <w:pPr>
              <w:pStyle w:val="TAC"/>
              <w:rPr>
                <w:rFonts w:cs="Arial"/>
              </w:rPr>
            </w:pPr>
            <w:r w:rsidRPr="00340914">
              <w:rPr>
                <w:rFonts w:cs="Arial"/>
              </w:rPr>
              <w:t>FDD</w:t>
            </w:r>
          </w:p>
        </w:tc>
      </w:tr>
      <w:tr w:rsidR="007B0696" w:rsidRPr="00340914" w14:paraId="3421EC7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76" w14:textId="77777777" w:rsidR="007B0696" w:rsidRPr="00340914" w:rsidRDefault="007B0696" w:rsidP="007B0696">
            <w:pPr>
              <w:pStyle w:val="TAC"/>
              <w:rPr>
                <w:rFonts w:cs="Arial"/>
              </w:rPr>
            </w:pPr>
            <w:r w:rsidRPr="00340914">
              <w:rPr>
                <w:rFonts w:cs="Arial"/>
              </w:rPr>
              <w:t>66</w:t>
            </w:r>
          </w:p>
        </w:tc>
        <w:tc>
          <w:tcPr>
            <w:tcW w:w="1207" w:type="dxa"/>
            <w:tcBorders>
              <w:top w:val="single" w:sz="4" w:space="0" w:color="auto"/>
              <w:left w:val="single" w:sz="4" w:space="0" w:color="auto"/>
              <w:bottom w:val="single" w:sz="4" w:space="0" w:color="auto"/>
            </w:tcBorders>
          </w:tcPr>
          <w:p w14:paraId="3421EC77" w14:textId="77777777" w:rsidR="007B0696" w:rsidRPr="00340914" w:rsidRDefault="007B0696" w:rsidP="007B0696">
            <w:pPr>
              <w:pStyle w:val="TAR"/>
              <w:rPr>
                <w:rFonts w:cs="Arial"/>
              </w:rPr>
            </w:pPr>
            <w:r w:rsidRPr="00340914">
              <w:rPr>
                <w:rFonts w:cs="Arial"/>
              </w:rPr>
              <w:t>1710 MHz</w:t>
            </w:r>
          </w:p>
        </w:tc>
        <w:tc>
          <w:tcPr>
            <w:tcW w:w="284" w:type="dxa"/>
            <w:tcBorders>
              <w:top w:val="single" w:sz="4" w:space="0" w:color="auto"/>
              <w:bottom w:val="single" w:sz="4" w:space="0" w:color="auto"/>
            </w:tcBorders>
          </w:tcPr>
          <w:p w14:paraId="3421EC78"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C79" w14:textId="77777777" w:rsidR="007B0696" w:rsidRPr="00340914" w:rsidRDefault="007B0696" w:rsidP="007B0696">
            <w:pPr>
              <w:pStyle w:val="TAL"/>
              <w:rPr>
                <w:rFonts w:cs="Arial"/>
              </w:rPr>
            </w:pPr>
            <w:r w:rsidRPr="00340914">
              <w:rPr>
                <w:rFonts w:cs="Arial"/>
              </w:rPr>
              <w:t>1780 MHz</w:t>
            </w:r>
          </w:p>
        </w:tc>
        <w:tc>
          <w:tcPr>
            <w:tcW w:w="1209" w:type="dxa"/>
            <w:tcBorders>
              <w:top w:val="single" w:sz="4" w:space="0" w:color="auto"/>
              <w:bottom w:val="single" w:sz="4" w:space="0" w:color="auto"/>
            </w:tcBorders>
          </w:tcPr>
          <w:p w14:paraId="3421EC7A" w14:textId="77777777" w:rsidR="007B0696" w:rsidRPr="00340914" w:rsidRDefault="007B0696" w:rsidP="007B0696">
            <w:pPr>
              <w:pStyle w:val="TAR"/>
              <w:rPr>
                <w:rFonts w:cs="Arial"/>
              </w:rPr>
            </w:pPr>
            <w:r w:rsidRPr="00340914">
              <w:rPr>
                <w:rFonts w:cs="Arial"/>
              </w:rPr>
              <w:t>2110 MHz</w:t>
            </w:r>
          </w:p>
        </w:tc>
        <w:tc>
          <w:tcPr>
            <w:tcW w:w="244" w:type="dxa"/>
            <w:tcBorders>
              <w:top w:val="single" w:sz="4" w:space="0" w:color="auto"/>
              <w:bottom w:val="single" w:sz="4" w:space="0" w:color="auto"/>
            </w:tcBorders>
          </w:tcPr>
          <w:p w14:paraId="3421EC7B"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C7C" w14:textId="77777777" w:rsidR="007B0696" w:rsidRPr="00340914" w:rsidRDefault="007B0696" w:rsidP="007B0696">
            <w:pPr>
              <w:pStyle w:val="TAL"/>
              <w:rPr>
                <w:rFonts w:cs="Arial"/>
              </w:rPr>
            </w:pPr>
            <w:r w:rsidRPr="00340914">
              <w:rPr>
                <w:rFonts w:cs="Arial"/>
              </w:rPr>
              <w:t>2200 MHz</w:t>
            </w:r>
          </w:p>
        </w:tc>
        <w:tc>
          <w:tcPr>
            <w:tcW w:w="1120" w:type="dxa"/>
            <w:tcBorders>
              <w:top w:val="single" w:sz="4" w:space="0" w:color="auto"/>
              <w:left w:val="single" w:sz="4" w:space="0" w:color="auto"/>
              <w:bottom w:val="single" w:sz="4" w:space="0" w:color="auto"/>
              <w:right w:val="single" w:sz="4" w:space="0" w:color="auto"/>
            </w:tcBorders>
          </w:tcPr>
          <w:p w14:paraId="3421EC7D" w14:textId="77777777" w:rsidR="007B0696" w:rsidRPr="00340914" w:rsidRDefault="007B0696" w:rsidP="007B0696">
            <w:pPr>
              <w:pStyle w:val="TAC"/>
              <w:rPr>
                <w:rFonts w:cs="Arial"/>
              </w:rPr>
            </w:pPr>
            <w:r w:rsidRPr="00340914">
              <w:rPr>
                <w:rFonts w:cs="Arial"/>
              </w:rPr>
              <w:t>FDD (NOTE 5)</w:t>
            </w:r>
          </w:p>
        </w:tc>
      </w:tr>
      <w:tr w:rsidR="007B0696" w:rsidRPr="00340914" w14:paraId="3421EC85"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7F" w14:textId="77777777" w:rsidR="007B0696" w:rsidRPr="00340914" w:rsidRDefault="007B0696" w:rsidP="007B0696">
            <w:pPr>
              <w:pStyle w:val="TAC"/>
              <w:rPr>
                <w:rFonts w:cs="Arial"/>
              </w:rPr>
            </w:pPr>
            <w:r w:rsidRPr="00340914">
              <w:rPr>
                <w:rFonts w:cs="Arial"/>
              </w:rPr>
              <w:t>67</w:t>
            </w:r>
          </w:p>
        </w:tc>
        <w:tc>
          <w:tcPr>
            <w:tcW w:w="2693" w:type="dxa"/>
            <w:gridSpan w:val="3"/>
            <w:tcBorders>
              <w:top w:val="single" w:sz="4" w:space="0" w:color="auto"/>
              <w:left w:val="single" w:sz="4" w:space="0" w:color="auto"/>
              <w:bottom w:val="single" w:sz="4" w:space="0" w:color="auto"/>
              <w:right w:val="single" w:sz="4" w:space="0" w:color="auto"/>
            </w:tcBorders>
          </w:tcPr>
          <w:p w14:paraId="3421EC80" w14:textId="77777777" w:rsidR="007B0696" w:rsidRPr="00340914" w:rsidRDefault="007B0696" w:rsidP="007B0696">
            <w:pPr>
              <w:pStyle w:val="TAL"/>
              <w:jc w:val="center"/>
              <w:rPr>
                <w:rFonts w:cs="Arial"/>
              </w:rPr>
            </w:pPr>
            <w:r w:rsidRPr="00340914">
              <w:rPr>
                <w:rFonts w:cs="Arial"/>
                <w:lang w:eastAsia="zh-CN"/>
              </w:rPr>
              <w:t>N/A</w:t>
            </w:r>
          </w:p>
        </w:tc>
        <w:tc>
          <w:tcPr>
            <w:tcW w:w="1209" w:type="dxa"/>
            <w:tcBorders>
              <w:top w:val="single" w:sz="4" w:space="0" w:color="auto"/>
              <w:bottom w:val="single" w:sz="4" w:space="0" w:color="auto"/>
            </w:tcBorders>
          </w:tcPr>
          <w:p w14:paraId="3421EC81" w14:textId="77777777" w:rsidR="007B0696" w:rsidRPr="00340914" w:rsidRDefault="007B0696" w:rsidP="007B0696">
            <w:pPr>
              <w:pStyle w:val="TAR"/>
              <w:rPr>
                <w:rFonts w:cs="Arial"/>
              </w:rPr>
            </w:pPr>
            <w:r w:rsidRPr="00340914">
              <w:rPr>
                <w:rFonts w:cs="Arial"/>
              </w:rPr>
              <w:t>738 MHz</w:t>
            </w:r>
          </w:p>
        </w:tc>
        <w:tc>
          <w:tcPr>
            <w:tcW w:w="244" w:type="dxa"/>
            <w:tcBorders>
              <w:top w:val="single" w:sz="4" w:space="0" w:color="auto"/>
              <w:bottom w:val="single" w:sz="4" w:space="0" w:color="auto"/>
            </w:tcBorders>
          </w:tcPr>
          <w:p w14:paraId="3421EC82"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C83" w14:textId="77777777" w:rsidR="007B0696" w:rsidRPr="00340914" w:rsidRDefault="007B0696" w:rsidP="007B0696">
            <w:pPr>
              <w:pStyle w:val="TAL"/>
              <w:rPr>
                <w:rFonts w:cs="Arial"/>
              </w:rPr>
            </w:pPr>
            <w:r w:rsidRPr="00340914">
              <w:rPr>
                <w:rFonts w:cs="Arial"/>
              </w:rPr>
              <w:t>758 MHz</w:t>
            </w:r>
          </w:p>
        </w:tc>
        <w:tc>
          <w:tcPr>
            <w:tcW w:w="1120" w:type="dxa"/>
            <w:tcBorders>
              <w:top w:val="single" w:sz="4" w:space="0" w:color="auto"/>
              <w:left w:val="single" w:sz="4" w:space="0" w:color="auto"/>
              <w:bottom w:val="single" w:sz="4" w:space="0" w:color="auto"/>
              <w:right w:val="single" w:sz="4" w:space="0" w:color="auto"/>
            </w:tcBorders>
          </w:tcPr>
          <w:p w14:paraId="3421EC84" w14:textId="77777777" w:rsidR="007B0696" w:rsidRPr="00340914" w:rsidRDefault="007B0696" w:rsidP="007B0696">
            <w:pPr>
              <w:pStyle w:val="TAC"/>
              <w:rPr>
                <w:rFonts w:cs="Arial"/>
              </w:rPr>
            </w:pPr>
            <w:r w:rsidRPr="00340914">
              <w:rPr>
                <w:rFonts w:cs="Arial"/>
              </w:rPr>
              <w:t>FDD (NOTE 2)</w:t>
            </w:r>
          </w:p>
        </w:tc>
      </w:tr>
      <w:tr w:rsidR="007B0696" w:rsidRPr="00340914" w14:paraId="3421EC8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86" w14:textId="77777777" w:rsidR="007B0696" w:rsidRPr="00340914" w:rsidRDefault="007B0696" w:rsidP="007B0696">
            <w:pPr>
              <w:pStyle w:val="TAC"/>
              <w:rPr>
                <w:rFonts w:cs="Arial"/>
              </w:rPr>
            </w:pPr>
            <w:r w:rsidRPr="00340914">
              <w:rPr>
                <w:rFonts w:cs="Arial" w:hint="eastAsia"/>
                <w:lang w:eastAsia="ja-JP"/>
              </w:rPr>
              <w:t>6</w:t>
            </w:r>
            <w:r w:rsidRPr="00340914">
              <w:rPr>
                <w:rFonts w:cs="Arial"/>
                <w:lang w:eastAsia="ja-JP"/>
              </w:rPr>
              <w:t>8</w:t>
            </w:r>
          </w:p>
        </w:tc>
        <w:tc>
          <w:tcPr>
            <w:tcW w:w="1207" w:type="dxa"/>
            <w:tcBorders>
              <w:top w:val="single" w:sz="4" w:space="0" w:color="auto"/>
              <w:left w:val="single" w:sz="4" w:space="0" w:color="auto"/>
              <w:bottom w:val="single" w:sz="4" w:space="0" w:color="auto"/>
            </w:tcBorders>
          </w:tcPr>
          <w:p w14:paraId="3421EC87" w14:textId="77777777" w:rsidR="007B0696" w:rsidRPr="00340914" w:rsidRDefault="007B0696" w:rsidP="007B0696">
            <w:pPr>
              <w:pStyle w:val="TAR"/>
              <w:rPr>
                <w:rFonts w:cs="Arial"/>
              </w:rPr>
            </w:pPr>
            <w:r w:rsidRPr="00340914">
              <w:rPr>
                <w:rFonts w:cs="Arial"/>
              </w:rPr>
              <w:t xml:space="preserve">698 MHz </w:t>
            </w:r>
          </w:p>
        </w:tc>
        <w:tc>
          <w:tcPr>
            <w:tcW w:w="284" w:type="dxa"/>
            <w:tcBorders>
              <w:top w:val="single" w:sz="4" w:space="0" w:color="auto"/>
              <w:bottom w:val="single" w:sz="4" w:space="0" w:color="auto"/>
            </w:tcBorders>
          </w:tcPr>
          <w:p w14:paraId="3421EC88"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C89" w14:textId="77777777" w:rsidR="007B0696" w:rsidRPr="00340914" w:rsidRDefault="007B0696" w:rsidP="007B0696">
            <w:pPr>
              <w:pStyle w:val="TAL"/>
              <w:rPr>
                <w:rFonts w:cs="Arial"/>
              </w:rPr>
            </w:pPr>
            <w:r w:rsidRPr="00340914">
              <w:rPr>
                <w:rFonts w:cs="Arial"/>
                <w:lang w:eastAsia="ja-JP"/>
              </w:rPr>
              <w:t>728</w:t>
            </w:r>
            <w:r w:rsidRPr="00340914">
              <w:rPr>
                <w:rFonts w:cs="Arial"/>
              </w:rPr>
              <w:t xml:space="preserve"> MHz </w:t>
            </w:r>
          </w:p>
        </w:tc>
        <w:tc>
          <w:tcPr>
            <w:tcW w:w="1209" w:type="dxa"/>
            <w:tcBorders>
              <w:top w:val="single" w:sz="4" w:space="0" w:color="auto"/>
              <w:bottom w:val="single" w:sz="4" w:space="0" w:color="auto"/>
            </w:tcBorders>
          </w:tcPr>
          <w:p w14:paraId="3421EC8A" w14:textId="77777777" w:rsidR="007B0696" w:rsidRPr="00340914" w:rsidRDefault="007B0696" w:rsidP="007B0696">
            <w:pPr>
              <w:pStyle w:val="TAR"/>
              <w:rPr>
                <w:rFonts w:cs="Arial"/>
              </w:rPr>
            </w:pPr>
            <w:r w:rsidRPr="00340914">
              <w:rPr>
                <w:rFonts w:cs="Arial"/>
              </w:rPr>
              <w:t>753 MHz</w:t>
            </w:r>
          </w:p>
        </w:tc>
        <w:tc>
          <w:tcPr>
            <w:tcW w:w="244" w:type="dxa"/>
            <w:tcBorders>
              <w:top w:val="single" w:sz="4" w:space="0" w:color="auto"/>
              <w:bottom w:val="single" w:sz="4" w:space="0" w:color="auto"/>
            </w:tcBorders>
          </w:tcPr>
          <w:p w14:paraId="3421EC8B"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C8C" w14:textId="77777777" w:rsidR="007B0696" w:rsidRPr="00340914" w:rsidRDefault="007B0696" w:rsidP="007B0696">
            <w:pPr>
              <w:pStyle w:val="TAL"/>
              <w:rPr>
                <w:rFonts w:cs="Arial"/>
              </w:rPr>
            </w:pPr>
            <w:r w:rsidRPr="00340914">
              <w:rPr>
                <w:rFonts w:cs="Arial"/>
              </w:rPr>
              <w:t>783 MHz</w:t>
            </w:r>
          </w:p>
        </w:tc>
        <w:tc>
          <w:tcPr>
            <w:tcW w:w="1120" w:type="dxa"/>
            <w:tcBorders>
              <w:top w:val="single" w:sz="4" w:space="0" w:color="auto"/>
              <w:left w:val="single" w:sz="4" w:space="0" w:color="auto"/>
              <w:bottom w:val="single" w:sz="4" w:space="0" w:color="auto"/>
              <w:right w:val="single" w:sz="4" w:space="0" w:color="auto"/>
            </w:tcBorders>
          </w:tcPr>
          <w:p w14:paraId="3421EC8D" w14:textId="77777777" w:rsidR="007B0696" w:rsidRPr="00340914" w:rsidRDefault="007B0696" w:rsidP="007B0696">
            <w:pPr>
              <w:pStyle w:val="TAC"/>
              <w:rPr>
                <w:rFonts w:cs="Arial"/>
              </w:rPr>
            </w:pPr>
            <w:r w:rsidRPr="00340914">
              <w:rPr>
                <w:rFonts w:cs="Arial"/>
              </w:rPr>
              <w:t>FDD</w:t>
            </w:r>
          </w:p>
        </w:tc>
      </w:tr>
      <w:tr w:rsidR="007B0696" w:rsidRPr="00340914" w14:paraId="3421EC95"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8F" w14:textId="77777777" w:rsidR="007B0696" w:rsidRPr="00340914" w:rsidRDefault="007B0696" w:rsidP="007B0696">
            <w:pPr>
              <w:pStyle w:val="TAC"/>
              <w:rPr>
                <w:rFonts w:cs="Arial"/>
                <w:lang w:eastAsia="ja-JP"/>
              </w:rPr>
            </w:pPr>
            <w:r w:rsidRPr="00340914">
              <w:rPr>
                <w:rFonts w:cs="Arial"/>
                <w:lang w:eastAsia="ja-JP"/>
              </w:rPr>
              <w:t>69</w:t>
            </w:r>
          </w:p>
        </w:tc>
        <w:tc>
          <w:tcPr>
            <w:tcW w:w="2693" w:type="dxa"/>
            <w:gridSpan w:val="3"/>
            <w:tcBorders>
              <w:top w:val="single" w:sz="4" w:space="0" w:color="auto"/>
              <w:left w:val="single" w:sz="4" w:space="0" w:color="auto"/>
              <w:bottom w:val="single" w:sz="4" w:space="0" w:color="auto"/>
              <w:right w:val="single" w:sz="4" w:space="0" w:color="auto"/>
            </w:tcBorders>
          </w:tcPr>
          <w:p w14:paraId="3421EC90" w14:textId="77777777" w:rsidR="007B0696" w:rsidRPr="00340914" w:rsidRDefault="007B0696" w:rsidP="007B0696">
            <w:pPr>
              <w:pStyle w:val="TAC"/>
              <w:rPr>
                <w:rFonts w:cs="Arial"/>
                <w:lang w:eastAsia="ja-JP"/>
              </w:rPr>
            </w:pPr>
            <w:r w:rsidRPr="00340914">
              <w:rPr>
                <w:rFonts w:cs="Arial"/>
                <w:lang w:eastAsia="zh-CN"/>
              </w:rPr>
              <w:t>N/A</w:t>
            </w:r>
          </w:p>
        </w:tc>
        <w:tc>
          <w:tcPr>
            <w:tcW w:w="1209" w:type="dxa"/>
            <w:tcBorders>
              <w:top w:val="single" w:sz="4" w:space="0" w:color="auto"/>
              <w:bottom w:val="single" w:sz="4" w:space="0" w:color="auto"/>
            </w:tcBorders>
          </w:tcPr>
          <w:p w14:paraId="3421EC91" w14:textId="77777777" w:rsidR="007B0696" w:rsidRPr="00340914" w:rsidRDefault="007B0696" w:rsidP="007B0696">
            <w:pPr>
              <w:pStyle w:val="TAR"/>
              <w:rPr>
                <w:rFonts w:cs="Arial"/>
              </w:rPr>
            </w:pPr>
            <w:r w:rsidRPr="00340914">
              <w:rPr>
                <w:rFonts w:cs="Arial"/>
              </w:rPr>
              <w:t>2570 MHz</w:t>
            </w:r>
          </w:p>
        </w:tc>
        <w:tc>
          <w:tcPr>
            <w:tcW w:w="244" w:type="dxa"/>
            <w:tcBorders>
              <w:top w:val="single" w:sz="4" w:space="0" w:color="auto"/>
              <w:bottom w:val="single" w:sz="4" w:space="0" w:color="auto"/>
            </w:tcBorders>
          </w:tcPr>
          <w:p w14:paraId="3421EC92"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C93" w14:textId="77777777" w:rsidR="007B0696" w:rsidRPr="00340914" w:rsidRDefault="007B0696" w:rsidP="007B0696">
            <w:pPr>
              <w:pStyle w:val="TAL"/>
              <w:rPr>
                <w:rFonts w:cs="Arial"/>
              </w:rPr>
            </w:pPr>
            <w:r w:rsidRPr="00340914">
              <w:rPr>
                <w:rFonts w:cs="Arial"/>
              </w:rPr>
              <w:t>2620 MHz</w:t>
            </w:r>
          </w:p>
        </w:tc>
        <w:tc>
          <w:tcPr>
            <w:tcW w:w="1120" w:type="dxa"/>
            <w:tcBorders>
              <w:top w:val="single" w:sz="4" w:space="0" w:color="auto"/>
              <w:left w:val="single" w:sz="4" w:space="0" w:color="auto"/>
              <w:bottom w:val="single" w:sz="4" w:space="0" w:color="auto"/>
              <w:right w:val="single" w:sz="4" w:space="0" w:color="auto"/>
            </w:tcBorders>
          </w:tcPr>
          <w:p w14:paraId="3421EC94" w14:textId="77777777" w:rsidR="007B0696" w:rsidRPr="00340914" w:rsidRDefault="007B0696" w:rsidP="007B0696">
            <w:pPr>
              <w:pStyle w:val="TAC"/>
              <w:rPr>
                <w:rFonts w:cs="Arial"/>
              </w:rPr>
            </w:pPr>
            <w:r w:rsidRPr="00340914">
              <w:rPr>
                <w:rFonts w:cs="Arial"/>
              </w:rPr>
              <w:t>FDD (NOTE 2)</w:t>
            </w:r>
          </w:p>
        </w:tc>
      </w:tr>
      <w:tr w:rsidR="007B0696" w:rsidRPr="00340914" w14:paraId="3421EC9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96" w14:textId="77777777" w:rsidR="007B0696" w:rsidRPr="00340914" w:rsidRDefault="007B0696" w:rsidP="007B0696">
            <w:pPr>
              <w:pStyle w:val="TAC"/>
              <w:rPr>
                <w:rFonts w:cs="Arial"/>
                <w:lang w:eastAsia="ja-JP"/>
              </w:rPr>
            </w:pPr>
            <w:r w:rsidRPr="00340914">
              <w:rPr>
                <w:rFonts w:cs="Arial"/>
                <w:lang w:eastAsia="ja-JP"/>
              </w:rPr>
              <w:t>70</w:t>
            </w:r>
          </w:p>
        </w:tc>
        <w:tc>
          <w:tcPr>
            <w:tcW w:w="1207" w:type="dxa"/>
            <w:tcBorders>
              <w:top w:val="single" w:sz="4" w:space="0" w:color="auto"/>
              <w:left w:val="single" w:sz="4" w:space="0" w:color="auto"/>
              <w:bottom w:val="single" w:sz="4" w:space="0" w:color="auto"/>
            </w:tcBorders>
          </w:tcPr>
          <w:p w14:paraId="3421EC97" w14:textId="77777777" w:rsidR="007B0696" w:rsidRPr="00340914" w:rsidRDefault="007B0696" w:rsidP="007B0696">
            <w:pPr>
              <w:pStyle w:val="TAR"/>
              <w:rPr>
                <w:rFonts w:cs="Arial"/>
              </w:rPr>
            </w:pPr>
            <w:r w:rsidRPr="00340914">
              <w:rPr>
                <w:rFonts w:cs="Arial"/>
              </w:rPr>
              <w:t xml:space="preserve">1695 MHz </w:t>
            </w:r>
          </w:p>
        </w:tc>
        <w:tc>
          <w:tcPr>
            <w:tcW w:w="284" w:type="dxa"/>
            <w:tcBorders>
              <w:top w:val="single" w:sz="4" w:space="0" w:color="auto"/>
              <w:bottom w:val="single" w:sz="4" w:space="0" w:color="auto"/>
            </w:tcBorders>
          </w:tcPr>
          <w:p w14:paraId="3421EC98"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C99" w14:textId="77777777" w:rsidR="007B0696" w:rsidRPr="00340914" w:rsidRDefault="007B0696" w:rsidP="007B0696">
            <w:pPr>
              <w:pStyle w:val="TAL"/>
              <w:rPr>
                <w:rFonts w:cs="Arial"/>
                <w:lang w:eastAsia="ja-JP"/>
              </w:rPr>
            </w:pPr>
            <w:r w:rsidRPr="00340914">
              <w:rPr>
                <w:rFonts w:cs="Arial"/>
                <w:lang w:eastAsia="ja-JP"/>
              </w:rPr>
              <w:t>1710</w:t>
            </w:r>
            <w:r w:rsidRPr="00340914">
              <w:rPr>
                <w:rFonts w:cs="Arial"/>
              </w:rPr>
              <w:t xml:space="preserve"> MHz </w:t>
            </w:r>
          </w:p>
        </w:tc>
        <w:tc>
          <w:tcPr>
            <w:tcW w:w="1209" w:type="dxa"/>
            <w:tcBorders>
              <w:top w:val="single" w:sz="4" w:space="0" w:color="auto"/>
              <w:bottom w:val="single" w:sz="4" w:space="0" w:color="auto"/>
            </w:tcBorders>
          </w:tcPr>
          <w:p w14:paraId="3421EC9A" w14:textId="77777777" w:rsidR="007B0696" w:rsidRPr="00340914" w:rsidRDefault="007B0696" w:rsidP="007B0696">
            <w:pPr>
              <w:pStyle w:val="TAR"/>
              <w:rPr>
                <w:rFonts w:cs="Arial"/>
              </w:rPr>
            </w:pPr>
            <w:r w:rsidRPr="00340914">
              <w:rPr>
                <w:rFonts w:cs="Arial"/>
              </w:rPr>
              <w:t xml:space="preserve">1995 MHz </w:t>
            </w:r>
          </w:p>
        </w:tc>
        <w:tc>
          <w:tcPr>
            <w:tcW w:w="244" w:type="dxa"/>
            <w:tcBorders>
              <w:top w:val="single" w:sz="4" w:space="0" w:color="auto"/>
              <w:bottom w:val="single" w:sz="4" w:space="0" w:color="auto"/>
            </w:tcBorders>
          </w:tcPr>
          <w:p w14:paraId="3421EC9B"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C9C" w14:textId="77777777" w:rsidR="007B0696" w:rsidRPr="00340914" w:rsidRDefault="007B0696" w:rsidP="007B0696">
            <w:pPr>
              <w:pStyle w:val="TAL"/>
              <w:rPr>
                <w:rFonts w:cs="Arial"/>
              </w:rPr>
            </w:pPr>
            <w:r w:rsidRPr="00340914">
              <w:rPr>
                <w:rFonts w:cs="Arial"/>
                <w:lang w:eastAsia="ja-JP"/>
              </w:rPr>
              <w:t>2020</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3421EC9D" w14:textId="77777777" w:rsidR="007B0696" w:rsidRPr="00340914" w:rsidRDefault="007B0696" w:rsidP="007B0696">
            <w:pPr>
              <w:pStyle w:val="TAC"/>
              <w:rPr>
                <w:rFonts w:cs="Arial"/>
              </w:rPr>
            </w:pPr>
            <w:r w:rsidRPr="00340914">
              <w:rPr>
                <w:rFonts w:cs="Arial"/>
              </w:rPr>
              <w:t>FDD</w:t>
            </w:r>
            <w:r w:rsidRPr="00340914">
              <w:rPr>
                <w:rFonts w:cs="Arial"/>
                <w:vertAlign w:val="superscript"/>
              </w:rPr>
              <w:t>6</w:t>
            </w:r>
          </w:p>
        </w:tc>
      </w:tr>
      <w:tr w:rsidR="007B0696" w:rsidRPr="00340914" w14:paraId="3421ECA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9F" w14:textId="77777777" w:rsidR="007B0696" w:rsidRPr="00340914" w:rsidRDefault="007B0696" w:rsidP="007B0696">
            <w:pPr>
              <w:pStyle w:val="TAC"/>
              <w:rPr>
                <w:rFonts w:cs="Arial"/>
                <w:lang w:eastAsia="ja-JP"/>
              </w:rPr>
            </w:pPr>
            <w:r w:rsidRPr="00340914">
              <w:rPr>
                <w:rFonts w:cs="Arial"/>
                <w:lang w:eastAsia="ja-JP"/>
              </w:rPr>
              <w:t>71</w:t>
            </w:r>
          </w:p>
        </w:tc>
        <w:tc>
          <w:tcPr>
            <w:tcW w:w="1207" w:type="dxa"/>
            <w:tcBorders>
              <w:top w:val="single" w:sz="4" w:space="0" w:color="auto"/>
              <w:left w:val="single" w:sz="4" w:space="0" w:color="auto"/>
              <w:bottom w:val="single" w:sz="4" w:space="0" w:color="auto"/>
            </w:tcBorders>
          </w:tcPr>
          <w:p w14:paraId="3421ECA0" w14:textId="77777777" w:rsidR="007B0696" w:rsidRPr="00340914" w:rsidRDefault="007B0696" w:rsidP="007B0696">
            <w:pPr>
              <w:pStyle w:val="TAR"/>
              <w:rPr>
                <w:rFonts w:cs="Arial"/>
              </w:rPr>
            </w:pPr>
            <w:r w:rsidRPr="00340914">
              <w:rPr>
                <w:rFonts w:cs="Arial"/>
              </w:rPr>
              <w:t xml:space="preserve">663 MHz </w:t>
            </w:r>
          </w:p>
        </w:tc>
        <w:tc>
          <w:tcPr>
            <w:tcW w:w="284" w:type="dxa"/>
            <w:tcBorders>
              <w:top w:val="single" w:sz="4" w:space="0" w:color="auto"/>
              <w:bottom w:val="single" w:sz="4" w:space="0" w:color="auto"/>
            </w:tcBorders>
          </w:tcPr>
          <w:p w14:paraId="3421ECA1"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CA2" w14:textId="77777777" w:rsidR="007B0696" w:rsidRPr="00340914" w:rsidRDefault="007B0696" w:rsidP="007B0696">
            <w:pPr>
              <w:pStyle w:val="TAL"/>
              <w:rPr>
                <w:rFonts w:cs="Arial"/>
                <w:lang w:eastAsia="ja-JP"/>
              </w:rPr>
            </w:pPr>
            <w:r w:rsidRPr="00340914">
              <w:rPr>
                <w:rFonts w:cs="Arial"/>
                <w:lang w:eastAsia="ja-JP"/>
              </w:rPr>
              <w:t>698</w:t>
            </w:r>
            <w:r w:rsidRPr="00340914">
              <w:rPr>
                <w:rFonts w:cs="Arial"/>
              </w:rPr>
              <w:t xml:space="preserve"> MHz </w:t>
            </w:r>
          </w:p>
        </w:tc>
        <w:tc>
          <w:tcPr>
            <w:tcW w:w="1209" w:type="dxa"/>
            <w:tcBorders>
              <w:top w:val="single" w:sz="4" w:space="0" w:color="auto"/>
              <w:bottom w:val="single" w:sz="4" w:space="0" w:color="auto"/>
            </w:tcBorders>
          </w:tcPr>
          <w:p w14:paraId="3421ECA3" w14:textId="77777777" w:rsidR="007B0696" w:rsidRPr="00340914" w:rsidRDefault="007B0696" w:rsidP="007B0696">
            <w:pPr>
              <w:pStyle w:val="TAR"/>
              <w:rPr>
                <w:rFonts w:cs="Arial"/>
              </w:rPr>
            </w:pPr>
            <w:r w:rsidRPr="00340914">
              <w:rPr>
                <w:rFonts w:cs="Arial"/>
              </w:rPr>
              <w:t xml:space="preserve">617 MHz </w:t>
            </w:r>
          </w:p>
        </w:tc>
        <w:tc>
          <w:tcPr>
            <w:tcW w:w="244" w:type="dxa"/>
            <w:tcBorders>
              <w:top w:val="single" w:sz="4" w:space="0" w:color="auto"/>
              <w:bottom w:val="single" w:sz="4" w:space="0" w:color="auto"/>
            </w:tcBorders>
          </w:tcPr>
          <w:p w14:paraId="3421ECA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CA5" w14:textId="77777777" w:rsidR="007B0696" w:rsidRPr="00340914" w:rsidRDefault="007B0696" w:rsidP="007B0696">
            <w:pPr>
              <w:pStyle w:val="TAL"/>
              <w:rPr>
                <w:rFonts w:cs="Arial"/>
                <w:lang w:eastAsia="ja-JP"/>
              </w:rPr>
            </w:pPr>
            <w:r w:rsidRPr="00340914">
              <w:rPr>
                <w:rFonts w:cs="Arial"/>
                <w:lang w:eastAsia="ja-JP"/>
              </w:rPr>
              <w:t>652</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3421ECA6" w14:textId="77777777" w:rsidR="007B0696" w:rsidRPr="00340914" w:rsidRDefault="007B0696" w:rsidP="007B0696">
            <w:pPr>
              <w:pStyle w:val="TAC"/>
              <w:rPr>
                <w:rFonts w:cs="Arial"/>
              </w:rPr>
            </w:pPr>
            <w:r w:rsidRPr="00340914">
              <w:rPr>
                <w:rFonts w:cs="Arial"/>
              </w:rPr>
              <w:t>FDD</w:t>
            </w:r>
          </w:p>
        </w:tc>
      </w:tr>
      <w:tr w:rsidR="007B0696" w:rsidRPr="00340914" w14:paraId="3421ECB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A8" w14:textId="77777777" w:rsidR="007B0696" w:rsidRPr="00340914" w:rsidRDefault="007B0696" w:rsidP="007B0696">
            <w:pPr>
              <w:pStyle w:val="TAC"/>
              <w:rPr>
                <w:rFonts w:cs="Arial"/>
                <w:lang w:eastAsia="ja-JP"/>
              </w:rPr>
            </w:pPr>
            <w:r w:rsidRPr="00340914">
              <w:rPr>
                <w:rFonts w:cs="Arial"/>
                <w:lang w:eastAsia="ja-JP"/>
              </w:rPr>
              <w:t>72</w:t>
            </w:r>
          </w:p>
        </w:tc>
        <w:tc>
          <w:tcPr>
            <w:tcW w:w="1207" w:type="dxa"/>
            <w:tcBorders>
              <w:top w:val="single" w:sz="4" w:space="0" w:color="auto"/>
              <w:left w:val="single" w:sz="4" w:space="0" w:color="auto"/>
              <w:bottom w:val="single" w:sz="4" w:space="0" w:color="auto"/>
            </w:tcBorders>
          </w:tcPr>
          <w:p w14:paraId="3421ECA9" w14:textId="77777777" w:rsidR="007B0696" w:rsidRPr="00340914" w:rsidRDefault="007B0696" w:rsidP="007B0696">
            <w:pPr>
              <w:pStyle w:val="TAR"/>
              <w:rPr>
                <w:rFonts w:cs="Arial"/>
              </w:rPr>
            </w:pPr>
            <w:r w:rsidRPr="00340914">
              <w:rPr>
                <w:rFonts w:cs="Arial"/>
              </w:rPr>
              <w:t xml:space="preserve">451 MHz </w:t>
            </w:r>
          </w:p>
        </w:tc>
        <w:tc>
          <w:tcPr>
            <w:tcW w:w="284" w:type="dxa"/>
            <w:tcBorders>
              <w:top w:val="single" w:sz="4" w:space="0" w:color="auto"/>
              <w:bottom w:val="single" w:sz="4" w:space="0" w:color="auto"/>
            </w:tcBorders>
          </w:tcPr>
          <w:p w14:paraId="3421ECA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CAB" w14:textId="77777777" w:rsidR="007B0696" w:rsidRPr="00340914" w:rsidRDefault="007B0696" w:rsidP="007B0696">
            <w:pPr>
              <w:pStyle w:val="TAL"/>
              <w:rPr>
                <w:rFonts w:cs="Arial"/>
                <w:lang w:eastAsia="ja-JP"/>
              </w:rPr>
            </w:pPr>
            <w:r w:rsidRPr="00340914">
              <w:rPr>
                <w:rFonts w:cs="Arial"/>
                <w:lang w:eastAsia="ja-JP"/>
              </w:rPr>
              <w:t>456</w:t>
            </w:r>
            <w:r w:rsidRPr="00340914">
              <w:rPr>
                <w:rFonts w:cs="Arial"/>
              </w:rPr>
              <w:t xml:space="preserve"> MHz </w:t>
            </w:r>
          </w:p>
        </w:tc>
        <w:tc>
          <w:tcPr>
            <w:tcW w:w="1209" w:type="dxa"/>
            <w:tcBorders>
              <w:top w:val="single" w:sz="4" w:space="0" w:color="auto"/>
              <w:bottom w:val="single" w:sz="4" w:space="0" w:color="auto"/>
            </w:tcBorders>
          </w:tcPr>
          <w:p w14:paraId="3421ECAC" w14:textId="77777777" w:rsidR="007B0696" w:rsidRPr="00340914" w:rsidRDefault="007B0696" w:rsidP="007B0696">
            <w:pPr>
              <w:pStyle w:val="TAR"/>
              <w:rPr>
                <w:rFonts w:cs="Arial"/>
              </w:rPr>
            </w:pPr>
            <w:r w:rsidRPr="00340914">
              <w:rPr>
                <w:rFonts w:cs="Arial"/>
              </w:rPr>
              <w:t xml:space="preserve">461 MHz </w:t>
            </w:r>
          </w:p>
        </w:tc>
        <w:tc>
          <w:tcPr>
            <w:tcW w:w="244" w:type="dxa"/>
            <w:tcBorders>
              <w:top w:val="single" w:sz="4" w:space="0" w:color="auto"/>
              <w:bottom w:val="single" w:sz="4" w:space="0" w:color="auto"/>
            </w:tcBorders>
          </w:tcPr>
          <w:p w14:paraId="3421ECA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CAE" w14:textId="77777777" w:rsidR="007B0696" w:rsidRPr="00340914" w:rsidRDefault="007B0696" w:rsidP="007B0696">
            <w:pPr>
              <w:pStyle w:val="TAL"/>
              <w:rPr>
                <w:rFonts w:cs="Arial"/>
                <w:lang w:eastAsia="ja-JP"/>
              </w:rPr>
            </w:pPr>
            <w:r w:rsidRPr="00340914">
              <w:rPr>
                <w:rFonts w:cs="Arial"/>
                <w:lang w:eastAsia="ja-JP"/>
              </w:rPr>
              <w:t>466</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3421ECAF" w14:textId="77777777" w:rsidR="007B0696" w:rsidRPr="00340914" w:rsidRDefault="007B0696" w:rsidP="007B0696">
            <w:pPr>
              <w:pStyle w:val="TAC"/>
              <w:rPr>
                <w:rFonts w:cs="Arial"/>
              </w:rPr>
            </w:pPr>
            <w:r w:rsidRPr="00340914">
              <w:rPr>
                <w:rFonts w:cs="Arial"/>
              </w:rPr>
              <w:t>FDD</w:t>
            </w:r>
          </w:p>
        </w:tc>
      </w:tr>
      <w:tr w:rsidR="007B0696" w:rsidRPr="00340914" w14:paraId="3421ECB9"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B1" w14:textId="77777777" w:rsidR="007B0696" w:rsidRPr="00340914" w:rsidRDefault="007B0696" w:rsidP="007B0696">
            <w:pPr>
              <w:pStyle w:val="TAC"/>
              <w:rPr>
                <w:rFonts w:cs="Arial"/>
                <w:lang w:eastAsia="ja-JP"/>
              </w:rPr>
            </w:pPr>
            <w:r w:rsidRPr="00340914">
              <w:rPr>
                <w:rFonts w:cs="Arial"/>
                <w:lang w:eastAsia="ja-JP"/>
              </w:rPr>
              <w:t>73</w:t>
            </w:r>
          </w:p>
        </w:tc>
        <w:tc>
          <w:tcPr>
            <w:tcW w:w="1207" w:type="dxa"/>
            <w:tcBorders>
              <w:top w:val="single" w:sz="4" w:space="0" w:color="auto"/>
              <w:left w:val="single" w:sz="4" w:space="0" w:color="auto"/>
              <w:bottom w:val="single" w:sz="4" w:space="0" w:color="auto"/>
            </w:tcBorders>
          </w:tcPr>
          <w:p w14:paraId="3421ECB2" w14:textId="77777777" w:rsidR="007B0696" w:rsidRPr="00340914" w:rsidRDefault="007B0696" w:rsidP="007B0696">
            <w:pPr>
              <w:pStyle w:val="TAR"/>
              <w:rPr>
                <w:rFonts w:cs="Arial"/>
              </w:rPr>
            </w:pPr>
            <w:r w:rsidRPr="00340914">
              <w:rPr>
                <w:rFonts w:cs="Arial"/>
              </w:rPr>
              <w:t xml:space="preserve">450 MHz </w:t>
            </w:r>
          </w:p>
        </w:tc>
        <w:tc>
          <w:tcPr>
            <w:tcW w:w="284" w:type="dxa"/>
            <w:tcBorders>
              <w:top w:val="single" w:sz="4" w:space="0" w:color="auto"/>
              <w:bottom w:val="single" w:sz="4" w:space="0" w:color="auto"/>
            </w:tcBorders>
          </w:tcPr>
          <w:p w14:paraId="3421ECB3"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CB4" w14:textId="77777777" w:rsidR="007B0696" w:rsidRPr="00340914" w:rsidRDefault="007B0696" w:rsidP="007B0696">
            <w:pPr>
              <w:pStyle w:val="TAL"/>
              <w:rPr>
                <w:rFonts w:cs="Arial"/>
                <w:lang w:eastAsia="ja-JP"/>
              </w:rPr>
            </w:pPr>
            <w:r w:rsidRPr="00340914">
              <w:rPr>
                <w:rFonts w:cs="Arial"/>
                <w:lang w:eastAsia="ja-JP"/>
              </w:rPr>
              <w:t>455</w:t>
            </w:r>
            <w:r w:rsidRPr="00340914">
              <w:rPr>
                <w:rFonts w:cs="Arial"/>
              </w:rPr>
              <w:t xml:space="preserve"> MHz </w:t>
            </w:r>
          </w:p>
        </w:tc>
        <w:tc>
          <w:tcPr>
            <w:tcW w:w="1209" w:type="dxa"/>
            <w:tcBorders>
              <w:top w:val="single" w:sz="4" w:space="0" w:color="auto"/>
              <w:bottom w:val="single" w:sz="4" w:space="0" w:color="auto"/>
            </w:tcBorders>
          </w:tcPr>
          <w:p w14:paraId="3421ECB5" w14:textId="77777777" w:rsidR="007B0696" w:rsidRPr="00340914" w:rsidRDefault="007B0696" w:rsidP="007B0696">
            <w:pPr>
              <w:pStyle w:val="TAR"/>
              <w:rPr>
                <w:rFonts w:cs="Arial"/>
              </w:rPr>
            </w:pPr>
            <w:r w:rsidRPr="00340914">
              <w:rPr>
                <w:rFonts w:cs="Arial"/>
              </w:rPr>
              <w:t xml:space="preserve">460 MHz </w:t>
            </w:r>
          </w:p>
        </w:tc>
        <w:tc>
          <w:tcPr>
            <w:tcW w:w="244" w:type="dxa"/>
            <w:tcBorders>
              <w:top w:val="single" w:sz="4" w:space="0" w:color="auto"/>
              <w:bottom w:val="single" w:sz="4" w:space="0" w:color="auto"/>
            </w:tcBorders>
          </w:tcPr>
          <w:p w14:paraId="3421ECB6"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CB7" w14:textId="77777777" w:rsidR="007B0696" w:rsidRPr="00340914" w:rsidRDefault="007B0696" w:rsidP="007B0696">
            <w:pPr>
              <w:pStyle w:val="TAL"/>
              <w:rPr>
                <w:rFonts w:cs="Arial"/>
                <w:lang w:eastAsia="ja-JP"/>
              </w:rPr>
            </w:pPr>
            <w:r w:rsidRPr="00340914">
              <w:rPr>
                <w:rFonts w:cs="Arial"/>
                <w:lang w:eastAsia="ja-JP"/>
              </w:rPr>
              <w:t>465</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3421ECB8" w14:textId="77777777" w:rsidR="007B0696" w:rsidRPr="00340914" w:rsidRDefault="007B0696" w:rsidP="007B0696">
            <w:pPr>
              <w:pStyle w:val="TAC"/>
              <w:rPr>
                <w:rFonts w:cs="Arial"/>
              </w:rPr>
            </w:pPr>
            <w:r w:rsidRPr="00340914">
              <w:rPr>
                <w:rFonts w:cs="Arial"/>
              </w:rPr>
              <w:t>FDD</w:t>
            </w:r>
          </w:p>
        </w:tc>
      </w:tr>
      <w:tr w:rsidR="007B0696" w:rsidRPr="00340914" w14:paraId="3421ECC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BA"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ja-JP"/>
              </w:rPr>
              <w:t>74</w:t>
            </w:r>
          </w:p>
        </w:tc>
        <w:tc>
          <w:tcPr>
            <w:tcW w:w="1207" w:type="dxa"/>
            <w:tcBorders>
              <w:top w:val="single" w:sz="4" w:space="0" w:color="auto"/>
              <w:left w:val="single" w:sz="4" w:space="0" w:color="auto"/>
              <w:bottom w:val="single" w:sz="4" w:space="0" w:color="auto"/>
            </w:tcBorders>
          </w:tcPr>
          <w:p w14:paraId="3421ECBB" w14:textId="77777777" w:rsidR="007B0696" w:rsidRPr="00340914" w:rsidRDefault="007B0696" w:rsidP="007B0696">
            <w:pPr>
              <w:keepNext/>
              <w:keepLines/>
              <w:spacing w:after="0"/>
              <w:jc w:val="right"/>
              <w:rPr>
                <w:rFonts w:ascii="Arial" w:hAnsi="Arial" w:cs="Arial"/>
                <w:sz w:val="18"/>
              </w:rPr>
            </w:pPr>
            <w:r w:rsidRPr="00340914">
              <w:rPr>
                <w:rFonts w:ascii="Arial" w:hAnsi="Arial" w:cs="Arial" w:hint="eastAsia"/>
                <w:sz w:val="18"/>
                <w:lang w:eastAsia="ja-JP"/>
              </w:rPr>
              <w:t>1427 MHz</w:t>
            </w:r>
          </w:p>
        </w:tc>
        <w:tc>
          <w:tcPr>
            <w:tcW w:w="284" w:type="dxa"/>
            <w:tcBorders>
              <w:top w:val="single" w:sz="4" w:space="0" w:color="auto"/>
              <w:bottom w:val="single" w:sz="4" w:space="0" w:color="auto"/>
            </w:tcBorders>
          </w:tcPr>
          <w:p w14:paraId="3421ECB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w:t>
            </w:r>
          </w:p>
        </w:tc>
        <w:tc>
          <w:tcPr>
            <w:tcW w:w="1202" w:type="dxa"/>
            <w:tcBorders>
              <w:top w:val="single" w:sz="4" w:space="0" w:color="auto"/>
              <w:bottom w:val="single" w:sz="4" w:space="0" w:color="auto"/>
              <w:right w:val="single" w:sz="4" w:space="0" w:color="auto"/>
            </w:tcBorders>
          </w:tcPr>
          <w:p w14:paraId="3421ECBD" w14:textId="77777777" w:rsidR="007B0696" w:rsidRPr="00340914" w:rsidRDefault="007B0696" w:rsidP="007B0696">
            <w:pPr>
              <w:keepNext/>
              <w:keepLines/>
              <w:spacing w:after="0"/>
              <w:rPr>
                <w:rFonts w:ascii="Arial" w:hAnsi="Arial" w:cs="Arial"/>
                <w:sz w:val="18"/>
                <w:lang w:eastAsia="ja-JP"/>
              </w:rPr>
            </w:pPr>
            <w:r w:rsidRPr="00340914">
              <w:rPr>
                <w:rFonts w:ascii="Arial" w:hAnsi="Arial" w:cs="Arial" w:hint="eastAsia"/>
                <w:sz w:val="18"/>
                <w:lang w:eastAsia="ja-JP"/>
              </w:rPr>
              <w:t>1470 MHz</w:t>
            </w:r>
          </w:p>
        </w:tc>
        <w:tc>
          <w:tcPr>
            <w:tcW w:w="1209" w:type="dxa"/>
            <w:tcBorders>
              <w:top w:val="single" w:sz="4" w:space="0" w:color="auto"/>
              <w:bottom w:val="single" w:sz="4" w:space="0" w:color="auto"/>
            </w:tcBorders>
          </w:tcPr>
          <w:p w14:paraId="3421ECBE" w14:textId="77777777" w:rsidR="007B0696" w:rsidRPr="00340914" w:rsidRDefault="007B0696" w:rsidP="007B0696">
            <w:pPr>
              <w:keepNext/>
              <w:keepLines/>
              <w:spacing w:after="0"/>
              <w:jc w:val="right"/>
              <w:rPr>
                <w:rFonts w:ascii="Arial" w:hAnsi="Arial" w:cs="Arial"/>
                <w:sz w:val="18"/>
              </w:rPr>
            </w:pPr>
            <w:r w:rsidRPr="00340914">
              <w:rPr>
                <w:rFonts w:ascii="Arial" w:hAnsi="Arial" w:cs="Arial" w:hint="eastAsia"/>
                <w:sz w:val="18"/>
                <w:lang w:eastAsia="ja-JP"/>
              </w:rPr>
              <w:t>1475 MHz</w:t>
            </w:r>
          </w:p>
        </w:tc>
        <w:tc>
          <w:tcPr>
            <w:tcW w:w="244" w:type="dxa"/>
            <w:tcBorders>
              <w:top w:val="single" w:sz="4" w:space="0" w:color="auto"/>
              <w:bottom w:val="single" w:sz="4" w:space="0" w:color="auto"/>
            </w:tcBorders>
          </w:tcPr>
          <w:p w14:paraId="3421ECB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w:t>
            </w:r>
          </w:p>
        </w:tc>
        <w:tc>
          <w:tcPr>
            <w:tcW w:w="1185" w:type="dxa"/>
            <w:tcBorders>
              <w:top w:val="single" w:sz="4" w:space="0" w:color="auto"/>
              <w:bottom w:val="single" w:sz="4" w:space="0" w:color="auto"/>
              <w:right w:val="single" w:sz="4" w:space="0" w:color="auto"/>
            </w:tcBorders>
          </w:tcPr>
          <w:p w14:paraId="3421ECC0" w14:textId="77777777" w:rsidR="007B0696" w:rsidRPr="00340914" w:rsidRDefault="007B0696" w:rsidP="007B0696">
            <w:pPr>
              <w:keepNext/>
              <w:keepLines/>
              <w:spacing w:after="0"/>
              <w:rPr>
                <w:rFonts w:ascii="Arial" w:hAnsi="Arial" w:cs="Arial"/>
                <w:sz w:val="18"/>
                <w:lang w:eastAsia="ja-JP"/>
              </w:rPr>
            </w:pPr>
            <w:r w:rsidRPr="00340914">
              <w:rPr>
                <w:rFonts w:ascii="Arial" w:hAnsi="Arial" w:cs="Arial" w:hint="eastAsia"/>
                <w:sz w:val="18"/>
                <w:lang w:eastAsia="ja-JP"/>
              </w:rPr>
              <w:t>1518 MHz</w:t>
            </w:r>
          </w:p>
        </w:tc>
        <w:tc>
          <w:tcPr>
            <w:tcW w:w="1120" w:type="dxa"/>
            <w:tcBorders>
              <w:top w:val="single" w:sz="4" w:space="0" w:color="auto"/>
              <w:left w:val="single" w:sz="4" w:space="0" w:color="auto"/>
              <w:bottom w:val="single" w:sz="4" w:space="0" w:color="auto"/>
              <w:right w:val="single" w:sz="4" w:space="0" w:color="auto"/>
            </w:tcBorders>
          </w:tcPr>
          <w:p w14:paraId="3421ECC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FDD</w:t>
            </w:r>
          </w:p>
        </w:tc>
      </w:tr>
      <w:tr w:rsidR="007B0696" w:rsidRPr="00340914" w14:paraId="3421ECCA"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C3" w14:textId="77777777" w:rsidR="007B0696" w:rsidRPr="00340914" w:rsidRDefault="007B0696" w:rsidP="007B0696">
            <w:pPr>
              <w:pStyle w:val="TAC"/>
              <w:rPr>
                <w:rFonts w:cs="Arial"/>
                <w:lang w:eastAsia="ja-JP"/>
              </w:rPr>
            </w:pPr>
            <w:r w:rsidRPr="00340914">
              <w:rPr>
                <w:rFonts w:cs="Arial"/>
                <w:lang w:eastAsia="ja-JP"/>
              </w:rPr>
              <w:t>75</w:t>
            </w:r>
          </w:p>
        </w:tc>
        <w:tc>
          <w:tcPr>
            <w:tcW w:w="2693" w:type="dxa"/>
            <w:gridSpan w:val="3"/>
            <w:tcBorders>
              <w:top w:val="single" w:sz="4" w:space="0" w:color="auto"/>
              <w:left w:val="single" w:sz="4" w:space="0" w:color="auto"/>
              <w:bottom w:val="single" w:sz="4" w:space="0" w:color="auto"/>
              <w:right w:val="single" w:sz="4" w:space="0" w:color="auto"/>
            </w:tcBorders>
          </w:tcPr>
          <w:p w14:paraId="3421ECC4" w14:textId="77777777" w:rsidR="007B0696" w:rsidRPr="00340914" w:rsidRDefault="007B0696" w:rsidP="007B0696">
            <w:pPr>
              <w:pStyle w:val="TAL"/>
              <w:jc w:val="center"/>
              <w:rPr>
                <w:rFonts w:cs="Arial"/>
                <w:lang w:eastAsia="ja-JP"/>
              </w:rPr>
            </w:pPr>
            <w:r w:rsidRPr="00340914">
              <w:rPr>
                <w:rFonts w:cs="Arial"/>
                <w:lang w:eastAsia="zh-CN"/>
              </w:rPr>
              <w:t>N/A</w:t>
            </w:r>
          </w:p>
        </w:tc>
        <w:tc>
          <w:tcPr>
            <w:tcW w:w="1209" w:type="dxa"/>
            <w:tcBorders>
              <w:top w:val="single" w:sz="4" w:space="0" w:color="auto"/>
              <w:bottom w:val="single" w:sz="4" w:space="0" w:color="auto"/>
            </w:tcBorders>
          </w:tcPr>
          <w:p w14:paraId="3421ECC5" w14:textId="77777777" w:rsidR="007B0696" w:rsidRPr="00340914" w:rsidRDefault="007B0696" w:rsidP="007B0696">
            <w:pPr>
              <w:pStyle w:val="TAR"/>
              <w:rPr>
                <w:rFonts w:cs="Arial"/>
              </w:rPr>
            </w:pPr>
            <w:r w:rsidRPr="00340914">
              <w:rPr>
                <w:rFonts w:cs="Arial"/>
              </w:rPr>
              <w:t xml:space="preserve">1432 MHz </w:t>
            </w:r>
          </w:p>
        </w:tc>
        <w:tc>
          <w:tcPr>
            <w:tcW w:w="244" w:type="dxa"/>
            <w:tcBorders>
              <w:top w:val="single" w:sz="4" w:space="0" w:color="auto"/>
              <w:bottom w:val="single" w:sz="4" w:space="0" w:color="auto"/>
            </w:tcBorders>
          </w:tcPr>
          <w:p w14:paraId="3421ECC6"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CC7" w14:textId="77777777" w:rsidR="007B0696" w:rsidRPr="00340914" w:rsidRDefault="007B0696" w:rsidP="007B0696">
            <w:pPr>
              <w:pStyle w:val="TAL"/>
              <w:rPr>
                <w:rFonts w:cs="Arial"/>
                <w:lang w:eastAsia="ja-JP"/>
              </w:rPr>
            </w:pPr>
            <w:r w:rsidRPr="00340914">
              <w:rPr>
                <w:rFonts w:cs="Arial"/>
                <w:lang w:eastAsia="ja-JP"/>
              </w:rPr>
              <w:t>1517</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3421ECC8" w14:textId="77777777" w:rsidR="007B0696" w:rsidRPr="00340914" w:rsidRDefault="007B0696" w:rsidP="007B0696">
            <w:pPr>
              <w:pStyle w:val="TAC"/>
              <w:rPr>
                <w:rFonts w:cs="Arial"/>
                <w:vertAlign w:val="superscript"/>
                <w:lang w:eastAsia="ja-JP"/>
              </w:rPr>
            </w:pPr>
            <w:r w:rsidRPr="00340914">
              <w:rPr>
                <w:rFonts w:cs="Arial"/>
              </w:rPr>
              <w:t>FDD</w:t>
            </w:r>
          </w:p>
          <w:p w14:paraId="3421ECC9" w14:textId="77777777" w:rsidR="007B0696" w:rsidRPr="00340914" w:rsidRDefault="007B0696" w:rsidP="007B0696">
            <w:pPr>
              <w:pStyle w:val="TAC"/>
              <w:rPr>
                <w:rFonts w:cs="Arial"/>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2)</w:t>
            </w:r>
          </w:p>
        </w:tc>
      </w:tr>
      <w:tr w:rsidR="007B0696" w:rsidRPr="00340914" w14:paraId="3421ECD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CB" w14:textId="77777777" w:rsidR="007B0696" w:rsidRPr="00340914" w:rsidRDefault="007B0696" w:rsidP="007B0696">
            <w:pPr>
              <w:pStyle w:val="TAC"/>
              <w:rPr>
                <w:rFonts w:cs="Arial"/>
                <w:lang w:eastAsia="ja-JP"/>
              </w:rPr>
            </w:pPr>
            <w:r w:rsidRPr="00340914">
              <w:rPr>
                <w:rFonts w:cs="Arial"/>
                <w:lang w:eastAsia="ja-JP"/>
              </w:rPr>
              <w:t>76</w:t>
            </w:r>
          </w:p>
        </w:tc>
        <w:tc>
          <w:tcPr>
            <w:tcW w:w="2693" w:type="dxa"/>
            <w:gridSpan w:val="3"/>
            <w:tcBorders>
              <w:top w:val="single" w:sz="4" w:space="0" w:color="auto"/>
              <w:left w:val="single" w:sz="4" w:space="0" w:color="auto"/>
              <w:bottom w:val="single" w:sz="4" w:space="0" w:color="auto"/>
              <w:right w:val="single" w:sz="4" w:space="0" w:color="auto"/>
            </w:tcBorders>
          </w:tcPr>
          <w:p w14:paraId="3421ECCC" w14:textId="77777777" w:rsidR="007B0696" w:rsidRPr="00340914" w:rsidRDefault="007B0696" w:rsidP="007B0696">
            <w:pPr>
              <w:pStyle w:val="TAL"/>
              <w:jc w:val="center"/>
              <w:rPr>
                <w:rFonts w:cs="Arial"/>
                <w:lang w:eastAsia="ja-JP"/>
              </w:rPr>
            </w:pPr>
            <w:r w:rsidRPr="00340914">
              <w:rPr>
                <w:rFonts w:cs="Arial"/>
                <w:lang w:eastAsia="zh-CN"/>
              </w:rPr>
              <w:t>N/A</w:t>
            </w:r>
          </w:p>
        </w:tc>
        <w:tc>
          <w:tcPr>
            <w:tcW w:w="1209" w:type="dxa"/>
            <w:tcBorders>
              <w:top w:val="single" w:sz="4" w:space="0" w:color="auto"/>
              <w:bottom w:val="single" w:sz="4" w:space="0" w:color="auto"/>
            </w:tcBorders>
          </w:tcPr>
          <w:p w14:paraId="3421ECCD" w14:textId="77777777" w:rsidR="007B0696" w:rsidRPr="00340914" w:rsidRDefault="007B0696" w:rsidP="007B0696">
            <w:pPr>
              <w:pStyle w:val="TAR"/>
              <w:rPr>
                <w:rFonts w:cs="Arial"/>
              </w:rPr>
            </w:pPr>
            <w:r w:rsidRPr="00340914">
              <w:rPr>
                <w:rFonts w:cs="Arial"/>
              </w:rPr>
              <w:t xml:space="preserve">1427 MHz </w:t>
            </w:r>
          </w:p>
        </w:tc>
        <w:tc>
          <w:tcPr>
            <w:tcW w:w="244" w:type="dxa"/>
            <w:tcBorders>
              <w:top w:val="single" w:sz="4" w:space="0" w:color="auto"/>
              <w:bottom w:val="single" w:sz="4" w:space="0" w:color="auto"/>
            </w:tcBorders>
          </w:tcPr>
          <w:p w14:paraId="3421ECCE"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CCF" w14:textId="77777777" w:rsidR="007B0696" w:rsidRPr="00340914" w:rsidRDefault="007B0696" w:rsidP="007B0696">
            <w:pPr>
              <w:pStyle w:val="TAL"/>
              <w:rPr>
                <w:rFonts w:cs="Arial"/>
                <w:lang w:eastAsia="ja-JP"/>
              </w:rPr>
            </w:pPr>
            <w:r w:rsidRPr="00340914">
              <w:rPr>
                <w:rFonts w:cs="Arial"/>
                <w:lang w:eastAsia="ja-JP"/>
              </w:rPr>
              <w:t>1432</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3421ECD0" w14:textId="77777777" w:rsidR="007B0696" w:rsidRPr="00340914" w:rsidRDefault="007B0696" w:rsidP="007B0696">
            <w:pPr>
              <w:pStyle w:val="TAC"/>
              <w:rPr>
                <w:rFonts w:cs="Arial"/>
                <w:vertAlign w:val="superscript"/>
                <w:lang w:eastAsia="ja-JP"/>
              </w:rPr>
            </w:pPr>
            <w:r w:rsidRPr="00340914">
              <w:rPr>
                <w:rFonts w:cs="Arial"/>
              </w:rPr>
              <w:t>FDD</w:t>
            </w:r>
          </w:p>
          <w:p w14:paraId="3421ECD1" w14:textId="77777777" w:rsidR="007B0696" w:rsidRPr="00340914" w:rsidRDefault="007B0696" w:rsidP="007B0696">
            <w:pPr>
              <w:pStyle w:val="TAC"/>
              <w:rPr>
                <w:rFonts w:cs="Arial"/>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2)</w:t>
            </w:r>
          </w:p>
        </w:tc>
      </w:tr>
      <w:tr w:rsidR="007B0696" w:rsidRPr="00340914" w14:paraId="3421ECD9"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D3" w14:textId="77777777" w:rsidR="007B0696" w:rsidRPr="00340914" w:rsidRDefault="007B0696" w:rsidP="007B0696">
            <w:pPr>
              <w:pStyle w:val="TAC"/>
              <w:rPr>
                <w:rFonts w:cs="Arial"/>
                <w:lang w:eastAsia="ja-JP"/>
              </w:rPr>
            </w:pPr>
            <w:r w:rsidRPr="00340914">
              <w:rPr>
                <w:rFonts w:cs="Arial"/>
                <w:lang w:eastAsia="ja-JP"/>
              </w:rPr>
              <w:t>85</w:t>
            </w:r>
          </w:p>
        </w:tc>
        <w:tc>
          <w:tcPr>
            <w:tcW w:w="2693" w:type="dxa"/>
            <w:gridSpan w:val="3"/>
            <w:tcBorders>
              <w:top w:val="single" w:sz="4" w:space="0" w:color="auto"/>
              <w:left w:val="single" w:sz="4" w:space="0" w:color="auto"/>
              <w:bottom w:val="single" w:sz="4" w:space="0" w:color="auto"/>
              <w:right w:val="single" w:sz="4" w:space="0" w:color="auto"/>
            </w:tcBorders>
          </w:tcPr>
          <w:p w14:paraId="3421ECD4" w14:textId="77777777" w:rsidR="007B0696" w:rsidRPr="00340914" w:rsidRDefault="007B0696" w:rsidP="007B0696">
            <w:pPr>
              <w:pStyle w:val="TAL"/>
              <w:jc w:val="center"/>
              <w:rPr>
                <w:rFonts w:cs="Arial"/>
                <w:lang w:eastAsia="zh-CN"/>
              </w:rPr>
            </w:pPr>
            <w:r w:rsidRPr="00340914">
              <w:rPr>
                <w:rFonts w:cs="Arial"/>
                <w:lang w:eastAsia="zh-CN"/>
              </w:rPr>
              <w:t>698 MHz</w:t>
            </w:r>
            <w:r w:rsidRPr="00340914">
              <w:rPr>
                <w:rFonts w:cs="Arial"/>
                <w:lang w:eastAsia="zh-CN"/>
              </w:rPr>
              <w:tab/>
              <w:t>–</w:t>
            </w:r>
            <w:r w:rsidRPr="00340914">
              <w:rPr>
                <w:rFonts w:cs="Arial"/>
                <w:lang w:eastAsia="zh-CN"/>
              </w:rPr>
              <w:tab/>
              <w:t>716 MHz</w:t>
            </w:r>
          </w:p>
        </w:tc>
        <w:tc>
          <w:tcPr>
            <w:tcW w:w="1209" w:type="dxa"/>
            <w:tcBorders>
              <w:top w:val="single" w:sz="4" w:space="0" w:color="auto"/>
              <w:bottom w:val="single" w:sz="4" w:space="0" w:color="auto"/>
            </w:tcBorders>
          </w:tcPr>
          <w:p w14:paraId="3421ECD5" w14:textId="77777777" w:rsidR="007B0696" w:rsidRPr="00340914" w:rsidRDefault="007B0696" w:rsidP="007B0696">
            <w:pPr>
              <w:pStyle w:val="TAR"/>
              <w:rPr>
                <w:rFonts w:cs="Arial"/>
              </w:rPr>
            </w:pPr>
            <w:r w:rsidRPr="00340914">
              <w:t>728 MHz</w:t>
            </w:r>
          </w:p>
        </w:tc>
        <w:tc>
          <w:tcPr>
            <w:tcW w:w="244" w:type="dxa"/>
            <w:tcBorders>
              <w:top w:val="single" w:sz="4" w:space="0" w:color="auto"/>
              <w:bottom w:val="single" w:sz="4" w:space="0" w:color="auto"/>
            </w:tcBorders>
          </w:tcPr>
          <w:p w14:paraId="3421ECD6" w14:textId="77777777" w:rsidR="007B0696" w:rsidRPr="00340914" w:rsidRDefault="007B0696" w:rsidP="007B0696">
            <w:pPr>
              <w:pStyle w:val="TAC"/>
              <w:rPr>
                <w:rFonts w:cs="Arial"/>
              </w:rPr>
            </w:pPr>
            <w:r w:rsidRPr="00340914">
              <w:t>–</w:t>
            </w:r>
          </w:p>
        </w:tc>
        <w:tc>
          <w:tcPr>
            <w:tcW w:w="1185" w:type="dxa"/>
            <w:tcBorders>
              <w:top w:val="single" w:sz="4" w:space="0" w:color="auto"/>
              <w:bottom w:val="single" w:sz="4" w:space="0" w:color="auto"/>
              <w:right w:val="single" w:sz="4" w:space="0" w:color="auto"/>
            </w:tcBorders>
          </w:tcPr>
          <w:p w14:paraId="3421ECD7" w14:textId="77777777" w:rsidR="007B0696" w:rsidRPr="00340914" w:rsidRDefault="007B0696" w:rsidP="007B0696">
            <w:pPr>
              <w:pStyle w:val="TAL"/>
              <w:rPr>
                <w:rFonts w:cs="Arial"/>
                <w:lang w:eastAsia="ja-JP"/>
              </w:rPr>
            </w:pPr>
            <w:r w:rsidRPr="00340914">
              <w:t>746 MHz</w:t>
            </w:r>
          </w:p>
        </w:tc>
        <w:tc>
          <w:tcPr>
            <w:tcW w:w="1120" w:type="dxa"/>
            <w:tcBorders>
              <w:top w:val="single" w:sz="4" w:space="0" w:color="auto"/>
              <w:left w:val="single" w:sz="4" w:space="0" w:color="auto"/>
              <w:bottom w:val="single" w:sz="4" w:space="0" w:color="auto"/>
              <w:right w:val="single" w:sz="4" w:space="0" w:color="auto"/>
            </w:tcBorders>
          </w:tcPr>
          <w:p w14:paraId="3421ECD8" w14:textId="77777777" w:rsidR="007B0696" w:rsidRPr="00340914" w:rsidRDefault="007B0696" w:rsidP="007B0696">
            <w:pPr>
              <w:pStyle w:val="TAC"/>
              <w:rPr>
                <w:rFonts w:cs="Arial"/>
              </w:rPr>
            </w:pPr>
            <w:r w:rsidRPr="00340914">
              <w:rPr>
                <w:rFonts w:cs="Arial" w:hint="eastAsia"/>
                <w:lang w:eastAsia="ja-JP"/>
              </w:rPr>
              <w:t>FDD</w:t>
            </w:r>
          </w:p>
        </w:tc>
      </w:tr>
      <w:tr w:rsidR="007B0696" w:rsidRPr="00340914" w14:paraId="3421ECE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DA" w14:textId="77777777" w:rsidR="007B0696" w:rsidRPr="00340914" w:rsidRDefault="007B0696" w:rsidP="007B0696">
            <w:pPr>
              <w:pStyle w:val="TAC"/>
              <w:rPr>
                <w:rFonts w:cs="Arial"/>
                <w:lang w:eastAsia="ja-JP"/>
              </w:rPr>
            </w:pPr>
            <w:r w:rsidRPr="00340914">
              <w:rPr>
                <w:rFonts w:cs="Arial"/>
                <w:lang w:eastAsia="ja-JP"/>
              </w:rPr>
              <w:t>87</w:t>
            </w:r>
          </w:p>
        </w:tc>
        <w:tc>
          <w:tcPr>
            <w:tcW w:w="2693" w:type="dxa"/>
            <w:gridSpan w:val="3"/>
            <w:tcBorders>
              <w:top w:val="single" w:sz="4" w:space="0" w:color="auto"/>
              <w:left w:val="single" w:sz="4" w:space="0" w:color="auto"/>
              <w:bottom w:val="single" w:sz="4" w:space="0" w:color="auto"/>
              <w:right w:val="single" w:sz="4" w:space="0" w:color="auto"/>
            </w:tcBorders>
          </w:tcPr>
          <w:p w14:paraId="3421ECDB" w14:textId="77777777" w:rsidR="007B0696" w:rsidRPr="00340914" w:rsidRDefault="007B0696" w:rsidP="007B0696">
            <w:pPr>
              <w:pStyle w:val="TAL"/>
              <w:jc w:val="center"/>
              <w:rPr>
                <w:rFonts w:cs="Arial"/>
                <w:lang w:eastAsia="zh-CN"/>
              </w:rPr>
            </w:pPr>
            <w:r w:rsidRPr="00340914">
              <w:rPr>
                <w:rFonts w:cs="Arial"/>
                <w:lang w:eastAsia="zh-CN"/>
              </w:rPr>
              <w:t>410 MHz</w:t>
            </w:r>
            <w:r w:rsidRPr="00340914">
              <w:rPr>
                <w:rFonts w:cs="Arial"/>
                <w:lang w:eastAsia="zh-CN"/>
              </w:rPr>
              <w:tab/>
              <w:t>–</w:t>
            </w:r>
            <w:r w:rsidRPr="00340914">
              <w:rPr>
                <w:rFonts w:cs="Arial"/>
                <w:lang w:eastAsia="zh-CN"/>
              </w:rPr>
              <w:tab/>
              <w:t>415 MHz</w:t>
            </w:r>
          </w:p>
        </w:tc>
        <w:tc>
          <w:tcPr>
            <w:tcW w:w="1209" w:type="dxa"/>
            <w:tcBorders>
              <w:top w:val="single" w:sz="4" w:space="0" w:color="auto"/>
              <w:bottom w:val="single" w:sz="4" w:space="0" w:color="auto"/>
            </w:tcBorders>
          </w:tcPr>
          <w:p w14:paraId="3421ECDC" w14:textId="77777777" w:rsidR="007B0696" w:rsidRPr="00340914" w:rsidRDefault="007B0696" w:rsidP="007B0696">
            <w:pPr>
              <w:pStyle w:val="TAR"/>
            </w:pPr>
            <w:r w:rsidRPr="00340914">
              <w:t>420 MHz</w:t>
            </w:r>
          </w:p>
        </w:tc>
        <w:tc>
          <w:tcPr>
            <w:tcW w:w="244" w:type="dxa"/>
            <w:tcBorders>
              <w:top w:val="single" w:sz="4" w:space="0" w:color="auto"/>
              <w:bottom w:val="single" w:sz="4" w:space="0" w:color="auto"/>
            </w:tcBorders>
          </w:tcPr>
          <w:p w14:paraId="3421ECDD" w14:textId="77777777" w:rsidR="007B0696" w:rsidRPr="00340914" w:rsidRDefault="007B0696" w:rsidP="007B0696">
            <w:pPr>
              <w:pStyle w:val="TAC"/>
            </w:pPr>
            <w:r w:rsidRPr="00340914">
              <w:t>–</w:t>
            </w:r>
          </w:p>
        </w:tc>
        <w:tc>
          <w:tcPr>
            <w:tcW w:w="1185" w:type="dxa"/>
            <w:tcBorders>
              <w:top w:val="single" w:sz="4" w:space="0" w:color="auto"/>
              <w:bottom w:val="single" w:sz="4" w:space="0" w:color="auto"/>
              <w:right w:val="single" w:sz="4" w:space="0" w:color="auto"/>
            </w:tcBorders>
          </w:tcPr>
          <w:p w14:paraId="3421ECDE" w14:textId="77777777" w:rsidR="007B0696" w:rsidRPr="00340914" w:rsidRDefault="007B0696" w:rsidP="007B0696">
            <w:pPr>
              <w:pStyle w:val="TAL"/>
            </w:pPr>
            <w:r w:rsidRPr="00340914">
              <w:t>425 MHz</w:t>
            </w:r>
          </w:p>
        </w:tc>
        <w:tc>
          <w:tcPr>
            <w:tcW w:w="1120" w:type="dxa"/>
            <w:tcBorders>
              <w:top w:val="single" w:sz="4" w:space="0" w:color="auto"/>
              <w:left w:val="single" w:sz="4" w:space="0" w:color="auto"/>
              <w:bottom w:val="single" w:sz="4" w:space="0" w:color="auto"/>
              <w:right w:val="single" w:sz="4" w:space="0" w:color="auto"/>
            </w:tcBorders>
          </w:tcPr>
          <w:p w14:paraId="3421ECDF" w14:textId="77777777" w:rsidR="007B0696" w:rsidRPr="00340914" w:rsidRDefault="007B0696" w:rsidP="007B0696">
            <w:pPr>
              <w:pStyle w:val="TAC"/>
              <w:rPr>
                <w:rFonts w:cs="Arial"/>
                <w:lang w:eastAsia="ja-JP"/>
              </w:rPr>
            </w:pPr>
            <w:r w:rsidRPr="00340914">
              <w:rPr>
                <w:rFonts w:cs="Arial"/>
                <w:lang w:eastAsia="ja-JP"/>
              </w:rPr>
              <w:t>FDD</w:t>
            </w:r>
          </w:p>
        </w:tc>
      </w:tr>
      <w:tr w:rsidR="007B0696" w:rsidRPr="00340914" w14:paraId="3421ECE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E1" w14:textId="77777777" w:rsidR="007B0696" w:rsidRPr="00340914" w:rsidRDefault="007B0696" w:rsidP="007B0696">
            <w:pPr>
              <w:pStyle w:val="TAC"/>
              <w:rPr>
                <w:rFonts w:cs="Arial"/>
                <w:lang w:eastAsia="ja-JP"/>
              </w:rPr>
            </w:pPr>
            <w:r w:rsidRPr="00340914">
              <w:rPr>
                <w:rFonts w:cs="Arial"/>
                <w:lang w:eastAsia="ja-JP"/>
              </w:rPr>
              <w:t>88</w:t>
            </w:r>
          </w:p>
        </w:tc>
        <w:tc>
          <w:tcPr>
            <w:tcW w:w="2693" w:type="dxa"/>
            <w:gridSpan w:val="3"/>
            <w:tcBorders>
              <w:top w:val="single" w:sz="4" w:space="0" w:color="auto"/>
              <w:left w:val="single" w:sz="4" w:space="0" w:color="auto"/>
              <w:bottom w:val="single" w:sz="4" w:space="0" w:color="auto"/>
              <w:right w:val="single" w:sz="4" w:space="0" w:color="auto"/>
            </w:tcBorders>
          </w:tcPr>
          <w:p w14:paraId="3421ECE2" w14:textId="77777777" w:rsidR="007B0696" w:rsidRPr="00340914" w:rsidRDefault="007B0696" w:rsidP="007B0696">
            <w:pPr>
              <w:pStyle w:val="TAL"/>
              <w:jc w:val="center"/>
              <w:rPr>
                <w:rFonts w:cs="Arial"/>
                <w:lang w:eastAsia="zh-CN"/>
              </w:rPr>
            </w:pPr>
            <w:r w:rsidRPr="00340914">
              <w:rPr>
                <w:rFonts w:cs="Arial"/>
                <w:lang w:eastAsia="zh-CN"/>
              </w:rPr>
              <w:t>412 MHz</w:t>
            </w:r>
            <w:r w:rsidRPr="00340914">
              <w:rPr>
                <w:rFonts w:cs="Arial"/>
                <w:lang w:eastAsia="zh-CN"/>
              </w:rPr>
              <w:tab/>
              <w:t>–</w:t>
            </w:r>
            <w:r w:rsidRPr="00340914">
              <w:rPr>
                <w:rFonts w:cs="Arial"/>
                <w:lang w:eastAsia="zh-CN"/>
              </w:rPr>
              <w:tab/>
              <w:t>417 MHz</w:t>
            </w:r>
          </w:p>
        </w:tc>
        <w:tc>
          <w:tcPr>
            <w:tcW w:w="1209" w:type="dxa"/>
            <w:tcBorders>
              <w:top w:val="single" w:sz="4" w:space="0" w:color="auto"/>
              <w:bottom w:val="single" w:sz="4" w:space="0" w:color="auto"/>
            </w:tcBorders>
          </w:tcPr>
          <w:p w14:paraId="3421ECE3" w14:textId="77777777" w:rsidR="007B0696" w:rsidRPr="00340914" w:rsidRDefault="007B0696" w:rsidP="007B0696">
            <w:pPr>
              <w:pStyle w:val="TAR"/>
            </w:pPr>
            <w:r w:rsidRPr="00340914">
              <w:t>422 MHz</w:t>
            </w:r>
          </w:p>
        </w:tc>
        <w:tc>
          <w:tcPr>
            <w:tcW w:w="244" w:type="dxa"/>
            <w:tcBorders>
              <w:top w:val="single" w:sz="4" w:space="0" w:color="auto"/>
              <w:bottom w:val="single" w:sz="4" w:space="0" w:color="auto"/>
            </w:tcBorders>
          </w:tcPr>
          <w:p w14:paraId="3421ECE4" w14:textId="77777777" w:rsidR="007B0696" w:rsidRPr="00340914" w:rsidRDefault="007B0696" w:rsidP="007B0696">
            <w:pPr>
              <w:pStyle w:val="TAC"/>
            </w:pPr>
            <w:r w:rsidRPr="00340914">
              <w:t>–</w:t>
            </w:r>
          </w:p>
        </w:tc>
        <w:tc>
          <w:tcPr>
            <w:tcW w:w="1185" w:type="dxa"/>
            <w:tcBorders>
              <w:top w:val="single" w:sz="4" w:space="0" w:color="auto"/>
              <w:bottom w:val="single" w:sz="4" w:space="0" w:color="auto"/>
              <w:right w:val="single" w:sz="4" w:space="0" w:color="auto"/>
            </w:tcBorders>
          </w:tcPr>
          <w:p w14:paraId="3421ECE5" w14:textId="77777777" w:rsidR="007B0696" w:rsidRPr="00340914" w:rsidRDefault="007B0696" w:rsidP="007B0696">
            <w:pPr>
              <w:pStyle w:val="TAL"/>
            </w:pPr>
            <w:r w:rsidRPr="00340914">
              <w:t>427 MHz</w:t>
            </w:r>
          </w:p>
        </w:tc>
        <w:tc>
          <w:tcPr>
            <w:tcW w:w="1120" w:type="dxa"/>
            <w:tcBorders>
              <w:top w:val="single" w:sz="4" w:space="0" w:color="auto"/>
              <w:left w:val="single" w:sz="4" w:space="0" w:color="auto"/>
              <w:bottom w:val="single" w:sz="4" w:space="0" w:color="auto"/>
              <w:right w:val="single" w:sz="4" w:space="0" w:color="auto"/>
            </w:tcBorders>
          </w:tcPr>
          <w:p w14:paraId="3421ECE6" w14:textId="77777777" w:rsidR="007B0696" w:rsidRPr="00340914" w:rsidRDefault="007B0696" w:rsidP="007B0696">
            <w:pPr>
              <w:pStyle w:val="TAC"/>
              <w:rPr>
                <w:rFonts w:cs="Arial"/>
                <w:lang w:eastAsia="ja-JP"/>
              </w:rPr>
            </w:pPr>
            <w:r w:rsidRPr="00340914">
              <w:rPr>
                <w:rFonts w:cs="Arial"/>
                <w:lang w:eastAsia="ja-JP"/>
              </w:rPr>
              <w:t>FDD</w:t>
            </w:r>
          </w:p>
        </w:tc>
      </w:tr>
      <w:tr w:rsidR="007B0696" w:rsidRPr="00340914" w14:paraId="3421ECF0" w14:textId="77777777" w:rsidTr="007B0696">
        <w:trPr>
          <w:jc w:val="center"/>
        </w:trPr>
        <w:tc>
          <w:tcPr>
            <w:tcW w:w="7410" w:type="dxa"/>
            <w:gridSpan w:val="8"/>
            <w:tcBorders>
              <w:top w:val="single" w:sz="4" w:space="0" w:color="auto"/>
              <w:left w:val="single" w:sz="4" w:space="0" w:color="auto"/>
              <w:bottom w:val="single" w:sz="4" w:space="0" w:color="auto"/>
              <w:right w:val="single" w:sz="4" w:space="0" w:color="auto"/>
            </w:tcBorders>
          </w:tcPr>
          <w:p w14:paraId="3421ECE8" w14:textId="77777777" w:rsidR="007B0696" w:rsidRPr="00340914" w:rsidRDefault="007B0696" w:rsidP="007B0696">
            <w:pPr>
              <w:pStyle w:val="TAN"/>
              <w:rPr>
                <w:rFonts w:cs="Arial"/>
              </w:rPr>
            </w:pPr>
            <w:r w:rsidRPr="00340914">
              <w:rPr>
                <w:rFonts w:cs="Arial"/>
              </w:rPr>
              <w:t>NOTE 1:</w:t>
            </w:r>
            <w:r w:rsidRPr="00340914">
              <w:rPr>
                <w:rFonts w:cs="Arial"/>
              </w:rPr>
              <w:tab/>
              <w:t>Band 6, 23 are not applicable.</w:t>
            </w:r>
          </w:p>
          <w:p w14:paraId="3421ECE9" w14:textId="77777777" w:rsidR="007B0696" w:rsidRPr="00340914" w:rsidRDefault="007B0696" w:rsidP="007B0696">
            <w:pPr>
              <w:pStyle w:val="TAN"/>
              <w:rPr>
                <w:rFonts w:cs="Arial"/>
              </w:rPr>
            </w:pPr>
            <w:r w:rsidRPr="00340914">
              <w:rPr>
                <w:rFonts w:cs="Arial"/>
              </w:rPr>
              <w:t>NOTE 2:</w:t>
            </w:r>
            <w:r w:rsidRPr="00340914">
              <w:rPr>
                <w:rFonts w:cs="Arial"/>
              </w:rPr>
              <w:tab/>
              <w:t>Restricted to E-UTRA operation when carrier aggregation is configured. The downlink operating band is paired with the uplink operating band (external) of the carrier aggregation configuration that is supporting the configured Pcell.</w:t>
            </w:r>
          </w:p>
          <w:p w14:paraId="3421ECEA" w14:textId="77777777" w:rsidR="007B0696" w:rsidRPr="00340914" w:rsidRDefault="007B0696" w:rsidP="007B0696">
            <w:pPr>
              <w:pStyle w:val="TAN"/>
              <w:rPr>
                <w:rFonts w:cs="Arial"/>
                <w:lang w:eastAsia="zh-CN"/>
              </w:rPr>
            </w:pPr>
            <w:r w:rsidRPr="00340914">
              <w:rPr>
                <w:rFonts w:cs="Arial"/>
              </w:rPr>
              <w:t>NOTE 3:</w:t>
            </w:r>
            <w:r w:rsidRPr="00340914">
              <w:rPr>
                <w:rFonts w:cs="Arial"/>
              </w:rPr>
              <w:tab/>
              <w:t>This band is</w:t>
            </w:r>
            <w:r w:rsidRPr="00340914">
              <w:rPr>
                <w:rFonts w:cs="Arial" w:hint="eastAsia"/>
                <w:lang w:eastAsia="zh-CN"/>
              </w:rPr>
              <w:t xml:space="preserve"> </w:t>
            </w:r>
            <w:r w:rsidRPr="00340914">
              <w:rPr>
                <w:rFonts w:cs="Arial"/>
                <w:lang w:eastAsia="zh-CN"/>
              </w:rPr>
              <w:t xml:space="preserve">an unlicensed band </w:t>
            </w:r>
            <w:r w:rsidRPr="00340914">
              <w:rPr>
                <w:rFonts w:cs="Arial" w:hint="eastAsia"/>
                <w:lang w:eastAsia="zh-CN"/>
              </w:rPr>
              <w:t>restricted to license</w:t>
            </w:r>
            <w:r w:rsidRPr="00340914">
              <w:rPr>
                <w:rFonts w:cs="Arial"/>
                <w:lang w:eastAsia="zh-CN"/>
              </w:rPr>
              <w:t>d</w:t>
            </w:r>
            <w:r w:rsidRPr="00340914">
              <w:rPr>
                <w:rFonts w:cs="Arial" w:hint="eastAsia"/>
                <w:lang w:eastAsia="zh-CN"/>
              </w:rPr>
              <w:t xml:space="preserve">-assisted operation using </w:t>
            </w:r>
            <w:r w:rsidRPr="00340914">
              <w:rPr>
                <w:rFonts w:cs="Arial"/>
                <w:lang w:eastAsia="zh-CN"/>
              </w:rPr>
              <w:t>F</w:t>
            </w:r>
            <w:r w:rsidRPr="00340914">
              <w:rPr>
                <w:rFonts w:cs="Arial" w:hint="eastAsia"/>
                <w:lang w:eastAsia="zh-CN"/>
              </w:rPr>
              <w:t xml:space="preserve">rame </w:t>
            </w:r>
            <w:r w:rsidRPr="00340914">
              <w:rPr>
                <w:rFonts w:cs="Arial"/>
                <w:lang w:eastAsia="zh-CN"/>
              </w:rPr>
              <w:t>S</w:t>
            </w:r>
            <w:r w:rsidRPr="00340914">
              <w:rPr>
                <w:rFonts w:cs="Arial" w:hint="eastAsia"/>
                <w:lang w:eastAsia="zh-CN"/>
              </w:rPr>
              <w:t xml:space="preserve">tructure </w:t>
            </w:r>
            <w:r w:rsidRPr="00340914">
              <w:rPr>
                <w:rFonts w:cs="Arial"/>
                <w:lang w:eastAsia="zh-CN"/>
              </w:rPr>
              <w:t xml:space="preserve">Type </w:t>
            </w:r>
            <w:r w:rsidRPr="00340914">
              <w:rPr>
                <w:rFonts w:cs="Arial" w:hint="eastAsia"/>
                <w:lang w:eastAsia="zh-CN"/>
              </w:rPr>
              <w:t>3</w:t>
            </w:r>
            <w:r w:rsidRPr="00340914">
              <w:rPr>
                <w:rFonts w:cs="Arial"/>
              </w:rPr>
              <w:t>.</w:t>
            </w:r>
          </w:p>
          <w:p w14:paraId="3421ECEB" w14:textId="77777777" w:rsidR="007B0696" w:rsidRPr="00340914" w:rsidRDefault="007B0696" w:rsidP="007B0696">
            <w:pPr>
              <w:pStyle w:val="TAN"/>
              <w:rPr>
                <w:rFonts w:cs="Arial"/>
              </w:rPr>
            </w:pPr>
            <w:r w:rsidRPr="00340914">
              <w:rPr>
                <w:rFonts w:cs="Arial"/>
              </w:rPr>
              <w:t xml:space="preserve">NOTE </w:t>
            </w:r>
            <w:r w:rsidRPr="00340914">
              <w:rPr>
                <w:rFonts w:cs="Arial" w:hint="eastAsia"/>
                <w:lang w:eastAsia="zh-CN"/>
              </w:rPr>
              <w:t>4</w:t>
            </w:r>
            <w:r w:rsidRPr="00340914">
              <w:rPr>
                <w:rFonts w:cs="Arial"/>
              </w:rPr>
              <w:t>:</w:t>
            </w:r>
            <w:r w:rsidRPr="00340914">
              <w:rPr>
                <w:rFonts w:cs="Arial"/>
              </w:rPr>
              <w:tab/>
            </w:r>
            <w:r w:rsidRPr="00340914">
              <w:rPr>
                <w:rFonts w:cs="Arial" w:hint="eastAsia"/>
                <w:lang w:eastAsia="zh-CN"/>
              </w:rPr>
              <w:t xml:space="preserve">Band 46 is divided into four sub-bands as in </w:t>
            </w:r>
            <w:r w:rsidRPr="00340914">
              <w:rPr>
                <w:rFonts w:cs="Arial"/>
              </w:rPr>
              <w:t>Table 5.5-1</w:t>
            </w:r>
            <w:r w:rsidRPr="00340914">
              <w:rPr>
                <w:rFonts w:cs="Arial" w:hint="eastAsia"/>
                <w:lang w:eastAsia="zh-CN"/>
              </w:rPr>
              <w:t>A.</w:t>
            </w:r>
          </w:p>
          <w:p w14:paraId="3421ECEC" w14:textId="77777777" w:rsidR="007B0696" w:rsidRPr="00340914" w:rsidRDefault="007B0696" w:rsidP="007B0696">
            <w:pPr>
              <w:pStyle w:val="TAN"/>
              <w:rPr>
                <w:rFonts w:cs="Arial"/>
              </w:rPr>
            </w:pPr>
            <w:r w:rsidRPr="00340914">
              <w:rPr>
                <w:rFonts w:cs="Arial"/>
              </w:rPr>
              <w:t>NOTE 5:</w:t>
            </w:r>
            <w:r w:rsidRPr="00340914">
              <w:rPr>
                <w:rFonts w:cs="Arial"/>
              </w:rPr>
              <w:tab/>
              <w:t>The range 2180 – 2200 MHz of the DL operating band is restricted to E-UTRA operation when carrier aggregation is configured.</w:t>
            </w:r>
          </w:p>
          <w:p w14:paraId="3421ECED" w14:textId="77777777" w:rsidR="007B0696" w:rsidRPr="00340914" w:rsidRDefault="007B0696" w:rsidP="007B0696">
            <w:pPr>
              <w:pStyle w:val="TAN"/>
              <w:rPr>
                <w:rFonts w:cs="Arial"/>
                <w:lang w:eastAsia="zh-CN"/>
              </w:rPr>
            </w:pPr>
            <w:r w:rsidRPr="00340914">
              <w:rPr>
                <w:rFonts w:cs="Arial"/>
              </w:rPr>
              <w:t>NOTE 6:</w:t>
            </w:r>
            <w:r w:rsidRPr="00340914">
              <w:rPr>
                <w:rFonts w:cs="Arial"/>
              </w:rPr>
              <w:tab/>
              <w:t>The range 2010-2020 MHz of the DL operating band is restricted to E-UTRA operation when carrier aggregation is configured and TX-RX separation is 300 MHz.  The range 2005-2020 MHz of the DL operating band is restricted to E-UTRA operation when carrier aggregation is configured and TX-RX separation is 295 MHz.</w:t>
            </w:r>
          </w:p>
          <w:p w14:paraId="3421ECEE" w14:textId="77777777" w:rsidR="007B0696" w:rsidRPr="00340914" w:rsidRDefault="007B0696" w:rsidP="007B0696">
            <w:pPr>
              <w:pStyle w:val="TAN"/>
              <w:rPr>
                <w:rFonts w:cs="Arial"/>
                <w:lang w:eastAsia="zh-CN"/>
              </w:rPr>
            </w:pPr>
            <w:r w:rsidRPr="00340914">
              <w:rPr>
                <w:rFonts w:cs="Arial"/>
              </w:rPr>
              <w:t xml:space="preserve">NOTE </w:t>
            </w:r>
            <w:r w:rsidRPr="00340914">
              <w:rPr>
                <w:rFonts w:cs="Arial" w:hint="eastAsia"/>
                <w:lang w:eastAsia="zh-CN"/>
              </w:rPr>
              <w:t>7</w:t>
            </w:r>
            <w:r w:rsidRPr="00340914">
              <w:rPr>
                <w:rFonts w:cs="Arial"/>
              </w:rPr>
              <w:t>:</w:t>
            </w:r>
            <w:r w:rsidRPr="00340914">
              <w:rPr>
                <w:rFonts w:cs="Arial"/>
              </w:rPr>
              <w:tab/>
            </w:r>
            <w:r w:rsidRPr="00340914">
              <w:rPr>
                <w:rFonts w:cs="Arial"/>
                <w:lang w:eastAsia="zh-CN"/>
              </w:rPr>
              <w:t>Void</w:t>
            </w:r>
          </w:p>
          <w:p w14:paraId="79B3A2B3" w14:textId="77777777" w:rsidR="007B0696" w:rsidRDefault="007B0696" w:rsidP="007B0696">
            <w:pPr>
              <w:pStyle w:val="TAN"/>
              <w:rPr>
                <w:rFonts w:cs="Arial"/>
                <w:lang w:eastAsia="zh-CN"/>
              </w:rPr>
            </w:pPr>
            <w:r w:rsidRPr="00340914">
              <w:rPr>
                <w:rFonts w:cs="Arial"/>
                <w:lang w:eastAsia="zh-CN"/>
              </w:rPr>
              <w:t>NOTE 8:</w:t>
            </w:r>
            <w:r w:rsidRPr="00340914">
              <w:rPr>
                <w:rFonts w:cs="Arial"/>
              </w:rPr>
              <w:tab/>
            </w:r>
            <w:r w:rsidRPr="00340914">
              <w:rPr>
                <w:rFonts w:cs="Arial"/>
                <w:lang w:eastAsia="zh-CN"/>
              </w:rPr>
              <w:t>This band is restricted to licensed-assisted operation using Frame Structure Type 3.</w:t>
            </w:r>
          </w:p>
          <w:p w14:paraId="3421ECEF" w14:textId="308328AE" w:rsidR="00E60FD8" w:rsidRPr="00340914" w:rsidRDefault="00E60FD8" w:rsidP="007B0696">
            <w:pPr>
              <w:pStyle w:val="TAN"/>
              <w:rPr>
                <w:rFonts w:cs="Arial"/>
              </w:rPr>
            </w:pPr>
            <w:r>
              <w:t>NOTE 9:</w:t>
            </w:r>
            <w:r w:rsidRPr="00340914">
              <w:rPr>
                <w:rFonts w:cs="Arial"/>
              </w:rPr>
              <w:tab/>
            </w:r>
            <w:r>
              <w:rPr>
                <w:lang w:eastAsia="en-GB"/>
              </w:rPr>
              <w:t xml:space="preserve">DL operation is restricted to 1526-1536 MHz frequency range. UL operation is restricted </w:t>
            </w:r>
            <w:r>
              <w:rPr>
                <w:szCs w:val="18"/>
              </w:rPr>
              <w:t>to 1627.5 – 1637.5 MHz and 1646.5 – 1656.5 MHz per FCC Order DA 20-48.</w:t>
            </w:r>
          </w:p>
        </w:tc>
      </w:tr>
    </w:tbl>
    <w:p w14:paraId="3421ECF1" w14:textId="77777777" w:rsidR="007B0696" w:rsidRPr="00340914" w:rsidRDefault="007B0696" w:rsidP="007B0696">
      <w:r w:rsidRPr="00340914">
        <w:br w:type="textWrapping" w:clear="all"/>
      </w:r>
    </w:p>
    <w:p w14:paraId="3421ECF2" w14:textId="77777777" w:rsidR="007B0696" w:rsidRPr="00340914" w:rsidRDefault="007B0696" w:rsidP="007B0696">
      <w:pPr>
        <w:pStyle w:val="TH"/>
        <w:rPr>
          <w:lang w:eastAsia="zh-CN"/>
        </w:rPr>
      </w:pPr>
      <w:r w:rsidRPr="00340914">
        <w:t>Table 5.5-1</w:t>
      </w:r>
      <w:r w:rsidRPr="00340914">
        <w:rPr>
          <w:rFonts w:hint="eastAsia"/>
          <w:lang w:eastAsia="zh-CN"/>
        </w:rPr>
        <w:t>A</w:t>
      </w:r>
      <w:r w:rsidRPr="00340914">
        <w:t xml:space="preserve"> </w:t>
      </w:r>
      <w:r w:rsidRPr="00340914">
        <w:rPr>
          <w:rFonts w:hint="eastAsia"/>
          <w:lang w:eastAsia="zh-CN"/>
        </w:rPr>
        <w:t>Sub-</w:t>
      </w:r>
      <w:r w:rsidRPr="00340914">
        <w:t>bands</w:t>
      </w:r>
      <w:r w:rsidRPr="00340914">
        <w:rPr>
          <w:rFonts w:hint="eastAsia"/>
          <w:lang w:eastAsia="zh-CN"/>
        </w:rPr>
        <w:t xml:space="preserve"> for Band 46</w:t>
      </w:r>
    </w:p>
    <w:tbl>
      <w:tblPr>
        <w:tblW w:w="6289" w:type="dxa"/>
        <w:jc w:val="center"/>
        <w:tblLayout w:type="fixed"/>
        <w:tblLook w:val="0000" w:firstRow="0" w:lastRow="0" w:firstColumn="0" w:lastColumn="0" w:noHBand="0" w:noVBand="0"/>
      </w:tblPr>
      <w:tblGrid>
        <w:gridCol w:w="1032"/>
        <w:gridCol w:w="1134"/>
        <w:gridCol w:w="284"/>
        <w:gridCol w:w="1276"/>
        <w:gridCol w:w="1134"/>
        <w:gridCol w:w="244"/>
        <w:gridCol w:w="1185"/>
      </w:tblGrid>
      <w:tr w:rsidR="007B0696" w:rsidRPr="00340914" w14:paraId="3421ECF6" w14:textId="77777777" w:rsidTr="007B0696">
        <w:trPr>
          <w:jc w:val="center"/>
        </w:trPr>
        <w:tc>
          <w:tcPr>
            <w:tcW w:w="1032" w:type="dxa"/>
            <w:vMerge w:val="restart"/>
            <w:tcBorders>
              <w:top w:val="single" w:sz="4" w:space="0" w:color="auto"/>
              <w:left w:val="single" w:sz="4" w:space="0" w:color="auto"/>
              <w:right w:val="single" w:sz="4" w:space="0" w:color="auto"/>
            </w:tcBorders>
          </w:tcPr>
          <w:p w14:paraId="3421ECF3" w14:textId="77777777" w:rsidR="007B0696" w:rsidRPr="00340914" w:rsidRDefault="007B0696" w:rsidP="007B0696">
            <w:pPr>
              <w:pStyle w:val="TAH"/>
            </w:pPr>
            <w:r w:rsidRPr="00340914">
              <w:t>E</w:t>
            </w:r>
            <w:r w:rsidRPr="00340914">
              <w:noBreakHyphen/>
              <w:t>UTRA Operating Band</w:t>
            </w:r>
          </w:p>
        </w:tc>
        <w:tc>
          <w:tcPr>
            <w:tcW w:w="2694" w:type="dxa"/>
            <w:gridSpan w:val="3"/>
            <w:tcBorders>
              <w:top w:val="single" w:sz="4" w:space="0" w:color="auto"/>
              <w:left w:val="single" w:sz="4" w:space="0" w:color="auto"/>
              <w:bottom w:val="single" w:sz="4" w:space="0" w:color="auto"/>
              <w:right w:val="single" w:sz="4" w:space="0" w:color="auto"/>
            </w:tcBorders>
          </w:tcPr>
          <w:p w14:paraId="3421ECF4" w14:textId="77777777" w:rsidR="007B0696" w:rsidRPr="00340914" w:rsidRDefault="007B0696" w:rsidP="007B0696">
            <w:pPr>
              <w:pStyle w:val="TAH"/>
            </w:pPr>
            <w:r w:rsidRPr="00340914">
              <w:t>Uplink (UL) operating band</w:t>
            </w:r>
            <w:r w:rsidRPr="00340914">
              <w:br/>
              <w:t>BS receive</w:t>
            </w:r>
            <w:r w:rsidRPr="00340914">
              <w:br/>
              <w:t>UE transmit</w:t>
            </w:r>
          </w:p>
        </w:tc>
        <w:tc>
          <w:tcPr>
            <w:tcW w:w="2563" w:type="dxa"/>
            <w:gridSpan w:val="3"/>
            <w:tcBorders>
              <w:top w:val="single" w:sz="4" w:space="0" w:color="auto"/>
              <w:bottom w:val="single" w:sz="4" w:space="0" w:color="auto"/>
              <w:right w:val="single" w:sz="4" w:space="0" w:color="auto"/>
            </w:tcBorders>
          </w:tcPr>
          <w:p w14:paraId="3421ECF5" w14:textId="77777777" w:rsidR="007B0696" w:rsidRPr="00340914" w:rsidRDefault="007B0696" w:rsidP="007B0696">
            <w:pPr>
              <w:pStyle w:val="TAH"/>
            </w:pPr>
            <w:r w:rsidRPr="00340914">
              <w:t>Downlink (DL) operating band</w:t>
            </w:r>
            <w:r w:rsidRPr="00340914">
              <w:br/>
              <w:t xml:space="preserve">BS transmit </w:t>
            </w:r>
            <w:r w:rsidRPr="00340914">
              <w:br/>
              <w:t>UE receive</w:t>
            </w:r>
          </w:p>
        </w:tc>
      </w:tr>
      <w:tr w:rsidR="007B0696" w:rsidRPr="00340914" w14:paraId="3421ECFA" w14:textId="77777777" w:rsidTr="007B0696">
        <w:trPr>
          <w:jc w:val="center"/>
        </w:trPr>
        <w:tc>
          <w:tcPr>
            <w:tcW w:w="1032" w:type="dxa"/>
            <w:vMerge/>
            <w:tcBorders>
              <w:left w:val="single" w:sz="4" w:space="0" w:color="auto"/>
              <w:bottom w:val="single" w:sz="4" w:space="0" w:color="auto"/>
              <w:right w:val="single" w:sz="4" w:space="0" w:color="auto"/>
            </w:tcBorders>
          </w:tcPr>
          <w:p w14:paraId="3421ECF7" w14:textId="77777777" w:rsidR="007B0696" w:rsidRPr="00340914" w:rsidRDefault="007B0696" w:rsidP="007B0696">
            <w:pPr>
              <w:pStyle w:val="TAH"/>
              <w:rPr>
                <w:lang w:eastAsia="zh-CN"/>
              </w:rPr>
            </w:pPr>
          </w:p>
        </w:tc>
        <w:tc>
          <w:tcPr>
            <w:tcW w:w="2694" w:type="dxa"/>
            <w:gridSpan w:val="3"/>
            <w:tcBorders>
              <w:top w:val="single" w:sz="4" w:space="0" w:color="auto"/>
              <w:left w:val="single" w:sz="4" w:space="0" w:color="auto"/>
              <w:bottom w:val="single" w:sz="4" w:space="0" w:color="auto"/>
              <w:right w:val="single" w:sz="4" w:space="0" w:color="auto"/>
            </w:tcBorders>
          </w:tcPr>
          <w:p w14:paraId="3421ECF8" w14:textId="77777777" w:rsidR="007B0696" w:rsidRPr="00340914" w:rsidRDefault="007B0696" w:rsidP="007B0696">
            <w:pPr>
              <w:pStyle w:val="TAH"/>
            </w:pPr>
            <w:r w:rsidRPr="00340914">
              <w:t>F</w:t>
            </w:r>
            <w:r w:rsidRPr="00340914">
              <w:rPr>
                <w:vertAlign w:val="subscript"/>
              </w:rPr>
              <w:t>UL_low</w:t>
            </w:r>
            <w:r w:rsidRPr="00340914">
              <w:t xml:space="preserve">   –  F</w:t>
            </w:r>
            <w:r w:rsidRPr="00340914">
              <w:rPr>
                <w:vertAlign w:val="subscript"/>
              </w:rPr>
              <w:t>UL_high</w:t>
            </w:r>
          </w:p>
        </w:tc>
        <w:tc>
          <w:tcPr>
            <w:tcW w:w="2563" w:type="dxa"/>
            <w:gridSpan w:val="3"/>
            <w:tcBorders>
              <w:top w:val="single" w:sz="4" w:space="0" w:color="auto"/>
              <w:bottom w:val="single" w:sz="4" w:space="0" w:color="auto"/>
              <w:right w:val="single" w:sz="4" w:space="0" w:color="auto"/>
            </w:tcBorders>
          </w:tcPr>
          <w:p w14:paraId="3421ECF9" w14:textId="77777777" w:rsidR="007B0696" w:rsidRPr="00340914" w:rsidRDefault="007B0696" w:rsidP="007B0696">
            <w:pPr>
              <w:pStyle w:val="TAH"/>
            </w:pPr>
            <w:r w:rsidRPr="00340914">
              <w:t>F</w:t>
            </w:r>
            <w:r w:rsidRPr="00340914">
              <w:rPr>
                <w:vertAlign w:val="subscript"/>
              </w:rPr>
              <w:t>DL_low</w:t>
            </w:r>
            <w:r w:rsidRPr="00340914">
              <w:t xml:space="preserve">   –  F</w:t>
            </w:r>
            <w:r w:rsidRPr="00340914">
              <w:rPr>
                <w:vertAlign w:val="subscript"/>
              </w:rPr>
              <w:t>DL_high</w:t>
            </w:r>
          </w:p>
        </w:tc>
      </w:tr>
      <w:tr w:rsidR="007B0696" w:rsidRPr="00340914" w14:paraId="3421ED02" w14:textId="77777777" w:rsidTr="007B0696">
        <w:trPr>
          <w:jc w:val="center"/>
        </w:trPr>
        <w:tc>
          <w:tcPr>
            <w:tcW w:w="1032" w:type="dxa"/>
            <w:tcBorders>
              <w:top w:val="single" w:sz="4" w:space="0" w:color="auto"/>
              <w:left w:val="single" w:sz="4" w:space="0" w:color="auto"/>
              <w:bottom w:val="single" w:sz="4" w:space="0" w:color="auto"/>
              <w:right w:val="single" w:sz="4" w:space="0" w:color="auto"/>
            </w:tcBorders>
          </w:tcPr>
          <w:p w14:paraId="3421ECFB" w14:textId="77777777"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a</w:t>
            </w:r>
          </w:p>
        </w:tc>
        <w:tc>
          <w:tcPr>
            <w:tcW w:w="1134" w:type="dxa"/>
            <w:tcBorders>
              <w:top w:val="single" w:sz="4" w:space="0" w:color="auto"/>
              <w:left w:val="single" w:sz="4" w:space="0" w:color="auto"/>
              <w:bottom w:val="single" w:sz="4" w:space="0" w:color="auto"/>
            </w:tcBorders>
          </w:tcPr>
          <w:p w14:paraId="3421ECFC" w14:textId="77777777" w:rsidR="007B0696" w:rsidRPr="00340914" w:rsidRDefault="007B0696" w:rsidP="007B0696">
            <w:pPr>
              <w:pStyle w:val="TAR"/>
              <w:rPr>
                <w:rFonts w:cs="Arial"/>
              </w:rPr>
            </w:pPr>
            <w:r w:rsidRPr="00340914">
              <w:rPr>
                <w:rFonts w:cs="Arial" w:hint="eastAsia"/>
                <w:lang w:eastAsia="zh-CN"/>
              </w:rPr>
              <w:t>5150</w:t>
            </w:r>
            <w:r w:rsidRPr="00340914">
              <w:rPr>
                <w:rFonts w:cs="Arial"/>
              </w:rPr>
              <w:t xml:space="preserve"> MHz </w:t>
            </w:r>
          </w:p>
        </w:tc>
        <w:tc>
          <w:tcPr>
            <w:tcW w:w="284" w:type="dxa"/>
            <w:tcBorders>
              <w:top w:val="single" w:sz="4" w:space="0" w:color="auto"/>
              <w:bottom w:val="single" w:sz="4" w:space="0" w:color="auto"/>
            </w:tcBorders>
          </w:tcPr>
          <w:p w14:paraId="3421ECFD" w14:textId="77777777" w:rsidR="007B0696" w:rsidRPr="00340914" w:rsidRDefault="007B0696" w:rsidP="007B0696">
            <w:pPr>
              <w:pStyle w:val="TAC"/>
              <w:rPr>
                <w:rFonts w:cs="Arial"/>
              </w:rPr>
            </w:pPr>
            <w:r w:rsidRPr="00340914">
              <w:rPr>
                <w:rFonts w:cs="Arial"/>
              </w:rPr>
              <w:t>–</w:t>
            </w:r>
          </w:p>
        </w:tc>
        <w:tc>
          <w:tcPr>
            <w:tcW w:w="1276" w:type="dxa"/>
            <w:tcBorders>
              <w:top w:val="single" w:sz="4" w:space="0" w:color="auto"/>
              <w:bottom w:val="single" w:sz="4" w:space="0" w:color="auto"/>
              <w:right w:val="single" w:sz="4" w:space="0" w:color="auto"/>
            </w:tcBorders>
          </w:tcPr>
          <w:p w14:paraId="3421ECFE" w14:textId="77777777" w:rsidR="007B0696" w:rsidRPr="00340914" w:rsidRDefault="007B0696" w:rsidP="007B0696">
            <w:pPr>
              <w:pStyle w:val="TAL"/>
              <w:rPr>
                <w:rFonts w:cs="Arial"/>
              </w:rPr>
            </w:pPr>
            <w:r w:rsidRPr="00340914">
              <w:rPr>
                <w:rFonts w:cs="Arial" w:hint="eastAsia"/>
                <w:lang w:eastAsia="zh-CN"/>
              </w:rPr>
              <w:t>5250</w:t>
            </w:r>
            <w:r w:rsidRPr="00340914">
              <w:rPr>
                <w:rFonts w:cs="Arial"/>
              </w:rPr>
              <w:t xml:space="preserve"> MHz</w:t>
            </w:r>
          </w:p>
        </w:tc>
        <w:tc>
          <w:tcPr>
            <w:tcW w:w="1134" w:type="dxa"/>
            <w:tcBorders>
              <w:top w:val="single" w:sz="4" w:space="0" w:color="auto"/>
              <w:bottom w:val="single" w:sz="4" w:space="0" w:color="auto"/>
            </w:tcBorders>
          </w:tcPr>
          <w:p w14:paraId="3421ECFF" w14:textId="77777777" w:rsidR="007B0696" w:rsidRPr="00340914" w:rsidRDefault="007B0696" w:rsidP="007B0696">
            <w:pPr>
              <w:pStyle w:val="TAR"/>
              <w:rPr>
                <w:rFonts w:cs="Arial"/>
              </w:rPr>
            </w:pPr>
            <w:r w:rsidRPr="00340914">
              <w:rPr>
                <w:rFonts w:cs="Arial" w:hint="eastAsia"/>
                <w:lang w:eastAsia="zh-CN"/>
              </w:rPr>
              <w:t>5150</w:t>
            </w:r>
            <w:r w:rsidRPr="00340914">
              <w:rPr>
                <w:rFonts w:cs="Arial"/>
              </w:rPr>
              <w:t xml:space="preserve"> MHz</w:t>
            </w:r>
          </w:p>
        </w:tc>
        <w:tc>
          <w:tcPr>
            <w:tcW w:w="244" w:type="dxa"/>
            <w:tcBorders>
              <w:top w:val="single" w:sz="4" w:space="0" w:color="auto"/>
              <w:bottom w:val="single" w:sz="4" w:space="0" w:color="auto"/>
            </w:tcBorders>
          </w:tcPr>
          <w:p w14:paraId="3421ED00"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D01" w14:textId="77777777" w:rsidR="007B0696" w:rsidRPr="00340914" w:rsidRDefault="007B0696" w:rsidP="007B0696">
            <w:pPr>
              <w:pStyle w:val="TAL"/>
              <w:rPr>
                <w:rFonts w:cs="Arial"/>
              </w:rPr>
            </w:pPr>
            <w:r w:rsidRPr="00340914">
              <w:rPr>
                <w:rFonts w:cs="Arial" w:hint="eastAsia"/>
                <w:lang w:eastAsia="zh-CN"/>
              </w:rPr>
              <w:t>5250</w:t>
            </w:r>
            <w:r w:rsidRPr="00340914">
              <w:rPr>
                <w:rFonts w:cs="Arial"/>
              </w:rPr>
              <w:t xml:space="preserve"> MHz</w:t>
            </w:r>
          </w:p>
        </w:tc>
      </w:tr>
      <w:tr w:rsidR="007B0696" w:rsidRPr="00340914" w14:paraId="3421ED0A" w14:textId="77777777" w:rsidTr="007B0696">
        <w:trPr>
          <w:jc w:val="center"/>
        </w:trPr>
        <w:tc>
          <w:tcPr>
            <w:tcW w:w="1032" w:type="dxa"/>
            <w:tcBorders>
              <w:top w:val="single" w:sz="4" w:space="0" w:color="auto"/>
              <w:left w:val="single" w:sz="4" w:space="0" w:color="auto"/>
              <w:bottom w:val="single" w:sz="4" w:space="0" w:color="auto"/>
              <w:right w:val="single" w:sz="4" w:space="0" w:color="auto"/>
            </w:tcBorders>
          </w:tcPr>
          <w:p w14:paraId="3421ED03" w14:textId="77777777"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b</w:t>
            </w:r>
          </w:p>
        </w:tc>
        <w:tc>
          <w:tcPr>
            <w:tcW w:w="1134" w:type="dxa"/>
            <w:tcBorders>
              <w:top w:val="single" w:sz="4" w:space="0" w:color="auto"/>
              <w:left w:val="single" w:sz="4" w:space="0" w:color="auto"/>
              <w:bottom w:val="single" w:sz="4" w:space="0" w:color="auto"/>
            </w:tcBorders>
          </w:tcPr>
          <w:p w14:paraId="3421ED04" w14:textId="77777777" w:rsidR="007B0696" w:rsidRPr="00340914" w:rsidRDefault="007B0696" w:rsidP="007B0696">
            <w:pPr>
              <w:pStyle w:val="TAR"/>
              <w:rPr>
                <w:rFonts w:cs="Arial"/>
              </w:rPr>
            </w:pPr>
            <w:r w:rsidRPr="00340914">
              <w:rPr>
                <w:rFonts w:cs="Arial" w:hint="eastAsia"/>
                <w:lang w:eastAsia="zh-CN"/>
              </w:rPr>
              <w:t>5250</w:t>
            </w:r>
            <w:r w:rsidRPr="00340914">
              <w:rPr>
                <w:rFonts w:cs="Arial"/>
              </w:rPr>
              <w:t xml:space="preserve"> MHz </w:t>
            </w:r>
          </w:p>
        </w:tc>
        <w:tc>
          <w:tcPr>
            <w:tcW w:w="284" w:type="dxa"/>
            <w:tcBorders>
              <w:top w:val="single" w:sz="4" w:space="0" w:color="auto"/>
              <w:bottom w:val="single" w:sz="4" w:space="0" w:color="auto"/>
            </w:tcBorders>
          </w:tcPr>
          <w:p w14:paraId="3421ED05" w14:textId="77777777" w:rsidR="007B0696" w:rsidRPr="00340914" w:rsidRDefault="007B0696" w:rsidP="007B0696">
            <w:pPr>
              <w:pStyle w:val="TAC"/>
              <w:rPr>
                <w:rFonts w:cs="Arial"/>
              </w:rPr>
            </w:pPr>
            <w:r w:rsidRPr="00340914">
              <w:rPr>
                <w:rFonts w:cs="Arial"/>
              </w:rPr>
              <w:t>–</w:t>
            </w:r>
          </w:p>
        </w:tc>
        <w:tc>
          <w:tcPr>
            <w:tcW w:w="1276" w:type="dxa"/>
            <w:tcBorders>
              <w:top w:val="single" w:sz="4" w:space="0" w:color="auto"/>
              <w:bottom w:val="single" w:sz="4" w:space="0" w:color="auto"/>
              <w:right w:val="single" w:sz="4" w:space="0" w:color="auto"/>
            </w:tcBorders>
          </w:tcPr>
          <w:p w14:paraId="3421ED06" w14:textId="77777777" w:rsidR="007B0696" w:rsidRPr="00340914" w:rsidRDefault="007B0696" w:rsidP="007B0696">
            <w:pPr>
              <w:pStyle w:val="TAL"/>
              <w:rPr>
                <w:rFonts w:cs="Arial"/>
              </w:rPr>
            </w:pPr>
            <w:r w:rsidRPr="00340914">
              <w:rPr>
                <w:rFonts w:cs="Arial" w:hint="eastAsia"/>
                <w:lang w:eastAsia="zh-CN"/>
              </w:rPr>
              <w:t>5350</w:t>
            </w:r>
            <w:r w:rsidRPr="00340914">
              <w:rPr>
                <w:rFonts w:cs="Arial"/>
              </w:rPr>
              <w:t xml:space="preserve"> MHz</w:t>
            </w:r>
          </w:p>
        </w:tc>
        <w:tc>
          <w:tcPr>
            <w:tcW w:w="1134" w:type="dxa"/>
            <w:tcBorders>
              <w:top w:val="single" w:sz="4" w:space="0" w:color="auto"/>
              <w:bottom w:val="single" w:sz="4" w:space="0" w:color="auto"/>
            </w:tcBorders>
          </w:tcPr>
          <w:p w14:paraId="3421ED07" w14:textId="77777777" w:rsidR="007B0696" w:rsidRPr="00340914" w:rsidRDefault="007B0696" w:rsidP="007B0696">
            <w:pPr>
              <w:pStyle w:val="TAR"/>
              <w:rPr>
                <w:rFonts w:cs="Arial"/>
              </w:rPr>
            </w:pPr>
            <w:r w:rsidRPr="00340914">
              <w:rPr>
                <w:rFonts w:cs="Arial" w:hint="eastAsia"/>
                <w:lang w:eastAsia="zh-CN"/>
              </w:rPr>
              <w:t>5250</w:t>
            </w:r>
            <w:r w:rsidRPr="00340914">
              <w:rPr>
                <w:rFonts w:cs="Arial"/>
              </w:rPr>
              <w:t xml:space="preserve"> MHz</w:t>
            </w:r>
          </w:p>
        </w:tc>
        <w:tc>
          <w:tcPr>
            <w:tcW w:w="244" w:type="dxa"/>
            <w:tcBorders>
              <w:top w:val="single" w:sz="4" w:space="0" w:color="auto"/>
              <w:bottom w:val="single" w:sz="4" w:space="0" w:color="auto"/>
            </w:tcBorders>
          </w:tcPr>
          <w:p w14:paraId="3421ED08"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D09" w14:textId="77777777" w:rsidR="007B0696" w:rsidRPr="00340914" w:rsidRDefault="007B0696" w:rsidP="007B0696">
            <w:pPr>
              <w:pStyle w:val="TAL"/>
              <w:rPr>
                <w:rFonts w:cs="Arial"/>
              </w:rPr>
            </w:pPr>
            <w:r w:rsidRPr="00340914">
              <w:rPr>
                <w:rFonts w:cs="Arial" w:hint="eastAsia"/>
                <w:lang w:eastAsia="zh-CN"/>
              </w:rPr>
              <w:t>5350</w:t>
            </w:r>
            <w:r w:rsidRPr="00340914">
              <w:rPr>
                <w:rFonts w:cs="Arial"/>
              </w:rPr>
              <w:t xml:space="preserve"> MHz</w:t>
            </w:r>
          </w:p>
        </w:tc>
      </w:tr>
      <w:tr w:rsidR="007B0696" w:rsidRPr="00340914" w14:paraId="3421ED12" w14:textId="77777777" w:rsidTr="007B0696">
        <w:trPr>
          <w:jc w:val="center"/>
        </w:trPr>
        <w:tc>
          <w:tcPr>
            <w:tcW w:w="1032" w:type="dxa"/>
            <w:tcBorders>
              <w:top w:val="single" w:sz="4" w:space="0" w:color="auto"/>
              <w:left w:val="single" w:sz="4" w:space="0" w:color="auto"/>
              <w:bottom w:val="single" w:sz="4" w:space="0" w:color="auto"/>
              <w:right w:val="single" w:sz="4" w:space="0" w:color="auto"/>
            </w:tcBorders>
          </w:tcPr>
          <w:p w14:paraId="3421ED0B" w14:textId="77777777"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c</w:t>
            </w:r>
          </w:p>
        </w:tc>
        <w:tc>
          <w:tcPr>
            <w:tcW w:w="1134" w:type="dxa"/>
            <w:tcBorders>
              <w:top w:val="single" w:sz="4" w:space="0" w:color="auto"/>
              <w:left w:val="single" w:sz="4" w:space="0" w:color="auto"/>
              <w:bottom w:val="single" w:sz="4" w:space="0" w:color="auto"/>
            </w:tcBorders>
          </w:tcPr>
          <w:p w14:paraId="3421ED0C" w14:textId="77777777" w:rsidR="007B0696" w:rsidRPr="00340914" w:rsidRDefault="007B0696" w:rsidP="007B0696">
            <w:pPr>
              <w:pStyle w:val="TAR"/>
              <w:rPr>
                <w:rFonts w:cs="Arial"/>
              </w:rPr>
            </w:pPr>
            <w:r w:rsidRPr="00340914">
              <w:rPr>
                <w:rFonts w:cs="Arial" w:hint="eastAsia"/>
                <w:lang w:eastAsia="zh-CN"/>
              </w:rPr>
              <w:t>5470</w:t>
            </w:r>
            <w:r w:rsidRPr="00340914">
              <w:rPr>
                <w:rFonts w:cs="Arial"/>
              </w:rPr>
              <w:t xml:space="preserve"> MHz </w:t>
            </w:r>
          </w:p>
        </w:tc>
        <w:tc>
          <w:tcPr>
            <w:tcW w:w="284" w:type="dxa"/>
            <w:tcBorders>
              <w:top w:val="single" w:sz="4" w:space="0" w:color="auto"/>
              <w:bottom w:val="single" w:sz="4" w:space="0" w:color="auto"/>
            </w:tcBorders>
          </w:tcPr>
          <w:p w14:paraId="3421ED0D" w14:textId="77777777" w:rsidR="007B0696" w:rsidRPr="00340914" w:rsidRDefault="007B0696" w:rsidP="007B0696">
            <w:pPr>
              <w:pStyle w:val="TAC"/>
              <w:rPr>
                <w:rFonts w:cs="Arial"/>
              </w:rPr>
            </w:pPr>
            <w:r w:rsidRPr="00340914">
              <w:rPr>
                <w:rFonts w:cs="Arial"/>
              </w:rPr>
              <w:t>–</w:t>
            </w:r>
          </w:p>
        </w:tc>
        <w:tc>
          <w:tcPr>
            <w:tcW w:w="1276" w:type="dxa"/>
            <w:tcBorders>
              <w:top w:val="single" w:sz="4" w:space="0" w:color="auto"/>
              <w:bottom w:val="single" w:sz="4" w:space="0" w:color="auto"/>
              <w:right w:val="single" w:sz="4" w:space="0" w:color="auto"/>
            </w:tcBorders>
          </w:tcPr>
          <w:p w14:paraId="3421ED0E" w14:textId="77777777" w:rsidR="007B0696" w:rsidRPr="00340914" w:rsidRDefault="007B0696" w:rsidP="007B0696">
            <w:pPr>
              <w:pStyle w:val="TAL"/>
              <w:rPr>
                <w:rFonts w:cs="Arial"/>
              </w:rPr>
            </w:pPr>
            <w:r w:rsidRPr="00340914">
              <w:rPr>
                <w:rFonts w:cs="Arial" w:hint="eastAsia"/>
                <w:lang w:eastAsia="zh-CN"/>
              </w:rPr>
              <w:t>5725</w:t>
            </w:r>
            <w:r w:rsidRPr="00340914">
              <w:rPr>
                <w:rFonts w:cs="Arial"/>
              </w:rPr>
              <w:t xml:space="preserve"> MHz</w:t>
            </w:r>
          </w:p>
        </w:tc>
        <w:tc>
          <w:tcPr>
            <w:tcW w:w="1134" w:type="dxa"/>
            <w:tcBorders>
              <w:top w:val="single" w:sz="4" w:space="0" w:color="auto"/>
              <w:bottom w:val="single" w:sz="4" w:space="0" w:color="auto"/>
            </w:tcBorders>
          </w:tcPr>
          <w:p w14:paraId="3421ED0F" w14:textId="77777777" w:rsidR="007B0696" w:rsidRPr="00340914" w:rsidRDefault="007B0696" w:rsidP="007B0696">
            <w:pPr>
              <w:pStyle w:val="TAR"/>
              <w:rPr>
                <w:rFonts w:cs="Arial"/>
              </w:rPr>
            </w:pPr>
            <w:r w:rsidRPr="00340914">
              <w:rPr>
                <w:rFonts w:cs="Arial" w:hint="eastAsia"/>
                <w:lang w:eastAsia="zh-CN"/>
              </w:rPr>
              <w:t>5470</w:t>
            </w:r>
            <w:r w:rsidRPr="00340914">
              <w:rPr>
                <w:rFonts w:cs="Arial"/>
              </w:rPr>
              <w:t xml:space="preserve"> MHz</w:t>
            </w:r>
          </w:p>
        </w:tc>
        <w:tc>
          <w:tcPr>
            <w:tcW w:w="244" w:type="dxa"/>
            <w:tcBorders>
              <w:top w:val="single" w:sz="4" w:space="0" w:color="auto"/>
              <w:bottom w:val="single" w:sz="4" w:space="0" w:color="auto"/>
            </w:tcBorders>
          </w:tcPr>
          <w:p w14:paraId="3421ED10"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D11" w14:textId="77777777" w:rsidR="007B0696" w:rsidRPr="00340914" w:rsidRDefault="007B0696" w:rsidP="007B0696">
            <w:pPr>
              <w:pStyle w:val="TAL"/>
              <w:rPr>
                <w:rFonts w:cs="Arial"/>
              </w:rPr>
            </w:pPr>
            <w:r w:rsidRPr="00340914">
              <w:rPr>
                <w:rFonts w:cs="Arial" w:hint="eastAsia"/>
                <w:lang w:eastAsia="zh-CN"/>
              </w:rPr>
              <w:t>5725</w:t>
            </w:r>
            <w:r w:rsidRPr="00340914">
              <w:rPr>
                <w:rFonts w:cs="Arial"/>
              </w:rPr>
              <w:t xml:space="preserve"> MHz</w:t>
            </w:r>
          </w:p>
        </w:tc>
      </w:tr>
      <w:tr w:rsidR="007B0696" w:rsidRPr="00340914" w14:paraId="3421ED1A" w14:textId="77777777" w:rsidTr="007B0696">
        <w:trPr>
          <w:jc w:val="center"/>
        </w:trPr>
        <w:tc>
          <w:tcPr>
            <w:tcW w:w="1032" w:type="dxa"/>
            <w:tcBorders>
              <w:top w:val="single" w:sz="4" w:space="0" w:color="auto"/>
              <w:left w:val="single" w:sz="4" w:space="0" w:color="auto"/>
              <w:bottom w:val="single" w:sz="4" w:space="0" w:color="auto"/>
              <w:right w:val="single" w:sz="4" w:space="0" w:color="auto"/>
            </w:tcBorders>
          </w:tcPr>
          <w:p w14:paraId="3421ED13" w14:textId="77777777"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d</w:t>
            </w:r>
          </w:p>
        </w:tc>
        <w:tc>
          <w:tcPr>
            <w:tcW w:w="1134" w:type="dxa"/>
            <w:tcBorders>
              <w:top w:val="single" w:sz="4" w:space="0" w:color="auto"/>
              <w:left w:val="single" w:sz="4" w:space="0" w:color="auto"/>
              <w:bottom w:val="single" w:sz="4" w:space="0" w:color="auto"/>
            </w:tcBorders>
          </w:tcPr>
          <w:p w14:paraId="3421ED14" w14:textId="77777777" w:rsidR="007B0696" w:rsidRPr="00340914" w:rsidRDefault="007B0696" w:rsidP="007B0696">
            <w:pPr>
              <w:pStyle w:val="TAR"/>
              <w:rPr>
                <w:rFonts w:cs="Arial"/>
              </w:rPr>
            </w:pPr>
            <w:r w:rsidRPr="00340914">
              <w:rPr>
                <w:rFonts w:cs="Arial" w:hint="eastAsia"/>
                <w:lang w:eastAsia="zh-CN"/>
              </w:rPr>
              <w:t>5725</w:t>
            </w:r>
            <w:r w:rsidRPr="00340914">
              <w:rPr>
                <w:rFonts w:cs="Arial"/>
              </w:rPr>
              <w:t xml:space="preserve"> MHz </w:t>
            </w:r>
          </w:p>
        </w:tc>
        <w:tc>
          <w:tcPr>
            <w:tcW w:w="284" w:type="dxa"/>
            <w:tcBorders>
              <w:top w:val="single" w:sz="4" w:space="0" w:color="auto"/>
              <w:bottom w:val="single" w:sz="4" w:space="0" w:color="auto"/>
            </w:tcBorders>
          </w:tcPr>
          <w:p w14:paraId="3421ED15" w14:textId="77777777" w:rsidR="007B0696" w:rsidRPr="00340914" w:rsidRDefault="007B0696" w:rsidP="007B0696">
            <w:pPr>
              <w:pStyle w:val="TAC"/>
              <w:rPr>
                <w:rFonts w:cs="Arial"/>
              </w:rPr>
            </w:pPr>
            <w:r w:rsidRPr="00340914">
              <w:rPr>
                <w:rFonts w:cs="Arial"/>
              </w:rPr>
              <w:t>–</w:t>
            </w:r>
          </w:p>
        </w:tc>
        <w:tc>
          <w:tcPr>
            <w:tcW w:w="1276" w:type="dxa"/>
            <w:tcBorders>
              <w:top w:val="single" w:sz="4" w:space="0" w:color="auto"/>
              <w:bottom w:val="single" w:sz="4" w:space="0" w:color="auto"/>
              <w:right w:val="single" w:sz="4" w:space="0" w:color="auto"/>
            </w:tcBorders>
          </w:tcPr>
          <w:p w14:paraId="3421ED16" w14:textId="77777777" w:rsidR="007B0696" w:rsidRPr="00340914" w:rsidRDefault="007B0696" w:rsidP="007B0696">
            <w:pPr>
              <w:pStyle w:val="TAL"/>
              <w:rPr>
                <w:rFonts w:cs="Arial"/>
              </w:rPr>
            </w:pPr>
            <w:r w:rsidRPr="00340914">
              <w:rPr>
                <w:rFonts w:cs="Arial" w:hint="eastAsia"/>
                <w:lang w:eastAsia="zh-CN"/>
              </w:rPr>
              <w:t>5925</w:t>
            </w:r>
            <w:r w:rsidRPr="00340914">
              <w:rPr>
                <w:rFonts w:cs="Arial"/>
              </w:rPr>
              <w:t xml:space="preserve"> MHz</w:t>
            </w:r>
          </w:p>
        </w:tc>
        <w:tc>
          <w:tcPr>
            <w:tcW w:w="1134" w:type="dxa"/>
            <w:tcBorders>
              <w:top w:val="single" w:sz="4" w:space="0" w:color="auto"/>
              <w:bottom w:val="single" w:sz="4" w:space="0" w:color="auto"/>
            </w:tcBorders>
          </w:tcPr>
          <w:p w14:paraId="3421ED17" w14:textId="77777777" w:rsidR="007B0696" w:rsidRPr="00340914" w:rsidRDefault="007B0696" w:rsidP="007B0696">
            <w:pPr>
              <w:pStyle w:val="TAR"/>
              <w:rPr>
                <w:rFonts w:cs="Arial"/>
              </w:rPr>
            </w:pPr>
            <w:r w:rsidRPr="00340914">
              <w:rPr>
                <w:rFonts w:cs="Arial" w:hint="eastAsia"/>
                <w:lang w:eastAsia="zh-CN"/>
              </w:rPr>
              <w:t>5725</w:t>
            </w:r>
            <w:r w:rsidRPr="00340914">
              <w:rPr>
                <w:rFonts w:cs="Arial"/>
              </w:rPr>
              <w:t xml:space="preserve"> MHz</w:t>
            </w:r>
          </w:p>
        </w:tc>
        <w:tc>
          <w:tcPr>
            <w:tcW w:w="244" w:type="dxa"/>
            <w:tcBorders>
              <w:top w:val="single" w:sz="4" w:space="0" w:color="auto"/>
              <w:bottom w:val="single" w:sz="4" w:space="0" w:color="auto"/>
            </w:tcBorders>
          </w:tcPr>
          <w:p w14:paraId="3421ED18"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D19" w14:textId="77777777" w:rsidR="007B0696" w:rsidRPr="00340914" w:rsidRDefault="007B0696" w:rsidP="007B0696">
            <w:pPr>
              <w:pStyle w:val="TAL"/>
              <w:rPr>
                <w:rFonts w:cs="Arial"/>
              </w:rPr>
            </w:pPr>
            <w:r w:rsidRPr="00340914">
              <w:rPr>
                <w:rFonts w:cs="Arial" w:hint="eastAsia"/>
                <w:lang w:eastAsia="zh-CN"/>
              </w:rPr>
              <w:t>5925</w:t>
            </w:r>
            <w:r w:rsidRPr="00340914">
              <w:rPr>
                <w:rFonts w:cs="Arial"/>
              </w:rPr>
              <w:t xml:space="preserve"> MHz</w:t>
            </w:r>
          </w:p>
        </w:tc>
      </w:tr>
    </w:tbl>
    <w:p w14:paraId="3421ED1B" w14:textId="77777777" w:rsidR="007B0696" w:rsidRPr="00340914" w:rsidRDefault="007B0696" w:rsidP="007B0696"/>
    <w:p w14:paraId="3421ED1C" w14:textId="77777777" w:rsidR="007B0696" w:rsidRPr="00340914" w:rsidRDefault="007B0696" w:rsidP="007B0696">
      <w:pPr>
        <w:pStyle w:val="TH"/>
      </w:pPr>
      <w:r w:rsidRPr="00340914">
        <w:t>Table 5.5-2: Void</w:t>
      </w:r>
    </w:p>
    <w:p w14:paraId="3421ED1D" w14:textId="77777777" w:rsidR="007B0696" w:rsidRPr="00340914" w:rsidRDefault="007B0696" w:rsidP="007B0696">
      <w:pPr>
        <w:pStyle w:val="TH"/>
      </w:pPr>
      <w:r w:rsidRPr="00340914">
        <w:t>Table 5.5-3: Void</w:t>
      </w:r>
    </w:p>
    <w:p w14:paraId="3421ED1E" w14:textId="77777777" w:rsidR="007B0696" w:rsidRPr="00340914" w:rsidRDefault="007B0696" w:rsidP="007B0696">
      <w:pPr>
        <w:pStyle w:val="TH"/>
        <w:rPr>
          <w:lang w:val="en-US"/>
        </w:rPr>
      </w:pPr>
      <w:r w:rsidRPr="00340914">
        <w:t>Table 5.5-3</w:t>
      </w:r>
      <w:r w:rsidRPr="00340914">
        <w:rPr>
          <w:lang w:val="en-US"/>
        </w:rPr>
        <w:t>A: Void</w:t>
      </w:r>
    </w:p>
    <w:p w14:paraId="3421ED1F" w14:textId="77777777" w:rsidR="007B0696" w:rsidRPr="00340914" w:rsidRDefault="007B0696" w:rsidP="007B0696">
      <w:pPr>
        <w:pStyle w:val="TH"/>
        <w:rPr>
          <w:lang w:val="en-US"/>
        </w:rPr>
      </w:pPr>
      <w:r w:rsidRPr="00340914">
        <w:t>Table 5.5-3</w:t>
      </w:r>
      <w:r w:rsidRPr="00340914">
        <w:rPr>
          <w:lang w:val="en-US"/>
        </w:rPr>
        <w:t>B: Void</w:t>
      </w:r>
    </w:p>
    <w:p w14:paraId="3421ED20" w14:textId="77777777" w:rsidR="007B0696" w:rsidRPr="00340914" w:rsidRDefault="007B0696" w:rsidP="007B0696">
      <w:pPr>
        <w:pStyle w:val="TH"/>
        <w:rPr>
          <w:lang w:val="en-US"/>
        </w:rPr>
      </w:pPr>
      <w:r w:rsidRPr="00340914">
        <w:t>Table 5.5-3</w:t>
      </w:r>
      <w:r w:rsidRPr="00340914">
        <w:rPr>
          <w:lang w:val="en-US"/>
        </w:rPr>
        <w:t>C: Void</w:t>
      </w:r>
    </w:p>
    <w:p w14:paraId="3421ED21" w14:textId="77777777" w:rsidR="007B0696" w:rsidRPr="00340914" w:rsidRDefault="007B0696" w:rsidP="007B0696">
      <w:pPr>
        <w:pStyle w:val="TH"/>
      </w:pPr>
      <w:r w:rsidRPr="00340914">
        <w:t>Table 5.5-4: Void</w:t>
      </w:r>
    </w:p>
    <w:p w14:paraId="3421ED22" w14:textId="77777777" w:rsidR="007B0696" w:rsidRPr="00340914" w:rsidRDefault="007B0696" w:rsidP="007B0696">
      <w:pPr>
        <w:pStyle w:val="TH"/>
      </w:pPr>
      <w:r w:rsidRPr="00340914">
        <w:t>Table 5.5-5: Void</w:t>
      </w:r>
    </w:p>
    <w:p w14:paraId="3421ED23" w14:textId="77777777" w:rsidR="007B0696" w:rsidRPr="00340914" w:rsidRDefault="007B0696" w:rsidP="007B0696">
      <w:pPr>
        <w:pStyle w:val="TH"/>
      </w:pPr>
      <w:r w:rsidRPr="00340914">
        <w:t>Table 5.5-6: Void</w:t>
      </w:r>
    </w:p>
    <w:p w14:paraId="3421ED24" w14:textId="77777777" w:rsidR="007B0696" w:rsidRPr="00340914" w:rsidRDefault="007B0696" w:rsidP="007B0696">
      <w:pPr>
        <w:pStyle w:val="Heading2"/>
      </w:pPr>
      <w:bookmarkStart w:id="1454" w:name="_Toc20997732"/>
      <w:bookmarkStart w:id="1455" w:name="_Toc29478411"/>
      <w:bookmarkStart w:id="1456" w:name="_Toc35933009"/>
      <w:bookmarkStart w:id="1457" w:name="_Toc35935297"/>
      <w:bookmarkStart w:id="1458" w:name="_Toc37162881"/>
      <w:bookmarkStart w:id="1459" w:name="_Toc37173209"/>
      <w:bookmarkStart w:id="1460" w:name="_Toc37173461"/>
      <w:bookmarkStart w:id="1461" w:name="_Toc44754017"/>
      <w:bookmarkStart w:id="1462" w:name="_Toc45825445"/>
      <w:bookmarkStart w:id="1463" w:name="_Toc45825697"/>
      <w:bookmarkStart w:id="1464" w:name="_Toc45825949"/>
      <w:bookmarkStart w:id="1465" w:name="_Toc45826201"/>
      <w:bookmarkStart w:id="1466" w:name="_Toc52466367"/>
      <w:bookmarkStart w:id="1467" w:name="_Toc66871414"/>
      <w:bookmarkStart w:id="1468" w:name="_Toc66871918"/>
      <w:bookmarkStart w:id="1469" w:name="_Toc75174037"/>
      <w:bookmarkStart w:id="1470" w:name="_Toc76496987"/>
      <w:bookmarkStart w:id="1471" w:name="_Toc82894174"/>
      <w:bookmarkStart w:id="1472" w:name="_Toc89683831"/>
      <w:bookmarkStart w:id="1473" w:name="_Toc98571256"/>
      <w:bookmarkStart w:id="1474" w:name="_Toc137389362"/>
      <w:bookmarkStart w:id="1475" w:name="_Toc137454631"/>
      <w:r w:rsidRPr="00340914">
        <w:t>5.6</w:t>
      </w:r>
      <w:r w:rsidRPr="00340914">
        <w:tab/>
        <w:t>Channel bandwidth</w:t>
      </w:r>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p>
    <w:p w14:paraId="3421ED25" w14:textId="77777777" w:rsidR="007B0696" w:rsidRPr="00340914" w:rsidRDefault="007B0696" w:rsidP="007B0696">
      <w:pPr>
        <w:rPr>
          <w:rFonts w:eastAsia="SimSun"/>
          <w:kern w:val="2"/>
        </w:rPr>
      </w:pPr>
      <w:r w:rsidRPr="00340914">
        <w:rPr>
          <w:rFonts w:eastAsia="SimSun"/>
          <w:kern w:val="2"/>
        </w:rPr>
        <w:t>For E-UTRA, requirements in present document are specified for the channel bandwidths listed in Table 5.6-1.</w:t>
      </w:r>
    </w:p>
    <w:p w14:paraId="3421ED26" w14:textId="77777777" w:rsidR="007B0696" w:rsidRPr="00340914" w:rsidRDefault="007B0696" w:rsidP="007B0696">
      <w:pPr>
        <w:pStyle w:val="TH"/>
      </w:pPr>
      <w:r w:rsidRPr="00340914">
        <w:t xml:space="preserve">Table 5.6-1 Transmission bandwidth configuration </w:t>
      </w:r>
      <w:r w:rsidRPr="00340914">
        <w:rPr>
          <w:rFonts w:ascii="Times New Roman" w:hAnsi="Times New Roman"/>
          <w:i/>
          <w:iCs/>
        </w:rPr>
        <w:t>N</w:t>
      </w:r>
      <w:r w:rsidRPr="00340914">
        <w:rPr>
          <w:rFonts w:ascii="Times New Roman" w:hAnsi="Times New Roman"/>
          <w:vertAlign w:val="subscript"/>
        </w:rPr>
        <w:t>RB</w:t>
      </w:r>
      <w:r w:rsidRPr="00340914">
        <w:t xml:space="preserve"> in E-UTRA channel bandwidths</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7B0696" w:rsidRPr="00340914" w14:paraId="3421ED2E" w14:textId="77777777" w:rsidTr="007B0696">
        <w:trPr>
          <w:trHeight w:val="578"/>
          <w:jc w:val="center"/>
        </w:trPr>
        <w:tc>
          <w:tcPr>
            <w:tcW w:w="2337" w:type="dxa"/>
            <w:vAlign w:val="center"/>
          </w:tcPr>
          <w:p w14:paraId="3421ED27" w14:textId="77777777" w:rsidR="007B0696" w:rsidRPr="00340914" w:rsidRDefault="007B0696" w:rsidP="007B0696">
            <w:pPr>
              <w:pStyle w:val="TH"/>
              <w:rPr>
                <w:rFonts w:cs="Arial"/>
              </w:rPr>
            </w:pPr>
            <w:r w:rsidRPr="00340914">
              <w:rPr>
                <w:rFonts w:cs="Arial"/>
              </w:rPr>
              <w:t xml:space="preserve">Channel bandwidth </w:t>
            </w:r>
            <w:r w:rsidRPr="00340914">
              <w:rPr>
                <w:rFonts w:ascii="Times New Roman" w:hAnsi="Times New Roman" w:cs="Arial"/>
              </w:rPr>
              <w:t>BW</w:t>
            </w:r>
            <w:r w:rsidRPr="00340914">
              <w:rPr>
                <w:rFonts w:ascii="Times New Roman" w:hAnsi="Times New Roman" w:cs="Arial"/>
                <w:vertAlign w:val="subscript"/>
              </w:rPr>
              <w:t>Channel</w:t>
            </w:r>
            <w:r w:rsidRPr="00340914">
              <w:rPr>
                <w:rFonts w:ascii="Times New Roman" w:eastAsia="SimSun" w:hAnsi="Times New Roman" w:cs="Arial"/>
                <w:kern w:val="2"/>
              </w:rPr>
              <w:t xml:space="preserve"> </w:t>
            </w:r>
            <w:r w:rsidRPr="00340914">
              <w:rPr>
                <w:rFonts w:cs="Arial"/>
              </w:rPr>
              <w:t>[MHz]</w:t>
            </w:r>
          </w:p>
        </w:tc>
        <w:tc>
          <w:tcPr>
            <w:tcW w:w="804" w:type="dxa"/>
            <w:vAlign w:val="center"/>
          </w:tcPr>
          <w:p w14:paraId="3421ED28" w14:textId="77777777" w:rsidR="007B0696" w:rsidRPr="00340914" w:rsidRDefault="007B0696" w:rsidP="007B0696">
            <w:pPr>
              <w:pStyle w:val="TH"/>
              <w:rPr>
                <w:rFonts w:cs="Arial"/>
              </w:rPr>
            </w:pPr>
            <w:r w:rsidRPr="00340914">
              <w:rPr>
                <w:rFonts w:cs="Arial"/>
              </w:rPr>
              <w:t>1.4</w:t>
            </w:r>
          </w:p>
        </w:tc>
        <w:tc>
          <w:tcPr>
            <w:tcW w:w="746" w:type="dxa"/>
            <w:shd w:val="clear" w:color="auto" w:fill="auto"/>
            <w:vAlign w:val="center"/>
          </w:tcPr>
          <w:p w14:paraId="3421ED29" w14:textId="77777777" w:rsidR="007B0696" w:rsidRPr="00340914" w:rsidRDefault="007B0696" w:rsidP="007B0696">
            <w:pPr>
              <w:pStyle w:val="TH"/>
              <w:rPr>
                <w:rFonts w:cs="Arial"/>
              </w:rPr>
            </w:pPr>
            <w:r w:rsidRPr="00340914">
              <w:rPr>
                <w:rFonts w:cs="Arial"/>
              </w:rPr>
              <w:t xml:space="preserve">3 </w:t>
            </w:r>
          </w:p>
        </w:tc>
        <w:tc>
          <w:tcPr>
            <w:tcW w:w="708" w:type="dxa"/>
            <w:vAlign w:val="center"/>
          </w:tcPr>
          <w:p w14:paraId="3421ED2A" w14:textId="77777777" w:rsidR="007B0696" w:rsidRPr="00340914" w:rsidRDefault="007B0696" w:rsidP="007B0696">
            <w:pPr>
              <w:pStyle w:val="TH"/>
              <w:rPr>
                <w:rFonts w:cs="Arial"/>
              </w:rPr>
            </w:pPr>
            <w:r w:rsidRPr="00340914">
              <w:rPr>
                <w:rFonts w:cs="Arial"/>
              </w:rPr>
              <w:t>5</w:t>
            </w:r>
          </w:p>
        </w:tc>
        <w:tc>
          <w:tcPr>
            <w:tcW w:w="709" w:type="dxa"/>
            <w:vAlign w:val="center"/>
          </w:tcPr>
          <w:p w14:paraId="3421ED2B" w14:textId="77777777" w:rsidR="007B0696" w:rsidRPr="00340914" w:rsidRDefault="007B0696" w:rsidP="007B0696">
            <w:pPr>
              <w:pStyle w:val="TH"/>
              <w:rPr>
                <w:rFonts w:cs="Arial"/>
              </w:rPr>
            </w:pPr>
            <w:r w:rsidRPr="00340914">
              <w:rPr>
                <w:rFonts w:cs="Arial"/>
              </w:rPr>
              <w:t>10</w:t>
            </w:r>
          </w:p>
        </w:tc>
        <w:tc>
          <w:tcPr>
            <w:tcW w:w="709" w:type="dxa"/>
            <w:vAlign w:val="center"/>
          </w:tcPr>
          <w:p w14:paraId="3421ED2C" w14:textId="77777777" w:rsidR="007B0696" w:rsidRPr="00340914" w:rsidRDefault="007B0696" w:rsidP="007B0696">
            <w:pPr>
              <w:pStyle w:val="TH"/>
              <w:rPr>
                <w:rFonts w:cs="Arial"/>
              </w:rPr>
            </w:pPr>
            <w:r w:rsidRPr="00340914">
              <w:rPr>
                <w:rFonts w:cs="Arial"/>
              </w:rPr>
              <w:t>15</w:t>
            </w:r>
          </w:p>
        </w:tc>
        <w:tc>
          <w:tcPr>
            <w:tcW w:w="731" w:type="dxa"/>
            <w:vAlign w:val="center"/>
          </w:tcPr>
          <w:p w14:paraId="3421ED2D" w14:textId="77777777" w:rsidR="007B0696" w:rsidRPr="00340914" w:rsidRDefault="007B0696" w:rsidP="007B0696">
            <w:pPr>
              <w:pStyle w:val="TH"/>
              <w:rPr>
                <w:rFonts w:cs="Arial"/>
              </w:rPr>
            </w:pPr>
            <w:r w:rsidRPr="00340914">
              <w:rPr>
                <w:rFonts w:cs="Arial"/>
              </w:rPr>
              <w:t>20</w:t>
            </w:r>
          </w:p>
        </w:tc>
      </w:tr>
      <w:tr w:rsidR="007B0696" w:rsidRPr="00340914" w14:paraId="3421ED36" w14:textId="77777777" w:rsidTr="007B0696">
        <w:trPr>
          <w:trHeight w:val="590"/>
          <w:jc w:val="center"/>
        </w:trPr>
        <w:tc>
          <w:tcPr>
            <w:tcW w:w="2337" w:type="dxa"/>
            <w:vAlign w:val="center"/>
          </w:tcPr>
          <w:p w14:paraId="3421ED2F" w14:textId="77777777" w:rsidR="007B0696" w:rsidRPr="00340914" w:rsidRDefault="007B0696" w:rsidP="007B0696">
            <w:pPr>
              <w:pStyle w:val="TAC"/>
              <w:rPr>
                <w:rFonts w:cs="Arial"/>
              </w:rPr>
            </w:pPr>
            <w:r w:rsidRPr="00340914">
              <w:rPr>
                <w:rFonts w:cs="Arial"/>
              </w:rPr>
              <w:t xml:space="preserve">Transmission bandwidth configuration </w:t>
            </w:r>
            <w:r w:rsidRPr="00340914">
              <w:rPr>
                <w:rFonts w:ascii="Times New Roman" w:hAnsi="Times New Roman" w:cs="Arial"/>
                <w:i/>
                <w:iCs/>
              </w:rPr>
              <w:t>N</w:t>
            </w:r>
            <w:r w:rsidRPr="00340914">
              <w:rPr>
                <w:rFonts w:ascii="Times New Roman" w:hAnsi="Times New Roman" w:cs="Arial"/>
                <w:vertAlign w:val="subscript"/>
              </w:rPr>
              <w:t>RB</w:t>
            </w:r>
          </w:p>
        </w:tc>
        <w:tc>
          <w:tcPr>
            <w:tcW w:w="804" w:type="dxa"/>
            <w:vAlign w:val="center"/>
          </w:tcPr>
          <w:p w14:paraId="3421ED30" w14:textId="77777777" w:rsidR="007B0696" w:rsidRPr="00340914" w:rsidRDefault="007B0696" w:rsidP="007B0696">
            <w:pPr>
              <w:pStyle w:val="TAC"/>
              <w:rPr>
                <w:rFonts w:cs="Arial"/>
              </w:rPr>
            </w:pPr>
            <w:r w:rsidRPr="00340914">
              <w:rPr>
                <w:rFonts w:cs="Arial"/>
              </w:rPr>
              <w:t>6</w:t>
            </w:r>
          </w:p>
        </w:tc>
        <w:tc>
          <w:tcPr>
            <w:tcW w:w="746" w:type="dxa"/>
            <w:shd w:val="clear" w:color="auto" w:fill="auto"/>
            <w:vAlign w:val="center"/>
          </w:tcPr>
          <w:p w14:paraId="3421ED31" w14:textId="77777777" w:rsidR="007B0696" w:rsidRPr="00340914" w:rsidRDefault="007B0696" w:rsidP="007B0696">
            <w:pPr>
              <w:pStyle w:val="TAC"/>
              <w:rPr>
                <w:rFonts w:cs="Arial"/>
              </w:rPr>
            </w:pPr>
            <w:r w:rsidRPr="00340914">
              <w:rPr>
                <w:rFonts w:cs="Arial"/>
              </w:rPr>
              <w:t xml:space="preserve">15 </w:t>
            </w:r>
          </w:p>
        </w:tc>
        <w:tc>
          <w:tcPr>
            <w:tcW w:w="708" w:type="dxa"/>
            <w:vAlign w:val="center"/>
          </w:tcPr>
          <w:p w14:paraId="3421ED32" w14:textId="77777777" w:rsidR="007B0696" w:rsidRPr="00340914" w:rsidRDefault="007B0696" w:rsidP="007B0696">
            <w:pPr>
              <w:pStyle w:val="TAC"/>
              <w:rPr>
                <w:rFonts w:cs="Arial"/>
              </w:rPr>
            </w:pPr>
            <w:r w:rsidRPr="00340914">
              <w:rPr>
                <w:rFonts w:cs="Arial"/>
              </w:rPr>
              <w:t>25</w:t>
            </w:r>
          </w:p>
        </w:tc>
        <w:tc>
          <w:tcPr>
            <w:tcW w:w="709" w:type="dxa"/>
            <w:vAlign w:val="center"/>
          </w:tcPr>
          <w:p w14:paraId="3421ED33" w14:textId="77777777" w:rsidR="007B0696" w:rsidRPr="00340914" w:rsidRDefault="007B0696" w:rsidP="007B0696">
            <w:pPr>
              <w:pStyle w:val="TAC"/>
              <w:rPr>
                <w:rFonts w:cs="Arial"/>
              </w:rPr>
            </w:pPr>
            <w:r w:rsidRPr="00340914">
              <w:rPr>
                <w:rFonts w:cs="Arial"/>
              </w:rPr>
              <w:t>50</w:t>
            </w:r>
          </w:p>
        </w:tc>
        <w:tc>
          <w:tcPr>
            <w:tcW w:w="709" w:type="dxa"/>
            <w:vAlign w:val="center"/>
          </w:tcPr>
          <w:p w14:paraId="3421ED34" w14:textId="77777777" w:rsidR="007B0696" w:rsidRPr="00340914" w:rsidRDefault="007B0696" w:rsidP="007B0696">
            <w:pPr>
              <w:pStyle w:val="TAC"/>
              <w:rPr>
                <w:rFonts w:cs="Arial"/>
              </w:rPr>
            </w:pPr>
            <w:r w:rsidRPr="00340914">
              <w:rPr>
                <w:rFonts w:cs="Arial"/>
              </w:rPr>
              <w:t>75</w:t>
            </w:r>
          </w:p>
        </w:tc>
        <w:tc>
          <w:tcPr>
            <w:tcW w:w="731" w:type="dxa"/>
            <w:vAlign w:val="center"/>
          </w:tcPr>
          <w:p w14:paraId="3421ED35" w14:textId="77777777" w:rsidR="007B0696" w:rsidRPr="00340914" w:rsidRDefault="007B0696" w:rsidP="007B0696">
            <w:pPr>
              <w:pStyle w:val="TAC"/>
              <w:rPr>
                <w:rFonts w:cs="Arial"/>
              </w:rPr>
            </w:pPr>
            <w:r w:rsidRPr="00340914">
              <w:rPr>
                <w:rFonts w:cs="Arial"/>
              </w:rPr>
              <w:t>100</w:t>
            </w:r>
          </w:p>
        </w:tc>
      </w:tr>
    </w:tbl>
    <w:p w14:paraId="3421ED37" w14:textId="77777777" w:rsidR="007B0696" w:rsidRPr="00340914" w:rsidRDefault="007B0696" w:rsidP="007B0696"/>
    <w:p w14:paraId="3421ED38" w14:textId="77777777" w:rsidR="007B0696" w:rsidRPr="00340914" w:rsidRDefault="007B0696" w:rsidP="007B0696">
      <w:r w:rsidRPr="00340914">
        <w:t>For E-UTRA, figure 5.6-1 shows the relation between the channel bandwidth (BW</w:t>
      </w:r>
      <w:r w:rsidRPr="00340914">
        <w:rPr>
          <w:vertAlign w:val="subscript"/>
        </w:rPr>
        <w:t>Channel</w:t>
      </w:r>
      <w:r w:rsidRPr="00340914">
        <w:t>) and the transmission bandwidth configuration (N</w:t>
      </w:r>
      <w:r w:rsidRPr="00340914">
        <w:rPr>
          <w:vertAlign w:val="subscript"/>
        </w:rPr>
        <w:t>RB</w:t>
      </w:r>
      <w:r w:rsidRPr="00340914">
        <w:t>). The channel edges are defined as the lowest and highest frequencies of the carrier separated by the channel bandwidth, i.e. at F</w:t>
      </w:r>
      <w:r w:rsidRPr="00340914">
        <w:rPr>
          <w:vertAlign w:val="subscript"/>
        </w:rPr>
        <w:t>C</w:t>
      </w:r>
      <w:r w:rsidRPr="00340914">
        <w:t xml:space="preserve"> +/- BW</w:t>
      </w:r>
      <w:r w:rsidRPr="00340914">
        <w:rPr>
          <w:vertAlign w:val="subscript"/>
        </w:rPr>
        <w:t>Channel</w:t>
      </w:r>
      <w:r w:rsidRPr="00340914">
        <w:t xml:space="preserve"> /2.</w:t>
      </w:r>
    </w:p>
    <w:p w14:paraId="3421ED39" w14:textId="77777777" w:rsidR="007B0696" w:rsidRPr="00340914" w:rsidRDefault="007B0696" w:rsidP="007B0696">
      <w:pPr>
        <w:pStyle w:val="TH"/>
      </w:pPr>
      <w:r w:rsidRPr="007B0696">
        <w:rPr>
          <w:noProof/>
          <w:lang w:val="en-US"/>
        </w:rPr>
        <w:drawing>
          <wp:inline distT="0" distB="0" distL="0" distR="0" wp14:anchorId="342267B5" wp14:editId="342267B6">
            <wp:extent cx="5943600" cy="3124200"/>
            <wp:effectExtent l="0" t="0" r="0" b="0"/>
            <wp:docPr id="4514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43600" cy="3124200"/>
                    </a:xfrm>
                    <a:prstGeom prst="rect">
                      <a:avLst/>
                    </a:prstGeom>
                    <a:noFill/>
                    <a:ln>
                      <a:noFill/>
                    </a:ln>
                  </pic:spPr>
                </pic:pic>
              </a:graphicData>
            </a:graphic>
          </wp:inline>
        </w:drawing>
      </w:r>
    </w:p>
    <w:p w14:paraId="3421ED3A" w14:textId="77777777" w:rsidR="007B0696" w:rsidRPr="00340914" w:rsidRDefault="007B0696" w:rsidP="007B0696">
      <w:pPr>
        <w:pStyle w:val="TF"/>
        <w:rPr>
          <w:rFonts w:cs="v5.0.0"/>
          <w:snapToGrid w:val="0"/>
        </w:rPr>
      </w:pPr>
      <w:r w:rsidRPr="00340914">
        <w:t>Figure 5.6-1 Definition of Channel Bandwidth and Transmission Bandwidth Configuration for one E</w:t>
      </w:r>
      <w:r w:rsidRPr="00340914">
        <w:noBreakHyphen/>
        <w:t>UTRA carrier</w:t>
      </w:r>
    </w:p>
    <w:p w14:paraId="3421ED3B" w14:textId="77777777" w:rsidR="007B0696" w:rsidRPr="00340914" w:rsidRDefault="007B0696" w:rsidP="007B0696">
      <w:pPr>
        <w:jc w:val="both"/>
        <w:rPr>
          <w:rFonts w:eastAsia="SimSun"/>
        </w:rPr>
      </w:pPr>
      <w:r w:rsidRPr="00340914">
        <w:rPr>
          <w:rFonts w:eastAsia="SimSun"/>
        </w:rPr>
        <w:t xml:space="preserve">Figure 5.6-2 illustrates the </w:t>
      </w:r>
      <w:r w:rsidRPr="00340914">
        <w:t xml:space="preserve">Aggregated </w:t>
      </w:r>
      <w:r w:rsidRPr="00340914">
        <w:rPr>
          <w:rFonts w:eastAsia="SimSun"/>
        </w:rPr>
        <w:t xml:space="preserve">Channel Bandwidth for </w:t>
      </w:r>
      <w:r w:rsidRPr="00340914">
        <w:t xml:space="preserve">intra-band </w:t>
      </w:r>
      <w:r w:rsidRPr="00340914">
        <w:rPr>
          <w:rFonts w:eastAsia="SimSun"/>
        </w:rPr>
        <w:t>carrier aggregation.</w:t>
      </w:r>
    </w:p>
    <w:p w14:paraId="3421ED3C" w14:textId="77777777" w:rsidR="007B0696" w:rsidRPr="00340914" w:rsidRDefault="007B0696" w:rsidP="007B0696">
      <w:pPr>
        <w:pStyle w:val="TH"/>
      </w:pPr>
      <w:r w:rsidRPr="007B0696">
        <w:rPr>
          <w:noProof/>
          <w:lang w:val="en-US"/>
        </w:rPr>
        <w:drawing>
          <wp:inline distT="0" distB="0" distL="0" distR="0" wp14:anchorId="342267B7" wp14:editId="342267B8">
            <wp:extent cx="6143625" cy="2933700"/>
            <wp:effectExtent l="0" t="0" r="0" b="0"/>
            <wp:docPr id="4514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43625" cy="2933700"/>
                    </a:xfrm>
                    <a:prstGeom prst="rect">
                      <a:avLst/>
                    </a:prstGeom>
                    <a:noFill/>
                    <a:ln>
                      <a:noFill/>
                    </a:ln>
                  </pic:spPr>
                </pic:pic>
              </a:graphicData>
            </a:graphic>
          </wp:inline>
        </w:drawing>
      </w:r>
    </w:p>
    <w:p w14:paraId="3421ED3D" w14:textId="77777777" w:rsidR="007B0696" w:rsidRPr="00340914" w:rsidRDefault="007B0696" w:rsidP="007B0696">
      <w:pPr>
        <w:pStyle w:val="TF"/>
      </w:pPr>
      <w:r w:rsidRPr="00340914">
        <w:t>Figure 5.6-</w:t>
      </w:r>
      <w:r w:rsidRPr="00340914">
        <w:rPr>
          <w:rFonts w:eastAsia="SimSun"/>
        </w:rPr>
        <w:t>2</w:t>
      </w:r>
      <w:r w:rsidRPr="00340914">
        <w:t xml:space="preserve"> Definition of Aggregated Channel Bandwidth for intra-band carrier aggregation</w:t>
      </w:r>
    </w:p>
    <w:p w14:paraId="3421ED3E" w14:textId="77777777" w:rsidR="007B0696" w:rsidRPr="00340914" w:rsidRDefault="007B0696" w:rsidP="007B0696">
      <w:pPr>
        <w:rPr>
          <w:rFonts w:eastAsia="SimSun"/>
        </w:rPr>
      </w:pPr>
      <w:r w:rsidRPr="00340914">
        <w:t xml:space="preserve">The lower edge of the </w:t>
      </w:r>
      <w:r w:rsidRPr="00340914">
        <w:rPr>
          <w:rFonts w:eastAsia="SimSun"/>
        </w:rPr>
        <w:t>A</w:t>
      </w:r>
      <w:r w:rsidRPr="00340914">
        <w:t xml:space="preserve">ggregated </w:t>
      </w:r>
      <w:r w:rsidRPr="00340914">
        <w:rPr>
          <w:rFonts w:eastAsia="SimSun"/>
        </w:rPr>
        <w:t>C</w:t>
      </w:r>
      <w:r w:rsidRPr="00340914">
        <w:t xml:space="preserve">hannel </w:t>
      </w:r>
      <w:r w:rsidRPr="00340914">
        <w:rPr>
          <w:rFonts w:eastAsia="SimSun"/>
        </w:rPr>
        <w:t>B</w:t>
      </w:r>
      <w:r w:rsidRPr="00340914">
        <w:t>andwidth</w:t>
      </w:r>
      <w:r w:rsidRPr="00340914">
        <w:rPr>
          <w:rFonts w:eastAsia="SimSun"/>
        </w:rPr>
        <w:t xml:space="preserve"> (</w:t>
      </w:r>
      <w:r w:rsidRPr="00340914">
        <w:t>BW</w:t>
      </w:r>
      <w:r w:rsidRPr="00340914">
        <w:rPr>
          <w:vertAlign w:val="subscript"/>
        </w:rPr>
        <w:t>Channel_CA</w:t>
      </w:r>
      <w:r w:rsidRPr="00340914">
        <w:rPr>
          <w:rFonts w:eastAsia="SimSun"/>
        </w:rPr>
        <w:t xml:space="preserve">) </w:t>
      </w:r>
      <w:r w:rsidRPr="00340914">
        <w:t>is defined as F</w:t>
      </w:r>
      <w:r w:rsidRPr="00340914">
        <w:rPr>
          <w:vertAlign w:val="subscript"/>
        </w:rPr>
        <w:t xml:space="preserve">edge_low </w:t>
      </w:r>
      <w:r w:rsidRPr="00340914">
        <w:t>= F</w:t>
      </w:r>
      <w:r w:rsidRPr="00340914">
        <w:rPr>
          <w:vertAlign w:val="subscript"/>
        </w:rPr>
        <w:t xml:space="preserve">C_low </w:t>
      </w:r>
      <w:r w:rsidRPr="00340914">
        <w:t>- F</w:t>
      </w:r>
      <w:r w:rsidRPr="00340914">
        <w:rPr>
          <w:vertAlign w:val="subscript"/>
        </w:rPr>
        <w:t>offset</w:t>
      </w:r>
      <w:r w:rsidRPr="00340914">
        <w:rPr>
          <w:rFonts w:eastAsia="SimSun"/>
        </w:rPr>
        <w:t>. T</w:t>
      </w:r>
      <w:r w:rsidRPr="00340914">
        <w:t xml:space="preserve">he upper edge of </w:t>
      </w:r>
      <w:r w:rsidRPr="00340914">
        <w:rPr>
          <w:rFonts w:eastAsia="SimSun"/>
        </w:rPr>
        <w:t xml:space="preserve">the </w:t>
      </w:r>
      <w:r w:rsidRPr="00340914">
        <w:t>Aggregated Channel Bandwidth is defined as F</w:t>
      </w:r>
      <w:r w:rsidRPr="00340914">
        <w:rPr>
          <w:vertAlign w:val="subscript"/>
        </w:rPr>
        <w:t xml:space="preserve">edge_high </w:t>
      </w:r>
      <w:r w:rsidRPr="00340914">
        <w:t>= F</w:t>
      </w:r>
      <w:r w:rsidRPr="00340914">
        <w:rPr>
          <w:vertAlign w:val="subscript"/>
        </w:rPr>
        <w:t xml:space="preserve">C_high </w:t>
      </w:r>
      <w:r w:rsidRPr="00340914">
        <w:t>+ F</w:t>
      </w:r>
      <w:r w:rsidRPr="00340914">
        <w:rPr>
          <w:vertAlign w:val="subscript"/>
        </w:rPr>
        <w:t>offset</w:t>
      </w:r>
      <w:r w:rsidRPr="00340914">
        <w:rPr>
          <w:rFonts w:eastAsia="SimSun"/>
        </w:rPr>
        <w:t xml:space="preserve">. The Aggregated Channel Bandwidth, </w:t>
      </w:r>
      <w:r w:rsidRPr="00340914">
        <w:rPr>
          <w:rFonts w:eastAsia="SimSun"/>
          <w:bCs/>
        </w:rPr>
        <w:t>BW</w:t>
      </w:r>
      <w:r w:rsidRPr="00340914">
        <w:rPr>
          <w:rFonts w:eastAsia="SimSun"/>
          <w:bCs/>
          <w:vertAlign w:val="subscript"/>
        </w:rPr>
        <w:t>Channel_CA</w:t>
      </w:r>
      <w:r w:rsidRPr="00340914">
        <w:rPr>
          <w:rFonts w:eastAsia="SimSun"/>
          <w:b/>
          <w:vertAlign w:val="subscript"/>
        </w:rPr>
        <w:t>,</w:t>
      </w:r>
      <w:r w:rsidRPr="00340914">
        <w:rPr>
          <w:rFonts w:eastAsia="SimSun"/>
        </w:rPr>
        <w:t xml:space="preserve"> is defined as follows:</w:t>
      </w:r>
    </w:p>
    <w:p w14:paraId="3421ED3F" w14:textId="77777777" w:rsidR="007B0696" w:rsidRPr="00340914" w:rsidRDefault="007B0696" w:rsidP="007B0696">
      <w:pPr>
        <w:pStyle w:val="EQ"/>
        <w:rPr>
          <w:rFonts w:eastAsia="SimSun"/>
          <w:vertAlign w:val="subscript"/>
        </w:rPr>
      </w:pPr>
      <w:r w:rsidRPr="00340914">
        <w:rPr>
          <w:rFonts w:eastAsia="SimSun"/>
        </w:rPr>
        <w:tab/>
        <w:t>BW</w:t>
      </w:r>
      <w:r w:rsidRPr="00340914">
        <w:rPr>
          <w:rFonts w:eastAsia="SimSun"/>
          <w:vertAlign w:val="subscript"/>
        </w:rPr>
        <w:t xml:space="preserve">Channel_CA </w:t>
      </w:r>
      <w:r w:rsidRPr="00340914">
        <w:rPr>
          <w:rFonts w:ascii="SimSun" w:eastAsia="SimSun" w:hAnsi="SimSun"/>
        </w:rPr>
        <w:t xml:space="preserve">= </w:t>
      </w:r>
      <w:r w:rsidRPr="00340914">
        <w:t>F</w:t>
      </w:r>
      <w:r w:rsidRPr="00340914">
        <w:rPr>
          <w:rFonts w:eastAsia="SimSun"/>
          <w:vertAlign w:val="subscript"/>
        </w:rPr>
        <w:t xml:space="preserve">edge_high </w:t>
      </w:r>
      <w:r w:rsidRPr="00340914">
        <w:rPr>
          <w:rFonts w:eastAsia="SimSun"/>
        </w:rPr>
        <w:t>-</w:t>
      </w:r>
      <w:r w:rsidRPr="00340914">
        <w:t xml:space="preserve"> F</w:t>
      </w:r>
      <w:r w:rsidRPr="00340914">
        <w:rPr>
          <w:rFonts w:eastAsia="SimSun"/>
          <w:vertAlign w:val="subscript"/>
        </w:rPr>
        <w:t>edge_low</w:t>
      </w:r>
      <w:r w:rsidRPr="00340914">
        <w:rPr>
          <w:rFonts w:eastAsia="SimSun"/>
        </w:rPr>
        <w:t xml:space="preserve"> [MHz]</w:t>
      </w:r>
    </w:p>
    <w:p w14:paraId="3421ED40" w14:textId="77777777" w:rsidR="007B0696" w:rsidRPr="00340914" w:rsidRDefault="007B0696" w:rsidP="007B0696">
      <w:r w:rsidRPr="00340914">
        <w:rPr>
          <w:rFonts w:eastAsia="SimSun"/>
        </w:rPr>
        <w:t xml:space="preserve">Figure 5.6-3 illustrates the sub-block bandwidth for </w:t>
      </w:r>
      <w:r w:rsidRPr="00340914">
        <w:t>a BS operating in non-contiguous spectrum</w:t>
      </w:r>
    </w:p>
    <w:p w14:paraId="3421ED41" w14:textId="77777777" w:rsidR="007B0696" w:rsidRPr="00340914" w:rsidRDefault="007B0696" w:rsidP="007B0696">
      <w:pPr>
        <w:pStyle w:val="TH"/>
      </w:pPr>
      <w:r w:rsidRPr="007B0696">
        <w:rPr>
          <w:noProof/>
          <w:lang w:val="en-US"/>
        </w:rPr>
        <w:drawing>
          <wp:inline distT="0" distB="0" distL="0" distR="0" wp14:anchorId="342267B9" wp14:editId="342267BA">
            <wp:extent cx="6115050" cy="3038475"/>
            <wp:effectExtent l="0" t="0" r="0" b="0"/>
            <wp:docPr id="4513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15050" cy="3038475"/>
                    </a:xfrm>
                    <a:prstGeom prst="rect">
                      <a:avLst/>
                    </a:prstGeom>
                    <a:noFill/>
                    <a:ln>
                      <a:noFill/>
                    </a:ln>
                  </pic:spPr>
                </pic:pic>
              </a:graphicData>
            </a:graphic>
          </wp:inline>
        </w:drawing>
      </w:r>
    </w:p>
    <w:p w14:paraId="3421ED42" w14:textId="77777777" w:rsidR="007B0696" w:rsidRPr="00340914" w:rsidRDefault="007B0696" w:rsidP="007B0696">
      <w:pPr>
        <w:pStyle w:val="TF"/>
      </w:pPr>
      <w:r w:rsidRPr="00340914">
        <w:t>Figure 5.6-</w:t>
      </w:r>
      <w:r w:rsidRPr="00340914">
        <w:rPr>
          <w:rFonts w:eastAsia="SimSun"/>
        </w:rPr>
        <w:t>3</w:t>
      </w:r>
      <w:r w:rsidRPr="00340914">
        <w:t xml:space="preserve"> Definition of sub-block bandwidth for intra-band non-contiguous spectrum</w:t>
      </w:r>
    </w:p>
    <w:p w14:paraId="3421ED43" w14:textId="77777777" w:rsidR="007B0696" w:rsidRPr="00340914" w:rsidRDefault="007B0696" w:rsidP="007B0696">
      <w:pPr>
        <w:rPr>
          <w:rFonts w:eastAsia="SimSun"/>
        </w:rPr>
      </w:pPr>
      <w:r w:rsidRPr="00340914">
        <w:t xml:space="preserve">The lower sub-block edge of the sub-block </w:t>
      </w:r>
      <w:r w:rsidRPr="00340914">
        <w:rPr>
          <w:rFonts w:eastAsia="SimSun"/>
        </w:rPr>
        <w:t>b</w:t>
      </w:r>
      <w:r w:rsidRPr="00340914">
        <w:t>andwidth</w:t>
      </w:r>
      <w:r w:rsidRPr="00340914">
        <w:rPr>
          <w:rFonts w:eastAsia="SimSun"/>
        </w:rPr>
        <w:t xml:space="preserve"> (</w:t>
      </w:r>
      <w:r w:rsidRPr="00340914">
        <w:t>BW</w:t>
      </w:r>
      <w:r w:rsidRPr="00340914">
        <w:rPr>
          <w:vertAlign w:val="subscript"/>
        </w:rPr>
        <w:t>Channel,block</w:t>
      </w:r>
      <w:r w:rsidRPr="00340914">
        <w:rPr>
          <w:rFonts w:eastAsia="SimSun"/>
        </w:rPr>
        <w:t xml:space="preserve">) </w:t>
      </w:r>
      <w:r w:rsidRPr="00340914">
        <w:t>is defined as F</w:t>
      </w:r>
      <w:r w:rsidRPr="00340914">
        <w:rPr>
          <w:vertAlign w:val="subscript"/>
        </w:rPr>
        <w:t xml:space="preserve">edge,block, low </w:t>
      </w:r>
      <w:r w:rsidRPr="00340914">
        <w:t>= F</w:t>
      </w:r>
      <w:r w:rsidRPr="00340914">
        <w:rPr>
          <w:vertAlign w:val="subscript"/>
        </w:rPr>
        <w:t xml:space="preserve">C,block,low </w:t>
      </w:r>
      <w:r w:rsidRPr="00340914">
        <w:t>- F</w:t>
      </w:r>
      <w:r w:rsidRPr="00340914">
        <w:rPr>
          <w:vertAlign w:val="subscript"/>
        </w:rPr>
        <w:t>offset</w:t>
      </w:r>
      <w:r w:rsidRPr="00340914">
        <w:rPr>
          <w:rFonts w:eastAsia="SimSun"/>
        </w:rPr>
        <w:t>. T</w:t>
      </w:r>
      <w:r w:rsidRPr="00340914">
        <w:t xml:space="preserve">he upper sub-block edge of </w:t>
      </w:r>
      <w:r w:rsidRPr="00340914">
        <w:rPr>
          <w:rFonts w:eastAsia="SimSun"/>
        </w:rPr>
        <w:t xml:space="preserve">the sub-block </w:t>
      </w:r>
      <w:r w:rsidRPr="00340914">
        <w:t>bandwidth is defined as F</w:t>
      </w:r>
      <w:r w:rsidRPr="00340914">
        <w:rPr>
          <w:vertAlign w:val="subscript"/>
        </w:rPr>
        <w:t xml:space="preserve">edge,block,high </w:t>
      </w:r>
      <w:r w:rsidRPr="00340914">
        <w:t>= F</w:t>
      </w:r>
      <w:r w:rsidRPr="00340914">
        <w:rPr>
          <w:vertAlign w:val="subscript"/>
        </w:rPr>
        <w:t xml:space="preserve">C,block,high </w:t>
      </w:r>
      <w:r w:rsidRPr="00340914">
        <w:t>+ F</w:t>
      </w:r>
      <w:r w:rsidRPr="00340914">
        <w:rPr>
          <w:vertAlign w:val="subscript"/>
        </w:rPr>
        <w:t>offset</w:t>
      </w:r>
      <w:r w:rsidRPr="00340914">
        <w:rPr>
          <w:rFonts w:eastAsia="SimSun"/>
        </w:rPr>
        <w:t xml:space="preserve">. The sub-block bandwidth, </w:t>
      </w:r>
      <w:r w:rsidRPr="00340914">
        <w:rPr>
          <w:rFonts w:eastAsia="SimSun"/>
          <w:bCs/>
        </w:rPr>
        <w:t>BW</w:t>
      </w:r>
      <w:r w:rsidRPr="00340914">
        <w:rPr>
          <w:rFonts w:eastAsia="SimSun"/>
          <w:bCs/>
          <w:vertAlign w:val="subscript"/>
        </w:rPr>
        <w:t>Channel,block</w:t>
      </w:r>
      <w:r w:rsidRPr="00340914">
        <w:rPr>
          <w:rFonts w:eastAsia="SimSun"/>
          <w:b/>
          <w:vertAlign w:val="subscript"/>
        </w:rPr>
        <w:t>,</w:t>
      </w:r>
      <w:r w:rsidRPr="00340914">
        <w:rPr>
          <w:rFonts w:eastAsia="SimSun"/>
        </w:rPr>
        <w:t xml:space="preserve"> is defined as follows:</w:t>
      </w:r>
    </w:p>
    <w:p w14:paraId="3421ED44" w14:textId="77777777" w:rsidR="007B0696" w:rsidRPr="00340914" w:rsidRDefault="007B0696" w:rsidP="007B0696">
      <w:pPr>
        <w:pStyle w:val="EQ"/>
      </w:pPr>
      <w:r w:rsidRPr="00340914">
        <w:rPr>
          <w:rFonts w:eastAsia="SimSun"/>
        </w:rPr>
        <w:tab/>
        <w:t>BW</w:t>
      </w:r>
      <w:r w:rsidRPr="00340914">
        <w:rPr>
          <w:rFonts w:eastAsia="SimSun"/>
          <w:vertAlign w:val="subscript"/>
        </w:rPr>
        <w:t xml:space="preserve">Channel,block </w:t>
      </w:r>
      <w:r w:rsidRPr="00340914">
        <w:rPr>
          <w:rFonts w:ascii="SimSun" w:eastAsia="SimSun" w:hAnsi="SimSun"/>
        </w:rPr>
        <w:t xml:space="preserve">= </w:t>
      </w:r>
      <w:r w:rsidRPr="00340914">
        <w:t>F</w:t>
      </w:r>
      <w:r w:rsidRPr="00340914">
        <w:rPr>
          <w:rFonts w:eastAsia="SimSun"/>
          <w:vertAlign w:val="subscript"/>
        </w:rPr>
        <w:t xml:space="preserve">edge,block,high </w:t>
      </w:r>
      <w:r w:rsidRPr="00340914">
        <w:rPr>
          <w:rFonts w:eastAsia="SimSun"/>
        </w:rPr>
        <w:t>-</w:t>
      </w:r>
      <w:r w:rsidRPr="00340914">
        <w:t xml:space="preserve"> F</w:t>
      </w:r>
      <w:r w:rsidRPr="00340914">
        <w:rPr>
          <w:rFonts w:eastAsia="SimSun"/>
          <w:vertAlign w:val="subscript"/>
        </w:rPr>
        <w:t>edge,block,low</w:t>
      </w:r>
      <w:r w:rsidRPr="00340914">
        <w:rPr>
          <w:rFonts w:eastAsia="SimSun"/>
        </w:rPr>
        <w:t xml:space="preserve"> [MHz]</w:t>
      </w:r>
    </w:p>
    <w:p w14:paraId="3421ED45" w14:textId="77777777" w:rsidR="007B0696" w:rsidRPr="00340914" w:rsidRDefault="007B0696" w:rsidP="007B0696">
      <w:pPr>
        <w:rPr>
          <w:rFonts w:eastAsia="SimSun"/>
        </w:rPr>
      </w:pPr>
      <w:r w:rsidRPr="00340914">
        <w:t>F</w:t>
      </w:r>
      <w:r w:rsidRPr="00340914">
        <w:rPr>
          <w:vertAlign w:val="subscript"/>
        </w:rPr>
        <w:t>offset</w:t>
      </w:r>
      <w:r w:rsidRPr="00340914">
        <w:t xml:space="preserve"> is defined in Table 5.</w:t>
      </w:r>
      <w:r w:rsidRPr="00340914">
        <w:rPr>
          <w:rFonts w:eastAsia="SimSun"/>
        </w:rPr>
        <w:t>6</w:t>
      </w:r>
      <w:r w:rsidRPr="00340914">
        <w:t>-</w:t>
      </w:r>
      <w:r w:rsidRPr="00340914">
        <w:rPr>
          <w:rFonts w:eastAsia="SimSun"/>
        </w:rPr>
        <w:t>2</w:t>
      </w:r>
      <w:r w:rsidRPr="00340914">
        <w:t xml:space="preserve"> below</w:t>
      </w:r>
      <w:r w:rsidRPr="00340914">
        <w:rPr>
          <w:rFonts w:eastAsia="SimSun"/>
        </w:rPr>
        <w:t xml:space="preserve"> where </w:t>
      </w:r>
      <w:r w:rsidRPr="00340914">
        <w:t>BW</w:t>
      </w:r>
      <w:r w:rsidRPr="00340914">
        <w:rPr>
          <w:vertAlign w:val="subscript"/>
        </w:rPr>
        <w:t xml:space="preserve">Channel </w:t>
      </w:r>
      <w:r w:rsidRPr="00340914">
        <w:t>is defined in</w:t>
      </w:r>
      <w:r w:rsidRPr="00340914">
        <w:rPr>
          <w:rFonts w:eastAsia="SimSun"/>
        </w:rPr>
        <w:t xml:space="preserve"> </w:t>
      </w:r>
      <w:r w:rsidRPr="00340914">
        <w:t>Table 5.6-1.</w:t>
      </w:r>
    </w:p>
    <w:p w14:paraId="3421ED46" w14:textId="77777777" w:rsidR="007B0696" w:rsidRPr="00340914" w:rsidRDefault="007B0696" w:rsidP="007B0696">
      <w:pPr>
        <w:pStyle w:val="TH"/>
        <w:rPr>
          <w:rFonts w:eastAsia="SimSun"/>
        </w:rPr>
      </w:pPr>
      <w:r w:rsidRPr="00340914">
        <w:t>Table 5.</w:t>
      </w:r>
      <w:r w:rsidRPr="00340914">
        <w:rPr>
          <w:rFonts w:eastAsia="SimSun"/>
        </w:rPr>
        <w:t>6</w:t>
      </w:r>
      <w:r w:rsidRPr="00340914">
        <w:t>-</w:t>
      </w:r>
      <w:r w:rsidRPr="00340914">
        <w:rPr>
          <w:rFonts w:eastAsia="SimSun"/>
        </w:rPr>
        <w:t>2</w:t>
      </w:r>
      <w:r w:rsidRPr="00340914">
        <w:t>: Definition of F</w:t>
      </w:r>
      <w:r w:rsidRPr="00340914">
        <w:rPr>
          <w:vertAlign w:val="subscript"/>
        </w:rPr>
        <w:t>offset</w:t>
      </w:r>
    </w:p>
    <w:tbl>
      <w:tblPr>
        <w:tblW w:w="7041" w:type="dxa"/>
        <w:tblInd w:w="13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27"/>
        <w:gridCol w:w="3414"/>
      </w:tblGrid>
      <w:tr w:rsidR="007B0696" w:rsidRPr="00340914" w14:paraId="3421ED49" w14:textId="77777777" w:rsidTr="007B0696">
        <w:trPr>
          <w:trHeight w:val="266"/>
        </w:trPr>
        <w:tc>
          <w:tcPr>
            <w:tcW w:w="3627" w:type="dxa"/>
          </w:tcPr>
          <w:p w14:paraId="3421ED47" w14:textId="77777777" w:rsidR="007B0696" w:rsidRPr="00340914" w:rsidRDefault="007B0696" w:rsidP="007B0696">
            <w:pPr>
              <w:pStyle w:val="TAH"/>
              <w:rPr>
                <w:rFonts w:eastAsia="SimSun" w:cs="Arial"/>
              </w:rPr>
            </w:pPr>
            <w:r w:rsidRPr="00340914">
              <w:rPr>
                <w:rFonts w:eastAsia="SimSun" w:cs="Arial"/>
              </w:rPr>
              <w:t xml:space="preserve">Channel Bandwidth of the Lowest or Highest Carrier: </w:t>
            </w:r>
            <w:r w:rsidRPr="00340914">
              <w:rPr>
                <w:rFonts w:cs="Arial"/>
              </w:rPr>
              <w:t>BW</w:t>
            </w:r>
            <w:r w:rsidRPr="00340914">
              <w:rPr>
                <w:rFonts w:cs="Arial"/>
                <w:vertAlign w:val="subscript"/>
              </w:rPr>
              <w:t>Channel</w:t>
            </w:r>
            <w:r w:rsidRPr="00340914">
              <w:rPr>
                <w:rFonts w:eastAsia="SimSun" w:cs="Arial"/>
              </w:rPr>
              <w:t>[MHz]</w:t>
            </w:r>
          </w:p>
        </w:tc>
        <w:tc>
          <w:tcPr>
            <w:tcW w:w="3414" w:type="dxa"/>
          </w:tcPr>
          <w:p w14:paraId="3421ED48" w14:textId="77777777" w:rsidR="007B0696" w:rsidRPr="00340914" w:rsidRDefault="007B0696" w:rsidP="007B0696">
            <w:pPr>
              <w:pStyle w:val="TAH"/>
              <w:rPr>
                <w:rFonts w:eastAsia="SimSun" w:cs="Arial"/>
              </w:rPr>
            </w:pPr>
            <w:r w:rsidRPr="00340914">
              <w:rPr>
                <w:rFonts w:cs="Arial"/>
              </w:rPr>
              <w:t>F</w:t>
            </w:r>
            <w:r w:rsidRPr="00340914">
              <w:rPr>
                <w:rFonts w:cs="Arial"/>
                <w:vertAlign w:val="subscript"/>
              </w:rPr>
              <w:t>offset</w:t>
            </w:r>
            <w:r w:rsidRPr="00340914">
              <w:rPr>
                <w:rFonts w:eastAsia="SimSun" w:cs="Arial"/>
              </w:rPr>
              <w:t>[MHz]</w:t>
            </w:r>
          </w:p>
        </w:tc>
      </w:tr>
      <w:tr w:rsidR="007B0696" w:rsidRPr="00340914" w14:paraId="3421ED4C" w14:textId="77777777" w:rsidTr="007B0696">
        <w:trPr>
          <w:trHeight w:val="253"/>
        </w:trPr>
        <w:tc>
          <w:tcPr>
            <w:tcW w:w="3627" w:type="dxa"/>
          </w:tcPr>
          <w:p w14:paraId="3421ED4A" w14:textId="77777777" w:rsidR="007B0696" w:rsidRPr="00340914" w:rsidRDefault="007B0696" w:rsidP="007B0696">
            <w:pPr>
              <w:pStyle w:val="TAC"/>
              <w:rPr>
                <w:rFonts w:eastAsia="SimSun" w:cs="Arial"/>
              </w:rPr>
            </w:pPr>
            <w:r w:rsidRPr="00340914">
              <w:rPr>
                <w:rFonts w:eastAsia="SimSun" w:cs="Arial"/>
              </w:rPr>
              <w:t>5, 10, 15, 20</w:t>
            </w:r>
          </w:p>
        </w:tc>
        <w:tc>
          <w:tcPr>
            <w:tcW w:w="3414" w:type="dxa"/>
          </w:tcPr>
          <w:p w14:paraId="3421ED4B" w14:textId="77777777" w:rsidR="007B0696" w:rsidRPr="00340914" w:rsidRDefault="007B0696" w:rsidP="007B0696">
            <w:pPr>
              <w:pStyle w:val="TAC"/>
              <w:rPr>
                <w:rFonts w:cs="Arial"/>
              </w:rPr>
            </w:pPr>
            <w:r w:rsidRPr="00340914">
              <w:rPr>
                <w:rFonts w:cs="Arial"/>
              </w:rPr>
              <w:t>BW</w:t>
            </w:r>
            <w:r w:rsidRPr="00340914">
              <w:rPr>
                <w:rFonts w:cs="Arial"/>
                <w:vertAlign w:val="subscript"/>
              </w:rPr>
              <w:t>Channel</w:t>
            </w:r>
            <w:r w:rsidRPr="00340914">
              <w:rPr>
                <w:rFonts w:eastAsia="SimSun" w:cs="Arial"/>
                <w:kern w:val="2"/>
              </w:rPr>
              <w:t xml:space="preserve">/2 </w:t>
            </w:r>
          </w:p>
        </w:tc>
      </w:tr>
    </w:tbl>
    <w:p w14:paraId="3421ED4D" w14:textId="77777777" w:rsidR="007B0696" w:rsidRPr="00340914" w:rsidRDefault="007B0696" w:rsidP="007B0696"/>
    <w:p w14:paraId="3421ED4E" w14:textId="77777777" w:rsidR="007B0696" w:rsidRPr="00340914" w:rsidRDefault="007B0696" w:rsidP="007B0696">
      <w:pPr>
        <w:pStyle w:val="NO"/>
      </w:pPr>
      <w:r w:rsidRPr="00340914">
        <w:t>NOTE 1:</w:t>
      </w:r>
      <w:r w:rsidRPr="00340914">
        <w:tab/>
        <w:t>F</w:t>
      </w:r>
      <w:r w:rsidRPr="00340914">
        <w:rPr>
          <w:vertAlign w:val="subscript"/>
        </w:rPr>
        <w:t>offset</w:t>
      </w:r>
      <w:r w:rsidRPr="00340914">
        <w:t xml:space="preserve">  is calculated separately for each Base Station RF Bandwidth edge / sub-block edge.</w:t>
      </w:r>
    </w:p>
    <w:p w14:paraId="3421ED4F" w14:textId="77777777" w:rsidR="007B0696" w:rsidRPr="00ED510D" w:rsidRDefault="007B0696" w:rsidP="007B0696">
      <w:pPr>
        <w:pStyle w:val="NO"/>
      </w:pPr>
      <w:r w:rsidRPr="00340914">
        <w:t>NOTE 2:</w:t>
      </w:r>
      <w:r w:rsidRPr="00340914">
        <w:tab/>
        <w:t xml:space="preserve">The </w:t>
      </w:r>
      <w:r w:rsidRPr="00340914">
        <w:rPr>
          <w:lang w:eastAsia="zh-CN"/>
        </w:rPr>
        <w:t xml:space="preserve">values of </w:t>
      </w:r>
      <w:r w:rsidRPr="00340914">
        <w:t>BW</w:t>
      </w:r>
      <w:r w:rsidRPr="00340914">
        <w:rPr>
          <w:vertAlign w:val="subscript"/>
        </w:rPr>
        <w:t>Channel_CA</w:t>
      </w:r>
      <w:r w:rsidRPr="00340914">
        <w:t>/BW</w:t>
      </w:r>
      <w:r w:rsidRPr="00340914">
        <w:rPr>
          <w:vertAlign w:val="subscript"/>
        </w:rPr>
        <w:t>Channel,block</w:t>
      </w:r>
      <w:r w:rsidRPr="00340914">
        <w:t xml:space="preserve"> </w:t>
      </w:r>
      <w:r w:rsidRPr="00340914">
        <w:rPr>
          <w:lang w:eastAsia="zh-CN"/>
        </w:rPr>
        <w:t xml:space="preserve">for </w:t>
      </w:r>
      <w:r w:rsidRPr="00340914">
        <w:t>UE and BS</w:t>
      </w:r>
      <w:r w:rsidRPr="00340914">
        <w:rPr>
          <w:lang w:eastAsia="zh-CN"/>
        </w:rPr>
        <w:t xml:space="preserve"> are the same if</w:t>
      </w:r>
      <w:r w:rsidRPr="00340914">
        <w:t xml:space="preserve"> </w:t>
      </w:r>
      <w:r w:rsidRPr="00340914">
        <w:rPr>
          <w:lang w:eastAsia="zh-CN"/>
        </w:rPr>
        <w:t xml:space="preserve">the </w:t>
      </w:r>
      <w:r w:rsidRPr="00340914">
        <w:rPr>
          <w:rFonts w:hint="eastAsia"/>
        </w:rPr>
        <w:t xml:space="preserve">channel </w:t>
      </w:r>
      <w:r w:rsidRPr="00340914">
        <w:t>bandwidths</w:t>
      </w:r>
      <w:r w:rsidRPr="00340914">
        <w:rPr>
          <w:rFonts w:hint="eastAsia"/>
        </w:rPr>
        <w:t xml:space="preserve"> of </w:t>
      </w:r>
      <w:r w:rsidRPr="00340914">
        <w:t>lowest and</w:t>
      </w:r>
      <w:r w:rsidRPr="00340914">
        <w:rPr>
          <w:lang w:eastAsia="zh-CN"/>
        </w:rPr>
        <w:t xml:space="preserve"> the </w:t>
      </w:r>
      <w:r w:rsidRPr="00340914">
        <w:t xml:space="preserve">highest component </w:t>
      </w:r>
      <w:r w:rsidRPr="00340914">
        <w:rPr>
          <w:lang w:eastAsia="zh-CN"/>
        </w:rPr>
        <w:t>carriers are identical.</w:t>
      </w:r>
    </w:p>
    <w:p w14:paraId="3421ED50" w14:textId="77777777" w:rsidR="007B0696" w:rsidRPr="00340914" w:rsidRDefault="007B0696" w:rsidP="007B0696">
      <w:pPr>
        <w:rPr>
          <w:rFonts w:eastAsia="SimSun"/>
          <w:kern w:val="2"/>
        </w:rPr>
      </w:pPr>
      <w:r w:rsidRPr="00340914">
        <w:rPr>
          <w:rFonts w:eastAsia="SimSun"/>
          <w:kern w:val="2"/>
        </w:rPr>
        <w:t>F</w:t>
      </w:r>
      <w:r w:rsidRPr="00340914">
        <w:rPr>
          <w:rFonts w:eastAsia="SimSun" w:hint="eastAsia"/>
          <w:kern w:val="2"/>
        </w:rPr>
        <w:t>or NB-IoT, r</w:t>
      </w:r>
      <w:r w:rsidRPr="00340914">
        <w:rPr>
          <w:rFonts w:eastAsia="SimSun"/>
          <w:kern w:val="2"/>
        </w:rPr>
        <w:t>equirements in present document are specified for the channel bandwidths listed in Table 5.6-</w:t>
      </w:r>
      <w:r w:rsidRPr="00340914">
        <w:rPr>
          <w:rFonts w:eastAsia="SimSun" w:hint="eastAsia"/>
          <w:kern w:val="2"/>
        </w:rPr>
        <w:t>3</w:t>
      </w:r>
      <w:r w:rsidRPr="00340914">
        <w:rPr>
          <w:rFonts w:eastAsia="SimSun"/>
          <w:kern w:val="2"/>
        </w:rPr>
        <w:t>.</w:t>
      </w:r>
    </w:p>
    <w:p w14:paraId="3421ED51" w14:textId="77777777" w:rsidR="007B0696" w:rsidRPr="00340914" w:rsidRDefault="007B0696" w:rsidP="007B0696">
      <w:pPr>
        <w:pStyle w:val="TH"/>
      </w:pPr>
      <w:r w:rsidRPr="00340914">
        <w:t>Table 5.</w:t>
      </w:r>
      <w:r w:rsidRPr="00340914">
        <w:rPr>
          <w:rFonts w:hint="eastAsia"/>
        </w:rPr>
        <w:t>6-3</w:t>
      </w:r>
      <w:r w:rsidRPr="00340914">
        <w:t xml:space="preserve">: Transmission bandwidth configuration </w:t>
      </w:r>
      <w:r w:rsidRPr="00340914">
        <w:rPr>
          <w:i/>
        </w:rPr>
        <w:t>N</w:t>
      </w:r>
      <w:r w:rsidRPr="00340914">
        <w:rPr>
          <w:vertAlign w:val="subscript"/>
        </w:rPr>
        <w:t>RB</w:t>
      </w:r>
      <w:r w:rsidRPr="00340914">
        <w:rPr>
          <w:rFonts w:hint="eastAsia"/>
        </w:rPr>
        <w:t xml:space="preserve">, </w:t>
      </w:r>
      <w:r w:rsidRPr="00340914">
        <w:rPr>
          <w:rFonts w:hint="eastAsia"/>
          <w:i/>
        </w:rPr>
        <w:t>N</w:t>
      </w:r>
      <w:r w:rsidRPr="00340914">
        <w:rPr>
          <w:rFonts w:hint="eastAsia"/>
          <w:vertAlign w:val="subscript"/>
        </w:rPr>
        <w:t>tone 15kHz</w:t>
      </w:r>
      <w:r w:rsidRPr="00340914">
        <w:rPr>
          <w:rFonts w:hint="eastAsia"/>
        </w:rPr>
        <w:t xml:space="preserve"> and </w:t>
      </w:r>
      <w:r w:rsidRPr="00340914">
        <w:rPr>
          <w:rFonts w:hint="eastAsia"/>
          <w:i/>
        </w:rPr>
        <w:t>N</w:t>
      </w:r>
      <w:r w:rsidRPr="00340914">
        <w:rPr>
          <w:rFonts w:hint="eastAsia"/>
          <w:vertAlign w:val="subscript"/>
        </w:rPr>
        <w:t>tone 3.75kHz</w:t>
      </w:r>
      <w:r w:rsidRPr="00340914">
        <w:rPr>
          <w:rFonts w:cs="Arial"/>
          <w:vertAlign w:val="subscript"/>
        </w:rPr>
        <w:t xml:space="preserve"> </w:t>
      </w:r>
      <w:r w:rsidRPr="00340914">
        <w:t>in NB-IoT channel bandwidth</w:t>
      </w:r>
    </w:p>
    <w:tbl>
      <w:tblPr>
        <w:tblW w:w="81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80"/>
        <w:gridCol w:w="1800"/>
        <w:gridCol w:w="1890"/>
        <w:gridCol w:w="1980"/>
      </w:tblGrid>
      <w:tr w:rsidR="007B0696" w:rsidRPr="00340914" w14:paraId="3421ED56" w14:textId="77777777" w:rsidTr="007B0696">
        <w:trPr>
          <w:trHeight w:val="578"/>
          <w:jc w:val="center"/>
        </w:trPr>
        <w:tc>
          <w:tcPr>
            <w:tcW w:w="2480" w:type="dxa"/>
            <w:vAlign w:val="center"/>
          </w:tcPr>
          <w:p w14:paraId="3421ED52" w14:textId="77777777" w:rsidR="007B0696" w:rsidRPr="00340914" w:rsidRDefault="007B0696" w:rsidP="007B0696">
            <w:pPr>
              <w:pStyle w:val="TAH"/>
              <w:rPr>
                <w:rFonts w:cs="Arial"/>
                <w:lang w:eastAsia="ja-JP"/>
              </w:rPr>
            </w:pPr>
            <w:r w:rsidRPr="00340914">
              <w:rPr>
                <w:rFonts w:cs="Arial"/>
                <w:lang w:eastAsia="ja-JP"/>
              </w:rPr>
              <w:t>NB-IoT</w:t>
            </w:r>
          </w:p>
        </w:tc>
        <w:tc>
          <w:tcPr>
            <w:tcW w:w="1800" w:type="dxa"/>
            <w:vAlign w:val="center"/>
          </w:tcPr>
          <w:p w14:paraId="3421ED53" w14:textId="77777777" w:rsidR="007B0696" w:rsidRPr="00340914" w:rsidRDefault="007B0696" w:rsidP="007B0696">
            <w:pPr>
              <w:pStyle w:val="TAH"/>
              <w:rPr>
                <w:rFonts w:cs="Arial"/>
                <w:lang w:eastAsia="ja-JP"/>
              </w:rPr>
            </w:pPr>
            <w:r w:rsidRPr="00340914">
              <w:rPr>
                <w:rFonts w:cs="Arial"/>
                <w:lang w:eastAsia="ja-JP"/>
              </w:rPr>
              <w:t>Standalone</w:t>
            </w:r>
          </w:p>
        </w:tc>
        <w:tc>
          <w:tcPr>
            <w:tcW w:w="1890" w:type="dxa"/>
            <w:vAlign w:val="center"/>
          </w:tcPr>
          <w:p w14:paraId="3421ED54" w14:textId="77777777" w:rsidR="007B0696" w:rsidRPr="00340914" w:rsidRDefault="007B0696" w:rsidP="007B0696">
            <w:pPr>
              <w:pStyle w:val="TAH"/>
              <w:rPr>
                <w:rFonts w:cs="Arial"/>
                <w:lang w:eastAsia="ja-JP"/>
              </w:rPr>
            </w:pPr>
            <w:r w:rsidRPr="00340914">
              <w:rPr>
                <w:rFonts w:cs="Arial"/>
                <w:lang w:eastAsia="ja-JP"/>
              </w:rPr>
              <w:t>In-band</w:t>
            </w:r>
          </w:p>
        </w:tc>
        <w:tc>
          <w:tcPr>
            <w:tcW w:w="1980" w:type="dxa"/>
            <w:vAlign w:val="center"/>
          </w:tcPr>
          <w:p w14:paraId="3421ED55" w14:textId="77777777" w:rsidR="007B0696" w:rsidRPr="00340914" w:rsidRDefault="007B0696" w:rsidP="007B0696">
            <w:pPr>
              <w:pStyle w:val="TAH"/>
              <w:rPr>
                <w:rFonts w:cs="Arial"/>
                <w:lang w:eastAsia="ja-JP"/>
              </w:rPr>
            </w:pPr>
            <w:r w:rsidRPr="00340914">
              <w:rPr>
                <w:rFonts w:cs="Arial"/>
                <w:lang w:eastAsia="ja-JP"/>
              </w:rPr>
              <w:t>Guard Band</w:t>
            </w:r>
          </w:p>
        </w:tc>
      </w:tr>
      <w:tr w:rsidR="007B0696" w:rsidRPr="00340914" w14:paraId="3421ED5B" w14:textId="77777777" w:rsidTr="007B0696">
        <w:trPr>
          <w:trHeight w:val="578"/>
          <w:jc w:val="center"/>
        </w:trPr>
        <w:tc>
          <w:tcPr>
            <w:tcW w:w="2480" w:type="dxa"/>
            <w:vAlign w:val="center"/>
          </w:tcPr>
          <w:p w14:paraId="3421ED57" w14:textId="77777777" w:rsidR="007B0696" w:rsidRPr="00340914" w:rsidRDefault="007B0696" w:rsidP="007B0696">
            <w:pPr>
              <w:pStyle w:val="TAL"/>
              <w:rPr>
                <w:rFonts w:cs="Arial"/>
                <w:lang w:eastAsia="ja-JP"/>
              </w:rPr>
            </w:pPr>
            <w:r w:rsidRPr="00340914">
              <w:rPr>
                <w:rFonts w:cs="Arial"/>
                <w:lang w:eastAsia="ja-JP"/>
              </w:rPr>
              <w:t xml:space="preserve">Channel bandwidth </w:t>
            </w:r>
            <w:r w:rsidRPr="00340914">
              <w:rPr>
                <w:rFonts w:ascii="Times New Roman" w:hAnsi="Times New Roman" w:cs="Arial"/>
                <w:lang w:eastAsia="ja-JP"/>
              </w:rPr>
              <w:t>BW</w:t>
            </w:r>
            <w:r w:rsidRPr="00340914">
              <w:rPr>
                <w:rFonts w:ascii="Times New Roman" w:hAnsi="Times New Roman" w:cs="Arial"/>
                <w:vertAlign w:val="subscript"/>
                <w:lang w:eastAsia="ja-JP"/>
              </w:rPr>
              <w:t>Channel</w:t>
            </w:r>
            <w:r w:rsidRPr="00340914">
              <w:rPr>
                <w:rFonts w:ascii="Times New Roman" w:hAnsi="Times New Roman" w:cs="Arial"/>
                <w:kern w:val="2"/>
                <w:lang w:eastAsia="ja-JP"/>
              </w:rPr>
              <w:t xml:space="preserve"> </w:t>
            </w:r>
            <w:r w:rsidRPr="00340914">
              <w:rPr>
                <w:rFonts w:cs="Arial"/>
                <w:lang w:eastAsia="ja-JP"/>
              </w:rPr>
              <w:t>[kHz]</w:t>
            </w:r>
          </w:p>
        </w:tc>
        <w:tc>
          <w:tcPr>
            <w:tcW w:w="1800" w:type="dxa"/>
            <w:vAlign w:val="center"/>
          </w:tcPr>
          <w:p w14:paraId="3421ED58" w14:textId="77777777" w:rsidR="007B0696" w:rsidRPr="00340914" w:rsidRDefault="007B0696" w:rsidP="007B0696">
            <w:pPr>
              <w:pStyle w:val="TAC"/>
              <w:rPr>
                <w:rFonts w:cs="Arial"/>
                <w:lang w:eastAsia="ja-JP"/>
              </w:rPr>
            </w:pPr>
            <w:r w:rsidRPr="00340914">
              <w:rPr>
                <w:rFonts w:cs="Arial"/>
                <w:lang w:eastAsia="ja-JP"/>
              </w:rPr>
              <w:t>200</w:t>
            </w:r>
          </w:p>
        </w:tc>
        <w:tc>
          <w:tcPr>
            <w:tcW w:w="1890" w:type="dxa"/>
            <w:vAlign w:val="center"/>
          </w:tcPr>
          <w:p w14:paraId="3421ED59" w14:textId="77777777" w:rsidR="007B0696" w:rsidRPr="00340914" w:rsidDel="00C9369B" w:rsidRDefault="007B0696" w:rsidP="007B0696">
            <w:pPr>
              <w:pStyle w:val="TAC"/>
              <w:rPr>
                <w:rFonts w:cs="Arial"/>
                <w:lang w:eastAsia="ja-JP"/>
              </w:rPr>
            </w:pPr>
            <w:r w:rsidRPr="00340914">
              <w:rPr>
                <w:rFonts w:cs="Arial" w:hint="eastAsia"/>
                <w:lang w:eastAsia="ja-JP"/>
              </w:rPr>
              <w:t>E-UTRA</w:t>
            </w:r>
            <w:r w:rsidRPr="00340914">
              <w:rPr>
                <w:rFonts w:cs="Arial"/>
                <w:lang w:eastAsia="ja-JP"/>
              </w:rPr>
              <w:t xml:space="preserve"> channel </w:t>
            </w:r>
            <w:r w:rsidRPr="00340914">
              <w:rPr>
                <w:rFonts w:cs="Arial" w:hint="eastAsia"/>
                <w:lang w:eastAsia="ja-JP"/>
              </w:rPr>
              <w:t>bandwidth in Table 5.6-1</w:t>
            </w:r>
            <w:r w:rsidRPr="00340914">
              <w:rPr>
                <w:rFonts w:cs="Arial" w:hint="eastAsia"/>
                <w:lang w:eastAsia="zh-CN"/>
              </w:rPr>
              <w:t xml:space="preserve"> for </w:t>
            </w:r>
            <w:r w:rsidRPr="00340914">
              <w:rPr>
                <w:rFonts w:ascii="Times New Roman" w:hAnsi="Times New Roman" w:cs="Arial"/>
                <w:lang w:eastAsia="ja-JP"/>
              </w:rPr>
              <w:t>BW</w:t>
            </w:r>
            <w:r w:rsidRPr="00340914">
              <w:rPr>
                <w:rFonts w:ascii="Times New Roman" w:hAnsi="Times New Roman" w:cs="Arial"/>
                <w:vertAlign w:val="subscript"/>
                <w:lang w:eastAsia="ja-JP"/>
              </w:rPr>
              <w:t>Channel</w:t>
            </w:r>
            <w:r w:rsidRPr="00340914">
              <w:rPr>
                <w:rFonts w:cs="Arial" w:hint="eastAsia"/>
                <w:lang w:eastAsia="ja-JP"/>
              </w:rPr>
              <w:t>&gt;</w:t>
            </w:r>
            <w:r w:rsidRPr="00340914">
              <w:rPr>
                <w:rFonts w:cs="Arial" w:hint="eastAsia"/>
                <w:lang w:eastAsia="zh-CN"/>
              </w:rPr>
              <w:t>1.4</w:t>
            </w:r>
            <w:r w:rsidRPr="00340914">
              <w:rPr>
                <w:rFonts w:cs="Arial" w:hint="eastAsia"/>
                <w:lang w:eastAsia="ja-JP"/>
              </w:rPr>
              <w:t>MHz</w:t>
            </w:r>
          </w:p>
        </w:tc>
        <w:tc>
          <w:tcPr>
            <w:tcW w:w="1980" w:type="dxa"/>
            <w:vAlign w:val="center"/>
          </w:tcPr>
          <w:p w14:paraId="3421ED5A" w14:textId="77777777" w:rsidR="007B0696" w:rsidRPr="00340914" w:rsidDel="00C9369B" w:rsidRDefault="007B0696" w:rsidP="007B0696">
            <w:pPr>
              <w:pStyle w:val="TAC"/>
              <w:rPr>
                <w:rFonts w:cs="Arial"/>
                <w:lang w:eastAsia="ja-JP"/>
              </w:rPr>
            </w:pPr>
            <w:r w:rsidRPr="00340914">
              <w:rPr>
                <w:rFonts w:cs="Arial" w:hint="eastAsia"/>
                <w:lang w:eastAsia="ja-JP"/>
              </w:rPr>
              <w:t>E-UTRA</w:t>
            </w:r>
            <w:r w:rsidRPr="00340914">
              <w:rPr>
                <w:rFonts w:cs="Arial"/>
                <w:lang w:eastAsia="ja-JP"/>
              </w:rPr>
              <w:t xml:space="preserve"> channel </w:t>
            </w:r>
            <w:r w:rsidRPr="00340914">
              <w:rPr>
                <w:rFonts w:cs="Arial" w:hint="eastAsia"/>
                <w:lang w:eastAsia="ja-JP"/>
              </w:rPr>
              <w:t xml:space="preserve">bandwidth in Table 5.6-1 for </w:t>
            </w:r>
            <w:r w:rsidRPr="00340914">
              <w:rPr>
                <w:rFonts w:ascii="Times New Roman" w:hAnsi="Times New Roman" w:cs="Arial"/>
                <w:lang w:eastAsia="ja-JP"/>
              </w:rPr>
              <w:t>BW</w:t>
            </w:r>
            <w:r w:rsidRPr="00340914">
              <w:rPr>
                <w:rFonts w:ascii="Times New Roman" w:hAnsi="Times New Roman" w:cs="Arial"/>
                <w:vertAlign w:val="subscript"/>
                <w:lang w:eastAsia="ja-JP"/>
              </w:rPr>
              <w:t>Channel</w:t>
            </w:r>
            <w:r w:rsidRPr="00340914" w:rsidDel="00687C35">
              <w:rPr>
                <w:rFonts w:cs="Arial" w:hint="eastAsia"/>
                <w:lang w:eastAsia="ja-JP"/>
              </w:rPr>
              <w:t xml:space="preserve"> </w:t>
            </w:r>
            <w:r w:rsidRPr="00340914">
              <w:rPr>
                <w:rFonts w:cs="Arial" w:hint="eastAsia"/>
                <w:lang w:eastAsia="ja-JP"/>
              </w:rPr>
              <w:t xml:space="preserve">&gt;3MHz </w:t>
            </w:r>
          </w:p>
        </w:tc>
      </w:tr>
      <w:tr w:rsidR="007B0696" w:rsidRPr="00340914" w14:paraId="3421ED60" w14:textId="77777777" w:rsidTr="007B0696">
        <w:trPr>
          <w:trHeight w:val="590"/>
          <w:jc w:val="center"/>
        </w:trPr>
        <w:tc>
          <w:tcPr>
            <w:tcW w:w="2480" w:type="dxa"/>
            <w:vAlign w:val="center"/>
          </w:tcPr>
          <w:p w14:paraId="3421ED5C" w14:textId="77777777" w:rsidR="007B0696" w:rsidRPr="00340914" w:rsidRDefault="007B0696" w:rsidP="007B0696">
            <w:pPr>
              <w:pStyle w:val="TAL"/>
              <w:rPr>
                <w:rFonts w:cs="Arial"/>
                <w:lang w:eastAsia="ja-JP"/>
              </w:rPr>
            </w:pPr>
            <w:r w:rsidRPr="00340914">
              <w:rPr>
                <w:rFonts w:cs="Arial"/>
                <w:lang w:eastAsia="ja-JP"/>
              </w:rPr>
              <w:t xml:space="preserve">Transmission bandwidth configuration </w:t>
            </w:r>
            <w:r w:rsidRPr="00340914">
              <w:rPr>
                <w:rFonts w:cs="Arial"/>
                <w:i/>
                <w:lang w:eastAsia="ja-JP"/>
              </w:rPr>
              <w:t>N</w:t>
            </w:r>
            <w:r w:rsidRPr="00340914">
              <w:rPr>
                <w:rFonts w:cs="Arial"/>
                <w:vertAlign w:val="subscript"/>
                <w:lang w:eastAsia="ja-JP"/>
              </w:rPr>
              <w:t>RB</w:t>
            </w:r>
          </w:p>
        </w:tc>
        <w:tc>
          <w:tcPr>
            <w:tcW w:w="1800" w:type="dxa"/>
            <w:vAlign w:val="center"/>
          </w:tcPr>
          <w:p w14:paraId="3421ED5D" w14:textId="77777777" w:rsidR="007B0696" w:rsidRPr="00340914" w:rsidRDefault="007B0696" w:rsidP="007B0696">
            <w:pPr>
              <w:pStyle w:val="TAC"/>
              <w:rPr>
                <w:rFonts w:cs="Arial"/>
                <w:lang w:eastAsia="ja-JP"/>
              </w:rPr>
            </w:pPr>
            <w:r w:rsidRPr="00340914">
              <w:rPr>
                <w:rFonts w:cs="Arial"/>
                <w:lang w:eastAsia="ja-JP"/>
              </w:rPr>
              <w:t>1</w:t>
            </w:r>
          </w:p>
        </w:tc>
        <w:tc>
          <w:tcPr>
            <w:tcW w:w="1890" w:type="dxa"/>
            <w:vAlign w:val="center"/>
          </w:tcPr>
          <w:p w14:paraId="3421ED5E" w14:textId="77777777" w:rsidR="007B0696" w:rsidRPr="00340914" w:rsidRDefault="007B0696" w:rsidP="007B0696">
            <w:pPr>
              <w:pStyle w:val="TAC"/>
              <w:rPr>
                <w:rFonts w:cs="Arial"/>
                <w:lang w:eastAsia="ja-JP"/>
              </w:rPr>
            </w:pPr>
            <w:r w:rsidRPr="00340914">
              <w:rPr>
                <w:rFonts w:cs="Arial"/>
                <w:lang w:eastAsia="ja-JP"/>
              </w:rPr>
              <w:t>1</w:t>
            </w:r>
          </w:p>
        </w:tc>
        <w:tc>
          <w:tcPr>
            <w:tcW w:w="1980" w:type="dxa"/>
            <w:vAlign w:val="center"/>
          </w:tcPr>
          <w:p w14:paraId="3421ED5F" w14:textId="77777777" w:rsidR="007B0696" w:rsidRPr="00340914" w:rsidRDefault="007B0696" w:rsidP="007B0696">
            <w:pPr>
              <w:pStyle w:val="TAC"/>
              <w:rPr>
                <w:rFonts w:cs="Arial"/>
                <w:lang w:eastAsia="ja-JP"/>
              </w:rPr>
            </w:pPr>
            <w:r w:rsidRPr="00340914">
              <w:rPr>
                <w:rFonts w:cs="Arial"/>
                <w:lang w:eastAsia="ja-JP"/>
              </w:rPr>
              <w:t>1</w:t>
            </w:r>
          </w:p>
        </w:tc>
      </w:tr>
      <w:tr w:rsidR="007B0696" w:rsidRPr="00340914" w14:paraId="3421ED65" w14:textId="77777777" w:rsidTr="007B0696">
        <w:trPr>
          <w:trHeight w:val="590"/>
          <w:jc w:val="center"/>
        </w:trPr>
        <w:tc>
          <w:tcPr>
            <w:tcW w:w="2480" w:type="dxa"/>
            <w:vAlign w:val="center"/>
          </w:tcPr>
          <w:p w14:paraId="3421ED61" w14:textId="77777777" w:rsidR="007B0696" w:rsidRPr="00340914" w:rsidRDefault="007B0696" w:rsidP="007B0696">
            <w:pPr>
              <w:pStyle w:val="TAL"/>
              <w:rPr>
                <w:rFonts w:cs="Arial"/>
                <w:lang w:eastAsia="ja-JP"/>
              </w:rPr>
            </w:pPr>
            <w:r w:rsidRPr="00340914">
              <w:rPr>
                <w:rFonts w:cs="Arial"/>
                <w:lang w:eastAsia="ja-JP"/>
              </w:rPr>
              <w:t xml:space="preserve">Transmission bandwidth configuration </w:t>
            </w:r>
            <w:r w:rsidRPr="00340914">
              <w:rPr>
                <w:rFonts w:cs="Arial"/>
                <w:i/>
                <w:lang w:eastAsia="ja-JP"/>
              </w:rPr>
              <w:t>N</w:t>
            </w:r>
            <w:r w:rsidRPr="00340914">
              <w:rPr>
                <w:rFonts w:cs="Arial"/>
                <w:vertAlign w:val="subscript"/>
                <w:lang w:eastAsia="ja-JP"/>
              </w:rPr>
              <w:t>tone 15kHz</w:t>
            </w:r>
          </w:p>
        </w:tc>
        <w:tc>
          <w:tcPr>
            <w:tcW w:w="1800" w:type="dxa"/>
            <w:vAlign w:val="center"/>
          </w:tcPr>
          <w:p w14:paraId="3421ED62" w14:textId="77777777" w:rsidR="007B0696" w:rsidRPr="00340914" w:rsidRDefault="007B0696" w:rsidP="007B0696">
            <w:pPr>
              <w:pStyle w:val="TAC"/>
              <w:rPr>
                <w:rFonts w:cs="Arial"/>
                <w:lang w:eastAsia="ja-JP"/>
              </w:rPr>
            </w:pPr>
            <w:r w:rsidRPr="00340914">
              <w:rPr>
                <w:rFonts w:cs="Arial"/>
                <w:lang w:eastAsia="ja-JP"/>
              </w:rPr>
              <w:t>12</w:t>
            </w:r>
          </w:p>
        </w:tc>
        <w:tc>
          <w:tcPr>
            <w:tcW w:w="1890" w:type="dxa"/>
            <w:vAlign w:val="center"/>
          </w:tcPr>
          <w:p w14:paraId="3421ED63" w14:textId="77777777" w:rsidR="007B0696" w:rsidRPr="00340914" w:rsidRDefault="007B0696" w:rsidP="007B0696">
            <w:pPr>
              <w:pStyle w:val="TAC"/>
              <w:rPr>
                <w:rFonts w:cs="Arial"/>
                <w:lang w:eastAsia="ja-JP"/>
              </w:rPr>
            </w:pPr>
            <w:r w:rsidRPr="00340914">
              <w:rPr>
                <w:rFonts w:cs="Arial"/>
                <w:lang w:eastAsia="ja-JP"/>
              </w:rPr>
              <w:t>12</w:t>
            </w:r>
          </w:p>
        </w:tc>
        <w:tc>
          <w:tcPr>
            <w:tcW w:w="1980" w:type="dxa"/>
            <w:vAlign w:val="center"/>
          </w:tcPr>
          <w:p w14:paraId="3421ED64" w14:textId="77777777" w:rsidR="007B0696" w:rsidRPr="00340914" w:rsidRDefault="007B0696" w:rsidP="007B0696">
            <w:pPr>
              <w:pStyle w:val="TAC"/>
              <w:rPr>
                <w:rFonts w:cs="Arial"/>
                <w:lang w:eastAsia="ja-JP"/>
              </w:rPr>
            </w:pPr>
            <w:r w:rsidRPr="00340914">
              <w:rPr>
                <w:rFonts w:cs="Arial"/>
                <w:lang w:eastAsia="ja-JP"/>
              </w:rPr>
              <w:t>12</w:t>
            </w:r>
          </w:p>
        </w:tc>
      </w:tr>
      <w:tr w:rsidR="007B0696" w:rsidRPr="00340914" w14:paraId="3421ED6A" w14:textId="77777777" w:rsidTr="007B0696">
        <w:trPr>
          <w:trHeight w:val="590"/>
          <w:jc w:val="center"/>
        </w:trPr>
        <w:tc>
          <w:tcPr>
            <w:tcW w:w="2480" w:type="dxa"/>
            <w:tcBorders>
              <w:top w:val="single" w:sz="4" w:space="0" w:color="auto"/>
              <w:left w:val="single" w:sz="4" w:space="0" w:color="auto"/>
              <w:bottom w:val="single" w:sz="4" w:space="0" w:color="auto"/>
              <w:right w:val="single" w:sz="4" w:space="0" w:color="auto"/>
            </w:tcBorders>
            <w:vAlign w:val="center"/>
          </w:tcPr>
          <w:p w14:paraId="3421ED66" w14:textId="77777777" w:rsidR="007B0696" w:rsidRPr="00340914" w:rsidRDefault="007B0696" w:rsidP="007B0696">
            <w:pPr>
              <w:pStyle w:val="TAL"/>
              <w:rPr>
                <w:rFonts w:cs="Arial"/>
                <w:lang w:eastAsia="ja-JP"/>
              </w:rPr>
            </w:pPr>
            <w:r w:rsidRPr="00340914">
              <w:rPr>
                <w:rFonts w:cs="Arial"/>
                <w:lang w:eastAsia="ja-JP"/>
              </w:rPr>
              <w:t xml:space="preserve">Transmission bandwidth configuration </w:t>
            </w:r>
            <w:r w:rsidRPr="00340914">
              <w:rPr>
                <w:rFonts w:cs="Arial"/>
                <w:i/>
                <w:lang w:eastAsia="ja-JP"/>
              </w:rPr>
              <w:t>N</w:t>
            </w:r>
            <w:r w:rsidRPr="00340914">
              <w:rPr>
                <w:rFonts w:cs="Arial"/>
                <w:vertAlign w:val="subscript"/>
                <w:lang w:eastAsia="ja-JP"/>
              </w:rPr>
              <w:t xml:space="preserve">tone 3.75kHz </w:t>
            </w:r>
          </w:p>
        </w:tc>
        <w:tc>
          <w:tcPr>
            <w:tcW w:w="1800" w:type="dxa"/>
            <w:tcBorders>
              <w:top w:val="single" w:sz="4" w:space="0" w:color="auto"/>
              <w:left w:val="single" w:sz="4" w:space="0" w:color="auto"/>
              <w:bottom w:val="single" w:sz="4" w:space="0" w:color="auto"/>
              <w:right w:val="single" w:sz="4" w:space="0" w:color="auto"/>
            </w:tcBorders>
            <w:vAlign w:val="center"/>
          </w:tcPr>
          <w:p w14:paraId="3421ED67" w14:textId="77777777" w:rsidR="007B0696" w:rsidRPr="00340914" w:rsidRDefault="007B0696" w:rsidP="007B0696">
            <w:pPr>
              <w:pStyle w:val="TAC"/>
              <w:rPr>
                <w:rFonts w:cs="Arial"/>
                <w:lang w:eastAsia="ja-JP"/>
              </w:rPr>
            </w:pPr>
            <w:r w:rsidRPr="00340914">
              <w:rPr>
                <w:rFonts w:cs="Arial"/>
                <w:lang w:eastAsia="ja-JP"/>
              </w:rPr>
              <w:t>48</w:t>
            </w:r>
          </w:p>
        </w:tc>
        <w:tc>
          <w:tcPr>
            <w:tcW w:w="1890" w:type="dxa"/>
            <w:tcBorders>
              <w:top w:val="single" w:sz="4" w:space="0" w:color="auto"/>
              <w:left w:val="single" w:sz="4" w:space="0" w:color="auto"/>
              <w:bottom w:val="single" w:sz="4" w:space="0" w:color="auto"/>
              <w:right w:val="single" w:sz="4" w:space="0" w:color="auto"/>
            </w:tcBorders>
            <w:vAlign w:val="center"/>
          </w:tcPr>
          <w:p w14:paraId="3421ED68" w14:textId="77777777" w:rsidR="007B0696" w:rsidRPr="00340914" w:rsidRDefault="007B0696" w:rsidP="007B0696">
            <w:pPr>
              <w:pStyle w:val="TAC"/>
              <w:rPr>
                <w:rFonts w:cs="Arial"/>
                <w:lang w:eastAsia="ja-JP"/>
              </w:rPr>
            </w:pPr>
            <w:r w:rsidRPr="00340914">
              <w:rPr>
                <w:rFonts w:cs="Arial"/>
                <w:lang w:eastAsia="ja-JP"/>
              </w:rPr>
              <w:t>48</w:t>
            </w:r>
          </w:p>
        </w:tc>
        <w:tc>
          <w:tcPr>
            <w:tcW w:w="1980" w:type="dxa"/>
            <w:tcBorders>
              <w:top w:val="single" w:sz="4" w:space="0" w:color="auto"/>
              <w:left w:val="single" w:sz="4" w:space="0" w:color="auto"/>
              <w:bottom w:val="single" w:sz="4" w:space="0" w:color="auto"/>
              <w:right w:val="single" w:sz="4" w:space="0" w:color="auto"/>
            </w:tcBorders>
            <w:vAlign w:val="center"/>
          </w:tcPr>
          <w:p w14:paraId="3421ED69" w14:textId="77777777" w:rsidR="007B0696" w:rsidRPr="00340914" w:rsidRDefault="007B0696" w:rsidP="007B0696">
            <w:pPr>
              <w:pStyle w:val="TAC"/>
              <w:rPr>
                <w:rFonts w:cs="Arial"/>
                <w:lang w:eastAsia="ja-JP"/>
              </w:rPr>
            </w:pPr>
            <w:r w:rsidRPr="00340914">
              <w:rPr>
                <w:rFonts w:cs="Arial"/>
                <w:lang w:eastAsia="ja-JP"/>
              </w:rPr>
              <w:t>48</w:t>
            </w:r>
          </w:p>
        </w:tc>
      </w:tr>
    </w:tbl>
    <w:p w14:paraId="3421ED6B" w14:textId="77777777" w:rsidR="007B0696" w:rsidRPr="00340914" w:rsidRDefault="007B0696" w:rsidP="007B0696"/>
    <w:p w14:paraId="3421ED6C" w14:textId="77777777" w:rsidR="007B0696" w:rsidRPr="00340914" w:rsidRDefault="007B0696" w:rsidP="007B0696">
      <w:r w:rsidRPr="00340914">
        <w:t>F</w:t>
      </w:r>
      <w:r w:rsidRPr="00340914">
        <w:rPr>
          <w:rFonts w:hint="eastAsia"/>
        </w:rPr>
        <w:t>or NB-IoT standalone operation, f</w:t>
      </w:r>
      <w:r w:rsidRPr="00340914">
        <w:t>igure 5.6-</w:t>
      </w:r>
      <w:r w:rsidRPr="00340914">
        <w:rPr>
          <w:rFonts w:hint="eastAsia"/>
        </w:rPr>
        <w:t>4</w:t>
      </w:r>
      <w:r w:rsidRPr="00340914">
        <w:t xml:space="preserve"> shows the relation between the channel bandwidth (BW</w:t>
      </w:r>
      <w:r w:rsidRPr="00340914">
        <w:rPr>
          <w:vertAlign w:val="subscript"/>
        </w:rPr>
        <w:t>Channel</w:t>
      </w:r>
      <w:r w:rsidRPr="00340914">
        <w:t>)</w:t>
      </w:r>
      <w:r w:rsidRPr="00340914">
        <w:rPr>
          <w:rFonts w:hint="eastAsia"/>
        </w:rPr>
        <w:t xml:space="preserve"> and the </w:t>
      </w:r>
      <w:r w:rsidRPr="00340914">
        <w:t>transmission bandwidth configuration (</w:t>
      </w:r>
      <w:r w:rsidRPr="00340914">
        <w:rPr>
          <w:i/>
        </w:rPr>
        <w:t>N</w:t>
      </w:r>
      <w:r w:rsidRPr="00340914">
        <w:rPr>
          <w:vertAlign w:val="subscript"/>
        </w:rPr>
        <w:t>RB</w:t>
      </w:r>
      <w:r w:rsidRPr="00340914">
        <w:rPr>
          <w:rFonts w:hint="eastAsia"/>
        </w:rPr>
        <w:t xml:space="preserve">, </w:t>
      </w:r>
      <w:r w:rsidRPr="00340914">
        <w:rPr>
          <w:rFonts w:hint="eastAsia"/>
          <w:i/>
        </w:rPr>
        <w:t>N</w:t>
      </w:r>
      <w:r w:rsidRPr="00340914">
        <w:rPr>
          <w:rFonts w:hint="eastAsia"/>
          <w:vertAlign w:val="subscript"/>
        </w:rPr>
        <w:t>tone 15kHz</w:t>
      </w:r>
      <w:r w:rsidRPr="00340914">
        <w:rPr>
          <w:rFonts w:hint="eastAsia"/>
        </w:rPr>
        <w:t xml:space="preserve"> and </w:t>
      </w:r>
      <w:r w:rsidRPr="00340914">
        <w:rPr>
          <w:rFonts w:hint="eastAsia"/>
          <w:i/>
        </w:rPr>
        <w:t>N</w:t>
      </w:r>
      <w:r w:rsidRPr="00340914">
        <w:rPr>
          <w:rFonts w:hint="eastAsia"/>
          <w:vertAlign w:val="subscript"/>
        </w:rPr>
        <w:t>tone 3.75kHz</w:t>
      </w:r>
      <w:r w:rsidRPr="00340914">
        <w:rPr>
          <w:rFonts w:hint="eastAsia"/>
        </w:rPr>
        <w:t>) for NB-IoT standalone operation</w:t>
      </w:r>
      <w:r w:rsidRPr="00340914">
        <w:t>. The channel edges are defined as the lowest and highest frequencies of the carrier separated by the channel bandwidth, i.e. at F</w:t>
      </w:r>
      <w:r w:rsidRPr="00340914">
        <w:rPr>
          <w:vertAlign w:val="subscript"/>
        </w:rPr>
        <w:t>C</w:t>
      </w:r>
      <w:r w:rsidRPr="00340914">
        <w:t xml:space="preserve"> +/- BW</w:t>
      </w:r>
      <w:r w:rsidRPr="00340914">
        <w:rPr>
          <w:vertAlign w:val="subscript"/>
        </w:rPr>
        <w:t>Channel</w:t>
      </w:r>
      <w:r w:rsidRPr="00340914">
        <w:t xml:space="preserve"> /2.</w:t>
      </w:r>
    </w:p>
    <w:p w14:paraId="3421ED6D" w14:textId="77777777" w:rsidR="007B0696" w:rsidRPr="00340914" w:rsidRDefault="007B0696" w:rsidP="007B0696">
      <w:pPr>
        <w:rPr>
          <w:lang w:eastAsia="zh-CN"/>
        </w:rPr>
      </w:pPr>
      <w:r w:rsidRPr="00340914">
        <w:t xml:space="preserve">For NB-IoT standalone operation, NB-IoT requirements for receiver and transmitter shall apply with a frequency offset </w:t>
      </w:r>
      <w:r w:rsidRPr="00340914">
        <w:rPr>
          <w:b/>
          <w:bCs/>
        </w:rPr>
        <w:t>F</w:t>
      </w:r>
      <w:r w:rsidRPr="00340914">
        <w:rPr>
          <w:b/>
          <w:bCs/>
          <w:vertAlign w:val="subscript"/>
        </w:rPr>
        <w:t>offset  </w:t>
      </w:r>
      <w:r w:rsidRPr="00340914">
        <w:t>as defined in Table 5.6-3A.</w:t>
      </w:r>
    </w:p>
    <w:p w14:paraId="3421ED6E" w14:textId="77777777" w:rsidR="007B0696" w:rsidRPr="00340914" w:rsidRDefault="007B0696" w:rsidP="007B0696">
      <w:pPr>
        <w:pStyle w:val="TH"/>
        <w:rPr>
          <w:lang w:eastAsia="zh-CN"/>
        </w:rPr>
      </w:pPr>
      <w:r w:rsidRPr="00340914">
        <w:t xml:space="preserve">Table </w:t>
      </w:r>
      <w:r w:rsidRPr="00340914">
        <w:rPr>
          <w:rFonts w:hint="eastAsia"/>
          <w:lang w:eastAsia="zh-CN"/>
        </w:rPr>
        <w:t>5</w:t>
      </w:r>
      <w:r w:rsidRPr="00340914">
        <w:t>.</w:t>
      </w:r>
      <w:r w:rsidRPr="00340914">
        <w:rPr>
          <w:rFonts w:hint="eastAsia"/>
          <w:lang w:eastAsia="zh-CN"/>
        </w:rPr>
        <w:t>6</w:t>
      </w:r>
      <w:r w:rsidRPr="00340914">
        <w:t>-</w:t>
      </w:r>
      <w:r w:rsidRPr="00340914">
        <w:rPr>
          <w:rFonts w:hint="eastAsia"/>
          <w:lang w:eastAsia="zh-CN"/>
        </w:rPr>
        <w:t>3A</w:t>
      </w:r>
      <w:r w:rsidRPr="00340914">
        <w:t xml:space="preserve">: </w:t>
      </w:r>
      <w:r w:rsidRPr="00340914">
        <w:rPr>
          <w:rFonts w:cs="Arial"/>
        </w:rPr>
        <w:t>F</w:t>
      </w:r>
      <w:r w:rsidRPr="00340914">
        <w:rPr>
          <w:rFonts w:cs="Arial"/>
          <w:vertAlign w:val="subscript"/>
        </w:rPr>
        <w:t xml:space="preserve">offset </w:t>
      </w:r>
      <w:r w:rsidRPr="00340914">
        <w:t xml:space="preserve">for </w:t>
      </w:r>
      <w:r w:rsidRPr="00340914">
        <w:rPr>
          <w:rFonts w:hint="eastAsia"/>
          <w:lang w:eastAsia="zh-CN"/>
        </w:rPr>
        <w:t>NB-IoT standalone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7"/>
        <w:gridCol w:w="877"/>
      </w:tblGrid>
      <w:tr w:rsidR="007B0696" w:rsidRPr="00340914" w14:paraId="3421ED71" w14:textId="77777777" w:rsidTr="007B0696">
        <w:trPr>
          <w:jc w:val="center"/>
        </w:trPr>
        <w:tc>
          <w:tcPr>
            <w:tcW w:w="0" w:type="auto"/>
            <w:shd w:val="clear" w:color="auto" w:fill="auto"/>
          </w:tcPr>
          <w:p w14:paraId="3421ED6F" w14:textId="77777777" w:rsidR="007B0696" w:rsidRPr="00340914" w:rsidRDefault="007B0696" w:rsidP="007B0696">
            <w:pPr>
              <w:pStyle w:val="TAH"/>
              <w:rPr>
                <w:rFonts w:cs="Arial"/>
                <w:lang w:eastAsia="zh-CN"/>
              </w:rPr>
            </w:pPr>
            <w:r w:rsidRPr="00340914">
              <w:rPr>
                <w:rFonts w:cs="Arial"/>
                <w:bCs/>
              </w:rPr>
              <w:t>Lowest or Highest Carrier</w:t>
            </w:r>
          </w:p>
        </w:tc>
        <w:tc>
          <w:tcPr>
            <w:tcW w:w="0" w:type="auto"/>
            <w:shd w:val="clear" w:color="auto" w:fill="auto"/>
          </w:tcPr>
          <w:p w14:paraId="3421ED70" w14:textId="77777777" w:rsidR="007B0696" w:rsidRPr="00340914" w:rsidRDefault="007B0696" w:rsidP="007B0696">
            <w:pPr>
              <w:pStyle w:val="TAH"/>
              <w:rPr>
                <w:rFonts w:cs="Arial"/>
                <w:lang w:eastAsia="zh-CN"/>
              </w:rPr>
            </w:pPr>
            <w:r w:rsidRPr="00340914">
              <w:rPr>
                <w:rFonts w:cs="Arial"/>
              </w:rPr>
              <w:t>F</w:t>
            </w:r>
            <w:r w:rsidRPr="00340914">
              <w:rPr>
                <w:rFonts w:cs="Arial"/>
                <w:vertAlign w:val="subscript"/>
              </w:rPr>
              <w:t>offset</w:t>
            </w:r>
          </w:p>
        </w:tc>
      </w:tr>
      <w:tr w:rsidR="007B0696" w:rsidRPr="00340914" w14:paraId="3421ED74" w14:textId="77777777" w:rsidTr="007B0696">
        <w:trPr>
          <w:jc w:val="center"/>
        </w:trPr>
        <w:tc>
          <w:tcPr>
            <w:tcW w:w="0" w:type="auto"/>
            <w:shd w:val="clear" w:color="auto" w:fill="auto"/>
          </w:tcPr>
          <w:p w14:paraId="3421ED72" w14:textId="77777777" w:rsidR="007B0696" w:rsidRPr="00340914" w:rsidRDefault="007B0696" w:rsidP="007B0696">
            <w:pPr>
              <w:pStyle w:val="TAC"/>
              <w:rPr>
                <w:rFonts w:cs="Arial"/>
              </w:rPr>
            </w:pPr>
            <w:r w:rsidRPr="00340914">
              <w:rPr>
                <w:rFonts w:cs="Arial" w:hint="eastAsia"/>
                <w:lang w:eastAsia="zh-CN"/>
              </w:rPr>
              <w:t>Standalone NB-IoT</w:t>
            </w:r>
          </w:p>
        </w:tc>
        <w:tc>
          <w:tcPr>
            <w:tcW w:w="0" w:type="auto"/>
            <w:shd w:val="clear" w:color="auto" w:fill="auto"/>
          </w:tcPr>
          <w:p w14:paraId="3421ED73" w14:textId="77777777" w:rsidR="007B0696" w:rsidRPr="00340914" w:rsidRDefault="007B0696" w:rsidP="007B0696">
            <w:pPr>
              <w:pStyle w:val="TAC"/>
              <w:rPr>
                <w:rFonts w:cs="Arial"/>
              </w:rPr>
            </w:pPr>
            <w:r w:rsidRPr="00340914">
              <w:rPr>
                <w:rFonts w:cs="Arial"/>
              </w:rPr>
              <w:t>200 kHz</w:t>
            </w:r>
          </w:p>
        </w:tc>
      </w:tr>
    </w:tbl>
    <w:p w14:paraId="3421ED75" w14:textId="77777777" w:rsidR="007B0696" w:rsidRPr="00340914" w:rsidRDefault="007B0696" w:rsidP="007B0696"/>
    <w:p w14:paraId="3421ED76" w14:textId="77777777" w:rsidR="007B0696" w:rsidRPr="00340914" w:rsidRDefault="007B0696" w:rsidP="007B0696">
      <w:pPr>
        <w:pStyle w:val="TH"/>
        <w:rPr>
          <w:rFonts w:eastAsia="STKaiti"/>
        </w:rPr>
      </w:pPr>
      <w:r w:rsidRPr="007B0696">
        <w:rPr>
          <w:rFonts w:eastAsia="STKaiti"/>
          <w:noProof/>
          <w:lang w:val="en-US"/>
        </w:rPr>
        <w:drawing>
          <wp:inline distT="0" distB="0" distL="0" distR="0" wp14:anchorId="342267BB" wp14:editId="342267BC">
            <wp:extent cx="6257925" cy="4057650"/>
            <wp:effectExtent l="0" t="0" r="0" b="0"/>
            <wp:docPr id="4513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257925" cy="4057650"/>
                    </a:xfrm>
                    <a:prstGeom prst="rect">
                      <a:avLst/>
                    </a:prstGeom>
                    <a:noFill/>
                    <a:ln>
                      <a:noFill/>
                    </a:ln>
                  </pic:spPr>
                </pic:pic>
              </a:graphicData>
            </a:graphic>
          </wp:inline>
        </w:drawing>
      </w:r>
    </w:p>
    <w:p w14:paraId="3421ED77" w14:textId="77777777" w:rsidR="007B0696" w:rsidRPr="00340914" w:rsidRDefault="007B0696" w:rsidP="007B0696">
      <w:pPr>
        <w:pStyle w:val="TF"/>
        <w:rPr>
          <w:rFonts w:cs="v5.0.0"/>
          <w:snapToGrid w:val="0"/>
        </w:rPr>
      </w:pPr>
      <w:r w:rsidRPr="00340914">
        <w:t>Figure 5.</w:t>
      </w:r>
      <w:r w:rsidRPr="00340914">
        <w:rPr>
          <w:rFonts w:hint="eastAsia"/>
        </w:rPr>
        <w:t>6</w:t>
      </w:r>
      <w:r w:rsidRPr="00340914">
        <w:t>-</w:t>
      </w:r>
      <w:r w:rsidRPr="00340914">
        <w:rPr>
          <w:rFonts w:hint="eastAsia"/>
        </w:rPr>
        <w:t>4</w:t>
      </w:r>
      <w:r w:rsidRPr="00340914">
        <w:t xml:space="preserve"> Definition of Channel Bandwidth and Transmission Bandwidth Configuration for NB-IoT </w:t>
      </w:r>
      <w:r w:rsidRPr="00340914">
        <w:rPr>
          <w:rFonts w:hint="eastAsia"/>
        </w:rPr>
        <w:t>standalone operation</w:t>
      </w:r>
    </w:p>
    <w:p w14:paraId="3421ED78" w14:textId="77777777" w:rsidR="007B0696" w:rsidRPr="00340914" w:rsidRDefault="007B0696" w:rsidP="007B0696">
      <w:r w:rsidRPr="00340914">
        <w:t>F</w:t>
      </w:r>
      <w:r w:rsidRPr="00340914">
        <w:rPr>
          <w:rFonts w:hint="eastAsia"/>
        </w:rPr>
        <w:t>or NB-IoT in-band operation, f</w:t>
      </w:r>
      <w:r w:rsidRPr="00340914">
        <w:t>igure 5.6-</w:t>
      </w:r>
      <w:r w:rsidRPr="00340914">
        <w:rPr>
          <w:rFonts w:hint="eastAsia"/>
        </w:rPr>
        <w:t>5</w:t>
      </w:r>
      <w:r w:rsidRPr="00340914">
        <w:t xml:space="preserve"> shows the relation between the channel bandwidth (BW</w:t>
      </w:r>
      <w:r w:rsidRPr="00340914">
        <w:rPr>
          <w:vertAlign w:val="subscript"/>
        </w:rPr>
        <w:t>Channel</w:t>
      </w:r>
      <w:r w:rsidRPr="00340914">
        <w:t>)</w:t>
      </w:r>
      <w:r w:rsidRPr="00340914">
        <w:rPr>
          <w:rFonts w:hint="eastAsia"/>
        </w:rPr>
        <w:t xml:space="preserve"> and the </w:t>
      </w:r>
      <w:r w:rsidRPr="00340914">
        <w:t>transmission bandwidth configuration (</w:t>
      </w:r>
      <w:r w:rsidRPr="00340914">
        <w:rPr>
          <w:i/>
        </w:rPr>
        <w:t>N</w:t>
      </w:r>
      <w:r w:rsidRPr="00340914">
        <w:rPr>
          <w:vertAlign w:val="subscript"/>
        </w:rPr>
        <w:t>RB</w:t>
      </w:r>
      <w:r w:rsidRPr="00340914">
        <w:rPr>
          <w:rFonts w:hint="eastAsia"/>
        </w:rPr>
        <w:t xml:space="preserve">, </w:t>
      </w:r>
      <w:r w:rsidRPr="00340914">
        <w:rPr>
          <w:rFonts w:hint="eastAsia"/>
          <w:i/>
        </w:rPr>
        <w:t>N</w:t>
      </w:r>
      <w:r w:rsidRPr="00340914">
        <w:rPr>
          <w:rFonts w:hint="eastAsia"/>
          <w:vertAlign w:val="subscript"/>
        </w:rPr>
        <w:t>tone 15kHz</w:t>
      </w:r>
      <w:r w:rsidRPr="00340914">
        <w:rPr>
          <w:rFonts w:hint="eastAsia"/>
        </w:rPr>
        <w:t xml:space="preserve"> and </w:t>
      </w:r>
      <w:r w:rsidRPr="00340914">
        <w:rPr>
          <w:rFonts w:hint="eastAsia"/>
          <w:i/>
        </w:rPr>
        <w:t>N</w:t>
      </w:r>
      <w:r w:rsidRPr="00340914">
        <w:rPr>
          <w:rFonts w:hint="eastAsia"/>
          <w:vertAlign w:val="subscript"/>
        </w:rPr>
        <w:t>tone 3.75kHz</w:t>
      </w:r>
      <w:r w:rsidRPr="00340914">
        <w:rPr>
          <w:rFonts w:hint="eastAsia"/>
        </w:rPr>
        <w:t xml:space="preserve">) . </w:t>
      </w:r>
      <w:r w:rsidRPr="00340914">
        <w:t>The channel edges are defined as the lowest and highest frequencies of the carrier separated by the channel bandwidth, i.e. at F</w:t>
      </w:r>
      <w:r w:rsidRPr="00340914">
        <w:rPr>
          <w:vertAlign w:val="subscript"/>
        </w:rPr>
        <w:t>C</w:t>
      </w:r>
      <w:r w:rsidRPr="00340914">
        <w:t xml:space="preserve"> +/- BW</w:t>
      </w:r>
      <w:r w:rsidRPr="00340914">
        <w:rPr>
          <w:vertAlign w:val="subscript"/>
        </w:rPr>
        <w:t>Channel</w:t>
      </w:r>
      <w:r w:rsidRPr="00340914">
        <w:t xml:space="preserve"> /2.</w:t>
      </w:r>
    </w:p>
    <w:p w14:paraId="3421ED79" w14:textId="77777777" w:rsidR="007B0696" w:rsidRPr="00340914" w:rsidRDefault="007B0696" w:rsidP="007B0696">
      <w:pPr>
        <w:pStyle w:val="TH"/>
      </w:pPr>
      <w:r w:rsidRPr="007B0696">
        <w:rPr>
          <w:noProof/>
          <w:lang w:val="en-US"/>
        </w:rPr>
        <w:drawing>
          <wp:inline distT="0" distB="0" distL="0" distR="0" wp14:anchorId="342267BD" wp14:editId="342267BE">
            <wp:extent cx="6267450" cy="3438525"/>
            <wp:effectExtent l="0" t="0" r="0" b="0"/>
            <wp:docPr id="4513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267450" cy="3438525"/>
                    </a:xfrm>
                    <a:prstGeom prst="rect">
                      <a:avLst/>
                    </a:prstGeom>
                    <a:noFill/>
                    <a:ln>
                      <a:noFill/>
                    </a:ln>
                  </pic:spPr>
                </pic:pic>
              </a:graphicData>
            </a:graphic>
          </wp:inline>
        </w:drawing>
      </w:r>
    </w:p>
    <w:p w14:paraId="3421ED7A" w14:textId="77777777" w:rsidR="007B0696" w:rsidRPr="00340914" w:rsidRDefault="007B0696" w:rsidP="007B0696">
      <w:pPr>
        <w:pStyle w:val="TF"/>
      </w:pPr>
      <w:r w:rsidRPr="00340914">
        <w:t>Figure 5.</w:t>
      </w:r>
      <w:r w:rsidRPr="00340914">
        <w:rPr>
          <w:rFonts w:hint="eastAsia"/>
        </w:rPr>
        <w:t>6</w:t>
      </w:r>
      <w:r w:rsidRPr="00340914">
        <w:t>-</w:t>
      </w:r>
      <w:r w:rsidRPr="00340914">
        <w:rPr>
          <w:rFonts w:hint="eastAsia"/>
        </w:rPr>
        <w:t>5</w:t>
      </w:r>
      <w:r w:rsidRPr="00340914">
        <w:t xml:space="preserve"> Definition of Channel Bandwidth </w:t>
      </w:r>
      <w:r w:rsidRPr="00340914">
        <w:rPr>
          <w:rFonts w:hint="eastAsia"/>
        </w:rPr>
        <w:t xml:space="preserve">and </w:t>
      </w:r>
      <w:r w:rsidRPr="00340914">
        <w:t>Transmission Bandwidth Configuration for NB-IoT in</w:t>
      </w:r>
      <w:r w:rsidRPr="00340914">
        <w:rPr>
          <w:rFonts w:hint="eastAsia"/>
        </w:rPr>
        <w:t>-</w:t>
      </w:r>
      <w:r w:rsidRPr="00340914">
        <w:t>band operation</w:t>
      </w:r>
    </w:p>
    <w:p w14:paraId="3421ED7B" w14:textId="77777777" w:rsidR="007B0696" w:rsidRPr="00340914" w:rsidRDefault="007B0696" w:rsidP="007B0696">
      <w:r w:rsidRPr="00340914">
        <w:rPr>
          <w:rFonts w:hint="eastAsia"/>
        </w:rPr>
        <w:t>For NB-IoT guard</w:t>
      </w:r>
      <w:r w:rsidRPr="00340914">
        <w:t xml:space="preserve"> </w:t>
      </w:r>
      <w:r w:rsidRPr="00340914">
        <w:rPr>
          <w:rFonts w:hint="eastAsia"/>
        </w:rPr>
        <w:t>band operation, f</w:t>
      </w:r>
      <w:r w:rsidRPr="00340914">
        <w:t>igure 5.6-</w:t>
      </w:r>
      <w:r w:rsidRPr="00340914">
        <w:rPr>
          <w:rFonts w:hint="eastAsia"/>
        </w:rPr>
        <w:t>6</w:t>
      </w:r>
      <w:r w:rsidRPr="00340914">
        <w:t xml:space="preserve"> shows the relation between the channel bandwidth (BW</w:t>
      </w:r>
      <w:r w:rsidRPr="00340914">
        <w:rPr>
          <w:vertAlign w:val="subscript"/>
        </w:rPr>
        <w:t>Channel</w:t>
      </w:r>
      <w:r w:rsidRPr="00340914">
        <w:t>)</w:t>
      </w:r>
      <w:r w:rsidRPr="00340914">
        <w:rPr>
          <w:rFonts w:hint="eastAsia"/>
        </w:rPr>
        <w:t xml:space="preserve"> and the </w:t>
      </w:r>
      <w:r w:rsidRPr="00340914">
        <w:t>transmission bandwidth configuration (</w:t>
      </w:r>
      <w:r w:rsidRPr="00340914">
        <w:rPr>
          <w:i/>
        </w:rPr>
        <w:t>N</w:t>
      </w:r>
      <w:r w:rsidRPr="00340914">
        <w:rPr>
          <w:vertAlign w:val="subscript"/>
        </w:rPr>
        <w:t>RB</w:t>
      </w:r>
      <w:r w:rsidRPr="00340914">
        <w:rPr>
          <w:rFonts w:hint="eastAsia"/>
        </w:rPr>
        <w:t xml:space="preserve">, </w:t>
      </w:r>
      <w:r w:rsidRPr="00340914">
        <w:rPr>
          <w:rFonts w:hint="eastAsia"/>
          <w:i/>
        </w:rPr>
        <w:t>N</w:t>
      </w:r>
      <w:r w:rsidRPr="00340914">
        <w:rPr>
          <w:rFonts w:hint="eastAsia"/>
          <w:vertAlign w:val="subscript"/>
        </w:rPr>
        <w:t>tone 15kHz</w:t>
      </w:r>
      <w:r w:rsidRPr="00340914">
        <w:rPr>
          <w:rFonts w:hint="eastAsia"/>
        </w:rPr>
        <w:t xml:space="preserve"> and </w:t>
      </w:r>
      <w:r w:rsidRPr="00340914">
        <w:rPr>
          <w:rFonts w:hint="eastAsia"/>
          <w:i/>
        </w:rPr>
        <w:t>N</w:t>
      </w:r>
      <w:r w:rsidRPr="00340914">
        <w:rPr>
          <w:rFonts w:hint="eastAsia"/>
          <w:vertAlign w:val="subscript"/>
        </w:rPr>
        <w:t>tone 3.75kHz</w:t>
      </w:r>
      <w:r w:rsidRPr="00340914">
        <w:rPr>
          <w:rFonts w:hint="eastAsia"/>
        </w:rPr>
        <w:t>)</w:t>
      </w:r>
      <w:r w:rsidRPr="00340914">
        <w:t>. The channel edges are defined as the lowest and highest frequencies of the carrier separated by the channel bandwidth, i.e. at F</w:t>
      </w:r>
      <w:r w:rsidRPr="00340914">
        <w:rPr>
          <w:vertAlign w:val="subscript"/>
        </w:rPr>
        <w:t>C</w:t>
      </w:r>
      <w:r w:rsidRPr="00340914">
        <w:t xml:space="preserve"> +/- BW</w:t>
      </w:r>
      <w:r w:rsidRPr="00340914">
        <w:rPr>
          <w:vertAlign w:val="subscript"/>
        </w:rPr>
        <w:t>Channel</w:t>
      </w:r>
      <w:r w:rsidRPr="00340914">
        <w:t xml:space="preserve"> /2.</w:t>
      </w:r>
    </w:p>
    <w:p w14:paraId="3421ED7C" w14:textId="77777777" w:rsidR="007B0696" w:rsidRPr="00340914" w:rsidRDefault="007B0696" w:rsidP="007B0696">
      <w:pPr>
        <w:pStyle w:val="TH"/>
        <w:rPr>
          <w:lang w:eastAsia="zh-CN"/>
        </w:rPr>
      </w:pPr>
      <w:r w:rsidRPr="007B0696">
        <w:rPr>
          <w:noProof/>
          <w:lang w:val="en-US"/>
        </w:rPr>
        <w:drawing>
          <wp:inline distT="0" distB="0" distL="0" distR="0" wp14:anchorId="342267BF" wp14:editId="342267C0">
            <wp:extent cx="6267450" cy="3076575"/>
            <wp:effectExtent l="0" t="0" r="0" b="0"/>
            <wp:docPr id="45136"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267450" cy="3076575"/>
                    </a:xfrm>
                    <a:prstGeom prst="rect">
                      <a:avLst/>
                    </a:prstGeom>
                    <a:noFill/>
                    <a:ln>
                      <a:noFill/>
                    </a:ln>
                  </pic:spPr>
                </pic:pic>
              </a:graphicData>
            </a:graphic>
          </wp:inline>
        </w:drawing>
      </w:r>
    </w:p>
    <w:p w14:paraId="3421ED7D" w14:textId="77777777" w:rsidR="007B0696" w:rsidRPr="00340914" w:rsidRDefault="007B0696" w:rsidP="007B0696">
      <w:pPr>
        <w:pStyle w:val="TF"/>
      </w:pPr>
      <w:r w:rsidRPr="00340914">
        <w:t>Figure 5.</w:t>
      </w:r>
      <w:r w:rsidRPr="00340914">
        <w:rPr>
          <w:rFonts w:hint="eastAsia"/>
        </w:rPr>
        <w:t>6</w:t>
      </w:r>
      <w:r w:rsidRPr="00340914">
        <w:t>-</w:t>
      </w:r>
      <w:r w:rsidRPr="00340914">
        <w:rPr>
          <w:rFonts w:hint="eastAsia"/>
        </w:rPr>
        <w:t>6</w:t>
      </w:r>
      <w:r w:rsidRPr="00340914">
        <w:t xml:space="preserve"> Definition of Channel Bandwidth </w:t>
      </w:r>
      <w:r w:rsidRPr="00340914">
        <w:rPr>
          <w:rFonts w:hint="eastAsia"/>
        </w:rPr>
        <w:t xml:space="preserve">and </w:t>
      </w:r>
      <w:r w:rsidRPr="00340914">
        <w:t>Transmission Bandwidth Configuration for NB-IoT guard</w:t>
      </w:r>
      <w:r w:rsidRPr="00340914">
        <w:rPr>
          <w:lang w:val="en-US"/>
        </w:rPr>
        <w:t xml:space="preserve"> </w:t>
      </w:r>
      <w:r w:rsidRPr="00340914">
        <w:t>band operation</w:t>
      </w:r>
    </w:p>
    <w:p w14:paraId="3421ED7E" w14:textId="77777777" w:rsidR="007B0696" w:rsidRPr="00340914" w:rsidRDefault="007B0696" w:rsidP="007B0696">
      <w:pPr>
        <w:pStyle w:val="Heading2"/>
      </w:pPr>
      <w:bookmarkStart w:id="1476" w:name="_Toc20997733"/>
      <w:bookmarkStart w:id="1477" w:name="_Toc29478412"/>
      <w:bookmarkStart w:id="1478" w:name="_Toc35933010"/>
      <w:bookmarkStart w:id="1479" w:name="_Toc35935298"/>
      <w:bookmarkStart w:id="1480" w:name="_Toc37162882"/>
      <w:bookmarkStart w:id="1481" w:name="_Toc37173210"/>
      <w:bookmarkStart w:id="1482" w:name="_Toc37173462"/>
      <w:bookmarkStart w:id="1483" w:name="_Toc44754018"/>
      <w:bookmarkStart w:id="1484" w:name="_Toc45825446"/>
      <w:bookmarkStart w:id="1485" w:name="_Toc45825698"/>
      <w:bookmarkStart w:id="1486" w:name="_Toc45825950"/>
      <w:bookmarkStart w:id="1487" w:name="_Toc45826202"/>
      <w:bookmarkStart w:id="1488" w:name="_Toc52466368"/>
      <w:bookmarkStart w:id="1489" w:name="_Toc66871415"/>
      <w:bookmarkStart w:id="1490" w:name="_Toc66871919"/>
      <w:bookmarkStart w:id="1491" w:name="_Toc75174038"/>
      <w:bookmarkStart w:id="1492" w:name="_Toc76496988"/>
      <w:bookmarkStart w:id="1493" w:name="_Toc82894175"/>
      <w:bookmarkStart w:id="1494" w:name="_Toc89683832"/>
      <w:bookmarkStart w:id="1495" w:name="_Toc98571257"/>
      <w:bookmarkStart w:id="1496" w:name="_Toc137389363"/>
      <w:bookmarkStart w:id="1497" w:name="_Toc137454632"/>
      <w:r w:rsidRPr="00340914">
        <w:t>5.7</w:t>
      </w:r>
      <w:r w:rsidRPr="00340914">
        <w:tab/>
        <w:t>Channel arrangement</w:t>
      </w:r>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p>
    <w:p w14:paraId="3421ED7F" w14:textId="77777777" w:rsidR="007B0696" w:rsidRPr="00340914" w:rsidRDefault="007B0696" w:rsidP="007B0696">
      <w:pPr>
        <w:pStyle w:val="Heading3"/>
      </w:pPr>
      <w:bookmarkStart w:id="1498" w:name="_Toc20997734"/>
      <w:bookmarkStart w:id="1499" w:name="_Toc29478413"/>
      <w:bookmarkStart w:id="1500" w:name="_Toc35933011"/>
      <w:bookmarkStart w:id="1501" w:name="_Toc35935299"/>
      <w:bookmarkStart w:id="1502" w:name="_Toc37162883"/>
      <w:bookmarkStart w:id="1503" w:name="_Toc37173211"/>
      <w:bookmarkStart w:id="1504" w:name="_Toc37173463"/>
      <w:bookmarkStart w:id="1505" w:name="_Toc44754019"/>
      <w:bookmarkStart w:id="1506" w:name="_Toc45825447"/>
      <w:bookmarkStart w:id="1507" w:name="_Toc45825699"/>
      <w:bookmarkStart w:id="1508" w:name="_Toc45825951"/>
      <w:bookmarkStart w:id="1509" w:name="_Toc45826203"/>
      <w:bookmarkStart w:id="1510" w:name="_Toc52466369"/>
      <w:bookmarkStart w:id="1511" w:name="_Toc66871416"/>
      <w:bookmarkStart w:id="1512" w:name="_Toc66871920"/>
      <w:bookmarkStart w:id="1513" w:name="_Toc75174039"/>
      <w:bookmarkStart w:id="1514" w:name="_Toc76496989"/>
      <w:bookmarkStart w:id="1515" w:name="_Toc82894176"/>
      <w:bookmarkStart w:id="1516" w:name="_Toc89683833"/>
      <w:bookmarkStart w:id="1517" w:name="_Toc98571258"/>
      <w:bookmarkStart w:id="1518" w:name="_Toc137389364"/>
      <w:bookmarkStart w:id="1519" w:name="_Toc137454633"/>
      <w:r w:rsidRPr="00340914">
        <w:t>5.7.1</w:t>
      </w:r>
      <w:r w:rsidRPr="00340914">
        <w:tab/>
        <w:t>Channel spacing</w:t>
      </w:r>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p>
    <w:p w14:paraId="3421ED80" w14:textId="77777777" w:rsidR="007B0696" w:rsidRPr="00340914" w:rsidRDefault="007B0696" w:rsidP="007B0696">
      <w:r w:rsidRPr="00340914">
        <w:t>The spacing between carriers will depend on the deployment scenario, the size of the frequency block available and the channel bandwidths. The nominal channel spacing between two adjacent E-UTRA carriers is defined as following:</w:t>
      </w:r>
    </w:p>
    <w:p w14:paraId="3421ED81" w14:textId="77777777" w:rsidR="007B0696" w:rsidRPr="00340914" w:rsidRDefault="007B0696" w:rsidP="007B0696">
      <w:pPr>
        <w:pStyle w:val="EQ"/>
      </w:pPr>
      <w:r w:rsidRPr="00340914">
        <w:tab/>
        <w:t>Nominal Channel spacing = (BW</w:t>
      </w:r>
      <w:r w:rsidRPr="00340914">
        <w:rPr>
          <w:vertAlign w:val="subscript"/>
        </w:rPr>
        <w:t>Channel(1)</w:t>
      </w:r>
      <w:r w:rsidRPr="00340914">
        <w:t xml:space="preserve"> + BW</w:t>
      </w:r>
      <w:r w:rsidRPr="00340914">
        <w:rPr>
          <w:vertAlign w:val="subscript"/>
        </w:rPr>
        <w:t>Channel(2)</w:t>
      </w:r>
      <w:r w:rsidRPr="00340914">
        <w:t>)/2</w:t>
      </w:r>
    </w:p>
    <w:p w14:paraId="3421ED82" w14:textId="77777777" w:rsidR="007B0696" w:rsidRPr="00340914" w:rsidRDefault="007B0696" w:rsidP="007B0696">
      <w:r w:rsidRPr="00340914">
        <w:t>where BW</w:t>
      </w:r>
      <w:r w:rsidRPr="00340914">
        <w:rPr>
          <w:vertAlign w:val="subscript"/>
        </w:rPr>
        <w:t>Channel(1)</w:t>
      </w:r>
      <w:r w:rsidRPr="00340914">
        <w:t xml:space="preserve"> and BW</w:t>
      </w:r>
      <w:r w:rsidRPr="00340914">
        <w:rPr>
          <w:vertAlign w:val="subscript"/>
        </w:rPr>
        <w:t>Channel(2)</w:t>
      </w:r>
      <w:r w:rsidRPr="00340914">
        <w:t xml:space="preserve"> are the channel bandwidths of the two respective E-UTRA carriers. The channel spacing can be adjusted to optimize performance in a particular deployment scenario.</w:t>
      </w:r>
    </w:p>
    <w:p w14:paraId="3421ED83" w14:textId="77777777" w:rsidR="007B0696" w:rsidRPr="00340914" w:rsidRDefault="007B0696" w:rsidP="007B0696">
      <w:pPr>
        <w:rPr>
          <w:lang w:eastAsia="zh-CN"/>
        </w:rPr>
      </w:pPr>
      <w:r w:rsidRPr="00340914">
        <w:t xml:space="preserve">For </w:t>
      </w:r>
      <w:r w:rsidRPr="00340914">
        <w:rPr>
          <w:rFonts w:hint="eastAsia"/>
          <w:lang w:eastAsia="zh-CN"/>
        </w:rPr>
        <w:t xml:space="preserve">20MHz </w:t>
      </w:r>
      <w:r w:rsidRPr="00340914">
        <w:t xml:space="preserve">carriers in Band </w:t>
      </w:r>
      <w:r w:rsidRPr="00340914">
        <w:rPr>
          <w:rFonts w:hint="eastAsia"/>
          <w:lang w:eastAsia="zh-CN"/>
        </w:rPr>
        <w:t>46</w:t>
      </w:r>
      <w:r w:rsidRPr="00340914">
        <w:t>, the requirements apply for both 19.8 MHz and 20.1 MHz nominal carrier spacing.</w:t>
      </w:r>
    </w:p>
    <w:p w14:paraId="3421ED84" w14:textId="77777777" w:rsidR="007B0696" w:rsidRPr="00340914" w:rsidRDefault="007B0696" w:rsidP="007B0696">
      <w:pPr>
        <w:pStyle w:val="Heading3"/>
      </w:pPr>
      <w:bookmarkStart w:id="1520" w:name="_Toc20997735"/>
      <w:bookmarkStart w:id="1521" w:name="_Toc29478414"/>
      <w:bookmarkStart w:id="1522" w:name="_Toc35933012"/>
      <w:bookmarkStart w:id="1523" w:name="_Toc35935300"/>
      <w:bookmarkStart w:id="1524" w:name="_Toc37162884"/>
      <w:bookmarkStart w:id="1525" w:name="_Toc37173212"/>
      <w:bookmarkStart w:id="1526" w:name="_Toc37173464"/>
      <w:bookmarkStart w:id="1527" w:name="_Toc44754020"/>
      <w:bookmarkStart w:id="1528" w:name="_Toc45825448"/>
      <w:bookmarkStart w:id="1529" w:name="_Toc45825700"/>
      <w:bookmarkStart w:id="1530" w:name="_Toc45825952"/>
      <w:bookmarkStart w:id="1531" w:name="_Toc45826204"/>
      <w:bookmarkStart w:id="1532" w:name="_Toc52466370"/>
      <w:bookmarkStart w:id="1533" w:name="_Toc66871417"/>
      <w:bookmarkStart w:id="1534" w:name="_Toc66871921"/>
      <w:bookmarkStart w:id="1535" w:name="_Toc75174040"/>
      <w:bookmarkStart w:id="1536" w:name="_Toc76496990"/>
      <w:bookmarkStart w:id="1537" w:name="_Toc82894177"/>
      <w:bookmarkStart w:id="1538" w:name="_Toc89683834"/>
      <w:bookmarkStart w:id="1539" w:name="_Toc98571259"/>
      <w:bookmarkStart w:id="1540" w:name="_Toc137389365"/>
      <w:bookmarkStart w:id="1541" w:name="_Toc137454634"/>
      <w:smartTag w:uri="urn:schemas-microsoft-com:office:smarttags" w:element="chsdate">
        <w:smartTagPr>
          <w:attr w:name="IsROCDate" w:val="False"/>
          <w:attr w:name="IsLunarDate" w:val="False"/>
          <w:attr w:name="Day" w:val="30"/>
          <w:attr w:name="Month" w:val="12"/>
          <w:attr w:name="Year" w:val="1899"/>
        </w:smartTagPr>
        <w:r w:rsidRPr="00340914">
          <w:t>5.7.1A</w:t>
        </w:r>
        <w:r w:rsidRPr="00340914">
          <w:tab/>
        </w:r>
      </w:smartTag>
      <w:r w:rsidRPr="00340914">
        <w:t>CA Channel spacing</w:t>
      </w:r>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p>
    <w:p w14:paraId="3421ED85" w14:textId="77777777" w:rsidR="007B0696" w:rsidRPr="00340914" w:rsidRDefault="007B0696" w:rsidP="007B0696">
      <w:pPr>
        <w:rPr>
          <w:kern w:val="2"/>
        </w:rPr>
      </w:pPr>
      <w:r w:rsidRPr="00340914">
        <w:t>For intra-band contiguously aggregated carriers the channel spacing between adjacent component carriers shall be multiple of 300 kHz.</w:t>
      </w:r>
    </w:p>
    <w:p w14:paraId="3421ED86" w14:textId="77777777" w:rsidR="007B0696" w:rsidRPr="00340914" w:rsidRDefault="007B0696" w:rsidP="007B0696">
      <w:r w:rsidRPr="00340914">
        <w:t>The nominal channel spacing between two adjacent aggregated E-UTRA carriers is defined as follows:</w:t>
      </w:r>
    </w:p>
    <w:p w14:paraId="3421ED87" w14:textId="77777777" w:rsidR="007B0696" w:rsidRPr="00340914" w:rsidRDefault="007B0696" w:rsidP="007B0696">
      <w:pPr>
        <w:pStyle w:val="EQ"/>
      </w:pPr>
      <w:r w:rsidRPr="00340914">
        <w:rPr>
          <w:position w:val="-40"/>
          <w:sz w:val="16"/>
        </w:rPr>
        <w:object w:dxaOrig="8820" w:dyaOrig="920" w14:anchorId="342267C1">
          <v:shape id="_x0000_i1026" type="#_x0000_t75" style="width:396.5pt;height:41.5pt" o:ole="">
            <v:imagedata r:id="rId19" o:title=""/>
          </v:shape>
          <o:OLEObject Type="Embed" ProgID="Equation.3" ShapeID="_x0000_i1026" DrawAspect="Content" ObjectID="_1748067853" r:id="rId20"/>
        </w:object>
      </w:r>
    </w:p>
    <w:p w14:paraId="3421ED88" w14:textId="77777777" w:rsidR="007B0696" w:rsidRPr="00340914" w:rsidRDefault="007B0696" w:rsidP="007B0696">
      <w:r w:rsidRPr="00340914">
        <w:t>where BW</w:t>
      </w:r>
      <w:r w:rsidRPr="00340914">
        <w:rPr>
          <w:vertAlign w:val="subscript"/>
        </w:rPr>
        <w:t>Channel(1)</w:t>
      </w:r>
      <w:r w:rsidRPr="00340914">
        <w:t xml:space="preserve"> and BW</w:t>
      </w:r>
      <w:r w:rsidRPr="00340914">
        <w:rPr>
          <w:vertAlign w:val="subscript"/>
        </w:rPr>
        <w:t>Channel(2)</w:t>
      </w:r>
      <w:r w:rsidRPr="00340914">
        <w:t xml:space="preserve"> are the channel bandwidths of the two respective E-UTRA component carriers according to Table 5.6-1 with values in MHz. The channel spacing for intra-band contiguous carrier aggregation can be adjusted to any multiple of 300 kHz less than the nominal channel spacing to optimize performance in a particular deployment scenario.</w:t>
      </w:r>
    </w:p>
    <w:p w14:paraId="3421ED89" w14:textId="77777777" w:rsidR="007B0696" w:rsidRPr="00340914" w:rsidRDefault="007B0696" w:rsidP="007B0696">
      <w:pPr>
        <w:rPr>
          <w:lang w:eastAsia="zh-CN"/>
        </w:rPr>
      </w:pPr>
      <w:r w:rsidRPr="00340914">
        <w:t>For intra-band contiguous carrier aggregation with two or more component carriers in Band 4</w:t>
      </w:r>
      <w:r w:rsidRPr="00340914">
        <w:rPr>
          <w:rFonts w:hint="eastAsia"/>
          <w:lang w:eastAsia="zh-CN"/>
        </w:rPr>
        <w:t>6</w:t>
      </w:r>
      <w:r w:rsidRPr="00340914">
        <w:t>, the requirements apply for both 19.8 MHz and 20.1 MHz nominal carrier spacing</w:t>
      </w:r>
      <w:r w:rsidRPr="00340914">
        <w:rPr>
          <w:lang w:val="en-US"/>
        </w:rPr>
        <w:t xml:space="preserve"> between two 20 MHz component carriers, and for 15.0 MHz nominal carrier spacing between 10 MHz and 20 MHz component carriers</w:t>
      </w:r>
      <w:r w:rsidRPr="00340914">
        <w:t>.</w:t>
      </w:r>
    </w:p>
    <w:p w14:paraId="3421ED8A" w14:textId="77777777" w:rsidR="007B0696" w:rsidRPr="00340914" w:rsidRDefault="007B0696" w:rsidP="007B0696">
      <w:pPr>
        <w:pStyle w:val="Heading3"/>
      </w:pPr>
      <w:bookmarkStart w:id="1542" w:name="_Toc20997736"/>
      <w:bookmarkStart w:id="1543" w:name="_Toc29478415"/>
      <w:bookmarkStart w:id="1544" w:name="_Toc35933013"/>
      <w:bookmarkStart w:id="1545" w:name="_Toc35935301"/>
      <w:bookmarkStart w:id="1546" w:name="_Toc37162885"/>
      <w:bookmarkStart w:id="1547" w:name="_Toc37173213"/>
      <w:bookmarkStart w:id="1548" w:name="_Toc37173465"/>
      <w:bookmarkStart w:id="1549" w:name="_Toc44754021"/>
      <w:bookmarkStart w:id="1550" w:name="_Toc45825449"/>
      <w:bookmarkStart w:id="1551" w:name="_Toc45825701"/>
      <w:bookmarkStart w:id="1552" w:name="_Toc45825953"/>
      <w:bookmarkStart w:id="1553" w:name="_Toc45826205"/>
      <w:bookmarkStart w:id="1554" w:name="_Toc52466371"/>
      <w:bookmarkStart w:id="1555" w:name="_Toc66871418"/>
      <w:bookmarkStart w:id="1556" w:name="_Toc66871922"/>
      <w:bookmarkStart w:id="1557" w:name="_Toc75174041"/>
      <w:bookmarkStart w:id="1558" w:name="_Toc76496991"/>
      <w:bookmarkStart w:id="1559" w:name="_Toc82894178"/>
      <w:bookmarkStart w:id="1560" w:name="_Toc89683835"/>
      <w:bookmarkStart w:id="1561" w:name="_Toc98571260"/>
      <w:bookmarkStart w:id="1562" w:name="_Toc137389366"/>
      <w:bookmarkStart w:id="1563" w:name="_Toc137454635"/>
      <w:r w:rsidRPr="00340914">
        <w:t>5.7.2</w:t>
      </w:r>
      <w:r w:rsidRPr="00340914">
        <w:tab/>
        <w:t>Channel raster</w:t>
      </w:r>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p>
    <w:p w14:paraId="3421ED8B" w14:textId="77777777" w:rsidR="007B0696" w:rsidRPr="00340914" w:rsidRDefault="007B0696" w:rsidP="007B0696">
      <w:r w:rsidRPr="00340914">
        <w:t xml:space="preserve">The channel raster is 100 kHz for all bands, which means that the carrier centre frequency must be an integer multiple of 100 kHz. </w:t>
      </w:r>
    </w:p>
    <w:p w14:paraId="3421ED8C" w14:textId="77777777" w:rsidR="007B0696" w:rsidRPr="00340914" w:rsidRDefault="007B0696" w:rsidP="007B0696">
      <w:pPr>
        <w:pStyle w:val="Heading3"/>
      </w:pPr>
      <w:bookmarkStart w:id="1564" w:name="_Toc20997737"/>
      <w:bookmarkStart w:id="1565" w:name="_Toc29478416"/>
      <w:bookmarkStart w:id="1566" w:name="_Toc35933014"/>
      <w:bookmarkStart w:id="1567" w:name="_Toc35935302"/>
      <w:bookmarkStart w:id="1568" w:name="_Toc37162886"/>
      <w:bookmarkStart w:id="1569" w:name="_Toc37173214"/>
      <w:bookmarkStart w:id="1570" w:name="_Toc37173466"/>
      <w:bookmarkStart w:id="1571" w:name="_Toc44754022"/>
      <w:bookmarkStart w:id="1572" w:name="_Toc45825450"/>
      <w:bookmarkStart w:id="1573" w:name="_Toc45825702"/>
      <w:bookmarkStart w:id="1574" w:name="_Toc45825954"/>
      <w:bookmarkStart w:id="1575" w:name="_Toc45826206"/>
      <w:bookmarkStart w:id="1576" w:name="_Toc52466372"/>
      <w:bookmarkStart w:id="1577" w:name="_Toc66871419"/>
      <w:bookmarkStart w:id="1578" w:name="_Toc66871923"/>
      <w:bookmarkStart w:id="1579" w:name="_Toc75174042"/>
      <w:bookmarkStart w:id="1580" w:name="_Toc76496992"/>
      <w:bookmarkStart w:id="1581" w:name="_Toc82894179"/>
      <w:bookmarkStart w:id="1582" w:name="_Toc89683836"/>
      <w:bookmarkStart w:id="1583" w:name="_Toc98571261"/>
      <w:bookmarkStart w:id="1584" w:name="_Toc137389367"/>
      <w:bookmarkStart w:id="1585" w:name="_Toc137454636"/>
      <w:r w:rsidRPr="00340914">
        <w:t>5.7.3</w:t>
      </w:r>
      <w:r w:rsidRPr="00340914">
        <w:tab/>
        <w:t>Carrier frequency and EARFCN</w:t>
      </w:r>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p>
    <w:p w14:paraId="3421ED8D" w14:textId="77777777" w:rsidR="007B0696" w:rsidRPr="00340914" w:rsidRDefault="007B0696" w:rsidP="007B0696">
      <w:r w:rsidRPr="00340914">
        <w:rPr>
          <w:rFonts w:cs="v5.0.0"/>
        </w:rPr>
        <w:t xml:space="preserve">The carrier frequency in the uplink and downlink is designated by the E-UTRA Absolute Radio Frequency Channel Number (EARFCN) in the range 0 - 262143. </w:t>
      </w:r>
      <w:r w:rsidRPr="00340914">
        <w:t xml:space="preserve">The </w:t>
      </w:r>
      <w:bookmarkStart w:id="1586" w:name="OLE_LINK1"/>
      <w:r w:rsidRPr="00340914">
        <w:t>relation between EARFCN and the</w:t>
      </w:r>
      <w:bookmarkEnd w:id="1586"/>
      <w:r w:rsidRPr="00340914">
        <w:t xml:space="preserve"> carrier frequency in MHz for the downlink is given by the following equation, where F</w:t>
      </w:r>
      <w:r w:rsidRPr="00340914">
        <w:rPr>
          <w:vertAlign w:val="subscript"/>
        </w:rPr>
        <w:t>DL_low</w:t>
      </w:r>
      <w:r w:rsidRPr="00340914">
        <w:t xml:space="preserve"> and N</w:t>
      </w:r>
      <w:r w:rsidRPr="00340914">
        <w:rPr>
          <w:vertAlign w:val="subscript"/>
        </w:rPr>
        <w:t>Offs-DL</w:t>
      </w:r>
      <w:r w:rsidRPr="00340914">
        <w:t xml:space="preserve"> are given in table 5.7.3-1 and N</w:t>
      </w:r>
      <w:r w:rsidRPr="00340914">
        <w:rPr>
          <w:vertAlign w:val="subscript"/>
        </w:rPr>
        <w:t>DL</w:t>
      </w:r>
      <w:r w:rsidRPr="00340914">
        <w:t xml:space="preserve"> is the downlink EARFCN.</w:t>
      </w:r>
    </w:p>
    <w:p w14:paraId="3421ED8E" w14:textId="77777777" w:rsidR="007B0696" w:rsidRPr="00340914" w:rsidRDefault="007B0696" w:rsidP="007B0696">
      <w:pPr>
        <w:pStyle w:val="EQ"/>
      </w:pPr>
      <w:r w:rsidRPr="00340914">
        <w:tab/>
        <w:t>F</w:t>
      </w:r>
      <w:r w:rsidRPr="00340914">
        <w:rPr>
          <w:vertAlign w:val="subscript"/>
        </w:rPr>
        <w:t>DL</w:t>
      </w:r>
      <w:r w:rsidRPr="00340914">
        <w:t xml:space="preserve"> = F</w:t>
      </w:r>
      <w:r w:rsidRPr="00340914">
        <w:rPr>
          <w:vertAlign w:val="subscript"/>
        </w:rPr>
        <w:t>DL_low</w:t>
      </w:r>
      <w:r w:rsidRPr="00340914">
        <w:t xml:space="preserve"> + 0.1(N</w:t>
      </w:r>
      <w:r w:rsidRPr="00340914">
        <w:rPr>
          <w:vertAlign w:val="subscript"/>
        </w:rPr>
        <w:t>DL</w:t>
      </w:r>
      <w:r w:rsidRPr="00340914">
        <w:t xml:space="preserve"> – N</w:t>
      </w:r>
      <w:r w:rsidRPr="00340914">
        <w:rPr>
          <w:vertAlign w:val="subscript"/>
        </w:rPr>
        <w:t>Offs-DL</w:t>
      </w:r>
      <w:r w:rsidRPr="00340914">
        <w:t>)</w:t>
      </w:r>
    </w:p>
    <w:p w14:paraId="3421ED8F" w14:textId="77777777" w:rsidR="007B0696" w:rsidRPr="00340914" w:rsidRDefault="007B0696" w:rsidP="007B0696">
      <w:r w:rsidRPr="00340914">
        <w:t>The relation between EARFCN and the carrier frequency in MHz for the uplink is given by the following equation where F</w:t>
      </w:r>
      <w:r w:rsidRPr="00340914">
        <w:rPr>
          <w:vertAlign w:val="subscript"/>
        </w:rPr>
        <w:t>UL_low</w:t>
      </w:r>
      <w:r w:rsidRPr="00340914">
        <w:t xml:space="preserve"> and N</w:t>
      </w:r>
      <w:r w:rsidRPr="00340914">
        <w:rPr>
          <w:vertAlign w:val="subscript"/>
        </w:rPr>
        <w:t>Offs-UL</w:t>
      </w:r>
      <w:r w:rsidRPr="00340914">
        <w:t xml:space="preserve"> are given in table 5.7.3-1 and N</w:t>
      </w:r>
      <w:r w:rsidRPr="00340914">
        <w:rPr>
          <w:vertAlign w:val="subscript"/>
        </w:rPr>
        <w:t>UL</w:t>
      </w:r>
      <w:r w:rsidRPr="00340914">
        <w:t xml:space="preserve"> is the uplink EARFCN.</w:t>
      </w:r>
    </w:p>
    <w:p w14:paraId="3421ED90" w14:textId="77777777" w:rsidR="007B0696" w:rsidRPr="00340914" w:rsidRDefault="007B0696" w:rsidP="007B0696">
      <w:pPr>
        <w:pStyle w:val="EQ"/>
      </w:pPr>
      <w:r w:rsidRPr="00340914">
        <w:tab/>
        <w:t>F</w:t>
      </w:r>
      <w:r w:rsidRPr="00340914">
        <w:rPr>
          <w:vertAlign w:val="subscript"/>
        </w:rPr>
        <w:t>UL</w:t>
      </w:r>
      <w:r w:rsidRPr="00340914">
        <w:t xml:space="preserve"> = F</w:t>
      </w:r>
      <w:r w:rsidRPr="00340914">
        <w:rPr>
          <w:vertAlign w:val="subscript"/>
        </w:rPr>
        <w:t>UL_low</w:t>
      </w:r>
      <w:r w:rsidRPr="00340914">
        <w:t xml:space="preserve"> + 0.1(N</w:t>
      </w:r>
      <w:r w:rsidRPr="00340914">
        <w:rPr>
          <w:vertAlign w:val="subscript"/>
        </w:rPr>
        <w:t>UL</w:t>
      </w:r>
      <w:r w:rsidRPr="00340914">
        <w:t xml:space="preserve"> – N</w:t>
      </w:r>
      <w:r w:rsidRPr="00340914">
        <w:rPr>
          <w:vertAlign w:val="subscript"/>
        </w:rPr>
        <w:t>Offs-UL</w:t>
      </w:r>
      <w:r w:rsidRPr="00340914">
        <w:t>)</w:t>
      </w:r>
    </w:p>
    <w:p w14:paraId="3421ED91" w14:textId="77777777" w:rsidR="007B0696" w:rsidRPr="00340914" w:rsidRDefault="007B0696" w:rsidP="007B0696">
      <w:pPr>
        <w:rPr>
          <w:rFonts w:eastAsia="SimSun" w:cs="v5.0.0"/>
          <w:lang w:val="en-US" w:eastAsia="zh-CN"/>
        </w:rPr>
      </w:pPr>
      <w:r w:rsidRPr="00340914">
        <w:rPr>
          <w:rFonts w:eastAsia="SimSun" w:cs="v5.0.0" w:hint="eastAsia"/>
          <w:lang w:eastAsia="zh-CN"/>
        </w:rPr>
        <w:t>T</w:t>
      </w:r>
      <w:r w:rsidRPr="00340914">
        <w:rPr>
          <w:rFonts w:cs="v5.0.0"/>
        </w:rPr>
        <w:t>he carrier frequency</w:t>
      </w:r>
      <w:r w:rsidRPr="00340914">
        <w:rPr>
          <w:rFonts w:eastAsia="SimSun" w:cs="v5.0.0" w:hint="eastAsia"/>
          <w:lang w:eastAsia="zh-CN"/>
        </w:rPr>
        <w:t xml:space="preserve"> of NB-IoT </w:t>
      </w:r>
      <w:r w:rsidRPr="00340914">
        <w:rPr>
          <w:rFonts w:cs="v5.0.0"/>
        </w:rPr>
        <w:t xml:space="preserve">in </w:t>
      </w:r>
      <w:r w:rsidRPr="00340914">
        <w:rPr>
          <w:rFonts w:eastAsia="SimSun" w:cs="v5.0.0" w:hint="eastAsia"/>
          <w:lang w:eastAsia="zh-CN"/>
        </w:rPr>
        <w:t xml:space="preserve">the </w:t>
      </w:r>
      <w:r w:rsidRPr="00340914">
        <w:rPr>
          <w:rFonts w:cs="v5.0.0"/>
        </w:rPr>
        <w:t xml:space="preserve">downlink is designated by the E-UTRA Absolute Radio Frequency Channel Number (EARFCN) in the range 0 – </w:t>
      </w:r>
      <w:r w:rsidRPr="00340914">
        <w:rPr>
          <w:rFonts w:eastAsia="SimSun" w:cs="v5.0.0" w:hint="eastAsia"/>
          <w:lang w:eastAsia="zh-CN"/>
        </w:rPr>
        <w:t>262143 and the Offset of NB-IoT Channel Number to EARFCN in the range {</w:t>
      </w:r>
      <w:r w:rsidRPr="00340914">
        <w:rPr>
          <w:rFonts w:eastAsia="SimSun" w:cs="v5.0.0"/>
          <w:lang w:eastAsia="zh-CN"/>
        </w:rPr>
        <w:t>-10,-9,-8,-7,-6,-5,-4,-3,-2,-1,-0.5,0,1,2,3,4,5,6,7,8,9</w:t>
      </w:r>
      <w:r w:rsidRPr="00340914">
        <w:rPr>
          <w:rFonts w:eastAsia="SimSun" w:cs="v5.0.0" w:hint="eastAsia"/>
          <w:lang w:eastAsia="zh-CN"/>
        </w:rPr>
        <w:t>}</w:t>
      </w:r>
      <w:r w:rsidRPr="00340914">
        <w:rPr>
          <w:rFonts w:eastAsia="SimSun" w:cs="v5.0.0"/>
          <w:lang w:eastAsia="zh-CN"/>
        </w:rPr>
        <w:t xml:space="preserve"> for FDD and in the range {-10,-9,-8.5,-8,-7,-6,-5,-4.5,-4,-3,-2,-1,-0.5,0,1,2,3,3.5,4,5,6,7,7.5,8,9} for TDD</w:t>
      </w:r>
      <w:r w:rsidRPr="00340914">
        <w:rPr>
          <w:rFonts w:cs="v5.0.0"/>
        </w:rPr>
        <w:t xml:space="preserve">. </w:t>
      </w:r>
      <w:r w:rsidRPr="00340914">
        <w:t>The relation between EARFCN</w:t>
      </w:r>
      <w:r w:rsidRPr="00340914">
        <w:rPr>
          <w:rFonts w:eastAsia="SimSun" w:hint="eastAsia"/>
          <w:lang w:eastAsia="zh-CN"/>
        </w:rPr>
        <w:t>, Offset of NB-IoT Channel Number to EARFCN</w:t>
      </w:r>
      <w:r w:rsidRPr="00340914">
        <w:t xml:space="preserve"> and the carrier frequency in MHz for the downlink is given by the following equation, where F</w:t>
      </w:r>
      <w:r w:rsidRPr="00340914">
        <w:rPr>
          <w:vertAlign w:val="subscript"/>
        </w:rPr>
        <w:t>DL</w:t>
      </w:r>
      <w:r w:rsidRPr="00340914">
        <w:t xml:space="preserve"> </w:t>
      </w:r>
      <w:r w:rsidRPr="00340914">
        <w:rPr>
          <w:rFonts w:eastAsia="SimSun" w:hint="eastAsia"/>
          <w:lang w:eastAsia="zh-CN"/>
        </w:rPr>
        <w:t xml:space="preserve">is the downlink carrier frequency of NB-IoT, </w:t>
      </w:r>
      <w:r w:rsidRPr="00340914">
        <w:t>F</w:t>
      </w:r>
      <w:r w:rsidRPr="00340914">
        <w:rPr>
          <w:vertAlign w:val="subscript"/>
        </w:rPr>
        <w:t>DL_low</w:t>
      </w:r>
      <w:r w:rsidRPr="00340914">
        <w:t xml:space="preserve"> and N</w:t>
      </w:r>
      <w:r w:rsidRPr="00340914">
        <w:rPr>
          <w:vertAlign w:val="subscript"/>
        </w:rPr>
        <w:t>Offs-DL</w:t>
      </w:r>
      <w:r w:rsidRPr="00340914">
        <w:t xml:space="preserve"> are given in table 5.7.3-1</w:t>
      </w:r>
      <w:r w:rsidRPr="00340914">
        <w:rPr>
          <w:rFonts w:eastAsia="SimSun" w:hint="eastAsia"/>
          <w:lang w:eastAsia="zh-CN"/>
        </w:rPr>
        <w:t xml:space="preserve">, </w:t>
      </w:r>
      <w:r w:rsidRPr="00340914">
        <w:t>N</w:t>
      </w:r>
      <w:r w:rsidRPr="00340914">
        <w:rPr>
          <w:vertAlign w:val="subscript"/>
        </w:rPr>
        <w:t>DL</w:t>
      </w:r>
      <w:r w:rsidRPr="00340914">
        <w:t xml:space="preserve"> is the downlink EARFCN</w:t>
      </w:r>
      <w:r w:rsidRPr="00340914">
        <w:rPr>
          <w:rFonts w:eastAsia="SimSun" w:hint="eastAsia"/>
          <w:lang w:eastAsia="zh-CN"/>
        </w:rPr>
        <w:t>, M</w:t>
      </w:r>
      <w:r w:rsidRPr="00340914">
        <w:rPr>
          <w:vertAlign w:val="subscript"/>
        </w:rPr>
        <w:t>DL</w:t>
      </w:r>
      <w:r w:rsidRPr="00340914">
        <w:rPr>
          <w:rFonts w:eastAsia="SimSun" w:hint="eastAsia"/>
          <w:vertAlign w:val="subscript"/>
          <w:lang w:eastAsia="zh-CN"/>
        </w:rPr>
        <w:t xml:space="preserve"> </w:t>
      </w:r>
      <w:r w:rsidRPr="00340914">
        <w:rPr>
          <w:rFonts w:eastAsia="SimSun" w:hint="eastAsia"/>
          <w:lang w:eastAsia="zh-CN"/>
        </w:rPr>
        <w:t xml:space="preserve">is the </w:t>
      </w:r>
      <w:r w:rsidRPr="00340914">
        <w:rPr>
          <w:rFonts w:eastAsia="SimSun" w:cs="v5.0.0" w:hint="eastAsia"/>
          <w:lang w:eastAsia="zh-CN"/>
        </w:rPr>
        <w:t>Offset of NB-IoT Channel Number to downlink EARFCN.</w:t>
      </w:r>
    </w:p>
    <w:p w14:paraId="3421ED92" w14:textId="77777777" w:rsidR="007B0696" w:rsidRPr="00340914" w:rsidRDefault="007B0696" w:rsidP="007B0696">
      <w:pPr>
        <w:pStyle w:val="EQ"/>
        <w:rPr>
          <w:rFonts w:eastAsia="SimSun"/>
          <w:lang w:eastAsia="zh-CN"/>
        </w:rPr>
      </w:pPr>
      <w:r w:rsidRPr="00340914">
        <w:tab/>
        <w:t>F</w:t>
      </w:r>
      <w:r w:rsidRPr="00340914">
        <w:rPr>
          <w:vertAlign w:val="subscript"/>
        </w:rPr>
        <w:t>DL</w:t>
      </w:r>
      <w:r w:rsidRPr="00340914">
        <w:t xml:space="preserve"> = F</w:t>
      </w:r>
      <w:r w:rsidRPr="00340914">
        <w:rPr>
          <w:vertAlign w:val="subscript"/>
        </w:rPr>
        <w:t>DL_low</w:t>
      </w:r>
      <w:r w:rsidRPr="00340914">
        <w:t xml:space="preserve"> + 0.1(N</w:t>
      </w:r>
      <w:r w:rsidRPr="00340914">
        <w:rPr>
          <w:vertAlign w:val="subscript"/>
        </w:rPr>
        <w:t>DL</w:t>
      </w:r>
      <w:r w:rsidRPr="00340914">
        <w:t xml:space="preserve"> – N</w:t>
      </w:r>
      <w:r w:rsidRPr="00340914">
        <w:rPr>
          <w:vertAlign w:val="subscript"/>
        </w:rPr>
        <w:t>Offs-DL</w:t>
      </w:r>
      <w:r w:rsidRPr="00340914">
        <w:t>)</w:t>
      </w:r>
      <w:r w:rsidRPr="00340914">
        <w:rPr>
          <w:rFonts w:eastAsia="SimSun" w:hint="eastAsia"/>
          <w:lang w:eastAsia="zh-CN"/>
        </w:rPr>
        <w:t xml:space="preserve"> + </w:t>
      </w:r>
      <w:r w:rsidRPr="00340914">
        <w:rPr>
          <w:rFonts w:eastAsia="SimSun"/>
          <w:lang w:eastAsia="zh-CN"/>
        </w:rPr>
        <w:t>0.0025*(2M</w:t>
      </w:r>
      <w:r w:rsidRPr="00340914">
        <w:rPr>
          <w:rFonts w:eastAsia="SimSun"/>
          <w:vertAlign w:val="subscript"/>
          <w:lang w:eastAsia="zh-CN"/>
        </w:rPr>
        <w:t>DL</w:t>
      </w:r>
      <w:r w:rsidRPr="00340914">
        <w:rPr>
          <w:rFonts w:eastAsia="SimSun"/>
          <w:lang w:eastAsia="zh-CN"/>
        </w:rPr>
        <w:t>+1)</w:t>
      </w:r>
    </w:p>
    <w:p w14:paraId="3421ED93" w14:textId="77777777" w:rsidR="007B0696" w:rsidRPr="00340914" w:rsidRDefault="007B0696" w:rsidP="007B0696">
      <w:pPr>
        <w:rPr>
          <w:rFonts w:eastAsia="SimSun"/>
          <w:lang w:eastAsia="zh-CN"/>
        </w:rPr>
      </w:pPr>
      <w:r w:rsidRPr="00340914">
        <w:rPr>
          <w:rFonts w:cs="v5.0.0"/>
        </w:rPr>
        <w:t xml:space="preserve">The carrier frequency </w:t>
      </w:r>
      <w:r w:rsidRPr="00340914">
        <w:rPr>
          <w:rFonts w:eastAsia="SimSun" w:cs="v5.0.0" w:hint="eastAsia"/>
          <w:lang w:eastAsia="zh-CN"/>
        </w:rPr>
        <w:t xml:space="preserve">of NB-IoT </w:t>
      </w:r>
      <w:r w:rsidRPr="00340914">
        <w:rPr>
          <w:rFonts w:cs="v5.0.0"/>
        </w:rPr>
        <w:t xml:space="preserve">in </w:t>
      </w:r>
      <w:r w:rsidRPr="00340914">
        <w:rPr>
          <w:rFonts w:eastAsia="SimSun" w:cs="v5.0.0"/>
          <w:lang w:eastAsia="zh-CN"/>
        </w:rPr>
        <w:t>the</w:t>
      </w:r>
      <w:r w:rsidRPr="00340914">
        <w:rPr>
          <w:rFonts w:eastAsia="SimSun" w:cs="v5.0.0" w:hint="eastAsia"/>
          <w:lang w:eastAsia="zh-CN"/>
        </w:rPr>
        <w:t xml:space="preserve"> uplink</w:t>
      </w:r>
      <w:r w:rsidRPr="00340914">
        <w:rPr>
          <w:rFonts w:cs="v5.0.0"/>
        </w:rPr>
        <w:t xml:space="preserve"> is designated by the E-UTRA Absolute Radio Frequency Channel Number (EARFCN) in the range 0 –</w:t>
      </w:r>
      <w:r w:rsidRPr="00340914">
        <w:rPr>
          <w:rFonts w:eastAsia="SimSun" w:cs="v5.0.0" w:hint="eastAsia"/>
          <w:lang w:eastAsia="zh-CN"/>
        </w:rPr>
        <w:t>262143</w:t>
      </w:r>
      <w:r w:rsidRPr="00340914">
        <w:rPr>
          <w:rFonts w:eastAsia="SimSun" w:cs="v5.0.0"/>
          <w:lang w:eastAsia="zh-CN"/>
        </w:rPr>
        <w:t>,</w:t>
      </w:r>
      <w:r w:rsidRPr="00340914">
        <w:rPr>
          <w:rFonts w:eastAsia="SimSun" w:cs="v5.0.0" w:hint="eastAsia"/>
          <w:lang w:eastAsia="zh-CN"/>
        </w:rPr>
        <w:t xml:space="preserve"> and the Offset of NB-IoT Channel Number to EARFCN in the range {</w:t>
      </w:r>
      <w:r w:rsidRPr="00340914">
        <w:rPr>
          <w:rFonts w:eastAsia="SimSun" w:cs="v5.0.0"/>
          <w:lang w:eastAsia="zh-CN"/>
        </w:rPr>
        <w:t>-10,-9,-8,-7,-6,-5,-4,-3,-2,-1,0,1,2,3,4,5,6,7,8,9</w:t>
      </w:r>
      <w:r w:rsidRPr="00340914">
        <w:rPr>
          <w:rFonts w:eastAsia="SimSun" w:cs="v5.0.0" w:hint="eastAsia"/>
          <w:lang w:eastAsia="zh-CN"/>
        </w:rPr>
        <w:t>}</w:t>
      </w:r>
      <w:r w:rsidRPr="00340914">
        <w:rPr>
          <w:lang w:eastAsia="zh-CN"/>
        </w:rPr>
        <w:t xml:space="preserve"> for FDD and </w:t>
      </w:r>
      <w:r w:rsidRPr="00340914">
        <w:rPr>
          <w:rFonts w:eastAsia="SimSun"/>
          <w:lang w:eastAsia="zh-CN"/>
        </w:rPr>
        <w:t xml:space="preserve">in the range </w:t>
      </w:r>
      <w:r w:rsidRPr="00340914">
        <w:rPr>
          <w:lang w:eastAsia="zh-CN"/>
        </w:rPr>
        <w:t>{-11,-10,-9.5,-9,-8.5,-8,-7.5,-7,-6.5,-6,-5.5,-5,  -4.5,-4,-3.5,-3,-2.5,-2,-1.5,-1,-0.5,0,0.5,1,1.5,2,2.5,3,3.5,4,4.5,5,5.5,6,6.5,7,7.5,8,8.5,9,9.5,10, 11} for TDD</w:t>
      </w:r>
      <w:r w:rsidRPr="00340914">
        <w:rPr>
          <w:rFonts w:cs="v5.0.0"/>
        </w:rPr>
        <w:t xml:space="preserve">. </w:t>
      </w:r>
      <w:r w:rsidRPr="00340914">
        <w:t>The relation between EARFCN</w:t>
      </w:r>
      <w:r w:rsidRPr="00340914">
        <w:rPr>
          <w:rFonts w:eastAsia="SimSun" w:hint="eastAsia"/>
          <w:lang w:eastAsia="zh-CN"/>
        </w:rPr>
        <w:t>, Offset of NB-IoT Channel Number</w:t>
      </w:r>
      <w:r w:rsidRPr="00340914">
        <w:t xml:space="preserve"> </w:t>
      </w:r>
      <w:r w:rsidRPr="00340914">
        <w:rPr>
          <w:rFonts w:eastAsia="SimSun" w:hint="eastAsia"/>
          <w:lang w:eastAsia="zh-CN"/>
        </w:rPr>
        <w:t xml:space="preserve">to EARFCN </w:t>
      </w:r>
      <w:r w:rsidRPr="00340914">
        <w:t xml:space="preserve">and the carrier frequency in MHz for the </w:t>
      </w:r>
      <w:r w:rsidRPr="00340914">
        <w:rPr>
          <w:rFonts w:eastAsia="SimSun" w:hint="eastAsia"/>
          <w:lang w:eastAsia="zh-CN"/>
        </w:rPr>
        <w:t>uplink</w:t>
      </w:r>
      <w:r w:rsidRPr="00340914">
        <w:t xml:space="preserve"> is given by the following equation, where F</w:t>
      </w:r>
      <w:r w:rsidRPr="00340914">
        <w:rPr>
          <w:rFonts w:eastAsia="SimSun" w:hint="eastAsia"/>
          <w:vertAlign w:val="subscript"/>
          <w:lang w:eastAsia="zh-CN"/>
        </w:rPr>
        <w:t>U</w:t>
      </w:r>
      <w:r w:rsidRPr="00340914">
        <w:rPr>
          <w:vertAlign w:val="subscript"/>
        </w:rPr>
        <w:t>L</w:t>
      </w:r>
      <w:r w:rsidRPr="00340914">
        <w:t xml:space="preserve"> </w:t>
      </w:r>
      <w:r w:rsidRPr="00340914">
        <w:rPr>
          <w:rFonts w:eastAsia="SimSun" w:hint="eastAsia"/>
          <w:lang w:eastAsia="zh-CN"/>
        </w:rPr>
        <w:t xml:space="preserve">is the uplink carrier frequency of NB-IoT, </w:t>
      </w:r>
      <w:r w:rsidRPr="00340914">
        <w:t>F</w:t>
      </w:r>
      <w:r w:rsidRPr="00340914">
        <w:rPr>
          <w:rFonts w:eastAsia="SimSun" w:hint="eastAsia"/>
          <w:vertAlign w:val="subscript"/>
          <w:lang w:eastAsia="zh-CN"/>
        </w:rPr>
        <w:t>U</w:t>
      </w:r>
      <w:r w:rsidRPr="00340914">
        <w:rPr>
          <w:vertAlign w:val="subscript"/>
        </w:rPr>
        <w:t>L_low</w:t>
      </w:r>
      <w:r w:rsidRPr="00340914">
        <w:t xml:space="preserve"> and N</w:t>
      </w:r>
      <w:r w:rsidRPr="00340914">
        <w:rPr>
          <w:vertAlign w:val="subscript"/>
        </w:rPr>
        <w:t>Offs-</w:t>
      </w:r>
      <w:r w:rsidRPr="00340914">
        <w:rPr>
          <w:rFonts w:eastAsia="SimSun" w:hint="eastAsia"/>
          <w:vertAlign w:val="subscript"/>
          <w:lang w:eastAsia="zh-CN"/>
        </w:rPr>
        <w:t>U</w:t>
      </w:r>
      <w:r w:rsidRPr="00340914">
        <w:rPr>
          <w:vertAlign w:val="subscript"/>
        </w:rPr>
        <w:t>L</w:t>
      </w:r>
      <w:r w:rsidRPr="00340914">
        <w:t xml:space="preserve"> are given in table 5.7.3-1</w:t>
      </w:r>
      <w:r w:rsidRPr="00340914">
        <w:rPr>
          <w:rFonts w:eastAsia="SimSun" w:hint="eastAsia"/>
          <w:lang w:eastAsia="zh-CN"/>
        </w:rPr>
        <w:t xml:space="preserve">, </w:t>
      </w:r>
      <w:r w:rsidRPr="00340914">
        <w:t>N</w:t>
      </w:r>
      <w:r w:rsidRPr="00340914">
        <w:rPr>
          <w:rFonts w:eastAsia="SimSun" w:hint="eastAsia"/>
          <w:vertAlign w:val="subscript"/>
          <w:lang w:eastAsia="zh-CN"/>
        </w:rPr>
        <w:t>U</w:t>
      </w:r>
      <w:r w:rsidRPr="00340914">
        <w:rPr>
          <w:vertAlign w:val="subscript"/>
        </w:rPr>
        <w:t>L</w:t>
      </w:r>
      <w:r w:rsidRPr="00340914">
        <w:t xml:space="preserve"> is the </w:t>
      </w:r>
      <w:r w:rsidRPr="00340914">
        <w:rPr>
          <w:rFonts w:eastAsia="SimSun" w:hint="eastAsia"/>
          <w:lang w:eastAsia="zh-CN"/>
        </w:rPr>
        <w:t>uplink</w:t>
      </w:r>
      <w:r w:rsidRPr="00340914">
        <w:t xml:space="preserve"> EARFCN</w:t>
      </w:r>
      <w:r w:rsidRPr="00340914">
        <w:rPr>
          <w:rFonts w:eastAsia="SimSun" w:hint="eastAsia"/>
          <w:lang w:eastAsia="zh-CN"/>
        </w:rPr>
        <w:t>, M</w:t>
      </w:r>
      <w:r w:rsidRPr="00340914">
        <w:rPr>
          <w:rFonts w:eastAsia="SimSun" w:hint="eastAsia"/>
          <w:vertAlign w:val="subscript"/>
          <w:lang w:eastAsia="zh-CN"/>
        </w:rPr>
        <w:t>U</w:t>
      </w:r>
      <w:r w:rsidRPr="00340914">
        <w:rPr>
          <w:vertAlign w:val="subscript"/>
        </w:rPr>
        <w:t>L</w:t>
      </w:r>
      <w:r w:rsidRPr="00340914">
        <w:rPr>
          <w:rFonts w:eastAsia="SimSun" w:hint="eastAsia"/>
          <w:vertAlign w:val="subscript"/>
          <w:lang w:eastAsia="zh-CN"/>
        </w:rPr>
        <w:t xml:space="preserve"> </w:t>
      </w:r>
      <w:r w:rsidRPr="00340914">
        <w:rPr>
          <w:rFonts w:eastAsia="SimSun" w:hint="eastAsia"/>
          <w:lang w:eastAsia="zh-CN"/>
        </w:rPr>
        <w:t xml:space="preserve">is the </w:t>
      </w:r>
      <w:r w:rsidRPr="00340914">
        <w:rPr>
          <w:rFonts w:eastAsia="SimSun" w:cs="v5.0.0" w:hint="eastAsia"/>
          <w:lang w:eastAsia="zh-CN"/>
        </w:rPr>
        <w:t>Offset of NB-IoT Channel Number to uplink EARFCN.</w:t>
      </w:r>
    </w:p>
    <w:p w14:paraId="3421ED94" w14:textId="77777777" w:rsidR="007B0696" w:rsidRPr="00340914" w:rsidRDefault="007B0696" w:rsidP="007B0696">
      <w:pPr>
        <w:pStyle w:val="EQ"/>
        <w:rPr>
          <w:rFonts w:eastAsia="SimSun"/>
          <w:lang w:eastAsia="zh-CN"/>
        </w:rPr>
      </w:pPr>
      <w:r w:rsidRPr="00340914">
        <w:tab/>
        <w:t>F</w:t>
      </w:r>
      <w:r w:rsidRPr="00340914">
        <w:rPr>
          <w:vertAlign w:val="subscript"/>
        </w:rPr>
        <w:t>UL</w:t>
      </w:r>
      <w:r w:rsidRPr="00340914">
        <w:t xml:space="preserve"> = F</w:t>
      </w:r>
      <w:r w:rsidRPr="00340914">
        <w:rPr>
          <w:vertAlign w:val="subscript"/>
        </w:rPr>
        <w:t>UL_low</w:t>
      </w:r>
      <w:r w:rsidRPr="00340914">
        <w:t xml:space="preserve"> + 0.1(N</w:t>
      </w:r>
      <w:r w:rsidRPr="00340914">
        <w:rPr>
          <w:vertAlign w:val="subscript"/>
        </w:rPr>
        <w:t>UL</w:t>
      </w:r>
      <w:r w:rsidRPr="00340914">
        <w:t xml:space="preserve"> – N</w:t>
      </w:r>
      <w:r w:rsidRPr="00340914">
        <w:rPr>
          <w:vertAlign w:val="subscript"/>
        </w:rPr>
        <w:t>Offs-UL</w:t>
      </w:r>
      <w:r w:rsidRPr="00340914">
        <w:t>)</w:t>
      </w:r>
      <w:r w:rsidRPr="00340914">
        <w:rPr>
          <w:rFonts w:eastAsia="SimSun" w:hint="eastAsia"/>
          <w:lang w:eastAsia="zh-CN"/>
        </w:rPr>
        <w:t xml:space="preserve"> + </w:t>
      </w:r>
      <w:r w:rsidRPr="00340914">
        <w:rPr>
          <w:rFonts w:eastAsia="SimSun"/>
          <w:lang w:eastAsia="zh-CN"/>
        </w:rPr>
        <w:t>0.0025*(2M</w:t>
      </w:r>
      <w:r w:rsidRPr="00340914">
        <w:rPr>
          <w:rFonts w:eastAsia="SimSun" w:hint="eastAsia"/>
          <w:vertAlign w:val="subscript"/>
          <w:lang w:eastAsia="zh-CN"/>
        </w:rPr>
        <w:t>U</w:t>
      </w:r>
      <w:r w:rsidRPr="00340914">
        <w:rPr>
          <w:rFonts w:eastAsia="SimSun"/>
          <w:vertAlign w:val="subscript"/>
          <w:lang w:eastAsia="zh-CN"/>
        </w:rPr>
        <w:t>L</w:t>
      </w:r>
      <w:r w:rsidRPr="00340914">
        <w:rPr>
          <w:rFonts w:eastAsia="SimSun"/>
          <w:lang w:eastAsia="zh-CN"/>
        </w:rPr>
        <w:t>)</w:t>
      </w:r>
    </w:p>
    <w:p w14:paraId="3421ED95" w14:textId="77777777" w:rsidR="007B0696" w:rsidRPr="00340914" w:rsidRDefault="007B0696" w:rsidP="007B0696">
      <w:pPr>
        <w:pStyle w:val="NO"/>
        <w:rPr>
          <w:rFonts w:eastAsia="SimSun"/>
          <w:lang w:eastAsia="zh-CN"/>
        </w:rPr>
      </w:pPr>
      <w:r w:rsidRPr="00340914">
        <w:rPr>
          <w:rFonts w:eastAsia="SimSun"/>
          <w:lang w:eastAsia="zh-CN"/>
        </w:rPr>
        <w:t>NOTE</w:t>
      </w:r>
      <w:r w:rsidRPr="00340914">
        <w:rPr>
          <w:rFonts w:eastAsia="SimSun" w:hint="eastAsia"/>
          <w:lang w:eastAsia="zh-CN"/>
        </w:rPr>
        <w:t xml:space="preserve"> 1</w:t>
      </w:r>
      <w:r w:rsidRPr="00340914">
        <w:rPr>
          <w:rFonts w:eastAsia="SimSun"/>
          <w:lang w:eastAsia="zh-CN"/>
        </w:rPr>
        <w:t>:</w:t>
      </w:r>
      <w:r w:rsidRPr="00340914">
        <w:tab/>
      </w:r>
      <w:r w:rsidRPr="00340914">
        <w:rPr>
          <w:rFonts w:eastAsia="SimSun" w:hint="eastAsia"/>
          <w:lang w:eastAsia="zh-CN"/>
        </w:rPr>
        <w:t xml:space="preserve">For NB-IoT, </w:t>
      </w:r>
      <w:r w:rsidRPr="00340914">
        <w:t>N</w:t>
      </w:r>
      <w:r w:rsidRPr="00340914">
        <w:rPr>
          <w:vertAlign w:val="subscript"/>
        </w:rPr>
        <w:t>DL</w:t>
      </w:r>
      <w:r w:rsidRPr="00340914">
        <w:rPr>
          <w:rFonts w:eastAsia="SimSun"/>
          <w:lang w:eastAsia="zh-CN"/>
        </w:rPr>
        <w:t xml:space="preserve"> or </w:t>
      </w:r>
      <w:r w:rsidRPr="00340914">
        <w:t>N</w:t>
      </w:r>
      <w:r w:rsidRPr="00340914">
        <w:rPr>
          <w:rFonts w:eastAsia="SimSun" w:hint="eastAsia"/>
          <w:vertAlign w:val="subscript"/>
          <w:lang w:eastAsia="zh-CN"/>
        </w:rPr>
        <w:t>U</w:t>
      </w:r>
      <w:r w:rsidRPr="00340914">
        <w:rPr>
          <w:vertAlign w:val="subscript"/>
        </w:rPr>
        <w:t>L</w:t>
      </w:r>
      <w:r w:rsidRPr="00340914">
        <w:rPr>
          <w:rFonts w:eastAsia="SimSun" w:hint="eastAsia"/>
          <w:vertAlign w:val="subscript"/>
          <w:lang w:eastAsia="zh-CN"/>
        </w:rPr>
        <w:t xml:space="preserve"> </w:t>
      </w:r>
      <w:r w:rsidRPr="00340914">
        <w:rPr>
          <w:rFonts w:eastAsia="SimSun"/>
          <w:lang w:eastAsia="zh-CN"/>
        </w:rPr>
        <w:t xml:space="preserve">is different than the value </w:t>
      </w:r>
      <w:r w:rsidRPr="00340914">
        <w:rPr>
          <w:rFonts w:eastAsia="SimSun" w:hint="eastAsia"/>
          <w:lang w:eastAsia="zh-CN"/>
        </w:rPr>
        <w:t xml:space="preserve">of EARFCN </w:t>
      </w:r>
      <w:r w:rsidRPr="00340914">
        <w:rPr>
          <w:rFonts w:eastAsia="SimSun"/>
          <w:lang w:eastAsia="zh-CN"/>
        </w:rPr>
        <w:t>that corresponds to E-UTRA downlink or uplink carrier frequency for in-band and guard band operation.</w:t>
      </w:r>
    </w:p>
    <w:p w14:paraId="3421ED96" w14:textId="77777777" w:rsidR="007B0696" w:rsidRPr="00340914" w:rsidRDefault="007B0696" w:rsidP="007B0696">
      <w:pPr>
        <w:pStyle w:val="NO"/>
      </w:pPr>
      <w:r w:rsidRPr="00340914">
        <w:rPr>
          <w:rFonts w:eastAsia="SimSun" w:hint="eastAsia"/>
          <w:lang w:eastAsia="zh-CN"/>
        </w:rPr>
        <w:t>NOTE 2:</w:t>
      </w:r>
      <w:r w:rsidRPr="00340914">
        <w:tab/>
        <w:t xml:space="preserve">For FDD </w:t>
      </w:r>
      <w:r w:rsidRPr="00340914">
        <w:rPr>
          <w:rFonts w:eastAsia="SimSun" w:hint="eastAsia"/>
          <w:lang w:eastAsia="zh-CN"/>
        </w:rPr>
        <w:t>M</w:t>
      </w:r>
      <w:r w:rsidRPr="00340914">
        <w:rPr>
          <w:vertAlign w:val="subscript"/>
        </w:rPr>
        <w:t>DL</w:t>
      </w:r>
      <w:r w:rsidRPr="00340914">
        <w:rPr>
          <w:rFonts w:eastAsia="SimSun" w:hint="eastAsia"/>
          <w:vertAlign w:val="subscript"/>
          <w:lang w:eastAsia="zh-CN"/>
        </w:rPr>
        <w:t xml:space="preserve"> </w:t>
      </w:r>
      <w:r w:rsidRPr="00340914">
        <w:rPr>
          <w:rFonts w:eastAsia="SimSun" w:hint="eastAsia"/>
          <w:lang w:eastAsia="zh-CN"/>
        </w:rPr>
        <w:t xml:space="preserve">= -0.5 is not applicable </w:t>
      </w:r>
      <w:r w:rsidRPr="00340914">
        <w:rPr>
          <w:rFonts w:eastAsia="SimSun"/>
          <w:lang w:eastAsia="zh-CN"/>
        </w:rPr>
        <w:t>for in-band and guard band operation</w:t>
      </w:r>
      <w:r w:rsidRPr="00340914">
        <w:rPr>
          <w:rFonts w:eastAsia="SimSun" w:hint="eastAsia"/>
          <w:lang w:eastAsia="zh-CN"/>
        </w:rPr>
        <w:t>.</w:t>
      </w:r>
      <w:r w:rsidRPr="00340914">
        <w:t xml:space="preserve"> For TDD </w:t>
      </w:r>
      <w:r w:rsidRPr="00340914">
        <w:rPr>
          <w:rFonts w:eastAsia="SimSun"/>
          <w:lang w:eastAsia="zh-CN"/>
        </w:rPr>
        <w:t>M</w:t>
      </w:r>
      <w:r w:rsidRPr="00340914">
        <w:rPr>
          <w:vertAlign w:val="subscript"/>
        </w:rPr>
        <w:t>DL</w:t>
      </w:r>
      <w:r w:rsidRPr="00340914">
        <w:rPr>
          <w:rFonts w:eastAsia="SimSun"/>
          <w:vertAlign w:val="subscript"/>
          <w:lang w:eastAsia="zh-CN"/>
        </w:rPr>
        <w:t xml:space="preserve"> </w:t>
      </w:r>
      <w:r w:rsidRPr="00340914">
        <w:rPr>
          <w:rFonts w:eastAsia="SimSun"/>
          <w:lang w:eastAsia="zh-CN"/>
        </w:rPr>
        <w:t>{-0.5,+3.5,-4.5,+7.5,-8.5} is not applicable for in-band and guard band operation.</w:t>
      </w:r>
    </w:p>
    <w:p w14:paraId="3421ED97" w14:textId="77777777" w:rsidR="007B0696" w:rsidRPr="00340914" w:rsidRDefault="007B0696" w:rsidP="007B0696">
      <w:pPr>
        <w:pStyle w:val="NO"/>
      </w:pPr>
      <w:r w:rsidRPr="00340914">
        <w:rPr>
          <w:rFonts w:cs="v5.0.0"/>
          <w:lang w:eastAsia="zh-CN"/>
        </w:rPr>
        <w:t xml:space="preserve">NOTE </w:t>
      </w:r>
      <w:r w:rsidRPr="00340914">
        <w:rPr>
          <w:rFonts w:cs="v5.0.0" w:hint="eastAsia"/>
          <w:lang w:eastAsia="zh-CN"/>
        </w:rPr>
        <w:t>3</w:t>
      </w:r>
      <w:r w:rsidRPr="00340914">
        <w:rPr>
          <w:rFonts w:cs="v5.0.0"/>
          <w:lang w:eastAsia="zh-CN"/>
        </w:rPr>
        <w:t>:</w:t>
      </w:r>
      <w:r w:rsidRPr="00340914">
        <w:rPr>
          <w:rFonts w:cs="v5.0.0"/>
          <w:lang w:eastAsia="zh-CN"/>
        </w:rPr>
        <w:tab/>
      </w:r>
      <w:r w:rsidRPr="00340914">
        <w:rPr>
          <w:rFonts w:cs="v5.0.0" w:hint="eastAsia"/>
          <w:lang w:eastAsia="zh-CN"/>
        </w:rPr>
        <w:t>F</w:t>
      </w:r>
      <w:r w:rsidRPr="00340914">
        <w:t>or the carrier including NPSS/NSSS for in-band and guard band operation, M</w:t>
      </w:r>
      <w:r w:rsidRPr="00340914">
        <w:rPr>
          <w:sz w:val="15"/>
          <w:szCs w:val="15"/>
        </w:rPr>
        <w:t>DL</w:t>
      </w:r>
      <w:r w:rsidRPr="00340914">
        <w:t xml:space="preserve"> is selected from {-2,-1,0,1}.</w:t>
      </w:r>
    </w:p>
    <w:p w14:paraId="3421ED98" w14:textId="77777777" w:rsidR="007B0696" w:rsidRPr="00340914" w:rsidRDefault="007B0696" w:rsidP="007B0696">
      <w:pPr>
        <w:keepLines/>
        <w:ind w:left="1135" w:hanging="851"/>
      </w:pPr>
      <w:r w:rsidRPr="00340914">
        <w:rPr>
          <w:rFonts w:cs="v5.0.0"/>
          <w:lang w:eastAsia="zh-CN"/>
        </w:rPr>
        <w:t>NOTE 4:</w:t>
      </w:r>
      <w:r w:rsidRPr="00340914">
        <w:rPr>
          <w:rFonts w:cs="v5.0.0"/>
          <w:lang w:eastAsia="zh-CN"/>
        </w:rPr>
        <w:tab/>
      </w:r>
      <w:r w:rsidRPr="00340914">
        <w:rPr>
          <w:rFonts w:cs="v5.0.0" w:hint="eastAsia"/>
          <w:lang w:eastAsia="zh-CN"/>
        </w:rPr>
        <w:t>F</w:t>
      </w:r>
      <w:r w:rsidRPr="00340914">
        <w:t>or the carrier including NPSS/NSSS for stand-alone operation, M</w:t>
      </w:r>
      <w:r w:rsidRPr="00340914">
        <w:rPr>
          <w:sz w:val="15"/>
          <w:szCs w:val="15"/>
        </w:rPr>
        <w:t>DL</w:t>
      </w:r>
      <w:r w:rsidRPr="00340914">
        <w:t xml:space="preserve"> = -0.5.</w:t>
      </w:r>
    </w:p>
    <w:p w14:paraId="3421ED99" w14:textId="77777777" w:rsidR="007B0696" w:rsidRPr="00340914" w:rsidRDefault="007B0696" w:rsidP="007B0696">
      <w:pPr>
        <w:pStyle w:val="TH"/>
      </w:pPr>
      <w:r w:rsidRPr="00340914">
        <w:t>Table 5.7.3-1: E-UTRA channel numbers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67"/>
        <w:gridCol w:w="1355"/>
        <w:gridCol w:w="1244"/>
        <w:gridCol w:w="1571"/>
        <w:gridCol w:w="1465"/>
        <w:gridCol w:w="44"/>
        <w:gridCol w:w="1389"/>
        <w:gridCol w:w="33"/>
        <w:gridCol w:w="1463"/>
      </w:tblGrid>
      <w:tr w:rsidR="007B0696" w:rsidRPr="00340914" w14:paraId="3421ED9D" w14:textId="77777777" w:rsidTr="007B0696">
        <w:tc>
          <w:tcPr>
            <w:tcW w:w="1067" w:type="dxa"/>
            <w:vMerge w:val="restart"/>
            <w:shd w:val="clear" w:color="auto" w:fill="auto"/>
            <w:vAlign w:val="bottom"/>
          </w:tcPr>
          <w:p w14:paraId="3421ED9A" w14:textId="77777777" w:rsidR="007B0696" w:rsidRPr="00340914" w:rsidRDefault="007B0696" w:rsidP="007B0696">
            <w:pPr>
              <w:pStyle w:val="TAH"/>
              <w:rPr>
                <w:rFonts w:cs="Arial"/>
              </w:rPr>
            </w:pPr>
            <w:r w:rsidRPr="00340914">
              <w:rPr>
                <w:rFonts w:cs="Arial"/>
              </w:rPr>
              <w:t>E-UTRA Operating Band</w:t>
            </w:r>
          </w:p>
        </w:tc>
        <w:tc>
          <w:tcPr>
            <w:tcW w:w="4190" w:type="dxa"/>
            <w:gridSpan w:val="3"/>
          </w:tcPr>
          <w:p w14:paraId="3421ED9B" w14:textId="77777777" w:rsidR="007B0696" w:rsidRPr="00340914" w:rsidRDefault="007B0696" w:rsidP="007B0696">
            <w:pPr>
              <w:pStyle w:val="TAH"/>
              <w:rPr>
                <w:rFonts w:cs="Arial"/>
              </w:rPr>
            </w:pPr>
            <w:r w:rsidRPr="00340914">
              <w:rPr>
                <w:rFonts w:cs="Arial"/>
              </w:rPr>
              <w:t>Downlink</w:t>
            </w:r>
          </w:p>
        </w:tc>
        <w:tc>
          <w:tcPr>
            <w:tcW w:w="4413" w:type="dxa"/>
            <w:gridSpan w:val="5"/>
          </w:tcPr>
          <w:p w14:paraId="3421ED9C" w14:textId="77777777" w:rsidR="007B0696" w:rsidRPr="00340914" w:rsidRDefault="007B0696" w:rsidP="007B0696">
            <w:pPr>
              <w:pStyle w:val="TAH"/>
              <w:rPr>
                <w:rFonts w:cs="Arial"/>
              </w:rPr>
            </w:pPr>
            <w:r w:rsidRPr="00340914">
              <w:rPr>
                <w:rFonts w:cs="Arial"/>
              </w:rPr>
              <w:t>Uplink</w:t>
            </w:r>
          </w:p>
        </w:tc>
      </w:tr>
      <w:tr w:rsidR="007B0696" w:rsidRPr="00340914" w14:paraId="3421EDA5" w14:textId="77777777" w:rsidTr="007B0696">
        <w:tc>
          <w:tcPr>
            <w:tcW w:w="1067" w:type="dxa"/>
            <w:vMerge/>
            <w:shd w:val="clear" w:color="auto" w:fill="auto"/>
          </w:tcPr>
          <w:p w14:paraId="3421ED9E" w14:textId="77777777" w:rsidR="007B0696" w:rsidRPr="00340914" w:rsidRDefault="007B0696" w:rsidP="007B0696">
            <w:pPr>
              <w:pStyle w:val="TAH"/>
              <w:rPr>
                <w:rFonts w:cs="Arial"/>
              </w:rPr>
            </w:pPr>
          </w:p>
        </w:tc>
        <w:tc>
          <w:tcPr>
            <w:tcW w:w="1362" w:type="dxa"/>
          </w:tcPr>
          <w:p w14:paraId="3421ED9F" w14:textId="77777777" w:rsidR="007B0696" w:rsidRPr="00340914" w:rsidRDefault="007B0696" w:rsidP="007B0696">
            <w:pPr>
              <w:pStyle w:val="TAH"/>
              <w:rPr>
                <w:rFonts w:cs="Arial"/>
              </w:rPr>
            </w:pPr>
            <w:r w:rsidRPr="00340914">
              <w:rPr>
                <w:rFonts w:cs="Arial"/>
              </w:rPr>
              <w:t>F</w:t>
            </w:r>
            <w:r w:rsidRPr="00340914">
              <w:rPr>
                <w:rFonts w:cs="Arial"/>
                <w:vertAlign w:val="subscript"/>
              </w:rPr>
              <w:t>DL_low</w:t>
            </w:r>
            <w:r w:rsidRPr="00340914">
              <w:rPr>
                <w:rFonts w:cs="Arial"/>
                <w:b w:val="0"/>
                <w:bCs/>
              </w:rPr>
              <w:t xml:space="preserve"> [MHz]</w:t>
            </w:r>
          </w:p>
        </w:tc>
        <w:tc>
          <w:tcPr>
            <w:tcW w:w="1251" w:type="dxa"/>
          </w:tcPr>
          <w:p w14:paraId="3421EDA0" w14:textId="77777777" w:rsidR="007B0696" w:rsidRPr="00340914" w:rsidRDefault="007B0696" w:rsidP="007B0696">
            <w:pPr>
              <w:pStyle w:val="TAH"/>
              <w:rPr>
                <w:rFonts w:cs="Arial"/>
              </w:rPr>
            </w:pPr>
            <w:r w:rsidRPr="00340914">
              <w:rPr>
                <w:rFonts w:cs="Arial"/>
              </w:rPr>
              <w:t>N</w:t>
            </w:r>
            <w:r w:rsidRPr="00340914">
              <w:rPr>
                <w:rFonts w:cs="Arial"/>
                <w:vertAlign w:val="subscript"/>
              </w:rPr>
              <w:t>Offs-DL</w:t>
            </w:r>
          </w:p>
        </w:tc>
        <w:tc>
          <w:tcPr>
            <w:tcW w:w="1577" w:type="dxa"/>
          </w:tcPr>
          <w:p w14:paraId="3421EDA1" w14:textId="77777777" w:rsidR="007B0696" w:rsidRPr="00340914" w:rsidRDefault="007B0696" w:rsidP="007B0696">
            <w:pPr>
              <w:pStyle w:val="TAH"/>
              <w:rPr>
                <w:rFonts w:cs="Arial"/>
              </w:rPr>
            </w:pPr>
            <w:r w:rsidRPr="00340914">
              <w:rPr>
                <w:rFonts w:cs="Arial"/>
              </w:rPr>
              <w:t>Range of N</w:t>
            </w:r>
            <w:r w:rsidRPr="00340914">
              <w:rPr>
                <w:rFonts w:cs="Arial"/>
                <w:vertAlign w:val="subscript"/>
              </w:rPr>
              <w:t>DL</w:t>
            </w:r>
          </w:p>
        </w:tc>
        <w:tc>
          <w:tcPr>
            <w:tcW w:w="1515" w:type="dxa"/>
            <w:gridSpan w:val="2"/>
          </w:tcPr>
          <w:p w14:paraId="3421EDA2" w14:textId="77777777" w:rsidR="007B0696" w:rsidRPr="00340914" w:rsidRDefault="007B0696" w:rsidP="007B0696">
            <w:pPr>
              <w:pStyle w:val="TAH"/>
              <w:rPr>
                <w:rFonts w:cs="Arial"/>
              </w:rPr>
            </w:pPr>
            <w:r w:rsidRPr="00340914">
              <w:rPr>
                <w:rFonts w:cs="Arial"/>
              </w:rPr>
              <w:t>F</w:t>
            </w:r>
            <w:r w:rsidRPr="00340914">
              <w:rPr>
                <w:rFonts w:cs="Arial"/>
                <w:vertAlign w:val="subscript"/>
              </w:rPr>
              <w:t>UL_low</w:t>
            </w:r>
            <w:r w:rsidRPr="00340914">
              <w:rPr>
                <w:rFonts w:cs="Arial"/>
                <w:b w:val="0"/>
                <w:bCs/>
              </w:rPr>
              <w:t xml:space="preserve"> [MHz]</w:t>
            </w:r>
          </w:p>
        </w:tc>
        <w:tc>
          <w:tcPr>
            <w:tcW w:w="1394" w:type="dxa"/>
          </w:tcPr>
          <w:p w14:paraId="3421EDA3" w14:textId="77777777" w:rsidR="007B0696" w:rsidRPr="00340914" w:rsidRDefault="007B0696" w:rsidP="007B0696">
            <w:pPr>
              <w:pStyle w:val="TAH"/>
              <w:rPr>
                <w:rFonts w:cs="Arial"/>
              </w:rPr>
            </w:pPr>
            <w:r w:rsidRPr="00340914">
              <w:rPr>
                <w:rFonts w:cs="Arial"/>
              </w:rPr>
              <w:t>N</w:t>
            </w:r>
            <w:r w:rsidRPr="00340914">
              <w:rPr>
                <w:rFonts w:cs="Arial"/>
                <w:vertAlign w:val="subscript"/>
              </w:rPr>
              <w:t>Offs-UL</w:t>
            </w:r>
          </w:p>
        </w:tc>
        <w:tc>
          <w:tcPr>
            <w:tcW w:w="1504" w:type="dxa"/>
            <w:gridSpan w:val="2"/>
          </w:tcPr>
          <w:p w14:paraId="3421EDA4" w14:textId="77777777" w:rsidR="007B0696" w:rsidRPr="00340914" w:rsidRDefault="007B0696" w:rsidP="007B0696">
            <w:pPr>
              <w:pStyle w:val="TAH"/>
              <w:rPr>
                <w:rFonts w:cs="Arial"/>
              </w:rPr>
            </w:pPr>
            <w:r w:rsidRPr="00340914">
              <w:rPr>
                <w:rFonts w:cs="Arial"/>
              </w:rPr>
              <w:t>Range of N</w:t>
            </w:r>
            <w:r w:rsidRPr="00340914">
              <w:rPr>
                <w:rFonts w:cs="Arial"/>
                <w:vertAlign w:val="subscript"/>
              </w:rPr>
              <w:t>UL</w:t>
            </w:r>
          </w:p>
        </w:tc>
      </w:tr>
      <w:tr w:rsidR="007B0696" w:rsidRPr="00340914" w14:paraId="3421EDAD" w14:textId="77777777" w:rsidTr="007B0696">
        <w:tc>
          <w:tcPr>
            <w:tcW w:w="1067" w:type="dxa"/>
          </w:tcPr>
          <w:p w14:paraId="3421EDA6" w14:textId="77777777" w:rsidR="007B0696" w:rsidRPr="00340914" w:rsidRDefault="007B0696" w:rsidP="007B0696">
            <w:pPr>
              <w:pStyle w:val="TAC"/>
              <w:rPr>
                <w:rFonts w:cs="Arial"/>
              </w:rPr>
            </w:pPr>
            <w:r w:rsidRPr="00340914">
              <w:rPr>
                <w:rFonts w:cs="Arial"/>
              </w:rPr>
              <w:t>1</w:t>
            </w:r>
          </w:p>
        </w:tc>
        <w:tc>
          <w:tcPr>
            <w:tcW w:w="1362" w:type="dxa"/>
          </w:tcPr>
          <w:p w14:paraId="3421EDA7" w14:textId="77777777" w:rsidR="007B0696" w:rsidRPr="00340914" w:rsidRDefault="007B0696" w:rsidP="007B0696">
            <w:pPr>
              <w:pStyle w:val="TAR"/>
              <w:ind w:right="175"/>
              <w:rPr>
                <w:rFonts w:cs="Arial"/>
              </w:rPr>
            </w:pPr>
            <w:r w:rsidRPr="00340914">
              <w:rPr>
                <w:rFonts w:cs="Arial"/>
              </w:rPr>
              <w:t>2110</w:t>
            </w:r>
          </w:p>
        </w:tc>
        <w:tc>
          <w:tcPr>
            <w:tcW w:w="1251" w:type="dxa"/>
          </w:tcPr>
          <w:p w14:paraId="3421EDA8" w14:textId="77777777" w:rsidR="007B0696" w:rsidRPr="00340914" w:rsidRDefault="007B0696" w:rsidP="007B0696">
            <w:pPr>
              <w:pStyle w:val="TAR"/>
              <w:ind w:right="33"/>
              <w:rPr>
                <w:rFonts w:cs="Arial"/>
              </w:rPr>
            </w:pPr>
            <w:r w:rsidRPr="00340914">
              <w:rPr>
                <w:rFonts w:cs="Arial"/>
              </w:rPr>
              <w:t>0</w:t>
            </w:r>
          </w:p>
        </w:tc>
        <w:tc>
          <w:tcPr>
            <w:tcW w:w="1577" w:type="dxa"/>
          </w:tcPr>
          <w:p w14:paraId="3421EDA9" w14:textId="77777777" w:rsidR="007B0696" w:rsidRPr="00340914" w:rsidRDefault="007B0696" w:rsidP="007B0696">
            <w:pPr>
              <w:pStyle w:val="TAC"/>
              <w:rPr>
                <w:rFonts w:cs="Arial"/>
              </w:rPr>
            </w:pPr>
            <w:r w:rsidRPr="00340914">
              <w:rPr>
                <w:rFonts w:cs="Arial"/>
              </w:rPr>
              <w:t>0 – 599</w:t>
            </w:r>
          </w:p>
        </w:tc>
        <w:tc>
          <w:tcPr>
            <w:tcW w:w="1515" w:type="dxa"/>
            <w:gridSpan w:val="2"/>
          </w:tcPr>
          <w:p w14:paraId="3421EDAA" w14:textId="77777777" w:rsidR="007B0696" w:rsidRPr="00340914" w:rsidRDefault="007B0696" w:rsidP="007B0696">
            <w:pPr>
              <w:pStyle w:val="TAR"/>
              <w:ind w:right="290"/>
              <w:rPr>
                <w:rFonts w:cs="Arial"/>
              </w:rPr>
            </w:pPr>
            <w:r w:rsidRPr="00340914">
              <w:rPr>
                <w:rFonts w:cs="Arial"/>
              </w:rPr>
              <w:t>1920</w:t>
            </w:r>
          </w:p>
        </w:tc>
        <w:tc>
          <w:tcPr>
            <w:tcW w:w="1394" w:type="dxa"/>
          </w:tcPr>
          <w:p w14:paraId="3421EDAB" w14:textId="77777777" w:rsidR="007B0696" w:rsidRPr="00340914" w:rsidRDefault="007B0696" w:rsidP="007B0696">
            <w:pPr>
              <w:pStyle w:val="TAR"/>
              <w:ind w:right="176"/>
              <w:rPr>
                <w:rFonts w:cs="Arial"/>
              </w:rPr>
            </w:pPr>
            <w:r w:rsidRPr="00340914">
              <w:rPr>
                <w:rFonts w:cs="Arial"/>
              </w:rPr>
              <w:t>18000</w:t>
            </w:r>
          </w:p>
        </w:tc>
        <w:tc>
          <w:tcPr>
            <w:tcW w:w="1504" w:type="dxa"/>
            <w:gridSpan w:val="2"/>
          </w:tcPr>
          <w:p w14:paraId="3421EDAC" w14:textId="77777777" w:rsidR="007B0696" w:rsidRPr="00340914" w:rsidRDefault="007B0696" w:rsidP="007B0696">
            <w:pPr>
              <w:pStyle w:val="TAC"/>
              <w:rPr>
                <w:rFonts w:cs="Arial"/>
              </w:rPr>
            </w:pPr>
            <w:r w:rsidRPr="00340914">
              <w:rPr>
                <w:rFonts w:cs="Arial"/>
              </w:rPr>
              <w:t>18000 – 18599</w:t>
            </w:r>
          </w:p>
        </w:tc>
      </w:tr>
      <w:tr w:rsidR="007B0696" w:rsidRPr="00340914" w14:paraId="3421EDB5" w14:textId="77777777" w:rsidTr="007B0696">
        <w:tc>
          <w:tcPr>
            <w:tcW w:w="1067" w:type="dxa"/>
          </w:tcPr>
          <w:p w14:paraId="3421EDAE" w14:textId="77777777" w:rsidR="007B0696" w:rsidRPr="00340914" w:rsidRDefault="007B0696" w:rsidP="007B0696">
            <w:pPr>
              <w:pStyle w:val="TAC"/>
              <w:rPr>
                <w:rFonts w:cs="Arial"/>
              </w:rPr>
            </w:pPr>
            <w:r w:rsidRPr="00340914">
              <w:rPr>
                <w:rFonts w:cs="Arial"/>
              </w:rPr>
              <w:t>2</w:t>
            </w:r>
          </w:p>
        </w:tc>
        <w:tc>
          <w:tcPr>
            <w:tcW w:w="1362" w:type="dxa"/>
          </w:tcPr>
          <w:p w14:paraId="3421EDAF" w14:textId="77777777" w:rsidR="007B0696" w:rsidRPr="00340914" w:rsidRDefault="007B0696" w:rsidP="007B0696">
            <w:pPr>
              <w:pStyle w:val="TAR"/>
              <w:ind w:right="175"/>
              <w:rPr>
                <w:rFonts w:cs="Arial"/>
              </w:rPr>
            </w:pPr>
            <w:r w:rsidRPr="00340914">
              <w:rPr>
                <w:rFonts w:cs="Arial"/>
              </w:rPr>
              <w:t>1930</w:t>
            </w:r>
          </w:p>
        </w:tc>
        <w:tc>
          <w:tcPr>
            <w:tcW w:w="1251" w:type="dxa"/>
          </w:tcPr>
          <w:p w14:paraId="3421EDB0" w14:textId="77777777" w:rsidR="007B0696" w:rsidRPr="00340914" w:rsidRDefault="007B0696" w:rsidP="007B0696">
            <w:pPr>
              <w:pStyle w:val="TAR"/>
              <w:ind w:right="33"/>
              <w:rPr>
                <w:rFonts w:cs="Arial"/>
              </w:rPr>
            </w:pPr>
            <w:r w:rsidRPr="00340914">
              <w:rPr>
                <w:rFonts w:cs="Arial"/>
              </w:rPr>
              <w:t>600</w:t>
            </w:r>
          </w:p>
        </w:tc>
        <w:tc>
          <w:tcPr>
            <w:tcW w:w="1577" w:type="dxa"/>
          </w:tcPr>
          <w:p w14:paraId="3421EDB1" w14:textId="77777777" w:rsidR="007B0696" w:rsidRPr="00340914" w:rsidRDefault="007B0696" w:rsidP="007B0696">
            <w:pPr>
              <w:pStyle w:val="TAC"/>
              <w:rPr>
                <w:rFonts w:cs="Arial"/>
              </w:rPr>
            </w:pPr>
            <w:r w:rsidRPr="00340914">
              <w:rPr>
                <w:rFonts w:cs="Arial"/>
              </w:rPr>
              <w:t>600</w:t>
            </w:r>
            <w:r w:rsidRPr="00340914">
              <w:rPr>
                <w:rFonts w:ascii="Symbol" w:hAnsi="Symbol" w:cs="Arial"/>
              </w:rPr>
              <w:t></w:t>
            </w:r>
            <w:r w:rsidRPr="00340914">
              <w:rPr>
                <w:rFonts w:ascii="Symbol" w:hAnsi="Symbol" w:cs="Arial"/>
              </w:rPr>
              <w:t></w:t>
            </w:r>
            <w:r w:rsidRPr="00340914">
              <w:rPr>
                <w:rFonts w:ascii="Symbol" w:hAnsi="Symbol" w:cs="Arial"/>
              </w:rPr>
              <w:t></w:t>
            </w:r>
            <w:r w:rsidRPr="00340914">
              <w:rPr>
                <w:rFonts w:cs="Arial"/>
              </w:rPr>
              <w:t>1199</w:t>
            </w:r>
          </w:p>
        </w:tc>
        <w:tc>
          <w:tcPr>
            <w:tcW w:w="1515" w:type="dxa"/>
            <w:gridSpan w:val="2"/>
          </w:tcPr>
          <w:p w14:paraId="3421EDB2" w14:textId="77777777" w:rsidR="007B0696" w:rsidRPr="00340914" w:rsidRDefault="007B0696" w:rsidP="007B0696">
            <w:pPr>
              <w:pStyle w:val="TAR"/>
              <w:ind w:right="290"/>
              <w:rPr>
                <w:rFonts w:cs="Arial"/>
              </w:rPr>
            </w:pPr>
            <w:r w:rsidRPr="00340914">
              <w:rPr>
                <w:rFonts w:cs="Arial"/>
              </w:rPr>
              <w:t>1850</w:t>
            </w:r>
          </w:p>
        </w:tc>
        <w:tc>
          <w:tcPr>
            <w:tcW w:w="1394" w:type="dxa"/>
          </w:tcPr>
          <w:p w14:paraId="3421EDB3" w14:textId="77777777" w:rsidR="007B0696" w:rsidRPr="00340914" w:rsidRDefault="007B0696" w:rsidP="007B0696">
            <w:pPr>
              <w:pStyle w:val="TAR"/>
              <w:ind w:right="176"/>
              <w:rPr>
                <w:rFonts w:cs="Arial"/>
              </w:rPr>
            </w:pPr>
            <w:r w:rsidRPr="00340914">
              <w:rPr>
                <w:rFonts w:cs="Arial"/>
              </w:rPr>
              <w:t>18600</w:t>
            </w:r>
          </w:p>
        </w:tc>
        <w:tc>
          <w:tcPr>
            <w:tcW w:w="1504" w:type="dxa"/>
            <w:gridSpan w:val="2"/>
          </w:tcPr>
          <w:p w14:paraId="3421EDB4" w14:textId="77777777" w:rsidR="007B0696" w:rsidRPr="00340914" w:rsidRDefault="007B0696" w:rsidP="007B0696">
            <w:pPr>
              <w:pStyle w:val="TAC"/>
              <w:rPr>
                <w:rFonts w:cs="Arial"/>
              </w:rPr>
            </w:pPr>
            <w:r w:rsidRPr="00340914">
              <w:rPr>
                <w:rFonts w:cs="Arial"/>
              </w:rPr>
              <w:t>18600 – 19199</w:t>
            </w:r>
          </w:p>
        </w:tc>
      </w:tr>
      <w:tr w:rsidR="007B0696" w:rsidRPr="00340914" w14:paraId="3421EDBD" w14:textId="77777777" w:rsidTr="007B0696">
        <w:tc>
          <w:tcPr>
            <w:tcW w:w="1067" w:type="dxa"/>
          </w:tcPr>
          <w:p w14:paraId="3421EDB6" w14:textId="77777777" w:rsidR="007B0696" w:rsidRPr="00340914" w:rsidRDefault="007B0696" w:rsidP="007B0696">
            <w:pPr>
              <w:pStyle w:val="TAC"/>
              <w:rPr>
                <w:rFonts w:cs="Arial"/>
              </w:rPr>
            </w:pPr>
            <w:r w:rsidRPr="00340914">
              <w:rPr>
                <w:rFonts w:cs="Arial"/>
              </w:rPr>
              <w:t>3</w:t>
            </w:r>
          </w:p>
        </w:tc>
        <w:tc>
          <w:tcPr>
            <w:tcW w:w="1362" w:type="dxa"/>
          </w:tcPr>
          <w:p w14:paraId="3421EDB7" w14:textId="77777777" w:rsidR="007B0696" w:rsidRPr="00340914" w:rsidRDefault="007B0696" w:rsidP="007B0696">
            <w:pPr>
              <w:pStyle w:val="TAR"/>
              <w:ind w:right="175"/>
              <w:rPr>
                <w:rFonts w:cs="Arial"/>
              </w:rPr>
            </w:pPr>
            <w:r w:rsidRPr="00340914">
              <w:rPr>
                <w:rFonts w:cs="Arial"/>
              </w:rPr>
              <w:t>1805</w:t>
            </w:r>
          </w:p>
        </w:tc>
        <w:tc>
          <w:tcPr>
            <w:tcW w:w="1251" w:type="dxa"/>
          </w:tcPr>
          <w:p w14:paraId="3421EDB8" w14:textId="77777777" w:rsidR="007B0696" w:rsidRPr="00340914" w:rsidRDefault="007B0696" w:rsidP="007B0696">
            <w:pPr>
              <w:pStyle w:val="TAR"/>
              <w:ind w:right="33"/>
              <w:rPr>
                <w:rFonts w:cs="Arial"/>
              </w:rPr>
            </w:pPr>
            <w:r w:rsidRPr="00340914">
              <w:rPr>
                <w:rFonts w:cs="Arial"/>
              </w:rPr>
              <w:t>1200</w:t>
            </w:r>
          </w:p>
        </w:tc>
        <w:tc>
          <w:tcPr>
            <w:tcW w:w="1577" w:type="dxa"/>
          </w:tcPr>
          <w:p w14:paraId="3421EDB9" w14:textId="77777777" w:rsidR="007B0696" w:rsidRPr="00340914" w:rsidRDefault="007B0696" w:rsidP="007B0696">
            <w:pPr>
              <w:pStyle w:val="TAC"/>
              <w:rPr>
                <w:rFonts w:cs="Arial"/>
              </w:rPr>
            </w:pPr>
            <w:r w:rsidRPr="00340914">
              <w:rPr>
                <w:rFonts w:cs="Arial"/>
              </w:rPr>
              <w:t>1200 – 1949</w:t>
            </w:r>
          </w:p>
        </w:tc>
        <w:tc>
          <w:tcPr>
            <w:tcW w:w="1515" w:type="dxa"/>
            <w:gridSpan w:val="2"/>
          </w:tcPr>
          <w:p w14:paraId="3421EDBA" w14:textId="77777777" w:rsidR="007B0696" w:rsidRPr="00340914" w:rsidRDefault="007B0696" w:rsidP="007B0696">
            <w:pPr>
              <w:pStyle w:val="TAR"/>
              <w:ind w:right="290"/>
              <w:rPr>
                <w:rFonts w:cs="Arial"/>
              </w:rPr>
            </w:pPr>
            <w:r w:rsidRPr="00340914">
              <w:rPr>
                <w:rFonts w:cs="Arial"/>
              </w:rPr>
              <w:t>1710</w:t>
            </w:r>
          </w:p>
        </w:tc>
        <w:tc>
          <w:tcPr>
            <w:tcW w:w="1394" w:type="dxa"/>
          </w:tcPr>
          <w:p w14:paraId="3421EDBB" w14:textId="77777777" w:rsidR="007B0696" w:rsidRPr="00340914" w:rsidRDefault="007B0696" w:rsidP="007B0696">
            <w:pPr>
              <w:pStyle w:val="TAR"/>
              <w:ind w:right="176"/>
              <w:rPr>
                <w:rFonts w:cs="Arial"/>
              </w:rPr>
            </w:pPr>
            <w:r w:rsidRPr="00340914">
              <w:rPr>
                <w:rFonts w:cs="Arial"/>
              </w:rPr>
              <w:t>19200</w:t>
            </w:r>
          </w:p>
        </w:tc>
        <w:tc>
          <w:tcPr>
            <w:tcW w:w="1504" w:type="dxa"/>
            <w:gridSpan w:val="2"/>
          </w:tcPr>
          <w:p w14:paraId="3421EDBC" w14:textId="77777777" w:rsidR="007B0696" w:rsidRPr="00340914" w:rsidRDefault="007B0696" w:rsidP="007B0696">
            <w:pPr>
              <w:pStyle w:val="TAC"/>
              <w:rPr>
                <w:rFonts w:cs="Arial"/>
              </w:rPr>
            </w:pPr>
            <w:r w:rsidRPr="00340914">
              <w:rPr>
                <w:rFonts w:cs="Arial"/>
              </w:rPr>
              <w:t>19200 – 19949</w:t>
            </w:r>
          </w:p>
        </w:tc>
      </w:tr>
      <w:tr w:rsidR="007B0696" w:rsidRPr="00340914" w14:paraId="3421EDC5" w14:textId="77777777" w:rsidTr="007B0696">
        <w:tc>
          <w:tcPr>
            <w:tcW w:w="1067" w:type="dxa"/>
          </w:tcPr>
          <w:p w14:paraId="3421EDBE" w14:textId="77777777" w:rsidR="007B0696" w:rsidRPr="00340914" w:rsidRDefault="007B0696" w:rsidP="007B0696">
            <w:pPr>
              <w:pStyle w:val="TAC"/>
              <w:rPr>
                <w:rFonts w:cs="Arial"/>
              </w:rPr>
            </w:pPr>
            <w:r w:rsidRPr="00340914">
              <w:rPr>
                <w:rFonts w:cs="Arial"/>
              </w:rPr>
              <w:t>4</w:t>
            </w:r>
          </w:p>
        </w:tc>
        <w:tc>
          <w:tcPr>
            <w:tcW w:w="1362" w:type="dxa"/>
          </w:tcPr>
          <w:p w14:paraId="3421EDBF" w14:textId="77777777" w:rsidR="007B0696" w:rsidRPr="00340914" w:rsidRDefault="007B0696" w:rsidP="007B0696">
            <w:pPr>
              <w:pStyle w:val="TAR"/>
              <w:ind w:right="175"/>
              <w:rPr>
                <w:rFonts w:cs="Arial"/>
              </w:rPr>
            </w:pPr>
            <w:r w:rsidRPr="00340914">
              <w:rPr>
                <w:rFonts w:cs="Arial"/>
              </w:rPr>
              <w:t>2110</w:t>
            </w:r>
          </w:p>
        </w:tc>
        <w:tc>
          <w:tcPr>
            <w:tcW w:w="1251" w:type="dxa"/>
          </w:tcPr>
          <w:p w14:paraId="3421EDC0" w14:textId="77777777" w:rsidR="007B0696" w:rsidRPr="00340914" w:rsidRDefault="007B0696" w:rsidP="007B0696">
            <w:pPr>
              <w:pStyle w:val="TAR"/>
              <w:ind w:right="33"/>
              <w:rPr>
                <w:rFonts w:cs="Arial"/>
              </w:rPr>
            </w:pPr>
            <w:r w:rsidRPr="00340914">
              <w:rPr>
                <w:rFonts w:cs="Arial"/>
              </w:rPr>
              <w:t>1950</w:t>
            </w:r>
          </w:p>
        </w:tc>
        <w:tc>
          <w:tcPr>
            <w:tcW w:w="1577" w:type="dxa"/>
          </w:tcPr>
          <w:p w14:paraId="3421EDC1" w14:textId="77777777" w:rsidR="007B0696" w:rsidRPr="00340914" w:rsidRDefault="007B0696" w:rsidP="007B0696">
            <w:pPr>
              <w:pStyle w:val="TAC"/>
              <w:rPr>
                <w:rFonts w:cs="Arial"/>
              </w:rPr>
            </w:pPr>
            <w:r w:rsidRPr="00340914">
              <w:rPr>
                <w:rFonts w:cs="Arial"/>
              </w:rPr>
              <w:t>1950 – 2399</w:t>
            </w:r>
          </w:p>
        </w:tc>
        <w:tc>
          <w:tcPr>
            <w:tcW w:w="1515" w:type="dxa"/>
            <w:gridSpan w:val="2"/>
          </w:tcPr>
          <w:p w14:paraId="3421EDC2" w14:textId="77777777" w:rsidR="007B0696" w:rsidRPr="00340914" w:rsidRDefault="007B0696" w:rsidP="007B0696">
            <w:pPr>
              <w:pStyle w:val="TAR"/>
              <w:ind w:right="290"/>
              <w:rPr>
                <w:rFonts w:cs="Arial"/>
              </w:rPr>
            </w:pPr>
            <w:r w:rsidRPr="00340914">
              <w:rPr>
                <w:rFonts w:cs="Arial"/>
              </w:rPr>
              <w:t>1710</w:t>
            </w:r>
          </w:p>
        </w:tc>
        <w:tc>
          <w:tcPr>
            <w:tcW w:w="1394" w:type="dxa"/>
          </w:tcPr>
          <w:p w14:paraId="3421EDC3" w14:textId="77777777" w:rsidR="007B0696" w:rsidRPr="00340914" w:rsidRDefault="007B0696" w:rsidP="007B0696">
            <w:pPr>
              <w:pStyle w:val="TAR"/>
              <w:ind w:right="176"/>
              <w:rPr>
                <w:rFonts w:cs="Arial"/>
              </w:rPr>
            </w:pPr>
            <w:r w:rsidRPr="00340914">
              <w:rPr>
                <w:rFonts w:cs="Arial"/>
              </w:rPr>
              <w:t>19950</w:t>
            </w:r>
          </w:p>
        </w:tc>
        <w:tc>
          <w:tcPr>
            <w:tcW w:w="1504" w:type="dxa"/>
            <w:gridSpan w:val="2"/>
          </w:tcPr>
          <w:p w14:paraId="3421EDC4" w14:textId="77777777" w:rsidR="007B0696" w:rsidRPr="00340914" w:rsidRDefault="007B0696" w:rsidP="007B0696">
            <w:pPr>
              <w:pStyle w:val="TAC"/>
              <w:rPr>
                <w:rFonts w:cs="Arial"/>
              </w:rPr>
            </w:pPr>
            <w:r w:rsidRPr="00340914">
              <w:rPr>
                <w:rFonts w:cs="Arial"/>
              </w:rPr>
              <w:t>19950 – 20399</w:t>
            </w:r>
          </w:p>
        </w:tc>
      </w:tr>
      <w:tr w:rsidR="007B0696" w:rsidRPr="00340914" w14:paraId="3421EDCD" w14:textId="77777777" w:rsidTr="007B0696">
        <w:tc>
          <w:tcPr>
            <w:tcW w:w="1067" w:type="dxa"/>
          </w:tcPr>
          <w:p w14:paraId="3421EDC6" w14:textId="77777777" w:rsidR="007B0696" w:rsidRPr="00340914" w:rsidRDefault="007B0696" w:rsidP="007B0696">
            <w:pPr>
              <w:pStyle w:val="TAC"/>
              <w:rPr>
                <w:rFonts w:cs="Arial"/>
              </w:rPr>
            </w:pPr>
            <w:r w:rsidRPr="00340914">
              <w:rPr>
                <w:rFonts w:cs="Arial"/>
              </w:rPr>
              <w:t>5</w:t>
            </w:r>
          </w:p>
        </w:tc>
        <w:tc>
          <w:tcPr>
            <w:tcW w:w="1362" w:type="dxa"/>
          </w:tcPr>
          <w:p w14:paraId="3421EDC7" w14:textId="77777777" w:rsidR="007B0696" w:rsidRPr="00340914" w:rsidRDefault="007B0696" w:rsidP="007B0696">
            <w:pPr>
              <w:pStyle w:val="TAR"/>
              <w:ind w:right="175"/>
              <w:rPr>
                <w:rFonts w:cs="Arial"/>
              </w:rPr>
            </w:pPr>
            <w:r w:rsidRPr="00340914">
              <w:rPr>
                <w:rFonts w:cs="Arial"/>
              </w:rPr>
              <w:t>869</w:t>
            </w:r>
          </w:p>
        </w:tc>
        <w:tc>
          <w:tcPr>
            <w:tcW w:w="1251" w:type="dxa"/>
          </w:tcPr>
          <w:p w14:paraId="3421EDC8" w14:textId="77777777" w:rsidR="007B0696" w:rsidRPr="00340914" w:rsidRDefault="007B0696" w:rsidP="007B0696">
            <w:pPr>
              <w:pStyle w:val="TAR"/>
              <w:ind w:right="33"/>
              <w:rPr>
                <w:rFonts w:cs="Arial"/>
              </w:rPr>
            </w:pPr>
            <w:r w:rsidRPr="00340914">
              <w:rPr>
                <w:rFonts w:cs="Arial"/>
              </w:rPr>
              <w:t>2400</w:t>
            </w:r>
          </w:p>
        </w:tc>
        <w:tc>
          <w:tcPr>
            <w:tcW w:w="1577" w:type="dxa"/>
          </w:tcPr>
          <w:p w14:paraId="3421EDC9" w14:textId="77777777" w:rsidR="007B0696" w:rsidRPr="00340914" w:rsidRDefault="007B0696" w:rsidP="007B0696">
            <w:pPr>
              <w:pStyle w:val="TAC"/>
              <w:rPr>
                <w:rFonts w:cs="Arial"/>
              </w:rPr>
            </w:pPr>
            <w:r w:rsidRPr="00340914">
              <w:rPr>
                <w:rFonts w:cs="Arial"/>
              </w:rPr>
              <w:t>2400 – 2649</w:t>
            </w:r>
          </w:p>
        </w:tc>
        <w:tc>
          <w:tcPr>
            <w:tcW w:w="1515" w:type="dxa"/>
            <w:gridSpan w:val="2"/>
          </w:tcPr>
          <w:p w14:paraId="3421EDCA" w14:textId="77777777" w:rsidR="007B0696" w:rsidRPr="00340914" w:rsidRDefault="007B0696" w:rsidP="007B0696">
            <w:pPr>
              <w:pStyle w:val="TAR"/>
              <w:ind w:right="290"/>
              <w:rPr>
                <w:rFonts w:cs="Arial"/>
              </w:rPr>
            </w:pPr>
            <w:r w:rsidRPr="00340914">
              <w:rPr>
                <w:rFonts w:cs="Arial"/>
              </w:rPr>
              <w:t>824</w:t>
            </w:r>
          </w:p>
        </w:tc>
        <w:tc>
          <w:tcPr>
            <w:tcW w:w="1394" w:type="dxa"/>
          </w:tcPr>
          <w:p w14:paraId="3421EDCB" w14:textId="77777777" w:rsidR="007B0696" w:rsidRPr="00340914" w:rsidRDefault="007B0696" w:rsidP="007B0696">
            <w:pPr>
              <w:pStyle w:val="TAR"/>
              <w:ind w:right="176"/>
              <w:rPr>
                <w:rFonts w:cs="Arial"/>
              </w:rPr>
            </w:pPr>
            <w:r w:rsidRPr="00340914">
              <w:rPr>
                <w:rFonts w:cs="Arial"/>
              </w:rPr>
              <w:t>20400</w:t>
            </w:r>
          </w:p>
        </w:tc>
        <w:tc>
          <w:tcPr>
            <w:tcW w:w="1504" w:type="dxa"/>
            <w:gridSpan w:val="2"/>
          </w:tcPr>
          <w:p w14:paraId="3421EDCC" w14:textId="77777777" w:rsidR="007B0696" w:rsidRPr="00340914" w:rsidRDefault="007B0696" w:rsidP="007B0696">
            <w:pPr>
              <w:pStyle w:val="TAC"/>
              <w:rPr>
                <w:rFonts w:cs="Arial"/>
              </w:rPr>
            </w:pPr>
            <w:r w:rsidRPr="00340914">
              <w:rPr>
                <w:rFonts w:cs="Arial"/>
              </w:rPr>
              <w:t>20400 – 20649</w:t>
            </w:r>
          </w:p>
        </w:tc>
      </w:tr>
      <w:tr w:rsidR="007B0696" w:rsidRPr="00340914" w14:paraId="3421EDD5" w14:textId="77777777" w:rsidTr="007B0696">
        <w:tc>
          <w:tcPr>
            <w:tcW w:w="1067" w:type="dxa"/>
          </w:tcPr>
          <w:p w14:paraId="3421EDCE" w14:textId="77777777" w:rsidR="007B0696" w:rsidRPr="00340914" w:rsidRDefault="007B0696" w:rsidP="007B0696">
            <w:pPr>
              <w:pStyle w:val="TAC"/>
              <w:rPr>
                <w:rFonts w:cs="Arial"/>
              </w:rPr>
            </w:pPr>
            <w:r w:rsidRPr="00340914">
              <w:rPr>
                <w:rFonts w:cs="Arial"/>
              </w:rPr>
              <w:t>6</w:t>
            </w:r>
          </w:p>
        </w:tc>
        <w:tc>
          <w:tcPr>
            <w:tcW w:w="1362" w:type="dxa"/>
          </w:tcPr>
          <w:p w14:paraId="3421EDCF" w14:textId="77777777" w:rsidR="007B0696" w:rsidRPr="00340914" w:rsidRDefault="007B0696" w:rsidP="007B0696">
            <w:pPr>
              <w:pStyle w:val="TAR"/>
              <w:ind w:right="175"/>
              <w:rPr>
                <w:rFonts w:cs="Arial"/>
              </w:rPr>
            </w:pPr>
            <w:r w:rsidRPr="00340914">
              <w:rPr>
                <w:rFonts w:cs="Arial"/>
              </w:rPr>
              <w:t>875</w:t>
            </w:r>
          </w:p>
        </w:tc>
        <w:tc>
          <w:tcPr>
            <w:tcW w:w="1251" w:type="dxa"/>
          </w:tcPr>
          <w:p w14:paraId="3421EDD0" w14:textId="77777777" w:rsidR="007B0696" w:rsidRPr="00340914" w:rsidRDefault="007B0696" w:rsidP="007B0696">
            <w:pPr>
              <w:pStyle w:val="TAR"/>
              <w:ind w:right="33"/>
              <w:rPr>
                <w:rFonts w:cs="Arial"/>
              </w:rPr>
            </w:pPr>
            <w:r w:rsidRPr="00340914">
              <w:rPr>
                <w:rFonts w:cs="Arial"/>
              </w:rPr>
              <w:t>2650</w:t>
            </w:r>
          </w:p>
        </w:tc>
        <w:tc>
          <w:tcPr>
            <w:tcW w:w="1577" w:type="dxa"/>
          </w:tcPr>
          <w:p w14:paraId="3421EDD1" w14:textId="77777777" w:rsidR="007B0696" w:rsidRPr="00340914" w:rsidRDefault="007B0696" w:rsidP="007B0696">
            <w:pPr>
              <w:pStyle w:val="TAC"/>
              <w:rPr>
                <w:rFonts w:cs="Arial"/>
              </w:rPr>
            </w:pPr>
            <w:r w:rsidRPr="00340914">
              <w:rPr>
                <w:rFonts w:cs="Arial"/>
              </w:rPr>
              <w:t>2650 – 2749</w:t>
            </w:r>
          </w:p>
        </w:tc>
        <w:tc>
          <w:tcPr>
            <w:tcW w:w="1515" w:type="dxa"/>
            <w:gridSpan w:val="2"/>
          </w:tcPr>
          <w:p w14:paraId="3421EDD2" w14:textId="77777777" w:rsidR="007B0696" w:rsidRPr="00340914" w:rsidRDefault="007B0696" w:rsidP="007B0696">
            <w:pPr>
              <w:pStyle w:val="TAR"/>
              <w:ind w:right="290"/>
              <w:rPr>
                <w:rFonts w:cs="Arial"/>
              </w:rPr>
            </w:pPr>
            <w:r w:rsidRPr="00340914">
              <w:rPr>
                <w:rFonts w:cs="Arial"/>
              </w:rPr>
              <w:t>830</w:t>
            </w:r>
          </w:p>
        </w:tc>
        <w:tc>
          <w:tcPr>
            <w:tcW w:w="1394" w:type="dxa"/>
          </w:tcPr>
          <w:p w14:paraId="3421EDD3" w14:textId="77777777" w:rsidR="007B0696" w:rsidRPr="00340914" w:rsidRDefault="007B0696" w:rsidP="007B0696">
            <w:pPr>
              <w:pStyle w:val="TAR"/>
              <w:ind w:right="176"/>
              <w:rPr>
                <w:rFonts w:cs="Arial"/>
              </w:rPr>
            </w:pPr>
            <w:r w:rsidRPr="00340914">
              <w:rPr>
                <w:rFonts w:cs="Arial"/>
              </w:rPr>
              <w:t>20650</w:t>
            </w:r>
          </w:p>
        </w:tc>
        <w:tc>
          <w:tcPr>
            <w:tcW w:w="1504" w:type="dxa"/>
            <w:gridSpan w:val="2"/>
          </w:tcPr>
          <w:p w14:paraId="3421EDD4" w14:textId="77777777" w:rsidR="007B0696" w:rsidRPr="00340914" w:rsidRDefault="007B0696" w:rsidP="007B0696">
            <w:pPr>
              <w:pStyle w:val="TAC"/>
              <w:rPr>
                <w:rFonts w:cs="Arial"/>
              </w:rPr>
            </w:pPr>
            <w:r w:rsidRPr="00340914">
              <w:rPr>
                <w:rFonts w:cs="Arial"/>
              </w:rPr>
              <w:t>20650 – 20749</w:t>
            </w:r>
          </w:p>
        </w:tc>
      </w:tr>
      <w:tr w:rsidR="007B0696" w:rsidRPr="00340914" w14:paraId="3421EDDD" w14:textId="77777777" w:rsidTr="007B0696">
        <w:tc>
          <w:tcPr>
            <w:tcW w:w="1067" w:type="dxa"/>
          </w:tcPr>
          <w:p w14:paraId="3421EDD6" w14:textId="77777777" w:rsidR="007B0696" w:rsidRPr="00340914" w:rsidRDefault="007B0696" w:rsidP="007B0696">
            <w:pPr>
              <w:pStyle w:val="TAC"/>
              <w:rPr>
                <w:rFonts w:cs="Arial"/>
              </w:rPr>
            </w:pPr>
            <w:r w:rsidRPr="00340914">
              <w:rPr>
                <w:rFonts w:cs="Arial"/>
              </w:rPr>
              <w:t>7</w:t>
            </w:r>
          </w:p>
        </w:tc>
        <w:tc>
          <w:tcPr>
            <w:tcW w:w="1362" w:type="dxa"/>
          </w:tcPr>
          <w:p w14:paraId="3421EDD7" w14:textId="77777777" w:rsidR="007B0696" w:rsidRPr="00340914" w:rsidRDefault="007B0696" w:rsidP="007B0696">
            <w:pPr>
              <w:pStyle w:val="TAR"/>
              <w:ind w:right="175"/>
              <w:rPr>
                <w:rFonts w:cs="Arial"/>
              </w:rPr>
            </w:pPr>
            <w:r w:rsidRPr="00340914">
              <w:rPr>
                <w:rFonts w:cs="Arial"/>
              </w:rPr>
              <w:t>2620</w:t>
            </w:r>
          </w:p>
        </w:tc>
        <w:tc>
          <w:tcPr>
            <w:tcW w:w="1251" w:type="dxa"/>
          </w:tcPr>
          <w:p w14:paraId="3421EDD8" w14:textId="77777777" w:rsidR="007B0696" w:rsidRPr="00340914" w:rsidRDefault="007B0696" w:rsidP="007B0696">
            <w:pPr>
              <w:pStyle w:val="TAR"/>
              <w:ind w:right="33"/>
              <w:rPr>
                <w:rFonts w:cs="Arial"/>
              </w:rPr>
            </w:pPr>
            <w:r w:rsidRPr="00340914">
              <w:rPr>
                <w:rFonts w:cs="Arial"/>
              </w:rPr>
              <w:t>2750</w:t>
            </w:r>
          </w:p>
        </w:tc>
        <w:tc>
          <w:tcPr>
            <w:tcW w:w="1577" w:type="dxa"/>
          </w:tcPr>
          <w:p w14:paraId="3421EDD9" w14:textId="77777777" w:rsidR="007B0696" w:rsidRPr="00340914" w:rsidRDefault="007B0696" w:rsidP="007B0696">
            <w:pPr>
              <w:pStyle w:val="TAC"/>
              <w:rPr>
                <w:rFonts w:cs="Arial"/>
              </w:rPr>
            </w:pPr>
            <w:r w:rsidRPr="00340914">
              <w:rPr>
                <w:rFonts w:cs="Arial"/>
              </w:rPr>
              <w:t>2750 – 3449</w:t>
            </w:r>
          </w:p>
        </w:tc>
        <w:tc>
          <w:tcPr>
            <w:tcW w:w="1515" w:type="dxa"/>
            <w:gridSpan w:val="2"/>
          </w:tcPr>
          <w:p w14:paraId="3421EDDA" w14:textId="77777777" w:rsidR="007B0696" w:rsidRPr="00340914" w:rsidRDefault="007B0696" w:rsidP="007B0696">
            <w:pPr>
              <w:pStyle w:val="TAR"/>
              <w:ind w:right="290"/>
              <w:rPr>
                <w:rFonts w:cs="Arial"/>
              </w:rPr>
            </w:pPr>
            <w:r w:rsidRPr="00340914">
              <w:rPr>
                <w:rFonts w:cs="Arial"/>
              </w:rPr>
              <w:t>2500</w:t>
            </w:r>
          </w:p>
        </w:tc>
        <w:tc>
          <w:tcPr>
            <w:tcW w:w="1394" w:type="dxa"/>
          </w:tcPr>
          <w:p w14:paraId="3421EDDB" w14:textId="77777777" w:rsidR="007B0696" w:rsidRPr="00340914" w:rsidRDefault="007B0696" w:rsidP="007B0696">
            <w:pPr>
              <w:pStyle w:val="TAR"/>
              <w:ind w:right="176"/>
              <w:rPr>
                <w:rFonts w:cs="Arial"/>
              </w:rPr>
            </w:pPr>
            <w:r w:rsidRPr="00340914">
              <w:rPr>
                <w:rFonts w:cs="Arial"/>
              </w:rPr>
              <w:t>20750</w:t>
            </w:r>
          </w:p>
        </w:tc>
        <w:tc>
          <w:tcPr>
            <w:tcW w:w="1504" w:type="dxa"/>
            <w:gridSpan w:val="2"/>
          </w:tcPr>
          <w:p w14:paraId="3421EDDC" w14:textId="77777777" w:rsidR="007B0696" w:rsidRPr="00340914" w:rsidRDefault="007B0696" w:rsidP="007B0696">
            <w:pPr>
              <w:pStyle w:val="TAC"/>
              <w:rPr>
                <w:rFonts w:cs="Arial"/>
              </w:rPr>
            </w:pPr>
            <w:r w:rsidRPr="00340914">
              <w:rPr>
                <w:rFonts w:cs="Arial"/>
              </w:rPr>
              <w:t>20750 – 21449</w:t>
            </w:r>
          </w:p>
        </w:tc>
      </w:tr>
      <w:tr w:rsidR="007B0696" w:rsidRPr="00340914" w14:paraId="3421EDE5" w14:textId="77777777" w:rsidTr="007B0696">
        <w:tc>
          <w:tcPr>
            <w:tcW w:w="1067" w:type="dxa"/>
          </w:tcPr>
          <w:p w14:paraId="3421EDDE" w14:textId="77777777" w:rsidR="007B0696" w:rsidRPr="00340914" w:rsidRDefault="007B0696" w:rsidP="007B0696">
            <w:pPr>
              <w:pStyle w:val="TAC"/>
              <w:rPr>
                <w:rFonts w:cs="Arial"/>
              </w:rPr>
            </w:pPr>
            <w:r w:rsidRPr="00340914">
              <w:rPr>
                <w:rFonts w:cs="Arial"/>
              </w:rPr>
              <w:t>8</w:t>
            </w:r>
          </w:p>
        </w:tc>
        <w:tc>
          <w:tcPr>
            <w:tcW w:w="1362" w:type="dxa"/>
          </w:tcPr>
          <w:p w14:paraId="3421EDDF" w14:textId="77777777" w:rsidR="007B0696" w:rsidRPr="00340914" w:rsidRDefault="007B0696" w:rsidP="007B0696">
            <w:pPr>
              <w:pStyle w:val="TAR"/>
              <w:ind w:right="175"/>
              <w:rPr>
                <w:rFonts w:cs="Arial"/>
              </w:rPr>
            </w:pPr>
            <w:r w:rsidRPr="00340914">
              <w:rPr>
                <w:rFonts w:cs="Arial"/>
              </w:rPr>
              <w:t>925</w:t>
            </w:r>
          </w:p>
        </w:tc>
        <w:tc>
          <w:tcPr>
            <w:tcW w:w="1251" w:type="dxa"/>
          </w:tcPr>
          <w:p w14:paraId="3421EDE0" w14:textId="77777777" w:rsidR="007B0696" w:rsidRPr="00340914" w:rsidRDefault="007B0696" w:rsidP="007B0696">
            <w:pPr>
              <w:pStyle w:val="TAR"/>
              <w:ind w:right="33"/>
              <w:rPr>
                <w:rFonts w:cs="Arial"/>
              </w:rPr>
            </w:pPr>
            <w:r w:rsidRPr="00340914">
              <w:rPr>
                <w:rFonts w:cs="Arial"/>
              </w:rPr>
              <w:t>3450</w:t>
            </w:r>
          </w:p>
        </w:tc>
        <w:tc>
          <w:tcPr>
            <w:tcW w:w="1577" w:type="dxa"/>
          </w:tcPr>
          <w:p w14:paraId="3421EDE1" w14:textId="77777777" w:rsidR="007B0696" w:rsidRPr="00340914" w:rsidRDefault="007B0696" w:rsidP="007B0696">
            <w:pPr>
              <w:pStyle w:val="TAC"/>
              <w:rPr>
                <w:rFonts w:cs="Arial"/>
              </w:rPr>
            </w:pPr>
            <w:r w:rsidRPr="00340914">
              <w:rPr>
                <w:rFonts w:cs="Arial"/>
              </w:rPr>
              <w:t>3450 – 3799</w:t>
            </w:r>
          </w:p>
        </w:tc>
        <w:tc>
          <w:tcPr>
            <w:tcW w:w="1515" w:type="dxa"/>
            <w:gridSpan w:val="2"/>
          </w:tcPr>
          <w:p w14:paraId="3421EDE2" w14:textId="77777777" w:rsidR="007B0696" w:rsidRPr="00340914" w:rsidRDefault="007B0696" w:rsidP="007B0696">
            <w:pPr>
              <w:pStyle w:val="TAR"/>
              <w:ind w:right="290"/>
              <w:rPr>
                <w:rFonts w:cs="Arial"/>
              </w:rPr>
            </w:pPr>
            <w:r w:rsidRPr="00340914">
              <w:rPr>
                <w:rFonts w:cs="Arial"/>
              </w:rPr>
              <w:t>880</w:t>
            </w:r>
          </w:p>
        </w:tc>
        <w:tc>
          <w:tcPr>
            <w:tcW w:w="1394" w:type="dxa"/>
          </w:tcPr>
          <w:p w14:paraId="3421EDE3" w14:textId="77777777" w:rsidR="007B0696" w:rsidRPr="00340914" w:rsidRDefault="007B0696" w:rsidP="007B0696">
            <w:pPr>
              <w:pStyle w:val="TAR"/>
              <w:ind w:right="176"/>
              <w:rPr>
                <w:rFonts w:cs="Arial"/>
              </w:rPr>
            </w:pPr>
            <w:r w:rsidRPr="00340914">
              <w:rPr>
                <w:rFonts w:cs="Arial"/>
              </w:rPr>
              <w:t>21450</w:t>
            </w:r>
          </w:p>
        </w:tc>
        <w:tc>
          <w:tcPr>
            <w:tcW w:w="1504" w:type="dxa"/>
            <w:gridSpan w:val="2"/>
          </w:tcPr>
          <w:p w14:paraId="3421EDE4" w14:textId="77777777" w:rsidR="007B0696" w:rsidRPr="00340914" w:rsidRDefault="007B0696" w:rsidP="007B0696">
            <w:pPr>
              <w:pStyle w:val="TAC"/>
              <w:rPr>
                <w:rFonts w:cs="Arial"/>
              </w:rPr>
            </w:pPr>
            <w:r w:rsidRPr="00340914">
              <w:rPr>
                <w:rFonts w:cs="Arial"/>
              </w:rPr>
              <w:t>21450 – 21799</w:t>
            </w:r>
          </w:p>
        </w:tc>
      </w:tr>
      <w:tr w:rsidR="007B0696" w:rsidRPr="00340914" w14:paraId="3421EDED" w14:textId="77777777" w:rsidTr="007B0696">
        <w:tc>
          <w:tcPr>
            <w:tcW w:w="1067" w:type="dxa"/>
          </w:tcPr>
          <w:p w14:paraId="3421EDE6" w14:textId="77777777" w:rsidR="007B0696" w:rsidRPr="00340914" w:rsidRDefault="007B0696" w:rsidP="007B0696">
            <w:pPr>
              <w:pStyle w:val="TAC"/>
              <w:rPr>
                <w:rFonts w:cs="Arial"/>
              </w:rPr>
            </w:pPr>
            <w:r w:rsidRPr="00340914">
              <w:rPr>
                <w:rFonts w:cs="Arial"/>
              </w:rPr>
              <w:t>9</w:t>
            </w:r>
          </w:p>
        </w:tc>
        <w:tc>
          <w:tcPr>
            <w:tcW w:w="1362" w:type="dxa"/>
          </w:tcPr>
          <w:p w14:paraId="3421EDE7" w14:textId="77777777" w:rsidR="007B0696" w:rsidRPr="00340914" w:rsidRDefault="007B0696" w:rsidP="007B0696">
            <w:pPr>
              <w:pStyle w:val="TAR"/>
              <w:ind w:right="175"/>
              <w:rPr>
                <w:rFonts w:cs="Arial"/>
              </w:rPr>
            </w:pPr>
            <w:r w:rsidRPr="00340914">
              <w:rPr>
                <w:rFonts w:cs="Arial"/>
              </w:rPr>
              <w:t>1844.9</w:t>
            </w:r>
          </w:p>
        </w:tc>
        <w:tc>
          <w:tcPr>
            <w:tcW w:w="1251" w:type="dxa"/>
          </w:tcPr>
          <w:p w14:paraId="3421EDE8" w14:textId="77777777" w:rsidR="007B0696" w:rsidRPr="00340914" w:rsidRDefault="007B0696" w:rsidP="007B0696">
            <w:pPr>
              <w:pStyle w:val="TAR"/>
              <w:ind w:right="33"/>
              <w:rPr>
                <w:rFonts w:cs="Arial"/>
              </w:rPr>
            </w:pPr>
            <w:r w:rsidRPr="00340914">
              <w:rPr>
                <w:rFonts w:cs="Arial"/>
              </w:rPr>
              <w:t>3800</w:t>
            </w:r>
          </w:p>
        </w:tc>
        <w:tc>
          <w:tcPr>
            <w:tcW w:w="1577" w:type="dxa"/>
          </w:tcPr>
          <w:p w14:paraId="3421EDE9" w14:textId="77777777" w:rsidR="007B0696" w:rsidRPr="00340914" w:rsidRDefault="007B0696" w:rsidP="007B0696">
            <w:pPr>
              <w:pStyle w:val="TAC"/>
              <w:rPr>
                <w:rFonts w:cs="Arial"/>
              </w:rPr>
            </w:pPr>
            <w:r w:rsidRPr="00340914">
              <w:rPr>
                <w:rFonts w:cs="Arial"/>
              </w:rPr>
              <w:t>3800 – 4149</w:t>
            </w:r>
          </w:p>
        </w:tc>
        <w:tc>
          <w:tcPr>
            <w:tcW w:w="1515" w:type="dxa"/>
            <w:gridSpan w:val="2"/>
          </w:tcPr>
          <w:p w14:paraId="3421EDEA" w14:textId="77777777" w:rsidR="007B0696" w:rsidRPr="00340914" w:rsidRDefault="007B0696" w:rsidP="007B0696">
            <w:pPr>
              <w:pStyle w:val="TAR"/>
              <w:ind w:right="290"/>
              <w:rPr>
                <w:rFonts w:cs="Arial"/>
              </w:rPr>
            </w:pPr>
            <w:r w:rsidRPr="00340914">
              <w:rPr>
                <w:rFonts w:cs="Arial"/>
              </w:rPr>
              <w:t>1749.9</w:t>
            </w:r>
          </w:p>
        </w:tc>
        <w:tc>
          <w:tcPr>
            <w:tcW w:w="1394" w:type="dxa"/>
          </w:tcPr>
          <w:p w14:paraId="3421EDEB" w14:textId="77777777" w:rsidR="007B0696" w:rsidRPr="00340914" w:rsidRDefault="007B0696" w:rsidP="007B0696">
            <w:pPr>
              <w:pStyle w:val="TAR"/>
              <w:ind w:right="176"/>
              <w:rPr>
                <w:rFonts w:cs="Arial"/>
              </w:rPr>
            </w:pPr>
            <w:r w:rsidRPr="00340914">
              <w:rPr>
                <w:rFonts w:cs="Arial"/>
              </w:rPr>
              <w:t>21800</w:t>
            </w:r>
          </w:p>
        </w:tc>
        <w:tc>
          <w:tcPr>
            <w:tcW w:w="1504" w:type="dxa"/>
            <w:gridSpan w:val="2"/>
          </w:tcPr>
          <w:p w14:paraId="3421EDEC" w14:textId="77777777" w:rsidR="007B0696" w:rsidRPr="00340914" w:rsidRDefault="007B0696" w:rsidP="007B0696">
            <w:pPr>
              <w:pStyle w:val="TAC"/>
              <w:rPr>
                <w:rFonts w:cs="Arial"/>
              </w:rPr>
            </w:pPr>
            <w:r w:rsidRPr="00340914">
              <w:rPr>
                <w:rFonts w:cs="Arial"/>
              </w:rPr>
              <w:t>21800 – 22149</w:t>
            </w:r>
          </w:p>
        </w:tc>
      </w:tr>
      <w:tr w:rsidR="007B0696" w:rsidRPr="00340914" w14:paraId="3421EDF5" w14:textId="77777777" w:rsidTr="007B0696">
        <w:tc>
          <w:tcPr>
            <w:tcW w:w="1067" w:type="dxa"/>
          </w:tcPr>
          <w:p w14:paraId="3421EDEE" w14:textId="77777777" w:rsidR="007B0696" w:rsidRPr="00340914" w:rsidRDefault="007B0696" w:rsidP="007B0696">
            <w:pPr>
              <w:pStyle w:val="TAC"/>
              <w:rPr>
                <w:rFonts w:cs="Arial"/>
              </w:rPr>
            </w:pPr>
            <w:r w:rsidRPr="00340914">
              <w:rPr>
                <w:rFonts w:cs="Arial"/>
              </w:rPr>
              <w:t>10</w:t>
            </w:r>
          </w:p>
        </w:tc>
        <w:tc>
          <w:tcPr>
            <w:tcW w:w="1362" w:type="dxa"/>
          </w:tcPr>
          <w:p w14:paraId="3421EDEF" w14:textId="77777777" w:rsidR="007B0696" w:rsidRPr="00340914" w:rsidRDefault="007B0696" w:rsidP="007B0696">
            <w:pPr>
              <w:pStyle w:val="TAR"/>
              <w:ind w:right="175"/>
              <w:rPr>
                <w:rFonts w:cs="Arial"/>
              </w:rPr>
            </w:pPr>
            <w:r w:rsidRPr="00340914">
              <w:rPr>
                <w:rFonts w:cs="Arial"/>
              </w:rPr>
              <w:t>2110</w:t>
            </w:r>
          </w:p>
        </w:tc>
        <w:tc>
          <w:tcPr>
            <w:tcW w:w="1251" w:type="dxa"/>
          </w:tcPr>
          <w:p w14:paraId="3421EDF0" w14:textId="77777777" w:rsidR="007B0696" w:rsidRPr="00340914" w:rsidRDefault="007B0696" w:rsidP="007B0696">
            <w:pPr>
              <w:pStyle w:val="TAR"/>
              <w:ind w:right="33"/>
              <w:rPr>
                <w:rFonts w:cs="Arial"/>
              </w:rPr>
            </w:pPr>
            <w:r w:rsidRPr="00340914">
              <w:rPr>
                <w:rFonts w:cs="Arial"/>
              </w:rPr>
              <w:t>4150</w:t>
            </w:r>
          </w:p>
        </w:tc>
        <w:tc>
          <w:tcPr>
            <w:tcW w:w="1577" w:type="dxa"/>
          </w:tcPr>
          <w:p w14:paraId="3421EDF1" w14:textId="77777777" w:rsidR="007B0696" w:rsidRPr="00340914" w:rsidRDefault="007B0696" w:rsidP="007B0696">
            <w:pPr>
              <w:pStyle w:val="TAC"/>
              <w:rPr>
                <w:rFonts w:cs="Arial"/>
              </w:rPr>
            </w:pPr>
            <w:r w:rsidRPr="00340914">
              <w:rPr>
                <w:rFonts w:cs="Arial"/>
              </w:rPr>
              <w:t>4150 – 4749</w:t>
            </w:r>
          </w:p>
        </w:tc>
        <w:tc>
          <w:tcPr>
            <w:tcW w:w="1515" w:type="dxa"/>
            <w:gridSpan w:val="2"/>
          </w:tcPr>
          <w:p w14:paraId="3421EDF2" w14:textId="77777777" w:rsidR="007B0696" w:rsidRPr="00340914" w:rsidRDefault="007B0696" w:rsidP="007B0696">
            <w:pPr>
              <w:pStyle w:val="TAR"/>
              <w:ind w:right="290"/>
              <w:rPr>
                <w:rFonts w:cs="Arial"/>
              </w:rPr>
            </w:pPr>
            <w:r w:rsidRPr="00340914">
              <w:rPr>
                <w:rFonts w:cs="Arial"/>
              </w:rPr>
              <w:t>1710</w:t>
            </w:r>
          </w:p>
        </w:tc>
        <w:tc>
          <w:tcPr>
            <w:tcW w:w="1394" w:type="dxa"/>
          </w:tcPr>
          <w:p w14:paraId="3421EDF3" w14:textId="77777777" w:rsidR="007B0696" w:rsidRPr="00340914" w:rsidRDefault="007B0696" w:rsidP="007B0696">
            <w:pPr>
              <w:pStyle w:val="TAR"/>
              <w:ind w:right="176"/>
              <w:rPr>
                <w:rFonts w:cs="Arial"/>
              </w:rPr>
            </w:pPr>
            <w:r w:rsidRPr="00340914">
              <w:rPr>
                <w:rFonts w:cs="Arial"/>
              </w:rPr>
              <w:t>22150</w:t>
            </w:r>
          </w:p>
        </w:tc>
        <w:tc>
          <w:tcPr>
            <w:tcW w:w="1504" w:type="dxa"/>
            <w:gridSpan w:val="2"/>
          </w:tcPr>
          <w:p w14:paraId="3421EDF4" w14:textId="77777777" w:rsidR="007B0696" w:rsidRPr="00340914" w:rsidRDefault="007B0696" w:rsidP="007B0696">
            <w:pPr>
              <w:pStyle w:val="TAC"/>
              <w:rPr>
                <w:rFonts w:cs="Arial"/>
              </w:rPr>
            </w:pPr>
            <w:r w:rsidRPr="00340914">
              <w:rPr>
                <w:rFonts w:cs="Arial"/>
              </w:rPr>
              <w:t>22150 – 22749</w:t>
            </w:r>
          </w:p>
        </w:tc>
      </w:tr>
      <w:tr w:rsidR="007B0696" w:rsidRPr="00340914" w14:paraId="3421EDFD" w14:textId="77777777" w:rsidTr="007B0696">
        <w:tc>
          <w:tcPr>
            <w:tcW w:w="1067" w:type="dxa"/>
          </w:tcPr>
          <w:p w14:paraId="3421EDF6" w14:textId="77777777" w:rsidR="007B0696" w:rsidRPr="00340914" w:rsidRDefault="007B0696" w:rsidP="007B0696">
            <w:pPr>
              <w:pStyle w:val="TAC"/>
              <w:rPr>
                <w:rFonts w:cs="Arial"/>
              </w:rPr>
            </w:pPr>
            <w:r w:rsidRPr="00340914">
              <w:rPr>
                <w:rFonts w:cs="Arial"/>
              </w:rPr>
              <w:t>11</w:t>
            </w:r>
          </w:p>
        </w:tc>
        <w:tc>
          <w:tcPr>
            <w:tcW w:w="1362" w:type="dxa"/>
          </w:tcPr>
          <w:p w14:paraId="3421EDF7" w14:textId="77777777" w:rsidR="007B0696" w:rsidRPr="00340914" w:rsidRDefault="007B0696" w:rsidP="007B0696">
            <w:pPr>
              <w:pStyle w:val="TAR"/>
              <w:ind w:right="175"/>
              <w:rPr>
                <w:rFonts w:cs="Arial"/>
              </w:rPr>
            </w:pPr>
            <w:r w:rsidRPr="00340914">
              <w:rPr>
                <w:rFonts w:cs="Arial"/>
              </w:rPr>
              <w:t>1475.9</w:t>
            </w:r>
          </w:p>
        </w:tc>
        <w:tc>
          <w:tcPr>
            <w:tcW w:w="1251" w:type="dxa"/>
          </w:tcPr>
          <w:p w14:paraId="3421EDF8" w14:textId="77777777" w:rsidR="007B0696" w:rsidRPr="00340914" w:rsidRDefault="007B0696" w:rsidP="007B0696">
            <w:pPr>
              <w:pStyle w:val="TAR"/>
              <w:ind w:right="33"/>
              <w:rPr>
                <w:rFonts w:cs="Arial"/>
              </w:rPr>
            </w:pPr>
            <w:r w:rsidRPr="00340914">
              <w:rPr>
                <w:rFonts w:cs="Arial"/>
              </w:rPr>
              <w:t>4750</w:t>
            </w:r>
          </w:p>
        </w:tc>
        <w:tc>
          <w:tcPr>
            <w:tcW w:w="1577" w:type="dxa"/>
          </w:tcPr>
          <w:p w14:paraId="3421EDF9" w14:textId="77777777" w:rsidR="007B0696" w:rsidRPr="00340914" w:rsidRDefault="007B0696" w:rsidP="007B0696">
            <w:pPr>
              <w:pStyle w:val="TAC"/>
              <w:rPr>
                <w:rFonts w:cs="Arial"/>
              </w:rPr>
            </w:pPr>
            <w:r w:rsidRPr="00340914">
              <w:rPr>
                <w:rFonts w:cs="Arial"/>
              </w:rPr>
              <w:t>4750 – 4949</w:t>
            </w:r>
          </w:p>
        </w:tc>
        <w:tc>
          <w:tcPr>
            <w:tcW w:w="1515" w:type="dxa"/>
            <w:gridSpan w:val="2"/>
          </w:tcPr>
          <w:p w14:paraId="3421EDFA" w14:textId="77777777" w:rsidR="007B0696" w:rsidRPr="00340914" w:rsidRDefault="007B0696" w:rsidP="007B0696">
            <w:pPr>
              <w:pStyle w:val="TAR"/>
              <w:ind w:right="290"/>
              <w:rPr>
                <w:rFonts w:cs="Arial"/>
              </w:rPr>
            </w:pPr>
            <w:r w:rsidRPr="00340914">
              <w:rPr>
                <w:rFonts w:cs="Arial"/>
              </w:rPr>
              <w:t>1427.9</w:t>
            </w:r>
          </w:p>
        </w:tc>
        <w:tc>
          <w:tcPr>
            <w:tcW w:w="1394" w:type="dxa"/>
          </w:tcPr>
          <w:p w14:paraId="3421EDFB" w14:textId="77777777" w:rsidR="007B0696" w:rsidRPr="00340914" w:rsidRDefault="007B0696" w:rsidP="007B0696">
            <w:pPr>
              <w:pStyle w:val="TAR"/>
              <w:ind w:right="176"/>
              <w:rPr>
                <w:rFonts w:cs="Arial"/>
              </w:rPr>
            </w:pPr>
            <w:r w:rsidRPr="00340914">
              <w:rPr>
                <w:rFonts w:cs="Arial"/>
              </w:rPr>
              <w:t>22750</w:t>
            </w:r>
          </w:p>
        </w:tc>
        <w:tc>
          <w:tcPr>
            <w:tcW w:w="1504" w:type="dxa"/>
            <w:gridSpan w:val="2"/>
          </w:tcPr>
          <w:p w14:paraId="3421EDFC" w14:textId="77777777" w:rsidR="007B0696" w:rsidRPr="00340914" w:rsidRDefault="007B0696" w:rsidP="007B0696">
            <w:pPr>
              <w:pStyle w:val="TAC"/>
              <w:rPr>
                <w:rFonts w:cs="Arial"/>
              </w:rPr>
            </w:pPr>
            <w:r w:rsidRPr="00340914">
              <w:rPr>
                <w:rFonts w:cs="Arial"/>
              </w:rPr>
              <w:t>22750 – 22949</w:t>
            </w:r>
          </w:p>
        </w:tc>
      </w:tr>
      <w:tr w:rsidR="007B0696" w:rsidRPr="00340914" w14:paraId="3421EE05" w14:textId="77777777" w:rsidTr="007B0696">
        <w:tc>
          <w:tcPr>
            <w:tcW w:w="1067" w:type="dxa"/>
          </w:tcPr>
          <w:p w14:paraId="3421EDFE" w14:textId="77777777" w:rsidR="007B0696" w:rsidRPr="00340914" w:rsidRDefault="007B0696" w:rsidP="007B0696">
            <w:pPr>
              <w:pStyle w:val="TAC"/>
              <w:rPr>
                <w:rFonts w:cs="Arial"/>
              </w:rPr>
            </w:pPr>
            <w:r w:rsidRPr="00340914">
              <w:rPr>
                <w:rFonts w:cs="Arial"/>
              </w:rPr>
              <w:t>12</w:t>
            </w:r>
          </w:p>
        </w:tc>
        <w:tc>
          <w:tcPr>
            <w:tcW w:w="1362" w:type="dxa"/>
          </w:tcPr>
          <w:p w14:paraId="3421EDFF" w14:textId="77777777" w:rsidR="007B0696" w:rsidRPr="00340914" w:rsidRDefault="007B0696" w:rsidP="007B0696">
            <w:pPr>
              <w:pStyle w:val="TAR"/>
              <w:ind w:right="175"/>
              <w:rPr>
                <w:rFonts w:cs="Arial"/>
              </w:rPr>
            </w:pPr>
            <w:r w:rsidRPr="00340914">
              <w:rPr>
                <w:rFonts w:cs="Arial"/>
              </w:rPr>
              <w:t>729</w:t>
            </w:r>
          </w:p>
        </w:tc>
        <w:tc>
          <w:tcPr>
            <w:tcW w:w="1251" w:type="dxa"/>
          </w:tcPr>
          <w:p w14:paraId="3421EE00" w14:textId="77777777" w:rsidR="007B0696" w:rsidRPr="00340914" w:rsidRDefault="007B0696" w:rsidP="007B0696">
            <w:pPr>
              <w:pStyle w:val="TAR"/>
              <w:ind w:right="33"/>
              <w:rPr>
                <w:rFonts w:cs="Arial"/>
              </w:rPr>
            </w:pPr>
            <w:r w:rsidRPr="00340914">
              <w:rPr>
                <w:rFonts w:cs="Arial"/>
              </w:rPr>
              <w:t>5010</w:t>
            </w:r>
          </w:p>
        </w:tc>
        <w:tc>
          <w:tcPr>
            <w:tcW w:w="1577" w:type="dxa"/>
          </w:tcPr>
          <w:p w14:paraId="3421EE01" w14:textId="77777777" w:rsidR="007B0696" w:rsidRPr="00340914" w:rsidRDefault="007B0696" w:rsidP="007B0696">
            <w:pPr>
              <w:pStyle w:val="TAC"/>
              <w:rPr>
                <w:rFonts w:cs="Arial"/>
              </w:rPr>
            </w:pPr>
            <w:r w:rsidRPr="00340914">
              <w:rPr>
                <w:rFonts w:cs="Arial"/>
              </w:rPr>
              <w:t>5010 – 5179</w:t>
            </w:r>
          </w:p>
        </w:tc>
        <w:tc>
          <w:tcPr>
            <w:tcW w:w="1515" w:type="dxa"/>
            <w:gridSpan w:val="2"/>
          </w:tcPr>
          <w:p w14:paraId="3421EE02" w14:textId="77777777" w:rsidR="007B0696" w:rsidRPr="00340914" w:rsidRDefault="007B0696" w:rsidP="007B0696">
            <w:pPr>
              <w:pStyle w:val="TAR"/>
              <w:ind w:right="290"/>
              <w:rPr>
                <w:rFonts w:cs="Arial"/>
              </w:rPr>
            </w:pPr>
            <w:r w:rsidRPr="00340914">
              <w:rPr>
                <w:rFonts w:cs="Arial"/>
              </w:rPr>
              <w:t>699</w:t>
            </w:r>
          </w:p>
        </w:tc>
        <w:tc>
          <w:tcPr>
            <w:tcW w:w="1394" w:type="dxa"/>
          </w:tcPr>
          <w:p w14:paraId="3421EE03" w14:textId="77777777" w:rsidR="007B0696" w:rsidRPr="00340914" w:rsidRDefault="007B0696" w:rsidP="007B0696">
            <w:pPr>
              <w:pStyle w:val="TAR"/>
              <w:ind w:right="176"/>
              <w:rPr>
                <w:rFonts w:cs="Arial"/>
              </w:rPr>
            </w:pPr>
            <w:r w:rsidRPr="00340914">
              <w:rPr>
                <w:rFonts w:cs="Arial"/>
              </w:rPr>
              <w:t>23010</w:t>
            </w:r>
          </w:p>
        </w:tc>
        <w:tc>
          <w:tcPr>
            <w:tcW w:w="1504" w:type="dxa"/>
            <w:gridSpan w:val="2"/>
          </w:tcPr>
          <w:p w14:paraId="3421EE04" w14:textId="77777777" w:rsidR="007B0696" w:rsidRPr="00340914" w:rsidRDefault="007B0696" w:rsidP="007B0696">
            <w:pPr>
              <w:pStyle w:val="TAC"/>
              <w:rPr>
                <w:rFonts w:cs="Arial"/>
              </w:rPr>
            </w:pPr>
            <w:r w:rsidRPr="00340914">
              <w:rPr>
                <w:rFonts w:cs="Arial"/>
              </w:rPr>
              <w:t>23010 – 23179</w:t>
            </w:r>
          </w:p>
        </w:tc>
      </w:tr>
      <w:tr w:rsidR="007B0696" w:rsidRPr="00340914" w14:paraId="3421EE0D" w14:textId="77777777" w:rsidTr="007B0696">
        <w:tc>
          <w:tcPr>
            <w:tcW w:w="1067" w:type="dxa"/>
          </w:tcPr>
          <w:p w14:paraId="3421EE06" w14:textId="77777777" w:rsidR="007B0696" w:rsidRPr="00340914" w:rsidRDefault="007B0696" w:rsidP="007B0696">
            <w:pPr>
              <w:pStyle w:val="TAC"/>
              <w:rPr>
                <w:rFonts w:cs="Arial"/>
              </w:rPr>
            </w:pPr>
            <w:r w:rsidRPr="00340914">
              <w:rPr>
                <w:rFonts w:cs="Arial"/>
              </w:rPr>
              <w:t>13</w:t>
            </w:r>
          </w:p>
        </w:tc>
        <w:tc>
          <w:tcPr>
            <w:tcW w:w="1362" w:type="dxa"/>
          </w:tcPr>
          <w:p w14:paraId="3421EE07" w14:textId="77777777" w:rsidR="007B0696" w:rsidRPr="00340914" w:rsidRDefault="007B0696" w:rsidP="007B0696">
            <w:pPr>
              <w:pStyle w:val="TAR"/>
              <w:ind w:right="175"/>
              <w:rPr>
                <w:rFonts w:cs="Arial"/>
              </w:rPr>
            </w:pPr>
            <w:r w:rsidRPr="00340914">
              <w:rPr>
                <w:rFonts w:cs="Arial"/>
              </w:rPr>
              <w:t>746</w:t>
            </w:r>
          </w:p>
        </w:tc>
        <w:tc>
          <w:tcPr>
            <w:tcW w:w="1251" w:type="dxa"/>
          </w:tcPr>
          <w:p w14:paraId="3421EE08" w14:textId="77777777" w:rsidR="007B0696" w:rsidRPr="00340914" w:rsidRDefault="007B0696" w:rsidP="007B0696">
            <w:pPr>
              <w:pStyle w:val="TAR"/>
              <w:ind w:right="33"/>
              <w:rPr>
                <w:rFonts w:cs="Arial"/>
              </w:rPr>
            </w:pPr>
            <w:r w:rsidRPr="00340914">
              <w:rPr>
                <w:rFonts w:cs="Arial"/>
              </w:rPr>
              <w:t>5180</w:t>
            </w:r>
          </w:p>
        </w:tc>
        <w:tc>
          <w:tcPr>
            <w:tcW w:w="1577" w:type="dxa"/>
          </w:tcPr>
          <w:p w14:paraId="3421EE09" w14:textId="77777777" w:rsidR="007B0696" w:rsidRPr="00340914" w:rsidRDefault="007B0696" w:rsidP="007B0696">
            <w:pPr>
              <w:pStyle w:val="TAC"/>
              <w:rPr>
                <w:rFonts w:cs="Arial"/>
              </w:rPr>
            </w:pPr>
            <w:r w:rsidRPr="00340914">
              <w:rPr>
                <w:rFonts w:cs="Arial"/>
              </w:rPr>
              <w:t>5180 – 5279</w:t>
            </w:r>
          </w:p>
        </w:tc>
        <w:tc>
          <w:tcPr>
            <w:tcW w:w="1515" w:type="dxa"/>
            <w:gridSpan w:val="2"/>
          </w:tcPr>
          <w:p w14:paraId="3421EE0A" w14:textId="77777777" w:rsidR="007B0696" w:rsidRPr="00340914" w:rsidRDefault="007B0696" w:rsidP="007B0696">
            <w:pPr>
              <w:pStyle w:val="TAR"/>
              <w:ind w:right="290"/>
              <w:rPr>
                <w:rFonts w:cs="Arial"/>
              </w:rPr>
            </w:pPr>
            <w:r w:rsidRPr="00340914">
              <w:rPr>
                <w:rFonts w:cs="Arial"/>
              </w:rPr>
              <w:t>777</w:t>
            </w:r>
          </w:p>
        </w:tc>
        <w:tc>
          <w:tcPr>
            <w:tcW w:w="1394" w:type="dxa"/>
          </w:tcPr>
          <w:p w14:paraId="3421EE0B" w14:textId="77777777" w:rsidR="007B0696" w:rsidRPr="00340914" w:rsidRDefault="007B0696" w:rsidP="007B0696">
            <w:pPr>
              <w:pStyle w:val="TAR"/>
              <w:ind w:right="176"/>
              <w:rPr>
                <w:rFonts w:cs="Arial"/>
              </w:rPr>
            </w:pPr>
            <w:r w:rsidRPr="00340914">
              <w:rPr>
                <w:rFonts w:cs="Arial"/>
              </w:rPr>
              <w:t>23180</w:t>
            </w:r>
          </w:p>
        </w:tc>
        <w:tc>
          <w:tcPr>
            <w:tcW w:w="1504" w:type="dxa"/>
            <w:gridSpan w:val="2"/>
          </w:tcPr>
          <w:p w14:paraId="3421EE0C" w14:textId="77777777" w:rsidR="007B0696" w:rsidRPr="00340914" w:rsidRDefault="007B0696" w:rsidP="007B0696">
            <w:pPr>
              <w:pStyle w:val="TAC"/>
              <w:rPr>
                <w:rFonts w:cs="Arial"/>
              </w:rPr>
            </w:pPr>
            <w:r w:rsidRPr="00340914">
              <w:rPr>
                <w:rFonts w:cs="Arial"/>
              </w:rPr>
              <w:t>23180 – 23279</w:t>
            </w:r>
          </w:p>
        </w:tc>
      </w:tr>
      <w:tr w:rsidR="007B0696" w:rsidRPr="00340914" w14:paraId="3421EE15" w14:textId="77777777" w:rsidTr="007B0696">
        <w:tc>
          <w:tcPr>
            <w:tcW w:w="1067" w:type="dxa"/>
          </w:tcPr>
          <w:p w14:paraId="3421EE0E" w14:textId="77777777" w:rsidR="007B0696" w:rsidRPr="00340914" w:rsidRDefault="007B0696" w:rsidP="007B0696">
            <w:pPr>
              <w:pStyle w:val="TAC"/>
              <w:rPr>
                <w:rFonts w:cs="Arial"/>
              </w:rPr>
            </w:pPr>
            <w:r w:rsidRPr="00340914">
              <w:rPr>
                <w:rFonts w:cs="Arial"/>
              </w:rPr>
              <w:t>14</w:t>
            </w:r>
          </w:p>
        </w:tc>
        <w:tc>
          <w:tcPr>
            <w:tcW w:w="1362" w:type="dxa"/>
          </w:tcPr>
          <w:p w14:paraId="3421EE0F" w14:textId="77777777" w:rsidR="007B0696" w:rsidRPr="00340914" w:rsidRDefault="007B0696" w:rsidP="007B0696">
            <w:pPr>
              <w:pStyle w:val="TAR"/>
              <w:ind w:right="175"/>
              <w:rPr>
                <w:rFonts w:cs="Arial"/>
              </w:rPr>
            </w:pPr>
            <w:r w:rsidRPr="00340914">
              <w:rPr>
                <w:rFonts w:cs="Arial"/>
              </w:rPr>
              <w:t>758</w:t>
            </w:r>
          </w:p>
        </w:tc>
        <w:tc>
          <w:tcPr>
            <w:tcW w:w="1251" w:type="dxa"/>
          </w:tcPr>
          <w:p w14:paraId="3421EE10" w14:textId="77777777" w:rsidR="007B0696" w:rsidRPr="00340914" w:rsidRDefault="007B0696" w:rsidP="007B0696">
            <w:pPr>
              <w:pStyle w:val="TAR"/>
              <w:ind w:right="33"/>
              <w:rPr>
                <w:rFonts w:cs="Arial"/>
              </w:rPr>
            </w:pPr>
            <w:r w:rsidRPr="00340914">
              <w:rPr>
                <w:rFonts w:cs="Arial"/>
              </w:rPr>
              <w:t>5280</w:t>
            </w:r>
          </w:p>
        </w:tc>
        <w:tc>
          <w:tcPr>
            <w:tcW w:w="1577" w:type="dxa"/>
          </w:tcPr>
          <w:p w14:paraId="3421EE11" w14:textId="77777777" w:rsidR="007B0696" w:rsidRPr="00340914" w:rsidRDefault="007B0696" w:rsidP="007B0696">
            <w:pPr>
              <w:pStyle w:val="TAC"/>
              <w:rPr>
                <w:rFonts w:cs="Arial"/>
              </w:rPr>
            </w:pPr>
            <w:r w:rsidRPr="00340914">
              <w:rPr>
                <w:rFonts w:cs="Arial"/>
              </w:rPr>
              <w:t>5280 – 5379</w:t>
            </w:r>
          </w:p>
        </w:tc>
        <w:tc>
          <w:tcPr>
            <w:tcW w:w="1515" w:type="dxa"/>
            <w:gridSpan w:val="2"/>
          </w:tcPr>
          <w:p w14:paraId="3421EE12" w14:textId="77777777" w:rsidR="007B0696" w:rsidRPr="00340914" w:rsidRDefault="007B0696" w:rsidP="007B0696">
            <w:pPr>
              <w:pStyle w:val="TAR"/>
              <w:ind w:right="290"/>
              <w:rPr>
                <w:rFonts w:cs="Arial"/>
              </w:rPr>
            </w:pPr>
            <w:r w:rsidRPr="00340914">
              <w:rPr>
                <w:rFonts w:cs="Arial"/>
              </w:rPr>
              <w:t>788</w:t>
            </w:r>
          </w:p>
        </w:tc>
        <w:tc>
          <w:tcPr>
            <w:tcW w:w="1394" w:type="dxa"/>
          </w:tcPr>
          <w:p w14:paraId="3421EE13" w14:textId="77777777" w:rsidR="007B0696" w:rsidRPr="00340914" w:rsidRDefault="007B0696" w:rsidP="007B0696">
            <w:pPr>
              <w:pStyle w:val="TAR"/>
              <w:ind w:right="176"/>
              <w:rPr>
                <w:rFonts w:cs="Arial"/>
              </w:rPr>
            </w:pPr>
            <w:r w:rsidRPr="00340914">
              <w:rPr>
                <w:rFonts w:cs="Arial"/>
              </w:rPr>
              <w:t>23280</w:t>
            </w:r>
          </w:p>
        </w:tc>
        <w:tc>
          <w:tcPr>
            <w:tcW w:w="1504" w:type="dxa"/>
            <w:gridSpan w:val="2"/>
          </w:tcPr>
          <w:p w14:paraId="3421EE14" w14:textId="77777777" w:rsidR="007B0696" w:rsidRPr="00340914" w:rsidRDefault="007B0696" w:rsidP="007B0696">
            <w:pPr>
              <w:pStyle w:val="TAC"/>
              <w:rPr>
                <w:rFonts w:cs="Arial"/>
              </w:rPr>
            </w:pPr>
            <w:r w:rsidRPr="00340914">
              <w:rPr>
                <w:rFonts w:cs="Arial"/>
              </w:rPr>
              <w:t>23280 – 23379</w:t>
            </w:r>
          </w:p>
        </w:tc>
      </w:tr>
      <w:tr w:rsidR="007B0696" w:rsidRPr="00340914" w14:paraId="3421EE1D" w14:textId="77777777" w:rsidTr="007B0696">
        <w:tc>
          <w:tcPr>
            <w:tcW w:w="1067" w:type="dxa"/>
          </w:tcPr>
          <w:p w14:paraId="3421EE16" w14:textId="77777777" w:rsidR="007B0696" w:rsidRPr="00340914" w:rsidRDefault="007B0696" w:rsidP="007B0696">
            <w:pPr>
              <w:pStyle w:val="TAC"/>
              <w:rPr>
                <w:rFonts w:cs="Arial"/>
              </w:rPr>
            </w:pPr>
            <w:r w:rsidRPr="00340914">
              <w:rPr>
                <w:rFonts w:cs="Arial"/>
              </w:rPr>
              <w:t>…</w:t>
            </w:r>
          </w:p>
        </w:tc>
        <w:tc>
          <w:tcPr>
            <w:tcW w:w="1362" w:type="dxa"/>
          </w:tcPr>
          <w:p w14:paraId="3421EE17" w14:textId="77777777" w:rsidR="007B0696" w:rsidRPr="00340914" w:rsidRDefault="007B0696" w:rsidP="007B0696">
            <w:pPr>
              <w:pStyle w:val="TAR"/>
              <w:ind w:right="175"/>
              <w:rPr>
                <w:rFonts w:cs="Arial"/>
              </w:rPr>
            </w:pPr>
          </w:p>
        </w:tc>
        <w:tc>
          <w:tcPr>
            <w:tcW w:w="1251" w:type="dxa"/>
          </w:tcPr>
          <w:p w14:paraId="3421EE18" w14:textId="77777777" w:rsidR="007B0696" w:rsidRPr="00340914" w:rsidRDefault="007B0696" w:rsidP="007B0696">
            <w:pPr>
              <w:pStyle w:val="TAR"/>
              <w:ind w:right="33"/>
              <w:rPr>
                <w:rFonts w:cs="Arial"/>
              </w:rPr>
            </w:pPr>
          </w:p>
        </w:tc>
        <w:tc>
          <w:tcPr>
            <w:tcW w:w="1577" w:type="dxa"/>
          </w:tcPr>
          <w:p w14:paraId="3421EE19" w14:textId="77777777" w:rsidR="007B0696" w:rsidRPr="00340914" w:rsidRDefault="007B0696" w:rsidP="007B0696">
            <w:pPr>
              <w:pStyle w:val="TAC"/>
              <w:rPr>
                <w:rFonts w:cs="Arial"/>
              </w:rPr>
            </w:pPr>
          </w:p>
        </w:tc>
        <w:tc>
          <w:tcPr>
            <w:tcW w:w="1515" w:type="dxa"/>
            <w:gridSpan w:val="2"/>
          </w:tcPr>
          <w:p w14:paraId="3421EE1A" w14:textId="77777777" w:rsidR="007B0696" w:rsidRPr="00340914" w:rsidRDefault="007B0696" w:rsidP="007B0696">
            <w:pPr>
              <w:pStyle w:val="TAR"/>
              <w:ind w:right="290"/>
              <w:rPr>
                <w:rFonts w:cs="Arial"/>
              </w:rPr>
            </w:pPr>
          </w:p>
        </w:tc>
        <w:tc>
          <w:tcPr>
            <w:tcW w:w="1394" w:type="dxa"/>
          </w:tcPr>
          <w:p w14:paraId="3421EE1B" w14:textId="77777777" w:rsidR="007B0696" w:rsidRPr="00340914" w:rsidRDefault="007B0696" w:rsidP="007B0696">
            <w:pPr>
              <w:pStyle w:val="TAR"/>
              <w:ind w:right="176"/>
              <w:rPr>
                <w:rFonts w:cs="Arial"/>
              </w:rPr>
            </w:pPr>
          </w:p>
        </w:tc>
        <w:tc>
          <w:tcPr>
            <w:tcW w:w="1504" w:type="dxa"/>
            <w:gridSpan w:val="2"/>
          </w:tcPr>
          <w:p w14:paraId="3421EE1C" w14:textId="77777777" w:rsidR="007B0696" w:rsidRPr="00340914" w:rsidRDefault="007B0696" w:rsidP="007B0696">
            <w:pPr>
              <w:pStyle w:val="TAC"/>
              <w:rPr>
                <w:rFonts w:cs="Arial"/>
              </w:rPr>
            </w:pPr>
          </w:p>
        </w:tc>
      </w:tr>
      <w:tr w:rsidR="007B0696" w:rsidRPr="00340914" w14:paraId="3421EE25" w14:textId="77777777" w:rsidTr="007B0696">
        <w:tc>
          <w:tcPr>
            <w:tcW w:w="1067" w:type="dxa"/>
          </w:tcPr>
          <w:p w14:paraId="3421EE1E" w14:textId="77777777" w:rsidR="007B0696" w:rsidRPr="00340914" w:rsidRDefault="007B0696" w:rsidP="007B0696">
            <w:pPr>
              <w:pStyle w:val="TAC"/>
              <w:rPr>
                <w:rFonts w:cs="Arial"/>
              </w:rPr>
            </w:pPr>
            <w:r w:rsidRPr="00340914">
              <w:rPr>
                <w:rFonts w:cs="Arial"/>
              </w:rPr>
              <w:t>17</w:t>
            </w:r>
          </w:p>
        </w:tc>
        <w:tc>
          <w:tcPr>
            <w:tcW w:w="1362" w:type="dxa"/>
          </w:tcPr>
          <w:p w14:paraId="3421EE1F" w14:textId="77777777" w:rsidR="007B0696" w:rsidRPr="00340914" w:rsidRDefault="007B0696" w:rsidP="007B0696">
            <w:pPr>
              <w:pStyle w:val="TAR"/>
              <w:ind w:right="175"/>
              <w:rPr>
                <w:rFonts w:cs="Arial"/>
              </w:rPr>
            </w:pPr>
            <w:r w:rsidRPr="00340914">
              <w:rPr>
                <w:rFonts w:cs="Arial"/>
              </w:rPr>
              <w:t>734</w:t>
            </w:r>
          </w:p>
        </w:tc>
        <w:tc>
          <w:tcPr>
            <w:tcW w:w="1251" w:type="dxa"/>
          </w:tcPr>
          <w:p w14:paraId="3421EE20" w14:textId="77777777" w:rsidR="007B0696" w:rsidRPr="00340914" w:rsidRDefault="007B0696" w:rsidP="007B0696">
            <w:pPr>
              <w:pStyle w:val="TAR"/>
              <w:ind w:right="33"/>
              <w:rPr>
                <w:rFonts w:cs="Arial"/>
              </w:rPr>
            </w:pPr>
            <w:r w:rsidRPr="00340914">
              <w:rPr>
                <w:rFonts w:cs="Arial"/>
              </w:rPr>
              <w:t>5730</w:t>
            </w:r>
          </w:p>
        </w:tc>
        <w:tc>
          <w:tcPr>
            <w:tcW w:w="1577" w:type="dxa"/>
          </w:tcPr>
          <w:p w14:paraId="3421EE21" w14:textId="77777777" w:rsidR="007B0696" w:rsidRPr="00340914" w:rsidRDefault="007B0696" w:rsidP="007B0696">
            <w:pPr>
              <w:pStyle w:val="TAC"/>
              <w:rPr>
                <w:rFonts w:cs="Arial"/>
              </w:rPr>
            </w:pPr>
            <w:r w:rsidRPr="00340914">
              <w:rPr>
                <w:rFonts w:cs="Arial"/>
              </w:rPr>
              <w:t>5730 – 5849</w:t>
            </w:r>
          </w:p>
        </w:tc>
        <w:tc>
          <w:tcPr>
            <w:tcW w:w="1515" w:type="dxa"/>
            <w:gridSpan w:val="2"/>
          </w:tcPr>
          <w:p w14:paraId="3421EE22" w14:textId="77777777" w:rsidR="007B0696" w:rsidRPr="00340914" w:rsidRDefault="007B0696" w:rsidP="007B0696">
            <w:pPr>
              <w:pStyle w:val="TAR"/>
              <w:ind w:right="290"/>
              <w:rPr>
                <w:rFonts w:cs="Arial"/>
              </w:rPr>
            </w:pPr>
            <w:r w:rsidRPr="00340914">
              <w:rPr>
                <w:rFonts w:cs="Arial"/>
              </w:rPr>
              <w:t>704</w:t>
            </w:r>
          </w:p>
        </w:tc>
        <w:tc>
          <w:tcPr>
            <w:tcW w:w="1394" w:type="dxa"/>
          </w:tcPr>
          <w:p w14:paraId="3421EE23" w14:textId="77777777" w:rsidR="007B0696" w:rsidRPr="00340914" w:rsidRDefault="007B0696" w:rsidP="007B0696">
            <w:pPr>
              <w:pStyle w:val="TAR"/>
              <w:ind w:right="176"/>
              <w:rPr>
                <w:rFonts w:cs="Arial"/>
              </w:rPr>
            </w:pPr>
            <w:r w:rsidRPr="00340914">
              <w:rPr>
                <w:rFonts w:cs="Arial"/>
              </w:rPr>
              <w:t>23730</w:t>
            </w:r>
          </w:p>
        </w:tc>
        <w:tc>
          <w:tcPr>
            <w:tcW w:w="1504" w:type="dxa"/>
            <w:gridSpan w:val="2"/>
          </w:tcPr>
          <w:p w14:paraId="3421EE24" w14:textId="77777777" w:rsidR="007B0696" w:rsidRPr="00340914" w:rsidRDefault="007B0696" w:rsidP="007B0696">
            <w:pPr>
              <w:pStyle w:val="TAC"/>
              <w:rPr>
                <w:rFonts w:cs="Arial"/>
              </w:rPr>
            </w:pPr>
            <w:r w:rsidRPr="00340914">
              <w:rPr>
                <w:rFonts w:cs="Arial"/>
              </w:rPr>
              <w:t>23730 – 23849</w:t>
            </w:r>
          </w:p>
        </w:tc>
      </w:tr>
      <w:tr w:rsidR="007B0696" w:rsidRPr="00340914" w14:paraId="3421EE2D" w14:textId="77777777" w:rsidTr="007B0696">
        <w:tc>
          <w:tcPr>
            <w:tcW w:w="1067" w:type="dxa"/>
          </w:tcPr>
          <w:p w14:paraId="3421EE26" w14:textId="77777777" w:rsidR="007B0696" w:rsidRPr="00340914" w:rsidRDefault="007B0696" w:rsidP="007B0696">
            <w:pPr>
              <w:pStyle w:val="TAC"/>
              <w:rPr>
                <w:rFonts w:cs="Arial"/>
              </w:rPr>
            </w:pPr>
            <w:r w:rsidRPr="00340914">
              <w:rPr>
                <w:rFonts w:cs="Arial"/>
              </w:rPr>
              <w:t>18</w:t>
            </w:r>
          </w:p>
        </w:tc>
        <w:tc>
          <w:tcPr>
            <w:tcW w:w="1362" w:type="dxa"/>
          </w:tcPr>
          <w:p w14:paraId="3421EE27" w14:textId="77777777" w:rsidR="007B0696" w:rsidRPr="00340914" w:rsidRDefault="007B0696" w:rsidP="007B0696">
            <w:pPr>
              <w:pStyle w:val="TAR"/>
              <w:ind w:right="175"/>
              <w:rPr>
                <w:rFonts w:cs="Arial"/>
              </w:rPr>
            </w:pPr>
            <w:r w:rsidRPr="00340914">
              <w:rPr>
                <w:rFonts w:cs="Arial"/>
              </w:rPr>
              <w:t>860</w:t>
            </w:r>
          </w:p>
        </w:tc>
        <w:tc>
          <w:tcPr>
            <w:tcW w:w="1251" w:type="dxa"/>
          </w:tcPr>
          <w:p w14:paraId="3421EE28" w14:textId="77777777" w:rsidR="007B0696" w:rsidRPr="00340914" w:rsidRDefault="007B0696" w:rsidP="007B0696">
            <w:pPr>
              <w:pStyle w:val="TAR"/>
              <w:ind w:right="33"/>
              <w:rPr>
                <w:rFonts w:cs="Arial"/>
              </w:rPr>
            </w:pPr>
            <w:r w:rsidRPr="00340914">
              <w:rPr>
                <w:rFonts w:cs="Arial"/>
              </w:rPr>
              <w:t>5850</w:t>
            </w:r>
          </w:p>
        </w:tc>
        <w:tc>
          <w:tcPr>
            <w:tcW w:w="1577" w:type="dxa"/>
          </w:tcPr>
          <w:p w14:paraId="3421EE29" w14:textId="77777777" w:rsidR="007B0696" w:rsidRPr="00340914" w:rsidRDefault="007B0696" w:rsidP="007B0696">
            <w:pPr>
              <w:pStyle w:val="TAC"/>
              <w:rPr>
                <w:rFonts w:cs="Arial"/>
              </w:rPr>
            </w:pPr>
            <w:r w:rsidRPr="00340914">
              <w:rPr>
                <w:rFonts w:cs="Arial"/>
              </w:rPr>
              <w:t>5850 – 5999</w:t>
            </w:r>
          </w:p>
        </w:tc>
        <w:tc>
          <w:tcPr>
            <w:tcW w:w="1515" w:type="dxa"/>
            <w:gridSpan w:val="2"/>
          </w:tcPr>
          <w:p w14:paraId="3421EE2A" w14:textId="77777777" w:rsidR="007B0696" w:rsidRPr="00340914" w:rsidRDefault="007B0696" w:rsidP="007B0696">
            <w:pPr>
              <w:pStyle w:val="TAR"/>
              <w:ind w:right="290"/>
              <w:rPr>
                <w:rFonts w:cs="Arial"/>
              </w:rPr>
            </w:pPr>
            <w:r w:rsidRPr="00340914">
              <w:rPr>
                <w:rFonts w:cs="Arial"/>
              </w:rPr>
              <w:t>815</w:t>
            </w:r>
          </w:p>
        </w:tc>
        <w:tc>
          <w:tcPr>
            <w:tcW w:w="1394" w:type="dxa"/>
          </w:tcPr>
          <w:p w14:paraId="3421EE2B" w14:textId="77777777" w:rsidR="007B0696" w:rsidRPr="00340914" w:rsidRDefault="007B0696" w:rsidP="007B0696">
            <w:pPr>
              <w:pStyle w:val="TAR"/>
              <w:ind w:right="176"/>
              <w:rPr>
                <w:rFonts w:cs="Arial"/>
              </w:rPr>
            </w:pPr>
            <w:r w:rsidRPr="00340914">
              <w:rPr>
                <w:rFonts w:cs="Arial"/>
              </w:rPr>
              <w:t>23850</w:t>
            </w:r>
          </w:p>
        </w:tc>
        <w:tc>
          <w:tcPr>
            <w:tcW w:w="1504" w:type="dxa"/>
            <w:gridSpan w:val="2"/>
          </w:tcPr>
          <w:p w14:paraId="3421EE2C" w14:textId="77777777" w:rsidR="007B0696" w:rsidRPr="00340914" w:rsidRDefault="007B0696" w:rsidP="007B0696">
            <w:pPr>
              <w:pStyle w:val="TAC"/>
              <w:rPr>
                <w:rFonts w:cs="Arial"/>
              </w:rPr>
            </w:pPr>
            <w:r w:rsidRPr="00340914">
              <w:rPr>
                <w:rFonts w:cs="Arial"/>
              </w:rPr>
              <w:t>23850 – 23999</w:t>
            </w:r>
          </w:p>
        </w:tc>
      </w:tr>
      <w:tr w:rsidR="007B0696" w:rsidRPr="00340914" w14:paraId="3421EE35" w14:textId="77777777" w:rsidTr="007B0696">
        <w:tc>
          <w:tcPr>
            <w:tcW w:w="1067" w:type="dxa"/>
          </w:tcPr>
          <w:p w14:paraId="3421EE2E" w14:textId="77777777" w:rsidR="007B0696" w:rsidRPr="00340914" w:rsidRDefault="007B0696" w:rsidP="007B0696">
            <w:pPr>
              <w:pStyle w:val="TAC"/>
              <w:rPr>
                <w:rFonts w:cs="Arial"/>
              </w:rPr>
            </w:pPr>
            <w:r w:rsidRPr="00340914">
              <w:rPr>
                <w:rFonts w:cs="Arial"/>
              </w:rPr>
              <w:t>19</w:t>
            </w:r>
          </w:p>
        </w:tc>
        <w:tc>
          <w:tcPr>
            <w:tcW w:w="1362" w:type="dxa"/>
          </w:tcPr>
          <w:p w14:paraId="3421EE2F" w14:textId="77777777" w:rsidR="007B0696" w:rsidRPr="00340914" w:rsidRDefault="007B0696" w:rsidP="007B0696">
            <w:pPr>
              <w:pStyle w:val="TAR"/>
              <w:ind w:right="175"/>
              <w:rPr>
                <w:rFonts w:cs="Arial"/>
              </w:rPr>
            </w:pPr>
            <w:r w:rsidRPr="00340914">
              <w:rPr>
                <w:rFonts w:cs="Arial"/>
              </w:rPr>
              <w:t>875</w:t>
            </w:r>
          </w:p>
        </w:tc>
        <w:tc>
          <w:tcPr>
            <w:tcW w:w="1251" w:type="dxa"/>
          </w:tcPr>
          <w:p w14:paraId="3421EE30" w14:textId="77777777" w:rsidR="007B0696" w:rsidRPr="00340914" w:rsidRDefault="007B0696" w:rsidP="007B0696">
            <w:pPr>
              <w:pStyle w:val="TAR"/>
              <w:ind w:right="33"/>
              <w:rPr>
                <w:rFonts w:cs="Arial"/>
              </w:rPr>
            </w:pPr>
            <w:r w:rsidRPr="00340914">
              <w:rPr>
                <w:rFonts w:cs="Arial"/>
              </w:rPr>
              <w:t>6000</w:t>
            </w:r>
          </w:p>
        </w:tc>
        <w:tc>
          <w:tcPr>
            <w:tcW w:w="1577" w:type="dxa"/>
          </w:tcPr>
          <w:p w14:paraId="3421EE31" w14:textId="77777777" w:rsidR="007B0696" w:rsidRPr="00340914" w:rsidRDefault="007B0696" w:rsidP="007B0696">
            <w:pPr>
              <w:pStyle w:val="TAC"/>
              <w:rPr>
                <w:rFonts w:cs="Arial"/>
              </w:rPr>
            </w:pPr>
            <w:r w:rsidRPr="00340914">
              <w:rPr>
                <w:rFonts w:cs="Arial"/>
              </w:rPr>
              <w:t>6000 – 6149</w:t>
            </w:r>
          </w:p>
        </w:tc>
        <w:tc>
          <w:tcPr>
            <w:tcW w:w="1515" w:type="dxa"/>
            <w:gridSpan w:val="2"/>
          </w:tcPr>
          <w:p w14:paraId="3421EE32" w14:textId="77777777" w:rsidR="007B0696" w:rsidRPr="00340914" w:rsidRDefault="007B0696" w:rsidP="007B0696">
            <w:pPr>
              <w:pStyle w:val="TAR"/>
              <w:ind w:right="290"/>
              <w:rPr>
                <w:rFonts w:cs="Arial"/>
              </w:rPr>
            </w:pPr>
            <w:r w:rsidRPr="00340914">
              <w:rPr>
                <w:rFonts w:cs="Arial"/>
              </w:rPr>
              <w:t>830</w:t>
            </w:r>
          </w:p>
        </w:tc>
        <w:tc>
          <w:tcPr>
            <w:tcW w:w="1394" w:type="dxa"/>
          </w:tcPr>
          <w:p w14:paraId="3421EE33" w14:textId="77777777" w:rsidR="007B0696" w:rsidRPr="00340914" w:rsidRDefault="007B0696" w:rsidP="007B0696">
            <w:pPr>
              <w:pStyle w:val="TAR"/>
              <w:ind w:right="176"/>
              <w:rPr>
                <w:rFonts w:cs="Arial"/>
              </w:rPr>
            </w:pPr>
            <w:r w:rsidRPr="00340914">
              <w:rPr>
                <w:rFonts w:cs="Arial"/>
              </w:rPr>
              <w:t>24000</w:t>
            </w:r>
          </w:p>
        </w:tc>
        <w:tc>
          <w:tcPr>
            <w:tcW w:w="1504" w:type="dxa"/>
            <w:gridSpan w:val="2"/>
          </w:tcPr>
          <w:p w14:paraId="3421EE34" w14:textId="77777777" w:rsidR="007B0696" w:rsidRPr="00340914" w:rsidRDefault="007B0696" w:rsidP="007B0696">
            <w:pPr>
              <w:pStyle w:val="TAC"/>
              <w:rPr>
                <w:rFonts w:cs="Arial"/>
              </w:rPr>
            </w:pPr>
            <w:r w:rsidRPr="00340914">
              <w:rPr>
                <w:rFonts w:cs="Arial"/>
              </w:rPr>
              <w:t>24000 – 24149</w:t>
            </w:r>
          </w:p>
        </w:tc>
      </w:tr>
      <w:tr w:rsidR="007B0696" w:rsidRPr="00340914" w14:paraId="3421EE3D" w14:textId="77777777" w:rsidTr="007B0696">
        <w:tc>
          <w:tcPr>
            <w:tcW w:w="1067" w:type="dxa"/>
          </w:tcPr>
          <w:p w14:paraId="3421EE36" w14:textId="77777777" w:rsidR="007B0696" w:rsidRPr="00340914" w:rsidRDefault="007B0696" w:rsidP="007B0696">
            <w:pPr>
              <w:pStyle w:val="TAC"/>
              <w:rPr>
                <w:rFonts w:cs="Arial"/>
              </w:rPr>
            </w:pPr>
            <w:r w:rsidRPr="00340914">
              <w:rPr>
                <w:rFonts w:cs="Arial"/>
              </w:rPr>
              <w:t>20</w:t>
            </w:r>
          </w:p>
        </w:tc>
        <w:tc>
          <w:tcPr>
            <w:tcW w:w="1362" w:type="dxa"/>
          </w:tcPr>
          <w:p w14:paraId="3421EE37" w14:textId="77777777" w:rsidR="007B0696" w:rsidRPr="00340914" w:rsidRDefault="007B0696" w:rsidP="007B0696">
            <w:pPr>
              <w:pStyle w:val="TAR"/>
              <w:ind w:right="175"/>
              <w:rPr>
                <w:rFonts w:cs="Arial"/>
              </w:rPr>
            </w:pPr>
            <w:r w:rsidRPr="00340914">
              <w:rPr>
                <w:rFonts w:cs="Arial"/>
              </w:rPr>
              <w:t>791</w:t>
            </w:r>
          </w:p>
        </w:tc>
        <w:tc>
          <w:tcPr>
            <w:tcW w:w="1251" w:type="dxa"/>
          </w:tcPr>
          <w:p w14:paraId="3421EE38" w14:textId="77777777" w:rsidR="007B0696" w:rsidRPr="00340914" w:rsidRDefault="007B0696" w:rsidP="007B0696">
            <w:pPr>
              <w:pStyle w:val="TAR"/>
              <w:ind w:right="33"/>
              <w:rPr>
                <w:rFonts w:cs="Arial"/>
              </w:rPr>
            </w:pPr>
            <w:r w:rsidRPr="00340914">
              <w:rPr>
                <w:rFonts w:cs="Arial"/>
              </w:rPr>
              <w:t>6150</w:t>
            </w:r>
          </w:p>
        </w:tc>
        <w:tc>
          <w:tcPr>
            <w:tcW w:w="1577" w:type="dxa"/>
          </w:tcPr>
          <w:p w14:paraId="3421EE39" w14:textId="77777777" w:rsidR="007B0696" w:rsidRPr="00340914" w:rsidRDefault="007B0696" w:rsidP="007B0696">
            <w:pPr>
              <w:pStyle w:val="TAC"/>
              <w:rPr>
                <w:rFonts w:cs="Arial"/>
              </w:rPr>
            </w:pPr>
            <w:r w:rsidRPr="00340914">
              <w:rPr>
                <w:rFonts w:cs="Arial"/>
              </w:rPr>
              <w:t>6150 - 6449</w:t>
            </w:r>
          </w:p>
        </w:tc>
        <w:tc>
          <w:tcPr>
            <w:tcW w:w="1515" w:type="dxa"/>
            <w:gridSpan w:val="2"/>
          </w:tcPr>
          <w:p w14:paraId="3421EE3A" w14:textId="77777777" w:rsidR="007B0696" w:rsidRPr="00340914" w:rsidRDefault="007B0696" w:rsidP="007B0696">
            <w:pPr>
              <w:pStyle w:val="TAR"/>
              <w:ind w:right="290"/>
              <w:rPr>
                <w:rFonts w:cs="Arial"/>
              </w:rPr>
            </w:pPr>
            <w:r w:rsidRPr="00340914">
              <w:rPr>
                <w:rFonts w:cs="Arial"/>
              </w:rPr>
              <w:t>832</w:t>
            </w:r>
          </w:p>
        </w:tc>
        <w:tc>
          <w:tcPr>
            <w:tcW w:w="1394" w:type="dxa"/>
          </w:tcPr>
          <w:p w14:paraId="3421EE3B" w14:textId="77777777" w:rsidR="007B0696" w:rsidRPr="00340914" w:rsidRDefault="007B0696" w:rsidP="007B0696">
            <w:pPr>
              <w:pStyle w:val="TAR"/>
              <w:ind w:right="176"/>
              <w:rPr>
                <w:rFonts w:cs="Arial"/>
              </w:rPr>
            </w:pPr>
            <w:r w:rsidRPr="00340914">
              <w:rPr>
                <w:rFonts w:cs="Arial"/>
              </w:rPr>
              <w:t>24150</w:t>
            </w:r>
          </w:p>
        </w:tc>
        <w:tc>
          <w:tcPr>
            <w:tcW w:w="1504" w:type="dxa"/>
            <w:gridSpan w:val="2"/>
          </w:tcPr>
          <w:p w14:paraId="3421EE3C" w14:textId="77777777" w:rsidR="007B0696" w:rsidRPr="00340914" w:rsidRDefault="007B0696" w:rsidP="007B0696">
            <w:pPr>
              <w:pStyle w:val="TAC"/>
              <w:rPr>
                <w:rFonts w:cs="Arial"/>
              </w:rPr>
            </w:pPr>
            <w:r w:rsidRPr="00340914">
              <w:rPr>
                <w:rFonts w:cs="Arial"/>
              </w:rPr>
              <w:t>24150 - 24449</w:t>
            </w:r>
          </w:p>
        </w:tc>
      </w:tr>
      <w:tr w:rsidR="007B0696" w:rsidRPr="00340914" w14:paraId="3421EE45" w14:textId="77777777" w:rsidTr="007B0696">
        <w:tc>
          <w:tcPr>
            <w:tcW w:w="1067" w:type="dxa"/>
          </w:tcPr>
          <w:p w14:paraId="3421EE3E" w14:textId="77777777" w:rsidR="007B0696" w:rsidRPr="00340914" w:rsidRDefault="007B0696" w:rsidP="007B0696">
            <w:pPr>
              <w:pStyle w:val="TAC"/>
              <w:rPr>
                <w:rFonts w:cs="Arial"/>
              </w:rPr>
            </w:pPr>
            <w:r w:rsidRPr="00340914">
              <w:rPr>
                <w:rFonts w:cs="Arial"/>
              </w:rPr>
              <w:t>21</w:t>
            </w:r>
          </w:p>
        </w:tc>
        <w:tc>
          <w:tcPr>
            <w:tcW w:w="1362" w:type="dxa"/>
          </w:tcPr>
          <w:p w14:paraId="3421EE3F" w14:textId="77777777" w:rsidR="007B0696" w:rsidRPr="00340914" w:rsidRDefault="007B0696" w:rsidP="007B0696">
            <w:pPr>
              <w:pStyle w:val="TAR"/>
              <w:ind w:right="175"/>
              <w:rPr>
                <w:rFonts w:cs="Arial"/>
              </w:rPr>
            </w:pPr>
            <w:r w:rsidRPr="00340914">
              <w:rPr>
                <w:rFonts w:cs="Arial"/>
              </w:rPr>
              <w:t>1495.9</w:t>
            </w:r>
          </w:p>
        </w:tc>
        <w:tc>
          <w:tcPr>
            <w:tcW w:w="1251" w:type="dxa"/>
          </w:tcPr>
          <w:p w14:paraId="3421EE40" w14:textId="77777777" w:rsidR="007B0696" w:rsidRPr="00340914" w:rsidRDefault="007B0696" w:rsidP="007B0696">
            <w:pPr>
              <w:pStyle w:val="TAR"/>
              <w:ind w:right="33"/>
              <w:rPr>
                <w:rFonts w:cs="Arial"/>
              </w:rPr>
            </w:pPr>
            <w:r w:rsidRPr="00340914">
              <w:rPr>
                <w:rFonts w:cs="Arial"/>
              </w:rPr>
              <w:t>6450</w:t>
            </w:r>
          </w:p>
        </w:tc>
        <w:tc>
          <w:tcPr>
            <w:tcW w:w="1577" w:type="dxa"/>
          </w:tcPr>
          <w:p w14:paraId="3421EE41" w14:textId="77777777" w:rsidR="007B0696" w:rsidRPr="00340914" w:rsidRDefault="007B0696" w:rsidP="007B0696">
            <w:pPr>
              <w:pStyle w:val="TAC"/>
              <w:rPr>
                <w:rFonts w:cs="Arial"/>
              </w:rPr>
            </w:pPr>
            <w:r w:rsidRPr="00340914">
              <w:rPr>
                <w:rFonts w:cs="Arial"/>
              </w:rPr>
              <w:t>6450 – 6599</w:t>
            </w:r>
          </w:p>
        </w:tc>
        <w:tc>
          <w:tcPr>
            <w:tcW w:w="1515" w:type="dxa"/>
            <w:gridSpan w:val="2"/>
          </w:tcPr>
          <w:p w14:paraId="3421EE42" w14:textId="77777777" w:rsidR="007B0696" w:rsidRPr="00340914" w:rsidRDefault="007B0696" w:rsidP="007B0696">
            <w:pPr>
              <w:pStyle w:val="TAR"/>
              <w:ind w:right="290"/>
              <w:rPr>
                <w:rFonts w:cs="Arial"/>
              </w:rPr>
            </w:pPr>
            <w:r w:rsidRPr="00340914">
              <w:rPr>
                <w:rFonts w:cs="Arial"/>
              </w:rPr>
              <w:t>1447.9</w:t>
            </w:r>
          </w:p>
        </w:tc>
        <w:tc>
          <w:tcPr>
            <w:tcW w:w="1394" w:type="dxa"/>
          </w:tcPr>
          <w:p w14:paraId="3421EE43" w14:textId="77777777" w:rsidR="007B0696" w:rsidRPr="00340914" w:rsidRDefault="007B0696" w:rsidP="007B0696">
            <w:pPr>
              <w:pStyle w:val="TAR"/>
              <w:ind w:right="176"/>
              <w:rPr>
                <w:rFonts w:cs="Arial"/>
              </w:rPr>
            </w:pPr>
            <w:r w:rsidRPr="00340914">
              <w:rPr>
                <w:rFonts w:cs="Arial"/>
              </w:rPr>
              <w:t>24450</w:t>
            </w:r>
          </w:p>
        </w:tc>
        <w:tc>
          <w:tcPr>
            <w:tcW w:w="1504" w:type="dxa"/>
            <w:gridSpan w:val="2"/>
          </w:tcPr>
          <w:p w14:paraId="3421EE44" w14:textId="77777777" w:rsidR="007B0696" w:rsidRPr="00340914" w:rsidRDefault="007B0696" w:rsidP="007B0696">
            <w:pPr>
              <w:pStyle w:val="TAC"/>
              <w:rPr>
                <w:rFonts w:cs="Arial"/>
              </w:rPr>
            </w:pPr>
            <w:r w:rsidRPr="00340914">
              <w:rPr>
                <w:rFonts w:cs="Arial"/>
              </w:rPr>
              <w:t>24450 – 24599</w:t>
            </w:r>
          </w:p>
        </w:tc>
      </w:tr>
      <w:tr w:rsidR="007B0696" w:rsidRPr="00340914" w14:paraId="3421EE4D" w14:textId="77777777" w:rsidTr="007B0696">
        <w:tc>
          <w:tcPr>
            <w:tcW w:w="1067" w:type="dxa"/>
          </w:tcPr>
          <w:p w14:paraId="3421EE46" w14:textId="77777777" w:rsidR="007B0696" w:rsidRPr="00340914" w:rsidRDefault="007B0696" w:rsidP="007B0696">
            <w:pPr>
              <w:pStyle w:val="TAC"/>
              <w:rPr>
                <w:rFonts w:cs="Arial"/>
              </w:rPr>
            </w:pPr>
            <w:r w:rsidRPr="00340914">
              <w:rPr>
                <w:rFonts w:cs="Arial"/>
              </w:rPr>
              <w:t>22</w:t>
            </w:r>
          </w:p>
        </w:tc>
        <w:tc>
          <w:tcPr>
            <w:tcW w:w="1362" w:type="dxa"/>
          </w:tcPr>
          <w:p w14:paraId="3421EE47" w14:textId="77777777" w:rsidR="007B0696" w:rsidRPr="00340914" w:rsidRDefault="007B0696" w:rsidP="007B0696">
            <w:pPr>
              <w:pStyle w:val="TAR"/>
              <w:ind w:right="175"/>
              <w:rPr>
                <w:rFonts w:cs="Arial"/>
              </w:rPr>
            </w:pPr>
            <w:r w:rsidRPr="00340914">
              <w:rPr>
                <w:rFonts w:cs="Arial"/>
              </w:rPr>
              <w:t>3510</w:t>
            </w:r>
          </w:p>
        </w:tc>
        <w:tc>
          <w:tcPr>
            <w:tcW w:w="1251" w:type="dxa"/>
          </w:tcPr>
          <w:p w14:paraId="3421EE48" w14:textId="77777777" w:rsidR="007B0696" w:rsidRPr="00340914" w:rsidRDefault="007B0696" w:rsidP="007B0696">
            <w:pPr>
              <w:pStyle w:val="TAR"/>
              <w:ind w:right="33"/>
              <w:rPr>
                <w:rFonts w:cs="Arial"/>
              </w:rPr>
            </w:pPr>
            <w:r w:rsidRPr="00340914">
              <w:rPr>
                <w:rFonts w:cs="Arial"/>
              </w:rPr>
              <w:t>6600</w:t>
            </w:r>
          </w:p>
        </w:tc>
        <w:tc>
          <w:tcPr>
            <w:tcW w:w="1577" w:type="dxa"/>
          </w:tcPr>
          <w:p w14:paraId="3421EE49" w14:textId="77777777" w:rsidR="007B0696" w:rsidRPr="00340914" w:rsidRDefault="007B0696" w:rsidP="007B0696">
            <w:pPr>
              <w:pStyle w:val="TAC"/>
              <w:rPr>
                <w:rFonts w:cs="Arial"/>
              </w:rPr>
            </w:pPr>
            <w:r w:rsidRPr="00340914">
              <w:rPr>
                <w:rFonts w:cs="Arial"/>
              </w:rPr>
              <w:t>6600 - 7399</w:t>
            </w:r>
          </w:p>
        </w:tc>
        <w:tc>
          <w:tcPr>
            <w:tcW w:w="1515" w:type="dxa"/>
            <w:gridSpan w:val="2"/>
          </w:tcPr>
          <w:p w14:paraId="3421EE4A" w14:textId="77777777" w:rsidR="007B0696" w:rsidRPr="00340914" w:rsidRDefault="007B0696" w:rsidP="007B0696">
            <w:pPr>
              <w:pStyle w:val="TAR"/>
              <w:ind w:right="290"/>
              <w:rPr>
                <w:rFonts w:cs="Arial"/>
              </w:rPr>
            </w:pPr>
            <w:r w:rsidRPr="00340914">
              <w:rPr>
                <w:rFonts w:cs="Arial"/>
              </w:rPr>
              <w:t>3410</w:t>
            </w:r>
          </w:p>
        </w:tc>
        <w:tc>
          <w:tcPr>
            <w:tcW w:w="1394" w:type="dxa"/>
          </w:tcPr>
          <w:p w14:paraId="3421EE4B" w14:textId="77777777" w:rsidR="007B0696" w:rsidRPr="00340914" w:rsidRDefault="007B0696" w:rsidP="007B0696">
            <w:pPr>
              <w:pStyle w:val="TAR"/>
              <w:ind w:right="176"/>
              <w:rPr>
                <w:rFonts w:cs="Arial"/>
              </w:rPr>
            </w:pPr>
            <w:r w:rsidRPr="00340914">
              <w:rPr>
                <w:rFonts w:cs="Arial"/>
              </w:rPr>
              <w:t>24600</w:t>
            </w:r>
          </w:p>
        </w:tc>
        <w:tc>
          <w:tcPr>
            <w:tcW w:w="1504" w:type="dxa"/>
            <w:gridSpan w:val="2"/>
          </w:tcPr>
          <w:p w14:paraId="3421EE4C" w14:textId="77777777" w:rsidR="007B0696" w:rsidRPr="00340914" w:rsidRDefault="007B0696" w:rsidP="007B0696">
            <w:pPr>
              <w:pStyle w:val="TAC"/>
              <w:rPr>
                <w:rFonts w:cs="Arial"/>
              </w:rPr>
            </w:pPr>
            <w:r w:rsidRPr="00340914">
              <w:rPr>
                <w:rFonts w:cs="Arial"/>
              </w:rPr>
              <w:t>24600 - 25399</w:t>
            </w:r>
          </w:p>
        </w:tc>
      </w:tr>
      <w:tr w:rsidR="007B0696" w:rsidRPr="00340914" w14:paraId="3421EE55" w14:textId="77777777" w:rsidTr="007B0696">
        <w:tc>
          <w:tcPr>
            <w:tcW w:w="1067" w:type="dxa"/>
          </w:tcPr>
          <w:p w14:paraId="3421EE4E" w14:textId="77777777" w:rsidR="007B0696" w:rsidRPr="00340914" w:rsidRDefault="007B0696" w:rsidP="007B0696">
            <w:pPr>
              <w:pStyle w:val="TAC"/>
              <w:rPr>
                <w:rFonts w:cs="Arial"/>
              </w:rPr>
            </w:pPr>
            <w:r w:rsidRPr="00340914">
              <w:rPr>
                <w:rFonts w:cs="Arial"/>
              </w:rPr>
              <w:t>23</w:t>
            </w:r>
          </w:p>
        </w:tc>
        <w:tc>
          <w:tcPr>
            <w:tcW w:w="1362" w:type="dxa"/>
          </w:tcPr>
          <w:p w14:paraId="3421EE4F" w14:textId="77777777" w:rsidR="007B0696" w:rsidRPr="00340914" w:rsidRDefault="007B0696" w:rsidP="007B0696">
            <w:pPr>
              <w:pStyle w:val="TAR"/>
              <w:ind w:right="175"/>
              <w:rPr>
                <w:rFonts w:cs="Arial"/>
              </w:rPr>
            </w:pPr>
            <w:r w:rsidRPr="00340914">
              <w:rPr>
                <w:rFonts w:cs="Arial"/>
              </w:rPr>
              <w:t>2180</w:t>
            </w:r>
          </w:p>
        </w:tc>
        <w:tc>
          <w:tcPr>
            <w:tcW w:w="1251" w:type="dxa"/>
          </w:tcPr>
          <w:p w14:paraId="3421EE50" w14:textId="77777777" w:rsidR="007B0696" w:rsidRPr="00340914" w:rsidRDefault="007B0696" w:rsidP="007B0696">
            <w:pPr>
              <w:pStyle w:val="TAR"/>
              <w:ind w:right="33"/>
              <w:rPr>
                <w:rFonts w:cs="Arial"/>
              </w:rPr>
            </w:pPr>
            <w:r w:rsidRPr="00340914">
              <w:rPr>
                <w:rFonts w:cs="Arial"/>
              </w:rPr>
              <w:t>7500</w:t>
            </w:r>
          </w:p>
        </w:tc>
        <w:tc>
          <w:tcPr>
            <w:tcW w:w="1577" w:type="dxa"/>
          </w:tcPr>
          <w:p w14:paraId="3421EE51" w14:textId="77777777" w:rsidR="007B0696" w:rsidRPr="00340914" w:rsidRDefault="007B0696" w:rsidP="007B0696">
            <w:pPr>
              <w:pStyle w:val="TAC"/>
              <w:rPr>
                <w:rFonts w:cs="Arial"/>
              </w:rPr>
            </w:pPr>
            <w:r w:rsidRPr="00340914">
              <w:rPr>
                <w:rFonts w:cs="Arial"/>
              </w:rPr>
              <w:t>7500 – 7699</w:t>
            </w:r>
          </w:p>
        </w:tc>
        <w:tc>
          <w:tcPr>
            <w:tcW w:w="1515" w:type="dxa"/>
            <w:gridSpan w:val="2"/>
          </w:tcPr>
          <w:p w14:paraId="3421EE52" w14:textId="77777777" w:rsidR="007B0696" w:rsidRPr="00340914" w:rsidRDefault="007B0696" w:rsidP="007B0696">
            <w:pPr>
              <w:pStyle w:val="TAR"/>
              <w:ind w:right="290"/>
              <w:rPr>
                <w:rFonts w:cs="Arial"/>
              </w:rPr>
            </w:pPr>
            <w:r w:rsidRPr="00340914">
              <w:rPr>
                <w:rFonts w:cs="Arial"/>
              </w:rPr>
              <w:t>2000</w:t>
            </w:r>
          </w:p>
        </w:tc>
        <w:tc>
          <w:tcPr>
            <w:tcW w:w="1394" w:type="dxa"/>
          </w:tcPr>
          <w:p w14:paraId="3421EE53" w14:textId="77777777" w:rsidR="007B0696" w:rsidRPr="00340914" w:rsidRDefault="007B0696" w:rsidP="007B0696">
            <w:pPr>
              <w:pStyle w:val="TAR"/>
              <w:ind w:right="176"/>
              <w:rPr>
                <w:rFonts w:cs="Arial"/>
              </w:rPr>
            </w:pPr>
            <w:r w:rsidRPr="00340914">
              <w:rPr>
                <w:rFonts w:cs="Arial"/>
              </w:rPr>
              <w:t>25500</w:t>
            </w:r>
          </w:p>
        </w:tc>
        <w:tc>
          <w:tcPr>
            <w:tcW w:w="1504" w:type="dxa"/>
            <w:gridSpan w:val="2"/>
          </w:tcPr>
          <w:p w14:paraId="3421EE54" w14:textId="77777777" w:rsidR="007B0696" w:rsidRPr="00340914" w:rsidRDefault="007B0696" w:rsidP="007B0696">
            <w:pPr>
              <w:pStyle w:val="TAC"/>
              <w:rPr>
                <w:rFonts w:cs="Arial"/>
              </w:rPr>
            </w:pPr>
            <w:r w:rsidRPr="00340914">
              <w:rPr>
                <w:rFonts w:cs="Arial"/>
              </w:rPr>
              <w:t>25500 – 25699</w:t>
            </w:r>
          </w:p>
        </w:tc>
      </w:tr>
      <w:tr w:rsidR="007B0696" w:rsidRPr="00340914" w14:paraId="3421EE5D" w14:textId="77777777" w:rsidTr="007B0696">
        <w:tc>
          <w:tcPr>
            <w:tcW w:w="1067" w:type="dxa"/>
          </w:tcPr>
          <w:p w14:paraId="3421EE56" w14:textId="77777777" w:rsidR="007B0696" w:rsidRPr="00340914" w:rsidRDefault="007B0696" w:rsidP="007B0696">
            <w:pPr>
              <w:pStyle w:val="TAC"/>
              <w:rPr>
                <w:rFonts w:cs="Arial"/>
              </w:rPr>
            </w:pPr>
            <w:r w:rsidRPr="00340914">
              <w:rPr>
                <w:rFonts w:eastAsia="MS Mincho" w:cs="Arial"/>
              </w:rPr>
              <w:t>24</w:t>
            </w:r>
          </w:p>
        </w:tc>
        <w:tc>
          <w:tcPr>
            <w:tcW w:w="1362" w:type="dxa"/>
          </w:tcPr>
          <w:p w14:paraId="3421EE57" w14:textId="77777777" w:rsidR="007B0696" w:rsidRPr="00340914" w:rsidRDefault="007B0696" w:rsidP="007B0696">
            <w:pPr>
              <w:pStyle w:val="TAR"/>
              <w:ind w:right="175"/>
              <w:rPr>
                <w:rFonts w:cs="Arial"/>
              </w:rPr>
            </w:pPr>
            <w:r w:rsidRPr="00340914">
              <w:rPr>
                <w:rFonts w:eastAsia="MS Mincho" w:cs="Vrinda"/>
                <w:lang w:bidi="bn-IN"/>
              </w:rPr>
              <w:t>1525</w:t>
            </w:r>
          </w:p>
        </w:tc>
        <w:tc>
          <w:tcPr>
            <w:tcW w:w="1251" w:type="dxa"/>
          </w:tcPr>
          <w:p w14:paraId="3421EE58" w14:textId="77777777" w:rsidR="007B0696" w:rsidRPr="00340914" w:rsidRDefault="007B0696" w:rsidP="007B0696">
            <w:pPr>
              <w:pStyle w:val="TAR"/>
              <w:ind w:right="33"/>
              <w:rPr>
                <w:rFonts w:cs="Arial"/>
              </w:rPr>
            </w:pPr>
            <w:r w:rsidRPr="00340914">
              <w:rPr>
                <w:rFonts w:eastAsia="MS Mincho" w:cs="Vrinda"/>
                <w:lang w:bidi="bn-IN"/>
              </w:rPr>
              <w:t>7700</w:t>
            </w:r>
          </w:p>
        </w:tc>
        <w:tc>
          <w:tcPr>
            <w:tcW w:w="1577" w:type="dxa"/>
          </w:tcPr>
          <w:p w14:paraId="3421EE59" w14:textId="77777777" w:rsidR="007B0696" w:rsidRPr="00340914" w:rsidRDefault="007B0696" w:rsidP="007B0696">
            <w:pPr>
              <w:pStyle w:val="TAC"/>
              <w:rPr>
                <w:rFonts w:cs="Arial"/>
              </w:rPr>
            </w:pPr>
            <w:r w:rsidRPr="00340914">
              <w:rPr>
                <w:rFonts w:eastAsia="MS Mincho" w:cs="Vrinda"/>
                <w:lang w:bidi="bn-IN"/>
              </w:rPr>
              <w:t>7700 – 8039</w:t>
            </w:r>
          </w:p>
        </w:tc>
        <w:tc>
          <w:tcPr>
            <w:tcW w:w="1515" w:type="dxa"/>
            <w:gridSpan w:val="2"/>
          </w:tcPr>
          <w:p w14:paraId="3421EE5A" w14:textId="77777777" w:rsidR="007B0696" w:rsidRPr="00340914" w:rsidRDefault="007B0696" w:rsidP="007B0696">
            <w:pPr>
              <w:pStyle w:val="TAR"/>
              <w:ind w:right="290"/>
              <w:rPr>
                <w:rFonts w:cs="Arial"/>
              </w:rPr>
            </w:pPr>
            <w:r w:rsidRPr="00340914">
              <w:rPr>
                <w:rFonts w:eastAsia="MS Mincho" w:cs="Vrinda"/>
                <w:lang w:bidi="bn-IN"/>
              </w:rPr>
              <w:t>1626.5</w:t>
            </w:r>
          </w:p>
        </w:tc>
        <w:tc>
          <w:tcPr>
            <w:tcW w:w="1394" w:type="dxa"/>
          </w:tcPr>
          <w:p w14:paraId="3421EE5B" w14:textId="77777777" w:rsidR="007B0696" w:rsidRPr="00340914" w:rsidRDefault="007B0696" w:rsidP="007B0696">
            <w:pPr>
              <w:pStyle w:val="TAR"/>
              <w:ind w:right="176"/>
              <w:rPr>
                <w:rFonts w:cs="Arial"/>
              </w:rPr>
            </w:pPr>
            <w:r w:rsidRPr="00340914">
              <w:rPr>
                <w:rFonts w:eastAsia="MS Mincho" w:cs="Vrinda"/>
                <w:lang w:bidi="bn-IN"/>
              </w:rPr>
              <w:t>25700</w:t>
            </w:r>
          </w:p>
        </w:tc>
        <w:tc>
          <w:tcPr>
            <w:tcW w:w="1504" w:type="dxa"/>
            <w:gridSpan w:val="2"/>
          </w:tcPr>
          <w:p w14:paraId="3421EE5C" w14:textId="77777777" w:rsidR="007B0696" w:rsidRPr="00340914" w:rsidRDefault="007B0696" w:rsidP="007B0696">
            <w:pPr>
              <w:pStyle w:val="TAC"/>
              <w:rPr>
                <w:rFonts w:cs="Arial"/>
              </w:rPr>
            </w:pPr>
            <w:r w:rsidRPr="00340914">
              <w:rPr>
                <w:rFonts w:eastAsia="MS Mincho" w:cs="Vrinda"/>
                <w:lang w:bidi="bn-IN"/>
              </w:rPr>
              <w:t>25700 – 26039</w:t>
            </w:r>
          </w:p>
        </w:tc>
      </w:tr>
      <w:tr w:rsidR="007B0696" w:rsidRPr="00340914" w14:paraId="3421EE65" w14:textId="77777777" w:rsidTr="007B0696">
        <w:tc>
          <w:tcPr>
            <w:tcW w:w="1067" w:type="dxa"/>
          </w:tcPr>
          <w:p w14:paraId="3421EE5E" w14:textId="77777777" w:rsidR="007B0696" w:rsidRPr="00340914" w:rsidRDefault="007B0696" w:rsidP="007B0696">
            <w:pPr>
              <w:pStyle w:val="TAC"/>
              <w:rPr>
                <w:rFonts w:eastAsia="MS Mincho" w:cs="Arial"/>
              </w:rPr>
            </w:pPr>
            <w:r w:rsidRPr="00340914">
              <w:rPr>
                <w:rFonts w:cs="Arial"/>
              </w:rPr>
              <w:t>25</w:t>
            </w:r>
          </w:p>
        </w:tc>
        <w:tc>
          <w:tcPr>
            <w:tcW w:w="1362" w:type="dxa"/>
          </w:tcPr>
          <w:p w14:paraId="3421EE5F" w14:textId="77777777" w:rsidR="007B0696" w:rsidRPr="00340914" w:rsidRDefault="007B0696" w:rsidP="007B0696">
            <w:pPr>
              <w:pStyle w:val="TAR"/>
              <w:ind w:right="175"/>
              <w:rPr>
                <w:rFonts w:eastAsia="MS Mincho" w:cs="Vrinda"/>
                <w:lang w:bidi="bn-IN"/>
              </w:rPr>
            </w:pPr>
            <w:r w:rsidRPr="00340914">
              <w:rPr>
                <w:rFonts w:cs="Arial"/>
              </w:rPr>
              <w:t>1930</w:t>
            </w:r>
          </w:p>
        </w:tc>
        <w:tc>
          <w:tcPr>
            <w:tcW w:w="1251" w:type="dxa"/>
          </w:tcPr>
          <w:p w14:paraId="3421EE60" w14:textId="77777777" w:rsidR="007B0696" w:rsidRPr="00340914" w:rsidRDefault="007B0696" w:rsidP="007B0696">
            <w:pPr>
              <w:pStyle w:val="TAR"/>
              <w:ind w:right="33"/>
              <w:rPr>
                <w:rFonts w:eastAsia="MS Mincho" w:cs="Vrinda"/>
                <w:lang w:bidi="bn-IN"/>
              </w:rPr>
            </w:pPr>
            <w:r w:rsidRPr="00340914">
              <w:rPr>
                <w:rFonts w:cs="Arial"/>
              </w:rPr>
              <w:t>8040</w:t>
            </w:r>
          </w:p>
        </w:tc>
        <w:tc>
          <w:tcPr>
            <w:tcW w:w="1577" w:type="dxa"/>
          </w:tcPr>
          <w:p w14:paraId="3421EE61" w14:textId="77777777" w:rsidR="007B0696" w:rsidRPr="00340914" w:rsidRDefault="007B0696" w:rsidP="007B0696">
            <w:pPr>
              <w:pStyle w:val="TAC"/>
              <w:rPr>
                <w:rFonts w:eastAsia="MS Mincho" w:cs="Vrinda"/>
                <w:lang w:bidi="bn-IN"/>
              </w:rPr>
            </w:pPr>
            <w:r w:rsidRPr="00340914">
              <w:rPr>
                <w:rFonts w:cs="Arial"/>
              </w:rPr>
              <w:t>8040 - 8689</w:t>
            </w:r>
          </w:p>
        </w:tc>
        <w:tc>
          <w:tcPr>
            <w:tcW w:w="1515" w:type="dxa"/>
            <w:gridSpan w:val="2"/>
          </w:tcPr>
          <w:p w14:paraId="3421EE62" w14:textId="77777777" w:rsidR="007B0696" w:rsidRPr="00340914" w:rsidRDefault="007B0696" w:rsidP="007B0696">
            <w:pPr>
              <w:pStyle w:val="TAR"/>
              <w:ind w:right="290"/>
              <w:rPr>
                <w:rFonts w:eastAsia="MS Mincho" w:cs="Vrinda"/>
                <w:lang w:bidi="bn-IN"/>
              </w:rPr>
            </w:pPr>
            <w:r w:rsidRPr="00340914">
              <w:rPr>
                <w:rFonts w:cs="Arial"/>
              </w:rPr>
              <w:t>1850</w:t>
            </w:r>
          </w:p>
        </w:tc>
        <w:tc>
          <w:tcPr>
            <w:tcW w:w="1394" w:type="dxa"/>
          </w:tcPr>
          <w:p w14:paraId="3421EE63" w14:textId="77777777" w:rsidR="007B0696" w:rsidRPr="00340914" w:rsidRDefault="007B0696" w:rsidP="007B0696">
            <w:pPr>
              <w:pStyle w:val="TAR"/>
              <w:ind w:right="176"/>
              <w:rPr>
                <w:rFonts w:eastAsia="MS Mincho" w:cs="Vrinda"/>
                <w:lang w:bidi="bn-IN"/>
              </w:rPr>
            </w:pPr>
            <w:r w:rsidRPr="00340914">
              <w:rPr>
                <w:rFonts w:cs="Arial"/>
              </w:rPr>
              <w:t>26040</w:t>
            </w:r>
          </w:p>
        </w:tc>
        <w:tc>
          <w:tcPr>
            <w:tcW w:w="1504" w:type="dxa"/>
            <w:gridSpan w:val="2"/>
          </w:tcPr>
          <w:p w14:paraId="3421EE64" w14:textId="77777777" w:rsidR="007B0696" w:rsidRPr="00340914" w:rsidRDefault="007B0696" w:rsidP="007B0696">
            <w:pPr>
              <w:pStyle w:val="TAC"/>
              <w:rPr>
                <w:rFonts w:eastAsia="MS Mincho" w:cs="Vrinda"/>
                <w:lang w:bidi="bn-IN"/>
              </w:rPr>
            </w:pPr>
            <w:r w:rsidRPr="00340914">
              <w:rPr>
                <w:rFonts w:cs="Arial"/>
              </w:rPr>
              <w:t>26040 - 26689</w:t>
            </w:r>
          </w:p>
        </w:tc>
      </w:tr>
      <w:tr w:rsidR="007B0696" w:rsidRPr="00340914" w14:paraId="3421EE6D" w14:textId="77777777" w:rsidTr="007B0696">
        <w:tc>
          <w:tcPr>
            <w:tcW w:w="1067" w:type="dxa"/>
          </w:tcPr>
          <w:p w14:paraId="3421EE66" w14:textId="77777777" w:rsidR="007B0696" w:rsidRPr="00340914" w:rsidRDefault="007B0696" w:rsidP="007B0696">
            <w:pPr>
              <w:pStyle w:val="TAC"/>
              <w:rPr>
                <w:rFonts w:cs="Arial"/>
              </w:rPr>
            </w:pPr>
            <w:r w:rsidRPr="00340914">
              <w:rPr>
                <w:rFonts w:cs="Arial"/>
              </w:rPr>
              <w:t>26</w:t>
            </w:r>
          </w:p>
        </w:tc>
        <w:tc>
          <w:tcPr>
            <w:tcW w:w="1362" w:type="dxa"/>
          </w:tcPr>
          <w:p w14:paraId="3421EE67" w14:textId="77777777" w:rsidR="007B0696" w:rsidRPr="00340914" w:rsidRDefault="007B0696" w:rsidP="007B0696">
            <w:pPr>
              <w:pStyle w:val="TAR"/>
              <w:ind w:right="175"/>
              <w:rPr>
                <w:rFonts w:cs="Arial"/>
              </w:rPr>
            </w:pPr>
            <w:r w:rsidRPr="00340914">
              <w:rPr>
                <w:rFonts w:cs="Arial"/>
              </w:rPr>
              <w:t>859</w:t>
            </w:r>
          </w:p>
        </w:tc>
        <w:tc>
          <w:tcPr>
            <w:tcW w:w="1251" w:type="dxa"/>
          </w:tcPr>
          <w:p w14:paraId="3421EE68" w14:textId="77777777" w:rsidR="007B0696" w:rsidRPr="00340914" w:rsidRDefault="007B0696" w:rsidP="007B0696">
            <w:pPr>
              <w:pStyle w:val="TAR"/>
              <w:ind w:right="33"/>
              <w:rPr>
                <w:rFonts w:cs="Arial"/>
              </w:rPr>
            </w:pPr>
            <w:r w:rsidRPr="00340914">
              <w:rPr>
                <w:rFonts w:cs="Arial"/>
              </w:rPr>
              <w:t>8690</w:t>
            </w:r>
          </w:p>
        </w:tc>
        <w:tc>
          <w:tcPr>
            <w:tcW w:w="1577" w:type="dxa"/>
          </w:tcPr>
          <w:p w14:paraId="3421EE69" w14:textId="77777777" w:rsidR="007B0696" w:rsidRPr="00340914" w:rsidRDefault="007B0696" w:rsidP="007B0696">
            <w:pPr>
              <w:pStyle w:val="TAC"/>
              <w:rPr>
                <w:rFonts w:cs="Arial"/>
              </w:rPr>
            </w:pPr>
            <w:r w:rsidRPr="00340914">
              <w:rPr>
                <w:rFonts w:cs="Arial"/>
                <w:lang w:val="pt-BR"/>
              </w:rPr>
              <w:t>8690 – 9039</w:t>
            </w:r>
          </w:p>
        </w:tc>
        <w:tc>
          <w:tcPr>
            <w:tcW w:w="1515" w:type="dxa"/>
            <w:gridSpan w:val="2"/>
          </w:tcPr>
          <w:p w14:paraId="3421EE6A" w14:textId="77777777" w:rsidR="007B0696" w:rsidRPr="00340914" w:rsidRDefault="007B0696" w:rsidP="007B0696">
            <w:pPr>
              <w:pStyle w:val="TAR"/>
              <w:ind w:right="290"/>
              <w:rPr>
                <w:rFonts w:cs="Arial"/>
              </w:rPr>
            </w:pPr>
            <w:r w:rsidRPr="00340914">
              <w:rPr>
                <w:rFonts w:cs="Arial"/>
                <w:lang w:val="pt-BR"/>
              </w:rPr>
              <w:t>814</w:t>
            </w:r>
          </w:p>
        </w:tc>
        <w:tc>
          <w:tcPr>
            <w:tcW w:w="1394" w:type="dxa"/>
          </w:tcPr>
          <w:p w14:paraId="3421EE6B" w14:textId="77777777" w:rsidR="007B0696" w:rsidRPr="00340914" w:rsidRDefault="007B0696" w:rsidP="007B0696">
            <w:pPr>
              <w:pStyle w:val="TAR"/>
              <w:ind w:right="176"/>
              <w:rPr>
                <w:rFonts w:cs="Arial"/>
              </w:rPr>
            </w:pPr>
            <w:r w:rsidRPr="00340914">
              <w:rPr>
                <w:rFonts w:cs="Arial"/>
              </w:rPr>
              <w:t>26690</w:t>
            </w:r>
          </w:p>
        </w:tc>
        <w:tc>
          <w:tcPr>
            <w:tcW w:w="1504" w:type="dxa"/>
            <w:gridSpan w:val="2"/>
          </w:tcPr>
          <w:p w14:paraId="3421EE6C" w14:textId="77777777" w:rsidR="007B0696" w:rsidRPr="00340914" w:rsidRDefault="007B0696" w:rsidP="007B0696">
            <w:pPr>
              <w:pStyle w:val="TAC"/>
              <w:rPr>
                <w:rFonts w:cs="Arial"/>
              </w:rPr>
            </w:pPr>
            <w:r w:rsidRPr="00340914">
              <w:rPr>
                <w:rFonts w:cs="Arial"/>
              </w:rPr>
              <w:t>26690 - 27039</w:t>
            </w:r>
          </w:p>
        </w:tc>
      </w:tr>
      <w:tr w:rsidR="007B0696" w:rsidRPr="00340914" w14:paraId="3421EE75" w14:textId="77777777" w:rsidTr="007B0696">
        <w:tc>
          <w:tcPr>
            <w:tcW w:w="1067" w:type="dxa"/>
          </w:tcPr>
          <w:p w14:paraId="3421EE6E" w14:textId="77777777" w:rsidR="007B0696" w:rsidRPr="00340914" w:rsidRDefault="007B0696" w:rsidP="007B0696">
            <w:pPr>
              <w:pStyle w:val="TAC"/>
              <w:rPr>
                <w:rFonts w:cs="Arial"/>
              </w:rPr>
            </w:pPr>
            <w:r w:rsidRPr="00340914">
              <w:rPr>
                <w:rFonts w:cs="Arial"/>
              </w:rPr>
              <w:t>27</w:t>
            </w:r>
          </w:p>
        </w:tc>
        <w:tc>
          <w:tcPr>
            <w:tcW w:w="1362" w:type="dxa"/>
          </w:tcPr>
          <w:p w14:paraId="3421EE6F" w14:textId="77777777" w:rsidR="007B0696" w:rsidRPr="00340914" w:rsidRDefault="007B0696" w:rsidP="007B0696">
            <w:pPr>
              <w:pStyle w:val="TAR"/>
              <w:ind w:right="175"/>
              <w:rPr>
                <w:rFonts w:cs="Arial"/>
              </w:rPr>
            </w:pPr>
            <w:r w:rsidRPr="00340914">
              <w:rPr>
                <w:rFonts w:cs="Arial"/>
              </w:rPr>
              <w:t>852</w:t>
            </w:r>
          </w:p>
        </w:tc>
        <w:tc>
          <w:tcPr>
            <w:tcW w:w="1251" w:type="dxa"/>
          </w:tcPr>
          <w:p w14:paraId="3421EE70" w14:textId="77777777" w:rsidR="007B0696" w:rsidRPr="00340914" w:rsidRDefault="007B0696" w:rsidP="007B0696">
            <w:pPr>
              <w:pStyle w:val="TAR"/>
              <w:ind w:right="33"/>
              <w:rPr>
                <w:rFonts w:cs="Arial"/>
              </w:rPr>
            </w:pPr>
            <w:r w:rsidRPr="00340914">
              <w:rPr>
                <w:rFonts w:cs="Arial"/>
              </w:rPr>
              <w:t>9040</w:t>
            </w:r>
          </w:p>
        </w:tc>
        <w:tc>
          <w:tcPr>
            <w:tcW w:w="1577" w:type="dxa"/>
          </w:tcPr>
          <w:p w14:paraId="3421EE71" w14:textId="77777777" w:rsidR="007B0696" w:rsidRPr="00340914" w:rsidRDefault="007B0696" w:rsidP="007B0696">
            <w:pPr>
              <w:pStyle w:val="TAC"/>
              <w:rPr>
                <w:rFonts w:cs="Arial"/>
                <w:lang w:val="pt-BR"/>
              </w:rPr>
            </w:pPr>
            <w:r w:rsidRPr="00340914">
              <w:rPr>
                <w:rFonts w:cs="Arial"/>
              </w:rPr>
              <w:t>9040 – 9209</w:t>
            </w:r>
          </w:p>
        </w:tc>
        <w:tc>
          <w:tcPr>
            <w:tcW w:w="1515" w:type="dxa"/>
            <w:gridSpan w:val="2"/>
          </w:tcPr>
          <w:p w14:paraId="3421EE72" w14:textId="77777777" w:rsidR="007B0696" w:rsidRPr="00340914" w:rsidRDefault="007B0696" w:rsidP="007B0696">
            <w:pPr>
              <w:pStyle w:val="TAR"/>
              <w:ind w:right="290"/>
              <w:rPr>
                <w:rFonts w:cs="Arial"/>
                <w:lang w:val="pt-BR"/>
              </w:rPr>
            </w:pPr>
            <w:r w:rsidRPr="00340914">
              <w:rPr>
                <w:rFonts w:cs="Arial"/>
              </w:rPr>
              <w:t>807</w:t>
            </w:r>
          </w:p>
        </w:tc>
        <w:tc>
          <w:tcPr>
            <w:tcW w:w="1394" w:type="dxa"/>
          </w:tcPr>
          <w:p w14:paraId="3421EE73" w14:textId="77777777" w:rsidR="007B0696" w:rsidRPr="00340914" w:rsidRDefault="007B0696" w:rsidP="007B0696">
            <w:pPr>
              <w:pStyle w:val="TAR"/>
              <w:ind w:right="176"/>
              <w:rPr>
                <w:rFonts w:cs="Arial"/>
              </w:rPr>
            </w:pPr>
            <w:r w:rsidRPr="00340914">
              <w:rPr>
                <w:rFonts w:cs="Arial"/>
              </w:rPr>
              <w:t>27040</w:t>
            </w:r>
          </w:p>
        </w:tc>
        <w:tc>
          <w:tcPr>
            <w:tcW w:w="1504" w:type="dxa"/>
            <w:gridSpan w:val="2"/>
          </w:tcPr>
          <w:p w14:paraId="3421EE74" w14:textId="77777777" w:rsidR="007B0696" w:rsidRPr="00340914" w:rsidRDefault="007B0696" w:rsidP="007B0696">
            <w:pPr>
              <w:pStyle w:val="TAC"/>
              <w:rPr>
                <w:rFonts w:cs="Arial"/>
              </w:rPr>
            </w:pPr>
            <w:r w:rsidRPr="00340914">
              <w:rPr>
                <w:rFonts w:cs="Arial"/>
              </w:rPr>
              <w:t>27040 – 27209</w:t>
            </w:r>
          </w:p>
        </w:tc>
      </w:tr>
      <w:tr w:rsidR="007B0696" w:rsidRPr="00340914" w14:paraId="3421EE7D" w14:textId="77777777" w:rsidTr="007B0696">
        <w:tc>
          <w:tcPr>
            <w:tcW w:w="1067" w:type="dxa"/>
          </w:tcPr>
          <w:p w14:paraId="3421EE76" w14:textId="77777777" w:rsidR="007B0696" w:rsidRPr="00340914" w:rsidRDefault="007B0696" w:rsidP="007B0696">
            <w:pPr>
              <w:pStyle w:val="TAC"/>
              <w:rPr>
                <w:rFonts w:cs="Arial"/>
              </w:rPr>
            </w:pPr>
            <w:r w:rsidRPr="00340914">
              <w:rPr>
                <w:rFonts w:cs="Arial" w:hint="eastAsia"/>
              </w:rPr>
              <w:t>28</w:t>
            </w:r>
          </w:p>
        </w:tc>
        <w:tc>
          <w:tcPr>
            <w:tcW w:w="1362" w:type="dxa"/>
          </w:tcPr>
          <w:p w14:paraId="3421EE77" w14:textId="77777777" w:rsidR="007B0696" w:rsidRPr="00340914" w:rsidRDefault="007B0696" w:rsidP="007B0696">
            <w:pPr>
              <w:pStyle w:val="TAR"/>
              <w:ind w:right="175"/>
              <w:rPr>
                <w:rFonts w:cs="Arial"/>
              </w:rPr>
            </w:pPr>
            <w:r w:rsidRPr="00340914">
              <w:rPr>
                <w:rFonts w:cs="Arial" w:hint="eastAsia"/>
              </w:rPr>
              <w:t>758</w:t>
            </w:r>
          </w:p>
        </w:tc>
        <w:tc>
          <w:tcPr>
            <w:tcW w:w="1251" w:type="dxa"/>
          </w:tcPr>
          <w:p w14:paraId="3421EE78" w14:textId="77777777" w:rsidR="007B0696" w:rsidRPr="00340914" w:rsidRDefault="007B0696" w:rsidP="007B0696">
            <w:pPr>
              <w:pStyle w:val="TAR"/>
              <w:ind w:right="33"/>
              <w:rPr>
                <w:rFonts w:cs="Arial"/>
              </w:rPr>
            </w:pPr>
            <w:r w:rsidRPr="00340914">
              <w:rPr>
                <w:rFonts w:cs="Arial"/>
              </w:rPr>
              <w:t>9</w:t>
            </w:r>
            <w:r w:rsidRPr="00340914">
              <w:rPr>
                <w:rFonts w:cs="Arial" w:hint="eastAsia"/>
              </w:rPr>
              <w:t>210</w:t>
            </w:r>
          </w:p>
        </w:tc>
        <w:tc>
          <w:tcPr>
            <w:tcW w:w="1577" w:type="dxa"/>
          </w:tcPr>
          <w:p w14:paraId="3421EE79" w14:textId="77777777" w:rsidR="007B0696" w:rsidRPr="00340914" w:rsidRDefault="007B0696" w:rsidP="007B0696">
            <w:pPr>
              <w:pStyle w:val="TAC"/>
              <w:rPr>
                <w:rFonts w:cs="Arial"/>
                <w:lang w:val="pt-BR"/>
              </w:rPr>
            </w:pPr>
            <w:r w:rsidRPr="00340914">
              <w:rPr>
                <w:rFonts w:cs="Arial"/>
              </w:rPr>
              <w:t>9</w:t>
            </w:r>
            <w:r w:rsidRPr="00340914">
              <w:rPr>
                <w:rFonts w:cs="Arial" w:hint="eastAsia"/>
              </w:rPr>
              <w:t>210</w:t>
            </w:r>
            <w:r w:rsidRPr="00340914">
              <w:rPr>
                <w:rFonts w:cs="Arial"/>
              </w:rPr>
              <w:t xml:space="preserve"> – </w:t>
            </w:r>
            <w:r w:rsidRPr="00340914">
              <w:rPr>
                <w:rFonts w:cs="Arial" w:hint="eastAsia"/>
              </w:rPr>
              <w:t>9659</w:t>
            </w:r>
          </w:p>
        </w:tc>
        <w:tc>
          <w:tcPr>
            <w:tcW w:w="1515" w:type="dxa"/>
            <w:gridSpan w:val="2"/>
          </w:tcPr>
          <w:p w14:paraId="3421EE7A" w14:textId="77777777" w:rsidR="007B0696" w:rsidRPr="00340914" w:rsidRDefault="007B0696" w:rsidP="007B0696">
            <w:pPr>
              <w:pStyle w:val="TAR"/>
              <w:ind w:right="290"/>
              <w:rPr>
                <w:rFonts w:cs="Arial"/>
                <w:lang w:val="pt-BR"/>
              </w:rPr>
            </w:pPr>
            <w:r w:rsidRPr="00340914">
              <w:rPr>
                <w:rFonts w:cs="Arial" w:hint="eastAsia"/>
              </w:rPr>
              <w:t>703</w:t>
            </w:r>
          </w:p>
        </w:tc>
        <w:tc>
          <w:tcPr>
            <w:tcW w:w="1394" w:type="dxa"/>
          </w:tcPr>
          <w:p w14:paraId="3421EE7B" w14:textId="77777777" w:rsidR="007B0696" w:rsidRPr="00340914" w:rsidRDefault="007B0696" w:rsidP="007B0696">
            <w:pPr>
              <w:pStyle w:val="TAR"/>
              <w:ind w:right="176"/>
              <w:rPr>
                <w:rFonts w:cs="Arial"/>
              </w:rPr>
            </w:pPr>
            <w:r w:rsidRPr="00340914">
              <w:rPr>
                <w:rFonts w:cs="Arial"/>
              </w:rPr>
              <w:t>27</w:t>
            </w:r>
            <w:r w:rsidRPr="00340914">
              <w:rPr>
                <w:rFonts w:cs="Arial" w:hint="eastAsia"/>
              </w:rPr>
              <w:t>210</w:t>
            </w:r>
          </w:p>
        </w:tc>
        <w:tc>
          <w:tcPr>
            <w:tcW w:w="1504" w:type="dxa"/>
            <w:gridSpan w:val="2"/>
          </w:tcPr>
          <w:p w14:paraId="3421EE7C" w14:textId="77777777" w:rsidR="007B0696" w:rsidRPr="00340914" w:rsidRDefault="007B0696" w:rsidP="007B0696">
            <w:pPr>
              <w:pStyle w:val="TAC"/>
              <w:rPr>
                <w:rFonts w:cs="Arial"/>
              </w:rPr>
            </w:pPr>
            <w:r w:rsidRPr="00340914">
              <w:rPr>
                <w:rFonts w:cs="Arial"/>
              </w:rPr>
              <w:t>27</w:t>
            </w:r>
            <w:r w:rsidRPr="00340914">
              <w:rPr>
                <w:rFonts w:cs="Arial" w:hint="eastAsia"/>
              </w:rPr>
              <w:t>210</w:t>
            </w:r>
            <w:r w:rsidRPr="00340914">
              <w:rPr>
                <w:rFonts w:cs="Arial"/>
              </w:rPr>
              <w:t xml:space="preserve"> – </w:t>
            </w:r>
            <w:r w:rsidRPr="00340914">
              <w:rPr>
                <w:rFonts w:cs="Arial" w:hint="eastAsia"/>
              </w:rPr>
              <w:t>27659</w:t>
            </w:r>
          </w:p>
        </w:tc>
      </w:tr>
      <w:tr w:rsidR="007B0696" w:rsidRPr="00340914" w14:paraId="3421EE84" w14:textId="77777777" w:rsidTr="007B0696">
        <w:tc>
          <w:tcPr>
            <w:tcW w:w="1067" w:type="dxa"/>
          </w:tcPr>
          <w:p w14:paraId="3421EE7E" w14:textId="77777777" w:rsidR="007B0696" w:rsidRPr="00340914" w:rsidRDefault="007B0696" w:rsidP="007B0696">
            <w:pPr>
              <w:pStyle w:val="TAC"/>
              <w:rPr>
                <w:rFonts w:cs="Tahoma"/>
                <w:szCs w:val="16"/>
                <w:vertAlign w:val="superscript"/>
              </w:rPr>
            </w:pPr>
            <w:r w:rsidRPr="00340914">
              <w:rPr>
                <w:rFonts w:cs="Tahoma"/>
                <w:szCs w:val="16"/>
              </w:rPr>
              <w:t>29</w:t>
            </w:r>
          </w:p>
          <w:p w14:paraId="3421EE7F" w14:textId="77777777" w:rsidR="007B0696" w:rsidRPr="00340914" w:rsidRDefault="007B0696" w:rsidP="007B0696">
            <w:pPr>
              <w:pStyle w:val="TAC"/>
              <w:rPr>
                <w:rFonts w:cs="Arial"/>
              </w:rPr>
            </w:pPr>
            <w:r w:rsidRPr="00340914">
              <w:rPr>
                <w:rFonts w:cs="Arial" w:hint="eastAsia"/>
                <w:lang w:eastAsia="ja-JP"/>
              </w:rPr>
              <w:t>(NOTE 2)</w:t>
            </w:r>
          </w:p>
        </w:tc>
        <w:tc>
          <w:tcPr>
            <w:tcW w:w="1362" w:type="dxa"/>
          </w:tcPr>
          <w:p w14:paraId="3421EE80" w14:textId="77777777" w:rsidR="007B0696" w:rsidRPr="00340914" w:rsidRDefault="007B0696" w:rsidP="007B0696">
            <w:pPr>
              <w:pStyle w:val="TAR"/>
              <w:ind w:right="175"/>
              <w:rPr>
                <w:rFonts w:cs="Arial"/>
              </w:rPr>
            </w:pPr>
            <w:r w:rsidRPr="00340914">
              <w:rPr>
                <w:rFonts w:cs="Arial"/>
              </w:rPr>
              <w:t>717</w:t>
            </w:r>
          </w:p>
        </w:tc>
        <w:tc>
          <w:tcPr>
            <w:tcW w:w="1251" w:type="dxa"/>
          </w:tcPr>
          <w:p w14:paraId="3421EE81" w14:textId="77777777" w:rsidR="007B0696" w:rsidRPr="00340914" w:rsidRDefault="007B0696" w:rsidP="007B0696">
            <w:pPr>
              <w:pStyle w:val="TAR"/>
              <w:ind w:right="33"/>
              <w:rPr>
                <w:rFonts w:cs="Arial"/>
              </w:rPr>
            </w:pPr>
            <w:r w:rsidRPr="00340914">
              <w:rPr>
                <w:rFonts w:cs="Arial"/>
              </w:rPr>
              <w:t>9660</w:t>
            </w:r>
          </w:p>
        </w:tc>
        <w:tc>
          <w:tcPr>
            <w:tcW w:w="1577" w:type="dxa"/>
          </w:tcPr>
          <w:p w14:paraId="3421EE82" w14:textId="77777777" w:rsidR="007B0696" w:rsidRPr="00340914" w:rsidRDefault="007B0696" w:rsidP="007B0696">
            <w:pPr>
              <w:pStyle w:val="TAC"/>
              <w:rPr>
                <w:rFonts w:cs="Arial"/>
              </w:rPr>
            </w:pPr>
            <w:r w:rsidRPr="00340914">
              <w:rPr>
                <w:rFonts w:cs="Arial"/>
              </w:rPr>
              <w:t>9660 – 9769</w:t>
            </w:r>
          </w:p>
        </w:tc>
        <w:tc>
          <w:tcPr>
            <w:tcW w:w="4413" w:type="dxa"/>
            <w:gridSpan w:val="5"/>
          </w:tcPr>
          <w:p w14:paraId="3421EE83" w14:textId="77777777" w:rsidR="007B0696" w:rsidRPr="00340914" w:rsidRDefault="007B0696" w:rsidP="007B0696">
            <w:pPr>
              <w:pStyle w:val="TAC"/>
              <w:rPr>
                <w:rFonts w:cs="Arial"/>
              </w:rPr>
            </w:pPr>
            <w:r w:rsidRPr="00340914">
              <w:rPr>
                <w:rFonts w:cs="Arial"/>
              </w:rPr>
              <w:t>N/A</w:t>
            </w:r>
          </w:p>
        </w:tc>
      </w:tr>
      <w:tr w:rsidR="007B0696" w:rsidRPr="00340914" w14:paraId="3421EE8C" w14:textId="77777777" w:rsidTr="007B0696">
        <w:tc>
          <w:tcPr>
            <w:tcW w:w="1067" w:type="dxa"/>
          </w:tcPr>
          <w:p w14:paraId="3421EE85" w14:textId="77777777" w:rsidR="007B0696" w:rsidRPr="00340914" w:rsidRDefault="007B0696" w:rsidP="007B0696">
            <w:pPr>
              <w:keepNext/>
              <w:keepLines/>
              <w:spacing w:after="0"/>
              <w:jc w:val="center"/>
              <w:rPr>
                <w:rFonts w:ascii="Arial" w:hAnsi="Arial"/>
                <w:sz w:val="18"/>
              </w:rPr>
            </w:pPr>
            <w:r w:rsidRPr="00340914">
              <w:rPr>
                <w:rFonts w:ascii="Arial" w:hAnsi="Arial"/>
                <w:sz w:val="18"/>
              </w:rPr>
              <w:t>30</w:t>
            </w:r>
          </w:p>
        </w:tc>
        <w:tc>
          <w:tcPr>
            <w:tcW w:w="1362" w:type="dxa"/>
          </w:tcPr>
          <w:p w14:paraId="3421EE86" w14:textId="77777777" w:rsidR="007B0696" w:rsidRPr="00340914" w:rsidRDefault="007B0696" w:rsidP="007B0696">
            <w:pPr>
              <w:keepNext/>
              <w:keepLines/>
              <w:spacing w:after="0"/>
              <w:ind w:right="175"/>
              <w:jc w:val="right"/>
              <w:rPr>
                <w:rFonts w:ascii="Arial" w:hAnsi="Arial"/>
                <w:sz w:val="18"/>
              </w:rPr>
            </w:pPr>
            <w:r w:rsidRPr="00340914">
              <w:rPr>
                <w:rFonts w:ascii="Arial" w:hAnsi="Arial"/>
                <w:sz w:val="18"/>
              </w:rPr>
              <w:t>2350</w:t>
            </w:r>
          </w:p>
        </w:tc>
        <w:tc>
          <w:tcPr>
            <w:tcW w:w="1251" w:type="dxa"/>
          </w:tcPr>
          <w:p w14:paraId="3421EE87" w14:textId="77777777" w:rsidR="007B0696" w:rsidRPr="00340914" w:rsidRDefault="007B0696" w:rsidP="007B0696">
            <w:pPr>
              <w:keepNext/>
              <w:keepLines/>
              <w:spacing w:after="0"/>
              <w:ind w:right="33"/>
              <w:jc w:val="right"/>
              <w:rPr>
                <w:rFonts w:ascii="Arial" w:hAnsi="Arial"/>
                <w:sz w:val="18"/>
              </w:rPr>
            </w:pPr>
            <w:r w:rsidRPr="00340914">
              <w:rPr>
                <w:rFonts w:ascii="Arial" w:hAnsi="Arial"/>
                <w:sz w:val="18"/>
              </w:rPr>
              <w:t>9770</w:t>
            </w:r>
          </w:p>
        </w:tc>
        <w:tc>
          <w:tcPr>
            <w:tcW w:w="1577" w:type="dxa"/>
          </w:tcPr>
          <w:p w14:paraId="3421EE88" w14:textId="77777777" w:rsidR="007B0696" w:rsidRPr="00340914" w:rsidRDefault="007B0696" w:rsidP="007B0696">
            <w:pPr>
              <w:keepNext/>
              <w:keepLines/>
              <w:spacing w:after="0"/>
              <w:jc w:val="center"/>
              <w:rPr>
                <w:rFonts w:ascii="Arial" w:hAnsi="Arial"/>
                <w:sz w:val="18"/>
              </w:rPr>
            </w:pPr>
            <w:r w:rsidRPr="00340914">
              <w:rPr>
                <w:rFonts w:ascii="Arial" w:hAnsi="Arial"/>
                <w:sz w:val="18"/>
              </w:rPr>
              <w:t>9770 – 9869</w:t>
            </w:r>
          </w:p>
        </w:tc>
        <w:tc>
          <w:tcPr>
            <w:tcW w:w="1515" w:type="dxa"/>
            <w:gridSpan w:val="2"/>
          </w:tcPr>
          <w:p w14:paraId="3421EE89" w14:textId="77777777" w:rsidR="007B0696" w:rsidRPr="00340914" w:rsidRDefault="007B0696" w:rsidP="007B0696">
            <w:pPr>
              <w:keepNext/>
              <w:keepLines/>
              <w:spacing w:after="0"/>
              <w:ind w:right="290"/>
              <w:jc w:val="right"/>
              <w:rPr>
                <w:rFonts w:ascii="Arial" w:hAnsi="Arial"/>
                <w:sz w:val="18"/>
              </w:rPr>
            </w:pPr>
            <w:r w:rsidRPr="00340914">
              <w:rPr>
                <w:rFonts w:ascii="Arial" w:hAnsi="Arial"/>
                <w:sz w:val="18"/>
              </w:rPr>
              <w:t>2305</w:t>
            </w:r>
          </w:p>
        </w:tc>
        <w:tc>
          <w:tcPr>
            <w:tcW w:w="1394" w:type="dxa"/>
          </w:tcPr>
          <w:p w14:paraId="3421EE8A" w14:textId="77777777" w:rsidR="007B0696" w:rsidRPr="00340914" w:rsidRDefault="007B0696" w:rsidP="007B0696">
            <w:pPr>
              <w:keepNext/>
              <w:keepLines/>
              <w:spacing w:after="0"/>
              <w:ind w:right="176"/>
              <w:jc w:val="right"/>
              <w:rPr>
                <w:rFonts w:ascii="Arial" w:hAnsi="Arial"/>
                <w:sz w:val="18"/>
              </w:rPr>
            </w:pPr>
            <w:r w:rsidRPr="00340914">
              <w:rPr>
                <w:rFonts w:ascii="Arial" w:hAnsi="Arial"/>
                <w:sz w:val="18"/>
              </w:rPr>
              <w:t>27660</w:t>
            </w:r>
          </w:p>
        </w:tc>
        <w:tc>
          <w:tcPr>
            <w:tcW w:w="1504" w:type="dxa"/>
            <w:gridSpan w:val="2"/>
          </w:tcPr>
          <w:p w14:paraId="3421EE8B"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27660 – 27759</w:t>
            </w:r>
          </w:p>
        </w:tc>
      </w:tr>
      <w:tr w:rsidR="007B0696" w:rsidRPr="00340914" w14:paraId="3421EE94" w14:textId="77777777" w:rsidTr="007B0696">
        <w:tc>
          <w:tcPr>
            <w:tcW w:w="1067" w:type="dxa"/>
          </w:tcPr>
          <w:p w14:paraId="3421EE8D" w14:textId="77777777" w:rsidR="007B0696" w:rsidRPr="00340914" w:rsidRDefault="007B0696" w:rsidP="007B0696">
            <w:pPr>
              <w:pStyle w:val="TAC"/>
              <w:rPr>
                <w:rFonts w:cs="Arial"/>
                <w:lang w:eastAsia="zh-CN"/>
              </w:rPr>
            </w:pPr>
            <w:r w:rsidRPr="00340914">
              <w:rPr>
                <w:rFonts w:cs="Arial"/>
              </w:rPr>
              <w:t>31</w:t>
            </w:r>
          </w:p>
        </w:tc>
        <w:tc>
          <w:tcPr>
            <w:tcW w:w="1362" w:type="dxa"/>
          </w:tcPr>
          <w:p w14:paraId="3421EE8E" w14:textId="77777777" w:rsidR="007B0696" w:rsidRPr="00340914" w:rsidRDefault="007B0696" w:rsidP="007B0696">
            <w:pPr>
              <w:pStyle w:val="TAR"/>
              <w:ind w:right="175"/>
              <w:rPr>
                <w:rFonts w:cs="Arial"/>
              </w:rPr>
            </w:pPr>
            <w:r w:rsidRPr="00340914">
              <w:rPr>
                <w:rFonts w:cs="Arial"/>
              </w:rPr>
              <w:t>462.5</w:t>
            </w:r>
          </w:p>
        </w:tc>
        <w:tc>
          <w:tcPr>
            <w:tcW w:w="1251" w:type="dxa"/>
          </w:tcPr>
          <w:p w14:paraId="3421EE8F" w14:textId="77777777" w:rsidR="007B0696" w:rsidRPr="00340914" w:rsidRDefault="007B0696" w:rsidP="007B0696">
            <w:pPr>
              <w:pStyle w:val="TAR"/>
              <w:ind w:right="33"/>
              <w:rPr>
                <w:rFonts w:cs="Arial"/>
              </w:rPr>
            </w:pPr>
            <w:r w:rsidRPr="00340914">
              <w:rPr>
                <w:rFonts w:cs="Arial"/>
              </w:rPr>
              <w:t>9870</w:t>
            </w:r>
          </w:p>
        </w:tc>
        <w:tc>
          <w:tcPr>
            <w:tcW w:w="1577" w:type="dxa"/>
          </w:tcPr>
          <w:p w14:paraId="3421EE90" w14:textId="77777777" w:rsidR="007B0696" w:rsidRPr="00340914" w:rsidRDefault="007B0696" w:rsidP="007B0696">
            <w:pPr>
              <w:pStyle w:val="TAC"/>
              <w:rPr>
                <w:rFonts w:cs="Arial"/>
              </w:rPr>
            </w:pPr>
            <w:r w:rsidRPr="00340914">
              <w:rPr>
                <w:rFonts w:cs="Arial"/>
              </w:rPr>
              <w:t>9870 – 9919</w:t>
            </w:r>
          </w:p>
        </w:tc>
        <w:tc>
          <w:tcPr>
            <w:tcW w:w="1515" w:type="dxa"/>
            <w:gridSpan w:val="2"/>
          </w:tcPr>
          <w:p w14:paraId="3421EE91" w14:textId="77777777" w:rsidR="007B0696" w:rsidRPr="00340914" w:rsidRDefault="007B0696" w:rsidP="007B0696">
            <w:pPr>
              <w:pStyle w:val="TAR"/>
              <w:ind w:right="290"/>
              <w:rPr>
                <w:rFonts w:cs="Arial"/>
              </w:rPr>
            </w:pPr>
            <w:r w:rsidRPr="00340914">
              <w:rPr>
                <w:rFonts w:cs="Arial"/>
              </w:rPr>
              <w:t>452.5</w:t>
            </w:r>
          </w:p>
        </w:tc>
        <w:tc>
          <w:tcPr>
            <w:tcW w:w="1394" w:type="dxa"/>
          </w:tcPr>
          <w:p w14:paraId="3421EE92" w14:textId="77777777" w:rsidR="007B0696" w:rsidRPr="00340914" w:rsidRDefault="007B0696" w:rsidP="007B0696">
            <w:pPr>
              <w:pStyle w:val="TAR"/>
              <w:ind w:right="176"/>
              <w:rPr>
                <w:rFonts w:cs="Arial"/>
              </w:rPr>
            </w:pPr>
            <w:r w:rsidRPr="00340914">
              <w:rPr>
                <w:rFonts w:cs="Arial"/>
              </w:rPr>
              <w:t>27760</w:t>
            </w:r>
          </w:p>
        </w:tc>
        <w:tc>
          <w:tcPr>
            <w:tcW w:w="1504" w:type="dxa"/>
            <w:gridSpan w:val="2"/>
          </w:tcPr>
          <w:p w14:paraId="3421EE93" w14:textId="77777777" w:rsidR="007B0696" w:rsidRPr="00340914" w:rsidRDefault="007B0696" w:rsidP="007B0696">
            <w:pPr>
              <w:pStyle w:val="TAC"/>
              <w:rPr>
                <w:rFonts w:cs="Arial"/>
              </w:rPr>
            </w:pPr>
            <w:r w:rsidRPr="00340914">
              <w:rPr>
                <w:rFonts w:cs="Arial"/>
              </w:rPr>
              <w:t>27760 – 27809</w:t>
            </w:r>
          </w:p>
        </w:tc>
      </w:tr>
      <w:tr w:rsidR="007B0696" w:rsidRPr="00340914" w14:paraId="3421EE9B" w14:textId="77777777" w:rsidTr="007B0696">
        <w:tc>
          <w:tcPr>
            <w:tcW w:w="1067" w:type="dxa"/>
          </w:tcPr>
          <w:p w14:paraId="3421EE95" w14:textId="77777777" w:rsidR="007B0696" w:rsidRPr="00340914" w:rsidRDefault="007B0696" w:rsidP="007B0696">
            <w:pPr>
              <w:pStyle w:val="TAC"/>
              <w:rPr>
                <w:rFonts w:cs="Arial"/>
                <w:lang w:eastAsia="ja-JP"/>
              </w:rPr>
            </w:pPr>
            <w:r w:rsidRPr="00340914">
              <w:rPr>
                <w:rFonts w:cs="Arial" w:hint="eastAsia"/>
                <w:lang w:eastAsia="ja-JP"/>
              </w:rPr>
              <w:t>32</w:t>
            </w:r>
          </w:p>
          <w:p w14:paraId="3421EE96" w14:textId="77777777" w:rsidR="007B0696" w:rsidRPr="00340914" w:rsidRDefault="007B0696" w:rsidP="007B0696">
            <w:pPr>
              <w:pStyle w:val="TAC"/>
              <w:rPr>
                <w:rFonts w:cs="Arial"/>
                <w:lang w:eastAsia="ja-JP"/>
              </w:rPr>
            </w:pPr>
            <w:r w:rsidRPr="00340914">
              <w:rPr>
                <w:rFonts w:cs="Arial" w:hint="eastAsia"/>
                <w:lang w:eastAsia="ja-JP"/>
              </w:rPr>
              <w:t>(NOTE 2)</w:t>
            </w:r>
          </w:p>
        </w:tc>
        <w:tc>
          <w:tcPr>
            <w:tcW w:w="1362" w:type="dxa"/>
          </w:tcPr>
          <w:p w14:paraId="3421EE97" w14:textId="77777777" w:rsidR="007B0696" w:rsidRPr="00340914" w:rsidRDefault="007B0696" w:rsidP="007B0696">
            <w:pPr>
              <w:pStyle w:val="TAR"/>
              <w:ind w:right="175"/>
              <w:rPr>
                <w:rFonts w:cs="Arial"/>
                <w:lang w:eastAsia="ja-JP"/>
              </w:rPr>
            </w:pPr>
            <w:r w:rsidRPr="00340914">
              <w:rPr>
                <w:rFonts w:cs="Arial" w:hint="eastAsia"/>
                <w:lang w:eastAsia="ja-JP"/>
              </w:rPr>
              <w:t>1452</w:t>
            </w:r>
          </w:p>
        </w:tc>
        <w:tc>
          <w:tcPr>
            <w:tcW w:w="1251" w:type="dxa"/>
          </w:tcPr>
          <w:p w14:paraId="3421EE98" w14:textId="77777777" w:rsidR="007B0696" w:rsidRPr="00340914" w:rsidRDefault="007B0696" w:rsidP="007B0696">
            <w:pPr>
              <w:pStyle w:val="TAR"/>
              <w:ind w:right="33"/>
              <w:rPr>
                <w:rFonts w:cs="Arial"/>
                <w:lang w:eastAsia="ja-JP"/>
              </w:rPr>
            </w:pPr>
            <w:r w:rsidRPr="00340914">
              <w:rPr>
                <w:rFonts w:cs="Arial" w:hint="eastAsia"/>
                <w:lang w:eastAsia="ja-JP"/>
              </w:rPr>
              <w:t>9920</w:t>
            </w:r>
          </w:p>
        </w:tc>
        <w:tc>
          <w:tcPr>
            <w:tcW w:w="1577" w:type="dxa"/>
          </w:tcPr>
          <w:p w14:paraId="3421EE99" w14:textId="77777777" w:rsidR="007B0696" w:rsidRPr="00340914" w:rsidRDefault="007B0696" w:rsidP="007B0696">
            <w:pPr>
              <w:pStyle w:val="TAC"/>
              <w:rPr>
                <w:rFonts w:cs="Arial"/>
                <w:lang w:eastAsia="ja-JP"/>
              </w:rPr>
            </w:pPr>
            <w:r w:rsidRPr="00340914">
              <w:rPr>
                <w:rFonts w:cs="Arial"/>
              </w:rPr>
              <w:t>9</w:t>
            </w:r>
            <w:r w:rsidRPr="00340914">
              <w:rPr>
                <w:rFonts w:cs="Arial" w:hint="eastAsia"/>
                <w:lang w:eastAsia="ja-JP"/>
              </w:rPr>
              <w:t>920</w:t>
            </w:r>
            <w:r w:rsidRPr="00340914">
              <w:rPr>
                <w:rFonts w:cs="Arial"/>
              </w:rPr>
              <w:t xml:space="preserve"> – </w:t>
            </w:r>
            <w:r w:rsidRPr="00340914">
              <w:rPr>
                <w:rFonts w:cs="Arial" w:hint="eastAsia"/>
                <w:lang w:eastAsia="ja-JP"/>
              </w:rPr>
              <w:t>10359</w:t>
            </w:r>
          </w:p>
        </w:tc>
        <w:tc>
          <w:tcPr>
            <w:tcW w:w="4413" w:type="dxa"/>
            <w:gridSpan w:val="5"/>
          </w:tcPr>
          <w:p w14:paraId="3421EE9A" w14:textId="77777777" w:rsidR="007B0696" w:rsidRPr="00340914" w:rsidRDefault="007B0696" w:rsidP="007B0696">
            <w:pPr>
              <w:pStyle w:val="TAC"/>
              <w:rPr>
                <w:rFonts w:cs="Arial"/>
                <w:lang w:eastAsia="ja-JP"/>
              </w:rPr>
            </w:pPr>
            <w:r w:rsidRPr="00340914">
              <w:rPr>
                <w:rFonts w:cs="Arial" w:hint="eastAsia"/>
                <w:lang w:eastAsia="ja-JP"/>
              </w:rPr>
              <w:t>N/A</w:t>
            </w:r>
          </w:p>
        </w:tc>
      </w:tr>
      <w:tr w:rsidR="007B0696" w:rsidRPr="00340914" w14:paraId="3421EEA3" w14:textId="77777777" w:rsidTr="007B0696">
        <w:tc>
          <w:tcPr>
            <w:tcW w:w="1067" w:type="dxa"/>
          </w:tcPr>
          <w:p w14:paraId="3421EE9C" w14:textId="77777777" w:rsidR="007B0696" w:rsidRPr="00340914" w:rsidRDefault="007B0696" w:rsidP="007B0696">
            <w:pPr>
              <w:pStyle w:val="TAC"/>
              <w:rPr>
                <w:rFonts w:cs="Arial"/>
              </w:rPr>
            </w:pPr>
            <w:r w:rsidRPr="00340914">
              <w:rPr>
                <w:rFonts w:cs="Arial"/>
              </w:rPr>
              <w:t>33</w:t>
            </w:r>
          </w:p>
        </w:tc>
        <w:tc>
          <w:tcPr>
            <w:tcW w:w="1362" w:type="dxa"/>
          </w:tcPr>
          <w:p w14:paraId="3421EE9D" w14:textId="77777777" w:rsidR="007B0696" w:rsidRPr="00340914" w:rsidRDefault="007B0696" w:rsidP="007B0696">
            <w:pPr>
              <w:pStyle w:val="TAR"/>
              <w:ind w:right="175"/>
              <w:rPr>
                <w:rFonts w:cs="Arial"/>
              </w:rPr>
            </w:pPr>
            <w:r w:rsidRPr="00340914">
              <w:rPr>
                <w:rFonts w:cs="Arial"/>
              </w:rPr>
              <w:t>1900</w:t>
            </w:r>
          </w:p>
        </w:tc>
        <w:tc>
          <w:tcPr>
            <w:tcW w:w="1251" w:type="dxa"/>
          </w:tcPr>
          <w:p w14:paraId="3421EE9E" w14:textId="77777777" w:rsidR="007B0696" w:rsidRPr="00340914" w:rsidRDefault="007B0696" w:rsidP="007B0696">
            <w:pPr>
              <w:pStyle w:val="TAR"/>
              <w:ind w:right="33"/>
              <w:rPr>
                <w:rFonts w:cs="Arial"/>
              </w:rPr>
            </w:pPr>
            <w:r w:rsidRPr="00340914">
              <w:rPr>
                <w:rFonts w:cs="Arial"/>
              </w:rPr>
              <w:t>36000</w:t>
            </w:r>
          </w:p>
        </w:tc>
        <w:tc>
          <w:tcPr>
            <w:tcW w:w="1577" w:type="dxa"/>
          </w:tcPr>
          <w:p w14:paraId="3421EE9F" w14:textId="77777777" w:rsidR="007B0696" w:rsidRPr="00340914" w:rsidRDefault="007B0696" w:rsidP="007B0696">
            <w:pPr>
              <w:pStyle w:val="TAC"/>
              <w:rPr>
                <w:rFonts w:cs="Arial"/>
              </w:rPr>
            </w:pPr>
            <w:r w:rsidRPr="00340914">
              <w:rPr>
                <w:rFonts w:cs="Arial"/>
              </w:rPr>
              <w:t>36000 – 36199</w:t>
            </w:r>
          </w:p>
        </w:tc>
        <w:tc>
          <w:tcPr>
            <w:tcW w:w="1515" w:type="dxa"/>
            <w:gridSpan w:val="2"/>
          </w:tcPr>
          <w:p w14:paraId="3421EEA0" w14:textId="77777777" w:rsidR="007B0696" w:rsidRPr="00340914" w:rsidRDefault="007B0696" w:rsidP="007B0696">
            <w:pPr>
              <w:pStyle w:val="TAR"/>
              <w:ind w:right="290"/>
              <w:rPr>
                <w:rFonts w:cs="Arial"/>
              </w:rPr>
            </w:pPr>
            <w:r w:rsidRPr="00340914">
              <w:rPr>
                <w:rFonts w:cs="Arial"/>
              </w:rPr>
              <w:t>1900</w:t>
            </w:r>
          </w:p>
        </w:tc>
        <w:tc>
          <w:tcPr>
            <w:tcW w:w="1394" w:type="dxa"/>
          </w:tcPr>
          <w:p w14:paraId="3421EEA1" w14:textId="77777777" w:rsidR="007B0696" w:rsidRPr="00340914" w:rsidRDefault="007B0696" w:rsidP="007B0696">
            <w:pPr>
              <w:pStyle w:val="TAR"/>
              <w:ind w:right="176"/>
              <w:rPr>
                <w:rFonts w:cs="Arial"/>
              </w:rPr>
            </w:pPr>
            <w:r w:rsidRPr="00340914">
              <w:rPr>
                <w:rFonts w:cs="Arial"/>
              </w:rPr>
              <w:t>36000</w:t>
            </w:r>
          </w:p>
        </w:tc>
        <w:tc>
          <w:tcPr>
            <w:tcW w:w="1504" w:type="dxa"/>
            <w:gridSpan w:val="2"/>
          </w:tcPr>
          <w:p w14:paraId="3421EEA2" w14:textId="77777777" w:rsidR="007B0696" w:rsidRPr="00340914" w:rsidRDefault="007B0696" w:rsidP="007B0696">
            <w:pPr>
              <w:pStyle w:val="TAC"/>
              <w:rPr>
                <w:rFonts w:cs="Arial"/>
              </w:rPr>
            </w:pPr>
            <w:r w:rsidRPr="00340914">
              <w:rPr>
                <w:rFonts w:cs="Arial"/>
              </w:rPr>
              <w:t>36000 – 36199</w:t>
            </w:r>
          </w:p>
        </w:tc>
      </w:tr>
      <w:tr w:rsidR="007B0696" w:rsidRPr="00340914" w14:paraId="3421EEAB" w14:textId="77777777" w:rsidTr="007B0696">
        <w:tc>
          <w:tcPr>
            <w:tcW w:w="1067" w:type="dxa"/>
          </w:tcPr>
          <w:p w14:paraId="3421EEA4" w14:textId="77777777" w:rsidR="007B0696" w:rsidRPr="00340914" w:rsidRDefault="007B0696" w:rsidP="007B0696">
            <w:pPr>
              <w:pStyle w:val="TAC"/>
              <w:rPr>
                <w:rFonts w:cs="Arial"/>
              </w:rPr>
            </w:pPr>
            <w:r w:rsidRPr="00340914">
              <w:rPr>
                <w:rFonts w:cs="Arial"/>
              </w:rPr>
              <w:t>34</w:t>
            </w:r>
          </w:p>
        </w:tc>
        <w:tc>
          <w:tcPr>
            <w:tcW w:w="1362" w:type="dxa"/>
          </w:tcPr>
          <w:p w14:paraId="3421EEA5" w14:textId="77777777" w:rsidR="007B0696" w:rsidRPr="00340914" w:rsidRDefault="007B0696" w:rsidP="007B0696">
            <w:pPr>
              <w:pStyle w:val="TAR"/>
              <w:ind w:right="175"/>
              <w:rPr>
                <w:rFonts w:cs="Arial"/>
              </w:rPr>
            </w:pPr>
            <w:r w:rsidRPr="00340914">
              <w:rPr>
                <w:rFonts w:cs="Arial"/>
              </w:rPr>
              <w:t>2010</w:t>
            </w:r>
          </w:p>
        </w:tc>
        <w:tc>
          <w:tcPr>
            <w:tcW w:w="1251" w:type="dxa"/>
          </w:tcPr>
          <w:p w14:paraId="3421EEA6" w14:textId="77777777" w:rsidR="007B0696" w:rsidRPr="00340914" w:rsidRDefault="007B0696" w:rsidP="007B0696">
            <w:pPr>
              <w:pStyle w:val="TAR"/>
              <w:ind w:right="33"/>
              <w:rPr>
                <w:rFonts w:cs="Arial"/>
              </w:rPr>
            </w:pPr>
            <w:r w:rsidRPr="00340914">
              <w:rPr>
                <w:rFonts w:cs="Arial"/>
              </w:rPr>
              <w:t>36200</w:t>
            </w:r>
          </w:p>
        </w:tc>
        <w:tc>
          <w:tcPr>
            <w:tcW w:w="1577" w:type="dxa"/>
          </w:tcPr>
          <w:p w14:paraId="3421EEA7" w14:textId="77777777" w:rsidR="007B0696" w:rsidRPr="00340914" w:rsidRDefault="007B0696" w:rsidP="007B0696">
            <w:pPr>
              <w:pStyle w:val="TAC"/>
              <w:rPr>
                <w:rFonts w:cs="Arial"/>
              </w:rPr>
            </w:pPr>
            <w:r w:rsidRPr="00340914">
              <w:rPr>
                <w:rFonts w:cs="Arial"/>
              </w:rPr>
              <w:t>36200 – 36349</w:t>
            </w:r>
          </w:p>
        </w:tc>
        <w:tc>
          <w:tcPr>
            <w:tcW w:w="1515" w:type="dxa"/>
            <w:gridSpan w:val="2"/>
          </w:tcPr>
          <w:p w14:paraId="3421EEA8" w14:textId="77777777" w:rsidR="007B0696" w:rsidRPr="00340914" w:rsidRDefault="007B0696" w:rsidP="007B0696">
            <w:pPr>
              <w:pStyle w:val="TAR"/>
              <w:ind w:right="290"/>
              <w:rPr>
                <w:rFonts w:cs="Arial"/>
              </w:rPr>
            </w:pPr>
            <w:r w:rsidRPr="00340914">
              <w:rPr>
                <w:rFonts w:cs="Arial"/>
              </w:rPr>
              <w:t>2010</w:t>
            </w:r>
          </w:p>
        </w:tc>
        <w:tc>
          <w:tcPr>
            <w:tcW w:w="1394" w:type="dxa"/>
          </w:tcPr>
          <w:p w14:paraId="3421EEA9" w14:textId="77777777" w:rsidR="007B0696" w:rsidRPr="00340914" w:rsidRDefault="007B0696" w:rsidP="007B0696">
            <w:pPr>
              <w:pStyle w:val="TAR"/>
              <w:ind w:right="176"/>
              <w:rPr>
                <w:rFonts w:cs="Arial"/>
              </w:rPr>
            </w:pPr>
            <w:r w:rsidRPr="00340914">
              <w:rPr>
                <w:rFonts w:cs="Arial"/>
              </w:rPr>
              <w:t>36200</w:t>
            </w:r>
          </w:p>
        </w:tc>
        <w:tc>
          <w:tcPr>
            <w:tcW w:w="1504" w:type="dxa"/>
            <w:gridSpan w:val="2"/>
          </w:tcPr>
          <w:p w14:paraId="3421EEAA" w14:textId="77777777" w:rsidR="007B0696" w:rsidRPr="00340914" w:rsidRDefault="007B0696" w:rsidP="007B0696">
            <w:pPr>
              <w:pStyle w:val="TAC"/>
              <w:rPr>
                <w:rFonts w:cs="Arial"/>
              </w:rPr>
            </w:pPr>
            <w:r w:rsidRPr="00340914">
              <w:rPr>
                <w:rFonts w:cs="Arial"/>
              </w:rPr>
              <w:t>36200 – 36349</w:t>
            </w:r>
          </w:p>
        </w:tc>
      </w:tr>
      <w:tr w:rsidR="007B0696" w:rsidRPr="00340914" w14:paraId="3421EEB3" w14:textId="77777777" w:rsidTr="007B0696">
        <w:tc>
          <w:tcPr>
            <w:tcW w:w="1067" w:type="dxa"/>
          </w:tcPr>
          <w:p w14:paraId="3421EEAC" w14:textId="77777777" w:rsidR="007B0696" w:rsidRPr="00340914" w:rsidRDefault="007B0696" w:rsidP="007B0696">
            <w:pPr>
              <w:pStyle w:val="TAC"/>
              <w:rPr>
                <w:rFonts w:cs="Arial"/>
              </w:rPr>
            </w:pPr>
            <w:r w:rsidRPr="00340914">
              <w:rPr>
                <w:rFonts w:cs="Arial"/>
              </w:rPr>
              <w:t>35</w:t>
            </w:r>
          </w:p>
        </w:tc>
        <w:tc>
          <w:tcPr>
            <w:tcW w:w="1362" w:type="dxa"/>
          </w:tcPr>
          <w:p w14:paraId="3421EEAD" w14:textId="77777777" w:rsidR="007B0696" w:rsidRPr="00340914" w:rsidRDefault="007B0696" w:rsidP="007B0696">
            <w:pPr>
              <w:pStyle w:val="TAR"/>
              <w:ind w:right="175"/>
              <w:rPr>
                <w:rFonts w:cs="Arial"/>
              </w:rPr>
            </w:pPr>
            <w:r w:rsidRPr="00340914">
              <w:rPr>
                <w:rFonts w:cs="Arial"/>
              </w:rPr>
              <w:t>1850</w:t>
            </w:r>
          </w:p>
        </w:tc>
        <w:tc>
          <w:tcPr>
            <w:tcW w:w="1251" w:type="dxa"/>
          </w:tcPr>
          <w:p w14:paraId="3421EEAE" w14:textId="77777777" w:rsidR="007B0696" w:rsidRPr="00340914" w:rsidRDefault="007B0696" w:rsidP="007B0696">
            <w:pPr>
              <w:pStyle w:val="TAR"/>
              <w:ind w:right="33"/>
              <w:rPr>
                <w:rFonts w:cs="Arial"/>
              </w:rPr>
            </w:pPr>
            <w:r w:rsidRPr="00340914">
              <w:rPr>
                <w:rFonts w:cs="Arial"/>
              </w:rPr>
              <w:t>36350</w:t>
            </w:r>
          </w:p>
        </w:tc>
        <w:tc>
          <w:tcPr>
            <w:tcW w:w="1577" w:type="dxa"/>
          </w:tcPr>
          <w:p w14:paraId="3421EEAF" w14:textId="77777777" w:rsidR="007B0696" w:rsidRPr="00340914" w:rsidRDefault="007B0696" w:rsidP="007B0696">
            <w:pPr>
              <w:pStyle w:val="TAC"/>
              <w:rPr>
                <w:rFonts w:cs="Arial"/>
              </w:rPr>
            </w:pPr>
            <w:r w:rsidRPr="00340914">
              <w:rPr>
                <w:rFonts w:cs="Arial"/>
              </w:rPr>
              <w:t>36350 – 36949</w:t>
            </w:r>
          </w:p>
        </w:tc>
        <w:tc>
          <w:tcPr>
            <w:tcW w:w="1515" w:type="dxa"/>
            <w:gridSpan w:val="2"/>
          </w:tcPr>
          <w:p w14:paraId="3421EEB0" w14:textId="77777777" w:rsidR="007B0696" w:rsidRPr="00340914" w:rsidRDefault="007B0696" w:rsidP="007B0696">
            <w:pPr>
              <w:pStyle w:val="TAR"/>
              <w:ind w:right="290"/>
              <w:rPr>
                <w:rFonts w:cs="Arial"/>
              </w:rPr>
            </w:pPr>
            <w:r w:rsidRPr="00340914">
              <w:rPr>
                <w:rFonts w:cs="Arial"/>
              </w:rPr>
              <w:t>1850</w:t>
            </w:r>
          </w:p>
        </w:tc>
        <w:tc>
          <w:tcPr>
            <w:tcW w:w="1394" w:type="dxa"/>
          </w:tcPr>
          <w:p w14:paraId="3421EEB1" w14:textId="77777777" w:rsidR="007B0696" w:rsidRPr="00340914" w:rsidRDefault="007B0696" w:rsidP="007B0696">
            <w:pPr>
              <w:pStyle w:val="TAR"/>
              <w:ind w:right="176"/>
              <w:rPr>
                <w:rFonts w:cs="Arial"/>
              </w:rPr>
            </w:pPr>
            <w:r w:rsidRPr="00340914">
              <w:rPr>
                <w:rFonts w:cs="Arial"/>
              </w:rPr>
              <w:t>36350</w:t>
            </w:r>
          </w:p>
        </w:tc>
        <w:tc>
          <w:tcPr>
            <w:tcW w:w="1504" w:type="dxa"/>
            <w:gridSpan w:val="2"/>
          </w:tcPr>
          <w:p w14:paraId="3421EEB2" w14:textId="77777777" w:rsidR="007B0696" w:rsidRPr="00340914" w:rsidRDefault="007B0696" w:rsidP="007B0696">
            <w:pPr>
              <w:pStyle w:val="TAC"/>
              <w:rPr>
                <w:rFonts w:cs="Arial"/>
              </w:rPr>
            </w:pPr>
            <w:r w:rsidRPr="00340914">
              <w:rPr>
                <w:rFonts w:cs="Arial"/>
              </w:rPr>
              <w:t>36350 – 36949</w:t>
            </w:r>
          </w:p>
        </w:tc>
      </w:tr>
      <w:tr w:rsidR="007B0696" w:rsidRPr="00340914" w14:paraId="3421EEBB" w14:textId="77777777" w:rsidTr="007B0696">
        <w:tc>
          <w:tcPr>
            <w:tcW w:w="1067" w:type="dxa"/>
          </w:tcPr>
          <w:p w14:paraId="3421EEB4" w14:textId="77777777" w:rsidR="007B0696" w:rsidRPr="00340914" w:rsidRDefault="007B0696" w:rsidP="007B0696">
            <w:pPr>
              <w:pStyle w:val="TAC"/>
              <w:rPr>
                <w:rFonts w:cs="Arial"/>
              </w:rPr>
            </w:pPr>
            <w:r w:rsidRPr="00340914">
              <w:rPr>
                <w:rFonts w:cs="Arial"/>
              </w:rPr>
              <w:t>36</w:t>
            </w:r>
          </w:p>
        </w:tc>
        <w:tc>
          <w:tcPr>
            <w:tcW w:w="1362" w:type="dxa"/>
          </w:tcPr>
          <w:p w14:paraId="3421EEB5" w14:textId="77777777" w:rsidR="007B0696" w:rsidRPr="00340914" w:rsidRDefault="007B0696" w:rsidP="007B0696">
            <w:pPr>
              <w:pStyle w:val="TAR"/>
              <w:ind w:right="175"/>
              <w:rPr>
                <w:rFonts w:cs="Arial"/>
              </w:rPr>
            </w:pPr>
            <w:r w:rsidRPr="00340914">
              <w:rPr>
                <w:rFonts w:cs="Arial"/>
              </w:rPr>
              <w:t>1930</w:t>
            </w:r>
          </w:p>
        </w:tc>
        <w:tc>
          <w:tcPr>
            <w:tcW w:w="1251" w:type="dxa"/>
          </w:tcPr>
          <w:p w14:paraId="3421EEB6" w14:textId="77777777" w:rsidR="007B0696" w:rsidRPr="00340914" w:rsidRDefault="007B0696" w:rsidP="007B0696">
            <w:pPr>
              <w:pStyle w:val="TAR"/>
              <w:ind w:right="33"/>
              <w:rPr>
                <w:rFonts w:cs="Arial"/>
              </w:rPr>
            </w:pPr>
            <w:r w:rsidRPr="00340914">
              <w:rPr>
                <w:rFonts w:cs="Arial"/>
              </w:rPr>
              <w:t>36950</w:t>
            </w:r>
          </w:p>
        </w:tc>
        <w:tc>
          <w:tcPr>
            <w:tcW w:w="1577" w:type="dxa"/>
          </w:tcPr>
          <w:p w14:paraId="3421EEB7" w14:textId="77777777" w:rsidR="007B0696" w:rsidRPr="00340914" w:rsidRDefault="007B0696" w:rsidP="007B0696">
            <w:pPr>
              <w:pStyle w:val="TAC"/>
              <w:rPr>
                <w:rFonts w:cs="Arial"/>
              </w:rPr>
            </w:pPr>
            <w:r w:rsidRPr="00340914">
              <w:rPr>
                <w:rFonts w:cs="Arial"/>
              </w:rPr>
              <w:t>36950 – 37549</w:t>
            </w:r>
          </w:p>
        </w:tc>
        <w:tc>
          <w:tcPr>
            <w:tcW w:w="1515" w:type="dxa"/>
            <w:gridSpan w:val="2"/>
          </w:tcPr>
          <w:p w14:paraId="3421EEB8" w14:textId="77777777" w:rsidR="007B0696" w:rsidRPr="00340914" w:rsidRDefault="007B0696" w:rsidP="007B0696">
            <w:pPr>
              <w:pStyle w:val="TAR"/>
              <w:ind w:right="290"/>
              <w:rPr>
                <w:rFonts w:cs="Arial"/>
              </w:rPr>
            </w:pPr>
            <w:r w:rsidRPr="00340914">
              <w:rPr>
                <w:rFonts w:cs="Arial"/>
              </w:rPr>
              <w:t>1930</w:t>
            </w:r>
          </w:p>
        </w:tc>
        <w:tc>
          <w:tcPr>
            <w:tcW w:w="1394" w:type="dxa"/>
          </w:tcPr>
          <w:p w14:paraId="3421EEB9" w14:textId="77777777" w:rsidR="007B0696" w:rsidRPr="00340914" w:rsidRDefault="007B0696" w:rsidP="007B0696">
            <w:pPr>
              <w:pStyle w:val="TAR"/>
              <w:ind w:right="176"/>
              <w:rPr>
                <w:rFonts w:cs="Arial"/>
              </w:rPr>
            </w:pPr>
            <w:r w:rsidRPr="00340914">
              <w:rPr>
                <w:rFonts w:cs="Arial"/>
              </w:rPr>
              <w:t>36950</w:t>
            </w:r>
          </w:p>
        </w:tc>
        <w:tc>
          <w:tcPr>
            <w:tcW w:w="1504" w:type="dxa"/>
            <w:gridSpan w:val="2"/>
          </w:tcPr>
          <w:p w14:paraId="3421EEBA" w14:textId="77777777" w:rsidR="007B0696" w:rsidRPr="00340914" w:rsidRDefault="007B0696" w:rsidP="007B0696">
            <w:pPr>
              <w:pStyle w:val="TAC"/>
              <w:rPr>
                <w:rFonts w:cs="Arial"/>
              </w:rPr>
            </w:pPr>
            <w:r w:rsidRPr="00340914">
              <w:rPr>
                <w:rFonts w:cs="Arial"/>
              </w:rPr>
              <w:t>36950 – 37549</w:t>
            </w:r>
          </w:p>
        </w:tc>
      </w:tr>
      <w:tr w:rsidR="007B0696" w:rsidRPr="00340914" w14:paraId="3421EEC3" w14:textId="77777777" w:rsidTr="007B0696">
        <w:tc>
          <w:tcPr>
            <w:tcW w:w="1067" w:type="dxa"/>
          </w:tcPr>
          <w:p w14:paraId="3421EEBC" w14:textId="77777777" w:rsidR="007B0696" w:rsidRPr="00340914" w:rsidRDefault="007B0696" w:rsidP="007B0696">
            <w:pPr>
              <w:pStyle w:val="TAC"/>
              <w:rPr>
                <w:rFonts w:cs="Arial"/>
              </w:rPr>
            </w:pPr>
            <w:r w:rsidRPr="00340914">
              <w:rPr>
                <w:rFonts w:cs="Arial"/>
              </w:rPr>
              <w:t>37</w:t>
            </w:r>
          </w:p>
        </w:tc>
        <w:tc>
          <w:tcPr>
            <w:tcW w:w="1362" w:type="dxa"/>
          </w:tcPr>
          <w:p w14:paraId="3421EEBD" w14:textId="77777777" w:rsidR="007B0696" w:rsidRPr="00340914" w:rsidRDefault="007B0696" w:rsidP="007B0696">
            <w:pPr>
              <w:pStyle w:val="TAR"/>
              <w:ind w:right="175"/>
              <w:rPr>
                <w:rFonts w:cs="Arial"/>
              </w:rPr>
            </w:pPr>
            <w:r w:rsidRPr="00340914">
              <w:rPr>
                <w:rFonts w:cs="Arial"/>
              </w:rPr>
              <w:t>1910</w:t>
            </w:r>
          </w:p>
        </w:tc>
        <w:tc>
          <w:tcPr>
            <w:tcW w:w="1251" w:type="dxa"/>
          </w:tcPr>
          <w:p w14:paraId="3421EEBE" w14:textId="77777777" w:rsidR="007B0696" w:rsidRPr="00340914" w:rsidRDefault="007B0696" w:rsidP="007B0696">
            <w:pPr>
              <w:pStyle w:val="TAR"/>
              <w:ind w:right="33"/>
              <w:rPr>
                <w:rFonts w:cs="Arial"/>
              </w:rPr>
            </w:pPr>
            <w:r w:rsidRPr="00340914">
              <w:rPr>
                <w:rFonts w:cs="Arial"/>
              </w:rPr>
              <w:t>37550</w:t>
            </w:r>
          </w:p>
        </w:tc>
        <w:tc>
          <w:tcPr>
            <w:tcW w:w="1577" w:type="dxa"/>
          </w:tcPr>
          <w:p w14:paraId="3421EEBF" w14:textId="77777777" w:rsidR="007B0696" w:rsidRPr="00340914" w:rsidRDefault="007B0696" w:rsidP="007B0696">
            <w:pPr>
              <w:pStyle w:val="TAC"/>
              <w:rPr>
                <w:rFonts w:cs="Arial"/>
              </w:rPr>
            </w:pPr>
            <w:r w:rsidRPr="00340914">
              <w:rPr>
                <w:rFonts w:cs="Arial"/>
              </w:rPr>
              <w:t>37550 – 37749</w:t>
            </w:r>
          </w:p>
        </w:tc>
        <w:tc>
          <w:tcPr>
            <w:tcW w:w="1515" w:type="dxa"/>
            <w:gridSpan w:val="2"/>
          </w:tcPr>
          <w:p w14:paraId="3421EEC0" w14:textId="77777777" w:rsidR="007B0696" w:rsidRPr="00340914" w:rsidRDefault="007B0696" w:rsidP="007B0696">
            <w:pPr>
              <w:pStyle w:val="TAR"/>
              <w:ind w:right="290"/>
              <w:rPr>
                <w:rFonts w:cs="Arial"/>
              </w:rPr>
            </w:pPr>
            <w:r w:rsidRPr="00340914">
              <w:rPr>
                <w:rFonts w:cs="Arial"/>
              </w:rPr>
              <w:t>1910</w:t>
            </w:r>
          </w:p>
        </w:tc>
        <w:tc>
          <w:tcPr>
            <w:tcW w:w="1394" w:type="dxa"/>
          </w:tcPr>
          <w:p w14:paraId="3421EEC1" w14:textId="77777777" w:rsidR="007B0696" w:rsidRPr="00340914" w:rsidRDefault="007B0696" w:rsidP="007B0696">
            <w:pPr>
              <w:pStyle w:val="TAR"/>
              <w:ind w:right="176"/>
              <w:rPr>
                <w:rFonts w:cs="Arial"/>
              </w:rPr>
            </w:pPr>
            <w:r w:rsidRPr="00340914">
              <w:rPr>
                <w:rFonts w:cs="Arial"/>
              </w:rPr>
              <w:t>37550</w:t>
            </w:r>
          </w:p>
        </w:tc>
        <w:tc>
          <w:tcPr>
            <w:tcW w:w="1504" w:type="dxa"/>
            <w:gridSpan w:val="2"/>
          </w:tcPr>
          <w:p w14:paraId="3421EEC2" w14:textId="77777777" w:rsidR="007B0696" w:rsidRPr="00340914" w:rsidRDefault="007B0696" w:rsidP="007B0696">
            <w:pPr>
              <w:pStyle w:val="TAC"/>
              <w:rPr>
                <w:rFonts w:cs="Arial"/>
              </w:rPr>
            </w:pPr>
            <w:r w:rsidRPr="00340914">
              <w:rPr>
                <w:rFonts w:cs="Arial"/>
              </w:rPr>
              <w:t>37550 – 37749</w:t>
            </w:r>
          </w:p>
        </w:tc>
      </w:tr>
      <w:tr w:rsidR="007B0696" w:rsidRPr="00340914" w14:paraId="3421EECB" w14:textId="77777777" w:rsidTr="007B0696">
        <w:tc>
          <w:tcPr>
            <w:tcW w:w="1067" w:type="dxa"/>
          </w:tcPr>
          <w:p w14:paraId="3421EEC4" w14:textId="77777777" w:rsidR="007B0696" w:rsidRPr="00340914" w:rsidRDefault="007B0696" w:rsidP="007B0696">
            <w:pPr>
              <w:pStyle w:val="TAC"/>
              <w:rPr>
                <w:rFonts w:cs="Arial"/>
              </w:rPr>
            </w:pPr>
            <w:r w:rsidRPr="00340914">
              <w:rPr>
                <w:rFonts w:cs="Arial"/>
              </w:rPr>
              <w:t>38</w:t>
            </w:r>
          </w:p>
        </w:tc>
        <w:tc>
          <w:tcPr>
            <w:tcW w:w="1362" w:type="dxa"/>
          </w:tcPr>
          <w:p w14:paraId="3421EEC5" w14:textId="77777777" w:rsidR="007B0696" w:rsidRPr="00340914" w:rsidRDefault="007B0696" w:rsidP="007B0696">
            <w:pPr>
              <w:pStyle w:val="TAR"/>
              <w:ind w:right="175"/>
              <w:rPr>
                <w:rFonts w:cs="Arial"/>
              </w:rPr>
            </w:pPr>
            <w:r w:rsidRPr="00340914">
              <w:rPr>
                <w:rFonts w:cs="Arial"/>
              </w:rPr>
              <w:t>2570</w:t>
            </w:r>
          </w:p>
        </w:tc>
        <w:tc>
          <w:tcPr>
            <w:tcW w:w="1251" w:type="dxa"/>
          </w:tcPr>
          <w:p w14:paraId="3421EEC6" w14:textId="77777777" w:rsidR="007B0696" w:rsidRPr="00340914" w:rsidRDefault="007B0696" w:rsidP="007B0696">
            <w:pPr>
              <w:pStyle w:val="TAR"/>
              <w:ind w:right="33"/>
              <w:rPr>
                <w:rFonts w:cs="Arial"/>
              </w:rPr>
            </w:pPr>
            <w:r w:rsidRPr="00340914">
              <w:rPr>
                <w:rFonts w:cs="Arial"/>
              </w:rPr>
              <w:t>37750</w:t>
            </w:r>
          </w:p>
        </w:tc>
        <w:tc>
          <w:tcPr>
            <w:tcW w:w="1577" w:type="dxa"/>
          </w:tcPr>
          <w:p w14:paraId="3421EEC7" w14:textId="77777777" w:rsidR="007B0696" w:rsidRPr="00340914" w:rsidRDefault="007B0696" w:rsidP="007B0696">
            <w:pPr>
              <w:pStyle w:val="TAC"/>
              <w:rPr>
                <w:rFonts w:cs="Arial"/>
              </w:rPr>
            </w:pPr>
            <w:r w:rsidRPr="00340914">
              <w:rPr>
                <w:rFonts w:cs="Arial"/>
              </w:rPr>
              <w:t>37750 – 38249</w:t>
            </w:r>
          </w:p>
        </w:tc>
        <w:tc>
          <w:tcPr>
            <w:tcW w:w="1515" w:type="dxa"/>
            <w:gridSpan w:val="2"/>
          </w:tcPr>
          <w:p w14:paraId="3421EEC8" w14:textId="77777777" w:rsidR="007B0696" w:rsidRPr="00340914" w:rsidRDefault="007B0696" w:rsidP="007B0696">
            <w:pPr>
              <w:pStyle w:val="TAR"/>
              <w:ind w:right="290"/>
              <w:rPr>
                <w:rFonts w:cs="Arial"/>
              </w:rPr>
            </w:pPr>
            <w:r w:rsidRPr="00340914">
              <w:rPr>
                <w:rFonts w:cs="Arial"/>
              </w:rPr>
              <w:t>2570</w:t>
            </w:r>
          </w:p>
        </w:tc>
        <w:tc>
          <w:tcPr>
            <w:tcW w:w="1394" w:type="dxa"/>
          </w:tcPr>
          <w:p w14:paraId="3421EEC9" w14:textId="77777777" w:rsidR="007B0696" w:rsidRPr="00340914" w:rsidRDefault="007B0696" w:rsidP="007B0696">
            <w:pPr>
              <w:pStyle w:val="TAR"/>
              <w:ind w:right="176"/>
              <w:rPr>
                <w:rFonts w:cs="Arial"/>
              </w:rPr>
            </w:pPr>
            <w:r w:rsidRPr="00340914">
              <w:rPr>
                <w:rFonts w:cs="Arial"/>
              </w:rPr>
              <w:t>37750</w:t>
            </w:r>
          </w:p>
        </w:tc>
        <w:tc>
          <w:tcPr>
            <w:tcW w:w="1504" w:type="dxa"/>
            <w:gridSpan w:val="2"/>
          </w:tcPr>
          <w:p w14:paraId="3421EECA" w14:textId="77777777" w:rsidR="007B0696" w:rsidRPr="00340914" w:rsidRDefault="007B0696" w:rsidP="007B0696">
            <w:pPr>
              <w:pStyle w:val="TAC"/>
              <w:rPr>
                <w:rFonts w:cs="Arial"/>
              </w:rPr>
            </w:pPr>
            <w:r w:rsidRPr="00340914">
              <w:rPr>
                <w:rFonts w:cs="Arial"/>
              </w:rPr>
              <w:t>37750 – 38249</w:t>
            </w:r>
          </w:p>
        </w:tc>
      </w:tr>
      <w:tr w:rsidR="007B0696" w:rsidRPr="00340914" w14:paraId="3421EED3" w14:textId="77777777" w:rsidTr="007B0696">
        <w:tc>
          <w:tcPr>
            <w:tcW w:w="1067" w:type="dxa"/>
          </w:tcPr>
          <w:p w14:paraId="3421EECC" w14:textId="77777777" w:rsidR="007B0696" w:rsidRPr="00340914" w:rsidRDefault="007B0696" w:rsidP="007B0696">
            <w:pPr>
              <w:pStyle w:val="TAC"/>
              <w:rPr>
                <w:rFonts w:cs="Arial"/>
              </w:rPr>
            </w:pPr>
            <w:r w:rsidRPr="00340914">
              <w:rPr>
                <w:rFonts w:cs="Arial"/>
              </w:rPr>
              <w:t>39</w:t>
            </w:r>
          </w:p>
        </w:tc>
        <w:tc>
          <w:tcPr>
            <w:tcW w:w="1362" w:type="dxa"/>
          </w:tcPr>
          <w:p w14:paraId="3421EECD" w14:textId="77777777" w:rsidR="007B0696" w:rsidRPr="00340914" w:rsidRDefault="007B0696" w:rsidP="007B0696">
            <w:pPr>
              <w:pStyle w:val="TAR"/>
              <w:ind w:right="175"/>
              <w:rPr>
                <w:rFonts w:cs="Arial"/>
              </w:rPr>
            </w:pPr>
            <w:r w:rsidRPr="00340914">
              <w:rPr>
                <w:rFonts w:cs="Arial"/>
              </w:rPr>
              <w:t>1880</w:t>
            </w:r>
          </w:p>
        </w:tc>
        <w:tc>
          <w:tcPr>
            <w:tcW w:w="1251" w:type="dxa"/>
          </w:tcPr>
          <w:p w14:paraId="3421EECE" w14:textId="77777777" w:rsidR="007B0696" w:rsidRPr="00340914" w:rsidRDefault="007B0696" w:rsidP="007B0696">
            <w:pPr>
              <w:pStyle w:val="TAR"/>
              <w:ind w:right="33"/>
              <w:rPr>
                <w:rFonts w:cs="Arial"/>
              </w:rPr>
            </w:pPr>
            <w:r w:rsidRPr="00340914">
              <w:rPr>
                <w:rFonts w:cs="Arial"/>
              </w:rPr>
              <w:t>38250</w:t>
            </w:r>
          </w:p>
        </w:tc>
        <w:tc>
          <w:tcPr>
            <w:tcW w:w="1577" w:type="dxa"/>
          </w:tcPr>
          <w:p w14:paraId="3421EECF" w14:textId="77777777" w:rsidR="007B0696" w:rsidRPr="00340914" w:rsidRDefault="007B0696" w:rsidP="007B0696">
            <w:pPr>
              <w:pStyle w:val="TAC"/>
              <w:rPr>
                <w:rFonts w:cs="Arial"/>
              </w:rPr>
            </w:pPr>
            <w:r w:rsidRPr="00340914">
              <w:rPr>
                <w:rFonts w:cs="Arial"/>
              </w:rPr>
              <w:t>38250 – 38649</w:t>
            </w:r>
          </w:p>
        </w:tc>
        <w:tc>
          <w:tcPr>
            <w:tcW w:w="1515" w:type="dxa"/>
            <w:gridSpan w:val="2"/>
          </w:tcPr>
          <w:p w14:paraId="3421EED0" w14:textId="77777777" w:rsidR="007B0696" w:rsidRPr="00340914" w:rsidRDefault="007B0696" w:rsidP="007B0696">
            <w:pPr>
              <w:pStyle w:val="TAR"/>
              <w:ind w:right="290"/>
              <w:rPr>
                <w:rFonts w:cs="Arial"/>
              </w:rPr>
            </w:pPr>
            <w:r w:rsidRPr="00340914">
              <w:rPr>
                <w:rFonts w:cs="Arial"/>
              </w:rPr>
              <w:t>1880</w:t>
            </w:r>
          </w:p>
        </w:tc>
        <w:tc>
          <w:tcPr>
            <w:tcW w:w="1394" w:type="dxa"/>
          </w:tcPr>
          <w:p w14:paraId="3421EED1" w14:textId="77777777" w:rsidR="007B0696" w:rsidRPr="00340914" w:rsidRDefault="007B0696" w:rsidP="007B0696">
            <w:pPr>
              <w:pStyle w:val="TAR"/>
              <w:ind w:right="176"/>
              <w:rPr>
                <w:rFonts w:cs="Arial"/>
              </w:rPr>
            </w:pPr>
            <w:r w:rsidRPr="00340914">
              <w:rPr>
                <w:rFonts w:cs="Arial"/>
              </w:rPr>
              <w:t>38250</w:t>
            </w:r>
          </w:p>
        </w:tc>
        <w:tc>
          <w:tcPr>
            <w:tcW w:w="1504" w:type="dxa"/>
            <w:gridSpan w:val="2"/>
          </w:tcPr>
          <w:p w14:paraId="3421EED2" w14:textId="77777777" w:rsidR="007B0696" w:rsidRPr="00340914" w:rsidRDefault="007B0696" w:rsidP="007B0696">
            <w:pPr>
              <w:pStyle w:val="TAC"/>
              <w:rPr>
                <w:rFonts w:cs="Arial"/>
              </w:rPr>
            </w:pPr>
            <w:r w:rsidRPr="00340914">
              <w:rPr>
                <w:rFonts w:cs="Arial"/>
              </w:rPr>
              <w:t>38250 – 38649</w:t>
            </w:r>
          </w:p>
        </w:tc>
      </w:tr>
      <w:tr w:rsidR="007B0696" w:rsidRPr="00340914" w14:paraId="3421EEDB" w14:textId="77777777" w:rsidTr="007B0696">
        <w:tc>
          <w:tcPr>
            <w:tcW w:w="1067" w:type="dxa"/>
          </w:tcPr>
          <w:p w14:paraId="3421EED4" w14:textId="77777777" w:rsidR="007B0696" w:rsidRPr="00340914" w:rsidRDefault="007B0696" w:rsidP="007B0696">
            <w:pPr>
              <w:pStyle w:val="TAC"/>
              <w:rPr>
                <w:rFonts w:cs="Arial"/>
              </w:rPr>
            </w:pPr>
            <w:r w:rsidRPr="00340914">
              <w:rPr>
                <w:rFonts w:cs="Arial"/>
              </w:rPr>
              <w:t>40</w:t>
            </w:r>
          </w:p>
        </w:tc>
        <w:tc>
          <w:tcPr>
            <w:tcW w:w="1362" w:type="dxa"/>
          </w:tcPr>
          <w:p w14:paraId="3421EED5" w14:textId="77777777" w:rsidR="007B0696" w:rsidRPr="00340914" w:rsidRDefault="007B0696" w:rsidP="007B0696">
            <w:pPr>
              <w:pStyle w:val="TAR"/>
              <w:ind w:right="175"/>
              <w:rPr>
                <w:rFonts w:cs="Arial"/>
              </w:rPr>
            </w:pPr>
            <w:r w:rsidRPr="00340914">
              <w:rPr>
                <w:rFonts w:cs="Arial"/>
              </w:rPr>
              <w:t>2300</w:t>
            </w:r>
          </w:p>
        </w:tc>
        <w:tc>
          <w:tcPr>
            <w:tcW w:w="1251" w:type="dxa"/>
          </w:tcPr>
          <w:p w14:paraId="3421EED6" w14:textId="77777777" w:rsidR="007B0696" w:rsidRPr="00340914" w:rsidRDefault="007B0696" w:rsidP="007B0696">
            <w:pPr>
              <w:pStyle w:val="TAR"/>
              <w:ind w:right="33"/>
              <w:rPr>
                <w:rFonts w:cs="Arial"/>
              </w:rPr>
            </w:pPr>
            <w:r w:rsidRPr="00340914">
              <w:rPr>
                <w:rFonts w:cs="Arial"/>
              </w:rPr>
              <w:t>38650</w:t>
            </w:r>
          </w:p>
        </w:tc>
        <w:tc>
          <w:tcPr>
            <w:tcW w:w="1577" w:type="dxa"/>
          </w:tcPr>
          <w:p w14:paraId="3421EED7" w14:textId="77777777" w:rsidR="007B0696" w:rsidRPr="00340914" w:rsidRDefault="007B0696" w:rsidP="007B0696">
            <w:pPr>
              <w:pStyle w:val="TAC"/>
              <w:rPr>
                <w:rFonts w:cs="Arial"/>
              </w:rPr>
            </w:pPr>
            <w:r w:rsidRPr="00340914">
              <w:rPr>
                <w:rFonts w:cs="Arial"/>
              </w:rPr>
              <w:t>38650 – 39649</w:t>
            </w:r>
          </w:p>
        </w:tc>
        <w:tc>
          <w:tcPr>
            <w:tcW w:w="1515" w:type="dxa"/>
            <w:gridSpan w:val="2"/>
          </w:tcPr>
          <w:p w14:paraId="3421EED8" w14:textId="77777777" w:rsidR="007B0696" w:rsidRPr="00340914" w:rsidRDefault="007B0696" w:rsidP="007B0696">
            <w:pPr>
              <w:pStyle w:val="TAR"/>
              <w:ind w:right="290"/>
              <w:rPr>
                <w:rFonts w:cs="Arial"/>
              </w:rPr>
            </w:pPr>
            <w:r w:rsidRPr="00340914">
              <w:rPr>
                <w:rFonts w:cs="Arial"/>
              </w:rPr>
              <w:t>2300</w:t>
            </w:r>
          </w:p>
        </w:tc>
        <w:tc>
          <w:tcPr>
            <w:tcW w:w="1394" w:type="dxa"/>
          </w:tcPr>
          <w:p w14:paraId="3421EED9" w14:textId="77777777" w:rsidR="007B0696" w:rsidRPr="00340914" w:rsidRDefault="007B0696" w:rsidP="007B0696">
            <w:pPr>
              <w:pStyle w:val="TAR"/>
              <w:ind w:right="176"/>
              <w:rPr>
                <w:rFonts w:cs="Arial"/>
              </w:rPr>
            </w:pPr>
            <w:r w:rsidRPr="00340914">
              <w:rPr>
                <w:rFonts w:cs="Arial"/>
              </w:rPr>
              <w:t>38650</w:t>
            </w:r>
          </w:p>
        </w:tc>
        <w:tc>
          <w:tcPr>
            <w:tcW w:w="1504" w:type="dxa"/>
            <w:gridSpan w:val="2"/>
          </w:tcPr>
          <w:p w14:paraId="3421EEDA" w14:textId="77777777" w:rsidR="007B0696" w:rsidRPr="00340914" w:rsidRDefault="007B0696" w:rsidP="007B0696">
            <w:pPr>
              <w:pStyle w:val="TAC"/>
              <w:rPr>
                <w:rFonts w:cs="Arial"/>
              </w:rPr>
            </w:pPr>
            <w:r w:rsidRPr="00340914">
              <w:rPr>
                <w:rFonts w:cs="Arial"/>
              </w:rPr>
              <w:t>38650 – 39649</w:t>
            </w:r>
          </w:p>
        </w:tc>
      </w:tr>
      <w:tr w:rsidR="007B0696" w:rsidRPr="00340914" w14:paraId="3421EEE3" w14:textId="77777777" w:rsidTr="007B0696">
        <w:tc>
          <w:tcPr>
            <w:tcW w:w="1067" w:type="dxa"/>
          </w:tcPr>
          <w:p w14:paraId="3421EEDC" w14:textId="77777777" w:rsidR="007B0696" w:rsidRPr="00340914" w:rsidRDefault="007B0696" w:rsidP="007B0696">
            <w:pPr>
              <w:pStyle w:val="TAC"/>
              <w:rPr>
                <w:rFonts w:cs="Arial"/>
              </w:rPr>
            </w:pPr>
            <w:r w:rsidRPr="00340914">
              <w:rPr>
                <w:rFonts w:cs="Arial"/>
              </w:rPr>
              <w:t>41</w:t>
            </w:r>
          </w:p>
        </w:tc>
        <w:tc>
          <w:tcPr>
            <w:tcW w:w="1362" w:type="dxa"/>
          </w:tcPr>
          <w:p w14:paraId="3421EEDD" w14:textId="77777777" w:rsidR="007B0696" w:rsidRPr="00340914" w:rsidRDefault="007B0696" w:rsidP="007B0696">
            <w:pPr>
              <w:pStyle w:val="TAR"/>
              <w:ind w:right="175"/>
              <w:rPr>
                <w:rFonts w:cs="Arial"/>
              </w:rPr>
            </w:pPr>
            <w:r w:rsidRPr="00340914">
              <w:rPr>
                <w:rFonts w:cs="Arial"/>
              </w:rPr>
              <w:t>2496</w:t>
            </w:r>
          </w:p>
        </w:tc>
        <w:tc>
          <w:tcPr>
            <w:tcW w:w="1251" w:type="dxa"/>
          </w:tcPr>
          <w:p w14:paraId="3421EEDE" w14:textId="77777777" w:rsidR="007B0696" w:rsidRPr="00340914" w:rsidRDefault="007B0696" w:rsidP="007B0696">
            <w:pPr>
              <w:pStyle w:val="TAR"/>
              <w:ind w:right="33"/>
              <w:rPr>
                <w:rFonts w:cs="Arial"/>
              </w:rPr>
            </w:pPr>
            <w:r w:rsidRPr="00340914">
              <w:rPr>
                <w:rFonts w:cs="Arial"/>
              </w:rPr>
              <w:t>39650</w:t>
            </w:r>
          </w:p>
        </w:tc>
        <w:tc>
          <w:tcPr>
            <w:tcW w:w="1577" w:type="dxa"/>
          </w:tcPr>
          <w:p w14:paraId="3421EEDF" w14:textId="77777777" w:rsidR="007B0696" w:rsidRPr="00340914" w:rsidRDefault="007B0696" w:rsidP="007B0696">
            <w:pPr>
              <w:pStyle w:val="TAC"/>
              <w:rPr>
                <w:rFonts w:cs="Arial"/>
              </w:rPr>
            </w:pPr>
            <w:r w:rsidRPr="00340914">
              <w:rPr>
                <w:rFonts w:cs="Arial"/>
              </w:rPr>
              <w:t>39650 – 41589</w:t>
            </w:r>
          </w:p>
        </w:tc>
        <w:tc>
          <w:tcPr>
            <w:tcW w:w="1515" w:type="dxa"/>
            <w:gridSpan w:val="2"/>
          </w:tcPr>
          <w:p w14:paraId="3421EEE0" w14:textId="77777777" w:rsidR="007B0696" w:rsidRPr="00340914" w:rsidRDefault="007B0696" w:rsidP="007B0696">
            <w:pPr>
              <w:pStyle w:val="TAR"/>
              <w:ind w:right="290"/>
              <w:rPr>
                <w:rFonts w:cs="Arial"/>
              </w:rPr>
            </w:pPr>
            <w:r w:rsidRPr="00340914">
              <w:rPr>
                <w:rFonts w:cs="Arial"/>
              </w:rPr>
              <w:t>2496</w:t>
            </w:r>
          </w:p>
        </w:tc>
        <w:tc>
          <w:tcPr>
            <w:tcW w:w="1394" w:type="dxa"/>
          </w:tcPr>
          <w:p w14:paraId="3421EEE1" w14:textId="77777777" w:rsidR="007B0696" w:rsidRPr="00340914" w:rsidRDefault="007B0696" w:rsidP="007B0696">
            <w:pPr>
              <w:pStyle w:val="TAR"/>
              <w:ind w:right="176"/>
              <w:rPr>
                <w:rFonts w:cs="Arial"/>
              </w:rPr>
            </w:pPr>
            <w:r w:rsidRPr="00340914">
              <w:rPr>
                <w:rFonts w:cs="Arial"/>
              </w:rPr>
              <w:t>39650</w:t>
            </w:r>
          </w:p>
        </w:tc>
        <w:tc>
          <w:tcPr>
            <w:tcW w:w="1504" w:type="dxa"/>
            <w:gridSpan w:val="2"/>
          </w:tcPr>
          <w:p w14:paraId="3421EEE2" w14:textId="77777777" w:rsidR="007B0696" w:rsidRPr="00340914" w:rsidRDefault="007B0696" w:rsidP="007B0696">
            <w:pPr>
              <w:pStyle w:val="TAC"/>
              <w:rPr>
                <w:rFonts w:cs="Arial"/>
              </w:rPr>
            </w:pPr>
            <w:r w:rsidRPr="00340914">
              <w:rPr>
                <w:rFonts w:cs="Arial"/>
              </w:rPr>
              <w:t xml:space="preserve">39650 – 41589 </w:t>
            </w:r>
          </w:p>
        </w:tc>
      </w:tr>
      <w:tr w:rsidR="007B0696" w:rsidRPr="00340914" w14:paraId="3421EEEB" w14:textId="77777777" w:rsidTr="007B0696">
        <w:tc>
          <w:tcPr>
            <w:tcW w:w="1067" w:type="dxa"/>
          </w:tcPr>
          <w:p w14:paraId="3421EEE4" w14:textId="77777777" w:rsidR="007B0696" w:rsidRPr="00340914" w:rsidRDefault="007B0696" w:rsidP="007B0696">
            <w:pPr>
              <w:pStyle w:val="TAC"/>
              <w:rPr>
                <w:rFonts w:cs="Arial"/>
              </w:rPr>
            </w:pPr>
            <w:r w:rsidRPr="00340914">
              <w:rPr>
                <w:rFonts w:cs="Arial"/>
              </w:rPr>
              <w:t>42</w:t>
            </w:r>
          </w:p>
        </w:tc>
        <w:tc>
          <w:tcPr>
            <w:tcW w:w="1362" w:type="dxa"/>
          </w:tcPr>
          <w:p w14:paraId="3421EEE5" w14:textId="77777777" w:rsidR="007B0696" w:rsidRPr="00340914" w:rsidRDefault="007B0696" w:rsidP="007B0696">
            <w:pPr>
              <w:pStyle w:val="TAR"/>
              <w:ind w:right="175"/>
              <w:rPr>
                <w:rFonts w:cs="Arial"/>
              </w:rPr>
            </w:pPr>
            <w:r w:rsidRPr="00340914">
              <w:rPr>
                <w:rFonts w:cs="Arial"/>
              </w:rPr>
              <w:t>3400</w:t>
            </w:r>
          </w:p>
        </w:tc>
        <w:tc>
          <w:tcPr>
            <w:tcW w:w="1251" w:type="dxa"/>
          </w:tcPr>
          <w:p w14:paraId="3421EEE6" w14:textId="77777777" w:rsidR="007B0696" w:rsidRPr="00340914" w:rsidRDefault="007B0696" w:rsidP="007B0696">
            <w:pPr>
              <w:pStyle w:val="TAR"/>
              <w:ind w:right="33"/>
              <w:rPr>
                <w:rFonts w:cs="Arial"/>
              </w:rPr>
            </w:pPr>
            <w:r w:rsidRPr="00340914">
              <w:rPr>
                <w:rFonts w:cs="Arial"/>
              </w:rPr>
              <w:t>41590</w:t>
            </w:r>
          </w:p>
        </w:tc>
        <w:tc>
          <w:tcPr>
            <w:tcW w:w="1577" w:type="dxa"/>
          </w:tcPr>
          <w:p w14:paraId="3421EEE7" w14:textId="77777777" w:rsidR="007B0696" w:rsidRPr="00340914" w:rsidRDefault="007B0696" w:rsidP="007B0696">
            <w:pPr>
              <w:pStyle w:val="TAC"/>
              <w:rPr>
                <w:rFonts w:cs="Arial"/>
              </w:rPr>
            </w:pPr>
            <w:r w:rsidRPr="00340914">
              <w:rPr>
                <w:rFonts w:cs="Arial"/>
              </w:rPr>
              <w:t>41590 – 43589</w:t>
            </w:r>
          </w:p>
        </w:tc>
        <w:tc>
          <w:tcPr>
            <w:tcW w:w="1515" w:type="dxa"/>
            <w:gridSpan w:val="2"/>
          </w:tcPr>
          <w:p w14:paraId="3421EEE8" w14:textId="77777777" w:rsidR="007B0696" w:rsidRPr="00340914" w:rsidRDefault="007B0696" w:rsidP="007B0696">
            <w:pPr>
              <w:pStyle w:val="TAR"/>
              <w:ind w:right="290"/>
              <w:rPr>
                <w:rFonts w:cs="Arial"/>
              </w:rPr>
            </w:pPr>
            <w:r w:rsidRPr="00340914">
              <w:rPr>
                <w:rFonts w:cs="Arial"/>
              </w:rPr>
              <w:t>3400</w:t>
            </w:r>
          </w:p>
        </w:tc>
        <w:tc>
          <w:tcPr>
            <w:tcW w:w="1394" w:type="dxa"/>
          </w:tcPr>
          <w:p w14:paraId="3421EEE9" w14:textId="77777777" w:rsidR="007B0696" w:rsidRPr="00340914" w:rsidRDefault="007B0696" w:rsidP="007B0696">
            <w:pPr>
              <w:pStyle w:val="TAR"/>
              <w:ind w:right="176"/>
              <w:rPr>
                <w:rFonts w:cs="Arial"/>
              </w:rPr>
            </w:pPr>
            <w:r w:rsidRPr="00340914">
              <w:rPr>
                <w:rFonts w:cs="Arial"/>
              </w:rPr>
              <w:t>41590</w:t>
            </w:r>
          </w:p>
        </w:tc>
        <w:tc>
          <w:tcPr>
            <w:tcW w:w="1504" w:type="dxa"/>
            <w:gridSpan w:val="2"/>
          </w:tcPr>
          <w:p w14:paraId="3421EEEA" w14:textId="77777777" w:rsidR="007B0696" w:rsidRPr="00340914" w:rsidRDefault="007B0696" w:rsidP="007B0696">
            <w:pPr>
              <w:pStyle w:val="TAC"/>
              <w:rPr>
                <w:rFonts w:cs="Arial"/>
              </w:rPr>
            </w:pPr>
            <w:r w:rsidRPr="00340914">
              <w:rPr>
                <w:rFonts w:cs="Arial"/>
              </w:rPr>
              <w:t>41590 – 43589</w:t>
            </w:r>
          </w:p>
        </w:tc>
      </w:tr>
      <w:tr w:rsidR="007B0696" w:rsidRPr="00340914" w14:paraId="3421EEF3" w14:textId="77777777" w:rsidTr="007B0696">
        <w:tc>
          <w:tcPr>
            <w:tcW w:w="1067" w:type="dxa"/>
          </w:tcPr>
          <w:p w14:paraId="3421EEEC" w14:textId="77777777" w:rsidR="007B0696" w:rsidRPr="00340914" w:rsidRDefault="007B0696" w:rsidP="007B0696">
            <w:pPr>
              <w:pStyle w:val="TAC"/>
              <w:rPr>
                <w:rFonts w:cs="Arial"/>
              </w:rPr>
            </w:pPr>
            <w:r w:rsidRPr="00340914">
              <w:rPr>
                <w:rFonts w:cs="Arial"/>
              </w:rPr>
              <w:t>43</w:t>
            </w:r>
          </w:p>
        </w:tc>
        <w:tc>
          <w:tcPr>
            <w:tcW w:w="1362" w:type="dxa"/>
          </w:tcPr>
          <w:p w14:paraId="3421EEED" w14:textId="77777777" w:rsidR="007B0696" w:rsidRPr="00340914" w:rsidRDefault="007B0696" w:rsidP="007B0696">
            <w:pPr>
              <w:pStyle w:val="TAR"/>
              <w:ind w:right="175"/>
              <w:rPr>
                <w:rFonts w:cs="Arial"/>
              </w:rPr>
            </w:pPr>
            <w:r w:rsidRPr="00340914">
              <w:rPr>
                <w:rFonts w:cs="Arial"/>
              </w:rPr>
              <w:t>3600</w:t>
            </w:r>
          </w:p>
        </w:tc>
        <w:tc>
          <w:tcPr>
            <w:tcW w:w="1251" w:type="dxa"/>
          </w:tcPr>
          <w:p w14:paraId="3421EEEE" w14:textId="77777777" w:rsidR="007B0696" w:rsidRPr="00340914" w:rsidRDefault="007B0696" w:rsidP="007B0696">
            <w:pPr>
              <w:pStyle w:val="TAR"/>
              <w:ind w:right="33"/>
              <w:rPr>
                <w:rFonts w:cs="Arial"/>
              </w:rPr>
            </w:pPr>
            <w:r w:rsidRPr="00340914">
              <w:rPr>
                <w:rFonts w:cs="Arial"/>
              </w:rPr>
              <w:t>43590</w:t>
            </w:r>
          </w:p>
        </w:tc>
        <w:tc>
          <w:tcPr>
            <w:tcW w:w="1577" w:type="dxa"/>
          </w:tcPr>
          <w:p w14:paraId="3421EEEF" w14:textId="77777777" w:rsidR="007B0696" w:rsidRPr="00340914" w:rsidRDefault="007B0696" w:rsidP="007B0696">
            <w:pPr>
              <w:pStyle w:val="TAC"/>
              <w:rPr>
                <w:rFonts w:cs="Arial"/>
              </w:rPr>
            </w:pPr>
            <w:r w:rsidRPr="00340914">
              <w:rPr>
                <w:rFonts w:cs="Arial"/>
              </w:rPr>
              <w:t>43590 – 45589</w:t>
            </w:r>
          </w:p>
        </w:tc>
        <w:tc>
          <w:tcPr>
            <w:tcW w:w="1515" w:type="dxa"/>
            <w:gridSpan w:val="2"/>
          </w:tcPr>
          <w:p w14:paraId="3421EEF0" w14:textId="77777777" w:rsidR="007B0696" w:rsidRPr="00340914" w:rsidRDefault="007B0696" w:rsidP="007B0696">
            <w:pPr>
              <w:pStyle w:val="TAR"/>
              <w:ind w:right="290"/>
              <w:rPr>
                <w:rFonts w:cs="Arial"/>
              </w:rPr>
            </w:pPr>
            <w:r w:rsidRPr="00340914">
              <w:rPr>
                <w:rFonts w:cs="Arial"/>
              </w:rPr>
              <w:t>3600</w:t>
            </w:r>
          </w:p>
        </w:tc>
        <w:tc>
          <w:tcPr>
            <w:tcW w:w="1394" w:type="dxa"/>
          </w:tcPr>
          <w:p w14:paraId="3421EEF1" w14:textId="77777777" w:rsidR="007B0696" w:rsidRPr="00340914" w:rsidRDefault="007B0696" w:rsidP="007B0696">
            <w:pPr>
              <w:pStyle w:val="TAR"/>
              <w:ind w:right="176"/>
              <w:rPr>
                <w:rFonts w:cs="Arial"/>
              </w:rPr>
            </w:pPr>
            <w:r w:rsidRPr="00340914">
              <w:rPr>
                <w:rFonts w:cs="Arial"/>
              </w:rPr>
              <w:t>43590</w:t>
            </w:r>
          </w:p>
        </w:tc>
        <w:tc>
          <w:tcPr>
            <w:tcW w:w="1504" w:type="dxa"/>
            <w:gridSpan w:val="2"/>
          </w:tcPr>
          <w:p w14:paraId="3421EEF2" w14:textId="77777777" w:rsidR="007B0696" w:rsidRPr="00340914" w:rsidRDefault="007B0696" w:rsidP="007B0696">
            <w:pPr>
              <w:pStyle w:val="TAC"/>
              <w:rPr>
                <w:rFonts w:cs="Arial"/>
              </w:rPr>
            </w:pPr>
            <w:r w:rsidRPr="00340914">
              <w:rPr>
                <w:rFonts w:cs="Arial"/>
              </w:rPr>
              <w:t>43590 – 45589</w:t>
            </w:r>
          </w:p>
        </w:tc>
      </w:tr>
      <w:tr w:rsidR="007B0696" w:rsidRPr="00340914" w14:paraId="3421EEFB" w14:textId="77777777" w:rsidTr="007B0696">
        <w:tc>
          <w:tcPr>
            <w:tcW w:w="1067" w:type="dxa"/>
          </w:tcPr>
          <w:p w14:paraId="3421EEF4" w14:textId="77777777" w:rsidR="007B0696" w:rsidRPr="00340914" w:rsidRDefault="007B0696" w:rsidP="007B0696">
            <w:pPr>
              <w:pStyle w:val="TAC"/>
              <w:rPr>
                <w:rFonts w:cs="Arial"/>
              </w:rPr>
            </w:pPr>
            <w:r w:rsidRPr="00340914">
              <w:rPr>
                <w:rFonts w:cs="Arial"/>
              </w:rPr>
              <w:t>44</w:t>
            </w:r>
          </w:p>
        </w:tc>
        <w:tc>
          <w:tcPr>
            <w:tcW w:w="1362" w:type="dxa"/>
          </w:tcPr>
          <w:p w14:paraId="3421EEF5" w14:textId="77777777" w:rsidR="007B0696" w:rsidRPr="00340914" w:rsidRDefault="007B0696" w:rsidP="007B0696">
            <w:pPr>
              <w:pStyle w:val="TAR"/>
              <w:ind w:right="175"/>
              <w:rPr>
                <w:rFonts w:cs="Arial"/>
              </w:rPr>
            </w:pPr>
            <w:r w:rsidRPr="00340914">
              <w:rPr>
                <w:rFonts w:cs="Arial"/>
              </w:rPr>
              <w:t>703</w:t>
            </w:r>
          </w:p>
        </w:tc>
        <w:tc>
          <w:tcPr>
            <w:tcW w:w="1251" w:type="dxa"/>
          </w:tcPr>
          <w:p w14:paraId="3421EEF6" w14:textId="77777777" w:rsidR="007B0696" w:rsidRPr="00340914" w:rsidRDefault="007B0696" w:rsidP="007B0696">
            <w:pPr>
              <w:pStyle w:val="TAR"/>
              <w:ind w:right="33"/>
              <w:rPr>
                <w:rFonts w:cs="Arial"/>
              </w:rPr>
            </w:pPr>
            <w:r w:rsidRPr="00340914">
              <w:rPr>
                <w:rFonts w:cs="Arial"/>
              </w:rPr>
              <w:t>45590</w:t>
            </w:r>
          </w:p>
        </w:tc>
        <w:tc>
          <w:tcPr>
            <w:tcW w:w="1577" w:type="dxa"/>
          </w:tcPr>
          <w:p w14:paraId="3421EEF7" w14:textId="77777777" w:rsidR="007B0696" w:rsidRPr="00340914" w:rsidRDefault="007B0696" w:rsidP="007B0696">
            <w:pPr>
              <w:pStyle w:val="TAC"/>
              <w:rPr>
                <w:rFonts w:cs="Arial"/>
              </w:rPr>
            </w:pPr>
            <w:r w:rsidRPr="00340914">
              <w:rPr>
                <w:rFonts w:cs="Arial"/>
              </w:rPr>
              <w:t>45590 – 46589</w:t>
            </w:r>
          </w:p>
        </w:tc>
        <w:tc>
          <w:tcPr>
            <w:tcW w:w="1515" w:type="dxa"/>
            <w:gridSpan w:val="2"/>
          </w:tcPr>
          <w:p w14:paraId="3421EEF8" w14:textId="77777777" w:rsidR="007B0696" w:rsidRPr="00340914" w:rsidRDefault="007B0696" w:rsidP="007B0696">
            <w:pPr>
              <w:pStyle w:val="TAR"/>
              <w:ind w:right="290"/>
              <w:rPr>
                <w:rFonts w:cs="Arial"/>
              </w:rPr>
            </w:pPr>
            <w:r w:rsidRPr="00340914">
              <w:rPr>
                <w:rFonts w:cs="Arial"/>
              </w:rPr>
              <w:t>703</w:t>
            </w:r>
          </w:p>
        </w:tc>
        <w:tc>
          <w:tcPr>
            <w:tcW w:w="1394" w:type="dxa"/>
          </w:tcPr>
          <w:p w14:paraId="3421EEF9" w14:textId="77777777" w:rsidR="007B0696" w:rsidRPr="00340914" w:rsidRDefault="007B0696" w:rsidP="007B0696">
            <w:pPr>
              <w:pStyle w:val="TAR"/>
              <w:ind w:right="176"/>
              <w:rPr>
                <w:rFonts w:cs="Arial"/>
              </w:rPr>
            </w:pPr>
            <w:r w:rsidRPr="00340914">
              <w:rPr>
                <w:rFonts w:cs="Arial"/>
              </w:rPr>
              <w:t>45590</w:t>
            </w:r>
          </w:p>
        </w:tc>
        <w:tc>
          <w:tcPr>
            <w:tcW w:w="1504" w:type="dxa"/>
            <w:gridSpan w:val="2"/>
          </w:tcPr>
          <w:p w14:paraId="3421EEFA" w14:textId="77777777" w:rsidR="007B0696" w:rsidRPr="00340914" w:rsidRDefault="007B0696" w:rsidP="007B0696">
            <w:pPr>
              <w:pStyle w:val="TAC"/>
              <w:rPr>
                <w:rFonts w:cs="Arial"/>
              </w:rPr>
            </w:pPr>
            <w:r w:rsidRPr="00340914">
              <w:rPr>
                <w:rFonts w:cs="Arial"/>
              </w:rPr>
              <w:t>45590 – 46589</w:t>
            </w:r>
          </w:p>
        </w:tc>
      </w:tr>
      <w:tr w:rsidR="007B0696" w:rsidRPr="00340914" w14:paraId="3421EF03" w14:textId="77777777" w:rsidTr="007B0696">
        <w:tc>
          <w:tcPr>
            <w:tcW w:w="1067" w:type="dxa"/>
          </w:tcPr>
          <w:p w14:paraId="3421EEFC"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hint="eastAsia"/>
                <w:sz w:val="18"/>
                <w:lang w:eastAsia="zh-CN"/>
              </w:rPr>
              <w:t>45</w:t>
            </w:r>
          </w:p>
        </w:tc>
        <w:tc>
          <w:tcPr>
            <w:tcW w:w="1362" w:type="dxa"/>
          </w:tcPr>
          <w:p w14:paraId="3421EEFD" w14:textId="77777777" w:rsidR="007B0696" w:rsidRPr="00340914" w:rsidRDefault="007B0696" w:rsidP="007B0696">
            <w:pPr>
              <w:keepNext/>
              <w:keepLines/>
              <w:spacing w:after="0"/>
              <w:ind w:right="175"/>
              <w:jc w:val="right"/>
              <w:rPr>
                <w:rFonts w:ascii="Arial" w:hAnsi="Arial" w:cs="Arial"/>
                <w:sz w:val="18"/>
                <w:szCs w:val="18"/>
              </w:rPr>
            </w:pPr>
            <w:r w:rsidRPr="00340914">
              <w:rPr>
                <w:rFonts w:ascii="Arial" w:hAnsi="Arial" w:hint="eastAsia"/>
                <w:sz w:val="18"/>
                <w:lang w:eastAsia="zh-CN"/>
              </w:rPr>
              <w:t>1447</w:t>
            </w:r>
          </w:p>
        </w:tc>
        <w:tc>
          <w:tcPr>
            <w:tcW w:w="1251" w:type="dxa"/>
          </w:tcPr>
          <w:p w14:paraId="3421EEFE" w14:textId="77777777" w:rsidR="007B0696" w:rsidRPr="00340914" w:rsidRDefault="007B0696" w:rsidP="007B0696">
            <w:pPr>
              <w:keepNext/>
              <w:keepLines/>
              <w:spacing w:after="0"/>
              <w:ind w:right="33"/>
              <w:jc w:val="right"/>
              <w:rPr>
                <w:rFonts w:ascii="Arial" w:hAnsi="Arial" w:cs="Arial"/>
                <w:sz w:val="18"/>
                <w:szCs w:val="18"/>
              </w:rPr>
            </w:pPr>
            <w:r w:rsidRPr="00340914">
              <w:rPr>
                <w:rFonts w:ascii="Arial" w:hAnsi="Arial"/>
                <w:sz w:val="18"/>
                <w:lang w:eastAsia="zh-CN"/>
              </w:rPr>
              <w:t>46590</w:t>
            </w:r>
          </w:p>
        </w:tc>
        <w:tc>
          <w:tcPr>
            <w:tcW w:w="1577" w:type="dxa"/>
          </w:tcPr>
          <w:p w14:paraId="3421EEFF"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sz w:val="18"/>
                <w:lang w:eastAsia="zh-CN"/>
              </w:rPr>
              <w:t>46590</w:t>
            </w:r>
            <w:r w:rsidRPr="00340914">
              <w:rPr>
                <w:rFonts w:ascii="Arial" w:hAnsi="Arial" w:hint="eastAsia"/>
                <w:sz w:val="18"/>
                <w:lang w:eastAsia="zh-CN"/>
              </w:rPr>
              <w:t xml:space="preserve"> </w:t>
            </w:r>
            <w:r w:rsidRPr="00340914">
              <w:rPr>
                <w:rFonts w:ascii="Arial" w:hAnsi="Arial"/>
                <w:sz w:val="18"/>
                <w:lang w:eastAsia="zh-CN"/>
              </w:rPr>
              <w:t>–</w:t>
            </w:r>
            <w:r w:rsidRPr="00340914">
              <w:rPr>
                <w:rFonts w:ascii="Arial" w:hAnsi="Arial" w:hint="eastAsia"/>
                <w:sz w:val="18"/>
                <w:lang w:eastAsia="zh-CN"/>
              </w:rPr>
              <w:t xml:space="preserve"> </w:t>
            </w:r>
            <w:r w:rsidRPr="00340914">
              <w:rPr>
                <w:rFonts w:ascii="Arial" w:hAnsi="Arial"/>
                <w:sz w:val="18"/>
                <w:lang w:eastAsia="zh-CN"/>
              </w:rPr>
              <w:t>4</w:t>
            </w:r>
            <w:r w:rsidRPr="00340914">
              <w:rPr>
                <w:rFonts w:ascii="Arial" w:hAnsi="Arial" w:hint="eastAsia"/>
                <w:sz w:val="18"/>
                <w:lang w:eastAsia="zh-CN"/>
              </w:rPr>
              <w:t>67</w:t>
            </w:r>
            <w:r w:rsidRPr="00340914">
              <w:rPr>
                <w:rFonts w:ascii="Arial" w:hAnsi="Arial"/>
                <w:sz w:val="18"/>
                <w:lang w:eastAsia="zh-CN"/>
              </w:rPr>
              <w:t>89</w:t>
            </w:r>
          </w:p>
        </w:tc>
        <w:tc>
          <w:tcPr>
            <w:tcW w:w="1515" w:type="dxa"/>
            <w:gridSpan w:val="2"/>
          </w:tcPr>
          <w:p w14:paraId="3421EF00" w14:textId="77777777" w:rsidR="007B0696" w:rsidRPr="00340914" w:rsidRDefault="007B0696" w:rsidP="007B0696">
            <w:pPr>
              <w:keepNext/>
              <w:keepLines/>
              <w:spacing w:after="0"/>
              <w:ind w:right="290"/>
              <w:jc w:val="right"/>
              <w:rPr>
                <w:rFonts w:ascii="Arial" w:hAnsi="Arial" w:cs="Arial"/>
                <w:sz w:val="18"/>
                <w:szCs w:val="18"/>
              </w:rPr>
            </w:pPr>
            <w:r w:rsidRPr="00340914">
              <w:rPr>
                <w:rFonts w:ascii="Arial" w:hAnsi="Arial" w:hint="eastAsia"/>
                <w:sz w:val="18"/>
                <w:lang w:eastAsia="zh-CN"/>
              </w:rPr>
              <w:t>1447</w:t>
            </w:r>
          </w:p>
        </w:tc>
        <w:tc>
          <w:tcPr>
            <w:tcW w:w="1394" w:type="dxa"/>
          </w:tcPr>
          <w:p w14:paraId="3421EF01" w14:textId="77777777" w:rsidR="007B0696" w:rsidRPr="00340914" w:rsidRDefault="007B0696" w:rsidP="007B0696">
            <w:pPr>
              <w:keepNext/>
              <w:keepLines/>
              <w:spacing w:after="0"/>
              <w:ind w:right="176"/>
              <w:jc w:val="right"/>
              <w:rPr>
                <w:rFonts w:ascii="Arial" w:hAnsi="Arial" w:cs="Arial"/>
                <w:sz w:val="18"/>
                <w:szCs w:val="18"/>
              </w:rPr>
            </w:pPr>
            <w:r w:rsidRPr="00340914">
              <w:rPr>
                <w:rFonts w:ascii="Arial" w:hAnsi="Arial"/>
                <w:sz w:val="18"/>
                <w:lang w:eastAsia="zh-CN"/>
              </w:rPr>
              <w:t>46590</w:t>
            </w:r>
          </w:p>
        </w:tc>
        <w:tc>
          <w:tcPr>
            <w:tcW w:w="1504" w:type="dxa"/>
            <w:gridSpan w:val="2"/>
          </w:tcPr>
          <w:p w14:paraId="3421EF02"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sz w:val="18"/>
                <w:lang w:eastAsia="zh-CN"/>
              </w:rPr>
              <w:t>46590</w:t>
            </w:r>
            <w:r w:rsidRPr="00340914">
              <w:rPr>
                <w:rFonts w:ascii="Arial" w:hAnsi="Arial" w:hint="eastAsia"/>
                <w:sz w:val="18"/>
                <w:lang w:eastAsia="zh-CN"/>
              </w:rPr>
              <w:t xml:space="preserve"> </w:t>
            </w:r>
            <w:r w:rsidRPr="00340914">
              <w:rPr>
                <w:rFonts w:ascii="Arial" w:hAnsi="Arial"/>
                <w:sz w:val="18"/>
                <w:lang w:eastAsia="zh-CN"/>
              </w:rPr>
              <w:t>–</w:t>
            </w:r>
            <w:r w:rsidRPr="00340914">
              <w:rPr>
                <w:rFonts w:ascii="Arial" w:hAnsi="Arial" w:hint="eastAsia"/>
                <w:sz w:val="18"/>
                <w:lang w:eastAsia="zh-CN"/>
              </w:rPr>
              <w:t xml:space="preserve"> </w:t>
            </w:r>
            <w:r w:rsidRPr="00340914">
              <w:rPr>
                <w:rFonts w:ascii="Arial" w:hAnsi="Arial"/>
                <w:sz w:val="18"/>
                <w:lang w:eastAsia="zh-CN"/>
              </w:rPr>
              <w:t>4</w:t>
            </w:r>
            <w:r w:rsidRPr="00340914">
              <w:rPr>
                <w:rFonts w:ascii="Arial" w:hAnsi="Arial" w:hint="eastAsia"/>
                <w:sz w:val="18"/>
                <w:lang w:eastAsia="zh-CN"/>
              </w:rPr>
              <w:t>67</w:t>
            </w:r>
            <w:r w:rsidRPr="00340914">
              <w:rPr>
                <w:rFonts w:ascii="Arial" w:hAnsi="Arial"/>
                <w:sz w:val="18"/>
                <w:lang w:eastAsia="zh-CN"/>
              </w:rPr>
              <w:t>89</w:t>
            </w:r>
          </w:p>
        </w:tc>
      </w:tr>
      <w:tr w:rsidR="007B0696" w:rsidRPr="00340914" w14:paraId="3421EF0C" w14:textId="77777777" w:rsidTr="007B0696">
        <w:tc>
          <w:tcPr>
            <w:tcW w:w="1067" w:type="dxa"/>
          </w:tcPr>
          <w:p w14:paraId="3421EF04" w14:textId="77777777" w:rsidR="007B0696" w:rsidRPr="00340914" w:rsidRDefault="007B0696" w:rsidP="007B0696">
            <w:pPr>
              <w:pStyle w:val="TAC"/>
              <w:rPr>
                <w:rFonts w:cs="Arial"/>
              </w:rPr>
            </w:pPr>
            <w:r w:rsidRPr="00340914">
              <w:rPr>
                <w:rFonts w:cs="Arial" w:hint="eastAsia"/>
                <w:lang w:eastAsia="zh-CN"/>
              </w:rPr>
              <w:t>46</w:t>
            </w:r>
          </w:p>
          <w:p w14:paraId="3421EF05" w14:textId="77777777" w:rsidR="007B0696" w:rsidRPr="00340914" w:rsidRDefault="007B0696" w:rsidP="007B0696">
            <w:pPr>
              <w:pStyle w:val="TAC"/>
              <w:rPr>
                <w:rFonts w:cs="Arial"/>
                <w:lang w:eastAsia="zh-CN"/>
              </w:rPr>
            </w:pPr>
            <w:r w:rsidRPr="00340914">
              <w:rPr>
                <w:rFonts w:cs="Arial"/>
              </w:rPr>
              <w:t>(NOTE 3)</w:t>
            </w:r>
          </w:p>
        </w:tc>
        <w:tc>
          <w:tcPr>
            <w:tcW w:w="1362" w:type="dxa"/>
          </w:tcPr>
          <w:p w14:paraId="3421EF06" w14:textId="77777777" w:rsidR="007B0696" w:rsidRPr="00340914" w:rsidRDefault="007B0696" w:rsidP="007B0696">
            <w:pPr>
              <w:pStyle w:val="TAR"/>
              <w:ind w:right="175"/>
              <w:rPr>
                <w:rFonts w:cs="Arial"/>
                <w:lang w:eastAsia="zh-CN"/>
              </w:rPr>
            </w:pPr>
            <w:r w:rsidRPr="00340914">
              <w:rPr>
                <w:rFonts w:cs="Arial" w:hint="eastAsia"/>
                <w:lang w:eastAsia="zh-CN"/>
              </w:rPr>
              <w:t>5150</w:t>
            </w:r>
          </w:p>
        </w:tc>
        <w:tc>
          <w:tcPr>
            <w:tcW w:w="1251" w:type="dxa"/>
          </w:tcPr>
          <w:p w14:paraId="3421EF07" w14:textId="77777777" w:rsidR="007B0696" w:rsidRPr="00340914" w:rsidRDefault="007B0696" w:rsidP="007B0696">
            <w:pPr>
              <w:pStyle w:val="TAR"/>
              <w:ind w:right="33"/>
              <w:rPr>
                <w:rFonts w:cs="Arial"/>
                <w:lang w:eastAsia="zh-CN"/>
              </w:rPr>
            </w:pPr>
            <w:r w:rsidRPr="00340914">
              <w:rPr>
                <w:rFonts w:cs="Arial" w:hint="eastAsia"/>
                <w:lang w:eastAsia="zh-CN"/>
              </w:rPr>
              <w:t>46790</w:t>
            </w:r>
          </w:p>
        </w:tc>
        <w:tc>
          <w:tcPr>
            <w:tcW w:w="1577" w:type="dxa"/>
          </w:tcPr>
          <w:p w14:paraId="3421EF08" w14:textId="77777777" w:rsidR="007B0696" w:rsidRPr="00340914" w:rsidRDefault="007B0696" w:rsidP="007B0696">
            <w:pPr>
              <w:pStyle w:val="TAC"/>
              <w:rPr>
                <w:rFonts w:cs="Arial"/>
                <w:lang w:eastAsia="zh-CN"/>
              </w:rPr>
            </w:pPr>
            <w:r w:rsidRPr="00340914">
              <w:rPr>
                <w:rFonts w:cs="Arial" w:hint="eastAsia"/>
                <w:lang w:eastAsia="zh-CN"/>
              </w:rPr>
              <w:t>46790</w:t>
            </w:r>
            <w:r w:rsidRPr="00340914">
              <w:rPr>
                <w:rFonts w:cs="Arial"/>
              </w:rPr>
              <w:t xml:space="preserve"> –</w:t>
            </w:r>
            <w:r w:rsidRPr="00340914">
              <w:rPr>
                <w:rFonts w:cs="Arial" w:hint="eastAsia"/>
                <w:lang w:eastAsia="zh-CN"/>
              </w:rPr>
              <w:t xml:space="preserve"> 54539</w:t>
            </w:r>
          </w:p>
        </w:tc>
        <w:tc>
          <w:tcPr>
            <w:tcW w:w="1515" w:type="dxa"/>
            <w:gridSpan w:val="2"/>
          </w:tcPr>
          <w:p w14:paraId="3421EF09" w14:textId="77777777" w:rsidR="007B0696" w:rsidRPr="00340914" w:rsidRDefault="007B0696" w:rsidP="007B0696">
            <w:pPr>
              <w:pStyle w:val="TAR"/>
              <w:ind w:right="290"/>
              <w:rPr>
                <w:rFonts w:cs="Arial"/>
                <w:lang w:eastAsia="zh-CN"/>
              </w:rPr>
            </w:pPr>
            <w:r w:rsidRPr="00340914">
              <w:rPr>
                <w:rFonts w:cs="Arial" w:hint="eastAsia"/>
                <w:lang w:eastAsia="zh-CN"/>
              </w:rPr>
              <w:t>5150</w:t>
            </w:r>
          </w:p>
        </w:tc>
        <w:tc>
          <w:tcPr>
            <w:tcW w:w="1394" w:type="dxa"/>
          </w:tcPr>
          <w:p w14:paraId="3421EF0A" w14:textId="77777777" w:rsidR="007B0696" w:rsidRPr="00340914" w:rsidRDefault="007B0696" w:rsidP="007B0696">
            <w:pPr>
              <w:pStyle w:val="TAR"/>
              <w:ind w:right="176"/>
              <w:rPr>
                <w:rFonts w:cs="Arial"/>
                <w:lang w:eastAsia="zh-CN"/>
              </w:rPr>
            </w:pPr>
            <w:r w:rsidRPr="00340914">
              <w:rPr>
                <w:rFonts w:cs="Arial" w:hint="eastAsia"/>
                <w:lang w:eastAsia="zh-CN"/>
              </w:rPr>
              <w:t>46790</w:t>
            </w:r>
          </w:p>
        </w:tc>
        <w:tc>
          <w:tcPr>
            <w:tcW w:w="1504" w:type="dxa"/>
            <w:gridSpan w:val="2"/>
          </w:tcPr>
          <w:p w14:paraId="3421EF0B" w14:textId="77777777" w:rsidR="007B0696" w:rsidRPr="00340914" w:rsidRDefault="007B0696" w:rsidP="007B0696">
            <w:pPr>
              <w:pStyle w:val="TAC"/>
              <w:rPr>
                <w:rFonts w:cs="Arial"/>
                <w:lang w:eastAsia="zh-CN"/>
              </w:rPr>
            </w:pPr>
            <w:r w:rsidRPr="00340914">
              <w:rPr>
                <w:rFonts w:cs="Arial" w:hint="eastAsia"/>
                <w:lang w:eastAsia="zh-CN"/>
              </w:rPr>
              <w:t>46790</w:t>
            </w:r>
            <w:r w:rsidRPr="00340914">
              <w:rPr>
                <w:rFonts w:cs="Arial"/>
              </w:rPr>
              <w:t xml:space="preserve"> –</w:t>
            </w:r>
            <w:r w:rsidRPr="00340914">
              <w:rPr>
                <w:rFonts w:cs="Arial" w:hint="eastAsia"/>
                <w:lang w:eastAsia="zh-CN"/>
              </w:rPr>
              <w:t xml:space="preserve"> 54539</w:t>
            </w:r>
          </w:p>
        </w:tc>
      </w:tr>
      <w:tr w:rsidR="007B0696" w:rsidRPr="00340914" w14:paraId="3421EF14" w14:textId="77777777" w:rsidTr="007B0696">
        <w:tc>
          <w:tcPr>
            <w:tcW w:w="1067" w:type="dxa"/>
          </w:tcPr>
          <w:p w14:paraId="3421EF0D" w14:textId="77777777" w:rsidR="007B0696" w:rsidRPr="00340914" w:rsidRDefault="007B0696" w:rsidP="007B0696">
            <w:pPr>
              <w:pStyle w:val="TAC"/>
              <w:rPr>
                <w:rFonts w:cs="Arial"/>
                <w:lang w:eastAsia="zh-CN"/>
              </w:rPr>
            </w:pPr>
            <w:r w:rsidRPr="00340914">
              <w:rPr>
                <w:rFonts w:cs="Arial" w:hint="eastAsia"/>
                <w:lang w:eastAsia="zh-CN"/>
              </w:rPr>
              <w:t>47</w:t>
            </w:r>
          </w:p>
        </w:tc>
        <w:tc>
          <w:tcPr>
            <w:tcW w:w="1362" w:type="dxa"/>
          </w:tcPr>
          <w:p w14:paraId="3421EF0E" w14:textId="77777777" w:rsidR="007B0696" w:rsidRPr="00340914" w:rsidRDefault="007B0696" w:rsidP="007B0696">
            <w:pPr>
              <w:pStyle w:val="TAR"/>
              <w:ind w:right="175"/>
              <w:rPr>
                <w:rFonts w:cs="Arial"/>
                <w:lang w:eastAsia="zh-CN"/>
              </w:rPr>
            </w:pPr>
            <w:r w:rsidRPr="00340914">
              <w:rPr>
                <w:rFonts w:cs="Arial" w:hint="eastAsia"/>
                <w:lang w:eastAsia="zh-CN"/>
              </w:rPr>
              <w:t>5855</w:t>
            </w:r>
          </w:p>
        </w:tc>
        <w:tc>
          <w:tcPr>
            <w:tcW w:w="1251" w:type="dxa"/>
          </w:tcPr>
          <w:p w14:paraId="3421EF0F" w14:textId="77777777" w:rsidR="007B0696" w:rsidRPr="00340914" w:rsidRDefault="007B0696" w:rsidP="007B0696">
            <w:pPr>
              <w:pStyle w:val="TAR"/>
              <w:ind w:right="33"/>
              <w:rPr>
                <w:rFonts w:cs="Arial"/>
                <w:lang w:eastAsia="zh-CN"/>
              </w:rPr>
            </w:pPr>
            <w:r w:rsidRPr="00340914">
              <w:rPr>
                <w:rFonts w:cs="Arial" w:hint="eastAsia"/>
                <w:lang w:eastAsia="zh-CN"/>
              </w:rPr>
              <w:t>54540</w:t>
            </w:r>
          </w:p>
        </w:tc>
        <w:tc>
          <w:tcPr>
            <w:tcW w:w="1577" w:type="dxa"/>
          </w:tcPr>
          <w:p w14:paraId="3421EF10" w14:textId="77777777" w:rsidR="007B0696" w:rsidRPr="00340914" w:rsidRDefault="007B0696" w:rsidP="007B0696">
            <w:pPr>
              <w:pStyle w:val="TAC"/>
              <w:rPr>
                <w:rFonts w:cs="Arial"/>
                <w:lang w:eastAsia="zh-CN"/>
              </w:rPr>
            </w:pPr>
            <w:r w:rsidRPr="00340914">
              <w:rPr>
                <w:rFonts w:cs="Arial" w:hint="eastAsia"/>
                <w:lang w:eastAsia="zh-CN"/>
              </w:rPr>
              <w:t>54540</w:t>
            </w:r>
            <w:r w:rsidRPr="00340914">
              <w:rPr>
                <w:rFonts w:cs="Arial"/>
              </w:rPr>
              <w:t xml:space="preserve"> –</w:t>
            </w:r>
            <w:r w:rsidRPr="00340914">
              <w:rPr>
                <w:rFonts w:cs="Arial" w:hint="eastAsia"/>
                <w:lang w:eastAsia="zh-CN"/>
              </w:rPr>
              <w:t xml:space="preserve"> 55239</w:t>
            </w:r>
          </w:p>
        </w:tc>
        <w:tc>
          <w:tcPr>
            <w:tcW w:w="1515" w:type="dxa"/>
            <w:gridSpan w:val="2"/>
          </w:tcPr>
          <w:p w14:paraId="3421EF11" w14:textId="77777777" w:rsidR="007B0696" w:rsidRPr="00340914" w:rsidRDefault="007B0696" w:rsidP="007B0696">
            <w:pPr>
              <w:pStyle w:val="TAR"/>
              <w:ind w:right="290"/>
              <w:rPr>
                <w:rFonts w:cs="Arial"/>
                <w:lang w:eastAsia="zh-CN"/>
              </w:rPr>
            </w:pPr>
            <w:r w:rsidRPr="00340914">
              <w:rPr>
                <w:rFonts w:cs="Arial" w:hint="eastAsia"/>
                <w:lang w:eastAsia="zh-CN"/>
              </w:rPr>
              <w:t>5855</w:t>
            </w:r>
          </w:p>
        </w:tc>
        <w:tc>
          <w:tcPr>
            <w:tcW w:w="1394" w:type="dxa"/>
          </w:tcPr>
          <w:p w14:paraId="3421EF12" w14:textId="77777777" w:rsidR="007B0696" w:rsidRPr="00340914" w:rsidRDefault="007B0696" w:rsidP="007B0696">
            <w:pPr>
              <w:pStyle w:val="TAR"/>
              <w:ind w:right="176"/>
              <w:rPr>
                <w:rFonts w:cs="Arial"/>
                <w:lang w:eastAsia="zh-CN"/>
              </w:rPr>
            </w:pPr>
            <w:r w:rsidRPr="00340914">
              <w:rPr>
                <w:rFonts w:cs="Arial" w:hint="eastAsia"/>
                <w:lang w:eastAsia="zh-CN"/>
              </w:rPr>
              <w:t>54540</w:t>
            </w:r>
          </w:p>
        </w:tc>
        <w:tc>
          <w:tcPr>
            <w:tcW w:w="1504" w:type="dxa"/>
            <w:gridSpan w:val="2"/>
          </w:tcPr>
          <w:p w14:paraId="3421EF13" w14:textId="77777777" w:rsidR="007B0696" w:rsidRPr="00340914" w:rsidRDefault="007B0696" w:rsidP="007B0696">
            <w:pPr>
              <w:pStyle w:val="TAC"/>
              <w:rPr>
                <w:rFonts w:cs="Arial"/>
                <w:lang w:eastAsia="zh-CN"/>
              </w:rPr>
            </w:pPr>
            <w:r w:rsidRPr="00340914">
              <w:rPr>
                <w:rFonts w:cs="Arial" w:hint="eastAsia"/>
                <w:lang w:eastAsia="zh-CN"/>
              </w:rPr>
              <w:t>54540</w:t>
            </w:r>
            <w:r w:rsidRPr="00340914">
              <w:rPr>
                <w:rFonts w:cs="Arial"/>
              </w:rPr>
              <w:t xml:space="preserve"> –</w:t>
            </w:r>
            <w:r w:rsidRPr="00340914">
              <w:rPr>
                <w:rFonts w:cs="Arial" w:hint="eastAsia"/>
                <w:lang w:eastAsia="zh-CN"/>
              </w:rPr>
              <w:t xml:space="preserve"> 55239</w:t>
            </w:r>
          </w:p>
        </w:tc>
      </w:tr>
      <w:tr w:rsidR="007B0696" w:rsidRPr="00340914" w14:paraId="3421EF1C" w14:textId="77777777" w:rsidTr="007B0696">
        <w:tc>
          <w:tcPr>
            <w:tcW w:w="1067" w:type="dxa"/>
          </w:tcPr>
          <w:p w14:paraId="3421EF15" w14:textId="77777777" w:rsidR="007B0696" w:rsidRPr="00340914" w:rsidRDefault="007B0696" w:rsidP="007B0696">
            <w:pPr>
              <w:pStyle w:val="TAC"/>
              <w:rPr>
                <w:rFonts w:cs="Arial"/>
                <w:lang w:eastAsia="zh-CN"/>
              </w:rPr>
            </w:pPr>
            <w:r w:rsidRPr="00340914">
              <w:rPr>
                <w:rFonts w:cs="Arial"/>
                <w:lang w:eastAsia="ja-JP"/>
              </w:rPr>
              <w:t>4</w:t>
            </w:r>
            <w:r w:rsidRPr="00340914">
              <w:rPr>
                <w:rFonts w:cs="Arial"/>
                <w:lang w:val="en-US" w:eastAsia="ja-JP"/>
              </w:rPr>
              <w:t>8</w:t>
            </w:r>
          </w:p>
        </w:tc>
        <w:tc>
          <w:tcPr>
            <w:tcW w:w="1362" w:type="dxa"/>
          </w:tcPr>
          <w:p w14:paraId="3421EF16" w14:textId="77777777" w:rsidR="007B0696" w:rsidRPr="00340914" w:rsidRDefault="007B0696" w:rsidP="007B0696">
            <w:pPr>
              <w:pStyle w:val="TAR"/>
              <w:ind w:right="175"/>
              <w:rPr>
                <w:rFonts w:cs="Arial"/>
                <w:lang w:eastAsia="zh-CN"/>
              </w:rPr>
            </w:pPr>
            <w:r w:rsidRPr="00340914">
              <w:rPr>
                <w:rFonts w:cs="Arial"/>
                <w:lang w:eastAsia="ja-JP"/>
              </w:rPr>
              <w:t>3550</w:t>
            </w:r>
          </w:p>
        </w:tc>
        <w:tc>
          <w:tcPr>
            <w:tcW w:w="1251" w:type="dxa"/>
          </w:tcPr>
          <w:p w14:paraId="3421EF17" w14:textId="77777777" w:rsidR="007B0696" w:rsidRPr="00340914" w:rsidRDefault="007B0696" w:rsidP="007B0696">
            <w:pPr>
              <w:pStyle w:val="TAR"/>
              <w:ind w:right="33"/>
              <w:rPr>
                <w:rFonts w:cs="Arial"/>
                <w:lang w:eastAsia="zh-CN"/>
              </w:rPr>
            </w:pPr>
            <w:r w:rsidRPr="00340914">
              <w:rPr>
                <w:rFonts w:cs="Arial"/>
                <w:lang w:eastAsia="ja-JP"/>
              </w:rPr>
              <w:t>5</w:t>
            </w:r>
            <w:r w:rsidRPr="00340914">
              <w:rPr>
                <w:rFonts w:cs="Arial"/>
                <w:lang w:val="en-US" w:eastAsia="ja-JP"/>
              </w:rPr>
              <w:t>52</w:t>
            </w:r>
            <w:r w:rsidRPr="00340914">
              <w:rPr>
                <w:rFonts w:cs="Arial"/>
                <w:lang w:eastAsia="ja-JP"/>
              </w:rPr>
              <w:t>40</w:t>
            </w:r>
          </w:p>
        </w:tc>
        <w:tc>
          <w:tcPr>
            <w:tcW w:w="1577" w:type="dxa"/>
          </w:tcPr>
          <w:p w14:paraId="3421EF18" w14:textId="77777777" w:rsidR="007B0696" w:rsidRPr="00340914" w:rsidRDefault="007B0696" w:rsidP="007B0696">
            <w:pPr>
              <w:pStyle w:val="TAC"/>
              <w:rPr>
                <w:rFonts w:cs="Arial"/>
                <w:lang w:eastAsia="zh-CN"/>
              </w:rPr>
            </w:pPr>
            <w:r w:rsidRPr="00340914">
              <w:rPr>
                <w:rFonts w:cs="Arial"/>
                <w:lang w:eastAsia="ja-JP"/>
              </w:rPr>
              <w:t>55</w:t>
            </w:r>
            <w:r w:rsidRPr="00340914">
              <w:rPr>
                <w:rFonts w:cs="Arial"/>
                <w:lang w:val="en-US" w:eastAsia="ja-JP"/>
              </w:rPr>
              <w:t>2</w:t>
            </w:r>
            <w:r w:rsidRPr="00340914">
              <w:rPr>
                <w:rFonts w:cs="Arial"/>
                <w:lang w:eastAsia="ja-JP"/>
              </w:rPr>
              <w:t xml:space="preserve">40 – </w:t>
            </w:r>
            <w:r w:rsidRPr="00340914">
              <w:rPr>
                <w:rFonts w:cs="Arial" w:hint="eastAsia"/>
                <w:lang w:eastAsia="ja-JP"/>
              </w:rPr>
              <w:t>56</w:t>
            </w:r>
            <w:r w:rsidRPr="00340914">
              <w:rPr>
                <w:rFonts w:cs="Arial"/>
                <w:lang w:val="en-US" w:eastAsia="ja-JP"/>
              </w:rPr>
              <w:t>7</w:t>
            </w:r>
            <w:r w:rsidRPr="00340914">
              <w:rPr>
                <w:rFonts w:cs="Arial"/>
                <w:lang w:eastAsia="ja-JP"/>
              </w:rPr>
              <w:t>39</w:t>
            </w:r>
          </w:p>
        </w:tc>
        <w:tc>
          <w:tcPr>
            <w:tcW w:w="1515" w:type="dxa"/>
            <w:gridSpan w:val="2"/>
          </w:tcPr>
          <w:p w14:paraId="3421EF19" w14:textId="77777777" w:rsidR="007B0696" w:rsidRPr="00340914" w:rsidRDefault="007B0696" w:rsidP="007B0696">
            <w:pPr>
              <w:pStyle w:val="TAR"/>
              <w:ind w:right="290"/>
              <w:rPr>
                <w:rFonts w:cs="Arial"/>
                <w:lang w:eastAsia="zh-CN"/>
              </w:rPr>
            </w:pPr>
            <w:r w:rsidRPr="00340914">
              <w:rPr>
                <w:rFonts w:cs="Arial"/>
                <w:lang w:eastAsia="ja-JP"/>
              </w:rPr>
              <w:t>3550</w:t>
            </w:r>
          </w:p>
        </w:tc>
        <w:tc>
          <w:tcPr>
            <w:tcW w:w="1394" w:type="dxa"/>
          </w:tcPr>
          <w:p w14:paraId="3421EF1A" w14:textId="77777777" w:rsidR="007B0696" w:rsidRPr="00340914" w:rsidRDefault="007B0696" w:rsidP="007B0696">
            <w:pPr>
              <w:pStyle w:val="TAR"/>
              <w:ind w:right="176"/>
              <w:rPr>
                <w:rFonts w:cs="Arial"/>
                <w:lang w:eastAsia="zh-CN"/>
              </w:rPr>
            </w:pPr>
            <w:r w:rsidRPr="00340914">
              <w:rPr>
                <w:rFonts w:cs="Arial"/>
                <w:lang w:eastAsia="ja-JP"/>
              </w:rPr>
              <w:t>55</w:t>
            </w:r>
            <w:r w:rsidRPr="00340914">
              <w:rPr>
                <w:rFonts w:cs="Arial"/>
                <w:lang w:val="en-US" w:eastAsia="ja-JP"/>
              </w:rPr>
              <w:t>2</w:t>
            </w:r>
            <w:r w:rsidRPr="00340914">
              <w:rPr>
                <w:rFonts w:cs="Arial"/>
                <w:lang w:eastAsia="ja-JP"/>
              </w:rPr>
              <w:t>40</w:t>
            </w:r>
          </w:p>
        </w:tc>
        <w:tc>
          <w:tcPr>
            <w:tcW w:w="1504" w:type="dxa"/>
            <w:gridSpan w:val="2"/>
          </w:tcPr>
          <w:p w14:paraId="3421EF1B" w14:textId="77777777" w:rsidR="007B0696" w:rsidRPr="00340914" w:rsidRDefault="007B0696" w:rsidP="007B0696">
            <w:pPr>
              <w:pStyle w:val="TAC"/>
              <w:rPr>
                <w:rFonts w:cs="Arial"/>
                <w:lang w:eastAsia="zh-CN"/>
              </w:rPr>
            </w:pPr>
            <w:r w:rsidRPr="00340914">
              <w:rPr>
                <w:rFonts w:cs="Arial"/>
                <w:lang w:eastAsia="ja-JP"/>
              </w:rPr>
              <w:t>55</w:t>
            </w:r>
            <w:r w:rsidRPr="00340914">
              <w:rPr>
                <w:rFonts w:cs="Arial"/>
                <w:lang w:val="en-US" w:eastAsia="ja-JP"/>
              </w:rPr>
              <w:t>2</w:t>
            </w:r>
            <w:r w:rsidRPr="00340914">
              <w:rPr>
                <w:rFonts w:cs="Arial"/>
                <w:lang w:eastAsia="ja-JP"/>
              </w:rPr>
              <w:t>40 – 56</w:t>
            </w:r>
            <w:r w:rsidRPr="00340914">
              <w:rPr>
                <w:rFonts w:cs="Arial"/>
                <w:lang w:val="en-US" w:eastAsia="ja-JP"/>
              </w:rPr>
              <w:t>7</w:t>
            </w:r>
            <w:r w:rsidRPr="00340914">
              <w:rPr>
                <w:rFonts w:cs="Arial"/>
                <w:lang w:eastAsia="ja-JP"/>
              </w:rPr>
              <w:t>39</w:t>
            </w:r>
          </w:p>
        </w:tc>
      </w:tr>
      <w:tr w:rsidR="007B0696" w:rsidRPr="00340914" w14:paraId="3421EF24" w14:textId="77777777" w:rsidTr="007B0696">
        <w:tc>
          <w:tcPr>
            <w:tcW w:w="1067" w:type="dxa"/>
          </w:tcPr>
          <w:p w14:paraId="3421EF1D" w14:textId="77777777" w:rsidR="007B0696" w:rsidRPr="00340914" w:rsidRDefault="007B0696" w:rsidP="007B0696">
            <w:pPr>
              <w:pStyle w:val="TAC"/>
              <w:rPr>
                <w:rFonts w:cs="Arial"/>
                <w:lang w:eastAsia="ja-JP"/>
              </w:rPr>
            </w:pPr>
            <w:r w:rsidRPr="00340914">
              <w:rPr>
                <w:rFonts w:cs="Arial"/>
                <w:lang w:eastAsia="ja-JP"/>
              </w:rPr>
              <w:t>49</w:t>
            </w:r>
          </w:p>
        </w:tc>
        <w:tc>
          <w:tcPr>
            <w:tcW w:w="1362" w:type="dxa"/>
          </w:tcPr>
          <w:p w14:paraId="3421EF1E" w14:textId="77777777" w:rsidR="007B0696" w:rsidRPr="00340914" w:rsidRDefault="007B0696" w:rsidP="007B0696">
            <w:pPr>
              <w:pStyle w:val="TAR"/>
              <w:ind w:right="175"/>
              <w:rPr>
                <w:rFonts w:cs="Arial"/>
                <w:lang w:eastAsia="ja-JP"/>
              </w:rPr>
            </w:pPr>
            <w:r w:rsidRPr="00340914">
              <w:rPr>
                <w:rFonts w:cs="Arial"/>
                <w:lang w:eastAsia="ja-JP"/>
              </w:rPr>
              <w:t>3550</w:t>
            </w:r>
          </w:p>
        </w:tc>
        <w:tc>
          <w:tcPr>
            <w:tcW w:w="1251" w:type="dxa"/>
          </w:tcPr>
          <w:p w14:paraId="3421EF1F" w14:textId="77777777" w:rsidR="007B0696" w:rsidRPr="00340914" w:rsidRDefault="007B0696" w:rsidP="007B0696">
            <w:pPr>
              <w:pStyle w:val="TAR"/>
              <w:ind w:right="33"/>
              <w:rPr>
                <w:rFonts w:cs="Arial"/>
                <w:lang w:eastAsia="ja-JP"/>
              </w:rPr>
            </w:pPr>
            <w:r w:rsidRPr="00340914">
              <w:rPr>
                <w:rFonts w:cs="Arial"/>
                <w:lang w:eastAsia="ja-JP"/>
              </w:rPr>
              <w:t>56740</w:t>
            </w:r>
          </w:p>
        </w:tc>
        <w:tc>
          <w:tcPr>
            <w:tcW w:w="1577" w:type="dxa"/>
          </w:tcPr>
          <w:p w14:paraId="3421EF20" w14:textId="77777777" w:rsidR="007B0696" w:rsidRPr="00340914" w:rsidRDefault="007B0696" w:rsidP="007B0696">
            <w:pPr>
              <w:pStyle w:val="TAC"/>
              <w:rPr>
                <w:rFonts w:cs="Arial"/>
                <w:lang w:eastAsia="ja-JP"/>
              </w:rPr>
            </w:pPr>
            <w:r w:rsidRPr="00340914">
              <w:rPr>
                <w:rFonts w:cs="Arial"/>
                <w:lang w:eastAsia="ja-JP"/>
              </w:rPr>
              <w:t>56740 – 58239</w:t>
            </w:r>
          </w:p>
        </w:tc>
        <w:tc>
          <w:tcPr>
            <w:tcW w:w="1515" w:type="dxa"/>
            <w:gridSpan w:val="2"/>
          </w:tcPr>
          <w:p w14:paraId="3421EF21" w14:textId="77777777" w:rsidR="007B0696" w:rsidRPr="00340914" w:rsidRDefault="007B0696" w:rsidP="007B0696">
            <w:pPr>
              <w:pStyle w:val="TAR"/>
              <w:ind w:right="290"/>
              <w:rPr>
                <w:rFonts w:cs="Arial"/>
                <w:lang w:eastAsia="ja-JP"/>
              </w:rPr>
            </w:pPr>
            <w:r w:rsidRPr="00340914">
              <w:rPr>
                <w:rFonts w:cs="Arial"/>
                <w:lang w:eastAsia="ja-JP"/>
              </w:rPr>
              <w:t>3550</w:t>
            </w:r>
          </w:p>
        </w:tc>
        <w:tc>
          <w:tcPr>
            <w:tcW w:w="1394" w:type="dxa"/>
          </w:tcPr>
          <w:p w14:paraId="3421EF22" w14:textId="77777777" w:rsidR="007B0696" w:rsidRPr="00340914" w:rsidRDefault="007B0696" w:rsidP="007B0696">
            <w:pPr>
              <w:pStyle w:val="TAR"/>
              <w:ind w:right="176"/>
              <w:rPr>
                <w:rFonts w:cs="Arial"/>
                <w:lang w:eastAsia="ja-JP"/>
              </w:rPr>
            </w:pPr>
            <w:r w:rsidRPr="00340914">
              <w:rPr>
                <w:rFonts w:cs="Arial"/>
                <w:lang w:eastAsia="ja-JP"/>
              </w:rPr>
              <w:t>56740</w:t>
            </w:r>
          </w:p>
        </w:tc>
        <w:tc>
          <w:tcPr>
            <w:tcW w:w="1504" w:type="dxa"/>
            <w:gridSpan w:val="2"/>
          </w:tcPr>
          <w:p w14:paraId="3421EF23" w14:textId="77777777" w:rsidR="007B0696" w:rsidRPr="00340914" w:rsidRDefault="007B0696" w:rsidP="007B0696">
            <w:pPr>
              <w:pStyle w:val="TAC"/>
              <w:rPr>
                <w:rFonts w:cs="Arial"/>
                <w:lang w:eastAsia="ja-JP"/>
              </w:rPr>
            </w:pPr>
            <w:r w:rsidRPr="00340914">
              <w:rPr>
                <w:rFonts w:cs="Arial"/>
                <w:lang w:eastAsia="ja-JP"/>
              </w:rPr>
              <w:t>56740 – 58239</w:t>
            </w:r>
          </w:p>
        </w:tc>
      </w:tr>
      <w:tr w:rsidR="007B0696" w:rsidRPr="00340914" w14:paraId="3421EF2C" w14:textId="77777777" w:rsidTr="007B0696">
        <w:tc>
          <w:tcPr>
            <w:tcW w:w="1067" w:type="dxa"/>
          </w:tcPr>
          <w:p w14:paraId="3421EF25" w14:textId="77777777" w:rsidR="007B0696" w:rsidRPr="00340914" w:rsidRDefault="007B0696" w:rsidP="007B0696">
            <w:pPr>
              <w:pStyle w:val="TAC"/>
              <w:rPr>
                <w:rFonts w:cs="Arial"/>
              </w:rPr>
            </w:pPr>
            <w:r w:rsidRPr="00340914">
              <w:rPr>
                <w:rFonts w:cs="Arial"/>
                <w:lang w:eastAsia="ja-JP"/>
              </w:rPr>
              <w:t>50</w:t>
            </w:r>
          </w:p>
        </w:tc>
        <w:tc>
          <w:tcPr>
            <w:tcW w:w="1362" w:type="dxa"/>
          </w:tcPr>
          <w:p w14:paraId="3421EF26" w14:textId="77777777" w:rsidR="007B0696" w:rsidRPr="00340914" w:rsidRDefault="007B0696" w:rsidP="007B0696">
            <w:pPr>
              <w:pStyle w:val="TAR"/>
              <w:ind w:right="175"/>
              <w:rPr>
                <w:rFonts w:cs="Arial"/>
              </w:rPr>
            </w:pPr>
            <w:r w:rsidRPr="00340914">
              <w:rPr>
                <w:rFonts w:cs="Arial"/>
              </w:rPr>
              <w:t>1432</w:t>
            </w:r>
          </w:p>
        </w:tc>
        <w:tc>
          <w:tcPr>
            <w:tcW w:w="1251" w:type="dxa"/>
          </w:tcPr>
          <w:p w14:paraId="3421EF27" w14:textId="77777777" w:rsidR="007B0696" w:rsidRPr="00340914" w:rsidRDefault="007B0696" w:rsidP="007B0696">
            <w:pPr>
              <w:pStyle w:val="TAR"/>
              <w:ind w:right="33"/>
              <w:rPr>
                <w:rFonts w:cs="Arial"/>
              </w:rPr>
            </w:pPr>
            <w:r w:rsidRPr="00340914">
              <w:rPr>
                <w:rFonts w:cs="Arial"/>
              </w:rPr>
              <w:t>58240</w:t>
            </w:r>
          </w:p>
        </w:tc>
        <w:tc>
          <w:tcPr>
            <w:tcW w:w="1577" w:type="dxa"/>
          </w:tcPr>
          <w:p w14:paraId="3421EF28" w14:textId="77777777" w:rsidR="007B0696" w:rsidRPr="00340914" w:rsidRDefault="007B0696" w:rsidP="007B0696">
            <w:pPr>
              <w:pStyle w:val="TAC"/>
              <w:rPr>
                <w:rFonts w:cs="Arial"/>
              </w:rPr>
            </w:pPr>
            <w:r w:rsidRPr="00340914">
              <w:rPr>
                <w:rFonts w:cs="Arial"/>
              </w:rPr>
              <w:t>58240 - 59089</w:t>
            </w:r>
          </w:p>
        </w:tc>
        <w:tc>
          <w:tcPr>
            <w:tcW w:w="1515" w:type="dxa"/>
            <w:gridSpan w:val="2"/>
          </w:tcPr>
          <w:p w14:paraId="3421EF29" w14:textId="77777777" w:rsidR="007B0696" w:rsidRPr="00340914" w:rsidRDefault="007B0696" w:rsidP="007B0696">
            <w:pPr>
              <w:pStyle w:val="TAR"/>
              <w:ind w:right="290"/>
              <w:rPr>
                <w:rFonts w:cs="Arial"/>
              </w:rPr>
            </w:pPr>
            <w:r w:rsidRPr="00340914">
              <w:rPr>
                <w:rFonts w:cs="Arial"/>
                <w:lang w:eastAsia="ja-JP"/>
              </w:rPr>
              <w:t>1432</w:t>
            </w:r>
          </w:p>
        </w:tc>
        <w:tc>
          <w:tcPr>
            <w:tcW w:w="1394" w:type="dxa"/>
          </w:tcPr>
          <w:p w14:paraId="3421EF2A" w14:textId="77777777" w:rsidR="007B0696" w:rsidRPr="00340914" w:rsidRDefault="007B0696" w:rsidP="007B0696">
            <w:pPr>
              <w:pStyle w:val="TAR"/>
              <w:ind w:right="176"/>
              <w:rPr>
                <w:rFonts w:cs="Arial"/>
              </w:rPr>
            </w:pPr>
            <w:r w:rsidRPr="00340914">
              <w:rPr>
                <w:rFonts w:cs="Arial"/>
              </w:rPr>
              <w:t>58240</w:t>
            </w:r>
          </w:p>
        </w:tc>
        <w:tc>
          <w:tcPr>
            <w:tcW w:w="1504" w:type="dxa"/>
            <w:gridSpan w:val="2"/>
          </w:tcPr>
          <w:p w14:paraId="3421EF2B" w14:textId="77777777" w:rsidR="007B0696" w:rsidRPr="00340914" w:rsidRDefault="007B0696" w:rsidP="007B0696">
            <w:pPr>
              <w:pStyle w:val="TAC"/>
              <w:rPr>
                <w:rFonts w:cs="Arial"/>
              </w:rPr>
            </w:pPr>
            <w:r w:rsidRPr="00340914">
              <w:rPr>
                <w:rFonts w:cs="Arial"/>
              </w:rPr>
              <w:t>58240 - 59089</w:t>
            </w:r>
          </w:p>
        </w:tc>
      </w:tr>
      <w:tr w:rsidR="007B0696" w:rsidRPr="00340914" w14:paraId="3421EF34" w14:textId="77777777" w:rsidTr="007B0696">
        <w:tc>
          <w:tcPr>
            <w:tcW w:w="1067" w:type="dxa"/>
          </w:tcPr>
          <w:p w14:paraId="3421EF2D" w14:textId="77777777" w:rsidR="007B0696" w:rsidRPr="00340914" w:rsidRDefault="007B0696" w:rsidP="007B0696">
            <w:pPr>
              <w:pStyle w:val="TAC"/>
              <w:rPr>
                <w:rFonts w:cs="Arial"/>
              </w:rPr>
            </w:pPr>
            <w:r w:rsidRPr="00340914">
              <w:rPr>
                <w:rFonts w:cs="Arial"/>
                <w:lang w:eastAsia="ja-JP"/>
              </w:rPr>
              <w:t>51</w:t>
            </w:r>
          </w:p>
        </w:tc>
        <w:tc>
          <w:tcPr>
            <w:tcW w:w="1362" w:type="dxa"/>
          </w:tcPr>
          <w:p w14:paraId="3421EF2E" w14:textId="77777777" w:rsidR="007B0696" w:rsidRPr="00340914" w:rsidRDefault="007B0696" w:rsidP="007B0696">
            <w:pPr>
              <w:pStyle w:val="TAR"/>
              <w:ind w:right="175"/>
              <w:rPr>
                <w:rFonts w:cs="Arial"/>
              </w:rPr>
            </w:pPr>
            <w:r w:rsidRPr="00340914">
              <w:rPr>
                <w:rFonts w:cs="Arial"/>
              </w:rPr>
              <w:t>1427</w:t>
            </w:r>
          </w:p>
        </w:tc>
        <w:tc>
          <w:tcPr>
            <w:tcW w:w="1251" w:type="dxa"/>
          </w:tcPr>
          <w:p w14:paraId="3421EF2F" w14:textId="77777777" w:rsidR="007B0696" w:rsidRPr="00340914" w:rsidRDefault="007B0696" w:rsidP="007B0696">
            <w:pPr>
              <w:pStyle w:val="TAR"/>
              <w:ind w:right="33"/>
              <w:rPr>
                <w:rFonts w:cs="Arial"/>
              </w:rPr>
            </w:pPr>
            <w:r w:rsidRPr="00340914">
              <w:rPr>
                <w:rFonts w:cs="Arial"/>
              </w:rPr>
              <w:t>59090</w:t>
            </w:r>
          </w:p>
        </w:tc>
        <w:tc>
          <w:tcPr>
            <w:tcW w:w="1577" w:type="dxa"/>
          </w:tcPr>
          <w:p w14:paraId="3421EF30" w14:textId="77777777" w:rsidR="007B0696" w:rsidRPr="00340914" w:rsidRDefault="007B0696" w:rsidP="007B0696">
            <w:pPr>
              <w:pStyle w:val="TAC"/>
              <w:rPr>
                <w:rFonts w:cs="Arial"/>
              </w:rPr>
            </w:pPr>
            <w:r w:rsidRPr="00340914">
              <w:rPr>
                <w:rFonts w:cs="Arial"/>
              </w:rPr>
              <w:t>59090 - 59139</w:t>
            </w:r>
          </w:p>
        </w:tc>
        <w:tc>
          <w:tcPr>
            <w:tcW w:w="1515" w:type="dxa"/>
            <w:gridSpan w:val="2"/>
          </w:tcPr>
          <w:p w14:paraId="3421EF31" w14:textId="77777777" w:rsidR="007B0696" w:rsidRPr="00340914" w:rsidRDefault="007B0696" w:rsidP="007B0696">
            <w:pPr>
              <w:pStyle w:val="TAR"/>
              <w:ind w:right="290"/>
              <w:rPr>
                <w:rFonts w:cs="Arial"/>
              </w:rPr>
            </w:pPr>
            <w:r w:rsidRPr="00340914">
              <w:rPr>
                <w:rFonts w:cs="Arial"/>
                <w:lang w:eastAsia="ja-JP"/>
              </w:rPr>
              <w:t>1427</w:t>
            </w:r>
          </w:p>
        </w:tc>
        <w:tc>
          <w:tcPr>
            <w:tcW w:w="1394" w:type="dxa"/>
          </w:tcPr>
          <w:p w14:paraId="3421EF32" w14:textId="77777777" w:rsidR="007B0696" w:rsidRPr="00340914" w:rsidRDefault="007B0696" w:rsidP="007B0696">
            <w:pPr>
              <w:pStyle w:val="TAR"/>
              <w:ind w:right="176"/>
              <w:rPr>
                <w:rFonts w:cs="Arial"/>
              </w:rPr>
            </w:pPr>
            <w:r w:rsidRPr="00340914">
              <w:rPr>
                <w:rFonts w:cs="Arial"/>
              </w:rPr>
              <w:t>59090</w:t>
            </w:r>
          </w:p>
        </w:tc>
        <w:tc>
          <w:tcPr>
            <w:tcW w:w="1504" w:type="dxa"/>
            <w:gridSpan w:val="2"/>
          </w:tcPr>
          <w:p w14:paraId="3421EF33" w14:textId="77777777" w:rsidR="007B0696" w:rsidRPr="00340914" w:rsidRDefault="007B0696" w:rsidP="007B0696">
            <w:pPr>
              <w:pStyle w:val="TAC"/>
              <w:rPr>
                <w:rFonts w:cs="Arial"/>
              </w:rPr>
            </w:pPr>
            <w:r w:rsidRPr="00340914">
              <w:rPr>
                <w:rFonts w:cs="Arial"/>
              </w:rPr>
              <w:t>59090 - 59139</w:t>
            </w:r>
          </w:p>
        </w:tc>
      </w:tr>
      <w:tr w:rsidR="007B0696" w:rsidRPr="00340914" w14:paraId="3421EF3C" w14:textId="77777777" w:rsidTr="007B0696">
        <w:tc>
          <w:tcPr>
            <w:tcW w:w="1067" w:type="dxa"/>
          </w:tcPr>
          <w:p w14:paraId="3421EF35" w14:textId="77777777" w:rsidR="007B0696" w:rsidRPr="00340914" w:rsidRDefault="007B0696" w:rsidP="007B0696">
            <w:pPr>
              <w:pStyle w:val="TAC"/>
              <w:rPr>
                <w:rFonts w:cs="Arial"/>
                <w:lang w:eastAsia="ja-JP"/>
              </w:rPr>
            </w:pPr>
            <w:r w:rsidRPr="00340914">
              <w:rPr>
                <w:rFonts w:cs="Arial"/>
                <w:lang w:eastAsia="ja-JP"/>
              </w:rPr>
              <w:t>52</w:t>
            </w:r>
          </w:p>
        </w:tc>
        <w:tc>
          <w:tcPr>
            <w:tcW w:w="1362" w:type="dxa"/>
          </w:tcPr>
          <w:p w14:paraId="3421EF36" w14:textId="77777777" w:rsidR="007B0696" w:rsidRPr="00340914" w:rsidRDefault="007B0696" w:rsidP="007B0696">
            <w:pPr>
              <w:pStyle w:val="TAR"/>
              <w:ind w:right="175"/>
              <w:rPr>
                <w:rFonts w:cs="Arial"/>
              </w:rPr>
            </w:pPr>
            <w:r w:rsidRPr="00340914">
              <w:rPr>
                <w:rFonts w:cs="Arial"/>
              </w:rPr>
              <w:t>3300</w:t>
            </w:r>
          </w:p>
        </w:tc>
        <w:tc>
          <w:tcPr>
            <w:tcW w:w="1251" w:type="dxa"/>
          </w:tcPr>
          <w:p w14:paraId="3421EF37" w14:textId="77777777" w:rsidR="007B0696" w:rsidRPr="00340914" w:rsidRDefault="007B0696" w:rsidP="007B0696">
            <w:pPr>
              <w:pStyle w:val="TAR"/>
              <w:ind w:right="33"/>
              <w:rPr>
                <w:rFonts w:cs="Arial"/>
              </w:rPr>
            </w:pPr>
            <w:r w:rsidRPr="00340914">
              <w:rPr>
                <w:rFonts w:cs="Arial"/>
              </w:rPr>
              <w:t>59140</w:t>
            </w:r>
          </w:p>
        </w:tc>
        <w:tc>
          <w:tcPr>
            <w:tcW w:w="1577" w:type="dxa"/>
          </w:tcPr>
          <w:p w14:paraId="3421EF38" w14:textId="77777777" w:rsidR="007B0696" w:rsidRPr="00340914" w:rsidRDefault="007B0696" w:rsidP="007B0696">
            <w:pPr>
              <w:pStyle w:val="TAC"/>
              <w:rPr>
                <w:rFonts w:cs="Arial"/>
              </w:rPr>
            </w:pPr>
            <w:r w:rsidRPr="00340914">
              <w:rPr>
                <w:rFonts w:cs="Arial"/>
              </w:rPr>
              <w:t>59140 - 60139</w:t>
            </w:r>
          </w:p>
        </w:tc>
        <w:tc>
          <w:tcPr>
            <w:tcW w:w="1515" w:type="dxa"/>
            <w:gridSpan w:val="2"/>
          </w:tcPr>
          <w:p w14:paraId="3421EF39" w14:textId="77777777" w:rsidR="007B0696" w:rsidRPr="00340914" w:rsidRDefault="007B0696" w:rsidP="007B0696">
            <w:pPr>
              <w:pStyle w:val="TAR"/>
              <w:ind w:right="290"/>
              <w:rPr>
                <w:rFonts w:cs="Arial"/>
                <w:lang w:eastAsia="ja-JP"/>
              </w:rPr>
            </w:pPr>
            <w:r w:rsidRPr="00340914">
              <w:rPr>
                <w:rFonts w:cs="Arial"/>
                <w:lang w:eastAsia="ja-JP"/>
              </w:rPr>
              <w:t>3300</w:t>
            </w:r>
          </w:p>
        </w:tc>
        <w:tc>
          <w:tcPr>
            <w:tcW w:w="1394" w:type="dxa"/>
          </w:tcPr>
          <w:p w14:paraId="3421EF3A" w14:textId="77777777" w:rsidR="007B0696" w:rsidRPr="00340914" w:rsidRDefault="007B0696" w:rsidP="007B0696">
            <w:pPr>
              <w:pStyle w:val="TAR"/>
              <w:ind w:right="176"/>
              <w:rPr>
                <w:rFonts w:cs="Arial"/>
              </w:rPr>
            </w:pPr>
            <w:r w:rsidRPr="00340914">
              <w:rPr>
                <w:rFonts w:cs="Arial"/>
              </w:rPr>
              <w:t>59140</w:t>
            </w:r>
          </w:p>
        </w:tc>
        <w:tc>
          <w:tcPr>
            <w:tcW w:w="1504" w:type="dxa"/>
            <w:gridSpan w:val="2"/>
          </w:tcPr>
          <w:p w14:paraId="3421EF3B" w14:textId="77777777" w:rsidR="007B0696" w:rsidRPr="00340914" w:rsidRDefault="007B0696" w:rsidP="007B0696">
            <w:pPr>
              <w:pStyle w:val="TAC"/>
              <w:rPr>
                <w:rFonts w:cs="Arial"/>
              </w:rPr>
            </w:pPr>
            <w:r w:rsidRPr="00340914">
              <w:rPr>
                <w:rFonts w:cs="Arial"/>
              </w:rPr>
              <w:t>59140 - 60139</w:t>
            </w:r>
          </w:p>
        </w:tc>
      </w:tr>
      <w:tr w:rsidR="007B0696" w:rsidRPr="00340914" w14:paraId="3421EF44" w14:textId="77777777" w:rsidTr="007B0696">
        <w:tc>
          <w:tcPr>
            <w:tcW w:w="1067" w:type="dxa"/>
          </w:tcPr>
          <w:p w14:paraId="3421EF3D" w14:textId="77777777" w:rsidR="007B0696" w:rsidRPr="00340914" w:rsidRDefault="007B0696" w:rsidP="007B0696">
            <w:pPr>
              <w:pStyle w:val="TAC"/>
              <w:rPr>
                <w:rFonts w:cs="Arial"/>
                <w:lang w:eastAsia="ja-JP"/>
              </w:rPr>
            </w:pPr>
            <w:r w:rsidRPr="00340914">
              <w:rPr>
                <w:lang w:val="en-US" w:eastAsia="ja-JP"/>
              </w:rPr>
              <w:t>53</w:t>
            </w:r>
          </w:p>
        </w:tc>
        <w:tc>
          <w:tcPr>
            <w:tcW w:w="1362" w:type="dxa"/>
          </w:tcPr>
          <w:p w14:paraId="3421EF3E" w14:textId="77777777" w:rsidR="007B0696" w:rsidRPr="00340914" w:rsidRDefault="007B0696" w:rsidP="007B0696">
            <w:pPr>
              <w:pStyle w:val="TAR"/>
              <w:ind w:right="175"/>
              <w:rPr>
                <w:rFonts w:cs="Arial"/>
              </w:rPr>
            </w:pPr>
            <w:r w:rsidRPr="00340914">
              <w:rPr>
                <w:lang w:val="en-US"/>
              </w:rPr>
              <w:t>2483.5</w:t>
            </w:r>
          </w:p>
        </w:tc>
        <w:tc>
          <w:tcPr>
            <w:tcW w:w="1251" w:type="dxa"/>
          </w:tcPr>
          <w:p w14:paraId="3421EF3F" w14:textId="77777777" w:rsidR="007B0696" w:rsidRPr="00340914" w:rsidRDefault="007B0696" w:rsidP="007B0696">
            <w:pPr>
              <w:pStyle w:val="TAR"/>
              <w:ind w:right="33"/>
              <w:rPr>
                <w:rFonts w:cs="Arial"/>
              </w:rPr>
            </w:pPr>
            <w:r w:rsidRPr="00340914">
              <w:rPr>
                <w:lang w:val="en-US"/>
              </w:rPr>
              <w:t>60140</w:t>
            </w:r>
          </w:p>
        </w:tc>
        <w:tc>
          <w:tcPr>
            <w:tcW w:w="1577" w:type="dxa"/>
          </w:tcPr>
          <w:p w14:paraId="3421EF40" w14:textId="77777777" w:rsidR="007B0696" w:rsidRPr="00340914" w:rsidRDefault="007B0696" w:rsidP="007B0696">
            <w:pPr>
              <w:pStyle w:val="TAC"/>
              <w:rPr>
                <w:rFonts w:cs="Arial"/>
              </w:rPr>
            </w:pPr>
            <w:r w:rsidRPr="00340914">
              <w:rPr>
                <w:lang w:val="en-US"/>
              </w:rPr>
              <w:t>60140 - 60254</w:t>
            </w:r>
          </w:p>
        </w:tc>
        <w:tc>
          <w:tcPr>
            <w:tcW w:w="1515" w:type="dxa"/>
            <w:gridSpan w:val="2"/>
          </w:tcPr>
          <w:p w14:paraId="3421EF41" w14:textId="77777777" w:rsidR="007B0696" w:rsidRPr="00340914" w:rsidRDefault="007B0696" w:rsidP="007B0696">
            <w:pPr>
              <w:pStyle w:val="TAR"/>
              <w:ind w:right="290"/>
              <w:rPr>
                <w:rFonts w:cs="Arial"/>
                <w:lang w:eastAsia="ja-JP"/>
              </w:rPr>
            </w:pPr>
            <w:r w:rsidRPr="00340914">
              <w:rPr>
                <w:lang w:val="en-US"/>
              </w:rPr>
              <w:t>2483.5</w:t>
            </w:r>
          </w:p>
        </w:tc>
        <w:tc>
          <w:tcPr>
            <w:tcW w:w="1394" w:type="dxa"/>
          </w:tcPr>
          <w:p w14:paraId="3421EF42" w14:textId="77777777" w:rsidR="007B0696" w:rsidRPr="00340914" w:rsidRDefault="007B0696" w:rsidP="007B0696">
            <w:pPr>
              <w:pStyle w:val="TAR"/>
              <w:ind w:right="176"/>
              <w:rPr>
                <w:rFonts w:cs="Arial"/>
              </w:rPr>
            </w:pPr>
            <w:r w:rsidRPr="00340914">
              <w:rPr>
                <w:lang w:val="en-US"/>
              </w:rPr>
              <w:t>60140</w:t>
            </w:r>
          </w:p>
        </w:tc>
        <w:tc>
          <w:tcPr>
            <w:tcW w:w="1504" w:type="dxa"/>
            <w:gridSpan w:val="2"/>
          </w:tcPr>
          <w:p w14:paraId="3421EF43" w14:textId="77777777" w:rsidR="007B0696" w:rsidRPr="00340914" w:rsidRDefault="007B0696" w:rsidP="007B0696">
            <w:pPr>
              <w:pStyle w:val="TAC"/>
              <w:rPr>
                <w:rFonts w:cs="Arial"/>
              </w:rPr>
            </w:pPr>
            <w:r w:rsidRPr="00340914">
              <w:rPr>
                <w:lang w:val="en-US"/>
              </w:rPr>
              <w:t>60140 - 60254</w:t>
            </w:r>
          </w:p>
        </w:tc>
      </w:tr>
      <w:tr w:rsidR="007B0696" w:rsidRPr="00340914" w14:paraId="3421EF4C" w14:textId="77777777" w:rsidTr="007B0696">
        <w:tc>
          <w:tcPr>
            <w:tcW w:w="1067" w:type="dxa"/>
          </w:tcPr>
          <w:p w14:paraId="3421EF45" w14:textId="77777777" w:rsidR="007B0696" w:rsidRPr="00340914" w:rsidRDefault="007B0696" w:rsidP="007B0696">
            <w:pPr>
              <w:pStyle w:val="TAC"/>
              <w:rPr>
                <w:rFonts w:cs="Arial"/>
              </w:rPr>
            </w:pPr>
            <w:r w:rsidRPr="00340914">
              <w:rPr>
                <w:rFonts w:cs="Arial" w:hint="eastAsia"/>
                <w:lang w:eastAsia="ja-JP"/>
              </w:rPr>
              <w:t>65</w:t>
            </w:r>
          </w:p>
        </w:tc>
        <w:tc>
          <w:tcPr>
            <w:tcW w:w="1362" w:type="dxa"/>
          </w:tcPr>
          <w:p w14:paraId="3421EF46" w14:textId="77777777" w:rsidR="007B0696" w:rsidRPr="00340914" w:rsidRDefault="007B0696" w:rsidP="007B0696">
            <w:pPr>
              <w:pStyle w:val="TAR"/>
              <w:ind w:right="175"/>
              <w:rPr>
                <w:rFonts w:cs="Arial"/>
              </w:rPr>
            </w:pPr>
            <w:r w:rsidRPr="00340914">
              <w:rPr>
                <w:rFonts w:cs="Arial" w:hint="eastAsia"/>
                <w:lang w:eastAsia="ja-JP"/>
              </w:rPr>
              <w:t>2110</w:t>
            </w:r>
          </w:p>
        </w:tc>
        <w:tc>
          <w:tcPr>
            <w:tcW w:w="1251" w:type="dxa"/>
          </w:tcPr>
          <w:p w14:paraId="3421EF47" w14:textId="77777777" w:rsidR="007B0696" w:rsidRPr="00340914" w:rsidRDefault="007B0696" w:rsidP="007B0696">
            <w:pPr>
              <w:pStyle w:val="TAR"/>
              <w:ind w:right="33"/>
              <w:rPr>
                <w:rFonts w:cs="Arial"/>
              </w:rPr>
            </w:pPr>
            <w:r w:rsidRPr="00340914">
              <w:rPr>
                <w:rFonts w:cs="Arial" w:hint="eastAsia"/>
                <w:lang w:eastAsia="ja-JP"/>
              </w:rPr>
              <w:t>65536</w:t>
            </w:r>
          </w:p>
        </w:tc>
        <w:tc>
          <w:tcPr>
            <w:tcW w:w="1577" w:type="dxa"/>
          </w:tcPr>
          <w:p w14:paraId="3421EF48" w14:textId="77777777" w:rsidR="007B0696" w:rsidRPr="00340914" w:rsidRDefault="007B0696" w:rsidP="007B0696">
            <w:pPr>
              <w:pStyle w:val="TAC"/>
              <w:rPr>
                <w:rFonts w:cs="Arial"/>
              </w:rPr>
            </w:pPr>
            <w:r w:rsidRPr="00340914">
              <w:rPr>
                <w:rFonts w:cs="Arial" w:hint="eastAsia"/>
                <w:lang w:eastAsia="ja-JP"/>
              </w:rPr>
              <w:t>65536</w:t>
            </w:r>
            <w:r w:rsidRPr="00340914">
              <w:rPr>
                <w:rFonts w:cs="Arial"/>
              </w:rPr>
              <w:t xml:space="preserve"> – </w:t>
            </w:r>
            <w:r w:rsidRPr="00340914">
              <w:rPr>
                <w:rFonts w:cs="Arial" w:hint="eastAsia"/>
                <w:lang w:eastAsia="ja-JP"/>
              </w:rPr>
              <w:t>66435</w:t>
            </w:r>
          </w:p>
        </w:tc>
        <w:tc>
          <w:tcPr>
            <w:tcW w:w="1515" w:type="dxa"/>
            <w:gridSpan w:val="2"/>
          </w:tcPr>
          <w:p w14:paraId="3421EF49" w14:textId="77777777" w:rsidR="007B0696" w:rsidRPr="00340914" w:rsidRDefault="007B0696" w:rsidP="007B0696">
            <w:pPr>
              <w:pStyle w:val="TAR"/>
              <w:ind w:right="290"/>
              <w:rPr>
                <w:rFonts w:cs="Arial"/>
              </w:rPr>
            </w:pPr>
            <w:r w:rsidRPr="00340914">
              <w:rPr>
                <w:rFonts w:cs="Arial" w:hint="eastAsia"/>
                <w:lang w:eastAsia="ja-JP"/>
              </w:rPr>
              <w:t>1920</w:t>
            </w:r>
          </w:p>
        </w:tc>
        <w:tc>
          <w:tcPr>
            <w:tcW w:w="1394" w:type="dxa"/>
          </w:tcPr>
          <w:p w14:paraId="3421EF4A" w14:textId="77777777" w:rsidR="007B0696" w:rsidRPr="00340914" w:rsidRDefault="007B0696" w:rsidP="007B0696">
            <w:pPr>
              <w:pStyle w:val="TAR"/>
              <w:ind w:right="176"/>
              <w:rPr>
                <w:rFonts w:cs="Arial"/>
              </w:rPr>
            </w:pPr>
            <w:r w:rsidRPr="00340914">
              <w:rPr>
                <w:rFonts w:cs="Arial" w:hint="eastAsia"/>
                <w:lang w:eastAsia="ja-JP"/>
              </w:rPr>
              <w:t>131072</w:t>
            </w:r>
          </w:p>
        </w:tc>
        <w:tc>
          <w:tcPr>
            <w:tcW w:w="1504" w:type="dxa"/>
            <w:gridSpan w:val="2"/>
          </w:tcPr>
          <w:p w14:paraId="3421EF4B" w14:textId="77777777" w:rsidR="007B0696" w:rsidRPr="00340914" w:rsidRDefault="007B0696" w:rsidP="007B0696">
            <w:pPr>
              <w:pStyle w:val="TAC"/>
              <w:rPr>
                <w:rFonts w:cs="Arial"/>
              </w:rPr>
            </w:pPr>
            <w:r w:rsidRPr="00340914">
              <w:rPr>
                <w:rFonts w:cs="Arial"/>
              </w:rPr>
              <w:t>131072 – 131971</w:t>
            </w:r>
          </w:p>
        </w:tc>
      </w:tr>
      <w:tr w:rsidR="007B0696" w:rsidRPr="00340914" w14:paraId="3421EF55" w14:textId="77777777" w:rsidTr="007B0696">
        <w:tc>
          <w:tcPr>
            <w:tcW w:w="1067" w:type="dxa"/>
          </w:tcPr>
          <w:p w14:paraId="3421EF4D" w14:textId="77777777" w:rsidR="007B0696" w:rsidRPr="00340914" w:rsidRDefault="007B0696" w:rsidP="007B0696">
            <w:pPr>
              <w:pStyle w:val="TAC"/>
              <w:rPr>
                <w:rFonts w:cs="Arial"/>
              </w:rPr>
            </w:pPr>
            <w:r w:rsidRPr="00340914">
              <w:rPr>
                <w:rFonts w:cs="Arial"/>
              </w:rPr>
              <w:t>66</w:t>
            </w:r>
          </w:p>
          <w:p w14:paraId="3421EF4E" w14:textId="77777777" w:rsidR="007B0696" w:rsidRPr="00340914" w:rsidRDefault="007B0696" w:rsidP="007B0696">
            <w:pPr>
              <w:pStyle w:val="TAC"/>
              <w:rPr>
                <w:rFonts w:cs="Arial"/>
              </w:rPr>
            </w:pPr>
            <w:r w:rsidRPr="00340914">
              <w:rPr>
                <w:rFonts w:cs="Arial"/>
              </w:rPr>
              <w:t>(NOTE 4)</w:t>
            </w:r>
          </w:p>
        </w:tc>
        <w:tc>
          <w:tcPr>
            <w:tcW w:w="1362" w:type="dxa"/>
          </w:tcPr>
          <w:p w14:paraId="3421EF4F" w14:textId="77777777" w:rsidR="007B0696" w:rsidRPr="00340914" w:rsidRDefault="007B0696" w:rsidP="007B0696">
            <w:pPr>
              <w:pStyle w:val="TAR"/>
              <w:ind w:right="175"/>
              <w:rPr>
                <w:rFonts w:cs="Arial"/>
              </w:rPr>
            </w:pPr>
            <w:r w:rsidRPr="00340914">
              <w:rPr>
                <w:rFonts w:cs="Arial"/>
              </w:rPr>
              <w:t>2110</w:t>
            </w:r>
          </w:p>
        </w:tc>
        <w:tc>
          <w:tcPr>
            <w:tcW w:w="1251" w:type="dxa"/>
          </w:tcPr>
          <w:p w14:paraId="3421EF50" w14:textId="77777777" w:rsidR="007B0696" w:rsidRPr="00340914" w:rsidRDefault="007B0696" w:rsidP="007B0696">
            <w:pPr>
              <w:pStyle w:val="TAR"/>
              <w:ind w:right="33"/>
              <w:rPr>
                <w:rFonts w:cs="Arial"/>
              </w:rPr>
            </w:pPr>
            <w:r w:rsidRPr="00340914">
              <w:rPr>
                <w:rFonts w:cs="Arial"/>
              </w:rPr>
              <w:t>6643</w:t>
            </w:r>
            <w:r w:rsidRPr="00340914">
              <w:rPr>
                <w:rFonts w:cs="Arial" w:hint="eastAsia"/>
                <w:lang w:eastAsia="zh-CN"/>
              </w:rPr>
              <w:t>6</w:t>
            </w:r>
          </w:p>
        </w:tc>
        <w:tc>
          <w:tcPr>
            <w:tcW w:w="1577" w:type="dxa"/>
          </w:tcPr>
          <w:p w14:paraId="3421EF51" w14:textId="77777777" w:rsidR="007B0696" w:rsidRPr="00340914" w:rsidRDefault="007B0696" w:rsidP="007B0696">
            <w:pPr>
              <w:pStyle w:val="TAC"/>
              <w:rPr>
                <w:rFonts w:cs="Arial"/>
              </w:rPr>
            </w:pPr>
            <w:r w:rsidRPr="00340914">
              <w:rPr>
                <w:rFonts w:cs="Arial"/>
              </w:rPr>
              <w:t>66436 – 67335</w:t>
            </w:r>
          </w:p>
        </w:tc>
        <w:tc>
          <w:tcPr>
            <w:tcW w:w="1515" w:type="dxa"/>
            <w:gridSpan w:val="2"/>
          </w:tcPr>
          <w:p w14:paraId="3421EF52" w14:textId="77777777" w:rsidR="007B0696" w:rsidRPr="00340914" w:rsidRDefault="007B0696" w:rsidP="007B0696">
            <w:pPr>
              <w:pStyle w:val="TAR"/>
              <w:ind w:right="290"/>
              <w:rPr>
                <w:rFonts w:cs="Arial"/>
              </w:rPr>
            </w:pPr>
            <w:r w:rsidRPr="00340914">
              <w:rPr>
                <w:rFonts w:cs="Arial"/>
              </w:rPr>
              <w:t>1710</w:t>
            </w:r>
          </w:p>
        </w:tc>
        <w:tc>
          <w:tcPr>
            <w:tcW w:w="1394" w:type="dxa"/>
          </w:tcPr>
          <w:p w14:paraId="3421EF53" w14:textId="77777777" w:rsidR="007B0696" w:rsidRPr="00340914" w:rsidRDefault="007B0696" w:rsidP="007B0696">
            <w:pPr>
              <w:pStyle w:val="TAR"/>
              <w:ind w:right="176"/>
              <w:rPr>
                <w:rFonts w:cs="Arial"/>
              </w:rPr>
            </w:pPr>
            <w:r w:rsidRPr="00340914">
              <w:rPr>
                <w:rFonts w:cs="Arial"/>
              </w:rPr>
              <w:t>131972</w:t>
            </w:r>
          </w:p>
        </w:tc>
        <w:tc>
          <w:tcPr>
            <w:tcW w:w="1504" w:type="dxa"/>
            <w:gridSpan w:val="2"/>
          </w:tcPr>
          <w:p w14:paraId="3421EF54" w14:textId="77777777" w:rsidR="007B0696" w:rsidRPr="00340914" w:rsidRDefault="007B0696" w:rsidP="007B0696">
            <w:pPr>
              <w:pStyle w:val="TAC"/>
              <w:rPr>
                <w:rFonts w:cs="Arial"/>
              </w:rPr>
            </w:pPr>
            <w:r w:rsidRPr="00340914">
              <w:rPr>
                <w:rFonts w:cs="Arial"/>
              </w:rPr>
              <w:t>131972 – 132671</w:t>
            </w:r>
          </w:p>
        </w:tc>
      </w:tr>
      <w:tr w:rsidR="007B0696" w:rsidRPr="00340914" w14:paraId="3421EF5C" w14:textId="77777777" w:rsidTr="007B0696">
        <w:tc>
          <w:tcPr>
            <w:tcW w:w="1067" w:type="dxa"/>
          </w:tcPr>
          <w:p w14:paraId="3421EF56" w14:textId="77777777" w:rsidR="007B0696" w:rsidRPr="00340914" w:rsidRDefault="007B0696" w:rsidP="007B0696">
            <w:pPr>
              <w:pStyle w:val="TAC"/>
              <w:rPr>
                <w:rFonts w:cs="Arial"/>
              </w:rPr>
            </w:pPr>
            <w:r w:rsidRPr="00340914">
              <w:rPr>
                <w:rFonts w:cs="Arial"/>
              </w:rPr>
              <w:t>67</w:t>
            </w:r>
          </w:p>
          <w:p w14:paraId="3421EF57" w14:textId="77777777" w:rsidR="007B0696" w:rsidRPr="00340914" w:rsidRDefault="007B0696" w:rsidP="007B0696">
            <w:pPr>
              <w:pStyle w:val="TAC"/>
              <w:rPr>
                <w:rFonts w:cs="Arial"/>
              </w:rPr>
            </w:pPr>
            <w:r w:rsidRPr="00340914">
              <w:rPr>
                <w:rFonts w:cs="Arial"/>
              </w:rPr>
              <w:t>(NOTE 2)</w:t>
            </w:r>
          </w:p>
        </w:tc>
        <w:tc>
          <w:tcPr>
            <w:tcW w:w="1362" w:type="dxa"/>
          </w:tcPr>
          <w:p w14:paraId="3421EF58" w14:textId="77777777" w:rsidR="007B0696" w:rsidRPr="00340914" w:rsidRDefault="007B0696" w:rsidP="007B0696">
            <w:pPr>
              <w:pStyle w:val="TAR"/>
              <w:ind w:right="175"/>
              <w:rPr>
                <w:rFonts w:cs="Arial"/>
              </w:rPr>
            </w:pPr>
            <w:r w:rsidRPr="00340914">
              <w:rPr>
                <w:rFonts w:cs="Arial"/>
              </w:rPr>
              <w:t>738</w:t>
            </w:r>
          </w:p>
        </w:tc>
        <w:tc>
          <w:tcPr>
            <w:tcW w:w="1251" w:type="dxa"/>
          </w:tcPr>
          <w:p w14:paraId="3421EF59" w14:textId="77777777" w:rsidR="007B0696" w:rsidRPr="00340914" w:rsidRDefault="007B0696" w:rsidP="007B0696">
            <w:pPr>
              <w:pStyle w:val="TAR"/>
              <w:ind w:right="33"/>
              <w:rPr>
                <w:rFonts w:cs="Arial"/>
              </w:rPr>
            </w:pPr>
            <w:r w:rsidRPr="00340914">
              <w:rPr>
                <w:rFonts w:cs="Arial"/>
              </w:rPr>
              <w:t>67336</w:t>
            </w:r>
          </w:p>
        </w:tc>
        <w:tc>
          <w:tcPr>
            <w:tcW w:w="1577" w:type="dxa"/>
          </w:tcPr>
          <w:p w14:paraId="3421EF5A" w14:textId="77777777" w:rsidR="007B0696" w:rsidRPr="00340914" w:rsidRDefault="007B0696" w:rsidP="007B0696">
            <w:pPr>
              <w:pStyle w:val="TAC"/>
              <w:rPr>
                <w:rFonts w:cs="Arial"/>
              </w:rPr>
            </w:pPr>
            <w:r w:rsidRPr="00340914">
              <w:rPr>
                <w:rFonts w:cs="Arial"/>
              </w:rPr>
              <w:t>67336 - 67535</w:t>
            </w:r>
          </w:p>
        </w:tc>
        <w:tc>
          <w:tcPr>
            <w:tcW w:w="4413" w:type="dxa"/>
            <w:gridSpan w:val="5"/>
          </w:tcPr>
          <w:p w14:paraId="3421EF5B" w14:textId="77777777" w:rsidR="007B0696" w:rsidRPr="00340914" w:rsidRDefault="007B0696" w:rsidP="007B0696">
            <w:pPr>
              <w:pStyle w:val="TAC"/>
              <w:rPr>
                <w:rFonts w:cs="Arial"/>
              </w:rPr>
            </w:pPr>
            <w:r w:rsidRPr="00340914">
              <w:rPr>
                <w:rFonts w:cs="Arial"/>
              </w:rPr>
              <w:t>N/A</w:t>
            </w:r>
          </w:p>
        </w:tc>
      </w:tr>
      <w:tr w:rsidR="007B0696" w:rsidRPr="00340914" w14:paraId="3421EF64" w14:textId="77777777" w:rsidTr="007B0696">
        <w:tc>
          <w:tcPr>
            <w:tcW w:w="1067" w:type="dxa"/>
          </w:tcPr>
          <w:p w14:paraId="3421EF5D" w14:textId="77777777" w:rsidR="007B0696" w:rsidRPr="00340914" w:rsidRDefault="007B0696" w:rsidP="007B0696">
            <w:pPr>
              <w:pStyle w:val="TAC"/>
              <w:rPr>
                <w:rFonts w:cs="Arial"/>
                <w:lang w:eastAsia="zh-CN"/>
              </w:rPr>
            </w:pPr>
            <w:r w:rsidRPr="00340914">
              <w:rPr>
                <w:rFonts w:cs="Arial"/>
              </w:rPr>
              <w:t>68</w:t>
            </w:r>
          </w:p>
        </w:tc>
        <w:tc>
          <w:tcPr>
            <w:tcW w:w="1362" w:type="dxa"/>
          </w:tcPr>
          <w:p w14:paraId="3421EF5E" w14:textId="77777777" w:rsidR="007B0696" w:rsidRPr="00340914" w:rsidRDefault="007B0696" w:rsidP="007B0696">
            <w:pPr>
              <w:pStyle w:val="TAR"/>
              <w:ind w:right="175"/>
              <w:rPr>
                <w:rFonts w:cs="Arial"/>
                <w:lang w:eastAsia="zh-CN"/>
              </w:rPr>
            </w:pPr>
            <w:r w:rsidRPr="00340914">
              <w:rPr>
                <w:rFonts w:cs="Arial"/>
              </w:rPr>
              <w:t>753</w:t>
            </w:r>
          </w:p>
        </w:tc>
        <w:tc>
          <w:tcPr>
            <w:tcW w:w="1251" w:type="dxa"/>
          </w:tcPr>
          <w:p w14:paraId="3421EF5F" w14:textId="77777777" w:rsidR="007B0696" w:rsidRPr="00340914" w:rsidRDefault="007B0696" w:rsidP="007B0696">
            <w:pPr>
              <w:pStyle w:val="TAR"/>
              <w:ind w:right="33"/>
              <w:rPr>
                <w:rFonts w:cs="Arial"/>
                <w:lang w:eastAsia="zh-CN"/>
              </w:rPr>
            </w:pPr>
            <w:r w:rsidRPr="00340914">
              <w:rPr>
                <w:rFonts w:cs="Arial"/>
              </w:rPr>
              <w:t>67536</w:t>
            </w:r>
          </w:p>
        </w:tc>
        <w:tc>
          <w:tcPr>
            <w:tcW w:w="1577" w:type="dxa"/>
          </w:tcPr>
          <w:p w14:paraId="3421EF60" w14:textId="77777777" w:rsidR="007B0696" w:rsidRPr="00340914" w:rsidRDefault="007B0696" w:rsidP="007B0696">
            <w:pPr>
              <w:pStyle w:val="TAC"/>
              <w:rPr>
                <w:rFonts w:cs="Arial"/>
                <w:lang w:eastAsia="zh-CN"/>
              </w:rPr>
            </w:pPr>
            <w:r w:rsidRPr="00340914">
              <w:rPr>
                <w:rFonts w:cs="Arial"/>
              </w:rPr>
              <w:t>67536 - 67835</w:t>
            </w:r>
          </w:p>
        </w:tc>
        <w:tc>
          <w:tcPr>
            <w:tcW w:w="1515" w:type="dxa"/>
            <w:gridSpan w:val="2"/>
          </w:tcPr>
          <w:p w14:paraId="3421EF61" w14:textId="77777777" w:rsidR="007B0696" w:rsidRPr="00340914" w:rsidRDefault="007B0696" w:rsidP="007B0696">
            <w:pPr>
              <w:pStyle w:val="TAR"/>
              <w:ind w:right="290"/>
              <w:rPr>
                <w:rFonts w:cs="Arial"/>
                <w:lang w:eastAsia="zh-CN"/>
              </w:rPr>
            </w:pPr>
            <w:r w:rsidRPr="00340914">
              <w:rPr>
                <w:rFonts w:cs="Arial"/>
              </w:rPr>
              <w:t>698</w:t>
            </w:r>
          </w:p>
        </w:tc>
        <w:tc>
          <w:tcPr>
            <w:tcW w:w="1394" w:type="dxa"/>
          </w:tcPr>
          <w:p w14:paraId="3421EF62" w14:textId="77777777" w:rsidR="007B0696" w:rsidRPr="00340914" w:rsidRDefault="007B0696" w:rsidP="007B0696">
            <w:pPr>
              <w:pStyle w:val="TAR"/>
              <w:ind w:right="176"/>
              <w:rPr>
                <w:rFonts w:cs="Arial"/>
                <w:lang w:eastAsia="zh-CN"/>
              </w:rPr>
            </w:pPr>
            <w:r w:rsidRPr="00340914">
              <w:rPr>
                <w:rFonts w:cs="Arial"/>
              </w:rPr>
              <w:t>132672</w:t>
            </w:r>
          </w:p>
        </w:tc>
        <w:tc>
          <w:tcPr>
            <w:tcW w:w="1504" w:type="dxa"/>
            <w:gridSpan w:val="2"/>
          </w:tcPr>
          <w:p w14:paraId="3421EF63" w14:textId="77777777" w:rsidR="007B0696" w:rsidRPr="00340914" w:rsidRDefault="007B0696" w:rsidP="007B0696">
            <w:pPr>
              <w:pStyle w:val="TAC"/>
              <w:rPr>
                <w:rFonts w:cs="Arial"/>
                <w:lang w:eastAsia="zh-CN"/>
              </w:rPr>
            </w:pPr>
            <w:r w:rsidRPr="00340914">
              <w:rPr>
                <w:rFonts w:cs="Arial"/>
              </w:rPr>
              <w:t>132672 - 132971</w:t>
            </w:r>
          </w:p>
        </w:tc>
      </w:tr>
      <w:tr w:rsidR="007B0696" w:rsidRPr="00340914" w14:paraId="3421EF6C" w14:textId="77777777" w:rsidTr="007B0696">
        <w:tc>
          <w:tcPr>
            <w:tcW w:w="1067" w:type="dxa"/>
          </w:tcPr>
          <w:p w14:paraId="3421EF65" w14:textId="77777777" w:rsidR="007B0696" w:rsidRPr="00340914" w:rsidRDefault="007B0696" w:rsidP="007B0696">
            <w:pPr>
              <w:pStyle w:val="TAC"/>
              <w:rPr>
                <w:rFonts w:cs="Arial"/>
              </w:rPr>
            </w:pPr>
            <w:r w:rsidRPr="00340914">
              <w:rPr>
                <w:rFonts w:cs="Arial"/>
              </w:rPr>
              <w:t>69</w:t>
            </w:r>
          </w:p>
          <w:p w14:paraId="3421EF66" w14:textId="77777777" w:rsidR="007B0696" w:rsidRPr="00340914" w:rsidRDefault="007B0696" w:rsidP="007B0696">
            <w:pPr>
              <w:pStyle w:val="TAC"/>
              <w:rPr>
                <w:rFonts w:cs="Arial"/>
              </w:rPr>
            </w:pPr>
            <w:r w:rsidRPr="00340914">
              <w:rPr>
                <w:rFonts w:cs="Arial"/>
              </w:rPr>
              <w:t>(NOTE 2)</w:t>
            </w:r>
          </w:p>
        </w:tc>
        <w:tc>
          <w:tcPr>
            <w:tcW w:w="1362" w:type="dxa"/>
          </w:tcPr>
          <w:p w14:paraId="3421EF67" w14:textId="77777777" w:rsidR="007B0696" w:rsidRPr="00340914" w:rsidRDefault="007B0696" w:rsidP="007B0696">
            <w:pPr>
              <w:pStyle w:val="TAR"/>
              <w:ind w:right="175"/>
              <w:rPr>
                <w:rFonts w:cs="Arial"/>
              </w:rPr>
            </w:pPr>
            <w:r w:rsidRPr="00340914">
              <w:rPr>
                <w:rFonts w:cs="Arial"/>
              </w:rPr>
              <w:t>2570</w:t>
            </w:r>
          </w:p>
        </w:tc>
        <w:tc>
          <w:tcPr>
            <w:tcW w:w="1251" w:type="dxa"/>
          </w:tcPr>
          <w:p w14:paraId="3421EF68" w14:textId="77777777" w:rsidR="007B0696" w:rsidRPr="00340914" w:rsidRDefault="007B0696" w:rsidP="007B0696">
            <w:pPr>
              <w:pStyle w:val="TAR"/>
              <w:ind w:right="33"/>
              <w:rPr>
                <w:rFonts w:cs="Arial"/>
              </w:rPr>
            </w:pPr>
            <w:r w:rsidRPr="00340914">
              <w:rPr>
                <w:rFonts w:cs="Arial"/>
              </w:rPr>
              <w:t>67836</w:t>
            </w:r>
          </w:p>
        </w:tc>
        <w:tc>
          <w:tcPr>
            <w:tcW w:w="1577" w:type="dxa"/>
          </w:tcPr>
          <w:p w14:paraId="3421EF69" w14:textId="77777777" w:rsidR="007B0696" w:rsidRPr="00340914" w:rsidRDefault="007B0696" w:rsidP="007B0696">
            <w:pPr>
              <w:pStyle w:val="TAC"/>
              <w:rPr>
                <w:rFonts w:cs="Arial"/>
              </w:rPr>
            </w:pPr>
            <w:r w:rsidRPr="00340914">
              <w:rPr>
                <w:rFonts w:cs="Arial"/>
              </w:rPr>
              <w:t>67836 - 68335</w:t>
            </w:r>
          </w:p>
        </w:tc>
        <w:tc>
          <w:tcPr>
            <w:tcW w:w="4413" w:type="dxa"/>
            <w:gridSpan w:val="5"/>
          </w:tcPr>
          <w:p w14:paraId="3421EF6A" w14:textId="77777777" w:rsidR="007B0696" w:rsidRPr="00340914" w:rsidRDefault="007B0696" w:rsidP="007B0696">
            <w:pPr>
              <w:pStyle w:val="TAC"/>
              <w:rPr>
                <w:rFonts w:cs="Arial"/>
              </w:rPr>
            </w:pPr>
            <w:r w:rsidRPr="00340914">
              <w:rPr>
                <w:rFonts w:cs="Arial"/>
              </w:rPr>
              <w:t>N/A</w:t>
            </w:r>
          </w:p>
          <w:p w14:paraId="3421EF6B" w14:textId="77777777" w:rsidR="007B0696" w:rsidRPr="00340914" w:rsidRDefault="007B0696" w:rsidP="007B0696">
            <w:pPr>
              <w:pStyle w:val="TAC"/>
              <w:rPr>
                <w:rFonts w:cs="Arial"/>
              </w:rPr>
            </w:pPr>
          </w:p>
        </w:tc>
      </w:tr>
      <w:tr w:rsidR="007B0696" w:rsidRPr="00340914" w14:paraId="3421EF75" w14:textId="77777777" w:rsidTr="007B0696">
        <w:tc>
          <w:tcPr>
            <w:tcW w:w="1067" w:type="dxa"/>
          </w:tcPr>
          <w:p w14:paraId="3421EF6D" w14:textId="77777777" w:rsidR="007B0696" w:rsidRPr="00340914" w:rsidRDefault="007B0696" w:rsidP="007B0696">
            <w:pPr>
              <w:pStyle w:val="TAC"/>
              <w:rPr>
                <w:rFonts w:cs="Arial"/>
              </w:rPr>
            </w:pPr>
            <w:r w:rsidRPr="00340914">
              <w:rPr>
                <w:rFonts w:cs="Arial"/>
              </w:rPr>
              <w:t>70</w:t>
            </w:r>
          </w:p>
          <w:p w14:paraId="3421EF6E" w14:textId="77777777" w:rsidR="007B0696" w:rsidRPr="00340914" w:rsidRDefault="007B0696" w:rsidP="007B0696">
            <w:pPr>
              <w:pStyle w:val="TAC"/>
              <w:rPr>
                <w:rFonts w:cs="Arial"/>
              </w:rPr>
            </w:pPr>
            <w:r w:rsidRPr="00340914">
              <w:rPr>
                <w:rFonts w:cs="Arial"/>
              </w:rPr>
              <w:t>(NOTE 5)</w:t>
            </w:r>
          </w:p>
        </w:tc>
        <w:tc>
          <w:tcPr>
            <w:tcW w:w="1362" w:type="dxa"/>
          </w:tcPr>
          <w:p w14:paraId="3421EF6F" w14:textId="77777777" w:rsidR="007B0696" w:rsidRPr="00340914" w:rsidRDefault="007B0696" w:rsidP="007B0696">
            <w:pPr>
              <w:pStyle w:val="TAR"/>
              <w:ind w:right="175"/>
              <w:rPr>
                <w:rFonts w:cs="Arial"/>
              </w:rPr>
            </w:pPr>
            <w:r w:rsidRPr="00340914">
              <w:rPr>
                <w:rFonts w:cs="Arial"/>
              </w:rPr>
              <w:t>1995</w:t>
            </w:r>
          </w:p>
        </w:tc>
        <w:tc>
          <w:tcPr>
            <w:tcW w:w="1251" w:type="dxa"/>
          </w:tcPr>
          <w:p w14:paraId="3421EF70" w14:textId="77777777" w:rsidR="007B0696" w:rsidRPr="00340914" w:rsidRDefault="007B0696" w:rsidP="007B0696">
            <w:pPr>
              <w:pStyle w:val="TAR"/>
              <w:ind w:right="33"/>
              <w:rPr>
                <w:rFonts w:cs="Arial"/>
              </w:rPr>
            </w:pPr>
            <w:r w:rsidRPr="00340914">
              <w:rPr>
                <w:rFonts w:cs="Arial"/>
              </w:rPr>
              <w:t>683</w:t>
            </w:r>
            <w:r w:rsidRPr="00340914">
              <w:rPr>
                <w:rFonts w:cs="Arial"/>
                <w:lang w:val="en-US"/>
              </w:rPr>
              <w:t>3</w:t>
            </w:r>
            <w:r w:rsidRPr="00340914">
              <w:rPr>
                <w:rFonts w:cs="Arial"/>
              </w:rPr>
              <w:t>6</w:t>
            </w:r>
          </w:p>
        </w:tc>
        <w:tc>
          <w:tcPr>
            <w:tcW w:w="1577" w:type="dxa"/>
          </w:tcPr>
          <w:p w14:paraId="3421EF71" w14:textId="77777777" w:rsidR="007B0696" w:rsidRPr="00340914" w:rsidRDefault="007B0696" w:rsidP="007B0696">
            <w:pPr>
              <w:pStyle w:val="TAC"/>
              <w:rPr>
                <w:rFonts w:cs="Arial"/>
              </w:rPr>
            </w:pPr>
            <w:r w:rsidRPr="00340914">
              <w:rPr>
                <w:rFonts w:cs="Arial"/>
              </w:rPr>
              <w:t>683</w:t>
            </w:r>
            <w:r w:rsidRPr="00340914">
              <w:rPr>
                <w:rFonts w:cs="Arial"/>
                <w:lang w:val="en-US"/>
              </w:rPr>
              <w:t>3</w:t>
            </w:r>
            <w:r w:rsidRPr="00340914">
              <w:rPr>
                <w:rFonts w:cs="Arial"/>
              </w:rPr>
              <w:t>6</w:t>
            </w:r>
            <w:r w:rsidRPr="00340914">
              <w:rPr>
                <w:rFonts w:cs="Arial" w:hint="eastAsia"/>
              </w:rPr>
              <w:t xml:space="preserve"> </w:t>
            </w:r>
            <w:r w:rsidRPr="00340914">
              <w:rPr>
                <w:rFonts w:cs="Arial"/>
              </w:rPr>
              <w:t>-</w:t>
            </w:r>
            <w:r w:rsidRPr="00340914">
              <w:rPr>
                <w:rFonts w:cs="Arial" w:hint="eastAsia"/>
              </w:rPr>
              <w:t xml:space="preserve"> </w:t>
            </w:r>
            <w:r w:rsidRPr="00340914">
              <w:rPr>
                <w:rFonts w:cs="Arial"/>
              </w:rPr>
              <w:t>68585</w:t>
            </w:r>
          </w:p>
        </w:tc>
        <w:tc>
          <w:tcPr>
            <w:tcW w:w="1515" w:type="dxa"/>
            <w:gridSpan w:val="2"/>
          </w:tcPr>
          <w:p w14:paraId="3421EF72" w14:textId="77777777" w:rsidR="007B0696" w:rsidRPr="00340914" w:rsidRDefault="007B0696" w:rsidP="007B0696">
            <w:pPr>
              <w:pStyle w:val="TAR"/>
              <w:ind w:right="290"/>
              <w:rPr>
                <w:rFonts w:cs="Arial"/>
              </w:rPr>
            </w:pPr>
            <w:r w:rsidRPr="00340914">
              <w:rPr>
                <w:rFonts w:cs="Arial"/>
              </w:rPr>
              <w:t>1695</w:t>
            </w:r>
          </w:p>
        </w:tc>
        <w:tc>
          <w:tcPr>
            <w:tcW w:w="1394" w:type="dxa"/>
          </w:tcPr>
          <w:p w14:paraId="3421EF73" w14:textId="77777777" w:rsidR="007B0696" w:rsidRPr="00340914" w:rsidRDefault="007B0696" w:rsidP="007B0696">
            <w:pPr>
              <w:pStyle w:val="TAR"/>
              <w:ind w:right="176"/>
              <w:rPr>
                <w:rFonts w:cs="Arial"/>
              </w:rPr>
            </w:pPr>
            <w:r w:rsidRPr="00340914">
              <w:rPr>
                <w:rFonts w:cs="Arial"/>
              </w:rPr>
              <w:t>132972</w:t>
            </w:r>
          </w:p>
        </w:tc>
        <w:tc>
          <w:tcPr>
            <w:tcW w:w="1504" w:type="dxa"/>
            <w:gridSpan w:val="2"/>
          </w:tcPr>
          <w:p w14:paraId="3421EF74" w14:textId="77777777" w:rsidR="007B0696" w:rsidRPr="00340914" w:rsidRDefault="007B0696" w:rsidP="007B0696">
            <w:pPr>
              <w:pStyle w:val="TAC"/>
              <w:rPr>
                <w:rFonts w:cs="Arial"/>
              </w:rPr>
            </w:pPr>
            <w:r w:rsidRPr="00340914">
              <w:rPr>
                <w:rFonts w:cs="Arial"/>
              </w:rPr>
              <w:t>132972</w:t>
            </w:r>
            <w:r w:rsidRPr="00340914">
              <w:rPr>
                <w:rFonts w:cs="Arial" w:hint="eastAsia"/>
              </w:rPr>
              <w:t xml:space="preserve"> </w:t>
            </w:r>
            <w:r w:rsidRPr="00340914">
              <w:rPr>
                <w:rFonts w:cs="Arial"/>
              </w:rPr>
              <w:t>-</w:t>
            </w:r>
            <w:r w:rsidRPr="00340914">
              <w:rPr>
                <w:rFonts w:cs="Arial" w:hint="eastAsia"/>
              </w:rPr>
              <w:t xml:space="preserve"> </w:t>
            </w:r>
            <w:r w:rsidRPr="00340914">
              <w:rPr>
                <w:rFonts w:cs="Arial"/>
              </w:rPr>
              <w:t>133121</w:t>
            </w:r>
          </w:p>
        </w:tc>
      </w:tr>
      <w:tr w:rsidR="007B0696" w:rsidRPr="00340914" w14:paraId="3421EF7D" w14:textId="77777777" w:rsidTr="007B0696">
        <w:tc>
          <w:tcPr>
            <w:tcW w:w="1067" w:type="dxa"/>
          </w:tcPr>
          <w:p w14:paraId="3421EF76" w14:textId="77777777" w:rsidR="007B0696" w:rsidRPr="00340914" w:rsidRDefault="007B0696" w:rsidP="007B0696">
            <w:pPr>
              <w:pStyle w:val="TAC"/>
              <w:rPr>
                <w:rFonts w:cs="Arial"/>
              </w:rPr>
            </w:pPr>
            <w:r w:rsidRPr="00340914">
              <w:rPr>
                <w:rFonts w:cs="Arial"/>
              </w:rPr>
              <w:t>71</w:t>
            </w:r>
          </w:p>
        </w:tc>
        <w:tc>
          <w:tcPr>
            <w:tcW w:w="1362" w:type="dxa"/>
          </w:tcPr>
          <w:p w14:paraId="3421EF77" w14:textId="77777777" w:rsidR="007B0696" w:rsidRPr="00340914" w:rsidRDefault="007B0696" w:rsidP="007B0696">
            <w:pPr>
              <w:pStyle w:val="TAR"/>
              <w:ind w:right="175"/>
              <w:rPr>
                <w:rFonts w:cs="Arial"/>
              </w:rPr>
            </w:pPr>
            <w:r w:rsidRPr="00340914">
              <w:rPr>
                <w:rFonts w:cs="Arial"/>
              </w:rPr>
              <w:t>617</w:t>
            </w:r>
          </w:p>
        </w:tc>
        <w:tc>
          <w:tcPr>
            <w:tcW w:w="1251" w:type="dxa"/>
          </w:tcPr>
          <w:p w14:paraId="3421EF78" w14:textId="77777777" w:rsidR="007B0696" w:rsidRPr="00340914" w:rsidRDefault="007B0696" w:rsidP="007B0696">
            <w:pPr>
              <w:pStyle w:val="TAR"/>
              <w:ind w:right="33"/>
              <w:rPr>
                <w:rFonts w:cs="Arial"/>
              </w:rPr>
            </w:pPr>
            <w:r w:rsidRPr="00340914">
              <w:rPr>
                <w:rFonts w:cs="Arial"/>
              </w:rPr>
              <w:t>68</w:t>
            </w:r>
            <w:r w:rsidRPr="00340914">
              <w:rPr>
                <w:rFonts w:cs="Arial"/>
                <w:lang w:val="en-US"/>
              </w:rPr>
              <w:t>5</w:t>
            </w:r>
            <w:r w:rsidRPr="00340914">
              <w:rPr>
                <w:rFonts w:cs="Arial"/>
              </w:rPr>
              <w:t>86</w:t>
            </w:r>
          </w:p>
        </w:tc>
        <w:tc>
          <w:tcPr>
            <w:tcW w:w="1577" w:type="dxa"/>
          </w:tcPr>
          <w:p w14:paraId="3421EF79" w14:textId="77777777" w:rsidR="007B0696" w:rsidRPr="00340914" w:rsidRDefault="007B0696" w:rsidP="007B0696">
            <w:pPr>
              <w:pStyle w:val="TAC"/>
              <w:rPr>
                <w:rFonts w:cs="Arial"/>
              </w:rPr>
            </w:pPr>
            <w:r w:rsidRPr="00340914">
              <w:rPr>
                <w:rFonts w:cs="Arial"/>
              </w:rPr>
              <w:t>68</w:t>
            </w:r>
            <w:r w:rsidRPr="00340914">
              <w:rPr>
                <w:rFonts w:cs="Arial"/>
                <w:lang w:val="en-US"/>
              </w:rPr>
              <w:t>5</w:t>
            </w:r>
            <w:r w:rsidRPr="00340914">
              <w:rPr>
                <w:rFonts w:cs="Arial"/>
              </w:rPr>
              <w:t>86 - 68</w:t>
            </w:r>
            <w:r w:rsidRPr="00340914">
              <w:rPr>
                <w:rFonts w:cs="Arial"/>
                <w:lang w:val="en-US"/>
              </w:rPr>
              <w:t>9</w:t>
            </w:r>
            <w:r w:rsidRPr="00340914">
              <w:rPr>
                <w:rFonts w:cs="Arial"/>
              </w:rPr>
              <w:t>35</w:t>
            </w:r>
          </w:p>
        </w:tc>
        <w:tc>
          <w:tcPr>
            <w:tcW w:w="1515" w:type="dxa"/>
            <w:gridSpan w:val="2"/>
          </w:tcPr>
          <w:p w14:paraId="3421EF7A" w14:textId="77777777" w:rsidR="007B0696" w:rsidRPr="00340914" w:rsidRDefault="007B0696" w:rsidP="007B0696">
            <w:pPr>
              <w:pStyle w:val="TAR"/>
              <w:ind w:right="290"/>
              <w:rPr>
                <w:rFonts w:cs="Arial"/>
              </w:rPr>
            </w:pPr>
            <w:r w:rsidRPr="00340914">
              <w:rPr>
                <w:rFonts w:cs="Arial"/>
              </w:rPr>
              <w:t>663</w:t>
            </w:r>
          </w:p>
        </w:tc>
        <w:tc>
          <w:tcPr>
            <w:tcW w:w="1394" w:type="dxa"/>
          </w:tcPr>
          <w:p w14:paraId="3421EF7B" w14:textId="77777777" w:rsidR="007B0696" w:rsidRPr="00340914" w:rsidRDefault="007B0696" w:rsidP="007B0696">
            <w:pPr>
              <w:pStyle w:val="TAR"/>
              <w:ind w:right="176"/>
              <w:rPr>
                <w:rFonts w:cs="Arial"/>
              </w:rPr>
            </w:pPr>
            <w:r w:rsidRPr="00340914">
              <w:rPr>
                <w:rFonts w:cs="Arial"/>
              </w:rPr>
              <w:t>133</w:t>
            </w:r>
            <w:r w:rsidRPr="00340914">
              <w:rPr>
                <w:rFonts w:cs="Arial"/>
                <w:lang w:val="en-US"/>
              </w:rPr>
              <w:t>1</w:t>
            </w:r>
            <w:r w:rsidRPr="00340914">
              <w:rPr>
                <w:rFonts w:cs="Arial"/>
              </w:rPr>
              <w:t>22</w:t>
            </w:r>
          </w:p>
        </w:tc>
        <w:tc>
          <w:tcPr>
            <w:tcW w:w="1504" w:type="dxa"/>
            <w:gridSpan w:val="2"/>
          </w:tcPr>
          <w:p w14:paraId="3421EF7C" w14:textId="77777777" w:rsidR="007B0696" w:rsidRPr="00340914" w:rsidRDefault="007B0696" w:rsidP="007B0696">
            <w:pPr>
              <w:pStyle w:val="TAC"/>
              <w:rPr>
                <w:rFonts w:cs="Arial"/>
              </w:rPr>
            </w:pPr>
            <w:r w:rsidRPr="00340914">
              <w:rPr>
                <w:rFonts w:cs="Arial"/>
              </w:rPr>
              <w:t>133</w:t>
            </w:r>
            <w:r w:rsidRPr="00340914">
              <w:rPr>
                <w:rFonts w:cs="Arial"/>
                <w:lang w:val="en-US"/>
              </w:rPr>
              <w:t>1</w:t>
            </w:r>
            <w:r w:rsidRPr="00340914">
              <w:rPr>
                <w:rFonts w:cs="Arial"/>
              </w:rPr>
              <w:t>22-133471</w:t>
            </w:r>
          </w:p>
        </w:tc>
      </w:tr>
      <w:tr w:rsidR="007B0696" w:rsidRPr="00340914" w14:paraId="3421EF85" w14:textId="77777777" w:rsidTr="007B0696">
        <w:tc>
          <w:tcPr>
            <w:tcW w:w="1067" w:type="dxa"/>
          </w:tcPr>
          <w:p w14:paraId="3421EF7E" w14:textId="77777777" w:rsidR="007B0696" w:rsidRPr="00340914" w:rsidRDefault="007B0696" w:rsidP="007B0696">
            <w:pPr>
              <w:pStyle w:val="TAC"/>
              <w:rPr>
                <w:rFonts w:cs="Arial"/>
              </w:rPr>
            </w:pPr>
            <w:r w:rsidRPr="00340914">
              <w:rPr>
                <w:rFonts w:cs="Arial"/>
              </w:rPr>
              <w:t>72</w:t>
            </w:r>
          </w:p>
        </w:tc>
        <w:tc>
          <w:tcPr>
            <w:tcW w:w="1362" w:type="dxa"/>
          </w:tcPr>
          <w:p w14:paraId="3421EF7F" w14:textId="77777777" w:rsidR="007B0696" w:rsidRPr="00340914" w:rsidRDefault="007B0696" w:rsidP="007B0696">
            <w:pPr>
              <w:pStyle w:val="TAR"/>
              <w:ind w:right="175"/>
              <w:rPr>
                <w:rFonts w:cs="Arial"/>
              </w:rPr>
            </w:pPr>
            <w:r w:rsidRPr="00340914">
              <w:rPr>
                <w:rFonts w:cs="Arial"/>
                <w:lang w:val="en-US"/>
              </w:rPr>
              <w:t>4</w:t>
            </w:r>
            <w:r w:rsidRPr="00340914">
              <w:rPr>
                <w:rFonts w:cs="Arial"/>
              </w:rPr>
              <w:t>61</w:t>
            </w:r>
          </w:p>
        </w:tc>
        <w:tc>
          <w:tcPr>
            <w:tcW w:w="1251" w:type="dxa"/>
          </w:tcPr>
          <w:p w14:paraId="3421EF80" w14:textId="77777777" w:rsidR="007B0696" w:rsidRPr="00340914" w:rsidRDefault="007B0696" w:rsidP="007B0696">
            <w:pPr>
              <w:pStyle w:val="TAR"/>
              <w:ind w:right="33"/>
              <w:rPr>
                <w:rFonts w:cs="Arial"/>
              </w:rPr>
            </w:pPr>
            <w:r w:rsidRPr="00340914">
              <w:rPr>
                <w:rFonts w:cs="Arial"/>
              </w:rPr>
              <w:t>68936</w:t>
            </w:r>
          </w:p>
        </w:tc>
        <w:tc>
          <w:tcPr>
            <w:tcW w:w="1577" w:type="dxa"/>
          </w:tcPr>
          <w:p w14:paraId="3421EF81" w14:textId="77777777" w:rsidR="007B0696" w:rsidRPr="00340914" w:rsidRDefault="007B0696" w:rsidP="007B0696">
            <w:pPr>
              <w:pStyle w:val="TAC"/>
              <w:rPr>
                <w:rFonts w:cs="Arial"/>
              </w:rPr>
            </w:pPr>
            <w:r w:rsidRPr="00340914">
              <w:rPr>
                <w:rFonts w:cs="Arial"/>
              </w:rPr>
              <w:t>68936 - 68985</w:t>
            </w:r>
          </w:p>
        </w:tc>
        <w:tc>
          <w:tcPr>
            <w:tcW w:w="1515" w:type="dxa"/>
            <w:gridSpan w:val="2"/>
          </w:tcPr>
          <w:p w14:paraId="3421EF82" w14:textId="77777777" w:rsidR="007B0696" w:rsidRPr="00340914" w:rsidRDefault="007B0696" w:rsidP="007B0696">
            <w:pPr>
              <w:pStyle w:val="TAR"/>
              <w:ind w:right="290"/>
              <w:rPr>
                <w:rFonts w:cs="Arial"/>
              </w:rPr>
            </w:pPr>
            <w:r w:rsidRPr="00340914">
              <w:rPr>
                <w:rFonts w:cs="Arial"/>
                <w:lang w:val="en-US"/>
              </w:rPr>
              <w:t>451</w:t>
            </w:r>
          </w:p>
        </w:tc>
        <w:tc>
          <w:tcPr>
            <w:tcW w:w="1394" w:type="dxa"/>
          </w:tcPr>
          <w:p w14:paraId="3421EF83" w14:textId="77777777" w:rsidR="007B0696" w:rsidRPr="00340914" w:rsidRDefault="007B0696" w:rsidP="007B0696">
            <w:pPr>
              <w:pStyle w:val="TAR"/>
              <w:ind w:right="176"/>
              <w:rPr>
                <w:rFonts w:cs="Arial"/>
              </w:rPr>
            </w:pPr>
            <w:r w:rsidRPr="00340914">
              <w:rPr>
                <w:rFonts w:cs="Arial"/>
              </w:rPr>
              <w:t>133472</w:t>
            </w:r>
          </w:p>
        </w:tc>
        <w:tc>
          <w:tcPr>
            <w:tcW w:w="1504" w:type="dxa"/>
            <w:gridSpan w:val="2"/>
          </w:tcPr>
          <w:p w14:paraId="3421EF84" w14:textId="77777777" w:rsidR="007B0696" w:rsidRPr="00340914" w:rsidRDefault="007B0696" w:rsidP="007B0696">
            <w:pPr>
              <w:pStyle w:val="TAC"/>
              <w:rPr>
                <w:rFonts w:cs="Arial"/>
              </w:rPr>
            </w:pPr>
            <w:r w:rsidRPr="00340914">
              <w:rPr>
                <w:rFonts w:cs="Arial"/>
              </w:rPr>
              <w:t>133472-133521</w:t>
            </w:r>
          </w:p>
        </w:tc>
      </w:tr>
      <w:tr w:rsidR="007B0696" w:rsidRPr="00340914" w14:paraId="3421EF8D" w14:textId="77777777" w:rsidTr="007B0696">
        <w:tc>
          <w:tcPr>
            <w:tcW w:w="1067" w:type="dxa"/>
          </w:tcPr>
          <w:p w14:paraId="3421EF86" w14:textId="77777777" w:rsidR="007B0696" w:rsidRPr="00340914" w:rsidRDefault="007B0696" w:rsidP="007B0696">
            <w:pPr>
              <w:pStyle w:val="TAC"/>
              <w:rPr>
                <w:rFonts w:cs="Arial"/>
              </w:rPr>
            </w:pPr>
            <w:r w:rsidRPr="00340914">
              <w:rPr>
                <w:rFonts w:cs="Arial"/>
              </w:rPr>
              <w:t>73</w:t>
            </w:r>
          </w:p>
        </w:tc>
        <w:tc>
          <w:tcPr>
            <w:tcW w:w="1362" w:type="dxa"/>
          </w:tcPr>
          <w:p w14:paraId="3421EF87" w14:textId="77777777" w:rsidR="007B0696" w:rsidRPr="00340914" w:rsidRDefault="007B0696" w:rsidP="007B0696">
            <w:pPr>
              <w:pStyle w:val="TAR"/>
              <w:ind w:right="175"/>
              <w:rPr>
                <w:rFonts w:cs="Arial"/>
                <w:lang w:val="en-US"/>
              </w:rPr>
            </w:pPr>
            <w:r w:rsidRPr="00340914">
              <w:rPr>
                <w:rFonts w:cs="Arial"/>
                <w:lang w:val="en-US"/>
              </w:rPr>
              <w:t>460</w:t>
            </w:r>
          </w:p>
        </w:tc>
        <w:tc>
          <w:tcPr>
            <w:tcW w:w="1251" w:type="dxa"/>
          </w:tcPr>
          <w:p w14:paraId="3421EF88" w14:textId="77777777" w:rsidR="007B0696" w:rsidRPr="00340914" w:rsidRDefault="007B0696" w:rsidP="007B0696">
            <w:pPr>
              <w:pStyle w:val="TAR"/>
              <w:ind w:right="33"/>
              <w:rPr>
                <w:rFonts w:cs="Arial"/>
              </w:rPr>
            </w:pPr>
            <w:r w:rsidRPr="00340914">
              <w:rPr>
                <w:rFonts w:cs="Arial"/>
              </w:rPr>
              <w:t>68986</w:t>
            </w:r>
          </w:p>
        </w:tc>
        <w:tc>
          <w:tcPr>
            <w:tcW w:w="1577" w:type="dxa"/>
          </w:tcPr>
          <w:p w14:paraId="3421EF89" w14:textId="77777777" w:rsidR="007B0696" w:rsidRPr="00340914" w:rsidRDefault="007B0696" w:rsidP="007B0696">
            <w:pPr>
              <w:pStyle w:val="TAC"/>
              <w:rPr>
                <w:rFonts w:cs="Arial"/>
              </w:rPr>
            </w:pPr>
            <w:r w:rsidRPr="00340914">
              <w:rPr>
                <w:rFonts w:cs="Arial"/>
              </w:rPr>
              <w:t>68986 - 69035</w:t>
            </w:r>
          </w:p>
        </w:tc>
        <w:tc>
          <w:tcPr>
            <w:tcW w:w="1515" w:type="dxa"/>
            <w:gridSpan w:val="2"/>
          </w:tcPr>
          <w:p w14:paraId="3421EF8A" w14:textId="77777777" w:rsidR="007B0696" w:rsidRPr="00340914" w:rsidRDefault="007B0696" w:rsidP="007B0696">
            <w:pPr>
              <w:pStyle w:val="TAR"/>
              <w:ind w:right="290"/>
              <w:rPr>
                <w:rFonts w:cs="Arial"/>
                <w:lang w:val="en-US"/>
              </w:rPr>
            </w:pPr>
            <w:r w:rsidRPr="00340914">
              <w:rPr>
                <w:rFonts w:cs="Arial"/>
                <w:lang w:val="en-US"/>
              </w:rPr>
              <w:t>450</w:t>
            </w:r>
          </w:p>
        </w:tc>
        <w:tc>
          <w:tcPr>
            <w:tcW w:w="1394" w:type="dxa"/>
          </w:tcPr>
          <w:p w14:paraId="3421EF8B" w14:textId="77777777" w:rsidR="007B0696" w:rsidRPr="00340914" w:rsidRDefault="007B0696" w:rsidP="007B0696">
            <w:pPr>
              <w:pStyle w:val="TAR"/>
              <w:ind w:right="176"/>
              <w:rPr>
                <w:rFonts w:cs="Arial"/>
              </w:rPr>
            </w:pPr>
            <w:r w:rsidRPr="00340914">
              <w:rPr>
                <w:rFonts w:cs="Arial"/>
              </w:rPr>
              <w:t>133522</w:t>
            </w:r>
          </w:p>
        </w:tc>
        <w:tc>
          <w:tcPr>
            <w:tcW w:w="1504" w:type="dxa"/>
            <w:gridSpan w:val="2"/>
          </w:tcPr>
          <w:p w14:paraId="3421EF8C" w14:textId="77777777" w:rsidR="007B0696" w:rsidRPr="00340914" w:rsidRDefault="007B0696" w:rsidP="007B0696">
            <w:pPr>
              <w:pStyle w:val="TAC"/>
              <w:rPr>
                <w:rFonts w:cs="Arial"/>
              </w:rPr>
            </w:pPr>
            <w:r w:rsidRPr="00340914">
              <w:rPr>
                <w:rFonts w:cs="Arial"/>
              </w:rPr>
              <w:t>133522-133571</w:t>
            </w:r>
          </w:p>
        </w:tc>
      </w:tr>
      <w:tr w:rsidR="007B0696" w:rsidRPr="00340914" w14:paraId="3421EF95" w14:textId="77777777" w:rsidTr="007B0696">
        <w:tc>
          <w:tcPr>
            <w:tcW w:w="1067" w:type="dxa"/>
          </w:tcPr>
          <w:p w14:paraId="3421EF8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74</w:t>
            </w:r>
          </w:p>
        </w:tc>
        <w:tc>
          <w:tcPr>
            <w:tcW w:w="1362" w:type="dxa"/>
          </w:tcPr>
          <w:p w14:paraId="3421EF8F" w14:textId="77777777" w:rsidR="007B0696" w:rsidRPr="00340914" w:rsidRDefault="007B0696" w:rsidP="007B0696">
            <w:pPr>
              <w:keepNext/>
              <w:keepLines/>
              <w:spacing w:after="0"/>
              <w:ind w:right="175"/>
              <w:jc w:val="right"/>
              <w:rPr>
                <w:rFonts w:ascii="Arial" w:hAnsi="Arial" w:cs="Arial"/>
                <w:sz w:val="18"/>
              </w:rPr>
            </w:pPr>
            <w:r w:rsidRPr="00340914">
              <w:rPr>
                <w:rFonts w:ascii="Arial" w:hAnsi="Arial" w:cs="Arial" w:hint="eastAsia"/>
                <w:sz w:val="18"/>
                <w:lang w:eastAsia="ja-JP"/>
              </w:rPr>
              <w:t>1475</w:t>
            </w:r>
          </w:p>
        </w:tc>
        <w:tc>
          <w:tcPr>
            <w:tcW w:w="1251" w:type="dxa"/>
          </w:tcPr>
          <w:p w14:paraId="3421EF90" w14:textId="77777777" w:rsidR="007B0696" w:rsidRPr="00340914" w:rsidRDefault="007B0696" w:rsidP="007B0696">
            <w:pPr>
              <w:keepNext/>
              <w:keepLines/>
              <w:spacing w:after="0"/>
              <w:ind w:right="33"/>
              <w:jc w:val="right"/>
              <w:rPr>
                <w:rFonts w:ascii="Arial" w:hAnsi="Arial" w:cs="Arial"/>
                <w:sz w:val="18"/>
              </w:rPr>
            </w:pPr>
            <w:r w:rsidRPr="00340914">
              <w:rPr>
                <w:rFonts w:ascii="Arial" w:hAnsi="Arial" w:cs="Arial" w:hint="eastAsia"/>
                <w:sz w:val="18"/>
                <w:lang w:eastAsia="ja-JP"/>
              </w:rPr>
              <w:t>69036</w:t>
            </w:r>
          </w:p>
        </w:tc>
        <w:tc>
          <w:tcPr>
            <w:tcW w:w="1577" w:type="dxa"/>
          </w:tcPr>
          <w:p w14:paraId="3421EF9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69036 - 69465</w:t>
            </w:r>
          </w:p>
        </w:tc>
        <w:tc>
          <w:tcPr>
            <w:tcW w:w="1515" w:type="dxa"/>
            <w:gridSpan w:val="2"/>
          </w:tcPr>
          <w:p w14:paraId="3421EF92" w14:textId="77777777" w:rsidR="007B0696" w:rsidRPr="00340914" w:rsidRDefault="007B0696" w:rsidP="007B0696">
            <w:pPr>
              <w:keepNext/>
              <w:keepLines/>
              <w:spacing w:after="0"/>
              <w:ind w:right="290"/>
              <w:jc w:val="right"/>
              <w:rPr>
                <w:rFonts w:ascii="Arial" w:hAnsi="Arial" w:cs="Arial"/>
                <w:sz w:val="18"/>
              </w:rPr>
            </w:pPr>
            <w:r w:rsidRPr="00340914">
              <w:rPr>
                <w:rFonts w:ascii="Arial" w:hAnsi="Arial" w:cs="Arial" w:hint="eastAsia"/>
                <w:sz w:val="18"/>
                <w:lang w:eastAsia="ja-JP"/>
              </w:rPr>
              <w:t>1427</w:t>
            </w:r>
          </w:p>
        </w:tc>
        <w:tc>
          <w:tcPr>
            <w:tcW w:w="1394" w:type="dxa"/>
          </w:tcPr>
          <w:p w14:paraId="3421EF93" w14:textId="77777777" w:rsidR="007B0696" w:rsidRPr="00340914" w:rsidRDefault="007B0696" w:rsidP="007B0696">
            <w:pPr>
              <w:keepNext/>
              <w:keepLines/>
              <w:spacing w:after="0"/>
              <w:ind w:right="176"/>
              <w:jc w:val="right"/>
              <w:rPr>
                <w:rFonts w:ascii="Arial" w:hAnsi="Arial" w:cs="Arial"/>
                <w:sz w:val="18"/>
              </w:rPr>
            </w:pPr>
            <w:r w:rsidRPr="00340914">
              <w:rPr>
                <w:rFonts w:ascii="Arial" w:hAnsi="Arial" w:cs="Arial" w:hint="eastAsia"/>
                <w:sz w:val="18"/>
                <w:lang w:eastAsia="ja-JP"/>
              </w:rPr>
              <w:t>133572</w:t>
            </w:r>
          </w:p>
        </w:tc>
        <w:tc>
          <w:tcPr>
            <w:tcW w:w="1504" w:type="dxa"/>
            <w:gridSpan w:val="2"/>
          </w:tcPr>
          <w:p w14:paraId="3421EF9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133572 - 134001</w:t>
            </w:r>
          </w:p>
        </w:tc>
      </w:tr>
      <w:tr w:rsidR="007B0696" w:rsidRPr="00340914" w14:paraId="3421EF9D" w14:textId="77777777" w:rsidTr="007B0696">
        <w:tc>
          <w:tcPr>
            <w:tcW w:w="1067" w:type="dxa"/>
          </w:tcPr>
          <w:p w14:paraId="3421EF96" w14:textId="77777777" w:rsidR="007B0696" w:rsidRPr="00340914" w:rsidRDefault="007B0696" w:rsidP="007B0696">
            <w:pPr>
              <w:pStyle w:val="TAC"/>
              <w:rPr>
                <w:rFonts w:cs="Arial"/>
                <w:lang w:eastAsia="ja-JP"/>
              </w:rPr>
            </w:pPr>
            <w:r w:rsidRPr="00340914">
              <w:rPr>
                <w:rFonts w:cs="Arial"/>
              </w:rPr>
              <w:t>75</w:t>
            </w:r>
          </w:p>
          <w:p w14:paraId="3421EF97" w14:textId="77777777" w:rsidR="007B0696" w:rsidRPr="00340914" w:rsidRDefault="007B0696" w:rsidP="007B0696">
            <w:pPr>
              <w:pStyle w:val="TAC"/>
              <w:rPr>
                <w:rFonts w:cs="Arial"/>
              </w:rPr>
            </w:pPr>
            <w:r w:rsidRPr="00340914">
              <w:rPr>
                <w:rFonts w:cs="Arial" w:hint="eastAsia"/>
                <w:lang w:eastAsia="ja-JP"/>
              </w:rPr>
              <w:t>(NOTE 2)</w:t>
            </w:r>
          </w:p>
        </w:tc>
        <w:tc>
          <w:tcPr>
            <w:tcW w:w="1362" w:type="dxa"/>
          </w:tcPr>
          <w:p w14:paraId="3421EF98" w14:textId="77777777" w:rsidR="007B0696" w:rsidRPr="00340914" w:rsidRDefault="007B0696" w:rsidP="007B0696">
            <w:pPr>
              <w:pStyle w:val="TAR"/>
              <w:ind w:right="175"/>
              <w:rPr>
                <w:rFonts w:cs="Arial"/>
              </w:rPr>
            </w:pPr>
            <w:r w:rsidRPr="00340914">
              <w:rPr>
                <w:rFonts w:cs="Arial"/>
              </w:rPr>
              <w:t>1432</w:t>
            </w:r>
          </w:p>
        </w:tc>
        <w:tc>
          <w:tcPr>
            <w:tcW w:w="1251" w:type="dxa"/>
          </w:tcPr>
          <w:p w14:paraId="3421EF99" w14:textId="77777777" w:rsidR="007B0696" w:rsidRPr="00340914" w:rsidRDefault="007B0696" w:rsidP="007B0696">
            <w:pPr>
              <w:pStyle w:val="TAR"/>
              <w:ind w:right="33"/>
              <w:rPr>
                <w:rFonts w:cs="Arial"/>
              </w:rPr>
            </w:pPr>
            <w:r w:rsidRPr="00340914">
              <w:rPr>
                <w:rFonts w:cs="Arial"/>
              </w:rPr>
              <w:t>69466</w:t>
            </w:r>
          </w:p>
        </w:tc>
        <w:tc>
          <w:tcPr>
            <w:tcW w:w="1577" w:type="dxa"/>
          </w:tcPr>
          <w:p w14:paraId="3421EF9A" w14:textId="77777777" w:rsidR="007B0696" w:rsidRPr="00340914" w:rsidRDefault="007B0696" w:rsidP="007B0696">
            <w:pPr>
              <w:pStyle w:val="TAC"/>
              <w:jc w:val="right"/>
              <w:rPr>
                <w:rFonts w:cs="Arial"/>
              </w:rPr>
            </w:pPr>
            <w:r w:rsidRPr="00340914">
              <w:rPr>
                <w:rFonts w:cs="Arial"/>
              </w:rPr>
              <w:t>69466 - 70315</w:t>
            </w:r>
          </w:p>
        </w:tc>
        <w:tc>
          <w:tcPr>
            <w:tcW w:w="4413" w:type="dxa"/>
            <w:gridSpan w:val="5"/>
          </w:tcPr>
          <w:p w14:paraId="3421EF9B" w14:textId="77777777" w:rsidR="007B0696" w:rsidRPr="00340914" w:rsidRDefault="007B0696" w:rsidP="007B0696">
            <w:pPr>
              <w:pStyle w:val="TAC"/>
              <w:rPr>
                <w:rFonts w:cs="Arial"/>
              </w:rPr>
            </w:pPr>
            <w:r w:rsidRPr="00340914">
              <w:rPr>
                <w:rFonts w:cs="Arial"/>
              </w:rPr>
              <w:t>N/A</w:t>
            </w:r>
          </w:p>
          <w:p w14:paraId="3421EF9C" w14:textId="77777777" w:rsidR="007B0696" w:rsidRPr="00340914" w:rsidRDefault="007B0696" w:rsidP="007B0696">
            <w:pPr>
              <w:pStyle w:val="TAC"/>
              <w:rPr>
                <w:rFonts w:cs="Arial"/>
              </w:rPr>
            </w:pPr>
          </w:p>
        </w:tc>
      </w:tr>
      <w:tr w:rsidR="007B0696" w:rsidRPr="00340914" w14:paraId="3421EFA5" w14:textId="77777777" w:rsidTr="007B0696">
        <w:tc>
          <w:tcPr>
            <w:tcW w:w="1067" w:type="dxa"/>
          </w:tcPr>
          <w:p w14:paraId="3421EF9E" w14:textId="77777777" w:rsidR="007B0696" w:rsidRPr="00340914" w:rsidRDefault="007B0696" w:rsidP="007B0696">
            <w:pPr>
              <w:pStyle w:val="TAC"/>
              <w:rPr>
                <w:rFonts w:cs="Arial"/>
                <w:lang w:eastAsia="ja-JP"/>
              </w:rPr>
            </w:pPr>
            <w:r w:rsidRPr="00340914">
              <w:rPr>
                <w:rFonts w:cs="Arial"/>
              </w:rPr>
              <w:t>76</w:t>
            </w:r>
          </w:p>
          <w:p w14:paraId="3421EF9F" w14:textId="77777777" w:rsidR="007B0696" w:rsidRPr="00340914" w:rsidRDefault="007B0696" w:rsidP="007B0696">
            <w:pPr>
              <w:pStyle w:val="TAC"/>
              <w:rPr>
                <w:rFonts w:cs="Arial"/>
              </w:rPr>
            </w:pPr>
            <w:r w:rsidRPr="00340914">
              <w:rPr>
                <w:rFonts w:cs="Arial" w:hint="eastAsia"/>
                <w:lang w:eastAsia="ja-JP"/>
              </w:rPr>
              <w:t>(NOTE 2)</w:t>
            </w:r>
          </w:p>
        </w:tc>
        <w:tc>
          <w:tcPr>
            <w:tcW w:w="1362" w:type="dxa"/>
          </w:tcPr>
          <w:p w14:paraId="3421EFA0" w14:textId="77777777" w:rsidR="007B0696" w:rsidRPr="00340914" w:rsidRDefault="007B0696" w:rsidP="007B0696">
            <w:pPr>
              <w:pStyle w:val="TAR"/>
              <w:ind w:right="175"/>
              <w:rPr>
                <w:rFonts w:cs="Arial"/>
              </w:rPr>
            </w:pPr>
            <w:r w:rsidRPr="00340914">
              <w:rPr>
                <w:rFonts w:cs="Arial"/>
              </w:rPr>
              <w:t>1427</w:t>
            </w:r>
          </w:p>
        </w:tc>
        <w:tc>
          <w:tcPr>
            <w:tcW w:w="1251" w:type="dxa"/>
          </w:tcPr>
          <w:p w14:paraId="3421EFA1" w14:textId="77777777" w:rsidR="007B0696" w:rsidRPr="00340914" w:rsidRDefault="007B0696" w:rsidP="007B0696">
            <w:pPr>
              <w:pStyle w:val="TAR"/>
              <w:ind w:right="33"/>
              <w:rPr>
                <w:rFonts w:cs="Arial"/>
              </w:rPr>
            </w:pPr>
            <w:r w:rsidRPr="00340914">
              <w:rPr>
                <w:rFonts w:cs="Arial"/>
              </w:rPr>
              <w:t>70316</w:t>
            </w:r>
          </w:p>
        </w:tc>
        <w:tc>
          <w:tcPr>
            <w:tcW w:w="1577" w:type="dxa"/>
          </w:tcPr>
          <w:p w14:paraId="3421EFA2" w14:textId="77777777" w:rsidR="007B0696" w:rsidRPr="00340914" w:rsidRDefault="007B0696" w:rsidP="007B0696">
            <w:pPr>
              <w:pStyle w:val="TAC"/>
              <w:jc w:val="right"/>
              <w:rPr>
                <w:rFonts w:cs="Arial"/>
              </w:rPr>
            </w:pPr>
            <w:r w:rsidRPr="00340914">
              <w:rPr>
                <w:rFonts w:cs="Arial"/>
              </w:rPr>
              <w:t>70316 - 70365</w:t>
            </w:r>
          </w:p>
        </w:tc>
        <w:tc>
          <w:tcPr>
            <w:tcW w:w="4413" w:type="dxa"/>
            <w:gridSpan w:val="5"/>
          </w:tcPr>
          <w:p w14:paraId="3421EFA3" w14:textId="77777777" w:rsidR="007B0696" w:rsidRPr="00340914" w:rsidRDefault="007B0696" w:rsidP="007B0696">
            <w:pPr>
              <w:pStyle w:val="TAC"/>
              <w:rPr>
                <w:rFonts w:cs="Arial"/>
              </w:rPr>
            </w:pPr>
            <w:r w:rsidRPr="00340914">
              <w:rPr>
                <w:rFonts w:cs="Arial"/>
              </w:rPr>
              <w:t>N/A</w:t>
            </w:r>
          </w:p>
          <w:p w14:paraId="3421EFA4" w14:textId="77777777" w:rsidR="007B0696" w:rsidRPr="00340914" w:rsidRDefault="007B0696" w:rsidP="007B0696">
            <w:pPr>
              <w:pStyle w:val="TAC"/>
              <w:rPr>
                <w:rFonts w:cs="Arial"/>
              </w:rPr>
            </w:pPr>
          </w:p>
        </w:tc>
      </w:tr>
      <w:tr w:rsidR="007B0696" w:rsidRPr="00340914" w14:paraId="3421EFAD" w14:textId="77777777" w:rsidTr="007B0696">
        <w:tc>
          <w:tcPr>
            <w:tcW w:w="1067" w:type="dxa"/>
          </w:tcPr>
          <w:p w14:paraId="3421EFA6" w14:textId="77777777" w:rsidR="007B0696" w:rsidRPr="00340914" w:rsidRDefault="007B0696" w:rsidP="007B0696">
            <w:pPr>
              <w:pStyle w:val="TAC"/>
              <w:rPr>
                <w:rFonts w:cs="Arial"/>
              </w:rPr>
            </w:pPr>
            <w:r w:rsidRPr="00340914">
              <w:rPr>
                <w:rFonts w:cs="Arial"/>
              </w:rPr>
              <w:t>85</w:t>
            </w:r>
          </w:p>
        </w:tc>
        <w:tc>
          <w:tcPr>
            <w:tcW w:w="1362" w:type="dxa"/>
          </w:tcPr>
          <w:p w14:paraId="3421EFA7" w14:textId="77777777" w:rsidR="007B0696" w:rsidRPr="00340914" w:rsidRDefault="007B0696" w:rsidP="007B0696">
            <w:pPr>
              <w:pStyle w:val="TAR"/>
              <w:ind w:right="175"/>
              <w:rPr>
                <w:rFonts w:cs="Arial"/>
              </w:rPr>
            </w:pPr>
            <w:r w:rsidRPr="00340914">
              <w:rPr>
                <w:rFonts w:cs="Arial"/>
              </w:rPr>
              <w:t>728</w:t>
            </w:r>
          </w:p>
        </w:tc>
        <w:tc>
          <w:tcPr>
            <w:tcW w:w="1251" w:type="dxa"/>
          </w:tcPr>
          <w:p w14:paraId="3421EFA8" w14:textId="77777777" w:rsidR="007B0696" w:rsidRPr="00340914" w:rsidRDefault="007B0696" w:rsidP="007B0696">
            <w:pPr>
              <w:pStyle w:val="TAR"/>
              <w:ind w:right="33"/>
              <w:rPr>
                <w:rFonts w:cs="Arial"/>
              </w:rPr>
            </w:pPr>
            <w:r w:rsidRPr="00340914">
              <w:rPr>
                <w:rFonts w:cs="Arial"/>
              </w:rPr>
              <w:t>70366</w:t>
            </w:r>
          </w:p>
        </w:tc>
        <w:tc>
          <w:tcPr>
            <w:tcW w:w="1577" w:type="dxa"/>
          </w:tcPr>
          <w:p w14:paraId="3421EFA9" w14:textId="77777777" w:rsidR="007B0696" w:rsidRPr="00340914" w:rsidRDefault="007B0696" w:rsidP="007B0696">
            <w:pPr>
              <w:pStyle w:val="TAC"/>
              <w:jc w:val="right"/>
              <w:rPr>
                <w:rFonts w:cs="Arial"/>
              </w:rPr>
            </w:pPr>
            <w:r w:rsidRPr="00340914">
              <w:rPr>
                <w:rFonts w:cs="Arial"/>
              </w:rPr>
              <w:t>70366 - 70545</w:t>
            </w:r>
          </w:p>
        </w:tc>
        <w:tc>
          <w:tcPr>
            <w:tcW w:w="1471" w:type="dxa"/>
          </w:tcPr>
          <w:p w14:paraId="3421EFAA" w14:textId="77777777" w:rsidR="007B0696" w:rsidRPr="00340914" w:rsidRDefault="007B0696" w:rsidP="007B0696">
            <w:pPr>
              <w:pStyle w:val="TAC"/>
              <w:rPr>
                <w:rFonts w:cs="Arial"/>
              </w:rPr>
            </w:pPr>
            <w:r w:rsidRPr="00340914">
              <w:rPr>
                <w:rFonts w:cs="Arial"/>
              </w:rPr>
              <w:t>698</w:t>
            </w:r>
          </w:p>
        </w:tc>
        <w:tc>
          <w:tcPr>
            <w:tcW w:w="1471" w:type="dxa"/>
            <w:gridSpan w:val="3"/>
          </w:tcPr>
          <w:p w14:paraId="3421EFAB" w14:textId="77777777" w:rsidR="007B0696" w:rsidRPr="00340914" w:rsidRDefault="007B0696" w:rsidP="007B0696">
            <w:pPr>
              <w:pStyle w:val="TAC"/>
              <w:rPr>
                <w:rFonts w:cs="Arial"/>
              </w:rPr>
            </w:pPr>
            <w:r w:rsidRPr="00340914">
              <w:rPr>
                <w:rFonts w:cs="Arial" w:hint="eastAsia"/>
                <w:lang w:eastAsia="ja-JP"/>
              </w:rPr>
              <w:t>134002</w:t>
            </w:r>
          </w:p>
        </w:tc>
        <w:tc>
          <w:tcPr>
            <w:tcW w:w="1471" w:type="dxa"/>
          </w:tcPr>
          <w:p w14:paraId="3421EFAC" w14:textId="77777777" w:rsidR="007B0696" w:rsidRPr="00340914" w:rsidRDefault="007B0696" w:rsidP="007B0696">
            <w:pPr>
              <w:pStyle w:val="TAC"/>
              <w:rPr>
                <w:rFonts w:cs="Arial"/>
              </w:rPr>
            </w:pPr>
            <w:r w:rsidRPr="00340914">
              <w:rPr>
                <w:rFonts w:cs="Arial"/>
              </w:rPr>
              <w:t>134002 - 134181</w:t>
            </w:r>
          </w:p>
        </w:tc>
      </w:tr>
      <w:tr w:rsidR="007B0696" w:rsidRPr="00340914" w14:paraId="3421EFB5" w14:textId="77777777" w:rsidTr="007B0696">
        <w:tc>
          <w:tcPr>
            <w:tcW w:w="1067" w:type="dxa"/>
          </w:tcPr>
          <w:p w14:paraId="3421EFAE" w14:textId="77777777" w:rsidR="007B0696" w:rsidRPr="00340914" w:rsidRDefault="007B0696" w:rsidP="007B0696">
            <w:pPr>
              <w:pStyle w:val="TAC"/>
              <w:rPr>
                <w:rFonts w:cs="Arial"/>
              </w:rPr>
            </w:pPr>
            <w:r w:rsidRPr="00340914">
              <w:rPr>
                <w:rFonts w:cs="Arial"/>
              </w:rPr>
              <w:t>87</w:t>
            </w:r>
          </w:p>
        </w:tc>
        <w:tc>
          <w:tcPr>
            <w:tcW w:w="1362" w:type="dxa"/>
          </w:tcPr>
          <w:p w14:paraId="3421EFAF" w14:textId="77777777" w:rsidR="007B0696" w:rsidRPr="00340914" w:rsidRDefault="007B0696" w:rsidP="007B0696">
            <w:pPr>
              <w:pStyle w:val="TAR"/>
              <w:ind w:right="175"/>
              <w:rPr>
                <w:rFonts w:cs="Arial"/>
              </w:rPr>
            </w:pPr>
            <w:r w:rsidRPr="00340914">
              <w:rPr>
                <w:rFonts w:cs="Arial"/>
              </w:rPr>
              <w:t>420</w:t>
            </w:r>
          </w:p>
        </w:tc>
        <w:tc>
          <w:tcPr>
            <w:tcW w:w="1251" w:type="dxa"/>
          </w:tcPr>
          <w:p w14:paraId="3421EFB0" w14:textId="77777777" w:rsidR="007B0696" w:rsidRPr="00340914" w:rsidRDefault="007B0696" w:rsidP="007B0696">
            <w:pPr>
              <w:pStyle w:val="TAR"/>
              <w:ind w:right="33"/>
              <w:rPr>
                <w:rFonts w:cs="Arial"/>
              </w:rPr>
            </w:pPr>
            <w:r w:rsidRPr="00340914">
              <w:rPr>
                <w:rFonts w:cs="Arial"/>
              </w:rPr>
              <w:t>70546</w:t>
            </w:r>
          </w:p>
        </w:tc>
        <w:tc>
          <w:tcPr>
            <w:tcW w:w="1577" w:type="dxa"/>
          </w:tcPr>
          <w:p w14:paraId="3421EFB1" w14:textId="77777777" w:rsidR="007B0696" w:rsidRPr="00340914" w:rsidRDefault="007B0696" w:rsidP="007B0696">
            <w:pPr>
              <w:pStyle w:val="TAC"/>
              <w:jc w:val="right"/>
              <w:rPr>
                <w:rFonts w:cs="Arial"/>
              </w:rPr>
            </w:pPr>
            <w:r w:rsidRPr="00340914">
              <w:rPr>
                <w:rFonts w:cs="Arial"/>
              </w:rPr>
              <w:t>70546 - 70595</w:t>
            </w:r>
          </w:p>
        </w:tc>
        <w:tc>
          <w:tcPr>
            <w:tcW w:w="1471" w:type="dxa"/>
          </w:tcPr>
          <w:p w14:paraId="3421EFB2" w14:textId="77777777" w:rsidR="007B0696" w:rsidRPr="00340914" w:rsidRDefault="007B0696" w:rsidP="007B0696">
            <w:pPr>
              <w:pStyle w:val="TAC"/>
              <w:rPr>
                <w:rFonts w:cs="Arial"/>
              </w:rPr>
            </w:pPr>
            <w:r w:rsidRPr="00340914">
              <w:rPr>
                <w:rFonts w:cs="Arial"/>
              </w:rPr>
              <w:t>410</w:t>
            </w:r>
          </w:p>
        </w:tc>
        <w:tc>
          <w:tcPr>
            <w:tcW w:w="1471" w:type="dxa"/>
            <w:gridSpan w:val="3"/>
          </w:tcPr>
          <w:p w14:paraId="3421EFB3" w14:textId="77777777" w:rsidR="007B0696" w:rsidRPr="00340914" w:rsidRDefault="007B0696" w:rsidP="007B0696">
            <w:pPr>
              <w:pStyle w:val="TAC"/>
              <w:rPr>
                <w:rFonts w:cs="Arial"/>
                <w:lang w:eastAsia="ja-JP"/>
              </w:rPr>
            </w:pPr>
            <w:r w:rsidRPr="00340914">
              <w:rPr>
                <w:rFonts w:cs="Arial"/>
                <w:lang w:eastAsia="ja-JP"/>
              </w:rPr>
              <w:t>134182</w:t>
            </w:r>
          </w:p>
        </w:tc>
        <w:tc>
          <w:tcPr>
            <w:tcW w:w="1471" w:type="dxa"/>
          </w:tcPr>
          <w:p w14:paraId="3421EFB4" w14:textId="77777777" w:rsidR="007B0696" w:rsidRPr="00340914" w:rsidRDefault="007B0696" w:rsidP="007B0696">
            <w:pPr>
              <w:pStyle w:val="TAC"/>
              <w:rPr>
                <w:rFonts w:cs="Arial"/>
              </w:rPr>
            </w:pPr>
            <w:r w:rsidRPr="00340914">
              <w:rPr>
                <w:rFonts w:cs="Arial"/>
              </w:rPr>
              <w:t>134182 - 134231</w:t>
            </w:r>
          </w:p>
        </w:tc>
      </w:tr>
      <w:tr w:rsidR="007B0696" w:rsidRPr="00340914" w14:paraId="3421EFBD" w14:textId="77777777" w:rsidTr="007B0696">
        <w:tc>
          <w:tcPr>
            <w:tcW w:w="1067" w:type="dxa"/>
          </w:tcPr>
          <w:p w14:paraId="3421EFB6" w14:textId="77777777" w:rsidR="007B0696" w:rsidRPr="00340914" w:rsidRDefault="007B0696" w:rsidP="007B0696">
            <w:pPr>
              <w:pStyle w:val="TAC"/>
              <w:rPr>
                <w:rFonts w:cs="Arial"/>
              </w:rPr>
            </w:pPr>
            <w:r w:rsidRPr="00340914">
              <w:rPr>
                <w:rFonts w:cs="Arial"/>
              </w:rPr>
              <w:t>88</w:t>
            </w:r>
          </w:p>
        </w:tc>
        <w:tc>
          <w:tcPr>
            <w:tcW w:w="1362" w:type="dxa"/>
          </w:tcPr>
          <w:p w14:paraId="3421EFB7" w14:textId="77777777" w:rsidR="007B0696" w:rsidRPr="00340914" w:rsidRDefault="007B0696" w:rsidP="007B0696">
            <w:pPr>
              <w:pStyle w:val="TAR"/>
              <w:ind w:right="175"/>
              <w:rPr>
                <w:rFonts w:cs="Arial"/>
              </w:rPr>
            </w:pPr>
            <w:r w:rsidRPr="00340914">
              <w:rPr>
                <w:rFonts w:cs="Arial"/>
              </w:rPr>
              <w:t>422</w:t>
            </w:r>
          </w:p>
        </w:tc>
        <w:tc>
          <w:tcPr>
            <w:tcW w:w="1251" w:type="dxa"/>
          </w:tcPr>
          <w:p w14:paraId="3421EFB8" w14:textId="77777777" w:rsidR="007B0696" w:rsidRPr="00340914" w:rsidRDefault="007B0696" w:rsidP="007B0696">
            <w:pPr>
              <w:pStyle w:val="TAR"/>
              <w:ind w:right="33"/>
              <w:rPr>
                <w:rFonts w:cs="Arial"/>
              </w:rPr>
            </w:pPr>
            <w:r w:rsidRPr="00340914">
              <w:rPr>
                <w:rFonts w:cs="Arial"/>
              </w:rPr>
              <w:t>70596</w:t>
            </w:r>
          </w:p>
        </w:tc>
        <w:tc>
          <w:tcPr>
            <w:tcW w:w="1577" w:type="dxa"/>
          </w:tcPr>
          <w:p w14:paraId="3421EFB9" w14:textId="77777777" w:rsidR="007B0696" w:rsidRPr="00340914" w:rsidRDefault="007B0696" w:rsidP="007B0696">
            <w:pPr>
              <w:pStyle w:val="TAC"/>
              <w:jc w:val="right"/>
              <w:rPr>
                <w:rFonts w:cs="Arial"/>
              </w:rPr>
            </w:pPr>
            <w:r w:rsidRPr="00340914">
              <w:rPr>
                <w:rFonts w:cs="Arial"/>
              </w:rPr>
              <w:t>70596 - 70645</w:t>
            </w:r>
          </w:p>
        </w:tc>
        <w:tc>
          <w:tcPr>
            <w:tcW w:w="1471" w:type="dxa"/>
          </w:tcPr>
          <w:p w14:paraId="3421EFBA" w14:textId="77777777" w:rsidR="007B0696" w:rsidRPr="00340914" w:rsidRDefault="007B0696" w:rsidP="007B0696">
            <w:pPr>
              <w:pStyle w:val="TAC"/>
              <w:rPr>
                <w:rFonts w:cs="Arial"/>
              </w:rPr>
            </w:pPr>
            <w:r w:rsidRPr="00340914">
              <w:rPr>
                <w:rFonts w:cs="Arial"/>
              </w:rPr>
              <w:t>412</w:t>
            </w:r>
          </w:p>
        </w:tc>
        <w:tc>
          <w:tcPr>
            <w:tcW w:w="1471" w:type="dxa"/>
            <w:gridSpan w:val="3"/>
          </w:tcPr>
          <w:p w14:paraId="3421EFBB" w14:textId="77777777" w:rsidR="007B0696" w:rsidRPr="00340914" w:rsidRDefault="007B0696" w:rsidP="007B0696">
            <w:pPr>
              <w:pStyle w:val="TAC"/>
              <w:rPr>
                <w:rFonts w:cs="Arial"/>
                <w:lang w:eastAsia="ja-JP"/>
              </w:rPr>
            </w:pPr>
            <w:r w:rsidRPr="00340914">
              <w:rPr>
                <w:rFonts w:cs="Arial"/>
                <w:lang w:eastAsia="ja-JP"/>
              </w:rPr>
              <w:t>134232</w:t>
            </w:r>
          </w:p>
        </w:tc>
        <w:tc>
          <w:tcPr>
            <w:tcW w:w="1471" w:type="dxa"/>
          </w:tcPr>
          <w:p w14:paraId="3421EFBC" w14:textId="77777777" w:rsidR="007B0696" w:rsidRPr="00340914" w:rsidRDefault="007B0696" w:rsidP="007B0696">
            <w:pPr>
              <w:pStyle w:val="TAC"/>
              <w:rPr>
                <w:rFonts w:cs="Arial"/>
              </w:rPr>
            </w:pPr>
            <w:r w:rsidRPr="00340914">
              <w:rPr>
                <w:rFonts w:cs="Arial"/>
              </w:rPr>
              <w:t>134232 - 134281</w:t>
            </w:r>
          </w:p>
        </w:tc>
      </w:tr>
      <w:tr w:rsidR="007B0696" w:rsidRPr="00340914" w14:paraId="3421EFC3" w14:textId="77777777" w:rsidTr="007B0696">
        <w:tc>
          <w:tcPr>
            <w:tcW w:w="9670" w:type="dxa"/>
            <w:gridSpan w:val="9"/>
          </w:tcPr>
          <w:p w14:paraId="3421EFBE" w14:textId="77777777" w:rsidR="007B0696" w:rsidRPr="00340914" w:rsidRDefault="007B0696" w:rsidP="007B0696">
            <w:pPr>
              <w:pStyle w:val="TAN"/>
            </w:pPr>
            <w:r w:rsidRPr="00340914">
              <w:t>NOTE 1:</w:t>
            </w:r>
            <w:r w:rsidRPr="00340914">
              <w:tab/>
              <w:t>The channel numbers that designate carrier frequencies so close to the operating band edges that the carrier extends beyond the operating band edge shall not be used. This implies that the first 7, 15, 25, 50, 75 and 100 channel numbers at the lower operating band edge and the last 6, 14, 24, 49, 74 and 99 channel numbers at the upper operating band edge shall not be used for channel bandwidths of 1.4, 3, 5, 10, 15 and 20 MHz respectively.</w:t>
            </w:r>
          </w:p>
          <w:p w14:paraId="3421EFBF" w14:textId="77777777" w:rsidR="007B0696" w:rsidRPr="00340914" w:rsidRDefault="007B0696" w:rsidP="007B0696">
            <w:pPr>
              <w:pStyle w:val="TAN"/>
            </w:pPr>
            <w:r w:rsidRPr="00340914">
              <w:t>NOTE 2:</w:t>
            </w:r>
            <w:r w:rsidRPr="00340914">
              <w:tab/>
              <w:t>Restricted to E-UTRA operation when carrier aggregation is configured.</w:t>
            </w:r>
          </w:p>
          <w:p w14:paraId="3421EFC0" w14:textId="77777777" w:rsidR="007B0696" w:rsidRPr="00340914" w:rsidRDefault="007B0696" w:rsidP="007B0696">
            <w:pPr>
              <w:pStyle w:val="TAN"/>
              <w:rPr>
                <w:lang w:eastAsia="ja-JP"/>
              </w:rPr>
            </w:pPr>
            <w:r w:rsidRPr="00340914">
              <w:t>NOTE 3:</w:t>
            </w:r>
            <w:r w:rsidRPr="00340914">
              <w:tab/>
              <w:t>The following NDL and NUL are allowed for operation in Band 46 assuming 20MHz channel bandwidth:</w:t>
            </w:r>
            <w:r w:rsidRPr="00340914">
              <w:br/>
              <w:t>NDL =NUL = {n-2, n-1, n, n+1, n+2 | n = 46890 (5160 MHz), 47090 (5180 MHz), 47290 (5200 MHz), 47490 (5220 MHz), 47690 (5240 MHz), 47890 (5260 MHz), 48090 (5280 MHz), 48290 (5300 MHz), 48490 (5320 MHz), 48690 (5340 MHz), 50090 (5480 MHz), 50290 (5500 MHz), 50490 (5520 MHz), 50690 (5540 MHz), 50890 (5560 MHz), 51090 (5580 MHz), 51290 (5600 MHz), 51490 (5620 MHz), 51690 (5640 MHz), 51890 (5660 MHz), 52090 (5680 MHz), 52290 (5700 MHz), 52490 (5720 MHz), 52740 (5745 MHz), 52940 (5765 MHz), 53140 (5785 MHz), 53340 (5805 MHz), 53540 (5825 MHz), 53740 (5845 MHz), 53940 (5865 MHz), 54140 (5885 MHz), 54340 (5905 MHz)}</w:t>
            </w:r>
            <w:r w:rsidRPr="00340914">
              <w:rPr>
                <w:rFonts w:cs="Arial" w:hint="eastAsia"/>
                <w:lang w:eastAsia="zh-CN"/>
              </w:rPr>
              <w:t xml:space="preserve">. </w:t>
            </w:r>
            <w:r w:rsidRPr="00340914">
              <w:rPr>
                <w:rFonts w:cs="Arial"/>
              </w:rPr>
              <w:t>And the following N</w:t>
            </w:r>
            <w:r w:rsidRPr="00340914">
              <w:rPr>
                <w:rFonts w:cs="Arial"/>
                <w:vertAlign w:val="subscript"/>
              </w:rPr>
              <w:t>DL</w:t>
            </w:r>
            <w:r w:rsidRPr="00340914">
              <w:rPr>
                <w:rFonts w:cs="Arial"/>
              </w:rPr>
              <w:t xml:space="preserve"> and N</w:t>
            </w:r>
            <w:r w:rsidRPr="00340914">
              <w:rPr>
                <w:rFonts w:cs="Arial"/>
                <w:vertAlign w:val="subscript"/>
              </w:rPr>
              <w:t>UL</w:t>
            </w:r>
            <w:r w:rsidRPr="00340914">
              <w:rPr>
                <w:rFonts w:cs="Arial"/>
              </w:rPr>
              <w:t xml:space="preserve"> are allowed for operation in Band 46 assuming 10MHz channel bandwidth</w:t>
            </w:r>
            <w:r w:rsidRPr="00340914">
              <w:rPr>
                <w:rFonts w:cs="Arial" w:hint="eastAsia"/>
                <w:lang w:eastAsia="zh-CN"/>
              </w:rPr>
              <w:t>:</w:t>
            </w:r>
            <w:r w:rsidRPr="00340914">
              <w:rPr>
                <w:rFonts w:cs="Arial" w:hint="eastAsia"/>
              </w:rPr>
              <w:t xml:space="preserve"> </w:t>
            </w:r>
            <w:r w:rsidRPr="00340914">
              <w:rPr>
                <w:rFonts w:cs="Arial"/>
              </w:rPr>
              <w:br/>
              <w:t>N</w:t>
            </w:r>
            <w:r w:rsidRPr="00340914">
              <w:rPr>
                <w:rFonts w:cs="Arial"/>
                <w:vertAlign w:val="subscript"/>
              </w:rPr>
              <w:t>DL</w:t>
            </w:r>
            <w:r w:rsidRPr="00340914">
              <w:rPr>
                <w:rFonts w:cs="Arial"/>
              </w:rPr>
              <w:t xml:space="preserve"> =N</w:t>
            </w:r>
            <w:r w:rsidRPr="00340914">
              <w:rPr>
                <w:rFonts w:cs="Arial"/>
                <w:vertAlign w:val="subscript"/>
              </w:rPr>
              <w:t>UL</w:t>
            </w:r>
            <w:r w:rsidRPr="00340914">
              <w:rPr>
                <w:rFonts w:cs="Arial"/>
              </w:rPr>
              <w:t xml:space="preserve"> = {n-2, n-1, n, n+1, n+2 | n = 52590 (5730 MHz), 53590 (5830 MHz)}. 10 MHz</w:t>
            </w:r>
            <w:r w:rsidRPr="00340914">
              <w:rPr>
                <w:rFonts w:cs="Arial" w:hint="eastAsia"/>
                <w:lang w:eastAsia="zh-CN"/>
              </w:rPr>
              <w:t xml:space="preserve"> channel bandwidth shall only apply </w:t>
            </w:r>
            <w:r w:rsidRPr="00340914">
              <w:rPr>
                <w:rFonts w:cs="Arial"/>
              </w:rPr>
              <w:t xml:space="preserve">in </w:t>
            </w:r>
            <w:r w:rsidRPr="00340914">
              <w:rPr>
                <w:rFonts w:cs="Arial" w:hint="eastAsia"/>
                <w:lang w:eastAsia="zh-CN"/>
              </w:rPr>
              <w:t xml:space="preserve">certain </w:t>
            </w:r>
            <w:r w:rsidRPr="00340914">
              <w:rPr>
                <w:rFonts w:cs="Arial"/>
              </w:rPr>
              <w:t xml:space="preserve">regions where the absence of non 3GPP technologies can be guaranteed on a long term basis </w:t>
            </w:r>
            <w:r w:rsidRPr="00340914">
              <w:rPr>
                <w:rFonts w:cs="Arial" w:hint="eastAsia"/>
                <w:lang w:eastAsia="zh-CN"/>
              </w:rPr>
              <w:t>in this version of specification.</w:t>
            </w:r>
          </w:p>
          <w:p w14:paraId="3421EFC1" w14:textId="77777777" w:rsidR="007B0696" w:rsidRPr="00340914" w:rsidRDefault="007B0696" w:rsidP="007B0696">
            <w:pPr>
              <w:pStyle w:val="TAN"/>
            </w:pPr>
            <w:r w:rsidRPr="00340914">
              <w:t>NOTE 4:</w:t>
            </w:r>
            <w:r w:rsidRPr="00340914">
              <w:tab/>
              <w:t>Downlink frequency range 2180 – 2200 MHz is restricted to E-UTRA operation when carrier aggregation is configured.</w:t>
            </w:r>
          </w:p>
          <w:p w14:paraId="3421EFC2" w14:textId="77777777" w:rsidR="007B0696" w:rsidRPr="00340914" w:rsidRDefault="007B0696" w:rsidP="007B0696">
            <w:pPr>
              <w:pStyle w:val="TAN"/>
            </w:pPr>
            <w:r w:rsidRPr="00340914">
              <w:t>NOTE 5:</w:t>
            </w:r>
            <w:r w:rsidRPr="00340914">
              <w:tab/>
              <w:t>The range 2010-2020 MHz of the DL operating band is restricted to E-UTRA operation when carrier aggregation is configured and TX-RX separation is 300 MHz.  The range 2005-2020 MHz of the DL operating band is restricted to E-UTRA operation when carrier aggregation is configured and TX-RX separation is 295 MHz.</w:t>
            </w:r>
          </w:p>
        </w:tc>
      </w:tr>
    </w:tbl>
    <w:p w14:paraId="3421EFC4" w14:textId="77777777" w:rsidR="007B0696" w:rsidRPr="00340914" w:rsidRDefault="007B0696" w:rsidP="007B0696"/>
    <w:p w14:paraId="3421EFC5" w14:textId="77777777" w:rsidR="007B0696" w:rsidRPr="00340914" w:rsidRDefault="007B0696" w:rsidP="007B0696">
      <w:pPr>
        <w:pStyle w:val="Heading3"/>
      </w:pPr>
      <w:bookmarkStart w:id="1587" w:name="_Toc20997738"/>
      <w:bookmarkStart w:id="1588" w:name="_Toc29478417"/>
      <w:bookmarkStart w:id="1589" w:name="_Toc35933015"/>
      <w:bookmarkStart w:id="1590" w:name="_Toc35935303"/>
      <w:bookmarkStart w:id="1591" w:name="_Toc37162887"/>
      <w:bookmarkStart w:id="1592" w:name="_Toc37173215"/>
      <w:bookmarkStart w:id="1593" w:name="_Toc37173467"/>
      <w:bookmarkStart w:id="1594" w:name="_Toc44754023"/>
      <w:bookmarkStart w:id="1595" w:name="_Toc45825451"/>
      <w:bookmarkStart w:id="1596" w:name="_Toc45825703"/>
      <w:bookmarkStart w:id="1597" w:name="_Toc45825955"/>
      <w:bookmarkStart w:id="1598" w:name="_Toc45826207"/>
      <w:bookmarkStart w:id="1599" w:name="_Toc52466373"/>
      <w:bookmarkStart w:id="1600" w:name="_Toc66871420"/>
      <w:bookmarkStart w:id="1601" w:name="_Toc66871924"/>
      <w:bookmarkStart w:id="1602" w:name="_Toc75174043"/>
      <w:bookmarkStart w:id="1603" w:name="_Toc76496993"/>
      <w:bookmarkStart w:id="1604" w:name="_Toc82894180"/>
      <w:bookmarkStart w:id="1605" w:name="_Toc89683837"/>
      <w:bookmarkStart w:id="1606" w:name="_Toc98571262"/>
      <w:bookmarkStart w:id="1607" w:name="_Toc137389368"/>
      <w:bookmarkStart w:id="1608" w:name="_Toc137454637"/>
      <w:r w:rsidRPr="00340914">
        <w:t>5.7.4</w:t>
      </w:r>
      <w:r w:rsidRPr="00340914">
        <w:tab/>
        <w:t>EARFCN sets for Type B multi-carrier downlink transmissions and conversion to Type 2 channel access for multi-carrier uplink transmissions on multiple Scells configured in Band 46</w:t>
      </w:r>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p>
    <w:p w14:paraId="3421EFC6" w14:textId="77777777" w:rsidR="007B0696" w:rsidRPr="00340914" w:rsidRDefault="007B0696" w:rsidP="007B0696">
      <w:pPr>
        <w:pStyle w:val="B1"/>
        <w:ind w:left="0" w:firstLine="0"/>
      </w:pPr>
      <w:r w:rsidRPr="00340914">
        <w:t>If the maximum frequency separation between the center frequencies of any two of the carriers on which LAA transmissions are performed is &gt; 62 MHz, then on a configured set of carriers with carrier frequencies that are a subset of any of the following sets of EARFCN, downlink transmissions in accordance with Type B multi-carrier access procedure as defined in 4.1.6.2 of TS 37.213 [20]</w:t>
      </w:r>
      <w:r w:rsidRPr="00340914">
        <w:rPr>
          <w:lang w:val="en-US"/>
        </w:rPr>
        <w:t xml:space="preserve"> are allowed:</w:t>
      </w:r>
    </w:p>
    <w:p w14:paraId="3421EFC7" w14:textId="77777777" w:rsidR="007B0696" w:rsidRPr="00340914" w:rsidRDefault="007B0696" w:rsidP="007B0696">
      <w:pPr>
        <w:pStyle w:val="B1"/>
      </w:pPr>
      <w:r w:rsidRPr="00340914">
        <w:t>-</w:t>
      </w:r>
      <w:r w:rsidRPr="00340914">
        <w:tab/>
        <w:t>for sets of two Scells: n-2, n-1, n, n+1, n+2 | n = {47090, 47290}, {47490, 47690}, {47890, 48090}, {48290, 48490}, {50290, 50490}, {50690, 50890}, {51090, 51290}, {51490, 51690}, {51890, 52090}, {52290, 52490}; {52740, 52940}; {53140, 53340}</w:t>
      </w:r>
    </w:p>
    <w:p w14:paraId="3421EFC8" w14:textId="77777777" w:rsidR="007B0696" w:rsidRPr="00340914" w:rsidRDefault="007B0696" w:rsidP="007B0696">
      <w:pPr>
        <w:pStyle w:val="B1"/>
      </w:pPr>
      <w:r w:rsidRPr="00340914">
        <w:t>-</w:t>
      </w:r>
      <w:r w:rsidRPr="00340914">
        <w:tab/>
        <w:t>for sets of four Scells: n-2, n-1, n, n+1, n+2 | n = {47090, 47290, 47490, 47690}, {47890, 48090, 48290, 48490}, {50290, 50490, 50690, 50890}, {51090, 51290, 51490, 51690}, {51890, 52090, 52290, 52490}, {52740, 52940, 53140, 53340}</w:t>
      </w:r>
    </w:p>
    <w:p w14:paraId="3421EFC9" w14:textId="77777777" w:rsidR="007B0696" w:rsidRPr="00340914" w:rsidRDefault="007B0696" w:rsidP="007B0696">
      <w:pPr>
        <w:pStyle w:val="B1"/>
      </w:pPr>
      <w:r w:rsidRPr="00340914">
        <w:t>-</w:t>
      </w:r>
      <w:r w:rsidRPr="00340914">
        <w:tab/>
        <w:t>for sets of eight Scells: n-2, n-1, n, n+1, n+2 | n = {47090, 47290, 47490, 47690, 47890, 48090, 48290, 48490}, {50290, 50490, 50690, 50890, 51090, 51290, 51490, 51690}</w:t>
      </w:r>
    </w:p>
    <w:p w14:paraId="3421EFCA" w14:textId="77777777" w:rsidR="007B0696" w:rsidRPr="00340914" w:rsidRDefault="007B0696" w:rsidP="007B0696">
      <w:pPr>
        <w:rPr>
          <w:lang w:val="en-US"/>
        </w:rPr>
      </w:pPr>
      <w:r w:rsidRPr="00340914">
        <w:rPr>
          <w:lang w:val="en-US"/>
        </w:rPr>
        <w:t xml:space="preserve">Additionally, if the maximum frequency separation between the center frequencies of any two of the carriers on which LAA transmissions are performed is ≤ 62 MHz, then the Type B multi-carrier access procedure </w:t>
      </w:r>
      <w:r w:rsidRPr="00340914">
        <w:t>as defined in 4.1.6.2 of TS 37.213 [20]</w:t>
      </w:r>
      <w:r w:rsidRPr="00340914">
        <w:rPr>
          <w:lang w:val="en-US"/>
        </w:rPr>
        <w:t xml:space="preserve"> is allowed without any of the above EARFCN restrictions.</w:t>
      </w:r>
    </w:p>
    <w:p w14:paraId="3421EFCB" w14:textId="77777777" w:rsidR="007B0696" w:rsidRPr="00340914" w:rsidRDefault="007B0696" w:rsidP="007B0696">
      <w:pPr>
        <w:rPr>
          <w:rFonts w:cs="Arial"/>
        </w:rPr>
      </w:pPr>
      <w:r w:rsidRPr="00340914">
        <w:rPr>
          <w:lang w:val="en-US"/>
        </w:rPr>
        <w:t xml:space="preserve">If the maximum frequency separation between the center frequencies of any two of the carriers on which LAA transmissions are performed is &gt; 62 MHz and transmissions are permitted by national regulations, then </w:t>
      </w:r>
      <w:r w:rsidRPr="00340914">
        <w:t xml:space="preserve">Type B multi-carrier access procedure is also allowed only within a configured set of carriers that does not include any carrier frequencies that are included in any of the sets of EARFCN above, as defined in Note 3 in Table 5.7.3-1.  EARFCN values that are not included in any of the sets of EARFCN above are as follows: </w:t>
      </w:r>
      <w:r w:rsidRPr="00340914">
        <w:rPr>
          <w:rFonts w:cs="Arial"/>
        </w:rPr>
        <w:t>n-2, n-1, n, n+1, n+2 | n = {46890, 48690, 50090, 53540}</w:t>
      </w:r>
    </w:p>
    <w:p w14:paraId="3421EFCC" w14:textId="77777777" w:rsidR="007B0696" w:rsidRPr="00340914" w:rsidRDefault="007B0696" w:rsidP="007B0696">
      <w:r w:rsidRPr="00340914">
        <w:rPr>
          <w:rFonts w:cs="Arial"/>
        </w:rPr>
        <w:t xml:space="preserve">For any LAA transmissions, </w:t>
      </w:r>
      <w:r w:rsidRPr="00340914">
        <w:t>single carrier access procedure as defined in clause 4.1.1 and 4.1.2 of TS 37.213 [20] or Type A multi-carrier access procedure as defined in clause 4.1.6.1 of TS 37.213 [20] are also allowed.</w:t>
      </w:r>
    </w:p>
    <w:p w14:paraId="3421EFCD" w14:textId="77777777" w:rsidR="007B0696" w:rsidRPr="00340914" w:rsidRDefault="007B0696" w:rsidP="007B0696">
      <w:r w:rsidRPr="00340914">
        <w:t xml:space="preserve">On a configured set of carriers with carrier frequencies that are a subset of any of the following sets of EARFCN, if the eNB schedules a UE to transmit in a subframe on the configured set of carriers, and if the UL grants scheduling PUSCH transmissions on any of the said set of carriers indicate Type 1 channel access procedure, and if the same </w:t>
      </w:r>
      <w:r>
        <w:t>'</w:t>
      </w:r>
      <w:r w:rsidRPr="00340914">
        <w:rPr>
          <w:rFonts w:hint="eastAsia"/>
          <w:i/>
          <w:lang w:eastAsia="zh-CN"/>
        </w:rPr>
        <w:t>PUSCH starting position</w:t>
      </w:r>
      <w:r>
        <w:t>'</w:t>
      </w:r>
      <w:r w:rsidRPr="00340914">
        <w:t xml:space="preserve"> is indicated for all carriers, </w:t>
      </w:r>
      <w:r w:rsidRPr="00340914">
        <w:rPr>
          <w:lang w:val="en-US"/>
        </w:rPr>
        <w:t>transmissions in accordance with the conditions for Type 2 channel access specified in clause 15.2.1 of [11] are allowed:</w:t>
      </w:r>
    </w:p>
    <w:p w14:paraId="3421EFCE" w14:textId="77777777" w:rsidR="007B0696" w:rsidRPr="00340914" w:rsidRDefault="007B0696" w:rsidP="007B0696">
      <w:pPr>
        <w:pStyle w:val="B1"/>
      </w:pPr>
      <w:r w:rsidRPr="00340914">
        <w:t>-</w:t>
      </w:r>
      <w:r w:rsidRPr="00340914">
        <w:tab/>
        <w:t>for sets of two Scells: n-2, n-1, n, n+1, n+2 | n = {47090, 47290}, {47490, 47690}, {47890, 48090}, {48290, 48490}, {50290, 50490}, {50690, 50890}, {51090, 51290}, {51490, 51690}, {51890, 52090}, {52290, 52490}; {52740, 52940}; {53140, 53340}</w:t>
      </w:r>
    </w:p>
    <w:p w14:paraId="3421EFCF" w14:textId="77777777" w:rsidR="007B0696" w:rsidRPr="00340914" w:rsidRDefault="007B0696" w:rsidP="007B0696">
      <w:pPr>
        <w:pStyle w:val="B1"/>
      </w:pPr>
      <w:r w:rsidRPr="00340914">
        <w:t>-</w:t>
      </w:r>
      <w:r w:rsidRPr="00340914">
        <w:tab/>
        <w:t>for sets of four Scells: n-2, n-1, n, n+1, n+2 | n = {47090, 47290, 47490, 47690}, {47890, 48090, 48290, 48490}, {50290, 50490, 50690, 50890}, {51090, 51290, 51490, 51690}, {51890, 52090, 52290, 52490}, {52740, 52940, 53140, 53340}</w:t>
      </w:r>
    </w:p>
    <w:p w14:paraId="3421EFD0" w14:textId="77777777" w:rsidR="007B0696" w:rsidRPr="00340914" w:rsidRDefault="007B0696" w:rsidP="007B0696">
      <w:pPr>
        <w:ind w:left="568" w:hanging="284"/>
      </w:pPr>
      <w:r w:rsidRPr="00340914">
        <w:t>-</w:t>
      </w:r>
      <w:r w:rsidRPr="00340914">
        <w:tab/>
        <w:t>for sets of eight Scells: n-2, n-1, n, n+1, n+2 | n = {47090, 47290, 47490, 47690, 47890, 48090, 48290, 48490}, {50290, 50490, 50690, 50890, 51090, 51290, 51490, 51690}</w:t>
      </w:r>
    </w:p>
    <w:p w14:paraId="3421EFD1" w14:textId="77777777" w:rsidR="007B0696" w:rsidRPr="00340914" w:rsidRDefault="007B0696" w:rsidP="007B0696">
      <w:r w:rsidRPr="00340914">
        <w:t xml:space="preserve">Type 2 channel access is also allowed within a configured set of carriers that does not include any carrier frequencies that are included in any of the sets of EARFCN above, as defined in Note 3 in Table 5.7.3-1. EARFCN values that are not included in any of the sets of EARFCN above are as follows: </w:t>
      </w:r>
      <w:r w:rsidRPr="00340914">
        <w:rPr>
          <w:rFonts w:cs="Arial"/>
        </w:rPr>
        <w:t>n-2, n-1, n, n+1, n+2 | n = {46890, 48690, 50090, 53540}</w:t>
      </w:r>
    </w:p>
    <w:p w14:paraId="3421EFD2" w14:textId="77777777" w:rsidR="007B0696" w:rsidRPr="00340914" w:rsidRDefault="007B0696" w:rsidP="007B0696">
      <w:pPr>
        <w:pStyle w:val="Heading2"/>
      </w:pPr>
      <w:bookmarkStart w:id="1609" w:name="_Toc20997739"/>
      <w:bookmarkStart w:id="1610" w:name="_Toc29478418"/>
      <w:bookmarkStart w:id="1611" w:name="_Toc35933016"/>
      <w:bookmarkStart w:id="1612" w:name="_Toc35935304"/>
      <w:bookmarkStart w:id="1613" w:name="_Toc37162888"/>
      <w:bookmarkStart w:id="1614" w:name="_Toc37173216"/>
      <w:bookmarkStart w:id="1615" w:name="_Toc37173468"/>
      <w:bookmarkStart w:id="1616" w:name="_Toc44754024"/>
      <w:bookmarkStart w:id="1617" w:name="_Toc45825452"/>
      <w:bookmarkStart w:id="1618" w:name="_Toc45825704"/>
      <w:bookmarkStart w:id="1619" w:name="_Toc45825956"/>
      <w:bookmarkStart w:id="1620" w:name="_Toc45826208"/>
      <w:bookmarkStart w:id="1621" w:name="_Toc52466374"/>
      <w:bookmarkStart w:id="1622" w:name="_Toc66871421"/>
      <w:bookmarkStart w:id="1623" w:name="_Toc66871925"/>
      <w:bookmarkStart w:id="1624" w:name="_Toc75174044"/>
      <w:bookmarkStart w:id="1625" w:name="_Toc76496994"/>
      <w:bookmarkStart w:id="1626" w:name="_Toc82894181"/>
      <w:bookmarkStart w:id="1627" w:name="_Toc89683838"/>
      <w:bookmarkStart w:id="1628" w:name="_Toc98571263"/>
      <w:bookmarkStart w:id="1629" w:name="_Toc137389369"/>
      <w:bookmarkStart w:id="1630" w:name="_Toc137454638"/>
      <w:r w:rsidRPr="00340914">
        <w:t>5.8</w:t>
      </w:r>
      <w:r w:rsidRPr="00340914">
        <w:tab/>
        <w:t>Requirements for contiguous and non-contiguous spectrum</w:t>
      </w:r>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p>
    <w:p w14:paraId="3421EFD3" w14:textId="77777777" w:rsidR="007B0696" w:rsidRPr="00340914" w:rsidRDefault="007B0696" w:rsidP="007B0696">
      <w:r w:rsidRPr="00340914">
        <w:t xml:space="preserve">A spectrum allocation where the BS operates can either be contiguous or non-contiguous. </w:t>
      </w:r>
      <w:r w:rsidRPr="00340914">
        <w:rPr>
          <w:rFonts w:eastAsia="SimSun" w:hint="eastAsia"/>
          <w:lang w:eastAsia="zh-CN"/>
        </w:rPr>
        <w:t xml:space="preserve">Unless otherwise stated, the requirements </w:t>
      </w:r>
      <w:r w:rsidRPr="00340914">
        <w:t xml:space="preserve">in the present specification </w:t>
      </w:r>
      <w:r w:rsidRPr="00340914">
        <w:rPr>
          <w:rFonts w:eastAsia="SimSun" w:hint="eastAsia"/>
          <w:lang w:eastAsia="zh-CN"/>
        </w:rPr>
        <w:t xml:space="preserve">apply for BS configured for </w:t>
      </w:r>
      <w:r w:rsidRPr="00340914">
        <w:rPr>
          <w:rFonts w:eastAsia="SimSun"/>
          <w:lang w:eastAsia="zh-CN"/>
        </w:rPr>
        <w:t xml:space="preserve">both </w:t>
      </w:r>
      <w:r w:rsidRPr="00340914">
        <w:rPr>
          <w:rFonts w:eastAsia="SimSun" w:hint="eastAsia"/>
          <w:lang w:eastAsia="zh-CN"/>
        </w:rPr>
        <w:t xml:space="preserve">contiguous spectrum operation </w:t>
      </w:r>
      <w:r w:rsidRPr="00340914">
        <w:rPr>
          <w:rFonts w:eastAsia="SimSun"/>
          <w:lang w:eastAsia="zh-CN"/>
        </w:rPr>
        <w:t>and</w:t>
      </w:r>
      <w:r w:rsidRPr="00340914">
        <w:rPr>
          <w:rFonts w:eastAsia="SimSun" w:hint="eastAsia"/>
          <w:lang w:eastAsia="zh-CN"/>
        </w:rPr>
        <w:t xml:space="preserve"> non-contiguous spectrum operation</w:t>
      </w:r>
      <w:r w:rsidRPr="00340914">
        <w:rPr>
          <w:rFonts w:eastAsia="SimSun"/>
          <w:lang w:eastAsia="zh-CN"/>
        </w:rPr>
        <w:t>.</w:t>
      </w:r>
    </w:p>
    <w:p w14:paraId="3421EFD4" w14:textId="77777777" w:rsidR="007B0696" w:rsidRPr="00340914" w:rsidRDefault="007B0696" w:rsidP="007B0696">
      <w:r w:rsidRPr="00340914">
        <w:t>For BS operation in non-contiguous spectrum, some requirements apply also inside the sub-block gaps. For each such requirement, it is stated how the limits apply relative to the sub-block edges.</w:t>
      </w:r>
    </w:p>
    <w:p w14:paraId="3421EFD5" w14:textId="77777777" w:rsidR="007B0696" w:rsidRPr="00340914" w:rsidRDefault="007B0696" w:rsidP="007B0696">
      <w:pPr>
        <w:pStyle w:val="Heading1"/>
      </w:pPr>
      <w:bookmarkStart w:id="1631" w:name="_Toc20997740"/>
      <w:bookmarkStart w:id="1632" w:name="_Toc29478419"/>
      <w:bookmarkStart w:id="1633" w:name="_Toc35933017"/>
      <w:bookmarkStart w:id="1634" w:name="_Toc35935305"/>
      <w:bookmarkStart w:id="1635" w:name="_Toc37162889"/>
      <w:bookmarkStart w:id="1636" w:name="_Toc37173217"/>
      <w:bookmarkStart w:id="1637" w:name="_Toc37173469"/>
      <w:bookmarkStart w:id="1638" w:name="_Toc44754025"/>
      <w:bookmarkStart w:id="1639" w:name="_Toc45825453"/>
      <w:bookmarkStart w:id="1640" w:name="_Toc45825705"/>
      <w:bookmarkStart w:id="1641" w:name="_Toc45825957"/>
      <w:bookmarkStart w:id="1642" w:name="_Toc45826209"/>
      <w:bookmarkStart w:id="1643" w:name="_Toc52466375"/>
      <w:bookmarkStart w:id="1644" w:name="_Toc66871422"/>
      <w:bookmarkStart w:id="1645" w:name="_Toc66871926"/>
      <w:bookmarkStart w:id="1646" w:name="_Toc75174045"/>
      <w:bookmarkStart w:id="1647" w:name="_Toc76496995"/>
      <w:bookmarkStart w:id="1648" w:name="_Toc82894182"/>
      <w:bookmarkStart w:id="1649" w:name="_Toc89683839"/>
      <w:bookmarkStart w:id="1650" w:name="_Toc98571264"/>
      <w:bookmarkStart w:id="1651" w:name="_Toc137389370"/>
      <w:bookmarkStart w:id="1652" w:name="_Toc137454639"/>
      <w:r w:rsidRPr="00340914">
        <w:t>6</w:t>
      </w:r>
      <w:r w:rsidRPr="00340914">
        <w:tab/>
        <w:t>Transmitter characteristics</w:t>
      </w:r>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p>
    <w:p w14:paraId="3421EFD6" w14:textId="77777777" w:rsidR="007B0696" w:rsidRPr="00340914" w:rsidRDefault="007B0696" w:rsidP="007B0696">
      <w:pPr>
        <w:pStyle w:val="Heading2"/>
      </w:pPr>
      <w:bookmarkStart w:id="1653" w:name="_Toc20997741"/>
      <w:bookmarkStart w:id="1654" w:name="_Toc29478420"/>
      <w:bookmarkStart w:id="1655" w:name="_Toc35933018"/>
      <w:bookmarkStart w:id="1656" w:name="_Toc35935306"/>
      <w:bookmarkStart w:id="1657" w:name="_Toc37162890"/>
      <w:bookmarkStart w:id="1658" w:name="_Toc37173218"/>
      <w:bookmarkStart w:id="1659" w:name="_Toc37173470"/>
      <w:bookmarkStart w:id="1660" w:name="_Toc44754026"/>
      <w:bookmarkStart w:id="1661" w:name="_Toc45825454"/>
      <w:bookmarkStart w:id="1662" w:name="_Toc45825706"/>
      <w:bookmarkStart w:id="1663" w:name="_Toc45825958"/>
      <w:bookmarkStart w:id="1664" w:name="_Toc45826210"/>
      <w:bookmarkStart w:id="1665" w:name="_Toc52466376"/>
      <w:bookmarkStart w:id="1666" w:name="_Toc66871423"/>
      <w:bookmarkStart w:id="1667" w:name="_Toc66871927"/>
      <w:bookmarkStart w:id="1668" w:name="_Toc75174046"/>
      <w:bookmarkStart w:id="1669" w:name="_Toc76496996"/>
      <w:bookmarkStart w:id="1670" w:name="_Toc82894183"/>
      <w:bookmarkStart w:id="1671" w:name="_Toc89683840"/>
      <w:bookmarkStart w:id="1672" w:name="_Toc98571265"/>
      <w:bookmarkStart w:id="1673" w:name="_Toc137389371"/>
      <w:bookmarkStart w:id="1674" w:name="_Toc137454640"/>
      <w:r w:rsidRPr="00340914">
        <w:t>6.1</w:t>
      </w:r>
      <w:r w:rsidRPr="00340914">
        <w:tab/>
        <w:t>General</w:t>
      </w:r>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p>
    <w:p w14:paraId="3421EFD7" w14:textId="77777777" w:rsidR="007B0696" w:rsidRPr="00340914" w:rsidRDefault="007B0696" w:rsidP="007B0696">
      <w:pPr>
        <w:rPr>
          <w:rFonts w:cs="v4.2.0"/>
        </w:rPr>
      </w:pPr>
      <w:r w:rsidRPr="00340914">
        <w:rPr>
          <w:rFonts w:cs="v4.2.0"/>
        </w:rPr>
        <w:t>Unless otherwise stated, the requirements in clause 6 are expressed for a single transmitter antenna connector. In case of multi-carrier transmission with one or multiple transmitter antenna connectors, transmit diversity or MIMO transmission, the requirements apply for each transmitter antenna connector.</w:t>
      </w:r>
    </w:p>
    <w:p w14:paraId="3421EFD8" w14:textId="77777777" w:rsidR="007B0696" w:rsidRPr="00340914" w:rsidRDefault="007B0696" w:rsidP="007B0696">
      <w:pPr>
        <w:rPr>
          <w:rFonts w:cs="v5.0.0"/>
        </w:rPr>
      </w:pPr>
      <w:r w:rsidRPr="00340914">
        <w:rPr>
          <w:rFonts w:cs="v5.0.0"/>
        </w:rPr>
        <w:t>Unless otherwise stated, the transmitter characteristics are specified at the BS antenna connector (test port A) with a full complement of transceivers for the configuration in normal operating conditions. If any external apparatus such as a TX amplifier, a filter or the combination of such devices is used, requirements apply at the far end antenna connector (port B).</w:t>
      </w:r>
    </w:p>
    <w:p w14:paraId="3421EFD9" w14:textId="77777777" w:rsidR="007B0696" w:rsidRPr="00340914" w:rsidRDefault="007B0696" w:rsidP="007B0696">
      <w:pPr>
        <w:rPr>
          <w:rFonts w:cs="v5.0.0"/>
        </w:rPr>
      </w:pPr>
      <w:r w:rsidRPr="00340914">
        <w:rPr>
          <w:rFonts w:cs="v5.0.0"/>
        </w:rPr>
        <w:t>Unless otherwise stated the requirements in clause 6 applies at all times, i.e. during the Transmitter ON period, the Transmitter OFF period and the Transmitter transient period.</w:t>
      </w:r>
    </w:p>
    <w:p w14:paraId="3421EFDA" w14:textId="77777777" w:rsidR="007B0696" w:rsidRPr="00340914" w:rsidRDefault="007B0696" w:rsidP="007B0696">
      <w:pPr>
        <w:rPr>
          <w:rFonts w:cs="v5.0.0"/>
        </w:rPr>
      </w:pPr>
      <w:r w:rsidRPr="00340914">
        <w:rPr>
          <w:rFonts w:cs="v5.0.0"/>
        </w:rPr>
        <w:t>Unless otherwise stated the requirements for NB-IoT in clause 6 applies for all operation modes (In-band operation, Guard-band operation and Stand-alone operation).</w:t>
      </w:r>
    </w:p>
    <w:p w14:paraId="3421EFDB" w14:textId="77777777" w:rsidR="007B0696" w:rsidRPr="00340914" w:rsidRDefault="007B0696" w:rsidP="007B0696">
      <w:pPr>
        <w:pStyle w:val="TH"/>
      </w:pPr>
      <w:r w:rsidRPr="007B0696">
        <w:rPr>
          <w:noProof/>
          <w:lang w:val="en-US"/>
        </w:rPr>
        <w:drawing>
          <wp:inline distT="0" distB="0" distL="0" distR="0" wp14:anchorId="342267C2" wp14:editId="342267C3">
            <wp:extent cx="5581650" cy="1600200"/>
            <wp:effectExtent l="0" t="0" r="0" b="0"/>
            <wp:docPr id="45135"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581650" cy="1600200"/>
                    </a:xfrm>
                    <a:prstGeom prst="rect">
                      <a:avLst/>
                    </a:prstGeom>
                    <a:noFill/>
                    <a:ln>
                      <a:noFill/>
                    </a:ln>
                  </pic:spPr>
                </pic:pic>
              </a:graphicData>
            </a:graphic>
          </wp:inline>
        </w:drawing>
      </w:r>
    </w:p>
    <w:p w14:paraId="3421EFDC" w14:textId="77777777" w:rsidR="007B0696" w:rsidRPr="00340914" w:rsidRDefault="007B0696" w:rsidP="007B0696">
      <w:pPr>
        <w:pStyle w:val="TF"/>
        <w:rPr>
          <w:sz w:val="24"/>
        </w:rPr>
      </w:pPr>
      <w:r w:rsidRPr="00340914">
        <w:t>Figure 6.1-1: Transmitter test ports</w:t>
      </w:r>
    </w:p>
    <w:p w14:paraId="3421EFDD" w14:textId="77777777" w:rsidR="007B0696" w:rsidRPr="00340914" w:rsidRDefault="007B0696" w:rsidP="007B0696">
      <w:pPr>
        <w:pStyle w:val="Heading2"/>
      </w:pPr>
      <w:bookmarkStart w:id="1675" w:name="_Toc20997742"/>
      <w:bookmarkStart w:id="1676" w:name="_Toc29478421"/>
      <w:bookmarkStart w:id="1677" w:name="_Toc35933019"/>
      <w:bookmarkStart w:id="1678" w:name="_Toc35935307"/>
      <w:bookmarkStart w:id="1679" w:name="_Toc37162891"/>
      <w:bookmarkStart w:id="1680" w:name="_Toc37173219"/>
      <w:bookmarkStart w:id="1681" w:name="_Toc37173471"/>
      <w:bookmarkStart w:id="1682" w:name="_Toc44754027"/>
      <w:bookmarkStart w:id="1683" w:name="_Toc45825455"/>
      <w:bookmarkStart w:id="1684" w:name="_Toc45825707"/>
      <w:bookmarkStart w:id="1685" w:name="_Toc45825959"/>
      <w:bookmarkStart w:id="1686" w:name="_Toc45826211"/>
      <w:bookmarkStart w:id="1687" w:name="_Toc52466377"/>
      <w:bookmarkStart w:id="1688" w:name="_Toc66871424"/>
      <w:bookmarkStart w:id="1689" w:name="_Toc66871928"/>
      <w:bookmarkStart w:id="1690" w:name="_Toc75174047"/>
      <w:bookmarkStart w:id="1691" w:name="_Toc76496997"/>
      <w:bookmarkStart w:id="1692" w:name="_Toc82894184"/>
      <w:bookmarkStart w:id="1693" w:name="_Toc89683841"/>
      <w:bookmarkStart w:id="1694" w:name="_Toc98571266"/>
      <w:bookmarkStart w:id="1695" w:name="_Toc137389372"/>
      <w:bookmarkStart w:id="1696" w:name="_Toc137454641"/>
      <w:r w:rsidRPr="00340914">
        <w:t>6.2</w:t>
      </w:r>
      <w:r w:rsidRPr="00340914">
        <w:tab/>
        <w:t>Base station output power</w:t>
      </w:r>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p>
    <w:p w14:paraId="3421EFDE" w14:textId="77777777" w:rsidR="007B0696" w:rsidRPr="00340914" w:rsidRDefault="007B0696" w:rsidP="007B0696">
      <w:pPr>
        <w:rPr>
          <w:rFonts w:cs="v5.0.0"/>
        </w:rPr>
      </w:pPr>
      <w:r w:rsidRPr="00340914">
        <w:rPr>
          <w:rFonts w:cs="v5.0.0"/>
        </w:rPr>
        <w:t>Output power, Pout, of the base station is the mean power of one carrier delivered to a load with resistance equal to the nominal load impedance of the transmitter.</w:t>
      </w:r>
    </w:p>
    <w:p w14:paraId="3421EFDF" w14:textId="77777777" w:rsidR="007B0696" w:rsidRPr="00340914" w:rsidRDefault="007B0696" w:rsidP="007B0696">
      <w:pPr>
        <w:rPr>
          <w:rFonts w:cs="v5.0.0"/>
        </w:rPr>
      </w:pPr>
      <w:r w:rsidRPr="00340914">
        <w:rPr>
          <w:rFonts w:cs="v5.0.0"/>
          <w:snapToGrid w:val="0"/>
        </w:rPr>
        <w:t xml:space="preserve">Rated </w:t>
      </w:r>
      <w:r w:rsidRPr="00340914">
        <w:rPr>
          <w:rFonts w:eastAsia="SimSun" w:cs="v5.0.0"/>
          <w:snapToGrid w:val="0"/>
        </w:rPr>
        <w:t xml:space="preserve">total </w:t>
      </w:r>
      <w:r w:rsidRPr="00340914">
        <w:rPr>
          <w:rFonts w:cs="v5.0.0"/>
          <w:snapToGrid w:val="0"/>
        </w:rPr>
        <w:t>output power</w:t>
      </w:r>
      <w:r w:rsidRPr="00340914">
        <w:rPr>
          <w:rFonts w:eastAsia="SimSun" w:cs="v5.0.0"/>
          <w:snapToGrid w:val="0"/>
        </w:rPr>
        <w:t xml:space="preserve"> </w:t>
      </w:r>
      <w:r w:rsidRPr="00340914">
        <w:rPr>
          <w:rFonts w:cs="v5.0.0"/>
          <w:snapToGrid w:val="0"/>
        </w:rPr>
        <w:t xml:space="preserve">of the base station is the mean power </w:t>
      </w:r>
      <w:r w:rsidRPr="00340914">
        <w:rPr>
          <w:rFonts w:eastAsia="SimSun" w:cs="v5.0.0"/>
          <w:snapToGrid w:val="0"/>
        </w:rPr>
        <w:t xml:space="preserve">for BS operating in single carrier, multi-carrier, or carrier aggregation configurations </w:t>
      </w:r>
      <w:r w:rsidRPr="00340914">
        <w:rPr>
          <w:rFonts w:cs="v5.0.0"/>
          <w:snapToGrid w:val="0"/>
        </w:rPr>
        <w:t>that the manufacturer has declared to be available at the antenna connector during the transmitter ON period.</w:t>
      </w:r>
    </w:p>
    <w:p w14:paraId="3421EFE0" w14:textId="77777777" w:rsidR="007B0696" w:rsidRPr="00340914" w:rsidRDefault="007B0696" w:rsidP="007B0696">
      <w:pPr>
        <w:rPr>
          <w:rFonts w:cs="v5.0.0"/>
          <w:snapToGrid w:val="0"/>
          <w:lang w:eastAsia="zh-CN"/>
        </w:rPr>
      </w:pPr>
      <w:r w:rsidRPr="00340914">
        <w:rPr>
          <w:rFonts w:cs="v5.0.0"/>
          <w:snapToGrid w:val="0"/>
        </w:rPr>
        <w:t>Maximum output power (P</w:t>
      </w:r>
      <w:r w:rsidRPr="00340914">
        <w:rPr>
          <w:rFonts w:cs="v5.0.0"/>
          <w:snapToGrid w:val="0"/>
          <w:vertAlign w:val="subscript"/>
        </w:rPr>
        <w:t>max,c</w:t>
      </w:r>
      <w:r w:rsidRPr="00340914">
        <w:rPr>
          <w:rFonts w:cs="v5.0.0"/>
          <w:snapToGrid w:val="0"/>
        </w:rPr>
        <w:t>) of the base station is the mean power level per carrier measured at the antenna connector during the transmitter ON period in a specified reference condition.</w:t>
      </w:r>
    </w:p>
    <w:p w14:paraId="3421EFE1" w14:textId="77777777" w:rsidR="007B0696" w:rsidRPr="00340914" w:rsidRDefault="007B0696" w:rsidP="007B0696">
      <w:pPr>
        <w:rPr>
          <w:rFonts w:cs="v5.0.0"/>
        </w:rPr>
      </w:pPr>
      <w:r w:rsidRPr="00340914">
        <w:rPr>
          <w:rFonts w:cs="v5.0.0"/>
          <w:snapToGrid w:val="0"/>
        </w:rPr>
        <w:t>Rated output power</w:t>
      </w:r>
      <w:r w:rsidRPr="00340914">
        <w:rPr>
          <w:rFonts w:cs="v5.0.0"/>
          <w:snapToGrid w:val="0"/>
          <w:lang w:eastAsia="zh-CN"/>
        </w:rPr>
        <w:t xml:space="preserve">, </w:t>
      </w:r>
      <w:r w:rsidRPr="00340914">
        <w:rPr>
          <w:rFonts w:eastAsia="?c?e?o“A‘??S?V?b?N‘I" w:cs="v4.2.0"/>
        </w:rPr>
        <w:t>P</w:t>
      </w:r>
      <w:r w:rsidRPr="00340914">
        <w:rPr>
          <w:rFonts w:eastAsia="?c?e?o“A‘??S?V?b?N‘I" w:cs="v4.2.0"/>
          <w:vertAlign w:val="subscript"/>
        </w:rPr>
        <w:t>rated,c</w:t>
      </w:r>
      <w:r w:rsidRPr="00340914">
        <w:rPr>
          <w:rFonts w:cs="v5.0.0"/>
          <w:snapToGrid w:val="0"/>
          <w:lang w:eastAsia="zh-CN"/>
        </w:rPr>
        <w:t>,</w:t>
      </w:r>
      <w:r w:rsidRPr="00340914">
        <w:rPr>
          <w:rFonts w:cs="v5.0.0"/>
          <w:snapToGrid w:val="0"/>
        </w:rPr>
        <w:t xml:space="preserve"> of the base station is the mean power level per carrier </w:t>
      </w:r>
      <w:r w:rsidRPr="00340914">
        <w:rPr>
          <w:rFonts w:eastAsia="SimSun" w:cs="v5.0.0"/>
          <w:snapToGrid w:val="0"/>
        </w:rPr>
        <w:t>for BS operating in single carrier, multi-carrier, or carrier aggregation configurations</w:t>
      </w:r>
      <w:r w:rsidRPr="00340914">
        <w:rPr>
          <w:rFonts w:cs="v5.0.0"/>
          <w:snapToGrid w:val="0"/>
        </w:rPr>
        <w:t xml:space="preserve"> that the manufacturer has declared to be available at the antenna connector during the transmitter ON period.</w:t>
      </w:r>
    </w:p>
    <w:p w14:paraId="3421EFE2" w14:textId="77777777" w:rsidR="007B0696" w:rsidRPr="00340914" w:rsidRDefault="007B0696" w:rsidP="007B0696">
      <w:pPr>
        <w:pStyle w:val="NO"/>
        <w:rPr>
          <w:rFonts w:eastAsia="SimSun"/>
          <w:snapToGrid w:val="0"/>
        </w:rPr>
      </w:pPr>
      <w:r w:rsidRPr="00340914">
        <w:t>NOTE:</w:t>
      </w:r>
      <w:r w:rsidRPr="00340914">
        <w:tab/>
      </w:r>
      <w:r w:rsidRPr="00340914">
        <w:rPr>
          <w:rFonts w:eastAsia="SimSun"/>
        </w:rPr>
        <w:t xml:space="preserve">Different </w:t>
      </w:r>
      <w:r w:rsidRPr="00340914">
        <w:rPr>
          <w:rFonts w:eastAsia="?c?e?o“A‘??S?V?b?N‘I" w:cs="v4.2.0"/>
        </w:rPr>
        <w:t>P</w:t>
      </w:r>
      <w:r w:rsidRPr="00340914">
        <w:rPr>
          <w:rFonts w:eastAsia="?c?e?o“A‘??S?V?b?N‘I" w:cs="v4.2.0"/>
          <w:vertAlign w:val="subscript"/>
        </w:rPr>
        <w:t>rated,c</w:t>
      </w:r>
      <w:r w:rsidRPr="00340914">
        <w:rPr>
          <w:rFonts w:cs="v5.0.0"/>
          <w:snapToGrid w:val="0"/>
          <w:lang w:eastAsia="zh-CN"/>
        </w:rPr>
        <w:t xml:space="preserve"> </w:t>
      </w:r>
      <w:r w:rsidRPr="00340914">
        <w:rPr>
          <w:rFonts w:eastAsia="SimSun"/>
          <w:snapToGrid w:val="0"/>
        </w:rPr>
        <w:t>may be declared for different configurations</w:t>
      </w:r>
      <w:r w:rsidRPr="00340914">
        <w:t>.</w:t>
      </w:r>
    </w:p>
    <w:p w14:paraId="3421EFE3" w14:textId="77777777" w:rsidR="007B0696" w:rsidRPr="00340914" w:rsidRDefault="007B0696" w:rsidP="007B0696">
      <w:pPr>
        <w:pStyle w:val="NO"/>
      </w:pPr>
      <w:r w:rsidRPr="00340914">
        <w:rPr>
          <w:rFonts w:eastAsia="SimSun"/>
          <w:snapToGrid w:val="0"/>
        </w:rPr>
        <w:t>NOTE:</w:t>
      </w:r>
      <w:r w:rsidRPr="00340914">
        <w:tab/>
      </w:r>
      <w:r w:rsidRPr="00340914">
        <w:rPr>
          <w:rFonts w:eastAsia="SimSun"/>
          <w:snapToGrid w:val="0"/>
        </w:rPr>
        <w:t>For NB-IoT in-band and guard band operation, the LTE carrier and NB-IoT carrier shall be seen as a single carrier occupied LTE channel bandwidth, the output power over this carrier is shared between LTE and NB-IoT. This note is applied for Pout, Rated total output power, Pmax,c and Prated,c.</w:t>
      </w:r>
    </w:p>
    <w:p w14:paraId="3421EFE4" w14:textId="77777777" w:rsidR="007B0696" w:rsidRPr="00340914" w:rsidRDefault="007B0696" w:rsidP="007B0696">
      <w:pPr>
        <w:rPr>
          <w:rFonts w:cs="v5.0.0"/>
          <w:lang w:eastAsia="zh-CN"/>
        </w:rPr>
      </w:pPr>
      <w:r w:rsidRPr="00340914">
        <w:rPr>
          <w:rFonts w:cs="v5.0.0"/>
        </w:rPr>
        <w:t>The rated output power,</w:t>
      </w:r>
      <w:r w:rsidRPr="00340914">
        <w:rPr>
          <w:rFonts w:cs="v5.0.0"/>
          <w:snapToGrid w:val="0"/>
        </w:rPr>
        <w:t xml:space="preserve"> </w:t>
      </w:r>
      <w:r w:rsidRPr="00340914">
        <w:rPr>
          <w:rFonts w:eastAsia="?c?e?o“A‘??S?V?b?N‘I" w:cs="v4.2.0"/>
        </w:rPr>
        <w:t>P</w:t>
      </w:r>
      <w:r w:rsidRPr="00340914">
        <w:rPr>
          <w:rFonts w:eastAsia="?c?e?o“A‘??S?V?b?N‘I" w:cs="v4.2.0"/>
          <w:vertAlign w:val="subscript"/>
        </w:rPr>
        <w:t>rated,c</w:t>
      </w:r>
      <w:r w:rsidRPr="00340914">
        <w:rPr>
          <w:rFonts w:cs="v5.0.0"/>
        </w:rPr>
        <w:t>, of the BS shall be as specified in Table 6.</w:t>
      </w:r>
      <w:r w:rsidRPr="00340914">
        <w:rPr>
          <w:rFonts w:cs="v5.0.0"/>
          <w:lang w:eastAsia="zh-CN"/>
        </w:rPr>
        <w:t>2-1</w:t>
      </w:r>
      <w:r w:rsidRPr="00340914">
        <w:rPr>
          <w:rFonts w:cs="v5.0.0"/>
        </w:rPr>
        <w:t>.</w:t>
      </w:r>
    </w:p>
    <w:p w14:paraId="3421EFE5" w14:textId="77777777" w:rsidR="007B0696" w:rsidRPr="00340914" w:rsidRDefault="007B0696" w:rsidP="007B0696">
      <w:pPr>
        <w:pStyle w:val="TH"/>
      </w:pPr>
      <w:r w:rsidRPr="00340914">
        <w:t>Table 6.</w:t>
      </w:r>
      <w:r w:rsidRPr="00340914">
        <w:rPr>
          <w:lang w:eastAsia="zh-CN"/>
        </w:rPr>
        <w:t>2-1</w:t>
      </w:r>
      <w:r w:rsidRPr="00340914">
        <w:t>: Base Station rated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4"/>
        <w:gridCol w:w="3345"/>
      </w:tblGrid>
      <w:tr w:rsidR="007B0696" w:rsidRPr="00340914" w14:paraId="3421EFE8" w14:textId="77777777" w:rsidTr="007B0696">
        <w:trPr>
          <w:jc w:val="center"/>
        </w:trPr>
        <w:tc>
          <w:tcPr>
            <w:tcW w:w="3344" w:type="dxa"/>
          </w:tcPr>
          <w:p w14:paraId="3421EFE6" w14:textId="77777777" w:rsidR="007B0696" w:rsidRPr="00340914" w:rsidRDefault="007B0696" w:rsidP="007B0696">
            <w:pPr>
              <w:pStyle w:val="TAH"/>
              <w:rPr>
                <w:rFonts w:cs="Arial"/>
              </w:rPr>
            </w:pPr>
            <w:r w:rsidRPr="00340914">
              <w:rPr>
                <w:rFonts w:cs="Arial"/>
              </w:rPr>
              <w:t>BS class</w:t>
            </w:r>
          </w:p>
        </w:tc>
        <w:tc>
          <w:tcPr>
            <w:tcW w:w="3345" w:type="dxa"/>
          </w:tcPr>
          <w:p w14:paraId="3421EFE7" w14:textId="77777777" w:rsidR="007B0696" w:rsidRPr="00340914" w:rsidRDefault="007B0696" w:rsidP="007B0696">
            <w:pPr>
              <w:pStyle w:val="TAH"/>
              <w:rPr>
                <w:rFonts w:cs="Arial"/>
              </w:rPr>
            </w:pPr>
            <w:r w:rsidRPr="00340914">
              <w:rPr>
                <w:rFonts w:eastAsia="?c?e?o“A‘??S?V?b?N‘I" w:cs="v4.2.0"/>
                <w:lang w:eastAsia="ja-JP"/>
              </w:rPr>
              <w:t>P</w:t>
            </w:r>
            <w:r w:rsidRPr="00340914">
              <w:rPr>
                <w:rFonts w:eastAsia="?c?e?o“A‘??S?V?b?N‘I" w:cs="v4.2.0"/>
                <w:vertAlign w:val="subscript"/>
                <w:lang w:eastAsia="ja-JP"/>
              </w:rPr>
              <w:t>rated,c</w:t>
            </w:r>
          </w:p>
        </w:tc>
      </w:tr>
      <w:tr w:rsidR="007B0696" w:rsidRPr="00340914" w14:paraId="3421EFEC" w14:textId="77777777" w:rsidTr="007B0696">
        <w:trPr>
          <w:jc w:val="center"/>
        </w:trPr>
        <w:tc>
          <w:tcPr>
            <w:tcW w:w="3344" w:type="dxa"/>
          </w:tcPr>
          <w:p w14:paraId="3421EFE9" w14:textId="77777777" w:rsidR="007B0696" w:rsidRPr="00340914" w:rsidRDefault="007B0696" w:rsidP="007B0696">
            <w:pPr>
              <w:pStyle w:val="TAC"/>
              <w:rPr>
                <w:rFonts w:cs="Arial"/>
              </w:rPr>
            </w:pPr>
            <w:r w:rsidRPr="00340914">
              <w:rPr>
                <w:rFonts w:cs="Arial"/>
              </w:rPr>
              <w:t>Wide Area BS</w:t>
            </w:r>
          </w:p>
        </w:tc>
        <w:tc>
          <w:tcPr>
            <w:tcW w:w="3345" w:type="dxa"/>
          </w:tcPr>
          <w:p w14:paraId="3421EFEA" w14:textId="77777777" w:rsidR="007B0696" w:rsidRPr="00340914" w:rsidRDefault="007B0696" w:rsidP="007B0696">
            <w:pPr>
              <w:pStyle w:val="TAC"/>
              <w:ind w:left="360"/>
              <w:rPr>
                <w:rFonts w:cs="Arial"/>
                <w:lang w:eastAsia="zh-CN"/>
              </w:rPr>
            </w:pPr>
            <w:r w:rsidRPr="00340914">
              <w:rPr>
                <w:rFonts w:cs="Arial"/>
              </w:rPr>
              <w:t>- (note)</w:t>
            </w:r>
          </w:p>
          <w:p w14:paraId="3421EFEB" w14:textId="77777777" w:rsidR="007B0696" w:rsidRPr="00340914" w:rsidRDefault="007B0696" w:rsidP="007B0696">
            <w:pPr>
              <w:pStyle w:val="TAC"/>
              <w:jc w:val="left"/>
              <w:rPr>
                <w:rFonts w:cs="Arial"/>
                <w:lang w:eastAsia="zh-CN"/>
              </w:rPr>
            </w:pPr>
          </w:p>
        </w:tc>
      </w:tr>
      <w:tr w:rsidR="007B0696" w:rsidRPr="00340914" w14:paraId="3421EFEF" w14:textId="77777777" w:rsidTr="007B0696">
        <w:trPr>
          <w:jc w:val="center"/>
        </w:trPr>
        <w:tc>
          <w:tcPr>
            <w:tcW w:w="3344" w:type="dxa"/>
            <w:tcBorders>
              <w:top w:val="single" w:sz="4" w:space="0" w:color="auto"/>
              <w:left w:val="single" w:sz="4" w:space="0" w:color="auto"/>
              <w:bottom w:val="single" w:sz="4" w:space="0" w:color="auto"/>
              <w:right w:val="single" w:sz="4" w:space="0" w:color="auto"/>
            </w:tcBorders>
          </w:tcPr>
          <w:p w14:paraId="3421EFED" w14:textId="77777777" w:rsidR="007B0696" w:rsidRPr="00340914" w:rsidRDefault="007B0696" w:rsidP="007B0696">
            <w:pPr>
              <w:pStyle w:val="TAC"/>
              <w:rPr>
                <w:rFonts w:cs="Arial"/>
              </w:rPr>
            </w:pPr>
            <w:r w:rsidRPr="00340914">
              <w:rPr>
                <w:rFonts w:cs="Arial"/>
              </w:rPr>
              <w:t>Medium Range BS</w:t>
            </w:r>
          </w:p>
        </w:tc>
        <w:tc>
          <w:tcPr>
            <w:tcW w:w="3345" w:type="dxa"/>
            <w:tcBorders>
              <w:top w:val="single" w:sz="4" w:space="0" w:color="auto"/>
              <w:left w:val="single" w:sz="4" w:space="0" w:color="auto"/>
              <w:bottom w:val="single" w:sz="4" w:space="0" w:color="auto"/>
              <w:right w:val="single" w:sz="4" w:space="0" w:color="auto"/>
            </w:tcBorders>
          </w:tcPr>
          <w:p w14:paraId="3421EFEE" w14:textId="77777777" w:rsidR="007B0696" w:rsidRPr="00340914" w:rsidRDefault="007B0696" w:rsidP="007B0696">
            <w:pPr>
              <w:pStyle w:val="TAC"/>
              <w:tabs>
                <w:tab w:val="num" w:pos="360"/>
              </w:tabs>
              <w:ind w:left="360" w:hanging="360"/>
              <w:rPr>
                <w:rFonts w:cs="Arial"/>
              </w:rPr>
            </w:pPr>
            <w:r w:rsidRPr="00340914">
              <w:rPr>
                <w:rFonts w:cs="Arial"/>
                <w:u w:val="single"/>
              </w:rPr>
              <w:t>&lt;</w:t>
            </w:r>
            <w:r w:rsidRPr="00340914">
              <w:rPr>
                <w:rFonts w:cs="Arial"/>
              </w:rPr>
              <w:t xml:space="preserve">  + 38 dBm</w:t>
            </w:r>
          </w:p>
        </w:tc>
      </w:tr>
      <w:tr w:rsidR="007B0696" w:rsidRPr="00340914" w14:paraId="3421EFF2" w14:textId="77777777" w:rsidTr="007B0696">
        <w:trPr>
          <w:jc w:val="center"/>
        </w:trPr>
        <w:tc>
          <w:tcPr>
            <w:tcW w:w="3344" w:type="dxa"/>
          </w:tcPr>
          <w:p w14:paraId="3421EFF0" w14:textId="77777777" w:rsidR="007B0696" w:rsidRPr="00340914" w:rsidRDefault="007B0696" w:rsidP="007B0696">
            <w:pPr>
              <w:pStyle w:val="TAC"/>
              <w:rPr>
                <w:rFonts w:cs="Arial"/>
              </w:rPr>
            </w:pPr>
            <w:r w:rsidRPr="00340914">
              <w:rPr>
                <w:rFonts w:cs="Arial"/>
              </w:rPr>
              <w:t>Local Area BS</w:t>
            </w:r>
          </w:p>
        </w:tc>
        <w:tc>
          <w:tcPr>
            <w:tcW w:w="3345" w:type="dxa"/>
          </w:tcPr>
          <w:p w14:paraId="3421EFF1" w14:textId="77777777" w:rsidR="007B0696" w:rsidRPr="00340914" w:rsidRDefault="007B0696" w:rsidP="007B0696">
            <w:pPr>
              <w:pStyle w:val="TAC"/>
              <w:ind w:left="317"/>
              <w:rPr>
                <w:rFonts w:cs="Arial"/>
                <w:lang w:eastAsia="zh-CN"/>
              </w:rPr>
            </w:pPr>
            <w:r w:rsidRPr="00340914">
              <w:rPr>
                <w:rFonts w:cs="Arial"/>
                <w:u w:val="single"/>
              </w:rPr>
              <w:t>&lt;</w:t>
            </w:r>
            <w:r w:rsidRPr="00340914">
              <w:rPr>
                <w:rFonts w:cs="Arial"/>
              </w:rPr>
              <w:t xml:space="preserve"> </w:t>
            </w:r>
            <w:r w:rsidRPr="00340914">
              <w:rPr>
                <w:rFonts w:cs="Arial"/>
                <w:lang w:eastAsia="zh-CN"/>
              </w:rPr>
              <w:t xml:space="preserve"> + 24 dBm</w:t>
            </w:r>
          </w:p>
        </w:tc>
      </w:tr>
      <w:tr w:rsidR="007B0696" w:rsidRPr="00340914" w14:paraId="3421EFF8" w14:textId="77777777" w:rsidTr="007B0696">
        <w:trPr>
          <w:jc w:val="center"/>
        </w:trPr>
        <w:tc>
          <w:tcPr>
            <w:tcW w:w="3344" w:type="dxa"/>
          </w:tcPr>
          <w:p w14:paraId="3421EFF3" w14:textId="77777777" w:rsidR="007B0696" w:rsidRPr="00340914" w:rsidRDefault="007B0696" w:rsidP="007B0696">
            <w:pPr>
              <w:pStyle w:val="TAC"/>
              <w:rPr>
                <w:rFonts w:cs="Arial"/>
              </w:rPr>
            </w:pPr>
            <w:r w:rsidRPr="00340914">
              <w:rPr>
                <w:rFonts w:cs="Arial"/>
              </w:rPr>
              <w:t>Home BS</w:t>
            </w:r>
          </w:p>
        </w:tc>
        <w:tc>
          <w:tcPr>
            <w:tcW w:w="3345" w:type="dxa"/>
          </w:tcPr>
          <w:p w14:paraId="3421EFF4" w14:textId="77777777" w:rsidR="007B0696" w:rsidRPr="00340914" w:rsidRDefault="007B0696" w:rsidP="007B0696">
            <w:pPr>
              <w:pStyle w:val="TAC"/>
              <w:ind w:left="284"/>
              <w:rPr>
                <w:rFonts w:cs="Arial"/>
                <w:lang w:eastAsia="zh-CN"/>
              </w:rPr>
            </w:pPr>
            <w:r w:rsidRPr="00340914">
              <w:rPr>
                <w:rFonts w:cs="Arial"/>
                <w:u w:val="single"/>
              </w:rPr>
              <w:t>&lt;</w:t>
            </w:r>
            <w:r w:rsidRPr="00340914">
              <w:rPr>
                <w:rFonts w:cs="Arial"/>
              </w:rPr>
              <w:t xml:space="preserve"> </w:t>
            </w:r>
            <w:r w:rsidRPr="00340914">
              <w:rPr>
                <w:rFonts w:cs="Arial"/>
                <w:lang w:eastAsia="zh-CN"/>
              </w:rPr>
              <w:t xml:space="preserve"> + 20 dBm (for one transmit antenna port)</w:t>
            </w:r>
          </w:p>
          <w:p w14:paraId="3421EFF5" w14:textId="77777777" w:rsidR="007B0696" w:rsidRPr="00340914" w:rsidRDefault="007B0696" w:rsidP="007B0696">
            <w:pPr>
              <w:pStyle w:val="TAC"/>
              <w:ind w:left="284"/>
              <w:rPr>
                <w:rFonts w:cs="Arial"/>
                <w:lang w:eastAsia="zh-CN"/>
              </w:rPr>
            </w:pPr>
            <w:r w:rsidRPr="00340914">
              <w:rPr>
                <w:rFonts w:cs="Arial"/>
                <w:u w:val="single"/>
              </w:rPr>
              <w:t>&lt;</w:t>
            </w:r>
            <w:r w:rsidRPr="00340914">
              <w:rPr>
                <w:rFonts w:cs="Arial"/>
              </w:rPr>
              <w:t xml:space="preserve"> </w:t>
            </w:r>
            <w:r w:rsidRPr="00340914">
              <w:rPr>
                <w:rFonts w:cs="Arial"/>
                <w:lang w:eastAsia="zh-CN"/>
              </w:rPr>
              <w:t xml:space="preserve"> + 17 dBm (for two transmit antenna ports)</w:t>
            </w:r>
          </w:p>
          <w:p w14:paraId="3421EFF6" w14:textId="77777777" w:rsidR="007B0696" w:rsidRPr="00340914" w:rsidRDefault="007B0696" w:rsidP="007B0696">
            <w:pPr>
              <w:pStyle w:val="TAC"/>
              <w:ind w:firstLineChars="150" w:firstLine="270"/>
              <w:rPr>
                <w:rFonts w:cs="Arial"/>
                <w:lang w:eastAsia="zh-CN"/>
              </w:rPr>
            </w:pPr>
            <w:r w:rsidRPr="00340914">
              <w:rPr>
                <w:rFonts w:cs="Arial"/>
                <w:u w:val="single"/>
              </w:rPr>
              <w:t>&lt;</w:t>
            </w:r>
            <w:r w:rsidRPr="00340914">
              <w:rPr>
                <w:rFonts w:cs="Arial"/>
                <w:u w:val="single"/>
                <w:lang w:eastAsia="zh-CN"/>
              </w:rPr>
              <w:t xml:space="preserve"> </w:t>
            </w:r>
            <w:r w:rsidRPr="00340914">
              <w:rPr>
                <w:rFonts w:cs="Arial"/>
                <w:lang w:eastAsia="zh-CN"/>
              </w:rPr>
              <w:t xml:space="preserve"> + 14dBm (for four transmit antenna ports)</w:t>
            </w:r>
          </w:p>
          <w:p w14:paraId="3421EFF7" w14:textId="77777777" w:rsidR="007B0696" w:rsidRPr="00340914" w:rsidRDefault="007B0696" w:rsidP="007B0696">
            <w:pPr>
              <w:pStyle w:val="TAC"/>
              <w:ind w:firstLineChars="150" w:firstLine="270"/>
              <w:rPr>
                <w:rFonts w:cs="Arial"/>
                <w:lang w:eastAsia="zh-CN"/>
              </w:rPr>
            </w:pPr>
            <w:r w:rsidRPr="00340914">
              <w:rPr>
                <w:rFonts w:cs="Arial"/>
                <w:lang w:eastAsia="zh-CN"/>
              </w:rPr>
              <w:t>&lt;  + 11dBm (for eight transmit antenna ports)</w:t>
            </w:r>
          </w:p>
        </w:tc>
      </w:tr>
      <w:tr w:rsidR="007B0696" w:rsidRPr="00340914" w14:paraId="3421EFFA" w14:textId="77777777" w:rsidTr="007B0696">
        <w:trPr>
          <w:jc w:val="center"/>
        </w:trPr>
        <w:tc>
          <w:tcPr>
            <w:tcW w:w="6689" w:type="dxa"/>
            <w:gridSpan w:val="2"/>
          </w:tcPr>
          <w:p w14:paraId="3421EFF9" w14:textId="77777777" w:rsidR="007B0696" w:rsidRPr="00340914" w:rsidRDefault="007B0696" w:rsidP="007B0696">
            <w:pPr>
              <w:pStyle w:val="TAN"/>
              <w:rPr>
                <w:rFonts w:cs="Arial"/>
                <w:u w:val="single"/>
              </w:rPr>
            </w:pPr>
            <w:r w:rsidRPr="00340914">
              <w:rPr>
                <w:rFonts w:cs="Arial"/>
              </w:rPr>
              <w:t>NOTE:</w:t>
            </w:r>
            <w:r w:rsidRPr="00340914">
              <w:rPr>
                <w:rFonts w:cs="Arial"/>
              </w:rPr>
              <w:tab/>
              <w:t>There is no upper limit for the rated output power of the Wide Area Base Station.</w:t>
            </w:r>
          </w:p>
        </w:tc>
      </w:tr>
    </w:tbl>
    <w:p w14:paraId="3421EFFB" w14:textId="77777777" w:rsidR="007B0696" w:rsidRPr="00340914" w:rsidRDefault="007B0696" w:rsidP="007B0696">
      <w:pPr>
        <w:rPr>
          <w:lang w:eastAsia="zh-CN"/>
        </w:rPr>
      </w:pPr>
    </w:p>
    <w:p w14:paraId="3421EFFC" w14:textId="77777777" w:rsidR="007B0696" w:rsidRPr="00340914" w:rsidRDefault="007B0696" w:rsidP="007B0696">
      <w:r w:rsidRPr="00340914">
        <w:rPr>
          <w:rFonts w:hint="eastAsia"/>
          <w:lang w:eastAsia="zh-CN"/>
        </w:rPr>
        <w:t>In addition f</w:t>
      </w:r>
      <w:r w:rsidRPr="00340914">
        <w:t>or Band </w:t>
      </w:r>
      <w:r w:rsidRPr="00340914">
        <w:rPr>
          <w:rFonts w:hint="eastAsia"/>
        </w:rPr>
        <w:t>46</w:t>
      </w:r>
      <w:r w:rsidRPr="00340914">
        <w:t xml:space="preserve"> operation, the BS may have to comply with the applicable BS power limits established regionally, when deployed in regions where those limits apply and under the conditions declared by the manufacturer. The regional requirements may be in the form of conducted power, power spectral density, EIRP and other types of limits. In case of regulatory limits based on EIRP, assessment of the EIRP level is described in Annex H.</w:t>
      </w:r>
    </w:p>
    <w:p w14:paraId="3421EFFD" w14:textId="77777777" w:rsidR="007B0696" w:rsidRPr="00340914" w:rsidRDefault="007B0696" w:rsidP="007B0696">
      <w:r w:rsidRPr="00340914">
        <w:t>In addition for Band 49 operation in US, the BS EIRP power limit established by FCC for Category A CBSDs (Citizens Broadband Radio Service Devices) applies. Assessment of the EIRP level is described in Annex H.</w:t>
      </w:r>
    </w:p>
    <w:p w14:paraId="3421EFFE" w14:textId="77777777" w:rsidR="007B0696" w:rsidRPr="00340914" w:rsidRDefault="007B0696" w:rsidP="007B0696">
      <w:r w:rsidRPr="00340914">
        <w:t>In addition for Band 85 NB-IoT standalone operation, the BS rated output power limit of 43 dBm applies over the NB-IoT carriers in the range 728-729 MHz of the DL operating band. The BS output power limit of 43 dBm shall be considered as shared among all NB-IoT carriers in the 728-729 MHz frequency range or as the maximum value per NB-IoT carrier in the case where only one NB-IoT carrier is deployed in 728-729 MHz frequency range.</w:t>
      </w:r>
    </w:p>
    <w:p w14:paraId="3421EFFF" w14:textId="77777777" w:rsidR="007B0696" w:rsidRPr="00340914" w:rsidRDefault="007B0696" w:rsidP="007B0696">
      <w:pPr>
        <w:pStyle w:val="Heading3"/>
      </w:pPr>
      <w:bookmarkStart w:id="1697" w:name="_Toc20997743"/>
      <w:bookmarkStart w:id="1698" w:name="_Toc29478422"/>
      <w:bookmarkStart w:id="1699" w:name="_Toc35933020"/>
      <w:bookmarkStart w:id="1700" w:name="_Toc35935308"/>
      <w:bookmarkStart w:id="1701" w:name="_Toc37162892"/>
      <w:bookmarkStart w:id="1702" w:name="_Toc37173220"/>
      <w:bookmarkStart w:id="1703" w:name="_Toc37173472"/>
      <w:bookmarkStart w:id="1704" w:name="_Toc44754028"/>
      <w:bookmarkStart w:id="1705" w:name="_Toc45825456"/>
      <w:bookmarkStart w:id="1706" w:name="_Toc45825708"/>
      <w:bookmarkStart w:id="1707" w:name="_Toc45825960"/>
      <w:bookmarkStart w:id="1708" w:name="_Toc45826212"/>
      <w:bookmarkStart w:id="1709" w:name="_Toc52466378"/>
      <w:bookmarkStart w:id="1710" w:name="_Toc66871425"/>
      <w:bookmarkStart w:id="1711" w:name="_Toc66871929"/>
      <w:bookmarkStart w:id="1712" w:name="_Toc75174048"/>
      <w:bookmarkStart w:id="1713" w:name="_Toc76496998"/>
      <w:bookmarkStart w:id="1714" w:name="_Toc82894185"/>
      <w:bookmarkStart w:id="1715" w:name="_Toc89683842"/>
      <w:bookmarkStart w:id="1716" w:name="_Toc98571267"/>
      <w:bookmarkStart w:id="1717" w:name="_Toc137389373"/>
      <w:bookmarkStart w:id="1718" w:name="_Toc137454642"/>
      <w:r w:rsidRPr="00340914">
        <w:t>6.2.1</w:t>
      </w:r>
      <w:r w:rsidRPr="00340914">
        <w:tab/>
        <w:t>Minimum requirement</w:t>
      </w:r>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p>
    <w:p w14:paraId="3421F000" w14:textId="77777777" w:rsidR="007B0696" w:rsidRPr="00340914" w:rsidRDefault="007B0696" w:rsidP="007B0696">
      <w:pPr>
        <w:rPr>
          <w:rFonts w:cs="v5.0.0"/>
        </w:rPr>
      </w:pPr>
      <w:r w:rsidRPr="00340914">
        <w:rPr>
          <w:rFonts w:cs="v5.0.0"/>
        </w:rPr>
        <w:t xml:space="preserve">In normal conditions, the base station maximum output power, </w:t>
      </w:r>
      <w:r w:rsidRPr="00340914">
        <w:t>P</w:t>
      </w:r>
      <w:r w:rsidRPr="00340914">
        <w:rPr>
          <w:vertAlign w:val="subscript"/>
        </w:rPr>
        <w:t>max,c</w:t>
      </w:r>
      <w:r w:rsidRPr="00340914">
        <w:t>,</w:t>
      </w:r>
      <w:r w:rsidRPr="00340914">
        <w:rPr>
          <w:rFonts w:cs="v5.0.0"/>
        </w:rPr>
        <w:t xml:space="preserve"> shall remain within +2 dB and -2 dB of the rated output power, </w:t>
      </w:r>
      <w:r w:rsidRPr="00340914">
        <w:rPr>
          <w:rFonts w:eastAsia="?c?e?o“A‘??S?V?b?N‘I" w:cs="v4.2.0"/>
        </w:rPr>
        <w:t>P</w:t>
      </w:r>
      <w:r w:rsidRPr="00340914">
        <w:rPr>
          <w:rFonts w:eastAsia="?c?e?o“A‘??S?V?b?N‘I" w:cs="v4.2.0"/>
          <w:vertAlign w:val="subscript"/>
        </w:rPr>
        <w:t>rated,c</w:t>
      </w:r>
      <w:r w:rsidRPr="00340914">
        <w:rPr>
          <w:rFonts w:eastAsia="?c?e?o“A‘??S?V?b?N‘I" w:cs="v4.2.0"/>
        </w:rPr>
        <w:t>,</w:t>
      </w:r>
      <w:r w:rsidRPr="00340914">
        <w:rPr>
          <w:rFonts w:cs="v5.0.0"/>
        </w:rPr>
        <w:t xml:space="preserve"> declared by the manufacturer.</w:t>
      </w:r>
    </w:p>
    <w:p w14:paraId="3421F001" w14:textId="77777777" w:rsidR="007B0696" w:rsidRPr="00340914" w:rsidRDefault="007B0696" w:rsidP="007B0696">
      <w:pPr>
        <w:rPr>
          <w:rFonts w:cs="v5.0.0"/>
        </w:rPr>
      </w:pPr>
      <w:r w:rsidRPr="00340914">
        <w:rPr>
          <w:rFonts w:cs="v5.0.0"/>
        </w:rPr>
        <w:t xml:space="preserve">In extreme conditions, the base station maximum output power, </w:t>
      </w:r>
      <w:r w:rsidRPr="00340914">
        <w:t>P</w:t>
      </w:r>
      <w:r w:rsidRPr="00340914">
        <w:rPr>
          <w:vertAlign w:val="subscript"/>
        </w:rPr>
        <w:t>max,c</w:t>
      </w:r>
      <w:r w:rsidRPr="00340914">
        <w:t>,</w:t>
      </w:r>
      <w:r w:rsidRPr="00340914">
        <w:rPr>
          <w:rFonts w:cs="v5.0.0"/>
        </w:rPr>
        <w:t xml:space="preserve"> shall remain within +2.5 dB and -2.5 dB of the rated output power, </w:t>
      </w:r>
      <w:r w:rsidRPr="00340914">
        <w:rPr>
          <w:rFonts w:eastAsia="?c?e?o“A‘??S?V?b?N‘I" w:cs="v4.2.0"/>
        </w:rPr>
        <w:t>P</w:t>
      </w:r>
      <w:r w:rsidRPr="00340914">
        <w:rPr>
          <w:rFonts w:eastAsia="?c?e?o“A‘??S?V?b?N‘I" w:cs="v4.2.0"/>
          <w:vertAlign w:val="subscript"/>
        </w:rPr>
        <w:t>rated,c</w:t>
      </w:r>
      <w:r w:rsidRPr="00340914">
        <w:rPr>
          <w:rFonts w:eastAsia="?c?e?o“A‘??S?V?b?N‘I" w:cs="v4.2.0"/>
        </w:rPr>
        <w:t>,</w:t>
      </w:r>
      <w:r w:rsidRPr="00340914">
        <w:rPr>
          <w:rFonts w:cs="v5.0.0"/>
        </w:rPr>
        <w:t xml:space="preserve"> declared by the manufacturer.</w:t>
      </w:r>
    </w:p>
    <w:p w14:paraId="3421F002" w14:textId="77777777" w:rsidR="007B0696" w:rsidRPr="00340914" w:rsidRDefault="007B0696" w:rsidP="007B0696">
      <w:pPr>
        <w:rPr>
          <w:rFonts w:cs="v5.0.0"/>
        </w:rPr>
      </w:pPr>
      <w:r w:rsidRPr="00340914">
        <w:rPr>
          <w:rFonts w:cs="v5.0.0"/>
        </w:rPr>
        <w:t>In certain regions, the minimum requirement for normal conditions may apply also for some conditions outside the range of conditions defined as normal.</w:t>
      </w:r>
    </w:p>
    <w:p w14:paraId="3421F003" w14:textId="77777777" w:rsidR="007B0696" w:rsidRPr="00340914" w:rsidRDefault="007B0696" w:rsidP="007B0696">
      <w:pPr>
        <w:pStyle w:val="Heading3"/>
      </w:pPr>
      <w:bookmarkStart w:id="1719" w:name="_Toc20997744"/>
      <w:bookmarkStart w:id="1720" w:name="_Toc29478423"/>
      <w:bookmarkStart w:id="1721" w:name="_Toc35933021"/>
      <w:bookmarkStart w:id="1722" w:name="_Toc35935309"/>
      <w:bookmarkStart w:id="1723" w:name="_Toc37162893"/>
      <w:bookmarkStart w:id="1724" w:name="_Toc37173221"/>
      <w:bookmarkStart w:id="1725" w:name="_Toc37173473"/>
      <w:bookmarkStart w:id="1726" w:name="_Toc44754029"/>
      <w:bookmarkStart w:id="1727" w:name="_Toc45825457"/>
      <w:bookmarkStart w:id="1728" w:name="_Toc45825709"/>
      <w:bookmarkStart w:id="1729" w:name="_Toc45825961"/>
      <w:bookmarkStart w:id="1730" w:name="_Toc45826213"/>
      <w:bookmarkStart w:id="1731" w:name="_Toc52466379"/>
      <w:bookmarkStart w:id="1732" w:name="_Toc66871426"/>
      <w:bookmarkStart w:id="1733" w:name="_Toc66871930"/>
      <w:bookmarkStart w:id="1734" w:name="_Toc75174049"/>
      <w:bookmarkStart w:id="1735" w:name="_Toc76496999"/>
      <w:bookmarkStart w:id="1736" w:name="_Toc82894186"/>
      <w:bookmarkStart w:id="1737" w:name="_Toc89683843"/>
      <w:bookmarkStart w:id="1738" w:name="_Toc98571268"/>
      <w:bookmarkStart w:id="1739" w:name="_Toc137389374"/>
      <w:bookmarkStart w:id="1740" w:name="_Toc137454643"/>
      <w:r w:rsidRPr="00340914">
        <w:t>6.2.2</w:t>
      </w:r>
      <w:r w:rsidRPr="00340914">
        <w:tab/>
        <w:t>Additional requirement (regional)</w:t>
      </w:r>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p>
    <w:p w14:paraId="3421F004" w14:textId="77777777" w:rsidR="007B0696" w:rsidRPr="00340914" w:rsidRDefault="007B0696" w:rsidP="007B0696">
      <w:r w:rsidRPr="00340914">
        <w:t xml:space="preserve">For Band 34 operation in Japan, the </w:t>
      </w:r>
      <w:r w:rsidRPr="00340914">
        <w:rPr>
          <w:rFonts w:cs="v5.0.0"/>
        </w:rPr>
        <w:t xml:space="preserve">rated output power, </w:t>
      </w:r>
      <w:r w:rsidRPr="00340914">
        <w:rPr>
          <w:rFonts w:eastAsia="?c?e?o“A‘??S?V?b?N‘I" w:cs="v4.2.0"/>
        </w:rPr>
        <w:t>P</w:t>
      </w:r>
      <w:r w:rsidRPr="00340914">
        <w:rPr>
          <w:rFonts w:eastAsia="?c?e?o“A‘??S?V?b?N‘I" w:cs="v4.2.0"/>
          <w:vertAlign w:val="subscript"/>
        </w:rPr>
        <w:t>rated,c</w:t>
      </w:r>
      <w:r w:rsidRPr="00340914">
        <w:rPr>
          <w:rFonts w:eastAsia="?c?e?o“A‘??S?V?b?N‘I" w:cs="v4.2.0"/>
        </w:rPr>
        <w:t>,</w:t>
      </w:r>
      <w:r w:rsidRPr="00340914">
        <w:rPr>
          <w:rFonts w:cs="v5.0.0"/>
        </w:rPr>
        <w:t xml:space="preserve"> declared by the manufacturer </w:t>
      </w:r>
      <w:r w:rsidRPr="00340914">
        <w:t>shall be less than or equal to the values specified in Table  6.2.2-1.</w:t>
      </w:r>
    </w:p>
    <w:p w14:paraId="3421F005" w14:textId="77777777" w:rsidR="007B0696" w:rsidRPr="00340914" w:rsidRDefault="007B0696" w:rsidP="007B0696">
      <w:pPr>
        <w:pStyle w:val="TH"/>
      </w:pPr>
      <w:r w:rsidRPr="00340914">
        <w:t>Table 6.2.2-1: Regional requirements for Band 34 for</w:t>
      </w:r>
      <w:r w:rsidRPr="00340914">
        <w:rPr>
          <w:rFonts w:cs="v5.0.0"/>
        </w:rPr>
        <w:t xml:space="preserve"> rated output power declared by the manufacturer.</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7B0696" w:rsidRPr="00340914" w14:paraId="3421F00D" w14:textId="77777777" w:rsidTr="007B0696">
        <w:trPr>
          <w:trHeight w:val="578"/>
          <w:jc w:val="center"/>
        </w:trPr>
        <w:tc>
          <w:tcPr>
            <w:tcW w:w="2337" w:type="dxa"/>
            <w:vAlign w:val="center"/>
          </w:tcPr>
          <w:p w14:paraId="3421F006" w14:textId="77777777" w:rsidR="007B0696" w:rsidRPr="00340914" w:rsidRDefault="007B0696" w:rsidP="007B0696">
            <w:pPr>
              <w:pStyle w:val="TAH"/>
              <w:rPr>
                <w:rFonts w:cs="Arial"/>
              </w:rPr>
            </w:pPr>
            <w:r w:rsidRPr="00340914">
              <w:rPr>
                <w:rFonts w:cs="Arial"/>
              </w:rPr>
              <w:t xml:space="preserve">Channel bandwidth </w:t>
            </w:r>
            <w:r w:rsidRPr="00340914">
              <w:rPr>
                <w:rFonts w:ascii="Times New Roman" w:hAnsi="Times New Roman" w:cs="Arial"/>
              </w:rPr>
              <w:t>BW</w:t>
            </w:r>
            <w:r w:rsidRPr="00340914">
              <w:rPr>
                <w:rFonts w:ascii="Times New Roman" w:hAnsi="Times New Roman" w:cs="Arial"/>
                <w:vertAlign w:val="subscript"/>
              </w:rPr>
              <w:t>Channel</w:t>
            </w:r>
            <w:r w:rsidRPr="00340914">
              <w:rPr>
                <w:rFonts w:ascii="Times New Roman" w:eastAsia="SimSun" w:hAnsi="Times New Roman" w:cs="Arial"/>
                <w:kern w:val="2"/>
              </w:rPr>
              <w:t xml:space="preserve"> </w:t>
            </w:r>
            <w:r w:rsidRPr="00340914">
              <w:rPr>
                <w:rFonts w:cs="Arial"/>
              </w:rPr>
              <w:t>[MHz]</w:t>
            </w:r>
          </w:p>
        </w:tc>
        <w:tc>
          <w:tcPr>
            <w:tcW w:w="804" w:type="dxa"/>
            <w:vAlign w:val="center"/>
          </w:tcPr>
          <w:p w14:paraId="3421F007" w14:textId="77777777" w:rsidR="007B0696" w:rsidRPr="00340914" w:rsidRDefault="007B0696" w:rsidP="007B0696">
            <w:pPr>
              <w:pStyle w:val="TAH"/>
              <w:rPr>
                <w:rFonts w:cs="Arial"/>
              </w:rPr>
            </w:pPr>
            <w:r w:rsidRPr="00340914">
              <w:rPr>
                <w:rFonts w:cs="Arial"/>
              </w:rPr>
              <w:t>1.4</w:t>
            </w:r>
          </w:p>
        </w:tc>
        <w:tc>
          <w:tcPr>
            <w:tcW w:w="746" w:type="dxa"/>
            <w:shd w:val="clear" w:color="auto" w:fill="auto"/>
            <w:vAlign w:val="center"/>
          </w:tcPr>
          <w:p w14:paraId="3421F008" w14:textId="77777777" w:rsidR="007B0696" w:rsidRPr="00340914" w:rsidRDefault="007B0696" w:rsidP="007B0696">
            <w:pPr>
              <w:pStyle w:val="TAH"/>
              <w:rPr>
                <w:rFonts w:cs="Arial"/>
              </w:rPr>
            </w:pPr>
            <w:r w:rsidRPr="00340914">
              <w:rPr>
                <w:rFonts w:cs="Arial"/>
              </w:rPr>
              <w:t xml:space="preserve">3 </w:t>
            </w:r>
          </w:p>
        </w:tc>
        <w:tc>
          <w:tcPr>
            <w:tcW w:w="708" w:type="dxa"/>
            <w:vAlign w:val="center"/>
          </w:tcPr>
          <w:p w14:paraId="3421F009" w14:textId="77777777" w:rsidR="007B0696" w:rsidRPr="00340914" w:rsidRDefault="007B0696" w:rsidP="007B0696">
            <w:pPr>
              <w:pStyle w:val="TAH"/>
              <w:rPr>
                <w:rFonts w:cs="Arial"/>
              </w:rPr>
            </w:pPr>
            <w:r w:rsidRPr="00340914">
              <w:rPr>
                <w:rFonts w:cs="Arial"/>
              </w:rPr>
              <w:t>5</w:t>
            </w:r>
          </w:p>
        </w:tc>
        <w:tc>
          <w:tcPr>
            <w:tcW w:w="709" w:type="dxa"/>
            <w:vAlign w:val="center"/>
          </w:tcPr>
          <w:p w14:paraId="3421F00A" w14:textId="77777777" w:rsidR="007B0696" w:rsidRPr="00340914" w:rsidRDefault="007B0696" w:rsidP="007B0696">
            <w:pPr>
              <w:pStyle w:val="TAH"/>
              <w:rPr>
                <w:rFonts w:cs="Arial"/>
              </w:rPr>
            </w:pPr>
            <w:r w:rsidRPr="00340914">
              <w:rPr>
                <w:rFonts w:cs="Arial"/>
              </w:rPr>
              <w:t>10</w:t>
            </w:r>
          </w:p>
        </w:tc>
        <w:tc>
          <w:tcPr>
            <w:tcW w:w="709" w:type="dxa"/>
            <w:vAlign w:val="center"/>
          </w:tcPr>
          <w:p w14:paraId="3421F00B" w14:textId="77777777" w:rsidR="007B0696" w:rsidRPr="00340914" w:rsidRDefault="007B0696" w:rsidP="007B0696">
            <w:pPr>
              <w:pStyle w:val="TAH"/>
              <w:rPr>
                <w:rFonts w:cs="Arial"/>
              </w:rPr>
            </w:pPr>
            <w:r w:rsidRPr="00340914">
              <w:rPr>
                <w:rFonts w:cs="Arial"/>
              </w:rPr>
              <w:t>15</w:t>
            </w:r>
          </w:p>
        </w:tc>
        <w:tc>
          <w:tcPr>
            <w:tcW w:w="731" w:type="dxa"/>
            <w:vAlign w:val="center"/>
          </w:tcPr>
          <w:p w14:paraId="3421F00C" w14:textId="77777777" w:rsidR="007B0696" w:rsidRPr="00340914" w:rsidRDefault="007B0696" w:rsidP="007B0696">
            <w:pPr>
              <w:pStyle w:val="TAH"/>
              <w:rPr>
                <w:rFonts w:cs="Arial"/>
              </w:rPr>
            </w:pPr>
            <w:r w:rsidRPr="00340914">
              <w:rPr>
                <w:rFonts w:cs="Arial"/>
              </w:rPr>
              <w:t>20</w:t>
            </w:r>
          </w:p>
        </w:tc>
      </w:tr>
      <w:tr w:rsidR="007B0696" w:rsidRPr="00340914" w14:paraId="3421F015" w14:textId="77777777" w:rsidTr="007B0696">
        <w:trPr>
          <w:trHeight w:val="590"/>
          <w:jc w:val="center"/>
        </w:trPr>
        <w:tc>
          <w:tcPr>
            <w:tcW w:w="2337" w:type="dxa"/>
            <w:vAlign w:val="center"/>
          </w:tcPr>
          <w:p w14:paraId="3421F00E" w14:textId="77777777" w:rsidR="007B0696" w:rsidRPr="00340914" w:rsidRDefault="007B0696" w:rsidP="007B0696">
            <w:pPr>
              <w:pStyle w:val="TAC"/>
              <w:rPr>
                <w:rFonts w:cs="Arial"/>
                <w:sz w:val="20"/>
              </w:rPr>
            </w:pPr>
            <w:r w:rsidRPr="00340914">
              <w:rPr>
                <w:rFonts w:cs="Arial"/>
                <w:sz w:val="20"/>
              </w:rPr>
              <w:t xml:space="preserve">Maximum output power </w:t>
            </w:r>
            <w:r w:rsidRPr="00340914">
              <w:rPr>
                <w:rFonts w:cs="Arial"/>
              </w:rPr>
              <w:t>P</w:t>
            </w:r>
            <w:r w:rsidRPr="00340914">
              <w:rPr>
                <w:rFonts w:cs="Arial"/>
                <w:vertAlign w:val="subscript"/>
              </w:rPr>
              <w:t>max,c</w:t>
            </w:r>
            <w:r w:rsidRPr="00340914">
              <w:rPr>
                <w:rFonts w:cs="Arial"/>
                <w:sz w:val="20"/>
              </w:rPr>
              <w:t xml:space="preserve"> [W]</w:t>
            </w:r>
          </w:p>
        </w:tc>
        <w:tc>
          <w:tcPr>
            <w:tcW w:w="804" w:type="dxa"/>
            <w:vAlign w:val="center"/>
          </w:tcPr>
          <w:p w14:paraId="3421F00F" w14:textId="77777777" w:rsidR="007B0696" w:rsidRPr="00340914" w:rsidRDefault="007B0696" w:rsidP="007B0696">
            <w:pPr>
              <w:pStyle w:val="TAC"/>
              <w:rPr>
                <w:rFonts w:cs="Arial"/>
              </w:rPr>
            </w:pPr>
            <w:r w:rsidRPr="00340914">
              <w:rPr>
                <w:rFonts w:cs="Arial"/>
              </w:rPr>
              <w:t>N/A</w:t>
            </w:r>
          </w:p>
        </w:tc>
        <w:tc>
          <w:tcPr>
            <w:tcW w:w="746" w:type="dxa"/>
            <w:shd w:val="clear" w:color="auto" w:fill="auto"/>
            <w:vAlign w:val="center"/>
          </w:tcPr>
          <w:p w14:paraId="3421F010" w14:textId="77777777" w:rsidR="007B0696" w:rsidRPr="00340914" w:rsidRDefault="007B0696" w:rsidP="007B0696">
            <w:pPr>
              <w:pStyle w:val="TAC"/>
              <w:rPr>
                <w:rFonts w:cs="Arial"/>
              </w:rPr>
            </w:pPr>
            <w:r w:rsidRPr="00340914">
              <w:rPr>
                <w:rFonts w:cs="Arial"/>
              </w:rPr>
              <w:t>N/A</w:t>
            </w:r>
          </w:p>
        </w:tc>
        <w:tc>
          <w:tcPr>
            <w:tcW w:w="708" w:type="dxa"/>
            <w:vAlign w:val="center"/>
          </w:tcPr>
          <w:p w14:paraId="3421F011" w14:textId="77777777" w:rsidR="007B0696" w:rsidRPr="00340914" w:rsidRDefault="007B0696" w:rsidP="007B0696">
            <w:pPr>
              <w:pStyle w:val="TAC"/>
              <w:rPr>
                <w:rFonts w:cs="Arial"/>
              </w:rPr>
            </w:pPr>
            <w:r w:rsidRPr="00340914">
              <w:rPr>
                <w:rFonts w:cs="Arial"/>
              </w:rPr>
              <w:t>20</w:t>
            </w:r>
          </w:p>
        </w:tc>
        <w:tc>
          <w:tcPr>
            <w:tcW w:w="709" w:type="dxa"/>
            <w:vAlign w:val="center"/>
          </w:tcPr>
          <w:p w14:paraId="3421F012" w14:textId="77777777" w:rsidR="007B0696" w:rsidRPr="00340914" w:rsidRDefault="007B0696" w:rsidP="007B0696">
            <w:pPr>
              <w:pStyle w:val="TAC"/>
              <w:rPr>
                <w:rFonts w:cs="Arial"/>
              </w:rPr>
            </w:pPr>
            <w:r w:rsidRPr="00340914">
              <w:rPr>
                <w:rFonts w:cs="Arial"/>
              </w:rPr>
              <w:t>40</w:t>
            </w:r>
          </w:p>
        </w:tc>
        <w:tc>
          <w:tcPr>
            <w:tcW w:w="709" w:type="dxa"/>
            <w:vAlign w:val="center"/>
          </w:tcPr>
          <w:p w14:paraId="3421F013" w14:textId="77777777" w:rsidR="007B0696" w:rsidRPr="00340914" w:rsidRDefault="007B0696" w:rsidP="007B0696">
            <w:pPr>
              <w:pStyle w:val="TAC"/>
              <w:rPr>
                <w:rFonts w:cs="Arial"/>
              </w:rPr>
            </w:pPr>
            <w:r w:rsidRPr="00340914">
              <w:rPr>
                <w:rFonts w:cs="Arial"/>
              </w:rPr>
              <w:t>60</w:t>
            </w:r>
          </w:p>
        </w:tc>
        <w:tc>
          <w:tcPr>
            <w:tcW w:w="731" w:type="dxa"/>
            <w:vAlign w:val="center"/>
          </w:tcPr>
          <w:p w14:paraId="3421F014" w14:textId="77777777" w:rsidR="007B0696" w:rsidRPr="00340914" w:rsidRDefault="007B0696" w:rsidP="007B0696">
            <w:pPr>
              <w:pStyle w:val="TAC"/>
              <w:rPr>
                <w:rFonts w:cs="Arial"/>
              </w:rPr>
            </w:pPr>
            <w:r w:rsidRPr="00340914">
              <w:rPr>
                <w:rFonts w:cs="Arial"/>
              </w:rPr>
              <w:t>N/A</w:t>
            </w:r>
          </w:p>
        </w:tc>
      </w:tr>
    </w:tbl>
    <w:p w14:paraId="3421F016" w14:textId="77777777" w:rsidR="007B0696" w:rsidRPr="00340914" w:rsidRDefault="007B0696" w:rsidP="007B0696">
      <w:pPr>
        <w:rPr>
          <w:lang w:eastAsia="zh-CN"/>
        </w:rPr>
      </w:pPr>
    </w:p>
    <w:p w14:paraId="3421F017" w14:textId="77777777" w:rsidR="007B0696" w:rsidRPr="00340914" w:rsidRDefault="007B0696" w:rsidP="007B0696">
      <w:r w:rsidRPr="00340914">
        <w:t xml:space="preserve">For Band </w:t>
      </w:r>
      <w:r w:rsidRPr="00340914">
        <w:rPr>
          <w:rFonts w:hint="eastAsia"/>
          <w:lang w:eastAsia="zh-CN"/>
        </w:rPr>
        <w:t>41</w:t>
      </w:r>
      <w:r w:rsidRPr="00340914">
        <w:t xml:space="preserve"> operation in Japan, the </w:t>
      </w:r>
      <w:r w:rsidRPr="00340914">
        <w:rPr>
          <w:rFonts w:cs="v5.0.0"/>
        </w:rPr>
        <w:t xml:space="preserve">rated output power, </w:t>
      </w:r>
      <w:r w:rsidRPr="00340914">
        <w:rPr>
          <w:rFonts w:eastAsia="?c?e?o“A‘??S?V?b?N‘I" w:cs="v4.2.0"/>
        </w:rPr>
        <w:t>P</w:t>
      </w:r>
      <w:r w:rsidRPr="00340914">
        <w:rPr>
          <w:rFonts w:eastAsia="?c?e?o“A‘??S?V?b?N‘I" w:cs="v4.2.0"/>
          <w:vertAlign w:val="subscript"/>
        </w:rPr>
        <w:t>rated,c</w:t>
      </w:r>
      <w:r w:rsidRPr="00340914">
        <w:rPr>
          <w:rFonts w:eastAsia="?c?e?o“A‘??S?V?b?N‘I" w:cs="v4.2.0"/>
        </w:rPr>
        <w:t>,</w:t>
      </w:r>
      <w:r w:rsidRPr="00340914">
        <w:rPr>
          <w:rFonts w:cs="v5.0.0"/>
        </w:rPr>
        <w:t xml:space="preserve">  </w:t>
      </w:r>
      <w:r w:rsidRPr="00340914">
        <w:rPr>
          <w:rFonts w:cs="v5.0.0" w:hint="eastAsia"/>
          <w:lang w:eastAsia="zh-CN"/>
        </w:rPr>
        <w:t xml:space="preserve">per BS </w:t>
      </w:r>
      <w:r w:rsidRPr="00340914">
        <w:rPr>
          <w:rFonts w:cs="v5.0.0"/>
        </w:rPr>
        <w:t xml:space="preserve">declared by the manufacturer </w:t>
      </w:r>
      <w:r w:rsidRPr="00340914">
        <w:t xml:space="preserve">shall be less than or equal to the values specified in Table </w:t>
      </w:r>
      <w:smartTag w:uri="urn:schemas-microsoft-com:office:smarttags" w:element="chsdate">
        <w:smartTagPr>
          <w:attr w:name="IsROCDate" w:val="False"/>
          <w:attr w:name="IsLunarDate" w:val="False"/>
          <w:attr w:name="Day" w:val="30"/>
          <w:attr w:name="Month" w:val="12"/>
          <w:attr w:name="Year" w:val="1899"/>
        </w:smartTagPr>
        <w:r w:rsidRPr="00340914">
          <w:t>6.2.2</w:t>
        </w:r>
      </w:smartTag>
      <w:r w:rsidRPr="00340914">
        <w:t>-</w:t>
      </w:r>
      <w:r w:rsidRPr="00340914">
        <w:rPr>
          <w:rFonts w:hint="eastAsia"/>
          <w:lang w:eastAsia="zh-CN"/>
        </w:rPr>
        <w:t>2</w:t>
      </w:r>
      <w:r w:rsidRPr="00340914">
        <w:t>.</w:t>
      </w:r>
    </w:p>
    <w:p w14:paraId="3421F018" w14:textId="77777777" w:rsidR="007B0696" w:rsidRPr="00340914" w:rsidRDefault="007B0696" w:rsidP="007B0696">
      <w:pPr>
        <w:pStyle w:val="TH"/>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6.2.2</w:t>
        </w:r>
      </w:smartTag>
      <w:r w:rsidRPr="00340914">
        <w:t>-</w:t>
      </w:r>
      <w:r w:rsidRPr="00340914">
        <w:rPr>
          <w:rFonts w:hint="eastAsia"/>
          <w:lang w:eastAsia="zh-CN"/>
        </w:rPr>
        <w:t>2</w:t>
      </w:r>
      <w:r w:rsidRPr="00340914">
        <w:t xml:space="preserve">: Regional requirements for Band </w:t>
      </w:r>
      <w:r w:rsidRPr="00340914">
        <w:rPr>
          <w:rFonts w:hint="eastAsia"/>
          <w:lang w:eastAsia="zh-CN"/>
        </w:rPr>
        <w:t>41</w:t>
      </w:r>
      <w:r w:rsidRPr="00340914">
        <w:t xml:space="preserve"> for</w:t>
      </w:r>
      <w:r w:rsidRPr="00340914">
        <w:rPr>
          <w:rFonts w:cs="v5.0.0"/>
        </w:rPr>
        <w:t xml:space="preserve"> rated output power declared by the manufacturer.</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7B0696" w:rsidRPr="00340914" w14:paraId="3421F020" w14:textId="77777777" w:rsidTr="007B0696">
        <w:trPr>
          <w:trHeight w:val="578"/>
          <w:jc w:val="center"/>
        </w:trPr>
        <w:tc>
          <w:tcPr>
            <w:tcW w:w="2337" w:type="dxa"/>
            <w:vAlign w:val="center"/>
          </w:tcPr>
          <w:p w14:paraId="3421F019" w14:textId="77777777" w:rsidR="007B0696" w:rsidRPr="00340914" w:rsidRDefault="007B0696" w:rsidP="007B0696">
            <w:pPr>
              <w:pStyle w:val="TAH"/>
              <w:rPr>
                <w:rFonts w:cs="Arial"/>
              </w:rPr>
            </w:pPr>
            <w:r w:rsidRPr="00340914">
              <w:rPr>
                <w:rFonts w:cs="Arial"/>
              </w:rPr>
              <w:t xml:space="preserve">Channel bandwidth </w:t>
            </w:r>
            <w:r w:rsidRPr="00340914">
              <w:rPr>
                <w:rFonts w:ascii="Times New Roman" w:hAnsi="Times New Roman" w:cs="Arial"/>
              </w:rPr>
              <w:t>BW</w:t>
            </w:r>
            <w:r w:rsidRPr="00340914">
              <w:rPr>
                <w:rFonts w:ascii="Times New Roman" w:hAnsi="Times New Roman" w:cs="Arial"/>
                <w:vertAlign w:val="subscript"/>
              </w:rPr>
              <w:t>Channel</w:t>
            </w:r>
            <w:r w:rsidRPr="00340914">
              <w:rPr>
                <w:rFonts w:ascii="Times New Roman" w:hAnsi="Times New Roman" w:cs="Arial"/>
                <w:kern w:val="2"/>
              </w:rPr>
              <w:t xml:space="preserve"> </w:t>
            </w:r>
            <w:r w:rsidRPr="00340914">
              <w:rPr>
                <w:rFonts w:cs="Arial"/>
              </w:rPr>
              <w:t>[MHz]</w:t>
            </w:r>
          </w:p>
        </w:tc>
        <w:tc>
          <w:tcPr>
            <w:tcW w:w="804" w:type="dxa"/>
            <w:vAlign w:val="center"/>
          </w:tcPr>
          <w:p w14:paraId="3421F01A" w14:textId="77777777" w:rsidR="007B0696" w:rsidRPr="00340914" w:rsidRDefault="007B0696" w:rsidP="007B0696">
            <w:pPr>
              <w:pStyle w:val="TAH"/>
              <w:rPr>
                <w:rFonts w:cs="Arial"/>
              </w:rPr>
            </w:pPr>
            <w:r w:rsidRPr="00340914">
              <w:rPr>
                <w:rFonts w:cs="Arial"/>
              </w:rPr>
              <w:t>1.4</w:t>
            </w:r>
          </w:p>
        </w:tc>
        <w:tc>
          <w:tcPr>
            <w:tcW w:w="746" w:type="dxa"/>
            <w:shd w:val="clear" w:color="auto" w:fill="auto"/>
            <w:vAlign w:val="center"/>
          </w:tcPr>
          <w:p w14:paraId="3421F01B" w14:textId="77777777" w:rsidR="007B0696" w:rsidRPr="00340914" w:rsidRDefault="007B0696" w:rsidP="007B0696">
            <w:pPr>
              <w:pStyle w:val="TAH"/>
              <w:rPr>
                <w:rFonts w:cs="Arial"/>
              </w:rPr>
            </w:pPr>
            <w:r w:rsidRPr="00340914">
              <w:rPr>
                <w:rFonts w:cs="Arial"/>
              </w:rPr>
              <w:t xml:space="preserve">3 </w:t>
            </w:r>
          </w:p>
        </w:tc>
        <w:tc>
          <w:tcPr>
            <w:tcW w:w="708" w:type="dxa"/>
            <w:vAlign w:val="center"/>
          </w:tcPr>
          <w:p w14:paraId="3421F01C" w14:textId="77777777" w:rsidR="007B0696" w:rsidRPr="00340914" w:rsidRDefault="007B0696" w:rsidP="007B0696">
            <w:pPr>
              <w:pStyle w:val="TAH"/>
              <w:rPr>
                <w:rFonts w:cs="Arial"/>
              </w:rPr>
            </w:pPr>
            <w:r w:rsidRPr="00340914">
              <w:rPr>
                <w:rFonts w:cs="Arial"/>
              </w:rPr>
              <w:t>5</w:t>
            </w:r>
          </w:p>
        </w:tc>
        <w:tc>
          <w:tcPr>
            <w:tcW w:w="709" w:type="dxa"/>
            <w:vAlign w:val="center"/>
          </w:tcPr>
          <w:p w14:paraId="3421F01D" w14:textId="77777777" w:rsidR="007B0696" w:rsidRPr="00340914" w:rsidRDefault="007B0696" w:rsidP="007B0696">
            <w:pPr>
              <w:pStyle w:val="TAH"/>
              <w:rPr>
                <w:rFonts w:cs="Arial"/>
              </w:rPr>
            </w:pPr>
            <w:r w:rsidRPr="00340914">
              <w:rPr>
                <w:rFonts w:cs="Arial"/>
              </w:rPr>
              <w:t>10</w:t>
            </w:r>
          </w:p>
        </w:tc>
        <w:tc>
          <w:tcPr>
            <w:tcW w:w="709" w:type="dxa"/>
            <w:vAlign w:val="center"/>
          </w:tcPr>
          <w:p w14:paraId="3421F01E" w14:textId="77777777" w:rsidR="007B0696" w:rsidRPr="00340914" w:rsidRDefault="007B0696" w:rsidP="007B0696">
            <w:pPr>
              <w:pStyle w:val="TAH"/>
              <w:rPr>
                <w:rFonts w:cs="Arial"/>
              </w:rPr>
            </w:pPr>
            <w:r w:rsidRPr="00340914">
              <w:rPr>
                <w:rFonts w:cs="Arial"/>
              </w:rPr>
              <w:t>15</w:t>
            </w:r>
          </w:p>
        </w:tc>
        <w:tc>
          <w:tcPr>
            <w:tcW w:w="731" w:type="dxa"/>
            <w:vAlign w:val="center"/>
          </w:tcPr>
          <w:p w14:paraId="3421F01F" w14:textId="77777777" w:rsidR="007B0696" w:rsidRPr="00340914" w:rsidRDefault="007B0696" w:rsidP="007B0696">
            <w:pPr>
              <w:pStyle w:val="TAH"/>
              <w:rPr>
                <w:rFonts w:cs="Arial"/>
              </w:rPr>
            </w:pPr>
            <w:r w:rsidRPr="00340914">
              <w:rPr>
                <w:rFonts w:cs="Arial"/>
              </w:rPr>
              <w:t>20</w:t>
            </w:r>
          </w:p>
        </w:tc>
      </w:tr>
      <w:tr w:rsidR="007B0696" w:rsidRPr="00340914" w14:paraId="3421F028" w14:textId="77777777" w:rsidTr="007B0696">
        <w:trPr>
          <w:trHeight w:val="590"/>
          <w:jc w:val="center"/>
        </w:trPr>
        <w:tc>
          <w:tcPr>
            <w:tcW w:w="2337" w:type="dxa"/>
            <w:vAlign w:val="center"/>
          </w:tcPr>
          <w:p w14:paraId="3421F021" w14:textId="77777777" w:rsidR="007B0696" w:rsidRPr="00340914" w:rsidRDefault="007B0696" w:rsidP="007B0696">
            <w:pPr>
              <w:pStyle w:val="TAC"/>
              <w:rPr>
                <w:rFonts w:cs="Arial"/>
                <w:sz w:val="20"/>
              </w:rPr>
            </w:pPr>
            <w:r w:rsidRPr="00340914">
              <w:rPr>
                <w:rFonts w:cs="Arial"/>
                <w:sz w:val="20"/>
              </w:rPr>
              <w:t xml:space="preserve">Maximum output power </w:t>
            </w:r>
            <w:r w:rsidRPr="00340914">
              <w:rPr>
                <w:rFonts w:cs="Arial"/>
              </w:rPr>
              <w:t>P</w:t>
            </w:r>
            <w:r w:rsidRPr="00340914">
              <w:rPr>
                <w:rFonts w:cs="Arial"/>
                <w:vertAlign w:val="subscript"/>
              </w:rPr>
              <w:t>max,c</w:t>
            </w:r>
            <w:r w:rsidRPr="00340914">
              <w:rPr>
                <w:rFonts w:cs="Arial"/>
                <w:sz w:val="20"/>
              </w:rPr>
              <w:t xml:space="preserve"> [W]</w:t>
            </w:r>
          </w:p>
        </w:tc>
        <w:tc>
          <w:tcPr>
            <w:tcW w:w="804" w:type="dxa"/>
            <w:vAlign w:val="center"/>
          </w:tcPr>
          <w:p w14:paraId="3421F022" w14:textId="77777777" w:rsidR="007B0696" w:rsidRPr="00340914" w:rsidRDefault="007B0696" w:rsidP="007B0696">
            <w:pPr>
              <w:pStyle w:val="TAC"/>
              <w:rPr>
                <w:rFonts w:cs="Arial"/>
              </w:rPr>
            </w:pPr>
            <w:r w:rsidRPr="00340914">
              <w:rPr>
                <w:rFonts w:cs="Arial"/>
              </w:rPr>
              <w:t>N/A</w:t>
            </w:r>
          </w:p>
        </w:tc>
        <w:tc>
          <w:tcPr>
            <w:tcW w:w="746" w:type="dxa"/>
            <w:shd w:val="clear" w:color="auto" w:fill="auto"/>
            <w:vAlign w:val="center"/>
          </w:tcPr>
          <w:p w14:paraId="3421F023" w14:textId="77777777" w:rsidR="007B0696" w:rsidRPr="00340914" w:rsidRDefault="007B0696" w:rsidP="007B0696">
            <w:pPr>
              <w:pStyle w:val="TAC"/>
              <w:rPr>
                <w:rFonts w:cs="Arial"/>
              </w:rPr>
            </w:pPr>
            <w:r w:rsidRPr="00340914">
              <w:rPr>
                <w:rFonts w:cs="Arial"/>
              </w:rPr>
              <w:t>N/A</w:t>
            </w:r>
          </w:p>
        </w:tc>
        <w:tc>
          <w:tcPr>
            <w:tcW w:w="708" w:type="dxa"/>
            <w:vAlign w:val="center"/>
          </w:tcPr>
          <w:p w14:paraId="3421F024" w14:textId="77777777" w:rsidR="007B0696" w:rsidRPr="00340914" w:rsidRDefault="007B0696" w:rsidP="007B0696">
            <w:pPr>
              <w:pStyle w:val="TAC"/>
              <w:rPr>
                <w:rFonts w:cs="Arial"/>
              </w:rPr>
            </w:pPr>
            <w:r w:rsidRPr="00340914">
              <w:rPr>
                <w:rFonts w:cs="Arial"/>
              </w:rPr>
              <w:t>N/A</w:t>
            </w:r>
          </w:p>
        </w:tc>
        <w:tc>
          <w:tcPr>
            <w:tcW w:w="709" w:type="dxa"/>
            <w:vAlign w:val="center"/>
          </w:tcPr>
          <w:p w14:paraId="3421F025" w14:textId="77777777" w:rsidR="007B0696" w:rsidRPr="00340914" w:rsidRDefault="007B0696" w:rsidP="007B0696">
            <w:pPr>
              <w:pStyle w:val="TAC"/>
              <w:rPr>
                <w:rFonts w:cs="Arial"/>
                <w:lang w:eastAsia="zh-CN"/>
              </w:rPr>
            </w:pPr>
            <w:r w:rsidRPr="00340914">
              <w:rPr>
                <w:rFonts w:cs="Arial" w:hint="eastAsia"/>
                <w:lang w:eastAsia="zh-CN"/>
              </w:rPr>
              <w:t>20</w:t>
            </w:r>
          </w:p>
        </w:tc>
        <w:tc>
          <w:tcPr>
            <w:tcW w:w="709" w:type="dxa"/>
            <w:vAlign w:val="center"/>
          </w:tcPr>
          <w:p w14:paraId="3421F026" w14:textId="77777777" w:rsidR="007B0696" w:rsidRPr="00340914" w:rsidRDefault="007B0696" w:rsidP="007B0696">
            <w:pPr>
              <w:pStyle w:val="TAC"/>
              <w:rPr>
                <w:rFonts w:cs="Arial"/>
                <w:lang w:eastAsia="zh-CN"/>
              </w:rPr>
            </w:pPr>
            <w:r w:rsidRPr="00340914">
              <w:rPr>
                <w:rFonts w:cs="Arial"/>
              </w:rPr>
              <w:t>N/A</w:t>
            </w:r>
          </w:p>
        </w:tc>
        <w:tc>
          <w:tcPr>
            <w:tcW w:w="731" w:type="dxa"/>
            <w:vAlign w:val="center"/>
          </w:tcPr>
          <w:p w14:paraId="3421F027" w14:textId="77777777" w:rsidR="007B0696" w:rsidRPr="00340914" w:rsidRDefault="007B0696" w:rsidP="007B0696">
            <w:pPr>
              <w:pStyle w:val="TAC"/>
              <w:rPr>
                <w:rFonts w:cs="Arial"/>
                <w:lang w:eastAsia="zh-CN"/>
              </w:rPr>
            </w:pPr>
            <w:r w:rsidRPr="00340914">
              <w:rPr>
                <w:rFonts w:cs="Arial" w:hint="eastAsia"/>
                <w:lang w:eastAsia="zh-CN"/>
              </w:rPr>
              <w:t>40</w:t>
            </w:r>
          </w:p>
        </w:tc>
      </w:tr>
    </w:tbl>
    <w:p w14:paraId="3421F029" w14:textId="77777777" w:rsidR="007B0696" w:rsidRPr="00340914" w:rsidRDefault="007B0696" w:rsidP="007B0696"/>
    <w:p w14:paraId="3421F02A" w14:textId="77777777" w:rsidR="007B0696" w:rsidRPr="00340914" w:rsidRDefault="007B0696" w:rsidP="007B0696">
      <w:pPr>
        <w:pStyle w:val="Heading3"/>
      </w:pPr>
      <w:bookmarkStart w:id="1741" w:name="_Toc20997745"/>
      <w:bookmarkStart w:id="1742" w:name="_Toc29478424"/>
      <w:bookmarkStart w:id="1743" w:name="_Toc35933022"/>
      <w:bookmarkStart w:id="1744" w:name="_Toc35935310"/>
      <w:bookmarkStart w:id="1745" w:name="_Toc37162894"/>
      <w:bookmarkStart w:id="1746" w:name="_Toc37173222"/>
      <w:bookmarkStart w:id="1747" w:name="_Toc37173474"/>
      <w:bookmarkStart w:id="1748" w:name="_Toc44754030"/>
      <w:bookmarkStart w:id="1749" w:name="_Toc45825458"/>
      <w:bookmarkStart w:id="1750" w:name="_Toc45825710"/>
      <w:bookmarkStart w:id="1751" w:name="_Toc45825962"/>
      <w:bookmarkStart w:id="1752" w:name="_Toc45826214"/>
      <w:bookmarkStart w:id="1753" w:name="_Toc52466380"/>
      <w:bookmarkStart w:id="1754" w:name="_Toc66871427"/>
      <w:bookmarkStart w:id="1755" w:name="_Toc66871931"/>
      <w:bookmarkStart w:id="1756" w:name="_Toc75174050"/>
      <w:bookmarkStart w:id="1757" w:name="_Toc76497000"/>
      <w:bookmarkStart w:id="1758" w:name="_Toc82894187"/>
      <w:bookmarkStart w:id="1759" w:name="_Toc89683844"/>
      <w:bookmarkStart w:id="1760" w:name="_Toc98571269"/>
      <w:bookmarkStart w:id="1761" w:name="_Toc137389375"/>
      <w:bookmarkStart w:id="1762" w:name="_Toc137454644"/>
      <w:r w:rsidRPr="00340914">
        <w:t>6.2.3</w:t>
      </w:r>
      <w:r w:rsidRPr="00340914">
        <w:tab/>
        <w:t>Home BS output power for adjacent UTRA channel protection</w:t>
      </w:r>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p>
    <w:p w14:paraId="3421F02B" w14:textId="77777777" w:rsidR="007B0696" w:rsidRPr="00340914" w:rsidRDefault="007B0696" w:rsidP="007B0696">
      <w:pPr>
        <w:jc w:val="both"/>
        <w:rPr>
          <w:rFonts w:cs="v4.2.0"/>
        </w:rPr>
      </w:pPr>
      <w:r w:rsidRPr="00340914">
        <w:rPr>
          <w:rFonts w:eastAsia="Osaka" w:cs="v5.0.0"/>
        </w:rPr>
        <w:t xml:space="preserve">The E-UTRA or E-UTRA with NB-IoT or NB-IoT Home BS shall be capable of adjusting the transmitter output power to minimize the interference level on the adjacent channels licensed to other operators in the same geographical area while optimize the Home BS coverage. </w:t>
      </w:r>
      <w:r w:rsidRPr="00340914">
        <w:rPr>
          <w:rFonts w:cs="v5.0.0"/>
        </w:rPr>
        <w:t xml:space="preserve">These requirements are only applicable to Home BS. The requirements in this clause are applicable </w:t>
      </w:r>
      <w:r w:rsidRPr="00340914">
        <w:rPr>
          <w:rFonts w:cs="v4.2.0"/>
        </w:rPr>
        <w:t>for AWGN radio propagation conditions.</w:t>
      </w:r>
    </w:p>
    <w:p w14:paraId="3421F02C" w14:textId="77777777" w:rsidR="007B0696" w:rsidRPr="00340914" w:rsidRDefault="007B0696" w:rsidP="007B0696">
      <w:pPr>
        <w:jc w:val="both"/>
        <w:rPr>
          <w:rFonts w:cs="v5.0.0"/>
        </w:rPr>
      </w:pPr>
      <w:r w:rsidRPr="00340914">
        <w:rPr>
          <w:rFonts w:cs="v5.0.0"/>
        </w:rPr>
        <w:t xml:space="preserve">The </w:t>
      </w:r>
      <w:r w:rsidRPr="00340914">
        <w:rPr>
          <w:rFonts w:cs="v5.0.0"/>
          <w:snapToGrid w:val="0"/>
        </w:rPr>
        <w:t>output power, Pout,</w:t>
      </w:r>
      <w:r w:rsidRPr="00340914">
        <w:rPr>
          <w:rFonts w:cs="v5.0.0"/>
        </w:rPr>
        <w:t xml:space="preserve"> of the </w:t>
      </w:r>
      <w:r w:rsidRPr="00340914">
        <w:rPr>
          <w:rFonts w:eastAsia="Osaka" w:cs="v5.0.0"/>
        </w:rPr>
        <w:t xml:space="preserve">E-UTRA or E-UTRA with NB-IoT or NB-IoT </w:t>
      </w:r>
      <w:r w:rsidRPr="00340914">
        <w:rPr>
          <w:rFonts w:cs="v5.0.0"/>
        </w:rPr>
        <w:t>Home BS shall be as specified in Table 6.2.3-1 under the following input conditions:</w:t>
      </w:r>
    </w:p>
    <w:p w14:paraId="3421F02D" w14:textId="77777777" w:rsidR="007B0696" w:rsidRPr="00340914" w:rsidRDefault="007B0696" w:rsidP="007B0696">
      <w:pPr>
        <w:pStyle w:val="B1"/>
        <w:jc w:val="both"/>
      </w:pPr>
      <w:bookmarkStart w:id="1763" w:name="OLE_LINK7"/>
      <w:bookmarkStart w:id="1764" w:name="OLE_LINK8"/>
      <w:bookmarkStart w:id="1765" w:name="OLE_LINK6"/>
      <w:r w:rsidRPr="00340914">
        <w:t>-</w:t>
      </w:r>
      <w:r w:rsidRPr="00340914">
        <w:tab/>
        <w:t>CPICH Êc</w:t>
      </w:r>
      <w:bookmarkEnd w:id="1763"/>
      <w:bookmarkEnd w:id="1764"/>
      <w:r w:rsidRPr="00340914">
        <w:t xml:space="preserve">, measured in dBm, is the code power of the Primary CPICH on one of the adjacent channels present at the Home BS antenna connector for the CPICH received </w:t>
      </w:r>
      <w:r w:rsidRPr="00340914">
        <w:rPr>
          <w:rFonts w:cs="v5.0.0"/>
        </w:rPr>
        <w:t>on the adjacent channels</w:t>
      </w:r>
      <w:r w:rsidRPr="00340914">
        <w:t xml:space="preserve">. If Tx diversity is applied on the Primary CPICH, CPICH Êc shall be the sum in [W] of the code powers of the Primary CPICH transmitted from each antenna. </w:t>
      </w:r>
    </w:p>
    <w:bookmarkEnd w:id="1765"/>
    <w:p w14:paraId="3421F02E" w14:textId="77777777" w:rsidR="007B0696" w:rsidRPr="00340914" w:rsidRDefault="007B0696" w:rsidP="007B0696">
      <w:pPr>
        <w:pStyle w:val="B1"/>
        <w:jc w:val="both"/>
      </w:pPr>
      <w:r w:rsidRPr="00340914">
        <w:t>-</w:t>
      </w:r>
      <w:r w:rsidRPr="00340914">
        <w:tab/>
        <w:t>Ioh, measured in dBm, is the total received power density, including signals and interference but excluding the own Home BS signal, present at the Home BS antenna connector on the Home BS operating channel.</w:t>
      </w:r>
    </w:p>
    <w:p w14:paraId="3421F02F" w14:textId="77777777" w:rsidR="007B0696" w:rsidRPr="00340914" w:rsidRDefault="007B0696" w:rsidP="007B0696">
      <w:pPr>
        <w:jc w:val="both"/>
        <w:rPr>
          <w:rFonts w:eastAsia="Osaka" w:cs="v5.0.0"/>
        </w:rPr>
      </w:pPr>
      <w:r w:rsidRPr="00340914">
        <w:rPr>
          <w:rFonts w:cs="v5.0.0"/>
        </w:rPr>
        <w:t xml:space="preserve">In case that both adjacent channels are licensed to </w:t>
      </w:r>
      <w:r w:rsidRPr="00340914">
        <w:rPr>
          <w:rFonts w:eastAsia="Osaka" w:cs="v5.0.0"/>
        </w:rPr>
        <w:t xml:space="preserve">other operators, the most stringent limit shall apply for Pout. In the case when one of the </w:t>
      </w:r>
      <w:r w:rsidRPr="00340914">
        <w:rPr>
          <w:rFonts w:cs="v5.0.0"/>
        </w:rPr>
        <w:t xml:space="preserve">adjacent channels is licensed to an </w:t>
      </w:r>
      <w:r w:rsidRPr="00340914">
        <w:rPr>
          <w:rFonts w:eastAsia="Osaka" w:cs="v5.0.0"/>
        </w:rPr>
        <w:t xml:space="preserve">E-UTRA operator while the other </w:t>
      </w:r>
      <w:r w:rsidRPr="00340914">
        <w:rPr>
          <w:rFonts w:cs="v5.0.0"/>
        </w:rPr>
        <w:t xml:space="preserve">adjacent channel is licensed to an </w:t>
      </w:r>
      <w:r w:rsidRPr="00340914">
        <w:rPr>
          <w:rFonts w:eastAsia="Osaka" w:cs="v5.0.0"/>
        </w:rPr>
        <w:t xml:space="preserve">UTRA operator, the more stringent limit of this </w:t>
      </w:r>
      <w:r>
        <w:rPr>
          <w:rFonts w:eastAsia="Osaka" w:cs="v5.0.0"/>
        </w:rPr>
        <w:t>clause</w:t>
      </w:r>
      <w:r w:rsidRPr="00340914">
        <w:rPr>
          <w:rFonts w:eastAsia="Osaka" w:cs="v5.0.0"/>
        </w:rPr>
        <w:t xml:space="preserve"> and </w:t>
      </w:r>
      <w:r>
        <w:rPr>
          <w:rFonts w:eastAsia="Osaka" w:cs="v5.0.0"/>
        </w:rPr>
        <w:t>clause</w:t>
      </w:r>
      <w:r w:rsidRPr="00340914">
        <w:rPr>
          <w:rFonts w:eastAsia="Osaka" w:cs="v5.0.0"/>
        </w:rPr>
        <w:t xml:space="preserve"> 6.2.4 shall apply for Pout. In case the Home BS</w:t>
      </w:r>
      <w:r>
        <w:t>'</w:t>
      </w:r>
      <w:r w:rsidRPr="00340914">
        <w:rPr>
          <w:rFonts w:eastAsia="Osaka" w:cs="v5.0.0"/>
        </w:rPr>
        <w:t>s operating channel and both adjacent channels are licensed to the same operator, the requirements of this clause do not apply.</w:t>
      </w:r>
    </w:p>
    <w:p w14:paraId="3421F030" w14:textId="77777777" w:rsidR="007B0696" w:rsidRPr="00340914" w:rsidRDefault="007B0696" w:rsidP="007B0696">
      <w:pPr>
        <w:jc w:val="both"/>
        <w:rPr>
          <w:rFonts w:cs="v5.0.0"/>
        </w:rPr>
      </w:pPr>
      <w:r w:rsidRPr="00340914">
        <w:rPr>
          <w:rFonts w:cs="v5.0.0"/>
        </w:rPr>
        <w:t xml:space="preserve">The input conditions defined for the requirements in this </w:t>
      </w:r>
      <w:r>
        <w:rPr>
          <w:rFonts w:cs="v5.0.0"/>
        </w:rPr>
        <w:t>clause</w:t>
      </w:r>
      <w:r w:rsidRPr="00340914">
        <w:rPr>
          <w:rFonts w:cs="v5.0.0"/>
        </w:rPr>
        <w:t xml:space="preserve"> are specified at the antenna connector of the Home BS. For Home BS receivers with diversity, the requirements apply to each antenna connector separately, with the other one(s) terminated or disabled. The requirements are otherwise unchanged. For Home BS(s) without measurement capability, a reference antenna with a gain of 0 dBi is assumed for converting these power levels into field strength requirements.</w:t>
      </w:r>
    </w:p>
    <w:p w14:paraId="3421F031" w14:textId="77777777" w:rsidR="007B0696" w:rsidRPr="00340914" w:rsidRDefault="007B0696" w:rsidP="007B0696">
      <w:pPr>
        <w:pStyle w:val="TH"/>
      </w:pPr>
      <w:r w:rsidRPr="00340914">
        <w:t>Table 6.2.3-1: Home BS output power for adjacent operator UTRA channel protection</w:t>
      </w:r>
    </w:p>
    <w:tbl>
      <w:tblPr>
        <w:tblW w:w="5865"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2716"/>
        <w:gridCol w:w="3149"/>
      </w:tblGrid>
      <w:tr w:rsidR="007B0696" w:rsidRPr="00340914" w14:paraId="3421F034" w14:textId="77777777" w:rsidTr="007B0696">
        <w:trPr>
          <w:trHeight w:val="404"/>
          <w:jc w:val="center"/>
        </w:trPr>
        <w:tc>
          <w:tcPr>
            <w:tcW w:w="2716" w:type="dxa"/>
            <w:tcBorders>
              <w:top w:val="single" w:sz="4" w:space="0" w:color="auto"/>
              <w:bottom w:val="single" w:sz="4" w:space="0" w:color="auto"/>
              <w:right w:val="single" w:sz="4" w:space="0" w:color="auto"/>
            </w:tcBorders>
          </w:tcPr>
          <w:p w14:paraId="3421F032" w14:textId="77777777" w:rsidR="007B0696" w:rsidRPr="00340914" w:rsidRDefault="007B0696" w:rsidP="007B0696">
            <w:pPr>
              <w:pStyle w:val="TAH"/>
              <w:widowControl w:val="0"/>
              <w:tabs>
                <w:tab w:val="right" w:leader="dot" w:pos="9639"/>
              </w:tabs>
              <w:ind w:left="851" w:right="425" w:hanging="851"/>
              <w:jc w:val="left"/>
              <w:rPr>
                <w:rFonts w:cs="Arial"/>
                <w:b w:val="0"/>
                <w:noProof/>
              </w:rPr>
            </w:pPr>
            <w:r w:rsidRPr="00340914">
              <w:rPr>
                <w:rFonts w:cs="Arial"/>
                <w:b w:val="0"/>
                <w:noProof/>
              </w:rPr>
              <w:t>Input Conditions</w:t>
            </w:r>
          </w:p>
        </w:tc>
        <w:tc>
          <w:tcPr>
            <w:tcW w:w="3149" w:type="dxa"/>
            <w:tcBorders>
              <w:top w:val="single" w:sz="4" w:space="0" w:color="auto"/>
              <w:left w:val="single" w:sz="4" w:space="0" w:color="auto"/>
              <w:bottom w:val="single" w:sz="4" w:space="0" w:color="auto"/>
              <w:right w:val="single" w:sz="4" w:space="0" w:color="auto"/>
            </w:tcBorders>
          </w:tcPr>
          <w:p w14:paraId="3421F033" w14:textId="77777777" w:rsidR="007B0696" w:rsidRPr="00340914" w:rsidRDefault="007B0696" w:rsidP="007B0696">
            <w:pPr>
              <w:pStyle w:val="TAH"/>
              <w:widowControl w:val="0"/>
              <w:tabs>
                <w:tab w:val="right" w:leader="dot" w:pos="9639"/>
              </w:tabs>
              <w:ind w:left="851" w:right="425" w:hanging="851"/>
              <w:jc w:val="left"/>
              <w:rPr>
                <w:rFonts w:cs="Arial"/>
                <w:b w:val="0"/>
                <w:noProof/>
              </w:rPr>
            </w:pPr>
            <w:r w:rsidRPr="00340914">
              <w:rPr>
                <w:rFonts w:cs="Arial"/>
                <w:b w:val="0"/>
                <w:noProof/>
              </w:rPr>
              <w:t>Output power, Pout</w:t>
            </w:r>
          </w:p>
        </w:tc>
      </w:tr>
      <w:tr w:rsidR="007B0696" w:rsidRPr="00340914" w14:paraId="3421F038" w14:textId="77777777" w:rsidTr="007B0696">
        <w:trPr>
          <w:trHeight w:val="404"/>
          <w:jc w:val="center"/>
        </w:trPr>
        <w:tc>
          <w:tcPr>
            <w:tcW w:w="2716" w:type="dxa"/>
            <w:tcBorders>
              <w:top w:val="single" w:sz="4" w:space="0" w:color="auto"/>
              <w:bottom w:val="single" w:sz="4" w:space="0" w:color="auto"/>
              <w:right w:val="single" w:sz="4" w:space="0" w:color="auto"/>
            </w:tcBorders>
          </w:tcPr>
          <w:p w14:paraId="3421F035"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Ioh</w:t>
            </w:r>
            <w:r w:rsidRPr="00340914">
              <w:rPr>
                <w:rFonts w:cs="v4.2.0"/>
                <w:noProof/>
              </w:rPr>
              <w:t xml:space="preserve"> </w:t>
            </w:r>
            <w:r w:rsidRPr="00340914">
              <w:rPr>
                <w:rFonts w:cs="Arial"/>
                <w:noProof/>
              </w:rPr>
              <w:t>&gt; CPICH Êc + 43 dB</w:t>
            </w:r>
          </w:p>
          <w:p w14:paraId="3421F036"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And CPICH Êc ≥  -105dBm</w:t>
            </w:r>
          </w:p>
        </w:tc>
        <w:tc>
          <w:tcPr>
            <w:tcW w:w="3149" w:type="dxa"/>
            <w:tcBorders>
              <w:top w:val="single" w:sz="4" w:space="0" w:color="auto"/>
              <w:left w:val="single" w:sz="4" w:space="0" w:color="auto"/>
              <w:bottom w:val="single" w:sz="4" w:space="0" w:color="auto"/>
              <w:right w:val="single" w:sz="4" w:space="0" w:color="auto"/>
            </w:tcBorders>
          </w:tcPr>
          <w:p w14:paraId="3421F037"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 10 dBm</w:t>
            </w:r>
          </w:p>
        </w:tc>
      </w:tr>
      <w:tr w:rsidR="007B0696" w:rsidRPr="00340914" w14:paraId="3421F03C" w14:textId="77777777" w:rsidTr="007B0696">
        <w:trPr>
          <w:trHeight w:val="404"/>
          <w:jc w:val="center"/>
        </w:trPr>
        <w:tc>
          <w:tcPr>
            <w:tcW w:w="2716" w:type="dxa"/>
            <w:tcBorders>
              <w:top w:val="single" w:sz="4" w:space="0" w:color="auto"/>
              <w:bottom w:val="single" w:sz="4" w:space="0" w:color="auto"/>
              <w:right w:val="single" w:sz="4" w:space="0" w:color="auto"/>
            </w:tcBorders>
          </w:tcPr>
          <w:p w14:paraId="3421F039"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Ioh ≤</w:t>
            </w:r>
            <w:r w:rsidRPr="00340914">
              <w:rPr>
                <w:rFonts w:cs="v4.2.0"/>
                <w:noProof/>
              </w:rPr>
              <w:t xml:space="preserve"> </w:t>
            </w:r>
            <w:r w:rsidRPr="00340914">
              <w:rPr>
                <w:rFonts w:cs="Arial"/>
                <w:noProof/>
              </w:rPr>
              <w:t xml:space="preserve"> CPICH Êc + 43 dB</w:t>
            </w:r>
          </w:p>
          <w:p w14:paraId="3421F03A"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and CPICH Êc ≥ -105dBm</w:t>
            </w:r>
          </w:p>
        </w:tc>
        <w:tc>
          <w:tcPr>
            <w:tcW w:w="3149" w:type="dxa"/>
            <w:tcBorders>
              <w:top w:val="single" w:sz="4" w:space="0" w:color="auto"/>
              <w:left w:val="single" w:sz="4" w:space="0" w:color="auto"/>
              <w:bottom w:val="single" w:sz="4" w:space="0" w:color="auto"/>
              <w:right w:val="single" w:sz="4" w:space="0" w:color="auto"/>
            </w:tcBorders>
          </w:tcPr>
          <w:p w14:paraId="3421F03B"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 max(8 dBm, min(20 dBm,  CPICH Êc + 100 dB))</w:t>
            </w:r>
          </w:p>
        </w:tc>
      </w:tr>
    </w:tbl>
    <w:p w14:paraId="3421F03D" w14:textId="77777777" w:rsidR="007B0696" w:rsidRPr="00340914" w:rsidRDefault="007B0696" w:rsidP="007B0696">
      <w:pPr>
        <w:ind w:left="851" w:hanging="851"/>
        <w:jc w:val="both"/>
        <w:rPr>
          <w:rFonts w:cs="v5.0.0"/>
        </w:rPr>
      </w:pPr>
    </w:p>
    <w:p w14:paraId="3421F03E" w14:textId="77777777" w:rsidR="007B0696" w:rsidRPr="00340914" w:rsidRDefault="007B0696" w:rsidP="007B0696">
      <w:pPr>
        <w:pStyle w:val="NO"/>
        <w:jc w:val="both"/>
      </w:pPr>
      <w:r w:rsidRPr="00340914">
        <w:rPr>
          <w:rFonts w:cs="v5.0.0"/>
        </w:rPr>
        <w:t>Note 1:</w:t>
      </w:r>
      <w:r w:rsidRPr="00340914">
        <w:rPr>
          <w:rFonts w:cs="v5.0.0"/>
        </w:rPr>
        <w:tab/>
      </w:r>
      <w:r w:rsidRPr="00340914">
        <w:t>The Home BS transmitter output power specified in Table 6.2.3-1 assumes a Home BS reference antenna gain of 0 dBi, an target outage zone of 47dB around the Home BS for an UE on the adjacent channel, with an allowance of 2 dB for measurement errors, an ACIR of 33 dB, an adjacent channel UE CPICH Ec/Io target of -18 dB and the same CPICH Êc value at the adjacent channel UE as for the Home BS.</w:t>
      </w:r>
    </w:p>
    <w:p w14:paraId="3421F03F" w14:textId="77777777" w:rsidR="007B0696" w:rsidRPr="00340914" w:rsidRDefault="007B0696" w:rsidP="007B0696">
      <w:pPr>
        <w:pStyle w:val="NO"/>
        <w:jc w:val="both"/>
      </w:pPr>
      <w:r w:rsidRPr="00340914">
        <w:rPr>
          <w:rFonts w:cs="v5.0.0"/>
        </w:rPr>
        <w:t>Note 2:</w:t>
      </w:r>
      <w:r w:rsidRPr="00340914">
        <w:tab/>
        <w:t xml:space="preserve">For CPICH Êc &lt; -105dBm, the requirements in </w:t>
      </w:r>
      <w:r>
        <w:t>clause</w:t>
      </w:r>
      <w:r w:rsidRPr="00340914">
        <w:t>s 6.2.1 and 6.2.2 apply.</w:t>
      </w:r>
    </w:p>
    <w:p w14:paraId="3421F040" w14:textId="77777777" w:rsidR="007B0696" w:rsidRPr="00340914" w:rsidRDefault="007B0696" w:rsidP="007B0696">
      <w:pPr>
        <w:pStyle w:val="NO"/>
        <w:jc w:val="both"/>
      </w:pPr>
      <w:r w:rsidRPr="00340914">
        <w:t>Note 3:</w:t>
      </w:r>
      <w:r w:rsidRPr="00340914">
        <w:tab/>
        <w:t>The output power Pout is the sum transmit power across all the antennas of the Home BS, with each transmit power measured at the respective antenna connectors.</w:t>
      </w:r>
    </w:p>
    <w:p w14:paraId="3421F041" w14:textId="77777777" w:rsidR="007B0696" w:rsidRPr="00340914" w:rsidRDefault="007B0696" w:rsidP="007B0696">
      <w:pPr>
        <w:pStyle w:val="Heading3"/>
      </w:pPr>
      <w:bookmarkStart w:id="1766" w:name="_Toc20997746"/>
      <w:bookmarkStart w:id="1767" w:name="_Toc29478425"/>
      <w:bookmarkStart w:id="1768" w:name="_Toc35933023"/>
      <w:bookmarkStart w:id="1769" w:name="_Toc35935311"/>
      <w:bookmarkStart w:id="1770" w:name="_Toc37162895"/>
      <w:bookmarkStart w:id="1771" w:name="_Toc37173223"/>
      <w:bookmarkStart w:id="1772" w:name="_Toc37173475"/>
      <w:bookmarkStart w:id="1773" w:name="_Toc44754031"/>
      <w:bookmarkStart w:id="1774" w:name="_Toc45825459"/>
      <w:bookmarkStart w:id="1775" w:name="_Toc45825711"/>
      <w:bookmarkStart w:id="1776" w:name="_Toc45825963"/>
      <w:bookmarkStart w:id="1777" w:name="_Toc45826215"/>
      <w:bookmarkStart w:id="1778" w:name="_Toc52466381"/>
      <w:bookmarkStart w:id="1779" w:name="_Toc66871428"/>
      <w:bookmarkStart w:id="1780" w:name="_Toc66871932"/>
      <w:bookmarkStart w:id="1781" w:name="_Toc75174051"/>
      <w:bookmarkStart w:id="1782" w:name="_Toc76497001"/>
      <w:bookmarkStart w:id="1783" w:name="_Toc82894188"/>
      <w:bookmarkStart w:id="1784" w:name="_Toc89683845"/>
      <w:bookmarkStart w:id="1785" w:name="_Toc98571270"/>
      <w:bookmarkStart w:id="1786" w:name="_Toc137389376"/>
      <w:bookmarkStart w:id="1787" w:name="_Toc137454645"/>
      <w:r w:rsidRPr="00340914">
        <w:t>6.2.4</w:t>
      </w:r>
      <w:r w:rsidRPr="00340914">
        <w:tab/>
        <w:t>Home BS output power for adjacent E-UTRA channel protection</w:t>
      </w:r>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p>
    <w:p w14:paraId="3421F042" w14:textId="77777777" w:rsidR="007B0696" w:rsidRPr="00340914" w:rsidRDefault="007B0696" w:rsidP="007B0696">
      <w:pPr>
        <w:jc w:val="both"/>
        <w:rPr>
          <w:rFonts w:cs="v4.2.0"/>
        </w:rPr>
      </w:pPr>
      <w:r w:rsidRPr="00340914">
        <w:rPr>
          <w:rFonts w:eastAsia="Osaka" w:cs="v5.0.0"/>
        </w:rPr>
        <w:t xml:space="preserve">The E-UTRA or E-UTRA with NB-IoT or NB-IoT Home BS shall be capable of adjusting the transmitter output power to minimize the interference level on the adjacent channels licensed to other operators in the same geographical area while optimize the Home BS coverage. </w:t>
      </w:r>
      <w:r w:rsidRPr="00340914">
        <w:rPr>
          <w:rFonts w:cs="v5.0.0"/>
        </w:rPr>
        <w:t xml:space="preserve">These requirements are only applicable to Home BS. The requirements in this clause are applicable </w:t>
      </w:r>
      <w:r w:rsidRPr="00340914">
        <w:rPr>
          <w:rFonts w:cs="v4.2.0"/>
        </w:rPr>
        <w:t>for AWGN radio propagation conditions.</w:t>
      </w:r>
    </w:p>
    <w:p w14:paraId="3421F043" w14:textId="77777777" w:rsidR="007B0696" w:rsidRPr="00340914" w:rsidRDefault="007B0696" w:rsidP="007B0696">
      <w:pPr>
        <w:jc w:val="both"/>
        <w:rPr>
          <w:rFonts w:cs="v5.0.0"/>
        </w:rPr>
      </w:pPr>
      <w:r w:rsidRPr="00340914">
        <w:rPr>
          <w:rFonts w:cs="v5.0.0"/>
        </w:rPr>
        <w:t xml:space="preserve">The </w:t>
      </w:r>
      <w:r w:rsidRPr="00340914">
        <w:rPr>
          <w:rFonts w:cs="v5.0.0"/>
          <w:snapToGrid w:val="0"/>
        </w:rPr>
        <w:t>output power, Pout,</w:t>
      </w:r>
      <w:r w:rsidRPr="00340914">
        <w:rPr>
          <w:rFonts w:cs="v5.0.0"/>
        </w:rPr>
        <w:t xml:space="preserve"> of the </w:t>
      </w:r>
      <w:r w:rsidRPr="00340914">
        <w:rPr>
          <w:rFonts w:eastAsia="Osaka" w:cs="v5.0.0"/>
        </w:rPr>
        <w:t xml:space="preserve">E-UTRA or E-UTRA with NB-IoT or NB-IoT </w:t>
      </w:r>
      <w:r w:rsidRPr="00340914">
        <w:rPr>
          <w:rFonts w:cs="v5.0.0"/>
        </w:rPr>
        <w:t>Home BS shall be as specified in Table 6.2. 4-1 under the following input conditions:</w:t>
      </w:r>
    </w:p>
    <w:p w14:paraId="3421F044" w14:textId="77777777" w:rsidR="007B0696" w:rsidRPr="00340914" w:rsidRDefault="007B0696" w:rsidP="007B0696">
      <w:pPr>
        <w:pStyle w:val="B1"/>
        <w:jc w:val="both"/>
      </w:pPr>
      <w:r w:rsidRPr="00340914">
        <w:t>-</w:t>
      </w:r>
      <w:r w:rsidRPr="00340914">
        <w:tab/>
        <w:t xml:space="preserve">CRS Ês, measured in dBm, is the Reference Signal Received Power per resource element on one of the adjacent channels present at the Home BS antenna connector for the Reference Signal received </w:t>
      </w:r>
      <w:r w:rsidRPr="00340914">
        <w:rPr>
          <w:rFonts w:cs="v5.0.0"/>
        </w:rPr>
        <w:t>on the adjacent channels</w:t>
      </w:r>
      <w:r w:rsidRPr="00340914">
        <w:t xml:space="preserve">. For CRS Ês determination, the cell-specific reference signal R0 according TS 36.211 [3] shall be used. If the Home BS can reliably detect that multiple TX antennas are used for transmission on the adjacent channel, it may use the average in [W] of the CRS Ês on all detected antennas. </w:t>
      </w:r>
    </w:p>
    <w:p w14:paraId="3421F045" w14:textId="77777777" w:rsidR="007B0696" w:rsidRPr="00340914" w:rsidRDefault="007B0696" w:rsidP="007B0696">
      <w:pPr>
        <w:pStyle w:val="B1"/>
        <w:jc w:val="both"/>
      </w:pPr>
      <w:r w:rsidRPr="00340914">
        <w:t>-</w:t>
      </w:r>
      <w:r w:rsidRPr="00340914">
        <w:tab/>
        <w:t>Ioh, measured in dBm, is the total received power density, including signals and interference but excluding the own Home BS signal, present at the Home BS antenna connector on the Home BS operating channel.</w:t>
      </w:r>
    </w:p>
    <w:p w14:paraId="3421F046" w14:textId="77777777" w:rsidR="007B0696" w:rsidRPr="00340914" w:rsidRDefault="007B0696" w:rsidP="007B0696">
      <w:pPr>
        <w:jc w:val="both"/>
        <w:rPr>
          <w:rFonts w:eastAsia="Osaka" w:cs="v5.0.0"/>
        </w:rPr>
      </w:pPr>
      <w:r w:rsidRPr="00340914">
        <w:rPr>
          <w:rFonts w:cs="v5.0.0"/>
        </w:rPr>
        <w:t xml:space="preserve">In case that both adjacent channels are licensed to </w:t>
      </w:r>
      <w:r w:rsidRPr="00340914">
        <w:rPr>
          <w:rFonts w:eastAsia="Osaka" w:cs="v5.0.0"/>
        </w:rPr>
        <w:t xml:space="preserve">other operators, the most stringent limit shall apply for Pout. In the case when one of the </w:t>
      </w:r>
      <w:r w:rsidRPr="00340914">
        <w:rPr>
          <w:rFonts w:cs="v5.0.0"/>
        </w:rPr>
        <w:t xml:space="preserve">adjacent channels is licensed to an </w:t>
      </w:r>
      <w:r w:rsidRPr="00340914">
        <w:rPr>
          <w:rFonts w:eastAsia="Osaka" w:cs="v5.0.0"/>
        </w:rPr>
        <w:t xml:space="preserve">E-UTRA operator while the other </w:t>
      </w:r>
      <w:r w:rsidRPr="00340914">
        <w:rPr>
          <w:rFonts w:cs="v5.0.0"/>
        </w:rPr>
        <w:t xml:space="preserve">adjacent channel is licensed to an </w:t>
      </w:r>
      <w:r w:rsidRPr="00340914">
        <w:rPr>
          <w:rFonts w:eastAsia="Osaka" w:cs="v5.0.0"/>
        </w:rPr>
        <w:t xml:space="preserve">UTRA operator, the more stringent limit of this </w:t>
      </w:r>
      <w:r>
        <w:rPr>
          <w:rFonts w:eastAsia="Osaka" w:cs="v5.0.0"/>
        </w:rPr>
        <w:t>clause</w:t>
      </w:r>
      <w:r w:rsidRPr="00340914">
        <w:rPr>
          <w:rFonts w:eastAsia="Osaka" w:cs="v5.0.0"/>
        </w:rPr>
        <w:t xml:space="preserve"> and </w:t>
      </w:r>
      <w:r>
        <w:rPr>
          <w:rFonts w:eastAsia="Osaka" w:cs="v5.0.0"/>
        </w:rPr>
        <w:t>clause</w:t>
      </w:r>
      <w:r w:rsidRPr="00340914">
        <w:rPr>
          <w:rFonts w:eastAsia="Osaka" w:cs="v5.0.0"/>
        </w:rPr>
        <w:t xml:space="preserve"> 6.2.3 shall apply for Pout. In case the E-UTRA or E-UTRA with NB-IoT or NB-IoT Home BS</w:t>
      </w:r>
      <w:r>
        <w:t>'</w:t>
      </w:r>
      <w:r w:rsidRPr="00340914">
        <w:rPr>
          <w:rFonts w:eastAsia="Osaka" w:cs="v5.0.0"/>
        </w:rPr>
        <w:t>s operating channel and both adjacent channels are licensed to the same operator, the requirements of this clause do not apply.</w:t>
      </w:r>
    </w:p>
    <w:p w14:paraId="3421F047" w14:textId="77777777" w:rsidR="007B0696" w:rsidRPr="00340914" w:rsidRDefault="007B0696" w:rsidP="007B0696">
      <w:pPr>
        <w:jc w:val="both"/>
        <w:rPr>
          <w:rFonts w:cs="v5.0.0"/>
        </w:rPr>
      </w:pPr>
      <w:r w:rsidRPr="00340914">
        <w:rPr>
          <w:rFonts w:cs="v5.0.0"/>
        </w:rPr>
        <w:t xml:space="preserve">The input conditions defined for the requirements in this </w:t>
      </w:r>
      <w:r>
        <w:rPr>
          <w:rFonts w:cs="v5.0.0"/>
        </w:rPr>
        <w:t>clause</w:t>
      </w:r>
      <w:r w:rsidRPr="00340914">
        <w:rPr>
          <w:rFonts w:cs="v5.0.0"/>
        </w:rPr>
        <w:t xml:space="preserve"> are specified at the antenna connector of the Home BS. For </w:t>
      </w:r>
      <w:r w:rsidRPr="00340914">
        <w:rPr>
          <w:rFonts w:eastAsia="Osaka" w:cs="v5.0.0"/>
        </w:rPr>
        <w:t xml:space="preserve">E-UTRA or E-UTRA with NB-IoT or NB-IoT </w:t>
      </w:r>
      <w:r w:rsidRPr="00340914">
        <w:rPr>
          <w:rFonts w:cs="v5.0.0"/>
        </w:rPr>
        <w:t>Home BS receivers with diversity, the requirements apply to each antenna connector separately, with the other one(s) terminated or disabled. The requirements are otherwise unchanged. For Home BS(s) without measurement capability, a reference antenna with a gain of 0 dBi is assumed for converting these power levels into field strength requirements.</w:t>
      </w:r>
    </w:p>
    <w:p w14:paraId="3421F048" w14:textId="77777777" w:rsidR="007B0696" w:rsidRPr="00340914" w:rsidRDefault="007B0696" w:rsidP="007B0696">
      <w:pPr>
        <w:pStyle w:val="TH"/>
      </w:pPr>
      <w:r w:rsidRPr="00340914">
        <w:t>Table 6.2. 4-1: Home BS output power for adjacent operator E-UTRA channel protection</w:t>
      </w:r>
    </w:p>
    <w:tbl>
      <w:tblPr>
        <w:tblW w:w="6117"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3443"/>
        <w:gridCol w:w="3443"/>
      </w:tblGrid>
      <w:tr w:rsidR="007B0696" w:rsidRPr="00340914" w14:paraId="3421F04B" w14:textId="77777777" w:rsidTr="007B0696">
        <w:trPr>
          <w:trHeight w:val="404"/>
          <w:jc w:val="center"/>
        </w:trPr>
        <w:tc>
          <w:tcPr>
            <w:tcW w:w="3057" w:type="dxa"/>
            <w:tcBorders>
              <w:top w:val="single" w:sz="4" w:space="0" w:color="auto"/>
              <w:bottom w:val="single" w:sz="4" w:space="0" w:color="auto"/>
              <w:right w:val="single" w:sz="4" w:space="0" w:color="auto"/>
            </w:tcBorders>
          </w:tcPr>
          <w:p w14:paraId="3421F049" w14:textId="77777777" w:rsidR="007B0696" w:rsidRPr="00340914" w:rsidRDefault="007B0696" w:rsidP="007B0696">
            <w:pPr>
              <w:pStyle w:val="TAH"/>
              <w:widowControl w:val="0"/>
              <w:tabs>
                <w:tab w:val="right" w:leader="dot" w:pos="9639"/>
              </w:tabs>
              <w:ind w:left="851" w:right="425" w:hanging="851"/>
              <w:jc w:val="left"/>
              <w:rPr>
                <w:rFonts w:cs="Arial"/>
                <w:b w:val="0"/>
                <w:noProof/>
              </w:rPr>
            </w:pPr>
            <w:r w:rsidRPr="00340914">
              <w:rPr>
                <w:rFonts w:cs="Arial"/>
                <w:b w:val="0"/>
                <w:noProof/>
              </w:rPr>
              <w:t>Input Conditions</w:t>
            </w:r>
          </w:p>
        </w:tc>
        <w:tc>
          <w:tcPr>
            <w:tcW w:w="3060" w:type="dxa"/>
            <w:tcBorders>
              <w:top w:val="single" w:sz="4" w:space="0" w:color="auto"/>
              <w:left w:val="single" w:sz="4" w:space="0" w:color="auto"/>
              <w:bottom w:val="single" w:sz="4" w:space="0" w:color="auto"/>
              <w:right w:val="single" w:sz="4" w:space="0" w:color="auto"/>
            </w:tcBorders>
          </w:tcPr>
          <w:p w14:paraId="3421F04A" w14:textId="77777777" w:rsidR="007B0696" w:rsidRPr="00340914" w:rsidRDefault="007B0696" w:rsidP="007B0696">
            <w:pPr>
              <w:pStyle w:val="TAH"/>
              <w:widowControl w:val="0"/>
              <w:tabs>
                <w:tab w:val="right" w:leader="dot" w:pos="9639"/>
              </w:tabs>
              <w:ind w:left="851" w:right="425" w:hanging="851"/>
              <w:jc w:val="left"/>
              <w:rPr>
                <w:rFonts w:cs="Arial"/>
                <w:b w:val="0"/>
                <w:noProof/>
              </w:rPr>
            </w:pPr>
            <w:r w:rsidRPr="00340914">
              <w:rPr>
                <w:rFonts w:cs="Arial"/>
                <w:b w:val="0"/>
                <w:noProof/>
              </w:rPr>
              <w:t>Output power, Pout</w:t>
            </w:r>
          </w:p>
        </w:tc>
      </w:tr>
      <w:tr w:rsidR="007B0696" w:rsidRPr="00340914" w14:paraId="3421F04F" w14:textId="77777777" w:rsidTr="007B0696">
        <w:trPr>
          <w:trHeight w:val="404"/>
          <w:jc w:val="center"/>
        </w:trPr>
        <w:tc>
          <w:tcPr>
            <w:tcW w:w="3057" w:type="dxa"/>
            <w:tcBorders>
              <w:top w:val="single" w:sz="4" w:space="0" w:color="auto"/>
              <w:bottom w:val="single" w:sz="4" w:space="0" w:color="auto"/>
              <w:right w:val="single" w:sz="4" w:space="0" w:color="auto"/>
            </w:tcBorders>
          </w:tcPr>
          <w:p w14:paraId="3421F04C"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Ioh</w:t>
            </w:r>
            <w:r w:rsidRPr="00340914">
              <w:rPr>
                <w:rFonts w:cs="v4.2.0"/>
                <w:noProof/>
              </w:rPr>
              <w:t xml:space="preserve"> </w:t>
            </w:r>
            <w:r w:rsidRPr="00340914">
              <w:rPr>
                <w:rFonts w:cs="Arial"/>
                <w:noProof/>
              </w:rPr>
              <w:t xml:space="preserve">&gt; </w:t>
            </w:r>
            <w:r w:rsidRPr="00340914">
              <w:rPr>
                <w:rFonts w:cs="Arial"/>
              </w:rPr>
              <w:t>CRS Ês</w:t>
            </w:r>
            <w:r w:rsidRPr="00340914">
              <w:rPr>
                <w:rFonts w:cs="Arial"/>
                <w:noProof/>
              </w:rPr>
              <w:t xml:space="preserve"> + </w:t>
            </w:r>
            <w:r w:rsidRPr="00340914">
              <w:rPr>
                <w:rFonts w:cs="Arial"/>
                <w:noProof/>
                <w:position w:val="-12"/>
              </w:rPr>
              <w:object w:dxaOrig="1960" w:dyaOrig="380" w14:anchorId="342267C4">
                <v:shape id="_x0000_i1027" type="#_x0000_t75" style="width:97.5pt;height:20.5pt" o:ole="">
                  <v:imagedata r:id="rId22" o:title=""/>
                </v:shape>
                <o:OLEObject Type="Embed" ProgID="Equation.3" ShapeID="_x0000_i1027" DrawAspect="Content" ObjectID="_1748067854" r:id="rId23"/>
              </w:object>
            </w:r>
            <w:r w:rsidRPr="00340914">
              <w:rPr>
                <w:rFonts w:cs="Arial"/>
                <w:noProof/>
              </w:rPr>
              <w:t>+ 30 dB</w:t>
            </w:r>
          </w:p>
          <w:p w14:paraId="3421F04D"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 xml:space="preserve">and </w:t>
            </w:r>
            <w:r w:rsidRPr="00340914">
              <w:rPr>
                <w:rFonts w:cs="Arial"/>
              </w:rPr>
              <w:t>CRS Ês</w:t>
            </w:r>
            <w:r w:rsidRPr="00340914">
              <w:rPr>
                <w:rFonts w:cs="Arial"/>
                <w:noProof/>
              </w:rPr>
              <w:t xml:space="preserve"> ≥  -127dBm</w:t>
            </w:r>
          </w:p>
        </w:tc>
        <w:tc>
          <w:tcPr>
            <w:tcW w:w="3060" w:type="dxa"/>
            <w:tcBorders>
              <w:top w:val="single" w:sz="4" w:space="0" w:color="auto"/>
              <w:left w:val="single" w:sz="4" w:space="0" w:color="auto"/>
              <w:bottom w:val="single" w:sz="4" w:space="0" w:color="auto"/>
              <w:right w:val="single" w:sz="4" w:space="0" w:color="auto"/>
            </w:tcBorders>
          </w:tcPr>
          <w:p w14:paraId="3421F04E"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 10 dBm</w:t>
            </w:r>
          </w:p>
        </w:tc>
      </w:tr>
      <w:tr w:rsidR="007B0696" w:rsidRPr="00340914" w14:paraId="3421F053" w14:textId="77777777" w:rsidTr="007B0696">
        <w:trPr>
          <w:trHeight w:val="404"/>
          <w:jc w:val="center"/>
        </w:trPr>
        <w:tc>
          <w:tcPr>
            <w:tcW w:w="3057" w:type="dxa"/>
            <w:tcBorders>
              <w:top w:val="single" w:sz="4" w:space="0" w:color="auto"/>
              <w:bottom w:val="single" w:sz="4" w:space="0" w:color="auto"/>
              <w:right w:val="single" w:sz="4" w:space="0" w:color="auto"/>
            </w:tcBorders>
          </w:tcPr>
          <w:p w14:paraId="3421F050"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Ioh ≤</w:t>
            </w:r>
            <w:r w:rsidRPr="00340914">
              <w:rPr>
                <w:rFonts w:cs="v4.2.0"/>
                <w:noProof/>
              </w:rPr>
              <w:t xml:space="preserve"> </w:t>
            </w:r>
            <w:r w:rsidRPr="00340914">
              <w:rPr>
                <w:rFonts w:cs="Arial"/>
                <w:noProof/>
              </w:rPr>
              <w:t xml:space="preserve"> </w:t>
            </w:r>
            <w:r w:rsidRPr="00340914">
              <w:rPr>
                <w:rFonts w:cs="Arial"/>
              </w:rPr>
              <w:t>CRS Ês</w:t>
            </w:r>
            <w:r w:rsidRPr="00340914">
              <w:rPr>
                <w:rFonts w:cs="Arial"/>
                <w:noProof/>
              </w:rPr>
              <w:t xml:space="preserve"> +  </w:t>
            </w:r>
            <w:r w:rsidRPr="00340914">
              <w:rPr>
                <w:rFonts w:cs="Arial"/>
                <w:noProof/>
                <w:position w:val="-12"/>
              </w:rPr>
              <w:object w:dxaOrig="1960" w:dyaOrig="380" w14:anchorId="342267C5">
                <v:shape id="_x0000_i1028" type="#_x0000_t75" style="width:97.5pt;height:20.5pt" o:ole="">
                  <v:imagedata r:id="rId22" o:title=""/>
                </v:shape>
                <o:OLEObject Type="Embed" ProgID="Equation.3" ShapeID="_x0000_i1028" DrawAspect="Content" ObjectID="_1748067855" r:id="rId24"/>
              </w:object>
            </w:r>
            <w:r w:rsidRPr="00340914">
              <w:rPr>
                <w:rFonts w:cs="Arial"/>
                <w:noProof/>
              </w:rPr>
              <w:t>+ 30 dB</w:t>
            </w:r>
          </w:p>
          <w:p w14:paraId="3421F051"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 xml:space="preserve">and </w:t>
            </w:r>
            <w:r w:rsidRPr="00340914">
              <w:rPr>
                <w:rFonts w:cs="Arial"/>
              </w:rPr>
              <w:t>CRS Ês</w:t>
            </w:r>
            <w:r w:rsidRPr="00340914">
              <w:rPr>
                <w:rFonts w:cs="Arial"/>
                <w:noProof/>
              </w:rPr>
              <w:t xml:space="preserve"> ≥ -127dBm</w:t>
            </w:r>
          </w:p>
        </w:tc>
        <w:tc>
          <w:tcPr>
            <w:tcW w:w="3060" w:type="dxa"/>
            <w:tcBorders>
              <w:top w:val="single" w:sz="4" w:space="0" w:color="auto"/>
              <w:left w:val="single" w:sz="4" w:space="0" w:color="auto"/>
              <w:bottom w:val="single" w:sz="4" w:space="0" w:color="auto"/>
              <w:right w:val="single" w:sz="4" w:space="0" w:color="auto"/>
            </w:tcBorders>
          </w:tcPr>
          <w:p w14:paraId="3421F052"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 xml:space="preserve">≤ max(8 dBm, min(20 dBm,  </w:t>
            </w:r>
            <w:r w:rsidRPr="00340914">
              <w:rPr>
                <w:rFonts w:cs="Arial"/>
              </w:rPr>
              <w:t>CRS Ês</w:t>
            </w:r>
            <w:r w:rsidRPr="00340914">
              <w:rPr>
                <w:rFonts w:cs="Arial"/>
                <w:noProof/>
              </w:rPr>
              <w:t xml:space="preserve"> + </w:t>
            </w:r>
            <w:r w:rsidRPr="00340914">
              <w:rPr>
                <w:rFonts w:cs="Arial"/>
                <w:noProof/>
                <w:position w:val="-12"/>
              </w:rPr>
              <w:object w:dxaOrig="1960" w:dyaOrig="380" w14:anchorId="342267C6">
                <v:shape id="_x0000_i1029" type="#_x0000_t75" style="width:97.5pt;height:20.5pt" o:ole="">
                  <v:imagedata r:id="rId25" o:title=""/>
                </v:shape>
                <o:OLEObject Type="Embed" ProgID="Equation.3" ShapeID="_x0000_i1029" DrawAspect="Content" ObjectID="_1748067856" r:id="rId26"/>
              </w:object>
            </w:r>
            <w:r w:rsidRPr="00340914">
              <w:rPr>
                <w:rFonts w:cs="Arial"/>
                <w:noProof/>
              </w:rPr>
              <w:t xml:space="preserve"> + 85 dB))</w:t>
            </w:r>
          </w:p>
        </w:tc>
      </w:tr>
    </w:tbl>
    <w:p w14:paraId="3421F054" w14:textId="77777777" w:rsidR="007B0696" w:rsidRPr="00340914" w:rsidRDefault="007B0696" w:rsidP="007B0696">
      <w:pPr>
        <w:ind w:left="851" w:hanging="851"/>
        <w:jc w:val="both"/>
        <w:rPr>
          <w:rFonts w:cs="v5.0.0"/>
        </w:rPr>
      </w:pPr>
    </w:p>
    <w:p w14:paraId="3421F055" w14:textId="77777777" w:rsidR="007B0696" w:rsidRPr="00340914" w:rsidRDefault="007B0696" w:rsidP="007B0696">
      <w:pPr>
        <w:pStyle w:val="NO"/>
        <w:jc w:val="both"/>
      </w:pPr>
      <w:r w:rsidRPr="00340914">
        <w:rPr>
          <w:rFonts w:cs="v5.0.0"/>
        </w:rPr>
        <w:t>Note 1:</w:t>
      </w:r>
      <w:r w:rsidRPr="00340914">
        <w:rPr>
          <w:rFonts w:cs="v5.0.0"/>
        </w:rPr>
        <w:tab/>
      </w:r>
      <w:r w:rsidRPr="00340914">
        <w:t xml:space="preserve">The </w:t>
      </w:r>
      <w:r w:rsidRPr="00340914">
        <w:rPr>
          <w:rFonts w:eastAsia="Osaka" w:cs="v5.0.0"/>
        </w:rPr>
        <w:t xml:space="preserve">E-UTRA or E-UTRA with NB-IoT or NB-IoT </w:t>
      </w:r>
      <w:r w:rsidRPr="00340914">
        <w:t>Home BS transmitter output power specified in Table 6.2. 4-1 assumes a Home BS reference antenna gain of 0 dBi, an target outage zone of 47dB around the Home BS for an UE on the adjacent channel, with an allowance of 2 dB for measurement errors, an ACIR of 30 dB, an adjacent channel UE Ês/Iot target of -6 dB and the same CRS Ês value at the adjacent channel UE as for the Home BS.</w:t>
      </w:r>
    </w:p>
    <w:p w14:paraId="3421F056" w14:textId="77777777" w:rsidR="007B0696" w:rsidRPr="00340914" w:rsidRDefault="007B0696" w:rsidP="007B0696">
      <w:pPr>
        <w:pStyle w:val="NO"/>
        <w:jc w:val="both"/>
      </w:pPr>
      <w:r w:rsidRPr="00340914">
        <w:rPr>
          <w:rFonts w:cs="v5.0.0"/>
        </w:rPr>
        <w:t>Note 2:</w:t>
      </w:r>
      <w:r w:rsidRPr="00340914">
        <w:tab/>
        <w:t>For CRS Ês</w:t>
      </w:r>
      <w:r w:rsidRPr="00340914" w:rsidDel="00CF30BD">
        <w:t xml:space="preserve"> </w:t>
      </w:r>
      <w:r w:rsidRPr="00340914">
        <w:t xml:space="preserve">&lt; -127dBm, the requirements in </w:t>
      </w:r>
      <w:r>
        <w:t>clause</w:t>
      </w:r>
      <w:r w:rsidRPr="00340914">
        <w:t>s 6.2.1 and 6.2.2 apply.</w:t>
      </w:r>
    </w:p>
    <w:p w14:paraId="3421F057" w14:textId="77777777" w:rsidR="007B0696" w:rsidRPr="00340914" w:rsidRDefault="007B0696" w:rsidP="007B0696">
      <w:pPr>
        <w:pStyle w:val="NO"/>
        <w:jc w:val="both"/>
      </w:pPr>
      <w:r w:rsidRPr="00340914">
        <w:t>Note 3:</w:t>
      </w:r>
      <w:r w:rsidRPr="00340914">
        <w:tab/>
        <w:t>The output power Pout is the sum transmit power across all the antennas of the Home BS, with each transmit power measured at the respective antenna connectors.</w:t>
      </w:r>
    </w:p>
    <w:p w14:paraId="3421F058" w14:textId="77777777" w:rsidR="007B0696" w:rsidRPr="00340914" w:rsidRDefault="007B0696" w:rsidP="007B0696">
      <w:pPr>
        <w:pStyle w:val="NO"/>
        <w:jc w:val="both"/>
      </w:pPr>
      <w:r w:rsidRPr="00340914">
        <w:t>Note 4:</w:t>
      </w:r>
      <w:r w:rsidRPr="00340914">
        <w:tab/>
      </w:r>
      <w:r w:rsidRPr="00340914">
        <w:rPr>
          <w:noProof/>
          <w:position w:val="-10"/>
        </w:rPr>
        <w:object w:dxaOrig="460" w:dyaOrig="360" w14:anchorId="342267C7">
          <v:shape id="_x0000_i1030" type="#_x0000_t75" style="width:25.5pt;height:20.5pt" o:ole="">
            <v:imagedata r:id="rId27" o:title=""/>
          </v:shape>
          <o:OLEObject Type="Embed" ProgID="Equation.3" ShapeID="_x0000_i1030" DrawAspect="Content" ObjectID="_1748067857" r:id="rId28"/>
        </w:object>
      </w:r>
      <w:r w:rsidRPr="00340914">
        <w:t xml:space="preserve"> is the number of downlink resource blocks in the own </w:t>
      </w:r>
      <w:r w:rsidRPr="00340914">
        <w:rPr>
          <w:rFonts w:eastAsia="Osaka" w:cs="v5.0.0"/>
        </w:rPr>
        <w:t xml:space="preserve">E-UTRA or E-UTRA with NB-IoT or NB-IoT </w:t>
      </w:r>
      <w:r w:rsidRPr="00340914">
        <w:t>Home BS channel.</w:t>
      </w:r>
    </w:p>
    <w:p w14:paraId="3421F059" w14:textId="77777777" w:rsidR="007B0696" w:rsidRPr="00340914" w:rsidRDefault="007B0696" w:rsidP="007B0696">
      <w:pPr>
        <w:pStyle w:val="NO"/>
        <w:jc w:val="both"/>
      </w:pPr>
      <w:r w:rsidRPr="00340914">
        <w:t>Note 5:</w:t>
      </w:r>
      <w:r w:rsidRPr="00340914">
        <w:tab/>
      </w:r>
      <w:r w:rsidRPr="00340914">
        <w:rPr>
          <w:noProof/>
          <w:position w:val="-12"/>
        </w:rPr>
        <w:object w:dxaOrig="460" w:dyaOrig="380" w14:anchorId="342267C8">
          <v:shape id="_x0000_i1031" type="#_x0000_t75" style="width:25.5pt;height:20.5pt" o:ole="">
            <v:imagedata r:id="rId29" o:title=""/>
          </v:shape>
          <o:OLEObject Type="Embed" ProgID="Equation.3" ShapeID="_x0000_i1031" DrawAspect="Content" ObjectID="_1748067858" r:id="rId30"/>
        </w:object>
      </w:r>
      <w:r w:rsidRPr="00340914">
        <w:t xml:space="preserve"> is the number of subcarriers in a resource block, </w:t>
      </w:r>
      <w:r w:rsidRPr="00340914">
        <w:rPr>
          <w:noProof/>
          <w:position w:val="-12"/>
        </w:rPr>
        <w:object w:dxaOrig="940" w:dyaOrig="380" w14:anchorId="342267C9">
          <v:shape id="_x0000_i1032" type="#_x0000_t75" style="width:46.5pt;height:20.5pt" o:ole="">
            <v:imagedata r:id="rId31" o:title=""/>
          </v:shape>
          <o:OLEObject Type="Embed" ProgID="Equation.3" ShapeID="_x0000_i1032" DrawAspect="Content" ObjectID="_1748067859" r:id="rId32"/>
        </w:object>
      </w:r>
      <w:r w:rsidRPr="00340914">
        <w:t>.</w:t>
      </w:r>
    </w:p>
    <w:p w14:paraId="3421F05A" w14:textId="77777777" w:rsidR="007B0696" w:rsidRPr="00340914" w:rsidRDefault="007B0696" w:rsidP="007B0696">
      <w:pPr>
        <w:pStyle w:val="Heading3"/>
      </w:pPr>
      <w:bookmarkStart w:id="1788" w:name="_Toc20997747"/>
      <w:bookmarkStart w:id="1789" w:name="_Toc29478426"/>
      <w:bookmarkStart w:id="1790" w:name="_Toc35933024"/>
      <w:bookmarkStart w:id="1791" w:name="_Toc35935312"/>
      <w:bookmarkStart w:id="1792" w:name="_Toc37162896"/>
      <w:bookmarkStart w:id="1793" w:name="_Toc37173224"/>
      <w:bookmarkStart w:id="1794" w:name="_Toc37173476"/>
      <w:bookmarkStart w:id="1795" w:name="_Toc44754032"/>
      <w:bookmarkStart w:id="1796" w:name="_Toc45825460"/>
      <w:bookmarkStart w:id="1797" w:name="_Toc45825712"/>
      <w:bookmarkStart w:id="1798" w:name="_Toc45825964"/>
      <w:bookmarkStart w:id="1799" w:name="_Toc45826216"/>
      <w:bookmarkStart w:id="1800" w:name="_Toc52466382"/>
      <w:bookmarkStart w:id="1801" w:name="_Toc66871429"/>
      <w:bookmarkStart w:id="1802" w:name="_Toc66871933"/>
      <w:bookmarkStart w:id="1803" w:name="_Toc75174052"/>
      <w:bookmarkStart w:id="1804" w:name="_Toc76497002"/>
      <w:bookmarkStart w:id="1805" w:name="_Toc82894189"/>
      <w:bookmarkStart w:id="1806" w:name="_Toc89683846"/>
      <w:bookmarkStart w:id="1807" w:name="_Toc98571271"/>
      <w:bookmarkStart w:id="1808" w:name="_Toc137389377"/>
      <w:bookmarkStart w:id="1809" w:name="_Toc137454646"/>
      <w:r w:rsidRPr="00340914">
        <w:t>6.2.5</w:t>
      </w:r>
      <w:r w:rsidRPr="00340914">
        <w:tab/>
        <w:t>Home BS Output Power for co-channel E-UTRA protection</w:t>
      </w:r>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p>
    <w:p w14:paraId="3421F05B" w14:textId="77777777" w:rsidR="007B0696" w:rsidRPr="00340914" w:rsidRDefault="007B0696" w:rsidP="007B0696">
      <w:r w:rsidRPr="00340914">
        <w:rPr>
          <w:rFonts w:eastAsia="Osaka"/>
        </w:rPr>
        <w:t xml:space="preserve">To minimize the co-channel DL interference to non-CSG macro UEs operating in close proximity while optimizing the CSG Home BS coverage, </w:t>
      </w:r>
      <w:r w:rsidRPr="00340914">
        <w:rPr>
          <w:rFonts w:eastAsia="Osaka" w:cs="v5.0.0"/>
        </w:rPr>
        <w:t xml:space="preserve">E-UTRA or E-UTRA with NB-IoT or NB-IoT </w:t>
      </w:r>
      <w:r w:rsidRPr="00340914">
        <w:rPr>
          <w:rFonts w:eastAsia="Osaka"/>
        </w:rPr>
        <w:t>Home BS may adjust its output power according to the requirements set out in this clause.</w:t>
      </w:r>
      <w:r w:rsidRPr="00340914" w:rsidDel="00D62EBB">
        <w:rPr>
          <w:rFonts w:eastAsia="Osaka"/>
        </w:rPr>
        <w:t xml:space="preserve"> </w:t>
      </w:r>
      <w:r w:rsidRPr="00340914">
        <w:rPr>
          <w:rFonts w:cs="v5.0.0"/>
        </w:rPr>
        <w:t xml:space="preserve">These requirements are only applicable to </w:t>
      </w:r>
      <w:r w:rsidRPr="00340914">
        <w:rPr>
          <w:rFonts w:eastAsia="Osaka" w:cs="v5.0.0"/>
        </w:rPr>
        <w:t xml:space="preserve">E-UTRA or E-UTRA with NB-IoT or NB-IoT </w:t>
      </w:r>
      <w:r w:rsidRPr="00340914">
        <w:rPr>
          <w:rFonts w:cs="v5.0.0"/>
        </w:rPr>
        <w:t xml:space="preserve">Home BS. </w:t>
      </w:r>
      <w:r w:rsidRPr="00340914">
        <w:t>The requirements in this clause are applicable for AWGN radio propagation conditions.</w:t>
      </w:r>
    </w:p>
    <w:p w14:paraId="3421F05C" w14:textId="77777777" w:rsidR="007B0696" w:rsidRPr="00340914" w:rsidRDefault="007B0696" w:rsidP="007B0696">
      <w:r w:rsidRPr="00340914">
        <w:t xml:space="preserve">For </w:t>
      </w:r>
      <w:r w:rsidRPr="00340914">
        <w:rPr>
          <w:rFonts w:eastAsia="Osaka" w:cs="v5.0.0"/>
        </w:rPr>
        <w:t xml:space="preserve">E-UTRA or E-UTRA with NB-IoT or NB-IoT </w:t>
      </w:r>
      <w:r w:rsidRPr="00340914">
        <w:t xml:space="preserve">Home BS that supports the requirements in this clause, the </w:t>
      </w:r>
      <w:r w:rsidRPr="00340914">
        <w:rPr>
          <w:snapToGrid w:val="0"/>
        </w:rPr>
        <w:t>output power, Pout,</w:t>
      </w:r>
      <w:r w:rsidRPr="00340914">
        <w:t xml:space="preserve"> of the Home BS shall be as specified in Table 6.2.5-1 under the following input conditions:</w:t>
      </w:r>
    </w:p>
    <w:p w14:paraId="3421F05D" w14:textId="77777777" w:rsidR="007B0696" w:rsidRPr="00340914" w:rsidRDefault="007B0696" w:rsidP="007B0696">
      <w:pPr>
        <w:pStyle w:val="B1"/>
      </w:pPr>
      <w:r w:rsidRPr="00340914">
        <w:t>-</w:t>
      </w:r>
      <w:r w:rsidRPr="00340914">
        <w:tab/>
        <w:t>CRS Ês, measured in dBm, is the Reference Signal Received Power per resource element present at the Home BS antenna connector received from the co-channel Wide Area BS. For CRS Ês determination, the cell-specific reference signal R0 according TS 36.211 [10] shall be used. If the Home BS can reliably detect that multiple TX antenna ports are used for transmission by the co-channel Wide Area Base Station, it may use the average in [W] of the CRS Ês on all detected TX antenna ports, including R0.</w:t>
      </w:r>
    </w:p>
    <w:p w14:paraId="3421F05E" w14:textId="77777777" w:rsidR="007B0696" w:rsidRPr="00340914" w:rsidRDefault="007B0696" w:rsidP="007B0696">
      <w:pPr>
        <w:pStyle w:val="B1"/>
      </w:pPr>
      <w:r w:rsidRPr="00340914">
        <w:t>-</w:t>
      </w:r>
      <w:r w:rsidRPr="00340914">
        <w:tab/>
        <w:t>Ioh, measured in dBm, is the total received DL power, including all interference but excluding the own Home BS signal, present at the Home BS antenna connector on the Home BS operating channel.</w:t>
      </w:r>
    </w:p>
    <w:p w14:paraId="3421F05F" w14:textId="77777777" w:rsidR="007B0696" w:rsidRPr="00340914" w:rsidRDefault="007B0696" w:rsidP="007B0696">
      <w:pPr>
        <w:pStyle w:val="B1"/>
      </w:pPr>
      <w:r w:rsidRPr="00340914">
        <w:t>-</w:t>
      </w:r>
      <w:r w:rsidRPr="00340914">
        <w:tab/>
        <w:t>Iob, measured in dBm, is the uplink received interference power, including thermal noise, within one physical resource block</w:t>
      </w:r>
      <w:r>
        <w:t>'</w:t>
      </w:r>
      <w:r w:rsidRPr="00340914">
        <w:t xml:space="preserve">s bandwidth of </w:t>
      </w:r>
      <w:r w:rsidRPr="00340914">
        <w:rPr>
          <w:position w:val="-10"/>
        </w:rPr>
        <w:object w:dxaOrig="440" w:dyaOrig="340" w14:anchorId="342267CA">
          <v:shape id="_x0000_i1033" type="#_x0000_t75" style="width:20.5pt;height:15.5pt" o:ole="">
            <v:imagedata r:id="rId33" o:title=""/>
          </v:shape>
          <o:OLEObject Type="Embed" ProgID="Equation.3" ShapeID="_x0000_i1033" DrawAspect="Content" ObjectID="_1748067860" r:id="rId34"/>
        </w:object>
      </w:r>
      <w:r w:rsidRPr="00340914">
        <w:t>resource elements as defined in TS 36.21</w:t>
      </w:r>
      <w:r w:rsidRPr="00340914">
        <w:rPr>
          <w:rFonts w:eastAsia="MS Mincho"/>
        </w:rPr>
        <w:t>4</w:t>
      </w:r>
      <w:r w:rsidRPr="00340914">
        <w:t>, present at the Home BS antenna connector on the Home BS operating channel.</w:t>
      </w:r>
    </w:p>
    <w:p w14:paraId="3421F060" w14:textId="77777777" w:rsidR="007B0696" w:rsidRPr="00340914" w:rsidRDefault="007B0696" w:rsidP="007B0696">
      <w:pPr>
        <w:rPr>
          <w:rFonts w:cs="v5.0.0"/>
        </w:rPr>
      </w:pPr>
      <w:r w:rsidRPr="00340914">
        <w:t xml:space="preserve">The input conditions defined for the requirements in this </w:t>
      </w:r>
      <w:r>
        <w:t>clause</w:t>
      </w:r>
      <w:r w:rsidRPr="00340914">
        <w:t xml:space="preserve"> are specified at the antenna connector of the Home BS. For </w:t>
      </w:r>
      <w:r w:rsidRPr="00340914">
        <w:rPr>
          <w:rFonts w:eastAsia="Osaka" w:cs="v5.0.0"/>
        </w:rPr>
        <w:t xml:space="preserve">E-UTRA or E-UTRA with NB-IoT or NB-IoT </w:t>
      </w:r>
      <w:r w:rsidRPr="00340914">
        <w:t xml:space="preserve">Home BS receivers with diversity, the requirements apply to each antenna connector separately, with the other one(s) terminated or disabled. The requirements are otherwise unchanged. For </w:t>
      </w:r>
      <w:r w:rsidRPr="00340914">
        <w:rPr>
          <w:rFonts w:eastAsia="Osaka" w:cs="v5.0.0"/>
        </w:rPr>
        <w:t xml:space="preserve">E-UTRA or E-UTRA with NB-IoT or NB-IoT </w:t>
      </w:r>
      <w:r w:rsidRPr="00340914">
        <w:t>Home BS(s) without measurement capability, a reference antenna with a gain of 0 dBi is assumed for converting these power levels into field strength requirements.</w:t>
      </w:r>
    </w:p>
    <w:p w14:paraId="3421F061" w14:textId="77777777" w:rsidR="007B0696" w:rsidRPr="00340914" w:rsidRDefault="007B0696" w:rsidP="007B0696">
      <w:pPr>
        <w:pStyle w:val="TH"/>
      </w:pPr>
      <w:r w:rsidRPr="00340914">
        <w:t xml:space="preserve">Table 6.2.5-1: Home BS output power for </w:t>
      </w:r>
      <w:r w:rsidRPr="00340914">
        <w:rPr>
          <w:rFonts w:eastAsia="SimSun"/>
          <w:lang w:eastAsia="zh-CN"/>
        </w:rPr>
        <w:t>co-channel</w:t>
      </w:r>
      <w:r w:rsidRPr="00340914">
        <w:t xml:space="preserve"> E-UTRA channel protection</w:t>
      </w:r>
    </w:p>
    <w:tbl>
      <w:tblPr>
        <w:tblW w:w="7803"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4586"/>
        <w:gridCol w:w="3217"/>
      </w:tblGrid>
      <w:tr w:rsidR="007B0696" w:rsidRPr="00340914" w14:paraId="3421F064" w14:textId="77777777" w:rsidTr="007B0696">
        <w:trPr>
          <w:trHeight w:val="396"/>
          <w:jc w:val="center"/>
        </w:trPr>
        <w:tc>
          <w:tcPr>
            <w:tcW w:w="4586" w:type="dxa"/>
            <w:tcBorders>
              <w:top w:val="single" w:sz="4" w:space="0" w:color="auto"/>
              <w:bottom w:val="single" w:sz="4" w:space="0" w:color="auto"/>
              <w:right w:val="single" w:sz="4" w:space="0" w:color="auto"/>
            </w:tcBorders>
            <w:vAlign w:val="center"/>
          </w:tcPr>
          <w:p w14:paraId="3421F062" w14:textId="77777777" w:rsidR="007B0696" w:rsidRPr="00340914" w:rsidRDefault="007B0696" w:rsidP="007B0696">
            <w:pPr>
              <w:pStyle w:val="TAH"/>
              <w:rPr>
                <w:rFonts w:cs="Arial"/>
                <w:noProof/>
              </w:rPr>
            </w:pPr>
            <w:r w:rsidRPr="00340914">
              <w:rPr>
                <w:rFonts w:cs="Arial"/>
                <w:noProof/>
              </w:rPr>
              <w:t>Input Conditions</w:t>
            </w:r>
          </w:p>
        </w:tc>
        <w:tc>
          <w:tcPr>
            <w:tcW w:w="3217" w:type="dxa"/>
            <w:tcBorders>
              <w:top w:val="single" w:sz="4" w:space="0" w:color="auto"/>
              <w:bottom w:val="single" w:sz="4" w:space="0" w:color="auto"/>
              <w:right w:val="single" w:sz="4" w:space="0" w:color="auto"/>
            </w:tcBorders>
            <w:vAlign w:val="center"/>
          </w:tcPr>
          <w:p w14:paraId="3421F063" w14:textId="77777777" w:rsidR="007B0696" w:rsidRPr="00340914" w:rsidRDefault="007B0696" w:rsidP="007B0696">
            <w:pPr>
              <w:pStyle w:val="TAH"/>
              <w:rPr>
                <w:rFonts w:cs="Arial"/>
                <w:noProof/>
              </w:rPr>
            </w:pPr>
            <w:r w:rsidRPr="00340914">
              <w:rPr>
                <w:rFonts w:cs="Arial"/>
                <w:noProof/>
              </w:rPr>
              <w:t>Output power, Pout</w:t>
            </w:r>
          </w:p>
        </w:tc>
      </w:tr>
      <w:tr w:rsidR="007B0696" w:rsidRPr="00340914" w14:paraId="3421F06E" w14:textId="77777777" w:rsidTr="007B0696">
        <w:trPr>
          <w:trHeight w:val="396"/>
          <w:jc w:val="center"/>
        </w:trPr>
        <w:tc>
          <w:tcPr>
            <w:tcW w:w="4586" w:type="dxa"/>
            <w:tcBorders>
              <w:top w:val="single" w:sz="4" w:space="0" w:color="auto"/>
              <w:bottom w:val="single" w:sz="4" w:space="0" w:color="auto"/>
              <w:right w:val="single" w:sz="4" w:space="0" w:color="auto"/>
            </w:tcBorders>
          </w:tcPr>
          <w:p w14:paraId="3421F065" w14:textId="77777777" w:rsidR="007B0696" w:rsidRPr="00340914" w:rsidRDefault="007B0696" w:rsidP="007B0696">
            <w:pPr>
              <w:pStyle w:val="TAL"/>
              <w:rPr>
                <w:rFonts w:cs="Arial"/>
                <w:noProof/>
                <w:lang w:val="sv-SE"/>
              </w:rPr>
            </w:pPr>
            <w:r w:rsidRPr="00340914">
              <w:rPr>
                <w:rFonts w:cs="Arial"/>
                <w:noProof/>
                <w:lang w:val="sv-SE"/>
              </w:rPr>
              <w:t>Ioh</w:t>
            </w:r>
            <w:r w:rsidRPr="00340914">
              <w:rPr>
                <w:rFonts w:eastAsia="SimSun" w:cs="Arial"/>
                <w:noProof/>
                <w:lang w:val="sv-SE" w:eastAsia="zh-CN"/>
              </w:rPr>
              <w:t xml:space="preserve"> (DL)</w:t>
            </w:r>
            <w:r w:rsidRPr="00340914">
              <w:rPr>
                <w:rFonts w:cs="v4.2.0"/>
                <w:noProof/>
                <w:lang w:val="sv-SE"/>
              </w:rPr>
              <w:t xml:space="preserve"> </w:t>
            </w:r>
            <w:r w:rsidRPr="00340914">
              <w:rPr>
                <w:rFonts w:cs="Arial"/>
                <w:noProof/>
                <w:lang w:val="sv-SE"/>
              </w:rPr>
              <w:t xml:space="preserve">&gt; </w:t>
            </w:r>
            <w:r w:rsidRPr="00340914">
              <w:rPr>
                <w:rFonts w:cs="Arial"/>
                <w:lang w:val="sv-SE"/>
              </w:rPr>
              <w:t>CRS Ês</w:t>
            </w:r>
            <w:r w:rsidRPr="00340914">
              <w:rPr>
                <w:rFonts w:cs="Arial"/>
                <w:noProof/>
                <w:lang w:val="sv-SE"/>
              </w:rPr>
              <w:t xml:space="preserve"> + 10log</w:t>
            </w:r>
            <w:r w:rsidRPr="00340914">
              <w:rPr>
                <w:rFonts w:cs="Arial"/>
                <w:noProof/>
                <w:vertAlign w:val="subscript"/>
                <w:lang w:val="sv-SE"/>
              </w:rPr>
              <w:t>10</w:t>
            </w:r>
            <w:r w:rsidRPr="00340914">
              <w:rPr>
                <w:rFonts w:cs="Arial"/>
                <w:noProof/>
                <w:lang w:val="sv-SE"/>
              </w:rPr>
              <w:t>(</w:t>
            </w:r>
            <w:r w:rsidRPr="00340914">
              <w:rPr>
                <w:rFonts w:cs="Arial"/>
                <w:position w:val="-10"/>
              </w:rPr>
              <w:object w:dxaOrig="440" w:dyaOrig="340" w14:anchorId="342267CB">
                <v:shape id="_x0000_i1034" type="#_x0000_t75" style="width:20.5pt;height:15.5pt" o:ole="">
                  <v:imagedata r:id="rId35" o:title=""/>
                </v:shape>
                <o:OLEObject Type="Embed" ProgID="Equation.3" ShapeID="_x0000_i1034" DrawAspect="Content" ObjectID="_1748067861" r:id="rId36"/>
              </w:object>
            </w:r>
            <w:r w:rsidRPr="00340914">
              <w:rPr>
                <w:rFonts w:cs="Arial"/>
                <w:position w:val="-10"/>
              </w:rPr>
              <w:object w:dxaOrig="440" w:dyaOrig="340" w14:anchorId="342267CC">
                <v:shape id="_x0000_i1035" type="#_x0000_t75" style="width:20.5pt;height:15.5pt" o:ole="">
                  <v:imagedata r:id="rId37" o:title=""/>
                </v:shape>
                <o:OLEObject Type="Embed" ProgID="Equation.3" ShapeID="_x0000_i1035" DrawAspect="Content" ObjectID="_1748067862" r:id="rId38"/>
              </w:object>
            </w:r>
            <w:r w:rsidRPr="00340914">
              <w:rPr>
                <w:rFonts w:cs="Arial"/>
                <w:lang w:val="sv-SE"/>
              </w:rPr>
              <w:t>)</w:t>
            </w:r>
            <w:r w:rsidRPr="00340914">
              <w:rPr>
                <w:rFonts w:cs="Arial"/>
                <w:noProof/>
                <w:sz w:val="16"/>
                <w:szCs w:val="16"/>
                <w:lang w:val="sv-SE"/>
              </w:rPr>
              <w:t xml:space="preserve"> </w:t>
            </w:r>
            <w:r w:rsidRPr="00340914">
              <w:rPr>
                <w:rFonts w:cs="Arial"/>
                <w:noProof/>
                <w:lang w:val="sv-SE"/>
              </w:rPr>
              <w:t xml:space="preserve">+ 30 dB </w:t>
            </w:r>
          </w:p>
          <w:p w14:paraId="3421F066" w14:textId="77777777" w:rsidR="007B0696" w:rsidRPr="00340914" w:rsidRDefault="007B0696" w:rsidP="007B0696">
            <w:pPr>
              <w:pStyle w:val="TAL"/>
              <w:rPr>
                <w:rFonts w:cs="Arial"/>
                <w:noProof/>
                <w:lang w:val="sv-SE"/>
              </w:rPr>
            </w:pPr>
          </w:p>
          <w:p w14:paraId="3421F067" w14:textId="77777777" w:rsidR="007B0696" w:rsidRPr="00340914" w:rsidRDefault="007B0696" w:rsidP="007B0696">
            <w:pPr>
              <w:pStyle w:val="TAL"/>
              <w:rPr>
                <w:rFonts w:cs="Arial"/>
                <w:noProof/>
              </w:rPr>
            </w:pPr>
            <w:r w:rsidRPr="00340914">
              <w:rPr>
                <w:rFonts w:cs="Arial"/>
                <w:noProof/>
              </w:rPr>
              <w:t>and</w:t>
            </w:r>
          </w:p>
          <w:p w14:paraId="3421F068" w14:textId="77777777" w:rsidR="007B0696" w:rsidRPr="00340914" w:rsidRDefault="007B0696" w:rsidP="007B0696">
            <w:pPr>
              <w:pStyle w:val="TAL"/>
              <w:rPr>
                <w:rFonts w:cs="Arial"/>
                <w:noProof/>
              </w:rPr>
            </w:pPr>
          </w:p>
          <w:p w14:paraId="3421F069" w14:textId="77777777" w:rsidR="007B0696" w:rsidRPr="00340914" w:rsidRDefault="007B0696" w:rsidP="007B0696">
            <w:pPr>
              <w:pStyle w:val="TAL"/>
              <w:rPr>
                <w:rFonts w:cs="Arial"/>
                <w:noProof/>
              </w:rPr>
            </w:pPr>
            <w:r w:rsidRPr="00340914">
              <w:rPr>
                <w:rFonts w:cs="Arial"/>
              </w:rPr>
              <w:t>Option 1: CRS Ês</w:t>
            </w:r>
            <w:r w:rsidRPr="00340914">
              <w:rPr>
                <w:rFonts w:cs="Arial"/>
                <w:noProof/>
              </w:rPr>
              <w:t xml:space="preserve"> ≥  -127 dBm or</w:t>
            </w:r>
          </w:p>
          <w:p w14:paraId="3421F06A" w14:textId="77777777" w:rsidR="007B0696" w:rsidRPr="00340914" w:rsidRDefault="007B0696" w:rsidP="007B0696">
            <w:pPr>
              <w:pStyle w:val="TAL"/>
              <w:rPr>
                <w:rFonts w:cs="Arial"/>
                <w:noProof/>
              </w:rPr>
            </w:pPr>
          </w:p>
          <w:p w14:paraId="3421F06B" w14:textId="77777777" w:rsidR="007B0696" w:rsidRPr="00340914" w:rsidDel="00E07712" w:rsidRDefault="007B0696" w:rsidP="007B0696">
            <w:pPr>
              <w:pStyle w:val="TAL"/>
              <w:rPr>
                <w:rFonts w:cs="Arial"/>
                <w:noProof/>
              </w:rPr>
            </w:pPr>
            <w:r w:rsidRPr="00340914">
              <w:rPr>
                <w:rFonts w:cs="Arial"/>
                <w:noProof/>
              </w:rPr>
              <w:t xml:space="preserve">Option 2: </w:t>
            </w:r>
            <w:r w:rsidRPr="00340914">
              <w:rPr>
                <w:rFonts w:cs="Arial"/>
              </w:rPr>
              <w:t>CRS Ês</w:t>
            </w:r>
            <w:r w:rsidRPr="00340914">
              <w:rPr>
                <w:rFonts w:cs="Arial"/>
                <w:noProof/>
              </w:rPr>
              <w:t xml:space="preserve"> ≥ -127 dBm and </w:t>
            </w:r>
            <w:r w:rsidRPr="00340914">
              <w:rPr>
                <w:rFonts w:eastAsia="SimSun" w:cs="Arial"/>
                <w:noProof/>
                <w:lang w:eastAsia="zh-CN"/>
              </w:rPr>
              <w:t>Iob &gt; -103 dBm</w:t>
            </w:r>
          </w:p>
        </w:tc>
        <w:tc>
          <w:tcPr>
            <w:tcW w:w="3217" w:type="dxa"/>
            <w:tcBorders>
              <w:top w:val="single" w:sz="4" w:space="0" w:color="auto"/>
              <w:bottom w:val="single" w:sz="4" w:space="0" w:color="auto"/>
              <w:right w:val="single" w:sz="4" w:space="0" w:color="auto"/>
            </w:tcBorders>
          </w:tcPr>
          <w:p w14:paraId="3421F06C" w14:textId="77777777" w:rsidR="007B0696" w:rsidRPr="00340914" w:rsidRDefault="007B0696" w:rsidP="007B0696">
            <w:pPr>
              <w:pStyle w:val="TAL"/>
              <w:rPr>
                <w:rFonts w:eastAsia="SimSun" w:cs="Arial"/>
                <w:i/>
                <w:noProof/>
                <w:lang w:eastAsia="zh-CN"/>
              </w:rPr>
            </w:pPr>
            <w:r w:rsidRPr="00340914">
              <w:rPr>
                <w:rFonts w:cs="Arial"/>
                <w:noProof/>
              </w:rPr>
              <w:t>≤</w:t>
            </w:r>
            <w:r w:rsidRPr="00340914">
              <w:rPr>
                <w:rFonts w:eastAsia="SimSun" w:cs="Arial"/>
                <w:noProof/>
                <w:lang w:eastAsia="zh-CN"/>
              </w:rPr>
              <w:t xml:space="preserve"> 10</w:t>
            </w:r>
            <w:r w:rsidRPr="00340914">
              <w:rPr>
                <w:rFonts w:eastAsia="SimSun" w:cs="Arial"/>
                <w:iCs/>
                <w:lang w:eastAsia="zh-CN"/>
              </w:rPr>
              <w:t xml:space="preserve"> dBm</w:t>
            </w:r>
          </w:p>
          <w:p w14:paraId="3421F06D" w14:textId="77777777" w:rsidR="007B0696" w:rsidRPr="00340914" w:rsidRDefault="007B0696" w:rsidP="007B0696">
            <w:pPr>
              <w:pStyle w:val="TAL"/>
              <w:rPr>
                <w:rFonts w:cs="Arial"/>
                <w:noProof/>
              </w:rPr>
            </w:pPr>
          </w:p>
        </w:tc>
      </w:tr>
      <w:tr w:rsidR="007B0696" w:rsidRPr="00340914" w14:paraId="3421F07E" w14:textId="77777777" w:rsidTr="007B0696">
        <w:trPr>
          <w:trHeight w:val="396"/>
          <w:jc w:val="center"/>
        </w:trPr>
        <w:tc>
          <w:tcPr>
            <w:tcW w:w="4586" w:type="dxa"/>
            <w:tcBorders>
              <w:top w:val="single" w:sz="4" w:space="0" w:color="auto"/>
              <w:bottom w:val="single" w:sz="4" w:space="0" w:color="auto"/>
              <w:right w:val="single" w:sz="4" w:space="0" w:color="auto"/>
            </w:tcBorders>
          </w:tcPr>
          <w:p w14:paraId="3421F06F" w14:textId="77777777" w:rsidR="007B0696" w:rsidRPr="00340914" w:rsidRDefault="007B0696" w:rsidP="007B0696">
            <w:pPr>
              <w:pStyle w:val="TAL"/>
              <w:rPr>
                <w:rFonts w:cs="Arial"/>
                <w:noProof/>
                <w:lang w:val="fr-FR"/>
              </w:rPr>
            </w:pPr>
            <w:r w:rsidRPr="00340914">
              <w:rPr>
                <w:rFonts w:cs="Arial"/>
                <w:noProof/>
                <w:lang w:val="fr-FR"/>
              </w:rPr>
              <w:t>Ioh (DL) ≤</w:t>
            </w:r>
            <w:r w:rsidRPr="00340914">
              <w:rPr>
                <w:rFonts w:cs="v4.2.0"/>
                <w:noProof/>
                <w:lang w:val="fr-FR"/>
              </w:rPr>
              <w:t xml:space="preserve"> </w:t>
            </w:r>
            <w:r w:rsidRPr="00340914">
              <w:rPr>
                <w:rFonts w:cs="Arial"/>
                <w:lang w:val="fr-FR"/>
              </w:rPr>
              <w:t>CRS Ês</w:t>
            </w:r>
            <w:r w:rsidRPr="00340914">
              <w:rPr>
                <w:rFonts w:cs="Arial"/>
                <w:noProof/>
                <w:lang w:val="fr-FR"/>
              </w:rPr>
              <w:t xml:space="preserve"> + 10log</w:t>
            </w:r>
            <w:r w:rsidRPr="00340914">
              <w:rPr>
                <w:rFonts w:cs="Arial"/>
                <w:noProof/>
                <w:vertAlign w:val="subscript"/>
                <w:lang w:val="fr-FR"/>
              </w:rPr>
              <w:t>10</w:t>
            </w:r>
            <w:r w:rsidRPr="00340914">
              <w:rPr>
                <w:rFonts w:cs="Arial"/>
                <w:noProof/>
                <w:lang w:val="fr-FR"/>
              </w:rPr>
              <w:t>(</w:t>
            </w:r>
            <w:r w:rsidRPr="00340914">
              <w:rPr>
                <w:rFonts w:cs="Arial"/>
                <w:position w:val="-10"/>
              </w:rPr>
              <w:object w:dxaOrig="440" w:dyaOrig="340" w14:anchorId="342267CD">
                <v:shape id="_x0000_i1036" type="#_x0000_t75" style="width:20.5pt;height:15.5pt" o:ole="">
                  <v:imagedata r:id="rId35" o:title=""/>
                </v:shape>
                <o:OLEObject Type="Embed" ProgID="Equation.3" ShapeID="_x0000_i1036" DrawAspect="Content" ObjectID="_1748067863" r:id="rId39"/>
              </w:object>
            </w:r>
            <w:r w:rsidRPr="00340914">
              <w:rPr>
                <w:rFonts w:cs="Arial"/>
                <w:position w:val="-10"/>
              </w:rPr>
              <w:object w:dxaOrig="440" w:dyaOrig="340" w14:anchorId="342267CE">
                <v:shape id="_x0000_i1037" type="#_x0000_t75" style="width:20.5pt;height:15.5pt" o:ole="">
                  <v:imagedata r:id="rId37" o:title=""/>
                </v:shape>
                <o:OLEObject Type="Embed" ProgID="Equation.3" ShapeID="_x0000_i1037" DrawAspect="Content" ObjectID="_1748067864" r:id="rId40"/>
              </w:object>
            </w:r>
            <w:r w:rsidRPr="00340914">
              <w:rPr>
                <w:rFonts w:cs="Arial"/>
                <w:lang w:val="fr-FR"/>
              </w:rPr>
              <w:t>)</w:t>
            </w:r>
            <w:r w:rsidRPr="00340914">
              <w:rPr>
                <w:rFonts w:cs="Arial"/>
                <w:noProof/>
                <w:sz w:val="16"/>
                <w:szCs w:val="16"/>
                <w:lang w:val="fr-FR"/>
              </w:rPr>
              <w:t xml:space="preserve"> </w:t>
            </w:r>
            <w:r w:rsidRPr="00340914">
              <w:rPr>
                <w:rFonts w:cs="Arial"/>
                <w:noProof/>
                <w:lang w:val="fr-FR"/>
              </w:rPr>
              <w:t xml:space="preserve">+ 30 dB </w:t>
            </w:r>
          </w:p>
          <w:p w14:paraId="3421F070" w14:textId="77777777" w:rsidR="007B0696" w:rsidRPr="00340914" w:rsidRDefault="007B0696" w:rsidP="007B0696">
            <w:pPr>
              <w:pStyle w:val="TAL"/>
              <w:rPr>
                <w:rFonts w:cs="Arial"/>
                <w:noProof/>
                <w:lang w:val="fr-FR"/>
              </w:rPr>
            </w:pPr>
          </w:p>
          <w:p w14:paraId="3421F071" w14:textId="77777777" w:rsidR="007B0696" w:rsidRPr="00340914" w:rsidRDefault="007B0696" w:rsidP="007B0696">
            <w:pPr>
              <w:pStyle w:val="TAL"/>
              <w:rPr>
                <w:rFonts w:cs="Arial"/>
                <w:noProof/>
              </w:rPr>
            </w:pPr>
            <w:r w:rsidRPr="00340914">
              <w:rPr>
                <w:rFonts w:cs="Arial"/>
                <w:noProof/>
              </w:rPr>
              <w:t>and</w:t>
            </w:r>
          </w:p>
          <w:p w14:paraId="3421F072" w14:textId="77777777" w:rsidR="007B0696" w:rsidRPr="00340914" w:rsidRDefault="007B0696" w:rsidP="007B0696">
            <w:pPr>
              <w:pStyle w:val="TAL"/>
              <w:rPr>
                <w:rFonts w:cs="Arial"/>
                <w:noProof/>
              </w:rPr>
            </w:pPr>
          </w:p>
          <w:p w14:paraId="3421F073" w14:textId="77777777" w:rsidR="007B0696" w:rsidRPr="00340914" w:rsidRDefault="007B0696" w:rsidP="007B0696">
            <w:pPr>
              <w:pStyle w:val="TAL"/>
              <w:rPr>
                <w:rFonts w:eastAsia="SimSun" w:cs="Arial"/>
                <w:noProof/>
                <w:lang w:eastAsia="zh-CN"/>
              </w:rPr>
            </w:pPr>
            <w:r w:rsidRPr="00340914">
              <w:rPr>
                <w:rFonts w:cs="Arial"/>
                <w:noProof/>
              </w:rPr>
              <w:t>Option 1:</w:t>
            </w:r>
            <w:r w:rsidRPr="00340914">
              <w:rPr>
                <w:rFonts w:cs="Arial"/>
              </w:rPr>
              <w:t xml:space="preserve"> CRS Ês</w:t>
            </w:r>
            <w:r w:rsidRPr="00340914">
              <w:rPr>
                <w:rFonts w:cs="Arial"/>
                <w:noProof/>
              </w:rPr>
              <w:t xml:space="preserve"> ≥ -127 dBm or</w:t>
            </w:r>
          </w:p>
          <w:p w14:paraId="3421F074" w14:textId="77777777" w:rsidR="007B0696" w:rsidRPr="00340914" w:rsidRDefault="007B0696" w:rsidP="007B0696">
            <w:pPr>
              <w:pStyle w:val="TAL"/>
              <w:rPr>
                <w:rFonts w:eastAsia="SimSun" w:cs="Arial"/>
                <w:noProof/>
                <w:lang w:eastAsia="zh-CN"/>
              </w:rPr>
            </w:pPr>
          </w:p>
          <w:p w14:paraId="3421F075" w14:textId="77777777" w:rsidR="007B0696" w:rsidRPr="00340914" w:rsidRDefault="007B0696" w:rsidP="007B0696">
            <w:pPr>
              <w:pStyle w:val="TAL"/>
              <w:rPr>
                <w:rFonts w:eastAsia="SimSun" w:cs="Arial"/>
                <w:noProof/>
                <w:lang w:eastAsia="zh-CN"/>
              </w:rPr>
            </w:pPr>
            <w:r w:rsidRPr="00340914">
              <w:rPr>
                <w:rFonts w:eastAsia="SimSun" w:cs="Arial"/>
                <w:noProof/>
                <w:lang w:eastAsia="zh-CN"/>
              </w:rPr>
              <w:t xml:space="preserve">Option 2. </w:t>
            </w:r>
            <w:r w:rsidRPr="00340914">
              <w:rPr>
                <w:rFonts w:cs="Arial"/>
              </w:rPr>
              <w:t>CRS Ês</w:t>
            </w:r>
            <w:r w:rsidRPr="00340914">
              <w:rPr>
                <w:rFonts w:cs="Arial"/>
                <w:noProof/>
              </w:rPr>
              <w:t xml:space="preserve"> ≥ -127 dBm and </w:t>
            </w:r>
            <w:r w:rsidRPr="00340914">
              <w:rPr>
                <w:rFonts w:eastAsia="SimSun" w:cs="Arial"/>
                <w:noProof/>
                <w:lang w:eastAsia="zh-CN"/>
              </w:rPr>
              <w:t>Iob &gt; -103 dBm</w:t>
            </w:r>
          </w:p>
          <w:p w14:paraId="3421F076" w14:textId="77777777" w:rsidR="007B0696" w:rsidRPr="00340914" w:rsidRDefault="007B0696" w:rsidP="007B0696">
            <w:pPr>
              <w:pStyle w:val="TAL"/>
              <w:rPr>
                <w:rFonts w:eastAsia="SimSun" w:cs="Arial"/>
                <w:noProof/>
                <w:lang w:eastAsia="zh-CN"/>
              </w:rPr>
            </w:pPr>
          </w:p>
          <w:p w14:paraId="3421F077" w14:textId="77777777" w:rsidR="007B0696" w:rsidRPr="00340914" w:rsidRDefault="007B0696" w:rsidP="007B0696">
            <w:pPr>
              <w:pStyle w:val="TAL"/>
              <w:rPr>
                <w:rFonts w:cs="Arial"/>
              </w:rPr>
            </w:pPr>
          </w:p>
        </w:tc>
        <w:tc>
          <w:tcPr>
            <w:tcW w:w="3217" w:type="dxa"/>
            <w:tcBorders>
              <w:top w:val="single" w:sz="4" w:space="0" w:color="auto"/>
              <w:bottom w:val="single" w:sz="4" w:space="0" w:color="auto"/>
              <w:right w:val="single" w:sz="4" w:space="0" w:color="auto"/>
            </w:tcBorders>
          </w:tcPr>
          <w:p w14:paraId="3421F078" w14:textId="77777777" w:rsidR="007B0696" w:rsidRPr="00340914" w:rsidRDefault="007B0696" w:rsidP="007B0696">
            <w:pPr>
              <w:pStyle w:val="TAL"/>
              <w:rPr>
                <w:rFonts w:eastAsia="SimSun" w:cs="Arial"/>
                <w:noProof/>
                <w:lang w:val="fr-FR" w:eastAsia="zh-CN"/>
              </w:rPr>
            </w:pPr>
            <w:r w:rsidRPr="00340914">
              <w:rPr>
                <w:rFonts w:cs="Arial"/>
                <w:noProof/>
                <w:lang w:val="fr-FR"/>
              </w:rPr>
              <w:t>≤ max (Pmin, min (P</w:t>
            </w:r>
            <w:r w:rsidRPr="00340914">
              <w:rPr>
                <w:rFonts w:cs="Arial"/>
                <w:noProof/>
                <w:vertAlign w:val="subscript"/>
                <w:lang w:val="fr-FR"/>
              </w:rPr>
              <w:t>max,c</w:t>
            </w:r>
            <w:r w:rsidRPr="00340914">
              <w:rPr>
                <w:rFonts w:cs="Arial"/>
                <w:noProof/>
                <w:lang w:val="fr-FR"/>
              </w:rPr>
              <w:t xml:space="preserve"> </w:t>
            </w:r>
            <w:r w:rsidRPr="00340914">
              <w:rPr>
                <w:rFonts w:cs="Arial"/>
                <w:lang w:val="fr-FR"/>
              </w:rPr>
              <w:t xml:space="preserve">CRS Ês </w:t>
            </w:r>
            <w:r w:rsidRPr="00340914">
              <w:rPr>
                <w:rFonts w:cs="Arial"/>
                <w:lang w:val="fr-FR" w:eastAsia="zh-CN"/>
              </w:rPr>
              <w:t>+</w:t>
            </w:r>
            <w:r w:rsidRPr="00340914">
              <w:rPr>
                <w:rFonts w:cs="Arial"/>
                <w:noProof/>
                <w:lang w:val="fr-FR"/>
              </w:rPr>
              <w:t xml:space="preserve"> 10log</w:t>
            </w:r>
            <w:r w:rsidRPr="00340914">
              <w:rPr>
                <w:rFonts w:cs="Arial"/>
                <w:noProof/>
                <w:vertAlign w:val="subscript"/>
                <w:lang w:val="fr-FR"/>
              </w:rPr>
              <w:t>10</w:t>
            </w:r>
            <w:r w:rsidRPr="00340914">
              <w:rPr>
                <w:rFonts w:cs="Arial"/>
                <w:noProof/>
                <w:lang w:val="fr-FR"/>
              </w:rPr>
              <w:t>(</w:t>
            </w:r>
            <w:r w:rsidRPr="00340914">
              <w:rPr>
                <w:rFonts w:cs="Arial"/>
                <w:position w:val="-10"/>
              </w:rPr>
              <w:object w:dxaOrig="440" w:dyaOrig="340" w14:anchorId="342267CF">
                <v:shape id="_x0000_i1038" type="#_x0000_t75" style="width:20.5pt;height:15.5pt" o:ole="">
                  <v:imagedata r:id="rId35" o:title=""/>
                </v:shape>
                <o:OLEObject Type="Embed" ProgID="Equation.3" ShapeID="_x0000_i1038" DrawAspect="Content" ObjectID="_1748067865" r:id="rId41"/>
              </w:object>
            </w:r>
            <w:r w:rsidRPr="00340914">
              <w:rPr>
                <w:rFonts w:cs="Arial"/>
                <w:position w:val="-10"/>
              </w:rPr>
              <w:object w:dxaOrig="440" w:dyaOrig="340" w14:anchorId="342267D0">
                <v:shape id="_x0000_i1039" type="#_x0000_t75" style="width:20.5pt;height:15.5pt" o:ole="">
                  <v:imagedata r:id="rId37" o:title=""/>
                </v:shape>
                <o:OLEObject Type="Embed" ProgID="Equation.3" ShapeID="_x0000_i1039" DrawAspect="Content" ObjectID="_1748067866" r:id="rId42"/>
              </w:object>
            </w:r>
            <w:r w:rsidRPr="00340914">
              <w:rPr>
                <w:rFonts w:cs="Arial"/>
                <w:lang w:val="fr-FR"/>
              </w:rPr>
              <w:t>)</w:t>
            </w:r>
            <w:r w:rsidRPr="00340914">
              <w:rPr>
                <w:rFonts w:cs="Arial"/>
                <w:noProof/>
                <w:lang w:val="fr-FR"/>
              </w:rPr>
              <w:t xml:space="preserve"> </w:t>
            </w:r>
            <w:r w:rsidRPr="00340914">
              <w:rPr>
                <w:rFonts w:cs="Arial"/>
                <w:lang w:val="fr-FR"/>
              </w:rPr>
              <w:t>+ X ))</w:t>
            </w:r>
          </w:p>
          <w:p w14:paraId="3421F079" w14:textId="77777777" w:rsidR="007B0696" w:rsidRPr="00340914" w:rsidRDefault="007B0696" w:rsidP="007B0696">
            <w:pPr>
              <w:pStyle w:val="TAL"/>
              <w:rPr>
                <w:rFonts w:cs="Arial"/>
                <w:noProof/>
                <w:lang w:val="fr-FR"/>
              </w:rPr>
            </w:pPr>
          </w:p>
          <w:p w14:paraId="3421F07A" w14:textId="77777777" w:rsidR="007B0696" w:rsidRPr="00340914" w:rsidRDefault="007B0696" w:rsidP="007B0696">
            <w:pPr>
              <w:keepNext/>
              <w:keepLines/>
              <w:spacing w:after="0"/>
              <w:rPr>
                <w:rFonts w:ascii="Arial" w:hAnsi="Arial" w:cs="Arial"/>
                <w:noProof/>
                <w:sz w:val="18"/>
                <w:szCs w:val="18"/>
                <w:lang w:val="en-US"/>
              </w:rPr>
            </w:pPr>
            <w:r w:rsidRPr="00340914">
              <w:rPr>
                <w:rFonts w:cs="Arial"/>
                <w:noProof/>
                <w:szCs w:val="18"/>
              </w:rPr>
              <w:t>30 dB ≤ X ≤ 70 dB</w:t>
            </w:r>
          </w:p>
          <w:p w14:paraId="3421F07B" w14:textId="77777777" w:rsidR="007B0696" w:rsidRPr="00340914" w:rsidRDefault="007B0696" w:rsidP="007B0696">
            <w:pPr>
              <w:pStyle w:val="TAL"/>
              <w:rPr>
                <w:rFonts w:cs="Arial"/>
                <w:noProof/>
              </w:rPr>
            </w:pPr>
            <w:r w:rsidRPr="00340914">
              <w:rPr>
                <w:rFonts w:cs="Arial"/>
                <w:noProof/>
                <w:lang w:val="en-US"/>
              </w:rPr>
              <w:t>Pmin =  - 10 dBm</w:t>
            </w:r>
          </w:p>
          <w:p w14:paraId="3421F07C" w14:textId="77777777" w:rsidR="007B0696" w:rsidRPr="00340914" w:rsidRDefault="007B0696" w:rsidP="007B0696">
            <w:pPr>
              <w:pStyle w:val="TAL"/>
              <w:rPr>
                <w:rFonts w:cs="Arial"/>
                <w:noProof/>
              </w:rPr>
            </w:pPr>
          </w:p>
          <w:p w14:paraId="3421F07D" w14:textId="77777777" w:rsidR="007B0696" w:rsidRPr="00340914" w:rsidRDefault="007B0696" w:rsidP="007B0696">
            <w:pPr>
              <w:pStyle w:val="TAL"/>
              <w:rPr>
                <w:rFonts w:cs="Arial"/>
                <w:noProof/>
              </w:rPr>
            </w:pPr>
          </w:p>
        </w:tc>
      </w:tr>
    </w:tbl>
    <w:p w14:paraId="3421F07F" w14:textId="77777777" w:rsidR="007B0696" w:rsidRPr="00340914" w:rsidRDefault="007B0696" w:rsidP="007B0696"/>
    <w:p w14:paraId="3421F080" w14:textId="77777777" w:rsidR="007B0696" w:rsidRPr="00340914" w:rsidRDefault="007B0696" w:rsidP="007B0696">
      <w:pPr>
        <w:pStyle w:val="NO"/>
      </w:pPr>
      <w:r w:rsidRPr="00340914">
        <w:t>Note 1:</w:t>
      </w:r>
      <w:r w:rsidRPr="00340914">
        <w:tab/>
        <w:t xml:space="preserve">Only the option supported by the </w:t>
      </w:r>
      <w:r w:rsidRPr="00340914">
        <w:rPr>
          <w:rFonts w:eastAsia="Osaka" w:cs="v5.0.0"/>
        </w:rPr>
        <w:t xml:space="preserve">E-UTRA or E-UTRA with NB-IoT or NB-IoT </w:t>
      </w:r>
      <w:r w:rsidRPr="00340914">
        <w:t>Home BS shall be tested.</w:t>
      </w:r>
    </w:p>
    <w:p w14:paraId="3421F081" w14:textId="77777777" w:rsidR="007B0696" w:rsidRPr="00340914" w:rsidRDefault="007B0696" w:rsidP="007B0696">
      <w:pPr>
        <w:pStyle w:val="NO"/>
      </w:pPr>
      <w:r w:rsidRPr="00340914">
        <w:t>Note 2:</w:t>
      </w:r>
      <w:r w:rsidRPr="00340914">
        <w:tab/>
      </w:r>
      <w:r w:rsidRPr="00340914">
        <w:rPr>
          <w:lang w:eastAsia="zh-CN"/>
        </w:rPr>
        <w:t>F</w:t>
      </w:r>
      <w:r w:rsidRPr="00340914">
        <w:t xml:space="preserve">or CRS Ês &lt; -127dBm, or </w:t>
      </w:r>
      <w:r w:rsidRPr="00340914">
        <w:rPr>
          <w:rFonts w:eastAsia="SimSun"/>
          <w:noProof/>
          <w:szCs w:val="18"/>
          <w:lang w:eastAsia="zh-CN"/>
        </w:rPr>
        <w:t xml:space="preserve">Iob </w:t>
      </w:r>
      <w:r w:rsidRPr="00340914">
        <w:rPr>
          <w:rFonts w:cs="Arial"/>
          <w:noProof/>
          <w:szCs w:val="18"/>
        </w:rPr>
        <w:t>≤</w:t>
      </w:r>
      <w:r w:rsidRPr="00340914">
        <w:rPr>
          <w:rFonts w:eastAsia="SimSun"/>
          <w:noProof/>
          <w:szCs w:val="18"/>
          <w:lang w:eastAsia="zh-CN"/>
        </w:rPr>
        <w:t xml:space="preserve"> -103 dBm</w:t>
      </w:r>
      <w:r w:rsidRPr="00340914">
        <w:t xml:space="preserve"> when Option 2 is supported, the requirements in </w:t>
      </w:r>
      <w:r>
        <w:t>clause</w:t>
      </w:r>
      <w:r w:rsidRPr="00340914">
        <w:t>s 6.2.1 and 6.2.2 apply.</w:t>
      </w:r>
    </w:p>
    <w:p w14:paraId="3421F082" w14:textId="77777777" w:rsidR="007B0696" w:rsidRPr="00340914" w:rsidRDefault="007B0696" w:rsidP="007B0696">
      <w:pPr>
        <w:pStyle w:val="NO"/>
      </w:pPr>
      <w:r w:rsidRPr="00340914">
        <w:t>Note 3:</w:t>
      </w:r>
      <w:r w:rsidRPr="00340914">
        <w:tab/>
        <w:t>The output power, Pout, is the sum of transmits power across all the antennas of the Home BS, with each transmit power measured at the respective antenna connectors.</w:t>
      </w:r>
    </w:p>
    <w:p w14:paraId="3421F083" w14:textId="77777777" w:rsidR="007B0696" w:rsidRPr="00340914" w:rsidRDefault="007B0696" w:rsidP="007B0696">
      <w:pPr>
        <w:pStyle w:val="NO"/>
      </w:pPr>
      <w:r w:rsidRPr="00340914">
        <w:t>Note 4:</w:t>
      </w:r>
      <w:r w:rsidRPr="00340914">
        <w:tab/>
      </w:r>
      <w:r w:rsidRPr="00340914">
        <w:rPr>
          <w:noProof/>
          <w:position w:val="-10"/>
        </w:rPr>
        <w:object w:dxaOrig="460" w:dyaOrig="360" w14:anchorId="342267D1">
          <v:shape id="_x0000_i1040" type="#_x0000_t75" style="width:25.5pt;height:20.5pt" o:ole="">
            <v:imagedata r:id="rId27" o:title=""/>
          </v:shape>
          <o:OLEObject Type="Embed" ProgID="Equation.3" ShapeID="_x0000_i1040" DrawAspect="Content" ObjectID="_1748067867" r:id="rId43"/>
        </w:object>
      </w:r>
      <w:r w:rsidRPr="00340914">
        <w:t xml:space="preserve"> is the number of downlink resource blocks in the own </w:t>
      </w:r>
      <w:r w:rsidRPr="00340914">
        <w:rPr>
          <w:rFonts w:eastAsia="Osaka" w:cs="v5.0.0"/>
        </w:rPr>
        <w:t xml:space="preserve">E-UTRA or E-UTRA with NB-IoT or NB-IoT </w:t>
      </w:r>
      <w:r w:rsidRPr="00340914">
        <w:t>Home BS channel.</w:t>
      </w:r>
    </w:p>
    <w:p w14:paraId="3421F084" w14:textId="77777777" w:rsidR="007B0696" w:rsidRPr="00340914" w:rsidRDefault="007B0696" w:rsidP="007B0696">
      <w:pPr>
        <w:pStyle w:val="NO"/>
      </w:pPr>
      <w:r w:rsidRPr="00340914">
        <w:t>Note 5:</w:t>
      </w:r>
      <w:r w:rsidRPr="00340914">
        <w:tab/>
      </w:r>
      <w:r w:rsidRPr="00340914">
        <w:rPr>
          <w:noProof/>
          <w:position w:val="-12"/>
        </w:rPr>
        <w:object w:dxaOrig="460" w:dyaOrig="380" w14:anchorId="342267D2">
          <v:shape id="_x0000_i1041" type="#_x0000_t75" style="width:25.5pt;height:20.5pt" o:ole="">
            <v:imagedata r:id="rId29" o:title=""/>
          </v:shape>
          <o:OLEObject Type="Embed" ProgID="Equation.3" ShapeID="_x0000_i1041" DrawAspect="Content" ObjectID="_1748067868" r:id="rId44"/>
        </w:object>
      </w:r>
      <w:r w:rsidRPr="00340914">
        <w:t xml:space="preserve"> is the number of subcarriers in a resource block, </w:t>
      </w:r>
      <w:r w:rsidRPr="00340914">
        <w:rPr>
          <w:noProof/>
          <w:position w:val="-12"/>
        </w:rPr>
        <w:object w:dxaOrig="940" w:dyaOrig="380" w14:anchorId="342267D3">
          <v:shape id="_x0000_i1042" type="#_x0000_t75" style="width:46.5pt;height:20.5pt" o:ole="">
            <v:imagedata r:id="rId31" o:title=""/>
          </v:shape>
          <o:OLEObject Type="Embed" ProgID="Equation.3" ShapeID="_x0000_i1042" DrawAspect="Content" ObjectID="_1748067869" r:id="rId45"/>
        </w:object>
      </w:r>
      <w:r w:rsidRPr="00340914">
        <w:t>.</w:t>
      </w:r>
    </w:p>
    <w:p w14:paraId="3421F085" w14:textId="77777777" w:rsidR="007B0696" w:rsidRPr="00340914" w:rsidRDefault="007B0696" w:rsidP="007B0696">
      <w:pPr>
        <w:pStyle w:val="NO"/>
      </w:pPr>
      <w:r w:rsidRPr="00340914">
        <w:t>Note 6:</w:t>
      </w:r>
      <w:r w:rsidRPr="00340914">
        <w:tab/>
        <w:t>X is a network configurable parameter.</w:t>
      </w:r>
    </w:p>
    <w:p w14:paraId="3421F086" w14:textId="77777777" w:rsidR="007B0696" w:rsidRPr="00340914" w:rsidRDefault="007B0696" w:rsidP="007B0696">
      <w:pPr>
        <w:pStyle w:val="NO"/>
        <w:rPr>
          <w:lang w:eastAsia="zh-CN"/>
        </w:rPr>
      </w:pPr>
      <w:r w:rsidRPr="00340914">
        <w:t>Note 7:</w:t>
      </w:r>
      <w:r w:rsidRPr="00340914">
        <w:tab/>
        <w:t xml:space="preserve">Pmin can be lower dependent on the </w:t>
      </w:r>
      <w:r w:rsidRPr="00340914">
        <w:rPr>
          <w:rFonts w:eastAsia="Osaka" w:cs="v5.0.0"/>
        </w:rPr>
        <w:t xml:space="preserve">E-UTRA or E-UTRA with NB-IoT or NB-IoT </w:t>
      </w:r>
      <w:r w:rsidRPr="00340914">
        <w:t>Home BS total dynamic range.</w:t>
      </w:r>
    </w:p>
    <w:p w14:paraId="3421F087" w14:textId="77777777" w:rsidR="007B0696" w:rsidRPr="00340914" w:rsidRDefault="007B0696" w:rsidP="007B0696">
      <w:pPr>
        <w:pStyle w:val="NO"/>
        <w:rPr>
          <w:rFonts w:cs="v5.0.0"/>
          <w:u w:val="single"/>
        </w:rPr>
      </w:pPr>
      <w:r w:rsidRPr="00340914">
        <w:t>Note 8:</w:t>
      </w:r>
      <w:r w:rsidRPr="00340914">
        <w:tab/>
        <w:t>Other input conditions and output power to be applied for network scenarios other than co-channel E-UTRA macro channel protection shall not be precluded.</w:t>
      </w:r>
    </w:p>
    <w:p w14:paraId="3421F088" w14:textId="77777777" w:rsidR="007B0696" w:rsidRPr="00340914" w:rsidRDefault="007B0696" w:rsidP="007B0696">
      <w:pPr>
        <w:pStyle w:val="Heading2"/>
      </w:pPr>
      <w:bookmarkStart w:id="1810" w:name="_Toc20997748"/>
      <w:bookmarkStart w:id="1811" w:name="_Toc29478427"/>
      <w:bookmarkStart w:id="1812" w:name="_Toc35933025"/>
      <w:bookmarkStart w:id="1813" w:name="_Toc35935313"/>
      <w:bookmarkStart w:id="1814" w:name="_Toc37162897"/>
      <w:bookmarkStart w:id="1815" w:name="_Toc37173225"/>
      <w:bookmarkStart w:id="1816" w:name="_Toc37173477"/>
      <w:bookmarkStart w:id="1817" w:name="_Toc44754033"/>
      <w:bookmarkStart w:id="1818" w:name="_Toc45825461"/>
      <w:bookmarkStart w:id="1819" w:name="_Toc45825713"/>
      <w:bookmarkStart w:id="1820" w:name="_Toc45825965"/>
      <w:bookmarkStart w:id="1821" w:name="_Toc45826217"/>
      <w:bookmarkStart w:id="1822" w:name="_Toc52466383"/>
      <w:bookmarkStart w:id="1823" w:name="_Toc66871430"/>
      <w:bookmarkStart w:id="1824" w:name="_Toc66871934"/>
      <w:bookmarkStart w:id="1825" w:name="_Toc75174053"/>
      <w:bookmarkStart w:id="1826" w:name="_Toc76497003"/>
      <w:bookmarkStart w:id="1827" w:name="_Toc82894190"/>
      <w:bookmarkStart w:id="1828" w:name="_Toc89683847"/>
      <w:bookmarkStart w:id="1829" w:name="_Toc98571272"/>
      <w:bookmarkStart w:id="1830" w:name="_Toc137389378"/>
      <w:bookmarkStart w:id="1831" w:name="_Toc137454647"/>
      <w:r w:rsidRPr="00340914">
        <w:t>6.3</w:t>
      </w:r>
      <w:r w:rsidRPr="00340914">
        <w:tab/>
        <w:t>Output power dynamics</w:t>
      </w:r>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p>
    <w:p w14:paraId="3421F089" w14:textId="77777777" w:rsidR="007B0696" w:rsidRPr="00340914" w:rsidRDefault="007B0696" w:rsidP="007B0696">
      <w:pPr>
        <w:spacing w:line="240" w:lineRule="exact"/>
        <w:rPr>
          <w:rFonts w:cs="v5.0.0"/>
        </w:rPr>
      </w:pPr>
      <w:r w:rsidRPr="00340914">
        <w:rPr>
          <w:rFonts w:cs="v5.0.0"/>
        </w:rPr>
        <w:t xml:space="preserve">The requirements in </w:t>
      </w:r>
      <w:r>
        <w:rPr>
          <w:rFonts w:cs="v5.0.0"/>
        </w:rPr>
        <w:t>clause</w:t>
      </w:r>
      <w:r w:rsidRPr="00340914">
        <w:rPr>
          <w:rFonts w:cs="v5.0.0"/>
        </w:rPr>
        <w:t xml:space="preserve"> 6.3 apply during the transmitter ON period. </w:t>
      </w:r>
      <w:r w:rsidRPr="00340914">
        <w:rPr>
          <w:rFonts w:cs="v4.2.0"/>
        </w:rPr>
        <w:t xml:space="preserve">Transmit signal quality (as specified in </w:t>
      </w:r>
      <w:r>
        <w:rPr>
          <w:rFonts w:cs="v4.2.0"/>
        </w:rPr>
        <w:t>clause</w:t>
      </w:r>
      <w:r w:rsidRPr="00340914">
        <w:rPr>
          <w:rFonts w:cs="v4.2.0"/>
        </w:rPr>
        <w:t xml:space="preserve"> 6.5) shall be maintained for the o</w:t>
      </w:r>
      <w:r w:rsidRPr="00340914">
        <w:t>utput power dynamics requirements of this Clause</w:t>
      </w:r>
      <w:r w:rsidRPr="00340914">
        <w:rPr>
          <w:rFonts w:cs="v4.2.0"/>
        </w:rPr>
        <w:t>.</w:t>
      </w:r>
    </w:p>
    <w:p w14:paraId="3421F08A" w14:textId="77777777" w:rsidR="007B0696" w:rsidRPr="00340914" w:rsidRDefault="007B0696" w:rsidP="007B0696">
      <w:pPr>
        <w:spacing w:line="240" w:lineRule="exact"/>
        <w:rPr>
          <w:rFonts w:cs="v5.0.0"/>
        </w:rPr>
      </w:pPr>
      <w:r w:rsidRPr="00340914">
        <w:rPr>
          <w:rFonts w:cs="v5.0.0"/>
        </w:rPr>
        <w:t>Power control is used to limit the interference level.</w:t>
      </w:r>
    </w:p>
    <w:p w14:paraId="3421F08B" w14:textId="77777777" w:rsidR="007B0696" w:rsidRPr="00340914" w:rsidRDefault="007B0696" w:rsidP="007B0696">
      <w:pPr>
        <w:pStyle w:val="Heading3"/>
      </w:pPr>
      <w:bookmarkStart w:id="1832" w:name="_Toc20997749"/>
      <w:bookmarkStart w:id="1833" w:name="_Toc29478428"/>
      <w:bookmarkStart w:id="1834" w:name="_Toc35933026"/>
      <w:bookmarkStart w:id="1835" w:name="_Toc35935314"/>
      <w:bookmarkStart w:id="1836" w:name="_Toc37162898"/>
      <w:bookmarkStart w:id="1837" w:name="_Toc37173226"/>
      <w:bookmarkStart w:id="1838" w:name="_Toc37173478"/>
      <w:bookmarkStart w:id="1839" w:name="_Toc44754034"/>
      <w:bookmarkStart w:id="1840" w:name="_Toc45825462"/>
      <w:bookmarkStart w:id="1841" w:name="_Toc45825714"/>
      <w:bookmarkStart w:id="1842" w:name="_Toc45825966"/>
      <w:bookmarkStart w:id="1843" w:name="_Toc45826218"/>
      <w:bookmarkStart w:id="1844" w:name="_Toc52466384"/>
      <w:bookmarkStart w:id="1845" w:name="_Toc66871431"/>
      <w:bookmarkStart w:id="1846" w:name="_Toc66871935"/>
      <w:bookmarkStart w:id="1847" w:name="_Toc75174054"/>
      <w:bookmarkStart w:id="1848" w:name="_Toc76497004"/>
      <w:bookmarkStart w:id="1849" w:name="_Toc82894191"/>
      <w:bookmarkStart w:id="1850" w:name="_Toc89683848"/>
      <w:bookmarkStart w:id="1851" w:name="_Toc98571273"/>
      <w:bookmarkStart w:id="1852" w:name="_Toc137389379"/>
      <w:bookmarkStart w:id="1853" w:name="_Toc137454648"/>
      <w:r w:rsidRPr="00340914">
        <w:t>6.3.1</w:t>
      </w:r>
      <w:r w:rsidRPr="00340914">
        <w:tab/>
        <w:t>RE Power control dynamic range</w:t>
      </w:r>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p>
    <w:p w14:paraId="3421F08C" w14:textId="77777777" w:rsidR="007B0696" w:rsidRPr="00340914" w:rsidRDefault="007B0696" w:rsidP="007B0696">
      <w:pPr>
        <w:spacing w:line="240" w:lineRule="exact"/>
        <w:rPr>
          <w:rFonts w:cs="v5.0.0"/>
        </w:rPr>
      </w:pPr>
      <w:r w:rsidRPr="00340914">
        <w:t>The RE power control dynamic range is t</w:t>
      </w:r>
      <w:r w:rsidRPr="00340914">
        <w:rPr>
          <w:rFonts w:cs="v5.0.0"/>
        </w:rPr>
        <w:t xml:space="preserve">he difference between the power of an RE and the </w:t>
      </w:r>
      <w:r w:rsidRPr="00340914">
        <w:t xml:space="preserve">average RE power for a BS at maximum output power </w:t>
      </w:r>
      <w:r w:rsidRPr="00340914">
        <w:rPr>
          <w:rFonts w:cs="v5.0.0"/>
        </w:rPr>
        <w:t>for a specified reference condition.</w:t>
      </w:r>
    </w:p>
    <w:p w14:paraId="3421F08D" w14:textId="77777777" w:rsidR="007B0696" w:rsidRPr="00340914" w:rsidRDefault="007B0696" w:rsidP="007B0696">
      <w:pPr>
        <w:pStyle w:val="Heading4"/>
        <w:ind w:left="0" w:firstLine="0"/>
        <w:rPr>
          <w:rFonts w:cs="v5.0.0"/>
        </w:rPr>
      </w:pPr>
      <w:bookmarkStart w:id="1854" w:name="_Toc20997750"/>
      <w:bookmarkStart w:id="1855" w:name="_Toc29478429"/>
      <w:bookmarkStart w:id="1856" w:name="_Toc35933027"/>
      <w:bookmarkStart w:id="1857" w:name="_Toc35935315"/>
      <w:bookmarkStart w:id="1858" w:name="_Toc37162899"/>
      <w:bookmarkStart w:id="1859" w:name="_Toc37173227"/>
      <w:bookmarkStart w:id="1860" w:name="_Toc37173479"/>
      <w:bookmarkStart w:id="1861" w:name="_Toc44754035"/>
      <w:bookmarkStart w:id="1862" w:name="_Toc45825463"/>
      <w:bookmarkStart w:id="1863" w:name="_Toc45825715"/>
      <w:bookmarkStart w:id="1864" w:name="_Toc45825967"/>
      <w:bookmarkStart w:id="1865" w:name="_Toc45826219"/>
      <w:bookmarkStart w:id="1866" w:name="_Toc52466385"/>
      <w:bookmarkStart w:id="1867" w:name="_Toc66871432"/>
      <w:bookmarkStart w:id="1868" w:name="_Toc66871936"/>
      <w:bookmarkStart w:id="1869" w:name="_Toc75174055"/>
      <w:bookmarkStart w:id="1870" w:name="_Toc76497005"/>
      <w:bookmarkStart w:id="1871" w:name="_Toc82894192"/>
      <w:bookmarkStart w:id="1872" w:name="_Toc89683849"/>
      <w:bookmarkStart w:id="1873" w:name="_Toc98571274"/>
      <w:bookmarkStart w:id="1874" w:name="_Toc137389380"/>
      <w:bookmarkStart w:id="1875" w:name="_Toc137454649"/>
      <w:r w:rsidRPr="00340914">
        <w:rPr>
          <w:rFonts w:cs="v5.0.0"/>
        </w:rPr>
        <w:t>6.3.1.1</w:t>
      </w:r>
      <w:r w:rsidRPr="00340914">
        <w:rPr>
          <w:rFonts w:cs="v5.0.0"/>
        </w:rPr>
        <w:tab/>
        <w:t>Minimum requirements</w:t>
      </w:r>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p>
    <w:p w14:paraId="3421F08E" w14:textId="77777777" w:rsidR="007B0696" w:rsidRPr="00340914" w:rsidRDefault="007B0696" w:rsidP="007B0696">
      <w:pPr>
        <w:spacing w:line="240" w:lineRule="exact"/>
        <w:jc w:val="both"/>
        <w:rPr>
          <w:rFonts w:cs="v5.0.0"/>
        </w:rPr>
      </w:pPr>
      <w:r w:rsidRPr="00340914">
        <w:rPr>
          <w:rFonts w:cs="v5.0.0"/>
        </w:rPr>
        <w:t>RE power control dynamic range:</w:t>
      </w:r>
    </w:p>
    <w:p w14:paraId="3421F08F" w14:textId="77777777" w:rsidR="007B0696" w:rsidRPr="007B0696" w:rsidRDefault="007B0696" w:rsidP="007B0696">
      <w:pPr>
        <w:pStyle w:val="TH"/>
      </w:pPr>
      <w:r w:rsidRPr="00340914">
        <w:t>Table 6.3.1.1-1 E-UTRA BS RE power control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1980"/>
        <w:gridCol w:w="1569"/>
        <w:gridCol w:w="1671"/>
      </w:tblGrid>
      <w:tr w:rsidR="007B0696" w:rsidRPr="00340914" w14:paraId="3421F092" w14:textId="77777777" w:rsidTr="007B0696">
        <w:trPr>
          <w:trHeight w:val="321"/>
          <w:jc w:val="center"/>
        </w:trPr>
        <w:tc>
          <w:tcPr>
            <w:tcW w:w="1980" w:type="dxa"/>
            <w:vMerge w:val="restart"/>
          </w:tcPr>
          <w:p w14:paraId="3421F090" w14:textId="77777777" w:rsidR="007B0696" w:rsidRPr="00340914" w:rsidRDefault="007B0696" w:rsidP="007B0696">
            <w:pPr>
              <w:pStyle w:val="TAH"/>
              <w:rPr>
                <w:rFonts w:cs="Arial"/>
              </w:rPr>
            </w:pPr>
            <w:r w:rsidRPr="00340914">
              <w:rPr>
                <w:rFonts w:cs="Arial"/>
              </w:rPr>
              <w:t>Modulation scheme used on the RE</w:t>
            </w:r>
          </w:p>
        </w:tc>
        <w:tc>
          <w:tcPr>
            <w:tcW w:w="3240" w:type="dxa"/>
            <w:gridSpan w:val="2"/>
          </w:tcPr>
          <w:p w14:paraId="3421F091" w14:textId="77777777" w:rsidR="007B0696" w:rsidRPr="00340914" w:rsidRDefault="007B0696" w:rsidP="007B0696">
            <w:pPr>
              <w:pStyle w:val="TAH"/>
              <w:rPr>
                <w:rFonts w:cs="Arial"/>
              </w:rPr>
            </w:pPr>
            <w:r w:rsidRPr="00340914">
              <w:rPr>
                <w:rFonts w:cs="Arial"/>
              </w:rPr>
              <w:t>RE power control dynamic range (dB)</w:t>
            </w:r>
          </w:p>
        </w:tc>
      </w:tr>
      <w:tr w:rsidR="007B0696" w:rsidRPr="00340914" w14:paraId="3421F096" w14:textId="77777777" w:rsidTr="007B0696">
        <w:trPr>
          <w:trHeight w:val="61"/>
          <w:jc w:val="center"/>
        </w:trPr>
        <w:tc>
          <w:tcPr>
            <w:tcW w:w="1980" w:type="dxa"/>
            <w:vMerge/>
          </w:tcPr>
          <w:p w14:paraId="3421F093" w14:textId="77777777" w:rsidR="007B0696" w:rsidRPr="00340914" w:rsidRDefault="007B0696" w:rsidP="007B0696">
            <w:pPr>
              <w:pStyle w:val="TAH"/>
              <w:rPr>
                <w:rFonts w:cs="Arial"/>
              </w:rPr>
            </w:pPr>
          </w:p>
        </w:tc>
        <w:tc>
          <w:tcPr>
            <w:tcW w:w="1569" w:type="dxa"/>
          </w:tcPr>
          <w:p w14:paraId="3421F094" w14:textId="77777777" w:rsidR="007B0696" w:rsidRPr="00340914" w:rsidRDefault="007B0696" w:rsidP="007B0696">
            <w:pPr>
              <w:pStyle w:val="TAH"/>
              <w:rPr>
                <w:rFonts w:cs="Arial"/>
              </w:rPr>
            </w:pPr>
            <w:r w:rsidRPr="00340914">
              <w:rPr>
                <w:rFonts w:cs="Arial"/>
              </w:rPr>
              <w:t xml:space="preserve"> (down)</w:t>
            </w:r>
          </w:p>
        </w:tc>
        <w:tc>
          <w:tcPr>
            <w:tcW w:w="1671" w:type="dxa"/>
          </w:tcPr>
          <w:p w14:paraId="3421F095" w14:textId="77777777" w:rsidR="007B0696" w:rsidRPr="00340914" w:rsidRDefault="007B0696" w:rsidP="007B0696">
            <w:pPr>
              <w:pStyle w:val="TAH"/>
              <w:rPr>
                <w:rFonts w:cs="Arial"/>
              </w:rPr>
            </w:pPr>
            <w:r w:rsidRPr="00340914">
              <w:rPr>
                <w:rFonts w:cs="Arial"/>
              </w:rPr>
              <w:t xml:space="preserve"> (up)</w:t>
            </w:r>
          </w:p>
        </w:tc>
      </w:tr>
      <w:tr w:rsidR="007B0696" w:rsidRPr="00340914" w14:paraId="3421F09A" w14:textId="77777777" w:rsidTr="007B0696">
        <w:trPr>
          <w:trHeight w:val="61"/>
          <w:jc w:val="center"/>
        </w:trPr>
        <w:tc>
          <w:tcPr>
            <w:tcW w:w="1980" w:type="dxa"/>
          </w:tcPr>
          <w:p w14:paraId="3421F097" w14:textId="77777777" w:rsidR="007B0696" w:rsidRPr="00340914" w:rsidRDefault="007B0696" w:rsidP="007B0696">
            <w:pPr>
              <w:pStyle w:val="TAC"/>
              <w:rPr>
                <w:rFonts w:cs="Arial"/>
              </w:rPr>
            </w:pPr>
            <w:r w:rsidRPr="00340914">
              <w:rPr>
                <w:rFonts w:cs="Arial"/>
              </w:rPr>
              <w:t>QPSK (PDCCH)</w:t>
            </w:r>
          </w:p>
        </w:tc>
        <w:tc>
          <w:tcPr>
            <w:tcW w:w="1569" w:type="dxa"/>
          </w:tcPr>
          <w:p w14:paraId="3421F098" w14:textId="77777777" w:rsidR="007B0696" w:rsidRPr="00340914" w:rsidRDefault="007B0696" w:rsidP="007B0696">
            <w:pPr>
              <w:pStyle w:val="TAC"/>
              <w:rPr>
                <w:rFonts w:cs="Arial"/>
              </w:rPr>
            </w:pPr>
            <w:r w:rsidRPr="00340914">
              <w:rPr>
                <w:rFonts w:cs="Arial"/>
              </w:rPr>
              <w:t>-6</w:t>
            </w:r>
          </w:p>
        </w:tc>
        <w:tc>
          <w:tcPr>
            <w:tcW w:w="1671" w:type="dxa"/>
          </w:tcPr>
          <w:p w14:paraId="3421F099" w14:textId="77777777" w:rsidR="007B0696" w:rsidRPr="00340914" w:rsidRDefault="007B0696" w:rsidP="007B0696">
            <w:pPr>
              <w:pStyle w:val="TAC"/>
              <w:rPr>
                <w:rFonts w:cs="Arial"/>
              </w:rPr>
            </w:pPr>
            <w:r w:rsidRPr="00340914">
              <w:rPr>
                <w:rFonts w:cs="Arial"/>
              </w:rPr>
              <w:t>+4</w:t>
            </w:r>
          </w:p>
        </w:tc>
      </w:tr>
      <w:tr w:rsidR="007B0696" w:rsidRPr="00340914" w14:paraId="3421F09E" w14:textId="77777777" w:rsidTr="007B0696">
        <w:trPr>
          <w:trHeight w:val="61"/>
          <w:jc w:val="center"/>
        </w:trPr>
        <w:tc>
          <w:tcPr>
            <w:tcW w:w="1980" w:type="dxa"/>
          </w:tcPr>
          <w:p w14:paraId="3421F09B" w14:textId="77777777" w:rsidR="007B0696" w:rsidRPr="00340914" w:rsidRDefault="007B0696" w:rsidP="007B0696">
            <w:pPr>
              <w:pStyle w:val="TAC"/>
              <w:rPr>
                <w:rFonts w:cs="Arial"/>
              </w:rPr>
            </w:pPr>
            <w:r w:rsidRPr="00340914">
              <w:rPr>
                <w:rFonts w:cs="Arial"/>
              </w:rPr>
              <w:t>QPSK (PDSCH)</w:t>
            </w:r>
          </w:p>
        </w:tc>
        <w:tc>
          <w:tcPr>
            <w:tcW w:w="1569" w:type="dxa"/>
          </w:tcPr>
          <w:p w14:paraId="3421F09C" w14:textId="77777777" w:rsidR="007B0696" w:rsidRPr="00340914" w:rsidRDefault="007B0696" w:rsidP="007B0696">
            <w:pPr>
              <w:pStyle w:val="TAC"/>
              <w:rPr>
                <w:rFonts w:cs="Arial"/>
              </w:rPr>
            </w:pPr>
            <w:r w:rsidRPr="00340914">
              <w:rPr>
                <w:rFonts w:cs="Arial"/>
              </w:rPr>
              <w:t>-6</w:t>
            </w:r>
          </w:p>
        </w:tc>
        <w:tc>
          <w:tcPr>
            <w:tcW w:w="1671" w:type="dxa"/>
          </w:tcPr>
          <w:p w14:paraId="3421F09D" w14:textId="77777777" w:rsidR="007B0696" w:rsidRPr="00340914" w:rsidRDefault="007B0696" w:rsidP="007B0696">
            <w:pPr>
              <w:pStyle w:val="TAC"/>
              <w:rPr>
                <w:rFonts w:cs="Arial"/>
              </w:rPr>
            </w:pPr>
            <w:r w:rsidRPr="00340914">
              <w:rPr>
                <w:rFonts w:cs="Arial"/>
              </w:rPr>
              <w:t>+3</w:t>
            </w:r>
          </w:p>
        </w:tc>
      </w:tr>
      <w:tr w:rsidR="007B0696" w:rsidRPr="00340914" w14:paraId="3421F0A2" w14:textId="77777777" w:rsidTr="007B0696">
        <w:trPr>
          <w:trHeight w:val="61"/>
          <w:jc w:val="center"/>
        </w:trPr>
        <w:tc>
          <w:tcPr>
            <w:tcW w:w="1980" w:type="dxa"/>
          </w:tcPr>
          <w:p w14:paraId="3421F09F" w14:textId="77777777" w:rsidR="007B0696" w:rsidRPr="00340914" w:rsidRDefault="007B0696" w:rsidP="007B0696">
            <w:pPr>
              <w:pStyle w:val="TAC"/>
              <w:rPr>
                <w:rFonts w:cs="Arial"/>
              </w:rPr>
            </w:pPr>
            <w:r w:rsidRPr="00340914">
              <w:rPr>
                <w:rFonts w:cs="Arial"/>
              </w:rPr>
              <w:t>QPSK (sPDCCH)</w:t>
            </w:r>
          </w:p>
        </w:tc>
        <w:tc>
          <w:tcPr>
            <w:tcW w:w="1569" w:type="dxa"/>
          </w:tcPr>
          <w:p w14:paraId="3421F0A0" w14:textId="77777777" w:rsidR="007B0696" w:rsidRPr="00340914" w:rsidRDefault="007B0696" w:rsidP="007B0696">
            <w:pPr>
              <w:pStyle w:val="TAC"/>
              <w:rPr>
                <w:rFonts w:cs="Arial"/>
              </w:rPr>
            </w:pPr>
            <w:r w:rsidRPr="00340914">
              <w:rPr>
                <w:rFonts w:cs="Arial"/>
              </w:rPr>
              <w:t>-6</w:t>
            </w:r>
          </w:p>
        </w:tc>
        <w:tc>
          <w:tcPr>
            <w:tcW w:w="1671" w:type="dxa"/>
          </w:tcPr>
          <w:p w14:paraId="3421F0A1" w14:textId="77777777" w:rsidR="007B0696" w:rsidRPr="00340914" w:rsidRDefault="007B0696" w:rsidP="007B0696">
            <w:pPr>
              <w:pStyle w:val="TAC"/>
              <w:rPr>
                <w:rFonts w:cs="Arial"/>
              </w:rPr>
            </w:pPr>
            <w:r w:rsidRPr="00340914">
              <w:rPr>
                <w:rFonts w:cs="Arial"/>
              </w:rPr>
              <w:t>+4</w:t>
            </w:r>
          </w:p>
        </w:tc>
      </w:tr>
      <w:tr w:rsidR="007B0696" w:rsidRPr="00340914" w14:paraId="3421F0A6" w14:textId="77777777" w:rsidTr="007B0696">
        <w:trPr>
          <w:trHeight w:val="61"/>
          <w:jc w:val="center"/>
        </w:trPr>
        <w:tc>
          <w:tcPr>
            <w:tcW w:w="1980" w:type="dxa"/>
          </w:tcPr>
          <w:p w14:paraId="3421F0A3" w14:textId="77777777" w:rsidR="007B0696" w:rsidRPr="00340914" w:rsidRDefault="007B0696" w:rsidP="007B0696">
            <w:pPr>
              <w:pStyle w:val="TAC"/>
              <w:rPr>
                <w:rFonts w:cs="Arial"/>
              </w:rPr>
            </w:pPr>
            <w:r w:rsidRPr="00340914">
              <w:rPr>
                <w:rFonts w:cs="Arial"/>
              </w:rPr>
              <w:t>QPSK (sPDSCH)</w:t>
            </w:r>
          </w:p>
        </w:tc>
        <w:tc>
          <w:tcPr>
            <w:tcW w:w="1569" w:type="dxa"/>
          </w:tcPr>
          <w:p w14:paraId="3421F0A4" w14:textId="77777777" w:rsidR="007B0696" w:rsidRPr="00340914" w:rsidRDefault="007B0696" w:rsidP="007B0696">
            <w:pPr>
              <w:pStyle w:val="TAC"/>
              <w:rPr>
                <w:rFonts w:cs="Arial"/>
              </w:rPr>
            </w:pPr>
            <w:r w:rsidRPr="00340914">
              <w:rPr>
                <w:rFonts w:cs="Arial"/>
              </w:rPr>
              <w:t>-6</w:t>
            </w:r>
          </w:p>
        </w:tc>
        <w:tc>
          <w:tcPr>
            <w:tcW w:w="1671" w:type="dxa"/>
          </w:tcPr>
          <w:p w14:paraId="3421F0A5" w14:textId="77777777" w:rsidR="007B0696" w:rsidRPr="00340914" w:rsidRDefault="007B0696" w:rsidP="007B0696">
            <w:pPr>
              <w:pStyle w:val="TAC"/>
              <w:rPr>
                <w:rFonts w:cs="Arial"/>
              </w:rPr>
            </w:pPr>
            <w:r w:rsidRPr="00340914">
              <w:rPr>
                <w:rFonts w:cs="Arial"/>
              </w:rPr>
              <w:t>+3</w:t>
            </w:r>
          </w:p>
        </w:tc>
      </w:tr>
      <w:tr w:rsidR="007B0696" w:rsidRPr="00340914" w14:paraId="3421F0AA" w14:textId="77777777" w:rsidTr="007B0696">
        <w:trPr>
          <w:trHeight w:val="61"/>
          <w:jc w:val="center"/>
        </w:trPr>
        <w:tc>
          <w:tcPr>
            <w:tcW w:w="1980" w:type="dxa"/>
          </w:tcPr>
          <w:p w14:paraId="3421F0A7" w14:textId="77777777" w:rsidR="007B0696" w:rsidRPr="00340914" w:rsidRDefault="007B0696" w:rsidP="007B0696">
            <w:pPr>
              <w:pStyle w:val="TAC"/>
              <w:rPr>
                <w:rFonts w:cs="Arial"/>
              </w:rPr>
            </w:pPr>
            <w:r w:rsidRPr="00340914">
              <w:rPr>
                <w:rFonts w:cs="Arial"/>
              </w:rPr>
              <w:t>16QAM (PDSCH)</w:t>
            </w:r>
          </w:p>
        </w:tc>
        <w:tc>
          <w:tcPr>
            <w:tcW w:w="1569" w:type="dxa"/>
          </w:tcPr>
          <w:p w14:paraId="3421F0A8" w14:textId="77777777" w:rsidR="007B0696" w:rsidRPr="00340914" w:rsidRDefault="007B0696" w:rsidP="007B0696">
            <w:pPr>
              <w:pStyle w:val="TAC"/>
              <w:rPr>
                <w:rFonts w:cs="Arial"/>
              </w:rPr>
            </w:pPr>
            <w:r w:rsidRPr="00340914">
              <w:rPr>
                <w:rFonts w:cs="Arial"/>
              </w:rPr>
              <w:t>-3</w:t>
            </w:r>
          </w:p>
        </w:tc>
        <w:tc>
          <w:tcPr>
            <w:tcW w:w="1671" w:type="dxa"/>
          </w:tcPr>
          <w:p w14:paraId="3421F0A9" w14:textId="77777777" w:rsidR="007B0696" w:rsidRPr="00340914" w:rsidRDefault="007B0696" w:rsidP="007B0696">
            <w:pPr>
              <w:pStyle w:val="TAC"/>
              <w:rPr>
                <w:rFonts w:cs="Arial"/>
              </w:rPr>
            </w:pPr>
            <w:r w:rsidRPr="00340914">
              <w:rPr>
                <w:rFonts w:cs="Arial"/>
              </w:rPr>
              <w:t>+3</w:t>
            </w:r>
          </w:p>
        </w:tc>
      </w:tr>
      <w:tr w:rsidR="007B0696" w:rsidRPr="00340914" w14:paraId="3421F0AE" w14:textId="77777777" w:rsidTr="007B0696">
        <w:trPr>
          <w:trHeight w:val="61"/>
          <w:jc w:val="center"/>
        </w:trPr>
        <w:tc>
          <w:tcPr>
            <w:tcW w:w="1980" w:type="dxa"/>
          </w:tcPr>
          <w:p w14:paraId="3421F0AB" w14:textId="77777777" w:rsidR="007B0696" w:rsidRPr="00340914" w:rsidRDefault="007B0696" w:rsidP="007B0696">
            <w:pPr>
              <w:pStyle w:val="TAC"/>
              <w:rPr>
                <w:rFonts w:cs="Arial"/>
              </w:rPr>
            </w:pPr>
            <w:r w:rsidRPr="00340914">
              <w:rPr>
                <w:rFonts w:cs="Arial"/>
              </w:rPr>
              <w:t>16QAM (sPDSCH)</w:t>
            </w:r>
          </w:p>
        </w:tc>
        <w:tc>
          <w:tcPr>
            <w:tcW w:w="1569" w:type="dxa"/>
          </w:tcPr>
          <w:p w14:paraId="3421F0AC" w14:textId="77777777" w:rsidR="007B0696" w:rsidRPr="00340914" w:rsidRDefault="007B0696" w:rsidP="007B0696">
            <w:pPr>
              <w:pStyle w:val="TAC"/>
              <w:rPr>
                <w:rFonts w:cs="Arial"/>
              </w:rPr>
            </w:pPr>
            <w:r w:rsidRPr="00340914">
              <w:rPr>
                <w:rFonts w:cs="Arial"/>
              </w:rPr>
              <w:t>-3</w:t>
            </w:r>
          </w:p>
        </w:tc>
        <w:tc>
          <w:tcPr>
            <w:tcW w:w="1671" w:type="dxa"/>
          </w:tcPr>
          <w:p w14:paraId="3421F0AD" w14:textId="77777777" w:rsidR="007B0696" w:rsidRPr="00340914" w:rsidRDefault="007B0696" w:rsidP="007B0696">
            <w:pPr>
              <w:pStyle w:val="TAC"/>
              <w:rPr>
                <w:rFonts w:cs="Arial"/>
              </w:rPr>
            </w:pPr>
            <w:r w:rsidRPr="00340914">
              <w:rPr>
                <w:rFonts w:cs="Arial"/>
              </w:rPr>
              <w:t>+3</w:t>
            </w:r>
          </w:p>
        </w:tc>
      </w:tr>
      <w:tr w:rsidR="007B0696" w:rsidRPr="00340914" w14:paraId="3421F0B2" w14:textId="77777777" w:rsidTr="007B0696">
        <w:trPr>
          <w:trHeight w:val="61"/>
          <w:jc w:val="center"/>
        </w:trPr>
        <w:tc>
          <w:tcPr>
            <w:tcW w:w="1980" w:type="dxa"/>
          </w:tcPr>
          <w:p w14:paraId="3421F0AF" w14:textId="77777777" w:rsidR="007B0696" w:rsidRPr="00340914" w:rsidRDefault="007B0696" w:rsidP="007B0696">
            <w:pPr>
              <w:pStyle w:val="TAC"/>
              <w:rPr>
                <w:rFonts w:cs="Arial"/>
              </w:rPr>
            </w:pPr>
            <w:r w:rsidRPr="00340914">
              <w:rPr>
                <w:rFonts w:cs="Arial"/>
              </w:rPr>
              <w:t>16QAM (sPDSCH)</w:t>
            </w:r>
          </w:p>
        </w:tc>
        <w:tc>
          <w:tcPr>
            <w:tcW w:w="1569" w:type="dxa"/>
          </w:tcPr>
          <w:p w14:paraId="3421F0B0" w14:textId="77777777" w:rsidR="007B0696" w:rsidRPr="00340914" w:rsidRDefault="007B0696" w:rsidP="007B0696">
            <w:pPr>
              <w:pStyle w:val="TAC"/>
              <w:rPr>
                <w:rFonts w:cs="Arial"/>
              </w:rPr>
            </w:pPr>
            <w:r w:rsidRPr="00340914">
              <w:rPr>
                <w:rFonts w:cs="Arial"/>
              </w:rPr>
              <w:t>-3</w:t>
            </w:r>
          </w:p>
        </w:tc>
        <w:tc>
          <w:tcPr>
            <w:tcW w:w="1671" w:type="dxa"/>
          </w:tcPr>
          <w:p w14:paraId="3421F0B1" w14:textId="77777777" w:rsidR="007B0696" w:rsidRPr="00340914" w:rsidRDefault="007B0696" w:rsidP="007B0696">
            <w:pPr>
              <w:pStyle w:val="TAC"/>
              <w:rPr>
                <w:rFonts w:cs="Arial"/>
              </w:rPr>
            </w:pPr>
            <w:r w:rsidRPr="00340914">
              <w:rPr>
                <w:rFonts w:cs="Arial"/>
              </w:rPr>
              <w:t>+3</w:t>
            </w:r>
          </w:p>
        </w:tc>
      </w:tr>
      <w:tr w:rsidR="007B0696" w:rsidRPr="00340914" w14:paraId="3421F0B6" w14:textId="77777777" w:rsidTr="007B0696">
        <w:trPr>
          <w:trHeight w:val="61"/>
          <w:jc w:val="center"/>
        </w:trPr>
        <w:tc>
          <w:tcPr>
            <w:tcW w:w="1980" w:type="dxa"/>
          </w:tcPr>
          <w:p w14:paraId="3421F0B3" w14:textId="77777777" w:rsidR="007B0696" w:rsidRPr="00340914" w:rsidRDefault="007B0696" w:rsidP="007B0696">
            <w:pPr>
              <w:pStyle w:val="TAC"/>
              <w:rPr>
                <w:rFonts w:cs="Arial"/>
              </w:rPr>
            </w:pPr>
            <w:r w:rsidRPr="00340914">
              <w:rPr>
                <w:rFonts w:cs="Arial"/>
              </w:rPr>
              <w:t>64QAM (PDSCH)</w:t>
            </w:r>
          </w:p>
        </w:tc>
        <w:tc>
          <w:tcPr>
            <w:tcW w:w="1569" w:type="dxa"/>
          </w:tcPr>
          <w:p w14:paraId="3421F0B4" w14:textId="77777777" w:rsidR="007B0696" w:rsidRPr="00340914" w:rsidRDefault="007B0696" w:rsidP="007B0696">
            <w:pPr>
              <w:pStyle w:val="TAC"/>
              <w:rPr>
                <w:rFonts w:cs="Arial"/>
              </w:rPr>
            </w:pPr>
            <w:r w:rsidRPr="00340914">
              <w:rPr>
                <w:rFonts w:cs="Arial"/>
              </w:rPr>
              <w:t>0</w:t>
            </w:r>
          </w:p>
        </w:tc>
        <w:tc>
          <w:tcPr>
            <w:tcW w:w="1671" w:type="dxa"/>
          </w:tcPr>
          <w:p w14:paraId="3421F0B5" w14:textId="77777777" w:rsidR="007B0696" w:rsidRPr="00340914" w:rsidRDefault="007B0696" w:rsidP="007B0696">
            <w:pPr>
              <w:pStyle w:val="TAC"/>
              <w:rPr>
                <w:rFonts w:cs="Arial"/>
              </w:rPr>
            </w:pPr>
            <w:r w:rsidRPr="00340914">
              <w:rPr>
                <w:rFonts w:cs="Arial"/>
              </w:rPr>
              <w:t>0</w:t>
            </w:r>
          </w:p>
        </w:tc>
      </w:tr>
      <w:tr w:rsidR="007B0696" w:rsidRPr="00340914" w14:paraId="3421F0BA" w14:textId="77777777" w:rsidTr="007B0696">
        <w:trPr>
          <w:trHeight w:val="61"/>
          <w:jc w:val="center"/>
        </w:trPr>
        <w:tc>
          <w:tcPr>
            <w:tcW w:w="1980" w:type="dxa"/>
          </w:tcPr>
          <w:p w14:paraId="3421F0B7" w14:textId="77777777" w:rsidR="007B0696" w:rsidRPr="00340914" w:rsidRDefault="007B0696" w:rsidP="007B0696">
            <w:pPr>
              <w:pStyle w:val="TAC"/>
              <w:rPr>
                <w:rFonts w:cs="Arial"/>
              </w:rPr>
            </w:pPr>
            <w:r w:rsidRPr="00340914">
              <w:rPr>
                <w:rFonts w:cs="Arial"/>
              </w:rPr>
              <w:t>64QAM (sPDSCH)</w:t>
            </w:r>
          </w:p>
        </w:tc>
        <w:tc>
          <w:tcPr>
            <w:tcW w:w="1569" w:type="dxa"/>
          </w:tcPr>
          <w:p w14:paraId="3421F0B8" w14:textId="77777777" w:rsidR="007B0696" w:rsidRPr="00340914" w:rsidRDefault="007B0696" w:rsidP="007B0696">
            <w:pPr>
              <w:pStyle w:val="TAC"/>
              <w:rPr>
                <w:rFonts w:cs="Arial"/>
              </w:rPr>
            </w:pPr>
            <w:r w:rsidRPr="00340914">
              <w:rPr>
                <w:rFonts w:cs="Arial"/>
              </w:rPr>
              <w:t>0</w:t>
            </w:r>
          </w:p>
        </w:tc>
        <w:tc>
          <w:tcPr>
            <w:tcW w:w="1671" w:type="dxa"/>
          </w:tcPr>
          <w:p w14:paraId="3421F0B9" w14:textId="77777777" w:rsidR="007B0696" w:rsidRPr="00340914" w:rsidRDefault="007B0696" w:rsidP="007B0696">
            <w:pPr>
              <w:pStyle w:val="TAC"/>
              <w:rPr>
                <w:rFonts w:cs="Arial"/>
              </w:rPr>
            </w:pPr>
            <w:r w:rsidRPr="00340914">
              <w:rPr>
                <w:rFonts w:cs="Arial"/>
              </w:rPr>
              <w:t>0</w:t>
            </w:r>
          </w:p>
        </w:tc>
      </w:tr>
      <w:tr w:rsidR="007B0696" w:rsidRPr="00340914" w14:paraId="3421F0BE" w14:textId="77777777" w:rsidTr="007B0696">
        <w:trPr>
          <w:trHeight w:val="61"/>
          <w:jc w:val="center"/>
        </w:trPr>
        <w:tc>
          <w:tcPr>
            <w:tcW w:w="1980" w:type="dxa"/>
          </w:tcPr>
          <w:p w14:paraId="3421F0BB" w14:textId="77777777" w:rsidR="007B0696" w:rsidRPr="00340914" w:rsidRDefault="007B0696" w:rsidP="007B0696">
            <w:pPr>
              <w:pStyle w:val="TAC"/>
              <w:rPr>
                <w:rFonts w:cs="Arial"/>
              </w:rPr>
            </w:pPr>
            <w:r w:rsidRPr="00340914">
              <w:rPr>
                <w:rFonts w:cs="Arial"/>
              </w:rPr>
              <w:t>256QAM (PDSCH)</w:t>
            </w:r>
          </w:p>
        </w:tc>
        <w:tc>
          <w:tcPr>
            <w:tcW w:w="1569" w:type="dxa"/>
          </w:tcPr>
          <w:p w14:paraId="3421F0BC" w14:textId="77777777" w:rsidR="007B0696" w:rsidRPr="00340914" w:rsidRDefault="007B0696" w:rsidP="007B0696">
            <w:pPr>
              <w:pStyle w:val="TAC"/>
              <w:rPr>
                <w:rFonts w:cs="Arial"/>
              </w:rPr>
            </w:pPr>
            <w:r w:rsidRPr="00340914">
              <w:rPr>
                <w:rFonts w:cs="Arial"/>
              </w:rPr>
              <w:t>0</w:t>
            </w:r>
          </w:p>
        </w:tc>
        <w:tc>
          <w:tcPr>
            <w:tcW w:w="1671" w:type="dxa"/>
          </w:tcPr>
          <w:p w14:paraId="3421F0BD" w14:textId="77777777" w:rsidR="007B0696" w:rsidRPr="00340914" w:rsidRDefault="007B0696" w:rsidP="007B0696">
            <w:pPr>
              <w:pStyle w:val="TAC"/>
              <w:rPr>
                <w:rFonts w:cs="Arial"/>
              </w:rPr>
            </w:pPr>
            <w:r w:rsidRPr="00340914">
              <w:rPr>
                <w:rFonts w:cs="Arial"/>
              </w:rPr>
              <w:t>0</w:t>
            </w:r>
          </w:p>
        </w:tc>
      </w:tr>
      <w:tr w:rsidR="007B0696" w:rsidRPr="00340914" w14:paraId="3421F0C2" w14:textId="77777777" w:rsidTr="007B0696">
        <w:trPr>
          <w:trHeight w:val="61"/>
          <w:jc w:val="center"/>
        </w:trPr>
        <w:tc>
          <w:tcPr>
            <w:tcW w:w="1980" w:type="dxa"/>
          </w:tcPr>
          <w:p w14:paraId="3421F0BF" w14:textId="77777777" w:rsidR="007B0696" w:rsidRPr="00340914" w:rsidRDefault="007B0696" w:rsidP="007B0696">
            <w:pPr>
              <w:pStyle w:val="TAC"/>
              <w:rPr>
                <w:rFonts w:cs="Arial"/>
              </w:rPr>
            </w:pPr>
            <w:r w:rsidRPr="00340914">
              <w:rPr>
                <w:rFonts w:cs="Arial" w:hint="eastAsia"/>
                <w:lang w:eastAsia="zh-CN"/>
              </w:rPr>
              <w:t>1024</w:t>
            </w:r>
            <w:r w:rsidRPr="00340914">
              <w:rPr>
                <w:rFonts w:cs="Arial"/>
              </w:rPr>
              <w:t>QAM (PDSCH)</w:t>
            </w:r>
          </w:p>
        </w:tc>
        <w:tc>
          <w:tcPr>
            <w:tcW w:w="1569" w:type="dxa"/>
          </w:tcPr>
          <w:p w14:paraId="3421F0C0" w14:textId="77777777" w:rsidR="007B0696" w:rsidRPr="00340914" w:rsidRDefault="007B0696" w:rsidP="007B0696">
            <w:pPr>
              <w:pStyle w:val="TAC"/>
              <w:rPr>
                <w:rFonts w:cs="Arial"/>
              </w:rPr>
            </w:pPr>
            <w:r w:rsidRPr="00340914">
              <w:rPr>
                <w:rFonts w:cs="Arial"/>
              </w:rPr>
              <w:t>0</w:t>
            </w:r>
          </w:p>
        </w:tc>
        <w:tc>
          <w:tcPr>
            <w:tcW w:w="1671" w:type="dxa"/>
          </w:tcPr>
          <w:p w14:paraId="3421F0C1" w14:textId="77777777" w:rsidR="007B0696" w:rsidRPr="00340914" w:rsidRDefault="007B0696" w:rsidP="007B0696">
            <w:pPr>
              <w:pStyle w:val="TAC"/>
              <w:rPr>
                <w:rFonts w:cs="Arial"/>
              </w:rPr>
            </w:pPr>
            <w:r w:rsidRPr="00340914">
              <w:rPr>
                <w:rFonts w:cs="Arial"/>
              </w:rPr>
              <w:t>0</w:t>
            </w:r>
          </w:p>
        </w:tc>
      </w:tr>
      <w:tr w:rsidR="007B0696" w:rsidRPr="00340914" w14:paraId="3421F0C4" w14:textId="77777777" w:rsidTr="007B0696">
        <w:trPr>
          <w:trHeight w:val="61"/>
          <w:jc w:val="center"/>
        </w:trPr>
        <w:tc>
          <w:tcPr>
            <w:tcW w:w="5220" w:type="dxa"/>
            <w:gridSpan w:val="3"/>
          </w:tcPr>
          <w:p w14:paraId="3421F0C3" w14:textId="77777777" w:rsidR="007B0696" w:rsidRPr="00340914" w:rsidRDefault="007B0696" w:rsidP="007B0696">
            <w:pPr>
              <w:pStyle w:val="TAN"/>
              <w:rPr>
                <w:rFonts w:cs="Arial"/>
              </w:rPr>
            </w:pPr>
            <w:r w:rsidRPr="00340914">
              <w:rPr>
                <w:rFonts w:cs="Arial"/>
              </w:rPr>
              <w:t>NOTE 1:</w:t>
            </w:r>
            <w:r w:rsidRPr="00340914">
              <w:rPr>
                <w:rFonts w:cs="Arial"/>
              </w:rPr>
              <w:tab/>
            </w:r>
            <w:r w:rsidRPr="00340914">
              <w:rPr>
                <w:rFonts w:eastAsia="SimSun" w:cs="Arial"/>
              </w:rPr>
              <w:t xml:space="preserve">The </w:t>
            </w:r>
            <w:r w:rsidRPr="00340914">
              <w:rPr>
                <w:rFonts w:cs="v5.0.0"/>
                <w:snapToGrid w:val="0"/>
              </w:rPr>
              <w:t>output power</w:t>
            </w:r>
            <w:r w:rsidRPr="00340914">
              <w:rPr>
                <w:rFonts w:eastAsia="SimSun" w:cs="Arial"/>
              </w:rPr>
              <w:t xml:space="preserve"> per carrier </w:t>
            </w:r>
            <w:r w:rsidRPr="00340914">
              <w:rPr>
                <w:rFonts w:cs="Arial"/>
              </w:rPr>
              <w:t xml:space="preserve">shall always be less or equal to </w:t>
            </w:r>
            <w:r w:rsidRPr="00340914">
              <w:rPr>
                <w:rFonts w:eastAsia="SimSun" w:cs="Arial"/>
              </w:rPr>
              <w:t>the</w:t>
            </w:r>
            <w:r w:rsidRPr="00340914">
              <w:rPr>
                <w:rFonts w:cs="Arial"/>
              </w:rPr>
              <w:t xml:space="preserve"> </w:t>
            </w:r>
            <w:r w:rsidRPr="00340914">
              <w:rPr>
                <w:rFonts w:eastAsia="SimSun" w:cs="Arial"/>
              </w:rPr>
              <w:t>maximum</w:t>
            </w:r>
            <w:r w:rsidRPr="00340914">
              <w:rPr>
                <w:rFonts w:cs="v5.0.0"/>
                <w:snapToGrid w:val="0"/>
              </w:rPr>
              <w:t xml:space="preserve"> output power</w:t>
            </w:r>
            <w:r w:rsidRPr="00340914">
              <w:rPr>
                <w:rFonts w:eastAsia="SimSun" w:cs="v5.0.0"/>
                <w:snapToGrid w:val="0"/>
              </w:rPr>
              <w:t xml:space="preserve"> of the</w:t>
            </w:r>
            <w:r w:rsidRPr="00340914">
              <w:rPr>
                <w:rFonts w:cs="v5.0.0"/>
                <w:snapToGrid w:val="0"/>
              </w:rPr>
              <w:t xml:space="preserve"> base station</w:t>
            </w:r>
            <w:r w:rsidRPr="00340914">
              <w:rPr>
                <w:rFonts w:cs="Arial"/>
              </w:rPr>
              <w:t>.</w:t>
            </w:r>
          </w:p>
        </w:tc>
      </w:tr>
    </w:tbl>
    <w:p w14:paraId="3421F0C5" w14:textId="77777777" w:rsidR="007B0696" w:rsidRPr="007B0696" w:rsidRDefault="007B0696" w:rsidP="007B0696"/>
    <w:p w14:paraId="3421F0C6" w14:textId="77777777" w:rsidR="007B0696" w:rsidRPr="00340914" w:rsidRDefault="007B0696" w:rsidP="007B0696">
      <w:pPr>
        <w:pStyle w:val="Heading3"/>
      </w:pPr>
      <w:bookmarkStart w:id="1876" w:name="_Toc20997751"/>
      <w:bookmarkStart w:id="1877" w:name="_Toc29478430"/>
      <w:bookmarkStart w:id="1878" w:name="_Toc35933028"/>
      <w:bookmarkStart w:id="1879" w:name="_Toc35935316"/>
      <w:bookmarkStart w:id="1880" w:name="_Toc37162900"/>
      <w:bookmarkStart w:id="1881" w:name="_Toc37173228"/>
      <w:bookmarkStart w:id="1882" w:name="_Toc37173480"/>
      <w:bookmarkStart w:id="1883" w:name="_Toc44754036"/>
      <w:bookmarkStart w:id="1884" w:name="_Toc45825464"/>
      <w:bookmarkStart w:id="1885" w:name="_Toc45825716"/>
      <w:bookmarkStart w:id="1886" w:name="_Toc45825968"/>
      <w:bookmarkStart w:id="1887" w:name="_Toc45826220"/>
      <w:bookmarkStart w:id="1888" w:name="_Toc52466386"/>
      <w:bookmarkStart w:id="1889" w:name="_Toc66871433"/>
      <w:bookmarkStart w:id="1890" w:name="_Toc66871937"/>
      <w:bookmarkStart w:id="1891" w:name="_Toc75174056"/>
      <w:bookmarkStart w:id="1892" w:name="_Toc76497006"/>
      <w:bookmarkStart w:id="1893" w:name="_Toc82894193"/>
      <w:bookmarkStart w:id="1894" w:name="_Toc89683850"/>
      <w:bookmarkStart w:id="1895" w:name="_Toc98571275"/>
      <w:bookmarkStart w:id="1896" w:name="_Toc137389381"/>
      <w:bookmarkStart w:id="1897" w:name="_Toc137454650"/>
      <w:r w:rsidRPr="00340914">
        <w:t>6.3.2</w:t>
      </w:r>
      <w:r w:rsidRPr="00340914">
        <w:tab/>
        <w:t>Total power dynamic range</w:t>
      </w:r>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p>
    <w:p w14:paraId="3421F0C7" w14:textId="77777777" w:rsidR="007B0696" w:rsidRPr="00340914" w:rsidRDefault="007B0696" w:rsidP="007B0696">
      <w:pPr>
        <w:spacing w:line="240" w:lineRule="exact"/>
        <w:rPr>
          <w:rFonts w:cs="v5.0.0"/>
        </w:rPr>
      </w:pPr>
      <w:r w:rsidRPr="00340914">
        <w:rPr>
          <w:rFonts w:cs="v5.0.0"/>
        </w:rPr>
        <w:t>The total power dynamic range is the difference between the maximum and the minimum transmit power of an OFDM symbol for a specified reference condition.</w:t>
      </w:r>
    </w:p>
    <w:p w14:paraId="3421F0C8" w14:textId="77777777" w:rsidR="007B0696" w:rsidRPr="00340914" w:rsidRDefault="007B0696" w:rsidP="007B0696">
      <w:pPr>
        <w:pStyle w:val="NO"/>
      </w:pPr>
      <w:r w:rsidRPr="00340914">
        <w:t>NOTE 1:</w:t>
      </w:r>
      <w:r w:rsidRPr="00340914">
        <w:tab/>
        <w:t>The upper limit of the dynamic range is the OFDM symbol power for a BS at maximum output power. The lower limit of the dynamic range is the OFDM symbol power for a BS when one resource block is transmitted. The OFDM symbol shall carry PDSCH or sPDSCH and not contain RS, PBCH or synchronisation signals.</w:t>
      </w:r>
    </w:p>
    <w:p w14:paraId="3421F0C9" w14:textId="77777777" w:rsidR="007B0696" w:rsidRPr="00340914" w:rsidRDefault="007B0696" w:rsidP="007B0696">
      <w:pPr>
        <w:pStyle w:val="NO"/>
      </w:pPr>
      <w:r w:rsidRPr="00340914">
        <w:t>NOTE 2:</w:t>
      </w:r>
      <w:r w:rsidRPr="00340914">
        <w:tab/>
        <w:t>The requirement does not apply to Band 46.</w:t>
      </w:r>
    </w:p>
    <w:p w14:paraId="3421F0CA" w14:textId="77777777" w:rsidR="007B0696" w:rsidRPr="00340914" w:rsidRDefault="007B0696" w:rsidP="007B0696">
      <w:pPr>
        <w:pStyle w:val="Heading4"/>
        <w:ind w:left="0" w:firstLine="0"/>
        <w:rPr>
          <w:rFonts w:cs="v5.0.0"/>
        </w:rPr>
      </w:pPr>
      <w:bookmarkStart w:id="1898" w:name="_Toc20997752"/>
      <w:bookmarkStart w:id="1899" w:name="_Toc29478431"/>
      <w:bookmarkStart w:id="1900" w:name="_Toc35933029"/>
      <w:bookmarkStart w:id="1901" w:name="_Toc35935317"/>
      <w:bookmarkStart w:id="1902" w:name="_Toc37162901"/>
      <w:bookmarkStart w:id="1903" w:name="_Toc37173229"/>
      <w:bookmarkStart w:id="1904" w:name="_Toc37173481"/>
      <w:bookmarkStart w:id="1905" w:name="_Toc44754037"/>
      <w:bookmarkStart w:id="1906" w:name="_Toc45825465"/>
      <w:bookmarkStart w:id="1907" w:name="_Toc45825717"/>
      <w:bookmarkStart w:id="1908" w:name="_Toc45825969"/>
      <w:bookmarkStart w:id="1909" w:name="_Toc45826221"/>
      <w:bookmarkStart w:id="1910" w:name="_Toc52466387"/>
      <w:bookmarkStart w:id="1911" w:name="_Toc66871434"/>
      <w:bookmarkStart w:id="1912" w:name="_Toc66871938"/>
      <w:bookmarkStart w:id="1913" w:name="_Toc75174057"/>
      <w:bookmarkStart w:id="1914" w:name="_Toc76497007"/>
      <w:bookmarkStart w:id="1915" w:name="_Toc82894194"/>
      <w:bookmarkStart w:id="1916" w:name="_Toc89683851"/>
      <w:bookmarkStart w:id="1917" w:name="_Toc98571276"/>
      <w:bookmarkStart w:id="1918" w:name="_Toc137389382"/>
      <w:bookmarkStart w:id="1919" w:name="_Toc137454651"/>
      <w:r w:rsidRPr="00340914">
        <w:rPr>
          <w:rFonts w:cs="v5.0.0"/>
        </w:rPr>
        <w:t>6.3.2.1</w:t>
      </w:r>
      <w:r w:rsidRPr="00340914">
        <w:rPr>
          <w:rFonts w:cs="v5.0.0"/>
        </w:rPr>
        <w:tab/>
        <w:t>Minimum requirements</w:t>
      </w:r>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p>
    <w:p w14:paraId="3421F0CB" w14:textId="77777777" w:rsidR="007B0696" w:rsidRPr="00340914" w:rsidRDefault="007B0696" w:rsidP="007B0696">
      <w:pPr>
        <w:spacing w:line="240" w:lineRule="exact"/>
        <w:jc w:val="both"/>
        <w:rPr>
          <w:rFonts w:cs="v5.0.0"/>
        </w:rPr>
      </w:pPr>
      <w:r w:rsidRPr="00340914">
        <w:rPr>
          <w:rFonts w:cs="v5.0.0"/>
        </w:rPr>
        <w:t xml:space="preserve">The downlink (DL) total power dynamic range </w:t>
      </w:r>
      <w:r w:rsidRPr="00340914">
        <w:rPr>
          <w:rFonts w:eastAsia="SimSun"/>
        </w:rPr>
        <w:t>for each E-UTRA carrier</w:t>
      </w:r>
      <w:r w:rsidRPr="00340914">
        <w:rPr>
          <w:rFonts w:ascii="SimSun" w:eastAsia="SimSun" w:hAnsi="SimSun" w:cs="v5.0.0"/>
        </w:rPr>
        <w:t xml:space="preserve"> </w:t>
      </w:r>
      <w:r w:rsidRPr="00340914">
        <w:rPr>
          <w:rFonts w:cs="v5.0.0"/>
        </w:rPr>
        <w:t xml:space="preserve">shall be larger than or equal to </w:t>
      </w:r>
      <w:r w:rsidRPr="00340914">
        <w:t>the level in Table 6.3.2.1-1.</w:t>
      </w:r>
    </w:p>
    <w:p w14:paraId="3421F0CC" w14:textId="77777777" w:rsidR="007B0696" w:rsidRPr="00340914" w:rsidRDefault="007B0696" w:rsidP="007B0696">
      <w:pPr>
        <w:pStyle w:val="TH"/>
      </w:pPr>
      <w:r w:rsidRPr="00340914">
        <w:t>Table 6.3.2.1-1 E-UTRA BS total power dynamic range</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4"/>
        <w:gridCol w:w="2193"/>
      </w:tblGrid>
      <w:tr w:rsidR="007B0696" w:rsidRPr="00340914" w14:paraId="3421F0D0" w14:textId="77777777" w:rsidTr="007B0696">
        <w:trPr>
          <w:jc w:val="center"/>
        </w:trPr>
        <w:tc>
          <w:tcPr>
            <w:tcW w:w="2534" w:type="dxa"/>
            <w:vAlign w:val="center"/>
          </w:tcPr>
          <w:p w14:paraId="3421F0CD" w14:textId="77777777" w:rsidR="007B0696" w:rsidRPr="00340914" w:rsidRDefault="007B0696" w:rsidP="007B0696">
            <w:pPr>
              <w:pStyle w:val="TAH"/>
              <w:rPr>
                <w:rFonts w:cs="Arial"/>
                <w:lang w:val="it-IT"/>
              </w:rPr>
            </w:pPr>
            <w:r w:rsidRPr="00340914">
              <w:rPr>
                <w:rFonts w:cs="Arial"/>
                <w:lang w:val="it-IT"/>
              </w:rPr>
              <w:t>E-UTRA</w:t>
            </w:r>
          </w:p>
          <w:p w14:paraId="3421F0CE" w14:textId="77777777" w:rsidR="007B0696" w:rsidRPr="00340914" w:rsidRDefault="007B0696" w:rsidP="007B0696">
            <w:pPr>
              <w:pStyle w:val="TAH"/>
              <w:rPr>
                <w:rFonts w:cs="Arial"/>
                <w:lang w:val="it-IT"/>
              </w:rPr>
            </w:pPr>
            <w:r w:rsidRPr="00340914">
              <w:rPr>
                <w:rFonts w:cs="Arial"/>
                <w:lang w:val="it-IT"/>
              </w:rPr>
              <w:t>channel bandwidth (MHz)</w:t>
            </w:r>
          </w:p>
        </w:tc>
        <w:tc>
          <w:tcPr>
            <w:tcW w:w="2193" w:type="dxa"/>
            <w:vAlign w:val="center"/>
          </w:tcPr>
          <w:p w14:paraId="3421F0CF" w14:textId="77777777" w:rsidR="007B0696" w:rsidRPr="00340914" w:rsidRDefault="007B0696" w:rsidP="007B0696">
            <w:pPr>
              <w:pStyle w:val="TAH"/>
              <w:rPr>
                <w:rFonts w:cs="Arial"/>
              </w:rPr>
            </w:pPr>
            <w:r w:rsidRPr="00340914">
              <w:rPr>
                <w:rFonts w:cs="Arial"/>
              </w:rPr>
              <w:t>Total power dynamic range (dB)</w:t>
            </w:r>
          </w:p>
        </w:tc>
      </w:tr>
      <w:tr w:rsidR="007B0696" w:rsidRPr="00340914" w14:paraId="3421F0D3" w14:textId="77777777" w:rsidTr="007B0696">
        <w:trPr>
          <w:jc w:val="center"/>
        </w:trPr>
        <w:tc>
          <w:tcPr>
            <w:tcW w:w="2534" w:type="dxa"/>
            <w:vAlign w:val="center"/>
          </w:tcPr>
          <w:p w14:paraId="3421F0D1" w14:textId="77777777" w:rsidR="007B0696" w:rsidRPr="00340914" w:rsidRDefault="007B0696" w:rsidP="007B0696">
            <w:pPr>
              <w:pStyle w:val="TAC"/>
              <w:rPr>
                <w:rFonts w:cs="Arial"/>
              </w:rPr>
            </w:pPr>
            <w:r w:rsidRPr="00340914">
              <w:rPr>
                <w:rFonts w:cs="Arial"/>
              </w:rPr>
              <w:t>1.4</w:t>
            </w:r>
          </w:p>
        </w:tc>
        <w:tc>
          <w:tcPr>
            <w:tcW w:w="2193" w:type="dxa"/>
            <w:vAlign w:val="center"/>
          </w:tcPr>
          <w:p w14:paraId="3421F0D2" w14:textId="77777777" w:rsidR="007B0696" w:rsidRPr="00340914" w:rsidRDefault="007B0696" w:rsidP="007B0696">
            <w:pPr>
              <w:pStyle w:val="TAC"/>
              <w:rPr>
                <w:rFonts w:cs="Arial"/>
              </w:rPr>
            </w:pPr>
            <w:r w:rsidRPr="00340914">
              <w:rPr>
                <w:rFonts w:cs="Arial"/>
              </w:rPr>
              <w:t>7.7</w:t>
            </w:r>
          </w:p>
        </w:tc>
      </w:tr>
      <w:tr w:rsidR="007B0696" w:rsidRPr="00340914" w14:paraId="3421F0D6" w14:textId="77777777" w:rsidTr="007B0696">
        <w:trPr>
          <w:jc w:val="center"/>
        </w:trPr>
        <w:tc>
          <w:tcPr>
            <w:tcW w:w="2534" w:type="dxa"/>
            <w:vAlign w:val="center"/>
          </w:tcPr>
          <w:p w14:paraId="3421F0D4" w14:textId="77777777" w:rsidR="007B0696" w:rsidRPr="00340914" w:rsidRDefault="007B0696" w:rsidP="007B0696">
            <w:pPr>
              <w:pStyle w:val="TAC"/>
              <w:rPr>
                <w:rFonts w:cs="Arial"/>
              </w:rPr>
            </w:pPr>
            <w:r w:rsidRPr="00340914">
              <w:rPr>
                <w:rFonts w:cs="Arial"/>
              </w:rPr>
              <w:t>3</w:t>
            </w:r>
          </w:p>
        </w:tc>
        <w:tc>
          <w:tcPr>
            <w:tcW w:w="2193" w:type="dxa"/>
            <w:vAlign w:val="center"/>
          </w:tcPr>
          <w:p w14:paraId="3421F0D5" w14:textId="77777777" w:rsidR="007B0696" w:rsidRPr="00340914" w:rsidRDefault="007B0696" w:rsidP="007B0696">
            <w:pPr>
              <w:pStyle w:val="TAC"/>
              <w:rPr>
                <w:rFonts w:cs="Arial"/>
              </w:rPr>
            </w:pPr>
            <w:r w:rsidRPr="00340914">
              <w:rPr>
                <w:rFonts w:cs="Arial"/>
              </w:rPr>
              <w:t>11.7</w:t>
            </w:r>
          </w:p>
        </w:tc>
      </w:tr>
      <w:tr w:rsidR="007B0696" w:rsidRPr="00340914" w14:paraId="3421F0D9" w14:textId="77777777" w:rsidTr="007B0696">
        <w:trPr>
          <w:jc w:val="center"/>
        </w:trPr>
        <w:tc>
          <w:tcPr>
            <w:tcW w:w="2534" w:type="dxa"/>
            <w:vAlign w:val="center"/>
          </w:tcPr>
          <w:p w14:paraId="3421F0D7" w14:textId="77777777" w:rsidR="007B0696" w:rsidRPr="00340914" w:rsidRDefault="007B0696" w:rsidP="007B0696">
            <w:pPr>
              <w:pStyle w:val="TAC"/>
              <w:rPr>
                <w:rFonts w:cs="Arial"/>
              </w:rPr>
            </w:pPr>
            <w:r w:rsidRPr="00340914">
              <w:rPr>
                <w:rFonts w:cs="Arial"/>
              </w:rPr>
              <w:t>5</w:t>
            </w:r>
          </w:p>
        </w:tc>
        <w:tc>
          <w:tcPr>
            <w:tcW w:w="2193" w:type="dxa"/>
            <w:vAlign w:val="center"/>
          </w:tcPr>
          <w:p w14:paraId="3421F0D8" w14:textId="77777777" w:rsidR="007B0696" w:rsidRPr="00340914" w:rsidRDefault="007B0696" w:rsidP="007B0696">
            <w:pPr>
              <w:pStyle w:val="TAC"/>
              <w:rPr>
                <w:rFonts w:cs="Arial"/>
              </w:rPr>
            </w:pPr>
            <w:r w:rsidRPr="00340914">
              <w:rPr>
                <w:rFonts w:cs="Arial"/>
              </w:rPr>
              <w:t>13.9</w:t>
            </w:r>
          </w:p>
        </w:tc>
      </w:tr>
      <w:tr w:rsidR="007B0696" w:rsidRPr="00340914" w14:paraId="3421F0DC" w14:textId="77777777" w:rsidTr="007B0696">
        <w:trPr>
          <w:jc w:val="center"/>
        </w:trPr>
        <w:tc>
          <w:tcPr>
            <w:tcW w:w="2534" w:type="dxa"/>
            <w:vAlign w:val="center"/>
          </w:tcPr>
          <w:p w14:paraId="3421F0DA" w14:textId="77777777" w:rsidR="007B0696" w:rsidRPr="00340914" w:rsidRDefault="007B0696" w:rsidP="007B0696">
            <w:pPr>
              <w:pStyle w:val="TAC"/>
              <w:rPr>
                <w:rFonts w:cs="Arial"/>
              </w:rPr>
            </w:pPr>
            <w:r w:rsidRPr="00340914">
              <w:rPr>
                <w:rFonts w:cs="Arial"/>
              </w:rPr>
              <w:t>10</w:t>
            </w:r>
          </w:p>
        </w:tc>
        <w:tc>
          <w:tcPr>
            <w:tcW w:w="2193" w:type="dxa"/>
            <w:vAlign w:val="center"/>
          </w:tcPr>
          <w:p w14:paraId="3421F0DB" w14:textId="77777777" w:rsidR="007B0696" w:rsidRPr="00340914" w:rsidRDefault="007B0696" w:rsidP="007B0696">
            <w:pPr>
              <w:pStyle w:val="TAC"/>
              <w:rPr>
                <w:rFonts w:cs="Arial"/>
              </w:rPr>
            </w:pPr>
            <w:r w:rsidRPr="00340914">
              <w:rPr>
                <w:rFonts w:cs="Arial"/>
              </w:rPr>
              <w:t>16.9</w:t>
            </w:r>
          </w:p>
        </w:tc>
      </w:tr>
      <w:tr w:rsidR="007B0696" w:rsidRPr="00340914" w14:paraId="3421F0DF" w14:textId="77777777" w:rsidTr="007B0696">
        <w:trPr>
          <w:jc w:val="center"/>
        </w:trPr>
        <w:tc>
          <w:tcPr>
            <w:tcW w:w="2534" w:type="dxa"/>
            <w:vAlign w:val="center"/>
          </w:tcPr>
          <w:p w14:paraId="3421F0DD" w14:textId="77777777" w:rsidR="007B0696" w:rsidRPr="00340914" w:rsidRDefault="007B0696" w:rsidP="007B0696">
            <w:pPr>
              <w:pStyle w:val="TAC"/>
              <w:rPr>
                <w:rFonts w:cs="Arial"/>
              </w:rPr>
            </w:pPr>
            <w:r w:rsidRPr="00340914">
              <w:rPr>
                <w:rFonts w:cs="Arial"/>
              </w:rPr>
              <w:t>15</w:t>
            </w:r>
          </w:p>
        </w:tc>
        <w:tc>
          <w:tcPr>
            <w:tcW w:w="2193" w:type="dxa"/>
            <w:vAlign w:val="center"/>
          </w:tcPr>
          <w:p w14:paraId="3421F0DE" w14:textId="77777777" w:rsidR="007B0696" w:rsidRPr="00340914" w:rsidRDefault="007B0696" w:rsidP="007B0696">
            <w:pPr>
              <w:pStyle w:val="TAC"/>
              <w:rPr>
                <w:rFonts w:cs="Arial"/>
              </w:rPr>
            </w:pPr>
            <w:r w:rsidRPr="00340914">
              <w:rPr>
                <w:rFonts w:cs="MS PGothic"/>
              </w:rPr>
              <w:t>18.7</w:t>
            </w:r>
          </w:p>
        </w:tc>
      </w:tr>
      <w:tr w:rsidR="007B0696" w:rsidRPr="00340914" w14:paraId="3421F0E2" w14:textId="77777777" w:rsidTr="007B0696">
        <w:trPr>
          <w:jc w:val="center"/>
        </w:trPr>
        <w:tc>
          <w:tcPr>
            <w:tcW w:w="2534" w:type="dxa"/>
            <w:vAlign w:val="center"/>
          </w:tcPr>
          <w:p w14:paraId="3421F0E0" w14:textId="77777777" w:rsidR="007B0696" w:rsidRPr="00340914" w:rsidRDefault="007B0696" w:rsidP="007B0696">
            <w:pPr>
              <w:pStyle w:val="TAC"/>
              <w:rPr>
                <w:rFonts w:cs="Arial"/>
              </w:rPr>
            </w:pPr>
            <w:r w:rsidRPr="00340914">
              <w:rPr>
                <w:rFonts w:cs="Arial"/>
              </w:rPr>
              <w:t>20</w:t>
            </w:r>
          </w:p>
        </w:tc>
        <w:tc>
          <w:tcPr>
            <w:tcW w:w="2193" w:type="dxa"/>
            <w:vAlign w:val="center"/>
          </w:tcPr>
          <w:p w14:paraId="3421F0E1" w14:textId="77777777" w:rsidR="007B0696" w:rsidRPr="00340914" w:rsidRDefault="007B0696" w:rsidP="007B0696">
            <w:pPr>
              <w:pStyle w:val="TAC"/>
              <w:rPr>
                <w:rFonts w:cs="Arial"/>
              </w:rPr>
            </w:pPr>
            <w:r w:rsidRPr="00340914">
              <w:rPr>
                <w:rFonts w:cs="Arial"/>
              </w:rPr>
              <w:t>20</w:t>
            </w:r>
          </w:p>
        </w:tc>
      </w:tr>
    </w:tbl>
    <w:p w14:paraId="3421F0E3" w14:textId="77777777" w:rsidR="007B0696" w:rsidRPr="00340914" w:rsidRDefault="007B0696" w:rsidP="007B0696"/>
    <w:p w14:paraId="3421F0E4" w14:textId="77777777" w:rsidR="007B0696" w:rsidRPr="00340914" w:rsidRDefault="007B0696" w:rsidP="007B0696">
      <w:pPr>
        <w:pStyle w:val="Heading3"/>
      </w:pPr>
      <w:bookmarkStart w:id="1920" w:name="_Toc20997753"/>
      <w:bookmarkStart w:id="1921" w:name="_Toc29478432"/>
      <w:bookmarkStart w:id="1922" w:name="_Toc35933030"/>
      <w:bookmarkStart w:id="1923" w:name="_Toc35935318"/>
      <w:bookmarkStart w:id="1924" w:name="_Toc37162902"/>
      <w:bookmarkStart w:id="1925" w:name="_Toc37173230"/>
      <w:bookmarkStart w:id="1926" w:name="_Toc37173482"/>
      <w:bookmarkStart w:id="1927" w:name="_Toc44754038"/>
      <w:bookmarkStart w:id="1928" w:name="_Toc45825466"/>
      <w:bookmarkStart w:id="1929" w:name="_Toc45825718"/>
      <w:bookmarkStart w:id="1930" w:name="_Toc45825970"/>
      <w:bookmarkStart w:id="1931" w:name="_Toc45826222"/>
      <w:bookmarkStart w:id="1932" w:name="_Toc52466388"/>
      <w:bookmarkStart w:id="1933" w:name="_Toc66871435"/>
      <w:bookmarkStart w:id="1934" w:name="_Toc66871939"/>
      <w:bookmarkStart w:id="1935" w:name="_Toc75174058"/>
      <w:bookmarkStart w:id="1936" w:name="_Toc76497008"/>
      <w:bookmarkStart w:id="1937" w:name="_Toc82894195"/>
      <w:bookmarkStart w:id="1938" w:name="_Toc89683852"/>
      <w:bookmarkStart w:id="1939" w:name="_Toc98571277"/>
      <w:bookmarkStart w:id="1940" w:name="_Toc137389383"/>
      <w:bookmarkStart w:id="1941" w:name="_Toc137454652"/>
      <w:r w:rsidRPr="00340914">
        <w:t>6.3.3</w:t>
      </w:r>
      <w:r w:rsidRPr="00340914">
        <w:tab/>
        <w:t>NB-IoT RB power dynamic range for in-band or guard band operation</w:t>
      </w:r>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p>
    <w:p w14:paraId="3421F0E5" w14:textId="77777777" w:rsidR="007B0696" w:rsidRPr="00340914" w:rsidRDefault="007B0696" w:rsidP="007B0696">
      <w:pPr>
        <w:spacing w:line="240" w:lineRule="exact"/>
      </w:pPr>
      <w:r w:rsidRPr="00340914">
        <w:t>The NB-IoT RB power dynamic range (or NB-IoT power boosting) for guard band operation is t</w:t>
      </w:r>
      <w:r w:rsidRPr="00340914">
        <w:rPr>
          <w:rFonts w:cs="v5.0.0"/>
        </w:rPr>
        <w:t xml:space="preserve">he difference between the power of </w:t>
      </w:r>
      <w:r w:rsidRPr="00340914">
        <w:rPr>
          <w:rFonts w:eastAsia="SimSun" w:cs="v5.0.0"/>
          <w:lang w:eastAsia="zh-CN"/>
        </w:rPr>
        <w:t>NB-IoT</w:t>
      </w:r>
      <w:r w:rsidRPr="00340914">
        <w:rPr>
          <w:rFonts w:eastAsia="SimSun"/>
        </w:rPr>
        <w:t xml:space="preserve"> </w:t>
      </w:r>
      <w:r w:rsidRPr="00340914">
        <w:rPr>
          <w:rFonts w:eastAsia="SimSun"/>
          <w:lang w:eastAsia="zh-CN"/>
        </w:rPr>
        <w:t>RB (which occupies 180kHz in guard band</w:t>
      </w:r>
      <w:r w:rsidRPr="00340914">
        <w:rPr>
          <w:lang w:eastAsia="zh-CN"/>
        </w:rPr>
        <w:t xml:space="preserve"> of an E-UTRA carrier</w:t>
      </w:r>
      <w:r w:rsidRPr="00340914">
        <w:rPr>
          <w:rFonts w:eastAsia="SimSun"/>
          <w:lang w:eastAsia="zh-CN"/>
        </w:rPr>
        <w:t xml:space="preserve">) and the average power over all </w:t>
      </w:r>
      <w:r w:rsidRPr="00340914">
        <w:rPr>
          <w:rFonts w:eastAsia="MS Mincho"/>
        </w:rPr>
        <w:t xml:space="preserve">RBs </w:t>
      </w:r>
      <w:r w:rsidRPr="00340914">
        <w:rPr>
          <w:rFonts w:eastAsia="SimSun"/>
          <w:lang w:eastAsia="zh-CN"/>
        </w:rPr>
        <w:t xml:space="preserve">(from </w:t>
      </w:r>
      <w:r w:rsidRPr="00340914">
        <w:rPr>
          <w:rFonts w:eastAsia="MS Mincho"/>
        </w:rPr>
        <w:t xml:space="preserve">both </w:t>
      </w:r>
      <w:r w:rsidRPr="00340914">
        <w:rPr>
          <w:rFonts w:eastAsia="SimSun"/>
          <w:lang w:eastAsia="zh-CN"/>
        </w:rPr>
        <w:t xml:space="preserve">NB-IoT and the </w:t>
      </w:r>
      <w:r w:rsidRPr="00340914">
        <w:t>E-UTRA carrier containing the NB-IoT RB</w:t>
      </w:r>
      <w:r w:rsidRPr="00340914">
        <w:rPr>
          <w:rFonts w:eastAsia="SimSun"/>
          <w:lang w:eastAsia="zh-CN"/>
        </w:rPr>
        <w:t>).</w:t>
      </w:r>
    </w:p>
    <w:p w14:paraId="3421F0E6" w14:textId="77777777" w:rsidR="007B0696" w:rsidRPr="00340914" w:rsidRDefault="007B0696" w:rsidP="007B0696">
      <w:pPr>
        <w:spacing w:line="240" w:lineRule="exact"/>
        <w:rPr>
          <w:rFonts w:cs="v5.0.0"/>
        </w:rPr>
      </w:pPr>
      <w:r w:rsidRPr="00340914">
        <w:t>The NB-IoT RB power dynamic range (or NB-IoT power boosting) for in-band operation is t</w:t>
      </w:r>
      <w:r w:rsidRPr="00340914">
        <w:rPr>
          <w:rFonts w:cs="v5.0.0"/>
        </w:rPr>
        <w:t xml:space="preserve">he difference between the average power of </w:t>
      </w:r>
      <w:r w:rsidRPr="00340914">
        <w:rPr>
          <w:rFonts w:cs="v5.0.0"/>
          <w:lang w:eastAsia="zh-CN"/>
        </w:rPr>
        <w:t>NB-IoT</w:t>
      </w:r>
      <w:r w:rsidRPr="00340914">
        <w:t xml:space="preserve"> </w:t>
      </w:r>
      <w:r w:rsidRPr="00340914">
        <w:rPr>
          <w:lang w:eastAsia="zh-CN"/>
        </w:rPr>
        <w:t xml:space="preserve">REs (which occupy certain REs in a RB of an E-UTRA carrier) and the average power over all </w:t>
      </w:r>
      <w:r w:rsidRPr="00340914">
        <w:rPr>
          <w:rFonts w:eastAsia="MS Mincho"/>
        </w:rPr>
        <w:t xml:space="preserve">REs </w:t>
      </w:r>
      <w:r w:rsidRPr="00340914">
        <w:rPr>
          <w:lang w:eastAsia="zh-CN"/>
        </w:rPr>
        <w:t xml:space="preserve">(from </w:t>
      </w:r>
      <w:r w:rsidRPr="00340914">
        <w:rPr>
          <w:rFonts w:eastAsia="MS Mincho"/>
        </w:rPr>
        <w:t xml:space="preserve">both </w:t>
      </w:r>
      <w:r w:rsidRPr="00340914">
        <w:rPr>
          <w:lang w:eastAsia="zh-CN"/>
        </w:rPr>
        <w:t>NB-IoT</w:t>
      </w:r>
      <w:r w:rsidRPr="00340914">
        <w:rPr>
          <w:rFonts w:eastAsia="SimSun"/>
          <w:lang w:eastAsia="zh-CN"/>
        </w:rPr>
        <w:t xml:space="preserve"> and the </w:t>
      </w:r>
      <w:r w:rsidRPr="00340914">
        <w:t>E-UTRA carrier containing the NB-IoT REs</w:t>
      </w:r>
      <w:r w:rsidRPr="00340914">
        <w:rPr>
          <w:lang w:eastAsia="zh-CN"/>
        </w:rPr>
        <w:t>).</w:t>
      </w:r>
    </w:p>
    <w:p w14:paraId="3421F0E7" w14:textId="77777777" w:rsidR="007B0696" w:rsidRPr="00340914" w:rsidRDefault="007B0696" w:rsidP="007B0696">
      <w:pPr>
        <w:pStyle w:val="Heading4"/>
      </w:pPr>
      <w:bookmarkStart w:id="1942" w:name="_Toc20997754"/>
      <w:bookmarkStart w:id="1943" w:name="_Toc29478433"/>
      <w:bookmarkStart w:id="1944" w:name="_Toc35933031"/>
      <w:bookmarkStart w:id="1945" w:name="_Toc35935319"/>
      <w:bookmarkStart w:id="1946" w:name="_Toc37162903"/>
      <w:bookmarkStart w:id="1947" w:name="_Toc37173231"/>
      <w:bookmarkStart w:id="1948" w:name="_Toc37173483"/>
      <w:bookmarkStart w:id="1949" w:name="_Toc44754039"/>
      <w:bookmarkStart w:id="1950" w:name="_Toc45825467"/>
      <w:bookmarkStart w:id="1951" w:name="_Toc45825719"/>
      <w:bookmarkStart w:id="1952" w:name="_Toc45825971"/>
      <w:bookmarkStart w:id="1953" w:name="_Toc45826223"/>
      <w:bookmarkStart w:id="1954" w:name="_Toc52466389"/>
      <w:bookmarkStart w:id="1955" w:name="_Toc66871436"/>
      <w:bookmarkStart w:id="1956" w:name="_Toc66871940"/>
      <w:bookmarkStart w:id="1957" w:name="_Toc75174059"/>
      <w:bookmarkStart w:id="1958" w:name="_Toc76497009"/>
      <w:bookmarkStart w:id="1959" w:name="_Toc82894196"/>
      <w:bookmarkStart w:id="1960" w:name="_Toc89683853"/>
      <w:bookmarkStart w:id="1961" w:name="_Toc98571278"/>
      <w:bookmarkStart w:id="1962" w:name="_Toc137389384"/>
      <w:bookmarkStart w:id="1963" w:name="_Toc137454653"/>
      <w:r w:rsidRPr="00340914">
        <w:t>6.3.3.1</w:t>
      </w:r>
      <w:r w:rsidRPr="00340914">
        <w:tab/>
        <w:t>Minimum Requirement</w:t>
      </w:r>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p>
    <w:p w14:paraId="3421F0E8" w14:textId="77777777" w:rsidR="007B0696" w:rsidRPr="00340914" w:rsidRDefault="007B0696" w:rsidP="007B0696">
      <w:pPr>
        <w:spacing w:line="240" w:lineRule="exact"/>
        <w:rPr>
          <w:rFonts w:eastAsia="SimSun"/>
          <w:lang w:eastAsia="zh-CN"/>
        </w:rPr>
      </w:pPr>
      <w:r w:rsidRPr="00340914">
        <w:rPr>
          <w:rFonts w:eastAsia="SimSun"/>
          <w:lang w:eastAsia="zh-CN"/>
        </w:rPr>
        <w:t>NB-IoT power dynamic range shall be larger than or equal to +6dB, except for guard band operation with E-UTRA 5 MHz channel bandwidth signal where BS manufacturer shall declare the NB-IoT dynamic range power it could support. (in this version of the specification).</w:t>
      </w:r>
    </w:p>
    <w:p w14:paraId="3421F0E9" w14:textId="77777777" w:rsidR="007B0696" w:rsidRPr="00340914" w:rsidRDefault="007B0696" w:rsidP="007B0696">
      <w:pPr>
        <w:spacing w:line="240" w:lineRule="exact"/>
        <w:rPr>
          <w:rFonts w:eastAsia="SimSun"/>
          <w:lang w:eastAsia="zh-CN"/>
        </w:rPr>
      </w:pPr>
      <w:r w:rsidRPr="00340914">
        <w:rPr>
          <w:rFonts w:eastAsia="SimSun"/>
          <w:lang w:eastAsia="zh-CN"/>
        </w:rPr>
        <w:t>The +6 dB power dynamic range is only required for one NB-IoT RB for both in-band and guard band operation modes.</w:t>
      </w:r>
    </w:p>
    <w:p w14:paraId="3421F0EA" w14:textId="77777777" w:rsidR="007B0696" w:rsidRPr="00340914" w:rsidRDefault="007B0696" w:rsidP="007B0696">
      <w:r w:rsidRPr="00340914">
        <w:rPr>
          <w:rFonts w:eastAsia="SimSun"/>
          <w:lang w:eastAsia="zh-CN"/>
        </w:rPr>
        <w:t xml:space="preserve">For guard band operation, this NB-IoT RB should be placed adjacent to the </w:t>
      </w:r>
      <w:r w:rsidRPr="00340914">
        <w:t>E-UTRA</w:t>
      </w:r>
      <w:r w:rsidRPr="00340914">
        <w:rPr>
          <w:rFonts w:eastAsia="SimSun"/>
          <w:lang w:eastAsia="zh-CN"/>
        </w:rPr>
        <w:t xml:space="preserve"> RB edge as close as possible (i.e., away from edge of channel bandwidth).</w:t>
      </w:r>
    </w:p>
    <w:p w14:paraId="3421F0EB" w14:textId="77777777" w:rsidR="007B0696" w:rsidRPr="00340914" w:rsidRDefault="007B0696" w:rsidP="007B0696">
      <w:pPr>
        <w:pStyle w:val="Heading2"/>
      </w:pPr>
      <w:bookmarkStart w:id="1964" w:name="_Toc20997755"/>
      <w:bookmarkStart w:id="1965" w:name="_Toc29478434"/>
      <w:bookmarkStart w:id="1966" w:name="_Toc35933032"/>
      <w:bookmarkStart w:id="1967" w:name="_Toc35935320"/>
      <w:bookmarkStart w:id="1968" w:name="_Toc37162904"/>
      <w:bookmarkStart w:id="1969" w:name="_Toc37173232"/>
      <w:bookmarkStart w:id="1970" w:name="_Toc37173484"/>
      <w:bookmarkStart w:id="1971" w:name="_Toc44754040"/>
      <w:bookmarkStart w:id="1972" w:name="_Toc45825468"/>
      <w:bookmarkStart w:id="1973" w:name="_Toc45825720"/>
      <w:bookmarkStart w:id="1974" w:name="_Toc45825972"/>
      <w:bookmarkStart w:id="1975" w:name="_Toc45826224"/>
      <w:bookmarkStart w:id="1976" w:name="_Toc52466390"/>
      <w:bookmarkStart w:id="1977" w:name="_Toc66871437"/>
      <w:bookmarkStart w:id="1978" w:name="_Toc66871941"/>
      <w:bookmarkStart w:id="1979" w:name="_Toc75174060"/>
      <w:bookmarkStart w:id="1980" w:name="_Toc76497010"/>
      <w:bookmarkStart w:id="1981" w:name="_Toc82894197"/>
      <w:bookmarkStart w:id="1982" w:name="_Toc89683854"/>
      <w:bookmarkStart w:id="1983" w:name="_Toc98571279"/>
      <w:bookmarkStart w:id="1984" w:name="_Toc137389385"/>
      <w:bookmarkStart w:id="1985" w:name="_Toc137454654"/>
      <w:r w:rsidRPr="00340914">
        <w:t>6.4</w:t>
      </w:r>
      <w:r w:rsidRPr="00340914">
        <w:tab/>
        <w:t>Transmit ON/OFF power</w:t>
      </w:r>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p>
    <w:p w14:paraId="3421F0EC" w14:textId="77777777" w:rsidR="007B0696" w:rsidRPr="00340914" w:rsidRDefault="007B0696" w:rsidP="007B0696">
      <w:pPr>
        <w:rPr>
          <w:kern w:val="2"/>
          <w:lang w:eastAsia="zh-CN"/>
        </w:rPr>
      </w:pPr>
      <w:r w:rsidRPr="00340914">
        <w:rPr>
          <w:kern w:val="2"/>
          <w:lang w:eastAsia="zh-CN"/>
        </w:rPr>
        <w:t xml:space="preserve">The requirements in </w:t>
      </w:r>
      <w:r>
        <w:rPr>
          <w:kern w:val="2"/>
          <w:lang w:eastAsia="zh-CN"/>
        </w:rPr>
        <w:t>clause</w:t>
      </w:r>
      <w:r w:rsidRPr="00340914">
        <w:rPr>
          <w:kern w:val="2"/>
          <w:lang w:eastAsia="zh-CN"/>
        </w:rPr>
        <w:t xml:space="preserve"> 6.4 are only applied for E-UTRA, E-UTRA with NB-IoT and NB-IoT TDD BS.</w:t>
      </w:r>
    </w:p>
    <w:p w14:paraId="3421F0ED" w14:textId="77777777" w:rsidR="007B0696" w:rsidRPr="00340914" w:rsidRDefault="007B0696" w:rsidP="007B0696">
      <w:pPr>
        <w:pStyle w:val="Heading3"/>
        <w:rPr>
          <w:rFonts w:cs="v4.2.0"/>
          <w:sz w:val="30"/>
          <w:szCs w:val="30"/>
          <w:lang w:eastAsia="zh-CN"/>
        </w:rPr>
      </w:pPr>
      <w:bookmarkStart w:id="1986" w:name="_Toc20997756"/>
      <w:bookmarkStart w:id="1987" w:name="_Toc29478435"/>
      <w:bookmarkStart w:id="1988" w:name="_Toc35933033"/>
      <w:bookmarkStart w:id="1989" w:name="_Toc35935321"/>
      <w:bookmarkStart w:id="1990" w:name="_Toc37162905"/>
      <w:bookmarkStart w:id="1991" w:name="_Toc37173233"/>
      <w:bookmarkStart w:id="1992" w:name="_Toc37173485"/>
      <w:bookmarkStart w:id="1993" w:name="_Toc44754041"/>
      <w:bookmarkStart w:id="1994" w:name="_Toc45825469"/>
      <w:bookmarkStart w:id="1995" w:name="_Toc45825721"/>
      <w:bookmarkStart w:id="1996" w:name="_Toc45825973"/>
      <w:bookmarkStart w:id="1997" w:name="_Toc45826225"/>
      <w:bookmarkStart w:id="1998" w:name="_Toc52466391"/>
      <w:bookmarkStart w:id="1999" w:name="_Toc66871438"/>
      <w:bookmarkStart w:id="2000" w:name="_Toc66871942"/>
      <w:bookmarkStart w:id="2001" w:name="_Toc75174061"/>
      <w:bookmarkStart w:id="2002" w:name="_Toc76497011"/>
      <w:bookmarkStart w:id="2003" w:name="_Toc82894198"/>
      <w:bookmarkStart w:id="2004" w:name="_Toc89683855"/>
      <w:bookmarkStart w:id="2005" w:name="_Toc98571280"/>
      <w:bookmarkStart w:id="2006" w:name="_Toc137389386"/>
      <w:bookmarkStart w:id="2007" w:name="_Toc137454655"/>
      <w:smartTag w:uri="urn:schemas-microsoft-com:office:smarttags" w:element="chsdate">
        <w:smartTagPr>
          <w:attr w:name="Year" w:val="1899"/>
          <w:attr w:name="Month" w:val="12"/>
          <w:attr w:name="Day" w:val="30"/>
          <w:attr w:name="IsLunarDate" w:val="False"/>
          <w:attr w:name="IsROCDate" w:val="False"/>
        </w:smartTagPr>
        <w:r w:rsidRPr="00340914">
          <w:rPr>
            <w:rFonts w:cs="v4.2.0"/>
            <w:sz w:val="30"/>
            <w:szCs w:val="30"/>
            <w:lang w:eastAsia="zh-CN"/>
          </w:rPr>
          <w:t>6.4.1</w:t>
        </w:r>
        <w:r w:rsidRPr="00340914">
          <w:rPr>
            <w:rFonts w:cs="v4.2.0"/>
            <w:sz w:val="30"/>
            <w:szCs w:val="30"/>
            <w:lang w:eastAsia="zh-CN"/>
          </w:rPr>
          <w:tab/>
        </w:r>
      </w:smartTag>
      <w:r w:rsidRPr="00340914">
        <w:rPr>
          <w:rFonts w:cs="v4.2.0"/>
          <w:sz w:val="30"/>
          <w:szCs w:val="30"/>
        </w:rPr>
        <w:t>Transmitter OFF power</w:t>
      </w:r>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p>
    <w:p w14:paraId="3421F0EE" w14:textId="77777777" w:rsidR="007B0696" w:rsidRPr="00340914" w:rsidRDefault="007B0696" w:rsidP="007B0696">
      <w:pPr>
        <w:snapToGrid w:val="0"/>
        <w:spacing w:after="120"/>
        <w:jc w:val="both"/>
        <w:rPr>
          <w:szCs w:val="22"/>
          <w:lang w:eastAsia="zh-CN"/>
        </w:rPr>
      </w:pPr>
      <w:r w:rsidRPr="00340914">
        <w:rPr>
          <w:szCs w:val="22"/>
          <w:lang w:eastAsia="zh-CN"/>
        </w:rPr>
        <w:t xml:space="preserve">Transmitter OFF power is defined as the mean power measured over 70 us filtered </w:t>
      </w:r>
      <w:r w:rsidRPr="00340914">
        <w:t>with a square filter of bandwidth equal to the transmission bandwidth configuration of the BS (BW</w:t>
      </w:r>
      <w:r w:rsidRPr="00340914">
        <w:rPr>
          <w:vertAlign w:val="subscript"/>
        </w:rPr>
        <w:t>Config</w:t>
      </w:r>
      <w:r w:rsidRPr="00340914">
        <w:rPr>
          <w:rFonts w:cs="v5.0.0"/>
        </w:rPr>
        <w:t xml:space="preserve">) centred on the assigned channel frequency </w:t>
      </w:r>
      <w:r w:rsidRPr="00340914">
        <w:rPr>
          <w:szCs w:val="22"/>
          <w:lang w:eastAsia="zh-CN"/>
        </w:rPr>
        <w:t>during  the transmitter OFF period.</w:t>
      </w:r>
    </w:p>
    <w:p w14:paraId="3421F0EF" w14:textId="77777777" w:rsidR="007B0696" w:rsidRPr="00340914" w:rsidRDefault="007B0696" w:rsidP="007B0696">
      <w:pPr>
        <w:rPr>
          <w:rFonts w:eastAsia="SimSun"/>
          <w:bCs/>
        </w:rPr>
      </w:pPr>
      <w:r w:rsidRPr="00340914">
        <w:rPr>
          <w:rFonts w:eastAsia="SimSun"/>
        </w:rPr>
        <w:t xml:space="preserve">For BS supporting </w:t>
      </w:r>
      <w:r w:rsidRPr="00340914">
        <w:t xml:space="preserve">intra-band </w:t>
      </w:r>
      <w:r w:rsidRPr="00340914">
        <w:rPr>
          <w:rFonts w:eastAsia="SimSun"/>
        </w:rPr>
        <w:t xml:space="preserve">contiguous CA, the transmitter OFF power is defined as the mean power measured over 70 us filtered with a square filter of bandwidth equal to the Aggregated Channel Bandwidth </w:t>
      </w:r>
      <w:r w:rsidRPr="00340914">
        <w:rPr>
          <w:bCs/>
        </w:rPr>
        <w:t>BW</w:t>
      </w:r>
      <w:r w:rsidRPr="00340914">
        <w:rPr>
          <w:bCs/>
          <w:vertAlign w:val="subscript"/>
        </w:rPr>
        <w:t>Channel_CA</w:t>
      </w:r>
      <w:r w:rsidRPr="00340914">
        <w:rPr>
          <w:rFonts w:eastAsia="SimSun"/>
          <w:bCs/>
        </w:rPr>
        <w:t xml:space="preserve"> centred on (F</w:t>
      </w:r>
      <w:r w:rsidRPr="00340914">
        <w:rPr>
          <w:rFonts w:eastAsia="SimSun"/>
          <w:bCs/>
          <w:vertAlign w:val="subscript"/>
        </w:rPr>
        <w:t>edge_high</w:t>
      </w:r>
      <w:r w:rsidRPr="00340914">
        <w:rPr>
          <w:rFonts w:eastAsia="SimSun"/>
          <w:bCs/>
        </w:rPr>
        <w:t>+F</w:t>
      </w:r>
      <w:r w:rsidRPr="00340914">
        <w:rPr>
          <w:rFonts w:eastAsia="SimSun"/>
          <w:bCs/>
          <w:vertAlign w:val="subscript"/>
        </w:rPr>
        <w:t>edge_low</w:t>
      </w:r>
      <w:r w:rsidRPr="00340914">
        <w:rPr>
          <w:rFonts w:eastAsia="SimSun"/>
          <w:bCs/>
        </w:rPr>
        <w:t>)/2 during the transmitter OFF period.</w:t>
      </w:r>
    </w:p>
    <w:p w14:paraId="3421F0F0" w14:textId="77777777" w:rsidR="007B0696" w:rsidRPr="00340914" w:rsidRDefault="007B0696" w:rsidP="007B0696">
      <w:pPr>
        <w:pStyle w:val="Heading4"/>
      </w:pPr>
      <w:bookmarkStart w:id="2008" w:name="_Toc20997757"/>
      <w:bookmarkStart w:id="2009" w:name="_Toc29478436"/>
      <w:bookmarkStart w:id="2010" w:name="_Toc35933034"/>
      <w:bookmarkStart w:id="2011" w:name="_Toc35935322"/>
      <w:bookmarkStart w:id="2012" w:name="_Toc37162906"/>
      <w:bookmarkStart w:id="2013" w:name="_Toc37173234"/>
      <w:bookmarkStart w:id="2014" w:name="_Toc37173486"/>
      <w:bookmarkStart w:id="2015" w:name="_Toc44754042"/>
      <w:bookmarkStart w:id="2016" w:name="_Toc45825470"/>
      <w:bookmarkStart w:id="2017" w:name="_Toc45825722"/>
      <w:bookmarkStart w:id="2018" w:name="_Toc45825974"/>
      <w:bookmarkStart w:id="2019" w:name="_Toc45826226"/>
      <w:bookmarkStart w:id="2020" w:name="_Toc52466392"/>
      <w:bookmarkStart w:id="2021" w:name="_Toc66871439"/>
      <w:bookmarkStart w:id="2022" w:name="_Toc66871943"/>
      <w:bookmarkStart w:id="2023" w:name="_Toc75174062"/>
      <w:bookmarkStart w:id="2024" w:name="_Toc76497012"/>
      <w:bookmarkStart w:id="2025" w:name="_Toc82894199"/>
      <w:bookmarkStart w:id="2026" w:name="_Toc89683856"/>
      <w:bookmarkStart w:id="2027" w:name="_Toc98571281"/>
      <w:bookmarkStart w:id="2028" w:name="_Toc137389387"/>
      <w:bookmarkStart w:id="2029" w:name="_Toc137454656"/>
      <w:smartTag w:uri="urn:schemas-microsoft-com:office:smarttags" w:element="chsdate">
        <w:smartTagPr>
          <w:attr w:name="Year" w:val="1899"/>
          <w:attr w:name="Month" w:val="12"/>
          <w:attr w:name="Day" w:val="30"/>
          <w:attr w:name="IsLunarDate" w:val="False"/>
          <w:attr w:name="IsROCDate" w:val="False"/>
        </w:smartTagPr>
        <w:r w:rsidRPr="00340914">
          <w:t>6.</w:t>
        </w:r>
        <w:r w:rsidRPr="00340914">
          <w:rPr>
            <w:lang w:eastAsia="zh-CN"/>
          </w:rPr>
          <w:t>4</w:t>
        </w:r>
        <w:r w:rsidRPr="00340914">
          <w:t>.1</w:t>
        </w:r>
      </w:smartTag>
      <w:r w:rsidRPr="00340914">
        <w:t>.1</w:t>
      </w:r>
      <w:r w:rsidRPr="00340914">
        <w:tab/>
        <w:t>Minimum Requirement</w:t>
      </w:r>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p>
    <w:p w14:paraId="3421F0F1" w14:textId="77777777" w:rsidR="007B0696" w:rsidRPr="00340914" w:rsidRDefault="007B0696" w:rsidP="007B0696">
      <w:pPr>
        <w:rPr>
          <w:szCs w:val="22"/>
          <w:lang w:eastAsia="zh-CN"/>
        </w:rPr>
      </w:pPr>
      <w:r w:rsidRPr="00340914">
        <w:rPr>
          <w:szCs w:val="22"/>
          <w:lang w:eastAsia="zh-CN"/>
        </w:rPr>
        <w:t>The transmitter OFF power spectral density shall be less than -85dBm/MHz.</w:t>
      </w:r>
    </w:p>
    <w:p w14:paraId="3421F0F2" w14:textId="77777777" w:rsidR="007B0696" w:rsidRPr="00340914" w:rsidRDefault="007B0696" w:rsidP="007B0696">
      <w:pPr>
        <w:rPr>
          <w:szCs w:val="22"/>
          <w:lang w:eastAsia="zh-CN"/>
        </w:rPr>
      </w:pPr>
      <w:r w:rsidRPr="00340914">
        <w:rPr>
          <w:szCs w:val="22"/>
          <w:lang w:eastAsia="zh-CN"/>
        </w:rPr>
        <w:t>For BS capable of multi-band operation, the requirement is only applicable during the transmitter OFF period in all supported operating bands.</w:t>
      </w:r>
    </w:p>
    <w:p w14:paraId="3421F0F3" w14:textId="77777777" w:rsidR="007B0696" w:rsidRPr="00340914" w:rsidRDefault="007B0696" w:rsidP="007B0696">
      <w:pPr>
        <w:pStyle w:val="Heading3"/>
      </w:pPr>
      <w:bookmarkStart w:id="2030" w:name="_Toc20997758"/>
      <w:bookmarkStart w:id="2031" w:name="_Toc29478437"/>
      <w:bookmarkStart w:id="2032" w:name="_Toc35933035"/>
      <w:bookmarkStart w:id="2033" w:name="_Toc35935323"/>
      <w:bookmarkStart w:id="2034" w:name="_Toc37162907"/>
      <w:bookmarkStart w:id="2035" w:name="_Toc37173235"/>
      <w:bookmarkStart w:id="2036" w:name="_Toc37173487"/>
      <w:bookmarkStart w:id="2037" w:name="_Toc44754043"/>
      <w:bookmarkStart w:id="2038" w:name="_Toc45825471"/>
      <w:bookmarkStart w:id="2039" w:name="_Toc45825723"/>
      <w:bookmarkStart w:id="2040" w:name="_Toc45825975"/>
      <w:bookmarkStart w:id="2041" w:name="_Toc45826227"/>
      <w:bookmarkStart w:id="2042" w:name="_Toc52466393"/>
      <w:bookmarkStart w:id="2043" w:name="_Toc66871440"/>
      <w:bookmarkStart w:id="2044" w:name="_Toc66871944"/>
      <w:bookmarkStart w:id="2045" w:name="_Toc75174063"/>
      <w:bookmarkStart w:id="2046" w:name="_Toc76497013"/>
      <w:bookmarkStart w:id="2047" w:name="_Toc82894200"/>
      <w:bookmarkStart w:id="2048" w:name="_Toc89683857"/>
      <w:bookmarkStart w:id="2049" w:name="_Toc98571282"/>
      <w:bookmarkStart w:id="2050" w:name="_Toc137389388"/>
      <w:bookmarkStart w:id="2051" w:name="_Toc137454657"/>
      <w:r w:rsidRPr="00340914">
        <w:t>6.4.2</w:t>
      </w:r>
      <w:r w:rsidRPr="00340914">
        <w:tab/>
        <w:t>Transmitter transient period</w:t>
      </w:r>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p>
    <w:p w14:paraId="3421F0F4" w14:textId="77777777" w:rsidR="007B0696" w:rsidRPr="00340914" w:rsidRDefault="007B0696" w:rsidP="007B0696">
      <w:r w:rsidRPr="00340914">
        <w:t>The transmitter transient period is the time period during which the transmitter is changing from the OFF period to the ON period or vice versa. The transmitter transient period is illustrated in Figure 6.4.2-1.</w:t>
      </w:r>
    </w:p>
    <w:p w14:paraId="3421F0F5" w14:textId="77777777" w:rsidR="007B0696" w:rsidRPr="00340914" w:rsidRDefault="007B0696" w:rsidP="007B0696">
      <w:pPr>
        <w:pStyle w:val="TH"/>
      </w:pPr>
      <w:r w:rsidRPr="007B0696">
        <w:rPr>
          <w:noProof/>
          <w:lang w:val="en-US"/>
        </w:rPr>
        <w:drawing>
          <wp:inline distT="0" distB="0" distL="0" distR="0" wp14:anchorId="342267D4" wp14:editId="342267D5">
            <wp:extent cx="6115050" cy="3248025"/>
            <wp:effectExtent l="0" t="0" r="0" b="0"/>
            <wp:docPr id="45134"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6115050" cy="3248025"/>
                    </a:xfrm>
                    <a:prstGeom prst="rect">
                      <a:avLst/>
                    </a:prstGeom>
                    <a:noFill/>
                    <a:ln>
                      <a:noFill/>
                    </a:ln>
                  </pic:spPr>
                </pic:pic>
              </a:graphicData>
            </a:graphic>
          </wp:inline>
        </w:drawing>
      </w:r>
    </w:p>
    <w:p w14:paraId="3421F0F6" w14:textId="77777777" w:rsidR="007B0696" w:rsidRPr="00340914" w:rsidRDefault="007B0696" w:rsidP="007B0696">
      <w:pPr>
        <w:pStyle w:val="TF"/>
      </w:pPr>
      <w:r w:rsidRPr="00340914">
        <w:t>Figure 6.4.2-1 Illustration of the relations of transmitter ON period, transmitter OFF period and transmitter transient period.</w:t>
      </w:r>
    </w:p>
    <w:p w14:paraId="3421F0F7" w14:textId="77777777" w:rsidR="007B0696" w:rsidRPr="00340914" w:rsidRDefault="007B0696" w:rsidP="007B0696">
      <w:pPr>
        <w:pStyle w:val="Heading4"/>
      </w:pPr>
      <w:bookmarkStart w:id="2052" w:name="_Toc20997759"/>
      <w:bookmarkStart w:id="2053" w:name="_Toc29478438"/>
      <w:bookmarkStart w:id="2054" w:name="_Toc35933036"/>
      <w:bookmarkStart w:id="2055" w:name="_Toc35935324"/>
      <w:bookmarkStart w:id="2056" w:name="_Toc37162908"/>
      <w:bookmarkStart w:id="2057" w:name="_Toc37173236"/>
      <w:bookmarkStart w:id="2058" w:name="_Toc37173488"/>
      <w:bookmarkStart w:id="2059" w:name="_Toc44754044"/>
      <w:bookmarkStart w:id="2060" w:name="_Toc45825472"/>
      <w:bookmarkStart w:id="2061" w:name="_Toc45825724"/>
      <w:bookmarkStart w:id="2062" w:name="_Toc45825976"/>
      <w:bookmarkStart w:id="2063" w:name="_Toc45826228"/>
      <w:bookmarkStart w:id="2064" w:name="_Toc52466394"/>
      <w:bookmarkStart w:id="2065" w:name="_Toc66871441"/>
      <w:bookmarkStart w:id="2066" w:name="_Toc66871945"/>
      <w:bookmarkStart w:id="2067" w:name="_Toc75174064"/>
      <w:bookmarkStart w:id="2068" w:name="_Toc76497014"/>
      <w:bookmarkStart w:id="2069" w:name="_Toc82894201"/>
      <w:bookmarkStart w:id="2070" w:name="_Toc89683858"/>
      <w:bookmarkStart w:id="2071" w:name="_Toc98571283"/>
      <w:bookmarkStart w:id="2072" w:name="_Toc137389389"/>
      <w:bookmarkStart w:id="2073" w:name="_Toc137454658"/>
      <w:r w:rsidRPr="00340914">
        <w:t>6.4.2.1</w:t>
      </w:r>
      <w:r w:rsidRPr="00340914">
        <w:tab/>
        <w:t>Minimum requirements</w:t>
      </w:r>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p>
    <w:p w14:paraId="3421F0F8" w14:textId="77777777" w:rsidR="007B0696" w:rsidRPr="00340914" w:rsidRDefault="007B0696" w:rsidP="007B0696">
      <w:r w:rsidRPr="00340914">
        <w:t>The transmitter transient period shall be shorter than the values listed in Table 6.4.2.1-1.</w:t>
      </w:r>
    </w:p>
    <w:p w14:paraId="3421F0F9" w14:textId="77777777" w:rsidR="007B0696" w:rsidRPr="00340914" w:rsidRDefault="007B0696" w:rsidP="007B0696">
      <w:pPr>
        <w:pStyle w:val="TH"/>
      </w:pPr>
      <w:r w:rsidRPr="00340914">
        <w:t>Table 6.4.2.1-1 Minimum requirements for the transmitter transient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7B0696" w:rsidRPr="00340914" w14:paraId="3421F0FC" w14:textId="77777777" w:rsidTr="007B0696">
        <w:trPr>
          <w:jc w:val="center"/>
        </w:trPr>
        <w:tc>
          <w:tcPr>
            <w:tcW w:w="2507" w:type="dxa"/>
          </w:tcPr>
          <w:p w14:paraId="3421F0FA" w14:textId="77777777" w:rsidR="007B0696" w:rsidRPr="00340914" w:rsidRDefault="007B0696" w:rsidP="007B0696">
            <w:pPr>
              <w:pStyle w:val="TAH"/>
              <w:ind w:left="2072" w:hanging="2072"/>
              <w:rPr>
                <w:rFonts w:cs="Arial"/>
              </w:rPr>
            </w:pPr>
            <w:r w:rsidRPr="00340914">
              <w:rPr>
                <w:rFonts w:cs="Arial"/>
              </w:rPr>
              <w:t>Transition</w:t>
            </w:r>
          </w:p>
        </w:tc>
        <w:tc>
          <w:tcPr>
            <w:tcW w:w="3969" w:type="dxa"/>
          </w:tcPr>
          <w:p w14:paraId="3421F0FB" w14:textId="77777777" w:rsidR="007B0696" w:rsidRPr="00340914" w:rsidRDefault="007B0696" w:rsidP="007B0696">
            <w:pPr>
              <w:pStyle w:val="TAH"/>
              <w:rPr>
                <w:rFonts w:cs="Arial"/>
              </w:rPr>
            </w:pPr>
            <w:r w:rsidRPr="00340914">
              <w:rPr>
                <w:rFonts w:cs="Arial"/>
              </w:rPr>
              <w:t>Transient period length [us]</w:t>
            </w:r>
          </w:p>
        </w:tc>
      </w:tr>
      <w:tr w:rsidR="007B0696" w:rsidRPr="00340914" w14:paraId="3421F0FF" w14:textId="77777777" w:rsidTr="007B0696">
        <w:trPr>
          <w:jc w:val="center"/>
        </w:trPr>
        <w:tc>
          <w:tcPr>
            <w:tcW w:w="2507" w:type="dxa"/>
          </w:tcPr>
          <w:p w14:paraId="3421F0FD" w14:textId="77777777" w:rsidR="007B0696" w:rsidRPr="00340914" w:rsidRDefault="007B0696" w:rsidP="007B0696">
            <w:pPr>
              <w:pStyle w:val="TAC"/>
              <w:rPr>
                <w:rFonts w:cs="Arial"/>
              </w:rPr>
            </w:pPr>
            <w:r w:rsidRPr="00340914">
              <w:rPr>
                <w:rFonts w:cs="Arial"/>
              </w:rPr>
              <w:t>OFF to ON</w:t>
            </w:r>
          </w:p>
        </w:tc>
        <w:tc>
          <w:tcPr>
            <w:tcW w:w="3969" w:type="dxa"/>
          </w:tcPr>
          <w:p w14:paraId="3421F0FE" w14:textId="77777777" w:rsidR="007B0696" w:rsidRPr="00340914" w:rsidRDefault="007B0696" w:rsidP="007B0696">
            <w:pPr>
              <w:pStyle w:val="TAC"/>
              <w:rPr>
                <w:rFonts w:cs="Arial"/>
              </w:rPr>
            </w:pPr>
            <w:r w:rsidRPr="00340914">
              <w:rPr>
                <w:rFonts w:cs="Arial"/>
              </w:rPr>
              <w:t>17</w:t>
            </w:r>
          </w:p>
        </w:tc>
      </w:tr>
      <w:tr w:rsidR="007B0696" w:rsidRPr="00340914" w14:paraId="3421F102" w14:textId="77777777" w:rsidTr="007B0696">
        <w:trPr>
          <w:jc w:val="center"/>
        </w:trPr>
        <w:tc>
          <w:tcPr>
            <w:tcW w:w="2507" w:type="dxa"/>
          </w:tcPr>
          <w:p w14:paraId="3421F100" w14:textId="77777777" w:rsidR="007B0696" w:rsidRPr="00340914" w:rsidRDefault="007B0696" w:rsidP="007B0696">
            <w:pPr>
              <w:pStyle w:val="TAC"/>
              <w:rPr>
                <w:rFonts w:cs="Arial"/>
              </w:rPr>
            </w:pPr>
            <w:r w:rsidRPr="00340914">
              <w:rPr>
                <w:rFonts w:cs="Arial"/>
              </w:rPr>
              <w:t>ON to OFF</w:t>
            </w:r>
          </w:p>
        </w:tc>
        <w:tc>
          <w:tcPr>
            <w:tcW w:w="3969" w:type="dxa"/>
          </w:tcPr>
          <w:p w14:paraId="3421F101" w14:textId="77777777" w:rsidR="007B0696" w:rsidRPr="00340914" w:rsidRDefault="007B0696" w:rsidP="007B0696">
            <w:pPr>
              <w:pStyle w:val="TAC"/>
              <w:rPr>
                <w:rFonts w:cs="Arial"/>
              </w:rPr>
            </w:pPr>
            <w:r w:rsidRPr="00340914">
              <w:rPr>
                <w:rFonts w:cs="Arial"/>
              </w:rPr>
              <w:t>17</w:t>
            </w:r>
          </w:p>
        </w:tc>
      </w:tr>
    </w:tbl>
    <w:p w14:paraId="3421F103" w14:textId="77777777" w:rsidR="007B0696" w:rsidRPr="00340914" w:rsidRDefault="007B0696" w:rsidP="007B0696"/>
    <w:p w14:paraId="3421F104" w14:textId="77777777" w:rsidR="007B0696" w:rsidRPr="00340914" w:rsidRDefault="007B0696" w:rsidP="007B0696">
      <w:pPr>
        <w:pStyle w:val="Heading2"/>
      </w:pPr>
      <w:bookmarkStart w:id="2074" w:name="_Toc20997760"/>
      <w:bookmarkStart w:id="2075" w:name="_Toc29478439"/>
      <w:bookmarkStart w:id="2076" w:name="_Toc35933037"/>
      <w:bookmarkStart w:id="2077" w:name="_Toc35935325"/>
      <w:bookmarkStart w:id="2078" w:name="_Toc37162909"/>
      <w:bookmarkStart w:id="2079" w:name="_Toc37173237"/>
      <w:bookmarkStart w:id="2080" w:name="_Toc37173489"/>
      <w:bookmarkStart w:id="2081" w:name="_Toc44754045"/>
      <w:bookmarkStart w:id="2082" w:name="_Toc45825473"/>
      <w:bookmarkStart w:id="2083" w:name="_Toc45825725"/>
      <w:bookmarkStart w:id="2084" w:name="_Toc45825977"/>
      <w:bookmarkStart w:id="2085" w:name="_Toc45826229"/>
      <w:bookmarkStart w:id="2086" w:name="_Toc52466395"/>
      <w:bookmarkStart w:id="2087" w:name="_Toc66871442"/>
      <w:bookmarkStart w:id="2088" w:name="_Toc66871946"/>
      <w:bookmarkStart w:id="2089" w:name="_Toc75174065"/>
      <w:bookmarkStart w:id="2090" w:name="_Toc76497015"/>
      <w:bookmarkStart w:id="2091" w:name="_Toc82894202"/>
      <w:bookmarkStart w:id="2092" w:name="_Toc89683859"/>
      <w:bookmarkStart w:id="2093" w:name="_Toc98571284"/>
      <w:bookmarkStart w:id="2094" w:name="_Toc137389390"/>
      <w:bookmarkStart w:id="2095" w:name="_Toc137454659"/>
      <w:r w:rsidRPr="00340914">
        <w:t>6.5</w:t>
      </w:r>
      <w:r w:rsidRPr="00340914">
        <w:tab/>
        <w:t>Transmitted signal quality</w:t>
      </w:r>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p>
    <w:p w14:paraId="3421F105" w14:textId="77777777" w:rsidR="007B0696" w:rsidRPr="00340914" w:rsidRDefault="007B0696" w:rsidP="007B0696">
      <w:r w:rsidRPr="00340914">
        <w:t xml:space="preserve">The requirements in </w:t>
      </w:r>
      <w:r>
        <w:t>clause</w:t>
      </w:r>
      <w:r w:rsidRPr="00340914">
        <w:t xml:space="preserve"> 6.5 apply to the transmitter ON period.</w:t>
      </w:r>
    </w:p>
    <w:p w14:paraId="3421F106" w14:textId="77777777" w:rsidR="007B0696" w:rsidRPr="00340914" w:rsidRDefault="007B0696" w:rsidP="007B0696">
      <w:pPr>
        <w:pStyle w:val="Heading3"/>
      </w:pPr>
      <w:bookmarkStart w:id="2096" w:name="_Toc20997761"/>
      <w:bookmarkStart w:id="2097" w:name="_Toc29478440"/>
      <w:bookmarkStart w:id="2098" w:name="_Toc35933038"/>
      <w:bookmarkStart w:id="2099" w:name="_Toc35935326"/>
      <w:bookmarkStart w:id="2100" w:name="_Toc37162910"/>
      <w:bookmarkStart w:id="2101" w:name="_Toc37173238"/>
      <w:bookmarkStart w:id="2102" w:name="_Toc37173490"/>
      <w:bookmarkStart w:id="2103" w:name="_Toc44754046"/>
      <w:bookmarkStart w:id="2104" w:name="_Toc45825474"/>
      <w:bookmarkStart w:id="2105" w:name="_Toc45825726"/>
      <w:bookmarkStart w:id="2106" w:name="_Toc45825978"/>
      <w:bookmarkStart w:id="2107" w:name="_Toc45826230"/>
      <w:bookmarkStart w:id="2108" w:name="_Toc52466396"/>
      <w:bookmarkStart w:id="2109" w:name="_Toc66871443"/>
      <w:bookmarkStart w:id="2110" w:name="_Toc66871947"/>
      <w:bookmarkStart w:id="2111" w:name="_Toc75174066"/>
      <w:bookmarkStart w:id="2112" w:name="_Toc76497016"/>
      <w:bookmarkStart w:id="2113" w:name="_Toc82894203"/>
      <w:bookmarkStart w:id="2114" w:name="_Toc89683860"/>
      <w:bookmarkStart w:id="2115" w:name="_Toc98571285"/>
      <w:bookmarkStart w:id="2116" w:name="_Toc137389391"/>
      <w:bookmarkStart w:id="2117" w:name="_Toc137454660"/>
      <w:r w:rsidRPr="00340914">
        <w:t>6.5.1</w:t>
      </w:r>
      <w:r w:rsidRPr="00340914">
        <w:tab/>
        <w:t>Frequency error</w:t>
      </w:r>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p>
    <w:p w14:paraId="3421F107" w14:textId="77777777" w:rsidR="007B0696" w:rsidRPr="00340914" w:rsidRDefault="007B0696" w:rsidP="007B0696">
      <w:pPr>
        <w:rPr>
          <w:rFonts w:cs="v5.0.0"/>
        </w:rPr>
      </w:pPr>
      <w:r w:rsidRPr="00340914">
        <w:t xml:space="preserve">Frequency error is the measure of the difference between the actual BS transmit frequency and the assigned frequency. </w:t>
      </w:r>
      <w:r w:rsidRPr="00340914">
        <w:rPr>
          <w:rFonts w:cs="v5.0.0"/>
        </w:rPr>
        <w:t>The same source shall be used for RF frequency and data clock generation.</w:t>
      </w:r>
    </w:p>
    <w:p w14:paraId="3421F108" w14:textId="77777777" w:rsidR="007B0696" w:rsidRPr="00340914" w:rsidRDefault="007B0696" w:rsidP="007B0696">
      <w:pPr>
        <w:pStyle w:val="Heading4"/>
      </w:pPr>
      <w:bookmarkStart w:id="2118" w:name="_Toc20997762"/>
      <w:bookmarkStart w:id="2119" w:name="_Toc29478441"/>
      <w:bookmarkStart w:id="2120" w:name="_Toc35933039"/>
      <w:bookmarkStart w:id="2121" w:name="_Toc35935327"/>
      <w:bookmarkStart w:id="2122" w:name="_Toc37162911"/>
      <w:bookmarkStart w:id="2123" w:name="_Toc37173239"/>
      <w:bookmarkStart w:id="2124" w:name="_Toc37173491"/>
      <w:bookmarkStart w:id="2125" w:name="_Toc44754047"/>
      <w:bookmarkStart w:id="2126" w:name="_Toc45825475"/>
      <w:bookmarkStart w:id="2127" w:name="_Toc45825727"/>
      <w:bookmarkStart w:id="2128" w:name="_Toc45825979"/>
      <w:bookmarkStart w:id="2129" w:name="_Toc45826231"/>
      <w:bookmarkStart w:id="2130" w:name="_Toc52466397"/>
      <w:bookmarkStart w:id="2131" w:name="_Toc66871444"/>
      <w:bookmarkStart w:id="2132" w:name="_Toc66871948"/>
      <w:bookmarkStart w:id="2133" w:name="_Toc75174067"/>
      <w:bookmarkStart w:id="2134" w:name="_Toc76497017"/>
      <w:bookmarkStart w:id="2135" w:name="_Toc82894204"/>
      <w:bookmarkStart w:id="2136" w:name="_Toc89683861"/>
      <w:bookmarkStart w:id="2137" w:name="_Toc98571286"/>
      <w:bookmarkStart w:id="2138" w:name="_Toc137389392"/>
      <w:bookmarkStart w:id="2139" w:name="_Toc137454661"/>
      <w:r w:rsidRPr="00340914">
        <w:t>6.5.1.1</w:t>
      </w:r>
      <w:r w:rsidRPr="00340914">
        <w:tab/>
        <w:t>Minimum requirement</w:t>
      </w:r>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p>
    <w:p w14:paraId="3421F109" w14:textId="77777777" w:rsidR="007B0696" w:rsidRPr="00340914" w:rsidRDefault="007B0696" w:rsidP="007B0696">
      <w:pPr>
        <w:rPr>
          <w:rStyle w:val="msoins0"/>
        </w:rPr>
      </w:pPr>
      <w:r w:rsidRPr="00340914">
        <w:t xml:space="preserve">For E-UTRA, the modulated carrier frequency of </w:t>
      </w:r>
      <w:r w:rsidRPr="00340914">
        <w:rPr>
          <w:rFonts w:eastAsia="SimSun"/>
        </w:rPr>
        <w:t xml:space="preserve">each E-UTRA carrier configured by </w:t>
      </w:r>
      <w:r w:rsidRPr="00340914">
        <w:t>the BS shall be accurate to within</w:t>
      </w:r>
      <w:r w:rsidRPr="00340914">
        <w:rPr>
          <w:rFonts w:cs="v5.0.0"/>
        </w:rPr>
        <w:t xml:space="preserve"> the accuracy range given in Table </w:t>
      </w:r>
      <w:smartTag w:uri="urn:schemas-microsoft-com:office:smarttags" w:element="chsdate">
        <w:smartTagPr>
          <w:attr w:name="IsROCDate" w:val="False"/>
          <w:attr w:name="IsLunarDate" w:val="False"/>
          <w:attr w:name="Day" w:val="30"/>
          <w:attr w:name="Month" w:val="12"/>
          <w:attr w:name="Year" w:val="1899"/>
        </w:smartTagPr>
        <w:r w:rsidRPr="00340914">
          <w:rPr>
            <w:rFonts w:cs="v5.0.0"/>
          </w:rPr>
          <w:t>6.</w:t>
        </w:r>
        <w:r w:rsidRPr="00340914">
          <w:rPr>
            <w:rFonts w:cs="v5.0.0"/>
            <w:lang w:eastAsia="zh-CN"/>
          </w:rPr>
          <w:t>5.1</w:t>
        </w:r>
      </w:smartTag>
      <w:r w:rsidRPr="00340914">
        <w:rPr>
          <w:rFonts w:cs="v5.0.0"/>
          <w:lang w:eastAsia="zh-CN"/>
        </w:rPr>
        <w:t>-1</w:t>
      </w:r>
      <w:r w:rsidRPr="00340914" w:rsidDel="00856C1E">
        <w:t xml:space="preserve"> </w:t>
      </w:r>
      <w:r w:rsidRPr="00340914">
        <w:rPr>
          <w:rStyle w:val="msoins0"/>
          <w:rFonts w:cs="v5.0.0"/>
        </w:rPr>
        <w:t xml:space="preserve">observed over a </w:t>
      </w:r>
      <w:r w:rsidRPr="00340914">
        <w:rPr>
          <w:rStyle w:val="msoins0"/>
        </w:rPr>
        <w:t xml:space="preserve">period of </w:t>
      </w:r>
      <w:r w:rsidRPr="00340914">
        <w:t>one subframe (1ms)</w:t>
      </w:r>
      <w:r w:rsidRPr="00340914">
        <w:rPr>
          <w:rStyle w:val="msoins0"/>
        </w:rPr>
        <w:t>.</w:t>
      </w:r>
    </w:p>
    <w:p w14:paraId="3421F10A" w14:textId="77777777" w:rsidR="007B0696" w:rsidRPr="00340914" w:rsidRDefault="007B0696" w:rsidP="007B0696">
      <w:r w:rsidRPr="00340914">
        <w:rPr>
          <w:rStyle w:val="msoins0"/>
        </w:rPr>
        <w:t>For NB-IoT, the modulated carrier frequency of each NB-IoT carrier configured by the BS shall be accurate to within the accuracy range given in Table 6.5.1-1 observed over a period of one subframe (1ms).</w:t>
      </w:r>
    </w:p>
    <w:p w14:paraId="3421F10B" w14:textId="77777777" w:rsidR="007B0696" w:rsidRPr="00340914" w:rsidRDefault="007B0696" w:rsidP="007B0696">
      <w:pPr>
        <w:pStyle w:val="TH"/>
        <w:rPr>
          <w:lang w:eastAsia="zh-CN"/>
        </w:rPr>
      </w:pPr>
      <w:r w:rsidRPr="00340914">
        <w:t xml:space="preserve">Table 6.5.1-1: </w:t>
      </w:r>
      <w:r w:rsidRPr="00340914">
        <w:rPr>
          <w:lang w:eastAsia="zh-CN"/>
        </w:rPr>
        <w:t xml:space="preserve"> 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7B0696" w:rsidRPr="00340914" w14:paraId="3421F10E" w14:textId="77777777" w:rsidTr="007B0696">
        <w:trPr>
          <w:jc w:val="center"/>
        </w:trPr>
        <w:tc>
          <w:tcPr>
            <w:tcW w:w="2518" w:type="dxa"/>
          </w:tcPr>
          <w:p w14:paraId="3421F10C" w14:textId="77777777" w:rsidR="007B0696" w:rsidRPr="00340914" w:rsidRDefault="007B0696" w:rsidP="007B0696">
            <w:pPr>
              <w:keepNext/>
              <w:keepLines/>
              <w:jc w:val="center"/>
              <w:rPr>
                <w:rFonts w:ascii="Arial" w:hAnsi="Arial"/>
                <w:b/>
                <w:sz w:val="18"/>
              </w:rPr>
            </w:pPr>
            <w:r w:rsidRPr="00340914">
              <w:rPr>
                <w:rFonts w:ascii="Arial" w:hAnsi="Arial"/>
                <w:b/>
                <w:sz w:val="18"/>
              </w:rPr>
              <w:t>BS class</w:t>
            </w:r>
          </w:p>
        </w:tc>
        <w:tc>
          <w:tcPr>
            <w:tcW w:w="1559" w:type="dxa"/>
          </w:tcPr>
          <w:p w14:paraId="3421F10D" w14:textId="77777777" w:rsidR="007B0696" w:rsidRPr="00340914" w:rsidRDefault="007B0696" w:rsidP="007B0696">
            <w:pPr>
              <w:keepNext/>
              <w:keepLines/>
              <w:jc w:val="center"/>
              <w:rPr>
                <w:rFonts w:ascii="Arial" w:hAnsi="Arial"/>
                <w:b/>
                <w:sz w:val="18"/>
              </w:rPr>
            </w:pPr>
            <w:r w:rsidRPr="00340914">
              <w:rPr>
                <w:rFonts w:ascii="Arial" w:hAnsi="Arial"/>
                <w:b/>
                <w:sz w:val="18"/>
              </w:rPr>
              <w:t>Accuracy</w:t>
            </w:r>
          </w:p>
        </w:tc>
      </w:tr>
      <w:tr w:rsidR="007B0696" w:rsidRPr="00340914" w14:paraId="3421F111" w14:textId="77777777" w:rsidTr="007B0696">
        <w:trPr>
          <w:jc w:val="center"/>
        </w:trPr>
        <w:tc>
          <w:tcPr>
            <w:tcW w:w="2518" w:type="dxa"/>
          </w:tcPr>
          <w:p w14:paraId="3421F10F" w14:textId="77777777" w:rsidR="007B0696" w:rsidRPr="00340914" w:rsidRDefault="007B0696" w:rsidP="007B0696">
            <w:pPr>
              <w:keepNext/>
              <w:keepLines/>
              <w:jc w:val="center"/>
              <w:rPr>
                <w:rFonts w:ascii="Arial" w:hAnsi="Arial"/>
                <w:sz w:val="18"/>
              </w:rPr>
            </w:pPr>
            <w:r w:rsidRPr="00340914">
              <w:rPr>
                <w:rFonts w:ascii="Arial" w:hAnsi="Arial"/>
                <w:sz w:val="18"/>
              </w:rPr>
              <w:t>Wide Area BS</w:t>
            </w:r>
          </w:p>
        </w:tc>
        <w:tc>
          <w:tcPr>
            <w:tcW w:w="1559" w:type="dxa"/>
          </w:tcPr>
          <w:p w14:paraId="3421F110" w14:textId="77777777" w:rsidR="007B0696" w:rsidRPr="00340914" w:rsidRDefault="007B0696" w:rsidP="007B0696">
            <w:pPr>
              <w:keepNext/>
              <w:keepLines/>
              <w:jc w:val="center"/>
              <w:rPr>
                <w:rFonts w:ascii="Arial" w:hAnsi="Arial"/>
                <w:sz w:val="18"/>
              </w:rPr>
            </w:pPr>
            <w:r w:rsidRPr="00340914">
              <w:rPr>
                <w:rFonts w:ascii="Arial" w:hAnsi="Arial"/>
                <w:sz w:val="18"/>
              </w:rPr>
              <w:t>±0.05 ppm</w:t>
            </w:r>
          </w:p>
        </w:tc>
      </w:tr>
      <w:tr w:rsidR="007B0696" w:rsidRPr="00340914" w14:paraId="3421F114" w14:textId="77777777" w:rsidTr="007B0696">
        <w:trPr>
          <w:jc w:val="center"/>
        </w:trPr>
        <w:tc>
          <w:tcPr>
            <w:tcW w:w="2518" w:type="dxa"/>
            <w:tcBorders>
              <w:top w:val="single" w:sz="4" w:space="0" w:color="auto"/>
              <w:left w:val="single" w:sz="4" w:space="0" w:color="auto"/>
              <w:bottom w:val="single" w:sz="4" w:space="0" w:color="auto"/>
              <w:right w:val="single" w:sz="4" w:space="0" w:color="auto"/>
            </w:tcBorders>
          </w:tcPr>
          <w:p w14:paraId="3421F112" w14:textId="77777777" w:rsidR="007B0696" w:rsidRPr="00340914" w:rsidRDefault="007B0696" w:rsidP="007B0696">
            <w:pPr>
              <w:keepNext/>
              <w:keepLines/>
              <w:jc w:val="center"/>
              <w:rPr>
                <w:rFonts w:ascii="Arial" w:hAnsi="Arial"/>
                <w:sz w:val="18"/>
              </w:rPr>
            </w:pPr>
            <w:r w:rsidRPr="00340914">
              <w:rPr>
                <w:rFonts w:ascii="Arial" w:hAnsi="Arial"/>
                <w:sz w:val="18"/>
              </w:rPr>
              <w:t>Medium Range BS</w:t>
            </w:r>
          </w:p>
        </w:tc>
        <w:tc>
          <w:tcPr>
            <w:tcW w:w="1559" w:type="dxa"/>
            <w:tcBorders>
              <w:top w:val="single" w:sz="4" w:space="0" w:color="auto"/>
              <w:left w:val="single" w:sz="4" w:space="0" w:color="auto"/>
              <w:bottom w:val="single" w:sz="4" w:space="0" w:color="auto"/>
              <w:right w:val="single" w:sz="4" w:space="0" w:color="auto"/>
            </w:tcBorders>
          </w:tcPr>
          <w:p w14:paraId="3421F113" w14:textId="77777777" w:rsidR="007B0696" w:rsidRPr="00340914" w:rsidRDefault="007B0696" w:rsidP="007B0696">
            <w:pPr>
              <w:keepNext/>
              <w:keepLines/>
              <w:jc w:val="center"/>
              <w:rPr>
                <w:rFonts w:ascii="Arial" w:hAnsi="Arial"/>
                <w:sz w:val="18"/>
              </w:rPr>
            </w:pPr>
            <w:r w:rsidRPr="00340914">
              <w:rPr>
                <w:rFonts w:ascii="Arial" w:hAnsi="Arial"/>
                <w:sz w:val="18"/>
              </w:rPr>
              <w:t>±0.1 ppm</w:t>
            </w:r>
          </w:p>
        </w:tc>
      </w:tr>
      <w:tr w:rsidR="007B0696" w:rsidRPr="00340914" w14:paraId="3421F117" w14:textId="77777777" w:rsidTr="007B0696">
        <w:trPr>
          <w:jc w:val="center"/>
        </w:trPr>
        <w:tc>
          <w:tcPr>
            <w:tcW w:w="2518" w:type="dxa"/>
          </w:tcPr>
          <w:p w14:paraId="3421F115" w14:textId="77777777" w:rsidR="007B0696" w:rsidRPr="00340914" w:rsidRDefault="007B0696" w:rsidP="007B0696">
            <w:pPr>
              <w:keepNext/>
              <w:keepLines/>
              <w:jc w:val="center"/>
              <w:rPr>
                <w:rFonts w:ascii="Arial" w:hAnsi="Arial"/>
                <w:sz w:val="18"/>
              </w:rPr>
            </w:pPr>
            <w:r w:rsidRPr="00340914">
              <w:rPr>
                <w:rFonts w:ascii="Arial" w:hAnsi="Arial"/>
                <w:sz w:val="18"/>
              </w:rPr>
              <w:t>Local Area BS</w:t>
            </w:r>
          </w:p>
        </w:tc>
        <w:tc>
          <w:tcPr>
            <w:tcW w:w="1559" w:type="dxa"/>
          </w:tcPr>
          <w:p w14:paraId="3421F116" w14:textId="77777777" w:rsidR="007B0696" w:rsidRPr="00340914" w:rsidRDefault="007B0696" w:rsidP="007B0696">
            <w:pPr>
              <w:keepNext/>
              <w:keepLines/>
              <w:jc w:val="center"/>
              <w:rPr>
                <w:rFonts w:ascii="Arial" w:hAnsi="Arial"/>
                <w:sz w:val="18"/>
              </w:rPr>
            </w:pPr>
            <w:r w:rsidRPr="00340914">
              <w:rPr>
                <w:rFonts w:ascii="Arial" w:hAnsi="Arial"/>
                <w:sz w:val="18"/>
              </w:rPr>
              <w:t>±0.1 ppm</w:t>
            </w:r>
          </w:p>
        </w:tc>
      </w:tr>
      <w:tr w:rsidR="007B0696" w:rsidRPr="00340914" w14:paraId="3421F11A" w14:textId="77777777" w:rsidTr="007B0696">
        <w:trPr>
          <w:jc w:val="center"/>
        </w:trPr>
        <w:tc>
          <w:tcPr>
            <w:tcW w:w="2518" w:type="dxa"/>
          </w:tcPr>
          <w:p w14:paraId="3421F118" w14:textId="77777777" w:rsidR="007B0696" w:rsidRPr="00340914" w:rsidRDefault="007B0696" w:rsidP="007B0696">
            <w:pPr>
              <w:keepNext/>
              <w:keepLines/>
              <w:jc w:val="center"/>
              <w:rPr>
                <w:rFonts w:ascii="Arial" w:hAnsi="Arial"/>
                <w:sz w:val="18"/>
                <w:lang w:eastAsia="zh-CN"/>
              </w:rPr>
            </w:pPr>
            <w:r w:rsidRPr="00340914">
              <w:rPr>
                <w:rFonts w:ascii="Arial" w:hAnsi="Arial"/>
                <w:sz w:val="18"/>
              </w:rPr>
              <w:t xml:space="preserve">Home </w:t>
            </w:r>
            <w:r w:rsidRPr="00340914">
              <w:rPr>
                <w:rFonts w:ascii="Arial" w:hAnsi="Arial"/>
                <w:sz w:val="18"/>
                <w:lang w:eastAsia="zh-CN"/>
              </w:rPr>
              <w:t>BS</w:t>
            </w:r>
          </w:p>
        </w:tc>
        <w:tc>
          <w:tcPr>
            <w:tcW w:w="1559" w:type="dxa"/>
          </w:tcPr>
          <w:p w14:paraId="3421F119" w14:textId="77777777" w:rsidR="007B0696" w:rsidRPr="00340914" w:rsidRDefault="007B0696" w:rsidP="007B0696">
            <w:pPr>
              <w:keepNext/>
              <w:keepLines/>
              <w:jc w:val="center"/>
              <w:rPr>
                <w:rFonts w:ascii="Arial" w:hAnsi="Arial"/>
                <w:sz w:val="18"/>
              </w:rPr>
            </w:pPr>
            <w:r w:rsidRPr="00340914">
              <w:rPr>
                <w:rFonts w:ascii="Arial" w:hAnsi="Arial"/>
                <w:sz w:val="18"/>
              </w:rPr>
              <w:t>±0.25 ppm</w:t>
            </w:r>
          </w:p>
        </w:tc>
      </w:tr>
    </w:tbl>
    <w:p w14:paraId="3421F11B" w14:textId="77777777" w:rsidR="007B0696" w:rsidRPr="00340914" w:rsidRDefault="007B0696" w:rsidP="007B0696"/>
    <w:p w14:paraId="3421F11C" w14:textId="77777777" w:rsidR="007B0696" w:rsidRPr="00340914" w:rsidRDefault="007B0696" w:rsidP="007B0696">
      <w:pPr>
        <w:pStyle w:val="Heading3"/>
      </w:pPr>
      <w:bookmarkStart w:id="2140" w:name="_Toc20997763"/>
      <w:bookmarkStart w:id="2141" w:name="_Toc29478442"/>
      <w:bookmarkStart w:id="2142" w:name="_Toc35933040"/>
      <w:bookmarkStart w:id="2143" w:name="_Toc35935328"/>
      <w:bookmarkStart w:id="2144" w:name="_Toc37162912"/>
      <w:bookmarkStart w:id="2145" w:name="_Toc37173240"/>
      <w:bookmarkStart w:id="2146" w:name="_Toc37173492"/>
      <w:bookmarkStart w:id="2147" w:name="_Toc44754048"/>
      <w:bookmarkStart w:id="2148" w:name="_Toc45825476"/>
      <w:bookmarkStart w:id="2149" w:name="_Toc45825728"/>
      <w:bookmarkStart w:id="2150" w:name="_Toc45825980"/>
      <w:bookmarkStart w:id="2151" w:name="_Toc45826232"/>
      <w:bookmarkStart w:id="2152" w:name="_Toc52466398"/>
      <w:bookmarkStart w:id="2153" w:name="_Toc66871445"/>
      <w:bookmarkStart w:id="2154" w:name="_Toc66871949"/>
      <w:bookmarkStart w:id="2155" w:name="_Toc75174068"/>
      <w:bookmarkStart w:id="2156" w:name="_Toc76497018"/>
      <w:bookmarkStart w:id="2157" w:name="_Toc82894205"/>
      <w:bookmarkStart w:id="2158" w:name="_Toc89683862"/>
      <w:bookmarkStart w:id="2159" w:name="_Toc98571287"/>
      <w:bookmarkStart w:id="2160" w:name="_Toc137389393"/>
      <w:bookmarkStart w:id="2161" w:name="_Toc137454662"/>
      <w:r w:rsidRPr="00340914">
        <w:t>6.5.2</w:t>
      </w:r>
      <w:r w:rsidRPr="00340914">
        <w:tab/>
        <w:t>Error Vector Magnitude</w:t>
      </w:r>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p>
    <w:p w14:paraId="3421F11D" w14:textId="77777777" w:rsidR="007B0696" w:rsidRPr="00340914" w:rsidRDefault="007B0696" w:rsidP="007B0696">
      <w:r w:rsidRPr="00340914">
        <w:t>The Error Vector Magnitude is a measure of the difference between the ideal symbols and the measured symbols after the equalization. This difference is called the error vector. The equaliser parameters are estimated as defined in Annex E. The EVM result is defined as the square root of the ratio of the mean error vector power to the mean reference power expressed in percent.</w:t>
      </w:r>
    </w:p>
    <w:p w14:paraId="3421F11E" w14:textId="77777777" w:rsidR="007B0696" w:rsidRPr="00340914" w:rsidRDefault="007B0696" w:rsidP="007B0696">
      <w:r w:rsidRPr="00340914">
        <w:t>For E-UTRA, for all bandwidths, the EVM measurement shall be performed</w:t>
      </w:r>
      <w:r w:rsidRPr="00340914">
        <w:rPr>
          <w:rFonts w:eastAsia="SimSun"/>
        </w:rPr>
        <w:t xml:space="preserve"> for each E-UTRA carrier</w:t>
      </w:r>
      <w:r w:rsidRPr="00340914">
        <w:t xml:space="preserve"> over all allocated resource blocks and downlink subframes within 10ms measurement periods for subframe TTI, and over all allocated resource blocks and downlink sTTIs within 10ms measurement periods for sTTI. </w:t>
      </w:r>
      <w:r w:rsidRPr="00340914">
        <w:rPr>
          <w:rFonts w:eastAsia="SimSun"/>
        </w:rPr>
        <w:t>The boundaries of the EVM measurement periods need not be aligned with radio frame boundaries.</w:t>
      </w:r>
      <w:r w:rsidRPr="00340914">
        <w:t xml:space="preserve"> The EVM value is then calculated as the mean square root of the measured values. The EVM</w:t>
      </w:r>
      <w:r w:rsidRPr="00340914">
        <w:rPr>
          <w:rFonts w:eastAsia="SimSun"/>
        </w:rPr>
        <w:t xml:space="preserve"> of each E-UTRA carrier</w:t>
      </w:r>
      <w:r w:rsidRPr="00340914">
        <w:t xml:space="preserve"> for different modulation schemes on PDSCH or sPDSCH shall be better than the limits in table 6.5.2-1:</w:t>
      </w:r>
    </w:p>
    <w:p w14:paraId="3421F11F" w14:textId="77777777" w:rsidR="007B0696" w:rsidRPr="00340914" w:rsidRDefault="007B0696" w:rsidP="007B0696">
      <w:pPr>
        <w:pStyle w:val="TH"/>
      </w:pPr>
      <w:r w:rsidRPr="00340914">
        <w:t>Table 6.5.2-1: EVM requirements for E-UTRA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7B0696" w:rsidRPr="00340914" w14:paraId="3421F122" w14:textId="77777777" w:rsidTr="007B0696">
        <w:trPr>
          <w:jc w:val="center"/>
        </w:trPr>
        <w:tc>
          <w:tcPr>
            <w:tcW w:w="3214" w:type="dxa"/>
          </w:tcPr>
          <w:p w14:paraId="3421F120" w14:textId="77777777" w:rsidR="007B0696" w:rsidRPr="00340914" w:rsidRDefault="007B0696" w:rsidP="007B0696">
            <w:pPr>
              <w:pStyle w:val="TAH"/>
              <w:rPr>
                <w:rFonts w:cs="Arial"/>
              </w:rPr>
            </w:pPr>
            <w:r w:rsidRPr="00340914">
              <w:rPr>
                <w:rFonts w:cs="Arial"/>
              </w:rPr>
              <w:t>Modulation scheme for PDSCH or sPDSCH</w:t>
            </w:r>
          </w:p>
        </w:tc>
        <w:tc>
          <w:tcPr>
            <w:tcW w:w="2583" w:type="dxa"/>
          </w:tcPr>
          <w:p w14:paraId="3421F121" w14:textId="77777777" w:rsidR="007B0696" w:rsidRPr="00340914" w:rsidRDefault="007B0696" w:rsidP="007B0696">
            <w:pPr>
              <w:pStyle w:val="TAH"/>
              <w:rPr>
                <w:rFonts w:cs="Arial"/>
              </w:rPr>
            </w:pPr>
            <w:r w:rsidRPr="00340914">
              <w:rPr>
                <w:rFonts w:cs="Arial"/>
              </w:rPr>
              <w:t>Required EVM [%]</w:t>
            </w:r>
          </w:p>
        </w:tc>
      </w:tr>
      <w:tr w:rsidR="007B0696" w:rsidRPr="00340914" w14:paraId="3421F125" w14:textId="77777777" w:rsidTr="007B0696">
        <w:trPr>
          <w:jc w:val="center"/>
        </w:trPr>
        <w:tc>
          <w:tcPr>
            <w:tcW w:w="3214" w:type="dxa"/>
          </w:tcPr>
          <w:p w14:paraId="3421F123" w14:textId="77777777" w:rsidR="007B0696" w:rsidRPr="00340914" w:rsidRDefault="007B0696" w:rsidP="007B0696">
            <w:pPr>
              <w:pStyle w:val="TAC"/>
              <w:rPr>
                <w:rFonts w:cs="Arial"/>
              </w:rPr>
            </w:pPr>
            <w:r w:rsidRPr="00340914">
              <w:rPr>
                <w:rFonts w:cs="Arial"/>
              </w:rPr>
              <w:t>QPSK</w:t>
            </w:r>
          </w:p>
        </w:tc>
        <w:tc>
          <w:tcPr>
            <w:tcW w:w="2583" w:type="dxa"/>
          </w:tcPr>
          <w:p w14:paraId="3421F124" w14:textId="77777777" w:rsidR="007B0696" w:rsidRPr="00340914" w:rsidRDefault="007B0696" w:rsidP="007B0696">
            <w:pPr>
              <w:pStyle w:val="TAC"/>
              <w:rPr>
                <w:rFonts w:cs="Arial"/>
              </w:rPr>
            </w:pPr>
            <w:r w:rsidRPr="00340914">
              <w:rPr>
                <w:rFonts w:cs="Arial"/>
              </w:rPr>
              <w:t>17.5 %</w:t>
            </w:r>
          </w:p>
        </w:tc>
      </w:tr>
      <w:tr w:rsidR="007B0696" w:rsidRPr="00340914" w14:paraId="3421F128" w14:textId="77777777" w:rsidTr="007B0696">
        <w:trPr>
          <w:jc w:val="center"/>
        </w:trPr>
        <w:tc>
          <w:tcPr>
            <w:tcW w:w="3214" w:type="dxa"/>
          </w:tcPr>
          <w:p w14:paraId="3421F126" w14:textId="77777777" w:rsidR="007B0696" w:rsidRPr="00340914" w:rsidRDefault="007B0696" w:rsidP="007B0696">
            <w:pPr>
              <w:pStyle w:val="TAC"/>
              <w:rPr>
                <w:rFonts w:cs="Arial"/>
              </w:rPr>
            </w:pPr>
            <w:r w:rsidRPr="00340914">
              <w:rPr>
                <w:rFonts w:cs="Arial"/>
              </w:rPr>
              <w:t>16QAM</w:t>
            </w:r>
          </w:p>
        </w:tc>
        <w:tc>
          <w:tcPr>
            <w:tcW w:w="2583" w:type="dxa"/>
          </w:tcPr>
          <w:p w14:paraId="3421F127" w14:textId="77777777" w:rsidR="007B0696" w:rsidRPr="00340914" w:rsidRDefault="007B0696" w:rsidP="007B0696">
            <w:pPr>
              <w:pStyle w:val="TAC"/>
              <w:rPr>
                <w:rFonts w:cs="Arial"/>
              </w:rPr>
            </w:pPr>
            <w:r w:rsidRPr="00340914">
              <w:rPr>
                <w:rFonts w:cs="Arial"/>
              </w:rPr>
              <w:t>12.5 %</w:t>
            </w:r>
          </w:p>
        </w:tc>
      </w:tr>
      <w:tr w:rsidR="007B0696" w:rsidRPr="00340914" w14:paraId="3421F12B" w14:textId="77777777" w:rsidTr="007B0696">
        <w:trPr>
          <w:jc w:val="center"/>
        </w:trPr>
        <w:tc>
          <w:tcPr>
            <w:tcW w:w="3214" w:type="dxa"/>
          </w:tcPr>
          <w:p w14:paraId="3421F129" w14:textId="77777777" w:rsidR="007B0696" w:rsidRPr="00340914" w:rsidRDefault="007B0696" w:rsidP="007B0696">
            <w:pPr>
              <w:pStyle w:val="TAC"/>
              <w:rPr>
                <w:rFonts w:cs="Arial"/>
              </w:rPr>
            </w:pPr>
            <w:r w:rsidRPr="00340914">
              <w:rPr>
                <w:rFonts w:cs="Arial"/>
              </w:rPr>
              <w:t>64QAM</w:t>
            </w:r>
          </w:p>
        </w:tc>
        <w:tc>
          <w:tcPr>
            <w:tcW w:w="2583" w:type="dxa"/>
          </w:tcPr>
          <w:p w14:paraId="3421F12A" w14:textId="77777777" w:rsidR="007B0696" w:rsidRPr="00340914" w:rsidRDefault="007B0696" w:rsidP="007B0696">
            <w:pPr>
              <w:pStyle w:val="TAC"/>
              <w:rPr>
                <w:rFonts w:cs="Arial"/>
              </w:rPr>
            </w:pPr>
            <w:r w:rsidRPr="00340914">
              <w:rPr>
                <w:rFonts w:cs="Arial"/>
              </w:rPr>
              <w:t>8 %</w:t>
            </w:r>
          </w:p>
        </w:tc>
      </w:tr>
      <w:tr w:rsidR="007B0696" w:rsidRPr="00340914" w14:paraId="3421F12E" w14:textId="77777777" w:rsidTr="007B0696">
        <w:trPr>
          <w:jc w:val="center"/>
        </w:trPr>
        <w:tc>
          <w:tcPr>
            <w:tcW w:w="3214" w:type="dxa"/>
          </w:tcPr>
          <w:p w14:paraId="3421F12C" w14:textId="77777777" w:rsidR="007B0696" w:rsidRPr="00340914" w:rsidRDefault="007B0696" w:rsidP="007B0696">
            <w:pPr>
              <w:pStyle w:val="TAC"/>
              <w:rPr>
                <w:rFonts w:cs="Arial"/>
              </w:rPr>
            </w:pPr>
            <w:r w:rsidRPr="00340914">
              <w:rPr>
                <w:rFonts w:cs="Arial"/>
              </w:rPr>
              <w:t>256QAM</w:t>
            </w:r>
          </w:p>
        </w:tc>
        <w:tc>
          <w:tcPr>
            <w:tcW w:w="2583" w:type="dxa"/>
          </w:tcPr>
          <w:p w14:paraId="3421F12D" w14:textId="77777777" w:rsidR="007B0696" w:rsidRPr="00340914" w:rsidRDefault="007B0696" w:rsidP="007B0696">
            <w:pPr>
              <w:pStyle w:val="TAC"/>
              <w:rPr>
                <w:rFonts w:cs="Arial"/>
              </w:rPr>
            </w:pPr>
            <w:r w:rsidRPr="00340914">
              <w:rPr>
                <w:rFonts w:cs="Arial"/>
              </w:rPr>
              <w:t>3.5 %</w:t>
            </w:r>
          </w:p>
        </w:tc>
      </w:tr>
      <w:tr w:rsidR="007B0696" w:rsidRPr="00340914" w14:paraId="3421F131" w14:textId="77777777" w:rsidTr="007B0696">
        <w:trPr>
          <w:jc w:val="center"/>
        </w:trPr>
        <w:tc>
          <w:tcPr>
            <w:tcW w:w="3214" w:type="dxa"/>
            <w:tcBorders>
              <w:top w:val="single" w:sz="4" w:space="0" w:color="auto"/>
              <w:left w:val="single" w:sz="4" w:space="0" w:color="auto"/>
              <w:bottom w:val="single" w:sz="4" w:space="0" w:color="auto"/>
              <w:right w:val="single" w:sz="4" w:space="0" w:color="auto"/>
            </w:tcBorders>
          </w:tcPr>
          <w:p w14:paraId="3421F12F" w14:textId="77777777" w:rsidR="007B0696" w:rsidRPr="00340914" w:rsidRDefault="007B0696" w:rsidP="007B0696">
            <w:pPr>
              <w:pStyle w:val="TAC"/>
              <w:rPr>
                <w:rFonts w:cs="Arial"/>
              </w:rPr>
            </w:pPr>
            <w:r w:rsidRPr="00340914">
              <w:rPr>
                <w:rFonts w:cs="Arial" w:hint="eastAsia"/>
              </w:rPr>
              <w:t>1024</w:t>
            </w:r>
            <w:r w:rsidRPr="00340914">
              <w:rPr>
                <w:rFonts w:cs="Arial"/>
              </w:rPr>
              <w:t>QAM</w:t>
            </w:r>
          </w:p>
        </w:tc>
        <w:tc>
          <w:tcPr>
            <w:tcW w:w="2583" w:type="dxa"/>
            <w:tcBorders>
              <w:top w:val="single" w:sz="4" w:space="0" w:color="auto"/>
              <w:left w:val="single" w:sz="4" w:space="0" w:color="auto"/>
              <w:bottom w:val="single" w:sz="4" w:space="0" w:color="auto"/>
              <w:right w:val="single" w:sz="4" w:space="0" w:color="auto"/>
            </w:tcBorders>
          </w:tcPr>
          <w:p w14:paraId="3421F130" w14:textId="77777777" w:rsidR="007B0696" w:rsidRPr="00340914" w:rsidRDefault="007B0696" w:rsidP="007B0696">
            <w:pPr>
              <w:pStyle w:val="TAC"/>
              <w:rPr>
                <w:rFonts w:cs="Arial"/>
              </w:rPr>
            </w:pPr>
            <w:r w:rsidRPr="00340914">
              <w:rPr>
                <w:rFonts w:cs="Arial" w:hint="eastAsia"/>
              </w:rPr>
              <w:t>2</w:t>
            </w:r>
            <w:r w:rsidRPr="00340914">
              <w:rPr>
                <w:rFonts w:cs="Arial"/>
              </w:rPr>
              <w:t>.5 %</w:t>
            </w:r>
          </w:p>
        </w:tc>
      </w:tr>
    </w:tbl>
    <w:p w14:paraId="3421F132" w14:textId="77777777" w:rsidR="007B0696" w:rsidRPr="00340914" w:rsidRDefault="007B0696" w:rsidP="007B0696"/>
    <w:p w14:paraId="3421F133" w14:textId="77777777" w:rsidR="007B0696" w:rsidRPr="00340914" w:rsidRDefault="007B0696" w:rsidP="007B0696">
      <w:r w:rsidRPr="00340914">
        <w:rPr>
          <w:rFonts w:hint="eastAsia"/>
        </w:rPr>
        <w:t>For NB-IoT, f</w:t>
      </w:r>
      <w:r w:rsidRPr="00340914">
        <w:t>or all bandwidths, the EVM measurement shall be performed</w:t>
      </w:r>
      <w:r w:rsidRPr="00340914">
        <w:rPr>
          <w:rFonts w:eastAsia="SimSun"/>
        </w:rPr>
        <w:t xml:space="preserve"> for each </w:t>
      </w:r>
      <w:r w:rsidRPr="00340914">
        <w:rPr>
          <w:rFonts w:hint="eastAsia"/>
        </w:rPr>
        <w:t>NB-IoT</w:t>
      </w:r>
      <w:r w:rsidRPr="00340914">
        <w:rPr>
          <w:rFonts w:eastAsia="SimSun"/>
        </w:rPr>
        <w:t xml:space="preserve"> carrier</w:t>
      </w:r>
      <w:r w:rsidRPr="00340914">
        <w:t xml:space="preserve"> over all allocated resource and downlink subframes within 10ms measurement periods. </w:t>
      </w:r>
      <w:r w:rsidRPr="00340914">
        <w:rPr>
          <w:rFonts w:eastAsia="SimSun"/>
        </w:rPr>
        <w:t>The boundaries of the EVM measurement periods need not be aligned with radio frame boundaries.</w:t>
      </w:r>
      <w:r w:rsidRPr="00340914">
        <w:t xml:space="preserve"> The EVM value is then calculated as the mean square root of the measured values. The EVM</w:t>
      </w:r>
      <w:r w:rsidRPr="00340914">
        <w:rPr>
          <w:rFonts w:eastAsia="SimSun"/>
        </w:rPr>
        <w:t xml:space="preserve"> of each </w:t>
      </w:r>
      <w:r w:rsidRPr="00340914">
        <w:rPr>
          <w:rFonts w:hint="eastAsia"/>
        </w:rPr>
        <w:t>NB-IoT</w:t>
      </w:r>
      <w:r w:rsidRPr="00340914">
        <w:rPr>
          <w:rFonts w:eastAsia="SimSun"/>
        </w:rPr>
        <w:t xml:space="preserve"> carrier</w:t>
      </w:r>
      <w:r w:rsidRPr="00340914">
        <w:t xml:space="preserve"> on </w:t>
      </w:r>
      <w:r w:rsidRPr="00340914">
        <w:rPr>
          <w:rFonts w:hint="eastAsia"/>
        </w:rPr>
        <w:t>NB-</w:t>
      </w:r>
      <w:r w:rsidRPr="00340914">
        <w:t>PDSCH shall be better than the limits in Table 6.5.2-</w:t>
      </w:r>
      <w:r w:rsidRPr="00340914">
        <w:rPr>
          <w:rFonts w:hint="eastAsia"/>
        </w:rPr>
        <w:t>2</w:t>
      </w:r>
      <w:r w:rsidRPr="00340914">
        <w:t>:</w:t>
      </w:r>
    </w:p>
    <w:p w14:paraId="3421F134" w14:textId="77777777" w:rsidR="007B0696" w:rsidRPr="00340914" w:rsidRDefault="007B0696" w:rsidP="007B0696">
      <w:pPr>
        <w:pStyle w:val="TH"/>
      </w:pPr>
      <w:r w:rsidRPr="00340914">
        <w:t>Table 6.5.2-</w:t>
      </w:r>
      <w:r w:rsidRPr="00340914">
        <w:rPr>
          <w:rFonts w:hint="eastAsia"/>
        </w:rPr>
        <w:t>2</w:t>
      </w:r>
      <w:r w:rsidRPr="00340914">
        <w:t>: EVM requirements</w:t>
      </w:r>
      <w:r w:rsidRPr="00340914">
        <w:rPr>
          <w:rFonts w:hint="eastAsia"/>
        </w:rPr>
        <w:t xml:space="preserve"> for NB-IoT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7B0696" w:rsidRPr="00340914" w14:paraId="3421F137" w14:textId="77777777" w:rsidTr="007B0696">
        <w:trPr>
          <w:jc w:val="center"/>
        </w:trPr>
        <w:tc>
          <w:tcPr>
            <w:tcW w:w="3214" w:type="dxa"/>
          </w:tcPr>
          <w:p w14:paraId="3421F135" w14:textId="77777777" w:rsidR="007B0696" w:rsidRPr="00340914" w:rsidRDefault="007B0696" w:rsidP="007B0696">
            <w:pPr>
              <w:pStyle w:val="TAH"/>
              <w:rPr>
                <w:rFonts w:cs="Arial"/>
                <w:lang w:eastAsia="ja-JP"/>
              </w:rPr>
            </w:pPr>
            <w:r w:rsidRPr="00340914">
              <w:rPr>
                <w:rFonts w:cs="Arial"/>
                <w:lang w:eastAsia="ja-JP"/>
              </w:rPr>
              <w:t xml:space="preserve">Modulation scheme for </w:t>
            </w:r>
            <w:r w:rsidRPr="00340914">
              <w:rPr>
                <w:rFonts w:cs="Arial" w:hint="eastAsia"/>
                <w:lang w:eastAsia="ja-JP"/>
              </w:rPr>
              <w:t>NB-</w:t>
            </w:r>
            <w:r w:rsidRPr="00340914">
              <w:rPr>
                <w:rFonts w:cs="Arial"/>
                <w:lang w:eastAsia="ja-JP"/>
              </w:rPr>
              <w:t>PDSCH</w:t>
            </w:r>
          </w:p>
        </w:tc>
        <w:tc>
          <w:tcPr>
            <w:tcW w:w="2583" w:type="dxa"/>
          </w:tcPr>
          <w:p w14:paraId="3421F136" w14:textId="77777777" w:rsidR="007B0696" w:rsidRPr="00340914" w:rsidRDefault="007B0696" w:rsidP="007B0696">
            <w:pPr>
              <w:pStyle w:val="TAH"/>
              <w:rPr>
                <w:rFonts w:cs="Arial"/>
                <w:lang w:eastAsia="ja-JP"/>
              </w:rPr>
            </w:pPr>
            <w:r w:rsidRPr="00340914">
              <w:rPr>
                <w:rFonts w:cs="Arial"/>
                <w:lang w:eastAsia="ja-JP"/>
              </w:rPr>
              <w:t>Required EVM [%]</w:t>
            </w:r>
          </w:p>
        </w:tc>
      </w:tr>
      <w:tr w:rsidR="007B0696" w:rsidRPr="00340914" w14:paraId="3421F13A" w14:textId="77777777" w:rsidTr="007B0696">
        <w:trPr>
          <w:jc w:val="center"/>
        </w:trPr>
        <w:tc>
          <w:tcPr>
            <w:tcW w:w="3214" w:type="dxa"/>
          </w:tcPr>
          <w:p w14:paraId="3421F138" w14:textId="77777777" w:rsidR="007B0696" w:rsidRPr="00340914" w:rsidRDefault="007B0696" w:rsidP="007B0696">
            <w:pPr>
              <w:pStyle w:val="TAC"/>
              <w:rPr>
                <w:rFonts w:cs="Arial"/>
                <w:lang w:eastAsia="ja-JP"/>
              </w:rPr>
            </w:pPr>
            <w:r w:rsidRPr="00340914">
              <w:rPr>
                <w:rFonts w:cs="Arial"/>
                <w:lang w:eastAsia="ja-JP"/>
              </w:rPr>
              <w:t>QPSK</w:t>
            </w:r>
          </w:p>
        </w:tc>
        <w:tc>
          <w:tcPr>
            <w:tcW w:w="2583" w:type="dxa"/>
          </w:tcPr>
          <w:p w14:paraId="3421F139" w14:textId="77777777" w:rsidR="007B0696" w:rsidRPr="00340914" w:rsidRDefault="007B0696" w:rsidP="007B0696">
            <w:pPr>
              <w:pStyle w:val="TAC"/>
              <w:rPr>
                <w:rFonts w:cs="Arial"/>
                <w:lang w:eastAsia="ja-JP"/>
              </w:rPr>
            </w:pPr>
            <w:r w:rsidRPr="00340914">
              <w:rPr>
                <w:rFonts w:cs="Arial"/>
                <w:lang w:eastAsia="ja-JP"/>
              </w:rPr>
              <w:t>17.5 %</w:t>
            </w:r>
          </w:p>
        </w:tc>
      </w:tr>
    </w:tbl>
    <w:p w14:paraId="3421F13B" w14:textId="77777777" w:rsidR="007B0696" w:rsidRPr="00340914" w:rsidRDefault="007B0696" w:rsidP="007B0696"/>
    <w:p w14:paraId="3421F13C" w14:textId="77777777" w:rsidR="007B0696" w:rsidRPr="00340914" w:rsidRDefault="007B0696" w:rsidP="007B0696">
      <w:pPr>
        <w:pStyle w:val="Heading3"/>
      </w:pPr>
      <w:bookmarkStart w:id="2162" w:name="_Toc20997764"/>
      <w:bookmarkStart w:id="2163" w:name="_Toc29478443"/>
      <w:bookmarkStart w:id="2164" w:name="_Toc35933041"/>
      <w:bookmarkStart w:id="2165" w:name="_Toc35935329"/>
      <w:bookmarkStart w:id="2166" w:name="_Toc37162913"/>
      <w:bookmarkStart w:id="2167" w:name="_Toc37173241"/>
      <w:bookmarkStart w:id="2168" w:name="_Toc37173493"/>
      <w:bookmarkStart w:id="2169" w:name="_Toc44754049"/>
      <w:bookmarkStart w:id="2170" w:name="_Toc45825477"/>
      <w:bookmarkStart w:id="2171" w:name="_Toc45825729"/>
      <w:bookmarkStart w:id="2172" w:name="_Toc45825981"/>
      <w:bookmarkStart w:id="2173" w:name="_Toc45826233"/>
      <w:bookmarkStart w:id="2174" w:name="_Toc52466399"/>
      <w:bookmarkStart w:id="2175" w:name="_Toc66871446"/>
      <w:bookmarkStart w:id="2176" w:name="_Toc66871950"/>
      <w:bookmarkStart w:id="2177" w:name="_Toc75174069"/>
      <w:bookmarkStart w:id="2178" w:name="_Toc76497019"/>
      <w:bookmarkStart w:id="2179" w:name="_Toc82894206"/>
      <w:bookmarkStart w:id="2180" w:name="_Toc89683863"/>
      <w:bookmarkStart w:id="2181" w:name="_Toc98571288"/>
      <w:bookmarkStart w:id="2182" w:name="_Toc137389394"/>
      <w:bookmarkStart w:id="2183" w:name="_Toc137454663"/>
      <w:r w:rsidRPr="00340914">
        <w:t>6.5.3</w:t>
      </w:r>
      <w:r w:rsidRPr="00340914">
        <w:tab/>
        <w:t>Time alignment error</w:t>
      </w:r>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p>
    <w:p w14:paraId="3421F13D" w14:textId="77777777" w:rsidR="007B0696" w:rsidRPr="00340914" w:rsidRDefault="007B0696" w:rsidP="007B0696">
      <w:r w:rsidRPr="00340914">
        <w:t>This requirement applies to frame timing in TX diversity, MIMO transmission, carrier aggregation and their combinations.</w:t>
      </w:r>
    </w:p>
    <w:p w14:paraId="3421F13E" w14:textId="77777777" w:rsidR="007B0696" w:rsidRPr="00340914" w:rsidRDefault="007B0696" w:rsidP="007B0696">
      <w:r w:rsidRPr="00340914">
        <w:t>Frames of the LTE signals present at the BS transmitter antenna port(s) are not perfectly aligned in time. In relation to each other, the RF signals present at the BS transmitter antenna port(s) experience certain timing differences.</w:t>
      </w:r>
    </w:p>
    <w:p w14:paraId="3421F13F" w14:textId="77777777" w:rsidR="007B0696" w:rsidRPr="00340914" w:rsidRDefault="007B0696" w:rsidP="007B0696">
      <w:r w:rsidRPr="00340914">
        <w:t>For a specific set of signals/transmitter configuration/transmission mode, time alignment error (TAE) is defined as the largest timing difference between any two signals.</w:t>
      </w:r>
    </w:p>
    <w:p w14:paraId="3421F140" w14:textId="77777777" w:rsidR="007B0696" w:rsidRPr="00340914" w:rsidRDefault="007B0696" w:rsidP="007B0696">
      <w:pPr>
        <w:pStyle w:val="Heading4"/>
      </w:pPr>
      <w:bookmarkStart w:id="2184" w:name="_Toc20997765"/>
      <w:bookmarkStart w:id="2185" w:name="_Toc29478444"/>
      <w:bookmarkStart w:id="2186" w:name="_Toc35933042"/>
      <w:bookmarkStart w:id="2187" w:name="_Toc35935330"/>
      <w:bookmarkStart w:id="2188" w:name="_Toc37162914"/>
      <w:bookmarkStart w:id="2189" w:name="_Toc37173242"/>
      <w:bookmarkStart w:id="2190" w:name="_Toc37173494"/>
      <w:bookmarkStart w:id="2191" w:name="_Toc44754050"/>
      <w:bookmarkStart w:id="2192" w:name="_Toc45825478"/>
      <w:bookmarkStart w:id="2193" w:name="_Toc45825730"/>
      <w:bookmarkStart w:id="2194" w:name="_Toc45825982"/>
      <w:bookmarkStart w:id="2195" w:name="_Toc45826234"/>
      <w:bookmarkStart w:id="2196" w:name="_Toc52466400"/>
      <w:bookmarkStart w:id="2197" w:name="_Toc66871447"/>
      <w:bookmarkStart w:id="2198" w:name="_Toc66871951"/>
      <w:bookmarkStart w:id="2199" w:name="_Toc75174070"/>
      <w:bookmarkStart w:id="2200" w:name="_Toc76497020"/>
      <w:bookmarkStart w:id="2201" w:name="_Toc82894207"/>
      <w:bookmarkStart w:id="2202" w:name="_Toc89683864"/>
      <w:bookmarkStart w:id="2203" w:name="_Toc98571289"/>
      <w:bookmarkStart w:id="2204" w:name="_Toc137389395"/>
      <w:bookmarkStart w:id="2205" w:name="_Toc137454664"/>
      <w:r w:rsidRPr="00340914">
        <w:t>6.5.3.1</w:t>
      </w:r>
      <w:r w:rsidRPr="00340914">
        <w:tab/>
        <w:t>Minimum Requirement</w:t>
      </w:r>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p>
    <w:p w14:paraId="3421F141" w14:textId="77777777" w:rsidR="007B0696" w:rsidRPr="00340914" w:rsidRDefault="007B0696" w:rsidP="007B0696">
      <w:r w:rsidRPr="00340914">
        <w:t>For E-UTRA:</w:t>
      </w:r>
    </w:p>
    <w:p w14:paraId="3421F142" w14:textId="77777777" w:rsidR="007B0696" w:rsidRPr="00340914" w:rsidRDefault="007B0696" w:rsidP="007B0696">
      <w:pPr>
        <w:pStyle w:val="B1"/>
      </w:pPr>
      <w:r w:rsidRPr="00340914">
        <w:t>-</w:t>
      </w:r>
      <w:r w:rsidRPr="00340914">
        <w:tab/>
        <w:t>For MIMO or TX diversity transmissions, at each carrier frequency, TAE shall not exceed 65 ns.</w:t>
      </w:r>
    </w:p>
    <w:p w14:paraId="3421F143" w14:textId="77777777" w:rsidR="007B0696" w:rsidRPr="00340914" w:rsidRDefault="007B0696" w:rsidP="007B0696">
      <w:pPr>
        <w:pStyle w:val="B1"/>
      </w:pPr>
      <w:r w:rsidRPr="00340914">
        <w:t>-</w:t>
      </w:r>
      <w:r w:rsidRPr="00340914">
        <w:tab/>
        <w:t>For intra-band contiguous carrier aggregation, with or without MIMO or TX diversity, TAE shall not exceed 130 ns.</w:t>
      </w:r>
    </w:p>
    <w:p w14:paraId="3421F144" w14:textId="77777777" w:rsidR="007B0696" w:rsidRPr="00340914" w:rsidRDefault="007B0696" w:rsidP="007B0696">
      <w:pPr>
        <w:pStyle w:val="B1"/>
      </w:pPr>
      <w:r w:rsidRPr="00340914">
        <w:t>-</w:t>
      </w:r>
      <w:r w:rsidRPr="00340914">
        <w:tab/>
        <w:t>For intra-band non-contiguous carrier aggregation, with or without MIMO or TX diversity, TAE shall not exceed 260 ns.</w:t>
      </w:r>
    </w:p>
    <w:p w14:paraId="3421F145" w14:textId="77777777" w:rsidR="007B0696" w:rsidRPr="00340914" w:rsidRDefault="007B0696" w:rsidP="007B0696">
      <w:pPr>
        <w:pStyle w:val="B1"/>
      </w:pPr>
      <w:r w:rsidRPr="00340914">
        <w:t>-</w:t>
      </w:r>
      <w:r w:rsidRPr="00340914">
        <w:tab/>
        <w:t>For inter-band carrier aggregation, with or without MIMO or TX diversity, TAE shall not exceed 260ns.</w:t>
      </w:r>
    </w:p>
    <w:p w14:paraId="3421F146" w14:textId="77777777" w:rsidR="007B0696" w:rsidRPr="00340914" w:rsidRDefault="007B0696" w:rsidP="007B0696">
      <w:r w:rsidRPr="00340914">
        <w:t>For NB-IoT:</w:t>
      </w:r>
    </w:p>
    <w:p w14:paraId="3421F147" w14:textId="77777777" w:rsidR="007B0696" w:rsidRPr="00340914" w:rsidRDefault="007B0696" w:rsidP="007B0696">
      <w:pPr>
        <w:pStyle w:val="B1"/>
        <w:rPr>
          <w:rFonts w:cs="v5.0.0"/>
        </w:rPr>
      </w:pPr>
      <w:r w:rsidRPr="00340914">
        <w:t>-</w:t>
      </w:r>
      <w:r w:rsidRPr="00340914">
        <w:tab/>
        <w:t>For TX diversity transmissions, at each carrier frequency, TAE shall not exceed 65 ns.</w:t>
      </w:r>
    </w:p>
    <w:p w14:paraId="3421F148" w14:textId="77777777" w:rsidR="007B0696" w:rsidRPr="00340914" w:rsidRDefault="007B0696" w:rsidP="007B0696">
      <w:pPr>
        <w:pStyle w:val="Heading3"/>
      </w:pPr>
      <w:bookmarkStart w:id="2206" w:name="_Toc20997766"/>
      <w:bookmarkStart w:id="2207" w:name="_Toc29478445"/>
      <w:bookmarkStart w:id="2208" w:name="_Toc35933043"/>
      <w:bookmarkStart w:id="2209" w:name="_Toc35935331"/>
      <w:bookmarkStart w:id="2210" w:name="_Toc37162915"/>
      <w:bookmarkStart w:id="2211" w:name="_Toc37173243"/>
      <w:bookmarkStart w:id="2212" w:name="_Toc37173495"/>
      <w:bookmarkStart w:id="2213" w:name="_Toc44754051"/>
      <w:bookmarkStart w:id="2214" w:name="_Toc45825479"/>
      <w:bookmarkStart w:id="2215" w:name="_Toc45825731"/>
      <w:bookmarkStart w:id="2216" w:name="_Toc45825983"/>
      <w:bookmarkStart w:id="2217" w:name="_Toc45826235"/>
      <w:bookmarkStart w:id="2218" w:name="_Toc52466401"/>
      <w:bookmarkStart w:id="2219" w:name="_Toc66871448"/>
      <w:bookmarkStart w:id="2220" w:name="_Toc66871952"/>
      <w:bookmarkStart w:id="2221" w:name="_Toc75174071"/>
      <w:bookmarkStart w:id="2222" w:name="_Toc76497021"/>
      <w:bookmarkStart w:id="2223" w:name="_Toc82894208"/>
      <w:bookmarkStart w:id="2224" w:name="_Toc89683865"/>
      <w:bookmarkStart w:id="2225" w:name="_Toc98571290"/>
      <w:bookmarkStart w:id="2226" w:name="_Toc137389396"/>
      <w:bookmarkStart w:id="2227" w:name="_Toc137454665"/>
      <w:r w:rsidRPr="00340914">
        <w:t>6.5.4</w:t>
      </w:r>
      <w:r w:rsidRPr="00340914">
        <w:tab/>
        <w:t>DL RS power</w:t>
      </w:r>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p>
    <w:p w14:paraId="3421F149" w14:textId="77777777" w:rsidR="007B0696" w:rsidRPr="00340914" w:rsidRDefault="007B0696" w:rsidP="007B0696">
      <w:pPr>
        <w:spacing w:line="240" w:lineRule="exact"/>
        <w:rPr>
          <w:rFonts w:cs="v5.0.0"/>
        </w:rPr>
      </w:pPr>
      <w:r w:rsidRPr="00340914">
        <w:rPr>
          <w:rFonts w:cs="v5.0.0" w:hint="eastAsia"/>
        </w:rPr>
        <w:t xml:space="preserve">For E-UTRA, </w:t>
      </w:r>
      <w:r w:rsidRPr="00340914">
        <w:rPr>
          <w:rFonts w:cs="v5.0.0"/>
        </w:rPr>
        <w:t>DL RS power is the resource element power of the Downlink Reference Symbol.</w:t>
      </w:r>
    </w:p>
    <w:p w14:paraId="3421F14A" w14:textId="77777777" w:rsidR="007B0696" w:rsidRPr="00340914" w:rsidRDefault="007B0696" w:rsidP="007B0696">
      <w:pPr>
        <w:spacing w:line="240" w:lineRule="exact"/>
      </w:pPr>
      <w:r w:rsidRPr="00340914">
        <w:rPr>
          <w:rFonts w:cs="v5.0.0"/>
        </w:rPr>
        <w:t xml:space="preserve">The absolute DL RS power is indicated on the </w:t>
      </w:r>
      <w:r w:rsidRPr="00340914">
        <w:rPr>
          <w:rFonts w:cs="v5.0.0"/>
          <w:lang w:eastAsia="zh-CN"/>
        </w:rPr>
        <w:t>DL-SCH</w:t>
      </w:r>
      <w:r w:rsidRPr="00340914">
        <w:rPr>
          <w:rFonts w:cs="v5.0.0"/>
        </w:rPr>
        <w:t>. The absolute</w:t>
      </w:r>
      <w:r w:rsidRPr="00340914">
        <w:t xml:space="preserve"> accuracy is defined as the maximum deviation between the DL RS power indicated on the </w:t>
      </w:r>
      <w:r w:rsidRPr="00340914">
        <w:rPr>
          <w:lang w:eastAsia="zh-CN"/>
        </w:rPr>
        <w:t>DL-SCH</w:t>
      </w:r>
      <w:r w:rsidRPr="00340914">
        <w:t xml:space="preserve"> and the DL RS power </w:t>
      </w:r>
      <w:r w:rsidRPr="00340914">
        <w:rPr>
          <w:rFonts w:eastAsia="SimSun" w:cs="v5.0.0"/>
        </w:rPr>
        <w:t xml:space="preserve">of </w:t>
      </w:r>
      <w:r w:rsidRPr="00340914">
        <w:rPr>
          <w:rFonts w:eastAsia="SimSun"/>
        </w:rPr>
        <w:t xml:space="preserve">each E-UTRA carrier </w:t>
      </w:r>
      <w:r w:rsidRPr="00340914">
        <w:t>at the BS antenna connector.</w:t>
      </w:r>
    </w:p>
    <w:p w14:paraId="3421F14B" w14:textId="77777777" w:rsidR="007B0696" w:rsidRPr="00340914" w:rsidRDefault="007B0696" w:rsidP="007B0696">
      <w:pPr>
        <w:spacing w:line="240" w:lineRule="exact"/>
        <w:rPr>
          <w:rFonts w:cs="v5.0.0"/>
        </w:rPr>
      </w:pPr>
      <w:r w:rsidRPr="00340914">
        <w:rPr>
          <w:rFonts w:cs="v5.0.0" w:hint="eastAsia"/>
        </w:rPr>
        <w:t xml:space="preserve">For NB-IoT, </w:t>
      </w:r>
      <w:r w:rsidRPr="00340914">
        <w:rPr>
          <w:rFonts w:cs="v5.0.0"/>
        </w:rPr>
        <w:t xml:space="preserve">DL </w:t>
      </w:r>
      <w:r w:rsidRPr="00340914">
        <w:rPr>
          <w:rFonts w:cs="v5.0.0" w:hint="eastAsia"/>
        </w:rPr>
        <w:t>N</w:t>
      </w:r>
      <w:r w:rsidRPr="00340914">
        <w:rPr>
          <w:rFonts w:cs="v5.0.0"/>
        </w:rPr>
        <w:t xml:space="preserve">RS power is the resource element power of the Downlink </w:t>
      </w:r>
      <w:r w:rsidRPr="00340914">
        <w:rPr>
          <w:rFonts w:cs="v5.0.0" w:hint="eastAsia"/>
        </w:rPr>
        <w:t xml:space="preserve">Narrow-band </w:t>
      </w:r>
      <w:r w:rsidRPr="00340914">
        <w:rPr>
          <w:rFonts w:cs="v5.0.0"/>
        </w:rPr>
        <w:t>Reference Signal.</w:t>
      </w:r>
    </w:p>
    <w:p w14:paraId="3421F14C" w14:textId="77777777" w:rsidR="007B0696" w:rsidRPr="00340914" w:rsidRDefault="007B0696" w:rsidP="007B0696">
      <w:pPr>
        <w:spacing w:line="240" w:lineRule="exact"/>
      </w:pPr>
      <w:r w:rsidRPr="00340914">
        <w:rPr>
          <w:rFonts w:cs="v5.0.0"/>
        </w:rPr>
        <w:t xml:space="preserve">The absolute DL </w:t>
      </w:r>
      <w:r w:rsidRPr="00340914">
        <w:rPr>
          <w:rFonts w:cs="v5.0.0" w:hint="eastAsia"/>
        </w:rPr>
        <w:t>N</w:t>
      </w:r>
      <w:r w:rsidRPr="00340914">
        <w:rPr>
          <w:rFonts w:cs="v5.0.0"/>
        </w:rPr>
        <w:t xml:space="preserve">RS power is indicated on the </w:t>
      </w:r>
      <w:r w:rsidRPr="00340914">
        <w:rPr>
          <w:rFonts w:cs="v5.0.0"/>
          <w:lang w:eastAsia="zh-CN"/>
        </w:rPr>
        <w:t>DL-SCH</w:t>
      </w:r>
      <w:r w:rsidRPr="00340914">
        <w:rPr>
          <w:rFonts w:cs="v5.0.0"/>
        </w:rPr>
        <w:t>. The absolute</w:t>
      </w:r>
      <w:r w:rsidRPr="00340914">
        <w:t xml:space="preserve"> accuracy is defined as the maximum deviation between the DL </w:t>
      </w:r>
      <w:r w:rsidRPr="00340914">
        <w:rPr>
          <w:rFonts w:hint="eastAsia"/>
        </w:rPr>
        <w:t>N</w:t>
      </w:r>
      <w:r w:rsidRPr="00340914">
        <w:t xml:space="preserve">RS power indicated on the </w:t>
      </w:r>
      <w:r w:rsidRPr="00340914">
        <w:rPr>
          <w:lang w:eastAsia="zh-CN"/>
        </w:rPr>
        <w:t>DL-SCH</w:t>
      </w:r>
      <w:r w:rsidRPr="00340914">
        <w:t xml:space="preserve"> and the DL </w:t>
      </w:r>
      <w:r w:rsidRPr="00340914">
        <w:rPr>
          <w:rFonts w:hint="eastAsia"/>
        </w:rPr>
        <w:t>N</w:t>
      </w:r>
      <w:r w:rsidRPr="00340914">
        <w:t xml:space="preserve">RS power </w:t>
      </w:r>
      <w:r w:rsidRPr="00340914">
        <w:rPr>
          <w:rFonts w:eastAsia="SimSun" w:cs="v5.0.0"/>
        </w:rPr>
        <w:t xml:space="preserve">of </w:t>
      </w:r>
      <w:r w:rsidRPr="00340914">
        <w:rPr>
          <w:rFonts w:eastAsia="SimSun"/>
        </w:rPr>
        <w:t xml:space="preserve">each </w:t>
      </w:r>
      <w:r w:rsidRPr="00340914">
        <w:rPr>
          <w:rFonts w:hint="eastAsia"/>
        </w:rPr>
        <w:t>NB-IoT</w:t>
      </w:r>
      <w:r w:rsidRPr="00340914">
        <w:rPr>
          <w:rFonts w:eastAsia="SimSun"/>
        </w:rPr>
        <w:t xml:space="preserve"> carrier </w:t>
      </w:r>
      <w:r w:rsidRPr="00340914">
        <w:t>at the BS antenna connector.</w:t>
      </w:r>
    </w:p>
    <w:p w14:paraId="3421F14D" w14:textId="77777777" w:rsidR="007B0696" w:rsidRPr="00340914" w:rsidRDefault="007B0696" w:rsidP="007B0696">
      <w:pPr>
        <w:pStyle w:val="Heading4"/>
        <w:ind w:left="0" w:firstLine="0"/>
        <w:rPr>
          <w:rFonts w:cs="v5.0.0"/>
        </w:rPr>
      </w:pPr>
      <w:bookmarkStart w:id="2228" w:name="_Toc20997767"/>
      <w:bookmarkStart w:id="2229" w:name="_Toc29478446"/>
      <w:bookmarkStart w:id="2230" w:name="_Toc35933044"/>
      <w:bookmarkStart w:id="2231" w:name="_Toc35935332"/>
      <w:bookmarkStart w:id="2232" w:name="_Toc37162916"/>
      <w:bookmarkStart w:id="2233" w:name="_Toc37173244"/>
      <w:bookmarkStart w:id="2234" w:name="_Toc37173496"/>
      <w:bookmarkStart w:id="2235" w:name="_Toc44754052"/>
      <w:bookmarkStart w:id="2236" w:name="_Toc45825480"/>
      <w:bookmarkStart w:id="2237" w:name="_Toc45825732"/>
      <w:bookmarkStart w:id="2238" w:name="_Toc45825984"/>
      <w:bookmarkStart w:id="2239" w:name="_Toc45826236"/>
      <w:bookmarkStart w:id="2240" w:name="_Toc52466402"/>
      <w:bookmarkStart w:id="2241" w:name="_Toc66871449"/>
      <w:bookmarkStart w:id="2242" w:name="_Toc66871953"/>
      <w:bookmarkStart w:id="2243" w:name="_Toc75174072"/>
      <w:bookmarkStart w:id="2244" w:name="_Toc76497022"/>
      <w:bookmarkStart w:id="2245" w:name="_Toc82894209"/>
      <w:bookmarkStart w:id="2246" w:name="_Toc89683866"/>
      <w:bookmarkStart w:id="2247" w:name="_Toc98571291"/>
      <w:bookmarkStart w:id="2248" w:name="_Toc137389397"/>
      <w:bookmarkStart w:id="2249" w:name="_Toc137454666"/>
      <w:r w:rsidRPr="00340914">
        <w:rPr>
          <w:rFonts w:cs="v5.0.0"/>
        </w:rPr>
        <w:t>6.5.4.1</w:t>
      </w:r>
      <w:r w:rsidRPr="00340914">
        <w:rPr>
          <w:rFonts w:cs="v5.0.0"/>
        </w:rPr>
        <w:tab/>
        <w:t>Minimum requirements</w:t>
      </w:r>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p>
    <w:p w14:paraId="3421F14E" w14:textId="77777777" w:rsidR="007B0696" w:rsidRPr="00340914" w:rsidRDefault="007B0696" w:rsidP="007B0696">
      <w:pPr>
        <w:rPr>
          <w:rFonts w:cs="v5.0.0"/>
          <w:lang w:eastAsia="zh-CN"/>
        </w:rPr>
      </w:pPr>
      <w:r w:rsidRPr="00340914">
        <w:rPr>
          <w:rFonts w:cs="v5.0.0"/>
        </w:rPr>
        <w:t xml:space="preserve">For E-UTRA, DL RS power </w:t>
      </w:r>
      <w:r w:rsidRPr="00340914">
        <w:rPr>
          <w:rFonts w:eastAsia="SimSun" w:cs="v5.0.0"/>
        </w:rPr>
        <w:t xml:space="preserve">of </w:t>
      </w:r>
      <w:r w:rsidRPr="00340914">
        <w:rPr>
          <w:rFonts w:eastAsia="SimSun"/>
        </w:rPr>
        <w:t>each E-UTRA carrier</w:t>
      </w:r>
      <w:r w:rsidRPr="00340914">
        <w:rPr>
          <w:rFonts w:cs="v5.0.0"/>
        </w:rPr>
        <w:t xml:space="preserve"> shall be within </w:t>
      </w:r>
      <w:r w:rsidRPr="00340914">
        <w:rPr>
          <w:rFonts w:cs="v5.0.0"/>
        </w:rPr>
        <w:sym w:font="Symbol" w:char="F0B1"/>
      </w:r>
      <w:r w:rsidRPr="00340914">
        <w:rPr>
          <w:rFonts w:cs="v5.0.0"/>
        </w:rPr>
        <w:t xml:space="preserve"> 2.1 dB of the DL RS power indicated on the </w:t>
      </w:r>
      <w:r w:rsidRPr="00340914">
        <w:rPr>
          <w:rFonts w:cs="v5.0.0"/>
          <w:lang w:eastAsia="zh-CN"/>
        </w:rPr>
        <w:t>DL-SCH.</w:t>
      </w:r>
    </w:p>
    <w:p w14:paraId="3421F14F" w14:textId="77777777" w:rsidR="007B0696" w:rsidRPr="00340914" w:rsidRDefault="007B0696" w:rsidP="007B0696">
      <w:r w:rsidRPr="00340914">
        <w:rPr>
          <w:rFonts w:cs="v5.0.0" w:hint="eastAsia"/>
        </w:rPr>
        <w:t xml:space="preserve">For NB-IoT, </w:t>
      </w:r>
      <w:r w:rsidRPr="00340914">
        <w:rPr>
          <w:rFonts w:cs="v5.0.0"/>
        </w:rPr>
        <w:t xml:space="preserve">DL </w:t>
      </w:r>
      <w:r w:rsidRPr="00340914">
        <w:rPr>
          <w:rFonts w:cs="v5.0.0" w:hint="eastAsia"/>
        </w:rPr>
        <w:t>N</w:t>
      </w:r>
      <w:r w:rsidRPr="00340914">
        <w:rPr>
          <w:rFonts w:cs="v5.0.0"/>
        </w:rPr>
        <w:t xml:space="preserve">RS power </w:t>
      </w:r>
      <w:r w:rsidRPr="00340914">
        <w:rPr>
          <w:rFonts w:eastAsia="SimSun" w:cs="v5.0.0"/>
        </w:rPr>
        <w:t xml:space="preserve">of </w:t>
      </w:r>
      <w:r w:rsidRPr="00340914">
        <w:rPr>
          <w:rFonts w:eastAsia="SimSun"/>
        </w:rPr>
        <w:t xml:space="preserve">each </w:t>
      </w:r>
      <w:r w:rsidRPr="00340914">
        <w:rPr>
          <w:rFonts w:hint="eastAsia"/>
        </w:rPr>
        <w:t>NB-IoT</w:t>
      </w:r>
      <w:r w:rsidRPr="00340914">
        <w:rPr>
          <w:rFonts w:eastAsia="SimSun"/>
        </w:rPr>
        <w:t xml:space="preserve"> carrier</w:t>
      </w:r>
      <w:r w:rsidRPr="00340914">
        <w:rPr>
          <w:rFonts w:cs="v5.0.0"/>
        </w:rPr>
        <w:t xml:space="preserve"> shall be within </w:t>
      </w:r>
      <w:r w:rsidRPr="00340914">
        <w:rPr>
          <w:rFonts w:cs="v5.0.0"/>
        </w:rPr>
        <w:sym w:font="Symbol" w:char="F0B1"/>
      </w:r>
      <w:r w:rsidRPr="00340914">
        <w:rPr>
          <w:rFonts w:cs="v5.0.0"/>
        </w:rPr>
        <w:t xml:space="preserve"> 2.1 dB of the DL </w:t>
      </w:r>
      <w:r w:rsidRPr="00340914">
        <w:rPr>
          <w:rFonts w:cs="v5.0.0" w:hint="eastAsia"/>
        </w:rPr>
        <w:t>N</w:t>
      </w:r>
      <w:r w:rsidRPr="00340914">
        <w:rPr>
          <w:rFonts w:cs="v5.0.0"/>
        </w:rPr>
        <w:t xml:space="preserve">RS power indicated on the </w:t>
      </w:r>
      <w:r w:rsidRPr="00340914">
        <w:rPr>
          <w:rFonts w:cs="v5.0.0"/>
          <w:lang w:eastAsia="zh-CN"/>
        </w:rPr>
        <w:t>DL-SCH.</w:t>
      </w:r>
    </w:p>
    <w:p w14:paraId="3421F150" w14:textId="77777777" w:rsidR="007B0696" w:rsidRPr="00340914" w:rsidRDefault="007B0696" w:rsidP="007B0696">
      <w:pPr>
        <w:pStyle w:val="Heading2"/>
      </w:pPr>
      <w:bookmarkStart w:id="2250" w:name="_Toc20997768"/>
      <w:bookmarkStart w:id="2251" w:name="_Toc29478447"/>
      <w:bookmarkStart w:id="2252" w:name="_Toc35933045"/>
      <w:bookmarkStart w:id="2253" w:name="_Toc35935333"/>
      <w:bookmarkStart w:id="2254" w:name="_Toc37162917"/>
      <w:bookmarkStart w:id="2255" w:name="_Toc37173245"/>
      <w:bookmarkStart w:id="2256" w:name="_Toc37173497"/>
      <w:bookmarkStart w:id="2257" w:name="_Toc44754053"/>
      <w:bookmarkStart w:id="2258" w:name="_Toc45825481"/>
      <w:bookmarkStart w:id="2259" w:name="_Toc45825733"/>
      <w:bookmarkStart w:id="2260" w:name="_Toc45825985"/>
      <w:bookmarkStart w:id="2261" w:name="_Toc45826237"/>
      <w:bookmarkStart w:id="2262" w:name="_Toc52466403"/>
      <w:bookmarkStart w:id="2263" w:name="_Toc66871450"/>
      <w:bookmarkStart w:id="2264" w:name="_Toc66871954"/>
      <w:bookmarkStart w:id="2265" w:name="_Toc75174073"/>
      <w:bookmarkStart w:id="2266" w:name="_Toc76497023"/>
      <w:bookmarkStart w:id="2267" w:name="_Toc82894210"/>
      <w:bookmarkStart w:id="2268" w:name="_Toc89683867"/>
      <w:bookmarkStart w:id="2269" w:name="_Toc98571292"/>
      <w:bookmarkStart w:id="2270" w:name="_Toc137389398"/>
      <w:bookmarkStart w:id="2271" w:name="_Toc137454667"/>
      <w:r w:rsidRPr="00340914">
        <w:t>6.6</w:t>
      </w:r>
      <w:r w:rsidRPr="00340914">
        <w:tab/>
        <w:t>Unwanted emissions</w:t>
      </w:r>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p>
    <w:p w14:paraId="3421F151" w14:textId="77777777" w:rsidR="007B0696" w:rsidRPr="00340914" w:rsidRDefault="007B0696" w:rsidP="007B0696">
      <w:pPr>
        <w:rPr>
          <w:rFonts w:cs="v5.0.0"/>
        </w:rPr>
      </w:pPr>
      <w:r w:rsidRPr="00340914">
        <w:rPr>
          <w:rFonts w:cs="v5.0.0"/>
        </w:rPr>
        <w:t>Unwanted emissions consist of out-of-band emissions and spurious emissions [2]. Out of band emissions are unwanted emissions immediately outside the channel bandwidth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3421F152" w14:textId="77777777" w:rsidR="007B0696" w:rsidRPr="00340914" w:rsidRDefault="007B0696" w:rsidP="007B0696">
      <w:pPr>
        <w:rPr>
          <w:rFonts w:cs="v5.0.0"/>
        </w:rPr>
      </w:pPr>
      <w:r w:rsidRPr="00340914">
        <w:rPr>
          <w:rFonts w:cs="v5.0.0"/>
        </w:rPr>
        <w:t>The out-of-band emissions requirement for the BS transmitter is specified both in terms of Adjacent Channel Leakage power Ratio (ACLR) and Operating band unwanted emissions. The Operating band unwanted emissions define all unwanted emissions in each supported downlink operating band plus the frequency ranges 10 MHz above and 10 MHz below each band. Unwanted emissions outside of this frequency range are limited by a spurious emissions requirement.</w:t>
      </w:r>
    </w:p>
    <w:p w14:paraId="3421F153" w14:textId="77777777" w:rsidR="007B0696" w:rsidRPr="00340914" w:rsidRDefault="007B0696" w:rsidP="007B0696">
      <w:r w:rsidRPr="00340914">
        <w:rPr>
          <w:rFonts w:eastAsia="SimSun"/>
        </w:rPr>
        <w:t xml:space="preserve">For a BS supporting multi-carrier or </w:t>
      </w:r>
      <w:r w:rsidRPr="00340914">
        <w:t xml:space="preserve">intra-band </w:t>
      </w:r>
      <w:r w:rsidRPr="00340914">
        <w:rPr>
          <w:rFonts w:eastAsia="SimSun"/>
        </w:rPr>
        <w:t xml:space="preserve">contiguous CA, the unwanted emissions requirements </w:t>
      </w:r>
      <w:r w:rsidRPr="00340914">
        <w:t>apply to channel bandwidths of the outermost carrier larger than or equal to 5 MHz.</w:t>
      </w:r>
    </w:p>
    <w:p w14:paraId="3421F154" w14:textId="77777777" w:rsidR="007B0696" w:rsidRPr="00340914" w:rsidRDefault="007B0696" w:rsidP="007B0696">
      <w:pPr>
        <w:rPr>
          <w:rFonts w:cs="v5.0.0"/>
        </w:rPr>
      </w:pPr>
      <w:r w:rsidRPr="00340914">
        <w:rPr>
          <w:rFonts w:cs="v5.0.0"/>
        </w:rPr>
        <w:t>There is in addition a requirement for occupied bandwidth.</w:t>
      </w:r>
    </w:p>
    <w:p w14:paraId="3421F155" w14:textId="77777777" w:rsidR="007B0696" w:rsidRPr="00340914" w:rsidRDefault="007B0696" w:rsidP="007B0696">
      <w:pPr>
        <w:pStyle w:val="Heading3"/>
      </w:pPr>
      <w:bookmarkStart w:id="2272" w:name="_Toc20997769"/>
      <w:bookmarkStart w:id="2273" w:name="_Toc29478448"/>
      <w:bookmarkStart w:id="2274" w:name="_Toc35933046"/>
      <w:bookmarkStart w:id="2275" w:name="_Toc35935334"/>
      <w:bookmarkStart w:id="2276" w:name="_Toc37162918"/>
      <w:bookmarkStart w:id="2277" w:name="_Toc37173246"/>
      <w:bookmarkStart w:id="2278" w:name="_Toc37173498"/>
      <w:bookmarkStart w:id="2279" w:name="_Toc44754054"/>
      <w:bookmarkStart w:id="2280" w:name="_Toc45825482"/>
      <w:bookmarkStart w:id="2281" w:name="_Toc45825734"/>
      <w:bookmarkStart w:id="2282" w:name="_Toc45825986"/>
      <w:bookmarkStart w:id="2283" w:name="_Toc45826238"/>
      <w:bookmarkStart w:id="2284" w:name="_Toc52466404"/>
      <w:bookmarkStart w:id="2285" w:name="_Toc66871451"/>
      <w:bookmarkStart w:id="2286" w:name="_Toc66871955"/>
      <w:bookmarkStart w:id="2287" w:name="_Toc75174074"/>
      <w:bookmarkStart w:id="2288" w:name="_Toc76497024"/>
      <w:bookmarkStart w:id="2289" w:name="_Toc82894211"/>
      <w:bookmarkStart w:id="2290" w:name="_Toc89683868"/>
      <w:bookmarkStart w:id="2291" w:name="_Toc98571293"/>
      <w:bookmarkStart w:id="2292" w:name="_Toc137389399"/>
      <w:bookmarkStart w:id="2293" w:name="_Toc137454668"/>
      <w:r w:rsidRPr="00340914">
        <w:t>6.6.1</w:t>
      </w:r>
      <w:r w:rsidRPr="00340914">
        <w:tab/>
        <w:t>Occupied bandwidth</w:t>
      </w:r>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p>
    <w:p w14:paraId="3421F156" w14:textId="77777777" w:rsidR="007B0696" w:rsidRPr="00340914" w:rsidRDefault="007B0696" w:rsidP="007B0696">
      <w:pPr>
        <w:rPr>
          <w:rFonts w:cs="v4.2.0"/>
        </w:rPr>
      </w:pPr>
      <w:r w:rsidRPr="00340914">
        <w:rPr>
          <w:rFonts w:cs="v4.2.0"/>
        </w:rPr>
        <w:t xml:space="preserve">The occupied bandwidth is the width of a frequency band such that, below the lower and above the upper frequency limits, the mean powers emitted are each equal to a specified percentage </w:t>
      </w:r>
      <w:r w:rsidRPr="00340914">
        <w:rPr>
          <w:rFonts w:ascii="Symbol" w:hAnsi="Symbol" w:cs="v4.2.0"/>
        </w:rPr>
        <w:t></w:t>
      </w:r>
      <w:r w:rsidRPr="00340914">
        <w:rPr>
          <w:rFonts w:cs="v4.2.0"/>
        </w:rPr>
        <w:t>/2 of the total mean transmitted power. See also ITU-R Recommendation SM.328 [5].</w:t>
      </w:r>
    </w:p>
    <w:p w14:paraId="3421F157" w14:textId="77777777" w:rsidR="007B0696" w:rsidRPr="00340914" w:rsidRDefault="007B0696" w:rsidP="007B0696">
      <w:pPr>
        <w:rPr>
          <w:rFonts w:cs="v4.2.0"/>
        </w:rPr>
      </w:pPr>
      <w:r w:rsidRPr="00340914">
        <w:rPr>
          <w:rFonts w:cs="v4.2.0"/>
        </w:rPr>
        <w:t xml:space="preserve">The value of </w:t>
      </w:r>
      <w:r w:rsidRPr="00340914">
        <w:rPr>
          <w:rFonts w:ascii="Symbol" w:hAnsi="Symbol" w:cs="v4.2.0"/>
        </w:rPr>
        <w:t></w:t>
      </w:r>
      <w:r w:rsidRPr="00340914">
        <w:rPr>
          <w:rFonts w:cs="v4.2.0"/>
        </w:rPr>
        <w:t>/2 shall be taken as 0.5%.</w:t>
      </w:r>
    </w:p>
    <w:p w14:paraId="3421F158" w14:textId="77777777" w:rsidR="007B0696" w:rsidRPr="00340914" w:rsidRDefault="007B0696" w:rsidP="007B0696">
      <w:r w:rsidRPr="00340914">
        <w:t>The requirement applies during the transmitter ON period.</w:t>
      </w:r>
    </w:p>
    <w:p w14:paraId="3421F159" w14:textId="77777777" w:rsidR="007B0696" w:rsidRPr="00340914" w:rsidRDefault="007B0696" w:rsidP="007B0696">
      <w:pPr>
        <w:pStyle w:val="Heading4"/>
      </w:pPr>
      <w:bookmarkStart w:id="2294" w:name="_Toc20997770"/>
      <w:bookmarkStart w:id="2295" w:name="_Toc29478449"/>
      <w:bookmarkStart w:id="2296" w:name="_Toc35933047"/>
      <w:bookmarkStart w:id="2297" w:name="_Toc35935335"/>
      <w:bookmarkStart w:id="2298" w:name="_Toc37162919"/>
      <w:bookmarkStart w:id="2299" w:name="_Toc37173247"/>
      <w:bookmarkStart w:id="2300" w:name="_Toc37173499"/>
      <w:bookmarkStart w:id="2301" w:name="_Toc44754055"/>
      <w:bookmarkStart w:id="2302" w:name="_Toc45825483"/>
      <w:bookmarkStart w:id="2303" w:name="_Toc45825735"/>
      <w:bookmarkStart w:id="2304" w:name="_Toc45825987"/>
      <w:bookmarkStart w:id="2305" w:name="_Toc45826239"/>
      <w:bookmarkStart w:id="2306" w:name="_Toc52466405"/>
      <w:bookmarkStart w:id="2307" w:name="_Toc66871452"/>
      <w:bookmarkStart w:id="2308" w:name="_Toc66871956"/>
      <w:bookmarkStart w:id="2309" w:name="_Toc75174075"/>
      <w:bookmarkStart w:id="2310" w:name="_Toc76497025"/>
      <w:bookmarkStart w:id="2311" w:name="_Toc82894212"/>
      <w:bookmarkStart w:id="2312" w:name="_Toc89683869"/>
      <w:bookmarkStart w:id="2313" w:name="_Toc98571294"/>
      <w:bookmarkStart w:id="2314" w:name="_Toc137389400"/>
      <w:bookmarkStart w:id="2315" w:name="_Toc137454669"/>
      <w:r w:rsidRPr="00340914">
        <w:t>6.6.1.1</w:t>
      </w:r>
      <w:r w:rsidRPr="00340914">
        <w:tab/>
        <w:t>Minimum requirement</w:t>
      </w:r>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p>
    <w:p w14:paraId="3421F15A" w14:textId="77777777" w:rsidR="007B0696" w:rsidRPr="00340914" w:rsidRDefault="007B0696" w:rsidP="007B0696">
      <w:pPr>
        <w:rPr>
          <w:rFonts w:cs="v5.0.0"/>
          <w:snapToGrid w:val="0"/>
        </w:rPr>
      </w:pPr>
      <w:r w:rsidRPr="00340914">
        <w:rPr>
          <w:rFonts w:cs="v5.0.0"/>
          <w:snapToGrid w:val="0"/>
        </w:rPr>
        <w:t xml:space="preserve">For E-UTRA, the occupied bandwidth </w:t>
      </w:r>
      <w:r w:rsidRPr="00340914">
        <w:rPr>
          <w:snapToGrid w:val="0"/>
        </w:rPr>
        <w:t>for each E-UTRA carrier</w:t>
      </w:r>
      <w:r w:rsidRPr="00340914">
        <w:rPr>
          <w:rFonts w:cs="v5.0.0"/>
          <w:snapToGrid w:val="0"/>
        </w:rPr>
        <w:t xml:space="preserve"> shall be less than the channel bandwidth as defined in Table 5.6-1. </w:t>
      </w:r>
      <w:r w:rsidRPr="00340914">
        <w:rPr>
          <w:snapToGrid w:val="0"/>
        </w:rPr>
        <w:t xml:space="preserve">For </w:t>
      </w:r>
      <w:r w:rsidRPr="00340914">
        <w:t xml:space="preserve">intra-band </w:t>
      </w:r>
      <w:r w:rsidRPr="00340914">
        <w:rPr>
          <w:snapToGrid w:val="0"/>
        </w:rPr>
        <w:t>contiguous CA, t</w:t>
      </w:r>
      <w:r w:rsidRPr="00340914">
        <w:rPr>
          <w:bCs/>
        </w:rPr>
        <w:t xml:space="preserve">he occupied bandwidth shall be less than or equal </w:t>
      </w:r>
      <w:r w:rsidRPr="00340914">
        <w:rPr>
          <w:rFonts w:hint="eastAsia"/>
          <w:bCs/>
        </w:rPr>
        <w:t xml:space="preserve">to </w:t>
      </w:r>
      <w:r w:rsidRPr="00340914">
        <w:rPr>
          <w:bCs/>
        </w:rPr>
        <w:t xml:space="preserve">the Aggregated Channel Bandwidth as defined in </w:t>
      </w:r>
      <w:r>
        <w:rPr>
          <w:bCs/>
        </w:rPr>
        <w:t>clause</w:t>
      </w:r>
      <w:r w:rsidRPr="00340914">
        <w:rPr>
          <w:bCs/>
        </w:rPr>
        <w:t xml:space="preserve"> 5.6</w:t>
      </w:r>
      <w:r w:rsidRPr="00340914">
        <w:rPr>
          <w:rFonts w:cs="v5.0.0"/>
          <w:snapToGrid w:val="0"/>
        </w:rPr>
        <w:t>.</w:t>
      </w:r>
      <w:r w:rsidRPr="00340914">
        <w:rPr>
          <w:rFonts w:cs="v5.0.0" w:hint="eastAsia"/>
          <w:snapToGrid w:val="0"/>
          <w:lang w:eastAsia="ja-JP"/>
        </w:rPr>
        <w:t xml:space="preserve"> For Band 46 operation in Japan, </w:t>
      </w:r>
      <w:r w:rsidRPr="00340914">
        <w:rPr>
          <w:rFonts w:cs="v5.0.0"/>
          <w:snapToGrid w:val="0"/>
        </w:rPr>
        <w:t xml:space="preserve">the occupied bandwidth </w:t>
      </w:r>
      <w:r w:rsidRPr="00340914">
        <w:rPr>
          <w:snapToGrid w:val="0"/>
        </w:rPr>
        <w:t>for each 20MHz</w:t>
      </w:r>
      <w:r w:rsidRPr="00340914">
        <w:rPr>
          <w:rFonts w:hint="eastAsia"/>
          <w:snapToGrid w:val="0"/>
          <w:lang w:eastAsia="ja-JP"/>
        </w:rPr>
        <w:t xml:space="preserve"> channel bandwidth </w:t>
      </w:r>
      <w:r w:rsidRPr="00340914">
        <w:rPr>
          <w:snapToGrid w:val="0"/>
        </w:rPr>
        <w:t>E-UTRA carrier</w:t>
      </w:r>
      <w:r w:rsidRPr="00340914">
        <w:rPr>
          <w:rFonts w:hint="eastAsia"/>
          <w:snapToGrid w:val="0"/>
          <w:lang w:eastAsia="ja-JP"/>
        </w:rPr>
        <w:t xml:space="preserve"> assigned within 5150-5350 MHz and 5470-5725 MHz shall be less than or equal to 19 MHz and 19.7MHz respectively.</w:t>
      </w:r>
    </w:p>
    <w:p w14:paraId="3421F15B" w14:textId="77777777" w:rsidR="007B0696" w:rsidRPr="00340914" w:rsidRDefault="007B0696" w:rsidP="007B0696">
      <w:pPr>
        <w:rPr>
          <w:rFonts w:cs="v5.0.0"/>
          <w:snapToGrid w:val="0"/>
        </w:rPr>
      </w:pPr>
      <w:r w:rsidRPr="00340914">
        <w:rPr>
          <w:rFonts w:cs="v5.0.0"/>
          <w:snapToGrid w:val="0"/>
        </w:rPr>
        <w:t xml:space="preserve">For NB-IoT in-band operation, the occupied bandwidth </w:t>
      </w:r>
      <w:r w:rsidRPr="00340914">
        <w:rPr>
          <w:snapToGrid w:val="0"/>
        </w:rPr>
        <w:t>for each E-UTRA carrier</w:t>
      </w:r>
      <w:r w:rsidRPr="00340914">
        <w:rPr>
          <w:rFonts w:cs="v5.0.0"/>
          <w:snapToGrid w:val="0"/>
        </w:rPr>
        <w:t xml:space="preserve"> </w:t>
      </w:r>
      <w:r w:rsidRPr="00340914">
        <w:rPr>
          <w:snapToGrid w:val="0"/>
        </w:rPr>
        <w:t xml:space="preserve">with NB-IoT </w:t>
      </w:r>
      <w:r w:rsidRPr="00340914">
        <w:rPr>
          <w:rFonts w:cs="v5.0.0"/>
          <w:snapToGrid w:val="0"/>
        </w:rPr>
        <w:t>shall be less than the channel bandwidth as defined in Table 5.6-1.</w:t>
      </w:r>
    </w:p>
    <w:p w14:paraId="3421F15C" w14:textId="77777777" w:rsidR="007B0696" w:rsidRPr="00340914" w:rsidRDefault="007B0696" w:rsidP="007B0696">
      <w:pPr>
        <w:rPr>
          <w:rFonts w:cs="v5.0.0"/>
          <w:snapToGrid w:val="0"/>
        </w:rPr>
      </w:pPr>
      <w:r w:rsidRPr="00340914">
        <w:rPr>
          <w:rFonts w:cs="v5.0.0"/>
          <w:snapToGrid w:val="0"/>
        </w:rPr>
        <w:t xml:space="preserve">For NB-IoT guard band operation, the occupied bandwidth </w:t>
      </w:r>
      <w:r w:rsidRPr="00340914">
        <w:rPr>
          <w:snapToGrid w:val="0"/>
        </w:rPr>
        <w:t>for each E-UTRA carrier</w:t>
      </w:r>
      <w:r w:rsidRPr="00340914">
        <w:rPr>
          <w:rFonts w:cs="v5.0.0"/>
          <w:snapToGrid w:val="0"/>
        </w:rPr>
        <w:t xml:space="preserve"> </w:t>
      </w:r>
      <w:r w:rsidRPr="00340914">
        <w:rPr>
          <w:snapToGrid w:val="0"/>
        </w:rPr>
        <w:t xml:space="preserve">with NB-IoT </w:t>
      </w:r>
      <w:r w:rsidRPr="00340914">
        <w:rPr>
          <w:rFonts w:cs="v5.0.0"/>
          <w:snapToGrid w:val="0"/>
        </w:rPr>
        <w:t>shall be less than the channel bandwidth as defined in Table 5.6-1</w:t>
      </w:r>
      <w:r w:rsidRPr="00340914">
        <w:t xml:space="preserve"> for channel bandwidth larger than or equal to 5 MHz</w:t>
      </w:r>
      <w:r w:rsidRPr="00340914">
        <w:rPr>
          <w:rFonts w:cs="v5.0.0"/>
          <w:snapToGrid w:val="0"/>
        </w:rPr>
        <w:t>.</w:t>
      </w:r>
    </w:p>
    <w:p w14:paraId="3421F15D" w14:textId="77777777" w:rsidR="007B0696" w:rsidRPr="00340914" w:rsidRDefault="007B0696" w:rsidP="007B0696">
      <w:pPr>
        <w:rPr>
          <w:rFonts w:cs="v5.0.0"/>
          <w:snapToGrid w:val="0"/>
        </w:rPr>
      </w:pPr>
      <w:r w:rsidRPr="00340914">
        <w:rPr>
          <w:rFonts w:cs="v5.0.0"/>
          <w:snapToGrid w:val="0"/>
        </w:rPr>
        <w:t xml:space="preserve">For NB-IoT standalone operation, the occupied bandwidth </w:t>
      </w:r>
      <w:r w:rsidRPr="00340914">
        <w:rPr>
          <w:snapToGrid w:val="0"/>
        </w:rPr>
        <w:t>for each NB-IoT carrier</w:t>
      </w:r>
      <w:r w:rsidRPr="00340914">
        <w:rPr>
          <w:rFonts w:cs="v5.0.0"/>
          <w:snapToGrid w:val="0"/>
        </w:rPr>
        <w:t xml:space="preserve"> shall be less than the channel bandwidth as defined in Table 5.6-3.</w:t>
      </w:r>
    </w:p>
    <w:p w14:paraId="3421F15E" w14:textId="77777777" w:rsidR="007B0696" w:rsidRPr="00340914" w:rsidRDefault="007B0696" w:rsidP="007B0696">
      <w:pPr>
        <w:pStyle w:val="Heading3"/>
      </w:pPr>
      <w:bookmarkStart w:id="2316" w:name="_Toc20997771"/>
      <w:bookmarkStart w:id="2317" w:name="_Toc29478450"/>
      <w:bookmarkStart w:id="2318" w:name="_Toc35933048"/>
      <w:bookmarkStart w:id="2319" w:name="_Toc35935336"/>
      <w:bookmarkStart w:id="2320" w:name="_Toc37162920"/>
      <w:bookmarkStart w:id="2321" w:name="_Toc37173248"/>
      <w:bookmarkStart w:id="2322" w:name="_Toc37173500"/>
      <w:bookmarkStart w:id="2323" w:name="_Toc44754056"/>
      <w:bookmarkStart w:id="2324" w:name="_Toc45825484"/>
      <w:bookmarkStart w:id="2325" w:name="_Toc45825736"/>
      <w:bookmarkStart w:id="2326" w:name="_Toc45825988"/>
      <w:bookmarkStart w:id="2327" w:name="_Toc45826240"/>
      <w:bookmarkStart w:id="2328" w:name="_Toc52466406"/>
      <w:bookmarkStart w:id="2329" w:name="_Toc66871453"/>
      <w:bookmarkStart w:id="2330" w:name="_Toc66871957"/>
      <w:bookmarkStart w:id="2331" w:name="_Toc75174076"/>
      <w:bookmarkStart w:id="2332" w:name="_Toc76497026"/>
      <w:bookmarkStart w:id="2333" w:name="_Toc82894213"/>
      <w:bookmarkStart w:id="2334" w:name="_Toc89683870"/>
      <w:bookmarkStart w:id="2335" w:name="_Toc98571295"/>
      <w:bookmarkStart w:id="2336" w:name="_Toc137389401"/>
      <w:bookmarkStart w:id="2337" w:name="_Toc137454670"/>
      <w:r w:rsidRPr="00340914">
        <w:t>6.6.2</w:t>
      </w:r>
      <w:r w:rsidRPr="00340914">
        <w:tab/>
        <w:t>Adjacent Channel Leakage power Ratio (ACLR)</w:t>
      </w:r>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p>
    <w:p w14:paraId="3421F15F" w14:textId="77777777" w:rsidR="007B0696" w:rsidRPr="00340914" w:rsidRDefault="007B0696" w:rsidP="007B0696">
      <w:r w:rsidRPr="00340914">
        <w:t>Adjacent Channel Leakage power Ratio (ACLR) is the ratio of the filtered mean power centred on the assigned channel frequency to the filtered mean power centred on an adjacent channel frequency.</w:t>
      </w:r>
    </w:p>
    <w:p w14:paraId="3421F160" w14:textId="77777777" w:rsidR="007B0696" w:rsidRPr="00340914" w:rsidRDefault="007B0696" w:rsidP="007B0696">
      <w:r w:rsidRPr="00340914">
        <w:t xml:space="preserve">The requirements shall apply </w:t>
      </w:r>
      <w:r w:rsidRPr="00340914">
        <w:rPr>
          <w:rFonts w:hint="eastAsia"/>
          <w:lang w:eastAsia="zh-CN"/>
        </w:rPr>
        <w:t xml:space="preserve">outside the Base Station RF </w:t>
      </w:r>
      <w:r w:rsidRPr="00340914">
        <w:rPr>
          <w:lang w:eastAsia="zh-CN"/>
        </w:rPr>
        <w:t>B</w:t>
      </w:r>
      <w:r w:rsidRPr="00340914">
        <w:rPr>
          <w:rFonts w:hint="eastAsia"/>
          <w:lang w:eastAsia="zh-CN"/>
        </w:rPr>
        <w:t xml:space="preserve">andwidth </w:t>
      </w:r>
      <w:r w:rsidRPr="00340914">
        <w:rPr>
          <w:lang w:eastAsia="zh-CN"/>
        </w:rPr>
        <w:t xml:space="preserve">or Radio Bandwidth </w:t>
      </w:r>
      <w:r w:rsidRPr="00340914">
        <w:t>whatever the type of transmitter considered (single carrier or multi-carrier) and for all transmission modes foreseen by the manufacturer's specification.</w:t>
      </w:r>
    </w:p>
    <w:p w14:paraId="3421F161" w14:textId="77777777" w:rsidR="007B0696" w:rsidRPr="00340914" w:rsidRDefault="007B0696" w:rsidP="007B0696">
      <w:r w:rsidRPr="00340914">
        <w:t xml:space="preserve">For a </w:t>
      </w:r>
      <w:r w:rsidRPr="00340914">
        <w:rPr>
          <w:rFonts w:cs="v5.0.0"/>
        </w:rPr>
        <w:t xml:space="preserve">E-UTRA or  E-UTRA with NB-IoT (in-band and/or guard band) </w:t>
      </w:r>
      <w:r w:rsidRPr="00340914">
        <w:t xml:space="preserve">BS operating in non-contiguous spectrum, the ACLR also applies for the first adjacent channel inside any sub-block gap with a gap size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15MHz</w:t>
      </w:r>
      <w:r w:rsidRPr="00340914">
        <w:rPr>
          <w:rFonts w:cs="Arial" w:hint="eastAsia"/>
          <w:lang w:eastAsia="zh-CN"/>
        </w:rPr>
        <w:t xml:space="preserve"> or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w:t>
      </w:r>
      <w:r w:rsidRPr="00340914">
        <w:rPr>
          <w:rFonts w:cs="Arial" w:hint="eastAsia"/>
          <w:lang w:eastAsia="zh-CN"/>
        </w:rPr>
        <w:t>60</w:t>
      </w:r>
      <w:r w:rsidRPr="00340914">
        <w:rPr>
          <w:rFonts w:cs="Arial"/>
        </w:rPr>
        <w:t>MHz</w:t>
      </w:r>
      <w:r w:rsidRPr="00340914">
        <w:rPr>
          <w:rFonts w:cs="Arial" w:hint="eastAsia"/>
          <w:lang w:eastAsia="zh-CN"/>
        </w:rPr>
        <w:t xml:space="preserve"> for Band 46</w:t>
      </w:r>
      <w:r w:rsidRPr="00340914">
        <w:t xml:space="preserve">. The ACLR requirement for the second adjacent channel applies inside any </w:t>
      </w:r>
      <w:r w:rsidRPr="00340914">
        <w:rPr>
          <w:rFonts w:hint="eastAsia"/>
          <w:lang w:eastAsia="zh-CN"/>
        </w:rPr>
        <w:t>sub-block</w:t>
      </w:r>
      <w:r w:rsidRPr="00340914">
        <w:t xml:space="preserve"> gap with a gap size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20 MHz</w:t>
      </w:r>
      <w:r w:rsidRPr="00340914">
        <w:rPr>
          <w:rFonts w:cs="Arial" w:hint="eastAsia"/>
          <w:lang w:eastAsia="zh-CN"/>
        </w:rPr>
        <w:t xml:space="preserve"> or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w:t>
      </w:r>
      <w:r w:rsidRPr="00340914">
        <w:rPr>
          <w:rFonts w:cs="Arial" w:hint="eastAsia"/>
          <w:lang w:eastAsia="zh-CN"/>
        </w:rPr>
        <w:t>80</w:t>
      </w:r>
      <w:r w:rsidRPr="00340914">
        <w:rPr>
          <w:rFonts w:cs="Arial"/>
        </w:rPr>
        <w:t>MHz</w:t>
      </w:r>
      <w:r w:rsidRPr="00340914">
        <w:rPr>
          <w:rFonts w:cs="Arial" w:hint="eastAsia"/>
          <w:lang w:eastAsia="zh-CN"/>
        </w:rPr>
        <w:t xml:space="preserve"> for Band 46</w:t>
      </w:r>
      <w:r w:rsidRPr="00340914">
        <w:t xml:space="preserve">. The CACLR requirement in </w:t>
      </w:r>
      <w:r>
        <w:t>clause</w:t>
      </w:r>
      <w:r w:rsidRPr="00340914">
        <w:t xml:space="preserve"> 6.6.2.2 applies in sub block gaps for the frequency ranges defined in Table 6.6.2.2-1</w:t>
      </w:r>
      <w:r w:rsidRPr="00340914">
        <w:rPr>
          <w:rFonts w:hint="eastAsia"/>
          <w:lang w:eastAsia="zh-CN"/>
        </w:rPr>
        <w:t>/2/2a</w:t>
      </w:r>
      <w:r w:rsidRPr="00340914">
        <w:t>.</w:t>
      </w:r>
    </w:p>
    <w:p w14:paraId="3421F162" w14:textId="77777777" w:rsidR="007B0696" w:rsidRPr="00340914" w:rsidRDefault="007B0696" w:rsidP="007B0696">
      <w:pPr>
        <w:rPr>
          <w:lang w:eastAsia="zh-CN"/>
        </w:rPr>
      </w:pPr>
      <w:r w:rsidRPr="00340914">
        <w:rPr>
          <w:rFonts w:hint="eastAsia"/>
          <w:lang w:eastAsia="zh-CN"/>
        </w:rPr>
        <w:t>F</w:t>
      </w:r>
      <w:r w:rsidRPr="00340914">
        <w:t xml:space="preserve">or a </w:t>
      </w:r>
      <w:r w:rsidRPr="00340914">
        <w:rPr>
          <w:rFonts w:cs="v5.0.0"/>
        </w:rPr>
        <w:t xml:space="preserve">E-UTRA or  E-UTRA with NB-IoT (in-band and/or guard band) </w:t>
      </w:r>
      <w:r w:rsidRPr="00340914">
        <w:t xml:space="preserve">BS </w:t>
      </w:r>
      <w:r w:rsidRPr="00340914">
        <w:rPr>
          <w:rFonts w:hint="eastAsia"/>
          <w:lang w:eastAsia="zh-CN"/>
        </w:rPr>
        <w:t>operating in multiple bands</w:t>
      </w:r>
      <w:r w:rsidRPr="00340914">
        <w:t xml:space="preserve">, where multiple bands are mapped onto the same antenna connector, the ACLR </w:t>
      </w:r>
      <w:r w:rsidRPr="00340914">
        <w:rPr>
          <w:rFonts w:hint="eastAsia"/>
          <w:lang w:eastAsia="zh-CN"/>
        </w:rPr>
        <w:t xml:space="preserve">also </w:t>
      </w:r>
      <w:r w:rsidRPr="00340914">
        <w:t xml:space="preserve">applies for the first adjacent channel inside any </w:t>
      </w:r>
      <w:r w:rsidRPr="00340914">
        <w:rPr>
          <w:lang w:eastAsia="zh-CN"/>
        </w:rPr>
        <w:t>I</w:t>
      </w:r>
      <w:r w:rsidRPr="00340914">
        <w:rPr>
          <w:rFonts w:hint="eastAsia"/>
          <w:lang w:eastAsia="zh-CN"/>
        </w:rPr>
        <w:t xml:space="preserve">nter RF </w:t>
      </w:r>
      <w:r w:rsidRPr="00340914">
        <w:rPr>
          <w:lang w:eastAsia="zh-CN"/>
        </w:rPr>
        <w:t>B</w:t>
      </w:r>
      <w:r w:rsidRPr="00340914">
        <w:rPr>
          <w:rFonts w:hint="eastAsia"/>
          <w:lang w:eastAsia="zh-CN"/>
        </w:rPr>
        <w:t>andwidth</w:t>
      </w:r>
      <w:r w:rsidRPr="00340914">
        <w:t xml:space="preserve"> gap with a gap size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15MHz</w:t>
      </w:r>
      <w:r w:rsidRPr="00340914">
        <w:t xml:space="preserve">. The ACLR requirement for the second adjacent channel applies inside any </w:t>
      </w:r>
      <w:r w:rsidRPr="00340914">
        <w:rPr>
          <w:lang w:eastAsia="zh-CN"/>
        </w:rPr>
        <w:t>I</w:t>
      </w:r>
      <w:r w:rsidRPr="00340914">
        <w:rPr>
          <w:rFonts w:hint="eastAsia"/>
          <w:lang w:eastAsia="zh-CN"/>
        </w:rPr>
        <w:t xml:space="preserve">nter RF </w:t>
      </w:r>
      <w:r w:rsidRPr="00340914">
        <w:rPr>
          <w:lang w:eastAsia="zh-CN"/>
        </w:rPr>
        <w:t>B</w:t>
      </w:r>
      <w:r w:rsidRPr="00340914">
        <w:rPr>
          <w:rFonts w:hint="eastAsia"/>
          <w:lang w:eastAsia="zh-CN"/>
        </w:rPr>
        <w:t>andwidth</w:t>
      </w:r>
      <w:r w:rsidRPr="00340914">
        <w:t xml:space="preserve"> gap with a gap size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20 MHz</w:t>
      </w:r>
      <w:r w:rsidRPr="00340914">
        <w:t xml:space="preserve">. The CACLR requirement in </w:t>
      </w:r>
      <w:r>
        <w:t>clause</w:t>
      </w:r>
      <w:r w:rsidRPr="00340914">
        <w:t xml:space="preserve"> 6.6.2.2 applies in Inter RF Bandwidth gaps for the frequency ranges defined in Table 6.6.2.2-1</w:t>
      </w:r>
      <w:r w:rsidRPr="00340914">
        <w:rPr>
          <w:rFonts w:hint="eastAsia"/>
          <w:lang w:eastAsia="zh-CN"/>
        </w:rPr>
        <w:t>/2</w:t>
      </w:r>
      <w:r w:rsidRPr="00340914">
        <w:t>.</w:t>
      </w:r>
    </w:p>
    <w:p w14:paraId="3421F163" w14:textId="77777777" w:rsidR="007B0696" w:rsidRPr="00340914" w:rsidRDefault="007B0696" w:rsidP="007B0696">
      <w:r w:rsidRPr="00340914">
        <w:t>The requirement applies during the transmitter ON period.</w:t>
      </w:r>
    </w:p>
    <w:p w14:paraId="3421F164" w14:textId="77777777" w:rsidR="007B0696" w:rsidRPr="00340914" w:rsidRDefault="007B0696" w:rsidP="007B0696">
      <w:pPr>
        <w:pStyle w:val="Heading4"/>
      </w:pPr>
      <w:bookmarkStart w:id="2338" w:name="_Toc20997772"/>
      <w:bookmarkStart w:id="2339" w:name="_Toc29478451"/>
      <w:bookmarkStart w:id="2340" w:name="_Toc35933049"/>
      <w:bookmarkStart w:id="2341" w:name="_Toc35935337"/>
      <w:bookmarkStart w:id="2342" w:name="_Toc37162921"/>
      <w:bookmarkStart w:id="2343" w:name="_Toc37173249"/>
      <w:bookmarkStart w:id="2344" w:name="_Toc37173501"/>
      <w:bookmarkStart w:id="2345" w:name="_Toc44754057"/>
      <w:bookmarkStart w:id="2346" w:name="_Toc45825485"/>
      <w:bookmarkStart w:id="2347" w:name="_Toc45825737"/>
      <w:bookmarkStart w:id="2348" w:name="_Toc45825989"/>
      <w:bookmarkStart w:id="2349" w:name="_Toc45826241"/>
      <w:bookmarkStart w:id="2350" w:name="_Toc52466407"/>
      <w:bookmarkStart w:id="2351" w:name="_Toc66871454"/>
      <w:bookmarkStart w:id="2352" w:name="_Toc66871958"/>
      <w:bookmarkStart w:id="2353" w:name="_Toc75174077"/>
      <w:bookmarkStart w:id="2354" w:name="_Toc76497027"/>
      <w:bookmarkStart w:id="2355" w:name="_Toc82894214"/>
      <w:bookmarkStart w:id="2356" w:name="_Toc89683871"/>
      <w:bookmarkStart w:id="2357" w:name="_Toc98571296"/>
      <w:bookmarkStart w:id="2358" w:name="_Toc137389402"/>
      <w:bookmarkStart w:id="2359" w:name="_Toc137454671"/>
      <w:r w:rsidRPr="00340914">
        <w:t>6.6.2.1</w:t>
      </w:r>
      <w:r w:rsidRPr="00340914">
        <w:tab/>
        <w:t>Minimum requirement</w:t>
      </w:r>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p>
    <w:p w14:paraId="3421F165" w14:textId="77777777" w:rsidR="007B0696" w:rsidRPr="00340914" w:rsidRDefault="007B0696" w:rsidP="007B0696">
      <w:pPr>
        <w:rPr>
          <w:rFonts w:cs="v5.0.0"/>
        </w:rPr>
      </w:pPr>
      <w:r w:rsidRPr="00340914">
        <w:t>The ACLR is defined with a square filter of bandwidth equal to the transmission bandwidth configuration of the transmitted signal (BW</w:t>
      </w:r>
      <w:r w:rsidRPr="00340914">
        <w:rPr>
          <w:vertAlign w:val="subscript"/>
        </w:rPr>
        <w:t>Config</w:t>
      </w:r>
      <w:r w:rsidRPr="00340914">
        <w:rPr>
          <w:rFonts w:cs="v5.0.0"/>
        </w:rPr>
        <w:t>) centred on the assigned channel frequency and a filter centred on the adjacent channel frequency according to the tables below.</w:t>
      </w:r>
    </w:p>
    <w:p w14:paraId="3421F166" w14:textId="77777777" w:rsidR="007B0696" w:rsidRPr="00340914" w:rsidRDefault="007B0696" w:rsidP="007B0696">
      <w:pPr>
        <w:rPr>
          <w:rFonts w:cs="v5.0.0"/>
        </w:rPr>
      </w:pPr>
      <w:r w:rsidRPr="00340914">
        <w:rPr>
          <w:rFonts w:cs="v5.0.0"/>
        </w:rPr>
        <w:t>For Category A</w:t>
      </w:r>
      <w:r w:rsidRPr="00340914">
        <w:rPr>
          <w:rFonts w:cs="v5.0.0"/>
          <w:lang w:eastAsia="zh-CN"/>
        </w:rPr>
        <w:t xml:space="preserve"> Wide Area BS</w:t>
      </w:r>
      <w:r w:rsidRPr="00340914">
        <w:rPr>
          <w:rFonts w:cs="v5.0.0"/>
        </w:rPr>
        <w:t>, either the ACLR limits in the tables below or the absolute limit of -13dBm/MHz shall apply, whichever is less stringent.</w:t>
      </w:r>
    </w:p>
    <w:p w14:paraId="3421F167" w14:textId="77777777" w:rsidR="007B0696" w:rsidRPr="00340914" w:rsidRDefault="007B0696" w:rsidP="007B0696">
      <w:pPr>
        <w:rPr>
          <w:rFonts w:cs="v5.0.0"/>
          <w:lang w:eastAsia="zh-CN"/>
        </w:rPr>
      </w:pPr>
      <w:r w:rsidRPr="00340914">
        <w:rPr>
          <w:rFonts w:cs="v5.0.0"/>
        </w:rPr>
        <w:t>For Category B</w:t>
      </w:r>
      <w:r w:rsidRPr="00340914">
        <w:rPr>
          <w:rFonts w:cs="v5.0.0"/>
          <w:lang w:eastAsia="zh-CN"/>
        </w:rPr>
        <w:t xml:space="preserve"> Wide Area BS</w:t>
      </w:r>
      <w:r w:rsidRPr="00340914">
        <w:rPr>
          <w:rFonts w:cs="v5.0.0"/>
        </w:rPr>
        <w:t>, either the ACLR limits in the tables below or the absolute limit of -15dBm/MHz shall apply, whichever is less stringent.</w:t>
      </w:r>
    </w:p>
    <w:p w14:paraId="3421F168" w14:textId="77777777" w:rsidR="007B0696" w:rsidRPr="00340914" w:rsidRDefault="007B0696" w:rsidP="007B0696">
      <w:pPr>
        <w:rPr>
          <w:rFonts w:cs="v5.0.0"/>
          <w:lang w:eastAsia="zh-CN"/>
        </w:rPr>
      </w:pPr>
      <w:r w:rsidRPr="00340914">
        <w:rPr>
          <w:rFonts w:cs="v5.0.0"/>
          <w:lang w:eastAsia="zh-CN"/>
        </w:rPr>
        <w:t>For Medium Range BS, either the ACLR limits in the tables below or the absolute limit of -25 dBm/MHz shall apply, whichever is less stringent.</w:t>
      </w:r>
    </w:p>
    <w:p w14:paraId="3421F169" w14:textId="77777777" w:rsidR="007B0696" w:rsidRPr="00340914" w:rsidRDefault="007B0696" w:rsidP="007B0696">
      <w:pPr>
        <w:rPr>
          <w:rFonts w:cs="v5.0.0"/>
          <w:lang w:eastAsia="zh-CN"/>
        </w:rPr>
      </w:pPr>
      <w:r w:rsidRPr="00340914">
        <w:rPr>
          <w:rFonts w:cs="v5.0.0"/>
          <w:lang w:eastAsia="zh-CN"/>
        </w:rPr>
        <w:t xml:space="preserve">For Local Area BS, </w:t>
      </w:r>
      <w:r w:rsidRPr="00340914">
        <w:rPr>
          <w:rFonts w:cs="v5.0.0"/>
        </w:rPr>
        <w:t>either the ACLR limits in the table</w:t>
      </w:r>
      <w:r w:rsidRPr="00340914">
        <w:rPr>
          <w:rFonts w:cs="v5.0.0"/>
          <w:lang w:eastAsia="zh-CN"/>
        </w:rPr>
        <w:t>s below</w:t>
      </w:r>
      <w:r w:rsidRPr="00340914">
        <w:rPr>
          <w:rFonts w:cs="v5.0.0"/>
        </w:rPr>
        <w:t xml:space="preserve"> or the absolute limit of -</w:t>
      </w:r>
      <w:r w:rsidRPr="00340914">
        <w:rPr>
          <w:rFonts w:cs="v5.0.0"/>
          <w:lang w:eastAsia="zh-CN"/>
        </w:rPr>
        <w:t>32</w:t>
      </w:r>
      <w:r w:rsidRPr="00340914">
        <w:rPr>
          <w:rFonts w:cs="v5.0.0"/>
        </w:rPr>
        <w:t>dBm/MHz shall apply, whichever is less stringent</w:t>
      </w:r>
      <w:r w:rsidRPr="00340914">
        <w:rPr>
          <w:rFonts w:cs="v5.0.0"/>
          <w:lang w:eastAsia="zh-CN"/>
        </w:rPr>
        <w:t>.</w:t>
      </w:r>
    </w:p>
    <w:p w14:paraId="3421F16A" w14:textId="77777777" w:rsidR="007B0696" w:rsidRPr="00340914" w:rsidRDefault="007B0696" w:rsidP="007B0696">
      <w:pPr>
        <w:rPr>
          <w:rFonts w:cs="v5.0.0"/>
        </w:rPr>
      </w:pPr>
      <w:r w:rsidRPr="00340914">
        <w:rPr>
          <w:rFonts w:cs="v5.0.0"/>
        </w:rPr>
        <w:t xml:space="preserve">For </w:t>
      </w:r>
      <w:r w:rsidRPr="00340914">
        <w:rPr>
          <w:rFonts w:cs="v5.0.0"/>
          <w:lang w:eastAsia="zh-CN"/>
        </w:rPr>
        <w:t>Home BS</w:t>
      </w:r>
      <w:r w:rsidRPr="00340914">
        <w:rPr>
          <w:rFonts w:cs="v5.0.0"/>
        </w:rPr>
        <w:t>, either the ACLR limits in the tables below or the absolute limit of -</w:t>
      </w:r>
      <w:r w:rsidRPr="00340914">
        <w:rPr>
          <w:rFonts w:cs="v5.0.0"/>
          <w:lang w:eastAsia="zh-CN"/>
        </w:rPr>
        <w:t>50</w:t>
      </w:r>
      <w:r w:rsidRPr="00340914">
        <w:rPr>
          <w:rFonts w:cs="v5.0.0"/>
        </w:rPr>
        <w:t>dBm/MHz shall apply, whichever is less stringent.</w:t>
      </w:r>
    </w:p>
    <w:p w14:paraId="3421F16B" w14:textId="77777777" w:rsidR="007B0696" w:rsidRPr="00340914" w:rsidRDefault="007B0696" w:rsidP="007B0696">
      <w:pPr>
        <w:rPr>
          <w:rFonts w:cs="v5.0.0"/>
        </w:rPr>
      </w:pPr>
      <w:r w:rsidRPr="00340914">
        <w:rPr>
          <w:rFonts w:cs="v5.0.0"/>
        </w:rPr>
        <w:t>The ACLR requirements in Tables 6.6.2.1-1 to 6.6.2.1-4 (except Table 6.6.2.1-2b) apply to BS that supports E-UTRA or  E-UTRA with NB-IoT (in-band and/or guard band), in any operating band except for Band 46. The ACLR requirements for Band 46 are in Table 6.6.2.1-2a and 6.6.2.1-5. The ACLR requirements in Table 6.6.2.1-2b and 6.6.2.1-6 apply to BS that supports standalone NB-IoT.</w:t>
      </w:r>
    </w:p>
    <w:p w14:paraId="3421F16C" w14:textId="77777777" w:rsidR="007B0696" w:rsidRPr="00340914" w:rsidRDefault="007B0696" w:rsidP="007B0696">
      <w:pPr>
        <w:rPr>
          <w:rFonts w:cs="v5.0.0"/>
        </w:rPr>
      </w:pPr>
      <w:r w:rsidRPr="00340914">
        <w:rPr>
          <w:rFonts w:cs="v5.0.0"/>
        </w:rPr>
        <w:t>For operation in paired spectrum, the ACLR shall be higher than the value specified in Table 6.6.2.1</w:t>
      </w:r>
      <w:r w:rsidRPr="00340914">
        <w:rPr>
          <w:rFonts w:cs="v5.0.0"/>
        </w:rPr>
        <w:noBreakHyphen/>
        <w:t>1.</w:t>
      </w:r>
    </w:p>
    <w:p w14:paraId="3421F16D" w14:textId="77777777" w:rsidR="007B0696" w:rsidRPr="00340914" w:rsidRDefault="007B0696" w:rsidP="007B0696">
      <w:pPr>
        <w:pStyle w:val="TH"/>
      </w:pPr>
      <w:r w:rsidRPr="00340914">
        <w:t>Table 6.6.2.1-1: Base Station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7B0696" w:rsidRPr="00340914" w14:paraId="3421F173" w14:textId="77777777" w:rsidTr="007B0696">
        <w:trPr>
          <w:cantSplit/>
          <w:jc w:val="center"/>
        </w:trPr>
        <w:tc>
          <w:tcPr>
            <w:tcW w:w="2202" w:type="dxa"/>
          </w:tcPr>
          <w:p w14:paraId="3421F16E" w14:textId="77777777" w:rsidR="007B0696" w:rsidRPr="00340914" w:rsidRDefault="007B0696" w:rsidP="007B0696">
            <w:pPr>
              <w:pStyle w:val="TAH"/>
              <w:rPr>
                <w:rFonts w:cs="v5.0.0"/>
              </w:rPr>
            </w:pPr>
            <w:r w:rsidRPr="00340914">
              <w:rPr>
                <w:rFonts w:eastAsia="SimSun" w:cs="v5.0.0"/>
              </w:rPr>
              <w:t>C</w:t>
            </w:r>
            <w:r w:rsidRPr="00340914">
              <w:rPr>
                <w:rFonts w:cs="v5.0.0"/>
              </w:rPr>
              <w:t xml:space="preserve">hannel bandwidth </w:t>
            </w:r>
            <w:r w:rsidRPr="00340914">
              <w:rPr>
                <w:rFonts w:eastAsia="SimSun" w:cs="v5.0.0"/>
              </w:rPr>
              <w:t xml:space="preserve">of </w:t>
            </w:r>
            <w:r w:rsidRPr="00340914">
              <w:rPr>
                <w:rFonts w:cs="v5.0.0"/>
              </w:rPr>
              <w:t xml:space="preserve">E-UTRA </w:t>
            </w:r>
            <w:r w:rsidRPr="00340914">
              <w:rPr>
                <w:rFonts w:eastAsia="SimSun" w:cs="v5.0.0"/>
              </w:rPr>
              <w:t>l</w:t>
            </w:r>
            <w:r w:rsidRPr="00340914">
              <w:rPr>
                <w:rFonts w:eastAsia="SimSun" w:cs="Arial"/>
              </w:rPr>
              <w:t>owest/highest carrier</w:t>
            </w:r>
            <w:r w:rsidRPr="00340914">
              <w:rPr>
                <w:rFonts w:cs="v5.0.0"/>
              </w:rPr>
              <w:t xml:space="preserve"> transmitted </w:t>
            </w:r>
            <w:r w:rsidRPr="00340914">
              <w:rPr>
                <w:rFonts w:cs="Arial"/>
              </w:rPr>
              <w:t>BW</w:t>
            </w:r>
            <w:r w:rsidRPr="00340914">
              <w:rPr>
                <w:rFonts w:cs="Arial"/>
                <w:vertAlign w:val="subscript"/>
              </w:rPr>
              <w:t>Channel</w:t>
            </w:r>
            <w:r w:rsidRPr="00340914">
              <w:rPr>
                <w:rFonts w:cs="v5.0.0"/>
              </w:rPr>
              <w:t xml:space="preserve"> [MHz] </w:t>
            </w:r>
          </w:p>
        </w:tc>
        <w:tc>
          <w:tcPr>
            <w:tcW w:w="2191" w:type="dxa"/>
          </w:tcPr>
          <w:p w14:paraId="3421F16F" w14:textId="77777777" w:rsidR="007B0696" w:rsidRPr="00340914" w:rsidRDefault="007B0696" w:rsidP="007B0696">
            <w:pPr>
              <w:pStyle w:val="TAH"/>
              <w:rPr>
                <w:rFonts w:cs="v5.0.0"/>
              </w:rPr>
            </w:pPr>
            <w:r w:rsidRPr="00340914">
              <w:rPr>
                <w:rFonts w:cs="v5.0.0"/>
              </w:rPr>
              <w:t xml:space="preserve">BS adjacent channel centre frequency offset below the </w:t>
            </w:r>
            <w:r w:rsidRPr="00340914">
              <w:rPr>
                <w:rFonts w:eastAsia="SimSun" w:cs="v5.0.0"/>
              </w:rPr>
              <w:t>lowest</w:t>
            </w:r>
            <w:r w:rsidRPr="00340914">
              <w:rPr>
                <w:rFonts w:cs="v5.0.0"/>
              </w:rPr>
              <w:t xml:space="preserve"> or above the </w:t>
            </w:r>
            <w:r w:rsidRPr="00340914">
              <w:rPr>
                <w:rFonts w:eastAsia="SimSun" w:cs="v5.0.0"/>
              </w:rPr>
              <w:t>highest</w:t>
            </w:r>
            <w:r w:rsidRPr="00340914">
              <w:rPr>
                <w:rFonts w:cs="v5.0.0"/>
              </w:rPr>
              <w:t xml:space="preserve"> carrier centre frequency transmitted</w:t>
            </w:r>
          </w:p>
        </w:tc>
        <w:tc>
          <w:tcPr>
            <w:tcW w:w="1949" w:type="dxa"/>
          </w:tcPr>
          <w:p w14:paraId="3421F170" w14:textId="77777777" w:rsidR="007B0696" w:rsidRPr="00340914" w:rsidRDefault="007B0696" w:rsidP="007B0696">
            <w:pPr>
              <w:pStyle w:val="TAH"/>
              <w:rPr>
                <w:rFonts w:cs="v5.0.0"/>
              </w:rPr>
            </w:pPr>
            <w:r w:rsidRPr="00340914">
              <w:rPr>
                <w:rFonts w:cs="v5.0.0"/>
              </w:rPr>
              <w:t>Assumed adjacent channel carrier (informative)</w:t>
            </w:r>
          </w:p>
        </w:tc>
        <w:tc>
          <w:tcPr>
            <w:tcW w:w="2179" w:type="dxa"/>
          </w:tcPr>
          <w:p w14:paraId="3421F171"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912" w:type="dxa"/>
          </w:tcPr>
          <w:p w14:paraId="3421F172" w14:textId="77777777" w:rsidR="007B0696" w:rsidRPr="00340914" w:rsidRDefault="007B0696" w:rsidP="007B0696">
            <w:pPr>
              <w:pStyle w:val="TAH"/>
              <w:rPr>
                <w:rFonts w:cs="v5.0.0"/>
              </w:rPr>
            </w:pPr>
            <w:r w:rsidRPr="00340914">
              <w:rPr>
                <w:rFonts w:cs="v5.0.0"/>
              </w:rPr>
              <w:t>ACLR limit</w:t>
            </w:r>
          </w:p>
        </w:tc>
      </w:tr>
      <w:tr w:rsidR="007B0696" w:rsidRPr="00340914" w14:paraId="3421F179" w14:textId="77777777" w:rsidTr="007B0696">
        <w:trPr>
          <w:cantSplit/>
          <w:jc w:val="center"/>
        </w:trPr>
        <w:tc>
          <w:tcPr>
            <w:tcW w:w="2202" w:type="dxa"/>
            <w:vMerge w:val="restart"/>
          </w:tcPr>
          <w:p w14:paraId="3421F174" w14:textId="77777777" w:rsidR="007B0696" w:rsidRPr="00340914" w:rsidRDefault="007B0696" w:rsidP="007B0696">
            <w:pPr>
              <w:pStyle w:val="TAC"/>
              <w:rPr>
                <w:rFonts w:cs="v5.0.0"/>
              </w:rPr>
            </w:pPr>
            <w:r w:rsidRPr="00340914">
              <w:rPr>
                <w:rFonts w:cs="v5.0.0"/>
              </w:rPr>
              <w:t>1.4, 3.0, 5, 10, 15, 20</w:t>
            </w:r>
          </w:p>
        </w:tc>
        <w:tc>
          <w:tcPr>
            <w:tcW w:w="2191" w:type="dxa"/>
          </w:tcPr>
          <w:p w14:paraId="3421F175" w14:textId="77777777" w:rsidR="007B0696" w:rsidRPr="00340914" w:rsidRDefault="007B0696" w:rsidP="007B0696">
            <w:pPr>
              <w:pStyle w:val="TAC"/>
              <w:rPr>
                <w:rFonts w:cs="v5.0.0"/>
              </w:rPr>
            </w:pPr>
            <w:r w:rsidRPr="00340914">
              <w:rPr>
                <w:rFonts w:cs="Arial"/>
              </w:rPr>
              <w:t>BW</w:t>
            </w:r>
            <w:r w:rsidRPr="00340914">
              <w:rPr>
                <w:rFonts w:cs="Arial"/>
                <w:vertAlign w:val="subscript"/>
              </w:rPr>
              <w:t>Channel</w:t>
            </w:r>
          </w:p>
        </w:tc>
        <w:tc>
          <w:tcPr>
            <w:tcW w:w="1949" w:type="dxa"/>
          </w:tcPr>
          <w:p w14:paraId="3421F176" w14:textId="77777777" w:rsidR="007B0696" w:rsidRPr="00340914" w:rsidRDefault="007B0696" w:rsidP="007B0696">
            <w:pPr>
              <w:pStyle w:val="TAC"/>
              <w:rPr>
                <w:rFonts w:cs="v5.0.0"/>
              </w:rPr>
            </w:pPr>
            <w:r w:rsidRPr="00340914">
              <w:rPr>
                <w:rFonts w:cs="v5.0.0"/>
              </w:rPr>
              <w:t>E-UTRA of same BW</w:t>
            </w:r>
          </w:p>
        </w:tc>
        <w:tc>
          <w:tcPr>
            <w:tcW w:w="2179" w:type="dxa"/>
          </w:tcPr>
          <w:p w14:paraId="3421F177"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3421F178" w14:textId="77777777" w:rsidR="007B0696" w:rsidRPr="00340914" w:rsidRDefault="007B0696" w:rsidP="007B0696">
            <w:pPr>
              <w:pStyle w:val="TAC"/>
              <w:rPr>
                <w:rFonts w:cs="v5.0.0"/>
              </w:rPr>
            </w:pPr>
            <w:r w:rsidRPr="00340914">
              <w:rPr>
                <w:rFonts w:cs="v5.0.0"/>
              </w:rPr>
              <w:t>45 dB</w:t>
            </w:r>
          </w:p>
        </w:tc>
      </w:tr>
      <w:tr w:rsidR="007B0696" w:rsidRPr="00340914" w14:paraId="3421F17F" w14:textId="77777777" w:rsidTr="007B0696">
        <w:trPr>
          <w:cantSplit/>
          <w:jc w:val="center"/>
        </w:trPr>
        <w:tc>
          <w:tcPr>
            <w:tcW w:w="2202" w:type="dxa"/>
            <w:vMerge/>
          </w:tcPr>
          <w:p w14:paraId="3421F17A" w14:textId="77777777" w:rsidR="007B0696" w:rsidRPr="00340914" w:rsidRDefault="007B0696" w:rsidP="007B0696">
            <w:pPr>
              <w:pStyle w:val="TAC"/>
              <w:rPr>
                <w:rFonts w:cs="v5.0.0"/>
              </w:rPr>
            </w:pPr>
          </w:p>
        </w:tc>
        <w:tc>
          <w:tcPr>
            <w:tcW w:w="2191" w:type="dxa"/>
          </w:tcPr>
          <w:p w14:paraId="3421F17B" w14:textId="77777777" w:rsidR="007B0696" w:rsidRPr="00340914" w:rsidRDefault="007B0696" w:rsidP="007B0696">
            <w:pPr>
              <w:pStyle w:val="TAC"/>
              <w:rPr>
                <w:rFonts w:cs="v5.0.0"/>
              </w:rPr>
            </w:pPr>
            <w:r w:rsidRPr="00340914">
              <w:rPr>
                <w:rFonts w:cs="v5.0.0"/>
              </w:rPr>
              <w:t xml:space="preserve">2 x </w:t>
            </w:r>
            <w:r w:rsidRPr="00340914">
              <w:rPr>
                <w:rFonts w:cs="Arial"/>
              </w:rPr>
              <w:t>BW</w:t>
            </w:r>
            <w:r w:rsidRPr="00340914">
              <w:rPr>
                <w:rFonts w:cs="Arial"/>
                <w:vertAlign w:val="subscript"/>
              </w:rPr>
              <w:t>Channel</w:t>
            </w:r>
          </w:p>
        </w:tc>
        <w:tc>
          <w:tcPr>
            <w:tcW w:w="1949" w:type="dxa"/>
          </w:tcPr>
          <w:p w14:paraId="3421F17C" w14:textId="77777777" w:rsidR="007B0696" w:rsidRPr="00340914" w:rsidRDefault="007B0696" w:rsidP="007B0696">
            <w:pPr>
              <w:pStyle w:val="TAC"/>
              <w:rPr>
                <w:rFonts w:cs="v5.0.0"/>
              </w:rPr>
            </w:pPr>
            <w:r w:rsidRPr="00340914">
              <w:rPr>
                <w:rFonts w:cs="v5.0.0"/>
              </w:rPr>
              <w:t>E-UTRA of same BW</w:t>
            </w:r>
          </w:p>
        </w:tc>
        <w:tc>
          <w:tcPr>
            <w:tcW w:w="2179" w:type="dxa"/>
          </w:tcPr>
          <w:p w14:paraId="3421F17D"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3421F17E" w14:textId="77777777" w:rsidR="007B0696" w:rsidRPr="00340914" w:rsidRDefault="007B0696" w:rsidP="007B0696">
            <w:pPr>
              <w:pStyle w:val="TAC"/>
              <w:rPr>
                <w:rFonts w:cs="v5.0.0"/>
              </w:rPr>
            </w:pPr>
            <w:r w:rsidRPr="00340914">
              <w:rPr>
                <w:rFonts w:cs="v5.0.0"/>
              </w:rPr>
              <w:t>45 dB</w:t>
            </w:r>
          </w:p>
        </w:tc>
      </w:tr>
      <w:tr w:rsidR="007B0696" w:rsidRPr="00340914" w14:paraId="3421F185" w14:textId="77777777" w:rsidTr="007B0696">
        <w:trPr>
          <w:cantSplit/>
          <w:jc w:val="center"/>
        </w:trPr>
        <w:tc>
          <w:tcPr>
            <w:tcW w:w="2202" w:type="dxa"/>
            <w:vMerge/>
          </w:tcPr>
          <w:p w14:paraId="3421F180" w14:textId="77777777" w:rsidR="007B0696" w:rsidRPr="00340914" w:rsidRDefault="007B0696" w:rsidP="007B0696">
            <w:pPr>
              <w:pStyle w:val="TAC"/>
              <w:rPr>
                <w:rFonts w:cs="v5.0.0"/>
              </w:rPr>
            </w:pPr>
          </w:p>
        </w:tc>
        <w:tc>
          <w:tcPr>
            <w:tcW w:w="2191" w:type="dxa"/>
          </w:tcPr>
          <w:p w14:paraId="3421F181"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+ 2.5 MHz</w:t>
            </w:r>
          </w:p>
        </w:tc>
        <w:tc>
          <w:tcPr>
            <w:tcW w:w="1949" w:type="dxa"/>
          </w:tcPr>
          <w:p w14:paraId="3421F182" w14:textId="77777777" w:rsidR="007B0696" w:rsidRPr="00340914" w:rsidRDefault="007B0696" w:rsidP="007B0696">
            <w:pPr>
              <w:pStyle w:val="TAC"/>
              <w:rPr>
                <w:rFonts w:cs="v5.0.0"/>
              </w:rPr>
            </w:pPr>
            <w:r w:rsidRPr="00340914">
              <w:rPr>
                <w:rFonts w:cs="v5.0.0"/>
              </w:rPr>
              <w:t>3.84 Mcps UTRA</w:t>
            </w:r>
          </w:p>
        </w:tc>
        <w:tc>
          <w:tcPr>
            <w:tcW w:w="2179" w:type="dxa"/>
          </w:tcPr>
          <w:p w14:paraId="3421F183" w14:textId="77777777" w:rsidR="007B0696" w:rsidRPr="00340914" w:rsidRDefault="007B0696" w:rsidP="007B0696">
            <w:pPr>
              <w:pStyle w:val="TAC"/>
              <w:rPr>
                <w:rFonts w:cs="v5.0.0"/>
              </w:rPr>
            </w:pPr>
            <w:r w:rsidRPr="00340914">
              <w:rPr>
                <w:rFonts w:cs="v5.0.0"/>
              </w:rPr>
              <w:t>RRC (3.84 Mcps)</w:t>
            </w:r>
          </w:p>
        </w:tc>
        <w:tc>
          <w:tcPr>
            <w:tcW w:w="912" w:type="dxa"/>
          </w:tcPr>
          <w:p w14:paraId="3421F184" w14:textId="77777777" w:rsidR="007B0696" w:rsidRPr="00340914" w:rsidRDefault="007B0696" w:rsidP="007B0696">
            <w:pPr>
              <w:pStyle w:val="TAC"/>
              <w:rPr>
                <w:rFonts w:cs="v5.0.0"/>
              </w:rPr>
            </w:pPr>
            <w:r w:rsidRPr="00340914">
              <w:rPr>
                <w:rFonts w:cs="v5.0.0"/>
              </w:rPr>
              <w:t>45 dB</w:t>
            </w:r>
          </w:p>
        </w:tc>
      </w:tr>
      <w:tr w:rsidR="007B0696" w:rsidRPr="00340914" w14:paraId="3421F18B" w14:textId="77777777" w:rsidTr="007B0696">
        <w:trPr>
          <w:cantSplit/>
          <w:jc w:val="center"/>
        </w:trPr>
        <w:tc>
          <w:tcPr>
            <w:tcW w:w="2202" w:type="dxa"/>
            <w:vMerge/>
          </w:tcPr>
          <w:p w14:paraId="3421F186" w14:textId="77777777" w:rsidR="007B0696" w:rsidRPr="00340914" w:rsidRDefault="007B0696" w:rsidP="007B0696">
            <w:pPr>
              <w:pStyle w:val="TAC"/>
              <w:rPr>
                <w:rFonts w:cs="v5.0.0"/>
              </w:rPr>
            </w:pPr>
          </w:p>
        </w:tc>
        <w:tc>
          <w:tcPr>
            <w:tcW w:w="2191" w:type="dxa"/>
          </w:tcPr>
          <w:p w14:paraId="3421F187"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+ 7.5 MHz</w:t>
            </w:r>
          </w:p>
        </w:tc>
        <w:tc>
          <w:tcPr>
            <w:tcW w:w="1949" w:type="dxa"/>
          </w:tcPr>
          <w:p w14:paraId="3421F188" w14:textId="77777777" w:rsidR="007B0696" w:rsidRPr="00340914" w:rsidRDefault="007B0696" w:rsidP="007B0696">
            <w:pPr>
              <w:pStyle w:val="TAC"/>
              <w:rPr>
                <w:rFonts w:cs="v5.0.0"/>
              </w:rPr>
            </w:pPr>
            <w:r w:rsidRPr="00340914">
              <w:rPr>
                <w:rFonts w:cs="v5.0.0"/>
              </w:rPr>
              <w:t>3.84 Mcps UTRA</w:t>
            </w:r>
          </w:p>
        </w:tc>
        <w:tc>
          <w:tcPr>
            <w:tcW w:w="2179" w:type="dxa"/>
          </w:tcPr>
          <w:p w14:paraId="3421F189" w14:textId="77777777" w:rsidR="007B0696" w:rsidRPr="00340914" w:rsidRDefault="007B0696" w:rsidP="007B0696">
            <w:pPr>
              <w:pStyle w:val="TAC"/>
              <w:rPr>
                <w:rFonts w:cs="v5.0.0"/>
              </w:rPr>
            </w:pPr>
            <w:r w:rsidRPr="00340914">
              <w:rPr>
                <w:rFonts w:cs="v5.0.0"/>
              </w:rPr>
              <w:t>RRC (3.84 Mcps)</w:t>
            </w:r>
          </w:p>
        </w:tc>
        <w:tc>
          <w:tcPr>
            <w:tcW w:w="912" w:type="dxa"/>
          </w:tcPr>
          <w:p w14:paraId="3421F18A" w14:textId="77777777" w:rsidR="007B0696" w:rsidRPr="00340914" w:rsidRDefault="007B0696" w:rsidP="007B0696">
            <w:pPr>
              <w:pStyle w:val="TAC"/>
              <w:rPr>
                <w:rFonts w:cs="v5.0.0"/>
              </w:rPr>
            </w:pPr>
            <w:r w:rsidRPr="00340914">
              <w:rPr>
                <w:rFonts w:cs="v5.0.0"/>
              </w:rPr>
              <w:t>45 dB</w:t>
            </w:r>
          </w:p>
        </w:tc>
      </w:tr>
      <w:tr w:rsidR="007B0696" w:rsidRPr="00340914" w14:paraId="3421F18E" w14:textId="77777777" w:rsidTr="007B0696">
        <w:trPr>
          <w:cantSplit/>
          <w:jc w:val="center"/>
        </w:trPr>
        <w:tc>
          <w:tcPr>
            <w:tcW w:w="9433" w:type="dxa"/>
            <w:gridSpan w:val="5"/>
          </w:tcPr>
          <w:p w14:paraId="3421F18C" w14:textId="77777777" w:rsidR="007B0696" w:rsidRPr="00340914" w:rsidRDefault="007B0696" w:rsidP="007B0696">
            <w:pPr>
              <w:pStyle w:val="TAN"/>
              <w:ind w:left="922" w:hanging="922"/>
              <w:rPr>
                <w:rFonts w:cs="Arial"/>
              </w:rPr>
            </w:pPr>
            <w:r w:rsidRPr="00340914">
              <w:rPr>
                <w:rFonts w:cs="Arial"/>
              </w:rPr>
              <w:t>NOTE 1:</w:t>
            </w:r>
            <w:r w:rsidRPr="00340914">
              <w:rPr>
                <w:rFonts w:cs="Arial"/>
              </w:rPr>
              <w:tab/>
              <w:t>BW</w:t>
            </w:r>
            <w:r w:rsidRPr="00340914">
              <w:rPr>
                <w:rFonts w:cs="Arial"/>
                <w:vertAlign w:val="subscript"/>
              </w:rPr>
              <w:t>Channel</w:t>
            </w:r>
            <w:r w:rsidRPr="00340914">
              <w:rPr>
                <w:rFonts w:cs="Arial"/>
              </w:rPr>
              <w:t xml:space="preserve"> and BW</w:t>
            </w:r>
            <w:r w:rsidRPr="00340914">
              <w:rPr>
                <w:rFonts w:cs="Arial"/>
                <w:vertAlign w:val="subscript"/>
              </w:rPr>
              <w:t>Config</w:t>
            </w:r>
            <w:r w:rsidRPr="00340914">
              <w:rPr>
                <w:rFonts w:cs="Arial"/>
              </w:rPr>
              <w:t xml:space="preserve"> are the channel bandwidth and transmission bandwidth configuration of the E-UTRA </w:t>
            </w:r>
            <w:r w:rsidRPr="00340914">
              <w:rPr>
                <w:rFonts w:eastAsia="SimSun" w:cs="Arial"/>
              </w:rPr>
              <w:t>lowest/highest carrier</w:t>
            </w:r>
            <w:r w:rsidRPr="00340914">
              <w:rPr>
                <w:rFonts w:cs="Arial"/>
              </w:rPr>
              <w:t xml:space="preserve"> transmitted on the assigned channel frequency.</w:t>
            </w:r>
          </w:p>
          <w:p w14:paraId="3421F18D" w14:textId="77777777" w:rsidR="007B0696" w:rsidRPr="00340914" w:rsidRDefault="007B0696" w:rsidP="007B0696">
            <w:pPr>
              <w:pStyle w:val="TAC"/>
              <w:ind w:left="922" w:hanging="922"/>
              <w:jc w:val="left"/>
              <w:rPr>
                <w:rFonts w:cs="v5.0.0"/>
              </w:rPr>
            </w:pPr>
            <w:r w:rsidRPr="00340914">
              <w:rPr>
                <w:rFonts w:cs="Arial"/>
              </w:rPr>
              <w:t>NOTE 2:</w:t>
            </w:r>
            <w:r w:rsidRPr="00340914">
              <w:rPr>
                <w:rFonts w:cs="Arial"/>
              </w:rPr>
              <w:tab/>
              <w:t>The RRC filter shall be equivalent to the transmit pulse shape filter defined in TS 25.104 [6], with a chip rate as defined in this table.</w:t>
            </w:r>
          </w:p>
        </w:tc>
      </w:tr>
    </w:tbl>
    <w:p w14:paraId="3421F18F" w14:textId="77777777" w:rsidR="007B0696" w:rsidRPr="00340914" w:rsidRDefault="007B0696" w:rsidP="007B0696"/>
    <w:p w14:paraId="3421F190" w14:textId="77777777" w:rsidR="007B0696" w:rsidRPr="00340914" w:rsidRDefault="007B0696" w:rsidP="007B0696">
      <w:pPr>
        <w:keepNext/>
        <w:rPr>
          <w:rFonts w:cs="v5.0.0"/>
        </w:rPr>
      </w:pPr>
      <w:r w:rsidRPr="00340914">
        <w:rPr>
          <w:rFonts w:cs="v5.0.0"/>
        </w:rPr>
        <w:t>For operation in unpaired spectrum, the ACLR shall be higher than the value specified in Table 6.6.2.1</w:t>
      </w:r>
      <w:r w:rsidRPr="00340914">
        <w:rPr>
          <w:rFonts w:cs="v5.0.0"/>
        </w:rPr>
        <w:noBreakHyphen/>
        <w:t>2.</w:t>
      </w:r>
    </w:p>
    <w:p w14:paraId="3421F191" w14:textId="77777777" w:rsidR="007B0696" w:rsidRPr="00340914" w:rsidRDefault="007B0696" w:rsidP="007B0696">
      <w:pPr>
        <w:pStyle w:val="TH"/>
      </w:pPr>
      <w:r w:rsidRPr="00340914">
        <w:t>Table 6.6.2.1-2: Base Station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7B0696" w:rsidRPr="00340914" w14:paraId="3421F197" w14:textId="77777777" w:rsidTr="007B0696">
        <w:trPr>
          <w:cantSplit/>
          <w:jc w:val="center"/>
        </w:trPr>
        <w:tc>
          <w:tcPr>
            <w:tcW w:w="2202" w:type="dxa"/>
          </w:tcPr>
          <w:p w14:paraId="3421F192" w14:textId="77777777" w:rsidR="007B0696" w:rsidRPr="00340914" w:rsidRDefault="007B0696" w:rsidP="007B0696">
            <w:pPr>
              <w:pStyle w:val="TAH"/>
              <w:rPr>
                <w:rFonts w:cs="v5.0.0"/>
              </w:rPr>
            </w:pPr>
            <w:r w:rsidRPr="00340914">
              <w:rPr>
                <w:rFonts w:eastAsia="SimSun" w:cs="v5.0.0"/>
              </w:rPr>
              <w:t>C</w:t>
            </w:r>
            <w:r w:rsidRPr="00340914">
              <w:rPr>
                <w:rFonts w:cs="v5.0.0"/>
              </w:rPr>
              <w:t xml:space="preserve">hannel bandwidth </w:t>
            </w:r>
            <w:r w:rsidRPr="00340914">
              <w:rPr>
                <w:rFonts w:eastAsia="SimSun" w:cs="v5.0.0"/>
              </w:rPr>
              <w:t xml:space="preserve">of </w:t>
            </w:r>
            <w:r w:rsidRPr="00340914">
              <w:rPr>
                <w:rFonts w:cs="v5.0.0"/>
              </w:rPr>
              <w:t xml:space="preserve">E-UTRA </w:t>
            </w:r>
            <w:r w:rsidRPr="00340914">
              <w:rPr>
                <w:rFonts w:eastAsia="SimSun" w:cs="v5.0.0"/>
              </w:rPr>
              <w:t>l</w:t>
            </w:r>
            <w:r w:rsidRPr="00340914">
              <w:rPr>
                <w:rFonts w:eastAsia="SimSun" w:cs="Arial"/>
              </w:rPr>
              <w:t>owest/highest carrier</w:t>
            </w:r>
            <w:r w:rsidRPr="00340914">
              <w:rPr>
                <w:rFonts w:cs="v5.0.0"/>
              </w:rPr>
              <w:t xml:space="preserve"> transmitted </w:t>
            </w:r>
            <w:r w:rsidRPr="00340914">
              <w:rPr>
                <w:rFonts w:cs="Arial"/>
              </w:rPr>
              <w:t>BW</w:t>
            </w:r>
            <w:r w:rsidRPr="00340914">
              <w:rPr>
                <w:rFonts w:cs="Arial"/>
                <w:vertAlign w:val="subscript"/>
              </w:rPr>
              <w:t>Channel</w:t>
            </w:r>
            <w:r w:rsidRPr="00340914">
              <w:rPr>
                <w:rFonts w:cs="v5.0.0"/>
              </w:rPr>
              <w:t xml:space="preserve"> [MHz] </w:t>
            </w:r>
          </w:p>
        </w:tc>
        <w:tc>
          <w:tcPr>
            <w:tcW w:w="2191" w:type="dxa"/>
          </w:tcPr>
          <w:p w14:paraId="3421F193" w14:textId="77777777" w:rsidR="007B0696" w:rsidRPr="00340914" w:rsidRDefault="007B0696" w:rsidP="007B0696">
            <w:pPr>
              <w:pStyle w:val="TAH"/>
              <w:rPr>
                <w:rFonts w:cs="v5.0.0"/>
              </w:rPr>
            </w:pPr>
            <w:r w:rsidRPr="00340914">
              <w:rPr>
                <w:rFonts w:cs="v5.0.0"/>
              </w:rPr>
              <w:t xml:space="preserve">BS adjacent channel centre frequency offset below the </w:t>
            </w:r>
            <w:r w:rsidRPr="00340914">
              <w:rPr>
                <w:rFonts w:eastAsia="SimSun" w:cs="v5.0.0"/>
              </w:rPr>
              <w:t>lowest</w:t>
            </w:r>
            <w:r w:rsidRPr="00340914">
              <w:rPr>
                <w:rFonts w:cs="v5.0.0"/>
              </w:rPr>
              <w:t xml:space="preserve"> or above the </w:t>
            </w:r>
            <w:r w:rsidRPr="00340914">
              <w:rPr>
                <w:rFonts w:eastAsia="SimSun" w:cs="v5.0.0"/>
              </w:rPr>
              <w:t>highest</w:t>
            </w:r>
            <w:r w:rsidRPr="00340914">
              <w:rPr>
                <w:rFonts w:cs="v5.0.0"/>
              </w:rPr>
              <w:t xml:space="preserve"> carrier centre frequency transmitted</w:t>
            </w:r>
          </w:p>
        </w:tc>
        <w:tc>
          <w:tcPr>
            <w:tcW w:w="1949" w:type="dxa"/>
          </w:tcPr>
          <w:p w14:paraId="3421F194" w14:textId="77777777" w:rsidR="007B0696" w:rsidRPr="00340914" w:rsidRDefault="007B0696" w:rsidP="007B0696">
            <w:pPr>
              <w:pStyle w:val="TAH"/>
              <w:rPr>
                <w:rFonts w:cs="v5.0.0"/>
              </w:rPr>
            </w:pPr>
            <w:r w:rsidRPr="00340914">
              <w:rPr>
                <w:rFonts w:cs="v5.0.0"/>
              </w:rPr>
              <w:t>Assumed adjacent channel carrier (informative)</w:t>
            </w:r>
          </w:p>
        </w:tc>
        <w:tc>
          <w:tcPr>
            <w:tcW w:w="2179" w:type="dxa"/>
          </w:tcPr>
          <w:p w14:paraId="3421F195"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912" w:type="dxa"/>
          </w:tcPr>
          <w:p w14:paraId="3421F196" w14:textId="77777777" w:rsidR="007B0696" w:rsidRPr="00340914" w:rsidRDefault="007B0696" w:rsidP="007B0696">
            <w:pPr>
              <w:pStyle w:val="TAH"/>
              <w:rPr>
                <w:rFonts w:cs="v5.0.0"/>
              </w:rPr>
            </w:pPr>
            <w:r w:rsidRPr="00340914">
              <w:rPr>
                <w:rFonts w:cs="v5.0.0"/>
              </w:rPr>
              <w:t>ACLR limit</w:t>
            </w:r>
          </w:p>
        </w:tc>
      </w:tr>
      <w:tr w:rsidR="007B0696" w:rsidRPr="00340914" w14:paraId="3421F19D" w14:textId="77777777" w:rsidTr="007B0696">
        <w:trPr>
          <w:cantSplit/>
          <w:jc w:val="center"/>
        </w:trPr>
        <w:tc>
          <w:tcPr>
            <w:tcW w:w="2202" w:type="dxa"/>
            <w:vMerge w:val="restart"/>
          </w:tcPr>
          <w:p w14:paraId="3421F198" w14:textId="77777777" w:rsidR="007B0696" w:rsidRPr="00340914" w:rsidRDefault="007B0696" w:rsidP="007B0696">
            <w:pPr>
              <w:pStyle w:val="TAC"/>
              <w:rPr>
                <w:rFonts w:cs="v5.0.0"/>
              </w:rPr>
            </w:pPr>
            <w:r w:rsidRPr="00340914">
              <w:rPr>
                <w:rFonts w:cs="v5.0.0"/>
              </w:rPr>
              <w:t>1.4, 3</w:t>
            </w:r>
          </w:p>
        </w:tc>
        <w:tc>
          <w:tcPr>
            <w:tcW w:w="2191" w:type="dxa"/>
          </w:tcPr>
          <w:p w14:paraId="3421F199" w14:textId="77777777" w:rsidR="007B0696" w:rsidRPr="00340914" w:rsidRDefault="007B0696" w:rsidP="007B0696">
            <w:pPr>
              <w:pStyle w:val="TAC"/>
              <w:rPr>
                <w:rFonts w:cs="v5.0.0"/>
              </w:rPr>
            </w:pPr>
            <w:r w:rsidRPr="00340914">
              <w:rPr>
                <w:rFonts w:cs="Arial"/>
              </w:rPr>
              <w:t>BW</w:t>
            </w:r>
            <w:r w:rsidRPr="00340914">
              <w:rPr>
                <w:rFonts w:cs="Arial"/>
                <w:vertAlign w:val="subscript"/>
              </w:rPr>
              <w:t>Channel</w:t>
            </w:r>
          </w:p>
        </w:tc>
        <w:tc>
          <w:tcPr>
            <w:tcW w:w="1949" w:type="dxa"/>
          </w:tcPr>
          <w:p w14:paraId="3421F19A" w14:textId="77777777" w:rsidR="007B0696" w:rsidRPr="00340914" w:rsidRDefault="007B0696" w:rsidP="007B0696">
            <w:pPr>
              <w:pStyle w:val="TAC"/>
              <w:rPr>
                <w:rFonts w:cs="v5.0.0"/>
              </w:rPr>
            </w:pPr>
            <w:r w:rsidRPr="00340914">
              <w:rPr>
                <w:rFonts w:cs="v5.0.0"/>
              </w:rPr>
              <w:t>E-UTRA of same BW</w:t>
            </w:r>
          </w:p>
        </w:tc>
        <w:tc>
          <w:tcPr>
            <w:tcW w:w="2179" w:type="dxa"/>
          </w:tcPr>
          <w:p w14:paraId="3421F19B"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3421F19C" w14:textId="77777777" w:rsidR="007B0696" w:rsidRPr="00340914" w:rsidRDefault="007B0696" w:rsidP="007B0696">
            <w:pPr>
              <w:pStyle w:val="TAC"/>
              <w:rPr>
                <w:rFonts w:cs="v5.0.0"/>
              </w:rPr>
            </w:pPr>
            <w:r w:rsidRPr="00340914">
              <w:rPr>
                <w:rFonts w:cs="v5.0.0"/>
              </w:rPr>
              <w:t>45 dB</w:t>
            </w:r>
          </w:p>
        </w:tc>
      </w:tr>
      <w:tr w:rsidR="007B0696" w:rsidRPr="00340914" w14:paraId="3421F1A3" w14:textId="77777777" w:rsidTr="007B0696">
        <w:trPr>
          <w:cantSplit/>
          <w:jc w:val="center"/>
        </w:trPr>
        <w:tc>
          <w:tcPr>
            <w:tcW w:w="2202" w:type="dxa"/>
            <w:vMerge/>
          </w:tcPr>
          <w:p w14:paraId="3421F19E" w14:textId="77777777" w:rsidR="007B0696" w:rsidRPr="00340914" w:rsidRDefault="007B0696" w:rsidP="007B0696">
            <w:pPr>
              <w:pStyle w:val="TAC"/>
              <w:rPr>
                <w:rFonts w:cs="v5.0.0"/>
              </w:rPr>
            </w:pPr>
          </w:p>
        </w:tc>
        <w:tc>
          <w:tcPr>
            <w:tcW w:w="2191" w:type="dxa"/>
          </w:tcPr>
          <w:p w14:paraId="3421F19F" w14:textId="77777777" w:rsidR="007B0696" w:rsidRPr="00340914" w:rsidRDefault="007B0696" w:rsidP="007B0696">
            <w:pPr>
              <w:pStyle w:val="TAC"/>
              <w:rPr>
                <w:rFonts w:cs="v5.0.0"/>
              </w:rPr>
            </w:pPr>
            <w:r w:rsidRPr="00340914">
              <w:rPr>
                <w:rFonts w:cs="v5.0.0"/>
              </w:rPr>
              <w:t xml:space="preserve">2 x </w:t>
            </w:r>
            <w:r w:rsidRPr="00340914">
              <w:rPr>
                <w:rFonts w:cs="Arial"/>
              </w:rPr>
              <w:t>BW</w:t>
            </w:r>
            <w:r w:rsidRPr="00340914">
              <w:rPr>
                <w:rFonts w:cs="Arial"/>
                <w:vertAlign w:val="subscript"/>
              </w:rPr>
              <w:t>Channel</w:t>
            </w:r>
          </w:p>
        </w:tc>
        <w:tc>
          <w:tcPr>
            <w:tcW w:w="1949" w:type="dxa"/>
          </w:tcPr>
          <w:p w14:paraId="3421F1A0" w14:textId="77777777" w:rsidR="007B0696" w:rsidRPr="00340914" w:rsidRDefault="007B0696" w:rsidP="007B0696">
            <w:pPr>
              <w:pStyle w:val="TAC"/>
              <w:rPr>
                <w:rFonts w:cs="v5.0.0"/>
              </w:rPr>
            </w:pPr>
            <w:r w:rsidRPr="00340914">
              <w:rPr>
                <w:rFonts w:cs="v5.0.0"/>
              </w:rPr>
              <w:t>E-UTRA of same BW</w:t>
            </w:r>
          </w:p>
        </w:tc>
        <w:tc>
          <w:tcPr>
            <w:tcW w:w="2179" w:type="dxa"/>
          </w:tcPr>
          <w:p w14:paraId="3421F1A1"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3421F1A2" w14:textId="77777777" w:rsidR="007B0696" w:rsidRPr="00340914" w:rsidRDefault="007B0696" w:rsidP="007B0696">
            <w:pPr>
              <w:pStyle w:val="TAC"/>
              <w:rPr>
                <w:rFonts w:cs="v5.0.0"/>
              </w:rPr>
            </w:pPr>
            <w:r w:rsidRPr="00340914">
              <w:rPr>
                <w:rFonts w:cs="v5.0.0"/>
              </w:rPr>
              <w:t>45 dB</w:t>
            </w:r>
          </w:p>
        </w:tc>
      </w:tr>
      <w:tr w:rsidR="007B0696" w:rsidRPr="00340914" w14:paraId="3421F1A9" w14:textId="77777777" w:rsidTr="007B0696">
        <w:trPr>
          <w:cantSplit/>
          <w:jc w:val="center"/>
        </w:trPr>
        <w:tc>
          <w:tcPr>
            <w:tcW w:w="2202" w:type="dxa"/>
            <w:vMerge/>
          </w:tcPr>
          <w:p w14:paraId="3421F1A4" w14:textId="77777777" w:rsidR="007B0696" w:rsidRPr="00340914" w:rsidRDefault="007B0696" w:rsidP="007B0696">
            <w:pPr>
              <w:pStyle w:val="TAC"/>
              <w:rPr>
                <w:rFonts w:cs="v5.0.0"/>
              </w:rPr>
            </w:pPr>
          </w:p>
        </w:tc>
        <w:tc>
          <w:tcPr>
            <w:tcW w:w="2191" w:type="dxa"/>
          </w:tcPr>
          <w:p w14:paraId="3421F1A5"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+ 0.8 MHz</w:t>
            </w:r>
          </w:p>
        </w:tc>
        <w:tc>
          <w:tcPr>
            <w:tcW w:w="1949" w:type="dxa"/>
          </w:tcPr>
          <w:p w14:paraId="3421F1A6" w14:textId="77777777" w:rsidR="007B0696" w:rsidRPr="00340914" w:rsidRDefault="007B0696" w:rsidP="007B0696">
            <w:pPr>
              <w:pStyle w:val="TAC"/>
              <w:rPr>
                <w:rFonts w:cs="v5.0.0"/>
              </w:rPr>
            </w:pPr>
            <w:r w:rsidRPr="00340914">
              <w:rPr>
                <w:rFonts w:cs="v5.0.0"/>
              </w:rPr>
              <w:t>1.28 Mcps UTRA</w:t>
            </w:r>
          </w:p>
        </w:tc>
        <w:tc>
          <w:tcPr>
            <w:tcW w:w="2179" w:type="dxa"/>
          </w:tcPr>
          <w:p w14:paraId="3421F1A7" w14:textId="77777777" w:rsidR="007B0696" w:rsidRPr="00340914" w:rsidRDefault="007B0696" w:rsidP="007B0696">
            <w:pPr>
              <w:pStyle w:val="TAC"/>
              <w:rPr>
                <w:rFonts w:cs="v5.0.0"/>
              </w:rPr>
            </w:pPr>
            <w:r w:rsidRPr="00340914">
              <w:rPr>
                <w:rFonts w:cs="v5.0.0"/>
              </w:rPr>
              <w:t>RRC (1.28 Mcps)</w:t>
            </w:r>
          </w:p>
        </w:tc>
        <w:tc>
          <w:tcPr>
            <w:tcW w:w="912" w:type="dxa"/>
          </w:tcPr>
          <w:p w14:paraId="3421F1A8" w14:textId="77777777" w:rsidR="007B0696" w:rsidRPr="00340914" w:rsidRDefault="007B0696" w:rsidP="007B0696">
            <w:pPr>
              <w:pStyle w:val="TAC"/>
              <w:rPr>
                <w:rFonts w:cs="v5.0.0"/>
              </w:rPr>
            </w:pPr>
            <w:r w:rsidRPr="00340914">
              <w:rPr>
                <w:rFonts w:cs="v5.0.0"/>
              </w:rPr>
              <w:t>45 dB</w:t>
            </w:r>
          </w:p>
        </w:tc>
      </w:tr>
      <w:tr w:rsidR="007B0696" w:rsidRPr="00340914" w14:paraId="3421F1AF" w14:textId="77777777" w:rsidTr="007B0696">
        <w:trPr>
          <w:cantSplit/>
          <w:jc w:val="center"/>
        </w:trPr>
        <w:tc>
          <w:tcPr>
            <w:tcW w:w="2202" w:type="dxa"/>
            <w:vMerge/>
          </w:tcPr>
          <w:p w14:paraId="3421F1AA" w14:textId="77777777" w:rsidR="007B0696" w:rsidRPr="00340914" w:rsidRDefault="007B0696" w:rsidP="007B0696">
            <w:pPr>
              <w:pStyle w:val="TAC"/>
              <w:rPr>
                <w:rFonts w:cs="v5.0.0"/>
              </w:rPr>
            </w:pPr>
          </w:p>
        </w:tc>
        <w:tc>
          <w:tcPr>
            <w:tcW w:w="2191" w:type="dxa"/>
          </w:tcPr>
          <w:p w14:paraId="3421F1AB"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+ 2.4 MHz</w:t>
            </w:r>
          </w:p>
        </w:tc>
        <w:tc>
          <w:tcPr>
            <w:tcW w:w="1949" w:type="dxa"/>
          </w:tcPr>
          <w:p w14:paraId="3421F1AC" w14:textId="77777777" w:rsidR="007B0696" w:rsidRPr="00340914" w:rsidRDefault="007B0696" w:rsidP="007B0696">
            <w:pPr>
              <w:pStyle w:val="TAC"/>
              <w:rPr>
                <w:rFonts w:cs="v5.0.0"/>
              </w:rPr>
            </w:pPr>
            <w:r w:rsidRPr="00340914">
              <w:rPr>
                <w:rFonts w:cs="v5.0.0"/>
              </w:rPr>
              <w:t>1.28 Mcps UTRA</w:t>
            </w:r>
          </w:p>
        </w:tc>
        <w:tc>
          <w:tcPr>
            <w:tcW w:w="2179" w:type="dxa"/>
          </w:tcPr>
          <w:p w14:paraId="3421F1AD" w14:textId="77777777" w:rsidR="007B0696" w:rsidRPr="00340914" w:rsidRDefault="007B0696" w:rsidP="007B0696">
            <w:pPr>
              <w:pStyle w:val="TAC"/>
              <w:rPr>
                <w:rFonts w:cs="v5.0.0"/>
              </w:rPr>
            </w:pPr>
            <w:r w:rsidRPr="00340914">
              <w:rPr>
                <w:rFonts w:cs="v5.0.0"/>
              </w:rPr>
              <w:t>RRC (1.28 Mcps)</w:t>
            </w:r>
          </w:p>
        </w:tc>
        <w:tc>
          <w:tcPr>
            <w:tcW w:w="912" w:type="dxa"/>
          </w:tcPr>
          <w:p w14:paraId="3421F1AE" w14:textId="77777777" w:rsidR="007B0696" w:rsidRPr="00340914" w:rsidRDefault="007B0696" w:rsidP="007B0696">
            <w:pPr>
              <w:pStyle w:val="TAC"/>
              <w:rPr>
                <w:rFonts w:cs="v5.0.0"/>
              </w:rPr>
            </w:pPr>
            <w:r w:rsidRPr="00340914">
              <w:rPr>
                <w:rFonts w:cs="v5.0.0"/>
              </w:rPr>
              <w:t>45 dB</w:t>
            </w:r>
          </w:p>
        </w:tc>
      </w:tr>
      <w:tr w:rsidR="007B0696" w:rsidRPr="00340914" w14:paraId="3421F1B5" w14:textId="77777777" w:rsidTr="007B0696">
        <w:trPr>
          <w:cantSplit/>
          <w:jc w:val="center"/>
        </w:trPr>
        <w:tc>
          <w:tcPr>
            <w:tcW w:w="2202" w:type="dxa"/>
            <w:vMerge w:val="restart"/>
          </w:tcPr>
          <w:p w14:paraId="3421F1B0" w14:textId="77777777" w:rsidR="007B0696" w:rsidRPr="00340914" w:rsidRDefault="007B0696" w:rsidP="007B0696">
            <w:pPr>
              <w:pStyle w:val="TAC"/>
              <w:rPr>
                <w:rFonts w:cs="v5.0.0"/>
              </w:rPr>
            </w:pPr>
            <w:r w:rsidRPr="00340914">
              <w:rPr>
                <w:rFonts w:cs="v5.0.0"/>
              </w:rPr>
              <w:t>5, 10, 15, 20</w:t>
            </w:r>
          </w:p>
        </w:tc>
        <w:tc>
          <w:tcPr>
            <w:tcW w:w="2191" w:type="dxa"/>
          </w:tcPr>
          <w:p w14:paraId="3421F1B1" w14:textId="77777777" w:rsidR="007B0696" w:rsidRPr="00340914" w:rsidRDefault="007B0696" w:rsidP="007B0696">
            <w:pPr>
              <w:pStyle w:val="TAC"/>
              <w:rPr>
                <w:rFonts w:cs="v5.0.0"/>
              </w:rPr>
            </w:pPr>
            <w:r w:rsidRPr="00340914">
              <w:rPr>
                <w:rFonts w:cs="Arial"/>
              </w:rPr>
              <w:t>BW</w:t>
            </w:r>
            <w:r w:rsidRPr="00340914">
              <w:rPr>
                <w:rFonts w:cs="Arial"/>
                <w:vertAlign w:val="subscript"/>
              </w:rPr>
              <w:t>Channel</w:t>
            </w:r>
          </w:p>
        </w:tc>
        <w:tc>
          <w:tcPr>
            <w:tcW w:w="1949" w:type="dxa"/>
          </w:tcPr>
          <w:p w14:paraId="3421F1B2" w14:textId="77777777" w:rsidR="007B0696" w:rsidRPr="00340914" w:rsidRDefault="007B0696" w:rsidP="007B0696">
            <w:pPr>
              <w:pStyle w:val="TAC"/>
              <w:rPr>
                <w:rFonts w:cs="v5.0.0"/>
              </w:rPr>
            </w:pPr>
            <w:r w:rsidRPr="00340914">
              <w:rPr>
                <w:rFonts w:cs="v5.0.0"/>
              </w:rPr>
              <w:t>E-UTRA of same BW</w:t>
            </w:r>
          </w:p>
        </w:tc>
        <w:tc>
          <w:tcPr>
            <w:tcW w:w="2179" w:type="dxa"/>
          </w:tcPr>
          <w:p w14:paraId="3421F1B3"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3421F1B4" w14:textId="77777777" w:rsidR="007B0696" w:rsidRPr="00340914" w:rsidRDefault="007B0696" w:rsidP="007B0696">
            <w:pPr>
              <w:pStyle w:val="TAC"/>
              <w:rPr>
                <w:rFonts w:cs="v5.0.0"/>
              </w:rPr>
            </w:pPr>
            <w:r w:rsidRPr="00340914">
              <w:rPr>
                <w:rFonts w:cs="v5.0.0"/>
              </w:rPr>
              <w:t>45 dB</w:t>
            </w:r>
          </w:p>
        </w:tc>
      </w:tr>
      <w:tr w:rsidR="007B0696" w:rsidRPr="00340914" w14:paraId="3421F1BB" w14:textId="77777777" w:rsidTr="007B0696">
        <w:trPr>
          <w:cantSplit/>
          <w:jc w:val="center"/>
        </w:trPr>
        <w:tc>
          <w:tcPr>
            <w:tcW w:w="2202" w:type="dxa"/>
            <w:vMerge/>
          </w:tcPr>
          <w:p w14:paraId="3421F1B6" w14:textId="77777777" w:rsidR="007B0696" w:rsidRPr="00340914" w:rsidRDefault="007B0696" w:rsidP="007B0696">
            <w:pPr>
              <w:pStyle w:val="TAC"/>
              <w:rPr>
                <w:rFonts w:cs="v5.0.0"/>
              </w:rPr>
            </w:pPr>
          </w:p>
        </w:tc>
        <w:tc>
          <w:tcPr>
            <w:tcW w:w="2191" w:type="dxa"/>
          </w:tcPr>
          <w:p w14:paraId="3421F1B7" w14:textId="77777777" w:rsidR="007B0696" w:rsidRPr="00340914" w:rsidRDefault="007B0696" w:rsidP="007B0696">
            <w:pPr>
              <w:pStyle w:val="TAC"/>
              <w:rPr>
                <w:rFonts w:cs="v5.0.0"/>
              </w:rPr>
            </w:pPr>
            <w:r w:rsidRPr="00340914">
              <w:rPr>
                <w:rFonts w:cs="v5.0.0"/>
              </w:rPr>
              <w:t xml:space="preserve">2 x </w:t>
            </w:r>
            <w:r w:rsidRPr="00340914">
              <w:rPr>
                <w:rFonts w:cs="Arial"/>
              </w:rPr>
              <w:t>BW</w:t>
            </w:r>
            <w:r w:rsidRPr="00340914">
              <w:rPr>
                <w:rFonts w:cs="Arial"/>
                <w:vertAlign w:val="subscript"/>
              </w:rPr>
              <w:t>Channel</w:t>
            </w:r>
          </w:p>
        </w:tc>
        <w:tc>
          <w:tcPr>
            <w:tcW w:w="1949" w:type="dxa"/>
          </w:tcPr>
          <w:p w14:paraId="3421F1B8" w14:textId="77777777" w:rsidR="007B0696" w:rsidRPr="00340914" w:rsidRDefault="007B0696" w:rsidP="007B0696">
            <w:pPr>
              <w:pStyle w:val="TAC"/>
              <w:rPr>
                <w:rFonts w:cs="v5.0.0"/>
              </w:rPr>
            </w:pPr>
            <w:r w:rsidRPr="00340914">
              <w:rPr>
                <w:rFonts w:cs="v5.0.0"/>
              </w:rPr>
              <w:t>E-UTRA of same BW</w:t>
            </w:r>
          </w:p>
        </w:tc>
        <w:tc>
          <w:tcPr>
            <w:tcW w:w="2179" w:type="dxa"/>
          </w:tcPr>
          <w:p w14:paraId="3421F1B9"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3421F1BA" w14:textId="77777777" w:rsidR="007B0696" w:rsidRPr="00340914" w:rsidRDefault="007B0696" w:rsidP="007B0696">
            <w:pPr>
              <w:pStyle w:val="TAC"/>
              <w:rPr>
                <w:rFonts w:cs="v5.0.0"/>
              </w:rPr>
            </w:pPr>
            <w:r w:rsidRPr="00340914">
              <w:rPr>
                <w:rFonts w:cs="v5.0.0"/>
              </w:rPr>
              <w:t>45 dB</w:t>
            </w:r>
          </w:p>
        </w:tc>
      </w:tr>
      <w:tr w:rsidR="007B0696" w:rsidRPr="00340914" w14:paraId="3421F1C1" w14:textId="77777777" w:rsidTr="007B0696">
        <w:trPr>
          <w:cantSplit/>
          <w:jc w:val="center"/>
        </w:trPr>
        <w:tc>
          <w:tcPr>
            <w:tcW w:w="2202" w:type="dxa"/>
            <w:vMerge/>
          </w:tcPr>
          <w:p w14:paraId="3421F1BC" w14:textId="77777777" w:rsidR="007B0696" w:rsidRPr="00340914" w:rsidRDefault="007B0696" w:rsidP="007B0696">
            <w:pPr>
              <w:pStyle w:val="TAC"/>
              <w:rPr>
                <w:rFonts w:cs="v5.0.0"/>
              </w:rPr>
            </w:pPr>
          </w:p>
        </w:tc>
        <w:tc>
          <w:tcPr>
            <w:tcW w:w="2191" w:type="dxa"/>
          </w:tcPr>
          <w:p w14:paraId="3421F1BD" w14:textId="77777777" w:rsidR="007B0696" w:rsidRPr="00340914" w:rsidRDefault="007B0696" w:rsidP="007B0696">
            <w:pPr>
              <w:pStyle w:val="TAC"/>
              <w:rPr>
                <w:rFonts w:cs="v5.0.0"/>
              </w:rPr>
            </w:pPr>
            <w:r w:rsidRPr="00340914">
              <w:rPr>
                <w:rFonts w:cs="Arial"/>
              </w:rPr>
              <w:t>BW</w:t>
            </w:r>
            <w:r w:rsidRPr="00340914">
              <w:rPr>
                <w:rFonts w:cs="Arial"/>
                <w:vertAlign w:val="subscript"/>
              </w:rPr>
              <w:t xml:space="preserve">Channel </w:t>
            </w:r>
            <w:r w:rsidRPr="00340914">
              <w:rPr>
                <w:rFonts w:cs="Arial"/>
              </w:rPr>
              <w:t>/2 + 0.8 MHz</w:t>
            </w:r>
          </w:p>
        </w:tc>
        <w:tc>
          <w:tcPr>
            <w:tcW w:w="1949" w:type="dxa"/>
          </w:tcPr>
          <w:p w14:paraId="3421F1BE" w14:textId="77777777" w:rsidR="007B0696" w:rsidRPr="00340914" w:rsidRDefault="007B0696" w:rsidP="007B0696">
            <w:pPr>
              <w:pStyle w:val="TAC"/>
              <w:rPr>
                <w:rFonts w:cs="v5.0.0"/>
              </w:rPr>
            </w:pPr>
            <w:r w:rsidRPr="00340914">
              <w:rPr>
                <w:rFonts w:cs="v5.0.0"/>
              </w:rPr>
              <w:t>1.28 Mcps UTRA</w:t>
            </w:r>
          </w:p>
        </w:tc>
        <w:tc>
          <w:tcPr>
            <w:tcW w:w="2179" w:type="dxa"/>
          </w:tcPr>
          <w:p w14:paraId="3421F1BF" w14:textId="77777777" w:rsidR="007B0696" w:rsidRPr="00340914" w:rsidRDefault="007B0696" w:rsidP="007B0696">
            <w:pPr>
              <w:pStyle w:val="TAC"/>
              <w:rPr>
                <w:rFonts w:cs="v5.0.0"/>
              </w:rPr>
            </w:pPr>
            <w:r w:rsidRPr="00340914">
              <w:rPr>
                <w:rFonts w:cs="v5.0.0"/>
              </w:rPr>
              <w:t>RRC (1.28 Mcps)</w:t>
            </w:r>
          </w:p>
        </w:tc>
        <w:tc>
          <w:tcPr>
            <w:tcW w:w="912" w:type="dxa"/>
          </w:tcPr>
          <w:p w14:paraId="3421F1C0" w14:textId="77777777" w:rsidR="007B0696" w:rsidRPr="00340914" w:rsidRDefault="007B0696" w:rsidP="007B0696">
            <w:pPr>
              <w:pStyle w:val="TAC"/>
              <w:rPr>
                <w:rFonts w:cs="v5.0.0"/>
              </w:rPr>
            </w:pPr>
            <w:r w:rsidRPr="00340914">
              <w:rPr>
                <w:rFonts w:cs="v5.0.0"/>
              </w:rPr>
              <w:t>45 dB</w:t>
            </w:r>
          </w:p>
        </w:tc>
      </w:tr>
      <w:tr w:rsidR="007B0696" w:rsidRPr="00340914" w14:paraId="3421F1C7" w14:textId="77777777" w:rsidTr="007B0696">
        <w:trPr>
          <w:cantSplit/>
          <w:jc w:val="center"/>
        </w:trPr>
        <w:tc>
          <w:tcPr>
            <w:tcW w:w="2202" w:type="dxa"/>
            <w:vMerge/>
          </w:tcPr>
          <w:p w14:paraId="3421F1C2" w14:textId="77777777" w:rsidR="007B0696" w:rsidRPr="00340914" w:rsidRDefault="007B0696" w:rsidP="007B0696">
            <w:pPr>
              <w:pStyle w:val="TAC"/>
              <w:rPr>
                <w:rFonts w:cs="v5.0.0"/>
              </w:rPr>
            </w:pPr>
          </w:p>
        </w:tc>
        <w:tc>
          <w:tcPr>
            <w:tcW w:w="2191" w:type="dxa"/>
          </w:tcPr>
          <w:p w14:paraId="3421F1C3" w14:textId="77777777" w:rsidR="007B0696" w:rsidRPr="00340914" w:rsidRDefault="007B0696" w:rsidP="007B0696">
            <w:pPr>
              <w:pStyle w:val="TAC"/>
              <w:rPr>
                <w:rFonts w:cs="v5.0.0"/>
              </w:rPr>
            </w:pPr>
            <w:r w:rsidRPr="00340914">
              <w:rPr>
                <w:rFonts w:cs="Arial"/>
              </w:rPr>
              <w:t>BW</w:t>
            </w:r>
            <w:r w:rsidRPr="00340914">
              <w:rPr>
                <w:rFonts w:cs="Arial"/>
                <w:vertAlign w:val="subscript"/>
              </w:rPr>
              <w:t xml:space="preserve">Channel </w:t>
            </w:r>
            <w:r w:rsidRPr="00340914">
              <w:rPr>
                <w:rFonts w:cs="Arial"/>
              </w:rPr>
              <w:t>/2 + 2.4 MHz</w:t>
            </w:r>
          </w:p>
        </w:tc>
        <w:tc>
          <w:tcPr>
            <w:tcW w:w="1949" w:type="dxa"/>
          </w:tcPr>
          <w:p w14:paraId="3421F1C4" w14:textId="77777777" w:rsidR="007B0696" w:rsidRPr="00340914" w:rsidRDefault="007B0696" w:rsidP="007B0696">
            <w:pPr>
              <w:pStyle w:val="TAC"/>
              <w:rPr>
                <w:rFonts w:cs="v5.0.0"/>
              </w:rPr>
            </w:pPr>
            <w:r w:rsidRPr="00340914">
              <w:rPr>
                <w:rFonts w:cs="v5.0.0"/>
              </w:rPr>
              <w:t>1.28 Mcps UTRA</w:t>
            </w:r>
          </w:p>
        </w:tc>
        <w:tc>
          <w:tcPr>
            <w:tcW w:w="2179" w:type="dxa"/>
          </w:tcPr>
          <w:p w14:paraId="3421F1C5" w14:textId="77777777" w:rsidR="007B0696" w:rsidRPr="00340914" w:rsidRDefault="007B0696" w:rsidP="007B0696">
            <w:pPr>
              <w:pStyle w:val="TAC"/>
              <w:rPr>
                <w:rFonts w:cs="v5.0.0"/>
              </w:rPr>
            </w:pPr>
            <w:r w:rsidRPr="00340914">
              <w:rPr>
                <w:rFonts w:cs="v5.0.0"/>
              </w:rPr>
              <w:t>RRC (1.28 Mcps)</w:t>
            </w:r>
          </w:p>
        </w:tc>
        <w:tc>
          <w:tcPr>
            <w:tcW w:w="912" w:type="dxa"/>
          </w:tcPr>
          <w:p w14:paraId="3421F1C6" w14:textId="77777777" w:rsidR="007B0696" w:rsidRPr="00340914" w:rsidRDefault="007B0696" w:rsidP="007B0696">
            <w:pPr>
              <w:pStyle w:val="TAC"/>
              <w:rPr>
                <w:rFonts w:cs="v5.0.0"/>
              </w:rPr>
            </w:pPr>
            <w:r w:rsidRPr="00340914">
              <w:rPr>
                <w:rFonts w:cs="v5.0.0"/>
              </w:rPr>
              <w:t>45 dB</w:t>
            </w:r>
          </w:p>
        </w:tc>
      </w:tr>
      <w:tr w:rsidR="007B0696" w:rsidRPr="00340914" w14:paraId="3421F1CD" w14:textId="77777777" w:rsidTr="007B0696">
        <w:trPr>
          <w:cantSplit/>
          <w:jc w:val="center"/>
        </w:trPr>
        <w:tc>
          <w:tcPr>
            <w:tcW w:w="2202" w:type="dxa"/>
            <w:vMerge/>
          </w:tcPr>
          <w:p w14:paraId="3421F1C8" w14:textId="77777777" w:rsidR="007B0696" w:rsidRPr="00340914" w:rsidRDefault="007B0696" w:rsidP="007B0696">
            <w:pPr>
              <w:pStyle w:val="TAC"/>
              <w:rPr>
                <w:rFonts w:cs="v5.0.0"/>
              </w:rPr>
            </w:pPr>
          </w:p>
        </w:tc>
        <w:tc>
          <w:tcPr>
            <w:tcW w:w="2191" w:type="dxa"/>
          </w:tcPr>
          <w:p w14:paraId="3421F1C9" w14:textId="77777777" w:rsidR="007B0696" w:rsidRPr="00340914" w:rsidRDefault="007B0696" w:rsidP="007B0696">
            <w:pPr>
              <w:pStyle w:val="TAC"/>
              <w:rPr>
                <w:rFonts w:cs="v5.0.0"/>
              </w:rPr>
            </w:pPr>
            <w:r w:rsidRPr="00340914">
              <w:rPr>
                <w:rFonts w:cs="Arial"/>
              </w:rPr>
              <w:t>BW</w:t>
            </w:r>
            <w:r w:rsidRPr="00340914">
              <w:rPr>
                <w:rFonts w:cs="Arial"/>
                <w:vertAlign w:val="subscript"/>
              </w:rPr>
              <w:t xml:space="preserve">Channel </w:t>
            </w:r>
            <w:r w:rsidRPr="00340914">
              <w:rPr>
                <w:rFonts w:cs="Arial"/>
              </w:rPr>
              <w:t>/2 + 2.5 MHz</w:t>
            </w:r>
          </w:p>
        </w:tc>
        <w:tc>
          <w:tcPr>
            <w:tcW w:w="1949" w:type="dxa"/>
          </w:tcPr>
          <w:p w14:paraId="3421F1CA" w14:textId="77777777" w:rsidR="007B0696" w:rsidRPr="00340914" w:rsidRDefault="007B0696" w:rsidP="007B0696">
            <w:pPr>
              <w:pStyle w:val="TAC"/>
              <w:rPr>
                <w:rFonts w:cs="v5.0.0"/>
              </w:rPr>
            </w:pPr>
            <w:r w:rsidRPr="00340914">
              <w:rPr>
                <w:rFonts w:cs="v5.0.0"/>
              </w:rPr>
              <w:t>3.84 Mcps UTRA</w:t>
            </w:r>
          </w:p>
        </w:tc>
        <w:tc>
          <w:tcPr>
            <w:tcW w:w="2179" w:type="dxa"/>
          </w:tcPr>
          <w:p w14:paraId="3421F1CB" w14:textId="77777777" w:rsidR="007B0696" w:rsidRPr="00340914" w:rsidRDefault="007B0696" w:rsidP="007B0696">
            <w:pPr>
              <w:pStyle w:val="TAC"/>
              <w:rPr>
                <w:rFonts w:cs="v5.0.0"/>
              </w:rPr>
            </w:pPr>
            <w:r w:rsidRPr="00340914">
              <w:rPr>
                <w:rFonts w:cs="v5.0.0"/>
              </w:rPr>
              <w:t>RRC (3.84 Mcps)</w:t>
            </w:r>
          </w:p>
        </w:tc>
        <w:tc>
          <w:tcPr>
            <w:tcW w:w="912" w:type="dxa"/>
          </w:tcPr>
          <w:p w14:paraId="3421F1CC" w14:textId="77777777" w:rsidR="007B0696" w:rsidRPr="00340914" w:rsidRDefault="007B0696" w:rsidP="007B0696">
            <w:pPr>
              <w:pStyle w:val="TAC"/>
              <w:rPr>
                <w:rFonts w:cs="v5.0.0"/>
              </w:rPr>
            </w:pPr>
            <w:r w:rsidRPr="00340914">
              <w:rPr>
                <w:rFonts w:cs="v5.0.0"/>
              </w:rPr>
              <w:t>45 dB</w:t>
            </w:r>
          </w:p>
        </w:tc>
      </w:tr>
      <w:tr w:rsidR="007B0696" w:rsidRPr="00340914" w14:paraId="3421F1D3" w14:textId="77777777" w:rsidTr="007B0696">
        <w:trPr>
          <w:cantSplit/>
          <w:jc w:val="center"/>
        </w:trPr>
        <w:tc>
          <w:tcPr>
            <w:tcW w:w="2202" w:type="dxa"/>
            <w:vMerge/>
          </w:tcPr>
          <w:p w14:paraId="3421F1CE" w14:textId="77777777" w:rsidR="007B0696" w:rsidRPr="00340914" w:rsidRDefault="007B0696" w:rsidP="007B0696">
            <w:pPr>
              <w:pStyle w:val="TAC"/>
              <w:rPr>
                <w:rFonts w:cs="v5.0.0"/>
              </w:rPr>
            </w:pPr>
          </w:p>
        </w:tc>
        <w:tc>
          <w:tcPr>
            <w:tcW w:w="2191" w:type="dxa"/>
          </w:tcPr>
          <w:p w14:paraId="3421F1CF" w14:textId="77777777" w:rsidR="007B0696" w:rsidRPr="00340914" w:rsidRDefault="007B0696" w:rsidP="007B0696">
            <w:pPr>
              <w:pStyle w:val="TAC"/>
              <w:rPr>
                <w:rFonts w:cs="v5.0.0"/>
              </w:rPr>
            </w:pPr>
            <w:r w:rsidRPr="00340914">
              <w:rPr>
                <w:rFonts w:cs="Arial"/>
              </w:rPr>
              <w:t>BW</w:t>
            </w:r>
            <w:r w:rsidRPr="00340914">
              <w:rPr>
                <w:rFonts w:cs="Arial"/>
                <w:vertAlign w:val="subscript"/>
              </w:rPr>
              <w:t xml:space="preserve">Channel </w:t>
            </w:r>
            <w:r w:rsidRPr="00340914">
              <w:rPr>
                <w:rFonts w:cs="Arial"/>
              </w:rPr>
              <w:t>/2 + 7.5 MHz</w:t>
            </w:r>
          </w:p>
        </w:tc>
        <w:tc>
          <w:tcPr>
            <w:tcW w:w="1949" w:type="dxa"/>
          </w:tcPr>
          <w:p w14:paraId="3421F1D0" w14:textId="77777777" w:rsidR="007B0696" w:rsidRPr="00340914" w:rsidRDefault="007B0696" w:rsidP="007B0696">
            <w:pPr>
              <w:pStyle w:val="TAC"/>
              <w:rPr>
                <w:rFonts w:cs="v5.0.0"/>
              </w:rPr>
            </w:pPr>
            <w:r w:rsidRPr="00340914">
              <w:rPr>
                <w:rFonts w:cs="v5.0.0"/>
              </w:rPr>
              <w:t>3.84 Mcps UTRA</w:t>
            </w:r>
          </w:p>
        </w:tc>
        <w:tc>
          <w:tcPr>
            <w:tcW w:w="2179" w:type="dxa"/>
          </w:tcPr>
          <w:p w14:paraId="3421F1D1" w14:textId="77777777" w:rsidR="007B0696" w:rsidRPr="00340914" w:rsidRDefault="007B0696" w:rsidP="007B0696">
            <w:pPr>
              <w:pStyle w:val="TAC"/>
              <w:rPr>
                <w:rFonts w:cs="v5.0.0"/>
              </w:rPr>
            </w:pPr>
            <w:r w:rsidRPr="00340914">
              <w:rPr>
                <w:rFonts w:cs="v5.0.0"/>
              </w:rPr>
              <w:t>RRC (3.84 Mcps)</w:t>
            </w:r>
          </w:p>
        </w:tc>
        <w:tc>
          <w:tcPr>
            <w:tcW w:w="912" w:type="dxa"/>
          </w:tcPr>
          <w:p w14:paraId="3421F1D2" w14:textId="77777777" w:rsidR="007B0696" w:rsidRPr="00340914" w:rsidRDefault="007B0696" w:rsidP="007B0696">
            <w:pPr>
              <w:pStyle w:val="TAC"/>
              <w:rPr>
                <w:rFonts w:cs="v5.0.0"/>
              </w:rPr>
            </w:pPr>
            <w:r w:rsidRPr="00340914">
              <w:rPr>
                <w:rFonts w:cs="v5.0.0"/>
              </w:rPr>
              <w:t>45 dB</w:t>
            </w:r>
          </w:p>
        </w:tc>
      </w:tr>
      <w:tr w:rsidR="007B0696" w:rsidRPr="00340914" w14:paraId="3421F1D9" w14:textId="77777777" w:rsidTr="007B0696">
        <w:trPr>
          <w:cantSplit/>
          <w:jc w:val="center"/>
        </w:trPr>
        <w:tc>
          <w:tcPr>
            <w:tcW w:w="2202" w:type="dxa"/>
            <w:vMerge/>
          </w:tcPr>
          <w:p w14:paraId="3421F1D4" w14:textId="77777777" w:rsidR="007B0696" w:rsidRPr="00340914" w:rsidRDefault="007B0696" w:rsidP="007B0696">
            <w:pPr>
              <w:pStyle w:val="TAC"/>
              <w:rPr>
                <w:rFonts w:cs="v5.0.0"/>
              </w:rPr>
            </w:pPr>
          </w:p>
        </w:tc>
        <w:tc>
          <w:tcPr>
            <w:tcW w:w="2191" w:type="dxa"/>
          </w:tcPr>
          <w:p w14:paraId="3421F1D5"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+ 5 MHz</w:t>
            </w:r>
          </w:p>
        </w:tc>
        <w:tc>
          <w:tcPr>
            <w:tcW w:w="1949" w:type="dxa"/>
          </w:tcPr>
          <w:p w14:paraId="3421F1D6" w14:textId="77777777" w:rsidR="007B0696" w:rsidRPr="00340914" w:rsidRDefault="007B0696" w:rsidP="007B0696">
            <w:pPr>
              <w:pStyle w:val="TAC"/>
              <w:rPr>
                <w:rFonts w:cs="v5.0.0"/>
              </w:rPr>
            </w:pPr>
            <w:r w:rsidRPr="00340914">
              <w:rPr>
                <w:rFonts w:cs="v5.0.0"/>
              </w:rPr>
              <w:t>7.68 Mcps UTRA</w:t>
            </w:r>
          </w:p>
        </w:tc>
        <w:tc>
          <w:tcPr>
            <w:tcW w:w="2179" w:type="dxa"/>
          </w:tcPr>
          <w:p w14:paraId="3421F1D7" w14:textId="77777777" w:rsidR="007B0696" w:rsidRPr="00340914" w:rsidRDefault="007B0696" w:rsidP="007B0696">
            <w:pPr>
              <w:pStyle w:val="TAC"/>
              <w:rPr>
                <w:rFonts w:cs="v5.0.0"/>
              </w:rPr>
            </w:pPr>
            <w:r w:rsidRPr="00340914">
              <w:rPr>
                <w:rFonts w:cs="v5.0.0"/>
              </w:rPr>
              <w:t>RRC (7.68 Mcps)</w:t>
            </w:r>
          </w:p>
        </w:tc>
        <w:tc>
          <w:tcPr>
            <w:tcW w:w="912" w:type="dxa"/>
          </w:tcPr>
          <w:p w14:paraId="3421F1D8" w14:textId="77777777" w:rsidR="007B0696" w:rsidRPr="00340914" w:rsidRDefault="007B0696" w:rsidP="007B0696">
            <w:pPr>
              <w:pStyle w:val="TAC"/>
              <w:rPr>
                <w:rFonts w:cs="v5.0.0"/>
              </w:rPr>
            </w:pPr>
            <w:r w:rsidRPr="00340914">
              <w:rPr>
                <w:rFonts w:cs="v5.0.0"/>
              </w:rPr>
              <w:t>45 dB</w:t>
            </w:r>
          </w:p>
        </w:tc>
      </w:tr>
      <w:tr w:rsidR="007B0696" w:rsidRPr="00340914" w14:paraId="3421F1DF" w14:textId="77777777" w:rsidTr="007B0696">
        <w:trPr>
          <w:cantSplit/>
          <w:jc w:val="center"/>
        </w:trPr>
        <w:tc>
          <w:tcPr>
            <w:tcW w:w="2202" w:type="dxa"/>
            <w:vMerge/>
          </w:tcPr>
          <w:p w14:paraId="3421F1DA" w14:textId="77777777" w:rsidR="007B0696" w:rsidRPr="00340914" w:rsidRDefault="007B0696" w:rsidP="007B0696">
            <w:pPr>
              <w:pStyle w:val="TAC"/>
              <w:rPr>
                <w:rFonts w:cs="v5.0.0"/>
              </w:rPr>
            </w:pPr>
          </w:p>
        </w:tc>
        <w:tc>
          <w:tcPr>
            <w:tcW w:w="2191" w:type="dxa"/>
          </w:tcPr>
          <w:p w14:paraId="3421F1DB"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+ 15 MHz</w:t>
            </w:r>
          </w:p>
        </w:tc>
        <w:tc>
          <w:tcPr>
            <w:tcW w:w="1949" w:type="dxa"/>
          </w:tcPr>
          <w:p w14:paraId="3421F1DC" w14:textId="77777777" w:rsidR="007B0696" w:rsidRPr="00340914" w:rsidRDefault="007B0696" w:rsidP="007B0696">
            <w:pPr>
              <w:pStyle w:val="TAC"/>
              <w:rPr>
                <w:rFonts w:cs="v5.0.0"/>
              </w:rPr>
            </w:pPr>
            <w:r w:rsidRPr="00340914">
              <w:rPr>
                <w:rFonts w:cs="v5.0.0"/>
              </w:rPr>
              <w:t>7.68 Mcps UTRA</w:t>
            </w:r>
          </w:p>
        </w:tc>
        <w:tc>
          <w:tcPr>
            <w:tcW w:w="2179" w:type="dxa"/>
          </w:tcPr>
          <w:p w14:paraId="3421F1DD" w14:textId="77777777" w:rsidR="007B0696" w:rsidRPr="00340914" w:rsidRDefault="007B0696" w:rsidP="007B0696">
            <w:pPr>
              <w:pStyle w:val="TAC"/>
              <w:rPr>
                <w:rFonts w:cs="v5.0.0"/>
              </w:rPr>
            </w:pPr>
            <w:r w:rsidRPr="00340914">
              <w:rPr>
                <w:rFonts w:cs="v5.0.0"/>
              </w:rPr>
              <w:t>RRC (7.68 Mcps)</w:t>
            </w:r>
          </w:p>
        </w:tc>
        <w:tc>
          <w:tcPr>
            <w:tcW w:w="912" w:type="dxa"/>
          </w:tcPr>
          <w:p w14:paraId="3421F1DE" w14:textId="77777777" w:rsidR="007B0696" w:rsidRPr="00340914" w:rsidRDefault="007B0696" w:rsidP="007B0696">
            <w:pPr>
              <w:pStyle w:val="TAC"/>
              <w:rPr>
                <w:rFonts w:cs="v5.0.0"/>
              </w:rPr>
            </w:pPr>
            <w:r w:rsidRPr="00340914">
              <w:rPr>
                <w:rFonts w:cs="v5.0.0"/>
              </w:rPr>
              <w:t>45 dB</w:t>
            </w:r>
          </w:p>
        </w:tc>
      </w:tr>
      <w:tr w:rsidR="007B0696" w:rsidRPr="00340914" w14:paraId="3421F1E2" w14:textId="77777777" w:rsidTr="007B0696">
        <w:trPr>
          <w:cantSplit/>
          <w:jc w:val="center"/>
        </w:trPr>
        <w:tc>
          <w:tcPr>
            <w:tcW w:w="9433" w:type="dxa"/>
            <w:gridSpan w:val="5"/>
          </w:tcPr>
          <w:p w14:paraId="3421F1E0" w14:textId="77777777" w:rsidR="007B0696" w:rsidRPr="00340914" w:rsidRDefault="007B0696" w:rsidP="007B0696">
            <w:pPr>
              <w:pStyle w:val="TAN"/>
              <w:rPr>
                <w:rFonts w:cs="Arial"/>
              </w:rPr>
            </w:pPr>
            <w:r w:rsidRPr="00340914">
              <w:rPr>
                <w:rFonts w:cs="Arial"/>
              </w:rPr>
              <w:t>NOTE 1:</w:t>
            </w:r>
            <w:r w:rsidRPr="00340914">
              <w:rPr>
                <w:rFonts w:cs="Arial"/>
              </w:rPr>
              <w:tab/>
              <w:t>BW</w:t>
            </w:r>
            <w:r w:rsidRPr="00340914">
              <w:rPr>
                <w:rFonts w:cs="Arial"/>
                <w:vertAlign w:val="subscript"/>
              </w:rPr>
              <w:t>Channel</w:t>
            </w:r>
            <w:r w:rsidRPr="00340914">
              <w:rPr>
                <w:rFonts w:cs="Arial"/>
              </w:rPr>
              <w:t xml:space="preserve"> and BW</w:t>
            </w:r>
            <w:r w:rsidRPr="00340914">
              <w:rPr>
                <w:rFonts w:cs="Arial"/>
                <w:vertAlign w:val="subscript"/>
              </w:rPr>
              <w:t>Config</w:t>
            </w:r>
            <w:r w:rsidRPr="00340914">
              <w:rPr>
                <w:rFonts w:cs="Arial"/>
              </w:rPr>
              <w:t xml:space="preserve"> are the channel bandwidth and transmission bandwidth configuration of the E-UTRA </w:t>
            </w:r>
            <w:r w:rsidRPr="00340914">
              <w:rPr>
                <w:rFonts w:eastAsia="SimSun" w:cs="Arial"/>
              </w:rPr>
              <w:t>lowest/highest carrier</w:t>
            </w:r>
            <w:r w:rsidRPr="00340914">
              <w:rPr>
                <w:rFonts w:cs="Arial"/>
              </w:rPr>
              <w:t xml:space="preserve"> transmitted on the assigned channel frequency.</w:t>
            </w:r>
          </w:p>
          <w:p w14:paraId="3421F1E1" w14:textId="77777777" w:rsidR="007B0696" w:rsidRPr="00340914" w:rsidRDefault="007B0696" w:rsidP="007B0696">
            <w:pPr>
              <w:pStyle w:val="TAN"/>
              <w:rPr>
                <w:rFonts w:cs="v5.0.0"/>
              </w:rPr>
            </w:pPr>
            <w:r w:rsidRPr="00340914">
              <w:rPr>
                <w:rFonts w:cs="Arial"/>
              </w:rPr>
              <w:t>NOTE 2:</w:t>
            </w:r>
            <w:r w:rsidRPr="00340914">
              <w:rPr>
                <w:rFonts w:cs="Arial"/>
              </w:rPr>
              <w:tab/>
              <w:t>The RRC filter shall be equivalent to the transmit pulse shape filter defined in TS 25.105 [7], with a chip rate as defined in this table.</w:t>
            </w:r>
          </w:p>
        </w:tc>
      </w:tr>
    </w:tbl>
    <w:p w14:paraId="3421F1E3" w14:textId="77777777" w:rsidR="007B0696" w:rsidRPr="00340914" w:rsidRDefault="007B0696" w:rsidP="007B0696">
      <w:pPr>
        <w:rPr>
          <w:lang w:eastAsia="zh-CN"/>
        </w:rPr>
      </w:pPr>
    </w:p>
    <w:p w14:paraId="3421F1E4" w14:textId="77777777" w:rsidR="007B0696" w:rsidRPr="00340914" w:rsidRDefault="007B0696" w:rsidP="007B0696">
      <w:pPr>
        <w:rPr>
          <w:rFonts w:cs="v5.0.0"/>
        </w:rPr>
      </w:pPr>
      <w:r w:rsidRPr="00340914">
        <w:rPr>
          <w:rFonts w:cs="v5.0.0"/>
        </w:rPr>
        <w:t xml:space="preserve">For operation in </w:t>
      </w:r>
      <w:r w:rsidRPr="00340914">
        <w:rPr>
          <w:rFonts w:cs="v5.0.0" w:hint="eastAsia"/>
          <w:lang w:eastAsia="zh-CN"/>
        </w:rPr>
        <w:t>Band 46</w:t>
      </w:r>
      <w:r w:rsidRPr="00340914">
        <w:rPr>
          <w:rFonts w:cs="v5.0.0"/>
        </w:rPr>
        <w:t>, the ACLR shall be higher than the value specified in Table 6.6.2.1</w:t>
      </w:r>
      <w:r w:rsidRPr="00340914">
        <w:rPr>
          <w:rFonts w:cs="v5.0.0"/>
        </w:rPr>
        <w:noBreakHyphen/>
      </w:r>
      <w:r w:rsidRPr="00340914">
        <w:rPr>
          <w:rFonts w:cs="v5.0.0" w:hint="eastAsia"/>
          <w:lang w:eastAsia="zh-CN"/>
        </w:rPr>
        <w:t>2a</w:t>
      </w:r>
      <w:r w:rsidRPr="00340914">
        <w:rPr>
          <w:rFonts w:cs="v5.0.0"/>
        </w:rPr>
        <w:t>.</w:t>
      </w:r>
    </w:p>
    <w:p w14:paraId="3421F1E5" w14:textId="77777777" w:rsidR="007B0696" w:rsidRPr="00340914" w:rsidRDefault="007B0696" w:rsidP="007B0696">
      <w:pPr>
        <w:pStyle w:val="TH"/>
        <w:rPr>
          <w:lang w:eastAsia="zh-CN"/>
        </w:rPr>
      </w:pPr>
      <w:r w:rsidRPr="00340914">
        <w:t>Table 6.6.2.1-</w:t>
      </w:r>
      <w:r w:rsidRPr="00340914">
        <w:rPr>
          <w:rFonts w:hint="eastAsia"/>
          <w:lang w:eastAsia="zh-CN"/>
        </w:rPr>
        <w:t>2a</w:t>
      </w:r>
      <w:r w:rsidRPr="00340914">
        <w:t xml:space="preserve">: Base Station ACLR in </w:t>
      </w:r>
      <w:r w:rsidRPr="00340914">
        <w:rPr>
          <w:rFonts w:hint="eastAsia"/>
          <w:lang w:eastAsia="zh-CN"/>
        </w:rPr>
        <w:t>Band 46</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7B0696" w:rsidRPr="00340914" w14:paraId="3421F1EB" w14:textId="77777777" w:rsidTr="007B0696">
        <w:trPr>
          <w:cantSplit/>
          <w:jc w:val="center"/>
        </w:trPr>
        <w:tc>
          <w:tcPr>
            <w:tcW w:w="2202" w:type="dxa"/>
          </w:tcPr>
          <w:p w14:paraId="3421F1E6" w14:textId="77777777" w:rsidR="007B0696" w:rsidRPr="00340914" w:rsidRDefault="007B0696" w:rsidP="007B0696">
            <w:pPr>
              <w:pStyle w:val="TAH"/>
              <w:rPr>
                <w:rFonts w:cs="v5.0.0"/>
              </w:rPr>
            </w:pPr>
            <w:r w:rsidRPr="00340914">
              <w:rPr>
                <w:rFonts w:cs="v5.0.0"/>
              </w:rPr>
              <w:t>Channel bandwidth of E-UTRA l</w:t>
            </w:r>
            <w:r w:rsidRPr="00340914">
              <w:rPr>
                <w:rFonts w:cs="Arial"/>
              </w:rPr>
              <w:t>owest/highest carrier</w:t>
            </w:r>
            <w:r w:rsidRPr="00340914">
              <w:rPr>
                <w:rFonts w:cs="v5.0.0"/>
              </w:rPr>
              <w:t xml:space="preserve"> transmitted </w:t>
            </w:r>
            <w:r w:rsidRPr="00340914">
              <w:rPr>
                <w:rFonts w:cs="Arial"/>
              </w:rPr>
              <w:t>BW</w:t>
            </w:r>
            <w:r w:rsidRPr="00340914">
              <w:rPr>
                <w:rFonts w:cs="Arial"/>
                <w:vertAlign w:val="subscript"/>
              </w:rPr>
              <w:t>Channel</w:t>
            </w:r>
            <w:r w:rsidRPr="00340914">
              <w:rPr>
                <w:rFonts w:cs="v5.0.0"/>
              </w:rPr>
              <w:t xml:space="preserve"> [MHz] </w:t>
            </w:r>
          </w:p>
        </w:tc>
        <w:tc>
          <w:tcPr>
            <w:tcW w:w="2191" w:type="dxa"/>
          </w:tcPr>
          <w:p w14:paraId="3421F1E7" w14:textId="77777777" w:rsidR="007B0696" w:rsidRPr="00340914" w:rsidRDefault="007B0696" w:rsidP="007B0696">
            <w:pPr>
              <w:pStyle w:val="TAH"/>
              <w:rPr>
                <w:rFonts w:cs="v5.0.0"/>
              </w:rPr>
            </w:pPr>
            <w:r w:rsidRPr="00340914">
              <w:rPr>
                <w:rFonts w:cs="v5.0.0"/>
              </w:rPr>
              <w:t>BS adjacent channel centre frequency offset below the lowest or above the highest carrier centre frequency transmitted</w:t>
            </w:r>
          </w:p>
        </w:tc>
        <w:tc>
          <w:tcPr>
            <w:tcW w:w="1949" w:type="dxa"/>
          </w:tcPr>
          <w:p w14:paraId="3421F1E8" w14:textId="77777777" w:rsidR="007B0696" w:rsidRPr="00340914" w:rsidRDefault="007B0696" w:rsidP="007B0696">
            <w:pPr>
              <w:pStyle w:val="TAH"/>
              <w:rPr>
                <w:rFonts w:cs="v5.0.0"/>
              </w:rPr>
            </w:pPr>
            <w:r w:rsidRPr="00340914">
              <w:rPr>
                <w:rFonts w:cs="v5.0.0"/>
              </w:rPr>
              <w:t>Assumed adjacent channel carrier (informative)</w:t>
            </w:r>
          </w:p>
        </w:tc>
        <w:tc>
          <w:tcPr>
            <w:tcW w:w="2179" w:type="dxa"/>
          </w:tcPr>
          <w:p w14:paraId="3421F1E9"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912" w:type="dxa"/>
          </w:tcPr>
          <w:p w14:paraId="3421F1EA" w14:textId="77777777" w:rsidR="007B0696" w:rsidRPr="00340914" w:rsidRDefault="007B0696" w:rsidP="007B0696">
            <w:pPr>
              <w:pStyle w:val="TAH"/>
              <w:rPr>
                <w:rFonts w:cs="v5.0.0"/>
              </w:rPr>
            </w:pPr>
            <w:r w:rsidRPr="00340914">
              <w:rPr>
                <w:rFonts w:cs="v5.0.0"/>
              </w:rPr>
              <w:t>ACLR limit</w:t>
            </w:r>
          </w:p>
        </w:tc>
      </w:tr>
      <w:tr w:rsidR="007B0696" w:rsidRPr="00340914" w14:paraId="3421F1F1" w14:textId="77777777" w:rsidTr="007B0696">
        <w:trPr>
          <w:cantSplit/>
          <w:jc w:val="center"/>
        </w:trPr>
        <w:tc>
          <w:tcPr>
            <w:tcW w:w="2202" w:type="dxa"/>
            <w:vMerge w:val="restart"/>
          </w:tcPr>
          <w:p w14:paraId="3421F1EC" w14:textId="77777777" w:rsidR="007B0696" w:rsidRPr="00340914" w:rsidRDefault="007B0696" w:rsidP="007B0696">
            <w:pPr>
              <w:pStyle w:val="TAC"/>
              <w:rPr>
                <w:rFonts w:cs="v5.0.0"/>
              </w:rPr>
            </w:pPr>
            <w:r w:rsidRPr="00340914">
              <w:rPr>
                <w:rFonts w:cs="v5.0.0" w:hint="eastAsia"/>
              </w:rPr>
              <w:t xml:space="preserve">10, </w:t>
            </w:r>
            <w:r w:rsidRPr="00340914">
              <w:rPr>
                <w:rFonts w:cs="v5.0.0"/>
              </w:rPr>
              <w:t>20</w:t>
            </w:r>
          </w:p>
        </w:tc>
        <w:tc>
          <w:tcPr>
            <w:tcW w:w="2191" w:type="dxa"/>
          </w:tcPr>
          <w:p w14:paraId="3421F1ED" w14:textId="77777777" w:rsidR="007B0696" w:rsidRPr="00340914" w:rsidRDefault="007B0696" w:rsidP="007B0696">
            <w:pPr>
              <w:pStyle w:val="TAC"/>
              <w:rPr>
                <w:rFonts w:cs="v5.0.0"/>
              </w:rPr>
            </w:pPr>
            <w:r w:rsidRPr="00340914">
              <w:rPr>
                <w:rFonts w:cs="Arial"/>
              </w:rPr>
              <w:t>BW</w:t>
            </w:r>
            <w:r w:rsidRPr="00340914">
              <w:rPr>
                <w:rFonts w:cs="Arial"/>
                <w:vertAlign w:val="subscript"/>
              </w:rPr>
              <w:t>Channel</w:t>
            </w:r>
          </w:p>
        </w:tc>
        <w:tc>
          <w:tcPr>
            <w:tcW w:w="1949" w:type="dxa"/>
          </w:tcPr>
          <w:p w14:paraId="3421F1EE" w14:textId="77777777" w:rsidR="007B0696" w:rsidRPr="00340914" w:rsidRDefault="007B0696" w:rsidP="007B0696">
            <w:pPr>
              <w:pStyle w:val="TAC"/>
              <w:rPr>
                <w:rFonts w:cs="v5.0.0"/>
              </w:rPr>
            </w:pPr>
            <w:r w:rsidRPr="00340914">
              <w:rPr>
                <w:rFonts w:cs="v5.0.0"/>
              </w:rPr>
              <w:t>E-UTRA of same BW</w:t>
            </w:r>
          </w:p>
        </w:tc>
        <w:tc>
          <w:tcPr>
            <w:tcW w:w="2179" w:type="dxa"/>
          </w:tcPr>
          <w:p w14:paraId="3421F1EF"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3421F1F0" w14:textId="77777777" w:rsidR="007B0696" w:rsidRPr="00340914" w:rsidRDefault="007B0696" w:rsidP="007B0696">
            <w:pPr>
              <w:pStyle w:val="TAC"/>
              <w:rPr>
                <w:rFonts w:cs="v5.0.0"/>
              </w:rPr>
            </w:pPr>
            <w:r w:rsidRPr="00340914">
              <w:rPr>
                <w:rFonts w:cs="v5.0.0" w:hint="eastAsia"/>
                <w:lang w:eastAsia="zh-CN"/>
              </w:rPr>
              <w:t>35</w:t>
            </w:r>
            <w:r w:rsidRPr="00340914">
              <w:rPr>
                <w:rFonts w:cs="v5.0.0"/>
              </w:rPr>
              <w:t xml:space="preserve"> dB</w:t>
            </w:r>
          </w:p>
        </w:tc>
      </w:tr>
      <w:tr w:rsidR="007B0696" w:rsidRPr="00340914" w14:paraId="3421F1F7" w14:textId="77777777" w:rsidTr="007B0696">
        <w:trPr>
          <w:cantSplit/>
          <w:jc w:val="center"/>
        </w:trPr>
        <w:tc>
          <w:tcPr>
            <w:tcW w:w="2202" w:type="dxa"/>
            <w:vMerge/>
          </w:tcPr>
          <w:p w14:paraId="3421F1F2" w14:textId="77777777" w:rsidR="007B0696" w:rsidRPr="00340914" w:rsidRDefault="007B0696" w:rsidP="007B0696">
            <w:pPr>
              <w:pStyle w:val="TAC"/>
              <w:rPr>
                <w:rFonts w:cs="v5.0.0"/>
              </w:rPr>
            </w:pPr>
          </w:p>
        </w:tc>
        <w:tc>
          <w:tcPr>
            <w:tcW w:w="2191" w:type="dxa"/>
          </w:tcPr>
          <w:p w14:paraId="3421F1F3" w14:textId="77777777" w:rsidR="007B0696" w:rsidRPr="00340914" w:rsidRDefault="007B0696" w:rsidP="007B0696">
            <w:pPr>
              <w:pStyle w:val="TAC"/>
              <w:rPr>
                <w:rFonts w:cs="v5.0.0"/>
              </w:rPr>
            </w:pPr>
            <w:r w:rsidRPr="00340914">
              <w:rPr>
                <w:rFonts w:cs="v5.0.0"/>
              </w:rPr>
              <w:t xml:space="preserve">2 x </w:t>
            </w:r>
            <w:r w:rsidRPr="00340914">
              <w:rPr>
                <w:rFonts w:cs="Arial"/>
              </w:rPr>
              <w:t>BW</w:t>
            </w:r>
            <w:r w:rsidRPr="00340914">
              <w:rPr>
                <w:rFonts w:cs="Arial"/>
                <w:vertAlign w:val="subscript"/>
              </w:rPr>
              <w:t>Channel</w:t>
            </w:r>
          </w:p>
        </w:tc>
        <w:tc>
          <w:tcPr>
            <w:tcW w:w="1949" w:type="dxa"/>
          </w:tcPr>
          <w:p w14:paraId="3421F1F4" w14:textId="77777777" w:rsidR="007B0696" w:rsidRPr="00340914" w:rsidRDefault="007B0696" w:rsidP="007B0696">
            <w:pPr>
              <w:pStyle w:val="TAC"/>
              <w:rPr>
                <w:rFonts w:cs="v5.0.0"/>
              </w:rPr>
            </w:pPr>
            <w:r w:rsidRPr="00340914">
              <w:rPr>
                <w:rFonts w:cs="v5.0.0"/>
              </w:rPr>
              <w:t>E-UTRA of same BW</w:t>
            </w:r>
          </w:p>
        </w:tc>
        <w:tc>
          <w:tcPr>
            <w:tcW w:w="2179" w:type="dxa"/>
          </w:tcPr>
          <w:p w14:paraId="3421F1F5"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3421F1F6" w14:textId="77777777" w:rsidR="007B0696" w:rsidRPr="00340914" w:rsidRDefault="007B0696" w:rsidP="007B0696">
            <w:pPr>
              <w:pStyle w:val="TAC"/>
              <w:rPr>
                <w:rFonts w:cs="v5.0.0"/>
              </w:rPr>
            </w:pPr>
            <w:r w:rsidRPr="00340914">
              <w:rPr>
                <w:rFonts w:cs="v5.0.0" w:hint="eastAsia"/>
                <w:lang w:eastAsia="zh-CN"/>
              </w:rPr>
              <w:t>40</w:t>
            </w:r>
            <w:r w:rsidRPr="00340914">
              <w:rPr>
                <w:rFonts w:cs="v5.0.0"/>
              </w:rPr>
              <w:t xml:space="preserve"> dB</w:t>
            </w:r>
          </w:p>
        </w:tc>
      </w:tr>
      <w:tr w:rsidR="007B0696" w:rsidRPr="00340914" w14:paraId="3421F1F9" w14:textId="77777777" w:rsidTr="007B0696">
        <w:trPr>
          <w:cantSplit/>
          <w:jc w:val="center"/>
        </w:trPr>
        <w:tc>
          <w:tcPr>
            <w:tcW w:w="9433" w:type="dxa"/>
            <w:gridSpan w:val="5"/>
          </w:tcPr>
          <w:p w14:paraId="3421F1F8" w14:textId="77777777" w:rsidR="007B0696" w:rsidRPr="00340914" w:rsidRDefault="007B0696" w:rsidP="007B0696">
            <w:pPr>
              <w:pStyle w:val="TAN"/>
              <w:ind w:left="922" w:hanging="922"/>
              <w:rPr>
                <w:rFonts w:cs="Arial"/>
                <w:lang w:eastAsia="zh-CN"/>
              </w:rPr>
            </w:pPr>
            <w:r w:rsidRPr="00340914">
              <w:rPr>
                <w:rFonts w:cs="Arial"/>
              </w:rPr>
              <w:t>NOTE 1:</w:t>
            </w:r>
            <w:r w:rsidRPr="00340914">
              <w:rPr>
                <w:rFonts w:cs="Arial"/>
              </w:rPr>
              <w:tab/>
              <w:t>BW</w:t>
            </w:r>
            <w:r w:rsidRPr="00340914">
              <w:rPr>
                <w:rFonts w:cs="Arial"/>
                <w:vertAlign w:val="subscript"/>
              </w:rPr>
              <w:t>Channel</w:t>
            </w:r>
            <w:r w:rsidRPr="00340914">
              <w:rPr>
                <w:rFonts w:cs="Arial"/>
              </w:rPr>
              <w:t xml:space="preserve"> and BW</w:t>
            </w:r>
            <w:r w:rsidRPr="00340914">
              <w:rPr>
                <w:rFonts w:cs="Arial"/>
                <w:vertAlign w:val="subscript"/>
              </w:rPr>
              <w:t>Config</w:t>
            </w:r>
            <w:r w:rsidRPr="00340914">
              <w:rPr>
                <w:rFonts w:cs="Arial"/>
              </w:rPr>
              <w:t xml:space="preserve"> are the channel bandwidth and transmission bandwidth configuration of the E-UTRA lowest/highest carrier transmitted on the assigned channel frequency.</w:t>
            </w:r>
          </w:p>
        </w:tc>
      </w:tr>
    </w:tbl>
    <w:p w14:paraId="3421F1FA" w14:textId="77777777" w:rsidR="007B0696" w:rsidRPr="00340914" w:rsidRDefault="007B0696" w:rsidP="007B0696"/>
    <w:p w14:paraId="3421F1FB" w14:textId="77777777" w:rsidR="007B0696" w:rsidRPr="00340914" w:rsidRDefault="007B0696" w:rsidP="007B0696">
      <w:pPr>
        <w:rPr>
          <w:rFonts w:cs="v5.0.0"/>
        </w:rPr>
      </w:pPr>
      <w:r w:rsidRPr="00340914">
        <w:rPr>
          <w:rFonts w:cs="v5.0.0"/>
        </w:rPr>
        <w:t>For standalone NB-IoT operation in paired spectrum, the ACLR shall be higher than the value specified in Table 6.6.2.1-2b.</w:t>
      </w:r>
    </w:p>
    <w:p w14:paraId="3421F1FC" w14:textId="77777777" w:rsidR="007B0696" w:rsidRPr="00340914" w:rsidRDefault="007B0696" w:rsidP="007B0696">
      <w:pPr>
        <w:pStyle w:val="TH"/>
      </w:pPr>
      <w:r w:rsidRPr="00340914">
        <w:t>Table 6.6.2.1-2b: Base Station ACLR for standalone NB-IoT operation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7B0696" w:rsidRPr="00340914" w14:paraId="3421F202" w14:textId="77777777" w:rsidTr="007B0696">
        <w:trPr>
          <w:cantSplit/>
          <w:jc w:val="center"/>
        </w:trPr>
        <w:tc>
          <w:tcPr>
            <w:tcW w:w="2202" w:type="dxa"/>
          </w:tcPr>
          <w:p w14:paraId="3421F1FD" w14:textId="77777777" w:rsidR="007B0696" w:rsidRPr="00340914" w:rsidRDefault="007B0696" w:rsidP="007B0696">
            <w:pPr>
              <w:pStyle w:val="TAH"/>
              <w:rPr>
                <w:rFonts w:cs="Arial"/>
                <w:lang w:eastAsia="ja-JP"/>
              </w:rPr>
            </w:pPr>
            <w:r w:rsidRPr="00340914">
              <w:rPr>
                <w:rFonts w:eastAsia="SimSun" w:cs="Arial"/>
                <w:lang w:eastAsia="ja-JP"/>
              </w:rPr>
              <w:t>C</w:t>
            </w:r>
            <w:r w:rsidRPr="00340914">
              <w:rPr>
                <w:rFonts w:cs="Arial"/>
                <w:lang w:eastAsia="ja-JP"/>
              </w:rPr>
              <w:t xml:space="preserve">hannel bandwidth </w:t>
            </w:r>
            <w:r w:rsidRPr="00340914">
              <w:rPr>
                <w:rFonts w:eastAsia="SimSun" w:cs="Arial"/>
                <w:lang w:eastAsia="ja-JP"/>
              </w:rPr>
              <w:t xml:space="preserve">of </w:t>
            </w:r>
            <w:r w:rsidRPr="00340914">
              <w:rPr>
                <w:rFonts w:cs="Arial"/>
                <w:lang w:eastAsia="ja-JP"/>
              </w:rPr>
              <w:t xml:space="preserve">NB-IoT </w:t>
            </w:r>
            <w:r w:rsidRPr="00340914">
              <w:rPr>
                <w:rFonts w:eastAsia="SimSun" w:cs="Arial"/>
                <w:lang w:eastAsia="ja-JP"/>
              </w:rPr>
              <w:t>lowest/highest carrier</w:t>
            </w:r>
            <w:r w:rsidRPr="00340914">
              <w:rPr>
                <w:rFonts w:cs="Arial"/>
                <w:lang w:eastAsia="ja-JP"/>
              </w:rPr>
              <w:t xml:space="preserve"> transmitted BW</w:t>
            </w:r>
            <w:r w:rsidRPr="00340914">
              <w:rPr>
                <w:rFonts w:cs="Arial"/>
                <w:vertAlign w:val="subscript"/>
                <w:lang w:eastAsia="ja-JP"/>
              </w:rPr>
              <w:t>Channel</w:t>
            </w:r>
            <w:r w:rsidRPr="00340914">
              <w:rPr>
                <w:rFonts w:cs="Arial"/>
                <w:lang w:eastAsia="ja-JP"/>
              </w:rPr>
              <w:t xml:space="preserve"> [kHz] </w:t>
            </w:r>
          </w:p>
        </w:tc>
        <w:tc>
          <w:tcPr>
            <w:tcW w:w="2191" w:type="dxa"/>
          </w:tcPr>
          <w:p w14:paraId="3421F1FE" w14:textId="77777777" w:rsidR="007B0696" w:rsidRPr="00340914" w:rsidRDefault="007B0696" w:rsidP="007B0696">
            <w:pPr>
              <w:pStyle w:val="TAH"/>
              <w:rPr>
                <w:rFonts w:cs="Arial"/>
                <w:lang w:eastAsia="ja-JP"/>
              </w:rPr>
            </w:pPr>
            <w:r w:rsidRPr="00340914">
              <w:rPr>
                <w:rFonts w:cs="Arial"/>
                <w:lang w:eastAsia="ja-JP"/>
              </w:rPr>
              <w:t xml:space="preserve">BS adjacent channel centre frequency offset below the </w:t>
            </w:r>
            <w:r w:rsidRPr="00340914">
              <w:rPr>
                <w:rFonts w:eastAsia="SimSun" w:cs="Arial"/>
                <w:lang w:eastAsia="ja-JP"/>
              </w:rPr>
              <w:t>lowest</w:t>
            </w:r>
            <w:r w:rsidRPr="00340914">
              <w:rPr>
                <w:rFonts w:cs="Arial"/>
                <w:lang w:eastAsia="ja-JP"/>
              </w:rPr>
              <w:t xml:space="preserve"> or above the </w:t>
            </w:r>
            <w:r w:rsidRPr="00340914">
              <w:rPr>
                <w:rFonts w:eastAsia="SimSun" w:cs="Arial"/>
                <w:lang w:eastAsia="ja-JP"/>
              </w:rPr>
              <w:t>highest</w:t>
            </w:r>
            <w:r w:rsidRPr="00340914">
              <w:rPr>
                <w:rFonts w:cs="Arial"/>
                <w:lang w:eastAsia="ja-JP"/>
              </w:rPr>
              <w:t xml:space="preserve"> carrier centre frequency transmitted</w:t>
            </w:r>
          </w:p>
        </w:tc>
        <w:tc>
          <w:tcPr>
            <w:tcW w:w="1949" w:type="dxa"/>
          </w:tcPr>
          <w:p w14:paraId="3421F1FF" w14:textId="77777777" w:rsidR="007B0696" w:rsidRPr="00340914" w:rsidRDefault="007B0696" w:rsidP="007B0696">
            <w:pPr>
              <w:pStyle w:val="TAH"/>
              <w:rPr>
                <w:rFonts w:cs="Arial"/>
                <w:lang w:eastAsia="ja-JP"/>
              </w:rPr>
            </w:pPr>
            <w:r w:rsidRPr="00340914">
              <w:rPr>
                <w:rFonts w:cs="Arial"/>
                <w:lang w:eastAsia="ja-JP"/>
              </w:rPr>
              <w:t>Assumed adjacent channel carrier (informative)</w:t>
            </w:r>
          </w:p>
        </w:tc>
        <w:tc>
          <w:tcPr>
            <w:tcW w:w="2179" w:type="dxa"/>
          </w:tcPr>
          <w:p w14:paraId="3421F200" w14:textId="77777777" w:rsidR="007B0696" w:rsidRPr="00340914" w:rsidRDefault="007B0696" w:rsidP="007B0696">
            <w:pPr>
              <w:pStyle w:val="TAH"/>
              <w:rPr>
                <w:rFonts w:cs="Arial"/>
                <w:lang w:eastAsia="ja-JP"/>
              </w:rPr>
            </w:pPr>
            <w:r w:rsidRPr="00340914">
              <w:rPr>
                <w:rFonts w:cs="Arial"/>
                <w:lang w:eastAsia="ja-JP"/>
              </w:rPr>
              <w:t>Filter on the adjacent channel frequency and corresponding filter bandwidth</w:t>
            </w:r>
          </w:p>
        </w:tc>
        <w:tc>
          <w:tcPr>
            <w:tcW w:w="912" w:type="dxa"/>
          </w:tcPr>
          <w:p w14:paraId="3421F201" w14:textId="77777777" w:rsidR="007B0696" w:rsidRPr="00340914" w:rsidRDefault="007B0696" w:rsidP="007B0696">
            <w:pPr>
              <w:pStyle w:val="TAH"/>
              <w:rPr>
                <w:rFonts w:cs="Arial"/>
                <w:lang w:eastAsia="ja-JP"/>
              </w:rPr>
            </w:pPr>
            <w:r w:rsidRPr="00340914">
              <w:rPr>
                <w:rFonts w:cs="Arial"/>
                <w:lang w:eastAsia="ja-JP"/>
              </w:rPr>
              <w:t>ACLR limit</w:t>
            </w:r>
          </w:p>
        </w:tc>
      </w:tr>
      <w:tr w:rsidR="007B0696" w:rsidRPr="00340914" w14:paraId="3421F208" w14:textId="77777777" w:rsidTr="007B0696">
        <w:trPr>
          <w:cantSplit/>
          <w:jc w:val="center"/>
        </w:trPr>
        <w:tc>
          <w:tcPr>
            <w:tcW w:w="2202" w:type="dxa"/>
            <w:vMerge w:val="restart"/>
          </w:tcPr>
          <w:p w14:paraId="3421F203" w14:textId="77777777" w:rsidR="007B0696" w:rsidRPr="00340914" w:rsidRDefault="007B0696" w:rsidP="007B0696">
            <w:pPr>
              <w:pStyle w:val="TAC"/>
              <w:rPr>
                <w:rFonts w:cs="Arial"/>
                <w:lang w:eastAsia="ja-JP"/>
              </w:rPr>
            </w:pPr>
            <w:r w:rsidRPr="00340914">
              <w:rPr>
                <w:rFonts w:cs="Arial"/>
                <w:lang w:eastAsia="ja-JP"/>
              </w:rPr>
              <w:t>200</w:t>
            </w:r>
          </w:p>
        </w:tc>
        <w:tc>
          <w:tcPr>
            <w:tcW w:w="2191" w:type="dxa"/>
          </w:tcPr>
          <w:p w14:paraId="3421F204" w14:textId="77777777" w:rsidR="007B0696" w:rsidRPr="00340914" w:rsidRDefault="007B0696" w:rsidP="007B0696">
            <w:pPr>
              <w:pStyle w:val="TAC"/>
              <w:rPr>
                <w:rFonts w:cs="Arial"/>
                <w:lang w:eastAsia="ja-JP"/>
              </w:rPr>
            </w:pPr>
            <w:r w:rsidRPr="00340914">
              <w:rPr>
                <w:rFonts w:cs="Arial"/>
                <w:lang w:eastAsia="ja-JP"/>
              </w:rPr>
              <w:t>300 kHz</w:t>
            </w:r>
          </w:p>
        </w:tc>
        <w:tc>
          <w:tcPr>
            <w:tcW w:w="1949" w:type="dxa"/>
          </w:tcPr>
          <w:p w14:paraId="3421F205" w14:textId="77777777" w:rsidR="007B0696" w:rsidRPr="00340914" w:rsidRDefault="007B0696" w:rsidP="007B0696">
            <w:pPr>
              <w:pStyle w:val="TAC"/>
              <w:rPr>
                <w:rFonts w:cs="Arial"/>
                <w:lang w:eastAsia="ja-JP"/>
              </w:rPr>
            </w:pPr>
            <w:r w:rsidRPr="00340914">
              <w:rPr>
                <w:rFonts w:cs="Arial"/>
                <w:lang w:eastAsia="ja-JP"/>
              </w:rPr>
              <w:t>Standalone NB-IoT</w:t>
            </w:r>
          </w:p>
        </w:tc>
        <w:tc>
          <w:tcPr>
            <w:tcW w:w="2179" w:type="dxa"/>
          </w:tcPr>
          <w:p w14:paraId="3421F206" w14:textId="77777777" w:rsidR="007B0696" w:rsidRPr="00340914" w:rsidRDefault="007B0696" w:rsidP="007B0696">
            <w:pPr>
              <w:pStyle w:val="TAC"/>
              <w:rPr>
                <w:rFonts w:cs="Arial"/>
                <w:lang w:eastAsia="ja-JP"/>
              </w:rPr>
            </w:pPr>
            <w:r w:rsidRPr="00340914">
              <w:rPr>
                <w:rFonts w:cs="Arial"/>
                <w:lang w:eastAsia="ja-JP"/>
              </w:rPr>
              <w:t>Square (180 kHz)</w:t>
            </w:r>
          </w:p>
        </w:tc>
        <w:tc>
          <w:tcPr>
            <w:tcW w:w="912" w:type="dxa"/>
          </w:tcPr>
          <w:p w14:paraId="3421F207" w14:textId="77777777" w:rsidR="007B0696" w:rsidRPr="00340914" w:rsidRDefault="007B0696" w:rsidP="007B0696">
            <w:pPr>
              <w:pStyle w:val="TAC"/>
              <w:rPr>
                <w:rFonts w:cs="Arial"/>
                <w:lang w:eastAsia="ja-JP"/>
              </w:rPr>
            </w:pPr>
            <w:r w:rsidRPr="00340914">
              <w:rPr>
                <w:rFonts w:cs="Arial"/>
                <w:lang w:eastAsia="ja-JP"/>
              </w:rPr>
              <w:t>40 dB</w:t>
            </w:r>
          </w:p>
        </w:tc>
      </w:tr>
      <w:tr w:rsidR="007B0696" w:rsidRPr="00340914" w14:paraId="3421F20E" w14:textId="77777777" w:rsidTr="007B0696">
        <w:trPr>
          <w:cantSplit/>
          <w:jc w:val="center"/>
        </w:trPr>
        <w:tc>
          <w:tcPr>
            <w:tcW w:w="2202" w:type="dxa"/>
            <w:vMerge/>
          </w:tcPr>
          <w:p w14:paraId="3421F209" w14:textId="77777777" w:rsidR="007B0696" w:rsidRPr="00340914" w:rsidRDefault="007B0696" w:rsidP="007B0696">
            <w:pPr>
              <w:pStyle w:val="TAC"/>
              <w:rPr>
                <w:rFonts w:cs="Arial"/>
                <w:lang w:eastAsia="ja-JP"/>
              </w:rPr>
            </w:pPr>
          </w:p>
        </w:tc>
        <w:tc>
          <w:tcPr>
            <w:tcW w:w="2191" w:type="dxa"/>
          </w:tcPr>
          <w:p w14:paraId="3421F20A" w14:textId="77777777" w:rsidR="007B0696" w:rsidRPr="00340914" w:rsidRDefault="007B0696" w:rsidP="007B0696">
            <w:pPr>
              <w:pStyle w:val="TAC"/>
              <w:rPr>
                <w:rFonts w:cs="Arial"/>
                <w:lang w:eastAsia="ja-JP"/>
              </w:rPr>
            </w:pPr>
            <w:r w:rsidRPr="00340914">
              <w:rPr>
                <w:rFonts w:cs="Arial"/>
                <w:lang w:eastAsia="ja-JP"/>
              </w:rPr>
              <w:t>500 kHz</w:t>
            </w:r>
          </w:p>
        </w:tc>
        <w:tc>
          <w:tcPr>
            <w:tcW w:w="1949" w:type="dxa"/>
          </w:tcPr>
          <w:p w14:paraId="3421F20B" w14:textId="77777777" w:rsidR="007B0696" w:rsidRPr="00340914" w:rsidRDefault="007B0696" w:rsidP="007B0696">
            <w:pPr>
              <w:pStyle w:val="TAC"/>
              <w:rPr>
                <w:rFonts w:cs="Arial"/>
                <w:lang w:eastAsia="ja-JP"/>
              </w:rPr>
            </w:pPr>
            <w:r w:rsidRPr="00340914">
              <w:rPr>
                <w:rFonts w:cs="Arial"/>
                <w:lang w:eastAsia="ja-JP"/>
              </w:rPr>
              <w:t>Standalone NB-IoT</w:t>
            </w:r>
          </w:p>
        </w:tc>
        <w:tc>
          <w:tcPr>
            <w:tcW w:w="2179" w:type="dxa"/>
          </w:tcPr>
          <w:p w14:paraId="3421F20C" w14:textId="77777777" w:rsidR="007B0696" w:rsidRPr="00340914" w:rsidRDefault="007B0696" w:rsidP="007B0696">
            <w:pPr>
              <w:pStyle w:val="TAC"/>
              <w:rPr>
                <w:rFonts w:cs="Arial"/>
                <w:lang w:eastAsia="ja-JP"/>
              </w:rPr>
            </w:pPr>
            <w:r w:rsidRPr="00340914">
              <w:rPr>
                <w:rFonts w:cs="Arial"/>
                <w:lang w:eastAsia="ja-JP"/>
              </w:rPr>
              <w:t>Square (180 kHz)</w:t>
            </w:r>
          </w:p>
        </w:tc>
        <w:tc>
          <w:tcPr>
            <w:tcW w:w="912" w:type="dxa"/>
          </w:tcPr>
          <w:p w14:paraId="3421F20D" w14:textId="77777777" w:rsidR="007B0696" w:rsidRPr="00340914" w:rsidRDefault="007B0696" w:rsidP="007B0696">
            <w:pPr>
              <w:pStyle w:val="TAC"/>
              <w:rPr>
                <w:rFonts w:cs="Arial"/>
                <w:lang w:eastAsia="ja-JP"/>
              </w:rPr>
            </w:pPr>
            <w:r w:rsidRPr="00340914">
              <w:rPr>
                <w:rFonts w:cs="Arial"/>
                <w:lang w:eastAsia="ja-JP"/>
              </w:rPr>
              <w:t>50 dB</w:t>
            </w:r>
          </w:p>
        </w:tc>
      </w:tr>
    </w:tbl>
    <w:p w14:paraId="3421F20F" w14:textId="77777777" w:rsidR="007B0696" w:rsidRPr="00340914" w:rsidRDefault="007B0696" w:rsidP="007B0696"/>
    <w:p w14:paraId="3421F210" w14:textId="77777777" w:rsidR="007B0696" w:rsidRPr="00340914" w:rsidRDefault="007B0696" w:rsidP="007B0696">
      <w:pPr>
        <w:rPr>
          <w:rFonts w:cs="v5.0.0"/>
        </w:rPr>
      </w:pPr>
      <w:r w:rsidRPr="00340914">
        <w:rPr>
          <w:rFonts w:cs="v5.0.0"/>
        </w:rPr>
        <w:t>For operation in non-contiguous paired spectrum or multiple bands, the ACLR shall be higher than the value specified in Table 6.6.2.1</w:t>
      </w:r>
      <w:r w:rsidRPr="00340914">
        <w:rPr>
          <w:rFonts w:cs="v5.0.0"/>
        </w:rPr>
        <w:noBreakHyphen/>
        <w:t>3.</w:t>
      </w:r>
    </w:p>
    <w:p w14:paraId="3421F211" w14:textId="77777777" w:rsidR="007B0696" w:rsidRPr="00340914" w:rsidRDefault="007B0696" w:rsidP="007B0696">
      <w:pPr>
        <w:pStyle w:val="TH"/>
        <w:rPr>
          <w:lang w:val="en-US"/>
        </w:rPr>
      </w:pPr>
      <w:r w:rsidRPr="00340914">
        <w:rPr>
          <w:lang w:val="en-US"/>
        </w:rPr>
        <w:t>Table 6.6.2.1-</w:t>
      </w:r>
      <w:r w:rsidRPr="00340914">
        <w:rPr>
          <w:lang w:val="en-US" w:eastAsia="zh-CN"/>
        </w:rPr>
        <w:t>3</w:t>
      </w:r>
      <w:r w:rsidRPr="00340914">
        <w:rPr>
          <w:lang w:val="en-US"/>
        </w:rPr>
        <w:t xml:space="preserve">: Base Station </w:t>
      </w:r>
      <w:r w:rsidRPr="00340914">
        <w:t>ACLR in non-contiguous paired spectrum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7B0696" w:rsidRPr="00340914" w14:paraId="3421F217" w14:textId="77777777" w:rsidTr="007B0696">
        <w:trPr>
          <w:cantSplit/>
          <w:jc w:val="center"/>
        </w:trPr>
        <w:tc>
          <w:tcPr>
            <w:tcW w:w="1559" w:type="dxa"/>
            <w:tcBorders>
              <w:top w:val="single" w:sz="6" w:space="0" w:color="auto"/>
              <w:left w:val="single" w:sz="6" w:space="0" w:color="auto"/>
              <w:bottom w:val="single" w:sz="6" w:space="0" w:color="auto"/>
              <w:right w:val="single" w:sz="6" w:space="0" w:color="auto"/>
            </w:tcBorders>
          </w:tcPr>
          <w:p w14:paraId="3421F212" w14:textId="77777777" w:rsidR="007B0696" w:rsidRPr="00340914" w:rsidRDefault="007B0696" w:rsidP="007B0696">
            <w:pPr>
              <w:pStyle w:val="TAH"/>
              <w:rPr>
                <w:rFonts w:cs="v5.0.0"/>
              </w:rPr>
            </w:pPr>
            <w:r w:rsidRPr="00340914">
              <w:rPr>
                <w:rFonts w:cs="v5.0.0"/>
              </w:rPr>
              <w:t>Sub-block or Inter RF Bandwidth gap size (W</w:t>
            </w:r>
            <w:r w:rsidRPr="00340914">
              <w:rPr>
                <w:rFonts w:cs="v5.0.0"/>
                <w:vertAlign w:val="subscript"/>
              </w:rPr>
              <w:t>gap</w:t>
            </w:r>
            <w:r w:rsidRPr="00340914">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3421F213" w14:textId="77777777" w:rsidR="007B0696" w:rsidRPr="00340914" w:rsidRDefault="007B0696" w:rsidP="007B0696">
            <w:pPr>
              <w:pStyle w:val="TAH"/>
              <w:rPr>
                <w:rFonts w:cs="v5.0.0"/>
              </w:rPr>
            </w:pPr>
            <w:r w:rsidRPr="00340914">
              <w:rPr>
                <w:rFonts w:cs="v5.0.0"/>
              </w:rPr>
              <w:t>BS adjacent channel centre frequency offset below or above the sub-block edge or the Base Station RF Bandwidth edge (inside the gap)</w:t>
            </w:r>
          </w:p>
        </w:tc>
        <w:tc>
          <w:tcPr>
            <w:tcW w:w="1842" w:type="dxa"/>
            <w:tcBorders>
              <w:top w:val="single" w:sz="6" w:space="0" w:color="auto"/>
              <w:left w:val="single" w:sz="6" w:space="0" w:color="auto"/>
              <w:bottom w:val="single" w:sz="6" w:space="0" w:color="auto"/>
              <w:right w:val="single" w:sz="6" w:space="0" w:color="auto"/>
            </w:tcBorders>
          </w:tcPr>
          <w:p w14:paraId="3421F214" w14:textId="77777777" w:rsidR="007B0696" w:rsidRPr="00340914" w:rsidRDefault="007B0696" w:rsidP="007B0696">
            <w:pPr>
              <w:pStyle w:val="TAH"/>
              <w:rPr>
                <w:rFonts w:cs="v5.0.0"/>
              </w:rPr>
            </w:pPr>
            <w:r w:rsidRPr="00340914">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3421F215"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3421F216" w14:textId="77777777" w:rsidR="007B0696" w:rsidRPr="00340914" w:rsidRDefault="007B0696" w:rsidP="007B0696">
            <w:pPr>
              <w:pStyle w:val="TAH"/>
              <w:rPr>
                <w:rFonts w:cs="v5.0.0"/>
              </w:rPr>
            </w:pPr>
            <w:r w:rsidRPr="00340914">
              <w:rPr>
                <w:rFonts w:cs="v5.0.0"/>
              </w:rPr>
              <w:t>ACLR limit</w:t>
            </w:r>
          </w:p>
        </w:tc>
      </w:tr>
      <w:tr w:rsidR="007B0696" w:rsidRPr="00340914" w14:paraId="3421F21D" w14:textId="77777777" w:rsidTr="007B0696">
        <w:trPr>
          <w:cantSplit/>
          <w:jc w:val="center"/>
        </w:trPr>
        <w:tc>
          <w:tcPr>
            <w:tcW w:w="1559" w:type="dxa"/>
            <w:tcBorders>
              <w:top w:val="single" w:sz="6" w:space="0" w:color="auto"/>
              <w:left w:val="single" w:sz="6" w:space="0" w:color="auto"/>
              <w:bottom w:val="single" w:sz="6" w:space="0" w:color="auto"/>
              <w:right w:val="single" w:sz="6" w:space="0" w:color="auto"/>
            </w:tcBorders>
          </w:tcPr>
          <w:p w14:paraId="3421F218"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3421F219" w14:textId="77777777" w:rsidR="007B0696" w:rsidRPr="00340914" w:rsidRDefault="007B0696" w:rsidP="007B0696">
            <w:pPr>
              <w:pStyle w:val="TAC"/>
              <w:rPr>
                <w:rFonts w:cs="Arial"/>
              </w:rPr>
            </w:pPr>
            <w:r w:rsidRPr="00340914">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3421F21A" w14:textId="77777777" w:rsidR="007B0696" w:rsidRPr="00340914" w:rsidRDefault="007B0696" w:rsidP="007B0696">
            <w:pPr>
              <w:pStyle w:val="TAC"/>
              <w:rPr>
                <w:rFonts w:cs="v5.0.0"/>
              </w:rPr>
            </w:pPr>
            <w:r w:rsidRPr="0034091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3421F21B" w14:textId="77777777" w:rsidR="007B0696" w:rsidRPr="00340914" w:rsidRDefault="007B0696" w:rsidP="007B0696">
            <w:pPr>
              <w:pStyle w:val="TAC"/>
              <w:rPr>
                <w:rFonts w:cs="v5.0.0"/>
              </w:rPr>
            </w:pPr>
            <w:r w:rsidRPr="00340914">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3421F21C" w14:textId="77777777" w:rsidR="007B0696" w:rsidRPr="00340914" w:rsidRDefault="007B0696" w:rsidP="007B0696">
            <w:pPr>
              <w:pStyle w:val="TAC"/>
              <w:rPr>
                <w:rFonts w:cs="v5.0.0"/>
              </w:rPr>
            </w:pPr>
            <w:r w:rsidRPr="00340914">
              <w:rPr>
                <w:rFonts w:cs="v5.0.0"/>
              </w:rPr>
              <w:t>4</w:t>
            </w:r>
            <w:r w:rsidRPr="00340914">
              <w:rPr>
                <w:rFonts w:cs="v5.0.0"/>
                <w:lang w:eastAsia="zh-CN"/>
              </w:rPr>
              <w:t>5</w:t>
            </w:r>
            <w:r w:rsidRPr="00340914">
              <w:rPr>
                <w:rFonts w:cs="v5.0.0"/>
              </w:rPr>
              <w:t xml:space="preserve"> dB</w:t>
            </w:r>
          </w:p>
        </w:tc>
      </w:tr>
      <w:tr w:rsidR="007B0696" w:rsidRPr="00340914" w14:paraId="3421F223" w14:textId="77777777" w:rsidTr="007B0696">
        <w:trPr>
          <w:cantSplit/>
          <w:jc w:val="center"/>
        </w:trPr>
        <w:tc>
          <w:tcPr>
            <w:tcW w:w="1559" w:type="dxa"/>
            <w:tcBorders>
              <w:top w:val="single" w:sz="6" w:space="0" w:color="auto"/>
              <w:left w:val="single" w:sz="6" w:space="0" w:color="auto"/>
              <w:bottom w:val="single" w:sz="6" w:space="0" w:color="auto"/>
              <w:right w:val="single" w:sz="6" w:space="0" w:color="auto"/>
            </w:tcBorders>
          </w:tcPr>
          <w:p w14:paraId="3421F21E"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3421F21F" w14:textId="77777777" w:rsidR="007B0696" w:rsidRPr="00340914" w:rsidRDefault="007B0696" w:rsidP="007B0696">
            <w:pPr>
              <w:pStyle w:val="TAC"/>
              <w:rPr>
                <w:rFonts w:cs="Arial"/>
              </w:rPr>
            </w:pPr>
            <w:r w:rsidRPr="00340914">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3421F220" w14:textId="77777777" w:rsidR="007B0696" w:rsidRPr="00340914" w:rsidRDefault="007B0696" w:rsidP="007B0696">
            <w:pPr>
              <w:pStyle w:val="TAC"/>
              <w:rPr>
                <w:rFonts w:cs="v5.0.0"/>
              </w:rPr>
            </w:pPr>
            <w:r w:rsidRPr="0034091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3421F221" w14:textId="77777777" w:rsidR="007B0696" w:rsidRPr="00340914" w:rsidRDefault="007B0696" w:rsidP="007B0696">
            <w:pPr>
              <w:pStyle w:val="TAC"/>
              <w:rPr>
                <w:rFonts w:cs="v5.0.0"/>
              </w:rPr>
            </w:pPr>
            <w:r w:rsidRPr="00340914">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3421F222" w14:textId="77777777" w:rsidR="007B0696" w:rsidRPr="00340914" w:rsidRDefault="007B0696" w:rsidP="007B0696">
            <w:pPr>
              <w:pStyle w:val="TAC"/>
              <w:rPr>
                <w:rFonts w:cs="v5.0.0"/>
              </w:rPr>
            </w:pPr>
            <w:r w:rsidRPr="00340914">
              <w:rPr>
                <w:rFonts w:cs="v5.0.0"/>
              </w:rPr>
              <w:t>4</w:t>
            </w:r>
            <w:r w:rsidRPr="00340914">
              <w:rPr>
                <w:rFonts w:cs="v5.0.0"/>
                <w:lang w:eastAsia="zh-CN"/>
              </w:rPr>
              <w:t>5</w:t>
            </w:r>
            <w:r w:rsidRPr="00340914">
              <w:rPr>
                <w:rFonts w:cs="v5.0.0"/>
              </w:rPr>
              <w:t xml:space="preserve"> dB</w:t>
            </w:r>
          </w:p>
        </w:tc>
      </w:tr>
      <w:tr w:rsidR="007B0696" w:rsidRPr="00340914" w14:paraId="3421F225" w14:textId="77777777" w:rsidTr="007B0696">
        <w:trPr>
          <w:cantSplit/>
          <w:jc w:val="center"/>
        </w:trPr>
        <w:tc>
          <w:tcPr>
            <w:tcW w:w="9046" w:type="dxa"/>
            <w:gridSpan w:val="5"/>
            <w:tcBorders>
              <w:top w:val="single" w:sz="6" w:space="0" w:color="auto"/>
              <w:left w:val="single" w:sz="6" w:space="0" w:color="auto"/>
              <w:bottom w:val="single" w:sz="6" w:space="0" w:color="auto"/>
              <w:right w:val="single" w:sz="6" w:space="0" w:color="auto"/>
            </w:tcBorders>
          </w:tcPr>
          <w:p w14:paraId="3421F224" w14:textId="77777777" w:rsidR="007B0696" w:rsidRPr="00340914" w:rsidRDefault="007B0696" w:rsidP="007B0696">
            <w:pPr>
              <w:pStyle w:val="TAC"/>
              <w:jc w:val="left"/>
              <w:rPr>
                <w:rFonts w:cs="v5.0.0"/>
              </w:rPr>
            </w:pPr>
            <w:r w:rsidRPr="00340914">
              <w:rPr>
                <w:rFonts w:cs="Arial"/>
              </w:rPr>
              <w:t>NOTE:</w:t>
            </w:r>
            <w:r w:rsidRPr="00340914">
              <w:rPr>
                <w:rFonts w:cs="Arial"/>
              </w:rPr>
              <w:tab/>
            </w:r>
            <w:r w:rsidRPr="00340914">
              <w:rPr>
                <w:rFonts w:cs="Arial"/>
                <w:lang w:eastAsia="zh-CN"/>
              </w:rPr>
              <w:t>T</w:t>
            </w:r>
            <w:r w:rsidRPr="00340914">
              <w:rPr>
                <w:rFonts w:cs="Arial"/>
              </w:rPr>
              <w:t>he RRC filter shall be equivalent to the transmit pulse shape filter defined in TS 25.104 [6], with a chip rate as defined in this table.</w:t>
            </w:r>
          </w:p>
        </w:tc>
      </w:tr>
    </w:tbl>
    <w:p w14:paraId="3421F226" w14:textId="77777777" w:rsidR="007B0696" w:rsidRPr="00340914" w:rsidRDefault="007B0696" w:rsidP="007B0696">
      <w:pPr>
        <w:rPr>
          <w:lang w:val="en-US"/>
        </w:rPr>
      </w:pPr>
    </w:p>
    <w:p w14:paraId="3421F227" w14:textId="77777777" w:rsidR="007B0696" w:rsidRPr="00340914" w:rsidRDefault="007B0696" w:rsidP="007B0696">
      <w:pPr>
        <w:rPr>
          <w:rFonts w:cs="v5.0.0"/>
        </w:rPr>
      </w:pPr>
      <w:r w:rsidRPr="00340914">
        <w:rPr>
          <w:rFonts w:cs="v5.0.0"/>
        </w:rPr>
        <w:t>For operation in non-contiguous unpaired spectrum or multiple bands, the ACLR shall be higher than the value specified in Table 6.6.2.1</w:t>
      </w:r>
      <w:r w:rsidRPr="00340914">
        <w:rPr>
          <w:rFonts w:cs="v5.0.0"/>
        </w:rPr>
        <w:noBreakHyphen/>
        <w:t>4.</w:t>
      </w:r>
    </w:p>
    <w:p w14:paraId="3421F228" w14:textId="77777777" w:rsidR="007B0696" w:rsidRPr="00340914" w:rsidRDefault="007B0696" w:rsidP="007B0696">
      <w:pPr>
        <w:pStyle w:val="TH"/>
        <w:rPr>
          <w:lang w:val="en-US"/>
        </w:rPr>
      </w:pPr>
      <w:r w:rsidRPr="00340914">
        <w:rPr>
          <w:lang w:val="en-US"/>
        </w:rPr>
        <w:t>Table 6.6.2.1-</w:t>
      </w:r>
      <w:r w:rsidRPr="00340914">
        <w:rPr>
          <w:lang w:val="en-US" w:eastAsia="zh-CN"/>
        </w:rPr>
        <w:t>4</w:t>
      </w:r>
      <w:r w:rsidRPr="00340914">
        <w:rPr>
          <w:lang w:val="en-US"/>
        </w:rPr>
        <w:t xml:space="preserve">: Base Station </w:t>
      </w:r>
      <w:r w:rsidRPr="00340914">
        <w:t>ACLR in non-contiguous unpaired spectrum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7B0696" w:rsidRPr="00340914" w14:paraId="3421F22E"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3421F229" w14:textId="77777777" w:rsidR="007B0696" w:rsidRPr="00340914" w:rsidRDefault="007B0696" w:rsidP="007B0696">
            <w:pPr>
              <w:pStyle w:val="TAH"/>
              <w:rPr>
                <w:rFonts w:cs="v5.0.0"/>
              </w:rPr>
            </w:pPr>
            <w:r w:rsidRPr="00340914">
              <w:rPr>
                <w:rFonts w:cs="v5.0.0"/>
              </w:rPr>
              <w:t>Sub-block or Inter RF Bandwidth gap size (W</w:t>
            </w:r>
            <w:r w:rsidRPr="00340914">
              <w:rPr>
                <w:rFonts w:cs="v5.0.0"/>
                <w:vertAlign w:val="subscript"/>
              </w:rPr>
              <w:t>gap</w:t>
            </w:r>
            <w:r w:rsidRPr="00340914">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3421F22A" w14:textId="77777777" w:rsidR="007B0696" w:rsidRPr="00340914" w:rsidRDefault="007B0696" w:rsidP="007B0696">
            <w:pPr>
              <w:pStyle w:val="TAH"/>
              <w:rPr>
                <w:rFonts w:cs="v5.0.0"/>
              </w:rPr>
            </w:pPr>
            <w:r w:rsidRPr="00340914">
              <w:rPr>
                <w:rFonts w:cs="v5.0.0"/>
              </w:rPr>
              <w:t>BS adjacent channel centre frequency offset below or above the sub-block edge or the Base Station RF Bandwidth edge (inside the gap)</w:t>
            </w:r>
          </w:p>
        </w:tc>
        <w:tc>
          <w:tcPr>
            <w:tcW w:w="1842" w:type="dxa"/>
            <w:tcBorders>
              <w:top w:val="single" w:sz="6" w:space="0" w:color="auto"/>
              <w:left w:val="single" w:sz="6" w:space="0" w:color="auto"/>
              <w:bottom w:val="single" w:sz="6" w:space="0" w:color="auto"/>
              <w:right w:val="single" w:sz="6" w:space="0" w:color="auto"/>
            </w:tcBorders>
          </w:tcPr>
          <w:p w14:paraId="3421F22B" w14:textId="77777777" w:rsidR="007B0696" w:rsidRPr="00340914" w:rsidRDefault="007B0696" w:rsidP="007B0696">
            <w:pPr>
              <w:pStyle w:val="TAH"/>
              <w:rPr>
                <w:rFonts w:cs="v5.0.0"/>
              </w:rPr>
            </w:pPr>
            <w:r w:rsidRPr="00340914">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3421F22C"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3421F22D" w14:textId="77777777" w:rsidR="007B0696" w:rsidRPr="00340914" w:rsidRDefault="007B0696" w:rsidP="007B0696">
            <w:pPr>
              <w:pStyle w:val="TAH"/>
              <w:rPr>
                <w:rFonts w:cs="v5.0.0"/>
              </w:rPr>
            </w:pPr>
            <w:r w:rsidRPr="00340914">
              <w:rPr>
                <w:rFonts w:cs="v5.0.0"/>
              </w:rPr>
              <w:t>ACLR limit</w:t>
            </w:r>
          </w:p>
        </w:tc>
      </w:tr>
      <w:tr w:rsidR="007B0696" w:rsidRPr="00340914" w14:paraId="3421F234"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3421F22F"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3421F230" w14:textId="77777777" w:rsidR="007B0696" w:rsidRPr="00340914" w:rsidRDefault="007B0696" w:rsidP="007B0696">
            <w:pPr>
              <w:pStyle w:val="TAC"/>
              <w:rPr>
                <w:rFonts w:cs="Arial"/>
              </w:rPr>
            </w:pPr>
            <w:r w:rsidRPr="00340914">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3421F231" w14:textId="77777777" w:rsidR="007B0696" w:rsidRPr="00340914" w:rsidRDefault="007B0696" w:rsidP="007B0696">
            <w:pPr>
              <w:pStyle w:val="TAC"/>
              <w:rPr>
                <w:rFonts w:cs="v5.0.0"/>
              </w:rPr>
            </w:pPr>
            <w:r w:rsidRPr="00340914">
              <w:rPr>
                <w:rFonts w:cs="v5.0.0"/>
                <w:lang w:eastAsia="zh-CN"/>
              </w:rPr>
              <w:t>5MHz E-</w:t>
            </w:r>
            <w:r w:rsidRPr="00340914">
              <w:rPr>
                <w:rFonts w:cs="v5.0.0"/>
              </w:rPr>
              <w:t>UTRA</w:t>
            </w:r>
            <w:r w:rsidRPr="00340914">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3421F232"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3421F233" w14:textId="77777777" w:rsidR="007B0696" w:rsidRPr="00340914" w:rsidRDefault="007B0696" w:rsidP="007B0696">
            <w:pPr>
              <w:pStyle w:val="TAC"/>
              <w:rPr>
                <w:rFonts w:cs="v5.0.0"/>
              </w:rPr>
            </w:pPr>
            <w:r w:rsidRPr="00340914">
              <w:rPr>
                <w:rFonts w:cs="v5.0.0"/>
              </w:rPr>
              <w:t>4</w:t>
            </w:r>
            <w:r w:rsidRPr="00340914">
              <w:rPr>
                <w:rFonts w:cs="v5.0.0"/>
                <w:lang w:eastAsia="zh-CN"/>
              </w:rPr>
              <w:t>5</w:t>
            </w:r>
            <w:r w:rsidRPr="00340914">
              <w:rPr>
                <w:rFonts w:cs="v5.0.0"/>
              </w:rPr>
              <w:t xml:space="preserve"> dB</w:t>
            </w:r>
          </w:p>
        </w:tc>
      </w:tr>
      <w:tr w:rsidR="007B0696" w:rsidRPr="00340914" w14:paraId="3421F23A"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3421F235"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3421F236" w14:textId="77777777" w:rsidR="007B0696" w:rsidRPr="00340914" w:rsidRDefault="007B0696" w:rsidP="007B0696">
            <w:pPr>
              <w:pStyle w:val="TAC"/>
              <w:rPr>
                <w:rFonts w:cs="Arial"/>
              </w:rPr>
            </w:pPr>
            <w:r w:rsidRPr="00340914">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3421F237" w14:textId="77777777" w:rsidR="007B0696" w:rsidRPr="00340914" w:rsidRDefault="007B0696" w:rsidP="007B0696">
            <w:pPr>
              <w:pStyle w:val="TAC"/>
              <w:rPr>
                <w:rFonts w:cs="v5.0.0"/>
              </w:rPr>
            </w:pPr>
            <w:r w:rsidRPr="00340914">
              <w:rPr>
                <w:rFonts w:cs="v5.0.0"/>
                <w:lang w:eastAsia="zh-CN"/>
              </w:rPr>
              <w:t>5MHz E-</w:t>
            </w:r>
            <w:r w:rsidRPr="00340914">
              <w:rPr>
                <w:rFonts w:cs="v5.0.0"/>
              </w:rPr>
              <w:t>UTRA</w:t>
            </w:r>
            <w:r w:rsidRPr="00340914">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3421F238"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3421F239" w14:textId="77777777" w:rsidR="007B0696" w:rsidRPr="00340914" w:rsidRDefault="007B0696" w:rsidP="007B0696">
            <w:pPr>
              <w:pStyle w:val="TAC"/>
              <w:rPr>
                <w:rFonts w:cs="v5.0.0"/>
              </w:rPr>
            </w:pPr>
            <w:r w:rsidRPr="00340914">
              <w:rPr>
                <w:rFonts w:cs="v5.0.0"/>
              </w:rPr>
              <w:t>4</w:t>
            </w:r>
            <w:r w:rsidRPr="00340914">
              <w:rPr>
                <w:rFonts w:cs="v5.0.0"/>
                <w:lang w:eastAsia="zh-CN"/>
              </w:rPr>
              <w:t>5</w:t>
            </w:r>
            <w:r w:rsidRPr="00340914">
              <w:rPr>
                <w:rFonts w:cs="v5.0.0"/>
              </w:rPr>
              <w:t xml:space="preserve"> dB</w:t>
            </w:r>
          </w:p>
        </w:tc>
      </w:tr>
    </w:tbl>
    <w:p w14:paraId="3421F23B" w14:textId="77777777" w:rsidR="007B0696" w:rsidRPr="00340914" w:rsidRDefault="007B0696" w:rsidP="007B0696">
      <w:pPr>
        <w:rPr>
          <w:lang w:val="en-US"/>
        </w:rPr>
      </w:pPr>
    </w:p>
    <w:p w14:paraId="3421F23C" w14:textId="77777777" w:rsidR="007B0696" w:rsidRPr="00340914" w:rsidRDefault="007B0696" w:rsidP="007B0696">
      <w:pPr>
        <w:rPr>
          <w:rFonts w:cs="v5.0.0"/>
        </w:rPr>
      </w:pPr>
      <w:r w:rsidRPr="00340914">
        <w:rPr>
          <w:rFonts w:cs="v5.0.0"/>
        </w:rPr>
        <w:t xml:space="preserve">For operation in non-contiguous spectrum </w:t>
      </w:r>
      <w:r w:rsidRPr="00340914">
        <w:rPr>
          <w:rFonts w:cs="v5.0.0" w:hint="eastAsia"/>
          <w:lang w:eastAsia="zh-CN"/>
        </w:rPr>
        <w:t>in Band 46</w:t>
      </w:r>
      <w:r w:rsidRPr="00340914">
        <w:rPr>
          <w:rFonts w:cs="v5.0.0"/>
        </w:rPr>
        <w:t>, the ACLR shall be higher than the value specified in Table 6.6.2.1</w:t>
      </w:r>
      <w:r w:rsidRPr="00340914">
        <w:rPr>
          <w:rFonts w:cs="v5.0.0"/>
        </w:rPr>
        <w:noBreakHyphen/>
        <w:t>5.</w:t>
      </w:r>
    </w:p>
    <w:p w14:paraId="3421F23D" w14:textId="77777777" w:rsidR="007B0696" w:rsidRPr="00340914" w:rsidRDefault="007B0696" w:rsidP="007B0696">
      <w:pPr>
        <w:pStyle w:val="TH"/>
        <w:rPr>
          <w:lang w:val="en-US" w:eastAsia="zh-CN"/>
        </w:rPr>
      </w:pPr>
      <w:r w:rsidRPr="00340914">
        <w:rPr>
          <w:lang w:val="en-US"/>
        </w:rPr>
        <w:t>Table 6.6.2.1-</w:t>
      </w:r>
      <w:r w:rsidRPr="00340914">
        <w:rPr>
          <w:rFonts w:hint="eastAsia"/>
          <w:lang w:val="en-US" w:eastAsia="zh-CN"/>
        </w:rPr>
        <w:t>5</w:t>
      </w:r>
      <w:r w:rsidRPr="00340914">
        <w:rPr>
          <w:lang w:val="en-US"/>
        </w:rPr>
        <w:t xml:space="preserve">: Base Station </w:t>
      </w:r>
      <w:r w:rsidRPr="00340914">
        <w:t xml:space="preserve">ACLR in non-contiguous spectrum </w:t>
      </w:r>
      <w:r w:rsidRPr="00340914">
        <w:rPr>
          <w:rFonts w:hint="eastAsia"/>
          <w:lang w:eastAsia="zh-CN"/>
        </w:rPr>
        <w:t>in Band 46</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7B0696" w:rsidRPr="00340914" w14:paraId="3421F243"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3421F23E" w14:textId="77777777" w:rsidR="007B0696" w:rsidRPr="00340914" w:rsidRDefault="007B0696" w:rsidP="007B0696">
            <w:pPr>
              <w:pStyle w:val="TAH"/>
              <w:rPr>
                <w:rFonts w:cs="v5.0.0"/>
              </w:rPr>
            </w:pPr>
            <w:r w:rsidRPr="00340914">
              <w:rPr>
                <w:rFonts w:cs="v5.0.0"/>
              </w:rPr>
              <w:t>Sub-block gap size (W</w:t>
            </w:r>
            <w:r w:rsidRPr="00340914">
              <w:rPr>
                <w:rFonts w:cs="v5.0.0"/>
                <w:vertAlign w:val="subscript"/>
              </w:rPr>
              <w:t>gap</w:t>
            </w:r>
            <w:r w:rsidRPr="00340914">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3421F23F" w14:textId="77777777" w:rsidR="007B0696" w:rsidRPr="00340914" w:rsidRDefault="007B0696" w:rsidP="007B0696">
            <w:pPr>
              <w:pStyle w:val="TAH"/>
              <w:rPr>
                <w:rFonts w:cs="v5.0.0"/>
              </w:rPr>
            </w:pPr>
            <w:r w:rsidRPr="00340914">
              <w:rPr>
                <w:rFonts w:cs="v5.0.0"/>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3421F240" w14:textId="77777777" w:rsidR="007B0696" w:rsidRPr="00340914" w:rsidRDefault="007B0696" w:rsidP="007B0696">
            <w:pPr>
              <w:pStyle w:val="TAH"/>
              <w:rPr>
                <w:rFonts w:cs="v5.0.0"/>
              </w:rPr>
            </w:pPr>
            <w:r w:rsidRPr="00340914">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3421F241"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3421F242" w14:textId="77777777" w:rsidR="007B0696" w:rsidRPr="00340914" w:rsidRDefault="007B0696" w:rsidP="007B0696">
            <w:pPr>
              <w:pStyle w:val="TAH"/>
              <w:rPr>
                <w:rFonts w:cs="v5.0.0"/>
              </w:rPr>
            </w:pPr>
            <w:r w:rsidRPr="00340914">
              <w:rPr>
                <w:rFonts w:cs="v5.0.0"/>
              </w:rPr>
              <w:t>ACLR limit</w:t>
            </w:r>
          </w:p>
        </w:tc>
      </w:tr>
      <w:tr w:rsidR="007B0696" w:rsidRPr="00340914" w14:paraId="3421F249"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3421F244"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w:t>
            </w:r>
            <w:r w:rsidRPr="00340914">
              <w:rPr>
                <w:rFonts w:cs="Arial" w:hint="eastAsia"/>
                <w:lang w:eastAsia="zh-CN"/>
              </w:rPr>
              <w:t>60</w:t>
            </w:r>
            <w:r w:rsidRPr="00340914">
              <w:rPr>
                <w:rFonts w:cs="Arial"/>
              </w:rPr>
              <w:t xml:space="preserve"> MHz</w:t>
            </w:r>
          </w:p>
        </w:tc>
        <w:tc>
          <w:tcPr>
            <w:tcW w:w="2127" w:type="dxa"/>
            <w:tcBorders>
              <w:top w:val="single" w:sz="6" w:space="0" w:color="auto"/>
              <w:left w:val="single" w:sz="6" w:space="0" w:color="auto"/>
              <w:bottom w:val="single" w:sz="6" w:space="0" w:color="auto"/>
              <w:right w:val="single" w:sz="6" w:space="0" w:color="auto"/>
            </w:tcBorders>
          </w:tcPr>
          <w:p w14:paraId="3421F245" w14:textId="77777777" w:rsidR="007B0696" w:rsidRPr="00340914" w:rsidRDefault="007B0696" w:rsidP="007B0696">
            <w:pPr>
              <w:pStyle w:val="TAC"/>
              <w:rPr>
                <w:rFonts w:cs="Arial"/>
              </w:rPr>
            </w:pPr>
            <w:r w:rsidRPr="00340914">
              <w:rPr>
                <w:rFonts w:cs="Arial" w:hint="eastAsia"/>
                <w:lang w:eastAsia="zh-CN"/>
              </w:rPr>
              <w:t>10</w:t>
            </w:r>
            <w:r w:rsidRPr="00340914">
              <w:rPr>
                <w:rFonts w:cs="Arial"/>
              </w:rPr>
              <w:t xml:space="preserve"> MHz</w:t>
            </w:r>
          </w:p>
        </w:tc>
        <w:tc>
          <w:tcPr>
            <w:tcW w:w="1842" w:type="dxa"/>
            <w:tcBorders>
              <w:top w:val="single" w:sz="6" w:space="0" w:color="auto"/>
              <w:left w:val="single" w:sz="6" w:space="0" w:color="auto"/>
              <w:bottom w:val="single" w:sz="6" w:space="0" w:color="auto"/>
              <w:right w:val="single" w:sz="6" w:space="0" w:color="auto"/>
            </w:tcBorders>
          </w:tcPr>
          <w:p w14:paraId="3421F246" w14:textId="77777777" w:rsidR="007B0696" w:rsidRPr="00340914" w:rsidRDefault="007B0696" w:rsidP="007B0696">
            <w:pPr>
              <w:pStyle w:val="TAC"/>
              <w:rPr>
                <w:rFonts w:cs="v5.0.0"/>
              </w:rPr>
            </w:pPr>
            <w:r w:rsidRPr="00340914">
              <w:rPr>
                <w:rFonts w:cs="v5.0.0" w:hint="eastAsia"/>
                <w:lang w:eastAsia="zh-CN"/>
              </w:rPr>
              <w:t>20</w:t>
            </w:r>
            <w:r w:rsidRPr="00340914">
              <w:rPr>
                <w:rFonts w:cs="v5.0.0"/>
                <w:lang w:eastAsia="zh-CN"/>
              </w:rPr>
              <w:t>MHz E-</w:t>
            </w:r>
            <w:r w:rsidRPr="00340914">
              <w:rPr>
                <w:rFonts w:cs="v5.0.0"/>
              </w:rPr>
              <w:t>UTRA</w:t>
            </w:r>
            <w:r w:rsidRPr="00340914">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3421F247"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3421F248" w14:textId="77777777" w:rsidR="007B0696" w:rsidRPr="00340914" w:rsidRDefault="007B0696" w:rsidP="007B0696">
            <w:pPr>
              <w:pStyle w:val="TAC"/>
              <w:rPr>
                <w:rFonts w:cs="v5.0.0"/>
              </w:rPr>
            </w:pPr>
            <w:r w:rsidRPr="00340914">
              <w:rPr>
                <w:rFonts w:cs="v5.0.0" w:hint="eastAsia"/>
                <w:lang w:eastAsia="zh-CN"/>
              </w:rPr>
              <w:t>35</w:t>
            </w:r>
            <w:r w:rsidRPr="00340914">
              <w:rPr>
                <w:rFonts w:cs="v5.0.0"/>
              </w:rPr>
              <w:t xml:space="preserve"> dB</w:t>
            </w:r>
          </w:p>
        </w:tc>
      </w:tr>
      <w:tr w:rsidR="007B0696" w:rsidRPr="00340914" w14:paraId="3421F24F"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3421F24A"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w:t>
            </w:r>
            <w:r w:rsidRPr="00340914">
              <w:rPr>
                <w:rFonts w:cs="Arial" w:hint="eastAsia"/>
                <w:lang w:eastAsia="zh-CN"/>
              </w:rPr>
              <w:t>80</w:t>
            </w:r>
            <w:r w:rsidRPr="00340914">
              <w:rPr>
                <w:rFonts w:cs="Arial"/>
              </w:rPr>
              <w:t xml:space="preserve"> MHz</w:t>
            </w:r>
          </w:p>
        </w:tc>
        <w:tc>
          <w:tcPr>
            <w:tcW w:w="2127" w:type="dxa"/>
            <w:tcBorders>
              <w:top w:val="single" w:sz="6" w:space="0" w:color="auto"/>
              <w:left w:val="single" w:sz="6" w:space="0" w:color="auto"/>
              <w:bottom w:val="single" w:sz="6" w:space="0" w:color="auto"/>
              <w:right w:val="single" w:sz="6" w:space="0" w:color="auto"/>
            </w:tcBorders>
          </w:tcPr>
          <w:p w14:paraId="3421F24B" w14:textId="77777777" w:rsidR="007B0696" w:rsidRPr="00340914" w:rsidRDefault="007B0696" w:rsidP="007B0696">
            <w:pPr>
              <w:pStyle w:val="TAC"/>
              <w:rPr>
                <w:rFonts w:cs="Arial"/>
              </w:rPr>
            </w:pPr>
            <w:r w:rsidRPr="00340914">
              <w:rPr>
                <w:rFonts w:cs="Arial" w:hint="eastAsia"/>
                <w:lang w:eastAsia="zh-CN"/>
              </w:rPr>
              <w:t>30</w:t>
            </w:r>
            <w:r w:rsidRPr="00340914">
              <w:rPr>
                <w:rFonts w:cs="Arial"/>
              </w:rPr>
              <w:t xml:space="preserve"> MHz</w:t>
            </w:r>
          </w:p>
        </w:tc>
        <w:tc>
          <w:tcPr>
            <w:tcW w:w="1842" w:type="dxa"/>
            <w:tcBorders>
              <w:top w:val="single" w:sz="6" w:space="0" w:color="auto"/>
              <w:left w:val="single" w:sz="6" w:space="0" w:color="auto"/>
              <w:bottom w:val="single" w:sz="6" w:space="0" w:color="auto"/>
              <w:right w:val="single" w:sz="6" w:space="0" w:color="auto"/>
            </w:tcBorders>
          </w:tcPr>
          <w:p w14:paraId="3421F24C" w14:textId="77777777" w:rsidR="007B0696" w:rsidRPr="00340914" w:rsidRDefault="007B0696" w:rsidP="007B0696">
            <w:pPr>
              <w:pStyle w:val="TAC"/>
              <w:rPr>
                <w:rFonts w:cs="v5.0.0"/>
              </w:rPr>
            </w:pPr>
            <w:r w:rsidRPr="00340914">
              <w:rPr>
                <w:rFonts w:cs="v5.0.0" w:hint="eastAsia"/>
                <w:lang w:eastAsia="zh-CN"/>
              </w:rPr>
              <w:t>20</w:t>
            </w:r>
            <w:r w:rsidRPr="00340914">
              <w:rPr>
                <w:rFonts w:cs="v5.0.0"/>
                <w:lang w:eastAsia="zh-CN"/>
              </w:rPr>
              <w:t>MHz E-</w:t>
            </w:r>
            <w:r w:rsidRPr="00340914">
              <w:rPr>
                <w:rFonts w:cs="v5.0.0"/>
              </w:rPr>
              <w:t>UTRA</w:t>
            </w:r>
            <w:r w:rsidRPr="00340914">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3421F24D"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3421F24E" w14:textId="77777777" w:rsidR="007B0696" w:rsidRPr="00340914" w:rsidRDefault="007B0696" w:rsidP="007B0696">
            <w:pPr>
              <w:pStyle w:val="TAC"/>
              <w:rPr>
                <w:rFonts w:cs="v5.0.0"/>
              </w:rPr>
            </w:pPr>
            <w:r w:rsidRPr="00340914">
              <w:rPr>
                <w:rFonts w:cs="v5.0.0"/>
              </w:rPr>
              <w:t>4</w:t>
            </w:r>
            <w:r w:rsidRPr="00340914">
              <w:rPr>
                <w:rFonts w:cs="v5.0.0" w:hint="eastAsia"/>
                <w:lang w:eastAsia="zh-CN"/>
              </w:rPr>
              <w:t>0</w:t>
            </w:r>
            <w:r w:rsidRPr="00340914">
              <w:rPr>
                <w:rFonts w:cs="v5.0.0"/>
              </w:rPr>
              <w:t xml:space="preserve"> dB</w:t>
            </w:r>
          </w:p>
        </w:tc>
      </w:tr>
    </w:tbl>
    <w:p w14:paraId="3421F250" w14:textId="77777777" w:rsidR="007B0696" w:rsidRPr="00340914" w:rsidRDefault="007B0696" w:rsidP="007B0696"/>
    <w:p w14:paraId="3421F251" w14:textId="77777777" w:rsidR="007B0696" w:rsidRPr="00340914" w:rsidRDefault="007B0696" w:rsidP="007B0696">
      <w:pPr>
        <w:pStyle w:val="Heading4"/>
        <w:rPr>
          <w:lang w:val="fr-FR"/>
        </w:rPr>
      </w:pPr>
      <w:bookmarkStart w:id="2360" w:name="_Toc20997773"/>
      <w:bookmarkStart w:id="2361" w:name="_Toc29478452"/>
      <w:bookmarkStart w:id="2362" w:name="_Toc35933050"/>
      <w:bookmarkStart w:id="2363" w:name="_Toc35935338"/>
      <w:bookmarkStart w:id="2364" w:name="_Toc37162922"/>
      <w:bookmarkStart w:id="2365" w:name="_Toc37173250"/>
      <w:bookmarkStart w:id="2366" w:name="_Toc37173502"/>
      <w:bookmarkStart w:id="2367" w:name="_Toc44754058"/>
      <w:bookmarkStart w:id="2368" w:name="_Toc45825486"/>
      <w:bookmarkStart w:id="2369" w:name="_Toc45825738"/>
      <w:bookmarkStart w:id="2370" w:name="_Toc45825990"/>
      <w:bookmarkStart w:id="2371" w:name="_Toc45826242"/>
      <w:bookmarkStart w:id="2372" w:name="_Toc52466408"/>
      <w:bookmarkStart w:id="2373" w:name="_Toc66871455"/>
      <w:bookmarkStart w:id="2374" w:name="_Toc66871959"/>
      <w:bookmarkStart w:id="2375" w:name="_Toc75174078"/>
      <w:bookmarkStart w:id="2376" w:name="_Toc76497028"/>
      <w:bookmarkStart w:id="2377" w:name="_Toc82894215"/>
      <w:bookmarkStart w:id="2378" w:name="_Toc89683872"/>
      <w:bookmarkStart w:id="2379" w:name="_Toc98571297"/>
      <w:bookmarkStart w:id="2380" w:name="_Toc137389403"/>
      <w:bookmarkStart w:id="2381" w:name="_Toc137454672"/>
      <w:r w:rsidRPr="00340914">
        <w:rPr>
          <w:lang w:val="fr-FR"/>
        </w:rPr>
        <w:t>6.6.2.2</w:t>
      </w:r>
      <w:r w:rsidRPr="00340914">
        <w:rPr>
          <w:lang w:val="fr-FR"/>
        </w:rPr>
        <w:tab/>
        <w:t>Cumulative ACLR requirement in non-contiguous spectrum</w:t>
      </w:r>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p>
    <w:p w14:paraId="3421F252" w14:textId="77777777" w:rsidR="007B0696" w:rsidRPr="00340914" w:rsidRDefault="007B0696" w:rsidP="007B0696">
      <w:r w:rsidRPr="00340914">
        <w:t>The following requirement applies for the sub-block or Inter RF Bandwidth gap sizes listed in Table 6.6.2.2-1</w:t>
      </w:r>
      <w:r w:rsidRPr="00340914">
        <w:rPr>
          <w:rFonts w:hint="eastAsia"/>
          <w:lang w:eastAsia="zh-CN"/>
        </w:rPr>
        <w:t>/2/2a</w:t>
      </w:r>
      <w:r w:rsidRPr="00340914">
        <w:t>,</w:t>
      </w:r>
    </w:p>
    <w:p w14:paraId="3421F253" w14:textId="77777777" w:rsidR="007B0696" w:rsidRPr="00340914" w:rsidRDefault="007B0696" w:rsidP="007B0696">
      <w:pPr>
        <w:pStyle w:val="B1"/>
      </w:pPr>
      <w:r w:rsidRPr="00340914">
        <w:t>-</w:t>
      </w:r>
      <w:r w:rsidRPr="00340914">
        <w:tab/>
        <w:t>Inside a sub-block gap within an operating band for a BS operating in non-contiguous spectrum.</w:t>
      </w:r>
    </w:p>
    <w:p w14:paraId="3421F254" w14:textId="77777777" w:rsidR="007B0696" w:rsidRPr="00340914" w:rsidRDefault="007B0696" w:rsidP="007B0696">
      <w:pPr>
        <w:pStyle w:val="B1"/>
      </w:pPr>
      <w:r w:rsidRPr="00340914">
        <w:t>-</w:t>
      </w:r>
      <w:r w:rsidRPr="00340914">
        <w:tab/>
        <w:t>Inside an Inter RF Bandwidth gap for a BS operating in multiple bands, where multiple bands are mapped on the same antenna connector.</w:t>
      </w:r>
    </w:p>
    <w:p w14:paraId="3421F255" w14:textId="77777777" w:rsidR="007B0696" w:rsidRPr="00340914" w:rsidRDefault="007B0696" w:rsidP="007B0696">
      <w:r w:rsidRPr="00340914">
        <w:t>The Cumulative Adjacent Channel Leakage power Ratio (CACLR) in a sub-block gap or the Inter RF Bandwidth gap is the ratio of:</w:t>
      </w:r>
    </w:p>
    <w:p w14:paraId="3421F256" w14:textId="77777777" w:rsidR="007B0696" w:rsidRPr="00340914" w:rsidRDefault="007B0696" w:rsidP="007B0696">
      <w:pPr>
        <w:pStyle w:val="B1"/>
      </w:pPr>
      <w:r w:rsidRPr="00340914">
        <w:t>a)</w:t>
      </w:r>
      <w:r w:rsidRPr="00340914">
        <w:tab/>
        <w:t>the sum of the filtered mean power centred on the assigned channel frequencies for the two carriers adjacent to each side of the sub-block gap or the Inter RF Bandwidth gap, and</w:t>
      </w:r>
    </w:p>
    <w:p w14:paraId="3421F257" w14:textId="77777777" w:rsidR="007B0696" w:rsidRPr="00340914" w:rsidRDefault="007B0696" w:rsidP="007B0696">
      <w:pPr>
        <w:pStyle w:val="B1"/>
      </w:pPr>
      <w:r w:rsidRPr="00340914">
        <w:t>b)</w:t>
      </w:r>
      <w:r w:rsidRPr="00340914">
        <w:tab/>
        <w:t xml:space="preserve">the filtered mean power centred on a frequency channel adjacent to one of the respective sub-block edges or </w:t>
      </w:r>
      <w:r w:rsidRPr="00340914">
        <w:rPr>
          <w:rFonts w:cs="v5.0.0"/>
        </w:rPr>
        <w:t>Base Station</w:t>
      </w:r>
      <w:r w:rsidRPr="00340914">
        <w:t xml:space="preserve"> RF Bandwidth edges.</w:t>
      </w:r>
    </w:p>
    <w:p w14:paraId="3421F258" w14:textId="77777777" w:rsidR="007B0696" w:rsidRPr="00340914" w:rsidRDefault="007B0696" w:rsidP="007B0696">
      <w:r w:rsidRPr="00340914">
        <w:t>The assumed filter for the adjacent channel frequency is defined in Table 6.6.2.2-1</w:t>
      </w:r>
      <w:r w:rsidRPr="00340914">
        <w:rPr>
          <w:rFonts w:eastAsia="SimSun" w:hint="eastAsia"/>
          <w:lang w:eastAsia="zh-CN"/>
        </w:rPr>
        <w:t>/2</w:t>
      </w:r>
      <w:r w:rsidRPr="00340914">
        <w:rPr>
          <w:rFonts w:hint="eastAsia"/>
          <w:lang w:eastAsia="zh-CN"/>
        </w:rPr>
        <w:t>/2a</w:t>
      </w:r>
      <w:r w:rsidRPr="00340914">
        <w:t xml:space="preserve"> and the filters on the assigned channels are defined in Table 6.6.2.2-</w:t>
      </w:r>
      <w:r w:rsidRPr="00340914">
        <w:rPr>
          <w:rFonts w:eastAsia="SimSun" w:hint="eastAsia"/>
          <w:lang w:eastAsia="zh-CN"/>
        </w:rPr>
        <w:t>3</w:t>
      </w:r>
      <w:r w:rsidRPr="00340914">
        <w:t>.</w:t>
      </w:r>
    </w:p>
    <w:p w14:paraId="3421F259" w14:textId="77777777" w:rsidR="007B0696" w:rsidRPr="00340914" w:rsidRDefault="007B0696" w:rsidP="007B0696">
      <w:pPr>
        <w:rPr>
          <w:rFonts w:cs="v5.0.0"/>
        </w:rPr>
      </w:pPr>
      <w:r w:rsidRPr="00340914">
        <w:rPr>
          <w:rFonts w:cs="v5.0.0" w:hint="eastAsia"/>
        </w:rPr>
        <w:t xml:space="preserve">For </w:t>
      </w:r>
      <w:r w:rsidRPr="00340914">
        <w:rPr>
          <w:rFonts w:cs="v5.0.0" w:hint="eastAsia"/>
          <w:lang w:eastAsia="zh-CN"/>
        </w:rPr>
        <w:t>Wide Area</w:t>
      </w:r>
      <w:r w:rsidRPr="00340914">
        <w:rPr>
          <w:rFonts w:cs="v5.0.0" w:hint="eastAsia"/>
        </w:rPr>
        <w:t xml:space="preserve"> Category A</w:t>
      </w:r>
      <w:r w:rsidRPr="00340914">
        <w:rPr>
          <w:rFonts w:cs="v5.0.0" w:hint="eastAsia"/>
          <w:lang w:eastAsia="zh-CN"/>
        </w:rPr>
        <w:t xml:space="preserve"> BS</w:t>
      </w:r>
      <w:r w:rsidRPr="00340914">
        <w:rPr>
          <w:rFonts w:cs="v5.0.0" w:hint="eastAsia"/>
        </w:rPr>
        <w:t>, e</w:t>
      </w:r>
      <w:r w:rsidRPr="00340914">
        <w:rPr>
          <w:rFonts w:cs="v5.0.0"/>
        </w:rPr>
        <w:t>ither the CACLR limits in Table 6.6.2.2-1</w:t>
      </w:r>
      <w:r w:rsidRPr="00340914">
        <w:rPr>
          <w:rFonts w:eastAsia="SimSun" w:cs="v5.0.0" w:hint="eastAsia"/>
          <w:lang w:eastAsia="zh-CN"/>
        </w:rPr>
        <w:t>/2</w:t>
      </w:r>
      <w:r w:rsidRPr="00340914">
        <w:rPr>
          <w:rFonts w:cs="v5.0.0"/>
        </w:rPr>
        <w:t xml:space="preserve"> or the absolute limit of</w:t>
      </w:r>
      <w:r w:rsidRPr="00340914">
        <w:rPr>
          <w:rFonts w:cs="v5.0.0" w:hint="eastAsia"/>
        </w:rPr>
        <w:t xml:space="preserve"> -</w:t>
      </w:r>
      <w:r w:rsidRPr="00340914">
        <w:rPr>
          <w:rFonts w:cs="v5.0.0"/>
        </w:rPr>
        <w:t>13</w:t>
      </w:r>
      <w:r w:rsidRPr="00340914">
        <w:rPr>
          <w:rFonts w:cs="v5.0.0" w:hint="eastAsia"/>
        </w:rPr>
        <w:t>dBm/MHz</w:t>
      </w:r>
      <w:r w:rsidRPr="00340914">
        <w:rPr>
          <w:rFonts w:cs="v5.0.0"/>
        </w:rPr>
        <w:t xml:space="preserve"> shall apply, whichever is less stringent.</w:t>
      </w:r>
    </w:p>
    <w:p w14:paraId="3421F25A" w14:textId="77777777" w:rsidR="007B0696" w:rsidRPr="00340914" w:rsidRDefault="007B0696" w:rsidP="007B0696">
      <w:pPr>
        <w:rPr>
          <w:rFonts w:cs="v5.0.0"/>
          <w:lang w:eastAsia="zh-CN"/>
        </w:rPr>
      </w:pPr>
      <w:r w:rsidRPr="00340914">
        <w:rPr>
          <w:rFonts w:cs="v5.0.0" w:hint="eastAsia"/>
        </w:rPr>
        <w:t xml:space="preserve">For </w:t>
      </w:r>
      <w:r w:rsidRPr="00340914">
        <w:rPr>
          <w:rFonts w:cs="v5.0.0" w:hint="eastAsia"/>
          <w:lang w:eastAsia="zh-CN"/>
        </w:rPr>
        <w:t>Wide Area</w:t>
      </w:r>
      <w:r w:rsidRPr="00340914">
        <w:rPr>
          <w:rFonts w:cs="v5.0.0" w:hint="eastAsia"/>
        </w:rPr>
        <w:t xml:space="preserve"> Category B</w:t>
      </w:r>
      <w:r w:rsidRPr="00340914">
        <w:rPr>
          <w:rFonts w:cs="v5.0.0" w:hint="eastAsia"/>
          <w:lang w:eastAsia="zh-CN"/>
        </w:rPr>
        <w:t xml:space="preserve"> BS</w:t>
      </w:r>
      <w:r w:rsidRPr="00340914">
        <w:rPr>
          <w:rFonts w:cs="v5.0.0" w:hint="eastAsia"/>
        </w:rPr>
        <w:t>,</w:t>
      </w:r>
      <w:r w:rsidRPr="00340914">
        <w:rPr>
          <w:rFonts w:cs="v5.0.0"/>
        </w:rPr>
        <w:t xml:space="preserve"> </w:t>
      </w:r>
      <w:r w:rsidRPr="00340914">
        <w:rPr>
          <w:rFonts w:cs="v5.0.0" w:hint="eastAsia"/>
        </w:rPr>
        <w:t>e</w:t>
      </w:r>
      <w:r w:rsidRPr="00340914">
        <w:rPr>
          <w:rFonts w:cs="v5.0.0"/>
        </w:rPr>
        <w:t>ither the CACLR limits in Table 6.6.2.2-1</w:t>
      </w:r>
      <w:r w:rsidRPr="00340914">
        <w:rPr>
          <w:rFonts w:eastAsia="SimSun" w:cs="v5.0.0" w:hint="eastAsia"/>
          <w:lang w:eastAsia="zh-CN"/>
        </w:rPr>
        <w:t>/2</w:t>
      </w:r>
      <w:r w:rsidRPr="00340914">
        <w:rPr>
          <w:rFonts w:cs="v5.0.0"/>
        </w:rPr>
        <w:t xml:space="preserve"> or the absolute limit of</w:t>
      </w:r>
      <w:r w:rsidRPr="00340914">
        <w:rPr>
          <w:rFonts w:cs="v5.0.0" w:hint="eastAsia"/>
        </w:rPr>
        <w:t xml:space="preserve"> </w:t>
      </w:r>
      <w:r w:rsidRPr="00340914">
        <w:rPr>
          <w:rFonts w:cs="v5.0.0"/>
        </w:rPr>
        <w:t>-15dBm/MHz</w:t>
      </w:r>
      <w:r w:rsidRPr="00340914">
        <w:rPr>
          <w:rFonts w:cs="v5.0.0" w:hint="eastAsia"/>
        </w:rPr>
        <w:t xml:space="preserve"> </w:t>
      </w:r>
      <w:r w:rsidRPr="00340914">
        <w:rPr>
          <w:rFonts w:cs="v5.0.0"/>
        </w:rPr>
        <w:t>shall apply, whichever is less stringent.</w:t>
      </w:r>
    </w:p>
    <w:p w14:paraId="3421F25B" w14:textId="77777777" w:rsidR="007B0696" w:rsidRPr="00340914" w:rsidRDefault="007B0696" w:rsidP="007B0696">
      <w:pPr>
        <w:rPr>
          <w:rFonts w:cs="v5.0.0"/>
          <w:lang w:eastAsia="zh-CN"/>
        </w:rPr>
      </w:pPr>
      <w:r w:rsidRPr="00340914">
        <w:rPr>
          <w:rFonts w:cs="v5.0.0"/>
          <w:lang w:eastAsia="zh-CN"/>
        </w:rPr>
        <w:t>For Medium Range BS, either the CACLR limits in Table 6.6.</w:t>
      </w:r>
      <w:r w:rsidRPr="00340914">
        <w:rPr>
          <w:rFonts w:cs="v5.0.0" w:hint="eastAsia"/>
          <w:lang w:eastAsia="zh-CN"/>
        </w:rPr>
        <w:t>2</w:t>
      </w:r>
      <w:r w:rsidRPr="00340914">
        <w:rPr>
          <w:rFonts w:cs="v5.0.0"/>
          <w:lang w:eastAsia="zh-CN"/>
        </w:rPr>
        <w:t>.</w:t>
      </w:r>
      <w:r w:rsidRPr="00340914">
        <w:rPr>
          <w:rFonts w:cs="v5.0.0" w:hint="eastAsia"/>
          <w:lang w:eastAsia="zh-CN"/>
        </w:rPr>
        <w:t>2</w:t>
      </w:r>
      <w:r w:rsidRPr="00340914">
        <w:rPr>
          <w:rFonts w:cs="v5.0.0"/>
          <w:lang w:eastAsia="zh-CN"/>
        </w:rPr>
        <w:t>-1</w:t>
      </w:r>
      <w:r w:rsidRPr="00340914">
        <w:rPr>
          <w:rFonts w:cs="v5.0.0" w:hint="eastAsia"/>
          <w:lang w:eastAsia="zh-CN"/>
        </w:rPr>
        <w:t>/2</w:t>
      </w:r>
      <w:r w:rsidRPr="00340914">
        <w:rPr>
          <w:rFonts w:hint="eastAsia"/>
          <w:lang w:eastAsia="zh-CN"/>
        </w:rPr>
        <w:t>/2a</w:t>
      </w:r>
      <w:r w:rsidRPr="00340914">
        <w:rPr>
          <w:rFonts w:cs="v5.0.0"/>
          <w:lang w:eastAsia="zh-CN"/>
        </w:rPr>
        <w:t xml:space="preserve"> or the absolute limit of -25 dBm/MHz shall apply, whichever is less stringent.</w:t>
      </w:r>
    </w:p>
    <w:p w14:paraId="3421F25C" w14:textId="77777777" w:rsidR="007B0696" w:rsidRPr="00340914" w:rsidRDefault="007B0696" w:rsidP="007B0696">
      <w:pPr>
        <w:rPr>
          <w:rFonts w:cs="v5.0.0"/>
          <w:lang w:eastAsia="zh-CN"/>
        </w:rPr>
      </w:pPr>
      <w:r w:rsidRPr="00340914">
        <w:rPr>
          <w:rFonts w:cs="v5.0.0"/>
          <w:lang w:eastAsia="zh-CN"/>
        </w:rPr>
        <w:t>For Local Area BS, either the CACLR limits in Table 6.6.</w:t>
      </w:r>
      <w:r w:rsidRPr="00340914">
        <w:rPr>
          <w:rFonts w:cs="v5.0.0" w:hint="eastAsia"/>
          <w:lang w:eastAsia="zh-CN"/>
        </w:rPr>
        <w:t>2</w:t>
      </w:r>
      <w:r w:rsidRPr="00340914">
        <w:rPr>
          <w:rFonts w:cs="v5.0.0"/>
          <w:lang w:eastAsia="zh-CN"/>
        </w:rPr>
        <w:t>.</w:t>
      </w:r>
      <w:r w:rsidRPr="00340914">
        <w:rPr>
          <w:rFonts w:cs="v5.0.0" w:hint="eastAsia"/>
          <w:lang w:eastAsia="zh-CN"/>
        </w:rPr>
        <w:t>2</w:t>
      </w:r>
      <w:r w:rsidRPr="00340914">
        <w:rPr>
          <w:rFonts w:cs="v5.0.0"/>
          <w:lang w:eastAsia="zh-CN"/>
        </w:rPr>
        <w:t>-1</w:t>
      </w:r>
      <w:r w:rsidRPr="00340914">
        <w:rPr>
          <w:rFonts w:cs="v5.0.0" w:hint="eastAsia"/>
          <w:lang w:eastAsia="zh-CN"/>
        </w:rPr>
        <w:t>/2</w:t>
      </w:r>
      <w:r w:rsidRPr="00340914">
        <w:rPr>
          <w:rFonts w:hint="eastAsia"/>
          <w:lang w:eastAsia="zh-CN"/>
        </w:rPr>
        <w:t>/2a</w:t>
      </w:r>
      <w:r w:rsidRPr="00340914">
        <w:rPr>
          <w:lang w:eastAsia="zh-CN"/>
        </w:rPr>
        <w:t xml:space="preserve"> </w:t>
      </w:r>
      <w:r w:rsidRPr="00340914">
        <w:rPr>
          <w:rFonts w:cs="v5.0.0"/>
          <w:lang w:eastAsia="zh-CN"/>
        </w:rPr>
        <w:t>or the absolute limit of -32 dBm/MHz shall apply, whichever is less stringent.</w:t>
      </w:r>
    </w:p>
    <w:p w14:paraId="3421F25D" w14:textId="77777777" w:rsidR="007B0696" w:rsidRPr="00340914" w:rsidRDefault="007B0696" w:rsidP="007B0696">
      <w:pPr>
        <w:rPr>
          <w:rFonts w:cs="v5.0.0"/>
          <w:lang w:eastAsia="zh-CN"/>
        </w:rPr>
      </w:pPr>
      <w:r w:rsidRPr="00340914">
        <w:rPr>
          <w:rFonts w:cs="v5.0.0"/>
        </w:rPr>
        <w:t>The ACLR requirements in Tables 6.6.2.2-1 and 6.6.2.2-2 apply to BS that supports E-UTRA, in any operating band except for Band 46. The ACLR requirements for Band 46 are in Table 6.6.2.2-2a.</w:t>
      </w:r>
    </w:p>
    <w:p w14:paraId="3421F25E" w14:textId="77777777" w:rsidR="007B0696" w:rsidRPr="00340914" w:rsidRDefault="007B0696" w:rsidP="007B0696">
      <w:pPr>
        <w:rPr>
          <w:rFonts w:cs="v5.0.0"/>
        </w:rPr>
      </w:pPr>
      <w:r w:rsidRPr="00340914">
        <w:rPr>
          <w:rFonts w:cs="v5.0.0"/>
        </w:rPr>
        <w:t>For operation in non-contiguous spectrum or multiple bands, the CACLR for E-UTRA carriers located on either side of the sub-block gap or the Inter RF Bandwidth gap shall be higher than the value specified in Table 6.6.2.2-1</w:t>
      </w:r>
      <w:r w:rsidRPr="00340914">
        <w:rPr>
          <w:rFonts w:eastAsia="SimSun" w:cs="v5.0.0" w:hint="eastAsia"/>
          <w:lang w:eastAsia="zh-CN"/>
        </w:rPr>
        <w:t>/2</w:t>
      </w:r>
      <w:r w:rsidRPr="00340914">
        <w:rPr>
          <w:rFonts w:cs="v5.0.0"/>
        </w:rPr>
        <w:t>.</w:t>
      </w:r>
    </w:p>
    <w:p w14:paraId="3421F25F" w14:textId="77777777" w:rsidR="007B0696" w:rsidRPr="00340914" w:rsidRDefault="007B0696" w:rsidP="007B0696">
      <w:pPr>
        <w:pStyle w:val="TH"/>
        <w:rPr>
          <w:lang w:val="en-US"/>
        </w:rPr>
      </w:pPr>
      <w:r w:rsidRPr="00340914">
        <w:rPr>
          <w:lang w:val="en-US"/>
        </w:rPr>
        <w:t>Table 6.6.2.2-1: Base Station CACLR in non-contiguous paired spectrum or multiple bands</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7B0696" w:rsidRPr="00340914" w14:paraId="3421F265" w14:textId="77777777" w:rsidTr="007B0696">
        <w:trPr>
          <w:cantSplit/>
          <w:jc w:val="center"/>
        </w:trPr>
        <w:tc>
          <w:tcPr>
            <w:tcW w:w="1559" w:type="dxa"/>
          </w:tcPr>
          <w:p w14:paraId="3421F260" w14:textId="77777777" w:rsidR="007B0696" w:rsidRPr="00340914" w:rsidRDefault="007B0696" w:rsidP="007B0696">
            <w:pPr>
              <w:pStyle w:val="TAH"/>
              <w:rPr>
                <w:rFonts w:cs="v5.0.0"/>
              </w:rPr>
            </w:pPr>
            <w:r w:rsidRPr="00340914">
              <w:rPr>
                <w:rFonts w:cs="v5.0.0"/>
              </w:rPr>
              <w:t>Sub-block or Inter RF Bandwidth gap size (W</w:t>
            </w:r>
            <w:r w:rsidRPr="00340914">
              <w:rPr>
                <w:rFonts w:cs="v5.0.0"/>
                <w:vertAlign w:val="subscript"/>
              </w:rPr>
              <w:t>gap</w:t>
            </w:r>
            <w:r w:rsidRPr="00340914">
              <w:rPr>
                <w:rFonts w:cs="v5.0.0"/>
              </w:rPr>
              <w:t>) where the limit applies</w:t>
            </w:r>
          </w:p>
        </w:tc>
        <w:tc>
          <w:tcPr>
            <w:tcW w:w="2127" w:type="dxa"/>
          </w:tcPr>
          <w:p w14:paraId="3421F261" w14:textId="77777777" w:rsidR="007B0696" w:rsidRPr="00340914" w:rsidRDefault="007B0696" w:rsidP="007B0696">
            <w:pPr>
              <w:pStyle w:val="TAH"/>
              <w:rPr>
                <w:rFonts w:cs="v5.0.0"/>
              </w:rPr>
            </w:pPr>
            <w:r w:rsidRPr="00340914">
              <w:rPr>
                <w:rFonts w:cs="v5.0.0"/>
              </w:rPr>
              <w:t xml:space="preserve">BS adjacent channel centre frequency offset below or above the </w:t>
            </w:r>
            <w:r w:rsidRPr="00340914">
              <w:rPr>
                <w:rFonts w:eastAsia="SimSun" w:cs="v5.0.0"/>
              </w:rPr>
              <w:t xml:space="preserve">sub-block edge or the </w:t>
            </w:r>
            <w:r w:rsidRPr="00340914">
              <w:rPr>
                <w:rFonts w:cs="v5.0.0"/>
              </w:rPr>
              <w:t>Base Station</w:t>
            </w:r>
            <w:r w:rsidRPr="00340914">
              <w:rPr>
                <w:rFonts w:eastAsia="SimSun" w:cs="v5.0.0"/>
              </w:rPr>
              <w:t xml:space="preserve"> RF Bandwidth edge (inside the gap)</w:t>
            </w:r>
          </w:p>
        </w:tc>
        <w:tc>
          <w:tcPr>
            <w:tcW w:w="1842" w:type="dxa"/>
          </w:tcPr>
          <w:p w14:paraId="3421F262" w14:textId="77777777" w:rsidR="007B0696" w:rsidRPr="00340914" w:rsidRDefault="007B0696" w:rsidP="007B0696">
            <w:pPr>
              <w:pStyle w:val="TAH"/>
              <w:rPr>
                <w:rFonts w:cs="v5.0.0"/>
              </w:rPr>
            </w:pPr>
            <w:r w:rsidRPr="00340914">
              <w:rPr>
                <w:rFonts w:cs="v5.0.0"/>
              </w:rPr>
              <w:t>Assumed adjacent channel carrier (informative)</w:t>
            </w:r>
          </w:p>
        </w:tc>
        <w:tc>
          <w:tcPr>
            <w:tcW w:w="2437" w:type="dxa"/>
          </w:tcPr>
          <w:p w14:paraId="3421F263"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Pr>
          <w:p w14:paraId="3421F264" w14:textId="77777777" w:rsidR="007B0696" w:rsidRPr="00340914" w:rsidRDefault="007B0696" w:rsidP="007B0696">
            <w:pPr>
              <w:pStyle w:val="TAH"/>
              <w:rPr>
                <w:rFonts w:cs="v5.0.0"/>
              </w:rPr>
            </w:pPr>
            <w:r w:rsidRPr="00340914">
              <w:rPr>
                <w:rFonts w:cs="v5.0.0"/>
              </w:rPr>
              <w:t>CACLR limit</w:t>
            </w:r>
          </w:p>
        </w:tc>
      </w:tr>
      <w:tr w:rsidR="007B0696" w:rsidRPr="00340914" w14:paraId="3421F26B" w14:textId="77777777" w:rsidTr="007B0696">
        <w:trPr>
          <w:cantSplit/>
          <w:jc w:val="center"/>
        </w:trPr>
        <w:tc>
          <w:tcPr>
            <w:tcW w:w="1559" w:type="dxa"/>
          </w:tcPr>
          <w:p w14:paraId="3421F266" w14:textId="77777777" w:rsidR="007B0696" w:rsidRPr="00340914" w:rsidRDefault="007B0696" w:rsidP="007B0696">
            <w:pPr>
              <w:pStyle w:val="TAC"/>
              <w:rPr>
                <w:rFonts w:cs="Arial"/>
              </w:rPr>
            </w:pPr>
            <w:r w:rsidRPr="00340914">
              <w:rPr>
                <w:rFonts w:cs="Arial"/>
              </w:rPr>
              <w:t xml:space="preserve">5 MHz ≤ </w:t>
            </w:r>
            <w:r w:rsidRPr="00340914">
              <w:rPr>
                <w:rFonts w:cs="v5.0.0"/>
              </w:rPr>
              <w:t>W</w:t>
            </w:r>
            <w:r w:rsidRPr="00340914">
              <w:rPr>
                <w:rFonts w:cs="v5.0.0"/>
                <w:vertAlign w:val="subscript"/>
              </w:rPr>
              <w:t>gap</w:t>
            </w:r>
            <w:r w:rsidRPr="00340914">
              <w:rPr>
                <w:rFonts w:cs="Arial"/>
              </w:rPr>
              <w:t xml:space="preserve"> &lt; 15 MHz</w:t>
            </w:r>
          </w:p>
        </w:tc>
        <w:tc>
          <w:tcPr>
            <w:tcW w:w="2127" w:type="dxa"/>
          </w:tcPr>
          <w:p w14:paraId="3421F267" w14:textId="77777777" w:rsidR="007B0696" w:rsidRPr="00340914" w:rsidRDefault="007B0696" w:rsidP="007B0696">
            <w:pPr>
              <w:pStyle w:val="TAC"/>
              <w:rPr>
                <w:rFonts w:cs="Arial"/>
              </w:rPr>
            </w:pPr>
            <w:r w:rsidRPr="00340914">
              <w:rPr>
                <w:rFonts w:cs="Arial"/>
              </w:rPr>
              <w:t>2.5 MHz</w:t>
            </w:r>
          </w:p>
        </w:tc>
        <w:tc>
          <w:tcPr>
            <w:tcW w:w="1842" w:type="dxa"/>
          </w:tcPr>
          <w:p w14:paraId="3421F268" w14:textId="77777777" w:rsidR="007B0696" w:rsidRPr="00340914" w:rsidRDefault="007B0696" w:rsidP="007B0696">
            <w:pPr>
              <w:pStyle w:val="TAC"/>
              <w:rPr>
                <w:rFonts w:cs="v5.0.0"/>
              </w:rPr>
            </w:pPr>
            <w:r w:rsidRPr="00340914">
              <w:rPr>
                <w:rFonts w:cs="v5.0.0"/>
              </w:rPr>
              <w:t>3.84 Mcps UTRA</w:t>
            </w:r>
          </w:p>
        </w:tc>
        <w:tc>
          <w:tcPr>
            <w:tcW w:w="2437" w:type="dxa"/>
          </w:tcPr>
          <w:p w14:paraId="3421F269" w14:textId="77777777" w:rsidR="007B0696" w:rsidRPr="00340914" w:rsidRDefault="007B0696" w:rsidP="007B0696">
            <w:pPr>
              <w:pStyle w:val="TAC"/>
              <w:rPr>
                <w:rFonts w:cs="v5.0.0"/>
              </w:rPr>
            </w:pPr>
            <w:r w:rsidRPr="00340914">
              <w:rPr>
                <w:rFonts w:cs="v5.0.0"/>
              </w:rPr>
              <w:t>RRC (3.84 Mcps)</w:t>
            </w:r>
          </w:p>
        </w:tc>
        <w:tc>
          <w:tcPr>
            <w:tcW w:w="1081" w:type="dxa"/>
          </w:tcPr>
          <w:p w14:paraId="3421F26A" w14:textId="77777777" w:rsidR="007B0696" w:rsidRPr="00340914" w:rsidRDefault="007B0696" w:rsidP="007B0696">
            <w:pPr>
              <w:pStyle w:val="TAC"/>
              <w:rPr>
                <w:rFonts w:cs="v5.0.0"/>
              </w:rPr>
            </w:pPr>
            <w:r w:rsidRPr="00340914">
              <w:rPr>
                <w:rFonts w:cs="v5.0.0"/>
              </w:rPr>
              <w:t>45 dB</w:t>
            </w:r>
          </w:p>
        </w:tc>
      </w:tr>
      <w:tr w:rsidR="007B0696" w:rsidRPr="00340914" w14:paraId="3421F271" w14:textId="77777777" w:rsidTr="007B0696">
        <w:trPr>
          <w:cantSplit/>
          <w:jc w:val="center"/>
        </w:trPr>
        <w:tc>
          <w:tcPr>
            <w:tcW w:w="1559" w:type="dxa"/>
          </w:tcPr>
          <w:p w14:paraId="3421F26C" w14:textId="77777777" w:rsidR="007B0696" w:rsidRPr="00340914" w:rsidRDefault="007B0696" w:rsidP="007B0696">
            <w:pPr>
              <w:pStyle w:val="TAC"/>
              <w:rPr>
                <w:rFonts w:cs="Arial"/>
              </w:rPr>
            </w:pPr>
            <w:r w:rsidRPr="00340914">
              <w:rPr>
                <w:rFonts w:cs="Arial"/>
              </w:rPr>
              <w:t xml:space="preserve">10 MHz &lt; </w:t>
            </w:r>
            <w:r w:rsidRPr="00340914">
              <w:rPr>
                <w:rFonts w:cs="v5.0.0"/>
              </w:rPr>
              <w:t>W</w:t>
            </w:r>
            <w:r w:rsidRPr="00340914">
              <w:rPr>
                <w:rFonts w:cs="v5.0.0"/>
                <w:vertAlign w:val="subscript"/>
              </w:rPr>
              <w:t>gap</w:t>
            </w:r>
            <w:r w:rsidRPr="00340914">
              <w:rPr>
                <w:rFonts w:cs="Arial"/>
              </w:rPr>
              <w:t xml:space="preserve"> &lt; 20 MHz</w:t>
            </w:r>
          </w:p>
        </w:tc>
        <w:tc>
          <w:tcPr>
            <w:tcW w:w="2127" w:type="dxa"/>
          </w:tcPr>
          <w:p w14:paraId="3421F26D" w14:textId="77777777" w:rsidR="007B0696" w:rsidRPr="00340914" w:rsidRDefault="007B0696" w:rsidP="007B0696">
            <w:pPr>
              <w:pStyle w:val="TAC"/>
              <w:rPr>
                <w:rFonts w:cs="Arial"/>
              </w:rPr>
            </w:pPr>
            <w:r w:rsidRPr="00340914">
              <w:rPr>
                <w:rFonts w:cs="Arial"/>
              </w:rPr>
              <w:t>7.5 MHz</w:t>
            </w:r>
          </w:p>
        </w:tc>
        <w:tc>
          <w:tcPr>
            <w:tcW w:w="1842" w:type="dxa"/>
          </w:tcPr>
          <w:p w14:paraId="3421F26E" w14:textId="77777777" w:rsidR="007B0696" w:rsidRPr="00340914" w:rsidRDefault="007B0696" w:rsidP="007B0696">
            <w:pPr>
              <w:pStyle w:val="TAC"/>
              <w:rPr>
                <w:rFonts w:cs="v5.0.0"/>
              </w:rPr>
            </w:pPr>
            <w:r w:rsidRPr="00340914">
              <w:rPr>
                <w:rFonts w:cs="v5.0.0"/>
              </w:rPr>
              <w:t>3.84 Mcps UTRA</w:t>
            </w:r>
          </w:p>
        </w:tc>
        <w:tc>
          <w:tcPr>
            <w:tcW w:w="2437" w:type="dxa"/>
          </w:tcPr>
          <w:p w14:paraId="3421F26F" w14:textId="77777777" w:rsidR="007B0696" w:rsidRPr="00340914" w:rsidRDefault="007B0696" w:rsidP="007B0696">
            <w:pPr>
              <w:pStyle w:val="TAC"/>
              <w:rPr>
                <w:rFonts w:cs="v5.0.0"/>
              </w:rPr>
            </w:pPr>
            <w:r w:rsidRPr="00340914">
              <w:rPr>
                <w:rFonts w:cs="v5.0.0"/>
              </w:rPr>
              <w:t>RRC (3.84 Mcps)</w:t>
            </w:r>
          </w:p>
        </w:tc>
        <w:tc>
          <w:tcPr>
            <w:tcW w:w="1081" w:type="dxa"/>
          </w:tcPr>
          <w:p w14:paraId="3421F270" w14:textId="77777777" w:rsidR="007B0696" w:rsidRPr="00340914" w:rsidRDefault="007B0696" w:rsidP="007B0696">
            <w:pPr>
              <w:pStyle w:val="TAC"/>
              <w:rPr>
                <w:rFonts w:cs="v5.0.0"/>
              </w:rPr>
            </w:pPr>
            <w:r w:rsidRPr="00340914">
              <w:rPr>
                <w:rFonts w:cs="v5.0.0"/>
              </w:rPr>
              <w:t>45 dB</w:t>
            </w:r>
          </w:p>
        </w:tc>
      </w:tr>
      <w:tr w:rsidR="007B0696" w:rsidRPr="00340914" w14:paraId="3421F273" w14:textId="77777777" w:rsidTr="007B0696">
        <w:trPr>
          <w:cantSplit/>
          <w:jc w:val="center"/>
        </w:trPr>
        <w:tc>
          <w:tcPr>
            <w:tcW w:w="9046" w:type="dxa"/>
            <w:gridSpan w:val="5"/>
          </w:tcPr>
          <w:p w14:paraId="3421F272" w14:textId="77777777" w:rsidR="007B0696" w:rsidRPr="00340914" w:rsidRDefault="007B0696" w:rsidP="007B0696">
            <w:pPr>
              <w:pStyle w:val="TAN"/>
              <w:rPr>
                <w:rFonts w:cs="v5.0.0"/>
              </w:rPr>
            </w:pPr>
            <w:r w:rsidRPr="00340914">
              <w:rPr>
                <w:rFonts w:cs="Arial"/>
              </w:rPr>
              <w:t>NOTE:</w:t>
            </w:r>
            <w:r w:rsidRPr="00340914">
              <w:rPr>
                <w:rFonts w:cs="Arial"/>
              </w:rPr>
              <w:tab/>
            </w:r>
            <w:r w:rsidRPr="00340914">
              <w:rPr>
                <w:rFonts w:eastAsia="SimSun" w:cs="Arial" w:hint="eastAsia"/>
                <w:lang w:eastAsia="zh-CN"/>
              </w:rPr>
              <w:t>T</w:t>
            </w:r>
            <w:r w:rsidRPr="00340914">
              <w:rPr>
                <w:rFonts w:cs="Arial"/>
              </w:rPr>
              <w:t>he RRC filter shall be equivalent to the transmit pulse shape filter defined in TS 25.104 [6], with a chip rate as defined in this table.</w:t>
            </w:r>
          </w:p>
        </w:tc>
      </w:tr>
    </w:tbl>
    <w:p w14:paraId="3421F274" w14:textId="77777777" w:rsidR="007B0696" w:rsidRPr="007B0696" w:rsidRDefault="007B0696" w:rsidP="007B0696">
      <w:pPr>
        <w:rPr>
          <w:lang w:val="en-US"/>
        </w:rPr>
      </w:pPr>
    </w:p>
    <w:p w14:paraId="3421F275" w14:textId="77777777" w:rsidR="007B0696" w:rsidRPr="00340914" w:rsidRDefault="007B0696" w:rsidP="007B0696">
      <w:pPr>
        <w:pStyle w:val="TH"/>
        <w:rPr>
          <w:rFonts w:cs="v5.0.0"/>
          <w:lang w:val="en-US"/>
        </w:rPr>
      </w:pPr>
      <w:r w:rsidRPr="00340914">
        <w:rPr>
          <w:rFonts w:cs="v5.0.0"/>
          <w:lang w:val="en-US"/>
        </w:rPr>
        <w:t>Table 6.6.2.2-</w:t>
      </w:r>
      <w:r w:rsidRPr="00340914">
        <w:rPr>
          <w:rFonts w:eastAsia="SimSun" w:cs="v5.0.0" w:hint="eastAsia"/>
          <w:lang w:val="en-US" w:eastAsia="zh-CN"/>
        </w:rPr>
        <w:t>2</w:t>
      </w:r>
      <w:r w:rsidRPr="00340914">
        <w:rPr>
          <w:rFonts w:cs="v5.0.0"/>
          <w:lang w:val="en-US"/>
        </w:rPr>
        <w:t xml:space="preserve">: Base Station CACLR in non-contiguous </w:t>
      </w:r>
      <w:r w:rsidRPr="00340914">
        <w:rPr>
          <w:rFonts w:eastAsia="SimSun" w:cs="v5.0.0" w:hint="eastAsia"/>
          <w:lang w:val="en-US" w:eastAsia="zh-CN"/>
        </w:rPr>
        <w:t>un</w:t>
      </w:r>
      <w:r w:rsidRPr="00340914">
        <w:rPr>
          <w:rFonts w:cs="v5.0.0"/>
          <w:lang w:val="en-US"/>
        </w:rPr>
        <w:t>paired spectrum or multiple bands</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7B0696" w:rsidRPr="00340914" w14:paraId="3421F27B" w14:textId="77777777" w:rsidTr="007B0696">
        <w:trPr>
          <w:cantSplit/>
          <w:jc w:val="center"/>
        </w:trPr>
        <w:tc>
          <w:tcPr>
            <w:tcW w:w="1559" w:type="dxa"/>
          </w:tcPr>
          <w:p w14:paraId="3421F276" w14:textId="77777777" w:rsidR="007B0696" w:rsidRPr="00340914" w:rsidRDefault="007B0696" w:rsidP="007B0696">
            <w:pPr>
              <w:pStyle w:val="TAH"/>
              <w:rPr>
                <w:rFonts w:cs="v5.0.0"/>
              </w:rPr>
            </w:pPr>
            <w:r w:rsidRPr="00340914">
              <w:rPr>
                <w:rFonts w:cs="v5.0.0"/>
              </w:rPr>
              <w:t>Sub-block or Inter RF Bandwidth gap size (W</w:t>
            </w:r>
            <w:r w:rsidRPr="00340914">
              <w:rPr>
                <w:rFonts w:cs="v5.0.0"/>
                <w:vertAlign w:val="subscript"/>
              </w:rPr>
              <w:t>gap</w:t>
            </w:r>
            <w:r w:rsidRPr="00340914">
              <w:rPr>
                <w:rFonts w:cs="v5.0.0"/>
              </w:rPr>
              <w:t>) where the limit applies</w:t>
            </w:r>
          </w:p>
        </w:tc>
        <w:tc>
          <w:tcPr>
            <w:tcW w:w="2127" w:type="dxa"/>
          </w:tcPr>
          <w:p w14:paraId="3421F277" w14:textId="77777777" w:rsidR="007B0696" w:rsidRPr="00340914" w:rsidRDefault="007B0696" w:rsidP="007B0696">
            <w:pPr>
              <w:pStyle w:val="TAH"/>
              <w:rPr>
                <w:rFonts w:cs="v5.0.0"/>
              </w:rPr>
            </w:pPr>
            <w:r w:rsidRPr="00340914">
              <w:rPr>
                <w:rFonts w:cs="v5.0.0"/>
              </w:rPr>
              <w:t xml:space="preserve">BS adjacent channel centre frequency offset below or above the </w:t>
            </w:r>
            <w:r w:rsidRPr="00340914">
              <w:rPr>
                <w:rFonts w:eastAsia="SimSun" w:cs="v5.0.0"/>
              </w:rPr>
              <w:t xml:space="preserve">sub-block edge or the </w:t>
            </w:r>
            <w:r w:rsidRPr="00340914">
              <w:rPr>
                <w:rFonts w:cs="v5.0.0"/>
              </w:rPr>
              <w:t>Base Station</w:t>
            </w:r>
            <w:r w:rsidRPr="00340914">
              <w:rPr>
                <w:rFonts w:eastAsia="SimSun" w:cs="v5.0.0"/>
              </w:rPr>
              <w:t xml:space="preserve"> RF Bandwidth edge (inside the gap)</w:t>
            </w:r>
          </w:p>
        </w:tc>
        <w:tc>
          <w:tcPr>
            <w:tcW w:w="1842" w:type="dxa"/>
          </w:tcPr>
          <w:p w14:paraId="3421F278" w14:textId="77777777" w:rsidR="007B0696" w:rsidRPr="00340914" w:rsidRDefault="007B0696" w:rsidP="007B0696">
            <w:pPr>
              <w:pStyle w:val="TAH"/>
              <w:rPr>
                <w:rFonts w:cs="v5.0.0"/>
              </w:rPr>
            </w:pPr>
            <w:r w:rsidRPr="00340914">
              <w:rPr>
                <w:rFonts w:cs="v5.0.0"/>
              </w:rPr>
              <w:t>Assumed adjacent channel carrier (informative)</w:t>
            </w:r>
          </w:p>
        </w:tc>
        <w:tc>
          <w:tcPr>
            <w:tcW w:w="2437" w:type="dxa"/>
          </w:tcPr>
          <w:p w14:paraId="3421F279"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Pr>
          <w:p w14:paraId="3421F27A" w14:textId="77777777" w:rsidR="007B0696" w:rsidRPr="00340914" w:rsidRDefault="007B0696" w:rsidP="007B0696">
            <w:pPr>
              <w:pStyle w:val="TAH"/>
              <w:rPr>
                <w:rFonts w:cs="v5.0.0"/>
              </w:rPr>
            </w:pPr>
            <w:r w:rsidRPr="00340914">
              <w:rPr>
                <w:rFonts w:cs="v5.0.0"/>
              </w:rPr>
              <w:t>CACLR limit</w:t>
            </w:r>
          </w:p>
        </w:tc>
      </w:tr>
      <w:tr w:rsidR="007B0696" w:rsidRPr="00340914" w14:paraId="3421F281" w14:textId="77777777" w:rsidTr="007B0696">
        <w:trPr>
          <w:cantSplit/>
          <w:jc w:val="center"/>
        </w:trPr>
        <w:tc>
          <w:tcPr>
            <w:tcW w:w="1559" w:type="dxa"/>
          </w:tcPr>
          <w:p w14:paraId="3421F27C" w14:textId="77777777" w:rsidR="007B0696" w:rsidRPr="00340914" w:rsidRDefault="007B0696" w:rsidP="007B0696">
            <w:pPr>
              <w:pStyle w:val="TAC"/>
              <w:rPr>
                <w:rFonts w:cs="Arial"/>
              </w:rPr>
            </w:pPr>
            <w:r w:rsidRPr="00340914">
              <w:rPr>
                <w:rFonts w:cs="Arial"/>
              </w:rPr>
              <w:t xml:space="preserve">5 MHz ≤ </w:t>
            </w:r>
            <w:r w:rsidRPr="00340914">
              <w:rPr>
                <w:rFonts w:cs="v5.0.0"/>
              </w:rPr>
              <w:t>W</w:t>
            </w:r>
            <w:r w:rsidRPr="00340914">
              <w:rPr>
                <w:rFonts w:cs="v5.0.0"/>
                <w:vertAlign w:val="subscript"/>
              </w:rPr>
              <w:t>gap</w:t>
            </w:r>
            <w:r w:rsidRPr="00340914">
              <w:rPr>
                <w:rFonts w:cs="Arial"/>
              </w:rPr>
              <w:t xml:space="preserve"> &lt; 15 MHz</w:t>
            </w:r>
          </w:p>
        </w:tc>
        <w:tc>
          <w:tcPr>
            <w:tcW w:w="2127" w:type="dxa"/>
          </w:tcPr>
          <w:p w14:paraId="3421F27D" w14:textId="77777777" w:rsidR="007B0696" w:rsidRPr="00340914" w:rsidRDefault="007B0696" w:rsidP="007B0696">
            <w:pPr>
              <w:pStyle w:val="TAC"/>
              <w:rPr>
                <w:rFonts w:cs="Arial"/>
              </w:rPr>
            </w:pPr>
            <w:r w:rsidRPr="00340914">
              <w:rPr>
                <w:rFonts w:cs="Arial"/>
              </w:rPr>
              <w:t>2.5 MHz</w:t>
            </w:r>
          </w:p>
        </w:tc>
        <w:tc>
          <w:tcPr>
            <w:tcW w:w="1842" w:type="dxa"/>
          </w:tcPr>
          <w:p w14:paraId="3421F27E" w14:textId="77777777" w:rsidR="007B0696" w:rsidRPr="00340914" w:rsidRDefault="007B0696" w:rsidP="007B0696">
            <w:pPr>
              <w:pStyle w:val="TAC"/>
              <w:rPr>
                <w:rFonts w:cs="v5.0.0"/>
              </w:rPr>
            </w:pPr>
            <w:r w:rsidRPr="00340914">
              <w:rPr>
                <w:rFonts w:eastAsia="SimSun" w:cs="v5.0.0" w:hint="eastAsia"/>
                <w:lang w:eastAsia="zh-CN"/>
              </w:rPr>
              <w:t>5MHz E-</w:t>
            </w:r>
            <w:r w:rsidRPr="00340914">
              <w:rPr>
                <w:rFonts w:cs="v5.0.0"/>
              </w:rPr>
              <w:t>UTRA</w:t>
            </w:r>
            <w:r w:rsidRPr="00340914">
              <w:rPr>
                <w:rFonts w:eastAsia="SimSun" w:cs="v5.0.0" w:hint="eastAsia"/>
                <w:lang w:eastAsia="zh-CN"/>
              </w:rPr>
              <w:t xml:space="preserve"> carrier</w:t>
            </w:r>
          </w:p>
        </w:tc>
        <w:tc>
          <w:tcPr>
            <w:tcW w:w="2437" w:type="dxa"/>
          </w:tcPr>
          <w:p w14:paraId="3421F27F"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Pr>
          <w:p w14:paraId="3421F280" w14:textId="77777777" w:rsidR="007B0696" w:rsidRPr="00340914" w:rsidRDefault="007B0696" w:rsidP="007B0696">
            <w:pPr>
              <w:pStyle w:val="TAC"/>
              <w:rPr>
                <w:rFonts w:cs="v5.0.0"/>
              </w:rPr>
            </w:pPr>
            <w:r w:rsidRPr="00340914">
              <w:rPr>
                <w:rFonts w:cs="v5.0.0"/>
              </w:rPr>
              <w:t>45 dB</w:t>
            </w:r>
          </w:p>
        </w:tc>
      </w:tr>
      <w:tr w:rsidR="007B0696" w:rsidRPr="00340914" w14:paraId="3421F287" w14:textId="77777777" w:rsidTr="007B0696">
        <w:trPr>
          <w:cantSplit/>
          <w:jc w:val="center"/>
        </w:trPr>
        <w:tc>
          <w:tcPr>
            <w:tcW w:w="1559" w:type="dxa"/>
          </w:tcPr>
          <w:p w14:paraId="3421F282" w14:textId="77777777" w:rsidR="007B0696" w:rsidRPr="00340914" w:rsidRDefault="007B0696" w:rsidP="007B0696">
            <w:pPr>
              <w:pStyle w:val="TAC"/>
              <w:rPr>
                <w:rFonts w:cs="Arial"/>
              </w:rPr>
            </w:pPr>
            <w:r w:rsidRPr="00340914">
              <w:rPr>
                <w:rFonts w:cs="Arial"/>
              </w:rPr>
              <w:t xml:space="preserve">10 MHz &lt; </w:t>
            </w:r>
            <w:r w:rsidRPr="00340914">
              <w:rPr>
                <w:rFonts w:cs="v5.0.0"/>
              </w:rPr>
              <w:t>W</w:t>
            </w:r>
            <w:r w:rsidRPr="00340914">
              <w:rPr>
                <w:rFonts w:cs="v5.0.0"/>
                <w:vertAlign w:val="subscript"/>
              </w:rPr>
              <w:t>gap</w:t>
            </w:r>
            <w:r w:rsidRPr="00340914">
              <w:rPr>
                <w:rFonts w:cs="Arial"/>
              </w:rPr>
              <w:t xml:space="preserve"> &lt; 20 MHz</w:t>
            </w:r>
          </w:p>
        </w:tc>
        <w:tc>
          <w:tcPr>
            <w:tcW w:w="2127" w:type="dxa"/>
          </w:tcPr>
          <w:p w14:paraId="3421F283" w14:textId="77777777" w:rsidR="007B0696" w:rsidRPr="00340914" w:rsidRDefault="007B0696" w:rsidP="007B0696">
            <w:pPr>
              <w:pStyle w:val="TAC"/>
              <w:rPr>
                <w:rFonts w:cs="Arial"/>
              </w:rPr>
            </w:pPr>
            <w:r w:rsidRPr="00340914">
              <w:rPr>
                <w:rFonts w:cs="Arial"/>
              </w:rPr>
              <w:t>7.5 MHz</w:t>
            </w:r>
          </w:p>
        </w:tc>
        <w:tc>
          <w:tcPr>
            <w:tcW w:w="1842" w:type="dxa"/>
          </w:tcPr>
          <w:p w14:paraId="3421F284" w14:textId="77777777" w:rsidR="007B0696" w:rsidRPr="00340914" w:rsidRDefault="007B0696" w:rsidP="007B0696">
            <w:pPr>
              <w:pStyle w:val="TAC"/>
              <w:rPr>
                <w:rFonts w:cs="v5.0.0"/>
              </w:rPr>
            </w:pPr>
            <w:r w:rsidRPr="00340914">
              <w:rPr>
                <w:rFonts w:eastAsia="SimSun" w:cs="v5.0.0" w:hint="eastAsia"/>
                <w:lang w:eastAsia="zh-CN"/>
              </w:rPr>
              <w:t xml:space="preserve">5MHz </w:t>
            </w:r>
            <w:r w:rsidRPr="00340914">
              <w:rPr>
                <w:rFonts w:cs="v5.0.0"/>
              </w:rPr>
              <w:t xml:space="preserve"> </w:t>
            </w:r>
            <w:r w:rsidRPr="00340914">
              <w:rPr>
                <w:rFonts w:eastAsia="SimSun" w:cs="v5.0.0" w:hint="eastAsia"/>
                <w:lang w:eastAsia="zh-CN"/>
              </w:rPr>
              <w:t>E-</w:t>
            </w:r>
            <w:r w:rsidRPr="00340914">
              <w:rPr>
                <w:rFonts w:cs="v5.0.0"/>
              </w:rPr>
              <w:t>UTRA</w:t>
            </w:r>
            <w:r w:rsidRPr="00340914">
              <w:rPr>
                <w:rFonts w:eastAsia="SimSun" w:cs="v5.0.0" w:hint="eastAsia"/>
                <w:lang w:eastAsia="zh-CN"/>
              </w:rPr>
              <w:t xml:space="preserve"> carrier </w:t>
            </w:r>
          </w:p>
        </w:tc>
        <w:tc>
          <w:tcPr>
            <w:tcW w:w="2437" w:type="dxa"/>
          </w:tcPr>
          <w:p w14:paraId="3421F285"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Pr>
          <w:p w14:paraId="3421F286" w14:textId="77777777" w:rsidR="007B0696" w:rsidRPr="00340914" w:rsidRDefault="007B0696" w:rsidP="007B0696">
            <w:pPr>
              <w:pStyle w:val="TAC"/>
              <w:rPr>
                <w:rFonts w:cs="v5.0.0"/>
              </w:rPr>
            </w:pPr>
            <w:r w:rsidRPr="00340914">
              <w:rPr>
                <w:rFonts w:cs="v5.0.0"/>
              </w:rPr>
              <w:t>45 dB</w:t>
            </w:r>
          </w:p>
        </w:tc>
      </w:tr>
    </w:tbl>
    <w:p w14:paraId="3421F288" w14:textId="77777777" w:rsidR="007B0696" w:rsidRPr="00340914" w:rsidRDefault="007B0696" w:rsidP="007B0696">
      <w:pPr>
        <w:rPr>
          <w:lang w:eastAsia="zh-CN"/>
        </w:rPr>
      </w:pPr>
    </w:p>
    <w:p w14:paraId="3421F289" w14:textId="77777777" w:rsidR="007B0696" w:rsidRPr="00340914" w:rsidRDefault="007B0696" w:rsidP="007B0696">
      <w:pPr>
        <w:rPr>
          <w:rFonts w:cs="v5.0.0"/>
        </w:rPr>
      </w:pPr>
      <w:r w:rsidRPr="00340914">
        <w:rPr>
          <w:rFonts w:cs="v5.0.0"/>
        </w:rPr>
        <w:t xml:space="preserve">For operation in non-contiguous spectrum </w:t>
      </w:r>
      <w:r w:rsidRPr="00340914">
        <w:rPr>
          <w:rFonts w:cs="v5.0.0" w:hint="eastAsia"/>
          <w:lang w:eastAsia="zh-CN"/>
        </w:rPr>
        <w:t>in Band 46</w:t>
      </w:r>
      <w:r w:rsidRPr="00340914">
        <w:rPr>
          <w:rFonts w:cs="v5.0.0"/>
        </w:rPr>
        <w:t>, the CACLR for E-UTRA carriers located on either side of the sub-block gap shall be higher than the value specified in Table 6.6.2.2-</w:t>
      </w:r>
      <w:r w:rsidRPr="00340914">
        <w:rPr>
          <w:rFonts w:cs="v5.0.0" w:hint="eastAsia"/>
          <w:lang w:eastAsia="zh-CN"/>
        </w:rPr>
        <w:t>2a</w:t>
      </w:r>
      <w:r w:rsidRPr="00340914">
        <w:rPr>
          <w:rFonts w:cs="v5.0.0"/>
        </w:rPr>
        <w:t>.</w:t>
      </w:r>
    </w:p>
    <w:p w14:paraId="3421F28A" w14:textId="77777777" w:rsidR="007B0696" w:rsidRPr="00340914" w:rsidRDefault="007B0696" w:rsidP="007B0696">
      <w:pPr>
        <w:pStyle w:val="TH"/>
        <w:rPr>
          <w:lang w:val="en-US" w:eastAsia="zh-CN"/>
        </w:rPr>
      </w:pPr>
      <w:r w:rsidRPr="00340914">
        <w:rPr>
          <w:lang w:val="en-US"/>
        </w:rPr>
        <w:t>Table 6.6.2.2-</w:t>
      </w:r>
      <w:r w:rsidRPr="00340914">
        <w:rPr>
          <w:rFonts w:hint="eastAsia"/>
          <w:lang w:val="en-US" w:eastAsia="zh-CN"/>
        </w:rPr>
        <w:t>2a</w:t>
      </w:r>
      <w:r w:rsidRPr="00340914">
        <w:rPr>
          <w:lang w:val="en-US"/>
        </w:rPr>
        <w:t xml:space="preserve">: Base Station CACLR in non-contiguous spectrum </w:t>
      </w:r>
      <w:r w:rsidRPr="00340914">
        <w:rPr>
          <w:rFonts w:hint="eastAsia"/>
          <w:lang w:val="en-US" w:eastAsia="zh-CN"/>
        </w:rPr>
        <w:t>in Band 46</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7B0696" w:rsidRPr="00340914" w14:paraId="3421F290" w14:textId="77777777" w:rsidTr="007B0696">
        <w:trPr>
          <w:cantSplit/>
          <w:jc w:val="center"/>
        </w:trPr>
        <w:tc>
          <w:tcPr>
            <w:tcW w:w="1559" w:type="dxa"/>
          </w:tcPr>
          <w:p w14:paraId="3421F28B" w14:textId="77777777" w:rsidR="007B0696" w:rsidRPr="00340914" w:rsidRDefault="007B0696" w:rsidP="007B0696">
            <w:pPr>
              <w:pStyle w:val="TAH"/>
              <w:rPr>
                <w:rFonts w:cs="v5.0.0"/>
              </w:rPr>
            </w:pPr>
            <w:r w:rsidRPr="00340914">
              <w:rPr>
                <w:rFonts w:cs="v5.0.0"/>
              </w:rPr>
              <w:t>Sub-block gap size (W</w:t>
            </w:r>
            <w:r w:rsidRPr="00340914">
              <w:rPr>
                <w:rFonts w:cs="v5.0.0"/>
                <w:vertAlign w:val="subscript"/>
              </w:rPr>
              <w:t>gap</w:t>
            </w:r>
            <w:r w:rsidRPr="00340914">
              <w:rPr>
                <w:rFonts w:cs="v5.0.0"/>
              </w:rPr>
              <w:t>) where the limit applies</w:t>
            </w:r>
          </w:p>
        </w:tc>
        <w:tc>
          <w:tcPr>
            <w:tcW w:w="2127" w:type="dxa"/>
          </w:tcPr>
          <w:p w14:paraId="3421F28C" w14:textId="77777777" w:rsidR="007B0696" w:rsidRPr="00340914" w:rsidRDefault="007B0696" w:rsidP="007B0696">
            <w:pPr>
              <w:pStyle w:val="TAH"/>
              <w:rPr>
                <w:rFonts w:cs="v5.0.0"/>
              </w:rPr>
            </w:pPr>
            <w:r w:rsidRPr="00340914">
              <w:rPr>
                <w:rFonts w:cs="v5.0.0"/>
              </w:rPr>
              <w:t>BS adjacent channel centre frequency offset below or above the sub-block edge (inside the gap)</w:t>
            </w:r>
          </w:p>
        </w:tc>
        <w:tc>
          <w:tcPr>
            <w:tcW w:w="1842" w:type="dxa"/>
          </w:tcPr>
          <w:p w14:paraId="3421F28D" w14:textId="77777777" w:rsidR="007B0696" w:rsidRPr="00340914" w:rsidRDefault="007B0696" w:rsidP="007B0696">
            <w:pPr>
              <w:pStyle w:val="TAH"/>
              <w:rPr>
                <w:rFonts w:cs="v5.0.0"/>
              </w:rPr>
            </w:pPr>
            <w:r w:rsidRPr="00340914">
              <w:rPr>
                <w:rFonts w:cs="v5.0.0"/>
              </w:rPr>
              <w:t>Assumed adjacent channel carrier (informative)</w:t>
            </w:r>
          </w:p>
        </w:tc>
        <w:tc>
          <w:tcPr>
            <w:tcW w:w="2437" w:type="dxa"/>
          </w:tcPr>
          <w:p w14:paraId="3421F28E"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Pr>
          <w:p w14:paraId="3421F28F" w14:textId="77777777" w:rsidR="007B0696" w:rsidRPr="00340914" w:rsidRDefault="007B0696" w:rsidP="007B0696">
            <w:pPr>
              <w:pStyle w:val="TAH"/>
              <w:rPr>
                <w:rFonts w:cs="v5.0.0"/>
              </w:rPr>
            </w:pPr>
            <w:r w:rsidRPr="00340914">
              <w:rPr>
                <w:rFonts w:cs="v5.0.0"/>
              </w:rPr>
              <w:t>CACLR limit</w:t>
            </w:r>
          </w:p>
        </w:tc>
      </w:tr>
      <w:tr w:rsidR="007B0696" w:rsidRPr="00340914" w14:paraId="3421F296" w14:textId="77777777" w:rsidTr="007B0696">
        <w:trPr>
          <w:cantSplit/>
          <w:jc w:val="center"/>
        </w:trPr>
        <w:tc>
          <w:tcPr>
            <w:tcW w:w="1559" w:type="dxa"/>
          </w:tcPr>
          <w:p w14:paraId="3421F291" w14:textId="77777777" w:rsidR="007B0696" w:rsidRPr="00340914" w:rsidRDefault="007B0696" w:rsidP="007B0696">
            <w:pPr>
              <w:pStyle w:val="TAC"/>
              <w:rPr>
                <w:rFonts w:cs="Arial"/>
              </w:rPr>
            </w:pPr>
            <w:r w:rsidRPr="00340914">
              <w:rPr>
                <w:rFonts w:cs="Arial" w:hint="eastAsia"/>
                <w:lang w:eastAsia="zh-CN"/>
              </w:rPr>
              <w:t>20</w:t>
            </w:r>
            <w:r w:rsidRPr="00340914">
              <w:rPr>
                <w:rFonts w:cs="Arial"/>
              </w:rPr>
              <w:t xml:space="preserve"> MHz ≤ </w:t>
            </w:r>
            <w:r w:rsidRPr="00340914">
              <w:rPr>
                <w:rFonts w:cs="v5.0.0"/>
              </w:rPr>
              <w:t>W</w:t>
            </w:r>
            <w:r w:rsidRPr="00340914">
              <w:rPr>
                <w:rFonts w:cs="v5.0.0"/>
                <w:vertAlign w:val="subscript"/>
              </w:rPr>
              <w:t>gap</w:t>
            </w:r>
            <w:r w:rsidRPr="00340914">
              <w:rPr>
                <w:rFonts w:cs="Arial"/>
              </w:rPr>
              <w:t xml:space="preserve"> &lt; </w:t>
            </w:r>
            <w:r w:rsidRPr="00340914">
              <w:rPr>
                <w:rFonts w:cs="Arial" w:hint="eastAsia"/>
                <w:lang w:eastAsia="zh-CN"/>
              </w:rPr>
              <w:t>60</w:t>
            </w:r>
            <w:r w:rsidRPr="00340914">
              <w:rPr>
                <w:rFonts w:cs="Arial"/>
              </w:rPr>
              <w:t xml:space="preserve"> MHz</w:t>
            </w:r>
          </w:p>
        </w:tc>
        <w:tc>
          <w:tcPr>
            <w:tcW w:w="2127" w:type="dxa"/>
          </w:tcPr>
          <w:p w14:paraId="3421F292" w14:textId="77777777" w:rsidR="007B0696" w:rsidRPr="00340914" w:rsidRDefault="007B0696" w:rsidP="007B0696">
            <w:pPr>
              <w:pStyle w:val="TAC"/>
              <w:rPr>
                <w:rFonts w:cs="Arial"/>
              </w:rPr>
            </w:pPr>
            <w:r w:rsidRPr="00340914">
              <w:rPr>
                <w:rFonts w:cs="Arial" w:hint="eastAsia"/>
                <w:lang w:eastAsia="zh-CN"/>
              </w:rPr>
              <w:t>10</w:t>
            </w:r>
            <w:r w:rsidRPr="00340914">
              <w:rPr>
                <w:rFonts w:cs="Arial"/>
              </w:rPr>
              <w:t xml:space="preserve"> MHz</w:t>
            </w:r>
          </w:p>
        </w:tc>
        <w:tc>
          <w:tcPr>
            <w:tcW w:w="1842" w:type="dxa"/>
          </w:tcPr>
          <w:p w14:paraId="3421F293" w14:textId="77777777" w:rsidR="007B0696" w:rsidRPr="00340914" w:rsidRDefault="007B0696" w:rsidP="007B0696">
            <w:pPr>
              <w:pStyle w:val="TAC"/>
              <w:rPr>
                <w:rFonts w:cs="v5.0.0"/>
              </w:rPr>
            </w:pPr>
            <w:r w:rsidRPr="00340914">
              <w:rPr>
                <w:rFonts w:cs="v5.0.0" w:hint="eastAsia"/>
                <w:lang w:eastAsia="zh-CN"/>
              </w:rPr>
              <w:t>20MHz E-</w:t>
            </w:r>
            <w:r w:rsidRPr="00340914">
              <w:rPr>
                <w:rFonts w:cs="v5.0.0"/>
              </w:rPr>
              <w:t>UTRA</w:t>
            </w:r>
            <w:r w:rsidRPr="00340914">
              <w:rPr>
                <w:rFonts w:cs="v5.0.0" w:hint="eastAsia"/>
                <w:lang w:eastAsia="zh-CN"/>
              </w:rPr>
              <w:t xml:space="preserve"> carrier</w:t>
            </w:r>
          </w:p>
        </w:tc>
        <w:tc>
          <w:tcPr>
            <w:tcW w:w="2437" w:type="dxa"/>
          </w:tcPr>
          <w:p w14:paraId="3421F294"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Pr>
          <w:p w14:paraId="3421F295" w14:textId="77777777" w:rsidR="007B0696" w:rsidRPr="00340914" w:rsidRDefault="007B0696" w:rsidP="007B0696">
            <w:pPr>
              <w:pStyle w:val="TAC"/>
              <w:rPr>
                <w:rFonts w:cs="v5.0.0"/>
              </w:rPr>
            </w:pPr>
            <w:r w:rsidRPr="00340914">
              <w:rPr>
                <w:rFonts w:cs="v5.0.0" w:hint="eastAsia"/>
                <w:lang w:eastAsia="zh-CN"/>
              </w:rPr>
              <w:t>35</w:t>
            </w:r>
            <w:r w:rsidRPr="00340914">
              <w:rPr>
                <w:rFonts w:cs="v5.0.0"/>
              </w:rPr>
              <w:t xml:space="preserve"> dB</w:t>
            </w:r>
          </w:p>
        </w:tc>
      </w:tr>
      <w:tr w:rsidR="007B0696" w:rsidRPr="00340914" w14:paraId="3421F29C" w14:textId="77777777" w:rsidTr="007B0696">
        <w:trPr>
          <w:cantSplit/>
          <w:jc w:val="center"/>
        </w:trPr>
        <w:tc>
          <w:tcPr>
            <w:tcW w:w="1559" w:type="dxa"/>
          </w:tcPr>
          <w:p w14:paraId="3421F297" w14:textId="77777777" w:rsidR="007B0696" w:rsidRPr="00340914" w:rsidRDefault="007B0696" w:rsidP="007B0696">
            <w:pPr>
              <w:pStyle w:val="TAC"/>
              <w:rPr>
                <w:rFonts w:cs="Arial"/>
              </w:rPr>
            </w:pPr>
            <w:r w:rsidRPr="00340914">
              <w:rPr>
                <w:rFonts w:cs="Arial" w:hint="eastAsia"/>
                <w:lang w:eastAsia="zh-CN"/>
              </w:rPr>
              <w:t>40</w:t>
            </w:r>
            <w:r w:rsidRPr="00340914">
              <w:rPr>
                <w:rFonts w:cs="Arial"/>
              </w:rPr>
              <w:t xml:space="preserve"> MHz &lt; </w:t>
            </w:r>
            <w:r w:rsidRPr="00340914">
              <w:rPr>
                <w:rFonts w:cs="v5.0.0"/>
              </w:rPr>
              <w:t>W</w:t>
            </w:r>
            <w:r w:rsidRPr="00340914">
              <w:rPr>
                <w:rFonts w:cs="v5.0.0"/>
                <w:vertAlign w:val="subscript"/>
              </w:rPr>
              <w:t>gap</w:t>
            </w:r>
            <w:r w:rsidRPr="00340914">
              <w:rPr>
                <w:rFonts w:cs="Arial"/>
              </w:rPr>
              <w:t xml:space="preserve"> &lt; </w:t>
            </w:r>
            <w:r w:rsidRPr="00340914">
              <w:rPr>
                <w:rFonts w:cs="Arial" w:hint="eastAsia"/>
                <w:lang w:eastAsia="zh-CN"/>
              </w:rPr>
              <w:t>80</w:t>
            </w:r>
            <w:r w:rsidRPr="00340914">
              <w:rPr>
                <w:rFonts w:cs="Arial"/>
              </w:rPr>
              <w:t xml:space="preserve"> MHz</w:t>
            </w:r>
          </w:p>
        </w:tc>
        <w:tc>
          <w:tcPr>
            <w:tcW w:w="2127" w:type="dxa"/>
          </w:tcPr>
          <w:p w14:paraId="3421F298" w14:textId="77777777" w:rsidR="007B0696" w:rsidRPr="00340914" w:rsidRDefault="007B0696" w:rsidP="007B0696">
            <w:pPr>
              <w:pStyle w:val="TAC"/>
              <w:rPr>
                <w:rFonts w:cs="Arial"/>
              </w:rPr>
            </w:pPr>
            <w:r w:rsidRPr="00340914">
              <w:rPr>
                <w:rFonts w:cs="Arial" w:hint="eastAsia"/>
                <w:lang w:eastAsia="zh-CN"/>
              </w:rPr>
              <w:t>30</w:t>
            </w:r>
            <w:r w:rsidRPr="00340914">
              <w:rPr>
                <w:rFonts w:cs="Arial"/>
              </w:rPr>
              <w:t xml:space="preserve"> MHz</w:t>
            </w:r>
          </w:p>
        </w:tc>
        <w:tc>
          <w:tcPr>
            <w:tcW w:w="1842" w:type="dxa"/>
          </w:tcPr>
          <w:p w14:paraId="3421F299" w14:textId="77777777" w:rsidR="007B0696" w:rsidRPr="00340914" w:rsidRDefault="007B0696" w:rsidP="007B0696">
            <w:pPr>
              <w:pStyle w:val="TAC"/>
              <w:rPr>
                <w:rFonts w:cs="v5.0.0"/>
              </w:rPr>
            </w:pPr>
            <w:r w:rsidRPr="00340914">
              <w:rPr>
                <w:rFonts w:cs="v5.0.0" w:hint="eastAsia"/>
                <w:lang w:eastAsia="zh-CN"/>
              </w:rPr>
              <w:t>20MHz</w:t>
            </w:r>
            <w:r w:rsidRPr="00340914">
              <w:rPr>
                <w:rFonts w:cs="v5.0.0"/>
              </w:rPr>
              <w:t xml:space="preserve"> </w:t>
            </w:r>
            <w:r w:rsidRPr="00340914">
              <w:rPr>
                <w:rFonts w:cs="v5.0.0" w:hint="eastAsia"/>
                <w:lang w:eastAsia="zh-CN"/>
              </w:rPr>
              <w:t>E-</w:t>
            </w:r>
            <w:r w:rsidRPr="00340914">
              <w:rPr>
                <w:rFonts w:cs="v5.0.0"/>
              </w:rPr>
              <w:t>UTRA</w:t>
            </w:r>
            <w:r w:rsidRPr="00340914">
              <w:rPr>
                <w:rFonts w:cs="v5.0.0" w:hint="eastAsia"/>
                <w:lang w:eastAsia="zh-CN"/>
              </w:rPr>
              <w:t xml:space="preserve"> carrier </w:t>
            </w:r>
          </w:p>
        </w:tc>
        <w:tc>
          <w:tcPr>
            <w:tcW w:w="2437" w:type="dxa"/>
          </w:tcPr>
          <w:p w14:paraId="3421F29A"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Pr>
          <w:p w14:paraId="3421F29B" w14:textId="77777777" w:rsidR="007B0696" w:rsidRPr="00340914" w:rsidRDefault="007B0696" w:rsidP="007B0696">
            <w:pPr>
              <w:pStyle w:val="TAC"/>
              <w:rPr>
                <w:rFonts w:cs="v5.0.0"/>
              </w:rPr>
            </w:pPr>
            <w:r w:rsidRPr="00340914">
              <w:rPr>
                <w:rFonts w:cs="v5.0.0" w:hint="eastAsia"/>
                <w:lang w:eastAsia="zh-CN"/>
              </w:rPr>
              <w:t>35</w:t>
            </w:r>
            <w:r w:rsidRPr="00340914">
              <w:rPr>
                <w:rFonts w:cs="v5.0.0"/>
              </w:rPr>
              <w:t xml:space="preserve"> dB</w:t>
            </w:r>
          </w:p>
        </w:tc>
      </w:tr>
    </w:tbl>
    <w:p w14:paraId="3421F29D" w14:textId="77777777" w:rsidR="007B0696" w:rsidRPr="00340914" w:rsidRDefault="007B0696" w:rsidP="007B0696"/>
    <w:p w14:paraId="3421F29E" w14:textId="77777777" w:rsidR="007B0696" w:rsidRPr="00340914" w:rsidRDefault="007B0696" w:rsidP="007B0696">
      <w:pPr>
        <w:pStyle w:val="TH"/>
      </w:pPr>
      <w:r w:rsidRPr="00340914">
        <w:t>Table 6.6.2.2-</w:t>
      </w:r>
      <w:r w:rsidRPr="00340914">
        <w:rPr>
          <w:rFonts w:eastAsia="SimSun" w:hint="eastAsia"/>
          <w:lang w:eastAsia="zh-CN"/>
        </w:rPr>
        <w:t>3</w:t>
      </w:r>
      <w:r w:rsidRPr="00340914">
        <w:t>: Filter parameters for the assigned channel</w:t>
      </w:r>
    </w:p>
    <w:tbl>
      <w:tblPr>
        <w:tblW w:w="642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597"/>
        <w:gridCol w:w="3825"/>
      </w:tblGrid>
      <w:tr w:rsidR="007B0696" w:rsidRPr="00340914" w14:paraId="3421F2A1" w14:textId="77777777" w:rsidTr="007B0696">
        <w:trPr>
          <w:cantSplit/>
          <w:jc w:val="center"/>
        </w:trPr>
        <w:tc>
          <w:tcPr>
            <w:tcW w:w="2597" w:type="dxa"/>
            <w:tcBorders>
              <w:top w:val="single" w:sz="6" w:space="0" w:color="auto"/>
              <w:left w:val="single" w:sz="6" w:space="0" w:color="auto"/>
              <w:bottom w:val="single" w:sz="6" w:space="0" w:color="auto"/>
              <w:right w:val="single" w:sz="6" w:space="0" w:color="auto"/>
            </w:tcBorders>
          </w:tcPr>
          <w:p w14:paraId="3421F29F" w14:textId="77777777" w:rsidR="007B0696" w:rsidRPr="00340914" w:rsidRDefault="007B0696" w:rsidP="007B0696">
            <w:pPr>
              <w:pStyle w:val="TAH"/>
              <w:rPr>
                <w:rFonts w:eastAsia="SimSun" w:cs="v5.0.0"/>
              </w:rPr>
            </w:pPr>
            <w:r w:rsidRPr="00340914">
              <w:rPr>
                <w:rFonts w:eastAsia="SimSun"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tcPr>
          <w:p w14:paraId="3421F2A0" w14:textId="77777777" w:rsidR="007B0696" w:rsidRPr="00340914" w:rsidRDefault="007B0696" w:rsidP="007B0696">
            <w:pPr>
              <w:pStyle w:val="TAH"/>
              <w:rPr>
                <w:rFonts w:cs="v5.0.0"/>
              </w:rPr>
            </w:pPr>
            <w:r w:rsidRPr="00340914">
              <w:rPr>
                <w:rFonts w:cs="v5.0.0"/>
              </w:rPr>
              <w:t>Filter on the assigned channel frequency and corresponding filter bandwidth</w:t>
            </w:r>
          </w:p>
        </w:tc>
      </w:tr>
      <w:tr w:rsidR="007B0696" w:rsidRPr="00340914" w14:paraId="3421F2A4" w14:textId="77777777" w:rsidTr="007B0696">
        <w:trPr>
          <w:cantSplit/>
          <w:jc w:val="center"/>
        </w:trPr>
        <w:tc>
          <w:tcPr>
            <w:tcW w:w="2597" w:type="dxa"/>
            <w:tcBorders>
              <w:top w:val="single" w:sz="6" w:space="0" w:color="auto"/>
              <w:left w:val="single" w:sz="6" w:space="0" w:color="auto"/>
              <w:bottom w:val="single" w:sz="6" w:space="0" w:color="auto"/>
              <w:right w:val="single" w:sz="6" w:space="0" w:color="auto"/>
            </w:tcBorders>
          </w:tcPr>
          <w:p w14:paraId="3421F2A2" w14:textId="77777777" w:rsidR="007B0696" w:rsidRPr="00340914" w:rsidRDefault="007B0696" w:rsidP="007B0696">
            <w:pPr>
              <w:pStyle w:val="TAC"/>
              <w:rPr>
                <w:rFonts w:eastAsia="SimSun" w:cs="Arial"/>
              </w:rPr>
            </w:pPr>
            <w:r w:rsidRPr="00340914">
              <w:rPr>
                <w:rFonts w:eastAsia="SimSun" w:cs="Arial"/>
              </w:rPr>
              <w:t>E-UTRA</w:t>
            </w:r>
          </w:p>
        </w:tc>
        <w:tc>
          <w:tcPr>
            <w:tcW w:w="3825" w:type="dxa"/>
            <w:tcBorders>
              <w:top w:val="single" w:sz="6" w:space="0" w:color="auto"/>
              <w:left w:val="single" w:sz="6" w:space="0" w:color="auto"/>
              <w:bottom w:val="single" w:sz="6" w:space="0" w:color="auto"/>
              <w:right w:val="single" w:sz="6" w:space="0" w:color="auto"/>
            </w:tcBorders>
          </w:tcPr>
          <w:p w14:paraId="3421F2A3" w14:textId="77777777" w:rsidR="007B0696" w:rsidRPr="00340914" w:rsidRDefault="007B0696" w:rsidP="007B0696">
            <w:pPr>
              <w:pStyle w:val="TAC"/>
              <w:rPr>
                <w:rFonts w:cs="Arial"/>
              </w:rPr>
            </w:pPr>
            <w:r w:rsidRPr="00340914">
              <w:rPr>
                <w:rFonts w:cs="Arial"/>
              </w:rPr>
              <w:t>E-UTRA of same bandwidth</w:t>
            </w:r>
          </w:p>
        </w:tc>
      </w:tr>
    </w:tbl>
    <w:p w14:paraId="3421F2A5" w14:textId="77777777" w:rsidR="007B0696" w:rsidRPr="00340914" w:rsidRDefault="007B0696" w:rsidP="007B0696"/>
    <w:p w14:paraId="3421F2A6" w14:textId="77777777" w:rsidR="007B0696" w:rsidRPr="00340914" w:rsidRDefault="007B0696" w:rsidP="007B0696">
      <w:pPr>
        <w:pStyle w:val="Heading3"/>
      </w:pPr>
      <w:bookmarkStart w:id="2382" w:name="_Toc20997774"/>
      <w:bookmarkStart w:id="2383" w:name="_Toc29478453"/>
      <w:bookmarkStart w:id="2384" w:name="_Toc35933051"/>
      <w:bookmarkStart w:id="2385" w:name="_Toc35935339"/>
      <w:bookmarkStart w:id="2386" w:name="_Toc37162923"/>
      <w:bookmarkStart w:id="2387" w:name="_Toc37173251"/>
      <w:bookmarkStart w:id="2388" w:name="_Toc37173503"/>
      <w:bookmarkStart w:id="2389" w:name="_Toc44754059"/>
      <w:bookmarkStart w:id="2390" w:name="_Toc45825487"/>
      <w:bookmarkStart w:id="2391" w:name="_Toc45825739"/>
      <w:bookmarkStart w:id="2392" w:name="_Toc45825991"/>
      <w:bookmarkStart w:id="2393" w:name="_Toc45826243"/>
      <w:bookmarkStart w:id="2394" w:name="_Toc52466409"/>
      <w:bookmarkStart w:id="2395" w:name="_Toc66871456"/>
      <w:bookmarkStart w:id="2396" w:name="_Toc66871960"/>
      <w:bookmarkStart w:id="2397" w:name="_Toc75174079"/>
      <w:bookmarkStart w:id="2398" w:name="_Toc76497029"/>
      <w:bookmarkStart w:id="2399" w:name="_Toc82894216"/>
      <w:bookmarkStart w:id="2400" w:name="_Toc89683873"/>
      <w:bookmarkStart w:id="2401" w:name="_Toc98571298"/>
      <w:bookmarkStart w:id="2402" w:name="_Toc137389404"/>
      <w:bookmarkStart w:id="2403" w:name="_Toc137454673"/>
      <w:r w:rsidRPr="00340914">
        <w:t>6.6.3</w:t>
      </w:r>
      <w:r w:rsidRPr="00340914">
        <w:tab/>
        <w:t>Operating band unwanted emissions</w:t>
      </w:r>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p>
    <w:p w14:paraId="3421F2A7" w14:textId="77777777" w:rsidR="007B0696" w:rsidRPr="00340914" w:rsidRDefault="007B0696" w:rsidP="007B0696">
      <w:r w:rsidRPr="00340914">
        <w:t>Unless otherwise stated, the Operating band unwanted emission limits are defined from 10 MHz below the lowest frequency of each supported downlink operating band up to 10 MHz above the highest frequency of each supported downlink operating band.</w:t>
      </w:r>
    </w:p>
    <w:p w14:paraId="3421F2A8" w14:textId="77777777" w:rsidR="007B0696" w:rsidRPr="00340914" w:rsidRDefault="007B0696" w:rsidP="007B0696">
      <w:pPr>
        <w:keepNext/>
        <w:rPr>
          <w:rFonts w:cs="v5.0.0"/>
        </w:rPr>
      </w:pPr>
      <w:r w:rsidRPr="00340914">
        <w:t>The requirements shall apply whatever the type of transmitter considered (single carrier or multi-carrier) and for all transmission modes foreseen by the manufacturer's specification</w:t>
      </w:r>
      <w:r w:rsidRPr="00340914">
        <w:rPr>
          <w:rFonts w:cs="v5.0.0"/>
        </w:rPr>
        <w:t xml:space="preserve">. In addition, for a BS operating in non-contiguous spectrum, the requirements apply inside any sub-block gap. </w:t>
      </w:r>
      <w:r w:rsidRPr="00340914">
        <w:rPr>
          <w:rFonts w:cs="v5.0.0" w:hint="eastAsia"/>
          <w:lang w:eastAsia="zh-CN"/>
        </w:rPr>
        <w:t>In addition</w:t>
      </w:r>
      <w:r w:rsidRPr="00340914">
        <w:rPr>
          <w:rFonts w:cs="v5.0.0"/>
          <w:lang w:eastAsia="zh-CN"/>
        </w:rPr>
        <w:t>, for</w:t>
      </w:r>
      <w:r w:rsidRPr="00340914">
        <w:rPr>
          <w:rFonts w:cs="v5.0.0"/>
        </w:rPr>
        <w:t xml:space="preserve"> a BS operating in </w:t>
      </w:r>
      <w:r w:rsidRPr="00340914">
        <w:rPr>
          <w:rFonts w:cs="v5.0.0" w:hint="eastAsia"/>
          <w:lang w:eastAsia="zh-CN"/>
        </w:rPr>
        <w:t>multiple bands</w:t>
      </w:r>
      <w:r w:rsidRPr="00340914">
        <w:rPr>
          <w:rFonts w:cs="v5.0.0"/>
        </w:rPr>
        <w:t xml:space="preserve">, the requirements apply inside any </w:t>
      </w:r>
      <w:r w:rsidRPr="00340914">
        <w:rPr>
          <w:rFonts w:cs="v5.0.0"/>
          <w:lang w:eastAsia="zh-CN"/>
        </w:rPr>
        <w:t>I</w:t>
      </w:r>
      <w:r w:rsidRPr="00340914">
        <w:rPr>
          <w:rFonts w:cs="v5.0.0" w:hint="eastAsia"/>
          <w:lang w:eastAsia="zh-CN"/>
        </w:rPr>
        <w:t xml:space="preserve">nter RF </w:t>
      </w:r>
      <w:r w:rsidRPr="00340914">
        <w:rPr>
          <w:rFonts w:cs="v5.0.0"/>
          <w:lang w:eastAsia="zh-CN"/>
        </w:rPr>
        <w:t>B</w:t>
      </w:r>
      <w:r w:rsidRPr="00340914">
        <w:rPr>
          <w:rFonts w:cs="v5.0.0" w:hint="eastAsia"/>
          <w:lang w:eastAsia="zh-CN"/>
        </w:rPr>
        <w:t>andwidth</w:t>
      </w:r>
      <w:r w:rsidRPr="00340914">
        <w:rPr>
          <w:rFonts w:cs="v5.0.0"/>
        </w:rPr>
        <w:t xml:space="preserve"> gap.</w:t>
      </w:r>
    </w:p>
    <w:p w14:paraId="3421F2A9" w14:textId="77777777" w:rsidR="007B0696" w:rsidRPr="00340914" w:rsidRDefault="007B0696" w:rsidP="007B0696">
      <w:pPr>
        <w:keepNext/>
        <w:rPr>
          <w:rFonts w:cs="v5.0.0"/>
        </w:rPr>
      </w:pPr>
      <w:r w:rsidRPr="00340914">
        <w:rPr>
          <w:rFonts w:cs="v5.0.0"/>
        </w:rPr>
        <w:t>For BS capable of multi-band operation where multiple bands are mapped on separate antenna connectors, the single-band requirements apply and the cumulative evaluation of the emission limit in the Inter RF Bandwidth gap are not applicable.</w:t>
      </w:r>
    </w:p>
    <w:p w14:paraId="3421F2AA" w14:textId="77777777" w:rsidR="007B0696" w:rsidRPr="00340914" w:rsidRDefault="007B0696" w:rsidP="007B0696">
      <w:r w:rsidRPr="00340914">
        <w:rPr>
          <w:rFonts w:eastAsia="SimSun"/>
        </w:rPr>
        <w:t xml:space="preserve">For a BS supporting </w:t>
      </w:r>
      <w:r w:rsidRPr="00340914">
        <w:rPr>
          <w:rFonts w:cs="v5.0.0"/>
        </w:rPr>
        <w:t>E-UTRA with NB-IoT guard band operation</w:t>
      </w:r>
      <w:r w:rsidRPr="00340914">
        <w:rPr>
          <w:rFonts w:eastAsia="SimSun"/>
        </w:rPr>
        <w:t xml:space="preserve">, the </w:t>
      </w:r>
      <w:r w:rsidRPr="00340914">
        <w:t xml:space="preserve">Operating band </w:t>
      </w:r>
      <w:r w:rsidRPr="00340914">
        <w:rPr>
          <w:rFonts w:eastAsia="SimSun"/>
        </w:rPr>
        <w:t xml:space="preserve">unwanted emissions requirements </w:t>
      </w:r>
      <w:r w:rsidRPr="00340914">
        <w:t>apply to </w:t>
      </w:r>
      <w:r w:rsidRPr="00340914">
        <w:rPr>
          <w:rFonts w:cs="v5.0.0"/>
        </w:rPr>
        <w:t xml:space="preserve">E-UTRA carrier with </w:t>
      </w:r>
      <w:r w:rsidRPr="00340914">
        <w:t>channel bandwidth larger than or equal to 5 MHz.</w:t>
      </w:r>
    </w:p>
    <w:p w14:paraId="3421F2AB" w14:textId="77777777" w:rsidR="007B0696" w:rsidRPr="00340914" w:rsidRDefault="007B0696" w:rsidP="007B0696">
      <w:pPr>
        <w:keepNext/>
      </w:pPr>
      <w:r w:rsidRPr="00340914">
        <w:t>The unwanted emission limits in the part of the downlink operating band that falls in the spurious domain are consistent with ITU-R Recommendation SM.329 [2].</w:t>
      </w:r>
    </w:p>
    <w:p w14:paraId="3421F2AC" w14:textId="77777777" w:rsidR="007B0696" w:rsidRPr="00340914" w:rsidRDefault="007B0696" w:rsidP="007B0696">
      <w:pPr>
        <w:keepNext/>
        <w:rPr>
          <w:rFonts w:cs="v5.0.0"/>
        </w:rPr>
      </w:pPr>
      <w:r w:rsidRPr="00340914">
        <w:rPr>
          <w:rFonts w:cs="v5.0.0"/>
        </w:rPr>
        <w:t>Emissions shall not exceed the maximum levels specified in the tables below, where:</w:t>
      </w:r>
    </w:p>
    <w:p w14:paraId="3421F2AD" w14:textId="77777777" w:rsidR="007B0696" w:rsidRPr="00340914" w:rsidRDefault="007B0696" w:rsidP="007B0696">
      <w:pPr>
        <w:pStyle w:val="B1"/>
        <w:keepNext/>
        <w:rPr>
          <w:rFonts w:cs="v5.0.0"/>
        </w:rPr>
      </w:pPr>
      <w:r w:rsidRPr="00340914">
        <w:rPr>
          <w:rFonts w:cs="v5.0.0"/>
        </w:rPr>
        <w:t>-</w:t>
      </w:r>
      <w:r w:rsidRPr="00340914">
        <w:rPr>
          <w:rFonts w:cs="v5.0.0"/>
        </w:rPr>
        <w:tab/>
      </w:r>
      <w:r w:rsidRPr="00340914">
        <w:rPr>
          <w:rFonts w:cs="v5.0.0"/>
        </w:rPr>
        <w:sym w:font="Symbol" w:char="F044"/>
      </w:r>
      <w:r w:rsidRPr="00340914">
        <w:rPr>
          <w:rFonts w:cs="v5.0.0"/>
        </w:rPr>
        <w:t xml:space="preserve">f is the separation between the </w:t>
      </w:r>
      <w:r w:rsidRPr="00340914">
        <w:t>Base Station RF Bandwidth</w:t>
      </w:r>
      <w:r w:rsidRPr="00340914">
        <w:rPr>
          <w:rFonts w:cs="v5.0.0"/>
        </w:rPr>
        <w:t xml:space="preserve"> edge</w:t>
      </w:r>
      <w:r w:rsidRPr="00340914">
        <w:t xml:space="preserve"> </w:t>
      </w:r>
      <w:r w:rsidRPr="00340914">
        <w:rPr>
          <w:rFonts w:cs="v5.0.0"/>
        </w:rPr>
        <w:t>frequency and the nominal -3dB point of the measuring filter closest to the carrier frequency.</w:t>
      </w:r>
    </w:p>
    <w:p w14:paraId="3421F2AE" w14:textId="77777777" w:rsidR="007B0696" w:rsidRPr="00340914" w:rsidRDefault="007B0696" w:rsidP="007B0696">
      <w:pPr>
        <w:pStyle w:val="B1"/>
        <w:keepNext/>
        <w:rPr>
          <w:rFonts w:cs="v5.0.0"/>
        </w:rPr>
      </w:pPr>
      <w:r w:rsidRPr="00340914">
        <w:rPr>
          <w:rFonts w:cs="v5.0.0"/>
        </w:rPr>
        <w:t>-</w:t>
      </w:r>
      <w:r w:rsidRPr="00340914">
        <w:rPr>
          <w:rFonts w:cs="v5.0.0"/>
        </w:rPr>
        <w:tab/>
        <w:t xml:space="preserve">f_offset is the separation between the </w:t>
      </w:r>
      <w:r w:rsidRPr="00340914">
        <w:t>Base Station RF Bandwidth</w:t>
      </w:r>
      <w:r w:rsidRPr="00340914">
        <w:rPr>
          <w:rFonts w:cs="v5.0.0"/>
        </w:rPr>
        <w:t xml:space="preserve"> edge</w:t>
      </w:r>
      <w:r w:rsidRPr="00340914">
        <w:t xml:space="preserve"> </w:t>
      </w:r>
      <w:r w:rsidRPr="00340914">
        <w:rPr>
          <w:rFonts w:cs="v5.0.0"/>
        </w:rPr>
        <w:t>frequency and the centre of the measuring filter.</w:t>
      </w:r>
    </w:p>
    <w:p w14:paraId="3421F2AF" w14:textId="77777777" w:rsidR="007B0696" w:rsidRPr="00340914" w:rsidRDefault="007B0696" w:rsidP="007B0696">
      <w:pPr>
        <w:pStyle w:val="B1"/>
        <w:keepNext/>
        <w:rPr>
          <w:rFonts w:cs="v5.0.0"/>
        </w:rPr>
      </w:pPr>
      <w:r w:rsidRPr="00340914">
        <w:rPr>
          <w:rFonts w:cs="v5.0.0"/>
        </w:rPr>
        <w:t>-</w:t>
      </w:r>
      <w:r w:rsidRPr="00340914">
        <w:rPr>
          <w:rFonts w:cs="v5.0.0"/>
        </w:rPr>
        <w:tab/>
        <w:t>f_offset</w:t>
      </w:r>
      <w:r w:rsidRPr="00340914">
        <w:rPr>
          <w:rFonts w:cs="v5.0.0"/>
          <w:vertAlign w:val="subscript"/>
        </w:rPr>
        <w:t>max</w:t>
      </w:r>
      <w:r w:rsidRPr="00340914">
        <w:rPr>
          <w:rFonts w:cs="v5.0.0"/>
        </w:rPr>
        <w:t xml:space="preserve"> is the offset to the frequency 10 MHz outside the downlink operating band.</w:t>
      </w:r>
    </w:p>
    <w:p w14:paraId="3421F2B0" w14:textId="77777777" w:rsidR="007B0696" w:rsidRPr="00340914" w:rsidRDefault="007B0696" w:rsidP="007B0696">
      <w:pPr>
        <w:pStyle w:val="B1"/>
        <w:rPr>
          <w:rFonts w:cs="v5.0.0"/>
        </w:rPr>
      </w:pPr>
      <w:r w:rsidRPr="00340914">
        <w:rPr>
          <w:rFonts w:cs="v5.0.0"/>
        </w:rPr>
        <w:t>-</w:t>
      </w:r>
      <w:r w:rsidRPr="00340914">
        <w:rPr>
          <w:rFonts w:cs="v5.0.0"/>
        </w:rPr>
        <w:tab/>
      </w:r>
      <w:r w:rsidRPr="00340914">
        <w:rPr>
          <w:rFonts w:cs="v5.0.0"/>
        </w:rPr>
        <w:sym w:font="Symbol" w:char="F044"/>
      </w:r>
      <w:r w:rsidRPr="00340914">
        <w:rPr>
          <w:rFonts w:cs="v5.0.0"/>
        </w:rPr>
        <w:t>f</w:t>
      </w:r>
      <w:r w:rsidRPr="00340914">
        <w:rPr>
          <w:rFonts w:cs="v5.0.0"/>
          <w:vertAlign w:val="subscript"/>
        </w:rPr>
        <w:t>max</w:t>
      </w:r>
      <w:r w:rsidRPr="00340914">
        <w:rPr>
          <w:rFonts w:cs="v5.0.0"/>
        </w:rPr>
        <w:t xml:space="preserve"> is equal to f_offset</w:t>
      </w:r>
      <w:r w:rsidRPr="00340914">
        <w:rPr>
          <w:rFonts w:cs="v5.0.0"/>
          <w:vertAlign w:val="subscript"/>
        </w:rPr>
        <w:t>max</w:t>
      </w:r>
      <w:r w:rsidRPr="00340914">
        <w:rPr>
          <w:rFonts w:cs="v5.0.0"/>
        </w:rPr>
        <w:t xml:space="preserve"> minus half of the bandwidth of the measuring filter.</w:t>
      </w:r>
    </w:p>
    <w:p w14:paraId="3421F2B1" w14:textId="77777777" w:rsidR="007B0696" w:rsidRPr="00340914" w:rsidRDefault="007B0696" w:rsidP="007B0696">
      <w:r w:rsidRPr="00340914">
        <w:t xml:space="preserve">For </w:t>
      </w:r>
      <w:r w:rsidRPr="00340914">
        <w:rPr>
          <w:rFonts w:cs="v5.0.0"/>
        </w:rPr>
        <w:t xml:space="preserve">E-UTRA or  E-UTRA with NB-IoT (in-band and/or guard band) </w:t>
      </w:r>
      <w:r w:rsidRPr="00340914">
        <w:t>BS operating in multiple bands, inside any Inter RF Bandwidth gaps with W</w:t>
      </w:r>
      <w:r w:rsidRPr="00340914">
        <w:rPr>
          <w:vertAlign w:val="subscript"/>
        </w:rPr>
        <w:t>gap</w:t>
      </w:r>
      <w:r w:rsidRPr="00340914">
        <w:t xml:space="preserve"> &lt; 20 MHz, emissions shall not exceed the cumulative sum of the minimum requirements specified at the Base Station RF Bandwidth edges on each side of the Inter RF Bandwidth gap. The minimum requirement for Base Station RF Bandwidth edge is specified in Tables 6.6.3.1-1 to 6.6.3.3-3 below, where in this case:</w:t>
      </w:r>
    </w:p>
    <w:p w14:paraId="3421F2B2" w14:textId="77777777" w:rsidR="007B0696" w:rsidRPr="00340914" w:rsidRDefault="007B0696" w:rsidP="007B0696">
      <w:pPr>
        <w:pStyle w:val="B1"/>
      </w:pPr>
      <w:r w:rsidRPr="00340914">
        <w:t>-</w:t>
      </w:r>
      <w:r w:rsidRPr="00340914">
        <w:tab/>
      </w:r>
      <w:r w:rsidRPr="00340914">
        <w:sym w:font="Symbol" w:char="F044"/>
      </w:r>
      <w:r w:rsidRPr="00340914">
        <w:t>f is the separation between the Base Station RF Bandwidth edge frequency and the nominal -3 dB point of the measuring filter closest to the Base Station RF Bandwidth edge.</w:t>
      </w:r>
    </w:p>
    <w:p w14:paraId="3421F2B3" w14:textId="77777777" w:rsidR="007B0696" w:rsidRPr="00340914" w:rsidRDefault="007B0696" w:rsidP="007B0696">
      <w:pPr>
        <w:pStyle w:val="B1"/>
      </w:pPr>
      <w:r w:rsidRPr="00340914">
        <w:t>-</w:t>
      </w:r>
      <w:r w:rsidRPr="00340914">
        <w:tab/>
        <w:t>f_offset is the separation between the Base Station RF Bandwidth edge frequency and the centre of the measuring filter.</w:t>
      </w:r>
    </w:p>
    <w:p w14:paraId="3421F2B4" w14:textId="77777777" w:rsidR="007B0696" w:rsidRPr="00340914" w:rsidRDefault="007B0696" w:rsidP="007B0696">
      <w:pPr>
        <w:pStyle w:val="B1"/>
      </w:pPr>
      <w:r w:rsidRPr="00340914">
        <w:t>-</w:t>
      </w:r>
      <w:r w:rsidRPr="00340914">
        <w:tab/>
        <w:t>f_offset</w:t>
      </w:r>
      <w:r w:rsidRPr="00340914">
        <w:rPr>
          <w:vertAlign w:val="subscript"/>
        </w:rPr>
        <w:t>max</w:t>
      </w:r>
      <w:r w:rsidRPr="00340914">
        <w:t xml:space="preserve"> is equal to the Inter RF Bandwidth gap minus half of the bandwidth of the measuring filter.</w:t>
      </w:r>
    </w:p>
    <w:p w14:paraId="3421F2B5" w14:textId="77777777" w:rsidR="007B0696" w:rsidRPr="00340914" w:rsidRDefault="007B0696" w:rsidP="007B0696">
      <w:pPr>
        <w:pStyle w:val="B1"/>
      </w:pPr>
      <w:r w:rsidRPr="00340914">
        <w:t>-</w:t>
      </w:r>
      <w:r w:rsidRPr="00340914">
        <w:tab/>
      </w:r>
      <w:r w:rsidRPr="00340914">
        <w:sym w:font="Symbol" w:char="F044"/>
      </w:r>
      <w:r w:rsidRPr="00340914">
        <w:t>f</w:t>
      </w:r>
      <w:r w:rsidRPr="00340914">
        <w:rPr>
          <w:vertAlign w:val="subscript"/>
        </w:rPr>
        <w:t>max</w:t>
      </w:r>
      <w:r w:rsidRPr="00340914">
        <w:t xml:space="preserve"> is equal to </w:t>
      </w:r>
      <w:r w:rsidRPr="00340914">
        <w:rPr>
          <w:rFonts w:cs="v5.0.0"/>
        </w:rPr>
        <w:t>f_offset</w:t>
      </w:r>
      <w:r w:rsidRPr="00340914">
        <w:rPr>
          <w:rFonts w:cs="v5.0.0"/>
          <w:vertAlign w:val="subscript"/>
        </w:rPr>
        <w:t>max</w:t>
      </w:r>
      <w:r w:rsidRPr="00340914">
        <w:t xml:space="preserve"> minus half of the bandwidth of the measuring filter.</w:t>
      </w:r>
    </w:p>
    <w:p w14:paraId="3421F2B6" w14:textId="77777777" w:rsidR="007B0696" w:rsidRPr="00340914" w:rsidRDefault="007B0696" w:rsidP="007B0696">
      <w:r w:rsidRPr="00340914">
        <w:t xml:space="preserve">For BS capable of multi-band operation where multiple bands are mapped on the same antenna connector, the operating band unwanted emission limits apply also in a supported operating band without any carrier transmitted, in the case where there are carrier(s) transmitted in other supported operating band(s). In this case where there is no carrier transmitted in an operating band, the operating band unwanted emission limit, as defined in the tables of the present </w:t>
      </w:r>
      <w:r>
        <w:t>clause</w:t>
      </w:r>
      <w:r w:rsidRPr="00340914">
        <w:t xml:space="preserve"> for the largest frequency offset (</w:t>
      </w:r>
      <w:r w:rsidRPr="00340914">
        <w:sym w:font="Symbol" w:char="F044"/>
      </w:r>
      <w:r w:rsidRPr="00340914">
        <w:t>f</w:t>
      </w:r>
      <w:r w:rsidRPr="00340914">
        <w:rPr>
          <w:vertAlign w:val="subscript"/>
        </w:rPr>
        <w:t>max</w:t>
      </w:r>
      <w:r w:rsidRPr="00340914">
        <w:t>), of a band where there is no carrier transmitted shall apply from 10 MHz below the lowest frequency, up to 10 MHz above the highest frequency of the supported downlink operating band without any carrier transmitted. And no cumulative limit is applied in the inter-band gap between a supported downlink operating band with carrier(s) transmitted and a supported downlink operating band without any carrier transmitted.</w:t>
      </w:r>
    </w:p>
    <w:p w14:paraId="3421F2B7" w14:textId="77777777" w:rsidR="007B0696" w:rsidRPr="00340914" w:rsidRDefault="007B0696" w:rsidP="007B0696">
      <w:pPr>
        <w:keepNext/>
        <w:rPr>
          <w:rFonts w:cs="v5.0.0"/>
        </w:rPr>
      </w:pPr>
      <w:r w:rsidRPr="00340914">
        <w:rPr>
          <w:rFonts w:cs="v5.0.0"/>
        </w:rPr>
        <w:t xml:space="preserve">For a multicarrier E-UTRA BS </w:t>
      </w:r>
      <w:r w:rsidRPr="00340914">
        <w:rPr>
          <w:rFonts w:eastAsia="SimSun"/>
        </w:rPr>
        <w:t xml:space="preserve">or BS configured for </w:t>
      </w:r>
      <w:r w:rsidRPr="00340914">
        <w:t xml:space="preserve">intra-band </w:t>
      </w:r>
      <w:r w:rsidRPr="00340914">
        <w:rPr>
          <w:rFonts w:eastAsia="SimSun"/>
        </w:rPr>
        <w:t xml:space="preserve">contiguous </w:t>
      </w:r>
      <w:r w:rsidRPr="00340914">
        <w:rPr>
          <w:rFonts w:hint="eastAsia"/>
          <w:lang w:eastAsia="zh-CN"/>
        </w:rPr>
        <w:t>or non-contiguous</w:t>
      </w:r>
      <w:r w:rsidRPr="00340914">
        <w:rPr>
          <w:rFonts w:eastAsia="SimSun"/>
        </w:rPr>
        <w:t xml:space="preserve"> carrier aggregation</w:t>
      </w:r>
      <w:r w:rsidRPr="00340914">
        <w:rPr>
          <w:rFonts w:cs="v5.0.0"/>
        </w:rPr>
        <w:t xml:space="preserve"> the definitions above apply to the lower edge of the carrier transmitted at the lowest carrier frequency and the upper edge of the carrier transmitted at the highest carrier frequency </w:t>
      </w:r>
      <w:r w:rsidRPr="00340914">
        <w:rPr>
          <w:rFonts w:eastAsia="SimSun" w:cs="v5.0.0"/>
        </w:rPr>
        <w:t>within a specified frequency band</w:t>
      </w:r>
      <w:r w:rsidRPr="00340914">
        <w:rPr>
          <w:rFonts w:cs="v5.0.0"/>
        </w:rPr>
        <w:t>.</w:t>
      </w:r>
    </w:p>
    <w:p w14:paraId="3421F2B8" w14:textId="77777777" w:rsidR="007B0696" w:rsidRPr="00340914" w:rsidRDefault="007B0696" w:rsidP="007B0696">
      <w:r w:rsidRPr="00340914">
        <w:t>In addition inside any sub-block gap for a BS operating in non-contiguous spectrum, emissions shall not exceed the cumulative sum of the minimum requirements specified for the adjacent sub blocks on each side of the sub block gap. The minimum requirement for each sub block is specified in Tables 6.6.3.1-1 to 6.6.3.3-3 below, where in this case:</w:t>
      </w:r>
    </w:p>
    <w:p w14:paraId="3421F2B9" w14:textId="77777777" w:rsidR="007B0696" w:rsidRPr="00340914" w:rsidRDefault="007B0696" w:rsidP="007B0696">
      <w:pPr>
        <w:pStyle w:val="B1"/>
      </w:pPr>
      <w:r w:rsidRPr="00340914">
        <w:t>-</w:t>
      </w:r>
      <w:r w:rsidRPr="00340914">
        <w:tab/>
      </w:r>
      <w:r w:rsidRPr="00340914">
        <w:sym w:font="Symbol" w:char="F044"/>
      </w:r>
      <w:r w:rsidRPr="00340914">
        <w:t>f is the separation between the sub block edge frequency and the nominal -3 dB point of the measuring filter closest to the sub block edge.</w:t>
      </w:r>
    </w:p>
    <w:p w14:paraId="3421F2BA" w14:textId="77777777" w:rsidR="007B0696" w:rsidRPr="00340914" w:rsidRDefault="007B0696" w:rsidP="007B0696">
      <w:pPr>
        <w:pStyle w:val="B1"/>
      </w:pPr>
      <w:r w:rsidRPr="00340914">
        <w:t>-</w:t>
      </w:r>
      <w:r w:rsidRPr="00340914">
        <w:tab/>
        <w:t>f_offset is the separation between the sub block edge frequency and the centre of the measuring filter.</w:t>
      </w:r>
    </w:p>
    <w:p w14:paraId="3421F2BB" w14:textId="77777777" w:rsidR="007B0696" w:rsidRPr="00340914" w:rsidRDefault="007B0696" w:rsidP="007B0696">
      <w:pPr>
        <w:pStyle w:val="B1"/>
      </w:pPr>
      <w:r w:rsidRPr="00340914">
        <w:t>-</w:t>
      </w:r>
      <w:r w:rsidRPr="00340914">
        <w:tab/>
        <w:t>f_offset</w:t>
      </w:r>
      <w:r w:rsidRPr="00340914">
        <w:rPr>
          <w:vertAlign w:val="subscript"/>
        </w:rPr>
        <w:t>max</w:t>
      </w:r>
      <w:r w:rsidRPr="00340914">
        <w:t xml:space="preserve"> is equal to the sub block gap bandwidth minus half of the bandwidth of the measuring filter.</w:t>
      </w:r>
    </w:p>
    <w:p w14:paraId="3421F2BC" w14:textId="77777777" w:rsidR="007B0696" w:rsidRPr="00340914" w:rsidRDefault="007B0696" w:rsidP="007B0696">
      <w:pPr>
        <w:pStyle w:val="B1"/>
      </w:pPr>
      <w:r w:rsidRPr="00340914">
        <w:t>-</w:t>
      </w:r>
      <w:r w:rsidRPr="00340914">
        <w:tab/>
      </w:r>
      <w:r w:rsidRPr="00340914">
        <w:sym w:font="Symbol" w:char="F044"/>
      </w:r>
      <w:r w:rsidRPr="00340914">
        <w:t>f</w:t>
      </w:r>
      <w:r w:rsidRPr="00340914">
        <w:rPr>
          <w:vertAlign w:val="subscript"/>
        </w:rPr>
        <w:t>max</w:t>
      </w:r>
      <w:r w:rsidRPr="00340914">
        <w:t xml:space="preserve"> is equal to f_offset</w:t>
      </w:r>
      <w:r w:rsidRPr="00340914">
        <w:rPr>
          <w:vertAlign w:val="subscript"/>
        </w:rPr>
        <w:t>max</w:t>
      </w:r>
      <w:r w:rsidRPr="00340914">
        <w:t xml:space="preserve"> minus half of the bandwidth of the measuring filter.</w:t>
      </w:r>
    </w:p>
    <w:p w14:paraId="3421F2BD" w14:textId="77777777" w:rsidR="007B0696" w:rsidRPr="00340914" w:rsidRDefault="007B0696" w:rsidP="007B0696">
      <w:pPr>
        <w:pStyle w:val="FP"/>
      </w:pPr>
    </w:p>
    <w:p w14:paraId="3421F2BE" w14:textId="77777777" w:rsidR="007B0696" w:rsidRPr="00340914" w:rsidRDefault="007B0696" w:rsidP="007B0696">
      <w:pPr>
        <w:rPr>
          <w:rFonts w:cs="v5.0.0"/>
          <w:lang w:eastAsia="zh-CN"/>
        </w:rPr>
      </w:pPr>
      <w:r w:rsidRPr="00340914">
        <w:rPr>
          <w:rFonts w:cs="v5.0.0"/>
          <w:lang w:eastAsia="zh-CN"/>
        </w:rPr>
        <w:t>For Wide Area BS, t</w:t>
      </w:r>
      <w:r w:rsidRPr="00340914">
        <w:rPr>
          <w:rFonts w:cs="v5.0.0"/>
        </w:rPr>
        <w:t xml:space="preserve">he requirements of either </w:t>
      </w:r>
      <w:r>
        <w:rPr>
          <w:rFonts w:cs="v5.0.0"/>
        </w:rPr>
        <w:t>clause</w:t>
      </w:r>
      <w:r w:rsidRPr="00340914">
        <w:rPr>
          <w:rFonts w:cs="v5.0.0"/>
        </w:rPr>
        <w:t xml:space="preserve"> 6.6.3.1 (Category A limits) or </w:t>
      </w:r>
      <w:r>
        <w:rPr>
          <w:rFonts w:cs="v5.0.0"/>
        </w:rPr>
        <w:t>clause</w:t>
      </w:r>
      <w:r w:rsidRPr="00340914">
        <w:rPr>
          <w:rFonts w:cs="v5.0.0"/>
        </w:rPr>
        <w:t xml:space="preserve"> 6.6.3.2 (Category B limits) shall apply.</w:t>
      </w:r>
    </w:p>
    <w:p w14:paraId="3421F2BF" w14:textId="77777777" w:rsidR="007B0696" w:rsidRPr="00340914" w:rsidRDefault="007B0696" w:rsidP="007B0696">
      <w:pPr>
        <w:rPr>
          <w:rFonts w:cs="v5.0.0"/>
        </w:rPr>
      </w:pPr>
      <w:r w:rsidRPr="00340914">
        <w:rPr>
          <w:rFonts w:cs="v5.0.0"/>
        </w:rPr>
        <w:t xml:space="preserve">For Local Area BS, the requirements of </w:t>
      </w:r>
      <w:r>
        <w:rPr>
          <w:rFonts w:cs="v5.0.0"/>
        </w:rPr>
        <w:t>clause</w:t>
      </w:r>
      <w:r w:rsidRPr="00340914">
        <w:rPr>
          <w:rFonts w:cs="v5.0.0"/>
        </w:rPr>
        <w:t xml:space="preserve"> 6.6.3.2</w:t>
      </w:r>
      <w:r w:rsidRPr="00340914">
        <w:rPr>
          <w:rFonts w:cs="v5.0.0"/>
          <w:lang w:eastAsia="zh-CN"/>
        </w:rPr>
        <w:t>A</w:t>
      </w:r>
      <w:r w:rsidRPr="00340914">
        <w:rPr>
          <w:rFonts w:cs="v5.0.0"/>
        </w:rPr>
        <w:t xml:space="preserve"> shall apply (Category A and B).</w:t>
      </w:r>
    </w:p>
    <w:p w14:paraId="3421F2C0" w14:textId="77777777" w:rsidR="007B0696" w:rsidRPr="00340914" w:rsidRDefault="007B0696" w:rsidP="007B0696">
      <w:pPr>
        <w:rPr>
          <w:rFonts w:cs="v5.0.0"/>
          <w:lang w:eastAsia="zh-CN"/>
        </w:rPr>
      </w:pPr>
      <w:r w:rsidRPr="00340914">
        <w:rPr>
          <w:rFonts w:cs="v5.0.0"/>
          <w:lang w:eastAsia="zh-CN"/>
        </w:rPr>
        <w:t xml:space="preserve">For Home BS, the requirements of </w:t>
      </w:r>
      <w:r>
        <w:rPr>
          <w:rFonts w:cs="v5.0.0"/>
          <w:lang w:eastAsia="zh-CN"/>
        </w:rPr>
        <w:t>clause</w:t>
      </w:r>
      <w:r w:rsidRPr="00340914">
        <w:rPr>
          <w:rFonts w:cs="v5.0.0"/>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zh-CN"/>
          </w:rPr>
          <w:t>6.6.3</w:t>
        </w:r>
      </w:smartTag>
      <w:r w:rsidRPr="00340914">
        <w:rPr>
          <w:rFonts w:cs="v5.0.0"/>
          <w:lang w:eastAsia="zh-CN"/>
        </w:rPr>
        <w:t>.2B shall apply (Category A and B).</w:t>
      </w:r>
    </w:p>
    <w:p w14:paraId="3421F2C1" w14:textId="77777777" w:rsidR="007B0696" w:rsidRPr="00340914" w:rsidRDefault="007B0696" w:rsidP="007B0696">
      <w:pPr>
        <w:rPr>
          <w:rFonts w:cs="v5.0.0"/>
          <w:lang w:eastAsia="zh-CN"/>
        </w:rPr>
      </w:pPr>
      <w:r w:rsidRPr="00340914">
        <w:rPr>
          <w:rFonts w:cs="v5.0.0"/>
        </w:rPr>
        <w:t xml:space="preserve">For Medium Range BS, the requirements in </w:t>
      </w:r>
      <w:r>
        <w:rPr>
          <w:rFonts w:cs="v5.0.0"/>
        </w:rPr>
        <w:t>clause</w:t>
      </w:r>
      <w:r w:rsidRPr="00340914">
        <w:rPr>
          <w:rFonts w:cs="v5.0.0"/>
        </w:rPr>
        <w:t xml:space="preserve"> 6.6.3.2C shall apply (Category A and B)</w:t>
      </w:r>
      <w:r w:rsidRPr="00340914">
        <w:rPr>
          <w:rFonts w:cs="v5.0.0" w:hint="eastAsia"/>
          <w:lang w:eastAsia="zh-CN"/>
        </w:rPr>
        <w:t>.</w:t>
      </w:r>
    </w:p>
    <w:p w14:paraId="3421F2C2" w14:textId="77777777" w:rsidR="007B0696" w:rsidRPr="00340914" w:rsidRDefault="007B0696" w:rsidP="007B0696">
      <w:pPr>
        <w:rPr>
          <w:rFonts w:cs="v5.0.0"/>
        </w:rPr>
      </w:pPr>
      <w:r w:rsidRPr="00340914">
        <w:rPr>
          <w:rFonts w:cs="v5.0.0"/>
        </w:rPr>
        <w:t xml:space="preserve">The application of either Category A or Category B limits shall be the same as for Transmitter spurious emissions (Mandatory Requirements) in </w:t>
      </w:r>
      <w:r>
        <w:rPr>
          <w:rFonts w:cs="v5.0.0"/>
        </w:rPr>
        <w:t>clause</w:t>
      </w:r>
      <w:r w:rsidRPr="00340914">
        <w:rPr>
          <w:rFonts w:cs="v5.0.0"/>
        </w:rPr>
        <w:t xml:space="preserve"> 6.6.4.1.</w:t>
      </w:r>
    </w:p>
    <w:p w14:paraId="3421F2C3" w14:textId="77777777" w:rsidR="007B0696" w:rsidRPr="00340914" w:rsidRDefault="007B0696" w:rsidP="007B0696">
      <w:pPr>
        <w:rPr>
          <w:rFonts w:cs="v5.0.0"/>
        </w:rPr>
      </w:pPr>
      <w:r w:rsidRPr="00340914">
        <w:rPr>
          <w:rFonts w:cs="v5.0.0"/>
        </w:rPr>
        <w:t xml:space="preserve">The requirements of </w:t>
      </w:r>
      <w:r>
        <w:rPr>
          <w:rFonts w:cs="v5.0.0"/>
        </w:rPr>
        <w:t>clause</w:t>
      </w:r>
      <w:r w:rsidRPr="00340914">
        <w:rPr>
          <w:rFonts w:cs="v5.0.0"/>
        </w:rPr>
        <w:t>s 6.6.3.1 and 6.6.3.2 apply to Wide Area BS that supports E-UTRA or  E-UTRA with NB-IoT (in-band and/or guard band).</w:t>
      </w:r>
      <w:r w:rsidRPr="00340914" w:rsidDel="00B3750D">
        <w:rPr>
          <w:rFonts w:cs="v5.0.0" w:hint="eastAsia"/>
          <w:lang w:eastAsia="zh-CN"/>
        </w:rPr>
        <w:t xml:space="preserve"> </w:t>
      </w:r>
      <w:r w:rsidRPr="00340914">
        <w:rPr>
          <w:rFonts w:cs="v5.0.0"/>
        </w:rPr>
        <w:t xml:space="preserve">The requirements for Wide Area BS that supports NB-IoT standalone are in </w:t>
      </w:r>
      <w:r>
        <w:rPr>
          <w:rFonts w:cs="v5.0.0"/>
        </w:rPr>
        <w:t>clause</w:t>
      </w:r>
      <w:r w:rsidRPr="00340914">
        <w:rPr>
          <w:rFonts w:cs="v5.0.0"/>
        </w:rPr>
        <w:t xml:space="preserve"> 6.6.3.2E.</w:t>
      </w:r>
    </w:p>
    <w:p w14:paraId="3421F2C4" w14:textId="77777777" w:rsidR="007B0696" w:rsidRPr="00340914" w:rsidRDefault="007B0696" w:rsidP="007B0696">
      <w:r w:rsidRPr="00340914">
        <w:t xml:space="preserve">The requirements of </w:t>
      </w:r>
      <w:r>
        <w:t>clause</w:t>
      </w:r>
      <w:r w:rsidRPr="00340914">
        <w:t>s 6.6.3.2A apply to Local Area BS that supports E-UTRA or  E-UTRA with NB-IoT (in-band and/or guard band).</w:t>
      </w:r>
      <w:r w:rsidRPr="00340914" w:rsidDel="00B3750D">
        <w:rPr>
          <w:rFonts w:hint="eastAsia"/>
          <w:lang w:eastAsia="zh-CN"/>
        </w:rPr>
        <w:t xml:space="preserve"> </w:t>
      </w:r>
      <w:r w:rsidRPr="00340914">
        <w:t xml:space="preserve">The requirements for Local Area BS that supports NB-IoT standalone are in </w:t>
      </w:r>
      <w:r>
        <w:t>clause</w:t>
      </w:r>
      <w:r w:rsidRPr="00340914">
        <w:t xml:space="preserve"> 6.6.3.2F.</w:t>
      </w:r>
    </w:p>
    <w:p w14:paraId="3421F2C5" w14:textId="77777777" w:rsidR="007B0696" w:rsidRPr="00340914" w:rsidRDefault="007B0696" w:rsidP="007B0696">
      <w:r w:rsidRPr="00340914">
        <w:t xml:space="preserve">The requirements of </w:t>
      </w:r>
      <w:r>
        <w:t>clause</w:t>
      </w:r>
      <w:r w:rsidRPr="00340914">
        <w:t>s 6.6.3.2B apply to Home BS that supports E-UTRA or  E-UTRA with NB-IoT (in-band and/or guard band).</w:t>
      </w:r>
      <w:r w:rsidRPr="00340914" w:rsidDel="00B3750D">
        <w:rPr>
          <w:rFonts w:hint="eastAsia"/>
          <w:lang w:eastAsia="zh-CN"/>
        </w:rPr>
        <w:t xml:space="preserve"> </w:t>
      </w:r>
      <w:r w:rsidRPr="00340914">
        <w:t xml:space="preserve">The requirements for Home BS that supports NB-IoT standalone are in </w:t>
      </w:r>
      <w:r>
        <w:t>clause</w:t>
      </w:r>
      <w:r w:rsidRPr="00340914">
        <w:t xml:space="preserve"> 6.6.3.2G.</w:t>
      </w:r>
    </w:p>
    <w:p w14:paraId="3421F2C6" w14:textId="77777777" w:rsidR="007B0696" w:rsidRPr="00340914" w:rsidRDefault="007B0696" w:rsidP="007B0696">
      <w:pPr>
        <w:rPr>
          <w:rFonts w:cs="v5.0.0"/>
        </w:rPr>
      </w:pPr>
      <w:r w:rsidRPr="00340914">
        <w:t xml:space="preserve">The requirements of </w:t>
      </w:r>
      <w:r>
        <w:t>clause</w:t>
      </w:r>
      <w:r w:rsidRPr="00340914">
        <w:t>s 6.6.3.2C apply to Medium Range BS that supports E-UTRA or  E-UTRA with NB-IoT (in-band and/or guard band).</w:t>
      </w:r>
      <w:r w:rsidRPr="00340914" w:rsidDel="00B3750D">
        <w:rPr>
          <w:rFonts w:hint="eastAsia"/>
          <w:lang w:eastAsia="zh-CN"/>
        </w:rPr>
        <w:t xml:space="preserve"> </w:t>
      </w:r>
      <w:r w:rsidRPr="00340914">
        <w:t xml:space="preserve">The requirements for Medium Range BS that supports NB-IoT standalone are in </w:t>
      </w:r>
      <w:r>
        <w:t>clause</w:t>
      </w:r>
      <w:r w:rsidRPr="00340914">
        <w:t xml:space="preserve"> 6.6.3.2H.</w:t>
      </w:r>
    </w:p>
    <w:p w14:paraId="3421F2C7" w14:textId="77777777" w:rsidR="007B0696" w:rsidRPr="00340914" w:rsidRDefault="007B0696" w:rsidP="007B0696">
      <w:pPr>
        <w:pStyle w:val="Heading4"/>
      </w:pPr>
      <w:bookmarkStart w:id="2404" w:name="_Toc20997775"/>
      <w:bookmarkStart w:id="2405" w:name="_Toc29478454"/>
      <w:bookmarkStart w:id="2406" w:name="_Toc35933052"/>
      <w:bookmarkStart w:id="2407" w:name="_Toc35935340"/>
      <w:bookmarkStart w:id="2408" w:name="_Toc37162924"/>
      <w:bookmarkStart w:id="2409" w:name="_Toc37173252"/>
      <w:bookmarkStart w:id="2410" w:name="_Toc37173504"/>
      <w:bookmarkStart w:id="2411" w:name="_Toc44754060"/>
      <w:bookmarkStart w:id="2412" w:name="_Toc45825488"/>
      <w:bookmarkStart w:id="2413" w:name="_Toc45825740"/>
      <w:bookmarkStart w:id="2414" w:name="_Toc45825992"/>
      <w:bookmarkStart w:id="2415" w:name="_Toc45826244"/>
      <w:bookmarkStart w:id="2416" w:name="_Toc52466410"/>
      <w:bookmarkStart w:id="2417" w:name="_Toc66871457"/>
      <w:bookmarkStart w:id="2418" w:name="_Toc66871961"/>
      <w:bookmarkStart w:id="2419" w:name="_Toc75174080"/>
      <w:bookmarkStart w:id="2420" w:name="_Toc76497030"/>
      <w:bookmarkStart w:id="2421" w:name="_Toc82894217"/>
      <w:bookmarkStart w:id="2422" w:name="_Toc89683874"/>
      <w:bookmarkStart w:id="2423" w:name="_Toc98571299"/>
      <w:bookmarkStart w:id="2424" w:name="_Toc137389405"/>
      <w:bookmarkStart w:id="2425" w:name="_Toc137454674"/>
      <w:r w:rsidRPr="00340914">
        <w:t>6.6.3.1</w:t>
      </w:r>
      <w:r w:rsidRPr="00340914">
        <w:tab/>
        <w:t xml:space="preserve">Minimum requirements </w:t>
      </w:r>
      <w:r w:rsidRPr="00340914">
        <w:rPr>
          <w:lang w:eastAsia="zh-CN"/>
        </w:rPr>
        <w:t xml:space="preserve">for Wide Area BS </w:t>
      </w:r>
      <w:r w:rsidRPr="00340914">
        <w:t>(Category A)</w:t>
      </w:r>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p>
    <w:p w14:paraId="3421F2C8" w14:textId="77777777" w:rsidR="007B0696" w:rsidRPr="00340914" w:rsidRDefault="007B0696" w:rsidP="007B0696">
      <w:pPr>
        <w:keepNext/>
        <w:rPr>
          <w:rFonts w:cs="v5.0.0"/>
        </w:rPr>
      </w:pPr>
      <w:r w:rsidRPr="00340914">
        <w:rPr>
          <w:rFonts w:cs="v5.0.0"/>
        </w:rPr>
        <w:t>For E-UTRA BS operating in Bands 5, 6, 8, 12, 13, 14, 17, 18, 19, 26</w:t>
      </w:r>
      <w:r w:rsidRPr="00340914">
        <w:rPr>
          <w:rFonts w:cs="v5.0.0" w:hint="eastAsia"/>
        </w:rPr>
        <w:t xml:space="preserve">, </w:t>
      </w:r>
      <w:r w:rsidRPr="00340914">
        <w:rPr>
          <w:rFonts w:cs="v5.0.0"/>
        </w:rPr>
        <w:t xml:space="preserve">27, </w:t>
      </w:r>
      <w:r w:rsidRPr="00340914">
        <w:rPr>
          <w:rFonts w:cs="v5.0.0" w:hint="eastAsia"/>
        </w:rPr>
        <w:t>28</w:t>
      </w:r>
      <w:r w:rsidRPr="00340914">
        <w:rPr>
          <w:rFonts w:cs="v5.0.0"/>
        </w:rPr>
        <w:t>, 29, 31, 44, 68, 71, 72, 73, 85, 87, 88 emissions shall not exceed the maximum levels specified in Tables 6.6.3.1</w:t>
      </w:r>
      <w:r w:rsidRPr="00340914">
        <w:rPr>
          <w:rFonts w:cs="v5.0.0"/>
        </w:rPr>
        <w:noBreakHyphen/>
        <w:t>1 to 6.6.3.1-3.</w:t>
      </w:r>
    </w:p>
    <w:p w14:paraId="3421F2C9" w14:textId="77777777" w:rsidR="007B0696" w:rsidRPr="00340914" w:rsidRDefault="007B0696" w:rsidP="007B0696">
      <w:pPr>
        <w:pStyle w:val="TH"/>
        <w:rPr>
          <w:rFonts w:cs="v5.0.0"/>
        </w:rPr>
      </w:pPr>
      <w:r w:rsidRPr="00340914">
        <w:t>Table 6.6.3.1-1: Wide Area BS operating band unwanted emission limits for 1.4 MHz channel bandwidth (E</w:t>
      </w:r>
      <w:r w:rsidRPr="00340914">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3421F2CE" w14:textId="77777777" w:rsidTr="007B0696">
        <w:trPr>
          <w:cantSplit/>
          <w:jc w:val="center"/>
        </w:trPr>
        <w:tc>
          <w:tcPr>
            <w:tcW w:w="1953" w:type="dxa"/>
          </w:tcPr>
          <w:p w14:paraId="3421F2CA"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Pr>
          <w:p w14:paraId="3421F2CB"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Pr>
          <w:p w14:paraId="3421F2CC"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3421F2CD"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2D3" w14:textId="77777777" w:rsidTr="007B0696">
        <w:trPr>
          <w:cantSplit/>
          <w:jc w:val="center"/>
        </w:trPr>
        <w:tc>
          <w:tcPr>
            <w:tcW w:w="1953" w:type="dxa"/>
            <w:vAlign w:val="center"/>
          </w:tcPr>
          <w:p w14:paraId="3421F2CF"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3421F2D0"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3421F2D1"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342267D6" wp14:editId="342267D7">
                  <wp:extent cx="1866900" cy="371475"/>
                  <wp:effectExtent l="0" t="0" r="0" b="0"/>
                  <wp:docPr id="45133"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866900" cy="371475"/>
                          </a:xfrm>
                          <a:prstGeom prst="rect">
                            <a:avLst/>
                          </a:prstGeom>
                          <a:noFill/>
                          <a:ln>
                            <a:noFill/>
                          </a:ln>
                        </pic:spPr>
                      </pic:pic>
                    </a:graphicData>
                  </a:graphic>
                </wp:inline>
              </w:drawing>
            </w:r>
          </w:p>
        </w:tc>
        <w:tc>
          <w:tcPr>
            <w:tcW w:w="1430" w:type="dxa"/>
          </w:tcPr>
          <w:p w14:paraId="3421F2D2"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2D8" w14:textId="77777777" w:rsidTr="007B0696">
        <w:trPr>
          <w:cantSplit/>
          <w:jc w:val="center"/>
        </w:trPr>
        <w:tc>
          <w:tcPr>
            <w:tcW w:w="1953" w:type="dxa"/>
          </w:tcPr>
          <w:p w14:paraId="3421F2D4"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3421F2D5"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3421F2D6" w14:textId="77777777" w:rsidR="007B0696" w:rsidRPr="00340914" w:rsidRDefault="007B0696" w:rsidP="007B0696">
            <w:pPr>
              <w:pStyle w:val="TAC"/>
              <w:rPr>
                <w:rFonts w:cs="Arial"/>
              </w:rPr>
            </w:pPr>
            <w:r w:rsidRPr="00340914">
              <w:rPr>
                <w:rFonts w:cs="Arial"/>
              </w:rPr>
              <w:t>-11 dBm</w:t>
            </w:r>
          </w:p>
        </w:tc>
        <w:tc>
          <w:tcPr>
            <w:tcW w:w="1430" w:type="dxa"/>
          </w:tcPr>
          <w:p w14:paraId="3421F2D7"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2DD" w14:textId="77777777" w:rsidTr="007B0696">
        <w:trPr>
          <w:cantSplit/>
          <w:jc w:val="center"/>
        </w:trPr>
        <w:tc>
          <w:tcPr>
            <w:tcW w:w="1953" w:type="dxa"/>
          </w:tcPr>
          <w:p w14:paraId="3421F2D9"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3421F2DA" w14:textId="77777777"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3421F2DB" w14:textId="77777777" w:rsidR="007B0696" w:rsidRPr="00340914" w:rsidRDefault="007B0696" w:rsidP="007B0696">
            <w:pPr>
              <w:pStyle w:val="TAC"/>
              <w:rPr>
                <w:rFonts w:cs="Arial"/>
              </w:rPr>
            </w:pPr>
            <w:r w:rsidRPr="00340914">
              <w:rPr>
                <w:rFonts w:cs="Arial"/>
              </w:rPr>
              <w:t>-13 dBm</w:t>
            </w:r>
          </w:p>
        </w:tc>
        <w:tc>
          <w:tcPr>
            <w:tcW w:w="1430" w:type="dxa"/>
          </w:tcPr>
          <w:p w14:paraId="3421F2DC"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2E0" w14:textId="77777777" w:rsidTr="007B0696">
        <w:trPr>
          <w:cantSplit/>
          <w:jc w:val="center"/>
        </w:trPr>
        <w:tc>
          <w:tcPr>
            <w:tcW w:w="9814" w:type="dxa"/>
            <w:gridSpan w:val="4"/>
          </w:tcPr>
          <w:p w14:paraId="3421F2DE"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-13dBm/100kHz.</w:t>
            </w:r>
          </w:p>
          <w:p w14:paraId="3421F2DF"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3421F2E1" w14:textId="77777777" w:rsidR="007B0696" w:rsidRPr="00340914" w:rsidRDefault="007B0696" w:rsidP="007B0696"/>
    <w:p w14:paraId="3421F2E2" w14:textId="77777777" w:rsidR="007B0696" w:rsidRPr="00340914" w:rsidRDefault="007B0696" w:rsidP="007B0696">
      <w:pPr>
        <w:pStyle w:val="TH"/>
        <w:rPr>
          <w:rFonts w:cs="v5.0.0"/>
        </w:rPr>
      </w:pPr>
      <w:r w:rsidRPr="00340914">
        <w:t>Table 6.6.3.1-2: Wide Area BS operating band unwanted emission limits for 3 MHz channel bandwidth (E</w:t>
      </w:r>
      <w:r w:rsidRPr="00340914">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3421F2E7" w14:textId="77777777" w:rsidTr="007B0696">
        <w:trPr>
          <w:cantSplit/>
          <w:jc w:val="center"/>
        </w:trPr>
        <w:tc>
          <w:tcPr>
            <w:tcW w:w="1953" w:type="dxa"/>
          </w:tcPr>
          <w:p w14:paraId="3421F2E3"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3421F2E4"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3421F2E5" w14:textId="77777777" w:rsidR="007B0696" w:rsidRPr="00340914" w:rsidRDefault="007B0696" w:rsidP="007B0696">
            <w:pPr>
              <w:pStyle w:val="TAH"/>
              <w:rPr>
                <w:rFonts w:cs="v5.0.0"/>
              </w:rPr>
            </w:pPr>
            <w:r w:rsidRPr="00340914">
              <w:rPr>
                <w:rFonts w:cs="v5.0.0"/>
              </w:rPr>
              <w:t>Minimum requirement (Note 1, 2)</w:t>
            </w:r>
          </w:p>
        </w:tc>
        <w:tc>
          <w:tcPr>
            <w:tcW w:w="1430" w:type="dxa"/>
          </w:tcPr>
          <w:p w14:paraId="3421F2E6"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2EC" w14:textId="77777777" w:rsidTr="007B0696">
        <w:trPr>
          <w:cantSplit/>
          <w:jc w:val="center"/>
        </w:trPr>
        <w:tc>
          <w:tcPr>
            <w:tcW w:w="1953" w:type="dxa"/>
            <w:vAlign w:val="center"/>
          </w:tcPr>
          <w:p w14:paraId="3421F2E8"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3421F2E9"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3421F2EA"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342267D8" wp14:editId="342267D9">
                  <wp:extent cx="1847850" cy="371475"/>
                  <wp:effectExtent l="0" t="0" r="0" b="0"/>
                  <wp:docPr id="45132"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847850" cy="371475"/>
                          </a:xfrm>
                          <a:prstGeom prst="rect">
                            <a:avLst/>
                          </a:prstGeom>
                          <a:noFill/>
                          <a:ln>
                            <a:noFill/>
                          </a:ln>
                        </pic:spPr>
                      </pic:pic>
                    </a:graphicData>
                  </a:graphic>
                </wp:inline>
              </w:drawing>
            </w:r>
          </w:p>
        </w:tc>
        <w:tc>
          <w:tcPr>
            <w:tcW w:w="1430" w:type="dxa"/>
          </w:tcPr>
          <w:p w14:paraId="3421F2EB"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2F1" w14:textId="77777777" w:rsidTr="007B0696">
        <w:trPr>
          <w:cantSplit/>
          <w:jc w:val="center"/>
        </w:trPr>
        <w:tc>
          <w:tcPr>
            <w:tcW w:w="1953" w:type="dxa"/>
          </w:tcPr>
          <w:p w14:paraId="3421F2ED"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3421F2EE"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3421F2EF" w14:textId="77777777" w:rsidR="007B0696" w:rsidRPr="00340914" w:rsidRDefault="007B0696" w:rsidP="007B0696">
            <w:pPr>
              <w:pStyle w:val="TAC"/>
              <w:rPr>
                <w:rFonts w:cs="Arial"/>
              </w:rPr>
            </w:pPr>
            <w:r w:rsidRPr="00340914">
              <w:rPr>
                <w:rFonts w:cs="Arial"/>
              </w:rPr>
              <w:t>-15 dBm</w:t>
            </w:r>
          </w:p>
        </w:tc>
        <w:tc>
          <w:tcPr>
            <w:tcW w:w="1430" w:type="dxa"/>
          </w:tcPr>
          <w:p w14:paraId="3421F2F0"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2F6" w14:textId="77777777" w:rsidTr="007B0696">
        <w:trPr>
          <w:cantSplit/>
          <w:jc w:val="center"/>
        </w:trPr>
        <w:tc>
          <w:tcPr>
            <w:tcW w:w="1953" w:type="dxa"/>
          </w:tcPr>
          <w:p w14:paraId="3421F2F2" w14:textId="77777777" w:rsidR="007B0696" w:rsidRPr="00340914" w:rsidRDefault="007B0696" w:rsidP="007B0696">
            <w:pPr>
              <w:pStyle w:val="TAC"/>
              <w:rPr>
                <w:rFonts w:cs="v5.0.0"/>
              </w:rPr>
            </w:pPr>
            <w:r w:rsidRPr="00340914">
              <w:rPr>
                <w:rFonts w:eastAsia="SimSun" w:cs="v5.0.0"/>
                <w:lang w:eastAsia="zh-CN"/>
              </w:rPr>
              <w:t>6</w:t>
            </w:r>
            <w:r w:rsidRPr="00340914">
              <w:rPr>
                <w:rFonts w:cs="v5.0.0"/>
              </w:rPr>
              <w:t xml:space="preserve">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3421F2F3" w14:textId="77777777" w:rsidR="007B0696" w:rsidRPr="00340914" w:rsidRDefault="007B0696" w:rsidP="007B0696">
            <w:pPr>
              <w:pStyle w:val="TAC"/>
              <w:rPr>
                <w:rFonts w:cs="v5.0.0"/>
              </w:rPr>
            </w:pPr>
            <w:r w:rsidRPr="00340914">
              <w:rPr>
                <w:rFonts w:eastAsia="SimSun" w:cs="v5.0.0"/>
                <w:lang w:eastAsia="zh-CN"/>
              </w:rPr>
              <w:t>6</w:t>
            </w:r>
            <w:r w:rsidRPr="00340914">
              <w:rPr>
                <w:rFonts w:cs="v5.0.0"/>
              </w:rPr>
              <w:t xml:space="preserve">.05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3421F2F4" w14:textId="77777777" w:rsidR="007B0696" w:rsidRPr="00340914" w:rsidRDefault="007B0696" w:rsidP="007B0696">
            <w:pPr>
              <w:pStyle w:val="TAC"/>
              <w:rPr>
                <w:rFonts w:cs="Arial"/>
              </w:rPr>
            </w:pPr>
            <w:r w:rsidRPr="00340914">
              <w:rPr>
                <w:rFonts w:cs="Arial"/>
              </w:rPr>
              <w:t>-13 dBm</w:t>
            </w:r>
          </w:p>
        </w:tc>
        <w:tc>
          <w:tcPr>
            <w:tcW w:w="1430" w:type="dxa"/>
          </w:tcPr>
          <w:p w14:paraId="3421F2F5"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2F9" w14:textId="77777777" w:rsidTr="007B0696">
        <w:trPr>
          <w:cantSplit/>
          <w:jc w:val="center"/>
        </w:trPr>
        <w:tc>
          <w:tcPr>
            <w:tcW w:w="9814" w:type="dxa"/>
            <w:gridSpan w:val="4"/>
          </w:tcPr>
          <w:p w14:paraId="3421F2F7"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-13dBm/100kHz.</w:t>
            </w:r>
          </w:p>
          <w:p w14:paraId="3421F2F8"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3421F2FA" w14:textId="77777777" w:rsidR="007B0696" w:rsidRPr="00340914" w:rsidRDefault="007B0696" w:rsidP="007B0696"/>
    <w:p w14:paraId="3421F2FB" w14:textId="77777777" w:rsidR="007B0696" w:rsidRPr="00340914" w:rsidRDefault="007B0696" w:rsidP="007B0696">
      <w:pPr>
        <w:pStyle w:val="TH"/>
        <w:rPr>
          <w:rFonts w:cs="v5.0.0"/>
        </w:rPr>
      </w:pPr>
      <w:r w:rsidRPr="00340914">
        <w:t>Table 6.6.3.1-3: Wide Area BS operating band unwanted emission limits for 5, 10, 15 and 20 MHz channel bandwidth (E-UTRA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3421F300" w14:textId="77777777" w:rsidTr="007B0696">
        <w:trPr>
          <w:cantSplit/>
          <w:jc w:val="center"/>
        </w:trPr>
        <w:tc>
          <w:tcPr>
            <w:tcW w:w="1953" w:type="dxa"/>
          </w:tcPr>
          <w:p w14:paraId="3421F2FC"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3421F2FD"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3421F2FE"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3421F2FF"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305" w14:textId="77777777" w:rsidTr="007B0696">
        <w:trPr>
          <w:cantSplit/>
          <w:jc w:val="center"/>
        </w:trPr>
        <w:tc>
          <w:tcPr>
            <w:tcW w:w="1953" w:type="dxa"/>
          </w:tcPr>
          <w:p w14:paraId="3421F301"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3421F302"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3421F303"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342267DA" wp14:editId="342267DB">
                  <wp:extent cx="1809750" cy="371475"/>
                  <wp:effectExtent l="0" t="0" r="0" b="0"/>
                  <wp:docPr id="451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3421F304"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0C" w14:textId="77777777" w:rsidTr="007B0696">
        <w:trPr>
          <w:cantSplit/>
          <w:jc w:val="center"/>
        </w:trPr>
        <w:tc>
          <w:tcPr>
            <w:tcW w:w="1953" w:type="dxa"/>
          </w:tcPr>
          <w:p w14:paraId="3421F306" w14:textId="77777777" w:rsidR="007B0696" w:rsidRPr="00340914" w:rsidRDefault="007B0696" w:rsidP="007B0696">
            <w:pPr>
              <w:pStyle w:val="TAC"/>
              <w:rPr>
                <w:rFonts w:cs="v5.0.0"/>
                <w:lang w:val="fr-FR"/>
              </w:rPr>
            </w:pPr>
            <w:r w:rsidRPr="00340914">
              <w:rPr>
                <w:rFonts w:cs="v5.0.0"/>
                <w:lang w:val="fr-FR"/>
              </w:rPr>
              <w:t xml:space="preserve">5 </w:t>
            </w:r>
            <w:r w:rsidRPr="00340914">
              <w:rPr>
                <w:rFonts w:cs="Arial"/>
                <w:lang w:val="fr-FR"/>
              </w:rPr>
              <w:t xml:space="preserve">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f &lt;</w:t>
            </w:r>
          </w:p>
          <w:p w14:paraId="3421F307" w14:textId="77777777" w:rsidR="007B0696" w:rsidRPr="00340914" w:rsidRDefault="007B0696" w:rsidP="007B0696">
            <w:pPr>
              <w:pStyle w:val="TAC"/>
              <w:rPr>
                <w:rFonts w:cs="v5.0.0"/>
                <w:lang w:val="fr-FR"/>
              </w:rPr>
            </w:pPr>
            <w:r w:rsidRPr="00340914">
              <w:rPr>
                <w:rFonts w:cs="v5.0.0"/>
                <w:lang w:val="fr-FR"/>
              </w:rPr>
              <w:t xml:space="preserve">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v5.0.0"/>
                <w:lang w:val="fr-FR"/>
              </w:rPr>
              <w:t>)</w:t>
            </w:r>
          </w:p>
        </w:tc>
        <w:tc>
          <w:tcPr>
            <w:tcW w:w="2976" w:type="dxa"/>
          </w:tcPr>
          <w:p w14:paraId="3421F308"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w:t>
            </w:r>
          </w:p>
          <w:p w14:paraId="3421F309" w14:textId="77777777" w:rsidR="007B0696" w:rsidRPr="00ED510D" w:rsidRDefault="007B0696" w:rsidP="007B0696">
            <w:pPr>
              <w:pStyle w:val="TAC"/>
              <w:rPr>
                <w:rFonts w:cs="v5.0.0"/>
                <w:lang w:val="sv-FI"/>
              </w:rPr>
            </w:pPr>
            <w:r w:rsidRPr="00ED510D">
              <w:rPr>
                <w:rFonts w:cs="v5.0.0"/>
                <w:lang w:val="sv-FI"/>
              </w:rPr>
              <w:t>min(10.05 MHz, f_offset</w:t>
            </w:r>
            <w:r w:rsidRPr="00ED510D">
              <w:rPr>
                <w:rFonts w:cs="v5.0.0"/>
                <w:vertAlign w:val="subscript"/>
                <w:lang w:val="sv-FI"/>
              </w:rPr>
              <w:t>max</w:t>
            </w:r>
            <w:r w:rsidRPr="00ED510D">
              <w:rPr>
                <w:rFonts w:cs="v5.0.0"/>
                <w:lang w:val="sv-FI"/>
              </w:rPr>
              <w:t>)</w:t>
            </w:r>
          </w:p>
        </w:tc>
        <w:tc>
          <w:tcPr>
            <w:tcW w:w="3455" w:type="dxa"/>
          </w:tcPr>
          <w:p w14:paraId="3421F30A" w14:textId="77777777" w:rsidR="007B0696" w:rsidRPr="00340914" w:rsidRDefault="007B0696" w:rsidP="007B0696">
            <w:pPr>
              <w:pStyle w:val="TAC"/>
              <w:rPr>
                <w:rFonts w:cs="Arial"/>
              </w:rPr>
            </w:pPr>
            <w:r w:rsidRPr="00340914">
              <w:rPr>
                <w:rFonts w:cs="Arial"/>
              </w:rPr>
              <w:t>-14 dBm</w:t>
            </w:r>
          </w:p>
        </w:tc>
        <w:tc>
          <w:tcPr>
            <w:tcW w:w="1430" w:type="dxa"/>
          </w:tcPr>
          <w:p w14:paraId="3421F30B"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11" w14:textId="77777777" w:rsidTr="007B0696">
        <w:trPr>
          <w:cantSplit/>
          <w:jc w:val="center"/>
        </w:trPr>
        <w:tc>
          <w:tcPr>
            <w:tcW w:w="1953" w:type="dxa"/>
          </w:tcPr>
          <w:p w14:paraId="3421F30D"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3421F30E"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3421F30F" w14:textId="77777777" w:rsidR="007B0696" w:rsidRPr="00340914" w:rsidRDefault="007B0696" w:rsidP="007B0696">
            <w:pPr>
              <w:pStyle w:val="TAC"/>
              <w:rPr>
                <w:rFonts w:cs="Arial"/>
              </w:rPr>
            </w:pPr>
            <w:r w:rsidRPr="00340914">
              <w:rPr>
                <w:rFonts w:cs="Arial"/>
              </w:rPr>
              <w:t xml:space="preserve">-13 dBm (Note </w:t>
            </w:r>
            <w:r w:rsidRPr="00340914">
              <w:rPr>
                <w:rFonts w:cs="Arial" w:hint="eastAsia"/>
                <w:lang w:eastAsia="zh-CN"/>
              </w:rPr>
              <w:t>10</w:t>
            </w:r>
            <w:r w:rsidRPr="00340914">
              <w:rPr>
                <w:rFonts w:cs="Arial"/>
              </w:rPr>
              <w:t>)</w:t>
            </w:r>
          </w:p>
        </w:tc>
        <w:tc>
          <w:tcPr>
            <w:tcW w:w="1430" w:type="dxa"/>
          </w:tcPr>
          <w:p w14:paraId="3421F310"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14" w14:textId="77777777" w:rsidTr="007B0696">
        <w:trPr>
          <w:cantSplit/>
          <w:jc w:val="center"/>
        </w:trPr>
        <w:tc>
          <w:tcPr>
            <w:tcW w:w="9814" w:type="dxa"/>
            <w:gridSpan w:val="4"/>
          </w:tcPr>
          <w:p w14:paraId="3421F312"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-13dBm/100kHz.</w:t>
            </w:r>
          </w:p>
          <w:p w14:paraId="3421F313"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3421F315" w14:textId="77777777" w:rsidR="007B0696" w:rsidRPr="00340914" w:rsidRDefault="007B0696" w:rsidP="007B0696"/>
    <w:p w14:paraId="3421F316" w14:textId="77777777" w:rsidR="007B0696" w:rsidRPr="00340914" w:rsidRDefault="007B0696" w:rsidP="007B0696">
      <w:pPr>
        <w:keepNext/>
        <w:rPr>
          <w:rFonts w:cs="v5.0.0"/>
        </w:rPr>
      </w:pPr>
      <w:r w:rsidRPr="00340914">
        <w:rPr>
          <w:rFonts w:cs="v5.0.0"/>
        </w:rPr>
        <w:t>For E-UTRA BS operating in Bands 1, 2, 3, 4, 7, 9, 10, 11, 21, 22, 23, 24, 25, 30, 32, 33, 34, 35, 36, 37, 38, 39, 40, 41, 42, 43, 45, 48, 50, 52, 65, 66, 69, 70,</w:t>
      </w:r>
      <w:r w:rsidRPr="00340914">
        <w:rPr>
          <w:rFonts w:cs="v5.0.0" w:hint="eastAsia"/>
          <w:lang w:eastAsia="ja-JP"/>
        </w:rPr>
        <w:t xml:space="preserve"> 74,</w:t>
      </w:r>
      <w:r w:rsidRPr="00340914">
        <w:rPr>
          <w:rFonts w:cs="v5.0.0"/>
        </w:rPr>
        <w:t xml:space="preserve"> 75 emissions shall not exceed the maximum levels specified in Tables 6.6.3.1-4 to 6.6.3.1-6:</w:t>
      </w:r>
    </w:p>
    <w:p w14:paraId="3421F317" w14:textId="77777777" w:rsidR="007B0696" w:rsidRPr="00340914" w:rsidRDefault="007B0696" w:rsidP="007B0696">
      <w:pPr>
        <w:pStyle w:val="TH"/>
        <w:rPr>
          <w:rFonts w:cs="v5.0.0"/>
        </w:rPr>
      </w:pPr>
      <w:r w:rsidRPr="00340914">
        <w:t>Table 6.6.3.1-4: Wide Area BS operating band unwanted emission limits for 1.4 MHz channel bandwidth (E</w:t>
      </w:r>
      <w:r w:rsidRPr="00340914">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3421F31C" w14:textId="77777777" w:rsidTr="007B0696">
        <w:trPr>
          <w:cantSplit/>
          <w:jc w:val="center"/>
        </w:trPr>
        <w:tc>
          <w:tcPr>
            <w:tcW w:w="1953" w:type="dxa"/>
          </w:tcPr>
          <w:p w14:paraId="3421F318"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3421F319"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3421F31A"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3421F31B"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321" w14:textId="77777777" w:rsidTr="007B0696">
        <w:trPr>
          <w:cantSplit/>
          <w:jc w:val="center"/>
        </w:trPr>
        <w:tc>
          <w:tcPr>
            <w:tcW w:w="1953" w:type="dxa"/>
            <w:vAlign w:val="center"/>
          </w:tcPr>
          <w:p w14:paraId="3421F31D"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3421F31E"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3421F31F"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342267DC" wp14:editId="342267DD">
                  <wp:extent cx="1866900" cy="371475"/>
                  <wp:effectExtent l="0" t="0" r="0" b="0"/>
                  <wp:docPr id="45130"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866900" cy="371475"/>
                          </a:xfrm>
                          <a:prstGeom prst="rect">
                            <a:avLst/>
                          </a:prstGeom>
                          <a:noFill/>
                          <a:ln>
                            <a:noFill/>
                          </a:ln>
                        </pic:spPr>
                      </pic:pic>
                    </a:graphicData>
                  </a:graphic>
                </wp:inline>
              </w:drawing>
            </w:r>
          </w:p>
        </w:tc>
        <w:tc>
          <w:tcPr>
            <w:tcW w:w="1430" w:type="dxa"/>
          </w:tcPr>
          <w:p w14:paraId="3421F320"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26" w14:textId="77777777" w:rsidTr="007B0696">
        <w:trPr>
          <w:cantSplit/>
          <w:jc w:val="center"/>
        </w:trPr>
        <w:tc>
          <w:tcPr>
            <w:tcW w:w="1953" w:type="dxa"/>
          </w:tcPr>
          <w:p w14:paraId="3421F322"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3421F323"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3421F324" w14:textId="77777777" w:rsidR="007B0696" w:rsidRPr="00340914" w:rsidRDefault="007B0696" w:rsidP="007B0696">
            <w:pPr>
              <w:pStyle w:val="TAC"/>
              <w:rPr>
                <w:rFonts w:cs="Arial"/>
              </w:rPr>
            </w:pPr>
            <w:r w:rsidRPr="00340914">
              <w:rPr>
                <w:rFonts w:cs="Arial"/>
              </w:rPr>
              <w:t>-11 dBm</w:t>
            </w:r>
          </w:p>
        </w:tc>
        <w:tc>
          <w:tcPr>
            <w:tcW w:w="1430" w:type="dxa"/>
          </w:tcPr>
          <w:p w14:paraId="3421F325"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2B" w14:textId="77777777" w:rsidTr="007B0696">
        <w:trPr>
          <w:cantSplit/>
          <w:jc w:val="center"/>
        </w:trPr>
        <w:tc>
          <w:tcPr>
            <w:tcW w:w="1953" w:type="dxa"/>
          </w:tcPr>
          <w:p w14:paraId="3421F327"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3421F328" w14:textId="77777777" w:rsidR="007B0696" w:rsidRPr="00340914" w:rsidRDefault="007B0696" w:rsidP="007B0696">
            <w:pPr>
              <w:pStyle w:val="TAC"/>
              <w:rPr>
                <w:rFonts w:cs="v5.0.0"/>
              </w:rPr>
            </w:pPr>
            <w:r w:rsidRPr="00340914">
              <w:rPr>
                <w:rFonts w:cs="v5.0.0"/>
              </w:rPr>
              <w:t xml:space="preserve">3.3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3421F329" w14:textId="77777777" w:rsidR="007B0696" w:rsidRPr="00340914" w:rsidRDefault="007B0696" w:rsidP="007B0696">
            <w:pPr>
              <w:pStyle w:val="TAC"/>
              <w:rPr>
                <w:rFonts w:cs="Arial"/>
              </w:rPr>
            </w:pPr>
            <w:r w:rsidRPr="00340914">
              <w:rPr>
                <w:rFonts w:cs="Arial"/>
              </w:rPr>
              <w:t>-13 dBm</w:t>
            </w:r>
          </w:p>
        </w:tc>
        <w:tc>
          <w:tcPr>
            <w:tcW w:w="1430" w:type="dxa"/>
          </w:tcPr>
          <w:p w14:paraId="3421F32A" w14:textId="77777777" w:rsidR="007B0696" w:rsidRPr="00340914" w:rsidRDefault="007B0696" w:rsidP="007B0696">
            <w:pPr>
              <w:pStyle w:val="TAC"/>
              <w:rPr>
                <w:rFonts w:cs="Arial"/>
              </w:rPr>
            </w:pPr>
            <w:r w:rsidRPr="00340914">
              <w:rPr>
                <w:rFonts w:cs="Arial"/>
              </w:rPr>
              <w:t>1MHz</w:t>
            </w:r>
          </w:p>
        </w:tc>
      </w:tr>
      <w:tr w:rsidR="007B0696" w:rsidRPr="00340914" w14:paraId="3421F32E" w14:textId="77777777" w:rsidTr="007B0696">
        <w:trPr>
          <w:cantSplit/>
          <w:jc w:val="center"/>
        </w:trPr>
        <w:tc>
          <w:tcPr>
            <w:tcW w:w="9814" w:type="dxa"/>
            <w:gridSpan w:val="4"/>
          </w:tcPr>
          <w:p w14:paraId="3421F32C"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-13dBm/1MHz.</w:t>
            </w:r>
          </w:p>
          <w:p w14:paraId="3421F32D"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tc>
      </w:tr>
    </w:tbl>
    <w:p w14:paraId="3421F32F" w14:textId="77777777" w:rsidR="007B0696" w:rsidRPr="00340914" w:rsidRDefault="007B0696" w:rsidP="007B0696"/>
    <w:p w14:paraId="3421F330" w14:textId="77777777" w:rsidR="007B0696" w:rsidRPr="00340914" w:rsidRDefault="007B0696" w:rsidP="007B0696">
      <w:pPr>
        <w:pStyle w:val="TH"/>
        <w:rPr>
          <w:rFonts w:cs="v5.0.0"/>
        </w:rPr>
      </w:pPr>
      <w:r w:rsidRPr="00340914">
        <w:t>Table 6.6.3.1-5: Wide Area BS operating band unwanted emission limits for 3 MHz channel bandwidth (E</w:t>
      </w:r>
      <w:r w:rsidRPr="00340914">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3421F335" w14:textId="77777777" w:rsidTr="007B0696">
        <w:trPr>
          <w:cantSplit/>
          <w:jc w:val="center"/>
        </w:trPr>
        <w:tc>
          <w:tcPr>
            <w:tcW w:w="1953" w:type="dxa"/>
          </w:tcPr>
          <w:p w14:paraId="3421F331"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3421F332"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3421F333"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3421F334"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33A" w14:textId="77777777" w:rsidTr="007B0696">
        <w:trPr>
          <w:cantSplit/>
          <w:jc w:val="center"/>
        </w:trPr>
        <w:tc>
          <w:tcPr>
            <w:tcW w:w="1953" w:type="dxa"/>
            <w:vAlign w:val="center"/>
          </w:tcPr>
          <w:p w14:paraId="3421F336"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3421F337"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3421F338"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342267DE" wp14:editId="342267DF">
                  <wp:extent cx="1847850" cy="371475"/>
                  <wp:effectExtent l="0" t="0" r="0" b="0"/>
                  <wp:docPr id="45129"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847850" cy="371475"/>
                          </a:xfrm>
                          <a:prstGeom prst="rect">
                            <a:avLst/>
                          </a:prstGeom>
                          <a:noFill/>
                          <a:ln>
                            <a:noFill/>
                          </a:ln>
                        </pic:spPr>
                      </pic:pic>
                    </a:graphicData>
                  </a:graphic>
                </wp:inline>
              </w:drawing>
            </w:r>
          </w:p>
        </w:tc>
        <w:tc>
          <w:tcPr>
            <w:tcW w:w="1430" w:type="dxa"/>
          </w:tcPr>
          <w:p w14:paraId="3421F339"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3F" w14:textId="77777777" w:rsidTr="007B0696">
        <w:trPr>
          <w:cantSplit/>
          <w:jc w:val="center"/>
        </w:trPr>
        <w:tc>
          <w:tcPr>
            <w:tcW w:w="1953" w:type="dxa"/>
          </w:tcPr>
          <w:p w14:paraId="3421F33B"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3421F33C"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3421F33D" w14:textId="77777777" w:rsidR="007B0696" w:rsidRPr="00340914" w:rsidRDefault="007B0696" w:rsidP="007B0696">
            <w:pPr>
              <w:pStyle w:val="TAC"/>
              <w:rPr>
                <w:rFonts w:cs="Arial"/>
              </w:rPr>
            </w:pPr>
            <w:r w:rsidRPr="00340914">
              <w:rPr>
                <w:rFonts w:cs="Arial"/>
              </w:rPr>
              <w:t>-15 dBm</w:t>
            </w:r>
          </w:p>
        </w:tc>
        <w:tc>
          <w:tcPr>
            <w:tcW w:w="1430" w:type="dxa"/>
          </w:tcPr>
          <w:p w14:paraId="3421F33E"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44" w14:textId="77777777" w:rsidTr="007B0696">
        <w:trPr>
          <w:cantSplit/>
          <w:jc w:val="center"/>
        </w:trPr>
        <w:tc>
          <w:tcPr>
            <w:tcW w:w="1953" w:type="dxa"/>
          </w:tcPr>
          <w:p w14:paraId="3421F340"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3421F341" w14:textId="77777777" w:rsidR="007B0696" w:rsidRPr="00340914" w:rsidRDefault="007B0696" w:rsidP="007B0696">
            <w:pPr>
              <w:pStyle w:val="TAC"/>
              <w:rPr>
                <w:rFonts w:cs="v5.0.0"/>
              </w:rPr>
            </w:pPr>
            <w:r w:rsidRPr="00340914">
              <w:rPr>
                <w:rFonts w:cs="v5.0.0"/>
              </w:rPr>
              <w:t xml:space="preserve">6.5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3421F342" w14:textId="77777777" w:rsidR="007B0696" w:rsidRPr="00340914" w:rsidRDefault="007B0696" w:rsidP="007B0696">
            <w:pPr>
              <w:pStyle w:val="TAC"/>
              <w:rPr>
                <w:rFonts w:cs="Arial"/>
              </w:rPr>
            </w:pPr>
            <w:r w:rsidRPr="00340914">
              <w:rPr>
                <w:rFonts w:cs="Arial"/>
              </w:rPr>
              <w:t>-13 dBm</w:t>
            </w:r>
          </w:p>
        </w:tc>
        <w:tc>
          <w:tcPr>
            <w:tcW w:w="1430" w:type="dxa"/>
          </w:tcPr>
          <w:p w14:paraId="3421F343" w14:textId="77777777" w:rsidR="007B0696" w:rsidRPr="00340914" w:rsidRDefault="007B0696" w:rsidP="007B0696">
            <w:pPr>
              <w:pStyle w:val="TAC"/>
              <w:rPr>
                <w:rFonts w:cs="Arial"/>
              </w:rPr>
            </w:pPr>
            <w:r w:rsidRPr="00340914">
              <w:rPr>
                <w:rFonts w:cs="Arial"/>
              </w:rPr>
              <w:t>1MHz</w:t>
            </w:r>
          </w:p>
        </w:tc>
      </w:tr>
      <w:tr w:rsidR="007B0696" w:rsidRPr="00340914" w14:paraId="3421F347" w14:textId="77777777" w:rsidTr="007B0696">
        <w:trPr>
          <w:cantSplit/>
          <w:jc w:val="center"/>
        </w:trPr>
        <w:tc>
          <w:tcPr>
            <w:tcW w:w="9814" w:type="dxa"/>
            <w:gridSpan w:val="4"/>
          </w:tcPr>
          <w:p w14:paraId="3421F345"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-13dBm/1MHz.</w:t>
            </w:r>
          </w:p>
          <w:p w14:paraId="3421F346"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tc>
      </w:tr>
    </w:tbl>
    <w:p w14:paraId="3421F348" w14:textId="77777777" w:rsidR="007B0696" w:rsidRPr="00340914" w:rsidRDefault="007B0696" w:rsidP="007B0696"/>
    <w:p w14:paraId="3421F349" w14:textId="77777777" w:rsidR="007B0696" w:rsidRPr="00340914" w:rsidRDefault="007B0696" w:rsidP="007B0696">
      <w:pPr>
        <w:pStyle w:val="TH"/>
        <w:rPr>
          <w:rFonts w:cs="v5.0.0"/>
        </w:rPr>
      </w:pPr>
      <w:r w:rsidRPr="00340914">
        <w:t>Table 6.6.3.1-6: Wide Area BS operating band unwanted emission limits for 5, 10, 15 and 20 MHz channel bandwidth (E-UTRA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3421F34E" w14:textId="77777777" w:rsidTr="007B0696">
        <w:trPr>
          <w:cantSplit/>
          <w:jc w:val="center"/>
        </w:trPr>
        <w:tc>
          <w:tcPr>
            <w:tcW w:w="1953" w:type="dxa"/>
          </w:tcPr>
          <w:p w14:paraId="3421F34A"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3421F34B"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3421F34C"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3421F34D"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353" w14:textId="77777777" w:rsidTr="007B0696">
        <w:trPr>
          <w:cantSplit/>
          <w:jc w:val="center"/>
        </w:trPr>
        <w:tc>
          <w:tcPr>
            <w:tcW w:w="1953" w:type="dxa"/>
          </w:tcPr>
          <w:p w14:paraId="3421F34F"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3421F350"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3421F351"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342267E0" wp14:editId="342267E1">
                  <wp:extent cx="1809750" cy="371475"/>
                  <wp:effectExtent l="0" t="0" r="0" b="0"/>
                  <wp:docPr id="45128"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3421F352"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5A" w14:textId="77777777" w:rsidTr="007B0696">
        <w:trPr>
          <w:cantSplit/>
          <w:jc w:val="center"/>
        </w:trPr>
        <w:tc>
          <w:tcPr>
            <w:tcW w:w="1953" w:type="dxa"/>
          </w:tcPr>
          <w:p w14:paraId="3421F354" w14:textId="77777777" w:rsidR="007B0696" w:rsidRPr="00340914" w:rsidRDefault="007B0696" w:rsidP="007B0696">
            <w:pPr>
              <w:pStyle w:val="TAC"/>
              <w:rPr>
                <w:rFonts w:cs="v5.0.0"/>
                <w:lang w:val="fr-FR"/>
              </w:rPr>
            </w:pPr>
            <w:r w:rsidRPr="00340914">
              <w:rPr>
                <w:rFonts w:cs="v5.0.0"/>
                <w:lang w:val="fr-FR"/>
              </w:rPr>
              <w:t xml:space="preserve">5 </w:t>
            </w:r>
            <w:r w:rsidRPr="00340914">
              <w:rPr>
                <w:rFonts w:cs="Arial"/>
                <w:lang w:val="fr-FR"/>
              </w:rPr>
              <w:t xml:space="preserve">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f &lt;</w:t>
            </w:r>
          </w:p>
          <w:p w14:paraId="3421F355" w14:textId="77777777" w:rsidR="007B0696" w:rsidRPr="00340914" w:rsidRDefault="007B0696" w:rsidP="007B0696">
            <w:pPr>
              <w:pStyle w:val="TAC"/>
              <w:rPr>
                <w:rFonts w:cs="v5.0.0"/>
                <w:lang w:val="fr-FR"/>
              </w:rPr>
            </w:pPr>
            <w:r w:rsidRPr="00340914">
              <w:rPr>
                <w:rFonts w:cs="v5.0.0"/>
                <w:lang w:val="fr-FR"/>
              </w:rPr>
              <w:t xml:space="preserve">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v5.0.0"/>
                <w:lang w:val="fr-FR"/>
              </w:rPr>
              <w:t>)</w:t>
            </w:r>
          </w:p>
        </w:tc>
        <w:tc>
          <w:tcPr>
            <w:tcW w:w="2976" w:type="dxa"/>
          </w:tcPr>
          <w:p w14:paraId="3421F356"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w:t>
            </w:r>
          </w:p>
          <w:p w14:paraId="3421F357" w14:textId="77777777" w:rsidR="007B0696" w:rsidRPr="00ED510D" w:rsidRDefault="007B0696" w:rsidP="007B0696">
            <w:pPr>
              <w:pStyle w:val="TAC"/>
              <w:rPr>
                <w:rFonts w:cs="v5.0.0"/>
                <w:lang w:val="sv-FI"/>
              </w:rPr>
            </w:pPr>
            <w:r w:rsidRPr="00ED510D">
              <w:rPr>
                <w:rFonts w:cs="v5.0.0"/>
                <w:lang w:val="sv-FI"/>
              </w:rPr>
              <w:t>min(10.05 MHz, f_offset</w:t>
            </w:r>
            <w:r w:rsidRPr="00ED510D">
              <w:rPr>
                <w:rFonts w:cs="v5.0.0"/>
                <w:vertAlign w:val="subscript"/>
                <w:lang w:val="sv-FI"/>
              </w:rPr>
              <w:t>max</w:t>
            </w:r>
            <w:r w:rsidRPr="00ED510D">
              <w:rPr>
                <w:rFonts w:cs="v5.0.0"/>
                <w:lang w:val="sv-FI"/>
              </w:rPr>
              <w:t>)</w:t>
            </w:r>
          </w:p>
        </w:tc>
        <w:tc>
          <w:tcPr>
            <w:tcW w:w="3455" w:type="dxa"/>
          </w:tcPr>
          <w:p w14:paraId="3421F358" w14:textId="77777777" w:rsidR="007B0696" w:rsidRPr="00340914" w:rsidRDefault="007B0696" w:rsidP="007B0696">
            <w:pPr>
              <w:pStyle w:val="TAC"/>
              <w:rPr>
                <w:rFonts w:cs="Arial"/>
              </w:rPr>
            </w:pPr>
            <w:r w:rsidRPr="00340914">
              <w:rPr>
                <w:rFonts w:cs="Arial"/>
              </w:rPr>
              <w:t>-14 dBm</w:t>
            </w:r>
          </w:p>
        </w:tc>
        <w:tc>
          <w:tcPr>
            <w:tcW w:w="1430" w:type="dxa"/>
          </w:tcPr>
          <w:p w14:paraId="3421F359"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5F" w14:textId="77777777" w:rsidTr="007B0696">
        <w:trPr>
          <w:cantSplit/>
          <w:jc w:val="center"/>
        </w:trPr>
        <w:tc>
          <w:tcPr>
            <w:tcW w:w="1953" w:type="dxa"/>
          </w:tcPr>
          <w:p w14:paraId="3421F35B"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3421F35C" w14:textId="77777777"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3421F35D" w14:textId="77777777" w:rsidR="007B0696" w:rsidRPr="00340914" w:rsidRDefault="007B0696" w:rsidP="007B0696">
            <w:pPr>
              <w:pStyle w:val="TAC"/>
              <w:rPr>
                <w:rFonts w:cs="Arial"/>
              </w:rPr>
            </w:pPr>
            <w:r w:rsidRPr="00340914">
              <w:rPr>
                <w:rFonts w:cs="Arial"/>
              </w:rPr>
              <w:t xml:space="preserve">-13 dBm (Note </w:t>
            </w:r>
            <w:r w:rsidRPr="00340914">
              <w:rPr>
                <w:rFonts w:cs="Arial" w:hint="eastAsia"/>
                <w:lang w:eastAsia="zh-CN"/>
              </w:rPr>
              <w:t>10</w:t>
            </w:r>
            <w:r w:rsidRPr="00340914">
              <w:rPr>
                <w:rFonts w:cs="Arial"/>
              </w:rPr>
              <w:t>)</w:t>
            </w:r>
          </w:p>
        </w:tc>
        <w:tc>
          <w:tcPr>
            <w:tcW w:w="1430" w:type="dxa"/>
          </w:tcPr>
          <w:p w14:paraId="3421F35E" w14:textId="77777777" w:rsidR="007B0696" w:rsidRPr="00340914" w:rsidRDefault="007B0696" w:rsidP="007B0696">
            <w:pPr>
              <w:pStyle w:val="TAC"/>
              <w:rPr>
                <w:rFonts w:cs="Arial"/>
              </w:rPr>
            </w:pPr>
            <w:r w:rsidRPr="00340914">
              <w:rPr>
                <w:rFonts w:cs="Arial"/>
              </w:rPr>
              <w:t xml:space="preserve">1MHz </w:t>
            </w:r>
          </w:p>
        </w:tc>
      </w:tr>
      <w:tr w:rsidR="007B0696" w:rsidRPr="00340914" w14:paraId="3421F362" w14:textId="77777777" w:rsidTr="007B0696">
        <w:trPr>
          <w:cantSplit/>
          <w:jc w:val="center"/>
        </w:trPr>
        <w:tc>
          <w:tcPr>
            <w:tcW w:w="9814" w:type="dxa"/>
            <w:gridSpan w:val="4"/>
          </w:tcPr>
          <w:p w14:paraId="3421F360"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 xml:space="preserve">sub blocks on each side of the sub block gap, where the contribution from the far-end sub-block shall be scaled according to the measurement bandwidth of the near-end sub-block. </w:t>
            </w:r>
            <w:r w:rsidRPr="00340914">
              <w:rPr>
                <w:rFonts w:cs="Arial"/>
              </w:rPr>
              <w:t xml:space="preserve">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-13dBm/1MHz.</w:t>
            </w:r>
          </w:p>
          <w:p w14:paraId="3421F361"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tc>
      </w:tr>
    </w:tbl>
    <w:p w14:paraId="3421F363" w14:textId="77777777" w:rsidR="007B0696" w:rsidRPr="00340914" w:rsidRDefault="007B0696" w:rsidP="007B0696"/>
    <w:p w14:paraId="3421F364" w14:textId="77777777" w:rsidR="007B0696" w:rsidRPr="00340914" w:rsidRDefault="007B0696" w:rsidP="007B0696">
      <w:pPr>
        <w:pStyle w:val="Heading4"/>
      </w:pPr>
      <w:bookmarkStart w:id="2426" w:name="_Toc20997776"/>
      <w:bookmarkStart w:id="2427" w:name="_Toc29478455"/>
      <w:bookmarkStart w:id="2428" w:name="_Toc35933053"/>
      <w:bookmarkStart w:id="2429" w:name="_Toc35935341"/>
      <w:bookmarkStart w:id="2430" w:name="_Toc37162925"/>
      <w:bookmarkStart w:id="2431" w:name="_Toc37173253"/>
      <w:bookmarkStart w:id="2432" w:name="_Toc37173505"/>
      <w:bookmarkStart w:id="2433" w:name="_Toc44754061"/>
      <w:bookmarkStart w:id="2434" w:name="_Toc45825489"/>
      <w:bookmarkStart w:id="2435" w:name="_Toc45825741"/>
      <w:bookmarkStart w:id="2436" w:name="_Toc45825993"/>
      <w:bookmarkStart w:id="2437" w:name="_Toc45826245"/>
      <w:bookmarkStart w:id="2438" w:name="_Toc52466411"/>
      <w:bookmarkStart w:id="2439" w:name="_Toc66871458"/>
      <w:bookmarkStart w:id="2440" w:name="_Toc66871962"/>
      <w:bookmarkStart w:id="2441" w:name="_Toc75174081"/>
      <w:bookmarkStart w:id="2442" w:name="_Toc76497031"/>
      <w:bookmarkStart w:id="2443" w:name="_Toc82894218"/>
      <w:bookmarkStart w:id="2444" w:name="_Toc89683875"/>
      <w:bookmarkStart w:id="2445" w:name="_Toc98571300"/>
      <w:bookmarkStart w:id="2446" w:name="_Toc137389406"/>
      <w:bookmarkStart w:id="2447" w:name="_Toc137454675"/>
      <w:r w:rsidRPr="00340914">
        <w:t>6.6.3.2</w:t>
      </w:r>
      <w:r w:rsidRPr="00340914">
        <w:tab/>
        <w:t xml:space="preserve">Minimum requirements </w:t>
      </w:r>
      <w:r w:rsidRPr="00340914">
        <w:rPr>
          <w:lang w:eastAsia="zh-CN"/>
        </w:rPr>
        <w:t>for Wide Area BS</w:t>
      </w:r>
      <w:r w:rsidRPr="00340914">
        <w:t xml:space="preserve"> (Category B)</w:t>
      </w:r>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p>
    <w:p w14:paraId="3421F365" w14:textId="77777777" w:rsidR="007B0696" w:rsidRPr="00340914" w:rsidRDefault="007B0696" w:rsidP="007B0696">
      <w:pPr>
        <w:keepNext/>
        <w:rPr>
          <w:rFonts w:cs="v5.0.0"/>
        </w:rPr>
      </w:pPr>
      <w:r w:rsidRPr="00340914">
        <w:rPr>
          <w:rFonts w:cs="v5.0.0"/>
        </w:rPr>
        <w:t xml:space="preserve">For Category B Operating band unwanted emissions, there are two options for the limits that may be applied regionally. Either the limits in </w:t>
      </w:r>
      <w:r>
        <w:rPr>
          <w:rFonts w:cs="v5.0.0"/>
        </w:rPr>
        <w:t>clause</w:t>
      </w:r>
      <w:r w:rsidRPr="00340914">
        <w:rPr>
          <w:rFonts w:cs="v5.0.0"/>
        </w:rPr>
        <w:t xml:space="preserve"> 6.6.3.2.1 or </w:t>
      </w:r>
      <w:r>
        <w:rPr>
          <w:rFonts w:cs="v5.0.0"/>
        </w:rPr>
        <w:t>clause</w:t>
      </w:r>
      <w:r w:rsidRPr="00340914">
        <w:rPr>
          <w:rFonts w:cs="v5.0.0"/>
        </w:rPr>
        <w:t xml:space="preserve"> 6.6.3.2.2 shall be applied.</w:t>
      </w:r>
    </w:p>
    <w:p w14:paraId="3421F366" w14:textId="77777777" w:rsidR="007B0696" w:rsidRPr="00340914" w:rsidRDefault="007B0696" w:rsidP="007B0696">
      <w:pPr>
        <w:pStyle w:val="Heading5"/>
        <w:rPr>
          <w:rFonts w:cs="v5.0.0"/>
        </w:rPr>
      </w:pPr>
      <w:bookmarkStart w:id="2448" w:name="_Toc20997777"/>
      <w:bookmarkStart w:id="2449" w:name="_Toc29478456"/>
      <w:bookmarkStart w:id="2450" w:name="_Toc35933054"/>
      <w:bookmarkStart w:id="2451" w:name="_Toc35935342"/>
      <w:bookmarkStart w:id="2452" w:name="_Toc37162926"/>
      <w:bookmarkStart w:id="2453" w:name="_Toc37173254"/>
      <w:bookmarkStart w:id="2454" w:name="_Toc37173506"/>
      <w:bookmarkStart w:id="2455" w:name="_Toc44754062"/>
      <w:bookmarkStart w:id="2456" w:name="_Toc45825490"/>
      <w:bookmarkStart w:id="2457" w:name="_Toc45825742"/>
      <w:bookmarkStart w:id="2458" w:name="_Toc45825994"/>
      <w:bookmarkStart w:id="2459" w:name="_Toc45826246"/>
      <w:bookmarkStart w:id="2460" w:name="_Toc52466412"/>
      <w:bookmarkStart w:id="2461" w:name="_Toc66871459"/>
      <w:bookmarkStart w:id="2462" w:name="_Toc66871963"/>
      <w:bookmarkStart w:id="2463" w:name="_Toc75174082"/>
      <w:bookmarkStart w:id="2464" w:name="_Toc76497032"/>
      <w:bookmarkStart w:id="2465" w:name="_Toc82894219"/>
      <w:bookmarkStart w:id="2466" w:name="_Toc89683876"/>
      <w:bookmarkStart w:id="2467" w:name="_Toc98571301"/>
      <w:bookmarkStart w:id="2468" w:name="_Toc137389407"/>
      <w:bookmarkStart w:id="2469" w:name="_Toc137454676"/>
      <w:r w:rsidRPr="00340914">
        <w:t>6.6.3.2.1</w:t>
      </w:r>
      <w:r w:rsidRPr="00340914">
        <w:tab/>
        <w:t>Category B</w:t>
      </w:r>
      <w:r w:rsidRPr="00340914">
        <w:rPr>
          <w:lang w:eastAsia="zh-CN"/>
        </w:rPr>
        <w:t xml:space="preserve"> requirements (Option 1)</w:t>
      </w:r>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p>
    <w:p w14:paraId="3421F367" w14:textId="77777777" w:rsidR="007B0696" w:rsidRPr="00340914" w:rsidRDefault="007B0696" w:rsidP="007B0696">
      <w:r w:rsidRPr="00340914">
        <w:t>For E-UTRA BS operating in Bands 5, 8, 12, 13, 14, 17, 20, 26</w:t>
      </w:r>
      <w:r w:rsidRPr="00340914">
        <w:rPr>
          <w:rFonts w:hint="eastAsia"/>
        </w:rPr>
        <w:t xml:space="preserve">, </w:t>
      </w:r>
      <w:r w:rsidRPr="00340914">
        <w:t xml:space="preserve">27, </w:t>
      </w:r>
      <w:r w:rsidRPr="00340914">
        <w:rPr>
          <w:rFonts w:hint="eastAsia"/>
        </w:rPr>
        <w:t>28</w:t>
      </w:r>
      <w:r w:rsidRPr="00340914">
        <w:t>, 29, 31, 44, 68, 67, 71</w:t>
      </w:r>
      <w:r w:rsidRPr="00340914">
        <w:rPr>
          <w:rFonts w:cs="v5.0.0"/>
        </w:rPr>
        <w:t>, 72, 73, 85, 87, 88</w:t>
      </w:r>
      <w:r w:rsidRPr="00340914">
        <w:t xml:space="preserve"> emissions shall not exceed the maximum levels specified in Tables 6.6.3.2.1-1 to 6.6.3.2.1-3:</w:t>
      </w:r>
    </w:p>
    <w:p w14:paraId="3421F368" w14:textId="77777777" w:rsidR="007B0696" w:rsidRPr="00340914" w:rsidRDefault="007B0696" w:rsidP="007B0696">
      <w:pPr>
        <w:pStyle w:val="TH"/>
        <w:rPr>
          <w:rFonts w:cs="v5.0.0"/>
        </w:rPr>
      </w:pPr>
      <w:r w:rsidRPr="00340914">
        <w:t>Table 6.6.3.2.1-1: Wide Area BS operating band unwanted emission limits for 1.4 MHz channel bandwidth (E</w:t>
      </w:r>
      <w:r w:rsidRPr="00340914">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3421F36D" w14:textId="77777777" w:rsidTr="007B0696">
        <w:trPr>
          <w:cantSplit/>
          <w:jc w:val="center"/>
        </w:trPr>
        <w:tc>
          <w:tcPr>
            <w:tcW w:w="1953" w:type="dxa"/>
          </w:tcPr>
          <w:p w14:paraId="3421F369"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Pr>
          <w:p w14:paraId="3421F36A"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Pr>
          <w:p w14:paraId="3421F36B"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3421F36C"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p>
        </w:tc>
      </w:tr>
      <w:tr w:rsidR="007B0696" w:rsidRPr="00340914" w14:paraId="3421F372" w14:textId="77777777" w:rsidTr="007B0696">
        <w:trPr>
          <w:cantSplit/>
          <w:jc w:val="center"/>
        </w:trPr>
        <w:tc>
          <w:tcPr>
            <w:tcW w:w="1953" w:type="dxa"/>
            <w:vAlign w:val="center"/>
          </w:tcPr>
          <w:p w14:paraId="3421F36E"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3421F36F"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3421F370"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342267E2" wp14:editId="342267E3">
                  <wp:extent cx="1866900" cy="371475"/>
                  <wp:effectExtent l="0" t="0" r="0" b="0"/>
                  <wp:docPr id="45127"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866900" cy="371475"/>
                          </a:xfrm>
                          <a:prstGeom prst="rect">
                            <a:avLst/>
                          </a:prstGeom>
                          <a:noFill/>
                          <a:ln>
                            <a:noFill/>
                          </a:ln>
                        </pic:spPr>
                      </pic:pic>
                    </a:graphicData>
                  </a:graphic>
                </wp:inline>
              </w:drawing>
            </w:r>
          </w:p>
        </w:tc>
        <w:tc>
          <w:tcPr>
            <w:tcW w:w="1430" w:type="dxa"/>
          </w:tcPr>
          <w:p w14:paraId="3421F371"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77" w14:textId="77777777" w:rsidTr="007B0696">
        <w:trPr>
          <w:cantSplit/>
          <w:jc w:val="center"/>
        </w:trPr>
        <w:tc>
          <w:tcPr>
            <w:tcW w:w="1953" w:type="dxa"/>
          </w:tcPr>
          <w:p w14:paraId="3421F373"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3421F374"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3421F375" w14:textId="77777777" w:rsidR="007B0696" w:rsidRPr="00340914" w:rsidRDefault="007B0696" w:rsidP="007B0696">
            <w:pPr>
              <w:pStyle w:val="TAC"/>
              <w:rPr>
                <w:rFonts w:cs="Arial"/>
              </w:rPr>
            </w:pPr>
            <w:r w:rsidRPr="00340914">
              <w:rPr>
                <w:rFonts w:cs="Arial"/>
              </w:rPr>
              <w:t>-11 dBm</w:t>
            </w:r>
          </w:p>
        </w:tc>
        <w:tc>
          <w:tcPr>
            <w:tcW w:w="1430" w:type="dxa"/>
          </w:tcPr>
          <w:p w14:paraId="3421F376"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7C" w14:textId="77777777" w:rsidTr="007B0696">
        <w:trPr>
          <w:cantSplit/>
          <w:jc w:val="center"/>
        </w:trPr>
        <w:tc>
          <w:tcPr>
            <w:tcW w:w="1953" w:type="dxa"/>
          </w:tcPr>
          <w:p w14:paraId="3421F378"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3421F379" w14:textId="77777777"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3421F37A" w14:textId="77777777" w:rsidR="007B0696" w:rsidRPr="00340914" w:rsidRDefault="007B0696" w:rsidP="007B0696">
            <w:pPr>
              <w:pStyle w:val="TAC"/>
              <w:rPr>
                <w:rFonts w:cs="Arial"/>
              </w:rPr>
            </w:pPr>
            <w:r w:rsidRPr="00340914">
              <w:rPr>
                <w:rFonts w:cs="Arial"/>
              </w:rPr>
              <w:t>-16 dBm</w:t>
            </w:r>
          </w:p>
        </w:tc>
        <w:tc>
          <w:tcPr>
            <w:tcW w:w="1430" w:type="dxa"/>
          </w:tcPr>
          <w:p w14:paraId="3421F37B"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7F" w14:textId="77777777" w:rsidTr="007B0696">
        <w:trPr>
          <w:cantSplit/>
          <w:jc w:val="center"/>
        </w:trPr>
        <w:tc>
          <w:tcPr>
            <w:tcW w:w="9814" w:type="dxa"/>
            <w:gridSpan w:val="4"/>
          </w:tcPr>
          <w:p w14:paraId="3421F37D"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-16dBm/100kHz.</w:t>
            </w:r>
          </w:p>
          <w:p w14:paraId="3421F37E"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3421F380" w14:textId="77777777" w:rsidR="007B0696" w:rsidRPr="00340914" w:rsidRDefault="007B0696" w:rsidP="007B0696"/>
    <w:p w14:paraId="3421F381" w14:textId="77777777" w:rsidR="007B0696" w:rsidRPr="00340914" w:rsidRDefault="007B0696" w:rsidP="007B0696">
      <w:pPr>
        <w:pStyle w:val="TH"/>
        <w:rPr>
          <w:rFonts w:cs="v5.0.0"/>
        </w:rPr>
      </w:pPr>
      <w:r w:rsidRPr="00340914">
        <w:t>Table 6.6.3.2.1-2: Wide Area BS operating band unwanted emission limits for 3 MHz channel bandwidth (E</w:t>
      </w:r>
      <w:r w:rsidRPr="00340914">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3421F386" w14:textId="77777777" w:rsidTr="007B0696">
        <w:trPr>
          <w:cantSplit/>
          <w:jc w:val="center"/>
        </w:trPr>
        <w:tc>
          <w:tcPr>
            <w:tcW w:w="1953" w:type="dxa"/>
          </w:tcPr>
          <w:p w14:paraId="3421F382"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3421F383"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3421F384"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3421F385"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38B" w14:textId="77777777" w:rsidTr="007B0696">
        <w:trPr>
          <w:cantSplit/>
          <w:jc w:val="center"/>
        </w:trPr>
        <w:tc>
          <w:tcPr>
            <w:tcW w:w="1953" w:type="dxa"/>
            <w:vAlign w:val="center"/>
          </w:tcPr>
          <w:p w14:paraId="3421F387"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3421F388"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3421F389"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342267E4" wp14:editId="342267E5">
                  <wp:extent cx="1847850" cy="371475"/>
                  <wp:effectExtent l="0" t="0" r="0" b="0"/>
                  <wp:docPr id="4512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847850" cy="371475"/>
                          </a:xfrm>
                          <a:prstGeom prst="rect">
                            <a:avLst/>
                          </a:prstGeom>
                          <a:noFill/>
                          <a:ln>
                            <a:noFill/>
                          </a:ln>
                        </pic:spPr>
                      </pic:pic>
                    </a:graphicData>
                  </a:graphic>
                </wp:inline>
              </w:drawing>
            </w:r>
          </w:p>
        </w:tc>
        <w:tc>
          <w:tcPr>
            <w:tcW w:w="1430" w:type="dxa"/>
          </w:tcPr>
          <w:p w14:paraId="3421F38A"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90" w14:textId="77777777" w:rsidTr="007B0696">
        <w:trPr>
          <w:cantSplit/>
          <w:jc w:val="center"/>
        </w:trPr>
        <w:tc>
          <w:tcPr>
            <w:tcW w:w="1953" w:type="dxa"/>
          </w:tcPr>
          <w:p w14:paraId="3421F38C"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3421F38D"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3421F38E" w14:textId="77777777" w:rsidR="007B0696" w:rsidRPr="00340914" w:rsidRDefault="007B0696" w:rsidP="007B0696">
            <w:pPr>
              <w:pStyle w:val="TAC"/>
              <w:rPr>
                <w:rFonts w:cs="Arial"/>
              </w:rPr>
            </w:pPr>
            <w:r w:rsidRPr="00340914">
              <w:rPr>
                <w:rFonts w:cs="Arial"/>
              </w:rPr>
              <w:t>-15 dBm</w:t>
            </w:r>
          </w:p>
        </w:tc>
        <w:tc>
          <w:tcPr>
            <w:tcW w:w="1430" w:type="dxa"/>
          </w:tcPr>
          <w:p w14:paraId="3421F38F"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95" w14:textId="77777777" w:rsidTr="007B0696">
        <w:trPr>
          <w:cantSplit/>
          <w:jc w:val="center"/>
        </w:trPr>
        <w:tc>
          <w:tcPr>
            <w:tcW w:w="1953" w:type="dxa"/>
          </w:tcPr>
          <w:p w14:paraId="3421F391"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3421F392" w14:textId="77777777" w:rsidR="007B0696" w:rsidRPr="00340914" w:rsidRDefault="007B0696" w:rsidP="007B0696">
            <w:pPr>
              <w:pStyle w:val="TAC"/>
              <w:rPr>
                <w:rFonts w:cs="v5.0.0"/>
              </w:rPr>
            </w:pPr>
            <w:r w:rsidRPr="00340914">
              <w:rPr>
                <w:rFonts w:cs="v5.0.0"/>
              </w:rPr>
              <w:t xml:space="preserve">6.05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3421F393" w14:textId="77777777" w:rsidR="007B0696" w:rsidRPr="00340914" w:rsidRDefault="007B0696" w:rsidP="007B0696">
            <w:pPr>
              <w:pStyle w:val="TAC"/>
              <w:rPr>
                <w:rFonts w:cs="Arial"/>
              </w:rPr>
            </w:pPr>
            <w:r w:rsidRPr="00340914">
              <w:rPr>
                <w:rFonts w:cs="Arial"/>
              </w:rPr>
              <w:t>-16 dBm</w:t>
            </w:r>
          </w:p>
        </w:tc>
        <w:tc>
          <w:tcPr>
            <w:tcW w:w="1430" w:type="dxa"/>
          </w:tcPr>
          <w:p w14:paraId="3421F394"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98" w14:textId="77777777" w:rsidTr="007B0696">
        <w:trPr>
          <w:cantSplit/>
          <w:jc w:val="center"/>
        </w:trPr>
        <w:tc>
          <w:tcPr>
            <w:tcW w:w="9814" w:type="dxa"/>
            <w:gridSpan w:val="4"/>
          </w:tcPr>
          <w:p w14:paraId="3421F396"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-16dBm/100kHz.</w:t>
            </w:r>
          </w:p>
          <w:p w14:paraId="3421F397"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3421F399" w14:textId="77777777" w:rsidR="007B0696" w:rsidRPr="00340914" w:rsidRDefault="007B0696" w:rsidP="007B0696"/>
    <w:p w14:paraId="3421F39A" w14:textId="77777777" w:rsidR="007B0696" w:rsidRPr="00340914" w:rsidRDefault="007B0696" w:rsidP="007B0696">
      <w:pPr>
        <w:pStyle w:val="TH"/>
        <w:rPr>
          <w:rFonts w:cs="v5.0.0"/>
        </w:rPr>
      </w:pPr>
      <w:r w:rsidRPr="00340914">
        <w:t>Table 6.6.3.2.1-3: Wide Area BS operating band unwanted emission limits for 5, 10, 15 and 20 MHz channel bandwidth (E-UTRA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3421F39F" w14:textId="77777777" w:rsidTr="007B0696">
        <w:trPr>
          <w:cantSplit/>
          <w:jc w:val="center"/>
        </w:trPr>
        <w:tc>
          <w:tcPr>
            <w:tcW w:w="1953" w:type="dxa"/>
          </w:tcPr>
          <w:p w14:paraId="3421F39B"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3421F39C"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3421F39D"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3421F39E"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3A4" w14:textId="77777777" w:rsidTr="007B0696">
        <w:trPr>
          <w:cantSplit/>
          <w:jc w:val="center"/>
        </w:trPr>
        <w:tc>
          <w:tcPr>
            <w:tcW w:w="1953" w:type="dxa"/>
          </w:tcPr>
          <w:p w14:paraId="3421F3A0"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3421F3A1"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3421F3A2"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342267E6" wp14:editId="342267E7">
                  <wp:extent cx="1809750" cy="371475"/>
                  <wp:effectExtent l="0" t="0" r="0" b="0"/>
                  <wp:docPr id="45125"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3421F3A3"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AB" w14:textId="77777777" w:rsidTr="007B0696">
        <w:trPr>
          <w:cantSplit/>
          <w:jc w:val="center"/>
        </w:trPr>
        <w:tc>
          <w:tcPr>
            <w:tcW w:w="1953" w:type="dxa"/>
          </w:tcPr>
          <w:p w14:paraId="3421F3A5" w14:textId="77777777" w:rsidR="007B0696" w:rsidRPr="00340914" w:rsidRDefault="007B0696" w:rsidP="007B0696">
            <w:pPr>
              <w:pStyle w:val="TAC"/>
              <w:rPr>
                <w:rFonts w:cs="v5.0.0"/>
                <w:lang w:val="fr-FR"/>
              </w:rPr>
            </w:pPr>
            <w:r w:rsidRPr="00340914">
              <w:rPr>
                <w:rFonts w:cs="v5.0.0"/>
                <w:lang w:val="fr-FR"/>
              </w:rPr>
              <w:t xml:space="preserve">5 </w:t>
            </w:r>
            <w:r w:rsidRPr="00340914">
              <w:rPr>
                <w:rFonts w:cs="Arial"/>
                <w:lang w:val="fr-FR"/>
              </w:rPr>
              <w:t xml:space="preserve">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f &lt;</w:t>
            </w:r>
          </w:p>
          <w:p w14:paraId="3421F3A6" w14:textId="77777777" w:rsidR="007B0696" w:rsidRPr="00340914" w:rsidRDefault="007B0696" w:rsidP="007B0696">
            <w:pPr>
              <w:pStyle w:val="TAC"/>
              <w:rPr>
                <w:rFonts w:cs="v5.0.0"/>
                <w:lang w:val="fr-FR"/>
              </w:rPr>
            </w:pPr>
            <w:r w:rsidRPr="00340914">
              <w:rPr>
                <w:rFonts w:cs="v5.0.0"/>
                <w:lang w:val="fr-FR"/>
              </w:rPr>
              <w:t xml:space="preserve">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v5.0.0"/>
                <w:lang w:val="fr-FR"/>
              </w:rPr>
              <w:t>)</w:t>
            </w:r>
          </w:p>
        </w:tc>
        <w:tc>
          <w:tcPr>
            <w:tcW w:w="2976" w:type="dxa"/>
          </w:tcPr>
          <w:p w14:paraId="3421F3A7"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w:t>
            </w:r>
          </w:p>
          <w:p w14:paraId="3421F3A8" w14:textId="77777777" w:rsidR="007B0696" w:rsidRPr="00ED510D" w:rsidRDefault="007B0696" w:rsidP="007B0696">
            <w:pPr>
              <w:pStyle w:val="TAC"/>
              <w:rPr>
                <w:rFonts w:cs="v5.0.0"/>
                <w:lang w:val="sv-FI"/>
              </w:rPr>
            </w:pPr>
            <w:r w:rsidRPr="00ED510D">
              <w:rPr>
                <w:rFonts w:cs="v5.0.0"/>
                <w:lang w:val="sv-FI"/>
              </w:rPr>
              <w:t>min(10.05 MHz, f_offset</w:t>
            </w:r>
            <w:r w:rsidRPr="00ED510D">
              <w:rPr>
                <w:rFonts w:cs="v5.0.0"/>
                <w:vertAlign w:val="subscript"/>
                <w:lang w:val="sv-FI"/>
              </w:rPr>
              <w:t>max</w:t>
            </w:r>
            <w:r w:rsidRPr="00ED510D">
              <w:rPr>
                <w:rFonts w:cs="v5.0.0"/>
                <w:lang w:val="sv-FI"/>
              </w:rPr>
              <w:t>)</w:t>
            </w:r>
          </w:p>
        </w:tc>
        <w:tc>
          <w:tcPr>
            <w:tcW w:w="3455" w:type="dxa"/>
          </w:tcPr>
          <w:p w14:paraId="3421F3A9" w14:textId="77777777" w:rsidR="007B0696" w:rsidRPr="00340914" w:rsidRDefault="007B0696" w:rsidP="007B0696">
            <w:pPr>
              <w:pStyle w:val="TAC"/>
              <w:rPr>
                <w:rFonts w:cs="Arial"/>
              </w:rPr>
            </w:pPr>
            <w:r w:rsidRPr="00340914">
              <w:rPr>
                <w:rFonts w:cs="Arial"/>
              </w:rPr>
              <w:t>-14 dBm</w:t>
            </w:r>
          </w:p>
        </w:tc>
        <w:tc>
          <w:tcPr>
            <w:tcW w:w="1430" w:type="dxa"/>
          </w:tcPr>
          <w:p w14:paraId="3421F3AA"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B0" w14:textId="77777777" w:rsidTr="007B0696">
        <w:trPr>
          <w:cantSplit/>
          <w:jc w:val="center"/>
        </w:trPr>
        <w:tc>
          <w:tcPr>
            <w:tcW w:w="1953" w:type="dxa"/>
          </w:tcPr>
          <w:p w14:paraId="3421F3AC"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3421F3AD"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3421F3AE" w14:textId="77777777" w:rsidR="007B0696" w:rsidRPr="00340914" w:rsidRDefault="007B0696" w:rsidP="007B0696">
            <w:pPr>
              <w:pStyle w:val="TAC"/>
              <w:rPr>
                <w:rFonts w:cs="Arial"/>
              </w:rPr>
            </w:pPr>
            <w:r w:rsidRPr="00340914">
              <w:rPr>
                <w:rFonts w:cs="Arial"/>
              </w:rPr>
              <w:t xml:space="preserve">-16 dBm (Note </w:t>
            </w:r>
            <w:r w:rsidRPr="00340914">
              <w:rPr>
                <w:rFonts w:cs="Arial" w:hint="eastAsia"/>
                <w:lang w:eastAsia="zh-CN"/>
              </w:rPr>
              <w:t>10</w:t>
            </w:r>
            <w:r w:rsidRPr="00340914">
              <w:rPr>
                <w:rFonts w:cs="Arial"/>
              </w:rPr>
              <w:t>)</w:t>
            </w:r>
          </w:p>
        </w:tc>
        <w:tc>
          <w:tcPr>
            <w:tcW w:w="1430" w:type="dxa"/>
          </w:tcPr>
          <w:p w14:paraId="3421F3AF"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B3" w14:textId="77777777" w:rsidTr="007B0696">
        <w:trPr>
          <w:cantSplit/>
          <w:jc w:val="center"/>
        </w:trPr>
        <w:tc>
          <w:tcPr>
            <w:tcW w:w="9814" w:type="dxa"/>
            <w:gridSpan w:val="4"/>
          </w:tcPr>
          <w:p w14:paraId="3421F3B1"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-16dBm/100kHz.</w:t>
            </w:r>
          </w:p>
          <w:p w14:paraId="3421F3B2"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3421F3B4" w14:textId="77777777" w:rsidR="007B0696" w:rsidRPr="00340914" w:rsidRDefault="007B0696" w:rsidP="007B0696"/>
    <w:p w14:paraId="3421F3B5" w14:textId="77777777" w:rsidR="007B0696" w:rsidRPr="00340914" w:rsidRDefault="007B0696" w:rsidP="007B0696">
      <w:pPr>
        <w:keepNext/>
        <w:rPr>
          <w:rFonts w:cs="v5.0.0"/>
        </w:rPr>
      </w:pPr>
      <w:r w:rsidRPr="00340914">
        <w:rPr>
          <w:rFonts w:cs="v5.0.0"/>
        </w:rPr>
        <w:t>For E-UTRA BS operating in Bands 1, 2, 3, 4, 7, 10, 22, 25, 30, 33, 34, 35, 36, 37, 38, 39, 40, 41, 42, 43, 45, 48, 50, 52, 65, 66, 69, 70, 75 emissions shall not exceed the maximum levels specified in Tables 6.6.3.2.1-4 to 6.6.3.2.1-6:</w:t>
      </w:r>
    </w:p>
    <w:p w14:paraId="3421F3B6" w14:textId="77777777" w:rsidR="007B0696" w:rsidRPr="00340914" w:rsidRDefault="007B0696" w:rsidP="007B0696">
      <w:pPr>
        <w:pStyle w:val="TH"/>
        <w:rPr>
          <w:rFonts w:cs="v5.0.0"/>
        </w:rPr>
      </w:pPr>
      <w:r w:rsidRPr="00340914">
        <w:t>Table 6.6.3.2.1-4: Wide Area BS operating band unwanted emission limits for 1.4 MHz channel bandwidth (E</w:t>
      </w:r>
      <w:r w:rsidRPr="00340914">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3421F3BB" w14:textId="77777777" w:rsidTr="007B0696">
        <w:trPr>
          <w:cantSplit/>
          <w:jc w:val="center"/>
        </w:trPr>
        <w:tc>
          <w:tcPr>
            <w:tcW w:w="1953" w:type="dxa"/>
          </w:tcPr>
          <w:p w14:paraId="3421F3B7"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3421F3B8"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3421F3B9"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3421F3BA"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3C0" w14:textId="77777777" w:rsidTr="007B0696">
        <w:trPr>
          <w:cantSplit/>
          <w:jc w:val="center"/>
        </w:trPr>
        <w:tc>
          <w:tcPr>
            <w:tcW w:w="1953" w:type="dxa"/>
            <w:vAlign w:val="center"/>
          </w:tcPr>
          <w:p w14:paraId="3421F3BC"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3421F3BD"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3421F3BE"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342267E8" wp14:editId="342267E9">
                  <wp:extent cx="1866900" cy="371475"/>
                  <wp:effectExtent l="0" t="0" r="0" b="0"/>
                  <wp:docPr id="45124"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866900" cy="371475"/>
                          </a:xfrm>
                          <a:prstGeom prst="rect">
                            <a:avLst/>
                          </a:prstGeom>
                          <a:noFill/>
                          <a:ln>
                            <a:noFill/>
                          </a:ln>
                        </pic:spPr>
                      </pic:pic>
                    </a:graphicData>
                  </a:graphic>
                </wp:inline>
              </w:drawing>
            </w:r>
          </w:p>
        </w:tc>
        <w:tc>
          <w:tcPr>
            <w:tcW w:w="1430" w:type="dxa"/>
          </w:tcPr>
          <w:p w14:paraId="3421F3BF"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C5" w14:textId="77777777" w:rsidTr="007B0696">
        <w:trPr>
          <w:cantSplit/>
          <w:jc w:val="center"/>
        </w:trPr>
        <w:tc>
          <w:tcPr>
            <w:tcW w:w="1953" w:type="dxa"/>
          </w:tcPr>
          <w:p w14:paraId="3421F3C1"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3421F3C2"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3421F3C3" w14:textId="77777777" w:rsidR="007B0696" w:rsidRPr="00340914" w:rsidRDefault="007B0696" w:rsidP="007B0696">
            <w:pPr>
              <w:pStyle w:val="TAC"/>
              <w:rPr>
                <w:rFonts w:cs="Arial"/>
              </w:rPr>
            </w:pPr>
            <w:r w:rsidRPr="00340914">
              <w:rPr>
                <w:rFonts w:cs="Arial"/>
              </w:rPr>
              <w:t>-11 dBm</w:t>
            </w:r>
          </w:p>
        </w:tc>
        <w:tc>
          <w:tcPr>
            <w:tcW w:w="1430" w:type="dxa"/>
          </w:tcPr>
          <w:p w14:paraId="3421F3C4"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CA" w14:textId="77777777" w:rsidTr="007B0696">
        <w:trPr>
          <w:cantSplit/>
          <w:jc w:val="center"/>
        </w:trPr>
        <w:tc>
          <w:tcPr>
            <w:tcW w:w="1953" w:type="dxa"/>
          </w:tcPr>
          <w:p w14:paraId="3421F3C6"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3421F3C7" w14:textId="77777777" w:rsidR="007B0696" w:rsidRPr="00340914" w:rsidRDefault="007B0696" w:rsidP="007B0696">
            <w:pPr>
              <w:pStyle w:val="TAC"/>
              <w:rPr>
                <w:rFonts w:cs="v5.0.0"/>
              </w:rPr>
            </w:pPr>
            <w:r w:rsidRPr="00340914">
              <w:rPr>
                <w:rFonts w:cs="v5.0.0"/>
              </w:rPr>
              <w:t xml:space="preserve">3.3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3421F3C8" w14:textId="77777777" w:rsidR="007B0696" w:rsidRPr="00340914" w:rsidRDefault="007B0696" w:rsidP="007B0696">
            <w:pPr>
              <w:pStyle w:val="TAC"/>
              <w:rPr>
                <w:rFonts w:cs="Arial"/>
              </w:rPr>
            </w:pPr>
            <w:r w:rsidRPr="00340914">
              <w:rPr>
                <w:rFonts w:cs="Arial"/>
              </w:rPr>
              <w:t>-15 dBm</w:t>
            </w:r>
          </w:p>
        </w:tc>
        <w:tc>
          <w:tcPr>
            <w:tcW w:w="1430" w:type="dxa"/>
          </w:tcPr>
          <w:p w14:paraId="3421F3C9" w14:textId="77777777" w:rsidR="007B0696" w:rsidRPr="00340914" w:rsidRDefault="007B0696" w:rsidP="007B0696">
            <w:pPr>
              <w:pStyle w:val="TAC"/>
              <w:rPr>
                <w:rFonts w:cs="Arial"/>
              </w:rPr>
            </w:pPr>
            <w:r w:rsidRPr="00340914">
              <w:rPr>
                <w:rFonts w:cs="Arial"/>
              </w:rPr>
              <w:t>1MHz</w:t>
            </w:r>
          </w:p>
        </w:tc>
      </w:tr>
      <w:tr w:rsidR="007B0696" w:rsidRPr="00340914" w14:paraId="3421F3CD" w14:textId="77777777" w:rsidTr="007B0696">
        <w:trPr>
          <w:cantSplit/>
          <w:jc w:val="center"/>
        </w:trPr>
        <w:tc>
          <w:tcPr>
            <w:tcW w:w="9814" w:type="dxa"/>
            <w:gridSpan w:val="4"/>
          </w:tcPr>
          <w:p w14:paraId="3421F3CB"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14:paraId="3421F3CC"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14:paraId="3421F3CE" w14:textId="77777777" w:rsidR="007B0696" w:rsidRPr="00340914" w:rsidRDefault="007B0696" w:rsidP="007B0696"/>
    <w:p w14:paraId="3421F3CF" w14:textId="77777777" w:rsidR="007B0696" w:rsidRPr="00340914" w:rsidRDefault="007B0696" w:rsidP="007B0696">
      <w:pPr>
        <w:pStyle w:val="TH"/>
        <w:rPr>
          <w:rFonts w:cs="v5.0.0"/>
        </w:rPr>
      </w:pPr>
      <w:r w:rsidRPr="00340914">
        <w:t>Table 6.6.3.2.1-5: Wide Area BS operating band unwanted emission limits for 3 MHz channel bandwidth (E</w:t>
      </w:r>
      <w:r w:rsidRPr="00340914">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3421F3D4" w14:textId="77777777" w:rsidTr="007B0696">
        <w:trPr>
          <w:cantSplit/>
          <w:jc w:val="center"/>
        </w:trPr>
        <w:tc>
          <w:tcPr>
            <w:tcW w:w="1953" w:type="dxa"/>
          </w:tcPr>
          <w:p w14:paraId="3421F3D0"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3421F3D1"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3421F3D2"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3421F3D3"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3D9" w14:textId="77777777" w:rsidTr="007B0696">
        <w:trPr>
          <w:cantSplit/>
          <w:jc w:val="center"/>
        </w:trPr>
        <w:tc>
          <w:tcPr>
            <w:tcW w:w="1953" w:type="dxa"/>
            <w:vAlign w:val="center"/>
          </w:tcPr>
          <w:p w14:paraId="3421F3D5"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3421F3D6"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3421F3D7"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342267EA" wp14:editId="342267EB">
                  <wp:extent cx="1847850" cy="371475"/>
                  <wp:effectExtent l="0" t="0" r="0" b="0"/>
                  <wp:docPr id="45123"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847850" cy="371475"/>
                          </a:xfrm>
                          <a:prstGeom prst="rect">
                            <a:avLst/>
                          </a:prstGeom>
                          <a:noFill/>
                          <a:ln>
                            <a:noFill/>
                          </a:ln>
                        </pic:spPr>
                      </pic:pic>
                    </a:graphicData>
                  </a:graphic>
                </wp:inline>
              </w:drawing>
            </w:r>
          </w:p>
        </w:tc>
        <w:tc>
          <w:tcPr>
            <w:tcW w:w="1430" w:type="dxa"/>
          </w:tcPr>
          <w:p w14:paraId="3421F3D8"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DE" w14:textId="77777777" w:rsidTr="007B0696">
        <w:trPr>
          <w:cantSplit/>
          <w:jc w:val="center"/>
        </w:trPr>
        <w:tc>
          <w:tcPr>
            <w:tcW w:w="1953" w:type="dxa"/>
          </w:tcPr>
          <w:p w14:paraId="3421F3DA"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3421F3DB"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3421F3DC" w14:textId="77777777" w:rsidR="007B0696" w:rsidRPr="00340914" w:rsidRDefault="007B0696" w:rsidP="007B0696">
            <w:pPr>
              <w:pStyle w:val="TAC"/>
              <w:rPr>
                <w:rFonts w:cs="Arial"/>
              </w:rPr>
            </w:pPr>
            <w:r w:rsidRPr="00340914">
              <w:rPr>
                <w:rFonts w:cs="Arial"/>
              </w:rPr>
              <w:t>-15 dBm</w:t>
            </w:r>
          </w:p>
        </w:tc>
        <w:tc>
          <w:tcPr>
            <w:tcW w:w="1430" w:type="dxa"/>
          </w:tcPr>
          <w:p w14:paraId="3421F3DD"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E3" w14:textId="77777777" w:rsidTr="007B0696">
        <w:trPr>
          <w:cantSplit/>
          <w:jc w:val="center"/>
        </w:trPr>
        <w:tc>
          <w:tcPr>
            <w:tcW w:w="1953" w:type="dxa"/>
          </w:tcPr>
          <w:p w14:paraId="3421F3DF"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3421F3E0" w14:textId="77777777" w:rsidR="007B0696" w:rsidRPr="00340914" w:rsidRDefault="007B0696" w:rsidP="007B0696">
            <w:pPr>
              <w:pStyle w:val="TAC"/>
              <w:rPr>
                <w:rFonts w:cs="v5.0.0"/>
              </w:rPr>
            </w:pPr>
            <w:r w:rsidRPr="00340914">
              <w:rPr>
                <w:rFonts w:cs="v5.0.0"/>
              </w:rPr>
              <w:t xml:space="preserve">6.5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3421F3E1" w14:textId="77777777" w:rsidR="007B0696" w:rsidRPr="00340914" w:rsidRDefault="007B0696" w:rsidP="007B0696">
            <w:pPr>
              <w:pStyle w:val="TAC"/>
              <w:rPr>
                <w:rFonts w:cs="Arial"/>
              </w:rPr>
            </w:pPr>
            <w:r w:rsidRPr="00340914">
              <w:rPr>
                <w:rFonts w:cs="Arial"/>
              </w:rPr>
              <w:t>-15 dBm</w:t>
            </w:r>
          </w:p>
        </w:tc>
        <w:tc>
          <w:tcPr>
            <w:tcW w:w="1430" w:type="dxa"/>
          </w:tcPr>
          <w:p w14:paraId="3421F3E2" w14:textId="77777777" w:rsidR="007B0696" w:rsidRPr="00340914" w:rsidRDefault="007B0696" w:rsidP="007B0696">
            <w:pPr>
              <w:pStyle w:val="TAC"/>
              <w:rPr>
                <w:rFonts w:cs="Arial"/>
              </w:rPr>
            </w:pPr>
            <w:r w:rsidRPr="00340914">
              <w:rPr>
                <w:rFonts w:cs="Arial"/>
              </w:rPr>
              <w:t>1MHz</w:t>
            </w:r>
          </w:p>
        </w:tc>
      </w:tr>
      <w:tr w:rsidR="007B0696" w:rsidRPr="00340914" w14:paraId="3421F3E6" w14:textId="77777777" w:rsidTr="007B0696">
        <w:trPr>
          <w:cantSplit/>
          <w:jc w:val="center"/>
        </w:trPr>
        <w:tc>
          <w:tcPr>
            <w:tcW w:w="9814" w:type="dxa"/>
            <w:gridSpan w:val="4"/>
          </w:tcPr>
          <w:p w14:paraId="3421F3E4"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14:paraId="3421F3E5"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14:paraId="3421F3E7" w14:textId="77777777" w:rsidR="007B0696" w:rsidRPr="00340914" w:rsidRDefault="007B0696" w:rsidP="007B0696"/>
    <w:p w14:paraId="3421F3E8" w14:textId="77777777" w:rsidR="007B0696" w:rsidRPr="00340914" w:rsidRDefault="007B0696" w:rsidP="007B0696">
      <w:pPr>
        <w:pStyle w:val="TH"/>
        <w:rPr>
          <w:rFonts w:cs="v5.0.0"/>
        </w:rPr>
      </w:pPr>
      <w:r w:rsidRPr="00340914">
        <w:t>Table 6.6.3.2.1-6: Wide Area BS operating band unwanted emission limits for 5, 10, 15 and 20 MHz channel bandwidth (E-UTRA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3421F3ED" w14:textId="77777777" w:rsidTr="007B0696">
        <w:trPr>
          <w:cantSplit/>
          <w:jc w:val="center"/>
        </w:trPr>
        <w:tc>
          <w:tcPr>
            <w:tcW w:w="1953" w:type="dxa"/>
          </w:tcPr>
          <w:p w14:paraId="3421F3E9"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3421F3EA"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3421F3EB"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3421F3EC"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3F2" w14:textId="77777777" w:rsidTr="007B0696">
        <w:trPr>
          <w:cantSplit/>
          <w:jc w:val="center"/>
        </w:trPr>
        <w:tc>
          <w:tcPr>
            <w:tcW w:w="1953" w:type="dxa"/>
          </w:tcPr>
          <w:p w14:paraId="3421F3EE"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3421F3EF"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3421F3F0"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342267EC" wp14:editId="342267ED">
                  <wp:extent cx="1809750" cy="371475"/>
                  <wp:effectExtent l="0" t="0" r="0" b="0"/>
                  <wp:docPr id="45122"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3421F3F1"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F9" w14:textId="77777777" w:rsidTr="007B0696">
        <w:trPr>
          <w:cantSplit/>
          <w:jc w:val="center"/>
        </w:trPr>
        <w:tc>
          <w:tcPr>
            <w:tcW w:w="1953" w:type="dxa"/>
          </w:tcPr>
          <w:p w14:paraId="3421F3F3" w14:textId="77777777" w:rsidR="007B0696" w:rsidRPr="00340914" w:rsidRDefault="007B0696" w:rsidP="007B0696">
            <w:pPr>
              <w:pStyle w:val="TAC"/>
              <w:rPr>
                <w:rFonts w:cs="v5.0.0"/>
                <w:lang w:val="fr-FR"/>
              </w:rPr>
            </w:pPr>
            <w:r w:rsidRPr="00340914">
              <w:rPr>
                <w:rFonts w:cs="v5.0.0"/>
                <w:lang w:val="fr-FR"/>
              </w:rPr>
              <w:t xml:space="preserve">5 </w:t>
            </w:r>
            <w:r w:rsidRPr="00340914">
              <w:rPr>
                <w:rFonts w:cs="Arial"/>
                <w:lang w:val="fr-FR"/>
              </w:rPr>
              <w:t xml:space="preserve">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f &lt;</w:t>
            </w:r>
          </w:p>
          <w:p w14:paraId="3421F3F4" w14:textId="77777777" w:rsidR="007B0696" w:rsidRPr="00340914" w:rsidRDefault="007B0696" w:rsidP="007B0696">
            <w:pPr>
              <w:pStyle w:val="TAC"/>
              <w:rPr>
                <w:rFonts w:cs="v5.0.0"/>
                <w:lang w:val="fr-FR"/>
              </w:rPr>
            </w:pPr>
            <w:r w:rsidRPr="00340914">
              <w:rPr>
                <w:rFonts w:cs="v5.0.0"/>
                <w:lang w:val="fr-FR"/>
              </w:rPr>
              <w:t xml:space="preserve">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v5.0.0"/>
                <w:lang w:val="fr-FR"/>
              </w:rPr>
              <w:t>)</w:t>
            </w:r>
          </w:p>
        </w:tc>
        <w:tc>
          <w:tcPr>
            <w:tcW w:w="2976" w:type="dxa"/>
          </w:tcPr>
          <w:p w14:paraId="3421F3F5"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w:t>
            </w:r>
          </w:p>
          <w:p w14:paraId="3421F3F6" w14:textId="77777777" w:rsidR="007B0696" w:rsidRPr="00ED510D" w:rsidRDefault="007B0696" w:rsidP="007B0696">
            <w:pPr>
              <w:pStyle w:val="TAC"/>
              <w:rPr>
                <w:rFonts w:cs="v5.0.0"/>
                <w:lang w:val="sv-FI"/>
              </w:rPr>
            </w:pPr>
            <w:r w:rsidRPr="00ED510D">
              <w:rPr>
                <w:rFonts w:cs="v5.0.0"/>
                <w:lang w:val="sv-FI"/>
              </w:rPr>
              <w:t>min(10.05 MHz, f_offset</w:t>
            </w:r>
            <w:r w:rsidRPr="00ED510D">
              <w:rPr>
                <w:rFonts w:cs="v5.0.0"/>
                <w:vertAlign w:val="subscript"/>
                <w:lang w:val="sv-FI"/>
              </w:rPr>
              <w:t>max</w:t>
            </w:r>
            <w:r w:rsidRPr="00ED510D">
              <w:rPr>
                <w:rFonts w:cs="v5.0.0"/>
                <w:lang w:val="sv-FI"/>
              </w:rPr>
              <w:t>)</w:t>
            </w:r>
          </w:p>
        </w:tc>
        <w:tc>
          <w:tcPr>
            <w:tcW w:w="3455" w:type="dxa"/>
          </w:tcPr>
          <w:p w14:paraId="3421F3F7" w14:textId="77777777" w:rsidR="007B0696" w:rsidRPr="00340914" w:rsidRDefault="007B0696" w:rsidP="007B0696">
            <w:pPr>
              <w:pStyle w:val="TAC"/>
              <w:rPr>
                <w:rFonts w:cs="Arial"/>
              </w:rPr>
            </w:pPr>
            <w:r w:rsidRPr="00340914">
              <w:rPr>
                <w:rFonts w:cs="Arial"/>
              </w:rPr>
              <w:t>-14 dBm</w:t>
            </w:r>
          </w:p>
        </w:tc>
        <w:tc>
          <w:tcPr>
            <w:tcW w:w="1430" w:type="dxa"/>
          </w:tcPr>
          <w:p w14:paraId="3421F3F8"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FE" w14:textId="77777777" w:rsidTr="007B0696">
        <w:trPr>
          <w:cantSplit/>
          <w:jc w:val="center"/>
        </w:trPr>
        <w:tc>
          <w:tcPr>
            <w:tcW w:w="1953" w:type="dxa"/>
          </w:tcPr>
          <w:p w14:paraId="3421F3FA"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3421F3FB" w14:textId="77777777"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3421F3FC" w14:textId="77777777" w:rsidR="007B0696" w:rsidRPr="00340914" w:rsidRDefault="007B0696" w:rsidP="007B0696">
            <w:pPr>
              <w:pStyle w:val="TAC"/>
              <w:rPr>
                <w:rFonts w:cs="Arial"/>
              </w:rPr>
            </w:pPr>
            <w:r w:rsidRPr="00340914">
              <w:rPr>
                <w:rFonts w:cs="Arial"/>
              </w:rPr>
              <w:t xml:space="preserve">-15 dBm (Note </w:t>
            </w:r>
            <w:r w:rsidRPr="00340914">
              <w:rPr>
                <w:rFonts w:cs="Arial" w:hint="eastAsia"/>
                <w:lang w:eastAsia="zh-CN"/>
              </w:rPr>
              <w:t>10</w:t>
            </w:r>
            <w:r w:rsidRPr="00340914">
              <w:rPr>
                <w:rFonts w:cs="Arial"/>
              </w:rPr>
              <w:t>)</w:t>
            </w:r>
          </w:p>
        </w:tc>
        <w:tc>
          <w:tcPr>
            <w:tcW w:w="1430" w:type="dxa"/>
          </w:tcPr>
          <w:p w14:paraId="3421F3FD" w14:textId="77777777" w:rsidR="007B0696" w:rsidRPr="00340914" w:rsidRDefault="007B0696" w:rsidP="007B0696">
            <w:pPr>
              <w:pStyle w:val="TAC"/>
              <w:rPr>
                <w:rFonts w:cs="Arial"/>
              </w:rPr>
            </w:pPr>
            <w:r w:rsidRPr="00340914">
              <w:rPr>
                <w:rFonts w:cs="Arial"/>
              </w:rPr>
              <w:t xml:space="preserve">1MHz </w:t>
            </w:r>
          </w:p>
        </w:tc>
      </w:tr>
      <w:tr w:rsidR="007B0696" w:rsidRPr="00340914" w14:paraId="3421F401" w14:textId="77777777" w:rsidTr="007B0696">
        <w:trPr>
          <w:cantSplit/>
          <w:jc w:val="center"/>
        </w:trPr>
        <w:tc>
          <w:tcPr>
            <w:tcW w:w="9814" w:type="dxa"/>
            <w:gridSpan w:val="4"/>
          </w:tcPr>
          <w:p w14:paraId="3421F3FF"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14:paraId="3421F400"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14:paraId="3421F402" w14:textId="77777777" w:rsidR="007B0696" w:rsidRPr="00340914" w:rsidRDefault="007B0696" w:rsidP="007B0696"/>
    <w:p w14:paraId="3421F403" w14:textId="77777777" w:rsidR="007B0696" w:rsidRPr="00340914" w:rsidRDefault="007B0696" w:rsidP="007B0696">
      <w:pPr>
        <w:pStyle w:val="Heading4"/>
      </w:pPr>
      <w:bookmarkStart w:id="2470" w:name="_Toc20997778"/>
      <w:bookmarkStart w:id="2471" w:name="_Toc29478457"/>
      <w:bookmarkStart w:id="2472" w:name="_Toc35933055"/>
      <w:bookmarkStart w:id="2473" w:name="_Toc35935343"/>
      <w:bookmarkStart w:id="2474" w:name="_Toc37162927"/>
      <w:bookmarkStart w:id="2475" w:name="_Toc37173255"/>
      <w:bookmarkStart w:id="2476" w:name="_Toc37173507"/>
      <w:bookmarkStart w:id="2477" w:name="_Toc44754063"/>
      <w:bookmarkStart w:id="2478" w:name="_Toc45825491"/>
      <w:bookmarkStart w:id="2479" w:name="_Toc45825743"/>
      <w:bookmarkStart w:id="2480" w:name="_Toc45825995"/>
      <w:bookmarkStart w:id="2481" w:name="_Toc45826247"/>
      <w:bookmarkStart w:id="2482" w:name="_Toc52466413"/>
      <w:bookmarkStart w:id="2483" w:name="_Toc66871460"/>
      <w:bookmarkStart w:id="2484" w:name="_Toc66871964"/>
      <w:bookmarkStart w:id="2485" w:name="_Toc75174083"/>
      <w:bookmarkStart w:id="2486" w:name="_Toc76497033"/>
      <w:bookmarkStart w:id="2487" w:name="_Toc82894220"/>
      <w:bookmarkStart w:id="2488" w:name="_Toc89683877"/>
      <w:bookmarkStart w:id="2489" w:name="_Toc98571302"/>
      <w:bookmarkStart w:id="2490" w:name="_Toc137389408"/>
      <w:bookmarkStart w:id="2491" w:name="_Toc137454677"/>
      <w:r w:rsidRPr="00340914">
        <w:t>6.6.3.2.2</w:t>
      </w:r>
      <w:r w:rsidRPr="00340914">
        <w:tab/>
        <w:t>Category B (Option 2)</w:t>
      </w:r>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p>
    <w:p w14:paraId="3421F404" w14:textId="77777777" w:rsidR="007B0696" w:rsidRPr="00340914" w:rsidRDefault="007B0696" w:rsidP="007B0696">
      <w:pPr>
        <w:keepNext/>
        <w:rPr>
          <w:rFonts w:cs="v5.0.0"/>
        </w:rPr>
      </w:pPr>
      <w:r w:rsidRPr="00340914">
        <w:rPr>
          <w:rFonts w:cs="v5.0.0"/>
        </w:rPr>
        <w:t xml:space="preserve">The limits in this </w:t>
      </w:r>
      <w:r>
        <w:rPr>
          <w:rFonts w:cs="v5.0.0"/>
        </w:rPr>
        <w:t>clause</w:t>
      </w:r>
      <w:r w:rsidRPr="00340914">
        <w:rPr>
          <w:rFonts w:cs="v5.0.0"/>
        </w:rPr>
        <w:t xml:space="preserve"> are intended for Europe and may be applied regionally for BS operating in band 1, 3, 7, 8, 32, 33, 34, 38, 65 or 69.</w:t>
      </w:r>
    </w:p>
    <w:p w14:paraId="3421F405" w14:textId="77777777" w:rsidR="007B0696" w:rsidRPr="00340914" w:rsidRDefault="007B0696" w:rsidP="007B0696">
      <w:pPr>
        <w:keepNext/>
        <w:rPr>
          <w:rFonts w:cs="v5.0.0"/>
        </w:rPr>
      </w:pPr>
      <w:r w:rsidRPr="00340914">
        <w:rPr>
          <w:rFonts w:cs="v5.0.0"/>
        </w:rPr>
        <w:t xml:space="preserve">For a BS operating in band 1, 3, 7, 8, 32, 33, 34, 38, 65 or 69 emissions shall not exceed the maximum levels specified in Table 6.6.3.2.2-1 below for </w:t>
      </w:r>
      <w:r w:rsidRPr="00340914">
        <w:t>5, 10, 15 and 20 MHz channel bandwidth</w:t>
      </w:r>
      <w:r w:rsidRPr="00340914">
        <w:rPr>
          <w:rFonts w:cs="v5.0.0"/>
        </w:rPr>
        <w:t>:</w:t>
      </w:r>
    </w:p>
    <w:p w14:paraId="3421F406" w14:textId="77777777" w:rsidR="007B0696" w:rsidRPr="00340914" w:rsidRDefault="007B0696" w:rsidP="007B0696">
      <w:pPr>
        <w:pStyle w:val="TH"/>
        <w:rPr>
          <w:rFonts w:cs="v5.0.0"/>
        </w:rPr>
      </w:pPr>
      <w:r w:rsidRPr="00340914">
        <w:t xml:space="preserve">Table 6.6.3.2.2-1: Regional Wide Area BS operating band unwanted emission limits in band </w:t>
      </w:r>
      <w:r w:rsidRPr="00340914">
        <w:rPr>
          <w:rFonts w:hint="eastAsia"/>
          <w:lang w:eastAsia="zh-CN"/>
        </w:rPr>
        <w:t xml:space="preserve">1, 3, </w:t>
      </w:r>
      <w:r w:rsidRPr="00340914">
        <w:rPr>
          <w:lang w:eastAsia="zh-CN"/>
        </w:rPr>
        <w:t xml:space="preserve">7, </w:t>
      </w:r>
      <w:r w:rsidRPr="00340914">
        <w:rPr>
          <w:rFonts w:hint="eastAsia"/>
          <w:lang w:eastAsia="zh-CN"/>
        </w:rPr>
        <w:t xml:space="preserve">8, </w:t>
      </w:r>
      <w:r w:rsidRPr="00340914">
        <w:rPr>
          <w:lang w:eastAsia="zh-CN"/>
        </w:rPr>
        <w:t xml:space="preserve">32, </w:t>
      </w:r>
      <w:r w:rsidRPr="00340914">
        <w:rPr>
          <w:rFonts w:hint="eastAsia"/>
          <w:lang w:eastAsia="zh-CN"/>
        </w:rPr>
        <w:t>33</w:t>
      </w:r>
      <w:r w:rsidRPr="00340914">
        <w:rPr>
          <w:lang w:eastAsia="zh-CN"/>
        </w:rPr>
        <w:t>,</w:t>
      </w:r>
      <w:r w:rsidRPr="00340914">
        <w:rPr>
          <w:rFonts w:hint="eastAsia"/>
          <w:lang w:eastAsia="zh-CN"/>
        </w:rPr>
        <w:t xml:space="preserve"> 34</w:t>
      </w:r>
      <w:r w:rsidRPr="00340914">
        <w:rPr>
          <w:lang w:eastAsia="zh-CN"/>
        </w:rPr>
        <w:t>, 38, 65</w:t>
      </w:r>
      <w:r w:rsidRPr="00340914">
        <w:rPr>
          <w:rFonts w:hint="eastAsia"/>
          <w:lang w:eastAsia="zh-CN"/>
        </w:rPr>
        <w:t xml:space="preserve"> </w:t>
      </w:r>
      <w:r w:rsidRPr="00340914">
        <w:rPr>
          <w:lang w:eastAsia="zh-CN"/>
        </w:rPr>
        <w:t xml:space="preserve">or 69 </w:t>
      </w:r>
      <w:r w:rsidRPr="00340914">
        <w:t>for 5, 10, 15 and 20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3421F40B" w14:textId="77777777" w:rsidTr="007B0696">
        <w:trPr>
          <w:cantSplit/>
          <w:jc w:val="center"/>
        </w:trPr>
        <w:tc>
          <w:tcPr>
            <w:tcW w:w="2127" w:type="dxa"/>
          </w:tcPr>
          <w:p w14:paraId="3421F407"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Pr>
          <w:p w14:paraId="3421F408"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Pr>
          <w:p w14:paraId="3421F409"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3421F40A"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410" w14:textId="77777777" w:rsidTr="007B0696">
        <w:trPr>
          <w:cantSplit/>
          <w:jc w:val="center"/>
        </w:trPr>
        <w:tc>
          <w:tcPr>
            <w:tcW w:w="2127" w:type="dxa"/>
          </w:tcPr>
          <w:p w14:paraId="3421F40C"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0.2 MHz</w:t>
            </w:r>
          </w:p>
        </w:tc>
        <w:tc>
          <w:tcPr>
            <w:tcW w:w="2976" w:type="dxa"/>
          </w:tcPr>
          <w:p w14:paraId="3421F40D" w14:textId="77777777" w:rsidR="007B0696" w:rsidRPr="00340914" w:rsidRDefault="007B0696" w:rsidP="007B0696">
            <w:pPr>
              <w:pStyle w:val="TAC"/>
              <w:rPr>
                <w:rFonts w:cs="v5.0.0"/>
              </w:rPr>
            </w:pPr>
            <w:r w:rsidRPr="00340914">
              <w:rPr>
                <w:rFonts w:cs="v5.0.0"/>
              </w:rPr>
              <w:t xml:space="preserve">0.015MHz </w:t>
            </w:r>
            <w:r w:rsidRPr="00340914">
              <w:rPr>
                <w:rFonts w:cs="v5.0.0"/>
              </w:rPr>
              <w:sym w:font="Symbol" w:char="F0A3"/>
            </w:r>
            <w:r w:rsidRPr="00340914">
              <w:rPr>
                <w:rFonts w:cs="v5.0.0"/>
              </w:rPr>
              <w:t xml:space="preserve"> f_offset &lt; 0.215MHz </w:t>
            </w:r>
          </w:p>
        </w:tc>
        <w:tc>
          <w:tcPr>
            <w:tcW w:w="3455" w:type="dxa"/>
          </w:tcPr>
          <w:p w14:paraId="3421F40E" w14:textId="77777777" w:rsidR="007B0696" w:rsidRPr="00340914" w:rsidRDefault="007B0696" w:rsidP="007B0696">
            <w:pPr>
              <w:pStyle w:val="TAC"/>
              <w:rPr>
                <w:rFonts w:cs="Arial"/>
              </w:rPr>
            </w:pPr>
            <w:r w:rsidRPr="00340914">
              <w:rPr>
                <w:rFonts w:cs="Arial"/>
              </w:rPr>
              <w:t>-14 dBm</w:t>
            </w:r>
          </w:p>
        </w:tc>
        <w:tc>
          <w:tcPr>
            <w:tcW w:w="1430" w:type="dxa"/>
          </w:tcPr>
          <w:p w14:paraId="3421F40F" w14:textId="77777777" w:rsidR="007B0696" w:rsidRPr="00340914" w:rsidRDefault="007B0696" w:rsidP="007B0696">
            <w:pPr>
              <w:pStyle w:val="TAC"/>
              <w:rPr>
                <w:rFonts w:cs="Arial"/>
              </w:rPr>
            </w:pPr>
            <w:r w:rsidRPr="00340914">
              <w:rPr>
                <w:rFonts w:cs="Arial"/>
              </w:rPr>
              <w:t xml:space="preserve">30 kHz </w:t>
            </w:r>
          </w:p>
        </w:tc>
      </w:tr>
      <w:tr w:rsidR="004A3E50" w:rsidRPr="00340914" w14:paraId="3421F415" w14:textId="77777777" w:rsidTr="007B0696">
        <w:trPr>
          <w:cantSplit/>
          <w:jc w:val="center"/>
        </w:trPr>
        <w:tc>
          <w:tcPr>
            <w:tcW w:w="2127" w:type="dxa"/>
          </w:tcPr>
          <w:p w14:paraId="3421F411" w14:textId="77777777" w:rsidR="004A3E50" w:rsidRPr="00340914" w:rsidRDefault="004A3E50" w:rsidP="004A3E50">
            <w:pPr>
              <w:pStyle w:val="TAC"/>
              <w:rPr>
                <w:rFonts w:cs="v5.0.0"/>
              </w:rPr>
            </w:pPr>
            <w:r w:rsidRPr="00340914">
              <w:rPr>
                <w:rFonts w:cs="v5.0.0"/>
              </w:rPr>
              <w:t xml:space="preserve">0.2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6" w:type="dxa"/>
          </w:tcPr>
          <w:p w14:paraId="3421F412" w14:textId="77777777" w:rsidR="004A3E50" w:rsidRPr="00340914" w:rsidRDefault="004A3E50" w:rsidP="004A3E50">
            <w:pPr>
              <w:pStyle w:val="TAC"/>
              <w:rPr>
                <w:rFonts w:cs="v5.0.0"/>
              </w:rPr>
            </w:pPr>
            <w:r w:rsidRPr="00340914">
              <w:rPr>
                <w:rFonts w:cs="v5.0.0"/>
              </w:rPr>
              <w:t xml:space="preserve">0.215MHz </w:t>
            </w:r>
            <w:r w:rsidRPr="00340914">
              <w:rPr>
                <w:rFonts w:cs="v5.0.0"/>
              </w:rPr>
              <w:sym w:font="Symbol" w:char="F0A3"/>
            </w:r>
            <w:r w:rsidRPr="00340914">
              <w:rPr>
                <w:rFonts w:cs="v5.0.0"/>
              </w:rPr>
              <w:t xml:space="preserve"> f_offset &lt; 1.015MHz</w:t>
            </w:r>
          </w:p>
        </w:tc>
        <w:tc>
          <w:tcPr>
            <w:tcW w:w="3455" w:type="dxa"/>
          </w:tcPr>
          <w:p w14:paraId="68612D2C" w14:textId="77777777" w:rsidR="004A3E50" w:rsidRDefault="004A3E50" w:rsidP="004A3E50">
            <w:pPr>
              <w:pStyle w:val="TAC"/>
              <w:rPr>
                <w:ins w:id="2492" w:author="Huawei-Ling Lin" w:date="2023-05-24T15:29:00Z"/>
                <w:rFonts w:cs="Arial"/>
              </w:rPr>
            </w:pPr>
            <w:r w:rsidRPr="00340914">
              <w:rPr>
                <w:rFonts w:cs="Arial"/>
                <w:position w:val="-30"/>
              </w:rPr>
              <w:object w:dxaOrig="3660" w:dyaOrig="720" w14:anchorId="5361C220">
                <v:shape id="_x0000_i1043" type="#_x0000_t75" style="width:155pt;height:31pt" o:ole="" fillcolor="window">
                  <v:imagedata r:id="rId50" o:title=""/>
                </v:shape>
                <o:OLEObject Type="Embed" ProgID="Equation.3" ShapeID="_x0000_i1043" DrawAspect="Content" ObjectID="_1748067870" r:id="rId51"/>
              </w:object>
            </w:r>
          </w:p>
          <w:p w14:paraId="3421F413" w14:textId="730EF23C" w:rsidR="004A3E50" w:rsidRPr="00340914" w:rsidRDefault="004A3E50" w:rsidP="004A3E50">
            <w:pPr>
              <w:pStyle w:val="TAC"/>
              <w:rPr>
                <w:rFonts w:cs="Arial"/>
              </w:rPr>
            </w:pPr>
            <w:ins w:id="2493" w:author="Huawei-Ling Lin" w:date="2023-05-24T15:29:00Z">
              <w:r>
                <w:rPr>
                  <w:rFonts w:cs="Arial"/>
                </w:rPr>
                <w:t>(Note 3)</w:t>
              </w:r>
            </w:ins>
          </w:p>
        </w:tc>
        <w:tc>
          <w:tcPr>
            <w:tcW w:w="1430" w:type="dxa"/>
          </w:tcPr>
          <w:p w14:paraId="3421F414" w14:textId="77777777" w:rsidR="004A3E50" w:rsidRPr="00340914" w:rsidRDefault="004A3E50" w:rsidP="004A3E50">
            <w:pPr>
              <w:pStyle w:val="TAC"/>
              <w:rPr>
                <w:rFonts w:cs="Arial"/>
              </w:rPr>
            </w:pPr>
            <w:r w:rsidRPr="00340914">
              <w:rPr>
                <w:rFonts w:cs="Arial"/>
              </w:rPr>
              <w:t xml:space="preserve">30 kHz </w:t>
            </w:r>
          </w:p>
        </w:tc>
      </w:tr>
      <w:tr w:rsidR="004A3E50" w:rsidRPr="00340914" w14:paraId="3421F41A" w14:textId="77777777" w:rsidTr="007B0696">
        <w:trPr>
          <w:cantSplit/>
          <w:jc w:val="center"/>
        </w:trPr>
        <w:tc>
          <w:tcPr>
            <w:tcW w:w="2127" w:type="dxa"/>
          </w:tcPr>
          <w:p w14:paraId="3421F416" w14:textId="77777777" w:rsidR="004A3E50" w:rsidRPr="00340914" w:rsidRDefault="004A3E50" w:rsidP="004A3E50">
            <w:pPr>
              <w:pStyle w:val="TAC"/>
              <w:rPr>
                <w:rFonts w:cs="v5.0.0"/>
              </w:rPr>
            </w:pPr>
            <w:r w:rsidRPr="00340914">
              <w:rPr>
                <w:rFonts w:cs="v5.0.0"/>
              </w:rPr>
              <w:t xml:space="preserve">(Note </w:t>
            </w:r>
            <w:r w:rsidRPr="00340914">
              <w:rPr>
                <w:rFonts w:cs="v5.0.0" w:hint="eastAsia"/>
                <w:lang w:eastAsia="zh-CN"/>
              </w:rPr>
              <w:t>9</w:t>
            </w:r>
            <w:r w:rsidRPr="00340914">
              <w:rPr>
                <w:rFonts w:cs="v5.0.0"/>
              </w:rPr>
              <w:t>)</w:t>
            </w:r>
          </w:p>
        </w:tc>
        <w:tc>
          <w:tcPr>
            <w:tcW w:w="2976" w:type="dxa"/>
          </w:tcPr>
          <w:p w14:paraId="3421F417" w14:textId="77777777" w:rsidR="004A3E50" w:rsidRPr="00340914" w:rsidRDefault="004A3E50" w:rsidP="004A3E50">
            <w:pPr>
              <w:pStyle w:val="TAC"/>
              <w:rPr>
                <w:rFonts w:cs="v5.0.0"/>
              </w:rPr>
            </w:pPr>
            <w:r w:rsidRPr="00340914">
              <w:rPr>
                <w:rFonts w:cs="v5.0.0"/>
              </w:rPr>
              <w:t xml:space="preserve">1.015MHz </w:t>
            </w:r>
            <w:r w:rsidRPr="00340914">
              <w:rPr>
                <w:rFonts w:cs="v5.0.0"/>
              </w:rPr>
              <w:sym w:font="Symbol" w:char="F0A3"/>
            </w:r>
            <w:r w:rsidRPr="00340914">
              <w:rPr>
                <w:rFonts w:cs="v5.0.0"/>
              </w:rPr>
              <w:t xml:space="preserve"> f_offset &lt; 1.5 MHz </w:t>
            </w:r>
          </w:p>
        </w:tc>
        <w:tc>
          <w:tcPr>
            <w:tcW w:w="3455" w:type="dxa"/>
          </w:tcPr>
          <w:p w14:paraId="3421F418" w14:textId="1F4A2608" w:rsidR="004A3E50" w:rsidRPr="00340914" w:rsidRDefault="004A3E50" w:rsidP="004A3E50">
            <w:pPr>
              <w:pStyle w:val="TAC"/>
              <w:rPr>
                <w:rFonts w:cs="Arial"/>
              </w:rPr>
            </w:pPr>
            <w:r w:rsidRPr="00340914">
              <w:rPr>
                <w:rFonts w:cs="Arial"/>
              </w:rPr>
              <w:t>-26 dBm</w:t>
            </w:r>
            <w:ins w:id="2494" w:author="Huawei-Ling Lin" w:date="2023-05-23T09:32:00Z">
              <w:r>
                <w:rPr>
                  <w:rFonts w:cs="Arial"/>
                </w:rPr>
                <w:t xml:space="preserve"> </w:t>
              </w:r>
            </w:ins>
            <w:ins w:id="2495" w:author="Huawei-Ling Lin" w:date="2023-05-23T09:31:00Z">
              <w:r>
                <w:rPr>
                  <w:rFonts w:cs="Arial"/>
                </w:rPr>
                <w:t xml:space="preserve">(Note </w:t>
              </w:r>
            </w:ins>
            <w:ins w:id="2496" w:author="Huawei-Ling Lin" w:date="2023-05-23T10:28:00Z">
              <w:r>
                <w:rPr>
                  <w:rFonts w:cs="Arial"/>
                </w:rPr>
                <w:t>3</w:t>
              </w:r>
            </w:ins>
            <w:ins w:id="2497" w:author="Huawei-Ling Lin" w:date="2023-05-23T09:31:00Z">
              <w:r>
                <w:rPr>
                  <w:rFonts w:cs="Arial"/>
                </w:rPr>
                <w:t>)</w:t>
              </w:r>
            </w:ins>
          </w:p>
        </w:tc>
        <w:tc>
          <w:tcPr>
            <w:tcW w:w="1430" w:type="dxa"/>
          </w:tcPr>
          <w:p w14:paraId="3421F419" w14:textId="77777777" w:rsidR="004A3E50" w:rsidRPr="00340914" w:rsidRDefault="004A3E50" w:rsidP="004A3E50">
            <w:pPr>
              <w:pStyle w:val="TAC"/>
              <w:rPr>
                <w:rFonts w:cs="Arial"/>
              </w:rPr>
            </w:pPr>
            <w:r w:rsidRPr="00340914">
              <w:rPr>
                <w:rFonts w:cs="Arial"/>
              </w:rPr>
              <w:t xml:space="preserve">30 kHz </w:t>
            </w:r>
          </w:p>
        </w:tc>
      </w:tr>
      <w:tr w:rsidR="004A3E50" w:rsidRPr="00340914" w14:paraId="3421F421" w14:textId="77777777" w:rsidTr="007B0696">
        <w:trPr>
          <w:cantSplit/>
          <w:jc w:val="center"/>
        </w:trPr>
        <w:tc>
          <w:tcPr>
            <w:tcW w:w="2127" w:type="dxa"/>
          </w:tcPr>
          <w:p w14:paraId="3421F41B" w14:textId="77777777" w:rsidR="004A3E50" w:rsidRPr="00340914" w:rsidRDefault="004A3E50" w:rsidP="004A3E50">
            <w:pPr>
              <w:pStyle w:val="TAC"/>
              <w:rPr>
                <w:rFonts w:cs="Arial"/>
                <w:lang w:val="fr-FR"/>
              </w:rPr>
            </w:pPr>
            <w:r w:rsidRPr="00340914">
              <w:rPr>
                <w:rFonts w:cs="v5.0.0"/>
                <w:lang w:val="fr-FR"/>
              </w:rPr>
              <w:t xml:space="preserve">1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w:t>
            </w:r>
            <w:r w:rsidRPr="00340914">
              <w:rPr>
                <w:rFonts w:cs="Arial"/>
              </w:rPr>
              <w:sym w:font="Symbol" w:char="F0A3"/>
            </w:r>
          </w:p>
          <w:p w14:paraId="3421F41C" w14:textId="77777777" w:rsidR="004A3E50" w:rsidRPr="00340914" w:rsidRDefault="004A3E50" w:rsidP="004A3E50">
            <w:pPr>
              <w:pStyle w:val="TAC"/>
              <w:rPr>
                <w:rFonts w:cs="v5.0.0"/>
                <w:lang w:val="fr-FR"/>
              </w:rPr>
            </w:pPr>
            <w:r w:rsidRPr="00340914">
              <w:rPr>
                <w:rFonts w:cs="Arial"/>
                <w:lang w:val="fr-FR"/>
              </w:rPr>
              <w:t xml:space="preserve">min( 10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Arial"/>
                <w:lang w:val="fr-FR"/>
              </w:rPr>
              <w:t xml:space="preserve">) </w:t>
            </w:r>
          </w:p>
        </w:tc>
        <w:tc>
          <w:tcPr>
            <w:tcW w:w="2976" w:type="dxa"/>
          </w:tcPr>
          <w:p w14:paraId="3421F41D" w14:textId="77777777" w:rsidR="004A3E50" w:rsidRPr="00ED510D" w:rsidRDefault="004A3E50" w:rsidP="004A3E50">
            <w:pPr>
              <w:pStyle w:val="TAC"/>
              <w:rPr>
                <w:rFonts w:cs="v5.0.0"/>
                <w:lang w:val="sv-FI"/>
              </w:rPr>
            </w:pPr>
            <w:r w:rsidRPr="00ED510D">
              <w:rPr>
                <w:rFonts w:cs="v5.0.0"/>
                <w:lang w:val="sv-FI"/>
              </w:rPr>
              <w:t xml:space="preserve">1.5 MHz </w:t>
            </w:r>
            <w:r w:rsidRPr="00340914">
              <w:rPr>
                <w:rFonts w:cs="v5.0.0"/>
              </w:rPr>
              <w:sym w:font="Symbol" w:char="F0A3"/>
            </w:r>
            <w:r w:rsidRPr="00ED510D">
              <w:rPr>
                <w:rFonts w:cs="v5.0.0"/>
                <w:lang w:val="sv-FI"/>
              </w:rPr>
              <w:t xml:space="preserve"> f_offset &lt;</w:t>
            </w:r>
          </w:p>
          <w:p w14:paraId="3421F41E" w14:textId="77777777" w:rsidR="004A3E50" w:rsidRPr="00ED510D" w:rsidRDefault="004A3E50" w:rsidP="004A3E50">
            <w:pPr>
              <w:pStyle w:val="TAC"/>
              <w:rPr>
                <w:rFonts w:cs="v5.0.0"/>
                <w:lang w:val="sv-FI"/>
              </w:rPr>
            </w:pPr>
            <w:r w:rsidRPr="00ED510D">
              <w:rPr>
                <w:rFonts w:cs="v5.0.0"/>
                <w:lang w:val="sv-FI"/>
              </w:rPr>
              <w:t>min(10.5 MHz, f_offset</w:t>
            </w:r>
            <w:r w:rsidRPr="00ED510D">
              <w:rPr>
                <w:rFonts w:cs="v5.0.0"/>
                <w:vertAlign w:val="subscript"/>
                <w:lang w:val="sv-FI"/>
              </w:rPr>
              <w:t>max</w:t>
            </w:r>
            <w:r w:rsidRPr="00ED510D">
              <w:rPr>
                <w:rFonts w:cs="v5.0.0"/>
                <w:lang w:val="sv-FI"/>
              </w:rPr>
              <w:t>)</w:t>
            </w:r>
          </w:p>
        </w:tc>
        <w:tc>
          <w:tcPr>
            <w:tcW w:w="3455" w:type="dxa"/>
          </w:tcPr>
          <w:p w14:paraId="3421F41F" w14:textId="2D5D4E0D" w:rsidR="004A3E50" w:rsidRPr="00340914" w:rsidRDefault="004A3E50" w:rsidP="004A3E50">
            <w:pPr>
              <w:pStyle w:val="TAC"/>
              <w:rPr>
                <w:rFonts w:cs="Arial"/>
              </w:rPr>
            </w:pPr>
            <w:r w:rsidRPr="00340914">
              <w:rPr>
                <w:rFonts w:cs="Arial"/>
              </w:rPr>
              <w:t>-13 dBm</w:t>
            </w:r>
            <w:ins w:id="2498" w:author="Huawei-Ling Lin" w:date="2023-05-23T09:32:00Z">
              <w:r>
                <w:rPr>
                  <w:rFonts w:cs="Arial"/>
                </w:rPr>
                <w:t xml:space="preserve"> </w:t>
              </w:r>
            </w:ins>
            <w:ins w:id="2499" w:author="Huawei-Ling Lin" w:date="2023-05-23T09:31:00Z">
              <w:r>
                <w:rPr>
                  <w:rFonts w:cs="Arial"/>
                </w:rPr>
                <w:t xml:space="preserve">(Note </w:t>
              </w:r>
            </w:ins>
            <w:ins w:id="2500" w:author="Huawei-Ling Lin" w:date="2023-05-23T10:28:00Z">
              <w:r>
                <w:rPr>
                  <w:rFonts w:cs="Arial"/>
                </w:rPr>
                <w:t>3</w:t>
              </w:r>
            </w:ins>
            <w:ins w:id="2501" w:author="Huawei-Ling Lin" w:date="2023-05-23T09:31:00Z">
              <w:r>
                <w:rPr>
                  <w:rFonts w:cs="Arial"/>
                </w:rPr>
                <w:t>)</w:t>
              </w:r>
            </w:ins>
          </w:p>
        </w:tc>
        <w:tc>
          <w:tcPr>
            <w:tcW w:w="1430" w:type="dxa"/>
          </w:tcPr>
          <w:p w14:paraId="3421F420" w14:textId="77777777" w:rsidR="004A3E50" w:rsidRPr="00340914" w:rsidRDefault="004A3E50" w:rsidP="004A3E50">
            <w:pPr>
              <w:pStyle w:val="TAC"/>
              <w:rPr>
                <w:rFonts w:cs="Arial"/>
              </w:rPr>
            </w:pPr>
            <w:r w:rsidRPr="00340914">
              <w:rPr>
                <w:rFonts w:cs="Arial"/>
              </w:rPr>
              <w:t xml:space="preserve">1 MHz </w:t>
            </w:r>
          </w:p>
        </w:tc>
      </w:tr>
      <w:tr w:rsidR="004A3E50" w:rsidRPr="00340914" w14:paraId="3421F426" w14:textId="77777777" w:rsidTr="007B0696">
        <w:trPr>
          <w:cantSplit/>
          <w:jc w:val="center"/>
        </w:trPr>
        <w:tc>
          <w:tcPr>
            <w:tcW w:w="2127" w:type="dxa"/>
          </w:tcPr>
          <w:p w14:paraId="3421F422" w14:textId="77777777" w:rsidR="004A3E50" w:rsidRPr="00340914" w:rsidRDefault="004A3E50" w:rsidP="004A3E50">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3421F423" w14:textId="77777777" w:rsidR="004A3E50" w:rsidRPr="00340914" w:rsidRDefault="004A3E50" w:rsidP="004A3E50">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3421F424" w14:textId="5554F7F7" w:rsidR="004A3E50" w:rsidRPr="00340914" w:rsidRDefault="004A3E50" w:rsidP="004A3E50">
            <w:pPr>
              <w:pStyle w:val="TAC"/>
              <w:rPr>
                <w:rFonts w:cs="Arial"/>
              </w:rPr>
            </w:pPr>
            <w:r w:rsidRPr="00340914">
              <w:rPr>
                <w:rFonts w:cs="Arial"/>
              </w:rPr>
              <w:t>-15 dBm</w:t>
            </w:r>
            <w:ins w:id="2502" w:author="Huawei-Ling Lin" w:date="2023-05-23T09:32:00Z">
              <w:r>
                <w:rPr>
                  <w:rFonts w:cs="Arial"/>
                </w:rPr>
                <w:t xml:space="preserve"> (Note </w:t>
              </w:r>
            </w:ins>
            <w:ins w:id="2503" w:author="Huawei-Ling Lin" w:date="2023-05-23T10:28:00Z">
              <w:r>
                <w:rPr>
                  <w:rFonts w:cs="Arial"/>
                </w:rPr>
                <w:t>3</w:t>
              </w:r>
            </w:ins>
            <w:ins w:id="2504" w:author="Huawei-Ling Lin" w:date="2023-05-23T09:32:00Z">
              <w:r>
                <w:rPr>
                  <w:rFonts w:cs="Arial"/>
                </w:rPr>
                <w:t>)</w:t>
              </w:r>
            </w:ins>
            <w:r w:rsidRPr="00340914">
              <w:rPr>
                <w:rFonts w:cs="Arial"/>
              </w:rPr>
              <w:t xml:space="preserve"> (Note </w:t>
            </w:r>
            <w:r w:rsidRPr="00340914">
              <w:rPr>
                <w:rFonts w:cs="Arial" w:hint="eastAsia"/>
                <w:lang w:eastAsia="zh-CN"/>
              </w:rPr>
              <w:t>10</w:t>
            </w:r>
            <w:r w:rsidRPr="00340914">
              <w:rPr>
                <w:rFonts w:cs="Arial"/>
              </w:rPr>
              <w:t>)</w:t>
            </w:r>
          </w:p>
        </w:tc>
        <w:tc>
          <w:tcPr>
            <w:tcW w:w="1430" w:type="dxa"/>
          </w:tcPr>
          <w:p w14:paraId="3421F425" w14:textId="77777777" w:rsidR="004A3E50" w:rsidRPr="00340914" w:rsidRDefault="004A3E50" w:rsidP="004A3E50">
            <w:pPr>
              <w:pStyle w:val="TAC"/>
              <w:rPr>
                <w:rFonts w:cs="Arial"/>
              </w:rPr>
            </w:pPr>
            <w:r w:rsidRPr="00340914">
              <w:rPr>
                <w:rFonts w:cs="Arial"/>
              </w:rPr>
              <w:t xml:space="preserve">1 MHz </w:t>
            </w:r>
          </w:p>
        </w:tc>
      </w:tr>
      <w:tr w:rsidR="007B0696" w:rsidRPr="00340914" w14:paraId="3421F429" w14:textId="77777777" w:rsidTr="007B0696">
        <w:trPr>
          <w:cantSplit/>
          <w:jc w:val="center"/>
        </w:trPr>
        <w:tc>
          <w:tcPr>
            <w:tcW w:w="9988" w:type="dxa"/>
            <w:gridSpan w:val="4"/>
          </w:tcPr>
          <w:p w14:paraId="1CE6D6DF" w14:textId="77777777" w:rsidR="004A3E50" w:rsidRPr="00340914" w:rsidRDefault="004A3E50" w:rsidP="004A3E50">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r>
              <w:rPr>
                <w:rFonts w:eastAsia="SimSun"/>
              </w:rPr>
              <w:t>.</w:t>
            </w:r>
            <w:ins w:id="2505" w:author="Huawei-Ling Lin" w:date="2023-05-24T16:38:00Z">
              <w:r>
                <w:rPr>
                  <w:color w:val="FF0000"/>
                </w:rPr>
                <w:t xml:space="preserve"> For BS supporting multi-band operation, either this limit or -16dBm/100kHz (f_offset adjusted according to the measurement bandwidth), whichever is less stringent, shall apply at </w:t>
              </w:r>
              <w:r>
                <w:rPr>
                  <w:rFonts w:ascii="Symbol" w:hAnsi="Symbol"/>
                  <w:color w:val="FF0000"/>
                </w:rPr>
                <w:t></w:t>
              </w:r>
              <w:r>
                <w:rPr>
                  <w:color w:val="FF0000"/>
                </w:rPr>
                <w:t>f ≥ 10MHz for operating bands &lt;1GHz.</w:t>
              </w:r>
            </w:ins>
          </w:p>
          <w:p w14:paraId="70C489A7" w14:textId="77777777" w:rsidR="007B0696"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p w14:paraId="3421F428" w14:textId="426B2852" w:rsidR="004A3E50" w:rsidRPr="00340914" w:rsidRDefault="004A3E50" w:rsidP="007B0696">
            <w:pPr>
              <w:pStyle w:val="TAN"/>
              <w:rPr>
                <w:rFonts w:cs="Arial"/>
              </w:rPr>
            </w:pPr>
            <w:ins w:id="2506" w:author="Huawei-Ling Lin" w:date="2023-05-24T10:21:00Z">
              <w:r w:rsidRPr="009C4728">
                <w:rPr>
                  <w:rFonts w:eastAsia="SimSun"/>
                </w:rPr>
                <w:t xml:space="preserve">NOTE </w:t>
              </w:r>
              <w:r>
                <w:rPr>
                  <w:rFonts w:eastAsia="SimSun"/>
                </w:rPr>
                <w:t>3</w:t>
              </w:r>
              <w:r w:rsidRPr="009C4728">
                <w:rPr>
                  <w:rFonts w:eastAsia="SimSun"/>
                </w:rPr>
                <w:t>:</w:t>
              </w:r>
              <w:r w:rsidRPr="009C4728">
                <w:rPr>
                  <w:rFonts w:eastAsia="SimSun"/>
                </w:rPr>
                <w:tab/>
                <w:t xml:space="preserve">For BS supporting multi-band operation, either this limit or -16dBm/100kHz </w:t>
              </w:r>
            </w:ins>
            <w:ins w:id="2507" w:author="Huawei-Ling Lin" w:date="2023-05-24T10:24:00Z">
              <w:r>
                <w:rPr>
                  <w:rFonts w:eastAsia="SimSun" w:hint="eastAsia"/>
                  <w:lang w:eastAsia="zh-CN"/>
                </w:rPr>
                <w:t>(</w:t>
              </w:r>
            </w:ins>
            <w:ins w:id="2508" w:author="Huawei-Ling Lin" w:date="2023-05-24T10:21:00Z">
              <w:r w:rsidRPr="009C4728">
                <w:rPr>
                  <w:rFonts w:eastAsia="SimSun"/>
                </w:rPr>
                <w:t>f_offset</w:t>
              </w:r>
              <w:r>
                <w:rPr>
                  <w:rFonts w:eastAsia="SimSun" w:hint="eastAsia"/>
                  <w:lang w:eastAsia="zh-CN"/>
                </w:rPr>
                <w:t xml:space="preserve"> adjusted</w:t>
              </w:r>
            </w:ins>
            <w:ins w:id="2509" w:author="Huawei-Ling Lin" w:date="2023-05-24T10:29:00Z">
              <w:r>
                <w:rPr>
                  <w:rFonts w:eastAsia="SimSun"/>
                </w:rPr>
                <w:t xml:space="preserve"> </w:t>
              </w:r>
            </w:ins>
            <w:ins w:id="2510" w:author="Huawei-Ling Lin" w:date="2023-05-24T10:21:00Z">
              <w:r>
                <w:rPr>
                  <w:rFonts w:eastAsia="SimSun" w:hint="eastAsia"/>
                  <w:lang w:eastAsia="zh-CN"/>
                </w:rPr>
                <w:t>according</w:t>
              </w:r>
              <w:r>
                <w:rPr>
                  <w:rFonts w:eastAsia="SimSun"/>
                </w:rPr>
                <w:t xml:space="preserve"> </w:t>
              </w:r>
              <w:r>
                <w:rPr>
                  <w:rFonts w:eastAsia="SimSun" w:hint="eastAsia"/>
                  <w:lang w:eastAsia="zh-CN"/>
                </w:rPr>
                <w:t>to</w:t>
              </w:r>
              <w:r>
                <w:rPr>
                  <w:rFonts w:eastAsia="SimSun"/>
                  <w:lang w:eastAsia="zh-CN"/>
                </w:rPr>
                <w:t xml:space="preserve"> </w:t>
              </w:r>
              <w:r>
                <w:rPr>
                  <w:rFonts w:eastAsia="SimSun" w:hint="eastAsia"/>
                  <w:lang w:eastAsia="zh-CN"/>
                </w:rPr>
                <w:t>the</w:t>
              </w:r>
              <w:r>
                <w:rPr>
                  <w:rFonts w:eastAsia="SimSun"/>
                  <w:lang w:eastAsia="zh-CN"/>
                </w:rPr>
                <w:t xml:space="preserve"> </w:t>
              </w:r>
              <w:r>
                <w:rPr>
                  <w:rFonts w:eastAsia="SimSun" w:hint="eastAsia"/>
                  <w:lang w:eastAsia="zh-CN"/>
                </w:rPr>
                <w:t>measurement</w:t>
              </w:r>
              <w:r>
                <w:rPr>
                  <w:rFonts w:eastAsia="SimSun"/>
                  <w:lang w:eastAsia="zh-CN"/>
                </w:rPr>
                <w:t xml:space="preserve"> </w:t>
              </w:r>
              <w:r>
                <w:rPr>
                  <w:rFonts w:eastAsia="SimSun" w:hint="eastAsia"/>
                  <w:lang w:eastAsia="zh-CN"/>
                </w:rPr>
                <w:t>bandwidth</w:t>
              </w:r>
            </w:ins>
            <w:ins w:id="2511" w:author="Huawei-Ling Lin" w:date="2023-05-24T15:59:00Z">
              <w:r>
                <w:rPr>
                  <w:rFonts w:eastAsia="SimSun"/>
                  <w:lang w:eastAsia="zh-CN"/>
                </w:rPr>
                <w:t xml:space="preserve">), </w:t>
              </w:r>
            </w:ins>
            <w:ins w:id="2512" w:author="Huawei-Ling Lin" w:date="2023-05-24T10:21:00Z">
              <w:r w:rsidRPr="009C4728">
                <w:rPr>
                  <w:rFonts w:eastAsia="SimSun"/>
                </w:rPr>
                <w:t>whichever is less stringent, shall apply for operating bands &lt;1GHz.</w:t>
              </w:r>
            </w:ins>
          </w:p>
        </w:tc>
      </w:tr>
    </w:tbl>
    <w:p w14:paraId="3421F42A" w14:textId="77777777" w:rsidR="007B0696" w:rsidRPr="00340914" w:rsidRDefault="007B0696" w:rsidP="007B0696">
      <w:pPr>
        <w:keepNext/>
        <w:rPr>
          <w:rFonts w:cs="v5.0.0"/>
        </w:rPr>
      </w:pPr>
    </w:p>
    <w:p w14:paraId="3421F42B" w14:textId="77777777" w:rsidR="007B0696" w:rsidRPr="00340914" w:rsidRDefault="007B0696" w:rsidP="007B0696">
      <w:pPr>
        <w:keepNext/>
        <w:rPr>
          <w:rFonts w:cs="v5.0.0"/>
        </w:rPr>
      </w:pPr>
      <w:r w:rsidRPr="00340914">
        <w:rPr>
          <w:rFonts w:cs="v5.0.0"/>
        </w:rPr>
        <w:t>For a BS operating in band 3</w:t>
      </w:r>
      <w:r w:rsidRPr="00340914">
        <w:rPr>
          <w:rFonts w:eastAsia="Malgun Gothic" w:cs="v5.0.0" w:hint="eastAsia"/>
        </w:rPr>
        <w:t>,</w:t>
      </w:r>
      <w:r w:rsidRPr="00340914">
        <w:rPr>
          <w:rFonts w:cs="v5.0.0"/>
        </w:rPr>
        <w:t xml:space="preserve"> 8 </w:t>
      </w:r>
      <w:r w:rsidRPr="00340914">
        <w:rPr>
          <w:rFonts w:eastAsia="Malgun Gothic" w:cs="v5.0.0" w:hint="eastAsia"/>
        </w:rPr>
        <w:t xml:space="preserve">or 65, </w:t>
      </w:r>
      <w:r w:rsidRPr="00340914">
        <w:rPr>
          <w:rFonts w:cs="v5.0.0"/>
        </w:rPr>
        <w:t>emissions shall not exceed the maximum levels specified in Table 6.6.3.2.2</w:t>
      </w:r>
      <w:r w:rsidRPr="00340914">
        <w:rPr>
          <w:rFonts w:cs="v5.0.0"/>
        </w:rPr>
        <w:noBreakHyphen/>
        <w:t xml:space="preserve">2 below for </w:t>
      </w:r>
      <w:r w:rsidRPr="00340914">
        <w:t>3 MHz channel bandwidth</w:t>
      </w:r>
      <w:r w:rsidRPr="00340914">
        <w:rPr>
          <w:rFonts w:cs="v5.0.0"/>
        </w:rPr>
        <w:t xml:space="preserve">:  </w:t>
      </w:r>
    </w:p>
    <w:p w14:paraId="3421F42C" w14:textId="77777777" w:rsidR="007B0696" w:rsidRPr="00340914" w:rsidRDefault="007B0696" w:rsidP="007B0696">
      <w:pPr>
        <w:pStyle w:val="TH"/>
        <w:rPr>
          <w:rFonts w:cs="v5.0.0"/>
        </w:rPr>
      </w:pPr>
      <w:r w:rsidRPr="00340914">
        <w:t>Table 6.6.3.2.2-2: Regional Wide Area BS operating band unwanted emission limits in band 3</w:t>
      </w:r>
      <w:r w:rsidRPr="00340914">
        <w:rPr>
          <w:rFonts w:eastAsia="Malgun Gothic" w:hint="eastAsia"/>
        </w:rPr>
        <w:t>,</w:t>
      </w:r>
      <w:r w:rsidRPr="00340914">
        <w:t xml:space="preserve"> 8 or 65 for 3 MHz channel bandwidth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7B0696" w:rsidRPr="00340914" w14:paraId="3421F431" w14:textId="77777777" w:rsidTr="007B0696">
        <w:trPr>
          <w:cantSplit/>
          <w:jc w:val="center"/>
        </w:trPr>
        <w:tc>
          <w:tcPr>
            <w:tcW w:w="2268" w:type="dxa"/>
          </w:tcPr>
          <w:p w14:paraId="3421F42D"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3261" w:type="dxa"/>
          </w:tcPr>
          <w:p w14:paraId="3421F42E"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2855" w:type="dxa"/>
          </w:tcPr>
          <w:p w14:paraId="3421F42F"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3421F430"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436" w14:textId="77777777" w:rsidTr="007B0696">
        <w:trPr>
          <w:cantSplit/>
          <w:jc w:val="center"/>
        </w:trPr>
        <w:tc>
          <w:tcPr>
            <w:tcW w:w="2268" w:type="dxa"/>
          </w:tcPr>
          <w:p w14:paraId="3421F432"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0.05 MHz</w:t>
            </w:r>
          </w:p>
        </w:tc>
        <w:tc>
          <w:tcPr>
            <w:tcW w:w="3261" w:type="dxa"/>
          </w:tcPr>
          <w:p w14:paraId="3421F433"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0.065 MHz </w:t>
            </w:r>
          </w:p>
        </w:tc>
        <w:tc>
          <w:tcPr>
            <w:tcW w:w="2855" w:type="dxa"/>
          </w:tcPr>
          <w:p w14:paraId="3421F434" w14:textId="77777777" w:rsidR="007B0696" w:rsidRPr="00340914" w:rsidRDefault="007B0696" w:rsidP="007B0696">
            <w:pPr>
              <w:pStyle w:val="TAC"/>
              <w:rPr>
                <w:rFonts w:cs="Arial"/>
              </w:rPr>
            </w:pPr>
            <w:r w:rsidRPr="00340914">
              <w:rPr>
                <w:rFonts w:cs="Arial"/>
                <w:position w:val="-32"/>
              </w:rPr>
              <w:object w:dxaOrig="2980" w:dyaOrig="760" w14:anchorId="342267EF">
                <v:shape id="_x0000_i1044" type="#_x0000_t75" style="width:123.5pt;height:30.5pt" o:ole="" fillcolor="window">
                  <v:imagedata r:id="rId52" o:title=""/>
                </v:shape>
                <o:OLEObject Type="Embed" ProgID="Equation.3" ShapeID="_x0000_i1044" DrawAspect="Content" ObjectID="_1748067871" r:id="rId53"/>
              </w:object>
            </w:r>
          </w:p>
        </w:tc>
        <w:tc>
          <w:tcPr>
            <w:tcW w:w="1430" w:type="dxa"/>
          </w:tcPr>
          <w:p w14:paraId="3421F435"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43B" w14:textId="77777777" w:rsidTr="007B0696">
        <w:trPr>
          <w:cantSplit/>
          <w:jc w:val="center"/>
        </w:trPr>
        <w:tc>
          <w:tcPr>
            <w:tcW w:w="2268" w:type="dxa"/>
          </w:tcPr>
          <w:p w14:paraId="3421F437"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0.15 MHz</w:t>
            </w:r>
          </w:p>
        </w:tc>
        <w:tc>
          <w:tcPr>
            <w:tcW w:w="3261" w:type="dxa"/>
          </w:tcPr>
          <w:p w14:paraId="3421F438" w14:textId="77777777" w:rsidR="007B0696" w:rsidRPr="00340914" w:rsidRDefault="007B0696" w:rsidP="007B0696">
            <w:pPr>
              <w:pStyle w:val="TAC"/>
              <w:rPr>
                <w:rFonts w:cs="v5.0.0"/>
              </w:rPr>
            </w:pPr>
            <w:r w:rsidRPr="00340914">
              <w:rPr>
                <w:rFonts w:cs="v5.0.0"/>
              </w:rPr>
              <w:t xml:space="preserve">0. 065 MHz </w:t>
            </w:r>
            <w:r w:rsidRPr="00340914">
              <w:rPr>
                <w:rFonts w:cs="v5.0.0"/>
              </w:rPr>
              <w:sym w:font="Symbol" w:char="F0A3"/>
            </w:r>
            <w:r w:rsidRPr="00340914">
              <w:rPr>
                <w:rFonts w:cs="v5.0.0"/>
              </w:rPr>
              <w:t xml:space="preserve"> f_offset &lt; 0.165 MHz </w:t>
            </w:r>
          </w:p>
        </w:tc>
        <w:tc>
          <w:tcPr>
            <w:tcW w:w="2855" w:type="dxa"/>
          </w:tcPr>
          <w:p w14:paraId="3421F439" w14:textId="77777777" w:rsidR="007B0696" w:rsidRPr="00340914" w:rsidRDefault="007B0696" w:rsidP="007B0696">
            <w:pPr>
              <w:pStyle w:val="TAC"/>
              <w:rPr>
                <w:rFonts w:cs="Arial"/>
              </w:rPr>
            </w:pPr>
            <w:r w:rsidRPr="00340914">
              <w:rPr>
                <w:rFonts w:cs="Arial"/>
                <w:position w:val="-32"/>
              </w:rPr>
              <w:object w:dxaOrig="3080" w:dyaOrig="760" w14:anchorId="342267F0">
                <v:shape id="_x0000_i1045" type="#_x0000_t75" style="width:128.5pt;height:30.5pt" o:ole="" fillcolor="window">
                  <v:imagedata r:id="rId54" o:title=""/>
                </v:shape>
                <o:OLEObject Type="Embed" ProgID="Equation.3" ShapeID="_x0000_i1045" DrawAspect="Content" ObjectID="_1748067872" r:id="rId55"/>
              </w:object>
            </w:r>
          </w:p>
        </w:tc>
        <w:tc>
          <w:tcPr>
            <w:tcW w:w="1430" w:type="dxa"/>
          </w:tcPr>
          <w:p w14:paraId="3421F43A"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440" w14:textId="77777777" w:rsidTr="007B0696">
        <w:trPr>
          <w:cantSplit/>
          <w:jc w:val="center"/>
        </w:trPr>
        <w:tc>
          <w:tcPr>
            <w:tcW w:w="2268" w:type="dxa"/>
          </w:tcPr>
          <w:p w14:paraId="3421F43C" w14:textId="77777777" w:rsidR="007B0696" w:rsidRPr="00340914" w:rsidRDefault="007B0696" w:rsidP="007B0696">
            <w:pPr>
              <w:pStyle w:val="TAC"/>
              <w:rPr>
                <w:rFonts w:cs="v5.0.0"/>
              </w:rPr>
            </w:pPr>
            <w:r w:rsidRPr="00340914">
              <w:rPr>
                <w:rFonts w:cs="v5.0.0"/>
              </w:rPr>
              <w:t xml:space="preserve">0.15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0.2 MHz</w:t>
            </w:r>
          </w:p>
        </w:tc>
        <w:tc>
          <w:tcPr>
            <w:tcW w:w="3261" w:type="dxa"/>
          </w:tcPr>
          <w:p w14:paraId="3421F43D" w14:textId="77777777" w:rsidR="007B0696" w:rsidRPr="00340914" w:rsidRDefault="007B0696" w:rsidP="007B0696">
            <w:pPr>
              <w:pStyle w:val="TAC"/>
              <w:rPr>
                <w:rFonts w:cs="v5.0.0"/>
              </w:rPr>
            </w:pPr>
            <w:r w:rsidRPr="00340914">
              <w:rPr>
                <w:rFonts w:cs="v5.0.0"/>
              </w:rPr>
              <w:t xml:space="preserve">0.165MHz </w:t>
            </w:r>
            <w:r w:rsidRPr="00340914">
              <w:rPr>
                <w:rFonts w:cs="v5.0.0"/>
              </w:rPr>
              <w:sym w:font="Symbol" w:char="F0A3"/>
            </w:r>
            <w:r w:rsidRPr="00340914">
              <w:rPr>
                <w:rFonts w:cs="v5.0.0"/>
              </w:rPr>
              <w:t xml:space="preserve"> f_offset &lt; 0.215MHz </w:t>
            </w:r>
          </w:p>
        </w:tc>
        <w:tc>
          <w:tcPr>
            <w:tcW w:w="2855" w:type="dxa"/>
          </w:tcPr>
          <w:p w14:paraId="3421F43E" w14:textId="77777777" w:rsidR="007B0696" w:rsidRPr="00340914" w:rsidRDefault="007B0696" w:rsidP="007B0696">
            <w:pPr>
              <w:pStyle w:val="TAC"/>
              <w:rPr>
                <w:rFonts w:cs="Arial"/>
              </w:rPr>
            </w:pPr>
            <w:r w:rsidRPr="00340914">
              <w:rPr>
                <w:rFonts w:cs="Arial"/>
              </w:rPr>
              <w:t>-14 dBm</w:t>
            </w:r>
          </w:p>
        </w:tc>
        <w:tc>
          <w:tcPr>
            <w:tcW w:w="1430" w:type="dxa"/>
          </w:tcPr>
          <w:p w14:paraId="3421F43F" w14:textId="77777777" w:rsidR="007B0696" w:rsidRPr="00340914" w:rsidRDefault="007B0696" w:rsidP="007B0696">
            <w:pPr>
              <w:pStyle w:val="TAC"/>
              <w:rPr>
                <w:rFonts w:cs="Arial"/>
              </w:rPr>
            </w:pPr>
            <w:r w:rsidRPr="00340914">
              <w:rPr>
                <w:rFonts w:cs="Arial"/>
              </w:rPr>
              <w:t xml:space="preserve">30 kHz </w:t>
            </w:r>
          </w:p>
        </w:tc>
      </w:tr>
      <w:tr w:rsidR="004A3E50" w:rsidRPr="00340914" w14:paraId="3421F445" w14:textId="77777777" w:rsidTr="007B0696">
        <w:trPr>
          <w:cantSplit/>
          <w:jc w:val="center"/>
        </w:trPr>
        <w:tc>
          <w:tcPr>
            <w:tcW w:w="2268" w:type="dxa"/>
          </w:tcPr>
          <w:p w14:paraId="3421F441" w14:textId="77777777" w:rsidR="004A3E50" w:rsidRPr="00340914" w:rsidRDefault="004A3E50" w:rsidP="004A3E50">
            <w:pPr>
              <w:pStyle w:val="TAC"/>
              <w:rPr>
                <w:rFonts w:cs="v5.0.0"/>
              </w:rPr>
            </w:pPr>
            <w:r w:rsidRPr="00340914">
              <w:rPr>
                <w:rFonts w:cs="v5.0.0"/>
              </w:rPr>
              <w:t xml:space="preserve">0.2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3261" w:type="dxa"/>
          </w:tcPr>
          <w:p w14:paraId="3421F442" w14:textId="77777777" w:rsidR="004A3E50" w:rsidRPr="00340914" w:rsidRDefault="004A3E50" w:rsidP="004A3E50">
            <w:pPr>
              <w:pStyle w:val="TAC"/>
              <w:rPr>
                <w:rFonts w:cs="v5.0.0"/>
              </w:rPr>
            </w:pPr>
            <w:r w:rsidRPr="00340914">
              <w:rPr>
                <w:rFonts w:cs="v5.0.0"/>
              </w:rPr>
              <w:t xml:space="preserve">0.215MHz </w:t>
            </w:r>
            <w:r w:rsidRPr="00340914">
              <w:rPr>
                <w:rFonts w:cs="v5.0.0"/>
              </w:rPr>
              <w:sym w:font="Symbol" w:char="F0A3"/>
            </w:r>
            <w:r w:rsidRPr="00340914">
              <w:rPr>
                <w:rFonts w:cs="v5.0.0"/>
              </w:rPr>
              <w:t xml:space="preserve"> f_offset &lt; 1.015MHz</w:t>
            </w:r>
          </w:p>
        </w:tc>
        <w:tc>
          <w:tcPr>
            <w:tcW w:w="2855" w:type="dxa"/>
          </w:tcPr>
          <w:p w14:paraId="3C5E4772" w14:textId="77777777" w:rsidR="004A3E50" w:rsidRDefault="004A3E50" w:rsidP="004A3E50">
            <w:pPr>
              <w:pStyle w:val="TAC"/>
              <w:rPr>
                <w:ins w:id="2513" w:author="Huawei-Ling Lin" w:date="2023-05-24T15:30:00Z"/>
                <w:rFonts w:cs="Arial"/>
              </w:rPr>
            </w:pPr>
            <w:r w:rsidRPr="00340914">
              <w:rPr>
                <w:rFonts w:cs="Arial"/>
                <w:position w:val="-30"/>
              </w:rPr>
              <w:object w:dxaOrig="3660" w:dyaOrig="720" w14:anchorId="19646AB4">
                <v:shape id="_x0000_i1046" type="#_x0000_t75" style="width:155pt;height:31pt" o:ole="" fillcolor="window">
                  <v:imagedata r:id="rId50" o:title=""/>
                </v:shape>
                <o:OLEObject Type="Embed" ProgID="Equation.3" ShapeID="_x0000_i1046" DrawAspect="Content" ObjectID="_1748067873" r:id="rId56"/>
              </w:object>
            </w:r>
          </w:p>
          <w:p w14:paraId="3421F443" w14:textId="07E7A1E8" w:rsidR="004A3E50" w:rsidRPr="00340914" w:rsidRDefault="004A3E50" w:rsidP="004A3E50">
            <w:pPr>
              <w:pStyle w:val="TAC"/>
              <w:rPr>
                <w:rFonts w:cs="Arial"/>
              </w:rPr>
            </w:pPr>
            <w:ins w:id="2514" w:author="Huawei-Ling Lin" w:date="2023-05-24T15:30:00Z">
              <w:r>
                <w:rPr>
                  <w:rFonts w:cs="Arial"/>
                </w:rPr>
                <w:t>(Note 3)</w:t>
              </w:r>
            </w:ins>
          </w:p>
        </w:tc>
        <w:tc>
          <w:tcPr>
            <w:tcW w:w="1430" w:type="dxa"/>
          </w:tcPr>
          <w:p w14:paraId="3421F444" w14:textId="77777777" w:rsidR="004A3E50" w:rsidRPr="00340914" w:rsidRDefault="004A3E50" w:rsidP="004A3E50">
            <w:pPr>
              <w:pStyle w:val="TAC"/>
              <w:rPr>
                <w:rFonts w:cs="Arial"/>
              </w:rPr>
            </w:pPr>
            <w:r w:rsidRPr="00340914">
              <w:rPr>
                <w:rFonts w:cs="Arial"/>
              </w:rPr>
              <w:t xml:space="preserve">30 kHz </w:t>
            </w:r>
          </w:p>
        </w:tc>
      </w:tr>
      <w:tr w:rsidR="004A3E50" w:rsidRPr="00340914" w14:paraId="3421F44A" w14:textId="77777777" w:rsidTr="007B0696">
        <w:trPr>
          <w:cantSplit/>
          <w:jc w:val="center"/>
        </w:trPr>
        <w:tc>
          <w:tcPr>
            <w:tcW w:w="2268" w:type="dxa"/>
          </w:tcPr>
          <w:p w14:paraId="3421F446" w14:textId="77777777" w:rsidR="004A3E50" w:rsidRPr="00340914" w:rsidRDefault="004A3E50" w:rsidP="004A3E50">
            <w:pPr>
              <w:pStyle w:val="TAC"/>
              <w:rPr>
                <w:rFonts w:cs="v5.0.0"/>
              </w:rPr>
            </w:pPr>
            <w:r w:rsidRPr="00340914">
              <w:rPr>
                <w:rFonts w:cs="v5.0.0"/>
              </w:rPr>
              <w:t xml:space="preserve">(Note </w:t>
            </w:r>
            <w:r w:rsidRPr="00340914">
              <w:rPr>
                <w:rFonts w:cs="v5.0.0" w:hint="eastAsia"/>
                <w:lang w:eastAsia="zh-CN"/>
              </w:rPr>
              <w:t>9</w:t>
            </w:r>
            <w:r w:rsidRPr="00340914">
              <w:rPr>
                <w:rFonts w:cs="v5.0.0"/>
              </w:rPr>
              <w:t>)</w:t>
            </w:r>
          </w:p>
        </w:tc>
        <w:tc>
          <w:tcPr>
            <w:tcW w:w="3261" w:type="dxa"/>
          </w:tcPr>
          <w:p w14:paraId="3421F447" w14:textId="77777777" w:rsidR="004A3E50" w:rsidRPr="00340914" w:rsidRDefault="004A3E50" w:rsidP="004A3E50">
            <w:pPr>
              <w:pStyle w:val="TAC"/>
              <w:rPr>
                <w:rFonts w:cs="v5.0.0"/>
              </w:rPr>
            </w:pPr>
            <w:r w:rsidRPr="00340914">
              <w:rPr>
                <w:rFonts w:cs="v5.0.0"/>
              </w:rPr>
              <w:t xml:space="preserve">1.015MHz </w:t>
            </w:r>
            <w:r w:rsidRPr="00340914">
              <w:rPr>
                <w:rFonts w:cs="v5.0.0"/>
              </w:rPr>
              <w:sym w:font="Symbol" w:char="F0A3"/>
            </w:r>
            <w:r w:rsidRPr="00340914">
              <w:rPr>
                <w:rFonts w:cs="v5.0.0"/>
              </w:rPr>
              <w:t xml:space="preserve"> f_offset &lt; 1.5 MHz </w:t>
            </w:r>
          </w:p>
        </w:tc>
        <w:tc>
          <w:tcPr>
            <w:tcW w:w="2855" w:type="dxa"/>
          </w:tcPr>
          <w:p w14:paraId="3421F448" w14:textId="5B625871" w:rsidR="004A3E50" w:rsidRPr="00340914" w:rsidRDefault="004A3E50" w:rsidP="004A3E50">
            <w:pPr>
              <w:pStyle w:val="TAC"/>
              <w:rPr>
                <w:rFonts w:cs="Arial"/>
              </w:rPr>
            </w:pPr>
            <w:r w:rsidRPr="00340914">
              <w:rPr>
                <w:rFonts w:cs="Arial"/>
              </w:rPr>
              <w:t>-26 dBm</w:t>
            </w:r>
            <w:ins w:id="2515" w:author="Huawei-Ling Lin" w:date="2023-05-23T09:17:00Z">
              <w:r>
                <w:rPr>
                  <w:rFonts w:cs="Arial"/>
                </w:rPr>
                <w:t xml:space="preserve"> (Note 3)</w:t>
              </w:r>
            </w:ins>
          </w:p>
        </w:tc>
        <w:tc>
          <w:tcPr>
            <w:tcW w:w="1430" w:type="dxa"/>
          </w:tcPr>
          <w:p w14:paraId="3421F449" w14:textId="77777777" w:rsidR="004A3E50" w:rsidRPr="00340914" w:rsidRDefault="004A3E50" w:rsidP="004A3E50">
            <w:pPr>
              <w:pStyle w:val="TAC"/>
              <w:rPr>
                <w:rFonts w:cs="Arial"/>
              </w:rPr>
            </w:pPr>
            <w:r w:rsidRPr="00340914">
              <w:rPr>
                <w:rFonts w:cs="Arial"/>
              </w:rPr>
              <w:t xml:space="preserve">30 kHz </w:t>
            </w:r>
          </w:p>
        </w:tc>
      </w:tr>
      <w:tr w:rsidR="004A3E50" w:rsidRPr="00340914" w14:paraId="3421F451" w14:textId="77777777" w:rsidTr="007B0696">
        <w:trPr>
          <w:cantSplit/>
          <w:jc w:val="center"/>
        </w:trPr>
        <w:tc>
          <w:tcPr>
            <w:tcW w:w="2268" w:type="dxa"/>
          </w:tcPr>
          <w:p w14:paraId="3421F44B" w14:textId="77777777" w:rsidR="004A3E50" w:rsidRPr="00340914" w:rsidRDefault="004A3E50" w:rsidP="004A3E50">
            <w:pPr>
              <w:pStyle w:val="TAC"/>
              <w:rPr>
                <w:rFonts w:cs="Arial"/>
              </w:rPr>
            </w:pPr>
            <w:r w:rsidRPr="00340914">
              <w:rPr>
                <w:rFonts w:cs="v5.0.0"/>
              </w:rPr>
              <w:t xml:space="preserve">1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p>
          <w:p w14:paraId="3421F44C" w14:textId="77777777" w:rsidR="004A3E50" w:rsidRPr="00340914" w:rsidRDefault="004A3E50" w:rsidP="004A3E50">
            <w:pPr>
              <w:pStyle w:val="TAC"/>
              <w:rPr>
                <w:rFonts w:cs="v5.0.0"/>
              </w:rPr>
            </w:pPr>
            <w:r w:rsidRPr="00340914">
              <w:rPr>
                <w:rFonts w:cs="Arial"/>
              </w:rPr>
              <w:t>6 MHz</w:t>
            </w:r>
          </w:p>
        </w:tc>
        <w:tc>
          <w:tcPr>
            <w:tcW w:w="3261" w:type="dxa"/>
          </w:tcPr>
          <w:p w14:paraId="3421F44D" w14:textId="77777777" w:rsidR="004A3E50" w:rsidRPr="00340914" w:rsidRDefault="004A3E50" w:rsidP="004A3E50">
            <w:pPr>
              <w:pStyle w:val="TAC"/>
              <w:rPr>
                <w:rFonts w:cs="Arial"/>
              </w:rPr>
            </w:pPr>
            <w:r w:rsidRPr="00340914">
              <w:rPr>
                <w:rFonts w:cs="Arial"/>
              </w:rPr>
              <w:t xml:space="preserve">1.5 MHz </w:t>
            </w:r>
            <w:r w:rsidRPr="00340914">
              <w:rPr>
                <w:rFonts w:cs="Arial"/>
              </w:rPr>
              <w:sym w:font="Symbol" w:char="F0A3"/>
            </w:r>
            <w:r w:rsidRPr="00340914">
              <w:rPr>
                <w:rFonts w:cs="Arial"/>
              </w:rPr>
              <w:t xml:space="preserve"> f_offset &lt;</w:t>
            </w:r>
          </w:p>
          <w:p w14:paraId="3421F44E" w14:textId="77777777" w:rsidR="004A3E50" w:rsidRPr="00340914" w:rsidRDefault="004A3E50" w:rsidP="004A3E50">
            <w:pPr>
              <w:pStyle w:val="TAC"/>
              <w:rPr>
                <w:rFonts w:cs="v5.0.0"/>
              </w:rPr>
            </w:pPr>
            <w:r w:rsidRPr="00340914">
              <w:rPr>
                <w:rFonts w:cs="v5.0.0"/>
              </w:rPr>
              <w:t>6.5 MHz</w:t>
            </w:r>
          </w:p>
        </w:tc>
        <w:tc>
          <w:tcPr>
            <w:tcW w:w="2855" w:type="dxa"/>
          </w:tcPr>
          <w:p w14:paraId="3421F44F" w14:textId="66E219D7" w:rsidR="004A3E50" w:rsidRPr="00340914" w:rsidRDefault="004A3E50" w:rsidP="004A3E50">
            <w:pPr>
              <w:pStyle w:val="TAC"/>
              <w:rPr>
                <w:rFonts w:cs="Arial"/>
              </w:rPr>
            </w:pPr>
            <w:r w:rsidRPr="00340914">
              <w:rPr>
                <w:rFonts w:cs="Arial"/>
              </w:rPr>
              <w:t>-13 dBm</w:t>
            </w:r>
            <w:ins w:id="2516" w:author="Huawei-Ling Lin" w:date="2023-05-23T09:17:00Z">
              <w:r>
                <w:rPr>
                  <w:rFonts w:cs="Arial"/>
                </w:rPr>
                <w:t xml:space="preserve"> (Note 3)</w:t>
              </w:r>
            </w:ins>
          </w:p>
        </w:tc>
        <w:tc>
          <w:tcPr>
            <w:tcW w:w="1430" w:type="dxa"/>
          </w:tcPr>
          <w:p w14:paraId="3421F450" w14:textId="77777777" w:rsidR="004A3E50" w:rsidRPr="00340914" w:rsidRDefault="004A3E50" w:rsidP="004A3E50">
            <w:pPr>
              <w:pStyle w:val="TAC"/>
              <w:rPr>
                <w:rFonts w:cs="Arial"/>
              </w:rPr>
            </w:pPr>
            <w:r w:rsidRPr="00340914">
              <w:rPr>
                <w:rFonts w:cs="Arial"/>
              </w:rPr>
              <w:t xml:space="preserve">1 MHz </w:t>
            </w:r>
          </w:p>
        </w:tc>
      </w:tr>
      <w:tr w:rsidR="004A3E50" w:rsidRPr="00340914" w14:paraId="3421F456" w14:textId="77777777" w:rsidTr="007B0696">
        <w:trPr>
          <w:cantSplit/>
          <w:jc w:val="center"/>
        </w:trPr>
        <w:tc>
          <w:tcPr>
            <w:tcW w:w="2268" w:type="dxa"/>
          </w:tcPr>
          <w:p w14:paraId="3421F452" w14:textId="77777777" w:rsidR="004A3E50" w:rsidRPr="00340914" w:rsidRDefault="004A3E50" w:rsidP="004A3E50">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3261" w:type="dxa"/>
          </w:tcPr>
          <w:p w14:paraId="3421F453" w14:textId="77777777" w:rsidR="004A3E50" w:rsidRPr="00340914" w:rsidRDefault="004A3E50" w:rsidP="004A3E50">
            <w:pPr>
              <w:pStyle w:val="TAC"/>
              <w:rPr>
                <w:rFonts w:cs="v5.0.0"/>
              </w:rPr>
            </w:pPr>
            <w:r w:rsidRPr="00340914">
              <w:rPr>
                <w:rFonts w:cs="v5.0.0"/>
              </w:rPr>
              <w:t xml:space="preserve">6.5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2855" w:type="dxa"/>
          </w:tcPr>
          <w:p w14:paraId="3421F454" w14:textId="07361666" w:rsidR="004A3E50" w:rsidRPr="00340914" w:rsidRDefault="004A3E50" w:rsidP="004A3E50">
            <w:pPr>
              <w:pStyle w:val="TAC"/>
              <w:rPr>
                <w:rFonts w:cs="Arial"/>
              </w:rPr>
            </w:pPr>
            <w:r w:rsidRPr="00340914">
              <w:rPr>
                <w:rFonts w:cs="Arial"/>
              </w:rPr>
              <w:t>-15 dBm</w:t>
            </w:r>
            <w:ins w:id="2517" w:author="Huawei-Ling Lin" w:date="2023-05-23T09:17:00Z">
              <w:r>
                <w:rPr>
                  <w:rFonts w:cs="Arial"/>
                </w:rPr>
                <w:t xml:space="preserve"> (Note 3)</w:t>
              </w:r>
            </w:ins>
          </w:p>
        </w:tc>
        <w:tc>
          <w:tcPr>
            <w:tcW w:w="1430" w:type="dxa"/>
          </w:tcPr>
          <w:p w14:paraId="3421F455" w14:textId="77777777" w:rsidR="004A3E50" w:rsidRPr="00340914" w:rsidRDefault="004A3E50" w:rsidP="004A3E50">
            <w:pPr>
              <w:pStyle w:val="TAC"/>
              <w:rPr>
                <w:rFonts w:cs="Arial"/>
              </w:rPr>
            </w:pPr>
            <w:r w:rsidRPr="00340914">
              <w:rPr>
                <w:rFonts w:cs="Arial"/>
              </w:rPr>
              <w:t xml:space="preserve">1 MHz </w:t>
            </w:r>
          </w:p>
        </w:tc>
      </w:tr>
      <w:tr w:rsidR="007B0696" w:rsidRPr="00340914" w14:paraId="3421F459" w14:textId="77777777" w:rsidTr="007B0696">
        <w:trPr>
          <w:cantSplit/>
          <w:jc w:val="center"/>
        </w:trPr>
        <w:tc>
          <w:tcPr>
            <w:tcW w:w="9814" w:type="dxa"/>
            <w:gridSpan w:val="4"/>
          </w:tcPr>
          <w:p w14:paraId="5797BF0B" w14:textId="77777777" w:rsidR="004A3E50" w:rsidRPr="00340914" w:rsidRDefault="004A3E50" w:rsidP="004A3E50">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r>
              <w:rPr>
                <w:rFonts w:cs="Arial"/>
              </w:rPr>
              <w:t>.</w:t>
            </w:r>
            <w:ins w:id="2518" w:author="Huawei-Ling Lin" w:date="2023-05-24T16:40:00Z">
              <w:r>
                <w:rPr>
                  <w:color w:val="FF0000"/>
                </w:rPr>
                <w:t xml:space="preserve"> For BS supporting multi-band operation, either this limit or -16dBm/100kHz (f_offset adjusted according to the measurement bandwidth), whichever is less stringent, shall apply at </w:t>
              </w:r>
              <w:r>
                <w:rPr>
                  <w:rFonts w:ascii="Symbol" w:hAnsi="Symbol"/>
                  <w:color w:val="FF0000"/>
                </w:rPr>
                <w:t></w:t>
              </w:r>
              <w:r>
                <w:rPr>
                  <w:color w:val="FF0000"/>
                </w:rPr>
                <w:t>f ≥ 10MHz for operating bands &lt;1GHz.</w:t>
              </w:r>
            </w:ins>
          </w:p>
          <w:p w14:paraId="6F6CBF3B" w14:textId="77777777" w:rsidR="007B0696"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p w14:paraId="3421F458" w14:textId="127EB1B5" w:rsidR="004A3E50" w:rsidRPr="00340914" w:rsidRDefault="004A3E50" w:rsidP="007B0696">
            <w:pPr>
              <w:pStyle w:val="TAN"/>
              <w:rPr>
                <w:rFonts w:cs="Arial"/>
              </w:rPr>
            </w:pPr>
            <w:ins w:id="2519" w:author="Huawei-Ling Lin" w:date="2023-05-23T09:16:00Z">
              <w:r w:rsidRPr="009C4728">
                <w:rPr>
                  <w:rFonts w:eastAsia="SimSun"/>
                </w:rPr>
                <w:t xml:space="preserve">NOTE </w:t>
              </w:r>
            </w:ins>
            <w:ins w:id="2520" w:author="Huawei-Ling Lin" w:date="2023-05-23T09:17:00Z">
              <w:r>
                <w:rPr>
                  <w:rFonts w:eastAsia="SimSun"/>
                </w:rPr>
                <w:t>3</w:t>
              </w:r>
            </w:ins>
            <w:ins w:id="2521" w:author="Huawei-Ling Lin" w:date="2023-05-23T09:16:00Z">
              <w:r w:rsidRPr="009C4728">
                <w:rPr>
                  <w:rFonts w:eastAsia="SimSun"/>
                </w:rPr>
                <w:t>:</w:t>
              </w:r>
              <w:r w:rsidRPr="009C4728">
                <w:rPr>
                  <w:rFonts w:eastAsia="SimSun"/>
                </w:rPr>
                <w:tab/>
              </w:r>
            </w:ins>
            <w:ins w:id="2522" w:author="Huawei-Ling Lin" w:date="2023-05-24T10:24:00Z">
              <w:r w:rsidRPr="009C4728">
                <w:rPr>
                  <w:rFonts w:eastAsia="SimSun"/>
                </w:rPr>
                <w:t xml:space="preserve">For BS supporting multi-band operation, either this limit or -16dBm/100kHz </w:t>
              </w:r>
              <w:r>
                <w:rPr>
                  <w:rFonts w:eastAsia="SimSun" w:hint="eastAsia"/>
                  <w:lang w:eastAsia="zh-CN"/>
                </w:rPr>
                <w:t>(</w:t>
              </w:r>
              <w:r w:rsidRPr="009C4728">
                <w:rPr>
                  <w:rFonts w:eastAsia="SimSun"/>
                </w:rPr>
                <w:t>f_offset</w:t>
              </w:r>
              <w:r>
                <w:rPr>
                  <w:rFonts w:eastAsia="SimSun" w:hint="eastAsia"/>
                  <w:lang w:eastAsia="zh-CN"/>
                </w:rPr>
                <w:t xml:space="preserve"> adjusted</w:t>
              </w:r>
            </w:ins>
            <w:ins w:id="2523" w:author="Huawei-Ling Lin" w:date="2023-05-24T10:30:00Z">
              <w:r>
                <w:rPr>
                  <w:rFonts w:eastAsia="SimSun"/>
                </w:rPr>
                <w:t xml:space="preserve"> </w:t>
              </w:r>
            </w:ins>
            <w:ins w:id="2524" w:author="Huawei-Ling Lin" w:date="2023-05-24T10:24:00Z">
              <w:r>
                <w:rPr>
                  <w:rFonts w:eastAsia="SimSun" w:hint="eastAsia"/>
                  <w:lang w:eastAsia="zh-CN"/>
                </w:rPr>
                <w:t>according</w:t>
              </w:r>
              <w:r>
                <w:rPr>
                  <w:rFonts w:eastAsia="SimSun"/>
                </w:rPr>
                <w:t xml:space="preserve"> </w:t>
              </w:r>
              <w:r>
                <w:rPr>
                  <w:rFonts w:eastAsia="SimSun" w:hint="eastAsia"/>
                  <w:lang w:eastAsia="zh-CN"/>
                </w:rPr>
                <w:t>to</w:t>
              </w:r>
              <w:r>
                <w:rPr>
                  <w:rFonts w:eastAsia="SimSun"/>
                  <w:lang w:eastAsia="zh-CN"/>
                </w:rPr>
                <w:t xml:space="preserve"> </w:t>
              </w:r>
              <w:r>
                <w:rPr>
                  <w:rFonts w:eastAsia="SimSun" w:hint="eastAsia"/>
                  <w:lang w:eastAsia="zh-CN"/>
                </w:rPr>
                <w:t>the</w:t>
              </w:r>
              <w:r>
                <w:rPr>
                  <w:rFonts w:eastAsia="SimSun"/>
                  <w:lang w:eastAsia="zh-CN"/>
                </w:rPr>
                <w:t xml:space="preserve"> </w:t>
              </w:r>
              <w:r>
                <w:rPr>
                  <w:rFonts w:eastAsia="SimSun" w:hint="eastAsia"/>
                  <w:lang w:eastAsia="zh-CN"/>
                </w:rPr>
                <w:t>measurement</w:t>
              </w:r>
              <w:r>
                <w:rPr>
                  <w:rFonts w:eastAsia="SimSun"/>
                  <w:lang w:eastAsia="zh-CN"/>
                </w:rPr>
                <w:t xml:space="preserve"> </w:t>
              </w:r>
              <w:r>
                <w:rPr>
                  <w:rFonts w:eastAsia="SimSun" w:hint="eastAsia"/>
                  <w:lang w:eastAsia="zh-CN"/>
                </w:rPr>
                <w:t>bandwidth</w:t>
              </w:r>
            </w:ins>
            <w:ins w:id="2525" w:author="Huawei-Ling Lin" w:date="2023-05-24T16:00:00Z">
              <w:r>
                <w:rPr>
                  <w:rFonts w:eastAsia="SimSun"/>
                  <w:lang w:eastAsia="zh-CN"/>
                </w:rPr>
                <w:t>)</w:t>
              </w:r>
            </w:ins>
            <w:ins w:id="2526" w:author="Huawei-Ling Lin" w:date="2023-05-24T10:24:00Z">
              <w:r>
                <w:rPr>
                  <w:rFonts w:eastAsia="SimSun" w:hint="eastAsia"/>
                  <w:lang w:eastAsia="zh-CN"/>
                </w:rPr>
                <w:t>,</w:t>
              </w:r>
            </w:ins>
            <w:ins w:id="2527" w:author="Huawei-Ling Lin" w:date="2023-05-24T16:00:00Z">
              <w:r>
                <w:rPr>
                  <w:rFonts w:eastAsia="SimSun"/>
                  <w:lang w:eastAsia="zh-CN"/>
                </w:rPr>
                <w:t xml:space="preserve"> </w:t>
              </w:r>
            </w:ins>
            <w:ins w:id="2528" w:author="Huawei-Ling Lin" w:date="2023-05-24T10:24:00Z">
              <w:r w:rsidRPr="009C4728">
                <w:rPr>
                  <w:rFonts w:eastAsia="SimSun"/>
                </w:rPr>
                <w:t>whichever is less stringent, shall apply for operating bands &lt;1GHz.</w:t>
              </w:r>
            </w:ins>
          </w:p>
        </w:tc>
      </w:tr>
    </w:tbl>
    <w:p w14:paraId="3421F45A" w14:textId="77777777" w:rsidR="007B0696" w:rsidRPr="00340914" w:rsidRDefault="007B0696" w:rsidP="007B0696">
      <w:pPr>
        <w:keepNext/>
        <w:rPr>
          <w:rFonts w:cs="v5.0.0"/>
        </w:rPr>
      </w:pPr>
    </w:p>
    <w:p w14:paraId="3421F45B" w14:textId="77777777" w:rsidR="007B0696" w:rsidRPr="00340914" w:rsidRDefault="007B0696" w:rsidP="007B0696">
      <w:pPr>
        <w:keepNext/>
        <w:rPr>
          <w:rFonts w:cs="v5.0.0"/>
        </w:rPr>
      </w:pPr>
      <w:r w:rsidRPr="00340914">
        <w:rPr>
          <w:rFonts w:cs="v5.0.0"/>
        </w:rPr>
        <w:t>For a BS operating in band 3</w:t>
      </w:r>
      <w:r w:rsidRPr="00340914">
        <w:rPr>
          <w:rFonts w:eastAsia="Malgun Gothic" w:cs="v5.0.0" w:hint="eastAsia"/>
        </w:rPr>
        <w:t>,</w:t>
      </w:r>
      <w:r w:rsidRPr="00340914">
        <w:rPr>
          <w:rFonts w:cs="v5.0.0"/>
        </w:rPr>
        <w:t xml:space="preserve"> 8 or 65,</w:t>
      </w:r>
      <w:r w:rsidRPr="00340914">
        <w:rPr>
          <w:rFonts w:eastAsia="Malgun Gothic" w:cs="v5.0.0" w:hint="eastAsia"/>
        </w:rPr>
        <w:t xml:space="preserve"> </w:t>
      </w:r>
      <w:r w:rsidRPr="00340914">
        <w:rPr>
          <w:rFonts w:cs="v5.0.0"/>
        </w:rPr>
        <w:t>emissions shall not exceed the maximum levels specified in Table 6.6.3.2.2</w:t>
      </w:r>
      <w:r w:rsidRPr="00340914">
        <w:rPr>
          <w:rFonts w:cs="v5.0.0"/>
        </w:rPr>
        <w:noBreakHyphen/>
        <w:t xml:space="preserve">3 below for </w:t>
      </w:r>
      <w:r w:rsidRPr="00340914">
        <w:t>1.4 MHz channel bandwidth</w:t>
      </w:r>
      <w:r w:rsidRPr="00340914">
        <w:rPr>
          <w:rFonts w:cs="v5.0.0"/>
        </w:rPr>
        <w:t>:</w:t>
      </w:r>
    </w:p>
    <w:p w14:paraId="3421F45C" w14:textId="77777777" w:rsidR="007B0696" w:rsidRPr="00340914" w:rsidRDefault="007B0696" w:rsidP="007B0696">
      <w:pPr>
        <w:pStyle w:val="TH"/>
        <w:rPr>
          <w:rFonts w:cs="v5.0.0"/>
        </w:rPr>
      </w:pPr>
      <w:r w:rsidRPr="00340914">
        <w:t>Table 6.6.3.2.2-3: Regional Wide Area BS operating band unwanted emission limits in band 3</w:t>
      </w:r>
      <w:r w:rsidRPr="00340914">
        <w:rPr>
          <w:rFonts w:eastAsia="Malgun Gothic" w:hint="eastAsia"/>
        </w:rPr>
        <w:t>,</w:t>
      </w:r>
      <w:r w:rsidRPr="00340914">
        <w:t xml:space="preserve"> 8 or 65</w:t>
      </w:r>
      <w:r w:rsidRPr="00340914">
        <w:rPr>
          <w:rFonts w:hint="eastAsia"/>
          <w:lang w:eastAsia="zh-CN"/>
        </w:rPr>
        <w:t xml:space="preserve"> </w:t>
      </w:r>
      <w:r w:rsidRPr="00340914">
        <w:t>for 1.4 MHz channel bandwidth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7B0696" w:rsidRPr="00340914" w14:paraId="3421F461" w14:textId="77777777" w:rsidTr="007B0696">
        <w:trPr>
          <w:cantSplit/>
          <w:jc w:val="center"/>
        </w:trPr>
        <w:tc>
          <w:tcPr>
            <w:tcW w:w="2268" w:type="dxa"/>
          </w:tcPr>
          <w:p w14:paraId="3421F45D"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3261" w:type="dxa"/>
          </w:tcPr>
          <w:p w14:paraId="3421F45E"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2855" w:type="dxa"/>
          </w:tcPr>
          <w:p w14:paraId="3421F45F"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3421F460"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466" w14:textId="77777777" w:rsidTr="007B0696">
        <w:trPr>
          <w:cantSplit/>
          <w:jc w:val="center"/>
        </w:trPr>
        <w:tc>
          <w:tcPr>
            <w:tcW w:w="2268" w:type="dxa"/>
          </w:tcPr>
          <w:p w14:paraId="3421F462"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0.05 MHz</w:t>
            </w:r>
          </w:p>
        </w:tc>
        <w:tc>
          <w:tcPr>
            <w:tcW w:w="3261" w:type="dxa"/>
          </w:tcPr>
          <w:p w14:paraId="3421F463"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0.065 MHz </w:t>
            </w:r>
          </w:p>
        </w:tc>
        <w:tc>
          <w:tcPr>
            <w:tcW w:w="2855" w:type="dxa"/>
          </w:tcPr>
          <w:p w14:paraId="3421F464" w14:textId="77777777" w:rsidR="007B0696" w:rsidRPr="00340914" w:rsidRDefault="007B0696" w:rsidP="007B0696">
            <w:pPr>
              <w:pStyle w:val="TAC"/>
              <w:rPr>
                <w:rFonts w:cs="Arial"/>
              </w:rPr>
            </w:pPr>
            <w:r w:rsidRPr="00340914">
              <w:rPr>
                <w:rFonts w:cs="Arial"/>
                <w:position w:val="-32"/>
              </w:rPr>
              <w:object w:dxaOrig="2980" w:dyaOrig="760" w14:anchorId="342267F2">
                <v:shape id="_x0000_i1047" type="#_x0000_t75" style="width:123.5pt;height:30.5pt" o:ole="" fillcolor="window">
                  <v:imagedata r:id="rId52" o:title=""/>
                </v:shape>
                <o:OLEObject Type="Embed" ProgID="Equation.3" ShapeID="_x0000_i1047" DrawAspect="Content" ObjectID="_1748067874" r:id="rId57"/>
              </w:object>
            </w:r>
          </w:p>
        </w:tc>
        <w:tc>
          <w:tcPr>
            <w:tcW w:w="1430" w:type="dxa"/>
          </w:tcPr>
          <w:p w14:paraId="3421F465"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46B" w14:textId="77777777" w:rsidTr="007B0696">
        <w:trPr>
          <w:cantSplit/>
          <w:jc w:val="center"/>
        </w:trPr>
        <w:tc>
          <w:tcPr>
            <w:tcW w:w="2268" w:type="dxa"/>
          </w:tcPr>
          <w:p w14:paraId="3421F467"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0.15 MHz</w:t>
            </w:r>
          </w:p>
        </w:tc>
        <w:tc>
          <w:tcPr>
            <w:tcW w:w="3261" w:type="dxa"/>
          </w:tcPr>
          <w:p w14:paraId="3421F468" w14:textId="77777777" w:rsidR="007B0696" w:rsidRPr="00340914" w:rsidRDefault="007B0696" w:rsidP="007B0696">
            <w:pPr>
              <w:pStyle w:val="TAC"/>
              <w:rPr>
                <w:rFonts w:cs="v5.0.0"/>
              </w:rPr>
            </w:pPr>
            <w:r w:rsidRPr="00340914">
              <w:rPr>
                <w:rFonts w:cs="v5.0.0"/>
              </w:rPr>
              <w:t xml:space="preserve">0. 065 MHz </w:t>
            </w:r>
            <w:r w:rsidRPr="00340914">
              <w:rPr>
                <w:rFonts w:cs="v5.0.0"/>
              </w:rPr>
              <w:sym w:font="Symbol" w:char="F0A3"/>
            </w:r>
            <w:r w:rsidRPr="00340914">
              <w:rPr>
                <w:rFonts w:cs="v5.0.0"/>
              </w:rPr>
              <w:t xml:space="preserve"> f_offset &lt; 0.165 MHz </w:t>
            </w:r>
          </w:p>
        </w:tc>
        <w:tc>
          <w:tcPr>
            <w:tcW w:w="2855" w:type="dxa"/>
          </w:tcPr>
          <w:p w14:paraId="3421F469" w14:textId="77777777" w:rsidR="007B0696" w:rsidRPr="00340914" w:rsidRDefault="007B0696" w:rsidP="007B0696">
            <w:pPr>
              <w:pStyle w:val="TAC"/>
              <w:rPr>
                <w:rFonts w:cs="Arial"/>
              </w:rPr>
            </w:pPr>
            <w:r w:rsidRPr="00340914">
              <w:rPr>
                <w:rFonts w:cs="Arial"/>
                <w:position w:val="-32"/>
              </w:rPr>
              <w:object w:dxaOrig="3080" w:dyaOrig="760" w14:anchorId="342267F3">
                <v:shape id="_x0000_i1048" type="#_x0000_t75" style="width:128.5pt;height:30.5pt" o:ole="" fillcolor="window">
                  <v:imagedata r:id="rId54" o:title=""/>
                </v:shape>
                <o:OLEObject Type="Embed" ProgID="Equation.3" ShapeID="_x0000_i1048" DrawAspect="Content" ObjectID="_1748067875" r:id="rId58"/>
              </w:object>
            </w:r>
          </w:p>
        </w:tc>
        <w:tc>
          <w:tcPr>
            <w:tcW w:w="1430" w:type="dxa"/>
          </w:tcPr>
          <w:p w14:paraId="3421F46A"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470" w14:textId="77777777" w:rsidTr="007B0696">
        <w:trPr>
          <w:cantSplit/>
          <w:jc w:val="center"/>
        </w:trPr>
        <w:tc>
          <w:tcPr>
            <w:tcW w:w="2268" w:type="dxa"/>
          </w:tcPr>
          <w:p w14:paraId="3421F46C" w14:textId="77777777" w:rsidR="007B0696" w:rsidRPr="00340914" w:rsidRDefault="007B0696" w:rsidP="007B0696">
            <w:pPr>
              <w:pStyle w:val="TAC"/>
              <w:rPr>
                <w:rFonts w:cs="v5.0.0"/>
              </w:rPr>
            </w:pPr>
            <w:r w:rsidRPr="00340914">
              <w:rPr>
                <w:rFonts w:cs="v5.0.0"/>
              </w:rPr>
              <w:t xml:space="preserve">0.15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0.2 MHz</w:t>
            </w:r>
          </w:p>
        </w:tc>
        <w:tc>
          <w:tcPr>
            <w:tcW w:w="3261" w:type="dxa"/>
          </w:tcPr>
          <w:p w14:paraId="3421F46D" w14:textId="77777777" w:rsidR="007B0696" w:rsidRPr="00340914" w:rsidRDefault="007B0696" w:rsidP="007B0696">
            <w:pPr>
              <w:pStyle w:val="TAC"/>
              <w:rPr>
                <w:rFonts w:cs="v5.0.0"/>
              </w:rPr>
            </w:pPr>
            <w:r w:rsidRPr="00340914">
              <w:rPr>
                <w:rFonts w:cs="v5.0.0"/>
              </w:rPr>
              <w:t xml:space="preserve">0.165MHz </w:t>
            </w:r>
            <w:r w:rsidRPr="00340914">
              <w:rPr>
                <w:rFonts w:cs="v5.0.0"/>
              </w:rPr>
              <w:sym w:font="Symbol" w:char="F0A3"/>
            </w:r>
            <w:r w:rsidRPr="00340914">
              <w:rPr>
                <w:rFonts w:cs="v5.0.0"/>
              </w:rPr>
              <w:t xml:space="preserve"> f_offset &lt; 0.215MHz </w:t>
            </w:r>
          </w:p>
        </w:tc>
        <w:tc>
          <w:tcPr>
            <w:tcW w:w="2855" w:type="dxa"/>
          </w:tcPr>
          <w:p w14:paraId="3421F46E" w14:textId="77777777" w:rsidR="007B0696" w:rsidRPr="00340914" w:rsidRDefault="007B0696" w:rsidP="007B0696">
            <w:pPr>
              <w:pStyle w:val="TAC"/>
              <w:rPr>
                <w:rFonts w:cs="Arial"/>
              </w:rPr>
            </w:pPr>
            <w:r w:rsidRPr="00340914">
              <w:rPr>
                <w:rFonts w:cs="Arial"/>
              </w:rPr>
              <w:t>-14 dBm</w:t>
            </w:r>
          </w:p>
        </w:tc>
        <w:tc>
          <w:tcPr>
            <w:tcW w:w="1430" w:type="dxa"/>
          </w:tcPr>
          <w:p w14:paraId="3421F46F" w14:textId="77777777" w:rsidR="007B0696" w:rsidRPr="00340914" w:rsidRDefault="007B0696" w:rsidP="007B0696">
            <w:pPr>
              <w:pStyle w:val="TAC"/>
              <w:rPr>
                <w:rFonts w:cs="Arial"/>
              </w:rPr>
            </w:pPr>
            <w:r w:rsidRPr="00340914">
              <w:rPr>
                <w:rFonts w:cs="Arial"/>
              </w:rPr>
              <w:t xml:space="preserve">30 kHz </w:t>
            </w:r>
          </w:p>
        </w:tc>
      </w:tr>
      <w:tr w:rsidR="004A3E50" w:rsidRPr="00340914" w14:paraId="3421F475" w14:textId="77777777" w:rsidTr="007B0696">
        <w:trPr>
          <w:cantSplit/>
          <w:jc w:val="center"/>
        </w:trPr>
        <w:tc>
          <w:tcPr>
            <w:tcW w:w="2268" w:type="dxa"/>
          </w:tcPr>
          <w:p w14:paraId="3421F471" w14:textId="77777777" w:rsidR="004A3E50" w:rsidRPr="00340914" w:rsidRDefault="004A3E50" w:rsidP="004A3E50">
            <w:pPr>
              <w:pStyle w:val="TAC"/>
              <w:rPr>
                <w:rFonts w:cs="v5.0.0"/>
              </w:rPr>
            </w:pPr>
            <w:r w:rsidRPr="00340914">
              <w:rPr>
                <w:rFonts w:cs="v5.0.0"/>
              </w:rPr>
              <w:t xml:space="preserve">0.2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3261" w:type="dxa"/>
          </w:tcPr>
          <w:p w14:paraId="3421F472" w14:textId="77777777" w:rsidR="004A3E50" w:rsidRPr="00340914" w:rsidRDefault="004A3E50" w:rsidP="004A3E50">
            <w:pPr>
              <w:pStyle w:val="TAC"/>
              <w:rPr>
                <w:rFonts w:cs="v5.0.0"/>
              </w:rPr>
            </w:pPr>
            <w:r w:rsidRPr="00340914">
              <w:rPr>
                <w:rFonts w:cs="v5.0.0"/>
              </w:rPr>
              <w:t xml:space="preserve">0.215MHz </w:t>
            </w:r>
            <w:r w:rsidRPr="00340914">
              <w:rPr>
                <w:rFonts w:cs="v5.0.0"/>
              </w:rPr>
              <w:sym w:font="Symbol" w:char="F0A3"/>
            </w:r>
            <w:r w:rsidRPr="00340914">
              <w:rPr>
                <w:rFonts w:cs="v5.0.0"/>
              </w:rPr>
              <w:t xml:space="preserve"> f_offset &lt; 1.015MHz</w:t>
            </w:r>
          </w:p>
        </w:tc>
        <w:tc>
          <w:tcPr>
            <w:tcW w:w="2855" w:type="dxa"/>
          </w:tcPr>
          <w:p w14:paraId="678BB0C7" w14:textId="77777777" w:rsidR="004A3E50" w:rsidRDefault="004A3E50" w:rsidP="004A3E50">
            <w:pPr>
              <w:pStyle w:val="TAC"/>
              <w:rPr>
                <w:ins w:id="2529" w:author="Huawei-Ling Lin" w:date="2023-05-24T15:31:00Z"/>
                <w:rFonts w:cs="Arial"/>
              </w:rPr>
            </w:pPr>
            <w:r w:rsidRPr="00340914">
              <w:rPr>
                <w:rFonts w:cs="Arial"/>
                <w:position w:val="-30"/>
              </w:rPr>
              <w:object w:dxaOrig="3660" w:dyaOrig="720" w14:anchorId="40ADD330">
                <v:shape id="_x0000_i1049" type="#_x0000_t75" style="width:155pt;height:31pt" o:ole="" fillcolor="window">
                  <v:imagedata r:id="rId50" o:title=""/>
                </v:shape>
                <o:OLEObject Type="Embed" ProgID="Equation.3" ShapeID="_x0000_i1049" DrawAspect="Content" ObjectID="_1748067876" r:id="rId59"/>
              </w:object>
            </w:r>
          </w:p>
          <w:p w14:paraId="3421F473" w14:textId="7509A20C" w:rsidR="004A3E50" w:rsidRPr="00340914" w:rsidRDefault="004A3E50" w:rsidP="004A3E50">
            <w:pPr>
              <w:pStyle w:val="TAC"/>
              <w:rPr>
                <w:rFonts w:cs="Arial"/>
              </w:rPr>
            </w:pPr>
            <w:ins w:id="2530" w:author="Huawei-Ling Lin" w:date="2023-05-24T15:31:00Z">
              <w:r>
                <w:rPr>
                  <w:rFonts w:cs="Arial"/>
                </w:rPr>
                <w:t>(Note 3)</w:t>
              </w:r>
            </w:ins>
          </w:p>
        </w:tc>
        <w:tc>
          <w:tcPr>
            <w:tcW w:w="1430" w:type="dxa"/>
          </w:tcPr>
          <w:p w14:paraId="3421F474" w14:textId="77777777" w:rsidR="004A3E50" w:rsidRPr="00340914" w:rsidRDefault="004A3E50" w:rsidP="004A3E50">
            <w:pPr>
              <w:pStyle w:val="TAC"/>
              <w:rPr>
                <w:rFonts w:cs="Arial"/>
              </w:rPr>
            </w:pPr>
            <w:r w:rsidRPr="00340914">
              <w:rPr>
                <w:rFonts w:cs="Arial"/>
              </w:rPr>
              <w:t xml:space="preserve">30 kHz </w:t>
            </w:r>
          </w:p>
        </w:tc>
      </w:tr>
      <w:tr w:rsidR="004A3E50" w:rsidRPr="00340914" w14:paraId="3421F47A" w14:textId="77777777" w:rsidTr="007B0696">
        <w:trPr>
          <w:cantSplit/>
          <w:jc w:val="center"/>
        </w:trPr>
        <w:tc>
          <w:tcPr>
            <w:tcW w:w="2268" w:type="dxa"/>
          </w:tcPr>
          <w:p w14:paraId="3421F476" w14:textId="77777777" w:rsidR="004A3E50" w:rsidRPr="00340914" w:rsidRDefault="004A3E50" w:rsidP="004A3E50">
            <w:pPr>
              <w:pStyle w:val="TAC"/>
              <w:rPr>
                <w:rFonts w:cs="v5.0.0"/>
              </w:rPr>
            </w:pPr>
            <w:r w:rsidRPr="00340914">
              <w:rPr>
                <w:rFonts w:cs="v5.0.0"/>
              </w:rPr>
              <w:t xml:space="preserve">(Note </w:t>
            </w:r>
            <w:r w:rsidRPr="00340914">
              <w:rPr>
                <w:rFonts w:cs="v5.0.0" w:hint="eastAsia"/>
                <w:lang w:eastAsia="zh-CN"/>
              </w:rPr>
              <w:t>9</w:t>
            </w:r>
            <w:r w:rsidRPr="00340914">
              <w:rPr>
                <w:rFonts w:cs="v5.0.0"/>
              </w:rPr>
              <w:t>)</w:t>
            </w:r>
          </w:p>
        </w:tc>
        <w:tc>
          <w:tcPr>
            <w:tcW w:w="3261" w:type="dxa"/>
          </w:tcPr>
          <w:p w14:paraId="3421F477" w14:textId="77777777" w:rsidR="004A3E50" w:rsidRPr="00340914" w:rsidRDefault="004A3E50" w:rsidP="004A3E50">
            <w:pPr>
              <w:pStyle w:val="TAC"/>
              <w:rPr>
                <w:rFonts w:cs="v5.0.0"/>
              </w:rPr>
            </w:pPr>
            <w:r w:rsidRPr="00340914">
              <w:rPr>
                <w:rFonts w:cs="v5.0.0"/>
              </w:rPr>
              <w:t xml:space="preserve">1.015MHz </w:t>
            </w:r>
            <w:r w:rsidRPr="00340914">
              <w:rPr>
                <w:rFonts w:cs="v5.0.0"/>
              </w:rPr>
              <w:sym w:font="Symbol" w:char="F0A3"/>
            </w:r>
            <w:r w:rsidRPr="00340914">
              <w:rPr>
                <w:rFonts w:cs="v5.0.0"/>
              </w:rPr>
              <w:t xml:space="preserve"> f_offset &lt; 1.5 MHz </w:t>
            </w:r>
          </w:p>
        </w:tc>
        <w:tc>
          <w:tcPr>
            <w:tcW w:w="2855" w:type="dxa"/>
          </w:tcPr>
          <w:p w14:paraId="3421F478" w14:textId="01BDEB03" w:rsidR="004A3E50" w:rsidRPr="00340914" w:rsidRDefault="004A3E50" w:rsidP="004A3E50">
            <w:pPr>
              <w:pStyle w:val="TAC"/>
              <w:rPr>
                <w:rFonts w:cs="Arial"/>
              </w:rPr>
            </w:pPr>
            <w:r w:rsidRPr="00340914">
              <w:rPr>
                <w:rFonts w:cs="Arial"/>
              </w:rPr>
              <w:t>-26 dBm</w:t>
            </w:r>
            <w:ins w:id="2531" w:author="Huawei-Ling Lin" w:date="2023-05-23T09:31:00Z">
              <w:r>
                <w:rPr>
                  <w:rFonts w:cs="Arial"/>
                </w:rPr>
                <w:t xml:space="preserve"> (Note 3)</w:t>
              </w:r>
            </w:ins>
          </w:p>
        </w:tc>
        <w:tc>
          <w:tcPr>
            <w:tcW w:w="1430" w:type="dxa"/>
          </w:tcPr>
          <w:p w14:paraId="3421F479" w14:textId="77777777" w:rsidR="004A3E50" w:rsidRPr="00340914" w:rsidRDefault="004A3E50" w:rsidP="004A3E50">
            <w:pPr>
              <w:pStyle w:val="TAC"/>
              <w:rPr>
                <w:rFonts w:cs="Arial"/>
              </w:rPr>
            </w:pPr>
            <w:r w:rsidRPr="00340914">
              <w:rPr>
                <w:rFonts w:cs="Arial"/>
              </w:rPr>
              <w:t xml:space="preserve">30 kHz </w:t>
            </w:r>
          </w:p>
        </w:tc>
      </w:tr>
      <w:tr w:rsidR="004A3E50" w:rsidRPr="00340914" w14:paraId="3421F47F" w14:textId="77777777" w:rsidTr="007B0696">
        <w:trPr>
          <w:cantSplit/>
          <w:jc w:val="center"/>
        </w:trPr>
        <w:tc>
          <w:tcPr>
            <w:tcW w:w="2268" w:type="dxa"/>
          </w:tcPr>
          <w:p w14:paraId="3421F47B" w14:textId="77777777" w:rsidR="004A3E50" w:rsidRPr="00340914" w:rsidRDefault="004A3E50" w:rsidP="004A3E50">
            <w:pPr>
              <w:pStyle w:val="TAC"/>
              <w:rPr>
                <w:rFonts w:cs="v5.0.0"/>
              </w:rPr>
            </w:pPr>
            <w:r w:rsidRPr="00340914">
              <w:rPr>
                <w:rFonts w:cs="v5.0.0"/>
              </w:rPr>
              <w:t xml:space="preserve">1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v5.0.0"/>
              </w:rPr>
              <w:t xml:space="preserve">2.8 </w:t>
            </w:r>
            <w:r w:rsidRPr="00340914">
              <w:rPr>
                <w:rFonts w:cs="Arial"/>
              </w:rPr>
              <w:t xml:space="preserve">MHz </w:t>
            </w:r>
          </w:p>
        </w:tc>
        <w:tc>
          <w:tcPr>
            <w:tcW w:w="3261" w:type="dxa"/>
          </w:tcPr>
          <w:p w14:paraId="3421F47C" w14:textId="77777777" w:rsidR="004A3E50" w:rsidRPr="00340914" w:rsidRDefault="004A3E50" w:rsidP="004A3E50">
            <w:pPr>
              <w:pStyle w:val="TAC"/>
              <w:rPr>
                <w:rFonts w:cs="v5.0.0"/>
              </w:rPr>
            </w:pPr>
            <w:r w:rsidRPr="00340914">
              <w:rPr>
                <w:rFonts w:cs="v5.0.0"/>
              </w:rPr>
              <w:t xml:space="preserve">1.5 MHz </w:t>
            </w:r>
            <w:r w:rsidRPr="00340914">
              <w:rPr>
                <w:rFonts w:cs="v5.0.0"/>
              </w:rPr>
              <w:sym w:font="Symbol" w:char="F0A3"/>
            </w:r>
            <w:r w:rsidRPr="00340914">
              <w:rPr>
                <w:rFonts w:cs="v5.0.0"/>
              </w:rPr>
              <w:t xml:space="preserve"> f_offset &lt; 3.3 MHz</w:t>
            </w:r>
          </w:p>
        </w:tc>
        <w:tc>
          <w:tcPr>
            <w:tcW w:w="2855" w:type="dxa"/>
          </w:tcPr>
          <w:p w14:paraId="3421F47D" w14:textId="4A275480" w:rsidR="004A3E50" w:rsidRPr="00340914" w:rsidRDefault="004A3E50" w:rsidP="004A3E50">
            <w:pPr>
              <w:pStyle w:val="TAC"/>
              <w:rPr>
                <w:rFonts w:cs="Arial"/>
              </w:rPr>
            </w:pPr>
            <w:r w:rsidRPr="00340914">
              <w:rPr>
                <w:rFonts w:cs="Arial"/>
              </w:rPr>
              <w:t>-13 dBm</w:t>
            </w:r>
            <w:ins w:id="2532" w:author="Huawei-Ling Lin" w:date="2023-05-23T09:31:00Z">
              <w:r>
                <w:rPr>
                  <w:rFonts w:cs="Arial"/>
                </w:rPr>
                <w:t xml:space="preserve"> (Note 3)</w:t>
              </w:r>
            </w:ins>
          </w:p>
        </w:tc>
        <w:tc>
          <w:tcPr>
            <w:tcW w:w="1430" w:type="dxa"/>
          </w:tcPr>
          <w:p w14:paraId="3421F47E" w14:textId="77777777" w:rsidR="004A3E50" w:rsidRPr="00340914" w:rsidRDefault="004A3E50" w:rsidP="004A3E50">
            <w:pPr>
              <w:pStyle w:val="TAC"/>
              <w:rPr>
                <w:rFonts w:cs="Arial"/>
              </w:rPr>
            </w:pPr>
            <w:r w:rsidRPr="00340914">
              <w:rPr>
                <w:rFonts w:cs="Arial"/>
              </w:rPr>
              <w:t xml:space="preserve">1 MHz </w:t>
            </w:r>
          </w:p>
        </w:tc>
      </w:tr>
      <w:tr w:rsidR="004A3E50" w:rsidRPr="00340914" w14:paraId="3421F484" w14:textId="77777777" w:rsidTr="007B0696">
        <w:trPr>
          <w:cantSplit/>
          <w:jc w:val="center"/>
        </w:trPr>
        <w:tc>
          <w:tcPr>
            <w:tcW w:w="2268" w:type="dxa"/>
          </w:tcPr>
          <w:p w14:paraId="3421F480" w14:textId="77777777" w:rsidR="004A3E50" w:rsidRPr="00340914" w:rsidRDefault="004A3E50" w:rsidP="004A3E50">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3261" w:type="dxa"/>
          </w:tcPr>
          <w:p w14:paraId="3421F481" w14:textId="77777777" w:rsidR="004A3E50" w:rsidRPr="00340914" w:rsidRDefault="004A3E50" w:rsidP="004A3E50">
            <w:pPr>
              <w:pStyle w:val="TAC"/>
              <w:rPr>
                <w:rFonts w:cs="v5.0.0"/>
              </w:rPr>
            </w:pPr>
            <w:r w:rsidRPr="00340914">
              <w:rPr>
                <w:rFonts w:cs="v5.0.0"/>
              </w:rPr>
              <w:t xml:space="preserve">3.3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2855" w:type="dxa"/>
          </w:tcPr>
          <w:p w14:paraId="3421F482" w14:textId="23C38370" w:rsidR="004A3E50" w:rsidRPr="00340914" w:rsidRDefault="004A3E50" w:rsidP="004A3E50">
            <w:pPr>
              <w:pStyle w:val="TAC"/>
              <w:rPr>
                <w:rFonts w:cs="Arial"/>
              </w:rPr>
            </w:pPr>
            <w:r w:rsidRPr="00340914">
              <w:rPr>
                <w:rFonts w:cs="Arial"/>
              </w:rPr>
              <w:t>-15 dBm</w:t>
            </w:r>
            <w:ins w:id="2533" w:author="Huawei-Ling Lin" w:date="2023-05-23T09:31:00Z">
              <w:r>
                <w:rPr>
                  <w:rFonts w:cs="Arial"/>
                </w:rPr>
                <w:t xml:space="preserve"> (Note 3)</w:t>
              </w:r>
            </w:ins>
          </w:p>
        </w:tc>
        <w:tc>
          <w:tcPr>
            <w:tcW w:w="1430" w:type="dxa"/>
          </w:tcPr>
          <w:p w14:paraId="3421F483" w14:textId="77777777" w:rsidR="004A3E50" w:rsidRPr="00340914" w:rsidRDefault="004A3E50" w:rsidP="004A3E50">
            <w:pPr>
              <w:pStyle w:val="TAC"/>
              <w:rPr>
                <w:rFonts w:cs="Arial"/>
              </w:rPr>
            </w:pPr>
            <w:r w:rsidRPr="00340914">
              <w:rPr>
                <w:rFonts w:cs="Arial"/>
              </w:rPr>
              <w:t xml:space="preserve">1 MHz </w:t>
            </w:r>
          </w:p>
        </w:tc>
      </w:tr>
      <w:tr w:rsidR="007B0696" w:rsidRPr="00340914" w14:paraId="3421F487" w14:textId="77777777" w:rsidTr="007B0696">
        <w:trPr>
          <w:cantSplit/>
          <w:jc w:val="center"/>
        </w:trPr>
        <w:tc>
          <w:tcPr>
            <w:tcW w:w="9814" w:type="dxa"/>
            <w:gridSpan w:val="4"/>
          </w:tcPr>
          <w:p w14:paraId="4BA5742B" w14:textId="7DDD159A" w:rsidR="004A3E50" w:rsidRPr="00340914" w:rsidRDefault="004A3E50" w:rsidP="004A3E50">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r>
              <w:rPr>
                <w:rFonts w:cs="Arial"/>
              </w:rPr>
              <w:t>.</w:t>
            </w:r>
            <w:ins w:id="2534" w:author="Huawei-Ling Lin" w:date="2023-05-24T16:40:00Z">
              <w:r>
                <w:rPr>
                  <w:color w:val="FF0000"/>
                </w:rPr>
                <w:t xml:space="preserve"> For BS supporting multi-band operation, either this limit or -16dBm/100kHz (f_offset adjusted according to the measurement bandwidth), whichever is less stringent, shall apply at </w:t>
              </w:r>
              <w:r>
                <w:rPr>
                  <w:rFonts w:ascii="Symbol" w:hAnsi="Symbol"/>
                  <w:color w:val="FF0000"/>
                </w:rPr>
                <w:t></w:t>
              </w:r>
              <w:r>
                <w:rPr>
                  <w:color w:val="FF0000"/>
                </w:rPr>
                <w:t>f ≥ 10MHz for operating bands &lt;1GHz.</w:t>
              </w:r>
            </w:ins>
          </w:p>
          <w:p w14:paraId="5CA458E5" w14:textId="77777777" w:rsidR="007B0696"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p w14:paraId="3421F486" w14:textId="376E5A99" w:rsidR="004A3E50" w:rsidRPr="00340914" w:rsidRDefault="004A3E50" w:rsidP="007B0696">
            <w:pPr>
              <w:pStyle w:val="TAN"/>
              <w:rPr>
                <w:rFonts w:cs="Arial"/>
              </w:rPr>
            </w:pPr>
            <w:ins w:id="2535" w:author="Huawei-Ling Lin" w:date="2023-05-24T10:24:00Z">
              <w:r w:rsidRPr="009C4728">
                <w:rPr>
                  <w:rFonts w:eastAsia="SimSun"/>
                </w:rPr>
                <w:t xml:space="preserve">NOTE </w:t>
              </w:r>
              <w:r>
                <w:rPr>
                  <w:rFonts w:eastAsia="SimSun"/>
                </w:rPr>
                <w:t>3</w:t>
              </w:r>
              <w:r w:rsidRPr="009C4728">
                <w:rPr>
                  <w:rFonts w:eastAsia="SimSun"/>
                </w:rPr>
                <w:t>:</w:t>
              </w:r>
              <w:r w:rsidRPr="009C4728">
                <w:rPr>
                  <w:rFonts w:eastAsia="SimSun"/>
                </w:rPr>
                <w:tab/>
                <w:t xml:space="preserve">For BS supporting multi-band operation, either this limit or -16dBm/100kHz </w:t>
              </w:r>
              <w:r>
                <w:rPr>
                  <w:rFonts w:eastAsia="SimSun" w:hint="eastAsia"/>
                  <w:lang w:eastAsia="zh-CN"/>
                </w:rPr>
                <w:t>(</w:t>
              </w:r>
              <w:r w:rsidRPr="009C4728">
                <w:rPr>
                  <w:rFonts w:eastAsia="SimSun"/>
                </w:rPr>
                <w:t>f_offset</w:t>
              </w:r>
              <w:r>
                <w:rPr>
                  <w:rFonts w:eastAsia="SimSun" w:hint="eastAsia"/>
                  <w:lang w:eastAsia="zh-CN"/>
                </w:rPr>
                <w:t xml:space="preserve"> adjusted</w:t>
              </w:r>
              <w:r>
                <w:rPr>
                  <w:rFonts w:eastAsia="SimSun"/>
                </w:rPr>
                <w:t xml:space="preserve"> </w:t>
              </w:r>
              <w:r>
                <w:rPr>
                  <w:rFonts w:eastAsia="SimSun" w:hint="eastAsia"/>
                  <w:lang w:eastAsia="zh-CN"/>
                </w:rPr>
                <w:t>according</w:t>
              </w:r>
              <w:r>
                <w:rPr>
                  <w:rFonts w:eastAsia="SimSun"/>
                </w:rPr>
                <w:t xml:space="preserve"> </w:t>
              </w:r>
              <w:r>
                <w:rPr>
                  <w:rFonts w:eastAsia="SimSun" w:hint="eastAsia"/>
                  <w:lang w:eastAsia="zh-CN"/>
                </w:rPr>
                <w:t>to</w:t>
              </w:r>
              <w:r>
                <w:rPr>
                  <w:rFonts w:eastAsia="SimSun"/>
                  <w:lang w:eastAsia="zh-CN"/>
                </w:rPr>
                <w:t xml:space="preserve"> </w:t>
              </w:r>
              <w:r>
                <w:rPr>
                  <w:rFonts w:eastAsia="SimSun" w:hint="eastAsia"/>
                  <w:lang w:eastAsia="zh-CN"/>
                </w:rPr>
                <w:t>the</w:t>
              </w:r>
              <w:r>
                <w:rPr>
                  <w:rFonts w:eastAsia="SimSun"/>
                  <w:lang w:eastAsia="zh-CN"/>
                </w:rPr>
                <w:t xml:space="preserve"> </w:t>
              </w:r>
              <w:r>
                <w:rPr>
                  <w:rFonts w:eastAsia="SimSun" w:hint="eastAsia"/>
                  <w:lang w:eastAsia="zh-CN"/>
                </w:rPr>
                <w:t>measurement</w:t>
              </w:r>
              <w:r>
                <w:rPr>
                  <w:rFonts w:eastAsia="SimSun"/>
                  <w:lang w:eastAsia="zh-CN"/>
                </w:rPr>
                <w:t xml:space="preserve"> </w:t>
              </w:r>
              <w:r>
                <w:rPr>
                  <w:rFonts w:eastAsia="SimSun" w:hint="eastAsia"/>
                  <w:lang w:eastAsia="zh-CN"/>
                </w:rPr>
                <w:t>bandwidth</w:t>
              </w:r>
            </w:ins>
            <w:ins w:id="2536" w:author="Huawei-Ling Lin" w:date="2023-05-24T16:00:00Z">
              <w:r>
                <w:rPr>
                  <w:rFonts w:eastAsia="SimSun"/>
                  <w:lang w:eastAsia="zh-CN"/>
                </w:rPr>
                <w:t xml:space="preserve">), </w:t>
              </w:r>
            </w:ins>
            <w:ins w:id="2537" w:author="Huawei-Ling Lin" w:date="2023-05-24T10:24:00Z">
              <w:r w:rsidRPr="009C4728">
                <w:rPr>
                  <w:rFonts w:eastAsia="SimSun"/>
                </w:rPr>
                <w:t>whichever is less stringent, shall apply for operating bands &lt;1GHz.</w:t>
              </w:r>
            </w:ins>
          </w:p>
        </w:tc>
      </w:tr>
    </w:tbl>
    <w:p w14:paraId="3421F488" w14:textId="77777777" w:rsidR="007B0696" w:rsidRPr="00340914" w:rsidRDefault="007B0696" w:rsidP="007B0696">
      <w:pPr>
        <w:rPr>
          <w:lang w:eastAsia="zh-CN"/>
        </w:rPr>
      </w:pPr>
    </w:p>
    <w:p w14:paraId="3421F489" w14:textId="77777777" w:rsidR="007B0696" w:rsidRPr="00340914" w:rsidRDefault="007B0696" w:rsidP="007B0696">
      <w:pPr>
        <w:pStyle w:val="Heading4"/>
      </w:pPr>
      <w:bookmarkStart w:id="2538" w:name="_Toc20997779"/>
      <w:bookmarkStart w:id="2539" w:name="_Toc29478458"/>
      <w:bookmarkStart w:id="2540" w:name="_Toc35933056"/>
      <w:bookmarkStart w:id="2541" w:name="_Toc35935344"/>
      <w:bookmarkStart w:id="2542" w:name="_Toc37162928"/>
      <w:bookmarkStart w:id="2543" w:name="_Toc37173256"/>
      <w:bookmarkStart w:id="2544" w:name="_Toc37173508"/>
      <w:bookmarkStart w:id="2545" w:name="_Toc44754064"/>
      <w:bookmarkStart w:id="2546" w:name="_Toc45825492"/>
      <w:bookmarkStart w:id="2547" w:name="_Toc45825744"/>
      <w:bookmarkStart w:id="2548" w:name="_Toc45825996"/>
      <w:bookmarkStart w:id="2549" w:name="_Toc45826248"/>
      <w:bookmarkStart w:id="2550" w:name="_Toc52466414"/>
      <w:bookmarkStart w:id="2551" w:name="_Toc66871461"/>
      <w:bookmarkStart w:id="2552" w:name="_Toc66871965"/>
      <w:bookmarkStart w:id="2553" w:name="_Toc75174084"/>
      <w:bookmarkStart w:id="2554" w:name="_Toc76497034"/>
      <w:bookmarkStart w:id="2555" w:name="_Toc82894221"/>
      <w:bookmarkStart w:id="2556" w:name="_Toc89683878"/>
      <w:bookmarkStart w:id="2557" w:name="_Toc98571303"/>
      <w:bookmarkStart w:id="2558" w:name="_Toc137389409"/>
      <w:bookmarkStart w:id="2559" w:name="_Toc137454678"/>
      <w:r w:rsidRPr="00340914">
        <w:t>6.6.3.</w:t>
      </w:r>
      <w:r w:rsidRPr="00340914">
        <w:rPr>
          <w:lang w:eastAsia="zh-CN"/>
        </w:rPr>
        <w:t>2A</w:t>
      </w:r>
      <w:r w:rsidRPr="00340914">
        <w:tab/>
        <w:t xml:space="preserve">Minimum requirements </w:t>
      </w:r>
      <w:r w:rsidRPr="00340914">
        <w:rPr>
          <w:lang w:eastAsia="zh-CN"/>
        </w:rPr>
        <w:t>for Local Area BS (Category A and B)</w:t>
      </w:r>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p>
    <w:p w14:paraId="3421F48A" w14:textId="77777777" w:rsidR="007B0696" w:rsidRPr="00340914" w:rsidRDefault="007B0696" w:rsidP="007B0696">
      <w:pPr>
        <w:keepNext/>
        <w:rPr>
          <w:rFonts w:cs="v5.0.0"/>
        </w:rPr>
      </w:pPr>
      <w:r w:rsidRPr="00340914">
        <w:t xml:space="preserve">For </w:t>
      </w:r>
      <w:r w:rsidRPr="00340914">
        <w:rPr>
          <w:lang w:eastAsia="zh-CN"/>
        </w:rPr>
        <w:t>Local Area</w:t>
      </w:r>
      <w:r w:rsidRPr="00340914">
        <w:rPr>
          <w:rFonts w:cs="v5.0.0"/>
        </w:rPr>
        <w:t xml:space="preserve"> </w:t>
      </w:r>
      <w:r w:rsidRPr="00340914">
        <w:rPr>
          <w:rFonts w:cs="v5.0.0"/>
          <w:lang w:eastAsia="zh-CN"/>
        </w:rPr>
        <w:t xml:space="preserve">BS, </w:t>
      </w:r>
      <w:r w:rsidRPr="00340914">
        <w:rPr>
          <w:rFonts w:cs="v5.0.0"/>
        </w:rPr>
        <w:t>emissions shall not exceed the maximum levels specified in Tables 6.</w:t>
      </w:r>
      <w:r w:rsidRPr="00340914">
        <w:rPr>
          <w:rFonts w:cs="v5.0.0"/>
          <w:lang w:eastAsia="zh-CN"/>
        </w:rPr>
        <w:t>6</w:t>
      </w:r>
      <w:r w:rsidRPr="00340914">
        <w:rPr>
          <w:rFonts w:cs="v5.0.0"/>
        </w:rPr>
        <w:t>.</w:t>
      </w:r>
      <w:r w:rsidRPr="00340914">
        <w:rPr>
          <w:rFonts w:cs="v5.0.0"/>
          <w:lang w:eastAsia="zh-CN"/>
        </w:rPr>
        <w:t>3</w:t>
      </w:r>
      <w:r w:rsidRPr="00340914">
        <w:rPr>
          <w:rFonts w:cs="v5.0.0"/>
        </w:rPr>
        <w:t>.</w:t>
      </w:r>
      <w:r w:rsidRPr="00340914">
        <w:rPr>
          <w:rFonts w:cs="v5.0.0"/>
          <w:lang w:eastAsia="zh-CN"/>
        </w:rPr>
        <w:t>2A-</w:t>
      </w:r>
      <w:r w:rsidRPr="00340914">
        <w:rPr>
          <w:rFonts w:cs="v5.0.0"/>
        </w:rPr>
        <w:t>1 to 6.</w:t>
      </w:r>
      <w:r w:rsidRPr="00340914">
        <w:rPr>
          <w:rFonts w:cs="v5.0.0"/>
          <w:lang w:eastAsia="zh-CN"/>
        </w:rPr>
        <w:t>6</w:t>
      </w:r>
      <w:r w:rsidRPr="00340914">
        <w:rPr>
          <w:rFonts w:cs="v5.0.0"/>
        </w:rPr>
        <w:t>.</w:t>
      </w:r>
      <w:r w:rsidRPr="00340914">
        <w:rPr>
          <w:rFonts w:cs="v5.0.0"/>
          <w:lang w:eastAsia="zh-CN"/>
        </w:rPr>
        <w:t>3</w:t>
      </w:r>
      <w:r w:rsidRPr="00340914">
        <w:rPr>
          <w:rFonts w:cs="v5.0.0"/>
        </w:rPr>
        <w:t>.</w:t>
      </w:r>
      <w:r w:rsidRPr="00340914">
        <w:rPr>
          <w:rFonts w:cs="v5.0.0"/>
          <w:lang w:eastAsia="zh-CN"/>
        </w:rPr>
        <w:t>2A</w:t>
      </w:r>
      <w:r w:rsidRPr="00340914">
        <w:rPr>
          <w:rFonts w:cs="v5.0.0"/>
        </w:rPr>
        <w:t>-3.</w:t>
      </w:r>
    </w:p>
    <w:p w14:paraId="3421F48B" w14:textId="77777777" w:rsidR="007B0696" w:rsidRPr="00340914" w:rsidRDefault="007B0696" w:rsidP="007B0696">
      <w:pPr>
        <w:pStyle w:val="TH"/>
        <w:rPr>
          <w:rFonts w:cs="v5.0.0"/>
        </w:rPr>
      </w:pPr>
      <w:r w:rsidRPr="00340914">
        <w:t xml:space="preserve">Table </w:t>
      </w:r>
      <w:r w:rsidRPr="00340914">
        <w:rPr>
          <w:rFonts w:cs="v5.0.0"/>
        </w:rPr>
        <w:t>6.</w:t>
      </w:r>
      <w:r w:rsidRPr="00340914">
        <w:rPr>
          <w:rFonts w:cs="v5.0.0"/>
          <w:lang w:eastAsia="zh-CN"/>
        </w:rPr>
        <w:t>6</w:t>
      </w:r>
      <w:r w:rsidRPr="00340914">
        <w:rPr>
          <w:rFonts w:cs="v5.0.0"/>
        </w:rPr>
        <w:t>.</w:t>
      </w:r>
      <w:r w:rsidRPr="00340914">
        <w:rPr>
          <w:rFonts w:cs="v5.0.0"/>
          <w:lang w:eastAsia="zh-CN"/>
        </w:rPr>
        <w:t>3</w:t>
      </w:r>
      <w:r w:rsidRPr="00340914">
        <w:rPr>
          <w:rFonts w:cs="v5.0.0"/>
        </w:rPr>
        <w:t>.</w:t>
      </w:r>
      <w:r w:rsidRPr="00340914">
        <w:rPr>
          <w:rFonts w:cs="v5.0.0"/>
          <w:lang w:eastAsia="zh-CN"/>
        </w:rPr>
        <w:t>2A-</w:t>
      </w:r>
      <w:r w:rsidRPr="00340914">
        <w:rPr>
          <w:rFonts w:cs="v5.0.0"/>
        </w:rPr>
        <w:t>1</w:t>
      </w:r>
      <w:r w:rsidRPr="00340914">
        <w:t>: Local Area B</w:t>
      </w:r>
      <w:r w:rsidRPr="00340914">
        <w:rPr>
          <w:lang w:eastAsia="zh-CN"/>
        </w:rPr>
        <w:t>S</w:t>
      </w:r>
      <w:r w:rsidRPr="00340914">
        <w:t xml:space="preserve"> operating band unwanted emission limits for 1.4 MHz 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3421F490" w14:textId="77777777" w:rsidTr="007B0696">
        <w:trPr>
          <w:cantSplit/>
          <w:jc w:val="center"/>
        </w:trPr>
        <w:tc>
          <w:tcPr>
            <w:tcW w:w="1953" w:type="dxa"/>
          </w:tcPr>
          <w:p w14:paraId="3421F48C"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Pr>
          <w:p w14:paraId="3421F48D"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Pr>
          <w:p w14:paraId="3421F48E"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3421F48F"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495" w14:textId="77777777" w:rsidTr="007B0696">
        <w:trPr>
          <w:cantSplit/>
          <w:jc w:val="center"/>
        </w:trPr>
        <w:tc>
          <w:tcPr>
            <w:tcW w:w="1953" w:type="dxa"/>
            <w:vAlign w:val="center"/>
          </w:tcPr>
          <w:p w14:paraId="3421F491"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3421F492"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3421F493" w14:textId="77777777" w:rsidR="007B0696" w:rsidRPr="00340914" w:rsidRDefault="007B0696" w:rsidP="007B0696">
            <w:pPr>
              <w:pStyle w:val="TAC"/>
              <w:rPr>
                <w:rFonts w:cs="Arial"/>
              </w:rPr>
            </w:pPr>
            <w:r w:rsidRPr="00340914">
              <w:rPr>
                <w:rFonts w:cs="Arial"/>
                <w:position w:val="-28"/>
              </w:rPr>
              <w:object w:dxaOrig="3519" w:dyaOrig="680" w14:anchorId="342267F5">
                <v:shape id="_x0000_i1050" type="#_x0000_t75" style="width:160pt;height:30.5pt" o:ole="">
                  <v:imagedata r:id="rId60" o:title=""/>
                </v:shape>
                <o:OLEObject Type="Embed" ProgID="Equation.DSMT4" ShapeID="_x0000_i1050" DrawAspect="Content" ObjectID="_1748067877" r:id="rId61"/>
              </w:object>
            </w:r>
          </w:p>
        </w:tc>
        <w:tc>
          <w:tcPr>
            <w:tcW w:w="1430" w:type="dxa"/>
          </w:tcPr>
          <w:p w14:paraId="3421F494"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49A" w14:textId="77777777" w:rsidTr="007B0696">
        <w:trPr>
          <w:cantSplit/>
          <w:jc w:val="center"/>
        </w:trPr>
        <w:tc>
          <w:tcPr>
            <w:tcW w:w="1953" w:type="dxa"/>
          </w:tcPr>
          <w:p w14:paraId="3421F496"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3421F497"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3421F498" w14:textId="77777777" w:rsidR="007B0696" w:rsidRPr="00340914" w:rsidRDefault="007B0696" w:rsidP="007B0696">
            <w:pPr>
              <w:pStyle w:val="TAC"/>
              <w:rPr>
                <w:rFonts w:cs="Arial"/>
              </w:rPr>
            </w:pPr>
            <w:r w:rsidRPr="00340914">
              <w:rPr>
                <w:rFonts w:cs="Arial"/>
              </w:rPr>
              <w:t>-</w:t>
            </w:r>
            <w:r w:rsidRPr="00340914">
              <w:rPr>
                <w:rFonts w:cs="Arial"/>
                <w:lang w:eastAsia="zh-CN"/>
              </w:rPr>
              <w:t>31</w:t>
            </w:r>
            <w:r w:rsidRPr="00340914">
              <w:rPr>
                <w:rFonts w:cs="Arial"/>
              </w:rPr>
              <w:t xml:space="preserve"> dBm</w:t>
            </w:r>
          </w:p>
        </w:tc>
        <w:tc>
          <w:tcPr>
            <w:tcW w:w="1430" w:type="dxa"/>
          </w:tcPr>
          <w:p w14:paraId="3421F499"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49F" w14:textId="77777777" w:rsidTr="007B0696">
        <w:trPr>
          <w:cantSplit/>
          <w:jc w:val="center"/>
        </w:trPr>
        <w:tc>
          <w:tcPr>
            <w:tcW w:w="1953" w:type="dxa"/>
          </w:tcPr>
          <w:p w14:paraId="3421F49B"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3421F49C" w14:textId="77777777"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3421F49D" w14:textId="77777777" w:rsidR="007B0696" w:rsidRPr="00340914" w:rsidRDefault="007B0696" w:rsidP="007B0696">
            <w:pPr>
              <w:pStyle w:val="TAC"/>
              <w:rPr>
                <w:rFonts w:cs="Arial"/>
              </w:rPr>
            </w:pPr>
            <w:r w:rsidRPr="00340914">
              <w:rPr>
                <w:rFonts w:cs="Arial"/>
              </w:rPr>
              <w:t>-</w:t>
            </w:r>
            <w:r w:rsidRPr="00340914">
              <w:rPr>
                <w:rFonts w:cs="Arial"/>
                <w:lang w:eastAsia="zh-CN"/>
              </w:rPr>
              <w:t>31</w:t>
            </w:r>
            <w:r w:rsidRPr="00340914">
              <w:rPr>
                <w:rFonts w:cs="Arial"/>
              </w:rPr>
              <w:t xml:space="preserve"> dBm</w:t>
            </w:r>
          </w:p>
        </w:tc>
        <w:tc>
          <w:tcPr>
            <w:tcW w:w="1430" w:type="dxa"/>
          </w:tcPr>
          <w:p w14:paraId="3421F49E"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4A2" w14:textId="77777777" w:rsidTr="007B0696">
        <w:trPr>
          <w:cantSplit/>
          <w:jc w:val="center"/>
        </w:trPr>
        <w:tc>
          <w:tcPr>
            <w:tcW w:w="9814" w:type="dxa"/>
            <w:gridSpan w:val="4"/>
          </w:tcPr>
          <w:p w14:paraId="3421F4A0" w14:textId="77777777" w:rsidR="007B0696" w:rsidRPr="00340914" w:rsidRDefault="007B0696" w:rsidP="007B0696">
            <w:pPr>
              <w:pStyle w:val="TAN"/>
              <w:rPr>
                <w:rFonts w:cs="Arial"/>
                <w:lang w:val="en-US"/>
              </w:rPr>
            </w:pPr>
            <w:r w:rsidRPr="00340914">
              <w:rPr>
                <w:rFonts w:cs="Arial"/>
                <w:lang w:val="en-US"/>
              </w:rPr>
              <w:t xml:space="preserve">NOTE 1:   For a BS supporting non-contiguous spectrum operation within any operating band the minimum requirement within sub-block gaps is calculated as a cumulative sum of contributions from adjacent </w:t>
            </w:r>
            <w:r w:rsidRPr="00340914">
              <w:rPr>
                <w:rFonts w:cs="v5.0.0"/>
                <w:lang w:val="en-US"/>
              </w:rPr>
              <w:t>sub blocks on each side of the sub block gap</w:t>
            </w:r>
            <w:r w:rsidRPr="00340914">
              <w:rPr>
                <w:rFonts w:cs="Arial"/>
                <w:lang w:val="en-US"/>
              </w:rPr>
              <w:t xml:space="preserve">. Exception is </w:t>
            </w:r>
            <w:r w:rsidRPr="00340914">
              <w:rPr>
                <w:rFonts w:ascii="Symbol" w:hAnsi="Symbol" w:cs="Arial"/>
                <w:lang w:val="en-US"/>
              </w:rPr>
              <w:t></w:t>
            </w:r>
            <w:r w:rsidRPr="00340914">
              <w:rPr>
                <w:rFonts w:cs="Arial"/>
                <w:lang w:val="en-US"/>
              </w:rPr>
              <w:t>f ≥ 10MHz from both adjacent sub blocks on each side of the sub-block gap, where the minimum requirement within sub-block gaps shall be -31dBm/100kHz.</w:t>
            </w:r>
          </w:p>
          <w:p w14:paraId="3421F4A1"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3421F4A3" w14:textId="77777777" w:rsidR="007B0696" w:rsidRPr="00340914" w:rsidRDefault="007B0696" w:rsidP="007B0696"/>
    <w:p w14:paraId="3421F4A4" w14:textId="77777777" w:rsidR="007B0696" w:rsidRPr="00340914" w:rsidRDefault="007B0696" w:rsidP="007B0696">
      <w:pPr>
        <w:pStyle w:val="TH"/>
        <w:rPr>
          <w:rFonts w:cs="v5.0.0"/>
        </w:rPr>
      </w:pPr>
      <w:r w:rsidRPr="00340914">
        <w:t xml:space="preserve">Table </w:t>
      </w:r>
      <w:r w:rsidRPr="00340914">
        <w:rPr>
          <w:rFonts w:cs="v5.0.0"/>
        </w:rPr>
        <w:t>6.</w:t>
      </w:r>
      <w:r w:rsidRPr="00340914">
        <w:rPr>
          <w:rFonts w:cs="v5.0.0"/>
          <w:lang w:eastAsia="zh-CN"/>
        </w:rPr>
        <w:t>6</w:t>
      </w:r>
      <w:r w:rsidRPr="00340914">
        <w:rPr>
          <w:rFonts w:cs="v5.0.0"/>
        </w:rPr>
        <w:t>.</w:t>
      </w:r>
      <w:r w:rsidRPr="00340914">
        <w:rPr>
          <w:rFonts w:cs="v5.0.0"/>
          <w:lang w:eastAsia="zh-CN"/>
        </w:rPr>
        <w:t>3</w:t>
      </w:r>
      <w:r w:rsidRPr="00340914">
        <w:rPr>
          <w:rFonts w:cs="v5.0.0"/>
        </w:rPr>
        <w:t>.2</w:t>
      </w:r>
      <w:r w:rsidRPr="00340914">
        <w:rPr>
          <w:rFonts w:cs="v5.0.0"/>
          <w:lang w:eastAsia="zh-CN"/>
        </w:rPr>
        <w:t>A-</w:t>
      </w:r>
      <w:r w:rsidRPr="00340914">
        <w:t>2: Local Area B</w:t>
      </w:r>
      <w:r w:rsidRPr="00340914">
        <w:rPr>
          <w:lang w:eastAsia="zh-CN"/>
        </w:rPr>
        <w:t>S</w:t>
      </w:r>
      <w:r w:rsidRPr="00340914">
        <w:t xml:space="preserve"> operating band unwanted emission limits for 3 MHz 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3421F4A9" w14:textId="77777777" w:rsidTr="007B0696">
        <w:trPr>
          <w:cantSplit/>
          <w:jc w:val="center"/>
        </w:trPr>
        <w:tc>
          <w:tcPr>
            <w:tcW w:w="1953" w:type="dxa"/>
          </w:tcPr>
          <w:p w14:paraId="3421F4A5"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3421F4A6"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3421F4A7" w14:textId="77777777" w:rsidR="007B0696" w:rsidRPr="00340914" w:rsidRDefault="007B0696" w:rsidP="007B0696">
            <w:pPr>
              <w:pStyle w:val="TAH"/>
              <w:rPr>
                <w:rFonts w:cs="v5.0.0"/>
              </w:rPr>
            </w:pPr>
            <w:r w:rsidRPr="00340914">
              <w:rPr>
                <w:rFonts w:cs="v5.0.0"/>
              </w:rPr>
              <w:t xml:space="preserve">Minimum requirement </w:t>
            </w:r>
            <w:r w:rsidRPr="00340914">
              <w:rPr>
                <w:rFonts w:cs="Arial"/>
              </w:rPr>
              <w:t>(Note 1, 2)</w:t>
            </w:r>
          </w:p>
        </w:tc>
        <w:tc>
          <w:tcPr>
            <w:tcW w:w="1430" w:type="dxa"/>
          </w:tcPr>
          <w:p w14:paraId="3421F4A8"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4AE" w14:textId="77777777" w:rsidTr="007B0696">
        <w:trPr>
          <w:cantSplit/>
          <w:jc w:val="center"/>
        </w:trPr>
        <w:tc>
          <w:tcPr>
            <w:tcW w:w="1953" w:type="dxa"/>
            <w:vAlign w:val="center"/>
          </w:tcPr>
          <w:p w14:paraId="3421F4AA"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3421F4AB"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3421F4AC" w14:textId="77777777" w:rsidR="007B0696" w:rsidRPr="00340914" w:rsidRDefault="007B0696" w:rsidP="007B0696">
            <w:pPr>
              <w:pStyle w:val="TAC"/>
              <w:rPr>
                <w:rFonts w:cs="Arial"/>
              </w:rPr>
            </w:pPr>
            <w:r w:rsidRPr="00340914">
              <w:rPr>
                <w:rFonts w:cs="Arial"/>
                <w:position w:val="-28"/>
              </w:rPr>
              <w:object w:dxaOrig="3560" w:dyaOrig="680" w14:anchorId="342267F6">
                <v:shape id="_x0000_i1051" type="#_x0000_t75" style="width:159.5pt;height:30.5pt" o:ole="">
                  <v:imagedata r:id="rId62" o:title=""/>
                </v:shape>
                <o:OLEObject Type="Embed" ProgID="Equation.3" ShapeID="_x0000_i1051" DrawAspect="Content" ObjectID="_1748067878" r:id="rId63"/>
              </w:object>
            </w:r>
          </w:p>
        </w:tc>
        <w:tc>
          <w:tcPr>
            <w:tcW w:w="1430" w:type="dxa"/>
          </w:tcPr>
          <w:p w14:paraId="3421F4AD"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4B3" w14:textId="77777777" w:rsidTr="007B0696">
        <w:trPr>
          <w:cantSplit/>
          <w:jc w:val="center"/>
        </w:trPr>
        <w:tc>
          <w:tcPr>
            <w:tcW w:w="1953" w:type="dxa"/>
          </w:tcPr>
          <w:p w14:paraId="3421F4AF"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3421F4B0"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3421F4B1" w14:textId="77777777" w:rsidR="007B0696" w:rsidRPr="00340914" w:rsidRDefault="007B0696" w:rsidP="007B0696">
            <w:pPr>
              <w:pStyle w:val="TAC"/>
              <w:rPr>
                <w:rFonts w:cs="Arial"/>
              </w:rPr>
            </w:pPr>
            <w:r w:rsidRPr="00340914">
              <w:rPr>
                <w:rFonts w:cs="Arial"/>
              </w:rPr>
              <w:t>-</w:t>
            </w:r>
            <w:r w:rsidRPr="00340914">
              <w:rPr>
                <w:rFonts w:cs="Arial"/>
                <w:lang w:eastAsia="zh-CN"/>
              </w:rPr>
              <w:t>35</w:t>
            </w:r>
            <w:r w:rsidRPr="00340914">
              <w:rPr>
                <w:rFonts w:cs="Arial"/>
              </w:rPr>
              <w:t xml:space="preserve"> dBm</w:t>
            </w:r>
          </w:p>
        </w:tc>
        <w:tc>
          <w:tcPr>
            <w:tcW w:w="1430" w:type="dxa"/>
          </w:tcPr>
          <w:p w14:paraId="3421F4B2"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4B8" w14:textId="77777777" w:rsidTr="007B0696">
        <w:trPr>
          <w:cantSplit/>
          <w:jc w:val="center"/>
        </w:trPr>
        <w:tc>
          <w:tcPr>
            <w:tcW w:w="1953" w:type="dxa"/>
          </w:tcPr>
          <w:p w14:paraId="3421F4B4"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3421F4B5" w14:textId="77777777" w:rsidR="007B0696" w:rsidRPr="00340914" w:rsidRDefault="007B0696" w:rsidP="007B0696">
            <w:pPr>
              <w:pStyle w:val="TAC"/>
              <w:rPr>
                <w:rFonts w:cs="v5.0.0"/>
              </w:rPr>
            </w:pPr>
            <w:r w:rsidRPr="00340914">
              <w:rPr>
                <w:rFonts w:cs="v5.0.0"/>
              </w:rPr>
              <w:t xml:space="preserve">6.05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3421F4B6" w14:textId="77777777" w:rsidR="007B0696" w:rsidRPr="00340914" w:rsidRDefault="007B0696" w:rsidP="007B0696">
            <w:pPr>
              <w:pStyle w:val="TAC"/>
              <w:rPr>
                <w:rFonts w:cs="Arial"/>
              </w:rPr>
            </w:pPr>
            <w:r w:rsidRPr="00340914">
              <w:rPr>
                <w:rFonts w:cs="Arial"/>
              </w:rPr>
              <w:t>-</w:t>
            </w:r>
            <w:r w:rsidRPr="00340914">
              <w:rPr>
                <w:rFonts w:cs="Arial"/>
                <w:lang w:eastAsia="zh-CN"/>
              </w:rPr>
              <w:t>35</w:t>
            </w:r>
            <w:r w:rsidRPr="00340914">
              <w:rPr>
                <w:rFonts w:cs="Arial"/>
              </w:rPr>
              <w:t xml:space="preserve"> dBm</w:t>
            </w:r>
          </w:p>
        </w:tc>
        <w:tc>
          <w:tcPr>
            <w:tcW w:w="1430" w:type="dxa"/>
          </w:tcPr>
          <w:p w14:paraId="3421F4B7"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4BB" w14:textId="77777777" w:rsidTr="007B0696">
        <w:trPr>
          <w:cantSplit/>
          <w:jc w:val="center"/>
        </w:trPr>
        <w:tc>
          <w:tcPr>
            <w:tcW w:w="9814" w:type="dxa"/>
            <w:gridSpan w:val="4"/>
          </w:tcPr>
          <w:p w14:paraId="3421F4B9" w14:textId="29DDAA9F" w:rsidR="007B0696" w:rsidRPr="00340914" w:rsidRDefault="007B0696" w:rsidP="007B0696">
            <w:pPr>
              <w:pStyle w:val="TAN"/>
              <w:rPr>
                <w:rFonts w:cs="Arial"/>
                <w:lang w:val="en-US"/>
              </w:rPr>
            </w:pPr>
            <w:r w:rsidRPr="00340914">
              <w:rPr>
                <w:rFonts w:cs="Arial"/>
                <w:lang w:val="en-US"/>
              </w:rPr>
              <w:t>NOTE 1:</w:t>
            </w:r>
            <w:r w:rsidR="00D80AD1" w:rsidRPr="00340914">
              <w:rPr>
                <w:rFonts w:cs="Arial"/>
              </w:rPr>
              <w:tab/>
            </w:r>
            <w:r w:rsidRPr="00340914">
              <w:rPr>
                <w:rFonts w:cs="Arial"/>
                <w:lang w:val="en-US"/>
              </w:rPr>
              <w:t xml:space="preserve">For a BS supporting non-contiguous spectrum operation within any operating band the minimum requirement within sub-block gaps is calculated as a cumulative sum of contributions from adjacent </w:t>
            </w:r>
            <w:r w:rsidRPr="00340914">
              <w:rPr>
                <w:rFonts w:cs="v5.0.0"/>
                <w:lang w:val="en-US"/>
              </w:rPr>
              <w:t>sub blocks on each side of the sub block gap</w:t>
            </w:r>
            <w:r w:rsidRPr="00340914">
              <w:rPr>
                <w:rFonts w:cs="Arial"/>
                <w:lang w:val="en-US"/>
              </w:rPr>
              <w:t xml:space="preserve">. Exception is </w:t>
            </w:r>
            <w:r w:rsidRPr="00340914">
              <w:rPr>
                <w:rFonts w:ascii="Symbol" w:hAnsi="Symbol" w:cs="Arial"/>
                <w:lang w:val="en-US"/>
              </w:rPr>
              <w:t></w:t>
            </w:r>
            <w:r w:rsidRPr="00340914">
              <w:rPr>
                <w:rFonts w:cs="Arial"/>
                <w:lang w:val="en-US"/>
              </w:rPr>
              <w:t>f ≥ 10MHz from both adjacent sub blocks on each side of the sub-block gap, where the minimum requirement within sub-block gaps shall be -35dBm/100kHz.</w:t>
            </w:r>
          </w:p>
          <w:p w14:paraId="3421F4BA"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3421F4BC" w14:textId="77777777" w:rsidR="007B0696" w:rsidRPr="00340914" w:rsidRDefault="007B0696" w:rsidP="007B0696"/>
    <w:p w14:paraId="3421F4BD" w14:textId="77777777" w:rsidR="007B0696" w:rsidRPr="00340914" w:rsidRDefault="007B0696" w:rsidP="007B0696">
      <w:pPr>
        <w:pStyle w:val="TH"/>
        <w:rPr>
          <w:rFonts w:cs="v5.0.0"/>
        </w:rPr>
      </w:pPr>
      <w:r w:rsidRPr="00340914">
        <w:t xml:space="preserve">Table </w:t>
      </w:r>
      <w:r w:rsidRPr="00340914">
        <w:rPr>
          <w:rFonts w:cs="v5.0.0"/>
        </w:rPr>
        <w:t>6.</w:t>
      </w:r>
      <w:r w:rsidRPr="00340914">
        <w:rPr>
          <w:rFonts w:cs="v5.0.0"/>
          <w:lang w:eastAsia="zh-CN"/>
        </w:rPr>
        <w:t>6</w:t>
      </w:r>
      <w:r w:rsidRPr="00340914">
        <w:rPr>
          <w:rFonts w:cs="v5.0.0"/>
        </w:rPr>
        <w:t>.</w:t>
      </w:r>
      <w:r w:rsidRPr="00340914">
        <w:rPr>
          <w:rFonts w:cs="v5.0.0"/>
          <w:lang w:eastAsia="zh-CN"/>
        </w:rPr>
        <w:t>3</w:t>
      </w:r>
      <w:r w:rsidRPr="00340914">
        <w:rPr>
          <w:rFonts w:cs="v5.0.0"/>
        </w:rPr>
        <w:t>.</w:t>
      </w:r>
      <w:r w:rsidRPr="00340914">
        <w:rPr>
          <w:rFonts w:cs="v5.0.0"/>
          <w:lang w:eastAsia="zh-CN"/>
        </w:rPr>
        <w:t>2A-</w:t>
      </w:r>
      <w:r w:rsidRPr="00340914">
        <w:t>3: Local Area B</w:t>
      </w:r>
      <w:r w:rsidRPr="00340914">
        <w:rPr>
          <w:lang w:eastAsia="zh-CN"/>
        </w:rPr>
        <w:t>S</w:t>
      </w:r>
      <w:r w:rsidRPr="00340914">
        <w:t xml:space="preserve"> operating band unwanted emission limits for 5, 10, 15 and 20 MHz 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3421F4C2" w14:textId="77777777" w:rsidTr="007B0696">
        <w:trPr>
          <w:cantSplit/>
          <w:jc w:val="center"/>
        </w:trPr>
        <w:tc>
          <w:tcPr>
            <w:tcW w:w="1953" w:type="dxa"/>
          </w:tcPr>
          <w:p w14:paraId="3421F4BE"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3421F4BF"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3421F4C0" w14:textId="77777777" w:rsidR="007B0696" w:rsidRPr="00340914" w:rsidRDefault="007B0696" w:rsidP="007B0696">
            <w:pPr>
              <w:pStyle w:val="TAH"/>
              <w:rPr>
                <w:rFonts w:cs="v5.0.0"/>
              </w:rPr>
            </w:pPr>
            <w:r w:rsidRPr="00340914">
              <w:rPr>
                <w:rFonts w:cs="v5.0.0"/>
              </w:rPr>
              <w:t xml:space="preserve">Minimum requirement </w:t>
            </w:r>
            <w:r w:rsidRPr="00340914">
              <w:rPr>
                <w:rFonts w:cs="Arial"/>
              </w:rPr>
              <w:t>(Note 1, 2))</w:t>
            </w:r>
          </w:p>
        </w:tc>
        <w:tc>
          <w:tcPr>
            <w:tcW w:w="1430" w:type="dxa"/>
          </w:tcPr>
          <w:p w14:paraId="3421F4C1"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4C7" w14:textId="77777777" w:rsidTr="007B0696">
        <w:trPr>
          <w:cantSplit/>
          <w:jc w:val="center"/>
        </w:trPr>
        <w:tc>
          <w:tcPr>
            <w:tcW w:w="1953" w:type="dxa"/>
          </w:tcPr>
          <w:p w14:paraId="3421F4C3"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3421F4C4"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3421F4C5" w14:textId="77777777" w:rsidR="007B0696" w:rsidRPr="00340914" w:rsidRDefault="007B0696" w:rsidP="007B0696">
            <w:pPr>
              <w:pStyle w:val="TAC"/>
              <w:rPr>
                <w:rFonts w:cs="Arial"/>
              </w:rPr>
            </w:pPr>
            <w:r w:rsidRPr="00340914">
              <w:rPr>
                <w:rFonts w:cs="Arial"/>
                <w:position w:val="-28"/>
              </w:rPr>
              <w:object w:dxaOrig="3379" w:dyaOrig="680" w14:anchorId="342267F7">
                <v:shape id="_x0000_i1052" type="#_x0000_t75" style="width:154pt;height:30.5pt" o:ole="">
                  <v:imagedata r:id="rId64" o:title=""/>
                </v:shape>
                <o:OLEObject Type="Embed" ProgID="Equation.3" ShapeID="_x0000_i1052" DrawAspect="Content" ObjectID="_1748067879" r:id="rId65"/>
              </w:object>
            </w:r>
          </w:p>
        </w:tc>
        <w:tc>
          <w:tcPr>
            <w:tcW w:w="1430" w:type="dxa"/>
          </w:tcPr>
          <w:p w14:paraId="3421F4C6"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4CC" w14:textId="77777777" w:rsidTr="007B0696">
        <w:trPr>
          <w:cantSplit/>
          <w:jc w:val="center"/>
        </w:trPr>
        <w:tc>
          <w:tcPr>
            <w:tcW w:w="1953" w:type="dxa"/>
          </w:tcPr>
          <w:p w14:paraId="3421F4C8" w14:textId="77777777" w:rsidR="007B0696" w:rsidRPr="00ED510D" w:rsidRDefault="007B0696" w:rsidP="007B0696">
            <w:pPr>
              <w:pStyle w:val="TAC"/>
              <w:rPr>
                <w:rFonts w:cs="v5.0.0"/>
                <w:lang w:val="sv-FI"/>
              </w:rPr>
            </w:pPr>
            <w:r w:rsidRPr="00ED510D">
              <w:rPr>
                <w:rFonts w:cs="v5.0.0"/>
                <w:lang w:val="sv-FI"/>
              </w:rPr>
              <w:t xml:space="preserve">5 </w:t>
            </w:r>
            <w:r w:rsidRPr="00ED510D">
              <w:rPr>
                <w:rFonts w:cs="Arial"/>
                <w:lang w:val="sv-FI"/>
              </w:rPr>
              <w:t xml:space="preserve">MHz </w:t>
            </w:r>
            <w:r w:rsidRPr="00340914">
              <w:rPr>
                <w:rFonts w:cs="v5.0.0"/>
              </w:rPr>
              <w:sym w:font="Symbol" w:char="F0A3"/>
            </w:r>
            <w:r w:rsidRPr="00ED510D">
              <w:rPr>
                <w:rFonts w:cs="v5.0.0"/>
                <w:lang w:val="sv-FI"/>
              </w:rPr>
              <w:t xml:space="preserve"> </w:t>
            </w:r>
            <w:r w:rsidRPr="00340914">
              <w:rPr>
                <w:rFonts w:cs="v5.0.0"/>
              </w:rPr>
              <w:sym w:font="Symbol" w:char="F044"/>
            </w:r>
            <w:r w:rsidRPr="00ED510D">
              <w:rPr>
                <w:rFonts w:cs="v5.0.0"/>
                <w:lang w:val="sv-FI"/>
              </w:rPr>
              <w:t xml:space="preserve">f &lt; </w:t>
            </w:r>
            <w:r w:rsidRPr="00ED510D">
              <w:rPr>
                <w:rFonts w:cs="v5.0.0"/>
                <w:lang w:val="sv-FI" w:eastAsia="zh-CN"/>
              </w:rPr>
              <w:t>min(</w:t>
            </w:r>
            <w:r w:rsidRPr="00ED510D">
              <w:rPr>
                <w:rFonts w:cs="v5.0.0"/>
                <w:lang w:val="sv-FI"/>
              </w:rPr>
              <w:t>10 MHz</w:t>
            </w:r>
            <w:r w:rsidRPr="00ED510D">
              <w:rPr>
                <w:rFonts w:cs="v5.0.0"/>
                <w:lang w:val="sv-FI" w:eastAsia="zh-CN"/>
              </w:rPr>
              <w:t xml:space="preserve">, </w:t>
            </w:r>
            <w:r w:rsidRPr="00340914">
              <w:rPr>
                <w:rFonts w:cs="v5.0.0"/>
                <w:lang w:eastAsia="zh-CN"/>
              </w:rPr>
              <w:t>Δ</w:t>
            </w:r>
            <w:r w:rsidRPr="00ED510D">
              <w:rPr>
                <w:rFonts w:cs="v5.0.0"/>
                <w:lang w:val="sv-FI" w:eastAsia="zh-CN"/>
              </w:rPr>
              <w:t>f</w:t>
            </w:r>
            <w:r w:rsidRPr="00ED510D">
              <w:rPr>
                <w:rFonts w:cs="v5.0.0"/>
                <w:vertAlign w:val="subscript"/>
                <w:lang w:val="sv-FI" w:eastAsia="zh-CN"/>
              </w:rPr>
              <w:t>max</w:t>
            </w:r>
            <w:r w:rsidRPr="00ED510D">
              <w:rPr>
                <w:rFonts w:cs="v5.0.0"/>
                <w:lang w:val="sv-FI" w:eastAsia="zh-CN"/>
              </w:rPr>
              <w:t>)</w:t>
            </w:r>
          </w:p>
        </w:tc>
        <w:tc>
          <w:tcPr>
            <w:tcW w:w="2976" w:type="dxa"/>
          </w:tcPr>
          <w:p w14:paraId="3421F4C9"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 </w:t>
            </w:r>
            <w:r w:rsidRPr="00ED510D">
              <w:rPr>
                <w:rFonts w:cs="v5.0.0"/>
                <w:lang w:val="sv-FI" w:eastAsia="zh-CN"/>
              </w:rPr>
              <w:t>min(</w:t>
            </w:r>
            <w:r w:rsidRPr="00ED510D">
              <w:rPr>
                <w:rFonts w:cs="v5.0.0"/>
                <w:lang w:val="sv-FI"/>
              </w:rPr>
              <w:t>10.05 MHz</w:t>
            </w:r>
            <w:r w:rsidRPr="00ED510D">
              <w:rPr>
                <w:rFonts w:cs="v5.0.0"/>
                <w:lang w:val="sv-FI" w:eastAsia="zh-CN"/>
              </w:rPr>
              <w:t>, f_offset</w:t>
            </w:r>
            <w:r w:rsidRPr="00ED510D">
              <w:rPr>
                <w:rFonts w:cs="v5.0.0"/>
                <w:vertAlign w:val="subscript"/>
                <w:lang w:val="sv-FI" w:eastAsia="zh-CN"/>
              </w:rPr>
              <w:t>max</w:t>
            </w:r>
            <w:r w:rsidRPr="00ED510D">
              <w:rPr>
                <w:rFonts w:cs="v5.0.0"/>
                <w:lang w:val="sv-FI" w:eastAsia="zh-CN"/>
              </w:rPr>
              <w:t>)</w:t>
            </w:r>
          </w:p>
        </w:tc>
        <w:tc>
          <w:tcPr>
            <w:tcW w:w="3455" w:type="dxa"/>
          </w:tcPr>
          <w:p w14:paraId="3421F4CA" w14:textId="77777777" w:rsidR="007B0696" w:rsidRPr="00340914" w:rsidRDefault="007B0696" w:rsidP="007B0696">
            <w:pPr>
              <w:pStyle w:val="TAC"/>
              <w:rPr>
                <w:rFonts w:cs="Arial"/>
              </w:rPr>
            </w:pPr>
            <w:r w:rsidRPr="00340914">
              <w:rPr>
                <w:rFonts w:cs="Arial"/>
              </w:rPr>
              <w:t>-</w:t>
            </w:r>
            <w:r w:rsidRPr="00340914">
              <w:rPr>
                <w:rFonts w:cs="Arial"/>
                <w:lang w:eastAsia="zh-CN"/>
              </w:rPr>
              <w:t>37</w:t>
            </w:r>
            <w:r w:rsidRPr="00340914">
              <w:rPr>
                <w:rFonts w:cs="Arial"/>
              </w:rPr>
              <w:t xml:space="preserve"> dBm</w:t>
            </w:r>
          </w:p>
        </w:tc>
        <w:tc>
          <w:tcPr>
            <w:tcW w:w="1430" w:type="dxa"/>
          </w:tcPr>
          <w:p w14:paraId="3421F4CB"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4D1" w14:textId="77777777" w:rsidTr="007B0696">
        <w:trPr>
          <w:cantSplit/>
          <w:jc w:val="center"/>
        </w:trPr>
        <w:tc>
          <w:tcPr>
            <w:tcW w:w="1953" w:type="dxa"/>
          </w:tcPr>
          <w:p w14:paraId="3421F4CD"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3421F4CE"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3421F4CF" w14:textId="77777777" w:rsidR="007B0696" w:rsidRPr="00340914" w:rsidRDefault="007B0696" w:rsidP="007B0696">
            <w:pPr>
              <w:pStyle w:val="TAC"/>
              <w:rPr>
                <w:rFonts w:cs="Arial"/>
              </w:rPr>
            </w:pPr>
            <w:r w:rsidRPr="00340914">
              <w:rPr>
                <w:rFonts w:cs="Arial"/>
              </w:rPr>
              <w:t>-</w:t>
            </w:r>
            <w:r w:rsidRPr="00340914">
              <w:rPr>
                <w:rFonts w:cs="Arial"/>
                <w:lang w:eastAsia="zh-CN"/>
              </w:rPr>
              <w:t>37</w:t>
            </w:r>
            <w:r w:rsidRPr="00340914">
              <w:rPr>
                <w:rFonts w:cs="Arial"/>
              </w:rPr>
              <w:t xml:space="preserve"> dBm </w:t>
            </w:r>
            <w:r w:rsidRPr="00340914">
              <w:rPr>
                <w:rFonts w:cs="Arial"/>
                <w:lang w:eastAsia="zh-CN"/>
              </w:rPr>
              <w:t xml:space="preserve">(Note </w:t>
            </w:r>
            <w:r w:rsidRPr="00340914">
              <w:rPr>
                <w:rFonts w:cs="Arial" w:hint="eastAsia"/>
                <w:lang w:eastAsia="zh-CN"/>
              </w:rPr>
              <w:t>10</w:t>
            </w:r>
            <w:r w:rsidRPr="00340914">
              <w:rPr>
                <w:rFonts w:cs="Arial"/>
                <w:lang w:eastAsia="zh-CN"/>
              </w:rPr>
              <w:t>)</w:t>
            </w:r>
          </w:p>
        </w:tc>
        <w:tc>
          <w:tcPr>
            <w:tcW w:w="1430" w:type="dxa"/>
          </w:tcPr>
          <w:p w14:paraId="3421F4D0"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4D4" w14:textId="77777777" w:rsidTr="007B0696">
        <w:trPr>
          <w:cantSplit/>
          <w:jc w:val="center"/>
        </w:trPr>
        <w:tc>
          <w:tcPr>
            <w:tcW w:w="9814" w:type="dxa"/>
            <w:gridSpan w:val="4"/>
          </w:tcPr>
          <w:p w14:paraId="3421F4D2" w14:textId="77777777" w:rsidR="007B0696" w:rsidRPr="00340914" w:rsidRDefault="007B0696" w:rsidP="007B0696">
            <w:pPr>
              <w:pStyle w:val="TAN"/>
              <w:rPr>
                <w:rFonts w:cs="Arial"/>
                <w:lang w:val="en-US"/>
              </w:rPr>
            </w:pPr>
            <w:r w:rsidRPr="00340914">
              <w:rPr>
                <w:rFonts w:cs="Arial"/>
                <w:lang w:val="en-US"/>
              </w:rPr>
              <w:t xml:space="preserve">NOTE 1:   For a BS supporting non-contiguous spectrum operation within any operating band the minimum requirement within sub-block gaps is calculated as a cumulative sum of contributions from adjacent </w:t>
            </w:r>
            <w:r w:rsidRPr="00340914">
              <w:rPr>
                <w:rFonts w:cs="v5.0.0"/>
                <w:lang w:val="en-US"/>
              </w:rPr>
              <w:t>sub blocks on each side of the sub block gap</w:t>
            </w:r>
            <w:r w:rsidRPr="00340914">
              <w:rPr>
                <w:rFonts w:cs="Arial"/>
                <w:lang w:val="en-US"/>
              </w:rPr>
              <w:t xml:space="preserve">. Exception is </w:t>
            </w:r>
            <w:r w:rsidRPr="00340914">
              <w:rPr>
                <w:rFonts w:ascii="Symbol" w:hAnsi="Symbol" w:cs="Arial"/>
                <w:lang w:val="en-US"/>
              </w:rPr>
              <w:t></w:t>
            </w:r>
            <w:r w:rsidRPr="00340914">
              <w:rPr>
                <w:rFonts w:cs="Arial"/>
                <w:lang w:val="en-US"/>
              </w:rPr>
              <w:t>f ≥ 10MHz from both adjacent sub blocks on each side of the sub-block gap, where the minimum requirement within sub-block gaps shall be -37dBm/100kHz.</w:t>
            </w:r>
          </w:p>
          <w:p w14:paraId="3421F4D3"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3421F4D5" w14:textId="77777777" w:rsidR="007B0696" w:rsidRPr="00340914" w:rsidRDefault="007B0696" w:rsidP="007B0696">
      <w:pPr>
        <w:rPr>
          <w:lang w:eastAsia="zh-CN"/>
        </w:rPr>
      </w:pPr>
    </w:p>
    <w:p w14:paraId="3421F4D6" w14:textId="77777777" w:rsidR="007B0696" w:rsidRPr="00340914" w:rsidRDefault="007B0696" w:rsidP="007B0696">
      <w:pPr>
        <w:pStyle w:val="Heading4"/>
      </w:pPr>
      <w:bookmarkStart w:id="2560" w:name="_Toc20997780"/>
      <w:bookmarkStart w:id="2561" w:name="_Toc29478459"/>
      <w:bookmarkStart w:id="2562" w:name="_Toc35933057"/>
      <w:bookmarkStart w:id="2563" w:name="_Toc35935345"/>
      <w:bookmarkStart w:id="2564" w:name="_Toc37162929"/>
      <w:bookmarkStart w:id="2565" w:name="_Toc37173257"/>
      <w:bookmarkStart w:id="2566" w:name="_Toc37173509"/>
      <w:bookmarkStart w:id="2567" w:name="_Toc44754065"/>
      <w:bookmarkStart w:id="2568" w:name="_Toc45825493"/>
      <w:bookmarkStart w:id="2569" w:name="_Toc45825745"/>
      <w:bookmarkStart w:id="2570" w:name="_Toc45825997"/>
      <w:bookmarkStart w:id="2571" w:name="_Toc45826249"/>
      <w:bookmarkStart w:id="2572" w:name="_Toc52466415"/>
      <w:bookmarkStart w:id="2573" w:name="_Toc66871462"/>
      <w:bookmarkStart w:id="2574" w:name="_Toc66871966"/>
      <w:bookmarkStart w:id="2575" w:name="_Toc75174085"/>
      <w:bookmarkStart w:id="2576" w:name="_Toc76497035"/>
      <w:bookmarkStart w:id="2577" w:name="_Toc82894222"/>
      <w:bookmarkStart w:id="2578" w:name="_Toc89683879"/>
      <w:bookmarkStart w:id="2579" w:name="_Toc98571304"/>
      <w:bookmarkStart w:id="2580" w:name="_Toc137389410"/>
      <w:bookmarkStart w:id="2581" w:name="_Toc137454679"/>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6.6.3</w:t>
        </w:r>
      </w:smartTag>
      <w:r w:rsidRPr="00340914">
        <w:rPr>
          <w:lang w:eastAsia="zh-CN"/>
        </w:rPr>
        <w:t>.2B</w:t>
      </w:r>
      <w:r w:rsidRPr="00340914">
        <w:rPr>
          <w:lang w:eastAsia="zh-CN"/>
        </w:rPr>
        <w:tab/>
      </w:r>
      <w:r w:rsidRPr="00340914">
        <w:t xml:space="preserve">Minimum requirements for </w:t>
      </w:r>
      <w:r w:rsidRPr="00340914">
        <w:rPr>
          <w:lang w:eastAsia="zh-CN"/>
        </w:rPr>
        <w:t>Home</w:t>
      </w:r>
      <w:r w:rsidRPr="00340914">
        <w:t xml:space="preserve"> BS (Category </w:t>
      </w:r>
      <w:r w:rsidRPr="00340914">
        <w:rPr>
          <w:lang w:eastAsia="zh-CN"/>
        </w:rPr>
        <w:t>A and B</w:t>
      </w:r>
      <w:r w:rsidRPr="00340914">
        <w:t>)</w:t>
      </w:r>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p>
    <w:p w14:paraId="3421F4D7" w14:textId="77777777" w:rsidR="007B0696" w:rsidRPr="00340914" w:rsidRDefault="007B0696" w:rsidP="007B0696">
      <w:pPr>
        <w:rPr>
          <w:lang w:eastAsia="zh-CN"/>
        </w:rPr>
      </w:pPr>
      <w:r w:rsidRPr="00340914">
        <w:rPr>
          <w:lang w:eastAsia="zh-CN"/>
        </w:rPr>
        <w:t xml:space="preserve">For Home BS, emissions shall not exceed the maximum levels specified in Tables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6.6.3</w:t>
        </w:r>
      </w:smartTag>
      <w:r w:rsidRPr="00340914">
        <w:rPr>
          <w:lang w:eastAsia="zh-CN"/>
        </w:rPr>
        <w:t>.2B-1 to 6.6.3.2B-3.</w:t>
      </w:r>
    </w:p>
    <w:p w14:paraId="3421F4D8" w14:textId="77777777" w:rsidR="007B0696" w:rsidRPr="00340914" w:rsidRDefault="007B0696" w:rsidP="007B0696">
      <w:pPr>
        <w:pStyle w:val="TH"/>
        <w:rPr>
          <w:rFonts w:cs="v5.0.0"/>
        </w:rPr>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w:t>
        </w:r>
        <w:r w:rsidRPr="00340914">
          <w:rPr>
            <w:lang w:eastAsia="zh-CN"/>
          </w:rPr>
          <w:t>6</w:t>
        </w:r>
        <w:r w:rsidRPr="00340914">
          <w:t>.</w:t>
        </w:r>
        <w:r w:rsidRPr="00340914">
          <w:rPr>
            <w:lang w:eastAsia="zh-CN"/>
          </w:rPr>
          <w:t>3</w:t>
        </w:r>
      </w:smartTag>
      <w:r w:rsidRPr="00340914">
        <w:t>.</w:t>
      </w:r>
      <w:r w:rsidRPr="00340914">
        <w:rPr>
          <w:lang w:eastAsia="zh-CN"/>
        </w:rPr>
        <w:t>2B</w:t>
      </w:r>
      <w:r w:rsidRPr="00340914">
        <w:t>-</w:t>
      </w:r>
      <w:r w:rsidRPr="00340914">
        <w:rPr>
          <w:lang w:eastAsia="zh-CN"/>
        </w:rPr>
        <w:t>1</w:t>
      </w:r>
      <w:r w:rsidRPr="00340914">
        <w:t xml:space="preserve">: </w:t>
      </w:r>
      <w:r w:rsidRPr="00340914">
        <w:rPr>
          <w:lang w:eastAsia="zh-CN"/>
        </w:rPr>
        <w:t>Home BS</w:t>
      </w:r>
      <w:r w:rsidRPr="00340914">
        <w:t xml:space="preserve"> operating band unwanted emission limits for 1.4 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3421F4DD" w14:textId="77777777" w:rsidTr="007B0696">
        <w:trPr>
          <w:cantSplit/>
          <w:jc w:val="center"/>
        </w:trPr>
        <w:tc>
          <w:tcPr>
            <w:tcW w:w="2127" w:type="dxa"/>
          </w:tcPr>
          <w:p w14:paraId="3421F4D9"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3421F4DA"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3421F4DB" w14:textId="77777777" w:rsidR="007B0696" w:rsidRPr="00340914" w:rsidRDefault="007B0696" w:rsidP="007B0696">
            <w:pPr>
              <w:pStyle w:val="TAH"/>
              <w:rPr>
                <w:rFonts w:cs="v5.0.0"/>
              </w:rPr>
            </w:pPr>
            <w:r w:rsidRPr="00340914">
              <w:rPr>
                <w:rFonts w:cs="v5.0.0"/>
              </w:rPr>
              <w:t>Minimum requirement</w:t>
            </w:r>
          </w:p>
        </w:tc>
        <w:tc>
          <w:tcPr>
            <w:tcW w:w="1430" w:type="dxa"/>
          </w:tcPr>
          <w:p w14:paraId="3421F4DC"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4E2" w14:textId="77777777" w:rsidTr="007B0696">
        <w:trPr>
          <w:cantSplit/>
          <w:jc w:val="center"/>
        </w:trPr>
        <w:tc>
          <w:tcPr>
            <w:tcW w:w="2127" w:type="dxa"/>
            <w:vAlign w:val="center"/>
          </w:tcPr>
          <w:p w14:paraId="3421F4DE"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3421F4DF"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3421F4E0" w14:textId="77777777" w:rsidR="007B0696" w:rsidRPr="00340914" w:rsidRDefault="007B0696" w:rsidP="007B0696">
            <w:pPr>
              <w:pStyle w:val="TAC"/>
              <w:rPr>
                <w:rFonts w:cs="Arial"/>
              </w:rPr>
            </w:pPr>
            <w:r w:rsidRPr="00340914">
              <w:rPr>
                <w:rFonts w:cs="Arial"/>
                <w:position w:val="-26"/>
                <w:sz w:val="21"/>
                <w:szCs w:val="21"/>
                <w:lang w:eastAsia="zh-CN"/>
              </w:rPr>
              <w:object w:dxaOrig="3080" w:dyaOrig="639" w14:anchorId="342267F8">
                <v:shape id="_x0000_i1053" type="#_x0000_t75" style="width:134pt;height:25.5pt" o:ole="">
                  <v:imagedata r:id="rId66" o:title=""/>
                </v:shape>
                <o:OLEObject Type="Embed" ProgID="Equation.DSMT4" ShapeID="_x0000_i1053" DrawAspect="Content" ObjectID="_1748067880" r:id="rId67"/>
              </w:object>
            </w:r>
          </w:p>
        </w:tc>
        <w:tc>
          <w:tcPr>
            <w:tcW w:w="1430" w:type="dxa"/>
          </w:tcPr>
          <w:p w14:paraId="3421F4E1"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4E7" w14:textId="77777777" w:rsidTr="007B0696">
        <w:trPr>
          <w:cantSplit/>
          <w:jc w:val="center"/>
        </w:trPr>
        <w:tc>
          <w:tcPr>
            <w:tcW w:w="2127" w:type="dxa"/>
          </w:tcPr>
          <w:p w14:paraId="3421F4E3"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3421F4E4"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3421F4E5" w14:textId="77777777" w:rsidR="007B0696" w:rsidRPr="00340914" w:rsidRDefault="007B0696" w:rsidP="007B0696">
            <w:pPr>
              <w:pStyle w:val="TAC"/>
              <w:rPr>
                <w:rFonts w:cs="Arial"/>
              </w:rPr>
            </w:pPr>
            <w:r w:rsidRPr="00340914">
              <w:rPr>
                <w:rFonts w:cs="Arial"/>
              </w:rPr>
              <w:t>-</w:t>
            </w:r>
            <w:r w:rsidRPr="00340914">
              <w:rPr>
                <w:rFonts w:cs="Arial"/>
                <w:lang w:eastAsia="zh-CN"/>
              </w:rPr>
              <w:t>36</w:t>
            </w:r>
            <w:r w:rsidRPr="00340914">
              <w:rPr>
                <w:rFonts w:cs="Arial"/>
              </w:rPr>
              <w:t xml:space="preserve"> dBm</w:t>
            </w:r>
          </w:p>
        </w:tc>
        <w:tc>
          <w:tcPr>
            <w:tcW w:w="1430" w:type="dxa"/>
          </w:tcPr>
          <w:p w14:paraId="3421F4E6"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4ED" w14:textId="77777777" w:rsidTr="007B0696">
        <w:trPr>
          <w:cantSplit/>
          <w:jc w:val="center"/>
        </w:trPr>
        <w:tc>
          <w:tcPr>
            <w:tcW w:w="2127" w:type="dxa"/>
          </w:tcPr>
          <w:p w14:paraId="3421F4E8"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3421F4E9" w14:textId="77777777" w:rsidR="007B0696" w:rsidRPr="00340914" w:rsidRDefault="007B0696" w:rsidP="007B0696">
            <w:pPr>
              <w:pStyle w:val="TAC"/>
              <w:rPr>
                <w:rFonts w:cs="v5.0.0"/>
              </w:rPr>
            </w:pPr>
            <w:r w:rsidRPr="00340914">
              <w:rPr>
                <w:rFonts w:cs="v5.0.0"/>
              </w:rPr>
              <w:t xml:space="preserve">3.3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3421F4EA" w14:textId="77777777" w:rsidR="007B0696" w:rsidRPr="00340914" w:rsidRDefault="007B0696" w:rsidP="007B0696">
            <w:pPr>
              <w:pStyle w:val="TAC"/>
              <w:rPr>
                <w:rFonts w:cs="Arial"/>
                <w:sz w:val="21"/>
                <w:szCs w:val="21"/>
                <w:lang w:eastAsia="zh-CN"/>
              </w:rPr>
            </w:pPr>
            <w:r w:rsidRPr="00340914">
              <w:rPr>
                <w:rFonts w:cs="Arial"/>
                <w:position w:val="-30"/>
                <w:sz w:val="21"/>
                <w:szCs w:val="21"/>
                <w:lang w:eastAsia="zh-CN"/>
              </w:rPr>
              <w:object w:dxaOrig="3159" w:dyaOrig="720" w14:anchorId="342267F9">
                <v:shape id="_x0000_i1054" type="#_x0000_t75" style="width:123.5pt;height:30.5pt" o:ole="">
                  <v:imagedata r:id="rId68" o:title=""/>
                </v:shape>
                <o:OLEObject Type="Embed" ProgID="Equation.DSMT4" ShapeID="_x0000_i1054" DrawAspect="Content" ObjectID="_1748067881" r:id="rId69"/>
              </w:object>
            </w:r>
          </w:p>
          <w:p w14:paraId="3421F4EB" w14:textId="77777777" w:rsidR="007B0696" w:rsidRPr="00340914" w:rsidRDefault="007B0696" w:rsidP="007B0696">
            <w:pPr>
              <w:pStyle w:val="TAC"/>
              <w:rPr>
                <w:rFonts w:cs="Arial"/>
              </w:rPr>
            </w:pPr>
            <w:r w:rsidRPr="00340914">
              <w:rPr>
                <w:rFonts w:cs="Arial"/>
              </w:rPr>
              <w:t xml:space="preserve">(Note </w:t>
            </w:r>
            <w:r w:rsidRPr="00340914">
              <w:rPr>
                <w:rFonts w:cs="Arial" w:hint="eastAsia"/>
                <w:lang w:eastAsia="zh-CN"/>
              </w:rPr>
              <w:t>11</w:t>
            </w:r>
            <w:r w:rsidRPr="00340914">
              <w:rPr>
                <w:rFonts w:cs="Arial"/>
              </w:rPr>
              <w:t>)</w:t>
            </w:r>
          </w:p>
        </w:tc>
        <w:tc>
          <w:tcPr>
            <w:tcW w:w="1430" w:type="dxa"/>
          </w:tcPr>
          <w:p w14:paraId="3421F4EC" w14:textId="77777777" w:rsidR="007B0696" w:rsidRPr="00340914" w:rsidRDefault="007B0696" w:rsidP="007B0696">
            <w:pPr>
              <w:pStyle w:val="TAC"/>
              <w:rPr>
                <w:rFonts w:cs="Arial"/>
              </w:rPr>
            </w:pPr>
            <w:r w:rsidRPr="00340914">
              <w:rPr>
                <w:rFonts w:cs="Arial"/>
              </w:rPr>
              <w:t>1MHz</w:t>
            </w:r>
          </w:p>
        </w:tc>
      </w:tr>
    </w:tbl>
    <w:p w14:paraId="3421F4EE" w14:textId="77777777" w:rsidR="007B0696" w:rsidRPr="00340914" w:rsidRDefault="007B0696" w:rsidP="007B0696"/>
    <w:p w14:paraId="3421F4EF" w14:textId="77777777" w:rsidR="007B0696" w:rsidRPr="00340914" w:rsidRDefault="007B0696" w:rsidP="007B0696">
      <w:pPr>
        <w:pStyle w:val="TH"/>
        <w:rPr>
          <w:rFonts w:cs="v5.0.0"/>
        </w:rPr>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w:t>
        </w:r>
        <w:r w:rsidRPr="00340914">
          <w:rPr>
            <w:lang w:eastAsia="zh-CN"/>
          </w:rPr>
          <w:t>6</w:t>
        </w:r>
        <w:r w:rsidRPr="00340914">
          <w:t>.</w:t>
        </w:r>
        <w:r w:rsidRPr="00340914">
          <w:rPr>
            <w:lang w:eastAsia="zh-CN"/>
          </w:rPr>
          <w:t>3</w:t>
        </w:r>
      </w:smartTag>
      <w:r w:rsidRPr="00340914">
        <w:t>.</w:t>
      </w:r>
      <w:r w:rsidRPr="00340914">
        <w:rPr>
          <w:lang w:eastAsia="zh-CN"/>
        </w:rPr>
        <w:t>2B</w:t>
      </w:r>
      <w:r w:rsidRPr="00340914">
        <w:t>-</w:t>
      </w:r>
      <w:r w:rsidRPr="00340914">
        <w:rPr>
          <w:lang w:eastAsia="zh-CN"/>
        </w:rPr>
        <w:t>2</w:t>
      </w:r>
      <w:r w:rsidRPr="00340914">
        <w:t xml:space="preserve">: </w:t>
      </w:r>
      <w:r w:rsidRPr="00340914">
        <w:rPr>
          <w:lang w:eastAsia="zh-CN"/>
        </w:rPr>
        <w:t>Home BS</w:t>
      </w:r>
      <w:r w:rsidRPr="00340914">
        <w:t xml:space="preserve"> operating band unwanted emission limits for 3 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3421F4F4" w14:textId="77777777" w:rsidTr="007B0696">
        <w:trPr>
          <w:cantSplit/>
          <w:jc w:val="center"/>
        </w:trPr>
        <w:tc>
          <w:tcPr>
            <w:tcW w:w="2127" w:type="dxa"/>
          </w:tcPr>
          <w:p w14:paraId="3421F4F0"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3421F4F1"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3421F4F2" w14:textId="77777777" w:rsidR="007B0696" w:rsidRPr="00340914" w:rsidRDefault="007B0696" w:rsidP="007B0696">
            <w:pPr>
              <w:pStyle w:val="TAH"/>
              <w:rPr>
                <w:rFonts w:cs="v5.0.0"/>
              </w:rPr>
            </w:pPr>
            <w:r w:rsidRPr="00340914">
              <w:rPr>
                <w:rFonts w:cs="v5.0.0"/>
              </w:rPr>
              <w:t>Minimum requirement</w:t>
            </w:r>
          </w:p>
        </w:tc>
        <w:tc>
          <w:tcPr>
            <w:tcW w:w="1430" w:type="dxa"/>
          </w:tcPr>
          <w:p w14:paraId="3421F4F3"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4F9" w14:textId="77777777" w:rsidTr="007B0696">
        <w:trPr>
          <w:cantSplit/>
          <w:jc w:val="center"/>
        </w:trPr>
        <w:tc>
          <w:tcPr>
            <w:tcW w:w="2127" w:type="dxa"/>
            <w:vAlign w:val="center"/>
          </w:tcPr>
          <w:p w14:paraId="3421F4F5"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3421F4F6"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3421F4F7" w14:textId="77777777" w:rsidR="007B0696" w:rsidRPr="00340914" w:rsidRDefault="007B0696" w:rsidP="007B0696">
            <w:pPr>
              <w:pStyle w:val="TAC"/>
              <w:rPr>
                <w:rFonts w:cs="Arial"/>
              </w:rPr>
            </w:pPr>
            <w:r w:rsidRPr="00340914">
              <w:rPr>
                <w:rFonts w:cs="Arial"/>
                <w:position w:val="-26"/>
                <w:sz w:val="21"/>
                <w:szCs w:val="21"/>
                <w:lang w:eastAsia="zh-CN"/>
              </w:rPr>
              <w:object w:dxaOrig="2920" w:dyaOrig="639" w14:anchorId="342267FA">
                <v:shape id="_x0000_i1055" type="#_x0000_t75" style="width:128.5pt;height:25.5pt" o:ole="">
                  <v:imagedata r:id="rId70" o:title=""/>
                </v:shape>
                <o:OLEObject Type="Embed" ProgID="Equation.DSMT4" ShapeID="_x0000_i1055" DrawAspect="Content" ObjectID="_1748067882" r:id="rId71"/>
              </w:object>
            </w:r>
          </w:p>
        </w:tc>
        <w:tc>
          <w:tcPr>
            <w:tcW w:w="1430" w:type="dxa"/>
          </w:tcPr>
          <w:p w14:paraId="3421F4F8"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4FE" w14:textId="77777777" w:rsidTr="007B0696">
        <w:trPr>
          <w:cantSplit/>
          <w:jc w:val="center"/>
        </w:trPr>
        <w:tc>
          <w:tcPr>
            <w:tcW w:w="2127" w:type="dxa"/>
          </w:tcPr>
          <w:p w14:paraId="3421F4FA"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3421F4FB"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3421F4FC" w14:textId="77777777" w:rsidR="007B0696" w:rsidRPr="00340914" w:rsidRDefault="007B0696" w:rsidP="007B0696">
            <w:pPr>
              <w:pStyle w:val="TAC"/>
              <w:rPr>
                <w:rFonts w:cs="Arial"/>
              </w:rPr>
            </w:pPr>
            <w:r w:rsidRPr="00340914">
              <w:rPr>
                <w:rFonts w:cs="Arial"/>
              </w:rPr>
              <w:t>-</w:t>
            </w:r>
            <w:r w:rsidRPr="00340914">
              <w:rPr>
                <w:rFonts w:cs="Arial"/>
                <w:lang w:eastAsia="zh-CN"/>
              </w:rPr>
              <w:t xml:space="preserve">40 </w:t>
            </w:r>
            <w:r w:rsidRPr="00340914">
              <w:rPr>
                <w:rFonts w:cs="Arial"/>
              </w:rPr>
              <w:t>dBm</w:t>
            </w:r>
          </w:p>
        </w:tc>
        <w:tc>
          <w:tcPr>
            <w:tcW w:w="1430" w:type="dxa"/>
          </w:tcPr>
          <w:p w14:paraId="3421F4FD"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504" w14:textId="77777777" w:rsidTr="007B0696">
        <w:trPr>
          <w:cantSplit/>
          <w:jc w:val="center"/>
        </w:trPr>
        <w:tc>
          <w:tcPr>
            <w:tcW w:w="2127" w:type="dxa"/>
          </w:tcPr>
          <w:p w14:paraId="3421F4FF"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3421F500" w14:textId="77777777" w:rsidR="007B0696" w:rsidRPr="00340914" w:rsidRDefault="007B0696" w:rsidP="007B0696">
            <w:pPr>
              <w:pStyle w:val="TAC"/>
              <w:rPr>
                <w:rFonts w:cs="v5.0.0"/>
              </w:rPr>
            </w:pPr>
            <w:r w:rsidRPr="00340914">
              <w:rPr>
                <w:rFonts w:cs="v5.0.0"/>
              </w:rPr>
              <w:t xml:space="preserve">6.5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3421F501" w14:textId="77777777" w:rsidR="007B0696" w:rsidRPr="00340914" w:rsidRDefault="007B0696" w:rsidP="007B0696">
            <w:pPr>
              <w:pStyle w:val="TAC"/>
              <w:rPr>
                <w:rFonts w:cs="Arial"/>
                <w:sz w:val="21"/>
                <w:szCs w:val="21"/>
                <w:lang w:eastAsia="zh-CN"/>
              </w:rPr>
            </w:pPr>
            <w:r w:rsidRPr="00340914">
              <w:rPr>
                <w:rFonts w:cs="Arial"/>
                <w:position w:val="-30"/>
                <w:sz w:val="21"/>
                <w:szCs w:val="21"/>
                <w:lang w:eastAsia="zh-CN"/>
              </w:rPr>
              <w:object w:dxaOrig="3159" w:dyaOrig="720" w14:anchorId="342267FB">
                <v:shape id="_x0000_i1056" type="#_x0000_t75" style="width:123.5pt;height:30.5pt" o:ole="">
                  <v:imagedata r:id="rId68" o:title=""/>
                </v:shape>
                <o:OLEObject Type="Embed" ProgID="Equation.DSMT4" ShapeID="_x0000_i1056" DrawAspect="Content" ObjectID="_1748067883" r:id="rId72"/>
              </w:object>
            </w:r>
          </w:p>
          <w:p w14:paraId="3421F502" w14:textId="77777777" w:rsidR="007B0696" w:rsidRPr="00340914" w:rsidRDefault="007B0696" w:rsidP="007B0696">
            <w:pPr>
              <w:pStyle w:val="TAC"/>
              <w:rPr>
                <w:rFonts w:cs="Arial"/>
              </w:rPr>
            </w:pPr>
            <w:r w:rsidRPr="00340914">
              <w:rPr>
                <w:rFonts w:cs="Arial"/>
              </w:rPr>
              <w:t xml:space="preserve">(Note </w:t>
            </w:r>
            <w:r w:rsidRPr="00340914">
              <w:rPr>
                <w:rFonts w:cs="Arial" w:hint="eastAsia"/>
                <w:lang w:eastAsia="zh-CN"/>
              </w:rPr>
              <w:t>11</w:t>
            </w:r>
            <w:r w:rsidRPr="00340914">
              <w:rPr>
                <w:rFonts w:cs="Arial"/>
              </w:rPr>
              <w:t>)</w:t>
            </w:r>
          </w:p>
        </w:tc>
        <w:tc>
          <w:tcPr>
            <w:tcW w:w="1430" w:type="dxa"/>
          </w:tcPr>
          <w:p w14:paraId="3421F503" w14:textId="77777777" w:rsidR="007B0696" w:rsidRPr="00340914" w:rsidRDefault="007B0696" w:rsidP="007B0696">
            <w:pPr>
              <w:pStyle w:val="TAC"/>
              <w:rPr>
                <w:rFonts w:cs="Arial"/>
              </w:rPr>
            </w:pPr>
            <w:r w:rsidRPr="00340914">
              <w:rPr>
                <w:rFonts w:cs="Arial"/>
              </w:rPr>
              <w:t>1MHz</w:t>
            </w:r>
          </w:p>
        </w:tc>
      </w:tr>
    </w:tbl>
    <w:p w14:paraId="3421F505" w14:textId="77777777" w:rsidR="007B0696" w:rsidRPr="00340914" w:rsidRDefault="007B0696" w:rsidP="007B0696"/>
    <w:p w14:paraId="3421F506" w14:textId="77777777" w:rsidR="007B0696" w:rsidRPr="00340914" w:rsidRDefault="007B0696" w:rsidP="007B0696">
      <w:pPr>
        <w:pStyle w:val="TH"/>
        <w:rPr>
          <w:rFonts w:cs="v5.0.0"/>
        </w:rPr>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w:t>
        </w:r>
        <w:r w:rsidRPr="00340914">
          <w:rPr>
            <w:lang w:eastAsia="zh-CN"/>
          </w:rPr>
          <w:t>6</w:t>
        </w:r>
        <w:r w:rsidRPr="00340914">
          <w:t>.</w:t>
        </w:r>
        <w:r w:rsidRPr="00340914">
          <w:rPr>
            <w:lang w:eastAsia="zh-CN"/>
          </w:rPr>
          <w:t>3</w:t>
        </w:r>
      </w:smartTag>
      <w:r w:rsidRPr="00340914">
        <w:t>.</w:t>
      </w:r>
      <w:r w:rsidRPr="00340914">
        <w:rPr>
          <w:lang w:eastAsia="zh-CN"/>
        </w:rPr>
        <w:t>2B</w:t>
      </w:r>
      <w:r w:rsidRPr="00340914">
        <w:t>-</w:t>
      </w:r>
      <w:r w:rsidRPr="00340914">
        <w:rPr>
          <w:lang w:eastAsia="zh-CN"/>
        </w:rPr>
        <w:t>3</w:t>
      </w:r>
      <w:r w:rsidRPr="00340914">
        <w:t xml:space="preserve">: </w:t>
      </w:r>
      <w:r w:rsidRPr="00340914">
        <w:rPr>
          <w:lang w:eastAsia="zh-CN"/>
        </w:rPr>
        <w:t>Home BS</w:t>
      </w:r>
      <w:r w:rsidRPr="00340914">
        <w:t xml:space="preserve"> operating band unwanted emission limits for 5, 10, 15 and 20 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3421F50B" w14:textId="77777777" w:rsidTr="007B0696">
        <w:trPr>
          <w:cantSplit/>
          <w:jc w:val="center"/>
        </w:trPr>
        <w:tc>
          <w:tcPr>
            <w:tcW w:w="2127" w:type="dxa"/>
          </w:tcPr>
          <w:p w14:paraId="3421F507"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3421F508"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3421F509" w14:textId="77777777" w:rsidR="007B0696" w:rsidRPr="00340914" w:rsidRDefault="007B0696" w:rsidP="007B0696">
            <w:pPr>
              <w:pStyle w:val="TAH"/>
              <w:rPr>
                <w:rFonts w:cs="v5.0.0"/>
              </w:rPr>
            </w:pPr>
            <w:r w:rsidRPr="00340914">
              <w:rPr>
                <w:rFonts w:cs="v5.0.0"/>
              </w:rPr>
              <w:t>Minimum requirement</w:t>
            </w:r>
          </w:p>
        </w:tc>
        <w:tc>
          <w:tcPr>
            <w:tcW w:w="1430" w:type="dxa"/>
          </w:tcPr>
          <w:p w14:paraId="3421F50A"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510" w14:textId="77777777" w:rsidTr="007B0696">
        <w:trPr>
          <w:cantSplit/>
          <w:jc w:val="center"/>
        </w:trPr>
        <w:tc>
          <w:tcPr>
            <w:tcW w:w="2127" w:type="dxa"/>
          </w:tcPr>
          <w:p w14:paraId="3421F50C"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3421F50D"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3421F50E" w14:textId="77777777" w:rsidR="007B0696" w:rsidRPr="00340914" w:rsidRDefault="007B0696" w:rsidP="007B0696">
            <w:pPr>
              <w:pStyle w:val="TAC"/>
              <w:rPr>
                <w:rFonts w:cs="Arial"/>
              </w:rPr>
            </w:pPr>
            <w:r w:rsidRPr="00340914">
              <w:rPr>
                <w:rFonts w:cs="Arial"/>
                <w:position w:val="-26"/>
                <w:sz w:val="21"/>
                <w:szCs w:val="21"/>
                <w:lang w:eastAsia="zh-CN"/>
              </w:rPr>
              <w:object w:dxaOrig="2960" w:dyaOrig="639" w14:anchorId="342267FC">
                <v:shape id="_x0000_i1057" type="#_x0000_t75" style="width:128.5pt;height:25.5pt" o:ole="">
                  <v:imagedata r:id="rId73" o:title=""/>
                </v:shape>
                <o:OLEObject Type="Embed" ProgID="Equation.DSMT4" ShapeID="_x0000_i1057" DrawAspect="Content" ObjectID="_1748067884" r:id="rId74"/>
              </w:object>
            </w:r>
          </w:p>
        </w:tc>
        <w:tc>
          <w:tcPr>
            <w:tcW w:w="1430" w:type="dxa"/>
          </w:tcPr>
          <w:p w14:paraId="3421F50F"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515" w14:textId="77777777" w:rsidTr="007B0696">
        <w:trPr>
          <w:cantSplit/>
          <w:jc w:val="center"/>
        </w:trPr>
        <w:tc>
          <w:tcPr>
            <w:tcW w:w="2127" w:type="dxa"/>
          </w:tcPr>
          <w:p w14:paraId="3421F511" w14:textId="77777777" w:rsidR="007B0696" w:rsidRPr="00340914" w:rsidRDefault="007B0696" w:rsidP="007B0696">
            <w:pPr>
              <w:pStyle w:val="TAC"/>
              <w:rPr>
                <w:rFonts w:cs="Arial"/>
                <w:lang w:val="fr-FR"/>
              </w:rPr>
            </w:pPr>
            <w:r w:rsidRPr="00340914">
              <w:rPr>
                <w:rFonts w:cs="Arial"/>
                <w:lang w:val="fr-FR"/>
              </w:rPr>
              <w:t xml:space="preserve">5 MHz </w:t>
            </w:r>
            <w:r w:rsidRPr="00340914">
              <w:rPr>
                <w:rFonts w:cs="Arial"/>
              </w:rPr>
              <w:sym w:font="Symbol" w:char="F0A3"/>
            </w:r>
            <w:r w:rsidRPr="00340914">
              <w:rPr>
                <w:rFonts w:cs="Arial"/>
                <w:lang w:val="fr-FR"/>
              </w:rPr>
              <w:t xml:space="preserve"> </w:t>
            </w:r>
            <w:r w:rsidRPr="00340914">
              <w:rPr>
                <w:rFonts w:cs="Arial"/>
              </w:rPr>
              <w:sym w:font="Symbol" w:char="F044"/>
            </w:r>
            <w:r w:rsidRPr="00340914">
              <w:rPr>
                <w:rFonts w:cs="Arial"/>
                <w:lang w:val="fr-FR"/>
              </w:rPr>
              <w:t xml:space="preserve">f &lt; 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Arial"/>
                <w:lang w:val="fr-FR"/>
              </w:rPr>
              <w:t>)</w:t>
            </w:r>
          </w:p>
        </w:tc>
        <w:tc>
          <w:tcPr>
            <w:tcW w:w="2976" w:type="dxa"/>
          </w:tcPr>
          <w:p w14:paraId="3421F512" w14:textId="77777777" w:rsidR="007B0696" w:rsidRPr="00ED510D" w:rsidRDefault="007B0696" w:rsidP="007B0696">
            <w:pPr>
              <w:pStyle w:val="TAC"/>
              <w:rPr>
                <w:rFonts w:cs="Arial"/>
                <w:lang w:val="sv-FI"/>
              </w:rPr>
            </w:pPr>
            <w:r w:rsidRPr="00ED510D">
              <w:rPr>
                <w:rFonts w:cs="Arial"/>
                <w:lang w:val="sv-FI"/>
              </w:rPr>
              <w:t xml:space="preserve">5.05 MHz </w:t>
            </w:r>
            <w:r w:rsidRPr="00340914">
              <w:rPr>
                <w:rFonts w:cs="Arial"/>
              </w:rPr>
              <w:sym w:font="Symbol" w:char="F0A3"/>
            </w:r>
            <w:r w:rsidRPr="00ED510D">
              <w:rPr>
                <w:rFonts w:cs="Arial"/>
                <w:lang w:val="sv-FI"/>
              </w:rPr>
              <w:t xml:space="preserve"> f_offset &lt; min(10.05 MHz, f_offset</w:t>
            </w:r>
            <w:r w:rsidRPr="00ED510D">
              <w:rPr>
                <w:rFonts w:cs="Arial"/>
                <w:vertAlign w:val="subscript"/>
                <w:lang w:val="sv-FI"/>
              </w:rPr>
              <w:t>max</w:t>
            </w:r>
            <w:r w:rsidRPr="00ED510D">
              <w:rPr>
                <w:rFonts w:cs="Arial"/>
                <w:lang w:val="sv-FI"/>
              </w:rPr>
              <w:t>)</w:t>
            </w:r>
          </w:p>
        </w:tc>
        <w:tc>
          <w:tcPr>
            <w:tcW w:w="3455" w:type="dxa"/>
          </w:tcPr>
          <w:p w14:paraId="3421F513" w14:textId="77777777" w:rsidR="007B0696" w:rsidRPr="00340914" w:rsidRDefault="007B0696" w:rsidP="007B0696">
            <w:pPr>
              <w:pStyle w:val="TAC"/>
              <w:rPr>
                <w:rFonts w:cs="Arial"/>
              </w:rPr>
            </w:pPr>
            <w:r w:rsidRPr="00340914">
              <w:rPr>
                <w:rFonts w:cs="Arial"/>
              </w:rPr>
              <w:t>-</w:t>
            </w:r>
            <w:r w:rsidRPr="00340914">
              <w:rPr>
                <w:rFonts w:cs="Arial"/>
                <w:lang w:eastAsia="zh-CN"/>
              </w:rPr>
              <w:t>42</w:t>
            </w:r>
            <w:r w:rsidRPr="00340914">
              <w:rPr>
                <w:rFonts w:cs="Arial"/>
              </w:rPr>
              <w:t xml:space="preserve"> dBm</w:t>
            </w:r>
          </w:p>
        </w:tc>
        <w:tc>
          <w:tcPr>
            <w:tcW w:w="1430" w:type="dxa"/>
          </w:tcPr>
          <w:p w14:paraId="3421F514"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51B" w14:textId="77777777" w:rsidTr="007B0696">
        <w:trPr>
          <w:cantSplit/>
          <w:jc w:val="center"/>
        </w:trPr>
        <w:tc>
          <w:tcPr>
            <w:tcW w:w="2127" w:type="dxa"/>
          </w:tcPr>
          <w:p w14:paraId="3421F516"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3421F517" w14:textId="77777777"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3421F518" w14:textId="77777777" w:rsidR="007B0696" w:rsidRPr="00340914" w:rsidRDefault="007B0696" w:rsidP="007B0696">
            <w:pPr>
              <w:pStyle w:val="TAC"/>
              <w:rPr>
                <w:rFonts w:cs="Arial"/>
                <w:sz w:val="21"/>
                <w:szCs w:val="21"/>
                <w:lang w:eastAsia="zh-CN"/>
              </w:rPr>
            </w:pPr>
            <w:r w:rsidRPr="00340914">
              <w:rPr>
                <w:rFonts w:cs="Arial"/>
                <w:position w:val="-30"/>
                <w:sz w:val="21"/>
                <w:szCs w:val="21"/>
                <w:lang w:eastAsia="zh-CN"/>
              </w:rPr>
              <w:object w:dxaOrig="3159" w:dyaOrig="720" w14:anchorId="342267FD">
                <v:shape id="_x0000_i1058" type="#_x0000_t75" style="width:123.5pt;height:30.5pt" o:ole="">
                  <v:imagedata r:id="rId68" o:title=""/>
                </v:shape>
                <o:OLEObject Type="Embed" ProgID="Equation.DSMT4" ShapeID="_x0000_i1058" DrawAspect="Content" ObjectID="_1748067885" r:id="rId75"/>
              </w:object>
            </w:r>
          </w:p>
          <w:p w14:paraId="3421F519" w14:textId="77777777" w:rsidR="007B0696" w:rsidRPr="00340914" w:rsidRDefault="007B0696" w:rsidP="007B0696">
            <w:pPr>
              <w:pStyle w:val="TAC"/>
              <w:rPr>
                <w:rFonts w:cs="Arial"/>
              </w:rPr>
            </w:pPr>
            <w:r w:rsidRPr="00340914">
              <w:rPr>
                <w:rFonts w:cs="Arial"/>
              </w:rPr>
              <w:t xml:space="preserve">(Note </w:t>
            </w:r>
            <w:r w:rsidRPr="00340914">
              <w:rPr>
                <w:rFonts w:cs="Arial" w:hint="eastAsia"/>
                <w:lang w:eastAsia="zh-CN"/>
              </w:rPr>
              <w:t>10</w:t>
            </w:r>
            <w:r w:rsidRPr="00340914">
              <w:rPr>
                <w:rFonts w:cs="Arial"/>
              </w:rPr>
              <w:t>, N</w:t>
            </w:r>
            <w:r w:rsidRPr="00340914">
              <w:rPr>
                <w:rFonts w:cs="Arial"/>
                <w:lang w:eastAsia="zh-CN"/>
              </w:rPr>
              <w:t xml:space="preserve">ote </w:t>
            </w:r>
            <w:r w:rsidRPr="00340914">
              <w:rPr>
                <w:rFonts w:cs="Arial" w:hint="eastAsia"/>
                <w:lang w:eastAsia="zh-CN"/>
              </w:rPr>
              <w:t>11</w:t>
            </w:r>
            <w:r w:rsidRPr="00340914">
              <w:rPr>
                <w:rFonts w:cs="Arial"/>
              </w:rPr>
              <w:t>)</w:t>
            </w:r>
          </w:p>
        </w:tc>
        <w:tc>
          <w:tcPr>
            <w:tcW w:w="1430" w:type="dxa"/>
          </w:tcPr>
          <w:p w14:paraId="3421F51A" w14:textId="77777777" w:rsidR="007B0696" w:rsidRPr="00340914" w:rsidRDefault="007B0696" w:rsidP="007B0696">
            <w:pPr>
              <w:pStyle w:val="TAC"/>
              <w:rPr>
                <w:rFonts w:cs="Arial"/>
              </w:rPr>
            </w:pPr>
            <w:r w:rsidRPr="00340914">
              <w:rPr>
                <w:rFonts w:cs="Arial"/>
              </w:rPr>
              <w:t xml:space="preserve">1MHz </w:t>
            </w:r>
          </w:p>
        </w:tc>
      </w:tr>
    </w:tbl>
    <w:p w14:paraId="3421F51C" w14:textId="77777777" w:rsidR="007B0696" w:rsidRPr="00340914" w:rsidRDefault="007B0696" w:rsidP="007B0696"/>
    <w:p w14:paraId="3421F51D" w14:textId="77777777" w:rsidR="007B0696" w:rsidRPr="00340914" w:rsidRDefault="007B0696" w:rsidP="007B0696">
      <w:pPr>
        <w:pStyle w:val="Heading4"/>
      </w:pPr>
      <w:bookmarkStart w:id="2582" w:name="_Toc20997781"/>
      <w:bookmarkStart w:id="2583" w:name="_Toc29478460"/>
      <w:bookmarkStart w:id="2584" w:name="_Toc35933058"/>
      <w:bookmarkStart w:id="2585" w:name="_Toc35935346"/>
      <w:bookmarkStart w:id="2586" w:name="_Toc37162930"/>
      <w:bookmarkStart w:id="2587" w:name="_Toc37173258"/>
      <w:bookmarkStart w:id="2588" w:name="_Toc37173510"/>
      <w:bookmarkStart w:id="2589" w:name="_Toc44754066"/>
      <w:bookmarkStart w:id="2590" w:name="_Toc45825494"/>
      <w:bookmarkStart w:id="2591" w:name="_Toc45825746"/>
      <w:bookmarkStart w:id="2592" w:name="_Toc45825998"/>
      <w:bookmarkStart w:id="2593" w:name="_Toc45826250"/>
      <w:bookmarkStart w:id="2594" w:name="_Toc52466416"/>
      <w:bookmarkStart w:id="2595" w:name="_Toc66871463"/>
      <w:bookmarkStart w:id="2596" w:name="_Toc66871967"/>
      <w:bookmarkStart w:id="2597" w:name="_Toc75174086"/>
      <w:bookmarkStart w:id="2598" w:name="_Toc76497036"/>
      <w:bookmarkStart w:id="2599" w:name="_Toc82894223"/>
      <w:bookmarkStart w:id="2600" w:name="_Toc89683880"/>
      <w:bookmarkStart w:id="2601" w:name="_Toc98571305"/>
      <w:bookmarkStart w:id="2602" w:name="_Toc137389411"/>
      <w:bookmarkStart w:id="2603" w:name="_Toc137454680"/>
      <w:r w:rsidRPr="00340914">
        <w:t>6.6.3.2</w:t>
      </w:r>
      <w:r w:rsidRPr="00340914">
        <w:rPr>
          <w:rFonts w:hint="eastAsia"/>
        </w:rPr>
        <w:t>C</w:t>
      </w:r>
      <w:r w:rsidRPr="00340914">
        <w:tab/>
        <w:t xml:space="preserve">Minimum requirements for </w:t>
      </w:r>
      <w:r w:rsidRPr="00340914">
        <w:rPr>
          <w:rFonts w:hint="eastAsia"/>
        </w:rPr>
        <w:t>Medium Range</w:t>
      </w:r>
      <w:r w:rsidRPr="00340914">
        <w:t xml:space="preserve"> BS (Category A and B)</w:t>
      </w:r>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p>
    <w:p w14:paraId="3421F51E" w14:textId="77777777" w:rsidR="007B0696" w:rsidRPr="00340914" w:rsidRDefault="007B0696" w:rsidP="007B0696">
      <w:pPr>
        <w:keepNext/>
        <w:rPr>
          <w:rFonts w:cs="v5.0.0"/>
        </w:rPr>
      </w:pPr>
      <w:r w:rsidRPr="00340914">
        <w:rPr>
          <w:rFonts w:cs="v5.0.0"/>
        </w:rPr>
        <w:t xml:space="preserve">For </w:t>
      </w:r>
      <w:r w:rsidRPr="00340914">
        <w:rPr>
          <w:rFonts w:cs="v5.0.0" w:hint="eastAsia"/>
        </w:rPr>
        <w:t>Medium Range</w:t>
      </w:r>
      <w:r w:rsidRPr="00340914">
        <w:rPr>
          <w:rFonts w:cs="v5.0.0"/>
        </w:rPr>
        <w:t xml:space="preserve"> BS, emissions shall not exceed the maximum levels specified in Tables 6.6.3.2</w:t>
      </w:r>
      <w:r w:rsidRPr="00340914">
        <w:rPr>
          <w:rFonts w:cs="v5.0.0" w:hint="eastAsia"/>
        </w:rPr>
        <w:t>C</w:t>
      </w:r>
      <w:r w:rsidRPr="00340914">
        <w:rPr>
          <w:rFonts w:cs="v5.0.0"/>
        </w:rPr>
        <w:t>-1 to 6.6.3.2</w:t>
      </w:r>
      <w:r w:rsidRPr="00340914">
        <w:rPr>
          <w:rFonts w:cs="v5.0.0" w:hint="eastAsia"/>
        </w:rPr>
        <w:t>C</w:t>
      </w:r>
      <w:r w:rsidRPr="00340914">
        <w:rPr>
          <w:rFonts w:cs="v5.0.0"/>
        </w:rPr>
        <w:t>-</w:t>
      </w:r>
      <w:r w:rsidRPr="00340914">
        <w:rPr>
          <w:rFonts w:cs="v5.0.0" w:hint="eastAsia"/>
          <w:lang w:eastAsia="zh-CN"/>
        </w:rPr>
        <w:t>6</w:t>
      </w:r>
      <w:r w:rsidRPr="00340914">
        <w:rPr>
          <w:rFonts w:cs="v5.0.0"/>
        </w:rPr>
        <w:t>.</w:t>
      </w:r>
    </w:p>
    <w:p w14:paraId="3421F51F" w14:textId="77777777" w:rsidR="007B0696" w:rsidRPr="00340914" w:rsidRDefault="007B0696" w:rsidP="007B0696">
      <w:pPr>
        <w:pStyle w:val="TH"/>
        <w:rPr>
          <w:lang w:eastAsia="zh-CN"/>
        </w:rPr>
      </w:pPr>
      <w:r w:rsidRPr="00340914">
        <w:t>Table 6.6.3.2</w:t>
      </w:r>
      <w:r w:rsidRPr="00340914">
        <w:rPr>
          <w:rFonts w:hint="eastAsia"/>
        </w:rPr>
        <w:t>C</w:t>
      </w:r>
      <w:r w:rsidRPr="00340914">
        <w:t xml:space="preserve">-1: </w:t>
      </w:r>
      <w:r w:rsidRPr="00340914">
        <w:rPr>
          <w:rFonts w:hint="eastAsia"/>
        </w:rPr>
        <w:t>Medium Range</w:t>
      </w:r>
      <w:r w:rsidRPr="00340914">
        <w:t xml:space="preserve"> BS operating band unwanted emission limits for 1.4 MHz channel bandwidth</w:t>
      </w:r>
      <w:r w:rsidRPr="00340914">
        <w:rPr>
          <w:rFonts w:hint="eastAsia"/>
          <w:lang w:eastAsia="zh-CN"/>
        </w:rPr>
        <w:t xml:space="preserve">, </w:t>
      </w:r>
      <w:r w:rsidRPr="00340914">
        <w:rPr>
          <w:rFonts w:cs="v5.0.0" w:hint="eastAsia"/>
          <w:noProof/>
          <w:lang w:eastAsia="zh-CN"/>
        </w:rPr>
        <w:t>31</w:t>
      </w:r>
      <w:r w:rsidRPr="00340914">
        <w:rPr>
          <w:rFonts w:cs="v5.0.0"/>
          <w:noProof/>
        </w:rPr>
        <w:t xml:space="preserve"> &lt;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38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3421F524"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3421F520"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421F521"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421F522"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421F523"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3421F529"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3421F525"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3421F526"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3421F527" w14:textId="77777777" w:rsidR="007B0696" w:rsidRPr="00340914" w:rsidRDefault="007B0696" w:rsidP="007B0696">
            <w:pPr>
              <w:pStyle w:val="TAC"/>
              <w:rPr>
                <w:rFonts w:cs="v5.0.0"/>
              </w:rPr>
            </w:pPr>
            <w:r w:rsidRPr="00340914">
              <w:rPr>
                <w:rFonts w:cs="Arial"/>
                <w:position w:val="-26"/>
                <w:lang w:eastAsia="ja-JP"/>
              </w:rPr>
              <w:object w:dxaOrig="3623" w:dyaOrig="639" w14:anchorId="342267FE">
                <v:shape id="对象 68" o:spid="_x0000_i1059" type="#_x0000_t75" style="width:2in;height:25.5pt;mso-wrap-style:square;mso-position-horizontal-relative:page;mso-position-vertical-relative:page" o:ole="">
                  <v:fill o:detectmouseclick="t"/>
                  <v:imagedata r:id="rId76" o:title=""/>
                </v:shape>
                <o:OLEObject Type="Embed" ProgID="Equation.3" ShapeID="对象 68" DrawAspect="Content" ObjectID="_1748067886" r:id="rId77"/>
              </w:object>
            </w:r>
          </w:p>
        </w:tc>
        <w:tc>
          <w:tcPr>
            <w:tcW w:w="1430" w:type="dxa"/>
            <w:tcBorders>
              <w:top w:val="single" w:sz="4" w:space="0" w:color="auto"/>
              <w:left w:val="single" w:sz="4" w:space="0" w:color="auto"/>
              <w:bottom w:val="single" w:sz="4" w:space="0" w:color="auto"/>
              <w:right w:val="single" w:sz="4" w:space="0" w:color="auto"/>
            </w:tcBorders>
          </w:tcPr>
          <w:p w14:paraId="3421F528"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2E"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3421F52A" w14:textId="77777777" w:rsidR="007B0696" w:rsidRPr="00340914" w:rsidRDefault="007B0696" w:rsidP="007B0696">
            <w:pPr>
              <w:pStyle w:val="TAC"/>
              <w:rPr>
                <w:rFonts w:cs="v5.0.0"/>
              </w:rPr>
            </w:pPr>
            <w:r w:rsidRPr="00340914">
              <w:rPr>
                <w:rFonts w:cs="v5.0.0"/>
              </w:rPr>
              <w:t xml:space="preserve">1.4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3421F52B"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3421F52C" w14:textId="77777777" w:rsidR="007B0696" w:rsidRPr="00340914" w:rsidRDefault="007B0696" w:rsidP="007B0696">
            <w:pPr>
              <w:pStyle w:val="TAC"/>
              <w:rPr>
                <w:rFonts w:cs="v5.0.0"/>
              </w:rPr>
            </w:pP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eastAsia="zh-CN"/>
              </w:rPr>
              <w:t>-55dB</w:t>
            </w:r>
          </w:p>
        </w:tc>
        <w:tc>
          <w:tcPr>
            <w:tcW w:w="1430" w:type="dxa"/>
            <w:tcBorders>
              <w:top w:val="single" w:sz="4" w:space="0" w:color="auto"/>
              <w:left w:val="single" w:sz="4" w:space="0" w:color="auto"/>
              <w:bottom w:val="single" w:sz="4" w:space="0" w:color="auto"/>
              <w:right w:val="single" w:sz="4" w:space="0" w:color="auto"/>
            </w:tcBorders>
          </w:tcPr>
          <w:p w14:paraId="3421F52D"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33"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3421F52F"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421F530" w14:textId="77777777"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421F531" w14:textId="77777777" w:rsidR="007B0696" w:rsidRPr="00340914" w:rsidRDefault="007B0696" w:rsidP="007B0696">
            <w:pPr>
              <w:pStyle w:val="TAC"/>
              <w:rPr>
                <w:rFonts w:cs="v5.0.0"/>
              </w:rPr>
            </w:pPr>
            <w:r w:rsidRPr="00340914">
              <w:rPr>
                <w:rFonts w:cs="Arial" w:hint="eastAsia"/>
                <w:lang w:eastAsia="zh-CN"/>
              </w:rPr>
              <w:t>-25dBm</w:t>
            </w:r>
          </w:p>
        </w:tc>
        <w:tc>
          <w:tcPr>
            <w:tcW w:w="1430" w:type="dxa"/>
            <w:tcBorders>
              <w:top w:val="single" w:sz="4" w:space="0" w:color="auto"/>
              <w:left w:val="single" w:sz="4" w:space="0" w:color="auto"/>
              <w:bottom w:val="single" w:sz="4" w:space="0" w:color="auto"/>
              <w:right w:val="single" w:sz="4" w:space="0" w:color="auto"/>
            </w:tcBorders>
          </w:tcPr>
          <w:p w14:paraId="3421F532"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36" w14:textId="77777777" w:rsidTr="007B0696">
        <w:trPr>
          <w:cantSplit/>
          <w:jc w:val="center"/>
        </w:trPr>
        <w:tc>
          <w:tcPr>
            <w:tcW w:w="9814" w:type="dxa"/>
            <w:gridSpan w:val="4"/>
          </w:tcPr>
          <w:p w14:paraId="3421F534"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w:t>
            </w:r>
            <w:r w:rsidRPr="00340914">
              <w:rPr>
                <w:rFonts w:cs="Arial" w:hint="eastAsia"/>
                <w:lang w:eastAsia="zh-CN"/>
              </w:rPr>
              <w:t>25</w:t>
            </w:r>
            <w:r w:rsidRPr="00340914">
              <w:rPr>
                <w:rFonts w:cs="Arial"/>
              </w:rPr>
              <w:t>dBm/1</w:t>
            </w:r>
            <w:r w:rsidRPr="00340914">
              <w:rPr>
                <w:rFonts w:cs="Arial" w:hint="eastAsia"/>
                <w:lang w:eastAsia="zh-CN"/>
              </w:rPr>
              <w:t>00k</w:t>
            </w:r>
            <w:r w:rsidRPr="00340914">
              <w:rPr>
                <w:rFonts w:cs="Arial"/>
              </w:rPr>
              <w:t>Hz.</w:t>
            </w:r>
          </w:p>
          <w:p w14:paraId="3421F535"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3421F537" w14:textId="77777777" w:rsidR="007B0696" w:rsidRPr="00340914" w:rsidRDefault="007B0696" w:rsidP="007B0696">
      <w:pPr>
        <w:rPr>
          <w:lang w:eastAsia="zh-CN"/>
        </w:rPr>
      </w:pPr>
    </w:p>
    <w:p w14:paraId="3421F538" w14:textId="77777777" w:rsidR="007B0696" w:rsidRPr="00340914" w:rsidRDefault="007B0696" w:rsidP="007B0696">
      <w:pPr>
        <w:pStyle w:val="TH"/>
        <w:rPr>
          <w:lang w:eastAsia="zh-CN"/>
        </w:rPr>
      </w:pPr>
      <w:r w:rsidRPr="00340914">
        <w:t>Table 6.6.3.2</w:t>
      </w:r>
      <w:r w:rsidRPr="00340914">
        <w:rPr>
          <w:rFonts w:hint="eastAsia"/>
        </w:rPr>
        <w:t>C</w:t>
      </w:r>
      <w:r w:rsidRPr="00340914">
        <w:t>-</w:t>
      </w:r>
      <w:r w:rsidRPr="00340914">
        <w:rPr>
          <w:rFonts w:hint="eastAsia"/>
          <w:lang w:eastAsia="zh-CN"/>
        </w:rPr>
        <w:t>2</w:t>
      </w:r>
      <w:r w:rsidRPr="00340914">
        <w:t xml:space="preserve">: </w:t>
      </w:r>
      <w:r w:rsidRPr="00340914">
        <w:rPr>
          <w:rFonts w:hint="eastAsia"/>
        </w:rPr>
        <w:t>Medium Range</w:t>
      </w:r>
      <w:r w:rsidRPr="00340914">
        <w:t xml:space="preserve"> BS operating band unwanted emission limits for 1.4 MHz channel bandwidth</w:t>
      </w:r>
      <w:r w:rsidRPr="00340914">
        <w:rPr>
          <w:rFonts w:hint="eastAsia"/>
          <w:lang w:eastAsia="zh-CN"/>
        </w:rPr>
        <w:t xml:space="preserve">,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w:t>
      </w:r>
      <w:r w:rsidRPr="00340914">
        <w:rPr>
          <w:rFonts w:cs="v5.0.0" w:hint="eastAsia"/>
          <w:noProof/>
          <w:lang w:eastAsia="zh-CN"/>
        </w:rPr>
        <w:t>31</w:t>
      </w:r>
      <w:r w:rsidRPr="00340914">
        <w:rPr>
          <w:rFonts w:cs="v5.0.0"/>
          <w:noProof/>
        </w:rPr>
        <w:t xml:space="preserve">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3421F53D"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3421F539"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421F53A"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421F53B"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421F53C"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3421F542"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3421F53E"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3421F53F"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3421F540" w14:textId="77777777" w:rsidR="007B0696" w:rsidRPr="00340914" w:rsidRDefault="007B0696" w:rsidP="007B0696">
            <w:pPr>
              <w:pStyle w:val="TAC"/>
              <w:rPr>
                <w:rFonts w:cs="v5.0.0"/>
              </w:rPr>
            </w:pPr>
            <w:r w:rsidRPr="00340914">
              <w:rPr>
                <w:rFonts w:cs="v5.0.0"/>
                <w:position w:val="-28"/>
              </w:rPr>
              <w:object w:dxaOrig="3600" w:dyaOrig="680" w14:anchorId="342267FF">
                <v:shape id="_x0000_i1060" type="#_x0000_t75" style="width:123.5pt;height:25.5pt" o:ole="">
                  <v:imagedata r:id="rId78" o:title=""/>
                </v:shape>
                <o:OLEObject Type="Embed" ProgID="Equation.3" ShapeID="_x0000_i1060" DrawAspect="Content" ObjectID="_1748067887" r:id="rId79"/>
              </w:object>
            </w:r>
          </w:p>
        </w:tc>
        <w:tc>
          <w:tcPr>
            <w:tcW w:w="1430" w:type="dxa"/>
            <w:tcBorders>
              <w:top w:val="single" w:sz="4" w:space="0" w:color="auto"/>
              <w:left w:val="single" w:sz="4" w:space="0" w:color="auto"/>
              <w:bottom w:val="single" w:sz="4" w:space="0" w:color="auto"/>
              <w:right w:val="single" w:sz="4" w:space="0" w:color="auto"/>
            </w:tcBorders>
          </w:tcPr>
          <w:p w14:paraId="3421F541"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47"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3421F543" w14:textId="77777777" w:rsidR="007B0696" w:rsidRPr="00340914" w:rsidRDefault="007B0696" w:rsidP="007B0696">
            <w:pPr>
              <w:pStyle w:val="TAC"/>
              <w:rPr>
                <w:rFonts w:cs="v5.0.0"/>
              </w:rPr>
            </w:pPr>
            <w:r w:rsidRPr="00340914">
              <w:rPr>
                <w:rFonts w:cs="v5.0.0"/>
              </w:rPr>
              <w:t xml:space="preserve">1.4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3421F544"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3421F545" w14:textId="77777777" w:rsidR="007B0696" w:rsidRPr="00340914" w:rsidRDefault="007B0696" w:rsidP="007B0696">
            <w:pPr>
              <w:pStyle w:val="TAC"/>
              <w:rPr>
                <w:rFonts w:cs="v5.0.0"/>
              </w:rPr>
            </w:pPr>
            <w:r w:rsidRPr="00340914">
              <w:rPr>
                <w:rFonts w:cs="Arial" w:hint="eastAsia"/>
                <w:lang w:eastAsia="zh-CN"/>
              </w:rPr>
              <w:t>-24 dBm</w:t>
            </w:r>
          </w:p>
        </w:tc>
        <w:tc>
          <w:tcPr>
            <w:tcW w:w="1430" w:type="dxa"/>
            <w:tcBorders>
              <w:top w:val="single" w:sz="4" w:space="0" w:color="auto"/>
              <w:left w:val="single" w:sz="4" w:space="0" w:color="auto"/>
              <w:bottom w:val="single" w:sz="4" w:space="0" w:color="auto"/>
              <w:right w:val="single" w:sz="4" w:space="0" w:color="auto"/>
            </w:tcBorders>
          </w:tcPr>
          <w:p w14:paraId="3421F546"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4C"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3421F548"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421F549" w14:textId="77777777"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3421F54A" w14:textId="77777777" w:rsidR="007B0696" w:rsidRPr="00340914" w:rsidRDefault="007B0696" w:rsidP="007B0696">
            <w:pPr>
              <w:pStyle w:val="TAC"/>
              <w:rPr>
                <w:rFonts w:cs="v5.0.0"/>
              </w:rPr>
            </w:pPr>
            <w:r w:rsidRPr="00340914">
              <w:rPr>
                <w:rFonts w:cs="Arial" w:hint="eastAsia"/>
                <w:lang w:eastAsia="zh-CN"/>
              </w:rPr>
              <w:t>-25dBm</w:t>
            </w:r>
          </w:p>
        </w:tc>
        <w:tc>
          <w:tcPr>
            <w:tcW w:w="1430" w:type="dxa"/>
            <w:tcBorders>
              <w:top w:val="single" w:sz="4" w:space="0" w:color="auto"/>
              <w:left w:val="single" w:sz="4" w:space="0" w:color="auto"/>
              <w:bottom w:val="single" w:sz="4" w:space="0" w:color="auto"/>
              <w:right w:val="single" w:sz="4" w:space="0" w:color="auto"/>
            </w:tcBorders>
          </w:tcPr>
          <w:p w14:paraId="3421F54B"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4F" w14:textId="77777777" w:rsidTr="007B0696">
        <w:trPr>
          <w:cantSplit/>
          <w:jc w:val="center"/>
        </w:trPr>
        <w:tc>
          <w:tcPr>
            <w:tcW w:w="9814" w:type="dxa"/>
            <w:gridSpan w:val="4"/>
          </w:tcPr>
          <w:p w14:paraId="3421F54D"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w:t>
            </w:r>
            <w:r w:rsidRPr="00340914">
              <w:rPr>
                <w:rFonts w:cs="Arial" w:hint="eastAsia"/>
                <w:lang w:eastAsia="zh-CN"/>
              </w:rPr>
              <w:t>2</w:t>
            </w:r>
            <w:r w:rsidRPr="00340914">
              <w:rPr>
                <w:rFonts w:cs="Arial"/>
              </w:rPr>
              <w:t>5dBm/1</w:t>
            </w:r>
            <w:r w:rsidRPr="00340914">
              <w:rPr>
                <w:rFonts w:cs="Arial" w:hint="eastAsia"/>
                <w:lang w:eastAsia="zh-CN"/>
              </w:rPr>
              <w:t>00k</w:t>
            </w:r>
            <w:r w:rsidRPr="00340914">
              <w:rPr>
                <w:rFonts w:cs="Arial"/>
              </w:rPr>
              <w:t>Hz.</w:t>
            </w:r>
          </w:p>
          <w:p w14:paraId="3421F54E"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3421F550" w14:textId="77777777" w:rsidR="007B0696" w:rsidRPr="00340914" w:rsidRDefault="007B0696" w:rsidP="007B0696">
      <w:pPr>
        <w:rPr>
          <w:lang w:eastAsia="zh-CN"/>
        </w:rPr>
      </w:pPr>
    </w:p>
    <w:p w14:paraId="3421F551" w14:textId="77777777" w:rsidR="007B0696" w:rsidRPr="00340914" w:rsidRDefault="007B0696" w:rsidP="007B0696">
      <w:pPr>
        <w:pStyle w:val="TH"/>
      </w:pPr>
      <w:r w:rsidRPr="00340914">
        <w:t>Table 6.6.3.2</w:t>
      </w:r>
      <w:r w:rsidRPr="00340914">
        <w:rPr>
          <w:rFonts w:hint="eastAsia"/>
        </w:rPr>
        <w:t>C</w:t>
      </w:r>
      <w:r w:rsidRPr="00340914">
        <w:t>-</w:t>
      </w:r>
      <w:r w:rsidRPr="00340914">
        <w:rPr>
          <w:rFonts w:hint="eastAsia"/>
          <w:lang w:eastAsia="zh-CN"/>
        </w:rPr>
        <w:t>3</w:t>
      </w:r>
      <w:r w:rsidRPr="00340914">
        <w:t xml:space="preserve">: </w:t>
      </w:r>
      <w:r w:rsidRPr="00340914">
        <w:rPr>
          <w:rFonts w:hint="eastAsia"/>
        </w:rPr>
        <w:t>Medium Range</w:t>
      </w:r>
      <w:r w:rsidRPr="00340914">
        <w:t xml:space="preserve"> BS operating band unwanted emission limits for 3 MHz channel bandwidth</w:t>
      </w:r>
      <w:r w:rsidRPr="00340914">
        <w:rPr>
          <w:rFonts w:hint="eastAsia"/>
          <w:lang w:eastAsia="zh-CN"/>
        </w:rPr>
        <w:t>,</w:t>
      </w:r>
      <w:r w:rsidRPr="00340914">
        <w:t xml:space="preserve"> </w:t>
      </w:r>
      <w:r w:rsidRPr="00340914">
        <w:rPr>
          <w:rFonts w:cs="v5.0.0" w:hint="eastAsia"/>
          <w:noProof/>
          <w:lang w:eastAsia="zh-CN"/>
        </w:rPr>
        <w:t>31</w:t>
      </w:r>
      <w:r w:rsidRPr="00340914">
        <w:rPr>
          <w:rFonts w:cs="v5.0.0"/>
          <w:noProof/>
        </w:rPr>
        <w:t xml:space="preserve"> &lt;</w:t>
      </w:r>
      <w:r w:rsidRPr="00340914">
        <w:rPr>
          <w:rFonts w:cs="v5.0.0"/>
          <w:bCs/>
          <w:noProof/>
        </w:rPr>
        <w:t xml:space="preserve">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3421F556"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52"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421F553"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421F554"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421F555"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3421F55B"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57"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3421F558"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3421F559" w14:textId="77777777" w:rsidR="007B0696" w:rsidRPr="00340914" w:rsidRDefault="007B0696" w:rsidP="007B0696">
            <w:pPr>
              <w:pStyle w:val="TAC"/>
              <w:rPr>
                <w:rFonts w:cs="v5.0.0"/>
              </w:rPr>
            </w:pPr>
            <w:r w:rsidRPr="00340914">
              <w:rPr>
                <w:rFonts w:cs="Arial"/>
                <w:position w:val="-26"/>
                <w:lang w:eastAsia="ja-JP"/>
              </w:rPr>
              <w:object w:dxaOrig="3579" w:dyaOrig="639" w14:anchorId="34226800">
                <v:shape id="对象 70" o:spid="_x0000_i1061" type="#_x0000_t75" style="width:2in;height:25.5pt;mso-wrap-style:square;mso-position-horizontal-relative:page;mso-position-vertical-relative:page" o:ole="">
                  <v:fill o:detectmouseclick="t"/>
                  <v:imagedata r:id="rId80" o:title=""/>
                </v:shape>
                <o:OLEObject Type="Embed" ProgID="Equation.3" ShapeID="对象 70" DrawAspect="Content" ObjectID="_1748067888" r:id="rId81"/>
              </w:object>
            </w:r>
          </w:p>
        </w:tc>
        <w:tc>
          <w:tcPr>
            <w:tcW w:w="1430" w:type="dxa"/>
            <w:tcBorders>
              <w:top w:val="single" w:sz="4" w:space="0" w:color="auto"/>
              <w:left w:val="single" w:sz="4" w:space="0" w:color="auto"/>
              <w:bottom w:val="single" w:sz="4" w:space="0" w:color="auto"/>
              <w:right w:val="single" w:sz="4" w:space="0" w:color="auto"/>
            </w:tcBorders>
          </w:tcPr>
          <w:p w14:paraId="3421F55A"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60"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5C" w14:textId="77777777" w:rsidR="007B0696" w:rsidRPr="00340914" w:rsidRDefault="007B0696" w:rsidP="007B0696">
            <w:pPr>
              <w:pStyle w:val="TAC"/>
              <w:rPr>
                <w:rFonts w:cs="v5.0.0"/>
              </w:rPr>
            </w:pPr>
            <w:r w:rsidRPr="00340914">
              <w:rPr>
                <w:rFonts w:cs="v5.0.0"/>
              </w:rPr>
              <w:t xml:space="preserve">3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3421F55D"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3421F55E" w14:textId="77777777" w:rsidR="007B0696" w:rsidRPr="00340914" w:rsidRDefault="007B0696" w:rsidP="007B0696">
            <w:pPr>
              <w:pStyle w:val="TAC"/>
              <w:rPr>
                <w:rFonts w:cs="v5.0.0"/>
              </w:rPr>
            </w:pP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eastAsia="zh-CN"/>
              </w:rPr>
              <w:t>-59dB</w:t>
            </w:r>
          </w:p>
        </w:tc>
        <w:tc>
          <w:tcPr>
            <w:tcW w:w="1430" w:type="dxa"/>
            <w:tcBorders>
              <w:top w:val="single" w:sz="4" w:space="0" w:color="auto"/>
              <w:left w:val="single" w:sz="4" w:space="0" w:color="auto"/>
              <w:bottom w:val="single" w:sz="4" w:space="0" w:color="auto"/>
              <w:right w:val="single" w:sz="4" w:space="0" w:color="auto"/>
            </w:tcBorders>
          </w:tcPr>
          <w:p w14:paraId="3421F55F"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65"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61"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421F562" w14:textId="77777777" w:rsidR="007B0696" w:rsidRPr="00340914" w:rsidRDefault="007B0696" w:rsidP="007B0696">
            <w:pPr>
              <w:pStyle w:val="TAC"/>
              <w:rPr>
                <w:rFonts w:cs="v5.0.0"/>
              </w:rPr>
            </w:pPr>
            <w:r w:rsidRPr="00340914">
              <w:rPr>
                <w:rFonts w:cs="v5.0.0"/>
              </w:rPr>
              <w:t xml:space="preserve">6.05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421F563" w14:textId="77777777" w:rsidR="007B0696" w:rsidRPr="00ED510D" w:rsidRDefault="007B0696" w:rsidP="007B0696">
            <w:pPr>
              <w:pStyle w:val="TAC"/>
              <w:rPr>
                <w:rFonts w:cs="v5.0.0"/>
                <w:lang w:val="sv-FI" w:eastAsia="zh-CN"/>
              </w:rPr>
            </w:pPr>
            <w:r w:rsidRPr="00ED510D">
              <w:rPr>
                <w:rFonts w:cs="v5.0.0"/>
                <w:lang w:val="sv-FI" w:eastAsia="zh-CN"/>
              </w:rPr>
              <w:t>M</w:t>
            </w:r>
            <w:r w:rsidRPr="00ED510D">
              <w:rPr>
                <w:rFonts w:cs="v5.0.0" w:hint="eastAsia"/>
                <w:lang w:val="sv-FI" w:eastAsia="zh-CN"/>
              </w:rPr>
              <w:t>in(</w:t>
            </w:r>
            <w:r w:rsidRPr="00ED510D">
              <w:rPr>
                <w:bCs/>
                <w:lang w:val="sv-FI"/>
              </w:rPr>
              <w:t>P</w:t>
            </w:r>
            <w:r w:rsidRPr="00ED510D">
              <w:rPr>
                <w:bCs/>
                <w:vertAlign w:val="subscript"/>
                <w:lang w:val="sv-FI"/>
              </w:rPr>
              <w:t>rated,</w:t>
            </w:r>
            <w:r w:rsidRPr="00ED510D">
              <w:rPr>
                <w:rFonts w:hint="eastAsia"/>
                <w:bCs/>
                <w:vertAlign w:val="subscript"/>
                <w:lang w:val="sv-FI"/>
              </w:rPr>
              <w:t>c</w:t>
            </w:r>
            <w:r w:rsidRPr="00ED510D">
              <w:rPr>
                <w:rFonts w:eastAsia="SimSun" w:hint="eastAsia"/>
                <w:bCs/>
                <w:vertAlign w:val="subscript"/>
                <w:lang w:val="sv-FI" w:eastAsia="zh-CN"/>
              </w:rPr>
              <w:t xml:space="preserve"> </w:t>
            </w:r>
            <w:r w:rsidRPr="00ED510D">
              <w:rPr>
                <w:rFonts w:cs="v5.0.0" w:hint="eastAsia"/>
                <w:lang w:val="sv-FI" w:eastAsia="zh-CN"/>
              </w:rPr>
              <w:t>-59dB, -25dBm)</w:t>
            </w:r>
          </w:p>
        </w:tc>
        <w:tc>
          <w:tcPr>
            <w:tcW w:w="1430" w:type="dxa"/>
            <w:tcBorders>
              <w:top w:val="single" w:sz="4" w:space="0" w:color="auto"/>
              <w:left w:val="single" w:sz="4" w:space="0" w:color="auto"/>
              <w:bottom w:val="single" w:sz="4" w:space="0" w:color="auto"/>
              <w:right w:val="single" w:sz="4" w:space="0" w:color="auto"/>
            </w:tcBorders>
          </w:tcPr>
          <w:p w14:paraId="3421F564"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68" w14:textId="77777777" w:rsidTr="007B0696">
        <w:trPr>
          <w:cantSplit/>
          <w:jc w:val="center"/>
        </w:trPr>
        <w:tc>
          <w:tcPr>
            <w:tcW w:w="9988" w:type="dxa"/>
            <w:gridSpan w:val="4"/>
          </w:tcPr>
          <w:p w14:paraId="3421F566"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 xml:space="preserve">f ≥ 10MHz from both adjacent sub blocks on each side of the sub-block gap, where the minimum requirement within sub-block gaps shall be </w:t>
            </w:r>
            <w:r w:rsidRPr="00340914">
              <w:rPr>
                <w:rFonts w:cs="v5.0.0"/>
                <w:lang w:eastAsia="zh-CN"/>
              </w:rPr>
              <w:t>M</w:t>
            </w:r>
            <w:r w:rsidRPr="00340914">
              <w:rPr>
                <w:rFonts w:cs="v5.0.0" w:hint="eastAsia"/>
                <w:lang w:eastAsia="zh-CN"/>
              </w:rPr>
              <w:t>in(</w:t>
            </w: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v5.0.0" w:hint="eastAsia"/>
                <w:lang w:eastAsia="zh-CN"/>
              </w:rPr>
              <w:t>-59dB, -25dBm)</w:t>
            </w:r>
            <w:r w:rsidRPr="00340914">
              <w:rPr>
                <w:rFonts w:cs="Arial"/>
              </w:rPr>
              <w:t>/1</w:t>
            </w:r>
            <w:r w:rsidRPr="00340914">
              <w:rPr>
                <w:rFonts w:cs="Arial" w:hint="eastAsia"/>
                <w:lang w:eastAsia="zh-CN"/>
              </w:rPr>
              <w:t>00k</w:t>
            </w:r>
            <w:r w:rsidRPr="00340914">
              <w:rPr>
                <w:rFonts w:cs="Arial"/>
              </w:rPr>
              <w:t>Hz.</w:t>
            </w:r>
          </w:p>
          <w:p w14:paraId="3421F567"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3421F569" w14:textId="77777777" w:rsidR="007B0696" w:rsidRPr="00340914" w:rsidRDefault="007B0696" w:rsidP="007B0696">
      <w:pPr>
        <w:rPr>
          <w:lang w:eastAsia="zh-CN"/>
        </w:rPr>
      </w:pPr>
    </w:p>
    <w:p w14:paraId="3421F56A" w14:textId="77777777" w:rsidR="007B0696" w:rsidRPr="00340914" w:rsidRDefault="007B0696" w:rsidP="007B0696">
      <w:pPr>
        <w:pStyle w:val="TH"/>
      </w:pPr>
      <w:r w:rsidRPr="00340914">
        <w:t>Table 6.6.3.2</w:t>
      </w:r>
      <w:r w:rsidRPr="00340914">
        <w:rPr>
          <w:rFonts w:hint="eastAsia"/>
        </w:rPr>
        <w:t>C</w:t>
      </w:r>
      <w:r w:rsidRPr="00340914">
        <w:t>-</w:t>
      </w:r>
      <w:r w:rsidRPr="00340914">
        <w:rPr>
          <w:rFonts w:hint="eastAsia"/>
          <w:lang w:eastAsia="zh-CN"/>
        </w:rPr>
        <w:t>4</w:t>
      </w:r>
      <w:r w:rsidRPr="00340914">
        <w:t xml:space="preserve">: </w:t>
      </w:r>
      <w:r w:rsidRPr="00340914">
        <w:rPr>
          <w:rFonts w:hint="eastAsia"/>
        </w:rPr>
        <w:t>Medium Range</w:t>
      </w:r>
      <w:r w:rsidRPr="00340914">
        <w:t xml:space="preserve"> BS operating band unwanted emission limits for 3 MHz channel bandwidth</w:t>
      </w:r>
      <w:r w:rsidRPr="00340914">
        <w:rPr>
          <w:rFonts w:hint="eastAsia"/>
          <w:lang w:eastAsia="zh-CN"/>
        </w:rPr>
        <w:t xml:space="preserve">,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hint="eastAsia"/>
          <w:noProof/>
          <w:lang w:eastAsia="zh-CN"/>
        </w:rPr>
        <w:t xml:space="preserve"> 31</w:t>
      </w:r>
      <w:r w:rsidRPr="00340914">
        <w:rPr>
          <w:rFonts w:cs="v5.0.0"/>
          <w:noProof/>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3421F56F"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6B"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421F56C"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421F56D"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421F56E"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3421F574"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70"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3421F571"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3421F572" w14:textId="77777777" w:rsidR="007B0696" w:rsidRPr="00340914" w:rsidRDefault="007B0696" w:rsidP="007B0696">
            <w:pPr>
              <w:pStyle w:val="TAC"/>
              <w:rPr>
                <w:rFonts w:cs="v5.0.0"/>
              </w:rPr>
            </w:pPr>
            <w:r w:rsidRPr="00340914">
              <w:rPr>
                <w:rFonts w:cs="Arial"/>
                <w:position w:val="-28"/>
              </w:rPr>
              <w:object w:dxaOrig="3500" w:dyaOrig="680" w14:anchorId="34226801">
                <v:shape id="_x0000_i1062" type="#_x0000_t75" style="width:139pt;height:25.5pt" o:ole="">
                  <v:imagedata r:id="rId82" o:title=""/>
                </v:shape>
                <o:OLEObject Type="Embed" ProgID="Equation.3" ShapeID="_x0000_i1062" DrawAspect="Content" ObjectID="_1748067889" r:id="rId83"/>
              </w:object>
            </w:r>
          </w:p>
        </w:tc>
        <w:tc>
          <w:tcPr>
            <w:tcW w:w="1430" w:type="dxa"/>
            <w:tcBorders>
              <w:top w:val="single" w:sz="4" w:space="0" w:color="auto"/>
              <w:left w:val="single" w:sz="4" w:space="0" w:color="auto"/>
              <w:bottom w:val="single" w:sz="4" w:space="0" w:color="auto"/>
              <w:right w:val="single" w:sz="4" w:space="0" w:color="auto"/>
            </w:tcBorders>
          </w:tcPr>
          <w:p w14:paraId="3421F573"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79"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75" w14:textId="77777777" w:rsidR="007B0696" w:rsidRPr="00340914" w:rsidRDefault="007B0696" w:rsidP="007B0696">
            <w:pPr>
              <w:pStyle w:val="TAC"/>
              <w:rPr>
                <w:rFonts w:cs="v5.0.0"/>
              </w:rPr>
            </w:pPr>
            <w:r w:rsidRPr="00340914">
              <w:rPr>
                <w:rFonts w:cs="v5.0.0"/>
              </w:rPr>
              <w:t xml:space="preserve">3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3421F576"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3421F577" w14:textId="77777777" w:rsidR="007B0696" w:rsidRPr="00340914" w:rsidRDefault="007B0696" w:rsidP="007B0696">
            <w:pPr>
              <w:pStyle w:val="TAC"/>
              <w:rPr>
                <w:rFonts w:cs="v5.0.0"/>
              </w:rPr>
            </w:pPr>
            <w:r w:rsidRPr="00340914">
              <w:rPr>
                <w:rFonts w:cs="Arial" w:hint="eastAsia"/>
                <w:lang w:eastAsia="zh-CN"/>
              </w:rPr>
              <w:t>-28 dBm</w:t>
            </w:r>
          </w:p>
        </w:tc>
        <w:tc>
          <w:tcPr>
            <w:tcW w:w="1430" w:type="dxa"/>
            <w:tcBorders>
              <w:top w:val="single" w:sz="4" w:space="0" w:color="auto"/>
              <w:left w:val="single" w:sz="4" w:space="0" w:color="auto"/>
              <w:bottom w:val="single" w:sz="4" w:space="0" w:color="auto"/>
              <w:right w:val="single" w:sz="4" w:space="0" w:color="auto"/>
            </w:tcBorders>
          </w:tcPr>
          <w:p w14:paraId="3421F578"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7E"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7A"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421F57B" w14:textId="77777777" w:rsidR="007B0696" w:rsidRPr="00340914" w:rsidRDefault="007B0696" w:rsidP="007B0696">
            <w:pPr>
              <w:pStyle w:val="TAC"/>
              <w:rPr>
                <w:rFonts w:cs="v5.0.0"/>
              </w:rPr>
            </w:pPr>
            <w:r w:rsidRPr="00340914">
              <w:rPr>
                <w:rFonts w:cs="v5.0.0"/>
              </w:rPr>
              <w:t xml:space="preserve">6.05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421F57C" w14:textId="77777777" w:rsidR="007B0696" w:rsidRPr="00340914" w:rsidRDefault="007B0696" w:rsidP="007B0696">
            <w:pPr>
              <w:pStyle w:val="TAC"/>
              <w:rPr>
                <w:rFonts w:cs="v5.0.0"/>
              </w:rPr>
            </w:pPr>
            <w:r w:rsidRPr="00340914">
              <w:rPr>
                <w:rFonts w:cs="Arial" w:hint="eastAsia"/>
                <w:lang w:eastAsia="zh-CN"/>
              </w:rPr>
              <w:t>-28 dBm</w:t>
            </w:r>
          </w:p>
        </w:tc>
        <w:tc>
          <w:tcPr>
            <w:tcW w:w="1430" w:type="dxa"/>
            <w:tcBorders>
              <w:top w:val="single" w:sz="4" w:space="0" w:color="auto"/>
              <w:left w:val="single" w:sz="4" w:space="0" w:color="auto"/>
              <w:bottom w:val="single" w:sz="4" w:space="0" w:color="auto"/>
              <w:right w:val="single" w:sz="4" w:space="0" w:color="auto"/>
            </w:tcBorders>
          </w:tcPr>
          <w:p w14:paraId="3421F57D"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81" w14:textId="77777777" w:rsidTr="007B0696">
        <w:trPr>
          <w:cantSplit/>
          <w:jc w:val="center"/>
        </w:trPr>
        <w:tc>
          <w:tcPr>
            <w:tcW w:w="9988" w:type="dxa"/>
            <w:gridSpan w:val="4"/>
          </w:tcPr>
          <w:p w14:paraId="3421F57F"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w:t>
            </w:r>
            <w:r w:rsidRPr="00340914">
              <w:rPr>
                <w:rFonts w:cs="Arial" w:hint="eastAsia"/>
                <w:lang w:eastAsia="zh-CN"/>
              </w:rPr>
              <w:t>28</w:t>
            </w:r>
            <w:r w:rsidRPr="00340914">
              <w:rPr>
                <w:rFonts w:cs="Arial"/>
              </w:rPr>
              <w:t>dBm/1</w:t>
            </w:r>
            <w:r w:rsidRPr="00340914">
              <w:rPr>
                <w:rFonts w:cs="Arial" w:hint="eastAsia"/>
                <w:lang w:eastAsia="zh-CN"/>
              </w:rPr>
              <w:t>00k</w:t>
            </w:r>
            <w:r w:rsidRPr="00340914">
              <w:rPr>
                <w:rFonts w:cs="Arial"/>
              </w:rPr>
              <w:t>Hz.</w:t>
            </w:r>
          </w:p>
          <w:p w14:paraId="3421F580"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3421F582" w14:textId="77777777" w:rsidR="007B0696" w:rsidRPr="00340914" w:rsidRDefault="007B0696" w:rsidP="007B0696">
      <w:pPr>
        <w:rPr>
          <w:lang w:eastAsia="zh-CN"/>
        </w:rPr>
      </w:pPr>
    </w:p>
    <w:p w14:paraId="3421F583" w14:textId="77777777" w:rsidR="007B0696" w:rsidRPr="00340914" w:rsidRDefault="007B0696" w:rsidP="007B0696">
      <w:pPr>
        <w:pStyle w:val="TH"/>
      </w:pPr>
      <w:r w:rsidRPr="00340914">
        <w:t>Table 6.6.3.2</w:t>
      </w:r>
      <w:r w:rsidRPr="00340914">
        <w:rPr>
          <w:rFonts w:hint="eastAsia"/>
        </w:rPr>
        <w:t>C</w:t>
      </w:r>
      <w:r w:rsidRPr="00340914">
        <w:t>-</w:t>
      </w:r>
      <w:r w:rsidRPr="00340914">
        <w:rPr>
          <w:rFonts w:hint="eastAsia"/>
          <w:lang w:eastAsia="zh-CN"/>
        </w:rPr>
        <w:t>5</w:t>
      </w:r>
      <w:r w:rsidRPr="00340914">
        <w:t xml:space="preserve">: </w:t>
      </w:r>
      <w:r w:rsidRPr="00340914">
        <w:rPr>
          <w:rFonts w:hint="eastAsia"/>
        </w:rPr>
        <w:t>Medium Range</w:t>
      </w:r>
      <w:r w:rsidRPr="00340914">
        <w:t xml:space="preserve"> BS operating band unwanted emission limits for 5, 10, 15 and 20 MHz channel bandwidth</w:t>
      </w:r>
      <w:r w:rsidRPr="00340914">
        <w:rPr>
          <w:rFonts w:hint="eastAsia"/>
          <w:lang w:eastAsia="zh-CN"/>
        </w:rPr>
        <w:t xml:space="preserve">, </w:t>
      </w:r>
      <w:r w:rsidRPr="00340914">
        <w:rPr>
          <w:rFonts w:cs="v5.0.0" w:hint="eastAsia"/>
          <w:noProof/>
          <w:lang w:eastAsia="zh-CN"/>
        </w:rPr>
        <w:t>31</w:t>
      </w:r>
      <w:r w:rsidRPr="00340914">
        <w:rPr>
          <w:rFonts w:cs="v5.0.0"/>
          <w:noProof/>
        </w:rPr>
        <w:t xml:space="preserve">&lt;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3421F588"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84"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421F585"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421F586"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421F587"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3421F58D"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89"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421F58A"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421F58B" w14:textId="77777777" w:rsidR="007B0696" w:rsidRPr="00340914" w:rsidRDefault="007B0696" w:rsidP="007B0696">
            <w:pPr>
              <w:pStyle w:val="TAC"/>
              <w:rPr>
                <w:rFonts w:cs="v5.0.0"/>
              </w:rPr>
            </w:pPr>
            <w:r w:rsidRPr="00340914">
              <w:rPr>
                <w:rFonts w:cs="Arial"/>
                <w:position w:val="-26"/>
                <w:lang w:eastAsia="ja-JP"/>
              </w:rPr>
              <w:object w:dxaOrig="3479" w:dyaOrig="639" w14:anchorId="34226802">
                <v:shape id="对象 87" o:spid="_x0000_i1063" type="#_x0000_t75" style="width:2in;height:25.5pt;mso-wrap-style:square;mso-position-horizontal-relative:page;mso-position-vertical-relative:page" o:ole="">
                  <v:fill o:detectmouseclick="t"/>
                  <v:imagedata r:id="rId84" o:title=""/>
                </v:shape>
                <o:OLEObject Type="Embed" ProgID="Equation.3" ShapeID="对象 87" DrawAspect="Content" ObjectID="_1748067890" r:id="rId85"/>
              </w:object>
            </w:r>
          </w:p>
        </w:tc>
        <w:tc>
          <w:tcPr>
            <w:tcW w:w="1430" w:type="dxa"/>
            <w:tcBorders>
              <w:top w:val="single" w:sz="4" w:space="0" w:color="auto"/>
              <w:left w:val="single" w:sz="4" w:space="0" w:color="auto"/>
              <w:bottom w:val="single" w:sz="4" w:space="0" w:color="auto"/>
              <w:right w:val="single" w:sz="4" w:space="0" w:color="auto"/>
            </w:tcBorders>
          </w:tcPr>
          <w:p w14:paraId="3421F58C"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92"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8E" w14:textId="77777777" w:rsidR="007B0696" w:rsidRPr="00ED510D" w:rsidRDefault="007B0696" w:rsidP="007B0696">
            <w:pPr>
              <w:pStyle w:val="TAC"/>
              <w:rPr>
                <w:rFonts w:cs="v5.0.0"/>
                <w:lang w:val="sv-FI"/>
              </w:rPr>
            </w:pPr>
            <w:r w:rsidRPr="00ED510D">
              <w:rPr>
                <w:rFonts w:cs="v5.0.0"/>
                <w:lang w:val="sv-FI"/>
              </w:rPr>
              <w:t xml:space="preserve">5 MHz </w:t>
            </w:r>
            <w:r w:rsidRPr="00340914">
              <w:rPr>
                <w:rFonts w:cs="v5.0.0"/>
              </w:rPr>
              <w:sym w:font="Symbol" w:char="F0A3"/>
            </w:r>
            <w:r w:rsidRPr="00ED510D">
              <w:rPr>
                <w:rFonts w:cs="v5.0.0"/>
                <w:lang w:val="sv-FI"/>
              </w:rPr>
              <w:t xml:space="preserve"> </w:t>
            </w:r>
            <w:r w:rsidRPr="00340914">
              <w:rPr>
                <w:rFonts w:cs="v5.0.0"/>
              </w:rPr>
              <w:sym w:font="Symbol" w:char="F044"/>
            </w:r>
            <w:r w:rsidRPr="00ED510D">
              <w:rPr>
                <w:rFonts w:cs="v5.0.0"/>
                <w:lang w:val="sv-FI"/>
              </w:rPr>
              <w:t xml:space="preserve">f &lt; </w:t>
            </w:r>
            <w:r w:rsidRPr="00ED510D">
              <w:rPr>
                <w:rFonts w:cs="Arial"/>
                <w:lang w:val="sv-FI"/>
              </w:rPr>
              <w:t xml:space="preserve">min(10 MHz, </w:t>
            </w:r>
            <w:r w:rsidRPr="00340914">
              <w:rPr>
                <w:rFonts w:cs="Arial"/>
              </w:rPr>
              <w:t>Δ</w:t>
            </w:r>
            <w:r w:rsidRPr="00ED510D">
              <w:rPr>
                <w:rFonts w:cs="Arial"/>
                <w:lang w:val="sv-FI"/>
              </w:rPr>
              <w:t>f</w:t>
            </w:r>
            <w:r w:rsidRPr="00ED510D">
              <w:rPr>
                <w:rFonts w:cs="Arial"/>
                <w:vertAlign w:val="subscript"/>
                <w:lang w:val="sv-FI" w:eastAsia="zh-CN"/>
              </w:rPr>
              <w:t>max</w:t>
            </w:r>
            <w:r w:rsidRPr="00ED510D">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3421F58F"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 </w:t>
            </w:r>
            <w:r w:rsidRPr="00ED510D">
              <w:rPr>
                <w:rFonts w:cs="Arial"/>
                <w:lang w:val="sv-FI"/>
              </w:rPr>
              <w:t>min(10.05 MHz, f_offset</w:t>
            </w:r>
            <w:r w:rsidRPr="00ED510D">
              <w:rPr>
                <w:rFonts w:cs="Arial"/>
                <w:vertAlign w:val="subscript"/>
                <w:lang w:val="sv-FI" w:eastAsia="zh-CN"/>
              </w:rPr>
              <w:t>max</w:t>
            </w:r>
            <w:r w:rsidRPr="00ED510D">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3421F590" w14:textId="77777777" w:rsidR="007B0696" w:rsidRPr="00340914" w:rsidRDefault="007B0696" w:rsidP="007B0696">
            <w:pPr>
              <w:pStyle w:val="TAC"/>
              <w:rPr>
                <w:rFonts w:cs="v5.0.0"/>
              </w:rPr>
            </w:pP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eastAsia="zh-CN"/>
              </w:rPr>
              <w:t>-60dB</w:t>
            </w:r>
          </w:p>
        </w:tc>
        <w:tc>
          <w:tcPr>
            <w:tcW w:w="1430" w:type="dxa"/>
            <w:tcBorders>
              <w:top w:val="single" w:sz="4" w:space="0" w:color="auto"/>
              <w:left w:val="single" w:sz="4" w:space="0" w:color="auto"/>
              <w:bottom w:val="single" w:sz="4" w:space="0" w:color="auto"/>
              <w:right w:val="single" w:sz="4" w:space="0" w:color="auto"/>
            </w:tcBorders>
          </w:tcPr>
          <w:p w14:paraId="3421F591"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97"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93"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421F594"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421F595" w14:textId="77777777" w:rsidR="007B0696" w:rsidRPr="00340914" w:rsidRDefault="007B0696" w:rsidP="007B0696">
            <w:pPr>
              <w:pStyle w:val="TAC"/>
              <w:rPr>
                <w:rFonts w:cs="v5.0.0"/>
                <w:lang w:val="sv-SE"/>
              </w:rPr>
            </w:pPr>
            <w:r w:rsidRPr="00340914">
              <w:rPr>
                <w:rFonts w:cs="Arial"/>
                <w:lang w:val="sv-SE" w:eastAsia="zh-CN"/>
              </w:rPr>
              <w:t>M</w:t>
            </w:r>
            <w:r w:rsidRPr="00340914">
              <w:rPr>
                <w:rFonts w:cs="Arial" w:hint="eastAsia"/>
                <w:lang w:val="sv-SE" w:eastAsia="zh-CN"/>
              </w:rPr>
              <w:t>in(</w:t>
            </w: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val="sv-SE" w:eastAsia="zh-CN"/>
              </w:rPr>
              <w:t>-60dB, -25dBm) (Note 9)</w:t>
            </w:r>
          </w:p>
        </w:tc>
        <w:tc>
          <w:tcPr>
            <w:tcW w:w="1430" w:type="dxa"/>
            <w:tcBorders>
              <w:top w:val="single" w:sz="4" w:space="0" w:color="auto"/>
              <w:left w:val="single" w:sz="4" w:space="0" w:color="auto"/>
              <w:bottom w:val="single" w:sz="4" w:space="0" w:color="auto"/>
              <w:right w:val="single" w:sz="4" w:space="0" w:color="auto"/>
            </w:tcBorders>
          </w:tcPr>
          <w:p w14:paraId="3421F596" w14:textId="77777777" w:rsidR="007B0696" w:rsidRPr="00340914" w:rsidRDefault="007B0696" w:rsidP="007B0696">
            <w:pPr>
              <w:pStyle w:val="TAC"/>
              <w:pBdr>
                <w:top w:val="single" w:sz="12" w:space="3" w:color="auto"/>
              </w:pBdr>
              <w:rPr>
                <w:rFonts w:cs="v5.0.0"/>
              </w:rPr>
            </w:pPr>
            <w:r w:rsidRPr="00340914">
              <w:rPr>
                <w:rFonts w:cs="v5.0.0" w:hint="eastAsia"/>
              </w:rPr>
              <w:t>100 kH</w:t>
            </w:r>
            <w:r w:rsidRPr="00340914">
              <w:rPr>
                <w:rFonts w:cs="v5.0.0"/>
              </w:rPr>
              <w:t>z</w:t>
            </w:r>
          </w:p>
        </w:tc>
      </w:tr>
      <w:tr w:rsidR="007B0696" w:rsidRPr="00340914" w14:paraId="3421F59A" w14:textId="77777777" w:rsidTr="007B0696">
        <w:trPr>
          <w:cantSplit/>
          <w:jc w:val="center"/>
        </w:trPr>
        <w:tc>
          <w:tcPr>
            <w:tcW w:w="9988" w:type="dxa"/>
            <w:gridSpan w:val="4"/>
          </w:tcPr>
          <w:p w14:paraId="3421F598"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 xml:space="preserve">f ≥ 10MHz from both adjacent sub blocks on each side of the sub-block gap, where the minimum requirement within sub-block gaps shall be </w:t>
            </w:r>
            <w:r w:rsidRPr="00340914">
              <w:rPr>
                <w:rFonts w:cs="Arial"/>
                <w:lang w:eastAsia="zh-CN"/>
              </w:rPr>
              <w:t>M</w:t>
            </w:r>
            <w:r w:rsidRPr="00340914">
              <w:rPr>
                <w:rFonts w:cs="Arial" w:hint="eastAsia"/>
                <w:lang w:eastAsia="zh-CN"/>
              </w:rPr>
              <w:t>in(</w:t>
            </w: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eastAsia="zh-CN"/>
              </w:rPr>
              <w:t>-60dB, -25dBm)</w:t>
            </w:r>
            <w:r w:rsidRPr="00340914">
              <w:rPr>
                <w:rFonts w:cs="Arial"/>
              </w:rPr>
              <w:t>/1</w:t>
            </w:r>
            <w:r w:rsidRPr="00340914">
              <w:rPr>
                <w:rFonts w:cs="Arial" w:hint="eastAsia"/>
                <w:lang w:eastAsia="zh-CN"/>
              </w:rPr>
              <w:t>00k</w:t>
            </w:r>
            <w:r w:rsidRPr="00340914">
              <w:rPr>
                <w:rFonts w:cs="Arial"/>
              </w:rPr>
              <w:t>Hz.</w:t>
            </w:r>
          </w:p>
          <w:p w14:paraId="3421F599"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3421F59B" w14:textId="77777777" w:rsidR="007B0696" w:rsidRPr="00340914" w:rsidRDefault="007B0696" w:rsidP="007B0696">
      <w:pPr>
        <w:rPr>
          <w:lang w:eastAsia="zh-CN"/>
        </w:rPr>
      </w:pPr>
    </w:p>
    <w:p w14:paraId="3421F59C" w14:textId="77777777" w:rsidR="007B0696" w:rsidRPr="00340914" w:rsidRDefault="007B0696" w:rsidP="007B0696">
      <w:pPr>
        <w:pStyle w:val="TH"/>
      </w:pPr>
      <w:r w:rsidRPr="00340914">
        <w:t>Table 6.6.3.2</w:t>
      </w:r>
      <w:r w:rsidRPr="00340914">
        <w:rPr>
          <w:rFonts w:hint="eastAsia"/>
        </w:rPr>
        <w:t>C</w:t>
      </w:r>
      <w:r w:rsidRPr="00340914">
        <w:t>-</w:t>
      </w:r>
      <w:r w:rsidRPr="00340914">
        <w:rPr>
          <w:rFonts w:hint="eastAsia"/>
          <w:lang w:eastAsia="zh-CN"/>
        </w:rPr>
        <w:t>6</w:t>
      </w:r>
      <w:r w:rsidRPr="00340914">
        <w:t xml:space="preserve">: </w:t>
      </w:r>
      <w:r w:rsidRPr="00340914">
        <w:rPr>
          <w:rFonts w:hint="eastAsia"/>
        </w:rPr>
        <w:t>Medium Range</w:t>
      </w:r>
      <w:r w:rsidRPr="00340914">
        <w:t xml:space="preserve"> BS operating band unwanted emission limits for 5, 10, 15 and 20 MHz channel bandwidth</w:t>
      </w:r>
      <w:r w:rsidRPr="00340914">
        <w:rPr>
          <w:rFonts w:hint="eastAsia"/>
          <w:lang w:eastAsia="zh-CN"/>
        </w:rPr>
        <w:t xml:space="preserve">,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w:t>
      </w:r>
      <w:r w:rsidRPr="00340914">
        <w:rPr>
          <w:rFonts w:cs="v5.0.0" w:hint="eastAsia"/>
          <w:noProof/>
          <w:lang w:eastAsia="zh-CN"/>
        </w:rPr>
        <w:t>31</w:t>
      </w:r>
      <w:r w:rsidRPr="00340914">
        <w:rPr>
          <w:rFonts w:cs="v5.0.0"/>
          <w:noProof/>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3421F5A1"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9D"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421F59E"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421F59F"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421F5A0"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3421F5A6"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A2"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421F5A3"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421F5A4" w14:textId="77777777" w:rsidR="007B0696" w:rsidRPr="00340914" w:rsidRDefault="007B0696" w:rsidP="007B0696">
            <w:pPr>
              <w:pStyle w:val="TAC"/>
              <w:rPr>
                <w:rFonts w:cs="v5.0.0"/>
              </w:rPr>
            </w:pPr>
            <w:r w:rsidRPr="00340914">
              <w:rPr>
                <w:rFonts w:cs="Arial"/>
                <w:position w:val="-28"/>
              </w:rPr>
              <w:object w:dxaOrig="3440" w:dyaOrig="680" w14:anchorId="34226803">
                <v:shape id="_x0000_i1064" type="#_x0000_t75" style="width:139pt;height:25.5pt" o:ole="">
                  <v:imagedata r:id="rId86" o:title=""/>
                </v:shape>
                <o:OLEObject Type="Embed" ProgID="Equation.3" ShapeID="_x0000_i1064" DrawAspect="Content" ObjectID="_1748067891" r:id="rId87"/>
              </w:object>
            </w:r>
          </w:p>
        </w:tc>
        <w:tc>
          <w:tcPr>
            <w:tcW w:w="1430" w:type="dxa"/>
            <w:tcBorders>
              <w:top w:val="single" w:sz="4" w:space="0" w:color="auto"/>
              <w:left w:val="single" w:sz="4" w:space="0" w:color="auto"/>
              <w:bottom w:val="single" w:sz="4" w:space="0" w:color="auto"/>
              <w:right w:val="single" w:sz="4" w:space="0" w:color="auto"/>
            </w:tcBorders>
          </w:tcPr>
          <w:p w14:paraId="3421F5A5"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AB"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A7" w14:textId="77777777" w:rsidR="007B0696" w:rsidRPr="00ED510D" w:rsidRDefault="007B0696" w:rsidP="007B0696">
            <w:pPr>
              <w:pStyle w:val="TAC"/>
              <w:rPr>
                <w:rFonts w:cs="v5.0.0"/>
                <w:lang w:val="sv-FI"/>
              </w:rPr>
            </w:pPr>
            <w:r w:rsidRPr="00ED510D">
              <w:rPr>
                <w:rFonts w:cs="v5.0.0"/>
                <w:lang w:val="sv-FI"/>
              </w:rPr>
              <w:t xml:space="preserve">5 MHz </w:t>
            </w:r>
            <w:r w:rsidRPr="00340914">
              <w:rPr>
                <w:rFonts w:cs="v5.0.0"/>
              </w:rPr>
              <w:sym w:font="Symbol" w:char="F0A3"/>
            </w:r>
            <w:r w:rsidRPr="00ED510D">
              <w:rPr>
                <w:rFonts w:cs="v5.0.0"/>
                <w:lang w:val="sv-FI"/>
              </w:rPr>
              <w:t xml:space="preserve"> </w:t>
            </w:r>
            <w:r w:rsidRPr="00340914">
              <w:rPr>
                <w:rFonts w:cs="v5.0.0"/>
              </w:rPr>
              <w:sym w:font="Symbol" w:char="F044"/>
            </w:r>
            <w:r w:rsidRPr="00ED510D">
              <w:rPr>
                <w:rFonts w:cs="v5.0.0"/>
                <w:lang w:val="sv-FI"/>
              </w:rPr>
              <w:t xml:space="preserve">f &lt; </w:t>
            </w:r>
            <w:r w:rsidRPr="00ED510D">
              <w:rPr>
                <w:rFonts w:cs="Arial"/>
                <w:lang w:val="sv-FI"/>
              </w:rPr>
              <w:t xml:space="preserve">min(10 MHz, </w:t>
            </w:r>
            <w:r w:rsidRPr="00340914">
              <w:rPr>
                <w:rFonts w:cs="Arial"/>
              </w:rPr>
              <w:t>Δ</w:t>
            </w:r>
            <w:r w:rsidRPr="00ED510D">
              <w:rPr>
                <w:rFonts w:cs="Arial"/>
                <w:lang w:val="sv-FI"/>
              </w:rPr>
              <w:t>f</w:t>
            </w:r>
            <w:r w:rsidRPr="00ED510D">
              <w:rPr>
                <w:rFonts w:cs="Arial"/>
                <w:vertAlign w:val="subscript"/>
                <w:lang w:val="sv-FI" w:eastAsia="zh-CN"/>
              </w:rPr>
              <w:t>max</w:t>
            </w:r>
            <w:r w:rsidRPr="00ED510D">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3421F5A8"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 min(10.05 MHz, f_offset</w:t>
            </w:r>
            <w:r w:rsidRPr="00ED510D">
              <w:rPr>
                <w:rFonts w:cs="Arial"/>
                <w:vertAlign w:val="subscript"/>
                <w:lang w:val="sv-FI" w:eastAsia="zh-CN"/>
              </w:rPr>
              <w:t>max</w:t>
            </w:r>
            <w:r w:rsidRPr="00ED510D">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3421F5A9" w14:textId="77777777" w:rsidR="007B0696" w:rsidRPr="00340914" w:rsidRDefault="007B0696" w:rsidP="007B0696">
            <w:pPr>
              <w:pStyle w:val="TAC"/>
              <w:rPr>
                <w:rFonts w:cs="v5.0.0"/>
              </w:rPr>
            </w:pPr>
            <w:r w:rsidRPr="00340914">
              <w:rPr>
                <w:rFonts w:cs="Arial" w:hint="eastAsia"/>
                <w:lang w:eastAsia="zh-CN"/>
              </w:rPr>
              <w:t>-29 dBm</w:t>
            </w:r>
          </w:p>
        </w:tc>
        <w:tc>
          <w:tcPr>
            <w:tcW w:w="1430" w:type="dxa"/>
            <w:tcBorders>
              <w:top w:val="single" w:sz="4" w:space="0" w:color="auto"/>
              <w:left w:val="single" w:sz="4" w:space="0" w:color="auto"/>
              <w:bottom w:val="single" w:sz="4" w:space="0" w:color="auto"/>
              <w:right w:val="single" w:sz="4" w:space="0" w:color="auto"/>
            </w:tcBorders>
          </w:tcPr>
          <w:p w14:paraId="3421F5AA"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B0"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AC"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421F5AD"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421F5AE" w14:textId="77777777" w:rsidR="007B0696" w:rsidRPr="00340914" w:rsidRDefault="007B0696" w:rsidP="007B0696">
            <w:pPr>
              <w:pStyle w:val="TAC"/>
              <w:rPr>
                <w:rFonts w:cs="v5.0.0"/>
              </w:rPr>
            </w:pPr>
            <w:r w:rsidRPr="00340914">
              <w:rPr>
                <w:rFonts w:cs="Arial" w:hint="eastAsia"/>
                <w:lang w:eastAsia="zh-CN"/>
              </w:rPr>
              <w:t>-29 dBm (Note 9)</w:t>
            </w:r>
          </w:p>
        </w:tc>
        <w:tc>
          <w:tcPr>
            <w:tcW w:w="1430" w:type="dxa"/>
            <w:tcBorders>
              <w:top w:val="single" w:sz="4" w:space="0" w:color="auto"/>
              <w:left w:val="single" w:sz="4" w:space="0" w:color="auto"/>
              <w:bottom w:val="single" w:sz="4" w:space="0" w:color="auto"/>
              <w:right w:val="single" w:sz="4" w:space="0" w:color="auto"/>
            </w:tcBorders>
          </w:tcPr>
          <w:p w14:paraId="3421F5AF" w14:textId="77777777" w:rsidR="007B0696" w:rsidRPr="00340914" w:rsidRDefault="007B0696" w:rsidP="007B0696">
            <w:pPr>
              <w:pStyle w:val="TAC"/>
              <w:pBdr>
                <w:top w:val="single" w:sz="12" w:space="3" w:color="auto"/>
              </w:pBdr>
              <w:rPr>
                <w:rFonts w:cs="v5.0.0"/>
                <w:lang w:eastAsia="zh-CN"/>
              </w:rPr>
            </w:pPr>
            <w:r w:rsidRPr="00340914">
              <w:rPr>
                <w:rFonts w:cs="v5.0.0" w:hint="eastAsia"/>
              </w:rPr>
              <w:t>100 kH</w:t>
            </w:r>
            <w:r w:rsidRPr="00340914">
              <w:rPr>
                <w:rFonts w:cs="v5.0.0"/>
              </w:rPr>
              <w:t>z</w:t>
            </w:r>
          </w:p>
        </w:tc>
      </w:tr>
      <w:tr w:rsidR="007B0696" w:rsidRPr="00340914" w14:paraId="3421F5B3" w14:textId="77777777" w:rsidTr="007B0696">
        <w:trPr>
          <w:cantSplit/>
          <w:jc w:val="center"/>
        </w:trPr>
        <w:tc>
          <w:tcPr>
            <w:tcW w:w="9988" w:type="dxa"/>
            <w:gridSpan w:val="4"/>
          </w:tcPr>
          <w:p w14:paraId="3421F5B1"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w:t>
            </w:r>
            <w:r w:rsidRPr="00340914">
              <w:rPr>
                <w:rFonts w:cs="Arial" w:hint="eastAsia"/>
                <w:lang w:eastAsia="zh-CN"/>
              </w:rPr>
              <w:t>29</w:t>
            </w:r>
            <w:r w:rsidRPr="00340914">
              <w:rPr>
                <w:rFonts w:cs="Arial"/>
              </w:rPr>
              <w:t>dBm/1</w:t>
            </w:r>
            <w:r w:rsidRPr="00340914">
              <w:rPr>
                <w:rFonts w:cs="Arial" w:hint="eastAsia"/>
                <w:lang w:eastAsia="zh-CN"/>
              </w:rPr>
              <w:t>00k</w:t>
            </w:r>
            <w:r w:rsidRPr="00340914">
              <w:rPr>
                <w:rFonts w:cs="Arial"/>
              </w:rPr>
              <w:t>Hz.</w:t>
            </w:r>
          </w:p>
          <w:p w14:paraId="3421F5B2"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3421F5B4" w14:textId="77777777" w:rsidR="007B0696" w:rsidRPr="00340914" w:rsidRDefault="007B0696" w:rsidP="007B0696"/>
    <w:p w14:paraId="3421F5B5" w14:textId="77777777" w:rsidR="007B0696" w:rsidRPr="00340914" w:rsidRDefault="007B0696" w:rsidP="007B0696">
      <w:pPr>
        <w:pStyle w:val="Heading4"/>
        <w:spacing w:after="240"/>
        <w:rPr>
          <w:lang w:eastAsia="zh-CN"/>
        </w:rPr>
      </w:pPr>
      <w:bookmarkStart w:id="2604" w:name="_Toc20997782"/>
      <w:bookmarkStart w:id="2605" w:name="_Toc29478461"/>
      <w:bookmarkStart w:id="2606" w:name="_Toc35933059"/>
      <w:bookmarkStart w:id="2607" w:name="_Toc35935347"/>
      <w:bookmarkStart w:id="2608" w:name="_Toc37162931"/>
      <w:bookmarkStart w:id="2609" w:name="_Toc37173259"/>
      <w:bookmarkStart w:id="2610" w:name="_Toc37173511"/>
      <w:bookmarkStart w:id="2611" w:name="_Toc44754067"/>
      <w:bookmarkStart w:id="2612" w:name="_Toc45825495"/>
      <w:bookmarkStart w:id="2613" w:name="_Toc45825747"/>
      <w:bookmarkStart w:id="2614" w:name="_Toc45825999"/>
      <w:bookmarkStart w:id="2615" w:name="_Toc45826251"/>
      <w:bookmarkStart w:id="2616" w:name="_Toc52466417"/>
      <w:bookmarkStart w:id="2617" w:name="_Toc66871464"/>
      <w:bookmarkStart w:id="2618" w:name="_Toc66871968"/>
      <w:bookmarkStart w:id="2619" w:name="_Toc75174087"/>
      <w:bookmarkStart w:id="2620" w:name="_Toc76497037"/>
      <w:bookmarkStart w:id="2621" w:name="_Toc82894224"/>
      <w:bookmarkStart w:id="2622" w:name="_Toc89683881"/>
      <w:bookmarkStart w:id="2623" w:name="_Toc98571306"/>
      <w:bookmarkStart w:id="2624" w:name="_Toc137389412"/>
      <w:bookmarkStart w:id="2625" w:name="_Toc137454681"/>
      <w:r w:rsidRPr="00340914">
        <w:t>6.6.3.2</w:t>
      </w:r>
      <w:r w:rsidRPr="00340914">
        <w:rPr>
          <w:rFonts w:hint="eastAsia"/>
          <w:lang w:eastAsia="zh-CN"/>
        </w:rPr>
        <w:t>D</w:t>
      </w:r>
      <w:r w:rsidRPr="00340914">
        <w:tab/>
        <w:t xml:space="preserve">Minimum requirements for </w:t>
      </w:r>
      <w:r w:rsidRPr="00340914">
        <w:rPr>
          <w:rFonts w:hint="eastAsia"/>
          <w:lang w:eastAsia="zh-CN"/>
        </w:rPr>
        <w:t xml:space="preserve">Local Area and </w:t>
      </w:r>
      <w:r w:rsidRPr="00340914">
        <w:rPr>
          <w:rFonts w:hint="eastAsia"/>
        </w:rPr>
        <w:t>Medium Range</w:t>
      </w:r>
      <w:r w:rsidRPr="00340914">
        <w:t xml:space="preserve"> BS </w:t>
      </w:r>
      <w:r w:rsidRPr="00340914">
        <w:rPr>
          <w:rFonts w:hint="eastAsia"/>
          <w:lang w:eastAsia="zh-CN"/>
        </w:rPr>
        <w:t xml:space="preserve">in Band 46 </w:t>
      </w:r>
      <w:r w:rsidRPr="00340914">
        <w:t>(Category A and B)</w:t>
      </w:r>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p>
    <w:p w14:paraId="3421F5B6" w14:textId="77777777" w:rsidR="007B0696" w:rsidRPr="00340914" w:rsidRDefault="007B0696" w:rsidP="007B0696">
      <w:pPr>
        <w:keepNext/>
        <w:rPr>
          <w:rFonts w:cs="v5.0.0"/>
        </w:rPr>
      </w:pPr>
      <w:r w:rsidRPr="00340914">
        <w:rPr>
          <w:rFonts w:cs="v5.0.0"/>
        </w:rPr>
        <w:t xml:space="preserve">For </w:t>
      </w:r>
      <w:r w:rsidRPr="00340914">
        <w:rPr>
          <w:rFonts w:hint="eastAsia"/>
          <w:lang w:eastAsia="zh-CN"/>
        </w:rPr>
        <w:t xml:space="preserve">Local Area and </w:t>
      </w:r>
      <w:r w:rsidRPr="00340914">
        <w:rPr>
          <w:rFonts w:hint="eastAsia"/>
        </w:rPr>
        <w:t>Medium Range</w:t>
      </w:r>
      <w:r w:rsidRPr="00340914">
        <w:t xml:space="preserve"> BS </w:t>
      </w:r>
      <w:r w:rsidRPr="00340914">
        <w:rPr>
          <w:rFonts w:hint="eastAsia"/>
          <w:lang w:eastAsia="zh-CN"/>
        </w:rPr>
        <w:t>operating in Band 46</w:t>
      </w:r>
      <w:r w:rsidRPr="00340914">
        <w:rPr>
          <w:rFonts w:cs="v5.0.0"/>
        </w:rPr>
        <w:t>, emissions shall not exceed the maximum levels specified in Tables 6.6.3.2</w:t>
      </w:r>
      <w:r w:rsidRPr="00340914">
        <w:rPr>
          <w:rFonts w:cs="v5.0.0" w:hint="eastAsia"/>
          <w:lang w:eastAsia="zh-CN"/>
        </w:rPr>
        <w:t>D</w:t>
      </w:r>
      <w:r w:rsidRPr="00340914">
        <w:rPr>
          <w:rFonts w:cs="v5.0.0"/>
        </w:rPr>
        <w:t>-1</w:t>
      </w:r>
      <w:r w:rsidRPr="00340914">
        <w:rPr>
          <w:rFonts w:cs="v5.0.0" w:hint="eastAsia"/>
          <w:lang w:eastAsia="zh-CN"/>
        </w:rPr>
        <w:t xml:space="preserve"> and </w:t>
      </w:r>
      <w:r w:rsidRPr="00340914">
        <w:rPr>
          <w:rFonts w:cs="v5.0.0"/>
        </w:rPr>
        <w:t>Tables 6.6.3.2</w:t>
      </w:r>
      <w:r w:rsidRPr="00340914">
        <w:rPr>
          <w:rFonts w:cs="v5.0.0" w:hint="eastAsia"/>
          <w:lang w:eastAsia="zh-CN"/>
        </w:rPr>
        <w:t>D</w:t>
      </w:r>
      <w:r w:rsidRPr="00340914">
        <w:rPr>
          <w:rFonts w:cs="v5.0.0"/>
        </w:rPr>
        <w:t>-</w:t>
      </w:r>
      <w:r w:rsidRPr="00340914">
        <w:rPr>
          <w:rFonts w:cs="v5.0.0" w:hint="eastAsia"/>
          <w:lang w:eastAsia="zh-CN"/>
        </w:rPr>
        <w:t>2</w:t>
      </w:r>
      <w:r w:rsidRPr="00340914">
        <w:rPr>
          <w:rFonts w:cs="v5.0.0"/>
        </w:rPr>
        <w:t>.</w:t>
      </w:r>
    </w:p>
    <w:p w14:paraId="3421F5B7" w14:textId="77777777" w:rsidR="007B0696" w:rsidRPr="00340914" w:rsidRDefault="007B0696" w:rsidP="007B0696">
      <w:pPr>
        <w:pStyle w:val="TH"/>
        <w:rPr>
          <w:lang w:eastAsia="zh-CN"/>
        </w:rPr>
      </w:pPr>
      <w:r w:rsidRPr="00340914">
        <w:t>Table 6.6.3.2</w:t>
      </w:r>
      <w:r w:rsidRPr="00340914">
        <w:rPr>
          <w:rFonts w:hint="eastAsia"/>
          <w:lang w:eastAsia="zh-CN"/>
        </w:rPr>
        <w:t>D</w:t>
      </w:r>
      <w:r w:rsidRPr="00340914">
        <w:t xml:space="preserve">-1: </w:t>
      </w:r>
      <w:r w:rsidRPr="00340914">
        <w:rPr>
          <w:rFonts w:hint="eastAsia"/>
          <w:lang w:eastAsia="zh-CN"/>
        </w:rPr>
        <w:t xml:space="preserve">Local Area and </w:t>
      </w:r>
      <w:r w:rsidRPr="00340914">
        <w:rPr>
          <w:rFonts w:hint="eastAsia"/>
        </w:rPr>
        <w:t>Medium Range</w:t>
      </w:r>
      <w:r w:rsidRPr="00340914">
        <w:t xml:space="preserve"> BS operating band unwanted emission limits</w:t>
      </w:r>
      <w:r w:rsidRPr="00340914">
        <w:rPr>
          <w:rFonts w:hint="eastAsia"/>
          <w:lang w:eastAsia="zh-CN"/>
        </w:rPr>
        <w:t xml:space="preserve"> in Band 46 for 20MHz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3421F5BC"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B8"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421F5B9"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421F5BA" w14:textId="77777777" w:rsidR="007B0696" w:rsidRPr="00340914" w:rsidRDefault="007B0696" w:rsidP="007B0696">
            <w:pPr>
              <w:pStyle w:val="TAH"/>
              <w:rPr>
                <w:rFonts w:cs="Arial"/>
              </w:rPr>
            </w:pPr>
            <w:r w:rsidRPr="00340914">
              <w:rPr>
                <w:rFonts w:cs="Arial"/>
              </w:rPr>
              <w:t>Minimum requirement (Note 1)</w:t>
            </w:r>
          </w:p>
        </w:tc>
        <w:tc>
          <w:tcPr>
            <w:tcW w:w="1430" w:type="dxa"/>
            <w:tcBorders>
              <w:top w:val="single" w:sz="4" w:space="0" w:color="auto"/>
              <w:left w:val="single" w:sz="4" w:space="0" w:color="auto"/>
              <w:bottom w:val="single" w:sz="4" w:space="0" w:color="auto"/>
              <w:right w:val="single" w:sz="4" w:space="0" w:color="auto"/>
            </w:tcBorders>
          </w:tcPr>
          <w:p w14:paraId="3421F5BB"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3421F5C1"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BD"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6" w:type="dxa"/>
            <w:tcBorders>
              <w:top w:val="single" w:sz="4" w:space="0" w:color="auto"/>
              <w:left w:val="single" w:sz="4" w:space="0" w:color="auto"/>
              <w:bottom w:val="single" w:sz="4" w:space="0" w:color="auto"/>
              <w:right w:val="single" w:sz="4" w:space="0" w:color="auto"/>
            </w:tcBorders>
          </w:tcPr>
          <w:p w14:paraId="3421F5BE"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w:t>
            </w:r>
            <w:r w:rsidRPr="00340914">
              <w:rPr>
                <w:rFonts w:cs="v5.0.0" w:hint="eastAsia"/>
                <w:lang w:eastAsia="zh-CN"/>
              </w:rPr>
              <w:t>0</w:t>
            </w:r>
            <w:r w:rsidRPr="00340914">
              <w:rPr>
                <w:rFonts w:cs="v5.0.0"/>
              </w:rPr>
              <w:t>5 MHz</w:t>
            </w:r>
          </w:p>
        </w:tc>
        <w:tc>
          <w:tcPr>
            <w:tcW w:w="3455" w:type="dxa"/>
            <w:tcBorders>
              <w:top w:val="single" w:sz="4" w:space="0" w:color="auto"/>
              <w:left w:val="single" w:sz="4" w:space="0" w:color="auto"/>
              <w:bottom w:val="single" w:sz="4" w:space="0" w:color="auto"/>
              <w:right w:val="single" w:sz="4" w:space="0" w:color="auto"/>
            </w:tcBorders>
            <w:vAlign w:val="center"/>
          </w:tcPr>
          <w:p w14:paraId="3421F5BF" w14:textId="77777777" w:rsidR="007B0696" w:rsidRPr="00340914" w:rsidRDefault="007B0696" w:rsidP="007B0696">
            <w:pPr>
              <w:pStyle w:val="TAC"/>
              <w:rPr>
                <w:rFonts w:cs="v5.0.0"/>
                <w:lang w:eastAsia="zh-CN"/>
              </w:rPr>
            </w:pPr>
            <w:r w:rsidRPr="00340914">
              <w:rPr>
                <w:rFonts w:cs="Arial"/>
                <w:position w:val="-26"/>
                <w:lang w:eastAsia="ja-JP"/>
              </w:rPr>
              <w:object w:dxaOrig="3700" w:dyaOrig="639" w14:anchorId="34226804">
                <v:shape id="对象 75" o:spid="_x0000_i1065" type="#_x0000_t75" style="width:153.5pt;height:25.5pt;mso-wrap-style:square;mso-position-horizontal-relative:page;mso-position-vertical-relative:page" o:ole="">
                  <v:fill o:detectmouseclick="t"/>
                  <v:imagedata r:id="rId88" o:title=""/>
                </v:shape>
                <o:OLEObject Type="Embed" ProgID="Equation.3" ShapeID="对象 75" DrawAspect="Content" ObjectID="_1748067892" r:id="rId89"/>
              </w:object>
            </w:r>
          </w:p>
        </w:tc>
        <w:tc>
          <w:tcPr>
            <w:tcW w:w="1430" w:type="dxa"/>
            <w:tcBorders>
              <w:top w:val="single" w:sz="4" w:space="0" w:color="auto"/>
              <w:left w:val="single" w:sz="4" w:space="0" w:color="auto"/>
              <w:bottom w:val="single" w:sz="4" w:space="0" w:color="auto"/>
              <w:right w:val="single" w:sz="4" w:space="0" w:color="auto"/>
            </w:tcBorders>
          </w:tcPr>
          <w:p w14:paraId="3421F5C0"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C6"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C2" w14:textId="77777777" w:rsidR="007B0696" w:rsidRPr="00340914" w:rsidRDefault="007B0696" w:rsidP="007B0696">
            <w:pPr>
              <w:pStyle w:val="TAC"/>
              <w:rPr>
                <w:rFonts w:cs="v5.0.0"/>
                <w:lang w:val="fr-FR" w:eastAsia="zh-CN"/>
              </w:rPr>
            </w:pPr>
            <w:r w:rsidRPr="00340914">
              <w:rPr>
                <w:rFonts w:cs="v5.0.0"/>
                <w:lang w:val="fr-FR"/>
              </w:rPr>
              <w:t xml:space="preserve">1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min(10</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3421F5C3" w14:textId="77777777" w:rsidR="007B0696" w:rsidRPr="00ED510D" w:rsidRDefault="007B0696" w:rsidP="007B0696">
            <w:pPr>
              <w:pStyle w:val="TAC"/>
              <w:rPr>
                <w:rFonts w:cs="v5.0.0"/>
                <w:lang w:val="sv-FI"/>
              </w:rPr>
            </w:pPr>
            <w:r w:rsidRPr="00ED510D">
              <w:rPr>
                <w:rFonts w:cs="v5.0.0"/>
                <w:lang w:val="sv-FI"/>
              </w:rPr>
              <w:t>1.</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min(10.05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3421F5C4" w14:textId="77777777" w:rsidR="007B0696" w:rsidRPr="00340914" w:rsidRDefault="007B0696" w:rsidP="007B0696">
            <w:pPr>
              <w:pStyle w:val="TAC"/>
              <w:rPr>
                <w:rFonts w:cs="v5.0.0"/>
                <w:lang w:eastAsia="zh-CN"/>
              </w:rPr>
            </w:pPr>
            <w:r w:rsidRPr="00340914">
              <w:rPr>
                <w:rFonts w:cs="Arial"/>
                <w:position w:val="-26"/>
                <w:lang w:eastAsia="ja-JP"/>
              </w:rPr>
              <w:object w:dxaOrig="3639" w:dyaOrig="639" w14:anchorId="34226805">
                <v:shape id="对象 76" o:spid="_x0000_i1066" type="#_x0000_t75" style="width:153.5pt;height:25.5pt;mso-wrap-style:square;mso-position-horizontal-relative:page;mso-position-vertical-relative:page" o:ole="">
                  <v:fill o:detectmouseclick="t"/>
                  <v:imagedata r:id="rId90" o:title=""/>
                </v:shape>
                <o:OLEObject Type="Embed" ProgID="Equation.3" ShapeID="对象 76" DrawAspect="Content" ObjectID="_1748067893" r:id="rId91"/>
              </w:object>
            </w:r>
          </w:p>
        </w:tc>
        <w:tc>
          <w:tcPr>
            <w:tcW w:w="1430" w:type="dxa"/>
            <w:tcBorders>
              <w:top w:val="single" w:sz="4" w:space="0" w:color="auto"/>
              <w:left w:val="single" w:sz="4" w:space="0" w:color="auto"/>
              <w:bottom w:val="single" w:sz="4" w:space="0" w:color="auto"/>
              <w:right w:val="single" w:sz="4" w:space="0" w:color="auto"/>
            </w:tcBorders>
          </w:tcPr>
          <w:p w14:paraId="3421F5C5"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CB"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C7" w14:textId="77777777" w:rsidR="007B0696" w:rsidRPr="00340914" w:rsidRDefault="007B0696" w:rsidP="007B0696">
            <w:pPr>
              <w:pStyle w:val="TAC"/>
              <w:rPr>
                <w:rFonts w:cs="v5.0.0"/>
                <w:lang w:val="fr-FR"/>
              </w:rPr>
            </w:pPr>
            <w:r w:rsidRPr="00340914">
              <w:rPr>
                <w:rFonts w:cs="v5.0.0"/>
                <w:lang w:val="fr-FR"/>
              </w:rPr>
              <w:t>1</w:t>
            </w:r>
            <w:r w:rsidRPr="00340914">
              <w:rPr>
                <w:rFonts w:cs="v5.0.0" w:hint="eastAsia"/>
                <w:lang w:val="fr-FR" w:eastAsia="zh-CN"/>
              </w:rPr>
              <w:t>0</w:t>
            </w:r>
            <w:r w:rsidRPr="00340914">
              <w:rPr>
                <w:rFonts w:cs="v5.0.0"/>
                <w:lang w:val="fr-FR"/>
              </w:rPr>
              <w:t xml:space="preserve">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min(20</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3421F5C8" w14:textId="77777777" w:rsidR="007B0696" w:rsidRPr="00ED510D" w:rsidRDefault="007B0696" w:rsidP="007B0696">
            <w:pPr>
              <w:pStyle w:val="TAC"/>
              <w:rPr>
                <w:rFonts w:cs="v5.0.0"/>
                <w:lang w:val="sv-FI"/>
              </w:rPr>
            </w:pPr>
            <w:r w:rsidRPr="00ED510D">
              <w:rPr>
                <w:rFonts w:cs="v5.0.0"/>
                <w:lang w:val="sv-FI"/>
              </w:rPr>
              <w:t>1</w:t>
            </w:r>
            <w:r w:rsidRPr="00ED510D">
              <w:rPr>
                <w:rFonts w:cs="v5.0.0" w:hint="eastAsia"/>
                <w:lang w:val="sv-FI" w:eastAsia="zh-CN"/>
              </w:rPr>
              <w:t>0</w:t>
            </w:r>
            <w:r w:rsidRPr="00ED510D">
              <w:rPr>
                <w:rFonts w:cs="v5.0.0"/>
                <w:lang w:val="sv-FI"/>
              </w:rPr>
              <w:t>.</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min(20.05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3421F5C9" w14:textId="77777777" w:rsidR="007B0696" w:rsidRPr="00340914" w:rsidRDefault="007B0696" w:rsidP="007B0696">
            <w:pPr>
              <w:pStyle w:val="TAC"/>
              <w:rPr>
                <w:rFonts w:cs="v5.0.0"/>
                <w:lang w:eastAsia="zh-CN"/>
              </w:rPr>
            </w:pPr>
            <w:r w:rsidRPr="00340914">
              <w:rPr>
                <w:rFonts w:cs="Arial"/>
                <w:position w:val="-26"/>
                <w:lang w:eastAsia="ja-JP"/>
              </w:rPr>
              <w:object w:dxaOrig="3823" w:dyaOrig="639" w14:anchorId="34226806">
                <v:shape id="对象 90" o:spid="_x0000_i1067" type="#_x0000_t75" style="width:159.5pt;height:25.5pt;mso-wrap-style:square;mso-position-horizontal-relative:page;mso-position-vertical-relative:page" o:ole="">
                  <v:fill o:detectmouseclick="t"/>
                  <v:imagedata r:id="rId92" o:title=""/>
                </v:shape>
                <o:OLEObject Type="Embed" ProgID="Equation.3" ShapeID="对象 90" DrawAspect="Content" ObjectID="_1748067894" r:id="rId93"/>
              </w:object>
            </w:r>
          </w:p>
        </w:tc>
        <w:tc>
          <w:tcPr>
            <w:tcW w:w="1430" w:type="dxa"/>
            <w:tcBorders>
              <w:top w:val="single" w:sz="4" w:space="0" w:color="auto"/>
              <w:left w:val="single" w:sz="4" w:space="0" w:color="auto"/>
              <w:bottom w:val="single" w:sz="4" w:space="0" w:color="auto"/>
              <w:right w:val="single" w:sz="4" w:space="0" w:color="auto"/>
            </w:tcBorders>
          </w:tcPr>
          <w:p w14:paraId="3421F5CA" w14:textId="77777777" w:rsidR="007B0696" w:rsidRPr="00340914" w:rsidRDefault="007B0696" w:rsidP="007B0696">
            <w:pPr>
              <w:pStyle w:val="TAC"/>
              <w:rPr>
                <w:rFonts w:cs="v5.0.0"/>
                <w:lang w:eastAsia="zh-CN"/>
              </w:rPr>
            </w:pPr>
            <w:r w:rsidRPr="00340914">
              <w:rPr>
                <w:rFonts w:cs="v5.0.0"/>
              </w:rPr>
              <w:t xml:space="preserve">100 kHz </w:t>
            </w:r>
          </w:p>
        </w:tc>
      </w:tr>
      <w:tr w:rsidR="007B0696" w:rsidRPr="00340914" w14:paraId="3421F5D0"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CC" w14:textId="77777777" w:rsidR="007B0696" w:rsidRPr="00340914" w:rsidRDefault="007B0696" w:rsidP="007B0696">
            <w:pPr>
              <w:pStyle w:val="TAC"/>
              <w:rPr>
                <w:rFonts w:cs="v5.0.0"/>
                <w:lang w:val="fr-FR" w:eastAsia="zh-CN"/>
              </w:rPr>
            </w:pPr>
            <w:r w:rsidRPr="00340914">
              <w:rPr>
                <w:rFonts w:cs="v5.0.0" w:hint="eastAsia"/>
                <w:lang w:val="fr-FR" w:eastAsia="zh-CN"/>
              </w:rPr>
              <w:t>20</w:t>
            </w:r>
            <w:r w:rsidRPr="00340914">
              <w:rPr>
                <w:rFonts w:cs="v5.0.0"/>
                <w:lang w:val="fr-FR"/>
              </w:rPr>
              <w:t xml:space="preserve">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min(170</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3421F5CD" w14:textId="77777777" w:rsidR="007B0696" w:rsidRPr="00ED510D" w:rsidRDefault="007B0696" w:rsidP="007B0696">
            <w:pPr>
              <w:pStyle w:val="TAC"/>
              <w:rPr>
                <w:rFonts w:cs="v5.0.0"/>
                <w:lang w:val="sv-FI"/>
              </w:rPr>
            </w:pPr>
            <w:r w:rsidRPr="00ED510D">
              <w:rPr>
                <w:rFonts w:cs="v5.0.0" w:hint="eastAsia"/>
                <w:lang w:val="sv-FI" w:eastAsia="zh-CN"/>
              </w:rPr>
              <w:t>20</w:t>
            </w:r>
            <w:r w:rsidRPr="00ED510D">
              <w:rPr>
                <w:rFonts w:cs="v5.0.0"/>
                <w:lang w:val="sv-FI"/>
              </w:rPr>
              <w:t>.</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min(170.05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3421F5CE"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hint="eastAsia"/>
                <w:lang w:eastAsia="zh-CN"/>
              </w:rPr>
              <w:t>- 62.6dB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3421F5CF" w14:textId="77777777" w:rsidR="007B0696" w:rsidRPr="00340914" w:rsidRDefault="007B0696" w:rsidP="007B0696">
            <w:pPr>
              <w:pStyle w:val="TAC"/>
              <w:rPr>
                <w:rFonts w:cs="v5.0.0"/>
                <w:lang w:eastAsia="zh-CN"/>
              </w:rPr>
            </w:pPr>
            <w:r w:rsidRPr="00340914">
              <w:rPr>
                <w:rFonts w:cs="v5.0.0" w:hint="eastAsia"/>
                <w:lang w:eastAsia="zh-CN"/>
              </w:rPr>
              <w:t>100 kHz</w:t>
            </w:r>
          </w:p>
        </w:tc>
      </w:tr>
      <w:tr w:rsidR="007B0696" w:rsidRPr="00340914" w14:paraId="3421F5D5"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D1" w14:textId="77777777" w:rsidR="007B0696" w:rsidRPr="00340914" w:rsidRDefault="007B0696" w:rsidP="007B0696">
            <w:pPr>
              <w:pStyle w:val="TAC"/>
              <w:rPr>
                <w:rFonts w:cs="v5.0.0"/>
                <w:lang w:val="fr-FR"/>
              </w:rPr>
            </w:pPr>
            <w:r w:rsidRPr="00340914">
              <w:rPr>
                <w:rFonts w:cs="v5.0.0"/>
                <w:lang w:val="fr-FR"/>
              </w:rPr>
              <w:t>1</w:t>
            </w:r>
            <w:r w:rsidRPr="00340914">
              <w:rPr>
                <w:rFonts w:cs="v5.0.0" w:hint="eastAsia"/>
                <w:lang w:val="fr-FR" w:eastAsia="zh-CN"/>
              </w:rPr>
              <w:t>70</w:t>
            </w:r>
            <w:r w:rsidRPr="00340914">
              <w:rPr>
                <w:rFonts w:cs="v5.0.0"/>
                <w:lang w:val="fr-FR"/>
              </w:rPr>
              <w:t xml:space="preserve">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min(206</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3421F5D2" w14:textId="77777777" w:rsidR="007B0696" w:rsidRPr="00ED510D" w:rsidRDefault="007B0696" w:rsidP="007B0696">
            <w:pPr>
              <w:pStyle w:val="TAC"/>
              <w:rPr>
                <w:rFonts w:cs="v5.0.0"/>
                <w:lang w:val="sv-FI" w:eastAsia="zh-CN"/>
              </w:rPr>
            </w:pPr>
            <w:r w:rsidRPr="00ED510D">
              <w:rPr>
                <w:rFonts w:cs="v5.0.0"/>
                <w:lang w:val="sv-FI"/>
              </w:rPr>
              <w:t>1</w:t>
            </w:r>
            <w:r w:rsidRPr="00ED510D">
              <w:rPr>
                <w:rFonts w:cs="v5.0.0" w:hint="eastAsia"/>
                <w:lang w:val="sv-FI" w:eastAsia="zh-CN"/>
              </w:rPr>
              <w:t>70</w:t>
            </w:r>
            <w:r w:rsidRPr="00ED510D">
              <w:rPr>
                <w:rFonts w:cs="v5.0.0"/>
                <w:lang w:val="sv-FI"/>
              </w:rPr>
              <w:t>.</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min(206.05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3421F5D3"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hint="eastAsia"/>
                <w:lang w:eastAsia="zh-CN"/>
              </w:rPr>
              <w:t>- 64.6dB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3421F5D4" w14:textId="77777777" w:rsidR="007B0696" w:rsidRPr="00340914" w:rsidRDefault="007B0696" w:rsidP="007B0696">
            <w:pPr>
              <w:pStyle w:val="TAC"/>
              <w:rPr>
                <w:rFonts w:cs="v5.0.0"/>
                <w:lang w:eastAsia="zh-CN"/>
              </w:rPr>
            </w:pPr>
            <w:r w:rsidRPr="00340914">
              <w:rPr>
                <w:rFonts w:cs="v5.0.0"/>
              </w:rPr>
              <w:t xml:space="preserve">100 kHz </w:t>
            </w:r>
          </w:p>
        </w:tc>
      </w:tr>
      <w:tr w:rsidR="007B0696" w:rsidRPr="00340914" w14:paraId="3421F5DA"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D6" w14:textId="77777777" w:rsidR="007B0696" w:rsidRPr="00340914" w:rsidRDefault="007B0696" w:rsidP="007B0696">
            <w:pPr>
              <w:pStyle w:val="TAC"/>
              <w:rPr>
                <w:rFonts w:cs="v5.0.0"/>
              </w:rPr>
            </w:pPr>
            <w:r w:rsidRPr="00340914">
              <w:rPr>
                <w:rFonts w:cs="v5.0.0"/>
              </w:rPr>
              <w:t>2</w:t>
            </w:r>
            <w:r w:rsidRPr="00340914">
              <w:rPr>
                <w:rFonts w:cs="v5.0.0" w:hint="eastAsia"/>
                <w:lang w:eastAsia="zh-CN"/>
              </w:rPr>
              <w:t>06</w:t>
            </w:r>
            <w:r w:rsidRPr="00340914">
              <w:rPr>
                <w:rFonts w:cs="v5.0.0"/>
              </w:rPr>
              <w:t xml:space="preserve">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421F5D7" w14:textId="77777777" w:rsidR="007B0696" w:rsidRPr="00340914" w:rsidRDefault="007B0696" w:rsidP="007B0696">
            <w:pPr>
              <w:pStyle w:val="TAC"/>
              <w:rPr>
                <w:rFonts w:cs="v5.0.0"/>
                <w:lang w:eastAsia="zh-CN"/>
              </w:rPr>
            </w:pPr>
            <w:r w:rsidRPr="00340914">
              <w:rPr>
                <w:rFonts w:cs="v5.0.0" w:hint="eastAsia"/>
                <w:lang w:eastAsia="zh-CN"/>
              </w:rPr>
              <w:t>206.05</w:t>
            </w:r>
            <w:r w:rsidRPr="00340914">
              <w:rPr>
                <w:rFonts w:cs="v5.0.0"/>
              </w:rPr>
              <w:t xml:space="preserve">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421F5D8"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hint="eastAsia"/>
                <w:lang w:eastAsia="zh-CN"/>
              </w:rPr>
              <w:t>- 69.6dB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3421F5D9" w14:textId="77777777" w:rsidR="007B0696" w:rsidRPr="00340914" w:rsidRDefault="007B0696" w:rsidP="007B0696">
            <w:pPr>
              <w:pStyle w:val="TAC"/>
              <w:rPr>
                <w:rFonts w:cs="v5.0.0"/>
                <w:lang w:eastAsia="zh-CN"/>
              </w:rPr>
            </w:pPr>
            <w:r w:rsidRPr="00340914">
              <w:rPr>
                <w:rFonts w:cs="v5.0.0" w:hint="eastAsia"/>
                <w:lang w:eastAsia="zh-CN"/>
              </w:rPr>
              <w:t>100 kHz</w:t>
            </w:r>
          </w:p>
        </w:tc>
      </w:tr>
      <w:tr w:rsidR="007B0696" w:rsidRPr="00340914" w14:paraId="3421F5DC" w14:textId="77777777" w:rsidTr="007B0696">
        <w:trPr>
          <w:cantSplit/>
          <w:jc w:val="center"/>
        </w:trPr>
        <w:tc>
          <w:tcPr>
            <w:tcW w:w="9988" w:type="dxa"/>
            <w:gridSpan w:val="4"/>
          </w:tcPr>
          <w:p w14:paraId="3421F5DB" w14:textId="77777777" w:rsidR="007B0696" w:rsidRPr="00340914" w:rsidRDefault="007B0696" w:rsidP="007B0696">
            <w:pPr>
              <w:pStyle w:val="TAN"/>
              <w:rPr>
                <w:rFonts w:cs="Arial"/>
                <w:lang w:eastAsia="zh-CN"/>
              </w:rPr>
            </w:pPr>
            <w:r w:rsidRPr="00340914">
              <w:rPr>
                <w:rFonts w:cs="Arial" w:hint="eastAsia"/>
                <w:lang w:eastAsia="zh-CN"/>
              </w:rPr>
              <w:t>NOTE 1:</w:t>
            </w:r>
            <w:r w:rsidRPr="00340914">
              <w:rPr>
                <w:rFonts w:cs="Arial"/>
                <w:lang w:eastAsia="zh-CN"/>
              </w:rPr>
              <w:tab/>
            </w:r>
            <w:r w:rsidRPr="00340914">
              <w:rPr>
                <w:rFonts w:cs="Arial"/>
              </w:rPr>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 xml:space="preserve">f ≥ </w:t>
            </w:r>
            <w:r w:rsidRPr="00340914">
              <w:rPr>
                <w:rFonts w:cs="Arial" w:hint="eastAsia"/>
                <w:lang w:eastAsia="zh-CN"/>
              </w:rPr>
              <w:t xml:space="preserve">20 </w:t>
            </w:r>
            <w:r w:rsidRPr="00340914">
              <w:rPr>
                <w:rFonts w:cs="Arial"/>
              </w:rPr>
              <w:t>MHz from both adjacent sub blocks on each side of the sub-block gap, where the minimum requirement within sub-block gaps shall be Max</w:t>
            </w:r>
            <w:r w:rsidRPr="00340914">
              <w:rPr>
                <w:rFonts w:cs="Arial" w:hint="eastAsia"/>
                <w:lang w:eastAsia="zh-CN"/>
              </w:rPr>
              <w:t>(</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hint="eastAsia"/>
                <w:lang w:eastAsia="zh-CN"/>
              </w:rPr>
              <w:t>- 62.6dB</w:t>
            </w:r>
            <w:r w:rsidRPr="00340914">
              <w:rPr>
                <w:rFonts w:cs="Arial"/>
                <w:lang w:eastAsia="zh-CN"/>
              </w:rPr>
              <w:t>, -40 dBm</w:t>
            </w:r>
            <w:r w:rsidRPr="00340914">
              <w:rPr>
                <w:rFonts w:cs="Arial" w:hint="eastAsia"/>
                <w:lang w:eastAsia="zh-CN"/>
              </w:rPr>
              <w:t>)</w:t>
            </w:r>
            <w:r w:rsidRPr="00340914">
              <w:rPr>
                <w:rFonts w:cs="Arial"/>
              </w:rPr>
              <w:t>/100kHz.</w:t>
            </w:r>
          </w:p>
        </w:tc>
      </w:tr>
    </w:tbl>
    <w:p w14:paraId="3421F5DD" w14:textId="77777777" w:rsidR="007B0696" w:rsidRPr="00340914" w:rsidRDefault="007B0696" w:rsidP="007B0696"/>
    <w:p w14:paraId="3421F5DE" w14:textId="77777777" w:rsidR="007B0696" w:rsidRPr="00340914" w:rsidRDefault="007B0696" w:rsidP="007B0696">
      <w:pPr>
        <w:pStyle w:val="TH"/>
        <w:rPr>
          <w:lang w:eastAsia="zh-CN"/>
        </w:rPr>
      </w:pPr>
      <w:r w:rsidRPr="00340914">
        <w:t>Table 6.6.3.2</w:t>
      </w:r>
      <w:r w:rsidRPr="00340914">
        <w:rPr>
          <w:rFonts w:hint="eastAsia"/>
          <w:lang w:eastAsia="zh-CN"/>
        </w:rPr>
        <w:t>D</w:t>
      </w:r>
      <w:r w:rsidRPr="00340914">
        <w:t>-</w:t>
      </w:r>
      <w:r w:rsidRPr="00340914">
        <w:rPr>
          <w:rFonts w:hint="eastAsia"/>
          <w:lang w:eastAsia="zh-CN"/>
        </w:rPr>
        <w:t>2</w:t>
      </w:r>
      <w:r w:rsidRPr="00340914">
        <w:t xml:space="preserve">: </w:t>
      </w:r>
      <w:r w:rsidRPr="00340914">
        <w:rPr>
          <w:rFonts w:hint="eastAsia"/>
          <w:lang w:eastAsia="zh-CN"/>
        </w:rPr>
        <w:t xml:space="preserve">Local Area and </w:t>
      </w:r>
      <w:r w:rsidRPr="00340914">
        <w:rPr>
          <w:rFonts w:hint="eastAsia"/>
        </w:rPr>
        <w:t>Medium Range</w:t>
      </w:r>
      <w:r w:rsidRPr="00340914">
        <w:t xml:space="preserve"> BS operating band unwanted emission limits</w:t>
      </w:r>
      <w:r w:rsidRPr="00340914">
        <w:rPr>
          <w:rFonts w:hint="eastAsia"/>
          <w:lang w:eastAsia="zh-CN"/>
        </w:rPr>
        <w:t xml:space="preserve"> in Band 46 for 10MHz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3421F5E3"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DF"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421F5E0"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421F5E1" w14:textId="77777777" w:rsidR="007B0696" w:rsidRPr="00340914" w:rsidRDefault="007B0696" w:rsidP="007B0696">
            <w:pPr>
              <w:pStyle w:val="TAH"/>
              <w:rPr>
                <w:rFonts w:cs="Arial"/>
              </w:rPr>
            </w:pPr>
            <w:r w:rsidRPr="00340914">
              <w:rPr>
                <w:rFonts w:cs="Arial"/>
              </w:rPr>
              <w:t>Minimum requirement (Note 1)</w:t>
            </w:r>
          </w:p>
        </w:tc>
        <w:tc>
          <w:tcPr>
            <w:tcW w:w="1430" w:type="dxa"/>
            <w:tcBorders>
              <w:top w:val="single" w:sz="4" w:space="0" w:color="auto"/>
              <w:left w:val="single" w:sz="4" w:space="0" w:color="auto"/>
              <w:bottom w:val="single" w:sz="4" w:space="0" w:color="auto"/>
              <w:right w:val="single" w:sz="4" w:space="0" w:color="auto"/>
            </w:tcBorders>
          </w:tcPr>
          <w:p w14:paraId="3421F5E2" w14:textId="77777777" w:rsidR="007B0696" w:rsidRPr="00340914" w:rsidRDefault="007B0696" w:rsidP="007B0696">
            <w:pPr>
              <w:pStyle w:val="TAH"/>
              <w:rPr>
                <w:rFonts w:cs="Arial"/>
              </w:rPr>
            </w:pPr>
            <w:r w:rsidRPr="00340914">
              <w:rPr>
                <w:rFonts w:cs="Arial"/>
              </w:rPr>
              <w:t>Measurement bandwidth (Note 8)</w:t>
            </w:r>
          </w:p>
        </w:tc>
      </w:tr>
      <w:tr w:rsidR="007B0696" w:rsidRPr="00340914" w14:paraId="3421F5E8"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E4"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0.5 MHz</w:t>
            </w:r>
          </w:p>
        </w:tc>
        <w:tc>
          <w:tcPr>
            <w:tcW w:w="2976" w:type="dxa"/>
            <w:tcBorders>
              <w:top w:val="single" w:sz="4" w:space="0" w:color="auto"/>
              <w:left w:val="single" w:sz="4" w:space="0" w:color="auto"/>
              <w:bottom w:val="single" w:sz="4" w:space="0" w:color="auto"/>
              <w:right w:val="single" w:sz="4" w:space="0" w:color="auto"/>
            </w:tcBorders>
          </w:tcPr>
          <w:p w14:paraId="3421F5E5"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w:t>
            </w:r>
            <w:r w:rsidRPr="00340914">
              <w:rPr>
                <w:rFonts w:cs="v5.0.0"/>
                <w:lang w:eastAsia="zh-CN"/>
              </w:rPr>
              <w:t>5</w:t>
            </w:r>
            <w:r w:rsidRPr="00340914">
              <w:rPr>
                <w:rFonts w:cs="v5.0.0"/>
              </w:rPr>
              <w:t>5 MHz</w:t>
            </w:r>
          </w:p>
        </w:tc>
        <w:tc>
          <w:tcPr>
            <w:tcW w:w="3455" w:type="dxa"/>
            <w:tcBorders>
              <w:top w:val="single" w:sz="4" w:space="0" w:color="auto"/>
              <w:left w:val="single" w:sz="4" w:space="0" w:color="auto"/>
              <w:bottom w:val="single" w:sz="4" w:space="0" w:color="auto"/>
              <w:right w:val="single" w:sz="4" w:space="0" w:color="auto"/>
            </w:tcBorders>
            <w:vAlign w:val="center"/>
          </w:tcPr>
          <w:p w14:paraId="3421F5E6" w14:textId="77777777" w:rsidR="007B0696" w:rsidRPr="00340914" w:rsidRDefault="007B0696" w:rsidP="007B0696">
            <w:pPr>
              <w:pStyle w:val="TAC"/>
              <w:rPr>
                <w:rFonts w:cs="v5.0.0"/>
                <w:lang w:eastAsia="zh-CN"/>
              </w:rPr>
            </w:pPr>
            <w:r w:rsidRPr="00340914">
              <w:rPr>
                <w:rFonts w:cs="Arial"/>
                <w:position w:val="-26"/>
                <w:lang w:eastAsia="ja-JP"/>
              </w:rPr>
              <w:object w:dxaOrig="3699" w:dyaOrig="639" w14:anchorId="34226807">
                <v:shape id="对象 80" o:spid="_x0000_i1068" type="#_x0000_t75" style="width:154pt;height:25.5pt;mso-wrap-style:square;mso-position-horizontal-relative:page;mso-position-vertical-relative:page" o:ole="">
                  <v:fill o:detectmouseclick="t"/>
                  <v:imagedata r:id="rId94" o:title=""/>
                </v:shape>
                <o:OLEObject Type="Embed" ProgID="Equation.3" ShapeID="对象 80" DrawAspect="Content" ObjectID="_1748067895" r:id="rId95"/>
              </w:object>
            </w:r>
          </w:p>
        </w:tc>
        <w:tc>
          <w:tcPr>
            <w:tcW w:w="1430" w:type="dxa"/>
            <w:tcBorders>
              <w:top w:val="single" w:sz="4" w:space="0" w:color="auto"/>
              <w:left w:val="single" w:sz="4" w:space="0" w:color="auto"/>
              <w:bottom w:val="single" w:sz="4" w:space="0" w:color="auto"/>
              <w:right w:val="single" w:sz="4" w:space="0" w:color="auto"/>
            </w:tcBorders>
          </w:tcPr>
          <w:p w14:paraId="3421F5E7"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ED"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E9" w14:textId="77777777" w:rsidR="007B0696" w:rsidRPr="00340914" w:rsidRDefault="007B0696" w:rsidP="007B0696">
            <w:pPr>
              <w:pStyle w:val="TAC"/>
              <w:rPr>
                <w:rFonts w:cs="v5.0.0"/>
                <w:lang w:val="fr-FR" w:eastAsia="zh-CN"/>
              </w:rPr>
            </w:pPr>
            <w:r w:rsidRPr="00340914">
              <w:rPr>
                <w:rFonts w:cs="v5.0.0"/>
                <w:lang w:val="fr-FR"/>
              </w:rPr>
              <w:t xml:space="preserve">0.5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lang w:val="fr-FR" w:eastAsia="zh-CN"/>
              </w:rPr>
              <w:t>5</w:t>
            </w:r>
            <w:r w:rsidRPr="00340914">
              <w:rPr>
                <w:rFonts w:cs="v5.0.0"/>
                <w:lang w:val="fr-FR"/>
              </w:rPr>
              <w:t xml:space="preserve"> MHz</w:t>
            </w:r>
          </w:p>
        </w:tc>
        <w:tc>
          <w:tcPr>
            <w:tcW w:w="2976" w:type="dxa"/>
            <w:tcBorders>
              <w:top w:val="single" w:sz="4" w:space="0" w:color="auto"/>
              <w:left w:val="single" w:sz="4" w:space="0" w:color="auto"/>
              <w:bottom w:val="single" w:sz="4" w:space="0" w:color="auto"/>
              <w:right w:val="single" w:sz="4" w:space="0" w:color="auto"/>
            </w:tcBorders>
          </w:tcPr>
          <w:p w14:paraId="3421F5EA" w14:textId="77777777" w:rsidR="007B0696" w:rsidRPr="00ED510D" w:rsidRDefault="007B0696" w:rsidP="007B0696">
            <w:pPr>
              <w:pStyle w:val="TAC"/>
              <w:rPr>
                <w:rFonts w:cs="v5.0.0"/>
                <w:lang w:val="sv-FI"/>
              </w:rPr>
            </w:pPr>
            <w:r w:rsidRPr="00ED510D">
              <w:rPr>
                <w:rFonts w:cs="v5.0.0"/>
                <w:lang w:val="sv-FI"/>
              </w:rPr>
              <w:t>0.</w:t>
            </w:r>
            <w:r w:rsidRPr="00ED510D">
              <w:rPr>
                <w:rFonts w:cs="v5.0.0"/>
                <w:lang w:val="sv-FI" w:eastAsia="zh-CN"/>
              </w:rPr>
              <w:t>5</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w:t>
            </w:r>
            <w:r w:rsidRPr="00ED510D">
              <w:rPr>
                <w:rFonts w:cs="v5.0.0"/>
                <w:lang w:val="sv-FI" w:eastAsia="zh-CN"/>
              </w:rPr>
              <w:t>5</w:t>
            </w:r>
            <w:r w:rsidRPr="00ED510D">
              <w:rPr>
                <w:rFonts w:cs="v5.0.0" w:hint="eastAsia"/>
                <w:lang w:val="sv-FI" w:eastAsia="zh-CN"/>
              </w:rPr>
              <w:t>.05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3421F5EB" w14:textId="77777777" w:rsidR="007B0696" w:rsidRPr="00340914" w:rsidRDefault="007B0696" w:rsidP="007B0696">
            <w:pPr>
              <w:pStyle w:val="TAC"/>
              <w:rPr>
                <w:rFonts w:cs="v5.0.0"/>
                <w:lang w:eastAsia="zh-CN"/>
              </w:rPr>
            </w:pPr>
            <w:r w:rsidRPr="00340914">
              <w:rPr>
                <w:rFonts w:cs="Arial"/>
                <w:position w:val="-26"/>
                <w:lang w:eastAsia="ja-JP"/>
              </w:rPr>
              <w:object w:dxaOrig="3738" w:dyaOrig="639" w14:anchorId="34226808">
                <v:shape id="对象 81" o:spid="_x0000_i1069" type="#_x0000_t75" style="width:159.5pt;height:25.5pt;mso-wrap-style:square;mso-position-horizontal-relative:page;mso-position-vertical-relative:page" o:ole="">
                  <v:fill o:detectmouseclick="t"/>
                  <v:imagedata r:id="rId96" o:title=""/>
                </v:shape>
                <o:OLEObject Type="Embed" ProgID="Equation.3" ShapeID="对象 81" DrawAspect="Content" ObjectID="_1748067896" r:id="rId97"/>
              </w:object>
            </w:r>
          </w:p>
        </w:tc>
        <w:tc>
          <w:tcPr>
            <w:tcW w:w="1430" w:type="dxa"/>
            <w:tcBorders>
              <w:top w:val="single" w:sz="4" w:space="0" w:color="auto"/>
              <w:left w:val="single" w:sz="4" w:space="0" w:color="auto"/>
              <w:bottom w:val="single" w:sz="4" w:space="0" w:color="auto"/>
              <w:right w:val="single" w:sz="4" w:space="0" w:color="auto"/>
            </w:tcBorders>
          </w:tcPr>
          <w:p w14:paraId="3421F5EC"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F2"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EE" w14:textId="77777777" w:rsidR="007B0696" w:rsidRPr="00340914" w:rsidRDefault="007B0696" w:rsidP="007B0696">
            <w:pPr>
              <w:pStyle w:val="TAC"/>
              <w:rPr>
                <w:rFonts w:cs="v5.0.0"/>
                <w:lang w:val="fr-FR"/>
              </w:rPr>
            </w:pPr>
            <w:r w:rsidRPr="00340914">
              <w:rPr>
                <w:rFonts w:cs="v5.0.0"/>
                <w:lang w:val="fr-FR"/>
              </w:rPr>
              <w:t xml:space="preserve">5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w:t>
            </w:r>
            <w:r w:rsidRPr="00340914">
              <w:rPr>
                <w:rFonts w:cs="v5.0.0"/>
                <w:lang w:val="fr-FR" w:eastAsia="zh-CN"/>
              </w:rPr>
              <w:t>1</w:t>
            </w:r>
            <w:r w:rsidRPr="00340914">
              <w:rPr>
                <w:rFonts w:cs="v5.0.0" w:hint="eastAsia"/>
                <w:lang w:val="fr-FR" w:eastAsia="zh-CN"/>
              </w:rPr>
              <w:t>0</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3421F5EF" w14:textId="77777777" w:rsidR="007B0696" w:rsidRPr="00ED510D" w:rsidRDefault="007B0696" w:rsidP="007B0696">
            <w:pPr>
              <w:pStyle w:val="TAC"/>
              <w:rPr>
                <w:rFonts w:cs="v5.0.0"/>
                <w:lang w:val="sv-FI"/>
              </w:rPr>
            </w:pPr>
            <w:r w:rsidRPr="00ED510D">
              <w:rPr>
                <w:rFonts w:cs="v5.0.0"/>
                <w:lang w:val="sv-FI"/>
              </w:rPr>
              <w:t>5.</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w:t>
            </w:r>
            <w:r w:rsidRPr="00ED510D">
              <w:rPr>
                <w:rFonts w:cs="v5.0.0"/>
                <w:lang w:val="sv-FI" w:eastAsia="zh-CN"/>
              </w:rPr>
              <w:t>1</w:t>
            </w:r>
            <w:r w:rsidRPr="00ED510D">
              <w:rPr>
                <w:rFonts w:cs="v5.0.0" w:hint="eastAsia"/>
                <w:lang w:val="sv-FI" w:eastAsia="zh-CN"/>
              </w:rPr>
              <w:t>0.05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3421F5F0" w14:textId="77777777" w:rsidR="007B0696" w:rsidRPr="00340914" w:rsidRDefault="007B0696" w:rsidP="007B0696">
            <w:pPr>
              <w:pStyle w:val="TAC"/>
              <w:rPr>
                <w:rFonts w:cs="v5.0.0"/>
                <w:lang w:eastAsia="zh-CN"/>
              </w:rPr>
            </w:pPr>
            <w:r w:rsidRPr="00340914">
              <w:rPr>
                <w:rFonts w:cs="Arial"/>
                <w:position w:val="-26"/>
                <w:lang w:eastAsia="ja-JP"/>
              </w:rPr>
              <w:object w:dxaOrig="3740" w:dyaOrig="639" w14:anchorId="34226809">
                <v:shape id="对象 82" o:spid="_x0000_i1070" type="#_x0000_t75" style="width:154pt;height:25.5pt;mso-wrap-style:square;mso-position-horizontal-relative:page;mso-position-vertical-relative:page" o:ole="">
                  <v:fill o:detectmouseclick="t"/>
                  <v:imagedata r:id="rId98" o:title=""/>
                </v:shape>
                <o:OLEObject Type="Embed" ProgID="Equation.3" ShapeID="对象 82" DrawAspect="Content" ObjectID="_1748067897" r:id="rId99"/>
              </w:object>
            </w:r>
          </w:p>
        </w:tc>
        <w:tc>
          <w:tcPr>
            <w:tcW w:w="1430" w:type="dxa"/>
            <w:tcBorders>
              <w:top w:val="single" w:sz="4" w:space="0" w:color="auto"/>
              <w:left w:val="single" w:sz="4" w:space="0" w:color="auto"/>
              <w:bottom w:val="single" w:sz="4" w:space="0" w:color="auto"/>
              <w:right w:val="single" w:sz="4" w:space="0" w:color="auto"/>
            </w:tcBorders>
          </w:tcPr>
          <w:p w14:paraId="3421F5F1" w14:textId="77777777" w:rsidR="007B0696" w:rsidRPr="00340914" w:rsidRDefault="007B0696" w:rsidP="007B0696">
            <w:pPr>
              <w:pStyle w:val="TAC"/>
              <w:rPr>
                <w:rFonts w:cs="v5.0.0"/>
                <w:lang w:eastAsia="zh-CN"/>
              </w:rPr>
            </w:pPr>
            <w:r w:rsidRPr="00340914">
              <w:rPr>
                <w:rFonts w:cs="v5.0.0"/>
              </w:rPr>
              <w:t xml:space="preserve">100 kHz </w:t>
            </w:r>
          </w:p>
        </w:tc>
      </w:tr>
      <w:tr w:rsidR="007B0696" w:rsidRPr="00340914" w14:paraId="3421F5F7"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F3" w14:textId="77777777" w:rsidR="007B0696" w:rsidRPr="00340914" w:rsidRDefault="007B0696" w:rsidP="007B0696">
            <w:pPr>
              <w:pStyle w:val="TAC"/>
              <w:rPr>
                <w:rFonts w:cs="v5.0.0"/>
                <w:lang w:val="fr-FR" w:eastAsia="zh-CN"/>
              </w:rPr>
            </w:pPr>
            <w:r w:rsidRPr="00340914">
              <w:rPr>
                <w:rFonts w:cs="v5.0.0"/>
                <w:lang w:val="fr-FR" w:eastAsia="zh-CN"/>
              </w:rPr>
              <w:t>1</w:t>
            </w:r>
            <w:r w:rsidRPr="00340914">
              <w:rPr>
                <w:rFonts w:cs="v5.0.0" w:hint="eastAsia"/>
                <w:lang w:val="fr-FR" w:eastAsia="zh-CN"/>
              </w:rPr>
              <w:t>0</w:t>
            </w:r>
            <w:r w:rsidRPr="00340914">
              <w:rPr>
                <w:rFonts w:cs="v5.0.0"/>
                <w:lang w:val="fr-FR"/>
              </w:rPr>
              <w:t xml:space="preserve">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w:t>
            </w:r>
            <w:r w:rsidRPr="00340914">
              <w:rPr>
                <w:rFonts w:cs="v5.0.0"/>
                <w:lang w:val="fr-FR" w:eastAsia="zh-CN"/>
              </w:rPr>
              <w:t>85</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3421F5F4" w14:textId="77777777" w:rsidR="007B0696" w:rsidRPr="00ED510D" w:rsidRDefault="007B0696" w:rsidP="007B0696">
            <w:pPr>
              <w:pStyle w:val="TAC"/>
              <w:rPr>
                <w:rFonts w:cs="v5.0.0"/>
                <w:lang w:val="sv-FI"/>
              </w:rPr>
            </w:pPr>
            <w:r w:rsidRPr="00ED510D">
              <w:rPr>
                <w:rFonts w:cs="v5.0.0"/>
                <w:lang w:val="sv-FI" w:eastAsia="zh-CN"/>
              </w:rPr>
              <w:t>1</w:t>
            </w:r>
            <w:r w:rsidRPr="00ED510D">
              <w:rPr>
                <w:rFonts w:cs="v5.0.0" w:hint="eastAsia"/>
                <w:lang w:val="sv-FI" w:eastAsia="zh-CN"/>
              </w:rPr>
              <w:t>0</w:t>
            </w:r>
            <w:r w:rsidRPr="00ED510D">
              <w:rPr>
                <w:rFonts w:cs="v5.0.0"/>
                <w:lang w:val="sv-FI"/>
              </w:rPr>
              <w:t>.</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w:t>
            </w:r>
            <w:r w:rsidRPr="00ED510D">
              <w:rPr>
                <w:rFonts w:cs="v5.0.0"/>
                <w:lang w:val="sv-FI" w:eastAsia="zh-CN"/>
              </w:rPr>
              <w:t>85</w:t>
            </w:r>
            <w:r w:rsidRPr="00ED510D">
              <w:rPr>
                <w:rFonts w:cs="v5.0.0" w:hint="eastAsia"/>
                <w:lang w:val="sv-FI" w:eastAsia="zh-CN"/>
              </w:rPr>
              <w:t>.05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3421F5F5"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lang w:eastAsia="zh-CN"/>
              </w:rPr>
              <w:t>–</w:t>
            </w:r>
            <w:r w:rsidRPr="00340914">
              <w:rPr>
                <w:rFonts w:cs="Arial" w:hint="eastAsia"/>
                <w:lang w:eastAsia="zh-CN"/>
              </w:rPr>
              <w:t xml:space="preserve"> </w:t>
            </w:r>
            <w:r w:rsidRPr="00340914">
              <w:rPr>
                <w:rFonts w:cs="Arial"/>
                <w:lang w:eastAsia="zh-CN"/>
              </w:rPr>
              <w:t>59.5</w:t>
            </w:r>
            <w:r w:rsidRPr="00340914">
              <w:rPr>
                <w:rFonts w:cs="Arial" w:hint="eastAsia"/>
                <w:lang w:eastAsia="zh-CN"/>
              </w:rPr>
              <w:t>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3421F5F6" w14:textId="77777777" w:rsidR="007B0696" w:rsidRPr="00340914" w:rsidRDefault="007B0696" w:rsidP="007B0696">
            <w:pPr>
              <w:pStyle w:val="TAC"/>
              <w:rPr>
                <w:rFonts w:cs="v5.0.0"/>
                <w:lang w:eastAsia="zh-CN"/>
              </w:rPr>
            </w:pPr>
            <w:r w:rsidRPr="00340914">
              <w:rPr>
                <w:rFonts w:cs="v5.0.0" w:hint="eastAsia"/>
                <w:lang w:eastAsia="zh-CN"/>
              </w:rPr>
              <w:t>100 kHz</w:t>
            </w:r>
          </w:p>
        </w:tc>
      </w:tr>
      <w:tr w:rsidR="007B0696" w:rsidRPr="00340914" w14:paraId="3421F5FC"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F8" w14:textId="77777777" w:rsidR="007B0696" w:rsidRPr="00340914" w:rsidRDefault="007B0696" w:rsidP="007B0696">
            <w:pPr>
              <w:pStyle w:val="TAC"/>
              <w:rPr>
                <w:rFonts w:cs="v5.0.0"/>
                <w:lang w:val="fr-FR"/>
              </w:rPr>
            </w:pPr>
            <w:r w:rsidRPr="00340914">
              <w:rPr>
                <w:rFonts w:cs="v5.0.0"/>
                <w:lang w:val="fr-FR"/>
              </w:rPr>
              <w:t xml:space="preserve">85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w:t>
            </w:r>
            <w:r w:rsidRPr="00340914">
              <w:rPr>
                <w:rFonts w:cs="v5.0.0"/>
                <w:lang w:val="fr-FR" w:eastAsia="zh-CN"/>
              </w:rPr>
              <w:t>103</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3421F5F9" w14:textId="77777777" w:rsidR="007B0696" w:rsidRPr="00ED510D" w:rsidRDefault="007B0696" w:rsidP="007B0696">
            <w:pPr>
              <w:pStyle w:val="TAC"/>
              <w:rPr>
                <w:rFonts w:cs="v5.0.0"/>
                <w:lang w:val="sv-FI" w:eastAsia="zh-CN"/>
              </w:rPr>
            </w:pPr>
            <w:r w:rsidRPr="00ED510D">
              <w:rPr>
                <w:rFonts w:cs="v5.0.0"/>
                <w:lang w:val="sv-FI"/>
              </w:rPr>
              <w:t>85.</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w:t>
            </w:r>
            <w:r w:rsidRPr="00ED510D">
              <w:rPr>
                <w:rFonts w:cs="v5.0.0"/>
                <w:lang w:val="sv-FI" w:eastAsia="zh-CN"/>
              </w:rPr>
              <w:t>103</w:t>
            </w:r>
            <w:r w:rsidRPr="00ED510D">
              <w:rPr>
                <w:rFonts w:cs="v5.0.0" w:hint="eastAsia"/>
                <w:lang w:val="sv-FI" w:eastAsia="zh-CN"/>
              </w:rPr>
              <w:t>.05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3421F5FA"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lang w:eastAsia="zh-CN"/>
              </w:rPr>
              <w:t>–</w:t>
            </w:r>
            <w:r w:rsidRPr="00340914">
              <w:rPr>
                <w:rFonts w:cs="Arial" w:hint="eastAsia"/>
                <w:lang w:eastAsia="zh-CN"/>
              </w:rPr>
              <w:t xml:space="preserve"> 6</w:t>
            </w:r>
            <w:r w:rsidRPr="00340914">
              <w:rPr>
                <w:rFonts w:cs="Arial"/>
                <w:lang w:eastAsia="zh-CN"/>
              </w:rPr>
              <w:t>1.5</w:t>
            </w:r>
            <w:r w:rsidRPr="00340914">
              <w:rPr>
                <w:rFonts w:cs="Arial" w:hint="eastAsia"/>
                <w:lang w:eastAsia="zh-CN"/>
              </w:rPr>
              <w:t>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3421F5FB" w14:textId="77777777" w:rsidR="007B0696" w:rsidRPr="00340914" w:rsidRDefault="007B0696" w:rsidP="007B0696">
            <w:pPr>
              <w:pStyle w:val="TAC"/>
              <w:rPr>
                <w:rFonts w:cs="v5.0.0"/>
                <w:lang w:eastAsia="zh-CN"/>
              </w:rPr>
            </w:pPr>
            <w:r w:rsidRPr="00340914">
              <w:rPr>
                <w:rFonts w:cs="v5.0.0"/>
              </w:rPr>
              <w:t xml:space="preserve">100 kHz </w:t>
            </w:r>
          </w:p>
        </w:tc>
      </w:tr>
      <w:tr w:rsidR="007B0696" w:rsidRPr="00340914" w14:paraId="3421F601"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FD" w14:textId="77777777" w:rsidR="007B0696" w:rsidRPr="00340914" w:rsidRDefault="007B0696" w:rsidP="007B0696">
            <w:pPr>
              <w:pStyle w:val="TAC"/>
              <w:rPr>
                <w:rFonts w:cs="v5.0.0"/>
              </w:rPr>
            </w:pPr>
            <w:r w:rsidRPr="00340914">
              <w:rPr>
                <w:rFonts w:cs="v5.0.0"/>
              </w:rPr>
              <w:t xml:space="preserve">103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421F5FE" w14:textId="77777777" w:rsidR="007B0696" w:rsidRPr="00340914" w:rsidRDefault="007B0696" w:rsidP="007B0696">
            <w:pPr>
              <w:pStyle w:val="TAC"/>
              <w:rPr>
                <w:rFonts w:cs="v5.0.0"/>
                <w:lang w:eastAsia="zh-CN"/>
              </w:rPr>
            </w:pPr>
            <w:r w:rsidRPr="00340914">
              <w:rPr>
                <w:rFonts w:cs="v5.0.0"/>
                <w:lang w:eastAsia="zh-CN"/>
              </w:rPr>
              <w:t>103</w:t>
            </w:r>
            <w:r w:rsidRPr="00340914">
              <w:rPr>
                <w:rFonts w:cs="v5.0.0" w:hint="eastAsia"/>
                <w:lang w:eastAsia="zh-CN"/>
              </w:rPr>
              <w:t>.05</w:t>
            </w:r>
            <w:r w:rsidRPr="00340914">
              <w:rPr>
                <w:rFonts w:cs="v5.0.0"/>
              </w:rPr>
              <w:t xml:space="preserve">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421F5FF"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lang w:eastAsia="zh-CN"/>
              </w:rPr>
              <w:t>–</w:t>
            </w:r>
            <w:r w:rsidRPr="00340914">
              <w:rPr>
                <w:rFonts w:cs="Arial" w:hint="eastAsia"/>
                <w:lang w:eastAsia="zh-CN"/>
              </w:rPr>
              <w:t xml:space="preserve"> 6</w:t>
            </w:r>
            <w:r w:rsidRPr="00340914">
              <w:rPr>
                <w:rFonts w:cs="Arial"/>
                <w:lang w:eastAsia="zh-CN"/>
              </w:rPr>
              <w:t>6.5</w:t>
            </w:r>
            <w:r w:rsidRPr="00340914">
              <w:rPr>
                <w:rFonts w:cs="Arial" w:hint="eastAsia"/>
                <w:lang w:eastAsia="zh-CN"/>
              </w:rPr>
              <w:t>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3421F600" w14:textId="77777777" w:rsidR="007B0696" w:rsidRPr="00340914" w:rsidRDefault="007B0696" w:rsidP="007B0696">
            <w:pPr>
              <w:pStyle w:val="TAC"/>
              <w:rPr>
                <w:rFonts w:cs="v5.0.0"/>
                <w:lang w:eastAsia="zh-CN"/>
              </w:rPr>
            </w:pPr>
            <w:r w:rsidRPr="00340914">
              <w:rPr>
                <w:rFonts w:cs="v5.0.0" w:hint="eastAsia"/>
                <w:lang w:eastAsia="zh-CN"/>
              </w:rPr>
              <w:t>100 kHz</w:t>
            </w:r>
          </w:p>
        </w:tc>
      </w:tr>
      <w:tr w:rsidR="007B0696" w:rsidRPr="00340914" w14:paraId="3421F603" w14:textId="77777777" w:rsidTr="007B0696">
        <w:trPr>
          <w:cantSplit/>
          <w:jc w:val="center"/>
        </w:trPr>
        <w:tc>
          <w:tcPr>
            <w:tcW w:w="9988" w:type="dxa"/>
            <w:gridSpan w:val="4"/>
          </w:tcPr>
          <w:p w14:paraId="3421F602" w14:textId="77777777" w:rsidR="007B0696" w:rsidRPr="00340914" w:rsidRDefault="007B0696" w:rsidP="007B0696">
            <w:pPr>
              <w:pStyle w:val="TAN"/>
              <w:rPr>
                <w:rFonts w:cs="Arial"/>
                <w:lang w:eastAsia="zh-CN"/>
              </w:rPr>
            </w:pPr>
            <w:r w:rsidRPr="00340914">
              <w:rPr>
                <w:rFonts w:cs="Arial" w:hint="eastAsia"/>
                <w:lang w:eastAsia="zh-CN"/>
              </w:rPr>
              <w:t>NOTE 1:</w:t>
            </w:r>
            <w:r w:rsidRPr="00340914">
              <w:rPr>
                <w:rFonts w:cs="Arial"/>
                <w:lang w:eastAsia="zh-CN"/>
              </w:rPr>
              <w:tab/>
            </w:r>
            <w:r w:rsidRPr="00340914">
              <w:rPr>
                <w:rFonts w:cs="Arial"/>
              </w:rPr>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 xml:space="preserve">f ≥ </w:t>
            </w:r>
            <w:r w:rsidRPr="00340914">
              <w:rPr>
                <w:rFonts w:cs="Arial" w:hint="eastAsia"/>
                <w:lang w:eastAsia="zh-CN"/>
              </w:rPr>
              <w:t xml:space="preserve">10 </w:t>
            </w:r>
            <w:r w:rsidRPr="00340914">
              <w:rPr>
                <w:rFonts w:cs="Arial"/>
              </w:rPr>
              <w:t>MHz from both adjacent sub blocks on each side of the sub-block gap, where the minimum requirement within sub-block gaps shall be Max</w:t>
            </w:r>
            <w:r w:rsidRPr="00340914">
              <w:rPr>
                <w:rFonts w:cs="Arial" w:hint="eastAsia"/>
                <w:lang w:eastAsia="zh-CN"/>
              </w:rPr>
              <w:t xml:space="preserve"> (</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lang w:eastAsia="zh-CN"/>
              </w:rPr>
              <w:t>–</w:t>
            </w:r>
            <w:r w:rsidRPr="00340914">
              <w:rPr>
                <w:rFonts w:cs="Arial" w:hint="eastAsia"/>
                <w:lang w:eastAsia="zh-CN"/>
              </w:rPr>
              <w:t xml:space="preserve"> 59.</w:t>
            </w:r>
            <w:r w:rsidRPr="00340914">
              <w:rPr>
                <w:rFonts w:cs="Arial"/>
                <w:lang w:eastAsia="zh-CN"/>
              </w:rPr>
              <w:t>5</w:t>
            </w:r>
            <w:r w:rsidRPr="00340914">
              <w:rPr>
                <w:rFonts w:cs="Arial" w:hint="eastAsia"/>
                <w:lang w:eastAsia="zh-CN"/>
              </w:rPr>
              <w:t>dB</w:t>
            </w:r>
            <w:r w:rsidRPr="00340914">
              <w:rPr>
                <w:rFonts w:cs="Arial"/>
                <w:lang w:eastAsia="zh-CN"/>
              </w:rPr>
              <w:t>, -40 dBm</w:t>
            </w:r>
            <w:r w:rsidRPr="00340914">
              <w:rPr>
                <w:rFonts w:cs="Arial" w:hint="eastAsia"/>
                <w:lang w:eastAsia="zh-CN"/>
              </w:rPr>
              <w:t>)</w:t>
            </w:r>
            <w:r w:rsidRPr="00340914">
              <w:rPr>
                <w:rFonts w:cs="Arial"/>
              </w:rPr>
              <w:t>/100kHz.</w:t>
            </w:r>
          </w:p>
        </w:tc>
      </w:tr>
    </w:tbl>
    <w:p w14:paraId="3421F604" w14:textId="77777777" w:rsidR="007B0696" w:rsidRPr="00340914" w:rsidRDefault="007B0696" w:rsidP="007B0696"/>
    <w:p w14:paraId="3421F605" w14:textId="77777777" w:rsidR="007B0696" w:rsidRPr="00340914" w:rsidRDefault="007B0696" w:rsidP="007B0696">
      <w:pPr>
        <w:pStyle w:val="Heading4"/>
        <w:rPr>
          <w:lang w:eastAsia="zh-CN"/>
        </w:rPr>
      </w:pPr>
      <w:bookmarkStart w:id="2626" w:name="_Toc20997783"/>
      <w:bookmarkStart w:id="2627" w:name="_Toc29478462"/>
      <w:bookmarkStart w:id="2628" w:name="_Toc35933060"/>
      <w:bookmarkStart w:id="2629" w:name="_Toc35935348"/>
      <w:bookmarkStart w:id="2630" w:name="_Toc37162932"/>
      <w:bookmarkStart w:id="2631" w:name="_Toc37173260"/>
      <w:bookmarkStart w:id="2632" w:name="_Toc37173512"/>
      <w:bookmarkStart w:id="2633" w:name="_Toc44754068"/>
      <w:bookmarkStart w:id="2634" w:name="_Toc45825496"/>
      <w:bookmarkStart w:id="2635" w:name="_Toc45825748"/>
      <w:bookmarkStart w:id="2636" w:name="_Toc45826000"/>
      <w:bookmarkStart w:id="2637" w:name="_Toc45826252"/>
      <w:bookmarkStart w:id="2638" w:name="_Toc52466418"/>
      <w:bookmarkStart w:id="2639" w:name="_Toc66871465"/>
      <w:bookmarkStart w:id="2640" w:name="_Toc66871969"/>
      <w:bookmarkStart w:id="2641" w:name="_Toc75174088"/>
      <w:bookmarkStart w:id="2642" w:name="_Toc76497038"/>
      <w:bookmarkStart w:id="2643" w:name="_Toc82894225"/>
      <w:bookmarkStart w:id="2644" w:name="_Toc89683882"/>
      <w:bookmarkStart w:id="2645" w:name="_Toc98571307"/>
      <w:bookmarkStart w:id="2646" w:name="_Toc137389413"/>
      <w:bookmarkStart w:id="2647" w:name="_Toc137454682"/>
      <w:r w:rsidRPr="00340914">
        <w:t>6.6.3.2</w:t>
      </w:r>
      <w:r w:rsidRPr="00340914">
        <w:rPr>
          <w:lang w:eastAsia="zh-CN"/>
        </w:rPr>
        <w:t>E</w:t>
      </w:r>
      <w:r w:rsidRPr="00340914">
        <w:tab/>
        <w:t xml:space="preserve">Minimum requirements for </w:t>
      </w:r>
      <w:r w:rsidRPr="00340914">
        <w:rPr>
          <w:lang w:eastAsia="zh-CN"/>
        </w:rPr>
        <w:t>standalone NB-IoT</w:t>
      </w:r>
      <w:r w:rsidRPr="00340914">
        <w:t xml:space="preserve"> Wide Area BS</w:t>
      </w:r>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p>
    <w:p w14:paraId="3421F606" w14:textId="77777777" w:rsidR="007B0696" w:rsidRPr="00340914" w:rsidRDefault="007B0696" w:rsidP="007B0696">
      <w:pPr>
        <w:keepNext/>
        <w:rPr>
          <w:rFonts w:cs="v5.0.0"/>
        </w:rPr>
      </w:pPr>
      <w:r w:rsidRPr="00340914">
        <w:rPr>
          <w:rFonts w:cs="v5.0.0"/>
        </w:rPr>
        <w:t xml:space="preserve">For </w:t>
      </w:r>
      <w:r w:rsidRPr="00340914">
        <w:rPr>
          <w:lang w:eastAsia="zh-CN"/>
        </w:rPr>
        <w:t>standalone NB-IoT</w:t>
      </w:r>
      <w:r w:rsidRPr="00340914">
        <w:t xml:space="preserve"> BS</w:t>
      </w:r>
      <w:r w:rsidRPr="00340914">
        <w:rPr>
          <w:rFonts w:cs="v5.0.0"/>
        </w:rPr>
        <w:t>, emissions shall not exceed the maximum levels specified in Tables 6.6.3.2</w:t>
      </w:r>
      <w:r w:rsidRPr="00340914">
        <w:rPr>
          <w:rFonts w:cs="v5.0.0"/>
          <w:lang w:eastAsia="zh-CN"/>
        </w:rPr>
        <w:t>E</w:t>
      </w:r>
      <w:r w:rsidRPr="00340914">
        <w:rPr>
          <w:rFonts w:cs="v5.0.0"/>
        </w:rPr>
        <w:t>-1.</w:t>
      </w:r>
    </w:p>
    <w:p w14:paraId="3421F607" w14:textId="77777777" w:rsidR="007B0696" w:rsidRPr="00340914" w:rsidRDefault="007B0696" w:rsidP="007B0696">
      <w:pPr>
        <w:pStyle w:val="TH"/>
        <w:rPr>
          <w:lang w:eastAsia="zh-CN"/>
        </w:rPr>
      </w:pPr>
      <w:r w:rsidRPr="00340914">
        <w:t>Table 6.6.3.2</w:t>
      </w:r>
      <w:r w:rsidRPr="00340914">
        <w:rPr>
          <w:lang w:eastAsia="zh-CN"/>
        </w:rPr>
        <w:t>E</w:t>
      </w:r>
      <w:r w:rsidRPr="00340914">
        <w:t xml:space="preserve">-1: </w:t>
      </w:r>
      <w:r w:rsidRPr="00340914">
        <w:rPr>
          <w:lang w:eastAsia="zh-CN"/>
        </w:rPr>
        <w:t>Standalone NB-IoT</w:t>
      </w:r>
      <w:r w:rsidRPr="00340914">
        <w:t xml:space="preserve"> BS operating band unwanted emission limits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5"/>
        <w:gridCol w:w="2693"/>
        <w:gridCol w:w="3827"/>
        <w:gridCol w:w="1348"/>
      </w:tblGrid>
      <w:tr w:rsidR="007B0696" w:rsidRPr="00340914" w14:paraId="3421F60C" w14:textId="77777777" w:rsidTr="007B0696">
        <w:trPr>
          <w:cantSplit/>
          <w:jc w:val="center"/>
        </w:trPr>
        <w:tc>
          <w:tcPr>
            <w:tcW w:w="1915" w:type="dxa"/>
          </w:tcPr>
          <w:p w14:paraId="3421F608" w14:textId="77777777" w:rsidR="007B0696" w:rsidRPr="00340914" w:rsidRDefault="007B0696" w:rsidP="007B0696">
            <w:pPr>
              <w:pStyle w:val="TAH"/>
              <w:rPr>
                <w:rFonts w:cs="Arial"/>
                <w:lang w:eastAsia="ja-JP"/>
              </w:rPr>
            </w:pPr>
            <w:r w:rsidRPr="00340914">
              <w:rPr>
                <w:rFonts w:cs="Arial"/>
                <w:lang w:eastAsia="ja-JP"/>
              </w:rPr>
              <w:t xml:space="preserve">Frequency offset of measurement filter </w:t>
            </w:r>
            <w:r w:rsidRPr="00340914">
              <w:rPr>
                <w:rFonts w:cs="Arial"/>
                <w:lang w:eastAsia="ja-JP"/>
              </w:rPr>
              <w:noBreakHyphen/>
              <w:t xml:space="preserve">3dB point, </w:t>
            </w:r>
            <w:r w:rsidRPr="00340914">
              <w:rPr>
                <w:rFonts w:cs="Arial"/>
                <w:lang w:eastAsia="ja-JP"/>
              </w:rPr>
              <w:sym w:font="Symbol" w:char="F044"/>
            </w:r>
            <w:r w:rsidRPr="00340914">
              <w:rPr>
                <w:rFonts w:cs="Arial"/>
                <w:lang w:eastAsia="ja-JP"/>
              </w:rPr>
              <w:t>f</w:t>
            </w:r>
          </w:p>
        </w:tc>
        <w:tc>
          <w:tcPr>
            <w:tcW w:w="2693" w:type="dxa"/>
          </w:tcPr>
          <w:p w14:paraId="3421F609" w14:textId="77777777" w:rsidR="007B0696" w:rsidRPr="00340914" w:rsidRDefault="007B0696" w:rsidP="007B0696">
            <w:pPr>
              <w:pStyle w:val="TAH"/>
              <w:rPr>
                <w:rFonts w:cs="Arial"/>
                <w:lang w:eastAsia="ja-JP"/>
              </w:rPr>
            </w:pPr>
            <w:r w:rsidRPr="00340914">
              <w:rPr>
                <w:rFonts w:cs="Arial"/>
                <w:lang w:eastAsia="ja-JP"/>
              </w:rPr>
              <w:t>Frequency offset of measurement filter centre frequency, f_offset</w:t>
            </w:r>
          </w:p>
        </w:tc>
        <w:tc>
          <w:tcPr>
            <w:tcW w:w="3827" w:type="dxa"/>
          </w:tcPr>
          <w:p w14:paraId="3421F60A" w14:textId="77777777" w:rsidR="007B0696" w:rsidRPr="00340914" w:rsidRDefault="007B0696" w:rsidP="007B0696">
            <w:pPr>
              <w:pStyle w:val="TAH"/>
              <w:rPr>
                <w:rFonts w:cs="Arial"/>
              </w:rPr>
            </w:pPr>
            <w:r w:rsidRPr="00340914">
              <w:rPr>
                <w:rFonts w:cs="Arial"/>
              </w:rPr>
              <w:t xml:space="preserve">Minimum requirement (Note </w:t>
            </w:r>
            <w:r w:rsidRPr="00340914">
              <w:rPr>
                <w:rFonts w:cs="Arial" w:hint="eastAsia"/>
                <w:lang w:eastAsia="zh-CN"/>
              </w:rPr>
              <w:t>1</w:t>
            </w:r>
            <w:r w:rsidRPr="00340914">
              <w:rPr>
                <w:rFonts w:cs="Arial"/>
              </w:rPr>
              <w:t xml:space="preserve">, </w:t>
            </w:r>
            <w:r w:rsidRPr="00340914">
              <w:rPr>
                <w:rFonts w:cs="Arial" w:hint="eastAsia"/>
                <w:lang w:eastAsia="zh-CN"/>
              </w:rPr>
              <w:t>2</w:t>
            </w:r>
            <w:r w:rsidRPr="00340914">
              <w:rPr>
                <w:rFonts w:cs="Arial"/>
              </w:rPr>
              <w:t xml:space="preserve">, </w:t>
            </w:r>
            <w:r w:rsidRPr="00340914">
              <w:rPr>
                <w:rFonts w:cs="Arial" w:hint="eastAsia"/>
                <w:lang w:eastAsia="zh-CN"/>
              </w:rPr>
              <w:t>3, 4, 5</w:t>
            </w:r>
            <w:r w:rsidRPr="00340914">
              <w:rPr>
                <w:rFonts w:cs="Arial"/>
              </w:rPr>
              <w:t>)</w:t>
            </w:r>
          </w:p>
        </w:tc>
        <w:tc>
          <w:tcPr>
            <w:tcW w:w="1348" w:type="dxa"/>
          </w:tcPr>
          <w:p w14:paraId="3421F60B" w14:textId="77777777" w:rsidR="007B0696" w:rsidRPr="00340914" w:rsidRDefault="007B0696" w:rsidP="007B0696">
            <w:pPr>
              <w:pStyle w:val="TAH"/>
              <w:rPr>
                <w:rFonts w:cs="Arial"/>
                <w:lang w:eastAsia="ja-JP"/>
              </w:rPr>
            </w:pPr>
            <w:r w:rsidRPr="00340914">
              <w:rPr>
                <w:rFonts w:cs="Arial"/>
                <w:lang w:eastAsia="ja-JP"/>
              </w:rPr>
              <w:t xml:space="preserve">Measurement bandwidth (Note </w:t>
            </w:r>
            <w:r w:rsidRPr="00340914">
              <w:rPr>
                <w:rFonts w:cs="Arial" w:hint="eastAsia"/>
                <w:lang w:eastAsia="zh-CN"/>
              </w:rPr>
              <w:t>8</w:t>
            </w:r>
            <w:r w:rsidRPr="00340914">
              <w:rPr>
                <w:rFonts w:cs="Arial"/>
                <w:lang w:eastAsia="ja-JP"/>
              </w:rPr>
              <w:t>)</w:t>
            </w:r>
          </w:p>
        </w:tc>
      </w:tr>
      <w:tr w:rsidR="007B0696" w:rsidRPr="00340914" w14:paraId="3421F611" w14:textId="77777777" w:rsidTr="007B0696">
        <w:trPr>
          <w:cantSplit/>
          <w:jc w:val="center"/>
        </w:trPr>
        <w:tc>
          <w:tcPr>
            <w:tcW w:w="1915" w:type="dxa"/>
          </w:tcPr>
          <w:p w14:paraId="3421F60D" w14:textId="77777777" w:rsidR="007B0696" w:rsidRPr="00340914" w:rsidRDefault="007B0696" w:rsidP="007B0696">
            <w:pPr>
              <w:pStyle w:val="TAC"/>
              <w:rPr>
                <w:rFonts w:cs="Arial"/>
                <w:lang w:eastAsia="ja-JP"/>
              </w:rPr>
            </w:pPr>
            <w:r w:rsidRPr="00340914">
              <w:rPr>
                <w:rFonts w:cs="Arial"/>
                <w:lang w:eastAsia="ja-JP"/>
              </w:rPr>
              <w:t xml:space="preserve">0 MHz </w:t>
            </w:r>
            <w:r w:rsidRPr="00340914">
              <w:rPr>
                <w:rFonts w:cs="Arial"/>
                <w:lang w:eastAsia="ja-JP"/>
              </w:rPr>
              <w:sym w:font="Symbol" w:char="F0A3"/>
            </w:r>
            <w:r w:rsidRPr="00340914">
              <w:rPr>
                <w:rFonts w:cs="Arial"/>
                <w:lang w:eastAsia="ja-JP"/>
              </w:rPr>
              <w:t xml:space="preserve"> </w:t>
            </w:r>
            <w:r w:rsidRPr="00340914">
              <w:rPr>
                <w:rFonts w:cs="Arial"/>
                <w:lang w:eastAsia="ja-JP"/>
              </w:rPr>
              <w:sym w:font="Symbol" w:char="F044"/>
            </w:r>
            <w:r w:rsidRPr="00340914">
              <w:rPr>
                <w:rFonts w:cs="Arial"/>
                <w:lang w:eastAsia="ja-JP"/>
              </w:rPr>
              <w:t>f &lt; 0.05 MHz</w:t>
            </w:r>
          </w:p>
        </w:tc>
        <w:tc>
          <w:tcPr>
            <w:tcW w:w="2693" w:type="dxa"/>
          </w:tcPr>
          <w:p w14:paraId="3421F60E" w14:textId="77777777" w:rsidR="007B0696" w:rsidRPr="00340914" w:rsidRDefault="007B0696" w:rsidP="007B0696">
            <w:pPr>
              <w:pStyle w:val="TAC"/>
              <w:rPr>
                <w:rFonts w:cs="Arial"/>
                <w:lang w:eastAsia="ja-JP"/>
              </w:rPr>
            </w:pPr>
            <w:r w:rsidRPr="00340914">
              <w:rPr>
                <w:rFonts w:cs="Arial"/>
                <w:lang w:eastAsia="ja-JP"/>
              </w:rPr>
              <w:t xml:space="preserve">0.015 MHz </w:t>
            </w:r>
            <w:r w:rsidRPr="00340914">
              <w:rPr>
                <w:rFonts w:cs="Arial"/>
                <w:lang w:eastAsia="ja-JP"/>
              </w:rPr>
              <w:sym w:font="Symbol" w:char="F0A3"/>
            </w:r>
            <w:r w:rsidRPr="00340914">
              <w:rPr>
                <w:rFonts w:cs="Arial"/>
                <w:lang w:eastAsia="ja-JP"/>
              </w:rPr>
              <w:t xml:space="preserve"> f_offset &lt; 0.065 MHz </w:t>
            </w:r>
          </w:p>
        </w:tc>
        <w:tc>
          <w:tcPr>
            <w:tcW w:w="3827" w:type="dxa"/>
          </w:tcPr>
          <w:p w14:paraId="3421F60F" w14:textId="77777777" w:rsidR="007B0696" w:rsidRPr="00340914" w:rsidRDefault="007B0696" w:rsidP="007B0696">
            <w:pPr>
              <w:pStyle w:val="TAC"/>
              <w:rPr>
                <w:rFonts w:cs="Arial"/>
                <w:lang w:eastAsia="ja-JP"/>
              </w:rPr>
            </w:pPr>
            <w:r w:rsidRPr="00340914">
              <w:rPr>
                <w:rFonts w:cs="Arial"/>
                <w:position w:val="-46"/>
                <w:lang w:eastAsia="ja-JP"/>
              </w:rPr>
              <w:object w:dxaOrig="4200" w:dyaOrig="1040" w14:anchorId="3422680A">
                <v:shape id="_x0000_i1071" type="#_x0000_t75" style="width:174.5pt;height:41.5pt" o:ole="" fillcolor="window">
                  <v:imagedata r:id="rId100" o:title=""/>
                </v:shape>
                <o:OLEObject Type="Embed" ProgID="Equation.3" ShapeID="_x0000_i1071" DrawAspect="Content" ObjectID="_1748067898" r:id="rId101"/>
              </w:object>
            </w:r>
          </w:p>
        </w:tc>
        <w:tc>
          <w:tcPr>
            <w:tcW w:w="1348" w:type="dxa"/>
          </w:tcPr>
          <w:p w14:paraId="3421F610" w14:textId="77777777" w:rsidR="007B0696" w:rsidRPr="00340914" w:rsidRDefault="007B0696" w:rsidP="007B0696">
            <w:pPr>
              <w:pStyle w:val="TAC"/>
              <w:rPr>
                <w:rFonts w:cs="Arial"/>
                <w:lang w:eastAsia="ja-JP"/>
              </w:rPr>
            </w:pPr>
            <w:r w:rsidRPr="00340914">
              <w:rPr>
                <w:rFonts w:cs="Arial"/>
                <w:lang w:eastAsia="ja-JP"/>
              </w:rPr>
              <w:t xml:space="preserve">30 kHz </w:t>
            </w:r>
          </w:p>
        </w:tc>
      </w:tr>
      <w:tr w:rsidR="007B0696" w:rsidRPr="00340914" w14:paraId="3421F616" w14:textId="77777777" w:rsidTr="007B0696">
        <w:trPr>
          <w:cantSplit/>
          <w:jc w:val="center"/>
        </w:trPr>
        <w:tc>
          <w:tcPr>
            <w:tcW w:w="1915" w:type="dxa"/>
          </w:tcPr>
          <w:p w14:paraId="3421F612" w14:textId="77777777" w:rsidR="007B0696" w:rsidRPr="00340914" w:rsidRDefault="007B0696" w:rsidP="007B0696">
            <w:pPr>
              <w:pStyle w:val="TAC"/>
              <w:rPr>
                <w:rFonts w:cs="Arial"/>
                <w:lang w:eastAsia="ja-JP"/>
              </w:rPr>
            </w:pPr>
            <w:r w:rsidRPr="00340914">
              <w:rPr>
                <w:rFonts w:cs="Arial"/>
                <w:lang w:eastAsia="ja-JP"/>
              </w:rPr>
              <w:t xml:space="preserve">0.05 MHz </w:t>
            </w:r>
            <w:r w:rsidRPr="00340914">
              <w:rPr>
                <w:rFonts w:cs="Arial"/>
                <w:lang w:eastAsia="ja-JP"/>
              </w:rPr>
              <w:sym w:font="Symbol" w:char="F0A3"/>
            </w:r>
            <w:r w:rsidRPr="00340914">
              <w:rPr>
                <w:rFonts w:cs="Arial"/>
                <w:lang w:eastAsia="ja-JP"/>
              </w:rPr>
              <w:t xml:space="preserve"> </w:t>
            </w:r>
            <w:r w:rsidRPr="00340914">
              <w:rPr>
                <w:rFonts w:cs="Arial"/>
                <w:lang w:eastAsia="ja-JP"/>
              </w:rPr>
              <w:sym w:font="Symbol" w:char="F044"/>
            </w:r>
            <w:r w:rsidRPr="00340914">
              <w:rPr>
                <w:rFonts w:cs="Arial"/>
                <w:lang w:eastAsia="ja-JP"/>
              </w:rPr>
              <w:t>f &lt; 0.15 MHz</w:t>
            </w:r>
          </w:p>
        </w:tc>
        <w:tc>
          <w:tcPr>
            <w:tcW w:w="2693" w:type="dxa"/>
          </w:tcPr>
          <w:p w14:paraId="3421F613" w14:textId="77777777" w:rsidR="007B0696" w:rsidRPr="00340914" w:rsidRDefault="007B0696" w:rsidP="007B0696">
            <w:pPr>
              <w:pStyle w:val="TAC"/>
              <w:rPr>
                <w:rFonts w:cs="Arial"/>
                <w:lang w:eastAsia="ja-JP"/>
              </w:rPr>
            </w:pPr>
            <w:r w:rsidRPr="00340914">
              <w:rPr>
                <w:rFonts w:cs="Arial"/>
                <w:lang w:eastAsia="ja-JP"/>
              </w:rPr>
              <w:t xml:space="preserve">0.065 MHz </w:t>
            </w:r>
            <w:r w:rsidRPr="00340914">
              <w:rPr>
                <w:rFonts w:cs="Arial"/>
                <w:lang w:eastAsia="ja-JP"/>
              </w:rPr>
              <w:sym w:font="Symbol" w:char="F0A3"/>
            </w:r>
            <w:r w:rsidRPr="00340914">
              <w:rPr>
                <w:rFonts w:cs="Arial"/>
                <w:lang w:eastAsia="ja-JP"/>
              </w:rPr>
              <w:t xml:space="preserve"> f_offset &lt; 0.165 MHz </w:t>
            </w:r>
          </w:p>
        </w:tc>
        <w:tc>
          <w:tcPr>
            <w:tcW w:w="3827" w:type="dxa"/>
          </w:tcPr>
          <w:p w14:paraId="3421F614" w14:textId="77777777" w:rsidR="007B0696" w:rsidRPr="00340914" w:rsidRDefault="007B0696" w:rsidP="007B0696">
            <w:pPr>
              <w:pStyle w:val="TAC"/>
              <w:rPr>
                <w:rFonts w:cs="Arial"/>
                <w:lang w:eastAsia="ja-JP"/>
              </w:rPr>
            </w:pPr>
            <w:r w:rsidRPr="00340914">
              <w:rPr>
                <w:rFonts w:cs="Arial"/>
                <w:position w:val="-46"/>
                <w:lang w:eastAsia="ja-JP"/>
              </w:rPr>
              <w:object w:dxaOrig="4320" w:dyaOrig="1040" w14:anchorId="3422680B">
                <v:shape id="_x0000_i1072" type="#_x0000_t75" style="width:179.5pt;height:41.5pt" o:ole="" fillcolor="window">
                  <v:imagedata r:id="rId102" o:title=""/>
                </v:shape>
                <o:OLEObject Type="Embed" ProgID="Equation.3" ShapeID="_x0000_i1072" DrawAspect="Content" ObjectID="_1748067899" r:id="rId103"/>
              </w:object>
            </w:r>
          </w:p>
        </w:tc>
        <w:tc>
          <w:tcPr>
            <w:tcW w:w="1348" w:type="dxa"/>
          </w:tcPr>
          <w:p w14:paraId="3421F615" w14:textId="77777777" w:rsidR="007B0696" w:rsidRPr="00340914" w:rsidRDefault="007B0696" w:rsidP="007B0696">
            <w:pPr>
              <w:pStyle w:val="TAC"/>
              <w:rPr>
                <w:rFonts w:cs="Arial"/>
                <w:lang w:eastAsia="ja-JP"/>
              </w:rPr>
            </w:pPr>
            <w:r w:rsidRPr="00340914">
              <w:rPr>
                <w:rFonts w:cs="Arial"/>
                <w:lang w:eastAsia="ja-JP"/>
              </w:rPr>
              <w:t xml:space="preserve">30 kHz </w:t>
            </w:r>
          </w:p>
        </w:tc>
      </w:tr>
      <w:tr w:rsidR="007B0696" w:rsidRPr="00340914" w14:paraId="3421F61B" w14:textId="77777777" w:rsidTr="007B0696">
        <w:trPr>
          <w:cantSplit/>
          <w:jc w:val="center"/>
        </w:trPr>
        <w:tc>
          <w:tcPr>
            <w:tcW w:w="1915" w:type="dxa"/>
          </w:tcPr>
          <w:p w14:paraId="3421F617" w14:textId="77777777" w:rsidR="007B0696" w:rsidRPr="00340914" w:rsidRDefault="007B0696" w:rsidP="007B0696">
            <w:pPr>
              <w:pStyle w:val="TAC"/>
              <w:rPr>
                <w:rFonts w:cs="Arial"/>
                <w:lang w:eastAsia="ja-JP"/>
              </w:rPr>
            </w:pPr>
            <w:r w:rsidRPr="00340914">
              <w:rPr>
                <w:rFonts w:cs="v5.0.0"/>
              </w:rPr>
              <w:t xml:space="preserve">0.15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0.2 MHz</w:t>
            </w:r>
          </w:p>
        </w:tc>
        <w:tc>
          <w:tcPr>
            <w:tcW w:w="2693" w:type="dxa"/>
          </w:tcPr>
          <w:p w14:paraId="3421F618" w14:textId="77777777" w:rsidR="007B0696" w:rsidRPr="00340914" w:rsidRDefault="007B0696" w:rsidP="007B0696">
            <w:pPr>
              <w:pStyle w:val="TAC"/>
              <w:rPr>
                <w:rFonts w:cs="Arial"/>
                <w:lang w:eastAsia="ja-JP"/>
              </w:rPr>
            </w:pPr>
            <w:r w:rsidRPr="00340914">
              <w:rPr>
                <w:rFonts w:cs="v5.0.0"/>
              </w:rPr>
              <w:t>0.1</w:t>
            </w:r>
            <w:r w:rsidRPr="00340914">
              <w:rPr>
                <w:rFonts w:cs="v5.0.0" w:hint="eastAsia"/>
                <w:lang w:eastAsia="zh-CN"/>
              </w:rPr>
              <w:t>6</w:t>
            </w:r>
            <w:r w:rsidRPr="00340914">
              <w:rPr>
                <w:rFonts w:cs="v5.0.0"/>
              </w:rPr>
              <w:t xml:space="preserve">5 MHz </w:t>
            </w:r>
            <w:r w:rsidRPr="00340914">
              <w:rPr>
                <w:rFonts w:cs="v5.0.0"/>
              </w:rPr>
              <w:sym w:font="Symbol" w:char="F0A3"/>
            </w:r>
            <w:r w:rsidRPr="00340914">
              <w:rPr>
                <w:rFonts w:cs="v5.0.0"/>
              </w:rPr>
              <w:t xml:space="preserve"> f_offset &lt; 0.215 MHz </w:t>
            </w:r>
          </w:p>
        </w:tc>
        <w:tc>
          <w:tcPr>
            <w:tcW w:w="3827" w:type="dxa"/>
          </w:tcPr>
          <w:p w14:paraId="3421F619" w14:textId="77777777" w:rsidR="007B0696" w:rsidRPr="00340914" w:rsidRDefault="007B0696" w:rsidP="007B0696">
            <w:pPr>
              <w:pStyle w:val="TAC"/>
              <w:rPr>
                <w:rFonts w:cs="Arial"/>
                <w:lang w:eastAsia="ja-JP"/>
              </w:rPr>
            </w:pPr>
            <w:r w:rsidRPr="00340914">
              <w:rPr>
                <w:rFonts w:cs="v5.0.0"/>
              </w:rPr>
              <w:t>-14 dBm</w:t>
            </w:r>
          </w:p>
        </w:tc>
        <w:tc>
          <w:tcPr>
            <w:tcW w:w="1348" w:type="dxa"/>
          </w:tcPr>
          <w:p w14:paraId="3421F61A" w14:textId="77777777" w:rsidR="007B0696" w:rsidRPr="00340914" w:rsidRDefault="007B0696" w:rsidP="007B0696">
            <w:pPr>
              <w:pStyle w:val="TAC"/>
              <w:rPr>
                <w:rFonts w:cs="Arial"/>
                <w:lang w:eastAsia="ja-JP"/>
              </w:rPr>
            </w:pPr>
            <w:r w:rsidRPr="00340914">
              <w:rPr>
                <w:rFonts w:cs="Arial"/>
              </w:rPr>
              <w:t xml:space="preserve">30 kHz </w:t>
            </w:r>
          </w:p>
        </w:tc>
      </w:tr>
      <w:tr w:rsidR="007B0696" w:rsidRPr="00340914" w14:paraId="3421F620" w14:textId="77777777" w:rsidTr="007B0696">
        <w:trPr>
          <w:cantSplit/>
          <w:jc w:val="center"/>
        </w:trPr>
        <w:tc>
          <w:tcPr>
            <w:tcW w:w="1915" w:type="dxa"/>
          </w:tcPr>
          <w:p w14:paraId="3421F61C" w14:textId="77777777" w:rsidR="007B0696" w:rsidRPr="00340914" w:rsidRDefault="007B0696" w:rsidP="007B0696">
            <w:pPr>
              <w:pStyle w:val="TAC"/>
              <w:rPr>
                <w:rFonts w:cs="Arial"/>
                <w:lang w:eastAsia="ja-JP"/>
              </w:rPr>
            </w:pPr>
            <w:r w:rsidRPr="00340914">
              <w:rPr>
                <w:rFonts w:cs="v5.0.0"/>
              </w:rPr>
              <w:t xml:space="preserve">0.2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693" w:type="dxa"/>
          </w:tcPr>
          <w:p w14:paraId="3421F61D" w14:textId="77777777" w:rsidR="007B0696" w:rsidRPr="00340914" w:rsidRDefault="007B0696" w:rsidP="007B0696">
            <w:pPr>
              <w:pStyle w:val="TAC"/>
              <w:rPr>
                <w:rFonts w:cs="Arial"/>
                <w:lang w:eastAsia="ja-JP"/>
              </w:rPr>
            </w:pPr>
            <w:r w:rsidRPr="00340914">
              <w:rPr>
                <w:rFonts w:cs="v5.0.0"/>
              </w:rPr>
              <w:t xml:space="preserve">0.215 MHz </w:t>
            </w:r>
            <w:r w:rsidRPr="00340914">
              <w:rPr>
                <w:rFonts w:cs="v5.0.0"/>
              </w:rPr>
              <w:sym w:font="Symbol" w:char="F0A3"/>
            </w:r>
            <w:r w:rsidRPr="00340914">
              <w:rPr>
                <w:rFonts w:cs="v5.0.0"/>
              </w:rPr>
              <w:t xml:space="preserve"> f_offset &lt; 1.015 MHz</w:t>
            </w:r>
          </w:p>
        </w:tc>
        <w:tc>
          <w:tcPr>
            <w:tcW w:w="3827" w:type="dxa"/>
          </w:tcPr>
          <w:p w14:paraId="3421F61E" w14:textId="77777777" w:rsidR="007B0696" w:rsidRPr="00340914" w:rsidRDefault="007B0696" w:rsidP="007B0696">
            <w:pPr>
              <w:pStyle w:val="TAC"/>
              <w:rPr>
                <w:rFonts w:cs="Arial"/>
                <w:lang w:eastAsia="ja-JP"/>
              </w:rPr>
            </w:pPr>
            <w:r w:rsidRPr="00340914">
              <w:rPr>
                <w:rFonts w:cs="v5.0.0"/>
              </w:rPr>
              <w:object w:dxaOrig="3660" w:dyaOrig="720" w14:anchorId="3422680C">
                <v:shape id="_x0000_i1073" type="#_x0000_t75" style="width:154pt;height:30.5pt" o:ole="" fillcolor="window">
                  <v:imagedata r:id="rId50" o:title=""/>
                </v:shape>
                <o:OLEObject Type="Embed" ProgID="Equation.3" ShapeID="_x0000_i1073" DrawAspect="Content" ObjectID="_1748067900" r:id="rId104"/>
              </w:object>
            </w:r>
          </w:p>
        </w:tc>
        <w:tc>
          <w:tcPr>
            <w:tcW w:w="1348" w:type="dxa"/>
          </w:tcPr>
          <w:p w14:paraId="3421F61F" w14:textId="77777777" w:rsidR="007B0696" w:rsidRPr="00340914" w:rsidRDefault="007B0696" w:rsidP="007B0696">
            <w:pPr>
              <w:pStyle w:val="TAC"/>
              <w:rPr>
                <w:rFonts w:cs="Arial"/>
                <w:lang w:eastAsia="ja-JP"/>
              </w:rPr>
            </w:pPr>
            <w:r w:rsidRPr="00340914">
              <w:rPr>
                <w:rFonts w:cs="Arial"/>
              </w:rPr>
              <w:t xml:space="preserve">30 kHz </w:t>
            </w:r>
          </w:p>
        </w:tc>
      </w:tr>
      <w:tr w:rsidR="007B0696" w:rsidRPr="00340914" w14:paraId="3421F625" w14:textId="77777777" w:rsidTr="007B0696">
        <w:trPr>
          <w:cantSplit/>
          <w:jc w:val="center"/>
        </w:trPr>
        <w:tc>
          <w:tcPr>
            <w:tcW w:w="1915" w:type="dxa"/>
          </w:tcPr>
          <w:p w14:paraId="3421F621" w14:textId="77777777" w:rsidR="007B0696" w:rsidRPr="00340914" w:rsidRDefault="007B0696" w:rsidP="007B0696">
            <w:pPr>
              <w:pStyle w:val="TAC"/>
              <w:rPr>
                <w:rFonts w:cs="Arial"/>
                <w:lang w:eastAsia="ja-JP"/>
              </w:rPr>
            </w:pPr>
            <w:r w:rsidRPr="00340914">
              <w:rPr>
                <w:rFonts w:cs="v5.0.0"/>
              </w:rPr>
              <w:t xml:space="preserve">(Note </w:t>
            </w:r>
            <w:r w:rsidRPr="00340914">
              <w:rPr>
                <w:rFonts w:cs="v5.0.0" w:hint="eastAsia"/>
                <w:lang w:eastAsia="zh-CN"/>
              </w:rPr>
              <w:t>9</w:t>
            </w:r>
            <w:r w:rsidRPr="00340914">
              <w:rPr>
                <w:rFonts w:cs="v5.0.0"/>
              </w:rPr>
              <w:t>)</w:t>
            </w:r>
          </w:p>
        </w:tc>
        <w:tc>
          <w:tcPr>
            <w:tcW w:w="2693" w:type="dxa"/>
          </w:tcPr>
          <w:p w14:paraId="3421F622" w14:textId="77777777" w:rsidR="007B0696" w:rsidRPr="00340914" w:rsidRDefault="007B0696" w:rsidP="007B0696">
            <w:pPr>
              <w:pStyle w:val="TAC"/>
              <w:rPr>
                <w:rFonts w:cs="Arial"/>
                <w:lang w:eastAsia="ja-JP"/>
              </w:rPr>
            </w:pPr>
            <w:r w:rsidRPr="00340914">
              <w:rPr>
                <w:rFonts w:cs="v5.0.0"/>
              </w:rPr>
              <w:t xml:space="preserve">1.015 MHz </w:t>
            </w:r>
            <w:r w:rsidRPr="00340914">
              <w:rPr>
                <w:rFonts w:cs="v5.0.0"/>
              </w:rPr>
              <w:sym w:font="Symbol" w:char="F0A3"/>
            </w:r>
            <w:r w:rsidRPr="00340914">
              <w:rPr>
                <w:rFonts w:cs="v5.0.0"/>
              </w:rPr>
              <w:t xml:space="preserve"> f_offset &lt; 1.5 MHz </w:t>
            </w:r>
          </w:p>
        </w:tc>
        <w:tc>
          <w:tcPr>
            <w:tcW w:w="3827" w:type="dxa"/>
          </w:tcPr>
          <w:p w14:paraId="3421F623" w14:textId="77777777" w:rsidR="007B0696" w:rsidRPr="00340914" w:rsidRDefault="007B0696" w:rsidP="007B0696">
            <w:pPr>
              <w:pStyle w:val="TAC"/>
              <w:rPr>
                <w:rFonts w:cs="Arial"/>
                <w:lang w:eastAsia="ja-JP"/>
              </w:rPr>
            </w:pPr>
            <w:r w:rsidRPr="00340914">
              <w:rPr>
                <w:rFonts w:cs="v5.0.0"/>
              </w:rPr>
              <w:t>-26 dBm</w:t>
            </w:r>
          </w:p>
        </w:tc>
        <w:tc>
          <w:tcPr>
            <w:tcW w:w="1348" w:type="dxa"/>
          </w:tcPr>
          <w:p w14:paraId="3421F624" w14:textId="77777777" w:rsidR="007B0696" w:rsidRPr="00340914" w:rsidRDefault="007B0696" w:rsidP="007B0696">
            <w:pPr>
              <w:pStyle w:val="TAC"/>
              <w:rPr>
                <w:rFonts w:cs="Arial"/>
                <w:lang w:eastAsia="ja-JP"/>
              </w:rPr>
            </w:pPr>
            <w:r w:rsidRPr="00340914">
              <w:rPr>
                <w:rFonts w:cs="Arial"/>
              </w:rPr>
              <w:t xml:space="preserve">30 kHz </w:t>
            </w:r>
          </w:p>
        </w:tc>
      </w:tr>
      <w:tr w:rsidR="007B0696" w:rsidRPr="00340914" w14:paraId="3421F62B" w14:textId="77777777" w:rsidTr="007B0696">
        <w:trPr>
          <w:cantSplit/>
          <w:jc w:val="center"/>
        </w:trPr>
        <w:tc>
          <w:tcPr>
            <w:tcW w:w="1915" w:type="dxa"/>
          </w:tcPr>
          <w:p w14:paraId="3421F626" w14:textId="77777777" w:rsidR="007B0696" w:rsidRPr="00340914" w:rsidRDefault="007B0696" w:rsidP="007B0696">
            <w:pPr>
              <w:pStyle w:val="TAC"/>
              <w:rPr>
                <w:rFonts w:cs="Arial"/>
                <w:lang w:val="da-DK"/>
              </w:rPr>
            </w:pPr>
            <w:r w:rsidRPr="00340914">
              <w:rPr>
                <w:rFonts w:cs="v5.0.0"/>
                <w:lang w:val="da-DK"/>
              </w:rPr>
              <w:t xml:space="preserve">1 MHz </w:t>
            </w:r>
            <w:r w:rsidRPr="00340914">
              <w:rPr>
                <w:rFonts w:cs="v5.0.0"/>
              </w:rPr>
              <w:sym w:font="Symbol" w:char="F0A3"/>
            </w:r>
            <w:r w:rsidRPr="00340914">
              <w:rPr>
                <w:rFonts w:cs="v5.0.0"/>
                <w:lang w:val="da-DK"/>
              </w:rPr>
              <w:t xml:space="preserve"> </w:t>
            </w:r>
            <w:r w:rsidRPr="00340914">
              <w:rPr>
                <w:rFonts w:cs="v5.0.0"/>
              </w:rPr>
              <w:sym w:font="Symbol" w:char="F044"/>
            </w:r>
            <w:r w:rsidRPr="00340914">
              <w:rPr>
                <w:rFonts w:cs="v5.0.0"/>
                <w:lang w:val="da-DK"/>
              </w:rPr>
              <w:t xml:space="preserve">f </w:t>
            </w:r>
            <w:r w:rsidRPr="00340914">
              <w:rPr>
                <w:rFonts w:cs="Arial"/>
              </w:rPr>
              <w:sym w:font="Symbol" w:char="F0A3"/>
            </w:r>
          </w:p>
          <w:p w14:paraId="3421F627" w14:textId="77777777" w:rsidR="007B0696" w:rsidRPr="00ED510D" w:rsidRDefault="007B0696" w:rsidP="007B0696">
            <w:pPr>
              <w:pStyle w:val="TAC"/>
              <w:rPr>
                <w:rFonts w:cs="Arial"/>
                <w:lang w:val="sv-FI" w:eastAsia="ja-JP"/>
              </w:rPr>
            </w:pPr>
            <w:r w:rsidRPr="00340914">
              <w:rPr>
                <w:rFonts w:cs="Arial"/>
                <w:lang w:val="da-DK"/>
              </w:rPr>
              <w:t>min(</w:t>
            </w:r>
            <w:r w:rsidRPr="00340914">
              <w:rPr>
                <w:rFonts w:cs="Arial"/>
              </w:rPr>
              <w:sym w:font="Symbol" w:char="F044"/>
            </w:r>
            <w:r w:rsidRPr="00340914">
              <w:rPr>
                <w:rFonts w:cs="Arial"/>
                <w:lang w:val="da-DK"/>
              </w:rPr>
              <w:t>f</w:t>
            </w:r>
            <w:r w:rsidRPr="00340914">
              <w:rPr>
                <w:rFonts w:cs="Arial"/>
                <w:vertAlign w:val="subscript"/>
                <w:lang w:val="da-DK"/>
              </w:rPr>
              <w:t>max</w:t>
            </w:r>
            <w:r w:rsidRPr="00340914">
              <w:rPr>
                <w:rFonts w:cs="Arial"/>
                <w:lang w:val="da-DK"/>
              </w:rPr>
              <w:t xml:space="preserve">, 10 MHz) </w:t>
            </w:r>
          </w:p>
        </w:tc>
        <w:tc>
          <w:tcPr>
            <w:tcW w:w="2693" w:type="dxa"/>
          </w:tcPr>
          <w:p w14:paraId="3421F628" w14:textId="77777777" w:rsidR="007B0696" w:rsidRPr="00ED510D" w:rsidRDefault="007B0696" w:rsidP="007B0696">
            <w:pPr>
              <w:pStyle w:val="TAC"/>
              <w:rPr>
                <w:rFonts w:cs="Arial"/>
                <w:lang w:val="sv-FI" w:eastAsia="ja-JP"/>
              </w:rPr>
            </w:pPr>
            <w:r w:rsidRPr="00340914">
              <w:rPr>
                <w:rFonts w:cs="v5.0.0"/>
                <w:lang w:val="da-DK"/>
              </w:rPr>
              <w:t xml:space="preserve">1.5 MHz </w:t>
            </w:r>
            <w:r w:rsidRPr="00340914">
              <w:rPr>
                <w:rFonts w:cs="v5.0.0"/>
              </w:rPr>
              <w:sym w:font="Symbol" w:char="F0A3"/>
            </w:r>
            <w:r w:rsidRPr="00340914">
              <w:rPr>
                <w:rFonts w:cs="v5.0.0"/>
                <w:lang w:val="da-DK"/>
              </w:rPr>
              <w:t xml:space="preserve"> f_offset &lt; min(f_offset</w:t>
            </w:r>
            <w:r w:rsidRPr="00340914">
              <w:rPr>
                <w:rFonts w:cs="v5.0.0"/>
                <w:vertAlign w:val="subscript"/>
                <w:lang w:val="da-DK"/>
              </w:rPr>
              <w:t>max</w:t>
            </w:r>
            <w:r w:rsidRPr="00340914">
              <w:rPr>
                <w:rFonts w:cs="v5.0.0"/>
                <w:lang w:val="da-DK"/>
              </w:rPr>
              <w:t>, 10.5 MHz)</w:t>
            </w:r>
          </w:p>
        </w:tc>
        <w:tc>
          <w:tcPr>
            <w:tcW w:w="3827" w:type="dxa"/>
          </w:tcPr>
          <w:p w14:paraId="3421F629" w14:textId="77777777" w:rsidR="007B0696" w:rsidRPr="00340914" w:rsidRDefault="007B0696" w:rsidP="007B0696">
            <w:pPr>
              <w:pStyle w:val="TAC"/>
              <w:rPr>
                <w:rFonts w:cs="Arial"/>
                <w:lang w:eastAsia="ja-JP"/>
              </w:rPr>
            </w:pPr>
            <w:r w:rsidRPr="00340914">
              <w:rPr>
                <w:rFonts w:cs="v5.0.0"/>
              </w:rPr>
              <w:t>-13 dBm</w:t>
            </w:r>
          </w:p>
        </w:tc>
        <w:tc>
          <w:tcPr>
            <w:tcW w:w="1348" w:type="dxa"/>
          </w:tcPr>
          <w:p w14:paraId="3421F62A" w14:textId="77777777" w:rsidR="007B0696" w:rsidRPr="00340914" w:rsidRDefault="007B0696" w:rsidP="007B0696">
            <w:pPr>
              <w:pStyle w:val="TAC"/>
              <w:rPr>
                <w:rFonts w:cs="Arial"/>
                <w:lang w:eastAsia="ja-JP"/>
              </w:rPr>
            </w:pPr>
            <w:r w:rsidRPr="00340914">
              <w:rPr>
                <w:rFonts w:cs="Arial"/>
              </w:rPr>
              <w:t xml:space="preserve">1 MHz </w:t>
            </w:r>
          </w:p>
        </w:tc>
      </w:tr>
      <w:tr w:rsidR="007B0696" w:rsidRPr="00340914" w14:paraId="3421F630" w14:textId="77777777" w:rsidTr="007B0696">
        <w:trPr>
          <w:cantSplit/>
          <w:jc w:val="center"/>
        </w:trPr>
        <w:tc>
          <w:tcPr>
            <w:tcW w:w="1915" w:type="dxa"/>
          </w:tcPr>
          <w:p w14:paraId="3421F62C" w14:textId="77777777" w:rsidR="007B0696" w:rsidRPr="00340914" w:rsidRDefault="007B0696" w:rsidP="007B0696">
            <w:pPr>
              <w:pStyle w:val="TAC"/>
              <w:rPr>
                <w:rFonts w:cs="Arial"/>
                <w:lang w:eastAsia="ja-JP"/>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693" w:type="dxa"/>
          </w:tcPr>
          <w:p w14:paraId="3421F62D" w14:textId="77777777" w:rsidR="007B0696" w:rsidRPr="00340914" w:rsidRDefault="007B0696" w:rsidP="007B0696">
            <w:pPr>
              <w:pStyle w:val="TAC"/>
              <w:rPr>
                <w:rFonts w:cs="Arial"/>
                <w:lang w:eastAsia="ja-JP"/>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827" w:type="dxa"/>
          </w:tcPr>
          <w:p w14:paraId="3421F62E" w14:textId="77777777" w:rsidR="007B0696" w:rsidRPr="00340914" w:rsidRDefault="007B0696" w:rsidP="007B0696">
            <w:pPr>
              <w:pStyle w:val="TAC"/>
              <w:rPr>
                <w:rFonts w:cs="Arial"/>
                <w:lang w:eastAsia="ja-JP"/>
              </w:rPr>
            </w:pPr>
            <w:r w:rsidRPr="00340914">
              <w:rPr>
                <w:rFonts w:cs="v5.0.0"/>
              </w:rPr>
              <w:t xml:space="preserve">-15 dBm (Note </w:t>
            </w:r>
            <w:r w:rsidRPr="00340914">
              <w:rPr>
                <w:rFonts w:cs="v5.0.0" w:hint="eastAsia"/>
                <w:lang w:eastAsia="zh-CN"/>
              </w:rPr>
              <w:t>10</w:t>
            </w:r>
            <w:r w:rsidRPr="00340914">
              <w:rPr>
                <w:rFonts w:cs="v5.0.0"/>
              </w:rPr>
              <w:t>)</w:t>
            </w:r>
          </w:p>
        </w:tc>
        <w:tc>
          <w:tcPr>
            <w:tcW w:w="1348" w:type="dxa"/>
          </w:tcPr>
          <w:p w14:paraId="3421F62F" w14:textId="77777777" w:rsidR="007B0696" w:rsidRPr="00340914" w:rsidRDefault="007B0696" w:rsidP="007B0696">
            <w:pPr>
              <w:pStyle w:val="TAC"/>
              <w:rPr>
                <w:rFonts w:cs="Arial"/>
                <w:lang w:eastAsia="ja-JP"/>
              </w:rPr>
            </w:pPr>
            <w:r w:rsidRPr="00340914">
              <w:rPr>
                <w:rFonts w:cs="Arial"/>
              </w:rPr>
              <w:t xml:space="preserve">1 MHz </w:t>
            </w:r>
          </w:p>
        </w:tc>
      </w:tr>
      <w:tr w:rsidR="007B0696" w:rsidRPr="00340914" w14:paraId="3421F636" w14:textId="77777777" w:rsidTr="007B0696">
        <w:trPr>
          <w:cantSplit/>
          <w:jc w:val="center"/>
        </w:trPr>
        <w:tc>
          <w:tcPr>
            <w:tcW w:w="9783" w:type="dxa"/>
            <w:gridSpan w:val="4"/>
          </w:tcPr>
          <w:p w14:paraId="0B74C490" w14:textId="77777777" w:rsidR="00044572" w:rsidRPr="00044572" w:rsidRDefault="00044572" w:rsidP="00044572">
            <w:pPr>
              <w:keepNext/>
              <w:keepLines/>
              <w:spacing w:after="0"/>
              <w:ind w:left="851" w:hanging="851"/>
              <w:rPr>
                <w:rFonts w:ascii="Arial" w:eastAsiaTheme="minorEastAsia" w:hAnsi="Arial" w:cs="Arial"/>
                <w:sz w:val="18"/>
                <w:lang w:eastAsia="ja-JP"/>
              </w:rPr>
            </w:pPr>
            <w:r w:rsidRPr="00044572">
              <w:rPr>
                <w:rFonts w:ascii="Arial" w:eastAsiaTheme="minorEastAsia" w:hAnsi="Arial" w:cs="Arial"/>
                <w:sz w:val="18"/>
                <w:lang w:eastAsia="ja-JP"/>
              </w:rPr>
              <w:t xml:space="preserve">NOTE </w:t>
            </w:r>
            <w:r w:rsidRPr="00044572">
              <w:rPr>
                <w:rFonts w:ascii="Arial" w:eastAsiaTheme="minorEastAsia" w:hAnsi="Arial" w:cs="Arial" w:hint="eastAsia"/>
                <w:sz w:val="18"/>
                <w:lang w:eastAsia="zh-CN"/>
              </w:rPr>
              <w:t>1</w:t>
            </w:r>
            <w:r w:rsidRPr="00044572">
              <w:rPr>
                <w:rFonts w:ascii="Arial" w:eastAsiaTheme="minorEastAsia" w:hAnsi="Arial" w:cs="Arial"/>
                <w:sz w:val="18"/>
                <w:lang w:eastAsia="ja-JP"/>
              </w:rPr>
              <w:t>:</w:t>
            </w:r>
            <w:r w:rsidRPr="00044572">
              <w:rPr>
                <w:rFonts w:ascii="Arial" w:eastAsiaTheme="minorEastAsia" w:hAnsi="Arial" w:cs="Arial"/>
                <w:sz w:val="18"/>
                <w:lang w:eastAsia="ja-JP"/>
              </w:rPr>
              <w:tab/>
              <w:t xml:space="preserve">The limits in this table only apply for operation with a </w:t>
            </w:r>
            <w:r w:rsidRPr="00044572">
              <w:rPr>
                <w:rFonts w:ascii="Arial" w:eastAsiaTheme="minorEastAsia" w:hAnsi="Arial" w:cs="Arial" w:hint="eastAsia"/>
                <w:sz w:val="18"/>
                <w:lang w:eastAsia="zh-CN"/>
              </w:rPr>
              <w:t>NB-IoT</w:t>
            </w:r>
            <w:r w:rsidRPr="00044572">
              <w:rPr>
                <w:rFonts w:ascii="Arial" w:eastAsiaTheme="minorEastAsia" w:hAnsi="Arial" w:cs="Arial"/>
                <w:sz w:val="18"/>
                <w:lang w:eastAsia="ja-JP"/>
              </w:rPr>
              <w:t xml:space="preserve"> carrier adjacent to the Base Station RF Bandwidth edge.</w:t>
            </w:r>
          </w:p>
          <w:p w14:paraId="19A57B0B" w14:textId="77777777" w:rsidR="00044572" w:rsidRPr="00044572" w:rsidRDefault="00044572" w:rsidP="00044572">
            <w:pPr>
              <w:keepNext/>
              <w:keepLines/>
              <w:spacing w:after="0"/>
              <w:ind w:left="851" w:hanging="851"/>
              <w:rPr>
                <w:rFonts w:ascii="Arial" w:eastAsiaTheme="minorEastAsia" w:hAnsi="Arial" w:cs="Arial"/>
                <w:sz w:val="18"/>
                <w:lang w:eastAsia="ja-JP"/>
              </w:rPr>
            </w:pPr>
            <w:r w:rsidRPr="00044572">
              <w:rPr>
                <w:rFonts w:ascii="Arial" w:eastAsiaTheme="minorEastAsia" w:hAnsi="Arial" w:cs="Arial" w:hint="eastAsia"/>
                <w:sz w:val="18"/>
                <w:lang w:eastAsia="zh-CN"/>
              </w:rPr>
              <w:t>NOTE</w:t>
            </w:r>
            <w:r w:rsidRPr="00044572">
              <w:rPr>
                <w:rFonts w:ascii="Arial" w:eastAsiaTheme="minorEastAsia" w:hAnsi="Arial" w:cs="Arial"/>
                <w:sz w:val="18"/>
                <w:lang w:eastAsia="ja-JP"/>
              </w:rPr>
              <w:t xml:space="preserve"> </w:t>
            </w:r>
            <w:r w:rsidRPr="00044572">
              <w:rPr>
                <w:rFonts w:ascii="Arial" w:eastAsiaTheme="minorEastAsia" w:hAnsi="Arial" w:cs="Arial" w:hint="eastAsia"/>
                <w:sz w:val="18"/>
                <w:lang w:eastAsia="zh-CN"/>
              </w:rPr>
              <w:t>2</w:t>
            </w:r>
            <w:r w:rsidRPr="00044572">
              <w:rPr>
                <w:rFonts w:ascii="Arial" w:eastAsiaTheme="minorEastAsia" w:hAnsi="Arial" w:cs="Arial"/>
                <w:sz w:val="18"/>
                <w:lang w:eastAsia="ja-JP"/>
              </w:rPr>
              <w:t>:</w:t>
            </w:r>
            <w:r w:rsidRPr="00044572">
              <w:rPr>
                <w:rFonts w:ascii="Arial" w:eastAsiaTheme="minorEastAsia" w:hAnsi="Arial" w:cs="Arial"/>
                <w:sz w:val="18"/>
                <w:lang w:eastAsia="ja-JP"/>
              </w:rPr>
              <w:tab/>
              <w:t xml:space="preserve">For a BS supporting non-contiguous spectrum operation </w:t>
            </w:r>
            <w:r w:rsidRPr="00044572">
              <w:rPr>
                <w:rFonts w:ascii="Arial" w:eastAsiaTheme="minorEastAsia" w:hAnsi="Arial" w:cs="Arial" w:hint="eastAsia"/>
                <w:sz w:val="18"/>
                <w:lang w:eastAsia="zh-CN"/>
              </w:rPr>
              <w:t xml:space="preserve">within any operating band </w:t>
            </w:r>
            <w:r w:rsidRPr="00044572">
              <w:rPr>
                <w:rFonts w:ascii="Arial" w:eastAsiaTheme="minorEastAsia" w:hAnsi="Arial" w:cs="Arial"/>
                <w:sz w:val="18"/>
                <w:lang w:eastAsia="ja-JP"/>
              </w:rPr>
              <w:t xml:space="preserve">the minimum requirement within sub-block gaps is calculated as a cumulative sum of </w:t>
            </w:r>
            <w:r w:rsidRPr="00044572">
              <w:rPr>
                <w:rFonts w:ascii="Arial" w:eastAsiaTheme="minorEastAsia" w:hAnsi="Arial" w:cs="Arial" w:hint="eastAsia"/>
                <w:sz w:val="18"/>
                <w:lang w:eastAsia="zh-CN"/>
              </w:rPr>
              <w:t xml:space="preserve">contributions from </w:t>
            </w:r>
            <w:r w:rsidRPr="00044572">
              <w:rPr>
                <w:rFonts w:ascii="Arial" w:eastAsiaTheme="minorEastAsia" w:hAnsi="Arial" w:cs="Arial"/>
                <w:sz w:val="18"/>
                <w:lang w:eastAsia="ja-JP"/>
              </w:rPr>
              <w:t xml:space="preserve">adjacent </w:t>
            </w:r>
            <w:r w:rsidRPr="00044572">
              <w:rPr>
                <w:rFonts w:ascii="Arial" w:eastAsiaTheme="minorEastAsia" w:hAnsi="Arial" w:cs="v5.0.0"/>
                <w:sz w:val="18"/>
                <w:lang w:eastAsia="ja-JP"/>
              </w:rPr>
              <w:t>sub blocks on each side of the sub block gap</w:t>
            </w:r>
            <w:r w:rsidRPr="00044572">
              <w:rPr>
                <w:rFonts w:ascii="Arial" w:eastAsiaTheme="minorEastAsia" w:hAnsi="Arial" w:cs="v5.0.0"/>
                <w:sz w:val="18"/>
              </w:rPr>
              <w:t>, where the contribution from the far-end sub-block shall be scaled according to the measurement bandwidth of the near-end sub-block</w:t>
            </w:r>
            <w:r w:rsidRPr="00044572">
              <w:rPr>
                <w:rFonts w:ascii="Arial" w:eastAsiaTheme="minorEastAsia" w:hAnsi="Arial" w:cs="Arial"/>
                <w:sz w:val="18"/>
                <w:lang w:eastAsia="ja-JP"/>
              </w:rPr>
              <w:t>.</w:t>
            </w:r>
          </w:p>
          <w:p w14:paraId="7C6E0758" w14:textId="7A7B5DA1" w:rsidR="00044572" w:rsidRPr="00044572" w:rsidRDefault="00044572" w:rsidP="00044572">
            <w:pPr>
              <w:keepNext/>
              <w:keepLines/>
              <w:spacing w:after="0"/>
              <w:ind w:left="851" w:hanging="851"/>
              <w:rPr>
                <w:rFonts w:ascii="Arial" w:eastAsiaTheme="minorEastAsia" w:hAnsi="Arial" w:cs="Arial"/>
                <w:sz w:val="18"/>
                <w:lang w:eastAsia="ja-JP"/>
              </w:rPr>
            </w:pPr>
            <w:r w:rsidRPr="00044572">
              <w:rPr>
                <w:rFonts w:ascii="Arial" w:eastAsiaTheme="minorEastAsia" w:hAnsi="Arial" w:cs="Arial"/>
                <w:sz w:val="18"/>
                <w:lang w:eastAsia="ja-JP"/>
              </w:rPr>
              <w:t>NOTE</w:t>
            </w:r>
            <w:r w:rsidRPr="00044572">
              <w:rPr>
                <w:rFonts w:ascii="Arial" w:eastAsiaTheme="minorEastAsia" w:hAnsi="Arial" w:cs="Arial" w:hint="eastAsia"/>
                <w:sz w:val="18"/>
                <w:lang w:eastAsia="zh-CN"/>
              </w:rPr>
              <w:t xml:space="preserve"> 3</w:t>
            </w:r>
            <w:r w:rsidRPr="00044572">
              <w:rPr>
                <w:rFonts w:ascii="Arial" w:eastAsiaTheme="minorEastAsia" w:hAnsi="Arial" w:cs="Arial"/>
                <w:sz w:val="18"/>
                <w:lang w:eastAsia="ja-JP"/>
              </w:rPr>
              <w:t>:</w:t>
            </w:r>
            <w:r w:rsidRPr="00044572">
              <w:rPr>
                <w:rFonts w:ascii="Arial" w:eastAsiaTheme="minorEastAsia" w:hAnsi="Arial" w:cs="Arial"/>
                <w:sz w:val="18"/>
                <w:lang w:eastAsia="ja-JP"/>
              </w:rPr>
              <w:tab/>
              <w:t>For a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044572">
              <w:rPr>
                <w:rFonts w:ascii="Arial" w:eastAsiaTheme="minorEastAsia" w:hAnsi="Arial" w:cs="v5.0.0"/>
                <w:sz w:val="18"/>
              </w:rPr>
              <w:t xml:space="preserve">, where the contribution from the far-end sub-block </w:t>
            </w:r>
            <w:r w:rsidRPr="00044572">
              <w:rPr>
                <w:rFonts w:ascii="Arial" w:eastAsiaTheme="minorEastAsia" w:hAnsi="Arial" w:cs="Arial"/>
                <w:sz w:val="18"/>
              </w:rPr>
              <w:t xml:space="preserve">or RF Bandwidth </w:t>
            </w:r>
            <w:r w:rsidRPr="00044572">
              <w:rPr>
                <w:rFonts w:ascii="Arial" w:eastAsiaTheme="minorEastAsia" w:hAnsi="Arial" w:cs="v5.0.0"/>
                <w:sz w:val="18"/>
              </w:rPr>
              <w:t>shall be scaled according to the measurement bandwidth of the near-end sub-block</w:t>
            </w:r>
            <w:r w:rsidRPr="00044572">
              <w:rPr>
                <w:rFonts w:ascii="Arial" w:eastAsiaTheme="minorEastAsia" w:hAnsi="Arial" w:cs="Arial"/>
                <w:sz w:val="18"/>
              </w:rPr>
              <w:t xml:space="preserve"> or RF Bandwidth</w:t>
            </w:r>
            <w:r w:rsidRPr="00044572">
              <w:rPr>
                <w:rFonts w:ascii="Arial" w:eastAsiaTheme="minorEastAsia" w:hAnsi="Arial" w:cs="Arial"/>
                <w:sz w:val="18"/>
                <w:lang w:eastAsia="ja-JP"/>
              </w:rPr>
              <w:t>.</w:t>
            </w:r>
          </w:p>
          <w:p w14:paraId="241CBD92" w14:textId="77777777" w:rsidR="00044572" w:rsidRPr="00044572" w:rsidRDefault="00044572" w:rsidP="00044572">
            <w:pPr>
              <w:keepNext/>
              <w:keepLines/>
              <w:spacing w:after="0"/>
              <w:ind w:left="851" w:hanging="851"/>
              <w:rPr>
                <w:rFonts w:ascii="Arial" w:eastAsiaTheme="minorEastAsia" w:hAnsi="Arial" w:cs="Arial"/>
                <w:sz w:val="18"/>
                <w:lang w:eastAsia="ja-JP"/>
              </w:rPr>
            </w:pPr>
            <w:r w:rsidRPr="00044572">
              <w:rPr>
                <w:rFonts w:ascii="Arial" w:eastAsiaTheme="minorEastAsia" w:hAnsi="Arial" w:cs="Arial"/>
                <w:sz w:val="18"/>
                <w:lang w:eastAsia="ja-JP"/>
              </w:rPr>
              <w:t>NOTE</w:t>
            </w:r>
            <w:r w:rsidRPr="00044572">
              <w:rPr>
                <w:rFonts w:ascii="Arial" w:eastAsiaTheme="minorEastAsia" w:hAnsi="Arial" w:cs="Arial" w:hint="eastAsia"/>
                <w:sz w:val="18"/>
                <w:lang w:eastAsia="zh-CN"/>
              </w:rPr>
              <w:t xml:space="preserve"> 4</w:t>
            </w:r>
            <w:r w:rsidRPr="00044572">
              <w:rPr>
                <w:rFonts w:ascii="Arial" w:eastAsiaTheme="minorEastAsia" w:hAnsi="Arial" w:cs="Arial"/>
                <w:sz w:val="18"/>
                <w:lang w:eastAsia="ja-JP"/>
              </w:rPr>
              <w:t>:</w:t>
            </w:r>
            <w:r w:rsidRPr="00044572">
              <w:rPr>
                <w:rFonts w:ascii="Arial" w:eastAsiaTheme="minorEastAsia" w:hAnsi="Arial" w:cs="Arial"/>
                <w:sz w:val="18"/>
                <w:lang w:eastAsia="ja-JP"/>
              </w:rPr>
              <w:tab/>
              <w:t>In case the carrier adjacent to the RF bandwidth edge is a NB-IoT carrier, the value of X = PNB-IoTcarrier – 43, where PNB-IoTcarrier is the power level of the NB-IoT carrier adjacent to the RF bandwidth edge. In other cases, X = 0.</w:t>
            </w:r>
          </w:p>
          <w:p w14:paraId="3421F635" w14:textId="7DA15497" w:rsidR="007B0696" w:rsidRPr="00340914" w:rsidRDefault="00044572" w:rsidP="00044572">
            <w:pPr>
              <w:pStyle w:val="TAN"/>
              <w:rPr>
                <w:rFonts w:cs="Arial"/>
                <w:lang w:eastAsia="zh-CN"/>
              </w:rPr>
            </w:pPr>
            <w:r w:rsidRPr="00044572">
              <w:rPr>
                <w:rFonts w:ascii="Times New Roman" w:eastAsiaTheme="minorEastAsia" w:hAnsi="Times New Roman" w:cs="Arial"/>
                <w:sz w:val="20"/>
                <w:lang w:eastAsia="ja-JP"/>
              </w:rPr>
              <w:t>NOTE</w:t>
            </w:r>
            <w:r w:rsidRPr="00044572">
              <w:rPr>
                <w:rFonts w:ascii="Times New Roman" w:eastAsiaTheme="minorEastAsia" w:hAnsi="Times New Roman" w:cs="Arial" w:hint="eastAsia"/>
                <w:sz w:val="20"/>
                <w:lang w:eastAsia="zh-CN"/>
              </w:rPr>
              <w:t xml:space="preserve"> </w:t>
            </w:r>
            <w:r w:rsidRPr="00044572">
              <w:rPr>
                <w:rFonts w:ascii="Times New Roman" w:eastAsiaTheme="minorEastAsia" w:hAnsi="Times New Roman" w:cs="Arial"/>
                <w:sz w:val="20"/>
                <w:lang w:eastAsia="zh-CN"/>
              </w:rPr>
              <w:t>5</w:t>
            </w:r>
            <w:r w:rsidRPr="00044572">
              <w:rPr>
                <w:rFonts w:ascii="Times New Roman" w:eastAsiaTheme="minorEastAsia" w:hAnsi="Times New Roman" w:cs="Arial"/>
                <w:sz w:val="20"/>
                <w:lang w:eastAsia="ja-JP"/>
              </w:rPr>
              <w:t>:</w:t>
            </w:r>
            <w:r w:rsidRPr="00044572">
              <w:rPr>
                <w:rFonts w:ascii="Times New Roman" w:eastAsiaTheme="minorEastAsia" w:hAnsi="Times New Roman" w:cs="Arial"/>
                <w:sz w:val="20"/>
                <w:lang w:eastAsia="ja-JP"/>
              </w:rPr>
              <w:tab/>
            </w:r>
            <w:r w:rsidRPr="00044572">
              <w:rPr>
                <w:rFonts w:ascii="Times New Roman" w:eastAsiaTheme="minorEastAsia" w:hAnsi="Times New Roman" w:cs="Arial"/>
                <w:sz w:val="20"/>
                <w:lang w:val="en-US" w:eastAsia="ja-JP"/>
              </w:rPr>
              <w:t>For BS that only support E-UTRA and NB-IoT multi-carrier operation,</w:t>
            </w:r>
            <w:r w:rsidRPr="00044572">
              <w:rPr>
                <w:rFonts w:ascii="Times New Roman" w:eastAsiaTheme="minorEastAsia" w:hAnsi="Times New Roman" w:cs="Arial"/>
                <w:sz w:val="20"/>
                <w:lang w:eastAsia="ja-JP"/>
              </w:rPr>
              <w:t xml:space="preserve"> the requirements in this table do not apply to an E-UTRA BS from Release 8, which is upgraded to support </w:t>
            </w:r>
            <w:r w:rsidRPr="00044572">
              <w:rPr>
                <w:rFonts w:ascii="Times New Roman" w:eastAsiaTheme="minorEastAsia" w:hAnsi="Times New Roman" w:cs="Arial"/>
                <w:sz w:val="20"/>
                <w:lang w:val="en-US" w:eastAsia="ja-JP"/>
              </w:rPr>
              <w:t>E-UTRA and NB-IoT multi-carrier operation</w:t>
            </w:r>
            <w:r w:rsidRPr="00044572">
              <w:rPr>
                <w:rFonts w:ascii="Times New Roman" w:eastAsiaTheme="minorEastAsia" w:hAnsi="Times New Roman" w:cs="Arial"/>
                <w:sz w:val="20"/>
                <w:lang w:eastAsia="ja-JP"/>
              </w:rPr>
              <w:t xml:space="preserve">, where the upgrade does not affect existing RF parts of the radio unit related to the requirements in this table. In this case, the requirements in clauses </w:t>
            </w:r>
            <w:r w:rsidRPr="00044572">
              <w:rPr>
                <w:rFonts w:ascii="Times New Roman" w:eastAsiaTheme="minorEastAsia" w:hAnsi="Times New Roman" w:cs="v5.0.0"/>
                <w:sz w:val="20"/>
                <w:lang w:eastAsia="ja-JP"/>
              </w:rPr>
              <w:t>6.6.3.1 and 6.6.3.2 shall apply</w:t>
            </w:r>
            <w:r w:rsidRPr="00044572">
              <w:rPr>
                <w:rFonts w:ascii="Times New Roman" w:eastAsiaTheme="minorEastAsia" w:hAnsi="Times New Roman" w:cs="Arial"/>
                <w:sz w:val="20"/>
                <w:lang w:eastAsia="ja-JP"/>
              </w:rPr>
              <w:t>.</w:t>
            </w:r>
          </w:p>
        </w:tc>
      </w:tr>
    </w:tbl>
    <w:p w14:paraId="3421F637" w14:textId="77777777" w:rsidR="007B0696" w:rsidRPr="00340914" w:rsidRDefault="007B0696" w:rsidP="007B0696"/>
    <w:p w14:paraId="3421F638" w14:textId="77777777" w:rsidR="007B0696" w:rsidRPr="00340914" w:rsidRDefault="007B0696" w:rsidP="007B0696">
      <w:pPr>
        <w:pStyle w:val="Heading4"/>
        <w:rPr>
          <w:lang w:eastAsia="zh-CN"/>
        </w:rPr>
      </w:pPr>
      <w:bookmarkStart w:id="2648" w:name="_Toc20997784"/>
      <w:bookmarkStart w:id="2649" w:name="_Toc29478463"/>
      <w:bookmarkStart w:id="2650" w:name="_Toc35933061"/>
      <w:bookmarkStart w:id="2651" w:name="_Toc35935349"/>
      <w:bookmarkStart w:id="2652" w:name="_Toc37162933"/>
      <w:bookmarkStart w:id="2653" w:name="_Toc37173261"/>
      <w:bookmarkStart w:id="2654" w:name="_Toc37173513"/>
      <w:bookmarkStart w:id="2655" w:name="_Toc44754069"/>
      <w:bookmarkStart w:id="2656" w:name="_Toc45825497"/>
      <w:bookmarkStart w:id="2657" w:name="_Toc45825749"/>
      <w:bookmarkStart w:id="2658" w:name="_Toc45826001"/>
      <w:bookmarkStart w:id="2659" w:name="_Toc45826253"/>
      <w:bookmarkStart w:id="2660" w:name="_Toc52466419"/>
      <w:bookmarkStart w:id="2661" w:name="_Toc66871466"/>
      <w:bookmarkStart w:id="2662" w:name="_Toc66871970"/>
      <w:bookmarkStart w:id="2663" w:name="_Toc75174089"/>
      <w:bookmarkStart w:id="2664" w:name="_Toc76497039"/>
      <w:bookmarkStart w:id="2665" w:name="_Toc82894226"/>
      <w:bookmarkStart w:id="2666" w:name="_Toc89683883"/>
      <w:bookmarkStart w:id="2667" w:name="_Toc98571308"/>
      <w:bookmarkStart w:id="2668" w:name="_Toc137389414"/>
      <w:bookmarkStart w:id="2669" w:name="_Toc137454683"/>
      <w:r w:rsidRPr="00340914">
        <w:t>6.6.3.2</w:t>
      </w:r>
      <w:r w:rsidRPr="00340914">
        <w:rPr>
          <w:lang w:eastAsia="zh-CN"/>
        </w:rPr>
        <w:t>F</w:t>
      </w:r>
      <w:r w:rsidRPr="00340914">
        <w:tab/>
        <w:t xml:space="preserve">Minimum requirements for </w:t>
      </w:r>
      <w:r w:rsidRPr="00340914">
        <w:rPr>
          <w:lang w:eastAsia="zh-CN"/>
        </w:rPr>
        <w:t>standalone NB-IoT</w:t>
      </w:r>
      <w:r w:rsidRPr="00340914">
        <w:t xml:space="preserve"> Local Area BS</w:t>
      </w:r>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p>
    <w:p w14:paraId="3421F639" w14:textId="77777777" w:rsidR="007B0696" w:rsidRPr="00340914" w:rsidRDefault="007B0696" w:rsidP="007B0696">
      <w:r w:rsidRPr="00340914">
        <w:t xml:space="preserve">For </w:t>
      </w:r>
      <w:r w:rsidRPr="00340914">
        <w:rPr>
          <w:lang w:eastAsia="zh-CN"/>
        </w:rPr>
        <w:t>standalone NB-IoT</w:t>
      </w:r>
      <w:r w:rsidRPr="00340914">
        <w:t xml:space="preserve"> local area BS, emissions shall not exceed the maximum levels specified in Tables 6.6.3.2</w:t>
      </w:r>
      <w:r w:rsidRPr="00340914">
        <w:rPr>
          <w:lang w:eastAsia="zh-CN"/>
        </w:rPr>
        <w:t>H</w:t>
      </w:r>
      <w:r w:rsidRPr="00340914">
        <w:t>-1.</w:t>
      </w:r>
    </w:p>
    <w:p w14:paraId="3421F63A" w14:textId="77777777" w:rsidR="007B0696" w:rsidRPr="00340914" w:rsidRDefault="007B0696" w:rsidP="007B0696">
      <w:pPr>
        <w:pStyle w:val="TH"/>
        <w:rPr>
          <w:lang w:eastAsia="zh-CN"/>
        </w:rPr>
      </w:pPr>
      <w:r w:rsidRPr="00340914">
        <w:t xml:space="preserve">Table 6.6.3.2F-1: </w:t>
      </w:r>
      <w:r w:rsidRPr="00340914">
        <w:rPr>
          <w:lang w:eastAsia="zh-CN"/>
        </w:rPr>
        <w:t>Standalone NB-IoT</w:t>
      </w:r>
      <w:r w:rsidRPr="00340914">
        <w:t xml:space="preserve"> local area BS operating band unwanted emission limits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4"/>
        <w:gridCol w:w="2691"/>
        <w:gridCol w:w="3825"/>
        <w:gridCol w:w="1353"/>
      </w:tblGrid>
      <w:tr w:rsidR="007B0696" w:rsidRPr="00340914" w14:paraId="3421F63F" w14:textId="77777777" w:rsidTr="007B0696">
        <w:trPr>
          <w:cantSplit/>
          <w:jc w:val="center"/>
        </w:trPr>
        <w:tc>
          <w:tcPr>
            <w:tcW w:w="1914" w:type="dxa"/>
          </w:tcPr>
          <w:p w14:paraId="3421F63B"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691" w:type="dxa"/>
          </w:tcPr>
          <w:p w14:paraId="3421F63C"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825" w:type="dxa"/>
          </w:tcPr>
          <w:p w14:paraId="3421F63D" w14:textId="77777777" w:rsidR="007B0696" w:rsidRPr="00340914" w:rsidRDefault="007B0696" w:rsidP="007B0696">
            <w:pPr>
              <w:pStyle w:val="TAH"/>
              <w:rPr>
                <w:rFonts w:cs="Arial"/>
              </w:rPr>
            </w:pPr>
            <w:r w:rsidRPr="00340914">
              <w:rPr>
                <w:rFonts w:cs="Arial"/>
              </w:rPr>
              <w:t xml:space="preserve">Minimum requirement (Note </w:t>
            </w:r>
            <w:r w:rsidRPr="00340914">
              <w:rPr>
                <w:rFonts w:cs="Arial"/>
                <w:lang w:eastAsia="zh-CN"/>
              </w:rPr>
              <w:t>1</w:t>
            </w:r>
            <w:r w:rsidRPr="00340914">
              <w:rPr>
                <w:rFonts w:cs="Arial"/>
              </w:rPr>
              <w:t xml:space="preserve">, </w:t>
            </w:r>
            <w:r w:rsidRPr="00340914">
              <w:rPr>
                <w:rFonts w:cs="Arial"/>
                <w:lang w:eastAsia="zh-CN"/>
              </w:rPr>
              <w:t>2</w:t>
            </w:r>
            <w:r w:rsidRPr="00340914">
              <w:rPr>
                <w:rFonts w:cs="Arial"/>
              </w:rPr>
              <w:t xml:space="preserve">, </w:t>
            </w:r>
            <w:r w:rsidRPr="00340914">
              <w:rPr>
                <w:rFonts w:cs="Arial"/>
                <w:lang w:eastAsia="zh-CN"/>
              </w:rPr>
              <w:t>3, 4</w:t>
            </w:r>
            <w:r w:rsidRPr="00340914">
              <w:rPr>
                <w:rFonts w:cs="Arial"/>
              </w:rPr>
              <w:t>)</w:t>
            </w:r>
          </w:p>
        </w:tc>
        <w:tc>
          <w:tcPr>
            <w:tcW w:w="1353" w:type="dxa"/>
          </w:tcPr>
          <w:p w14:paraId="3421F63E"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lang w:eastAsia="zh-CN"/>
              </w:rPr>
              <w:t>8</w:t>
            </w:r>
            <w:r w:rsidRPr="00340914">
              <w:rPr>
                <w:rFonts w:cs="Arial"/>
              </w:rPr>
              <w:t>)</w:t>
            </w:r>
          </w:p>
        </w:tc>
      </w:tr>
      <w:tr w:rsidR="007B0696" w:rsidRPr="00340914" w14:paraId="3421F645" w14:textId="77777777" w:rsidTr="007B0696">
        <w:trPr>
          <w:cantSplit/>
          <w:jc w:val="center"/>
        </w:trPr>
        <w:tc>
          <w:tcPr>
            <w:tcW w:w="1914" w:type="dxa"/>
          </w:tcPr>
          <w:p w14:paraId="3421F640" w14:textId="77777777" w:rsidR="007B0696" w:rsidRPr="00340914" w:rsidRDefault="007B0696" w:rsidP="007B0696">
            <w:pPr>
              <w:pStyle w:val="TAC"/>
              <w:rPr>
                <w:rFonts w:cs="v5.0.0"/>
                <w:lang w:eastAsia="zh-CN"/>
              </w:rPr>
            </w:pPr>
            <w:r w:rsidRPr="00340914">
              <w:rPr>
                <w:rFonts w:cs="v5.0.0"/>
              </w:rPr>
              <w:t xml:space="preserve">0 MHz </w:t>
            </w:r>
            <w:r w:rsidRPr="00340914">
              <w:rPr>
                <w:rFonts w:cs="v5.0.0"/>
              </w:rPr>
              <w:sym w:font="Symbol" w:char="00A3"/>
            </w:r>
            <w:r w:rsidRPr="00340914">
              <w:rPr>
                <w:rFonts w:cs="v5.0.0"/>
              </w:rPr>
              <w:t xml:space="preserve"> </w:t>
            </w:r>
            <w:r w:rsidRPr="00340914">
              <w:rPr>
                <w:rFonts w:cs="v5.0.0"/>
              </w:rPr>
              <w:sym w:font="Symbol" w:char="0044"/>
            </w:r>
            <w:r w:rsidRPr="00340914">
              <w:rPr>
                <w:rFonts w:cs="v5.0.0"/>
              </w:rPr>
              <w:t>f &lt; 0.05 MHz</w:t>
            </w:r>
          </w:p>
          <w:p w14:paraId="3421F641" w14:textId="77777777" w:rsidR="007B0696" w:rsidRPr="00340914" w:rsidRDefault="007B0696" w:rsidP="007B0696">
            <w:pPr>
              <w:pStyle w:val="TAC"/>
              <w:rPr>
                <w:rFonts w:cs="Arial"/>
              </w:rPr>
            </w:pPr>
            <w:r w:rsidRPr="00340914">
              <w:rPr>
                <w:rFonts w:cs="v5.0.0"/>
                <w:lang w:eastAsia="zh-CN"/>
              </w:rPr>
              <w:t>(Note 1)</w:t>
            </w:r>
          </w:p>
        </w:tc>
        <w:tc>
          <w:tcPr>
            <w:tcW w:w="2691" w:type="dxa"/>
          </w:tcPr>
          <w:p w14:paraId="3421F642" w14:textId="77777777" w:rsidR="007B0696" w:rsidRPr="00340914" w:rsidRDefault="007B0696" w:rsidP="007B0696">
            <w:pPr>
              <w:pStyle w:val="TAC"/>
              <w:rPr>
                <w:rFonts w:cs="Arial"/>
              </w:rPr>
            </w:pPr>
            <w:r w:rsidRPr="00340914">
              <w:rPr>
                <w:rFonts w:cs="v5.0.0"/>
              </w:rPr>
              <w:t xml:space="preserve">0.015 MHz </w:t>
            </w:r>
            <w:r w:rsidRPr="00340914">
              <w:rPr>
                <w:rFonts w:cs="v5.0.0"/>
              </w:rPr>
              <w:sym w:font="Symbol" w:char="00A3"/>
            </w:r>
            <w:r w:rsidRPr="00340914">
              <w:rPr>
                <w:rFonts w:cs="v5.0.0"/>
              </w:rPr>
              <w:t xml:space="preserve"> f_offset &lt; 0.065 MHz </w:t>
            </w:r>
          </w:p>
        </w:tc>
        <w:tc>
          <w:tcPr>
            <w:tcW w:w="3825" w:type="dxa"/>
          </w:tcPr>
          <w:p w14:paraId="3421F643" w14:textId="77777777" w:rsidR="007B0696" w:rsidRPr="00340914" w:rsidRDefault="007B0696" w:rsidP="007B0696">
            <w:pPr>
              <w:pStyle w:val="TAC"/>
              <w:rPr>
                <w:rFonts w:cs="Arial"/>
              </w:rPr>
            </w:pPr>
            <w:r w:rsidRPr="00340914">
              <w:rPr>
                <w:position w:val="-46"/>
              </w:rPr>
              <w:object w:dxaOrig="3940" w:dyaOrig="1040" w14:anchorId="3422680D">
                <v:shape id="_x0000_i1074" type="#_x0000_t75" style="width:149pt;height:46.5pt" o:ole="" fillcolor="window">
                  <v:imagedata r:id="rId105" o:title=""/>
                </v:shape>
                <o:OLEObject Type="Embed" ProgID="Equation.3" ShapeID="_x0000_i1074" DrawAspect="Content" ObjectID="_1748067901" r:id="rId106"/>
              </w:object>
            </w:r>
          </w:p>
        </w:tc>
        <w:tc>
          <w:tcPr>
            <w:tcW w:w="1353" w:type="dxa"/>
          </w:tcPr>
          <w:p w14:paraId="3421F644"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64A" w14:textId="77777777" w:rsidTr="007B0696">
        <w:trPr>
          <w:cantSplit/>
          <w:jc w:val="center"/>
        </w:trPr>
        <w:tc>
          <w:tcPr>
            <w:tcW w:w="1914" w:type="dxa"/>
          </w:tcPr>
          <w:p w14:paraId="3421F646" w14:textId="77777777" w:rsidR="007B0696" w:rsidRPr="00340914" w:rsidRDefault="007B0696" w:rsidP="007B0696">
            <w:pPr>
              <w:pStyle w:val="TAC"/>
              <w:rPr>
                <w:rFonts w:cs="Arial"/>
              </w:rPr>
            </w:pPr>
            <w:r w:rsidRPr="00340914">
              <w:rPr>
                <w:rFonts w:cs="v5.0.0"/>
              </w:rPr>
              <w:t xml:space="preserve">0.05 MHz </w:t>
            </w:r>
            <w:r w:rsidRPr="00340914">
              <w:rPr>
                <w:rFonts w:cs="v5.0.0"/>
              </w:rPr>
              <w:sym w:font="Symbol" w:char="00A3"/>
            </w:r>
            <w:r w:rsidRPr="00340914">
              <w:rPr>
                <w:rFonts w:cs="v5.0.0"/>
              </w:rPr>
              <w:t xml:space="preserve"> </w:t>
            </w:r>
            <w:r w:rsidRPr="00340914">
              <w:rPr>
                <w:rFonts w:cs="v5.0.0"/>
              </w:rPr>
              <w:sym w:font="Symbol" w:char="0044"/>
            </w:r>
            <w:r w:rsidRPr="00340914">
              <w:rPr>
                <w:rFonts w:cs="v5.0.0"/>
              </w:rPr>
              <w:t>f &lt; 0.1</w:t>
            </w:r>
            <w:r w:rsidRPr="00340914">
              <w:rPr>
                <w:rFonts w:cs="v5.0.0"/>
                <w:lang w:eastAsia="zh-CN"/>
              </w:rPr>
              <w:t>6</w:t>
            </w:r>
            <w:r w:rsidRPr="00340914">
              <w:rPr>
                <w:rFonts w:cs="v5.0.0"/>
              </w:rPr>
              <w:t xml:space="preserve"> MHz</w:t>
            </w:r>
          </w:p>
        </w:tc>
        <w:tc>
          <w:tcPr>
            <w:tcW w:w="2691" w:type="dxa"/>
          </w:tcPr>
          <w:p w14:paraId="3421F647" w14:textId="77777777" w:rsidR="007B0696" w:rsidRPr="00340914" w:rsidRDefault="007B0696" w:rsidP="007B0696">
            <w:pPr>
              <w:pStyle w:val="TAC"/>
              <w:rPr>
                <w:rFonts w:cs="Arial"/>
              </w:rPr>
            </w:pPr>
            <w:r w:rsidRPr="00340914">
              <w:rPr>
                <w:rFonts w:cs="v5.0.0"/>
              </w:rPr>
              <w:t xml:space="preserve">0.065 MHz </w:t>
            </w:r>
            <w:r w:rsidRPr="00340914">
              <w:rPr>
                <w:rFonts w:cs="v5.0.0"/>
              </w:rPr>
              <w:sym w:font="Symbol" w:char="00A3"/>
            </w:r>
            <w:r w:rsidRPr="00340914">
              <w:rPr>
                <w:rFonts w:cs="v5.0.0"/>
              </w:rPr>
              <w:t xml:space="preserve"> f_offset &lt; 0.1</w:t>
            </w:r>
            <w:r w:rsidRPr="00340914">
              <w:rPr>
                <w:rFonts w:cs="v5.0.0"/>
                <w:lang w:eastAsia="zh-CN"/>
              </w:rPr>
              <w:t>7</w:t>
            </w:r>
            <w:r w:rsidRPr="00340914">
              <w:rPr>
                <w:rFonts w:cs="v5.0.0"/>
              </w:rPr>
              <w:t xml:space="preserve">5 MHz </w:t>
            </w:r>
          </w:p>
        </w:tc>
        <w:tc>
          <w:tcPr>
            <w:tcW w:w="3825" w:type="dxa"/>
          </w:tcPr>
          <w:p w14:paraId="3421F648" w14:textId="77777777" w:rsidR="007B0696" w:rsidRPr="00340914" w:rsidRDefault="007B0696" w:rsidP="007B0696">
            <w:pPr>
              <w:pStyle w:val="TAC"/>
              <w:rPr>
                <w:rFonts w:cs="Arial"/>
              </w:rPr>
            </w:pPr>
            <w:r w:rsidRPr="00340914">
              <w:rPr>
                <w:rFonts w:cs="Arial"/>
                <w:position w:val="-46"/>
              </w:rPr>
              <w:object w:dxaOrig="4040" w:dyaOrig="1040" w14:anchorId="3422680E">
                <v:shape id="_x0000_i1075" type="#_x0000_t75" style="width:139pt;height:46.5pt" o:ole="" fillcolor="window">
                  <v:imagedata r:id="rId107" o:title=""/>
                </v:shape>
                <o:OLEObject Type="Embed" ProgID="Equation.3" ShapeID="_x0000_i1075" DrawAspect="Content" ObjectID="_1748067902" r:id="rId108"/>
              </w:object>
            </w:r>
          </w:p>
        </w:tc>
        <w:tc>
          <w:tcPr>
            <w:tcW w:w="1353" w:type="dxa"/>
          </w:tcPr>
          <w:p w14:paraId="3421F649"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650" w14:textId="77777777" w:rsidTr="007B0696">
        <w:trPr>
          <w:cantSplit/>
          <w:jc w:val="center"/>
        </w:trPr>
        <w:tc>
          <w:tcPr>
            <w:tcW w:w="1914" w:type="dxa"/>
          </w:tcPr>
          <w:p w14:paraId="3421F64B" w14:textId="77777777" w:rsidR="007B0696" w:rsidRPr="00340914" w:rsidRDefault="007B0696" w:rsidP="007B0696">
            <w:pPr>
              <w:pStyle w:val="TAC"/>
              <w:rPr>
                <w:rFonts w:cs="v5.0.0"/>
                <w:lang w:eastAsia="zh-CN"/>
              </w:rPr>
            </w:pPr>
            <w:r w:rsidRPr="00340914">
              <w:rPr>
                <w:rFonts w:cs="v5.0.0"/>
              </w:rPr>
              <w:t xml:space="preserve">0.15 </w:t>
            </w:r>
            <w:r w:rsidRPr="00340914">
              <w:rPr>
                <w:rFonts w:cs="Arial"/>
              </w:rPr>
              <w:t xml:space="preserve">MHz </w:t>
            </w:r>
            <w:r w:rsidRPr="00340914">
              <w:rPr>
                <w:rFonts w:cs="v5.0.0"/>
              </w:rPr>
              <w:sym w:font="Symbol" w:char="00A3"/>
            </w:r>
            <w:r w:rsidRPr="00340914">
              <w:rPr>
                <w:rFonts w:cs="v5.0.0"/>
              </w:rPr>
              <w:t xml:space="preserve"> </w:t>
            </w:r>
            <w:r w:rsidRPr="00340914">
              <w:rPr>
                <w:rFonts w:cs="v5.0.0"/>
              </w:rPr>
              <w:sym w:font="Symbol" w:char="0044"/>
            </w:r>
            <w:r w:rsidRPr="00340914">
              <w:rPr>
                <w:rFonts w:cs="v5.0.0"/>
              </w:rPr>
              <w:t>f &lt; 5 MHz</w:t>
            </w:r>
          </w:p>
          <w:p w14:paraId="3421F64C" w14:textId="77777777" w:rsidR="007B0696" w:rsidRPr="00340914" w:rsidRDefault="007B0696" w:rsidP="007B0696">
            <w:pPr>
              <w:pStyle w:val="TAC"/>
              <w:rPr>
                <w:rFonts w:cs="v5.0.0"/>
              </w:rPr>
            </w:pPr>
            <w:r w:rsidRPr="00340914">
              <w:rPr>
                <w:rFonts w:cs="v5.0.0"/>
                <w:lang w:eastAsia="zh-CN"/>
              </w:rPr>
              <w:t>(Note 1)</w:t>
            </w:r>
          </w:p>
        </w:tc>
        <w:tc>
          <w:tcPr>
            <w:tcW w:w="2691" w:type="dxa"/>
          </w:tcPr>
          <w:p w14:paraId="3421F64D"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00A3"/>
            </w:r>
            <w:r w:rsidRPr="00340914">
              <w:rPr>
                <w:rFonts w:cs="v5.0.0"/>
              </w:rPr>
              <w:t xml:space="preserve"> f_offset &lt; 5.05 MHz</w:t>
            </w:r>
          </w:p>
        </w:tc>
        <w:tc>
          <w:tcPr>
            <w:tcW w:w="3825" w:type="dxa"/>
            <w:vAlign w:val="center"/>
          </w:tcPr>
          <w:p w14:paraId="3421F64E" w14:textId="77777777" w:rsidR="007B0696" w:rsidRPr="00340914" w:rsidRDefault="007B0696" w:rsidP="007B0696">
            <w:pPr>
              <w:pStyle w:val="TAC"/>
              <w:rPr>
                <w:rFonts w:cs="v5.0.0"/>
                <w:szCs w:val="18"/>
              </w:rPr>
            </w:pPr>
            <w:r w:rsidRPr="00340914">
              <w:rPr>
                <w:rFonts w:cs="Arial"/>
                <w:position w:val="-30"/>
              </w:rPr>
              <w:object w:dxaOrig="3380" w:dyaOrig="680" w14:anchorId="3422680F">
                <v:shape id="_x0000_i1076" type="#_x0000_t75" style="width:154pt;height:30.5pt" o:ole="">
                  <v:imagedata r:id="rId64" o:title=""/>
                </v:shape>
                <o:OLEObject Type="Embed" ProgID="Equation.3" ShapeID="_x0000_i1076" DrawAspect="Content" ObjectID="_1748067903" r:id="rId109"/>
              </w:object>
            </w:r>
          </w:p>
        </w:tc>
        <w:tc>
          <w:tcPr>
            <w:tcW w:w="1353" w:type="dxa"/>
          </w:tcPr>
          <w:p w14:paraId="3421F64F"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655" w14:textId="77777777" w:rsidTr="007B0696">
        <w:trPr>
          <w:cantSplit/>
          <w:jc w:val="center"/>
        </w:trPr>
        <w:tc>
          <w:tcPr>
            <w:tcW w:w="1914" w:type="dxa"/>
          </w:tcPr>
          <w:p w14:paraId="3421F651" w14:textId="77777777" w:rsidR="007B0696" w:rsidRPr="00340914" w:rsidRDefault="007B0696" w:rsidP="007B0696">
            <w:pPr>
              <w:pStyle w:val="TAC"/>
              <w:rPr>
                <w:rFonts w:cs="v5.0.0"/>
                <w:lang w:val="sv-SE"/>
              </w:rPr>
            </w:pPr>
            <w:r w:rsidRPr="00340914">
              <w:rPr>
                <w:rFonts w:cs="v5.0.0"/>
                <w:lang w:val="sv-SE"/>
              </w:rPr>
              <w:t xml:space="preserve">5 </w:t>
            </w:r>
            <w:r w:rsidRPr="00340914">
              <w:rPr>
                <w:rFonts w:cs="Arial"/>
                <w:lang w:val="sv-SE"/>
              </w:rPr>
              <w:t xml:space="preserve">MHz </w:t>
            </w:r>
            <w:r w:rsidRPr="00340914">
              <w:rPr>
                <w:rFonts w:cs="v5.0.0"/>
              </w:rPr>
              <w:sym w:font="Symbol" w:char="00A3"/>
            </w:r>
            <w:r w:rsidRPr="00340914">
              <w:rPr>
                <w:rFonts w:cs="v5.0.0"/>
                <w:lang w:val="sv-SE"/>
              </w:rPr>
              <w:t xml:space="preserve"> </w:t>
            </w:r>
            <w:r w:rsidRPr="00340914">
              <w:rPr>
                <w:rFonts w:cs="v5.0.0"/>
              </w:rPr>
              <w:sym w:font="Symbol" w:char="0044"/>
            </w:r>
            <w:r w:rsidRPr="00340914">
              <w:rPr>
                <w:rFonts w:cs="v5.0.0"/>
                <w:lang w:val="sv-SE"/>
              </w:rPr>
              <w:t xml:space="preserve">f &lt; </w:t>
            </w:r>
            <w:r w:rsidRPr="00340914">
              <w:rPr>
                <w:rFonts w:cs="v5.0.0"/>
                <w:lang w:val="sv-SE" w:eastAsia="zh-CN"/>
              </w:rPr>
              <w:t>min(</w:t>
            </w:r>
            <w:r w:rsidRPr="00340914">
              <w:rPr>
                <w:rFonts w:cs="v5.0.0"/>
                <w:lang w:val="sv-SE"/>
              </w:rPr>
              <w:t>10 MHz</w:t>
            </w:r>
            <w:r w:rsidRPr="00340914">
              <w:rPr>
                <w:rFonts w:cs="v5.0.0"/>
                <w:lang w:val="sv-SE" w:eastAsia="zh-CN"/>
              </w:rPr>
              <w:t xml:space="preserve">, </w:t>
            </w:r>
            <w:r w:rsidRPr="00340914">
              <w:rPr>
                <w:rFonts w:cs="v5.0.0"/>
                <w:lang w:eastAsia="zh-CN"/>
              </w:rPr>
              <w:t>Δ</w:t>
            </w:r>
            <w:r w:rsidRPr="00340914">
              <w:rPr>
                <w:rFonts w:cs="v5.0.0"/>
                <w:lang w:val="sv-SE" w:eastAsia="zh-CN"/>
              </w:rPr>
              <w:t>f</w:t>
            </w:r>
            <w:r w:rsidRPr="00340914">
              <w:rPr>
                <w:rFonts w:cs="v5.0.0"/>
                <w:vertAlign w:val="subscript"/>
                <w:lang w:val="sv-SE" w:eastAsia="zh-CN"/>
              </w:rPr>
              <w:t>max</w:t>
            </w:r>
            <w:r w:rsidRPr="00340914">
              <w:rPr>
                <w:rFonts w:cs="v5.0.0"/>
                <w:lang w:val="sv-SE" w:eastAsia="zh-CN"/>
              </w:rPr>
              <w:t>)</w:t>
            </w:r>
          </w:p>
        </w:tc>
        <w:tc>
          <w:tcPr>
            <w:tcW w:w="2691" w:type="dxa"/>
          </w:tcPr>
          <w:p w14:paraId="3421F652" w14:textId="77777777" w:rsidR="007B0696" w:rsidRPr="00340914" w:rsidRDefault="007B0696" w:rsidP="007B0696">
            <w:pPr>
              <w:pStyle w:val="TAC"/>
              <w:rPr>
                <w:rFonts w:cs="v5.0.0"/>
                <w:lang w:val="sv-SE"/>
              </w:rPr>
            </w:pPr>
            <w:r w:rsidRPr="00340914">
              <w:rPr>
                <w:rFonts w:cs="v5.0.0"/>
                <w:lang w:val="sv-SE"/>
              </w:rPr>
              <w:t xml:space="preserve">5.05 MHz </w:t>
            </w:r>
            <w:r w:rsidRPr="00340914">
              <w:rPr>
                <w:rFonts w:cs="v5.0.0"/>
              </w:rPr>
              <w:sym w:font="Symbol" w:char="00A3"/>
            </w:r>
            <w:r w:rsidRPr="00340914">
              <w:rPr>
                <w:rFonts w:cs="v5.0.0"/>
                <w:lang w:val="sv-SE"/>
              </w:rPr>
              <w:t xml:space="preserve"> f_offset &lt; </w:t>
            </w:r>
            <w:r w:rsidRPr="00340914">
              <w:rPr>
                <w:rFonts w:cs="v5.0.0"/>
                <w:lang w:val="sv-SE" w:eastAsia="zh-CN"/>
              </w:rPr>
              <w:t>min(</w:t>
            </w:r>
            <w:r w:rsidRPr="00340914">
              <w:rPr>
                <w:rFonts w:cs="v5.0.0"/>
                <w:lang w:val="sv-SE"/>
              </w:rPr>
              <w:t>10.05 MHz</w:t>
            </w:r>
            <w:r w:rsidRPr="00340914">
              <w:rPr>
                <w:rFonts w:cs="v5.0.0"/>
                <w:lang w:val="sv-SE" w:eastAsia="zh-CN"/>
              </w:rPr>
              <w:t>, f_offset</w:t>
            </w:r>
            <w:r w:rsidRPr="00340914">
              <w:rPr>
                <w:rFonts w:cs="v5.0.0"/>
                <w:vertAlign w:val="subscript"/>
                <w:lang w:val="sv-SE" w:eastAsia="zh-CN"/>
              </w:rPr>
              <w:t>max</w:t>
            </w:r>
            <w:r w:rsidRPr="00340914">
              <w:rPr>
                <w:rFonts w:cs="v5.0.0"/>
                <w:lang w:val="sv-SE" w:eastAsia="zh-CN"/>
              </w:rPr>
              <w:t>)</w:t>
            </w:r>
          </w:p>
        </w:tc>
        <w:tc>
          <w:tcPr>
            <w:tcW w:w="3825" w:type="dxa"/>
          </w:tcPr>
          <w:p w14:paraId="3421F653" w14:textId="77777777" w:rsidR="007B0696" w:rsidRPr="00340914" w:rsidRDefault="007B0696" w:rsidP="007B0696">
            <w:pPr>
              <w:pStyle w:val="TAC"/>
              <w:rPr>
                <w:rFonts w:cs="v5.0.0"/>
                <w:szCs w:val="18"/>
              </w:rPr>
            </w:pPr>
            <w:r w:rsidRPr="00340914">
              <w:rPr>
                <w:rFonts w:cs="Arial"/>
              </w:rPr>
              <w:t>-37 dBm</w:t>
            </w:r>
          </w:p>
        </w:tc>
        <w:tc>
          <w:tcPr>
            <w:tcW w:w="1353" w:type="dxa"/>
          </w:tcPr>
          <w:p w14:paraId="3421F654"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65A" w14:textId="77777777" w:rsidTr="007B0696">
        <w:trPr>
          <w:cantSplit/>
          <w:jc w:val="center"/>
        </w:trPr>
        <w:tc>
          <w:tcPr>
            <w:tcW w:w="1914" w:type="dxa"/>
          </w:tcPr>
          <w:p w14:paraId="3421F656"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00A3"/>
            </w:r>
            <w:r w:rsidRPr="00340914">
              <w:rPr>
                <w:rFonts w:cs="v5.0.0"/>
              </w:rPr>
              <w:t xml:space="preserve"> </w:t>
            </w:r>
            <w:r w:rsidRPr="00340914">
              <w:rPr>
                <w:rFonts w:cs="v5.0.0"/>
              </w:rPr>
              <w:sym w:font="Symbol" w:char="0044"/>
            </w:r>
            <w:r w:rsidRPr="00340914">
              <w:rPr>
                <w:rFonts w:cs="v5.0.0"/>
              </w:rPr>
              <w:t xml:space="preserve">f </w:t>
            </w:r>
            <w:r w:rsidRPr="00340914">
              <w:rPr>
                <w:rFonts w:cs="Arial"/>
              </w:rPr>
              <w:sym w:font="Symbol" w:char="00A3"/>
            </w:r>
            <w:r w:rsidRPr="00340914">
              <w:rPr>
                <w:rFonts w:cs="Arial"/>
              </w:rPr>
              <w:t xml:space="preserve"> </w:t>
            </w:r>
            <w:r w:rsidRPr="00340914">
              <w:rPr>
                <w:rFonts w:cs="Arial"/>
              </w:rPr>
              <w:sym w:font="Symbol" w:char="0044"/>
            </w:r>
            <w:r w:rsidRPr="00340914">
              <w:rPr>
                <w:rFonts w:cs="Arial"/>
              </w:rPr>
              <w:t>f</w:t>
            </w:r>
            <w:r w:rsidRPr="00340914">
              <w:rPr>
                <w:rFonts w:cs="Arial"/>
                <w:vertAlign w:val="subscript"/>
              </w:rPr>
              <w:t>max</w:t>
            </w:r>
          </w:p>
        </w:tc>
        <w:tc>
          <w:tcPr>
            <w:tcW w:w="2691" w:type="dxa"/>
          </w:tcPr>
          <w:p w14:paraId="3421F657"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00A3"/>
            </w:r>
            <w:r w:rsidRPr="00340914">
              <w:rPr>
                <w:rFonts w:cs="v5.0.0"/>
              </w:rPr>
              <w:t xml:space="preserve"> f_offset &lt; f_offset</w:t>
            </w:r>
            <w:r w:rsidRPr="00340914">
              <w:rPr>
                <w:rFonts w:cs="v5.0.0"/>
                <w:vertAlign w:val="subscript"/>
              </w:rPr>
              <w:t>max</w:t>
            </w:r>
            <w:r w:rsidRPr="00340914">
              <w:rPr>
                <w:rFonts w:cs="v5.0.0"/>
              </w:rPr>
              <w:t xml:space="preserve"> </w:t>
            </w:r>
          </w:p>
        </w:tc>
        <w:tc>
          <w:tcPr>
            <w:tcW w:w="3825" w:type="dxa"/>
          </w:tcPr>
          <w:p w14:paraId="3421F658" w14:textId="77777777" w:rsidR="007B0696" w:rsidRPr="00340914" w:rsidRDefault="007B0696" w:rsidP="007B0696">
            <w:pPr>
              <w:pStyle w:val="TAC"/>
              <w:rPr>
                <w:rFonts w:cs="v5.0.0"/>
                <w:szCs w:val="18"/>
              </w:rPr>
            </w:pPr>
            <w:r w:rsidRPr="00340914">
              <w:rPr>
                <w:rFonts w:cs="Arial"/>
              </w:rPr>
              <w:t>-</w:t>
            </w:r>
            <w:r w:rsidRPr="00340914">
              <w:rPr>
                <w:rFonts w:cs="Arial"/>
                <w:lang w:eastAsia="zh-CN"/>
              </w:rPr>
              <w:t>37</w:t>
            </w:r>
            <w:r w:rsidRPr="00340914">
              <w:rPr>
                <w:rFonts w:cs="Arial"/>
              </w:rPr>
              <w:t xml:space="preserve"> dBm </w:t>
            </w:r>
            <w:r w:rsidRPr="00340914">
              <w:rPr>
                <w:rFonts w:cs="Arial"/>
                <w:lang w:eastAsia="zh-CN"/>
              </w:rPr>
              <w:t>(Note 10)</w:t>
            </w:r>
          </w:p>
        </w:tc>
        <w:tc>
          <w:tcPr>
            <w:tcW w:w="1353" w:type="dxa"/>
          </w:tcPr>
          <w:p w14:paraId="3421F659"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65F" w14:textId="77777777" w:rsidTr="007B0696">
        <w:trPr>
          <w:cantSplit/>
          <w:jc w:val="center"/>
        </w:trPr>
        <w:tc>
          <w:tcPr>
            <w:tcW w:w="9783" w:type="dxa"/>
            <w:gridSpan w:val="4"/>
          </w:tcPr>
          <w:p w14:paraId="646A4DDD" w14:textId="77777777" w:rsidR="00044572" w:rsidRPr="00044572" w:rsidRDefault="00044572" w:rsidP="00044572">
            <w:pPr>
              <w:keepNext/>
              <w:keepLines/>
              <w:spacing w:after="0"/>
              <w:ind w:left="851" w:hanging="851"/>
              <w:rPr>
                <w:rFonts w:ascii="Arial" w:eastAsiaTheme="minorEastAsia" w:hAnsi="Arial" w:cs="Arial"/>
                <w:sz w:val="18"/>
                <w:lang w:eastAsia="zh-CN"/>
              </w:rPr>
            </w:pPr>
            <w:r w:rsidRPr="00044572">
              <w:rPr>
                <w:rFonts w:ascii="Arial" w:eastAsiaTheme="minorEastAsia" w:hAnsi="Arial" w:cs="Arial"/>
                <w:sz w:val="18"/>
              </w:rPr>
              <w:t xml:space="preserve">NOTE </w:t>
            </w:r>
            <w:r w:rsidRPr="00044572">
              <w:rPr>
                <w:rFonts w:ascii="Arial" w:eastAsiaTheme="minorEastAsia" w:hAnsi="Arial" w:cs="Arial"/>
                <w:sz w:val="18"/>
                <w:lang w:eastAsia="zh-CN"/>
              </w:rPr>
              <w:t>1</w:t>
            </w:r>
            <w:r w:rsidRPr="00044572">
              <w:rPr>
                <w:rFonts w:ascii="Arial" w:eastAsiaTheme="minorEastAsia" w:hAnsi="Arial" w:cs="Arial"/>
                <w:sz w:val="18"/>
              </w:rPr>
              <w:t>:</w:t>
            </w:r>
            <w:r w:rsidRPr="00044572">
              <w:rPr>
                <w:rFonts w:ascii="Arial" w:eastAsiaTheme="minorEastAsia" w:hAnsi="Arial" w:cs="Arial"/>
                <w:sz w:val="18"/>
              </w:rPr>
              <w:tab/>
            </w:r>
            <w:r w:rsidRPr="00044572">
              <w:rPr>
                <w:rFonts w:ascii="Arial" w:eastAsiaTheme="minorEastAsia" w:hAnsi="Arial" w:cs="Arial"/>
                <w:sz w:val="18"/>
                <w:lang w:eastAsia="ja-JP"/>
              </w:rPr>
              <w:t xml:space="preserve">The limits in this table only apply for operation with a </w:t>
            </w:r>
            <w:r w:rsidRPr="00044572">
              <w:rPr>
                <w:rFonts w:ascii="Arial" w:eastAsiaTheme="minorEastAsia" w:hAnsi="Arial" w:cs="Arial" w:hint="eastAsia"/>
                <w:sz w:val="18"/>
                <w:lang w:eastAsia="zh-CN"/>
              </w:rPr>
              <w:t>NB-IoT</w:t>
            </w:r>
            <w:r w:rsidRPr="00044572">
              <w:rPr>
                <w:rFonts w:ascii="Arial" w:eastAsiaTheme="minorEastAsia" w:hAnsi="Arial" w:cs="Arial"/>
                <w:sz w:val="18"/>
                <w:lang w:eastAsia="ja-JP"/>
              </w:rPr>
              <w:t xml:space="preserve"> carrier adjacent to the Base Station RF Bandwidth edge.</w:t>
            </w:r>
          </w:p>
          <w:p w14:paraId="5D3A0E32" w14:textId="77777777" w:rsidR="00044572" w:rsidRPr="00044572" w:rsidRDefault="00044572" w:rsidP="00044572">
            <w:pPr>
              <w:keepNext/>
              <w:keepLines/>
              <w:spacing w:after="0"/>
              <w:ind w:left="851" w:hanging="851"/>
              <w:rPr>
                <w:rFonts w:ascii="Arial" w:eastAsiaTheme="minorEastAsia" w:hAnsi="Arial" w:cs="Arial"/>
                <w:sz w:val="18"/>
                <w:lang w:eastAsia="zh-CN"/>
              </w:rPr>
            </w:pPr>
            <w:r w:rsidRPr="00044572">
              <w:rPr>
                <w:rFonts w:ascii="Arial" w:eastAsiaTheme="minorEastAsia" w:hAnsi="Arial" w:cs="Arial"/>
                <w:sz w:val="18"/>
              </w:rPr>
              <w:t xml:space="preserve">NOTE </w:t>
            </w:r>
            <w:r w:rsidRPr="00044572">
              <w:rPr>
                <w:rFonts w:ascii="Arial" w:eastAsiaTheme="minorEastAsia" w:hAnsi="Arial" w:cs="Arial"/>
                <w:sz w:val="18"/>
                <w:lang w:eastAsia="zh-CN"/>
              </w:rPr>
              <w:t>2</w:t>
            </w:r>
            <w:r w:rsidRPr="00044572">
              <w:rPr>
                <w:rFonts w:ascii="Arial" w:eastAsiaTheme="minorEastAsia" w:hAnsi="Arial" w:cs="Arial"/>
                <w:sz w:val="18"/>
              </w:rPr>
              <w:t>:</w:t>
            </w:r>
            <w:r w:rsidRPr="00044572">
              <w:rPr>
                <w:rFonts w:ascii="Arial" w:eastAsiaTheme="minorEastAsia" w:hAnsi="Arial" w:cs="Arial"/>
                <w:sz w:val="18"/>
              </w:rPr>
              <w:tab/>
              <w:t xml:space="preserve">For BS supporting non-contiguous spectrum operation </w:t>
            </w:r>
            <w:r w:rsidRPr="00044572">
              <w:rPr>
                <w:rFonts w:ascii="Arial" w:eastAsiaTheme="minorEastAsia" w:hAnsi="Arial" w:cs="Arial"/>
                <w:sz w:val="18"/>
                <w:lang w:eastAsia="zh-CN"/>
              </w:rPr>
              <w:t xml:space="preserve">within any operating band </w:t>
            </w:r>
            <w:r w:rsidRPr="00044572">
              <w:rPr>
                <w:rFonts w:ascii="Arial" w:eastAsiaTheme="minorEastAsia" w:hAnsi="Arial" w:cs="Arial"/>
                <w:sz w:val="18"/>
              </w:rPr>
              <w:t xml:space="preserve">the minimum requirement within sub-block gaps is calculated as a cumulative sum of contributions from adjacent </w:t>
            </w:r>
            <w:r w:rsidRPr="00044572">
              <w:rPr>
                <w:rFonts w:ascii="Arial" w:eastAsiaTheme="minorEastAsia" w:hAnsi="Arial" w:cs="v5.0.0"/>
                <w:sz w:val="18"/>
              </w:rPr>
              <w:t>sub blocks on each side of the sub block gap, where the contribution from the far-end sub-block shall be scaled according to the measurement bandwidth of the near-end sub-block</w:t>
            </w:r>
            <w:r w:rsidRPr="00044572">
              <w:rPr>
                <w:rFonts w:ascii="Arial" w:eastAsiaTheme="minorEastAsia" w:hAnsi="Arial" w:cs="Arial"/>
                <w:sz w:val="18"/>
              </w:rPr>
              <w:t>.</w:t>
            </w:r>
          </w:p>
          <w:p w14:paraId="173F781F" w14:textId="77777777" w:rsidR="00044572" w:rsidRPr="00044572" w:rsidRDefault="00044572" w:rsidP="00044572">
            <w:pPr>
              <w:keepNext/>
              <w:keepLines/>
              <w:spacing w:after="0"/>
              <w:ind w:left="851" w:hanging="851"/>
              <w:rPr>
                <w:rFonts w:ascii="Arial" w:eastAsiaTheme="minorEastAsia" w:hAnsi="Arial" w:cs="Arial"/>
                <w:sz w:val="18"/>
                <w:lang w:eastAsia="zh-CN"/>
              </w:rPr>
            </w:pPr>
            <w:r w:rsidRPr="00044572">
              <w:rPr>
                <w:rFonts w:ascii="Arial" w:eastAsiaTheme="minorEastAsia" w:hAnsi="Arial" w:cs="Arial"/>
                <w:sz w:val="18"/>
              </w:rPr>
              <w:t>NOTE</w:t>
            </w:r>
            <w:r w:rsidRPr="00044572">
              <w:rPr>
                <w:rFonts w:ascii="Arial" w:eastAsiaTheme="minorEastAsia" w:hAnsi="Arial" w:cs="Arial"/>
                <w:sz w:val="18"/>
                <w:lang w:eastAsia="zh-CN"/>
              </w:rPr>
              <w:t xml:space="preserve"> 3</w:t>
            </w:r>
            <w:r w:rsidRPr="00044572">
              <w:rPr>
                <w:rFonts w:ascii="Arial" w:eastAsiaTheme="minorEastAsia" w:hAnsi="Arial" w:cs="Arial"/>
                <w:sz w:val="18"/>
              </w:rPr>
              <w:t>:</w:t>
            </w:r>
            <w:r w:rsidRPr="00044572">
              <w:rPr>
                <w:rFonts w:ascii="Arial" w:eastAsiaTheme="minorEastAsia" w:hAnsi="Arial" w:cs="Arial"/>
                <w:sz w:val="18"/>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044572">
              <w:rPr>
                <w:rFonts w:ascii="Arial" w:eastAsiaTheme="minorEastAsia" w:hAnsi="Arial" w:cs="v5.0.0"/>
                <w:sz w:val="18"/>
              </w:rPr>
              <w:t xml:space="preserve">, where the contribution from the far-end sub-block </w:t>
            </w:r>
            <w:r w:rsidRPr="00044572">
              <w:rPr>
                <w:rFonts w:ascii="Arial" w:eastAsiaTheme="minorEastAsia" w:hAnsi="Arial" w:cs="Arial"/>
                <w:sz w:val="18"/>
              </w:rPr>
              <w:t xml:space="preserve">or RF Bandwidth </w:t>
            </w:r>
            <w:r w:rsidRPr="00044572">
              <w:rPr>
                <w:rFonts w:ascii="Arial" w:eastAsiaTheme="minorEastAsia" w:hAnsi="Arial" w:cs="v5.0.0"/>
                <w:sz w:val="18"/>
              </w:rPr>
              <w:t>shall be scaled according to the measurement bandwidth of the near-end sub-block</w:t>
            </w:r>
            <w:r w:rsidRPr="00044572">
              <w:rPr>
                <w:rFonts w:ascii="Arial" w:eastAsiaTheme="minorEastAsia" w:hAnsi="Arial" w:cs="Arial"/>
                <w:sz w:val="18"/>
              </w:rPr>
              <w:t xml:space="preserve"> or RF Bandwidth.</w:t>
            </w:r>
          </w:p>
          <w:p w14:paraId="3421F65E" w14:textId="78EFFC93" w:rsidR="007B0696" w:rsidRPr="00340914" w:rsidRDefault="00044572" w:rsidP="00044572">
            <w:pPr>
              <w:pStyle w:val="TAN"/>
              <w:rPr>
                <w:rFonts w:cs="Arial"/>
                <w:lang w:eastAsia="zh-CN"/>
              </w:rPr>
            </w:pPr>
            <w:r w:rsidRPr="00044572">
              <w:rPr>
                <w:rFonts w:ascii="Times New Roman" w:eastAsiaTheme="minorEastAsia" w:hAnsi="Times New Roman" w:cs="Arial"/>
                <w:sz w:val="20"/>
              </w:rPr>
              <w:t xml:space="preserve">NOTE </w:t>
            </w:r>
            <w:r w:rsidRPr="00044572">
              <w:rPr>
                <w:rFonts w:ascii="Times New Roman" w:eastAsiaTheme="minorEastAsia" w:hAnsi="Times New Roman" w:cs="Arial"/>
                <w:sz w:val="20"/>
                <w:lang w:eastAsia="zh-CN"/>
              </w:rPr>
              <w:t>4</w:t>
            </w:r>
            <w:r w:rsidRPr="00044572">
              <w:rPr>
                <w:rFonts w:ascii="Times New Roman" w:eastAsiaTheme="minorEastAsia" w:hAnsi="Times New Roman" w:cs="Arial"/>
                <w:sz w:val="20"/>
              </w:rPr>
              <w:t>:</w:t>
            </w:r>
            <w:r w:rsidRPr="00044572">
              <w:rPr>
                <w:rFonts w:ascii="Times New Roman" w:eastAsiaTheme="minorEastAsia" w:hAnsi="Times New Roman" w:cs="Arial"/>
                <w:sz w:val="20"/>
              </w:rPr>
              <w:tab/>
              <w:t>In case the carrier adjacent to the RF bandwidth edge is a NB-IoT carrier, the value of X = P</w:t>
            </w:r>
            <w:r w:rsidRPr="00044572">
              <w:rPr>
                <w:rFonts w:ascii="Times New Roman" w:eastAsiaTheme="minorEastAsia" w:hAnsi="Times New Roman" w:cs="Arial"/>
                <w:sz w:val="20"/>
                <w:vertAlign w:val="subscript"/>
              </w:rPr>
              <w:t>NB-IoTcarrier</w:t>
            </w:r>
            <w:r w:rsidRPr="00044572">
              <w:rPr>
                <w:rFonts w:ascii="Times New Roman" w:eastAsiaTheme="minorEastAsia" w:hAnsi="Times New Roman" w:cs="Arial"/>
                <w:sz w:val="20"/>
              </w:rPr>
              <w:t xml:space="preserve"> – 24, where P</w:t>
            </w:r>
            <w:r w:rsidRPr="00044572">
              <w:rPr>
                <w:rFonts w:ascii="Times New Roman" w:eastAsiaTheme="minorEastAsia" w:hAnsi="Times New Roman" w:cs="Arial"/>
                <w:sz w:val="20"/>
                <w:vertAlign w:val="subscript"/>
              </w:rPr>
              <w:t>NB-IoTcarrier</w:t>
            </w:r>
            <w:r w:rsidRPr="00044572">
              <w:rPr>
                <w:rFonts w:ascii="Times New Roman" w:eastAsiaTheme="minorEastAsia" w:hAnsi="Times New Roman" w:cs="Arial"/>
                <w:sz w:val="20"/>
              </w:rPr>
              <w:t xml:space="preserve"> is the power level of the NB-IoT carrier adjacent to the RF bandwidth edge. In other cases, X = 0.</w:t>
            </w:r>
          </w:p>
        </w:tc>
      </w:tr>
    </w:tbl>
    <w:p w14:paraId="3421F660" w14:textId="77777777" w:rsidR="007B0696" w:rsidRPr="00340914" w:rsidRDefault="007B0696" w:rsidP="007B0696"/>
    <w:p w14:paraId="3421F661" w14:textId="77777777" w:rsidR="007B0696" w:rsidRPr="00340914" w:rsidRDefault="007B0696" w:rsidP="007B0696">
      <w:pPr>
        <w:pStyle w:val="Heading4"/>
      </w:pPr>
      <w:bookmarkStart w:id="2670" w:name="_Toc20997785"/>
      <w:bookmarkStart w:id="2671" w:name="_Toc29478464"/>
      <w:bookmarkStart w:id="2672" w:name="_Toc35933062"/>
      <w:bookmarkStart w:id="2673" w:name="_Toc35935350"/>
      <w:bookmarkStart w:id="2674" w:name="_Toc37162934"/>
      <w:bookmarkStart w:id="2675" w:name="_Toc37173262"/>
      <w:bookmarkStart w:id="2676" w:name="_Toc37173514"/>
      <w:bookmarkStart w:id="2677" w:name="_Toc44754070"/>
      <w:bookmarkStart w:id="2678" w:name="_Toc45825498"/>
      <w:bookmarkStart w:id="2679" w:name="_Toc45825750"/>
      <w:bookmarkStart w:id="2680" w:name="_Toc45826002"/>
      <w:bookmarkStart w:id="2681" w:name="_Toc45826254"/>
      <w:bookmarkStart w:id="2682" w:name="_Toc52466420"/>
      <w:bookmarkStart w:id="2683" w:name="_Toc66871467"/>
      <w:bookmarkStart w:id="2684" w:name="_Toc66871971"/>
      <w:bookmarkStart w:id="2685" w:name="_Toc75174090"/>
      <w:bookmarkStart w:id="2686" w:name="_Toc76497040"/>
      <w:bookmarkStart w:id="2687" w:name="_Toc82894227"/>
      <w:bookmarkStart w:id="2688" w:name="_Toc89683884"/>
      <w:bookmarkStart w:id="2689" w:name="_Toc98571309"/>
      <w:bookmarkStart w:id="2690" w:name="_Toc137389415"/>
      <w:bookmarkStart w:id="2691" w:name="_Toc137454684"/>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6.6.3</w:t>
        </w:r>
      </w:smartTag>
      <w:r w:rsidRPr="00340914">
        <w:rPr>
          <w:lang w:eastAsia="zh-CN"/>
        </w:rPr>
        <w:t>.2G</w:t>
      </w:r>
      <w:r w:rsidRPr="00340914">
        <w:rPr>
          <w:lang w:eastAsia="zh-CN"/>
        </w:rPr>
        <w:tab/>
      </w:r>
      <w:r w:rsidRPr="00340914">
        <w:t xml:space="preserve">Minimum requirements for standalone NB-IoT </w:t>
      </w:r>
      <w:r w:rsidRPr="00340914">
        <w:rPr>
          <w:lang w:eastAsia="zh-CN"/>
        </w:rPr>
        <w:t>Home</w:t>
      </w:r>
      <w:r w:rsidRPr="00340914">
        <w:t xml:space="preserve"> BS (Category </w:t>
      </w:r>
      <w:r w:rsidRPr="00340914">
        <w:rPr>
          <w:lang w:eastAsia="zh-CN"/>
        </w:rPr>
        <w:t>A and B</w:t>
      </w:r>
      <w:r w:rsidRPr="00340914">
        <w:t>)</w:t>
      </w:r>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p>
    <w:p w14:paraId="3421F662" w14:textId="77777777" w:rsidR="007B0696" w:rsidRPr="00340914" w:rsidRDefault="007B0696" w:rsidP="007B0696">
      <w:pPr>
        <w:rPr>
          <w:lang w:eastAsia="zh-CN"/>
        </w:rPr>
      </w:pPr>
      <w:r w:rsidRPr="00340914">
        <w:rPr>
          <w:lang w:eastAsia="zh-CN"/>
        </w:rPr>
        <w:t>For s</w:t>
      </w:r>
      <w:r w:rsidRPr="00340914">
        <w:t xml:space="preserve">tandalone NB-IoT </w:t>
      </w:r>
      <w:r w:rsidRPr="00340914">
        <w:rPr>
          <w:lang w:eastAsia="zh-CN"/>
        </w:rPr>
        <w:t xml:space="preserve">Home BS, emissions shall not exceed the maximum levels specified in Table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6.6.3</w:t>
        </w:r>
      </w:smartTag>
      <w:r w:rsidRPr="00340914">
        <w:rPr>
          <w:lang w:eastAsia="zh-CN"/>
        </w:rPr>
        <w:t>.2G-1.</w:t>
      </w:r>
    </w:p>
    <w:p w14:paraId="3421F663" w14:textId="77777777" w:rsidR="007B0696" w:rsidRPr="00340914" w:rsidRDefault="007B0696" w:rsidP="007B0696">
      <w:pPr>
        <w:pStyle w:val="TH"/>
        <w:rPr>
          <w:rFonts w:cs="v5.0.0"/>
        </w:rPr>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w:t>
        </w:r>
        <w:r w:rsidRPr="00340914">
          <w:rPr>
            <w:lang w:eastAsia="zh-CN"/>
          </w:rPr>
          <w:t>6</w:t>
        </w:r>
        <w:r w:rsidRPr="00340914">
          <w:t>.</w:t>
        </w:r>
        <w:r w:rsidRPr="00340914">
          <w:rPr>
            <w:lang w:eastAsia="zh-CN"/>
          </w:rPr>
          <w:t>3</w:t>
        </w:r>
      </w:smartTag>
      <w:r w:rsidRPr="00340914">
        <w:t>.</w:t>
      </w:r>
      <w:r w:rsidRPr="00340914">
        <w:rPr>
          <w:lang w:eastAsia="zh-CN"/>
        </w:rPr>
        <w:t>2G</w:t>
      </w:r>
      <w:r w:rsidRPr="00340914">
        <w:t>-</w:t>
      </w:r>
      <w:r w:rsidRPr="00340914">
        <w:rPr>
          <w:lang w:eastAsia="zh-CN"/>
        </w:rPr>
        <w:t>1</w:t>
      </w:r>
      <w:r w:rsidRPr="00340914">
        <w:t xml:space="preserve">: Standalone NB-IoT </w:t>
      </w:r>
      <w:r w:rsidRPr="00340914">
        <w:rPr>
          <w:lang w:eastAsia="zh-CN"/>
        </w:rPr>
        <w:t>Home BS</w:t>
      </w:r>
      <w:r w:rsidRPr="00340914">
        <w:t xml:space="preserve"> operating band unwanted emission limits (E-UTRA bands ≤3GHz</w:t>
      </w:r>
      <w:r w:rsidRPr="00340914">
        <w:rPr>
          <w:lang w:eastAsia="zh-CN"/>
        </w:rPr>
        <w:t>)</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5"/>
        <w:gridCol w:w="2693"/>
        <w:gridCol w:w="3827"/>
        <w:gridCol w:w="1348"/>
      </w:tblGrid>
      <w:tr w:rsidR="007B0696" w:rsidRPr="00340914" w14:paraId="3421F668" w14:textId="77777777" w:rsidTr="007B0696">
        <w:trPr>
          <w:cantSplit/>
          <w:jc w:val="center"/>
        </w:trPr>
        <w:tc>
          <w:tcPr>
            <w:tcW w:w="1915" w:type="dxa"/>
          </w:tcPr>
          <w:p w14:paraId="3421F664" w14:textId="77777777" w:rsidR="007B0696" w:rsidRPr="00340914" w:rsidRDefault="007B0696" w:rsidP="007B0696">
            <w:pPr>
              <w:pStyle w:val="TAH"/>
              <w:rPr>
                <w:lang w:eastAsia="ja-JP"/>
              </w:rPr>
            </w:pPr>
            <w:r w:rsidRPr="00340914">
              <w:rPr>
                <w:lang w:eastAsia="ja-JP"/>
              </w:rPr>
              <w:t xml:space="preserve">Frequency offset of measurement filter </w:t>
            </w:r>
            <w:r w:rsidRPr="00340914">
              <w:rPr>
                <w:lang w:eastAsia="ja-JP"/>
              </w:rPr>
              <w:noBreakHyphen/>
              <w:t xml:space="preserve">3dB point, </w:t>
            </w:r>
            <w:r w:rsidRPr="00340914">
              <w:rPr>
                <w:lang w:eastAsia="ja-JP"/>
              </w:rPr>
              <w:sym w:font="Symbol" w:char="F044"/>
            </w:r>
            <w:r w:rsidRPr="00340914">
              <w:rPr>
                <w:lang w:eastAsia="ja-JP"/>
              </w:rPr>
              <w:t>f</w:t>
            </w:r>
          </w:p>
        </w:tc>
        <w:tc>
          <w:tcPr>
            <w:tcW w:w="2693" w:type="dxa"/>
          </w:tcPr>
          <w:p w14:paraId="3421F665" w14:textId="77777777" w:rsidR="007B0696" w:rsidRPr="00340914" w:rsidRDefault="007B0696" w:rsidP="007B0696">
            <w:pPr>
              <w:pStyle w:val="TAH"/>
              <w:rPr>
                <w:lang w:eastAsia="ja-JP"/>
              </w:rPr>
            </w:pPr>
            <w:r w:rsidRPr="00340914">
              <w:rPr>
                <w:lang w:eastAsia="ja-JP"/>
              </w:rPr>
              <w:t>Frequency offset of measurement filter centre frequency, f_offset</w:t>
            </w:r>
          </w:p>
        </w:tc>
        <w:tc>
          <w:tcPr>
            <w:tcW w:w="3827" w:type="dxa"/>
          </w:tcPr>
          <w:p w14:paraId="3421F666" w14:textId="77777777" w:rsidR="007B0696" w:rsidRPr="00340914" w:rsidRDefault="007B0696" w:rsidP="007B0696">
            <w:pPr>
              <w:pStyle w:val="TAH"/>
              <w:rPr>
                <w:lang w:eastAsia="ja-JP"/>
              </w:rPr>
            </w:pPr>
            <w:r w:rsidRPr="00340914">
              <w:rPr>
                <w:lang w:eastAsia="ja-JP"/>
              </w:rPr>
              <w:t xml:space="preserve">Minimum requirement (Note </w:t>
            </w:r>
            <w:r w:rsidRPr="00340914">
              <w:rPr>
                <w:lang w:eastAsia="zh-CN"/>
              </w:rPr>
              <w:t>1</w:t>
            </w:r>
            <w:r w:rsidRPr="00340914">
              <w:rPr>
                <w:lang w:eastAsia="ja-JP"/>
              </w:rPr>
              <w:t xml:space="preserve">, </w:t>
            </w:r>
            <w:r w:rsidRPr="00340914">
              <w:rPr>
                <w:lang w:eastAsia="zh-CN"/>
              </w:rPr>
              <w:t>2</w:t>
            </w:r>
            <w:r w:rsidRPr="00340914">
              <w:rPr>
                <w:lang w:eastAsia="ja-JP"/>
              </w:rPr>
              <w:t>)</w:t>
            </w:r>
          </w:p>
        </w:tc>
        <w:tc>
          <w:tcPr>
            <w:tcW w:w="1348" w:type="dxa"/>
          </w:tcPr>
          <w:p w14:paraId="3421F667" w14:textId="77777777" w:rsidR="007B0696" w:rsidRPr="00340914" w:rsidRDefault="007B0696" w:rsidP="007B0696">
            <w:pPr>
              <w:pStyle w:val="TAH"/>
              <w:rPr>
                <w:lang w:eastAsia="ja-JP"/>
              </w:rPr>
            </w:pPr>
            <w:r w:rsidRPr="00340914">
              <w:rPr>
                <w:lang w:eastAsia="ja-JP"/>
              </w:rPr>
              <w:t xml:space="preserve">Measurement bandwidth (Note </w:t>
            </w:r>
            <w:r w:rsidRPr="00340914">
              <w:rPr>
                <w:lang w:eastAsia="zh-CN"/>
              </w:rPr>
              <w:t>8</w:t>
            </w:r>
            <w:r w:rsidRPr="00340914">
              <w:rPr>
                <w:lang w:eastAsia="ja-JP"/>
              </w:rPr>
              <w:t>)</w:t>
            </w:r>
          </w:p>
        </w:tc>
      </w:tr>
      <w:tr w:rsidR="007B0696" w:rsidRPr="00340914" w14:paraId="3421F66D" w14:textId="77777777" w:rsidTr="007B0696">
        <w:trPr>
          <w:cantSplit/>
          <w:jc w:val="center"/>
        </w:trPr>
        <w:tc>
          <w:tcPr>
            <w:tcW w:w="1915" w:type="dxa"/>
          </w:tcPr>
          <w:p w14:paraId="3421F669" w14:textId="77777777" w:rsidR="007B0696" w:rsidRPr="00340914" w:rsidRDefault="007B0696" w:rsidP="007B0696">
            <w:pPr>
              <w:pStyle w:val="TAC"/>
              <w:rPr>
                <w:lang w:eastAsia="ja-JP"/>
              </w:rPr>
            </w:pPr>
            <w:r w:rsidRPr="00340914">
              <w:rPr>
                <w:lang w:eastAsia="ja-JP"/>
              </w:rPr>
              <w:t xml:space="preserve">0 MHz </w:t>
            </w:r>
            <w:r w:rsidRPr="00340914">
              <w:rPr>
                <w:lang w:eastAsia="ja-JP"/>
              </w:rPr>
              <w:sym w:font="Symbol" w:char="F0A3"/>
            </w:r>
            <w:r w:rsidRPr="00340914">
              <w:rPr>
                <w:lang w:eastAsia="ja-JP"/>
              </w:rPr>
              <w:t xml:space="preserve"> </w:t>
            </w:r>
            <w:r w:rsidRPr="00340914">
              <w:rPr>
                <w:lang w:eastAsia="ja-JP"/>
              </w:rPr>
              <w:sym w:font="Symbol" w:char="F044"/>
            </w:r>
            <w:r w:rsidRPr="00340914">
              <w:rPr>
                <w:lang w:eastAsia="ja-JP"/>
              </w:rPr>
              <w:t>f &lt; 0.05 MHz</w:t>
            </w:r>
          </w:p>
        </w:tc>
        <w:tc>
          <w:tcPr>
            <w:tcW w:w="2693" w:type="dxa"/>
          </w:tcPr>
          <w:p w14:paraId="3421F66A" w14:textId="77777777" w:rsidR="007B0696" w:rsidRPr="00340914" w:rsidRDefault="007B0696" w:rsidP="007B0696">
            <w:pPr>
              <w:pStyle w:val="TAC"/>
              <w:rPr>
                <w:lang w:eastAsia="ja-JP"/>
              </w:rPr>
            </w:pPr>
            <w:r w:rsidRPr="00340914">
              <w:rPr>
                <w:lang w:eastAsia="ja-JP"/>
              </w:rPr>
              <w:t xml:space="preserve">0.015 MHz </w:t>
            </w:r>
            <w:r w:rsidRPr="00340914">
              <w:rPr>
                <w:lang w:eastAsia="ja-JP"/>
              </w:rPr>
              <w:sym w:font="Symbol" w:char="F0A3"/>
            </w:r>
            <w:r w:rsidRPr="00340914">
              <w:rPr>
                <w:lang w:eastAsia="ja-JP"/>
              </w:rPr>
              <w:t xml:space="preserve"> f_offset &lt; 0.065 MHz </w:t>
            </w:r>
          </w:p>
        </w:tc>
        <w:tc>
          <w:tcPr>
            <w:tcW w:w="3827" w:type="dxa"/>
          </w:tcPr>
          <w:p w14:paraId="3421F66B" w14:textId="77777777" w:rsidR="007B0696" w:rsidRPr="00340914" w:rsidRDefault="007B0696" w:rsidP="007B0696">
            <w:pPr>
              <w:pStyle w:val="TAC"/>
              <w:rPr>
                <w:noProof/>
                <w:lang w:eastAsia="ja-JP"/>
              </w:rPr>
            </w:pPr>
            <w:r w:rsidRPr="00340914">
              <w:rPr>
                <w:rFonts w:cs="Arial"/>
                <w:position w:val="-46"/>
              </w:rPr>
              <w:object w:dxaOrig="4160" w:dyaOrig="1040" w14:anchorId="34226810">
                <v:shape id="_x0000_i1077" type="#_x0000_t75" style="width:169.5pt;height:41.5pt" o:ole="">
                  <v:imagedata r:id="rId110" o:title=""/>
                </v:shape>
                <o:OLEObject Type="Embed" ProgID="Equation.DSMT4" ShapeID="_x0000_i1077" DrawAspect="Content" ObjectID="_1748067904" r:id="rId111"/>
              </w:object>
            </w:r>
          </w:p>
        </w:tc>
        <w:tc>
          <w:tcPr>
            <w:tcW w:w="1348" w:type="dxa"/>
          </w:tcPr>
          <w:p w14:paraId="3421F66C" w14:textId="77777777" w:rsidR="007B0696" w:rsidRPr="00340914" w:rsidRDefault="007B0696" w:rsidP="007B0696">
            <w:pPr>
              <w:pStyle w:val="TAC"/>
              <w:rPr>
                <w:rFonts w:cs="Arial"/>
                <w:lang w:eastAsia="ja-JP"/>
              </w:rPr>
            </w:pPr>
            <w:r w:rsidRPr="00340914">
              <w:rPr>
                <w:rFonts w:cs="Arial"/>
                <w:lang w:eastAsia="ja-JP"/>
              </w:rPr>
              <w:t xml:space="preserve">30 kHz </w:t>
            </w:r>
          </w:p>
        </w:tc>
      </w:tr>
      <w:tr w:rsidR="007B0696" w:rsidRPr="00340914" w14:paraId="3421F672" w14:textId="77777777" w:rsidTr="007B0696">
        <w:trPr>
          <w:cantSplit/>
          <w:jc w:val="center"/>
        </w:trPr>
        <w:tc>
          <w:tcPr>
            <w:tcW w:w="1915" w:type="dxa"/>
          </w:tcPr>
          <w:p w14:paraId="3421F66E" w14:textId="77777777" w:rsidR="007B0696" w:rsidRPr="00340914" w:rsidRDefault="007B0696" w:rsidP="007B0696">
            <w:pPr>
              <w:pStyle w:val="TAC"/>
              <w:rPr>
                <w:lang w:eastAsia="ja-JP"/>
              </w:rPr>
            </w:pPr>
            <w:r w:rsidRPr="00340914">
              <w:rPr>
                <w:lang w:eastAsia="ja-JP"/>
              </w:rPr>
              <w:t xml:space="preserve">0.05 MHz </w:t>
            </w:r>
            <w:r w:rsidRPr="00340914">
              <w:rPr>
                <w:lang w:eastAsia="ja-JP"/>
              </w:rPr>
              <w:sym w:font="Symbol" w:char="F0A3"/>
            </w:r>
            <w:r w:rsidRPr="00340914">
              <w:rPr>
                <w:lang w:eastAsia="ja-JP"/>
              </w:rPr>
              <w:t xml:space="preserve"> </w:t>
            </w:r>
            <w:r w:rsidRPr="00340914">
              <w:rPr>
                <w:lang w:eastAsia="ja-JP"/>
              </w:rPr>
              <w:sym w:font="Symbol" w:char="F044"/>
            </w:r>
            <w:r w:rsidRPr="00340914">
              <w:rPr>
                <w:lang w:eastAsia="ja-JP"/>
              </w:rPr>
              <w:t>f &lt; 0.16 MHz</w:t>
            </w:r>
          </w:p>
        </w:tc>
        <w:tc>
          <w:tcPr>
            <w:tcW w:w="2693" w:type="dxa"/>
          </w:tcPr>
          <w:p w14:paraId="3421F66F" w14:textId="77777777" w:rsidR="007B0696" w:rsidRPr="00340914" w:rsidRDefault="007B0696" w:rsidP="007B0696">
            <w:pPr>
              <w:pStyle w:val="TAC"/>
              <w:rPr>
                <w:lang w:eastAsia="ja-JP"/>
              </w:rPr>
            </w:pPr>
            <w:r w:rsidRPr="00340914">
              <w:rPr>
                <w:lang w:eastAsia="ja-JP"/>
              </w:rPr>
              <w:t xml:space="preserve">0.065 MHz </w:t>
            </w:r>
            <w:r w:rsidRPr="00340914">
              <w:rPr>
                <w:lang w:eastAsia="ja-JP"/>
              </w:rPr>
              <w:sym w:font="Symbol" w:char="F0A3"/>
            </w:r>
            <w:r w:rsidRPr="00340914">
              <w:rPr>
                <w:lang w:eastAsia="ja-JP"/>
              </w:rPr>
              <w:t xml:space="preserve"> f_offset &lt; 0.175 MHz </w:t>
            </w:r>
          </w:p>
        </w:tc>
        <w:tc>
          <w:tcPr>
            <w:tcW w:w="3827" w:type="dxa"/>
          </w:tcPr>
          <w:p w14:paraId="3421F670" w14:textId="77777777" w:rsidR="007B0696" w:rsidRPr="00340914" w:rsidRDefault="007B0696" w:rsidP="007B0696">
            <w:pPr>
              <w:pStyle w:val="TAC"/>
              <w:rPr>
                <w:noProof/>
                <w:lang w:eastAsia="ja-JP"/>
              </w:rPr>
            </w:pPr>
            <w:r w:rsidRPr="00340914">
              <w:rPr>
                <w:rFonts w:cs="Arial"/>
                <w:position w:val="-46"/>
              </w:rPr>
              <w:object w:dxaOrig="4239" w:dyaOrig="1040" w14:anchorId="34226811">
                <v:shape id="_x0000_i1078" type="#_x0000_t75" style="width:174.5pt;height:41.5pt" o:ole="">
                  <v:imagedata r:id="rId112" o:title=""/>
                </v:shape>
                <o:OLEObject Type="Embed" ProgID="Equation.DSMT4" ShapeID="_x0000_i1078" DrawAspect="Content" ObjectID="_1748067905" r:id="rId113"/>
              </w:object>
            </w:r>
          </w:p>
        </w:tc>
        <w:tc>
          <w:tcPr>
            <w:tcW w:w="1348" w:type="dxa"/>
          </w:tcPr>
          <w:p w14:paraId="3421F671" w14:textId="77777777" w:rsidR="007B0696" w:rsidRPr="00340914" w:rsidRDefault="007B0696" w:rsidP="007B0696">
            <w:pPr>
              <w:pStyle w:val="TAC"/>
              <w:rPr>
                <w:rFonts w:cs="Arial"/>
                <w:lang w:eastAsia="ja-JP"/>
              </w:rPr>
            </w:pPr>
            <w:r w:rsidRPr="00340914">
              <w:rPr>
                <w:rFonts w:cs="Arial"/>
                <w:lang w:eastAsia="ja-JP"/>
              </w:rPr>
              <w:t xml:space="preserve">30 kHz </w:t>
            </w:r>
          </w:p>
        </w:tc>
      </w:tr>
      <w:tr w:rsidR="007B0696" w:rsidRPr="00340914" w14:paraId="3421F678" w14:textId="77777777" w:rsidTr="007B0696">
        <w:trPr>
          <w:cantSplit/>
          <w:jc w:val="center"/>
        </w:trPr>
        <w:tc>
          <w:tcPr>
            <w:tcW w:w="1915" w:type="dxa"/>
          </w:tcPr>
          <w:p w14:paraId="3421F673" w14:textId="77777777" w:rsidR="007B0696" w:rsidRPr="00340914" w:rsidRDefault="007B0696" w:rsidP="007B0696">
            <w:pPr>
              <w:pStyle w:val="TAC"/>
              <w:rPr>
                <w:lang w:eastAsia="ja-JP"/>
              </w:rPr>
            </w:pPr>
            <w:r w:rsidRPr="00340914">
              <w:rPr>
                <w:lang w:eastAsia="ja-JP"/>
              </w:rPr>
              <w:t xml:space="preserve">0.16 MHz </w:t>
            </w:r>
            <w:r w:rsidRPr="00340914">
              <w:rPr>
                <w:lang w:eastAsia="ja-JP"/>
              </w:rPr>
              <w:sym w:font="Symbol" w:char="00A3"/>
            </w:r>
            <w:r w:rsidRPr="00340914">
              <w:rPr>
                <w:lang w:eastAsia="ja-JP"/>
              </w:rPr>
              <w:t xml:space="preserve"> </w:t>
            </w:r>
            <w:r w:rsidRPr="00340914">
              <w:rPr>
                <w:lang w:eastAsia="ja-JP"/>
              </w:rPr>
              <w:sym w:font="Symbol" w:char="0044"/>
            </w:r>
            <w:r w:rsidRPr="00340914">
              <w:rPr>
                <w:lang w:eastAsia="ja-JP"/>
              </w:rPr>
              <w:t>f &lt; 5 MHz</w:t>
            </w:r>
          </w:p>
          <w:p w14:paraId="3421F674" w14:textId="77777777" w:rsidR="007B0696" w:rsidRPr="00340914" w:rsidRDefault="007B0696" w:rsidP="007B0696">
            <w:pPr>
              <w:pStyle w:val="TAC"/>
              <w:rPr>
                <w:lang w:eastAsia="ja-JP"/>
              </w:rPr>
            </w:pPr>
            <w:r w:rsidRPr="00340914">
              <w:rPr>
                <w:lang w:eastAsia="ja-JP"/>
              </w:rPr>
              <w:t>(Note 8)</w:t>
            </w:r>
          </w:p>
        </w:tc>
        <w:tc>
          <w:tcPr>
            <w:tcW w:w="2693" w:type="dxa"/>
          </w:tcPr>
          <w:p w14:paraId="3421F675" w14:textId="77777777" w:rsidR="007B0696" w:rsidRPr="00340914" w:rsidRDefault="007B0696" w:rsidP="007B0696">
            <w:pPr>
              <w:pStyle w:val="TAC"/>
              <w:rPr>
                <w:lang w:eastAsia="ja-JP"/>
              </w:rPr>
            </w:pPr>
            <w:r w:rsidRPr="00340914">
              <w:rPr>
                <w:lang w:eastAsia="ja-JP"/>
              </w:rPr>
              <w:t xml:space="preserve">0.175 MHz </w:t>
            </w:r>
            <w:r w:rsidRPr="00340914">
              <w:rPr>
                <w:lang w:eastAsia="ja-JP"/>
              </w:rPr>
              <w:sym w:font="Symbol" w:char="00A3"/>
            </w:r>
            <w:r w:rsidRPr="00340914">
              <w:rPr>
                <w:lang w:eastAsia="ja-JP"/>
              </w:rPr>
              <w:t xml:space="preserve"> f_offset &lt; 5.05 MHz </w:t>
            </w:r>
          </w:p>
        </w:tc>
        <w:tc>
          <w:tcPr>
            <w:tcW w:w="3827" w:type="dxa"/>
          </w:tcPr>
          <w:p w14:paraId="3421F676" w14:textId="77777777" w:rsidR="007B0696" w:rsidRPr="00340914" w:rsidRDefault="007B0696" w:rsidP="007B0696">
            <w:pPr>
              <w:pStyle w:val="TAC"/>
              <w:rPr>
                <w:lang w:eastAsia="ja-JP"/>
              </w:rPr>
            </w:pPr>
            <w:r w:rsidRPr="00340914">
              <w:rPr>
                <w:rFonts w:cs="Arial"/>
                <w:position w:val="-28"/>
              </w:rPr>
              <w:object w:dxaOrig="3400" w:dyaOrig="680" w14:anchorId="34226812">
                <v:shape id="_x0000_i1079" type="#_x0000_t75" style="width:139pt;height:25.5pt" o:ole="">
                  <v:imagedata r:id="rId114" o:title=""/>
                </v:shape>
                <o:OLEObject Type="Embed" ProgID="Equation.DSMT4" ShapeID="_x0000_i1079" DrawAspect="Content" ObjectID="_1748067906" r:id="rId115"/>
              </w:object>
            </w:r>
          </w:p>
        </w:tc>
        <w:tc>
          <w:tcPr>
            <w:tcW w:w="1348" w:type="dxa"/>
          </w:tcPr>
          <w:p w14:paraId="3421F677" w14:textId="77777777" w:rsidR="007B0696" w:rsidRPr="00340914" w:rsidRDefault="007B0696" w:rsidP="007B0696">
            <w:pPr>
              <w:pStyle w:val="TAC"/>
              <w:rPr>
                <w:rFonts w:cs="Arial"/>
                <w:lang w:eastAsia="ja-JP"/>
              </w:rPr>
            </w:pPr>
            <w:r w:rsidRPr="00340914">
              <w:rPr>
                <w:rFonts w:cs="Arial"/>
                <w:lang w:eastAsia="ja-JP"/>
              </w:rPr>
              <w:t xml:space="preserve">100 kHz </w:t>
            </w:r>
          </w:p>
        </w:tc>
      </w:tr>
      <w:tr w:rsidR="007B0696" w:rsidRPr="00340914" w14:paraId="3421F67D" w14:textId="77777777" w:rsidTr="007B0696">
        <w:trPr>
          <w:cantSplit/>
          <w:jc w:val="center"/>
        </w:trPr>
        <w:tc>
          <w:tcPr>
            <w:tcW w:w="1915" w:type="dxa"/>
          </w:tcPr>
          <w:p w14:paraId="3421F679" w14:textId="77777777" w:rsidR="007B0696" w:rsidRPr="00340914" w:rsidRDefault="007B0696" w:rsidP="007B0696">
            <w:pPr>
              <w:pStyle w:val="TAC"/>
              <w:rPr>
                <w:lang w:val="sv-SE" w:eastAsia="ja-JP"/>
              </w:rPr>
            </w:pPr>
            <w:r w:rsidRPr="00340914">
              <w:rPr>
                <w:lang w:val="sv-SE" w:eastAsia="ja-JP"/>
              </w:rPr>
              <w:t xml:space="preserve">5 MHz </w:t>
            </w:r>
            <w:r w:rsidRPr="00340914">
              <w:rPr>
                <w:lang w:eastAsia="ja-JP"/>
              </w:rPr>
              <w:sym w:font="Symbol" w:char="00A3"/>
            </w:r>
            <w:r w:rsidRPr="00340914">
              <w:rPr>
                <w:lang w:val="sv-SE" w:eastAsia="ja-JP"/>
              </w:rPr>
              <w:t xml:space="preserve"> </w:t>
            </w:r>
            <w:r w:rsidRPr="00340914">
              <w:rPr>
                <w:lang w:eastAsia="ja-JP"/>
              </w:rPr>
              <w:sym w:font="Symbol" w:char="0044"/>
            </w:r>
            <w:r w:rsidRPr="00340914">
              <w:rPr>
                <w:lang w:val="sv-SE" w:eastAsia="ja-JP"/>
              </w:rPr>
              <w:t xml:space="preserve">f &lt; min(10 MHz, </w:t>
            </w:r>
            <w:r w:rsidRPr="00340914">
              <w:rPr>
                <w:lang w:eastAsia="ja-JP"/>
              </w:rPr>
              <w:t>Δ</w:t>
            </w:r>
            <w:r w:rsidRPr="00340914">
              <w:rPr>
                <w:lang w:val="sv-SE" w:eastAsia="ja-JP"/>
              </w:rPr>
              <w:t>f</w:t>
            </w:r>
            <w:r w:rsidRPr="00340914">
              <w:rPr>
                <w:vertAlign w:val="subscript"/>
                <w:lang w:val="sv-SE" w:eastAsia="ja-JP"/>
              </w:rPr>
              <w:t>max</w:t>
            </w:r>
            <w:r w:rsidRPr="00340914">
              <w:rPr>
                <w:lang w:val="sv-SE" w:eastAsia="ja-JP"/>
              </w:rPr>
              <w:t>)</w:t>
            </w:r>
          </w:p>
        </w:tc>
        <w:tc>
          <w:tcPr>
            <w:tcW w:w="2693" w:type="dxa"/>
          </w:tcPr>
          <w:p w14:paraId="3421F67A" w14:textId="77777777" w:rsidR="007B0696" w:rsidRPr="00340914" w:rsidRDefault="007B0696" w:rsidP="007B0696">
            <w:pPr>
              <w:pStyle w:val="TAC"/>
              <w:rPr>
                <w:lang w:val="sv-SE" w:eastAsia="ja-JP"/>
              </w:rPr>
            </w:pPr>
            <w:r w:rsidRPr="00340914">
              <w:rPr>
                <w:lang w:val="sv-SE" w:eastAsia="ja-JP"/>
              </w:rPr>
              <w:t xml:space="preserve">5.05 MHz </w:t>
            </w:r>
            <w:r w:rsidRPr="00340914">
              <w:rPr>
                <w:lang w:eastAsia="ja-JP"/>
              </w:rPr>
              <w:sym w:font="Symbol" w:char="00A3"/>
            </w:r>
            <w:r w:rsidRPr="00340914">
              <w:rPr>
                <w:lang w:val="sv-SE" w:eastAsia="ja-JP"/>
              </w:rPr>
              <w:t xml:space="preserve"> f_offset &lt; min(10.05 MHz, f_offset</w:t>
            </w:r>
            <w:r w:rsidRPr="00340914">
              <w:rPr>
                <w:vertAlign w:val="subscript"/>
                <w:lang w:val="sv-SE" w:eastAsia="ja-JP"/>
              </w:rPr>
              <w:t>max</w:t>
            </w:r>
            <w:r w:rsidRPr="00340914">
              <w:rPr>
                <w:lang w:val="sv-SE" w:eastAsia="ja-JP"/>
              </w:rPr>
              <w:t>)</w:t>
            </w:r>
          </w:p>
        </w:tc>
        <w:tc>
          <w:tcPr>
            <w:tcW w:w="3827" w:type="dxa"/>
          </w:tcPr>
          <w:p w14:paraId="3421F67B" w14:textId="77777777" w:rsidR="007B0696" w:rsidRPr="00340914" w:rsidRDefault="007B0696" w:rsidP="007B0696">
            <w:pPr>
              <w:pStyle w:val="TAC"/>
              <w:rPr>
                <w:lang w:eastAsia="ja-JP"/>
              </w:rPr>
            </w:pPr>
            <w:r w:rsidRPr="00340914">
              <w:rPr>
                <w:lang w:eastAsia="ja-JP"/>
              </w:rPr>
              <w:t>-41 dBm</w:t>
            </w:r>
          </w:p>
        </w:tc>
        <w:tc>
          <w:tcPr>
            <w:tcW w:w="1348" w:type="dxa"/>
          </w:tcPr>
          <w:p w14:paraId="3421F67C" w14:textId="77777777" w:rsidR="007B0696" w:rsidRPr="00340914" w:rsidRDefault="007B0696" w:rsidP="007B0696">
            <w:pPr>
              <w:pStyle w:val="TAC"/>
              <w:rPr>
                <w:rFonts w:cs="Arial"/>
                <w:lang w:eastAsia="ja-JP"/>
              </w:rPr>
            </w:pPr>
            <w:r w:rsidRPr="00340914">
              <w:rPr>
                <w:rFonts w:cs="Arial"/>
                <w:lang w:eastAsia="ja-JP"/>
              </w:rPr>
              <w:t xml:space="preserve">100 kHz </w:t>
            </w:r>
          </w:p>
        </w:tc>
      </w:tr>
      <w:tr w:rsidR="007B0696" w:rsidRPr="00340914" w14:paraId="3421F682" w14:textId="77777777" w:rsidTr="007B0696">
        <w:trPr>
          <w:cantSplit/>
          <w:jc w:val="center"/>
        </w:trPr>
        <w:tc>
          <w:tcPr>
            <w:tcW w:w="1915" w:type="dxa"/>
          </w:tcPr>
          <w:p w14:paraId="3421F67E" w14:textId="77777777" w:rsidR="007B0696" w:rsidRPr="00340914" w:rsidRDefault="007B0696" w:rsidP="007B0696">
            <w:pPr>
              <w:pStyle w:val="TAC"/>
              <w:rPr>
                <w:lang w:eastAsia="ja-JP"/>
              </w:rPr>
            </w:pPr>
            <w:r w:rsidRPr="00340914">
              <w:rPr>
                <w:lang w:eastAsia="ja-JP"/>
              </w:rPr>
              <w:t xml:space="preserve">10 MHz </w:t>
            </w:r>
            <w:r w:rsidRPr="00340914">
              <w:rPr>
                <w:lang w:eastAsia="ja-JP"/>
              </w:rPr>
              <w:sym w:font="Symbol" w:char="00A3"/>
            </w:r>
            <w:r w:rsidRPr="00340914">
              <w:rPr>
                <w:lang w:eastAsia="ja-JP"/>
              </w:rPr>
              <w:t xml:space="preserve"> </w:t>
            </w:r>
            <w:r w:rsidRPr="00340914">
              <w:rPr>
                <w:lang w:eastAsia="ja-JP"/>
              </w:rPr>
              <w:sym w:font="Symbol" w:char="0044"/>
            </w:r>
            <w:r w:rsidRPr="00340914">
              <w:rPr>
                <w:lang w:eastAsia="ja-JP"/>
              </w:rPr>
              <w:t xml:space="preserve">f </w:t>
            </w:r>
            <w:r w:rsidRPr="00340914">
              <w:rPr>
                <w:lang w:eastAsia="ja-JP"/>
              </w:rPr>
              <w:sym w:font="Symbol" w:char="00A3"/>
            </w:r>
            <w:r w:rsidRPr="00340914">
              <w:rPr>
                <w:lang w:eastAsia="ja-JP"/>
              </w:rPr>
              <w:t xml:space="preserve"> </w:t>
            </w:r>
            <w:r w:rsidRPr="00340914">
              <w:rPr>
                <w:lang w:eastAsia="ja-JP"/>
              </w:rPr>
              <w:sym w:font="Symbol" w:char="0044"/>
            </w:r>
            <w:r w:rsidRPr="00340914">
              <w:rPr>
                <w:lang w:eastAsia="ja-JP"/>
              </w:rPr>
              <w:t>f</w:t>
            </w:r>
            <w:r w:rsidRPr="00340914">
              <w:rPr>
                <w:vertAlign w:val="subscript"/>
                <w:lang w:eastAsia="ja-JP"/>
              </w:rPr>
              <w:t>max</w:t>
            </w:r>
          </w:p>
        </w:tc>
        <w:tc>
          <w:tcPr>
            <w:tcW w:w="2693" w:type="dxa"/>
          </w:tcPr>
          <w:p w14:paraId="3421F67F" w14:textId="77777777" w:rsidR="007B0696" w:rsidRPr="00340914" w:rsidRDefault="007B0696" w:rsidP="007B0696">
            <w:pPr>
              <w:pStyle w:val="TAC"/>
              <w:rPr>
                <w:lang w:eastAsia="ja-JP"/>
              </w:rPr>
            </w:pPr>
            <w:r w:rsidRPr="00340914">
              <w:rPr>
                <w:lang w:eastAsia="ja-JP"/>
              </w:rPr>
              <w:t xml:space="preserve">10.05 MHz </w:t>
            </w:r>
            <w:r w:rsidRPr="00340914">
              <w:rPr>
                <w:lang w:eastAsia="ja-JP"/>
              </w:rPr>
              <w:sym w:font="Symbol" w:char="00A3"/>
            </w:r>
            <w:r w:rsidRPr="00340914">
              <w:rPr>
                <w:lang w:eastAsia="ja-JP"/>
              </w:rPr>
              <w:t xml:space="preserve"> f_offset &lt; f_offset</w:t>
            </w:r>
            <w:r w:rsidRPr="00340914">
              <w:rPr>
                <w:vertAlign w:val="subscript"/>
                <w:lang w:eastAsia="ja-JP"/>
              </w:rPr>
              <w:t>max</w:t>
            </w:r>
          </w:p>
        </w:tc>
        <w:tc>
          <w:tcPr>
            <w:tcW w:w="3827" w:type="dxa"/>
          </w:tcPr>
          <w:p w14:paraId="3421F680" w14:textId="77777777" w:rsidR="007B0696" w:rsidRPr="00340914" w:rsidRDefault="007B0696" w:rsidP="007B0696">
            <w:pPr>
              <w:pStyle w:val="TAC"/>
              <w:rPr>
                <w:lang w:eastAsia="ja-JP"/>
              </w:rPr>
            </w:pPr>
            <w:r w:rsidRPr="00340914">
              <w:rPr>
                <w:lang w:eastAsia="ja-JP"/>
              </w:rPr>
              <w:t>-41 dBm (Note 10)</w:t>
            </w:r>
          </w:p>
        </w:tc>
        <w:tc>
          <w:tcPr>
            <w:tcW w:w="1348" w:type="dxa"/>
          </w:tcPr>
          <w:p w14:paraId="3421F681" w14:textId="77777777" w:rsidR="007B0696" w:rsidRPr="00340914" w:rsidRDefault="007B0696" w:rsidP="007B0696">
            <w:pPr>
              <w:pStyle w:val="TAC"/>
              <w:rPr>
                <w:rFonts w:cs="Arial"/>
                <w:lang w:eastAsia="ja-JP"/>
              </w:rPr>
            </w:pPr>
            <w:r w:rsidRPr="00340914">
              <w:rPr>
                <w:rFonts w:cs="Arial"/>
                <w:lang w:eastAsia="ja-JP"/>
              </w:rPr>
              <w:t xml:space="preserve">100 kHz </w:t>
            </w:r>
          </w:p>
        </w:tc>
      </w:tr>
      <w:tr w:rsidR="007B0696" w:rsidRPr="00340914" w14:paraId="3421F685" w14:textId="77777777" w:rsidTr="007B0696">
        <w:trPr>
          <w:cantSplit/>
          <w:jc w:val="center"/>
        </w:trPr>
        <w:tc>
          <w:tcPr>
            <w:tcW w:w="9783" w:type="dxa"/>
            <w:gridSpan w:val="4"/>
          </w:tcPr>
          <w:p w14:paraId="3421F683" w14:textId="77777777" w:rsidR="007B0696" w:rsidRPr="00340914" w:rsidRDefault="007B0696" w:rsidP="007B0696">
            <w:pPr>
              <w:pStyle w:val="TAN"/>
              <w:rPr>
                <w:lang w:eastAsia="ja-JP"/>
              </w:rPr>
            </w:pPr>
            <w:r w:rsidRPr="00340914">
              <w:rPr>
                <w:lang w:eastAsia="ja-JP"/>
              </w:rPr>
              <w:t xml:space="preserve">NOTE </w:t>
            </w:r>
            <w:r w:rsidRPr="00340914">
              <w:rPr>
                <w:lang w:eastAsia="zh-CN"/>
              </w:rPr>
              <w:t>1</w:t>
            </w:r>
            <w:r w:rsidRPr="00340914">
              <w:rPr>
                <w:lang w:eastAsia="ja-JP"/>
              </w:rPr>
              <w:t>:</w:t>
            </w:r>
            <w:r w:rsidRPr="00340914">
              <w:rPr>
                <w:lang w:eastAsia="ja-JP"/>
              </w:rPr>
              <w:tab/>
              <w:t xml:space="preserve">The limits in this table only apply for operation with a standalone </w:t>
            </w:r>
            <w:r w:rsidRPr="00340914">
              <w:rPr>
                <w:lang w:eastAsia="zh-CN"/>
              </w:rPr>
              <w:t>NB-IoT</w:t>
            </w:r>
            <w:r w:rsidRPr="00340914">
              <w:rPr>
                <w:lang w:eastAsia="ja-JP"/>
              </w:rPr>
              <w:t xml:space="preserve"> carrier adjacent to the Base Station RF Bandwidth edge.</w:t>
            </w:r>
          </w:p>
          <w:p w14:paraId="3421F684" w14:textId="77777777" w:rsidR="007B0696" w:rsidRPr="00340914" w:rsidRDefault="007B0696" w:rsidP="007B0696">
            <w:pPr>
              <w:pStyle w:val="TAN"/>
              <w:rPr>
                <w:lang w:eastAsia="zh-CN"/>
              </w:rPr>
            </w:pPr>
            <w:r w:rsidRPr="00340914">
              <w:rPr>
                <w:lang w:eastAsia="ja-JP"/>
              </w:rPr>
              <w:t>NOTE</w:t>
            </w:r>
            <w:r w:rsidRPr="00340914">
              <w:rPr>
                <w:lang w:eastAsia="zh-CN"/>
              </w:rPr>
              <w:t xml:space="preserve"> 2</w:t>
            </w:r>
            <w:r w:rsidRPr="00340914">
              <w:rPr>
                <w:lang w:eastAsia="ja-JP"/>
              </w:rPr>
              <w:t>:</w:t>
            </w:r>
            <w:r w:rsidRPr="00340914">
              <w:rPr>
                <w:lang w:eastAsia="ja-JP"/>
              </w:rPr>
              <w:tab/>
              <w:t>In case the carrier adjacent to the RF bandwidth edge is a standalone NB-IoT carrier, the value of X = PNB-IoTcarrier – 20, where PNB-IoTcarrier is the power level of the standalone NB-IoT carrier adjacent to the RF bandwidth edge. In other cases, X = 0.</w:t>
            </w:r>
          </w:p>
        </w:tc>
      </w:tr>
    </w:tbl>
    <w:p w14:paraId="3421F686" w14:textId="77777777" w:rsidR="007B0696" w:rsidRPr="00340914" w:rsidRDefault="007B0696" w:rsidP="007B0696"/>
    <w:p w14:paraId="3421F687" w14:textId="77777777" w:rsidR="007B0696" w:rsidRPr="00340914" w:rsidRDefault="007B0696" w:rsidP="007B0696">
      <w:pPr>
        <w:pStyle w:val="Heading4"/>
        <w:rPr>
          <w:lang w:eastAsia="zh-CN"/>
        </w:rPr>
      </w:pPr>
      <w:bookmarkStart w:id="2692" w:name="_Toc20997786"/>
      <w:bookmarkStart w:id="2693" w:name="_Toc29478465"/>
      <w:bookmarkStart w:id="2694" w:name="_Toc35933063"/>
      <w:bookmarkStart w:id="2695" w:name="_Toc35935351"/>
      <w:bookmarkStart w:id="2696" w:name="_Toc37162935"/>
      <w:bookmarkStart w:id="2697" w:name="_Toc37173263"/>
      <w:bookmarkStart w:id="2698" w:name="_Toc37173515"/>
      <w:bookmarkStart w:id="2699" w:name="_Toc44754071"/>
      <w:bookmarkStart w:id="2700" w:name="_Toc45825499"/>
      <w:bookmarkStart w:id="2701" w:name="_Toc45825751"/>
      <w:bookmarkStart w:id="2702" w:name="_Toc45826003"/>
      <w:bookmarkStart w:id="2703" w:name="_Toc45826255"/>
      <w:bookmarkStart w:id="2704" w:name="_Toc52466421"/>
      <w:bookmarkStart w:id="2705" w:name="_Toc66871468"/>
      <w:bookmarkStart w:id="2706" w:name="_Toc66871972"/>
      <w:bookmarkStart w:id="2707" w:name="_Toc75174091"/>
      <w:bookmarkStart w:id="2708" w:name="_Toc76497041"/>
      <w:bookmarkStart w:id="2709" w:name="_Toc82894228"/>
      <w:bookmarkStart w:id="2710" w:name="_Toc89683885"/>
      <w:bookmarkStart w:id="2711" w:name="_Toc98571310"/>
      <w:bookmarkStart w:id="2712" w:name="_Toc137389416"/>
      <w:bookmarkStart w:id="2713" w:name="_Toc137454685"/>
      <w:r w:rsidRPr="00340914">
        <w:t>6.6.3.2H</w:t>
      </w:r>
      <w:r w:rsidRPr="00340914">
        <w:tab/>
        <w:t xml:space="preserve">Minimum requirements for </w:t>
      </w:r>
      <w:r w:rsidRPr="00340914">
        <w:rPr>
          <w:lang w:eastAsia="zh-CN"/>
        </w:rPr>
        <w:t>standalone NB-IoT</w:t>
      </w:r>
      <w:r w:rsidRPr="00340914">
        <w:t xml:space="preserve"> Medium Range BS</w:t>
      </w:r>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p>
    <w:p w14:paraId="3421F688" w14:textId="77777777" w:rsidR="007B0696" w:rsidRPr="00340914" w:rsidRDefault="007B0696" w:rsidP="007B0696">
      <w:pPr>
        <w:keepNext/>
        <w:rPr>
          <w:rFonts w:cs="v5.0.0"/>
        </w:rPr>
      </w:pPr>
      <w:r w:rsidRPr="00340914">
        <w:rPr>
          <w:rFonts w:cs="v5.0.0"/>
        </w:rPr>
        <w:t xml:space="preserve">For </w:t>
      </w:r>
      <w:r w:rsidRPr="00340914">
        <w:rPr>
          <w:lang w:eastAsia="zh-CN"/>
        </w:rPr>
        <w:t>standalone NB-IoT</w:t>
      </w:r>
      <w:r w:rsidRPr="00340914">
        <w:t xml:space="preserve"> medium range BS (maximum output power 31 &lt; </w:t>
      </w:r>
      <w:r w:rsidRPr="00340914">
        <w:rPr>
          <w:bCs/>
        </w:rPr>
        <w:t>P</w:t>
      </w:r>
      <w:r w:rsidRPr="00340914">
        <w:rPr>
          <w:bCs/>
          <w:vertAlign w:val="subscript"/>
        </w:rPr>
        <w:t>rated,</w:t>
      </w:r>
      <w:r w:rsidRPr="00340914">
        <w:rPr>
          <w:rFonts w:hint="eastAsia"/>
          <w:bCs/>
          <w:vertAlign w:val="subscript"/>
        </w:rPr>
        <w:t>c</w:t>
      </w:r>
      <w:r w:rsidRPr="00340914">
        <w:t xml:space="preserve"> </w:t>
      </w:r>
      <w:r w:rsidRPr="00340914">
        <w:rPr>
          <w:rFonts w:cs="v5.0.0"/>
          <w:noProof/>
        </w:rPr>
        <w:sym w:font="Symbol" w:char="F0A3"/>
      </w:r>
      <w:r w:rsidRPr="00340914">
        <w:t xml:space="preserve"> 38 dBm)</w:t>
      </w:r>
      <w:r w:rsidRPr="00340914">
        <w:rPr>
          <w:rFonts w:cs="v5.0.0"/>
        </w:rPr>
        <w:t>, emissions shall not exceed the maximum levels specified in Tables 6.6.3.2H-1.</w:t>
      </w:r>
    </w:p>
    <w:p w14:paraId="3421F689" w14:textId="77777777" w:rsidR="007B0696" w:rsidRPr="00340914" w:rsidRDefault="007B0696" w:rsidP="007B0696">
      <w:pPr>
        <w:pStyle w:val="TH"/>
        <w:rPr>
          <w:lang w:eastAsia="zh-CN"/>
        </w:rPr>
      </w:pPr>
      <w:r w:rsidRPr="00340914">
        <w:t xml:space="preserve">Table 6.6.3.2H-1: </w:t>
      </w:r>
      <w:r w:rsidRPr="00340914">
        <w:rPr>
          <w:lang w:eastAsia="zh-CN"/>
        </w:rPr>
        <w:t xml:space="preserve">Standalone NB-IoT medium range </w:t>
      </w:r>
      <w:r w:rsidRPr="00340914">
        <w:t xml:space="preserve">BS operating band unwanted emission limits, BS maximum output power 31 &lt; </w:t>
      </w:r>
      <w:r w:rsidRPr="00340914">
        <w:rPr>
          <w:bCs/>
        </w:rPr>
        <w:t>P</w:t>
      </w:r>
      <w:r w:rsidRPr="00340914">
        <w:rPr>
          <w:bCs/>
          <w:vertAlign w:val="subscript"/>
        </w:rPr>
        <w:t>rated,</w:t>
      </w:r>
      <w:r w:rsidRPr="00340914">
        <w:rPr>
          <w:rFonts w:hint="eastAsia"/>
          <w:bCs/>
          <w:vertAlign w:val="subscript"/>
        </w:rPr>
        <w:t>c</w:t>
      </w:r>
      <w:r w:rsidRPr="00340914">
        <w:t xml:space="preserve"> </w:t>
      </w:r>
      <w:r w:rsidRPr="00340914">
        <w:rPr>
          <w:rFonts w:cs="v5.0.0"/>
          <w:noProof/>
        </w:rPr>
        <w:sym w:font="Symbol" w:char="F0A3"/>
      </w:r>
      <w:r w:rsidRPr="00340914">
        <w:t xml:space="preserve"> 38 dBm</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4"/>
        <w:gridCol w:w="2691"/>
        <w:gridCol w:w="3825"/>
        <w:gridCol w:w="1353"/>
      </w:tblGrid>
      <w:tr w:rsidR="007B0696" w:rsidRPr="00340914" w14:paraId="3421F68E" w14:textId="77777777" w:rsidTr="007B0696">
        <w:trPr>
          <w:cantSplit/>
          <w:jc w:val="center"/>
        </w:trPr>
        <w:tc>
          <w:tcPr>
            <w:tcW w:w="1914" w:type="dxa"/>
          </w:tcPr>
          <w:p w14:paraId="3421F68A"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691" w:type="dxa"/>
          </w:tcPr>
          <w:p w14:paraId="3421F68B"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825" w:type="dxa"/>
          </w:tcPr>
          <w:p w14:paraId="3421F68C" w14:textId="77777777" w:rsidR="007B0696" w:rsidRPr="00340914" w:rsidRDefault="007B0696" w:rsidP="007B0696">
            <w:pPr>
              <w:pStyle w:val="TAH"/>
              <w:rPr>
                <w:rFonts w:cs="Arial"/>
              </w:rPr>
            </w:pPr>
            <w:r w:rsidRPr="00340914">
              <w:rPr>
                <w:rFonts w:cs="Arial"/>
              </w:rPr>
              <w:t xml:space="preserve">Minimum requirement (Note </w:t>
            </w:r>
            <w:r w:rsidRPr="00340914">
              <w:rPr>
                <w:rFonts w:cs="Arial"/>
                <w:lang w:eastAsia="zh-CN"/>
              </w:rPr>
              <w:t>1</w:t>
            </w:r>
            <w:r w:rsidRPr="00340914">
              <w:rPr>
                <w:rFonts w:cs="Arial"/>
              </w:rPr>
              <w:t xml:space="preserve">, </w:t>
            </w:r>
            <w:r w:rsidRPr="00340914">
              <w:rPr>
                <w:rFonts w:cs="Arial"/>
                <w:lang w:eastAsia="zh-CN"/>
              </w:rPr>
              <w:t>2</w:t>
            </w:r>
            <w:r w:rsidRPr="00340914">
              <w:rPr>
                <w:rFonts w:cs="Arial"/>
              </w:rPr>
              <w:t xml:space="preserve">, </w:t>
            </w:r>
            <w:r w:rsidRPr="00340914">
              <w:rPr>
                <w:rFonts w:cs="Arial"/>
                <w:lang w:eastAsia="zh-CN"/>
              </w:rPr>
              <w:t>3</w:t>
            </w:r>
            <w:r w:rsidRPr="00340914">
              <w:rPr>
                <w:rFonts w:cs="Arial"/>
              </w:rPr>
              <w:t>)</w:t>
            </w:r>
          </w:p>
        </w:tc>
        <w:tc>
          <w:tcPr>
            <w:tcW w:w="1353" w:type="dxa"/>
          </w:tcPr>
          <w:p w14:paraId="3421F68D"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lang w:eastAsia="zh-CN"/>
              </w:rPr>
              <w:t>8</w:t>
            </w:r>
            <w:r w:rsidRPr="00340914">
              <w:rPr>
                <w:rFonts w:cs="Arial"/>
              </w:rPr>
              <w:t>)</w:t>
            </w:r>
          </w:p>
        </w:tc>
      </w:tr>
      <w:tr w:rsidR="007B0696" w:rsidRPr="00340914" w14:paraId="3421F694" w14:textId="77777777" w:rsidTr="007B0696">
        <w:trPr>
          <w:cantSplit/>
          <w:jc w:val="center"/>
        </w:trPr>
        <w:tc>
          <w:tcPr>
            <w:tcW w:w="1914" w:type="dxa"/>
          </w:tcPr>
          <w:p w14:paraId="3421F68F" w14:textId="77777777" w:rsidR="007B0696" w:rsidRPr="00340914" w:rsidRDefault="007B0696" w:rsidP="007B0696">
            <w:pPr>
              <w:pStyle w:val="TAC"/>
              <w:rPr>
                <w:rFonts w:cs="v5.0.0"/>
                <w:lang w:eastAsia="zh-CN"/>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0.05 MHz</w:t>
            </w:r>
          </w:p>
          <w:p w14:paraId="3421F690" w14:textId="77777777" w:rsidR="007B0696" w:rsidRPr="00340914" w:rsidRDefault="007B0696" w:rsidP="007B0696">
            <w:pPr>
              <w:pStyle w:val="TAC"/>
              <w:rPr>
                <w:rFonts w:cs="Arial"/>
              </w:rPr>
            </w:pPr>
            <w:r w:rsidRPr="00340914">
              <w:rPr>
                <w:rFonts w:cs="v5.0.0"/>
                <w:lang w:eastAsia="zh-CN"/>
              </w:rPr>
              <w:t>(Note 1)</w:t>
            </w:r>
          </w:p>
        </w:tc>
        <w:tc>
          <w:tcPr>
            <w:tcW w:w="2691" w:type="dxa"/>
          </w:tcPr>
          <w:p w14:paraId="3421F691" w14:textId="77777777" w:rsidR="007B0696" w:rsidRPr="00340914" w:rsidRDefault="007B0696" w:rsidP="007B0696">
            <w:pPr>
              <w:pStyle w:val="TAC"/>
              <w:rPr>
                <w:rFonts w:cs="Arial"/>
              </w:rPr>
            </w:pPr>
            <w:r w:rsidRPr="00340914">
              <w:rPr>
                <w:rFonts w:cs="v5.0.0"/>
              </w:rPr>
              <w:t xml:space="preserve">0.015 MHz </w:t>
            </w:r>
            <w:r w:rsidRPr="00340914">
              <w:rPr>
                <w:rFonts w:cs="v5.0.0"/>
              </w:rPr>
              <w:sym w:font="Symbol" w:char="F0A3"/>
            </w:r>
            <w:r w:rsidRPr="00340914">
              <w:rPr>
                <w:rFonts w:cs="v5.0.0"/>
              </w:rPr>
              <w:t xml:space="preserve"> f_offset &lt; 0.065 MHz </w:t>
            </w:r>
          </w:p>
        </w:tc>
        <w:tc>
          <w:tcPr>
            <w:tcW w:w="3825" w:type="dxa"/>
          </w:tcPr>
          <w:p w14:paraId="3421F692" w14:textId="77777777" w:rsidR="007B0696" w:rsidRPr="00340914" w:rsidRDefault="007B0696" w:rsidP="007B0696">
            <w:pPr>
              <w:pStyle w:val="TAC"/>
              <w:rPr>
                <w:rFonts w:cs="Arial"/>
              </w:rPr>
            </w:pPr>
            <w:r w:rsidRPr="00340914">
              <w:rPr>
                <w:rFonts w:cs="Arial"/>
                <w:position w:val="-26"/>
                <w:lang w:eastAsia="ja-JP"/>
              </w:rPr>
              <w:object w:dxaOrig="3640" w:dyaOrig="639" w14:anchorId="34226813">
                <v:shape id="对象 83" o:spid="_x0000_i1080" type="#_x0000_t75" style="width:154.5pt;height:25.5pt;mso-wrap-style:square;mso-position-horizontal-relative:page;mso-position-vertical-relative:page" o:ole="">
                  <v:fill o:detectmouseclick="t"/>
                  <v:imagedata r:id="rId116" o:title=""/>
                </v:shape>
                <o:OLEObject Type="Embed" ProgID="Equation.3" ShapeID="对象 83" DrawAspect="Content" ObjectID="_1748067907" r:id="rId117"/>
              </w:object>
            </w:r>
          </w:p>
        </w:tc>
        <w:tc>
          <w:tcPr>
            <w:tcW w:w="1353" w:type="dxa"/>
          </w:tcPr>
          <w:p w14:paraId="3421F693"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699" w14:textId="77777777" w:rsidTr="007B0696">
        <w:trPr>
          <w:cantSplit/>
          <w:jc w:val="center"/>
        </w:trPr>
        <w:tc>
          <w:tcPr>
            <w:tcW w:w="1914" w:type="dxa"/>
          </w:tcPr>
          <w:p w14:paraId="3421F695" w14:textId="77777777" w:rsidR="007B0696" w:rsidRPr="00340914" w:rsidRDefault="007B0696" w:rsidP="007B0696">
            <w:pPr>
              <w:pStyle w:val="TAC"/>
              <w:rPr>
                <w:rFonts w:cs="Arial"/>
              </w:rPr>
            </w:pPr>
            <w:r w:rsidRPr="00340914">
              <w:rPr>
                <w:rFonts w:cs="v5.0.0"/>
              </w:rPr>
              <w:t xml:space="preserve">0.05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0.1</w:t>
            </w:r>
            <w:r w:rsidRPr="00340914">
              <w:rPr>
                <w:rFonts w:cs="v5.0.0"/>
                <w:lang w:eastAsia="zh-CN"/>
              </w:rPr>
              <w:t>5</w:t>
            </w:r>
            <w:r w:rsidRPr="00340914">
              <w:rPr>
                <w:rFonts w:cs="v5.0.0"/>
              </w:rPr>
              <w:t xml:space="preserve"> MHz</w:t>
            </w:r>
          </w:p>
        </w:tc>
        <w:tc>
          <w:tcPr>
            <w:tcW w:w="2691" w:type="dxa"/>
          </w:tcPr>
          <w:p w14:paraId="3421F696" w14:textId="77777777" w:rsidR="007B0696" w:rsidRPr="00340914" w:rsidRDefault="007B0696" w:rsidP="007B0696">
            <w:pPr>
              <w:pStyle w:val="TAC"/>
              <w:rPr>
                <w:rFonts w:cs="Arial"/>
              </w:rPr>
            </w:pPr>
            <w:r w:rsidRPr="00340914">
              <w:rPr>
                <w:rFonts w:cs="v5.0.0"/>
              </w:rPr>
              <w:t xml:space="preserve">0.065 MHz </w:t>
            </w:r>
            <w:r w:rsidRPr="00340914">
              <w:rPr>
                <w:rFonts w:cs="v5.0.0"/>
              </w:rPr>
              <w:sym w:font="Symbol" w:char="F0A3"/>
            </w:r>
            <w:r w:rsidRPr="00340914">
              <w:rPr>
                <w:rFonts w:cs="v5.0.0"/>
              </w:rPr>
              <w:t xml:space="preserve"> f_offset &lt; 0.1</w:t>
            </w:r>
            <w:r w:rsidRPr="00340914">
              <w:rPr>
                <w:rFonts w:cs="v5.0.0"/>
                <w:lang w:eastAsia="zh-CN"/>
              </w:rPr>
              <w:t>6</w:t>
            </w:r>
            <w:r w:rsidRPr="00340914">
              <w:rPr>
                <w:rFonts w:cs="v5.0.0"/>
              </w:rPr>
              <w:t xml:space="preserve">5 MHz </w:t>
            </w:r>
          </w:p>
        </w:tc>
        <w:tc>
          <w:tcPr>
            <w:tcW w:w="3825" w:type="dxa"/>
          </w:tcPr>
          <w:p w14:paraId="3421F697" w14:textId="77777777" w:rsidR="007B0696" w:rsidRPr="00340914" w:rsidRDefault="007B0696" w:rsidP="007B0696">
            <w:pPr>
              <w:pStyle w:val="TAC"/>
              <w:rPr>
                <w:rFonts w:cs="Arial"/>
              </w:rPr>
            </w:pPr>
            <w:r w:rsidRPr="00340914">
              <w:rPr>
                <w:rFonts w:cs="Arial"/>
                <w:position w:val="-26"/>
                <w:lang w:eastAsia="ja-JP"/>
              </w:rPr>
              <w:object w:dxaOrig="3741" w:dyaOrig="639" w14:anchorId="34226814">
                <v:shape id="对象 84" o:spid="_x0000_i1081" type="#_x0000_t75" style="width:154pt;height:25.5pt;mso-wrap-style:square;mso-position-horizontal-relative:page;mso-position-vertical-relative:page" o:ole="">
                  <v:fill o:detectmouseclick="t"/>
                  <v:imagedata r:id="rId118" o:title=""/>
                </v:shape>
                <o:OLEObject Type="Embed" ProgID="Equation.3" ShapeID="对象 84" DrawAspect="Content" ObjectID="_1748067908" r:id="rId119"/>
              </w:object>
            </w:r>
          </w:p>
        </w:tc>
        <w:tc>
          <w:tcPr>
            <w:tcW w:w="1353" w:type="dxa"/>
          </w:tcPr>
          <w:p w14:paraId="3421F698"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69F" w14:textId="77777777" w:rsidTr="007B0696">
        <w:trPr>
          <w:cantSplit/>
          <w:jc w:val="center"/>
        </w:trPr>
        <w:tc>
          <w:tcPr>
            <w:tcW w:w="1914" w:type="dxa"/>
          </w:tcPr>
          <w:p w14:paraId="3421F69A" w14:textId="77777777" w:rsidR="007B0696" w:rsidRPr="00340914" w:rsidRDefault="007B0696" w:rsidP="007B0696">
            <w:pPr>
              <w:pStyle w:val="TAC"/>
              <w:rPr>
                <w:rFonts w:cs="Arial"/>
              </w:rPr>
            </w:pPr>
            <w:r w:rsidRPr="00340914">
              <w:rPr>
                <w:rFonts w:cs="Arial"/>
              </w:rPr>
              <w:t xml:space="preserve">0.15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 &lt; 0.6 MHz</w:t>
            </w:r>
          </w:p>
          <w:p w14:paraId="3421F69B" w14:textId="77777777" w:rsidR="007B0696" w:rsidRPr="00340914" w:rsidRDefault="007B0696" w:rsidP="007B0696">
            <w:pPr>
              <w:pStyle w:val="TAC"/>
              <w:rPr>
                <w:rFonts w:cs="v5.0.0"/>
              </w:rPr>
            </w:pPr>
            <w:r w:rsidRPr="00340914">
              <w:rPr>
                <w:rFonts w:cs="Arial"/>
              </w:rPr>
              <w:t>(Note 1)</w:t>
            </w:r>
          </w:p>
        </w:tc>
        <w:tc>
          <w:tcPr>
            <w:tcW w:w="2691" w:type="dxa"/>
          </w:tcPr>
          <w:p w14:paraId="3421F69C" w14:textId="77777777" w:rsidR="007B0696" w:rsidRPr="00340914" w:rsidRDefault="007B0696" w:rsidP="007B0696">
            <w:pPr>
              <w:pStyle w:val="TAC"/>
              <w:rPr>
                <w:rFonts w:cs="v5.0.0"/>
              </w:rPr>
            </w:pPr>
            <w:r w:rsidRPr="00340914">
              <w:rPr>
                <w:rFonts w:cs="Arial"/>
              </w:rPr>
              <w:t xml:space="preserve">0.015MHz </w:t>
            </w:r>
            <w:r w:rsidRPr="00340914">
              <w:rPr>
                <w:rFonts w:cs="Arial"/>
              </w:rPr>
              <w:sym w:font="Symbol" w:char="F0A3"/>
            </w:r>
            <w:r w:rsidRPr="00340914">
              <w:rPr>
                <w:rFonts w:cs="Arial"/>
              </w:rPr>
              <w:t xml:space="preserve"> f_offset &lt; 0.615MHz </w:t>
            </w:r>
          </w:p>
        </w:tc>
        <w:tc>
          <w:tcPr>
            <w:tcW w:w="3825" w:type="dxa"/>
          </w:tcPr>
          <w:p w14:paraId="3421F69D" w14:textId="77777777" w:rsidR="007B0696" w:rsidRPr="00340914" w:rsidRDefault="007B0696" w:rsidP="007B0696">
            <w:pPr>
              <w:pStyle w:val="TAC"/>
              <w:rPr>
                <w:rFonts w:cs="v5.0.0"/>
                <w:szCs w:val="18"/>
              </w:rPr>
            </w:pPr>
            <w:r w:rsidRPr="00340914">
              <w:rPr>
                <w:rFonts w:cs="Arial"/>
                <w:position w:val="-26"/>
                <w:lang w:eastAsia="ja-JP"/>
              </w:rPr>
              <w:object w:dxaOrig="3579" w:dyaOrig="639" w14:anchorId="34226815">
                <v:shape id="对象 85" o:spid="_x0000_i1082" type="#_x0000_t75" style="width:149pt;height:25.5pt;mso-wrap-style:square;mso-position-horizontal-relative:page;mso-position-vertical-relative:page" o:ole="">
                  <v:fill o:detectmouseclick="t"/>
                  <v:imagedata r:id="rId120" o:title=""/>
                </v:shape>
                <o:OLEObject Type="Embed" ProgID="Equation.3" ShapeID="对象 85" DrawAspect="Content" ObjectID="_1748067909" r:id="rId121"/>
              </w:object>
            </w:r>
          </w:p>
        </w:tc>
        <w:tc>
          <w:tcPr>
            <w:tcW w:w="1353" w:type="dxa"/>
          </w:tcPr>
          <w:p w14:paraId="3421F69E"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6A4" w14:textId="77777777" w:rsidTr="007B0696">
        <w:trPr>
          <w:cantSplit/>
          <w:jc w:val="center"/>
        </w:trPr>
        <w:tc>
          <w:tcPr>
            <w:tcW w:w="1914" w:type="dxa"/>
          </w:tcPr>
          <w:p w14:paraId="3421F6A0" w14:textId="77777777" w:rsidR="007B0696" w:rsidRPr="00340914" w:rsidRDefault="007B0696" w:rsidP="007B0696">
            <w:pPr>
              <w:pStyle w:val="TAC"/>
              <w:rPr>
                <w:rFonts w:cs="v5.0.0"/>
              </w:rPr>
            </w:pPr>
            <w:r w:rsidRPr="00340914">
              <w:rPr>
                <w:rFonts w:cs="Arial"/>
              </w:rPr>
              <w:t xml:space="preserve">0.6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 &lt; 1 MHz</w:t>
            </w:r>
          </w:p>
        </w:tc>
        <w:tc>
          <w:tcPr>
            <w:tcW w:w="2691" w:type="dxa"/>
          </w:tcPr>
          <w:p w14:paraId="3421F6A1" w14:textId="77777777" w:rsidR="007B0696" w:rsidRPr="00340914" w:rsidRDefault="007B0696" w:rsidP="007B0696">
            <w:pPr>
              <w:pStyle w:val="TAC"/>
              <w:rPr>
                <w:rFonts w:cs="v5.0.0"/>
              </w:rPr>
            </w:pPr>
            <w:r w:rsidRPr="00340914">
              <w:rPr>
                <w:rFonts w:cs="Arial"/>
              </w:rPr>
              <w:t xml:space="preserve">0.615MHz </w:t>
            </w:r>
            <w:r w:rsidRPr="00340914">
              <w:rPr>
                <w:rFonts w:cs="Arial"/>
              </w:rPr>
              <w:sym w:font="Symbol" w:char="F0A3"/>
            </w:r>
            <w:r w:rsidRPr="00340914">
              <w:rPr>
                <w:rFonts w:cs="Arial"/>
              </w:rPr>
              <w:t xml:space="preserve"> f_offset &lt; 1.015MHz</w:t>
            </w:r>
          </w:p>
        </w:tc>
        <w:tc>
          <w:tcPr>
            <w:tcW w:w="3825" w:type="dxa"/>
          </w:tcPr>
          <w:p w14:paraId="3421F6A2" w14:textId="77777777" w:rsidR="007B0696" w:rsidRPr="00340914" w:rsidRDefault="007B0696" w:rsidP="007B0696">
            <w:pPr>
              <w:pStyle w:val="TAC"/>
              <w:rPr>
                <w:rFonts w:cs="v5.0.0"/>
                <w:szCs w:val="18"/>
              </w:rPr>
            </w:pPr>
            <w:r w:rsidRPr="00340914">
              <w:rPr>
                <w:rFonts w:cs="Arial"/>
                <w:position w:val="-26"/>
                <w:lang w:eastAsia="ja-JP"/>
              </w:rPr>
              <w:object w:dxaOrig="3622" w:dyaOrig="639" w14:anchorId="34226816">
                <v:shape id="对象 86" o:spid="_x0000_i1083" type="#_x0000_t75" style="width:154pt;height:25.5pt;mso-wrap-style:square;mso-position-horizontal-relative:page;mso-position-vertical-relative:page" o:ole="">
                  <v:fill o:detectmouseclick="t"/>
                  <v:imagedata r:id="rId122" o:title=""/>
                </v:shape>
                <o:OLEObject Type="Embed" ProgID="Equation.3" ShapeID="对象 86" DrawAspect="Content" ObjectID="_1748067910" r:id="rId123"/>
              </w:object>
            </w:r>
          </w:p>
        </w:tc>
        <w:tc>
          <w:tcPr>
            <w:tcW w:w="1353" w:type="dxa"/>
          </w:tcPr>
          <w:p w14:paraId="3421F6A3"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6A9" w14:textId="77777777" w:rsidTr="007B0696">
        <w:trPr>
          <w:cantSplit/>
          <w:jc w:val="center"/>
        </w:trPr>
        <w:tc>
          <w:tcPr>
            <w:tcW w:w="1914" w:type="dxa"/>
          </w:tcPr>
          <w:p w14:paraId="3421F6A5" w14:textId="77777777" w:rsidR="007B0696" w:rsidRPr="00340914" w:rsidRDefault="007B0696" w:rsidP="007B0696">
            <w:pPr>
              <w:pStyle w:val="TAC"/>
              <w:rPr>
                <w:rFonts w:cs="v5.0.0"/>
              </w:rPr>
            </w:pPr>
            <w:r w:rsidRPr="00340914">
              <w:rPr>
                <w:rFonts w:cs="Arial"/>
              </w:rPr>
              <w:t xml:space="preserve">(Note </w:t>
            </w:r>
            <w:r w:rsidRPr="00340914">
              <w:rPr>
                <w:rFonts w:cs="Arial"/>
                <w:lang w:eastAsia="zh-CN"/>
              </w:rPr>
              <w:t>6</w:t>
            </w:r>
            <w:r w:rsidRPr="00340914">
              <w:rPr>
                <w:rFonts w:cs="Arial"/>
              </w:rPr>
              <w:t>)</w:t>
            </w:r>
          </w:p>
        </w:tc>
        <w:tc>
          <w:tcPr>
            <w:tcW w:w="2691" w:type="dxa"/>
          </w:tcPr>
          <w:p w14:paraId="3421F6A6" w14:textId="77777777" w:rsidR="007B0696" w:rsidRPr="00340914" w:rsidRDefault="007B0696" w:rsidP="007B0696">
            <w:pPr>
              <w:pStyle w:val="TAC"/>
              <w:rPr>
                <w:rFonts w:cs="v5.0.0"/>
              </w:rPr>
            </w:pPr>
            <w:r w:rsidRPr="00340914">
              <w:rPr>
                <w:rFonts w:cs="Arial"/>
              </w:rPr>
              <w:t xml:space="preserve">1.015MHz </w:t>
            </w:r>
            <w:r w:rsidRPr="00340914">
              <w:rPr>
                <w:rFonts w:cs="Arial"/>
              </w:rPr>
              <w:sym w:font="Symbol" w:char="F0A3"/>
            </w:r>
            <w:r w:rsidRPr="00340914">
              <w:rPr>
                <w:rFonts w:cs="Arial"/>
              </w:rPr>
              <w:t xml:space="preserve"> f_offset &lt; 1.5 MHz </w:t>
            </w:r>
          </w:p>
        </w:tc>
        <w:tc>
          <w:tcPr>
            <w:tcW w:w="3825" w:type="dxa"/>
          </w:tcPr>
          <w:p w14:paraId="3421F6A7" w14:textId="77777777" w:rsidR="007B0696" w:rsidRPr="00340914" w:rsidRDefault="007B0696" w:rsidP="007B0696">
            <w:pPr>
              <w:pStyle w:val="TAC"/>
              <w:rPr>
                <w:rFonts w:cs="v5.0.0"/>
                <w:szCs w:val="18"/>
              </w:rPr>
            </w:pPr>
            <w:r w:rsidRPr="00340914">
              <w:rPr>
                <w:bCs/>
              </w:rPr>
              <w:t>P</w:t>
            </w:r>
            <w:r w:rsidRPr="00340914">
              <w:rPr>
                <w:bCs/>
                <w:vertAlign w:val="subscript"/>
              </w:rPr>
              <w:t>rated,</w:t>
            </w:r>
            <w:r w:rsidRPr="00340914">
              <w:rPr>
                <w:rFonts w:hint="eastAsia"/>
                <w:bCs/>
                <w:vertAlign w:val="subscript"/>
              </w:rPr>
              <w:t>c</w:t>
            </w:r>
            <w:r w:rsidRPr="00340914">
              <w:rPr>
                <w:rFonts w:cs="Arial"/>
              </w:rPr>
              <w:t xml:space="preserve"> - 65 dB</w:t>
            </w:r>
          </w:p>
        </w:tc>
        <w:tc>
          <w:tcPr>
            <w:tcW w:w="1353" w:type="dxa"/>
          </w:tcPr>
          <w:p w14:paraId="3421F6A8"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6AE" w14:textId="77777777" w:rsidTr="007B0696">
        <w:trPr>
          <w:cantSplit/>
          <w:jc w:val="center"/>
        </w:trPr>
        <w:tc>
          <w:tcPr>
            <w:tcW w:w="1914" w:type="dxa"/>
          </w:tcPr>
          <w:p w14:paraId="3421F6AA" w14:textId="77777777" w:rsidR="007B0696" w:rsidRPr="00340914" w:rsidRDefault="007B0696" w:rsidP="007B0696">
            <w:pPr>
              <w:pStyle w:val="TAC"/>
              <w:rPr>
                <w:rFonts w:cs="v5.0.0"/>
              </w:rPr>
            </w:pPr>
            <w:r w:rsidRPr="00340914">
              <w:rPr>
                <w:rFonts w:cs="Arial"/>
              </w:rPr>
              <w:t xml:space="preserve">1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2.8 MHz</w:t>
            </w:r>
          </w:p>
        </w:tc>
        <w:tc>
          <w:tcPr>
            <w:tcW w:w="2691" w:type="dxa"/>
          </w:tcPr>
          <w:p w14:paraId="3421F6AB" w14:textId="77777777" w:rsidR="007B0696" w:rsidRPr="00340914" w:rsidRDefault="007B0696" w:rsidP="007B0696">
            <w:pPr>
              <w:pStyle w:val="TAC"/>
              <w:rPr>
                <w:rFonts w:cs="v5.0.0"/>
              </w:rPr>
            </w:pPr>
            <w:r w:rsidRPr="00340914">
              <w:rPr>
                <w:rFonts w:cs="Arial"/>
              </w:rPr>
              <w:t xml:space="preserve">1.5 MHz </w:t>
            </w:r>
            <w:r w:rsidRPr="00340914">
              <w:rPr>
                <w:rFonts w:cs="Arial"/>
              </w:rPr>
              <w:sym w:font="Symbol" w:char="F0A3"/>
            </w:r>
            <w:r w:rsidRPr="00340914">
              <w:rPr>
                <w:rFonts w:cs="Arial"/>
              </w:rPr>
              <w:t xml:space="preserve"> f_offset &lt; 3.3 MHz</w:t>
            </w:r>
          </w:p>
        </w:tc>
        <w:tc>
          <w:tcPr>
            <w:tcW w:w="3825" w:type="dxa"/>
          </w:tcPr>
          <w:p w14:paraId="3421F6AC" w14:textId="77777777" w:rsidR="007B0696" w:rsidRPr="00340914" w:rsidRDefault="007B0696" w:rsidP="007B0696">
            <w:pPr>
              <w:pStyle w:val="TAC"/>
              <w:rPr>
                <w:rFonts w:cs="v5.0.0"/>
                <w:szCs w:val="18"/>
              </w:rPr>
            </w:pPr>
            <w:r w:rsidRPr="00340914">
              <w:rPr>
                <w:bCs/>
              </w:rPr>
              <w:t>P</w:t>
            </w:r>
            <w:r w:rsidRPr="00340914">
              <w:rPr>
                <w:bCs/>
                <w:vertAlign w:val="subscript"/>
              </w:rPr>
              <w:t>rated,</w:t>
            </w:r>
            <w:r w:rsidRPr="00340914">
              <w:rPr>
                <w:rFonts w:hint="eastAsia"/>
                <w:bCs/>
                <w:vertAlign w:val="subscript"/>
              </w:rPr>
              <w:t>c</w:t>
            </w:r>
            <w:r w:rsidRPr="00340914">
              <w:rPr>
                <w:rFonts w:cs="Arial"/>
              </w:rPr>
              <w:t xml:space="preserve"> - 52 dB</w:t>
            </w:r>
          </w:p>
        </w:tc>
        <w:tc>
          <w:tcPr>
            <w:tcW w:w="1353" w:type="dxa"/>
          </w:tcPr>
          <w:p w14:paraId="3421F6AD" w14:textId="77777777" w:rsidR="007B0696" w:rsidRPr="00340914" w:rsidRDefault="007B0696" w:rsidP="007B0696">
            <w:pPr>
              <w:pStyle w:val="TAC"/>
              <w:rPr>
                <w:rFonts w:cs="Arial"/>
              </w:rPr>
            </w:pPr>
            <w:r w:rsidRPr="00340914">
              <w:rPr>
                <w:rFonts w:cs="Arial"/>
              </w:rPr>
              <w:t xml:space="preserve">1 MHz </w:t>
            </w:r>
          </w:p>
        </w:tc>
      </w:tr>
      <w:tr w:rsidR="007B0696" w:rsidRPr="00340914" w14:paraId="3421F6B3" w14:textId="77777777" w:rsidTr="007B0696">
        <w:trPr>
          <w:cantSplit/>
          <w:jc w:val="center"/>
        </w:trPr>
        <w:tc>
          <w:tcPr>
            <w:tcW w:w="1914" w:type="dxa"/>
          </w:tcPr>
          <w:p w14:paraId="3421F6AF" w14:textId="77777777" w:rsidR="007B0696" w:rsidRPr="00340914" w:rsidRDefault="007B0696" w:rsidP="007B0696">
            <w:pPr>
              <w:pStyle w:val="TAC"/>
              <w:rPr>
                <w:rFonts w:cs="v5.0.0"/>
              </w:rPr>
            </w:pPr>
            <w:r w:rsidRPr="00340914">
              <w:rPr>
                <w:rFonts w:cs="Arial"/>
              </w:rPr>
              <w:t xml:space="preserve">2.8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5 MHz</w:t>
            </w:r>
          </w:p>
        </w:tc>
        <w:tc>
          <w:tcPr>
            <w:tcW w:w="2691" w:type="dxa"/>
          </w:tcPr>
          <w:p w14:paraId="3421F6B0" w14:textId="77777777" w:rsidR="007B0696" w:rsidRPr="00340914" w:rsidRDefault="007B0696" w:rsidP="007B0696">
            <w:pPr>
              <w:pStyle w:val="TAC"/>
              <w:rPr>
                <w:rFonts w:cs="v5.0.0"/>
              </w:rPr>
            </w:pPr>
            <w:r w:rsidRPr="00340914">
              <w:rPr>
                <w:rFonts w:cs="Arial"/>
              </w:rPr>
              <w:t xml:space="preserve">3.3 MHz </w:t>
            </w:r>
            <w:r w:rsidRPr="00340914">
              <w:rPr>
                <w:rFonts w:cs="Arial"/>
              </w:rPr>
              <w:sym w:font="Symbol" w:char="F0A3"/>
            </w:r>
            <w:r w:rsidRPr="00340914">
              <w:rPr>
                <w:rFonts w:cs="Arial"/>
              </w:rPr>
              <w:t xml:space="preserve"> f_offset &lt; 5.5 MHz</w:t>
            </w:r>
          </w:p>
        </w:tc>
        <w:tc>
          <w:tcPr>
            <w:tcW w:w="3825" w:type="dxa"/>
          </w:tcPr>
          <w:p w14:paraId="3421F6B1" w14:textId="77777777" w:rsidR="007B0696" w:rsidRPr="00340914" w:rsidRDefault="007B0696" w:rsidP="007B0696">
            <w:pPr>
              <w:pStyle w:val="TAC"/>
              <w:rPr>
                <w:rFonts w:cs="v5.0.0"/>
                <w:szCs w:val="18"/>
                <w:lang w:val="sv-SE"/>
              </w:rPr>
            </w:pPr>
            <w:r w:rsidRPr="00340914">
              <w:rPr>
                <w:rFonts w:cs="Arial"/>
                <w:lang w:val="sv-SE"/>
              </w:rPr>
              <w:t>min(</w:t>
            </w:r>
            <w:r w:rsidRPr="00ED510D">
              <w:rPr>
                <w:bCs/>
                <w:lang w:val="sv-FI"/>
              </w:rPr>
              <w:t>P</w:t>
            </w:r>
            <w:r w:rsidRPr="00ED510D">
              <w:rPr>
                <w:bCs/>
                <w:vertAlign w:val="subscript"/>
                <w:lang w:val="sv-FI"/>
              </w:rPr>
              <w:t>rated,</w:t>
            </w:r>
            <w:r w:rsidRPr="00ED510D">
              <w:rPr>
                <w:rFonts w:hint="eastAsia"/>
                <w:bCs/>
                <w:vertAlign w:val="subscript"/>
                <w:lang w:val="sv-FI"/>
              </w:rPr>
              <w:t>c</w:t>
            </w:r>
            <w:r w:rsidRPr="00340914">
              <w:rPr>
                <w:rFonts w:cs="Arial"/>
                <w:lang w:val="sv-SE"/>
              </w:rPr>
              <w:t xml:space="preserve"> - 52 dB, -15dBm)</w:t>
            </w:r>
          </w:p>
        </w:tc>
        <w:tc>
          <w:tcPr>
            <w:tcW w:w="1353" w:type="dxa"/>
          </w:tcPr>
          <w:p w14:paraId="3421F6B2" w14:textId="77777777" w:rsidR="007B0696" w:rsidRPr="00340914" w:rsidRDefault="007B0696" w:rsidP="007B0696">
            <w:pPr>
              <w:pStyle w:val="TAC"/>
              <w:rPr>
                <w:rFonts w:cs="Arial"/>
              </w:rPr>
            </w:pPr>
            <w:r w:rsidRPr="00340914">
              <w:rPr>
                <w:rFonts w:cs="Arial"/>
              </w:rPr>
              <w:t xml:space="preserve">1 MHz </w:t>
            </w:r>
          </w:p>
        </w:tc>
      </w:tr>
      <w:tr w:rsidR="007B0696" w:rsidRPr="00340914" w14:paraId="3421F6B8" w14:textId="77777777" w:rsidTr="007B0696">
        <w:trPr>
          <w:cantSplit/>
          <w:jc w:val="center"/>
        </w:trPr>
        <w:tc>
          <w:tcPr>
            <w:tcW w:w="1914" w:type="dxa"/>
          </w:tcPr>
          <w:p w14:paraId="3421F6B4" w14:textId="77777777" w:rsidR="007B0696" w:rsidRPr="00340914" w:rsidRDefault="007B0696" w:rsidP="007B0696">
            <w:pPr>
              <w:pStyle w:val="TAC"/>
              <w:rPr>
                <w:rFonts w:cs="v5.0.0"/>
              </w:rPr>
            </w:pPr>
            <w:r w:rsidRPr="00340914">
              <w:rPr>
                <w:rFonts w:cs="Arial"/>
              </w:rPr>
              <w:t xml:space="preserve">5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691" w:type="dxa"/>
          </w:tcPr>
          <w:p w14:paraId="3421F6B5" w14:textId="77777777" w:rsidR="007B0696" w:rsidRPr="00340914" w:rsidRDefault="007B0696" w:rsidP="007B0696">
            <w:pPr>
              <w:pStyle w:val="TAC"/>
              <w:rPr>
                <w:rFonts w:cs="v5.0.0"/>
              </w:rPr>
            </w:pPr>
            <w:r w:rsidRPr="00340914">
              <w:rPr>
                <w:rFonts w:cs="Arial"/>
              </w:rPr>
              <w:t xml:space="preserve">5.5 MHz </w:t>
            </w:r>
            <w:r w:rsidRPr="00340914">
              <w:rPr>
                <w:rFonts w:cs="Arial"/>
              </w:rPr>
              <w:sym w:font="Symbol" w:char="F0A3"/>
            </w:r>
            <w:r w:rsidRPr="00340914">
              <w:rPr>
                <w:rFonts w:cs="Arial"/>
              </w:rPr>
              <w:t xml:space="preserve"> f_offset &lt; f_offset</w:t>
            </w:r>
            <w:r w:rsidRPr="00340914">
              <w:rPr>
                <w:rFonts w:cs="Arial"/>
                <w:vertAlign w:val="subscript"/>
              </w:rPr>
              <w:t>max</w:t>
            </w:r>
            <w:r w:rsidRPr="00340914">
              <w:rPr>
                <w:rFonts w:cs="Arial"/>
              </w:rPr>
              <w:t xml:space="preserve"> </w:t>
            </w:r>
          </w:p>
        </w:tc>
        <w:tc>
          <w:tcPr>
            <w:tcW w:w="3825" w:type="dxa"/>
          </w:tcPr>
          <w:p w14:paraId="3421F6B6" w14:textId="77777777" w:rsidR="007B0696" w:rsidRPr="00340914" w:rsidRDefault="007B0696" w:rsidP="007B0696">
            <w:pPr>
              <w:pStyle w:val="TAC"/>
              <w:rPr>
                <w:rFonts w:cs="v5.0.0"/>
                <w:szCs w:val="18"/>
              </w:rPr>
            </w:pPr>
            <w:r w:rsidRPr="00340914">
              <w:rPr>
                <w:bCs/>
              </w:rPr>
              <w:t>P</w:t>
            </w:r>
            <w:r w:rsidRPr="00340914">
              <w:rPr>
                <w:bCs/>
                <w:vertAlign w:val="subscript"/>
              </w:rPr>
              <w:t>rated,</w:t>
            </w:r>
            <w:r w:rsidRPr="00340914">
              <w:rPr>
                <w:rFonts w:hint="eastAsia"/>
                <w:bCs/>
                <w:vertAlign w:val="subscript"/>
              </w:rPr>
              <w:t>c</w:t>
            </w:r>
            <w:r w:rsidRPr="00340914">
              <w:rPr>
                <w:rFonts w:cs="Arial"/>
              </w:rPr>
              <w:t xml:space="preserve"> - 56 dB</w:t>
            </w:r>
          </w:p>
        </w:tc>
        <w:tc>
          <w:tcPr>
            <w:tcW w:w="1353" w:type="dxa"/>
          </w:tcPr>
          <w:p w14:paraId="3421F6B7" w14:textId="77777777" w:rsidR="007B0696" w:rsidRPr="00340914" w:rsidRDefault="007B0696" w:rsidP="007B0696">
            <w:pPr>
              <w:pStyle w:val="TAC"/>
              <w:rPr>
                <w:rFonts w:cs="Arial"/>
              </w:rPr>
            </w:pPr>
            <w:r w:rsidRPr="00340914">
              <w:rPr>
                <w:rFonts w:cs="Arial"/>
              </w:rPr>
              <w:t xml:space="preserve">1 MHz </w:t>
            </w:r>
          </w:p>
        </w:tc>
      </w:tr>
      <w:tr w:rsidR="007B0696" w:rsidRPr="00340914" w14:paraId="3421F6BC" w14:textId="77777777" w:rsidTr="007B0696">
        <w:trPr>
          <w:cantSplit/>
          <w:jc w:val="center"/>
        </w:trPr>
        <w:tc>
          <w:tcPr>
            <w:tcW w:w="9783" w:type="dxa"/>
            <w:gridSpan w:val="4"/>
          </w:tcPr>
          <w:p w14:paraId="34A26247" w14:textId="77777777" w:rsidR="00044572" w:rsidRPr="00044572" w:rsidRDefault="00044572" w:rsidP="00D80AD1">
            <w:pPr>
              <w:pStyle w:val="TAN"/>
              <w:rPr>
                <w:rFonts w:eastAsiaTheme="minorEastAsia"/>
              </w:rPr>
            </w:pPr>
            <w:r w:rsidRPr="00044572">
              <w:rPr>
                <w:rFonts w:eastAsiaTheme="minorEastAsia"/>
              </w:rPr>
              <w:t xml:space="preserve">NOTE </w:t>
            </w:r>
            <w:r w:rsidRPr="00044572">
              <w:rPr>
                <w:rFonts w:eastAsiaTheme="minorEastAsia"/>
                <w:lang w:eastAsia="zh-CN"/>
              </w:rPr>
              <w:t>1</w:t>
            </w:r>
            <w:r w:rsidRPr="00044572">
              <w:rPr>
                <w:rFonts w:eastAsiaTheme="minorEastAsia"/>
              </w:rPr>
              <w:t>:</w:t>
            </w:r>
            <w:r w:rsidRPr="00044572">
              <w:rPr>
                <w:rFonts w:eastAsiaTheme="minorEastAsia"/>
              </w:rPr>
              <w:tab/>
              <w:t xml:space="preserve">The limits in this table only apply for operation with a </w:t>
            </w:r>
            <w:r w:rsidRPr="00044572">
              <w:rPr>
                <w:rFonts w:eastAsia="SimSun"/>
                <w:lang w:eastAsia="zh-CN"/>
              </w:rPr>
              <w:t>standalone</w:t>
            </w:r>
            <w:r w:rsidRPr="00044572">
              <w:rPr>
                <w:rFonts w:eastAsiaTheme="minorEastAsia"/>
              </w:rPr>
              <w:t xml:space="preserve"> </w:t>
            </w:r>
            <w:r w:rsidRPr="00044572">
              <w:rPr>
                <w:rFonts w:eastAsiaTheme="minorEastAsia"/>
                <w:lang w:eastAsia="zh-CN"/>
              </w:rPr>
              <w:t>NB-IoT</w:t>
            </w:r>
            <w:r w:rsidRPr="00044572">
              <w:rPr>
                <w:rFonts w:eastAsiaTheme="minorEastAsia"/>
              </w:rPr>
              <w:t xml:space="preserve"> carrier adjacent to the Base Station RF Bandwidth edge.</w:t>
            </w:r>
          </w:p>
          <w:p w14:paraId="54A1008E" w14:textId="77777777" w:rsidR="00044572" w:rsidRPr="00044572" w:rsidRDefault="00044572" w:rsidP="00D80AD1">
            <w:pPr>
              <w:pStyle w:val="TAN"/>
              <w:rPr>
                <w:rFonts w:eastAsiaTheme="minorEastAsia"/>
              </w:rPr>
            </w:pPr>
            <w:r w:rsidRPr="00044572">
              <w:rPr>
                <w:rFonts w:eastAsiaTheme="minorEastAsia"/>
              </w:rPr>
              <w:t xml:space="preserve">NOTE </w:t>
            </w:r>
            <w:r w:rsidRPr="00044572">
              <w:rPr>
                <w:rFonts w:eastAsiaTheme="minorEastAsia"/>
                <w:lang w:eastAsia="zh-CN"/>
              </w:rPr>
              <w:t>2</w:t>
            </w:r>
            <w:r w:rsidRPr="00044572">
              <w:rPr>
                <w:rFonts w:eastAsiaTheme="minorEastAsia"/>
              </w:rPr>
              <w:t>:</w:t>
            </w:r>
            <w:r w:rsidRPr="00044572">
              <w:rPr>
                <w:rFonts w:eastAsiaTheme="minorEastAsia"/>
              </w:rPr>
              <w:tab/>
              <w:t xml:space="preserve">For BS supporting non-contiguous spectrum operation </w:t>
            </w:r>
            <w:r w:rsidRPr="00044572">
              <w:rPr>
                <w:rFonts w:eastAsiaTheme="minorEastAsia"/>
                <w:lang w:eastAsia="zh-CN"/>
              </w:rPr>
              <w:t xml:space="preserve">within any operating band </w:t>
            </w:r>
            <w:r w:rsidRPr="00044572">
              <w:rPr>
                <w:rFonts w:eastAsiaTheme="minorEastAsia"/>
              </w:rPr>
              <w:t xml:space="preserve">the minimum requirement within sub-block gaps is calculated as a cumulative sum of </w:t>
            </w:r>
            <w:r w:rsidRPr="00044572">
              <w:rPr>
                <w:rFonts w:eastAsiaTheme="minorEastAsia"/>
                <w:lang w:eastAsia="zh-CN"/>
              </w:rPr>
              <w:t xml:space="preserve">contributions from </w:t>
            </w:r>
            <w:r w:rsidRPr="00044572">
              <w:rPr>
                <w:rFonts w:eastAsiaTheme="minorEastAsia"/>
              </w:rPr>
              <w:t xml:space="preserve">adjacent </w:t>
            </w:r>
            <w:r w:rsidRPr="00044572">
              <w:rPr>
                <w:rFonts w:eastAsiaTheme="minorEastAsia" w:cs="v5.0.0"/>
              </w:rPr>
              <w:t>sub blocks on each side of the sub block gap, where the contribution from the far-end sub-block shall be scaled according to the measurement bandwidth of the near-end sub-block</w:t>
            </w:r>
            <w:r w:rsidRPr="00044572">
              <w:rPr>
                <w:rFonts w:eastAsiaTheme="minorEastAsia"/>
              </w:rPr>
              <w:t>.</w:t>
            </w:r>
          </w:p>
          <w:p w14:paraId="3421F6BB" w14:textId="3F9F1B5B" w:rsidR="007B0696" w:rsidRPr="00340914" w:rsidRDefault="00044572" w:rsidP="00D80AD1">
            <w:pPr>
              <w:pStyle w:val="TAN"/>
            </w:pPr>
            <w:r w:rsidRPr="00044572">
              <w:rPr>
                <w:rFonts w:eastAsiaTheme="minorEastAsia"/>
              </w:rPr>
              <w:t>NOTE</w:t>
            </w:r>
            <w:r w:rsidRPr="00044572">
              <w:rPr>
                <w:rFonts w:eastAsiaTheme="minorEastAsia"/>
                <w:lang w:eastAsia="zh-CN"/>
              </w:rPr>
              <w:t xml:space="preserve"> 3</w:t>
            </w:r>
            <w:r w:rsidRPr="00044572">
              <w:rPr>
                <w:rFonts w:eastAsiaTheme="minorEastAsia"/>
              </w:rPr>
              <w:t>:</w:t>
            </w:r>
            <w:r w:rsidRPr="00044572">
              <w:rPr>
                <w:rFonts w:eastAsiaTheme="minorEastAsia"/>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044572">
              <w:rPr>
                <w:rFonts w:eastAsiaTheme="minorEastAsia" w:cs="v5.0.0"/>
              </w:rPr>
              <w:t xml:space="preserve">, where the contribution from the far-end sub-block </w:t>
            </w:r>
            <w:r w:rsidRPr="00044572">
              <w:rPr>
                <w:rFonts w:eastAsiaTheme="minorEastAsia"/>
              </w:rPr>
              <w:t xml:space="preserve">or RF Bandwidth </w:t>
            </w:r>
            <w:r w:rsidRPr="00044572">
              <w:rPr>
                <w:rFonts w:eastAsiaTheme="minorEastAsia" w:cs="v5.0.0"/>
              </w:rPr>
              <w:t>shall be scaled according to the measurement bandwidth of the near-end sub-block</w:t>
            </w:r>
            <w:r w:rsidRPr="00044572">
              <w:rPr>
                <w:rFonts w:eastAsiaTheme="minorEastAsia"/>
              </w:rPr>
              <w:t xml:space="preserve"> or RF Bandwidth.</w:t>
            </w:r>
          </w:p>
        </w:tc>
      </w:tr>
    </w:tbl>
    <w:p w14:paraId="3421F6BD" w14:textId="77777777" w:rsidR="007B0696" w:rsidRPr="00340914" w:rsidRDefault="007B0696" w:rsidP="007B0696"/>
    <w:p w14:paraId="3421F6BE" w14:textId="77777777" w:rsidR="007B0696" w:rsidRPr="00340914" w:rsidRDefault="007B0696" w:rsidP="007B0696">
      <w:r w:rsidRPr="00340914">
        <w:t xml:space="preserve">For </w:t>
      </w:r>
      <w:r w:rsidRPr="00340914">
        <w:rPr>
          <w:lang w:eastAsia="zh-CN"/>
        </w:rPr>
        <w:t>standalone NB-IoT</w:t>
      </w:r>
      <w:r w:rsidRPr="00340914">
        <w:t xml:space="preserve"> medium range BS (maximum output power </w:t>
      </w:r>
      <w:r w:rsidRPr="00340914">
        <w:rPr>
          <w:bCs/>
        </w:rPr>
        <w:t>P</w:t>
      </w:r>
      <w:r w:rsidRPr="00340914">
        <w:rPr>
          <w:bCs/>
          <w:vertAlign w:val="subscript"/>
        </w:rPr>
        <w:t>rated,</w:t>
      </w:r>
      <w:r w:rsidRPr="00340914">
        <w:rPr>
          <w:rFonts w:hint="eastAsia"/>
          <w:bCs/>
          <w:vertAlign w:val="subscript"/>
        </w:rPr>
        <w:t>c</w:t>
      </w:r>
      <w:r w:rsidRPr="00340914">
        <w:t xml:space="preserve"> </w:t>
      </w:r>
      <w:r w:rsidRPr="00340914">
        <w:rPr>
          <w:noProof/>
        </w:rPr>
        <w:sym w:font="Symbol" w:char="F0A3"/>
      </w:r>
      <w:r w:rsidRPr="00340914">
        <w:t xml:space="preserve"> 31 dBm), emissions shall not exceed the maximum levels specified in Tables 6.6.3.2H-2.</w:t>
      </w:r>
    </w:p>
    <w:p w14:paraId="3421F6BF" w14:textId="77777777" w:rsidR="007B0696" w:rsidRPr="00340914" w:rsidRDefault="007B0696" w:rsidP="007B0696">
      <w:pPr>
        <w:pStyle w:val="TH"/>
        <w:rPr>
          <w:lang w:eastAsia="zh-CN"/>
        </w:rPr>
      </w:pPr>
      <w:r w:rsidRPr="00340914">
        <w:t xml:space="preserve">Table 6.6.3.2H-2: </w:t>
      </w:r>
      <w:r w:rsidRPr="00340914">
        <w:rPr>
          <w:lang w:eastAsia="zh-CN"/>
        </w:rPr>
        <w:t xml:space="preserve">Standalone NB-IoT medium range </w:t>
      </w:r>
      <w:r w:rsidRPr="00340914">
        <w:t xml:space="preserve">BS operating band unwanted emission limits, BS maximum output power </w:t>
      </w:r>
      <w:r w:rsidRPr="00340914">
        <w:rPr>
          <w:bCs/>
        </w:rPr>
        <w:t>P</w:t>
      </w:r>
      <w:r w:rsidRPr="00340914">
        <w:rPr>
          <w:bCs/>
          <w:vertAlign w:val="subscript"/>
        </w:rPr>
        <w:t>rated,</w:t>
      </w:r>
      <w:r w:rsidRPr="00340914">
        <w:rPr>
          <w:rFonts w:hint="eastAsia"/>
          <w:bCs/>
          <w:vertAlign w:val="subscript"/>
        </w:rPr>
        <w:t>c</w:t>
      </w:r>
      <w:r w:rsidRPr="00340914">
        <w:t xml:space="preserve"> </w:t>
      </w:r>
      <w:r w:rsidRPr="00340914">
        <w:rPr>
          <w:rFonts w:cs="v5.0.0"/>
          <w:noProof/>
        </w:rPr>
        <w:sym w:font="Symbol" w:char="F0A3"/>
      </w:r>
      <w:r w:rsidRPr="00340914">
        <w:t xml:space="preserve"> 31 dBm</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4"/>
        <w:gridCol w:w="2691"/>
        <w:gridCol w:w="3825"/>
        <w:gridCol w:w="1353"/>
      </w:tblGrid>
      <w:tr w:rsidR="007B0696" w:rsidRPr="00340914" w14:paraId="3421F6C4" w14:textId="77777777" w:rsidTr="007B0696">
        <w:trPr>
          <w:cantSplit/>
          <w:jc w:val="center"/>
        </w:trPr>
        <w:tc>
          <w:tcPr>
            <w:tcW w:w="1914" w:type="dxa"/>
          </w:tcPr>
          <w:p w14:paraId="3421F6C0"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691" w:type="dxa"/>
          </w:tcPr>
          <w:p w14:paraId="3421F6C1"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825" w:type="dxa"/>
          </w:tcPr>
          <w:p w14:paraId="3421F6C2" w14:textId="77777777" w:rsidR="007B0696" w:rsidRPr="00340914" w:rsidRDefault="007B0696" w:rsidP="007B0696">
            <w:pPr>
              <w:pStyle w:val="TAH"/>
              <w:rPr>
                <w:rFonts w:cs="Arial"/>
              </w:rPr>
            </w:pPr>
            <w:r w:rsidRPr="00340914">
              <w:rPr>
                <w:rFonts w:cs="Arial"/>
              </w:rPr>
              <w:t xml:space="preserve">Minimum requirement (Note </w:t>
            </w:r>
            <w:r w:rsidRPr="00340914">
              <w:rPr>
                <w:rFonts w:cs="Arial"/>
                <w:lang w:eastAsia="zh-CN"/>
              </w:rPr>
              <w:t>1</w:t>
            </w:r>
            <w:r w:rsidRPr="00340914">
              <w:rPr>
                <w:rFonts w:cs="Arial"/>
              </w:rPr>
              <w:t xml:space="preserve">, </w:t>
            </w:r>
            <w:r w:rsidRPr="00340914">
              <w:rPr>
                <w:rFonts w:cs="Arial"/>
                <w:lang w:eastAsia="zh-CN"/>
              </w:rPr>
              <w:t>2</w:t>
            </w:r>
            <w:r w:rsidRPr="00340914">
              <w:rPr>
                <w:rFonts w:cs="Arial"/>
              </w:rPr>
              <w:t xml:space="preserve">, </w:t>
            </w:r>
            <w:r w:rsidRPr="00340914">
              <w:rPr>
                <w:rFonts w:cs="Arial"/>
                <w:lang w:eastAsia="zh-CN"/>
              </w:rPr>
              <w:t>3, 4</w:t>
            </w:r>
            <w:r w:rsidRPr="00340914">
              <w:rPr>
                <w:rFonts w:cs="Arial"/>
              </w:rPr>
              <w:t>)</w:t>
            </w:r>
          </w:p>
        </w:tc>
        <w:tc>
          <w:tcPr>
            <w:tcW w:w="1353" w:type="dxa"/>
          </w:tcPr>
          <w:p w14:paraId="3421F6C3"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lang w:eastAsia="zh-CN"/>
              </w:rPr>
              <w:t>8</w:t>
            </w:r>
            <w:r w:rsidRPr="00340914">
              <w:rPr>
                <w:rFonts w:cs="Arial"/>
              </w:rPr>
              <w:t>)</w:t>
            </w:r>
          </w:p>
        </w:tc>
      </w:tr>
      <w:tr w:rsidR="007B0696" w:rsidRPr="00340914" w14:paraId="3421F6CA" w14:textId="77777777" w:rsidTr="007B0696">
        <w:trPr>
          <w:cantSplit/>
          <w:jc w:val="center"/>
        </w:trPr>
        <w:tc>
          <w:tcPr>
            <w:tcW w:w="1914" w:type="dxa"/>
          </w:tcPr>
          <w:p w14:paraId="3421F6C5" w14:textId="77777777" w:rsidR="007B0696" w:rsidRPr="00340914" w:rsidRDefault="007B0696" w:rsidP="007B0696">
            <w:pPr>
              <w:pStyle w:val="TAC"/>
              <w:rPr>
                <w:rFonts w:cs="v5.0.0"/>
                <w:lang w:eastAsia="zh-CN"/>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0.05 MHz</w:t>
            </w:r>
          </w:p>
          <w:p w14:paraId="3421F6C6" w14:textId="77777777" w:rsidR="007B0696" w:rsidRPr="00340914" w:rsidRDefault="007B0696" w:rsidP="007B0696">
            <w:pPr>
              <w:pStyle w:val="TAC"/>
              <w:rPr>
                <w:rFonts w:cs="Arial"/>
              </w:rPr>
            </w:pPr>
            <w:r w:rsidRPr="00340914">
              <w:rPr>
                <w:rFonts w:cs="v5.0.0"/>
                <w:lang w:eastAsia="zh-CN"/>
              </w:rPr>
              <w:t>(Note 1)</w:t>
            </w:r>
          </w:p>
        </w:tc>
        <w:tc>
          <w:tcPr>
            <w:tcW w:w="2691" w:type="dxa"/>
          </w:tcPr>
          <w:p w14:paraId="3421F6C7" w14:textId="77777777" w:rsidR="007B0696" w:rsidRPr="00340914" w:rsidRDefault="007B0696" w:rsidP="007B0696">
            <w:pPr>
              <w:pStyle w:val="TAC"/>
              <w:rPr>
                <w:rFonts w:cs="Arial"/>
              </w:rPr>
            </w:pPr>
            <w:r w:rsidRPr="00340914">
              <w:rPr>
                <w:rFonts w:cs="v5.0.0"/>
              </w:rPr>
              <w:t xml:space="preserve">0.015 MHz </w:t>
            </w:r>
            <w:r w:rsidRPr="00340914">
              <w:rPr>
                <w:rFonts w:cs="v5.0.0"/>
              </w:rPr>
              <w:sym w:font="Symbol" w:char="F0A3"/>
            </w:r>
            <w:r w:rsidRPr="00340914">
              <w:rPr>
                <w:rFonts w:cs="v5.0.0"/>
              </w:rPr>
              <w:t xml:space="preserve"> f_offset &lt; 0.065 MHz </w:t>
            </w:r>
          </w:p>
        </w:tc>
        <w:tc>
          <w:tcPr>
            <w:tcW w:w="3825" w:type="dxa"/>
          </w:tcPr>
          <w:p w14:paraId="3421F6C8" w14:textId="77777777" w:rsidR="007B0696" w:rsidRPr="00340914" w:rsidRDefault="007B0696" w:rsidP="007B0696">
            <w:pPr>
              <w:pStyle w:val="TAC"/>
              <w:rPr>
                <w:rFonts w:cs="Arial"/>
              </w:rPr>
            </w:pPr>
            <w:r w:rsidRPr="00340914">
              <w:rPr>
                <w:position w:val="-46"/>
              </w:rPr>
              <w:object w:dxaOrig="3820" w:dyaOrig="1040" w14:anchorId="34226817">
                <v:shape id="_x0000_i1084" type="#_x0000_t75" style="width:149pt;height:46.5pt" o:ole="" fillcolor="window">
                  <v:imagedata r:id="rId124" o:title=""/>
                </v:shape>
                <o:OLEObject Type="Embed" ProgID="Equation.3" ShapeID="_x0000_i1084" DrawAspect="Content" ObjectID="_1748067911" r:id="rId125"/>
              </w:object>
            </w:r>
          </w:p>
        </w:tc>
        <w:tc>
          <w:tcPr>
            <w:tcW w:w="1353" w:type="dxa"/>
          </w:tcPr>
          <w:p w14:paraId="3421F6C9"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6CF" w14:textId="77777777" w:rsidTr="007B0696">
        <w:trPr>
          <w:cantSplit/>
          <w:jc w:val="center"/>
        </w:trPr>
        <w:tc>
          <w:tcPr>
            <w:tcW w:w="1914" w:type="dxa"/>
          </w:tcPr>
          <w:p w14:paraId="3421F6CB" w14:textId="77777777" w:rsidR="007B0696" w:rsidRPr="00340914" w:rsidRDefault="007B0696" w:rsidP="007B0696">
            <w:pPr>
              <w:pStyle w:val="TAC"/>
              <w:rPr>
                <w:rFonts w:cs="Arial"/>
              </w:rPr>
            </w:pPr>
            <w:r w:rsidRPr="00340914">
              <w:rPr>
                <w:rFonts w:cs="v5.0.0"/>
              </w:rPr>
              <w:t xml:space="preserve">0.05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0.1</w:t>
            </w:r>
            <w:r w:rsidRPr="00340914">
              <w:rPr>
                <w:rFonts w:cs="v5.0.0"/>
                <w:lang w:eastAsia="zh-CN"/>
              </w:rPr>
              <w:t>5</w:t>
            </w:r>
            <w:r w:rsidRPr="00340914">
              <w:rPr>
                <w:rFonts w:cs="v5.0.0"/>
              </w:rPr>
              <w:t xml:space="preserve"> MHz</w:t>
            </w:r>
          </w:p>
        </w:tc>
        <w:tc>
          <w:tcPr>
            <w:tcW w:w="2691" w:type="dxa"/>
          </w:tcPr>
          <w:p w14:paraId="3421F6CC" w14:textId="77777777" w:rsidR="007B0696" w:rsidRPr="00340914" w:rsidRDefault="007B0696" w:rsidP="007B0696">
            <w:pPr>
              <w:pStyle w:val="TAC"/>
              <w:rPr>
                <w:rFonts w:cs="Arial"/>
              </w:rPr>
            </w:pPr>
            <w:r w:rsidRPr="00340914">
              <w:rPr>
                <w:rFonts w:cs="v5.0.0"/>
              </w:rPr>
              <w:t xml:space="preserve">0.065 MHz </w:t>
            </w:r>
            <w:r w:rsidRPr="00340914">
              <w:rPr>
                <w:rFonts w:cs="v5.0.0"/>
              </w:rPr>
              <w:sym w:font="Symbol" w:char="F0A3"/>
            </w:r>
            <w:r w:rsidRPr="00340914">
              <w:rPr>
                <w:rFonts w:cs="v5.0.0"/>
              </w:rPr>
              <w:t xml:space="preserve"> f_offset &lt; 0.1</w:t>
            </w:r>
            <w:r w:rsidRPr="00340914">
              <w:rPr>
                <w:rFonts w:cs="v5.0.0"/>
                <w:lang w:eastAsia="zh-CN"/>
              </w:rPr>
              <w:t>6</w:t>
            </w:r>
            <w:r w:rsidRPr="00340914">
              <w:rPr>
                <w:rFonts w:cs="v5.0.0"/>
              </w:rPr>
              <w:t xml:space="preserve">5 MHz </w:t>
            </w:r>
          </w:p>
        </w:tc>
        <w:tc>
          <w:tcPr>
            <w:tcW w:w="3825" w:type="dxa"/>
          </w:tcPr>
          <w:p w14:paraId="3421F6CD" w14:textId="77777777" w:rsidR="007B0696" w:rsidRPr="00340914" w:rsidRDefault="007B0696" w:rsidP="007B0696">
            <w:pPr>
              <w:pStyle w:val="TAC"/>
              <w:rPr>
                <w:rFonts w:cs="Arial"/>
              </w:rPr>
            </w:pPr>
            <w:r w:rsidRPr="00340914">
              <w:rPr>
                <w:position w:val="-46"/>
              </w:rPr>
              <w:object w:dxaOrig="4040" w:dyaOrig="1040" w14:anchorId="34226818">
                <v:shape id="_x0000_i1085" type="#_x0000_t75" style="width:149.5pt;height:46.5pt" o:ole="" fillcolor="window">
                  <v:imagedata r:id="rId126" o:title=""/>
                </v:shape>
                <o:OLEObject Type="Embed" ProgID="Equation.3" ShapeID="_x0000_i1085" DrawAspect="Content" ObjectID="_1748067912" r:id="rId127"/>
              </w:object>
            </w:r>
          </w:p>
        </w:tc>
        <w:tc>
          <w:tcPr>
            <w:tcW w:w="1353" w:type="dxa"/>
          </w:tcPr>
          <w:p w14:paraId="3421F6CE"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6D5" w14:textId="77777777" w:rsidTr="007B0696">
        <w:trPr>
          <w:cantSplit/>
          <w:jc w:val="center"/>
        </w:trPr>
        <w:tc>
          <w:tcPr>
            <w:tcW w:w="1914" w:type="dxa"/>
          </w:tcPr>
          <w:p w14:paraId="3421F6D0" w14:textId="77777777" w:rsidR="007B0696" w:rsidRPr="00340914" w:rsidRDefault="007B0696" w:rsidP="007B0696">
            <w:pPr>
              <w:pStyle w:val="TAC"/>
              <w:rPr>
                <w:rFonts w:cs="Arial"/>
              </w:rPr>
            </w:pPr>
            <w:r w:rsidRPr="00340914">
              <w:rPr>
                <w:rFonts w:cs="Arial"/>
              </w:rPr>
              <w:t xml:space="preserve">0.15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 &lt; 0.6 MHz</w:t>
            </w:r>
          </w:p>
          <w:p w14:paraId="3421F6D1" w14:textId="77777777" w:rsidR="007B0696" w:rsidRPr="00340914" w:rsidRDefault="007B0696" w:rsidP="007B0696">
            <w:pPr>
              <w:pStyle w:val="TAC"/>
              <w:rPr>
                <w:rFonts w:cs="v5.0.0"/>
              </w:rPr>
            </w:pPr>
            <w:r w:rsidRPr="00340914">
              <w:rPr>
                <w:rFonts w:cs="Arial"/>
              </w:rPr>
              <w:t>(Note 1)</w:t>
            </w:r>
          </w:p>
        </w:tc>
        <w:tc>
          <w:tcPr>
            <w:tcW w:w="2691" w:type="dxa"/>
          </w:tcPr>
          <w:p w14:paraId="3421F6D2" w14:textId="77777777" w:rsidR="007B0696" w:rsidRPr="00340914" w:rsidRDefault="007B0696" w:rsidP="007B0696">
            <w:pPr>
              <w:pStyle w:val="TAC"/>
              <w:rPr>
                <w:rFonts w:cs="v5.0.0"/>
              </w:rPr>
            </w:pPr>
            <w:r w:rsidRPr="00340914">
              <w:rPr>
                <w:rFonts w:cs="Arial"/>
              </w:rPr>
              <w:t xml:space="preserve">0.015MHz </w:t>
            </w:r>
            <w:r w:rsidRPr="00340914">
              <w:rPr>
                <w:rFonts w:cs="Arial"/>
              </w:rPr>
              <w:sym w:font="Symbol" w:char="F0A3"/>
            </w:r>
            <w:r w:rsidRPr="00340914">
              <w:rPr>
                <w:rFonts w:cs="Arial"/>
              </w:rPr>
              <w:t xml:space="preserve"> f_offset &lt; 0.615MHz </w:t>
            </w:r>
          </w:p>
        </w:tc>
        <w:tc>
          <w:tcPr>
            <w:tcW w:w="3825" w:type="dxa"/>
          </w:tcPr>
          <w:p w14:paraId="3421F6D3" w14:textId="77777777" w:rsidR="007B0696" w:rsidRPr="00340914" w:rsidRDefault="007B0696" w:rsidP="007B0696">
            <w:pPr>
              <w:pStyle w:val="TAC"/>
              <w:rPr>
                <w:rFonts w:cs="v5.0.0"/>
                <w:szCs w:val="18"/>
              </w:rPr>
            </w:pPr>
            <w:r w:rsidRPr="00340914">
              <w:rPr>
                <w:rFonts w:cs="Arial"/>
                <w:position w:val="-28"/>
              </w:rPr>
              <w:object w:dxaOrig="3500" w:dyaOrig="680" w14:anchorId="34226819">
                <v:shape id="_x0000_i1086" type="#_x0000_t75" style="width:159.5pt;height:30.5pt" o:ole="">
                  <v:imagedata r:id="rId128" o:title=""/>
                </v:shape>
                <o:OLEObject Type="Embed" ProgID="Equation.DSMT4" ShapeID="_x0000_i1086" DrawAspect="Content" ObjectID="_1748067913" r:id="rId129"/>
              </w:object>
            </w:r>
          </w:p>
        </w:tc>
        <w:tc>
          <w:tcPr>
            <w:tcW w:w="1353" w:type="dxa"/>
          </w:tcPr>
          <w:p w14:paraId="3421F6D4"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6DA" w14:textId="77777777" w:rsidTr="007B0696">
        <w:trPr>
          <w:cantSplit/>
          <w:jc w:val="center"/>
        </w:trPr>
        <w:tc>
          <w:tcPr>
            <w:tcW w:w="1914" w:type="dxa"/>
          </w:tcPr>
          <w:p w14:paraId="3421F6D6" w14:textId="77777777" w:rsidR="007B0696" w:rsidRPr="00340914" w:rsidRDefault="007B0696" w:rsidP="007B0696">
            <w:pPr>
              <w:pStyle w:val="TAC"/>
              <w:rPr>
                <w:rFonts w:cs="v5.0.0"/>
              </w:rPr>
            </w:pPr>
            <w:r w:rsidRPr="00340914">
              <w:rPr>
                <w:rFonts w:cs="Arial"/>
              </w:rPr>
              <w:t xml:space="preserve">0.6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 &lt; 1 MHz</w:t>
            </w:r>
          </w:p>
        </w:tc>
        <w:tc>
          <w:tcPr>
            <w:tcW w:w="2691" w:type="dxa"/>
          </w:tcPr>
          <w:p w14:paraId="3421F6D7" w14:textId="77777777" w:rsidR="007B0696" w:rsidRPr="00340914" w:rsidRDefault="007B0696" w:rsidP="007B0696">
            <w:pPr>
              <w:pStyle w:val="TAC"/>
              <w:rPr>
                <w:rFonts w:cs="v5.0.0"/>
              </w:rPr>
            </w:pPr>
            <w:r w:rsidRPr="00340914">
              <w:rPr>
                <w:rFonts w:cs="Arial"/>
              </w:rPr>
              <w:t xml:space="preserve">0.615MHz </w:t>
            </w:r>
            <w:r w:rsidRPr="00340914">
              <w:rPr>
                <w:rFonts w:cs="Arial"/>
              </w:rPr>
              <w:sym w:font="Symbol" w:char="F0A3"/>
            </w:r>
            <w:r w:rsidRPr="00340914">
              <w:rPr>
                <w:rFonts w:cs="Arial"/>
              </w:rPr>
              <w:t xml:space="preserve"> f_offset &lt; 1.015MHz</w:t>
            </w:r>
          </w:p>
        </w:tc>
        <w:tc>
          <w:tcPr>
            <w:tcW w:w="3825" w:type="dxa"/>
          </w:tcPr>
          <w:p w14:paraId="3421F6D8" w14:textId="77777777" w:rsidR="007B0696" w:rsidRPr="00340914" w:rsidRDefault="007B0696" w:rsidP="007B0696">
            <w:pPr>
              <w:pStyle w:val="TAC"/>
              <w:rPr>
                <w:rFonts w:cs="v5.0.0"/>
                <w:szCs w:val="18"/>
              </w:rPr>
            </w:pPr>
            <w:r w:rsidRPr="00340914">
              <w:rPr>
                <w:rFonts w:cs="Arial"/>
                <w:position w:val="-28"/>
              </w:rPr>
              <w:object w:dxaOrig="3660" w:dyaOrig="680" w14:anchorId="3422681A">
                <v:shape id="_x0000_i1087" type="#_x0000_t75" style="width:149pt;height:30.5pt" o:ole="" fillcolor="window">
                  <v:imagedata r:id="rId130" o:title=""/>
                </v:shape>
                <o:OLEObject Type="Embed" ProgID="Equation.DSMT4" ShapeID="_x0000_i1087" DrawAspect="Content" ObjectID="_1748067914" r:id="rId131"/>
              </w:object>
            </w:r>
          </w:p>
        </w:tc>
        <w:tc>
          <w:tcPr>
            <w:tcW w:w="1353" w:type="dxa"/>
          </w:tcPr>
          <w:p w14:paraId="3421F6D9"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6DF" w14:textId="77777777" w:rsidTr="007B0696">
        <w:trPr>
          <w:cantSplit/>
          <w:jc w:val="center"/>
        </w:trPr>
        <w:tc>
          <w:tcPr>
            <w:tcW w:w="1914" w:type="dxa"/>
          </w:tcPr>
          <w:p w14:paraId="3421F6DB" w14:textId="77777777" w:rsidR="007B0696" w:rsidRPr="00340914" w:rsidRDefault="007B0696" w:rsidP="007B0696">
            <w:pPr>
              <w:pStyle w:val="TAC"/>
              <w:rPr>
                <w:rFonts w:cs="v5.0.0"/>
              </w:rPr>
            </w:pPr>
            <w:r w:rsidRPr="00340914">
              <w:rPr>
                <w:rFonts w:cs="Arial"/>
              </w:rPr>
              <w:t xml:space="preserve">(Note </w:t>
            </w:r>
            <w:r w:rsidRPr="00340914">
              <w:rPr>
                <w:rFonts w:cs="Arial"/>
                <w:lang w:eastAsia="zh-CN"/>
              </w:rPr>
              <w:t>6</w:t>
            </w:r>
            <w:r w:rsidRPr="00340914">
              <w:rPr>
                <w:rFonts w:cs="Arial"/>
              </w:rPr>
              <w:t>)</w:t>
            </w:r>
          </w:p>
        </w:tc>
        <w:tc>
          <w:tcPr>
            <w:tcW w:w="2691" w:type="dxa"/>
          </w:tcPr>
          <w:p w14:paraId="3421F6DC" w14:textId="77777777" w:rsidR="007B0696" w:rsidRPr="00340914" w:rsidRDefault="007B0696" w:rsidP="007B0696">
            <w:pPr>
              <w:pStyle w:val="TAC"/>
              <w:rPr>
                <w:rFonts w:cs="v5.0.0"/>
              </w:rPr>
            </w:pPr>
            <w:r w:rsidRPr="00340914">
              <w:rPr>
                <w:rFonts w:cs="Arial"/>
              </w:rPr>
              <w:t xml:space="preserve">1.015MHz </w:t>
            </w:r>
            <w:r w:rsidRPr="00340914">
              <w:rPr>
                <w:rFonts w:cs="Arial"/>
              </w:rPr>
              <w:sym w:font="Symbol" w:char="F0A3"/>
            </w:r>
            <w:r w:rsidRPr="00340914">
              <w:rPr>
                <w:rFonts w:cs="Arial"/>
              </w:rPr>
              <w:t xml:space="preserve"> f_offset &lt; 1.5 MHz </w:t>
            </w:r>
          </w:p>
        </w:tc>
        <w:tc>
          <w:tcPr>
            <w:tcW w:w="3825" w:type="dxa"/>
          </w:tcPr>
          <w:p w14:paraId="3421F6DD" w14:textId="77777777" w:rsidR="007B0696" w:rsidRPr="00340914" w:rsidRDefault="007B0696" w:rsidP="007B0696">
            <w:pPr>
              <w:pStyle w:val="TAC"/>
              <w:rPr>
                <w:rFonts w:cs="v5.0.0"/>
                <w:szCs w:val="18"/>
              </w:rPr>
            </w:pPr>
            <w:r w:rsidRPr="00340914">
              <w:rPr>
                <w:rFonts w:cs="Arial"/>
              </w:rPr>
              <w:t>-34 dBm</w:t>
            </w:r>
          </w:p>
        </w:tc>
        <w:tc>
          <w:tcPr>
            <w:tcW w:w="1353" w:type="dxa"/>
          </w:tcPr>
          <w:p w14:paraId="3421F6DE"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6E4" w14:textId="77777777" w:rsidTr="007B0696">
        <w:trPr>
          <w:cantSplit/>
          <w:jc w:val="center"/>
        </w:trPr>
        <w:tc>
          <w:tcPr>
            <w:tcW w:w="1914" w:type="dxa"/>
          </w:tcPr>
          <w:p w14:paraId="3421F6E0" w14:textId="77777777" w:rsidR="007B0696" w:rsidRPr="00340914" w:rsidRDefault="007B0696" w:rsidP="007B0696">
            <w:pPr>
              <w:pStyle w:val="TAC"/>
              <w:rPr>
                <w:rFonts w:cs="v5.0.0"/>
              </w:rPr>
            </w:pPr>
            <w:r w:rsidRPr="00340914">
              <w:rPr>
                <w:rFonts w:cs="Arial"/>
              </w:rPr>
              <w:t xml:space="preserve">1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5 MHz</w:t>
            </w:r>
          </w:p>
        </w:tc>
        <w:tc>
          <w:tcPr>
            <w:tcW w:w="2691" w:type="dxa"/>
          </w:tcPr>
          <w:p w14:paraId="3421F6E1" w14:textId="77777777" w:rsidR="007B0696" w:rsidRPr="00340914" w:rsidRDefault="007B0696" w:rsidP="007B0696">
            <w:pPr>
              <w:pStyle w:val="TAC"/>
              <w:rPr>
                <w:rFonts w:cs="v5.0.0"/>
              </w:rPr>
            </w:pPr>
            <w:r w:rsidRPr="00340914">
              <w:rPr>
                <w:rFonts w:cs="Arial"/>
              </w:rPr>
              <w:t xml:space="preserve">1.5 MHz </w:t>
            </w:r>
            <w:r w:rsidRPr="00340914">
              <w:rPr>
                <w:rFonts w:cs="Arial"/>
              </w:rPr>
              <w:sym w:font="Symbol" w:char="F0A3"/>
            </w:r>
            <w:r w:rsidRPr="00340914">
              <w:rPr>
                <w:rFonts w:cs="Arial"/>
              </w:rPr>
              <w:t xml:space="preserve"> f_offset &lt; 5.5 MHz</w:t>
            </w:r>
          </w:p>
        </w:tc>
        <w:tc>
          <w:tcPr>
            <w:tcW w:w="3825" w:type="dxa"/>
          </w:tcPr>
          <w:p w14:paraId="3421F6E2" w14:textId="77777777" w:rsidR="007B0696" w:rsidRPr="00340914" w:rsidRDefault="007B0696" w:rsidP="007B0696">
            <w:pPr>
              <w:pStyle w:val="TAC"/>
              <w:rPr>
                <w:rFonts w:cs="v5.0.0"/>
                <w:szCs w:val="18"/>
              </w:rPr>
            </w:pPr>
            <w:r w:rsidRPr="00340914">
              <w:rPr>
                <w:rFonts w:cs="Arial"/>
              </w:rPr>
              <w:t>-21 dBm</w:t>
            </w:r>
          </w:p>
        </w:tc>
        <w:tc>
          <w:tcPr>
            <w:tcW w:w="1353" w:type="dxa"/>
          </w:tcPr>
          <w:p w14:paraId="3421F6E3" w14:textId="77777777" w:rsidR="007B0696" w:rsidRPr="00340914" w:rsidRDefault="007B0696" w:rsidP="007B0696">
            <w:pPr>
              <w:pStyle w:val="TAC"/>
              <w:rPr>
                <w:rFonts w:cs="Arial"/>
              </w:rPr>
            </w:pPr>
            <w:r w:rsidRPr="00340914">
              <w:rPr>
                <w:rFonts w:cs="Arial"/>
              </w:rPr>
              <w:t xml:space="preserve">1 MHz </w:t>
            </w:r>
          </w:p>
        </w:tc>
      </w:tr>
      <w:tr w:rsidR="007B0696" w:rsidRPr="00340914" w14:paraId="3421F6E9" w14:textId="77777777" w:rsidTr="007B0696">
        <w:trPr>
          <w:cantSplit/>
          <w:jc w:val="center"/>
        </w:trPr>
        <w:tc>
          <w:tcPr>
            <w:tcW w:w="1914" w:type="dxa"/>
          </w:tcPr>
          <w:p w14:paraId="3421F6E5" w14:textId="77777777" w:rsidR="007B0696" w:rsidRPr="00340914" w:rsidRDefault="007B0696" w:rsidP="007B0696">
            <w:pPr>
              <w:pStyle w:val="TAC"/>
              <w:rPr>
                <w:rFonts w:cs="v5.0.0"/>
              </w:rPr>
            </w:pPr>
            <w:r w:rsidRPr="00340914">
              <w:rPr>
                <w:rFonts w:cs="Arial"/>
              </w:rPr>
              <w:t xml:space="preserve">5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691" w:type="dxa"/>
          </w:tcPr>
          <w:p w14:paraId="3421F6E6" w14:textId="77777777" w:rsidR="007B0696" w:rsidRPr="00340914" w:rsidRDefault="007B0696" w:rsidP="007B0696">
            <w:pPr>
              <w:pStyle w:val="TAC"/>
              <w:rPr>
                <w:rFonts w:cs="v5.0.0"/>
              </w:rPr>
            </w:pPr>
            <w:r w:rsidRPr="00340914">
              <w:rPr>
                <w:rFonts w:cs="Arial"/>
              </w:rPr>
              <w:t xml:space="preserve">5.5 MHz </w:t>
            </w:r>
            <w:r w:rsidRPr="00340914">
              <w:rPr>
                <w:rFonts w:cs="Arial"/>
              </w:rPr>
              <w:sym w:font="Symbol" w:char="F0A3"/>
            </w:r>
            <w:r w:rsidRPr="00340914">
              <w:rPr>
                <w:rFonts w:cs="Arial"/>
              </w:rPr>
              <w:t xml:space="preserve"> f_offset &lt; f_offset</w:t>
            </w:r>
            <w:r w:rsidRPr="00340914">
              <w:rPr>
                <w:rFonts w:cs="Arial"/>
                <w:vertAlign w:val="subscript"/>
              </w:rPr>
              <w:t>max</w:t>
            </w:r>
            <w:r w:rsidRPr="00340914">
              <w:rPr>
                <w:rFonts w:cs="Arial"/>
              </w:rPr>
              <w:t xml:space="preserve"> </w:t>
            </w:r>
          </w:p>
        </w:tc>
        <w:tc>
          <w:tcPr>
            <w:tcW w:w="3825" w:type="dxa"/>
          </w:tcPr>
          <w:p w14:paraId="3421F6E7" w14:textId="77777777" w:rsidR="007B0696" w:rsidRPr="00340914" w:rsidRDefault="007B0696" w:rsidP="007B0696">
            <w:pPr>
              <w:pStyle w:val="TAC"/>
              <w:rPr>
                <w:rFonts w:cs="v5.0.0"/>
                <w:szCs w:val="18"/>
                <w:lang w:val="sv-SE"/>
              </w:rPr>
            </w:pPr>
            <w:r w:rsidRPr="00340914">
              <w:rPr>
                <w:rFonts w:cs="Arial"/>
              </w:rPr>
              <w:t>-25 dBm</w:t>
            </w:r>
          </w:p>
        </w:tc>
        <w:tc>
          <w:tcPr>
            <w:tcW w:w="1353" w:type="dxa"/>
          </w:tcPr>
          <w:p w14:paraId="3421F6E8" w14:textId="77777777" w:rsidR="007B0696" w:rsidRPr="00340914" w:rsidRDefault="007B0696" w:rsidP="007B0696">
            <w:pPr>
              <w:pStyle w:val="TAC"/>
              <w:rPr>
                <w:rFonts w:cs="Arial"/>
              </w:rPr>
            </w:pPr>
            <w:r w:rsidRPr="00340914">
              <w:rPr>
                <w:rFonts w:cs="Arial"/>
              </w:rPr>
              <w:t xml:space="preserve">1 MHz </w:t>
            </w:r>
          </w:p>
        </w:tc>
      </w:tr>
      <w:tr w:rsidR="007B0696" w:rsidRPr="00340914" w14:paraId="3421F6EE" w14:textId="77777777" w:rsidTr="007B0696">
        <w:trPr>
          <w:cantSplit/>
          <w:jc w:val="center"/>
        </w:trPr>
        <w:tc>
          <w:tcPr>
            <w:tcW w:w="9783" w:type="dxa"/>
            <w:gridSpan w:val="4"/>
          </w:tcPr>
          <w:p w14:paraId="2AEBD332" w14:textId="77777777" w:rsidR="00044572" w:rsidRPr="00044572" w:rsidRDefault="00044572" w:rsidP="00044572">
            <w:pPr>
              <w:keepNext/>
              <w:keepLines/>
              <w:spacing w:after="0"/>
              <w:ind w:left="851" w:hanging="851"/>
              <w:rPr>
                <w:rFonts w:ascii="Arial" w:eastAsiaTheme="minorEastAsia" w:hAnsi="Arial" w:cs="Arial"/>
                <w:sz w:val="18"/>
              </w:rPr>
            </w:pPr>
            <w:r w:rsidRPr="00044572">
              <w:rPr>
                <w:rFonts w:ascii="Arial" w:eastAsiaTheme="minorEastAsia" w:hAnsi="Arial" w:cs="Arial"/>
                <w:sz w:val="18"/>
              </w:rPr>
              <w:t xml:space="preserve">NOTE </w:t>
            </w:r>
            <w:r w:rsidRPr="00044572">
              <w:rPr>
                <w:rFonts w:ascii="Arial" w:eastAsiaTheme="minorEastAsia" w:hAnsi="Arial" w:cs="Arial"/>
                <w:sz w:val="18"/>
                <w:lang w:eastAsia="zh-CN"/>
              </w:rPr>
              <w:t>1</w:t>
            </w:r>
            <w:r w:rsidRPr="00044572">
              <w:rPr>
                <w:rFonts w:ascii="Arial" w:eastAsiaTheme="minorEastAsia" w:hAnsi="Arial" w:cs="Arial"/>
                <w:sz w:val="18"/>
              </w:rPr>
              <w:t>:</w:t>
            </w:r>
            <w:r w:rsidRPr="00044572">
              <w:rPr>
                <w:rFonts w:ascii="Arial" w:eastAsiaTheme="minorEastAsia" w:hAnsi="Arial" w:cs="Arial"/>
                <w:sz w:val="18"/>
              </w:rPr>
              <w:tab/>
            </w:r>
            <w:r w:rsidRPr="00044572">
              <w:rPr>
                <w:rFonts w:ascii="Arial" w:eastAsiaTheme="minorEastAsia" w:hAnsi="Arial" w:cs="Arial"/>
                <w:sz w:val="18"/>
                <w:lang w:eastAsia="ja-JP"/>
              </w:rPr>
              <w:t xml:space="preserve">The limits in this table only apply for operation with a </w:t>
            </w:r>
            <w:r w:rsidRPr="00044572">
              <w:rPr>
                <w:rFonts w:ascii="Arial" w:eastAsiaTheme="minorEastAsia" w:hAnsi="Arial" w:cs="Arial" w:hint="eastAsia"/>
                <w:sz w:val="18"/>
                <w:lang w:eastAsia="zh-CN"/>
              </w:rPr>
              <w:t>NB-IoT</w:t>
            </w:r>
            <w:r w:rsidRPr="00044572">
              <w:rPr>
                <w:rFonts w:ascii="Arial" w:eastAsiaTheme="minorEastAsia" w:hAnsi="Arial" w:cs="Arial"/>
                <w:sz w:val="18"/>
                <w:lang w:eastAsia="ja-JP"/>
              </w:rPr>
              <w:t xml:space="preserve"> carrier adjacent to the Base Station RF Bandwidth edge.</w:t>
            </w:r>
          </w:p>
          <w:p w14:paraId="3411E89A" w14:textId="77777777" w:rsidR="00044572" w:rsidRPr="00044572" w:rsidRDefault="00044572" w:rsidP="00044572">
            <w:pPr>
              <w:keepNext/>
              <w:keepLines/>
              <w:spacing w:after="0"/>
              <w:ind w:left="851" w:hanging="851"/>
              <w:rPr>
                <w:rFonts w:ascii="Arial" w:eastAsiaTheme="minorEastAsia" w:hAnsi="Arial" w:cs="Arial"/>
                <w:sz w:val="18"/>
                <w:lang w:eastAsia="zh-CN"/>
              </w:rPr>
            </w:pPr>
            <w:r w:rsidRPr="00044572">
              <w:rPr>
                <w:rFonts w:ascii="Arial" w:eastAsiaTheme="minorEastAsia" w:hAnsi="Arial" w:cs="Arial"/>
                <w:sz w:val="18"/>
              </w:rPr>
              <w:t xml:space="preserve">NOTE </w:t>
            </w:r>
            <w:r w:rsidRPr="00044572">
              <w:rPr>
                <w:rFonts w:ascii="Arial" w:eastAsiaTheme="minorEastAsia" w:hAnsi="Arial" w:cs="Arial"/>
                <w:sz w:val="18"/>
                <w:lang w:eastAsia="zh-CN"/>
              </w:rPr>
              <w:t>2</w:t>
            </w:r>
            <w:r w:rsidRPr="00044572">
              <w:rPr>
                <w:rFonts w:ascii="Arial" w:eastAsiaTheme="minorEastAsia" w:hAnsi="Arial" w:cs="Arial"/>
                <w:sz w:val="18"/>
              </w:rPr>
              <w:t>:</w:t>
            </w:r>
            <w:r w:rsidRPr="00044572">
              <w:rPr>
                <w:rFonts w:ascii="Arial" w:eastAsiaTheme="minorEastAsia" w:hAnsi="Arial" w:cs="Arial"/>
                <w:sz w:val="18"/>
              </w:rPr>
              <w:tab/>
              <w:t xml:space="preserve">For BS supporting non-contiguous spectrum operation </w:t>
            </w:r>
            <w:r w:rsidRPr="00044572">
              <w:rPr>
                <w:rFonts w:ascii="Arial" w:eastAsiaTheme="minorEastAsia" w:hAnsi="Arial" w:cs="Arial"/>
                <w:sz w:val="18"/>
                <w:lang w:eastAsia="zh-CN"/>
              </w:rPr>
              <w:t xml:space="preserve">within any operating band </w:t>
            </w:r>
            <w:r w:rsidRPr="00044572">
              <w:rPr>
                <w:rFonts w:ascii="Arial" w:eastAsiaTheme="minorEastAsia" w:hAnsi="Arial" w:cs="Arial"/>
                <w:sz w:val="18"/>
              </w:rPr>
              <w:t xml:space="preserve">the minimum requirement within sub-block gaps is calculated as a cumulative sum of contributions from adjacent </w:t>
            </w:r>
            <w:r w:rsidRPr="00044572">
              <w:rPr>
                <w:rFonts w:ascii="Arial" w:eastAsiaTheme="minorEastAsia" w:hAnsi="Arial" w:cs="v5.0.0"/>
                <w:sz w:val="18"/>
              </w:rPr>
              <w:t>sub blocks on each side of the sub block gap, where the contribution from the far-end sub-block shall be scaled according to the measurement bandwidth of the near-end sub-block</w:t>
            </w:r>
            <w:r w:rsidRPr="00044572">
              <w:rPr>
                <w:rFonts w:ascii="Arial" w:eastAsiaTheme="minorEastAsia" w:hAnsi="Arial" w:cs="Arial"/>
                <w:sz w:val="18"/>
              </w:rPr>
              <w:t>.</w:t>
            </w:r>
          </w:p>
          <w:p w14:paraId="2E1521B4" w14:textId="77777777" w:rsidR="00044572" w:rsidRPr="00044572" w:rsidRDefault="00044572" w:rsidP="00044572">
            <w:pPr>
              <w:keepNext/>
              <w:keepLines/>
              <w:spacing w:after="0"/>
              <w:ind w:left="851" w:hanging="851"/>
              <w:rPr>
                <w:rFonts w:ascii="Arial" w:eastAsiaTheme="minorEastAsia" w:hAnsi="Arial" w:cs="Arial"/>
                <w:sz w:val="18"/>
                <w:lang w:eastAsia="zh-CN"/>
              </w:rPr>
            </w:pPr>
            <w:r w:rsidRPr="00044572">
              <w:rPr>
                <w:rFonts w:ascii="Arial" w:eastAsiaTheme="minorEastAsia" w:hAnsi="Arial" w:cs="Arial"/>
                <w:sz w:val="18"/>
              </w:rPr>
              <w:t>NOTE</w:t>
            </w:r>
            <w:r w:rsidRPr="00044572">
              <w:rPr>
                <w:rFonts w:ascii="Arial" w:eastAsiaTheme="minorEastAsia" w:hAnsi="Arial" w:cs="Arial"/>
                <w:sz w:val="18"/>
                <w:lang w:eastAsia="zh-CN"/>
              </w:rPr>
              <w:t xml:space="preserve"> 3</w:t>
            </w:r>
            <w:r w:rsidRPr="00044572">
              <w:rPr>
                <w:rFonts w:ascii="Arial" w:eastAsiaTheme="minorEastAsia" w:hAnsi="Arial" w:cs="Arial"/>
                <w:sz w:val="18"/>
              </w:rPr>
              <w:t>:</w:t>
            </w:r>
            <w:r w:rsidRPr="00044572">
              <w:rPr>
                <w:rFonts w:ascii="Arial" w:eastAsiaTheme="minorEastAsia" w:hAnsi="Arial" w:cs="Arial"/>
                <w:sz w:val="18"/>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044572">
              <w:rPr>
                <w:rFonts w:ascii="Arial" w:eastAsiaTheme="minorEastAsia" w:hAnsi="Arial" w:cs="v5.0.0"/>
                <w:sz w:val="18"/>
              </w:rPr>
              <w:t xml:space="preserve">, where the contribution from the far-end sub-block </w:t>
            </w:r>
            <w:r w:rsidRPr="00044572">
              <w:rPr>
                <w:rFonts w:ascii="Arial" w:eastAsiaTheme="minorEastAsia" w:hAnsi="Arial" w:cs="Arial"/>
                <w:sz w:val="18"/>
              </w:rPr>
              <w:t xml:space="preserve">or RF Bandwidth </w:t>
            </w:r>
            <w:r w:rsidRPr="00044572">
              <w:rPr>
                <w:rFonts w:ascii="Arial" w:eastAsiaTheme="minorEastAsia" w:hAnsi="Arial" w:cs="v5.0.0"/>
                <w:sz w:val="18"/>
              </w:rPr>
              <w:t>shall be scaled according to the measurement bandwidth of the near-end sub-block</w:t>
            </w:r>
            <w:r w:rsidRPr="00044572">
              <w:rPr>
                <w:rFonts w:ascii="Arial" w:eastAsiaTheme="minorEastAsia" w:hAnsi="Arial" w:cs="Arial"/>
                <w:sz w:val="18"/>
              </w:rPr>
              <w:t xml:space="preserve"> or RF Bandwidth.</w:t>
            </w:r>
          </w:p>
          <w:p w14:paraId="3421F6ED" w14:textId="7BBAD459" w:rsidR="007B0696" w:rsidRPr="00340914" w:rsidRDefault="00044572" w:rsidP="00D80AD1">
            <w:pPr>
              <w:pStyle w:val="TAN"/>
              <w:rPr>
                <w:lang w:eastAsia="zh-CN"/>
              </w:rPr>
            </w:pPr>
            <w:r w:rsidRPr="00044572">
              <w:rPr>
                <w:rFonts w:eastAsiaTheme="minorEastAsia"/>
              </w:rPr>
              <w:t>NOTE 4:</w:t>
            </w:r>
            <w:r w:rsidRPr="00044572">
              <w:rPr>
                <w:rFonts w:eastAsiaTheme="minorEastAsia"/>
              </w:rPr>
              <w:tab/>
              <w:t>In case the carrier adjacent to the RF bandwidth edge is a NB-IoT carrier, the value of X = P</w:t>
            </w:r>
            <w:r w:rsidRPr="00044572">
              <w:rPr>
                <w:rFonts w:eastAsiaTheme="minorEastAsia"/>
                <w:vertAlign w:val="subscript"/>
              </w:rPr>
              <w:t>NB-IoTcarrier</w:t>
            </w:r>
            <w:r w:rsidRPr="00044572">
              <w:rPr>
                <w:rFonts w:eastAsiaTheme="minorEastAsia"/>
              </w:rPr>
              <w:t xml:space="preserve"> – 31, where P</w:t>
            </w:r>
            <w:r w:rsidRPr="00044572">
              <w:rPr>
                <w:rFonts w:eastAsiaTheme="minorEastAsia"/>
                <w:vertAlign w:val="subscript"/>
              </w:rPr>
              <w:t>NB-IoTcarrier</w:t>
            </w:r>
            <w:r w:rsidRPr="00044572">
              <w:rPr>
                <w:rFonts w:eastAsiaTheme="minorEastAsia"/>
              </w:rPr>
              <w:t xml:space="preserve"> is the power level of the NB-IoT carrier adjacent to the RF bandwidth edge. In other cases, X = 0.</w:t>
            </w:r>
          </w:p>
        </w:tc>
      </w:tr>
    </w:tbl>
    <w:p w14:paraId="3421F6EF" w14:textId="77777777" w:rsidR="007B0696" w:rsidRPr="00340914" w:rsidRDefault="007B0696" w:rsidP="007B0696"/>
    <w:p w14:paraId="3421F6F0" w14:textId="77777777" w:rsidR="007B0696" w:rsidRPr="00340914" w:rsidRDefault="007B0696" w:rsidP="007B0696">
      <w:pPr>
        <w:pStyle w:val="Heading4"/>
      </w:pPr>
      <w:bookmarkStart w:id="2714" w:name="_Toc20997787"/>
      <w:bookmarkStart w:id="2715" w:name="_Toc29478466"/>
      <w:bookmarkStart w:id="2716" w:name="_Toc35933064"/>
      <w:bookmarkStart w:id="2717" w:name="_Toc35935352"/>
      <w:bookmarkStart w:id="2718" w:name="_Toc37162936"/>
      <w:bookmarkStart w:id="2719" w:name="_Toc37173264"/>
      <w:bookmarkStart w:id="2720" w:name="_Toc37173516"/>
      <w:bookmarkStart w:id="2721" w:name="_Toc44754072"/>
      <w:bookmarkStart w:id="2722" w:name="_Toc45825500"/>
      <w:bookmarkStart w:id="2723" w:name="_Toc45825752"/>
      <w:bookmarkStart w:id="2724" w:name="_Toc45826004"/>
      <w:bookmarkStart w:id="2725" w:name="_Toc45826256"/>
      <w:bookmarkStart w:id="2726" w:name="_Toc52466422"/>
      <w:bookmarkStart w:id="2727" w:name="_Toc66871469"/>
      <w:bookmarkStart w:id="2728" w:name="_Toc66871973"/>
      <w:bookmarkStart w:id="2729" w:name="_Toc75174092"/>
      <w:bookmarkStart w:id="2730" w:name="_Toc76497042"/>
      <w:bookmarkStart w:id="2731" w:name="_Toc82894229"/>
      <w:bookmarkStart w:id="2732" w:name="_Toc89683886"/>
      <w:bookmarkStart w:id="2733" w:name="_Toc98571311"/>
      <w:bookmarkStart w:id="2734" w:name="_Toc137389417"/>
      <w:bookmarkStart w:id="2735" w:name="_Toc137454686"/>
      <w:r w:rsidRPr="00340914">
        <w:t>6.6.3.3</w:t>
      </w:r>
      <w:r w:rsidRPr="00340914">
        <w:tab/>
        <w:t>Additional requirements</w:t>
      </w:r>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p>
    <w:p w14:paraId="3421F6F1" w14:textId="77777777" w:rsidR="007B0696" w:rsidRPr="00340914" w:rsidRDefault="007B0696" w:rsidP="007B0696">
      <w:pPr>
        <w:keepNext/>
        <w:rPr>
          <w:rFonts w:cs="v5.0.0"/>
        </w:rPr>
      </w:pPr>
      <w:r w:rsidRPr="00340914">
        <w:rPr>
          <w:rFonts w:cs="v5.0.0"/>
        </w:rPr>
        <w:t xml:space="preserve">These requirements may be applied for the protection of other systems operating inside or near each supported E-UTRA, E-UTRA with NB-IoT and NB-IoT BS downlink operating band. The limits may apply as an optional protection of such systems that are deployed in the same geographical area as the E-UTRA, E-UTRA with NB-IoT and NB-IoT BS, or they may be set by local or regional regulation as a mandatory requirement for an E-UTRA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Pr>
          <w:rFonts w:cs="v5.0.0"/>
        </w:rPr>
        <w:t>clause</w:t>
      </w:r>
      <w:r w:rsidRPr="00340914">
        <w:rPr>
          <w:rFonts w:cs="v5.0.0"/>
        </w:rPr>
        <w:t xml:space="preserve"> 4.3.</w:t>
      </w:r>
    </w:p>
    <w:p w14:paraId="3421F6F2" w14:textId="77777777" w:rsidR="007B0696" w:rsidRPr="00340914" w:rsidRDefault="007B0696" w:rsidP="007B0696">
      <w:pPr>
        <w:keepNext/>
        <w:rPr>
          <w:rFonts w:cs="v5.0.0"/>
        </w:rPr>
      </w:pPr>
      <w:r w:rsidRPr="00340914">
        <w:rPr>
          <w:rFonts w:cs="v5.0.0"/>
        </w:rPr>
        <w:t>In certain regions the following requirement may apply. For E-UTRA, E-UTRA with NB-IoT and NB-IoT BS operating in Bands 5, 26, 27 or 28, emissions shall not exceed the maximum levels specified in Tables 6.6.3.3-1.</w:t>
      </w:r>
    </w:p>
    <w:p w14:paraId="3421F6F3" w14:textId="77777777" w:rsidR="007B0696" w:rsidRPr="00340914" w:rsidRDefault="007B0696" w:rsidP="007B0696">
      <w:pPr>
        <w:pStyle w:val="TH"/>
        <w:rPr>
          <w:rFonts w:cs="v5.0.0"/>
        </w:rPr>
      </w:pPr>
      <w:r w:rsidRPr="00340914">
        <w:t>Table 6.6.3.3-1: Additional operating band unwanted emission limits for E-UTRA bands &lt;1GHz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7B0696" w:rsidRPr="00340914" w14:paraId="3421F6F9" w14:textId="77777777" w:rsidTr="007B0696">
        <w:trPr>
          <w:jc w:val="center"/>
        </w:trPr>
        <w:tc>
          <w:tcPr>
            <w:tcW w:w="1191" w:type="dxa"/>
          </w:tcPr>
          <w:p w14:paraId="3421F6F4" w14:textId="77777777" w:rsidR="007B0696" w:rsidRPr="00340914" w:rsidRDefault="007B0696" w:rsidP="007B0696">
            <w:pPr>
              <w:pStyle w:val="TAH"/>
              <w:rPr>
                <w:rFonts w:cs="Arial"/>
              </w:rPr>
            </w:pPr>
            <w:r w:rsidRPr="00340914">
              <w:rPr>
                <w:rFonts w:cs="Arial"/>
              </w:rPr>
              <w:t>Channel bandwidth</w:t>
            </w:r>
          </w:p>
        </w:tc>
        <w:tc>
          <w:tcPr>
            <w:tcW w:w="2126" w:type="dxa"/>
          </w:tcPr>
          <w:p w14:paraId="3421F6F5"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7" w:type="dxa"/>
          </w:tcPr>
          <w:p w14:paraId="3421F6F6"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1285" w:type="dxa"/>
          </w:tcPr>
          <w:p w14:paraId="3421F6F7" w14:textId="77777777" w:rsidR="007B0696" w:rsidRPr="00340914" w:rsidRDefault="007B0696" w:rsidP="007B0696">
            <w:pPr>
              <w:pStyle w:val="TAH"/>
              <w:rPr>
                <w:rFonts w:cs="v5.0.0"/>
              </w:rPr>
            </w:pPr>
            <w:r w:rsidRPr="00340914">
              <w:rPr>
                <w:rFonts w:cs="v5.0.0"/>
              </w:rPr>
              <w:t>Minimum requirement</w:t>
            </w:r>
          </w:p>
        </w:tc>
        <w:tc>
          <w:tcPr>
            <w:tcW w:w="1418" w:type="dxa"/>
          </w:tcPr>
          <w:p w14:paraId="3421F6F8"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6FF" w14:textId="77777777" w:rsidTr="007B0696">
        <w:trPr>
          <w:jc w:val="center"/>
        </w:trPr>
        <w:tc>
          <w:tcPr>
            <w:tcW w:w="1191" w:type="dxa"/>
            <w:shd w:val="clear" w:color="auto" w:fill="auto"/>
            <w:vAlign w:val="center"/>
          </w:tcPr>
          <w:p w14:paraId="3421F6FA" w14:textId="77777777" w:rsidR="007B0696" w:rsidRPr="00340914" w:rsidRDefault="007B0696" w:rsidP="007B0696">
            <w:pPr>
              <w:pStyle w:val="TAC"/>
              <w:rPr>
                <w:rFonts w:cs="Arial"/>
                <w:lang w:eastAsia="ja-JP"/>
              </w:rPr>
            </w:pPr>
            <w:r w:rsidRPr="00340914">
              <w:rPr>
                <w:rFonts w:cs="Arial"/>
                <w:lang w:eastAsia="ja-JP"/>
              </w:rPr>
              <w:t>200 kHz</w:t>
            </w:r>
          </w:p>
        </w:tc>
        <w:tc>
          <w:tcPr>
            <w:tcW w:w="2126" w:type="dxa"/>
            <w:vAlign w:val="center"/>
          </w:tcPr>
          <w:p w14:paraId="3421F6FB" w14:textId="77777777" w:rsidR="007B0696" w:rsidRPr="00340914" w:rsidRDefault="007B0696" w:rsidP="007B0696">
            <w:pPr>
              <w:pStyle w:val="TAC"/>
              <w:rPr>
                <w:rFonts w:cs="v5.0.0"/>
                <w:lang w:eastAsia="ja-JP"/>
              </w:rPr>
            </w:pPr>
            <w:r w:rsidRPr="00340914">
              <w:rPr>
                <w:rFonts w:cs="v5.0.0"/>
                <w:lang w:eastAsia="ja-JP"/>
              </w:rPr>
              <w:t xml:space="preserve">0 </w:t>
            </w:r>
            <w:r w:rsidRPr="00340914">
              <w:rPr>
                <w:rFonts w:cs="Arial"/>
                <w:lang w:eastAsia="ja-JP"/>
              </w:rPr>
              <w:t xml:space="preserve">MHz </w:t>
            </w:r>
            <w:r w:rsidRPr="00340914">
              <w:rPr>
                <w:rFonts w:cs="v5.0.0"/>
                <w:lang w:eastAsia="ja-JP"/>
              </w:rPr>
              <w:sym w:font="Symbol" w:char="F0A3"/>
            </w:r>
            <w:r w:rsidRPr="00340914">
              <w:rPr>
                <w:rFonts w:cs="v5.0.0"/>
                <w:lang w:eastAsia="ja-JP"/>
              </w:rPr>
              <w:t xml:space="preserve"> </w:t>
            </w:r>
            <w:r w:rsidRPr="00340914">
              <w:rPr>
                <w:rFonts w:cs="v5.0.0"/>
                <w:lang w:eastAsia="ja-JP"/>
              </w:rPr>
              <w:sym w:font="Symbol" w:char="F044"/>
            </w:r>
            <w:r w:rsidRPr="00340914">
              <w:rPr>
                <w:rFonts w:cs="v5.0.0"/>
                <w:lang w:eastAsia="ja-JP"/>
              </w:rPr>
              <w:t>f &lt; 1 MHz</w:t>
            </w:r>
          </w:p>
        </w:tc>
        <w:tc>
          <w:tcPr>
            <w:tcW w:w="2977" w:type="dxa"/>
            <w:vAlign w:val="center"/>
          </w:tcPr>
          <w:p w14:paraId="3421F6FC" w14:textId="77777777" w:rsidR="007B0696" w:rsidRPr="00340914" w:rsidRDefault="007B0696" w:rsidP="007B0696">
            <w:pPr>
              <w:pStyle w:val="TAC"/>
              <w:rPr>
                <w:rFonts w:cs="v5.0.0"/>
                <w:lang w:eastAsia="ja-JP"/>
              </w:rPr>
            </w:pPr>
            <w:r w:rsidRPr="00340914">
              <w:rPr>
                <w:rFonts w:cs="v5.0.0"/>
                <w:lang w:eastAsia="ja-JP"/>
              </w:rPr>
              <w:t xml:space="preserve">0.005 MHz </w:t>
            </w:r>
            <w:r w:rsidRPr="00340914">
              <w:rPr>
                <w:rFonts w:cs="v5.0.0"/>
                <w:lang w:eastAsia="ja-JP"/>
              </w:rPr>
              <w:sym w:font="Symbol" w:char="F0A3"/>
            </w:r>
            <w:r w:rsidRPr="00340914">
              <w:rPr>
                <w:rFonts w:cs="v5.0.0"/>
                <w:lang w:eastAsia="ja-JP"/>
              </w:rPr>
              <w:t xml:space="preserve"> f_offset &lt; 0.995 MHz</w:t>
            </w:r>
          </w:p>
        </w:tc>
        <w:tc>
          <w:tcPr>
            <w:tcW w:w="1285" w:type="dxa"/>
            <w:vAlign w:val="center"/>
          </w:tcPr>
          <w:p w14:paraId="3421F6FD" w14:textId="77777777" w:rsidR="007B0696" w:rsidRPr="00340914" w:rsidRDefault="007B0696" w:rsidP="007B0696">
            <w:pPr>
              <w:pStyle w:val="TAC"/>
              <w:rPr>
                <w:rFonts w:cs="Arial"/>
                <w:lang w:eastAsia="ja-JP"/>
              </w:rPr>
            </w:pPr>
            <w:r w:rsidRPr="00340914">
              <w:rPr>
                <w:rFonts w:cs="Arial"/>
                <w:lang w:eastAsia="ja-JP"/>
              </w:rPr>
              <w:t>-6 dBm</w:t>
            </w:r>
          </w:p>
        </w:tc>
        <w:tc>
          <w:tcPr>
            <w:tcW w:w="1418" w:type="dxa"/>
            <w:vAlign w:val="center"/>
          </w:tcPr>
          <w:p w14:paraId="3421F6FE" w14:textId="77777777" w:rsidR="007B0696" w:rsidRPr="00340914" w:rsidRDefault="007B0696" w:rsidP="007B0696">
            <w:pPr>
              <w:pStyle w:val="TAC"/>
              <w:rPr>
                <w:rFonts w:cs="Arial"/>
                <w:lang w:eastAsia="ja-JP"/>
              </w:rPr>
            </w:pPr>
            <w:r w:rsidRPr="00340914">
              <w:rPr>
                <w:rFonts w:cs="Arial"/>
                <w:lang w:eastAsia="ja-JP"/>
              </w:rPr>
              <w:t>10 kHz</w:t>
            </w:r>
          </w:p>
        </w:tc>
      </w:tr>
      <w:tr w:rsidR="007B0696" w:rsidRPr="00340914" w14:paraId="3421F705" w14:textId="77777777" w:rsidTr="007B0696">
        <w:trPr>
          <w:jc w:val="center"/>
        </w:trPr>
        <w:tc>
          <w:tcPr>
            <w:tcW w:w="1191" w:type="dxa"/>
            <w:shd w:val="clear" w:color="auto" w:fill="auto"/>
            <w:vAlign w:val="center"/>
          </w:tcPr>
          <w:p w14:paraId="3421F700" w14:textId="77777777" w:rsidR="007B0696" w:rsidRPr="00340914" w:rsidRDefault="007B0696" w:rsidP="007B0696">
            <w:pPr>
              <w:pStyle w:val="TAC"/>
              <w:rPr>
                <w:rFonts w:cs="Arial"/>
              </w:rPr>
            </w:pPr>
            <w:r w:rsidRPr="00340914">
              <w:rPr>
                <w:rFonts w:cs="Arial"/>
              </w:rPr>
              <w:t>1.4 MHz</w:t>
            </w:r>
          </w:p>
        </w:tc>
        <w:tc>
          <w:tcPr>
            <w:tcW w:w="2126" w:type="dxa"/>
            <w:vAlign w:val="center"/>
          </w:tcPr>
          <w:p w14:paraId="3421F701"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3421F702" w14:textId="77777777" w:rsidR="007B0696" w:rsidRPr="00340914" w:rsidRDefault="007B0696" w:rsidP="007B0696">
            <w:pPr>
              <w:pStyle w:val="TAC"/>
              <w:rPr>
                <w:rFonts w:cs="v5.0.0"/>
              </w:rPr>
            </w:pPr>
            <w:r w:rsidRPr="00340914">
              <w:rPr>
                <w:rFonts w:cs="v5.0.0"/>
              </w:rPr>
              <w:t xml:space="preserve">0.005 MHz </w:t>
            </w:r>
            <w:r w:rsidRPr="00340914">
              <w:rPr>
                <w:rFonts w:cs="v5.0.0"/>
              </w:rPr>
              <w:sym w:font="Symbol" w:char="F0A3"/>
            </w:r>
            <w:r w:rsidRPr="00340914">
              <w:rPr>
                <w:rFonts w:cs="v5.0.0"/>
              </w:rPr>
              <w:t xml:space="preserve"> f_offset &lt; 0.995 MHz</w:t>
            </w:r>
          </w:p>
        </w:tc>
        <w:tc>
          <w:tcPr>
            <w:tcW w:w="1285" w:type="dxa"/>
            <w:vAlign w:val="center"/>
          </w:tcPr>
          <w:p w14:paraId="3421F703" w14:textId="77777777" w:rsidR="007B0696" w:rsidRPr="00340914" w:rsidRDefault="007B0696" w:rsidP="007B0696">
            <w:pPr>
              <w:pStyle w:val="TAC"/>
              <w:rPr>
                <w:rFonts w:cs="Arial"/>
              </w:rPr>
            </w:pPr>
            <w:r w:rsidRPr="00340914">
              <w:rPr>
                <w:rFonts w:cs="Arial"/>
              </w:rPr>
              <w:t>-14 dBm</w:t>
            </w:r>
          </w:p>
        </w:tc>
        <w:tc>
          <w:tcPr>
            <w:tcW w:w="1418" w:type="dxa"/>
            <w:vAlign w:val="center"/>
          </w:tcPr>
          <w:p w14:paraId="3421F704" w14:textId="77777777" w:rsidR="007B0696" w:rsidRPr="00340914" w:rsidRDefault="007B0696" w:rsidP="007B0696">
            <w:pPr>
              <w:pStyle w:val="TAC"/>
              <w:rPr>
                <w:rFonts w:cs="Arial"/>
              </w:rPr>
            </w:pPr>
            <w:r w:rsidRPr="00340914">
              <w:rPr>
                <w:rFonts w:cs="Arial"/>
              </w:rPr>
              <w:t xml:space="preserve">10 kHz </w:t>
            </w:r>
          </w:p>
        </w:tc>
      </w:tr>
      <w:tr w:rsidR="007B0696" w:rsidRPr="00340914" w14:paraId="3421F70B" w14:textId="77777777" w:rsidTr="007B0696">
        <w:trPr>
          <w:jc w:val="center"/>
        </w:trPr>
        <w:tc>
          <w:tcPr>
            <w:tcW w:w="1191" w:type="dxa"/>
            <w:shd w:val="clear" w:color="auto" w:fill="auto"/>
            <w:vAlign w:val="center"/>
          </w:tcPr>
          <w:p w14:paraId="3421F706" w14:textId="77777777" w:rsidR="007B0696" w:rsidRPr="00340914" w:rsidRDefault="007B0696" w:rsidP="007B0696">
            <w:pPr>
              <w:pStyle w:val="TAC"/>
              <w:rPr>
                <w:rFonts w:cs="Arial"/>
              </w:rPr>
            </w:pPr>
            <w:r w:rsidRPr="00340914">
              <w:rPr>
                <w:rFonts w:cs="Arial"/>
              </w:rPr>
              <w:t>3 MHz</w:t>
            </w:r>
          </w:p>
        </w:tc>
        <w:tc>
          <w:tcPr>
            <w:tcW w:w="2126" w:type="dxa"/>
            <w:vAlign w:val="center"/>
          </w:tcPr>
          <w:p w14:paraId="3421F707"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3421F708"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0.985 MHz</w:t>
            </w:r>
          </w:p>
        </w:tc>
        <w:tc>
          <w:tcPr>
            <w:tcW w:w="1285" w:type="dxa"/>
            <w:vAlign w:val="center"/>
          </w:tcPr>
          <w:p w14:paraId="3421F709" w14:textId="77777777" w:rsidR="007B0696" w:rsidRPr="00340914" w:rsidRDefault="007B0696" w:rsidP="007B0696">
            <w:pPr>
              <w:pStyle w:val="TAC"/>
              <w:rPr>
                <w:rFonts w:cs="Arial"/>
              </w:rPr>
            </w:pPr>
            <w:r w:rsidRPr="00340914">
              <w:rPr>
                <w:rFonts w:cs="Arial"/>
              </w:rPr>
              <w:t>-13 dBm</w:t>
            </w:r>
          </w:p>
        </w:tc>
        <w:tc>
          <w:tcPr>
            <w:tcW w:w="1418" w:type="dxa"/>
            <w:vAlign w:val="center"/>
          </w:tcPr>
          <w:p w14:paraId="3421F70A"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711" w14:textId="77777777" w:rsidTr="007B0696">
        <w:trPr>
          <w:jc w:val="center"/>
        </w:trPr>
        <w:tc>
          <w:tcPr>
            <w:tcW w:w="1191" w:type="dxa"/>
            <w:shd w:val="clear" w:color="auto" w:fill="auto"/>
            <w:vAlign w:val="center"/>
          </w:tcPr>
          <w:p w14:paraId="3421F70C" w14:textId="77777777" w:rsidR="007B0696" w:rsidRPr="00340914" w:rsidRDefault="007B0696" w:rsidP="007B0696">
            <w:pPr>
              <w:pStyle w:val="TAC"/>
              <w:rPr>
                <w:rFonts w:cs="Arial"/>
              </w:rPr>
            </w:pPr>
            <w:r w:rsidRPr="00340914">
              <w:rPr>
                <w:rFonts w:cs="Arial"/>
              </w:rPr>
              <w:t>5 MHz</w:t>
            </w:r>
          </w:p>
        </w:tc>
        <w:tc>
          <w:tcPr>
            <w:tcW w:w="2126" w:type="dxa"/>
            <w:vAlign w:val="center"/>
          </w:tcPr>
          <w:p w14:paraId="3421F70D"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3421F70E"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0.985 MHz</w:t>
            </w:r>
          </w:p>
        </w:tc>
        <w:tc>
          <w:tcPr>
            <w:tcW w:w="1285" w:type="dxa"/>
            <w:vAlign w:val="center"/>
          </w:tcPr>
          <w:p w14:paraId="3421F70F" w14:textId="77777777" w:rsidR="007B0696" w:rsidRPr="00340914" w:rsidRDefault="007B0696" w:rsidP="007B0696">
            <w:pPr>
              <w:pStyle w:val="TAC"/>
              <w:rPr>
                <w:rFonts w:cs="Arial"/>
              </w:rPr>
            </w:pPr>
            <w:r w:rsidRPr="00340914">
              <w:rPr>
                <w:rFonts w:cs="Arial"/>
              </w:rPr>
              <w:t>-15 dBm</w:t>
            </w:r>
          </w:p>
        </w:tc>
        <w:tc>
          <w:tcPr>
            <w:tcW w:w="1418" w:type="dxa"/>
            <w:vAlign w:val="center"/>
          </w:tcPr>
          <w:p w14:paraId="3421F710"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717" w14:textId="77777777" w:rsidTr="007B0696">
        <w:trPr>
          <w:jc w:val="center"/>
        </w:trPr>
        <w:tc>
          <w:tcPr>
            <w:tcW w:w="1191" w:type="dxa"/>
            <w:shd w:val="clear" w:color="auto" w:fill="auto"/>
            <w:vAlign w:val="center"/>
          </w:tcPr>
          <w:p w14:paraId="3421F712" w14:textId="77777777" w:rsidR="007B0696" w:rsidRPr="00340914" w:rsidRDefault="007B0696" w:rsidP="007B0696">
            <w:pPr>
              <w:pStyle w:val="TAC"/>
              <w:rPr>
                <w:rFonts w:cs="Arial"/>
              </w:rPr>
            </w:pPr>
            <w:r w:rsidRPr="00340914">
              <w:rPr>
                <w:rFonts w:cs="Arial"/>
              </w:rPr>
              <w:t>10 MHz</w:t>
            </w:r>
          </w:p>
        </w:tc>
        <w:tc>
          <w:tcPr>
            <w:tcW w:w="2126" w:type="dxa"/>
            <w:vAlign w:val="center"/>
          </w:tcPr>
          <w:p w14:paraId="3421F713"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3421F714"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3421F715" w14:textId="77777777" w:rsidR="007B0696" w:rsidRPr="00340914" w:rsidRDefault="007B0696" w:rsidP="007B0696">
            <w:pPr>
              <w:pStyle w:val="TAC"/>
              <w:rPr>
                <w:rFonts w:cs="Arial"/>
              </w:rPr>
            </w:pPr>
            <w:r w:rsidRPr="00340914">
              <w:rPr>
                <w:rFonts w:cs="Arial"/>
              </w:rPr>
              <w:t>-13 dBm</w:t>
            </w:r>
          </w:p>
        </w:tc>
        <w:tc>
          <w:tcPr>
            <w:tcW w:w="1418" w:type="dxa"/>
            <w:vAlign w:val="center"/>
          </w:tcPr>
          <w:p w14:paraId="3421F716"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71D" w14:textId="77777777" w:rsidTr="007B0696">
        <w:trPr>
          <w:jc w:val="center"/>
        </w:trPr>
        <w:tc>
          <w:tcPr>
            <w:tcW w:w="1191" w:type="dxa"/>
            <w:shd w:val="clear" w:color="auto" w:fill="auto"/>
            <w:vAlign w:val="center"/>
          </w:tcPr>
          <w:p w14:paraId="3421F718" w14:textId="77777777" w:rsidR="007B0696" w:rsidRPr="00340914" w:rsidRDefault="007B0696" w:rsidP="007B0696">
            <w:pPr>
              <w:pStyle w:val="TAC"/>
              <w:rPr>
                <w:rFonts w:cs="Arial"/>
              </w:rPr>
            </w:pPr>
            <w:r w:rsidRPr="00340914">
              <w:rPr>
                <w:rFonts w:cs="Arial"/>
              </w:rPr>
              <w:t>15 MHz</w:t>
            </w:r>
          </w:p>
        </w:tc>
        <w:tc>
          <w:tcPr>
            <w:tcW w:w="2126" w:type="dxa"/>
            <w:vAlign w:val="center"/>
          </w:tcPr>
          <w:p w14:paraId="3421F719"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3421F71A"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3421F71B" w14:textId="77777777" w:rsidR="007B0696" w:rsidRPr="00340914" w:rsidRDefault="007B0696" w:rsidP="007B0696">
            <w:pPr>
              <w:pStyle w:val="TAC"/>
              <w:rPr>
                <w:rFonts w:cs="Arial"/>
              </w:rPr>
            </w:pPr>
            <w:r w:rsidRPr="00340914">
              <w:rPr>
                <w:rFonts w:cs="Arial"/>
              </w:rPr>
              <w:t>-13 dBm</w:t>
            </w:r>
          </w:p>
        </w:tc>
        <w:tc>
          <w:tcPr>
            <w:tcW w:w="1418" w:type="dxa"/>
            <w:vAlign w:val="center"/>
          </w:tcPr>
          <w:p w14:paraId="3421F71C"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723" w14:textId="77777777" w:rsidTr="007B0696">
        <w:trPr>
          <w:jc w:val="center"/>
        </w:trPr>
        <w:tc>
          <w:tcPr>
            <w:tcW w:w="1191" w:type="dxa"/>
            <w:shd w:val="clear" w:color="auto" w:fill="auto"/>
            <w:vAlign w:val="center"/>
          </w:tcPr>
          <w:p w14:paraId="3421F71E" w14:textId="77777777" w:rsidR="007B0696" w:rsidRPr="00340914" w:rsidRDefault="007B0696" w:rsidP="007B0696">
            <w:pPr>
              <w:pStyle w:val="TAC"/>
              <w:rPr>
                <w:rFonts w:cs="Arial"/>
              </w:rPr>
            </w:pPr>
            <w:r w:rsidRPr="00340914">
              <w:rPr>
                <w:rFonts w:cs="Arial"/>
              </w:rPr>
              <w:t>20 MHz</w:t>
            </w:r>
          </w:p>
        </w:tc>
        <w:tc>
          <w:tcPr>
            <w:tcW w:w="2126" w:type="dxa"/>
            <w:vAlign w:val="center"/>
          </w:tcPr>
          <w:p w14:paraId="3421F71F"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3421F720"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3421F721" w14:textId="77777777" w:rsidR="007B0696" w:rsidRPr="00340914" w:rsidRDefault="007B0696" w:rsidP="007B0696">
            <w:pPr>
              <w:pStyle w:val="TAC"/>
              <w:rPr>
                <w:rFonts w:cs="Arial"/>
              </w:rPr>
            </w:pPr>
            <w:r w:rsidRPr="00340914">
              <w:rPr>
                <w:rFonts w:cs="Arial"/>
              </w:rPr>
              <w:t>-13 dBm</w:t>
            </w:r>
          </w:p>
        </w:tc>
        <w:tc>
          <w:tcPr>
            <w:tcW w:w="1418" w:type="dxa"/>
            <w:vAlign w:val="center"/>
          </w:tcPr>
          <w:p w14:paraId="3421F722"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729" w14:textId="77777777" w:rsidTr="007B0696">
        <w:trPr>
          <w:jc w:val="center"/>
        </w:trPr>
        <w:tc>
          <w:tcPr>
            <w:tcW w:w="1191" w:type="dxa"/>
            <w:tcBorders>
              <w:bottom w:val="single" w:sz="4" w:space="0" w:color="auto"/>
            </w:tcBorders>
            <w:shd w:val="clear" w:color="auto" w:fill="auto"/>
            <w:vAlign w:val="center"/>
          </w:tcPr>
          <w:p w14:paraId="3421F724" w14:textId="77777777" w:rsidR="007B0696" w:rsidRPr="00340914" w:rsidRDefault="007B0696" w:rsidP="007B0696">
            <w:pPr>
              <w:pStyle w:val="TAC"/>
              <w:rPr>
                <w:rFonts w:cs="Arial"/>
              </w:rPr>
            </w:pPr>
            <w:r w:rsidRPr="00340914">
              <w:rPr>
                <w:rFonts w:cs="Arial"/>
              </w:rPr>
              <w:t>All</w:t>
            </w:r>
          </w:p>
        </w:tc>
        <w:tc>
          <w:tcPr>
            <w:tcW w:w="2126" w:type="dxa"/>
            <w:tcBorders>
              <w:bottom w:val="single" w:sz="4" w:space="0" w:color="auto"/>
            </w:tcBorders>
            <w:vAlign w:val="center"/>
          </w:tcPr>
          <w:p w14:paraId="3421F725" w14:textId="77777777" w:rsidR="007B0696" w:rsidRPr="00340914" w:rsidRDefault="007B0696" w:rsidP="007B0696">
            <w:pPr>
              <w:pStyle w:val="TAC"/>
              <w:rPr>
                <w:rFonts w:cs="v5.0.0"/>
              </w:rPr>
            </w:pPr>
            <w:r w:rsidRPr="00340914">
              <w:rPr>
                <w:rFonts w:cs="v5.0.0"/>
              </w:rPr>
              <w:t xml:space="preserve">1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&lt; </w:t>
            </w:r>
            <w:r w:rsidRPr="00340914">
              <w:rPr>
                <w:rFonts w:cs="Arial"/>
              </w:rPr>
              <w:sym w:font="Symbol" w:char="F044"/>
            </w:r>
            <w:r w:rsidRPr="00340914">
              <w:rPr>
                <w:rFonts w:cs="Arial"/>
              </w:rPr>
              <w:t>f</w:t>
            </w:r>
            <w:r w:rsidRPr="00340914">
              <w:rPr>
                <w:rFonts w:cs="Arial"/>
                <w:vertAlign w:val="subscript"/>
              </w:rPr>
              <w:t>max</w:t>
            </w:r>
            <w:r w:rsidRPr="00340914">
              <w:rPr>
                <w:rFonts w:cs="v5.0.0"/>
              </w:rPr>
              <w:t xml:space="preserve"> </w:t>
            </w:r>
          </w:p>
        </w:tc>
        <w:tc>
          <w:tcPr>
            <w:tcW w:w="2977" w:type="dxa"/>
            <w:tcBorders>
              <w:bottom w:val="single" w:sz="4" w:space="0" w:color="auto"/>
            </w:tcBorders>
            <w:vAlign w:val="center"/>
          </w:tcPr>
          <w:p w14:paraId="3421F726" w14:textId="77777777"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 xml:space="preserve">max </w:t>
            </w:r>
          </w:p>
        </w:tc>
        <w:tc>
          <w:tcPr>
            <w:tcW w:w="1285" w:type="dxa"/>
            <w:tcBorders>
              <w:bottom w:val="single" w:sz="4" w:space="0" w:color="auto"/>
            </w:tcBorders>
            <w:vAlign w:val="center"/>
          </w:tcPr>
          <w:p w14:paraId="3421F727" w14:textId="77777777" w:rsidR="007B0696" w:rsidRPr="00340914" w:rsidRDefault="007B0696" w:rsidP="007B0696">
            <w:pPr>
              <w:pStyle w:val="TAC"/>
              <w:rPr>
                <w:rFonts w:cs="Arial"/>
              </w:rPr>
            </w:pPr>
            <w:r w:rsidRPr="00340914">
              <w:rPr>
                <w:rFonts w:cs="Arial"/>
              </w:rPr>
              <w:t>-13 dBm</w:t>
            </w:r>
          </w:p>
        </w:tc>
        <w:tc>
          <w:tcPr>
            <w:tcW w:w="1418" w:type="dxa"/>
            <w:tcBorders>
              <w:bottom w:val="single" w:sz="4" w:space="0" w:color="auto"/>
            </w:tcBorders>
            <w:vAlign w:val="center"/>
          </w:tcPr>
          <w:p w14:paraId="3421F728" w14:textId="77777777" w:rsidR="007B0696" w:rsidRPr="00340914" w:rsidRDefault="007B0696" w:rsidP="007B0696">
            <w:pPr>
              <w:pStyle w:val="TAC"/>
              <w:rPr>
                <w:rFonts w:cs="Arial"/>
              </w:rPr>
            </w:pPr>
            <w:r w:rsidRPr="00340914">
              <w:rPr>
                <w:rFonts w:cs="Arial"/>
              </w:rPr>
              <w:t>100 kHz</w:t>
            </w:r>
          </w:p>
        </w:tc>
      </w:tr>
    </w:tbl>
    <w:p w14:paraId="3421F72A" w14:textId="77777777" w:rsidR="007B0696" w:rsidRPr="00340914" w:rsidRDefault="007B0696" w:rsidP="007B0696"/>
    <w:p w14:paraId="3421F72B" w14:textId="77777777" w:rsidR="007B0696" w:rsidRPr="00340914" w:rsidRDefault="007B0696" w:rsidP="007B0696">
      <w:r w:rsidRPr="00340914">
        <w:t>In certain regions the following requirement may apply. For E-UTRA</w:t>
      </w:r>
      <w:r w:rsidRPr="00340914">
        <w:rPr>
          <w:rFonts w:cs="v5.0.0"/>
        </w:rPr>
        <w:t>, E-UTRA with NB-IoT and NB-IoT</w:t>
      </w:r>
      <w:r w:rsidRPr="00340914">
        <w:t xml:space="preserve"> BS operating in Bands 2, 4, 10, 23, 25, 30, 35, 36, 41, 66, 70, emissions shall not exceed the maximum levels specified in Table 6.6.3.3-2.</w:t>
      </w:r>
    </w:p>
    <w:p w14:paraId="3421F72C" w14:textId="77777777" w:rsidR="007B0696" w:rsidRPr="00340914" w:rsidRDefault="007B0696" w:rsidP="007B0696">
      <w:pPr>
        <w:pStyle w:val="TH"/>
        <w:rPr>
          <w:rFonts w:cs="v5.0.0"/>
        </w:rPr>
      </w:pPr>
      <w:r w:rsidRPr="00340914">
        <w:t>Table 6.6.3.3-2: Additional operating band unwanted emission limits for E-UTRA bands&gt;1GHz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7B0696" w:rsidRPr="00340914" w14:paraId="3421F732" w14:textId="77777777" w:rsidTr="007B0696">
        <w:trPr>
          <w:jc w:val="center"/>
        </w:trPr>
        <w:tc>
          <w:tcPr>
            <w:tcW w:w="1191" w:type="dxa"/>
          </w:tcPr>
          <w:p w14:paraId="3421F72D" w14:textId="77777777" w:rsidR="007B0696" w:rsidRPr="00340914" w:rsidRDefault="007B0696" w:rsidP="007B0696">
            <w:pPr>
              <w:pStyle w:val="TAH"/>
              <w:rPr>
                <w:rFonts w:cs="Arial"/>
              </w:rPr>
            </w:pPr>
            <w:r w:rsidRPr="00340914">
              <w:rPr>
                <w:rFonts w:cs="Arial"/>
              </w:rPr>
              <w:t>Channel bandwidth</w:t>
            </w:r>
          </w:p>
        </w:tc>
        <w:tc>
          <w:tcPr>
            <w:tcW w:w="2126" w:type="dxa"/>
          </w:tcPr>
          <w:p w14:paraId="3421F72E"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7" w:type="dxa"/>
          </w:tcPr>
          <w:p w14:paraId="3421F72F"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1285" w:type="dxa"/>
          </w:tcPr>
          <w:p w14:paraId="3421F730" w14:textId="77777777" w:rsidR="007B0696" w:rsidRPr="00340914" w:rsidRDefault="007B0696" w:rsidP="007B0696">
            <w:pPr>
              <w:pStyle w:val="TAH"/>
              <w:rPr>
                <w:rFonts w:cs="v5.0.0"/>
              </w:rPr>
            </w:pPr>
            <w:r w:rsidRPr="00340914">
              <w:rPr>
                <w:rFonts w:cs="v5.0.0"/>
              </w:rPr>
              <w:t>Minimum requirement</w:t>
            </w:r>
          </w:p>
        </w:tc>
        <w:tc>
          <w:tcPr>
            <w:tcW w:w="1418" w:type="dxa"/>
          </w:tcPr>
          <w:p w14:paraId="3421F731"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738" w14:textId="77777777" w:rsidTr="007B0696">
        <w:trPr>
          <w:jc w:val="center"/>
        </w:trPr>
        <w:tc>
          <w:tcPr>
            <w:tcW w:w="1191" w:type="dxa"/>
            <w:shd w:val="clear" w:color="auto" w:fill="auto"/>
            <w:vAlign w:val="center"/>
          </w:tcPr>
          <w:p w14:paraId="3421F733" w14:textId="77777777" w:rsidR="007B0696" w:rsidRPr="00340914" w:rsidRDefault="007B0696" w:rsidP="007B0696">
            <w:pPr>
              <w:pStyle w:val="TAC"/>
              <w:rPr>
                <w:rFonts w:cs="Arial"/>
                <w:lang w:eastAsia="ja-JP"/>
              </w:rPr>
            </w:pPr>
            <w:r w:rsidRPr="00340914">
              <w:rPr>
                <w:rFonts w:cs="Arial"/>
                <w:lang w:eastAsia="ja-JP"/>
              </w:rPr>
              <w:t>200 kHz</w:t>
            </w:r>
          </w:p>
        </w:tc>
        <w:tc>
          <w:tcPr>
            <w:tcW w:w="2126" w:type="dxa"/>
            <w:vAlign w:val="center"/>
          </w:tcPr>
          <w:p w14:paraId="3421F734" w14:textId="77777777" w:rsidR="007B0696" w:rsidRPr="00340914" w:rsidRDefault="007B0696" w:rsidP="007B0696">
            <w:pPr>
              <w:pStyle w:val="TAC"/>
              <w:rPr>
                <w:rFonts w:cs="v5.0.0"/>
                <w:lang w:eastAsia="ja-JP"/>
              </w:rPr>
            </w:pPr>
            <w:r w:rsidRPr="00340914">
              <w:rPr>
                <w:rFonts w:cs="v5.0.0"/>
                <w:lang w:eastAsia="ja-JP"/>
              </w:rPr>
              <w:t xml:space="preserve">0 </w:t>
            </w:r>
            <w:r w:rsidRPr="00340914">
              <w:rPr>
                <w:rFonts w:cs="Arial"/>
                <w:lang w:eastAsia="ja-JP"/>
              </w:rPr>
              <w:t xml:space="preserve">MHz </w:t>
            </w:r>
            <w:r w:rsidRPr="00340914">
              <w:rPr>
                <w:rFonts w:cs="v5.0.0"/>
                <w:lang w:eastAsia="ja-JP"/>
              </w:rPr>
              <w:sym w:font="Symbol" w:char="F0A3"/>
            </w:r>
            <w:r w:rsidRPr="00340914">
              <w:rPr>
                <w:rFonts w:cs="v5.0.0"/>
                <w:lang w:eastAsia="ja-JP"/>
              </w:rPr>
              <w:t xml:space="preserve"> </w:t>
            </w:r>
            <w:r w:rsidRPr="00340914">
              <w:rPr>
                <w:rFonts w:cs="v5.0.0"/>
                <w:lang w:eastAsia="ja-JP"/>
              </w:rPr>
              <w:sym w:font="Symbol" w:char="F044"/>
            </w:r>
            <w:r w:rsidRPr="00340914">
              <w:rPr>
                <w:rFonts w:cs="v5.0.0"/>
                <w:lang w:eastAsia="ja-JP"/>
              </w:rPr>
              <w:t>f &lt; 1 MHz</w:t>
            </w:r>
          </w:p>
        </w:tc>
        <w:tc>
          <w:tcPr>
            <w:tcW w:w="2977" w:type="dxa"/>
            <w:vAlign w:val="center"/>
          </w:tcPr>
          <w:p w14:paraId="3421F735" w14:textId="77777777" w:rsidR="007B0696" w:rsidRPr="00340914" w:rsidRDefault="007B0696" w:rsidP="007B0696">
            <w:pPr>
              <w:pStyle w:val="TAC"/>
              <w:rPr>
                <w:rFonts w:cs="v5.0.0"/>
                <w:lang w:eastAsia="ja-JP"/>
              </w:rPr>
            </w:pPr>
            <w:r w:rsidRPr="00340914">
              <w:rPr>
                <w:rFonts w:cs="v5.0.0"/>
                <w:lang w:eastAsia="ja-JP"/>
              </w:rPr>
              <w:t xml:space="preserve">0.005 MHz </w:t>
            </w:r>
            <w:r w:rsidRPr="00340914">
              <w:rPr>
                <w:rFonts w:cs="v5.0.0"/>
                <w:lang w:eastAsia="ja-JP"/>
              </w:rPr>
              <w:sym w:font="Symbol" w:char="F0A3"/>
            </w:r>
            <w:r w:rsidRPr="00340914">
              <w:rPr>
                <w:rFonts w:cs="v5.0.0"/>
                <w:lang w:eastAsia="ja-JP"/>
              </w:rPr>
              <w:t xml:space="preserve"> f_offset &lt; 0.995 MHz</w:t>
            </w:r>
          </w:p>
        </w:tc>
        <w:tc>
          <w:tcPr>
            <w:tcW w:w="1285" w:type="dxa"/>
            <w:vAlign w:val="center"/>
          </w:tcPr>
          <w:p w14:paraId="3421F736" w14:textId="77777777" w:rsidR="007B0696" w:rsidRPr="00340914" w:rsidRDefault="007B0696" w:rsidP="007B0696">
            <w:pPr>
              <w:pStyle w:val="TAC"/>
              <w:rPr>
                <w:rFonts w:cs="Arial"/>
                <w:lang w:eastAsia="ja-JP"/>
              </w:rPr>
            </w:pPr>
            <w:r w:rsidRPr="00340914">
              <w:rPr>
                <w:rFonts w:cs="Arial"/>
                <w:lang w:eastAsia="ja-JP"/>
              </w:rPr>
              <w:t>-6 dBm</w:t>
            </w:r>
          </w:p>
        </w:tc>
        <w:tc>
          <w:tcPr>
            <w:tcW w:w="1418" w:type="dxa"/>
            <w:vAlign w:val="center"/>
          </w:tcPr>
          <w:p w14:paraId="3421F737" w14:textId="77777777" w:rsidR="007B0696" w:rsidRPr="00340914" w:rsidRDefault="007B0696" w:rsidP="007B0696">
            <w:pPr>
              <w:pStyle w:val="TAC"/>
              <w:rPr>
                <w:rFonts w:cs="Arial"/>
                <w:lang w:eastAsia="ja-JP"/>
              </w:rPr>
            </w:pPr>
            <w:r w:rsidRPr="00340914">
              <w:rPr>
                <w:rFonts w:cs="Arial"/>
                <w:lang w:eastAsia="ja-JP"/>
              </w:rPr>
              <w:t>10 kHz</w:t>
            </w:r>
          </w:p>
        </w:tc>
      </w:tr>
      <w:tr w:rsidR="007B0696" w:rsidRPr="00340914" w14:paraId="3421F73E" w14:textId="77777777" w:rsidTr="007B0696">
        <w:trPr>
          <w:jc w:val="center"/>
        </w:trPr>
        <w:tc>
          <w:tcPr>
            <w:tcW w:w="1191" w:type="dxa"/>
            <w:shd w:val="clear" w:color="auto" w:fill="auto"/>
            <w:vAlign w:val="center"/>
          </w:tcPr>
          <w:p w14:paraId="3421F739" w14:textId="77777777" w:rsidR="007B0696" w:rsidRPr="00340914" w:rsidRDefault="007B0696" w:rsidP="007B0696">
            <w:pPr>
              <w:pStyle w:val="TAC"/>
              <w:rPr>
                <w:rFonts w:cs="Arial"/>
              </w:rPr>
            </w:pPr>
            <w:r w:rsidRPr="00340914">
              <w:rPr>
                <w:rFonts w:cs="Arial"/>
              </w:rPr>
              <w:t>1.4 MHz</w:t>
            </w:r>
          </w:p>
        </w:tc>
        <w:tc>
          <w:tcPr>
            <w:tcW w:w="2126" w:type="dxa"/>
            <w:vAlign w:val="center"/>
          </w:tcPr>
          <w:p w14:paraId="3421F73A"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3421F73B" w14:textId="77777777" w:rsidR="007B0696" w:rsidRPr="00340914" w:rsidRDefault="007B0696" w:rsidP="007B0696">
            <w:pPr>
              <w:pStyle w:val="TAC"/>
              <w:rPr>
                <w:rFonts w:cs="v5.0.0"/>
              </w:rPr>
            </w:pPr>
            <w:r w:rsidRPr="00340914">
              <w:rPr>
                <w:rFonts w:cs="v5.0.0"/>
              </w:rPr>
              <w:t xml:space="preserve">0.005 MHz </w:t>
            </w:r>
            <w:r w:rsidRPr="00340914">
              <w:rPr>
                <w:rFonts w:cs="v5.0.0"/>
              </w:rPr>
              <w:sym w:font="Symbol" w:char="F0A3"/>
            </w:r>
            <w:r w:rsidRPr="00340914">
              <w:rPr>
                <w:rFonts w:cs="v5.0.0"/>
              </w:rPr>
              <w:t xml:space="preserve"> f_offset &lt; 0.995 MHz</w:t>
            </w:r>
          </w:p>
        </w:tc>
        <w:tc>
          <w:tcPr>
            <w:tcW w:w="1285" w:type="dxa"/>
            <w:vAlign w:val="center"/>
          </w:tcPr>
          <w:p w14:paraId="3421F73C" w14:textId="77777777" w:rsidR="007B0696" w:rsidRPr="00340914" w:rsidRDefault="007B0696" w:rsidP="007B0696">
            <w:pPr>
              <w:pStyle w:val="TAC"/>
              <w:rPr>
                <w:rFonts w:cs="Arial"/>
              </w:rPr>
            </w:pPr>
            <w:r w:rsidRPr="00340914">
              <w:rPr>
                <w:rFonts w:cs="Arial"/>
              </w:rPr>
              <w:t>-14 dBm</w:t>
            </w:r>
          </w:p>
        </w:tc>
        <w:tc>
          <w:tcPr>
            <w:tcW w:w="1418" w:type="dxa"/>
            <w:vAlign w:val="center"/>
          </w:tcPr>
          <w:p w14:paraId="3421F73D" w14:textId="77777777" w:rsidR="007B0696" w:rsidRPr="00340914" w:rsidRDefault="007B0696" w:rsidP="007B0696">
            <w:pPr>
              <w:pStyle w:val="TAC"/>
              <w:rPr>
                <w:rFonts w:cs="Arial"/>
              </w:rPr>
            </w:pPr>
            <w:r w:rsidRPr="00340914">
              <w:rPr>
                <w:rFonts w:cs="Arial"/>
              </w:rPr>
              <w:t xml:space="preserve">10 kHz </w:t>
            </w:r>
          </w:p>
        </w:tc>
      </w:tr>
      <w:tr w:rsidR="007B0696" w:rsidRPr="00340914" w14:paraId="3421F744" w14:textId="77777777" w:rsidTr="007B0696">
        <w:trPr>
          <w:jc w:val="center"/>
        </w:trPr>
        <w:tc>
          <w:tcPr>
            <w:tcW w:w="1191" w:type="dxa"/>
            <w:shd w:val="clear" w:color="auto" w:fill="auto"/>
            <w:vAlign w:val="center"/>
          </w:tcPr>
          <w:p w14:paraId="3421F73F" w14:textId="77777777" w:rsidR="007B0696" w:rsidRPr="00340914" w:rsidRDefault="007B0696" w:rsidP="007B0696">
            <w:pPr>
              <w:pStyle w:val="TAC"/>
              <w:rPr>
                <w:rFonts w:cs="Arial"/>
              </w:rPr>
            </w:pPr>
            <w:r w:rsidRPr="00340914">
              <w:rPr>
                <w:rFonts w:cs="Arial"/>
              </w:rPr>
              <w:t>3 MHz</w:t>
            </w:r>
          </w:p>
        </w:tc>
        <w:tc>
          <w:tcPr>
            <w:tcW w:w="2126" w:type="dxa"/>
            <w:vAlign w:val="center"/>
          </w:tcPr>
          <w:p w14:paraId="3421F740"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3421F741"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0.985 MHz</w:t>
            </w:r>
          </w:p>
        </w:tc>
        <w:tc>
          <w:tcPr>
            <w:tcW w:w="1285" w:type="dxa"/>
            <w:vAlign w:val="center"/>
          </w:tcPr>
          <w:p w14:paraId="3421F742" w14:textId="77777777" w:rsidR="007B0696" w:rsidRPr="00340914" w:rsidRDefault="007B0696" w:rsidP="007B0696">
            <w:pPr>
              <w:pStyle w:val="TAC"/>
              <w:rPr>
                <w:rFonts w:cs="Arial"/>
              </w:rPr>
            </w:pPr>
            <w:r w:rsidRPr="00340914">
              <w:rPr>
                <w:rFonts w:cs="Arial"/>
              </w:rPr>
              <w:t>-13 dBm</w:t>
            </w:r>
          </w:p>
        </w:tc>
        <w:tc>
          <w:tcPr>
            <w:tcW w:w="1418" w:type="dxa"/>
            <w:vAlign w:val="center"/>
          </w:tcPr>
          <w:p w14:paraId="3421F743"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74A" w14:textId="77777777" w:rsidTr="007B0696">
        <w:trPr>
          <w:jc w:val="center"/>
        </w:trPr>
        <w:tc>
          <w:tcPr>
            <w:tcW w:w="1191" w:type="dxa"/>
            <w:shd w:val="clear" w:color="auto" w:fill="auto"/>
            <w:vAlign w:val="center"/>
          </w:tcPr>
          <w:p w14:paraId="3421F745" w14:textId="77777777" w:rsidR="007B0696" w:rsidRPr="00340914" w:rsidRDefault="007B0696" w:rsidP="007B0696">
            <w:pPr>
              <w:pStyle w:val="TAC"/>
              <w:rPr>
                <w:rFonts w:cs="Arial"/>
              </w:rPr>
            </w:pPr>
            <w:r w:rsidRPr="00340914">
              <w:rPr>
                <w:rFonts w:cs="Arial"/>
              </w:rPr>
              <w:t>5 MHz</w:t>
            </w:r>
          </w:p>
        </w:tc>
        <w:tc>
          <w:tcPr>
            <w:tcW w:w="2126" w:type="dxa"/>
            <w:vAlign w:val="center"/>
          </w:tcPr>
          <w:p w14:paraId="3421F746"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3421F747"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0.985 MHz</w:t>
            </w:r>
          </w:p>
        </w:tc>
        <w:tc>
          <w:tcPr>
            <w:tcW w:w="1285" w:type="dxa"/>
            <w:vAlign w:val="center"/>
          </w:tcPr>
          <w:p w14:paraId="3421F748" w14:textId="77777777" w:rsidR="007B0696" w:rsidRPr="00340914" w:rsidRDefault="007B0696" w:rsidP="007B0696">
            <w:pPr>
              <w:pStyle w:val="TAC"/>
              <w:rPr>
                <w:rFonts w:cs="Arial"/>
              </w:rPr>
            </w:pPr>
            <w:r w:rsidRPr="00340914">
              <w:rPr>
                <w:rFonts w:cs="Arial"/>
              </w:rPr>
              <w:t>-15 dBm</w:t>
            </w:r>
          </w:p>
        </w:tc>
        <w:tc>
          <w:tcPr>
            <w:tcW w:w="1418" w:type="dxa"/>
            <w:vAlign w:val="center"/>
          </w:tcPr>
          <w:p w14:paraId="3421F749"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750" w14:textId="77777777" w:rsidTr="007B0696">
        <w:trPr>
          <w:jc w:val="center"/>
        </w:trPr>
        <w:tc>
          <w:tcPr>
            <w:tcW w:w="1191" w:type="dxa"/>
            <w:shd w:val="clear" w:color="auto" w:fill="auto"/>
            <w:vAlign w:val="center"/>
          </w:tcPr>
          <w:p w14:paraId="3421F74B" w14:textId="77777777" w:rsidR="007B0696" w:rsidRPr="00340914" w:rsidRDefault="007B0696" w:rsidP="007B0696">
            <w:pPr>
              <w:pStyle w:val="TAC"/>
              <w:rPr>
                <w:rFonts w:cs="Arial"/>
              </w:rPr>
            </w:pPr>
            <w:r w:rsidRPr="00340914">
              <w:rPr>
                <w:rFonts w:cs="Arial"/>
              </w:rPr>
              <w:t>10 MHz</w:t>
            </w:r>
          </w:p>
        </w:tc>
        <w:tc>
          <w:tcPr>
            <w:tcW w:w="2126" w:type="dxa"/>
            <w:vAlign w:val="center"/>
          </w:tcPr>
          <w:p w14:paraId="3421F74C"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3421F74D"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3421F74E" w14:textId="77777777" w:rsidR="007B0696" w:rsidRPr="00340914" w:rsidRDefault="007B0696" w:rsidP="007B0696">
            <w:pPr>
              <w:pStyle w:val="TAC"/>
              <w:rPr>
                <w:rFonts w:cs="Arial"/>
              </w:rPr>
            </w:pPr>
            <w:r w:rsidRPr="00340914">
              <w:rPr>
                <w:rFonts w:cs="Arial"/>
              </w:rPr>
              <w:t>-13 dBm</w:t>
            </w:r>
          </w:p>
        </w:tc>
        <w:tc>
          <w:tcPr>
            <w:tcW w:w="1418" w:type="dxa"/>
            <w:vAlign w:val="center"/>
          </w:tcPr>
          <w:p w14:paraId="3421F74F"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756" w14:textId="77777777" w:rsidTr="007B0696">
        <w:trPr>
          <w:jc w:val="center"/>
        </w:trPr>
        <w:tc>
          <w:tcPr>
            <w:tcW w:w="1191" w:type="dxa"/>
            <w:shd w:val="clear" w:color="auto" w:fill="auto"/>
            <w:vAlign w:val="center"/>
          </w:tcPr>
          <w:p w14:paraId="3421F751" w14:textId="77777777" w:rsidR="007B0696" w:rsidRPr="00340914" w:rsidRDefault="007B0696" w:rsidP="007B0696">
            <w:pPr>
              <w:pStyle w:val="TAC"/>
              <w:rPr>
                <w:rFonts w:cs="Arial"/>
              </w:rPr>
            </w:pPr>
            <w:r w:rsidRPr="00340914">
              <w:rPr>
                <w:rFonts w:cs="Arial"/>
              </w:rPr>
              <w:t>15 MHz</w:t>
            </w:r>
          </w:p>
        </w:tc>
        <w:tc>
          <w:tcPr>
            <w:tcW w:w="2126" w:type="dxa"/>
            <w:vAlign w:val="center"/>
          </w:tcPr>
          <w:p w14:paraId="3421F752"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3421F753"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3421F754" w14:textId="77777777" w:rsidR="007B0696" w:rsidRPr="00340914" w:rsidRDefault="007B0696" w:rsidP="007B0696">
            <w:pPr>
              <w:pStyle w:val="TAC"/>
              <w:rPr>
                <w:rFonts w:cs="Arial"/>
              </w:rPr>
            </w:pPr>
            <w:r w:rsidRPr="00340914">
              <w:rPr>
                <w:rFonts w:cs="Arial"/>
              </w:rPr>
              <w:t>-15 dBm</w:t>
            </w:r>
          </w:p>
        </w:tc>
        <w:tc>
          <w:tcPr>
            <w:tcW w:w="1418" w:type="dxa"/>
            <w:vAlign w:val="center"/>
          </w:tcPr>
          <w:p w14:paraId="3421F755"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75C" w14:textId="77777777" w:rsidTr="007B0696">
        <w:trPr>
          <w:jc w:val="center"/>
        </w:trPr>
        <w:tc>
          <w:tcPr>
            <w:tcW w:w="1191" w:type="dxa"/>
            <w:shd w:val="clear" w:color="auto" w:fill="auto"/>
            <w:vAlign w:val="center"/>
          </w:tcPr>
          <w:p w14:paraId="3421F757" w14:textId="77777777" w:rsidR="007B0696" w:rsidRPr="00340914" w:rsidRDefault="007B0696" w:rsidP="007B0696">
            <w:pPr>
              <w:pStyle w:val="TAC"/>
              <w:rPr>
                <w:rFonts w:cs="Arial"/>
              </w:rPr>
            </w:pPr>
            <w:r w:rsidRPr="00340914">
              <w:rPr>
                <w:rFonts w:cs="Arial"/>
              </w:rPr>
              <w:t>20 MHz</w:t>
            </w:r>
          </w:p>
        </w:tc>
        <w:tc>
          <w:tcPr>
            <w:tcW w:w="2126" w:type="dxa"/>
            <w:vAlign w:val="center"/>
          </w:tcPr>
          <w:p w14:paraId="3421F758"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3421F759"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3421F75A" w14:textId="77777777" w:rsidR="007B0696" w:rsidRPr="00340914" w:rsidRDefault="007B0696" w:rsidP="007B0696">
            <w:pPr>
              <w:pStyle w:val="TAC"/>
              <w:rPr>
                <w:rFonts w:cs="Arial"/>
              </w:rPr>
            </w:pPr>
            <w:r w:rsidRPr="00340914">
              <w:rPr>
                <w:rFonts w:cs="Arial"/>
              </w:rPr>
              <w:t>-16 dBm</w:t>
            </w:r>
          </w:p>
        </w:tc>
        <w:tc>
          <w:tcPr>
            <w:tcW w:w="1418" w:type="dxa"/>
            <w:vAlign w:val="center"/>
          </w:tcPr>
          <w:p w14:paraId="3421F75B"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762" w14:textId="77777777" w:rsidTr="007B0696">
        <w:trPr>
          <w:jc w:val="center"/>
        </w:trPr>
        <w:tc>
          <w:tcPr>
            <w:tcW w:w="1191" w:type="dxa"/>
            <w:tcBorders>
              <w:bottom w:val="single" w:sz="4" w:space="0" w:color="auto"/>
            </w:tcBorders>
            <w:shd w:val="clear" w:color="auto" w:fill="auto"/>
            <w:vAlign w:val="center"/>
          </w:tcPr>
          <w:p w14:paraId="3421F75D" w14:textId="77777777" w:rsidR="007B0696" w:rsidRPr="00340914" w:rsidRDefault="007B0696" w:rsidP="007B0696">
            <w:pPr>
              <w:pStyle w:val="TAC"/>
              <w:rPr>
                <w:rFonts w:cs="Arial"/>
              </w:rPr>
            </w:pPr>
            <w:r w:rsidRPr="00340914">
              <w:rPr>
                <w:rFonts w:cs="Arial"/>
              </w:rPr>
              <w:t>All</w:t>
            </w:r>
          </w:p>
        </w:tc>
        <w:tc>
          <w:tcPr>
            <w:tcW w:w="2126" w:type="dxa"/>
            <w:tcBorders>
              <w:bottom w:val="single" w:sz="4" w:space="0" w:color="auto"/>
            </w:tcBorders>
            <w:vAlign w:val="center"/>
          </w:tcPr>
          <w:p w14:paraId="3421F75E" w14:textId="77777777" w:rsidR="007B0696" w:rsidRPr="00340914" w:rsidRDefault="007B0696" w:rsidP="007B0696">
            <w:pPr>
              <w:pStyle w:val="TAC"/>
              <w:rPr>
                <w:rFonts w:cs="v5.0.0"/>
              </w:rPr>
            </w:pPr>
            <w:r w:rsidRPr="00340914">
              <w:rPr>
                <w:rFonts w:cs="v5.0.0"/>
              </w:rPr>
              <w:t xml:space="preserve">1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&lt; </w:t>
            </w:r>
            <w:r w:rsidRPr="00340914">
              <w:rPr>
                <w:rFonts w:cs="Arial"/>
              </w:rPr>
              <w:sym w:font="Symbol" w:char="F044"/>
            </w:r>
            <w:r w:rsidRPr="00340914">
              <w:rPr>
                <w:rFonts w:cs="Arial"/>
              </w:rPr>
              <w:t>f</w:t>
            </w:r>
            <w:r w:rsidRPr="00340914">
              <w:rPr>
                <w:rFonts w:cs="Arial"/>
                <w:vertAlign w:val="subscript"/>
              </w:rPr>
              <w:t>max</w:t>
            </w:r>
            <w:r w:rsidRPr="00340914">
              <w:rPr>
                <w:rFonts w:cs="v5.0.0"/>
              </w:rPr>
              <w:t xml:space="preserve"> </w:t>
            </w:r>
          </w:p>
        </w:tc>
        <w:tc>
          <w:tcPr>
            <w:tcW w:w="2977" w:type="dxa"/>
            <w:tcBorders>
              <w:bottom w:val="single" w:sz="4" w:space="0" w:color="auto"/>
            </w:tcBorders>
            <w:vAlign w:val="center"/>
          </w:tcPr>
          <w:p w14:paraId="3421F75F" w14:textId="77777777" w:rsidR="007B0696" w:rsidRPr="00340914" w:rsidRDefault="007B0696" w:rsidP="007B0696">
            <w:pPr>
              <w:pStyle w:val="TAC"/>
              <w:rPr>
                <w:rFonts w:cs="v5.0.0"/>
              </w:rPr>
            </w:pPr>
            <w:r w:rsidRPr="00340914">
              <w:rPr>
                <w:rFonts w:cs="v5.0.0"/>
              </w:rPr>
              <w:t xml:space="preserve">1.5 MHz </w:t>
            </w:r>
            <w:r w:rsidRPr="00340914">
              <w:rPr>
                <w:rFonts w:cs="v5.0.0"/>
              </w:rPr>
              <w:sym w:font="Symbol" w:char="F0A3"/>
            </w:r>
            <w:r w:rsidRPr="00340914">
              <w:rPr>
                <w:rFonts w:cs="v5.0.0"/>
              </w:rPr>
              <w:t xml:space="preserve"> f_offset &lt; f_offset</w:t>
            </w:r>
            <w:r w:rsidRPr="00340914">
              <w:rPr>
                <w:rFonts w:cs="v5.0.0"/>
                <w:vertAlign w:val="subscript"/>
              </w:rPr>
              <w:t xml:space="preserve">max </w:t>
            </w:r>
          </w:p>
        </w:tc>
        <w:tc>
          <w:tcPr>
            <w:tcW w:w="1285" w:type="dxa"/>
            <w:tcBorders>
              <w:bottom w:val="single" w:sz="4" w:space="0" w:color="auto"/>
            </w:tcBorders>
            <w:vAlign w:val="center"/>
          </w:tcPr>
          <w:p w14:paraId="3421F760" w14:textId="77777777" w:rsidR="007B0696" w:rsidRPr="00340914" w:rsidRDefault="007B0696" w:rsidP="007B0696">
            <w:pPr>
              <w:pStyle w:val="TAC"/>
              <w:rPr>
                <w:rFonts w:cs="Arial"/>
              </w:rPr>
            </w:pPr>
            <w:r w:rsidRPr="00340914">
              <w:rPr>
                <w:rFonts w:cs="Arial"/>
              </w:rPr>
              <w:t>-13 dBm</w:t>
            </w:r>
          </w:p>
        </w:tc>
        <w:tc>
          <w:tcPr>
            <w:tcW w:w="1418" w:type="dxa"/>
            <w:tcBorders>
              <w:bottom w:val="single" w:sz="4" w:space="0" w:color="auto"/>
            </w:tcBorders>
            <w:vAlign w:val="center"/>
          </w:tcPr>
          <w:p w14:paraId="3421F761" w14:textId="77777777" w:rsidR="007B0696" w:rsidRPr="00340914" w:rsidRDefault="007B0696" w:rsidP="007B0696">
            <w:pPr>
              <w:pStyle w:val="TAC"/>
              <w:rPr>
                <w:rFonts w:cs="Arial"/>
              </w:rPr>
            </w:pPr>
            <w:r w:rsidRPr="00340914">
              <w:rPr>
                <w:rFonts w:cs="Arial"/>
              </w:rPr>
              <w:t>1 MHz</w:t>
            </w:r>
          </w:p>
        </w:tc>
      </w:tr>
    </w:tbl>
    <w:p w14:paraId="3421F763" w14:textId="77777777" w:rsidR="007B0696" w:rsidRPr="00340914" w:rsidRDefault="007B0696" w:rsidP="007B0696">
      <w:pPr>
        <w:keepNext/>
        <w:rPr>
          <w:rFonts w:cs="v5.0.0"/>
        </w:rPr>
      </w:pPr>
    </w:p>
    <w:p w14:paraId="3421F764" w14:textId="77777777" w:rsidR="007B0696" w:rsidRPr="00340914" w:rsidRDefault="007B0696" w:rsidP="007B0696">
      <w:pPr>
        <w:keepNext/>
        <w:rPr>
          <w:rFonts w:cs="v5.0.0"/>
        </w:rPr>
      </w:pPr>
      <w:r w:rsidRPr="00340914">
        <w:rPr>
          <w:rFonts w:cs="v5.0.0"/>
        </w:rPr>
        <w:t>In certain regions the following requirement may apply. For E-UTRA, E-UTRA with NB-IoT and NB-IoT BS operating in Bands 12, 13, 14, 17, 29, 71, 85 emissions shall not exceed the maximum levels specified in Table 6.6.3.3-3.</w:t>
      </w:r>
    </w:p>
    <w:p w14:paraId="3421F765" w14:textId="77777777" w:rsidR="007B0696" w:rsidRPr="00340914" w:rsidRDefault="007B0696" w:rsidP="007B0696">
      <w:pPr>
        <w:pStyle w:val="TH"/>
        <w:rPr>
          <w:rFonts w:cs="v5.0.0"/>
        </w:rPr>
      </w:pPr>
      <w:r w:rsidRPr="00340914">
        <w:t>Table 6.6.3.3-3: Additional operating band unwanted emission limits for E-UTRA (bands 12, 13, 14, 17, 29, 71 and 85)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7B0696" w:rsidRPr="00340914" w14:paraId="3421F76B" w14:textId="77777777" w:rsidTr="007B0696">
        <w:trPr>
          <w:jc w:val="center"/>
        </w:trPr>
        <w:tc>
          <w:tcPr>
            <w:tcW w:w="1191" w:type="dxa"/>
          </w:tcPr>
          <w:p w14:paraId="3421F766" w14:textId="77777777" w:rsidR="007B0696" w:rsidRPr="00340914" w:rsidRDefault="007B0696" w:rsidP="007B0696">
            <w:pPr>
              <w:pStyle w:val="TAH"/>
              <w:rPr>
                <w:rFonts w:cs="Arial"/>
              </w:rPr>
            </w:pPr>
            <w:r w:rsidRPr="00340914">
              <w:rPr>
                <w:rFonts w:cs="Arial"/>
              </w:rPr>
              <w:t>Channel bandwidth</w:t>
            </w:r>
          </w:p>
        </w:tc>
        <w:tc>
          <w:tcPr>
            <w:tcW w:w="2126" w:type="dxa"/>
          </w:tcPr>
          <w:p w14:paraId="3421F767"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7" w:type="dxa"/>
          </w:tcPr>
          <w:p w14:paraId="3421F768"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1285" w:type="dxa"/>
          </w:tcPr>
          <w:p w14:paraId="3421F769" w14:textId="77777777" w:rsidR="007B0696" w:rsidRPr="00340914" w:rsidRDefault="007B0696" w:rsidP="007B0696">
            <w:pPr>
              <w:pStyle w:val="TAH"/>
              <w:rPr>
                <w:rFonts w:cs="v5.0.0"/>
              </w:rPr>
            </w:pPr>
            <w:r w:rsidRPr="00340914">
              <w:rPr>
                <w:rFonts w:cs="v5.0.0"/>
              </w:rPr>
              <w:t>Minimum requirement</w:t>
            </w:r>
          </w:p>
        </w:tc>
        <w:tc>
          <w:tcPr>
            <w:tcW w:w="1418" w:type="dxa"/>
          </w:tcPr>
          <w:p w14:paraId="3421F76A"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771" w14:textId="77777777" w:rsidTr="007B0696">
        <w:trPr>
          <w:jc w:val="center"/>
        </w:trPr>
        <w:tc>
          <w:tcPr>
            <w:tcW w:w="1191" w:type="dxa"/>
            <w:shd w:val="clear" w:color="auto" w:fill="auto"/>
            <w:vAlign w:val="center"/>
          </w:tcPr>
          <w:p w14:paraId="3421F76C" w14:textId="77777777" w:rsidR="007B0696" w:rsidRPr="00340914" w:rsidRDefault="007B0696" w:rsidP="007B0696">
            <w:pPr>
              <w:pStyle w:val="TAC"/>
              <w:rPr>
                <w:rFonts w:cs="Arial"/>
              </w:rPr>
            </w:pPr>
            <w:r w:rsidRPr="00340914">
              <w:rPr>
                <w:rFonts w:cs="Arial"/>
              </w:rPr>
              <w:t>All</w:t>
            </w:r>
          </w:p>
        </w:tc>
        <w:tc>
          <w:tcPr>
            <w:tcW w:w="2126" w:type="dxa"/>
            <w:vAlign w:val="center"/>
          </w:tcPr>
          <w:p w14:paraId="3421F76D"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100 kHz</w:t>
            </w:r>
          </w:p>
        </w:tc>
        <w:tc>
          <w:tcPr>
            <w:tcW w:w="2977" w:type="dxa"/>
            <w:vAlign w:val="center"/>
          </w:tcPr>
          <w:p w14:paraId="3421F76E"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0.085 MHz</w:t>
            </w:r>
          </w:p>
        </w:tc>
        <w:tc>
          <w:tcPr>
            <w:tcW w:w="1285" w:type="dxa"/>
            <w:vAlign w:val="center"/>
          </w:tcPr>
          <w:p w14:paraId="3421F76F" w14:textId="77777777" w:rsidR="007B0696" w:rsidRPr="00340914" w:rsidRDefault="007B0696" w:rsidP="007B0696">
            <w:pPr>
              <w:pStyle w:val="TAC"/>
              <w:rPr>
                <w:rFonts w:cs="Arial"/>
              </w:rPr>
            </w:pPr>
            <w:r w:rsidRPr="00340914">
              <w:rPr>
                <w:rFonts w:cs="Arial"/>
              </w:rPr>
              <w:t>-13 dBm</w:t>
            </w:r>
          </w:p>
        </w:tc>
        <w:tc>
          <w:tcPr>
            <w:tcW w:w="1418" w:type="dxa"/>
            <w:vAlign w:val="center"/>
          </w:tcPr>
          <w:p w14:paraId="3421F770"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777" w14:textId="77777777" w:rsidTr="007B0696">
        <w:trPr>
          <w:jc w:val="center"/>
        </w:trPr>
        <w:tc>
          <w:tcPr>
            <w:tcW w:w="1191" w:type="dxa"/>
            <w:tcBorders>
              <w:bottom w:val="single" w:sz="4" w:space="0" w:color="auto"/>
            </w:tcBorders>
            <w:shd w:val="clear" w:color="auto" w:fill="auto"/>
            <w:vAlign w:val="center"/>
          </w:tcPr>
          <w:p w14:paraId="3421F772" w14:textId="77777777" w:rsidR="007B0696" w:rsidRPr="00340914" w:rsidRDefault="007B0696" w:rsidP="007B0696">
            <w:pPr>
              <w:pStyle w:val="TAC"/>
              <w:rPr>
                <w:rFonts w:cs="Arial"/>
              </w:rPr>
            </w:pPr>
            <w:r w:rsidRPr="00340914">
              <w:rPr>
                <w:rFonts w:cs="Arial"/>
              </w:rPr>
              <w:t>All</w:t>
            </w:r>
          </w:p>
        </w:tc>
        <w:tc>
          <w:tcPr>
            <w:tcW w:w="2126" w:type="dxa"/>
            <w:tcBorders>
              <w:bottom w:val="single" w:sz="4" w:space="0" w:color="auto"/>
            </w:tcBorders>
            <w:vAlign w:val="center"/>
          </w:tcPr>
          <w:p w14:paraId="3421F773" w14:textId="77777777" w:rsidR="007B0696" w:rsidRPr="00340914" w:rsidRDefault="007B0696" w:rsidP="007B0696">
            <w:pPr>
              <w:pStyle w:val="TAC"/>
              <w:rPr>
                <w:rFonts w:cs="v5.0.0"/>
              </w:rPr>
            </w:pPr>
            <w:r w:rsidRPr="00340914">
              <w:rPr>
                <w:rFonts w:cs="v5.0.0"/>
              </w:rPr>
              <w:t>100  k</w:t>
            </w:r>
            <w:r w:rsidRPr="00340914">
              <w:rPr>
                <w:rFonts w:cs="Arial"/>
              </w:rPr>
              <w:t xml:space="preserve">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&lt; </w:t>
            </w:r>
            <w:r w:rsidRPr="00340914">
              <w:rPr>
                <w:rFonts w:cs="Arial"/>
              </w:rPr>
              <w:sym w:font="Symbol" w:char="F044"/>
            </w:r>
            <w:r w:rsidRPr="00340914">
              <w:rPr>
                <w:rFonts w:cs="Arial"/>
              </w:rPr>
              <w:t>f</w:t>
            </w:r>
            <w:r w:rsidRPr="00340914">
              <w:rPr>
                <w:rFonts w:cs="Arial"/>
                <w:vertAlign w:val="subscript"/>
              </w:rPr>
              <w:t>max</w:t>
            </w:r>
            <w:r w:rsidRPr="00340914">
              <w:rPr>
                <w:rFonts w:cs="v5.0.0"/>
              </w:rPr>
              <w:t xml:space="preserve"> </w:t>
            </w:r>
          </w:p>
        </w:tc>
        <w:tc>
          <w:tcPr>
            <w:tcW w:w="2977" w:type="dxa"/>
            <w:tcBorders>
              <w:bottom w:val="single" w:sz="4" w:space="0" w:color="auto"/>
            </w:tcBorders>
            <w:vAlign w:val="center"/>
          </w:tcPr>
          <w:p w14:paraId="3421F774" w14:textId="77777777" w:rsidR="007B0696" w:rsidRPr="00340914" w:rsidRDefault="007B0696" w:rsidP="007B0696">
            <w:pPr>
              <w:pStyle w:val="TAC"/>
              <w:rPr>
                <w:rFonts w:cs="v5.0.0"/>
              </w:rPr>
            </w:pPr>
            <w:r w:rsidRPr="00340914">
              <w:rPr>
                <w:rFonts w:cs="v5.0.0"/>
              </w:rPr>
              <w:t xml:space="preserve">150 kHz </w:t>
            </w:r>
            <w:r w:rsidRPr="00340914">
              <w:rPr>
                <w:rFonts w:cs="v5.0.0"/>
              </w:rPr>
              <w:sym w:font="Symbol" w:char="F0A3"/>
            </w:r>
            <w:r w:rsidRPr="00340914">
              <w:rPr>
                <w:rFonts w:cs="v5.0.0"/>
              </w:rPr>
              <w:t xml:space="preserve"> f_offset &lt; f_offset</w:t>
            </w:r>
            <w:r w:rsidRPr="00340914">
              <w:rPr>
                <w:rFonts w:cs="v5.0.0"/>
                <w:vertAlign w:val="subscript"/>
              </w:rPr>
              <w:t xml:space="preserve">max </w:t>
            </w:r>
          </w:p>
        </w:tc>
        <w:tc>
          <w:tcPr>
            <w:tcW w:w="1285" w:type="dxa"/>
            <w:tcBorders>
              <w:bottom w:val="single" w:sz="4" w:space="0" w:color="auto"/>
            </w:tcBorders>
            <w:vAlign w:val="center"/>
          </w:tcPr>
          <w:p w14:paraId="3421F775" w14:textId="77777777" w:rsidR="007B0696" w:rsidRPr="00340914" w:rsidRDefault="007B0696" w:rsidP="007B0696">
            <w:pPr>
              <w:pStyle w:val="TAC"/>
              <w:rPr>
                <w:rFonts w:cs="Arial"/>
              </w:rPr>
            </w:pPr>
            <w:r w:rsidRPr="00340914">
              <w:rPr>
                <w:rFonts w:cs="Arial"/>
              </w:rPr>
              <w:t>-13 dBm</w:t>
            </w:r>
          </w:p>
        </w:tc>
        <w:tc>
          <w:tcPr>
            <w:tcW w:w="1418" w:type="dxa"/>
            <w:tcBorders>
              <w:bottom w:val="single" w:sz="4" w:space="0" w:color="auto"/>
            </w:tcBorders>
            <w:vAlign w:val="center"/>
          </w:tcPr>
          <w:p w14:paraId="3421F776" w14:textId="77777777" w:rsidR="007B0696" w:rsidRPr="00340914" w:rsidRDefault="007B0696" w:rsidP="007B0696">
            <w:pPr>
              <w:pStyle w:val="TAC"/>
              <w:rPr>
                <w:rFonts w:cs="Arial"/>
              </w:rPr>
            </w:pPr>
            <w:r w:rsidRPr="00340914">
              <w:rPr>
                <w:rFonts w:cs="Arial"/>
              </w:rPr>
              <w:t>100 kHz</w:t>
            </w:r>
          </w:p>
        </w:tc>
      </w:tr>
    </w:tbl>
    <w:p w14:paraId="3421F778" w14:textId="77777777" w:rsidR="007B0696" w:rsidRPr="00340914" w:rsidRDefault="007B0696" w:rsidP="007B0696"/>
    <w:p w14:paraId="3421F779" w14:textId="77777777" w:rsidR="007B0696" w:rsidRPr="00340914" w:rsidRDefault="007B0696" w:rsidP="007B0696">
      <w:r w:rsidRPr="00340914">
        <w:t>In certain regions, the following requirements may apply to an E-UTRA</w:t>
      </w:r>
      <w:r w:rsidRPr="00340914">
        <w:rPr>
          <w:rFonts w:cs="v5.0.0"/>
        </w:rPr>
        <w:t>, E-UTRA with NB-IoT and NB-IoT</w:t>
      </w:r>
      <w:r w:rsidRPr="00340914">
        <w:t xml:space="preserve"> TDD BS operating in the same geographic area and in the same operating band as another E-UTRA TDD system without synchronisation. For this case the emissions shall not exceed -52 dBm</w:t>
      </w:r>
      <w:r w:rsidRPr="00340914">
        <w:rPr>
          <w:lang w:eastAsia="zh-CN"/>
        </w:rPr>
        <w:t>/MHz</w:t>
      </w:r>
      <w:r w:rsidRPr="00340914">
        <w:t xml:space="preserve"> in each supported downlink operating band except in:</w:t>
      </w:r>
    </w:p>
    <w:p w14:paraId="3421F77A" w14:textId="77777777" w:rsidR="007B0696" w:rsidRPr="00340914" w:rsidRDefault="007B0696" w:rsidP="007B0696">
      <w:pPr>
        <w:pStyle w:val="B1"/>
      </w:pPr>
      <w:r w:rsidRPr="00340914">
        <w:t>-</w:t>
      </w:r>
      <w:r w:rsidRPr="00340914">
        <w:tab/>
        <w:t>The frequency range from 10 MHz below the lower channel edge to the frequency 10 MHz above the upper channel edge of each supported band.</w:t>
      </w:r>
    </w:p>
    <w:p w14:paraId="3421F77B" w14:textId="77777777" w:rsidR="007B0696" w:rsidRPr="00340914" w:rsidRDefault="007B0696" w:rsidP="007B0696">
      <w:r w:rsidRPr="00340914">
        <w:rPr>
          <w:rFonts w:cs="v5.0.0"/>
        </w:rPr>
        <w:t xml:space="preserve">In certain regions the following requirement may apply for protection of DTT. For E-UTRA BS operating in Band 20, the </w:t>
      </w:r>
      <w:r w:rsidRPr="00340914">
        <w:t>level of emissions in the band 470-790 MHz, measured in an 8MHz filter bandwidth on centre frequencies F</w:t>
      </w:r>
      <w:r w:rsidRPr="00340914">
        <w:rPr>
          <w:vertAlign w:val="subscript"/>
        </w:rPr>
        <w:t>filter</w:t>
      </w:r>
      <w:r w:rsidRPr="00340914">
        <w:t xml:space="preserve"> according to Table 6.6.3.3-4, shall not exceed the  maximum emission level P</w:t>
      </w:r>
      <w:r w:rsidRPr="00340914">
        <w:rPr>
          <w:vertAlign w:val="subscript"/>
        </w:rPr>
        <w:t>EM,N</w:t>
      </w:r>
      <w:r w:rsidRPr="00340914">
        <w:t xml:space="preserve"> declared by the manufacturer.  This requirement applies in the frequency range 470-790 MHz even though part of the range falls in the spurious domain.</w:t>
      </w:r>
    </w:p>
    <w:p w14:paraId="3421F77C" w14:textId="77777777" w:rsidR="007B0696" w:rsidRPr="00340914" w:rsidRDefault="007B0696" w:rsidP="007B0696">
      <w:pPr>
        <w:pStyle w:val="TH"/>
      </w:pPr>
      <w:r w:rsidRPr="00340914">
        <w:t>Table 6.6.3.3-4: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7B0696" w:rsidRPr="00340914" w14:paraId="3421F780" w14:textId="77777777" w:rsidTr="007B0696">
        <w:trPr>
          <w:jc w:val="center"/>
        </w:trPr>
        <w:tc>
          <w:tcPr>
            <w:tcW w:w="2410" w:type="dxa"/>
          </w:tcPr>
          <w:p w14:paraId="3421F77D" w14:textId="77777777" w:rsidR="007B0696" w:rsidRPr="00340914" w:rsidRDefault="007B0696" w:rsidP="007B0696">
            <w:pPr>
              <w:pStyle w:val="TAH"/>
              <w:rPr>
                <w:rFonts w:cs="Arial"/>
              </w:rPr>
            </w:pPr>
            <w:r w:rsidRPr="00340914">
              <w:rPr>
                <w:rFonts w:cs="Arial"/>
              </w:rPr>
              <w:t xml:space="preserve">Filter </w:t>
            </w:r>
            <w:r w:rsidRPr="00340914">
              <w:rPr>
                <w:rFonts w:cs="v5.0.0"/>
              </w:rPr>
              <w:t xml:space="preserve">centre frequency, </w:t>
            </w:r>
            <w:r w:rsidRPr="00340914">
              <w:rPr>
                <w:rFonts w:cs="Arial"/>
              </w:rPr>
              <w:t>F</w:t>
            </w:r>
            <w:r w:rsidRPr="00340914">
              <w:rPr>
                <w:rFonts w:cs="Arial"/>
                <w:vertAlign w:val="subscript"/>
              </w:rPr>
              <w:t>filter</w:t>
            </w:r>
          </w:p>
        </w:tc>
        <w:tc>
          <w:tcPr>
            <w:tcW w:w="2268" w:type="dxa"/>
          </w:tcPr>
          <w:p w14:paraId="3421F77E" w14:textId="77777777" w:rsidR="007B0696" w:rsidRPr="00340914" w:rsidRDefault="007B0696" w:rsidP="007B0696">
            <w:pPr>
              <w:pStyle w:val="TAH"/>
              <w:rPr>
                <w:rFonts w:cs="Arial"/>
              </w:rPr>
            </w:pPr>
            <w:r w:rsidRPr="00340914">
              <w:rPr>
                <w:rFonts w:cs="Arial"/>
              </w:rPr>
              <w:t>Measurement bandwidth</w:t>
            </w:r>
          </w:p>
        </w:tc>
        <w:tc>
          <w:tcPr>
            <w:tcW w:w="2268" w:type="dxa"/>
          </w:tcPr>
          <w:p w14:paraId="3421F77F" w14:textId="77777777" w:rsidR="007B0696" w:rsidRPr="00340914" w:rsidRDefault="007B0696" w:rsidP="007B0696">
            <w:pPr>
              <w:pStyle w:val="TAH"/>
              <w:rPr>
                <w:rFonts w:cs="Arial"/>
              </w:rPr>
            </w:pPr>
            <w:r w:rsidRPr="00340914">
              <w:rPr>
                <w:rFonts w:cs="Arial"/>
              </w:rPr>
              <w:t>Declared emission level [dBm]</w:t>
            </w:r>
          </w:p>
        </w:tc>
      </w:tr>
      <w:tr w:rsidR="007B0696" w:rsidRPr="00340914" w14:paraId="3421F784" w14:textId="77777777" w:rsidTr="007B0696">
        <w:trPr>
          <w:jc w:val="center"/>
        </w:trPr>
        <w:tc>
          <w:tcPr>
            <w:tcW w:w="2410" w:type="dxa"/>
          </w:tcPr>
          <w:p w14:paraId="3421F781" w14:textId="77777777" w:rsidR="007B0696" w:rsidRPr="00340914" w:rsidRDefault="007B0696" w:rsidP="007B0696">
            <w:pPr>
              <w:pStyle w:val="TAC"/>
              <w:rPr>
                <w:rFonts w:cs="Arial"/>
              </w:rPr>
            </w:pPr>
            <w:r w:rsidRPr="00340914">
              <w:rPr>
                <w:rFonts w:cs="Arial"/>
              </w:rPr>
              <w:t>F</w:t>
            </w:r>
            <w:r w:rsidRPr="00340914">
              <w:rPr>
                <w:rFonts w:cs="Arial"/>
                <w:vertAlign w:val="subscript"/>
              </w:rPr>
              <w:t>filter</w:t>
            </w:r>
            <w:r w:rsidRPr="00340914">
              <w:rPr>
                <w:rFonts w:cs="Arial"/>
              </w:rPr>
              <w:t xml:space="preserve"> = 8*N + 306 (MHz); </w:t>
            </w:r>
            <w:r w:rsidRPr="00340914">
              <w:rPr>
                <w:rFonts w:cs="Arial"/>
              </w:rPr>
              <w:br/>
              <w:t>21 ≤ N ≤ 60</w:t>
            </w:r>
          </w:p>
        </w:tc>
        <w:tc>
          <w:tcPr>
            <w:tcW w:w="2268" w:type="dxa"/>
          </w:tcPr>
          <w:p w14:paraId="3421F782" w14:textId="77777777" w:rsidR="007B0696" w:rsidRPr="00340914" w:rsidRDefault="007B0696" w:rsidP="007B0696">
            <w:pPr>
              <w:pStyle w:val="TAC"/>
              <w:rPr>
                <w:rFonts w:cs="Arial"/>
              </w:rPr>
            </w:pPr>
            <w:r w:rsidRPr="00340914">
              <w:rPr>
                <w:rFonts w:cs="Arial"/>
              </w:rPr>
              <w:t>8 MHz</w:t>
            </w:r>
          </w:p>
        </w:tc>
        <w:tc>
          <w:tcPr>
            <w:tcW w:w="2268" w:type="dxa"/>
          </w:tcPr>
          <w:p w14:paraId="3421F783" w14:textId="77777777" w:rsidR="007B0696" w:rsidRPr="00340914" w:rsidRDefault="007B0696" w:rsidP="007B0696">
            <w:pPr>
              <w:pStyle w:val="TAC"/>
              <w:rPr>
                <w:rFonts w:cs="Arial"/>
              </w:rPr>
            </w:pPr>
            <w:r w:rsidRPr="00340914">
              <w:rPr>
                <w:rFonts w:cs="Arial"/>
              </w:rPr>
              <w:t>P</w:t>
            </w:r>
            <w:r w:rsidRPr="00340914">
              <w:rPr>
                <w:rFonts w:cs="Arial"/>
                <w:vertAlign w:val="subscript"/>
              </w:rPr>
              <w:t>EM,N</w:t>
            </w:r>
          </w:p>
        </w:tc>
      </w:tr>
    </w:tbl>
    <w:p w14:paraId="3421F785" w14:textId="77777777" w:rsidR="007B0696" w:rsidRPr="00340914" w:rsidRDefault="007B0696" w:rsidP="007B0696"/>
    <w:p w14:paraId="3421F786" w14:textId="77777777" w:rsidR="007B0696" w:rsidRPr="00340914" w:rsidRDefault="007B0696" w:rsidP="007B0696">
      <w:pPr>
        <w:pStyle w:val="NO"/>
      </w:pPr>
      <w:r w:rsidRPr="00340914">
        <w:t>Note:</w:t>
      </w:r>
      <w:r w:rsidRPr="00340914">
        <w:tab/>
        <w:t>The regional requirement is defined in terms of EIRP (effective isotropic radiated power), which is dependent on both the BS emissions at the antenna connector and the deployment (including antenna gain and feeder loss). The requirement defined above provides the characteristics of the base station needed to verify compliance with the regional requirement. Compliance with the regional requirement can be determined using the method outlined in Annex G.</w:t>
      </w:r>
    </w:p>
    <w:p w14:paraId="3421F787" w14:textId="77777777" w:rsidR="007B0696" w:rsidRPr="00340914" w:rsidRDefault="007B0696" w:rsidP="007B0696">
      <w:pPr>
        <w:pStyle w:val="TH"/>
      </w:pPr>
      <w:r w:rsidRPr="00340914">
        <w:t xml:space="preserve">Table 6.6.3.3-5: </w:t>
      </w:r>
      <w:r w:rsidR="00C87A84">
        <w:t>Void</w:t>
      </w:r>
    </w:p>
    <w:p w14:paraId="4DCD12BA" w14:textId="2C20BF5C" w:rsidR="00E60FD8" w:rsidRDefault="00E60FD8" w:rsidP="00E60FD8">
      <w:r>
        <w:t xml:space="preserve">In regions where FCC regulation applies, requirements for protection of GPS according to FCC Order DA 20-48 applies for operation in Band 24. The following normative requirement covers the base station, to be used together with other information about the site installation to verify compliance with the requirement in FCC Order DA 20-48. The requirement applies </w:t>
      </w:r>
      <w:r>
        <w:rPr>
          <w:rFonts w:cs="v5.0.0"/>
        </w:rPr>
        <w:t>to BS operating in Band 24 to ensure that appropriate interference protection is provided to the 1541 – 1650 MHz band.</w:t>
      </w:r>
      <w:r>
        <w:rPr>
          <w:rFonts w:cs="v3.8.0"/>
        </w:rPr>
        <w:t xml:space="preserve"> </w:t>
      </w:r>
      <w:r>
        <w:t>This requirement applies to the frequency range 1541-1650 MHz, even though part of this range falls within the spurious domain.</w:t>
      </w:r>
    </w:p>
    <w:p w14:paraId="4F544069" w14:textId="6F549B95" w:rsidR="00E60FD8" w:rsidRDefault="00E60FD8" w:rsidP="00E60FD8">
      <w:pPr>
        <w:rPr>
          <w:rFonts w:cs="v5.0.0"/>
        </w:rPr>
      </w:pPr>
      <w:r>
        <w:rPr>
          <w:rFonts w:cs="v5.0.0"/>
        </w:rPr>
        <w:t xml:space="preserve">The </w:t>
      </w:r>
      <w:r>
        <w:t xml:space="preserve">level of emissions </w:t>
      </w:r>
      <w:r>
        <w:rPr>
          <w:rFonts w:cs="v5.0.0"/>
        </w:rPr>
        <w:t>in the 1541 – 1650 MHz band</w:t>
      </w:r>
      <w:r>
        <w:t xml:space="preserve">, measured in measurement bandwidth according to </w:t>
      </w:r>
      <w:r>
        <w:rPr>
          <w:rFonts w:cs="v5.0.0"/>
        </w:rPr>
        <w:t>Table 6.6.3.3-6</w:t>
      </w:r>
      <w:r>
        <w:t xml:space="preserve"> shall not exceed the maximum emission levels P</w:t>
      </w:r>
      <w:r>
        <w:rPr>
          <w:vertAlign w:val="subscript"/>
        </w:rPr>
        <w:t>E</w:t>
      </w:r>
      <w:bookmarkStart w:id="2736" w:name="_Hlk62805783"/>
      <w:r>
        <w:rPr>
          <w:vertAlign w:val="subscript"/>
        </w:rPr>
        <w:t xml:space="preserve">M,B24,a, </w:t>
      </w:r>
      <w:r>
        <w:t>P</w:t>
      </w:r>
      <w:r>
        <w:rPr>
          <w:vertAlign w:val="subscript"/>
        </w:rPr>
        <w:t>EM,B24,b</w:t>
      </w:r>
      <w:r>
        <w:t>, P</w:t>
      </w:r>
      <w:r>
        <w:rPr>
          <w:vertAlign w:val="subscript"/>
        </w:rPr>
        <w:t>EM,B24,c</w:t>
      </w:r>
      <w:r>
        <w:t>, P</w:t>
      </w:r>
      <w:r>
        <w:rPr>
          <w:vertAlign w:val="subscript"/>
        </w:rPr>
        <w:t>EM,B24,d</w:t>
      </w:r>
      <w:r>
        <w:t>, P</w:t>
      </w:r>
      <w:r>
        <w:rPr>
          <w:vertAlign w:val="subscript"/>
        </w:rPr>
        <w:t>EM,B24,e</w:t>
      </w:r>
      <w:bookmarkEnd w:id="2736"/>
      <w:r>
        <w:t xml:space="preserve"> and P</w:t>
      </w:r>
      <w:r>
        <w:rPr>
          <w:vertAlign w:val="subscript"/>
        </w:rPr>
        <w:t>E</w:t>
      </w:r>
      <w:bookmarkStart w:id="2737" w:name="_Hlk62805798"/>
      <w:r>
        <w:rPr>
          <w:vertAlign w:val="subscript"/>
        </w:rPr>
        <w:t>M,B24,f</w:t>
      </w:r>
      <w:bookmarkEnd w:id="2737"/>
      <w:r>
        <w:t xml:space="preserve"> declared by the manufacturer.</w:t>
      </w:r>
    </w:p>
    <w:p w14:paraId="3421F78A" w14:textId="384F9C21" w:rsidR="007B0696" w:rsidRPr="00340914" w:rsidRDefault="007B0696" w:rsidP="007B0696">
      <w:pPr>
        <w:pStyle w:val="TH"/>
        <w:rPr>
          <w:rFonts w:cs="v5.0.0"/>
        </w:rPr>
      </w:pPr>
      <w:r w:rsidRPr="00340914">
        <w:rPr>
          <w:rFonts w:cs="v5.0.0"/>
        </w:rPr>
        <w:t xml:space="preserve">Table 6.6.3.3-6: </w:t>
      </w:r>
      <w:r w:rsidRPr="00340914">
        <w:t xml:space="preserve">Declared emissions levels for protection of </w:t>
      </w:r>
      <w:r w:rsidR="00E60FD8">
        <w:t>the 1541-1650 MHz band</w:t>
      </w:r>
    </w:p>
    <w:tbl>
      <w:tblPr>
        <w:tblW w:w="956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43"/>
        <w:gridCol w:w="1956"/>
        <w:gridCol w:w="1956"/>
        <w:gridCol w:w="1956"/>
        <w:gridCol w:w="1956"/>
      </w:tblGrid>
      <w:tr w:rsidR="00E60FD8" w:rsidRPr="00340914" w14:paraId="3421F791" w14:textId="1AA4DC2A" w:rsidTr="002474A5">
        <w:trPr>
          <w:cantSplit/>
          <w:jc w:val="center"/>
        </w:trPr>
        <w:tc>
          <w:tcPr>
            <w:tcW w:w="1743" w:type="dxa"/>
          </w:tcPr>
          <w:p w14:paraId="3421F78B" w14:textId="77777777" w:rsidR="00E60FD8" w:rsidRPr="00340914" w:rsidRDefault="00E60FD8" w:rsidP="00E60FD8">
            <w:pPr>
              <w:pStyle w:val="TAH"/>
              <w:rPr>
                <w:rFonts w:cs="Arial"/>
              </w:rPr>
            </w:pPr>
            <w:r w:rsidRPr="00340914">
              <w:rPr>
                <w:rFonts w:cs="Arial"/>
              </w:rPr>
              <w:t>Operating Band</w:t>
            </w:r>
          </w:p>
        </w:tc>
        <w:tc>
          <w:tcPr>
            <w:tcW w:w="1956" w:type="dxa"/>
          </w:tcPr>
          <w:p w14:paraId="3421F78C" w14:textId="6A7C1BBE" w:rsidR="00E60FD8" w:rsidRPr="00340914" w:rsidRDefault="00E60FD8" w:rsidP="00E60FD8">
            <w:pPr>
              <w:pStyle w:val="TAH"/>
              <w:rPr>
                <w:rFonts w:cs="Arial"/>
              </w:rPr>
            </w:pPr>
            <w:r>
              <w:rPr>
                <w:rFonts w:cs="Arial"/>
                <w:lang w:eastAsia="en-GB"/>
              </w:rPr>
              <w:t>Frequency range</w:t>
            </w:r>
          </w:p>
        </w:tc>
        <w:tc>
          <w:tcPr>
            <w:tcW w:w="1956" w:type="dxa"/>
          </w:tcPr>
          <w:p w14:paraId="7F54C392" w14:textId="4B17F47E" w:rsidR="00E60FD8" w:rsidRDefault="00E60FD8" w:rsidP="00E60FD8">
            <w:pPr>
              <w:pStyle w:val="TAH"/>
              <w:rPr>
                <w:rFonts w:cs="Arial"/>
                <w:lang w:eastAsia="en-GB"/>
              </w:rPr>
            </w:pPr>
            <w:r>
              <w:rPr>
                <w:rFonts w:cs="Arial"/>
                <w:lang w:eastAsia="en-GB"/>
              </w:rPr>
              <w:t>Declared emission level (dBW)</w:t>
            </w:r>
          </w:p>
          <w:p w14:paraId="3421F78E" w14:textId="71DFA967" w:rsidR="00E60FD8" w:rsidRPr="00340914" w:rsidRDefault="00E60FD8" w:rsidP="00E60FD8">
            <w:pPr>
              <w:pStyle w:val="TAH"/>
              <w:rPr>
                <w:rFonts w:cs="Arial"/>
              </w:rPr>
            </w:pPr>
            <w:r>
              <w:rPr>
                <w:rFonts w:cs="Arial"/>
                <w:lang w:eastAsia="en-GB"/>
              </w:rPr>
              <w:t>(Measurement bandwidth = 1 MHz)</w:t>
            </w:r>
          </w:p>
        </w:tc>
        <w:tc>
          <w:tcPr>
            <w:tcW w:w="1956" w:type="dxa"/>
          </w:tcPr>
          <w:p w14:paraId="4B50F526" w14:textId="5F53D9B1" w:rsidR="00E60FD8" w:rsidRDefault="00E60FD8" w:rsidP="00E60FD8">
            <w:pPr>
              <w:pStyle w:val="TAH"/>
              <w:rPr>
                <w:rFonts w:cs="Arial"/>
                <w:lang w:eastAsia="en-GB"/>
              </w:rPr>
            </w:pPr>
            <w:r>
              <w:rPr>
                <w:rFonts w:cs="Arial"/>
                <w:lang w:eastAsia="en-GB"/>
              </w:rPr>
              <w:t>Declared emission level (dBW) of discrete emissions of less than 700 Hz bandwidth</w:t>
            </w:r>
          </w:p>
          <w:p w14:paraId="3421F790" w14:textId="7BD9866C" w:rsidR="00E60FD8" w:rsidRPr="00340914" w:rsidRDefault="00E60FD8" w:rsidP="00E60FD8">
            <w:pPr>
              <w:pStyle w:val="TAH"/>
              <w:rPr>
                <w:rFonts w:cs="Arial"/>
              </w:rPr>
            </w:pPr>
            <w:r>
              <w:rPr>
                <w:rFonts w:cs="Arial"/>
                <w:lang w:eastAsia="en-GB"/>
              </w:rPr>
              <w:t>(Measurement bandwidth = 1 kHz)</w:t>
            </w:r>
          </w:p>
        </w:tc>
        <w:tc>
          <w:tcPr>
            <w:tcW w:w="1956" w:type="dxa"/>
          </w:tcPr>
          <w:p w14:paraId="6306D258" w14:textId="77777777" w:rsidR="00E60FD8" w:rsidRDefault="00E60FD8" w:rsidP="00E60FD8">
            <w:pPr>
              <w:pStyle w:val="TAH"/>
              <w:rPr>
                <w:lang w:eastAsia="en-GB"/>
              </w:rPr>
            </w:pPr>
            <w:r>
              <w:rPr>
                <w:lang w:eastAsia="en-GB"/>
              </w:rPr>
              <w:t>Declared emission level (dBW) of discrete emissions of less than 2 kHz bandwidth</w:t>
            </w:r>
          </w:p>
          <w:p w14:paraId="419EE929" w14:textId="17C07694" w:rsidR="00E60FD8" w:rsidRPr="00340914" w:rsidRDefault="00E60FD8" w:rsidP="00E60FD8">
            <w:pPr>
              <w:pStyle w:val="TAH"/>
              <w:rPr>
                <w:rFonts w:cs="Arial"/>
              </w:rPr>
            </w:pPr>
            <w:r>
              <w:rPr>
                <w:lang w:eastAsia="en-GB"/>
              </w:rPr>
              <w:t>(Measurement bandwidth = 1 kHz)</w:t>
            </w:r>
          </w:p>
        </w:tc>
      </w:tr>
      <w:tr w:rsidR="00E60FD8" w:rsidRPr="00340914" w14:paraId="3421F796" w14:textId="495C1D04" w:rsidTr="00EA3F14">
        <w:trPr>
          <w:cantSplit/>
          <w:jc w:val="center"/>
        </w:trPr>
        <w:tc>
          <w:tcPr>
            <w:tcW w:w="1743" w:type="dxa"/>
            <w:vMerge w:val="restart"/>
          </w:tcPr>
          <w:p w14:paraId="3421F792" w14:textId="77777777" w:rsidR="00E60FD8" w:rsidRPr="00340914" w:rsidRDefault="00E60FD8" w:rsidP="00E60FD8">
            <w:pPr>
              <w:pStyle w:val="TAC"/>
              <w:rPr>
                <w:rFonts w:cs="Arial"/>
              </w:rPr>
            </w:pPr>
            <w:r w:rsidRPr="00340914">
              <w:rPr>
                <w:rFonts w:cs="Arial"/>
              </w:rPr>
              <w:t>24</w:t>
            </w:r>
          </w:p>
        </w:tc>
        <w:tc>
          <w:tcPr>
            <w:tcW w:w="1956" w:type="dxa"/>
          </w:tcPr>
          <w:p w14:paraId="3421F793" w14:textId="2ED35177" w:rsidR="00E60FD8" w:rsidRPr="00340914" w:rsidRDefault="00E60FD8" w:rsidP="00E60FD8">
            <w:pPr>
              <w:pStyle w:val="TAC"/>
              <w:rPr>
                <w:rFonts w:cs="Arial"/>
              </w:rPr>
            </w:pPr>
            <w:r>
              <w:rPr>
                <w:lang w:eastAsia="en-GB"/>
              </w:rPr>
              <w:t>1541 - 1559 MHz</w:t>
            </w:r>
          </w:p>
        </w:tc>
        <w:tc>
          <w:tcPr>
            <w:tcW w:w="1956" w:type="dxa"/>
          </w:tcPr>
          <w:p w14:paraId="3421F794" w14:textId="35B934D0" w:rsidR="00E60FD8" w:rsidRPr="00340914" w:rsidRDefault="00E60FD8" w:rsidP="00E60FD8">
            <w:pPr>
              <w:pStyle w:val="TAC"/>
              <w:rPr>
                <w:rFonts w:cs="Arial"/>
              </w:rPr>
            </w:pPr>
            <w:r>
              <w:rPr>
                <w:lang w:eastAsia="en-GB"/>
              </w:rPr>
              <w:t>P</w:t>
            </w:r>
            <w:r>
              <w:rPr>
                <w:vertAlign w:val="subscript"/>
                <w:lang w:eastAsia="en-GB"/>
              </w:rPr>
              <w:t>EM,B24,a</w:t>
            </w:r>
          </w:p>
        </w:tc>
        <w:tc>
          <w:tcPr>
            <w:tcW w:w="1956" w:type="dxa"/>
          </w:tcPr>
          <w:p w14:paraId="3421F795" w14:textId="35250E71" w:rsidR="00E60FD8" w:rsidRPr="00340914" w:rsidRDefault="00E60FD8" w:rsidP="00E60FD8">
            <w:pPr>
              <w:pStyle w:val="TAC"/>
              <w:rPr>
                <w:rFonts w:cs="Arial"/>
              </w:rPr>
            </w:pPr>
          </w:p>
        </w:tc>
        <w:tc>
          <w:tcPr>
            <w:tcW w:w="1956" w:type="dxa"/>
          </w:tcPr>
          <w:p w14:paraId="6DD1EB81" w14:textId="417D5AB5" w:rsidR="00E60FD8" w:rsidRPr="00340914" w:rsidRDefault="00E60FD8" w:rsidP="00E60FD8">
            <w:pPr>
              <w:pStyle w:val="TAC"/>
              <w:rPr>
                <w:rFonts w:cs="Arial"/>
              </w:rPr>
            </w:pPr>
            <w:r>
              <w:rPr>
                <w:lang w:eastAsia="en-GB"/>
              </w:rPr>
              <w:t>P</w:t>
            </w:r>
            <w:r>
              <w:rPr>
                <w:vertAlign w:val="subscript"/>
                <w:lang w:eastAsia="en-GB"/>
              </w:rPr>
              <w:t>EM,B24,f</w:t>
            </w:r>
          </w:p>
        </w:tc>
      </w:tr>
      <w:tr w:rsidR="00E60FD8" w:rsidRPr="00340914" w14:paraId="2ED79D19" w14:textId="1B725364" w:rsidTr="00EA3F14">
        <w:trPr>
          <w:cantSplit/>
          <w:jc w:val="center"/>
        </w:trPr>
        <w:tc>
          <w:tcPr>
            <w:tcW w:w="1743" w:type="dxa"/>
            <w:vMerge/>
          </w:tcPr>
          <w:p w14:paraId="2B1F8C82" w14:textId="77777777" w:rsidR="00E60FD8" w:rsidRPr="00340914" w:rsidRDefault="00E60FD8" w:rsidP="00E60FD8">
            <w:pPr>
              <w:pStyle w:val="TAC"/>
              <w:rPr>
                <w:rFonts w:cs="Arial"/>
              </w:rPr>
            </w:pPr>
          </w:p>
        </w:tc>
        <w:tc>
          <w:tcPr>
            <w:tcW w:w="1956" w:type="dxa"/>
          </w:tcPr>
          <w:p w14:paraId="745E26DF" w14:textId="010DA3CE" w:rsidR="00E60FD8" w:rsidRPr="00340914" w:rsidRDefault="00E60FD8" w:rsidP="00E60FD8">
            <w:pPr>
              <w:pStyle w:val="TAC"/>
              <w:rPr>
                <w:rFonts w:cs="Arial"/>
              </w:rPr>
            </w:pPr>
            <w:r>
              <w:rPr>
                <w:lang w:eastAsia="en-GB"/>
              </w:rPr>
              <w:t>1559 - 1610 MHz</w:t>
            </w:r>
          </w:p>
        </w:tc>
        <w:tc>
          <w:tcPr>
            <w:tcW w:w="1956" w:type="dxa"/>
          </w:tcPr>
          <w:p w14:paraId="5B063C6F" w14:textId="0351C558" w:rsidR="00E60FD8" w:rsidRPr="00340914" w:rsidRDefault="00E60FD8" w:rsidP="00E60FD8">
            <w:pPr>
              <w:pStyle w:val="TAC"/>
              <w:rPr>
                <w:rFonts w:cs="Arial"/>
              </w:rPr>
            </w:pPr>
            <w:r>
              <w:rPr>
                <w:lang w:eastAsia="en-GB"/>
              </w:rPr>
              <w:t>P</w:t>
            </w:r>
            <w:r>
              <w:rPr>
                <w:vertAlign w:val="subscript"/>
                <w:lang w:eastAsia="en-GB"/>
              </w:rPr>
              <w:t>EM,B24,b</w:t>
            </w:r>
          </w:p>
        </w:tc>
        <w:tc>
          <w:tcPr>
            <w:tcW w:w="1956" w:type="dxa"/>
          </w:tcPr>
          <w:p w14:paraId="19495F3E" w14:textId="730C7A96" w:rsidR="00E60FD8" w:rsidRPr="00340914" w:rsidRDefault="00E60FD8" w:rsidP="00E60FD8">
            <w:pPr>
              <w:pStyle w:val="TAC"/>
              <w:rPr>
                <w:rFonts w:cs="Arial"/>
              </w:rPr>
            </w:pPr>
            <w:r>
              <w:rPr>
                <w:lang w:eastAsia="en-GB"/>
              </w:rPr>
              <w:t>P</w:t>
            </w:r>
            <w:r>
              <w:rPr>
                <w:vertAlign w:val="subscript"/>
                <w:lang w:eastAsia="en-GB"/>
              </w:rPr>
              <w:t>EM,B24,d</w:t>
            </w:r>
          </w:p>
        </w:tc>
        <w:tc>
          <w:tcPr>
            <w:tcW w:w="1956" w:type="dxa"/>
          </w:tcPr>
          <w:p w14:paraId="0BF5D60F" w14:textId="77777777" w:rsidR="00E60FD8" w:rsidRPr="00340914" w:rsidRDefault="00E60FD8" w:rsidP="00E60FD8">
            <w:pPr>
              <w:pStyle w:val="TAC"/>
              <w:rPr>
                <w:rFonts w:cs="Arial"/>
              </w:rPr>
            </w:pPr>
          </w:p>
        </w:tc>
      </w:tr>
      <w:tr w:rsidR="00E60FD8" w:rsidRPr="00340914" w14:paraId="0A2E28FD" w14:textId="349A3BAC" w:rsidTr="00EA3F14">
        <w:trPr>
          <w:cantSplit/>
          <w:jc w:val="center"/>
        </w:trPr>
        <w:tc>
          <w:tcPr>
            <w:tcW w:w="1743" w:type="dxa"/>
            <w:vMerge/>
          </w:tcPr>
          <w:p w14:paraId="0C5C4D48" w14:textId="77777777" w:rsidR="00E60FD8" w:rsidRPr="00340914" w:rsidRDefault="00E60FD8" w:rsidP="00E60FD8">
            <w:pPr>
              <w:pStyle w:val="TAC"/>
              <w:rPr>
                <w:rFonts w:cs="Arial"/>
              </w:rPr>
            </w:pPr>
          </w:p>
        </w:tc>
        <w:tc>
          <w:tcPr>
            <w:tcW w:w="1956" w:type="dxa"/>
          </w:tcPr>
          <w:p w14:paraId="4C0D8CE3" w14:textId="40C7CBFB" w:rsidR="00E60FD8" w:rsidRPr="00340914" w:rsidRDefault="00E60FD8" w:rsidP="00E60FD8">
            <w:pPr>
              <w:pStyle w:val="TAC"/>
              <w:rPr>
                <w:rFonts w:cs="Arial"/>
              </w:rPr>
            </w:pPr>
            <w:r>
              <w:rPr>
                <w:lang w:eastAsia="en-GB"/>
              </w:rPr>
              <w:t>1610 - 1650 MHz</w:t>
            </w:r>
          </w:p>
        </w:tc>
        <w:tc>
          <w:tcPr>
            <w:tcW w:w="1956" w:type="dxa"/>
          </w:tcPr>
          <w:p w14:paraId="3EE2B01D" w14:textId="4BE934AC" w:rsidR="00E60FD8" w:rsidRPr="00340914" w:rsidRDefault="00E60FD8" w:rsidP="00E60FD8">
            <w:pPr>
              <w:pStyle w:val="TAC"/>
              <w:rPr>
                <w:rFonts w:cs="Arial"/>
              </w:rPr>
            </w:pPr>
            <w:r>
              <w:rPr>
                <w:lang w:eastAsia="en-GB"/>
              </w:rPr>
              <w:t>P</w:t>
            </w:r>
            <w:r>
              <w:rPr>
                <w:vertAlign w:val="subscript"/>
                <w:lang w:eastAsia="en-GB"/>
              </w:rPr>
              <w:t>EM,B24,c</w:t>
            </w:r>
          </w:p>
        </w:tc>
        <w:tc>
          <w:tcPr>
            <w:tcW w:w="1956" w:type="dxa"/>
          </w:tcPr>
          <w:p w14:paraId="198B2599" w14:textId="4C96982E" w:rsidR="00E60FD8" w:rsidRPr="00340914" w:rsidRDefault="00E60FD8" w:rsidP="00E60FD8">
            <w:pPr>
              <w:pStyle w:val="TAC"/>
              <w:rPr>
                <w:rFonts w:cs="Arial"/>
              </w:rPr>
            </w:pPr>
            <w:r>
              <w:rPr>
                <w:lang w:eastAsia="en-GB"/>
              </w:rPr>
              <w:t>P</w:t>
            </w:r>
            <w:r>
              <w:rPr>
                <w:vertAlign w:val="subscript"/>
                <w:lang w:eastAsia="en-GB"/>
              </w:rPr>
              <w:t>EM,B24,e</w:t>
            </w:r>
          </w:p>
        </w:tc>
        <w:tc>
          <w:tcPr>
            <w:tcW w:w="1956" w:type="dxa"/>
          </w:tcPr>
          <w:p w14:paraId="1BF00510" w14:textId="77777777" w:rsidR="00E60FD8" w:rsidRPr="00340914" w:rsidRDefault="00E60FD8" w:rsidP="00E60FD8">
            <w:pPr>
              <w:pStyle w:val="TAC"/>
              <w:rPr>
                <w:rFonts w:cs="Arial"/>
              </w:rPr>
            </w:pPr>
          </w:p>
        </w:tc>
      </w:tr>
    </w:tbl>
    <w:p w14:paraId="3421F797" w14:textId="77777777" w:rsidR="007B0696" w:rsidRPr="00340914" w:rsidRDefault="007B0696" w:rsidP="007B0696"/>
    <w:p w14:paraId="56827044" w14:textId="69A7CBDB" w:rsidR="00E60FD8" w:rsidRDefault="00E60FD8" w:rsidP="00E60FD8">
      <w:pPr>
        <w:pStyle w:val="NO"/>
      </w:pPr>
      <w:r>
        <w:t>Note:</w:t>
      </w:r>
      <w:r>
        <w:tab/>
        <w:t>The regional requirements in FCC Order DA 20-48 are defined in terms of EIRP (effective isotropic radiated power), which is dependent on both the BS emissions at the antenna connector and the deployment (including antenna gain and feeder loss). The EIRP level is calculated using: P</w:t>
      </w:r>
      <w:r>
        <w:rPr>
          <w:vertAlign w:val="subscript"/>
        </w:rPr>
        <w:t>EIRP</w:t>
      </w:r>
      <w:r>
        <w:t xml:space="preserve"> = P</w:t>
      </w:r>
      <w:r>
        <w:rPr>
          <w:vertAlign w:val="subscript"/>
        </w:rPr>
        <w:t>E</w:t>
      </w:r>
      <w:r>
        <w:t xml:space="preserve"> + G</w:t>
      </w:r>
      <w:r>
        <w:rPr>
          <w:vertAlign w:val="subscript"/>
        </w:rPr>
        <w:t>ant</w:t>
      </w:r>
      <w:r>
        <w:t xml:space="preserve"> where P</w:t>
      </w:r>
      <w:r>
        <w:rPr>
          <w:vertAlign w:val="subscript"/>
        </w:rPr>
        <w:t>E</w:t>
      </w:r>
      <w:r>
        <w:t xml:space="preserve"> denotes the BS unwanted emission level at the antenna connector, G</w:t>
      </w:r>
      <w:r>
        <w:rPr>
          <w:vertAlign w:val="subscript"/>
        </w:rPr>
        <w:t>ant</w:t>
      </w:r>
      <w:r>
        <w:t xml:space="preserve"> equals the BS antenna gain minus feeder loss. The requirement defined above provides the characteristics of the base station needed to verify compliance with the regional requirement.</w:t>
      </w:r>
    </w:p>
    <w:p w14:paraId="373BBA38" w14:textId="39A95B57" w:rsidR="007B08EA" w:rsidRPr="00340914" w:rsidRDefault="007B08EA" w:rsidP="007B08EA">
      <w:pPr>
        <w:pStyle w:val="TH"/>
        <w:rPr>
          <w:rFonts w:cs="v5.0.0"/>
        </w:rPr>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6.6.3</w:t>
        </w:r>
      </w:smartTag>
      <w:r w:rsidRPr="00340914">
        <w:t xml:space="preserve">.3-7: </w:t>
      </w:r>
      <w:r>
        <w:t>Void</w:t>
      </w:r>
    </w:p>
    <w:p w14:paraId="3421F7B0" w14:textId="77777777" w:rsidR="007B0696" w:rsidRPr="00340914" w:rsidRDefault="007B0696" w:rsidP="007B0696">
      <w:r w:rsidRPr="00340914">
        <w:t>In certain regions, the following requirements may apply to E-UTRA BS operating in Band 32 within 1452</w:t>
      </w:r>
      <w:r w:rsidRPr="00340914">
        <w:rPr>
          <w:rFonts w:hint="eastAsia"/>
        </w:rPr>
        <w:t>-</w:t>
      </w:r>
      <w:r w:rsidRPr="00340914">
        <w:t>1492 MHz, in Band 75 within 1432-1517 MHz and in Band 76 within 1427-1432 MHz</w:t>
      </w:r>
      <w:r w:rsidRPr="00340914">
        <w:rPr>
          <w:rFonts w:hint="eastAsia"/>
        </w:rPr>
        <w:t>.</w:t>
      </w:r>
      <w:r w:rsidRPr="00340914">
        <w:t xml:space="preserve"> </w:t>
      </w:r>
      <w:r w:rsidRPr="00340914">
        <w:rPr>
          <w:rFonts w:cs="v5.0.0"/>
        </w:rPr>
        <w:t xml:space="preserve">The </w:t>
      </w:r>
      <w:r w:rsidRPr="00340914">
        <w:t>level of operating band unwanted emissions, measured on centre frequencies f_offset</w:t>
      </w:r>
      <w:r w:rsidRPr="00340914">
        <w:rPr>
          <w:rFonts w:hint="eastAsia"/>
        </w:rPr>
        <w:t xml:space="preserve"> with filter bandwidth</w:t>
      </w:r>
      <w:r w:rsidRPr="00340914">
        <w:t>, according to Table 6.6.3.3-8, shall neither exceed the maximum emission level 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w:t>
      </w:r>
      <w:r w:rsidRPr="00340914">
        <w:rPr>
          <w:vertAlign w:val="subscript"/>
        </w:rPr>
        <w:t>B75,B76,</w:t>
      </w:r>
      <w:r w:rsidRPr="00340914">
        <w:rPr>
          <w:rFonts w:hint="eastAsia"/>
          <w:vertAlign w:val="subscript"/>
        </w:rPr>
        <w:t>a</w:t>
      </w:r>
      <w:r w:rsidRPr="00340914">
        <w:rPr>
          <w:vertAlign w:val="subscript"/>
        </w:rPr>
        <w:t xml:space="preserve"> ,  </w:t>
      </w:r>
      <w:r w:rsidRPr="00340914">
        <w:t>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w:t>
      </w:r>
      <w:r w:rsidRPr="00340914">
        <w:rPr>
          <w:vertAlign w:val="subscript"/>
        </w:rPr>
        <w:t>B75,B76,</w:t>
      </w:r>
      <w:r w:rsidRPr="00340914">
        <w:rPr>
          <w:rFonts w:hint="eastAsia"/>
          <w:vertAlign w:val="subscript"/>
        </w:rPr>
        <w:t>b</w:t>
      </w:r>
      <w:r w:rsidRPr="00340914">
        <w:rPr>
          <w:vertAlign w:val="subscript"/>
        </w:rPr>
        <w:t xml:space="preserve"> </w:t>
      </w:r>
      <w:r w:rsidRPr="00340914">
        <w:t>nor 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w:t>
      </w:r>
      <w:r w:rsidRPr="00340914">
        <w:rPr>
          <w:vertAlign w:val="subscript"/>
        </w:rPr>
        <w:t>B75,B76,</w:t>
      </w:r>
      <w:r w:rsidRPr="00340914">
        <w:rPr>
          <w:rFonts w:hint="eastAsia"/>
          <w:vertAlign w:val="subscript"/>
        </w:rPr>
        <w:t>c</w:t>
      </w:r>
      <w:r w:rsidRPr="00340914">
        <w:t xml:space="preserve"> declared by the manufacturer.</w:t>
      </w:r>
    </w:p>
    <w:p w14:paraId="3421F7B1" w14:textId="77777777" w:rsidR="007B0696" w:rsidRPr="00340914" w:rsidRDefault="007B0696" w:rsidP="007B0696">
      <w:r w:rsidRPr="00340914">
        <w:t>For Band 32, this requirement applies in the frequency range 1452-1492 MHz when non-Mobile/Fixed Communications Network (MFCN) services are deployed in adjacent frequency ranges, while it applies also within 1427-1452 MHz and/or 1492-1517 MHz when MFCN services are deployed in such frequency ranges, even though part of the ranges falls in the spurious domain. For Band 75, this requirement applies in the frequency range 1427-1517 MHz. For Band 76, this requirement applies in the frequency range 1432-1517 MHz even though part of the range falls in the spurious domain.</w:t>
      </w:r>
    </w:p>
    <w:p w14:paraId="3421F7B2" w14:textId="77777777" w:rsidR="007B0696" w:rsidRPr="00340914" w:rsidRDefault="007B0696" w:rsidP="007B0696">
      <w:pPr>
        <w:pStyle w:val="TH"/>
        <w:rPr>
          <w:rFonts w:cs="v5.0.0"/>
        </w:rPr>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6.6.3</w:t>
        </w:r>
      </w:smartTag>
      <w:r w:rsidRPr="00340914">
        <w:t>.3-</w:t>
      </w:r>
      <w:r w:rsidRPr="00340914">
        <w:rPr>
          <w:lang w:eastAsia="zh-CN"/>
        </w:rPr>
        <w:t>8</w:t>
      </w:r>
      <w:r w:rsidRPr="00340914">
        <w:t>: Declared operating band 32, 75 and 76 unwanted emission within 1427-1517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402"/>
        <w:gridCol w:w="1843"/>
        <w:gridCol w:w="1758"/>
      </w:tblGrid>
      <w:tr w:rsidR="007B0696" w:rsidRPr="00340914" w14:paraId="3421F7B6" w14:textId="77777777" w:rsidTr="007B0696">
        <w:trPr>
          <w:jc w:val="center"/>
        </w:trPr>
        <w:tc>
          <w:tcPr>
            <w:tcW w:w="3402" w:type="dxa"/>
          </w:tcPr>
          <w:p w14:paraId="3421F7B3"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1843" w:type="dxa"/>
          </w:tcPr>
          <w:p w14:paraId="3421F7B4" w14:textId="77777777" w:rsidR="007B0696" w:rsidRPr="00340914" w:rsidRDefault="007B0696" w:rsidP="007B0696">
            <w:pPr>
              <w:pStyle w:val="TAH"/>
              <w:rPr>
                <w:rFonts w:cs="v5.0.0"/>
              </w:rPr>
            </w:pPr>
            <w:r w:rsidRPr="00340914">
              <w:rPr>
                <w:rFonts w:cs="Arial"/>
              </w:rPr>
              <w:t>Declared emission level [dBm]</w:t>
            </w:r>
          </w:p>
        </w:tc>
        <w:tc>
          <w:tcPr>
            <w:tcW w:w="1758" w:type="dxa"/>
          </w:tcPr>
          <w:p w14:paraId="3421F7B5" w14:textId="77777777" w:rsidR="007B0696" w:rsidRPr="00340914" w:rsidRDefault="007B0696" w:rsidP="007B0696">
            <w:pPr>
              <w:pStyle w:val="TAH"/>
              <w:rPr>
                <w:rFonts w:cs="v5.0.0"/>
              </w:rPr>
            </w:pPr>
            <w:r w:rsidRPr="00340914">
              <w:rPr>
                <w:rFonts w:cs="v5.0.0"/>
              </w:rPr>
              <w:t xml:space="preserve">Measurement bandwidth </w:t>
            </w:r>
          </w:p>
        </w:tc>
      </w:tr>
      <w:tr w:rsidR="007B0696" w:rsidRPr="00340914" w14:paraId="3421F7BA" w14:textId="77777777" w:rsidTr="007B0696">
        <w:trPr>
          <w:jc w:val="center"/>
        </w:trPr>
        <w:tc>
          <w:tcPr>
            <w:tcW w:w="3402" w:type="dxa"/>
            <w:vAlign w:val="center"/>
          </w:tcPr>
          <w:p w14:paraId="3421F7B7" w14:textId="77777777" w:rsidR="007B0696" w:rsidRPr="00340914" w:rsidRDefault="007B0696" w:rsidP="007B0696">
            <w:pPr>
              <w:pStyle w:val="TAC"/>
              <w:rPr>
                <w:rFonts w:cs="v5.0.0"/>
              </w:rPr>
            </w:pPr>
            <w:r w:rsidRPr="00340914">
              <w:rPr>
                <w:rFonts w:cs="v5.0.0"/>
                <w:lang w:eastAsia="zh-CN"/>
              </w:rPr>
              <w:t>2.5</w:t>
            </w:r>
            <w:r w:rsidRPr="00340914">
              <w:rPr>
                <w:rFonts w:cs="v5.0.0"/>
              </w:rPr>
              <w:t xml:space="preserve"> MHz</w:t>
            </w:r>
          </w:p>
        </w:tc>
        <w:tc>
          <w:tcPr>
            <w:tcW w:w="1843" w:type="dxa"/>
            <w:vAlign w:val="center"/>
          </w:tcPr>
          <w:p w14:paraId="3421F7B8" w14:textId="77777777"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vertAlign w:val="subscript"/>
                <w:lang w:eastAsia="ja-JP"/>
              </w:rPr>
              <w:t>,B75,B76</w:t>
            </w:r>
            <w:r w:rsidRPr="00340914">
              <w:rPr>
                <w:rFonts w:cs="Arial"/>
                <w:vertAlign w:val="subscript"/>
              </w:rPr>
              <w:t>,a</w:t>
            </w:r>
          </w:p>
        </w:tc>
        <w:tc>
          <w:tcPr>
            <w:tcW w:w="1758" w:type="dxa"/>
            <w:vAlign w:val="center"/>
          </w:tcPr>
          <w:p w14:paraId="3421F7B9" w14:textId="77777777" w:rsidR="007B0696" w:rsidRPr="00340914" w:rsidRDefault="007B0696" w:rsidP="007B0696">
            <w:pPr>
              <w:pStyle w:val="TAC"/>
              <w:rPr>
                <w:rFonts w:cs="Arial"/>
              </w:rPr>
            </w:pPr>
            <w:r w:rsidRPr="00340914">
              <w:rPr>
                <w:rFonts w:cs="Arial"/>
              </w:rPr>
              <w:t>5</w:t>
            </w:r>
            <w:r w:rsidRPr="00340914">
              <w:rPr>
                <w:rFonts w:cs="Arial"/>
                <w:lang w:eastAsia="zh-CN"/>
              </w:rPr>
              <w:t xml:space="preserve"> M</w:t>
            </w:r>
            <w:r w:rsidRPr="00340914">
              <w:rPr>
                <w:rFonts w:cs="Arial"/>
              </w:rPr>
              <w:t xml:space="preserve">Hz </w:t>
            </w:r>
          </w:p>
        </w:tc>
      </w:tr>
      <w:tr w:rsidR="007B0696" w:rsidRPr="00340914" w14:paraId="3421F7BE" w14:textId="77777777" w:rsidTr="007B0696">
        <w:trPr>
          <w:jc w:val="center"/>
        </w:trPr>
        <w:tc>
          <w:tcPr>
            <w:tcW w:w="3402" w:type="dxa"/>
            <w:vAlign w:val="center"/>
          </w:tcPr>
          <w:p w14:paraId="3421F7BB" w14:textId="77777777" w:rsidR="007B0696" w:rsidRPr="00340914" w:rsidRDefault="007B0696" w:rsidP="007B0696">
            <w:pPr>
              <w:pStyle w:val="TAC"/>
              <w:rPr>
                <w:rFonts w:cs="v5.0.0"/>
              </w:rPr>
            </w:pPr>
            <w:r w:rsidRPr="00340914">
              <w:rPr>
                <w:rFonts w:cs="v5.0.0"/>
                <w:lang w:eastAsia="zh-CN"/>
              </w:rPr>
              <w:t>7.5</w:t>
            </w:r>
            <w:r w:rsidRPr="00340914">
              <w:rPr>
                <w:rFonts w:cs="v5.0.0"/>
              </w:rPr>
              <w:t xml:space="preserve"> MHz</w:t>
            </w:r>
          </w:p>
        </w:tc>
        <w:tc>
          <w:tcPr>
            <w:tcW w:w="1843" w:type="dxa"/>
            <w:vAlign w:val="center"/>
          </w:tcPr>
          <w:p w14:paraId="3421F7BC" w14:textId="77777777"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B32,B75,B76,</w:t>
            </w:r>
            <w:r w:rsidRPr="00340914">
              <w:rPr>
                <w:rFonts w:cs="Arial"/>
                <w:vertAlign w:val="subscript"/>
                <w:lang w:eastAsia="ja-JP"/>
              </w:rPr>
              <w:t>b</w:t>
            </w:r>
          </w:p>
        </w:tc>
        <w:tc>
          <w:tcPr>
            <w:tcW w:w="1758" w:type="dxa"/>
            <w:vAlign w:val="center"/>
          </w:tcPr>
          <w:p w14:paraId="3421F7BD" w14:textId="77777777" w:rsidR="007B0696" w:rsidRPr="00340914" w:rsidRDefault="007B0696" w:rsidP="007B0696">
            <w:pPr>
              <w:pStyle w:val="TAC"/>
              <w:rPr>
                <w:rFonts w:cs="Arial"/>
              </w:rPr>
            </w:pPr>
            <w:r w:rsidRPr="00340914">
              <w:rPr>
                <w:rFonts w:cs="Arial"/>
              </w:rPr>
              <w:t>5</w:t>
            </w:r>
            <w:r w:rsidRPr="00340914">
              <w:rPr>
                <w:rFonts w:cs="Arial"/>
                <w:lang w:eastAsia="zh-CN"/>
              </w:rPr>
              <w:t xml:space="preserve"> M</w:t>
            </w:r>
            <w:r w:rsidRPr="00340914">
              <w:rPr>
                <w:rFonts w:cs="Arial"/>
              </w:rPr>
              <w:t xml:space="preserve">Hz </w:t>
            </w:r>
          </w:p>
        </w:tc>
      </w:tr>
      <w:tr w:rsidR="007B0696" w:rsidRPr="00340914" w14:paraId="3421F7C2" w14:textId="77777777" w:rsidTr="007B0696">
        <w:trPr>
          <w:jc w:val="center"/>
        </w:trPr>
        <w:tc>
          <w:tcPr>
            <w:tcW w:w="3402" w:type="dxa"/>
            <w:vAlign w:val="center"/>
          </w:tcPr>
          <w:p w14:paraId="3421F7BF" w14:textId="77777777" w:rsidR="007B0696" w:rsidRPr="00340914" w:rsidRDefault="007B0696" w:rsidP="007B0696">
            <w:pPr>
              <w:pStyle w:val="TAC"/>
              <w:rPr>
                <w:rFonts w:cs="v5.0.0"/>
                <w:lang w:eastAsia="zh-CN"/>
              </w:rPr>
            </w:pPr>
            <w:r w:rsidRPr="00340914">
              <w:rPr>
                <w:rFonts w:cs="v5.0.0"/>
                <w:lang w:eastAsia="zh-CN"/>
              </w:rPr>
              <w:t>12.5</w:t>
            </w:r>
            <w:r w:rsidRPr="00340914">
              <w:rPr>
                <w:rFonts w:cs="v5.0.0"/>
              </w:rPr>
              <w:t xml:space="preserve"> </w:t>
            </w:r>
            <w:r w:rsidRPr="00340914">
              <w:rPr>
                <w:rFonts w:cs="Arial"/>
              </w:rPr>
              <w:t>MHz ≤</w:t>
            </w:r>
            <w:r w:rsidRPr="00340914">
              <w:rPr>
                <w:rFonts w:cs="v5.0.0"/>
              </w:rPr>
              <w:t xml:space="preserve"> </w:t>
            </w:r>
            <w:r w:rsidRPr="00340914">
              <w:rPr>
                <w:rFonts w:cs="v5.0.0"/>
                <w:lang w:eastAsia="zh-CN"/>
              </w:rPr>
              <w:t>f_offset</w:t>
            </w:r>
            <w:r w:rsidRPr="00340914">
              <w:rPr>
                <w:rFonts w:cs="v5.0.0"/>
              </w:rPr>
              <w:t xml:space="preserve"> </w:t>
            </w:r>
            <w:r w:rsidRPr="00340914">
              <w:rPr>
                <w:rFonts w:cs="Arial"/>
              </w:rPr>
              <w:t>≤</w:t>
            </w:r>
            <w:r w:rsidRPr="00340914">
              <w:rPr>
                <w:rFonts w:cs="v5.0.0"/>
              </w:rPr>
              <w:t xml:space="preserve"> f_offset</w:t>
            </w:r>
            <w:r w:rsidRPr="00340914">
              <w:rPr>
                <w:rFonts w:cs="v5.0.0"/>
                <w:vertAlign w:val="subscript"/>
              </w:rPr>
              <w:t>max</w:t>
            </w:r>
            <w:r w:rsidRPr="00340914">
              <w:rPr>
                <w:rFonts w:cs="v5.0.0"/>
              </w:rPr>
              <w:t xml:space="preserve">  </w:t>
            </w:r>
          </w:p>
        </w:tc>
        <w:tc>
          <w:tcPr>
            <w:tcW w:w="1843" w:type="dxa"/>
            <w:vAlign w:val="center"/>
          </w:tcPr>
          <w:p w14:paraId="3421F7C0" w14:textId="77777777"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B32,B75,B76,c</w:t>
            </w:r>
          </w:p>
        </w:tc>
        <w:tc>
          <w:tcPr>
            <w:tcW w:w="1758" w:type="dxa"/>
            <w:vAlign w:val="center"/>
          </w:tcPr>
          <w:p w14:paraId="3421F7C1" w14:textId="77777777" w:rsidR="007B0696" w:rsidRPr="00340914" w:rsidRDefault="007B0696" w:rsidP="007B0696">
            <w:pPr>
              <w:pStyle w:val="TAC"/>
              <w:rPr>
                <w:rFonts w:cs="Arial"/>
              </w:rPr>
            </w:pPr>
            <w:r w:rsidRPr="00340914">
              <w:rPr>
                <w:rFonts w:cs="Arial"/>
              </w:rPr>
              <w:t>5 MHz</w:t>
            </w:r>
          </w:p>
        </w:tc>
      </w:tr>
      <w:tr w:rsidR="007B0696" w:rsidRPr="00340914" w14:paraId="3421F7C4" w14:textId="77777777" w:rsidTr="007B0696">
        <w:trPr>
          <w:jc w:val="center"/>
        </w:trPr>
        <w:tc>
          <w:tcPr>
            <w:tcW w:w="7003" w:type="dxa"/>
            <w:gridSpan w:val="3"/>
            <w:vAlign w:val="center"/>
          </w:tcPr>
          <w:p w14:paraId="3421F7C3" w14:textId="77777777" w:rsidR="007B0696" w:rsidRPr="00340914" w:rsidRDefault="007B0696" w:rsidP="007B0696">
            <w:pPr>
              <w:pStyle w:val="TAN"/>
            </w:pPr>
            <w:r w:rsidRPr="00340914">
              <w:t>NOTE:</w:t>
            </w:r>
            <w:r w:rsidRPr="00340914">
              <w:tab/>
              <w:t>For Band 32, when non-MFCN services are deployed in the adjacent bands, f_offset</w:t>
            </w:r>
            <w:r w:rsidRPr="00340914">
              <w:rPr>
                <w:vertAlign w:val="subscript"/>
              </w:rPr>
              <w:t>max</w:t>
            </w:r>
            <w:r w:rsidRPr="00340914">
              <w:t xml:space="preserve">  denotes the frequency difference between the lower channel edge and 1454.5 MHz, and the frequency difference between the upper channel edge and 1489.5 MHz for the set channel position. For Band 32, when MFCN services are deployed in the adjacent frequencies, Band 75 and Band 76, f_offset</w:t>
            </w:r>
            <w:r w:rsidRPr="00340914">
              <w:rPr>
                <w:vertAlign w:val="subscript"/>
              </w:rPr>
              <w:t>max</w:t>
            </w:r>
            <w:r w:rsidRPr="00340914">
              <w:t xml:space="preserve"> denotes the frequency difference between the lower channel edge and 1429.5 MHz, and the frequency difference between the upper channel edge and 1514.5 MHz for the set channel position.</w:t>
            </w:r>
          </w:p>
        </w:tc>
      </w:tr>
    </w:tbl>
    <w:p w14:paraId="3421F7C5" w14:textId="77777777" w:rsidR="007B0696" w:rsidRPr="00340914" w:rsidRDefault="007B0696" w:rsidP="007B0696"/>
    <w:p w14:paraId="3421F7C6" w14:textId="77777777" w:rsidR="007B0696" w:rsidRPr="00340914" w:rsidRDefault="007B0696" w:rsidP="007B0696">
      <w:pPr>
        <w:pStyle w:val="NO"/>
      </w:pPr>
      <w:r w:rsidRPr="00340914">
        <w:t>N</w:t>
      </w:r>
      <w:r w:rsidRPr="00340914">
        <w:rPr>
          <w:rFonts w:hint="eastAsia"/>
        </w:rPr>
        <w:t>OTE</w:t>
      </w:r>
      <w:r w:rsidRPr="00340914">
        <w:t>:</w:t>
      </w:r>
      <w:r w:rsidRPr="00340914">
        <w:tab/>
        <w:t>The regional requirement</w:t>
      </w:r>
      <w:r w:rsidRPr="00340914">
        <w:rPr>
          <w:rFonts w:hint="eastAsia"/>
        </w:rPr>
        <w:t>,</w:t>
      </w:r>
      <w:r w:rsidRPr="00340914">
        <w:t xml:space="preserve"> included in </w:t>
      </w:r>
      <w:r w:rsidRPr="00340914">
        <w:rPr>
          <w:rFonts w:hint="eastAsia"/>
        </w:rPr>
        <w:t>[1</w:t>
      </w:r>
      <w:r w:rsidRPr="00340914">
        <w:t>9</w:t>
      </w:r>
      <w:r w:rsidRPr="00340914">
        <w:rPr>
          <w:rFonts w:hint="eastAsia"/>
        </w:rPr>
        <w:t>],</w:t>
      </w:r>
      <w:r w:rsidRPr="00340914">
        <w:t xml:space="preserve"> is defined in terms of EIRP</w:t>
      </w:r>
      <w:r w:rsidRPr="00340914">
        <w:rPr>
          <w:rFonts w:hint="eastAsia"/>
        </w:rPr>
        <w:t xml:space="preserve"> per antenna</w:t>
      </w:r>
      <w:r w:rsidRPr="00340914">
        <w:t xml:space="preserve">,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340914">
        <w:rPr>
          <w:rFonts w:hint="eastAsia"/>
        </w:rPr>
        <w:t>H</w:t>
      </w:r>
      <w:r w:rsidRPr="00340914">
        <w:t>.</w:t>
      </w:r>
    </w:p>
    <w:p w14:paraId="3421F7C7" w14:textId="77777777" w:rsidR="007B0696" w:rsidRPr="00340914" w:rsidRDefault="007B0696" w:rsidP="007B0696">
      <w:r w:rsidRPr="00340914">
        <w:rPr>
          <w:rFonts w:cs="v5.0.0" w:hint="eastAsia"/>
        </w:rPr>
        <w:t>In certain regions, t</w:t>
      </w:r>
      <w:r w:rsidRPr="00340914">
        <w:rPr>
          <w:rFonts w:cs="v5.0.0"/>
        </w:rPr>
        <w:t xml:space="preserve">he following requirement may apply </w:t>
      </w:r>
      <w:r w:rsidRPr="00340914">
        <w:rPr>
          <w:rFonts w:cs="v5.0.0" w:hint="eastAsia"/>
        </w:rPr>
        <w:t xml:space="preserve">to E-UTRA BS operating in Band 32 within 1452-1492 MHz </w:t>
      </w:r>
      <w:r w:rsidRPr="00340914">
        <w:rPr>
          <w:rFonts w:cs="v5.0.0"/>
        </w:rPr>
        <w:t xml:space="preserve">for </w:t>
      </w:r>
      <w:r w:rsidRPr="00340914">
        <w:rPr>
          <w:rFonts w:cs="v5.0.0" w:hint="eastAsia"/>
        </w:rPr>
        <w:t xml:space="preserve">the </w:t>
      </w:r>
      <w:r w:rsidRPr="00340914">
        <w:rPr>
          <w:rFonts w:cs="v5.0.0"/>
        </w:rPr>
        <w:t>protection of non-MFCN services in spectrum adjacent to</w:t>
      </w:r>
      <w:r w:rsidRPr="00340914">
        <w:rPr>
          <w:rFonts w:cs="v5.0.0" w:hint="eastAsia"/>
        </w:rPr>
        <w:t xml:space="preserve"> the frequency range 1452-1492 MHz</w:t>
      </w:r>
      <w:r w:rsidRPr="00340914">
        <w:rPr>
          <w:rFonts w:cs="v5.0.0"/>
        </w:rPr>
        <w:t xml:space="preserve">. </w:t>
      </w:r>
      <w:r w:rsidRPr="00340914">
        <w:rPr>
          <w:rFonts w:cs="v5.0.0" w:hint="eastAsia"/>
        </w:rPr>
        <w:t>T</w:t>
      </w:r>
      <w:r w:rsidRPr="00340914">
        <w:rPr>
          <w:rFonts w:cs="v5.0.0"/>
        </w:rPr>
        <w:t xml:space="preserve">he </w:t>
      </w:r>
      <w:r w:rsidRPr="00340914">
        <w:t>level of emissions, measured on centre frequencies F</w:t>
      </w:r>
      <w:r w:rsidRPr="00340914">
        <w:rPr>
          <w:vertAlign w:val="subscript"/>
        </w:rPr>
        <w:t>filter</w:t>
      </w:r>
      <w:r w:rsidRPr="00340914">
        <w:t xml:space="preserve"> </w:t>
      </w:r>
      <w:r w:rsidRPr="00340914">
        <w:rPr>
          <w:rFonts w:hint="eastAsia"/>
        </w:rPr>
        <w:t xml:space="preserve">with filter bandwidth </w:t>
      </w:r>
      <w:r w:rsidRPr="00340914">
        <w:t>according to Table 6.6.3.3-9, shall neither exceed the maximum emission level 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,d</w:t>
      </w:r>
      <w:r w:rsidRPr="00340914">
        <w:rPr>
          <w:vertAlign w:val="subscript"/>
        </w:rPr>
        <w:t xml:space="preserve"> </w:t>
      </w:r>
      <w:r w:rsidRPr="00340914">
        <w:t>nor 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,e</w:t>
      </w:r>
      <w:r w:rsidRPr="00340914">
        <w:t xml:space="preserve"> declared by the manufacturer. This requirement applies in the frequency range 1429-1518MHz even though part of the range falls in the spurious domain.</w:t>
      </w:r>
    </w:p>
    <w:p w14:paraId="3421F7C8" w14:textId="77777777" w:rsidR="007B0696" w:rsidRPr="00340914" w:rsidRDefault="007B0696" w:rsidP="007B0696">
      <w:pPr>
        <w:pStyle w:val="TH"/>
      </w:pPr>
      <w:r w:rsidRPr="00340914">
        <w:t>Table 6.6.3.3-9: Operating band 32 declared emission outside 1452</w:t>
      </w:r>
      <w:r w:rsidRPr="00340914">
        <w:rPr>
          <w:rFonts w:hint="eastAsia"/>
        </w:rPr>
        <w:t>-</w:t>
      </w:r>
      <w:r w:rsidRPr="00340914">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7B0696" w:rsidRPr="00340914" w14:paraId="3421F7CC" w14:textId="77777777" w:rsidTr="007B0696">
        <w:trPr>
          <w:jc w:val="center"/>
        </w:trPr>
        <w:tc>
          <w:tcPr>
            <w:tcW w:w="3023" w:type="dxa"/>
          </w:tcPr>
          <w:p w14:paraId="3421F7C9" w14:textId="77777777" w:rsidR="007B0696" w:rsidRPr="00340914" w:rsidRDefault="007B0696" w:rsidP="007B0696">
            <w:pPr>
              <w:pStyle w:val="TAH"/>
              <w:rPr>
                <w:rFonts w:cs="Arial"/>
              </w:rPr>
            </w:pPr>
            <w:r w:rsidRPr="00340914">
              <w:rPr>
                <w:rFonts w:cs="Arial"/>
              </w:rPr>
              <w:t xml:space="preserve">Filter </w:t>
            </w:r>
            <w:r w:rsidRPr="00340914">
              <w:rPr>
                <w:rFonts w:cs="v5.0.0"/>
              </w:rPr>
              <w:t xml:space="preserve">centre frequency, </w:t>
            </w:r>
            <w:r w:rsidRPr="00340914">
              <w:rPr>
                <w:rFonts w:cs="Arial"/>
              </w:rPr>
              <w:t>F</w:t>
            </w:r>
            <w:r w:rsidRPr="00340914">
              <w:rPr>
                <w:rFonts w:cs="Arial"/>
                <w:vertAlign w:val="subscript"/>
              </w:rPr>
              <w:t>filter</w:t>
            </w:r>
          </w:p>
        </w:tc>
        <w:tc>
          <w:tcPr>
            <w:tcW w:w="1939" w:type="dxa"/>
          </w:tcPr>
          <w:p w14:paraId="3421F7CA" w14:textId="77777777" w:rsidR="007B0696" w:rsidRPr="00340914" w:rsidRDefault="007B0696" w:rsidP="007B0696">
            <w:pPr>
              <w:pStyle w:val="TAH"/>
              <w:rPr>
                <w:rFonts w:cs="Arial"/>
              </w:rPr>
            </w:pPr>
            <w:r w:rsidRPr="00340914">
              <w:rPr>
                <w:rFonts w:cs="Arial"/>
              </w:rPr>
              <w:t>Declared emission level [dBm]</w:t>
            </w:r>
          </w:p>
        </w:tc>
        <w:tc>
          <w:tcPr>
            <w:tcW w:w="1939" w:type="dxa"/>
          </w:tcPr>
          <w:p w14:paraId="3421F7CB" w14:textId="77777777" w:rsidR="007B0696" w:rsidRPr="00340914" w:rsidRDefault="007B0696" w:rsidP="007B0696">
            <w:pPr>
              <w:pStyle w:val="TAH"/>
              <w:rPr>
                <w:rFonts w:cs="Arial"/>
              </w:rPr>
            </w:pPr>
            <w:r w:rsidRPr="00340914">
              <w:rPr>
                <w:rFonts w:cs="Arial"/>
              </w:rPr>
              <w:t>Measurement bandwidth</w:t>
            </w:r>
          </w:p>
        </w:tc>
      </w:tr>
      <w:tr w:rsidR="007B0696" w:rsidRPr="00340914" w14:paraId="3421F7D0" w14:textId="77777777" w:rsidTr="007B0696">
        <w:trPr>
          <w:jc w:val="center"/>
        </w:trPr>
        <w:tc>
          <w:tcPr>
            <w:tcW w:w="3023" w:type="dxa"/>
          </w:tcPr>
          <w:p w14:paraId="3421F7CD" w14:textId="77777777" w:rsidR="007B0696" w:rsidRPr="00340914" w:rsidRDefault="007B0696" w:rsidP="007B0696">
            <w:pPr>
              <w:pStyle w:val="TAC"/>
              <w:rPr>
                <w:rFonts w:cs="Arial"/>
              </w:rPr>
            </w:pPr>
            <w:r w:rsidRPr="00340914">
              <w:rPr>
                <w:rFonts w:cs="Arial"/>
              </w:rPr>
              <w:t>1429.5 MHz ≤ F</w:t>
            </w:r>
            <w:r w:rsidRPr="00340914">
              <w:rPr>
                <w:rFonts w:cs="Arial"/>
                <w:vertAlign w:val="subscript"/>
              </w:rPr>
              <w:t>filter</w:t>
            </w:r>
            <w:r w:rsidRPr="00340914">
              <w:rPr>
                <w:rFonts w:cs="Arial"/>
              </w:rPr>
              <w:t xml:space="preserve"> ≤ 1448.5 MHz</w:t>
            </w:r>
          </w:p>
        </w:tc>
        <w:tc>
          <w:tcPr>
            <w:tcW w:w="1939" w:type="dxa"/>
          </w:tcPr>
          <w:p w14:paraId="3421F7CE" w14:textId="77777777" w:rsidR="007B0696" w:rsidRPr="00340914" w:rsidRDefault="007B0696" w:rsidP="007B0696">
            <w:pPr>
              <w:pStyle w:val="TAC"/>
              <w:rPr>
                <w:rFonts w:cs="Arial"/>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hint="eastAsia"/>
                <w:vertAlign w:val="subscript"/>
                <w:lang w:eastAsia="ja-JP"/>
              </w:rPr>
              <w:t>,d</w:t>
            </w:r>
          </w:p>
        </w:tc>
        <w:tc>
          <w:tcPr>
            <w:tcW w:w="1939" w:type="dxa"/>
          </w:tcPr>
          <w:p w14:paraId="3421F7CF" w14:textId="77777777" w:rsidR="007B0696" w:rsidRPr="00340914" w:rsidRDefault="007B0696" w:rsidP="007B0696">
            <w:pPr>
              <w:pStyle w:val="TAC"/>
              <w:rPr>
                <w:rFonts w:cs="Arial"/>
              </w:rPr>
            </w:pPr>
            <w:r w:rsidRPr="00340914">
              <w:rPr>
                <w:rFonts w:cs="Arial"/>
              </w:rPr>
              <w:t>1 MHz</w:t>
            </w:r>
          </w:p>
        </w:tc>
      </w:tr>
      <w:tr w:rsidR="007B0696" w:rsidRPr="00340914" w14:paraId="3421F7D4" w14:textId="77777777" w:rsidTr="007B0696">
        <w:trPr>
          <w:jc w:val="center"/>
        </w:trPr>
        <w:tc>
          <w:tcPr>
            <w:tcW w:w="3023" w:type="dxa"/>
          </w:tcPr>
          <w:p w14:paraId="3421F7D1" w14:textId="77777777" w:rsidR="007B0696" w:rsidRPr="00340914" w:rsidRDefault="007B0696" w:rsidP="007B0696">
            <w:pPr>
              <w:pStyle w:val="TAC"/>
              <w:rPr>
                <w:rFonts w:cs="Arial"/>
              </w:rPr>
            </w:pPr>
            <w:r w:rsidRPr="00340914">
              <w:rPr>
                <w:rFonts w:cs="Arial"/>
              </w:rPr>
              <w:t>F</w:t>
            </w:r>
            <w:r w:rsidRPr="00340914">
              <w:rPr>
                <w:rFonts w:cs="Arial"/>
                <w:vertAlign w:val="subscript"/>
              </w:rPr>
              <w:t>filter</w:t>
            </w:r>
            <w:r w:rsidRPr="00340914">
              <w:rPr>
                <w:rFonts w:cs="Arial"/>
              </w:rPr>
              <w:t xml:space="preserve"> =  1450.5 MHz</w:t>
            </w:r>
          </w:p>
        </w:tc>
        <w:tc>
          <w:tcPr>
            <w:tcW w:w="1939" w:type="dxa"/>
          </w:tcPr>
          <w:p w14:paraId="3421F7D2" w14:textId="77777777"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hint="eastAsia"/>
                <w:vertAlign w:val="subscript"/>
                <w:lang w:eastAsia="ja-JP"/>
              </w:rPr>
              <w:t>,e</w:t>
            </w:r>
          </w:p>
        </w:tc>
        <w:tc>
          <w:tcPr>
            <w:tcW w:w="1939" w:type="dxa"/>
          </w:tcPr>
          <w:p w14:paraId="3421F7D3" w14:textId="77777777" w:rsidR="007B0696" w:rsidRPr="00340914" w:rsidRDefault="007B0696" w:rsidP="007B0696">
            <w:pPr>
              <w:pStyle w:val="TAC"/>
              <w:rPr>
                <w:rFonts w:cs="Arial"/>
              </w:rPr>
            </w:pPr>
            <w:r w:rsidRPr="00340914">
              <w:rPr>
                <w:rFonts w:cs="Arial"/>
              </w:rPr>
              <w:t>3 MHz</w:t>
            </w:r>
          </w:p>
        </w:tc>
      </w:tr>
      <w:tr w:rsidR="007B0696" w:rsidRPr="00340914" w14:paraId="3421F7D8" w14:textId="77777777" w:rsidTr="007B0696">
        <w:trPr>
          <w:jc w:val="center"/>
        </w:trPr>
        <w:tc>
          <w:tcPr>
            <w:tcW w:w="3023" w:type="dxa"/>
          </w:tcPr>
          <w:p w14:paraId="3421F7D5" w14:textId="77777777" w:rsidR="007B0696" w:rsidRPr="00340914" w:rsidRDefault="007B0696" w:rsidP="007B0696">
            <w:pPr>
              <w:pStyle w:val="TAC"/>
              <w:rPr>
                <w:rFonts w:cs="Arial"/>
              </w:rPr>
            </w:pPr>
            <w:r w:rsidRPr="00340914">
              <w:rPr>
                <w:rFonts w:cs="Arial"/>
              </w:rPr>
              <w:t>F</w:t>
            </w:r>
            <w:r w:rsidRPr="00340914">
              <w:rPr>
                <w:rFonts w:cs="Arial"/>
                <w:vertAlign w:val="subscript"/>
              </w:rPr>
              <w:t>filter</w:t>
            </w:r>
            <w:r w:rsidRPr="00340914">
              <w:rPr>
                <w:rFonts w:cs="Arial"/>
              </w:rPr>
              <w:t xml:space="preserve">  = 1493.5 MHz</w:t>
            </w:r>
          </w:p>
        </w:tc>
        <w:tc>
          <w:tcPr>
            <w:tcW w:w="1939" w:type="dxa"/>
          </w:tcPr>
          <w:p w14:paraId="3421F7D6" w14:textId="77777777" w:rsidR="007B0696" w:rsidRPr="00340914" w:rsidRDefault="007B0696" w:rsidP="007B0696">
            <w:pPr>
              <w:pStyle w:val="TAC"/>
              <w:rPr>
                <w:rFonts w:cs="Arial"/>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hint="eastAsia"/>
                <w:vertAlign w:val="subscript"/>
                <w:lang w:eastAsia="ja-JP"/>
              </w:rPr>
              <w:t>,e</w:t>
            </w:r>
          </w:p>
        </w:tc>
        <w:tc>
          <w:tcPr>
            <w:tcW w:w="1939" w:type="dxa"/>
          </w:tcPr>
          <w:p w14:paraId="3421F7D7" w14:textId="77777777" w:rsidR="007B0696" w:rsidRPr="00340914" w:rsidRDefault="007B0696" w:rsidP="007B0696">
            <w:pPr>
              <w:pStyle w:val="TAC"/>
              <w:rPr>
                <w:rFonts w:cs="Arial"/>
              </w:rPr>
            </w:pPr>
            <w:r w:rsidRPr="00340914">
              <w:rPr>
                <w:rFonts w:cs="Arial"/>
              </w:rPr>
              <w:t>3 MHz</w:t>
            </w:r>
          </w:p>
        </w:tc>
      </w:tr>
      <w:tr w:rsidR="007B0696" w:rsidRPr="00340914" w14:paraId="3421F7DC" w14:textId="77777777" w:rsidTr="007B0696">
        <w:trPr>
          <w:jc w:val="center"/>
        </w:trPr>
        <w:tc>
          <w:tcPr>
            <w:tcW w:w="3023" w:type="dxa"/>
          </w:tcPr>
          <w:p w14:paraId="3421F7D9" w14:textId="77777777" w:rsidR="007B0696" w:rsidRPr="00340914" w:rsidRDefault="007B0696" w:rsidP="007B0696">
            <w:pPr>
              <w:pStyle w:val="TAC"/>
              <w:rPr>
                <w:rFonts w:cs="Arial"/>
              </w:rPr>
            </w:pPr>
            <w:r w:rsidRPr="00340914">
              <w:rPr>
                <w:rFonts w:cs="Arial"/>
              </w:rPr>
              <w:t>1495.5 MHz ≤ F</w:t>
            </w:r>
            <w:r w:rsidRPr="00340914">
              <w:rPr>
                <w:rFonts w:cs="Arial"/>
                <w:vertAlign w:val="subscript"/>
              </w:rPr>
              <w:t>filter</w:t>
            </w:r>
            <w:r w:rsidRPr="00340914">
              <w:rPr>
                <w:rFonts w:cs="Arial"/>
              </w:rPr>
              <w:t xml:space="preserve"> ≤ 1517.5 MHz  </w:t>
            </w:r>
          </w:p>
        </w:tc>
        <w:tc>
          <w:tcPr>
            <w:tcW w:w="1939" w:type="dxa"/>
          </w:tcPr>
          <w:p w14:paraId="3421F7DA" w14:textId="77777777" w:rsidR="007B0696" w:rsidRPr="00340914" w:rsidRDefault="007B0696" w:rsidP="007B0696">
            <w:pPr>
              <w:pStyle w:val="TAC"/>
              <w:rPr>
                <w:rFonts w:cs="Arial"/>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hint="eastAsia"/>
                <w:vertAlign w:val="subscript"/>
                <w:lang w:eastAsia="ja-JP"/>
              </w:rPr>
              <w:t>,d</w:t>
            </w:r>
          </w:p>
        </w:tc>
        <w:tc>
          <w:tcPr>
            <w:tcW w:w="1939" w:type="dxa"/>
          </w:tcPr>
          <w:p w14:paraId="3421F7DB" w14:textId="77777777" w:rsidR="007B0696" w:rsidRPr="00340914" w:rsidRDefault="007B0696" w:rsidP="007B0696">
            <w:pPr>
              <w:pStyle w:val="TAC"/>
              <w:rPr>
                <w:rFonts w:cs="Arial"/>
              </w:rPr>
            </w:pPr>
            <w:r w:rsidRPr="00340914">
              <w:rPr>
                <w:rFonts w:cs="Arial"/>
              </w:rPr>
              <w:t>1 MHz</w:t>
            </w:r>
          </w:p>
        </w:tc>
      </w:tr>
    </w:tbl>
    <w:p w14:paraId="3421F7DD" w14:textId="77777777" w:rsidR="007B0696" w:rsidRPr="00340914" w:rsidRDefault="007B0696" w:rsidP="007B0696"/>
    <w:p w14:paraId="3421F7DE" w14:textId="77777777" w:rsidR="007B0696" w:rsidRPr="00340914" w:rsidRDefault="007B0696" w:rsidP="007B0696">
      <w:pPr>
        <w:pStyle w:val="NO"/>
      </w:pPr>
      <w:r w:rsidRPr="00340914">
        <w:t>N</w:t>
      </w:r>
      <w:r w:rsidRPr="00340914">
        <w:rPr>
          <w:rFonts w:hint="eastAsia"/>
        </w:rPr>
        <w:t>OTE</w:t>
      </w:r>
      <w:r w:rsidRPr="00340914">
        <w:t>:</w:t>
      </w:r>
      <w:r w:rsidRPr="00340914">
        <w:tab/>
        <w:t>The regional requirement</w:t>
      </w:r>
      <w:r w:rsidRPr="00340914">
        <w:rPr>
          <w:rFonts w:hint="eastAsia"/>
        </w:rPr>
        <w:t>,</w:t>
      </w:r>
      <w:r w:rsidRPr="00340914">
        <w:t xml:space="preserve"> included in </w:t>
      </w:r>
      <w:r w:rsidRPr="00340914">
        <w:rPr>
          <w:rFonts w:hint="eastAsia"/>
        </w:rPr>
        <w:t>[16],</w:t>
      </w:r>
      <w:r w:rsidRPr="00340914">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340914">
        <w:rPr>
          <w:rFonts w:hint="eastAsia"/>
        </w:rPr>
        <w:t>H</w:t>
      </w:r>
      <w:r w:rsidRPr="00340914">
        <w:t>.</w:t>
      </w:r>
    </w:p>
    <w:p w14:paraId="3421F7DF" w14:textId="77777777" w:rsidR="007B0696" w:rsidRPr="00340914" w:rsidRDefault="007B0696" w:rsidP="007B0696">
      <w:r w:rsidRPr="00340914">
        <w:t>In certain regions, the following requirement may apply to BS operating in Band 50 and Band 75 within 1492-1517 MHz and in Band 74 within 1492-1518 MHz.</w:t>
      </w:r>
      <w:r w:rsidRPr="00340914">
        <w:rPr>
          <w:rFonts w:cs="v5.0.0"/>
        </w:rPr>
        <w:t xml:space="preserve"> The </w:t>
      </w:r>
      <w:r w:rsidRPr="00340914">
        <w:t>level of emissions, measured on centre frequencies F</w:t>
      </w:r>
      <w:r w:rsidRPr="00340914">
        <w:rPr>
          <w:vertAlign w:val="subscript"/>
        </w:rPr>
        <w:t>filter</w:t>
      </w:r>
      <w:r w:rsidRPr="00340914">
        <w:t xml:space="preserve"> with filter bandwidth according to Table 6.6.3.3-9A, shall neither exceed the maximum emission level P</w:t>
      </w:r>
      <w:r w:rsidRPr="00340914">
        <w:rPr>
          <w:vertAlign w:val="subscript"/>
        </w:rPr>
        <w:t xml:space="preserve">EM,B50,B74,B75,a </w:t>
      </w:r>
      <w:r w:rsidRPr="00340914">
        <w:t>nor P</w:t>
      </w:r>
      <w:r w:rsidRPr="00340914">
        <w:rPr>
          <w:vertAlign w:val="subscript"/>
        </w:rPr>
        <w:t xml:space="preserve">EM,B50,B74,B75,b </w:t>
      </w:r>
      <w:r w:rsidRPr="00340914">
        <w:t>declared by the manufacturer.</w:t>
      </w:r>
    </w:p>
    <w:p w14:paraId="3421F7E0" w14:textId="77777777" w:rsidR="007B0696" w:rsidRPr="00340914" w:rsidRDefault="007B0696" w:rsidP="007B0696">
      <w:pPr>
        <w:pStyle w:val="TH"/>
      </w:pPr>
      <w:r w:rsidRPr="00340914">
        <w:t>Table 6.6.3.3-9A: Operating band 50, 74 and 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7B0696" w:rsidRPr="00340914" w14:paraId="3421F7E4" w14:textId="77777777" w:rsidTr="007B0696">
        <w:trPr>
          <w:jc w:val="center"/>
        </w:trPr>
        <w:tc>
          <w:tcPr>
            <w:tcW w:w="3023" w:type="dxa"/>
          </w:tcPr>
          <w:p w14:paraId="3421F7E1" w14:textId="77777777" w:rsidR="007B0696" w:rsidRPr="00340914" w:rsidRDefault="007B0696" w:rsidP="007B0696">
            <w:pPr>
              <w:pStyle w:val="TAH"/>
              <w:rPr>
                <w:rFonts w:cs="Arial"/>
              </w:rPr>
            </w:pPr>
            <w:r w:rsidRPr="00340914">
              <w:rPr>
                <w:rFonts w:cs="Arial"/>
              </w:rPr>
              <w:t xml:space="preserve">Filter </w:t>
            </w:r>
            <w:r w:rsidRPr="00340914">
              <w:rPr>
                <w:rFonts w:cs="v5.0.0"/>
              </w:rPr>
              <w:t xml:space="preserve">centre frequency, </w:t>
            </w:r>
            <w:r w:rsidRPr="00340914">
              <w:rPr>
                <w:rFonts w:cs="Arial"/>
              </w:rPr>
              <w:t>F</w:t>
            </w:r>
            <w:r w:rsidRPr="00340914">
              <w:rPr>
                <w:rFonts w:cs="Arial"/>
                <w:vertAlign w:val="subscript"/>
              </w:rPr>
              <w:t>filter</w:t>
            </w:r>
          </w:p>
        </w:tc>
        <w:tc>
          <w:tcPr>
            <w:tcW w:w="1939" w:type="dxa"/>
          </w:tcPr>
          <w:p w14:paraId="3421F7E2" w14:textId="77777777" w:rsidR="007B0696" w:rsidRPr="00340914" w:rsidRDefault="007B0696" w:rsidP="007B0696">
            <w:pPr>
              <w:pStyle w:val="TAH"/>
              <w:rPr>
                <w:rFonts w:cs="Arial"/>
              </w:rPr>
            </w:pPr>
            <w:r w:rsidRPr="00340914">
              <w:rPr>
                <w:rFonts w:cs="Arial"/>
              </w:rPr>
              <w:t>Declared emission level [dBm]</w:t>
            </w:r>
          </w:p>
        </w:tc>
        <w:tc>
          <w:tcPr>
            <w:tcW w:w="1939" w:type="dxa"/>
          </w:tcPr>
          <w:p w14:paraId="3421F7E3" w14:textId="77777777" w:rsidR="007B0696" w:rsidRPr="00340914" w:rsidRDefault="007B0696" w:rsidP="007B0696">
            <w:pPr>
              <w:pStyle w:val="TAH"/>
              <w:rPr>
                <w:rFonts w:cs="Arial"/>
              </w:rPr>
            </w:pPr>
            <w:r w:rsidRPr="00340914">
              <w:rPr>
                <w:rFonts w:cs="Arial"/>
              </w:rPr>
              <w:t>Measurement bandwidth</w:t>
            </w:r>
          </w:p>
        </w:tc>
      </w:tr>
      <w:tr w:rsidR="007B0696" w:rsidRPr="00340914" w14:paraId="3421F7E8" w14:textId="77777777" w:rsidTr="007B0696">
        <w:trPr>
          <w:jc w:val="center"/>
        </w:trPr>
        <w:tc>
          <w:tcPr>
            <w:tcW w:w="3023" w:type="dxa"/>
          </w:tcPr>
          <w:p w14:paraId="3421F7E5" w14:textId="77777777" w:rsidR="007B0696" w:rsidRPr="00340914" w:rsidRDefault="007B0696" w:rsidP="007B0696">
            <w:pPr>
              <w:pStyle w:val="TAC"/>
              <w:rPr>
                <w:rFonts w:cs="Arial"/>
              </w:rPr>
            </w:pPr>
            <w:r w:rsidRPr="00340914">
              <w:rPr>
                <w:rFonts w:cs="Arial"/>
              </w:rPr>
              <w:t>1518.5 MHz ≤ F</w:t>
            </w:r>
            <w:r w:rsidRPr="00340914">
              <w:rPr>
                <w:rFonts w:cs="Arial"/>
                <w:vertAlign w:val="subscript"/>
              </w:rPr>
              <w:t>filter</w:t>
            </w:r>
            <w:r w:rsidRPr="00340914">
              <w:rPr>
                <w:rFonts w:cs="Arial"/>
              </w:rPr>
              <w:t xml:space="preserve"> ≤ 1519.5 MHz</w:t>
            </w:r>
          </w:p>
        </w:tc>
        <w:tc>
          <w:tcPr>
            <w:tcW w:w="1939" w:type="dxa"/>
          </w:tcPr>
          <w:p w14:paraId="3421F7E6" w14:textId="77777777" w:rsidR="007B0696" w:rsidRPr="00340914" w:rsidRDefault="007B0696" w:rsidP="007B0696">
            <w:pPr>
              <w:pStyle w:val="TAC"/>
              <w:rPr>
                <w:rFonts w:cs="Arial"/>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B50,B74,B75,a</w:t>
            </w:r>
          </w:p>
        </w:tc>
        <w:tc>
          <w:tcPr>
            <w:tcW w:w="1939" w:type="dxa"/>
          </w:tcPr>
          <w:p w14:paraId="3421F7E7" w14:textId="77777777" w:rsidR="007B0696" w:rsidRPr="00340914" w:rsidRDefault="007B0696" w:rsidP="007B0696">
            <w:pPr>
              <w:pStyle w:val="TAC"/>
              <w:rPr>
                <w:rFonts w:cs="Arial"/>
              </w:rPr>
            </w:pPr>
            <w:r w:rsidRPr="00340914">
              <w:rPr>
                <w:rFonts w:cs="Arial"/>
              </w:rPr>
              <w:t>1 MHz</w:t>
            </w:r>
          </w:p>
        </w:tc>
      </w:tr>
      <w:tr w:rsidR="007B0696" w:rsidRPr="00340914" w14:paraId="3421F7EC" w14:textId="77777777" w:rsidTr="007B0696">
        <w:trPr>
          <w:jc w:val="center"/>
        </w:trPr>
        <w:tc>
          <w:tcPr>
            <w:tcW w:w="3023" w:type="dxa"/>
          </w:tcPr>
          <w:p w14:paraId="3421F7E9" w14:textId="77777777" w:rsidR="007B0696" w:rsidRPr="00340914" w:rsidRDefault="007B0696" w:rsidP="007B0696">
            <w:pPr>
              <w:pStyle w:val="TAC"/>
              <w:rPr>
                <w:rFonts w:cs="Arial"/>
              </w:rPr>
            </w:pPr>
            <w:r w:rsidRPr="00340914">
              <w:rPr>
                <w:rFonts w:cs="Arial"/>
              </w:rPr>
              <w:t>1520.5 MHz ≤ F</w:t>
            </w:r>
            <w:r w:rsidRPr="00340914">
              <w:rPr>
                <w:rFonts w:cs="Arial"/>
                <w:vertAlign w:val="subscript"/>
              </w:rPr>
              <w:t>filter</w:t>
            </w:r>
            <w:r w:rsidRPr="00340914">
              <w:rPr>
                <w:rFonts w:cs="Arial"/>
              </w:rPr>
              <w:t xml:space="preserve"> ≤ 1558.5 MHz</w:t>
            </w:r>
          </w:p>
        </w:tc>
        <w:tc>
          <w:tcPr>
            <w:tcW w:w="1939" w:type="dxa"/>
          </w:tcPr>
          <w:p w14:paraId="3421F7EA" w14:textId="77777777"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B50,B74,B75,b</w:t>
            </w:r>
          </w:p>
        </w:tc>
        <w:tc>
          <w:tcPr>
            <w:tcW w:w="1939" w:type="dxa"/>
          </w:tcPr>
          <w:p w14:paraId="3421F7EB" w14:textId="77777777" w:rsidR="007B0696" w:rsidRPr="00340914" w:rsidRDefault="007B0696" w:rsidP="007B0696">
            <w:pPr>
              <w:pStyle w:val="TAC"/>
              <w:rPr>
                <w:rFonts w:cs="Arial"/>
              </w:rPr>
            </w:pPr>
            <w:r w:rsidRPr="00340914">
              <w:rPr>
                <w:rFonts w:cs="Arial"/>
              </w:rPr>
              <w:t>1 MHz</w:t>
            </w:r>
          </w:p>
        </w:tc>
      </w:tr>
    </w:tbl>
    <w:p w14:paraId="3421F7ED" w14:textId="77777777" w:rsidR="007B0696" w:rsidRPr="00340914" w:rsidRDefault="007B0696" w:rsidP="007B0696"/>
    <w:p w14:paraId="3421F7EE" w14:textId="77777777" w:rsidR="007B0696" w:rsidRPr="00340914" w:rsidRDefault="007B0696" w:rsidP="007B0696">
      <w:pPr>
        <w:pStyle w:val="NO"/>
      </w:pPr>
      <w:r w:rsidRPr="00340914">
        <w:t>N</w:t>
      </w:r>
      <w:r w:rsidRPr="00340914">
        <w:rPr>
          <w:rFonts w:hint="eastAsia"/>
        </w:rPr>
        <w:t>OTE</w:t>
      </w:r>
      <w:r w:rsidRPr="00340914">
        <w:t>:</w:t>
      </w:r>
      <w:r w:rsidRPr="00340914">
        <w:tab/>
        <w:t>The regional requirement</w:t>
      </w:r>
      <w:r w:rsidRPr="00340914">
        <w:rPr>
          <w:rFonts w:hint="eastAsia"/>
        </w:rPr>
        <w:t>,</w:t>
      </w:r>
      <w:r w:rsidRPr="00340914">
        <w:t xml:space="preserve"> included in </w:t>
      </w:r>
      <w:r w:rsidRPr="00340914">
        <w:rPr>
          <w:rFonts w:hint="eastAsia"/>
        </w:rPr>
        <w:t>[1</w:t>
      </w:r>
      <w:r w:rsidRPr="00340914">
        <w:t>9</w:t>
      </w:r>
      <w:r w:rsidRPr="00340914">
        <w:rPr>
          <w:rFonts w:hint="eastAsia"/>
        </w:rPr>
        <w:t>],</w:t>
      </w:r>
      <w:r w:rsidRPr="00340914">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340914">
        <w:rPr>
          <w:rFonts w:hint="eastAsia"/>
        </w:rPr>
        <w:t>H</w:t>
      </w:r>
      <w:r w:rsidRPr="00340914">
        <w:t>.</w:t>
      </w:r>
    </w:p>
    <w:p w14:paraId="3421F7EF" w14:textId="77777777" w:rsidR="007B0696" w:rsidRPr="00340914" w:rsidRDefault="007B0696" w:rsidP="007B0696">
      <w:pPr>
        <w:rPr>
          <w:lang w:val="en-US"/>
        </w:rPr>
      </w:pPr>
      <w:r w:rsidRPr="00340914">
        <w:rPr>
          <w:lang w:val="en-US"/>
        </w:rPr>
        <w:t>In certain regions, the following requirement may apply to E-UTRA BS operating in Band 50 and Band 75 within 1432-1452 MHz, and in Band 51 and Band 76. Emissions shall not exceed the maximum levels specified in Table 6.6.3.3-9B.</w:t>
      </w:r>
    </w:p>
    <w:p w14:paraId="3421F7F0" w14:textId="77777777" w:rsidR="007B0696" w:rsidRPr="00340914" w:rsidRDefault="007B0696" w:rsidP="007B0696">
      <w:pPr>
        <w:pStyle w:val="TH"/>
        <w:rPr>
          <w:lang w:val="en-US" w:eastAsia="zh-CN"/>
        </w:rPr>
      </w:pPr>
      <w:r w:rsidRPr="00340914">
        <w:t>Table 6.6.3.3-9B: Additional operating band unwanted emission limits for BS operating in Band 50 and 75 within 1432-1452 MHz,</w:t>
      </w:r>
      <w:r w:rsidRPr="00340914">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7B0696" w:rsidRPr="00340914" w14:paraId="3421F7F4" w14:textId="77777777" w:rsidTr="007B0696">
        <w:trPr>
          <w:cantSplit/>
          <w:jc w:val="center"/>
        </w:trPr>
        <w:tc>
          <w:tcPr>
            <w:tcW w:w="3041" w:type="dxa"/>
            <w:tcBorders>
              <w:top w:val="single" w:sz="4" w:space="0" w:color="auto"/>
              <w:left w:val="single" w:sz="4" w:space="0" w:color="auto"/>
              <w:bottom w:val="single" w:sz="4" w:space="0" w:color="auto"/>
              <w:right w:val="single" w:sz="4" w:space="0" w:color="auto"/>
            </w:tcBorders>
          </w:tcPr>
          <w:p w14:paraId="3421F7F1" w14:textId="77777777" w:rsidR="007B0696" w:rsidRPr="00340914" w:rsidRDefault="007B0696" w:rsidP="007B0696">
            <w:pPr>
              <w:pStyle w:val="TAH"/>
              <w:rPr>
                <w:rFonts w:cs="Arial"/>
              </w:rPr>
            </w:pPr>
            <w:r w:rsidRPr="00340914">
              <w:rPr>
                <w:rFonts w:cs="Arial"/>
              </w:rPr>
              <w:t>Filter centre frequency, Ffilter</w:t>
            </w:r>
          </w:p>
        </w:tc>
        <w:tc>
          <w:tcPr>
            <w:tcW w:w="2080" w:type="dxa"/>
            <w:tcBorders>
              <w:top w:val="single" w:sz="4" w:space="0" w:color="auto"/>
              <w:left w:val="single" w:sz="4" w:space="0" w:color="auto"/>
              <w:bottom w:val="single" w:sz="4" w:space="0" w:color="auto"/>
              <w:right w:val="single" w:sz="4" w:space="0" w:color="auto"/>
            </w:tcBorders>
          </w:tcPr>
          <w:p w14:paraId="3421F7F2" w14:textId="77777777" w:rsidR="007B0696" w:rsidRPr="00340914" w:rsidRDefault="007B0696" w:rsidP="007B0696">
            <w:pPr>
              <w:pStyle w:val="TAH"/>
              <w:rPr>
                <w:rFonts w:cs="Arial"/>
              </w:rPr>
            </w:pPr>
            <w:r w:rsidRPr="00340914">
              <w:rPr>
                <w:rFonts w:cs="Arial"/>
              </w:rPr>
              <w:t>Maximum Level [dBm]</w:t>
            </w:r>
          </w:p>
        </w:tc>
        <w:tc>
          <w:tcPr>
            <w:tcW w:w="1642" w:type="dxa"/>
            <w:tcBorders>
              <w:top w:val="single" w:sz="4" w:space="0" w:color="auto"/>
              <w:left w:val="single" w:sz="4" w:space="0" w:color="auto"/>
              <w:bottom w:val="single" w:sz="4" w:space="0" w:color="auto"/>
              <w:right w:val="single" w:sz="4" w:space="0" w:color="auto"/>
            </w:tcBorders>
          </w:tcPr>
          <w:p w14:paraId="3421F7F3" w14:textId="77777777" w:rsidR="007B0696" w:rsidRPr="00340914" w:rsidRDefault="007B0696" w:rsidP="007B0696">
            <w:pPr>
              <w:pStyle w:val="TAH"/>
              <w:rPr>
                <w:rFonts w:cs="Arial"/>
              </w:rPr>
            </w:pPr>
            <w:r w:rsidRPr="00340914">
              <w:rPr>
                <w:rFonts w:cs="Arial"/>
              </w:rPr>
              <w:t>Measurement Bandwidth</w:t>
            </w:r>
          </w:p>
        </w:tc>
      </w:tr>
      <w:tr w:rsidR="007B0696" w:rsidRPr="00340914" w14:paraId="3421F7F8" w14:textId="77777777" w:rsidTr="007B0696">
        <w:trPr>
          <w:cantSplit/>
          <w:jc w:val="center"/>
        </w:trPr>
        <w:tc>
          <w:tcPr>
            <w:tcW w:w="3041" w:type="dxa"/>
            <w:tcBorders>
              <w:top w:val="single" w:sz="4" w:space="0" w:color="auto"/>
              <w:left w:val="single" w:sz="4" w:space="0" w:color="auto"/>
              <w:bottom w:val="single" w:sz="4" w:space="0" w:color="auto"/>
              <w:right w:val="single" w:sz="4" w:space="0" w:color="auto"/>
            </w:tcBorders>
          </w:tcPr>
          <w:p w14:paraId="3421F7F5" w14:textId="77777777" w:rsidR="007B0696" w:rsidRPr="00340914" w:rsidRDefault="007B0696" w:rsidP="007B0696">
            <w:pPr>
              <w:pStyle w:val="TAC"/>
              <w:rPr>
                <w:rFonts w:cs="Arial"/>
              </w:rPr>
            </w:pPr>
            <w:r w:rsidRPr="00340914">
              <w:rPr>
                <w:rFonts w:cs="Arial"/>
              </w:rPr>
              <w:t>F</w:t>
            </w:r>
            <w:r w:rsidRPr="00340914">
              <w:rPr>
                <w:rFonts w:cs="Arial"/>
                <w:vertAlign w:val="subscript"/>
              </w:rPr>
              <w:t xml:space="preserve">filter </w:t>
            </w:r>
            <w:r w:rsidRPr="00340914">
              <w:rPr>
                <w:rFonts w:cs="Arial"/>
              </w:rPr>
              <w:t>= 1413.5 MHz</w:t>
            </w:r>
          </w:p>
        </w:tc>
        <w:tc>
          <w:tcPr>
            <w:tcW w:w="2080" w:type="dxa"/>
            <w:tcBorders>
              <w:top w:val="single" w:sz="4" w:space="0" w:color="auto"/>
              <w:left w:val="single" w:sz="4" w:space="0" w:color="auto"/>
              <w:bottom w:val="single" w:sz="4" w:space="0" w:color="auto"/>
              <w:right w:val="single" w:sz="4" w:space="0" w:color="auto"/>
            </w:tcBorders>
          </w:tcPr>
          <w:p w14:paraId="3421F7F6" w14:textId="77777777" w:rsidR="007B0696" w:rsidRPr="00340914" w:rsidRDefault="007B0696" w:rsidP="007B0696">
            <w:pPr>
              <w:pStyle w:val="TAC"/>
              <w:rPr>
                <w:rFonts w:cs="Arial"/>
              </w:rPr>
            </w:pPr>
            <w:r w:rsidRPr="00340914">
              <w:rPr>
                <w:rFonts w:cs="Arial"/>
              </w:rPr>
              <w:t>-42</w:t>
            </w:r>
          </w:p>
        </w:tc>
        <w:tc>
          <w:tcPr>
            <w:tcW w:w="1642" w:type="dxa"/>
            <w:tcBorders>
              <w:top w:val="single" w:sz="4" w:space="0" w:color="auto"/>
              <w:left w:val="single" w:sz="4" w:space="0" w:color="auto"/>
              <w:bottom w:val="single" w:sz="4" w:space="0" w:color="auto"/>
              <w:right w:val="single" w:sz="4" w:space="0" w:color="auto"/>
            </w:tcBorders>
          </w:tcPr>
          <w:p w14:paraId="3421F7F7" w14:textId="77777777" w:rsidR="007B0696" w:rsidRPr="00340914" w:rsidRDefault="007B0696" w:rsidP="007B0696">
            <w:pPr>
              <w:pStyle w:val="TAC"/>
              <w:rPr>
                <w:rFonts w:cs="Arial"/>
              </w:rPr>
            </w:pPr>
            <w:r w:rsidRPr="00340914">
              <w:rPr>
                <w:rFonts w:cs="Arial"/>
              </w:rPr>
              <w:t>27 MHz</w:t>
            </w:r>
          </w:p>
        </w:tc>
      </w:tr>
    </w:tbl>
    <w:p w14:paraId="3421F7F9" w14:textId="77777777" w:rsidR="007B0696" w:rsidRPr="00340914" w:rsidRDefault="007B0696" w:rsidP="007B0696"/>
    <w:p w14:paraId="3421F7FA" w14:textId="77777777" w:rsidR="007B0696" w:rsidRPr="00340914" w:rsidRDefault="007B0696" w:rsidP="007B0696">
      <w:pPr>
        <w:rPr>
          <w:lang w:eastAsia="zh-CN"/>
        </w:rPr>
      </w:pPr>
      <w:r w:rsidRPr="00340914">
        <w:rPr>
          <w:rFonts w:cs="Arial"/>
        </w:rPr>
        <w:t>In addition for Band 4</w:t>
      </w:r>
      <w:r w:rsidRPr="00340914">
        <w:rPr>
          <w:rFonts w:cs="Arial" w:hint="eastAsia"/>
          <w:lang w:eastAsia="zh-CN"/>
        </w:rPr>
        <w:t>6</w:t>
      </w:r>
      <w:r w:rsidRPr="00340914">
        <w:rPr>
          <w:rFonts w:cs="Arial"/>
        </w:rPr>
        <w:t xml:space="preserve"> operation, the BS may have to comply with the applicable </w:t>
      </w:r>
      <w:r w:rsidRPr="00340914">
        <w:rPr>
          <w:rFonts w:cs="Arial" w:hint="eastAsia"/>
          <w:lang w:eastAsia="zh-CN"/>
        </w:rPr>
        <w:t>operating band unwanted</w:t>
      </w:r>
      <w:r w:rsidRPr="00340914">
        <w:rPr>
          <w:rFonts w:cs="Arial"/>
        </w:rPr>
        <w:t xml:space="preserve"> emission limits established regionally, when deployed in regions where those limits apply and under the conditions declared by the manufacturer.</w:t>
      </w:r>
      <w:r w:rsidRPr="00340914">
        <w:rPr>
          <w:rFonts w:cs="Arial" w:hint="eastAsia"/>
          <w:lang w:eastAsia="zh-CN"/>
        </w:rPr>
        <w:t xml:space="preserve"> </w:t>
      </w:r>
      <w:r w:rsidRPr="00340914">
        <w:t>The regional requirements may be in the form of conducted power, power spectral density, EIRP and other types of limits. In case of regulatory limits based on EIRP, assessment of the EIRP level is described in Annex H.</w:t>
      </w:r>
    </w:p>
    <w:p w14:paraId="3421F7FB" w14:textId="77777777" w:rsidR="007B0696" w:rsidRPr="00340914" w:rsidRDefault="007B0696" w:rsidP="007B0696">
      <w:r w:rsidRPr="00340914">
        <w:rPr>
          <w:rFonts w:hint="eastAsia"/>
          <w:lang w:eastAsia="zh-CN"/>
        </w:rPr>
        <w:t>I</w:t>
      </w:r>
      <w:r w:rsidRPr="00340914">
        <w:t xml:space="preserve">n certain regions </w:t>
      </w:r>
      <w:r w:rsidRPr="00340914">
        <w:rPr>
          <w:rFonts w:hint="eastAsia"/>
          <w:lang w:eastAsia="zh-CN"/>
        </w:rPr>
        <w:t>t</w:t>
      </w:r>
      <w:r w:rsidRPr="00340914">
        <w:t>he following requirement may apply to E-UTRA BS operating in Band 4</w:t>
      </w:r>
      <w:r w:rsidRPr="00340914">
        <w:rPr>
          <w:rFonts w:hint="eastAsia"/>
          <w:lang w:eastAsia="zh-CN"/>
        </w:rPr>
        <w:t>5</w:t>
      </w:r>
      <w:r w:rsidRPr="00340914">
        <w:t xml:space="preserve">. Emissions shall not exceed the maximum levels specified in Table </w:t>
      </w:r>
      <w:smartTag w:uri="urn:schemas-microsoft-com:office:smarttags" w:element="chsdate">
        <w:smartTagPr>
          <w:attr w:name="IsROCDate" w:val="False"/>
          <w:attr w:name="IsLunarDate" w:val="False"/>
          <w:attr w:name="Day" w:val="30"/>
          <w:attr w:name="Month" w:val="12"/>
          <w:attr w:name="Year" w:val="1899"/>
        </w:smartTagPr>
        <w:r w:rsidRPr="00340914">
          <w:t>6.6.3</w:t>
        </w:r>
      </w:smartTag>
      <w:r w:rsidRPr="00340914">
        <w:t>.3-</w:t>
      </w:r>
      <w:r w:rsidRPr="00340914">
        <w:rPr>
          <w:rFonts w:hint="eastAsia"/>
          <w:lang w:eastAsia="zh-CN"/>
        </w:rPr>
        <w:t>10</w:t>
      </w:r>
      <w:r w:rsidRPr="00340914">
        <w:t>.</w:t>
      </w:r>
    </w:p>
    <w:p w14:paraId="3421F7FC" w14:textId="77777777" w:rsidR="007B0696" w:rsidRPr="00340914" w:rsidRDefault="007B0696" w:rsidP="007B0696">
      <w:pPr>
        <w:pStyle w:val="TH"/>
      </w:pPr>
      <w:r w:rsidRPr="00340914">
        <w:t>Table 6.6.3.3-</w:t>
      </w:r>
      <w:r w:rsidRPr="00340914">
        <w:rPr>
          <w:rFonts w:hint="eastAsia"/>
          <w:lang w:eastAsia="zh-CN"/>
        </w:rPr>
        <w:t>10</w:t>
      </w:r>
      <w:r w:rsidRPr="00340914">
        <w:t>: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47"/>
        <w:gridCol w:w="3041"/>
        <w:gridCol w:w="2080"/>
        <w:gridCol w:w="1642"/>
      </w:tblGrid>
      <w:tr w:rsidR="007B0696" w:rsidRPr="00340914" w14:paraId="3421F801" w14:textId="77777777" w:rsidTr="007B0696">
        <w:trPr>
          <w:cantSplit/>
          <w:jc w:val="center"/>
        </w:trPr>
        <w:tc>
          <w:tcPr>
            <w:tcW w:w="1247" w:type="dxa"/>
          </w:tcPr>
          <w:p w14:paraId="3421F7FD" w14:textId="77777777" w:rsidR="007B0696" w:rsidRPr="00340914" w:rsidRDefault="007B0696" w:rsidP="007B0696">
            <w:pPr>
              <w:keepNext/>
              <w:keepLines/>
              <w:spacing w:after="0"/>
              <w:jc w:val="center"/>
              <w:rPr>
                <w:rFonts w:ascii="Arial" w:hAnsi="Arial" w:cs="Arial"/>
                <w:b/>
                <w:bCs/>
                <w:sz w:val="18"/>
                <w:szCs w:val="18"/>
              </w:rPr>
            </w:pPr>
            <w:r w:rsidRPr="00340914">
              <w:rPr>
                <w:rFonts w:ascii="Arial" w:hAnsi="Arial" w:cs="Arial"/>
                <w:b/>
                <w:bCs/>
                <w:sz w:val="18"/>
                <w:szCs w:val="18"/>
              </w:rPr>
              <w:t>Operating Band</w:t>
            </w:r>
          </w:p>
        </w:tc>
        <w:tc>
          <w:tcPr>
            <w:tcW w:w="3041" w:type="dxa"/>
          </w:tcPr>
          <w:p w14:paraId="3421F7FE" w14:textId="77777777" w:rsidR="007B0696" w:rsidRPr="00340914" w:rsidRDefault="007B0696" w:rsidP="007B0696">
            <w:pPr>
              <w:keepNext/>
              <w:keepLines/>
              <w:spacing w:after="0"/>
              <w:jc w:val="center"/>
              <w:rPr>
                <w:rFonts w:ascii="Arial" w:hAnsi="Arial" w:cs="Arial"/>
                <w:b/>
                <w:bCs/>
                <w:sz w:val="18"/>
                <w:szCs w:val="18"/>
                <w:lang w:eastAsia="zh-CN"/>
              </w:rPr>
            </w:pPr>
            <w:r w:rsidRPr="00340914">
              <w:rPr>
                <w:rFonts w:ascii="Arial" w:hAnsi="Arial" w:cs="Arial"/>
                <w:b/>
                <w:bCs/>
                <w:sz w:val="18"/>
                <w:szCs w:val="18"/>
              </w:rPr>
              <w:t xml:space="preserve">Filter </w:t>
            </w:r>
            <w:r w:rsidRPr="00340914">
              <w:rPr>
                <w:rFonts w:ascii="Arial" w:hAnsi="Arial" w:cs="v5.0.0"/>
                <w:b/>
                <w:bCs/>
                <w:sz w:val="18"/>
                <w:szCs w:val="18"/>
              </w:rPr>
              <w:t xml:space="preserve">centre frequency, </w:t>
            </w:r>
            <w:r w:rsidRPr="00340914">
              <w:rPr>
                <w:rFonts w:ascii="Arial" w:hAnsi="Arial" w:cs="Arial"/>
                <w:b/>
                <w:bCs/>
                <w:sz w:val="18"/>
                <w:szCs w:val="18"/>
              </w:rPr>
              <w:t>F</w:t>
            </w:r>
            <w:r w:rsidRPr="00340914">
              <w:rPr>
                <w:rFonts w:ascii="Arial" w:hAnsi="Arial" w:cs="Arial"/>
                <w:b/>
                <w:bCs/>
                <w:sz w:val="18"/>
                <w:szCs w:val="18"/>
                <w:vertAlign w:val="subscript"/>
              </w:rPr>
              <w:t>filter</w:t>
            </w:r>
            <w:r w:rsidRPr="00340914">
              <w:rPr>
                <w:rFonts w:ascii="Arial" w:hAnsi="Arial" w:cs="Arial" w:hint="eastAsia"/>
                <w:b/>
                <w:bCs/>
                <w:sz w:val="18"/>
                <w:szCs w:val="18"/>
                <w:vertAlign w:val="subscript"/>
                <w:lang w:eastAsia="zh-CN"/>
              </w:rPr>
              <w:t xml:space="preserve"> </w:t>
            </w:r>
          </w:p>
        </w:tc>
        <w:tc>
          <w:tcPr>
            <w:tcW w:w="2080" w:type="dxa"/>
          </w:tcPr>
          <w:p w14:paraId="3421F7FF" w14:textId="77777777" w:rsidR="007B0696" w:rsidRPr="00340914" w:rsidRDefault="007B0696" w:rsidP="007B0696">
            <w:pPr>
              <w:keepNext/>
              <w:keepLines/>
              <w:spacing w:after="0"/>
              <w:jc w:val="center"/>
              <w:rPr>
                <w:rFonts w:ascii="Arial" w:hAnsi="Arial" w:cs="Arial"/>
                <w:b/>
                <w:bCs/>
                <w:sz w:val="18"/>
                <w:szCs w:val="18"/>
                <w:lang w:eastAsia="zh-CN"/>
              </w:rPr>
            </w:pPr>
            <w:r w:rsidRPr="00340914">
              <w:rPr>
                <w:rFonts w:ascii="Arial" w:hAnsi="Arial" w:cs="Arial"/>
                <w:b/>
                <w:bCs/>
                <w:sz w:val="18"/>
                <w:szCs w:val="18"/>
              </w:rPr>
              <w:t>Maximum Level</w:t>
            </w:r>
            <w:r w:rsidRPr="00340914">
              <w:rPr>
                <w:rFonts w:ascii="Arial" w:hAnsi="Arial" w:cs="Arial" w:hint="eastAsia"/>
                <w:b/>
                <w:bCs/>
                <w:sz w:val="18"/>
                <w:szCs w:val="18"/>
                <w:lang w:eastAsia="zh-CN"/>
              </w:rPr>
              <w:t xml:space="preserve"> </w:t>
            </w:r>
            <w:r w:rsidRPr="00340914">
              <w:rPr>
                <w:rFonts w:ascii="Arial" w:hAnsi="Arial" w:cs="Arial"/>
                <w:b/>
                <w:bCs/>
                <w:sz w:val="18"/>
                <w:szCs w:val="18"/>
              </w:rPr>
              <w:t>[dBm]</w:t>
            </w:r>
          </w:p>
        </w:tc>
        <w:tc>
          <w:tcPr>
            <w:tcW w:w="1642" w:type="dxa"/>
          </w:tcPr>
          <w:p w14:paraId="3421F800" w14:textId="77777777" w:rsidR="007B0696" w:rsidRPr="00340914" w:rsidRDefault="007B0696" w:rsidP="007B0696">
            <w:pPr>
              <w:keepNext/>
              <w:keepLines/>
              <w:spacing w:after="0"/>
              <w:jc w:val="center"/>
              <w:rPr>
                <w:rFonts w:ascii="Arial" w:hAnsi="Arial" w:cs="Arial"/>
                <w:b/>
                <w:bCs/>
                <w:sz w:val="18"/>
                <w:szCs w:val="18"/>
              </w:rPr>
            </w:pPr>
            <w:r w:rsidRPr="00340914">
              <w:rPr>
                <w:rFonts w:ascii="Arial" w:hAnsi="Arial" w:cs="Arial"/>
                <w:b/>
                <w:bCs/>
                <w:sz w:val="18"/>
                <w:szCs w:val="18"/>
              </w:rPr>
              <w:t>Measurement Bandwidth</w:t>
            </w:r>
          </w:p>
        </w:tc>
      </w:tr>
      <w:tr w:rsidR="007B0696" w:rsidRPr="00340914" w14:paraId="3421F806" w14:textId="77777777" w:rsidTr="007B0696">
        <w:trPr>
          <w:cantSplit/>
          <w:jc w:val="center"/>
        </w:trPr>
        <w:tc>
          <w:tcPr>
            <w:tcW w:w="1247" w:type="dxa"/>
            <w:vMerge w:val="restart"/>
          </w:tcPr>
          <w:p w14:paraId="3421F802"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45</w:t>
            </w:r>
          </w:p>
        </w:tc>
        <w:tc>
          <w:tcPr>
            <w:tcW w:w="3041" w:type="dxa"/>
          </w:tcPr>
          <w:p w14:paraId="3421F803"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1467.5</w:t>
            </w:r>
          </w:p>
        </w:tc>
        <w:tc>
          <w:tcPr>
            <w:tcW w:w="2080" w:type="dxa"/>
          </w:tcPr>
          <w:p w14:paraId="3421F804"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-20</w:t>
            </w:r>
          </w:p>
        </w:tc>
        <w:tc>
          <w:tcPr>
            <w:tcW w:w="1642" w:type="dxa"/>
          </w:tcPr>
          <w:p w14:paraId="3421F805"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14:paraId="3421F80B" w14:textId="77777777" w:rsidTr="007B0696">
        <w:trPr>
          <w:cantSplit/>
          <w:jc w:val="center"/>
        </w:trPr>
        <w:tc>
          <w:tcPr>
            <w:tcW w:w="1247" w:type="dxa"/>
            <w:vMerge/>
          </w:tcPr>
          <w:p w14:paraId="3421F807" w14:textId="77777777" w:rsidR="007B0696" w:rsidRPr="00340914" w:rsidRDefault="007B0696" w:rsidP="007B0696">
            <w:pPr>
              <w:keepNext/>
              <w:keepLines/>
              <w:spacing w:after="0"/>
              <w:jc w:val="center"/>
              <w:rPr>
                <w:rFonts w:ascii="Arial" w:hAnsi="Arial" w:cs="Arial"/>
                <w:sz w:val="18"/>
                <w:szCs w:val="18"/>
              </w:rPr>
            </w:pPr>
          </w:p>
        </w:tc>
        <w:tc>
          <w:tcPr>
            <w:tcW w:w="3041" w:type="dxa"/>
          </w:tcPr>
          <w:p w14:paraId="3421F808"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1468.5</w:t>
            </w:r>
          </w:p>
        </w:tc>
        <w:tc>
          <w:tcPr>
            <w:tcW w:w="2080" w:type="dxa"/>
          </w:tcPr>
          <w:p w14:paraId="3421F809"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-23</w:t>
            </w:r>
          </w:p>
        </w:tc>
        <w:tc>
          <w:tcPr>
            <w:tcW w:w="1642" w:type="dxa"/>
          </w:tcPr>
          <w:p w14:paraId="3421F80A"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14:paraId="3421F810" w14:textId="77777777" w:rsidTr="007B0696">
        <w:trPr>
          <w:cantSplit/>
          <w:jc w:val="center"/>
        </w:trPr>
        <w:tc>
          <w:tcPr>
            <w:tcW w:w="1247" w:type="dxa"/>
            <w:vMerge/>
          </w:tcPr>
          <w:p w14:paraId="3421F80C" w14:textId="77777777" w:rsidR="007B0696" w:rsidRPr="00340914" w:rsidRDefault="007B0696" w:rsidP="007B0696">
            <w:pPr>
              <w:keepNext/>
              <w:keepLines/>
              <w:spacing w:after="0"/>
              <w:jc w:val="center"/>
              <w:rPr>
                <w:rFonts w:ascii="Arial" w:hAnsi="Arial" w:cs="Arial"/>
                <w:sz w:val="18"/>
                <w:szCs w:val="18"/>
              </w:rPr>
            </w:pPr>
          </w:p>
        </w:tc>
        <w:tc>
          <w:tcPr>
            <w:tcW w:w="3041" w:type="dxa"/>
          </w:tcPr>
          <w:p w14:paraId="3421F80D"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1469.5</w:t>
            </w:r>
          </w:p>
        </w:tc>
        <w:tc>
          <w:tcPr>
            <w:tcW w:w="2080" w:type="dxa"/>
          </w:tcPr>
          <w:p w14:paraId="3421F80E"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-26</w:t>
            </w:r>
          </w:p>
        </w:tc>
        <w:tc>
          <w:tcPr>
            <w:tcW w:w="1642" w:type="dxa"/>
          </w:tcPr>
          <w:p w14:paraId="3421F80F"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14:paraId="3421F815" w14:textId="77777777" w:rsidTr="007B0696">
        <w:trPr>
          <w:cantSplit/>
          <w:jc w:val="center"/>
        </w:trPr>
        <w:tc>
          <w:tcPr>
            <w:tcW w:w="1247" w:type="dxa"/>
            <w:vMerge/>
          </w:tcPr>
          <w:p w14:paraId="3421F811" w14:textId="77777777" w:rsidR="007B0696" w:rsidRPr="00340914" w:rsidRDefault="007B0696" w:rsidP="007B0696">
            <w:pPr>
              <w:keepNext/>
              <w:keepLines/>
              <w:spacing w:after="0"/>
              <w:jc w:val="center"/>
              <w:rPr>
                <w:rFonts w:ascii="Arial" w:hAnsi="Arial" w:cs="Arial"/>
                <w:sz w:val="18"/>
                <w:szCs w:val="18"/>
              </w:rPr>
            </w:pPr>
          </w:p>
        </w:tc>
        <w:tc>
          <w:tcPr>
            <w:tcW w:w="3041" w:type="dxa"/>
          </w:tcPr>
          <w:p w14:paraId="3421F812"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1470.5</w:t>
            </w:r>
          </w:p>
        </w:tc>
        <w:tc>
          <w:tcPr>
            <w:tcW w:w="2080" w:type="dxa"/>
          </w:tcPr>
          <w:p w14:paraId="3421F813"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-33</w:t>
            </w:r>
          </w:p>
        </w:tc>
        <w:tc>
          <w:tcPr>
            <w:tcW w:w="1642" w:type="dxa"/>
          </w:tcPr>
          <w:p w14:paraId="3421F814"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14:paraId="3421F81A" w14:textId="77777777" w:rsidTr="007B0696">
        <w:trPr>
          <w:cantSplit/>
          <w:jc w:val="center"/>
        </w:trPr>
        <w:tc>
          <w:tcPr>
            <w:tcW w:w="1247" w:type="dxa"/>
            <w:vMerge/>
          </w:tcPr>
          <w:p w14:paraId="3421F816" w14:textId="77777777" w:rsidR="007B0696" w:rsidRPr="00340914" w:rsidRDefault="007B0696" w:rsidP="007B0696">
            <w:pPr>
              <w:keepNext/>
              <w:keepLines/>
              <w:spacing w:after="0"/>
              <w:jc w:val="center"/>
              <w:rPr>
                <w:rFonts w:ascii="Arial" w:hAnsi="Arial" w:cs="Arial"/>
                <w:sz w:val="18"/>
                <w:szCs w:val="18"/>
              </w:rPr>
            </w:pPr>
          </w:p>
        </w:tc>
        <w:tc>
          <w:tcPr>
            <w:tcW w:w="3041" w:type="dxa"/>
          </w:tcPr>
          <w:p w14:paraId="3421F817"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1471.5</w:t>
            </w:r>
          </w:p>
        </w:tc>
        <w:tc>
          <w:tcPr>
            <w:tcW w:w="2080" w:type="dxa"/>
          </w:tcPr>
          <w:p w14:paraId="3421F818"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-40</w:t>
            </w:r>
          </w:p>
        </w:tc>
        <w:tc>
          <w:tcPr>
            <w:tcW w:w="1642" w:type="dxa"/>
          </w:tcPr>
          <w:p w14:paraId="3421F819"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14:paraId="3421F81F" w14:textId="77777777" w:rsidTr="007B0696">
        <w:trPr>
          <w:cantSplit/>
          <w:jc w:val="center"/>
        </w:trPr>
        <w:tc>
          <w:tcPr>
            <w:tcW w:w="1247" w:type="dxa"/>
            <w:vMerge/>
          </w:tcPr>
          <w:p w14:paraId="3421F81B" w14:textId="77777777" w:rsidR="007B0696" w:rsidRPr="00340914" w:rsidRDefault="007B0696" w:rsidP="007B0696">
            <w:pPr>
              <w:keepNext/>
              <w:keepLines/>
              <w:spacing w:after="0"/>
              <w:jc w:val="center"/>
              <w:rPr>
                <w:rFonts w:ascii="Arial" w:hAnsi="Arial" w:cs="Arial"/>
                <w:sz w:val="18"/>
                <w:szCs w:val="18"/>
              </w:rPr>
            </w:pPr>
          </w:p>
        </w:tc>
        <w:tc>
          <w:tcPr>
            <w:tcW w:w="3041" w:type="dxa"/>
            <w:vAlign w:val="center"/>
          </w:tcPr>
          <w:p w14:paraId="3421F81C"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1472</w:t>
            </w:r>
            <w:r w:rsidRPr="00340914">
              <w:rPr>
                <w:rFonts w:ascii="Arial" w:hAnsi="Arial" w:cs="Arial" w:hint="eastAsia"/>
                <w:sz w:val="18"/>
                <w:szCs w:val="18"/>
                <w:lang w:val="en-US" w:eastAsia="zh-CN"/>
              </w:rPr>
              <w:t xml:space="preserve">.5 MHz </w:t>
            </w:r>
            <w:r w:rsidRPr="00340914">
              <w:rPr>
                <w:rFonts w:ascii="Arial" w:hAnsi="Arial" w:cs="Arial"/>
                <w:sz w:val="18"/>
                <w:szCs w:val="18"/>
              </w:rPr>
              <w:t>≤ 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149</w:t>
            </w:r>
            <w:r w:rsidRPr="00340914">
              <w:rPr>
                <w:rFonts w:ascii="Arial" w:hAnsi="Arial" w:cs="Arial" w:hint="eastAsia"/>
                <w:sz w:val="18"/>
                <w:szCs w:val="18"/>
                <w:lang w:val="en-US" w:eastAsia="zh-CN"/>
              </w:rPr>
              <w:t>1.5 MHz</w:t>
            </w:r>
          </w:p>
        </w:tc>
        <w:tc>
          <w:tcPr>
            <w:tcW w:w="2080" w:type="dxa"/>
          </w:tcPr>
          <w:p w14:paraId="3421F81D"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-47</w:t>
            </w:r>
          </w:p>
        </w:tc>
        <w:tc>
          <w:tcPr>
            <w:tcW w:w="1642" w:type="dxa"/>
          </w:tcPr>
          <w:p w14:paraId="3421F81E"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bl>
    <w:p w14:paraId="3421F820" w14:textId="77777777" w:rsidR="007B0696" w:rsidRPr="00340914" w:rsidRDefault="007B0696" w:rsidP="007B0696"/>
    <w:p w14:paraId="3421F821" w14:textId="77777777" w:rsidR="007B0696" w:rsidRPr="00340914" w:rsidRDefault="007B0696" w:rsidP="007B0696">
      <w:pPr>
        <w:rPr>
          <w:lang w:val="en-US"/>
        </w:rPr>
      </w:pPr>
      <w:r w:rsidRPr="00340914">
        <w:t>The following requirement may apply to E-UTRA BS operating in Band 48 and Band 49 in certain regions. Emissions shall not exceed the maximum levels specified in Table 6.6.3.3-</w:t>
      </w:r>
      <w:r w:rsidRPr="00340914">
        <w:rPr>
          <w:lang w:eastAsia="zh-CN"/>
        </w:rPr>
        <w:t>11</w:t>
      </w:r>
      <w:r w:rsidRPr="00340914">
        <w:t>.</w:t>
      </w:r>
    </w:p>
    <w:p w14:paraId="3421F822" w14:textId="77777777" w:rsidR="007B0696" w:rsidRPr="00340914" w:rsidRDefault="007B0696" w:rsidP="007B0696">
      <w:pPr>
        <w:pStyle w:val="TH"/>
        <w:rPr>
          <w:rFonts w:cs="v5.0.0"/>
        </w:rPr>
      </w:pPr>
      <w:r w:rsidRPr="00340914">
        <w:t>Table 6.6.3.3-11: Additional operating band unwanted emission limits for Band 4</w:t>
      </w:r>
      <w:r w:rsidRPr="00340914">
        <w:rPr>
          <w:lang w:val="en-US" w:eastAsia="zh-CN"/>
        </w:rPr>
        <w:t>8 and Band 49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7B0696" w:rsidRPr="00340914" w14:paraId="3421F828" w14:textId="77777777" w:rsidTr="007B0696">
        <w:trPr>
          <w:jc w:val="center"/>
        </w:trPr>
        <w:tc>
          <w:tcPr>
            <w:tcW w:w="1191" w:type="dxa"/>
            <w:tcBorders>
              <w:top w:val="single" w:sz="4" w:space="0" w:color="auto"/>
              <w:left w:val="single" w:sz="4" w:space="0" w:color="auto"/>
              <w:bottom w:val="single" w:sz="4" w:space="0" w:color="auto"/>
              <w:right w:val="single" w:sz="4" w:space="0" w:color="auto"/>
            </w:tcBorders>
            <w:hideMark/>
          </w:tcPr>
          <w:p w14:paraId="3421F823" w14:textId="77777777" w:rsidR="007B0696" w:rsidRPr="00340914" w:rsidRDefault="007B0696" w:rsidP="007B0696">
            <w:pPr>
              <w:pStyle w:val="TAH"/>
              <w:rPr>
                <w:rFonts w:cs="Calibri"/>
                <w:lang w:eastAsia="ja-JP"/>
              </w:rPr>
            </w:pPr>
            <w:r w:rsidRPr="00340914">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3421F824" w14:textId="77777777" w:rsidR="007B0696" w:rsidRPr="00340914" w:rsidRDefault="007B0696" w:rsidP="007B0696">
            <w:pPr>
              <w:pStyle w:val="TAH"/>
              <w:rPr>
                <w:rFonts w:cs="v5.0.0"/>
                <w:lang w:eastAsia="ja-JP"/>
              </w:rPr>
            </w:pPr>
            <w:r w:rsidRPr="00340914">
              <w:rPr>
                <w:rFonts w:cs="v5.0.0"/>
                <w:lang w:eastAsia="ja-JP"/>
              </w:rPr>
              <w:t xml:space="preserve">Frequency offset of measurement filter </w:t>
            </w:r>
            <w:r w:rsidRPr="00340914">
              <w:rPr>
                <w:rFonts w:cs="v5.0.0"/>
                <w:lang w:eastAsia="ja-JP"/>
              </w:rPr>
              <w:noBreakHyphen/>
              <w:t xml:space="preserve">3dB point, </w:t>
            </w:r>
            <w:r w:rsidRPr="00340914">
              <w:rPr>
                <w:rFonts w:cs="v5.0.0"/>
                <w:lang w:eastAsia="ja-JP"/>
              </w:rPr>
              <w:sym w:font="Symbol" w:char="F044"/>
            </w:r>
            <w:r w:rsidRPr="00340914">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3421F825" w14:textId="77777777" w:rsidR="007B0696" w:rsidRPr="00340914" w:rsidRDefault="007B0696" w:rsidP="007B0696">
            <w:pPr>
              <w:pStyle w:val="TAH"/>
              <w:rPr>
                <w:rFonts w:cs="v5.0.0"/>
                <w:lang w:eastAsia="ja-JP"/>
              </w:rPr>
            </w:pPr>
            <w:r w:rsidRPr="00340914">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3421F826" w14:textId="77777777" w:rsidR="007B0696" w:rsidRPr="00340914" w:rsidRDefault="007B0696" w:rsidP="007B0696">
            <w:pPr>
              <w:pStyle w:val="TAH"/>
              <w:rPr>
                <w:rFonts w:cs="v5.0.0"/>
                <w:lang w:eastAsia="ja-JP"/>
              </w:rPr>
            </w:pPr>
            <w:r w:rsidRPr="00340914">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3421F827" w14:textId="77777777" w:rsidR="007B0696" w:rsidRPr="00340914" w:rsidRDefault="007B0696" w:rsidP="007B0696">
            <w:pPr>
              <w:pStyle w:val="TAH"/>
              <w:rPr>
                <w:rFonts w:cs="v5.0.0"/>
                <w:lang w:eastAsia="ja-JP"/>
              </w:rPr>
            </w:pPr>
            <w:r w:rsidRPr="00340914">
              <w:rPr>
                <w:rFonts w:cs="v5.0.0"/>
                <w:lang w:eastAsia="ja-JP"/>
              </w:rPr>
              <w:t>Measurement bandwidth (Note 8)</w:t>
            </w:r>
          </w:p>
        </w:tc>
      </w:tr>
      <w:tr w:rsidR="007B0696" w:rsidRPr="00340914" w14:paraId="3421F82E" w14:textId="77777777" w:rsidTr="007B0696">
        <w:trPr>
          <w:jc w:val="center"/>
        </w:trPr>
        <w:tc>
          <w:tcPr>
            <w:tcW w:w="1191" w:type="dxa"/>
            <w:tcBorders>
              <w:top w:val="single" w:sz="4" w:space="0" w:color="auto"/>
              <w:left w:val="single" w:sz="4" w:space="0" w:color="auto"/>
              <w:bottom w:val="single" w:sz="4" w:space="0" w:color="auto"/>
              <w:right w:val="single" w:sz="4" w:space="0" w:color="auto"/>
            </w:tcBorders>
            <w:hideMark/>
          </w:tcPr>
          <w:p w14:paraId="3421F829" w14:textId="77777777" w:rsidR="007B0696" w:rsidRPr="00340914" w:rsidRDefault="007B0696" w:rsidP="007B0696">
            <w:pPr>
              <w:pStyle w:val="TAH"/>
              <w:rPr>
                <w:rFonts w:cs="Calibri"/>
                <w:b w:val="0"/>
                <w:lang w:eastAsia="ja-JP"/>
              </w:rPr>
            </w:pPr>
            <w:r w:rsidRPr="00340914">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14:paraId="3421F82A" w14:textId="77777777" w:rsidR="007B0696" w:rsidRPr="00340914" w:rsidRDefault="007B0696" w:rsidP="007B0696">
            <w:pPr>
              <w:pStyle w:val="TAC"/>
              <w:rPr>
                <w:lang w:eastAsia="ja-JP"/>
              </w:rPr>
            </w:pPr>
            <w:r w:rsidRPr="00340914">
              <w:rPr>
                <w:lang w:eastAsia="ja-JP"/>
              </w:rPr>
              <w:t xml:space="preserve">0 MHz </w:t>
            </w:r>
            <w:r w:rsidRPr="00340914">
              <w:rPr>
                <w:lang w:eastAsia="ja-JP"/>
              </w:rPr>
              <w:sym w:font="Symbol" w:char="F0A3"/>
            </w:r>
            <w:r w:rsidRPr="00340914">
              <w:rPr>
                <w:lang w:eastAsia="ja-JP"/>
              </w:rPr>
              <w:t xml:space="preserve"> </w:t>
            </w:r>
            <w:r w:rsidRPr="00340914">
              <w:rPr>
                <w:lang w:eastAsia="ja-JP"/>
              </w:rPr>
              <w:sym w:font="Symbol" w:char="F044"/>
            </w:r>
            <w:r w:rsidRPr="00340914">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14:paraId="3421F82B" w14:textId="77777777" w:rsidR="007B0696" w:rsidRPr="00340914" w:rsidRDefault="007B0696" w:rsidP="007B0696">
            <w:pPr>
              <w:pStyle w:val="TAC"/>
              <w:rPr>
                <w:rFonts w:cs="v5.0.0"/>
                <w:lang w:eastAsia="ja-JP"/>
              </w:rPr>
            </w:pPr>
            <w:r w:rsidRPr="00340914">
              <w:rPr>
                <w:rFonts w:cs="v5.0.0"/>
                <w:lang w:eastAsia="ja-JP"/>
              </w:rPr>
              <w:t xml:space="preserve">0.5 MHz </w:t>
            </w:r>
            <w:r w:rsidRPr="00340914">
              <w:rPr>
                <w:rFonts w:cs="v5.0.0"/>
                <w:lang w:eastAsia="ja-JP"/>
              </w:rPr>
              <w:sym w:font="Symbol" w:char="F0A3"/>
            </w:r>
            <w:r w:rsidRPr="00340914">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3421F82C" w14:textId="77777777" w:rsidR="007B0696" w:rsidRPr="00340914" w:rsidRDefault="007B0696" w:rsidP="007B0696">
            <w:pPr>
              <w:pStyle w:val="TAH"/>
              <w:rPr>
                <w:rFonts w:cs="v5.0.0"/>
                <w:lang w:eastAsia="ja-JP"/>
              </w:rPr>
            </w:pPr>
            <w:r w:rsidRPr="00340914">
              <w:rPr>
                <w:rFonts w:cs="v5.0.0"/>
                <w:lang w:eastAsia="ja-JP"/>
              </w:rPr>
              <w:t>-</w:t>
            </w:r>
            <w:r w:rsidRPr="00340914">
              <w:rPr>
                <w:b w:val="0"/>
                <w:lang w:eastAsia="ja-JP"/>
              </w:rPr>
              <w:t>13 dBm</w:t>
            </w:r>
          </w:p>
        </w:tc>
        <w:tc>
          <w:tcPr>
            <w:tcW w:w="1418" w:type="dxa"/>
            <w:tcBorders>
              <w:top w:val="single" w:sz="4" w:space="0" w:color="auto"/>
              <w:left w:val="single" w:sz="4" w:space="0" w:color="auto"/>
              <w:bottom w:val="single" w:sz="4" w:space="0" w:color="auto"/>
              <w:right w:val="single" w:sz="4" w:space="0" w:color="auto"/>
            </w:tcBorders>
            <w:hideMark/>
          </w:tcPr>
          <w:p w14:paraId="3421F82D" w14:textId="77777777" w:rsidR="007B0696" w:rsidRPr="00340914" w:rsidRDefault="007B0696" w:rsidP="007B0696">
            <w:pPr>
              <w:pStyle w:val="TAC"/>
              <w:rPr>
                <w:rFonts w:cs="Calibri"/>
                <w:lang w:eastAsia="zh-CN"/>
              </w:rPr>
            </w:pPr>
            <w:r w:rsidRPr="00340914">
              <w:rPr>
                <w:lang w:eastAsia="zh-CN"/>
              </w:rPr>
              <w:t>1 MHz</w:t>
            </w:r>
          </w:p>
        </w:tc>
      </w:tr>
    </w:tbl>
    <w:p w14:paraId="3421F82F" w14:textId="77777777" w:rsidR="007B0696" w:rsidRPr="00340914" w:rsidRDefault="007B0696" w:rsidP="007B0696">
      <w:pPr>
        <w:rPr>
          <w:lang w:eastAsia="zh-CN"/>
        </w:rPr>
      </w:pPr>
    </w:p>
    <w:p w14:paraId="3421F830" w14:textId="77777777" w:rsidR="007B0696" w:rsidRPr="00340914" w:rsidRDefault="007B0696" w:rsidP="007B0696">
      <w:r w:rsidRPr="00340914">
        <w:t>The following requirement may apply to E-UTRA BS operating in Band 53 in certain regions. Emissions shall not exceed the maximum levels specified in Table 6.6.3.3-</w:t>
      </w:r>
      <w:r w:rsidRPr="00340914">
        <w:rPr>
          <w:lang w:eastAsia="zh-CN"/>
        </w:rPr>
        <w:t>12</w:t>
      </w:r>
      <w:r w:rsidRPr="00340914">
        <w:t>.</w:t>
      </w:r>
    </w:p>
    <w:p w14:paraId="3421F831" w14:textId="77777777" w:rsidR="007B0696" w:rsidRPr="00340914" w:rsidRDefault="007B0696" w:rsidP="007B0696">
      <w:pPr>
        <w:pStyle w:val="TH"/>
        <w:rPr>
          <w:rFonts w:cs="v5.0.0"/>
        </w:rPr>
      </w:pPr>
      <w:r w:rsidRPr="00340914">
        <w:t>Table 6.6.3.3-12: Additional operating band unwanted emission limits for Band 53</w:t>
      </w:r>
    </w:p>
    <w:tbl>
      <w:tblPr>
        <w:tblW w:w="107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701"/>
        <w:gridCol w:w="2197"/>
        <w:gridCol w:w="2977"/>
        <w:gridCol w:w="1285"/>
        <w:gridCol w:w="1418"/>
      </w:tblGrid>
      <w:tr w:rsidR="007B0696" w:rsidRPr="00340914" w14:paraId="3421F838"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hideMark/>
          </w:tcPr>
          <w:p w14:paraId="3421F832" w14:textId="77777777" w:rsidR="007B0696" w:rsidRPr="00340914" w:rsidRDefault="007B0696" w:rsidP="007B0696">
            <w:pPr>
              <w:pStyle w:val="TAH"/>
              <w:rPr>
                <w:rFonts w:cs="Calibri"/>
                <w:lang w:eastAsia="ja-JP"/>
              </w:rPr>
            </w:pPr>
            <w:r w:rsidRPr="00340914">
              <w:rPr>
                <w:lang w:eastAsia="ja-JP"/>
              </w:rPr>
              <w:t>Channel bandwidth [MHz]</w:t>
            </w:r>
          </w:p>
        </w:tc>
        <w:tc>
          <w:tcPr>
            <w:tcW w:w="1701" w:type="dxa"/>
            <w:tcBorders>
              <w:top w:val="single" w:sz="4" w:space="0" w:color="auto"/>
              <w:left w:val="single" w:sz="4" w:space="0" w:color="auto"/>
              <w:bottom w:val="single" w:sz="4" w:space="0" w:color="auto"/>
              <w:right w:val="single" w:sz="4" w:space="0" w:color="auto"/>
            </w:tcBorders>
          </w:tcPr>
          <w:p w14:paraId="3421F833" w14:textId="77777777" w:rsidR="007B0696" w:rsidRPr="00340914" w:rsidRDefault="007B0696" w:rsidP="007B0696">
            <w:pPr>
              <w:pStyle w:val="TAH"/>
              <w:rPr>
                <w:rFonts w:cs="v5.0.0"/>
                <w:lang w:eastAsia="ja-JP"/>
              </w:rPr>
            </w:pPr>
            <w:r w:rsidRPr="00340914">
              <w:rPr>
                <w:rFonts w:cs="v5.0.0"/>
                <w:lang w:eastAsia="ja-JP"/>
              </w:rPr>
              <w:t>Frequency range [MHz]</w:t>
            </w:r>
          </w:p>
        </w:tc>
        <w:tc>
          <w:tcPr>
            <w:tcW w:w="2197" w:type="dxa"/>
            <w:tcBorders>
              <w:top w:val="single" w:sz="4" w:space="0" w:color="auto"/>
              <w:left w:val="single" w:sz="4" w:space="0" w:color="auto"/>
              <w:bottom w:val="single" w:sz="4" w:space="0" w:color="auto"/>
              <w:right w:val="single" w:sz="4" w:space="0" w:color="auto"/>
            </w:tcBorders>
            <w:hideMark/>
          </w:tcPr>
          <w:p w14:paraId="3421F834" w14:textId="77777777" w:rsidR="007B0696" w:rsidRPr="00340914" w:rsidRDefault="007B0696" w:rsidP="007B0696">
            <w:pPr>
              <w:pStyle w:val="TAH"/>
              <w:rPr>
                <w:rFonts w:cs="v5.0.0"/>
                <w:lang w:eastAsia="ja-JP"/>
              </w:rPr>
            </w:pPr>
            <w:r w:rsidRPr="00340914">
              <w:rPr>
                <w:rFonts w:cs="v5.0.0"/>
                <w:lang w:eastAsia="ja-JP"/>
              </w:rPr>
              <w:t xml:space="preserve">Frequency offset of measurement filter </w:t>
            </w:r>
            <w:r w:rsidRPr="00340914">
              <w:rPr>
                <w:rFonts w:cs="v5.0.0"/>
                <w:lang w:eastAsia="ja-JP"/>
              </w:rPr>
              <w:noBreakHyphen/>
              <w:t xml:space="preserve">3dB point, </w:t>
            </w:r>
            <w:r w:rsidRPr="00340914">
              <w:rPr>
                <w:rFonts w:cs="v5.0.0"/>
                <w:lang w:eastAsia="ja-JP"/>
              </w:rPr>
              <w:sym w:font="Symbol" w:char="F044"/>
            </w:r>
            <w:r w:rsidRPr="00340914">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3421F835" w14:textId="77777777" w:rsidR="007B0696" w:rsidRPr="00340914" w:rsidRDefault="007B0696" w:rsidP="007B0696">
            <w:pPr>
              <w:pStyle w:val="TAH"/>
              <w:rPr>
                <w:rFonts w:cs="v5.0.0"/>
                <w:lang w:eastAsia="ja-JP"/>
              </w:rPr>
            </w:pPr>
            <w:r w:rsidRPr="00340914">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3421F836" w14:textId="77777777" w:rsidR="007B0696" w:rsidRPr="00340914" w:rsidRDefault="007B0696" w:rsidP="007B0696">
            <w:pPr>
              <w:pStyle w:val="TAH"/>
              <w:rPr>
                <w:rFonts w:cs="v5.0.0"/>
                <w:lang w:eastAsia="ja-JP"/>
              </w:rPr>
            </w:pPr>
            <w:r w:rsidRPr="00340914">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3421F837" w14:textId="77777777" w:rsidR="007B0696" w:rsidRPr="00340914" w:rsidRDefault="007B0696" w:rsidP="007B0696">
            <w:pPr>
              <w:pStyle w:val="TAH"/>
              <w:rPr>
                <w:rFonts w:cs="v5.0.0"/>
                <w:lang w:eastAsia="ja-JP"/>
              </w:rPr>
            </w:pPr>
            <w:r w:rsidRPr="00340914">
              <w:rPr>
                <w:rFonts w:cs="v5.0.0"/>
                <w:lang w:eastAsia="ja-JP"/>
              </w:rPr>
              <w:t>Measurement bandwidth (Note 8)</w:t>
            </w:r>
          </w:p>
        </w:tc>
      </w:tr>
      <w:tr w:rsidR="007B0696" w:rsidRPr="00340914" w14:paraId="3421F83F"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3421F839" w14:textId="77777777" w:rsidR="007B0696" w:rsidRPr="00340914" w:rsidRDefault="007B0696" w:rsidP="007B0696">
            <w:pPr>
              <w:pStyle w:val="TAC"/>
              <w:rPr>
                <w:rFonts w:cs="Arial"/>
                <w:szCs w:val="18"/>
              </w:rPr>
            </w:pPr>
            <w:r w:rsidRPr="00340914">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3421F83A" w14:textId="77777777" w:rsidR="007B0696" w:rsidRPr="00340914" w:rsidRDefault="007B0696" w:rsidP="007B0696">
            <w:pPr>
              <w:pStyle w:val="TAC"/>
              <w:rPr>
                <w:rFonts w:cs="Arial"/>
                <w:szCs w:val="18"/>
              </w:rPr>
            </w:pPr>
            <w:r w:rsidRPr="00340914">
              <w:rPr>
                <w:rFonts w:cs="Arial"/>
                <w:szCs w:val="18"/>
              </w:rPr>
              <w:t>2400 - 2477.5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3421F83B" w14:textId="77777777" w:rsidR="007B0696" w:rsidRPr="00340914" w:rsidRDefault="007B0696" w:rsidP="007B0696">
            <w:pPr>
              <w:pStyle w:val="TAC"/>
              <w:rPr>
                <w:rFonts w:cs="Arial"/>
                <w:szCs w:val="18"/>
              </w:rPr>
            </w:pPr>
            <w:r w:rsidRPr="00340914">
              <w:rPr>
                <w:rFonts w:cs="Arial"/>
                <w:szCs w:val="18"/>
              </w:rPr>
              <w:t xml:space="preserve">6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421F83C" w14:textId="77777777" w:rsidR="007B0696" w:rsidRPr="00340914" w:rsidRDefault="007B0696" w:rsidP="007B0696">
            <w:pPr>
              <w:pStyle w:val="TAC"/>
              <w:rPr>
                <w:rFonts w:cs="Arial"/>
                <w:szCs w:val="18"/>
              </w:rPr>
            </w:pPr>
            <w:r w:rsidRPr="00340914">
              <w:rPr>
                <w:rFonts w:cs="Arial"/>
                <w:szCs w:val="18"/>
              </w:rPr>
              <w:t xml:space="preserve">6.5 MHz </w:t>
            </w:r>
            <w:r w:rsidRPr="00340914">
              <w:rPr>
                <w:rFonts w:cs="v5.0.0"/>
                <w:lang w:eastAsia="ja-JP"/>
              </w:rPr>
              <w:sym w:font="Symbol" w:char="F0A3"/>
            </w:r>
            <w:r w:rsidRPr="00340914">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3421F83D" w14:textId="77777777" w:rsidR="007B0696" w:rsidRPr="00340914" w:rsidRDefault="007B0696" w:rsidP="007B0696">
            <w:pPr>
              <w:pStyle w:val="TAC"/>
              <w:rPr>
                <w:rFonts w:cs="Arial"/>
                <w:szCs w:val="18"/>
              </w:rPr>
            </w:pPr>
            <w:r w:rsidRPr="00340914">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421F83E"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3421F846"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3421F840" w14:textId="77777777" w:rsidR="007B0696" w:rsidRPr="00340914" w:rsidRDefault="007B0696" w:rsidP="007B0696">
            <w:pPr>
              <w:pStyle w:val="TAC"/>
              <w:rPr>
                <w:rFonts w:cs="Arial"/>
                <w:szCs w:val="18"/>
              </w:rPr>
            </w:pPr>
            <w:r w:rsidRPr="00340914">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3421F841" w14:textId="77777777" w:rsidR="007B0696" w:rsidRPr="00340914" w:rsidRDefault="007B0696" w:rsidP="007B0696">
            <w:pPr>
              <w:pStyle w:val="TAC"/>
              <w:rPr>
                <w:rFonts w:cs="Arial"/>
                <w:szCs w:val="18"/>
              </w:rPr>
            </w:pPr>
            <w:r w:rsidRPr="00340914">
              <w:rPr>
                <w:rFonts w:cs="Arial"/>
                <w:szCs w:val="18"/>
              </w:rPr>
              <w:t>2400 - 2473.5</w:t>
            </w:r>
          </w:p>
        </w:tc>
        <w:tc>
          <w:tcPr>
            <w:tcW w:w="2197" w:type="dxa"/>
            <w:tcBorders>
              <w:top w:val="single" w:sz="4" w:space="0" w:color="auto"/>
              <w:left w:val="single" w:sz="4" w:space="0" w:color="auto"/>
              <w:bottom w:val="single" w:sz="4" w:space="0" w:color="auto"/>
              <w:right w:val="single" w:sz="4" w:space="0" w:color="auto"/>
            </w:tcBorders>
            <w:vAlign w:val="center"/>
          </w:tcPr>
          <w:p w14:paraId="3421F842" w14:textId="77777777" w:rsidR="007B0696" w:rsidRPr="00340914" w:rsidRDefault="007B0696" w:rsidP="007B0696">
            <w:pPr>
              <w:pStyle w:val="TAC"/>
              <w:rPr>
                <w:rFonts w:cs="Arial"/>
                <w:szCs w:val="18"/>
              </w:rPr>
            </w:pPr>
            <w:r w:rsidRPr="00340914">
              <w:rPr>
                <w:rFonts w:cs="Arial"/>
                <w:szCs w:val="18"/>
              </w:rPr>
              <w:t xml:space="preserve">10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tcPr>
          <w:p w14:paraId="3421F843" w14:textId="77777777" w:rsidR="007B0696" w:rsidRPr="00340914" w:rsidRDefault="007B0696" w:rsidP="007B0696">
            <w:pPr>
              <w:pStyle w:val="TAC"/>
              <w:rPr>
                <w:rFonts w:cs="Arial"/>
                <w:szCs w:val="18"/>
              </w:rPr>
            </w:pPr>
            <w:r w:rsidRPr="00340914">
              <w:rPr>
                <w:rFonts w:cs="Arial"/>
                <w:szCs w:val="18"/>
              </w:rPr>
              <w:t xml:space="preserve">10.5 MHz </w:t>
            </w:r>
            <w:r w:rsidRPr="00340914">
              <w:rPr>
                <w:rFonts w:cs="v5.0.0"/>
                <w:lang w:eastAsia="ja-JP"/>
              </w:rPr>
              <w:sym w:font="Symbol" w:char="F0A3"/>
            </w:r>
            <w:r w:rsidRPr="00340914">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tcPr>
          <w:p w14:paraId="3421F844" w14:textId="77777777" w:rsidR="007B0696" w:rsidRPr="00340914" w:rsidRDefault="007B0696" w:rsidP="007B0696">
            <w:pPr>
              <w:pStyle w:val="TAC"/>
              <w:rPr>
                <w:rFonts w:cs="Arial"/>
                <w:szCs w:val="18"/>
              </w:rPr>
            </w:pPr>
            <w:r w:rsidRPr="00340914">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tcPr>
          <w:p w14:paraId="3421F845"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3421F84D"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3421F847" w14:textId="77777777" w:rsidR="007B0696" w:rsidRPr="00340914" w:rsidRDefault="007B0696" w:rsidP="007B0696">
            <w:pPr>
              <w:pStyle w:val="TAC"/>
              <w:rPr>
                <w:rFonts w:cs="Arial"/>
                <w:szCs w:val="18"/>
              </w:rPr>
            </w:pPr>
            <w:r w:rsidRPr="00340914">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3421F848" w14:textId="77777777" w:rsidR="007B0696" w:rsidRPr="00340914" w:rsidRDefault="007B0696" w:rsidP="007B0696">
            <w:pPr>
              <w:pStyle w:val="TAC"/>
              <w:rPr>
                <w:rFonts w:cs="Arial"/>
                <w:szCs w:val="18"/>
              </w:rPr>
            </w:pPr>
            <w:r w:rsidRPr="00340914">
              <w:rPr>
                <w:rFonts w:cs="Arial"/>
                <w:szCs w:val="18"/>
              </w:rPr>
              <w:t>2477.5 - 2478.5</w:t>
            </w:r>
          </w:p>
        </w:tc>
        <w:tc>
          <w:tcPr>
            <w:tcW w:w="2197" w:type="dxa"/>
            <w:tcBorders>
              <w:top w:val="single" w:sz="4" w:space="0" w:color="auto"/>
              <w:left w:val="single" w:sz="4" w:space="0" w:color="auto"/>
              <w:bottom w:val="single" w:sz="4" w:space="0" w:color="auto"/>
              <w:right w:val="single" w:sz="4" w:space="0" w:color="auto"/>
            </w:tcBorders>
            <w:vAlign w:val="center"/>
          </w:tcPr>
          <w:p w14:paraId="3421F849" w14:textId="77777777" w:rsidR="007B0696" w:rsidRPr="00340914" w:rsidRDefault="007B0696" w:rsidP="007B0696">
            <w:pPr>
              <w:pStyle w:val="TAC"/>
              <w:rPr>
                <w:rFonts w:cs="Arial"/>
                <w:szCs w:val="18"/>
              </w:rPr>
            </w:pPr>
            <w:r w:rsidRPr="00340914">
              <w:rPr>
                <w:rFonts w:cs="Arial"/>
                <w:szCs w:val="18"/>
              </w:rPr>
              <w:t xml:space="preserve">5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tcPr>
          <w:p w14:paraId="3421F84A" w14:textId="77777777" w:rsidR="007B0696" w:rsidRPr="00340914" w:rsidRDefault="007B0696" w:rsidP="007B0696">
            <w:pPr>
              <w:pStyle w:val="TAC"/>
              <w:rPr>
                <w:rFonts w:cs="Arial"/>
                <w:szCs w:val="18"/>
              </w:rPr>
            </w:pPr>
            <w:r w:rsidRPr="00340914">
              <w:rPr>
                <w:rFonts w:cs="Arial"/>
                <w:szCs w:val="18"/>
              </w:rPr>
              <w:t>5.5 MHz</w:t>
            </w:r>
          </w:p>
        </w:tc>
        <w:tc>
          <w:tcPr>
            <w:tcW w:w="1285" w:type="dxa"/>
            <w:tcBorders>
              <w:top w:val="single" w:sz="4" w:space="0" w:color="auto"/>
              <w:left w:val="single" w:sz="4" w:space="0" w:color="auto"/>
              <w:bottom w:val="single" w:sz="4" w:space="0" w:color="auto"/>
              <w:right w:val="single" w:sz="4" w:space="0" w:color="auto"/>
            </w:tcBorders>
            <w:vAlign w:val="center"/>
          </w:tcPr>
          <w:p w14:paraId="3421F84B" w14:textId="77777777" w:rsidR="007B0696" w:rsidRPr="00340914" w:rsidRDefault="007B0696" w:rsidP="007B0696">
            <w:pPr>
              <w:pStyle w:val="TAC"/>
              <w:rPr>
                <w:rFonts w:cs="Arial"/>
                <w:szCs w:val="18"/>
              </w:rPr>
            </w:pPr>
            <w:r w:rsidRPr="00340914">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14:paraId="3421F84C"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3421F854"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3421F84E" w14:textId="77777777" w:rsidR="007B0696" w:rsidRPr="00340914" w:rsidRDefault="007B0696" w:rsidP="007B0696">
            <w:pPr>
              <w:pStyle w:val="TAC"/>
              <w:rPr>
                <w:rFonts w:cs="Arial"/>
                <w:szCs w:val="18"/>
              </w:rPr>
            </w:pPr>
            <w:r w:rsidRPr="00340914">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3421F84F" w14:textId="77777777" w:rsidR="007B0696" w:rsidRPr="00340914" w:rsidRDefault="007B0696" w:rsidP="007B0696">
            <w:pPr>
              <w:pStyle w:val="TAC"/>
              <w:rPr>
                <w:rFonts w:cs="Arial"/>
                <w:szCs w:val="18"/>
              </w:rPr>
            </w:pPr>
            <w:r w:rsidRPr="00340914">
              <w:rPr>
                <w:rFonts w:cs="Arial"/>
                <w:szCs w:val="18"/>
              </w:rPr>
              <w:t>2473.5 - 2478.5</w:t>
            </w:r>
          </w:p>
        </w:tc>
        <w:tc>
          <w:tcPr>
            <w:tcW w:w="2197" w:type="dxa"/>
            <w:tcBorders>
              <w:top w:val="single" w:sz="4" w:space="0" w:color="auto"/>
              <w:left w:val="single" w:sz="4" w:space="0" w:color="auto"/>
              <w:bottom w:val="single" w:sz="4" w:space="0" w:color="auto"/>
              <w:right w:val="single" w:sz="4" w:space="0" w:color="auto"/>
            </w:tcBorders>
            <w:vAlign w:val="center"/>
          </w:tcPr>
          <w:p w14:paraId="3421F850" w14:textId="77777777" w:rsidR="007B0696" w:rsidRPr="00340914" w:rsidRDefault="007B0696" w:rsidP="007B0696">
            <w:pPr>
              <w:pStyle w:val="TAC"/>
              <w:rPr>
                <w:rFonts w:cs="Arial"/>
                <w:szCs w:val="18"/>
              </w:rPr>
            </w:pPr>
            <w:r w:rsidRPr="00340914">
              <w:rPr>
                <w:rFonts w:cs="Arial"/>
                <w:szCs w:val="18"/>
              </w:rPr>
              <w:t xml:space="preserve">5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tcPr>
          <w:p w14:paraId="3421F851" w14:textId="77777777" w:rsidR="007B0696" w:rsidRPr="00340914" w:rsidRDefault="007B0696" w:rsidP="007B0696">
            <w:pPr>
              <w:pStyle w:val="TAC"/>
              <w:rPr>
                <w:rFonts w:cs="Arial"/>
                <w:szCs w:val="18"/>
              </w:rPr>
            </w:pPr>
            <w:r w:rsidRPr="00340914">
              <w:rPr>
                <w:rFonts w:cs="Arial"/>
                <w:szCs w:val="18"/>
              </w:rPr>
              <w:t xml:space="preserve">5.5 MHz </w:t>
            </w:r>
            <w:r w:rsidRPr="00340914">
              <w:rPr>
                <w:rFonts w:cs="v5.0.0"/>
                <w:lang w:eastAsia="ja-JP"/>
              </w:rPr>
              <w:sym w:font="Symbol" w:char="F0A3"/>
            </w:r>
            <w:r w:rsidRPr="00340914">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tcPr>
          <w:p w14:paraId="3421F852" w14:textId="77777777" w:rsidR="007B0696" w:rsidRPr="00340914" w:rsidRDefault="007B0696" w:rsidP="007B0696">
            <w:pPr>
              <w:pStyle w:val="TAC"/>
              <w:rPr>
                <w:rFonts w:cs="Arial"/>
                <w:szCs w:val="18"/>
              </w:rPr>
            </w:pPr>
            <w:r w:rsidRPr="00340914">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14:paraId="3421F853"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3421F85B"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3421F855" w14:textId="77777777" w:rsidR="007B0696" w:rsidRPr="00340914" w:rsidRDefault="007B0696" w:rsidP="007B0696">
            <w:pPr>
              <w:pStyle w:val="TAC"/>
              <w:rPr>
                <w:rFonts w:cs="Arial"/>
                <w:szCs w:val="18"/>
              </w:rPr>
            </w:pPr>
            <w:r w:rsidRPr="00340914">
              <w:rPr>
                <w:rFonts w:cs="Arial"/>
                <w:szCs w:val="18"/>
              </w:rPr>
              <w:t>All</w:t>
            </w:r>
          </w:p>
        </w:tc>
        <w:tc>
          <w:tcPr>
            <w:tcW w:w="1701" w:type="dxa"/>
            <w:tcBorders>
              <w:top w:val="single" w:sz="4" w:space="0" w:color="auto"/>
              <w:left w:val="single" w:sz="4" w:space="0" w:color="auto"/>
              <w:bottom w:val="single" w:sz="4" w:space="0" w:color="auto"/>
              <w:right w:val="single" w:sz="4" w:space="0" w:color="auto"/>
            </w:tcBorders>
            <w:vAlign w:val="center"/>
          </w:tcPr>
          <w:p w14:paraId="3421F856" w14:textId="77777777" w:rsidR="007B0696" w:rsidRPr="00340914" w:rsidRDefault="007B0696" w:rsidP="007B0696">
            <w:pPr>
              <w:pStyle w:val="TAC"/>
              <w:rPr>
                <w:rFonts w:cs="Arial"/>
                <w:szCs w:val="18"/>
              </w:rPr>
            </w:pPr>
            <w:r w:rsidRPr="00340914">
              <w:rPr>
                <w:rFonts w:cs="Arial"/>
                <w:szCs w:val="18"/>
              </w:rPr>
              <w:t>2478.5 - 2483.5</w:t>
            </w:r>
          </w:p>
        </w:tc>
        <w:tc>
          <w:tcPr>
            <w:tcW w:w="2197" w:type="dxa"/>
            <w:tcBorders>
              <w:top w:val="single" w:sz="4" w:space="0" w:color="auto"/>
              <w:left w:val="single" w:sz="4" w:space="0" w:color="auto"/>
              <w:bottom w:val="single" w:sz="4" w:space="0" w:color="auto"/>
              <w:right w:val="single" w:sz="4" w:space="0" w:color="auto"/>
            </w:tcBorders>
            <w:vAlign w:val="center"/>
          </w:tcPr>
          <w:p w14:paraId="3421F857" w14:textId="77777777" w:rsidR="007B0696" w:rsidRPr="00340914" w:rsidRDefault="007B0696" w:rsidP="007B0696">
            <w:pPr>
              <w:pStyle w:val="TAC"/>
              <w:rPr>
                <w:rFonts w:cs="Arial"/>
                <w:szCs w:val="18"/>
              </w:rPr>
            </w:pPr>
            <w:r w:rsidRPr="00340914">
              <w:rPr>
                <w:rFonts w:cs="Arial"/>
                <w:szCs w:val="18"/>
              </w:rPr>
              <w:t xml:space="preserve">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5 MHz</w:t>
            </w:r>
          </w:p>
        </w:tc>
        <w:tc>
          <w:tcPr>
            <w:tcW w:w="2977" w:type="dxa"/>
            <w:tcBorders>
              <w:top w:val="single" w:sz="4" w:space="0" w:color="auto"/>
              <w:left w:val="single" w:sz="4" w:space="0" w:color="auto"/>
              <w:bottom w:val="single" w:sz="4" w:space="0" w:color="auto"/>
              <w:right w:val="single" w:sz="4" w:space="0" w:color="auto"/>
            </w:tcBorders>
            <w:vAlign w:val="center"/>
          </w:tcPr>
          <w:p w14:paraId="3421F858" w14:textId="77777777" w:rsidR="007B0696" w:rsidRPr="00340914" w:rsidRDefault="007B0696" w:rsidP="007B0696">
            <w:pPr>
              <w:pStyle w:val="TAC"/>
              <w:rPr>
                <w:rFonts w:cs="Arial"/>
                <w:szCs w:val="18"/>
              </w:rPr>
            </w:pPr>
            <w:r w:rsidRPr="00340914">
              <w:rPr>
                <w:rFonts w:cs="Arial"/>
                <w:szCs w:val="18"/>
              </w:rPr>
              <w:t xml:space="preserve">0.5 MHz </w:t>
            </w:r>
            <w:r w:rsidRPr="00340914">
              <w:rPr>
                <w:rFonts w:cs="v5.0.0"/>
                <w:lang w:eastAsia="ja-JP"/>
              </w:rPr>
              <w:sym w:font="Symbol" w:char="F0A3"/>
            </w:r>
            <w:r w:rsidRPr="00340914">
              <w:rPr>
                <w:rFonts w:cs="Arial"/>
                <w:szCs w:val="18"/>
              </w:rPr>
              <w:t xml:space="preserve"> f_offset &lt; 4.5 MHz</w:t>
            </w:r>
          </w:p>
        </w:tc>
        <w:tc>
          <w:tcPr>
            <w:tcW w:w="1285" w:type="dxa"/>
            <w:tcBorders>
              <w:top w:val="single" w:sz="4" w:space="0" w:color="auto"/>
              <w:left w:val="single" w:sz="4" w:space="0" w:color="auto"/>
              <w:bottom w:val="single" w:sz="4" w:space="0" w:color="auto"/>
              <w:right w:val="single" w:sz="4" w:space="0" w:color="auto"/>
            </w:tcBorders>
            <w:vAlign w:val="center"/>
          </w:tcPr>
          <w:p w14:paraId="3421F859" w14:textId="77777777" w:rsidR="007B0696" w:rsidRPr="00340914" w:rsidRDefault="007B0696" w:rsidP="007B0696">
            <w:pPr>
              <w:pStyle w:val="TAC"/>
              <w:rPr>
                <w:rFonts w:cs="Arial"/>
                <w:szCs w:val="18"/>
              </w:rPr>
            </w:pPr>
            <w:r w:rsidRPr="00340914">
              <w:rPr>
                <w:rFonts w:cs="Arial"/>
                <w:szCs w:val="18"/>
              </w:rPr>
              <w:t>-10 dBm</w:t>
            </w:r>
          </w:p>
        </w:tc>
        <w:tc>
          <w:tcPr>
            <w:tcW w:w="1418" w:type="dxa"/>
            <w:tcBorders>
              <w:top w:val="single" w:sz="4" w:space="0" w:color="auto"/>
              <w:left w:val="single" w:sz="4" w:space="0" w:color="auto"/>
              <w:bottom w:val="single" w:sz="4" w:space="0" w:color="auto"/>
              <w:right w:val="single" w:sz="4" w:space="0" w:color="auto"/>
            </w:tcBorders>
            <w:vAlign w:val="center"/>
          </w:tcPr>
          <w:p w14:paraId="3421F85A"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3421F862"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3421F85C" w14:textId="77777777" w:rsidR="007B0696" w:rsidRPr="00340914" w:rsidRDefault="007B0696" w:rsidP="007B0696">
            <w:pPr>
              <w:pStyle w:val="TAC"/>
              <w:rPr>
                <w:rFonts w:cs="Arial"/>
                <w:szCs w:val="18"/>
              </w:rPr>
            </w:pPr>
            <w:r w:rsidRPr="00340914">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3421F85D" w14:textId="77777777" w:rsidR="007B0696" w:rsidRPr="00340914" w:rsidRDefault="007B0696" w:rsidP="007B0696">
            <w:pPr>
              <w:pStyle w:val="TAC"/>
              <w:rPr>
                <w:rFonts w:cs="Arial"/>
                <w:szCs w:val="18"/>
              </w:rPr>
            </w:pPr>
            <w:r w:rsidRPr="00340914">
              <w:rPr>
                <w:rFonts w:cs="Arial"/>
                <w:szCs w:val="18"/>
              </w:rPr>
              <w:t>2495 - 2501</w:t>
            </w:r>
          </w:p>
        </w:tc>
        <w:tc>
          <w:tcPr>
            <w:tcW w:w="2197" w:type="dxa"/>
            <w:tcBorders>
              <w:top w:val="single" w:sz="4" w:space="0" w:color="auto"/>
              <w:left w:val="single" w:sz="4" w:space="0" w:color="auto"/>
              <w:bottom w:val="single" w:sz="4" w:space="0" w:color="auto"/>
              <w:right w:val="single" w:sz="4" w:space="0" w:color="auto"/>
            </w:tcBorders>
            <w:vAlign w:val="center"/>
          </w:tcPr>
          <w:p w14:paraId="3421F85E" w14:textId="77777777" w:rsidR="007B0696" w:rsidRPr="00340914" w:rsidRDefault="007B0696" w:rsidP="007B0696">
            <w:pPr>
              <w:pStyle w:val="TAC"/>
              <w:rPr>
                <w:rFonts w:cs="Arial"/>
                <w:szCs w:val="18"/>
              </w:rPr>
            </w:pPr>
            <w:r w:rsidRPr="00340914">
              <w:rPr>
                <w:rFonts w:cs="Arial"/>
                <w:szCs w:val="18"/>
              </w:rPr>
              <w:t xml:space="preserve">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tcPr>
          <w:p w14:paraId="3421F85F" w14:textId="77777777" w:rsidR="007B0696" w:rsidRPr="00340914" w:rsidRDefault="007B0696" w:rsidP="007B0696">
            <w:pPr>
              <w:pStyle w:val="TAC"/>
              <w:rPr>
                <w:rFonts w:cs="Arial"/>
                <w:szCs w:val="18"/>
              </w:rPr>
            </w:pPr>
            <w:r w:rsidRPr="00340914">
              <w:rPr>
                <w:rFonts w:cs="Arial"/>
                <w:szCs w:val="18"/>
              </w:rPr>
              <w:t xml:space="preserve">0.5 MHz </w:t>
            </w:r>
            <w:r w:rsidRPr="00340914">
              <w:rPr>
                <w:rFonts w:cs="v5.0.0"/>
                <w:lang w:eastAsia="ja-JP"/>
              </w:rPr>
              <w:sym w:font="Symbol" w:char="F0A3"/>
            </w:r>
            <w:r w:rsidRPr="00340914">
              <w:rPr>
                <w:rFonts w:cs="Arial"/>
                <w:szCs w:val="18"/>
              </w:rPr>
              <w:t xml:space="preserve"> f_offset &lt; 5.5 MHz</w:t>
            </w:r>
          </w:p>
        </w:tc>
        <w:tc>
          <w:tcPr>
            <w:tcW w:w="1285" w:type="dxa"/>
            <w:tcBorders>
              <w:top w:val="single" w:sz="4" w:space="0" w:color="auto"/>
              <w:left w:val="single" w:sz="4" w:space="0" w:color="auto"/>
              <w:bottom w:val="single" w:sz="4" w:space="0" w:color="auto"/>
              <w:right w:val="single" w:sz="4" w:space="0" w:color="auto"/>
            </w:tcBorders>
            <w:vAlign w:val="center"/>
          </w:tcPr>
          <w:p w14:paraId="3421F860" w14:textId="77777777" w:rsidR="007B0696" w:rsidRPr="00340914" w:rsidRDefault="007B0696" w:rsidP="007B0696">
            <w:pPr>
              <w:pStyle w:val="TAC"/>
              <w:rPr>
                <w:rFonts w:cs="Arial"/>
                <w:szCs w:val="18"/>
              </w:rPr>
            </w:pPr>
            <w:r w:rsidRPr="00340914">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14:paraId="3421F861"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3421F869"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3421F863" w14:textId="77777777" w:rsidR="007B0696" w:rsidRPr="00340914" w:rsidRDefault="007B0696" w:rsidP="007B0696">
            <w:pPr>
              <w:pStyle w:val="TAC"/>
              <w:rPr>
                <w:rFonts w:cs="Arial"/>
                <w:szCs w:val="18"/>
              </w:rPr>
            </w:pPr>
            <w:r w:rsidRPr="00340914">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3421F864" w14:textId="77777777" w:rsidR="007B0696" w:rsidRPr="00340914" w:rsidRDefault="007B0696" w:rsidP="007B0696">
            <w:pPr>
              <w:pStyle w:val="TAC"/>
              <w:rPr>
                <w:rFonts w:cs="Arial"/>
                <w:szCs w:val="18"/>
              </w:rPr>
            </w:pPr>
            <w:r w:rsidRPr="00340914">
              <w:rPr>
                <w:rFonts w:cs="Arial"/>
                <w:szCs w:val="18"/>
              </w:rPr>
              <w:t>2495 - 2505</w:t>
            </w:r>
          </w:p>
        </w:tc>
        <w:tc>
          <w:tcPr>
            <w:tcW w:w="2197" w:type="dxa"/>
            <w:tcBorders>
              <w:top w:val="single" w:sz="4" w:space="0" w:color="auto"/>
              <w:left w:val="single" w:sz="4" w:space="0" w:color="auto"/>
              <w:bottom w:val="single" w:sz="4" w:space="0" w:color="auto"/>
              <w:right w:val="single" w:sz="4" w:space="0" w:color="auto"/>
            </w:tcBorders>
            <w:vAlign w:val="center"/>
          </w:tcPr>
          <w:p w14:paraId="3421F865" w14:textId="77777777" w:rsidR="007B0696" w:rsidRPr="00340914" w:rsidRDefault="007B0696" w:rsidP="007B0696">
            <w:pPr>
              <w:pStyle w:val="TAC"/>
              <w:rPr>
                <w:rFonts w:cs="Arial"/>
                <w:szCs w:val="18"/>
              </w:rPr>
            </w:pPr>
            <w:r w:rsidRPr="00340914">
              <w:rPr>
                <w:rFonts w:cs="Arial"/>
                <w:szCs w:val="18"/>
              </w:rPr>
              <w:t xml:space="preserve">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tcPr>
          <w:p w14:paraId="3421F866" w14:textId="77777777" w:rsidR="007B0696" w:rsidRPr="00340914" w:rsidRDefault="007B0696" w:rsidP="007B0696">
            <w:pPr>
              <w:pStyle w:val="TAC"/>
              <w:rPr>
                <w:rFonts w:cs="Arial"/>
                <w:szCs w:val="18"/>
              </w:rPr>
            </w:pPr>
            <w:r w:rsidRPr="00340914">
              <w:rPr>
                <w:rFonts w:cs="Arial"/>
                <w:szCs w:val="18"/>
              </w:rPr>
              <w:t xml:space="preserve">0.5 MHz </w:t>
            </w:r>
            <w:r w:rsidRPr="00340914">
              <w:rPr>
                <w:rFonts w:cs="v5.0.0"/>
                <w:lang w:eastAsia="ja-JP"/>
              </w:rPr>
              <w:sym w:font="Symbol" w:char="F0A3"/>
            </w:r>
            <w:r w:rsidRPr="00340914">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tcPr>
          <w:p w14:paraId="3421F867" w14:textId="77777777" w:rsidR="007B0696" w:rsidRPr="00340914" w:rsidRDefault="007B0696" w:rsidP="007B0696">
            <w:pPr>
              <w:pStyle w:val="TAC"/>
              <w:rPr>
                <w:rFonts w:cs="Arial"/>
                <w:szCs w:val="18"/>
              </w:rPr>
            </w:pPr>
            <w:r w:rsidRPr="00340914">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14:paraId="3421F868"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3421F870"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3421F86A" w14:textId="77777777" w:rsidR="007B0696" w:rsidRPr="00340914" w:rsidRDefault="007B0696" w:rsidP="007B0696">
            <w:pPr>
              <w:pStyle w:val="TAC"/>
              <w:rPr>
                <w:rFonts w:cs="Arial"/>
                <w:szCs w:val="18"/>
              </w:rPr>
            </w:pPr>
            <w:r w:rsidRPr="00340914">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3421F86B" w14:textId="77777777" w:rsidR="007B0696" w:rsidRPr="00340914" w:rsidRDefault="007B0696" w:rsidP="007B0696">
            <w:pPr>
              <w:pStyle w:val="TAC"/>
              <w:rPr>
                <w:rFonts w:cs="Arial"/>
                <w:szCs w:val="18"/>
              </w:rPr>
            </w:pPr>
            <w:r w:rsidRPr="00340914">
              <w:rPr>
                <w:rFonts w:cs="Arial"/>
                <w:szCs w:val="18"/>
              </w:rPr>
              <w:t>2501 - 2690</w:t>
            </w:r>
          </w:p>
        </w:tc>
        <w:tc>
          <w:tcPr>
            <w:tcW w:w="2197" w:type="dxa"/>
            <w:tcBorders>
              <w:top w:val="single" w:sz="4" w:space="0" w:color="auto"/>
              <w:left w:val="single" w:sz="4" w:space="0" w:color="auto"/>
              <w:bottom w:val="single" w:sz="4" w:space="0" w:color="auto"/>
              <w:right w:val="single" w:sz="4" w:space="0" w:color="auto"/>
            </w:tcBorders>
            <w:vAlign w:val="center"/>
          </w:tcPr>
          <w:p w14:paraId="3421F86C" w14:textId="77777777" w:rsidR="007B0696" w:rsidRPr="00340914" w:rsidRDefault="007B0696" w:rsidP="007B0696">
            <w:pPr>
              <w:pStyle w:val="TAC"/>
              <w:rPr>
                <w:rFonts w:cs="Arial"/>
                <w:szCs w:val="18"/>
              </w:rPr>
            </w:pPr>
            <w:r w:rsidRPr="00340914">
              <w:rPr>
                <w:rFonts w:cs="Arial"/>
                <w:szCs w:val="18"/>
              </w:rPr>
              <w:t xml:space="preserve">6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tcPr>
          <w:p w14:paraId="3421F86D" w14:textId="77777777" w:rsidR="007B0696" w:rsidRPr="00340914" w:rsidRDefault="007B0696" w:rsidP="007B0696">
            <w:pPr>
              <w:pStyle w:val="TAC"/>
              <w:rPr>
                <w:rFonts w:cs="Arial"/>
                <w:szCs w:val="18"/>
              </w:rPr>
            </w:pPr>
            <w:r w:rsidRPr="00340914">
              <w:rPr>
                <w:rFonts w:cs="Arial"/>
                <w:szCs w:val="18"/>
              </w:rPr>
              <w:t xml:space="preserve">6.5 MHz </w:t>
            </w:r>
            <w:r w:rsidRPr="00340914">
              <w:rPr>
                <w:rFonts w:cs="v5.0.0"/>
                <w:lang w:eastAsia="ja-JP"/>
              </w:rPr>
              <w:sym w:font="Symbol" w:char="F0A3"/>
            </w:r>
            <w:r w:rsidRPr="00340914">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tcPr>
          <w:p w14:paraId="3421F86E" w14:textId="77777777" w:rsidR="007B0696" w:rsidRPr="00340914" w:rsidRDefault="007B0696" w:rsidP="007B0696">
            <w:pPr>
              <w:pStyle w:val="TAC"/>
              <w:rPr>
                <w:rFonts w:cs="Arial"/>
                <w:szCs w:val="18"/>
              </w:rPr>
            </w:pPr>
            <w:r w:rsidRPr="00340914">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tcPr>
          <w:p w14:paraId="3421F86F"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3421F877"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3421F871" w14:textId="77777777" w:rsidR="007B0696" w:rsidRPr="00340914" w:rsidRDefault="007B0696" w:rsidP="007B0696">
            <w:pPr>
              <w:pStyle w:val="TAC"/>
              <w:rPr>
                <w:rFonts w:cs="Arial"/>
                <w:szCs w:val="18"/>
              </w:rPr>
            </w:pPr>
            <w:r w:rsidRPr="00340914">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3421F872" w14:textId="77777777" w:rsidR="007B0696" w:rsidRPr="00340914" w:rsidRDefault="007B0696" w:rsidP="007B0696">
            <w:pPr>
              <w:pStyle w:val="TAC"/>
              <w:rPr>
                <w:rFonts w:cs="Arial"/>
                <w:szCs w:val="18"/>
              </w:rPr>
            </w:pPr>
            <w:r w:rsidRPr="00340914">
              <w:rPr>
                <w:rFonts w:cs="Arial"/>
                <w:szCs w:val="18"/>
              </w:rPr>
              <w:t>2505 - 2690</w:t>
            </w:r>
          </w:p>
        </w:tc>
        <w:tc>
          <w:tcPr>
            <w:tcW w:w="2197" w:type="dxa"/>
            <w:tcBorders>
              <w:top w:val="single" w:sz="4" w:space="0" w:color="auto"/>
              <w:left w:val="single" w:sz="4" w:space="0" w:color="auto"/>
              <w:bottom w:val="single" w:sz="4" w:space="0" w:color="auto"/>
              <w:right w:val="single" w:sz="4" w:space="0" w:color="auto"/>
            </w:tcBorders>
            <w:vAlign w:val="center"/>
          </w:tcPr>
          <w:p w14:paraId="3421F873" w14:textId="77777777" w:rsidR="007B0696" w:rsidRPr="00340914" w:rsidRDefault="007B0696" w:rsidP="007B0696">
            <w:pPr>
              <w:pStyle w:val="TAC"/>
              <w:rPr>
                <w:rFonts w:cs="Arial"/>
                <w:szCs w:val="18"/>
              </w:rPr>
            </w:pPr>
            <w:r w:rsidRPr="00340914">
              <w:rPr>
                <w:rFonts w:cs="Arial"/>
                <w:szCs w:val="18"/>
              </w:rPr>
              <w:t xml:space="preserve">10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tcPr>
          <w:p w14:paraId="3421F874" w14:textId="77777777" w:rsidR="007B0696" w:rsidRPr="00340914" w:rsidRDefault="007B0696" w:rsidP="007B0696">
            <w:pPr>
              <w:pStyle w:val="TAC"/>
              <w:rPr>
                <w:rFonts w:cs="Arial"/>
                <w:szCs w:val="18"/>
              </w:rPr>
            </w:pPr>
            <w:r w:rsidRPr="00340914">
              <w:rPr>
                <w:rFonts w:cs="Arial"/>
                <w:szCs w:val="18"/>
              </w:rPr>
              <w:t xml:space="preserve">10.5 MHz </w:t>
            </w:r>
            <w:r w:rsidRPr="00340914">
              <w:rPr>
                <w:rFonts w:cs="v5.0.0"/>
                <w:lang w:eastAsia="ja-JP"/>
              </w:rPr>
              <w:sym w:font="Symbol" w:char="F0A3"/>
            </w:r>
            <w:r w:rsidRPr="00340914">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tcPr>
          <w:p w14:paraId="3421F875" w14:textId="77777777" w:rsidR="007B0696" w:rsidRPr="00340914" w:rsidRDefault="007B0696" w:rsidP="007B0696">
            <w:pPr>
              <w:pStyle w:val="TAC"/>
              <w:rPr>
                <w:rFonts w:cs="Arial"/>
                <w:szCs w:val="18"/>
              </w:rPr>
            </w:pPr>
            <w:r w:rsidRPr="00340914">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tcPr>
          <w:p w14:paraId="3421F876" w14:textId="77777777" w:rsidR="007B0696" w:rsidRPr="00340914" w:rsidRDefault="007B0696" w:rsidP="007B0696">
            <w:pPr>
              <w:pStyle w:val="TAC"/>
              <w:rPr>
                <w:rFonts w:cs="Arial"/>
                <w:szCs w:val="18"/>
              </w:rPr>
            </w:pPr>
            <w:r w:rsidRPr="00340914">
              <w:rPr>
                <w:rFonts w:cs="Arial"/>
                <w:szCs w:val="18"/>
              </w:rPr>
              <w:t>1 MHz</w:t>
            </w:r>
          </w:p>
        </w:tc>
      </w:tr>
    </w:tbl>
    <w:p w14:paraId="3421F878" w14:textId="77777777" w:rsidR="007B0696" w:rsidRPr="00340914" w:rsidRDefault="007B0696" w:rsidP="007B0696">
      <w:pPr>
        <w:rPr>
          <w:lang w:eastAsia="zh-CN"/>
        </w:rPr>
      </w:pPr>
    </w:p>
    <w:p w14:paraId="3421F879" w14:textId="77777777" w:rsidR="007B0696" w:rsidRPr="00340914" w:rsidRDefault="007B0696" w:rsidP="007B0696">
      <w:r w:rsidRPr="00340914">
        <w:t xml:space="preserve">The following notes are common to all </w:t>
      </w:r>
      <w:r>
        <w:t>clause</w:t>
      </w:r>
      <w:r w:rsidRPr="00340914">
        <w:t>s in 6.6.3:</w:t>
      </w:r>
    </w:p>
    <w:p w14:paraId="3421F87A" w14:textId="77777777" w:rsidR="007B0696" w:rsidRPr="00340914" w:rsidRDefault="007B0696" w:rsidP="007B0696">
      <w:pPr>
        <w:pStyle w:val="NO"/>
      </w:pPr>
      <w:r w:rsidRPr="00340914">
        <w:t xml:space="preserve">NOTE </w:t>
      </w:r>
      <w:r w:rsidRPr="00340914">
        <w:rPr>
          <w:rFonts w:hint="eastAsia"/>
          <w:lang w:eastAsia="zh-CN"/>
        </w:rPr>
        <w:t>6</w:t>
      </w:r>
      <w:r w:rsidRPr="00340914">
        <w:t>:</w:t>
      </w:r>
      <w:r w:rsidRPr="00340914">
        <w:tab/>
        <w:t>Local or regional regulations may specify another excluded frequency range, which may include frequencies where synchronised E-UTRA TDD systems operate.</w:t>
      </w:r>
    </w:p>
    <w:p w14:paraId="3421F87B" w14:textId="77777777" w:rsidR="007B0696" w:rsidRPr="00340914" w:rsidRDefault="007B0696" w:rsidP="007B0696">
      <w:pPr>
        <w:pStyle w:val="NO"/>
      </w:pPr>
      <w:r w:rsidRPr="00340914">
        <w:t xml:space="preserve">NOTE </w:t>
      </w:r>
      <w:r w:rsidRPr="00340914">
        <w:rPr>
          <w:rFonts w:hint="eastAsia"/>
          <w:lang w:eastAsia="zh-CN"/>
        </w:rPr>
        <w:t>7</w:t>
      </w:r>
      <w:r w:rsidRPr="00340914">
        <w:t>:</w:t>
      </w:r>
      <w:r w:rsidRPr="00340914">
        <w:tab/>
        <w:t xml:space="preserve">E-UTRA TDD base stations that are synchronized can transmit without </w:t>
      </w:r>
      <w:r w:rsidRPr="00340914">
        <w:rPr>
          <w:lang w:eastAsia="zh-CN"/>
        </w:rPr>
        <w:t xml:space="preserve">these </w:t>
      </w:r>
      <w:r w:rsidRPr="00340914">
        <w:t>additional co-existence requirements.</w:t>
      </w:r>
    </w:p>
    <w:p w14:paraId="3421F87C" w14:textId="77777777" w:rsidR="007B0696" w:rsidRPr="00340914" w:rsidRDefault="007B0696" w:rsidP="007B0696">
      <w:pPr>
        <w:pStyle w:val="NO"/>
      </w:pPr>
      <w:r w:rsidRPr="00340914">
        <w:t xml:space="preserve">NOTE </w:t>
      </w:r>
      <w:r w:rsidRPr="00340914">
        <w:rPr>
          <w:rFonts w:hint="eastAsia"/>
          <w:lang w:eastAsia="zh-CN"/>
        </w:rPr>
        <w:t>8</w:t>
      </w:r>
      <w:r w:rsidRPr="00340914">
        <w:t>:</w:t>
      </w:r>
      <w:r w:rsidRPr="00340914">
        <w:tab/>
        <w:t xml:space="preserve">As a general rule for the requirements in </w:t>
      </w:r>
      <w:r>
        <w:t>clause</w:t>
      </w:r>
      <w:r w:rsidRPr="00340914">
        <w:t xml:space="preserve"> </w:t>
      </w:r>
      <w:smartTag w:uri="urn:schemas-microsoft-com:office:smarttags" w:element="chsdate">
        <w:smartTagPr>
          <w:attr w:name="Year" w:val="1899"/>
          <w:attr w:name="Month" w:val="12"/>
          <w:attr w:name="Day" w:val="30"/>
          <w:attr w:name="IsLunarDate" w:val="False"/>
          <w:attr w:name="IsROCDate" w:val="False"/>
        </w:smartTagPr>
        <w:r w:rsidRPr="00340914">
          <w:t>6.6.3</w:t>
        </w:r>
      </w:smartTag>
      <w:r w:rsidRPr="00340914">
        <w:t>,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421F87D" w14:textId="77777777" w:rsidR="007B0696" w:rsidRPr="00340914" w:rsidRDefault="007B0696" w:rsidP="007B0696">
      <w:pPr>
        <w:pStyle w:val="NO"/>
        <w:rPr>
          <w:lang w:eastAsia="zh-CN"/>
        </w:rPr>
      </w:pPr>
      <w:r w:rsidRPr="00340914">
        <w:t xml:space="preserve">NOTE </w:t>
      </w:r>
      <w:r w:rsidRPr="00340914">
        <w:rPr>
          <w:rFonts w:hint="eastAsia"/>
          <w:lang w:eastAsia="zh-CN"/>
        </w:rPr>
        <w:t>9</w:t>
      </w:r>
      <w:r w:rsidRPr="00340914">
        <w:t>:</w:t>
      </w:r>
      <w:r w:rsidRPr="00340914">
        <w:tab/>
        <w:t>This frequency range ensures that the range of values of f_offset is continuous.</w:t>
      </w:r>
    </w:p>
    <w:p w14:paraId="3421F87E" w14:textId="77777777" w:rsidR="007B0696" w:rsidRPr="00340914" w:rsidRDefault="007B0696" w:rsidP="007B0696">
      <w:pPr>
        <w:pStyle w:val="NO"/>
      </w:pPr>
      <w:r w:rsidRPr="00340914">
        <w:t xml:space="preserve">NOTE </w:t>
      </w:r>
      <w:r w:rsidRPr="00340914">
        <w:rPr>
          <w:rFonts w:hint="eastAsia"/>
          <w:lang w:eastAsia="zh-CN"/>
        </w:rPr>
        <w:t>10</w:t>
      </w:r>
      <w:r w:rsidRPr="00340914">
        <w:rPr>
          <w:lang w:eastAsia="zh-CN"/>
        </w:rPr>
        <w:t>:</w:t>
      </w:r>
      <w:r w:rsidRPr="00340914">
        <w:tab/>
        <w:t xml:space="preserve">The requirement is not applicable when </w:t>
      </w:r>
      <w:r w:rsidRPr="00340914">
        <w:sym w:font="Symbol" w:char="F044"/>
      </w:r>
      <w:r w:rsidRPr="00340914">
        <w:t>f</w:t>
      </w:r>
      <w:r w:rsidRPr="00340914">
        <w:rPr>
          <w:vertAlign w:val="subscript"/>
        </w:rPr>
        <w:t>max</w:t>
      </w:r>
      <w:r w:rsidRPr="00340914">
        <w:t xml:space="preserve"> &lt; 10 MHz.</w:t>
      </w:r>
    </w:p>
    <w:p w14:paraId="3421F87F" w14:textId="77777777" w:rsidR="007B0696" w:rsidRPr="00340914" w:rsidRDefault="007B0696" w:rsidP="007B0696">
      <w:pPr>
        <w:pStyle w:val="NO"/>
      </w:pPr>
      <w:r w:rsidRPr="00340914">
        <w:t xml:space="preserve">NOTE </w:t>
      </w:r>
      <w:r w:rsidRPr="00340914">
        <w:rPr>
          <w:rFonts w:hint="eastAsia"/>
          <w:lang w:eastAsia="zh-CN"/>
        </w:rPr>
        <w:t>11</w:t>
      </w:r>
      <w:r w:rsidRPr="00340914">
        <w:t>:</w:t>
      </w:r>
      <w:r w:rsidRPr="00340914">
        <w:tab/>
        <w:t>For Home BS, the parameter P is defined as the aggregated maximum output power of all transmit antenna connectors of Home BS.</w:t>
      </w:r>
    </w:p>
    <w:p w14:paraId="3421F880" w14:textId="77777777" w:rsidR="007B0696" w:rsidRPr="00340914" w:rsidRDefault="007B0696" w:rsidP="007B0696">
      <w:pPr>
        <w:pStyle w:val="Heading3"/>
      </w:pPr>
      <w:bookmarkStart w:id="2738" w:name="_Toc20997788"/>
      <w:bookmarkStart w:id="2739" w:name="_Toc29478467"/>
      <w:bookmarkStart w:id="2740" w:name="_Toc35933065"/>
      <w:bookmarkStart w:id="2741" w:name="_Toc35935353"/>
      <w:bookmarkStart w:id="2742" w:name="_Toc37162937"/>
      <w:bookmarkStart w:id="2743" w:name="_Toc37173265"/>
      <w:bookmarkStart w:id="2744" w:name="_Toc37173517"/>
      <w:bookmarkStart w:id="2745" w:name="_Toc44754073"/>
      <w:bookmarkStart w:id="2746" w:name="_Toc45825501"/>
      <w:bookmarkStart w:id="2747" w:name="_Toc45825753"/>
      <w:bookmarkStart w:id="2748" w:name="_Toc45826005"/>
      <w:bookmarkStart w:id="2749" w:name="_Toc45826257"/>
      <w:bookmarkStart w:id="2750" w:name="_Toc52466423"/>
      <w:bookmarkStart w:id="2751" w:name="_Toc66871470"/>
      <w:bookmarkStart w:id="2752" w:name="_Toc66871974"/>
      <w:bookmarkStart w:id="2753" w:name="_Toc75174093"/>
      <w:bookmarkStart w:id="2754" w:name="_Toc76497043"/>
      <w:bookmarkStart w:id="2755" w:name="_Toc82894230"/>
      <w:bookmarkStart w:id="2756" w:name="_Toc89683887"/>
      <w:bookmarkStart w:id="2757" w:name="_Toc98571312"/>
      <w:bookmarkStart w:id="2758" w:name="_Toc137389418"/>
      <w:bookmarkStart w:id="2759" w:name="_Toc137454687"/>
      <w:r w:rsidRPr="00340914">
        <w:t>6.6.4</w:t>
      </w:r>
      <w:r w:rsidRPr="00340914">
        <w:tab/>
        <w:t>Transmitter spurious emissions</w:t>
      </w:r>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p>
    <w:p w14:paraId="3421F881" w14:textId="77777777" w:rsidR="007B0696" w:rsidRPr="00340914" w:rsidRDefault="007B0696" w:rsidP="007B0696">
      <w:pPr>
        <w:rPr>
          <w:rFonts w:cs="v3.8.0"/>
        </w:rPr>
      </w:pPr>
      <w:r w:rsidRPr="00340914">
        <w:rPr>
          <w:rFonts w:cs="v3.8.0"/>
        </w:rPr>
        <w:t xml:space="preserve">The transmitter spurious emission limits apply from 9 kHz to 12.75 GHz, excluding the frequency range from 10 MHz below the lowest frequency of the </w:t>
      </w:r>
      <w:r w:rsidRPr="00340914">
        <w:t>downlink</w:t>
      </w:r>
      <w:r w:rsidRPr="00340914">
        <w:rPr>
          <w:rFonts w:cs="v3.8.0"/>
        </w:rPr>
        <w:t xml:space="preserve"> operating band up to 10 MHz above the highest frequency of the </w:t>
      </w:r>
      <w:r w:rsidRPr="00340914">
        <w:t>downlink</w:t>
      </w:r>
      <w:r w:rsidRPr="00340914" w:rsidDel="00B62512">
        <w:rPr>
          <w:rFonts w:cs="v3.8.0"/>
        </w:rPr>
        <w:t xml:space="preserve"> </w:t>
      </w:r>
      <w:r w:rsidRPr="00340914">
        <w:rPr>
          <w:rFonts w:cs="v3.8.0"/>
        </w:rPr>
        <w:t xml:space="preserve">operating band. For BS capable of multi-band operation where multiple bands are mapped on the same antenna connector, this exclusion applies for each supported operating band. For BS capable of multi-band operation where multiple bands are mapped on separate antenna connectors, the single-band requirements apply and the multi-band exclusions and provisions are not applicable. Exceptions are the requirements in Table 6.6.4.3.1-2, Table 6.6.4.3.1-3, and specifically stated exceptions in Table 6.6.4.3.1-1 that apply also closer than 10 MHz from the </w:t>
      </w:r>
      <w:r w:rsidRPr="00340914">
        <w:t>downlink</w:t>
      </w:r>
      <w:r w:rsidRPr="00340914" w:rsidDel="00B62512">
        <w:rPr>
          <w:rFonts w:cs="v3.8.0"/>
        </w:rPr>
        <w:t xml:space="preserve"> </w:t>
      </w:r>
      <w:r w:rsidRPr="00340914">
        <w:rPr>
          <w:rFonts w:cs="v3.8.0"/>
        </w:rPr>
        <w:t>operating band and Table 6.6.4.3.1-1a that applies inside the downlink operating band. For some operating bands the upper frequency limit is higher than 12.75 GHz.</w:t>
      </w:r>
    </w:p>
    <w:p w14:paraId="3421F882" w14:textId="77777777" w:rsidR="007B0696" w:rsidRPr="00340914" w:rsidRDefault="007B0696" w:rsidP="007B0696">
      <w:pPr>
        <w:rPr>
          <w:rFonts w:cs="v3.8.0"/>
        </w:rPr>
      </w:pPr>
      <w:r w:rsidRPr="00340914">
        <w:rPr>
          <w:rFonts w:cs="v4.2.0"/>
        </w:rPr>
        <w:t xml:space="preserve">The requirements shall apply to BS that supports </w:t>
      </w:r>
      <w:r w:rsidRPr="00340914">
        <w:rPr>
          <w:rFonts w:cs="v5.0.0"/>
        </w:rPr>
        <w:t>E-UTRA or  E-UTRA with NB-IoT in-band/guard band operation or NB-IoT standalone operation.</w:t>
      </w:r>
    </w:p>
    <w:p w14:paraId="3421F883" w14:textId="77777777" w:rsidR="007B0696" w:rsidRPr="00340914" w:rsidRDefault="007B0696" w:rsidP="007B0696">
      <w:pPr>
        <w:rPr>
          <w:rFonts w:cs="v5.0.0"/>
        </w:rPr>
      </w:pPr>
      <w:r w:rsidRPr="00340914">
        <w:rPr>
          <w:rFonts w:cs="v4.2.0"/>
        </w:rPr>
        <w:t xml:space="preserve">The requirements shall apply whatever the type of transmitter considered (single carrier or multi-carrier). It applies for all transmission modes foreseen by the manufacturer's specification. </w:t>
      </w:r>
      <w:r w:rsidRPr="00340914">
        <w:rPr>
          <w:rFonts w:cs="v5.0.0"/>
        </w:rPr>
        <w:t>Unless otherwise stated, all requirements are measured as mean power (RMS).</w:t>
      </w:r>
    </w:p>
    <w:p w14:paraId="3421F884" w14:textId="77777777" w:rsidR="007B0696" w:rsidRPr="00340914" w:rsidRDefault="007B0696" w:rsidP="007B0696">
      <w:pPr>
        <w:pStyle w:val="Heading4"/>
      </w:pPr>
      <w:bookmarkStart w:id="2760" w:name="_Toc20997789"/>
      <w:bookmarkStart w:id="2761" w:name="_Toc29478468"/>
      <w:bookmarkStart w:id="2762" w:name="_Toc35933066"/>
      <w:bookmarkStart w:id="2763" w:name="_Toc35935354"/>
      <w:bookmarkStart w:id="2764" w:name="_Toc37162938"/>
      <w:bookmarkStart w:id="2765" w:name="_Toc37173266"/>
      <w:bookmarkStart w:id="2766" w:name="_Toc37173518"/>
      <w:bookmarkStart w:id="2767" w:name="_Toc44754074"/>
      <w:bookmarkStart w:id="2768" w:name="_Toc45825502"/>
      <w:bookmarkStart w:id="2769" w:name="_Toc45825754"/>
      <w:bookmarkStart w:id="2770" w:name="_Toc45826006"/>
      <w:bookmarkStart w:id="2771" w:name="_Toc45826258"/>
      <w:bookmarkStart w:id="2772" w:name="_Toc52466424"/>
      <w:bookmarkStart w:id="2773" w:name="_Toc66871471"/>
      <w:bookmarkStart w:id="2774" w:name="_Toc66871975"/>
      <w:bookmarkStart w:id="2775" w:name="_Toc75174094"/>
      <w:bookmarkStart w:id="2776" w:name="_Toc76497044"/>
      <w:bookmarkStart w:id="2777" w:name="_Toc82894231"/>
      <w:bookmarkStart w:id="2778" w:name="_Toc89683888"/>
      <w:bookmarkStart w:id="2779" w:name="_Toc98571313"/>
      <w:bookmarkStart w:id="2780" w:name="_Toc137389419"/>
      <w:bookmarkStart w:id="2781" w:name="_Toc137454688"/>
      <w:r w:rsidRPr="00340914">
        <w:t>6.6.4.1</w:t>
      </w:r>
      <w:r w:rsidRPr="00340914">
        <w:tab/>
        <w:t>Mandatory Requirements</w:t>
      </w:r>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p>
    <w:p w14:paraId="3421F885" w14:textId="77777777" w:rsidR="007B0696" w:rsidRPr="00340914" w:rsidRDefault="007B0696" w:rsidP="007B0696">
      <w:pPr>
        <w:keepNext/>
        <w:rPr>
          <w:rFonts w:cs="v5.0.0"/>
        </w:rPr>
      </w:pPr>
      <w:r w:rsidRPr="00340914">
        <w:rPr>
          <w:rFonts w:cs="v5.0.0"/>
        </w:rPr>
        <w:t xml:space="preserve">The requirements of either </w:t>
      </w:r>
      <w:r>
        <w:rPr>
          <w:rFonts w:cs="v5.0.0"/>
        </w:rPr>
        <w:t>clause</w:t>
      </w:r>
      <w:r w:rsidRPr="00340914">
        <w:rPr>
          <w:rFonts w:cs="v5.0.0"/>
        </w:rPr>
        <w:t xml:space="preserve"> 6.6.4.1.1 (Category A limits) or </w:t>
      </w:r>
      <w:r>
        <w:rPr>
          <w:rFonts w:cs="v5.0.0"/>
        </w:rPr>
        <w:t>clause</w:t>
      </w:r>
      <w:r w:rsidRPr="00340914">
        <w:rPr>
          <w:rFonts w:cs="v5.0.0"/>
        </w:rPr>
        <w:t xml:space="preserve"> 6.6.4.1.2 (Category B limits) shall apply. The application of either Category A or Category B limits shall be the same as for Operating band unwanted emissions in </w:t>
      </w:r>
      <w:r>
        <w:rPr>
          <w:rFonts w:cs="v5.0.0"/>
        </w:rPr>
        <w:t>clause</w:t>
      </w:r>
      <w:r w:rsidRPr="00340914">
        <w:rPr>
          <w:rFonts w:cs="v5.0.0"/>
        </w:rPr>
        <w:t xml:space="preserve"> 6.6.3.</w:t>
      </w:r>
    </w:p>
    <w:p w14:paraId="3421F886" w14:textId="77777777" w:rsidR="007B0696" w:rsidRPr="00340914" w:rsidRDefault="007B0696" w:rsidP="007B0696">
      <w:pPr>
        <w:pStyle w:val="Heading5"/>
      </w:pPr>
      <w:bookmarkStart w:id="2782" w:name="_Toc20997790"/>
      <w:bookmarkStart w:id="2783" w:name="_Toc29478469"/>
      <w:bookmarkStart w:id="2784" w:name="_Toc35933067"/>
      <w:bookmarkStart w:id="2785" w:name="_Toc35935355"/>
      <w:bookmarkStart w:id="2786" w:name="_Toc37162939"/>
      <w:bookmarkStart w:id="2787" w:name="_Toc37173267"/>
      <w:bookmarkStart w:id="2788" w:name="_Toc37173519"/>
      <w:bookmarkStart w:id="2789" w:name="_Toc44754075"/>
      <w:bookmarkStart w:id="2790" w:name="_Toc45825503"/>
      <w:bookmarkStart w:id="2791" w:name="_Toc45825755"/>
      <w:bookmarkStart w:id="2792" w:name="_Toc45826007"/>
      <w:bookmarkStart w:id="2793" w:name="_Toc45826259"/>
      <w:bookmarkStart w:id="2794" w:name="_Toc52466425"/>
      <w:bookmarkStart w:id="2795" w:name="_Toc66871472"/>
      <w:bookmarkStart w:id="2796" w:name="_Toc66871976"/>
      <w:bookmarkStart w:id="2797" w:name="_Toc75174095"/>
      <w:bookmarkStart w:id="2798" w:name="_Toc76497045"/>
      <w:bookmarkStart w:id="2799" w:name="_Toc82894232"/>
      <w:bookmarkStart w:id="2800" w:name="_Toc89683889"/>
      <w:bookmarkStart w:id="2801" w:name="_Toc98571314"/>
      <w:bookmarkStart w:id="2802" w:name="_Toc137389420"/>
      <w:bookmarkStart w:id="2803" w:name="_Toc137454689"/>
      <w:r w:rsidRPr="00340914">
        <w:t>6.6.4.1.1</w:t>
      </w:r>
      <w:r w:rsidRPr="00340914">
        <w:tab/>
        <w:t>Spurious emissions (Category A)</w:t>
      </w:r>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p>
    <w:p w14:paraId="3421F887" w14:textId="77777777" w:rsidR="007B0696" w:rsidRPr="00340914" w:rsidRDefault="007B0696" w:rsidP="007B0696">
      <w:pPr>
        <w:pStyle w:val="H6"/>
      </w:pPr>
      <w:r w:rsidRPr="00340914">
        <w:t>6.6.4.1.1.1</w:t>
      </w:r>
      <w:r w:rsidRPr="00340914">
        <w:tab/>
        <w:t>Minimum Requirement</w:t>
      </w:r>
    </w:p>
    <w:p w14:paraId="3421F888" w14:textId="77777777" w:rsidR="007B0696" w:rsidRPr="00340914" w:rsidRDefault="007B0696" w:rsidP="007B0696">
      <w:pPr>
        <w:keepNext/>
        <w:rPr>
          <w:rFonts w:cs="v5.0.0"/>
        </w:rPr>
      </w:pPr>
      <w:r w:rsidRPr="00340914">
        <w:rPr>
          <w:rFonts w:cs="v5.0.0"/>
        </w:rPr>
        <w:t>The power of any spurious emission shall not exceed the limits in Table 6.6.4.1.1.1-1</w:t>
      </w:r>
    </w:p>
    <w:p w14:paraId="3421F889" w14:textId="77777777" w:rsidR="007B0696" w:rsidRPr="00340914" w:rsidRDefault="007B0696" w:rsidP="007B0696">
      <w:pPr>
        <w:pStyle w:val="TH"/>
      </w:pPr>
      <w:r w:rsidRPr="00340914">
        <w:t>Table 6.6.4.1.1.1-1: BS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7B0696" w:rsidRPr="00340914" w14:paraId="3421F88E" w14:textId="77777777" w:rsidTr="007B0696">
        <w:trPr>
          <w:cantSplit/>
          <w:jc w:val="center"/>
        </w:trPr>
        <w:tc>
          <w:tcPr>
            <w:tcW w:w="2376" w:type="dxa"/>
          </w:tcPr>
          <w:p w14:paraId="3421F88A" w14:textId="77777777" w:rsidR="007B0696" w:rsidRPr="00340914" w:rsidRDefault="007B0696" w:rsidP="007B0696">
            <w:pPr>
              <w:pStyle w:val="TAH"/>
              <w:rPr>
                <w:rFonts w:cs="v5.0.0"/>
              </w:rPr>
            </w:pPr>
            <w:r w:rsidRPr="00340914">
              <w:rPr>
                <w:rFonts w:cs="v5.0.0"/>
              </w:rPr>
              <w:t>Frequency range</w:t>
            </w:r>
          </w:p>
        </w:tc>
        <w:tc>
          <w:tcPr>
            <w:tcW w:w="2052" w:type="dxa"/>
          </w:tcPr>
          <w:p w14:paraId="3421F88B" w14:textId="77777777" w:rsidR="007B0696" w:rsidRPr="00340914" w:rsidRDefault="007B0696" w:rsidP="007B0696">
            <w:pPr>
              <w:pStyle w:val="TAH"/>
              <w:rPr>
                <w:rFonts w:cs="v5.0.0"/>
              </w:rPr>
            </w:pPr>
            <w:r w:rsidRPr="00340914">
              <w:rPr>
                <w:rFonts w:cs="v5.0.0"/>
              </w:rPr>
              <w:t>Maximum level</w:t>
            </w:r>
          </w:p>
        </w:tc>
        <w:tc>
          <w:tcPr>
            <w:tcW w:w="1440" w:type="dxa"/>
          </w:tcPr>
          <w:p w14:paraId="3421F88C" w14:textId="77777777" w:rsidR="007B0696" w:rsidRPr="00340914" w:rsidRDefault="007B0696" w:rsidP="007B0696">
            <w:pPr>
              <w:pStyle w:val="TAH"/>
              <w:rPr>
                <w:rFonts w:cs="v5.0.0"/>
              </w:rPr>
            </w:pPr>
            <w:r w:rsidRPr="00340914">
              <w:rPr>
                <w:rFonts w:cs="v5.0.0"/>
              </w:rPr>
              <w:t>Measurement Bandwidth</w:t>
            </w:r>
          </w:p>
        </w:tc>
        <w:tc>
          <w:tcPr>
            <w:tcW w:w="2604" w:type="dxa"/>
          </w:tcPr>
          <w:p w14:paraId="3421F88D" w14:textId="77777777" w:rsidR="007B0696" w:rsidRPr="00340914" w:rsidRDefault="007B0696" w:rsidP="007B0696">
            <w:pPr>
              <w:pStyle w:val="TAH"/>
              <w:rPr>
                <w:rFonts w:cs="v5.0.0"/>
              </w:rPr>
            </w:pPr>
            <w:r w:rsidRPr="00340914">
              <w:rPr>
                <w:rFonts w:cs="v5.0.0"/>
              </w:rPr>
              <w:t>Note</w:t>
            </w:r>
          </w:p>
        </w:tc>
      </w:tr>
      <w:tr w:rsidR="007B0696" w:rsidRPr="00340914" w14:paraId="3421F893" w14:textId="77777777" w:rsidTr="007B0696">
        <w:trPr>
          <w:cantSplit/>
          <w:jc w:val="center"/>
        </w:trPr>
        <w:tc>
          <w:tcPr>
            <w:tcW w:w="2376" w:type="dxa"/>
          </w:tcPr>
          <w:p w14:paraId="3421F88F" w14:textId="77777777" w:rsidR="007B0696" w:rsidRPr="00340914" w:rsidRDefault="007B0696" w:rsidP="007B0696">
            <w:pPr>
              <w:pStyle w:val="TAC"/>
              <w:rPr>
                <w:rFonts w:cs="v5.0.0"/>
              </w:rPr>
            </w:pPr>
            <w:r w:rsidRPr="00340914">
              <w:rPr>
                <w:rFonts w:cs="v5.0.0"/>
              </w:rPr>
              <w:t xml:space="preserve">9kHz </w:t>
            </w:r>
            <w:r w:rsidRPr="00340914">
              <w:rPr>
                <w:rFonts w:cs="v5.0.0"/>
              </w:rPr>
              <w:noBreakHyphen/>
              <w:t xml:space="preserve"> 150kHz</w:t>
            </w:r>
          </w:p>
        </w:tc>
        <w:tc>
          <w:tcPr>
            <w:tcW w:w="2052" w:type="dxa"/>
            <w:vMerge w:val="restart"/>
            <w:vAlign w:val="center"/>
          </w:tcPr>
          <w:p w14:paraId="3421F890" w14:textId="77777777" w:rsidR="007B0696" w:rsidRPr="00340914" w:rsidRDefault="007B0696" w:rsidP="007B0696">
            <w:pPr>
              <w:pStyle w:val="TAC"/>
              <w:rPr>
                <w:rFonts w:cs="v5.0.0"/>
              </w:rPr>
            </w:pPr>
            <w:r w:rsidRPr="00340914">
              <w:rPr>
                <w:rFonts w:cs="v5.0.0"/>
              </w:rPr>
              <w:t>-13 dBm</w:t>
            </w:r>
          </w:p>
        </w:tc>
        <w:tc>
          <w:tcPr>
            <w:tcW w:w="1440" w:type="dxa"/>
          </w:tcPr>
          <w:p w14:paraId="3421F891" w14:textId="77777777" w:rsidR="007B0696" w:rsidRPr="00340914" w:rsidRDefault="007B0696" w:rsidP="007B0696">
            <w:pPr>
              <w:pStyle w:val="TAC"/>
              <w:rPr>
                <w:rFonts w:cs="v5.0.0"/>
              </w:rPr>
            </w:pPr>
            <w:r w:rsidRPr="00340914">
              <w:rPr>
                <w:rFonts w:cs="v5.0.0"/>
              </w:rPr>
              <w:t xml:space="preserve">1 kHz </w:t>
            </w:r>
          </w:p>
        </w:tc>
        <w:tc>
          <w:tcPr>
            <w:tcW w:w="2604" w:type="dxa"/>
          </w:tcPr>
          <w:p w14:paraId="3421F892" w14:textId="77777777" w:rsidR="007B0696" w:rsidRPr="00340914" w:rsidRDefault="007B0696" w:rsidP="007B0696">
            <w:pPr>
              <w:pStyle w:val="TAC"/>
              <w:rPr>
                <w:rFonts w:cs="Arial"/>
              </w:rPr>
            </w:pPr>
            <w:r w:rsidRPr="00340914">
              <w:rPr>
                <w:rFonts w:cs="Arial"/>
              </w:rPr>
              <w:t>Note 1</w:t>
            </w:r>
          </w:p>
        </w:tc>
      </w:tr>
      <w:tr w:rsidR="007B0696" w:rsidRPr="00340914" w14:paraId="3421F898" w14:textId="77777777" w:rsidTr="007B0696">
        <w:trPr>
          <w:cantSplit/>
          <w:jc w:val="center"/>
        </w:trPr>
        <w:tc>
          <w:tcPr>
            <w:tcW w:w="2376" w:type="dxa"/>
          </w:tcPr>
          <w:p w14:paraId="3421F894" w14:textId="77777777" w:rsidR="007B0696" w:rsidRPr="00340914" w:rsidRDefault="007B0696" w:rsidP="007B0696">
            <w:pPr>
              <w:pStyle w:val="TAC"/>
              <w:rPr>
                <w:rFonts w:cs="v5.0.0"/>
              </w:rPr>
            </w:pPr>
            <w:r w:rsidRPr="00340914">
              <w:rPr>
                <w:rFonts w:cs="v5.0.0"/>
              </w:rPr>
              <w:t xml:space="preserve">150kHz </w:t>
            </w:r>
            <w:r w:rsidRPr="00340914">
              <w:rPr>
                <w:rFonts w:cs="v5.0.0"/>
              </w:rPr>
              <w:noBreakHyphen/>
              <w:t xml:space="preserve"> 30MHz</w:t>
            </w:r>
          </w:p>
        </w:tc>
        <w:tc>
          <w:tcPr>
            <w:tcW w:w="2052" w:type="dxa"/>
            <w:vMerge/>
          </w:tcPr>
          <w:p w14:paraId="3421F895" w14:textId="77777777" w:rsidR="007B0696" w:rsidRPr="00340914" w:rsidRDefault="007B0696" w:rsidP="007B0696">
            <w:pPr>
              <w:pStyle w:val="TAC"/>
              <w:rPr>
                <w:rFonts w:cs="v5.0.0"/>
              </w:rPr>
            </w:pPr>
          </w:p>
        </w:tc>
        <w:tc>
          <w:tcPr>
            <w:tcW w:w="1440" w:type="dxa"/>
          </w:tcPr>
          <w:p w14:paraId="3421F896" w14:textId="77777777" w:rsidR="007B0696" w:rsidRPr="00340914" w:rsidRDefault="007B0696" w:rsidP="007B0696">
            <w:pPr>
              <w:pStyle w:val="TAC"/>
              <w:rPr>
                <w:rFonts w:cs="v5.0.0"/>
              </w:rPr>
            </w:pPr>
            <w:r w:rsidRPr="00340914">
              <w:rPr>
                <w:rFonts w:cs="v5.0.0"/>
              </w:rPr>
              <w:t xml:space="preserve">10 kHz </w:t>
            </w:r>
          </w:p>
        </w:tc>
        <w:tc>
          <w:tcPr>
            <w:tcW w:w="2604" w:type="dxa"/>
          </w:tcPr>
          <w:p w14:paraId="3421F897" w14:textId="77777777" w:rsidR="007B0696" w:rsidRPr="00340914" w:rsidRDefault="007B0696" w:rsidP="007B0696">
            <w:pPr>
              <w:pStyle w:val="TAC"/>
              <w:rPr>
                <w:rFonts w:cs="Arial"/>
              </w:rPr>
            </w:pPr>
            <w:r w:rsidRPr="00340914">
              <w:rPr>
                <w:rFonts w:cs="Arial"/>
              </w:rPr>
              <w:t>Note 1</w:t>
            </w:r>
          </w:p>
        </w:tc>
      </w:tr>
      <w:tr w:rsidR="007B0696" w:rsidRPr="00340914" w14:paraId="3421F89D" w14:textId="77777777" w:rsidTr="007B0696">
        <w:trPr>
          <w:cantSplit/>
          <w:jc w:val="center"/>
        </w:trPr>
        <w:tc>
          <w:tcPr>
            <w:tcW w:w="2376" w:type="dxa"/>
          </w:tcPr>
          <w:p w14:paraId="3421F899" w14:textId="77777777" w:rsidR="007B0696" w:rsidRPr="00340914" w:rsidRDefault="007B0696" w:rsidP="007B0696">
            <w:pPr>
              <w:pStyle w:val="TAC"/>
              <w:rPr>
                <w:rFonts w:cs="v5.0.0"/>
              </w:rPr>
            </w:pPr>
            <w:r w:rsidRPr="00340914">
              <w:rPr>
                <w:rFonts w:cs="v5.0.0"/>
              </w:rPr>
              <w:t xml:space="preserve">30MHz </w:t>
            </w:r>
            <w:r w:rsidRPr="00340914">
              <w:rPr>
                <w:rFonts w:cs="v5.0.0"/>
              </w:rPr>
              <w:noBreakHyphen/>
              <w:t xml:space="preserve"> 1GHz</w:t>
            </w:r>
          </w:p>
        </w:tc>
        <w:tc>
          <w:tcPr>
            <w:tcW w:w="2052" w:type="dxa"/>
            <w:vMerge/>
          </w:tcPr>
          <w:p w14:paraId="3421F89A" w14:textId="77777777" w:rsidR="007B0696" w:rsidRPr="00340914" w:rsidRDefault="007B0696" w:rsidP="007B0696">
            <w:pPr>
              <w:pStyle w:val="TAC"/>
              <w:rPr>
                <w:rFonts w:cs="v5.0.0"/>
              </w:rPr>
            </w:pPr>
          </w:p>
        </w:tc>
        <w:tc>
          <w:tcPr>
            <w:tcW w:w="1440" w:type="dxa"/>
          </w:tcPr>
          <w:p w14:paraId="3421F89B" w14:textId="77777777" w:rsidR="007B0696" w:rsidRPr="00340914" w:rsidRDefault="007B0696" w:rsidP="007B0696">
            <w:pPr>
              <w:pStyle w:val="TAC"/>
              <w:rPr>
                <w:rFonts w:cs="v5.0.0"/>
              </w:rPr>
            </w:pPr>
            <w:r w:rsidRPr="00340914">
              <w:rPr>
                <w:rFonts w:cs="v5.0.0"/>
              </w:rPr>
              <w:t>100 kHz</w:t>
            </w:r>
          </w:p>
        </w:tc>
        <w:tc>
          <w:tcPr>
            <w:tcW w:w="2604" w:type="dxa"/>
          </w:tcPr>
          <w:p w14:paraId="3421F89C" w14:textId="77777777" w:rsidR="007B0696" w:rsidRPr="00340914" w:rsidRDefault="007B0696" w:rsidP="007B0696">
            <w:pPr>
              <w:pStyle w:val="TAC"/>
              <w:rPr>
                <w:rFonts w:cs="Arial"/>
              </w:rPr>
            </w:pPr>
            <w:r w:rsidRPr="00340914">
              <w:rPr>
                <w:rFonts w:cs="Arial"/>
              </w:rPr>
              <w:t>Note 1</w:t>
            </w:r>
          </w:p>
        </w:tc>
      </w:tr>
      <w:tr w:rsidR="007B0696" w:rsidRPr="00340914" w14:paraId="3421F8A2" w14:textId="77777777" w:rsidTr="007B0696">
        <w:trPr>
          <w:cantSplit/>
          <w:jc w:val="center"/>
        </w:trPr>
        <w:tc>
          <w:tcPr>
            <w:tcW w:w="2376" w:type="dxa"/>
          </w:tcPr>
          <w:p w14:paraId="3421F89E" w14:textId="77777777" w:rsidR="007B0696" w:rsidRPr="00340914" w:rsidRDefault="007B0696" w:rsidP="007B0696">
            <w:pPr>
              <w:pStyle w:val="TAC"/>
              <w:rPr>
                <w:rFonts w:cs="v5.0.0"/>
              </w:rPr>
            </w:pPr>
            <w:r w:rsidRPr="00340914">
              <w:rPr>
                <w:rFonts w:cs="v5.0.0"/>
              </w:rPr>
              <w:t xml:space="preserve">1GHz </w:t>
            </w:r>
            <w:r w:rsidRPr="00340914">
              <w:rPr>
                <w:rFonts w:cs="v5.0.0"/>
              </w:rPr>
              <w:noBreakHyphen/>
              <w:t xml:space="preserve"> 12.75 GHz</w:t>
            </w:r>
          </w:p>
        </w:tc>
        <w:tc>
          <w:tcPr>
            <w:tcW w:w="2052" w:type="dxa"/>
            <w:vMerge/>
          </w:tcPr>
          <w:p w14:paraId="3421F89F" w14:textId="77777777" w:rsidR="007B0696" w:rsidRPr="00340914" w:rsidRDefault="007B0696" w:rsidP="007B0696">
            <w:pPr>
              <w:pStyle w:val="TAC"/>
              <w:rPr>
                <w:rFonts w:cs="v5.0.0"/>
              </w:rPr>
            </w:pPr>
          </w:p>
        </w:tc>
        <w:tc>
          <w:tcPr>
            <w:tcW w:w="1440" w:type="dxa"/>
          </w:tcPr>
          <w:p w14:paraId="3421F8A0" w14:textId="77777777" w:rsidR="007B0696" w:rsidRPr="00340914" w:rsidRDefault="007B0696" w:rsidP="007B0696">
            <w:pPr>
              <w:pStyle w:val="TAC"/>
              <w:rPr>
                <w:rFonts w:cs="v5.0.0"/>
              </w:rPr>
            </w:pPr>
            <w:r w:rsidRPr="00340914">
              <w:rPr>
                <w:rFonts w:cs="v5.0.0"/>
              </w:rPr>
              <w:t>1 MHz</w:t>
            </w:r>
          </w:p>
        </w:tc>
        <w:tc>
          <w:tcPr>
            <w:tcW w:w="2604" w:type="dxa"/>
          </w:tcPr>
          <w:p w14:paraId="3421F8A1" w14:textId="77777777" w:rsidR="007B0696" w:rsidRPr="00340914" w:rsidRDefault="007B0696" w:rsidP="007B0696">
            <w:pPr>
              <w:pStyle w:val="TAC"/>
              <w:rPr>
                <w:rFonts w:cs="Arial"/>
              </w:rPr>
            </w:pPr>
            <w:r w:rsidRPr="00340914">
              <w:rPr>
                <w:rFonts w:cs="Arial"/>
              </w:rPr>
              <w:t>Note 2</w:t>
            </w:r>
          </w:p>
        </w:tc>
      </w:tr>
      <w:tr w:rsidR="007B0696" w:rsidRPr="00340914" w14:paraId="3421F8A7" w14:textId="77777777" w:rsidTr="007B0696">
        <w:trPr>
          <w:cantSplit/>
          <w:jc w:val="center"/>
        </w:trPr>
        <w:tc>
          <w:tcPr>
            <w:tcW w:w="2376" w:type="dxa"/>
          </w:tcPr>
          <w:p w14:paraId="3421F8A3" w14:textId="77777777" w:rsidR="007B0696" w:rsidRPr="00340914" w:rsidRDefault="007B0696" w:rsidP="007B0696">
            <w:pPr>
              <w:pStyle w:val="TAC"/>
              <w:rPr>
                <w:rFonts w:cs="v5.0.0"/>
              </w:rPr>
            </w:pPr>
            <w:r w:rsidRPr="00340914">
              <w:rPr>
                <w:rFonts w:cs="v5.0.0"/>
              </w:rPr>
              <w:t xml:space="preserve">12.75 GHz </w:t>
            </w:r>
            <w:r w:rsidRPr="00340914">
              <w:rPr>
                <w:rFonts w:cs="v5.0.0"/>
              </w:rPr>
              <w:noBreakHyphen/>
              <w:t xml:space="preserve"> </w:t>
            </w:r>
            <w:r w:rsidRPr="00340914">
              <w:rPr>
                <w:rFonts w:cs="Arial"/>
                <w:noProof/>
              </w:rPr>
              <w:t>5</w:t>
            </w:r>
            <w:r w:rsidRPr="00340914">
              <w:rPr>
                <w:rFonts w:cs="Arial"/>
                <w:noProof/>
                <w:vertAlign w:val="superscript"/>
              </w:rPr>
              <w:t>th</w:t>
            </w:r>
            <w:r w:rsidRPr="00340914">
              <w:rPr>
                <w:rFonts w:cs="Arial"/>
                <w:noProof/>
              </w:rPr>
              <w:t xml:space="preserve"> harmonic of the upper frequency edge of the DL operating band in GHz</w:t>
            </w:r>
          </w:p>
        </w:tc>
        <w:tc>
          <w:tcPr>
            <w:tcW w:w="2052" w:type="dxa"/>
            <w:vMerge/>
          </w:tcPr>
          <w:p w14:paraId="3421F8A4" w14:textId="77777777" w:rsidR="007B0696" w:rsidRPr="00340914" w:rsidRDefault="007B0696" w:rsidP="007B0696">
            <w:pPr>
              <w:pStyle w:val="TAC"/>
              <w:rPr>
                <w:rFonts w:cs="v5.0.0"/>
              </w:rPr>
            </w:pPr>
          </w:p>
        </w:tc>
        <w:tc>
          <w:tcPr>
            <w:tcW w:w="1440" w:type="dxa"/>
          </w:tcPr>
          <w:p w14:paraId="3421F8A5" w14:textId="77777777" w:rsidR="007B0696" w:rsidRPr="00340914" w:rsidRDefault="007B0696" w:rsidP="007B0696">
            <w:pPr>
              <w:pStyle w:val="TAC"/>
              <w:rPr>
                <w:rFonts w:cs="v5.0.0"/>
              </w:rPr>
            </w:pPr>
            <w:r w:rsidRPr="00340914">
              <w:rPr>
                <w:rFonts w:cs="v5.0.0"/>
              </w:rPr>
              <w:t>1 MHz</w:t>
            </w:r>
          </w:p>
        </w:tc>
        <w:tc>
          <w:tcPr>
            <w:tcW w:w="2604" w:type="dxa"/>
          </w:tcPr>
          <w:p w14:paraId="3421F8A6" w14:textId="77777777" w:rsidR="007B0696" w:rsidRPr="00340914" w:rsidRDefault="007B0696" w:rsidP="007B0696">
            <w:pPr>
              <w:pStyle w:val="TAC"/>
              <w:rPr>
                <w:rFonts w:cs="Arial"/>
              </w:rPr>
            </w:pPr>
            <w:r w:rsidRPr="00340914">
              <w:rPr>
                <w:rFonts w:cs="Arial"/>
              </w:rPr>
              <w:t>Note 2, Note 3</w:t>
            </w:r>
          </w:p>
        </w:tc>
      </w:tr>
      <w:tr w:rsidR="007B0696" w:rsidRPr="00340914" w14:paraId="3421F8AC" w14:textId="77777777" w:rsidTr="007B0696">
        <w:trPr>
          <w:cantSplit/>
          <w:jc w:val="center"/>
        </w:trPr>
        <w:tc>
          <w:tcPr>
            <w:tcW w:w="2376" w:type="dxa"/>
          </w:tcPr>
          <w:p w14:paraId="3421F8A8" w14:textId="77777777" w:rsidR="007B0696" w:rsidRPr="00340914" w:rsidRDefault="007B0696" w:rsidP="007B0696">
            <w:pPr>
              <w:pStyle w:val="TAC"/>
              <w:rPr>
                <w:rFonts w:cs="v5.0.0"/>
              </w:rPr>
            </w:pPr>
            <w:r w:rsidRPr="00340914">
              <w:rPr>
                <w:rFonts w:cs="v5.0.0"/>
              </w:rPr>
              <w:t>12.75 GHz - 26 GHz</w:t>
            </w:r>
          </w:p>
        </w:tc>
        <w:tc>
          <w:tcPr>
            <w:tcW w:w="2052" w:type="dxa"/>
            <w:vMerge/>
          </w:tcPr>
          <w:p w14:paraId="3421F8A9" w14:textId="77777777" w:rsidR="007B0696" w:rsidRPr="00340914" w:rsidRDefault="007B0696" w:rsidP="007B0696">
            <w:pPr>
              <w:pStyle w:val="TAC"/>
              <w:rPr>
                <w:rFonts w:cs="v5.0.0"/>
              </w:rPr>
            </w:pPr>
          </w:p>
        </w:tc>
        <w:tc>
          <w:tcPr>
            <w:tcW w:w="1440" w:type="dxa"/>
          </w:tcPr>
          <w:p w14:paraId="3421F8AA" w14:textId="77777777" w:rsidR="007B0696" w:rsidRPr="00340914" w:rsidRDefault="007B0696" w:rsidP="007B0696">
            <w:pPr>
              <w:pStyle w:val="TAC"/>
              <w:rPr>
                <w:rFonts w:cs="v5.0.0"/>
              </w:rPr>
            </w:pPr>
            <w:r w:rsidRPr="00340914">
              <w:rPr>
                <w:rFonts w:cs="Arial"/>
              </w:rPr>
              <w:t>1 MHz</w:t>
            </w:r>
          </w:p>
        </w:tc>
        <w:tc>
          <w:tcPr>
            <w:tcW w:w="2604" w:type="dxa"/>
          </w:tcPr>
          <w:p w14:paraId="3421F8AB" w14:textId="77777777" w:rsidR="007B0696" w:rsidRPr="00340914" w:rsidRDefault="007B0696" w:rsidP="007B0696">
            <w:pPr>
              <w:pStyle w:val="TAC"/>
              <w:rPr>
                <w:rFonts w:cs="Arial"/>
              </w:rPr>
            </w:pPr>
            <w:r w:rsidRPr="00340914">
              <w:rPr>
                <w:rFonts w:cs="Arial"/>
              </w:rPr>
              <w:t>Note 2, Note 4</w:t>
            </w:r>
          </w:p>
        </w:tc>
      </w:tr>
      <w:tr w:rsidR="007B0696" w:rsidRPr="00340914" w14:paraId="3421F8B1" w14:textId="77777777" w:rsidTr="007B0696">
        <w:trPr>
          <w:cantSplit/>
          <w:jc w:val="center"/>
        </w:trPr>
        <w:tc>
          <w:tcPr>
            <w:tcW w:w="8472" w:type="dxa"/>
            <w:gridSpan w:val="4"/>
          </w:tcPr>
          <w:p w14:paraId="3421F8AD" w14:textId="77777777" w:rsidR="007B0696" w:rsidRPr="00340914" w:rsidRDefault="007B0696" w:rsidP="007B0696">
            <w:pPr>
              <w:pStyle w:val="TAN"/>
              <w:rPr>
                <w:rFonts w:cs="Arial"/>
              </w:rPr>
            </w:pPr>
            <w:r w:rsidRPr="00340914">
              <w:rPr>
                <w:rFonts w:cs="Arial"/>
              </w:rPr>
              <w:t>NOTE 1:</w:t>
            </w:r>
            <w:r w:rsidRPr="00340914">
              <w:rPr>
                <w:rFonts w:cs="Arial"/>
              </w:rPr>
              <w:tab/>
              <w:t>Bandwidth as in ITU-R SM.329 [2] , s4.1</w:t>
            </w:r>
          </w:p>
          <w:p w14:paraId="3421F8AE" w14:textId="77777777" w:rsidR="007B0696" w:rsidRPr="00340914" w:rsidRDefault="007B0696" w:rsidP="007B0696">
            <w:pPr>
              <w:pStyle w:val="TAN"/>
              <w:rPr>
                <w:rFonts w:cs="Arial"/>
              </w:rPr>
            </w:pPr>
            <w:r w:rsidRPr="00340914">
              <w:rPr>
                <w:rFonts w:cs="Arial"/>
              </w:rPr>
              <w:t>NOTE 2:</w:t>
            </w:r>
            <w:r w:rsidRPr="00340914">
              <w:rPr>
                <w:rFonts w:cs="Arial"/>
              </w:rPr>
              <w:tab/>
              <w:t xml:space="preserve">Bandwidth as in ITU-R SM.329 </w:t>
            </w:r>
            <w:r w:rsidRPr="00340914">
              <w:rPr>
                <w:rFonts w:cs="v5.0.0"/>
              </w:rPr>
              <w:t xml:space="preserve">[2] </w:t>
            </w:r>
            <w:r w:rsidRPr="00340914">
              <w:rPr>
                <w:rFonts w:cs="Arial"/>
              </w:rPr>
              <w:t>, s4.1. Upper frequency as in ITU-R SM.329 [2] , s2.5 table 1</w:t>
            </w:r>
          </w:p>
          <w:p w14:paraId="3421F8AF" w14:textId="77777777" w:rsidR="007B0696" w:rsidRPr="00340914" w:rsidRDefault="007B0696" w:rsidP="007B0696">
            <w:pPr>
              <w:pStyle w:val="TAN"/>
              <w:rPr>
                <w:rFonts w:cs="Arial"/>
              </w:rPr>
            </w:pPr>
            <w:r w:rsidRPr="00340914">
              <w:rPr>
                <w:rFonts w:cs="Arial"/>
              </w:rPr>
              <w:t>NOTE 3:</w:t>
            </w:r>
            <w:r w:rsidRPr="00340914">
              <w:rPr>
                <w:rFonts w:cs="Arial"/>
              </w:rPr>
              <w:tab/>
              <w:t>Applies only for Bands 22, 42, 43, 48 and 49.</w:t>
            </w:r>
          </w:p>
          <w:p w14:paraId="3421F8B0" w14:textId="77777777" w:rsidR="007B0696" w:rsidRPr="00340914" w:rsidRDefault="007B0696" w:rsidP="007B0696">
            <w:pPr>
              <w:pStyle w:val="TAN"/>
              <w:rPr>
                <w:rFonts w:cs="Arial"/>
              </w:rPr>
            </w:pPr>
            <w:r w:rsidRPr="00340914">
              <w:rPr>
                <w:rFonts w:cs="Arial"/>
              </w:rPr>
              <w:t>NOTE 4:</w:t>
            </w:r>
            <w:r w:rsidRPr="00340914">
              <w:rPr>
                <w:rFonts w:cs="Arial"/>
              </w:rPr>
              <w:tab/>
              <w:t>Applies only for Band 46.</w:t>
            </w:r>
          </w:p>
        </w:tc>
      </w:tr>
    </w:tbl>
    <w:p w14:paraId="3421F8B2" w14:textId="77777777" w:rsidR="007B0696" w:rsidRPr="00340914" w:rsidRDefault="007B0696" w:rsidP="007B0696"/>
    <w:p w14:paraId="3421F8B3" w14:textId="77777777" w:rsidR="007B0696" w:rsidRPr="00340914" w:rsidRDefault="007B0696" w:rsidP="007B0696">
      <w:pPr>
        <w:pStyle w:val="Heading5"/>
      </w:pPr>
      <w:bookmarkStart w:id="2804" w:name="_Toc20997791"/>
      <w:bookmarkStart w:id="2805" w:name="_Toc29478470"/>
      <w:bookmarkStart w:id="2806" w:name="_Toc35933068"/>
      <w:bookmarkStart w:id="2807" w:name="_Toc35935356"/>
      <w:bookmarkStart w:id="2808" w:name="_Toc37162940"/>
      <w:bookmarkStart w:id="2809" w:name="_Toc37173268"/>
      <w:bookmarkStart w:id="2810" w:name="_Toc37173520"/>
      <w:bookmarkStart w:id="2811" w:name="_Toc44754076"/>
      <w:bookmarkStart w:id="2812" w:name="_Toc45825504"/>
      <w:bookmarkStart w:id="2813" w:name="_Toc45825756"/>
      <w:bookmarkStart w:id="2814" w:name="_Toc45826008"/>
      <w:bookmarkStart w:id="2815" w:name="_Toc45826260"/>
      <w:bookmarkStart w:id="2816" w:name="_Toc52466426"/>
      <w:bookmarkStart w:id="2817" w:name="_Toc66871473"/>
      <w:bookmarkStart w:id="2818" w:name="_Toc66871977"/>
      <w:bookmarkStart w:id="2819" w:name="_Toc75174096"/>
      <w:bookmarkStart w:id="2820" w:name="_Toc76497046"/>
      <w:bookmarkStart w:id="2821" w:name="_Toc82894233"/>
      <w:bookmarkStart w:id="2822" w:name="_Toc89683890"/>
      <w:bookmarkStart w:id="2823" w:name="_Toc98571315"/>
      <w:bookmarkStart w:id="2824" w:name="_Toc137389421"/>
      <w:bookmarkStart w:id="2825" w:name="_Toc137454690"/>
      <w:r w:rsidRPr="00340914">
        <w:t>6.6.4.1.2</w:t>
      </w:r>
      <w:r w:rsidRPr="00340914">
        <w:tab/>
        <w:t>Spurious emissions (Category B)</w:t>
      </w:r>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p>
    <w:p w14:paraId="3421F8B4" w14:textId="77777777" w:rsidR="007B0696" w:rsidRPr="00340914" w:rsidRDefault="007B0696" w:rsidP="007B0696">
      <w:pPr>
        <w:pStyle w:val="H6"/>
      </w:pPr>
      <w:r w:rsidRPr="00340914">
        <w:t>6.6.4.1.2.1</w:t>
      </w:r>
      <w:r w:rsidRPr="00340914">
        <w:tab/>
        <w:t>Minimum Requirement</w:t>
      </w:r>
    </w:p>
    <w:p w14:paraId="3421F8B5" w14:textId="77777777" w:rsidR="007B0696" w:rsidRPr="00340914" w:rsidRDefault="007B0696" w:rsidP="007B0696">
      <w:pPr>
        <w:keepNext/>
        <w:rPr>
          <w:rFonts w:cs="v5.0.0"/>
        </w:rPr>
      </w:pPr>
      <w:r w:rsidRPr="00340914">
        <w:rPr>
          <w:rFonts w:cs="v5.0.0"/>
        </w:rPr>
        <w:t>The power of any spurious emission shall not exceed the limits in Table 6.6.4.1.2.1-1</w:t>
      </w:r>
    </w:p>
    <w:p w14:paraId="3421F8B6" w14:textId="77777777" w:rsidR="007B0696" w:rsidRPr="00340914" w:rsidRDefault="007B0696" w:rsidP="007B0696">
      <w:pPr>
        <w:pStyle w:val="TH"/>
      </w:pPr>
      <w:r w:rsidRPr="00340914">
        <w:t>Table 6.6.4.1.2.1-1: BS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7B0696" w:rsidRPr="00340914" w14:paraId="3421F8BB" w14:textId="77777777" w:rsidTr="007B0696">
        <w:trPr>
          <w:cantSplit/>
          <w:jc w:val="center"/>
        </w:trPr>
        <w:tc>
          <w:tcPr>
            <w:tcW w:w="2976" w:type="dxa"/>
          </w:tcPr>
          <w:p w14:paraId="3421F8B7" w14:textId="77777777" w:rsidR="007B0696" w:rsidRPr="00340914" w:rsidRDefault="007B0696" w:rsidP="007B0696">
            <w:pPr>
              <w:pStyle w:val="TAH"/>
              <w:rPr>
                <w:rFonts w:cs="Arial"/>
              </w:rPr>
            </w:pPr>
            <w:r w:rsidRPr="00340914">
              <w:rPr>
                <w:rFonts w:cs="Arial"/>
              </w:rPr>
              <w:t>Frequency range</w:t>
            </w:r>
          </w:p>
        </w:tc>
        <w:tc>
          <w:tcPr>
            <w:tcW w:w="1276" w:type="dxa"/>
          </w:tcPr>
          <w:p w14:paraId="3421F8B8" w14:textId="77777777" w:rsidR="007B0696" w:rsidRPr="00340914" w:rsidRDefault="007B0696" w:rsidP="007B0696">
            <w:pPr>
              <w:pStyle w:val="TAH"/>
              <w:rPr>
                <w:rFonts w:cs="Arial"/>
              </w:rPr>
            </w:pPr>
            <w:r w:rsidRPr="00340914">
              <w:rPr>
                <w:rFonts w:cs="Arial"/>
              </w:rPr>
              <w:t>Maximum Level</w:t>
            </w:r>
          </w:p>
        </w:tc>
        <w:tc>
          <w:tcPr>
            <w:tcW w:w="1418" w:type="dxa"/>
          </w:tcPr>
          <w:p w14:paraId="3421F8B9" w14:textId="77777777" w:rsidR="007B0696" w:rsidRPr="00340914" w:rsidRDefault="007B0696" w:rsidP="007B0696">
            <w:pPr>
              <w:pStyle w:val="TAH"/>
              <w:rPr>
                <w:rFonts w:cs="Arial"/>
              </w:rPr>
            </w:pPr>
            <w:r w:rsidRPr="00340914">
              <w:rPr>
                <w:rFonts w:cs="Arial"/>
              </w:rPr>
              <w:t>Measurement Bandwidth</w:t>
            </w:r>
          </w:p>
        </w:tc>
        <w:tc>
          <w:tcPr>
            <w:tcW w:w="2519" w:type="dxa"/>
          </w:tcPr>
          <w:p w14:paraId="3421F8BA" w14:textId="77777777" w:rsidR="007B0696" w:rsidRPr="00340914" w:rsidRDefault="007B0696" w:rsidP="007B0696">
            <w:pPr>
              <w:pStyle w:val="TAH"/>
              <w:rPr>
                <w:rFonts w:cs="Arial"/>
              </w:rPr>
            </w:pPr>
            <w:r w:rsidRPr="00340914">
              <w:rPr>
                <w:rFonts w:cs="Arial"/>
              </w:rPr>
              <w:t>Note</w:t>
            </w:r>
          </w:p>
        </w:tc>
      </w:tr>
      <w:tr w:rsidR="007B0696" w:rsidRPr="00340914" w14:paraId="3421F8C0" w14:textId="77777777" w:rsidTr="007B0696">
        <w:trPr>
          <w:cantSplit/>
          <w:jc w:val="center"/>
        </w:trPr>
        <w:tc>
          <w:tcPr>
            <w:tcW w:w="2976" w:type="dxa"/>
          </w:tcPr>
          <w:p w14:paraId="3421F8BC" w14:textId="77777777" w:rsidR="007B0696" w:rsidRPr="00340914" w:rsidRDefault="007B0696" w:rsidP="007B0696">
            <w:pPr>
              <w:pStyle w:val="TAC"/>
              <w:rPr>
                <w:rFonts w:cs="Arial"/>
              </w:rPr>
            </w:pPr>
            <w:r w:rsidRPr="00340914">
              <w:rPr>
                <w:rFonts w:cs="Arial"/>
              </w:rPr>
              <w:t xml:space="preserve">9 kHz </w:t>
            </w:r>
            <w:r w:rsidRPr="00340914">
              <w:rPr>
                <w:rFonts w:cs="Arial"/>
              </w:rPr>
              <w:sym w:font="Symbol" w:char="F0AB"/>
            </w:r>
            <w:r w:rsidRPr="00340914">
              <w:rPr>
                <w:rFonts w:cs="Arial"/>
              </w:rPr>
              <w:t xml:space="preserve"> 150 kHz</w:t>
            </w:r>
          </w:p>
        </w:tc>
        <w:tc>
          <w:tcPr>
            <w:tcW w:w="1276" w:type="dxa"/>
          </w:tcPr>
          <w:p w14:paraId="3421F8BD" w14:textId="77777777" w:rsidR="007B0696" w:rsidRPr="00340914" w:rsidRDefault="007B0696" w:rsidP="007B0696">
            <w:pPr>
              <w:pStyle w:val="TAC"/>
              <w:rPr>
                <w:rFonts w:cs="Arial"/>
              </w:rPr>
            </w:pPr>
            <w:r w:rsidRPr="00340914">
              <w:rPr>
                <w:rFonts w:cs="Arial"/>
              </w:rPr>
              <w:t>-36 dBm</w:t>
            </w:r>
          </w:p>
        </w:tc>
        <w:tc>
          <w:tcPr>
            <w:tcW w:w="1418" w:type="dxa"/>
          </w:tcPr>
          <w:p w14:paraId="3421F8BE" w14:textId="77777777" w:rsidR="007B0696" w:rsidRPr="00340914" w:rsidRDefault="007B0696" w:rsidP="007B0696">
            <w:pPr>
              <w:pStyle w:val="TAC"/>
              <w:rPr>
                <w:rFonts w:cs="Arial"/>
              </w:rPr>
            </w:pPr>
            <w:r w:rsidRPr="00340914">
              <w:rPr>
                <w:rFonts w:cs="Arial"/>
              </w:rPr>
              <w:t xml:space="preserve">1 kHz </w:t>
            </w:r>
          </w:p>
        </w:tc>
        <w:tc>
          <w:tcPr>
            <w:tcW w:w="2519" w:type="dxa"/>
          </w:tcPr>
          <w:p w14:paraId="3421F8BF" w14:textId="77777777" w:rsidR="007B0696" w:rsidRPr="00340914" w:rsidRDefault="007B0696" w:rsidP="007B0696">
            <w:pPr>
              <w:pStyle w:val="TAC"/>
              <w:rPr>
                <w:rFonts w:cs="Arial"/>
              </w:rPr>
            </w:pPr>
            <w:r w:rsidRPr="00340914">
              <w:rPr>
                <w:rFonts w:cs="Arial"/>
              </w:rPr>
              <w:t xml:space="preserve">Note 1 </w:t>
            </w:r>
          </w:p>
        </w:tc>
      </w:tr>
      <w:tr w:rsidR="007B0696" w:rsidRPr="00340914" w14:paraId="3421F8C5" w14:textId="77777777" w:rsidTr="007B0696">
        <w:trPr>
          <w:cantSplit/>
          <w:jc w:val="center"/>
        </w:trPr>
        <w:tc>
          <w:tcPr>
            <w:tcW w:w="2976" w:type="dxa"/>
          </w:tcPr>
          <w:p w14:paraId="3421F8C1" w14:textId="77777777" w:rsidR="007B0696" w:rsidRPr="00340914" w:rsidRDefault="007B0696" w:rsidP="007B0696">
            <w:pPr>
              <w:pStyle w:val="TAC"/>
              <w:rPr>
                <w:rFonts w:cs="Arial"/>
              </w:rPr>
            </w:pPr>
            <w:r w:rsidRPr="00340914">
              <w:rPr>
                <w:rFonts w:cs="Arial"/>
              </w:rPr>
              <w:t xml:space="preserve">150 kHz </w:t>
            </w:r>
            <w:r w:rsidRPr="00340914">
              <w:rPr>
                <w:rFonts w:cs="Arial"/>
              </w:rPr>
              <w:sym w:font="Symbol" w:char="F0AB"/>
            </w:r>
            <w:r w:rsidRPr="00340914">
              <w:rPr>
                <w:rFonts w:cs="Arial"/>
              </w:rPr>
              <w:t xml:space="preserve"> 30 MHz</w:t>
            </w:r>
          </w:p>
        </w:tc>
        <w:tc>
          <w:tcPr>
            <w:tcW w:w="1276" w:type="dxa"/>
          </w:tcPr>
          <w:p w14:paraId="3421F8C2" w14:textId="77777777" w:rsidR="007B0696" w:rsidRPr="00340914" w:rsidRDefault="007B0696" w:rsidP="007B0696">
            <w:pPr>
              <w:pStyle w:val="TAC"/>
              <w:rPr>
                <w:rFonts w:cs="Arial"/>
              </w:rPr>
            </w:pPr>
            <w:r w:rsidRPr="00340914">
              <w:rPr>
                <w:rFonts w:cs="Arial"/>
              </w:rPr>
              <w:t>-36 dBm</w:t>
            </w:r>
          </w:p>
        </w:tc>
        <w:tc>
          <w:tcPr>
            <w:tcW w:w="1418" w:type="dxa"/>
          </w:tcPr>
          <w:p w14:paraId="3421F8C3" w14:textId="77777777" w:rsidR="007B0696" w:rsidRPr="00340914" w:rsidRDefault="007B0696" w:rsidP="007B0696">
            <w:pPr>
              <w:pStyle w:val="TAC"/>
              <w:rPr>
                <w:rFonts w:cs="Arial"/>
              </w:rPr>
            </w:pPr>
            <w:r w:rsidRPr="00340914">
              <w:rPr>
                <w:rFonts w:cs="Arial"/>
              </w:rPr>
              <w:t xml:space="preserve">10 kHz </w:t>
            </w:r>
          </w:p>
        </w:tc>
        <w:tc>
          <w:tcPr>
            <w:tcW w:w="2519" w:type="dxa"/>
          </w:tcPr>
          <w:p w14:paraId="3421F8C4" w14:textId="77777777" w:rsidR="007B0696" w:rsidRPr="00340914" w:rsidRDefault="007B0696" w:rsidP="007B0696">
            <w:pPr>
              <w:pStyle w:val="TAC"/>
              <w:rPr>
                <w:rFonts w:cs="Arial"/>
              </w:rPr>
            </w:pPr>
            <w:r w:rsidRPr="00340914">
              <w:rPr>
                <w:rFonts w:cs="Arial"/>
              </w:rPr>
              <w:t>Note 1</w:t>
            </w:r>
          </w:p>
        </w:tc>
      </w:tr>
      <w:tr w:rsidR="007B0696" w:rsidRPr="00340914" w14:paraId="3421F8CA" w14:textId="77777777" w:rsidTr="007B0696">
        <w:trPr>
          <w:cantSplit/>
          <w:jc w:val="center"/>
        </w:trPr>
        <w:tc>
          <w:tcPr>
            <w:tcW w:w="2976" w:type="dxa"/>
          </w:tcPr>
          <w:p w14:paraId="3421F8C6" w14:textId="77777777" w:rsidR="007B0696" w:rsidRPr="00340914" w:rsidRDefault="007B0696" w:rsidP="007B0696">
            <w:pPr>
              <w:pStyle w:val="TAC"/>
              <w:rPr>
                <w:rFonts w:cs="Arial"/>
              </w:rPr>
            </w:pPr>
            <w:r w:rsidRPr="00340914">
              <w:rPr>
                <w:rFonts w:cs="Arial"/>
              </w:rPr>
              <w:t xml:space="preserve">30 MHz </w:t>
            </w:r>
            <w:r w:rsidRPr="00340914">
              <w:rPr>
                <w:rFonts w:cs="Arial"/>
              </w:rPr>
              <w:sym w:font="Symbol" w:char="F0AB"/>
            </w:r>
            <w:r w:rsidRPr="00340914">
              <w:rPr>
                <w:rFonts w:cs="Arial"/>
              </w:rPr>
              <w:t xml:space="preserve"> 1 GHz</w:t>
            </w:r>
          </w:p>
        </w:tc>
        <w:tc>
          <w:tcPr>
            <w:tcW w:w="1276" w:type="dxa"/>
          </w:tcPr>
          <w:p w14:paraId="3421F8C7" w14:textId="77777777" w:rsidR="007B0696" w:rsidRPr="00340914" w:rsidRDefault="007B0696" w:rsidP="007B0696">
            <w:pPr>
              <w:pStyle w:val="TAC"/>
              <w:rPr>
                <w:rFonts w:cs="Arial"/>
              </w:rPr>
            </w:pPr>
            <w:r w:rsidRPr="00340914">
              <w:rPr>
                <w:rFonts w:cs="Arial"/>
              </w:rPr>
              <w:t>-36 dBm</w:t>
            </w:r>
          </w:p>
        </w:tc>
        <w:tc>
          <w:tcPr>
            <w:tcW w:w="1418" w:type="dxa"/>
          </w:tcPr>
          <w:p w14:paraId="3421F8C8" w14:textId="77777777" w:rsidR="007B0696" w:rsidRPr="00340914" w:rsidRDefault="007B0696" w:rsidP="007B0696">
            <w:pPr>
              <w:pStyle w:val="TAC"/>
              <w:rPr>
                <w:rFonts w:cs="Arial"/>
              </w:rPr>
            </w:pPr>
            <w:r w:rsidRPr="00340914">
              <w:rPr>
                <w:rFonts w:cs="Arial"/>
              </w:rPr>
              <w:t>100 kHz</w:t>
            </w:r>
          </w:p>
        </w:tc>
        <w:tc>
          <w:tcPr>
            <w:tcW w:w="2519" w:type="dxa"/>
          </w:tcPr>
          <w:p w14:paraId="3421F8C9" w14:textId="77777777" w:rsidR="007B0696" w:rsidRPr="00340914" w:rsidRDefault="007B0696" w:rsidP="007B0696">
            <w:pPr>
              <w:pStyle w:val="TAC"/>
              <w:rPr>
                <w:rFonts w:cs="Arial"/>
              </w:rPr>
            </w:pPr>
            <w:r w:rsidRPr="00340914">
              <w:rPr>
                <w:rFonts w:cs="Arial"/>
              </w:rPr>
              <w:t>Note 1</w:t>
            </w:r>
          </w:p>
        </w:tc>
      </w:tr>
      <w:tr w:rsidR="007B0696" w:rsidRPr="00340914" w14:paraId="3421F8CF" w14:textId="77777777" w:rsidTr="007B0696">
        <w:trPr>
          <w:cantSplit/>
          <w:jc w:val="center"/>
        </w:trPr>
        <w:tc>
          <w:tcPr>
            <w:tcW w:w="2976" w:type="dxa"/>
          </w:tcPr>
          <w:p w14:paraId="3421F8CB" w14:textId="77777777" w:rsidR="007B0696" w:rsidRPr="00340914" w:rsidRDefault="007B0696" w:rsidP="007B0696">
            <w:pPr>
              <w:pStyle w:val="TAC"/>
              <w:rPr>
                <w:rFonts w:cs="Arial"/>
              </w:rPr>
            </w:pPr>
            <w:r w:rsidRPr="00340914">
              <w:rPr>
                <w:rFonts w:cs="Arial"/>
              </w:rPr>
              <w:t xml:space="preserve">1 GHz </w:t>
            </w:r>
            <w:r w:rsidRPr="00340914">
              <w:rPr>
                <w:rFonts w:cs="Arial"/>
              </w:rPr>
              <w:sym w:font="Symbol" w:char="F0AB"/>
            </w:r>
            <w:r w:rsidRPr="00340914">
              <w:rPr>
                <w:rFonts w:cs="Arial"/>
              </w:rPr>
              <w:t xml:space="preserve"> 12.75 GHz</w:t>
            </w:r>
          </w:p>
        </w:tc>
        <w:tc>
          <w:tcPr>
            <w:tcW w:w="1276" w:type="dxa"/>
          </w:tcPr>
          <w:p w14:paraId="3421F8CC" w14:textId="77777777" w:rsidR="007B0696" w:rsidRPr="00340914" w:rsidRDefault="007B0696" w:rsidP="007B0696">
            <w:pPr>
              <w:pStyle w:val="TAC"/>
              <w:rPr>
                <w:rFonts w:cs="Arial"/>
              </w:rPr>
            </w:pPr>
            <w:r w:rsidRPr="00340914">
              <w:rPr>
                <w:rFonts w:cs="Arial"/>
              </w:rPr>
              <w:t>-30 dBm</w:t>
            </w:r>
          </w:p>
        </w:tc>
        <w:tc>
          <w:tcPr>
            <w:tcW w:w="1418" w:type="dxa"/>
          </w:tcPr>
          <w:p w14:paraId="3421F8CD" w14:textId="77777777" w:rsidR="007B0696" w:rsidRPr="00340914" w:rsidRDefault="007B0696" w:rsidP="007B0696">
            <w:pPr>
              <w:pStyle w:val="TAC"/>
              <w:rPr>
                <w:rFonts w:cs="Arial"/>
              </w:rPr>
            </w:pPr>
            <w:r w:rsidRPr="00340914">
              <w:rPr>
                <w:rFonts w:cs="Arial"/>
              </w:rPr>
              <w:t>1 MHz</w:t>
            </w:r>
          </w:p>
        </w:tc>
        <w:tc>
          <w:tcPr>
            <w:tcW w:w="2519" w:type="dxa"/>
          </w:tcPr>
          <w:p w14:paraId="3421F8CE" w14:textId="77777777" w:rsidR="007B0696" w:rsidRPr="00340914" w:rsidRDefault="007B0696" w:rsidP="007B0696">
            <w:pPr>
              <w:pStyle w:val="TAC"/>
              <w:rPr>
                <w:rFonts w:cs="Arial"/>
              </w:rPr>
            </w:pPr>
            <w:r w:rsidRPr="00340914">
              <w:rPr>
                <w:rFonts w:cs="Arial"/>
              </w:rPr>
              <w:t>Note 2</w:t>
            </w:r>
          </w:p>
        </w:tc>
      </w:tr>
      <w:tr w:rsidR="007B0696" w:rsidRPr="00340914" w14:paraId="3421F8D4" w14:textId="77777777" w:rsidTr="007B0696">
        <w:trPr>
          <w:cantSplit/>
          <w:jc w:val="center"/>
        </w:trPr>
        <w:tc>
          <w:tcPr>
            <w:tcW w:w="2976" w:type="dxa"/>
          </w:tcPr>
          <w:p w14:paraId="3421F8D0" w14:textId="77777777" w:rsidR="007B0696" w:rsidRPr="00340914" w:rsidRDefault="007B0696" w:rsidP="007B0696">
            <w:pPr>
              <w:pStyle w:val="TAC"/>
              <w:rPr>
                <w:rFonts w:cs="Arial"/>
              </w:rPr>
            </w:pPr>
            <w:r w:rsidRPr="00340914">
              <w:rPr>
                <w:rFonts w:cs="Arial"/>
              </w:rPr>
              <w:t xml:space="preserve">12.75 GHz </w:t>
            </w:r>
            <w:r w:rsidRPr="00340914">
              <w:rPr>
                <w:rFonts w:cs="Arial"/>
              </w:rPr>
              <w:sym w:font="Symbol" w:char="F0AB"/>
            </w:r>
            <w:r w:rsidRPr="00340914">
              <w:rPr>
                <w:rFonts w:cs="Arial"/>
              </w:rPr>
              <w:t xml:space="preserve"> </w:t>
            </w:r>
            <w:r w:rsidRPr="00340914">
              <w:rPr>
                <w:rFonts w:cs="Arial"/>
                <w:noProof/>
              </w:rPr>
              <w:t>5</w:t>
            </w:r>
            <w:r w:rsidRPr="00340914">
              <w:rPr>
                <w:rFonts w:cs="Arial"/>
                <w:noProof/>
                <w:vertAlign w:val="superscript"/>
              </w:rPr>
              <w:t>th</w:t>
            </w:r>
            <w:r w:rsidRPr="00340914">
              <w:rPr>
                <w:rFonts w:cs="Arial"/>
                <w:noProof/>
              </w:rPr>
              <w:t xml:space="preserve"> harmonic of the upper frequency edge of the DL operating band in GHz</w:t>
            </w:r>
          </w:p>
        </w:tc>
        <w:tc>
          <w:tcPr>
            <w:tcW w:w="1276" w:type="dxa"/>
          </w:tcPr>
          <w:p w14:paraId="3421F8D1" w14:textId="77777777" w:rsidR="007B0696" w:rsidRPr="00340914" w:rsidRDefault="007B0696" w:rsidP="007B0696">
            <w:pPr>
              <w:pStyle w:val="TAC"/>
              <w:rPr>
                <w:rFonts w:cs="Arial"/>
              </w:rPr>
            </w:pPr>
            <w:r w:rsidRPr="00340914">
              <w:rPr>
                <w:rFonts w:cs="Arial"/>
              </w:rPr>
              <w:t>-30 dBm</w:t>
            </w:r>
          </w:p>
        </w:tc>
        <w:tc>
          <w:tcPr>
            <w:tcW w:w="1418" w:type="dxa"/>
          </w:tcPr>
          <w:p w14:paraId="3421F8D2" w14:textId="77777777" w:rsidR="007B0696" w:rsidRPr="00340914" w:rsidRDefault="007B0696" w:rsidP="007B0696">
            <w:pPr>
              <w:pStyle w:val="TAC"/>
              <w:rPr>
                <w:rFonts w:cs="Arial"/>
              </w:rPr>
            </w:pPr>
            <w:r w:rsidRPr="00340914">
              <w:rPr>
                <w:rFonts w:cs="Arial"/>
              </w:rPr>
              <w:t>1 MHz</w:t>
            </w:r>
          </w:p>
        </w:tc>
        <w:tc>
          <w:tcPr>
            <w:tcW w:w="2519" w:type="dxa"/>
          </w:tcPr>
          <w:p w14:paraId="3421F8D3" w14:textId="77777777" w:rsidR="007B0696" w:rsidRPr="00340914" w:rsidRDefault="007B0696" w:rsidP="007B0696">
            <w:pPr>
              <w:pStyle w:val="TAC"/>
              <w:rPr>
                <w:rFonts w:cs="Arial"/>
              </w:rPr>
            </w:pPr>
            <w:r w:rsidRPr="00340914">
              <w:rPr>
                <w:rFonts w:cs="Arial"/>
              </w:rPr>
              <w:t>Note 2, Note 3</w:t>
            </w:r>
          </w:p>
        </w:tc>
      </w:tr>
      <w:tr w:rsidR="007B0696" w:rsidRPr="00340914" w14:paraId="3421F8D9" w14:textId="77777777" w:rsidTr="007B0696">
        <w:trPr>
          <w:cantSplit/>
          <w:jc w:val="center"/>
        </w:trPr>
        <w:tc>
          <w:tcPr>
            <w:tcW w:w="2976" w:type="dxa"/>
          </w:tcPr>
          <w:p w14:paraId="3421F8D5" w14:textId="77777777" w:rsidR="007B0696" w:rsidRPr="00340914" w:rsidRDefault="007B0696" w:rsidP="007B0696">
            <w:pPr>
              <w:pStyle w:val="TAC"/>
              <w:rPr>
                <w:rFonts w:cs="Arial"/>
              </w:rPr>
            </w:pPr>
            <w:r w:rsidRPr="00340914">
              <w:rPr>
                <w:rFonts w:cs="Arial"/>
              </w:rPr>
              <w:t xml:space="preserve">12.75 GHz </w:t>
            </w:r>
            <w:r w:rsidRPr="00340914">
              <w:rPr>
                <w:rFonts w:cs="Arial"/>
              </w:rPr>
              <w:sym w:font="Symbol" w:char="F0AB"/>
            </w:r>
            <w:r w:rsidRPr="00340914">
              <w:rPr>
                <w:rFonts w:cs="Arial"/>
              </w:rPr>
              <w:t xml:space="preserve"> </w:t>
            </w:r>
            <w:r w:rsidRPr="00340914">
              <w:rPr>
                <w:rFonts w:cs="Arial"/>
                <w:noProof/>
              </w:rPr>
              <w:t>26 GHz</w:t>
            </w:r>
          </w:p>
        </w:tc>
        <w:tc>
          <w:tcPr>
            <w:tcW w:w="1276" w:type="dxa"/>
          </w:tcPr>
          <w:p w14:paraId="3421F8D6" w14:textId="77777777" w:rsidR="007B0696" w:rsidRPr="00340914" w:rsidRDefault="007B0696" w:rsidP="007B0696">
            <w:pPr>
              <w:pStyle w:val="TAC"/>
              <w:rPr>
                <w:rFonts w:cs="Arial"/>
              </w:rPr>
            </w:pPr>
            <w:r w:rsidRPr="00340914">
              <w:rPr>
                <w:rFonts w:cs="Arial"/>
              </w:rPr>
              <w:t>-30 dBm</w:t>
            </w:r>
          </w:p>
        </w:tc>
        <w:tc>
          <w:tcPr>
            <w:tcW w:w="1418" w:type="dxa"/>
          </w:tcPr>
          <w:p w14:paraId="3421F8D7" w14:textId="77777777" w:rsidR="007B0696" w:rsidRPr="00340914" w:rsidRDefault="007B0696" w:rsidP="007B0696">
            <w:pPr>
              <w:pStyle w:val="TAC"/>
              <w:rPr>
                <w:rFonts w:cs="Arial"/>
              </w:rPr>
            </w:pPr>
            <w:r w:rsidRPr="00340914">
              <w:rPr>
                <w:rFonts w:cs="Arial"/>
              </w:rPr>
              <w:t>1 MHz</w:t>
            </w:r>
          </w:p>
        </w:tc>
        <w:tc>
          <w:tcPr>
            <w:tcW w:w="2519" w:type="dxa"/>
          </w:tcPr>
          <w:p w14:paraId="3421F8D8" w14:textId="77777777" w:rsidR="007B0696" w:rsidRPr="00340914" w:rsidRDefault="007B0696" w:rsidP="007B0696">
            <w:pPr>
              <w:pStyle w:val="TAC"/>
              <w:rPr>
                <w:rFonts w:cs="Arial"/>
              </w:rPr>
            </w:pPr>
            <w:r w:rsidRPr="00340914">
              <w:rPr>
                <w:rFonts w:cs="Arial"/>
              </w:rPr>
              <w:t>Note 2, Note 4</w:t>
            </w:r>
          </w:p>
        </w:tc>
      </w:tr>
      <w:tr w:rsidR="007B0696" w:rsidRPr="00340914" w14:paraId="3421F8DE" w14:textId="77777777" w:rsidTr="007B0696">
        <w:trPr>
          <w:cantSplit/>
          <w:jc w:val="center"/>
        </w:trPr>
        <w:tc>
          <w:tcPr>
            <w:tcW w:w="8189" w:type="dxa"/>
            <w:gridSpan w:val="4"/>
          </w:tcPr>
          <w:p w14:paraId="3421F8DA" w14:textId="77777777" w:rsidR="007B0696" w:rsidRPr="00340914" w:rsidRDefault="007B0696" w:rsidP="007B0696">
            <w:pPr>
              <w:pStyle w:val="TAN"/>
              <w:rPr>
                <w:rFonts w:cs="Arial"/>
              </w:rPr>
            </w:pPr>
            <w:r w:rsidRPr="00340914">
              <w:rPr>
                <w:rFonts w:cs="Arial"/>
              </w:rPr>
              <w:t>NOTE 1:</w:t>
            </w:r>
            <w:r w:rsidRPr="00340914">
              <w:rPr>
                <w:rFonts w:cs="Arial"/>
              </w:rPr>
              <w:tab/>
              <w:t xml:space="preserve">Bandwidth as in ITU-R SM.329 </w:t>
            </w:r>
            <w:r w:rsidRPr="00340914">
              <w:rPr>
                <w:rFonts w:cs="v5.0.0"/>
              </w:rPr>
              <w:t xml:space="preserve">[2] </w:t>
            </w:r>
            <w:r w:rsidRPr="00340914">
              <w:rPr>
                <w:rFonts w:cs="Arial"/>
              </w:rPr>
              <w:t>, s4.1</w:t>
            </w:r>
          </w:p>
          <w:p w14:paraId="3421F8DB" w14:textId="77777777" w:rsidR="007B0696" w:rsidRPr="00340914" w:rsidRDefault="007B0696" w:rsidP="007B0696">
            <w:pPr>
              <w:pStyle w:val="TAN"/>
              <w:rPr>
                <w:rFonts w:cs="v3.8.0"/>
              </w:rPr>
            </w:pPr>
            <w:r w:rsidRPr="00340914">
              <w:rPr>
                <w:rFonts w:cs="Arial"/>
              </w:rPr>
              <w:t>NOTE 2:</w:t>
            </w:r>
            <w:r w:rsidRPr="00340914">
              <w:rPr>
                <w:rFonts w:cs="Arial"/>
              </w:rPr>
              <w:tab/>
              <w:t xml:space="preserve">Bandwidth as in ITU-R SM.329 </w:t>
            </w:r>
            <w:r w:rsidRPr="00340914">
              <w:rPr>
                <w:rFonts w:cs="v5.0.0"/>
              </w:rPr>
              <w:t xml:space="preserve">[2] </w:t>
            </w:r>
            <w:r w:rsidRPr="00340914">
              <w:rPr>
                <w:rFonts w:cs="Arial"/>
              </w:rPr>
              <w:t xml:space="preserve">, s4.1. Upper frequency as in ITU-R </w:t>
            </w:r>
            <w:r w:rsidRPr="00340914">
              <w:rPr>
                <w:rFonts w:cs="v3.8.0"/>
              </w:rPr>
              <w:t xml:space="preserve">SM.329 </w:t>
            </w:r>
            <w:r w:rsidRPr="00340914">
              <w:rPr>
                <w:rFonts w:cs="v5.0.0"/>
              </w:rPr>
              <w:t xml:space="preserve">[2] </w:t>
            </w:r>
            <w:r w:rsidRPr="00340914">
              <w:rPr>
                <w:rFonts w:cs="v3.8.0"/>
              </w:rPr>
              <w:t>, s2.5 table 1</w:t>
            </w:r>
          </w:p>
          <w:p w14:paraId="3421F8DC" w14:textId="77777777" w:rsidR="007B0696" w:rsidRPr="00340914" w:rsidRDefault="007B0696" w:rsidP="007B0696">
            <w:pPr>
              <w:pStyle w:val="TAN"/>
              <w:rPr>
                <w:rFonts w:cs="Arial"/>
              </w:rPr>
            </w:pPr>
            <w:r w:rsidRPr="00340914">
              <w:rPr>
                <w:rFonts w:cs="Arial"/>
              </w:rPr>
              <w:t>NOTE 3:</w:t>
            </w:r>
            <w:r w:rsidRPr="00340914">
              <w:rPr>
                <w:rFonts w:cs="Arial"/>
              </w:rPr>
              <w:tab/>
              <w:t>Applies only for Bands 22, 42, 43, 48 and 49.</w:t>
            </w:r>
          </w:p>
          <w:p w14:paraId="3421F8DD" w14:textId="77777777" w:rsidR="007B0696" w:rsidRPr="00340914" w:rsidRDefault="007B0696" w:rsidP="007B0696">
            <w:pPr>
              <w:pStyle w:val="TAN"/>
              <w:rPr>
                <w:rFonts w:cs="Arial"/>
              </w:rPr>
            </w:pPr>
            <w:r w:rsidRPr="00340914">
              <w:rPr>
                <w:rFonts w:cs="Arial"/>
              </w:rPr>
              <w:t>NOTE 4:</w:t>
            </w:r>
            <w:r w:rsidRPr="00340914">
              <w:rPr>
                <w:rFonts w:cs="Arial"/>
              </w:rPr>
              <w:tab/>
              <w:t>Applies only for Band 46.</w:t>
            </w:r>
          </w:p>
        </w:tc>
      </w:tr>
    </w:tbl>
    <w:p w14:paraId="3421F8DF" w14:textId="77777777" w:rsidR="007B0696" w:rsidRPr="00340914" w:rsidRDefault="007B0696" w:rsidP="007B0696"/>
    <w:p w14:paraId="3421F8E0" w14:textId="77777777" w:rsidR="007B0696" w:rsidRPr="00340914" w:rsidRDefault="007B0696" w:rsidP="007B0696">
      <w:pPr>
        <w:pStyle w:val="Heading4"/>
      </w:pPr>
      <w:bookmarkStart w:id="2826" w:name="_Toc20997792"/>
      <w:bookmarkStart w:id="2827" w:name="_Toc29478471"/>
      <w:bookmarkStart w:id="2828" w:name="_Toc35933069"/>
      <w:bookmarkStart w:id="2829" w:name="_Toc35935357"/>
      <w:bookmarkStart w:id="2830" w:name="_Toc37162941"/>
      <w:bookmarkStart w:id="2831" w:name="_Toc37173269"/>
      <w:bookmarkStart w:id="2832" w:name="_Toc37173521"/>
      <w:bookmarkStart w:id="2833" w:name="_Toc44754077"/>
      <w:bookmarkStart w:id="2834" w:name="_Toc45825505"/>
      <w:bookmarkStart w:id="2835" w:name="_Toc45825757"/>
      <w:bookmarkStart w:id="2836" w:name="_Toc45826009"/>
      <w:bookmarkStart w:id="2837" w:name="_Toc45826261"/>
      <w:bookmarkStart w:id="2838" w:name="_Toc52466427"/>
      <w:bookmarkStart w:id="2839" w:name="_Toc66871474"/>
      <w:bookmarkStart w:id="2840" w:name="_Toc66871978"/>
      <w:bookmarkStart w:id="2841" w:name="_Toc75174097"/>
      <w:bookmarkStart w:id="2842" w:name="_Toc76497047"/>
      <w:bookmarkStart w:id="2843" w:name="_Toc82894234"/>
      <w:bookmarkStart w:id="2844" w:name="_Toc89683891"/>
      <w:bookmarkStart w:id="2845" w:name="_Toc98571316"/>
      <w:bookmarkStart w:id="2846" w:name="_Toc137389422"/>
      <w:bookmarkStart w:id="2847" w:name="_Toc137454691"/>
      <w:r w:rsidRPr="00340914">
        <w:t>6.6.4.2</w:t>
      </w:r>
      <w:r w:rsidRPr="00340914">
        <w:tab/>
        <w:t>Protection of the BS receiver of own or different BS</w:t>
      </w:r>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p>
    <w:p w14:paraId="3421F8E1" w14:textId="77777777" w:rsidR="007B0696" w:rsidRPr="00340914" w:rsidRDefault="007B0696" w:rsidP="007B0696">
      <w:pPr>
        <w:rPr>
          <w:rFonts w:cs="v5.0.0"/>
        </w:rPr>
      </w:pPr>
      <w:r w:rsidRPr="00340914">
        <w:rPr>
          <w:rFonts w:cs="v5.0.0"/>
        </w:rPr>
        <w:t>This requirement shall be applied for E-UTRA FDD operation in order to prevent the receivers of the BSs being desensitised by emissions from a BS transmitter. It is measured at the transmit antenna port for any type of BS which has common or separate Tx/Rx antenna ports.</w:t>
      </w:r>
    </w:p>
    <w:p w14:paraId="3421F8E2" w14:textId="77777777" w:rsidR="007B0696" w:rsidRPr="00340914" w:rsidRDefault="007B0696" w:rsidP="007B0696">
      <w:pPr>
        <w:pStyle w:val="Heading5"/>
      </w:pPr>
      <w:bookmarkStart w:id="2848" w:name="_Toc20997793"/>
      <w:bookmarkStart w:id="2849" w:name="_Toc29478472"/>
      <w:bookmarkStart w:id="2850" w:name="_Toc35933070"/>
      <w:bookmarkStart w:id="2851" w:name="_Toc35935358"/>
      <w:bookmarkStart w:id="2852" w:name="_Toc37162942"/>
      <w:bookmarkStart w:id="2853" w:name="_Toc37173270"/>
      <w:bookmarkStart w:id="2854" w:name="_Toc37173522"/>
      <w:bookmarkStart w:id="2855" w:name="_Toc44754078"/>
      <w:bookmarkStart w:id="2856" w:name="_Toc45825506"/>
      <w:bookmarkStart w:id="2857" w:name="_Toc45825758"/>
      <w:bookmarkStart w:id="2858" w:name="_Toc45826010"/>
      <w:bookmarkStart w:id="2859" w:name="_Toc45826262"/>
      <w:bookmarkStart w:id="2860" w:name="_Toc52466428"/>
      <w:bookmarkStart w:id="2861" w:name="_Toc66871475"/>
      <w:bookmarkStart w:id="2862" w:name="_Toc66871979"/>
      <w:bookmarkStart w:id="2863" w:name="_Toc75174098"/>
      <w:bookmarkStart w:id="2864" w:name="_Toc76497048"/>
      <w:bookmarkStart w:id="2865" w:name="_Toc82894235"/>
      <w:bookmarkStart w:id="2866" w:name="_Toc89683892"/>
      <w:bookmarkStart w:id="2867" w:name="_Toc98571317"/>
      <w:bookmarkStart w:id="2868" w:name="_Toc137389423"/>
      <w:bookmarkStart w:id="2869" w:name="_Toc137454692"/>
      <w:r w:rsidRPr="00340914">
        <w:t>6.6.4.2.1</w:t>
      </w:r>
      <w:r w:rsidRPr="00340914">
        <w:tab/>
        <w:t>Minimum Requirement</w:t>
      </w:r>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p>
    <w:p w14:paraId="3421F8E3" w14:textId="77777777" w:rsidR="007B0696" w:rsidRPr="00340914" w:rsidRDefault="007B0696" w:rsidP="007B0696">
      <w:pPr>
        <w:keepNext/>
        <w:rPr>
          <w:rFonts w:cs="v5.0.0"/>
        </w:rPr>
      </w:pPr>
      <w:r w:rsidRPr="00340914">
        <w:rPr>
          <w:rFonts w:cs="v5.0.0"/>
        </w:rPr>
        <w:t>The power of any spurious emission shall not exceed the limits in Table 6.6.4.2-1.</w:t>
      </w:r>
    </w:p>
    <w:p w14:paraId="3421F8E4" w14:textId="77777777" w:rsidR="007B0696" w:rsidRPr="00340914" w:rsidRDefault="007B0696" w:rsidP="007B0696">
      <w:pPr>
        <w:pStyle w:val="TH"/>
      </w:pPr>
      <w:r w:rsidRPr="00340914">
        <w:t>Table 6.6.4.2-1: BS Spurious emissions limits for protection of the BS receiver</w:t>
      </w:r>
    </w:p>
    <w:tbl>
      <w:tblPr>
        <w:tblW w:w="8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956"/>
      </w:tblGrid>
      <w:tr w:rsidR="007B0696" w:rsidRPr="00340914" w14:paraId="3421F8EA" w14:textId="77777777" w:rsidTr="007B0696">
        <w:trPr>
          <w:cantSplit/>
          <w:jc w:val="center"/>
        </w:trPr>
        <w:tc>
          <w:tcPr>
            <w:tcW w:w="1846" w:type="dxa"/>
          </w:tcPr>
          <w:p w14:paraId="3421F8E5" w14:textId="77777777" w:rsidR="007B0696" w:rsidRPr="00340914" w:rsidRDefault="007B0696" w:rsidP="007B0696">
            <w:pPr>
              <w:pStyle w:val="TAH"/>
              <w:rPr>
                <w:rFonts w:cs="Arial"/>
              </w:rPr>
            </w:pPr>
          </w:p>
        </w:tc>
        <w:tc>
          <w:tcPr>
            <w:tcW w:w="1577" w:type="dxa"/>
          </w:tcPr>
          <w:p w14:paraId="3421F8E6" w14:textId="77777777" w:rsidR="007B0696" w:rsidRPr="00340914" w:rsidRDefault="007B0696" w:rsidP="007B0696">
            <w:pPr>
              <w:pStyle w:val="TAH"/>
              <w:rPr>
                <w:rFonts w:cs="Arial"/>
              </w:rPr>
            </w:pPr>
            <w:r w:rsidRPr="00340914">
              <w:rPr>
                <w:rFonts w:cs="Arial"/>
              </w:rPr>
              <w:t>Frequency range</w:t>
            </w:r>
          </w:p>
        </w:tc>
        <w:tc>
          <w:tcPr>
            <w:tcW w:w="1276" w:type="dxa"/>
          </w:tcPr>
          <w:p w14:paraId="3421F8E7" w14:textId="77777777" w:rsidR="007B0696" w:rsidRPr="00340914" w:rsidRDefault="007B0696" w:rsidP="007B0696">
            <w:pPr>
              <w:pStyle w:val="TAH"/>
              <w:rPr>
                <w:rFonts w:cs="Arial"/>
              </w:rPr>
            </w:pPr>
            <w:r w:rsidRPr="00340914">
              <w:rPr>
                <w:rFonts w:cs="Arial"/>
              </w:rPr>
              <w:t>Maximum Level</w:t>
            </w:r>
          </w:p>
        </w:tc>
        <w:tc>
          <w:tcPr>
            <w:tcW w:w="1418" w:type="dxa"/>
          </w:tcPr>
          <w:p w14:paraId="3421F8E8" w14:textId="77777777" w:rsidR="007B0696" w:rsidRPr="00340914" w:rsidRDefault="007B0696" w:rsidP="007B0696">
            <w:pPr>
              <w:pStyle w:val="TAH"/>
              <w:rPr>
                <w:rFonts w:cs="Arial"/>
              </w:rPr>
            </w:pPr>
            <w:r w:rsidRPr="00340914">
              <w:rPr>
                <w:rFonts w:cs="Arial"/>
              </w:rPr>
              <w:t>Measurement Bandwidth</w:t>
            </w:r>
          </w:p>
        </w:tc>
        <w:tc>
          <w:tcPr>
            <w:tcW w:w="1956" w:type="dxa"/>
          </w:tcPr>
          <w:p w14:paraId="3421F8E9" w14:textId="77777777" w:rsidR="007B0696" w:rsidRPr="00340914" w:rsidRDefault="007B0696" w:rsidP="007B0696">
            <w:pPr>
              <w:pStyle w:val="TAH"/>
              <w:rPr>
                <w:rFonts w:cs="Arial"/>
              </w:rPr>
            </w:pPr>
            <w:r w:rsidRPr="00340914">
              <w:rPr>
                <w:rFonts w:cs="Arial"/>
              </w:rPr>
              <w:t>Note</w:t>
            </w:r>
          </w:p>
        </w:tc>
      </w:tr>
      <w:tr w:rsidR="007B0696" w:rsidRPr="00340914" w14:paraId="3421F8F0" w14:textId="77777777" w:rsidTr="007B0696">
        <w:trPr>
          <w:cantSplit/>
          <w:jc w:val="center"/>
        </w:trPr>
        <w:tc>
          <w:tcPr>
            <w:tcW w:w="1846" w:type="dxa"/>
          </w:tcPr>
          <w:p w14:paraId="3421F8EB" w14:textId="77777777" w:rsidR="007B0696" w:rsidRPr="00340914" w:rsidRDefault="007B0696" w:rsidP="007B0696">
            <w:pPr>
              <w:pStyle w:val="TAC"/>
              <w:rPr>
                <w:rFonts w:cs="Arial"/>
              </w:rPr>
            </w:pPr>
            <w:r w:rsidRPr="00340914">
              <w:rPr>
                <w:rFonts w:cs="Arial"/>
                <w:lang w:eastAsia="zh-CN"/>
              </w:rPr>
              <w:t>Wide Area BS</w:t>
            </w:r>
          </w:p>
        </w:tc>
        <w:tc>
          <w:tcPr>
            <w:tcW w:w="1577" w:type="dxa"/>
          </w:tcPr>
          <w:p w14:paraId="3421F8EC" w14:textId="77777777" w:rsidR="007B0696" w:rsidRPr="00340914" w:rsidRDefault="007B0696" w:rsidP="007B0696">
            <w:pPr>
              <w:pStyle w:val="TAC"/>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1276" w:type="dxa"/>
          </w:tcPr>
          <w:p w14:paraId="3421F8ED" w14:textId="77777777" w:rsidR="007B0696" w:rsidRPr="00340914" w:rsidRDefault="007B0696" w:rsidP="007B0696">
            <w:pPr>
              <w:pStyle w:val="TAC"/>
              <w:rPr>
                <w:rFonts w:cs="Arial"/>
              </w:rPr>
            </w:pPr>
            <w:r w:rsidRPr="00340914">
              <w:rPr>
                <w:rFonts w:cs="Arial"/>
              </w:rPr>
              <w:t>-96 dBm</w:t>
            </w:r>
          </w:p>
        </w:tc>
        <w:tc>
          <w:tcPr>
            <w:tcW w:w="1418" w:type="dxa"/>
          </w:tcPr>
          <w:p w14:paraId="3421F8EE" w14:textId="77777777" w:rsidR="007B0696" w:rsidRPr="00340914" w:rsidRDefault="007B0696" w:rsidP="007B0696">
            <w:pPr>
              <w:pStyle w:val="TAC"/>
              <w:rPr>
                <w:rFonts w:cs="Arial"/>
              </w:rPr>
            </w:pPr>
            <w:r w:rsidRPr="00340914">
              <w:rPr>
                <w:rFonts w:cs="Arial"/>
              </w:rPr>
              <w:t>100 kHz</w:t>
            </w:r>
          </w:p>
        </w:tc>
        <w:tc>
          <w:tcPr>
            <w:tcW w:w="1956" w:type="dxa"/>
          </w:tcPr>
          <w:p w14:paraId="3421F8EF" w14:textId="77777777" w:rsidR="007B0696" w:rsidRPr="00340914" w:rsidRDefault="007B0696" w:rsidP="007B0696">
            <w:pPr>
              <w:pStyle w:val="TAC"/>
              <w:rPr>
                <w:rFonts w:cs="Arial"/>
              </w:rPr>
            </w:pPr>
          </w:p>
        </w:tc>
      </w:tr>
      <w:tr w:rsidR="007B0696" w:rsidRPr="00340914" w14:paraId="3421F8F6" w14:textId="77777777" w:rsidTr="007B0696">
        <w:trPr>
          <w:cantSplit/>
          <w:jc w:val="center"/>
        </w:trPr>
        <w:tc>
          <w:tcPr>
            <w:tcW w:w="1846" w:type="dxa"/>
            <w:tcBorders>
              <w:top w:val="single" w:sz="4" w:space="0" w:color="auto"/>
              <w:left w:val="single" w:sz="4" w:space="0" w:color="auto"/>
              <w:bottom w:val="single" w:sz="4" w:space="0" w:color="auto"/>
              <w:right w:val="single" w:sz="4" w:space="0" w:color="auto"/>
            </w:tcBorders>
          </w:tcPr>
          <w:p w14:paraId="3421F8F1" w14:textId="77777777" w:rsidR="007B0696" w:rsidRPr="00340914" w:rsidRDefault="007B0696" w:rsidP="007B0696">
            <w:pPr>
              <w:pStyle w:val="TAC"/>
              <w:rPr>
                <w:rFonts w:cs="Arial"/>
                <w:lang w:eastAsia="zh-CN"/>
              </w:rPr>
            </w:pPr>
            <w:r w:rsidRPr="00340914">
              <w:rPr>
                <w:rFonts w:cs="Arial"/>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3421F8F2" w14:textId="77777777" w:rsidR="007B0696" w:rsidRPr="00340914" w:rsidRDefault="007B0696" w:rsidP="007B0696">
            <w:pPr>
              <w:pStyle w:val="TAC"/>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3421F8F3" w14:textId="77777777" w:rsidR="007B0696" w:rsidRPr="00340914" w:rsidRDefault="007B0696" w:rsidP="007B0696">
            <w:pPr>
              <w:pStyle w:val="TAC"/>
              <w:rPr>
                <w:rFonts w:cs="Arial"/>
              </w:rPr>
            </w:pPr>
            <w:r w:rsidRPr="00340914">
              <w:rPr>
                <w:rFonts w:cs="Arial"/>
              </w:rPr>
              <w:t>-9</w:t>
            </w:r>
            <w:r w:rsidRPr="00340914">
              <w:rPr>
                <w:rFonts w:cs="Arial" w:hint="eastAsia"/>
              </w:rPr>
              <w:t>1</w:t>
            </w:r>
            <w:r w:rsidRPr="00340914">
              <w:rPr>
                <w:rFonts w:cs="Arial"/>
              </w:rPr>
              <w:t xml:space="preserve"> dBm</w:t>
            </w:r>
          </w:p>
        </w:tc>
        <w:tc>
          <w:tcPr>
            <w:tcW w:w="1418" w:type="dxa"/>
            <w:tcBorders>
              <w:top w:val="single" w:sz="4" w:space="0" w:color="auto"/>
              <w:left w:val="single" w:sz="4" w:space="0" w:color="auto"/>
              <w:bottom w:val="single" w:sz="4" w:space="0" w:color="auto"/>
              <w:right w:val="single" w:sz="4" w:space="0" w:color="auto"/>
            </w:tcBorders>
          </w:tcPr>
          <w:p w14:paraId="3421F8F4" w14:textId="77777777" w:rsidR="007B0696" w:rsidRPr="00340914" w:rsidRDefault="007B0696" w:rsidP="007B0696">
            <w:pPr>
              <w:pStyle w:val="TAC"/>
              <w:rPr>
                <w:rFonts w:cs="Arial"/>
              </w:rPr>
            </w:pPr>
            <w:r w:rsidRPr="00340914">
              <w:rPr>
                <w:rFonts w:cs="Arial"/>
              </w:rPr>
              <w:t>100 kHz</w:t>
            </w:r>
          </w:p>
        </w:tc>
        <w:tc>
          <w:tcPr>
            <w:tcW w:w="1956" w:type="dxa"/>
            <w:tcBorders>
              <w:top w:val="single" w:sz="4" w:space="0" w:color="auto"/>
              <w:left w:val="single" w:sz="4" w:space="0" w:color="auto"/>
              <w:bottom w:val="single" w:sz="4" w:space="0" w:color="auto"/>
              <w:right w:val="single" w:sz="4" w:space="0" w:color="auto"/>
            </w:tcBorders>
          </w:tcPr>
          <w:p w14:paraId="3421F8F5" w14:textId="77777777" w:rsidR="007B0696" w:rsidRPr="00340914" w:rsidRDefault="007B0696" w:rsidP="007B0696">
            <w:pPr>
              <w:pStyle w:val="TAC"/>
              <w:rPr>
                <w:rFonts w:cs="Arial"/>
              </w:rPr>
            </w:pPr>
          </w:p>
        </w:tc>
      </w:tr>
      <w:tr w:rsidR="007B0696" w:rsidRPr="00340914" w14:paraId="3421F8FC" w14:textId="77777777" w:rsidTr="007B0696">
        <w:trPr>
          <w:cantSplit/>
          <w:jc w:val="center"/>
        </w:trPr>
        <w:tc>
          <w:tcPr>
            <w:tcW w:w="1846" w:type="dxa"/>
          </w:tcPr>
          <w:p w14:paraId="3421F8F7" w14:textId="77777777" w:rsidR="007B0696" w:rsidRPr="00340914" w:rsidRDefault="007B0696" w:rsidP="007B0696">
            <w:pPr>
              <w:pStyle w:val="TAC"/>
              <w:rPr>
                <w:rFonts w:cs="Arial"/>
                <w:lang w:eastAsia="zh-CN"/>
              </w:rPr>
            </w:pPr>
            <w:r w:rsidRPr="00340914">
              <w:rPr>
                <w:rFonts w:cs="Arial"/>
                <w:lang w:eastAsia="zh-CN"/>
              </w:rPr>
              <w:t>Local Area BS</w:t>
            </w:r>
          </w:p>
        </w:tc>
        <w:tc>
          <w:tcPr>
            <w:tcW w:w="1577" w:type="dxa"/>
          </w:tcPr>
          <w:p w14:paraId="3421F8F8" w14:textId="77777777" w:rsidR="007B0696" w:rsidRPr="00340914" w:rsidRDefault="007B0696" w:rsidP="007B0696">
            <w:pPr>
              <w:pStyle w:val="TAC"/>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1276" w:type="dxa"/>
          </w:tcPr>
          <w:p w14:paraId="3421F8F9"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8" w:type="dxa"/>
          </w:tcPr>
          <w:p w14:paraId="3421F8FA" w14:textId="77777777" w:rsidR="007B0696" w:rsidRPr="00340914" w:rsidRDefault="007B0696" w:rsidP="007B0696">
            <w:pPr>
              <w:pStyle w:val="TAC"/>
              <w:rPr>
                <w:rFonts w:cs="Arial"/>
              </w:rPr>
            </w:pPr>
            <w:r w:rsidRPr="00340914">
              <w:rPr>
                <w:rFonts w:cs="Arial"/>
              </w:rPr>
              <w:t>100 kHz</w:t>
            </w:r>
          </w:p>
        </w:tc>
        <w:tc>
          <w:tcPr>
            <w:tcW w:w="1956" w:type="dxa"/>
          </w:tcPr>
          <w:p w14:paraId="3421F8FB" w14:textId="77777777" w:rsidR="007B0696" w:rsidRPr="00340914" w:rsidRDefault="007B0696" w:rsidP="007B0696">
            <w:pPr>
              <w:pStyle w:val="TAC"/>
              <w:rPr>
                <w:rFonts w:cs="Arial"/>
              </w:rPr>
            </w:pPr>
          </w:p>
        </w:tc>
      </w:tr>
      <w:tr w:rsidR="007B0696" w:rsidRPr="00340914" w14:paraId="3421F902" w14:textId="77777777" w:rsidTr="007B0696">
        <w:trPr>
          <w:cantSplit/>
          <w:jc w:val="center"/>
        </w:trPr>
        <w:tc>
          <w:tcPr>
            <w:tcW w:w="1846" w:type="dxa"/>
          </w:tcPr>
          <w:p w14:paraId="3421F8FD" w14:textId="77777777" w:rsidR="007B0696" w:rsidRPr="00340914" w:rsidRDefault="007B0696" w:rsidP="007B0696">
            <w:pPr>
              <w:pStyle w:val="TAC"/>
              <w:rPr>
                <w:rFonts w:cs="Arial"/>
                <w:lang w:eastAsia="zh-CN"/>
              </w:rPr>
            </w:pPr>
            <w:r w:rsidRPr="00340914">
              <w:rPr>
                <w:rFonts w:cs="Arial"/>
                <w:lang w:eastAsia="zh-CN"/>
              </w:rPr>
              <w:t>Home BS</w:t>
            </w:r>
          </w:p>
        </w:tc>
        <w:tc>
          <w:tcPr>
            <w:tcW w:w="1577" w:type="dxa"/>
          </w:tcPr>
          <w:p w14:paraId="3421F8FE" w14:textId="77777777" w:rsidR="007B0696" w:rsidRPr="00340914" w:rsidRDefault="007B0696" w:rsidP="007B0696">
            <w:pPr>
              <w:pStyle w:val="TAC"/>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1276" w:type="dxa"/>
          </w:tcPr>
          <w:p w14:paraId="3421F8FF"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88</w:t>
            </w:r>
            <w:r w:rsidRPr="00340914">
              <w:rPr>
                <w:rFonts w:cs="Arial"/>
              </w:rPr>
              <w:t xml:space="preserve"> dBm</w:t>
            </w:r>
          </w:p>
        </w:tc>
        <w:tc>
          <w:tcPr>
            <w:tcW w:w="1418" w:type="dxa"/>
          </w:tcPr>
          <w:p w14:paraId="3421F900" w14:textId="77777777" w:rsidR="007B0696" w:rsidRPr="00340914" w:rsidRDefault="007B0696" w:rsidP="007B0696">
            <w:pPr>
              <w:pStyle w:val="TAC"/>
              <w:rPr>
                <w:rFonts w:cs="Arial"/>
              </w:rPr>
            </w:pPr>
            <w:r w:rsidRPr="00340914">
              <w:rPr>
                <w:rFonts w:cs="Arial"/>
              </w:rPr>
              <w:t>100 kHz</w:t>
            </w:r>
          </w:p>
        </w:tc>
        <w:tc>
          <w:tcPr>
            <w:tcW w:w="1956" w:type="dxa"/>
          </w:tcPr>
          <w:p w14:paraId="3421F901" w14:textId="77777777" w:rsidR="007B0696" w:rsidRPr="00340914" w:rsidRDefault="007B0696" w:rsidP="007B0696">
            <w:pPr>
              <w:pStyle w:val="TAC"/>
              <w:rPr>
                <w:rFonts w:cs="Arial"/>
              </w:rPr>
            </w:pPr>
          </w:p>
        </w:tc>
      </w:tr>
      <w:tr w:rsidR="007B0696" w:rsidRPr="00340914" w14:paraId="3421F904" w14:textId="77777777" w:rsidTr="007B0696">
        <w:trPr>
          <w:cantSplit/>
          <w:jc w:val="center"/>
        </w:trPr>
        <w:tc>
          <w:tcPr>
            <w:tcW w:w="8073" w:type="dxa"/>
            <w:gridSpan w:val="5"/>
          </w:tcPr>
          <w:p w14:paraId="3421F903" w14:textId="77777777" w:rsidR="007B0696" w:rsidRPr="00340914" w:rsidRDefault="007B0696" w:rsidP="007B0696">
            <w:pPr>
              <w:pStyle w:val="TAN"/>
            </w:pPr>
            <w:r w:rsidRPr="00340914">
              <w:rPr>
                <w:rFonts w:cs="Arial"/>
              </w:rPr>
              <w:t>Note 1:</w:t>
            </w:r>
            <w:r w:rsidRPr="00340914">
              <w:tab/>
              <w:t>For E-UTRA Band 28 BS operating in regions where Band 28 is only partially allocated for E-UTRA operations, this requirement only apllies in the UL frequency range of the partial allocation.</w:t>
            </w:r>
          </w:p>
        </w:tc>
      </w:tr>
    </w:tbl>
    <w:p w14:paraId="3421F905" w14:textId="77777777" w:rsidR="007B0696" w:rsidRPr="00340914" w:rsidRDefault="007B0696" w:rsidP="007B0696"/>
    <w:p w14:paraId="3421F906" w14:textId="77777777" w:rsidR="007B0696" w:rsidRPr="00340914" w:rsidRDefault="007B0696" w:rsidP="007B0696">
      <w:pPr>
        <w:pStyle w:val="Heading4"/>
      </w:pPr>
      <w:bookmarkStart w:id="2870" w:name="_Toc20997794"/>
      <w:bookmarkStart w:id="2871" w:name="_Toc29478473"/>
      <w:bookmarkStart w:id="2872" w:name="_Toc35933071"/>
      <w:bookmarkStart w:id="2873" w:name="_Toc35935359"/>
      <w:bookmarkStart w:id="2874" w:name="_Toc37162943"/>
      <w:bookmarkStart w:id="2875" w:name="_Toc37173271"/>
      <w:bookmarkStart w:id="2876" w:name="_Toc37173523"/>
      <w:bookmarkStart w:id="2877" w:name="_Toc44754079"/>
      <w:bookmarkStart w:id="2878" w:name="_Toc45825507"/>
      <w:bookmarkStart w:id="2879" w:name="_Toc45825759"/>
      <w:bookmarkStart w:id="2880" w:name="_Toc45826011"/>
      <w:bookmarkStart w:id="2881" w:name="_Toc45826263"/>
      <w:bookmarkStart w:id="2882" w:name="_Toc52466429"/>
      <w:bookmarkStart w:id="2883" w:name="_Toc66871476"/>
      <w:bookmarkStart w:id="2884" w:name="_Toc66871980"/>
      <w:bookmarkStart w:id="2885" w:name="_Toc75174099"/>
      <w:bookmarkStart w:id="2886" w:name="_Toc76497049"/>
      <w:bookmarkStart w:id="2887" w:name="_Toc82894236"/>
      <w:bookmarkStart w:id="2888" w:name="_Toc89683893"/>
      <w:bookmarkStart w:id="2889" w:name="_Toc98571318"/>
      <w:bookmarkStart w:id="2890" w:name="_Toc137389424"/>
      <w:bookmarkStart w:id="2891" w:name="_Toc137454693"/>
      <w:r w:rsidRPr="00340914">
        <w:t>6.6.4.3</w:t>
      </w:r>
      <w:r w:rsidRPr="00340914">
        <w:tab/>
        <w:t>Additional spurious emissions requirements</w:t>
      </w:r>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p>
    <w:p w14:paraId="3421F907" w14:textId="77777777" w:rsidR="007B0696" w:rsidRPr="00340914" w:rsidRDefault="007B0696" w:rsidP="007B0696">
      <w:r w:rsidRPr="00340914">
        <w:t xml:space="preserve">These requirements may be applied for the protection of system operating in frequency ranges other than the E-UTRA BS downlink operating band. The limits may apply as an optional protection of such systems that are deployed in the same geographical area as the E-UTRA BS, or they may be set by local or regional regulation as a mandatory requirement for an E-UTRA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t>clause</w:t>
      </w:r>
      <w:r w:rsidRPr="00340914">
        <w:t xml:space="preserve"> 4.3.</w:t>
      </w:r>
    </w:p>
    <w:p w14:paraId="3421F908" w14:textId="77777777" w:rsidR="007B0696" w:rsidRPr="00340914" w:rsidRDefault="007B0696" w:rsidP="007B0696">
      <w:r w:rsidRPr="00340914">
        <w:t>Some requirements may apply for the protection of specific equipment (UE, MS and/or BS) or equipment operating in specific systems (GSM, CDMA, UTRA, E-UTRA, NR, etc.) as listed below.</w:t>
      </w:r>
    </w:p>
    <w:p w14:paraId="3421F909" w14:textId="77777777" w:rsidR="007B0696" w:rsidRPr="00340914" w:rsidRDefault="007B0696" w:rsidP="007B0696">
      <w:pPr>
        <w:pStyle w:val="Heading5"/>
      </w:pPr>
      <w:bookmarkStart w:id="2892" w:name="_Toc20997795"/>
      <w:bookmarkStart w:id="2893" w:name="_Toc29478474"/>
      <w:bookmarkStart w:id="2894" w:name="_Toc35933072"/>
      <w:bookmarkStart w:id="2895" w:name="_Toc35935360"/>
      <w:bookmarkStart w:id="2896" w:name="_Toc37162944"/>
      <w:bookmarkStart w:id="2897" w:name="_Toc37173272"/>
      <w:bookmarkStart w:id="2898" w:name="_Toc37173524"/>
      <w:bookmarkStart w:id="2899" w:name="_Toc44754080"/>
      <w:bookmarkStart w:id="2900" w:name="_Toc45825508"/>
      <w:bookmarkStart w:id="2901" w:name="_Toc45825760"/>
      <w:bookmarkStart w:id="2902" w:name="_Toc45826012"/>
      <w:bookmarkStart w:id="2903" w:name="_Toc45826264"/>
      <w:bookmarkStart w:id="2904" w:name="_Toc52466430"/>
      <w:bookmarkStart w:id="2905" w:name="_Toc66871477"/>
      <w:bookmarkStart w:id="2906" w:name="_Toc66871981"/>
      <w:bookmarkStart w:id="2907" w:name="_Toc75174100"/>
      <w:bookmarkStart w:id="2908" w:name="_Toc76497050"/>
      <w:bookmarkStart w:id="2909" w:name="_Toc82894237"/>
      <w:bookmarkStart w:id="2910" w:name="_Toc89683894"/>
      <w:bookmarkStart w:id="2911" w:name="_Toc98571319"/>
      <w:bookmarkStart w:id="2912" w:name="_Toc137389425"/>
      <w:bookmarkStart w:id="2913" w:name="_Toc137454694"/>
      <w:r w:rsidRPr="00340914">
        <w:t>6.6.4.3.1</w:t>
      </w:r>
      <w:r w:rsidRPr="00340914">
        <w:tab/>
        <w:t>Minimum Requirement</w:t>
      </w:r>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p>
    <w:p w14:paraId="3421F90A" w14:textId="77777777" w:rsidR="007B0696" w:rsidRPr="00340914" w:rsidRDefault="007B0696" w:rsidP="007B0696">
      <w:pPr>
        <w:keepNext/>
      </w:pPr>
      <w:r w:rsidRPr="00340914">
        <w:t>The power of any spurious emission shall not exceed the limits of Table 6.6.4.3.1-1 for a BS where requirements for co-existence with the system listed in the first column apply. For BS capable of multi-band operation, the exclusions and conditions in the Note column of Table 6.6.4.3.1-1 apply for each supported operating band.</w:t>
      </w:r>
      <w:r w:rsidRPr="00340914">
        <w:rPr>
          <w:rFonts w:cs="v3.8.0"/>
        </w:rPr>
        <w:t xml:space="preserve"> </w:t>
      </w:r>
      <w:r w:rsidRPr="00340914">
        <w:rPr>
          <w:rStyle w:val="msoins0"/>
          <w:rFonts w:cs="v3.8.0"/>
        </w:rPr>
        <w:t>For BS capable of multi-band operation</w:t>
      </w:r>
      <w:r w:rsidRPr="00340914">
        <w:rPr>
          <w:rStyle w:val="msoins0"/>
        </w:rPr>
        <w:t xml:space="preserve"> where multiple bands are mapped on separate antenna connectors, the exclusions and conditions in the Note column of Table 6.6.4.3.</w:t>
      </w:r>
      <w:r w:rsidRPr="00340914">
        <w:rPr>
          <w:rStyle w:val="msoins0"/>
          <w:lang w:eastAsia="zh-CN"/>
        </w:rPr>
        <w:t>1</w:t>
      </w:r>
      <w:r w:rsidRPr="00340914">
        <w:rPr>
          <w:rStyle w:val="msoins0"/>
        </w:rPr>
        <w:t xml:space="preserve">-1 apply for the operating band supported </w:t>
      </w:r>
      <w:r w:rsidRPr="00340914">
        <w:rPr>
          <w:rStyle w:val="msoins0"/>
          <w:rFonts w:hint="eastAsia"/>
          <w:lang w:eastAsia="zh-CN"/>
        </w:rPr>
        <w:t>at</w:t>
      </w:r>
      <w:r w:rsidRPr="00340914">
        <w:rPr>
          <w:rStyle w:val="msoins0"/>
        </w:rPr>
        <w:t xml:space="preserve"> </w:t>
      </w:r>
      <w:r w:rsidRPr="00340914">
        <w:rPr>
          <w:rStyle w:val="msoins0"/>
          <w:rFonts w:hint="eastAsia"/>
          <w:lang w:eastAsia="zh-CN"/>
        </w:rPr>
        <w:t>that</w:t>
      </w:r>
      <w:r w:rsidRPr="00340914">
        <w:rPr>
          <w:rStyle w:val="msoins0"/>
        </w:rPr>
        <w:t xml:space="preserve"> antenna connector.</w:t>
      </w:r>
    </w:p>
    <w:p w14:paraId="3421F90B" w14:textId="77777777" w:rsidR="007B0696" w:rsidRPr="00340914" w:rsidRDefault="007B0696" w:rsidP="007B0696">
      <w:pPr>
        <w:pStyle w:val="TH"/>
      </w:pPr>
      <w:r w:rsidRPr="00340914">
        <w:t>Table 6.6.4.3.1-1: BS Spurious emissions limits for E-UTRA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7B0696" w:rsidRPr="00340914" w14:paraId="3421F911" w14:textId="77777777" w:rsidTr="007B0696">
        <w:trPr>
          <w:cantSplit/>
          <w:trHeight w:val="113"/>
          <w:jc w:val="center"/>
        </w:trPr>
        <w:tc>
          <w:tcPr>
            <w:tcW w:w="1302" w:type="dxa"/>
            <w:shd w:val="clear" w:color="auto" w:fill="auto"/>
          </w:tcPr>
          <w:p w14:paraId="3421F90C" w14:textId="77777777" w:rsidR="007B0696" w:rsidRPr="00340914" w:rsidRDefault="007B0696" w:rsidP="007B0696">
            <w:pPr>
              <w:pStyle w:val="TAH"/>
              <w:rPr>
                <w:rFonts w:cs="Arial"/>
              </w:rPr>
            </w:pPr>
            <w:r w:rsidRPr="00340914">
              <w:rPr>
                <w:rFonts w:cs="Arial"/>
              </w:rPr>
              <w:t>System type for E-UTRA to co-exist with</w:t>
            </w:r>
          </w:p>
        </w:tc>
        <w:tc>
          <w:tcPr>
            <w:tcW w:w="1701" w:type="dxa"/>
            <w:shd w:val="clear" w:color="auto" w:fill="auto"/>
          </w:tcPr>
          <w:p w14:paraId="3421F90D" w14:textId="77777777" w:rsidR="007B0696" w:rsidRPr="00340914" w:rsidRDefault="007B0696" w:rsidP="007B0696">
            <w:pPr>
              <w:pStyle w:val="TAH"/>
              <w:rPr>
                <w:rFonts w:cs="Arial"/>
              </w:rPr>
            </w:pPr>
            <w:r w:rsidRPr="00340914">
              <w:rPr>
                <w:rFonts w:cs="Arial"/>
              </w:rPr>
              <w:t>Frequency range for co-existence requirement</w:t>
            </w:r>
          </w:p>
        </w:tc>
        <w:tc>
          <w:tcPr>
            <w:tcW w:w="851" w:type="dxa"/>
            <w:shd w:val="clear" w:color="auto" w:fill="auto"/>
          </w:tcPr>
          <w:p w14:paraId="3421F90E" w14:textId="77777777" w:rsidR="007B0696" w:rsidRPr="00340914" w:rsidRDefault="007B0696" w:rsidP="007B0696">
            <w:pPr>
              <w:pStyle w:val="TAH"/>
              <w:rPr>
                <w:rFonts w:cs="Arial"/>
              </w:rPr>
            </w:pPr>
            <w:r w:rsidRPr="00340914">
              <w:rPr>
                <w:rFonts w:cs="Arial"/>
              </w:rPr>
              <w:t>Maximum Level</w:t>
            </w:r>
          </w:p>
        </w:tc>
        <w:tc>
          <w:tcPr>
            <w:tcW w:w="1417" w:type="dxa"/>
            <w:shd w:val="clear" w:color="auto" w:fill="auto"/>
          </w:tcPr>
          <w:p w14:paraId="3421F90F" w14:textId="77777777" w:rsidR="007B0696" w:rsidRPr="00340914" w:rsidRDefault="007B0696" w:rsidP="007B0696">
            <w:pPr>
              <w:pStyle w:val="TAH"/>
              <w:rPr>
                <w:rFonts w:cs="Arial"/>
              </w:rPr>
            </w:pPr>
            <w:r w:rsidRPr="00340914">
              <w:rPr>
                <w:rFonts w:cs="Arial"/>
              </w:rPr>
              <w:t>Measurement Bandwidth</w:t>
            </w:r>
          </w:p>
        </w:tc>
        <w:tc>
          <w:tcPr>
            <w:tcW w:w="4422" w:type="dxa"/>
            <w:shd w:val="clear" w:color="auto" w:fill="auto"/>
          </w:tcPr>
          <w:p w14:paraId="3421F910" w14:textId="77777777" w:rsidR="007B0696" w:rsidRPr="00340914" w:rsidRDefault="007B0696" w:rsidP="007B0696">
            <w:pPr>
              <w:pStyle w:val="TAH"/>
              <w:rPr>
                <w:rFonts w:cs="Arial"/>
              </w:rPr>
            </w:pPr>
            <w:r w:rsidRPr="00340914">
              <w:rPr>
                <w:rFonts w:cs="Arial"/>
              </w:rPr>
              <w:t>Note</w:t>
            </w:r>
          </w:p>
        </w:tc>
      </w:tr>
      <w:tr w:rsidR="007B0696" w:rsidRPr="00340914" w14:paraId="3421F917" w14:textId="77777777" w:rsidTr="007B0696">
        <w:trPr>
          <w:cantSplit/>
          <w:trHeight w:val="113"/>
          <w:jc w:val="center"/>
        </w:trPr>
        <w:tc>
          <w:tcPr>
            <w:tcW w:w="1302" w:type="dxa"/>
            <w:vMerge w:val="restart"/>
            <w:shd w:val="clear" w:color="auto" w:fill="auto"/>
          </w:tcPr>
          <w:p w14:paraId="3421F912" w14:textId="77777777" w:rsidR="007B0696" w:rsidRPr="00340914" w:rsidRDefault="007B0696" w:rsidP="007B0696">
            <w:pPr>
              <w:pStyle w:val="TAC"/>
              <w:rPr>
                <w:rFonts w:cs="Arial"/>
              </w:rPr>
            </w:pPr>
            <w:r w:rsidRPr="00340914">
              <w:rPr>
                <w:rFonts w:cs="Arial"/>
              </w:rPr>
              <w:t>GSM900</w:t>
            </w:r>
          </w:p>
        </w:tc>
        <w:tc>
          <w:tcPr>
            <w:tcW w:w="1701" w:type="dxa"/>
            <w:shd w:val="clear" w:color="auto" w:fill="auto"/>
          </w:tcPr>
          <w:p w14:paraId="3421F913" w14:textId="77777777" w:rsidR="007B0696" w:rsidRPr="00340914" w:rsidRDefault="007B0696" w:rsidP="007B0696">
            <w:pPr>
              <w:pStyle w:val="TAC"/>
              <w:rPr>
                <w:rFonts w:cs="Arial"/>
              </w:rPr>
            </w:pPr>
            <w:r w:rsidRPr="00340914">
              <w:rPr>
                <w:rFonts w:cs="v5.0.0"/>
              </w:rPr>
              <w:t xml:space="preserve">921 </w:t>
            </w:r>
            <w:r w:rsidRPr="00340914">
              <w:rPr>
                <w:rFonts w:cs="v5.0.0"/>
              </w:rPr>
              <w:noBreakHyphen/>
              <w:t xml:space="preserve"> 960 MHz</w:t>
            </w:r>
          </w:p>
        </w:tc>
        <w:tc>
          <w:tcPr>
            <w:tcW w:w="851" w:type="dxa"/>
            <w:shd w:val="clear" w:color="auto" w:fill="auto"/>
          </w:tcPr>
          <w:p w14:paraId="3421F914" w14:textId="77777777" w:rsidR="007B0696" w:rsidRPr="00340914" w:rsidRDefault="007B0696" w:rsidP="007B0696">
            <w:pPr>
              <w:pStyle w:val="TAC"/>
              <w:rPr>
                <w:rFonts w:cs="Arial"/>
              </w:rPr>
            </w:pPr>
            <w:r w:rsidRPr="00340914">
              <w:rPr>
                <w:rFonts w:cs="v5.0.0"/>
              </w:rPr>
              <w:t>-57 dBm</w:t>
            </w:r>
          </w:p>
        </w:tc>
        <w:tc>
          <w:tcPr>
            <w:tcW w:w="1417" w:type="dxa"/>
            <w:shd w:val="clear" w:color="auto" w:fill="auto"/>
          </w:tcPr>
          <w:p w14:paraId="3421F915" w14:textId="77777777" w:rsidR="007B0696" w:rsidRPr="00340914" w:rsidRDefault="007B0696" w:rsidP="007B0696">
            <w:pPr>
              <w:pStyle w:val="TAC"/>
              <w:rPr>
                <w:rFonts w:cs="Arial"/>
              </w:rPr>
            </w:pPr>
            <w:r w:rsidRPr="00340914">
              <w:rPr>
                <w:rFonts w:cs="v5.0.0"/>
              </w:rPr>
              <w:t>100 kHz</w:t>
            </w:r>
          </w:p>
        </w:tc>
        <w:tc>
          <w:tcPr>
            <w:tcW w:w="4422" w:type="dxa"/>
            <w:shd w:val="clear" w:color="auto" w:fill="auto"/>
          </w:tcPr>
          <w:p w14:paraId="3421F916" w14:textId="77777777" w:rsidR="007B0696" w:rsidRPr="00340914" w:rsidRDefault="007B0696" w:rsidP="007B0696">
            <w:pPr>
              <w:pStyle w:val="TAL"/>
              <w:rPr>
                <w:rFonts w:cs="Arial"/>
              </w:rPr>
            </w:pPr>
            <w:r w:rsidRPr="00340914">
              <w:rPr>
                <w:rFonts w:cs="Arial"/>
              </w:rPr>
              <w:t>This requirement does not apply to E-UTRA BS operating in band 8</w:t>
            </w:r>
          </w:p>
        </w:tc>
      </w:tr>
      <w:tr w:rsidR="007B0696" w:rsidRPr="00340914" w14:paraId="3421F91D" w14:textId="77777777" w:rsidTr="007B0696">
        <w:trPr>
          <w:cantSplit/>
          <w:trHeight w:val="113"/>
          <w:jc w:val="center"/>
        </w:trPr>
        <w:tc>
          <w:tcPr>
            <w:tcW w:w="1302" w:type="dxa"/>
            <w:vMerge/>
            <w:shd w:val="clear" w:color="auto" w:fill="auto"/>
          </w:tcPr>
          <w:p w14:paraId="3421F918" w14:textId="77777777" w:rsidR="007B0696" w:rsidRPr="00340914" w:rsidRDefault="007B0696" w:rsidP="007B0696">
            <w:pPr>
              <w:pStyle w:val="TAC"/>
              <w:rPr>
                <w:rFonts w:cs="Arial"/>
              </w:rPr>
            </w:pPr>
          </w:p>
        </w:tc>
        <w:tc>
          <w:tcPr>
            <w:tcW w:w="1701" w:type="dxa"/>
            <w:shd w:val="clear" w:color="auto" w:fill="auto"/>
          </w:tcPr>
          <w:p w14:paraId="3421F919" w14:textId="77777777" w:rsidR="007B0696" w:rsidRPr="00340914" w:rsidRDefault="007B0696" w:rsidP="007B0696">
            <w:pPr>
              <w:pStyle w:val="TAC"/>
              <w:rPr>
                <w:rFonts w:cs="v5.0.0"/>
              </w:rPr>
            </w:pPr>
            <w:r w:rsidRPr="00340914">
              <w:rPr>
                <w:rFonts w:cs="Arial"/>
              </w:rPr>
              <w:t>876 - 915 MHz</w:t>
            </w:r>
          </w:p>
        </w:tc>
        <w:tc>
          <w:tcPr>
            <w:tcW w:w="851" w:type="dxa"/>
            <w:shd w:val="clear" w:color="auto" w:fill="auto"/>
          </w:tcPr>
          <w:p w14:paraId="3421F91A" w14:textId="77777777" w:rsidR="007B0696" w:rsidRPr="00340914" w:rsidRDefault="007B0696" w:rsidP="007B0696">
            <w:pPr>
              <w:pStyle w:val="TAC"/>
              <w:rPr>
                <w:rFonts w:cs="v5.0.0"/>
              </w:rPr>
            </w:pPr>
            <w:r w:rsidRPr="00340914">
              <w:rPr>
                <w:rFonts w:cs="Arial"/>
              </w:rPr>
              <w:t>-61 dBm</w:t>
            </w:r>
          </w:p>
        </w:tc>
        <w:tc>
          <w:tcPr>
            <w:tcW w:w="1417" w:type="dxa"/>
            <w:shd w:val="clear" w:color="auto" w:fill="auto"/>
          </w:tcPr>
          <w:p w14:paraId="3421F91B" w14:textId="77777777" w:rsidR="007B0696" w:rsidRPr="00340914" w:rsidRDefault="007B0696" w:rsidP="007B0696">
            <w:pPr>
              <w:pStyle w:val="TAC"/>
              <w:rPr>
                <w:rFonts w:cs="v5.0.0"/>
              </w:rPr>
            </w:pPr>
            <w:r w:rsidRPr="00340914">
              <w:rPr>
                <w:rFonts w:cs="Arial"/>
              </w:rPr>
              <w:t>100 kHz</w:t>
            </w:r>
          </w:p>
        </w:tc>
        <w:tc>
          <w:tcPr>
            <w:tcW w:w="4422" w:type="dxa"/>
            <w:shd w:val="clear" w:color="auto" w:fill="auto"/>
          </w:tcPr>
          <w:p w14:paraId="3421F91C" w14:textId="77777777" w:rsidR="007B0696" w:rsidRPr="00340914" w:rsidDel="00813974" w:rsidRDefault="007B0696" w:rsidP="007B0696">
            <w:pPr>
              <w:pStyle w:val="TAL"/>
              <w:rPr>
                <w:rFonts w:cs="Arial"/>
              </w:rPr>
            </w:pPr>
            <w:r w:rsidRPr="00340914">
              <w:rPr>
                <w:rFonts w:cs="Arial"/>
              </w:rPr>
              <w:t xml:space="preserve">For the frequency range 880-915 MHz, </w:t>
            </w:r>
            <w:r w:rsidRPr="00340914">
              <w:rPr>
                <w:rFonts w:cs="v5.0.0"/>
              </w:rPr>
              <w:t xml:space="preserve">this requirement does not apply to E-UTRA BS operating in band 8, since it is already covered by the requirement in </w:t>
            </w:r>
            <w:r>
              <w:rPr>
                <w:rFonts w:cs="v5.0.0"/>
              </w:rPr>
              <w:t>clause</w:t>
            </w:r>
            <w:r w:rsidRPr="00340914">
              <w:rPr>
                <w:rFonts w:cs="v5.0.0"/>
              </w:rPr>
              <w:t xml:space="preserve"> 6.6.4.2.</w:t>
            </w:r>
          </w:p>
        </w:tc>
      </w:tr>
      <w:tr w:rsidR="007B0696" w:rsidRPr="00340914" w14:paraId="3421F923" w14:textId="77777777" w:rsidTr="007B0696">
        <w:trPr>
          <w:cantSplit/>
          <w:trHeight w:val="113"/>
          <w:jc w:val="center"/>
        </w:trPr>
        <w:tc>
          <w:tcPr>
            <w:tcW w:w="1302" w:type="dxa"/>
            <w:vMerge w:val="restart"/>
            <w:shd w:val="clear" w:color="auto" w:fill="auto"/>
          </w:tcPr>
          <w:p w14:paraId="3421F91E" w14:textId="77777777" w:rsidR="007B0696" w:rsidRPr="00340914" w:rsidRDefault="007B0696" w:rsidP="007B0696">
            <w:pPr>
              <w:pStyle w:val="TAC"/>
              <w:rPr>
                <w:rFonts w:cs="Arial"/>
              </w:rPr>
            </w:pPr>
            <w:r w:rsidRPr="00340914">
              <w:rPr>
                <w:rFonts w:cs="Arial"/>
              </w:rPr>
              <w:t>DCS1800</w:t>
            </w:r>
          </w:p>
        </w:tc>
        <w:tc>
          <w:tcPr>
            <w:tcW w:w="1701" w:type="dxa"/>
            <w:shd w:val="clear" w:color="auto" w:fill="auto"/>
          </w:tcPr>
          <w:p w14:paraId="3421F91F" w14:textId="77777777" w:rsidR="007B0696" w:rsidRPr="00340914" w:rsidRDefault="007B0696" w:rsidP="007B0696">
            <w:pPr>
              <w:pStyle w:val="TAC"/>
              <w:rPr>
                <w:rFonts w:cs="Arial"/>
                <w:lang w:eastAsia="zh-CN"/>
              </w:rPr>
            </w:pPr>
            <w:r w:rsidRPr="00340914">
              <w:rPr>
                <w:rFonts w:cs="v5.0.0"/>
              </w:rPr>
              <w:t xml:space="preserve">1805 </w:t>
            </w:r>
            <w:r w:rsidRPr="00340914">
              <w:rPr>
                <w:rFonts w:cs="v5.0.0"/>
              </w:rPr>
              <w:noBreakHyphen/>
              <w:t xml:space="preserve"> 1880 MHz</w:t>
            </w:r>
          </w:p>
        </w:tc>
        <w:tc>
          <w:tcPr>
            <w:tcW w:w="851" w:type="dxa"/>
            <w:shd w:val="clear" w:color="auto" w:fill="auto"/>
          </w:tcPr>
          <w:p w14:paraId="3421F920" w14:textId="77777777" w:rsidR="007B0696" w:rsidRPr="00340914" w:rsidRDefault="007B0696" w:rsidP="007B0696">
            <w:pPr>
              <w:pStyle w:val="TAC"/>
              <w:rPr>
                <w:rFonts w:cs="Arial"/>
              </w:rPr>
            </w:pPr>
            <w:r w:rsidRPr="00340914">
              <w:rPr>
                <w:rFonts w:cs="v5.0.0"/>
              </w:rPr>
              <w:t>-47 dBm</w:t>
            </w:r>
          </w:p>
        </w:tc>
        <w:tc>
          <w:tcPr>
            <w:tcW w:w="1417" w:type="dxa"/>
            <w:shd w:val="clear" w:color="auto" w:fill="auto"/>
          </w:tcPr>
          <w:p w14:paraId="3421F921" w14:textId="77777777" w:rsidR="007B0696" w:rsidRPr="00340914" w:rsidRDefault="007B0696" w:rsidP="007B0696">
            <w:pPr>
              <w:pStyle w:val="TAC"/>
              <w:rPr>
                <w:rFonts w:cs="Arial"/>
              </w:rPr>
            </w:pPr>
            <w:r w:rsidRPr="00340914">
              <w:rPr>
                <w:rFonts w:cs="v5.0.0"/>
              </w:rPr>
              <w:t>100 kHz</w:t>
            </w:r>
          </w:p>
        </w:tc>
        <w:tc>
          <w:tcPr>
            <w:tcW w:w="4422" w:type="dxa"/>
            <w:shd w:val="clear" w:color="auto" w:fill="auto"/>
          </w:tcPr>
          <w:p w14:paraId="3421F922" w14:textId="77777777" w:rsidR="007B0696" w:rsidRPr="00340914" w:rsidRDefault="007B0696" w:rsidP="007B0696">
            <w:pPr>
              <w:pStyle w:val="TAL"/>
              <w:rPr>
                <w:rFonts w:cs="Arial"/>
                <w:lang w:eastAsia="zh-CN"/>
              </w:rPr>
            </w:pPr>
            <w:r w:rsidRPr="00340914">
              <w:rPr>
                <w:rFonts w:cs="v5.0.0"/>
              </w:rPr>
              <w:t>This requirement does not apply to E-UTRA BS operating in band 3</w:t>
            </w:r>
            <w:r w:rsidRPr="00340914">
              <w:rPr>
                <w:rFonts w:cs="Arial"/>
              </w:rPr>
              <w:t>.</w:t>
            </w:r>
            <w:r w:rsidRPr="00340914">
              <w:rPr>
                <w:rFonts w:cs="v5.0.0"/>
              </w:rPr>
              <w:t xml:space="preserve"> </w:t>
            </w:r>
          </w:p>
        </w:tc>
      </w:tr>
      <w:tr w:rsidR="007B0696" w:rsidRPr="00340914" w14:paraId="3421F929" w14:textId="77777777" w:rsidTr="007B0696">
        <w:trPr>
          <w:cantSplit/>
          <w:trHeight w:val="113"/>
          <w:jc w:val="center"/>
        </w:trPr>
        <w:tc>
          <w:tcPr>
            <w:tcW w:w="1302" w:type="dxa"/>
            <w:vMerge/>
            <w:shd w:val="clear" w:color="auto" w:fill="auto"/>
          </w:tcPr>
          <w:p w14:paraId="3421F924" w14:textId="77777777" w:rsidR="007B0696" w:rsidRPr="00340914" w:rsidRDefault="007B0696" w:rsidP="007B0696">
            <w:pPr>
              <w:pStyle w:val="TAC"/>
              <w:rPr>
                <w:rFonts w:cs="Arial"/>
              </w:rPr>
            </w:pPr>
          </w:p>
        </w:tc>
        <w:tc>
          <w:tcPr>
            <w:tcW w:w="1701" w:type="dxa"/>
            <w:shd w:val="clear" w:color="auto" w:fill="auto"/>
          </w:tcPr>
          <w:p w14:paraId="3421F925" w14:textId="77777777" w:rsidR="007B0696" w:rsidRPr="00340914" w:rsidRDefault="007B0696" w:rsidP="007B0696">
            <w:pPr>
              <w:pStyle w:val="TAC"/>
              <w:rPr>
                <w:rFonts w:cs="Arial"/>
              </w:rPr>
            </w:pPr>
            <w:r w:rsidRPr="00340914">
              <w:rPr>
                <w:rFonts w:cs="Arial"/>
              </w:rPr>
              <w:t>1710 - 1785 MHz</w:t>
            </w:r>
          </w:p>
        </w:tc>
        <w:tc>
          <w:tcPr>
            <w:tcW w:w="851" w:type="dxa"/>
            <w:shd w:val="clear" w:color="auto" w:fill="auto"/>
          </w:tcPr>
          <w:p w14:paraId="3421F926" w14:textId="77777777" w:rsidR="007B0696" w:rsidRPr="00340914" w:rsidRDefault="007B0696" w:rsidP="007B0696">
            <w:pPr>
              <w:pStyle w:val="TAC"/>
              <w:rPr>
                <w:rFonts w:cs="Arial"/>
              </w:rPr>
            </w:pPr>
            <w:r w:rsidRPr="00340914">
              <w:rPr>
                <w:rFonts w:cs="Arial"/>
              </w:rPr>
              <w:t>-61 dBm</w:t>
            </w:r>
          </w:p>
        </w:tc>
        <w:tc>
          <w:tcPr>
            <w:tcW w:w="1417" w:type="dxa"/>
            <w:shd w:val="clear" w:color="auto" w:fill="auto"/>
          </w:tcPr>
          <w:p w14:paraId="3421F927" w14:textId="77777777" w:rsidR="007B0696" w:rsidRPr="00340914" w:rsidRDefault="007B0696" w:rsidP="007B0696">
            <w:pPr>
              <w:pStyle w:val="TAC"/>
              <w:rPr>
                <w:rFonts w:cs="Arial"/>
              </w:rPr>
            </w:pPr>
            <w:r w:rsidRPr="00340914">
              <w:rPr>
                <w:rFonts w:cs="Arial"/>
              </w:rPr>
              <w:t>100 kHz</w:t>
            </w:r>
          </w:p>
        </w:tc>
        <w:tc>
          <w:tcPr>
            <w:tcW w:w="4422" w:type="dxa"/>
            <w:shd w:val="clear" w:color="auto" w:fill="auto"/>
          </w:tcPr>
          <w:p w14:paraId="3421F928" w14:textId="77777777" w:rsidR="007B0696" w:rsidRPr="00340914" w:rsidRDefault="007B0696" w:rsidP="007B0696">
            <w:pPr>
              <w:pStyle w:val="TAL"/>
              <w:rPr>
                <w:rFonts w:cs="Arial"/>
              </w:rPr>
            </w:pPr>
            <w:r w:rsidRPr="00340914">
              <w:rPr>
                <w:rFonts w:cs="v5.0.0"/>
              </w:rPr>
              <w:t xml:space="preserve">This requirement does not apply to E-UTRA BS operating in band 3, since it is already covered by the requirement in </w:t>
            </w:r>
            <w:r>
              <w:rPr>
                <w:rFonts w:cs="v5.0.0"/>
              </w:rPr>
              <w:t>clause</w:t>
            </w:r>
            <w:r w:rsidRPr="00340914">
              <w:rPr>
                <w:rFonts w:cs="v5.0.0"/>
              </w:rPr>
              <w:t xml:space="preserve"> 6.6.4.2.</w:t>
            </w:r>
          </w:p>
        </w:tc>
      </w:tr>
      <w:tr w:rsidR="007B0696" w:rsidRPr="00340914" w14:paraId="3421F930" w14:textId="77777777" w:rsidTr="007B0696">
        <w:trPr>
          <w:cantSplit/>
          <w:trHeight w:val="113"/>
          <w:jc w:val="center"/>
        </w:trPr>
        <w:tc>
          <w:tcPr>
            <w:tcW w:w="1302" w:type="dxa"/>
            <w:vMerge w:val="restart"/>
            <w:shd w:val="clear" w:color="auto" w:fill="auto"/>
          </w:tcPr>
          <w:p w14:paraId="3421F92A" w14:textId="77777777" w:rsidR="007B0696" w:rsidRPr="00340914" w:rsidRDefault="007B0696" w:rsidP="007B0696">
            <w:pPr>
              <w:pStyle w:val="TAC"/>
              <w:rPr>
                <w:rFonts w:cs="Arial"/>
              </w:rPr>
            </w:pPr>
            <w:r w:rsidRPr="00340914">
              <w:rPr>
                <w:rFonts w:cs="Arial"/>
              </w:rPr>
              <w:t>PCS1900</w:t>
            </w:r>
          </w:p>
        </w:tc>
        <w:tc>
          <w:tcPr>
            <w:tcW w:w="1701" w:type="dxa"/>
            <w:shd w:val="clear" w:color="auto" w:fill="auto"/>
          </w:tcPr>
          <w:p w14:paraId="3421F92B" w14:textId="77777777" w:rsidR="007B0696" w:rsidRPr="00340914" w:rsidRDefault="007B0696" w:rsidP="007B0696">
            <w:pPr>
              <w:pStyle w:val="TAC"/>
              <w:rPr>
                <w:rFonts w:cs="v5.0.0"/>
                <w:lang w:eastAsia="zh-CN"/>
              </w:rPr>
            </w:pPr>
            <w:r w:rsidRPr="00340914">
              <w:rPr>
                <w:rFonts w:cs="v5.0.0"/>
              </w:rPr>
              <w:t xml:space="preserve">1930 </w:t>
            </w:r>
            <w:r w:rsidRPr="00340914">
              <w:rPr>
                <w:rFonts w:cs="v5.0.0"/>
              </w:rPr>
              <w:noBreakHyphen/>
              <w:t xml:space="preserve"> 1990 MHz</w:t>
            </w:r>
          </w:p>
          <w:p w14:paraId="3421F92C" w14:textId="77777777" w:rsidR="007B0696" w:rsidRPr="00340914" w:rsidRDefault="007B0696" w:rsidP="007B0696">
            <w:pPr>
              <w:pStyle w:val="TAC"/>
              <w:rPr>
                <w:rFonts w:cs="Arial"/>
                <w:lang w:eastAsia="zh-CN"/>
              </w:rPr>
            </w:pPr>
          </w:p>
        </w:tc>
        <w:tc>
          <w:tcPr>
            <w:tcW w:w="851" w:type="dxa"/>
            <w:shd w:val="clear" w:color="auto" w:fill="auto"/>
          </w:tcPr>
          <w:p w14:paraId="3421F92D" w14:textId="77777777" w:rsidR="007B0696" w:rsidRPr="00340914" w:rsidRDefault="007B0696" w:rsidP="007B0696">
            <w:pPr>
              <w:pStyle w:val="TAC"/>
              <w:rPr>
                <w:rFonts w:cs="Arial"/>
              </w:rPr>
            </w:pPr>
            <w:r w:rsidRPr="00340914">
              <w:rPr>
                <w:rFonts w:cs="v5.0.0"/>
              </w:rPr>
              <w:t>-47 dBm</w:t>
            </w:r>
          </w:p>
        </w:tc>
        <w:tc>
          <w:tcPr>
            <w:tcW w:w="1417" w:type="dxa"/>
            <w:shd w:val="clear" w:color="auto" w:fill="auto"/>
          </w:tcPr>
          <w:p w14:paraId="3421F92E" w14:textId="77777777" w:rsidR="007B0696" w:rsidRPr="00340914" w:rsidRDefault="007B0696" w:rsidP="007B0696">
            <w:pPr>
              <w:pStyle w:val="TAC"/>
              <w:rPr>
                <w:rFonts w:cs="Arial"/>
              </w:rPr>
            </w:pPr>
            <w:r w:rsidRPr="00340914">
              <w:rPr>
                <w:rFonts w:cs="v5.0.0"/>
              </w:rPr>
              <w:t>100 kHz</w:t>
            </w:r>
          </w:p>
        </w:tc>
        <w:tc>
          <w:tcPr>
            <w:tcW w:w="4422" w:type="dxa"/>
            <w:shd w:val="clear" w:color="auto" w:fill="auto"/>
          </w:tcPr>
          <w:p w14:paraId="3421F92F" w14:textId="77777777" w:rsidR="007B0696" w:rsidRPr="00340914" w:rsidRDefault="007B0696" w:rsidP="007B0696">
            <w:pPr>
              <w:pStyle w:val="TAL"/>
              <w:rPr>
                <w:rFonts w:cs="Arial"/>
              </w:rPr>
            </w:pPr>
            <w:r w:rsidRPr="00340914">
              <w:rPr>
                <w:rFonts w:cs="v5.0.0"/>
              </w:rPr>
              <w:t xml:space="preserve">This requirement does not apply to E-UTRA BS operating in band 2, band 25, band 36 or band 70.  </w:t>
            </w:r>
          </w:p>
        </w:tc>
      </w:tr>
      <w:tr w:rsidR="007B0696" w:rsidRPr="00340914" w14:paraId="3421F937" w14:textId="77777777" w:rsidTr="007B0696">
        <w:trPr>
          <w:cantSplit/>
          <w:trHeight w:val="113"/>
          <w:jc w:val="center"/>
        </w:trPr>
        <w:tc>
          <w:tcPr>
            <w:tcW w:w="1302" w:type="dxa"/>
            <w:vMerge/>
            <w:shd w:val="clear" w:color="auto" w:fill="auto"/>
          </w:tcPr>
          <w:p w14:paraId="3421F931" w14:textId="77777777" w:rsidR="007B0696" w:rsidRPr="00340914" w:rsidRDefault="007B0696" w:rsidP="007B0696">
            <w:pPr>
              <w:pStyle w:val="TAC"/>
              <w:rPr>
                <w:rFonts w:cs="Arial"/>
              </w:rPr>
            </w:pPr>
          </w:p>
        </w:tc>
        <w:tc>
          <w:tcPr>
            <w:tcW w:w="1701" w:type="dxa"/>
            <w:shd w:val="clear" w:color="auto" w:fill="auto"/>
          </w:tcPr>
          <w:p w14:paraId="3421F932" w14:textId="77777777" w:rsidR="007B0696" w:rsidRPr="00340914" w:rsidRDefault="007B0696" w:rsidP="007B0696">
            <w:pPr>
              <w:pStyle w:val="TAC"/>
              <w:rPr>
                <w:rFonts w:cs="v5.0.0"/>
                <w:lang w:eastAsia="zh-CN"/>
              </w:rPr>
            </w:pPr>
            <w:r w:rsidRPr="00340914">
              <w:rPr>
                <w:rFonts w:cs="v5.0.0"/>
              </w:rPr>
              <w:t xml:space="preserve">1850 </w:t>
            </w:r>
            <w:r w:rsidRPr="00340914">
              <w:rPr>
                <w:rFonts w:cs="v5.0.0"/>
              </w:rPr>
              <w:noBreakHyphen/>
              <w:t xml:space="preserve"> 1910 MHz</w:t>
            </w:r>
          </w:p>
          <w:p w14:paraId="3421F933" w14:textId="77777777" w:rsidR="007B0696" w:rsidRPr="00340914" w:rsidRDefault="007B0696" w:rsidP="007B0696">
            <w:pPr>
              <w:pStyle w:val="TAC"/>
              <w:rPr>
                <w:rFonts w:cs="Arial"/>
                <w:lang w:eastAsia="zh-CN"/>
              </w:rPr>
            </w:pPr>
          </w:p>
        </w:tc>
        <w:tc>
          <w:tcPr>
            <w:tcW w:w="851" w:type="dxa"/>
            <w:shd w:val="clear" w:color="auto" w:fill="auto"/>
          </w:tcPr>
          <w:p w14:paraId="3421F934" w14:textId="77777777" w:rsidR="007B0696" w:rsidRPr="00340914" w:rsidRDefault="007B0696" w:rsidP="007B0696">
            <w:pPr>
              <w:pStyle w:val="TAC"/>
              <w:rPr>
                <w:rFonts w:cs="Arial"/>
              </w:rPr>
            </w:pPr>
            <w:r w:rsidRPr="00340914">
              <w:rPr>
                <w:rFonts w:cs="v5.0.0"/>
              </w:rPr>
              <w:t>-61 dBm</w:t>
            </w:r>
          </w:p>
        </w:tc>
        <w:tc>
          <w:tcPr>
            <w:tcW w:w="1417" w:type="dxa"/>
            <w:shd w:val="clear" w:color="auto" w:fill="auto"/>
          </w:tcPr>
          <w:p w14:paraId="3421F935" w14:textId="77777777" w:rsidR="007B0696" w:rsidRPr="00340914" w:rsidRDefault="007B0696" w:rsidP="007B0696">
            <w:pPr>
              <w:pStyle w:val="TAC"/>
              <w:rPr>
                <w:rFonts w:cs="Arial"/>
              </w:rPr>
            </w:pPr>
            <w:r w:rsidRPr="00340914">
              <w:rPr>
                <w:rFonts w:cs="v5.0.0"/>
              </w:rPr>
              <w:t>100 kHz</w:t>
            </w:r>
          </w:p>
        </w:tc>
        <w:tc>
          <w:tcPr>
            <w:tcW w:w="4422" w:type="dxa"/>
            <w:shd w:val="clear" w:color="auto" w:fill="auto"/>
          </w:tcPr>
          <w:p w14:paraId="3421F936" w14:textId="77777777" w:rsidR="007B0696" w:rsidRPr="00340914" w:rsidRDefault="007B0696" w:rsidP="007B0696">
            <w:pPr>
              <w:pStyle w:val="TAL"/>
              <w:rPr>
                <w:rFonts w:cs="Arial"/>
              </w:rPr>
            </w:pPr>
            <w:r w:rsidRPr="00340914">
              <w:rPr>
                <w:rFonts w:cs="v5.0.0"/>
              </w:rPr>
              <w:t xml:space="preserve">This requirement does not apply to E-UTRA BS operating in band 2 or 25, since it is already covered by the requirement in </w:t>
            </w:r>
            <w:r>
              <w:rPr>
                <w:rFonts w:cs="v5.0.0"/>
              </w:rPr>
              <w:t>clause</w:t>
            </w:r>
            <w:r w:rsidRPr="00340914">
              <w:rPr>
                <w:rFonts w:cs="v5.0.0"/>
              </w:rPr>
              <w:t xml:space="preserve"> 6.6.4.2.  This requirement does not apply to E-UTRA BS operating in band 35.</w:t>
            </w:r>
          </w:p>
        </w:tc>
      </w:tr>
      <w:tr w:rsidR="007B0696" w:rsidRPr="00340914" w14:paraId="3421F93D" w14:textId="77777777" w:rsidTr="007B0696">
        <w:trPr>
          <w:cantSplit/>
          <w:trHeight w:val="113"/>
          <w:jc w:val="center"/>
        </w:trPr>
        <w:tc>
          <w:tcPr>
            <w:tcW w:w="1302" w:type="dxa"/>
            <w:vMerge w:val="restart"/>
            <w:shd w:val="clear" w:color="auto" w:fill="auto"/>
          </w:tcPr>
          <w:p w14:paraId="3421F938" w14:textId="77777777" w:rsidR="007B0696" w:rsidRPr="00340914" w:rsidRDefault="007B0696" w:rsidP="007B0696">
            <w:pPr>
              <w:pStyle w:val="TAC"/>
              <w:rPr>
                <w:rFonts w:cs="Arial"/>
              </w:rPr>
            </w:pPr>
            <w:r w:rsidRPr="00340914">
              <w:rPr>
                <w:rFonts w:cs="Arial"/>
              </w:rPr>
              <w:t>GSM850 or CDMA850</w:t>
            </w:r>
          </w:p>
        </w:tc>
        <w:tc>
          <w:tcPr>
            <w:tcW w:w="1701" w:type="dxa"/>
            <w:shd w:val="clear" w:color="auto" w:fill="auto"/>
          </w:tcPr>
          <w:p w14:paraId="3421F939" w14:textId="77777777" w:rsidR="007B0696" w:rsidRPr="00340914" w:rsidRDefault="007B0696" w:rsidP="007B0696">
            <w:pPr>
              <w:pStyle w:val="TAC"/>
              <w:rPr>
                <w:rFonts w:cs="Arial"/>
              </w:rPr>
            </w:pPr>
            <w:r w:rsidRPr="00340914">
              <w:rPr>
                <w:rFonts w:cs="v5.0.0"/>
              </w:rPr>
              <w:t>869 - 894 MHz</w:t>
            </w:r>
          </w:p>
        </w:tc>
        <w:tc>
          <w:tcPr>
            <w:tcW w:w="851" w:type="dxa"/>
            <w:shd w:val="clear" w:color="auto" w:fill="auto"/>
          </w:tcPr>
          <w:p w14:paraId="3421F93A" w14:textId="77777777" w:rsidR="007B0696" w:rsidRPr="00340914" w:rsidRDefault="007B0696" w:rsidP="007B0696">
            <w:pPr>
              <w:pStyle w:val="TAC"/>
              <w:rPr>
                <w:rFonts w:cs="Arial"/>
              </w:rPr>
            </w:pPr>
            <w:r w:rsidRPr="00340914">
              <w:rPr>
                <w:rFonts w:cs="v5.0.0"/>
              </w:rPr>
              <w:t>-57 dBm</w:t>
            </w:r>
          </w:p>
        </w:tc>
        <w:tc>
          <w:tcPr>
            <w:tcW w:w="1417" w:type="dxa"/>
            <w:shd w:val="clear" w:color="auto" w:fill="auto"/>
          </w:tcPr>
          <w:p w14:paraId="3421F93B" w14:textId="77777777" w:rsidR="007B0696" w:rsidRPr="00340914" w:rsidRDefault="007B0696" w:rsidP="007B0696">
            <w:pPr>
              <w:pStyle w:val="TAC"/>
              <w:rPr>
                <w:rFonts w:cs="Arial"/>
              </w:rPr>
            </w:pPr>
            <w:r w:rsidRPr="00340914">
              <w:rPr>
                <w:rFonts w:cs="v5.0.0"/>
              </w:rPr>
              <w:t>100 kHz</w:t>
            </w:r>
          </w:p>
        </w:tc>
        <w:tc>
          <w:tcPr>
            <w:tcW w:w="4422" w:type="dxa"/>
            <w:shd w:val="clear" w:color="auto" w:fill="auto"/>
          </w:tcPr>
          <w:p w14:paraId="3421F93C" w14:textId="77777777" w:rsidR="007B0696" w:rsidRPr="00340914" w:rsidRDefault="007B0696" w:rsidP="007B0696">
            <w:pPr>
              <w:pStyle w:val="TAL"/>
              <w:rPr>
                <w:rFonts w:cs="Arial"/>
              </w:rPr>
            </w:pPr>
            <w:r w:rsidRPr="00340914">
              <w:rPr>
                <w:rFonts w:cs="v5.0.0"/>
              </w:rPr>
              <w:t xml:space="preserve">This requirement does not apply to E-UTRA BS operating in band 5 or 26. </w:t>
            </w:r>
            <w:r w:rsidRPr="00340914">
              <w:rPr>
                <w:rFonts w:cs="Arial"/>
              </w:rPr>
              <w:t>This requirement applies to E-UTRA BS operating in Band 27 for the frequency range 879-894 MHz.</w:t>
            </w:r>
          </w:p>
        </w:tc>
      </w:tr>
      <w:tr w:rsidR="007B0696" w:rsidRPr="00340914" w14:paraId="3421F943" w14:textId="77777777" w:rsidTr="007B0696">
        <w:trPr>
          <w:cantSplit/>
          <w:trHeight w:val="113"/>
          <w:jc w:val="center"/>
        </w:trPr>
        <w:tc>
          <w:tcPr>
            <w:tcW w:w="1302" w:type="dxa"/>
            <w:vMerge/>
            <w:shd w:val="clear" w:color="auto" w:fill="auto"/>
          </w:tcPr>
          <w:p w14:paraId="3421F93E" w14:textId="77777777" w:rsidR="007B0696" w:rsidRPr="00340914" w:rsidRDefault="007B0696" w:rsidP="007B0696">
            <w:pPr>
              <w:pStyle w:val="TAC"/>
              <w:rPr>
                <w:rFonts w:cs="Arial"/>
              </w:rPr>
            </w:pPr>
          </w:p>
        </w:tc>
        <w:tc>
          <w:tcPr>
            <w:tcW w:w="1701" w:type="dxa"/>
            <w:shd w:val="clear" w:color="auto" w:fill="auto"/>
          </w:tcPr>
          <w:p w14:paraId="3421F93F" w14:textId="77777777" w:rsidR="007B0696" w:rsidRPr="00340914" w:rsidRDefault="007B0696" w:rsidP="007B0696">
            <w:pPr>
              <w:pStyle w:val="TAC"/>
              <w:rPr>
                <w:rFonts w:cs="v5.0.0"/>
              </w:rPr>
            </w:pPr>
            <w:r w:rsidRPr="00340914">
              <w:rPr>
                <w:rFonts w:cs="v5.0.0"/>
              </w:rPr>
              <w:t xml:space="preserve">824 </w:t>
            </w:r>
            <w:r w:rsidRPr="00340914">
              <w:rPr>
                <w:rFonts w:cs="v5.0.0"/>
              </w:rPr>
              <w:noBreakHyphen/>
              <w:t xml:space="preserve"> 849 MHz</w:t>
            </w:r>
          </w:p>
        </w:tc>
        <w:tc>
          <w:tcPr>
            <w:tcW w:w="851" w:type="dxa"/>
            <w:shd w:val="clear" w:color="auto" w:fill="auto"/>
          </w:tcPr>
          <w:p w14:paraId="3421F940" w14:textId="77777777" w:rsidR="007B0696" w:rsidRPr="00340914" w:rsidRDefault="007B0696" w:rsidP="007B0696">
            <w:pPr>
              <w:pStyle w:val="TAC"/>
              <w:rPr>
                <w:rFonts w:cs="v5.0.0"/>
              </w:rPr>
            </w:pPr>
            <w:r w:rsidRPr="00340914">
              <w:rPr>
                <w:rFonts w:cs="v5.0.0"/>
              </w:rPr>
              <w:t>-61 dBm</w:t>
            </w:r>
          </w:p>
        </w:tc>
        <w:tc>
          <w:tcPr>
            <w:tcW w:w="1417" w:type="dxa"/>
            <w:shd w:val="clear" w:color="auto" w:fill="auto"/>
          </w:tcPr>
          <w:p w14:paraId="3421F941" w14:textId="77777777" w:rsidR="007B0696" w:rsidRPr="00340914" w:rsidRDefault="007B0696" w:rsidP="007B0696">
            <w:pPr>
              <w:pStyle w:val="TAC"/>
              <w:rPr>
                <w:rFonts w:cs="v5.0.0"/>
              </w:rPr>
            </w:pPr>
            <w:r w:rsidRPr="00340914">
              <w:rPr>
                <w:rFonts w:cs="v5.0.0"/>
              </w:rPr>
              <w:t>100 kHz</w:t>
            </w:r>
          </w:p>
        </w:tc>
        <w:tc>
          <w:tcPr>
            <w:tcW w:w="4422" w:type="dxa"/>
            <w:shd w:val="clear" w:color="auto" w:fill="auto"/>
          </w:tcPr>
          <w:p w14:paraId="3421F942" w14:textId="77777777" w:rsidR="007B0696" w:rsidRPr="00340914" w:rsidRDefault="007B0696" w:rsidP="007B0696">
            <w:pPr>
              <w:pStyle w:val="TAL"/>
              <w:rPr>
                <w:rFonts w:cs="v5.0.0"/>
              </w:rPr>
            </w:pPr>
            <w:r w:rsidRPr="00340914">
              <w:rPr>
                <w:rFonts w:cs="v5.0.0"/>
              </w:rPr>
              <w:t xml:space="preserve">This requirement does not apply to E-UTRA BS operating in band 5 or 26, since it is already covered by the requirement in </w:t>
            </w:r>
            <w:r>
              <w:rPr>
                <w:rFonts w:cs="v5.0.0"/>
              </w:rPr>
              <w:t>clause</w:t>
            </w:r>
            <w:r w:rsidRPr="00340914">
              <w:rPr>
                <w:rFonts w:cs="v5.0.0"/>
              </w:rPr>
              <w:t xml:space="preserve"> 6.6.4.2.</w:t>
            </w:r>
            <w:r w:rsidRPr="00340914">
              <w:rPr>
                <w:rFonts w:cs="Arial"/>
              </w:rPr>
              <w:t xml:space="preserve">  For E</w:t>
            </w:r>
            <w:r w:rsidRPr="00340914">
              <w:rPr>
                <w:rFonts w:cs="Arial"/>
              </w:rPr>
              <w:noBreakHyphen/>
              <w:t>UTRA BS operating in Band 27, it</w:t>
            </w:r>
            <w:r w:rsidRPr="00340914">
              <w:rPr>
                <w:rFonts w:eastAsia="MS PGothic" w:cs="Arial"/>
                <w:kern w:val="24"/>
                <w:szCs w:val="22"/>
              </w:rPr>
              <w:t xml:space="preserve"> applies 3 MHz below the Band 27 downlink operating band.</w:t>
            </w:r>
          </w:p>
        </w:tc>
      </w:tr>
      <w:tr w:rsidR="007B0696" w:rsidRPr="00340914" w14:paraId="3421F94A" w14:textId="77777777" w:rsidTr="007B0696">
        <w:trPr>
          <w:cantSplit/>
          <w:trHeight w:val="113"/>
          <w:jc w:val="center"/>
        </w:trPr>
        <w:tc>
          <w:tcPr>
            <w:tcW w:w="1302" w:type="dxa"/>
            <w:vMerge w:val="restart"/>
            <w:shd w:val="clear" w:color="auto" w:fill="auto"/>
          </w:tcPr>
          <w:p w14:paraId="3421F944" w14:textId="77777777" w:rsidR="007B0696" w:rsidRPr="00340914" w:rsidRDefault="007B0696" w:rsidP="007B0696">
            <w:pPr>
              <w:pStyle w:val="TAC"/>
              <w:rPr>
                <w:rFonts w:cs="Arial"/>
                <w:lang w:val="sv-SE"/>
              </w:rPr>
            </w:pPr>
            <w:r w:rsidRPr="00340914">
              <w:rPr>
                <w:rFonts w:cs="Arial"/>
                <w:lang w:val="sv-SE"/>
              </w:rPr>
              <w:t>UTRA FDD Band I or</w:t>
            </w:r>
          </w:p>
          <w:p w14:paraId="3421F945" w14:textId="77777777" w:rsidR="007B0696" w:rsidRPr="00340914" w:rsidRDefault="007B0696" w:rsidP="007B0696">
            <w:pPr>
              <w:pStyle w:val="TAC"/>
              <w:rPr>
                <w:rFonts w:cs="Arial"/>
                <w:lang w:val="sv-SE"/>
              </w:rPr>
            </w:pPr>
            <w:r w:rsidRPr="00340914">
              <w:rPr>
                <w:rFonts w:cs="Arial"/>
                <w:lang w:val="sv-SE"/>
              </w:rPr>
              <w:t xml:space="preserve">E-UTRA Band 1 </w:t>
            </w:r>
            <w:r w:rsidRPr="00340914">
              <w:rPr>
                <w:rFonts w:eastAsia="DengXian" w:cs="v5.0.0"/>
                <w:lang w:val="sv-SE"/>
              </w:rPr>
              <w:t>or NR Band n1</w:t>
            </w:r>
          </w:p>
        </w:tc>
        <w:tc>
          <w:tcPr>
            <w:tcW w:w="1701" w:type="dxa"/>
            <w:shd w:val="clear" w:color="auto" w:fill="auto"/>
          </w:tcPr>
          <w:p w14:paraId="3421F946" w14:textId="77777777" w:rsidR="007B0696" w:rsidRPr="00340914" w:rsidRDefault="007B0696" w:rsidP="007B0696">
            <w:pPr>
              <w:pStyle w:val="TAC"/>
              <w:rPr>
                <w:rFonts w:cs="Arial"/>
              </w:rPr>
            </w:pPr>
            <w:r w:rsidRPr="00340914">
              <w:rPr>
                <w:rFonts w:cs="Arial"/>
              </w:rPr>
              <w:t>2110 - 2170 MHz</w:t>
            </w:r>
          </w:p>
        </w:tc>
        <w:tc>
          <w:tcPr>
            <w:tcW w:w="851" w:type="dxa"/>
            <w:shd w:val="clear" w:color="auto" w:fill="auto"/>
          </w:tcPr>
          <w:p w14:paraId="3421F947"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948"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49"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 or 65</w:t>
            </w:r>
          </w:p>
        </w:tc>
      </w:tr>
      <w:tr w:rsidR="007B0696" w:rsidRPr="00340914" w14:paraId="3421F951" w14:textId="77777777" w:rsidTr="007B0696">
        <w:trPr>
          <w:cantSplit/>
          <w:trHeight w:val="113"/>
          <w:jc w:val="center"/>
        </w:trPr>
        <w:tc>
          <w:tcPr>
            <w:tcW w:w="1302" w:type="dxa"/>
            <w:vMerge/>
            <w:shd w:val="clear" w:color="auto" w:fill="auto"/>
          </w:tcPr>
          <w:p w14:paraId="3421F94B" w14:textId="77777777" w:rsidR="007B0696" w:rsidRPr="00340914" w:rsidRDefault="007B0696" w:rsidP="007B0696">
            <w:pPr>
              <w:pStyle w:val="TAC"/>
              <w:rPr>
                <w:rFonts w:cs="Arial"/>
              </w:rPr>
            </w:pPr>
          </w:p>
        </w:tc>
        <w:tc>
          <w:tcPr>
            <w:tcW w:w="1701" w:type="dxa"/>
            <w:shd w:val="clear" w:color="auto" w:fill="auto"/>
          </w:tcPr>
          <w:p w14:paraId="3421F94C" w14:textId="77777777" w:rsidR="007B0696" w:rsidRPr="00340914" w:rsidRDefault="007B0696" w:rsidP="007B0696">
            <w:pPr>
              <w:pStyle w:val="TAC"/>
              <w:rPr>
                <w:rFonts w:cs="Arial"/>
                <w:lang w:eastAsia="zh-CN"/>
              </w:rPr>
            </w:pPr>
            <w:r w:rsidRPr="00340914">
              <w:rPr>
                <w:rFonts w:cs="Arial"/>
              </w:rPr>
              <w:t>1920 - 1980 MHz</w:t>
            </w:r>
          </w:p>
          <w:p w14:paraId="3421F94D" w14:textId="77777777" w:rsidR="007B0696" w:rsidRPr="00340914" w:rsidRDefault="007B0696" w:rsidP="007B0696">
            <w:pPr>
              <w:pStyle w:val="TAC"/>
              <w:rPr>
                <w:rFonts w:cs="Arial"/>
                <w:lang w:eastAsia="zh-CN"/>
              </w:rPr>
            </w:pPr>
          </w:p>
        </w:tc>
        <w:tc>
          <w:tcPr>
            <w:tcW w:w="851" w:type="dxa"/>
            <w:shd w:val="clear" w:color="auto" w:fill="auto"/>
          </w:tcPr>
          <w:p w14:paraId="3421F94E"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94F"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50"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 or 65,</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959" w14:textId="77777777" w:rsidTr="007B0696">
        <w:trPr>
          <w:cantSplit/>
          <w:trHeight w:val="113"/>
          <w:jc w:val="center"/>
        </w:trPr>
        <w:tc>
          <w:tcPr>
            <w:tcW w:w="1302" w:type="dxa"/>
            <w:vMerge w:val="restart"/>
            <w:shd w:val="clear" w:color="auto" w:fill="auto"/>
          </w:tcPr>
          <w:p w14:paraId="3421F952" w14:textId="77777777" w:rsidR="007B0696" w:rsidRPr="00340914" w:rsidRDefault="007B0696" w:rsidP="007B0696">
            <w:pPr>
              <w:pStyle w:val="TAC"/>
              <w:rPr>
                <w:rFonts w:cs="Arial"/>
                <w:lang w:val="sv-SE"/>
              </w:rPr>
            </w:pPr>
            <w:r w:rsidRPr="00340914">
              <w:rPr>
                <w:rFonts w:cs="Arial"/>
                <w:lang w:val="sv-SE"/>
              </w:rPr>
              <w:t>UTRA FDD Band II or</w:t>
            </w:r>
          </w:p>
          <w:p w14:paraId="3421F953" w14:textId="77777777" w:rsidR="007B0696" w:rsidRPr="00340914" w:rsidRDefault="007B0696" w:rsidP="007B0696">
            <w:pPr>
              <w:pStyle w:val="TAC"/>
              <w:rPr>
                <w:rFonts w:cs="Arial"/>
                <w:lang w:val="sv-SE"/>
              </w:rPr>
            </w:pPr>
            <w:r w:rsidRPr="00340914">
              <w:rPr>
                <w:rFonts w:cs="Arial"/>
                <w:lang w:val="sv-SE"/>
              </w:rPr>
              <w:t>E-UTRA Band 2</w:t>
            </w:r>
            <w:r w:rsidRPr="00340914">
              <w:rPr>
                <w:rFonts w:cs="Arial"/>
              </w:rPr>
              <w:t xml:space="preserve"> </w:t>
            </w:r>
            <w:r w:rsidRPr="00340914">
              <w:rPr>
                <w:rFonts w:eastAsia="DengXian" w:cs="v5.0.0"/>
                <w:lang w:val="sv-SE"/>
              </w:rPr>
              <w:t>or NR Band n2</w:t>
            </w:r>
          </w:p>
        </w:tc>
        <w:tc>
          <w:tcPr>
            <w:tcW w:w="1701" w:type="dxa"/>
            <w:shd w:val="clear" w:color="auto" w:fill="auto"/>
          </w:tcPr>
          <w:p w14:paraId="3421F954" w14:textId="77777777" w:rsidR="007B0696" w:rsidRPr="00340914" w:rsidRDefault="007B0696" w:rsidP="007B0696">
            <w:pPr>
              <w:pStyle w:val="TAC"/>
              <w:rPr>
                <w:rFonts w:cs="Arial"/>
                <w:lang w:eastAsia="zh-CN"/>
              </w:rPr>
            </w:pPr>
            <w:r w:rsidRPr="00340914">
              <w:rPr>
                <w:rFonts w:cs="Arial"/>
              </w:rPr>
              <w:t>1930 - 1990 MHz</w:t>
            </w:r>
          </w:p>
          <w:p w14:paraId="3421F955" w14:textId="77777777" w:rsidR="007B0696" w:rsidRPr="00340914" w:rsidRDefault="007B0696" w:rsidP="007B0696">
            <w:pPr>
              <w:pStyle w:val="TAC"/>
              <w:rPr>
                <w:rFonts w:cs="Arial"/>
                <w:lang w:eastAsia="zh-CN"/>
              </w:rPr>
            </w:pPr>
          </w:p>
        </w:tc>
        <w:tc>
          <w:tcPr>
            <w:tcW w:w="851" w:type="dxa"/>
            <w:shd w:val="clear" w:color="auto" w:fill="auto"/>
          </w:tcPr>
          <w:p w14:paraId="3421F956"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957"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58"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2, 25 or 70.  </w:t>
            </w:r>
          </w:p>
        </w:tc>
      </w:tr>
      <w:tr w:rsidR="007B0696" w:rsidRPr="00340914" w14:paraId="3421F960" w14:textId="77777777" w:rsidTr="007B0696">
        <w:trPr>
          <w:cantSplit/>
          <w:trHeight w:val="113"/>
          <w:jc w:val="center"/>
        </w:trPr>
        <w:tc>
          <w:tcPr>
            <w:tcW w:w="1302" w:type="dxa"/>
            <w:vMerge/>
            <w:shd w:val="clear" w:color="auto" w:fill="auto"/>
          </w:tcPr>
          <w:p w14:paraId="3421F95A" w14:textId="77777777" w:rsidR="007B0696" w:rsidRPr="00340914" w:rsidRDefault="007B0696" w:rsidP="007B0696">
            <w:pPr>
              <w:pStyle w:val="TAC"/>
              <w:rPr>
                <w:rFonts w:cs="Arial"/>
              </w:rPr>
            </w:pPr>
          </w:p>
        </w:tc>
        <w:tc>
          <w:tcPr>
            <w:tcW w:w="1701" w:type="dxa"/>
            <w:shd w:val="clear" w:color="auto" w:fill="auto"/>
          </w:tcPr>
          <w:p w14:paraId="3421F95B" w14:textId="77777777" w:rsidR="007B0696" w:rsidRPr="00340914" w:rsidRDefault="007B0696" w:rsidP="007B0696">
            <w:pPr>
              <w:pStyle w:val="TAC"/>
              <w:rPr>
                <w:rFonts w:cs="Arial"/>
                <w:lang w:eastAsia="zh-CN"/>
              </w:rPr>
            </w:pPr>
            <w:r w:rsidRPr="00340914">
              <w:rPr>
                <w:rFonts w:cs="Arial"/>
              </w:rPr>
              <w:t>1850 - 1910 MHz</w:t>
            </w:r>
          </w:p>
          <w:p w14:paraId="3421F95C" w14:textId="77777777" w:rsidR="007B0696" w:rsidRPr="00340914" w:rsidRDefault="007B0696" w:rsidP="007B0696">
            <w:pPr>
              <w:pStyle w:val="TAC"/>
              <w:rPr>
                <w:rFonts w:cs="Arial"/>
                <w:lang w:eastAsia="zh-CN"/>
              </w:rPr>
            </w:pPr>
          </w:p>
        </w:tc>
        <w:tc>
          <w:tcPr>
            <w:tcW w:w="851" w:type="dxa"/>
            <w:shd w:val="clear" w:color="auto" w:fill="auto"/>
          </w:tcPr>
          <w:p w14:paraId="3421F95D"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95E"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5F"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2 or 25,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14:paraId="3421F968" w14:textId="77777777" w:rsidTr="007B0696">
        <w:trPr>
          <w:cantSplit/>
          <w:trHeight w:val="763"/>
          <w:jc w:val="center"/>
        </w:trPr>
        <w:tc>
          <w:tcPr>
            <w:tcW w:w="1302" w:type="dxa"/>
            <w:vMerge w:val="restart"/>
            <w:shd w:val="clear" w:color="auto" w:fill="auto"/>
          </w:tcPr>
          <w:p w14:paraId="3421F961" w14:textId="77777777" w:rsidR="007B0696" w:rsidRPr="00340914" w:rsidRDefault="007B0696" w:rsidP="007B0696">
            <w:pPr>
              <w:pStyle w:val="TAC"/>
              <w:rPr>
                <w:rFonts w:cs="Arial"/>
                <w:lang w:val="sv-SE"/>
              </w:rPr>
            </w:pPr>
            <w:r w:rsidRPr="00340914">
              <w:rPr>
                <w:rFonts w:cs="Arial"/>
                <w:lang w:val="sv-SE"/>
              </w:rPr>
              <w:t>UTRA FDD Band III or</w:t>
            </w:r>
          </w:p>
          <w:p w14:paraId="3421F962" w14:textId="77777777" w:rsidR="007B0696" w:rsidRPr="00340914" w:rsidRDefault="007B0696" w:rsidP="007B0696">
            <w:pPr>
              <w:pStyle w:val="TAC"/>
              <w:rPr>
                <w:rFonts w:cs="Arial"/>
                <w:lang w:val="sv-SE"/>
              </w:rPr>
            </w:pPr>
            <w:r w:rsidRPr="00340914">
              <w:rPr>
                <w:rFonts w:cs="Arial"/>
                <w:lang w:val="sv-SE"/>
              </w:rPr>
              <w:t>E-UTRA Band 3</w:t>
            </w:r>
            <w:r w:rsidRPr="00340914">
              <w:rPr>
                <w:rFonts w:cs="Arial"/>
              </w:rPr>
              <w:t xml:space="preserve"> </w:t>
            </w:r>
            <w:r w:rsidRPr="00340914">
              <w:rPr>
                <w:rFonts w:eastAsia="DengXian" w:cs="v5.0.0"/>
                <w:lang w:val="sv-SE"/>
              </w:rPr>
              <w:t>or NR Band n3</w:t>
            </w:r>
          </w:p>
        </w:tc>
        <w:tc>
          <w:tcPr>
            <w:tcW w:w="1701" w:type="dxa"/>
            <w:shd w:val="clear" w:color="auto" w:fill="auto"/>
          </w:tcPr>
          <w:p w14:paraId="3421F963" w14:textId="77777777" w:rsidR="007B0696" w:rsidRPr="00340914" w:rsidRDefault="007B0696" w:rsidP="007B0696">
            <w:pPr>
              <w:pStyle w:val="TAC"/>
              <w:rPr>
                <w:rFonts w:cs="Arial"/>
                <w:lang w:eastAsia="zh-CN"/>
              </w:rPr>
            </w:pPr>
            <w:r w:rsidRPr="00340914">
              <w:rPr>
                <w:rFonts w:cs="Arial"/>
              </w:rPr>
              <w:t>1805 - 1880 MHz</w:t>
            </w:r>
          </w:p>
          <w:p w14:paraId="3421F964" w14:textId="77777777" w:rsidR="007B0696" w:rsidRPr="00340914" w:rsidRDefault="007B0696" w:rsidP="007B0696">
            <w:pPr>
              <w:pStyle w:val="TAC"/>
              <w:rPr>
                <w:rFonts w:cs="Arial"/>
                <w:lang w:eastAsia="zh-CN"/>
              </w:rPr>
            </w:pPr>
          </w:p>
        </w:tc>
        <w:tc>
          <w:tcPr>
            <w:tcW w:w="851" w:type="dxa"/>
            <w:shd w:val="clear" w:color="auto" w:fill="auto"/>
          </w:tcPr>
          <w:p w14:paraId="3421F965"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966"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67"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3 or 9.</w:t>
            </w:r>
          </w:p>
        </w:tc>
      </w:tr>
      <w:tr w:rsidR="007B0696" w:rsidRPr="00340914" w14:paraId="3421F96F" w14:textId="77777777" w:rsidTr="007B0696">
        <w:trPr>
          <w:cantSplit/>
          <w:trHeight w:val="113"/>
          <w:jc w:val="center"/>
        </w:trPr>
        <w:tc>
          <w:tcPr>
            <w:tcW w:w="1302" w:type="dxa"/>
            <w:vMerge/>
            <w:shd w:val="clear" w:color="auto" w:fill="auto"/>
          </w:tcPr>
          <w:p w14:paraId="3421F969" w14:textId="77777777" w:rsidR="007B0696" w:rsidRPr="00340914" w:rsidRDefault="007B0696" w:rsidP="007B0696">
            <w:pPr>
              <w:pStyle w:val="TAC"/>
              <w:rPr>
                <w:rFonts w:cs="Arial"/>
              </w:rPr>
            </w:pPr>
          </w:p>
        </w:tc>
        <w:tc>
          <w:tcPr>
            <w:tcW w:w="1701" w:type="dxa"/>
            <w:shd w:val="clear" w:color="auto" w:fill="auto"/>
          </w:tcPr>
          <w:p w14:paraId="3421F96A" w14:textId="77777777" w:rsidR="007B0696" w:rsidRPr="00340914" w:rsidRDefault="007B0696" w:rsidP="007B0696">
            <w:pPr>
              <w:pStyle w:val="TAC"/>
              <w:rPr>
                <w:rFonts w:cs="Arial"/>
              </w:rPr>
            </w:pPr>
            <w:r w:rsidRPr="00340914">
              <w:rPr>
                <w:rFonts w:cs="Arial"/>
              </w:rPr>
              <w:t>1710 - 1785 MHz</w:t>
            </w:r>
          </w:p>
        </w:tc>
        <w:tc>
          <w:tcPr>
            <w:tcW w:w="851" w:type="dxa"/>
            <w:shd w:val="clear" w:color="auto" w:fill="auto"/>
          </w:tcPr>
          <w:p w14:paraId="3421F96B"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96C"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6D"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 xml:space="preserve">BS operating in band 3, </w:t>
            </w:r>
            <w:r w:rsidRPr="00340914">
              <w:rPr>
                <w:rFonts w:cs="v5.0.0"/>
              </w:rPr>
              <w:t xml:space="preserve">since it is already covered by the requirement in </w:t>
            </w:r>
            <w:r>
              <w:rPr>
                <w:rFonts w:cs="v5.0.0"/>
              </w:rPr>
              <w:t>clause</w:t>
            </w:r>
            <w:r w:rsidRPr="00340914">
              <w:rPr>
                <w:rFonts w:cs="v5.0.0"/>
              </w:rPr>
              <w:t xml:space="preserve"> 6.6.4.2.</w:t>
            </w:r>
          </w:p>
          <w:p w14:paraId="3421F96E" w14:textId="77777777" w:rsidR="007B0696" w:rsidRPr="00340914" w:rsidRDefault="007B0696" w:rsidP="007B0696">
            <w:pPr>
              <w:pStyle w:val="TAL"/>
              <w:rPr>
                <w:rFonts w:cs="Arial"/>
              </w:rPr>
            </w:pPr>
            <w:r w:rsidRPr="00340914">
              <w:rPr>
                <w:rFonts w:cs="Arial"/>
              </w:rPr>
              <w:t xml:space="preserve">For E-UTRA BS operating in band 9, it applies for 1710 MHz to 1749.9 MHz and 1784.9 MHz to 1785 MHz, while the rest is covered in </w:t>
            </w:r>
            <w:r>
              <w:rPr>
                <w:rFonts w:cs="Arial"/>
              </w:rPr>
              <w:t>clause</w:t>
            </w:r>
            <w:r w:rsidRPr="00340914">
              <w:rPr>
                <w:rFonts w:cs="Arial"/>
              </w:rPr>
              <w:t xml:space="preserve"> 6.6.4.2.</w:t>
            </w:r>
          </w:p>
        </w:tc>
      </w:tr>
      <w:tr w:rsidR="007B0696" w:rsidRPr="00340914" w14:paraId="3421F976" w14:textId="77777777" w:rsidTr="007B0696">
        <w:trPr>
          <w:cantSplit/>
          <w:trHeight w:val="113"/>
          <w:jc w:val="center"/>
        </w:trPr>
        <w:tc>
          <w:tcPr>
            <w:tcW w:w="1302" w:type="dxa"/>
            <w:vMerge w:val="restart"/>
            <w:shd w:val="clear" w:color="auto" w:fill="auto"/>
          </w:tcPr>
          <w:p w14:paraId="3421F970" w14:textId="77777777" w:rsidR="007B0696" w:rsidRPr="00340914" w:rsidRDefault="007B0696" w:rsidP="007B0696">
            <w:pPr>
              <w:pStyle w:val="TAC"/>
              <w:rPr>
                <w:rFonts w:cs="Arial"/>
                <w:lang w:val="sv-SE"/>
              </w:rPr>
            </w:pPr>
            <w:r w:rsidRPr="00340914">
              <w:rPr>
                <w:rFonts w:cs="Arial"/>
                <w:lang w:val="sv-SE"/>
              </w:rPr>
              <w:t>UTRA FDD Band IV or</w:t>
            </w:r>
          </w:p>
          <w:p w14:paraId="3421F971" w14:textId="77777777" w:rsidR="007B0696" w:rsidRPr="00340914" w:rsidRDefault="007B0696" w:rsidP="007B0696">
            <w:pPr>
              <w:pStyle w:val="TAC"/>
              <w:rPr>
                <w:rFonts w:cs="Arial"/>
                <w:lang w:val="sv-SE"/>
              </w:rPr>
            </w:pPr>
            <w:r w:rsidRPr="00340914">
              <w:rPr>
                <w:rFonts w:cs="Arial"/>
                <w:lang w:val="sv-SE"/>
              </w:rPr>
              <w:t>E-UTRA Band 4</w:t>
            </w:r>
          </w:p>
        </w:tc>
        <w:tc>
          <w:tcPr>
            <w:tcW w:w="1701" w:type="dxa"/>
            <w:shd w:val="clear" w:color="auto" w:fill="auto"/>
          </w:tcPr>
          <w:p w14:paraId="3421F972" w14:textId="77777777" w:rsidR="007B0696" w:rsidRPr="00340914" w:rsidRDefault="007B0696" w:rsidP="007B0696">
            <w:pPr>
              <w:pStyle w:val="TAC"/>
              <w:rPr>
                <w:rFonts w:cs="Arial"/>
              </w:rPr>
            </w:pPr>
            <w:r w:rsidRPr="00340914">
              <w:rPr>
                <w:rFonts w:cs="Arial"/>
              </w:rPr>
              <w:t>2110 - 2155 MHz</w:t>
            </w:r>
          </w:p>
        </w:tc>
        <w:tc>
          <w:tcPr>
            <w:tcW w:w="851" w:type="dxa"/>
            <w:shd w:val="clear" w:color="auto" w:fill="auto"/>
          </w:tcPr>
          <w:p w14:paraId="3421F973"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974"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75"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4, 10 or 66</w:t>
            </w:r>
          </w:p>
        </w:tc>
      </w:tr>
      <w:tr w:rsidR="007B0696" w:rsidRPr="00340914" w14:paraId="3421F97C" w14:textId="77777777" w:rsidTr="007B0696">
        <w:trPr>
          <w:cantSplit/>
          <w:trHeight w:val="113"/>
          <w:jc w:val="center"/>
        </w:trPr>
        <w:tc>
          <w:tcPr>
            <w:tcW w:w="1302" w:type="dxa"/>
            <w:vMerge/>
            <w:shd w:val="clear" w:color="auto" w:fill="auto"/>
          </w:tcPr>
          <w:p w14:paraId="3421F977" w14:textId="77777777" w:rsidR="007B0696" w:rsidRPr="00340914" w:rsidRDefault="007B0696" w:rsidP="007B0696">
            <w:pPr>
              <w:pStyle w:val="TAC"/>
              <w:rPr>
                <w:rFonts w:cs="Arial"/>
              </w:rPr>
            </w:pPr>
          </w:p>
        </w:tc>
        <w:tc>
          <w:tcPr>
            <w:tcW w:w="1701" w:type="dxa"/>
            <w:shd w:val="clear" w:color="auto" w:fill="auto"/>
          </w:tcPr>
          <w:p w14:paraId="3421F978" w14:textId="77777777" w:rsidR="007B0696" w:rsidRPr="00340914" w:rsidRDefault="007B0696" w:rsidP="007B0696">
            <w:pPr>
              <w:pStyle w:val="TAC"/>
              <w:rPr>
                <w:rFonts w:cs="Arial"/>
              </w:rPr>
            </w:pPr>
            <w:r w:rsidRPr="00340914">
              <w:rPr>
                <w:rFonts w:cs="Arial"/>
              </w:rPr>
              <w:t>1710 - 1755 MHz</w:t>
            </w:r>
          </w:p>
        </w:tc>
        <w:tc>
          <w:tcPr>
            <w:tcW w:w="851" w:type="dxa"/>
            <w:shd w:val="clear" w:color="auto" w:fill="auto"/>
          </w:tcPr>
          <w:p w14:paraId="3421F979"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97A"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7B"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4, 10 or 66,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14:paraId="3421F983" w14:textId="77777777" w:rsidTr="007B0696">
        <w:trPr>
          <w:cantSplit/>
          <w:trHeight w:val="113"/>
          <w:jc w:val="center"/>
        </w:trPr>
        <w:tc>
          <w:tcPr>
            <w:tcW w:w="1302" w:type="dxa"/>
            <w:vMerge w:val="restart"/>
            <w:shd w:val="clear" w:color="auto" w:fill="auto"/>
          </w:tcPr>
          <w:p w14:paraId="3421F97D" w14:textId="77777777" w:rsidR="007B0696" w:rsidRPr="00340914" w:rsidRDefault="007B0696" w:rsidP="007B0696">
            <w:pPr>
              <w:pStyle w:val="TAC"/>
              <w:rPr>
                <w:rFonts w:cs="Arial"/>
                <w:lang w:val="sv-SE"/>
              </w:rPr>
            </w:pPr>
            <w:r w:rsidRPr="00340914">
              <w:rPr>
                <w:rFonts w:cs="Arial"/>
                <w:lang w:val="sv-SE"/>
              </w:rPr>
              <w:t>UTRA FDD Band V or</w:t>
            </w:r>
          </w:p>
          <w:p w14:paraId="3421F97E" w14:textId="77777777" w:rsidR="007B0696" w:rsidRPr="00340914" w:rsidRDefault="007B0696" w:rsidP="007B0696">
            <w:pPr>
              <w:pStyle w:val="TAC"/>
              <w:rPr>
                <w:rFonts w:cs="Arial"/>
                <w:lang w:val="sv-SE"/>
              </w:rPr>
            </w:pPr>
            <w:r w:rsidRPr="00340914">
              <w:rPr>
                <w:rFonts w:cs="Arial"/>
                <w:lang w:val="sv-SE"/>
              </w:rPr>
              <w:t>E-UTRA Band 5</w:t>
            </w:r>
            <w:r w:rsidRPr="00340914">
              <w:rPr>
                <w:rFonts w:cs="Arial"/>
              </w:rPr>
              <w:t xml:space="preserve"> </w:t>
            </w:r>
            <w:r w:rsidRPr="00340914">
              <w:rPr>
                <w:rFonts w:eastAsia="DengXian" w:cs="v5.0.0"/>
                <w:lang w:val="sv-SE"/>
              </w:rPr>
              <w:t>or NR Band n5</w:t>
            </w:r>
          </w:p>
        </w:tc>
        <w:tc>
          <w:tcPr>
            <w:tcW w:w="1701" w:type="dxa"/>
            <w:shd w:val="clear" w:color="auto" w:fill="auto"/>
          </w:tcPr>
          <w:p w14:paraId="3421F97F" w14:textId="77777777" w:rsidR="007B0696" w:rsidRPr="00340914" w:rsidRDefault="007B0696" w:rsidP="007B0696">
            <w:pPr>
              <w:pStyle w:val="TAC"/>
              <w:rPr>
                <w:rFonts w:cs="Arial"/>
              </w:rPr>
            </w:pPr>
            <w:r w:rsidRPr="00340914">
              <w:rPr>
                <w:rFonts w:cs="Arial"/>
              </w:rPr>
              <w:t>869 - 894 MHz</w:t>
            </w:r>
          </w:p>
        </w:tc>
        <w:tc>
          <w:tcPr>
            <w:tcW w:w="851" w:type="dxa"/>
            <w:shd w:val="clear" w:color="auto" w:fill="auto"/>
          </w:tcPr>
          <w:p w14:paraId="3421F980"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981"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82"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5 or 26. This requirement applies to E-UTRA BS operating in Band 27 for the frequency range 879-894 MHz.</w:t>
            </w:r>
          </w:p>
        </w:tc>
      </w:tr>
      <w:tr w:rsidR="007B0696" w:rsidRPr="00340914" w14:paraId="3421F989" w14:textId="77777777" w:rsidTr="007B0696">
        <w:trPr>
          <w:cantSplit/>
          <w:trHeight w:val="113"/>
          <w:jc w:val="center"/>
        </w:trPr>
        <w:tc>
          <w:tcPr>
            <w:tcW w:w="1302" w:type="dxa"/>
            <w:vMerge/>
            <w:shd w:val="clear" w:color="auto" w:fill="auto"/>
          </w:tcPr>
          <w:p w14:paraId="3421F984" w14:textId="77777777" w:rsidR="007B0696" w:rsidRPr="00340914" w:rsidRDefault="007B0696" w:rsidP="007B0696">
            <w:pPr>
              <w:pStyle w:val="TAC"/>
              <w:rPr>
                <w:rFonts w:cs="Arial"/>
              </w:rPr>
            </w:pPr>
          </w:p>
        </w:tc>
        <w:tc>
          <w:tcPr>
            <w:tcW w:w="1701" w:type="dxa"/>
            <w:shd w:val="clear" w:color="auto" w:fill="auto"/>
          </w:tcPr>
          <w:p w14:paraId="3421F985" w14:textId="77777777" w:rsidR="007B0696" w:rsidRPr="00340914" w:rsidRDefault="007B0696" w:rsidP="007B0696">
            <w:pPr>
              <w:pStyle w:val="TAC"/>
              <w:rPr>
                <w:rFonts w:cs="Arial"/>
              </w:rPr>
            </w:pPr>
            <w:r w:rsidRPr="00340914">
              <w:rPr>
                <w:rFonts w:cs="Arial"/>
              </w:rPr>
              <w:t>824 - 849 MHz</w:t>
            </w:r>
          </w:p>
        </w:tc>
        <w:tc>
          <w:tcPr>
            <w:tcW w:w="851" w:type="dxa"/>
            <w:shd w:val="clear" w:color="auto" w:fill="auto"/>
          </w:tcPr>
          <w:p w14:paraId="3421F986"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987"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88"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5 or 26, </w:t>
            </w:r>
            <w:r w:rsidRPr="00340914">
              <w:rPr>
                <w:rFonts w:cs="v5.0.0"/>
              </w:rPr>
              <w:t xml:space="preserve">since it is already covered by the requirement in </w:t>
            </w:r>
            <w:r>
              <w:rPr>
                <w:rFonts w:cs="v5.0.0"/>
              </w:rPr>
              <w:t>clause</w:t>
            </w:r>
            <w:r w:rsidRPr="00340914">
              <w:rPr>
                <w:rFonts w:cs="v5.0.0"/>
              </w:rPr>
              <w:t xml:space="preserve"> 6.6.4.2.</w:t>
            </w:r>
            <w:r w:rsidRPr="00340914">
              <w:rPr>
                <w:rFonts w:cs="Arial"/>
              </w:rPr>
              <w:t xml:space="preserve">  For E</w:t>
            </w:r>
            <w:r w:rsidRPr="00340914">
              <w:rPr>
                <w:rFonts w:cs="Arial"/>
              </w:rPr>
              <w:noBreakHyphen/>
              <w:t>UTRA BS operating in Band 27, it</w:t>
            </w:r>
            <w:r w:rsidRPr="00340914">
              <w:rPr>
                <w:rFonts w:eastAsia="MS PGothic" w:cs="Arial"/>
                <w:kern w:val="24"/>
                <w:szCs w:val="22"/>
              </w:rPr>
              <w:t xml:space="preserve"> applies 3 MHz below the Band 27 downlink operating band.</w:t>
            </w:r>
          </w:p>
        </w:tc>
      </w:tr>
      <w:tr w:rsidR="007B0696" w:rsidRPr="00340914" w14:paraId="3421F990" w14:textId="77777777" w:rsidTr="007B0696">
        <w:trPr>
          <w:cantSplit/>
          <w:trHeight w:val="113"/>
          <w:jc w:val="center"/>
        </w:trPr>
        <w:tc>
          <w:tcPr>
            <w:tcW w:w="1302" w:type="dxa"/>
            <w:vMerge w:val="restart"/>
            <w:shd w:val="clear" w:color="auto" w:fill="auto"/>
          </w:tcPr>
          <w:p w14:paraId="3421F98A" w14:textId="77777777" w:rsidR="007B0696" w:rsidRPr="00340914" w:rsidRDefault="007B0696" w:rsidP="007B0696">
            <w:pPr>
              <w:pStyle w:val="TAC"/>
              <w:rPr>
                <w:rFonts w:cs="Arial"/>
                <w:lang w:val="sv-SE"/>
              </w:rPr>
            </w:pPr>
            <w:r w:rsidRPr="00340914">
              <w:rPr>
                <w:rFonts w:cs="Arial"/>
                <w:lang w:val="sv-SE"/>
              </w:rPr>
              <w:t>UTRA FDD Band VI, XIX or</w:t>
            </w:r>
          </w:p>
          <w:p w14:paraId="3421F98B" w14:textId="77777777" w:rsidR="007B0696" w:rsidRPr="00340914" w:rsidRDefault="007B0696" w:rsidP="007B0696">
            <w:pPr>
              <w:pStyle w:val="TAC"/>
              <w:rPr>
                <w:rFonts w:cs="Arial"/>
              </w:rPr>
            </w:pPr>
            <w:r w:rsidRPr="00340914">
              <w:rPr>
                <w:rFonts w:cs="Arial"/>
              </w:rPr>
              <w:t>E-UTRA Band 6, 18, 19</w:t>
            </w:r>
          </w:p>
        </w:tc>
        <w:tc>
          <w:tcPr>
            <w:tcW w:w="1701" w:type="dxa"/>
            <w:shd w:val="clear" w:color="auto" w:fill="auto"/>
          </w:tcPr>
          <w:p w14:paraId="3421F98C" w14:textId="77777777" w:rsidR="007B0696" w:rsidRPr="00340914" w:rsidRDefault="007B0696" w:rsidP="007B0696">
            <w:pPr>
              <w:pStyle w:val="TAC"/>
              <w:rPr>
                <w:rFonts w:cs="Arial"/>
              </w:rPr>
            </w:pPr>
            <w:r w:rsidRPr="00340914">
              <w:rPr>
                <w:rFonts w:cs="Arial"/>
              </w:rPr>
              <w:t xml:space="preserve">860 - 890 MHz </w:t>
            </w:r>
          </w:p>
        </w:tc>
        <w:tc>
          <w:tcPr>
            <w:tcW w:w="851" w:type="dxa"/>
            <w:shd w:val="clear" w:color="auto" w:fill="auto"/>
          </w:tcPr>
          <w:p w14:paraId="3421F98D"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98E"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8F"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6, 18, 19.</w:t>
            </w:r>
          </w:p>
        </w:tc>
      </w:tr>
      <w:tr w:rsidR="007B0696" w:rsidRPr="00340914" w14:paraId="3421F996" w14:textId="77777777" w:rsidTr="007B0696">
        <w:trPr>
          <w:cantSplit/>
          <w:trHeight w:val="113"/>
          <w:jc w:val="center"/>
        </w:trPr>
        <w:tc>
          <w:tcPr>
            <w:tcW w:w="1302" w:type="dxa"/>
            <w:vMerge/>
            <w:shd w:val="clear" w:color="auto" w:fill="auto"/>
          </w:tcPr>
          <w:p w14:paraId="3421F991" w14:textId="77777777" w:rsidR="007B0696" w:rsidRPr="00340914" w:rsidRDefault="007B0696" w:rsidP="007B0696">
            <w:pPr>
              <w:pStyle w:val="TAC"/>
              <w:rPr>
                <w:rFonts w:cs="Arial"/>
              </w:rPr>
            </w:pPr>
          </w:p>
        </w:tc>
        <w:tc>
          <w:tcPr>
            <w:tcW w:w="1701" w:type="dxa"/>
            <w:shd w:val="clear" w:color="auto" w:fill="auto"/>
          </w:tcPr>
          <w:p w14:paraId="3421F992" w14:textId="77777777" w:rsidR="007B0696" w:rsidRPr="00340914" w:rsidRDefault="007B0696" w:rsidP="007B0696">
            <w:pPr>
              <w:pStyle w:val="TAC"/>
              <w:rPr>
                <w:rFonts w:cs="Arial"/>
              </w:rPr>
            </w:pPr>
            <w:r w:rsidRPr="00340914">
              <w:rPr>
                <w:rFonts w:cs="Arial"/>
              </w:rPr>
              <w:t xml:space="preserve">815 - 830 MHz </w:t>
            </w:r>
          </w:p>
        </w:tc>
        <w:tc>
          <w:tcPr>
            <w:tcW w:w="851" w:type="dxa"/>
            <w:shd w:val="clear" w:color="auto" w:fill="auto"/>
          </w:tcPr>
          <w:p w14:paraId="3421F993"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994"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95"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18,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14:paraId="3421F99C" w14:textId="77777777" w:rsidTr="007B0696">
        <w:trPr>
          <w:cantSplit/>
          <w:trHeight w:val="113"/>
          <w:jc w:val="center"/>
        </w:trPr>
        <w:tc>
          <w:tcPr>
            <w:tcW w:w="1302" w:type="dxa"/>
            <w:vMerge/>
            <w:shd w:val="clear" w:color="auto" w:fill="auto"/>
          </w:tcPr>
          <w:p w14:paraId="3421F997" w14:textId="77777777" w:rsidR="007B0696" w:rsidRPr="00340914" w:rsidRDefault="007B0696" w:rsidP="007B0696">
            <w:pPr>
              <w:pStyle w:val="TAC"/>
              <w:rPr>
                <w:rFonts w:cs="Arial"/>
              </w:rPr>
            </w:pPr>
          </w:p>
        </w:tc>
        <w:tc>
          <w:tcPr>
            <w:tcW w:w="1701" w:type="dxa"/>
            <w:shd w:val="clear" w:color="auto" w:fill="auto"/>
          </w:tcPr>
          <w:p w14:paraId="3421F998" w14:textId="77777777" w:rsidR="007B0696" w:rsidRPr="00340914" w:rsidRDefault="007B0696" w:rsidP="007B0696">
            <w:pPr>
              <w:pStyle w:val="TAC"/>
              <w:rPr>
                <w:rFonts w:cs="Arial"/>
              </w:rPr>
            </w:pPr>
            <w:r w:rsidRPr="00340914">
              <w:rPr>
                <w:rFonts w:cs="Arial"/>
              </w:rPr>
              <w:t>830 - 845 MHz</w:t>
            </w:r>
          </w:p>
        </w:tc>
        <w:tc>
          <w:tcPr>
            <w:tcW w:w="851" w:type="dxa"/>
            <w:shd w:val="clear" w:color="auto" w:fill="auto"/>
          </w:tcPr>
          <w:p w14:paraId="3421F999"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99A"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9B"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6, 19,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14:paraId="3421F9A3" w14:textId="77777777" w:rsidTr="007B0696">
        <w:trPr>
          <w:cantSplit/>
          <w:trHeight w:val="113"/>
          <w:jc w:val="center"/>
        </w:trPr>
        <w:tc>
          <w:tcPr>
            <w:tcW w:w="1302" w:type="dxa"/>
            <w:vMerge w:val="restart"/>
            <w:shd w:val="clear" w:color="auto" w:fill="auto"/>
          </w:tcPr>
          <w:p w14:paraId="3421F99D" w14:textId="77777777" w:rsidR="007B0696" w:rsidRPr="00340914" w:rsidRDefault="007B0696" w:rsidP="007B0696">
            <w:pPr>
              <w:pStyle w:val="TAC"/>
              <w:rPr>
                <w:rFonts w:cs="Arial"/>
                <w:lang w:val="sv-SE"/>
              </w:rPr>
            </w:pPr>
            <w:r w:rsidRPr="00340914">
              <w:rPr>
                <w:rFonts w:cs="Arial"/>
                <w:lang w:val="sv-SE"/>
              </w:rPr>
              <w:t>UTRA FDD Band VII or</w:t>
            </w:r>
          </w:p>
          <w:p w14:paraId="3421F99E" w14:textId="77777777" w:rsidR="007B0696" w:rsidRPr="00340914" w:rsidRDefault="007B0696" w:rsidP="007B0696">
            <w:pPr>
              <w:pStyle w:val="TAC"/>
              <w:rPr>
                <w:rFonts w:cs="Arial"/>
                <w:lang w:val="sv-SE"/>
              </w:rPr>
            </w:pPr>
            <w:r w:rsidRPr="00340914">
              <w:rPr>
                <w:rFonts w:cs="Arial"/>
                <w:lang w:val="sv-SE"/>
              </w:rPr>
              <w:t>E-UTRA Band 7</w:t>
            </w:r>
            <w:r w:rsidRPr="00340914">
              <w:rPr>
                <w:rFonts w:cs="Arial"/>
              </w:rPr>
              <w:t xml:space="preserve"> </w:t>
            </w:r>
            <w:r w:rsidRPr="00340914">
              <w:rPr>
                <w:rFonts w:eastAsia="DengXian" w:cs="v5.0.0"/>
                <w:lang w:val="sv-SE"/>
              </w:rPr>
              <w:t>or NR Band n7</w:t>
            </w:r>
          </w:p>
        </w:tc>
        <w:tc>
          <w:tcPr>
            <w:tcW w:w="1701" w:type="dxa"/>
            <w:shd w:val="clear" w:color="auto" w:fill="auto"/>
          </w:tcPr>
          <w:p w14:paraId="3421F99F" w14:textId="77777777" w:rsidR="007B0696" w:rsidRPr="00340914" w:rsidRDefault="007B0696" w:rsidP="007B0696">
            <w:pPr>
              <w:pStyle w:val="TAC"/>
              <w:rPr>
                <w:rFonts w:cs="Arial"/>
              </w:rPr>
            </w:pPr>
            <w:r w:rsidRPr="00340914">
              <w:rPr>
                <w:rFonts w:cs="Arial"/>
              </w:rPr>
              <w:t>2620 - 2690 MHz</w:t>
            </w:r>
          </w:p>
        </w:tc>
        <w:tc>
          <w:tcPr>
            <w:tcW w:w="851" w:type="dxa"/>
            <w:shd w:val="clear" w:color="auto" w:fill="auto"/>
          </w:tcPr>
          <w:p w14:paraId="3421F9A0"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9A1"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A2"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7.</w:t>
            </w:r>
          </w:p>
        </w:tc>
      </w:tr>
      <w:tr w:rsidR="007B0696" w:rsidRPr="00340914" w14:paraId="3421F9A9" w14:textId="77777777" w:rsidTr="007B0696">
        <w:trPr>
          <w:cantSplit/>
          <w:trHeight w:val="113"/>
          <w:jc w:val="center"/>
        </w:trPr>
        <w:tc>
          <w:tcPr>
            <w:tcW w:w="1302" w:type="dxa"/>
            <w:vMerge/>
            <w:shd w:val="clear" w:color="auto" w:fill="auto"/>
          </w:tcPr>
          <w:p w14:paraId="3421F9A4" w14:textId="77777777" w:rsidR="007B0696" w:rsidRPr="00340914" w:rsidRDefault="007B0696" w:rsidP="007B0696">
            <w:pPr>
              <w:pStyle w:val="TAC"/>
              <w:rPr>
                <w:rFonts w:cs="Arial"/>
              </w:rPr>
            </w:pPr>
          </w:p>
        </w:tc>
        <w:tc>
          <w:tcPr>
            <w:tcW w:w="1701" w:type="dxa"/>
            <w:shd w:val="clear" w:color="auto" w:fill="auto"/>
          </w:tcPr>
          <w:p w14:paraId="3421F9A5" w14:textId="77777777" w:rsidR="007B0696" w:rsidRPr="00340914" w:rsidRDefault="007B0696" w:rsidP="007B0696">
            <w:pPr>
              <w:pStyle w:val="TAC"/>
              <w:rPr>
                <w:rFonts w:cs="Arial"/>
              </w:rPr>
            </w:pPr>
            <w:r w:rsidRPr="00340914">
              <w:rPr>
                <w:rFonts w:cs="Arial"/>
              </w:rPr>
              <w:t>2500 - 2570 MHz</w:t>
            </w:r>
          </w:p>
        </w:tc>
        <w:tc>
          <w:tcPr>
            <w:tcW w:w="851" w:type="dxa"/>
            <w:shd w:val="clear" w:color="auto" w:fill="auto"/>
          </w:tcPr>
          <w:p w14:paraId="3421F9A6"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9A7"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A8"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7,</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9B0" w14:textId="77777777" w:rsidTr="007B0696">
        <w:trPr>
          <w:cantSplit/>
          <w:trHeight w:val="113"/>
          <w:jc w:val="center"/>
        </w:trPr>
        <w:tc>
          <w:tcPr>
            <w:tcW w:w="1302" w:type="dxa"/>
            <w:vMerge w:val="restart"/>
            <w:shd w:val="clear" w:color="auto" w:fill="auto"/>
          </w:tcPr>
          <w:p w14:paraId="3421F9AA" w14:textId="77777777" w:rsidR="007B0696" w:rsidRPr="00340914" w:rsidRDefault="007B0696" w:rsidP="007B0696">
            <w:pPr>
              <w:pStyle w:val="TAC"/>
              <w:rPr>
                <w:rFonts w:cs="Arial"/>
                <w:lang w:val="sv-SE"/>
              </w:rPr>
            </w:pPr>
            <w:r w:rsidRPr="00340914">
              <w:rPr>
                <w:rFonts w:cs="Arial"/>
                <w:lang w:val="sv-SE"/>
              </w:rPr>
              <w:t>UTRA FDD Band VIII or</w:t>
            </w:r>
          </w:p>
          <w:p w14:paraId="3421F9AB" w14:textId="77777777" w:rsidR="007B0696" w:rsidRPr="00340914" w:rsidRDefault="007B0696" w:rsidP="007B0696">
            <w:pPr>
              <w:pStyle w:val="TAC"/>
              <w:rPr>
                <w:rFonts w:cs="Arial"/>
                <w:lang w:val="sv-SE"/>
              </w:rPr>
            </w:pPr>
            <w:r w:rsidRPr="00340914">
              <w:rPr>
                <w:rFonts w:cs="Arial"/>
                <w:lang w:val="sv-SE"/>
              </w:rPr>
              <w:t>E-UTRA Band 8</w:t>
            </w:r>
            <w:r w:rsidRPr="00340914">
              <w:rPr>
                <w:rFonts w:cs="Arial"/>
              </w:rPr>
              <w:t xml:space="preserve"> </w:t>
            </w:r>
            <w:r w:rsidRPr="00340914">
              <w:rPr>
                <w:rFonts w:eastAsia="DengXian" w:cs="v5.0.0"/>
                <w:lang w:val="sv-SE"/>
              </w:rPr>
              <w:t>or NR Band n8</w:t>
            </w:r>
          </w:p>
        </w:tc>
        <w:tc>
          <w:tcPr>
            <w:tcW w:w="1701" w:type="dxa"/>
            <w:shd w:val="clear" w:color="auto" w:fill="auto"/>
          </w:tcPr>
          <w:p w14:paraId="3421F9AC" w14:textId="77777777" w:rsidR="007B0696" w:rsidRPr="00340914" w:rsidRDefault="007B0696" w:rsidP="007B0696">
            <w:pPr>
              <w:pStyle w:val="TAC"/>
              <w:rPr>
                <w:rFonts w:cs="Arial"/>
              </w:rPr>
            </w:pPr>
            <w:r w:rsidRPr="00340914">
              <w:rPr>
                <w:rFonts w:cs="Arial"/>
              </w:rPr>
              <w:t>925 - 960 MHz</w:t>
            </w:r>
          </w:p>
        </w:tc>
        <w:tc>
          <w:tcPr>
            <w:tcW w:w="851" w:type="dxa"/>
            <w:shd w:val="clear" w:color="auto" w:fill="auto"/>
          </w:tcPr>
          <w:p w14:paraId="3421F9AD"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9AE"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AF"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8.</w:t>
            </w:r>
          </w:p>
        </w:tc>
      </w:tr>
      <w:tr w:rsidR="007B0696" w:rsidRPr="00340914" w14:paraId="3421F9B6" w14:textId="77777777" w:rsidTr="007B0696">
        <w:trPr>
          <w:cantSplit/>
          <w:trHeight w:val="113"/>
          <w:jc w:val="center"/>
        </w:trPr>
        <w:tc>
          <w:tcPr>
            <w:tcW w:w="1302" w:type="dxa"/>
            <w:vMerge/>
            <w:shd w:val="clear" w:color="auto" w:fill="auto"/>
          </w:tcPr>
          <w:p w14:paraId="3421F9B1" w14:textId="77777777" w:rsidR="007B0696" w:rsidRPr="00340914" w:rsidRDefault="007B0696" w:rsidP="007B0696">
            <w:pPr>
              <w:pStyle w:val="TAC"/>
              <w:rPr>
                <w:rFonts w:cs="Arial"/>
              </w:rPr>
            </w:pPr>
          </w:p>
        </w:tc>
        <w:tc>
          <w:tcPr>
            <w:tcW w:w="1701" w:type="dxa"/>
            <w:shd w:val="clear" w:color="auto" w:fill="auto"/>
          </w:tcPr>
          <w:p w14:paraId="3421F9B2" w14:textId="77777777" w:rsidR="007B0696" w:rsidRPr="00340914" w:rsidRDefault="007B0696" w:rsidP="007B0696">
            <w:pPr>
              <w:pStyle w:val="TAC"/>
              <w:rPr>
                <w:rFonts w:cs="Arial"/>
              </w:rPr>
            </w:pPr>
            <w:r w:rsidRPr="00340914">
              <w:rPr>
                <w:rFonts w:cs="Arial"/>
              </w:rPr>
              <w:t>880 - 915 MHz</w:t>
            </w:r>
          </w:p>
        </w:tc>
        <w:tc>
          <w:tcPr>
            <w:tcW w:w="851" w:type="dxa"/>
            <w:shd w:val="clear" w:color="auto" w:fill="auto"/>
          </w:tcPr>
          <w:p w14:paraId="3421F9B3"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9B4"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B5"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8,</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9BE" w14:textId="77777777" w:rsidTr="007B0696">
        <w:trPr>
          <w:cantSplit/>
          <w:trHeight w:val="113"/>
          <w:jc w:val="center"/>
        </w:trPr>
        <w:tc>
          <w:tcPr>
            <w:tcW w:w="1302" w:type="dxa"/>
            <w:vMerge w:val="restart"/>
            <w:shd w:val="clear" w:color="auto" w:fill="auto"/>
          </w:tcPr>
          <w:p w14:paraId="3421F9B7" w14:textId="77777777" w:rsidR="007B0696" w:rsidRPr="00340914" w:rsidRDefault="007B0696" w:rsidP="007B0696">
            <w:pPr>
              <w:pStyle w:val="TAC"/>
              <w:rPr>
                <w:rFonts w:cs="Arial"/>
                <w:lang w:val="sv-SE"/>
              </w:rPr>
            </w:pPr>
            <w:r w:rsidRPr="00340914">
              <w:rPr>
                <w:rFonts w:cs="Arial"/>
                <w:lang w:val="sv-SE"/>
              </w:rPr>
              <w:t>UTRA FDD Band IX or</w:t>
            </w:r>
          </w:p>
          <w:p w14:paraId="3421F9B8" w14:textId="77777777" w:rsidR="007B0696" w:rsidRPr="00340914" w:rsidRDefault="007B0696" w:rsidP="007B0696">
            <w:pPr>
              <w:pStyle w:val="TAC"/>
              <w:rPr>
                <w:rFonts w:cs="Arial"/>
                <w:lang w:val="sv-SE"/>
              </w:rPr>
            </w:pPr>
            <w:r w:rsidRPr="00340914">
              <w:rPr>
                <w:rFonts w:cs="Arial"/>
                <w:lang w:val="sv-SE"/>
              </w:rPr>
              <w:t>E-UTRA Band 9</w:t>
            </w:r>
          </w:p>
        </w:tc>
        <w:tc>
          <w:tcPr>
            <w:tcW w:w="1701" w:type="dxa"/>
            <w:shd w:val="clear" w:color="auto" w:fill="auto"/>
          </w:tcPr>
          <w:p w14:paraId="3421F9B9" w14:textId="77777777" w:rsidR="007B0696" w:rsidRPr="00340914" w:rsidRDefault="007B0696" w:rsidP="007B0696">
            <w:pPr>
              <w:pStyle w:val="TAC"/>
              <w:rPr>
                <w:rFonts w:cs="Arial"/>
                <w:lang w:eastAsia="zh-CN"/>
              </w:rPr>
            </w:pPr>
            <w:r w:rsidRPr="00340914">
              <w:rPr>
                <w:rFonts w:cs="Arial"/>
              </w:rPr>
              <w:t>1844.9 - 1879.9 MHz</w:t>
            </w:r>
          </w:p>
          <w:p w14:paraId="3421F9BA" w14:textId="77777777" w:rsidR="007B0696" w:rsidRPr="00340914" w:rsidRDefault="007B0696" w:rsidP="007B0696">
            <w:pPr>
              <w:pStyle w:val="TAC"/>
              <w:rPr>
                <w:rFonts w:cs="Arial"/>
                <w:lang w:eastAsia="zh-CN"/>
              </w:rPr>
            </w:pPr>
          </w:p>
        </w:tc>
        <w:tc>
          <w:tcPr>
            <w:tcW w:w="851" w:type="dxa"/>
            <w:shd w:val="clear" w:color="auto" w:fill="auto"/>
          </w:tcPr>
          <w:p w14:paraId="3421F9BB"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9BC"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BD"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3 or 9.</w:t>
            </w:r>
          </w:p>
        </w:tc>
      </w:tr>
      <w:tr w:rsidR="007B0696" w:rsidRPr="00340914" w14:paraId="3421F9C4" w14:textId="77777777" w:rsidTr="007B0696">
        <w:trPr>
          <w:cantSplit/>
          <w:trHeight w:val="113"/>
          <w:jc w:val="center"/>
        </w:trPr>
        <w:tc>
          <w:tcPr>
            <w:tcW w:w="1302" w:type="dxa"/>
            <w:vMerge/>
            <w:shd w:val="clear" w:color="auto" w:fill="auto"/>
          </w:tcPr>
          <w:p w14:paraId="3421F9BF" w14:textId="77777777" w:rsidR="007B0696" w:rsidRPr="00340914" w:rsidRDefault="007B0696" w:rsidP="007B0696">
            <w:pPr>
              <w:pStyle w:val="TAC"/>
              <w:rPr>
                <w:rFonts w:cs="Arial"/>
              </w:rPr>
            </w:pPr>
          </w:p>
        </w:tc>
        <w:tc>
          <w:tcPr>
            <w:tcW w:w="1701" w:type="dxa"/>
            <w:shd w:val="clear" w:color="auto" w:fill="auto"/>
          </w:tcPr>
          <w:p w14:paraId="3421F9C0" w14:textId="77777777" w:rsidR="007B0696" w:rsidRPr="00340914" w:rsidRDefault="007B0696" w:rsidP="007B0696">
            <w:pPr>
              <w:pStyle w:val="TAC"/>
              <w:rPr>
                <w:rFonts w:cs="Arial"/>
              </w:rPr>
            </w:pPr>
            <w:r w:rsidRPr="00340914">
              <w:rPr>
                <w:rFonts w:cs="Arial"/>
              </w:rPr>
              <w:t>1749.9 - 1784.9 MHz</w:t>
            </w:r>
          </w:p>
        </w:tc>
        <w:tc>
          <w:tcPr>
            <w:tcW w:w="851" w:type="dxa"/>
            <w:shd w:val="clear" w:color="auto" w:fill="auto"/>
          </w:tcPr>
          <w:p w14:paraId="3421F9C1"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9C2"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C3"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3 or 9,</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9CB" w14:textId="77777777" w:rsidTr="007B0696">
        <w:trPr>
          <w:cantSplit/>
          <w:trHeight w:val="113"/>
          <w:jc w:val="center"/>
        </w:trPr>
        <w:tc>
          <w:tcPr>
            <w:tcW w:w="1302" w:type="dxa"/>
            <w:vMerge w:val="restart"/>
            <w:shd w:val="clear" w:color="auto" w:fill="auto"/>
          </w:tcPr>
          <w:p w14:paraId="3421F9C5" w14:textId="77777777" w:rsidR="007B0696" w:rsidRPr="00340914" w:rsidRDefault="007B0696" w:rsidP="007B0696">
            <w:pPr>
              <w:pStyle w:val="TAC"/>
              <w:rPr>
                <w:rFonts w:cs="Arial"/>
                <w:lang w:val="sv-SE"/>
              </w:rPr>
            </w:pPr>
            <w:r w:rsidRPr="00340914">
              <w:rPr>
                <w:rFonts w:cs="Arial"/>
                <w:lang w:val="sv-SE"/>
              </w:rPr>
              <w:t>UTRA FDD Band X or</w:t>
            </w:r>
          </w:p>
          <w:p w14:paraId="3421F9C6" w14:textId="77777777" w:rsidR="007B0696" w:rsidRPr="00340914" w:rsidRDefault="007B0696" w:rsidP="007B0696">
            <w:pPr>
              <w:pStyle w:val="TAC"/>
              <w:rPr>
                <w:rFonts w:cs="Arial"/>
                <w:lang w:val="sv-SE"/>
              </w:rPr>
            </w:pPr>
            <w:r w:rsidRPr="00340914">
              <w:rPr>
                <w:rFonts w:cs="Arial"/>
                <w:lang w:val="sv-SE"/>
              </w:rPr>
              <w:t>E-UTRA Band 10</w:t>
            </w:r>
          </w:p>
        </w:tc>
        <w:tc>
          <w:tcPr>
            <w:tcW w:w="1701" w:type="dxa"/>
            <w:shd w:val="clear" w:color="auto" w:fill="auto"/>
          </w:tcPr>
          <w:p w14:paraId="3421F9C7" w14:textId="77777777" w:rsidR="007B0696" w:rsidRPr="00340914" w:rsidRDefault="007B0696" w:rsidP="007B0696">
            <w:pPr>
              <w:pStyle w:val="TAC"/>
              <w:rPr>
                <w:rFonts w:cs="Arial"/>
              </w:rPr>
            </w:pPr>
            <w:r w:rsidRPr="00340914">
              <w:rPr>
                <w:rFonts w:cs="Arial"/>
              </w:rPr>
              <w:t>2110 - 2170 MHz</w:t>
            </w:r>
          </w:p>
        </w:tc>
        <w:tc>
          <w:tcPr>
            <w:tcW w:w="851" w:type="dxa"/>
            <w:shd w:val="clear" w:color="auto" w:fill="auto"/>
          </w:tcPr>
          <w:p w14:paraId="3421F9C8"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9C9"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CA"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4, 10 or 66</w:t>
            </w:r>
          </w:p>
        </w:tc>
      </w:tr>
      <w:tr w:rsidR="007B0696" w:rsidRPr="00340914" w14:paraId="3421F9D1" w14:textId="77777777" w:rsidTr="007B0696">
        <w:trPr>
          <w:cantSplit/>
          <w:trHeight w:val="113"/>
          <w:jc w:val="center"/>
        </w:trPr>
        <w:tc>
          <w:tcPr>
            <w:tcW w:w="1302" w:type="dxa"/>
            <w:vMerge/>
            <w:tcBorders>
              <w:bottom w:val="single" w:sz="4" w:space="0" w:color="auto"/>
            </w:tcBorders>
            <w:shd w:val="clear" w:color="auto" w:fill="auto"/>
          </w:tcPr>
          <w:p w14:paraId="3421F9CC" w14:textId="77777777" w:rsidR="007B0696" w:rsidRPr="00340914" w:rsidRDefault="007B0696" w:rsidP="007B0696">
            <w:pPr>
              <w:pStyle w:val="TAC"/>
              <w:rPr>
                <w:rFonts w:cs="Arial"/>
              </w:rPr>
            </w:pPr>
          </w:p>
        </w:tc>
        <w:tc>
          <w:tcPr>
            <w:tcW w:w="1701" w:type="dxa"/>
            <w:shd w:val="clear" w:color="auto" w:fill="auto"/>
          </w:tcPr>
          <w:p w14:paraId="3421F9CD" w14:textId="77777777" w:rsidR="007B0696" w:rsidRPr="00340914" w:rsidRDefault="007B0696" w:rsidP="007B0696">
            <w:pPr>
              <w:pStyle w:val="TAC"/>
              <w:rPr>
                <w:rFonts w:cs="Arial"/>
              </w:rPr>
            </w:pPr>
            <w:r w:rsidRPr="00340914">
              <w:rPr>
                <w:rFonts w:cs="Arial"/>
              </w:rPr>
              <w:t>1710 - 1770 MHz</w:t>
            </w:r>
          </w:p>
        </w:tc>
        <w:tc>
          <w:tcPr>
            <w:tcW w:w="851" w:type="dxa"/>
            <w:shd w:val="clear" w:color="auto" w:fill="auto"/>
          </w:tcPr>
          <w:p w14:paraId="3421F9CE"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9CF"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D0"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10 or 66,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 xml:space="preserve">For E-UTRA BS operating in Band 4, it applies for 1755 MHz to 1770 MHz, while the rest is covered in </w:t>
            </w:r>
            <w:r>
              <w:rPr>
                <w:rFonts w:cs="Arial"/>
              </w:rPr>
              <w:t>clause</w:t>
            </w:r>
            <w:r w:rsidRPr="00340914">
              <w:rPr>
                <w:rFonts w:cs="Arial"/>
              </w:rPr>
              <w:t xml:space="preserve"> 6.6.4.2.</w:t>
            </w:r>
          </w:p>
        </w:tc>
      </w:tr>
      <w:tr w:rsidR="007B0696" w:rsidRPr="00340914" w14:paraId="3421F9D8"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3421F9D2" w14:textId="77777777" w:rsidR="007B0696" w:rsidRPr="00340914" w:rsidRDefault="007B0696" w:rsidP="007B0696">
            <w:pPr>
              <w:pStyle w:val="TAC"/>
              <w:rPr>
                <w:rFonts w:cs="Arial"/>
              </w:rPr>
            </w:pPr>
            <w:r w:rsidRPr="00340914">
              <w:rPr>
                <w:rFonts w:cs="Arial"/>
              </w:rPr>
              <w:t>UTRA FDD Band XI or XXI or</w:t>
            </w:r>
          </w:p>
          <w:p w14:paraId="3421F9D3" w14:textId="77777777" w:rsidR="007B0696" w:rsidRPr="00340914" w:rsidRDefault="007B0696" w:rsidP="007B0696">
            <w:pPr>
              <w:pStyle w:val="TAC"/>
              <w:rPr>
                <w:rFonts w:cs="Arial"/>
              </w:rPr>
            </w:pPr>
            <w:r w:rsidRPr="00340914">
              <w:rPr>
                <w:rFonts w:cs="Arial"/>
              </w:rPr>
              <w:t>E-UTRA Band 11 or 21</w:t>
            </w:r>
          </w:p>
        </w:tc>
        <w:tc>
          <w:tcPr>
            <w:tcW w:w="1701" w:type="dxa"/>
            <w:tcBorders>
              <w:left w:val="single" w:sz="4" w:space="0" w:color="auto"/>
            </w:tcBorders>
            <w:shd w:val="clear" w:color="auto" w:fill="auto"/>
          </w:tcPr>
          <w:p w14:paraId="3421F9D4" w14:textId="77777777" w:rsidR="007B0696" w:rsidRPr="00340914" w:rsidRDefault="007B0696" w:rsidP="007B0696">
            <w:pPr>
              <w:pStyle w:val="TAC"/>
              <w:rPr>
                <w:rFonts w:cs="Arial"/>
              </w:rPr>
            </w:pPr>
            <w:r w:rsidRPr="00340914">
              <w:rPr>
                <w:rFonts w:cs="Arial"/>
              </w:rPr>
              <w:t>1475.9 - 1510.9  MHz</w:t>
            </w:r>
          </w:p>
        </w:tc>
        <w:tc>
          <w:tcPr>
            <w:tcW w:w="851" w:type="dxa"/>
            <w:shd w:val="clear" w:color="auto" w:fill="auto"/>
          </w:tcPr>
          <w:p w14:paraId="3421F9D5"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9D6"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D7"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11, 21, 32, 50, 74 or 75.</w:t>
            </w:r>
          </w:p>
        </w:tc>
      </w:tr>
      <w:tr w:rsidR="007B0696" w:rsidRPr="00340914" w14:paraId="3421F9DE" w14:textId="77777777" w:rsidTr="007B0696">
        <w:trPr>
          <w:cantSplit/>
          <w:trHeight w:val="113"/>
          <w:jc w:val="center"/>
        </w:trPr>
        <w:tc>
          <w:tcPr>
            <w:tcW w:w="1302" w:type="dxa"/>
            <w:vMerge/>
            <w:tcBorders>
              <w:left w:val="single" w:sz="4" w:space="0" w:color="auto"/>
              <w:right w:val="single" w:sz="4" w:space="0" w:color="auto"/>
            </w:tcBorders>
            <w:shd w:val="clear" w:color="auto" w:fill="auto"/>
          </w:tcPr>
          <w:p w14:paraId="3421F9D9"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3421F9DA" w14:textId="77777777" w:rsidR="007B0696" w:rsidRPr="00340914" w:rsidRDefault="007B0696" w:rsidP="007B0696">
            <w:pPr>
              <w:pStyle w:val="TAC"/>
              <w:rPr>
                <w:rFonts w:cs="Arial"/>
              </w:rPr>
            </w:pPr>
            <w:r w:rsidRPr="00340914">
              <w:rPr>
                <w:rFonts w:cs="Arial"/>
              </w:rPr>
              <w:t xml:space="preserve">1427.9 - 1447.9  MHz </w:t>
            </w:r>
          </w:p>
        </w:tc>
        <w:tc>
          <w:tcPr>
            <w:tcW w:w="851" w:type="dxa"/>
            <w:shd w:val="clear" w:color="auto" w:fill="auto"/>
          </w:tcPr>
          <w:p w14:paraId="3421F9DB"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9DC"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DD"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11 or 74, </w:t>
            </w:r>
            <w:r w:rsidRPr="00340914">
              <w:rPr>
                <w:rFonts w:cs="v5.0.0"/>
              </w:rPr>
              <w:t xml:space="preserve">since it is already covered by the requirement in </w:t>
            </w:r>
            <w:r>
              <w:rPr>
                <w:rFonts w:cs="v5.0.0"/>
              </w:rPr>
              <w:t>clause</w:t>
            </w:r>
            <w:r w:rsidRPr="00340914">
              <w:rPr>
                <w:rFonts w:cs="v5.0.0"/>
              </w:rPr>
              <w:t xml:space="preserve"> 6.6.4.2.</w:t>
            </w:r>
            <w:r w:rsidRPr="00340914">
              <w:rPr>
                <w:rFonts w:cs="Arial"/>
              </w:rPr>
              <w:t xml:space="preserve"> This requirement does not apply to</w:t>
            </w:r>
            <w:r w:rsidRPr="00340914">
              <w:rPr>
                <w:rFonts w:cs="v5.0.0"/>
              </w:rPr>
              <w:t xml:space="preserve"> </w:t>
            </w:r>
            <w:r w:rsidRPr="00340914">
              <w:rPr>
                <w:rFonts w:cs="Arial"/>
              </w:rPr>
              <w:t>BS operating in band 32, 50, 51, 75 or 76</w:t>
            </w:r>
            <w:r w:rsidRPr="00340914">
              <w:rPr>
                <w:rFonts w:cs="v5.0.0"/>
                <w:lang w:eastAsia="ja-JP"/>
              </w:rPr>
              <w:t>.</w:t>
            </w:r>
          </w:p>
        </w:tc>
      </w:tr>
      <w:tr w:rsidR="007B0696" w:rsidRPr="00340914" w14:paraId="3421F9E4"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9DF"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3421F9E0" w14:textId="77777777" w:rsidR="007B0696" w:rsidRPr="00340914" w:rsidRDefault="007B0696" w:rsidP="007B0696">
            <w:pPr>
              <w:pStyle w:val="TAC"/>
              <w:rPr>
                <w:rFonts w:cs="Arial"/>
              </w:rPr>
            </w:pPr>
            <w:r w:rsidRPr="00340914">
              <w:rPr>
                <w:rFonts w:cs="Arial"/>
              </w:rPr>
              <w:t>1447.9 - 1462.9 MHz</w:t>
            </w:r>
          </w:p>
        </w:tc>
        <w:tc>
          <w:tcPr>
            <w:tcW w:w="851" w:type="dxa"/>
            <w:shd w:val="clear" w:color="auto" w:fill="auto"/>
          </w:tcPr>
          <w:p w14:paraId="3421F9E1"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9E2"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E3"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21 or 74, </w:t>
            </w:r>
            <w:r w:rsidRPr="00340914">
              <w:rPr>
                <w:rFonts w:cs="v5.0.0"/>
              </w:rPr>
              <w:t xml:space="preserve">since it is already covered by the requirement in </w:t>
            </w:r>
            <w:r>
              <w:rPr>
                <w:rFonts w:cs="v5.0.0"/>
              </w:rPr>
              <w:t>clause</w:t>
            </w:r>
            <w:r w:rsidRPr="00340914">
              <w:rPr>
                <w:rFonts w:cs="v5.0.0"/>
              </w:rPr>
              <w:t xml:space="preserve"> 6.6.4.2.</w:t>
            </w:r>
            <w:r w:rsidRPr="00340914">
              <w:rPr>
                <w:rFonts w:cs="Arial"/>
              </w:rPr>
              <w:t xml:space="preserve"> This requirement does not apply to</w:t>
            </w:r>
            <w:r w:rsidRPr="00340914">
              <w:rPr>
                <w:rFonts w:cs="v5.0.0"/>
              </w:rPr>
              <w:t xml:space="preserve"> </w:t>
            </w:r>
            <w:r w:rsidRPr="00340914">
              <w:rPr>
                <w:rFonts w:cs="Arial"/>
              </w:rPr>
              <w:t>BS operating in band 32, 50 or 75</w:t>
            </w:r>
            <w:r w:rsidRPr="00340914">
              <w:rPr>
                <w:rFonts w:cs="v5.0.0"/>
                <w:lang w:eastAsia="ja-JP"/>
              </w:rPr>
              <w:t>.</w:t>
            </w:r>
          </w:p>
        </w:tc>
      </w:tr>
      <w:tr w:rsidR="007B0696" w:rsidRPr="00340914" w14:paraId="3421F9EB"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3421F9E5" w14:textId="77777777" w:rsidR="007B0696" w:rsidRPr="00340914" w:rsidRDefault="007B0696" w:rsidP="007B0696">
            <w:pPr>
              <w:pStyle w:val="TAC"/>
              <w:rPr>
                <w:rFonts w:cs="Arial"/>
                <w:lang w:val="sv-SE"/>
              </w:rPr>
            </w:pPr>
            <w:r w:rsidRPr="00340914">
              <w:rPr>
                <w:rFonts w:cs="Arial"/>
                <w:lang w:val="sv-SE"/>
              </w:rPr>
              <w:t>UTRA FDD Band XII or</w:t>
            </w:r>
          </w:p>
          <w:p w14:paraId="3421F9E6" w14:textId="77777777" w:rsidR="007B0696" w:rsidRPr="00340914" w:rsidRDefault="007B0696" w:rsidP="007B0696">
            <w:pPr>
              <w:pStyle w:val="TAC"/>
              <w:rPr>
                <w:rFonts w:cs="Arial"/>
                <w:lang w:val="sv-SE"/>
              </w:rPr>
            </w:pPr>
            <w:r w:rsidRPr="00340914">
              <w:rPr>
                <w:rFonts w:cs="Arial"/>
                <w:lang w:val="sv-SE"/>
              </w:rPr>
              <w:t>E-UTRA Band 12</w:t>
            </w:r>
            <w:r w:rsidRPr="00340914">
              <w:rPr>
                <w:rFonts w:cs="Arial"/>
              </w:rPr>
              <w:t xml:space="preserve"> </w:t>
            </w:r>
            <w:r w:rsidRPr="00340914">
              <w:rPr>
                <w:rFonts w:eastAsia="DengXian" w:cs="v5.0.0"/>
                <w:lang w:val="sv-SE"/>
              </w:rPr>
              <w:t>or NR Band n12</w:t>
            </w:r>
          </w:p>
        </w:tc>
        <w:tc>
          <w:tcPr>
            <w:tcW w:w="1701" w:type="dxa"/>
            <w:tcBorders>
              <w:left w:val="single" w:sz="4" w:space="0" w:color="auto"/>
            </w:tcBorders>
            <w:shd w:val="clear" w:color="auto" w:fill="auto"/>
          </w:tcPr>
          <w:p w14:paraId="3421F9E7" w14:textId="77777777" w:rsidR="007B0696" w:rsidRPr="00340914" w:rsidRDefault="007B0696" w:rsidP="007B0696">
            <w:pPr>
              <w:pStyle w:val="TAC"/>
              <w:rPr>
                <w:rFonts w:cs="Arial"/>
              </w:rPr>
            </w:pPr>
            <w:r w:rsidRPr="00340914">
              <w:rPr>
                <w:rFonts w:cs="Arial"/>
              </w:rPr>
              <w:t>729 - 746 MHz</w:t>
            </w:r>
          </w:p>
        </w:tc>
        <w:tc>
          <w:tcPr>
            <w:tcW w:w="851" w:type="dxa"/>
            <w:shd w:val="clear" w:color="auto" w:fill="auto"/>
          </w:tcPr>
          <w:p w14:paraId="3421F9E8"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9E9"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EA"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12 or 85.</w:t>
            </w:r>
          </w:p>
        </w:tc>
      </w:tr>
      <w:tr w:rsidR="007B0696" w:rsidRPr="00340914" w14:paraId="3421F9F1"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9EC"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3421F9ED" w14:textId="77777777" w:rsidR="007B0696" w:rsidRPr="00340914" w:rsidRDefault="007B0696" w:rsidP="007B0696">
            <w:pPr>
              <w:pStyle w:val="TAC"/>
              <w:rPr>
                <w:rFonts w:cs="Arial"/>
              </w:rPr>
            </w:pPr>
            <w:r w:rsidRPr="00340914">
              <w:rPr>
                <w:rFonts w:cs="Arial"/>
              </w:rPr>
              <w:t>699 - 716 MHz</w:t>
            </w:r>
          </w:p>
        </w:tc>
        <w:tc>
          <w:tcPr>
            <w:tcW w:w="851" w:type="dxa"/>
            <w:shd w:val="clear" w:color="auto" w:fill="auto"/>
          </w:tcPr>
          <w:p w14:paraId="3421F9EE"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9EF"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F0"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12 or 85,</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For E</w:t>
            </w:r>
            <w:r w:rsidRPr="00340914">
              <w:rPr>
                <w:rFonts w:cs="Arial"/>
              </w:rPr>
              <w:noBreakHyphen/>
              <w:t>UTRA BS operating in Band 29, it</w:t>
            </w:r>
            <w:r w:rsidRPr="00340914">
              <w:rPr>
                <w:rFonts w:eastAsia="MS PGothic" w:cs="Arial"/>
                <w:kern w:val="24"/>
                <w:szCs w:val="22"/>
              </w:rPr>
              <w:t xml:space="preserve"> applies 1 MHz below the Band 29 downlink operating band (Note 6).</w:t>
            </w:r>
          </w:p>
        </w:tc>
      </w:tr>
      <w:tr w:rsidR="007B0696" w:rsidRPr="00340914" w14:paraId="3421F9F8"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3421F9F2" w14:textId="77777777" w:rsidR="007B0696" w:rsidRPr="00340914" w:rsidRDefault="007B0696" w:rsidP="007B0696">
            <w:pPr>
              <w:pStyle w:val="TAC"/>
              <w:rPr>
                <w:rFonts w:cs="Arial"/>
                <w:lang w:val="sv-SE"/>
              </w:rPr>
            </w:pPr>
            <w:r w:rsidRPr="00340914">
              <w:rPr>
                <w:rFonts w:cs="Arial"/>
                <w:lang w:val="sv-SE"/>
              </w:rPr>
              <w:t>UTRA FDD Band XIII or</w:t>
            </w:r>
          </w:p>
          <w:p w14:paraId="3421F9F3" w14:textId="77777777" w:rsidR="007B0696" w:rsidRPr="00340914" w:rsidRDefault="007B0696" w:rsidP="007B0696">
            <w:pPr>
              <w:pStyle w:val="TAC"/>
              <w:rPr>
                <w:rFonts w:cs="Arial"/>
                <w:lang w:val="sv-SE"/>
              </w:rPr>
            </w:pPr>
            <w:r w:rsidRPr="00340914">
              <w:rPr>
                <w:rFonts w:cs="Arial"/>
                <w:lang w:val="sv-SE"/>
              </w:rPr>
              <w:t>E-UTRA Band 13</w:t>
            </w:r>
          </w:p>
        </w:tc>
        <w:tc>
          <w:tcPr>
            <w:tcW w:w="1701" w:type="dxa"/>
            <w:tcBorders>
              <w:left w:val="single" w:sz="4" w:space="0" w:color="auto"/>
            </w:tcBorders>
            <w:shd w:val="clear" w:color="auto" w:fill="auto"/>
          </w:tcPr>
          <w:p w14:paraId="3421F9F4" w14:textId="77777777" w:rsidR="007B0696" w:rsidRPr="00340914" w:rsidRDefault="007B0696" w:rsidP="007B0696">
            <w:pPr>
              <w:pStyle w:val="TAC"/>
              <w:rPr>
                <w:rFonts w:cs="Arial"/>
              </w:rPr>
            </w:pPr>
            <w:r w:rsidRPr="00340914">
              <w:rPr>
                <w:rFonts w:cs="Arial"/>
              </w:rPr>
              <w:t>746 - 756 MHz</w:t>
            </w:r>
          </w:p>
        </w:tc>
        <w:tc>
          <w:tcPr>
            <w:tcW w:w="851" w:type="dxa"/>
            <w:shd w:val="clear" w:color="auto" w:fill="auto"/>
          </w:tcPr>
          <w:p w14:paraId="3421F9F5"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9F6"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F7"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13.</w:t>
            </w:r>
          </w:p>
        </w:tc>
      </w:tr>
      <w:tr w:rsidR="007B0696" w:rsidRPr="00340914" w14:paraId="3421F9FE"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9F9"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3421F9FA" w14:textId="77777777" w:rsidR="007B0696" w:rsidRPr="00340914" w:rsidRDefault="007B0696" w:rsidP="007B0696">
            <w:pPr>
              <w:pStyle w:val="TAC"/>
              <w:rPr>
                <w:rFonts w:cs="Arial"/>
              </w:rPr>
            </w:pPr>
            <w:r w:rsidRPr="00340914">
              <w:rPr>
                <w:rFonts w:cs="Arial"/>
              </w:rPr>
              <w:t>777 - 787 MHz</w:t>
            </w:r>
          </w:p>
        </w:tc>
        <w:tc>
          <w:tcPr>
            <w:tcW w:w="851" w:type="dxa"/>
            <w:shd w:val="clear" w:color="auto" w:fill="auto"/>
          </w:tcPr>
          <w:p w14:paraId="3421F9FB"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9FC"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FD"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13,</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A05"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3421F9FF" w14:textId="77777777" w:rsidR="007B0696" w:rsidRPr="00340914" w:rsidRDefault="007B0696" w:rsidP="007B0696">
            <w:pPr>
              <w:pStyle w:val="TAC"/>
              <w:rPr>
                <w:rFonts w:cs="Arial"/>
                <w:lang w:val="sv-SE"/>
              </w:rPr>
            </w:pPr>
            <w:r w:rsidRPr="00340914">
              <w:rPr>
                <w:rFonts w:cs="Arial"/>
                <w:lang w:val="sv-SE"/>
              </w:rPr>
              <w:t>UTRA FDD Band XIV or</w:t>
            </w:r>
          </w:p>
          <w:p w14:paraId="3421FA00" w14:textId="77777777" w:rsidR="007B0696" w:rsidRPr="00340914" w:rsidRDefault="007B0696" w:rsidP="007B0696">
            <w:pPr>
              <w:pStyle w:val="TAC"/>
              <w:rPr>
                <w:rFonts w:cs="Arial"/>
                <w:lang w:val="sv-SE"/>
              </w:rPr>
            </w:pPr>
            <w:r w:rsidRPr="00340914">
              <w:rPr>
                <w:rFonts w:cs="Arial"/>
                <w:lang w:val="sv-SE"/>
              </w:rPr>
              <w:t>E-UTRA Band 14 or NR Band n14</w:t>
            </w:r>
          </w:p>
        </w:tc>
        <w:tc>
          <w:tcPr>
            <w:tcW w:w="1701" w:type="dxa"/>
            <w:tcBorders>
              <w:left w:val="single" w:sz="4" w:space="0" w:color="auto"/>
            </w:tcBorders>
            <w:shd w:val="clear" w:color="auto" w:fill="auto"/>
          </w:tcPr>
          <w:p w14:paraId="3421FA01" w14:textId="77777777" w:rsidR="007B0696" w:rsidRPr="00340914" w:rsidRDefault="007B0696" w:rsidP="007B0696">
            <w:pPr>
              <w:pStyle w:val="TAC"/>
              <w:rPr>
                <w:rFonts w:cs="Arial"/>
              </w:rPr>
            </w:pPr>
            <w:r w:rsidRPr="00340914">
              <w:rPr>
                <w:rFonts w:cs="Arial"/>
              </w:rPr>
              <w:t>758 - 768 MHz</w:t>
            </w:r>
          </w:p>
        </w:tc>
        <w:tc>
          <w:tcPr>
            <w:tcW w:w="851" w:type="dxa"/>
            <w:shd w:val="clear" w:color="auto" w:fill="auto"/>
          </w:tcPr>
          <w:p w14:paraId="3421FA02"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A03"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A04"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14.</w:t>
            </w:r>
          </w:p>
        </w:tc>
      </w:tr>
      <w:tr w:rsidR="007B0696" w:rsidRPr="00340914" w14:paraId="3421FA0B"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A06"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3421FA07" w14:textId="77777777" w:rsidR="007B0696" w:rsidRPr="00340914" w:rsidRDefault="007B0696" w:rsidP="007B0696">
            <w:pPr>
              <w:pStyle w:val="TAC"/>
              <w:rPr>
                <w:rFonts w:cs="Arial"/>
              </w:rPr>
            </w:pPr>
            <w:r w:rsidRPr="00340914">
              <w:rPr>
                <w:rFonts w:cs="Arial"/>
              </w:rPr>
              <w:t>788 - 798 MHz</w:t>
            </w:r>
          </w:p>
        </w:tc>
        <w:tc>
          <w:tcPr>
            <w:tcW w:w="851" w:type="dxa"/>
            <w:shd w:val="clear" w:color="auto" w:fill="auto"/>
          </w:tcPr>
          <w:p w14:paraId="3421FA08"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A09"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A0A"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14,</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A11"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A0C" w14:textId="2CA56FF7" w:rsidR="007B0696" w:rsidRPr="00340914" w:rsidRDefault="007B0696" w:rsidP="007B0696">
            <w:pPr>
              <w:pStyle w:val="TAC"/>
              <w:rPr>
                <w:rFonts w:cs="Arial"/>
              </w:rPr>
            </w:pPr>
            <w:r w:rsidRPr="00340914">
              <w:rPr>
                <w:rFonts w:cs="Arial"/>
              </w:rPr>
              <w:t>E-UTRA Band 17</w:t>
            </w:r>
          </w:p>
        </w:tc>
        <w:tc>
          <w:tcPr>
            <w:tcW w:w="1701" w:type="dxa"/>
            <w:tcBorders>
              <w:left w:val="single" w:sz="4" w:space="0" w:color="auto"/>
            </w:tcBorders>
            <w:shd w:val="clear" w:color="auto" w:fill="auto"/>
          </w:tcPr>
          <w:p w14:paraId="3421FA0D" w14:textId="77777777" w:rsidR="007B0696" w:rsidRPr="00340914" w:rsidRDefault="007B0696" w:rsidP="007B0696">
            <w:pPr>
              <w:pStyle w:val="TAC"/>
              <w:rPr>
                <w:rFonts w:cs="Arial"/>
              </w:rPr>
            </w:pPr>
            <w:r w:rsidRPr="00340914">
              <w:rPr>
                <w:rFonts w:cs="Arial"/>
              </w:rPr>
              <w:t>734 - 746 MHz</w:t>
            </w:r>
          </w:p>
        </w:tc>
        <w:tc>
          <w:tcPr>
            <w:tcW w:w="851" w:type="dxa"/>
            <w:shd w:val="clear" w:color="auto" w:fill="auto"/>
          </w:tcPr>
          <w:p w14:paraId="3421FA0E"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A0F"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A10"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17.</w:t>
            </w:r>
          </w:p>
        </w:tc>
      </w:tr>
      <w:tr w:rsidR="007B0696" w:rsidRPr="00340914" w14:paraId="3421FA17"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A12"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3421FA13" w14:textId="77777777" w:rsidR="007B0696" w:rsidRPr="00340914" w:rsidRDefault="007B0696" w:rsidP="007B0696">
            <w:pPr>
              <w:pStyle w:val="TAC"/>
              <w:rPr>
                <w:rFonts w:cs="Arial"/>
              </w:rPr>
            </w:pPr>
            <w:r w:rsidRPr="00340914">
              <w:rPr>
                <w:rFonts w:cs="Arial"/>
              </w:rPr>
              <w:t>704 - 716 MHz</w:t>
            </w:r>
          </w:p>
        </w:tc>
        <w:tc>
          <w:tcPr>
            <w:tcW w:w="851" w:type="dxa"/>
            <w:shd w:val="clear" w:color="auto" w:fill="auto"/>
          </w:tcPr>
          <w:p w14:paraId="3421FA14"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A15"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A16"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17,</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For E</w:t>
            </w:r>
            <w:r w:rsidRPr="00340914">
              <w:rPr>
                <w:rFonts w:cs="Arial"/>
              </w:rPr>
              <w:noBreakHyphen/>
              <w:t>UTRA BS operating in Band 29, it</w:t>
            </w:r>
            <w:r w:rsidRPr="00340914">
              <w:rPr>
                <w:rFonts w:eastAsia="MS PGothic" w:cs="Arial"/>
                <w:kern w:val="24"/>
                <w:szCs w:val="22"/>
              </w:rPr>
              <w:t xml:space="preserve"> applies 1 MHz below the Band 29 downlink operating band (Note 6).</w:t>
            </w:r>
          </w:p>
        </w:tc>
      </w:tr>
      <w:tr w:rsidR="007B0696" w:rsidRPr="00340914" w14:paraId="3421FA1D"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A18" w14:textId="77777777" w:rsidR="007B0696" w:rsidRPr="00340914" w:rsidRDefault="007B0696" w:rsidP="007B0696">
            <w:pPr>
              <w:pStyle w:val="TAC"/>
              <w:rPr>
                <w:rFonts w:cs="Arial"/>
                <w:lang w:val="sv-SE"/>
              </w:rPr>
            </w:pPr>
            <w:r w:rsidRPr="00340914">
              <w:rPr>
                <w:rFonts w:cs="Arial"/>
                <w:lang w:val="sv-SE"/>
              </w:rPr>
              <w:t>UTRA FDD Band XX or E-UTRA Band 20</w:t>
            </w:r>
            <w:r w:rsidRPr="00340914">
              <w:rPr>
                <w:rFonts w:cs="Arial"/>
              </w:rPr>
              <w:t xml:space="preserve"> </w:t>
            </w:r>
            <w:r w:rsidRPr="00340914">
              <w:rPr>
                <w:rFonts w:eastAsia="DengXian" w:cs="v5.0.0"/>
                <w:lang w:val="sv-SE"/>
              </w:rPr>
              <w:t>or NR Band n20</w:t>
            </w:r>
          </w:p>
        </w:tc>
        <w:tc>
          <w:tcPr>
            <w:tcW w:w="1701" w:type="dxa"/>
            <w:tcBorders>
              <w:left w:val="single" w:sz="4" w:space="0" w:color="auto"/>
            </w:tcBorders>
            <w:shd w:val="clear" w:color="auto" w:fill="auto"/>
          </w:tcPr>
          <w:p w14:paraId="3421FA19" w14:textId="77777777" w:rsidR="007B0696" w:rsidRPr="00340914" w:rsidRDefault="007B0696" w:rsidP="007B0696">
            <w:pPr>
              <w:pStyle w:val="TAC"/>
              <w:rPr>
                <w:rFonts w:cs="Arial"/>
              </w:rPr>
            </w:pPr>
            <w:r w:rsidRPr="00340914">
              <w:rPr>
                <w:rFonts w:cs="Arial"/>
              </w:rPr>
              <w:t>791 - 821 MHz</w:t>
            </w:r>
          </w:p>
        </w:tc>
        <w:tc>
          <w:tcPr>
            <w:tcW w:w="851" w:type="dxa"/>
            <w:shd w:val="clear" w:color="auto" w:fill="auto"/>
          </w:tcPr>
          <w:p w14:paraId="3421FA1A"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A1B"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A1C"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20 or 28.</w:t>
            </w:r>
          </w:p>
        </w:tc>
      </w:tr>
      <w:tr w:rsidR="007B0696" w:rsidRPr="00340914" w14:paraId="3421FA23"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A1E"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3421FA1F" w14:textId="77777777" w:rsidR="007B0696" w:rsidRPr="00340914" w:rsidRDefault="007B0696" w:rsidP="007B0696">
            <w:pPr>
              <w:pStyle w:val="TAC"/>
              <w:rPr>
                <w:rFonts w:cs="Arial"/>
              </w:rPr>
            </w:pPr>
            <w:r w:rsidRPr="00340914">
              <w:rPr>
                <w:rFonts w:cs="Arial"/>
              </w:rPr>
              <w:t>832 - 862 MHz</w:t>
            </w:r>
          </w:p>
        </w:tc>
        <w:tc>
          <w:tcPr>
            <w:tcW w:w="851" w:type="dxa"/>
            <w:shd w:val="clear" w:color="auto" w:fill="auto"/>
          </w:tcPr>
          <w:p w14:paraId="3421FA20"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A21"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A22"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20,</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A29"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A24" w14:textId="77777777" w:rsidR="007B0696" w:rsidRPr="00340914" w:rsidRDefault="007B0696" w:rsidP="007B0696">
            <w:pPr>
              <w:pStyle w:val="TAC"/>
              <w:rPr>
                <w:rFonts w:cs="Arial"/>
                <w:lang w:val="sv-SE"/>
              </w:rPr>
            </w:pPr>
            <w:r w:rsidRPr="00340914">
              <w:rPr>
                <w:rFonts w:cs="Arial"/>
                <w:lang w:val="sv-SE"/>
              </w:rPr>
              <w:t>UTRA FDD Band XXII or E-UTRA Band 22</w:t>
            </w:r>
          </w:p>
        </w:tc>
        <w:tc>
          <w:tcPr>
            <w:tcW w:w="1701" w:type="dxa"/>
            <w:tcBorders>
              <w:left w:val="single" w:sz="4" w:space="0" w:color="auto"/>
            </w:tcBorders>
            <w:shd w:val="clear" w:color="auto" w:fill="auto"/>
          </w:tcPr>
          <w:p w14:paraId="3421FA25" w14:textId="77777777" w:rsidR="007B0696" w:rsidRPr="00340914" w:rsidRDefault="007B0696" w:rsidP="007B0696">
            <w:pPr>
              <w:pStyle w:val="TAC"/>
              <w:rPr>
                <w:rFonts w:cs="Arial"/>
              </w:rPr>
            </w:pPr>
            <w:r w:rsidRPr="00340914">
              <w:rPr>
                <w:rFonts w:cs="v5.0.0"/>
              </w:rPr>
              <w:t>3510 – 3590 MHz</w:t>
            </w:r>
          </w:p>
        </w:tc>
        <w:tc>
          <w:tcPr>
            <w:tcW w:w="851" w:type="dxa"/>
            <w:shd w:val="clear" w:color="auto" w:fill="auto"/>
          </w:tcPr>
          <w:p w14:paraId="3421FA26"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A27"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A28"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22, 42, 48 or 49.</w:t>
            </w:r>
          </w:p>
        </w:tc>
      </w:tr>
      <w:tr w:rsidR="007B0696" w:rsidRPr="00340914" w14:paraId="3421FA2F"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A2A"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3421FA2B" w14:textId="77777777" w:rsidR="007B0696" w:rsidRPr="00340914" w:rsidRDefault="007B0696" w:rsidP="007B0696">
            <w:pPr>
              <w:pStyle w:val="TAC"/>
              <w:rPr>
                <w:rFonts w:cs="Arial"/>
              </w:rPr>
            </w:pPr>
            <w:r w:rsidRPr="00340914">
              <w:rPr>
                <w:rFonts w:cs="v5.0.0"/>
              </w:rPr>
              <w:t>3410 – 3490 MHz</w:t>
            </w:r>
          </w:p>
        </w:tc>
        <w:tc>
          <w:tcPr>
            <w:tcW w:w="851" w:type="dxa"/>
            <w:shd w:val="clear" w:color="auto" w:fill="auto"/>
          </w:tcPr>
          <w:p w14:paraId="3421FA2C"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A2D"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A2E"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22,</w:t>
            </w:r>
            <w:r w:rsidRPr="00340914">
              <w:rPr>
                <w:rFonts w:cs="v5.0.0"/>
              </w:rPr>
              <w:t xml:space="preserve"> since it is already covered by the requirement in </w:t>
            </w:r>
            <w:r>
              <w:rPr>
                <w:rFonts w:cs="v5.0.0"/>
              </w:rPr>
              <w:t>clause</w:t>
            </w:r>
            <w:r w:rsidRPr="00340914">
              <w:rPr>
                <w:rFonts w:cs="v5.0.0"/>
              </w:rPr>
              <w:t xml:space="preserve"> 6.6.4.2. This requirement does not apply to E-UTRA BS operating in Band 42</w:t>
            </w:r>
          </w:p>
        </w:tc>
      </w:tr>
      <w:tr w:rsidR="007B0696" w:rsidRPr="00340914" w14:paraId="3421FA35"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A30" w14:textId="77777777" w:rsidR="007B0696" w:rsidRPr="00340914" w:rsidRDefault="007B0696" w:rsidP="007B0696">
            <w:pPr>
              <w:pStyle w:val="TAC"/>
              <w:rPr>
                <w:rFonts w:cs="Arial"/>
              </w:rPr>
            </w:pPr>
            <w:r w:rsidRPr="00340914">
              <w:rPr>
                <w:rFonts w:cs="Arial"/>
              </w:rPr>
              <w:t>E-UTRA Band 24</w:t>
            </w:r>
          </w:p>
        </w:tc>
        <w:tc>
          <w:tcPr>
            <w:tcW w:w="1701" w:type="dxa"/>
            <w:tcBorders>
              <w:left w:val="single" w:sz="4" w:space="0" w:color="auto"/>
            </w:tcBorders>
            <w:shd w:val="clear" w:color="auto" w:fill="auto"/>
          </w:tcPr>
          <w:p w14:paraId="3421FA31" w14:textId="77777777" w:rsidR="007B0696" w:rsidRPr="00340914" w:rsidRDefault="007B0696" w:rsidP="007B0696">
            <w:pPr>
              <w:pStyle w:val="TAC"/>
              <w:rPr>
                <w:rFonts w:cs="Arial"/>
              </w:rPr>
            </w:pPr>
            <w:r w:rsidRPr="00340914">
              <w:rPr>
                <w:rFonts w:cs="Arial"/>
              </w:rPr>
              <w:t>1525 – 1559 MHz</w:t>
            </w:r>
          </w:p>
        </w:tc>
        <w:tc>
          <w:tcPr>
            <w:tcW w:w="851" w:type="dxa"/>
            <w:shd w:val="clear" w:color="auto" w:fill="auto"/>
          </w:tcPr>
          <w:p w14:paraId="3421FA32"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A33"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A34"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24.</w:t>
            </w:r>
          </w:p>
        </w:tc>
      </w:tr>
      <w:tr w:rsidR="007B0696" w:rsidRPr="00340914" w14:paraId="3421FA3B"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A36"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3421FA37" w14:textId="77777777" w:rsidR="007B0696" w:rsidRPr="00340914" w:rsidRDefault="007B0696" w:rsidP="007B0696">
            <w:pPr>
              <w:pStyle w:val="TAC"/>
              <w:rPr>
                <w:rFonts w:cs="Arial"/>
              </w:rPr>
            </w:pPr>
            <w:r w:rsidRPr="00340914">
              <w:rPr>
                <w:rFonts w:cs="Arial"/>
              </w:rPr>
              <w:t>1626.5 – 1660.5 MHz</w:t>
            </w:r>
          </w:p>
        </w:tc>
        <w:tc>
          <w:tcPr>
            <w:tcW w:w="851" w:type="dxa"/>
            <w:shd w:val="clear" w:color="auto" w:fill="auto"/>
          </w:tcPr>
          <w:p w14:paraId="3421FA38"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A39"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A3A"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24,</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A42"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A3C" w14:textId="77777777" w:rsidR="007B0696" w:rsidRPr="00340914" w:rsidRDefault="007B0696" w:rsidP="007B0696">
            <w:pPr>
              <w:pStyle w:val="TAC"/>
              <w:rPr>
                <w:rFonts w:cs="Arial"/>
                <w:lang w:val="sv-SE"/>
              </w:rPr>
            </w:pPr>
            <w:r w:rsidRPr="00340914">
              <w:rPr>
                <w:rFonts w:cs="Arial"/>
                <w:lang w:val="sv-SE"/>
              </w:rPr>
              <w:t>UTRA FDD Band XXV or</w:t>
            </w:r>
          </w:p>
          <w:p w14:paraId="3421FA3D" w14:textId="77777777" w:rsidR="007B0696" w:rsidRPr="00340914" w:rsidRDefault="007B0696" w:rsidP="007B0696">
            <w:pPr>
              <w:pStyle w:val="TAC"/>
              <w:rPr>
                <w:rFonts w:cs="Arial"/>
                <w:lang w:val="sv-SE"/>
              </w:rPr>
            </w:pPr>
            <w:r w:rsidRPr="00340914">
              <w:rPr>
                <w:rFonts w:cs="Arial"/>
                <w:lang w:val="sv-SE"/>
              </w:rPr>
              <w:t>E-UTRA Band 25</w:t>
            </w:r>
            <w:r w:rsidRPr="00340914">
              <w:rPr>
                <w:rFonts w:cs="Arial"/>
              </w:rPr>
              <w:t xml:space="preserve"> </w:t>
            </w:r>
            <w:r w:rsidRPr="00340914">
              <w:rPr>
                <w:rFonts w:eastAsia="DengXian" w:cs="v5.0.0"/>
                <w:lang w:val="sv-SE"/>
              </w:rPr>
              <w:t>or NR Band n25</w:t>
            </w:r>
          </w:p>
        </w:tc>
        <w:tc>
          <w:tcPr>
            <w:tcW w:w="1701" w:type="dxa"/>
            <w:tcBorders>
              <w:left w:val="single" w:sz="4" w:space="0" w:color="auto"/>
            </w:tcBorders>
            <w:shd w:val="clear" w:color="auto" w:fill="auto"/>
          </w:tcPr>
          <w:p w14:paraId="3421FA3E" w14:textId="77777777" w:rsidR="007B0696" w:rsidRPr="00340914" w:rsidRDefault="007B0696" w:rsidP="007B0696">
            <w:pPr>
              <w:pStyle w:val="TAC"/>
              <w:rPr>
                <w:rFonts w:cs="Arial"/>
              </w:rPr>
            </w:pPr>
            <w:r w:rsidRPr="00340914">
              <w:rPr>
                <w:rFonts w:cs="Arial"/>
              </w:rPr>
              <w:t>1930 – 1995 MHz</w:t>
            </w:r>
          </w:p>
        </w:tc>
        <w:tc>
          <w:tcPr>
            <w:tcW w:w="851" w:type="dxa"/>
            <w:shd w:val="clear" w:color="auto" w:fill="auto"/>
          </w:tcPr>
          <w:p w14:paraId="3421FA3F"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A40"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A41"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 25 or 70.</w:t>
            </w:r>
          </w:p>
        </w:tc>
      </w:tr>
      <w:tr w:rsidR="007B0696" w:rsidRPr="00340914" w14:paraId="3421FA48"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A43"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3421FA44" w14:textId="77777777" w:rsidR="007B0696" w:rsidRPr="00340914" w:rsidRDefault="007B0696" w:rsidP="007B0696">
            <w:pPr>
              <w:pStyle w:val="TAC"/>
              <w:rPr>
                <w:rFonts w:cs="Arial"/>
              </w:rPr>
            </w:pPr>
            <w:r w:rsidRPr="00340914">
              <w:rPr>
                <w:rFonts w:cs="Arial"/>
              </w:rPr>
              <w:t>1850 – 1915 MHz</w:t>
            </w:r>
          </w:p>
        </w:tc>
        <w:tc>
          <w:tcPr>
            <w:tcW w:w="851" w:type="dxa"/>
            <w:shd w:val="clear" w:color="auto" w:fill="auto"/>
          </w:tcPr>
          <w:p w14:paraId="3421FA45"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A46"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A47"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25,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 xml:space="preserve">For E-UTRA BS operating in Band 2, it applies for 1910 MHz to 1915 MHz, while the rest is covered in </w:t>
            </w:r>
            <w:r>
              <w:rPr>
                <w:rFonts w:cs="Arial"/>
              </w:rPr>
              <w:t>clause</w:t>
            </w:r>
            <w:r w:rsidRPr="00340914">
              <w:rPr>
                <w:rFonts w:cs="Arial"/>
              </w:rPr>
              <w:t xml:space="preserve"> 6.6.4.2</w:t>
            </w:r>
          </w:p>
        </w:tc>
      </w:tr>
      <w:tr w:rsidR="007B0696" w:rsidRPr="00340914" w14:paraId="3421FA4F"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A49" w14:textId="77777777" w:rsidR="00ED510D" w:rsidRDefault="00ED510D" w:rsidP="00ED510D">
            <w:pPr>
              <w:pStyle w:val="TAC"/>
              <w:rPr>
                <w:rFonts w:cs="Arial"/>
                <w:lang w:val="sv-SE"/>
              </w:rPr>
            </w:pPr>
            <w:r>
              <w:rPr>
                <w:rFonts w:cs="Arial"/>
                <w:lang w:val="sv-SE"/>
              </w:rPr>
              <w:t>TRA FDD Band XXVI or</w:t>
            </w:r>
          </w:p>
          <w:p w14:paraId="3421FA4A" w14:textId="77777777" w:rsidR="007B0696" w:rsidRPr="00340914" w:rsidRDefault="00ED510D" w:rsidP="00ED510D">
            <w:pPr>
              <w:pStyle w:val="TAC"/>
              <w:rPr>
                <w:rFonts w:cs="Arial"/>
                <w:lang w:val="sv-SE"/>
              </w:rPr>
            </w:pPr>
            <w:r>
              <w:rPr>
                <w:rFonts w:cs="Arial"/>
                <w:lang w:val="sv-SE"/>
              </w:rPr>
              <w:t>E-UTRA Band 26 or NR Band n26</w:t>
            </w:r>
          </w:p>
        </w:tc>
        <w:tc>
          <w:tcPr>
            <w:tcW w:w="1701" w:type="dxa"/>
            <w:tcBorders>
              <w:left w:val="single" w:sz="4" w:space="0" w:color="auto"/>
            </w:tcBorders>
            <w:shd w:val="clear" w:color="auto" w:fill="auto"/>
          </w:tcPr>
          <w:p w14:paraId="3421FA4B" w14:textId="77777777" w:rsidR="007B0696" w:rsidRPr="00340914" w:rsidRDefault="007B0696" w:rsidP="007B0696">
            <w:pPr>
              <w:pStyle w:val="TAC"/>
              <w:rPr>
                <w:rFonts w:cs="Arial"/>
              </w:rPr>
            </w:pPr>
            <w:r w:rsidRPr="00340914">
              <w:rPr>
                <w:rFonts w:cs="Arial"/>
              </w:rPr>
              <w:t>859 – 894 MHz</w:t>
            </w:r>
          </w:p>
        </w:tc>
        <w:tc>
          <w:tcPr>
            <w:tcW w:w="851" w:type="dxa"/>
            <w:shd w:val="clear" w:color="auto" w:fill="auto"/>
          </w:tcPr>
          <w:p w14:paraId="3421FA4C"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A4D"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A4E"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5 or 26. This requirement applies to E-UTRA BS operating in Band 27 for the frequency range 879-894 MHz.</w:t>
            </w:r>
          </w:p>
        </w:tc>
      </w:tr>
      <w:tr w:rsidR="007B0696" w:rsidRPr="00340914" w14:paraId="3421FA55"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A50"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3421FA51" w14:textId="77777777" w:rsidR="007B0696" w:rsidRPr="00340914" w:rsidRDefault="007B0696" w:rsidP="007B0696">
            <w:pPr>
              <w:pStyle w:val="TAC"/>
              <w:rPr>
                <w:rFonts w:cs="Arial"/>
              </w:rPr>
            </w:pPr>
            <w:r w:rsidRPr="00340914">
              <w:rPr>
                <w:rFonts w:cs="Arial"/>
              </w:rPr>
              <w:t>814 – 849 MHz</w:t>
            </w:r>
          </w:p>
        </w:tc>
        <w:tc>
          <w:tcPr>
            <w:tcW w:w="851" w:type="dxa"/>
            <w:shd w:val="clear" w:color="auto" w:fill="auto"/>
          </w:tcPr>
          <w:p w14:paraId="3421FA52"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A53"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A54"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26,</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E-UTRA BS operating in Band 5, it applies for 814 MHz to 824 MHz, while the rest is covered in </w:t>
            </w:r>
            <w:r>
              <w:rPr>
                <w:rFonts w:cs="Arial"/>
              </w:rPr>
              <w:t>clause</w:t>
            </w:r>
            <w:r w:rsidRPr="00340914">
              <w:rPr>
                <w:rFonts w:cs="Arial"/>
              </w:rPr>
              <w:t xml:space="preserve"> 6.6.4.2.  For E</w:t>
            </w:r>
            <w:r w:rsidRPr="00340914">
              <w:rPr>
                <w:rFonts w:cs="Arial"/>
              </w:rPr>
              <w:noBreakHyphen/>
              <w:t>UTRA BS operating in Band 27, it</w:t>
            </w:r>
            <w:r w:rsidRPr="00340914">
              <w:rPr>
                <w:rFonts w:eastAsia="MS PGothic" w:cs="Arial"/>
                <w:kern w:val="24"/>
                <w:szCs w:val="22"/>
              </w:rPr>
              <w:t xml:space="preserve"> applies 3 MHz below the Band 27 downlink operating band.</w:t>
            </w:r>
          </w:p>
        </w:tc>
      </w:tr>
      <w:tr w:rsidR="007B0696" w:rsidRPr="00340914" w14:paraId="3421FA5B"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A56" w14:textId="77777777" w:rsidR="007B0696" w:rsidRPr="00340914" w:rsidRDefault="007B0696" w:rsidP="007B0696">
            <w:pPr>
              <w:pStyle w:val="TAC"/>
              <w:rPr>
                <w:rFonts w:cs="Arial"/>
              </w:rPr>
            </w:pPr>
            <w:r w:rsidRPr="00340914">
              <w:rPr>
                <w:rFonts w:cs="Arial"/>
              </w:rPr>
              <w:t>E-UTRA Band 27</w:t>
            </w:r>
          </w:p>
        </w:tc>
        <w:tc>
          <w:tcPr>
            <w:tcW w:w="1701" w:type="dxa"/>
            <w:tcBorders>
              <w:left w:val="single" w:sz="4" w:space="0" w:color="auto"/>
            </w:tcBorders>
            <w:shd w:val="clear" w:color="auto" w:fill="auto"/>
          </w:tcPr>
          <w:p w14:paraId="3421FA57" w14:textId="77777777" w:rsidR="007B0696" w:rsidRPr="00340914" w:rsidRDefault="007B0696" w:rsidP="007B0696">
            <w:pPr>
              <w:pStyle w:val="TAC"/>
              <w:rPr>
                <w:rFonts w:cs="Arial"/>
              </w:rPr>
            </w:pPr>
            <w:r w:rsidRPr="00340914">
              <w:rPr>
                <w:rFonts w:cs="Arial"/>
              </w:rPr>
              <w:t>852 – 869 MHz</w:t>
            </w:r>
          </w:p>
        </w:tc>
        <w:tc>
          <w:tcPr>
            <w:tcW w:w="851" w:type="dxa"/>
            <w:shd w:val="clear" w:color="auto" w:fill="auto"/>
          </w:tcPr>
          <w:p w14:paraId="3421FA58"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A59"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A5A"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5, 26 or 27.</w:t>
            </w:r>
          </w:p>
        </w:tc>
      </w:tr>
      <w:tr w:rsidR="007B0696" w:rsidRPr="00340914" w14:paraId="3421FA61"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A5C"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3421FA5D" w14:textId="77777777" w:rsidR="007B0696" w:rsidRPr="00340914" w:rsidRDefault="007B0696" w:rsidP="007B0696">
            <w:pPr>
              <w:pStyle w:val="TAC"/>
              <w:rPr>
                <w:rFonts w:cs="Arial"/>
              </w:rPr>
            </w:pPr>
            <w:r w:rsidRPr="00340914">
              <w:rPr>
                <w:rFonts w:cs="Arial"/>
              </w:rPr>
              <w:t>807 – 824 MHz</w:t>
            </w:r>
          </w:p>
        </w:tc>
        <w:tc>
          <w:tcPr>
            <w:tcW w:w="851" w:type="dxa"/>
            <w:shd w:val="clear" w:color="auto" w:fill="auto"/>
          </w:tcPr>
          <w:p w14:paraId="3421FA5E"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A5F"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A60"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27,</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E-UTRA BS operating in Band 26, it applies for 807 MHz to 814 MHz, while the rest is covered in </w:t>
            </w:r>
            <w:r>
              <w:rPr>
                <w:rFonts w:cs="Arial"/>
              </w:rPr>
              <w:t>clause</w:t>
            </w:r>
            <w:r w:rsidRPr="00340914">
              <w:rPr>
                <w:rFonts w:cs="Arial"/>
              </w:rPr>
              <w:t xml:space="preserve"> 6.6.4.2.  This requirement also applies to E-UTRA BS operating in Band 28, starting 4 MHz above the Band 28 downlink operating band (Note 5).</w:t>
            </w:r>
          </w:p>
        </w:tc>
      </w:tr>
      <w:tr w:rsidR="007B0696" w:rsidRPr="00340914" w14:paraId="3421FA67"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A62" w14:textId="77777777" w:rsidR="007B0696" w:rsidRPr="00340914" w:rsidRDefault="007B0696" w:rsidP="007B0696">
            <w:pPr>
              <w:pStyle w:val="TAC"/>
              <w:rPr>
                <w:rFonts w:cs="Arial"/>
              </w:rPr>
            </w:pPr>
            <w:r w:rsidRPr="00340914">
              <w:rPr>
                <w:rFonts w:cs="Arial"/>
              </w:rPr>
              <w:t xml:space="preserve">E-UTRA Band </w:t>
            </w:r>
            <w:r w:rsidRPr="00340914">
              <w:rPr>
                <w:rFonts w:cs="Arial" w:hint="eastAsia"/>
              </w:rPr>
              <w:t>28</w:t>
            </w:r>
            <w:r w:rsidRPr="00340914">
              <w:rPr>
                <w:rFonts w:cs="Arial"/>
              </w:rPr>
              <w:t xml:space="preserve"> </w:t>
            </w:r>
            <w:r w:rsidRPr="00340914">
              <w:rPr>
                <w:rFonts w:eastAsia="DengXian" w:cs="v5.0.0"/>
                <w:lang w:val="sv-SE"/>
              </w:rPr>
              <w:t>or NR Band n28</w:t>
            </w:r>
          </w:p>
        </w:tc>
        <w:tc>
          <w:tcPr>
            <w:tcW w:w="1701" w:type="dxa"/>
            <w:tcBorders>
              <w:left w:val="single" w:sz="4" w:space="0" w:color="auto"/>
            </w:tcBorders>
            <w:shd w:val="clear" w:color="auto" w:fill="auto"/>
          </w:tcPr>
          <w:p w14:paraId="3421FA63" w14:textId="77777777" w:rsidR="007B0696" w:rsidRPr="00340914" w:rsidRDefault="007B0696" w:rsidP="007B0696">
            <w:pPr>
              <w:pStyle w:val="TAC"/>
              <w:rPr>
                <w:rFonts w:cs="Arial"/>
              </w:rPr>
            </w:pPr>
            <w:r w:rsidRPr="00340914">
              <w:rPr>
                <w:rFonts w:cs="Arial"/>
              </w:rPr>
              <w:t>7</w:t>
            </w:r>
            <w:r w:rsidRPr="00340914">
              <w:rPr>
                <w:rFonts w:cs="Arial" w:hint="eastAsia"/>
              </w:rPr>
              <w:t>58</w:t>
            </w:r>
            <w:r w:rsidRPr="00340914">
              <w:rPr>
                <w:rFonts w:cs="Arial"/>
              </w:rPr>
              <w:t xml:space="preserve"> - </w:t>
            </w:r>
            <w:r w:rsidRPr="00340914">
              <w:rPr>
                <w:rFonts w:cs="Arial" w:hint="eastAsia"/>
              </w:rPr>
              <w:t>803</w:t>
            </w:r>
            <w:r w:rsidRPr="00340914">
              <w:rPr>
                <w:rFonts w:cs="Arial"/>
              </w:rPr>
              <w:t xml:space="preserve"> MHz</w:t>
            </w:r>
          </w:p>
        </w:tc>
        <w:tc>
          <w:tcPr>
            <w:tcW w:w="851" w:type="dxa"/>
            <w:shd w:val="clear" w:color="auto" w:fill="auto"/>
          </w:tcPr>
          <w:p w14:paraId="3421FA64"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A65"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A66"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20, </w:t>
            </w:r>
            <w:r w:rsidRPr="00340914">
              <w:rPr>
                <w:rFonts w:cs="Arial" w:hint="eastAsia"/>
              </w:rPr>
              <w:t>28</w:t>
            </w:r>
            <w:r w:rsidRPr="00340914">
              <w:rPr>
                <w:rFonts w:cs="Arial"/>
              </w:rPr>
              <w:t>,</w:t>
            </w:r>
            <w:r w:rsidRPr="00340914">
              <w:rPr>
                <w:rFonts w:cs="Arial" w:hint="eastAsia"/>
              </w:rPr>
              <w:t xml:space="preserve"> 44</w:t>
            </w:r>
            <w:r w:rsidRPr="00340914">
              <w:rPr>
                <w:rFonts w:cs="Arial"/>
              </w:rPr>
              <w:t>, 67 or 68.</w:t>
            </w:r>
          </w:p>
        </w:tc>
      </w:tr>
      <w:tr w:rsidR="007B0696" w:rsidRPr="00340914" w14:paraId="3421FA6E"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A68"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3421FA69" w14:textId="77777777" w:rsidR="007B0696" w:rsidRPr="00340914" w:rsidRDefault="007B0696" w:rsidP="007B0696">
            <w:pPr>
              <w:pStyle w:val="TAC"/>
              <w:rPr>
                <w:rFonts w:cs="Arial"/>
              </w:rPr>
            </w:pPr>
            <w:r w:rsidRPr="00340914">
              <w:rPr>
                <w:rFonts w:cs="Arial"/>
              </w:rPr>
              <w:t>70</w:t>
            </w:r>
            <w:r w:rsidRPr="00340914">
              <w:rPr>
                <w:rFonts w:cs="Arial" w:hint="eastAsia"/>
              </w:rPr>
              <w:t>3</w:t>
            </w:r>
            <w:r w:rsidRPr="00340914">
              <w:rPr>
                <w:rFonts w:cs="Arial"/>
              </w:rPr>
              <w:t xml:space="preserve"> - 7</w:t>
            </w:r>
            <w:r w:rsidRPr="00340914">
              <w:rPr>
                <w:rFonts w:cs="Arial" w:hint="eastAsia"/>
              </w:rPr>
              <w:t>48</w:t>
            </w:r>
            <w:r w:rsidRPr="00340914">
              <w:rPr>
                <w:rFonts w:cs="Arial"/>
              </w:rPr>
              <w:t xml:space="preserve"> MHz</w:t>
            </w:r>
          </w:p>
        </w:tc>
        <w:tc>
          <w:tcPr>
            <w:tcW w:w="851" w:type="dxa"/>
            <w:shd w:val="clear" w:color="auto" w:fill="auto"/>
          </w:tcPr>
          <w:p w14:paraId="3421FA6A"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A6B"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A6C"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 xml:space="preserve">BS operating in band </w:t>
            </w:r>
            <w:r w:rsidRPr="00340914">
              <w:rPr>
                <w:rFonts w:cs="Arial" w:hint="eastAsia"/>
              </w:rPr>
              <w:t>28</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 This requirement does not apply to E-UTRA BS operating in Band 44</w:t>
            </w:r>
            <w:r w:rsidRPr="00340914">
              <w:rPr>
                <w:rFonts w:cs="v5.0.0" w:hint="eastAsia"/>
              </w:rPr>
              <w:t>.</w:t>
            </w:r>
          </w:p>
          <w:p w14:paraId="3421FA6D" w14:textId="77777777" w:rsidR="007B0696" w:rsidRPr="00340914" w:rsidRDefault="007B0696" w:rsidP="007B0696">
            <w:pPr>
              <w:pStyle w:val="TAL"/>
              <w:rPr>
                <w:rFonts w:cs="Arial"/>
              </w:rPr>
            </w:pPr>
            <w:r w:rsidRPr="00340914">
              <w:rPr>
                <w:rFonts w:cs="Arial"/>
              </w:rPr>
              <w:t xml:space="preserve"> For E-UTRA BS operating in Band 67, it applies for 703 MHz to 736 MHz. </w:t>
            </w:r>
            <w:r w:rsidRPr="00340914">
              <w:rPr>
                <w:rFonts w:cs="v5.0.0"/>
              </w:rPr>
              <w:t>For E-UTRA BS operating in Band 68, it applies for 728MHz to 733MHz.</w:t>
            </w:r>
          </w:p>
        </w:tc>
      </w:tr>
      <w:tr w:rsidR="007B0696" w:rsidRPr="00340914" w14:paraId="3421FA74"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6F" w14:textId="77777777" w:rsidR="007B0696" w:rsidRPr="00340914" w:rsidRDefault="007B0696" w:rsidP="007B0696">
            <w:pPr>
              <w:pStyle w:val="TAC"/>
              <w:rPr>
                <w:rFonts w:cs="Arial"/>
              </w:rPr>
            </w:pPr>
            <w:r w:rsidRPr="00340914">
              <w:rPr>
                <w:rFonts w:cs="Arial"/>
              </w:rPr>
              <w:t>E-UTRA Band 29</w:t>
            </w:r>
            <w:r>
              <w:rPr>
                <w:rFonts w:cs="Arial"/>
              </w:rPr>
              <w:t xml:space="preserve"> </w:t>
            </w:r>
            <w:r w:rsidRPr="00340914">
              <w:t>or NR Band n</w:t>
            </w:r>
            <w:r>
              <w:t>29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70" w14:textId="77777777" w:rsidR="007B0696" w:rsidRPr="00340914" w:rsidRDefault="007B0696" w:rsidP="007B0696">
            <w:pPr>
              <w:pStyle w:val="TAC"/>
              <w:rPr>
                <w:rFonts w:cs="Arial"/>
              </w:rPr>
            </w:pPr>
            <w:r w:rsidRPr="00340914">
              <w:rPr>
                <w:rFonts w:cs="Arial"/>
              </w:rPr>
              <w:t>717 – 728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71"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72"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73" w14:textId="77777777" w:rsidR="007B0696" w:rsidRPr="00340914" w:rsidRDefault="007B0696" w:rsidP="007B0696">
            <w:pPr>
              <w:pStyle w:val="TAL"/>
              <w:rPr>
                <w:rFonts w:cs="Arial"/>
              </w:rPr>
            </w:pPr>
            <w:r w:rsidRPr="00340914">
              <w:rPr>
                <w:rFonts w:cs="Arial"/>
              </w:rPr>
              <w:t>This requirement does not apply to E-UTRA BS operating in Band 29 or 85.</w:t>
            </w:r>
          </w:p>
        </w:tc>
      </w:tr>
      <w:tr w:rsidR="007B0696" w:rsidRPr="00340914" w14:paraId="3421FA7A"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A75" w14:textId="77777777" w:rsidR="007B0696" w:rsidRPr="00340914" w:rsidRDefault="007B0696" w:rsidP="007B0696">
            <w:pPr>
              <w:keepNext/>
              <w:keepLines/>
              <w:spacing w:after="0"/>
              <w:jc w:val="center"/>
              <w:rPr>
                <w:rFonts w:ascii="Arial" w:hAnsi="Arial"/>
                <w:sz w:val="18"/>
              </w:rPr>
            </w:pPr>
            <w:r w:rsidRPr="00340914">
              <w:rPr>
                <w:rFonts w:ascii="Arial" w:hAnsi="Arial"/>
                <w:sz w:val="18"/>
              </w:rPr>
              <w:t>E-UTRA Band 30 or NR Band n30</w:t>
            </w:r>
          </w:p>
        </w:tc>
        <w:tc>
          <w:tcPr>
            <w:tcW w:w="1701" w:type="dxa"/>
            <w:tcBorders>
              <w:left w:val="single" w:sz="4" w:space="0" w:color="auto"/>
            </w:tcBorders>
            <w:shd w:val="clear" w:color="auto" w:fill="auto"/>
          </w:tcPr>
          <w:p w14:paraId="3421FA76"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2350 – 2360 MHz</w:t>
            </w:r>
          </w:p>
        </w:tc>
        <w:tc>
          <w:tcPr>
            <w:tcW w:w="851" w:type="dxa"/>
            <w:shd w:val="clear" w:color="auto" w:fill="auto"/>
          </w:tcPr>
          <w:p w14:paraId="3421FA77" w14:textId="77777777" w:rsidR="007B0696" w:rsidRPr="00340914" w:rsidRDefault="007B0696" w:rsidP="007B0696">
            <w:pPr>
              <w:keepNext/>
              <w:keepLines/>
              <w:spacing w:after="0"/>
              <w:jc w:val="center"/>
              <w:rPr>
                <w:rFonts w:ascii="Arial" w:hAnsi="Arial"/>
                <w:sz w:val="18"/>
              </w:rPr>
            </w:pPr>
            <w:r w:rsidRPr="00340914">
              <w:rPr>
                <w:rFonts w:ascii="Arial" w:hAnsi="Arial"/>
                <w:sz w:val="18"/>
              </w:rPr>
              <w:t>-52 dBm</w:t>
            </w:r>
          </w:p>
        </w:tc>
        <w:tc>
          <w:tcPr>
            <w:tcW w:w="1417" w:type="dxa"/>
            <w:shd w:val="clear" w:color="auto" w:fill="auto"/>
          </w:tcPr>
          <w:p w14:paraId="3421FA78" w14:textId="77777777" w:rsidR="007B0696" w:rsidRPr="00340914" w:rsidRDefault="007B0696" w:rsidP="007B0696">
            <w:pPr>
              <w:keepNext/>
              <w:keepLines/>
              <w:spacing w:after="0"/>
              <w:jc w:val="center"/>
              <w:rPr>
                <w:rFonts w:ascii="Arial" w:hAnsi="Arial"/>
                <w:sz w:val="18"/>
              </w:rPr>
            </w:pPr>
            <w:r w:rsidRPr="00340914">
              <w:rPr>
                <w:rFonts w:ascii="Arial" w:hAnsi="Arial"/>
                <w:sz w:val="18"/>
              </w:rPr>
              <w:t>1 MHz</w:t>
            </w:r>
          </w:p>
        </w:tc>
        <w:tc>
          <w:tcPr>
            <w:tcW w:w="4422" w:type="dxa"/>
            <w:shd w:val="clear" w:color="auto" w:fill="auto"/>
          </w:tcPr>
          <w:p w14:paraId="3421FA79" w14:textId="77777777" w:rsidR="007B0696" w:rsidRPr="00340914" w:rsidRDefault="007B0696" w:rsidP="007B0696">
            <w:pPr>
              <w:keepNext/>
              <w:keepLines/>
              <w:spacing w:after="0"/>
              <w:rPr>
                <w:rFonts w:ascii="Arial" w:hAnsi="Arial"/>
                <w:sz w:val="18"/>
              </w:rPr>
            </w:pPr>
            <w:r w:rsidRPr="00340914">
              <w:rPr>
                <w:rFonts w:ascii="Arial" w:hAnsi="Arial"/>
                <w:sz w:val="18"/>
              </w:rPr>
              <w:t>This requirement does not apply to E-</w:t>
            </w:r>
            <w:r w:rsidRPr="00340914">
              <w:rPr>
                <w:rFonts w:ascii="Arial" w:hAnsi="Arial" w:cs="v5.0.0"/>
                <w:sz w:val="18"/>
              </w:rPr>
              <w:t xml:space="preserve">UTRA </w:t>
            </w:r>
            <w:r w:rsidRPr="00340914">
              <w:rPr>
                <w:rFonts w:ascii="Arial" w:hAnsi="Arial"/>
                <w:sz w:val="18"/>
              </w:rPr>
              <w:t>BS operating in band 30 or 40.</w:t>
            </w:r>
          </w:p>
        </w:tc>
      </w:tr>
      <w:tr w:rsidR="007B0696" w:rsidRPr="00340914" w14:paraId="3421FA80"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A7B" w14:textId="77777777" w:rsidR="007B0696" w:rsidRPr="00340914" w:rsidRDefault="007B0696" w:rsidP="007B0696">
            <w:pPr>
              <w:keepNext/>
              <w:keepLines/>
              <w:spacing w:after="0"/>
              <w:jc w:val="center"/>
              <w:rPr>
                <w:rFonts w:ascii="Arial" w:hAnsi="Arial"/>
                <w:sz w:val="18"/>
              </w:rPr>
            </w:pPr>
          </w:p>
        </w:tc>
        <w:tc>
          <w:tcPr>
            <w:tcW w:w="1701" w:type="dxa"/>
            <w:tcBorders>
              <w:left w:val="single" w:sz="4" w:space="0" w:color="auto"/>
            </w:tcBorders>
            <w:shd w:val="clear" w:color="auto" w:fill="auto"/>
          </w:tcPr>
          <w:p w14:paraId="3421FA7C"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2305 – 2315 MHz</w:t>
            </w:r>
          </w:p>
        </w:tc>
        <w:tc>
          <w:tcPr>
            <w:tcW w:w="851" w:type="dxa"/>
            <w:shd w:val="clear" w:color="auto" w:fill="auto"/>
          </w:tcPr>
          <w:p w14:paraId="3421FA7D" w14:textId="77777777" w:rsidR="007B0696" w:rsidRPr="00340914" w:rsidRDefault="007B0696" w:rsidP="007B0696">
            <w:pPr>
              <w:keepNext/>
              <w:keepLines/>
              <w:spacing w:after="0"/>
              <w:jc w:val="center"/>
              <w:rPr>
                <w:rFonts w:ascii="Arial" w:hAnsi="Arial"/>
                <w:sz w:val="18"/>
              </w:rPr>
            </w:pPr>
            <w:r w:rsidRPr="00340914">
              <w:rPr>
                <w:rFonts w:ascii="Arial" w:hAnsi="Arial"/>
                <w:sz w:val="18"/>
              </w:rPr>
              <w:t>-49 dBm</w:t>
            </w:r>
          </w:p>
        </w:tc>
        <w:tc>
          <w:tcPr>
            <w:tcW w:w="1417" w:type="dxa"/>
            <w:shd w:val="clear" w:color="auto" w:fill="auto"/>
          </w:tcPr>
          <w:p w14:paraId="3421FA7E" w14:textId="77777777" w:rsidR="007B0696" w:rsidRPr="00340914" w:rsidRDefault="007B0696" w:rsidP="007B0696">
            <w:pPr>
              <w:keepNext/>
              <w:keepLines/>
              <w:spacing w:after="0"/>
              <w:jc w:val="center"/>
              <w:rPr>
                <w:rFonts w:ascii="Arial" w:hAnsi="Arial"/>
                <w:sz w:val="18"/>
              </w:rPr>
            </w:pPr>
            <w:r w:rsidRPr="00340914">
              <w:rPr>
                <w:rFonts w:ascii="Arial" w:hAnsi="Arial"/>
                <w:sz w:val="18"/>
              </w:rPr>
              <w:t>1 MHz</w:t>
            </w:r>
          </w:p>
        </w:tc>
        <w:tc>
          <w:tcPr>
            <w:tcW w:w="4422" w:type="dxa"/>
            <w:shd w:val="clear" w:color="auto" w:fill="auto"/>
          </w:tcPr>
          <w:p w14:paraId="3421FA7F" w14:textId="77777777" w:rsidR="007B0696" w:rsidRPr="00340914" w:rsidRDefault="007B0696" w:rsidP="007B0696">
            <w:pPr>
              <w:keepNext/>
              <w:keepLines/>
              <w:spacing w:after="0"/>
              <w:rPr>
                <w:rFonts w:ascii="Arial" w:hAnsi="Arial"/>
                <w:sz w:val="18"/>
              </w:rPr>
            </w:pPr>
            <w:r w:rsidRPr="00340914">
              <w:rPr>
                <w:rFonts w:ascii="Arial" w:hAnsi="Arial"/>
                <w:sz w:val="18"/>
              </w:rPr>
              <w:t>This requirement does not apply to E-</w:t>
            </w:r>
            <w:r w:rsidRPr="00340914">
              <w:rPr>
                <w:rFonts w:ascii="Arial" w:hAnsi="Arial" w:cs="v5.0.0"/>
                <w:sz w:val="18"/>
              </w:rPr>
              <w:t xml:space="preserve">UTRA </w:t>
            </w:r>
            <w:r w:rsidRPr="00340914">
              <w:rPr>
                <w:rFonts w:ascii="Arial" w:hAnsi="Arial"/>
                <w:sz w:val="18"/>
              </w:rPr>
              <w:t>BS operating in band 30,</w:t>
            </w:r>
            <w:r w:rsidRPr="00340914">
              <w:rPr>
                <w:rFonts w:ascii="Arial" w:hAnsi="Arial" w:cs="v5.0.0"/>
                <w:sz w:val="18"/>
              </w:rPr>
              <w:t xml:space="preserve"> since it is already covered by the requirement in </w:t>
            </w:r>
            <w:r>
              <w:rPr>
                <w:rFonts w:ascii="Arial" w:hAnsi="Arial" w:cs="v5.0.0"/>
                <w:sz w:val="18"/>
              </w:rPr>
              <w:t>clause</w:t>
            </w:r>
            <w:r w:rsidRPr="00340914">
              <w:rPr>
                <w:rFonts w:ascii="Arial" w:hAnsi="Arial" w:cs="v5.0.0"/>
                <w:sz w:val="18"/>
              </w:rPr>
              <w:t xml:space="preserve"> 6.6.4.2. This requirement does not apply to E-UTRA BS operating in Band 40.</w:t>
            </w:r>
          </w:p>
        </w:tc>
      </w:tr>
      <w:tr w:rsidR="007B0696" w:rsidRPr="00340914" w14:paraId="3421FA86"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3421FA81" w14:textId="77777777" w:rsidR="007B0696" w:rsidRPr="00340914" w:rsidRDefault="007B0696" w:rsidP="007B0696">
            <w:pPr>
              <w:pStyle w:val="TAC"/>
              <w:rPr>
                <w:rFonts w:cs="Arial"/>
                <w:lang w:eastAsia="zh-CN"/>
              </w:rPr>
            </w:pPr>
            <w:r w:rsidRPr="00340914">
              <w:rPr>
                <w:rFonts w:cs="Arial"/>
              </w:rPr>
              <w:t xml:space="preserve">E-UTRA Band </w:t>
            </w:r>
            <w:r w:rsidRPr="00340914">
              <w:rPr>
                <w:rFonts w:cs="Arial" w:hint="eastAsia"/>
                <w:lang w:eastAsia="zh-CN"/>
              </w:rPr>
              <w:t>31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82" w14:textId="77777777" w:rsidR="007B0696" w:rsidRPr="00340914" w:rsidRDefault="007B0696" w:rsidP="007B0696">
            <w:pPr>
              <w:pStyle w:val="TAC"/>
              <w:rPr>
                <w:rFonts w:cs="Arial"/>
                <w:lang w:eastAsia="zh-CN"/>
              </w:rPr>
            </w:pPr>
            <w:r w:rsidRPr="00340914">
              <w:rPr>
                <w:rFonts w:cs="Arial" w:hint="eastAsia"/>
                <w:lang w:eastAsia="zh-CN"/>
              </w:rPr>
              <w:t>462.5 -467.5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83"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84"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85" w14:textId="77777777" w:rsidR="007B0696" w:rsidRPr="00340914" w:rsidRDefault="007B0696" w:rsidP="007B0696">
            <w:pPr>
              <w:pStyle w:val="TAL"/>
              <w:rPr>
                <w:rFonts w:cs="Arial"/>
                <w:lang w:eastAsia="zh-CN"/>
              </w:rPr>
            </w:pPr>
            <w:r w:rsidRPr="00340914">
              <w:rPr>
                <w:rFonts w:cs="Arial"/>
              </w:rPr>
              <w:t>This requirement does not apply to E-</w:t>
            </w:r>
            <w:r w:rsidRPr="00340914">
              <w:rPr>
                <w:rFonts w:cs="v5.0.0"/>
              </w:rPr>
              <w:t xml:space="preserve">UTRA </w:t>
            </w:r>
            <w:r w:rsidRPr="00340914">
              <w:rPr>
                <w:rFonts w:cs="Arial"/>
              </w:rPr>
              <w:t>BS operating in band</w:t>
            </w:r>
            <w:r w:rsidRPr="00340914">
              <w:rPr>
                <w:rFonts w:cs="Arial" w:hint="eastAsia"/>
                <w:lang w:eastAsia="zh-CN"/>
              </w:rPr>
              <w:t xml:space="preserve"> 31</w:t>
            </w:r>
            <w:r w:rsidRPr="00340914">
              <w:rPr>
                <w:rFonts w:cs="Arial"/>
                <w:lang w:eastAsia="zh-CN"/>
              </w:rPr>
              <w:t>, 72 or 73</w:t>
            </w:r>
            <w:r w:rsidRPr="00340914">
              <w:rPr>
                <w:rFonts w:cs="Arial" w:hint="eastAsia"/>
                <w:lang w:eastAsia="zh-CN"/>
              </w:rPr>
              <w:t>.</w:t>
            </w:r>
          </w:p>
        </w:tc>
      </w:tr>
      <w:tr w:rsidR="007B0696" w:rsidRPr="00340914" w14:paraId="3421FA8C"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A87"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88" w14:textId="77777777" w:rsidR="007B0696" w:rsidRPr="00340914" w:rsidRDefault="007B0696" w:rsidP="007B0696">
            <w:pPr>
              <w:pStyle w:val="TAC"/>
              <w:rPr>
                <w:rFonts w:cs="Arial"/>
              </w:rPr>
            </w:pPr>
            <w:r w:rsidRPr="00340914">
              <w:rPr>
                <w:rFonts w:cs="Arial" w:hint="eastAsia"/>
                <w:lang w:eastAsia="zh-CN"/>
              </w:rPr>
              <w:t>452.5 -457.5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89"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8A"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8B"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w:t>
            </w:r>
            <w:r w:rsidRPr="00340914">
              <w:rPr>
                <w:rFonts w:cs="Arial" w:hint="eastAsia"/>
                <w:lang w:eastAsia="zh-CN"/>
              </w:rPr>
              <w:t>31</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w:t>
            </w:r>
            <w:r w:rsidRPr="00340914">
              <w:rPr>
                <w:rFonts w:cs="Arial"/>
              </w:rPr>
              <w:t xml:space="preserve"> This requirement does not apply to E-</w:t>
            </w:r>
            <w:r w:rsidRPr="00340914">
              <w:rPr>
                <w:rFonts w:cs="v5.0.0"/>
              </w:rPr>
              <w:t xml:space="preserve">UTRA </w:t>
            </w:r>
            <w:r w:rsidRPr="00340914">
              <w:rPr>
                <w:rFonts w:cs="Arial"/>
              </w:rPr>
              <w:t>BS operating in band</w:t>
            </w:r>
            <w:r w:rsidRPr="00340914">
              <w:rPr>
                <w:rFonts w:cs="Arial" w:hint="eastAsia"/>
                <w:lang w:eastAsia="zh-CN"/>
              </w:rPr>
              <w:t xml:space="preserve"> </w:t>
            </w:r>
            <w:r w:rsidRPr="00340914">
              <w:rPr>
                <w:rFonts w:cs="Arial"/>
                <w:lang w:val="en-US" w:eastAsia="zh-CN"/>
              </w:rPr>
              <w:t>72 or 73</w:t>
            </w:r>
            <w:r w:rsidRPr="00340914">
              <w:rPr>
                <w:rFonts w:cs="Arial" w:hint="eastAsia"/>
                <w:lang w:eastAsia="zh-CN"/>
              </w:rPr>
              <w:t>.</w:t>
            </w:r>
          </w:p>
        </w:tc>
      </w:tr>
      <w:tr w:rsidR="007B0696" w:rsidRPr="00340914" w14:paraId="3421FA92"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8D" w14:textId="77777777" w:rsidR="007B0696" w:rsidRPr="00ED510D" w:rsidRDefault="007B0696" w:rsidP="007B0696">
            <w:pPr>
              <w:pStyle w:val="TAC"/>
              <w:rPr>
                <w:rFonts w:cs="Arial"/>
                <w:lang w:val="sv-FI"/>
              </w:rPr>
            </w:pPr>
            <w:r w:rsidRPr="00ED510D">
              <w:rPr>
                <w:rFonts w:cs="Arial"/>
                <w:lang w:val="sv-FI"/>
              </w:rPr>
              <w:t>UTRA FDD band XXXII or E-UTRA band 32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8E" w14:textId="77777777" w:rsidR="007B0696" w:rsidRPr="00340914" w:rsidRDefault="007B0696" w:rsidP="007B0696">
            <w:pPr>
              <w:pStyle w:val="TAC"/>
              <w:rPr>
                <w:rFonts w:cs="Arial"/>
              </w:rPr>
            </w:pPr>
            <w:r w:rsidRPr="00340914">
              <w:rPr>
                <w:rFonts w:cs="Arial"/>
              </w:rPr>
              <w:t>1452 – 1496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8F"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90"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91" w14:textId="77777777" w:rsidR="007B0696" w:rsidRPr="00340914" w:rsidRDefault="007B0696" w:rsidP="007B0696">
            <w:pPr>
              <w:pStyle w:val="TAL"/>
              <w:rPr>
                <w:rFonts w:cs="Arial"/>
              </w:rPr>
            </w:pPr>
            <w:r w:rsidRPr="00340914">
              <w:rPr>
                <w:rFonts w:cs="Arial"/>
              </w:rPr>
              <w:t>This requirement does not apply to E-UTRA BS operating in band 11, 21, 32, 50, 74 or 75.</w:t>
            </w:r>
          </w:p>
        </w:tc>
      </w:tr>
      <w:tr w:rsidR="007B0696" w:rsidRPr="00340914" w14:paraId="3421FA99"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93" w14:textId="77777777" w:rsidR="007B0696" w:rsidRPr="00340914" w:rsidRDefault="007B0696" w:rsidP="007B0696">
            <w:pPr>
              <w:pStyle w:val="TAC"/>
              <w:rPr>
                <w:rFonts w:cs="Arial"/>
              </w:rPr>
            </w:pPr>
            <w:r w:rsidRPr="00340914">
              <w:rPr>
                <w:rFonts w:cs="Arial"/>
              </w:rPr>
              <w:t>UTRA TDD Band a) or E-UTRA Band 33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94" w14:textId="77777777" w:rsidR="007B0696" w:rsidRPr="00340914" w:rsidRDefault="007B0696" w:rsidP="007B0696">
            <w:pPr>
              <w:pStyle w:val="TAC"/>
              <w:rPr>
                <w:rFonts w:cs="Arial"/>
                <w:lang w:eastAsia="zh-CN"/>
              </w:rPr>
            </w:pPr>
            <w:r w:rsidRPr="00340914">
              <w:rPr>
                <w:rFonts w:cs="Arial"/>
              </w:rPr>
              <w:t>1900 - 1920 MHz</w:t>
            </w:r>
          </w:p>
          <w:p w14:paraId="3421FA95" w14:textId="77777777" w:rsidR="007B0696" w:rsidRPr="00340914" w:rsidRDefault="007B0696" w:rsidP="007B0696">
            <w:pPr>
              <w:pStyle w:val="TAC"/>
              <w:rPr>
                <w:rFonts w:cs="Arial"/>
                <w:lang w:eastAsia="zh-CN"/>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96"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97"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98" w14:textId="77777777" w:rsidR="007B0696" w:rsidRPr="00340914" w:rsidRDefault="007B0696" w:rsidP="007B0696">
            <w:pPr>
              <w:pStyle w:val="TAL"/>
              <w:rPr>
                <w:rFonts w:cs="Arial"/>
                <w:lang w:eastAsia="zh-CN"/>
              </w:rPr>
            </w:pPr>
            <w:r w:rsidRPr="00340914">
              <w:rPr>
                <w:rFonts w:cs="Arial"/>
              </w:rPr>
              <w:t>This requirement does not apply to E-UTRA BS operating in Band 33.</w:t>
            </w:r>
          </w:p>
        </w:tc>
      </w:tr>
      <w:tr w:rsidR="007B0696" w:rsidRPr="00340914" w14:paraId="3421FA9F"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9A" w14:textId="77777777" w:rsidR="007B0696" w:rsidRPr="00340914" w:rsidRDefault="007B0696" w:rsidP="007B0696">
            <w:pPr>
              <w:pStyle w:val="TAC"/>
              <w:rPr>
                <w:rFonts w:cs="Arial"/>
              </w:rPr>
            </w:pPr>
            <w:r w:rsidRPr="00340914">
              <w:rPr>
                <w:rFonts w:cs="Arial"/>
              </w:rPr>
              <w:t xml:space="preserve">UTRA TDD Band a) or E-UTRA Band 34 </w:t>
            </w:r>
            <w:r w:rsidRPr="00340914">
              <w:rPr>
                <w:rFonts w:eastAsia="DengXian" w:cs="v5.0.0"/>
                <w:lang w:val="sv-SE"/>
              </w:rPr>
              <w:t>or NR Band n34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9B" w14:textId="77777777" w:rsidR="007B0696" w:rsidRPr="00340914" w:rsidRDefault="007B0696" w:rsidP="007B0696">
            <w:pPr>
              <w:pStyle w:val="TAC"/>
              <w:rPr>
                <w:rFonts w:cs="Arial"/>
              </w:rPr>
            </w:pPr>
            <w:r w:rsidRPr="00340914">
              <w:rPr>
                <w:rFonts w:cs="Arial"/>
              </w:rPr>
              <w:t>2010 - 2025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9C"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9D"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9E" w14:textId="77777777" w:rsidR="007B0696" w:rsidRPr="00340914" w:rsidRDefault="007B0696" w:rsidP="007B0696">
            <w:pPr>
              <w:pStyle w:val="TAL"/>
              <w:rPr>
                <w:rFonts w:cs="Arial"/>
              </w:rPr>
            </w:pPr>
            <w:r w:rsidRPr="00340914">
              <w:rPr>
                <w:rFonts w:cs="Arial"/>
              </w:rPr>
              <w:t>This requirement does not apply to E-UTRA BS operating in Band 34.</w:t>
            </w:r>
          </w:p>
        </w:tc>
      </w:tr>
      <w:tr w:rsidR="007B0696" w:rsidRPr="00340914" w14:paraId="3421FAA6"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A0" w14:textId="77777777" w:rsidR="007B0696" w:rsidRPr="00340914" w:rsidRDefault="007B0696" w:rsidP="007B0696">
            <w:pPr>
              <w:pStyle w:val="TAC"/>
              <w:rPr>
                <w:rFonts w:cs="Arial"/>
                <w:lang w:val="sv-SE"/>
              </w:rPr>
            </w:pPr>
            <w:r w:rsidRPr="00340914">
              <w:rPr>
                <w:rFonts w:cs="Arial"/>
                <w:lang w:val="sv-SE"/>
              </w:rPr>
              <w:t>UTRA TDD Band b) or E-UTRA Band 35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A1" w14:textId="77777777" w:rsidR="007B0696" w:rsidRPr="00340914" w:rsidRDefault="007B0696" w:rsidP="007B0696">
            <w:pPr>
              <w:pStyle w:val="TAC"/>
              <w:rPr>
                <w:rFonts w:cs="Arial"/>
                <w:lang w:eastAsia="zh-CN"/>
              </w:rPr>
            </w:pPr>
            <w:r w:rsidRPr="00340914">
              <w:rPr>
                <w:rFonts w:cs="Arial"/>
              </w:rPr>
              <w:t>1850 - 1910 MHz</w:t>
            </w:r>
          </w:p>
          <w:p w14:paraId="3421FAA2" w14:textId="77777777" w:rsidR="007B0696" w:rsidRPr="00340914" w:rsidRDefault="007B0696" w:rsidP="007B0696">
            <w:pPr>
              <w:pStyle w:val="TAC"/>
              <w:rPr>
                <w:rFonts w:cs="Arial"/>
                <w:lang w:eastAsia="zh-CN"/>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A3"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A4"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A5" w14:textId="77777777" w:rsidR="007B0696" w:rsidRPr="00340914" w:rsidRDefault="007B0696" w:rsidP="007B0696">
            <w:pPr>
              <w:pStyle w:val="TAL"/>
              <w:rPr>
                <w:rFonts w:cs="Arial"/>
              </w:rPr>
            </w:pPr>
            <w:r w:rsidRPr="00340914">
              <w:rPr>
                <w:rFonts w:cs="Arial"/>
              </w:rPr>
              <w:t>This requirement does not apply to E-UTRA BS operating in Band</w:t>
            </w:r>
            <w:r w:rsidRPr="00340914">
              <w:rPr>
                <w:rFonts w:cs="Arial"/>
                <w:lang w:eastAsia="zh-CN"/>
              </w:rPr>
              <w:t xml:space="preserve"> </w:t>
            </w:r>
            <w:r w:rsidRPr="00340914">
              <w:rPr>
                <w:rFonts w:cs="Arial"/>
              </w:rPr>
              <w:t>35.</w:t>
            </w:r>
          </w:p>
        </w:tc>
      </w:tr>
      <w:tr w:rsidR="007B0696" w:rsidRPr="00340914" w14:paraId="3421FAAC"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A7" w14:textId="77777777" w:rsidR="007B0696" w:rsidRPr="00340914" w:rsidRDefault="007B0696" w:rsidP="007B0696">
            <w:pPr>
              <w:pStyle w:val="TAC"/>
              <w:rPr>
                <w:rFonts w:cs="Arial"/>
                <w:lang w:val="sv-SE"/>
              </w:rPr>
            </w:pPr>
            <w:r w:rsidRPr="00340914">
              <w:rPr>
                <w:rFonts w:cs="Arial"/>
                <w:lang w:val="sv-SE"/>
              </w:rPr>
              <w:t>UTRA TDD Band b) or E-UTRA Band 36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A8" w14:textId="77777777" w:rsidR="007B0696" w:rsidRPr="00340914" w:rsidRDefault="007B0696" w:rsidP="007B0696">
            <w:pPr>
              <w:pStyle w:val="TAC"/>
              <w:rPr>
                <w:rFonts w:cs="Arial"/>
              </w:rPr>
            </w:pPr>
            <w:r w:rsidRPr="00340914">
              <w:rPr>
                <w:rFonts w:cs="Arial"/>
              </w:rPr>
              <w:t>1930 - 1990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A9"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AA"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AB" w14:textId="77777777" w:rsidR="007B0696" w:rsidRPr="00340914" w:rsidRDefault="007B0696" w:rsidP="007B0696">
            <w:pPr>
              <w:pStyle w:val="TAL"/>
              <w:rPr>
                <w:rFonts w:cs="Arial"/>
              </w:rPr>
            </w:pPr>
            <w:r w:rsidRPr="00340914">
              <w:rPr>
                <w:rFonts w:cs="Arial"/>
              </w:rPr>
              <w:t>This requirement does not apply to E-UTRA BS operating in Band 2 and 36.</w:t>
            </w:r>
          </w:p>
        </w:tc>
      </w:tr>
      <w:tr w:rsidR="007B0696" w:rsidRPr="00340914" w14:paraId="3421FAB2"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AD" w14:textId="77777777" w:rsidR="007B0696" w:rsidRPr="00340914" w:rsidRDefault="007B0696" w:rsidP="007B0696">
            <w:pPr>
              <w:pStyle w:val="TAC"/>
              <w:rPr>
                <w:rFonts w:cs="Arial"/>
                <w:lang w:val="sv-SE"/>
              </w:rPr>
            </w:pPr>
            <w:r w:rsidRPr="00340914">
              <w:rPr>
                <w:rFonts w:cs="Arial"/>
                <w:lang w:val="sv-SE"/>
              </w:rPr>
              <w:t>UTRA TDD Band c) or E-UTRA Band 37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AE" w14:textId="77777777" w:rsidR="007B0696" w:rsidRPr="00340914" w:rsidRDefault="007B0696" w:rsidP="007B0696">
            <w:pPr>
              <w:pStyle w:val="TAC"/>
              <w:rPr>
                <w:rFonts w:cs="Arial"/>
              </w:rPr>
            </w:pPr>
            <w:r w:rsidRPr="00340914">
              <w:rPr>
                <w:rFonts w:cs="Arial"/>
              </w:rPr>
              <w:t>1910 - 1930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AF"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B0"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B1" w14:textId="77777777" w:rsidR="007B0696" w:rsidRPr="00340914" w:rsidRDefault="007B0696" w:rsidP="007B0696">
            <w:pPr>
              <w:pStyle w:val="TAL"/>
              <w:rPr>
                <w:rFonts w:cs="Arial"/>
                <w:lang w:eastAsia="zh-CN"/>
              </w:rPr>
            </w:pPr>
            <w:r w:rsidRPr="00340914">
              <w:rPr>
                <w:rFonts w:cs="Arial"/>
              </w:rPr>
              <w:t>This is not applicable to E-UTRA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14:paraId="3421FAB8"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B3" w14:textId="77777777" w:rsidR="007B0696" w:rsidRPr="00340914" w:rsidRDefault="007B0696" w:rsidP="007B0696">
            <w:pPr>
              <w:pStyle w:val="TAC"/>
              <w:rPr>
                <w:rFonts w:cs="Arial"/>
                <w:lang w:val="sv-SE"/>
              </w:rPr>
            </w:pPr>
            <w:r w:rsidRPr="00340914">
              <w:rPr>
                <w:rFonts w:cs="Arial"/>
                <w:lang w:val="sv-SE"/>
              </w:rPr>
              <w:t>UTRA TDD Band d) or E-UTRA Band 38</w:t>
            </w:r>
            <w:r w:rsidRPr="00340914">
              <w:rPr>
                <w:rFonts w:cs="Arial"/>
              </w:rPr>
              <w:t xml:space="preserve"> </w:t>
            </w:r>
            <w:r w:rsidRPr="00340914">
              <w:rPr>
                <w:rFonts w:eastAsia="DengXian" w:cs="v5.0.0"/>
                <w:lang w:val="sv-SE"/>
              </w:rPr>
              <w:t>or NR Band n38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B4" w14:textId="77777777" w:rsidR="007B0696" w:rsidRPr="00340914" w:rsidRDefault="007B0696" w:rsidP="007B0696">
            <w:pPr>
              <w:pStyle w:val="TAC"/>
              <w:rPr>
                <w:rFonts w:cs="Arial"/>
              </w:rPr>
            </w:pPr>
            <w:r w:rsidRPr="00340914">
              <w:rPr>
                <w:rFonts w:cs="Arial"/>
              </w:rPr>
              <w:t>2570 - 2620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B5"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B6"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B7" w14:textId="77777777" w:rsidR="007B0696" w:rsidRPr="00340914" w:rsidRDefault="007B0696" w:rsidP="007B0696">
            <w:pPr>
              <w:pStyle w:val="TAL"/>
              <w:rPr>
                <w:rFonts w:cs="Arial"/>
              </w:rPr>
            </w:pPr>
            <w:r w:rsidRPr="00340914">
              <w:rPr>
                <w:rFonts w:cs="Arial"/>
              </w:rPr>
              <w:t xml:space="preserve">This requirement does not apply to E-UTRA BS operating in Band 38 or 69. </w:t>
            </w:r>
          </w:p>
        </w:tc>
      </w:tr>
      <w:tr w:rsidR="007B0696" w:rsidRPr="00340914" w14:paraId="3421FABE"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B9" w14:textId="77777777" w:rsidR="007B0696" w:rsidRPr="00340914" w:rsidRDefault="007B0696" w:rsidP="007B0696">
            <w:pPr>
              <w:pStyle w:val="TAC"/>
              <w:rPr>
                <w:rFonts w:cs="Arial"/>
                <w:lang w:val="sv-SE" w:eastAsia="zh-CN"/>
              </w:rPr>
            </w:pPr>
            <w:r w:rsidRPr="00340914">
              <w:rPr>
                <w:rFonts w:cs="Arial"/>
                <w:lang w:val="sv-SE"/>
              </w:rPr>
              <w:t>UTRA TDD Band f) or E-UTRA Band 3</w:t>
            </w:r>
            <w:r w:rsidRPr="00340914">
              <w:rPr>
                <w:rFonts w:cs="Arial"/>
                <w:lang w:val="sv-SE" w:eastAsia="zh-CN"/>
              </w:rPr>
              <w:t>9</w:t>
            </w:r>
            <w:r w:rsidRPr="00340914">
              <w:rPr>
                <w:rFonts w:cs="Arial"/>
              </w:rPr>
              <w:t xml:space="preserve"> </w:t>
            </w:r>
            <w:r w:rsidRPr="00340914">
              <w:rPr>
                <w:rFonts w:eastAsia="DengXian" w:cs="v5.0.0"/>
                <w:lang w:val="sv-SE"/>
              </w:rPr>
              <w:t>or NR Band n39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BA" w14:textId="77777777" w:rsidR="007B0696" w:rsidRPr="00340914" w:rsidRDefault="007B0696" w:rsidP="007B0696">
            <w:pPr>
              <w:pStyle w:val="TAC"/>
              <w:rPr>
                <w:rFonts w:cs="Arial"/>
                <w:lang w:eastAsia="zh-CN"/>
              </w:rPr>
            </w:pPr>
            <w:r w:rsidRPr="00340914">
              <w:rPr>
                <w:rFonts w:cs="Arial"/>
                <w:lang w:eastAsia="zh-CN"/>
              </w:rPr>
              <w:t xml:space="preserve">1880 </w:t>
            </w:r>
            <w:r w:rsidRPr="00340914">
              <w:rPr>
                <w:rFonts w:cs="Arial"/>
              </w:rPr>
              <w:t xml:space="preserve"> - </w:t>
            </w:r>
            <w:r w:rsidRPr="00340914">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BB"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BC"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BD" w14:textId="77777777" w:rsidR="007B0696" w:rsidRPr="00340914" w:rsidRDefault="007B0696" w:rsidP="007B0696">
            <w:pPr>
              <w:pStyle w:val="TAL"/>
              <w:rPr>
                <w:rFonts w:cs="Arial"/>
                <w:lang w:eastAsia="zh-CN"/>
              </w:rPr>
            </w:pPr>
            <w:r w:rsidRPr="00340914">
              <w:rPr>
                <w:rFonts w:cs="Arial"/>
              </w:rPr>
              <w:t xml:space="preserve">This is not applicable to E-UTRA BS operating in Band </w:t>
            </w:r>
            <w:r w:rsidRPr="00340914">
              <w:rPr>
                <w:rFonts w:cs="Arial"/>
                <w:lang w:eastAsia="zh-CN"/>
              </w:rPr>
              <w:t>39.</w:t>
            </w:r>
          </w:p>
        </w:tc>
      </w:tr>
      <w:tr w:rsidR="007B0696" w:rsidRPr="00340914" w14:paraId="3421FAC4"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BF" w14:textId="77777777" w:rsidR="007B0696" w:rsidRPr="00340914" w:rsidRDefault="007B0696" w:rsidP="007B0696">
            <w:pPr>
              <w:pStyle w:val="TAC"/>
              <w:rPr>
                <w:rFonts w:cs="Arial"/>
                <w:lang w:val="sv-SE" w:eastAsia="zh-CN"/>
              </w:rPr>
            </w:pPr>
            <w:r w:rsidRPr="00340914">
              <w:rPr>
                <w:rFonts w:cs="Arial"/>
                <w:lang w:val="sv-SE"/>
              </w:rPr>
              <w:t xml:space="preserve">UTRA TDD Band e) or E-UTRA Band </w:t>
            </w:r>
            <w:r w:rsidRPr="00340914">
              <w:rPr>
                <w:rFonts w:cs="Arial"/>
                <w:lang w:val="sv-SE" w:eastAsia="zh-CN"/>
              </w:rPr>
              <w:t>40</w:t>
            </w:r>
            <w:r w:rsidRPr="00340914">
              <w:rPr>
                <w:rFonts w:cs="Arial"/>
              </w:rPr>
              <w:t xml:space="preserve"> </w:t>
            </w:r>
            <w:r w:rsidRPr="00340914">
              <w:rPr>
                <w:rFonts w:eastAsia="DengXian" w:cs="v5.0.0"/>
                <w:lang w:val="sv-SE"/>
              </w:rPr>
              <w:t>or NR Band n40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C0" w14:textId="77777777" w:rsidR="007B0696" w:rsidRPr="00340914" w:rsidRDefault="007B0696" w:rsidP="007B0696">
            <w:pPr>
              <w:pStyle w:val="TAC"/>
              <w:rPr>
                <w:rFonts w:cs="Arial"/>
              </w:rPr>
            </w:pPr>
            <w:r w:rsidRPr="00340914">
              <w:rPr>
                <w:rFonts w:cs="Arial"/>
                <w:lang w:eastAsia="zh-CN"/>
              </w:rPr>
              <w:t xml:space="preserve">2300 </w:t>
            </w:r>
            <w:r w:rsidRPr="00340914">
              <w:rPr>
                <w:rFonts w:cs="Arial"/>
              </w:rPr>
              <w:t xml:space="preserve"> - </w:t>
            </w:r>
            <w:r w:rsidRPr="00340914">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C1"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C2"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C3" w14:textId="77777777" w:rsidR="007B0696" w:rsidRPr="00340914" w:rsidRDefault="007B0696" w:rsidP="007B0696">
            <w:pPr>
              <w:pStyle w:val="TAL"/>
              <w:rPr>
                <w:rFonts w:cs="Arial"/>
                <w:lang w:eastAsia="zh-CN"/>
              </w:rPr>
            </w:pPr>
            <w:r w:rsidRPr="00340914">
              <w:rPr>
                <w:rFonts w:cs="Arial"/>
              </w:rPr>
              <w:t xml:space="preserve">This is not applicable to E-UTRA BS operating in Band 30 or </w:t>
            </w:r>
            <w:r w:rsidRPr="00340914">
              <w:rPr>
                <w:rFonts w:cs="Arial"/>
                <w:lang w:eastAsia="zh-CN"/>
              </w:rPr>
              <w:t>40.</w:t>
            </w:r>
          </w:p>
        </w:tc>
      </w:tr>
      <w:tr w:rsidR="007B0696" w:rsidRPr="00340914" w14:paraId="3421FACA"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C5"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41</w:t>
            </w:r>
            <w:r w:rsidRPr="00340914">
              <w:rPr>
                <w:rFonts w:cs="Arial"/>
              </w:rPr>
              <w:t xml:space="preserve"> </w:t>
            </w:r>
            <w:r w:rsidRPr="00340914">
              <w:rPr>
                <w:rFonts w:eastAsia="DengXian" w:cs="v5.0.0"/>
                <w:lang w:val="sv-SE"/>
              </w:rPr>
              <w:t>or NR Band n41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C6" w14:textId="77777777" w:rsidR="007B0696" w:rsidRPr="00340914" w:rsidRDefault="007B0696" w:rsidP="007B0696">
            <w:pPr>
              <w:pStyle w:val="TAC"/>
              <w:rPr>
                <w:rFonts w:cs="Arial"/>
                <w:lang w:eastAsia="zh-CN"/>
              </w:rPr>
            </w:pPr>
            <w:r w:rsidRPr="00340914">
              <w:rPr>
                <w:rFonts w:cs="Arial"/>
                <w:lang w:eastAsia="zh-CN"/>
              </w:rPr>
              <w:t>2496</w:t>
            </w:r>
            <w:r w:rsidRPr="00340914">
              <w:rPr>
                <w:rFonts w:cs="Arial"/>
              </w:rPr>
              <w:t xml:space="preserve"> - </w:t>
            </w:r>
            <w:r w:rsidRPr="00340914">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C7"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C8"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C9" w14:textId="77777777" w:rsidR="007B0696" w:rsidRPr="00340914" w:rsidRDefault="007B0696" w:rsidP="007B0696">
            <w:pPr>
              <w:pStyle w:val="TAL"/>
              <w:rPr>
                <w:rFonts w:cs="Arial"/>
              </w:rPr>
            </w:pPr>
            <w:r w:rsidRPr="00340914">
              <w:rPr>
                <w:rFonts w:cs="Arial"/>
              </w:rPr>
              <w:t xml:space="preserve">This is not applicable to E-UTRA BS operating in Band </w:t>
            </w:r>
            <w:r w:rsidRPr="00340914">
              <w:rPr>
                <w:rFonts w:cs="Arial"/>
                <w:lang w:eastAsia="zh-CN"/>
              </w:rPr>
              <w:t>41 or 53.</w:t>
            </w:r>
          </w:p>
        </w:tc>
      </w:tr>
      <w:tr w:rsidR="007B0696" w:rsidRPr="00340914" w14:paraId="3421FAD0"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CB"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CC" w14:textId="77777777" w:rsidR="007B0696" w:rsidRPr="00340914" w:rsidRDefault="007B0696" w:rsidP="007B0696">
            <w:pPr>
              <w:pStyle w:val="TAC"/>
              <w:rPr>
                <w:rFonts w:cs="Arial"/>
                <w:lang w:eastAsia="zh-CN"/>
              </w:rPr>
            </w:pPr>
            <w:r w:rsidRPr="00340914">
              <w:rPr>
                <w:rFonts w:cs="Arial"/>
                <w:lang w:eastAsia="zh-CN"/>
              </w:rPr>
              <w:t>3400</w:t>
            </w:r>
            <w:r w:rsidRPr="00340914">
              <w:rPr>
                <w:rFonts w:cs="Arial"/>
              </w:rPr>
              <w:t xml:space="preserve"> - 360</w:t>
            </w:r>
            <w:r w:rsidRPr="0034091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CD"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CE"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CF" w14:textId="77777777" w:rsidR="007B0696" w:rsidRPr="00340914" w:rsidRDefault="007B0696" w:rsidP="007B0696">
            <w:pPr>
              <w:pStyle w:val="TAL"/>
              <w:rPr>
                <w:rFonts w:cs="Arial"/>
              </w:rPr>
            </w:pPr>
            <w:r w:rsidRPr="00340914">
              <w:rPr>
                <w:rFonts w:cs="Arial"/>
              </w:rPr>
              <w:t>This is not applicable to E-UTRA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rPr>
              <w:t>, 48, 49 or 52</w:t>
            </w:r>
            <w:r w:rsidRPr="00340914">
              <w:rPr>
                <w:rFonts w:cs="Arial"/>
                <w:lang w:eastAsia="zh-CN"/>
              </w:rPr>
              <w:t>.</w:t>
            </w:r>
          </w:p>
        </w:tc>
      </w:tr>
      <w:tr w:rsidR="007B0696" w:rsidRPr="00340914" w14:paraId="3421FAD6"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D1"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D2" w14:textId="77777777" w:rsidR="007B0696" w:rsidRPr="00340914" w:rsidRDefault="007B0696" w:rsidP="007B0696">
            <w:pPr>
              <w:pStyle w:val="TAC"/>
              <w:rPr>
                <w:rFonts w:cs="Arial"/>
                <w:lang w:eastAsia="zh-CN"/>
              </w:rPr>
            </w:pPr>
            <w:r w:rsidRPr="00340914">
              <w:rPr>
                <w:rFonts w:cs="Arial"/>
                <w:lang w:eastAsia="zh-CN"/>
              </w:rPr>
              <w:t>3600</w:t>
            </w:r>
            <w:r w:rsidRPr="00340914">
              <w:rPr>
                <w:rFonts w:cs="Arial"/>
              </w:rPr>
              <w:t xml:space="preserve"> - 380</w:t>
            </w:r>
            <w:r w:rsidRPr="0034091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D3"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D4"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D5" w14:textId="77777777" w:rsidR="007B0696" w:rsidRPr="00340914" w:rsidRDefault="007B0696" w:rsidP="007B0696">
            <w:pPr>
              <w:pStyle w:val="TAL"/>
              <w:rPr>
                <w:rFonts w:cs="Arial"/>
              </w:rPr>
            </w:pPr>
            <w:r w:rsidRPr="00340914">
              <w:rPr>
                <w:rFonts w:cs="Arial"/>
              </w:rPr>
              <w:t xml:space="preserve">This is not applicable to E-UTRA BS operating in Band 42, </w:t>
            </w:r>
            <w:r w:rsidRPr="00340914">
              <w:rPr>
                <w:rFonts w:cs="Arial"/>
                <w:lang w:eastAsia="zh-CN"/>
              </w:rPr>
              <w:t>43</w:t>
            </w:r>
            <w:r w:rsidRPr="00340914">
              <w:rPr>
                <w:rFonts w:cs="Arial"/>
              </w:rPr>
              <w:t>, 48 or 49</w:t>
            </w:r>
            <w:r w:rsidRPr="00340914">
              <w:rPr>
                <w:rFonts w:cs="Arial"/>
                <w:lang w:eastAsia="zh-CN"/>
              </w:rPr>
              <w:t>.</w:t>
            </w:r>
          </w:p>
        </w:tc>
      </w:tr>
      <w:tr w:rsidR="007B0696" w:rsidRPr="00340914" w14:paraId="3421FADC"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D7" w14:textId="77777777" w:rsidR="007B0696" w:rsidRPr="00340914" w:rsidRDefault="007B0696" w:rsidP="007B0696">
            <w:pPr>
              <w:pStyle w:val="TAC"/>
              <w:rPr>
                <w:rFonts w:cs="Arial"/>
              </w:rPr>
            </w:pPr>
            <w:r w:rsidRPr="00340914">
              <w:rPr>
                <w:rFonts w:cs="Arial"/>
              </w:rPr>
              <w:t>E-UTRA Band 44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D8" w14:textId="77777777" w:rsidR="007B0696" w:rsidRPr="00340914" w:rsidRDefault="007B0696" w:rsidP="007B0696">
            <w:pPr>
              <w:pStyle w:val="TAC"/>
              <w:rPr>
                <w:rFonts w:cs="Arial"/>
                <w:lang w:eastAsia="zh-CN"/>
              </w:rPr>
            </w:pPr>
            <w:r w:rsidRPr="00340914">
              <w:rPr>
                <w:rFonts w:cs="Arial"/>
                <w:lang w:eastAsia="zh-CN"/>
              </w:rPr>
              <w:t>703</w:t>
            </w:r>
            <w:r w:rsidRPr="00340914">
              <w:rPr>
                <w:rFonts w:cs="Arial"/>
              </w:rPr>
              <w:t xml:space="preserve"> - 80</w:t>
            </w:r>
            <w:r w:rsidRPr="00340914">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D9"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DA"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DB" w14:textId="77777777" w:rsidR="007B0696" w:rsidRPr="00340914" w:rsidRDefault="007B0696" w:rsidP="007B0696">
            <w:pPr>
              <w:pStyle w:val="TAL"/>
              <w:rPr>
                <w:rFonts w:cs="Arial"/>
              </w:rPr>
            </w:pPr>
            <w:r w:rsidRPr="00340914">
              <w:rPr>
                <w:rFonts w:cs="Arial"/>
              </w:rPr>
              <w:t>This is not applicable to E-UTRA BS operating in Band 28 or 44.</w:t>
            </w:r>
          </w:p>
        </w:tc>
      </w:tr>
      <w:tr w:rsidR="007B0696" w:rsidRPr="00340914" w14:paraId="3421FAE2"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DD"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rPr>
              <w:t>E-UTRA Band 4</w:t>
            </w:r>
            <w:r w:rsidRPr="00340914">
              <w:rPr>
                <w:rFonts w:ascii="Arial" w:hAnsi="Arial" w:cs="Arial" w:hint="eastAsia"/>
                <w:sz w:val="18"/>
                <w:szCs w:val="18"/>
                <w:lang w:eastAsia="zh-CN"/>
              </w:rPr>
              <w:t>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DE"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1447</w:t>
            </w:r>
            <w:r w:rsidRPr="00340914">
              <w:rPr>
                <w:rFonts w:ascii="Arial" w:hAnsi="Arial" w:cs="Arial"/>
                <w:sz w:val="18"/>
                <w:szCs w:val="18"/>
              </w:rPr>
              <w:t xml:space="preserve"> - </w:t>
            </w:r>
            <w:r w:rsidRPr="00340914">
              <w:rPr>
                <w:rFonts w:ascii="Arial" w:hAnsi="Arial" w:cs="Arial" w:hint="eastAsia"/>
                <w:sz w:val="18"/>
                <w:szCs w:val="18"/>
                <w:lang w:eastAsia="zh-CN"/>
              </w:rPr>
              <w:t>1467</w:t>
            </w:r>
            <w:r w:rsidRPr="00340914">
              <w:rPr>
                <w:rFonts w:ascii="Arial" w:hAnsi="Arial" w:cs="Arial"/>
                <w:sz w:val="18"/>
                <w:szCs w:val="18"/>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DF"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E0"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E1" w14:textId="77777777"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 xml:space="preserve">This is not applicable to E-UTRA BS operating in Band </w:t>
            </w:r>
            <w:r w:rsidRPr="00340914">
              <w:rPr>
                <w:rFonts w:ascii="Arial" w:hAnsi="Arial" w:cs="Arial" w:hint="eastAsia"/>
                <w:sz w:val="18"/>
                <w:szCs w:val="18"/>
                <w:lang w:eastAsia="zh-CN"/>
              </w:rPr>
              <w:t>45</w:t>
            </w:r>
            <w:r w:rsidRPr="00340914">
              <w:rPr>
                <w:rFonts w:ascii="Arial" w:hAnsi="Arial" w:cs="Arial"/>
                <w:sz w:val="18"/>
                <w:szCs w:val="18"/>
              </w:rPr>
              <w:t>.</w:t>
            </w:r>
          </w:p>
        </w:tc>
      </w:tr>
      <w:tr w:rsidR="007B0696" w:rsidRPr="00340914" w14:paraId="3421FAE8"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E3" w14:textId="77777777" w:rsidR="007B0696" w:rsidRPr="00340914" w:rsidRDefault="007B0696" w:rsidP="007B0696">
            <w:pPr>
              <w:pStyle w:val="TAC"/>
              <w:rPr>
                <w:rFonts w:cs="Arial"/>
                <w:lang w:eastAsia="zh-CN"/>
              </w:rPr>
            </w:pPr>
            <w:r w:rsidRPr="00340914">
              <w:rPr>
                <w:rFonts w:cs="Arial"/>
              </w:rPr>
              <w:t>E-UTRA Band 4</w:t>
            </w:r>
            <w:r w:rsidRPr="00340914">
              <w:rPr>
                <w:rFonts w:cs="Arial" w:hint="eastAsia"/>
                <w:lang w:eastAsia="zh-CN"/>
              </w:rPr>
              <w:t>6</w:t>
            </w:r>
            <w:r w:rsidR="00417983">
              <w:rPr>
                <w:rFonts w:cs="Arial"/>
                <w:lang w:eastAsia="zh-CN"/>
              </w:rPr>
              <w:t xml:space="preserve"> or NR Band n46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E4" w14:textId="77777777" w:rsidR="007B0696" w:rsidRPr="00340914" w:rsidRDefault="007B0696" w:rsidP="007B0696">
            <w:pPr>
              <w:pStyle w:val="TAC"/>
              <w:rPr>
                <w:rFonts w:cs="Arial"/>
                <w:lang w:eastAsia="zh-CN"/>
              </w:rPr>
            </w:pPr>
            <w:r w:rsidRPr="00340914">
              <w:rPr>
                <w:rFonts w:cs="Arial" w:hint="eastAsia"/>
                <w:lang w:eastAsia="zh-CN"/>
              </w:rPr>
              <w:t>5150</w:t>
            </w:r>
            <w:r w:rsidRPr="00340914">
              <w:rPr>
                <w:rFonts w:cs="Arial"/>
              </w:rPr>
              <w:t xml:space="preserve"> - </w:t>
            </w:r>
            <w:r w:rsidRPr="00340914">
              <w:rPr>
                <w:rFonts w:cs="Arial" w:hint="eastAsia"/>
                <w:lang w:eastAsia="zh-CN"/>
              </w:rPr>
              <w:t>5925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E5"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E6"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E7" w14:textId="77777777" w:rsidR="007B0696" w:rsidRPr="00340914" w:rsidRDefault="007B0696" w:rsidP="007B0696">
            <w:pPr>
              <w:pStyle w:val="TAL"/>
              <w:rPr>
                <w:rFonts w:cs="Arial"/>
              </w:rPr>
            </w:pPr>
            <w:r w:rsidRPr="00340914">
              <w:rPr>
                <w:rFonts w:cs="Arial"/>
              </w:rPr>
              <w:t xml:space="preserve">This is not applicable to E-UTRA BS operating in Band </w:t>
            </w:r>
            <w:r w:rsidRPr="00340914">
              <w:rPr>
                <w:rFonts w:cs="Arial" w:hint="eastAsia"/>
                <w:lang w:eastAsia="zh-CN"/>
              </w:rPr>
              <w:t>46</w:t>
            </w:r>
            <w:r w:rsidRPr="00340914">
              <w:rPr>
                <w:rFonts w:cs="Arial"/>
              </w:rPr>
              <w:t>.</w:t>
            </w:r>
          </w:p>
        </w:tc>
      </w:tr>
      <w:tr w:rsidR="007B0696" w:rsidRPr="00340914" w14:paraId="3421FAEE"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E9" w14:textId="77777777" w:rsidR="007B0696" w:rsidRPr="00340914" w:rsidRDefault="007B0696" w:rsidP="007B0696">
            <w:pPr>
              <w:pStyle w:val="TAC"/>
              <w:rPr>
                <w:rFonts w:cs="Arial"/>
              </w:rPr>
            </w:pPr>
            <w:r w:rsidRPr="00340914">
              <w:rPr>
                <w:rFonts w:cs="Arial"/>
              </w:rPr>
              <w:t>E-UTRA Band 4</w:t>
            </w:r>
            <w:r w:rsidRPr="00340914">
              <w:rPr>
                <w:rFonts w:cs="Arial" w:hint="eastAsia"/>
                <w:lang w:eastAsia="zh-CN"/>
              </w:rPr>
              <w:t>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EA" w14:textId="77777777" w:rsidR="007B0696" w:rsidRPr="00340914" w:rsidRDefault="007B0696" w:rsidP="007B0696">
            <w:pPr>
              <w:pStyle w:val="TAC"/>
              <w:rPr>
                <w:rFonts w:cs="Arial"/>
                <w:lang w:eastAsia="zh-CN"/>
              </w:rPr>
            </w:pPr>
            <w:r w:rsidRPr="00340914">
              <w:rPr>
                <w:rFonts w:cs="Arial" w:hint="eastAsia"/>
                <w:lang w:eastAsia="zh-CN"/>
              </w:rPr>
              <w:t>5855</w:t>
            </w:r>
            <w:r w:rsidRPr="00340914">
              <w:rPr>
                <w:rFonts w:cs="Arial"/>
              </w:rPr>
              <w:t xml:space="preserve"> - </w:t>
            </w:r>
            <w:r w:rsidRPr="00340914">
              <w:rPr>
                <w:rFonts w:cs="Arial" w:hint="eastAsia"/>
                <w:lang w:eastAsia="zh-CN"/>
              </w:rPr>
              <w:t>5925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EB"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EC"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ED" w14:textId="77777777" w:rsidR="007B0696" w:rsidRPr="00340914" w:rsidRDefault="007B0696" w:rsidP="007B0696">
            <w:pPr>
              <w:pStyle w:val="TAL"/>
              <w:rPr>
                <w:rFonts w:cs="Arial"/>
              </w:rPr>
            </w:pPr>
          </w:p>
        </w:tc>
      </w:tr>
      <w:tr w:rsidR="007B0696" w:rsidRPr="00340914" w14:paraId="3421FAF4"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EF" w14:textId="77777777" w:rsidR="007B0696" w:rsidRPr="00340914" w:rsidRDefault="007B0696" w:rsidP="007B0696">
            <w:pPr>
              <w:pStyle w:val="TAC"/>
              <w:rPr>
                <w:rFonts w:cs="Arial"/>
              </w:rPr>
            </w:pPr>
            <w:r w:rsidRPr="00340914">
              <w:rPr>
                <w:rFonts w:cs="Arial"/>
                <w:lang w:eastAsia="ja-JP"/>
              </w:rPr>
              <w:t xml:space="preserve">E-UTRA Band </w:t>
            </w:r>
            <w:r w:rsidRPr="00340914">
              <w:rPr>
                <w:rFonts w:cs="Arial"/>
                <w:lang w:eastAsia="zh-CN"/>
              </w:rPr>
              <w:t>4</w:t>
            </w:r>
            <w:r w:rsidRPr="00340914">
              <w:rPr>
                <w:rFonts w:cs="Arial"/>
                <w:lang w:val="en-US" w:eastAsia="zh-CN"/>
              </w:rPr>
              <w:t>8</w:t>
            </w:r>
            <w:r w:rsidRPr="00340914">
              <w:rPr>
                <w:rFonts w:eastAsia="DengXian" w:cs="v5.0.0"/>
                <w:lang w:val="sv-SE"/>
              </w:rPr>
              <w:t xml:space="preserve"> or NR Band n48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F0" w14:textId="77777777" w:rsidR="007B0696" w:rsidRPr="00340914" w:rsidRDefault="007B0696" w:rsidP="007B0696">
            <w:pPr>
              <w:pStyle w:val="TAC"/>
              <w:rPr>
                <w:rFonts w:cs="Arial"/>
                <w:lang w:eastAsia="zh-CN"/>
              </w:rPr>
            </w:pPr>
            <w:r w:rsidRPr="00340914">
              <w:rPr>
                <w:rFonts w:cs="Arial"/>
                <w:lang w:val="en-US" w:eastAsia="zh-CN"/>
              </w:rPr>
              <w:t>3550</w:t>
            </w:r>
            <w:r w:rsidRPr="00340914">
              <w:rPr>
                <w:rFonts w:cs="Arial"/>
                <w:lang w:eastAsia="ja-JP"/>
              </w:rPr>
              <w:t xml:space="preserve"> - </w:t>
            </w:r>
            <w:r w:rsidRPr="00340914">
              <w:rPr>
                <w:rFonts w:cs="Arial"/>
                <w:lang w:val="en-US" w:eastAsia="zh-CN"/>
              </w:rPr>
              <w:t>370</w:t>
            </w:r>
            <w:r w:rsidRPr="0034091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F1" w14:textId="77777777" w:rsidR="007B0696" w:rsidRPr="00340914" w:rsidRDefault="007B0696" w:rsidP="007B0696">
            <w:pPr>
              <w:pStyle w:val="TAC"/>
              <w:rPr>
                <w:rFonts w:cs="Arial"/>
              </w:rPr>
            </w:pPr>
            <w:r w:rsidRPr="00340914">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F2" w14:textId="77777777" w:rsidR="007B0696" w:rsidRPr="00340914" w:rsidRDefault="007B0696" w:rsidP="007B0696">
            <w:pPr>
              <w:pStyle w:val="TAC"/>
              <w:rPr>
                <w:rFonts w:cs="Arial"/>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F3" w14:textId="77777777" w:rsidR="007B0696" w:rsidRPr="00340914" w:rsidRDefault="007B0696" w:rsidP="007B0696">
            <w:pPr>
              <w:pStyle w:val="TAL"/>
              <w:rPr>
                <w:rFonts w:cs="Arial"/>
              </w:rPr>
            </w:pPr>
            <w:r w:rsidRPr="00340914">
              <w:rPr>
                <w:rFonts w:cs="Arial"/>
                <w:lang w:eastAsia="ja-JP"/>
              </w:rPr>
              <w:t>This is not applicable to E-UTRA BS operating in Band</w:t>
            </w:r>
            <w:r w:rsidRPr="00340914">
              <w:rPr>
                <w:rFonts w:cs="Arial"/>
                <w:lang w:val="en-US" w:eastAsia="ja-JP"/>
              </w:rPr>
              <w:t xml:space="preserve"> 22, 42, 43,</w:t>
            </w:r>
            <w:r w:rsidRPr="00340914">
              <w:rPr>
                <w:rFonts w:cs="Arial"/>
                <w:lang w:eastAsia="ja-JP"/>
              </w:rPr>
              <w:t xml:space="preserve"> </w:t>
            </w:r>
            <w:r w:rsidRPr="00340914">
              <w:rPr>
                <w:rFonts w:cs="Arial"/>
                <w:lang w:eastAsia="zh-CN"/>
              </w:rPr>
              <w:t>4</w:t>
            </w:r>
            <w:r w:rsidRPr="00340914">
              <w:rPr>
                <w:rFonts w:cs="Arial"/>
                <w:lang w:val="en-US" w:eastAsia="zh-CN"/>
              </w:rPr>
              <w:t>8 or 49</w:t>
            </w:r>
            <w:r w:rsidRPr="00340914">
              <w:rPr>
                <w:rFonts w:cs="Arial"/>
                <w:lang w:eastAsia="zh-CN"/>
              </w:rPr>
              <w:t>.</w:t>
            </w:r>
          </w:p>
        </w:tc>
      </w:tr>
      <w:tr w:rsidR="007B0696" w:rsidRPr="00340914" w14:paraId="3421FAFA"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F5" w14:textId="77777777" w:rsidR="007B0696" w:rsidRPr="00340914" w:rsidRDefault="007B0696" w:rsidP="007B0696">
            <w:pPr>
              <w:pStyle w:val="TAC"/>
              <w:rPr>
                <w:rFonts w:cs="Arial"/>
                <w:lang w:eastAsia="ja-JP"/>
              </w:rPr>
            </w:pPr>
            <w:r w:rsidRPr="00340914">
              <w:rPr>
                <w:rFonts w:cs="Arial"/>
                <w:lang w:eastAsia="ja-JP"/>
              </w:rPr>
              <w:t xml:space="preserve">E-UTRA Band </w:t>
            </w:r>
            <w:r w:rsidRPr="00340914">
              <w:rPr>
                <w:rFonts w:cs="Arial"/>
                <w:lang w:eastAsia="zh-CN"/>
              </w:rPr>
              <w:t>4</w:t>
            </w:r>
            <w:r w:rsidRPr="00340914">
              <w:rPr>
                <w:rFonts w:cs="Arial"/>
                <w:lang w:val="en-US" w:eastAsia="zh-CN"/>
              </w:rPr>
              <w:t>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F6" w14:textId="77777777" w:rsidR="007B0696" w:rsidRPr="00340914" w:rsidRDefault="007B0696" w:rsidP="007B0696">
            <w:pPr>
              <w:pStyle w:val="TAC"/>
              <w:rPr>
                <w:rFonts w:cs="Arial"/>
                <w:lang w:val="en-US" w:eastAsia="zh-CN"/>
              </w:rPr>
            </w:pPr>
            <w:r w:rsidRPr="00340914">
              <w:rPr>
                <w:rFonts w:cs="Arial"/>
                <w:lang w:val="en-US" w:eastAsia="zh-CN"/>
              </w:rPr>
              <w:t>3550</w:t>
            </w:r>
            <w:r w:rsidRPr="00340914">
              <w:rPr>
                <w:rFonts w:cs="Arial"/>
                <w:lang w:eastAsia="ja-JP"/>
              </w:rPr>
              <w:t xml:space="preserve"> - </w:t>
            </w:r>
            <w:r w:rsidRPr="00340914">
              <w:rPr>
                <w:rFonts w:cs="Arial"/>
                <w:lang w:val="en-US" w:eastAsia="zh-CN"/>
              </w:rPr>
              <w:t>370</w:t>
            </w:r>
            <w:r w:rsidRPr="0034091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F7" w14:textId="77777777" w:rsidR="007B0696" w:rsidRPr="00340914" w:rsidRDefault="007B0696" w:rsidP="007B0696">
            <w:pPr>
              <w:pStyle w:val="TAC"/>
              <w:rPr>
                <w:rFonts w:cs="Arial"/>
                <w:lang w:eastAsia="ja-JP"/>
              </w:rPr>
            </w:pPr>
            <w:r w:rsidRPr="00340914">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F8" w14:textId="77777777"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F9" w14:textId="77777777" w:rsidR="007B0696" w:rsidRPr="00340914" w:rsidRDefault="007B0696" w:rsidP="007B0696">
            <w:pPr>
              <w:pStyle w:val="TAL"/>
              <w:rPr>
                <w:rFonts w:cs="Arial"/>
                <w:lang w:eastAsia="ja-JP"/>
              </w:rPr>
            </w:pPr>
            <w:r w:rsidRPr="00340914">
              <w:rPr>
                <w:rFonts w:cs="Arial"/>
                <w:lang w:eastAsia="ja-JP"/>
              </w:rPr>
              <w:t>This is not applicable to E-UTRA BS operating in Band</w:t>
            </w:r>
            <w:r w:rsidRPr="00340914">
              <w:rPr>
                <w:rFonts w:cs="Arial"/>
                <w:lang w:val="en-US" w:eastAsia="ja-JP"/>
              </w:rPr>
              <w:t xml:space="preserve"> 22, 42, 43, </w:t>
            </w:r>
            <w:r w:rsidRPr="00340914">
              <w:rPr>
                <w:rFonts w:cs="Arial"/>
                <w:lang w:eastAsia="zh-CN"/>
              </w:rPr>
              <w:t>4</w:t>
            </w:r>
            <w:r w:rsidRPr="00340914">
              <w:rPr>
                <w:rFonts w:cs="Arial"/>
                <w:lang w:val="en-US" w:eastAsia="zh-CN"/>
              </w:rPr>
              <w:t>8 or 49</w:t>
            </w:r>
            <w:r w:rsidRPr="00340914">
              <w:rPr>
                <w:rFonts w:cs="Arial"/>
                <w:lang w:eastAsia="zh-CN"/>
              </w:rPr>
              <w:t>.</w:t>
            </w:r>
          </w:p>
        </w:tc>
      </w:tr>
      <w:tr w:rsidR="007B0696" w:rsidRPr="00340914" w14:paraId="3421FB00"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FB" w14:textId="77777777" w:rsidR="007B0696" w:rsidRPr="00340914" w:rsidRDefault="007B0696" w:rsidP="007B0696">
            <w:pPr>
              <w:pStyle w:val="TAC"/>
              <w:rPr>
                <w:rFonts w:cs="Arial"/>
                <w:lang w:eastAsia="ja-JP"/>
              </w:rPr>
            </w:pPr>
            <w:r w:rsidRPr="00340914">
              <w:rPr>
                <w:rFonts w:cs="Arial"/>
              </w:rPr>
              <w:t>E-UTRA Band 50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FC" w14:textId="77777777" w:rsidR="007B0696" w:rsidRPr="00340914" w:rsidRDefault="007B0696" w:rsidP="007B0696">
            <w:pPr>
              <w:pStyle w:val="TAC"/>
              <w:rPr>
                <w:rFonts w:cs="Arial"/>
                <w:lang w:val="en-US" w:eastAsia="zh-CN"/>
              </w:rPr>
            </w:pPr>
            <w:r w:rsidRPr="00340914">
              <w:rPr>
                <w:rFonts w:cs="Arial"/>
              </w:rPr>
              <w:t>1432 - 1517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FD" w14:textId="77777777" w:rsidR="007B0696" w:rsidRPr="00340914" w:rsidRDefault="007B0696" w:rsidP="007B0696">
            <w:pPr>
              <w:pStyle w:val="TAC"/>
              <w:rPr>
                <w:rFonts w:cs="Arial"/>
                <w:lang w:eastAsia="ja-JP"/>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FE" w14:textId="77777777" w:rsidR="007B0696" w:rsidRPr="00340914" w:rsidRDefault="007B0696" w:rsidP="007B0696">
            <w:pPr>
              <w:pStyle w:val="TAC"/>
              <w:rPr>
                <w:rFonts w:cs="Arial"/>
                <w:lang w:eastAsia="ja-JP"/>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FF" w14:textId="77777777" w:rsidR="007B0696" w:rsidRPr="00340914" w:rsidRDefault="007B0696" w:rsidP="007B0696">
            <w:pPr>
              <w:pStyle w:val="TAL"/>
              <w:rPr>
                <w:rFonts w:cs="Arial"/>
                <w:lang w:eastAsia="ja-JP"/>
              </w:rPr>
            </w:pPr>
            <w:r w:rsidRPr="00340914">
              <w:rPr>
                <w:rFonts w:cs="Arial"/>
              </w:rPr>
              <w:t>This requirement does not apply to E-UTRA BS operating in Band 11, 21, 32, 45, 50, 51, 74, 75 or 76.</w:t>
            </w:r>
          </w:p>
        </w:tc>
      </w:tr>
      <w:tr w:rsidR="007B0696" w:rsidRPr="00340914" w14:paraId="3421FB06"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B01" w14:textId="77777777" w:rsidR="007B0696" w:rsidRPr="00340914" w:rsidRDefault="007B0696" w:rsidP="007B0696">
            <w:pPr>
              <w:pStyle w:val="TAC"/>
              <w:rPr>
                <w:rFonts w:cs="Arial"/>
                <w:lang w:eastAsia="ja-JP"/>
              </w:rPr>
            </w:pPr>
            <w:r w:rsidRPr="00340914">
              <w:rPr>
                <w:rFonts w:cs="Arial"/>
              </w:rPr>
              <w:t xml:space="preserve">E-UTRA Band 51 </w:t>
            </w:r>
            <w:r w:rsidRPr="00340914">
              <w:rPr>
                <w:rFonts w:eastAsia="DengXian" w:cs="v5.0.0"/>
                <w:lang w:val="sv-SE"/>
              </w:rPr>
              <w:t>or NR Band n51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02" w14:textId="77777777" w:rsidR="007B0696" w:rsidRPr="00340914" w:rsidRDefault="007B0696" w:rsidP="007B0696">
            <w:pPr>
              <w:pStyle w:val="TAC"/>
              <w:rPr>
                <w:rFonts w:cs="Arial"/>
                <w:lang w:val="en-US" w:eastAsia="zh-CN"/>
              </w:rPr>
            </w:pPr>
            <w:r w:rsidRPr="00340914">
              <w:rPr>
                <w:rFonts w:cs="Arial"/>
              </w:rPr>
              <w:t>1427 - 1432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03" w14:textId="77777777" w:rsidR="007B0696" w:rsidRPr="00340914" w:rsidRDefault="007B0696" w:rsidP="007B0696">
            <w:pPr>
              <w:pStyle w:val="TAC"/>
              <w:rPr>
                <w:rFonts w:cs="Arial"/>
                <w:lang w:eastAsia="ja-JP"/>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04" w14:textId="77777777" w:rsidR="007B0696" w:rsidRPr="00340914" w:rsidRDefault="007B0696" w:rsidP="007B0696">
            <w:pPr>
              <w:pStyle w:val="TAC"/>
              <w:rPr>
                <w:rFonts w:cs="Arial"/>
                <w:lang w:eastAsia="ja-JP"/>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05" w14:textId="77777777" w:rsidR="007B0696" w:rsidRPr="00340914" w:rsidRDefault="007B0696" w:rsidP="007B0696">
            <w:pPr>
              <w:pStyle w:val="TAL"/>
              <w:rPr>
                <w:rFonts w:cs="Arial"/>
                <w:lang w:eastAsia="ja-JP"/>
              </w:rPr>
            </w:pPr>
            <w:r w:rsidRPr="00340914">
              <w:rPr>
                <w:rFonts w:cs="Arial"/>
              </w:rPr>
              <w:t>This requirement does not apply to E-UTRA BS operating in Band 50, 51, 75 or 76.</w:t>
            </w:r>
          </w:p>
        </w:tc>
      </w:tr>
      <w:tr w:rsidR="007B0696" w:rsidRPr="00340914" w14:paraId="3421FB0C"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B07"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52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08" w14:textId="77777777" w:rsidR="007B0696" w:rsidRPr="00340914" w:rsidRDefault="007B0696" w:rsidP="007B0696">
            <w:pPr>
              <w:pStyle w:val="TAC"/>
              <w:rPr>
                <w:rFonts w:cs="Arial"/>
                <w:lang w:eastAsia="zh-CN"/>
              </w:rPr>
            </w:pPr>
            <w:r w:rsidRPr="00340914">
              <w:rPr>
                <w:rFonts w:cs="Arial"/>
                <w:lang w:eastAsia="zh-CN"/>
              </w:rPr>
              <w:t>3300</w:t>
            </w:r>
            <w:r w:rsidRPr="00340914">
              <w:rPr>
                <w:rFonts w:cs="Arial"/>
              </w:rPr>
              <w:t xml:space="preserve"> - 340</w:t>
            </w:r>
            <w:r w:rsidRPr="0034091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09"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0A"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0B" w14:textId="77777777" w:rsidR="007B0696" w:rsidRPr="00340914" w:rsidRDefault="007B0696" w:rsidP="007B0696">
            <w:pPr>
              <w:pStyle w:val="TAL"/>
              <w:rPr>
                <w:rFonts w:cs="Arial"/>
              </w:rPr>
            </w:pPr>
            <w:r w:rsidRPr="00340914">
              <w:rPr>
                <w:rFonts w:cs="Arial"/>
              </w:rPr>
              <w:t>This is not applicable to E-UTRA BS operating in Band</w:t>
            </w:r>
            <w:r w:rsidRPr="00340914">
              <w:rPr>
                <w:rFonts w:cs="Arial" w:hint="eastAsia"/>
                <w:lang w:eastAsia="zh-CN"/>
              </w:rPr>
              <w:t xml:space="preserve"> 42 or 52</w:t>
            </w:r>
            <w:r w:rsidRPr="00340914">
              <w:rPr>
                <w:rFonts w:cs="Arial"/>
                <w:lang w:eastAsia="zh-CN"/>
              </w:rPr>
              <w:t>.</w:t>
            </w:r>
          </w:p>
        </w:tc>
      </w:tr>
      <w:tr w:rsidR="007B0696" w:rsidRPr="00340914" w14:paraId="3421FB12"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B0D"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53</w:t>
            </w:r>
            <w:r w:rsidR="00855DE6">
              <w:rPr>
                <w:rFonts w:cs="Arial"/>
                <w:lang w:eastAsia="zh-CN"/>
              </w:rPr>
              <w:t xml:space="preserve"> or NR Band n53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0E" w14:textId="77777777" w:rsidR="007B0696" w:rsidRPr="00340914" w:rsidRDefault="007B0696" w:rsidP="007B0696">
            <w:pPr>
              <w:pStyle w:val="TAC"/>
              <w:rPr>
                <w:rFonts w:cs="Arial"/>
                <w:lang w:eastAsia="zh-CN"/>
              </w:rPr>
            </w:pPr>
            <w:r w:rsidRPr="00340914">
              <w:rPr>
                <w:rFonts w:cs="Arial"/>
                <w:lang w:eastAsia="zh-CN"/>
              </w:rPr>
              <w:t>2483.5</w:t>
            </w:r>
            <w:r w:rsidRPr="00340914">
              <w:rPr>
                <w:rFonts w:cs="Arial"/>
              </w:rPr>
              <w:t xml:space="preserve"> - 2495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0F"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10"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11" w14:textId="77777777" w:rsidR="007B0696" w:rsidRPr="00340914" w:rsidRDefault="007B0696" w:rsidP="007B0696">
            <w:pPr>
              <w:pStyle w:val="TAL"/>
              <w:rPr>
                <w:rFonts w:cs="Arial"/>
              </w:rPr>
            </w:pPr>
            <w:r w:rsidRPr="00340914">
              <w:rPr>
                <w:rFonts w:cs="Arial"/>
              </w:rPr>
              <w:t>This is not applicable to E-UTRA BS operating in Band</w:t>
            </w:r>
            <w:r w:rsidRPr="00340914">
              <w:rPr>
                <w:rFonts w:cs="Arial" w:hint="eastAsia"/>
                <w:lang w:eastAsia="zh-CN"/>
              </w:rPr>
              <w:t xml:space="preserve"> 4</w:t>
            </w:r>
            <w:r w:rsidRPr="00340914">
              <w:rPr>
                <w:rFonts w:cs="Arial"/>
                <w:lang w:eastAsia="zh-CN"/>
              </w:rPr>
              <w:t>1</w:t>
            </w:r>
            <w:r w:rsidRPr="00340914">
              <w:rPr>
                <w:rFonts w:cs="Arial" w:hint="eastAsia"/>
                <w:lang w:eastAsia="zh-CN"/>
              </w:rPr>
              <w:t xml:space="preserve"> or 5</w:t>
            </w:r>
            <w:r w:rsidRPr="00340914">
              <w:rPr>
                <w:rFonts w:cs="Arial"/>
                <w:lang w:eastAsia="zh-CN"/>
              </w:rPr>
              <w:t>3.</w:t>
            </w:r>
          </w:p>
        </w:tc>
      </w:tr>
      <w:tr w:rsidR="007B0696" w:rsidRPr="00340914" w14:paraId="3421FB18"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3421FB13" w14:textId="77777777" w:rsidR="007B0696" w:rsidRPr="00340914" w:rsidRDefault="007B0696" w:rsidP="007B0696">
            <w:pPr>
              <w:pStyle w:val="TAC"/>
              <w:rPr>
                <w:rFonts w:cs="Arial"/>
              </w:rPr>
            </w:pPr>
            <w:r w:rsidRPr="00340914">
              <w:rPr>
                <w:rFonts w:cs="Arial" w:hint="eastAsia"/>
                <w:lang w:eastAsia="ja-JP"/>
              </w:rPr>
              <w:t>E-UTRA Band 65</w:t>
            </w:r>
            <w:r w:rsidRPr="00340914">
              <w:rPr>
                <w:rFonts w:eastAsia="DengXian" w:cs="v5.0.0"/>
                <w:lang w:val="sv-SE"/>
              </w:rPr>
              <w:t xml:space="preserve"> or NR Band n65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14" w14:textId="77777777" w:rsidR="007B0696" w:rsidRPr="00340914" w:rsidRDefault="007B0696" w:rsidP="007B0696">
            <w:pPr>
              <w:pStyle w:val="TAC"/>
              <w:rPr>
                <w:rFonts w:cs="Arial"/>
                <w:lang w:eastAsia="zh-CN"/>
              </w:rPr>
            </w:pPr>
            <w:r w:rsidRPr="00340914">
              <w:rPr>
                <w:rFonts w:cs="Arial"/>
              </w:rPr>
              <w:t>2110 - 2</w:t>
            </w:r>
            <w:r w:rsidRPr="00340914">
              <w:rPr>
                <w:rFonts w:cs="Arial" w:hint="eastAsia"/>
                <w:lang w:eastAsia="ja-JP"/>
              </w:rPr>
              <w:t>20</w:t>
            </w:r>
            <w:r w:rsidRPr="00340914">
              <w:rPr>
                <w:rFonts w:cs="Arial"/>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15"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16"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17"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w:t>
            </w:r>
            <w:r w:rsidRPr="00340914">
              <w:rPr>
                <w:rFonts w:cs="Arial" w:hint="eastAsia"/>
                <w:lang w:eastAsia="ja-JP"/>
              </w:rPr>
              <w:t xml:space="preserve"> or 65</w:t>
            </w:r>
            <w:r w:rsidRPr="00340914">
              <w:rPr>
                <w:rFonts w:cs="Arial"/>
              </w:rPr>
              <w:t xml:space="preserve">, </w:t>
            </w:r>
          </w:p>
        </w:tc>
      </w:tr>
      <w:tr w:rsidR="007B0696" w:rsidRPr="00340914" w14:paraId="3421FB1F"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B19"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1A" w14:textId="77777777" w:rsidR="007B0696" w:rsidRPr="00340914" w:rsidRDefault="007B0696" w:rsidP="007B0696">
            <w:pPr>
              <w:pStyle w:val="TAC"/>
              <w:rPr>
                <w:rFonts w:cs="Arial"/>
                <w:lang w:eastAsia="zh-CN"/>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1B"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1C"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1D" w14:textId="77777777" w:rsidR="007B0696" w:rsidRPr="00340914" w:rsidRDefault="007B0696" w:rsidP="007B0696">
            <w:pPr>
              <w:pStyle w:val="TAL"/>
              <w:rPr>
                <w:rFonts w:cs="v5.0.0"/>
                <w:lang w:eastAsia="ja-JP"/>
              </w:rPr>
            </w:pPr>
            <w:r w:rsidRPr="00340914">
              <w:rPr>
                <w:rFonts w:cs="Arial"/>
              </w:rPr>
              <w:t>This requirement does not apply to E-</w:t>
            </w:r>
            <w:r w:rsidRPr="00340914">
              <w:rPr>
                <w:rFonts w:cs="v5.0.0"/>
              </w:rPr>
              <w:t xml:space="preserve">UTRA </w:t>
            </w:r>
            <w:r w:rsidRPr="00340914">
              <w:rPr>
                <w:rFonts w:cs="Arial"/>
              </w:rPr>
              <w:t xml:space="preserve">BS operating in band </w:t>
            </w:r>
            <w:r w:rsidRPr="00340914">
              <w:rPr>
                <w:rFonts w:cs="Arial" w:hint="eastAsia"/>
                <w:lang w:eastAsia="ja-JP"/>
              </w:rPr>
              <w:t>65</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w:t>
            </w:r>
          </w:p>
          <w:p w14:paraId="3421FB1E" w14:textId="77777777" w:rsidR="007B0696" w:rsidRPr="00340914" w:rsidRDefault="007B0696" w:rsidP="007B0696">
            <w:pPr>
              <w:pStyle w:val="TAL"/>
              <w:rPr>
                <w:rFonts w:cs="Arial"/>
              </w:rPr>
            </w:pPr>
            <w:r w:rsidRPr="00340914">
              <w:rPr>
                <w:rFonts w:cs="Arial"/>
                <w:lang w:eastAsia="ja-JP"/>
              </w:rPr>
              <w:t xml:space="preserve">For E-UTRA BS operating in Band 1, it applies for 1980 MHz to 2010 MHz, while the rest is covered in </w:t>
            </w:r>
            <w:r>
              <w:rPr>
                <w:rFonts w:cs="Arial"/>
                <w:lang w:eastAsia="ja-JP"/>
              </w:rPr>
              <w:t>clause</w:t>
            </w:r>
            <w:r w:rsidRPr="00340914">
              <w:rPr>
                <w:rFonts w:cs="Arial"/>
                <w:lang w:eastAsia="ja-JP"/>
              </w:rPr>
              <w:t xml:space="preserve"> 6.6.4.2.</w:t>
            </w:r>
          </w:p>
        </w:tc>
      </w:tr>
      <w:tr w:rsidR="007B0696" w:rsidRPr="00340914" w14:paraId="3421FB25"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3421FB20" w14:textId="77777777" w:rsidR="007B0696" w:rsidRPr="00340914" w:rsidRDefault="007B0696" w:rsidP="007B0696">
            <w:pPr>
              <w:pStyle w:val="TAC"/>
              <w:rPr>
                <w:rFonts w:cs="Arial"/>
              </w:rPr>
            </w:pPr>
            <w:r w:rsidRPr="00340914">
              <w:rPr>
                <w:rFonts w:cs="Arial"/>
                <w:lang w:val="sv-SE"/>
              </w:rPr>
              <w:t>E-UTRA Band 66</w:t>
            </w:r>
            <w:r w:rsidRPr="00340914">
              <w:rPr>
                <w:rFonts w:cs="Arial"/>
              </w:rPr>
              <w:t xml:space="preserve"> </w:t>
            </w:r>
            <w:r w:rsidRPr="00340914">
              <w:rPr>
                <w:rFonts w:eastAsia="DengXian" w:cs="v5.0.0"/>
                <w:lang w:val="sv-SE"/>
              </w:rPr>
              <w:t>or NR Band n66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21" w14:textId="77777777" w:rsidR="007B0696" w:rsidRPr="00340914" w:rsidRDefault="007B0696" w:rsidP="007B0696">
            <w:pPr>
              <w:pStyle w:val="TAC"/>
              <w:rPr>
                <w:rFonts w:cs="Arial"/>
                <w:lang w:eastAsia="zh-CN"/>
              </w:rPr>
            </w:pPr>
            <w:r w:rsidRPr="00340914">
              <w:rPr>
                <w:rFonts w:cs="Arial"/>
              </w:rPr>
              <w:t>2110 - 2200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22"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23"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24"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4, 10, 23 or 66.</w:t>
            </w:r>
          </w:p>
        </w:tc>
      </w:tr>
      <w:tr w:rsidR="007B0696" w:rsidRPr="00340914" w14:paraId="3421FB2B"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B26"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27" w14:textId="77777777" w:rsidR="007B0696" w:rsidRPr="00340914" w:rsidRDefault="007B0696" w:rsidP="007B0696">
            <w:pPr>
              <w:pStyle w:val="TAC"/>
              <w:rPr>
                <w:rFonts w:cs="Arial"/>
                <w:lang w:eastAsia="zh-CN"/>
              </w:rPr>
            </w:pPr>
            <w:r w:rsidRPr="00340914">
              <w:rPr>
                <w:rFonts w:cs="Arial"/>
              </w:rPr>
              <w:t>1710 - 1780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28"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29"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2A"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66,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 xml:space="preserve">For E-UTRA BS operating in Band 4, it applies for 1755 MHz to 1780 MHz, while the rest is covered in </w:t>
            </w:r>
            <w:r>
              <w:rPr>
                <w:rFonts w:cs="Arial"/>
              </w:rPr>
              <w:t>clause</w:t>
            </w:r>
            <w:r w:rsidRPr="00340914">
              <w:rPr>
                <w:rFonts w:cs="Arial"/>
              </w:rPr>
              <w:t xml:space="preserve"> 6.6.4.2. For E-UTRA BS operating in Band 10, it applies for 1770 MHz to 1780 MHz, while the rest is covered in </w:t>
            </w:r>
            <w:r>
              <w:rPr>
                <w:rFonts w:cs="Arial"/>
              </w:rPr>
              <w:t>clause</w:t>
            </w:r>
            <w:r w:rsidRPr="00340914">
              <w:rPr>
                <w:rFonts w:cs="Arial"/>
              </w:rPr>
              <w:t xml:space="preserve"> 6.6.4.2.</w:t>
            </w:r>
          </w:p>
        </w:tc>
      </w:tr>
      <w:tr w:rsidR="007B0696" w:rsidRPr="00340914" w14:paraId="3421FB31"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B2C" w14:textId="77777777" w:rsidR="007B0696" w:rsidRPr="00340914" w:rsidRDefault="007B0696" w:rsidP="007B0696">
            <w:pPr>
              <w:pStyle w:val="TAC"/>
              <w:rPr>
                <w:rFonts w:cs="Arial"/>
              </w:rPr>
            </w:pPr>
            <w:r w:rsidRPr="00340914">
              <w:rPr>
                <w:rFonts w:cs="Arial"/>
              </w:rPr>
              <w:t>E-UTRA Band 67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2D" w14:textId="77777777" w:rsidR="007B0696" w:rsidRPr="00340914" w:rsidRDefault="007B0696" w:rsidP="007B0696">
            <w:pPr>
              <w:pStyle w:val="TAC"/>
              <w:rPr>
                <w:rFonts w:cs="Arial"/>
                <w:lang w:eastAsia="zh-CN"/>
              </w:rPr>
            </w:pPr>
            <w:r w:rsidRPr="00340914">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2E"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2F"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30" w14:textId="77777777" w:rsidR="007B0696" w:rsidRPr="00340914" w:rsidRDefault="007B0696" w:rsidP="007B0696">
            <w:pPr>
              <w:pStyle w:val="TAL"/>
              <w:rPr>
                <w:rFonts w:cs="Arial"/>
              </w:rPr>
            </w:pPr>
            <w:r w:rsidRPr="00340914">
              <w:rPr>
                <w:rFonts w:cs="Arial"/>
              </w:rPr>
              <w:t>This requirement does not apply to E-UTRA BS operating in Band 28 or 67.</w:t>
            </w:r>
          </w:p>
        </w:tc>
      </w:tr>
      <w:tr w:rsidR="007B0696" w:rsidRPr="00340914" w14:paraId="3421FB37"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3421FB32" w14:textId="77777777" w:rsidR="007B0696" w:rsidRPr="00340914" w:rsidRDefault="007B0696" w:rsidP="007B0696">
            <w:pPr>
              <w:pStyle w:val="TAC"/>
              <w:rPr>
                <w:rFonts w:cs="Arial"/>
              </w:rPr>
            </w:pPr>
            <w:r w:rsidRPr="00340914">
              <w:rPr>
                <w:rFonts w:cs="Arial"/>
                <w:lang w:val="sv-SE"/>
              </w:rPr>
              <w:t>E-UTRA Band 68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33" w14:textId="77777777" w:rsidR="007B0696" w:rsidRPr="00340914" w:rsidRDefault="007B0696" w:rsidP="007B0696">
            <w:pPr>
              <w:pStyle w:val="TAC"/>
              <w:rPr>
                <w:rFonts w:cs="Arial"/>
                <w:lang w:eastAsia="zh-CN"/>
              </w:rPr>
            </w:pPr>
            <w:r w:rsidRPr="00340914">
              <w:rPr>
                <w:rFonts w:cs="Arial"/>
              </w:rPr>
              <w:t>753 -783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34"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35"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36"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28, or 68.</w:t>
            </w:r>
          </w:p>
        </w:tc>
      </w:tr>
      <w:tr w:rsidR="007B0696" w:rsidRPr="00340914" w14:paraId="3421FB3D"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B38"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39" w14:textId="77777777" w:rsidR="007B0696" w:rsidRPr="00340914" w:rsidRDefault="007B0696" w:rsidP="007B0696">
            <w:pPr>
              <w:pStyle w:val="TAC"/>
              <w:rPr>
                <w:rFonts w:cs="Arial"/>
                <w:lang w:eastAsia="zh-CN"/>
              </w:rPr>
            </w:pPr>
            <w:r w:rsidRPr="00340914">
              <w:rPr>
                <w:rFonts w:cs="Arial"/>
              </w:rPr>
              <w:t>698-728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3A"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3B"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3C"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 xml:space="preserve">BS operating in band 68,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 xml:space="preserve">For E-UTRA BS operating in Band 28, it applies between 698 MHz and 703 MHz, while the rest is covered in </w:t>
            </w:r>
            <w:r>
              <w:rPr>
                <w:rFonts w:cs="Arial"/>
              </w:rPr>
              <w:t>clause</w:t>
            </w:r>
            <w:r w:rsidRPr="00340914">
              <w:rPr>
                <w:rFonts w:cs="Arial"/>
              </w:rPr>
              <w:t xml:space="preserve"> 6.6.4.2.</w:t>
            </w:r>
          </w:p>
        </w:tc>
      </w:tr>
      <w:tr w:rsidR="007B0696" w:rsidRPr="00340914" w14:paraId="3421FB43"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3421FB3E" w14:textId="77777777" w:rsidR="007B0696" w:rsidRPr="00340914" w:rsidRDefault="007B0696" w:rsidP="007B0696">
            <w:pPr>
              <w:pStyle w:val="TAC"/>
              <w:rPr>
                <w:rFonts w:cs="Arial"/>
              </w:rPr>
            </w:pPr>
            <w:r w:rsidRPr="00340914">
              <w:rPr>
                <w:rFonts w:cs="Arial"/>
                <w:lang w:val="sv-SE"/>
              </w:rPr>
              <w:t>E-UTRA Band 69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3F" w14:textId="77777777" w:rsidR="007B0696" w:rsidRPr="00340914" w:rsidRDefault="007B0696" w:rsidP="007B0696">
            <w:pPr>
              <w:pStyle w:val="TAC"/>
              <w:rPr>
                <w:rFonts w:cs="Arial"/>
              </w:rPr>
            </w:pPr>
            <w:r w:rsidRPr="00340914">
              <w:rPr>
                <w:rFonts w:cs="Arial"/>
              </w:rPr>
              <w:t>2570 - 2620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40"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41"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42" w14:textId="77777777" w:rsidR="007B0696" w:rsidRPr="00340914" w:rsidRDefault="007B0696" w:rsidP="007B0696">
            <w:pPr>
              <w:pStyle w:val="TAL"/>
              <w:rPr>
                <w:rFonts w:cs="Arial"/>
              </w:rPr>
            </w:pPr>
            <w:r w:rsidRPr="00340914">
              <w:rPr>
                <w:rFonts w:cs="Arial"/>
              </w:rPr>
              <w:t>This requirement does not apply to E-UTRA BS operating in Band 38 or 69.</w:t>
            </w:r>
          </w:p>
        </w:tc>
      </w:tr>
      <w:tr w:rsidR="007B0696" w:rsidRPr="00340914" w14:paraId="3421FB49"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B44" w14:textId="77777777" w:rsidR="007B0696" w:rsidRPr="00340914" w:rsidRDefault="007B0696" w:rsidP="007B0696">
            <w:pPr>
              <w:pStyle w:val="TAC"/>
              <w:rPr>
                <w:rFonts w:cs="Arial"/>
              </w:rPr>
            </w:pPr>
            <w:r w:rsidRPr="00340914">
              <w:rPr>
                <w:rFonts w:cs="Arial"/>
              </w:rPr>
              <w:t xml:space="preserve">E-UTRA Band 70 </w:t>
            </w:r>
            <w:r w:rsidRPr="00340914">
              <w:rPr>
                <w:rFonts w:eastAsia="DengXian" w:cs="v5.0.0"/>
                <w:lang w:val="sv-SE"/>
              </w:rPr>
              <w:t>or NR Band n70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45" w14:textId="77777777" w:rsidR="007B0696" w:rsidRPr="00340914" w:rsidRDefault="007B0696" w:rsidP="007B0696">
            <w:pPr>
              <w:pStyle w:val="TAC"/>
              <w:rPr>
                <w:rFonts w:cs="Arial"/>
              </w:rPr>
            </w:pPr>
            <w:r w:rsidRPr="00340914">
              <w:rPr>
                <w:rFonts w:cs="Arial"/>
              </w:rPr>
              <w:t>1995 - 2020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46"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47"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48" w14:textId="77777777" w:rsidR="007B0696" w:rsidRPr="00340914" w:rsidRDefault="007B0696" w:rsidP="007B0696">
            <w:pPr>
              <w:pStyle w:val="TAL"/>
              <w:rPr>
                <w:rFonts w:cs="Arial"/>
              </w:rPr>
            </w:pPr>
            <w:r w:rsidRPr="00340914">
              <w:rPr>
                <w:rFonts w:cs="Arial"/>
              </w:rPr>
              <w:t>This requirement does not apply to E-UTRA BS operating in band 2, 25 or 70</w:t>
            </w:r>
          </w:p>
        </w:tc>
      </w:tr>
      <w:tr w:rsidR="007B0696" w:rsidRPr="00340914" w14:paraId="3421FB4F"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B4A"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4B" w14:textId="77777777" w:rsidR="007B0696" w:rsidRPr="00340914" w:rsidRDefault="007B0696" w:rsidP="007B0696">
            <w:pPr>
              <w:pStyle w:val="TAC"/>
              <w:rPr>
                <w:rFonts w:cs="Arial"/>
              </w:rPr>
            </w:pPr>
            <w:r w:rsidRPr="00340914">
              <w:rPr>
                <w:rFonts w:cs="Arial"/>
              </w:rPr>
              <w:t>1695 – 1710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4C"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4D"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4E" w14:textId="77777777" w:rsidR="007B0696" w:rsidRPr="00340914" w:rsidRDefault="007B0696" w:rsidP="007B0696">
            <w:pPr>
              <w:pStyle w:val="TAL"/>
              <w:rPr>
                <w:rFonts w:cs="Arial"/>
              </w:rPr>
            </w:pPr>
            <w:r w:rsidRPr="00340914">
              <w:rPr>
                <w:rFonts w:cs="Arial"/>
              </w:rPr>
              <w:t xml:space="preserve">This requirement does not apply to E-UTRA BS operating in band 70, since it is already covered by the requirement in </w:t>
            </w:r>
            <w:r>
              <w:rPr>
                <w:rFonts w:cs="Arial"/>
              </w:rPr>
              <w:t>clause</w:t>
            </w:r>
            <w:r w:rsidRPr="00340914">
              <w:rPr>
                <w:rFonts w:cs="Arial"/>
              </w:rPr>
              <w:t xml:space="preserve"> 6.6.4.2</w:t>
            </w:r>
          </w:p>
        </w:tc>
      </w:tr>
      <w:tr w:rsidR="007B0696" w:rsidRPr="00340914" w14:paraId="3421FB55"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B50" w14:textId="77777777" w:rsidR="007B0696" w:rsidRPr="00340914" w:rsidRDefault="007B0696" w:rsidP="007B0696">
            <w:pPr>
              <w:pStyle w:val="TAC"/>
              <w:rPr>
                <w:rFonts w:cs="Arial"/>
              </w:rPr>
            </w:pPr>
            <w:r w:rsidRPr="00340914">
              <w:rPr>
                <w:rFonts w:cs="Arial"/>
              </w:rPr>
              <w:t xml:space="preserve">E-UTRA Band 71 </w:t>
            </w:r>
            <w:r w:rsidRPr="00340914">
              <w:rPr>
                <w:rFonts w:eastAsia="DengXian" w:cs="v5.0.0"/>
                <w:lang w:val="sv-SE"/>
              </w:rPr>
              <w:t>or NR Band n71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51" w14:textId="77777777" w:rsidR="007B0696" w:rsidRPr="00340914" w:rsidRDefault="007B0696" w:rsidP="007B0696">
            <w:pPr>
              <w:pStyle w:val="TAC"/>
              <w:rPr>
                <w:rFonts w:cs="Arial"/>
              </w:rPr>
            </w:pPr>
            <w:r w:rsidRPr="00340914">
              <w:rPr>
                <w:rFonts w:cs="Arial"/>
              </w:rPr>
              <w:t>617 - 652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52"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53"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54" w14:textId="77777777" w:rsidR="007B0696" w:rsidRPr="00340914" w:rsidRDefault="007B0696" w:rsidP="007B0696">
            <w:pPr>
              <w:pStyle w:val="TAL"/>
              <w:rPr>
                <w:rFonts w:cs="Arial"/>
              </w:rPr>
            </w:pPr>
            <w:r w:rsidRPr="00340914">
              <w:rPr>
                <w:rFonts w:cs="Arial"/>
              </w:rPr>
              <w:t>This requirement does not apply to E-UTRA BS operating in band 71</w:t>
            </w:r>
          </w:p>
        </w:tc>
      </w:tr>
      <w:tr w:rsidR="007B0696" w:rsidRPr="00340914" w14:paraId="3421FB5B"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14:paraId="3421FB56"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57" w14:textId="77777777" w:rsidR="007B0696" w:rsidRPr="00340914" w:rsidRDefault="007B0696" w:rsidP="007B0696">
            <w:pPr>
              <w:pStyle w:val="TAC"/>
              <w:rPr>
                <w:rFonts w:cs="Arial"/>
              </w:rPr>
            </w:pPr>
            <w:r w:rsidRPr="00340914">
              <w:rPr>
                <w:rFonts w:cs="Arial"/>
              </w:rPr>
              <w:t>663 – 698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58"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59"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5A" w14:textId="77777777" w:rsidR="007B0696" w:rsidRPr="00340914" w:rsidRDefault="007B0696" w:rsidP="007B0696">
            <w:pPr>
              <w:pStyle w:val="TAL"/>
              <w:rPr>
                <w:rFonts w:cs="Arial"/>
              </w:rPr>
            </w:pPr>
            <w:r w:rsidRPr="00340914">
              <w:rPr>
                <w:rFonts w:cs="Arial"/>
              </w:rPr>
              <w:t xml:space="preserve">This requirement does not apply to E-UTRA BS operating in band 71, since it is already covered by the requirement in </w:t>
            </w:r>
            <w:r>
              <w:rPr>
                <w:rFonts w:cs="Arial"/>
              </w:rPr>
              <w:t>clause</w:t>
            </w:r>
            <w:r w:rsidRPr="00340914">
              <w:rPr>
                <w:rFonts w:cs="Arial"/>
              </w:rPr>
              <w:t xml:space="preserve"> 6.6.4.2</w:t>
            </w:r>
          </w:p>
        </w:tc>
      </w:tr>
      <w:tr w:rsidR="007B0696" w:rsidRPr="00340914" w14:paraId="3421FB61"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B5C" w14:textId="77777777" w:rsidR="007B0696" w:rsidRPr="00340914" w:rsidRDefault="007B0696" w:rsidP="007B0696">
            <w:pPr>
              <w:pStyle w:val="TAC"/>
              <w:rPr>
                <w:rFonts w:cs="Arial"/>
              </w:rPr>
            </w:pPr>
            <w:r w:rsidRPr="00340914">
              <w:t xml:space="preserve">E-UTRA Band </w:t>
            </w:r>
            <w:r w:rsidRPr="00340914">
              <w:rPr>
                <w:lang w:val="en-US"/>
              </w:rPr>
              <w:t>72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5D" w14:textId="77777777" w:rsidR="007B0696" w:rsidRPr="00340914" w:rsidRDefault="007B0696" w:rsidP="007B0696">
            <w:pPr>
              <w:pStyle w:val="TAC"/>
              <w:rPr>
                <w:rFonts w:cs="Arial"/>
                <w:u w:val="single"/>
              </w:rPr>
            </w:pPr>
            <w:r w:rsidRPr="00340914">
              <w:rPr>
                <w:rFonts w:cs="Arial" w:hint="eastAsia"/>
                <w:lang w:eastAsia="zh-CN"/>
              </w:rPr>
              <w:t>46</w:t>
            </w:r>
            <w:r w:rsidRPr="00340914">
              <w:rPr>
                <w:rFonts w:cs="Arial"/>
                <w:lang w:val="en-US" w:eastAsia="zh-CN"/>
              </w:rPr>
              <w:t>1</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46</w:t>
            </w:r>
            <w:r w:rsidRPr="00340914">
              <w:rPr>
                <w:rFonts w:cs="Arial"/>
                <w:lang w:val="en-US" w:eastAsia="zh-CN"/>
              </w:rPr>
              <w:t>6</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5E" w14:textId="77777777" w:rsidR="007B0696" w:rsidRPr="00340914" w:rsidRDefault="007B0696" w:rsidP="007B0696">
            <w:pPr>
              <w:pStyle w:val="TAC"/>
              <w:rPr>
                <w:rFonts w:cs="Arial"/>
              </w:rPr>
            </w:pPr>
            <w:r w:rsidRPr="00340914">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5F" w14:textId="77777777" w:rsidR="007B0696" w:rsidRPr="00340914" w:rsidRDefault="007B0696" w:rsidP="007B0696">
            <w:pPr>
              <w:pStyle w:val="TAC"/>
              <w:rPr>
                <w:rFonts w:cs="Arial"/>
              </w:rPr>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60" w14:textId="77777777" w:rsidR="007B0696" w:rsidRPr="00340914" w:rsidRDefault="007B0696" w:rsidP="007B0696">
            <w:pPr>
              <w:pStyle w:val="TAL"/>
              <w:rPr>
                <w:rFonts w:cs="Arial"/>
              </w:rPr>
            </w:pPr>
            <w:r w:rsidRPr="00340914">
              <w:t xml:space="preserve">This requirement does not apply to E-UTRA BS operating in band </w:t>
            </w:r>
            <w:r w:rsidRPr="00340914">
              <w:rPr>
                <w:lang w:val="en-US"/>
              </w:rPr>
              <w:t>31, 72 or 73</w:t>
            </w:r>
            <w:r w:rsidRPr="00340914">
              <w:rPr>
                <w:rFonts w:cs="v5.0.0"/>
                <w:lang w:val="en-US"/>
              </w:rPr>
              <w:t>.</w:t>
            </w:r>
          </w:p>
        </w:tc>
      </w:tr>
      <w:tr w:rsidR="007B0696" w:rsidRPr="00340914" w14:paraId="3421FB67"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14:paraId="3421FB62"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63" w14:textId="77777777" w:rsidR="007B0696" w:rsidRPr="00340914" w:rsidRDefault="007B0696" w:rsidP="007B0696">
            <w:pPr>
              <w:pStyle w:val="TAC"/>
              <w:rPr>
                <w:rFonts w:cs="Arial"/>
                <w:u w:val="single"/>
              </w:rPr>
            </w:pPr>
            <w:r w:rsidRPr="00340914">
              <w:rPr>
                <w:rFonts w:cs="Arial" w:hint="eastAsia"/>
                <w:lang w:eastAsia="zh-CN"/>
              </w:rPr>
              <w:t>45</w:t>
            </w:r>
            <w:r w:rsidRPr="00340914">
              <w:rPr>
                <w:rFonts w:cs="Arial"/>
                <w:lang w:val="en-US" w:eastAsia="zh-CN"/>
              </w:rPr>
              <w:t>1</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45</w:t>
            </w:r>
            <w:r w:rsidRPr="00340914">
              <w:rPr>
                <w:rFonts w:cs="Arial"/>
                <w:lang w:val="en-US" w:eastAsia="zh-CN"/>
              </w:rPr>
              <w:t>6</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64" w14:textId="77777777" w:rsidR="007B0696" w:rsidRPr="00340914" w:rsidRDefault="007B0696" w:rsidP="007B0696">
            <w:pPr>
              <w:pStyle w:val="TAC"/>
              <w:rPr>
                <w:rFonts w:cs="Arial"/>
              </w:rPr>
            </w:pPr>
            <w:r w:rsidRPr="00340914">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65" w14:textId="77777777" w:rsidR="007B0696" w:rsidRPr="00340914" w:rsidRDefault="007B0696" w:rsidP="007B0696">
            <w:pPr>
              <w:pStyle w:val="TAC"/>
              <w:rPr>
                <w:rFonts w:cs="Arial"/>
              </w:rPr>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66" w14:textId="77777777" w:rsidR="007B0696" w:rsidRPr="00340914" w:rsidRDefault="007B0696" w:rsidP="007B0696">
            <w:pPr>
              <w:pStyle w:val="TAL"/>
              <w:rPr>
                <w:rFonts w:cs="Arial"/>
              </w:rPr>
            </w:pPr>
            <w:r w:rsidRPr="00340914">
              <w:t xml:space="preserve">This requirement does not apply to E-UTRA BS operating in band </w:t>
            </w:r>
            <w:r w:rsidRPr="00340914">
              <w:rPr>
                <w:lang w:val="en-US"/>
              </w:rPr>
              <w:t>72</w:t>
            </w:r>
            <w:r w:rsidRPr="00340914">
              <w:rPr>
                <w:rFonts w:cs="v5.0.0"/>
              </w:rPr>
              <w:t xml:space="preserve">, </w:t>
            </w:r>
            <w:r w:rsidRPr="00340914">
              <w:t xml:space="preserve">since it is already covered by the requirement in </w:t>
            </w:r>
            <w:r>
              <w:t>clause</w:t>
            </w:r>
            <w:r w:rsidRPr="00340914">
              <w:t xml:space="preserve"> 6.6.4.2</w:t>
            </w:r>
            <w:r w:rsidRPr="00340914">
              <w:rPr>
                <w:lang w:val="en-US"/>
              </w:rPr>
              <w:t>.</w:t>
            </w:r>
            <w:r w:rsidRPr="00340914">
              <w:rPr>
                <w:rFonts w:cs="Arial"/>
              </w:rPr>
              <w:t xml:space="preserve"> This requirement does not apply to E-</w:t>
            </w:r>
            <w:r w:rsidRPr="00340914">
              <w:rPr>
                <w:rFonts w:cs="v5.0.0"/>
              </w:rPr>
              <w:t xml:space="preserve">UTRA </w:t>
            </w:r>
            <w:r w:rsidRPr="00340914">
              <w:rPr>
                <w:rFonts w:cs="Arial"/>
              </w:rPr>
              <w:t>BS operating in band</w:t>
            </w:r>
            <w:r w:rsidRPr="00340914">
              <w:rPr>
                <w:rFonts w:cs="Arial" w:hint="eastAsia"/>
                <w:lang w:eastAsia="zh-CN"/>
              </w:rPr>
              <w:t xml:space="preserve"> </w:t>
            </w:r>
            <w:r w:rsidRPr="00340914">
              <w:rPr>
                <w:rFonts w:cs="Arial"/>
                <w:lang w:val="en-US" w:eastAsia="zh-CN"/>
              </w:rPr>
              <w:t>73</w:t>
            </w:r>
            <w:r w:rsidRPr="00340914">
              <w:rPr>
                <w:rFonts w:cs="Arial" w:hint="eastAsia"/>
                <w:lang w:eastAsia="zh-CN"/>
              </w:rPr>
              <w:t>.</w:t>
            </w:r>
          </w:p>
        </w:tc>
      </w:tr>
      <w:tr w:rsidR="007B0696" w:rsidRPr="00340914" w14:paraId="3421FB6D"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vAlign w:val="center"/>
          </w:tcPr>
          <w:p w14:paraId="3421FB68" w14:textId="77777777" w:rsidR="007B0696" w:rsidRPr="00340914" w:rsidRDefault="007B0696" w:rsidP="007B0696">
            <w:pPr>
              <w:pStyle w:val="TAC"/>
              <w:rPr>
                <w:rFonts w:cs="Arial"/>
              </w:rPr>
            </w:pPr>
            <w:r w:rsidRPr="00340914">
              <w:t xml:space="preserve">E-UTRA Band </w:t>
            </w:r>
            <w:r w:rsidRPr="00340914">
              <w:rPr>
                <w:lang w:val="en-US"/>
              </w:rPr>
              <w:t>73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69" w14:textId="77777777"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0</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46</w:t>
            </w:r>
            <w:r w:rsidRPr="00340914">
              <w:rPr>
                <w:rFonts w:cs="Arial"/>
                <w:lang w:eastAsia="zh-CN"/>
              </w:rPr>
              <w:t>5</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6A" w14:textId="77777777" w:rsidR="007B0696" w:rsidRPr="00340914" w:rsidRDefault="007B0696" w:rsidP="007B0696">
            <w:pPr>
              <w:pStyle w:val="TAC"/>
            </w:pPr>
            <w:r w:rsidRPr="00340914">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6B" w14:textId="77777777" w:rsidR="007B0696" w:rsidRPr="00340914" w:rsidRDefault="007B0696" w:rsidP="007B0696">
            <w:pPr>
              <w:pStyle w:val="TAC"/>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6C" w14:textId="77777777" w:rsidR="007B0696" w:rsidRPr="00340914" w:rsidRDefault="007B0696" w:rsidP="007B0696">
            <w:pPr>
              <w:pStyle w:val="TAL"/>
            </w:pPr>
            <w:r w:rsidRPr="00340914">
              <w:t xml:space="preserve">This requirement does not apply to E-UTRA BS operating in band </w:t>
            </w:r>
            <w:r w:rsidRPr="00340914">
              <w:rPr>
                <w:rFonts w:cs="Arial" w:hint="eastAsia"/>
                <w:lang w:eastAsia="zh-CN"/>
              </w:rPr>
              <w:t>31</w:t>
            </w:r>
            <w:r w:rsidRPr="00340914">
              <w:rPr>
                <w:rFonts w:cs="Arial"/>
                <w:lang w:val="en-US" w:eastAsia="zh-CN"/>
              </w:rPr>
              <w:t>, 72 or 73</w:t>
            </w:r>
            <w:r w:rsidRPr="00340914">
              <w:rPr>
                <w:rFonts w:cs="Arial" w:hint="eastAsia"/>
                <w:lang w:eastAsia="zh-CN"/>
              </w:rPr>
              <w:t>.</w:t>
            </w:r>
          </w:p>
        </w:tc>
      </w:tr>
      <w:tr w:rsidR="007B0696" w:rsidRPr="00340914" w14:paraId="3421FB73"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14:paraId="3421FB6E"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6F" w14:textId="77777777" w:rsidR="007B0696" w:rsidRPr="00340914" w:rsidRDefault="007B0696" w:rsidP="007B0696">
            <w:pPr>
              <w:pStyle w:val="TAC"/>
              <w:rPr>
                <w:rFonts w:cs="Arial"/>
                <w:lang w:eastAsia="zh-CN"/>
              </w:rPr>
            </w:pPr>
            <w:r w:rsidRPr="00340914">
              <w:rPr>
                <w:rFonts w:cs="Arial" w:hint="eastAsia"/>
                <w:lang w:eastAsia="zh-CN"/>
              </w:rPr>
              <w:t>45</w:t>
            </w:r>
            <w:r w:rsidRPr="00340914">
              <w:rPr>
                <w:rFonts w:cs="Arial"/>
                <w:lang w:val="en-US" w:eastAsia="zh-CN"/>
              </w:rPr>
              <w:t>0</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45</w:t>
            </w:r>
            <w:r w:rsidRPr="00340914">
              <w:rPr>
                <w:rFonts w:cs="Arial"/>
                <w:lang w:val="en-US" w:eastAsia="zh-CN"/>
              </w:rPr>
              <w:t>5</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70" w14:textId="77777777" w:rsidR="007B0696" w:rsidRPr="00340914" w:rsidRDefault="007B0696" w:rsidP="007B0696">
            <w:pPr>
              <w:pStyle w:val="TAC"/>
            </w:pPr>
            <w:r w:rsidRPr="00340914">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71" w14:textId="77777777" w:rsidR="007B0696" w:rsidRPr="00340914" w:rsidRDefault="007B0696" w:rsidP="007B0696">
            <w:pPr>
              <w:pStyle w:val="TAC"/>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72" w14:textId="77777777" w:rsidR="007B0696" w:rsidRPr="00340914" w:rsidRDefault="007B0696" w:rsidP="007B0696">
            <w:pPr>
              <w:pStyle w:val="TAL"/>
            </w:pPr>
            <w:r w:rsidRPr="00340914">
              <w:t xml:space="preserve">This requirement does not apply to E-UTRA BS operating in band </w:t>
            </w:r>
            <w:r w:rsidRPr="00340914">
              <w:rPr>
                <w:lang w:val="en-US"/>
              </w:rPr>
              <w:t>73</w:t>
            </w:r>
            <w:r w:rsidRPr="00340914">
              <w:rPr>
                <w:rFonts w:cs="v5.0.0"/>
              </w:rPr>
              <w:t xml:space="preserve">, </w:t>
            </w:r>
            <w:r w:rsidRPr="00340914">
              <w:t xml:space="preserve">since it is already covered by the requirement in </w:t>
            </w:r>
            <w:r>
              <w:t>clause</w:t>
            </w:r>
            <w:r w:rsidRPr="00340914">
              <w:t xml:space="preserve"> 6.6.4.2</w:t>
            </w:r>
            <w:r w:rsidRPr="00340914">
              <w:rPr>
                <w:lang w:val="en-US"/>
              </w:rPr>
              <w:t>.</w:t>
            </w:r>
          </w:p>
        </w:tc>
      </w:tr>
      <w:tr w:rsidR="007B0696" w:rsidRPr="00340914" w14:paraId="3421FB79"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B74" w14:textId="77777777" w:rsidR="007B0696" w:rsidRPr="00340914" w:rsidRDefault="007B0696" w:rsidP="007B0696">
            <w:pPr>
              <w:pStyle w:val="TAC"/>
              <w:rPr>
                <w:rFonts w:cs="Arial"/>
              </w:rPr>
            </w:pPr>
            <w:r w:rsidRPr="00340914">
              <w:rPr>
                <w:rFonts w:cs="Arial"/>
              </w:rPr>
              <w:t>E-UTRA</w:t>
            </w:r>
            <w:r w:rsidRPr="00340914">
              <w:rPr>
                <w:rFonts w:cs="Arial"/>
                <w:lang w:eastAsia="ja-JP"/>
              </w:rPr>
              <w:t xml:space="preserve"> Band 74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75" w14:textId="77777777" w:rsidR="007B0696" w:rsidRPr="00340914" w:rsidRDefault="007B0696" w:rsidP="007B0696">
            <w:pPr>
              <w:pStyle w:val="TAC"/>
              <w:rPr>
                <w:rFonts w:cs="Arial"/>
              </w:rPr>
            </w:pPr>
            <w:r w:rsidRPr="00340914">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76" w14:textId="77777777" w:rsidR="007B0696" w:rsidRPr="00340914" w:rsidRDefault="007B0696" w:rsidP="007B0696">
            <w:pPr>
              <w:pStyle w:val="TAC"/>
              <w:rPr>
                <w:rFonts w:cs="Arial"/>
              </w:rPr>
            </w:pPr>
            <w:r w:rsidRPr="00340914">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77" w14:textId="77777777" w:rsidR="007B0696" w:rsidRPr="00340914" w:rsidRDefault="007B0696" w:rsidP="007B0696">
            <w:pPr>
              <w:pStyle w:val="TAC"/>
              <w:rPr>
                <w:rFonts w:cs="Arial"/>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78"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w:t>
            </w:r>
            <w:r w:rsidRPr="00340914">
              <w:rPr>
                <w:rFonts w:cs="Arial"/>
                <w:lang w:eastAsia="ja-JP"/>
              </w:rPr>
              <w:t>11, 21, 32, 50, 74 or 75.</w:t>
            </w:r>
          </w:p>
        </w:tc>
      </w:tr>
      <w:tr w:rsidR="007B0696" w:rsidRPr="00340914" w14:paraId="3421FB7F"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14:paraId="3421FB7A"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7B" w14:textId="77777777" w:rsidR="007B0696" w:rsidRPr="00340914" w:rsidRDefault="007B0696" w:rsidP="007B0696">
            <w:pPr>
              <w:pStyle w:val="TAC"/>
              <w:rPr>
                <w:rFonts w:cs="Arial"/>
              </w:rPr>
            </w:pPr>
            <w:r w:rsidRPr="00340914">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7C" w14:textId="77777777" w:rsidR="007B0696" w:rsidRPr="00340914" w:rsidRDefault="007B0696" w:rsidP="007B0696">
            <w:pPr>
              <w:pStyle w:val="TAC"/>
              <w:rPr>
                <w:rFonts w:cs="Arial"/>
              </w:rPr>
            </w:pPr>
            <w:r w:rsidRPr="00340914">
              <w:rPr>
                <w:rFonts w:cs="Arial"/>
                <w:lang w:eastAsia="ja-JP"/>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7D" w14:textId="77777777" w:rsidR="007B0696" w:rsidRPr="00340914" w:rsidRDefault="007B0696" w:rsidP="007B0696">
            <w:pPr>
              <w:pStyle w:val="TAC"/>
              <w:rPr>
                <w:rFonts w:cs="Arial"/>
              </w:rPr>
            </w:pPr>
            <w:r w:rsidRPr="00340914">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7E"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w:t>
            </w:r>
            <w:r w:rsidRPr="00340914">
              <w:rPr>
                <w:rFonts w:cs="Arial"/>
                <w:lang w:eastAsia="ja-JP"/>
              </w:rPr>
              <w:t>B</w:t>
            </w:r>
            <w:r w:rsidRPr="00340914">
              <w:rPr>
                <w:rFonts w:cs="Arial"/>
              </w:rPr>
              <w:t xml:space="preserve">and </w:t>
            </w:r>
            <w:r w:rsidRPr="00340914">
              <w:rPr>
                <w:rFonts w:cs="Arial"/>
                <w:lang w:eastAsia="ja-JP"/>
              </w:rPr>
              <w:t>74</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 This requirement does not apply to BS operating in band 32, 45, 50, 51, 75 or 76.</w:t>
            </w:r>
          </w:p>
        </w:tc>
      </w:tr>
      <w:tr w:rsidR="007B0696" w:rsidRPr="00340914" w14:paraId="3421FB85"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3421FB80" w14:textId="77777777" w:rsidR="007B0696" w:rsidRPr="00340914" w:rsidRDefault="007B0696" w:rsidP="007B0696">
            <w:pPr>
              <w:pStyle w:val="TAC"/>
              <w:rPr>
                <w:rFonts w:cs="Arial"/>
              </w:rPr>
            </w:pPr>
            <w:r w:rsidRPr="00340914">
              <w:rPr>
                <w:rFonts w:cs="Arial"/>
              </w:rPr>
              <w:t xml:space="preserve">E-UTRA Band 75 </w:t>
            </w:r>
            <w:r w:rsidRPr="00340914">
              <w:rPr>
                <w:rFonts w:eastAsia="DengXian" w:cs="v5.0.0"/>
                <w:lang w:val="sv-SE"/>
              </w:rPr>
              <w:t>or NR Band n75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81" w14:textId="77777777" w:rsidR="007B0696" w:rsidRPr="00340914" w:rsidRDefault="007B0696" w:rsidP="007B0696">
            <w:pPr>
              <w:pStyle w:val="TAC"/>
              <w:rPr>
                <w:rFonts w:cs="Arial"/>
                <w:u w:val="single"/>
              </w:rPr>
            </w:pPr>
            <w:r w:rsidRPr="00340914">
              <w:rPr>
                <w:rFonts w:cs="Arial"/>
              </w:rPr>
              <w:t>1432 - 1517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82"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83"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84" w14:textId="77777777" w:rsidR="007B0696" w:rsidRPr="00340914" w:rsidRDefault="007B0696" w:rsidP="007B0696">
            <w:pPr>
              <w:pStyle w:val="TAL"/>
              <w:rPr>
                <w:rFonts w:cs="Arial"/>
              </w:rPr>
            </w:pPr>
            <w:r w:rsidRPr="00340914">
              <w:rPr>
                <w:rFonts w:cs="Arial"/>
              </w:rPr>
              <w:t>This requirement does not apply to E-UTRA BS operating in Band 11, 21, 32, 45, 50, 51, 74, 75 or 76.</w:t>
            </w:r>
          </w:p>
        </w:tc>
      </w:tr>
      <w:tr w:rsidR="007B0696" w:rsidRPr="00340914" w14:paraId="3421FB8B"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3421FB86" w14:textId="77777777" w:rsidR="007B0696" w:rsidRPr="00340914" w:rsidRDefault="007B0696" w:rsidP="007B0696">
            <w:pPr>
              <w:pStyle w:val="TAC"/>
              <w:rPr>
                <w:rFonts w:cs="Arial"/>
              </w:rPr>
            </w:pPr>
            <w:r w:rsidRPr="00340914">
              <w:rPr>
                <w:rFonts w:cs="Arial"/>
              </w:rPr>
              <w:t xml:space="preserve">E-UTRA Band 76 </w:t>
            </w:r>
            <w:r w:rsidRPr="00340914">
              <w:rPr>
                <w:rFonts w:eastAsia="DengXian" w:cs="v5.0.0"/>
                <w:lang w:val="sv-SE"/>
              </w:rPr>
              <w:t>or NR Band n76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87" w14:textId="77777777" w:rsidR="007B0696" w:rsidRPr="00340914" w:rsidRDefault="007B0696" w:rsidP="007B0696">
            <w:pPr>
              <w:pStyle w:val="TAC"/>
              <w:rPr>
                <w:rFonts w:cs="Arial"/>
                <w:u w:val="single"/>
              </w:rPr>
            </w:pPr>
            <w:r w:rsidRPr="00340914">
              <w:rPr>
                <w:rFonts w:cs="Arial"/>
              </w:rPr>
              <w:t>1427 - 1432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88"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89"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8A" w14:textId="77777777" w:rsidR="007B0696" w:rsidRPr="00340914" w:rsidRDefault="007B0696" w:rsidP="007B0696">
            <w:pPr>
              <w:pStyle w:val="TAL"/>
              <w:rPr>
                <w:rFonts w:cs="Arial"/>
              </w:rPr>
            </w:pPr>
            <w:r w:rsidRPr="00340914">
              <w:rPr>
                <w:rFonts w:cs="Arial"/>
              </w:rPr>
              <w:t>This requirement does not apply to E-UTRA BS operating in Band 50, 51, 75 or 76.</w:t>
            </w:r>
          </w:p>
        </w:tc>
      </w:tr>
      <w:tr w:rsidR="007B0696" w:rsidRPr="00340914" w14:paraId="3421FB91"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3421FB8C" w14:textId="77777777" w:rsidR="007B0696" w:rsidRPr="00340914" w:rsidRDefault="007B0696" w:rsidP="007B0696">
            <w:pPr>
              <w:pStyle w:val="TAC"/>
              <w:rPr>
                <w:rFonts w:cs="Arial"/>
              </w:rPr>
            </w:pPr>
            <w:r w:rsidRPr="00340914">
              <w:rPr>
                <w:rFonts w:eastAsia="DengXian" w:cs="v5.0.0"/>
                <w:lang w:val="sv-SE"/>
              </w:rPr>
              <w:t>NR Band n77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8D" w14:textId="77777777" w:rsidR="007B0696" w:rsidRPr="00340914" w:rsidRDefault="007B0696" w:rsidP="007B0696">
            <w:pPr>
              <w:pStyle w:val="TAC"/>
              <w:rPr>
                <w:rFonts w:cs="Arial"/>
              </w:rPr>
            </w:pPr>
            <w:r w:rsidRPr="00340914">
              <w:t>3.3 – 4.2 GHz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8E"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8F"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90" w14:textId="77777777" w:rsidR="007B0696" w:rsidRPr="00340914" w:rsidRDefault="007B0696" w:rsidP="007B0696">
            <w:pPr>
              <w:pStyle w:val="TAL"/>
              <w:rPr>
                <w:rFonts w:cs="v5.0.0"/>
              </w:rPr>
            </w:pPr>
            <w:r w:rsidRPr="00340914">
              <w:rPr>
                <w:rFonts w:cs="Arial"/>
              </w:rPr>
              <w:t>This is not applicable to E-UTRA BS operating in Band</w:t>
            </w:r>
            <w:r w:rsidRPr="00340914">
              <w:rPr>
                <w:rFonts w:cs="Arial"/>
                <w:lang w:eastAsia="zh-CN"/>
              </w:rPr>
              <w:t xml:space="preserve"> 22, 42, 43</w:t>
            </w:r>
            <w:r w:rsidRPr="00340914">
              <w:rPr>
                <w:rFonts w:cs="Arial"/>
              </w:rPr>
              <w:t>, 48, 49 or 52</w:t>
            </w:r>
            <w:r w:rsidRPr="00340914">
              <w:rPr>
                <w:rFonts w:cs="Arial"/>
                <w:lang w:eastAsia="zh-CN"/>
              </w:rPr>
              <w:t>.</w:t>
            </w:r>
          </w:p>
        </w:tc>
      </w:tr>
      <w:tr w:rsidR="007B0696" w:rsidRPr="00340914" w14:paraId="3421FB97"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3421FB92" w14:textId="77777777" w:rsidR="007B0696" w:rsidRPr="00340914" w:rsidRDefault="007B0696" w:rsidP="007B0696">
            <w:pPr>
              <w:pStyle w:val="TAC"/>
              <w:rPr>
                <w:rFonts w:cs="Arial"/>
              </w:rPr>
            </w:pPr>
            <w:r w:rsidRPr="00340914">
              <w:rPr>
                <w:rFonts w:eastAsia="DengXian" w:cs="v5.0.0"/>
                <w:lang w:val="sv-SE"/>
              </w:rPr>
              <w:t>NR Band n78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93" w14:textId="77777777" w:rsidR="007B0696" w:rsidRPr="00340914" w:rsidRDefault="007B0696" w:rsidP="007B0696">
            <w:pPr>
              <w:pStyle w:val="TAC"/>
              <w:rPr>
                <w:rFonts w:cs="Arial"/>
              </w:rPr>
            </w:pPr>
            <w:r w:rsidRPr="00340914">
              <w:t>3.3 – 3.8 GHz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94"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95"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96" w14:textId="77777777" w:rsidR="007B0696" w:rsidRPr="00340914" w:rsidRDefault="007B0696" w:rsidP="007B0696">
            <w:pPr>
              <w:pStyle w:val="TAL"/>
              <w:rPr>
                <w:rFonts w:cs="v5.0.0"/>
              </w:rPr>
            </w:pPr>
            <w:r w:rsidRPr="00340914">
              <w:rPr>
                <w:rFonts w:cs="Arial"/>
              </w:rPr>
              <w:t>This is not applicable to E-UTRA BS operating in Band</w:t>
            </w:r>
            <w:r w:rsidRPr="00340914">
              <w:rPr>
                <w:rFonts w:cs="Arial"/>
                <w:lang w:eastAsia="zh-CN"/>
              </w:rPr>
              <w:t xml:space="preserve"> 22, 42, 43</w:t>
            </w:r>
            <w:r w:rsidRPr="00340914">
              <w:rPr>
                <w:rFonts w:cs="Arial"/>
              </w:rPr>
              <w:t>, 48, 49 or 52</w:t>
            </w:r>
            <w:r w:rsidRPr="00340914">
              <w:rPr>
                <w:rFonts w:cs="Arial"/>
                <w:lang w:eastAsia="zh-CN"/>
              </w:rPr>
              <w:t>.</w:t>
            </w:r>
          </w:p>
        </w:tc>
      </w:tr>
      <w:tr w:rsidR="007B0696" w:rsidRPr="00340914" w14:paraId="3421FB9D"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3421FB98" w14:textId="77777777" w:rsidR="007B0696" w:rsidRPr="00340914" w:rsidRDefault="007B0696" w:rsidP="007B0696">
            <w:pPr>
              <w:pStyle w:val="TAC"/>
              <w:rPr>
                <w:rFonts w:cs="Arial"/>
              </w:rPr>
            </w:pPr>
            <w:r w:rsidRPr="00340914">
              <w:rPr>
                <w:rFonts w:eastAsia="DengXian" w:cs="v5.0.0"/>
                <w:lang w:val="sv-SE"/>
              </w:rPr>
              <w:t>NR Band n79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99" w14:textId="77777777" w:rsidR="007B0696" w:rsidRPr="00340914" w:rsidRDefault="007B0696" w:rsidP="007B0696">
            <w:pPr>
              <w:pStyle w:val="TAC"/>
              <w:rPr>
                <w:rFonts w:cs="Arial"/>
              </w:rPr>
            </w:pPr>
            <w:r w:rsidRPr="00340914">
              <w:t>4.4 – 5.0 GHz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9A"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9B"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9C" w14:textId="77777777" w:rsidR="007B0696" w:rsidRPr="00340914" w:rsidRDefault="007B0696" w:rsidP="007B0696">
            <w:pPr>
              <w:pStyle w:val="TAL"/>
              <w:rPr>
                <w:rFonts w:cs="v5.0.0"/>
              </w:rPr>
            </w:pPr>
          </w:p>
        </w:tc>
      </w:tr>
      <w:tr w:rsidR="007B0696" w:rsidRPr="00340914" w14:paraId="3421FBA4"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3421FB9E" w14:textId="77777777" w:rsidR="007B0696" w:rsidRPr="00340914" w:rsidRDefault="007B0696" w:rsidP="007B0696">
            <w:pPr>
              <w:pStyle w:val="TAC"/>
              <w:rPr>
                <w:rFonts w:cs="Arial"/>
              </w:rPr>
            </w:pPr>
            <w:r w:rsidRPr="00340914">
              <w:rPr>
                <w:rFonts w:eastAsia="DengXian" w:cs="v5.0.0"/>
                <w:lang w:val="sv-SE"/>
              </w:rPr>
              <w:t>NR Band n80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9F" w14:textId="77777777" w:rsidR="007B0696" w:rsidRPr="00340914" w:rsidRDefault="007B0696" w:rsidP="007B0696">
            <w:pPr>
              <w:pStyle w:val="TAC"/>
              <w:rPr>
                <w:rFonts w:cs="Arial"/>
              </w:rPr>
            </w:pPr>
            <w:r w:rsidRPr="00340914">
              <w:t>1710 – 1785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A0"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A1"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A2" w14:textId="77777777" w:rsidR="007B0696" w:rsidRPr="00340914" w:rsidRDefault="007B0696" w:rsidP="007B0696">
            <w:pPr>
              <w:pStyle w:val="TAL"/>
              <w:rPr>
                <w:rFonts w:cs="v5.0.0"/>
              </w:rPr>
            </w:pPr>
            <w:r w:rsidRPr="00340914">
              <w:rPr>
                <w:rFonts w:cs="v5.0.0"/>
              </w:rPr>
              <w:t xml:space="preserve">This requirement does not apply to E-UTRA BS operating in band 3, since it is already covered by the requirement in </w:t>
            </w:r>
            <w:r>
              <w:rPr>
                <w:rFonts w:cs="v5.0.0"/>
              </w:rPr>
              <w:t>clause</w:t>
            </w:r>
            <w:r w:rsidRPr="00340914">
              <w:rPr>
                <w:rFonts w:cs="v5.0.0"/>
              </w:rPr>
              <w:t xml:space="preserve"> 6.6.4.2.</w:t>
            </w:r>
          </w:p>
          <w:p w14:paraId="3421FBA3" w14:textId="77777777" w:rsidR="007B0696" w:rsidRPr="00340914" w:rsidRDefault="007B0696" w:rsidP="007B0696">
            <w:pPr>
              <w:pStyle w:val="TAL"/>
              <w:rPr>
                <w:rFonts w:cs="v5.0.0"/>
              </w:rPr>
            </w:pPr>
            <w:r w:rsidRPr="00340914">
              <w:rPr>
                <w:rFonts w:cs="v5.0.0"/>
              </w:rPr>
              <w:t xml:space="preserve">For E-UTRA BS operating in band 9, it applies for 1710 MHz to 1749.9 MHz and 1784.9 MHz to 1785 MHz, while the rest is covered in </w:t>
            </w:r>
            <w:r>
              <w:rPr>
                <w:rFonts w:cs="v5.0.0"/>
              </w:rPr>
              <w:t>clause</w:t>
            </w:r>
            <w:r w:rsidRPr="00340914">
              <w:rPr>
                <w:rFonts w:cs="v5.0.0"/>
              </w:rPr>
              <w:t xml:space="preserve"> 6.6.4.2.</w:t>
            </w:r>
          </w:p>
        </w:tc>
      </w:tr>
      <w:tr w:rsidR="007B0696" w:rsidRPr="00340914" w14:paraId="3421FBAA"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3421FBA5" w14:textId="77777777" w:rsidR="007B0696" w:rsidRPr="00340914" w:rsidRDefault="007B0696" w:rsidP="007B0696">
            <w:pPr>
              <w:pStyle w:val="TAC"/>
              <w:rPr>
                <w:rFonts w:cs="Arial"/>
              </w:rPr>
            </w:pPr>
            <w:r w:rsidRPr="00340914">
              <w:rPr>
                <w:rFonts w:eastAsia="DengXian" w:cs="v5.0.0"/>
                <w:lang w:val="sv-SE"/>
              </w:rPr>
              <w:t>NR Band n81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A6" w14:textId="77777777" w:rsidR="007B0696" w:rsidRPr="00340914" w:rsidRDefault="007B0696" w:rsidP="007B0696">
            <w:pPr>
              <w:pStyle w:val="TAC"/>
              <w:rPr>
                <w:rFonts w:cs="Arial"/>
              </w:rPr>
            </w:pPr>
            <w:r w:rsidRPr="00340914">
              <w:rPr>
                <w:rFonts w:cs="Arial"/>
              </w:rPr>
              <w:t>880 – 915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A7"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A8"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A9"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BS operating in band 8,</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BB0"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3421FBAB" w14:textId="77777777" w:rsidR="007B0696" w:rsidRPr="00340914" w:rsidRDefault="007B0696" w:rsidP="007B0696">
            <w:pPr>
              <w:pStyle w:val="TAC"/>
              <w:rPr>
                <w:rFonts w:cs="Arial"/>
              </w:rPr>
            </w:pPr>
            <w:r w:rsidRPr="00340914">
              <w:rPr>
                <w:rFonts w:eastAsia="DengXian" w:cs="v5.0.0"/>
                <w:lang w:val="sv-SE"/>
              </w:rPr>
              <w:t>NR Band n82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AC" w14:textId="77777777" w:rsidR="007B0696" w:rsidRPr="00340914" w:rsidRDefault="007B0696" w:rsidP="007B0696">
            <w:pPr>
              <w:pStyle w:val="TAC"/>
              <w:rPr>
                <w:rFonts w:cs="Arial"/>
              </w:rPr>
            </w:pPr>
            <w:r w:rsidRPr="00340914">
              <w:rPr>
                <w:rFonts w:cs="Arial"/>
              </w:rPr>
              <w:t>832 – 862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AD"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AE"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AF"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BS operating in band 20,</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BB7"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3421FBB1" w14:textId="77777777" w:rsidR="007B0696" w:rsidRPr="00340914" w:rsidRDefault="007B0696" w:rsidP="007B0696">
            <w:pPr>
              <w:pStyle w:val="TAC"/>
              <w:rPr>
                <w:rFonts w:cs="Arial"/>
              </w:rPr>
            </w:pPr>
            <w:r w:rsidRPr="00340914">
              <w:rPr>
                <w:rFonts w:eastAsia="DengXian" w:cs="v5.0.0"/>
                <w:lang w:val="sv-SE"/>
              </w:rPr>
              <w:t>NR Band n83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B2" w14:textId="77777777" w:rsidR="007B0696" w:rsidRPr="00340914" w:rsidRDefault="007B0696" w:rsidP="007B0696">
            <w:pPr>
              <w:pStyle w:val="TAC"/>
              <w:rPr>
                <w:rFonts w:cs="Arial"/>
              </w:rPr>
            </w:pPr>
            <w:r w:rsidRPr="00340914">
              <w:rPr>
                <w:rFonts w:cs="Arial"/>
              </w:rPr>
              <w:t>703 – 748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B3"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B4"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B5"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 xml:space="preserve">BS operating in band </w:t>
            </w:r>
            <w:r w:rsidRPr="00340914">
              <w:rPr>
                <w:rFonts w:cs="Arial" w:hint="eastAsia"/>
              </w:rPr>
              <w:t>28</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 This requirement does not apply to E-UTRA BS operating in Band 44</w:t>
            </w:r>
            <w:r w:rsidRPr="00340914">
              <w:rPr>
                <w:rFonts w:cs="v5.0.0" w:hint="eastAsia"/>
              </w:rPr>
              <w:t>.</w:t>
            </w:r>
          </w:p>
          <w:p w14:paraId="3421FBB6" w14:textId="77777777" w:rsidR="007B0696" w:rsidRPr="00340914" w:rsidRDefault="007B0696" w:rsidP="007B0696">
            <w:pPr>
              <w:pStyle w:val="TAL"/>
              <w:rPr>
                <w:rFonts w:cs="v5.0.0"/>
              </w:rPr>
            </w:pPr>
            <w:r w:rsidRPr="00340914">
              <w:rPr>
                <w:rFonts w:cs="Arial"/>
              </w:rPr>
              <w:t xml:space="preserve"> For E-UTRA BS operating in Band 67, it applies for 703 MHz to 736 MHz. </w:t>
            </w:r>
            <w:r w:rsidRPr="00340914">
              <w:rPr>
                <w:rFonts w:cs="v5.0.0"/>
              </w:rPr>
              <w:t>For E-UTRA BS operating in Band 68, it applies for 728MHz to 733MHz.</w:t>
            </w:r>
          </w:p>
        </w:tc>
      </w:tr>
      <w:tr w:rsidR="007B0696" w:rsidRPr="00340914" w14:paraId="3421FBBE"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3421FBB8" w14:textId="77777777" w:rsidR="007B0696" w:rsidRPr="00340914" w:rsidRDefault="007B0696" w:rsidP="007B0696">
            <w:pPr>
              <w:pStyle w:val="TAC"/>
              <w:rPr>
                <w:rFonts w:cs="Arial"/>
              </w:rPr>
            </w:pPr>
            <w:r w:rsidRPr="00340914">
              <w:rPr>
                <w:rFonts w:eastAsia="DengXian" w:cs="v5.0.0"/>
                <w:lang w:val="sv-SE"/>
              </w:rPr>
              <w:t>NR Band n84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B9" w14:textId="77777777" w:rsidR="007B0696" w:rsidRPr="00340914" w:rsidRDefault="007B0696" w:rsidP="007B0696">
            <w:pPr>
              <w:pStyle w:val="TAC"/>
              <w:rPr>
                <w:rFonts w:cs="Arial"/>
                <w:lang w:eastAsia="zh-CN"/>
              </w:rPr>
            </w:pPr>
            <w:r w:rsidRPr="00340914">
              <w:rPr>
                <w:rFonts w:cs="Arial"/>
              </w:rPr>
              <w:t>1920 – 1980 MHz</w:t>
            </w:r>
          </w:p>
          <w:p w14:paraId="3421FBBA" w14:textId="77777777" w:rsidR="007B0696" w:rsidRPr="00340914" w:rsidRDefault="007B0696" w:rsidP="007B0696">
            <w:pPr>
              <w:pStyle w:val="TAC"/>
              <w:rPr>
                <w:rFonts w:cs="Arial"/>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BB"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BC"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BD"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BS operating in band 1 or 65,</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BC4"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BBF" w14:textId="77777777" w:rsidR="007B0696" w:rsidRPr="00340914" w:rsidRDefault="007B0696" w:rsidP="007B0696">
            <w:pPr>
              <w:pStyle w:val="TAC"/>
              <w:rPr>
                <w:rFonts w:cs="Arial"/>
              </w:rPr>
            </w:pPr>
            <w:r w:rsidRPr="00340914">
              <w:rPr>
                <w:rFonts w:cs="Arial"/>
              </w:rPr>
              <w:t>E-UTRA Band 85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C0" w14:textId="77777777" w:rsidR="007B0696" w:rsidRPr="00340914" w:rsidRDefault="007B0696" w:rsidP="007B0696">
            <w:pPr>
              <w:pStyle w:val="TAC"/>
              <w:rPr>
                <w:rFonts w:cs="Arial"/>
              </w:rPr>
            </w:pPr>
            <w:r w:rsidRPr="00340914">
              <w:rPr>
                <w:rFonts w:cs="Arial"/>
              </w:rPr>
              <w:t>728 - 746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C1"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C2"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C3"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12, 29 or 85. </w:t>
            </w:r>
          </w:p>
        </w:tc>
      </w:tr>
      <w:tr w:rsidR="007B0696" w:rsidRPr="00340914" w14:paraId="3421FBCA"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BC5"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C6" w14:textId="77777777" w:rsidR="007B0696" w:rsidRPr="00340914" w:rsidRDefault="007B0696" w:rsidP="007B0696">
            <w:pPr>
              <w:pStyle w:val="TAC"/>
              <w:rPr>
                <w:rFonts w:cs="Arial"/>
              </w:rPr>
            </w:pPr>
            <w:r w:rsidRPr="00340914">
              <w:rPr>
                <w:rFonts w:cs="Arial"/>
              </w:rPr>
              <w:t>698 - 716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C7"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C8"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C9"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85,</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For E</w:t>
            </w:r>
            <w:r w:rsidRPr="00340914">
              <w:rPr>
                <w:rFonts w:cs="Arial"/>
              </w:rPr>
              <w:noBreakHyphen/>
              <w:t>UTRA BS operating in Band 29, it</w:t>
            </w:r>
            <w:r w:rsidRPr="00340914">
              <w:rPr>
                <w:rFonts w:eastAsia="MS PGothic" w:cs="Arial"/>
                <w:kern w:val="24"/>
                <w:szCs w:val="22"/>
              </w:rPr>
              <w:t xml:space="preserve"> applies 1 MHz below the Band 29 downlink operating band (Note 6).</w:t>
            </w:r>
          </w:p>
        </w:tc>
      </w:tr>
      <w:tr w:rsidR="007B0696" w:rsidRPr="00340914" w14:paraId="3421FBD0"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3421FBCB" w14:textId="77777777" w:rsidR="007B0696" w:rsidRPr="00340914" w:rsidRDefault="007B0696" w:rsidP="007B0696">
            <w:pPr>
              <w:pStyle w:val="TAC"/>
              <w:rPr>
                <w:rFonts w:cs="Arial"/>
              </w:rPr>
            </w:pPr>
            <w:r w:rsidRPr="00340914">
              <w:rPr>
                <w:rFonts w:eastAsia="DengXian" w:cs="v5.0.0"/>
                <w:lang w:val="sv-SE"/>
              </w:rPr>
              <w:t>NR Band n86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CC" w14:textId="77777777" w:rsidR="007B0696" w:rsidRPr="00340914" w:rsidRDefault="007B0696" w:rsidP="007B0696">
            <w:pPr>
              <w:pStyle w:val="TAC"/>
              <w:rPr>
                <w:rFonts w:cs="Arial"/>
              </w:rPr>
            </w:pPr>
            <w:r w:rsidRPr="00340914">
              <w:rPr>
                <w:rFonts w:cs="Arial"/>
              </w:rPr>
              <w:t>1710 - 1780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CD"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CE"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CF"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66,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 xml:space="preserve">For E-UTRA BS operating in Band 4, it applies for 1755 MHz to 1780 MHz, while the rest is covered in </w:t>
            </w:r>
            <w:r>
              <w:rPr>
                <w:rFonts w:cs="Arial"/>
              </w:rPr>
              <w:t>clause</w:t>
            </w:r>
            <w:r w:rsidRPr="00340914">
              <w:rPr>
                <w:rFonts w:cs="Arial"/>
              </w:rPr>
              <w:t xml:space="preserve"> 6.6.4.2. For E-UTRA BS operating in Band 10, it applies for 1770 MHz to 1780 MHz, while the rest is covered in </w:t>
            </w:r>
            <w:r>
              <w:rPr>
                <w:rFonts w:cs="Arial"/>
              </w:rPr>
              <w:t>clause</w:t>
            </w:r>
            <w:r w:rsidRPr="00340914">
              <w:rPr>
                <w:rFonts w:cs="Arial"/>
              </w:rPr>
              <w:t xml:space="preserve"> 6.6.4.2.</w:t>
            </w:r>
          </w:p>
        </w:tc>
      </w:tr>
      <w:tr w:rsidR="007B0696" w:rsidRPr="00340914" w14:paraId="3421FBD6"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BD1" w14:textId="77777777" w:rsidR="007B0696" w:rsidRPr="00340914" w:rsidRDefault="007B0696" w:rsidP="007B0696">
            <w:pPr>
              <w:pStyle w:val="TAC"/>
              <w:rPr>
                <w:rFonts w:eastAsia="DengXian" w:cs="v5.0.0"/>
                <w:lang w:val="sv-SE"/>
              </w:rPr>
            </w:pPr>
            <w:r w:rsidRPr="00340914">
              <w:rPr>
                <w:rFonts w:cs="Arial"/>
              </w:rPr>
              <w:t>E-UTRA Band 87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D2" w14:textId="77777777" w:rsidR="007B0696" w:rsidRPr="00D9759F" w:rsidRDefault="007B0696" w:rsidP="007B0696">
            <w:pPr>
              <w:pStyle w:val="TAC"/>
              <w:rPr>
                <w:rFonts w:cs="Arial"/>
              </w:rPr>
            </w:pPr>
            <w:r w:rsidRPr="00D9759F">
              <w:rPr>
                <w:rFonts w:cs="Arial"/>
              </w:rPr>
              <w:t>420 - 425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D3"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D4"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D5" w14:textId="77777777" w:rsidR="007B0696" w:rsidRPr="00340914" w:rsidRDefault="007B0696" w:rsidP="007B0696">
            <w:pPr>
              <w:pStyle w:val="TAL"/>
              <w:rPr>
                <w:rFonts w:cs="Arial"/>
              </w:rPr>
            </w:pPr>
            <w:r w:rsidRPr="00340914">
              <w:rPr>
                <w:rFonts w:cs="Arial"/>
              </w:rPr>
              <w:t>This requirement does not apply to E-UTRA BS operating in band 87 or 88.</w:t>
            </w:r>
          </w:p>
        </w:tc>
      </w:tr>
      <w:tr w:rsidR="007B0696" w:rsidRPr="00340914" w14:paraId="3421FBDC"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BD7" w14:textId="77777777"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D8" w14:textId="77777777" w:rsidR="007B0696" w:rsidRPr="00D9759F" w:rsidRDefault="007B0696" w:rsidP="007B0696">
            <w:pPr>
              <w:pStyle w:val="TAC"/>
              <w:rPr>
                <w:rFonts w:cs="Arial"/>
              </w:rPr>
            </w:pPr>
            <w:r w:rsidRPr="00D9759F">
              <w:rPr>
                <w:rFonts w:cs="Arial"/>
              </w:rPr>
              <w:t>410 – 415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D9"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DA"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DB" w14:textId="77777777" w:rsidR="007B0696" w:rsidRPr="00340914" w:rsidRDefault="007B0696" w:rsidP="007B0696">
            <w:pPr>
              <w:pStyle w:val="TAL"/>
              <w:rPr>
                <w:rFonts w:cs="Arial"/>
              </w:rPr>
            </w:pPr>
            <w:r w:rsidRPr="00340914">
              <w:rPr>
                <w:rFonts w:cs="Arial"/>
              </w:rPr>
              <w:t xml:space="preserve">This requirement does not apply to E-UTRA BS operating in band 87, since it is already covered by the requirement in </w:t>
            </w:r>
            <w:r>
              <w:rPr>
                <w:rFonts w:cs="Arial"/>
              </w:rPr>
              <w:t>clause</w:t>
            </w:r>
            <w:r w:rsidRPr="00340914">
              <w:rPr>
                <w:rFonts w:cs="Arial"/>
              </w:rPr>
              <w:t xml:space="preserve"> 6.6.4.2</w:t>
            </w:r>
          </w:p>
        </w:tc>
      </w:tr>
      <w:tr w:rsidR="007B0696" w:rsidRPr="00340914" w14:paraId="3421FBE2"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BDD" w14:textId="77777777" w:rsidR="007B0696" w:rsidRPr="00340914" w:rsidRDefault="007B0696" w:rsidP="007B0696">
            <w:pPr>
              <w:pStyle w:val="TAC"/>
              <w:rPr>
                <w:rFonts w:eastAsia="DengXian" w:cs="v5.0.0"/>
                <w:lang w:val="sv-SE"/>
              </w:rPr>
            </w:pPr>
            <w:r w:rsidRPr="00340914">
              <w:rPr>
                <w:rFonts w:cs="Arial"/>
              </w:rPr>
              <w:t>E-UTRA Band 88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DE" w14:textId="77777777" w:rsidR="007B0696" w:rsidRPr="00340914" w:rsidRDefault="007B0696" w:rsidP="007B0696">
            <w:pPr>
              <w:pStyle w:val="TAC"/>
              <w:rPr>
                <w:rFonts w:cs="Arial"/>
              </w:rPr>
            </w:pPr>
            <w:r w:rsidRPr="00340914">
              <w:rPr>
                <w:rFonts w:cs="Arial" w:hint="eastAsia"/>
                <w:lang w:eastAsia="zh-CN"/>
              </w:rPr>
              <w:t>4</w:t>
            </w:r>
            <w:r w:rsidRPr="00340914">
              <w:rPr>
                <w:rFonts w:cs="Arial"/>
                <w:lang w:eastAsia="zh-CN"/>
              </w:rPr>
              <w:t>22</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w:t>
            </w:r>
            <w:r w:rsidRPr="00340914">
              <w:rPr>
                <w:rFonts w:cs="Arial"/>
                <w:lang w:eastAsia="zh-CN"/>
              </w:rPr>
              <w:t>27</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DF" w14:textId="77777777" w:rsidR="007B0696" w:rsidRPr="00340914" w:rsidRDefault="007B0696" w:rsidP="007B0696">
            <w:pPr>
              <w:pStyle w:val="TAC"/>
              <w:rPr>
                <w:rFonts w:cs="Arial"/>
              </w:rPr>
            </w:pPr>
            <w:r w:rsidRPr="00340914">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E0" w14:textId="77777777" w:rsidR="007B0696" w:rsidRPr="00340914" w:rsidRDefault="007B0696" w:rsidP="007B0696">
            <w:pPr>
              <w:pStyle w:val="TAC"/>
              <w:rPr>
                <w:rFonts w:cs="Arial"/>
              </w:rPr>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E1" w14:textId="77777777" w:rsidR="007B0696" w:rsidRPr="00340914" w:rsidRDefault="007B0696" w:rsidP="007B0696">
            <w:pPr>
              <w:pStyle w:val="TAL"/>
              <w:rPr>
                <w:rFonts w:cs="Arial"/>
              </w:rPr>
            </w:pPr>
            <w:r w:rsidRPr="00340914">
              <w:t xml:space="preserve">This requirement does not apply to E-UTRA BS operating in band </w:t>
            </w:r>
            <w:r w:rsidRPr="00340914">
              <w:rPr>
                <w:lang w:val="en-US"/>
              </w:rPr>
              <w:t>87 or 88</w:t>
            </w:r>
            <w:r w:rsidRPr="00340914">
              <w:rPr>
                <w:rFonts w:cs="v5.0.0"/>
                <w:lang w:val="en-US"/>
              </w:rPr>
              <w:t>.</w:t>
            </w:r>
          </w:p>
        </w:tc>
      </w:tr>
      <w:tr w:rsidR="007B0696" w:rsidRPr="00340914" w14:paraId="3421FBE8"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BE3" w14:textId="77777777"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E4" w14:textId="77777777" w:rsidR="007B0696" w:rsidRPr="00340914" w:rsidRDefault="007B0696" w:rsidP="007B0696">
            <w:pPr>
              <w:pStyle w:val="TAC"/>
              <w:rPr>
                <w:rFonts w:cs="Arial"/>
              </w:rPr>
            </w:pPr>
            <w:r w:rsidRPr="00340914">
              <w:rPr>
                <w:rFonts w:cs="Arial" w:hint="eastAsia"/>
                <w:lang w:eastAsia="zh-CN"/>
              </w:rPr>
              <w:t>4</w:t>
            </w:r>
            <w:r w:rsidRPr="00340914">
              <w:rPr>
                <w:rFonts w:cs="Arial"/>
                <w:lang w:val="en-US" w:eastAsia="zh-CN"/>
              </w:rPr>
              <w:t>12</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w:t>
            </w:r>
            <w:r w:rsidRPr="00340914">
              <w:rPr>
                <w:rFonts w:cs="Arial"/>
                <w:lang w:eastAsia="zh-CN"/>
              </w:rPr>
              <w:t>17</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E5" w14:textId="77777777" w:rsidR="007B0696" w:rsidRPr="00340914" w:rsidRDefault="007B0696" w:rsidP="007B0696">
            <w:pPr>
              <w:pStyle w:val="TAC"/>
              <w:rPr>
                <w:rFonts w:cs="Arial"/>
              </w:rPr>
            </w:pPr>
            <w:r w:rsidRPr="00340914">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E6" w14:textId="77777777" w:rsidR="007B0696" w:rsidRPr="00340914" w:rsidRDefault="007B0696" w:rsidP="007B0696">
            <w:pPr>
              <w:pStyle w:val="TAC"/>
              <w:rPr>
                <w:rFonts w:cs="Arial"/>
              </w:rPr>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E7" w14:textId="77777777" w:rsidR="007B0696" w:rsidRPr="00340914" w:rsidRDefault="007B0696" w:rsidP="007B0696">
            <w:pPr>
              <w:pStyle w:val="TAL"/>
              <w:rPr>
                <w:rFonts w:cs="Arial"/>
              </w:rPr>
            </w:pPr>
            <w:r w:rsidRPr="00340914">
              <w:t>This requirement does not apply to E-UTRA BS operating in band 88</w:t>
            </w:r>
            <w:r w:rsidRPr="00340914">
              <w:rPr>
                <w:rFonts w:cs="v5.0.0"/>
              </w:rPr>
              <w:t xml:space="preserve">, </w:t>
            </w:r>
            <w:r w:rsidRPr="00340914">
              <w:t xml:space="preserve">since it is already covered by the requirement in </w:t>
            </w:r>
            <w:r>
              <w:t>clause</w:t>
            </w:r>
            <w:r w:rsidRPr="00340914">
              <w:t xml:space="preserve"> 6.6.4.2</w:t>
            </w:r>
            <w:r w:rsidRPr="00340914">
              <w:rPr>
                <w:lang w:val="en-US"/>
              </w:rPr>
              <w:t>.</w:t>
            </w:r>
            <w:r w:rsidRPr="00340914">
              <w:rPr>
                <w:rFonts w:cs="Arial"/>
              </w:rPr>
              <w:t xml:space="preserve"> This requirement does not apply to E-</w:t>
            </w:r>
            <w:r w:rsidRPr="00340914">
              <w:rPr>
                <w:rFonts w:cs="v5.0.0"/>
              </w:rPr>
              <w:t xml:space="preserve">UTRA </w:t>
            </w:r>
            <w:r w:rsidRPr="00340914">
              <w:rPr>
                <w:rFonts w:cs="Arial"/>
              </w:rPr>
              <w:t>BS operating in band</w:t>
            </w:r>
            <w:r w:rsidRPr="00340914">
              <w:rPr>
                <w:rFonts w:cs="Arial" w:hint="eastAsia"/>
                <w:lang w:eastAsia="zh-CN"/>
              </w:rPr>
              <w:t xml:space="preserve"> </w:t>
            </w:r>
            <w:r w:rsidRPr="00340914">
              <w:rPr>
                <w:rFonts w:cs="Arial"/>
                <w:lang w:eastAsia="zh-CN"/>
              </w:rPr>
              <w:t>8</w:t>
            </w:r>
            <w:r w:rsidRPr="00340914">
              <w:rPr>
                <w:rFonts w:cs="Arial"/>
                <w:lang w:val="en-US" w:eastAsia="zh-CN"/>
              </w:rPr>
              <w:t>7</w:t>
            </w:r>
            <w:r w:rsidRPr="00340914">
              <w:rPr>
                <w:rFonts w:cs="Arial" w:hint="eastAsia"/>
                <w:lang w:eastAsia="zh-CN"/>
              </w:rPr>
              <w:t>.</w:t>
            </w:r>
          </w:p>
        </w:tc>
      </w:tr>
      <w:tr w:rsidR="007B0696" w:rsidRPr="00340914" w14:paraId="3421FBEE"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3421FBE9" w14:textId="77777777" w:rsidR="007B0696" w:rsidRPr="00340914" w:rsidRDefault="007B0696" w:rsidP="007B0696">
            <w:pPr>
              <w:pStyle w:val="TAC"/>
              <w:rPr>
                <w:rFonts w:eastAsia="DengXian" w:cs="v5.0.0"/>
                <w:lang w:val="sv-SE"/>
              </w:rPr>
            </w:pPr>
            <w:r w:rsidRPr="0045796B">
              <w:rPr>
                <w:rFonts w:eastAsia="DengXian" w:cs="v5.0.0"/>
                <w:lang w:val="sv-SE"/>
              </w:rPr>
              <w:t>NR Band n8</w:t>
            </w:r>
            <w:r>
              <w:rPr>
                <w:rFonts w:eastAsia="DengXian" w:cs="v5.0.0"/>
                <w:lang w:val="sv-SE"/>
              </w:rPr>
              <w:t>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EA" w14:textId="77777777" w:rsidR="007B0696" w:rsidRPr="00340914" w:rsidRDefault="007B0696" w:rsidP="007B0696">
            <w:pPr>
              <w:pStyle w:val="TAC"/>
              <w:rPr>
                <w:rFonts w:cs="Arial"/>
                <w:lang w:eastAsia="zh-CN"/>
              </w:rPr>
            </w:pPr>
            <w:r>
              <w:rPr>
                <w:rFonts w:cs="Arial"/>
              </w:rPr>
              <w:t>824 - 849</w:t>
            </w:r>
            <w:r w:rsidRPr="0045796B">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EB" w14:textId="77777777" w:rsidR="007B0696" w:rsidRPr="00340914" w:rsidRDefault="007B0696" w:rsidP="007B0696">
            <w:pPr>
              <w:pStyle w:val="TAC"/>
            </w:pPr>
            <w:r w:rsidRPr="0045796B">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EC" w14:textId="77777777" w:rsidR="007B0696" w:rsidRPr="00340914" w:rsidRDefault="007B0696" w:rsidP="007B0696">
            <w:pPr>
              <w:pStyle w:val="TAC"/>
            </w:pPr>
            <w:r w:rsidRPr="0045796B">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ED" w14:textId="77777777" w:rsidR="007B0696" w:rsidRPr="00340914" w:rsidRDefault="007B0696" w:rsidP="007B0696">
            <w:pPr>
              <w:pStyle w:val="TAL"/>
            </w:pPr>
            <w:r w:rsidRPr="0045796B">
              <w:rPr>
                <w:rFonts w:cs="Arial"/>
              </w:rPr>
              <w:t>This requirement does not apply to E-</w:t>
            </w:r>
            <w:r w:rsidRPr="0045796B">
              <w:rPr>
                <w:rFonts w:cs="v5.0.0"/>
              </w:rPr>
              <w:t xml:space="preserve">UTRA </w:t>
            </w:r>
            <w:r w:rsidRPr="0045796B">
              <w:rPr>
                <w:rFonts w:cs="Arial"/>
              </w:rPr>
              <w:t xml:space="preserve">BS operating in band 5 or 26, </w:t>
            </w:r>
            <w:r w:rsidRPr="0045796B">
              <w:rPr>
                <w:rFonts w:cs="v5.0.0"/>
              </w:rPr>
              <w:t xml:space="preserve">since it is already covered by the requirement in </w:t>
            </w:r>
            <w:r>
              <w:rPr>
                <w:rFonts w:cs="v5.0.0"/>
              </w:rPr>
              <w:t>clause</w:t>
            </w:r>
            <w:r w:rsidRPr="0045796B">
              <w:rPr>
                <w:rFonts w:cs="v5.0.0"/>
              </w:rPr>
              <w:t xml:space="preserve"> 6.6.4.2.</w:t>
            </w:r>
            <w:r w:rsidRPr="0045796B">
              <w:rPr>
                <w:rFonts w:cs="Arial"/>
              </w:rPr>
              <w:t xml:space="preserve"> For E</w:t>
            </w:r>
            <w:r w:rsidRPr="0045796B">
              <w:rPr>
                <w:rFonts w:cs="Arial"/>
              </w:rPr>
              <w:noBreakHyphen/>
              <w:t>UTRA BS operating in Band 27, it</w:t>
            </w:r>
            <w:r w:rsidRPr="0045796B">
              <w:rPr>
                <w:rFonts w:eastAsia="MS PGothic" w:cs="Arial"/>
                <w:kern w:val="24"/>
                <w:szCs w:val="22"/>
              </w:rPr>
              <w:t xml:space="preserve"> applies 3 MHz below the Band 27 downlink operating band.</w:t>
            </w:r>
          </w:p>
        </w:tc>
      </w:tr>
      <w:tr w:rsidR="007B0696" w:rsidRPr="00340914" w14:paraId="3421FBF4"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BEF" w14:textId="77777777" w:rsidR="007B0696" w:rsidRPr="0045796B" w:rsidRDefault="007B0696" w:rsidP="007B0696">
            <w:pPr>
              <w:pStyle w:val="TAC"/>
              <w:rPr>
                <w:rFonts w:eastAsia="DengXian" w:cs="v5.0.0"/>
                <w:lang w:val="sv-SE"/>
              </w:rPr>
            </w:pPr>
            <w:r>
              <w:rPr>
                <w:rFonts w:cs="Arial"/>
              </w:rPr>
              <w:t>NR Band n91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F0" w14:textId="77777777" w:rsidR="007B0696" w:rsidRDefault="007B0696" w:rsidP="007B0696">
            <w:pPr>
              <w:pStyle w:val="TAC"/>
              <w:rPr>
                <w:rFonts w:cs="Arial"/>
              </w:rPr>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F1" w14:textId="77777777" w:rsidR="007B0696" w:rsidRPr="0045796B" w:rsidRDefault="007B0696" w:rsidP="007B0696">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F2"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F3" w14:textId="77777777" w:rsidR="007B0696" w:rsidRPr="0045796B" w:rsidRDefault="007B0696" w:rsidP="007B0696">
            <w:pPr>
              <w:pStyle w:val="TAL"/>
              <w:rPr>
                <w:rFonts w:cs="Arial"/>
              </w:rPr>
            </w:pPr>
            <w:r>
              <w:rPr>
                <w:rFonts w:cs="Arial"/>
              </w:rPr>
              <w:t>This requirement does not apply to E-UTRA BS operating in Band 50, 51, 75 or 76.</w:t>
            </w:r>
          </w:p>
        </w:tc>
      </w:tr>
      <w:tr w:rsidR="007B0696" w:rsidRPr="00340914" w14:paraId="3421FBFA"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BF5" w14:textId="77777777"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F6" w14:textId="77777777" w:rsidR="007B0696" w:rsidRDefault="007B0696" w:rsidP="007B0696">
            <w:pPr>
              <w:pStyle w:val="TAC"/>
              <w:rPr>
                <w:rFonts w:cs="Arial"/>
              </w:rPr>
            </w:pPr>
            <w:r w:rsidRPr="003D3534">
              <w:rPr>
                <w:rFonts w:cs="Arial"/>
              </w:rPr>
              <w:t>832 – 862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F7" w14:textId="77777777" w:rsidR="007B0696" w:rsidRPr="0045796B" w:rsidRDefault="007B0696" w:rsidP="007B0696">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F8"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F9" w14:textId="77777777" w:rsidR="007B0696" w:rsidRPr="0045796B"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20,</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C00"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BFB" w14:textId="77777777" w:rsidR="007B0696" w:rsidRPr="0045796B" w:rsidRDefault="007B0696" w:rsidP="007B0696">
            <w:pPr>
              <w:pStyle w:val="TAC"/>
              <w:rPr>
                <w:rFonts w:eastAsia="DengXian" w:cs="v5.0.0"/>
                <w:lang w:val="sv-SE"/>
              </w:rPr>
            </w:pPr>
            <w:r>
              <w:rPr>
                <w:rFonts w:cs="Arial"/>
              </w:rPr>
              <w:t>NR Band n92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FC" w14:textId="77777777" w:rsidR="007B0696" w:rsidRDefault="007B0696" w:rsidP="007B0696">
            <w:pPr>
              <w:pStyle w:val="TAC"/>
              <w:rPr>
                <w:rFonts w:cs="Arial"/>
              </w:rPr>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FD" w14:textId="77777777" w:rsidR="007B0696" w:rsidRPr="0045796B" w:rsidRDefault="007B0696" w:rsidP="007B0696">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FE"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FF" w14:textId="77777777" w:rsidR="007B0696" w:rsidRPr="0045796B" w:rsidRDefault="007B0696" w:rsidP="007B0696">
            <w:pPr>
              <w:pStyle w:val="TAL"/>
              <w:rPr>
                <w:rFonts w:cs="Arial"/>
              </w:rPr>
            </w:pPr>
            <w:r>
              <w:rPr>
                <w:rFonts w:cs="Arial"/>
              </w:rPr>
              <w:t>This requirement does not apply to E-UTRA BS operating in Band 11, 21, 32, 45, 50, 51, 74, 75 or 76.</w:t>
            </w:r>
          </w:p>
        </w:tc>
      </w:tr>
      <w:tr w:rsidR="007B0696" w:rsidRPr="00340914" w14:paraId="3421FC06"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C01" w14:textId="77777777"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C02" w14:textId="77777777" w:rsidR="007B0696" w:rsidRDefault="007B0696" w:rsidP="007B0696">
            <w:pPr>
              <w:pStyle w:val="TAC"/>
              <w:rPr>
                <w:rFonts w:cs="Arial"/>
              </w:rPr>
            </w:pPr>
            <w:r w:rsidRPr="003D3534">
              <w:rPr>
                <w:rFonts w:cs="Arial"/>
              </w:rPr>
              <w:t>832 – 862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C03" w14:textId="77777777" w:rsidR="007B0696" w:rsidRPr="0045796B" w:rsidRDefault="007B0696" w:rsidP="007B0696">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C04"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C05" w14:textId="77777777" w:rsidR="007B0696" w:rsidRPr="0045796B"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20,</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C0C"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C07" w14:textId="77777777" w:rsidR="007B0696" w:rsidRPr="0045796B" w:rsidRDefault="007B0696" w:rsidP="007B0696">
            <w:pPr>
              <w:pStyle w:val="TAC"/>
              <w:rPr>
                <w:rFonts w:eastAsia="DengXian" w:cs="v5.0.0"/>
                <w:lang w:val="sv-SE"/>
              </w:rPr>
            </w:pPr>
            <w:r>
              <w:rPr>
                <w:rFonts w:cs="Arial"/>
              </w:rPr>
              <w:t>NR Band n93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C08" w14:textId="77777777" w:rsidR="007B0696" w:rsidRDefault="007B0696" w:rsidP="007B0696">
            <w:pPr>
              <w:pStyle w:val="TAC"/>
              <w:rPr>
                <w:rFonts w:cs="Arial"/>
              </w:rPr>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C09" w14:textId="77777777" w:rsidR="007B0696" w:rsidRPr="0045796B" w:rsidRDefault="007B0696" w:rsidP="007B0696">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C0A"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C0B" w14:textId="77777777" w:rsidR="007B0696" w:rsidRPr="0045796B" w:rsidRDefault="007B0696" w:rsidP="007B0696">
            <w:pPr>
              <w:pStyle w:val="TAL"/>
              <w:rPr>
                <w:rFonts w:cs="Arial"/>
              </w:rPr>
            </w:pPr>
            <w:r>
              <w:rPr>
                <w:rFonts w:cs="Arial"/>
              </w:rPr>
              <w:t>This requirement does not apply to E-UTRA BS operating in Band 50, 51, 75 or 76.</w:t>
            </w:r>
          </w:p>
        </w:tc>
      </w:tr>
      <w:tr w:rsidR="007B0696" w:rsidRPr="00340914" w14:paraId="3421FC12"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C0D" w14:textId="77777777"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C0E" w14:textId="77777777" w:rsidR="007B0696" w:rsidRDefault="007B0696" w:rsidP="007B0696">
            <w:pPr>
              <w:pStyle w:val="TAC"/>
              <w:rPr>
                <w:rFonts w:cs="Arial"/>
              </w:rPr>
            </w:pPr>
            <w:r w:rsidRPr="003D3534">
              <w:rPr>
                <w:rFonts w:cs="Arial"/>
              </w:rPr>
              <w:t>880 – 915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C0F" w14:textId="77777777" w:rsidR="007B0696" w:rsidRPr="0045796B" w:rsidRDefault="007B0696" w:rsidP="007B0696">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C10"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C11" w14:textId="77777777" w:rsidR="007B0696" w:rsidRPr="0045796B"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8,</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C18"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C13" w14:textId="77777777" w:rsidR="007B0696" w:rsidRPr="0045796B" w:rsidRDefault="007B0696" w:rsidP="007B0696">
            <w:pPr>
              <w:pStyle w:val="TAC"/>
              <w:rPr>
                <w:rFonts w:eastAsia="DengXian" w:cs="v5.0.0"/>
                <w:lang w:val="sv-SE"/>
              </w:rPr>
            </w:pPr>
            <w:r>
              <w:rPr>
                <w:rFonts w:cs="Arial"/>
              </w:rPr>
              <w:t>NR Band n94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C14" w14:textId="77777777" w:rsidR="007B0696" w:rsidRDefault="007B0696" w:rsidP="007B0696">
            <w:pPr>
              <w:pStyle w:val="TAC"/>
              <w:rPr>
                <w:rFonts w:cs="Arial"/>
              </w:rPr>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C15" w14:textId="77777777" w:rsidR="007B0696" w:rsidRPr="0045796B" w:rsidRDefault="007B0696" w:rsidP="007B0696">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C16"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C17" w14:textId="77777777" w:rsidR="007B0696" w:rsidRPr="0045796B" w:rsidRDefault="007B0696" w:rsidP="007B0696">
            <w:pPr>
              <w:pStyle w:val="TAL"/>
              <w:rPr>
                <w:rFonts w:cs="Arial"/>
              </w:rPr>
            </w:pPr>
            <w:r>
              <w:rPr>
                <w:rFonts w:cs="Arial"/>
              </w:rPr>
              <w:t>This requirement does not apply to E-UTRA BS operating in Band 11, 21, 32, 45, 50, 51, 74, 75 or 76.</w:t>
            </w:r>
          </w:p>
        </w:tc>
      </w:tr>
      <w:tr w:rsidR="007B0696" w:rsidRPr="00340914" w14:paraId="3421FC1E"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C19" w14:textId="77777777"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C1A" w14:textId="77777777" w:rsidR="007B0696" w:rsidRDefault="007B0696" w:rsidP="007B0696">
            <w:pPr>
              <w:pStyle w:val="TAC"/>
              <w:rPr>
                <w:rFonts w:cs="Arial"/>
              </w:rPr>
            </w:pPr>
            <w:r w:rsidRPr="003D3534">
              <w:rPr>
                <w:rFonts w:cs="Arial"/>
              </w:rPr>
              <w:t>880 – 915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C1B" w14:textId="77777777" w:rsidR="007B0696" w:rsidRPr="0045796B" w:rsidRDefault="007B0696" w:rsidP="007B0696">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C1C"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C1D" w14:textId="77777777" w:rsidR="007B0696" w:rsidRPr="0045796B"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8,</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C24"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3421FC1F" w14:textId="77777777" w:rsidR="007B0696" w:rsidRPr="0045796B" w:rsidRDefault="007B0696" w:rsidP="007B0696">
            <w:pPr>
              <w:pStyle w:val="TAC"/>
              <w:rPr>
                <w:rFonts w:eastAsia="DengXian" w:cs="v5.0.0"/>
                <w:lang w:val="sv-SE"/>
              </w:rPr>
            </w:pPr>
            <w:r>
              <w:rPr>
                <w:rFonts w:cs="Arial"/>
              </w:rPr>
              <w:t>NR Band n</w:t>
            </w:r>
            <w:r>
              <w:rPr>
                <w:rFonts w:cs="Arial" w:hint="eastAsia"/>
                <w:lang w:eastAsia="zh-CN"/>
              </w:rPr>
              <w:t>95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C20" w14:textId="77777777" w:rsidR="007B0696" w:rsidRDefault="007B0696" w:rsidP="007B0696">
            <w:pPr>
              <w:pStyle w:val="TAC"/>
              <w:rPr>
                <w:rFonts w:cs="Arial"/>
              </w:rPr>
            </w:pPr>
            <w:r w:rsidRPr="00340914">
              <w:rPr>
                <w:rFonts w:cs="Arial"/>
              </w:rPr>
              <w:t>2010 - 2025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C21" w14:textId="77777777" w:rsidR="007B0696" w:rsidRPr="0045796B"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C22" w14:textId="77777777" w:rsidR="007B0696" w:rsidRPr="0045796B"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C23" w14:textId="77777777" w:rsidR="007B0696" w:rsidRPr="0045796B" w:rsidRDefault="007B0696" w:rsidP="007B0696">
            <w:pPr>
              <w:pStyle w:val="TAL"/>
              <w:rPr>
                <w:rFonts w:cs="Arial"/>
              </w:rPr>
            </w:pPr>
          </w:p>
        </w:tc>
      </w:tr>
      <w:tr w:rsidR="00417983" w:rsidRPr="00340914" w14:paraId="3421FC2A"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3421FC25" w14:textId="77777777" w:rsidR="00417983" w:rsidRDefault="00417983" w:rsidP="00417983">
            <w:pPr>
              <w:pStyle w:val="TAC"/>
              <w:rPr>
                <w:rFonts w:cs="Arial"/>
              </w:rPr>
            </w:pPr>
            <w:r>
              <w:rPr>
                <w:rFonts w:cs="Arial"/>
              </w:rPr>
              <w:t>NR Band n96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C26" w14:textId="77777777" w:rsidR="00417983" w:rsidRDefault="00417983" w:rsidP="00417983">
            <w:pPr>
              <w:pStyle w:val="TAC"/>
              <w:rPr>
                <w:rFonts w:cs="Arial"/>
              </w:rPr>
            </w:pPr>
            <w:r>
              <w:rPr>
                <w:rFonts w:cs="Arial"/>
                <w:lang w:eastAsia="zh-CN"/>
              </w:rPr>
              <w:t>5925</w:t>
            </w:r>
            <w:r>
              <w:rPr>
                <w:rFonts w:cs="Arial"/>
              </w:rPr>
              <w:t xml:space="preserve"> - 712</w:t>
            </w:r>
            <w:r>
              <w:rPr>
                <w:rFonts w:cs="Arial"/>
                <w:lang w:eastAsia="zh-CN"/>
              </w:rPr>
              <w:t>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C27" w14:textId="77777777" w:rsidR="00417983" w:rsidRDefault="00417983" w:rsidP="0041798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C28" w14:textId="77777777" w:rsidR="00417983" w:rsidRDefault="00417983" w:rsidP="00417983">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C29" w14:textId="77777777" w:rsidR="00417983" w:rsidRDefault="00417983" w:rsidP="00417983">
            <w:pPr>
              <w:pStyle w:val="TAL"/>
              <w:rPr>
                <w:rFonts w:cs="Arial"/>
              </w:rPr>
            </w:pPr>
            <w:r>
              <w:rPr>
                <w:rFonts w:cs="Arial"/>
              </w:rPr>
              <w:t xml:space="preserve">This is not applicable to E-UTRA BS operating in Band </w:t>
            </w:r>
            <w:r>
              <w:rPr>
                <w:rFonts w:cs="Arial"/>
                <w:lang w:eastAsia="zh-CN"/>
              </w:rPr>
              <w:t>46</w:t>
            </w:r>
            <w:r>
              <w:rPr>
                <w:rFonts w:cs="Arial"/>
              </w:rPr>
              <w:t>.</w:t>
            </w:r>
          </w:p>
        </w:tc>
      </w:tr>
      <w:tr w:rsidR="007B0696" w:rsidRPr="00340914" w14:paraId="3421FC2C" w14:textId="77777777" w:rsidTr="007B0696">
        <w:trPr>
          <w:cantSplit/>
          <w:trHeight w:val="113"/>
          <w:jc w:val="center"/>
        </w:trPr>
        <w:tc>
          <w:tcPr>
            <w:tcW w:w="9693" w:type="dxa"/>
            <w:gridSpan w:val="5"/>
            <w:tcBorders>
              <w:top w:val="single" w:sz="4" w:space="0" w:color="auto"/>
              <w:left w:val="single" w:sz="4" w:space="0" w:color="auto"/>
              <w:bottom w:val="single" w:sz="4" w:space="0" w:color="auto"/>
              <w:right w:val="single" w:sz="2" w:space="0" w:color="auto"/>
            </w:tcBorders>
            <w:shd w:val="clear" w:color="auto" w:fill="auto"/>
          </w:tcPr>
          <w:p w14:paraId="3421FC2B" w14:textId="77777777" w:rsidR="007B0696" w:rsidRPr="00340914" w:rsidRDefault="007B0696" w:rsidP="007B0696">
            <w:pPr>
              <w:pStyle w:val="TAN"/>
              <w:rPr>
                <w:rFonts w:cs="Arial"/>
              </w:rPr>
            </w:pPr>
            <w:r w:rsidRPr="00340914">
              <w:rPr>
                <w:rFonts w:cs="Arial"/>
              </w:rPr>
              <w:t>NOTE 4:</w:t>
            </w:r>
            <w:r w:rsidRPr="00340914">
              <w:rPr>
                <w:rFonts w:cs="Arial"/>
              </w:rPr>
              <w:tab/>
              <w:t>Void</w:t>
            </w:r>
          </w:p>
        </w:tc>
      </w:tr>
    </w:tbl>
    <w:p w14:paraId="3421FC2D" w14:textId="77777777" w:rsidR="007B0696" w:rsidRPr="00340914" w:rsidRDefault="007B0696" w:rsidP="007B0696"/>
    <w:p w14:paraId="3421FC2E" w14:textId="77777777" w:rsidR="007B0696" w:rsidRPr="00340914" w:rsidRDefault="007B0696" w:rsidP="007B0696">
      <w:pPr>
        <w:rPr>
          <w:lang w:eastAsia="zh-CN"/>
        </w:rPr>
      </w:pPr>
      <w:r w:rsidRPr="00340914">
        <w:rPr>
          <w:rFonts w:hint="eastAsia"/>
          <w:lang w:eastAsia="zh-CN"/>
        </w:rPr>
        <w:t>Additional co-existence requirements</w:t>
      </w:r>
      <w:r w:rsidRPr="00340914">
        <w:t xml:space="preserve"> in Table 6.6.4.3.1-1a may </w:t>
      </w:r>
      <w:r w:rsidRPr="00340914">
        <w:rPr>
          <w:rFonts w:hint="eastAsia"/>
          <w:lang w:eastAsia="zh-CN"/>
        </w:rPr>
        <w:t>apply</w:t>
      </w:r>
      <w:r w:rsidRPr="00340914">
        <w:t xml:space="preserve"> </w:t>
      </w:r>
      <w:r w:rsidRPr="00340914">
        <w:rPr>
          <w:rFonts w:hint="eastAsia"/>
          <w:lang w:eastAsia="zh-CN"/>
        </w:rPr>
        <w:t>for some regions.</w:t>
      </w:r>
    </w:p>
    <w:p w14:paraId="3421FC2F" w14:textId="77777777" w:rsidR="007B0696" w:rsidRPr="00340914" w:rsidRDefault="007B0696" w:rsidP="007B0696">
      <w:pPr>
        <w:pStyle w:val="TH"/>
        <w:rPr>
          <w:lang w:eastAsia="zh-CN"/>
        </w:rPr>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6.6.4</w:t>
        </w:r>
      </w:smartTag>
      <w:r w:rsidRPr="00340914">
        <w:t>.</w:t>
      </w:r>
      <w:r w:rsidRPr="00340914">
        <w:rPr>
          <w:rFonts w:hint="eastAsia"/>
          <w:lang w:eastAsia="zh-CN"/>
        </w:rPr>
        <w:t>3</w:t>
      </w:r>
      <w:r w:rsidRPr="00340914">
        <w:t>.1-</w:t>
      </w:r>
      <w:r w:rsidRPr="00340914">
        <w:rPr>
          <w:rFonts w:hint="eastAsia"/>
          <w:lang w:eastAsia="zh-CN"/>
        </w:rPr>
        <w:t>1a</w:t>
      </w:r>
      <w:r w:rsidRPr="00340914">
        <w:t xml:space="preserve">: BS Spurious emissions limits for E-UTRA BS for co-existence with systems operating in </w:t>
      </w:r>
      <w:r w:rsidRPr="00340914">
        <w:rPr>
          <w:rFonts w:hint="eastAsia"/>
          <w:lang w:eastAsia="zh-CN"/>
        </w:rPr>
        <w:t>Band 46</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7B0696" w:rsidRPr="00340914" w14:paraId="3421FC35" w14:textId="77777777" w:rsidTr="007B0696">
        <w:trPr>
          <w:cantSplit/>
          <w:trHeight w:val="113"/>
          <w:jc w:val="center"/>
        </w:trPr>
        <w:tc>
          <w:tcPr>
            <w:tcW w:w="1302" w:type="dxa"/>
            <w:shd w:val="clear" w:color="auto" w:fill="auto"/>
          </w:tcPr>
          <w:p w14:paraId="3421FC30" w14:textId="77777777" w:rsidR="007B0696" w:rsidRPr="00340914" w:rsidRDefault="007B0696" w:rsidP="007B0696">
            <w:pPr>
              <w:pStyle w:val="TAH"/>
              <w:rPr>
                <w:rFonts w:cs="Arial"/>
                <w:lang w:eastAsia="ja-JP"/>
              </w:rPr>
            </w:pPr>
            <w:r w:rsidRPr="00340914">
              <w:rPr>
                <w:rFonts w:cs="Arial"/>
                <w:lang w:eastAsia="ja-JP"/>
              </w:rPr>
              <w:t>System type for E-UTRA to co-exist with</w:t>
            </w:r>
          </w:p>
        </w:tc>
        <w:tc>
          <w:tcPr>
            <w:tcW w:w="1701" w:type="dxa"/>
            <w:shd w:val="clear" w:color="auto" w:fill="auto"/>
          </w:tcPr>
          <w:p w14:paraId="3421FC31" w14:textId="77777777" w:rsidR="007B0696" w:rsidRPr="00340914" w:rsidRDefault="007B0696" w:rsidP="007B0696">
            <w:pPr>
              <w:pStyle w:val="TAH"/>
              <w:rPr>
                <w:rFonts w:cs="Arial"/>
                <w:lang w:eastAsia="ja-JP"/>
              </w:rPr>
            </w:pPr>
            <w:r w:rsidRPr="00340914">
              <w:rPr>
                <w:rFonts w:cs="Arial"/>
                <w:lang w:eastAsia="ja-JP"/>
              </w:rPr>
              <w:t>Frequency range for co-existence requirement</w:t>
            </w:r>
          </w:p>
        </w:tc>
        <w:tc>
          <w:tcPr>
            <w:tcW w:w="851" w:type="dxa"/>
            <w:shd w:val="clear" w:color="auto" w:fill="auto"/>
          </w:tcPr>
          <w:p w14:paraId="3421FC32" w14:textId="77777777" w:rsidR="007B0696" w:rsidRPr="00340914" w:rsidRDefault="007B0696" w:rsidP="007B0696">
            <w:pPr>
              <w:pStyle w:val="TAH"/>
              <w:rPr>
                <w:rFonts w:cs="Arial"/>
                <w:lang w:eastAsia="ja-JP"/>
              </w:rPr>
            </w:pPr>
            <w:r w:rsidRPr="00340914">
              <w:rPr>
                <w:rFonts w:cs="Arial"/>
                <w:lang w:eastAsia="ja-JP"/>
              </w:rPr>
              <w:t>Maximum Level</w:t>
            </w:r>
          </w:p>
        </w:tc>
        <w:tc>
          <w:tcPr>
            <w:tcW w:w="1417" w:type="dxa"/>
            <w:shd w:val="clear" w:color="auto" w:fill="auto"/>
          </w:tcPr>
          <w:p w14:paraId="3421FC33" w14:textId="77777777" w:rsidR="007B0696" w:rsidRPr="00340914" w:rsidRDefault="007B0696" w:rsidP="007B0696">
            <w:pPr>
              <w:pStyle w:val="TAH"/>
              <w:rPr>
                <w:rFonts w:cs="Arial"/>
                <w:lang w:eastAsia="ja-JP"/>
              </w:rPr>
            </w:pPr>
            <w:r w:rsidRPr="00340914">
              <w:rPr>
                <w:rFonts w:cs="Arial"/>
                <w:lang w:eastAsia="ja-JP"/>
              </w:rPr>
              <w:t>Measurement Bandwidth</w:t>
            </w:r>
          </w:p>
        </w:tc>
        <w:tc>
          <w:tcPr>
            <w:tcW w:w="4422" w:type="dxa"/>
            <w:shd w:val="clear" w:color="auto" w:fill="auto"/>
          </w:tcPr>
          <w:p w14:paraId="3421FC34" w14:textId="77777777" w:rsidR="007B0696" w:rsidRPr="00340914" w:rsidRDefault="007B0696" w:rsidP="007B0696">
            <w:pPr>
              <w:pStyle w:val="TAH"/>
              <w:rPr>
                <w:rFonts w:cs="Arial"/>
                <w:lang w:eastAsia="ja-JP"/>
              </w:rPr>
            </w:pPr>
            <w:r w:rsidRPr="00340914">
              <w:rPr>
                <w:rFonts w:cs="Arial"/>
                <w:lang w:eastAsia="ja-JP"/>
              </w:rPr>
              <w:t>Note</w:t>
            </w:r>
          </w:p>
        </w:tc>
      </w:tr>
      <w:tr w:rsidR="007B0696" w:rsidRPr="00340914" w14:paraId="3421FC3B"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C36" w14:textId="77777777" w:rsidR="007B0696" w:rsidRPr="00340914" w:rsidRDefault="007B0696" w:rsidP="007B0696">
            <w:pPr>
              <w:pStyle w:val="TAC"/>
              <w:rPr>
                <w:rFonts w:cs="Arial"/>
                <w:lang w:eastAsia="zh-CN"/>
              </w:rPr>
            </w:pPr>
            <w:r w:rsidRPr="00340914">
              <w:rPr>
                <w:rFonts w:cs="Arial"/>
                <w:lang w:eastAsia="ja-JP"/>
              </w:rPr>
              <w:t>E-UTRA Band 4</w:t>
            </w:r>
            <w:r w:rsidRPr="00340914">
              <w:rPr>
                <w:rFonts w:cs="Arial" w:hint="eastAsia"/>
                <w:lang w:eastAsia="zh-CN"/>
              </w:rPr>
              <w:t>6a</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C37" w14:textId="77777777" w:rsidR="007B0696" w:rsidRPr="00340914" w:rsidRDefault="007B0696" w:rsidP="007B0696">
            <w:pPr>
              <w:pStyle w:val="TAC"/>
              <w:rPr>
                <w:rFonts w:cs="Arial"/>
                <w:lang w:eastAsia="zh-CN"/>
              </w:rPr>
            </w:pPr>
            <w:r w:rsidRPr="00340914">
              <w:rPr>
                <w:rFonts w:cs="Arial" w:hint="eastAsia"/>
                <w:lang w:eastAsia="zh-CN"/>
              </w:rPr>
              <w:t>5150</w:t>
            </w:r>
            <w:r w:rsidRPr="00340914">
              <w:rPr>
                <w:rFonts w:cs="Arial"/>
                <w:lang w:eastAsia="ja-JP"/>
              </w:rPr>
              <w:t xml:space="preserve"> - </w:t>
            </w:r>
            <w:r w:rsidRPr="00340914">
              <w:rPr>
                <w:rFonts w:cs="Arial" w:hint="eastAsia"/>
                <w:lang w:eastAsia="zh-CN"/>
              </w:rPr>
              <w:t>5250</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C38" w14:textId="77777777" w:rsidR="007B0696" w:rsidRPr="00340914" w:rsidRDefault="007B0696" w:rsidP="007B0696">
            <w:pPr>
              <w:pStyle w:val="TAC"/>
              <w:rPr>
                <w:rFonts w:cs="Arial"/>
                <w:lang w:eastAsia="zh-CN"/>
              </w:rPr>
            </w:pPr>
            <w:r w:rsidRPr="0034091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C39" w14:textId="77777777"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C3A" w14:textId="77777777" w:rsidR="007B0696" w:rsidRPr="00340914" w:rsidRDefault="007B0696" w:rsidP="007B0696">
            <w:pPr>
              <w:pStyle w:val="TAL"/>
              <w:rPr>
                <w:rFonts w:cs="Arial"/>
                <w:lang w:eastAsia="ja-JP"/>
              </w:rPr>
            </w:pPr>
            <w:r w:rsidRPr="00340914">
              <w:rPr>
                <w:rFonts w:cs="Arial"/>
                <w:lang w:eastAsia="ja-JP"/>
              </w:rPr>
              <w:t xml:space="preserve">This is </w:t>
            </w:r>
            <w:r w:rsidRPr="00340914">
              <w:rPr>
                <w:rFonts w:cs="Arial" w:hint="eastAsia"/>
                <w:lang w:eastAsia="zh-CN"/>
              </w:rPr>
              <w:t>only</w:t>
            </w:r>
            <w:r w:rsidRPr="00340914">
              <w:rPr>
                <w:rFonts w:cs="Arial"/>
                <w:lang w:eastAsia="ja-JP"/>
              </w:rPr>
              <w:t xml:space="preserve"> applicable to E-UTRA BS operating in Band </w:t>
            </w:r>
            <w:r w:rsidRPr="00340914">
              <w:rPr>
                <w:rFonts w:cs="Arial" w:hint="eastAsia"/>
                <w:lang w:eastAsia="zh-CN"/>
              </w:rPr>
              <w:t>46c</w:t>
            </w:r>
            <w:r w:rsidRPr="00340914">
              <w:rPr>
                <w:rFonts w:cs="Arial"/>
                <w:lang w:eastAsia="ja-JP"/>
              </w:rPr>
              <w:t xml:space="preserve"> or </w:t>
            </w:r>
            <w:r w:rsidRPr="00340914">
              <w:rPr>
                <w:rFonts w:cs="Arial" w:hint="eastAsia"/>
                <w:lang w:eastAsia="zh-CN"/>
              </w:rPr>
              <w:t>46d</w:t>
            </w:r>
            <w:r w:rsidRPr="00340914">
              <w:rPr>
                <w:rFonts w:cs="Arial"/>
                <w:lang w:eastAsia="ja-JP"/>
              </w:rPr>
              <w:t>.</w:t>
            </w:r>
          </w:p>
        </w:tc>
      </w:tr>
      <w:tr w:rsidR="007B0696" w:rsidRPr="00340914" w14:paraId="3421FC41" w14:textId="77777777" w:rsidTr="007B0696">
        <w:trPr>
          <w:cantSplit/>
          <w:trHeight w:val="62"/>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C3C" w14:textId="77777777" w:rsidR="007B0696" w:rsidRPr="00340914" w:rsidRDefault="007B0696" w:rsidP="007B0696">
            <w:pPr>
              <w:pStyle w:val="TAC"/>
              <w:rPr>
                <w:rFonts w:cs="Arial"/>
                <w:lang w:eastAsia="ja-JP"/>
              </w:rPr>
            </w:pPr>
            <w:r w:rsidRPr="00340914">
              <w:rPr>
                <w:rFonts w:cs="Arial"/>
                <w:lang w:eastAsia="ja-JP"/>
              </w:rPr>
              <w:t>E-UTRA Band 4</w:t>
            </w:r>
            <w:r w:rsidRPr="00340914">
              <w:rPr>
                <w:rFonts w:cs="Arial" w:hint="eastAsia"/>
                <w:lang w:eastAsia="zh-CN"/>
              </w:rPr>
              <w:t>6b</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C3D" w14:textId="77777777" w:rsidR="007B0696" w:rsidRPr="00340914" w:rsidRDefault="007B0696" w:rsidP="007B0696">
            <w:pPr>
              <w:pStyle w:val="TAC"/>
              <w:rPr>
                <w:rFonts w:cs="Arial"/>
                <w:lang w:eastAsia="zh-CN"/>
              </w:rPr>
            </w:pPr>
            <w:r w:rsidRPr="00340914">
              <w:rPr>
                <w:rFonts w:cs="Arial" w:hint="eastAsia"/>
                <w:lang w:eastAsia="zh-CN"/>
              </w:rPr>
              <w:t>5250</w:t>
            </w:r>
            <w:r w:rsidRPr="00340914">
              <w:rPr>
                <w:rFonts w:cs="Arial"/>
                <w:lang w:eastAsia="ja-JP"/>
              </w:rPr>
              <w:t xml:space="preserve"> - </w:t>
            </w:r>
            <w:r w:rsidRPr="00340914">
              <w:rPr>
                <w:rFonts w:cs="Arial" w:hint="eastAsia"/>
                <w:lang w:eastAsia="zh-CN"/>
              </w:rPr>
              <w:t>5350</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C3E" w14:textId="77777777" w:rsidR="007B0696" w:rsidRPr="00340914" w:rsidRDefault="007B0696" w:rsidP="007B0696">
            <w:pPr>
              <w:pStyle w:val="TAC"/>
              <w:rPr>
                <w:rFonts w:cs="Arial"/>
                <w:lang w:eastAsia="zh-CN"/>
              </w:rPr>
            </w:pPr>
            <w:r w:rsidRPr="0034091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C3F" w14:textId="77777777"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C40" w14:textId="77777777" w:rsidR="007B0696" w:rsidRPr="00340914" w:rsidRDefault="007B0696" w:rsidP="007B0696">
            <w:pPr>
              <w:pStyle w:val="TAL"/>
              <w:rPr>
                <w:rFonts w:cs="Arial"/>
                <w:lang w:eastAsia="ja-JP"/>
              </w:rPr>
            </w:pPr>
            <w:r w:rsidRPr="00340914">
              <w:rPr>
                <w:rFonts w:cs="Arial"/>
                <w:lang w:eastAsia="ja-JP"/>
              </w:rPr>
              <w:t xml:space="preserve">This is </w:t>
            </w:r>
            <w:r w:rsidRPr="00340914">
              <w:rPr>
                <w:rFonts w:cs="Arial" w:hint="eastAsia"/>
                <w:lang w:eastAsia="zh-CN"/>
              </w:rPr>
              <w:t>only</w:t>
            </w:r>
            <w:r w:rsidRPr="00340914">
              <w:rPr>
                <w:rFonts w:cs="Arial"/>
                <w:lang w:eastAsia="ja-JP"/>
              </w:rPr>
              <w:t xml:space="preserve"> applicable to E-UTRA BS operating in Band </w:t>
            </w:r>
            <w:r w:rsidRPr="00340914">
              <w:rPr>
                <w:rFonts w:cs="Arial" w:hint="eastAsia"/>
                <w:lang w:eastAsia="zh-CN"/>
              </w:rPr>
              <w:t>46c</w:t>
            </w:r>
            <w:r w:rsidRPr="00340914">
              <w:rPr>
                <w:rFonts w:cs="Arial"/>
                <w:lang w:eastAsia="ja-JP"/>
              </w:rPr>
              <w:t xml:space="preserve"> or </w:t>
            </w:r>
            <w:r w:rsidRPr="00340914">
              <w:rPr>
                <w:rFonts w:cs="Arial" w:hint="eastAsia"/>
                <w:lang w:eastAsia="zh-CN"/>
              </w:rPr>
              <w:t>46d</w:t>
            </w:r>
            <w:r w:rsidRPr="00340914">
              <w:rPr>
                <w:rFonts w:cs="Arial"/>
                <w:lang w:eastAsia="ja-JP"/>
              </w:rPr>
              <w:t>.</w:t>
            </w:r>
          </w:p>
        </w:tc>
      </w:tr>
      <w:tr w:rsidR="007B0696" w:rsidRPr="00340914" w14:paraId="3421FC47"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C42" w14:textId="77777777" w:rsidR="007B0696" w:rsidRPr="00340914" w:rsidRDefault="007B0696" w:rsidP="007B0696">
            <w:pPr>
              <w:pStyle w:val="TAC"/>
              <w:rPr>
                <w:rFonts w:cs="Arial"/>
                <w:lang w:eastAsia="ja-JP"/>
              </w:rPr>
            </w:pPr>
            <w:r w:rsidRPr="00340914">
              <w:rPr>
                <w:rFonts w:cs="Arial"/>
                <w:lang w:eastAsia="ja-JP"/>
              </w:rPr>
              <w:t>E-UTRA Band 4</w:t>
            </w:r>
            <w:r w:rsidRPr="00340914">
              <w:rPr>
                <w:rFonts w:cs="Arial" w:hint="eastAsia"/>
                <w:lang w:eastAsia="zh-CN"/>
              </w:rPr>
              <w:t>6c</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C43" w14:textId="77777777" w:rsidR="007B0696" w:rsidRPr="00340914" w:rsidRDefault="007B0696" w:rsidP="007B0696">
            <w:pPr>
              <w:pStyle w:val="TAC"/>
              <w:rPr>
                <w:rFonts w:cs="Arial"/>
                <w:lang w:eastAsia="zh-CN"/>
              </w:rPr>
            </w:pPr>
            <w:r w:rsidRPr="00340914">
              <w:rPr>
                <w:rFonts w:cs="Arial" w:hint="eastAsia"/>
                <w:lang w:eastAsia="zh-CN"/>
              </w:rPr>
              <w:t>5470</w:t>
            </w:r>
            <w:r w:rsidRPr="00340914">
              <w:rPr>
                <w:rFonts w:cs="Arial"/>
                <w:lang w:eastAsia="ja-JP"/>
              </w:rPr>
              <w:t xml:space="preserve"> - </w:t>
            </w:r>
            <w:r w:rsidRPr="00340914">
              <w:rPr>
                <w:rFonts w:cs="Arial" w:hint="eastAsia"/>
                <w:lang w:eastAsia="zh-CN"/>
              </w:rPr>
              <w:t>5725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C44" w14:textId="77777777" w:rsidR="007B0696" w:rsidRPr="00340914" w:rsidRDefault="007B0696" w:rsidP="007B0696">
            <w:pPr>
              <w:pStyle w:val="TAC"/>
              <w:rPr>
                <w:rFonts w:cs="Arial"/>
                <w:lang w:eastAsia="zh-CN"/>
              </w:rPr>
            </w:pPr>
            <w:r w:rsidRPr="0034091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C45" w14:textId="77777777"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C46" w14:textId="77777777" w:rsidR="007B0696" w:rsidRPr="00340914" w:rsidRDefault="007B0696" w:rsidP="007B0696">
            <w:pPr>
              <w:pStyle w:val="TAL"/>
              <w:rPr>
                <w:rFonts w:cs="Arial"/>
                <w:lang w:eastAsia="ja-JP"/>
              </w:rPr>
            </w:pPr>
            <w:r w:rsidRPr="00340914">
              <w:rPr>
                <w:rFonts w:cs="Arial"/>
                <w:lang w:eastAsia="ja-JP"/>
              </w:rPr>
              <w:t xml:space="preserve">This is </w:t>
            </w:r>
            <w:r w:rsidRPr="00340914">
              <w:rPr>
                <w:rFonts w:cs="Arial" w:hint="eastAsia"/>
                <w:lang w:eastAsia="zh-CN"/>
              </w:rPr>
              <w:t>only</w:t>
            </w:r>
            <w:r w:rsidRPr="00340914">
              <w:rPr>
                <w:rFonts w:cs="Arial"/>
                <w:lang w:eastAsia="ja-JP"/>
              </w:rPr>
              <w:t xml:space="preserve"> applicable to E-UTRA BS operating in Band </w:t>
            </w:r>
            <w:r w:rsidRPr="00340914">
              <w:rPr>
                <w:rFonts w:cs="Arial" w:hint="eastAsia"/>
                <w:lang w:eastAsia="zh-CN"/>
              </w:rPr>
              <w:t>46a</w:t>
            </w:r>
            <w:r w:rsidRPr="00340914">
              <w:rPr>
                <w:rFonts w:cs="Arial"/>
                <w:lang w:eastAsia="ja-JP"/>
              </w:rPr>
              <w:t xml:space="preserve"> or </w:t>
            </w:r>
            <w:r w:rsidRPr="00340914">
              <w:rPr>
                <w:rFonts w:cs="Arial" w:hint="eastAsia"/>
                <w:lang w:eastAsia="zh-CN"/>
              </w:rPr>
              <w:t>46b</w:t>
            </w:r>
            <w:r w:rsidRPr="00340914">
              <w:rPr>
                <w:rFonts w:cs="Arial"/>
                <w:lang w:eastAsia="ja-JP"/>
              </w:rPr>
              <w:t>.</w:t>
            </w:r>
          </w:p>
        </w:tc>
      </w:tr>
      <w:tr w:rsidR="007B0696" w:rsidRPr="00340914" w14:paraId="3421FC4D"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C48" w14:textId="77777777" w:rsidR="007B0696" w:rsidRPr="00340914" w:rsidRDefault="007B0696" w:rsidP="007B0696">
            <w:pPr>
              <w:pStyle w:val="TAC"/>
              <w:rPr>
                <w:rFonts w:cs="Arial"/>
                <w:lang w:eastAsia="ja-JP"/>
              </w:rPr>
            </w:pPr>
            <w:r w:rsidRPr="00340914">
              <w:rPr>
                <w:rFonts w:cs="Arial"/>
                <w:lang w:eastAsia="ja-JP"/>
              </w:rPr>
              <w:t>E-UTRA Band 4</w:t>
            </w:r>
            <w:r w:rsidRPr="00340914">
              <w:rPr>
                <w:rFonts w:cs="Arial" w:hint="eastAsia"/>
                <w:lang w:eastAsia="zh-CN"/>
              </w:rPr>
              <w:t>6d</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C49" w14:textId="77777777" w:rsidR="007B0696" w:rsidRPr="00340914" w:rsidRDefault="007B0696" w:rsidP="007B0696">
            <w:pPr>
              <w:pStyle w:val="TAC"/>
              <w:rPr>
                <w:rFonts w:cs="Arial"/>
                <w:lang w:eastAsia="zh-CN"/>
              </w:rPr>
            </w:pPr>
            <w:r w:rsidRPr="00340914">
              <w:rPr>
                <w:rFonts w:cs="Arial" w:hint="eastAsia"/>
                <w:lang w:eastAsia="zh-CN"/>
              </w:rPr>
              <w:t>5725</w:t>
            </w:r>
            <w:r w:rsidRPr="00340914">
              <w:rPr>
                <w:rFonts w:cs="Arial"/>
                <w:lang w:eastAsia="ja-JP"/>
              </w:rPr>
              <w:t xml:space="preserve"> - </w:t>
            </w:r>
            <w:r w:rsidRPr="00340914">
              <w:rPr>
                <w:rFonts w:cs="Arial" w:hint="eastAsia"/>
                <w:lang w:eastAsia="zh-CN"/>
              </w:rPr>
              <w:t>5925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C4A" w14:textId="77777777" w:rsidR="007B0696" w:rsidRPr="00340914" w:rsidRDefault="007B0696" w:rsidP="007B0696">
            <w:pPr>
              <w:pStyle w:val="TAC"/>
              <w:rPr>
                <w:rFonts w:cs="Arial"/>
                <w:lang w:eastAsia="zh-CN"/>
              </w:rPr>
            </w:pPr>
            <w:r w:rsidRPr="0034091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C4B" w14:textId="77777777"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C4C" w14:textId="77777777" w:rsidR="007B0696" w:rsidRPr="00340914" w:rsidRDefault="007B0696" w:rsidP="007B0696">
            <w:pPr>
              <w:pStyle w:val="TAL"/>
              <w:rPr>
                <w:rFonts w:cs="Arial"/>
                <w:lang w:eastAsia="ja-JP"/>
              </w:rPr>
            </w:pPr>
            <w:r w:rsidRPr="00340914">
              <w:rPr>
                <w:rFonts w:cs="Arial"/>
                <w:lang w:eastAsia="ja-JP"/>
              </w:rPr>
              <w:t xml:space="preserve">This is </w:t>
            </w:r>
            <w:r w:rsidRPr="00340914">
              <w:rPr>
                <w:rFonts w:cs="Arial" w:hint="eastAsia"/>
                <w:lang w:eastAsia="zh-CN"/>
              </w:rPr>
              <w:t>only</w:t>
            </w:r>
            <w:r w:rsidRPr="00340914">
              <w:rPr>
                <w:rFonts w:cs="Arial"/>
                <w:lang w:eastAsia="ja-JP"/>
              </w:rPr>
              <w:t xml:space="preserve"> applicable to E-UTRA BS operating in Band </w:t>
            </w:r>
            <w:r w:rsidRPr="00340914">
              <w:rPr>
                <w:rFonts w:cs="Arial" w:hint="eastAsia"/>
                <w:lang w:eastAsia="zh-CN"/>
              </w:rPr>
              <w:t>46a</w:t>
            </w:r>
            <w:r w:rsidRPr="00340914">
              <w:rPr>
                <w:rFonts w:cs="Arial"/>
                <w:lang w:eastAsia="ja-JP"/>
              </w:rPr>
              <w:t xml:space="preserve"> or </w:t>
            </w:r>
            <w:r w:rsidRPr="00340914">
              <w:rPr>
                <w:rFonts w:cs="Arial" w:hint="eastAsia"/>
                <w:lang w:eastAsia="zh-CN"/>
              </w:rPr>
              <w:t>46b</w:t>
            </w:r>
            <w:r w:rsidRPr="00340914">
              <w:rPr>
                <w:rFonts w:cs="Arial"/>
                <w:lang w:eastAsia="ja-JP"/>
              </w:rPr>
              <w:t>.</w:t>
            </w:r>
          </w:p>
        </w:tc>
      </w:tr>
      <w:tr w:rsidR="007B0696" w:rsidRPr="00340914" w14:paraId="3421FC4F" w14:textId="77777777" w:rsidTr="007B0696">
        <w:trPr>
          <w:cantSplit/>
          <w:trHeight w:val="113"/>
          <w:jc w:val="center"/>
        </w:trPr>
        <w:tc>
          <w:tcPr>
            <w:tcW w:w="9693" w:type="dxa"/>
            <w:gridSpan w:val="5"/>
            <w:tcBorders>
              <w:top w:val="single" w:sz="4" w:space="0" w:color="auto"/>
              <w:left w:val="single" w:sz="4" w:space="0" w:color="auto"/>
              <w:bottom w:val="single" w:sz="4" w:space="0" w:color="auto"/>
              <w:right w:val="single" w:sz="2" w:space="0" w:color="auto"/>
            </w:tcBorders>
            <w:shd w:val="clear" w:color="auto" w:fill="auto"/>
          </w:tcPr>
          <w:p w14:paraId="3421FC4E" w14:textId="77777777" w:rsidR="007B0696" w:rsidRPr="00340914" w:rsidRDefault="007B0696" w:rsidP="007B0696">
            <w:pPr>
              <w:pStyle w:val="TAN"/>
              <w:ind w:left="707" w:hanging="707"/>
              <w:rPr>
                <w:rFonts w:cs="Arial"/>
                <w:lang w:eastAsia="zh-CN"/>
              </w:rPr>
            </w:pPr>
            <w:r w:rsidRPr="00340914">
              <w:rPr>
                <w:rFonts w:cs="Arial" w:hint="eastAsia"/>
                <w:lang w:eastAsia="ja-JP"/>
              </w:rPr>
              <w:t>NOTE 1:</w:t>
            </w:r>
            <w:r w:rsidRPr="00340914">
              <w:rPr>
                <w:rFonts w:cs="Arial"/>
                <w:lang w:eastAsia="ja-JP"/>
              </w:rPr>
              <w:tab/>
            </w:r>
            <w:r w:rsidRPr="00340914">
              <w:rPr>
                <w:rFonts w:cs="Arial" w:hint="eastAsia"/>
                <w:lang w:eastAsia="ja-JP"/>
              </w:rPr>
              <w:t>Th</w:t>
            </w:r>
            <w:r w:rsidRPr="00340914">
              <w:rPr>
                <w:rFonts w:cs="Arial" w:hint="eastAsia"/>
                <w:lang w:eastAsia="zh-CN"/>
              </w:rPr>
              <w:t>is</w:t>
            </w:r>
            <w:r w:rsidRPr="00340914">
              <w:rPr>
                <w:rFonts w:cs="Arial" w:hint="eastAsia"/>
                <w:lang w:eastAsia="ja-JP"/>
              </w:rPr>
              <w:t xml:space="preserve"> requirement m</w:t>
            </w:r>
            <w:r w:rsidRPr="00340914">
              <w:rPr>
                <w:rFonts w:cs="Arial" w:hint="eastAsia"/>
                <w:lang w:eastAsia="zh-CN"/>
              </w:rPr>
              <w:t>a</w:t>
            </w:r>
            <w:r w:rsidRPr="00340914">
              <w:rPr>
                <w:rFonts w:cs="Arial" w:hint="eastAsia"/>
                <w:lang w:eastAsia="ja-JP"/>
              </w:rPr>
              <w:t xml:space="preserve">y apply </w:t>
            </w:r>
            <w:r w:rsidRPr="00340914">
              <w:rPr>
                <w:rFonts w:cs="v3.8.0"/>
                <w:lang w:eastAsia="ja-JP"/>
              </w:rPr>
              <w:t>to</w:t>
            </w:r>
            <w:r w:rsidRPr="00340914">
              <w:rPr>
                <w:rFonts w:cs="Arial"/>
                <w:lang w:eastAsia="ja-JP"/>
              </w:rPr>
              <w:t xml:space="preserve"> E-UTRA BS operating </w:t>
            </w:r>
            <w:r w:rsidRPr="00340914">
              <w:rPr>
                <w:rFonts w:cs="v3.8.0"/>
                <w:lang w:eastAsia="ja-JP"/>
              </w:rPr>
              <w:t>in certain regions</w:t>
            </w:r>
            <w:r w:rsidRPr="00340914">
              <w:rPr>
                <w:rFonts w:cs="Arial"/>
                <w:lang w:eastAsia="ja-JP"/>
              </w:rPr>
              <w:t>.</w:t>
            </w:r>
          </w:p>
        </w:tc>
      </w:tr>
    </w:tbl>
    <w:p w14:paraId="3421FC50" w14:textId="77777777" w:rsidR="007B0696" w:rsidRPr="00340914" w:rsidRDefault="007B0696" w:rsidP="007B0696">
      <w:pPr>
        <w:rPr>
          <w:lang w:eastAsia="zh-CN"/>
        </w:rPr>
      </w:pPr>
    </w:p>
    <w:p w14:paraId="3421FC51" w14:textId="77777777" w:rsidR="007B0696" w:rsidRPr="00340914" w:rsidRDefault="007B0696" w:rsidP="007B0696">
      <w:pPr>
        <w:pStyle w:val="NO"/>
      </w:pPr>
      <w:r w:rsidRPr="00340914">
        <w:t>NOTE 1:</w:t>
      </w:r>
      <w:r w:rsidRPr="00340914">
        <w:tab/>
        <w:t xml:space="preserve">As defined in the scope for spurious emissions in this clause, except for </w:t>
      </w:r>
      <w:r w:rsidRPr="00340914">
        <w:rPr>
          <w:rFonts w:eastAsia="MS Mincho" w:hint="eastAsia"/>
        </w:rPr>
        <w:t xml:space="preserve">the cases where the noted requirements apply to a </w:t>
      </w:r>
      <w:r w:rsidRPr="00340914">
        <w:rPr>
          <w:rFonts w:eastAsia="MS Mincho"/>
        </w:rPr>
        <w:t xml:space="preserve">BS operating in </w:t>
      </w:r>
      <w:r w:rsidRPr="00340914">
        <w:t>Band 25, Band 27, Band 28 or Band 29, the co-existence requirements in Table 6.6.4.3.1-1 do not apply for the 10 MHz frequency range immediately outside the downlink</w:t>
      </w:r>
      <w:r w:rsidRPr="00340914" w:rsidDel="00B62512">
        <w:t xml:space="preserve"> </w:t>
      </w:r>
      <w:r w:rsidRPr="00340914">
        <w:t>operating band (see Table 5.5-1). Emission limits for this excluded frequency range may be covered by local or regional requirements.</w:t>
      </w:r>
    </w:p>
    <w:p w14:paraId="3421FC52" w14:textId="77777777" w:rsidR="007B0696" w:rsidRPr="00340914" w:rsidRDefault="007B0696" w:rsidP="007B0696">
      <w:pPr>
        <w:pStyle w:val="NO"/>
      </w:pPr>
      <w:r w:rsidRPr="00340914">
        <w:t>NOTE 2:</w:t>
      </w:r>
      <w:r w:rsidRPr="00340914">
        <w:tab/>
        <w:t>Table 6.6.4.3.1-1 assumes that two operating bands, where the frequency ranges in Table 5.5-1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3421FC53" w14:textId="77777777" w:rsidR="007B0696" w:rsidRPr="00340914" w:rsidRDefault="007B0696" w:rsidP="007B0696">
      <w:pPr>
        <w:pStyle w:val="NO"/>
      </w:pPr>
      <w:r w:rsidRPr="00340914">
        <w:t>NOTE 3:</w:t>
      </w:r>
      <w:r w:rsidRPr="00340914">
        <w:tab/>
        <w:t>TDD base stations deployed in the same geographical area, that are synchronized and use the same or adjacent operating bands can transmit without additional co-existence requirements. For unsynchronized base stations (except in Band 46), special co-existence requirements may apply that are not covered by the 3GPP specifications.</w:t>
      </w:r>
    </w:p>
    <w:p w14:paraId="3421FC54" w14:textId="77777777" w:rsidR="007B0696" w:rsidRPr="00340914" w:rsidRDefault="007B0696" w:rsidP="007B0696">
      <w:pPr>
        <w:pStyle w:val="NO"/>
      </w:pPr>
      <w:r w:rsidRPr="00340914">
        <w:t>NOTE 5:</w:t>
      </w:r>
      <w:r w:rsidRPr="00340914">
        <w:tab/>
        <w:t>For E-UTRA Band 28 BS, specific solutions may be required to fulfil the spurious emissions limits for E-UTRA BS for co-existence with E-UTRA Band 27 UL operating band.</w:t>
      </w:r>
    </w:p>
    <w:p w14:paraId="3421FC55" w14:textId="77777777" w:rsidR="007B0696" w:rsidRPr="00340914" w:rsidRDefault="007B0696" w:rsidP="007B0696">
      <w:pPr>
        <w:pStyle w:val="NO"/>
      </w:pPr>
      <w:r w:rsidRPr="00340914">
        <w:t>NOTE 6:</w:t>
      </w:r>
      <w:r w:rsidRPr="00340914">
        <w:tab/>
        <w:t>For E-UTRA Band 29 BS, specific solutions may be required to fulfil the spurious emissions limits for E-UTRA BS for co-existence with UTRA Band XII or E-UTRA Band 12 UL operating band, E-UTRA Band 17 UL operating band or E-UTRA Band 85 UL operating band.</w:t>
      </w:r>
    </w:p>
    <w:p w14:paraId="3421FC56" w14:textId="77777777" w:rsidR="007B0696" w:rsidRPr="00340914" w:rsidRDefault="007B0696" w:rsidP="007B0696">
      <w:pPr>
        <w:keepNext/>
      </w:pPr>
      <w:r w:rsidRPr="00340914">
        <w:t xml:space="preserve">The power of any spurious emission shall not exceed the limits of Table </w:t>
      </w:r>
      <w:smartTag w:uri="urn:schemas-microsoft-com:office:smarttags" w:element="chsdate">
        <w:smartTagPr>
          <w:attr w:name="Year" w:val="1899"/>
          <w:attr w:name="Month" w:val="12"/>
          <w:attr w:name="Day" w:val="30"/>
          <w:attr w:name="IsLunarDate" w:val="False"/>
          <w:attr w:name="IsROCDate" w:val="False"/>
        </w:smartTagPr>
        <w:r w:rsidRPr="00340914">
          <w:t>6.6.4</w:t>
        </w:r>
      </w:smartTag>
      <w:r w:rsidRPr="00340914">
        <w:t>.3.1-1</w:t>
      </w:r>
      <w:r w:rsidRPr="00340914">
        <w:rPr>
          <w:lang w:eastAsia="zh-CN"/>
        </w:rPr>
        <w:t>A</w:t>
      </w:r>
      <w:r w:rsidRPr="00340914">
        <w:t xml:space="preserve"> for a </w:t>
      </w:r>
      <w:r w:rsidRPr="00340914">
        <w:rPr>
          <w:lang w:eastAsia="zh-CN"/>
        </w:rPr>
        <w:t xml:space="preserve">Home </w:t>
      </w:r>
      <w:r w:rsidRPr="00340914">
        <w:t xml:space="preserve">BS where requirements for co-existence with </w:t>
      </w:r>
      <w:r w:rsidRPr="00340914">
        <w:rPr>
          <w:lang w:eastAsia="zh-CN"/>
        </w:rPr>
        <w:t>a Home BS type</w:t>
      </w:r>
      <w:r w:rsidRPr="00340914">
        <w:t xml:space="preserve"> listed in the first column apply.</w:t>
      </w:r>
    </w:p>
    <w:p w14:paraId="3421FC57" w14:textId="77777777" w:rsidR="007B0696" w:rsidRPr="00340914" w:rsidRDefault="007B0696" w:rsidP="007B0696">
      <w:pPr>
        <w:pStyle w:val="TH"/>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w:t>
        </w:r>
        <w:r w:rsidRPr="00340914">
          <w:rPr>
            <w:lang w:eastAsia="zh-CN"/>
          </w:rPr>
          <w:t>6</w:t>
        </w:r>
        <w:r w:rsidRPr="00340914">
          <w:t>.</w:t>
        </w:r>
        <w:r w:rsidRPr="00340914">
          <w:rPr>
            <w:lang w:eastAsia="zh-CN"/>
          </w:rPr>
          <w:t>4</w:t>
        </w:r>
      </w:smartTag>
      <w:r w:rsidRPr="00340914">
        <w:t>.</w:t>
      </w:r>
      <w:r w:rsidRPr="00340914">
        <w:rPr>
          <w:lang w:eastAsia="zh-CN"/>
        </w:rPr>
        <w:t>3</w:t>
      </w:r>
      <w:r w:rsidRPr="00340914">
        <w:t>.1-</w:t>
      </w:r>
      <w:r w:rsidRPr="00340914">
        <w:rPr>
          <w:lang w:eastAsia="zh-CN"/>
        </w:rPr>
        <w:t>1A</w:t>
      </w:r>
      <w:r w:rsidRPr="00340914">
        <w:t xml:space="preserve">: </w:t>
      </w:r>
      <w:r w:rsidRPr="00340914">
        <w:rPr>
          <w:lang w:eastAsia="zh-CN"/>
        </w:rPr>
        <w:t>Home BS</w:t>
      </w:r>
      <w:r w:rsidRPr="00340914">
        <w:t xml:space="preserve"> </w:t>
      </w:r>
      <w:r w:rsidRPr="00340914">
        <w:rPr>
          <w:lang w:eastAsia="zh-CN"/>
        </w:rPr>
        <w:t>S</w:t>
      </w:r>
      <w:r w:rsidRPr="00340914">
        <w:t xml:space="preserve">purious emissions limits for </w:t>
      </w:r>
      <w:r w:rsidRPr="00340914">
        <w:rPr>
          <w:lang w:eastAsia="zh-CN"/>
        </w:rPr>
        <w:t>co-existence with Home BS operating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681"/>
        <w:gridCol w:w="1191"/>
        <w:gridCol w:w="1384"/>
        <w:gridCol w:w="3016"/>
      </w:tblGrid>
      <w:tr w:rsidR="007B0696" w:rsidRPr="00340914" w14:paraId="3421FC5D" w14:textId="77777777" w:rsidTr="007B0696">
        <w:trPr>
          <w:cantSplit/>
          <w:jc w:val="center"/>
        </w:trPr>
        <w:tc>
          <w:tcPr>
            <w:tcW w:w="2291" w:type="dxa"/>
          </w:tcPr>
          <w:p w14:paraId="3421FC58" w14:textId="77777777" w:rsidR="007B0696" w:rsidRPr="00340914" w:rsidRDefault="007B0696" w:rsidP="007B0696">
            <w:pPr>
              <w:pStyle w:val="TAH"/>
              <w:rPr>
                <w:rFonts w:cs="Arial"/>
              </w:rPr>
            </w:pPr>
            <w:r w:rsidRPr="00340914">
              <w:rPr>
                <w:rFonts w:cs="Arial"/>
              </w:rPr>
              <w:t xml:space="preserve">Type of </w:t>
            </w:r>
            <w:r w:rsidRPr="00340914">
              <w:rPr>
                <w:rFonts w:cs="Arial"/>
                <w:lang w:eastAsia="zh-CN"/>
              </w:rPr>
              <w:t>coexistence</w:t>
            </w:r>
            <w:r w:rsidRPr="00340914">
              <w:rPr>
                <w:rFonts w:cs="Arial"/>
              </w:rPr>
              <w:t xml:space="preserve"> BS</w:t>
            </w:r>
          </w:p>
        </w:tc>
        <w:tc>
          <w:tcPr>
            <w:tcW w:w="1681" w:type="dxa"/>
          </w:tcPr>
          <w:p w14:paraId="3421FC59" w14:textId="77777777" w:rsidR="007B0696" w:rsidRPr="00340914" w:rsidRDefault="007B0696" w:rsidP="007B0696">
            <w:pPr>
              <w:pStyle w:val="TAH"/>
              <w:rPr>
                <w:rFonts w:cs="Arial"/>
              </w:rPr>
            </w:pPr>
            <w:r w:rsidRPr="00340914">
              <w:rPr>
                <w:rFonts w:cs="Arial"/>
              </w:rPr>
              <w:t>Frequency range for co-location requirement</w:t>
            </w:r>
          </w:p>
        </w:tc>
        <w:tc>
          <w:tcPr>
            <w:tcW w:w="1191" w:type="dxa"/>
          </w:tcPr>
          <w:p w14:paraId="3421FC5A" w14:textId="77777777" w:rsidR="007B0696" w:rsidRPr="00340914" w:rsidRDefault="007B0696" w:rsidP="007B0696">
            <w:pPr>
              <w:pStyle w:val="TAH"/>
              <w:rPr>
                <w:rFonts w:cs="Arial"/>
              </w:rPr>
            </w:pPr>
            <w:r w:rsidRPr="00340914">
              <w:rPr>
                <w:rFonts w:cs="Arial"/>
              </w:rPr>
              <w:t>Maximum Level</w:t>
            </w:r>
          </w:p>
        </w:tc>
        <w:tc>
          <w:tcPr>
            <w:tcW w:w="1384" w:type="dxa"/>
          </w:tcPr>
          <w:p w14:paraId="3421FC5B" w14:textId="77777777" w:rsidR="007B0696" w:rsidRPr="00340914" w:rsidRDefault="007B0696" w:rsidP="007B0696">
            <w:pPr>
              <w:pStyle w:val="TAH"/>
              <w:rPr>
                <w:rFonts w:cs="Arial"/>
              </w:rPr>
            </w:pPr>
            <w:r w:rsidRPr="00340914">
              <w:rPr>
                <w:rFonts w:cs="Arial"/>
              </w:rPr>
              <w:t>Measurement Bandwidth</w:t>
            </w:r>
          </w:p>
        </w:tc>
        <w:tc>
          <w:tcPr>
            <w:tcW w:w="3016" w:type="dxa"/>
          </w:tcPr>
          <w:p w14:paraId="3421FC5C" w14:textId="77777777" w:rsidR="007B0696" w:rsidRPr="00340914" w:rsidRDefault="007B0696" w:rsidP="007B0696">
            <w:pPr>
              <w:pStyle w:val="TAH"/>
              <w:rPr>
                <w:rFonts w:cs="Arial"/>
              </w:rPr>
            </w:pPr>
            <w:r w:rsidRPr="00340914">
              <w:rPr>
                <w:rFonts w:cs="Arial"/>
              </w:rPr>
              <w:t>Note</w:t>
            </w:r>
          </w:p>
        </w:tc>
      </w:tr>
      <w:tr w:rsidR="007B0696" w:rsidRPr="00340914" w14:paraId="3421FC64" w14:textId="77777777" w:rsidTr="007B0696">
        <w:trPr>
          <w:cantSplit/>
          <w:jc w:val="center"/>
        </w:trPr>
        <w:tc>
          <w:tcPr>
            <w:tcW w:w="2291" w:type="dxa"/>
          </w:tcPr>
          <w:p w14:paraId="3421FC5E" w14:textId="77777777" w:rsidR="007B0696" w:rsidRPr="00340914" w:rsidRDefault="007B0696" w:rsidP="007B0696">
            <w:pPr>
              <w:pStyle w:val="TAC"/>
              <w:rPr>
                <w:rFonts w:cs="Arial"/>
                <w:lang w:val="sv-SE"/>
              </w:rPr>
            </w:pPr>
            <w:r w:rsidRPr="00340914">
              <w:rPr>
                <w:rFonts w:cs="v5.0.0"/>
                <w:lang w:val="sv-SE"/>
              </w:rPr>
              <w:t>UTRA FDD Band I or E-UTRA Band 1</w:t>
            </w:r>
          </w:p>
        </w:tc>
        <w:tc>
          <w:tcPr>
            <w:tcW w:w="1681" w:type="dxa"/>
          </w:tcPr>
          <w:p w14:paraId="3421FC5F" w14:textId="77777777" w:rsidR="007B0696" w:rsidRPr="00340914" w:rsidRDefault="007B0696" w:rsidP="007B0696">
            <w:pPr>
              <w:pStyle w:val="TAC"/>
              <w:rPr>
                <w:rFonts w:cs="Arial"/>
                <w:lang w:eastAsia="zh-CN"/>
              </w:rPr>
            </w:pPr>
            <w:r w:rsidRPr="00340914">
              <w:rPr>
                <w:rFonts w:cs="Arial"/>
              </w:rPr>
              <w:t>1920 - 1980 MHz</w:t>
            </w:r>
          </w:p>
          <w:p w14:paraId="3421FC60" w14:textId="77777777" w:rsidR="007B0696" w:rsidRPr="00340914" w:rsidRDefault="007B0696" w:rsidP="007B0696">
            <w:pPr>
              <w:pStyle w:val="TAC"/>
              <w:rPr>
                <w:rFonts w:cs="Arial"/>
                <w:lang w:eastAsia="zh-CN"/>
              </w:rPr>
            </w:pPr>
          </w:p>
        </w:tc>
        <w:tc>
          <w:tcPr>
            <w:tcW w:w="1191" w:type="dxa"/>
          </w:tcPr>
          <w:p w14:paraId="3421FC61" w14:textId="77777777" w:rsidR="007B0696" w:rsidRPr="00340914" w:rsidRDefault="007B0696" w:rsidP="007B0696">
            <w:pPr>
              <w:pStyle w:val="TAC"/>
              <w:rPr>
                <w:rFonts w:cs="Arial"/>
                <w:lang w:eastAsia="zh-CN"/>
              </w:rPr>
            </w:pPr>
            <w:r w:rsidRPr="00340914">
              <w:rPr>
                <w:rFonts w:cs="Arial"/>
              </w:rPr>
              <w:t>-71 dBm</w:t>
            </w:r>
          </w:p>
        </w:tc>
        <w:tc>
          <w:tcPr>
            <w:tcW w:w="1384" w:type="dxa"/>
          </w:tcPr>
          <w:p w14:paraId="3421FC62" w14:textId="77777777" w:rsidR="007B0696" w:rsidRPr="00340914" w:rsidRDefault="007B0696" w:rsidP="007B0696">
            <w:pPr>
              <w:pStyle w:val="TAC"/>
              <w:rPr>
                <w:rFonts w:cs="Arial"/>
              </w:rPr>
            </w:pPr>
            <w:r w:rsidRPr="00340914">
              <w:rPr>
                <w:rFonts w:cs="Arial"/>
              </w:rPr>
              <w:t>100 kHz</w:t>
            </w:r>
          </w:p>
        </w:tc>
        <w:tc>
          <w:tcPr>
            <w:tcW w:w="3016" w:type="dxa"/>
          </w:tcPr>
          <w:p w14:paraId="3421FC63" w14:textId="77777777" w:rsidR="007B0696" w:rsidRPr="00340914" w:rsidRDefault="007B0696" w:rsidP="007B0696">
            <w:pPr>
              <w:pStyle w:val="TAL"/>
              <w:rPr>
                <w:rFonts w:cs="Arial"/>
              </w:rPr>
            </w:pPr>
            <w:r w:rsidRPr="00340914">
              <w:rPr>
                <w:rFonts w:cs="Arial"/>
              </w:rPr>
              <w:t xml:space="preserve">This requirement does not apply to Home BS operating in band 1 or 65, since it is already covered by the requirement in </w:t>
            </w:r>
            <w:r>
              <w:rPr>
                <w:rFonts w:cs="Arial"/>
              </w:rPr>
              <w:t>clause</w:t>
            </w:r>
            <w:r w:rsidRPr="00340914">
              <w:rPr>
                <w:rFonts w:cs="Arial"/>
              </w:rPr>
              <w:t xml:space="preserve"> 6.6.4.2.</w:t>
            </w:r>
          </w:p>
        </w:tc>
      </w:tr>
      <w:tr w:rsidR="007B0696" w:rsidRPr="00340914" w14:paraId="3421FC6B" w14:textId="77777777" w:rsidTr="007B0696">
        <w:trPr>
          <w:cantSplit/>
          <w:jc w:val="center"/>
        </w:trPr>
        <w:tc>
          <w:tcPr>
            <w:tcW w:w="2291" w:type="dxa"/>
          </w:tcPr>
          <w:p w14:paraId="3421FC65" w14:textId="77777777" w:rsidR="007B0696" w:rsidRPr="00340914" w:rsidRDefault="007B0696" w:rsidP="007B0696">
            <w:pPr>
              <w:pStyle w:val="TAC"/>
              <w:rPr>
                <w:rFonts w:cs="Arial"/>
                <w:lang w:val="sv-SE"/>
              </w:rPr>
            </w:pPr>
            <w:r w:rsidRPr="00340914">
              <w:rPr>
                <w:rFonts w:cs="v5.0.0"/>
                <w:lang w:val="sv-SE"/>
              </w:rPr>
              <w:t>UTRA FDD Band II or E-UTRA Band 2</w:t>
            </w:r>
          </w:p>
        </w:tc>
        <w:tc>
          <w:tcPr>
            <w:tcW w:w="1681" w:type="dxa"/>
          </w:tcPr>
          <w:p w14:paraId="3421FC66" w14:textId="77777777" w:rsidR="007B0696" w:rsidRPr="00340914" w:rsidRDefault="007B0696" w:rsidP="007B0696">
            <w:pPr>
              <w:pStyle w:val="TAC"/>
              <w:rPr>
                <w:rFonts w:cs="Arial"/>
                <w:lang w:eastAsia="zh-CN"/>
              </w:rPr>
            </w:pPr>
            <w:r w:rsidRPr="00340914">
              <w:rPr>
                <w:rFonts w:cs="Arial"/>
              </w:rPr>
              <w:t>1850 - 1910 MHz</w:t>
            </w:r>
          </w:p>
          <w:p w14:paraId="3421FC67" w14:textId="77777777" w:rsidR="007B0696" w:rsidRPr="00340914" w:rsidRDefault="007B0696" w:rsidP="007B0696">
            <w:pPr>
              <w:pStyle w:val="TAC"/>
              <w:rPr>
                <w:rFonts w:cs="Arial"/>
                <w:lang w:eastAsia="zh-CN"/>
              </w:rPr>
            </w:pPr>
          </w:p>
        </w:tc>
        <w:tc>
          <w:tcPr>
            <w:tcW w:w="1191" w:type="dxa"/>
          </w:tcPr>
          <w:p w14:paraId="3421FC68" w14:textId="77777777" w:rsidR="007B0696" w:rsidRPr="00340914" w:rsidRDefault="007B0696" w:rsidP="007B0696">
            <w:pPr>
              <w:pStyle w:val="TAC"/>
              <w:rPr>
                <w:rFonts w:cs="Arial"/>
              </w:rPr>
            </w:pPr>
            <w:r w:rsidRPr="00340914">
              <w:rPr>
                <w:rFonts w:cs="Arial"/>
              </w:rPr>
              <w:t>-71 dBm</w:t>
            </w:r>
          </w:p>
        </w:tc>
        <w:tc>
          <w:tcPr>
            <w:tcW w:w="1384" w:type="dxa"/>
          </w:tcPr>
          <w:p w14:paraId="3421FC69" w14:textId="77777777" w:rsidR="007B0696" w:rsidRPr="00340914" w:rsidRDefault="007B0696" w:rsidP="007B0696">
            <w:pPr>
              <w:pStyle w:val="TAC"/>
              <w:rPr>
                <w:rFonts w:cs="Arial"/>
              </w:rPr>
            </w:pPr>
            <w:r w:rsidRPr="00340914">
              <w:rPr>
                <w:rFonts w:cs="Arial"/>
              </w:rPr>
              <w:t>100 kHz</w:t>
            </w:r>
          </w:p>
        </w:tc>
        <w:tc>
          <w:tcPr>
            <w:tcW w:w="3016" w:type="dxa"/>
          </w:tcPr>
          <w:p w14:paraId="3421FC6A"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2 or 25,</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C71" w14:textId="77777777" w:rsidTr="007B0696">
        <w:trPr>
          <w:cantSplit/>
          <w:jc w:val="center"/>
        </w:trPr>
        <w:tc>
          <w:tcPr>
            <w:tcW w:w="2291" w:type="dxa"/>
          </w:tcPr>
          <w:p w14:paraId="3421FC6C" w14:textId="77777777" w:rsidR="007B0696" w:rsidRPr="00340914" w:rsidRDefault="007B0696" w:rsidP="007B0696">
            <w:pPr>
              <w:pStyle w:val="TAC"/>
              <w:rPr>
                <w:rFonts w:cs="Arial"/>
                <w:lang w:val="sv-SE"/>
              </w:rPr>
            </w:pPr>
            <w:r w:rsidRPr="00340914">
              <w:rPr>
                <w:rFonts w:cs="v5.0.0"/>
                <w:lang w:val="sv-SE"/>
              </w:rPr>
              <w:t>UTRA FDD Band III or E-UTRA Band 3</w:t>
            </w:r>
          </w:p>
        </w:tc>
        <w:tc>
          <w:tcPr>
            <w:tcW w:w="1681" w:type="dxa"/>
          </w:tcPr>
          <w:p w14:paraId="3421FC6D" w14:textId="77777777" w:rsidR="007B0696" w:rsidRPr="00340914" w:rsidRDefault="007B0696" w:rsidP="007B0696">
            <w:pPr>
              <w:pStyle w:val="TAC"/>
              <w:rPr>
                <w:rFonts w:cs="Arial"/>
              </w:rPr>
            </w:pPr>
            <w:r w:rsidRPr="00340914">
              <w:rPr>
                <w:rFonts w:cs="Arial"/>
              </w:rPr>
              <w:t>1710 - 1785 MHz</w:t>
            </w:r>
          </w:p>
        </w:tc>
        <w:tc>
          <w:tcPr>
            <w:tcW w:w="1191" w:type="dxa"/>
          </w:tcPr>
          <w:p w14:paraId="3421FC6E" w14:textId="77777777" w:rsidR="007B0696" w:rsidRPr="00340914" w:rsidRDefault="007B0696" w:rsidP="007B0696">
            <w:pPr>
              <w:pStyle w:val="TAC"/>
              <w:rPr>
                <w:rFonts w:cs="Arial"/>
              </w:rPr>
            </w:pPr>
            <w:r w:rsidRPr="00340914">
              <w:rPr>
                <w:rFonts w:cs="Arial"/>
              </w:rPr>
              <w:t>-71 dBm</w:t>
            </w:r>
          </w:p>
        </w:tc>
        <w:tc>
          <w:tcPr>
            <w:tcW w:w="1384" w:type="dxa"/>
          </w:tcPr>
          <w:p w14:paraId="3421FC6F" w14:textId="77777777" w:rsidR="007B0696" w:rsidRPr="00340914" w:rsidRDefault="007B0696" w:rsidP="007B0696">
            <w:pPr>
              <w:pStyle w:val="TAC"/>
              <w:rPr>
                <w:rFonts w:cs="Arial"/>
              </w:rPr>
            </w:pPr>
            <w:r w:rsidRPr="00340914">
              <w:rPr>
                <w:rFonts w:cs="Arial"/>
              </w:rPr>
              <w:t>100 kHz</w:t>
            </w:r>
          </w:p>
        </w:tc>
        <w:tc>
          <w:tcPr>
            <w:tcW w:w="3016" w:type="dxa"/>
          </w:tcPr>
          <w:p w14:paraId="3421FC70"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3,</w:t>
            </w:r>
            <w:r w:rsidRPr="00340914">
              <w:rPr>
                <w:rFonts w:cs="v5.0.0"/>
              </w:rPr>
              <w:t xml:space="preserve"> since it is already covered by the requirement in </w:t>
            </w:r>
            <w:r>
              <w:rPr>
                <w:rFonts w:cs="v5.0.0"/>
              </w:rPr>
              <w:t>clause</w:t>
            </w:r>
            <w:r w:rsidRPr="00340914">
              <w:rPr>
                <w:rFonts w:cs="v5.0.0"/>
              </w:rPr>
              <w:t xml:space="preserve"> 6.6.4.2.</w:t>
            </w:r>
            <w:r w:rsidRPr="00340914">
              <w:rPr>
                <w:rFonts w:cs="Arial"/>
              </w:rPr>
              <w:t xml:space="preserve"> For Home BS operating in band 9, it applies for 17</w:t>
            </w:r>
            <w:r w:rsidRPr="00340914">
              <w:rPr>
                <w:rFonts w:cs="Arial" w:hint="eastAsia"/>
              </w:rPr>
              <w:t>10</w:t>
            </w:r>
            <w:r w:rsidRPr="00340914">
              <w:rPr>
                <w:rFonts w:cs="Arial"/>
              </w:rPr>
              <w:t> MHz to 17</w:t>
            </w:r>
            <w:r w:rsidRPr="00340914">
              <w:rPr>
                <w:rFonts w:cs="Arial" w:hint="eastAsia"/>
              </w:rPr>
              <w:t>49.9</w:t>
            </w:r>
            <w:r w:rsidRPr="00340914">
              <w:rPr>
                <w:rFonts w:cs="Arial"/>
              </w:rPr>
              <w:t> MHz</w:t>
            </w:r>
            <w:r w:rsidRPr="00340914">
              <w:rPr>
                <w:rFonts w:cs="Arial" w:hint="eastAsia"/>
              </w:rPr>
              <w:t xml:space="preserve"> and 1784.9 MHz to 1785 MHz</w:t>
            </w:r>
            <w:r w:rsidRPr="00340914">
              <w:rPr>
                <w:rFonts w:cs="Arial"/>
              </w:rPr>
              <w:t xml:space="preserve">, while the rest is covered in </w:t>
            </w:r>
            <w:r>
              <w:rPr>
                <w:rFonts w:cs="Arial"/>
              </w:rPr>
              <w:t>clause</w:t>
            </w:r>
            <w:r w:rsidRPr="00340914">
              <w:rPr>
                <w:rFonts w:cs="Arial" w:hint="eastAsia"/>
              </w:rPr>
              <w:t xml:space="preserve"> </w:t>
            </w:r>
            <w:r w:rsidRPr="00340914">
              <w:rPr>
                <w:rFonts w:cs="Arial"/>
              </w:rPr>
              <w:t>6.6.4.2.</w:t>
            </w:r>
          </w:p>
        </w:tc>
      </w:tr>
      <w:tr w:rsidR="007B0696" w:rsidRPr="00340914" w14:paraId="3421FC77" w14:textId="77777777" w:rsidTr="007B0696">
        <w:trPr>
          <w:cantSplit/>
          <w:jc w:val="center"/>
        </w:trPr>
        <w:tc>
          <w:tcPr>
            <w:tcW w:w="2291" w:type="dxa"/>
          </w:tcPr>
          <w:p w14:paraId="3421FC72" w14:textId="77777777" w:rsidR="007B0696" w:rsidRPr="00340914" w:rsidRDefault="007B0696" w:rsidP="007B0696">
            <w:pPr>
              <w:pStyle w:val="TAC"/>
              <w:rPr>
                <w:rFonts w:cs="Arial"/>
                <w:lang w:val="sv-SE"/>
              </w:rPr>
            </w:pPr>
            <w:r w:rsidRPr="00340914">
              <w:rPr>
                <w:rFonts w:cs="v5.0.0"/>
                <w:lang w:val="sv-SE"/>
              </w:rPr>
              <w:t>UTRA FDD Band IV or E-UTRA Band 4</w:t>
            </w:r>
          </w:p>
        </w:tc>
        <w:tc>
          <w:tcPr>
            <w:tcW w:w="1681" w:type="dxa"/>
          </w:tcPr>
          <w:p w14:paraId="3421FC73" w14:textId="77777777" w:rsidR="007B0696" w:rsidRPr="00340914" w:rsidRDefault="007B0696" w:rsidP="007B0696">
            <w:pPr>
              <w:pStyle w:val="TAC"/>
              <w:rPr>
                <w:rFonts w:cs="Arial"/>
              </w:rPr>
            </w:pPr>
            <w:r w:rsidRPr="00340914">
              <w:rPr>
                <w:rFonts w:cs="Arial"/>
              </w:rPr>
              <w:t>1710 - 1755 MHz</w:t>
            </w:r>
          </w:p>
        </w:tc>
        <w:tc>
          <w:tcPr>
            <w:tcW w:w="1191" w:type="dxa"/>
          </w:tcPr>
          <w:p w14:paraId="3421FC74" w14:textId="77777777" w:rsidR="007B0696" w:rsidRPr="00340914" w:rsidRDefault="007B0696" w:rsidP="007B0696">
            <w:pPr>
              <w:pStyle w:val="TAC"/>
              <w:rPr>
                <w:rFonts w:cs="Arial"/>
              </w:rPr>
            </w:pPr>
            <w:r w:rsidRPr="00340914">
              <w:rPr>
                <w:rFonts w:cs="Arial"/>
              </w:rPr>
              <w:t>-71 dBm</w:t>
            </w:r>
          </w:p>
        </w:tc>
        <w:tc>
          <w:tcPr>
            <w:tcW w:w="1384" w:type="dxa"/>
          </w:tcPr>
          <w:p w14:paraId="3421FC75" w14:textId="77777777" w:rsidR="007B0696" w:rsidRPr="00340914" w:rsidRDefault="007B0696" w:rsidP="007B0696">
            <w:pPr>
              <w:pStyle w:val="TAC"/>
              <w:rPr>
                <w:rFonts w:cs="Arial"/>
              </w:rPr>
            </w:pPr>
            <w:r w:rsidRPr="00340914">
              <w:rPr>
                <w:rFonts w:cs="Arial"/>
              </w:rPr>
              <w:t>100 kHz</w:t>
            </w:r>
          </w:p>
        </w:tc>
        <w:tc>
          <w:tcPr>
            <w:tcW w:w="3016" w:type="dxa"/>
          </w:tcPr>
          <w:p w14:paraId="3421FC76"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4, 10 or 66,</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C7D" w14:textId="77777777" w:rsidTr="007B0696">
        <w:trPr>
          <w:cantSplit/>
          <w:jc w:val="center"/>
        </w:trPr>
        <w:tc>
          <w:tcPr>
            <w:tcW w:w="2291" w:type="dxa"/>
          </w:tcPr>
          <w:p w14:paraId="3421FC78" w14:textId="77777777" w:rsidR="007B0696" w:rsidRPr="00340914" w:rsidRDefault="007B0696" w:rsidP="007B0696">
            <w:pPr>
              <w:pStyle w:val="TAC"/>
              <w:rPr>
                <w:rFonts w:cs="Arial"/>
                <w:lang w:val="sv-SE"/>
              </w:rPr>
            </w:pPr>
            <w:r w:rsidRPr="00340914">
              <w:rPr>
                <w:rFonts w:cs="v5.0.0"/>
                <w:lang w:val="sv-SE"/>
              </w:rPr>
              <w:t>UTRA FDD Band V or E-UTRA Band 5</w:t>
            </w:r>
          </w:p>
        </w:tc>
        <w:tc>
          <w:tcPr>
            <w:tcW w:w="1681" w:type="dxa"/>
          </w:tcPr>
          <w:p w14:paraId="3421FC79" w14:textId="77777777" w:rsidR="007B0696" w:rsidRPr="00340914" w:rsidRDefault="007B0696" w:rsidP="007B0696">
            <w:pPr>
              <w:pStyle w:val="TAC"/>
              <w:rPr>
                <w:rFonts w:cs="Arial"/>
              </w:rPr>
            </w:pPr>
            <w:r w:rsidRPr="00340914">
              <w:rPr>
                <w:rFonts w:cs="Arial"/>
              </w:rPr>
              <w:t>824 - 849 MHz</w:t>
            </w:r>
          </w:p>
        </w:tc>
        <w:tc>
          <w:tcPr>
            <w:tcW w:w="1191" w:type="dxa"/>
          </w:tcPr>
          <w:p w14:paraId="3421FC7A" w14:textId="77777777" w:rsidR="007B0696" w:rsidRPr="00340914" w:rsidRDefault="007B0696" w:rsidP="007B0696">
            <w:pPr>
              <w:pStyle w:val="TAC"/>
              <w:rPr>
                <w:rFonts w:cs="Arial"/>
              </w:rPr>
            </w:pPr>
            <w:r w:rsidRPr="00340914">
              <w:rPr>
                <w:rFonts w:cs="Arial"/>
              </w:rPr>
              <w:t>-71 dBm</w:t>
            </w:r>
          </w:p>
        </w:tc>
        <w:tc>
          <w:tcPr>
            <w:tcW w:w="1384" w:type="dxa"/>
          </w:tcPr>
          <w:p w14:paraId="3421FC7B" w14:textId="77777777" w:rsidR="007B0696" w:rsidRPr="00340914" w:rsidRDefault="007B0696" w:rsidP="007B0696">
            <w:pPr>
              <w:pStyle w:val="TAC"/>
              <w:rPr>
                <w:rFonts w:cs="Arial"/>
              </w:rPr>
            </w:pPr>
            <w:r w:rsidRPr="00340914">
              <w:rPr>
                <w:rFonts w:cs="Arial"/>
              </w:rPr>
              <w:t>100 kHz</w:t>
            </w:r>
          </w:p>
        </w:tc>
        <w:tc>
          <w:tcPr>
            <w:tcW w:w="3016" w:type="dxa"/>
          </w:tcPr>
          <w:p w14:paraId="3421FC7C"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5 or 26,</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For E</w:t>
            </w:r>
            <w:r w:rsidRPr="00340914">
              <w:rPr>
                <w:rFonts w:cs="Arial"/>
              </w:rPr>
              <w:noBreakHyphen/>
              <w:t>UTRA BS operating in Band 27, it</w:t>
            </w:r>
            <w:r w:rsidRPr="00340914">
              <w:rPr>
                <w:rFonts w:eastAsia="MS PGothic" w:cs="Arial"/>
                <w:kern w:val="24"/>
                <w:szCs w:val="22"/>
              </w:rPr>
              <w:t xml:space="preserve"> applies 3 MHz below the Band 27 downlink operating band.</w:t>
            </w:r>
          </w:p>
        </w:tc>
      </w:tr>
      <w:tr w:rsidR="007B0696" w:rsidRPr="00340914" w14:paraId="3421FC83" w14:textId="77777777" w:rsidTr="007B0696">
        <w:trPr>
          <w:cantSplit/>
          <w:jc w:val="center"/>
        </w:trPr>
        <w:tc>
          <w:tcPr>
            <w:tcW w:w="2291" w:type="dxa"/>
            <w:vMerge w:val="restart"/>
          </w:tcPr>
          <w:p w14:paraId="3421FC7E" w14:textId="77777777" w:rsidR="007B0696" w:rsidRPr="00340914" w:rsidRDefault="007B0696" w:rsidP="007B0696">
            <w:pPr>
              <w:pStyle w:val="TAC"/>
              <w:rPr>
                <w:rFonts w:cs="Arial"/>
                <w:lang w:val="sv-SE"/>
              </w:rPr>
            </w:pPr>
            <w:r w:rsidRPr="00340914">
              <w:rPr>
                <w:rFonts w:cs="v5.0.0"/>
                <w:lang w:val="sv-SE"/>
              </w:rPr>
              <w:t>UTRA FDD Band VI, XIX or E-UTRA Band 6, 18, 19</w:t>
            </w:r>
          </w:p>
        </w:tc>
        <w:tc>
          <w:tcPr>
            <w:tcW w:w="1681" w:type="dxa"/>
          </w:tcPr>
          <w:p w14:paraId="3421FC7F" w14:textId="77777777" w:rsidR="007B0696" w:rsidRPr="00340914" w:rsidRDefault="007B0696" w:rsidP="007B0696">
            <w:pPr>
              <w:pStyle w:val="TAC"/>
              <w:rPr>
                <w:rFonts w:cs="Arial"/>
              </w:rPr>
            </w:pPr>
            <w:r w:rsidRPr="00340914">
              <w:rPr>
                <w:rFonts w:cs="Arial"/>
              </w:rPr>
              <w:t xml:space="preserve">815 - 830 MHz </w:t>
            </w:r>
          </w:p>
        </w:tc>
        <w:tc>
          <w:tcPr>
            <w:tcW w:w="1191" w:type="dxa"/>
          </w:tcPr>
          <w:p w14:paraId="3421FC80" w14:textId="77777777" w:rsidR="007B0696" w:rsidRPr="00340914" w:rsidRDefault="007B0696" w:rsidP="007B0696">
            <w:pPr>
              <w:pStyle w:val="TAC"/>
              <w:rPr>
                <w:rFonts w:cs="Arial"/>
              </w:rPr>
            </w:pPr>
            <w:r w:rsidRPr="00340914">
              <w:rPr>
                <w:rFonts w:cs="Arial"/>
              </w:rPr>
              <w:t>-71 dBm</w:t>
            </w:r>
          </w:p>
        </w:tc>
        <w:tc>
          <w:tcPr>
            <w:tcW w:w="1384" w:type="dxa"/>
          </w:tcPr>
          <w:p w14:paraId="3421FC81" w14:textId="77777777" w:rsidR="007B0696" w:rsidRPr="00340914" w:rsidRDefault="007B0696" w:rsidP="007B0696">
            <w:pPr>
              <w:pStyle w:val="TAC"/>
              <w:rPr>
                <w:rFonts w:cs="Arial"/>
              </w:rPr>
            </w:pPr>
            <w:r w:rsidRPr="00340914">
              <w:rPr>
                <w:rFonts w:cs="Arial"/>
              </w:rPr>
              <w:t>100 kHz</w:t>
            </w:r>
          </w:p>
        </w:tc>
        <w:tc>
          <w:tcPr>
            <w:tcW w:w="3016" w:type="dxa"/>
          </w:tcPr>
          <w:p w14:paraId="3421FC82"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 xml:space="preserve">BS operating in band 18,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14:paraId="3421FC89" w14:textId="77777777" w:rsidTr="007B0696">
        <w:trPr>
          <w:cantSplit/>
          <w:jc w:val="center"/>
        </w:trPr>
        <w:tc>
          <w:tcPr>
            <w:tcW w:w="2291" w:type="dxa"/>
            <w:vMerge/>
          </w:tcPr>
          <w:p w14:paraId="3421FC84" w14:textId="77777777" w:rsidR="007B0696" w:rsidRPr="00340914" w:rsidRDefault="007B0696" w:rsidP="007B0696">
            <w:pPr>
              <w:pStyle w:val="TAC"/>
              <w:rPr>
                <w:rFonts w:cs="v5.0.0"/>
              </w:rPr>
            </w:pPr>
          </w:p>
        </w:tc>
        <w:tc>
          <w:tcPr>
            <w:tcW w:w="1681" w:type="dxa"/>
          </w:tcPr>
          <w:p w14:paraId="3421FC85" w14:textId="77777777" w:rsidR="007B0696" w:rsidRPr="00340914" w:rsidRDefault="007B0696" w:rsidP="007B0696">
            <w:pPr>
              <w:pStyle w:val="TAC"/>
              <w:rPr>
                <w:rFonts w:cs="Arial"/>
              </w:rPr>
            </w:pPr>
            <w:r w:rsidRPr="00340914">
              <w:rPr>
                <w:rFonts w:cs="Arial"/>
              </w:rPr>
              <w:t>830 - 845 MHz</w:t>
            </w:r>
          </w:p>
        </w:tc>
        <w:tc>
          <w:tcPr>
            <w:tcW w:w="1191" w:type="dxa"/>
          </w:tcPr>
          <w:p w14:paraId="3421FC86" w14:textId="77777777" w:rsidR="007B0696" w:rsidRPr="00340914" w:rsidDel="00DB4859" w:rsidRDefault="007B0696" w:rsidP="007B0696">
            <w:pPr>
              <w:pStyle w:val="TAC"/>
              <w:rPr>
                <w:rFonts w:cs="Arial"/>
                <w:lang w:eastAsia="zh-CN"/>
              </w:rPr>
            </w:pPr>
            <w:r w:rsidRPr="00340914">
              <w:rPr>
                <w:rFonts w:cs="Arial"/>
              </w:rPr>
              <w:t>-71 dBm</w:t>
            </w:r>
          </w:p>
        </w:tc>
        <w:tc>
          <w:tcPr>
            <w:tcW w:w="1384" w:type="dxa"/>
          </w:tcPr>
          <w:p w14:paraId="3421FC87" w14:textId="77777777" w:rsidR="007B0696" w:rsidRPr="00340914" w:rsidRDefault="007B0696" w:rsidP="007B0696">
            <w:pPr>
              <w:pStyle w:val="TAC"/>
              <w:rPr>
                <w:rFonts w:cs="Arial"/>
              </w:rPr>
            </w:pPr>
            <w:r w:rsidRPr="00340914">
              <w:rPr>
                <w:rFonts w:cs="Arial"/>
              </w:rPr>
              <w:t>100 kHz</w:t>
            </w:r>
          </w:p>
        </w:tc>
        <w:tc>
          <w:tcPr>
            <w:tcW w:w="3016" w:type="dxa"/>
          </w:tcPr>
          <w:p w14:paraId="3421FC88"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 xml:space="preserve">BS operating in band 6, 19,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14:paraId="3421FC8F" w14:textId="77777777" w:rsidTr="007B0696">
        <w:trPr>
          <w:cantSplit/>
          <w:jc w:val="center"/>
        </w:trPr>
        <w:tc>
          <w:tcPr>
            <w:tcW w:w="2291" w:type="dxa"/>
          </w:tcPr>
          <w:p w14:paraId="3421FC8A" w14:textId="77777777" w:rsidR="007B0696" w:rsidRPr="00340914" w:rsidRDefault="007B0696" w:rsidP="007B0696">
            <w:pPr>
              <w:pStyle w:val="TAC"/>
              <w:rPr>
                <w:rFonts w:cs="v5.0.0"/>
                <w:lang w:val="sv-SE"/>
              </w:rPr>
            </w:pPr>
            <w:r w:rsidRPr="00340914">
              <w:rPr>
                <w:rFonts w:cs="v5.0.0"/>
                <w:lang w:val="sv-SE"/>
              </w:rPr>
              <w:t>UTRA FDD Band VII or E-UTRA Band 7</w:t>
            </w:r>
          </w:p>
        </w:tc>
        <w:tc>
          <w:tcPr>
            <w:tcW w:w="1681" w:type="dxa"/>
          </w:tcPr>
          <w:p w14:paraId="3421FC8B" w14:textId="77777777" w:rsidR="007B0696" w:rsidRPr="00340914" w:rsidRDefault="007B0696" w:rsidP="007B0696">
            <w:pPr>
              <w:pStyle w:val="TAC"/>
              <w:rPr>
                <w:rFonts w:cs="Arial"/>
              </w:rPr>
            </w:pPr>
            <w:r w:rsidRPr="00340914">
              <w:rPr>
                <w:rFonts w:cs="Arial"/>
              </w:rPr>
              <w:t>2500 - 2570 MHz</w:t>
            </w:r>
          </w:p>
        </w:tc>
        <w:tc>
          <w:tcPr>
            <w:tcW w:w="1191" w:type="dxa"/>
          </w:tcPr>
          <w:p w14:paraId="3421FC8C" w14:textId="77777777" w:rsidR="007B0696" w:rsidRPr="00340914" w:rsidRDefault="007B0696" w:rsidP="007B0696">
            <w:pPr>
              <w:pStyle w:val="TAC"/>
              <w:rPr>
                <w:rFonts w:cs="Arial"/>
              </w:rPr>
            </w:pPr>
            <w:r w:rsidRPr="00340914">
              <w:rPr>
                <w:rFonts w:cs="Arial"/>
              </w:rPr>
              <w:t>-71 dBm</w:t>
            </w:r>
          </w:p>
        </w:tc>
        <w:tc>
          <w:tcPr>
            <w:tcW w:w="1384" w:type="dxa"/>
          </w:tcPr>
          <w:p w14:paraId="3421FC8D" w14:textId="77777777" w:rsidR="007B0696" w:rsidRPr="00340914" w:rsidRDefault="007B0696" w:rsidP="007B0696">
            <w:pPr>
              <w:pStyle w:val="TAC"/>
              <w:rPr>
                <w:rFonts w:cs="Arial"/>
              </w:rPr>
            </w:pPr>
            <w:r w:rsidRPr="00340914">
              <w:rPr>
                <w:rFonts w:cs="Arial"/>
              </w:rPr>
              <w:t>100 kHz</w:t>
            </w:r>
          </w:p>
        </w:tc>
        <w:tc>
          <w:tcPr>
            <w:tcW w:w="3016" w:type="dxa"/>
          </w:tcPr>
          <w:p w14:paraId="3421FC8E"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7,</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C9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C90" w14:textId="77777777" w:rsidR="007B0696" w:rsidRPr="00340914" w:rsidRDefault="007B0696" w:rsidP="007B0696">
            <w:pPr>
              <w:pStyle w:val="TAC"/>
              <w:rPr>
                <w:rFonts w:cs="v5.0.0"/>
                <w:lang w:val="sv-SE"/>
              </w:rPr>
            </w:pPr>
            <w:r w:rsidRPr="00340914">
              <w:rPr>
                <w:rFonts w:cs="v5.0.0"/>
                <w:lang w:val="sv-SE"/>
              </w:rPr>
              <w:t>UTRA FDD Band VIII or E-UTRA Band 8</w:t>
            </w:r>
          </w:p>
        </w:tc>
        <w:tc>
          <w:tcPr>
            <w:tcW w:w="1681" w:type="dxa"/>
            <w:tcBorders>
              <w:top w:val="single" w:sz="4" w:space="0" w:color="auto"/>
              <w:left w:val="single" w:sz="4" w:space="0" w:color="auto"/>
              <w:bottom w:val="single" w:sz="4" w:space="0" w:color="auto"/>
              <w:right w:val="single" w:sz="4" w:space="0" w:color="auto"/>
            </w:tcBorders>
          </w:tcPr>
          <w:p w14:paraId="3421FC91" w14:textId="77777777" w:rsidR="007B0696" w:rsidRPr="00340914" w:rsidRDefault="007B0696" w:rsidP="007B0696">
            <w:pPr>
              <w:pStyle w:val="TAC"/>
              <w:rPr>
                <w:rFonts w:cs="Arial"/>
              </w:rPr>
            </w:pPr>
            <w:r w:rsidRPr="00340914">
              <w:rPr>
                <w:rFonts w:cs="Arial"/>
              </w:rPr>
              <w:t>880 - 915 MHz</w:t>
            </w:r>
          </w:p>
        </w:tc>
        <w:tc>
          <w:tcPr>
            <w:tcW w:w="1191" w:type="dxa"/>
            <w:tcBorders>
              <w:top w:val="single" w:sz="4" w:space="0" w:color="auto"/>
              <w:left w:val="single" w:sz="4" w:space="0" w:color="auto"/>
              <w:bottom w:val="single" w:sz="4" w:space="0" w:color="auto"/>
              <w:right w:val="single" w:sz="4" w:space="0" w:color="auto"/>
            </w:tcBorders>
          </w:tcPr>
          <w:p w14:paraId="3421FC92"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C93"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C94"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8,</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C9B" w14:textId="77777777" w:rsidTr="007B0696">
        <w:trPr>
          <w:cantSplit/>
          <w:jc w:val="center"/>
        </w:trPr>
        <w:tc>
          <w:tcPr>
            <w:tcW w:w="2291" w:type="dxa"/>
          </w:tcPr>
          <w:p w14:paraId="3421FC96" w14:textId="77777777" w:rsidR="007B0696" w:rsidRPr="00340914" w:rsidRDefault="007B0696" w:rsidP="007B0696">
            <w:pPr>
              <w:pStyle w:val="TAC"/>
              <w:rPr>
                <w:rFonts w:cs="v5.0.0"/>
                <w:lang w:val="sv-SE"/>
              </w:rPr>
            </w:pPr>
            <w:r w:rsidRPr="00340914">
              <w:rPr>
                <w:rFonts w:cs="v5.0.0"/>
                <w:lang w:val="sv-SE"/>
              </w:rPr>
              <w:t>UTRA FDD Band IX or E-UTRA Band 9</w:t>
            </w:r>
          </w:p>
        </w:tc>
        <w:tc>
          <w:tcPr>
            <w:tcW w:w="1681" w:type="dxa"/>
          </w:tcPr>
          <w:p w14:paraId="3421FC97" w14:textId="77777777" w:rsidR="007B0696" w:rsidRPr="00340914" w:rsidRDefault="007B0696" w:rsidP="007B0696">
            <w:pPr>
              <w:pStyle w:val="TAC"/>
              <w:rPr>
                <w:rFonts w:cs="Arial"/>
              </w:rPr>
            </w:pPr>
            <w:r w:rsidRPr="00340914">
              <w:rPr>
                <w:rFonts w:cs="Arial"/>
              </w:rPr>
              <w:t>1749.9 - 1784.9 MHz</w:t>
            </w:r>
          </w:p>
        </w:tc>
        <w:tc>
          <w:tcPr>
            <w:tcW w:w="1191" w:type="dxa"/>
          </w:tcPr>
          <w:p w14:paraId="3421FC98" w14:textId="77777777" w:rsidR="007B0696" w:rsidRPr="00340914" w:rsidRDefault="007B0696" w:rsidP="007B0696">
            <w:pPr>
              <w:pStyle w:val="TAC"/>
              <w:rPr>
                <w:rFonts w:cs="Arial"/>
              </w:rPr>
            </w:pPr>
            <w:r w:rsidRPr="00340914">
              <w:rPr>
                <w:rFonts w:cs="Arial"/>
              </w:rPr>
              <w:t>-71 dBm</w:t>
            </w:r>
          </w:p>
        </w:tc>
        <w:tc>
          <w:tcPr>
            <w:tcW w:w="1384" w:type="dxa"/>
          </w:tcPr>
          <w:p w14:paraId="3421FC99" w14:textId="77777777" w:rsidR="007B0696" w:rsidRPr="00340914" w:rsidRDefault="007B0696" w:rsidP="007B0696">
            <w:pPr>
              <w:pStyle w:val="TAC"/>
              <w:rPr>
                <w:rFonts w:cs="Arial"/>
              </w:rPr>
            </w:pPr>
            <w:r w:rsidRPr="00340914">
              <w:rPr>
                <w:rFonts w:cs="Arial"/>
              </w:rPr>
              <w:t>100 kHz</w:t>
            </w:r>
          </w:p>
        </w:tc>
        <w:tc>
          <w:tcPr>
            <w:tcW w:w="3016" w:type="dxa"/>
          </w:tcPr>
          <w:p w14:paraId="3421FC9A"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3 or 9,</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CA1" w14:textId="77777777" w:rsidTr="007B0696">
        <w:trPr>
          <w:cantSplit/>
          <w:jc w:val="center"/>
        </w:trPr>
        <w:tc>
          <w:tcPr>
            <w:tcW w:w="2291" w:type="dxa"/>
          </w:tcPr>
          <w:p w14:paraId="3421FC9C" w14:textId="77777777" w:rsidR="007B0696" w:rsidRPr="00340914" w:rsidRDefault="007B0696" w:rsidP="007B0696">
            <w:pPr>
              <w:pStyle w:val="TAC"/>
              <w:rPr>
                <w:rFonts w:cs="v5.0.0"/>
                <w:lang w:val="sv-SE"/>
              </w:rPr>
            </w:pPr>
            <w:r w:rsidRPr="00340914">
              <w:rPr>
                <w:rFonts w:cs="v5.0.0"/>
                <w:lang w:val="sv-SE"/>
              </w:rPr>
              <w:t>UTRA FDD Band X or E-UTRA Band 10</w:t>
            </w:r>
          </w:p>
        </w:tc>
        <w:tc>
          <w:tcPr>
            <w:tcW w:w="1681" w:type="dxa"/>
          </w:tcPr>
          <w:p w14:paraId="3421FC9D" w14:textId="77777777" w:rsidR="007B0696" w:rsidRPr="00340914" w:rsidRDefault="007B0696" w:rsidP="007B0696">
            <w:pPr>
              <w:pStyle w:val="TAC"/>
              <w:rPr>
                <w:rFonts w:cs="Arial"/>
              </w:rPr>
            </w:pPr>
            <w:r w:rsidRPr="00340914">
              <w:rPr>
                <w:rFonts w:cs="Arial"/>
              </w:rPr>
              <w:t>1710 - 1770 MHz</w:t>
            </w:r>
          </w:p>
        </w:tc>
        <w:tc>
          <w:tcPr>
            <w:tcW w:w="1191" w:type="dxa"/>
          </w:tcPr>
          <w:p w14:paraId="3421FC9E" w14:textId="77777777" w:rsidR="007B0696" w:rsidRPr="00340914" w:rsidRDefault="007B0696" w:rsidP="007B0696">
            <w:pPr>
              <w:pStyle w:val="TAC"/>
              <w:rPr>
                <w:rFonts w:cs="Arial"/>
              </w:rPr>
            </w:pPr>
            <w:r w:rsidRPr="00340914">
              <w:rPr>
                <w:rFonts w:cs="Arial"/>
              </w:rPr>
              <w:t>-71 dBm</w:t>
            </w:r>
          </w:p>
        </w:tc>
        <w:tc>
          <w:tcPr>
            <w:tcW w:w="1384" w:type="dxa"/>
          </w:tcPr>
          <w:p w14:paraId="3421FC9F" w14:textId="77777777" w:rsidR="007B0696" w:rsidRPr="00340914" w:rsidRDefault="007B0696" w:rsidP="007B0696">
            <w:pPr>
              <w:pStyle w:val="TAC"/>
              <w:rPr>
                <w:rFonts w:cs="Arial"/>
              </w:rPr>
            </w:pPr>
            <w:r w:rsidRPr="00340914">
              <w:rPr>
                <w:rFonts w:cs="Arial"/>
              </w:rPr>
              <w:t>100 kHz</w:t>
            </w:r>
          </w:p>
        </w:tc>
        <w:tc>
          <w:tcPr>
            <w:tcW w:w="3016" w:type="dxa"/>
          </w:tcPr>
          <w:p w14:paraId="3421FCA0"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10 or 66,</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Home BS operating in Band 4, it applies for 1755 MHz to 1770 MHz, while the rest is covered in </w:t>
            </w:r>
            <w:r>
              <w:rPr>
                <w:rFonts w:cs="Arial"/>
              </w:rPr>
              <w:t>clause</w:t>
            </w:r>
            <w:r w:rsidRPr="00340914">
              <w:rPr>
                <w:rFonts w:cs="Arial"/>
              </w:rPr>
              <w:t xml:space="preserve"> 6.6.4.2.</w:t>
            </w:r>
          </w:p>
        </w:tc>
      </w:tr>
      <w:tr w:rsidR="007B0696" w:rsidRPr="00340914" w14:paraId="3421FCA7" w14:textId="77777777" w:rsidTr="007B0696">
        <w:trPr>
          <w:cantSplit/>
          <w:jc w:val="center"/>
        </w:trPr>
        <w:tc>
          <w:tcPr>
            <w:tcW w:w="2291" w:type="dxa"/>
            <w:vMerge w:val="restart"/>
          </w:tcPr>
          <w:p w14:paraId="3421FCA2" w14:textId="77777777" w:rsidR="007B0696" w:rsidRPr="00340914" w:rsidRDefault="007B0696" w:rsidP="007B0696">
            <w:pPr>
              <w:pStyle w:val="TAC"/>
              <w:rPr>
                <w:rFonts w:cs="v5.0.0"/>
                <w:lang w:val="sv-SE"/>
              </w:rPr>
            </w:pPr>
            <w:r w:rsidRPr="00340914">
              <w:rPr>
                <w:rFonts w:cs="v5.0.0"/>
                <w:lang w:val="sv-SE"/>
              </w:rPr>
              <w:t>UTRA FDD Band XI, XXI or E-UTRA Band 11, 21</w:t>
            </w:r>
          </w:p>
        </w:tc>
        <w:tc>
          <w:tcPr>
            <w:tcW w:w="1681" w:type="dxa"/>
          </w:tcPr>
          <w:p w14:paraId="3421FCA3" w14:textId="77777777" w:rsidR="007B0696" w:rsidRPr="00340914" w:rsidRDefault="007B0696" w:rsidP="007B0696">
            <w:pPr>
              <w:pStyle w:val="TAC"/>
              <w:rPr>
                <w:rFonts w:cs="Arial"/>
              </w:rPr>
            </w:pPr>
            <w:r w:rsidRPr="00340914">
              <w:rPr>
                <w:rFonts w:cs="Arial"/>
              </w:rPr>
              <w:t>1427.9 - 1447.9 MHz</w:t>
            </w:r>
          </w:p>
        </w:tc>
        <w:tc>
          <w:tcPr>
            <w:tcW w:w="1191" w:type="dxa"/>
          </w:tcPr>
          <w:p w14:paraId="3421FCA4" w14:textId="77777777" w:rsidR="007B0696" w:rsidRPr="00340914" w:rsidRDefault="007B0696" w:rsidP="007B0696">
            <w:pPr>
              <w:pStyle w:val="TAC"/>
              <w:rPr>
                <w:rFonts w:cs="Arial"/>
              </w:rPr>
            </w:pPr>
            <w:r w:rsidRPr="00340914">
              <w:rPr>
                <w:rFonts w:cs="Arial"/>
              </w:rPr>
              <w:t>-71 dBm</w:t>
            </w:r>
          </w:p>
        </w:tc>
        <w:tc>
          <w:tcPr>
            <w:tcW w:w="1384" w:type="dxa"/>
          </w:tcPr>
          <w:p w14:paraId="3421FCA5" w14:textId="77777777" w:rsidR="007B0696" w:rsidRPr="00340914" w:rsidRDefault="007B0696" w:rsidP="007B0696">
            <w:pPr>
              <w:pStyle w:val="TAC"/>
              <w:rPr>
                <w:rFonts w:cs="Arial"/>
              </w:rPr>
            </w:pPr>
            <w:r w:rsidRPr="00340914">
              <w:rPr>
                <w:rFonts w:cs="Arial"/>
              </w:rPr>
              <w:t>100 kHz</w:t>
            </w:r>
          </w:p>
        </w:tc>
        <w:tc>
          <w:tcPr>
            <w:tcW w:w="3016" w:type="dxa"/>
          </w:tcPr>
          <w:p w14:paraId="3421FCA6"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 xml:space="preserve">BS operating in band 11 or 74,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This requirement does not apply to</w:t>
            </w:r>
            <w:r w:rsidRPr="00340914">
              <w:rPr>
                <w:rFonts w:cs="v5.0.0"/>
              </w:rPr>
              <w:t xml:space="preserve"> Home </w:t>
            </w:r>
            <w:r w:rsidRPr="00340914">
              <w:rPr>
                <w:rFonts w:cs="Arial"/>
              </w:rPr>
              <w:t>BS operating in band 32, 50, 51, 75 or 76.</w:t>
            </w:r>
          </w:p>
        </w:tc>
      </w:tr>
      <w:tr w:rsidR="007B0696" w:rsidRPr="00340914" w14:paraId="3421FCAD" w14:textId="77777777" w:rsidTr="007B0696">
        <w:trPr>
          <w:cantSplit/>
          <w:jc w:val="center"/>
        </w:trPr>
        <w:tc>
          <w:tcPr>
            <w:tcW w:w="2291" w:type="dxa"/>
            <w:vMerge/>
          </w:tcPr>
          <w:p w14:paraId="3421FCA8" w14:textId="77777777" w:rsidR="007B0696" w:rsidRPr="00340914" w:rsidRDefault="007B0696" w:rsidP="007B0696">
            <w:pPr>
              <w:pStyle w:val="TAC"/>
              <w:rPr>
                <w:rFonts w:cs="v5.0.0"/>
              </w:rPr>
            </w:pPr>
          </w:p>
        </w:tc>
        <w:tc>
          <w:tcPr>
            <w:tcW w:w="1681" w:type="dxa"/>
          </w:tcPr>
          <w:p w14:paraId="3421FCA9" w14:textId="77777777" w:rsidR="007B0696" w:rsidRPr="00340914" w:rsidRDefault="007B0696" w:rsidP="007B0696">
            <w:pPr>
              <w:pStyle w:val="TAC"/>
              <w:rPr>
                <w:rFonts w:cs="Arial"/>
              </w:rPr>
            </w:pPr>
            <w:r w:rsidRPr="00340914">
              <w:rPr>
                <w:rFonts w:cs="Arial"/>
              </w:rPr>
              <w:t>1447.9 - 1462.9 MHz</w:t>
            </w:r>
          </w:p>
        </w:tc>
        <w:tc>
          <w:tcPr>
            <w:tcW w:w="1191" w:type="dxa"/>
          </w:tcPr>
          <w:p w14:paraId="3421FCAA" w14:textId="77777777" w:rsidR="007B0696" w:rsidRPr="00340914" w:rsidDel="00DB4859" w:rsidRDefault="007B0696" w:rsidP="007B0696">
            <w:pPr>
              <w:pStyle w:val="TAC"/>
              <w:rPr>
                <w:rFonts w:cs="Arial"/>
                <w:lang w:eastAsia="zh-CN"/>
              </w:rPr>
            </w:pPr>
            <w:r w:rsidRPr="00340914">
              <w:rPr>
                <w:rFonts w:cs="Arial"/>
              </w:rPr>
              <w:t>-71 dBm</w:t>
            </w:r>
          </w:p>
        </w:tc>
        <w:tc>
          <w:tcPr>
            <w:tcW w:w="1384" w:type="dxa"/>
          </w:tcPr>
          <w:p w14:paraId="3421FCAB" w14:textId="77777777" w:rsidR="007B0696" w:rsidRPr="00340914" w:rsidRDefault="007B0696" w:rsidP="007B0696">
            <w:pPr>
              <w:pStyle w:val="TAC"/>
              <w:rPr>
                <w:rFonts w:cs="Arial"/>
              </w:rPr>
            </w:pPr>
            <w:r w:rsidRPr="00340914">
              <w:rPr>
                <w:rFonts w:cs="Arial"/>
              </w:rPr>
              <w:t>100 kHz</w:t>
            </w:r>
          </w:p>
        </w:tc>
        <w:tc>
          <w:tcPr>
            <w:tcW w:w="3016" w:type="dxa"/>
          </w:tcPr>
          <w:p w14:paraId="3421FCAC"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 xml:space="preserve">BS operating in band 21 or 74,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This requirement does not apply to</w:t>
            </w:r>
            <w:r w:rsidRPr="00340914">
              <w:rPr>
                <w:rFonts w:cs="v5.0.0"/>
              </w:rPr>
              <w:t xml:space="preserve"> Home </w:t>
            </w:r>
            <w:r w:rsidRPr="00340914">
              <w:rPr>
                <w:rFonts w:cs="Arial"/>
              </w:rPr>
              <w:t>BS operating in band 32, 50 or 75.</w:t>
            </w:r>
          </w:p>
        </w:tc>
      </w:tr>
      <w:tr w:rsidR="007B0696" w:rsidRPr="00340914" w14:paraId="3421FCB4" w14:textId="77777777" w:rsidTr="007B0696">
        <w:trPr>
          <w:cantSplit/>
          <w:jc w:val="center"/>
        </w:trPr>
        <w:tc>
          <w:tcPr>
            <w:tcW w:w="2291" w:type="dxa"/>
          </w:tcPr>
          <w:p w14:paraId="3421FCAE" w14:textId="77777777" w:rsidR="007B0696" w:rsidRPr="00340914" w:rsidRDefault="007B0696" w:rsidP="007B0696">
            <w:pPr>
              <w:pStyle w:val="TAC"/>
              <w:rPr>
                <w:rFonts w:cs="Arial"/>
                <w:lang w:val="sv-SE"/>
              </w:rPr>
            </w:pPr>
            <w:r w:rsidRPr="00340914">
              <w:rPr>
                <w:rFonts w:cs="Arial"/>
                <w:lang w:val="sv-SE"/>
              </w:rPr>
              <w:t>UTRA FDD Band XII or</w:t>
            </w:r>
          </w:p>
          <w:p w14:paraId="3421FCAF" w14:textId="77777777" w:rsidR="007B0696" w:rsidRPr="00340914" w:rsidRDefault="007B0696" w:rsidP="007B0696">
            <w:pPr>
              <w:pStyle w:val="TAC"/>
              <w:rPr>
                <w:rFonts w:cs="v5.0.0"/>
                <w:lang w:val="sv-SE"/>
              </w:rPr>
            </w:pPr>
            <w:r w:rsidRPr="00340914">
              <w:rPr>
                <w:rFonts w:cs="Arial"/>
                <w:lang w:val="sv-SE"/>
              </w:rPr>
              <w:t>E-UTRA Band 12</w:t>
            </w:r>
          </w:p>
        </w:tc>
        <w:tc>
          <w:tcPr>
            <w:tcW w:w="1681" w:type="dxa"/>
          </w:tcPr>
          <w:p w14:paraId="3421FCB0" w14:textId="77777777" w:rsidR="007B0696" w:rsidRPr="00340914" w:rsidRDefault="007B0696" w:rsidP="007B0696">
            <w:pPr>
              <w:pStyle w:val="TAC"/>
              <w:rPr>
                <w:rFonts w:cs="Arial"/>
              </w:rPr>
            </w:pPr>
            <w:r w:rsidRPr="00340914">
              <w:rPr>
                <w:rFonts w:cs="Arial"/>
              </w:rPr>
              <w:t>699 - 716 MHz</w:t>
            </w:r>
          </w:p>
        </w:tc>
        <w:tc>
          <w:tcPr>
            <w:tcW w:w="1191" w:type="dxa"/>
          </w:tcPr>
          <w:p w14:paraId="3421FCB1" w14:textId="77777777" w:rsidR="007B0696" w:rsidRPr="00340914" w:rsidRDefault="007B0696" w:rsidP="007B0696">
            <w:pPr>
              <w:pStyle w:val="TAC"/>
              <w:rPr>
                <w:rFonts w:cs="Arial"/>
              </w:rPr>
            </w:pPr>
            <w:r w:rsidRPr="00340914">
              <w:rPr>
                <w:rFonts w:cs="Arial"/>
              </w:rPr>
              <w:t>-71 dBm</w:t>
            </w:r>
          </w:p>
        </w:tc>
        <w:tc>
          <w:tcPr>
            <w:tcW w:w="1384" w:type="dxa"/>
          </w:tcPr>
          <w:p w14:paraId="3421FCB2" w14:textId="77777777" w:rsidR="007B0696" w:rsidRPr="00340914" w:rsidRDefault="007B0696" w:rsidP="007B0696">
            <w:pPr>
              <w:pStyle w:val="TAC"/>
              <w:rPr>
                <w:rFonts w:cs="Arial"/>
              </w:rPr>
            </w:pPr>
            <w:r w:rsidRPr="00340914">
              <w:rPr>
                <w:rFonts w:cs="Arial"/>
              </w:rPr>
              <w:t>100 kHz</w:t>
            </w:r>
          </w:p>
        </w:tc>
        <w:tc>
          <w:tcPr>
            <w:tcW w:w="3016" w:type="dxa"/>
          </w:tcPr>
          <w:p w14:paraId="3421FCB3"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12 or 85,</w:t>
            </w:r>
            <w:r w:rsidRPr="00340914">
              <w:rPr>
                <w:rFonts w:cs="v5.0.0"/>
              </w:rPr>
              <w:t xml:space="preserve"> since it is already covered by the requirement in </w:t>
            </w:r>
            <w:r>
              <w:rPr>
                <w:rFonts w:cs="v5.0.0"/>
              </w:rPr>
              <w:t>clause</w:t>
            </w:r>
            <w:r w:rsidRPr="00340914">
              <w:rPr>
                <w:rFonts w:cs="v5.0.0"/>
              </w:rPr>
              <w:t xml:space="preserve"> 6.6.4.2.</w:t>
            </w:r>
            <w:r w:rsidRPr="00340914">
              <w:rPr>
                <w:rFonts w:cs="Arial"/>
              </w:rPr>
              <w:t xml:space="preserve"> For Home BS operating in Band 29, it</w:t>
            </w:r>
            <w:r w:rsidRPr="00340914">
              <w:rPr>
                <w:rFonts w:eastAsia="MS PGothic" w:cs="Arial"/>
                <w:kern w:val="24"/>
                <w:szCs w:val="22"/>
              </w:rPr>
              <w:t xml:space="preserve"> applies 1 MHz below the Band 29 downlink operating band (Note 5)</w:t>
            </w:r>
          </w:p>
        </w:tc>
      </w:tr>
      <w:tr w:rsidR="007B0696" w:rsidRPr="00340914" w14:paraId="3421FCBB" w14:textId="77777777" w:rsidTr="007B0696">
        <w:trPr>
          <w:cantSplit/>
          <w:jc w:val="center"/>
        </w:trPr>
        <w:tc>
          <w:tcPr>
            <w:tcW w:w="2291" w:type="dxa"/>
          </w:tcPr>
          <w:p w14:paraId="3421FCB5" w14:textId="77777777" w:rsidR="007B0696" w:rsidRPr="00340914" w:rsidRDefault="007B0696" w:rsidP="007B0696">
            <w:pPr>
              <w:pStyle w:val="TAC"/>
              <w:rPr>
                <w:rFonts w:cs="Arial"/>
                <w:lang w:val="sv-SE"/>
              </w:rPr>
            </w:pPr>
            <w:r w:rsidRPr="00340914">
              <w:rPr>
                <w:rFonts w:cs="Arial"/>
                <w:lang w:val="sv-SE"/>
              </w:rPr>
              <w:t>UTRA FDD Band XIII or</w:t>
            </w:r>
          </w:p>
          <w:p w14:paraId="3421FCB6" w14:textId="77777777" w:rsidR="007B0696" w:rsidRPr="00340914" w:rsidRDefault="007B0696" w:rsidP="007B0696">
            <w:pPr>
              <w:pStyle w:val="TAC"/>
              <w:rPr>
                <w:rFonts w:cs="v5.0.0"/>
                <w:lang w:val="sv-SE"/>
              </w:rPr>
            </w:pPr>
            <w:r w:rsidRPr="00340914">
              <w:rPr>
                <w:rFonts w:cs="Arial"/>
                <w:lang w:val="sv-SE"/>
              </w:rPr>
              <w:t>E-UTRA Band 13</w:t>
            </w:r>
          </w:p>
        </w:tc>
        <w:tc>
          <w:tcPr>
            <w:tcW w:w="1681" w:type="dxa"/>
          </w:tcPr>
          <w:p w14:paraId="3421FCB7" w14:textId="77777777" w:rsidR="007B0696" w:rsidRPr="00340914" w:rsidRDefault="007B0696" w:rsidP="007B0696">
            <w:pPr>
              <w:pStyle w:val="TAC"/>
              <w:rPr>
                <w:rFonts w:cs="Arial"/>
              </w:rPr>
            </w:pPr>
            <w:r w:rsidRPr="00340914">
              <w:rPr>
                <w:rFonts w:cs="Arial"/>
              </w:rPr>
              <w:t>777 - 787 MHz</w:t>
            </w:r>
          </w:p>
        </w:tc>
        <w:tc>
          <w:tcPr>
            <w:tcW w:w="1191" w:type="dxa"/>
          </w:tcPr>
          <w:p w14:paraId="3421FCB8" w14:textId="77777777" w:rsidR="007B0696" w:rsidRPr="00340914" w:rsidRDefault="007B0696" w:rsidP="007B0696">
            <w:pPr>
              <w:pStyle w:val="TAC"/>
              <w:rPr>
                <w:rFonts w:cs="Arial"/>
              </w:rPr>
            </w:pPr>
            <w:r w:rsidRPr="00340914">
              <w:rPr>
                <w:rFonts w:cs="Arial"/>
              </w:rPr>
              <w:t>-71 dBm</w:t>
            </w:r>
          </w:p>
        </w:tc>
        <w:tc>
          <w:tcPr>
            <w:tcW w:w="1384" w:type="dxa"/>
          </w:tcPr>
          <w:p w14:paraId="3421FCB9" w14:textId="77777777" w:rsidR="007B0696" w:rsidRPr="00340914" w:rsidRDefault="007B0696" w:rsidP="007B0696">
            <w:pPr>
              <w:pStyle w:val="TAC"/>
              <w:rPr>
                <w:rFonts w:cs="Arial"/>
              </w:rPr>
            </w:pPr>
            <w:r w:rsidRPr="00340914">
              <w:rPr>
                <w:rFonts w:cs="Arial"/>
              </w:rPr>
              <w:t>100 kHz</w:t>
            </w:r>
          </w:p>
        </w:tc>
        <w:tc>
          <w:tcPr>
            <w:tcW w:w="3016" w:type="dxa"/>
          </w:tcPr>
          <w:p w14:paraId="3421FCBA" w14:textId="77777777" w:rsidR="007B0696" w:rsidRPr="00340914" w:rsidRDefault="007B0696" w:rsidP="007B0696">
            <w:pPr>
              <w:pStyle w:val="TAL"/>
              <w:rPr>
                <w:rFonts w:cs="Arial"/>
              </w:rPr>
            </w:pPr>
            <w:r w:rsidRPr="00340914">
              <w:rPr>
                <w:rFonts w:cs="Arial"/>
              </w:rPr>
              <w:t xml:space="preserve">This requirement does not apply to Home BS operating in band 13, since it is already covered by the requirement in </w:t>
            </w:r>
            <w:r>
              <w:rPr>
                <w:rFonts w:cs="Arial"/>
              </w:rPr>
              <w:t>clause</w:t>
            </w:r>
            <w:r w:rsidRPr="00340914">
              <w:rPr>
                <w:rFonts w:cs="Arial"/>
              </w:rPr>
              <w:t xml:space="preserve"> 6.6.4.2.</w:t>
            </w:r>
          </w:p>
        </w:tc>
      </w:tr>
      <w:tr w:rsidR="007B0696" w:rsidRPr="00340914" w14:paraId="3421FCC2" w14:textId="77777777" w:rsidTr="007B0696">
        <w:trPr>
          <w:cantSplit/>
          <w:jc w:val="center"/>
        </w:trPr>
        <w:tc>
          <w:tcPr>
            <w:tcW w:w="2291" w:type="dxa"/>
          </w:tcPr>
          <w:p w14:paraId="3421FCBC" w14:textId="77777777" w:rsidR="007B0696" w:rsidRPr="00340914" w:rsidRDefault="007B0696" w:rsidP="007B0696">
            <w:pPr>
              <w:pStyle w:val="TAC"/>
              <w:rPr>
                <w:rFonts w:cs="Arial"/>
                <w:lang w:val="sv-SE"/>
              </w:rPr>
            </w:pPr>
            <w:r w:rsidRPr="00340914">
              <w:rPr>
                <w:rFonts w:cs="Arial"/>
                <w:lang w:val="sv-SE"/>
              </w:rPr>
              <w:t>UTRA FDD Band XIV or</w:t>
            </w:r>
          </w:p>
          <w:p w14:paraId="3421FCBD" w14:textId="77777777" w:rsidR="007B0696" w:rsidRPr="00340914" w:rsidRDefault="007B0696" w:rsidP="007B0696">
            <w:pPr>
              <w:pStyle w:val="TAC"/>
              <w:rPr>
                <w:rFonts w:cs="v5.0.0"/>
                <w:lang w:val="sv-SE"/>
              </w:rPr>
            </w:pPr>
            <w:r w:rsidRPr="00340914">
              <w:rPr>
                <w:rFonts w:cs="Arial"/>
                <w:lang w:val="sv-SE"/>
              </w:rPr>
              <w:t>E-UTRA Band 14</w:t>
            </w:r>
          </w:p>
        </w:tc>
        <w:tc>
          <w:tcPr>
            <w:tcW w:w="1681" w:type="dxa"/>
          </w:tcPr>
          <w:p w14:paraId="3421FCBE" w14:textId="77777777" w:rsidR="007B0696" w:rsidRPr="00340914" w:rsidRDefault="007B0696" w:rsidP="007B0696">
            <w:pPr>
              <w:pStyle w:val="TAC"/>
              <w:rPr>
                <w:rFonts w:cs="Arial"/>
              </w:rPr>
            </w:pPr>
            <w:r w:rsidRPr="00340914">
              <w:rPr>
                <w:rFonts w:cs="Arial"/>
              </w:rPr>
              <w:t>788 - 798 MHz</w:t>
            </w:r>
          </w:p>
        </w:tc>
        <w:tc>
          <w:tcPr>
            <w:tcW w:w="1191" w:type="dxa"/>
          </w:tcPr>
          <w:p w14:paraId="3421FCBF" w14:textId="77777777" w:rsidR="007B0696" w:rsidRPr="00340914" w:rsidRDefault="007B0696" w:rsidP="007B0696">
            <w:pPr>
              <w:pStyle w:val="TAC"/>
              <w:rPr>
                <w:rFonts w:cs="Arial"/>
              </w:rPr>
            </w:pPr>
            <w:r w:rsidRPr="00340914">
              <w:rPr>
                <w:rFonts w:cs="Arial"/>
              </w:rPr>
              <w:t>-71 dBm</w:t>
            </w:r>
          </w:p>
        </w:tc>
        <w:tc>
          <w:tcPr>
            <w:tcW w:w="1384" w:type="dxa"/>
          </w:tcPr>
          <w:p w14:paraId="3421FCC0" w14:textId="77777777" w:rsidR="007B0696" w:rsidRPr="00340914" w:rsidRDefault="007B0696" w:rsidP="007B0696">
            <w:pPr>
              <w:pStyle w:val="TAC"/>
              <w:rPr>
                <w:rFonts w:cs="Arial"/>
              </w:rPr>
            </w:pPr>
            <w:r w:rsidRPr="00340914">
              <w:rPr>
                <w:rFonts w:cs="Arial"/>
              </w:rPr>
              <w:t>100 kHz</w:t>
            </w:r>
          </w:p>
        </w:tc>
        <w:tc>
          <w:tcPr>
            <w:tcW w:w="3016" w:type="dxa"/>
          </w:tcPr>
          <w:p w14:paraId="3421FCC1" w14:textId="77777777" w:rsidR="007B0696" w:rsidRPr="00340914" w:rsidRDefault="007B0696" w:rsidP="007B0696">
            <w:pPr>
              <w:pStyle w:val="TAL"/>
              <w:rPr>
                <w:rFonts w:cs="Arial"/>
              </w:rPr>
            </w:pPr>
            <w:r w:rsidRPr="00340914">
              <w:rPr>
                <w:rFonts w:cs="Arial"/>
              </w:rPr>
              <w:t xml:space="preserve">This requirement does not apply to Home BS operating in band 14, since it is already covered by the requirement in </w:t>
            </w:r>
            <w:r>
              <w:rPr>
                <w:rFonts w:cs="Arial"/>
              </w:rPr>
              <w:t>clause</w:t>
            </w:r>
            <w:r w:rsidRPr="00340914">
              <w:rPr>
                <w:rFonts w:cs="Arial"/>
              </w:rPr>
              <w:t xml:space="preserve"> 6.6.4.2.</w:t>
            </w:r>
          </w:p>
        </w:tc>
      </w:tr>
      <w:tr w:rsidR="007B0696" w:rsidRPr="00340914" w14:paraId="3421FCC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CC3" w14:textId="77777777" w:rsidR="007B0696" w:rsidRPr="00340914" w:rsidRDefault="007B0696" w:rsidP="007B0696">
            <w:pPr>
              <w:pStyle w:val="TAC"/>
              <w:rPr>
                <w:rFonts w:cs="v5.0.0"/>
              </w:rPr>
            </w:pPr>
            <w:r w:rsidRPr="00340914">
              <w:rPr>
                <w:rFonts w:cs="Arial"/>
              </w:rPr>
              <w:t>E-UTRA Band 17</w:t>
            </w:r>
          </w:p>
        </w:tc>
        <w:tc>
          <w:tcPr>
            <w:tcW w:w="1681" w:type="dxa"/>
            <w:tcBorders>
              <w:top w:val="single" w:sz="4" w:space="0" w:color="auto"/>
              <w:left w:val="single" w:sz="4" w:space="0" w:color="auto"/>
              <w:bottom w:val="single" w:sz="4" w:space="0" w:color="auto"/>
              <w:right w:val="single" w:sz="4" w:space="0" w:color="auto"/>
            </w:tcBorders>
          </w:tcPr>
          <w:p w14:paraId="3421FCC4" w14:textId="77777777" w:rsidR="007B0696" w:rsidRPr="00340914" w:rsidRDefault="007B0696" w:rsidP="007B0696">
            <w:pPr>
              <w:pStyle w:val="TAC"/>
              <w:rPr>
                <w:rFonts w:cs="Arial"/>
              </w:rPr>
            </w:pPr>
            <w:r w:rsidRPr="00340914">
              <w:rPr>
                <w:rFonts w:cs="Arial"/>
              </w:rPr>
              <w:t>704 - 716 MHz</w:t>
            </w:r>
          </w:p>
        </w:tc>
        <w:tc>
          <w:tcPr>
            <w:tcW w:w="1191" w:type="dxa"/>
            <w:tcBorders>
              <w:top w:val="single" w:sz="4" w:space="0" w:color="auto"/>
              <w:left w:val="single" w:sz="4" w:space="0" w:color="auto"/>
              <w:bottom w:val="single" w:sz="4" w:space="0" w:color="auto"/>
              <w:right w:val="single" w:sz="4" w:space="0" w:color="auto"/>
            </w:tcBorders>
          </w:tcPr>
          <w:p w14:paraId="3421FCC5" w14:textId="77777777" w:rsidR="007B0696" w:rsidRPr="00340914" w:rsidRDefault="007B0696" w:rsidP="007B0696">
            <w:pPr>
              <w:pStyle w:val="TAC"/>
              <w:rPr>
                <w:rFonts w:cs="Arial"/>
                <w:lang w:eastAsia="zh-CN"/>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CC6"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CC7" w14:textId="77777777" w:rsidR="007B0696" w:rsidRPr="00340914" w:rsidRDefault="007B0696" w:rsidP="007B0696">
            <w:pPr>
              <w:pStyle w:val="TAL"/>
              <w:rPr>
                <w:rFonts w:cs="Arial"/>
              </w:rPr>
            </w:pPr>
            <w:r w:rsidRPr="00340914">
              <w:rPr>
                <w:rFonts w:cs="Arial"/>
              </w:rPr>
              <w:t xml:space="preserve">This requirement does not apply to Home BS operating in band 17, since it is already covered by the requirement in </w:t>
            </w:r>
            <w:r>
              <w:rPr>
                <w:rFonts w:cs="Arial"/>
              </w:rPr>
              <w:t>clause</w:t>
            </w:r>
            <w:r w:rsidRPr="00340914">
              <w:rPr>
                <w:rFonts w:cs="Arial"/>
              </w:rPr>
              <w:t xml:space="preserve"> 6.6.4.2. For Home BS operating in Band 29, it</w:t>
            </w:r>
            <w:r w:rsidRPr="00340914">
              <w:rPr>
                <w:rFonts w:eastAsia="MS PGothic" w:cs="Arial"/>
                <w:kern w:val="24"/>
                <w:szCs w:val="22"/>
              </w:rPr>
              <w:t xml:space="preserve"> applies 1 MHz below the Band 29 downlink operating band (Note 5)</w:t>
            </w:r>
          </w:p>
        </w:tc>
      </w:tr>
      <w:tr w:rsidR="007B0696" w:rsidRPr="00340914" w14:paraId="3421FCCE"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CC9" w14:textId="77777777" w:rsidR="007B0696" w:rsidRPr="00340914" w:rsidRDefault="007B0696" w:rsidP="007B0696">
            <w:pPr>
              <w:pStyle w:val="TAC"/>
              <w:rPr>
                <w:rFonts w:cs="Arial"/>
                <w:lang w:val="sv-SE"/>
              </w:rPr>
            </w:pPr>
            <w:r w:rsidRPr="00340914">
              <w:rPr>
                <w:rFonts w:cs="Arial"/>
                <w:lang w:val="sv-SE"/>
              </w:rPr>
              <w:t>UTRA FDD Band XX or E-UTRA Band 20</w:t>
            </w:r>
          </w:p>
        </w:tc>
        <w:tc>
          <w:tcPr>
            <w:tcW w:w="1681" w:type="dxa"/>
            <w:tcBorders>
              <w:top w:val="single" w:sz="4" w:space="0" w:color="auto"/>
              <w:left w:val="single" w:sz="4" w:space="0" w:color="auto"/>
              <w:bottom w:val="single" w:sz="4" w:space="0" w:color="auto"/>
              <w:right w:val="single" w:sz="4" w:space="0" w:color="auto"/>
            </w:tcBorders>
          </w:tcPr>
          <w:p w14:paraId="3421FCCA" w14:textId="77777777" w:rsidR="007B0696" w:rsidRPr="00340914" w:rsidRDefault="007B0696" w:rsidP="007B0696">
            <w:pPr>
              <w:pStyle w:val="TAC"/>
              <w:rPr>
                <w:rFonts w:cs="Arial"/>
              </w:rPr>
            </w:pPr>
            <w:r w:rsidRPr="00340914">
              <w:rPr>
                <w:rFonts w:cs="Arial"/>
              </w:rPr>
              <w:t>832 - 862 MHz</w:t>
            </w:r>
          </w:p>
        </w:tc>
        <w:tc>
          <w:tcPr>
            <w:tcW w:w="1191" w:type="dxa"/>
            <w:tcBorders>
              <w:top w:val="single" w:sz="4" w:space="0" w:color="auto"/>
              <w:left w:val="single" w:sz="4" w:space="0" w:color="auto"/>
              <w:bottom w:val="single" w:sz="4" w:space="0" w:color="auto"/>
              <w:right w:val="single" w:sz="4" w:space="0" w:color="auto"/>
            </w:tcBorders>
          </w:tcPr>
          <w:p w14:paraId="3421FCCB" w14:textId="77777777" w:rsidR="007B0696" w:rsidRPr="00340914" w:rsidDel="00DB4859" w:rsidRDefault="007B0696" w:rsidP="007B0696">
            <w:pPr>
              <w:pStyle w:val="TAC"/>
              <w:rPr>
                <w:rFonts w:cs="Arial"/>
                <w:lang w:eastAsia="zh-CN"/>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CCC"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CCD" w14:textId="77777777" w:rsidR="007B0696" w:rsidRPr="00340914" w:rsidRDefault="007B0696" w:rsidP="007B0696">
            <w:pPr>
              <w:pStyle w:val="TAL"/>
              <w:rPr>
                <w:rFonts w:cs="Arial"/>
              </w:rPr>
            </w:pPr>
            <w:r w:rsidRPr="00340914">
              <w:rPr>
                <w:rFonts w:cs="Arial"/>
              </w:rPr>
              <w:t xml:space="preserve">This requirement does not apply to Home BS operating in band 20, since it is already covered by the requirement in </w:t>
            </w:r>
            <w:r>
              <w:rPr>
                <w:rFonts w:cs="Arial"/>
              </w:rPr>
              <w:t>clause</w:t>
            </w:r>
            <w:r w:rsidRPr="00340914">
              <w:rPr>
                <w:rFonts w:cs="Arial"/>
              </w:rPr>
              <w:t xml:space="preserve"> 6.6.4.2.</w:t>
            </w:r>
          </w:p>
        </w:tc>
      </w:tr>
      <w:tr w:rsidR="007B0696" w:rsidRPr="00340914" w14:paraId="3421FCD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CCF" w14:textId="77777777" w:rsidR="007B0696" w:rsidRPr="00340914" w:rsidRDefault="007B0696" w:rsidP="007B0696">
            <w:pPr>
              <w:pStyle w:val="TAC"/>
              <w:rPr>
                <w:rFonts w:cs="Arial"/>
                <w:lang w:val="sv-SE"/>
              </w:rPr>
            </w:pPr>
            <w:r w:rsidRPr="00340914">
              <w:rPr>
                <w:rFonts w:cs="Arial"/>
                <w:lang w:val="sv-SE"/>
              </w:rPr>
              <w:t>UTRA FDD Band XXII or</w:t>
            </w:r>
          </w:p>
          <w:p w14:paraId="3421FCD0" w14:textId="77777777" w:rsidR="007B0696" w:rsidRPr="00340914" w:rsidRDefault="007B0696" w:rsidP="007B0696">
            <w:pPr>
              <w:pStyle w:val="TAC"/>
              <w:rPr>
                <w:rFonts w:cs="Arial"/>
                <w:lang w:val="sv-SE"/>
              </w:rPr>
            </w:pPr>
            <w:r w:rsidRPr="00340914">
              <w:rPr>
                <w:rFonts w:cs="Arial"/>
                <w:lang w:val="sv-SE"/>
              </w:rPr>
              <w:t>E-UTRA Band 22</w:t>
            </w:r>
          </w:p>
        </w:tc>
        <w:tc>
          <w:tcPr>
            <w:tcW w:w="1681" w:type="dxa"/>
            <w:tcBorders>
              <w:top w:val="single" w:sz="4" w:space="0" w:color="auto"/>
              <w:left w:val="single" w:sz="4" w:space="0" w:color="auto"/>
              <w:bottom w:val="single" w:sz="4" w:space="0" w:color="auto"/>
              <w:right w:val="single" w:sz="4" w:space="0" w:color="auto"/>
            </w:tcBorders>
          </w:tcPr>
          <w:p w14:paraId="3421FCD1" w14:textId="77777777" w:rsidR="007B0696" w:rsidRPr="00340914" w:rsidRDefault="007B0696" w:rsidP="007B0696">
            <w:pPr>
              <w:pStyle w:val="TAC"/>
              <w:rPr>
                <w:rFonts w:cs="Arial"/>
              </w:rPr>
            </w:pPr>
            <w:r w:rsidRPr="00340914">
              <w:rPr>
                <w:rFonts w:cs="Arial"/>
              </w:rPr>
              <w:t>3410 - 3490 MHz</w:t>
            </w:r>
          </w:p>
        </w:tc>
        <w:tc>
          <w:tcPr>
            <w:tcW w:w="1191" w:type="dxa"/>
            <w:tcBorders>
              <w:top w:val="single" w:sz="4" w:space="0" w:color="auto"/>
              <w:left w:val="single" w:sz="4" w:space="0" w:color="auto"/>
              <w:bottom w:val="single" w:sz="4" w:space="0" w:color="auto"/>
              <w:right w:val="single" w:sz="4" w:space="0" w:color="auto"/>
            </w:tcBorders>
          </w:tcPr>
          <w:p w14:paraId="3421FCD2"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CD3"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CD4" w14:textId="77777777" w:rsidR="007B0696" w:rsidRPr="00340914" w:rsidRDefault="007B0696" w:rsidP="007B0696">
            <w:pPr>
              <w:pStyle w:val="TAL"/>
              <w:rPr>
                <w:rFonts w:cs="Arial"/>
              </w:rPr>
            </w:pPr>
            <w:r w:rsidRPr="00340914">
              <w:rPr>
                <w:rFonts w:cs="Arial"/>
              </w:rPr>
              <w:t xml:space="preserve">This requirement does not apply to Home BS operating in band 22, since it is already covered by the requirement in </w:t>
            </w:r>
            <w:r>
              <w:rPr>
                <w:rFonts w:cs="Arial"/>
              </w:rPr>
              <w:t>clause</w:t>
            </w:r>
            <w:r w:rsidRPr="00340914">
              <w:rPr>
                <w:rFonts w:cs="Arial"/>
              </w:rPr>
              <w:t xml:space="preserve"> 6.6.4.2. </w:t>
            </w:r>
            <w:r w:rsidRPr="00340914">
              <w:rPr>
                <w:rFonts w:cs="v5.0.0"/>
              </w:rPr>
              <w:t>This requirement does not apply to Home BS operating in Band 42</w:t>
            </w:r>
          </w:p>
        </w:tc>
      </w:tr>
      <w:tr w:rsidR="007B0696" w:rsidRPr="00340914" w14:paraId="3421FCD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CD6" w14:textId="77777777" w:rsidR="007B0696" w:rsidRPr="00340914" w:rsidRDefault="007B0696" w:rsidP="007B0696">
            <w:pPr>
              <w:pStyle w:val="TAC"/>
              <w:rPr>
                <w:rFonts w:cs="Arial"/>
              </w:rPr>
            </w:pPr>
            <w:r w:rsidRPr="00340914">
              <w:rPr>
                <w:rFonts w:cs="Arial"/>
              </w:rPr>
              <w:t>E-UTRA Band 24</w:t>
            </w:r>
          </w:p>
        </w:tc>
        <w:tc>
          <w:tcPr>
            <w:tcW w:w="1681" w:type="dxa"/>
            <w:tcBorders>
              <w:top w:val="single" w:sz="4" w:space="0" w:color="auto"/>
              <w:left w:val="single" w:sz="4" w:space="0" w:color="auto"/>
              <w:bottom w:val="single" w:sz="4" w:space="0" w:color="auto"/>
              <w:right w:val="single" w:sz="4" w:space="0" w:color="auto"/>
            </w:tcBorders>
          </w:tcPr>
          <w:p w14:paraId="3421FCD7" w14:textId="77777777" w:rsidR="007B0696" w:rsidRPr="00340914" w:rsidRDefault="007B0696" w:rsidP="007B0696">
            <w:pPr>
              <w:pStyle w:val="TAC"/>
              <w:rPr>
                <w:rFonts w:cs="Arial"/>
              </w:rPr>
            </w:pPr>
            <w:r w:rsidRPr="00340914">
              <w:rPr>
                <w:rFonts w:cs="Arial"/>
              </w:rPr>
              <w:t>1626.5 – 1660.5 MHz</w:t>
            </w:r>
          </w:p>
        </w:tc>
        <w:tc>
          <w:tcPr>
            <w:tcW w:w="1191" w:type="dxa"/>
            <w:tcBorders>
              <w:top w:val="single" w:sz="4" w:space="0" w:color="auto"/>
              <w:left w:val="single" w:sz="4" w:space="0" w:color="auto"/>
              <w:bottom w:val="single" w:sz="4" w:space="0" w:color="auto"/>
              <w:right w:val="single" w:sz="4" w:space="0" w:color="auto"/>
            </w:tcBorders>
          </w:tcPr>
          <w:p w14:paraId="3421FCD8"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CD9"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CDA" w14:textId="77777777" w:rsidR="007B0696" w:rsidRPr="00340914" w:rsidRDefault="007B0696" w:rsidP="007B0696">
            <w:pPr>
              <w:pStyle w:val="TAL"/>
              <w:rPr>
                <w:rFonts w:cs="Arial"/>
              </w:rPr>
            </w:pPr>
            <w:r w:rsidRPr="00340914">
              <w:rPr>
                <w:rFonts w:cs="Arial"/>
              </w:rPr>
              <w:t xml:space="preserve">This requirement does not apply to Home BS operating in band 24, since it is already covered by the requirement in </w:t>
            </w:r>
            <w:r>
              <w:rPr>
                <w:rFonts w:cs="Arial"/>
              </w:rPr>
              <w:t>clause</w:t>
            </w:r>
            <w:r w:rsidRPr="00340914">
              <w:rPr>
                <w:rFonts w:cs="Arial"/>
              </w:rPr>
              <w:t xml:space="preserve"> 6.6.4.2.</w:t>
            </w:r>
          </w:p>
        </w:tc>
      </w:tr>
      <w:tr w:rsidR="007B0696" w:rsidRPr="00340914" w14:paraId="3421FCE2"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CDC" w14:textId="77777777" w:rsidR="007B0696" w:rsidRPr="00340914" w:rsidRDefault="007B0696" w:rsidP="007B0696">
            <w:pPr>
              <w:pStyle w:val="TAC"/>
              <w:rPr>
                <w:rFonts w:cs="Arial"/>
                <w:lang w:val="sv-SE"/>
              </w:rPr>
            </w:pPr>
            <w:r w:rsidRPr="00340914">
              <w:rPr>
                <w:rFonts w:cs="Arial"/>
                <w:lang w:val="sv-SE"/>
              </w:rPr>
              <w:t>UTRA FDD Band XXV or</w:t>
            </w:r>
          </w:p>
          <w:p w14:paraId="3421FCDD" w14:textId="77777777" w:rsidR="007B0696" w:rsidRPr="00340914" w:rsidRDefault="007B0696" w:rsidP="007B0696">
            <w:pPr>
              <w:pStyle w:val="TAC"/>
              <w:rPr>
                <w:rFonts w:cs="v5.0.0"/>
                <w:lang w:val="sv-SE"/>
              </w:rPr>
            </w:pPr>
            <w:r w:rsidRPr="00340914">
              <w:rPr>
                <w:rFonts w:cs="Arial"/>
                <w:lang w:val="sv-SE"/>
              </w:rPr>
              <w:t>E-UTRA Band 25</w:t>
            </w:r>
          </w:p>
        </w:tc>
        <w:tc>
          <w:tcPr>
            <w:tcW w:w="1681" w:type="dxa"/>
            <w:tcBorders>
              <w:top w:val="single" w:sz="4" w:space="0" w:color="auto"/>
              <w:left w:val="single" w:sz="4" w:space="0" w:color="auto"/>
              <w:bottom w:val="single" w:sz="4" w:space="0" w:color="auto"/>
              <w:right w:val="single" w:sz="4" w:space="0" w:color="auto"/>
            </w:tcBorders>
          </w:tcPr>
          <w:p w14:paraId="3421FCDE" w14:textId="77777777" w:rsidR="007B0696" w:rsidRPr="00340914" w:rsidRDefault="007B0696" w:rsidP="007B0696">
            <w:pPr>
              <w:pStyle w:val="TAC"/>
              <w:rPr>
                <w:rFonts w:cs="Arial"/>
              </w:rPr>
            </w:pPr>
            <w:r w:rsidRPr="00340914">
              <w:rPr>
                <w:rFonts w:cs="Arial"/>
              </w:rPr>
              <w:t>1850 - 1915 MHz</w:t>
            </w:r>
          </w:p>
        </w:tc>
        <w:tc>
          <w:tcPr>
            <w:tcW w:w="1191" w:type="dxa"/>
            <w:tcBorders>
              <w:top w:val="single" w:sz="4" w:space="0" w:color="auto"/>
              <w:left w:val="single" w:sz="4" w:space="0" w:color="auto"/>
              <w:bottom w:val="single" w:sz="4" w:space="0" w:color="auto"/>
              <w:right w:val="single" w:sz="4" w:space="0" w:color="auto"/>
            </w:tcBorders>
          </w:tcPr>
          <w:p w14:paraId="3421FCDF"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CE0"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CE1" w14:textId="77777777" w:rsidR="007B0696" w:rsidRPr="00340914" w:rsidRDefault="007B0696" w:rsidP="007B0696">
            <w:pPr>
              <w:pStyle w:val="TAL"/>
              <w:rPr>
                <w:rFonts w:cs="Arial"/>
              </w:rPr>
            </w:pPr>
            <w:r w:rsidRPr="00340914">
              <w:rPr>
                <w:rFonts w:cs="Arial"/>
              </w:rPr>
              <w:t xml:space="preserve">This requirement does not apply to Home BS operating in band 25, since it is already covered by the requirement in </w:t>
            </w:r>
            <w:r>
              <w:rPr>
                <w:rFonts w:cs="Arial"/>
              </w:rPr>
              <w:t>clause</w:t>
            </w:r>
            <w:r w:rsidRPr="00340914">
              <w:rPr>
                <w:rFonts w:cs="Arial"/>
              </w:rPr>
              <w:t xml:space="preserve"> 6.6.4.2</w:t>
            </w:r>
          </w:p>
        </w:tc>
      </w:tr>
      <w:tr w:rsidR="007B0696" w:rsidRPr="00340914" w14:paraId="3421FCE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CE3" w14:textId="77777777" w:rsidR="007B0696" w:rsidRPr="00340914" w:rsidRDefault="007B0696" w:rsidP="007B0696">
            <w:pPr>
              <w:pStyle w:val="TAL"/>
              <w:rPr>
                <w:rFonts w:cs="Arial"/>
                <w:lang w:val="sv-SE"/>
              </w:rPr>
            </w:pPr>
            <w:r w:rsidRPr="00340914">
              <w:rPr>
                <w:rFonts w:cs="Arial"/>
                <w:lang w:val="sv-SE"/>
              </w:rPr>
              <w:t>UTRA FDD Band XXVI or</w:t>
            </w:r>
          </w:p>
          <w:p w14:paraId="3421FCE4" w14:textId="77777777" w:rsidR="007B0696" w:rsidRPr="00340914" w:rsidRDefault="007B0696" w:rsidP="007B0696">
            <w:pPr>
              <w:pStyle w:val="TAC"/>
              <w:rPr>
                <w:rFonts w:cs="Arial"/>
                <w:lang w:val="sv-SE"/>
              </w:rPr>
            </w:pPr>
            <w:r w:rsidRPr="00340914">
              <w:rPr>
                <w:rFonts w:cs="Arial"/>
                <w:lang w:val="sv-SE"/>
              </w:rPr>
              <w:t>E-UTRA Band 26</w:t>
            </w:r>
          </w:p>
        </w:tc>
        <w:tc>
          <w:tcPr>
            <w:tcW w:w="1681" w:type="dxa"/>
            <w:tcBorders>
              <w:top w:val="single" w:sz="4" w:space="0" w:color="auto"/>
              <w:left w:val="single" w:sz="4" w:space="0" w:color="auto"/>
              <w:bottom w:val="single" w:sz="4" w:space="0" w:color="auto"/>
              <w:right w:val="single" w:sz="4" w:space="0" w:color="auto"/>
            </w:tcBorders>
          </w:tcPr>
          <w:p w14:paraId="3421FCE5" w14:textId="77777777" w:rsidR="007B0696" w:rsidRPr="00340914" w:rsidRDefault="007B0696" w:rsidP="007B0696">
            <w:pPr>
              <w:pStyle w:val="TAC"/>
              <w:rPr>
                <w:rFonts w:cs="Arial"/>
              </w:rPr>
            </w:pPr>
            <w:r w:rsidRPr="00340914">
              <w:rPr>
                <w:rFonts w:cs="Arial"/>
              </w:rPr>
              <w:t>814 - 849 MHz</w:t>
            </w:r>
          </w:p>
        </w:tc>
        <w:tc>
          <w:tcPr>
            <w:tcW w:w="1191" w:type="dxa"/>
            <w:tcBorders>
              <w:top w:val="single" w:sz="4" w:space="0" w:color="auto"/>
              <w:left w:val="single" w:sz="4" w:space="0" w:color="auto"/>
              <w:bottom w:val="single" w:sz="4" w:space="0" w:color="auto"/>
              <w:right w:val="single" w:sz="4" w:space="0" w:color="auto"/>
            </w:tcBorders>
          </w:tcPr>
          <w:p w14:paraId="3421FCE6"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CE7"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CE8" w14:textId="77777777" w:rsidR="007B0696" w:rsidRPr="00340914" w:rsidRDefault="007B0696" w:rsidP="007B0696">
            <w:pPr>
              <w:pStyle w:val="TAL"/>
              <w:rPr>
                <w:rFonts w:cs="Arial"/>
              </w:rPr>
            </w:pPr>
            <w:r w:rsidRPr="00340914">
              <w:rPr>
                <w:rFonts w:cs="Arial"/>
              </w:rPr>
              <w:t xml:space="preserve">This requirement does not apply to Home BS operating in band 26, since it is already covered by the requirement in </w:t>
            </w:r>
            <w:r>
              <w:rPr>
                <w:rFonts w:cs="Arial"/>
              </w:rPr>
              <w:t>clause</w:t>
            </w:r>
            <w:r w:rsidRPr="00340914">
              <w:rPr>
                <w:rFonts w:cs="Arial"/>
              </w:rPr>
              <w:t xml:space="preserve"> 6.6.4.2. For Home BS operating in Band 5, it applies for 814 MHz to 824 MHz, while the rest is covered in </w:t>
            </w:r>
            <w:r>
              <w:rPr>
                <w:rFonts w:cs="Arial"/>
              </w:rPr>
              <w:t>clause</w:t>
            </w:r>
            <w:r w:rsidRPr="00340914">
              <w:rPr>
                <w:rFonts w:cs="Arial"/>
              </w:rPr>
              <w:t xml:space="preserve"> 6.6.4.2.  For E</w:t>
            </w:r>
            <w:r w:rsidRPr="00340914">
              <w:rPr>
                <w:rFonts w:cs="Arial"/>
              </w:rPr>
              <w:noBreakHyphen/>
              <w:t>UTRA BS operating in Band 27, it</w:t>
            </w:r>
            <w:r w:rsidRPr="00340914">
              <w:rPr>
                <w:rFonts w:eastAsia="MS PGothic" w:cs="Arial"/>
                <w:kern w:val="24"/>
                <w:szCs w:val="22"/>
              </w:rPr>
              <w:t xml:space="preserve"> applies 3 MHz below the Band 27 downlink operating band.</w:t>
            </w:r>
          </w:p>
        </w:tc>
      </w:tr>
      <w:tr w:rsidR="007B0696" w:rsidRPr="00340914" w14:paraId="3421FCE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CEA" w14:textId="77777777" w:rsidR="007B0696" w:rsidRPr="00340914" w:rsidRDefault="007B0696" w:rsidP="007B0696">
            <w:pPr>
              <w:pStyle w:val="TAL"/>
              <w:rPr>
                <w:rFonts w:cs="Arial"/>
              </w:rPr>
            </w:pPr>
            <w:r w:rsidRPr="00340914">
              <w:rPr>
                <w:rFonts w:cs="Arial"/>
                <w:lang w:val="sv-SE"/>
              </w:rPr>
              <w:t>E-UTRA Band 27</w:t>
            </w:r>
          </w:p>
        </w:tc>
        <w:tc>
          <w:tcPr>
            <w:tcW w:w="1681" w:type="dxa"/>
            <w:tcBorders>
              <w:top w:val="single" w:sz="4" w:space="0" w:color="auto"/>
              <w:left w:val="single" w:sz="4" w:space="0" w:color="auto"/>
              <w:bottom w:val="single" w:sz="4" w:space="0" w:color="auto"/>
              <w:right w:val="single" w:sz="4" w:space="0" w:color="auto"/>
            </w:tcBorders>
          </w:tcPr>
          <w:p w14:paraId="3421FCEB" w14:textId="77777777" w:rsidR="007B0696" w:rsidRPr="00340914" w:rsidRDefault="007B0696" w:rsidP="007B0696">
            <w:pPr>
              <w:pStyle w:val="TAC"/>
              <w:rPr>
                <w:rFonts w:cs="Arial"/>
              </w:rPr>
            </w:pPr>
            <w:r w:rsidRPr="00340914">
              <w:rPr>
                <w:rFonts w:cs="Arial"/>
                <w:lang w:val="sv-SE"/>
              </w:rPr>
              <w:t>807 - 824 MHz</w:t>
            </w:r>
          </w:p>
        </w:tc>
        <w:tc>
          <w:tcPr>
            <w:tcW w:w="1191" w:type="dxa"/>
            <w:tcBorders>
              <w:top w:val="single" w:sz="4" w:space="0" w:color="auto"/>
              <w:left w:val="single" w:sz="4" w:space="0" w:color="auto"/>
              <w:bottom w:val="single" w:sz="4" w:space="0" w:color="auto"/>
              <w:right w:val="single" w:sz="4" w:space="0" w:color="auto"/>
            </w:tcBorders>
          </w:tcPr>
          <w:p w14:paraId="3421FCEC" w14:textId="77777777" w:rsidR="007B0696" w:rsidRPr="00340914" w:rsidRDefault="007B0696" w:rsidP="007B0696">
            <w:pPr>
              <w:pStyle w:val="TAC"/>
              <w:rPr>
                <w:rFonts w:cs="Arial"/>
              </w:rPr>
            </w:pPr>
            <w:r w:rsidRPr="00340914">
              <w:rPr>
                <w:rFonts w:cs="Arial"/>
                <w:lang w:val="sv-SE"/>
              </w:rPr>
              <w:t>-71 dBm</w:t>
            </w:r>
          </w:p>
        </w:tc>
        <w:tc>
          <w:tcPr>
            <w:tcW w:w="1384" w:type="dxa"/>
            <w:tcBorders>
              <w:top w:val="single" w:sz="4" w:space="0" w:color="auto"/>
              <w:left w:val="single" w:sz="4" w:space="0" w:color="auto"/>
              <w:bottom w:val="single" w:sz="4" w:space="0" w:color="auto"/>
              <w:right w:val="single" w:sz="4" w:space="0" w:color="auto"/>
            </w:tcBorders>
          </w:tcPr>
          <w:p w14:paraId="3421FCED" w14:textId="77777777" w:rsidR="007B0696" w:rsidRPr="00340914" w:rsidRDefault="007B0696" w:rsidP="007B0696">
            <w:pPr>
              <w:pStyle w:val="TAC"/>
              <w:rPr>
                <w:rFonts w:cs="Arial"/>
              </w:rPr>
            </w:pPr>
            <w:r w:rsidRPr="00340914">
              <w:rPr>
                <w:rFonts w:cs="Arial"/>
                <w:lang w:val="sv-SE"/>
              </w:rPr>
              <w:t>100 kHz</w:t>
            </w:r>
          </w:p>
        </w:tc>
        <w:tc>
          <w:tcPr>
            <w:tcW w:w="3016" w:type="dxa"/>
            <w:tcBorders>
              <w:top w:val="single" w:sz="4" w:space="0" w:color="auto"/>
              <w:left w:val="single" w:sz="4" w:space="0" w:color="auto"/>
              <w:bottom w:val="single" w:sz="4" w:space="0" w:color="auto"/>
              <w:right w:val="single" w:sz="4" w:space="0" w:color="auto"/>
            </w:tcBorders>
          </w:tcPr>
          <w:p w14:paraId="3421FCEE"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27,</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E-UTRA BS operating in Band 26, it applies for 807 MHz to 814 MHz, while the rest is covered in </w:t>
            </w:r>
            <w:r>
              <w:rPr>
                <w:rFonts w:cs="Arial"/>
              </w:rPr>
              <w:t>clause</w:t>
            </w:r>
            <w:r w:rsidRPr="00340914">
              <w:rPr>
                <w:rFonts w:cs="Arial"/>
              </w:rPr>
              <w:t xml:space="preserve"> 6.6.4.2.  This requirement also applies to E-UTRA BS operating in Band 28, starting 4 MHz above the Band 28 downlink operating band</w:t>
            </w:r>
            <w:r w:rsidRPr="00340914">
              <w:rPr>
                <w:rFonts w:eastAsia="MS PGothic" w:cs="Arial"/>
                <w:kern w:val="24"/>
                <w:szCs w:val="22"/>
              </w:rPr>
              <w:t xml:space="preserve"> (Note 4)</w:t>
            </w:r>
            <w:r w:rsidRPr="00340914">
              <w:rPr>
                <w:rFonts w:cs="Arial"/>
              </w:rPr>
              <w:t>.</w:t>
            </w:r>
          </w:p>
        </w:tc>
      </w:tr>
      <w:tr w:rsidR="007B0696" w:rsidRPr="00340914" w14:paraId="3421FCF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CF0" w14:textId="77777777" w:rsidR="007B0696" w:rsidRPr="00340914" w:rsidRDefault="007B0696" w:rsidP="007B0696">
            <w:pPr>
              <w:pStyle w:val="TAL"/>
              <w:rPr>
                <w:rFonts w:cs="Arial"/>
              </w:rPr>
            </w:pPr>
            <w:r w:rsidRPr="00340914">
              <w:rPr>
                <w:rFonts w:cs="Arial"/>
              </w:rPr>
              <w:t>E-UTRA Band 2</w:t>
            </w:r>
            <w:r w:rsidRPr="00340914">
              <w:rPr>
                <w:rFonts w:cs="Arial" w:hint="eastAsia"/>
              </w:rPr>
              <w:t>8</w:t>
            </w:r>
          </w:p>
        </w:tc>
        <w:tc>
          <w:tcPr>
            <w:tcW w:w="1681" w:type="dxa"/>
            <w:tcBorders>
              <w:top w:val="single" w:sz="4" w:space="0" w:color="auto"/>
              <w:left w:val="single" w:sz="4" w:space="0" w:color="auto"/>
              <w:bottom w:val="single" w:sz="4" w:space="0" w:color="auto"/>
              <w:right w:val="single" w:sz="4" w:space="0" w:color="auto"/>
            </w:tcBorders>
          </w:tcPr>
          <w:p w14:paraId="3421FCF1" w14:textId="77777777" w:rsidR="007B0696" w:rsidRPr="00340914" w:rsidRDefault="007B0696" w:rsidP="007B0696">
            <w:pPr>
              <w:pStyle w:val="TAC"/>
              <w:rPr>
                <w:rFonts w:cs="Arial"/>
              </w:rPr>
            </w:pPr>
            <w:r w:rsidRPr="00340914">
              <w:rPr>
                <w:rFonts w:cs="Arial" w:hint="eastAsia"/>
              </w:rPr>
              <w:t>703</w:t>
            </w:r>
            <w:r w:rsidRPr="00340914">
              <w:rPr>
                <w:rFonts w:cs="Arial"/>
              </w:rPr>
              <w:t xml:space="preserve"> – </w:t>
            </w:r>
            <w:r w:rsidRPr="00340914">
              <w:rPr>
                <w:rFonts w:cs="Arial" w:hint="eastAsia"/>
              </w:rPr>
              <w:t>748</w:t>
            </w:r>
            <w:r w:rsidRPr="00340914">
              <w:rPr>
                <w:rFonts w:cs="Arial"/>
              </w:rPr>
              <w:t xml:space="preserve"> MHz</w:t>
            </w:r>
          </w:p>
        </w:tc>
        <w:tc>
          <w:tcPr>
            <w:tcW w:w="1191" w:type="dxa"/>
            <w:tcBorders>
              <w:top w:val="single" w:sz="4" w:space="0" w:color="auto"/>
              <w:left w:val="single" w:sz="4" w:space="0" w:color="auto"/>
              <w:bottom w:val="single" w:sz="4" w:space="0" w:color="auto"/>
              <w:right w:val="single" w:sz="4" w:space="0" w:color="auto"/>
            </w:tcBorders>
          </w:tcPr>
          <w:p w14:paraId="3421FCF2"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CF3"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CF4" w14:textId="77777777" w:rsidR="007B0696" w:rsidRPr="00340914" w:rsidRDefault="007B0696" w:rsidP="007B0696">
            <w:pPr>
              <w:pStyle w:val="TAL"/>
              <w:rPr>
                <w:rFonts w:cs="v5.0.0"/>
              </w:rPr>
            </w:pPr>
            <w:r w:rsidRPr="00340914">
              <w:rPr>
                <w:rFonts w:cs="Arial"/>
              </w:rPr>
              <w:t>This requirement does not apply to Home BS operating in band 2</w:t>
            </w:r>
            <w:r w:rsidRPr="00340914">
              <w:rPr>
                <w:rFonts w:cs="Arial" w:hint="eastAsia"/>
              </w:rPr>
              <w:t>8</w:t>
            </w:r>
            <w:r w:rsidRPr="00340914">
              <w:rPr>
                <w:rFonts w:cs="Arial"/>
              </w:rPr>
              <w:t xml:space="preserve">, since it is already covered by the requirement in </w:t>
            </w:r>
            <w:r>
              <w:rPr>
                <w:rFonts w:cs="Arial"/>
              </w:rPr>
              <w:t>clause</w:t>
            </w:r>
            <w:r w:rsidRPr="00340914">
              <w:rPr>
                <w:rFonts w:cs="Arial"/>
              </w:rPr>
              <w:t xml:space="preserve"> 6.6.4.2.</w:t>
            </w:r>
            <w:r w:rsidRPr="00340914">
              <w:rPr>
                <w:rFonts w:cs="Arial" w:hint="eastAsia"/>
              </w:rPr>
              <w:t xml:space="preserve"> </w:t>
            </w:r>
            <w:r w:rsidRPr="00340914">
              <w:rPr>
                <w:rFonts w:cs="v5.0.0"/>
              </w:rPr>
              <w:t>This requirement does not apply to Home BS operating in Band 44</w:t>
            </w:r>
            <w:r w:rsidRPr="00340914">
              <w:rPr>
                <w:rFonts w:cs="v5.0.0" w:hint="eastAsia"/>
              </w:rPr>
              <w:t>.</w:t>
            </w:r>
          </w:p>
          <w:p w14:paraId="3421FCF5" w14:textId="77777777" w:rsidR="007B0696" w:rsidRPr="00340914" w:rsidRDefault="007B0696" w:rsidP="007B0696">
            <w:pPr>
              <w:pStyle w:val="TAL"/>
              <w:rPr>
                <w:rFonts w:cs="Arial"/>
              </w:rPr>
            </w:pPr>
            <w:r w:rsidRPr="00340914">
              <w:rPr>
                <w:rFonts w:cs="Arial"/>
              </w:rPr>
              <w:t xml:space="preserve">For E-UTRA BS operating in Band 67, it applies for 703 MHz to 736 MHz. </w:t>
            </w:r>
            <w:r w:rsidRPr="00340914">
              <w:rPr>
                <w:rFonts w:cs="v5.0.0"/>
              </w:rPr>
              <w:t>For E-UTRA BS operating in Band 68, it applies for 728MHz to 733MHz.</w:t>
            </w:r>
          </w:p>
        </w:tc>
      </w:tr>
      <w:tr w:rsidR="007B0696" w:rsidRPr="00340914" w14:paraId="3421FCF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CF7" w14:textId="77777777" w:rsidR="007B0696" w:rsidRPr="00340914" w:rsidRDefault="007B0696" w:rsidP="007B0696">
            <w:pPr>
              <w:keepNext/>
              <w:keepLines/>
              <w:spacing w:after="0"/>
              <w:rPr>
                <w:rFonts w:ascii="Arial" w:hAnsi="Arial"/>
                <w:sz w:val="18"/>
              </w:rPr>
            </w:pPr>
            <w:r w:rsidRPr="00340914">
              <w:rPr>
                <w:rFonts w:ascii="Arial" w:hAnsi="Arial"/>
                <w:sz w:val="18"/>
              </w:rPr>
              <w:t>E-UTRA Band 30</w:t>
            </w:r>
          </w:p>
        </w:tc>
        <w:tc>
          <w:tcPr>
            <w:tcW w:w="1681" w:type="dxa"/>
            <w:tcBorders>
              <w:top w:val="single" w:sz="4" w:space="0" w:color="auto"/>
              <w:left w:val="single" w:sz="4" w:space="0" w:color="auto"/>
              <w:bottom w:val="single" w:sz="4" w:space="0" w:color="auto"/>
              <w:right w:val="single" w:sz="4" w:space="0" w:color="auto"/>
            </w:tcBorders>
          </w:tcPr>
          <w:p w14:paraId="3421FCF8"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2305 – 2315 MHz</w:t>
            </w:r>
          </w:p>
        </w:tc>
        <w:tc>
          <w:tcPr>
            <w:tcW w:w="1191" w:type="dxa"/>
            <w:tcBorders>
              <w:top w:val="single" w:sz="4" w:space="0" w:color="auto"/>
              <w:left w:val="single" w:sz="4" w:space="0" w:color="auto"/>
              <w:bottom w:val="single" w:sz="4" w:space="0" w:color="auto"/>
              <w:right w:val="single" w:sz="4" w:space="0" w:color="auto"/>
            </w:tcBorders>
          </w:tcPr>
          <w:p w14:paraId="3421FCF9" w14:textId="77777777" w:rsidR="007B0696" w:rsidRPr="00340914" w:rsidRDefault="007B0696" w:rsidP="007B0696">
            <w:pPr>
              <w:keepNext/>
              <w:keepLines/>
              <w:spacing w:after="0"/>
              <w:jc w:val="center"/>
              <w:rPr>
                <w:rFonts w:ascii="Arial" w:hAnsi="Arial"/>
                <w:sz w:val="18"/>
              </w:rPr>
            </w:pPr>
            <w:r w:rsidRPr="00340914">
              <w:rPr>
                <w:rFonts w:ascii="Arial" w:hAnsi="Arial"/>
                <w:sz w:val="18"/>
              </w:rPr>
              <w:t>-71 dBm</w:t>
            </w:r>
          </w:p>
        </w:tc>
        <w:tc>
          <w:tcPr>
            <w:tcW w:w="1384" w:type="dxa"/>
            <w:tcBorders>
              <w:top w:val="single" w:sz="4" w:space="0" w:color="auto"/>
              <w:left w:val="single" w:sz="4" w:space="0" w:color="auto"/>
              <w:bottom w:val="single" w:sz="4" w:space="0" w:color="auto"/>
              <w:right w:val="single" w:sz="4" w:space="0" w:color="auto"/>
            </w:tcBorders>
          </w:tcPr>
          <w:p w14:paraId="3421FCFA" w14:textId="77777777" w:rsidR="007B0696" w:rsidRPr="00340914" w:rsidRDefault="007B0696" w:rsidP="007B0696">
            <w:pPr>
              <w:keepNext/>
              <w:keepLines/>
              <w:spacing w:after="0"/>
              <w:jc w:val="center"/>
              <w:rPr>
                <w:rFonts w:ascii="Arial" w:hAnsi="Arial"/>
                <w:sz w:val="18"/>
              </w:rPr>
            </w:pPr>
            <w:r w:rsidRPr="00340914">
              <w:rPr>
                <w:rFonts w:ascii="Arial" w:hAnsi="Arial"/>
                <w:sz w:val="18"/>
              </w:rPr>
              <w:t>100 kHz</w:t>
            </w:r>
          </w:p>
        </w:tc>
        <w:tc>
          <w:tcPr>
            <w:tcW w:w="3016" w:type="dxa"/>
            <w:tcBorders>
              <w:top w:val="single" w:sz="4" w:space="0" w:color="auto"/>
              <w:left w:val="single" w:sz="4" w:space="0" w:color="auto"/>
              <w:bottom w:val="single" w:sz="4" w:space="0" w:color="auto"/>
              <w:right w:val="single" w:sz="4" w:space="0" w:color="auto"/>
            </w:tcBorders>
          </w:tcPr>
          <w:p w14:paraId="3421FCFB" w14:textId="77777777" w:rsidR="007B0696" w:rsidRPr="00340914" w:rsidRDefault="007B0696" w:rsidP="007B0696">
            <w:pPr>
              <w:keepNext/>
              <w:keepLines/>
              <w:spacing w:after="0"/>
              <w:rPr>
                <w:rFonts w:ascii="Arial" w:hAnsi="Arial"/>
                <w:sz w:val="18"/>
              </w:rPr>
            </w:pPr>
            <w:r w:rsidRPr="00340914">
              <w:rPr>
                <w:rFonts w:ascii="Arial" w:hAnsi="Arial"/>
                <w:sz w:val="18"/>
              </w:rPr>
              <w:t xml:space="preserve">This requirement does not apply to Home BS operating in band 30, since it is already covered by the requirement in </w:t>
            </w:r>
            <w:r>
              <w:rPr>
                <w:rFonts w:ascii="Arial" w:hAnsi="Arial"/>
                <w:sz w:val="18"/>
              </w:rPr>
              <w:t>clause</w:t>
            </w:r>
            <w:r w:rsidRPr="00340914">
              <w:rPr>
                <w:rFonts w:ascii="Arial" w:hAnsi="Arial"/>
                <w:sz w:val="18"/>
              </w:rPr>
              <w:t xml:space="preserve"> 6.6.4.2.</w:t>
            </w:r>
            <w:r w:rsidRPr="00340914">
              <w:rPr>
                <w:rFonts w:ascii="Arial" w:hAnsi="Arial" w:cs="v5.0.0"/>
                <w:sz w:val="18"/>
              </w:rPr>
              <w:t xml:space="preserve"> </w:t>
            </w:r>
            <w:r w:rsidRPr="00340914">
              <w:rPr>
                <w:rFonts w:ascii="Arial" w:hAnsi="Arial"/>
                <w:sz w:val="18"/>
              </w:rPr>
              <w:t>This requirement does not apply to Home BS operating in Band 40.</w:t>
            </w:r>
          </w:p>
        </w:tc>
      </w:tr>
      <w:tr w:rsidR="007B0696" w:rsidRPr="00340914" w14:paraId="3421FD0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CFD" w14:textId="77777777" w:rsidR="007B0696" w:rsidRPr="00340914" w:rsidRDefault="007B0696" w:rsidP="007B0696">
            <w:pPr>
              <w:pStyle w:val="TAC"/>
              <w:rPr>
                <w:rFonts w:cs="v5.0.0"/>
              </w:rPr>
            </w:pPr>
            <w:r w:rsidRPr="00340914">
              <w:rPr>
                <w:rFonts w:cs="v5.0.0"/>
              </w:rPr>
              <w:t>UTRA TDD Band a) or E-UTRA Band 33</w:t>
            </w:r>
          </w:p>
        </w:tc>
        <w:tc>
          <w:tcPr>
            <w:tcW w:w="1681" w:type="dxa"/>
            <w:tcBorders>
              <w:top w:val="single" w:sz="4" w:space="0" w:color="auto"/>
              <w:left w:val="single" w:sz="4" w:space="0" w:color="auto"/>
              <w:bottom w:val="single" w:sz="4" w:space="0" w:color="auto"/>
              <w:right w:val="single" w:sz="4" w:space="0" w:color="auto"/>
            </w:tcBorders>
          </w:tcPr>
          <w:p w14:paraId="3421FCFE" w14:textId="77777777" w:rsidR="007B0696" w:rsidRPr="00340914" w:rsidRDefault="007B0696" w:rsidP="007B0696">
            <w:pPr>
              <w:pStyle w:val="TAC"/>
              <w:rPr>
                <w:rFonts w:cs="Arial"/>
                <w:lang w:eastAsia="zh-CN"/>
              </w:rPr>
            </w:pPr>
            <w:r w:rsidRPr="00340914">
              <w:rPr>
                <w:rFonts w:cs="Arial"/>
              </w:rPr>
              <w:t>1900 - 1920 MHz</w:t>
            </w:r>
          </w:p>
          <w:p w14:paraId="3421FCFF" w14:textId="77777777" w:rsidR="007B0696" w:rsidRPr="00340914" w:rsidRDefault="007B0696" w:rsidP="007B0696">
            <w:pPr>
              <w:pStyle w:val="TAC"/>
              <w:rPr>
                <w:rFonts w:cs="Arial"/>
                <w:lang w:eastAsia="zh-CN"/>
              </w:rPr>
            </w:pPr>
          </w:p>
        </w:tc>
        <w:tc>
          <w:tcPr>
            <w:tcW w:w="1191" w:type="dxa"/>
            <w:tcBorders>
              <w:top w:val="single" w:sz="4" w:space="0" w:color="auto"/>
              <w:left w:val="single" w:sz="4" w:space="0" w:color="auto"/>
              <w:bottom w:val="single" w:sz="4" w:space="0" w:color="auto"/>
              <w:right w:val="single" w:sz="4" w:space="0" w:color="auto"/>
            </w:tcBorders>
          </w:tcPr>
          <w:p w14:paraId="3421FD00"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01"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D02" w14:textId="77777777" w:rsidR="007B0696" w:rsidRPr="00340914" w:rsidRDefault="007B0696" w:rsidP="007B0696">
            <w:pPr>
              <w:pStyle w:val="TAL"/>
              <w:rPr>
                <w:rFonts w:cs="Arial"/>
                <w:lang w:eastAsia="zh-CN"/>
              </w:rPr>
            </w:pPr>
            <w:r w:rsidRPr="00340914">
              <w:rPr>
                <w:rFonts w:cs="Arial"/>
              </w:rPr>
              <w:t>This requirement does not apply to Home BS operating in Band 33</w:t>
            </w:r>
          </w:p>
        </w:tc>
      </w:tr>
      <w:tr w:rsidR="007B0696" w:rsidRPr="00340914" w14:paraId="3421FD0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04" w14:textId="77777777" w:rsidR="007B0696" w:rsidRPr="00340914" w:rsidRDefault="007B0696" w:rsidP="007B0696">
            <w:pPr>
              <w:pStyle w:val="TAC"/>
              <w:rPr>
                <w:rFonts w:cs="v5.0.0"/>
              </w:rPr>
            </w:pPr>
            <w:r w:rsidRPr="00340914">
              <w:rPr>
                <w:rFonts w:cs="v5.0.0"/>
              </w:rPr>
              <w:t>UTRA TDD Band a) or E-UTRA Band 34</w:t>
            </w:r>
          </w:p>
        </w:tc>
        <w:tc>
          <w:tcPr>
            <w:tcW w:w="1681" w:type="dxa"/>
            <w:tcBorders>
              <w:top w:val="single" w:sz="4" w:space="0" w:color="auto"/>
              <w:left w:val="single" w:sz="4" w:space="0" w:color="auto"/>
              <w:bottom w:val="single" w:sz="4" w:space="0" w:color="auto"/>
              <w:right w:val="single" w:sz="4" w:space="0" w:color="auto"/>
            </w:tcBorders>
          </w:tcPr>
          <w:p w14:paraId="3421FD05" w14:textId="77777777" w:rsidR="007B0696" w:rsidRPr="00340914" w:rsidRDefault="007B0696" w:rsidP="007B0696">
            <w:pPr>
              <w:pStyle w:val="TAC"/>
              <w:rPr>
                <w:rFonts w:cs="Arial"/>
              </w:rPr>
            </w:pPr>
            <w:r w:rsidRPr="00340914">
              <w:rPr>
                <w:rFonts w:cs="Arial"/>
              </w:rPr>
              <w:t>2010 - 2025 MHz</w:t>
            </w:r>
          </w:p>
        </w:tc>
        <w:tc>
          <w:tcPr>
            <w:tcW w:w="1191" w:type="dxa"/>
            <w:tcBorders>
              <w:top w:val="single" w:sz="4" w:space="0" w:color="auto"/>
              <w:left w:val="single" w:sz="4" w:space="0" w:color="auto"/>
              <w:bottom w:val="single" w:sz="4" w:space="0" w:color="auto"/>
              <w:right w:val="single" w:sz="4" w:space="0" w:color="auto"/>
            </w:tcBorders>
          </w:tcPr>
          <w:p w14:paraId="3421FD06"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07"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D08" w14:textId="77777777" w:rsidR="007B0696" w:rsidRPr="00340914" w:rsidRDefault="007B0696" w:rsidP="007B0696">
            <w:pPr>
              <w:pStyle w:val="TAL"/>
              <w:rPr>
                <w:rFonts w:cs="Arial"/>
              </w:rPr>
            </w:pPr>
            <w:r w:rsidRPr="00340914">
              <w:rPr>
                <w:rFonts w:cs="Arial"/>
              </w:rPr>
              <w:t>This requirement does not apply to Home BS operating in Band 34</w:t>
            </w:r>
          </w:p>
        </w:tc>
      </w:tr>
      <w:tr w:rsidR="007B0696" w:rsidRPr="00340914" w14:paraId="3421FD1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0A" w14:textId="77777777" w:rsidR="007B0696" w:rsidRPr="00340914" w:rsidRDefault="007B0696" w:rsidP="007B0696">
            <w:pPr>
              <w:pStyle w:val="TAC"/>
              <w:rPr>
                <w:rFonts w:cs="v5.0.0"/>
                <w:lang w:val="sv-SE"/>
              </w:rPr>
            </w:pPr>
            <w:r w:rsidRPr="00340914">
              <w:rPr>
                <w:rFonts w:cs="v5.0.0"/>
                <w:lang w:val="sv-SE"/>
              </w:rPr>
              <w:t>UTRA TDD Band b) or E-UTRA Band 35</w:t>
            </w:r>
          </w:p>
        </w:tc>
        <w:tc>
          <w:tcPr>
            <w:tcW w:w="1681" w:type="dxa"/>
            <w:tcBorders>
              <w:top w:val="single" w:sz="4" w:space="0" w:color="auto"/>
              <w:left w:val="single" w:sz="4" w:space="0" w:color="auto"/>
              <w:bottom w:val="single" w:sz="4" w:space="0" w:color="auto"/>
              <w:right w:val="single" w:sz="4" w:space="0" w:color="auto"/>
            </w:tcBorders>
          </w:tcPr>
          <w:p w14:paraId="3421FD0B" w14:textId="77777777" w:rsidR="007B0696" w:rsidRPr="00340914" w:rsidRDefault="007B0696" w:rsidP="007B0696">
            <w:pPr>
              <w:pStyle w:val="TAC"/>
              <w:rPr>
                <w:rFonts w:cs="Arial"/>
                <w:lang w:eastAsia="zh-CN"/>
              </w:rPr>
            </w:pPr>
            <w:r w:rsidRPr="00340914">
              <w:rPr>
                <w:rFonts w:cs="Arial"/>
              </w:rPr>
              <w:t>1850 – 1910 MHz</w:t>
            </w:r>
          </w:p>
          <w:p w14:paraId="3421FD0C" w14:textId="77777777" w:rsidR="007B0696" w:rsidRPr="00340914" w:rsidRDefault="007B0696" w:rsidP="007B0696">
            <w:pPr>
              <w:pStyle w:val="TAC"/>
              <w:rPr>
                <w:rFonts w:cs="Arial"/>
                <w:lang w:eastAsia="zh-CN"/>
              </w:rPr>
            </w:pPr>
          </w:p>
        </w:tc>
        <w:tc>
          <w:tcPr>
            <w:tcW w:w="1191" w:type="dxa"/>
            <w:tcBorders>
              <w:top w:val="single" w:sz="4" w:space="0" w:color="auto"/>
              <w:left w:val="single" w:sz="4" w:space="0" w:color="auto"/>
              <w:bottom w:val="single" w:sz="4" w:space="0" w:color="auto"/>
              <w:right w:val="single" w:sz="4" w:space="0" w:color="auto"/>
            </w:tcBorders>
          </w:tcPr>
          <w:p w14:paraId="3421FD0D"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0E"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D0F" w14:textId="77777777" w:rsidR="007B0696" w:rsidRPr="00340914" w:rsidRDefault="007B0696" w:rsidP="007B0696">
            <w:pPr>
              <w:pStyle w:val="TAL"/>
              <w:rPr>
                <w:rFonts w:cs="Arial"/>
              </w:rPr>
            </w:pPr>
            <w:r w:rsidRPr="00340914">
              <w:rPr>
                <w:rFonts w:cs="Arial"/>
              </w:rPr>
              <w:t>This requirement does not apply to Home BS operating in Band 35</w:t>
            </w:r>
          </w:p>
        </w:tc>
      </w:tr>
      <w:tr w:rsidR="007B0696" w:rsidRPr="00340914" w14:paraId="3421FD1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11" w14:textId="77777777" w:rsidR="007B0696" w:rsidRPr="00340914" w:rsidRDefault="007B0696" w:rsidP="007B0696">
            <w:pPr>
              <w:pStyle w:val="TAC"/>
              <w:rPr>
                <w:rFonts w:cs="v5.0.0"/>
                <w:lang w:val="sv-SE"/>
              </w:rPr>
            </w:pPr>
            <w:r w:rsidRPr="00340914">
              <w:rPr>
                <w:rFonts w:cs="v5.0.0"/>
                <w:lang w:val="sv-SE"/>
              </w:rPr>
              <w:t>UTRA TDD Band b) or E-UTRA Band 36</w:t>
            </w:r>
          </w:p>
        </w:tc>
        <w:tc>
          <w:tcPr>
            <w:tcW w:w="1681" w:type="dxa"/>
            <w:tcBorders>
              <w:top w:val="single" w:sz="4" w:space="0" w:color="auto"/>
              <w:left w:val="single" w:sz="4" w:space="0" w:color="auto"/>
              <w:bottom w:val="single" w:sz="4" w:space="0" w:color="auto"/>
              <w:right w:val="single" w:sz="4" w:space="0" w:color="auto"/>
            </w:tcBorders>
          </w:tcPr>
          <w:p w14:paraId="3421FD12" w14:textId="77777777" w:rsidR="007B0696" w:rsidRPr="00340914" w:rsidRDefault="007B0696" w:rsidP="007B0696">
            <w:pPr>
              <w:pStyle w:val="TAC"/>
              <w:rPr>
                <w:rFonts w:cs="Arial"/>
              </w:rPr>
            </w:pPr>
            <w:r w:rsidRPr="00340914">
              <w:rPr>
                <w:rFonts w:cs="Arial"/>
              </w:rPr>
              <w:t>1930 - 1990 MHz</w:t>
            </w:r>
          </w:p>
        </w:tc>
        <w:tc>
          <w:tcPr>
            <w:tcW w:w="1191" w:type="dxa"/>
            <w:tcBorders>
              <w:top w:val="single" w:sz="4" w:space="0" w:color="auto"/>
              <w:left w:val="single" w:sz="4" w:space="0" w:color="auto"/>
              <w:bottom w:val="single" w:sz="4" w:space="0" w:color="auto"/>
              <w:right w:val="single" w:sz="4" w:space="0" w:color="auto"/>
            </w:tcBorders>
          </w:tcPr>
          <w:p w14:paraId="3421FD13"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14"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D15" w14:textId="77777777" w:rsidR="007B0696" w:rsidRPr="00340914" w:rsidRDefault="007B0696" w:rsidP="007B0696">
            <w:pPr>
              <w:pStyle w:val="TAL"/>
              <w:rPr>
                <w:rFonts w:cs="Arial"/>
              </w:rPr>
            </w:pPr>
            <w:r w:rsidRPr="00340914">
              <w:rPr>
                <w:rFonts w:cs="Arial"/>
              </w:rPr>
              <w:t>This requirement does not apply to Home BS operating in Band 2 and 36</w:t>
            </w:r>
          </w:p>
        </w:tc>
      </w:tr>
      <w:tr w:rsidR="007B0696" w:rsidRPr="00340914" w14:paraId="3421FD1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17" w14:textId="77777777" w:rsidR="007B0696" w:rsidRPr="00340914" w:rsidRDefault="007B0696" w:rsidP="007B0696">
            <w:pPr>
              <w:pStyle w:val="TAC"/>
              <w:rPr>
                <w:rFonts w:cs="v5.0.0"/>
                <w:lang w:val="sv-SE"/>
              </w:rPr>
            </w:pPr>
            <w:r w:rsidRPr="00340914">
              <w:rPr>
                <w:rFonts w:cs="v5.0.0"/>
                <w:lang w:val="sv-SE"/>
              </w:rPr>
              <w:t>UTRA TDD Band c) or E-UTRA Band 37</w:t>
            </w:r>
          </w:p>
        </w:tc>
        <w:tc>
          <w:tcPr>
            <w:tcW w:w="1681" w:type="dxa"/>
            <w:tcBorders>
              <w:top w:val="single" w:sz="4" w:space="0" w:color="auto"/>
              <w:left w:val="single" w:sz="4" w:space="0" w:color="auto"/>
              <w:bottom w:val="single" w:sz="4" w:space="0" w:color="auto"/>
              <w:right w:val="single" w:sz="4" w:space="0" w:color="auto"/>
            </w:tcBorders>
          </w:tcPr>
          <w:p w14:paraId="3421FD18" w14:textId="77777777" w:rsidR="007B0696" w:rsidRPr="00340914" w:rsidRDefault="007B0696" w:rsidP="007B0696">
            <w:pPr>
              <w:pStyle w:val="TAC"/>
              <w:rPr>
                <w:rFonts w:cs="Arial"/>
              </w:rPr>
            </w:pPr>
            <w:r w:rsidRPr="00340914">
              <w:rPr>
                <w:rFonts w:cs="Arial"/>
              </w:rPr>
              <w:t>1910 - 1930 MHz</w:t>
            </w:r>
          </w:p>
        </w:tc>
        <w:tc>
          <w:tcPr>
            <w:tcW w:w="1191" w:type="dxa"/>
            <w:tcBorders>
              <w:top w:val="single" w:sz="4" w:space="0" w:color="auto"/>
              <w:left w:val="single" w:sz="4" w:space="0" w:color="auto"/>
              <w:bottom w:val="single" w:sz="4" w:space="0" w:color="auto"/>
              <w:right w:val="single" w:sz="4" w:space="0" w:color="auto"/>
            </w:tcBorders>
          </w:tcPr>
          <w:p w14:paraId="3421FD19"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1A"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D1B" w14:textId="77777777" w:rsidR="007B0696" w:rsidRPr="00340914" w:rsidRDefault="007B0696" w:rsidP="007B0696">
            <w:pPr>
              <w:pStyle w:val="TAL"/>
              <w:rPr>
                <w:rFonts w:cs="Arial"/>
                <w:lang w:eastAsia="zh-CN"/>
              </w:rPr>
            </w:pPr>
            <w:r w:rsidRPr="00340914">
              <w:rPr>
                <w:rFonts w:cs="Arial"/>
              </w:rPr>
              <w:t>This is not applicable to Home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14:paraId="3421FD22"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1D" w14:textId="77777777" w:rsidR="007B0696" w:rsidRPr="00340914" w:rsidRDefault="007B0696" w:rsidP="007B0696">
            <w:pPr>
              <w:pStyle w:val="TAC"/>
              <w:rPr>
                <w:rFonts w:cs="v5.0.0"/>
                <w:lang w:val="sv-SE"/>
              </w:rPr>
            </w:pPr>
            <w:r w:rsidRPr="00340914">
              <w:rPr>
                <w:rFonts w:cs="v5.0.0"/>
                <w:lang w:val="sv-SE"/>
              </w:rPr>
              <w:t>UTRA TDD Band d) or E-UTRA Band 38</w:t>
            </w:r>
          </w:p>
        </w:tc>
        <w:tc>
          <w:tcPr>
            <w:tcW w:w="1681" w:type="dxa"/>
            <w:tcBorders>
              <w:top w:val="single" w:sz="4" w:space="0" w:color="auto"/>
              <w:left w:val="single" w:sz="4" w:space="0" w:color="auto"/>
              <w:bottom w:val="single" w:sz="4" w:space="0" w:color="auto"/>
              <w:right w:val="single" w:sz="4" w:space="0" w:color="auto"/>
            </w:tcBorders>
          </w:tcPr>
          <w:p w14:paraId="3421FD1E" w14:textId="77777777" w:rsidR="007B0696" w:rsidRPr="00340914" w:rsidRDefault="007B0696" w:rsidP="007B0696">
            <w:pPr>
              <w:pStyle w:val="TAC"/>
              <w:rPr>
                <w:rFonts w:cs="Arial"/>
              </w:rPr>
            </w:pPr>
            <w:r w:rsidRPr="00340914">
              <w:rPr>
                <w:rFonts w:cs="Arial"/>
              </w:rPr>
              <w:t>2570 - 2620 MHz</w:t>
            </w:r>
          </w:p>
        </w:tc>
        <w:tc>
          <w:tcPr>
            <w:tcW w:w="1191" w:type="dxa"/>
            <w:tcBorders>
              <w:top w:val="single" w:sz="4" w:space="0" w:color="auto"/>
              <w:left w:val="single" w:sz="4" w:space="0" w:color="auto"/>
              <w:bottom w:val="single" w:sz="4" w:space="0" w:color="auto"/>
              <w:right w:val="single" w:sz="4" w:space="0" w:color="auto"/>
            </w:tcBorders>
          </w:tcPr>
          <w:p w14:paraId="3421FD1F"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20"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D21" w14:textId="77777777" w:rsidR="007B0696" w:rsidRPr="00340914" w:rsidRDefault="007B0696" w:rsidP="007B0696">
            <w:pPr>
              <w:pStyle w:val="TAL"/>
              <w:rPr>
                <w:rFonts w:cs="Arial"/>
              </w:rPr>
            </w:pPr>
            <w:r w:rsidRPr="00340914">
              <w:rPr>
                <w:rFonts w:cs="Arial"/>
              </w:rPr>
              <w:t>This requirement does not apply to Home BS operating in Band 38.</w:t>
            </w:r>
          </w:p>
        </w:tc>
      </w:tr>
      <w:tr w:rsidR="007B0696" w:rsidRPr="00340914" w14:paraId="3421FD2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23" w14:textId="77777777" w:rsidR="007B0696" w:rsidRPr="00340914" w:rsidRDefault="007B0696" w:rsidP="007B0696">
            <w:pPr>
              <w:pStyle w:val="TAC"/>
              <w:rPr>
                <w:rFonts w:cs="v5.0.0"/>
                <w:lang w:val="sv-SE"/>
              </w:rPr>
            </w:pPr>
            <w:r w:rsidRPr="00340914">
              <w:rPr>
                <w:rFonts w:cs="v5.0.0"/>
                <w:lang w:val="sv-SE"/>
              </w:rPr>
              <w:t>UTRA TDD Band f) or</w:t>
            </w:r>
            <w:r w:rsidRPr="00340914">
              <w:rPr>
                <w:rFonts w:cs="Arial"/>
                <w:lang w:val="sv-SE"/>
              </w:rPr>
              <w:t xml:space="preserve"> E-UTRA Band 3</w:t>
            </w:r>
            <w:r w:rsidRPr="00340914">
              <w:rPr>
                <w:rFonts w:cs="Arial"/>
                <w:lang w:val="sv-SE" w:eastAsia="zh-CN"/>
              </w:rPr>
              <w:t>9</w:t>
            </w:r>
          </w:p>
        </w:tc>
        <w:tc>
          <w:tcPr>
            <w:tcW w:w="1681" w:type="dxa"/>
            <w:tcBorders>
              <w:top w:val="single" w:sz="4" w:space="0" w:color="auto"/>
              <w:left w:val="single" w:sz="4" w:space="0" w:color="auto"/>
              <w:bottom w:val="single" w:sz="4" w:space="0" w:color="auto"/>
              <w:right w:val="single" w:sz="4" w:space="0" w:color="auto"/>
            </w:tcBorders>
          </w:tcPr>
          <w:p w14:paraId="3421FD24" w14:textId="77777777" w:rsidR="007B0696" w:rsidRPr="00340914" w:rsidRDefault="007B0696" w:rsidP="007B0696">
            <w:pPr>
              <w:pStyle w:val="TAC"/>
              <w:rPr>
                <w:rFonts w:cs="Arial"/>
              </w:rPr>
            </w:pPr>
            <w:r w:rsidRPr="00340914">
              <w:rPr>
                <w:rFonts w:cs="Arial"/>
                <w:lang w:eastAsia="zh-CN"/>
              </w:rPr>
              <w:t xml:space="preserve">1880 </w:t>
            </w:r>
            <w:r w:rsidRPr="00340914">
              <w:rPr>
                <w:rFonts w:cs="Arial"/>
              </w:rPr>
              <w:t xml:space="preserve">- </w:t>
            </w:r>
            <w:r w:rsidRPr="00340914">
              <w:rPr>
                <w:rFonts w:cs="Arial"/>
                <w:lang w:eastAsia="zh-CN"/>
              </w:rPr>
              <w:t>1920MHz</w:t>
            </w:r>
          </w:p>
        </w:tc>
        <w:tc>
          <w:tcPr>
            <w:tcW w:w="1191" w:type="dxa"/>
            <w:tcBorders>
              <w:top w:val="single" w:sz="4" w:space="0" w:color="auto"/>
              <w:left w:val="single" w:sz="4" w:space="0" w:color="auto"/>
              <w:bottom w:val="single" w:sz="4" w:space="0" w:color="auto"/>
              <w:right w:val="single" w:sz="4" w:space="0" w:color="auto"/>
            </w:tcBorders>
          </w:tcPr>
          <w:p w14:paraId="3421FD25"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26" w14:textId="77777777" w:rsidR="007B0696" w:rsidRPr="00340914" w:rsidRDefault="007B0696" w:rsidP="007B0696">
            <w:pPr>
              <w:pStyle w:val="TAC"/>
              <w:rPr>
                <w:rFonts w:cs="Arial"/>
              </w:rPr>
            </w:pPr>
            <w:r w:rsidRPr="00340914">
              <w:rPr>
                <w:rFonts w:cs="Arial"/>
              </w:rPr>
              <w:t>1</w:t>
            </w:r>
            <w:r w:rsidRPr="00340914">
              <w:rPr>
                <w:rFonts w:cs="Arial"/>
                <w:lang w:eastAsia="zh-CN"/>
              </w:rPr>
              <w:t>00 k</w:t>
            </w:r>
            <w:r w:rsidRPr="00340914">
              <w:rPr>
                <w:rFonts w:cs="Arial"/>
              </w:rPr>
              <w:t>Hz</w:t>
            </w:r>
          </w:p>
        </w:tc>
        <w:tc>
          <w:tcPr>
            <w:tcW w:w="3016" w:type="dxa"/>
            <w:tcBorders>
              <w:top w:val="single" w:sz="4" w:space="0" w:color="auto"/>
              <w:left w:val="single" w:sz="4" w:space="0" w:color="auto"/>
              <w:bottom w:val="single" w:sz="4" w:space="0" w:color="auto"/>
              <w:right w:val="single" w:sz="4" w:space="0" w:color="auto"/>
            </w:tcBorders>
          </w:tcPr>
          <w:p w14:paraId="3421FD27" w14:textId="77777777" w:rsidR="007B0696" w:rsidRPr="00340914" w:rsidRDefault="007B0696" w:rsidP="007B0696">
            <w:pPr>
              <w:pStyle w:val="TAL"/>
              <w:rPr>
                <w:rFonts w:cs="Arial"/>
              </w:rPr>
            </w:pPr>
            <w:r w:rsidRPr="00340914">
              <w:rPr>
                <w:rFonts w:cs="Arial"/>
              </w:rPr>
              <w:t xml:space="preserve">This is not applicable to Home BS operating in Band </w:t>
            </w:r>
            <w:r w:rsidRPr="00340914">
              <w:rPr>
                <w:rFonts w:cs="Arial"/>
                <w:lang w:eastAsia="zh-CN"/>
              </w:rPr>
              <w:t>39</w:t>
            </w:r>
          </w:p>
        </w:tc>
      </w:tr>
      <w:tr w:rsidR="007B0696" w:rsidRPr="00340914" w14:paraId="3421FD2E"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29" w14:textId="77777777" w:rsidR="007B0696" w:rsidRPr="00340914" w:rsidRDefault="007B0696" w:rsidP="007B0696">
            <w:pPr>
              <w:pStyle w:val="TAC"/>
              <w:rPr>
                <w:rFonts w:cs="v5.0.0"/>
                <w:lang w:val="sv-SE"/>
              </w:rPr>
            </w:pPr>
            <w:r w:rsidRPr="00340914">
              <w:rPr>
                <w:rFonts w:cs="v5.0.0"/>
                <w:lang w:val="sv-SE"/>
              </w:rPr>
              <w:t>UTRA TDD Band e) or</w:t>
            </w:r>
            <w:r w:rsidRPr="00340914">
              <w:rPr>
                <w:rFonts w:cs="Arial"/>
                <w:lang w:val="sv-SE"/>
              </w:rPr>
              <w:t xml:space="preserve"> E-UTRA Band </w:t>
            </w:r>
            <w:r w:rsidRPr="00340914">
              <w:rPr>
                <w:rFonts w:cs="Arial"/>
                <w:lang w:val="sv-SE" w:eastAsia="zh-CN"/>
              </w:rPr>
              <w:t>40</w:t>
            </w:r>
          </w:p>
        </w:tc>
        <w:tc>
          <w:tcPr>
            <w:tcW w:w="1681" w:type="dxa"/>
            <w:tcBorders>
              <w:top w:val="single" w:sz="4" w:space="0" w:color="auto"/>
              <w:left w:val="single" w:sz="4" w:space="0" w:color="auto"/>
              <w:bottom w:val="single" w:sz="4" w:space="0" w:color="auto"/>
              <w:right w:val="single" w:sz="4" w:space="0" w:color="auto"/>
            </w:tcBorders>
          </w:tcPr>
          <w:p w14:paraId="3421FD2A" w14:textId="77777777" w:rsidR="007B0696" w:rsidRPr="00340914" w:rsidRDefault="007B0696" w:rsidP="007B0696">
            <w:pPr>
              <w:pStyle w:val="TAC"/>
              <w:rPr>
                <w:rFonts w:cs="Arial"/>
              </w:rPr>
            </w:pPr>
            <w:r w:rsidRPr="00340914">
              <w:rPr>
                <w:rFonts w:cs="Arial"/>
                <w:lang w:eastAsia="zh-CN"/>
              </w:rPr>
              <w:t xml:space="preserve">2300 </w:t>
            </w:r>
            <w:r w:rsidRPr="00340914">
              <w:rPr>
                <w:rFonts w:cs="Arial"/>
              </w:rPr>
              <w:t xml:space="preserve">- </w:t>
            </w:r>
            <w:r w:rsidRPr="00340914">
              <w:rPr>
                <w:rFonts w:cs="Arial"/>
                <w:lang w:eastAsia="zh-CN"/>
              </w:rPr>
              <w:t>2400MHz</w:t>
            </w:r>
          </w:p>
        </w:tc>
        <w:tc>
          <w:tcPr>
            <w:tcW w:w="1191" w:type="dxa"/>
            <w:tcBorders>
              <w:top w:val="single" w:sz="4" w:space="0" w:color="auto"/>
              <w:left w:val="single" w:sz="4" w:space="0" w:color="auto"/>
              <w:bottom w:val="single" w:sz="4" w:space="0" w:color="auto"/>
              <w:right w:val="single" w:sz="4" w:space="0" w:color="auto"/>
            </w:tcBorders>
          </w:tcPr>
          <w:p w14:paraId="3421FD2B"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2C"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3016" w:type="dxa"/>
            <w:tcBorders>
              <w:top w:val="single" w:sz="4" w:space="0" w:color="auto"/>
              <w:left w:val="single" w:sz="4" w:space="0" w:color="auto"/>
              <w:bottom w:val="single" w:sz="4" w:space="0" w:color="auto"/>
              <w:right w:val="single" w:sz="4" w:space="0" w:color="auto"/>
            </w:tcBorders>
          </w:tcPr>
          <w:p w14:paraId="3421FD2D" w14:textId="77777777" w:rsidR="007B0696" w:rsidRPr="00340914" w:rsidRDefault="007B0696" w:rsidP="007B0696">
            <w:pPr>
              <w:pStyle w:val="TAL"/>
              <w:rPr>
                <w:rFonts w:cs="Arial"/>
              </w:rPr>
            </w:pPr>
            <w:r w:rsidRPr="00340914">
              <w:rPr>
                <w:rFonts w:cs="Arial"/>
              </w:rPr>
              <w:t xml:space="preserve">This is not applicable to Home BS operating in Band 30 or </w:t>
            </w:r>
            <w:r w:rsidRPr="00340914">
              <w:rPr>
                <w:rFonts w:cs="Arial"/>
                <w:lang w:eastAsia="zh-CN"/>
              </w:rPr>
              <w:t>40</w:t>
            </w:r>
          </w:p>
        </w:tc>
      </w:tr>
      <w:tr w:rsidR="007B0696" w:rsidRPr="00340914" w14:paraId="3421FD3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2F"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41</w:t>
            </w:r>
          </w:p>
        </w:tc>
        <w:tc>
          <w:tcPr>
            <w:tcW w:w="1681" w:type="dxa"/>
            <w:tcBorders>
              <w:top w:val="single" w:sz="4" w:space="0" w:color="auto"/>
              <w:left w:val="single" w:sz="4" w:space="0" w:color="auto"/>
              <w:bottom w:val="single" w:sz="4" w:space="0" w:color="auto"/>
              <w:right w:val="single" w:sz="4" w:space="0" w:color="auto"/>
            </w:tcBorders>
          </w:tcPr>
          <w:p w14:paraId="3421FD30" w14:textId="77777777" w:rsidR="007B0696" w:rsidRPr="00340914" w:rsidRDefault="007B0696" w:rsidP="007B0696">
            <w:pPr>
              <w:pStyle w:val="TAC"/>
              <w:rPr>
                <w:rFonts w:cs="Arial"/>
                <w:lang w:eastAsia="zh-CN"/>
              </w:rPr>
            </w:pPr>
            <w:r w:rsidRPr="00340914">
              <w:rPr>
                <w:rFonts w:cs="Arial"/>
                <w:lang w:eastAsia="zh-CN"/>
              </w:rPr>
              <w:t xml:space="preserve">2496 </w:t>
            </w:r>
            <w:r w:rsidRPr="00340914">
              <w:rPr>
                <w:rFonts w:cs="Arial"/>
              </w:rPr>
              <w:t xml:space="preserve">– </w:t>
            </w:r>
            <w:r w:rsidRPr="00340914">
              <w:rPr>
                <w:rFonts w:cs="Arial"/>
                <w:lang w:eastAsia="zh-CN"/>
              </w:rPr>
              <w:t>2690 MHz</w:t>
            </w:r>
          </w:p>
        </w:tc>
        <w:tc>
          <w:tcPr>
            <w:tcW w:w="1191" w:type="dxa"/>
            <w:tcBorders>
              <w:top w:val="single" w:sz="4" w:space="0" w:color="auto"/>
              <w:left w:val="single" w:sz="4" w:space="0" w:color="auto"/>
              <w:bottom w:val="single" w:sz="4" w:space="0" w:color="auto"/>
              <w:right w:val="single" w:sz="4" w:space="0" w:color="auto"/>
            </w:tcBorders>
          </w:tcPr>
          <w:p w14:paraId="3421FD31"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32"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3016" w:type="dxa"/>
            <w:tcBorders>
              <w:top w:val="single" w:sz="4" w:space="0" w:color="auto"/>
              <w:left w:val="single" w:sz="4" w:space="0" w:color="auto"/>
              <w:bottom w:val="single" w:sz="4" w:space="0" w:color="auto"/>
              <w:right w:val="single" w:sz="4" w:space="0" w:color="auto"/>
            </w:tcBorders>
          </w:tcPr>
          <w:p w14:paraId="3421FD33" w14:textId="77777777" w:rsidR="007B0696" w:rsidRPr="00340914" w:rsidRDefault="007B0696" w:rsidP="007B0696">
            <w:pPr>
              <w:pStyle w:val="TAL"/>
              <w:rPr>
                <w:rFonts w:cs="Arial"/>
              </w:rPr>
            </w:pPr>
            <w:r w:rsidRPr="00340914">
              <w:rPr>
                <w:rFonts w:cs="Arial"/>
              </w:rPr>
              <w:t xml:space="preserve">This is not applicable to Home BS operating in Band </w:t>
            </w:r>
            <w:r w:rsidRPr="00340914">
              <w:rPr>
                <w:rFonts w:cs="Arial"/>
                <w:lang w:eastAsia="zh-CN"/>
              </w:rPr>
              <w:t>41</w:t>
            </w:r>
          </w:p>
        </w:tc>
      </w:tr>
      <w:tr w:rsidR="007B0696" w:rsidRPr="00340914" w14:paraId="3421FD3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35"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42</w:t>
            </w:r>
          </w:p>
        </w:tc>
        <w:tc>
          <w:tcPr>
            <w:tcW w:w="1681" w:type="dxa"/>
            <w:tcBorders>
              <w:top w:val="single" w:sz="4" w:space="0" w:color="auto"/>
              <w:left w:val="single" w:sz="4" w:space="0" w:color="auto"/>
              <w:bottom w:val="single" w:sz="4" w:space="0" w:color="auto"/>
              <w:right w:val="single" w:sz="4" w:space="0" w:color="auto"/>
            </w:tcBorders>
          </w:tcPr>
          <w:p w14:paraId="3421FD36" w14:textId="77777777" w:rsidR="007B0696" w:rsidRPr="00340914" w:rsidRDefault="007B0696" w:rsidP="007B0696">
            <w:pPr>
              <w:pStyle w:val="TAC"/>
              <w:rPr>
                <w:rFonts w:cs="Arial"/>
                <w:lang w:eastAsia="zh-CN"/>
              </w:rPr>
            </w:pPr>
            <w:r w:rsidRPr="00340914">
              <w:rPr>
                <w:rFonts w:cs="Arial"/>
                <w:lang w:eastAsia="zh-CN"/>
              </w:rPr>
              <w:t>3400</w:t>
            </w:r>
            <w:r w:rsidRPr="00340914">
              <w:rPr>
                <w:rFonts w:cs="Arial"/>
              </w:rPr>
              <w:t xml:space="preserve"> - 360</w:t>
            </w:r>
            <w:r w:rsidRPr="00340914">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14:paraId="3421FD37"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38"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D39" w14:textId="77777777" w:rsidR="007B0696" w:rsidRPr="00340914" w:rsidRDefault="007B0696" w:rsidP="007B0696">
            <w:pPr>
              <w:pStyle w:val="TAL"/>
              <w:rPr>
                <w:rFonts w:cs="Arial"/>
              </w:rPr>
            </w:pPr>
            <w:r w:rsidRPr="00340914">
              <w:rPr>
                <w:rFonts w:cs="Arial"/>
              </w:rPr>
              <w:t>This is not applicable to Home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lang w:eastAsia="zh-CN"/>
              </w:rPr>
              <w:t>, 48 or 52.</w:t>
            </w:r>
          </w:p>
        </w:tc>
      </w:tr>
      <w:tr w:rsidR="007B0696" w:rsidRPr="00340914" w14:paraId="3421FD4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3B"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43</w:t>
            </w:r>
          </w:p>
        </w:tc>
        <w:tc>
          <w:tcPr>
            <w:tcW w:w="1681" w:type="dxa"/>
            <w:tcBorders>
              <w:top w:val="single" w:sz="4" w:space="0" w:color="auto"/>
              <w:left w:val="single" w:sz="4" w:space="0" w:color="auto"/>
              <w:bottom w:val="single" w:sz="4" w:space="0" w:color="auto"/>
              <w:right w:val="single" w:sz="4" w:space="0" w:color="auto"/>
            </w:tcBorders>
          </w:tcPr>
          <w:p w14:paraId="3421FD3C" w14:textId="77777777" w:rsidR="007B0696" w:rsidRPr="00340914" w:rsidRDefault="007B0696" w:rsidP="007B0696">
            <w:pPr>
              <w:pStyle w:val="TAC"/>
              <w:rPr>
                <w:rFonts w:cs="Arial"/>
                <w:lang w:eastAsia="zh-CN"/>
              </w:rPr>
            </w:pPr>
            <w:r w:rsidRPr="00340914">
              <w:rPr>
                <w:rFonts w:cs="Arial"/>
                <w:lang w:eastAsia="zh-CN"/>
              </w:rPr>
              <w:t>3600</w:t>
            </w:r>
            <w:r w:rsidRPr="00340914">
              <w:rPr>
                <w:rFonts w:cs="Arial"/>
              </w:rPr>
              <w:t xml:space="preserve"> - 380</w:t>
            </w:r>
            <w:r w:rsidRPr="00340914">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14:paraId="3421FD3D"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3E"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D3F" w14:textId="77777777" w:rsidR="007B0696" w:rsidRPr="00340914" w:rsidRDefault="007B0696" w:rsidP="007B0696">
            <w:pPr>
              <w:pStyle w:val="TAL"/>
              <w:rPr>
                <w:rFonts w:cs="Arial"/>
              </w:rPr>
            </w:pPr>
            <w:r w:rsidRPr="00340914">
              <w:rPr>
                <w:rFonts w:cs="Arial"/>
              </w:rPr>
              <w:t xml:space="preserve">This is not applicable to Home BS operating in Band 42, </w:t>
            </w:r>
            <w:r w:rsidRPr="00340914">
              <w:rPr>
                <w:rFonts w:cs="Arial"/>
                <w:lang w:eastAsia="zh-CN"/>
              </w:rPr>
              <w:t>43 or 48.</w:t>
            </w:r>
          </w:p>
        </w:tc>
      </w:tr>
      <w:tr w:rsidR="007B0696" w:rsidRPr="00340914" w14:paraId="3421FD4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41"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44</w:t>
            </w:r>
          </w:p>
        </w:tc>
        <w:tc>
          <w:tcPr>
            <w:tcW w:w="1681" w:type="dxa"/>
            <w:tcBorders>
              <w:top w:val="single" w:sz="4" w:space="0" w:color="auto"/>
              <w:left w:val="single" w:sz="4" w:space="0" w:color="auto"/>
              <w:bottom w:val="single" w:sz="4" w:space="0" w:color="auto"/>
              <w:right w:val="single" w:sz="4" w:space="0" w:color="auto"/>
            </w:tcBorders>
          </w:tcPr>
          <w:p w14:paraId="3421FD42" w14:textId="77777777" w:rsidR="007B0696" w:rsidRPr="00340914" w:rsidRDefault="007B0696" w:rsidP="007B0696">
            <w:pPr>
              <w:pStyle w:val="TAC"/>
              <w:rPr>
                <w:rFonts w:cs="Arial"/>
                <w:lang w:eastAsia="zh-CN"/>
              </w:rPr>
            </w:pPr>
            <w:r w:rsidRPr="00340914">
              <w:rPr>
                <w:rFonts w:cs="Arial"/>
                <w:lang w:eastAsia="zh-CN"/>
              </w:rPr>
              <w:t>703</w:t>
            </w:r>
            <w:r w:rsidRPr="00340914">
              <w:rPr>
                <w:rFonts w:cs="Arial"/>
              </w:rPr>
              <w:t xml:space="preserve"> - 80</w:t>
            </w:r>
            <w:r w:rsidRPr="00340914">
              <w:rPr>
                <w:rFonts w:cs="Arial"/>
                <w:lang w:eastAsia="zh-CN"/>
              </w:rPr>
              <w:t>3 MHz</w:t>
            </w:r>
          </w:p>
        </w:tc>
        <w:tc>
          <w:tcPr>
            <w:tcW w:w="1191" w:type="dxa"/>
            <w:tcBorders>
              <w:top w:val="single" w:sz="4" w:space="0" w:color="auto"/>
              <w:left w:val="single" w:sz="4" w:space="0" w:color="auto"/>
              <w:bottom w:val="single" w:sz="4" w:space="0" w:color="auto"/>
              <w:right w:val="single" w:sz="4" w:space="0" w:color="auto"/>
            </w:tcBorders>
          </w:tcPr>
          <w:p w14:paraId="3421FD43"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44"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D45" w14:textId="77777777" w:rsidR="007B0696" w:rsidRPr="00340914" w:rsidRDefault="007B0696" w:rsidP="007B0696">
            <w:pPr>
              <w:pStyle w:val="TAL"/>
              <w:rPr>
                <w:rFonts w:cs="Arial"/>
              </w:rPr>
            </w:pPr>
            <w:r w:rsidRPr="00340914">
              <w:rPr>
                <w:rFonts w:cs="Arial"/>
              </w:rPr>
              <w:t>This is not applicable to Home BS operating in Band 28 or 44</w:t>
            </w:r>
          </w:p>
        </w:tc>
      </w:tr>
      <w:tr w:rsidR="007B0696" w:rsidRPr="00340914" w14:paraId="3421FD4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47" w14:textId="77777777" w:rsidR="007B0696" w:rsidRPr="00340914" w:rsidRDefault="007B0696" w:rsidP="007B0696">
            <w:pPr>
              <w:pStyle w:val="TAC"/>
              <w:rPr>
                <w:rFonts w:cs="Arial"/>
              </w:rPr>
            </w:pPr>
            <w:r w:rsidRPr="00340914">
              <w:rPr>
                <w:rFonts w:cs="Arial"/>
                <w:lang w:eastAsia="ja-JP"/>
              </w:rPr>
              <w:t xml:space="preserve">E-UTRA Band </w:t>
            </w:r>
            <w:r w:rsidRPr="00340914">
              <w:rPr>
                <w:rFonts w:cs="Arial"/>
                <w:lang w:eastAsia="zh-CN"/>
              </w:rPr>
              <w:t>4</w:t>
            </w:r>
            <w:r w:rsidRPr="00340914">
              <w:rPr>
                <w:rFonts w:cs="Arial"/>
                <w:lang w:val="en-US" w:eastAsia="zh-CN"/>
              </w:rPr>
              <w:t>8</w:t>
            </w:r>
          </w:p>
        </w:tc>
        <w:tc>
          <w:tcPr>
            <w:tcW w:w="1681" w:type="dxa"/>
            <w:tcBorders>
              <w:top w:val="single" w:sz="4" w:space="0" w:color="auto"/>
              <w:left w:val="single" w:sz="4" w:space="0" w:color="auto"/>
              <w:bottom w:val="single" w:sz="4" w:space="0" w:color="auto"/>
              <w:right w:val="single" w:sz="4" w:space="0" w:color="auto"/>
            </w:tcBorders>
          </w:tcPr>
          <w:p w14:paraId="3421FD48" w14:textId="77777777" w:rsidR="007B0696" w:rsidRPr="00340914" w:rsidRDefault="007B0696" w:rsidP="007B0696">
            <w:pPr>
              <w:pStyle w:val="TAC"/>
              <w:rPr>
                <w:rFonts w:cs="Arial"/>
                <w:lang w:eastAsia="zh-CN"/>
              </w:rPr>
            </w:pPr>
            <w:r w:rsidRPr="00340914">
              <w:rPr>
                <w:rFonts w:cs="Arial"/>
                <w:lang w:val="en-US" w:eastAsia="zh-CN"/>
              </w:rPr>
              <w:t>3550</w:t>
            </w:r>
            <w:r w:rsidRPr="00340914">
              <w:rPr>
                <w:rFonts w:cs="Arial"/>
                <w:lang w:eastAsia="ja-JP"/>
              </w:rPr>
              <w:t xml:space="preserve"> - </w:t>
            </w:r>
            <w:r w:rsidRPr="00340914">
              <w:rPr>
                <w:rFonts w:cs="Arial"/>
                <w:lang w:val="en-US" w:eastAsia="zh-CN"/>
              </w:rPr>
              <w:t>370</w:t>
            </w:r>
            <w:r w:rsidRPr="00340914">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14:paraId="3421FD49" w14:textId="77777777" w:rsidR="007B0696" w:rsidRPr="00340914" w:rsidRDefault="007B0696" w:rsidP="007B0696">
            <w:pPr>
              <w:pStyle w:val="TAC"/>
              <w:rPr>
                <w:rFonts w:cs="Arial"/>
              </w:rPr>
            </w:pPr>
            <w:r w:rsidRPr="00340914">
              <w:rPr>
                <w:rFonts w:cs="Arial"/>
                <w:lang w:eastAsia="ja-JP"/>
              </w:rPr>
              <w:t>-</w:t>
            </w:r>
            <w:r w:rsidRPr="00340914">
              <w:rPr>
                <w:rFonts w:cs="Arial"/>
                <w:lang w:val="en-US" w:eastAsia="ja-JP"/>
              </w:rPr>
              <w:t>71</w:t>
            </w:r>
            <w:r w:rsidRPr="00340914">
              <w:rPr>
                <w:rFonts w:cs="Arial"/>
                <w:lang w:eastAsia="ja-JP"/>
              </w:rPr>
              <w:t xml:space="preserve"> dBm</w:t>
            </w:r>
          </w:p>
        </w:tc>
        <w:tc>
          <w:tcPr>
            <w:tcW w:w="1384" w:type="dxa"/>
            <w:tcBorders>
              <w:top w:val="single" w:sz="4" w:space="0" w:color="auto"/>
              <w:left w:val="single" w:sz="4" w:space="0" w:color="auto"/>
              <w:bottom w:val="single" w:sz="4" w:space="0" w:color="auto"/>
              <w:right w:val="single" w:sz="4" w:space="0" w:color="auto"/>
            </w:tcBorders>
          </w:tcPr>
          <w:p w14:paraId="3421FD4A" w14:textId="77777777" w:rsidR="007B0696" w:rsidRPr="00340914" w:rsidRDefault="007B0696" w:rsidP="007B0696">
            <w:pPr>
              <w:pStyle w:val="TAC"/>
              <w:rPr>
                <w:rFonts w:cs="Arial"/>
              </w:rPr>
            </w:pPr>
            <w:r w:rsidRPr="00340914">
              <w:rPr>
                <w:rFonts w:cs="Arial"/>
                <w:lang w:eastAsia="ja-JP"/>
              </w:rPr>
              <w:t>1</w:t>
            </w:r>
            <w:r w:rsidRPr="00340914">
              <w:rPr>
                <w:rFonts w:cs="Arial"/>
                <w:lang w:val="en-US" w:eastAsia="ja-JP"/>
              </w:rPr>
              <w:t>00</w:t>
            </w:r>
            <w:r w:rsidRPr="00340914">
              <w:rPr>
                <w:rFonts w:cs="Arial"/>
                <w:lang w:eastAsia="ja-JP"/>
              </w:rPr>
              <w:t xml:space="preserve"> </w:t>
            </w:r>
            <w:r w:rsidRPr="00340914">
              <w:rPr>
                <w:rFonts w:cs="Arial"/>
                <w:lang w:val="en-US" w:eastAsia="ja-JP"/>
              </w:rPr>
              <w:t>k</w:t>
            </w:r>
            <w:r w:rsidRPr="00340914">
              <w:rPr>
                <w:rFonts w:cs="Arial"/>
                <w:lang w:eastAsia="ja-JP"/>
              </w:rPr>
              <w:t>Hz</w:t>
            </w:r>
          </w:p>
        </w:tc>
        <w:tc>
          <w:tcPr>
            <w:tcW w:w="3016" w:type="dxa"/>
            <w:tcBorders>
              <w:top w:val="single" w:sz="4" w:space="0" w:color="auto"/>
              <w:left w:val="single" w:sz="4" w:space="0" w:color="auto"/>
              <w:bottom w:val="single" w:sz="4" w:space="0" w:color="auto"/>
              <w:right w:val="single" w:sz="4" w:space="0" w:color="auto"/>
            </w:tcBorders>
          </w:tcPr>
          <w:p w14:paraId="3421FD4B" w14:textId="77777777" w:rsidR="007B0696" w:rsidRPr="00340914" w:rsidRDefault="007B0696" w:rsidP="007B0696">
            <w:pPr>
              <w:pStyle w:val="TAL"/>
              <w:rPr>
                <w:rFonts w:cs="Arial"/>
              </w:rPr>
            </w:pPr>
            <w:r w:rsidRPr="00340914">
              <w:rPr>
                <w:rFonts w:cs="Arial"/>
                <w:lang w:eastAsia="ja-JP"/>
              </w:rPr>
              <w:t>This is not applicable to Home BS operating in Band</w:t>
            </w:r>
            <w:r w:rsidRPr="00340914">
              <w:rPr>
                <w:rFonts w:cs="Arial"/>
                <w:lang w:val="en-US" w:eastAsia="ja-JP"/>
              </w:rPr>
              <w:t xml:space="preserve"> 22, 42, 43 or</w:t>
            </w:r>
            <w:r w:rsidRPr="00340914">
              <w:rPr>
                <w:rFonts w:cs="Arial"/>
                <w:lang w:eastAsia="ja-JP"/>
              </w:rPr>
              <w:t xml:space="preserve"> </w:t>
            </w:r>
            <w:r w:rsidRPr="00340914">
              <w:rPr>
                <w:rFonts w:cs="Arial"/>
                <w:lang w:eastAsia="zh-CN"/>
              </w:rPr>
              <w:t>4</w:t>
            </w:r>
            <w:r w:rsidRPr="00340914">
              <w:rPr>
                <w:rFonts w:cs="Arial"/>
                <w:lang w:val="en-US" w:eastAsia="zh-CN"/>
              </w:rPr>
              <w:t>8</w:t>
            </w:r>
            <w:r w:rsidRPr="00340914">
              <w:rPr>
                <w:rFonts w:cs="Arial"/>
                <w:lang w:eastAsia="zh-CN"/>
              </w:rPr>
              <w:t>.</w:t>
            </w:r>
          </w:p>
        </w:tc>
      </w:tr>
      <w:tr w:rsidR="007B0696" w:rsidRPr="00340914" w14:paraId="3421FD52"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4D" w14:textId="77777777" w:rsidR="007B0696" w:rsidRPr="00340914" w:rsidRDefault="007B0696" w:rsidP="007B0696">
            <w:pPr>
              <w:pStyle w:val="TAC"/>
              <w:rPr>
                <w:rFonts w:cs="Arial"/>
                <w:lang w:eastAsia="ja-JP"/>
              </w:rPr>
            </w:pPr>
            <w:r w:rsidRPr="00340914">
              <w:rPr>
                <w:rFonts w:cs="Arial"/>
              </w:rPr>
              <w:t>E-UTRA Band 50</w:t>
            </w:r>
          </w:p>
        </w:tc>
        <w:tc>
          <w:tcPr>
            <w:tcW w:w="1681" w:type="dxa"/>
            <w:tcBorders>
              <w:top w:val="single" w:sz="4" w:space="0" w:color="auto"/>
              <w:left w:val="single" w:sz="4" w:space="0" w:color="auto"/>
              <w:bottom w:val="single" w:sz="4" w:space="0" w:color="auto"/>
              <w:right w:val="single" w:sz="4" w:space="0" w:color="auto"/>
            </w:tcBorders>
          </w:tcPr>
          <w:p w14:paraId="3421FD4E" w14:textId="77777777" w:rsidR="007B0696" w:rsidRPr="00340914" w:rsidRDefault="007B0696" w:rsidP="007B0696">
            <w:pPr>
              <w:pStyle w:val="TAC"/>
              <w:rPr>
                <w:rFonts w:cs="Arial"/>
                <w:lang w:val="en-US" w:eastAsia="zh-CN"/>
              </w:rPr>
            </w:pPr>
            <w:r w:rsidRPr="00340914">
              <w:rPr>
                <w:rFonts w:cs="Arial"/>
              </w:rPr>
              <w:t>1432 - 1517 MHz</w:t>
            </w:r>
          </w:p>
        </w:tc>
        <w:tc>
          <w:tcPr>
            <w:tcW w:w="1191" w:type="dxa"/>
            <w:tcBorders>
              <w:top w:val="single" w:sz="4" w:space="0" w:color="auto"/>
              <w:left w:val="single" w:sz="4" w:space="0" w:color="auto"/>
              <w:bottom w:val="single" w:sz="4" w:space="0" w:color="auto"/>
              <w:right w:val="single" w:sz="4" w:space="0" w:color="auto"/>
            </w:tcBorders>
          </w:tcPr>
          <w:p w14:paraId="3421FD4F" w14:textId="77777777" w:rsidR="007B0696" w:rsidRPr="00340914" w:rsidRDefault="007B0696" w:rsidP="007B0696">
            <w:pPr>
              <w:pStyle w:val="TAC"/>
              <w:rPr>
                <w:rFonts w:cs="Arial"/>
                <w:lang w:eastAsia="ja-JP"/>
              </w:rPr>
            </w:pPr>
            <w:r w:rsidRPr="00340914">
              <w:rPr>
                <w:rFonts w:cs="Arial"/>
                <w:lang w:eastAsia="ja-JP"/>
              </w:rPr>
              <w:t>-</w:t>
            </w:r>
            <w:r w:rsidRPr="00340914">
              <w:rPr>
                <w:rFonts w:cs="Arial"/>
                <w:lang w:val="en-US" w:eastAsia="ja-JP"/>
              </w:rPr>
              <w:t>71</w:t>
            </w:r>
            <w:r w:rsidRPr="00340914">
              <w:rPr>
                <w:rFonts w:cs="Arial"/>
                <w:lang w:eastAsia="ja-JP"/>
              </w:rPr>
              <w:t xml:space="preserve"> dBm</w:t>
            </w:r>
          </w:p>
        </w:tc>
        <w:tc>
          <w:tcPr>
            <w:tcW w:w="1384" w:type="dxa"/>
            <w:tcBorders>
              <w:top w:val="single" w:sz="4" w:space="0" w:color="auto"/>
              <w:left w:val="single" w:sz="4" w:space="0" w:color="auto"/>
              <w:bottom w:val="single" w:sz="4" w:space="0" w:color="auto"/>
              <w:right w:val="single" w:sz="4" w:space="0" w:color="auto"/>
            </w:tcBorders>
          </w:tcPr>
          <w:p w14:paraId="3421FD50" w14:textId="77777777" w:rsidR="007B0696" w:rsidRPr="00340914" w:rsidRDefault="007B0696" w:rsidP="007B0696">
            <w:pPr>
              <w:pStyle w:val="TAC"/>
              <w:rPr>
                <w:rFonts w:cs="Arial"/>
                <w:lang w:eastAsia="ja-JP"/>
              </w:rPr>
            </w:pPr>
            <w:r w:rsidRPr="00340914">
              <w:rPr>
                <w:rFonts w:cs="Arial"/>
                <w:lang w:eastAsia="ja-JP"/>
              </w:rPr>
              <w:t>1</w:t>
            </w:r>
            <w:r w:rsidRPr="00340914">
              <w:rPr>
                <w:rFonts w:cs="Arial"/>
                <w:lang w:val="en-US" w:eastAsia="ja-JP"/>
              </w:rPr>
              <w:t>00</w:t>
            </w:r>
            <w:r w:rsidRPr="00340914">
              <w:rPr>
                <w:rFonts w:cs="Arial"/>
                <w:lang w:eastAsia="ja-JP"/>
              </w:rPr>
              <w:t xml:space="preserve"> </w:t>
            </w:r>
            <w:r w:rsidRPr="00340914">
              <w:rPr>
                <w:rFonts w:cs="Arial"/>
                <w:lang w:val="en-US" w:eastAsia="ja-JP"/>
              </w:rPr>
              <w:t>k</w:t>
            </w:r>
            <w:r w:rsidRPr="00340914">
              <w:rPr>
                <w:rFonts w:cs="Arial"/>
                <w:lang w:eastAsia="ja-JP"/>
              </w:rPr>
              <w:t>Hz</w:t>
            </w:r>
          </w:p>
        </w:tc>
        <w:tc>
          <w:tcPr>
            <w:tcW w:w="3016" w:type="dxa"/>
            <w:tcBorders>
              <w:top w:val="single" w:sz="4" w:space="0" w:color="auto"/>
              <w:left w:val="single" w:sz="4" w:space="0" w:color="auto"/>
              <w:bottom w:val="single" w:sz="4" w:space="0" w:color="auto"/>
              <w:right w:val="single" w:sz="4" w:space="0" w:color="auto"/>
            </w:tcBorders>
          </w:tcPr>
          <w:p w14:paraId="3421FD51" w14:textId="77777777" w:rsidR="007B0696" w:rsidRPr="00340914" w:rsidRDefault="007B0696" w:rsidP="007B0696">
            <w:pPr>
              <w:pStyle w:val="TAL"/>
              <w:rPr>
                <w:rFonts w:cs="Arial"/>
                <w:lang w:eastAsia="ja-JP"/>
              </w:rPr>
            </w:pPr>
            <w:r w:rsidRPr="00340914">
              <w:rPr>
                <w:rFonts w:cs="Arial"/>
              </w:rPr>
              <w:t>This requirement does not apply to Home BS operating in Band 11, 21, 32, 50, 51, 74, 75 or 76.</w:t>
            </w:r>
          </w:p>
        </w:tc>
      </w:tr>
      <w:tr w:rsidR="007B0696" w:rsidRPr="00340914" w14:paraId="3421FD5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53" w14:textId="77777777" w:rsidR="007B0696" w:rsidRPr="00340914" w:rsidRDefault="007B0696" w:rsidP="007B0696">
            <w:pPr>
              <w:pStyle w:val="TAC"/>
              <w:rPr>
                <w:rFonts w:cs="Arial"/>
                <w:lang w:eastAsia="ja-JP"/>
              </w:rPr>
            </w:pPr>
            <w:r w:rsidRPr="00340914">
              <w:rPr>
                <w:rFonts w:cs="Arial"/>
              </w:rPr>
              <w:t>E-UTRA Band 51</w:t>
            </w:r>
          </w:p>
        </w:tc>
        <w:tc>
          <w:tcPr>
            <w:tcW w:w="1681" w:type="dxa"/>
            <w:tcBorders>
              <w:top w:val="single" w:sz="4" w:space="0" w:color="auto"/>
              <w:left w:val="single" w:sz="4" w:space="0" w:color="auto"/>
              <w:bottom w:val="single" w:sz="4" w:space="0" w:color="auto"/>
              <w:right w:val="single" w:sz="4" w:space="0" w:color="auto"/>
            </w:tcBorders>
          </w:tcPr>
          <w:p w14:paraId="3421FD54" w14:textId="77777777" w:rsidR="007B0696" w:rsidRPr="00340914" w:rsidRDefault="007B0696" w:rsidP="007B0696">
            <w:pPr>
              <w:pStyle w:val="TAC"/>
              <w:rPr>
                <w:rFonts w:cs="Arial"/>
                <w:lang w:val="en-US" w:eastAsia="zh-CN"/>
              </w:rPr>
            </w:pPr>
            <w:r w:rsidRPr="00340914">
              <w:rPr>
                <w:rFonts w:cs="Arial"/>
              </w:rPr>
              <w:t>1427 - 1432 MHz</w:t>
            </w:r>
          </w:p>
        </w:tc>
        <w:tc>
          <w:tcPr>
            <w:tcW w:w="1191" w:type="dxa"/>
            <w:tcBorders>
              <w:top w:val="single" w:sz="4" w:space="0" w:color="auto"/>
              <w:left w:val="single" w:sz="4" w:space="0" w:color="auto"/>
              <w:bottom w:val="single" w:sz="4" w:space="0" w:color="auto"/>
              <w:right w:val="single" w:sz="4" w:space="0" w:color="auto"/>
            </w:tcBorders>
          </w:tcPr>
          <w:p w14:paraId="3421FD55" w14:textId="77777777" w:rsidR="007B0696" w:rsidRPr="00340914" w:rsidRDefault="007B0696" w:rsidP="007B0696">
            <w:pPr>
              <w:pStyle w:val="TAC"/>
              <w:rPr>
                <w:rFonts w:cs="Arial"/>
                <w:lang w:eastAsia="ja-JP"/>
              </w:rPr>
            </w:pPr>
            <w:r w:rsidRPr="00340914">
              <w:rPr>
                <w:rFonts w:cs="Arial"/>
                <w:lang w:eastAsia="ja-JP"/>
              </w:rPr>
              <w:t>-</w:t>
            </w:r>
            <w:r w:rsidRPr="00340914">
              <w:rPr>
                <w:rFonts w:cs="Arial"/>
                <w:lang w:val="en-US" w:eastAsia="ja-JP"/>
              </w:rPr>
              <w:t>71</w:t>
            </w:r>
            <w:r w:rsidRPr="00340914">
              <w:rPr>
                <w:rFonts w:cs="Arial"/>
                <w:lang w:eastAsia="ja-JP"/>
              </w:rPr>
              <w:t xml:space="preserve"> dBm</w:t>
            </w:r>
          </w:p>
        </w:tc>
        <w:tc>
          <w:tcPr>
            <w:tcW w:w="1384" w:type="dxa"/>
            <w:tcBorders>
              <w:top w:val="single" w:sz="4" w:space="0" w:color="auto"/>
              <w:left w:val="single" w:sz="4" w:space="0" w:color="auto"/>
              <w:bottom w:val="single" w:sz="4" w:space="0" w:color="auto"/>
              <w:right w:val="single" w:sz="4" w:space="0" w:color="auto"/>
            </w:tcBorders>
          </w:tcPr>
          <w:p w14:paraId="3421FD56" w14:textId="77777777" w:rsidR="007B0696" w:rsidRPr="00340914" w:rsidRDefault="007B0696" w:rsidP="007B0696">
            <w:pPr>
              <w:pStyle w:val="TAC"/>
              <w:rPr>
                <w:rFonts w:cs="Arial"/>
                <w:lang w:eastAsia="ja-JP"/>
              </w:rPr>
            </w:pPr>
            <w:r w:rsidRPr="00340914">
              <w:rPr>
                <w:rFonts w:cs="Arial"/>
                <w:lang w:eastAsia="ja-JP"/>
              </w:rPr>
              <w:t>1</w:t>
            </w:r>
            <w:r w:rsidRPr="00340914">
              <w:rPr>
                <w:rFonts w:cs="Arial"/>
                <w:lang w:val="en-US" w:eastAsia="ja-JP"/>
              </w:rPr>
              <w:t>00</w:t>
            </w:r>
            <w:r w:rsidRPr="00340914">
              <w:rPr>
                <w:rFonts w:cs="Arial"/>
                <w:lang w:eastAsia="ja-JP"/>
              </w:rPr>
              <w:t xml:space="preserve"> </w:t>
            </w:r>
            <w:r w:rsidRPr="00340914">
              <w:rPr>
                <w:rFonts w:cs="Arial"/>
                <w:lang w:val="en-US" w:eastAsia="ja-JP"/>
              </w:rPr>
              <w:t>k</w:t>
            </w:r>
            <w:r w:rsidRPr="00340914">
              <w:rPr>
                <w:rFonts w:cs="Arial"/>
                <w:lang w:eastAsia="ja-JP"/>
              </w:rPr>
              <w:t>Hz</w:t>
            </w:r>
          </w:p>
        </w:tc>
        <w:tc>
          <w:tcPr>
            <w:tcW w:w="3016" w:type="dxa"/>
            <w:tcBorders>
              <w:top w:val="single" w:sz="4" w:space="0" w:color="auto"/>
              <w:left w:val="single" w:sz="4" w:space="0" w:color="auto"/>
              <w:bottom w:val="single" w:sz="4" w:space="0" w:color="auto"/>
              <w:right w:val="single" w:sz="4" w:space="0" w:color="auto"/>
            </w:tcBorders>
          </w:tcPr>
          <w:p w14:paraId="3421FD57" w14:textId="77777777" w:rsidR="007B0696" w:rsidRPr="00340914" w:rsidRDefault="007B0696" w:rsidP="007B0696">
            <w:pPr>
              <w:pStyle w:val="TAL"/>
              <w:rPr>
                <w:rFonts w:cs="Arial"/>
                <w:lang w:eastAsia="ja-JP"/>
              </w:rPr>
            </w:pPr>
            <w:r w:rsidRPr="00340914">
              <w:rPr>
                <w:rFonts w:cs="Arial"/>
              </w:rPr>
              <w:t>This requirement does not apply to Home BS operating in Band 50, 51, 75 or 76.</w:t>
            </w:r>
          </w:p>
        </w:tc>
      </w:tr>
      <w:tr w:rsidR="007B0696" w:rsidRPr="00340914" w14:paraId="3421FD5E"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59" w14:textId="77777777" w:rsidR="007B0696" w:rsidRPr="00340914" w:rsidRDefault="007B0696" w:rsidP="007B0696">
            <w:pPr>
              <w:pStyle w:val="TAC"/>
              <w:rPr>
                <w:rFonts w:cs="Arial"/>
              </w:rPr>
            </w:pPr>
            <w:r w:rsidRPr="00340914">
              <w:rPr>
                <w:rFonts w:cs="Arial"/>
              </w:rPr>
              <w:t>E-UTRA Band</w:t>
            </w:r>
            <w:r w:rsidRPr="00340914">
              <w:rPr>
                <w:rFonts w:cs="Arial"/>
                <w:lang w:eastAsia="zh-CN"/>
              </w:rPr>
              <w:t xml:space="preserve"> 52</w:t>
            </w:r>
          </w:p>
        </w:tc>
        <w:tc>
          <w:tcPr>
            <w:tcW w:w="1681" w:type="dxa"/>
            <w:tcBorders>
              <w:top w:val="single" w:sz="4" w:space="0" w:color="auto"/>
              <w:left w:val="single" w:sz="4" w:space="0" w:color="auto"/>
              <w:bottom w:val="single" w:sz="4" w:space="0" w:color="auto"/>
              <w:right w:val="single" w:sz="4" w:space="0" w:color="auto"/>
            </w:tcBorders>
          </w:tcPr>
          <w:p w14:paraId="3421FD5A" w14:textId="77777777" w:rsidR="007B0696" w:rsidRPr="00340914" w:rsidRDefault="007B0696" w:rsidP="007B0696">
            <w:pPr>
              <w:pStyle w:val="TAC"/>
              <w:rPr>
                <w:rFonts w:cs="Arial"/>
                <w:lang w:eastAsia="zh-CN"/>
              </w:rPr>
            </w:pPr>
            <w:r w:rsidRPr="00340914">
              <w:rPr>
                <w:rFonts w:cs="Arial"/>
                <w:lang w:eastAsia="zh-CN"/>
              </w:rPr>
              <w:t>3300</w:t>
            </w:r>
            <w:r w:rsidRPr="00340914">
              <w:rPr>
                <w:rFonts w:cs="Arial"/>
              </w:rPr>
              <w:t xml:space="preserve"> - 340</w:t>
            </w:r>
            <w:r w:rsidRPr="00340914">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14:paraId="3421FD5B"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5C"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D5D" w14:textId="77777777" w:rsidR="007B0696" w:rsidRPr="00340914" w:rsidRDefault="007B0696" w:rsidP="007B0696">
            <w:pPr>
              <w:pStyle w:val="TAL"/>
              <w:rPr>
                <w:rFonts w:cs="Arial"/>
              </w:rPr>
            </w:pPr>
            <w:r w:rsidRPr="00340914">
              <w:rPr>
                <w:rFonts w:cs="Arial"/>
              </w:rPr>
              <w:t>This is not applicable to Home BS operating in Band</w:t>
            </w:r>
            <w:r w:rsidRPr="00340914">
              <w:rPr>
                <w:rFonts w:cs="Arial" w:hint="eastAsia"/>
                <w:lang w:eastAsia="zh-CN"/>
              </w:rPr>
              <w:t xml:space="preserve"> 42</w:t>
            </w:r>
            <w:r w:rsidRPr="00340914">
              <w:rPr>
                <w:rFonts w:cs="Arial"/>
                <w:lang w:eastAsia="zh-CN"/>
              </w:rPr>
              <w:t xml:space="preserve"> or 52.</w:t>
            </w:r>
          </w:p>
        </w:tc>
      </w:tr>
      <w:tr w:rsidR="007B0696" w:rsidRPr="00340914" w14:paraId="3421FD6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5F" w14:textId="77777777" w:rsidR="007B0696" w:rsidRPr="00340914" w:rsidRDefault="007B0696" w:rsidP="007B0696">
            <w:pPr>
              <w:pStyle w:val="TAC"/>
              <w:rPr>
                <w:rFonts w:cs="Arial"/>
              </w:rPr>
            </w:pPr>
            <w:r w:rsidRPr="00340914">
              <w:rPr>
                <w:rFonts w:cs="v5.0.0"/>
                <w:lang w:val="sv-SE"/>
              </w:rPr>
              <w:t xml:space="preserve">E-UTRA Band </w:t>
            </w:r>
            <w:r w:rsidRPr="00340914">
              <w:rPr>
                <w:rFonts w:cs="v5.0.0" w:hint="eastAsia"/>
                <w:lang w:val="sv-SE" w:eastAsia="ja-JP"/>
              </w:rPr>
              <w:t>65</w:t>
            </w:r>
          </w:p>
        </w:tc>
        <w:tc>
          <w:tcPr>
            <w:tcW w:w="1681" w:type="dxa"/>
            <w:tcBorders>
              <w:top w:val="single" w:sz="4" w:space="0" w:color="auto"/>
              <w:left w:val="single" w:sz="4" w:space="0" w:color="auto"/>
              <w:bottom w:val="single" w:sz="4" w:space="0" w:color="auto"/>
              <w:right w:val="single" w:sz="4" w:space="0" w:color="auto"/>
            </w:tcBorders>
          </w:tcPr>
          <w:p w14:paraId="3421FD60" w14:textId="77777777" w:rsidR="007B0696" w:rsidRPr="00340914" w:rsidRDefault="007B0696" w:rsidP="007B0696">
            <w:pPr>
              <w:pStyle w:val="TAC"/>
              <w:rPr>
                <w:rFonts w:cs="Arial"/>
                <w:lang w:eastAsia="zh-CN"/>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1191" w:type="dxa"/>
            <w:tcBorders>
              <w:top w:val="single" w:sz="4" w:space="0" w:color="auto"/>
              <w:left w:val="single" w:sz="4" w:space="0" w:color="auto"/>
              <w:bottom w:val="single" w:sz="4" w:space="0" w:color="auto"/>
              <w:right w:val="single" w:sz="4" w:space="0" w:color="auto"/>
            </w:tcBorders>
          </w:tcPr>
          <w:p w14:paraId="3421FD61"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62"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D63" w14:textId="77777777" w:rsidR="007B0696" w:rsidRPr="00340914" w:rsidRDefault="007B0696" w:rsidP="007B0696">
            <w:pPr>
              <w:pStyle w:val="TAL"/>
              <w:rPr>
                <w:rFonts w:cs="Arial"/>
                <w:lang w:eastAsia="ja-JP"/>
              </w:rPr>
            </w:pPr>
            <w:r w:rsidRPr="00340914">
              <w:rPr>
                <w:rFonts w:cs="Arial"/>
              </w:rPr>
              <w:t xml:space="preserve">This requirement does not apply to Home BS operating in band </w:t>
            </w:r>
            <w:r w:rsidRPr="00340914">
              <w:rPr>
                <w:rFonts w:cs="Arial" w:hint="eastAsia"/>
                <w:lang w:eastAsia="ja-JP"/>
              </w:rPr>
              <w:t>65</w:t>
            </w:r>
            <w:r w:rsidRPr="00340914">
              <w:rPr>
                <w:rFonts w:cs="Arial"/>
              </w:rPr>
              <w:t xml:space="preserve">, since it is already covered by the requirement in </w:t>
            </w:r>
            <w:r>
              <w:rPr>
                <w:rFonts w:cs="Arial"/>
              </w:rPr>
              <w:t>clause</w:t>
            </w:r>
            <w:r w:rsidRPr="00340914">
              <w:rPr>
                <w:rFonts w:cs="Arial"/>
              </w:rPr>
              <w:t xml:space="preserve"> 6.6.4.2.</w:t>
            </w:r>
          </w:p>
          <w:p w14:paraId="3421FD64" w14:textId="77777777" w:rsidR="007B0696" w:rsidRPr="00340914" w:rsidRDefault="007B0696" w:rsidP="007B0696">
            <w:pPr>
              <w:pStyle w:val="TAL"/>
              <w:rPr>
                <w:rFonts w:cs="Arial"/>
              </w:rPr>
            </w:pPr>
            <w:r w:rsidRPr="00340914">
              <w:rPr>
                <w:rFonts w:cs="Arial"/>
              </w:rPr>
              <w:t xml:space="preserve">For Home BS operating in Band </w:t>
            </w:r>
            <w:r w:rsidRPr="00340914">
              <w:rPr>
                <w:rFonts w:cs="Arial" w:hint="eastAsia"/>
              </w:rPr>
              <w:t>1</w:t>
            </w:r>
            <w:r w:rsidRPr="00340914">
              <w:rPr>
                <w:rFonts w:cs="Arial"/>
              </w:rPr>
              <w:t>, it applies for 1</w:t>
            </w:r>
            <w:r w:rsidRPr="00340914">
              <w:rPr>
                <w:rFonts w:cs="Arial" w:hint="eastAsia"/>
              </w:rPr>
              <w:t>980</w:t>
            </w:r>
            <w:r w:rsidRPr="00340914">
              <w:rPr>
                <w:rFonts w:cs="Arial"/>
              </w:rPr>
              <w:t xml:space="preserve"> MHz to </w:t>
            </w:r>
            <w:r w:rsidRPr="00340914">
              <w:rPr>
                <w:rFonts w:cs="Arial" w:hint="eastAsia"/>
              </w:rPr>
              <w:t>2010</w:t>
            </w:r>
            <w:r w:rsidRPr="00340914">
              <w:rPr>
                <w:rFonts w:cs="Arial"/>
              </w:rPr>
              <w:t xml:space="preserve"> MHz, while the rest is covered in </w:t>
            </w:r>
            <w:r>
              <w:rPr>
                <w:rFonts w:cs="Arial"/>
              </w:rPr>
              <w:t>clause</w:t>
            </w:r>
            <w:r w:rsidRPr="00340914">
              <w:rPr>
                <w:rFonts w:cs="Arial"/>
              </w:rPr>
              <w:t xml:space="preserve"> 6.6.4.2.</w:t>
            </w:r>
          </w:p>
        </w:tc>
      </w:tr>
      <w:tr w:rsidR="007B0696" w:rsidRPr="00340914" w14:paraId="3421FD6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66" w14:textId="77777777" w:rsidR="007B0696" w:rsidRPr="00340914" w:rsidRDefault="007B0696" w:rsidP="007B0696">
            <w:pPr>
              <w:pStyle w:val="TAC"/>
              <w:rPr>
                <w:rFonts w:cs="Arial"/>
              </w:rPr>
            </w:pPr>
            <w:r w:rsidRPr="00340914">
              <w:rPr>
                <w:rFonts w:cs="v5.0.0"/>
                <w:lang w:val="sv-SE"/>
              </w:rPr>
              <w:t>E-UTRA Band 66</w:t>
            </w:r>
          </w:p>
        </w:tc>
        <w:tc>
          <w:tcPr>
            <w:tcW w:w="1681" w:type="dxa"/>
            <w:tcBorders>
              <w:top w:val="single" w:sz="4" w:space="0" w:color="auto"/>
              <w:left w:val="single" w:sz="4" w:space="0" w:color="auto"/>
              <w:bottom w:val="single" w:sz="4" w:space="0" w:color="auto"/>
              <w:right w:val="single" w:sz="4" w:space="0" w:color="auto"/>
            </w:tcBorders>
          </w:tcPr>
          <w:p w14:paraId="3421FD67" w14:textId="77777777" w:rsidR="007B0696" w:rsidRPr="00340914" w:rsidRDefault="007B0696" w:rsidP="007B0696">
            <w:pPr>
              <w:pStyle w:val="TAC"/>
              <w:rPr>
                <w:rFonts w:cs="Arial"/>
                <w:lang w:eastAsia="zh-CN"/>
              </w:rPr>
            </w:pPr>
            <w:r w:rsidRPr="00340914">
              <w:rPr>
                <w:rFonts w:cs="Arial"/>
              </w:rPr>
              <w:t>1710 - 1780 MHz</w:t>
            </w:r>
          </w:p>
        </w:tc>
        <w:tc>
          <w:tcPr>
            <w:tcW w:w="1191" w:type="dxa"/>
            <w:tcBorders>
              <w:top w:val="single" w:sz="4" w:space="0" w:color="auto"/>
              <w:left w:val="single" w:sz="4" w:space="0" w:color="auto"/>
              <w:bottom w:val="single" w:sz="4" w:space="0" w:color="auto"/>
              <w:right w:val="single" w:sz="4" w:space="0" w:color="auto"/>
            </w:tcBorders>
          </w:tcPr>
          <w:p w14:paraId="3421FD68"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69"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D6A"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66,</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Home BS operating in Band 4, it applies for 1755 MHz to 1780 MHz, while the rest is covered in </w:t>
            </w:r>
            <w:r>
              <w:rPr>
                <w:rFonts w:cs="Arial"/>
              </w:rPr>
              <w:t>clause</w:t>
            </w:r>
            <w:r w:rsidRPr="00340914">
              <w:rPr>
                <w:rFonts w:cs="Arial"/>
              </w:rPr>
              <w:t xml:space="preserve"> 6.6.4.2. For Home BS operating in Band 10, it applies for 1770 MHz to 1780 MHz, while the rest is covered in </w:t>
            </w:r>
            <w:r>
              <w:rPr>
                <w:rFonts w:cs="Arial"/>
              </w:rPr>
              <w:t>clause</w:t>
            </w:r>
            <w:r w:rsidRPr="00340914">
              <w:rPr>
                <w:rFonts w:cs="Arial"/>
              </w:rPr>
              <w:t xml:space="preserve"> 6.6.4.2.</w:t>
            </w:r>
          </w:p>
        </w:tc>
      </w:tr>
      <w:tr w:rsidR="007B0696" w:rsidRPr="00340914" w14:paraId="3421FD7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6C" w14:textId="77777777" w:rsidR="007B0696" w:rsidRPr="00340914" w:rsidRDefault="007B0696" w:rsidP="007B0696">
            <w:pPr>
              <w:pStyle w:val="TAC"/>
              <w:rPr>
                <w:rFonts w:cs="Arial"/>
              </w:rPr>
            </w:pPr>
            <w:r w:rsidRPr="00340914">
              <w:rPr>
                <w:rFonts w:cs="v5.0.0"/>
                <w:lang w:val="sv-SE"/>
              </w:rPr>
              <w:t>E-UTRA Band 68</w:t>
            </w:r>
          </w:p>
        </w:tc>
        <w:tc>
          <w:tcPr>
            <w:tcW w:w="1681" w:type="dxa"/>
            <w:tcBorders>
              <w:top w:val="single" w:sz="4" w:space="0" w:color="auto"/>
              <w:left w:val="single" w:sz="4" w:space="0" w:color="auto"/>
              <w:bottom w:val="single" w:sz="4" w:space="0" w:color="auto"/>
              <w:right w:val="single" w:sz="4" w:space="0" w:color="auto"/>
            </w:tcBorders>
          </w:tcPr>
          <w:p w14:paraId="3421FD6D" w14:textId="77777777" w:rsidR="007B0696" w:rsidRPr="00340914" w:rsidRDefault="007B0696" w:rsidP="007B0696">
            <w:pPr>
              <w:pStyle w:val="TAC"/>
              <w:rPr>
                <w:rFonts w:cs="Arial"/>
                <w:lang w:eastAsia="zh-CN"/>
              </w:rPr>
            </w:pPr>
            <w:r w:rsidRPr="00340914">
              <w:rPr>
                <w:rFonts w:cs="Arial"/>
              </w:rPr>
              <w:t>698-728 MHz</w:t>
            </w:r>
          </w:p>
        </w:tc>
        <w:tc>
          <w:tcPr>
            <w:tcW w:w="1191" w:type="dxa"/>
            <w:tcBorders>
              <w:top w:val="single" w:sz="4" w:space="0" w:color="auto"/>
              <w:left w:val="single" w:sz="4" w:space="0" w:color="auto"/>
              <w:bottom w:val="single" w:sz="4" w:space="0" w:color="auto"/>
              <w:right w:val="single" w:sz="4" w:space="0" w:color="auto"/>
            </w:tcBorders>
          </w:tcPr>
          <w:p w14:paraId="3421FD6E"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6F"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D70"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68,</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Home BS operating in Band 28, it applies between 698 MHz and 703 MHz, while the rest is covered in </w:t>
            </w:r>
            <w:r>
              <w:rPr>
                <w:rFonts w:cs="Arial"/>
              </w:rPr>
              <w:t>clause</w:t>
            </w:r>
            <w:r w:rsidRPr="00340914">
              <w:rPr>
                <w:rFonts w:cs="Arial"/>
              </w:rPr>
              <w:t xml:space="preserve"> 6.6.4.2. </w:t>
            </w:r>
          </w:p>
        </w:tc>
      </w:tr>
      <w:tr w:rsidR="007B0696" w:rsidRPr="00340914" w14:paraId="3421FD7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72" w14:textId="77777777" w:rsidR="007B0696" w:rsidRPr="00340914" w:rsidRDefault="007B0696" w:rsidP="007B0696">
            <w:pPr>
              <w:pStyle w:val="TAC"/>
              <w:rPr>
                <w:rFonts w:cs="v5.0.0"/>
                <w:lang w:val="sv-SE"/>
              </w:rPr>
            </w:pPr>
            <w:r w:rsidRPr="00340914">
              <w:rPr>
                <w:rFonts w:cs="Arial"/>
              </w:rPr>
              <w:t>E-UTRA Band 70</w:t>
            </w:r>
          </w:p>
        </w:tc>
        <w:tc>
          <w:tcPr>
            <w:tcW w:w="1681" w:type="dxa"/>
            <w:tcBorders>
              <w:top w:val="single" w:sz="4" w:space="0" w:color="auto"/>
              <w:left w:val="single" w:sz="4" w:space="0" w:color="auto"/>
              <w:bottom w:val="single" w:sz="4" w:space="0" w:color="auto"/>
              <w:right w:val="single" w:sz="4" w:space="0" w:color="auto"/>
            </w:tcBorders>
          </w:tcPr>
          <w:p w14:paraId="3421FD73" w14:textId="77777777" w:rsidR="007B0696" w:rsidRPr="00340914" w:rsidRDefault="007B0696" w:rsidP="007B0696">
            <w:pPr>
              <w:pStyle w:val="TAC"/>
              <w:rPr>
                <w:rFonts w:cs="Arial"/>
              </w:rPr>
            </w:pPr>
            <w:r w:rsidRPr="00340914">
              <w:rPr>
                <w:rFonts w:cs="Arial"/>
              </w:rPr>
              <w:t>1695 - 1710 MHz</w:t>
            </w:r>
          </w:p>
        </w:tc>
        <w:tc>
          <w:tcPr>
            <w:tcW w:w="1191" w:type="dxa"/>
            <w:tcBorders>
              <w:top w:val="single" w:sz="4" w:space="0" w:color="auto"/>
              <w:left w:val="single" w:sz="4" w:space="0" w:color="auto"/>
              <w:bottom w:val="single" w:sz="4" w:space="0" w:color="auto"/>
              <w:right w:val="single" w:sz="4" w:space="0" w:color="auto"/>
            </w:tcBorders>
          </w:tcPr>
          <w:p w14:paraId="3421FD74"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75"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D76" w14:textId="77777777" w:rsidR="007B0696" w:rsidRPr="00340914" w:rsidRDefault="007B0696" w:rsidP="007B0696">
            <w:pPr>
              <w:pStyle w:val="TAL"/>
              <w:rPr>
                <w:rFonts w:cs="Arial"/>
              </w:rPr>
            </w:pPr>
            <w:r w:rsidRPr="00340914">
              <w:rPr>
                <w:rFonts w:cs="Arial"/>
              </w:rPr>
              <w:t xml:space="preserve">This requirement does not apply to Home BS operating in band 70, since it is already covered by the requirement in </w:t>
            </w:r>
            <w:r>
              <w:rPr>
                <w:rFonts w:cs="Arial"/>
              </w:rPr>
              <w:t>clause</w:t>
            </w:r>
            <w:r w:rsidRPr="00340914">
              <w:rPr>
                <w:rFonts w:cs="Arial"/>
              </w:rPr>
              <w:t xml:space="preserve"> 6.6.4.2.</w:t>
            </w:r>
          </w:p>
        </w:tc>
      </w:tr>
      <w:tr w:rsidR="007B0696" w:rsidRPr="00340914" w14:paraId="3421FD7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78" w14:textId="77777777" w:rsidR="007B0696" w:rsidRPr="00340914" w:rsidRDefault="007B0696" w:rsidP="007B0696">
            <w:pPr>
              <w:pStyle w:val="TAC"/>
              <w:rPr>
                <w:rFonts w:cs="Arial"/>
              </w:rPr>
            </w:pPr>
            <w:r w:rsidRPr="00340914">
              <w:rPr>
                <w:rFonts w:cs="Arial"/>
              </w:rPr>
              <w:t>E-UTRA Band 71</w:t>
            </w:r>
          </w:p>
        </w:tc>
        <w:tc>
          <w:tcPr>
            <w:tcW w:w="1681" w:type="dxa"/>
            <w:tcBorders>
              <w:top w:val="single" w:sz="4" w:space="0" w:color="auto"/>
              <w:left w:val="single" w:sz="4" w:space="0" w:color="auto"/>
              <w:bottom w:val="single" w:sz="4" w:space="0" w:color="auto"/>
              <w:right w:val="single" w:sz="4" w:space="0" w:color="auto"/>
            </w:tcBorders>
          </w:tcPr>
          <w:p w14:paraId="3421FD79" w14:textId="77777777" w:rsidR="007B0696" w:rsidRPr="00340914" w:rsidRDefault="007B0696" w:rsidP="007B0696">
            <w:pPr>
              <w:pStyle w:val="TAC"/>
              <w:rPr>
                <w:rFonts w:cs="Arial"/>
              </w:rPr>
            </w:pPr>
            <w:r w:rsidRPr="00340914">
              <w:rPr>
                <w:rFonts w:cs="Arial"/>
              </w:rPr>
              <w:t>663 – 698 MHz</w:t>
            </w:r>
          </w:p>
        </w:tc>
        <w:tc>
          <w:tcPr>
            <w:tcW w:w="1191" w:type="dxa"/>
            <w:tcBorders>
              <w:top w:val="single" w:sz="4" w:space="0" w:color="auto"/>
              <w:left w:val="single" w:sz="4" w:space="0" w:color="auto"/>
              <w:bottom w:val="single" w:sz="4" w:space="0" w:color="auto"/>
              <w:right w:val="single" w:sz="4" w:space="0" w:color="auto"/>
            </w:tcBorders>
          </w:tcPr>
          <w:p w14:paraId="3421FD7A"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7B"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D7C" w14:textId="77777777" w:rsidR="007B0696" w:rsidRPr="00340914" w:rsidRDefault="007B0696" w:rsidP="007B0696">
            <w:pPr>
              <w:pStyle w:val="TAL"/>
              <w:rPr>
                <w:rFonts w:cs="Arial"/>
              </w:rPr>
            </w:pPr>
            <w:r w:rsidRPr="00340914">
              <w:rPr>
                <w:rFonts w:cs="Arial"/>
              </w:rPr>
              <w:t xml:space="preserve">This requirement does not apply to Home BS operating in band 71, since it is already covered by the requirement in </w:t>
            </w:r>
            <w:r>
              <w:rPr>
                <w:rFonts w:cs="Arial"/>
              </w:rPr>
              <w:t>clause</w:t>
            </w:r>
            <w:r w:rsidRPr="00340914">
              <w:rPr>
                <w:rFonts w:cs="Arial"/>
              </w:rPr>
              <w:t xml:space="preserve"> 6.6.4.2.</w:t>
            </w:r>
          </w:p>
        </w:tc>
      </w:tr>
      <w:tr w:rsidR="007B0696" w:rsidRPr="00340914" w14:paraId="3421FD8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7E" w14:textId="77777777" w:rsidR="007B0696" w:rsidRPr="00340914" w:rsidRDefault="007B0696" w:rsidP="007B0696">
            <w:pPr>
              <w:pStyle w:val="TAC"/>
              <w:rPr>
                <w:rFonts w:cs="Arial"/>
              </w:rPr>
            </w:pPr>
            <w:r w:rsidRPr="00340914">
              <w:rPr>
                <w:rFonts w:cs="Arial"/>
              </w:rPr>
              <w:t>E-UTRA Band 74</w:t>
            </w:r>
          </w:p>
        </w:tc>
        <w:tc>
          <w:tcPr>
            <w:tcW w:w="1681" w:type="dxa"/>
            <w:tcBorders>
              <w:top w:val="single" w:sz="4" w:space="0" w:color="auto"/>
              <w:left w:val="single" w:sz="4" w:space="0" w:color="auto"/>
              <w:bottom w:val="single" w:sz="4" w:space="0" w:color="auto"/>
              <w:right w:val="single" w:sz="4" w:space="0" w:color="auto"/>
            </w:tcBorders>
          </w:tcPr>
          <w:p w14:paraId="3421FD7F" w14:textId="77777777" w:rsidR="007B0696" w:rsidRPr="00340914" w:rsidRDefault="007B0696" w:rsidP="007B0696">
            <w:pPr>
              <w:pStyle w:val="TAC"/>
              <w:rPr>
                <w:rFonts w:cs="Arial"/>
              </w:rPr>
            </w:pPr>
            <w:r w:rsidRPr="00340914">
              <w:rPr>
                <w:rFonts w:cs="Arial"/>
              </w:rPr>
              <w:t>1427 – 1470 MHz</w:t>
            </w:r>
          </w:p>
        </w:tc>
        <w:tc>
          <w:tcPr>
            <w:tcW w:w="1191" w:type="dxa"/>
            <w:tcBorders>
              <w:top w:val="single" w:sz="4" w:space="0" w:color="auto"/>
              <w:left w:val="single" w:sz="4" w:space="0" w:color="auto"/>
              <w:bottom w:val="single" w:sz="4" w:space="0" w:color="auto"/>
              <w:right w:val="single" w:sz="4" w:space="0" w:color="auto"/>
            </w:tcBorders>
          </w:tcPr>
          <w:p w14:paraId="3421FD80"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81"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D82" w14:textId="77777777" w:rsidR="007B0696" w:rsidRPr="00340914" w:rsidRDefault="007B0696" w:rsidP="007B0696">
            <w:pPr>
              <w:pStyle w:val="TAL"/>
              <w:rPr>
                <w:rFonts w:cs="Arial"/>
              </w:rPr>
            </w:pPr>
            <w:r w:rsidRPr="00340914">
              <w:rPr>
                <w:rFonts w:cs="Arial"/>
              </w:rPr>
              <w:t xml:space="preserve">This requirement does not apply to Home BS operating in Band 74, since it is already covered by the requirement in </w:t>
            </w:r>
            <w:r>
              <w:rPr>
                <w:rFonts w:cs="Arial"/>
              </w:rPr>
              <w:t>clause</w:t>
            </w:r>
            <w:r w:rsidRPr="00340914">
              <w:rPr>
                <w:rFonts w:cs="Arial"/>
              </w:rPr>
              <w:t xml:space="preserve"> 6.6.4.2. This requirement does not apply to BS operating in band 32, 50, 51, 75 or 76.</w:t>
            </w:r>
          </w:p>
        </w:tc>
      </w:tr>
      <w:tr w:rsidR="007B0696" w:rsidRPr="00340914" w14:paraId="3421FD8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84" w14:textId="77777777" w:rsidR="007B0696" w:rsidRPr="00340914" w:rsidRDefault="007B0696" w:rsidP="007B0696">
            <w:pPr>
              <w:pStyle w:val="TAC"/>
              <w:rPr>
                <w:rFonts w:cs="Arial"/>
              </w:rPr>
            </w:pPr>
            <w:r w:rsidRPr="00340914">
              <w:rPr>
                <w:rFonts w:cs="Arial"/>
              </w:rPr>
              <w:t>E-UTRA Band 85</w:t>
            </w:r>
          </w:p>
        </w:tc>
        <w:tc>
          <w:tcPr>
            <w:tcW w:w="1681" w:type="dxa"/>
            <w:tcBorders>
              <w:top w:val="single" w:sz="4" w:space="0" w:color="auto"/>
              <w:left w:val="single" w:sz="4" w:space="0" w:color="auto"/>
              <w:bottom w:val="single" w:sz="4" w:space="0" w:color="auto"/>
              <w:right w:val="single" w:sz="4" w:space="0" w:color="auto"/>
            </w:tcBorders>
          </w:tcPr>
          <w:p w14:paraId="3421FD85" w14:textId="77777777" w:rsidR="007B0696" w:rsidRPr="00340914" w:rsidRDefault="007B0696" w:rsidP="007B0696">
            <w:pPr>
              <w:pStyle w:val="TAC"/>
              <w:rPr>
                <w:rFonts w:cs="Arial"/>
              </w:rPr>
            </w:pPr>
            <w:r w:rsidRPr="00340914">
              <w:rPr>
                <w:rFonts w:cs="Arial"/>
              </w:rPr>
              <w:t>698 - 716 MHz</w:t>
            </w:r>
          </w:p>
        </w:tc>
        <w:tc>
          <w:tcPr>
            <w:tcW w:w="1191" w:type="dxa"/>
            <w:tcBorders>
              <w:top w:val="single" w:sz="4" w:space="0" w:color="auto"/>
              <w:left w:val="single" w:sz="4" w:space="0" w:color="auto"/>
              <w:bottom w:val="single" w:sz="4" w:space="0" w:color="auto"/>
              <w:right w:val="single" w:sz="4" w:space="0" w:color="auto"/>
            </w:tcBorders>
          </w:tcPr>
          <w:p w14:paraId="3421FD86"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87"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D88" w14:textId="77777777" w:rsidR="007B0696" w:rsidRPr="00340914" w:rsidRDefault="007B0696" w:rsidP="007B0696">
            <w:pPr>
              <w:pStyle w:val="TAL"/>
              <w:rPr>
                <w:rFonts w:cs="Arial"/>
              </w:rPr>
            </w:pPr>
            <w:r w:rsidRPr="00340914">
              <w:rPr>
                <w:rFonts w:cs="Arial"/>
              </w:rPr>
              <w:t xml:space="preserve">This requirement does not apply to Home BS operating in band 85, since it is already covered by the requirement in </w:t>
            </w:r>
            <w:r>
              <w:rPr>
                <w:rFonts w:cs="Arial"/>
              </w:rPr>
              <w:t>clause</w:t>
            </w:r>
            <w:r w:rsidRPr="00340914">
              <w:rPr>
                <w:rFonts w:cs="Arial"/>
              </w:rPr>
              <w:t xml:space="preserve"> 6.6.4.2. For Home BS operating in Band 29, it applies 1 MHz below the Band 29 downlink operating band (Note 5). </w:t>
            </w:r>
          </w:p>
        </w:tc>
      </w:tr>
    </w:tbl>
    <w:p w14:paraId="3421FD8A" w14:textId="77777777" w:rsidR="007B0696" w:rsidRPr="00340914" w:rsidRDefault="007B0696" w:rsidP="007B0696"/>
    <w:p w14:paraId="3421FD8B" w14:textId="77777777" w:rsidR="007B0696" w:rsidRPr="00340914" w:rsidRDefault="007B0696" w:rsidP="007B0696">
      <w:pPr>
        <w:pStyle w:val="NO"/>
      </w:pPr>
      <w:bookmarkStart w:id="2914" w:name="OLE_LINK5"/>
      <w:r w:rsidRPr="00340914">
        <w:t>NOTE 1:</w:t>
      </w:r>
      <w:r w:rsidRPr="00340914">
        <w:tab/>
        <w:t xml:space="preserve">As defined in the scope for spurious emissions in this clause, except for </w:t>
      </w:r>
      <w:r w:rsidRPr="00340914">
        <w:rPr>
          <w:rFonts w:eastAsia="MS Mincho" w:hint="eastAsia"/>
        </w:rPr>
        <w:t>the cases where the noted requirements apply to a</w:t>
      </w:r>
      <w:r w:rsidRPr="00340914">
        <w:t xml:space="preserve"> BS operating in Band 27, Band 28 or Band 29, the</w:t>
      </w:r>
      <w:r w:rsidRPr="00340914">
        <w:rPr>
          <w:lang w:eastAsia="zh-CN"/>
        </w:rPr>
        <w:t xml:space="preserve"> coexistence</w:t>
      </w:r>
      <w:r w:rsidRPr="00340914">
        <w:t xml:space="preserve"> requirements in Table</w:t>
      </w:r>
      <w:r w:rsidRPr="00340914">
        <w:rPr>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t>6.</w:t>
        </w:r>
        <w:r w:rsidRPr="00340914">
          <w:rPr>
            <w:lang w:eastAsia="zh-CN"/>
          </w:rPr>
          <w:t>6</w:t>
        </w:r>
        <w:r w:rsidRPr="00340914">
          <w:t>.</w:t>
        </w:r>
        <w:r w:rsidRPr="00340914">
          <w:rPr>
            <w:lang w:eastAsia="zh-CN"/>
          </w:rPr>
          <w:t>4</w:t>
        </w:r>
      </w:smartTag>
      <w:r w:rsidRPr="00340914">
        <w:t>.</w:t>
      </w:r>
      <w:r w:rsidRPr="00340914">
        <w:rPr>
          <w:lang w:eastAsia="zh-CN"/>
        </w:rPr>
        <w:t>3</w:t>
      </w:r>
      <w:r w:rsidRPr="00340914">
        <w:t>.1-</w:t>
      </w:r>
      <w:r w:rsidRPr="00340914">
        <w:rPr>
          <w:lang w:eastAsia="zh-CN"/>
        </w:rPr>
        <w:t>1A</w:t>
      </w:r>
      <w:r w:rsidRPr="00340914">
        <w:t xml:space="preserve"> do not apply for the 10 MHz frequency range immediately outside the </w:t>
      </w:r>
      <w:r w:rsidRPr="00340914">
        <w:rPr>
          <w:lang w:eastAsia="zh-CN"/>
        </w:rPr>
        <w:t>Home BS</w:t>
      </w:r>
      <w:r w:rsidRPr="00340914">
        <w:t xml:space="preserve"> transmit frequency range of a downlink operating band (see Table 5.5-1). Emission limits for this excluded frequency range may be covered by local or regional requirements.</w:t>
      </w:r>
    </w:p>
    <w:p w14:paraId="3421FD8C" w14:textId="77777777" w:rsidR="007B0696" w:rsidRPr="00340914" w:rsidRDefault="007B0696" w:rsidP="007B0696">
      <w:pPr>
        <w:pStyle w:val="NO"/>
      </w:pPr>
      <w:r w:rsidRPr="00340914">
        <w:t>NOTE 2:</w:t>
      </w:r>
      <w:r w:rsidRPr="00340914">
        <w:tab/>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w:t>
        </w:r>
        <w:r w:rsidRPr="00340914">
          <w:rPr>
            <w:lang w:eastAsia="zh-CN"/>
          </w:rPr>
          <w:t>6</w:t>
        </w:r>
        <w:r w:rsidRPr="00340914">
          <w:t>.</w:t>
        </w:r>
        <w:r w:rsidRPr="00340914">
          <w:rPr>
            <w:lang w:eastAsia="zh-CN"/>
          </w:rPr>
          <w:t>4</w:t>
        </w:r>
      </w:smartTag>
      <w:r w:rsidRPr="00340914">
        <w:t>.</w:t>
      </w:r>
      <w:r w:rsidRPr="00340914">
        <w:rPr>
          <w:lang w:eastAsia="zh-CN"/>
        </w:rPr>
        <w:t>3</w:t>
      </w:r>
      <w:r w:rsidRPr="00340914">
        <w:t>.1-</w:t>
      </w:r>
      <w:r w:rsidRPr="00340914">
        <w:rPr>
          <w:lang w:eastAsia="zh-CN"/>
        </w:rPr>
        <w:t>1A</w:t>
      </w:r>
      <w:r w:rsidRPr="00340914" w:rsidDel="00DB7024">
        <w:t xml:space="preserve"> </w:t>
      </w:r>
      <w:r w:rsidRPr="00340914">
        <w:t>assumes that two operating bands, where the frequency ranges in Table 5.5-1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3421FD8D" w14:textId="77777777" w:rsidR="007B0696" w:rsidRPr="00340914" w:rsidRDefault="007B0696" w:rsidP="007B0696">
      <w:pPr>
        <w:pStyle w:val="NO"/>
      </w:pPr>
      <w:r w:rsidRPr="00340914">
        <w:t>NOTE 3:</w:t>
      </w:r>
      <w:r w:rsidRPr="00340914">
        <w:tab/>
        <w:t>TDD base stations deployed in the same geographical area, that are synchronized and use the same or adjacent operating bands can transmit without additional co-existence requirements. For unsynchronized base stations, special co-existence requirements may apply that are not covered by the 3GPP specifications.</w:t>
      </w:r>
    </w:p>
    <w:p w14:paraId="3421FD8E" w14:textId="77777777" w:rsidR="007B0696" w:rsidRPr="00340914" w:rsidRDefault="007B0696" w:rsidP="007B0696">
      <w:pPr>
        <w:pStyle w:val="NO"/>
      </w:pPr>
      <w:r w:rsidRPr="00340914">
        <w:t>NOTE 4:</w:t>
      </w:r>
      <w:r w:rsidRPr="00340914">
        <w:tab/>
        <w:t>For E-UTRA Band 28 BS, specific solutions may be required to fulfil the spurious emissions limits for E-UTRA BS for co-existence with E-UTRA Band 27 UL operating band.</w:t>
      </w:r>
    </w:p>
    <w:p w14:paraId="3421FD8F" w14:textId="77777777" w:rsidR="007B0696" w:rsidRPr="00340914" w:rsidRDefault="007B0696" w:rsidP="007B0696">
      <w:pPr>
        <w:pStyle w:val="NO"/>
      </w:pPr>
      <w:r w:rsidRPr="00340914">
        <w:t>NOTE 5:</w:t>
      </w:r>
      <w:r w:rsidRPr="00340914">
        <w:tab/>
        <w:t>For E-UTRA Band 29 BS, specific solutions may be required to fulfil the spurious emissions limits for E-UTRA BS for co-existence with UTRA Band XII or E-UTRA Band 12 UL operating band, E-UTRA Band 17 UL operating band or E-UTRA Band 85 UL operating band.</w:t>
      </w:r>
    </w:p>
    <w:bookmarkEnd w:id="2914"/>
    <w:p w14:paraId="3421FD90" w14:textId="77777777" w:rsidR="007B0696" w:rsidRPr="00340914" w:rsidRDefault="007B0696" w:rsidP="007B0696">
      <w:pPr>
        <w:rPr>
          <w:rFonts w:cs="v3.8.0"/>
          <w:lang w:eastAsia="zh-CN"/>
        </w:rPr>
      </w:pPr>
      <w:r w:rsidRPr="00340914">
        <w:t>The following requirement may be applied for the protection of PHS.</w:t>
      </w:r>
      <w:r w:rsidRPr="00340914">
        <w:rPr>
          <w:rFonts w:cs="v3.8.0"/>
        </w:rPr>
        <w:t xml:space="preserve"> This requirement is also applicable at specified frequencies falling between 10 MHz below the </w:t>
      </w:r>
      <w:r w:rsidRPr="00340914">
        <w:t>lowest BS transmitter frequency of the downlink operating band and 10 MHz above the highest BS transmitter frequency of the downlink operating band.</w:t>
      </w:r>
    </w:p>
    <w:p w14:paraId="3421FD91" w14:textId="77777777" w:rsidR="007B0696" w:rsidRPr="00340914" w:rsidRDefault="007B0696" w:rsidP="007B0696">
      <w:r w:rsidRPr="00340914">
        <w:t>The power of any spurious emission shall not exceed:</w:t>
      </w:r>
    </w:p>
    <w:p w14:paraId="3421FD92" w14:textId="77777777" w:rsidR="007B0696" w:rsidRPr="00340914" w:rsidRDefault="007B0696" w:rsidP="007B0696">
      <w:pPr>
        <w:pStyle w:val="TH"/>
      </w:pPr>
      <w:r w:rsidRPr="00340914">
        <w:t>Table 6.6.4.3.1-2: E-UTRA BS Spurious emissions limits for BS for co-existence with</w:t>
      </w:r>
      <w:r w:rsidRPr="00340914" w:rsidDel="00E2020E">
        <w:t xml:space="preserve"> </w:t>
      </w:r>
      <w:r w:rsidRPr="0034091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7B0696" w:rsidRPr="00340914" w14:paraId="3421FD97" w14:textId="77777777" w:rsidTr="007B0696">
        <w:trPr>
          <w:cantSplit/>
          <w:jc w:val="center"/>
        </w:trPr>
        <w:tc>
          <w:tcPr>
            <w:tcW w:w="2538" w:type="dxa"/>
          </w:tcPr>
          <w:p w14:paraId="3421FD93" w14:textId="77777777" w:rsidR="007B0696" w:rsidRPr="00340914" w:rsidRDefault="007B0696" w:rsidP="007B0696">
            <w:pPr>
              <w:pStyle w:val="TAH"/>
              <w:rPr>
                <w:rFonts w:cs="Arial"/>
              </w:rPr>
            </w:pPr>
            <w:r w:rsidRPr="00340914">
              <w:rPr>
                <w:rFonts w:cs="Arial"/>
              </w:rPr>
              <w:t>Frequency range</w:t>
            </w:r>
          </w:p>
        </w:tc>
        <w:tc>
          <w:tcPr>
            <w:tcW w:w="1276" w:type="dxa"/>
          </w:tcPr>
          <w:p w14:paraId="3421FD94" w14:textId="77777777" w:rsidR="007B0696" w:rsidRPr="00340914" w:rsidRDefault="007B0696" w:rsidP="007B0696">
            <w:pPr>
              <w:pStyle w:val="TAH"/>
              <w:rPr>
                <w:rFonts w:cs="Arial"/>
              </w:rPr>
            </w:pPr>
            <w:r w:rsidRPr="00340914">
              <w:rPr>
                <w:rFonts w:cs="Arial"/>
              </w:rPr>
              <w:t>Maximum Level</w:t>
            </w:r>
          </w:p>
        </w:tc>
        <w:tc>
          <w:tcPr>
            <w:tcW w:w="1418" w:type="dxa"/>
          </w:tcPr>
          <w:p w14:paraId="3421FD95" w14:textId="77777777" w:rsidR="007B0696" w:rsidRPr="00340914" w:rsidRDefault="007B0696" w:rsidP="007B0696">
            <w:pPr>
              <w:pStyle w:val="TAH"/>
              <w:rPr>
                <w:rFonts w:cs="Arial"/>
              </w:rPr>
            </w:pPr>
            <w:r w:rsidRPr="00340914">
              <w:rPr>
                <w:rFonts w:cs="Arial"/>
              </w:rPr>
              <w:t>Measurement Bandwidth</w:t>
            </w:r>
          </w:p>
        </w:tc>
        <w:tc>
          <w:tcPr>
            <w:tcW w:w="3617" w:type="dxa"/>
          </w:tcPr>
          <w:p w14:paraId="3421FD96" w14:textId="77777777" w:rsidR="007B0696" w:rsidRPr="00340914" w:rsidRDefault="007B0696" w:rsidP="007B0696">
            <w:pPr>
              <w:pStyle w:val="TAH"/>
              <w:rPr>
                <w:rFonts w:cs="Arial"/>
              </w:rPr>
            </w:pPr>
            <w:r w:rsidRPr="00340914">
              <w:rPr>
                <w:rFonts w:cs="Arial"/>
              </w:rPr>
              <w:t>Note</w:t>
            </w:r>
          </w:p>
        </w:tc>
      </w:tr>
      <w:tr w:rsidR="007B0696" w:rsidRPr="00340914" w14:paraId="3421FD9C" w14:textId="77777777" w:rsidTr="007B0696">
        <w:trPr>
          <w:cantSplit/>
          <w:trHeight w:val="163"/>
          <w:jc w:val="center"/>
        </w:trPr>
        <w:tc>
          <w:tcPr>
            <w:tcW w:w="2538" w:type="dxa"/>
            <w:tcBorders>
              <w:top w:val="single" w:sz="4" w:space="0" w:color="auto"/>
            </w:tcBorders>
          </w:tcPr>
          <w:p w14:paraId="3421FD98" w14:textId="77777777" w:rsidR="007B0696" w:rsidRPr="00340914" w:rsidRDefault="007B0696" w:rsidP="007B0696">
            <w:pPr>
              <w:pStyle w:val="TAC"/>
              <w:rPr>
                <w:rFonts w:cs="Arial"/>
              </w:rPr>
            </w:pPr>
            <w:r w:rsidRPr="00340914">
              <w:rPr>
                <w:rFonts w:cs="Arial"/>
              </w:rPr>
              <w:t xml:space="preserve">1884.5 </w:t>
            </w:r>
            <w:r w:rsidRPr="00340914">
              <w:rPr>
                <w:rFonts w:cs="Arial"/>
              </w:rPr>
              <w:noBreakHyphen/>
              <w:t xml:space="preserve"> 1915.7 MHz</w:t>
            </w:r>
          </w:p>
        </w:tc>
        <w:tc>
          <w:tcPr>
            <w:tcW w:w="1276" w:type="dxa"/>
            <w:tcBorders>
              <w:top w:val="single" w:sz="4" w:space="0" w:color="auto"/>
            </w:tcBorders>
          </w:tcPr>
          <w:p w14:paraId="3421FD99" w14:textId="77777777" w:rsidR="007B0696" w:rsidRPr="00340914" w:rsidRDefault="007B0696" w:rsidP="007B0696">
            <w:pPr>
              <w:pStyle w:val="TAC"/>
              <w:rPr>
                <w:rFonts w:cs="Arial"/>
              </w:rPr>
            </w:pPr>
            <w:r w:rsidRPr="00340914">
              <w:rPr>
                <w:rFonts w:cs="Arial"/>
              </w:rPr>
              <w:t>-41 dBm</w:t>
            </w:r>
          </w:p>
        </w:tc>
        <w:tc>
          <w:tcPr>
            <w:tcW w:w="1418" w:type="dxa"/>
            <w:tcBorders>
              <w:top w:val="single" w:sz="4" w:space="0" w:color="auto"/>
            </w:tcBorders>
          </w:tcPr>
          <w:p w14:paraId="3421FD9A" w14:textId="77777777" w:rsidR="007B0696" w:rsidRPr="00340914" w:rsidRDefault="007B0696" w:rsidP="007B0696">
            <w:pPr>
              <w:pStyle w:val="TAC"/>
              <w:rPr>
                <w:rFonts w:cs="Arial"/>
              </w:rPr>
            </w:pPr>
            <w:r w:rsidRPr="00340914">
              <w:rPr>
                <w:rFonts w:cs="Arial"/>
              </w:rPr>
              <w:t>300 kHz</w:t>
            </w:r>
          </w:p>
        </w:tc>
        <w:tc>
          <w:tcPr>
            <w:tcW w:w="3617" w:type="dxa"/>
            <w:tcBorders>
              <w:top w:val="single" w:sz="4" w:space="0" w:color="auto"/>
            </w:tcBorders>
          </w:tcPr>
          <w:p w14:paraId="3421FD9B" w14:textId="77777777" w:rsidR="007B0696" w:rsidRPr="00340914" w:rsidRDefault="007B0696" w:rsidP="007B0696">
            <w:pPr>
              <w:pStyle w:val="TAC"/>
              <w:rPr>
                <w:rFonts w:cs="Arial"/>
              </w:rPr>
            </w:pPr>
            <w:r w:rsidRPr="00340914">
              <w:rPr>
                <w:rFonts w:cs="Arial"/>
              </w:rPr>
              <w:t>Applicable when co-existence with PHS system operating in  1884.5-1915.7MHz</w:t>
            </w:r>
            <w:r w:rsidRPr="00340914" w:rsidDel="00A603A7">
              <w:rPr>
                <w:rFonts w:cs="Arial"/>
              </w:rPr>
              <w:t xml:space="preserve"> </w:t>
            </w:r>
          </w:p>
        </w:tc>
      </w:tr>
    </w:tbl>
    <w:p w14:paraId="3421FD9D" w14:textId="77777777" w:rsidR="007B0696" w:rsidRPr="00340914" w:rsidRDefault="007B0696" w:rsidP="007B0696"/>
    <w:p w14:paraId="3421FD9E" w14:textId="77777777" w:rsidR="007B0696" w:rsidRPr="00340914" w:rsidRDefault="007B0696" w:rsidP="007B0696">
      <w:pPr>
        <w:rPr>
          <w:rFonts w:cs="v5.0.0"/>
        </w:rPr>
      </w:pPr>
      <w:r w:rsidRPr="00340914">
        <w:rPr>
          <w:rFonts w:cs="v5.0.0"/>
        </w:rPr>
        <w:t>The following requirement shall be applied to BS operating in Bands 13 and 14 to ensure that appropriate interference protection is provided to 700 MHz public safety operations.</w:t>
      </w:r>
      <w:r w:rsidRPr="00340914">
        <w:rPr>
          <w:rFonts w:cs="v3.8.0"/>
        </w:rPr>
        <w:t xml:space="preserve"> This requirement is also applicable at</w:t>
      </w:r>
      <w:r w:rsidRPr="00340914">
        <w:t xml:space="preserve"> </w:t>
      </w:r>
      <w:r w:rsidRPr="00340914">
        <w:rPr>
          <w:rFonts w:cs="v3.8.0"/>
        </w:rPr>
        <w:t>the frequency range from 10 MHz below the lowest frequency of the BS downlink operating band up to 10 MHz above the highest frequency of the BS downlink operating band.</w:t>
      </w:r>
    </w:p>
    <w:p w14:paraId="3421FD9F" w14:textId="77777777" w:rsidR="007B0696" w:rsidRPr="00340914" w:rsidRDefault="007B0696" w:rsidP="007B0696">
      <w:pPr>
        <w:keepNext/>
        <w:rPr>
          <w:rFonts w:cs="v5.0.0"/>
        </w:rPr>
      </w:pPr>
      <w:r w:rsidRPr="00340914">
        <w:rPr>
          <w:rFonts w:cs="v5.0.0"/>
        </w:rPr>
        <w:t>The power of any spurious emission shall not exceed:</w:t>
      </w:r>
    </w:p>
    <w:p w14:paraId="3421FDA0" w14:textId="77777777" w:rsidR="007B0696" w:rsidRPr="00340914" w:rsidRDefault="007B0696" w:rsidP="007B0696">
      <w:pPr>
        <w:pStyle w:val="TH"/>
        <w:rPr>
          <w:rFonts w:cs="v5.0.0"/>
        </w:rPr>
      </w:pPr>
      <w:r w:rsidRPr="00340914">
        <w:rPr>
          <w:rFonts w:cs="v5.0.0"/>
        </w:rPr>
        <w:t xml:space="preserve">Table 6.6.4.3.1-3: </w:t>
      </w:r>
      <w:r w:rsidRPr="00340914">
        <w:t xml:space="preserve">BS Spurious emissions limits for protection of 700 MHz </w:t>
      </w:r>
      <w:r w:rsidRPr="0034091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7B0696" w:rsidRPr="00340914" w14:paraId="3421FDA6" w14:textId="77777777" w:rsidTr="007B0696">
        <w:trPr>
          <w:cantSplit/>
          <w:jc w:val="center"/>
        </w:trPr>
        <w:tc>
          <w:tcPr>
            <w:tcW w:w="2376" w:type="dxa"/>
          </w:tcPr>
          <w:p w14:paraId="3421FDA1" w14:textId="77777777" w:rsidR="007B0696" w:rsidRPr="00340914" w:rsidRDefault="007B0696" w:rsidP="007B0696">
            <w:pPr>
              <w:pStyle w:val="TAH"/>
              <w:rPr>
                <w:rFonts w:cs="v5.0.0"/>
              </w:rPr>
            </w:pPr>
            <w:r w:rsidRPr="00340914">
              <w:rPr>
                <w:rFonts w:cs="v5.0.0"/>
              </w:rPr>
              <w:t>Operating Band</w:t>
            </w:r>
          </w:p>
        </w:tc>
        <w:tc>
          <w:tcPr>
            <w:tcW w:w="2376" w:type="dxa"/>
          </w:tcPr>
          <w:p w14:paraId="3421FDA2" w14:textId="77777777" w:rsidR="007B0696" w:rsidRPr="00340914" w:rsidRDefault="007B0696" w:rsidP="007B0696">
            <w:pPr>
              <w:pStyle w:val="TAH"/>
              <w:rPr>
                <w:rFonts w:cs="v5.0.0"/>
              </w:rPr>
            </w:pPr>
            <w:r w:rsidRPr="00340914">
              <w:rPr>
                <w:rFonts w:cs="v5.0.0"/>
              </w:rPr>
              <w:t>Frequency range</w:t>
            </w:r>
          </w:p>
        </w:tc>
        <w:tc>
          <w:tcPr>
            <w:tcW w:w="1276" w:type="dxa"/>
          </w:tcPr>
          <w:p w14:paraId="3421FDA3" w14:textId="77777777" w:rsidR="007B0696" w:rsidRPr="00340914" w:rsidRDefault="007B0696" w:rsidP="007B0696">
            <w:pPr>
              <w:pStyle w:val="TAH"/>
              <w:rPr>
                <w:rFonts w:cs="v5.0.0"/>
              </w:rPr>
            </w:pPr>
            <w:r w:rsidRPr="00340914">
              <w:rPr>
                <w:rFonts w:cs="v5.0.0"/>
              </w:rPr>
              <w:t>Maximum Level</w:t>
            </w:r>
          </w:p>
        </w:tc>
        <w:tc>
          <w:tcPr>
            <w:tcW w:w="1418" w:type="dxa"/>
          </w:tcPr>
          <w:p w14:paraId="3421FDA4" w14:textId="77777777" w:rsidR="007B0696" w:rsidRPr="00340914" w:rsidRDefault="007B0696" w:rsidP="007B0696">
            <w:pPr>
              <w:pStyle w:val="TAH"/>
              <w:rPr>
                <w:rFonts w:cs="v5.0.0"/>
              </w:rPr>
            </w:pPr>
            <w:r w:rsidRPr="00340914">
              <w:rPr>
                <w:rFonts w:cs="v5.0.0"/>
              </w:rPr>
              <w:t>Measurement Bandwidth</w:t>
            </w:r>
          </w:p>
        </w:tc>
        <w:tc>
          <w:tcPr>
            <w:tcW w:w="1956" w:type="dxa"/>
          </w:tcPr>
          <w:p w14:paraId="3421FDA5" w14:textId="77777777" w:rsidR="007B0696" w:rsidRPr="00340914" w:rsidRDefault="007B0696" w:rsidP="007B0696">
            <w:pPr>
              <w:pStyle w:val="TAH"/>
              <w:rPr>
                <w:rFonts w:cs="v5.0.0"/>
              </w:rPr>
            </w:pPr>
            <w:r w:rsidRPr="00340914">
              <w:rPr>
                <w:rFonts w:cs="v5.0.0"/>
              </w:rPr>
              <w:t>Note</w:t>
            </w:r>
          </w:p>
        </w:tc>
      </w:tr>
      <w:tr w:rsidR="007B0696" w:rsidRPr="00340914" w14:paraId="3421FDAC" w14:textId="77777777" w:rsidTr="007B0696">
        <w:trPr>
          <w:cantSplit/>
          <w:jc w:val="center"/>
        </w:trPr>
        <w:tc>
          <w:tcPr>
            <w:tcW w:w="2376" w:type="dxa"/>
          </w:tcPr>
          <w:p w14:paraId="3421FDA7" w14:textId="77777777" w:rsidR="007B0696" w:rsidRPr="00340914" w:rsidRDefault="007B0696" w:rsidP="007B0696">
            <w:pPr>
              <w:pStyle w:val="TAC"/>
              <w:rPr>
                <w:rFonts w:cs="v5.0.0"/>
              </w:rPr>
            </w:pPr>
            <w:r w:rsidRPr="00340914">
              <w:rPr>
                <w:rFonts w:cs="v5.0.0"/>
              </w:rPr>
              <w:t>13</w:t>
            </w:r>
          </w:p>
        </w:tc>
        <w:tc>
          <w:tcPr>
            <w:tcW w:w="2376" w:type="dxa"/>
          </w:tcPr>
          <w:p w14:paraId="3421FDA8" w14:textId="77777777" w:rsidR="007B0696" w:rsidRPr="00340914" w:rsidRDefault="007B0696" w:rsidP="007B0696">
            <w:pPr>
              <w:pStyle w:val="TAC"/>
              <w:rPr>
                <w:rFonts w:cs="v5.0.0"/>
              </w:rPr>
            </w:pPr>
            <w:r w:rsidRPr="00340914">
              <w:rPr>
                <w:rFonts w:cs="v5.0.0"/>
              </w:rPr>
              <w:t>763 - 775 MHz</w:t>
            </w:r>
          </w:p>
        </w:tc>
        <w:tc>
          <w:tcPr>
            <w:tcW w:w="1276" w:type="dxa"/>
          </w:tcPr>
          <w:p w14:paraId="3421FDA9" w14:textId="77777777" w:rsidR="007B0696" w:rsidRPr="00340914" w:rsidRDefault="007B0696" w:rsidP="007B0696">
            <w:pPr>
              <w:pStyle w:val="TAC"/>
              <w:rPr>
                <w:rFonts w:cs="v5.0.0"/>
              </w:rPr>
            </w:pPr>
            <w:r w:rsidRPr="00340914">
              <w:rPr>
                <w:rFonts w:cs="v5.0.0"/>
              </w:rPr>
              <w:t>-46 dBm</w:t>
            </w:r>
          </w:p>
        </w:tc>
        <w:tc>
          <w:tcPr>
            <w:tcW w:w="1418" w:type="dxa"/>
          </w:tcPr>
          <w:p w14:paraId="3421FDAA" w14:textId="77777777" w:rsidR="007B0696" w:rsidRPr="00340914" w:rsidRDefault="007B0696" w:rsidP="007B0696">
            <w:pPr>
              <w:pStyle w:val="TAC"/>
              <w:rPr>
                <w:rFonts w:cs="v5.0.0"/>
              </w:rPr>
            </w:pPr>
            <w:r w:rsidRPr="00340914">
              <w:rPr>
                <w:rFonts w:cs="v5.0.0"/>
              </w:rPr>
              <w:t>6.25 kHz</w:t>
            </w:r>
          </w:p>
        </w:tc>
        <w:tc>
          <w:tcPr>
            <w:tcW w:w="1956" w:type="dxa"/>
          </w:tcPr>
          <w:p w14:paraId="3421FDAB" w14:textId="77777777" w:rsidR="007B0696" w:rsidRPr="00340914" w:rsidRDefault="007B0696" w:rsidP="007B0696">
            <w:pPr>
              <w:pStyle w:val="TAC"/>
              <w:rPr>
                <w:rFonts w:cs="v5.0.0"/>
              </w:rPr>
            </w:pPr>
          </w:p>
        </w:tc>
      </w:tr>
      <w:tr w:rsidR="007B0696" w:rsidRPr="00340914" w14:paraId="3421FDB2" w14:textId="77777777" w:rsidTr="007B0696">
        <w:trPr>
          <w:cantSplit/>
          <w:jc w:val="center"/>
        </w:trPr>
        <w:tc>
          <w:tcPr>
            <w:tcW w:w="2376" w:type="dxa"/>
          </w:tcPr>
          <w:p w14:paraId="3421FDAD" w14:textId="77777777" w:rsidR="007B0696" w:rsidRPr="00340914" w:rsidRDefault="007B0696" w:rsidP="007B0696">
            <w:pPr>
              <w:pStyle w:val="TAC"/>
              <w:rPr>
                <w:rFonts w:cs="v5.0.0"/>
              </w:rPr>
            </w:pPr>
            <w:r w:rsidRPr="00340914">
              <w:rPr>
                <w:rFonts w:cs="v5.0.0"/>
              </w:rPr>
              <w:t>13</w:t>
            </w:r>
          </w:p>
        </w:tc>
        <w:tc>
          <w:tcPr>
            <w:tcW w:w="2376" w:type="dxa"/>
          </w:tcPr>
          <w:p w14:paraId="3421FDAE" w14:textId="77777777" w:rsidR="007B0696" w:rsidRPr="00340914" w:rsidRDefault="007B0696" w:rsidP="007B0696">
            <w:pPr>
              <w:pStyle w:val="TAC"/>
              <w:rPr>
                <w:rFonts w:cs="v5.0.0"/>
              </w:rPr>
            </w:pPr>
            <w:r w:rsidRPr="00340914">
              <w:rPr>
                <w:rFonts w:cs="v5.0.0"/>
              </w:rPr>
              <w:t>793 - 805 MHz</w:t>
            </w:r>
          </w:p>
        </w:tc>
        <w:tc>
          <w:tcPr>
            <w:tcW w:w="1276" w:type="dxa"/>
          </w:tcPr>
          <w:p w14:paraId="3421FDAF" w14:textId="77777777" w:rsidR="007B0696" w:rsidRPr="00340914" w:rsidRDefault="007B0696" w:rsidP="007B0696">
            <w:pPr>
              <w:pStyle w:val="TAC"/>
              <w:rPr>
                <w:rFonts w:cs="v5.0.0"/>
              </w:rPr>
            </w:pPr>
            <w:r w:rsidRPr="00340914">
              <w:rPr>
                <w:rFonts w:cs="v5.0.0"/>
              </w:rPr>
              <w:t>-46 dBm</w:t>
            </w:r>
          </w:p>
        </w:tc>
        <w:tc>
          <w:tcPr>
            <w:tcW w:w="1418" w:type="dxa"/>
          </w:tcPr>
          <w:p w14:paraId="3421FDB0" w14:textId="77777777" w:rsidR="007B0696" w:rsidRPr="00340914" w:rsidRDefault="007B0696" w:rsidP="007B0696">
            <w:pPr>
              <w:pStyle w:val="TAC"/>
              <w:rPr>
                <w:rFonts w:cs="v5.0.0"/>
              </w:rPr>
            </w:pPr>
            <w:r w:rsidRPr="00340914">
              <w:rPr>
                <w:rFonts w:cs="v5.0.0"/>
              </w:rPr>
              <w:t>6.25 kHz</w:t>
            </w:r>
          </w:p>
        </w:tc>
        <w:tc>
          <w:tcPr>
            <w:tcW w:w="1956" w:type="dxa"/>
          </w:tcPr>
          <w:p w14:paraId="3421FDB1" w14:textId="77777777" w:rsidR="007B0696" w:rsidRPr="00340914" w:rsidRDefault="007B0696" w:rsidP="007B0696">
            <w:pPr>
              <w:pStyle w:val="TAC"/>
              <w:rPr>
                <w:rFonts w:cs="v5.0.0"/>
              </w:rPr>
            </w:pPr>
          </w:p>
        </w:tc>
      </w:tr>
      <w:tr w:rsidR="007B0696" w:rsidRPr="00340914" w14:paraId="3421FDB8" w14:textId="77777777" w:rsidTr="007B0696">
        <w:trPr>
          <w:cantSplit/>
          <w:jc w:val="center"/>
        </w:trPr>
        <w:tc>
          <w:tcPr>
            <w:tcW w:w="2376" w:type="dxa"/>
          </w:tcPr>
          <w:p w14:paraId="3421FDB3" w14:textId="77777777" w:rsidR="007B0696" w:rsidRPr="00340914" w:rsidRDefault="007B0696" w:rsidP="007B0696">
            <w:pPr>
              <w:pStyle w:val="TAC"/>
              <w:rPr>
                <w:rFonts w:cs="v5.0.0"/>
              </w:rPr>
            </w:pPr>
            <w:r w:rsidRPr="00340914">
              <w:rPr>
                <w:rFonts w:cs="v5.0.0"/>
              </w:rPr>
              <w:t>14</w:t>
            </w:r>
          </w:p>
        </w:tc>
        <w:tc>
          <w:tcPr>
            <w:tcW w:w="2376" w:type="dxa"/>
          </w:tcPr>
          <w:p w14:paraId="3421FDB4" w14:textId="77777777" w:rsidR="007B0696" w:rsidRPr="00340914" w:rsidRDefault="007B0696" w:rsidP="007B0696">
            <w:pPr>
              <w:pStyle w:val="TAC"/>
              <w:rPr>
                <w:rFonts w:cs="v5.0.0"/>
              </w:rPr>
            </w:pPr>
            <w:r w:rsidRPr="00340914">
              <w:rPr>
                <w:rFonts w:cs="v5.0.0"/>
              </w:rPr>
              <w:t>769 - 775 MHz</w:t>
            </w:r>
          </w:p>
        </w:tc>
        <w:tc>
          <w:tcPr>
            <w:tcW w:w="1276" w:type="dxa"/>
          </w:tcPr>
          <w:p w14:paraId="3421FDB5" w14:textId="77777777" w:rsidR="007B0696" w:rsidRPr="00340914" w:rsidRDefault="007B0696" w:rsidP="007B0696">
            <w:pPr>
              <w:pStyle w:val="TAC"/>
              <w:rPr>
                <w:rFonts w:cs="v5.0.0"/>
              </w:rPr>
            </w:pPr>
            <w:r w:rsidRPr="00340914">
              <w:rPr>
                <w:rFonts w:cs="v5.0.0"/>
              </w:rPr>
              <w:t>-46 dBm</w:t>
            </w:r>
          </w:p>
        </w:tc>
        <w:tc>
          <w:tcPr>
            <w:tcW w:w="1418" w:type="dxa"/>
          </w:tcPr>
          <w:p w14:paraId="3421FDB6" w14:textId="77777777" w:rsidR="007B0696" w:rsidRPr="00340914" w:rsidRDefault="007B0696" w:rsidP="007B0696">
            <w:pPr>
              <w:pStyle w:val="TAC"/>
              <w:rPr>
                <w:rFonts w:cs="v5.0.0"/>
              </w:rPr>
            </w:pPr>
            <w:r w:rsidRPr="00340914">
              <w:rPr>
                <w:rFonts w:cs="v5.0.0"/>
              </w:rPr>
              <w:t>6.25 kHz</w:t>
            </w:r>
          </w:p>
        </w:tc>
        <w:tc>
          <w:tcPr>
            <w:tcW w:w="1956" w:type="dxa"/>
          </w:tcPr>
          <w:p w14:paraId="3421FDB7" w14:textId="77777777" w:rsidR="007B0696" w:rsidRPr="00340914" w:rsidRDefault="007B0696" w:rsidP="007B0696">
            <w:pPr>
              <w:pStyle w:val="TAC"/>
              <w:rPr>
                <w:rFonts w:cs="v5.0.0"/>
              </w:rPr>
            </w:pPr>
          </w:p>
        </w:tc>
      </w:tr>
      <w:tr w:rsidR="007B0696" w:rsidRPr="00340914" w14:paraId="3421FDBE" w14:textId="77777777" w:rsidTr="007B0696">
        <w:trPr>
          <w:cantSplit/>
          <w:jc w:val="center"/>
        </w:trPr>
        <w:tc>
          <w:tcPr>
            <w:tcW w:w="2376" w:type="dxa"/>
          </w:tcPr>
          <w:p w14:paraId="3421FDB9" w14:textId="77777777" w:rsidR="007B0696" w:rsidRPr="00340914" w:rsidRDefault="007B0696" w:rsidP="007B0696">
            <w:pPr>
              <w:pStyle w:val="TAC"/>
              <w:rPr>
                <w:rFonts w:cs="v5.0.0"/>
              </w:rPr>
            </w:pPr>
            <w:r w:rsidRPr="00340914">
              <w:rPr>
                <w:rFonts w:cs="v5.0.0"/>
              </w:rPr>
              <w:t>14</w:t>
            </w:r>
          </w:p>
        </w:tc>
        <w:tc>
          <w:tcPr>
            <w:tcW w:w="2376" w:type="dxa"/>
          </w:tcPr>
          <w:p w14:paraId="3421FDBA" w14:textId="77777777" w:rsidR="007B0696" w:rsidRPr="00340914" w:rsidRDefault="007B0696" w:rsidP="007B0696">
            <w:pPr>
              <w:pStyle w:val="TAC"/>
              <w:rPr>
                <w:rFonts w:cs="v5.0.0"/>
              </w:rPr>
            </w:pPr>
            <w:r w:rsidRPr="00340914">
              <w:rPr>
                <w:rFonts w:cs="v5.0.0"/>
              </w:rPr>
              <w:t>799 - 805 MHz</w:t>
            </w:r>
          </w:p>
        </w:tc>
        <w:tc>
          <w:tcPr>
            <w:tcW w:w="1276" w:type="dxa"/>
          </w:tcPr>
          <w:p w14:paraId="3421FDBB" w14:textId="77777777" w:rsidR="007B0696" w:rsidRPr="00340914" w:rsidRDefault="007B0696" w:rsidP="007B0696">
            <w:pPr>
              <w:pStyle w:val="TAC"/>
              <w:rPr>
                <w:rFonts w:cs="v5.0.0"/>
              </w:rPr>
            </w:pPr>
            <w:r w:rsidRPr="00340914">
              <w:rPr>
                <w:rFonts w:cs="v5.0.0"/>
              </w:rPr>
              <w:t>-46 dBm</w:t>
            </w:r>
          </w:p>
        </w:tc>
        <w:tc>
          <w:tcPr>
            <w:tcW w:w="1418" w:type="dxa"/>
          </w:tcPr>
          <w:p w14:paraId="3421FDBC" w14:textId="77777777" w:rsidR="007B0696" w:rsidRPr="00340914" w:rsidRDefault="007B0696" w:rsidP="007B0696">
            <w:pPr>
              <w:pStyle w:val="TAC"/>
              <w:rPr>
                <w:rFonts w:cs="v5.0.0"/>
              </w:rPr>
            </w:pPr>
            <w:r w:rsidRPr="00340914">
              <w:rPr>
                <w:rFonts w:cs="v5.0.0"/>
              </w:rPr>
              <w:t>6.25 kHz</w:t>
            </w:r>
          </w:p>
        </w:tc>
        <w:tc>
          <w:tcPr>
            <w:tcW w:w="1956" w:type="dxa"/>
          </w:tcPr>
          <w:p w14:paraId="3421FDBD" w14:textId="77777777" w:rsidR="007B0696" w:rsidRPr="00340914" w:rsidRDefault="007B0696" w:rsidP="007B0696">
            <w:pPr>
              <w:pStyle w:val="TAC"/>
              <w:rPr>
                <w:rFonts w:cs="v5.0.0"/>
              </w:rPr>
            </w:pPr>
          </w:p>
        </w:tc>
      </w:tr>
    </w:tbl>
    <w:p w14:paraId="3421FDBF" w14:textId="77777777" w:rsidR="007B0696" w:rsidRPr="00340914" w:rsidRDefault="007B0696" w:rsidP="007B0696"/>
    <w:p w14:paraId="3421FDC0" w14:textId="77777777" w:rsidR="007B0696" w:rsidRPr="00340914" w:rsidRDefault="007B0696" w:rsidP="007B0696">
      <w:pPr>
        <w:pStyle w:val="TH"/>
      </w:pPr>
      <w:r w:rsidRPr="00340914">
        <w:t>Table 6.6.4.3.1-4: Void</w:t>
      </w:r>
    </w:p>
    <w:p w14:paraId="3421FDC1" w14:textId="77777777" w:rsidR="007B0696" w:rsidRPr="00340914" w:rsidRDefault="007B0696" w:rsidP="007B0696">
      <w:pPr>
        <w:rPr>
          <w:rFonts w:cs="v5.0.0"/>
        </w:rPr>
      </w:pPr>
    </w:p>
    <w:p w14:paraId="3421FDC2" w14:textId="77777777" w:rsidR="007B0696" w:rsidRPr="00340914" w:rsidRDefault="007B0696" w:rsidP="007B0696">
      <w:r w:rsidRPr="00340914">
        <w:t>The following requirement shall be applied to BS operating in Band 26 to ensure that appropriate interference protection is provided to 800 MHz public safety operations.</w:t>
      </w:r>
      <w:r w:rsidRPr="00340914">
        <w:rPr>
          <w:rFonts w:cs="v3.8.0"/>
        </w:rPr>
        <w:t xml:space="preserve"> This requirement is also applicable at</w:t>
      </w:r>
      <w:r w:rsidRPr="00340914">
        <w:t xml:space="preserve"> </w:t>
      </w:r>
      <w:r w:rsidRPr="00340914">
        <w:rPr>
          <w:rFonts w:cs="v3.8.0"/>
        </w:rPr>
        <w:t>the frequency range from 10 MHz below the lowest frequency of the BS downlink operating band up to 10 MHz above the highest frequency of the BS downlink operating band.</w:t>
      </w:r>
    </w:p>
    <w:p w14:paraId="3421FDC3" w14:textId="77777777" w:rsidR="007B0696" w:rsidRPr="00340914" w:rsidRDefault="007B0696" w:rsidP="007B0696">
      <w:r w:rsidRPr="00340914">
        <w:t>The power of any spurious emission shall not exceed:</w:t>
      </w:r>
    </w:p>
    <w:p w14:paraId="3421FDC4" w14:textId="77777777" w:rsidR="007B0696" w:rsidRPr="00340914" w:rsidRDefault="007B0696" w:rsidP="007B0696">
      <w:pPr>
        <w:pStyle w:val="TH"/>
      </w:pPr>
      <w:r w:rsidRPr="00340914">
        <w:t>Table 6.6.4.3.1-5: BS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7B0696" w:rsidRPr="00340914" w14:paraId="3421FDCA"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421FDC5" w14:textId="77777777" w:rsidR="007B0696" w:rsidRPr="00340914" w:rsidRDefault="007B0696" w:rsidP="007B0696">
            <w:pPr>
              <w:pStyle w:val="TAH"/>
              <w:rPr>
                <w:rFonts w:cs="v5.0.0"/>
              </w:rPr>
            </w:pPr>
            <w:r w:rsidRPr="0034091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3421FDC6" w14:textId="77777777" w:rsidR="007B0696" w:rsidRPr="00340914" w:rsidRDefault="007B0696" w:rsidP="007B0696">
            <w:pPr>
              <w:pStyle w:val="TAH"/>
              <w:rPr>
                <w:rFonts w:cs="v5.0.0"/>
              </w:rPr>
            </w:pPr>
            <w:r w:rsidRPr="0034091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3421FDC7" w14:textId="77777777" w:rsidR="007B0696" w:rsidRPr="00340914" w:rsidRDefault="007B0696" w:rsidP="007B0696">
            <w:pPr>
              <w:pStyle w:val="TAH"/>
              <w:rPr>
                <w:rFonts w:cs="v5.0.0"/>
              </w:rPr>
            </w:pPr>
            <w:r w:rsidRPr="0034091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3421FDC8" w14:textId="77777777" w:rsidR="007B0696" w:rsidRPr="00340914" w:rsidRDefault="007B0696" w:rsidP="007B0696">
            <w:pPr>
              <w:pStyle w:val="TAH"/>
              <w:rPr>
                <w:rFonts w:cs="v5.0.0"/>
              </w:rPr>
            </w:pPr>
            <w:r w:rsidRPr="0034091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3421FDC9" w14:textId="77777777" w:rsidR="007B0696" w:rsidRPr="00340914" w:rsidRDefault="007B0696" w:rsidP="007B0696">
            <w:pPr>
              <w:pStyle w:val="TAH"/>
              <w:rPr>
                <w:rFonts w:cs="v5.0.0"/>
              </w:rPr>
            </w:pPr>
            <w:r w:rsidRPr="00340914">
              <w:rPr>
                <w:rFonts w:cs="v5.0.0"/>
              </w:rPr>
              <w:t>Note</w:t>
            </w:r>
          </w:p>
        </w:tc>
      </w:tr>
      <w:tr w:rsidR="007B0696" w:rsidRPr="00340914" w14:paraId="3421FDD0"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421FDCB" w14:textId="77777777" w:rsidR="007B0696" w:rsidRPr="00340914" w:rsidRDefault="007B0696" w:rsidP="007B0696">
            <w:pPr>
              <w:pStyle w:val="TAC"/>
              <w:rPr>
                <w:rFonts w:cs="v5.0.0"/>
              </w:rPr>
            </w:pPr>
            <w:r w:rsidRPr="0034091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3421FDCC" w14:textId="77777777" w:rsidR="007B0696" w:rsidRPr="00340914" w:rsidRDefault="007B0696" w:rsidP="007B0696">
            <w:pPr>
              <w:pStyle w:val="TAC"/>
              <w:rPr>
                <w:rFonts w:cs="v5.0.0"/>
              </w:rPr>
            </w:pPr>
            <w:r w:rsidRPr="0034091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3421FDCD" w14:textId="77777777" w:rsidR="007B0696" w:rsidRPr="00340914" w:rsidRDefault="007B0696" w:rsidP="007B0696">
            <w:pPr>
              <w:pStyle w:val="TAC"/>
              <w:rPr>
                <w:rFonts w:cs="v5.0.0"/>
              </w:rPr>
            </w:pPr>
            <w:r w:rsidRPr="00340914">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3421FDCE" w14:textId="77777777" w:rsidR="007B0696" w:rsidRPr="00340914" w:rsidRDefault="007B0696" w:rsidP="007B0696">
            <w:pPr>
              <w:pStyle w:val="TAC"/>
              <w:rPr>
                <w:rFonts w:cs="v5.0.0"/>
              </w:rPr>
            </w:pPr>
            <w:r w:rsidRPr="0034091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3421FDCF" w14:textId="77777777" w:rsidR="007B0696" w:rsidRPr="00340914" w:rsidRDefault="007B0696" w:rsidP="007B0696">
            <w:pPr>
              <w:pStyle w:val="TAC"/>
              <w:rPr>
                <w:rFonts w:cs="v5.0.0"/>
              </w:rPr>
            </w:pPr>
            <w:r w:rsidRPr="00340914">
              <w:rPr>
                <w:rFonts w:cs="v5.0.0"/>
              </w:rPr>
              <w:t>Applicable for offsets &gt; 37.5kHz from the channel edge</w:t>
            </w:r>
          </w:p>
        </w:tc>
      </w:tr>
    </w:tbl>
    <w:p w14:paraId="3421FDD1" w14:textId="77777777" w:rsidR="007B0696" w:rsidRPr="00340914" w:rsidRDefault="007B0696" w:rsidP="007B0696"/>
    <w:p w14:paraId="3421FDD2" w14:textId="77777777" w:rsidR="007B0696" w:rsidRPr="00340914" w:rsidRDefault="007B0696" w:rsidP="007B0696">
      <w:pPr>
        <w:rPr>
          <w:rFonts w:cs="v3.8.0"/>
        </w:rPr>
      </w:pPr>
      <w:r w:rsidRPr="00340914">
        <w:rPr>
          <w:rFonts w:cs="v3.8.0"/>
        </w:rPr>
        <w:t>The following requirement may apply to E-UTRA BS operating in Band 41 in certain regions. This requirement is also applicable at</w:t>
      </w:r>
      <w:r w:rsidRPr="00340914">
        <w:t xml:space="preserve"> </w:t>
      </w:r>
      <w:r w:rsidRPr="00340914">
        <w:rPr>
          <w:rFonts w:cs="v3.8.0"/>
        </w:rPr>
        <w:t>the frequency range from 10 MHz below the lowest frequency of the BS downlink operating band up to 10 MHz above the highest frequency of the BS downlink operating band.</w:t>
      </w:r>
    </w:p>
    <w:p w14:paraId="3421FDD3" w14:textId="77777777" w:rsidR="007B0696" w:rsidRPr="00340914" w:rsidRDefault="007B0696" w:rsidP="007B0696">
      <w:pPr>
        <w:keepNext/>
        <w:rPr>
          <w:rFonts w:cs="v3.8.0"/>
        </w:rPr>
      </w:pPr>
      <w:r w:rsidRPr="00340914">
        <w:rPr>
          <w:rFonts w:cs="v3.8.0"/>
        </w:rPr>
        <w:t>The power of any spurious emission shall not exceed:</w:t>
      </w:r>
    </w:p>
    <w:p w14:paraId="3421FDD4" w14:textId="77777777" w:rsidR="007B0696" w:rsidRPr="00340914" w:rsidRDefault="007B0696" w:rsidP="007B0696">
      <w:pPr>
        <w:pStyle w:val="TH"/>
        <w:rPr>
          <w:rFonts w:cs="v5.0.0"/>
        </w:rPr>
      </w:pPr>
      <w:r w:rsidRPr="00340914">
        <w:rPr>
          <w:rFonts w:cs="v5.0.0"/>
        </w:rPr>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rFonts w:cs="v5.0.0"/>
          </w:rPr>
          <w:t>6.6.4</w:t>
        </w:r>
      </w:smartTag>
      <w:r w:rsidRPr="00340914">
        <w:rPr>
          <w:rFonts w:cs="v5.0.0"/>
        </w:rPr>
        <w:t>.3.1-</w:t>
      </w:r>
      <w:r w:rsidRPr="00340914">
        <w:rPr>
          <w:rFonts w:cs="v5.0.0" w:hint="eastAsia"/>
          <w:lang w:eastAsia="zh-CN"/>
        </w:rPr>
        <w:t>6</w:t>
      </w:r>
      <w:r w:rsidRPr="00340914">
        <w:rPr>
          <w:rFonts w:cs="v5.0.0"/>
        </w:rPr>
        <w:t xml:space="preserve">: Additional E-UTRA </w:t>
      </w:r>
      <w:r w:rsidRPr="00340914">
        <w:t xml:space="preserve">BS Spurious emissions limits for Band </w:t>
      </w:r>
      <w:r w:rsidRPr="00340914">
        <w:rPr>
          <w:rFonts w:hint="eastAsia"/>
          <w:lang w:eastAsia="zh-CN"/>
        </w:rPr>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7B0696" w:rsidRPr="00340914" w14:paraId="3421FDD9" w14:textId="77777777" w:rsidTr="007B0696">
        <w:trPr>
          <w:cantSplit/>
          <w:jc w:val="center"/>
        </w:trPr>
        <w:tc>
          <w:tcPr>
            <w:tcW w:w="2376" w:type="dxa"/>
          </w:tcPr>
          <w:p w14:paraId="3421FDD5" w14:textId="77777777" w:rsidR="007B0696" w:rsidRPr="00340914" w:rsidRDefault="007B0696" w:rsidP="007B0696">
            <w:pPr>
              <w:pStyle w:val="TAH"/>
              <w:rPr>
                <w:rFonts w:cs="v5.0.0"/>
              </w:rPr>
            </w:pPr>
            <w:r w:rsidRPr="00340914">
              <w:rPr>
                <w:rFonts w:cs="v5.0.0"/>
              </w:rPr>
              <w:t>Frequency range</w:t>
            </w:r>
          </w:p>
        </w:tc>
        <w:tc>
          <w:tcPr>
            <w:tcW w:w="1276" w:type="dxa"/>
          </w:tcPr>
          <w:p w14:paraId="3421FDD6" w14:textId="77777777" w:rsidR="007B0696" w:rsidRPr="00340914" w:rsidRDefault="007B0696" w:rsidP="007B0696">
            <w:pPr>
              <w:pStyle w:val="TAH"/>
              <w:rPr>
                <w:rFonts w:cs="v5.0.0"/>
              </w:rPr>
            </w:pPr>
            <w:r w:rsidRPr="00340914">
              <w:rPr>
                <w:rFonts w:cs="v5.0.0"/>
              </w:rPr>
              <w:t>Maximum Level</w:t>
            </w:r>
          </w:p>
        </w:tc>
        <w:tc>
          <w:tcPr>
            <w:tcW w:w="1418" w:type="dxa"/>
          </w:tcPr>
          <w:p w14:paraId="3421FDD7" w14:textId="77777777" w:rsidR="007B0696" w:rsidRPr="00340914" w:rsidRDefault="007B0696" w:rsidP="007B0696">
            <w:pPr>
              <w:pStyle w:val="TAH"/>
              <w:rPr>
                <w:rFonts w:cs="v5.0.0"/>
              </w:rPr>
            </w:pPr>
            <w:r w:rsidRPr="00340914">
              <w:rPr>
                <w:rFonts w:cs="v5.0.0"/>
              </w:rPr>
              <w:t>Measurement Bandwidth</w:t>
            </w:r>
          </w:p>
        </w:tc>
        <w:tc>
          <w:tcPr>
            <w:tcW w:w="1956" w:type="dxa"/>
          </w:tcPr>
          <w:p w14:paraId="3421FDD8" w14:textId="77777777" w:rsidR="007B0696" w:rsidRPr="00340914" w:rsidRDefault="007B0696" w:rsidP="007B0696">
            <w:pPr>
              <w:pStyle w:val="TAH"/>
              <w:rPr>
                <w:rFonts w:cs="v5.0.0"/>
              </w:rPr>
            </w:pPr>
            <w:r w:rsidRPr="00340914">
              <w:rPr>
                <w:rFonts w:cs="v5.0.0"/>
              </w:rPr>
              <w:t>Note</w:t>
            </w:r>
          </w:p>
        </w:tc>
      </w:tr>
      <w:tr w:rsidR="003E3F81" w:rsidRPr="00340914" w14:paraId="3421FDDE" w14:textId="77777777" w:rsidTr="007B0696">
        <w:trPr>
          <w:cantSplit/>
          <w:jc w:val="center"/>
        </w:trPr>
        <w:tc>
          <w:tcPr>
            <w:tcW w:w="2376" w:type="dxa"/>
          </w:tcPr>
          <w:p w14:paraId="3421FDDA" w14:textId="2FF162FA" w:rsidR="003E3F81" w:rsidRPr="00340914" w:rsidRDefault="003E3F81" w:rsidP="003E3F81">
            <w:pPr>
              <w:pStyle w:val="TAC"/>
              <w:rPr>
                <w:rFonts w:cs="v5.0.0"/>
              </w:rPr>
            </w:pPr>
            <w:r w:rsidRPr="00C54509">
              <w:rPr>
                <w:rFonts w:cs="Arial" w:hint="eastAsia"/>
                <w:noProof/>
                <w:szCs w:val="21"/>
              </w:rPr>
              <w:t>2505</w:t>
            </w:r>
            <w:r>
              <w:rPr>
                <w:rFonts w:cs="Arial"/>
                <w:noProof/>
                <w:szCs w:val="21"/>
              </w:rPr>
              <w:t xml:space="preserve"> </w:t>
            </w:r>
            <w:r w:rsidRPr="00C54509">
              <w:rPr>
                <w:rFonts w:cs="Arial" w:hint="eastAsia"/>
                <w:noProof/>
                <w:szCs w:val="21"/>
              </w:rPr>
              <w:t xml:space="preserve">MHz </w:t>
            </w:r>
            <w:r w:rsidRPr="00C54509">
              <w:rPr>
                <w:rFonts w:cs="Arial"/>
                <w:noProof/>
                <w:szCs w:val="21"/>
              </w:rPr>
              <w:t>–</w:t>
            </w:r>
            <w:r w:rsidRPr="00C54509">
              <w:rPr>
                <w:rFonts w:cs="Arial" w:hint="eastAsia"/>
                <w:noProof/>
                <w:szCs w:val="21"/>
              </w:rPr>
              <w:t xml:space="preserve"> 2535</w:t>
            </w:r>
            <w:r>
              <w:rPr>
                <w:rFonts w:cs="Arial"/>
                <w:noProof/>
                <w:szCs w:val="21"/>
              </w:rPr>
              <w:t xml:space="preserve"> </w:t>
            </w:r>
            <w:r w:rsidRPr="00C54509">
              <w:rPr>
                <w:rFonts w:cs="Arial" w:hint="eastAsia"/>
                <w:noProof/>
                <w:szCs w:val="21"/>
              </w:rPr>
              <w:t>MHz</w:t>
            </w:r>
          </w:p>
        </w:tc>
        <w:tc>
          <w:tcPr>
            <w:tcW w:w="1276" w:type="dxa"/>
          </w:tcPr>
          <w:p w14:paraId="3421FDDB" w14:textId="677E7CFE" w:rsidR="003E3F81" w:rsidRPr="00340914" w:rsidRDefault="003E3F81" w:rsidP="003E3F81">
            <w:pPr>
              <w:pStyle w:val="TAC"/>
              <w:rPr>
                <w:rFonts w:cs="v5.0.0"/>
              </w:rPr>
            </w:pPr>
            <w:r w:rsidRPr="00C54509">
              <w:rPr>
                <w:rFonts w:cs="Arial" w:hint="eastAsia"/>
                <w:noProof/>
                <w:szCs w:val="21"/>
              </w:rPr>
              <w:t>-42</w:t>
            </w:r>
            <w:r>
              <w:rPr>
                <w:rFonts w:cs="Arial"/>
                <w:noProof/>
                <w:szCs w:val="21"/>
              </w:rPr>
              <w:t xml:space="preserve"> </w:t>
            </w:r>
            <w:r w:rsidRPr="00C54509">
              <w:rPr>
                <w:rFonts w:cs="Arial" w:hint="eastAsia"/>
                <w:noProof/>
                <w:szCs w:val="21"/>
              </w:rPr>
              <w:t>dBm</w:t>
            </w:r>
          </w:p>
        </w:tc>
        <w:tc>
          <w:tcPr>
            <w:tcW w:w="1418" w:type="dxa"/>
          </w:tcPr>
          <w:p w14:paraId="3421FDDC" w14:textId="37A83459" w:rsidR="003E3F81" w:rsidRPr="00340914" w:rsidRDefault="003E3F81" w:rsidP="003E3F81">
            <w:pPr>
              <w:pStyle w:val="TAC"/>
              <w:rPr>
                <w:rFonts w:cs="v5.0.0"/>
                <w:lang w:eastAsia="zh-CN"/>
              </w:rPr>
            </w:pPr>
            <w:r w:rsidRPr="00C54509">
              <w:rPr>
                <w:rFonts w:cs="v5.0.0" w:hint="eastAsia"/>
                <w:lang w:eastAsia="zh-CN"/>
              </w:rPr>
              <w:t>1 MHz</w:t>
            </w:r>
          </w:p>
        </w:tc>
        <w:tc>
          <w:tcPr>
            <w:tcW w:w="1956" w:type="dxa"/>
          </w:tcPr>
          <w:p w14:paraId="3421FDDD" w14:textId="77777777" w:rsidR="003E3F81" w:rsidRPr="00340914" w:rsidRDefault="003E3F81" w:rsidP="003E3F81">
            <w:pPr>
              <w:pStyle w:val="TAC"/>
              <w:rPr>
                <w:rFonts w:cs="v5.0.0"/>
              </w:rPr>
            </w:pPr>
          </w:p>
        </w:tc>
      </w:tr>
      <w:tr w:rsidR="007B0696" w:rsidRPr="00340914" w14:paraId="3421FDE5" w14:textId="77777777" w:rsidTr="007B0696">
        <w:trPr>
          <w:cantSplit/>
          <w:jc w:val="center"/>
        </w:trPr>
        <w:tc>
          <w:tcPr>
            <w:tcW w:w="7026" w:type="dxa"/>
            <w:gridSpan w:val="4"/>
          </w:tcPr>
          <w:p w14:paraId="3421FDE4" w14:textId="68C3B0EB" w:rsidR="007B0696" w:rsidRPr="00340914" w:rsidRDefault="007B08EA" w:rsidP="007B0696">
            <w:pPr>
              <w:pStyle w:val="TAN"/>
              <w:rPr>
                <w:rFonts w:cs="Arial"/>
              </w:rPr>
            </w:pPr>
            <w:r w:rsidRPr="00C54509">
              <w:rPr>
                <w:rFonts w:cs="Arial"/>
              </w:rPr>
              <w:t>NOTE:</w:t>
            </w:r>
            <w:r w:rsidRPr="00C54509">
              <w:rPr>
                <w:rFonts w:cs="Arial"/>
              </w:rPr>
              <w:tab/>
              <w:t xml:space="preserve">This requirement applies for 10 or 20 MHz E-UTRA carriers allocated within </w:t>
            </w:r>
            <w:r>
              <w:rPr>
                <w:rFonts w:cs="Arial"/>
              </w:rPr>
              <w:t xml:space="preserve">2545-2645 </w:t>
            </w:r>
            <w:r w:rsidRPr="00C54509">
              <w:rPr>
                <w:rFonts w:cs="Arial"/>
              </w:rPr>
              <w:t>MHz.</w:t>
            </w:r>
          </w:p>
        </w:tc>
      </w:tr>
    </w:tbl>
    <w:p w14:paraId="3421FDE6" w14:textId="77777777" w:rsidR="007B0696" w:rsidRPr="00340914" w:rsidRDefault="007B0696" w:rsidP="007B0696"/>
    <w:p w14:paraId="3421FDE7" w14:textId="77777777" w:rsidR="007B0696" w:rsidRPr="00340914" w:rsidRDefault="007B0696" w:rsidP="007B0696">
      <w:pPr>
        <w:rPr>
          <w:rFonts w:cs="v3.8.0"/>
        </w:rPr>
      </w:pPr>
      <w:r w:rsidRPr="00340914">
        <w:rPr>
          <w:rFonts w:cs="v3.8.0"/>
        </w:rPr>
        <w:t>The following requirement may apply to</w:t>
      </w:r>
      <w:r w:rsidRPr="00340914">
        <w:t xml:space="preserve"> E-UTRA BS operating in</w:t>
      </w:r>
      <w:r w:rsidRPr="00340914">
        <w:rPr>
          <w:rFonts w:cs="v3.8.0"/>
        </w:rPr>
        <w:t xml:space="preserve"> Band 30 in certain regions. This requirement is also applicable at</w:t>
      </w:r>
      <w:r w:rsidRPr="00340914">
        <w:t xml:space="preserve"> </w:t>
      </w:r>
      <w:r w:rsidRPr="00340914">
        <w:rPr>
          <w:rFonts w:cs="v3.8.0"/>
        </w:rPr>
        <w:t>the frequency range from 10 MHz below the lowest frequency of the BS downlink operating band up to 10 MHz above the highest frequency of the BS downlink operating band.</w:t>
      </w:r>
    </w:p>
    <w:p w14:paraId="3421FDE8" w14:textId="77777777" w:rsidR="007B0696" w:rsidRPr="00340914" w:rsidRDefault="007B0696" w:rsidP="007B0696">
      <w:pPr>
        <w:keepNext/>
        <w:rPr>
          <w:rFonts w:cs="v3.8.0"/>
        </w:rPr>
      </w:pPr>
      <w:r w:rsidRPr="00340914">
        <w:rPr>
          <w:rFonts w:cs="v3.8.0"/>
        </w:rPr>
        <w:t>The power of any spurious emission shall not exceed:</w:t>
      </w:r>
    </w:p>
    <w:p w14:paraId="3421FDE9" w14:textId="77777777" w:rsidR="007B0696" w:rsidRPr="00340914" w:rsidRDefault="007B0696" w:rsidP="007B0696">
      <w:pPr>
        <w:pStyle w:val="TH"/>
        <w:rPr>
          <w:rFonts w:cs="v5.0.0"/>
        </w:rPr>
      </w:pPr>
      <w:r w:rsidRPr="00340914">
        <w:rPr>
          <w:rFonts w:cs="v5.0.0"/>
        </w:rPr>
        <w:t xml:space="preserve">Table 6.6.4.3.1-7: Additional E-UTRA </w:t>
      </w:r>
      <w:r w:rsidRPr="00340914">
        <w:t>BS Spurious emissions limits for Band 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7B0696" w:rsidRPr="00340914" w14:paraId="3421FDEE" w14:textId="77777777" w:rsidTr="007B0696">
        <w:trPr>
          <w:cantSplit/>
          <w:jc w:val="center"/>
        </w:trPr>
        <w:tc>
          <w:tcPr>
            <w:tcW w:w="2376" w:type="dxa"/>
          </w:tcPr>
          <w:p w14:paraId="3421FDEA" w14:textId="77777777" w:rsidR="007B0696" w:rsidRPr="00340914" w:rsidRDefault="007B0696" w:rsidP="007B0696">
            <w:pPr>
              <w:pStyle w:val="TAH"/>
              <w:rPr>
                <w:rFonts w:cs="v5.0.0"/>
              </w:rPr>
            </w:pPr>
            <w:r w:rsidRPr="00340914">
              <w:rPr>
                <w:rFonts w:cs="v5.0.0"/>
              </w:rPr>
              <w:t>Frequency range</w:t>
            </w:r>
          </w:p>
        </w:tc>
        <w:tc>
          <w:tcPr>
            <w:tcW w:w="1276" w:type="dxa"/>
          </w:tcPr>
          <w:p w14:paraId="3421FDEB" w14:textId="77777777" w:rsidR="007B0696" w:rsidRPr="00340914" w:rsidRDefault="007B0696" w:rsidP="007B0696">
            <w:pPr>
              <w:pStyle w:val="TAH"/>
              <w:rPr>
                <w:rFonts w:cs="v5.0.0"/>
              </w:rPr>
            </w:pPr>
            <w:r w:rsidRPr="00340914">
              <w:rPr>
                <w:rFonts w:cs="v5.0.0"/>
              </w:rPr>
              <w:t>Maximum Level</w:t>
            </w:r>
          </w:p>
        </w:tc>
        <w:tc>
          <w:tcPr>
            <w:tcW w:w="1418" w:type="dxa"/>
          </w:tcPr>
          <w:p w14:paraId="3421FDEC" w14:textId="77777777" w:rsidR="007B0696" w:rsidRPr="00340914" w:rsidRDefault="007B0696" w:rsidP="007B0696">
            <w:pPr>
              <w:pStyle w:val="TAH"/>
              <w:rPr>
                <w:rFonts w:cs="v5.0.0"/>
              </w:rPr>
            </w:pPr>
            <w:r w:rsidRPr="00340914">
              <w:rPr>
                <w:rFonts w:cs="v5.0.0"/>
              </w:rPr>
              <w:t>Measurement Bandwidth</w:t>
            </w:r>
          </w:p>
        </w:tc>
        <w:tc>
          <w:tcPr>
            <w:tcW w:w="1956" w:type="dxa"/>
          </w:tcPr>
          <w:p w14:paraId="3421FDED" w14:textId="77777777" w:rsidR="007B0696" w:rsidRPr="00340914" w:rsidRDefault="007B0696" w:rsidP="007B0696">
            <w:pPr>
              <w:pStyle w:val="TAH"/>
              <w:rPr>
                <w:rFonts w:cs="v5.0.0"/>
              </w:rPr>
            </w:pPr>
            <w:r w:rsidRPr="00340914">
              <w:rPr>
                <w:rFonts w:cs="v5.0.0"/>
              </w:rPr>
              <w:t>Note</w:t>
            </w:r>
          </w:p>
        </w:tc>
      </w:tr>
      <w:tr w:rsidR="007B0696" w:rsidRPr="00340914" w14:paraId="3421FDF3" w14:textId="77777777" w:rsidTr="007B0696">
        <w:trPr>
          <w:cantSplit/>
          <w:jc w:val="center"/>
        </w:trPr>
        <w:tc>
          <w:tcPr>
            <w:tcW w:w="2376" w:type="dxa"/>
          </w:tcPr>
          <w:p w14:paraId="3421FDEF" w14:textId="77777777"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200</w:t>
            </w:r>
            <w:r w:rsidRPr="00340914">
              <w:rPr>
                <w:rFonts w:cs="Arial" w:hint="eastAsia"/>
                <w:noProof/>
                <w:szCs w:val="21"/>
              </w:rPr>
              <w:t xml:space="preserve">MHz </w:t>
            </w:r>
            <w:r w:rsidRPr="00340914">
              <w:rPr>
                <w:rFonts w:cs="Arial"/>
                <w:noProof/>
                <w:szCs w:val="21"/>
              </w:rPr>
              <w:t>–</w:t>
            </w:r>
            <w:r w:rsidRPr="00340914">
              <w:rPr>
                <w:rFonts w:cs="Arial" w:hint="eastAsia"/>
                <w:noProof/>
                <w:szCs w:val="21"/>
              </w:rPr>
              <w:t xml:space="preserve"> 2</w:t>
            </w:r>
            <w:r w:rsidRPr="00340914">
              <w:rPr>
                <w:rFonts w:cs="Arial"/>
                <w:noProof/>
                <w:szCs w:val="21"/>
              </w:rPr>
              <w:t>345</w:t>
            </w:r>
            <w:r w:rsidRPr="00340914">
              <w:rPr>
                <w:rFonts w:cs="Arial" w:hint="eastAsia"/>
                <w:noProof/>
                <w:szCs w:val="21"/>
              </w:rPr>
              <w:t>MHz</w:t>
            </w:r>
          </w:p>
        </w:tc>
        <w:tc>
          <w:tcPr>
            <w:tcW w:w="1276" w:type="dxa"/>
          </w:tcPr>
          <w:p w14:paraId="3421FDF0" w14:textId="77777777" w:rsidR="007B0696" w:rsidRPr="00340914" w:rsidRDefault="007B0696" w:rsidP="007B0696">
            <w:pPr>
              <w:pStyle w:val="TAC"/>
              <w:rPr>
                <w:rFonts w:cs="Arial"/>
                <w:noProof/>
                <w:szCs w:val="21"/>
                <w:lang w:eastAsia="zh-CN"/>
              </w:rPr>
            </w:pPr>
            <w:r w:rsidRPr="00340914">
              <w:rPr>
                <w:rFonts w:cs="Arial" w:hint="eastAsia"/>
                <w:noProof/>
                <w:szCs w:val="21"/>
              </w:rPr>
              <w:t>-</w:t>
            </w:r>
            <w:r w:rsidRPr="00340914">
              <w:rPr>
                <w:rFonts w:cs="Arial"/>
                <w:noProof/>
                <w:szCs w:val="21"/>
              </w:rPr>
              <w:t>45</w:t>
            </w:r>
            <w:r w:rsidRPr="00340914">
              <w:rPr>
                <w:rFonts w:cs="Arial" w:hint="eastAsia"/>
                <w:noProof/>
                <w:szCs w:val="21"/>
              </w:rPr>
              <w:t>dBm</w:t>
            </w:r>
          </w:p>
        </w:tc>
        <w:tc>
          <w:tcPr>
            <w:tcW w:w="1418" w:type="dxa"/>
          </w:tcPr>
          <w:p w14:paraId="3421FDF1" w14:textId="77777777" w:rsidR="007B0696" w:rsidRPr="00340914" w:rsidRDefault="007B0696" w:rsidP="007B0696">
            <w:pPr>
              <w:pStyle w:val="TAC"/>
              <w:rPr>
                <w:rFonts w:cs="v5.0.0"/>
              </w:rPr>
            </w:pPr>
            <w:r w:rsidRPr="00340914">
              <w:rPr>
                <w:rFonts w:cs="v5.0.0" w:hint="eastAsia"/>
                <w:lang w:eastAsia="zh-CN"/>
              </w:rPr>
              <w:t>1 MHz</w:t>
            </w:r>
          </w:p>
        </w:tc>
        <w:tc>
          <w:tcPr>
            <w:tcW w:w="1956" w:type="dxa"/>
          </w:tcPr>
          <w:p w14:paraId="3421FDF2" w14:textId="77777777" w:rsidR="007B0696" w:rsidRPr="00340914" w:rsidRDefault="007B0696" w:rsidP="007B0696">
            <w:pPr>
              <w:pStyle w:val="TAC"/>
              <w:jc w:val="left"/>
              <w:rPr>
                <w:rFonts w:cs="v5.0.0"/>
              </w:rPr>
            </w:pPr>
          </w:p>
        </w:tc>
      </w:tr>
      <w:tr w:rsidR="007B0696" w:rsidRPr="00340914" w14:paraId="3421FDF8" w14:textId="77777777" w:rsidTr="007B0696">
        <w:trPr>
          <w:cantSplit/>
          <w:jc w:val="center"/>
        </w:trPr>
        <w:tc>
          <w:tcPr>
            <w:tcW w:w="2376" w:type="dxa"/>
          </w:tcPr>
          <w:p w14:paraId="3421FDF4" w14:textId="77777777"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362.5</w:t>
            </w:r>
            <w:r w:rsidRPr="00340914">
              <w:rPr>
                <w:rFonts w:cs="Arial" w:hint="eastAsia"/>
                <w:noProof/>
                <w:szCs w:val="21"/>
              </w:rPr>
              <w:t xml:space="preserve">MHz </w:t>
            </w:r>
            <w:r w:rsidRPr="00340914">
              <w:rPr>
                <w:rFonts w:cs="Arial"/>
                <w:noProof/>
                <w:szCs w:val="21"/>
              </w:rPr>
              <w:t>–</w:t>
            </w:r>
            <w:r w:rsidRPr="00340914">
              <w:rPr>
                <w:rFonts w:cs="Arial" w:hint="eastAsia"/>
                <w:noProof/>
                <w:szCs w:val="21"/>
              </w:rPr>
              <w:t xml:space="preserve"> 2</w:t>
            </w:r>
            <w:r w:rsidRPr="00340914">
              <w:rPr>
                <w:rFonts w:cs="Arial"/>
                <w:noProof/>
                <w:szCs w:val="21"/>
              </w:rPr>
              <w:t>3</w:t>
            </w:r>
            <w:r w:rsidRPr="00340914">
              <w:rPr>
                <w:rFonts w:cs="Arial" w:hint="eastAsia"/>
                <w:noProof/>
                <w:szCs w:val="21"/>
              </w:rPr>
              <w:t>65MHz</w:t>
            </w:r>
          </w:p>
        </w:tc>
        <w:tc>
          <w:tcPr>
            <w:tcW w:w="1276" w:type="dxa"/>
          </w:tcPr>
          <w:p w14:paraId="3421FDF5" w14:textId="77777777" w:rsidR="007B0696" w:rsidRPr="00340914" w:rsidRDefault="007B0696" w:rsidP="007B0696">
            <w:pPr>
              <w:pStyle w:val="TAC"/>
              <w:rPr>
                <w:rFonts w:cs="Arial"/>
                <w:noProof/>
                <w:szCs w:val="21"/>
                <w:lang w:eastAsia="zh-CN"/>
              </w:rPr>
            </w:pPr>
            <w:r w:rsidRPr="00340914">
              <w:rPr>
                <w:rFonts w:cs="Arial" w:hint="eastAsia"/>
                <w:noProof/>
                <w:szCs w:val="21"/>
              </w:rPr>
              <w:t>-</w:t>
            </w:r>
            <w:r w:rsidRPr="00340914">
              <w:rPr>
                <w:rFonts w:cs="Arial"/>
                <w:noProof/>
                <w:szCs w:val="21"/>
              </w:rPr>
              <w:t>25</w:t>
            </w:r>
            <w:r w:rsidRPr="00340914">
              <w:rPr>
                <w:rFonts w:cs="Arial" w:hint="eastAsia"/>
                <w:noProof/>
                <w:szCs w:val="21"/>
              </w:rPr>
              <w:t>dBm</w:t>
            </w:r>
          </w:p>
        </w:tc>
        <w:tc>
          <w:tcPr>
            <w:tcW w:w="1418" w:type="dxa"/>
          </w:tcPr>
          <w:p w14:paraId="3421FDF6" w14:textId="77777777" w:rsidR="007B0696" w:rsidRPr="00340914" w:rsidRDefault="007B0696" w:rsidP="007B0696">
            <w:pPr>
              <w:pStyle w:val="TAC"/>
              <w:rPr>
                <w:rFonts w:cs="v5.0.0"/>
              </w:rPr>
            </w:pPr>
            <w:r w:rsidRPr="00340914">
              <w:rPr>
                <w:rFonts w:cs="v5.0.0" w:hint="eastAsia"/>
                <w:lang w:eastAsia="zh-CN"/>
              </w:rPr>
              <w:t>1 MHz</w:t>
            </w:r>
          </w:p>
        </w:tc>
        <w:tc>
          <w:tcPr>
            <w:tcW w:w="1956" w:type="dxa"/>
          </w:tcPr>
          <w:p w14:paraId="3421FDF7" w14:textId="77777777" w:rsidR="007B0696" w:rsidRPr="00340914" w:rsidRDefault="007B0696" w:rsidP="007B0696">
            <w:pPr>
              <w:pStyle w:val="TAC"/>
              <w:rPr>
                <w:rFonts w:cs="v5.0.0"/>
              </w:rPr>
            </w:pPr>
          </w:p>
        </w:tc>
      </w:tr>
      <w:tr w:rsidR="007B0696" w:rsidRPr="00340914" w14:paraId="3421FDFD"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421FDF9" w14:textId="77777777"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365</w:t>
            </w:r>
            <w:r w:rsidRPr="00340914">
              <w:rPr>
                <w:rFonts w:cs="Arial" w:hint="eastAsia"/>
                <w:noProof/>
                <w:szCs w:val="21"/>
              </w:rPr>
              <w:t xml:space="preserve">MHz </w:t>
            </w:r>
            <w:r w:rsidRPr="00340914">
              <w:rPr>
                <w:rFonts w:cs="Arial"/>
                <w:noProof/>
                <w:szCs w:val="21"/>
              </w:rPr>
              <w:t>–</w:t>
            </w:r>
            <w:r w:rsidRPr="00340914">
              <w:rPr>
                <w:rFonts w:cs="Arial" w:hint="eastAsia"/>
                <w:noProof/>
                <w:szCs w:val="21"/>
              </w:rPr>
              <w:t xml:space="preserve"> 2</w:t>
            </w:r>
            <w:r w:rsidRPr="00340914">
              <w:rPr>
                <w:rFonts w:cs="Arial"/>
                <w:noProof/>
                <w:szCs w:val="21"/>
              </w:rPr>
              <w:t>3</w:t>
            </w:r>
            <w:r w:rsidRPr="00340914">
              <w:rPr>
                <w:rFonts w:cs="Arial" w:hint="eastAsia"/>
                <w:noProof/>
                <w:szCs w:val="21"/>
              </w:rPr>
              <w:t>6</w:t>
            </w:r>
            <w:r w:rsidRPr="00340914">
              <w:rPr>
                <w:rFonts w:cs="Arial"/>
                <w:noProof/>
                <w:szCs w:val="21"/>
              </w:rPr>
              <w:t>7.</w:t>
            </w:r>
            <w:r w:rsidRPr="00340914">
              <w:rPr>
                <w:rFonts w:cs="Arial" w:hint="eastAsia"/>
                <w:noProof/>
                <w:szCs w:val="21"/>
              </w:rPr>
              <w:t>5MHz</w:t>
            </w:r>
          </w:p>
        </w:tc>
        <w:tc>
          <w:tcPr>
            <w:tcW w:w="1276" w:type="dxa"/>
            <w:tcBorders>
              <w:top w:val="single" w:sz="6" w:space="0" w:color="000000"/>
              <w:left w:val="single" w:sz="6" w:space="0" w:color="000000"/>
              <w:bottom w:val="single" w:sz="6" w:space="0" w:color="000000"/>
              <w:right w:val="single" w:sz="6" w:space="0" w:color="000000"/>
            </w:tcBorders>
          </w:tcPr>
          <w:p w14:paraId="3421FDFA" w14:textId="77777777" w:rsidR="007B0696" w:rsidRPr="00340914" w:rsidRDefault="007B0696" w:rsidP="007B0696">
            <w:pPr>
              <w:pStyle w:val="TAC"/>
              <w:rPr>
                <w:rFonts w:cs="Arial"/>
                <w:noProof/>
                <w:szCs w:val="21"/>
              </w:rPr>
            </w:pPr>
            <w:r w:rsidRPr="00340914">
              <w:rPr>
                <w:rFonts w:cs="Arial" w:hint="eastAsia"/>
                <w:noProof/>
                <w:szCs w:val="21"/>
              </w:rPr>
              <w:t>-</w:t>
            </w:r>
            <w:r w:rsidRPr="00340914">
              <w:rPr>
                <w:rFonts w:cs="Arial"/>
                <w:noProof/>
                <w:szCs w:val="21"/>
              </w:rPr>
              <w:t>40</w:t>
            </w:r>
            <w:r w:rsidRPr="00340914">
              <w:rPr>
                <w:rFonts w:cs="Arial" w:hint="eastAsia"/>
                <w:noProof/>
                <w:szCs w:val="21"/>
              </w:rPr>
              <w:t>dBm</w:t>
            </w:r>
          </w:p>
        </w:tc>
        <w:tc>
          <w:tcPr>
            <w:tcW w:w="1418" w:type="dxa"/>
            <w:tcBorders>
              <w:top w:val="single" w:sz="6" w:space="0" w:color="000000"/>
              <w:left w:val="single" w:sz="6" w:space="0" w:color="000000"/>
              <w:bottom w:val="single" w:sz="6" w:space="0" w:color="000000"/>
              <w:right w:val="single" w:sz="6" w:space="0" w:color="000000"/>
            </w:tcBorders>
          </w:tcPr>
          <w:p w14:paraId="3421FDFB" w14:textId="77777777" w:rsidR="007B0696" w:rsidRPr="00340914" w:rsidRDefault="007B0696" w:rsidP="007B0696">
            <w:pPr>
              <w:pStyle w:val="TAC"/>
              <w:rPr>
                <w:rFonts w:cs="v5.0.0"/>
                <w:lang w:eastAsia="zh-CN"/>
              </w:rPr>
            </w:pPr>
            <w:r w:rsidRPr="00340914">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3421FDFC" w14:textId="77777777" w:rsidR="007B0696" w:rsidRPr="00340914" w:rsidRDefault="007B0696" w:rsidP="007B0696">
            <w:pPr>
              <w:pStyle w:val="TAC"/>
              <w:rPr>
                <w:rFonts w:cs="v5.0.0"/>
              </w:rPr>
            </w:pPr>
          </w:p>
        </w:tc>
      </w:tr>
      <w:tr w:rsidR="007B0696" w:rsidRPr="00340914" w14:paraId="3421FE02"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421FDFE" w14:textId="77777777"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367.5</w:t>
            </w:r>
            <w:r w:rsidRPr="00340914">
              <w:rPr>
                <w:rFonts w:cs="Arial" w:hint="eastAsia"/>
                <w:noProof/>
                <w:szCs w:val="21"/>
              </w:rPr>
              <w:t xml:space="preserve">MHz </w:t>
            </w:r>
            <w:r w:rsidRPr="00340914">
              <w:rPr>
                <w:rFonts w:cs="Arial"/>
                <w:noProof/>
                <w:szCs w:val="21"/>
              </w:rPr>
              <w:t>–</w:t>
            </w:r>
            <w:r w:rsidRPr="00340914">
              <w:rPr>
                <w:rFonts w:cs="Arial" w:hint="eastAsia"/>
                <w:noProof/>
                <w:szCs w:val="21"/>
              </w:rPr>
              <w:t xml:space="preserve"> 2</w:t>
            </w:r>
            <w:r w:rsidRPr="00340914">
              <w:rPr>
                <w:rFonts w:cs="Arial"/>
                <w:noProof/>
                <w:szCs w:val="21"/>
              </w:rPr>
              <w:t>370</w:t>
            </w:r>
            <w:r w:rsidRPr="00340914">
              <w:rPr>
                <w:rFonts w:cs="Arial" w:hint="eastAsia"/>
                <w:noProof/>
                <w:szCs w:val="21"/>
              </w:rPr>
              <w:t>MHz</w:t>
            </w:r>
          </w:p>
        </w:tc>
        <w:tc>
          <w:tcPr>
            <w:tcW w:w="1276" w:type="dxa"/>
            <w:tcBorders>
              <w:top w:val="single" w:sz="6" w:space="0" w:color="000000"/>
              <w:left w:val="single" w:sz="6" w:space="0" w:color="000000"/>
              <w:bottom w:val="single" w:sz="6" w:space="0" w:color="000000"/>
              <w:right w:val="single" w:sz="6" w:space="0" w:color="000000"/>
            </w:tcBorders>
          </w:tcPr>
          <w:p w14:paraId="3421FDFF" w14:textId="77777777" w:rsidR="007B0696" w:rsidRPr="00340914" w:rsidRDefault="007B0696" w:rsidP="007B0696">
            <w:pPr>
              <w:pStyle w:val="TAC"/>
              <w:rPr>
                <w:rFonts w:cs="Arial"/>
                <w:noProof/>
                <w:szCs w:val="21"/>
              </w:rPr>
            </w:pPr>
            <w:r w:rsidRPr="00340914">
              <w:rPr>
                <w:rFonts w:cs="Arial" w:hint="eastAsia"/>
                <w:noProof/>
                <w:szCs w:val="21"/>
              </w:rPr>
              <w:t>-</w:t>
            </w:r>
            <w:r w:rsidRPr="00340914">
              <w:rPr>
                <w:rFonts w:cs="Arial"/>
                <w:noProof/>
                <w:szCs w:val="21"/>
              </w:rPr>
              <w:t>42</w:t>
            </w:r>
            <w:r w:rsidRPr="00340914">
              <w:rPr>
                <w:rFonts w:cs="Arial" w:hint="eastAsia"/>
                <w:noProof/>
                <w:szCs w:val="21"/>
              </w:rPr>
              <w:t>dBm</w:t>
            </w:r>
          </w:p>
        </w:tc>
        <w:tc>
          <w:tcPr>
            <w:tcW w:w="1418" w:type="dxa"/>
            <w:tcBorders>
              <w:top w:val="single" w:sz="6" w:space="0" w:color="000000"/>
              <w:left w:val="single" w:sz="6" w:space="0" w:color="000000"/>
              <w:bottom w:val="single" w:sz="6" w:space="0" w:color="000000"/>
              <w:right w:val="single" w:sz="6" w:space="0" w:color="000000"/>
            </w:tcBorders>
          </w:tcPr>
          <w:p w14:paraId="3421FE00" w14:textId="77777777" w:rsidR="007B0696" w:rsidRPr="00340914" w:rsidRDefault="007B0696" w:rsidP="007B0696">
            <w:pPr>
              <w:pStyle w:val="TAC"/>
              <w:rPr>
                <w:rFonts w:cs="v5.0.0"/>
                <w:lang w:eastAsia="zh-CN"/>
              </w:rPr>
            </w:pPr>
            <w:r w:rsidRPr="00340914">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3421FE01" w14:textId="77777777" w:rsidR="007B0696" w:rsidRPr="00340914" w:rsidRDefault="007B0696" w:rsidP="007B0696">
            <w:pPr>
              <w:pStyle w:val="TAC"/>
              <w:rPr>
                <w:rFonts w:cs="v5.0.0"/>
              </w:rPr>
            </w:pPr>
          </w:p>
        </w:tc>
      </w:tr>
      <w:tr w:rsidR="007B0696" w:rsidRPr="00340914" w14:paraId="3421FE07"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421FE03" w14:textId="77777777"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370</w:t>
            </w:r>
            <w:r w:rsidRPr="00340914">
              <w:rPr>
                <w:rFonts w:cs="Arial" w:hint="eastAsia"/>
                <w:noProof/>
                <w:szCs w:val="21"/>
              </w:rPr>
              <w:t>MHz</w:t>
            </w:r>
            <w:r w:rsidRPr="00340914">
              <w:rPr>
                <w:rFonts w:cs="Arial"/>
                <w:noProof/>
                <w:szCs w:val="21"/>
              </w:rPr>
              <w:t xml:space="preserve"> –</w:t>
            </w:r>
            <w:r w:rsidRPr="00340914">
              <w:rPr>
                <w:rFonts w:cs="Arial" w:hint="eastAsia"/>
                <w:noProof/>
                <w:szCs w:val="21"/>
              </w:rPr>
              <w:t xml:space="preserve"> 2</w:t>
            </w:r>
            <w:r w:rsidRPr="00340914">
              <w:rPr>
                <w:rFonts w:cs="Arial"/>
                <w:noProof/>
                <w:szCs w:val="21"/>
              </w:rPr>
              <w:t>395</w:t>
            </w:r>
            <w:r w:rsidRPr="00340914">
              <w:rPr>
                <w:rFonts w:cs="Arial" w:hint="eastAsia"/>
                <w:noProof/>
                <w:szCs w:val="21"/>
              </w:rPr>
              <w:t>MHz</w:t>
            </w:r>
          </w:p>
        </w:tc>
        <w:tc>
          <w:tcPr>
            <w:tcW w:w="1276" w:type="dxa"/>
            <w:tcBorders>
              <w:top w:val="single" w:sz="6" w:space="0" w:color="000000"/>
              <w:left w:val="single" w:sz="6" w:space="0" w:color="000000"/>
              <w:bottom w:val="single" w:sz="6" w:space="0" w:color="000000"/>
              <w:right w:val="single" w:sz="6" w:space="0" w:color="000000"/>
            </w:tcBorders>
          </w:tcPr>
          <w:p w14:paraId="3421FE04" w14:textId="77777777" w:rsidR="007B0696" w:rsidRPr="00340914" w:rsidRDefault="007B0696" w:rsidP="007B0696">
            <w:pPr>
              <w:pStyle w:val="TAC"/>
              <w:rPr>
                <w:rFonts w:cs="Arial"/>
                <w:noProof/>
                <w:szCs w:val="21"/>
              </w:rPr>
            </w:pPr>
            <w:r w:rsidRPr="00340914">
              <w:rPr>
                <w:rFonts w:cs="Arial" w:hint="eastAsia"/>
                <w:noProof/>
                <w:szCs w:val="21"/>
              </w:rPr>
              <w:t>-</w:t>
            </w:r>
            <w:r w:rsidRPr="00340914">
              <w:rPr>
                <w:rFonts w:cs="Arial"/>
                <w:noProof/>
                <w:szCs w:val="21"/>
              </w:rPr>
              <w:t>45</w:t>
            </w:r>
            <w:r w:rsidRPr="00340914">
              <w:rPr>
                <w:rFonts w:cs="Arial" w:hint="eastAsia"/>
                <w:noProof/>
                <w:szCs w:val="21"/>
              </w:rPr>
              <w:t>dBm</w:t>
            </w:r>
          </w:p>
        </w:tc>
        <w:tc>
          <w:tcPr>
            <w:tcW w:w="1418" w:type="dxa"/>
            <w:tcBorders>
              <w:top w:val="single" w:sz="6" w:space="0" w:color="000000"/>
              <w:left w:val="single" w:sz="6" w:space="0" w:color="000000"/>
              <w:bottom w:val="single" w:sz="6" w:space="0" w:color="000000"/>
              <w:right w:val="single" w:sz="6" w:space="0" w:color="000000"/>
            </w:tcBorders>
          </w:tcPr>
          <w:p w14:paraId="3421FE05" w14:textId="77777777" w:rsidR="007B0696" w:rsidRPr="00340914" w:rsidRDefault="007B0696" w:rsidP="007B0696">
            <w:pPr>
              <w:pStyle w:val="TAC"/>
              <w:rPr>
                <w:rFonts w:cs="v5.0.0"/>
                <w:lang w:eastAsia="zh-CN"/>
              </w:rPr>
            </w:pPr>
            <w:r w:rsidRPr="00340914">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3421FE06" w14:textId="77777777" w:rsidR="007B0696" w:rsidRPr="00340914" w:rsidRDefault="007B0696" w:rsidP="007B0696">
            <w:pPr>
              <w:pStyle w:val="TAC"/>
              <w:rPr>
                <w:rFonts w:cs="v5.0.0"/>
              </w:rPr>
            </w:pPr>
          </w:p>
        </w:tc>
      </w:tr>
    </w:tbl>
    <w:p w14:paraId="3421FE08" w14:textId="77777777" w:rsidR="007B0696" w:rsidRPr="00340914" w:rsidRDefault="007B0696" w:rsidP="007B0696"/>
    <w:p w14:paraId="3421FE09" w14:textId="77777777" w:rsidR="007B0696" w:rsidRPr="00340914" w:rsidRDefault="007B0696" w:rsidP="007B0696">
      <w:r w:rsidRPr="00340914">
        <w:rPr>
          <w:rFonts w:cs="Arial"/>
        </w:rPr>
        <w:t>In addition for Band 4</w:t>
      </w:r>
      <w:r w:rsidRPr="00340914">
        <w:rPr>
          <w:rFonts w:cs="Arial" w:hint="eastAsia"/>
          <w:lang w:eastAsia="zh-CN"/>
        </w:rPr>
        <w:t>6</w:t>
      </w:r>
      <w:r w:rsidRPr="00340914">
        <w:rPr>
          <w:rFonts w:cs="Arial"/>
        </w:rPr>
        <w:t xml:space="preserve"> operation, the BS may have to comply with the applicable spurious emission limits established regionally, when deployed in regions where those limits apply and under the conditions declared by the manufacturer.</w:t>
      </w:r>
      <w:r w:rsidRPr="00340914">
        <w:rPr>
          <w:rFonts w:cs="Arial" w:hint="eastAsia"/>
          <w:lang w:eastAsia="zh-CN"/>
        </w:rPr>
        <w:t xml:space="preserve"> </w:t>
      </w:r>
      <w:r w:rsidRPr="00340914">
        <w:t>The regional requirements may be in the form of conducted power, power spectral density, EIRP and other types of limits. In case of regulatory limits based on EIRP, assessment of the EIRP level is described in Annex H.</w:t>
      </w:r>
    </w:p>
    <w:p w14:paraId="3421FE0A" w14:textId="77777777" w:rsidR="007B0696" w:rsidRPr="00340914" w:rsidRDefault="007B0696" w:rsidP="007B0696">
      <w:pPr>
        <w:rPr>
          <w:rFonts w:cs="v3.8.0"/>
        </w:rPr>
      </w:pPr>
      <w:r w:rsidRPr="00340914">
        <w:rPr>
          <w:rFonts w:cs="v3.8.0"/>
        </w:rPr>
        <w:t>The following requirement may apply to E-UTRA BS operating in Band 48 and Band 49 in certain regions. The power of any spurious emission shall not exceed:</w:t>
      </w:r>
    </w:p>
    <w:p w14:paraId="3421FE0B" w14:textId="77777777" w:rsidR="007B0696" w:rsidRPr="00340914" w:rsidRDefault="007B0696" w:rsidP="007B0696">
      <w:pPr>
        <w:pStyle w:val="TH"/>
        <w:rPr>
          <w:rFonts w:cs="v5.0.0"/>
        </w:rPr>
      </w:pPr>
      <w:r w:rsidRPr="00340914">
        <w:rPr>
          <w:rFonts w:cs="v5.0.0"/>
        </w:rPr>
        <w:t xml:space="preserve">Table 6.6.4.3.1-8: Additional E-UTRA </w:t>
      </w:r>
      <w:r w:rsidRPr="00340914">
        <w:t xml:space="preserve">BS Spurious emissions limits for Band </w:t>
      </w:r>
      <w:r w:rsidRPr="00340914">
        <w:rPr>
          <w:lang w:eastAsia="zh-CN"/>
        </w:rPr>
        <w:t>4</w:t>
      </w:r>
      <w:r w:rsidRPr="00340914">
        <w:rPr>
          <w:lang w:val="en-US" w:eastAsia="zh-CN"/>
        </w:rPr>
        <w:t>8 and Band 49</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7B0696" w:rsidRPr="00340914" w14:paraId="3421FE10"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421FE0C" w14:textId="77777777" w:rsidR="007B0696" w:rsidRPr="00340914" w:rsidRDefault="007B0696" w:rsidP="007B0696">
            <w:pPr>
              <w:pStyle w:val="TAH"/>
              <w:rPr>
                <w:rFonts w:cs="v5.0.0"/>
                <w:lang w:eastAsia="ja-JP"/>
              </w:rPr>
            </w:pPr>
            <w:r w:rsidRPr="00340914">
              <w:rPr>
                <w:rFonts w:cs="v5.0.0"/>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3421FE0D" w14:textId="77777777" w:rsidR="007B0696" w:rsidRPr="00340914" w:rsidRDefault="007B0696" w:rsidP="007B0696">
            <w:pPr>
              <w:pStyle w:val="TAH"/>
              <w:rPr>
                <w:rFonts w:cs="v5.0.0"/>
                <w:lang w:eastAsia="ja-JP"/>
              </w:rPr>
            </w:pPr>
            <w:r w:rsidRPr="00340914">
              <w:rPr>
                <w:rFonts w:cs="v5.0.0"/>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3421FE0E" w14:textId="77777777" w:rsidR="007B0696" w:rsidRPr="00340914" w:rsidRDefault="007B0696" w:rsidP="007B0696">
            <w:pPr>
              <w:pStyle w:val="TAH"/>
              <w:rPr>
                <w:rFonts w:cs="v5.0.0"/>
                <w:lang w:eastAsia="ja-JP"/>
              </w:rPr>
            </w:pPr>
            <w:r w:rsidRPr="00340914">
              <w:rPr>
                <w:rFonts w:cs="v5.0.0"/>
                <w:lang w:eastAsia="ja-JP"/>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3421FE0F" w14:textId="77777777" w:rsidR="007B0696" w:rsidRPr="00340914" w:rsidRDefault="007B0696" w:rsidP="007B0696">
            <w:pPr>
              <w:pStyle w:val="TAH"/>
              <w:rPr>
                <w:rFonts w:cs="v5.0.0"/>
                <w:lang w:eastAsia="ja-JP"/>
              </w:rPr>
            </w:pPr>
            <w:r w:rsidRPr="00340914">
              <w:rPr>
                <w:rFonts w:cs="v5.0.0"/>
                <w:lang w:eastAsia="ja-JP"/>
              </w:rPr>
              <w:t>Note</w:t>
            </w:r>
          </w:p>
        </w:tc>
      </w:tr>
      <w:tr w:rsidR="007B0696" w:rsidRPr="00340914" w14:paraId="3421FE15"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421FE11" w14:textId="77777777" w:rsidR="007B0696" w:rsidRPr="00340914" w:rsidRDefault="007B0696" w:rsidP="007B0696">
            <w:pPr>
              <w:pStyle w:val="TAC"/>
              <w:rPr>
                <w:rFonts w:cs="v5.0.0"/>
                <w:lang w:eastAsia="ja-JP"/>
              </w:rPr>
            </w:pPr>
            <w:r w:rsidRPr="00340914">
              <w:rPr>
                <w:noProof/>
                <w:szCs w:val="21"/>
                <w:lang w:eastAsia="ja-JP"/>
              </w:rPr>
              <w:t>3530MHz – 3720MHz</w:t>
            </w:r>
          </w:p>
        </w:tc>
        <w:tc>
          <w:tcPr>
            <w:tcW w:w="1276" w:type="dxa"/>
            <w:tcBorders>
              <w:top w:val="single" w:sz="6" w:space="0" w:color="000000"/>
              <w:left w:val="single" w:sz="6" w:space="0" w:color="000000"/>
              <w:bottom w:val="single" w:sz="6" w:space="0" w:color="000000"/>
              <w:right w:val="single" w:sz="6" w:space="0" w:color="000000"/>
            </w:tcBorders>
          </w:tcPr>
          <w:p w14:paraId="3421FE12" w14:textId="77777777" w:rsidR="007B0696" w:rsidRPr="00340914" w:rsidRDefault="007B0696" w:rsidP="007B0696">
            <w:pPr>
              <w:pStyle w:val="TAC"/>
              <w:rPr>
                <w:rFonts w:cs="v5.0.0"/>
                <w:lang w:eastAsia="ja-JP"/>
              </w:rPr>
            </w:pPr>
            <w:r w:rsidRPr="00340914">
              <w:rPr>
                <w:noProof/>
                <w:szCs w:val="21"/>
                <w:lang w:eastAsia="ja-JP"/>
              </w:rPr>
              <w:t>-25dBm</w:t>
            </w:r>
          </w:p>
        </w:tc>
        <w:tc>
          <w:tcPr>
            <w:tcW w:w="1418" w:type="dxa"/>
            <w:tcBorders>
              <w:top w:val="single" w:sz="6" w:space="0" w:color="000000"/>
              <w:left w:val="single" w:sz="6" w:space="0" w:color="000000"/>
              <w:bottom w:val="single" w:sz="6" w:space="0" w:color="000000"/>
              <w:right w:val="single" w:sz="6" w:space="0" w:color="000000"/>
            </w:tcBorders>
          </w:tcPr>
          <w:p w14:paraId="3421FE13" w14:textId="77777777" w:rsidR="007B0696" w:rsidRPr="00340914" w:rsidRDefault="007B0696" w:rsidP="007B0696">
            <w:pPr>
              <w:pStyle w:val="TAC"/>
              <w:rPr>
                <w:rFonts w:cs="v5.0.0"/>
                <w:lang w:eastAsia="zh-CN"/>
              </w:rPr>
            </w:pPr>
            <w:r w:rsidRPr="00340914">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3421FE14" w14:textId="77777777" w:rsidR="007B0696" w:rsidRPr="00340914" w:rsidRDefault="007B0696" w:rsidP="007B0696">
            <w:pPr>
              <w:pStyle w:val="TAC"/>
              <w:jc w:val="left"/>
              <w:rPr>
                <w:rFonts w:cs="v5.0.0"/>
                <w:lang w:eastAsia="ja-JP"/>
              </w:rPr>
            </w:pPr>
            <w:r w:rsidRPr="00340914">
              <w:rPr>
                <w:rFonts w:cs="v5.0.0"/>
                <w:lang w:eastAsia="ja-JP"/>
              </w:rPr>
              <w:t xml:space="preserve">Applicable 10MHz from the assigned channel edge </w:t>
            </w:r>
          </w:p>
        </w:tc>
      </w:tr>
      <w:tr w:rsidR="007B0696" w:rsidRPr="00340914" w14:paraId="3421FE1B"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421FE16" w14:textId="77777777" w:rsidR="007B0696" w:rsidRPr="00340914" w:rsidRDefault="007B0696" w:rsidP="007B0696">
            <w:pPr>
              <w:pStyle w:val="TAC"/>
              <w:rPr>
                <w:noProof/>
                <w:szCs w:val="21"/>
                <w:lang w:val="en-US" w:eastAsia="ja-JP"/>
              </w:rPr>
            </w:pPr>
            <w:r w:rsidRPr="00340914">
              <w:rPr>
                <w:noProof/>
                <w:szCs w:val="21"/>
                <w:lang w:val="en-US" w:eastAsia="ja-JP"/>
              </w:rPr>
              <w:t xml:space="preserve">3100MHz – </w:t>
            </w:r>
            <w:r w:rsidRPr="00340914">
              <w:rPr>
                <w:noProof/>
                <w:szCs w:val="21"/>
                <w:lang w:eastAsia="ja-JP"/>
              </w:rPr>
              <w:t>3530</w:t>
            </w:r>
            <w:r w:rsidRPr="00340914">
              <w:rPr>
                <w:noProof/>
                <w:szCs w:val="21"/>
                <w:lang w:val="en-US" w:eastAsia="ja-JP"/>
              </w:rPr>
              <w:t>MHz</w:t>
            </w:r>
          </w:p>
          <w:p w14:paraId="3421FE17" w14:textId="77777777" w:rsidR="007B0696" w:rsidRPr="00340914" w:rsidRDefault="007B0696" w:rsidP="007B0696">
            <w:pPr>
              <w:pStyle w:val="TAC"/>
              <w:rPr>
                <w:noProof/>
                <w:szCs w:val="21"/>
                <w:lang w:val="en-US" w:eastAsia="ja-JP"/>
              </w:rPr>
            </w:pPr>
            <w:r w:rsidRPr="00340914">
              <w:rPr>
                <w:noProof/>
                <w:szCs w:val="21"/>
                <w:lang w:eastAsia="ja-JP"/>
              </w:rPr>
              <w:t>3720</w:t>
            </w:r>
            <w:r w:rsidRPr="00340914">
              <w:rPr>
                <w:noProof/>
                <w:szCs w:val="21"/>
                <w:lang w:val="en-US" w:eastAsia="ja-JP"/>
              </w:rPr>
              <w:t>MHz</w:t>
            </w:r>
            <w:r w:rsidRPr="00340914">
              <w:rPr>
                <w:noProof/>
                <w:szCs w:val="21"/>
                <w:lang w:eastAsia="ja-JP"/>
              </w:rPr>
              <w:t xml:space="preserve"> </w:t>
            </w:r>
            <w:r w:rsidRPr="00340914">
              <w:rPr>
                <w:noProof/>
                <w:szCs w:val="21"/>
                <w:lang w:val="en-US" w:eastAsia="ja-JP"/>
              </w:rPr>
              <w:t>– 4200MHz</w:t>
            </w:r>
          </w:p>
        </w:tc>
        <w:tc>
          <w:tcPr>
            <w:tcW w:w="1276" w:type="dxa"/>
            <w:tcBorders>
              <w:top w:val="single" w:sz="6" w:space="0" w:color="000000"/>
              <w:left w:val="single" w:sz="6" w:space="0" w:color="000000"/>
              <w:bottom w:val="single" w:sz="6" w:space="0" w:color="000000"/>
              <w:right w:val="single" w:sz="6" w:space="0" w:color="000000"/>
            </w:tcBorders>
            <w:hideMark/>
          </w:tcPr>
          <w:p w14:paraId="3421FE18" w14:textId="77777777" w:rsidR="007B0696" w:rsidRPr="00340914" w:rsidRDefault="007B0696" w:rsidP="007B0696">
            <w:pPr>
              <w:pStyle w:val="TAC"/>
              <w:rPr>
                <w:noProof/>
                <w:szCs w:val="21"/>
                <w:lang w:eastAsia="zh-CN"/>
              </w:rPr>
            </w:pPr>
            <w:r w:rsidRPr="00340914">
              <w:rPr>
                <w:noProof/>
                <w:szCs w:val="21"/>
                <w:lang w:eastAsia="ja-JP"/>
              </w:rPr>
              <w:t>-40dBm</w:t>
            </w:r>
          </w:p>
        </w:tc>
        <w:tc>
          <w:tcPr>
            <w:tcW w:w="1418" w:type="dxa"/>
            <w:tcBorders>
              <w:top w:val="single" w:sz="6" w:space="0" w:color="000000"/>
              <w:left w:val="single" w:sz="6" w:space="0" w:color="000000"/>
              <w:bottom w:val="single" w:sz="6" w:space="0" w:color="000000"/>
              <w:right w:val="single" w:sz="6" w:space="0" w:color="000000"/>
            </w:tcBorders>
            <w:hideMark/>
          </w:tcPr>
          <w:p w14:paraId="3421FE19" w14:textId="77777777" w:rsidR="007B0696" w:rsidRPr="00340914" w:rsidRDefault="007B0696" w:rsidP="007B0696">
            <w:pPr>
              <w:pStyle w:val="TAC"/>
              <w:rPr>
                <w:rFonts w:cs="v5.0.0"/>
                <w:szCs w:val="22"/>
                <w:lang w:eastAsia="ja-JP"/>
              </w:rPr>
            </w:pPr>
            <w:r w:rsidRPr="00340914">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3421FE1A" w14:textId="77777777" w:rsidR="007B0696" w:rsidRPr="00340914" w:rsidRDefault="007B0696" w:rsidP="007B0696">
            <w:pPr>
              <w:rPr>
                <w:rFonts w:cs="v5.0.0"/>
              </w:rPr>
            </w:pPr>
          </w:p>
        </w:tc>
      </w:tr>
    </w:tbl>
    <w:p w14:paraId="3421FE1C" w14:textId="77777777" w:rsidR="007B0696" w:rsidRPr="00340914" w:rsidRDefault="007B0696" w:rsidP="007B0696">
      <w:pPr>
        <w:rPr>
          <w:lang w:eastAsia="zh-CN"/>
        </w:rPr>
      </w:pPr>
    </w:p>
    <w:p w14:paraId="3421FE1D" w14:textId="77777777" w:rsidR="007B0696" w:rsidRPr="00340914" w:rsidRDefault="007B0696" w:rsidP="007B0696">
      <w:pPr>
        <w:pStyle w:val="Heading4"/>
      </w:pPr>
      <w:bookmarkStart w:id="2915" w:name="_Toc20997796"/>
      <w:bookmarkStart w:id="2916" w:name="_Toc29478475"/>
      <w:bookmarkStart w:id="2917" w:name="_Toc35933073"/>
      <w:bookmarkStart w:id="2918" w:name="_Toc35935361"/>
      <w:bookmarkStart w:id="2919" w:name="_Toc37162945"/>
      <w:bookmarkStart w:id="2920" w:name="_Toc37173273"/>
      <w:bookmarkStart w:id="2921" w:name="_Toc37173525"/>
      <w:bookmarkStart w:id="2922" w:name="_Toc44754081"/>
      <w:bookmarkStart w:id="2923" w:name="_Toc45825509"/>
      <w:bookmarkStart w:id="2924" w:name="_Toc45825761"/>
      <w:bookmarkStart w:id="2925" w:name="_Toc45826013"/>
      <w:bookmarkStart w:id="2926" w:name="_Toc45826265"/>
      <w:bookmarkStart w:id="2927" w:name="_Toc52466431"/>
      <w:bookmarkStart w:id="2928" w:name="_Toc66871478"/>
      <w:bookmarkStart w:id="2929" w:name="_Toc66871982"/>
      <w:bookmarkStart w:id="2930" w:name="_Toc75174101"/>
      <w:bookmarkStart w:id="2931" w:name="_Toc76497051"/>
      <w:bookmarkStart w:id="2932" w:name="_Toc82894238"/>
      <w:bookmarkStart w:id="2933" w:name="_Toc89683895"/>
      <w:bookmarkStart w:id="2934" w:name="_Toc98571320"/>
      <w:bookmarkStart w:id="2935" w:name="_Toc137389426"/>
      <w:bookmarkStart w:id="2936" w:name="_Toc137454695"/>
      <w:r w:rsidRPr="00340914">
        <w:t>6.6.4.4</w:t>
      </w:r>
      <w:r w:rsidRPr="00340914">
        <w:tab/>
        <w:t>Co-location with other base stations</w:t>
      </w:r>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p>
    <w:p w14:paraId="3421FE1E" w14:textId="77777777" w:rsidR="007B0696" w:rsidRPr="00340914" w:rsidRDefault="007B0696" w:rsidP="007B0696">
      <w:pPr>
        <w:rPr>
          <w:rFonts w:cs="v5.0.0"/>
        </w:rPr>
      </w:pPr>
      <w:r w:rsidRPr="00340914">
        <w:rPr>
          <w:rFonts w:cs="v5.0.0"/>
        </w:rPr>
        <w:t>These requirements may be applied for the protection of other BS receivers when GSM900, DCS1800, PCS1900, GSM850, CDMA850, UTRA FDD, UTRA TDD, E-UTRA and/or NR BS are co-located with an E-UTRA BS.</w:t>
      </w:r>
    </w:p>
    <w:p w14:paraId="3421FE1F" w14:textId="77777777" w:rsidR="007B0696" w:rsidRPr="00340914" w:rsidRDefault="007B0696" w:rsidP="007B0696">
      <w:r w:rsidRPr="00340914">
        <w:rPr>
          <w:rFonts w:cs="v5.0.0"/>
        </w:rPr>
        <w:t>The requirements assume a 30 dB coupling loss between transmitter and receiver</w:t>
      </w:r>
      <w:r w:rsidRPr="00340914">
        <w:rPr>
          <w:rFonts w:cs="v5.0.0"/>
          <w:lang w:eastAsia="zh-CN"/>
        </w:rPr>
        <w:t xml:space="preserve"> </w:t>
      </w:r>
      <w:r w:rsidRPr="00340914">
        <w:rPr>
          <w:lang w:eastAsia="zh-CN"/>
        </w:rPr>
        <w:t xml:space="preserve">and are based on co-location with </w:t>
      </w:r>
      <w:r w:rsidRPr="00340914">
        <w:t>base stations of the same class</w:t>
      </w:r>
      <w:r w:rsidRPr="00340914">
        <w:rPr>
          <w:rFonts w:cs="v5.0.0"/>
        </w:rPr>
        <w:t>.</w:t>
      </w:r>
    </w:p>
    <w:p w14:paraId="3421FE20" w14:textId="77777777" w:rsidR="007B0696" w:rsidRPr="00340914" w:rsidRDefault="007B0696" w:rsidP="007B0696">
      <w:pPr>
        <w:pStyle w:val="Heading5"/>
      </w:pPr>
      <w:bookmarkStart w:id="2937" w:name="_Toc20997797"/>
      <w:bookmarkStart w:id="2938" w:name="_Toc29478476"/>
      <w:bookmarkStart w:id="2939" w:name="_Toc35933074"/>
      <w:bookmarkStart w:id="2940" w:name="_Toc35935362"/>
      <w:bookmarkStart w:id="2941" w:name="_Toc37162946"/>
      <w:bookmarkStart w:id="2942" w:name="_Toc37173274"/>
      <w:bookmarkStart w:id="2943" w:name="_Toc37173526"/>
      <w:bookmarkStart w:id="2944" w:name="_Toc44754082"/>
      <w:bookmarkStart w:id="2945" w:name="_Toc45825510"/>
      <w:bookmarkStart w:id="2946" w:name="_Toc45825762"/>
      <w:bookmarkStart w:id="2947" w:name="_Toc45826014"/>
      <w:bookmarkStart w:id="2948" w:name="_Toc45826266"/>
      <w:bookmarkStart w:id="2949" w:name="_Toc52466432"/>
      <w:bookmarkStart w:id="2950" w:name="_Toc66871479"/>
      <w:bookmarkStart w:id="2951" w:name="_Toc66871983"/>
      <w:bookmarkStart w:id="2952" w:name="_Toc75174102"/>
      <w:bookmarkStart w:id="2953" w:name="_Toc76497052"/>
      <w:bookmarkStart w:id="2954" w:name="_Toc82894239"/>
      <w:bookmarkStart w:id="2955" w:name="_Toc89683896"/>
      <w:bookmarkStart w:id="2956" w:name="_Toc98571321"/>
      <w:bookmarkStart w:id="2957" w:name="_Toc137389427"/>
      <w:bookmarkStart w:id="2958" w:name="_Toc137454696"/>
      <w:r w:rsidRPr="00340914">
        <w:t>6.6.4.4.1</w:t>
      </w:r>
      <w:r w:rsidRPr="00340914">
        <w:tab/>
        <w:t>Minimum Requirement</w:t>
      </w:r>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p>
    <w:p w14:paraId="3421FE21" w14:textId="77777777" w:rsidR="007B0696" w:rsidRPr="00340914" w:rsidRDefault="007B0696" w:rsidP="007B0696">
      <w:pPr>
        <w:keepNext/>
      </w:pPr>
      <w:r w:rsidRPr="00340914">
        <w:t xml:space="preserve">The power of any spurious emission shall not exceed the limits of Table 6.6.4.4.1-1 for a </w:t>
      </w:r>
      <w:r w:rsidRPr="00340914">
        <w:rPr>
          <w:lang w:eastAsia="zh-CN"/>
        </w:rPr>
        <w:t xml:space="preserve">Wide Area </w:t>
      </w:r>
      <w:r w:rsidRPr="00340914">
        <w:t>BS where requirements for co-location with a BS type listed in the first column apply.</w:t>
      </w:r>
      <w:r w:rsidRPr="00340914">
        <w:rPr>
          <w:rFonts w:cs="v5.0.0"/>
        </w:rPr>
        <w:t xml:space="preserve"> For BS capable of multi-band operation, the exclusions and conditions in the Note column of Table 6.6.4.4.1-1 apply for each supported operating band.</w:t>
      </w:r>
      <w:r w:rsidRPr="00340914">
        <w:t xml:space="preserve"> </w:t>
      </w:r>
      <w:r w:rsidRPr="00340914">
        <w:rPr>
          <w:rStyle w:val="msoins0"/>
          <w:rFonts w:cs="v3.8.0"/>
        </w:rPr>
        <w:t>For BS capable of multi-band operation</w:t>
      </w:r>
      <w:r w:rsidRPr="00340914">
        <w:rPr>
          <w:rStyle w:val="msoins0"/>
        </w:rPr>
        <w:t xml:space="preserve"> where multiple bands are mapped on separate antenna connectors, the exclusions and conditions in the Note column of Table 6.6.4.4.1-1 apply for the operating band supported </w:t>
      </w:r>
      <w:r w:rsidRPr="00340914">
        <w:rPr>
          <w:rStyle w:val="msoins0"/>
          <w:rFonts w:hint="eastAsia"/>
          <w:lang w:eastAsia="zh-CN"/>
        </w:rPr>
        <w:t>at</w:t>
      </w:r>
      <w:r w:rsidRPr="00340914">
        <w:rPr>
          <w:rStyle w:val="msoins0"/>
        </w:rPr>
        <w:t xml:space="preserve"> </w:t>
      </w:r>
      <w:r w:rsidRPr="00340914">
        <w:rPr>
          <w:rStyle w:val="msoins0"/>
          <w:rFonts w:hint="eastAsia"/>
          <w:lang w:eastAsia="zh-CN"/>
        </w:rPr>
        <w:t>that</w:t>
      </w:r>
      <w:r w:rsidRPr="00340914">
        <w:rPr>
          <w:rStyle w:val="msoins0"/>
        </w:rPr>
        <w:t xml:space="preserve"> antenna connector.</w:t>
      </w:r>
    </w:p>
    <w:p w14:paraId="3421FE22" w14:textId="77777777" w:rsidR="007B0696" w:rsidRPr="00340914" w:rsidRDefault="007B0696" w:rsidP="007B0696">
      <w:pPr>
        <w:pStyle w:val="TH"/>
      </w:pPr>
      <w:r w:rsidRPr="00340914">
        <w:t>Table 6.6.4.4.1-1: BS Spurious emissions limits for Wide Area BS co-located with another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7B0696" w:rsidRPr="00340914" w14:paraId="3421FE28" w14:textId="77777777" w:rsidTr="007B0696">
        <w:trPr>
          <w:cantSplit/>
          <w:jc w:val="center"/>
        </w:trPr>
        <w:tc>
          <w:tcPr>
            <w:tcW w:w="2291" w:type="dxa"/>
          </w:tcPr>
          <w:p w14:paraId="3421FE23" w14:textId="77777777" w:rsidR="007B0696" w:rsidRPr="00340914" w:rsidRDefault="007B0696" w:rsidP="007B0696">
            <w:pPr>
              <w:pStyle w:val="TAH"/>
              <w:rPr>
                <w:rFonts w:cs="Arial"/>
              </w:rPr>
            </w:pPr>
            <w:r w:rsidRPr="00340914">
              <w:rPr>
                <w:rFonts w:cs="Arial"/>
              </w:rPr>
              <w:t>Type of co-located BS</w:t>
            </w:r>
          </w:p>
        </w:tc>
        <w:tc>
          <w:tcPr>
            <w:tcW w:w="2291" w:type="dxa"/>
          </w:tcPr>
          <w:p w14:paraId="3421FE24" w14:textId="77777777" w:rsidR="007B0696" w:rsidRPr="00340914" w:rsidRDefault="007B0696" w:rsidP="007B0696">
            <w:pPr>
              <w:pStyle w:val="TAH"/>
              <w:rPr>
                <w:rFonts w:cs="Arial"/>
              </w:rPr>
            </w:pPr>
            <w:r w:rsidRPr="00340914">
              <w:rPr>
                <w:rFonts w:cs="Arial"/>
              </w:rPr>
              <w:t>Frequency range for co-location requirement</w:t>
            </w:r>
          </w:p>
        </w:tc>
        <w:tc>
          <w:tcPr>
            <w:tcW w:w="1235" w:type="dxa"/>
          </w:tcPr>
          <w:p w14:paraId="3421FE25" w14:textId="77777777" w:rsidR="007B0696" w:rsidRPr="00340914" w:rsidRDefault="007B0696" w:rsidP="007B0696">
            <w:pPr>
              <w:pStyle w:val="TAH"/>
              <w:rPr>
                <w:rFonts w:cs="Arial"/>
              </w:rPr>
            </w:pPr>
            <w:r w:rsidRPr="00340914">
              <w:rPr>
                <w:rFonts w:cs="Arial"/>
              </w:rPr>
              <w:t>Maximum Level</w:t>
            </w:r>
          </w:p>
        </w:tc>
        <w:tc>
          <w:tcPr>
            <w:tcW w:w="1414" w:type="dxa"/>
          </w:tcPr>
          <w:p w14:paraId="3421FE26" w14:textId="77777777" w:rsidR="007B0696" w:rsidRPr="00340914" w:rsidRDefault="007B0696" w:rsidP="007B0696">
            <w:pPr>
              <w:pStyle w:val="TAH"/>
              <w:rPr>
                <w:rFonts w:cs="Arial"/>
              </w:rPr>
            </w:pPr>
            <w:r w:rsidRPr="00340914">
              <w:rPr>
                <w:rFonts w:cs="Arial"/>
              </w:rPr>
              <w:t>Measurement Bandwidth</w:t>
            </w:r>
          </w:p>
        </w:tc>
        <w:tc>
          <w:tcPr>
            <w:tcW w:w="1845" w:type="dxa"/>
          </w:tcPr>
          <w:p w14:paraId="3421FE27" w14:textId="77777777" w:rsidR="007B0696" w:rsidRPr="00340914" w:rsidRDefault="007B0696" w:rsidP="007B0696">
            <w:pPr>
              <w:pStyle w:val="TAH"/>
              <w:rPr>
                <w:rFonts w:cs="Arial"/>
              </w:rPr>
            </w:pPr>
            <w:r w:rsidRPr="00340914">
              <w:rPr>
                <w:rFonts w:cs="Arial"/>
              </w:rPr>
              <w:t>Note</w:t>
            </w:r>
          </w:p>
        </w:tc>
      </w:tr>
      <w:tr w:rsidR="007B0696" w:rsidRPr="00340914" w14:paraId="3421FE2E" w14:textId="77777777" w:rsidTr="007B0696">
        <w:trPr>
          <w:cantSplit/>
          <w:jc w:val="center"/>
        </w:trPr>
        <w:tc>
          <w:tcPr>
            <w:tcW w:w="2291" w:type="dxa"/>
          </w:tcPr>
          <w:p w14:paraId="3421FE29" w14:textId="77777777" w:rsidR="007B0696" w:rsidRPr="00340914" w:rsidRDefault="007B0696" w:rsidP="007B0696">
            <w:pPr>
              <w:pStyle w:val="TAC"/>
              <w:rPr>
                <w:rFonts w:cs="Arial"/>
              </w:rPr>
            </w:pPr>
            <w:r w:rsidRPr="00340914">
              <w:rPr>
                <w:rFonts w:cs="v5.0.0"/>
              </w:rPr>
              <w:t>Macro GSM900</w:t>
            </w:r>
          </w:p>
        </w:tc>
        <w:tc>
          <w:tcPr>
            <w:tcW w:w="2291" w:type="dxa"/>
          </w:tcPr>
          <w:p w14:paraId="3421FE2A" w14:textId="77777777" w:rsidR="007B0696" w:rsidRPr="00340914" w:rsidRDefault="007B0696" w:rsidP="007B0696">
            <w:pPr>
              <w:pStyle w:val="TAC"/>
              <w:rPr>
                <w:rFonts w:cs="Arial"/>
              </w:rPr>
            </w:pPr>
            <w:r w:rsidRPr="00340914">
              <w:rPr>
                <w:rFonts w:cs="v5.0.0"/>
              </w:rPr>
              <w:t>876-915 MHz</w:t>
            </w:r>
          </w:p>
        </w:tc>
        <w:tc>
          <w:tcPr>
            <w:tcW w:w="1235" w:type="dxa"/>
          </w:tcPr>
          <w:p w14:paraId="3421FE2B" w14:textId="77777777" w:rsidR="007B0696" w:rsidRPr="00340914" w:rsidRDefault="007B0696" w:rsidP="007B0696">
            <w:pPr>
              <w:pStyle w:val="TAC"/>
              <w:rPr>
                <w:rFonts w:cs="Arial"/>
              </w:rPr>
            </w:pPr>
            <w:r w:rsidRPr="00340914">
              <w:rPr>
                <w:rFonts w:cs="v5.0.0"/>
              </w:rPr>
              <w:t>-98 dBm</w:t>
            </w:r>
          </w:p>
        </w:tc>
        <w:tc>
          <w:tcPr>
            <w:tcW w:w="1414" w:type="dxa"/>
          </w:tcPr>
          <w:p w14:paraId="3421FE2C" w14:textId="77777777" w:rsidR="007B0696" w:rsidRPr="00340914" w:rsidRDefault="007B0696" w:rsidP="007B0696">
            <w:pPr>
              <w:pStyle w:val="TAC"/>
              <w:rPr>
                <w:rFonts w:cs="Arial"/>
              </w:rPr>
            </w:pPr>
            <w:r w:rsidRPr="00340914">
              <w:rPr>
                <w:rFonts w:cs="v5.0.0"/>
              </w:rPr>
              <w:t>100 kHz</w:t>
            </w:r>
          </w:p>
        </w:tc>
        <w:tc>
          <w:tcPr>
            <w:tcW w:w="1845" w:type="dxa"/>
          </w:tcPr>
          <w:p w14:paraId="3421FE2D" w14:textId="77777777" w:rsidR="007B0696" w:rsidRPr="00340914" w:rsidRDefault="007B0696" w:rsidP="007B0696">
            <w:pPr>
              <w:pStyle w:val="TAC"/>
              <w:rPr>
                <w:rFonts w:cs="Arial"/>
              </w:rPr>
            </w:pPr>
          </w:p>
        </w:tc>
      </w:tr>
      <w:tr w:rsidR="007B0696" w:rsidRPr="00340914" w14:paraId="3421FE34" w14:textId="77777777" w:rsidTr="007B0696">
        <w:trPr>
          <w:cantSplit/>
          <w:jc w:val="center"/>
        </w:trPr>
        <w:tc>
          <w:tcPr>
            <w:tcW w:w="2291" w:type="dxa"/>
          </w:tcPr>
          <w:p w14:paraId="3421FE2F" w14:textId="77777777" w:rsidR="007B0696" w:rsidRPr="00340914" w:rsidRDefault="007B0696" w:rsidP="007B0696">
            <w:pPr>
              <w:pStyle w:val="TAC"/>
              <w:rPr>
                <w:rFonts w:cs="Arial"/>
              </w:rPr>
            </w:pPr>
            <w:r w:rsidRPr="00340914">
              <w:rPr>
                <w:rFonts w:cs="v5.0.0"/>
              </w:rPr>
              <w:t>Macro DCS1800</w:t>
            </w:r>
          </w:p>
        </w:tc>
        <w:tc>
          <w:tcPr>
            <w:tcW w:w="2291" w:type="dxa"/>
          </w:tcPr>
          <w:p w14:paraId="3421FE30" w14:textId="77777777" w:rsidR="007B0696" w:rsidRPr="00340914" w:rsidRDefault="007B0696" w:rsidP="007B0696">
            <w:pPr>
              <w:pStyle w:val="TAC"/>
              <w:rPr>
                <w:rFonts w:cs="Arial"/>
              </w:rPr>
            </w:pPr>
            <w:r w:rsidRPr="00340914">
              <w:rPr>
                <w:rFonts w:cs="Arial"/>
              </w:rPr>
              <w:t>1710 - 1785 MHz</w:t>
            </w:r>
          </w:p>
        </w:tc>
        <w:tc>
          <w:tcPr>
            <w:tcW w:w="1235" w:type="dxa"/>
          </w:tcPr>
          <w:p w14:paraId="3421FE31" w14:textId="77777777" w:rsidR="007B0696" w:rsidRPr="00340914" w:rsidRDefault="007B0696" w:rsidP="007B0696">
            <w:pPr>
              <w:pStyle w:val="TAC"/>
              <w:rPr>
                <w:rFonts w:cs="Arial"/>
              </w:rPr>
            </w:pPr>
            <w:r w:rsidRPr="00340914">
              <w:rPr>
                <w:rFonts w:cs="Arial"/>
              </w:rPr>
              <w:t>-98 dBm</w:t>
            </w:r>
          </w:p>
        </w:tc>
        <w:tc>
          <w:tcPr>
            <w:tcW w:w="1414" w:type="dxa"/>
          </w:tcPr>
          <w:p w14:paraId="3421FE32" w14:textId="77777777" w:rsidR="007B0696" w:rsidRPr="00340914" w:rsidRDefault="007B0696" w:rsidP="007B0696">
            <w:pPr>
              <w:pStyle w:val="TAC"/>
              <w:rPr>
                <w:rFonts w:cs="Arial"/>
              </w:rPr>
            </w:pPr>
            <w:r w:rsidRPr="00340914">
              <w:rPr>
                <w:rFonts w:cs="Arial"/>
              </w:rPr>
              <w:t>100 kHz</w:t>
            </w:r>
          </w:p>
        </w:tc>
        <w:tc>
          <w:tcPr>
            <w:tcW w:w="1845" w:type="dxa"/>
          </w:tcPr>
          <w:p w14:paraId="3421FE33" w14:textId="77777777" w:rsidR="007B0696" w:rsidRPr="00340914" w:rsidRDefault="007B0696" w:rsidP="007B0696">
            <w:pPr>
              <w:pStyle w:val="TAC"/>
              <w:rPr>
                <w:rFonts w:cs="Arial"/>
              </w:rPr>
            </w:pPr>
          </w:p>
        </w:tc>
      </w:tr>
      <w:tr w:rsidR="007B0696" w:rsidRPr="00340914" w14:paraId="3421FE3A" w14:textId="77777777" w:rsidTr="007B0696">
        <w:trPr>
          <w:cantSplit/>
          <w:jc w:val="center"/>
        </w:trPr>
        <w:tc>
          <w:tcPr>
            <w:tcW w:w="2291" w:type="dxa"/>
          </w:tcPr>
          <w:p w14:paraId="3421FE35" w14:textId="77777777" w:rsidR="007B0696" w:rsidRPr="00340914" w:rsidRDefault="007B0696" w:rsidP="007B0696">
            <w:pPr>
              <w:pStyle w:val="TAC"/>
              <w:rPr>
                <w:rFonts w:cs="Arial"/>
              </w:rPr>
            </w:pPr>
            <w:r w:rsidRPr="00340914">
              <w:rPr>
                <w:rFonts w:cs="v5.0.0"/>
              </w:rPr>
              <w:t>Macro PCS1900</w:t>
            </w:r>
          </w:p>
        </w:tc>
        <w:tc>
          <w:tcPr>
            <w:tcW w:w="2291" w:type="dxa"/>
          </w:tcPr>
          <w:p w14:paraId="3421FE36" w14:textId="77777777" w:rsidR="007B0696" w:rsidRPr="00340914" w:rsidRDefault="007B0696" w:rsidP="007B0696">
            <w:pPr>
              <w:pStyle w:val="TAC"/>
              <w:rPr>
                <w:rFonts w:cs="Arial"/>
              </w:rPr>
            </w:pPr>
            <w:r w:rsidRPr="00340914">
              <w:rPr>
                <w:rFonts w:cs="Arial"/>
              </w:rPr>
              <w:t>1850 - 1910 MHz</w:t>
            </w:r>
          </w:p>
        </w:tc>
        <w:tc>
          <w:tcPr>
            <w:tcW w:w="1235" w:type="dxa"/>
          </w:tcPr>
          <w:p w14:paraId="3421FE37" w14:textId="77777777" w:rsidR="007B0696" w:rsidRPr="00340914" w:rsidRDefault="007B0696" w:rsidP="007B0696">
            <w:pPr>
              <w:pStyle w:val="TAC"/>
              <w:rPr>
                <w:rFonts w:cs="Arial"/>
              </w:rPr>
            </w:pPr>
            <w:r w:rsidRPr="00340914">
              <w:rPr>
                <w:rFonts w:cs="Arial"/>
              </w:rPr>
              <w:t>-98 dBm</w:t>
            </w:r>
          </w:p>
        </w:tc>
        <w:tc>
          <w:tcPr>
            <w:tcW w:w="1414" w:type="dxa"/>
          </w:tcPr>
          <w:p w14:paraId="3421FE38" w14:textId="77777777" w:rsidR="007B0696" w:rsidRPr="00340914" w:rsidRDefault="007B0696" w:rsidP="007B0696">
            <w:pPr>
              <w:pStyle w:val="TAC"/>
              <w:rPr>
                <w:rFonts w:cs="Arial"/>
              </w:rPr>
            </w:pPr>
            <w:r w:rsidRPr="00340914">
              <w:rPr>
                <w:rFonts w:cs="Arial"/>
              </w:rPr>
              <w:t>100 kHz</w:t>
            </w:r>
          </w:p>
        </w:tc>
        <w:tc>
          <w:tcPr>
            <w:tcW w:w="1845" w:type="dxa"/>
          </w:tcPr>
          <w:p w14:paraId="3421FE39" w14:textId="77777777" w:rsidR="007B0696" w:rsidRPr="00340914" w:rsidRDefault="007B0696" w:rsidP="007B0696">
            <w:pPr>
              <w:pStyle w:val="TAC"/>
              <w:rPr>
                <w:rFonts w:cs="Arial"/>
              </w:rPr>
            </w:pPr>
          </w:p>
        </w:tc>
      </w:tr>
      <w:tr w:rsidR="007B0696" w:rsidRPr="00340914" w14:paraId="3421FE40" w14:textId="77777777" w:rsidTr="007B0696">
        <w:trPr>
          <w:cantSplit/>
          <w:jc w:val="center"/>
        </w:trPr>
        <w:tc>
          <w:tcPr>
            <w:tcW w:w="2291" w:type="dxa"/>
          </w:tcPr>
          <w:p w14:paraId="3421FE3B" w14:textId="77777777" w:rsidR="007B0696" w:rsidRPr="00340914" w:rsidRDefault="007B0696" w:rsidP="007B0696">
            <w:pPr>
              <w:pStyle w:val="TAC"/>
              <w:rPr>
                <w:rFonts w:cs="Arial"/>
              </w:rPr>
            </w:pPr>
            <w:r w:rsidRPr="00340914">
              <w:rPr>
                <w:rFonts w:cs="v5.0.0"/>
              </w:rPr>
              <w:t>Macro GSM850 or CDMA850</w:t>
            </w:r>
          </w:p>
        </w:tc>
        <w:tc>
          <w:tcPr>
            <w:tcW w:w="2291" w:type="dxa"/>
          </w:tcPr>
          <w:p w14:paraId="3421FE3C" w14:textId="77777777" w:rsidR="007B0696" w:rsidRPr="00340914" w:rsidRDefault="007B0696" w:rsidP="007B0696">
            <w:pPr>
              <w:pStyle w:val="TAC"/>
              <w:rPr>
                <w:rFonts w:cs="Arial"/>
              </w:rPr>
            </w:pPr>
            <w:r w:rsidRPr="00340914">
              <w:rPr>
                <w:rFonts w:cs="Arial"/>
              </w:rPr>
              <w:t>824 - 849 MHz</w:t>
            </w:r>
          </w:p>
        </w:tc>
        <w:tc>
          <w:tcPr>
            <w:tcW w:w="1235" w:type="dxa"/>
          </w:tcPr>
          <w:p w14:paraId="3421FE3D" w14:textId="77777777" w:rsidR="007B0696" w:rsidRPr="00340914" w:rsidRDefault="007B0696" w:rsidP="007B0696">
            <w:pPr>
              <w:pStyle w:val="TAC"/>
              <w:rPr>
                <w:rFonts w:cs="Arial"/>
              </w:rPr>
            </w:pPr>
            <w:r w:rsidRPr="00340914">
              <w:rPr>
                <w:rFonts w:cs="Arial"/>
              </w:rPr>
              <w:t>-98 dBm</w:t>
            </w:r>
          </w:p>
        </w:tc>
        <w:tc>
          <w:tcPr>
            <w:tcW w:w="1414" w:type="dxa"/>
          </w:tcPr>
          <w:p w14:paraId="3421FE3E" w14:textId="77777777" w:rsidR="007B0696" w:rsidRPr="00340914" w:rsidRDefault="007B0696" w:rsidP="007B0696">
            <w:pPr>
              <w:pStyle w:val="TAC"/>
              <w:rPr>
                <w:rFonts w:cs="Arial"/>
              </w:rPr>
            </w:pPr>
            <w:r w:rsidRPr="00340914">
              <w:rPr>
                <w:rFonts w:cs="Arial"/>
              </w:rPr>
              <w:t>100 kHz</w:t>
            </w:r>
          </w:p>
        </w:tc>
        <w:tc>
          <w:tcPr>
            <w:tcW w:w="1845" w:type="dxa"/>
          </w:tcPr>
          <w:p w14:paraId="3421FE3F" w14:textId="77777777" w:rsidR="007B0696" w:rsidRPr="00340914" w:rsidRDefault="007B0696" w:rsidP="007B0696">
            <w:pPr>
              <w:pStyle w:val="TAC"/>
              <w:rPr>
                <w:rFonts w:cs="Arial"/>
              </w:rPr>
            </w:pPr>
          </w:p>
        </w:tc>
      </w:tr>
      <w:tr w:rsidR="007B0696" w:rsidRPr="00340914" w14:paraId="3421FE47" w14:textId="77777777" w:rsidTr="007B0696">
        <w:trPr>
          <w:cantSplit/>
          <w:jc w:val="center"/>
        </w:trPr>
        <w:tc>
          <w:tcPr>
            <w:tcW w:w="2291" w:type="dxa"/>
          </w:tcPr>
          <w:p w14:paraId="3421FE41" w14:textId="77777777" w:rsidR="007B0696" w:rsidRPr="00340914" w:rsidRDefault="007B0696" w:rsidP="007B0696">
            <w:pPr>
              <w:pStyle w:val="TAC"/>
              <w:rPr>
                <w:rFonts w:cs="Arial"/>
                <w:lang w:val="sv-SE"/>
              </w:rPr>
            </w:pPr>
            <w:r w:rsidRPr="00340914">
              <w:rPr>
                <w:rFonts w:cs="v5.0.0"/>
                <w:lang w:val="sv-SE"/>
              </w:rPr>
              <w:t>WA UTRA FDD Band I or E-UTRA Band 1</w:t>
            </w:r>
            <w:r w:rsidRPr="00340914">
              <w:rPr>
                <w:rFonts w:eastAsia="DengXian" w:cs="v5.0.0"/>
                <w:lang w:val="sv-SE"/>
              </w:rPr>
              <w:t xml:space="preserve"> or NR Band n1</w:t>
            </w:r>
          </w:p>
        </w:tc>
        <w:tc>
          <w:tcPr>
            <w:tcW w:w="2291" w:type="dxa"/>
          </w:tcPr>
          <w:p w14:paraId="3421FE42" w14:textId="77777777" w:rsidR="007B0696" w:rsidRPr="00340914" w:rsidRDefault="007B0696" w:rsidP="007B0696">
            <w:pPr>
              <w:pStyle w:val="TAC"/>
              <w:rPr>
                <w:rFonts w:cs="Arial"/>
                <w:lang w:eastAsia="zh-CN"/>
              </w:rPr>
            </w:pPr>
            <w:r w:rsidRPr="00340914">
              <w:rPr>
                <w:rFonts w:cs="Arial"/>
              </w:rPr>
              <w:t>1920 - 1980 MHz</w:t>
            </w:r>
          </w:p>
          <w:p w14:paraId="3421FE43" w14:textId="77777777" w:rsidR="007B0696" w:rsidRPr="00340914" w:rsidRDefault="007B0696" w:rsidP="007B0696">
            <w:pPr>
              <w:pStyle w:val="TAC"/>
              <w:rPr>
                <w:rFonts w:cs="Arial"/>
                <w:lang w:eastAsia="zh-CN"/>
              </w:rPr>
            </w:pPr>
          </w:p>
        </w:tc>
        <w:tc>
          <w:tcPr>
            <w:tcW w:w="1235" w:type="dxa"/>
          </w:tcPr>
          <w:p w14:paraId="3421FE44" w14:textId="77777777" w:rsidR="007B0696" w:rsidRPr="00340914" w:rsidRDefault="007B0696" w:rsidP="007B0696">
            <w:pPr>
              <w:pStyle w:val="TAC"/>
              <w:rPr>
                <w:rFonts w:cs="Arial"/>
              </w:rPr>
            </w:pPr>
            <w:r w:rsidRPr="00340914">
              <w:rPr>
                <w:rFonts w:cs="Arial"/>
              </w:rPr>
              <w:t>-96 dBm</w:t>
            </w:r>
          </w:p>
        </w:tc>
        <w:tc>
          <w:tcPr>
            <w:tcW w:w="1414" w:type="dxa"/>
          </w:tcPr>
          <w:p w14:paraId="3421FE45" w14:textId="77777777" w:rsidR="007B0696" w:rsidRPr="00340914" w:rsidRDefault="007B0696" w:rsidP="007B0696">
            <w:pPr>
              <w:pStyle w:val="TAC"/>
              <w:rPr>
                <w:rFonts w:cs="Arial"/>
              </w:rPr>
            </w:pPr>
            <w:r w:rsidRPr="00340914">
              <w:rPr>
                <w:rFonts w:cs="Arial"/>
              </w:rPr>
              <w:t>100 kHz</w:t>
            </w:r>
          </w:p>
        </w:tc>
        <w:tc>
          <w:tcPr>
            <w:tcW w:w="1845" w:type="dxa"/>
          </w:tcPr>
          <w:p w14:paraId="3421FE46" w14:textId="77777777" w:rsidR="007B0696" w:rsidRPr="00340914" w:rsidRDefault="007B0696" w:rsidP="007B0696">
            <w:pPr>
              <w:pStyle w:val="TAC"/>
              <w:rPr>
                <w:rFonts w:cs="Arial"/>
              </w:rPr>
            </w:pPr>
          </w:p>
        </w:tc>
      </w:tr>
      <w:tr w:rsidR="007B0696" w:rsidRPr="00340914" w14:paraId="3421FE4E" w14:textId="77777777" w:rsidTr="007B0696">
        <w:trPr>
          <w:cantSplit/>
          <w:jc w:val="center"/>
        </w:trPr>
        <w:tc>
          <w:tcPr>
            <w:tcW w:w="2291" w:type="dxa"/>
          </w:tcPr>
          <w:p w14:paraId="3421FE48" w14:textId="77777777" w:rsidR="007B0696" w:rsidRPr="00340914" w:rsidRDefault="007B0696" w:rsidP="007B0696">
            <w:pPr>
              <w:pStyle w:val="TAC"/>
              <w:rPr>
                <w:rFonts w:cs="Arial"/>
                <w:lang w:val="sv-SE"/>
              </w:rPr>
            </w:pPr>
            <w:r w:rsidRPr="00340914">
              <w:rPr>
                <w:rFonts w:cs="v5.0.0"/>
                <w:lang w:val="sv-SE"/>
              </w:rPr>
              <w:t>WA UTRA FDD Band II or E-UTRA Band 2</w:t>
            </w:r>
            <w:r w:rsidRPr="00340914">
              <w:rPr>
                <w:rFonts w:eastAsia="DengXian" w:cs="v5.0.0"/>
                <w:lang w:val="sv-SE"/>
              </w:rPr>
              <w:t xml:space="preserve"> or NR Band n2</w:t>
            </w:r>
          </w:p>
        </w:tc>
        <w:tc>
          <w:tcPr>
            <w:tcW w:w="2291" w:type="dxa"/>
          </w:tcPr>
          <w:p w14:paraId="3421FE49" w14:textId="77777777" w:rsidR="007B0696" w:rsidRPr="00340914" w:rsidRDefault="007B0696" w:rsidP="007B0696">
            <w:pPr>
              <w:pStyle w:val="TAC"/>
              <w:rPr>
                <w:rFonts w:cs="Arial"/>
                <w:lang w:eastAsia="zh-CN"/>
              </w:rPr>
            </w:pPr>
            <w:r w:rsidRPr="00340914">
              <w:rPr>
                <w:rFonts w:cs="Arial"/>
              </w:rPr>
              <w:t>1850 - 1910 MHz</w:t>
            </w:r>
          </w:p>
          <w:p w14:paraId="3421FE4A" w14:textId="77777777" w:rsidR="007B0696" w:rsidRPr="00340914" w:rsidRDefault="007B0696" w:rsidP="007B0696">
            <w:pPr>
              <w:pStyle w:val="TAC"/>
              <w:rPr>
                <w:rFonts w:cs="Arial"/>
                <w:lang w:eastAsia="zh-CN"/>
              </w:rPr>
            </w:pPr>
          </w:p>
        </w:tc>
        <w:tc>
          <w:tcPr>
            <w:tcW w:w="1235" w:type="dxa"/>
          </w:tcPr>
          <w:p w14:paraId="3421FE4B" w14:textId="77777777" w:rsidR="007B0696" w:rsidRPr="00340914" w:rsidRDefault="007B0696" w:rsidP="007B0696">
            <w:pPr>
              <w:pStyle w:val="TAC"/>
              <w:rPr>
                <w:rFonts w:cs="Arial"/>
              </w:rPr>
            </w:pPr>
            <w:r w:rsidRPr="00340914">
              <w:rPr>
                <w:rFonts w:cs="Arial"/>
              </w:rPr>
              <w:t>-96 dBm</w:t>
            </w:r>
          </w:p>
        </w:tc>
        <w:tc>
          <w:tcPr>
            <w:tcW w:w="1414" w:type="dxa"/>
          </w:tcPr>
          <w:p w14:paraId="3421FE4C" w14:textId="77777777" w:rsidR="007B0696" w:rsidRPr="00340914" w:rsidRDefault="007B0696" w:rsidP="007B0696">
            <w:pPr>
              <w:pStyle w:val="TAC"/>
              <w:rPr>
                <w:rFonts w:cs="Arial"/>
              </w:rPr>
            </w:pPr>
            <w:r w:rsidRPr="00340914">
              <w:rPr>
                <w:rFonts w:cs="Arial"/>
              </w:rPr>
              <w:t>100 kHz</w:t>
            </w:r>
          </w:p>
        </w:tc>
        <w:tc>
          <w:tcPr>
            <w:tcW w:w="1845" w:type="dxa"/>
          </w:tcPr>
          <w:p w14:paraId="3421FE4D" w14:textId="77777777" w:rsidR="007B0696" w:rsidRPr="00340914" w:rsidRDefault="007B0696" w:rsidP="007B0696">
            <w:pPr>
              <w:pStyle w:val="TAC"/>
              <w:rPr>
                <w:rFonts w:cs="Arial"/>
              </w:rPr>
            </w:pPr>
          </w:p>
        </w:tc>
      </w:tr>
      <w:tr w:rsidR="007B0696" w:rsidRPr="00340914" w14:paraId="3421FE54" w14:textId="77777777" w:rsidTr="007B0696">
        <w:trPr>
          <w:cantSplit/>
          <w:jc w:val="center"/>
        </w:trPr>
        <w:tc>
          <w:tcPr>
            <w:tcW w:w="2291" w:type="dxa"/>
          </w:tcPr>
          <w:p w14:paraId="3421FE4F" w14:textId="77777777" w:rsidR="007B0696" w:rsidRPr="00340914" w:rsidRDefault="007B0696" w:rsidP="007B0696">
            <w:pPr>
              <w:pStyle w:val="TAC"/>
              <w:rPr>
                <w:rFonts w:cs="Arial"/>
                <w:lang w:val="sv-SE"/>
              </w:rPr>
            </w:pPr>
            <w:r w:rsidRPr="00340914">
              <w:rPr>
                <w:rFonts w:cs="v5.0.0"/>
                <w:lang w:val="sv-SE"/>
              </w:rPr>
              <w:t>WA UTRA FDD Band III or E-UTRA Band 3</w:t>
            </w:r>
            <w:r w:rsidRPr="00340914">
              <w:rPr>
                <w:rFonts w:eastAsia="DengXian" w:cs="v5.0.0"/>
                <w:lang w:val="sv-SE"/>
              </w:rPr>
              <w:t xml:space="preserve"> or NR Band n3</w:t>
            </w:r>
          </w:p>
        </w:tc>
        <w:tc>
          <w:tcPr>
            <w:tcW w:w="2291" w:type="dxa"/>
          </w:tcPr>
          <w:p w14:paraId="3421FE50" w14:textId="77777777" w:rsidR="007B0696" w:rsidRPr="00340914" w:rsidRDefault="007B0696" w:rsidP="007B0696">
            <w:pPr>
              <w:pStyle w:val="TAC"/>
              <w:rPr>
                <w:rFonts w:cs="Arial"/>
              </w:rPr>
            </w:pPr>
            <w:r w:rsidRPr="00340914">
              <w:rPr>
                <w:rFonts w:cs="Arial"/>
              </w:rPr>
              <w:t>1710 - 1785 MHz</w:t>
            </w:r>
          </w:p>
        </w:tc>
        <w:tc>
          <w:tcPr>
            <w:tcW w:w="1235" w:type="dxa"/>
          </w:tcPr>
          <w:p w14:paraId="3421FE51" w14:textId="77777777" w:rsidR="007B0696" w:rsidRPr="00340914" w:rsidRDefault="007B0696" w:rsidP="007B0696">
            <w:pPr>
              <w:pStyle w:val="TAC"/>
              <w:rPr>
                <w:rFonts w:cs="Arial"/>
              </w:rPr>
            </w:pPr>
            <w:r w:rsidRPr="00340914">
              <w:rPr>
                <w:rFonts w:cs="Arial"/>
              </w:rPr>
              <w:t>-96 dBm</w:t>
            </w:r>
          </w:p>
        </w:tc>
        <w:tc>
          <w:tcPr>
            <w:tcW w:w="1414" w:type="dxa"/>
          </w:tcPr>
          <w:p w14:paraId="3421FE52" w14:textId="77777777" w:rsidR="007B0696" w:rsidRPr="00340914" w:rsidRDefault="007B0696" w:rsidP="007B0696">
            <w:pPr>
              <w:pStyle w:val="TAC"/>
              <w:rPr>
                <w:rFonts w:cs="Arial"/>
              </w:rPr>
            </w:pPr>
            <w:r w:rsidRPr="00340914">
              <w:rPr>
                <w:rFonts w:cs="Arial"/>
              </w:rPr>
              <w:t>100 kHz</w:t>
            </w:r>
          </w:p>
        </w:tc>
        <w:tc>
          <w:tcPr>
            <w:tcW w:w="1845" w:type="dxa"/>
          </w:tcPr>
          <w:p w14:paraId="3421FE53" w14:textId="77777777" w:rsidR="007B0696" w:rsidRPr="00340914" w:rsidRDefault="007B0696" w:rsidP="007B0696">
            <w:pPr>
              <w:pStyle w:val="TAC"/>
              <w:rPr>
                <w:rFonts w:cs="Arial"/>
              </w:rPr>
            </w:pPr>
          </w:p>
        </w:tc>
      </w:tr>
      <w:tr w:rsidR="007B0696" w:rsidRPr="00340914" w14:paraId="3421FE5A" w14:textId="77777777" w:rsidTr="007B0696">
        <w:trPr>
          <w:cantSplit/>
          <w:jc w:val="center"/>
        </w:trPr>
        <w:tc>
          <w:tcPr>
            <w:tcW w:w="2291" w:type="dxa"/>
          </w:tcPr>
          <w:p w14:paraId="3421FE55" w14:textId="77777777" w:rsidR="007B0696" w:rsidRPr="00340914" w:rsidRDefault="007B0696" w:rsidP="007B0696">
            <w:pPr>
              <w:pStyle w:val="TAC"/>
              <w:rPr>
                <w:rFonts w:cs="Arial"/>
                <w:lang w:val="sv-SE"/>
              </w:rPr>
            </w:pPr>
            <w:r w:rsidRPr="00340914">
              <w:rPr>
                <w:rFonts w:cs="v5.0.0"/>
                <w:lang w:val="sv-SE"/>
              </w:rPr>
              <w:t>WA UTRA FDD Band IV or E-UTRA Band 4</w:t>
            </w:r>
          </w:p>
        </w:tc>
        <w:tc>
          <w:tcPr>
            <w:tcW w:w="2291" w:type="dxa"/>
          </w:tcPr>
          <w:p w14:paraId="3421FE56" w14:textId="77777777" w:rsidR="007B0696" w:rsidRPr="00340914" w:rsidRDefault="007B0696" w:rsidP="007B0696">
            <w:pPr>
              <w:pStyle w:val="TAC"/>
              <w:rPr>
                <w:rFonts w:cs="Arial"/>
              </w:rPr>
            </w:pPr>
            <w:r w:rsidRPr="00340914">
              <w:rPr>
                <w:rFonts w:cs="Arial"/>
              </w:rPr>
              <w:t>1710 - 1755 MHz</w:t>
            </w:r>
          </w:p>
        </w:tc>
        <w:tc>
          <w:tcPr>
            <w:tcW w:w="1235" w:type="dxa"/>
          </w:tcPr>
          <w:p w14:paraId="3421FE57" w14:textId="77777777" w:rsidR="007B0696" w:rsidRPr="00340914" w:rsidRDefault="007B0696" w:rsidP="007B0696">
            <w:pPr>
              <w:pStyle w:val="TAC"/>
              <w:rPr>
                <w:rFonts w:cs="Arial"/>
              </w:rPr>
            </w:pPr>
            <w:r w:rsidRPr="00340914">
              <w:rPr>
                <w:rFonts w:cs="Arial"/>
              </w:rPr>
              <w:t>-96 dBm</w:t>
            </w:r>
          </w:p>
        </w:tc>
        <w:tc>
          <w:tcPr>
            <w:tcW w:w="1414" w:type="dxa"/>
          </w:tcPr>
          <w:p w14:paraId="3421FE58" w14:textId="77777777" w:rsidR="007B0696" w:rsidRPr="00340914" w:rsidRDefault="007B0696" w:rsidP="007B0696">
            <w:pPr>
              <w:pStyle w:val="TAC"/>
              <w:rPr>
                <w:rFonts w:cs="Arial"/>
              </w:rPr>
            </w:pPr>
            <w:r w:rsidRPr="00340914">
              <w:rPr>
                <w:rFonts w:cs="Arial"/>
              </w:rPr>
              <w:t>100 kHz</w:t>
            </w:r>
          </w:p>
        </w:tc>
        <w:tc>
          <w:tcPr>
            <w:tcW w:w="1845" w:type="dxa"/>
          </w:tcPr>
          <w:p w14:paraId="3421FE59" w14:textId="77777777" w:rsidR="007B0696" w:rsidRPr="00340914" w:rsidRDefault="007B0696" w:rsidP="007B0696">
            <w:pPr>
              <w:pStyle w:val="TAC"/>
              <w:rPr>
                <w:rFonts w:cs="Arial"/>
              </w:rPr>
            </w:pPr>
          </w:p>
        </w:tc>
      </w:tr>
      <w:tr w:rsidR="007B0696" w:rsidRPr="00340914" w14:paraId="3421FE60" w14:textId="77777777" w:rsidTr="007B0696">
        <w:trPr>
          <w:cantSplit/>
          <w:jc w:val="center"/>
        </w:trPr>
        <w:tc>
          <w:tcPr>
            <w:tcW w:w="2291" w:type="dxa"/>
          </w:tcPr>
          <w:p w14:paraId="3421FE5B" w14:textId="77777777" w:rsidR="007B0696" w:rsidRPr="00340914" w:rsidRDefault="007B0696" w:rsidP="007B0696">
            <w:pPr>
              <w:pStyle w:val="TAC"/>
              <w:rPr>
                <w:rFonts w:cs="Arial"/>
                <w:lang w:val="sv-SE"/>
              </w:rPr>
            </w:pPr>
            <w:r w:rsidRPr="00340914">
              <w:rPr>
                <w:rFonts w:cs="v5.0.0"/>
                <w:lang w:val="sv-SE"/>
              </w:rPr>
              <w:t>WA UTRA FDD Band V or E-UTRA Band 5</w:t>
            </w:r>
            <w:r w:rsidRPr="00340914">
              <w:rPr>
                <w:rFonts w:eastAsia="DengXian" w:cs="v5.0.0"/>
                <w:lang w:val="sv-SE"/>
              </w:rPr>
              <w:t xml:space="preserve"> or NR Band n5</w:t>
            </w:r>
          </w:p>
        </w:tc>
        <w:tc>
          <w:tcPr>
            <w:tcW w:w="2291" w:type="dxa"/>
          </w:tcPr>
          <w:p w14:paraId="3421FE5C" w14:textId="77777777" w:rsidR="007B0696" w:rsidRPr="00340914" w:rsidRDefault="007B0696" w:rsidP="007B0696">
            <w:pPr>
              <w:pStyle w:val="TAC"/>
              <w:rPr>
                <w:rFonts w:cs="Arial"/>
              </w:rPr>
            </w:pPr>
            <w:r w:rsidRPr="00340914">
              <w:rPr>
                <w:rFonts w:cs="Arial"/>
              </w:rPr>
              <w:t>824 - 849 MHz</w:t>
            </w:r>
          </w:p>
        </w:tc>
        <w:tc>
          <w:tcPr>
            <w:tcW w:w="1235" w:type="dxa"/>
          </w:tcPr>
          <w:p w14:paraId="3421FE5D" w14:textId="77777777" w:rsidR="007B0696" w:rsidRPr="00340914" w:rsidRDefault="007B0696" w:rsidP="007B0696">
            <w:pPr>
              <w:pStyle w:val="TAC"/>
              <w:rPr>
                <w:rFonts w:cs="Arial"/>
              </w:rPr>
            </w:pPr>
            <w:r w:rsidRPr="00340914">
              <w:rPr>
                <w:rFonts w:cs="Arial"/>
              </w:rPr>
              <w:t>-96 dBm</w:t>
            </w:r>
          </w:p>
        </w:tc>
        <w:tc>
          <w:tcPr>
            <w:tcW w:w="1414" w:type="dxa"/>
          </w:tcPr>
          <w:p w14:paraId="3421FE5E" w14:textId="77777777" w:rsidR="007B0696" w:rsidRPr="00340914" w:rsidRDefault="007B0696" w:rsidP="007B0696">
            <w:pPr>
              <w:pStyle w:val="TAC"/>
              <w:rPr>
                <w:rFonts w:cs="Arial"/>
              </w:rPr>
            </w:pPr>
            <w:r w:rsidRPr="00340914">
              <w:rPr>
                <w:rFonts w:cs="Arial"/>
              </w:rPr>
              <w:t>100 kHz</w:t>
            </w:r>
          </w:p>
        </w:tc>
        <w:tc>
          <w:tcPr>
            <w:tcW w:w="1845" w:type="dxa"/>
          </w:tcPr>
          <w:p w14:paraId="3421FE5F" w14:textId="77777777" w:rsidR="007B0696" w:rsidRPr="00340914" w:rsidRDefault="007B0696" w:rsidP="007B0696">
            <w:pPr>
              <w:pStyle w:val="TAC"/>
              <w:rPr>
                <w:rFonts w:cs="Arial"/>
              </w:rPr>
            </w:pPr>
          </w:p>
        </w:tc>
      </w:tr>
      <w:tr w:rsidR="007B0696" w:rsidRPr="00340914" w14:paraId="3421FE66" w14:textId="77777777" w:rsidTr="007B0696">
        <w:trPr>
          <w:cantSplit/>
          <w:jc w:val="center"/>
        </w:trPr>
        <w:tc>
          <w:tcPr>
            <w:tcW w:w="2291" w:type="dxa"/>
          </w:tcPr>
          <w:p w14:paraId="3421FE61" w14:textId="77777777" w:rsidR="007B0696" w:rsidRPr="00340914" w:rsidRDefault="007B0696" w:rsidP="007B0696">
            <w:pPr>
              <w:pStyle w:val="TAC"/>
              <w:rPr>
                <w:rFonts w:cs="Arial"/>
                <w:lang w:val="sv-SE"/>
              </w:rPr>
            </w:pPr>
            <w:r w:rsidRPr="00340914">
              <w:rPr>
                <w:rFonts w:cs="v5.0.0"/>
                <w:lang w:val="sv-SE"/>
              </w:rPr>
              <w:t>WA UTRA FDD Band VI, XIX or E-UTRA Band 6, 19</w:t>
            </w:r>
          </w:p>
        </w:tc>
        <w:tc>
          <w:tcPr>
            <w:tcW w:w="2291" w:type="dxa"/>
          </w:tcPr>
          <w:p w14:paraId="3421FE62" w14:textId="77777777" w:rsidR="007B0696" w:rsidRPr="00340914" w:rsidRDefault="007B0696" w:rsidP="007B0696">
            <w:pPr>
              <w:pStyle w:val="TAC"/>
              <w:rPr>
                <w:rFonts w:cs="Arial"/>
              </w:rPr>
            </w:pPr>
            <w:r w:rsidRPr="00340914">
              <w:rPr>
                <w:rFonts w:cs="Arial"/>
              </w:rPr>
              <w:t xml:space="preserve">830 - 845 MHz </w:t>
            </w:r>
          </w:p>
        </w:tc>
        <w:tc>
          <w:tcPr>
            <w:tcW w:w="1235" w:type="dxa"/>
          </w:tcPr>
          <w:p w14:paraId="3421FE63" w14:textId="77777777" w:rsidR="007B0696" w:rsidRPr="00340914" w:rsidRDefault="007B0696" w:rsidP="007B0696">
            <w:pPr>
              <w:pStyle w:val="TAC"/>
              <w:rPr>
                <w:rFonts w:cs="Arial"/>
              </w:rPr>
            </w:pPr>
            <w:r w:rsidRPr="00340914">
              <w:rPr>
                <w:rFonts w:cs="Arial"/>
              </w:rPr>
              <w:t>-96 dBm</w:t>
            </w:r>
          </w:p>
        </w:tc>
        <w:tc>
          <w:tcPr>
            <w:tcW w:w="1414" w:type="dxa"/>
          </w:tcPr>
          <w:p w14:paraId="3421FE64" w14:textId="77777777" w:rsidR="007B0696" w:rsidRPr="00340914" w:rsidRDefault="007B0696" w:rsidP="007B0696">
            <w:pPr>
              <w:pStyle w:val="TAC"/>
              <w:rPr>
                <w:rFonts w:cs="Arial"/>
              </w:rPr>
            </w:pPr>
            <w:r w:rsidRPr="00340914">
              <w:rPr>
                <w:rFonts w:cs="Arial"/>
              </w:rPr>
              <w:t>100 kHz</w:t>
            </w:r>
          </w:p>
        </w:tc>
        <w:tc>
          <w:tcPr>
            <w:tcW w:w="1845" w:type="dxa"/>
          </w:tcPr>
          <w:p w14:paraId="3421FE65" w14:textId="77777777" w:rsidR="007B0696" w:rsidRPr="00340914" w:rsidRDefault="007B0696" w:rsidP="007B0696">
            <w:pPr>
              <w:pStyle w:val="TAC"/>
              <w:rPr>
                <w:rFonts w:cs="Arial"/>
              </w:rPr>
            </w:pPr>
          </w:p>
        </w:tc>
      </w:tr>
      <w:tr w:rsidR="007B0696" w:rsidRPr="00340914" w14:paraId="3421FE6C" w14:textId="77777777" w:rsidTr="007B0696">
        <w:trPr>
          <w:cantSplit/>
          <w:jc w:val="center"/>
        </w:trPr>
        <w:tc>
          <w:tcPr>
            <w:tcW w:w="2291" w:type="dxa"/>
          </w:tcPr>
          <w:p w14:paraId="3421FE67" w14:textId="77777777" w:rsidR="007B0696" w:rsidRPr="00340914" w:rsidRDefault="007B0696" w:rsidP="007B0696">
            <w:pPr>
              <w:pStyle w:val="TAC"/>
              <w:rPr>
                <w:rFonts w:cs="v5.0.0"/>
                <w:lang w:val="sv-SE"/>
              </w:rPr>
            </w:pPr>
            <w:r w:rsidRPr="00340914">
              <w:rPr>
                <w:rFonts w:cs="v5.0.0"/>
                <w:lang w:val="sv-SE"/>
              </w:rPr>
              <w:t>WA UTRA FDD Band VII or E-UTRA Band 7</w:t>
            </w:r>
            <w:r w:rsidRPr="00340914">
              <w:rPr>
                <w:rFonts w:eastAsia="DengXian" w:cs="v5.0.0"/>
                <w:lang w:val="sv-SE"/>
              </w:rPr>
              <w:t xml:space="preserve"> or NR Band n7</w:t>
            </w:r>
          </w:p>
        </w:tc>
        <w:tc>
          <w:tcPr>
            <w:tcW w:w="2291" w:type="dxa"/>
          </w:tcPr>
          <w:p w14:paraId="3421FE68" w14:textId="77777777" w:rsidR="007B0696" w:rsidRPr="00340914" w:rsidRDefault="007B0696" w:rsidP="007B0696">
            <w:pPr>
              <w:pStyle w:val="TAC"/>
              <w:rPr>
                <w:rFonts w:cs="Arial"/>
              </w:rPr>
            </w:pPr>
            <w:r w:rsidRPr="00340914">
              <w:rPr>
                <w:rFonts w:cs="Arial"/>
              </w:rPr>
              <w:t>2500 - 2570 MHz</w:t>
            </w:r>
          </w:p>
        </w:tc>
        <w:tc>
          <w:tcPr>
            <w:tcW w:w="1235" w:type="dxa"/>
          </w:tcPr>
          <w:p w14:paraId="3421FE69" w14:textId="77777777" w:rsidR="007B0696" w:rsidRPr="00340914" w:rsidRDefault="007B0696" w:rsidP="007B0696">
            <w:pPr>
              <w:pStyle w:val="TAC"/>
              <w:rPr>
                <w:rFonts w:cs="Arial"/>
              </w:rPr>
            </w:pPr>
            <w:r w:rsidRPr="00340914">
              <w:rPr>
                <w:rFonts w:cs="Arial"/>
              </w:rPr>
              <w:t>-96 dBm</w:t>
            </w:r>
          </w:p>
        </w:tc>
        <w:tc>
          <w:tcPr>
            <w:tcW w:w="1414" w:type="dxa"/>
          </w:tcPr>
          <w:p w14:paraId="3421FE6A" w14:textId="77777777" w:rsidR="007B0696" w:rsidRPr="00340914" w:rsidRDefault="007B0696" w:rsidP="007B0696">
            <w:pPr>
              <w:pStyle w:val="TAC"/>
              <w:rPr>
                <w:rFonts w:cs="Arial"/>
              </w:rPr>
            </w:pPr>
            <w:r w:rsidRPr="00340914">
              <w:rPr>
                <w:rFonts w:cs="Arial"/>
              </w:rPr>
              <w:t>100 kHz</w:t>
            </w:r>
          </w:p>
        </w:tc>
        <w:tc>
          <w:tcPr>
            <w:tcW w:w="1845" w:type="dxa"/>
          </w:tcPr>
          <w:p w14:paraId="3421FE6B" w14:textId="77777777" w:rsidR="007B0696" w:rsidRPr="00340914" w:rsidRDefault="007B0696" w:rsidP="007B0696">
            <w:pPr>
              <w:pStyle w:val="TAC"/>
              <w:rPr>
                <w:rFonts w:cs="Arial"/>
              </w:rPr>
            </w:pPr>
          </w:p>
        </w:tc>
      </w:tr>
      <w:tr w:rsidR="007B0696" w:rsidRPr="00340914" w14:paraId="3421FE72"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E6D" w14:textId="77777777" w:rsidR="007B0696" w:rsidRPr="00340914" w:rsidRDefault="007B0696" w:rsidP="007B0696">
            <w:pPr>
              <w:pStyle w:val="TAC"/>
              <w:rPr>
                <w:rFonts w:cs="v5.0.0"/>
                <w:lang w:val="sv-SE"/>
              </w:rPr>
            </w:pPr>
            <w:r w:rsidRPr="00340914">
              <w:rPr>
                <w:rFonts w:cs="v5.0.0"/>
                <w:lang w:val="sv-SE"/>
              </w:rPr>
              <w:t>WA UTRA FDD Band VIII or E-UTRA Band 8</w:t>
            </w:r>
            <w:r w:rsidRPr="00340914">
              <w:rPr>
                <w:rFonts w:eastAsia="DengXian" w:cs="v5.0.0"/>
                <w:lang w:val="sv-SE"/>
              </w:rPr>
              <w:t xml:space="preserve"> or NR Band n8</w:t>
            </w:r>
          </w:p>
        </w:tc>
        <w:tc>
          <w:tcPr>
            <w:tcW w:w="2291" w:type="dxa"/>
            <w:tcBorders>
              <w:top w:val="single" w:sz="4" w:space="0" w:color="auto"/>
              <w:left w:val="single" w:sz="4" w:space="0" w:color="auto"/>
              <w:bottom w:val="single" w:sz="4" w:space="0" w:color="auto"/>
              <w:right w:val="single" w:sz="4" w:space="0" w:color="auto"/>
            </w:tcBorders>
          </w:tcPr>
          <w:p w14:paraId="3421FE6E" w14:textId="77777777" w:rsidR="007B0696" w:rsidRPr="00340914" w:rsidRDefault="007B0696" w:rsidP="007B0696">
            <w:pPr>
              <w:pStyle w:val="TAC"/>
              <w:rPr>
                <w:rFonts w:cs="Arial"/>
              </w:rPr>
            </w:pPr>
            <w:r w:rsidRPr="00340914">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3421FE6F"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E70"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E71" w14:textId="77777777" w:rsidR="007B0696" w:rsidRPr="00340914" w:rsidRDefault="007B0696" w:rsidP="007B0696">
            <w:pPr>
              <w:pStyle w:val="TAC"/>
              <w:rPr>
                <w:rFonts w:cs="Arial"/>
              </w:rPr>
            </w:pPr>
          </w:p>
        </w:tc>
      </w:tr>
      <w:tr w:rsidR="007B0696" w:rsidRPr="00340914" w14:paraId="3421FE78" w14:textId="77777777" w:rsidTr="007B0696">
        <w:trPr>
          <w:cantSplit/>
          <w:jc w:val="center"/>
        </w:trPr>
        <w:tc>
          <w:tcPr>
            <w:tcW w:w="2291" w:type="dxa"/>
          </w:tcPr>
          <w:p w14:paraId="3421FE73" w14:textId="77777777" w:rsidR="007B0696" w:rsidRPr="00340914" w:rsidRDefault="007B0696" w:rsidP="007B0696">
            <w:pPr>
              <w:pStyle w:val="TAC"/>
              <w:rPr>
                <w:rFonts w:cs="v5.0.0"/>
                <w:lang w:val="sv-SE"/>
              </w:rPr>
            </w:pPr>
            <w:r w:rsidRPr="00340914">
              <w:rPr>
                <w:rFonts w:cs="v5.0.0"/>
                <w:lang w:val="sv-SE"/>
              </w:rPr>
              <w:t>WA UTRA FDD Band IX or E-UTRA Band 9</w:t>
            </w:r>
          </w:p>
        </w:tc>
        <w:tc>
          <w:tcPr>
            <w:tcW w:w="2291" w:type="dxa"/>
          </w:tcPr>
          <w:p w14:paraId="3421FE74" w14:textId="77777777" w:rsidR="007B0696" w:rsidRPr="00340914" w:rsidRDefault="007B0696" w:rsidP="007B0696">
            <w:pPr>
              <w:pStyle w:val="TAC"/>
              <w:rPr>
                <w:rFonts w:cs="Arial"/>
              </w:rPr>
            </w:pPr>
            <w:r w:rsidRPr="00340914">
              <w:rPr>
                <w:rFonts w:cs="Arial"/>
              </w:rPr>
              <w:t>1749.9 - 1784.9 MHz</w:t>
            </w:r>
          </w:p>
        </w:tc>
        <w:tc>
          <w:tcPr>
            <w:tcW w:w="1235" w:type="dxa"/>
          </w:tcPr>
          <w:p w14:paraId="3421FE75" w14:textId="77777777" w:rsidR="007B0696" w:rsidRPr="00340914" w:rsidRDefault="007B0696" w:rsidP="007B0696">
            <w:pPr>
              <w:pStyle w:val="TAC"/>
              <w:rPr>
                <w:rFonts w:cs="Arial"/>
              </w:rPr>
            </w:pPr>
            <w:r w:rsidRPr="00340914">
              <w:rPr>
                <w:rFonts w:cs="Arial"/>
              </w:rPr>
              <w:t>-96 dBm</w:t>
            </w:r>
          </w:p>
        </w:tc>
        <w:tc>
          <w:tcPr>
            <w:tcW w:w="1414" w:type="dxa"/>
          </w:tcPr>
          <w:p w14:paraId="3421FE76" w14:textId="77777777" w:rsidR="007B0696" w:rsidRPr="00340914" w:rsidRDefault="007B0696" w:rsidP="007B0696">
            <w:pPr>
              <w:pStyle w:val="TAC"/>
              <w:rPr>
                <w:rFonts w:cs="Arial"/>
              </w:rPr>
            </w:pPr>
            <w:r w:rsidRPr="00340914">
              <w:rPr>
                <w:rFonts w:cs="Arial"/>
              </w:rPr>
              <w:t>100 kHz</w:t>
            </w:r>
          </w:p>
        </w:tc>
        <w:tc>
          <w:tcPr>
            <w:tcW w:w="1845" w:type="dxa"/>
          </w:tcPr>
          <w:p w14:paraId="3421FE77" w14:textId="77777777" w:rsidR="007B0696" w:rsidRPr="00340914" w:rsidRDefault="007B0696" w:rsidP="007B0696">
            <w:pPr>
              <w:pStyle w:val="TAC"/>
              <w:rPr>
                <w:rFonts w:cs="Arial"/>
              </w:rPr>
            </w:pPr>
          </w:p>
        </w:tc>
      </w:tr>
      <w:tr w:rsidR="007B0696" w:rsidRPr="00340914" w14:paraId="3421FE7E" w14:textId="77777777" w:rsidTr="007B0696">
        <w:trPr>
          <w:cantSplit/>
          <w:jc w:val="center"/>
        </w:trPr>
        <w:tc>
          <w:tcPr>
            <w:tcW w:w="2291" w:type="dxa"/>
          </w:tcPr>
          <w:p w14:paraId="3421FE79" w14:textId="77777777" w:rsidR="007B0696" w:rsidRPr="00340914" w:rsidRDefault="007B0696" w:rsidP="007B0696">
            <w:pPr>
              <w:pStyle w:val="TAC"/>
              <w:rPr>
                <w:rFonts w:cs="v5.0.0"/>
                <w:lang w:val="sv-SE"/>
              </w:rPr>
            </w:pPr>
            <w:r w:rsidRPr="00340914">
              <w:rPr>
                <w:rFonts w:cs="v5.0.0"/>
                <w:lang w:val="sv-SE"/>
              </w:rPr>
              <w:t>WA UTRA FDD Band X or E-UTRA Band 10</w:t>
            </w:r>
          </w:p>
        </w:tc>
        <w:tc>
          <w:tcPr>
            <w:tcW w:w="2291" w:type="dxa"/>
          </w:tcPr>
          <w:p w14:paraId="3421FE7A" w14:textId="77777777" w:rsidR="007B0696" w:rsidRPr="00340914" w:rsidRDefault="007B0696" w:rsidP="007B0696">
            <w:pPr>
              <w:pStyle w:val="TAC"/>
              <w:rPr>
                <w:rFonts w:cs="Arial"/>
              </w:rPr>
            </w:pPr>
            <w:r w:rsidRPr="00340914">
              <w:rPr>
                <w:rFonts w:cs="Arial"/>
              </w:rPr>
              <w:t>1710 - 1770 MHz</w:t>
            </w:r>
          </w:p>
        </w:tc>
        <w:tc>
          <w:tcPr>
            <w:tcW w:w="1235" w:type="dxa"/>
          </w:tcPr>
          <w:p w14:paraId="3421FE7B" w14:textId="77777777" w:rsidR="007B0696" w:rsidRPr="00340914" w:rsidRDefault="007B0696" w:rsidP="007B0696">
            <w:pPr>
              <w:pStyle w:val="TAC"/>
              <w:rPr>
                <w:rFonts w:cs="Arial"/>
              </w:rPr>
            </w:pPr>
            <w:r w:rsidRPr="00340914">
              <w:rPr>
                <w:rFonts w:cs="Arial"/>
              </w:rPr>
              <w:t>-96 dBm</w:t>
            </w:r>
          </w:p>
        </w:tc>
        <w:tc>
          <w:tcPr>
            <w:tcW w:w="1414" w:type="dxa"/>
          </w:tcPr>
          <w:p w14:paraId="3421FE7C" w14:textId="77777777" w:rsidR="007B0696" w:rsidRPr="00340914" w:rsidRDefault="007B0696" w:rsidP="007B0696">
            <w:pPr>
              <w:pStyle w:val="TAC"/>
              <w:rPr>
                <w:rFonts w:cs="Arial"/>
              </w:rPr>
            </w:pPr>
            <w:r w:rsidRPr="00340914">
              <w:rPr>
                <w:rFonts w:cs="Arial"/>
              </w:rPr>
              <w:t>100 kHz</w:t>
            </w:r>
          </w:p>
        </w:tc>
        <w:tc>
          <w:tcPr>
            <w:tcW w:w="1845" w:type="dxa"/>
          </w:tcPr>
          <w:p w14:paraId="3421FE7D" w14:textId="77777777" w:rsidR="007B0696" w:rsidRPr="00340914" w:rsidRDefault="007B0696" w:rsidP="007B0696">
            <w:pPr>
              <w:pStyle w:val="TAC"/>
              <w:rPr>
                <w:rFonts w:cs="Arial"/>
              </w:rPr>
            </w:pPr>
          </w:p>
        </w:tc>
      </w:tr>
      <w:tr w:rsidR="007B0696" w:rsidRPr="00340914" w14:paraId="3421FE84" w14:textId="77777777" w:rsidTr="007B0696">
        <w:trPr>
          <w:cantSplit/>
          <w:jc w:val="center"/>
        </w:trPr>
        <w:tc>
          <w:tcPr>
            <w:tcW w:w="2291" w:type="dxa"/>
          </w:tcPr>
          <w:p w14:paraId="3421FE7F" w14:textId="77777777" w:rsidR="007B0696" w:rsidRPr="00340914" w:rsidRDefault="007B0696" w:rsidP="007B0696">
            <w:pPr>
              <w:pStyle w:val="TAC"/>
              <w:rPr>
                <w:rFonts w:cs="v5.0.0"/>
                <w:lang w:val="sv-SE"/>
              </w:rPr>
            </w:pPr>
            <w:r w:rsidRPr="00340914">
              <w:rPr>
                <w:rFonts w:cs="v5.0.0"/>
                <w:lang w:val="sv-SE"/>
              </w:rPr>
              <w:t>WA UTRA FDD Band XI or E-UTRA Band 11</w:t>
            </w:r>
          </w:p>
        </w:tc>
        <w:tc>
          <w:tcPr>
            <w:tcW w:w="2291" w:type="dxa"/>
          </w:tcPr>
          <w:p w14:paraId="3421FE80" w14:textId="77777777" w:rsidR="007B0696" w:rsidRPr="00340914" w:rsidRDefault="007B0696" w:rsidP="007B0696">
            <w:pPr>
              <w:pStyle w:val="TAC"/>
              <w:rPr>
                <w:rFonts w:cs="Arial"/>
              </w:rPr>
            </w:pPr>
            <w:r w:rsidRPr="00340914">
              <w:rPr>
                <w:rFonts w:cs="Arial"/>
              </w:rPr>
              <w:t>1427.9 –1447.9  MHz</w:t>
            </w:r>
          </w:p>
        </w:tc>
        <w:tc>
          <w:tcPr>
            <w:tcW w:w="1235" w:type="dxa"/>
          </w:tcPr>
          <w:p w14:paraId="3421FE81" w14:textId="77777777" w:rsidR="007B0696" w:rsidRPr="00340914" w:rsidRDefault="007B0696" w:rsidP="007B0696">
            <w:pPr>
              <w:pStyle w:val="TAC"/>
              <w:rPr>
                <w:rFonts w:cs="Arial"/>
              </w:rPr>
            </w:pPr>
            <w:r w:rsidRPr="00340914">
              <w:rPr>
                <w:rFonts w:cs="Arial"/>
              </w:rPr>
              <w:t>-96 dBm</w:t>
            </w:r>
          </w:p>
        </w:tc>
        <w:tc>
          <w:tcPr>
            <w:tcW w:w="1414" w:type="dxa"/>
          </w:tcPr>
          <w:p w14:paraId="3421FE82" w14:textId="77777777" w:rsidR="007B0696" w:rsidRPr="00340914" w:rsidRDefault="007B0696" w:rsidP="007B0696">
            <w:pPr>
              <w:pStyle w:val="TAC"/>
              <w:rPr>
                <w:rFonts w:cs="Arial"/>
              </w:rPr>
            </w:pPr>
            <w:r w:rsidRPr="00340914">
              <w:rPr>
                <w:rFonts w:cs="Arial"/>
              </w:rPr>
              <w:t>100 kHz</w:t>
            </w:r>
          </w:p>
        </w:tc>
        <w:tc>
          <w:tcPr>
            <w:tcW w:w="1845" w:type="dxa"/>
          </w:tcPr>
          <w:p w14:paraId="3421FE83" w14:textId="77777777" w:rsidR="007B0696" w:rsidRPr="00340914" w:rsidRDefault="007B0696" w:rsidP="007B0696">
            <w:pPr>
              <w:pStyle w:val="TAC"/>
              <w:rPr>
                <w:rFonts w:cs="Arial"/>
              </w:rPr>
            </w:pPr>
            <w:r w:rsidRPr="00340914">
              <w:rPr>
                <w:rFonts w:cs="v5.0.0"/>
                <w:lang w:eastAsia="ja-JP"/>
              </w:rPr>
              <w:t>This is not applicable to E-UTRA BS operating in Band 50 or 75</w:t>
            </w:r>
          </w:p>
        </w:tc>
      </w:tr>
      <w:tr w:rsidR="007B0696" w:rsidRPr="00340914" w14:paraId="3421FE8B" w14:textId="77777777" w:rsidTr="007B0696">
        <w:trPr>
          <w:cantSplit/>
          <w:jc w:val="center"/>
        </w:trPr>
        <w:tc>
          <w:tcPr>
            <w:tcW w:w="2291" w:type="dxa"/>
          </w:tcPr>
          <w:p w14:paraId="3421FE85" w14:textId="77777777"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XII or</w:t>
            </w:r>
          </w:p>
          <w:p w14:paraId="3421FE86" w14:textId="77777777" w:rsidR="007B0696" w:rsidRPr="00340914" w:rsidRDefault="007B0696" w:rsidP="007B0696">
            <w:pPr>
              <w:pStyle w:val="TAC"/>
              <w:rPr>
                <w:rFonts w:cs="v5.0.0"/>
                <w:lang w:val="sv-SE"/>
              </w:rPr>
            </w:pPr>
            <w:r w:rsidRPr="00340914">
              <w:rPr>
                <w:rFonts w:cs="Arial"/>
                <w:lang w:val="sv-SE"/>
              </w:rPr>
              <w:t>E-UTRA Band 12</w:t>
            </w:r>
            <w:r w:rsidRPr="00340914">
              <w:rPr>
                <w:rFonts w:eastAsia="DengXian" w:cs="v5.0.0"/>
                <w:lang w:val="sv-SE"/>
              </w:rPr>
              <w:t xml:space="preserve"> or NR Band n12</w:t>
            </w:r>
          </w:p>
        </w:tc>
        <w:tc>
          <w:tcPr>
            <w:tcW w:w="2291" w:type="dxa"/>
          </w:tcPr>
          <w:p w14:paraId="3421FE87" w14:textId="77777777" w:rsidR="007B0696" w:rsidRPr="00340914" w:rsidRDefault="007B0696" w:rsidP="007B0696">
            <w:pPr>
              <w:pStyle w:val="TAC"/>
              <w:rPr>
                <w:rFonts w:cs="Arial"/>
              </w:rPr>
            </w:pPr>
            <w:r w:rsidRPr="00340914">
              <w:rPr>
                <w:rFonts w:cs="Arial"/>
              </w:rPr>
              <w:t>699 - 716 MHz</w:t>
            </w:r>
          </w:p>
        </w:tc>
        <w:tc>
          <w:tcPr>
            <w:tcW w:w="1235" w:type="dxa"/>
          </w:tcPr>
          <w:p w14:paraId="3421FE88" w14:textId="77777777" w:rsidR="007B0696" w:rsidRPr="00340914" w:rsidRDefault="007B0696" w:rsidP="007B0696">
            <w:pPr>
              <w:pStyle w:val="TAC"/>
              <w:rPr>
                <w:rFonts w:cs="Arial"/>
              </w:rPr>
            </w:pPr>
            <w:r w:rsidRPr="00340914">
              <w:rPr>
                <w:rFonts w:cs="Arial"/>
              </w:rPr>
              <w:t>-96 dBm</w:t>
            </w:r>
          </w:p>
        </w:tc>
        <w:tc>
          <w:tcPr>
            <w:tcW w:w="1414" w:type="dxa"/>
          </w:tcPr>
          <w:p w14:paraId="3421FE89" w14:textId="77777777" w:rsidR="007B0696" w:rsidRPr="00340914" w:rsidRDefault="007B0696" w:rsidP="007B0696">
            <w:pPr>
              <w:pStyle w:val="TAC"/>
              <w:rPr>
                <w:rFonts w:cs="Arial"/>
              </w:rPr>
            </w:pPr>
            <w:r w:rsidRPr="00340914">
              <w:rPr>
                <w:rFonts w:cs="Arial"/>
              </w:rPr>
              <w:t>100 kHz</w:t>
            </w:r>
          </w:p>
        </w:tc>
        <w:tc>
          <w:tcPr>
            <w:tcW w:w="1845" w:type="dxa"/>
          </w:tcPr>
          <w:p w14:paraId="3421FE8A" w14:textId="77777777" w:rsidR="007B0696" w:rsidRPr="00340914" w:rsidRDefault="007B0696" w:rsidP="007B0696">
            <w:pPr>
              <w:pStyle w:val="TAC"/>
              <w:rPr>
                <w:rFonts w:cs="Arial"/>
              </w:rPr>
            </w:pPr>
          </w:p>
        </w:tc>
      </w:tr>
      <w:tr w:rsidR="007B0696" w:rsidRPr="00340914" w14:paraId="3421FE92" w14:textId="77777777" w:rsidTr="007B0696">
        <w:trPr>
          <w:cantSplit/>
          <w:jc w:val="center"/>
        </w:trPr>
        <w:tc>
          <w:tcPr>
            <w:tcW w:w="2291" w:type="dxa"/>
          </w:tcPr>
          <w:p w14:paraId="3421FE8C" w14:textId="77777777"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XIII or</w:t>
            </w:r>
          </w:p>
          <w:p w14:paraId="3421FE8D" w14:textId="77777777" w:rsidR="007B0696" w:rsidRPr="00340914" w:rsidRDefault="007B0696" w:rsidP="007B0696">
            <w:pPr>
              <w:pStyle w:val="TAC"/>
              <w:rPr>
                <w:rFonts w:cs="v5.0.0"/>
                <w:lang w:val="sv-SE"/>
              </w:rPr>
            </w:pPr>
            <w:r w:rsidRPr="00340914">
              <w:rPr>
                <w:rFonts w:cs="Arial"/>
                <w:lang w:val="sv-SE"/>
              </w:rPr>
              <w:t>E-UTRA Band 13</w:t>
            </w:r>
          </w:p>
        </w:tc>
        <w:tc>
          <w:tcPr>
            <w:tcW w:w="2291" w:type="dxa"/>
          </w:tcPr>
          <w:p w14:paraId="3421FE8E" w14:textId="77777777" w:rsidR="007B0696" w:rsidRPr="00340914" w:rsidRDefault="007B0696" w:rsidP="007B0696">
            <w:pPr>
              <w:pStyle w:val="TAC"/>
              <w:rPr>
                <w:rFonts w:cs="Arial"/>
              </w:rPr>
            </w:pPr>
            <w:r w:rsidRPr="00340914">
              <w:rPr>
                <w:rFonts w:cs="Arial"/>
              </w:rPr>
              <w:t>777 - 787 MHz</w:t>
            </w:r>
          </w:p>
        </w:tc>
        <w:tc>
          <w:tcPr>
            <w:tcW w:w="1235" w:type="dxa"/>
          </w:tcPr>
          <w:p w14:paraId="3421FE8F" w14:textId="77777777" w:rsidR="007B0696" w:rsidRPr="00340914" w:rsidRDefault="007B0696" w:rsidP="007B0696">
            <w:pPr>
              <w:pStyle w:val="TAC"/>
              <w:rPr>
                <w:rFonts w:cs="Arial"/>
              </w:rPr>
            </w:pPr>
            <w:r w:rsidRPr="00340914">
              <w:rPr>
                <w:rFonts w:cs="Arial"/>
              </w:rPr>
              <w:t>-96 dBm</w:t>
            </w:r>
          </w:p>
        </w:tc>
        <w:tc>
          <w:tcPr>
            <w:tcW w:w="1414" w:type="dxa"/>
          </w:tcPr>
          <w:p w14:paraId="3421FE90" w14:textId="77777777" w:rsidR="007B0696" w:rsidRPr="00340914" w:rsidRDefault="007B0696" w:rsidP="007B0696">
            <w:pPr>
              <w:pStyle w:val="TAC"/>
              <w:rPr>
                <w:rFonts w:cs="Arial"/>
              </w:rPr>
            </w:pPr>
            <w:r w:rsidRPr="00340914">
              <w:rPr>
                <w:rFonts w:cs="Arial"/>
              </w:rPr>
              <w:t>100 kHz</w:t>
            </w:r>
          </w:p>
        </w:tc>
        <w:tc>
          <w:tcPr>
            <w:tcW w:w="1845" w:type="dxa"/>
          </w:tcPr>
          <w:p w14:paraId="3421FE91" w14:textId="77777777" w:rsidR="007B0696" w:rsidRPr="00340914" w:rsidRDefault="007B0696" w:rsidP="007B0696">
            <w:pPr>
              <w:pStyle w:val="TAC"/>
              <w:rPr>
                <w:rFonts w:cs="Arial"/>
              </w:rPr>
            </w:pPr>
          </w:p>
        </w:tc>
      </w:tr>
      <w:tr w:rsidR="007B0696" w:rsidRPr="00340914" w14:paraId="3421FE99" w14:textId="77777777" w:rsidTr="007B0696">
        <w:trPr>
          <w:cantSplit/>
          <w:jc w:val="center"/>
        </w:trPr>
        <w:tc>
          <w:tcPr>
            <w:tcW w:w="2291" w:type="dxa"/>
          </w:tcPr>
          <w:p w14:paraId="3421FE93" w14:textId="77777777"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XIV or</w:t>
            </w:r>
          </w:p>
          <w:p w14:paraId="3421FE94" w14:textId="77777777" w:rsidR="007B0696" w:rsidRPr="00340914" w:rsidRDefault="007B0696" w:rsidP="007B0696">
            <w:pPr>
              <w:pStyle w:val="TAC"/>
              <w:rPr>
                <w:rFonts w:cs="v5.0.0"/>
                <w:lang w:val="sv-SE"/>
              </w:rPr>
            </w:pPr>
            <w:r w:rsidRPr="00340914">
              <w:rPr>
                <w:rFonts w:cs="Arial"/>
                <w:lang w:val="sv-SE"/>
              </w:rPr>
              <w:t>E-UTRA Band 14 or NR Band n14</w:t>
            </w:r>
          </w:p>
        </w:tc>
        <w:tc>
          <w:tcPr>
            <w:tcW w:w="2291" w:type="dxa"/>
          </w:tcPr>
          <w:p w14:paraId="3421FE95" w14:textId="77777777" w:rsidR="007B0696" w:rsidRPr="00340914" w:rsidRDefault="007B0696" w:rsidP="007B0696">
            <w:pPr>
              <w:pStyle w:val="TAC"/>
              <w:rPr>
                <w:rFonts w:cs="Arial"/>
              </w:rPr>
            </w:pPr>
            <w:r w:rsidRPr="00340914">
              <w:rPr>
                <w:rFonts w:cs="Arial"/>
              </w:rPr>
              <w:t>788 - 798 MHz</w:t>
            </w:r>
          </w:p>
        </w:tc>
        <w:tc>
          <w:tcPr>
            <w:tcW w:w="1235" w:type="dxa"/>
          </w:tcPr>
          <w:p w14:paraId="3421FE96" w14:textId="77777777" w:rsidR="007B0696" w:rsidRPr="00340914" w:rsidRDefault="007B0696" w:rsidP="007B0696">
            <w:pPr>
              <w:pStyle w:val="TAC"/>
              <w:rPr>
                <w:rFonts w:cs="Arial"/>
              </w:rPr>
            </w:pPr>
            <w:r w:rsidRPr="00340914">
              <w:rPr>
                <w:rFonts w:cs="Arial"/>
              </w:rPr>
              <w:t>-96 dBm</w:t>
            </w:r>
          </w:p>
        </w:tc>
        <w:tc>
          <w:tcPr>
            <w:tcW w:w="1414" w:type="dxa"/>
          </w:tcPr>
          <w:p w14:paraId="3421FE97" w14:textId="77777777" w:rsidR="007B0696" w:rsidRPr="00340914" w:rsidRDefault="007B0696" w:rsidP="007B0696">
            <w:pPr>
              <w:pStyle w:val="TAC"/>
              <w:rPr>
                <w:rFonts w:cs="Arial"/>
              </w:rPr>
            </w:pPr>
            <w:r w:rsidRPr="00340914">
              <w:rPr>
                <w:rFonts w:cs="Arial"/>
              </w:rPr>
              <w:t>100 kHz</w:t>
            </w:r>
          </w:p>
        </w:tc>
        <w:tc>
          <w:tcPr>
            <w:tcW w:w="1845" w:type="dxa"/>
          </w:tcPr>
          <w:p w14:paraId="3421FE98" w14:textId="77777777" w:rsidR="007B0696" w:rsidRPr="00340914" w:rsidRDefault="007B0696" w:rsidP="007B0696">
            <w:pPr>
              <w:pStyle w:val="TAC"/>
              <w:rPr>
                <w:rFonts w:cs="Arial"/>
              </w:rPr>
            </w:pPr>
          </w:p>
        </w:tc>
      </w:tr>
      <w:tr w:rsidR="007B0696" w:rsidRPr="00340914" w14:paraId="3421FE9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E9A" w14:textId="77777777" w:rsidR="007B0696" w:rsidRPr="00340914" w:rsidRDefault="007B0696" w:rsidP="007B0696">
            <w:pPr>
              <w:pStyle w:val="TAC"/>
              <w:rPr>
                <w:rFonts w:cs="v5.0.0"/>
              </w:rPr>
            </w:pPr>
            <w:r w:rsidRPr="00340914">
              <w:rPr>
                <w:rFonts w:cs="v5.0.0"/>
              </w:rPr>
              <w:t>WA</w:t>
            </w:r>
            <w:r w:rsidRPr="00340914">
              <w:rPr>
                <w:rFonts w:cs="Arial"/>
              </w:rPr>
              <w:t xml:space="preserve"> E-UTRA Band 17</w:t>
            </w:r>
          </w:p>
        </w:tc>
        <w:tc>
          <w:tcPr>
            <w:tcW w:w="2291" w:type="dxa"/>
            <w:tcBorders>
              <w:top w:val="single" w:sz="4" w:space="0" w:color="auto"/>
              <w:left w:val="single" w:sz="4" w:space="0" w:color="auto"/>
              <w:bottom w:val="single" w:sz="4" w:space="0" w:color="auto"/>
              <w:right w:val="single" w:sz="4" w:space="0" w:color="auto"/>
            </w:tcBorders>
          </w:tcPr>
          <w:p w14:paraId="3421FE9B" w14:textId="77777777" w:rsidR="007B0696" w:rsidRPr="00340914" w:rsidRDefault="007B0696" w:rsidP="007B0696">
            <w:pPr>
              <w:pStyle w:val="TAC"/>
              <w:rPr>
                <w:rFonts w:cs="Arial"/>
              </w:rPr>
            </w:pPr>
            <w:r w:rsidRPr="00340914">
              <w:rPr>
                <w:rFonts w:cs="Arial"/>
              </w:rPr>
              <w:t>704 - 716 MHz</w:t>
            </w:r>
          </w:p>
        </w:tc>
        <w:tc>
          <w:tcPr>
            <w:tcW w:w="1235" w:type="dxa"/>
            <w:tcBorders>
              <w:top w:val="single" w:sz="4" w:space="0" w:color="auto"/>
              <w:left w:val="single" w:sz="4" w:space="0" w:color="auto"/>
              <w:bottom w:val="single" w:sz="4" w:space="0" w:color="auto"/>
              <w:right w:val="single" w:sz="4" w:space="0" w:color="auto"/>
            </w:tcBorders>
          </w:tcPr>
          <w:p w14:paraId="3421FE9C"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E9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E9E" w14:textId="77777777" w:rsidR="007B0696" w:rsidRPr="00340914" w:rsidRDefault="007B0696" w:rsidP="007B0696">
            <w:pPr>
              <w:pStyle w:val="TAC"/>
              <w:rPr>
                <w:rFonts w:cs="Arial"/>
              </w:rPr>
            </w:pPr>
          </w:p>
        </w:tc>
      </w:tr>
      <w:tr w:rsidR="007B0696" w:rsidRPr="00340914" w14:paraId="3421FEA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EA0" w14:textId="77777777" w:rsidR="007B0696" w:rsidRPr="00340914" w:rsidRDefault="007B0696" w:rsidP="007B0696">
            <w:pPr>
              <w:pStyle w:val="TAC"/>
              <w:rPr>
                <w:rFonts w:cs="Arial"/>
              </w:rPr>
            </w:pPr>
            <w:r w:rsidRPr="00340914">
              <w:rPr>
                <w:rFonts w:cs="v5.0.0"/>
              </w:rPr>
              <w:t>WA</w:t>
            </w:r>
            <w:r w:rsidRPr="00340914">
              <w:rPr>
                <w:rFonts w:cs="Arial"/>
              </w:rPr>
              <w:t xml:space="preserve"> E-UTRA Band 18</w:t>
            </w:r>
          </w:p>
        </w:tc>
        <w:tc>
          <w:tcPr>
            <w:tcW w:w="2291" w:type="dxa"/>
            <w:tcBorders>
              <w:top w:val="single" w:sz="4" w:space="0" w:color="auto"/>
              <w:left w:val="single" w:sz="4" w:space="0" w:color="auto"/>
              <w:bottom w:val="single" w:sz="4" w:space="0" w:color="auto"/>
              <w:right w:val="single" w:sz="4" w:space="0" w:color="auto"/>
            </w:tcBorders>
          </w:tcPr>
          <w:p w14:paraId="3421FEA1" w14:textId="77777777" w:rsidR="007B0696" w:rsidRPr="00340914" w:rsidRDefault="007B0696" w:rsidP="007B0696">
            <w:pPr>
              <w:pStyle w:val="TAC"/>
              <w:rPr>
                <w:rFonts w:cs="Arial"/>
              </w:rPr>
            </w:pPr>
            <w:r w:rsidRPr="00340914">
              <w:rPr>
                <w:rFonts w:cs="Arial"/>
              </w:rPr>
              <w:t>815 - 830 MHz</w:t>
            </w:r>
          </w:p>
        </w:tc>
        <w:tc>
          <w:tcPr>
            <w:tcW w:w="1235" w:type="dxa"/>
            <w:tcBorders>
              <w:top w:val="single" w:sz="4" w:space="0" w:color="auto"/>
              <w:left w:val="single" w:sz="4" w:space="0" w:color="auto"/>
              <w:bottom w:val="single" w:sz="4" w:space="0" w:color="auto"/>
              <w:right w:val="single" w:sz="4" w:space="0" w:color="auto"/>
            </w:tcBorders>
          </w:tcPr>
          <w:p w14:paraId="3421FEA2"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EA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EA4" w14:textId="77777777" w:rsidR="007B0696" w:rsidRPr="00340914" w:rsidRDefault="007B0696" w:rsidP="007B0696">
            <w:pPr>
              <w:pStyle w:val="TAC"/>
              <w:rPr>
                <w:rFonts w:cs="Arial"/>
              </w:rPr>
            </w:pPr>
          </w:p>
        </w:tc>
      </w:tr>
      <w:tr w:rsidR="007B0696" w:rsidRPr="00340914" w14:paraId="3421FEA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EA6" w14:textId="77777777"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XX or E-UTRA Band 20</w:t>
            </w:r>
            <w:r w:rsidRPr="00340914">
              <w:rPr>
                <w:rFonts w:eastAsia="DengXian" w:cs="v5.0.0"/>
                <w:lang w:val="sv-SE"/>
              </w:rPr>
              <w:t xml:space="preserve"> or NR Band n20</w:t>
            </w:r>
          </w:p>
        </w:tc>
        <w:tc>
          <w:tcPr>
            <w:tcW w:w="2291" w:type="dxa"/>
            <w:tcBorders>
              <w:top w:val="single" w:sz="4" w:space="0" w:color="auto"/>
              <w:left w:val="single" w:sz="4" w:space="0" w:color="auto"/>
              <w:bottom w:val="single" w:sz="4" w:space="0" w:color="auto"/>
              <w:right w:val="single" w:sz="4" w:space="0" w:color="auto"/>
            </w:tcBorders>
          </w:tcPr>
          <w:p w14:paraId="3421FEA7" w14:textId="77777777" w:rsidR="007B0696" w:rsidRPr="00340914" w:rsidRDefault="007B0696" w:rsidP="007B0696">
            <w:pPr>
              <w:pStyle w:val="TAC"/>
              <w:rPr>
                <w:rFonts w:cs="Arial"/>
              </w:rPr>
            </w:pPr>
            <w:r w:rsidRPr="00340914">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3421FEA8"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EA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EAA" w14:textId="77777777" w:rsidR="007B0696" w:rsidRPr="00340914" w:rsidRDefault="007B0696" w:rsidP="007B0696">
            <w:pPr>
              <w:pStyle w:val="TAC"/>
              <w:rPr>
                <w:rFonts w:cs="Arial"/>
              </w:rPr>
            </w:pPr>
          </w:p>
        </w:tc>
      </w:tr>
      <w:tr w:rsidR="007B0696" w:rsidRPr="00340914" w14:paraId="3421FEB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EAC" w14:textId="77777777"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14:paraId="3421FEAD" w14:textId="77777777" w:rsidR="007B0696" w:rsidRPr="00340914" w:rsidRDefault="007B0696" w:rsidP="007B0696">
            <w:pPr>
              <w:pStyle w:val="TAC"/>
              <w:rPr>
                <w:rFonts w:cs="Arial"/>
              </w:rPr>
            </w:pPr>
            <w:r w:rsidRPr="00340914">
              <w:rPr>
                <w:rFonts w:cs="Arial"/>
              </w:rPr>
              <w:t>1447.9 – 1462.9 MHz</w:t>
            </w:r>
          </w:p>
        </w:tc>
        <w:tc>
          <w:tcPr>
            <w:tcW w:w="1235" w:type="dxa"/>
            <w:tcBorders>
              <w:top w:val="single" w:sz="4" w:space="0" w:color="auto"/>
              <w:left w:val="single" w:sz="4" w:space="0" w:color="auto"/>
              <w:bottom w:val="single" w:sz="4" w:space="0" w:color="auto"/>
              <w:right w:val="single" w:sz="4" w:space="0" w:color="auto"/>
            </w:tcBorders>
          </w:tcPr>
          <w:p w14:paraId="3421FEAE"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EA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EB0" w14:textId="77777777" w:rsidR="007B0696" w:rsidRPr="00340914" w:rsidRDefault="007B0696" w:rsidP="007B0696">
            <w:pPr>
              <w:pStyle w:val="TAC"/>
              <w:rPr>
                <w:rFonts w:cs="Arial"/>
              </w:rPr>
            </w:pPr>
            <w:r w:rsidRPr="00340914">
              <w:rPr>
                <w:rFonts w:cs="v5.0.0"/>
                <w:lang w:eastAsia="ja-JP"/>
              </w:rPr>
              <w:t>This is not applicable to E-UTRA BS operating in Band 32, 50 or 75</w:t>
            </w:r>
          </w:p>
        </w:tc>
      </w:tr>
      <w:tr w:rsidR="007B0696" w:rsidRPr="00340914" w14:paraId="3421FEB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EB2" w14:textId="77777777" w:rsidR="007B0696" w:rsidRPr="00340914" w:rsidRDefault="007B0696" w:rsidP="007B0696">
            <w:pPr>
              <w:pStyle w:val="TAC"/>
              <w:rPr>
                <w:rFonts w:cs="v5.0.0"/>
                <w:lang w:val="sv-SE"/>
              </w:rPr>
            </w:pPr>
            <w:r w:rsidRPr="00340914">
              <w:rPr>
                <w:rFonts w:cs="v5.0.0"/>
                <w:lang w:val="sv-SE"/>
              </w:rPr>
              <w:t>WA</w:t>
            </w:r>
            <w:r w:rsidRPr="00340914">
              <w:rPr>
                <w:rFonts w:cs="Arial"/>
                <w:lang w:val="sv-SE"/>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14:paraId="3421FEB3" w14:textId="77777777" w:rsidR="007B0696" w:rsidRPr="00340914" w:rsidRDefault="007B0696" w:rsidP="007B0696">
            <w:pPr>
              <w:pStyle w:val="TAC"/>
              <w:rPr>
                <w:rFonts w:cs="Arial"/>
              </w:rPr>
            </w:pPr>
            <w:r w:rsidRPr="00340914">
              <w:rPr>
                <w:rFonts w:cs="Arial"/>
              </w:rPr>
              <w:t>3410  – 3490 MHz</w:t>
            </w:r>
          </w:p>
        </w:tc>
        <w:tc>
          <w:tcPr>
            <w:tcW w:w="1235" w:type="dxa"/>
            <w:tcBorders>
              <w:top w:val="single" w:sz="4" w:space="0" w:color="auto"/>
              <w:left w:val="single" w:sz="4" w:space="0" w:color="auto"/>
              <w:bottom w:val="single" w:sz="4" w:space="0" w:color="auto"/>
              <w:right w:val="single" w:sz="4" w:space="0" w:color="auto"/>
            </w:tcBorders>
          </w:tcPr>
          <w:p w14:paraId="3421FEB4"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EB5"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EB6" w14:textId="77777777" w:rsidR="007B0696" w:rsidRPr="00340914" w:rsidRDefault="007B0696" w:rsidP="007B0696">
            <w:pPr>
              <w:pStyle w:val="TAC"/>
              <w:rPr>
                <w:rFonts w:cs="Arial"/>
              </w:rPr>
            </w:pPr>
            <w:r w:rsidRPr="00340914">
              <w:rPr>
                <w:rFonts w:cs="Arial"/>
              </w:rPr>
              <w:t>This is not applicable to E-UTRA BS operating in Band 42</w:t>
            </w:r>
          </w:p>
        </w:tc>
      </w:tr>
      <w:tr w:rsidR="007B0696" w:rsidRPr="00340914" w14:paraId="3421FEC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EBE" w14:textId="77777777" w:rsidR="007B0696" w:rsidRPr="00340914" w:rsidRDefault="007B0696" w:rsidP="007B0696">
            <w:pPr>
              <w:pStyle w:val="TAC"/>
              <w:rPr>
                <w:rFonts w:cs="v5.0.0"/>
              </w:rPr>
            </w:pPr>
            <w:r w:rsidRPr="00340914">
              <w:rPr>
                <w:rFonts w:cs="v5.0.0"/>
              </w:rPr>
              <w:t>WA</w:t>
            </w:r>
            <w:r w:rsidRPr="00340914">
              <w:rPr>
                <w:rFonts w:cs="Arial"/>
              </w:rPr>
              <w:t xml:space="preserve"> E-UTRA Band 24</w:t>
            </w:r>
          </w:p>
        </w:tc>
        <w:tc>
          <w:tcPr>
            <w:tcW w:w="2291" w:type="dxa"/>
            <w:tcBorders>
              <w:top w:val="single" w:sz="4" w:space="0" w:color="auto"/>
              <w:left w:val="single" w:sz="4" w:space="0" w:color="auto"/>
              <w:bottom w:val="single" w:sz="4" w:space="0" w:color="auto"/>
              <w:right w:val="single" w:sz="4" w:space="0" w:color="auto"/>
            </w:tcBorders>
          </w:tcPr>
          <w:p w14:paraId="3421FEBF" w14:textId="77777777" w:rsidR="007B0696" w:rsidRPr="00340914" w:rsidRDefault="007B0696" w:rsidP="007B0696">
            <w:pPr>
              <w:pStyle w:val="TAC"/>
              <w:rPr>
                <w:rFonts w:cs="Arial"/>
              </w:rPr>
            </w:pPr>
            <w:r w:rsidRPr="00340914">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14:paraId="3421FEC0"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EC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EC2" w14:textId="77777777" w:rsidR="007B0696" w:rsidRPr="00340914" w:rsidRDefault="007B0696" w:rsidP="007B0696">
            <w:pPr>
              <w:pStyle w:val="TAC"/>
              <w:rPr>
                <w:rFonts w:cs="Arial"/>
              </w:rPr>
            </w:pPr>
          </w:p>
        </w:tc>
      </w:tr>
      <w:tr w:rsidR="007B0696" w:rsidRPr="00340914" w14:paraId="3421FEC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EC4" w14:textId="77777777" w:rsidR="007B0696" w:rsidRPr="00340914" w:rsidRDefault="007B0696" w:rsidP="007B0696">
            <w:pPr>
              <w:pStyle w:val="TAC"/>
              <w:rPr>
                <w:rFonts w:cs="Arial"/>
                <w:lang w:val="sv-SE"/>
              </w:rPr>
            </w:pPr>
            <w:r w:rsidRPr="00340914">
              <w:rPr>
                <w:rFonts w:cs="v5.0.0"/>
                <w:lang w:val="sv-SE" w:eastAsia="zh-CN"/>
              </w:rPr>
              <w:t xml:space="preserve">WA </w:t>
            </w:r>
            <w:r w:rsidRPr="00340914">
              <w:rPr>
                <w:rFonts w:cs="Arial"/>
                <w:lang w:val="sv-SE"/>
              </w:rPr>
              <w:t>UTRA FDD Band XXV or</w:t>
            </w:r>
          </w:p>
          <w:p w14:paraId="3421FEC5" w14:textId="77777777" w:rsidR="007B0696" w:rsidRPr="00340914" w:rsidRDefault="007B0696" w:rsidP="007B0696">
            <w:pPr>
              <w:pStyle w:val="TAC"/>
              <w:rPr>
                <w:rFonts w:cs="v5.0.0"/>
                <w:lang w:val="sv-SE"/>
              </w:rPr>
            </w:pPr>
            <w:r w:rsidRPr="00340914">
              <w:rPr>
                <w:rFonts w:cs="Arial"/>
                <w:lang w:val="sv-SE"/>
              </w:rPr>
              <w:t>E-UTRA Band 25</w:t>
            </w:r>
            <w:r w:rsidRPr="00340914">
              <w:rPr>
                <w:rFonts w:eastAsia="DengXian" w:cs="v5.0.0"/>
                <w:lang w:val="sv-SE"/>
              </w:rPr>
              <w:t xml:space="preserve"> or NR Band n25</w:t>
            </w:r>
          </w:p>
        </w:tc>
        <w:tc>
          <w:tcPr>
            <w:tcW w:w="2291" w:type="dxa"/>
            <w:tcBorders>
              <w:top w:val="single" w:sz="4" w:space="0" w:color="auto"/>
              <w:left w:val="single" w:sz="4" w:space="0" w:color="auto"/>
              <w:bottom w:val="single" w:sz="4" w:space="0" w:color="auto"/>
              <w:right w:val="single" w:sz="4" w:space="0" w:color="auto"/>
            </w:tcBorders>
          </w:tcPr>
          <w:p w14:paraId="3421FEC6" w14:textId="77777777" w:rsidR="007B0696" w:rsidRPr="00340914" w:rsidRDefault="007B0696" w:rsidP="007B0696">
            <w:pPr>
              <w:pStyle w:val="TAC"/>
              <w:rPr>
                <w:rFonts w:cs="Arial"/>
              </w:rPr>
            </w:pPr>
            <w:r w:rsidRPr="00340914">
              <w:rPr>
                <w:rFonts w:cs="Arial"/>
              </w:rPr>
              <w:t>1850 – 1915 MHz</w:t>
            </w:r>
          </w:p>
        </w:tc>
        <w:tc>
          <w:tcPr>
            <w:tcW w:w="1235" w:type="dxa"/>
            <w:tcBorders>
              <w:top w:val="single" w:sz="4" w:space="0" w:color="auto"/>
              <w:left w:val="single" w:sz="4" w:space="0" w:color="auto"/>
              <w:bottom w:val="single" w:sz="4" w:space="0" w:color="auto"/>
              <w:right w:val="single" w:sz="4" w:space="0" w:color="auto"/>
            </w:tcBorders>
          </w:tcPr>
          <w:p w14:paraId="3421FEC7"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EC8"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EC9" w14:textId="77777777" w:rsidR="007B0696" w:rsidRPr="00340914" w:rsidRDefault="007B0696" w:rsidP="007B0696">
            <w:pPr>
              <w:pStyle w:val="TAC"/>
              <w:rPr>
                <w:rFonts w:cs="Arial"/>
              </w:rPr>
            </w:pPr>
          </w:p>
        </w:tc>
      </w:tr>
      <w:tr w:rsidR="007B0696" w:rsidRPr="00340914" w14:paraId="3421FED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ECB" w14:textId="77777777" w:rsidR="00ED510D" w:rsidRDefault="00ED510D" w:rsidP="00ED510D">
            <w:pPr>
              <w:pStyle w:val="TAC"/>
              <w:rPr>
                <w:rFonts w:cs="Arial"/>
                <w:lang w:val="sv-SE"/>
              </w:rPr>
            </w:pPr>
            <w:r>
              <w:rPr>
                <w:rFonts w:cs="v5.0.0"/>
                <w:lang w:val="sv-SE" w:eastAsia="zh-CN"/>
              </w:rPr>
              <w:t xml:space="preserve">WA </w:t>
            </w:r>
            <w:r>
              <w:rPr>
                <w:rFonts w:cs="Arial"/>
                <w:lang w:val="sv-SE"/>
              </w:rPr>
              <w:t>UTRA FDD Band XXVI or</w:t>
            </w:r>
          </w:p>
          <w:p w14:paraId="3421FECC" w14:textId="77777777" w:rsidR="007B0696" w:rsidRPr="00340914" w:rsidRDefault="00ED510D" w:rsidP="00ED510D">
            <w:pPr>
              <w:pStyle w:val="TAC"/>
              <w:rPr>
                <w:rFonts w:cs="v5.0.0"/>
                <w:lang w:val="sv-SE" w:eastAsia="zh-CN"/>
              </w:rPr>
            </w:pPr>
            <w:r>
              <w:rPr>
                <w:rFonts w:cs="Arial"/>
                <w:lang w:val="sv-SE"/>
              </w:rPr>
              <w:t>E-UTRA Band 26 or NR Band n26</w:t>
            </w:r>
          </w:p>
        </w:tc>
        <w:tc>
          <w:tcPr>
            <w:tcW w:w="2291" w:type="dxa"/>
            <w:tcBorders>
              <w:top w:val="single" w:sz="4" w:space="0" w:color="auto"/>
              <w:left w:val="single" w:sz="4" w:space="0" w:color="auto"/>
              <w:bottom w:val="single" w:sz="4" w:space="0" w:color="auto"/>
              <w:right w:val="single" w:sz="4" w:space="0" w:color="auto"/>
            </w:tcBorders>
          </w:tcPr>
          <w:p w14:paraId="3421FECD" w14:textId="77777777" w:rsidR="007B0696" w:rsidRPr="00340914" w:rsidRDefault="007B0696" w:rsidP="007B0696">
            <w:pPr>
              <w:pStyle w:val="TAC"/>
              <w:rPr>
                <w:rFonts w:cs="Arial"/>
              </w:rPr>
            </w:pPr>
            <w:r w:rsidRPr="00340914">
              <w:rPr>
                <w:rFonts w:cs="Arial"/>
              </w:rPr>
              <w:t>814 – 849 MHz</w:t>
            </w:r>
          </w:p>
        </w:tc>
        <w:tc>
          <w:tcPr>
            <w:tcW w:w="1235" w:type="dxa"/>
            <w:tcBorders>
              <w:top w:val="single" w:sz="4" w:space="0" w:color="auto"/>
              <w:left w:val="single" w:sz="4" w:space="0" w:color="auto"/>
              <w:bottom w:val="single" w:sz="4" w:space="0" w:color="auto"/>
              <w:right w:val="single" w:sz="4" w:space="0" w:color="auto"/>
            </w:tcBorders>
          </w:tcPr>
          <w:p w14:paraId="3421FECE"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EC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ED0" w14:textId="77777777" w:rsidR="007B0696" w:rsidRPr="00340914" w:rsidRDefault="007B0696" w:rsidP="007B0696">
            <w:pPr>
              <w:pStyle w:val="TAC"/>
              <w:rPr>
                <w:rFonts w:cs="Arial"/>
              </w:rPr>
            </w:pPr>
          </w:p>
        </w:tc>
      </w:tr>
      <w:tr w:rsidR="007B0696" w:rsidRPr="00340914" w14:paraId="3421FED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ED2" w14:textId="77777777" w:rsidR="007B0696" w:rsidRPr="00340914" w:rsidRDefault="007B0696" w:rsidP="007B0696">
            <w:pPr>
              <w:pStyle w:val="TAC"/>
              <w:rPr>
                <w:rFonts w:cs="v5.0.0"/>
                <w:lang w:val="sv-SE" w:eastAsia="zh-CN"/>
              </w:rPr>
            </w:pPr>
            <w:r w:rsidRPr="00340914">
              <w:rPr>
                <w:rFonts w:cs="v5.0.0"/>
                <w:lang w:eastAsia="zh-CN"/>
              </w:rPr>
              <w:t xml:space="preserve">WA </w:t>
            </w:r>
            <w:r w:rsidRPr="00340914">
              <w:rPr>
                <w:rFonts w:cs="v5.0.0"/>
              </w:rPr>
              <w:t>E-UTRA Band 27</w:t>
            </w:r>
          </w:p>
        </w:tc>
        <w:tc>
          <w:tcPr>
            <w:tcW w:w="2291" w:type="dxa"/>
            <w:tcBorders>
              <w:top w:val="single" w:sz="4" w:space="0" w:color="auto"/>
              <w:left w:val="single" w:sz="4" w:space="0" w:color="auto"/>
              <w:bottom w:val="single" w:sz="4" w:space="0" w:color="auto"/>
              <w:right w:val="single" w:sz="4" w:space="0" w:color="auto"/>
            </w:tcBorders>
          </w:tcPr>
          <w:p w14:paraId="3421FED3" w14:textId="77777777" w:rsidR="007B0696" w:rsidRPr="00340914" w:rsidRDefault="007B0696" w:rsidP="007B0696">
            <w:pPr>
              <w:pStyle w:val="TAC"/>
              <w:rPr>
                <w:rFonts w:cs="Arial"/>
              </w:rPr>
            </w:pPr>
            <w:r w:rsidRPr="00340914">
              <w:rPr>
                <w:rFonts w:cs="Arial"/>
              </w:rPr>
              <w:t xml:space="preserve">807 - 824 MHz </w:t>
            </w:r>
          </w:p>
        </w:tc>
        <w:tc>
          <w:tcPr>
            <w:tcW w:w="1235" w:type="dxa"/>
            <w:tcBorders>
              <w:top w:val="single" w:sz="4" w:space="0" w:color="auto"/>
              <w:left w:val="single" w:sz="4" w:space="0" w:color="auto"/>
              <w:bottom w:val="single" w:sz="4" w:space="0" w:color="auto"/>
              <w:right w:val="single" w:sz="4" w:space="0" w:color="auto"/>
            </w:tcBorders>
          </w:tcPr>
          <w:p w14:paraId="3421FED4"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ED5"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ED6" w14:textId="77777777" w:rsidR="007B0696" w:rsidRPr="00340914" w:rsidRDefault="007B0696" w:rsidP="007B0696">
            <w:pPr>
              <w:pStyle w:val="TAC"/>
              <w:rPr>
                <w:rFonts w:cs="Arial"/>
              </w:rPr>
            </w:pPr>
          </w:p>
        </w:tc>
      </w:tr>
      <w:tr w:rsidR="007B0696" w:rsidRPr="00340914" w14:paraId="3421FED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ED8" w14:textId="77777777" w:rsidR="007B0696" w:rsidRPr="00340914" w:rsidRDefault="007B0696" w:rsidP="007B0696">
            <w:pPr>
              <w:pStyle w:val="TAC"/>
              <w:rPr>
                <w:rFonts w:cs="v5.0.0"/>
                <w:lang w:val="sv-SE" w:eastAsia="zh-CN"/>
              </w:rPr>
            </w:pPr>
            <w:r w:rsidRPr="00340914">
              <w:rPr>
                <w:rFonts w:cs="v5.0.0"/>
              </w:rPr>
              <w:t>WA</w:t>
            </w:r>
            <w:r w:rsidRPr="00340914">
              <w:rPr>
                <w:rFonts w:cs="Arial"/>
              </w:rPr>
              <w:t xml:space="preserve"> E-UTRA Band 2</w:t>
            </w:r>
            <w:r w:rsidRPr="00340914">
              <w:rPr>
                <w:rFonts w:cs="Arial" w:hint="eastAsia"/>
              </w:rPr>
              <w:t>8</w:t>
            </w:r>
            <w:r w:rsidRPr="00340914">
              <w:rPr>
                <w:rFonts w:eastAsia="DengXian" w:cs="v5.0.0"/>
                <w:lang w:val="sv-SE"/>
              </w:rPr>
              <w:t xml:space="preserve"> or NR Band n28</w:t>
            </w:r>
          </w:p>
        </w:tc>
        <w:tc>
          <w:tcPr>
            <w:tcW w:w="2291" w:type="dxa"/>
            <w:tcBorders>
              <w:top w:val="single" w:sz="4" w:space="0" w:color="auto"/>
              <w:left w:val="single" w:sz="4" w:space="0" w:color="auto"/>
              <w:bottom w:val="single" w:sz="4" w:space="0" w:color="auto"/>
              <w:right w:val="single" w:sz="4" w:space="0" w:color="auto"/>
            </w:tcBorders>
          </w:tcPr>
          <w:p w14:paraId="3421FED9" w14:textId="77777777" w:rsidR="007B0696" w:rsidRPr="00340914" w:rsidRDefault="007B0696" w:rsidP="007B0696">
            <w:pPr>
              <w:pStyle w:val="TAC"/>
              <w:rPr>
                <w:rFonts w:cs="Arial"/>
              </w:rPr>
            </w:pPr>
            <w:r w:rsidRPr="00340914">
              <w:rPr>
                <w:rFonts w:cs="Arial" w:hint="eastAsia"/>
              </w:rPr>
              <w:t>703</w:t>
            </w:r>
            <w:r w:rsidRPr="00340914">
              <w:rPr>
                <w:rFonts w:cs="Arial"/>
              </w:rPr>
              <w:t xml:space="preserve"> – </w:t>
            </w:r>
            <w:r w:rsidRPr="00340914">
              <w:rPr>
                <w:rFonts w:cs="Arial" w:hint="eastAsia"/>
              </w:rPr>
              <w:t>748</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1FEDA"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ED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EDC" w14:textId="77777777" w:rsidR="007B0696" w:rsidRPr="00340914" w:rsidRDefault="007B0696" w:rsidP="007B0696">
            <w:pPr>
              <w:pStyle w:val="TAC"/>
              <w:rPr>
                <w:rFonts w:cs="Arial"/>
              </w:rPr>
            </w:pPr>
            <w:r w:rsidRPr="00340914">
              <w:rPr>
                <w:rFonts w:cs="Arial"/>
              </w:rPr>
              <w:t>This is not applicable to E-UTRA BS operating in Band 44</w:t>
            </w:r>
          </w:p>
        </w:tc>
      </w:tr>
      <w:tr w:rsidR="007B0696" w:rsidRPr="00340914" w14:paraId="3421FEE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EDE" w14:textId="77777777" w:rsidR="007B0696" w:rsidRPr="00340914" w:rsidRDefault="007B0696" w:rsidP="007B0696">
            <w:pPr>
              <w:keepNext/>
              <w:keepLines/>
              <w:spacing w:after="0"/>
              <w:jc w:val="center"/>
              <w:rPr>
                <w:rFonts w:ascii="Arial" w:hAnsi="Arial" w:cs="v5.0.0"/>
                <w:sz w:val="18"/>
                <w:lang w:val="sv-SE" w:eastAsia="zh-CN"/>
              </w:rPr>
            </w:pPr>
            <w:r w:rsidRPr="00340914">
              <w:rPr>
                <w:rFonts w:ascii="Arial" w:hAnsi="Arial" w:cs="v5.0.0"/>
                <w:sz w:val="18"/>
                <w:lang w:eastAsia="zh-CN"/>
              </w:rPr>
              <w:t xml:space="preserve">WA </w:t>
            </w:r>
            <w:r w:rsidRPr="00340914">
              <w:rPr>
                <w:rFonts w:ascii="Arial" w:hAnsi="Arial" w:cs="v5.0.0"/>
                <w:sz w:val="18"/>
              </w:rPr>
              <w:t>E-UTRA Band 30</w:t>
            </w:r>
            <w:r w:rsidRPr="00340914">
              <w:rPr>
                <w:rFonts w:ascii="Arial" w:hAnsi="Arial"/>
                <w:sz w:val="18"/>
              </w:rPr>
              <w:t xml:space="preserve"> or NR Band n30</w:t>
            </w:r>
          </w:p>
        </w:tc>
        <w:tc>
          <w:tcPr>
            <w:tcW w:w="2291" w:type="dxa"/>
            <w:tcBorders>
              <w:top w:val="single" w:sz="4" w:space="0" w:color="auto"/>
              <w:left w:val="single" w:sz="4" w:space="0" w:color="auto"/>
              <w:bottom w:val="single" w:sz="4" w:space="0" w:color="auto"/>
              <w:right w:val="single" w:sz="4" w:space="0" w:color="auto"/>
            </w:tcBorders>
          </w:tcPr>
          <w:p w14:paraId="3421FEDF" w14:textId="77777777" w:rsidR="007B0696" w:rsidRPr="00340914" w:rsidRDefault="007B0696" w:rsidP="007B0696">
            <w:pPr>
              <w:keepNext/>
              <w:keepLines/>
              <w:spacing w:after="0"/>
              <w:jc w:val="center"/>
              <w:rPr>
                <w:rFonts w:ascii="Arial" w:hAnsi="Arial"/>
                <w:sz w:val="18"/>
              </w:rPr>
            </w:pPr>
            <w:r w:rsidRPr="00340914">
              <w:rPr>
                <w:rFonts w:ascii="Arial" w:hAnsi="Arial"/>
                <w:sz w:val="18"/>
              </w:rPr>
              <w:t xml:space="preserve">2305 – 2315 MHz </w:t>
            </w:r>
          </w:p>
        </w:tc>
        <w:tc>
          <w:tcPr>
            <w:tcW w:w="1235" w:type="dxa"/>
            <w:tcBorders>
              <w:top w:val="single" w:sz="4" w:space="0" w:color="auto"/>
              <w:left w:val="single" w:sz="4" w:space="0" w:color="auto"/>
              <w:bottom w:val="single" w:sz="4" w:space="0" w:color="auto"/>
              <w:right w:val="single" w:sz="4" w:space="0" w:color="auto"/>
            </w:tcBorders>
          </w:tcPr>
          <w:p w14:paraId="3421FEE0" w14:textId="77777777" w:rsidR="007B0696" w:rsidRPr="00340914" w:rsidRDefault="007B0696" w:rsidP="007B0696">
            <w:pPr>
              <w:keepNext/>
              <w:keepLines/>
              <w:spacing w:after="0"/>
              <w:jc w:val="center"/>
              <w:rPr>
                <w:rFonts w:ascii="Arial" w:hAnsi="Arial"/>
                <w:sz w:val="18"/>
              </w:rPr>
            </w:pPr>
            <w:r w:rsidRPr="00340914">
              <w:rPr>
                <w:rFonts w:ascii="Arial" w:hAnsi="Arial"/>
                <w:sz w:val="18"/>
              </w:rPr>
              <w:t>-96 dBm</w:t>
            </w:r>
          </w:p>
        </w:tc>
        <w:tc>
          <w:tcPr>
            <w:tcW w:w="1414" w:type="dxa"/>
            <w:tcBorders>
              <w:top w:val="single" w:sz="4" w:space="0" w:color="auto"/>
              <w:left w:val="single" w:sz="4" w:space="0" w:color="auto"/>
              <w:bottom w:val="single" w:sz="4" w:space="0" w:color="auto"/>
              <w:right w:val="single" w:sz="4" w:space="0" w:color="auto"/>
            </w:tcBorders>
          </w:tcPr>
          <w:p w14:paraId="3421FEE1" w14:textId="77777777" w:rsidR="007B0696" w:rsidRPr="00340914" w:rsidRDefault="007B0696" w:rsidP="007B0696">
            <w:pPr>
              <w:keepNext/>
              <w:keepLines/>
              <w:spacing w:after="0"/>
              <w:jc w:val="center"/>
              <w:rPr>
                <w:rFonts w:ascii="Arial" w:hAnsi="Arial"/>
                <w:sz w:val="18"/>
              </w:rPr>
            </w:pPr>
            <w:r w:rsidRPr="00340914">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14:paraId="3421FEE2" w14:textId="77777777" w:rsidR="007B0696" w:rsidRPr="00340914" w:rsidRDefault="007B0696" w:rsidP="007B0696">
            <w:pPr>
              <w:keepNext/>
              <w:keepLines/>
              <w:spacing w:after="0"/>
              <w:jc w:val="center"/>
              <w:rPr>
                <w:rFonts w:ascii="Arial" w:hAnsi="Arial"/>
                <w:sz w:val="18"/>
              </w:rPr>
            </w:pPr>
            <w:r w:rsidRPr="00340914">
              <w:rPr>
                <w:rFonts w:ascii="Arial" w:hAnsi="Arial"/>
                <w:sz w:val="18"/>
              </w:rPr>
              <w:t>This is not applicable to E-UTRA BS operating in Band 40</w:t>
            </w:r>
          </w:p>
        </w:tc>
      </w:tr>
      <w:tr w:rsidR="007B0696" w:rsidRPr="00340914" w14:paraId="3421FEE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EE4" w14:textId="77777777" w:rsidR="007B0696" w:rsidRPr="00340914" w:rsidRDefault="007B0696" w:rsidP="007B0696">
            <w:pPr>
              <w:pStyle w:val="TAC"/>
              <w:rPr>
                <w:rFonts w:cs="v5.0.0"/>
                <w:lang w:eastAsia="zh-CN"/>
              </w:rPr>
            </w:pPr>
            <w:r w:rsidRPr="00340914">
              <w:rPr>
                <w:rFonts w:cs="v5.0.0"/>
              </w:rPr>
              <w:t>WA</w:t>
            </w:r>
            <w:r w:rsidRPr="00340914">
              <w:rPr>
                <w:rFonts w:cs="Arial"/>
              </w:rPr>
              <w:t xml:space="preserve"> E-UTRA Band </w:t>
            </w:r>
            <w:r w:rsidRPr="00340914">
              <w:rPr>
                <w:rFonts w:cs="Arial" w:hint="eastAsia"/>
                <w:lang w:eastAsia="zh-CN"/>
              </w:rPr>
              <w:t>31</w:t>
            </w:r>
          </w:p>
        </w:tc>
        <w:tc>
          <w:tcPr>
            <w:tcW w:w="2291" w:type="dxa"/>
            <w:tcBorders>
              <w:top w:val="single" w:sz="4" w:space="0" w:color="auto"/>
              <w:left w:val="single" w:sz="4" w:space="0" w:color="auto"/>
              <w:bottom w:val="single" w:sz="4" w:space="0" w:color="auto"/>
              <w:right w:val="single" w:sz="4" w:space="0" w:color="auto"/>
            </w:tcBorders>
          </w:tcPr>
          <w:p w14:paraId="3421FEE5" w14:textId="77777777" w:rsidR="007B0696" w:rsidRPr="00340914" w:rsidRDefault="007B0696" w:rsidP="007B0696">
            <w:pPr>
              <w:pStyle w:val="TAC"/>
              <w:rPr>
                <w:rFonts w:cs="Arial"/>
              </w:rPr>
            </w:pPr>
            <w:r w:rsidRPr="00340914">
              <w:rPr>
                <w:rFonts w:cs="Arial" w:hint="eastAsia"/>
                <w:lang w:eastAsia="zh-CN"/>
              </w:rPr>
              <w:t>452.5 -457.5 MHz</w:t>
            </w:r>
          </w:p>
        </w:tc>
        <w:tc>
          <w:tcPr>
            <w:tcW w:w="1235" w:type="dxa"/>
            <w:tcBorders>
              <w:top w:val="single" w:sz="4" w:space="0" w:color="auto"/>
              <w:left w:val="single" w:sz="4" w:space="0" w:color="auto"/>
              <w:bottom w:val="single" w:sz="4" w:space="0" w:color="auto"/>
              <w:right w:val="single" w:sz="4" w:space="0" w:color="auto"/>
            </w:tcBorders>
          </w:tcPr>
          <w:p w14:paraId="3421FEE6"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EE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EE8" w14:textId="77777777" w:rsidR="007B0696" w:rsidRPr="00340914" w:rsidRDefault="007B0696" w:rsidP="007B0696">
            <w:pPr>
              <w:pStyle w:val="TAC"/>
              <w:rPr>
                <w:rFonts w:cs="Arial"/>
                <w:lang w:eastAsia="zh-CN"/>
              </w:rPr>
            </w:pPr>
          </w:p>
        </w:tc>
      </w:tr>
      <w:tr w:rsidR="007B0696" w:rsidRPr="00340914" w14:paraId="3421FEF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EEA" w14:textId="77777777" w:rsidR="007B0696" w:rsidRPr="00340914" w:rsidRDefault="007B0696" w:rsidP="007B0696">
            <w:pPr>
              <w:pStyle w:val="TAC"/>
              <w:rPr>
                <w:rFonts w:cs="v5.0.0"/>
              </w:rPr>
            </w:pPr>
            <w:r w:rsidRPr="00340914">
              <w:rPr>
                <w:rFonts w:cs="v5.0.0"/>
              </w:rPr>
              <w:t>WA UTRA TDD Band a) or E-UTRA Band 33</w:t>
            </w:r>
          </w:p>
        </w:tc>
        <w:tc>
          <w:tcPr>
            <w:tcW w:w="2291" w:type="dxa"/>
            <w:tcBorders>
              <w:top w:val="single" w:sz="4" w:space="0" w:color="auto"/>
              <w:left w:val="single" w:sz="4" w:space="0" w:color="auto"/>
              <w:bottom w:val="single" w:sz="4" w:space="0" w:color="auto"/>
              <w:right w:val="single" w:sz="4" w:space="0" w:color="auto"/>
            </w:tcBorders>
          </w:tcPr>
          <w:p w14:paraId="3421FEEB" w14:textId="77777777" w:rsidR="007B0696" w:rsidRPr="00340914" w:rsidRDefault="007B0696" w:rsidP="007B0696">
            <w:pPr>
              <w:pStyle w:val="TAC"/>
              <w:rPr>
                <w:rFonts w:cs="Arial"/>
                <w:lang w:eastAsia="zh-CN"/>
              </w:rPr>
            </w:pPr>
            <w:r w:rsidRPr="00340914">
              <w:rPr>
                <w:rFonts w:cs="Arial"/>
              </w:rPr>
              <w:t>1900 - 1920 MHz</w:t>
            </w:r>
          </w:p>
          <w:p w14:paraId="3421FEEC" w14:textId="77777777" w:rsidR="007B0696" w:rsidRPr="00340914" w:rsidRDefault="007B0696" w:rsidP="007B0696">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3421FEED"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EEE"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EEF" w14:textId="77777777" w:rsidR="007B0696" w:rsidRPr="00340914" w:rsidRDefault="007B0696" w:rsidP="007B0696">
            <w:pPr>
              <w:pStyle w:val="TAC"/>
              <w:rPr>
                <w:rFonts w:cs="Arial"/>
                <w:lang w:eastAsia="zh-CN"/>
              </w:rPr>
            </w:pPr>
            <w:r w:rsidRPr="00340914">
              <w:rPr>
                <w:rFonts w:cs="Arial"/>
              </w:rPr>
              <w:t>This is not applicable to E-UTRA BS operating in Band 33</w:t>
            </w:r>
            <w:r w:rsidRPr="00340914">
              <w:rPr>
                <w:rFonts w:cs="Arial"/>
                <w:lang w:eastAsia="zh-CN"/>
              </w:rPr>
              <w:t xml:space="preserve"> </w:t>
            </w:r>
          </w:p>
        </w:tc>
      </w:tr>
      <w:tr w:rsidR="007B0696" w:rsidRPr="00340914" w14:paraId="3421FEF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EF1" w14:textId="77777777" w:rsidR="007B0696" w:rsidRPr="00340914" w:rsidRDefault="007B0696" w:rsidP="007B0696">
            <w:pPr>
              <w:pStyle w:val="TAC"/>
              <w:rPr>
                <w:rFonts w:cs="v5.0.0"/>
              </w:rPr>
            </w:pPr>
            <w:r w:rsidRPr="00340914">
              <w:rPr>
                <w:rFonts w:cs="v5.0.0"/>
              </w:rPr>
              <w:t>WA UTRA TDD Band a) or E-UTRA Band 34</w:t>
            </w:r>
            <w:r w:rsidRPr="00340914">
              <w:rPr>
                <w:rFonts w:eastAsia="DengXian" w:cs="v5.0.0"/>
                <w:lang w:val="sv-SE"/>
              </w:rPr>
              <w:t xml:space="preserve"> or NR Band n34</w:t>
            </w:r>
          </w:p>
        </w:tc>
        <w:tc>
          <w:tcPr>
            <w:tcW w:w="2291" w:type="dxa"/>
            <w:tcBorders>
              <w:top w:val="single" w:sz="4" w:space="0" w:color="auto"/>
              <w:left w:val="single" w:sz="4" w:space="0" w:color="auto"/>
              <w:bottom w:val="single" w:sz="4" w:space="0" w:color="auto"/>
              <w:right w:val="single" w:sz="4" w:space="0" w:color="auto"/>
            </w:tcBorders>
          </w:tcPr>
          <w:p w14:paraId="3421FEF2" w14:textId="77777777" w:rsidR="007B0696" w:rsidRPr="00340914" w:rsidRDefault="007B0696" w:rsidP="007B0696">
            <w:pPr>
              <w:pStyle w:val="TAC"/>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3421FEF3"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EF4"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EF5" w14:textId="77777777" w:rsidR="007B0696" w:rsidRPr="00340914" w:rsidRDefault="007B0696" w:rsidP="007B0696">
            <w:pPr>
              <w:pStyle w:val="TAC"/>
              <w:rPr>
                <w:rFonts w:cs="Arial"/>
              </w:rPr>
            </w:pPr>
            <w:r w:rsidRPr="00340914">
              <w:rPr>
                <w:rFonts w:cs="Arial"/>
              </w:rPr>
              <w:t>This is not applicable to E-UTRA BS operating in Band 34</w:t>
            </w:r>
          </w:p>
        </w:tc>
      </w:tr>
      <w:tr w:rsidR="007B0696" w:rsidRPr="00340914" w14:paraId="3421FEF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EF7" w14:textId="77777777" w:rsidR="007B0696" w:rsidRPr="00340914" w:rsidRDefault="007B0696" w:rsidP="007B0696">
            <w:pPr>
              <w:pStyle w:val="TAC"/>
              <w:rPr>
                <w:rFonts w:cs="v5.0.0"/>
                <w:lang w:val="sv-SE"/>
              </w:rPr>
            </w:pPr>
            <w:r w:rsidRPr="00340914">
              <w:rPr>
                <w:rFonts w:cs="v5.0.0"/>
                <w:lang w:val="sv-SE"/>
              </w:rPr>
              <w:t>WA UTRA TDD Band b) or E-UTRA Band 35</w:t>
            </w:r>
          </w:p>
        </w:tc>
        <w:tc>
          <w:tcPr>
            <w:tcW w:w="2291" w:type="dxa"/>
            <w:tcBorders>
              <w:top w:val="single" w:sz="4" w:space="0" w:color="auto"/>
              <w:left w:val="single" w:sz="4" w:space="0" w:color="auto"/>
              <w:bottom w:val="single" w:sz="4" w:space="0" w:color="auto"/>
              <w:right w:val="single" w:sz="4" w:space="0" w:color="auto"/>
            </w:tcBorders>
          </w:tcPr>
          <w:p w14:paraId="3421FEF8" w14:textId="77777777" w:rsidR="007B0696" w:rsidRPr="00340914" w:rsidRDefault="007B0696" w:rsidP="007B0696">
            <w:pPr>
              <w:pStyle w:val="TAC"/>
              <w:rPr>
                <w:rFonts w:cs="Arial"/>
                <w:lang w:eastAsia="zh-CN"/>
              </w:rPr>
            </w:pPr>
            <w:r w:rsidRPr="00340914">
              <w:rPr>
                <w:rFonts w:cs="Arial"/>
              </w:rPr>
              <w:t>1850 – 1910 MHz</w:t>
            </w:r>
          </w:p>
          <w:p w14:paraId="3421FEF9" w14:textId="77777777" w:rsidR="007B0696" w:rsidRPr="00340914" w:rsidRDefault="007B0696" w:rsidP="007B0696">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3421FEFA"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EF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EFC"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 xml:space="preserve"> </w:t>
            </w:r>
            <w:r w:rsidRPr="00340914">
              <w:rPr>
                <w:rFonts w:cs="Arial"/>
              </w:rPr>
              <w:t>35</w:t>
            </w:r>
          </w:p>
        </w:tc>
      </w:tr>
      <w:tr w:rsidR="007B0696" w:rsidRPr="00340914" w14:paraId="3421FF0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EFE" w14:textId="77777777" w:rsidR="007B0696" w:rsidRPr="00340914" w:rsidRDefault="007B0696" w:rsidP="007B0696">
            <w:pPr>
              <w:pStyle w:val="TAC"/>
              <w:rPr>
                <w:rFonts w:cs="v5.0.0"/>
                <w:lang w:val="sv-SE"/>
              </w:rPr>
            </w:pPr>
            <w:r w:rsidRPr="00340914">
              <w:rPr>
                <w:rFonts w:cs="v5.0.0"/>
                <w:lang w:val="sv-SE"/>
              </w:rPr>
              <w:t>WA UTRA TDD Band b) or E-UTRA Band 36</w:t>
            </w:r>
          </w:p>
        </w:tc>
        <w:tc>
          <w:tcPr>
            <w:tcW w:w="2291" w:type="dxa"/>
            <w:tcBorders>
              <w:top w:val="single" w:sz="4" w:space="0" w:color="auto"/>
              <w:left w:val="single" w:sz="4" w:space="0" w:color="auto"/>
              <w:bottom w:val="single" w:sz="4" w:space="0" w:color="auto"/>
              <w:right w:val="single" w:sz="4" w:space="0" w:color="auto"/>
            </w:tcBorders>
          </w:tcPr>
          <w:p w14:paraId="3421FEFF" w14:textId="77777777" w:rsidR="007B0696" w:rsidRPr="00340914" w:rsidRDefault="007B0696" w:rsidP="007B0696">
            <w:pPr>
              <w:pStyle w:val="TAC"/>
              <w:rPr>
                <w:rFonts w:cs="Arial"/>
              </w:rPr>
            </w:pPr>
            <w:r w:rsidRPr="00340914">
              <w:rPr>
                <w:rFonts w:cs="Arial"/>
              </w:rPr>
              <w:t>1930 - 1990 MHz</w:t>
            </w:r>
          </w:p>
        </w:tc>
        <w:tc>
          <w:tcPr>
            <w:tcW w:w="1235" w:type="dxa"/>
            <w:tcBorders>
              <w:top w:val="single" w:sz="4" w:space="0" w:color="auto"/>
              <w:left w:val="single" w:sz="4" w:space="0" w:color="auto"/>
              <w:bottom w:val="single" w:sz="4" w:space="0" w:color="auto"/>
              <w:right w:val="single" w:sz="4" w:space="0" w:color="auto"/>
            </w:tcBorders>
          </w:tcPr>
          <w:p w14:paraId="3421FF00"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F0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02" w14:textId="77777777" w:rsidR="007B0696" w:rsidRPr="00340914" w:rsidRDefault="007B0696" w:rsidP="007B0696">
            <w:pPr>
              <w:pStyle w:val="TAC"/>
              <w:rPr>
                <w:rFonts w:cs="Arial"/>
              </w:rPr>
            </w:pPr>
            <w:r w:rsidRPr="00340914">
              <w:rPr>
                <w:rFonts w:cs="Arial"/>
              </w:rPr>
              <w:t>This is not applicable to E-UTRA BS operating in Band 2 and 36</w:t>
            </w:r>
          </w:p>
        </w:tc>
      </w:tr>
      <w:tr w:rsidR="007B0696" w:rsidRPr="00340914" w14:paraId="3421FF0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04" w14:textId="77777777" w:rsidR="007B0696" w:rsidRPr="00340914" w:rsidRDefault="007B0696" w:rsidP="007B0696">
            <w:pPr>
              <w:pStyle w:val="TAC"/>
              <w:rPr>
                <w:rFonts w:cs="v5.0.0"/>
                <w:lang w:val="sv-SE"/>
              </w:rPr>
            </w:pPr>
            <w:r w:rsidRPr="00340914">
              <w:rPr>
                <w:rFonts w:cs="v5.0.0"/>
                <w:lang w:val="sv-SE"/>
              </w:rPr>
              <w:t>WA UTRA TDD Band c) or E-UTRA Band 37</w:t>
            </w:r>
          </w:p>
        </w:tc>
        <w:tc>
          <w:tcPr>
            <w:tcW w:w="2291" w:type="dxa"/>
            <w:tcBorders>
              <w:top w:val="single" w:sz="4" w:space="0" w:color="auto"/>
              <w:left w:val="single" w:sz="4" w:space="0" w:color="auto"/>
              <w:bottom w:val="single" w:sz="4" w:space="0" w:color="auto"/>
              <w:right w:val="single" w:sz="4" w:space="0" w:color="auto"/>
            </w:tcBorders>
          </w:tcPr>
          <w:p w14:paraId="3421FF05" w14:textId="77777777" w:rsidR="007B0696" w:rsidRPr="00340914" w:rsidRDefault="007B0696" w:rsidP="007B0696">
            <w:pPr>
              <w:pStyle w:val="TAC"/>
              <w:rPr>
                <w:rFonts w:cs="Arial"/>
              </w:rPr>
            </w:pPr>
            <w:r w:rsidRPr="00340914">
              <w:rPr>
                <w:rFonts w:cs="Arial"/>
              </w:rPr>
              <w:t>1910 - 1930 MHz</w:t>
            </w:r>
          </w:p>
        </w:tc>
        <w:tc>
          <w:tcPr>
            <w:tcW w:w="1235" w:type="dxa"/>
            <w:tcBorders>
              <w:top w:val="single" w:sz="4" w:space="0" w:color="auto"/>
              <w:left w:val="single" w:sz="4" w:space="0" w:color="auto"/>
              <w:bottom w:val="single" w:sz="4" w:space="0" w:color="auto"/>
              <w:right w:val="single" w:sz="4" w:space="0" w:color="auto"/>
            </w:tcBorders>
          </w:tcPr>
          <w:p w14:paraId="3421FF06"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F0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08" w14:textId="77777777" w:rsidR="007B0696" w:rsidRPr="00340914" w:rsidRDefault="007B0696" w:rsidP="007B0696">
            <w:pPr>
              <w:pStyle w:val="TAC"/>
              <w:rPr>
                <w:rFonts w:cs="Arial"/>
                <w:lang w:eastAsia="zh-CN"/>
              </w:rPr>
            </w:pPr>
            <w:r w:rsidRPr="00340914">
              <w:rPr>
                <w:rFonts w:cs="Arial"/>
              </w:rPr>
              <w:t>This is not applicable to E-UTRA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14:paraId="3421FF0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0A" w14:textId="77777777" w:rsidR="007B0696" w:rsidRPr="00340914" w:rsidRDefault="007B0696" w:rsidP="007B0696">
            <w:pPr>
              <w:pStyle w:val="TAC"/>
              <w:rPr>
                <w:rFonts w:cs="v5.0.0"/>
                <w:lang w:val="sv-SE"/>
              </w:rPr>
            </w:pPr>
            <w:r w:rsidRPr="00340914">
              <w:rPr>
                <w:rFonts w:cs="v5.0.0"/>
                <w:lang w:val="sv-SE"/>
              </w:rPr>
              <w:t>WA UTRA TDD Band d) or E-UTRA Band 38</w:t>
            </w:r>
            <w:r w:rsidRPr="00340914">
              <w:rPr>
                <w:rFonts w:eastAsia="DengXian" w:cs="v5.0.0"/>
                <w:lang w:val="sv-SE"/>
              </w:rPr>
              <w:t xml:space="preserve"> or NR Band n38</w:t>
            </w:r>
          </w:p>
        </w:tc>
        <w:tc>
          <w:tcPr>
            <w:tcW w:w="2291" w:type="dxa"/>
            <w:tcBorders>
              <w:top w:val="single" w:sz="4" w:space="0" w:color="auto"/>
              <w:left w:val="single" w:sz="4" w:space="0" w:color="auto"/>
              <w:bottom w:val="single" w:sz="4" w:space="0" w:color="auto"/>
              <w:right w:val="single" w:sz="4" w:space="0" w:color="auto"/>
            </w:tcBorders>
          </w:tcPr>
          <w:p w14:paraId="3421FF0B" w14:textId="77777777" w:rsidR="007B0696" w:rsidRPr="00340914" w:rsidRDefault="007B0696" w:rsidP="007B0696">
            <w:pPr>
              <w:pStyle w:val="TAC"/>
              <w:rPr>
                <w:rFonts w:cs="Arial"/>
              </w:rPr>
            </w:pPr>
            <w:r w:rsidRPr="00340914">
              <w:rPr>
                <w:rFonts w:cs="Arial"/>
              </w:rPr>
              <w:t>2570 – 2620 MHz</w:t>
            </w:r>
          </w:p>
        </w:tc>
        <w:tc>
          <w:tcPr>
            <w:tcW w:w="1235" w:type="dxa"/>
            <w:tcBorders>
              <w:top w:val="single" w:sz="4" w:space="0" w:color="auto"/>
              <w:left w:val="single" w:sz="4" w:space="0" w:color="auto"/>
              <w:bottom w:val="single" w:sz="4" w:space="0" w:color="auto"/>
              <w:right w:val="single" w:sz="4" w:space="0" w:color="auto"/>
            </w:tcBorders>
          </w:tcPr>
          <w:p w14:paraId="3421FF0C"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F0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0E" w14:textId="77777777" w:rsidR="007B0696" w:rsidRPr="00340914" w:rsidRDefault="007B0696" w:rsidP="007B0696">
            <w:pPr>
              <w:pStyle w:val="TAC"/>
              <w:rPr>
                <w:rFonts w:cs="Arial"/>
              </w:rPr>
            </w:pPr>
            <w:r w:rsidRPr="00340914">
              <w:rPr>
                <w:rFonts w:cs="Arial"/>
              </w:rPr>
              <w:t xml:space="preserve">This is not applicable to E-UTRA BS operating in Band 38.  </w:t>
            </w:r>
          </w:p>
        </w:tc>
      </w:tr>
      <w:tr w:rsidR="007B0696" w:rsidRPr="00340914" w14:paraId="3421FF1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10" w14:textId="77777777" w:rsidR="007B0696" w:rsidRPr="00340914" w:rsidRDefault="007B0696" w:rsidP="007B0696">
            <w:pPr>
              <w:pStyle w:val="TAC"/>
              <w:rPr>
                <w:rFonts w:cs="v5.0.0"/>
                <w:lang w:val="sv-SE"/>
              </w:rPr>
            </w:pPr>
            <w:r w:rsidRPr="00340914">
              <w:rPr>
                <w:rFonts w:cs="v5.0.0"/>
                <w:lang w:val="sv-SE"/>
              </w:rPr>
              <w:t>WA</w:t>
            </w:r>
            <w:r w:rsidRPr="00340914">
              <w:rPr>
                <w:rFonts w:cs="Arial"/>
                <w:lang w:val="sv-SE"/>
              </w:rPr>
              <w:t xml:space="preserve"> </w:t>
            </w:r>
            <w:r w:rsidRPr="00340914">
              <w:rPr>
                <w:rFonts w:cs="v5.0.0"/>
                <w:lang w:val="sv-SE"/>
              </w:rPr>
              <w:t>UTRA TDD Band f) or</w:t>
            </w:r>
            <w:r w:rsidRPr="00340914">
              <w:rPr>
                <w:rFonts w:cs="Arial"/>
                <w:lang w:val="sv-SE"/>
              </w:rPr>
              <w:t xml:space="preserve"> E-UTRA Band 3</w:t>
            </w:r>
            <w:r w:rsidRPr="00340914">
              <w:rPr>
                <w:rFonts w:cs="Arial"/>
                <w:lang w:val="sv-SE" w:eastAsia="zh-CN"/>
              </w:rPr>
              <w:t>9</w:t>
            </w:r>
            <w:r w:rsidRPr="00340914">
              <w:rPr>
                <w:rFonts w:eastAsia="DengXian" w:cs="v5.0.0"/>
                <w:lang w:val="sv-SE"/>
              </w:rPr>
              <w:t xml:space="preserve"> or NR Band n39</w:t>
            </w:r>
          </w:p>
        </w:tc>
        <w:tc>
          <w:tcPr>
            <w:tcW w:w="2291" w:type="dxa"/>
            <w:tcBorders>
              <w:top w:val="single" w:sz="4" w:space="0" w:color="auto"/>
              <w:left w:val="single" w:sz="4" w:space="0" w:color="auto"/>
              <w:bottom w:val="single" w:sz="4" w:space="0" w:color="auto"/>
              <w:right w:val="single" w:sz="4" w:space="0" w:color="auto"/>
            </w:tcBorders>
          </w:tcPr>
          <w:p w14:paraId="3421FF11" w14:textId="77777777" w:rsidR="007B0696" w:rsidRPr="00340914" w:rsidRDefault="007B0696" w:rsidP="007B0696">
            <w:pPr>
              <w:pStyle w:val="TAC"/>
              <w:rPr>
                <w:rFonts w:cs="Arial"/>
              </w:rPr>
            </w:pPr>
            <w:r w:rsidRPr="00340914">
              <w:rPr>
                <w:rFonts w:cs="Arial"/>
                <w:lang w:eastAsia="zh-CN"/>
              </w:rPr>
              <w:t xml:space="preserve">1880 </w:t>
            </w:r>
            <w:r w:rsidRPr="00340914">
              <w:rPr>
                <w:rFonts w:cs="Arial"/>
              </w:rPr>
              <w:t xml:space="preserve"> – </w:t>
            </w:r>
            <w:r w:rsidRPr="00340914">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14:paraId="3421FF12" w14:textId="77777777" w:rsidR="007B0696" w:rsidRPr="00340914" w:rsidRDefault="007B0696" w:rsidP="007B0696">
            <w:pPr>
              <w:pStyle w:val="TAC"/>
              <w:rPr>
                <w:rFonts w:cs="Arial"/>
              </w:rPr>
            </w:pPr>
            <w:r w:rsidRPr="00340914">
              <w:rPr>
                <w:rFonts w:cs="Arial"/>
              </w:rPr>
              <w:t>-</w:t>
            </w:r>
            <w:r w:rsidRPr="00340914">
              <w:rPr>
                <w:rFonts w:cs="Arial"/>
                <w:lang w:eastAsia="zh-CN"/>
              </w:rPr>
              <w:t xml:space="preserve">96 </w:t>
            </w:r>
            <w:r w:rsidRPr="00340914">
              <w:rPr>
                <w:rFonts w:cs="Arial"/>
              </w:rPr>
              <w:t>dBm</w:t>
            </w:r>
          </w:p>
        </w:tc>
        <w:tc>
          <w:tcPr>
            <w:tcW w:w="1414" w:type="dxa"/>
            <w:tcBorders>
              <w:top w:val="single" w:sz="4" w:space="0" w:color="auto"/>
              <w:left w:val="single" w:sz="4" w:space="0" w:color="auto"/>
              <w:bottom w:val="single" w:sz="4" w:space="0" w:color="auto"/>
              <w:right w:val="single" w:sz="4" w:space="0" w:color="auto"/>
            </w:tcBorders>
          </w:tcPr>
          <w:p w14:paraId="3421FF13" w14:textId="77777777" w:rsidR="007B0696" w:rsidRPr="00340914" w:rsidRDefault="007B0696" w:rsidP="007B0696">
            <w:pPr>
              <w:pStyle w:val="TAC"/>
              <w:rPr>
                <w:rFonts w:cs="Arial"/>
              </w:rPr>
            </w:pPr>
            <w:r w:rsidRPr="00340914">
              <w:rPr>
                <w:rFonts w:cs="Arial"/>
              </w:rPr>
              <w:t>1</w:t>
            </w:r>
            <w:r w:rsidRPr="00340914">
              <w:rPr>
                <w:rFonts w:cs="Arial"/>
                <w:lang w:eastAsia="zh-CN"/>
              </w:rPr>
              <w:t>00 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3421FF14"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33 and 39</w:t>
            </w:r>
          </w:p>
        </w:tc>
      </w:tr>
      <w:tr w:rsidR="007B0696" w:rsidRPr="00340914" w14:paraId="3421FF1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16" w14:textId="77777777" w:rsidR="007B0696" w:rsidRPr="00340914" w:rsidRDefault="007B0696" w:rsidP="007B0696">
            <w:pPr>
              <w:pStyle w:val="TAC"/>
              <w:rPr>
                <w:rFonts w:cs="v5.0.0"/>
                <w:lang w:val="sv-SE"/>
              </w:rPr>
            </w:pPr>
            <w:r w:rsidRPr="00340914">
              <w:rPr>
                <w:rFonts w:cs="v5.0.0"/>
                <w:lang w:val="sv-SE"/>
              </w:rPr>
              <w:t>WA</w:t>
            </w:r>
            <w:r w:rsidRPr="00340914">
              <w:rPr>
                <w:rFonts w:cs="Arial"/>
                <w:lang w:val="sv-SE"/>
              </w:rPr>
              <w:t xml:space="preserve"> </w:t>
            </w:r>
            <w:r w:rsidRPr="00340914">
              <w:rPr>
                <w:rFonts w:cs="v5.0.0"/>
                <w:lang w:val="sv-SE"/>
              </w:rPr>
              <w:t>UTRA TDD Band e) or</w:t>
            </w:r>
            <w:r w:rsidRPr="00340914">
              <w:rPr>
                <w:rFonts w:cs="Arial"/>
                <w:lang w:val="sv-SE"/>
              </w:rPr>
              <w:t xml:space="preserve"> E-UTRA Band </w:t>
            </w:r>
            <w:r w:rsidRPr="00340914">
              <w:rPr>
                <w:rFonts w:cs="Arial"/>
                <w:lang w:val="sv-SE" w:eastAsia="zh-CN"/>
              </w:rPr>
              <w:t>40</w:t>
            </w:r>
            <w:r w:rsidRPr="00340914">
              <w:rPr>
                <w:rFonts w:eastAsia="DengXian" w:cs="v5.0.0"/>
                <w:lang w:val="sv-SE"/>
              </w:rPr>
              <w:t xml:space="preserve"> or NR Band n40</w:t>
            </w:r>
          </w:p>
        </w:tc>
        <w:tc>
          <w:tcPr>
            <w:tcW w:w="2291" w:type="dxa"/>
            <w:tcBorders>
              <w:top w:val="single" w:sz="4" w:space="0" w:color="auto"/>
              <w:left w:val="single" w:sz="4" w:space="0" w:color="auto"/>
              <w:bottom w:val="single" w:sz="4" w:space="0" w:color="auto"/>
              <w:right w:val="single" w:sz="4" w:space="0" w:color="auto"/>
            </w:tcBorders>
          </w:tcPr>
          <w:p w14:paraId="3421FF17" w14:textId="77777777" w:rsidR="007B0696" w:rsidRPr="00340914" w:rsidRDefault="007B0696" w:rsidP="007B0696">
            <w:pPr>
              <w:pStyle w:val="TAC"/>
              <w:rPr>
                <w:rFonts w:cs="Arial"/>
              </w:rPr>
            </w:pPr>
            <w:r w:rsidRPr="00340914">
              <w:rPr>
                <w:rFonts w:cs="Arial"/>
                <w:lang w:eastAsia="zh-CN"/>
              </w:rPr>
              <w:t xml:space="preserve">2300 </w:t>
            </w:r>
            <w:r w:rsidRPr="00340914">
              <w:rPr>
                <w:rFonts w:cs="Arial"/>
              </w:rPr>
              <w:t xml:space="preserve"> – </w:t>
            </w:r>
            <w:r w:rsidRPr="00340914">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14:paraId="3421FF18" w14:textId="77777777" w:rsidR="007B0696" w:rsidRPr="00340914" w:rsidRDefault="007B0696" w:rsidP="007B0696">
            <w:pPr>
              <w:pStyle w:val="TAC"/>
              <w:rPr>
                <w:rFonts w:cs="Arial"/>
              </w:rPr>
            </w:pPr>
            <w:r w:rsidRPr="00340914">
              <w:rPr>
                <w:rFonts w:cs="Arial"/>
              </w:rPr>
              <w:t>-</w:t>
            </w:r>
            <w:r w:rsidRPr="00340914">
              <w:rPr>
                <w:rFonts w:cs="Arial"/>
                <w:lang w:eastAsia="zh-CN"/>
              </w:rPr>
              <w:t xml:space="preserve">96 </w:t>
            </w:r>
            <w:r w:rsidRPr="00340914">
              <w:rPr>
                <w:rFonts w:cs="Arial"/>
              </w:rPr>
              <w:t>dBm</w:t>
            </w:r>
          </w:p>
        </w:tc>
        <w:tc>
          <w:tcPr>
            <w:tcW w:w="1414" w:type="dxa"/>
            <w:tcBorders>
              <w:top w:val="single" w:sz="4" w:space="0" w:color="auto"/>
              <w:left w:val="single" w:sz="4" w:space="0" w:color="auto"/>
              <w:bottom w:val="single" w:sz="4" w:space="0" w:color="auto"/>
              <w:right w:val="single" w:sz="4" w:space="0" w:color="auto"/>
            </w:tcBorders>
          </w:tcPr>
          <w:p w14:paraId="3421FF19"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3421FF1A" w14:textId="77777777" w:rsidR="007B0696" w:rsidRPr="00340914" w:rsidRDefault="007B0696" w:rsidP="007B0696">
            <w:pPr>
              <w:pStyle w:val="TAC"/>
              <w:rPr>
                <w:rFonts w:cs="Arial"/>
              </w:rPr>
            </w:pPr>
            <w:r w:rsidRPr="00340914">
              <w:rPr>
                <w:rFonts w:cs="Arial"/>
              </w:rPr>
              <w:t xml:space="preserve">This is not applicable to E-UTRA BS operating in Band 30 or </w:t>
            </w:r>
            <w:r w:rsidRPr="00340914">
              <w:rPr>
                <w:rFonts w:cs="Arial"/>
                <w:lang w:eastAsia="zh-CN"/>
              </w:rPr>
              <w:t>40</w:t>
            </w:r>
          </w:p>
        </w:tc>
      </w:tr>
      <w:tr w:rsidR="007B0696" w:rsidRPr="00340914" w14:paraId="3421FF2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1C" w14:textId="77777777" w:rsidR="007B0696" w:rsidRPr="00340914" w:rsidRDefault="007B0696" w:rsidP="007B0696">
            <w:pPr>
              <w:pStyle w:val="TAC"/>
              <w:rPr>
                <w:rFonts w:cs="v5.0.0"/>
              </w:rPr>
            </w:pPr>
            <w:r w:rsidRPr="00340914">
              <w:rPr>
                <w:rFonts w:cs="v5.0.0"/>
              </w:rPr>
              <w:t>WA</w:t>
            </w:r>
            <w:r w:rsidRPr="00340914">
              <w:rPr>
                <w:rFonts w:cs="Arial"/>
              </w:rPr>
              <w:t xml:space="preserve"> E-UTRA Band </w:t>
            </w:r>
            <w:r w:rsidRPr="00340914">
              <w:rPr>
                <w:rFonts w:cs="Arial"/>
                <w:lang w:eastAsia="zh-CN"/>
              </w:rPr>
              <w:t>41</w:t>
            </w:r>
            <w:r w:rsidRPr="00340914">
              <w:rPr>
                <w:rFonts w:eastAsia="DengXian" w:cs="v5.0.0"/>
                <w:lang w:val="sv-SE"/>
              </w:rPr>
              <w:t xml:space="preserve"> or NR Band n41</w:t>
            </w:r>
          </w:p>
        </w:tc>
        <w:tc>
          <w:tcPr>
            <w:tcW w:w="2291" w:type="dxa"/>
            <w:tcBorders>
              <w:top w:val="single" w:sz="4" w:space="0" w:color="auto"/>
              <w:left w:val="single" w:sz="4" w:space="0" w:color="auto"/>
              <w:bottom w:val="single" w:sz="4" w:space="0" w:color="auto"/>
              <w:right w:val="single" w:sz="4" w:space="0" w:color="auto"/>
            </w:tcBorders>
          </w:tcPr>
          <w:p w14:paraId="3421FF1D" w14:textId="77777777" w:rsidR="007B0696" w:rsidRPr="00340914" w:rsidRDefault="007B0696" w:rsidP="007B0696">
            <w:pPr>
              <w:pStyle w:val="TAC"/>
              <w:rPr>
                <w:rFonts w:cs="Arial"/>
                <w:lang w:eastAsia="zh-CN"/>
              </w:rPr>
            </w:pPr>
            <w:r w:rsidRPr="00340914">
              <w:rPr>
                <w:rFonts w:cs="Arial"/>
                <w:lang w:eastAsia="zh-CN"/>
              </w:rPr>
              <w:t xml:space="preserve">2496 </w:t>
            </w:r>
            <w:r w:rsidRPr="00340914">
              <w:rPr>
                <w:rFonts w:cs="Arial"/>
              </w:rPr>
              <w:t xml:space="preserve">– </w:t>
            </w:r>
            <w:r w:rsidRPr="00340914">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14:paraId="3421FF1E" w14:textId="77777777" w:rsidR="007B0696" w:rsidRPr="00340914" w:rsidRDefault="007B0696" w:rsidP="007B0696">
            <w:pPr>
              <w:pStyle w:val="TAC"/>
              <w:rPr>
                <w:rFonts w:cs="Arial"/>
              </w:rPr>
            </w:pPr>
            <w:r w:rsidRPr="00340914">
              <w:rPr>
                <w:rFonts w:cs="Arial"/>
              </w:rPr>
              <w:t>-</w:t>
            </w:r>
            <w:r w:rsidRPr="00340914">
              <w:rPr>
                <w:rFonts w:cs="Arial"/>
                <w:lang w:eastAsia="zh-CN"/>
              </w:rPr>
              <w:t xml:space="preserve">96 </w:t>
            </w:r>
            <w:r w:rsidRPr="00340914">
              <w:rPr>
                <w:rFonts w:cs="Arial"/>
              </w:rPr>
              <w:t>dBm</w:t>
            </w:r>
          </w:p>
        </w:tc>
        <w:tc>
          <w:tcPr>
            <w:tcW w:w="1414" w:type="dxa"/>
            <w:tcBorders>
              <w:top w:val="single" w:sz="4" w:space="0" w:color="auto"/>
              <w:left w:val="single" w:sz="4" w:space="0" w:color="auto"/>
              <w:bottom w:val="single" w:sz="4" w:space="0" w:color="auto"/>
              <w:right w:val="single" w:sz="4" w:space="0" w:color="auto"/>
            </w:tcBorders>
          </w:tcPr>
          <w:p w14:paraId="3421FF1F"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3421FF20"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41</w:t>
            </w:r>
          </w:p>
        </w:tc>
      </w:tr>
      <w:tr w:rsidR="007B0696" w:rsidRPr="00340914" w14:paraId="3421FF2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22" w14:textId="77777777" w:rsidR="007B0696" w:rsidRPr="00340914" w:rsidRDefault="007B0696" w:rsidP="007B0696">
            <w:pPr>
              <w:pStyle w:val="TAC"/>
              <w:rPr>
                <w:rFonts w:cs="v5.0.0"/>
              </w:rPr>
            </w:pPr>
            <w:r w:rsidRPr="00340914">
              <w:rPr>
                <w:rFonts w:cs="v5.0.0"/>
              </w:rPr>
              <w:t>WA E-UTRA Band 42</w:t>
            </w:r>
          </w:p>
        </w:tc>
        <w:tc>
          <w:tcPr>
            <w:tcW w:w="2291" w:type="dxa"/>
            <w:tcBorders>
              <w:top w:val="single" w:sz="4" w:space="0" w:color="auto"/>
              <w:left w:val="single" w:sz="4" w:space="0" w:color="auto"/>
              <w:bottom w:val="single" w:sz="4" w:space="0" w:color="auto"/>
              <w:right w:val="single" w:sz="4" w:space="0" w:color="auto"/>
            </w:tcBorders>
          </w:tcPr>
          <w:p w14:paraId="3421FF23" w14:textId="77777777" w:rsidR="007B0696" w:rsidRPr="00340914" w:rsidRDefault="007B0696" w:rsidP="007B0696">
            <w:pPr>
              <w:pStyle w:val="TAC"/>
              <w:rPr>
                <w:rFonts w:cs="Arial"/>
                <w:lang w:eastAsia="zh-CN"/>
              </w:rPr>
            </w:pPr>
            <w:r w:rsidRPr="00340914">
              <w:rPr>
                <w:rFonts w:cs="Arial"/>
              </w:rPr>
              <w:t>3400 – 3600 MHz</w:t>
            </w:r>
          </w:p>
        </w:tc>
        <w:tc>
          <w:tcPr>
            <w:tcW w:w="1235" w:type="dxa"/>
            <w:tcBorders>
              <w:top w:val="single" w:sz="4" w:space="0" w:color="auto"/>
              <w:left w:val="single" w:sz="4" w:space="0" w:color="auto"/>
              <w:bottom w:val="single" w:sz="4" w:space="0" w:color="auto"/>
              <w:right w:val="single" w:sz="4" w:space="0" w:color="auto"/>
            </w:tcBorders>
          </w:tcPr>
          <w:p w14:paraId="3421FF24"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F25"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26"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lang w:eastAsia="zh-CN"/>
              </w:rPr>
              <w:t>, 48 or 52</w:t>
            </w:r>
          </w:p>
        </w:tc>
      </w:tr>
      <w:tr w:rsidR="007B0696" w:rsidRPr="00340914" w14:paraId="3421FF2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28" w14:textId="77777777" w:rsidR="007B0696" w:rsidRPr="00340914" w:rsidRDefault="007B0696" w:rsidP="007B0696">
            <w:pPr>
              <w:pStyle w:val="TAC"/>
              <w:rPr>
                <w:rFonts w:cs="v5.0.0"/>
              </w:rPr>
            </w:pPr>
            <w:r w:rsidRPr="00340914">
              <w:rPr>
                <w:rFonts w:cs="v5.0.0"/>
              </w:rPr>
              <w:t>WA E-UTRA Band 43</w:t>
            </w:r>
          </w:p>
        </w:tc>
        <w:tc>
          <w:tcPr>
            <w:tcW w:w="2291" w:type="dxa"/>
            <w:tcBorders>
              <w:top w:val="single" w:sz="4" w:space="0" w:color="auto"/>
              <w:left w:val="single" w:sz="4" w:space="0" w:color="auto"/>
              <w:bottom w:val="single" w:sz="4" w:space="0" w:color="auto"/>
              <w:right w:val="single" w:sz="4" w:space="0" w:color="auto"/>
            </w:tcBorders>
          </w:tcPr>
          <w:p w14:paraId="3421FF29" w14:textId="77777777" w:rsidR="007B0696" w:rsidRPr="00340914" w:rsidRDefault="007B0696" w:rsidP="007B0696">
            <w:pPr>
              <w:pStyle w:val="TAC"/>
              <w:rPr>
                <w:rFonts w:cs="Arial"/>
                <w:lang w:eastAsia="zh-CN"/>
              </w:rPr>
            </w:pPr>
            <w:r w:rsidRPr="00340914">
              <w:rPr>
                <w:rFonts w:cs="Arial"/>
              </w:rPr>
              <w:t>3600 – 3800 MHz</w:t>
            </w:r>
          </w:p>
        </w:tc>
        <w:tc>
          <w:tcPr>
            <w:tcW w:w="1235" w:type="dxa"/>
            <w:tcBorders>
              <w:top w:val="single" w:sz="4" w:space="0" w:color="auto"/>
              <w:left w:val="single" w:sz="4" w:space="0" w:color="auto"/>
              <w:bottom w:val="single" w:sz="4" w:space="0" w:color="auto"/>
              <w:right w:val="single" w:sz="4" w:space="0" w:color="auto"/>
            </w:tcBorders>
          </w:tcPr>
          <w:p w14:paraId="3421FF2A"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F2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2C" w14:textId="77777777" w:rsidR="007B0696" w:rsidRPr="00340914" w:rsidRDefault="007B0696" w:rsidP="007B0696">
            <w:pPr>
              <w:pStyle w:val="TAC"/>
              <w:rPr>
                <w:rFonts w:cs="Arial"/>
              </w:rPr>
            </w:pPr>
            <w:r w:rsidRPr="00340914">
              <w:rPr>
                <w:rFonts w:cs="Arial"/>
              </w:rPr>
              <w:t xml:space="preserve">This is not applicable to E-UTRA BS operating in Band 42, </w:t>
            </w:r>
            <w:r w:rsidRPr="00340914">
              <w:rPr>
                <w:rFonts w:cs="Arial"/>
                <w:lang w:eastAsia="zh-CN"/>
              </w:rPr>
              <w:t>43 or 48</w:t>
            </w:r>
          </w:p>
        </w:tc>
      </w:tr>
      <w:tr w:rsidR="007B0696" w:rsidRPr="00340914" w14:paraId="3421FF3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2E" w14:textId="77777777" w:rsidR="007B0696" w:rsidRPr="00340914" w:rsidRDefault="007B0696" w:rsidP="007B0696">
            <w:pPr>
              <w:pStyle w:val="TAC"/>
              <w:rPr>
                <w:rFonts w:cs="v5.0.0"/>
              </w:rPr>
            </w:pPr>
            <w:r w:rsidRPr="00340914">
              <w:rPr>
                <w:rFonts w:cs="v5.0.0"/>
              </w:rPr>
              <w:t>WA E-UTRA Band 44</w:t>
            </w:r>
          </w:p>
        </w:tc>
        <w:tc>
          <w:tcPr>
            <w:tcW w:w="2291" w:type="dxa"/>
            <w:tcBorders>
              <w:top w:val="single" w:sz="4" w:space="0" w:color="auto"/>
              <w:left w:val="single" w:sz="4" w:space="0" w:color="auto"/>
              <w:bottom w:val="single" w:sz="4" w:space="0" w:color="auto"/>
              <w:right w:val="single" w:sz="4" w:space="0" w:color="auto"/>
            </w:tcBorders>
          </w:tcPr>
          <w:p w14:paraId="3421FF2F" w14:textId="77777777" w:rsidR="007B0696" w:rsidRPr="00340914" w:rsidRDefault="007B0696" w:rsidP="007B0696">
            <w:pPr>
              <w:pStyle w:val="TAC"/>
              <w:rPr>
                <w:rFonts w:cs="Arial"/>
              </w:rPr>
            </w:pPr>
            <w:r w:rsidRPr="00340914">
              <w:rPr>
                <w:rFonts w:cs="Arial"/>
              </w:rPr>
              <w:t>703 – 803 MHz</w:t>
            </w:r>
          </w:p>
        </w:tc>
        <w:tc>
          <w:tcPr>
            <w:tcW w:w="1235" w:type="dxa"/>
            <w:tcBorders>
              <w:top w:val="single" w:sz="4" w:space="0" w:color="auto"/>
              <w:left w:val="single" w:sz="4" w:space="0" w:color="auto"/>
              <w:bottom w:val="single" w:sz="4" w:space="0" w:color="auto"/>
              <w:right w:val="single" w:sz="4" w:space="0" w:color="auto"/>
            </w:tcBorders>
          </w:tcPr>
          <w:p w14:paraId="3421FF30"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F3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32" w14:textId="77777777" w:rsidR="007B0696" w:rsidRPr="00340914" w:rsidRDefault="007B0696" w:rsidP="007B0696">
            <w:pPr>
              <w:pStyle w:val="TAC"/>
              <w:rPr>
                <w:rFonts w:cs="Arial"/>
              </w:rPr>
            </w:pPr>
            <w:r w:rsidRPr="00340914">
              <w:rPr>
                <w:rFonts w:cs="Arial"/>
              </w:rPr>
              <w:t>This is not applicable to E-UTRA BS operating in Band 28 or 44</w:t>
            </w:r>
          </w:p>
        </w:tc>
      </w:tr>
      <w:tr w:rsidR="007B0696" w:rsidRPr="00340914" w14:paraId="3421FF3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34" w14:textId="77777777" w:rsidR="007B0696" w:rsidRPr="00340914" w:rsidRDefault="007B0696" w:rsidP="007B0696">
            <w:pPr>
              <w:pStyle w:val="TAC"/>
              <w:rPr>
                <w:lang w:eastAsia="zh-CN"/>
              </w:rPr>
            </w:pPr>
            <w:r w:rsidRPr="00340914">
              <w:rPr>
                <w:lang w:eastAsia="ja-JP"/>
              </w:rPr>
              <w:t>WA E-UTRA Band 4</w:t>
            </w:r>
            <w:r w:rsidRPr="00340914">
              <w:rPr>
                <w:rFonts w:hint="eastAsia"/>
                <w:lang w:eastAsia="zh-CN"/>
              </w:rPr>
              <w:t>5</w:t>
            </w:r>
          </w:p>
        </w:tc>
        <w:tc>
          <w:tcPr>
            <w:tcW w:w="2291" w:type="dxa"/>
            <w:tcBorders>
              <w:top w:val="single" w:sz="4" w:space="0" w:color="auto"/>
              <w:left w:val="single" w:sz="4" w:space="0" w:color="auto"/>
              <w:bottom w:val="single" w:sz="4" w:space="0" w:color="auto"/>
              <w:right w:val="single" w:sz="4" w:space="0" w:color="auto"/>
            </w:tcBorders>
          </w:tcPr>
          <w:p w14:paraId="3421FF35" w14:textId="77777777" w:rsidR="007B0696" w:rsidRPr="00340914" w:rsidRDefault="007B0696" w:rsidP="007B0696">
            <w:pPr>
              <w:pStyle w:val="TAC"/>
              <w:rPr>
                <w:rFonts w:cs="Arial"/>
                <w:lang w:eastAsia="ja-JP"/>
              </w:rPr>
            </w:pPr>
            <w:r w:rsidRPr="00340914">
              <w:rPr>
                <w:rFonts w:cs="Arial" w:hint="eastAsia"/>
                <w:lang w:eastAsia="zh-CN"/>
              </w:rPr>
              <w:t>1447</w:t>
            </w:r>
            <w:r w:rsidRPr="00340914">
              <w:rPr>
                <w:rFonts w:cs="Arial"/>
                <w:lang w:eastAsia="ja-JP"/>
              </w:rPr>
              <w:t xml:space="preserve"> – </w:t>
            </w:r>
            <w:r w:rsidRPr="00340914">
              <w:rPr>
                <w:rFonts w:cs="Arial" w:hint="eastAsia"/>
                <w:lang w:eastAsia="zh-CN"/>
              </w:rPr>
              <w:t>1467</w:t>
            </w:r>
            <w:r w:rsidRPr="00340914">
              <w:rPr>
                <w:rFonts w:cs="Arial"/>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1FF36" w14:textId="77777777" w:rsidR="007B0696" w:rsidRPr="00340914" w:rsidRDefault="007B0696" w:rsidP="007B0696">
            <w:pPr>
              <w:pStyle w:val="TAC"/>
              <w:rPr>
                <w:rFonts w:cs="Arial"/>
                <w:lang w:eastAsia="ja-JP"/>
              </w:rPr>
            </w:pPr>
            <w:r w:rsidRPr="00340914">
              <w:rPr>
                <w:rFonts w:cs="Arial"/>
                <w:lang w:eastAsia="ja-JP"/>
              </w:rPr>
              <w:t>-96 dBm</w:t>
            </w:r>
          </w:p>
        </w:tc>
        <w:tc>
          <w:tcPr>
            <w:tcW w:w="1414" w:type="dxa"/>
            <w:tcBorders>
              <w:top w:val="single" w:sz="4" w:space="0" w:color="auto"/>
              <w:left w:val="single" w:sz="4" w:space="0" w:color="auto"/>
              <w:bottom w:val="single" w:sz="4" w:space="0" w:color="auto"/>
              <w:right w:val="single" w:sz="4" w:space="0" w:color="auto"/>
            </w:tcBorders>
          </w:tcPr>
          <w:p w14:paraId="3421FF37" w14:textId="77777777" w:rsidR="007B0696" w:rsidRPr="00340914" w:rsidRDefault="007B0696" w:rsidP="007B0696">
            <w:pPr>
              <w:pStyle w:val="TAC"/>
              <w:rPr>
                <w:rFonts w:cs="Arial"/>
                <w:lang w:eastAsia="ja-JP"/>
              </w:rPr>
            </w:pPr>
            <w:r w:rsidRPr="00340914">
              <w:rPr>
                <w:rFonts w:cs="Arial"/>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3421FF38" w14:textId="77777777" w:rsidR="007B0696" w:rsidRPr="00340914" w:rsidRDefault="007B0696" w:rsidP="007B0696">
            <w:pPr>
              <w:pStyle w:val="TAC"/>
              <w:rPr>
                <w:lang w:eastAsia="zh-CN"/>
              </w:rPr>
            </w:pPr>
            <w:r w:rsidRPr="00340914">
              <w:rPr>
                <w:lang w:eastAsia="ja-JP"/>
              </w:rPr>
              <w:t xml:space="preserve">This is not applicable to E-UTRA BS operating in Band </w:t>
            </w:r>
            <w:r w:rsidRPr="00340914">
              <w:rPr>
                <w:rFonts w:hint="eastAsia"/>
                <w:lang w:eastAsia="zh-CN"/>
              </w:rPr>
              <w:t>45</w:t>
            </w:r>
          </w:p>
        </w:tc>
      </w:tr>
      <w:tr w:rsidR="007B0696" w:rsidRPr="00340914" w14:paraId="3421FF3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3A" w14:textId="77777777" w:rsidR="007B0696" w:rsidRPr="00340914" w:rsidRDefault="007B0696" w:rsidP="007B0696">
            <w:pPr>
              <w:pStyle w:val="TAC"/>
              <w:rPr>
                <w:lang w:eastAsia="ja-JP"/>
              </w:rPr>
            </w:pPr>
            <w:r w:rsidRPr="00340914">
              <w:rPr>
                <w:lang w:eastAsia="ja-JP"/>
              </w:rPr>
              <w:t>WA E-UTRA Band 48</w:t>
            </w:r>
            <w:r w:rsidRPr="00340914">
              <w:rPr>
                <w:rFonts w:eastAsia="DengXian" w:cs="v5.0.0"/>
                <w:lang w:val="sv-SE"/>
              </w:rPr>
              <w:t xml:space="preserve"> or NR Band n48</w:t>
            </w:r>
          </w:p>
        </w:tc>
        <w:tc>
          <w:tcPr>
            <w:tcW w:w="2291" w:type="dxa"/>
            <w:tcBorders>
              <w:top w:val="single" w:sz="4" w:space="0" w:color="auto"/>
              <w:left w:val="single" w:sz="4" w:space="0" w:color="auto"/>
              <w:bottom w:val="single" w:sz="4" w:space="0" w:color="auto"/>
              <w:right w:val="single" w:sz="4" w:space="0" w:color="auto"/>
            </w:tcBorders>
          </w:tcPr>
          <w:p w14:paraId="3421FF3B" w14:textId="77777777" w:rsidR="007B0696" w:rsidRPr="00340914" w:rsidRDefault="007B0696" w:rsidP="007B0696">
            <w:pPr>
              <w:pStyle w:val="TAC"/>
              <w:rPr>
                <w:rFonts w:cs="Arial"/>
                <w:lang w:eastAsia="zh-CN"/>
              </w:rPr>
            </w:pPr>
            <w:r w:rsidRPr="00340914">
              <w:rPr>
                <w:lang w:eastAsia="ja-JP"/>
              </w:rPr>
              <w:t>3550 – 3700 MHz</w:t>
            </w:r>
          </w:p>
        </w:tc>
        <w:tc>
          <w:tcPr>
            <w:tcW w:w="1235" w:type="dxa"/>
            <w:tcBorders>
              <w:top w:val="single" w:sz="4" w:space="0" w:color="auto"/>
              <w:left w:val="single" w:sz="4" w:space="0" w:color="auto"/>
              <w:bottom w:val="single" w:sz="4" w:space="0" w:color="auto"/>
              <w:right w:val="single" w:sz="4" w:space="0" w:color="auto"/>
            </w:tcBorders>
          </w:tcPr>
          <w:p w14:paraId="3421FF3C" w14:textId="77777777" w:rsidR="007B0696" w:rsidRPr="00340914" w:rsidRDefault="007B0696" w:rsidP="007B0696">
            <w:pPr>
              <w:pStyle w:val="TAC"/>
              <w:rPr>
                <w:lang w:eastAsia="ja-JP"/>
              </w:rPr>
            </w:pPr>
            <w:r w:rsidRPr="00340914">
              <w:rPr>
                <w:lang w:eastAsia="ja-JP"/>
              </w:rPr>
              <w:t>-96 dBm</w:t>
            </w:r>
          </w:p>
        </w:tc>
        <w:tc>
          <w:tcPr>
            <w:tcW w:w="1414" w:type="dxa"/>
            <w:tcBorders>
              <w:top w:val="single" w:sz="4" w:space="0" w:color="auto"/>
              <w:left w:val="single" w:sz="4" w:space="0" w:color="auto"/>
              <w:bottom w:val="single" w:sz="4" w:space="0" w:color="auto"/>
              <w:right w:val="single" w:sz="4" w:space="0" w:color="auto"/>
            </w:tcBorders>
          </w:tcPr>
          <w:p w14:paraId="3421FF3D" w14:textId="77777777" w:rsidR="007B0696" w:rsidRPr="00340914" w:rsidRDefault="007B0696" w:rsidP="007B0696">
            <w:pPr>
              <w:pStyle w:val="TAC"/>
              <w:rPr>
                <w:lang w:eastAsia="ja-JP"/>
              </w:rPr>
            </w:pPr>
            <w:r w:rsidRPr="00340914">
              <w:rPr>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3421FF3E" w14:textId="77777777" w:rsidR="007B0696" w:rsidRPr="00340914" w:rsidRDefault="007B0696" w:rsidP="007B0696">
            <w:pPr>
              <w:pStyle w:val="TAC"/>
              <w:rPr>
                <w:lang w:eastAsia="ja-JP"/>
              </w:rPr>
            </w:pPr>
            <w:r w:rsidRPr="00340914">
              <w:rPr>
                <w:lang w:eastAsia="ja-JP"/>
              </w:rPr>
              <w:t>This is not applicable to E-UTRA BS operating in Band 42, 43 or 48</w:t>
            </w:r>
          </w:p>
        </w:tc>
      </w:tr>
      <w:tr w:rsidR="007B0696" w:rsidRPr="00340914" w14:paraId="3421FF4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40"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v5.0.0" w:hint="eastAsia"/>
                <w:sz w:val="18"/>
                <w:lang w:eastAsia="ja-JP"/>
              </w:rPr>
              <w:t>WA E-UTRA Band 50</w:t>
            </w:r>
          </w:p>
        </w:tc>
        <w:tc>
          <w:tcPr>
            <w:tcW w:w="2291" w:type="dxa"/>
            <w:tcBorders>
              <w:top w:val="single" w:sz="4" w:space="0" w:color="auto"/>
              <w:left w:val="single" w:sz="4" w:space="0" w:color="auto"/>
              <w:bottom w:val="single" w:sz="4" w:space="0" w:color="auto"/>
              <w:right w:val="single" w:sz="4" w:space="0" w:color="auto"/>
            </w:tcBorders>
          </w:tcPr>
          <w:p w14:paraId="3421FF41"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 xml:space="preserve">1432 </w:t>
            </w:r>
            <w:r w:rsidRPr="00340914">
              <w:rPr>
                <w:rFonts w:ascii="Arial" w:hAnsi="Arial" w:cs="Arial"/>
                <w:sz w:val="18"/>
                <w:lang w:eastAsia="ja-JP"/>
              </w:rPr>
              <w:t>–</w:t>
            </w:r>
            <w:r w:rsidRPr="00340914">
              <w:rPr>
                <w:rFonts w:ascii="Arial" w:hAnsi="Arial" w:cs="Arial" w:hint="eastAsia"/>
                <w:sz w:val="18"/>
                <w:lang w:eastAsia="ja-JP"/>
              </w:rPr>
              <w:t xml:space="preserve"> 1</w:t>
            </w:r>
            <w:r w:rsidRPr="00340914">
              <w:rPr>
                <w:rFonts w:ascii="Arial" w:hAnsi="Arial" w:cs="Arial"/>
                <w:sz w:val="18"/>
                <w:lang w:eastAsia="ja-JP"/>
              </w:rPr>
              <w:t>517</w:t>
            </w:r>
            <w:r w:rsidRPr="00340914">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1FF42"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-96 dBm</w:t>
            </w:r>
          </w:p>
        </w:tc>
        <w:tc>
          <w:tcPr>
            <w:tcW w:w="1414" w:type="dxa"/>
            <w:tcBorders>
              <w:top w:val="single" w:sz="4" w:space="0" w:color="auto"/>
              <w:left w:val="single" w:sz="4" w:space="0" w:color="auto"/>
              <w:bottom w:val="single" w:sz="4" w:space="0" w:color="auto"/>
              <w:right w:val="single" w:sz="4" w:space="0" w:color="auto"/>
            </w:tcBorders>
          </w:tcPr>
          <w:p w14:paraId="3421FF43"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3421FF44"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sz w:val="18"/>
                <w:lang w:eastAsia="ja-JP"/>
              </w:rPr>
              <w:t>This is not applicable to E-UTRA BS operating in Band 11, 21, 32, 74 or 75</w:t>
            </w:r>
          </w:p>
        </w:tc>
      </w:tr>
      <w:tr w:rsidR="007B0696" w:rsidRPr="00340914" w14:paraId="3421FF4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46" w14:textId="77777777" w:rsidR="007B0696" w:rsidRPr="00340914" w:rsidRDefault="007B0696" w:rsidP="007B0696">
            <w:pPr>
              <w:pStyle w:val="TAC"/>
              <w:rPr>
                <w:rFonts w:cs="v5.0.0"/>
              </w:rPr>
            </w:pPr>
            <w:r w:rsidRPr="00340914">
              <w:rPr>
                <w:rFonts w:cs="v5.0.0"/>
              </w:rPr>
              <w:t>WA E-UTRA Band 52</w:t>
            </w:r>
          </w:p>
        </w:tc>
        <w:tc>
          <w:tcPr>
            <w:tcW w:w="2291" w:type="dxa"/>
            <w:tcBorders>
              <w:top w:val="single" w:sz="4" w:space="0" w:color="auto"/>
              <w:left w:val="single" w:sz="4" w:space="0" w:color="auto"/>
              <w:bottom w:val="single" w:sz="4" w:space="0" w:color="auto"/>
              <w:right w:val="single" w:sz="4" w:space="0" w:color="auto"/>
            </w:tcBorders>
          </w:tcPr>
          <w:p w14:paraId="3421FF47" w14:textId="77777777" w:rsidR="007B0696" w:rsidRPr="00340914" w:rsidRDefault="007B0696" w:rsidP="007B0696">
            <w:pPr>
              <w:pStyle w:val="TAC"/>
              <w:rPr>
                <w:rFonts w:cs="Arial"/>
                <w:lang w:eastAsia="zh-CN"/>
              </w:rPr>
            </w:pPr>
            <w:r w:rsidRPr="00340914">
              <w:rPr>
                <w:rFonts w:cs="Arial"/>
              </w:rPr>
              <w:t>3300 – 3400 MHz</w:t>
            </w:r>
          </w:p>
        </w:tc>
        <w:tc>
          <w:tcPr>
            <w:tcW w:w="1235" w:type="dxa"/>
            <w:tcBorders>
              <w:top w:val="single" w:sz="4" w:space="0" w:color="auto"/>
              <w:left w:val="single" w:sz="4" w:space="0" w:color="auto"/>
              <w:bottom w:val="single" w:sz="4" w:space="0" w:color="auto"/>
              <w:right w:val="single" w:sz="4" w:space="0" w:color="auto"/>
            </w:tcBorders>
          </w:tcPr>
          <w:p w14:paraId="3421FF48"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F4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4A"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hint="eastAsia"/>
                <w:lang w:eastAsia="zh-CN"/>
              </w:rPr>
              <w:t xml:space="preserve"> 42</w:t>
            </w:r>
            <w:r w:rsidRPr="00340914">
              <w:rPr>
                <w:rFonts w:cs="Arial"/>
                <w:lang w:eastAsia="zh-CN"/>
              </w:rPr>
              <w:t xml:space="preserve"> or 52</w:t>
            </w:r>
          </w:p>
        </w:tc>
      </w:tr>
      <w:tr w:rsidR="007B0696" w:rsidRPr="00340914" w14:paraId="3421FF5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4C" w14:textId="77777777" w:rsidR="007B0696" w:rsidRPr="00340914" w:rsidRDefault="007B0696" w:rsidP="007B0696">
            <w:pPr>
              <w:pStyle w:val="TAC"/>
              <w:rPr>
                <w:rFonts w:cs="v5.0.0"/>
              </w:rPr>
            </w:pPr>
            <w:r w:rsidRPr="00340914">
              <w:rPr>
                <w:rFonts w:cs="v5.0.0" w:hint="eastAsia"/>
                <w:lang w:eastAsia="ja-JP"/>
              </w:rPr>
              <w:t>WA E-UTRA Band 65</w:t>
            </w:r>
            <w:r w:rsidRPr="00340914">
              <w:rPr>
                <w:rFonts w:eastAsia="DengXian" w:cs="v5.0.0"/>
                <w:lang w:val="sv-SE"/>
              </w:rPr>
              <w:t xml:space="preserve"> or NR Band n65</w:t>
            </w:r>
          </w:p>
        </w:tc>
        <w:tc>
          <w:tcPr>
            <w:tcW w:w="2291" w:type="dxa"/>
            <w:tcBorders>
              <w:top w:val="single" w:sz="4" w:space="0" w:color="auto"/>
              <w:left w:val="single" w:sz="4" w:space="0" w:color="auto"/>
              <w:bottom w:val="single" w:sz="4" w:space="0" w:color="auto"/>
              <w:right w:val="single" w:sz="4" w:space="0" w:color="auto"/>
            </w:tcBorders>
          </w:tcPr>
          <w:p w14:paraId="3421FF4D" w14:textId="77777777" w:rsidR="007B0696" w:rsidRPr="00340914" w:rsidRDefault="007B0696" w:rsidP="007B0696">
            <w:pPr>
              <w:pStyle w:val="TAC"/>
              <w:rPr>
                <w:rFonts w:cs="Arial"/>
                <w:lang w:eastAsia="zh-CN"/>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1FF4E"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F4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50" w14:textId="77777777" w:rsidR="007B0696" w:rsidRPr="00340914" w:rsidRDefault="007B0696" w:rsidP="007B0696">
            <w:pPr>
              <w:pStyle w:val="TAC"/>
              <w:rPr>
                <w:rFonts w:cs="Arial"/>
              </w:rPr>
            </w:pPr>
          </w:p>
        </w:tc>
      </w:tr>
      <w:tr w:rsidR="007B0696" w:rsidRPr="00340914" w14:paraId="3421FF5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52" w14:textId="77777777" w:rsidR="007B0696" w:rsidRPr="00340914" w:rsidRDefault="007B0696" w:rsidP="007B0696">
            <w:pPr>
              <w:pStyle w:val="TAC"/>
              <w:rPr>
                <w:rFonts w:cs="v5.0.0"/>
              </w:rPr>
            </w:pPr>
            <w:r w:rsidRPr="00340914">
              <w:rPr>
                <w:rFonts w:cs="v5.0.0"/>
                <w:lang w:val="sv-SE"/>
              </w:rPr>
              <w:t>WA E-UTRA Band 66</w:t>
            </w:r>
            <w:r w:rsidRPr="00340914">
              <w:rPr>
                <w:rFonts w:eastAsia="DengXian" w:cs="v5.0.0"/>
                <w:lang w:val="sv-SE"/>
              </w:rPr>
              <w:t xml:space="preserve"> or NR Band n66</w:t>
            </w:r>
          </w:p>
        </w:tc>
        <w:tc>
          <w:tcPr>
            <w:tcW w:w="2291" w:type="dxa"/>
            <w:tcBorders>
              <w:top w:val="single" w:sz="4" w:space="0" w:color="auto"/>
              <w:left w:val="single" w:sz="4" w:space="0" w:color="auto"/>
              <w:bottom w:val="single" w:sz="4" w:space="0" w:color="auto"/>
              <w:right w:val="single" w:sz="4" w:space="0" w:color="auto"/>
            </w:tcBorders>
          </w:tcPr>
          <w:p w14:paraId="3421FF53" w14:textId="77777777"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14:paraId="3421FF54"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F55"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56" w14:textId="77777777" w:rsidR="007B0696" w:rsidRPr="00340914" w:rsidRDefault="007B0696" w:rsidP="007B0696">
            <w:pPr>
              <w:pStyle w:val="TAC"/>
              <w:rPr>
                <w:rFonts w:cs="Arial"/>
              </w:rPr>
            </w:pPr>
          </w:p>
        </w:tc>
      </w:tr>
      <w:tr w:rsidR="007B0696" w:rsidRPr="00340914" w14:paraId="3421FF5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58" w14:textId="77777777" w:rsidR="007B0696" w:rsidRPr="00340914" w:rsidRDefault="007B0696" w:rsidP="007B0696">
            <w:pPr>
              <w:pStyle w:val="TAC"/>
              <w:rPr>
                <w:rFonts w:cs="v5.0.0"/>
                <w:lang w:val="sv-SE"/>
              </w:rPr>
            </w:pPr>
            <w:r w:rsidRPr="00340914">
              <w:rPr>
                <w:rFonts w:cs="v5.0.0"/>
                <w:lang w:val="sv-SE"/>
              </w:rPr>
              <w:t>WA E-UTRA Band 68</w:t>
            </w:r>
          </w:p>
        </w:tc>
        <w:tc>
          <w:tcPr>
            <w:tcW w:w="2291" w:type="dxa"/>
            <w:tcBorders>
              <w:top w:val="single" w:sz="4" w:space="0" w:color="auto"/>
              <w:left w:val="single" w:sz="4" w:space="0" w:color="auto"/>
              <w:bottom w:val="single" w:sz="4" w:space="0" w:color="auto"/>
              <w:right w:val="single" w:sz="4" w:space="0" w:color="auto"/>
            </w:tcBorders>
          </w:tcPr>
          <w:p w14:paraId="3421FF59" w14:textId="77777777" w:rsidR="007B0696" w:rsidRPr="00340914" w:rsidRDefault="007B0696" w:rsidP="007B0696">
            <w:pPr>
              <w:pStyle w:val="TAC"/>
              <w:rPr>
                <w:rFonts w:cs="Arial"/>
              </w:rPr>
            </w:pPr>
            <w:r w:rsidRPr="00340914">
              <w:rPr>
                <w:rFonts w:cs="Arial"/>
              </w:rPr>
              <w:t>698 - 728 MHz</w:t>
            </w:r>
          </w:p>
        </w:tc>
        <w:tc>
          <w:tcPr>
            <w:tcW w:w="1235" w:type="dxa"/>
            <w:tcBorders>
              <w:top w:val="single" w:sz="4" w:space="0" w:color="auto"/>
              <w:left w:val="single" w:sz="4" w:space="0" w:color="auto"/>
              <w:bottom w:val="single" w:sz="4" w:space="0" w:color="auto"/>
              <w:right w:val="single" w:sz="4" w:space="0" w:color="auto"/>
            </w:tcBorders>
          </w:tcPr>
          <w:p w14:paraId="3421FF5A"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F5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5C" w14:textId="77777777" w:rsidR="007B0696" w:rsidRPr="00340914" w:rsidRDefault="007B0696" w:rsidP="007B0696">
            <w:pPr>
              <w:pStyle w:val="TAC"/>
              <w:rPr>
                <w:rFonts w:cs="Arial"/>
              </w:rPr>
            </w:pPr>
          </w:p>
        </w:tc>
      </w:tr>
      <w:tr w:rsidR="007B0696" w:rsidRPr="00340914" w14:paraId="3421FF6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5E" w14:textId="77777777" w:rsidR="007B0696" w:rsidRPr="00340914" w:rsidRDefault="007B0696" w:rsidP="007B0696">
            <w:pPr>
              <w:pStyle w:val="TAC"/>
              <w:rPr>
                <w:rFonts w:cs="v5.0.0"/>
                <w:lang w:val="sv-SE"/>
              </w:rPr>
            </w:pPr>
            <w:r w:rsidRPr="00340914">
              <w:rPr>
                <w:rFonts w:cs="v5.0.0"/>
              </w:rPr>
              <w:t>WA E-UTRA Band 70</w:t>
            </w:r>
            <w:r w:rsidRPr="00340914">
              <w:rPr>
                <w:rFonts w:eastAsia="DengXian" w:cs="v5.0.0"/>
                <w:lang w:val="sv-SE"/>
              </w:rPr>
              <w:t xml:space="preserve"> or NR Band n70</w:t>
            </w:r>
          </w:p>
        </w:tc>
        <w:tc>
          <w:tcPr>
            <w:tcW w:w="2291" w:type="dxa"/>
            <w:tcBorders>
              <w:top w:val="single" w:sz="4" w:space="0" w:color="auto"/>
              <w:left w:val="single" w:sz="4" w:space="0" w:color="auto"/>
              <w:bottom w:val="single" w:sz="4" w:space="0" w:color="auto"/>
              <w:right w:val="single" w:sz="4" w:space="0" w:color="auto"/>
            </w:tcBorders>
          </w:tcPr>
          <w:p w14:paraId="3421FF5F" w14:textId="77777777" w:rsidR="007B0696" w:rsidRPr="00340914" w:rsidRDefault="007B0696" w:rsidP="007B0696">
            <w:pPr>
              <w:pStyle w:val="TAC"/>
              <w:rPr>
                <w:rFonts w:cs="Arial"/>
              </w:rPr>
            </w:pPr>
            <w:r w:rsidRPr="00340914">
              <w:rPr>
                <w:rFonts w:cs="Arial"/>
              </w:rPr>
              <w:t>1695 - 1710 MHz</w:t>
            </w:r>
          </w:p>
        </w:tc>
        <w:tc>
          <w:tcPr>
            <w:tcW w:w="1235" w:type="dxa"/>
            <w:tcBorders>
              <w:top w:val="single" w:sz="4" w:space="0" w:color="auto"/>
              <w:left w:val="single" w:sz="4" w:space="0" w:color="auto"/>
              <w:bottom w:val="single" w:sz="4" w:space="0" w:color="auto"/>
              <w:right w:val="single" w:sz="4" w:space="0" w:color="auto"/>
            </w:tcBorders>
          </w:tcPr>
          <w:p w14:paraId="3421FF60"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F6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62" w14:textId="77777777" w:rsidR="007B0696" w:rsidRPr="00340914" w:rsidRDefault="007B0696" w:rsidP="007B0696">
            <w:pPr>
              <w:pStyle w:val="TAC"/>
              <w:rPr>
                <w:rFonts w:cs="Arial"/>
              </w:rPr>
            </w:pPr>
          </w:p>
        </w:tc>
      </w:tr>
      <w:tr w:rsidR="007B0696" w:rsidRPr="00340914" w14:paraId="3421FF6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64" w14:textId="77777777" w:rsidR="007B0696" w:rsidRPr="00340914" w:rsidRDefault="007B0696" w:rsidP="007B0696">
            <w:pPr>
              <w:pStyle w:val="TAC"/>
              <w:rPr>
                <w:rFonts w:cs="v5.0.0"/>
              </w:rPr>
            </w:pPr>
            <w:r w:rsidRPr="00340914">
              <w:rPr>
                <w:rFonts w:cs="v5.0.0"/>
              </w:rPr>
              <w:t>WA E-UTRA Band 71</w:t>
            </w:r>
            <w:r w:rsidRPr="00340914">
              <w:rPr>
                <w:rFonts w:eastAsia="DengXian" w:cs="v5.0.0"/>
                <w:lang w:val="sv-SE"/>
              </w:rPr>
              <w:t xml:space="preserve"> or NR Band n71</w:t>
            </w:r>
          </w:p>
        </w:tc>
        <w:tc>
          <w:tcPr>
            <w:tcW w:w="2291" w:type="dxa"/>
            <w:tcBorders>
              <w:top w:val="single" w:sz="4" w:space="0" w:color="auto"/>
              <w:left w:val="single" w:sz="4" w:space="0" w:color="auto"/>
              <w:bottom w:val="single" w:sz="4" w:space="0" w:color="auto"/>
              <w:right w:val="single" w:sz="4" w:space="0" w:color="auto"/>
            </w:tcBorders>
          </w:tcPr>
          <w:p w14:paraId="3421FF65" w14:textId="77777777" w:rsidR="007B0696" w:rsidRPr="00340914" w:rsidRDefault="007B0696" w:rsidP="007B0696">
            <w:pPr>
              <w:pStyle w:val="TAC"/>
              <w:rPr>
                <w:rFonts w:cs="Arial"/>
              </w:rPr>
            </w:pPr>
            <w:r w:rsidRPr="00340914">
              <w:rPr>
                <w:rFonts w:cs="Arial"/>
              </w:rPr>
              <w:t>663 - 698 MHz</w:t>
            </w:r>
          </w:p>
        </w:tc>
        <w:tc>
          <w:tcPr>
            <w:tcW w:w="1235" w:type="dxa"/>
            <w:tcBorders>
              <w:top w:val="single" w:sz="4" w:space="0" w:color="auto"/>
              <w:left w:val="single" w:sz="4" w:space="0" w:color="auto"/>
              <w:bottom w:val="single" w:sz="4" w:space="0" w:color="auto"/>
              <w:right w:val="single" w:sz="4" w:space="0" w:color="auto"/>
            </w:tcBorders>
          </w:tcPr>
          <w:p w14:paraId="3421FF66"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F6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68" w14:textId="77777777" w:rsidR="007B0696" w:rsidRPr="00340914" w:rsidRDefault="007B0696" w:rsidP="007B0696">
            <w:pPr>
              <w:pStyle w:val="TAC"/>
              <w:rPr>
                <w:rFonts w:cs="Arial"/>
              </w:rPr>
            </w:pPr>
          </w:p>
        </w:tc>
      </w:tr>
      <w:tr w:rsidR="007B0696" w:rsidRPr="00340914" w14:paraId="3421FF6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6A" w14:textId="77777777" w:rsidR="007B0696" w:rsidRPr="00340914" w:rsidRDefault="007B0696" w:rsidP="007B0696">
            <w:pPr>
              <w:pStyle w:val="TAC"/>
              <w:rPr>
                <w:rFonts w:cs="v5.0.0"/>
              </w:rPr>
            </w:pPr>
            <w:r w:rsidRPr="00340914">
              <w:rPr>
                <w:rFonts w:cs="v5.0.0"/>
              </w:rPr>
              <w:t xml:space="preserve">WA E-UTRA Band </w:t>
            </w:r>
            <w:r w:rsidRPr="00340914">
              <w:rPr>
                <w:lang w:val="en-US"/>
              </w:rPr>
              <w:t>72</w:t>
            </w:r>
          </w:p>
        </w:tc>
        <w:tc>
          <w:tcPr>
            <w:tcW w:w="2291" w:type="dxa"/>
            <w:tcBorders>
              <w:top w:val="single" w:sz="4" w:space="0" w:color="auto"/>
              <w:left w:val="single" w:sz="4" w:space="0" w:color="auto"/>
              <w:bottom w:val="single" w:sz="4" w:space="0" w:color="auto"/>
              <w:right w:val="single" w:sz="4" w:space="0" w:color="auto"/>
            </w:tcBorders>
          </w:tcPr>
          <w:p w14:paraId="3421FF6B" w14:textId="77777777" w:rsidR="007B0696" w:rsidRPr="00340914" w:rsidRDefault="007B0696" w:rsidP="007B0696">
            <w:pPr>
              <w:pStyle w:val="TAC"/>
              <w:rPr>
                <w:rFonts w:cs="Arial"/>
              </w:rPr>
            </w:pPr>
            <w:r w:rsidRPr="00340914">
              <w:rPr>
                <w:lang w:val="en-US"/>
              </w:rPr>
              <w:t>451</w:t>
            </w:r>
            <w:r w:rsidRPr="00340914">
              <w:t xml:space="preserve"> - </w:t>
            </w:r>
            <w:r w:rsidRPr="00340914">
              <w:rPr>
                <w:lang w:val="en-US"/>
              </w:rPr>
              <w:t>45</w:t>
            </w:r>
            <w:r w:rsidRPr="00340914">
              <w:t>6 MHz</w:t>
            </w:r>
          </w:p>
        </w:tc>
        <w:tc>
          <w:tcPr>
            <w:tcW w:w="1235" w:type="dxa"/>
            <w:tcBorders>
              <w:top w:val="single" w:sz="4" w:space="0" w:color="auto"/>
              <w:left w:val="single" w:sz="4" w:space="0" w:color="auto"/>
              <w:bottom w:val="single" w:sz="4" w:space="0" w:color="auto"/>
              <w:right w:val="single" w:sz="4" w:space="0" w:color="auto"/>
            </w:tcBorders>
          </w:tcPr>
          <w:p w14:paraId="3421FF6C"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F6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6E" w14:textId="77777777" w:rsidR="007B0696" w:rsidRPr="00340914" w:rsidRDefault="007B0696" w:rsidP="007B0696">
            <w:pPr>
              <w:pStyle w:val="TAC"/>
              <w:rPr>
                <w:rFonts w:cs="Arial"/>
              </w:rPr>
            </w:pPr>
          </w:p>
        </w:tc>
      </w:tr>
      <w:tr w:rsidR="007B0696" w:rsidRPr="00340914" w14:paraId="3421FF7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70" w14:textId="77777777" w:rsidR="007B0696" w:rsidRPr="00340914" w:rsidRDefault="007B0696" w:rsidP="007B0696">
            <w:pPr>
              <w:pStyle w:val="TAC"/>
              <w:rPr>
                <w:rFonts w:cs="v5.0.0"/>
              </w:rPr>
            </w:pPr>
            <w:r w:rsidRPr="00340914">
              <w:rPr>
                <w:rFonts w:cs="v5.0.0"/>
              </w:rPr>
              <w:t xml:space="preserve">WA E-UTRA Band </w:t>
            </w:r>
            <w:r w:rsidRPr="00340914">
              <w:rPr>
                <w:lang w:val="en-US"/>
              </w:rPr>
              <w:t>73</w:t>
            </w:r>
          </w:p>
        </w:tc>
        <w:tc>
          <w:tcPr>
            <w:tcW w:w="2291" w:type="dxa"/>
            <w:tcBorders>
              <w:top w:val="single" w:sz="4" w:space="0" w:color="auto"/>
              <w:left w:val="single" w:sz="4" w:space="0" w:color="auto"/>
              <w:bottom w:val="single" w:sz="4" w:space="0" w:color="auto"/>
              <w:right w:val="single" w:sz="4" w:space="0" w:color="auto"/>
            </w:tcBorders>
          </w:tcPr>
          <w:p w14:paraId="3421FF71" w14:textId="77777777" w:rsidR="007B0696" w:rsidRPr="00340914" w:rsidRDefault="007B0696" w:rsidP="007B0696">
            <w:pPr>
              <w:pStyle w:val="TAC"/>
              <w:rPr>
                <w:lang w:val="en-US"/>
              </w:rPr>
            </w:pPr>
            <w:r w:rsidRPr="00340914">
              <w:rPr>
                <w:lang w:val="en-US"/>
              </w:rPr>
              <w:t>450</w:t>
            </w:r>
            <w:r w:rsidRPr="00340914">
              <w:t xml:space="preserve"> - </w:t>
            </w:r>
            <w:r w:rsidRPr="00340914">
              <w:rPr>
                <w:lang w:val="en-US"/>
              </w:rPr>
              <w:t>45</w:t>
            </w:r>
            <w:r w:rsidRPr="00340914">
              <w:t>5 MHz</w:t>
            </w:r>
          </w:p>
        </w:tc>
        <w:tc>
          <w:tcPr>
            <w:tcW w:w="1235" w:type="dxa"/>
            <w:tcBorders>
              <w:top w:val="single" w:sz="4" w:space="0" w:color="auto"/>
              <w:left w:val="single" w:sz="4" w:space="0" w:color="auto"/>
              <w:bottom w:val="single" w:sz="4" w:space="0" w:color="auto"/>
              <w:right w:val="single" w:sz="4" w:space="0" w:color="auto"/>
            </w:tcBorders>
          </w:tcPr>
          <w:p w14:paraId="3421FF72" w14:textId="77777777" w:rsidR="007B0696" w:rsidRPr="00340914" w:rsidRDefault="007B0696" w:rsidP="007B0696">
            <w:pPr>
              <w:pStyle w:val="TAC"/>
              <w:rPr>
                <w:rFonts w:cs="Arial"/>
              </w:rPr>
            </w:pPr>
            <w:r w:rsidRPr="00340914">
              <w:t>-96 dBm</w:t>
            </w:r>
          </w:p>
        </w:tc>
        <w:tc>
          <w:tcPr>
            <w:tcW w:w="1414" w:type="dxa"/>
            <w:tcBorders>
              <w:top w:val="single" w:sz="4" w:space="0" w:color="auto"/>
              <w:left w:val="single" w:sz="4" w:space="0" w:color="auto"/>
              <w:bottom w:val="single" w:sz="4" w:space="0" w:color="auto"/>
              <w:right w:val="single" w:sz="4" w:space="0" w:color="auto"/>
            </w:tcBorders>
          </w:tcPr>
          <w:p w14:paraId="3421FF73" w14:textId="77777777"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3421FF74" w14:textId="77777777" w:rsidR="007B0696" w:rsidRPr="00340914" w:rsidRDefault="007B0696" w:rsidP="007B0696">
            <w:pPr>
              <w:pStyle w:val="TAC"/>
              <w:rPr>
                <w:rFonts w:cs="Arial"/>
              </w:rPr>
            </w:pPr>
          </w:p>
        </w:tc>
      </w:tr>
      <w:tr w:rsidR="007B0696" w:rsidRPr="00340914" w14:paraId="3421FF7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76" w14:textId="77777777" w:rsidR="007B0696" w:rsidRPr="00340914" w:rsidRDefault="007B0696" w:rsidP="007B0696">
            <w:pPr>
              <w:pStyle w:val="TAC"/>
              <w:rPr>
                <w:rFonts w:cs="v5.0.0"/>
              </w:rPr>
            </w:pPr>
            <w:r w:rsidRPr="00340914">
              <w:rPr>
                <w:rFonts w:cs="v5.0.0" w:hint="eastAsia"/>
              </w:rPr>
              <w:t>WA E-UTRA Band 74</w:t>
            </w:r>
          </w:p>
        </w:tc>
        <w:tc>
          <w:tcPr>
            <w:tcW w:w="2291" w:type="dxa"/>
            <w:tcBorders>
              <w:top w:val="single" w:sz="4" w:space="0" w:color="auto"/>
              <w:left w:val="single" w:sz="4" w:space="0" w:color="auto"/>
              <w:bottom w:val="single" w:sz="4" w:space="0" w:color="auto"/>
              <w:right w:val="single" w:sz="4" w:space="0" w:color="auto"/>
            </w:tcBorders>
          </w:tcPr>
          <w:p w14:paraId="3421FF77" w14:textId="77777777" w:rsidR="007B0696" w:rsidRPr="00340914" w:rsidRDefault="007B0696" w:rsidP="007B0696">
            <w:pPr>
              <w:pStyle w:val="TAC"/>
              <w:rPr>
                <w:rFonts w:cs="Arial"/>
              </w:rPr>
            </w:pPr>
            <w:r w:rsidRPr="00340914">
              <w:rPr>
                <w:rFonts w:cs="Arial" w:hint="eastAsia"/>
              </w:rPr>
              <w:t xml:space="preserve">1427 </w:t>
            </w:r>
            <w:r w:rsidRPr="00340914">
              <w:rPr>
                <w:rFonts w:cs="Arial"/>
              </w:rPr>
              <w:t>–</w:t>
            </w:r>
            <w:r w:rsidRPr="00340914">
              <w:rPr>
                <w:rFonts w:cs="Arial" w:hint="eastAsia"/>
              </w:rPr>
              <w:t xml:space="preserve"> 1470 MHz</w:t>
            </w:r>
          </w:p>
        </w:tc>
        <w:tc>
          <w:tcPr>
            <w:tcW w:w="1235" w:type="dxa"/>
            <w:tcBorders>
              <w:top w:val="single" w:sz="4" w:space="0" w:color="auto"/>
              <w:left w:val="single" w:sz="4" w:space="0" w:color="auto"/>
              <w:bottom w:val="single" w:sz="4" w:space="0" w:color="auto"/>
              <w:right w:val="single" w:sz="4" w:space="0" w:color="auto"/>
            </w:tcBorders>
          </w:tcPr>
          <w:p w14:paraId="3421FF78" w14:textId="77777777" w:rsidR="007B0696" w:rsidRPr="00340914" w:rsidRDefault="007B0696" w:rsidP="007B0696">
            <w:pPr>
              <w:pStyle w:val="TAC"/>
              <w:rPr>
                <w:rFonts w:cs="Arial"/>
              </w:rPr>
            </w:pPr>
            <w:r w:rsidRPr="00340914">
              <w:rPr>
                <w:rFonts w:cs="Arial" w:hint="eastAsia"/>
              </w:rPr>
              <w:t>-96 dBm</w:t>
            </w:r>
          </w:p>
        </w:tc>
        <w:tc>
          <w:tcPr>
            <w:tcW w:w="1414" w:type="dxa"/>
            <w:tcBorders>
              <w:top w:val="single" w:sz="4" w:space="0" w:color="auto"/>
              <w:left w:val="single" w:sz="4" w:space="0" w:color="auto"/>
              <w:bottom w:val="single" w:sz="4" w:space="0" w:color="auto"/>
              <w:right w:val="single" w:sz="4" w:space="0" w:color="auto"/>
            </w:tcBorders>
          </w:tcPr>
          <w:p w14:paraId="3421FF79" w14:textId="77777777" w:rsidR="007B0696" w:rsidRPr="00340914" w:rsidRDefault="007B0696" w:rsidP="007B0696">
            <w:pPr>
              <w:pStyle w:val="TAC"/>
              <w:rPr>
                <w:rFonts w:cs="Arial"/>
              </w:rPr>
            </w:pPr>
            <w:r w:rsidRPr="00340914">
              <w:rPr>
                <w:rFonts w:cs="Arial" w:hint="eastAsia"/>
              </w:rPr>
              <w:t>100 kHz</w:t>
            </w:r>
          </w:p>
        </w:tc>
        <w:tc>
          <w:tcPr>
            <w:tcW w:w="1845" w:type="dxa"/>
            <w:tcBorders>
              <w:top w:val="single" w:sz="4" w:space="0" w:color="auto"/>
              <w:left w:val="single" w:sz="4" w:space="0" w:color="auto"/>
              <w:bottom w:val="single" w:sz="4" w:space="0" w:color="auto"/>
              <w:right w:val="single" w:sz="4" w:space="0" w:color="auto"/>
            </w:tcBorders>
          </w:tcPr>
          <w:p w14:paraId="3421FF7A" w14:textId="77777777" w:rsidR="007B0696" w:rsidRPr="00340914" w:rsidRDefault="007B0696" w:rsidP="007B0696">
            <w:pPr>
              <w:pStyle w:val="TAC"/>
              <w:rPr>
                <w:rFonts w:cs="Arial"/>
              </w:rPr>
            </w:pPr>
            <w:r w:rsidRPr="00340914">
              <w:rPr>
                <w:rFonts w:cs="Arial" w:hint="eastAsia"/>
              </w:rPr>
              <w:t xml:space="preserve">This is not </w:t>
            </w:r>
            <w:r w:rsidRPr="00340914">
              <w:rPr>
                <w:rFonts w:cs="Arial"/>
              </w:rPr>
              <w:t>applicable</w:t>
            </w:r>
            <w:r w:rsidRPr="00340914">
              <w:rPr>
                <w:rFonts w:cs="Arial" w:hint="eastAsia"/>
              </w:rPr>
              <w:t xml:space="preserve"> to E-UTRA BS operating in Band 50</w:t>
            </w:r>
          </w:p>
        </w:tc>
      </w:tr>
      <w:tr w:rsidR="007B0696" w:rsidRPr="00340914" w14:paraId="3421FF8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7C" w14:textId="77777777" w:rsidR="007B0696" w:rsidRPr="00340914" w:rsidRDefault="007B0696" w:rsidP="007B0696">
            <w:pPr>
              <w:pStyle w:val="TAC"/>
              <w:rPr>
                <w:rFonts w:cs="v5.0.0"/>
              </w:rPr>
            </w:pPr>
            <w:r w:rsidRPr="00340914">
              <w:rPr>
                <w:rFonts w:cs="Arial"/>
                <w:szCs w:val="18"/>
              </w:rPr>
              <w:t>WA NR Band n77</w:t>
            </w:r>
          </w:p>
        </w:tc>
        <w:tc>
          <w:tcPr>
            <w:tcW w:w="2291" w:type="dxa"/>
            <w:tcBorders>
              <w:top w:val="single" w:sz="4" w:space="0" w:color="auto"/>
              <w:left w:val="single" w:sz="4" w:space="0" w:color="auto"/>
              <w:bottom w:val="single" w:sz="4" w:space="0" w:color="auto"/>
              <w:right w:val="single" w:sz="4" w:space="0" w:color="auto"/>
            </w:tcBorders>
          </w:tcPr>
          <w:p w14:paraId="3421FF7D" w14:textId="77777777" w:rsidR="007B0696" w:rsidRPr="00340914" w:rsidRDefault="007B0696" w:rsidP="007B0696">
            <w:pPr>
              <w:pStyle w:val="TAC"/>
              <w:rPr>
                <w:rFonts w:cs="Arial"/>
              </w:rPr>
            </w:pPr>
            <w:r w:rsidRPr="00340914">
              <w:rPr>
                <w:rFonts w:cs="Arial"/>
                <w:szCs w:val="18"/>
              </w:rPr>
              <w:t>3.3 – 4.2 GHz</w:t>
            </w:r>
          </w:p>
        </w:tc>
        <w:tc>
          <w:tcPr>
            <w:tcW w:w="1235" w:type="dxa"/>
            <w:tcBorders>
              <w:top w:val="single" w:sz="4" w:space="0" w:color="auto"/>
              <w:left w:val="single" w:sz="4" w:space="0" w:color="auto"/>
              <w:bottom w:val="single" w:sz="4" w:space="0" w:color="auto"/>
              <w:right w:val="single" w:sz="4" w:space="0" w:color="auto"/>
            </w:tcBorders>
          </w:tcPr>
          <w:p w14:paraId="3421FF7E"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3421FF7F"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3421FF80"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lang w:eastAsia="zh-CN"/>
              </w:rPr>
              <w:t xml:space="preserve"> 22, 42, 43</w:t>
            </w:r>
            <w:r w:rsidRPr="00340914">
              <w:rPr>
                <w:rFonts w:cs="Arial"/>
              </w:rPr>
              <w:t>, 48 or 52</w:t>
            </w:r>
          </w:p>
        </w:tc>
      </w:tr>
      <w:tr w:rsidR="007B0696" w:rsidRPr="00340914" w14:paraId="3421FF8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82" w14:textId="77777777" w:rsidR="007B0696" w:rsidRPr="00340914" w:rsidRDefault="007B0696" w:rsidP="007B0696">
            <w:pPr>
              <w:pStyle w:val="TAC"/>
              <w:rPr>
                <w:rFonts w:cs="v5.0.0"/>
              </w:rPr>
            </w:pPr>
            <w:r w:rsidRPr="00340914">
              <w:rPr>
                <w:rFonts w:cs="Arial"/>
                <w:szCs w:val="18"/>
              </w:rPr>
              <w:t>WA NR Band n78</w:t>
            </w:r>
          </w:p>
        </w:tc>
        <w:tc>
          <w:tcPr>
            <w:tcW w:w="2291" w:type="dxa"/>
            <w:tcBorders>
              <w:top w:val="single" w:sz="4" w:space="0" w:color="auto"/>
              <w:left w:val="single" w:sz="4" w:space="0" w:color="auto"/>
              <w:bottom w:val="single" w:sz="4" w:space="0" w:color="auto"/>
              <w:right w:val="single" w:sz="4" w:space="0" w:color="auto"/>
            </w:tcBorders>
          </w:tcPr>
          <w:p w14:paraId="3421FF83" w14:textId="77777777" w:rsidR="007B0696" w:rsidRPr="00340914" w:rsidRDefault="007B0696" w:rsidP="007B0696">
            <w:pPr>
              <w:pStyle w:val="TAC"/>
              <w:rPr>
                <w:rFonts w:cs="Arial"/>
              </w:rPr>
            </w:pPr>
            <w:r w:rsidRPr="00340914">
              <w:rPr>
                <w:rFonts w:cs="Arial"/>
                <w:szCs w:val="18"/>
              </w:rPr>
              <w:t>3.3 – 3.8 GHz</w:t>
            </w:r>
          </w:p>
        </w:tc>
        <w:tc>
          <w:tcPr>
            <w:tcW w:w="1235" w:type="dxa"/>
            <w:tcBorders>
              <w:top w:val="single" w:sz="4" w:space="0" w:color="auto"/>
              <w:left w:val="single" w:sz="4" w:space="0" w:color="auto"/>
              <w:bottom w:val="single" w:sz="4" w:space="0" w:color="auto"/>
              <w:right w:val="single" w:sz="4" w:space="0" w:color="auto"/>
            </w:tcBorders>
          </w:tcPr>
          <w:p w14:paraId="3421FF84"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3421FF85"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3421FF86"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lang w:eastAsia="zh-CN"/>
              </w:rPr>
              <w:t xml:space="preserve"> 22, 42, 43</w:t>
            </w:r>
            <w:r w:rsidRPr="00340914">
              <w:rPr>
                <w:rFonts w:cs="Arial"/>
              </w:rPr>
              <w:t>, 48 or 52</w:t>
            </w:r>
          </w:p>
        </w:tc>
      </w:tr>
      <w:tr w:rsidR="007B0696" w:rsidRPr="00340914" w14:paraId="3421FF8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88" w14:textId="77777777" w:rsidR="007B0696" w:rsidRPr="00340914" w:rsidRDefault="007B0696" w:rsidP="007B0696">
            <w:pPr>
              <w:pStyle w:val="TAC"/>
              <w:rPr>
                <w:rFonts w:cs="v5.0.0"/>
              </w:rPr>
            </w:pPr>
            <w:r w:rsidRPr="00340914">
              <w:rPr>
                <w:rFonts w:cs="Arial"/>
                <w:szCs w:val="18"/>
              </w:rPr>
              <w:t>WA NR Band n79</w:t>
            </w:r>
          </w:p>
        </w:tc>
        <w:tc>
          <w:tcPr>
            <w:tcW w:w="2291" w:type="dxa"/>
            <w:tcBorders>
              <w:top w:val="single" w:sz="4" w:space="0" w:color="auto"/>
              <w:left w:val="single" w:sz="4" w:space="0" w:color="auto"/>
              <w:bottom w:val="single" w:sz="4" w:space="0" w:color="auto"/>
              <w:right w:val="single" w:sz="4" w:space="0" w:color="auto"/>
            </w:tcBorders>
          </w:tcPr>
          <w:p w14:paraId="3421FF89" w14:textId="77777777" w:rsidR="007B0696" w:rsidRPr="00340914" w:rsidRDefault="007B0696" w:rsidP="007B0696">
            <w:pPr>
              <w:pStyle w:val="TAC"/>
              <w:rPr>
                <w:rFonts w:cs="Arial"/>
              </w:rPr>
            </w:pPr>
            <w:r w:rsidRPr="00340914">
              <w:rPr>
                <w:rFonts w:cs="Arial"/>
                <w:szCs w:val="18"/>
              </w:rPr>
              <w:t>4.4 – 5.0 GHz</w:t>
            </w:r>
          </w:p>
        </w:tc>
        <w:tc>
          <w:tcPr>
            <w:tcW w:w="1235" w:type="dxa"/>
            <w:tcBorders>
              <w:top w:val="single" w:sz="4" w:space="0" w:color="auto"/>
              <w:left w:val="single" w:sz="4" w:space="0" w:color="auto"/>
              <w:bottom w:val="single" w:sz="4" w:space="0" w:color="auto"/>
              <w:right w:val="single" w:sz="4" w:space="0" w:color="auto"/>
            </w:tcBorders>
          </w:tcPr>
          <w:p w14:paraId="3421FF8A"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3421FF8B"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3421FF8C" w14:textId="77777777" w:rsidR="007B0696" w:rsidRPr="00340914" w:rsidRDefault="007B0696" w:rsidP="007B0696">
            <w:pPr>
              <w:pStyle w:val="TAC"/>
              <w:rPr>
                <w:rFonts w:cs="Arial"/>
              </w:rPr>
            </w:pPr>
          </w:p>
        </w:tc>
      </w:tr>
      <w:tr w:rsidR="007B0696" w:rsidRPr="00340914" w14:paraId="3421FF9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8E" w14:textId="77777777" w:rsidR="007B0696" w:rsidRPr="00340914" w:rsidRDefault="007B0696" w:rsidP="007B0696">
            <w:pPr>
              <w:pStyle w:val="TAC"/>
              <w:rPr>
                <w:rFonts w:cs="v5.0.0"/>
              </w:rPr>
            </w:pPr>
            <w:r w:rsidRPr="00340914">
              <w:rPr>
                <w:rFonts w:cs="Arial"/>
                <w:szCs w:val="18"/>
              </w:rPr>
              <w:t>WA NR Band n80</w:t>
            </w:r>
          </w:p>
        </w:tc>
        <w:tc>
          <w:tcPr>
            <w:tcW w:w="2291" w:type="dxa"/>
            <w:tcBorders>
              <w:top w:val="single" w:sz="4" w:space="0" w:color="auto"/>
              <w:left w:val="single" w:sz="4" w:space="0" w:color="auto"/>
              <w:bottom w:val="single" w:sz="4" w:space="0" w:color="auto"/>
              <w:right w:val="single" w:sz="4" w:space="0" w:color="auto"/>
            </w:tcBorders>
          </w:tcPr>
          <w:p w14:paraId="3421FF8F" w14:textId="77777777" w:rsidR="007B0696" w:rsidRPr="00340914" w:rsidRDefault="007B0696" w:rsidP="007B0696">
            <w:pPr>
              <w:pStyle w:val="TAC"/>
              <w:rPr>
                <w:rFonts w:cs="Arial"/>
              </w:rPr>
            </w:pPr>
            <w:r w:rsidRPr="00340914">
              <w:rPr>
                <w:rFonts w:cs="Arial"/>
                <w:szCs w:val="18"/>
              </w:rPr>
              <w:t>1710 – 1785 MHz</w:t>
            </w:r>
          </w:p>
        </w:tc>
        <w:tc>
          <w:tcPr>
            <w:tcW w:w="1235" w:type="dxa"/>
            <w:tcBorders>
              <w:top w:val="single" w:sz="4" w:space="0" w:color="auto"/>
              <w:left w:val="single" w:sz="4" w:space="0" w:color="auto"/>
              <w:bottom w:val="single" w:sz="4" w:space="0" w:color="auto"/>
              <w:right w:val="single" w:sz="4" w:space="0" w:color="auto"/>
            </w:tcBorders>
          </w:tcPr>
          <w:p w14:paraId="3421FF90"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3421FF91"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3421FF92" w14:textId="77777777" w:rsidR="007B0696" w:rsidRPr="00340914" w:rsidRDefault="007B0696" w:rsidP="007B0696">
            <w:pPr>
              <w:pStyle w:val="TAC"/>
              <w:rPr>
                <w:rFonts w:cs="Arial"/>
              </w:rPr>
            </w:pPr>
          </w:p>
        </w:tc>
      </w:tr>
      <w:tr w:rsidR="007B0696" w:rsidRPr="00340914" w14:paraId="3421FF9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94" w14:textId="77777777" w:rsidR="007B0696" w:rsidRPr="00340914" w:rsidRDefault="007B0696" w:rsidP="007B0696">
            <w:pPr>
              <w:pStyle w:val="TAC"/>
              <w:rPr>
                <w:rFonts w:cs="v5.0.0"/>
              </w:rPr>
            </w:pPr>
            <w:r w:rsidRPr="00340914">
              <w:rPr>
                <w:rFonts w:cs="Arial"/>
                <w:szCs w:val="18"/>
              </w:rPr>
              <w:t>WA NR Band n81</w:t>
            </w:r>
          </w:p>
        </w:tc>
        <w:tc>
          <w:tcPr>
            <w:tcW w:w="2291" w:type="dxa"/>
            <w:tcBorders>
              <w:top w:val="single" w:sz="4" w:space="0" w:color="auto"/>
              <w:left w:val="single" w:sz="4" w:space="0" w:color="auto"/>
              <w:bottom w:val="single" w:sz="4" w:space="0" w:color="auto"/>
              <w:right w:val="single" w:sz="4" w:space="0" w:color="auto"/>
            </w:tcBorders>
          </w:tcPr>
          <w:p w14:paraId="3421FF95" w14:textId="77777777" w:rsidR="007B0696" w:rsidRPr="00340914" w:rsidRDefault="007B0696" w:rsidP="007B0696">
            <w:pPr>
              <w:pStyle w:val="TAC"/>
              <w:rPr>
                <w:rFonts w:cs="Arial"/>
              </w:rPr>
            </w:pPr>
            <w:r w:rsidRPr="00340914">
              <w:rPr>
                <w:rFonts w:cs="Arial"/>
                <w:szCs w:val="18"/>
              </w:rPr>
              <w:t>880 – 915 MHz</w:t>
            </w:r>
          </w:p>
        </w:tc>
        <w:tc>
          <w:tcPr>
            <w:tcW w:w="1235" w:type="dxa"/>
            <w:tcBorders>
              <w:top w:val="single" w:sz="4" w:space="0" w:color="auto"/>
              <w:left w:val="single" w:sz="4" w:space="0" w:color="auto"/>
              <w:bottom w:val="single" w:sz="4" w:space="0" w:color="auto"/>
              <w:right w:val="single" w:sz="4" w:space="0" w:color="auto"/>
            </w:tcBorders>
          </w:tcPr>
          <w:p w14:paraId="3421FF96"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3421FF97"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3421FF98" w14:textId="77777777" w:rsidR="007B0696" w:rsidRPr="00340914" w:rsidRDefault="007B0696" w:rsidP="007B0696">
            <w:pPr>
              <w:pStyle w:val="TAC"/>
              <w:rPr>
                <w:rFonts w:cs="Arial"/>
              </w:rPr>
            </w:pPr>
          </w:p>
        </w:tc>
      </w:tr>
      <w:tr w:rsidR="007B0696" w:rsidRPr="00340914" w14:paraId="3421FF9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9A" w14:textId="77777777" w:rsidR="007B0696" w:rsidRPr="00340914" w:rsidRDefault="007B0696" w:rsidP="007B0696">
            <w:pPr>
              <w:pStyle w:val="TAC"/>
              <w:rPr>
                <w:rFonts w:cs="v5.0.0"/>
              </w:rPr>
            </w:pPr>
            <w:r w:rsidRPr="00340914">
              <w:rPr>
                <w:rFonts w:cs="Arial"/>
                <w:szCs w:val="18"/>
              </w:rPr>
              <w:t>WA NR Band n82</w:t>
            </w:r>
          </w:p>
        </w:tc>
        <w:tc>
          <w:tcPr>
            <w:tcW w:w="2291" w:type="dxa"/>
            <w:tcBorders>
              <w:top w:val="single" w:sz="4" w:space="0" w:color="auto"/>
              <w:left w:val="single" w:sz="4" w:space="0" w:color="auto"/>
              <w:bottom w:val="single" w:sz="4" w:space="0" w:color="auto"/>
              <w:right w:val="single" w:sz="4" w:space="0" w:color="auto"/>
            </w:tcBorders>
          </w:tcPr>
          <w:p w14:paraId="3421FF9B" w14:textId="77777777" w:rsidR="007B0696" w:rsidRPr="00340914" w:rsidRDefault="007B0696" w:rsidP="007B0696">
            <w:pPr>
              <w:pStyle w:val="TAC"/>
              <w:rPr>
                <w:rFonts w:cs="Arial"/>
              </w:rPr>
            </w:pPr>
            <w:r w:rsidRPr="00340914">
              <w:rPr>
                <w:rFonts w:cs="Arial"/>
                <w:szCs w:val="18"/>
              </w:rPr>
              <w:t>832 – 862 MHz</w:t>
            </w:r>
          </w:p>
        </w:tc>
        <w:tc>
          <w:tcPr>
            <w:tcW w:w="1235" w:type="dxa"/>
            <w:tcBorders>
              <w:top w:val="single" w:sz="4" w:space="0" w:color="auto"/>
              <w:left w:val="single" w:sz="4" w:space="0" w:color="auto"/>
              <w:bottom w:val="single" w:sz="4" w:space="0" w:color="auto"/>
              <w:right w:val="single" w:sz="4" w:space="0" w:color="auto"/>
            </w:tcBorders>
          </w:tcPr>
          <w:p w14:paraId="3421FF9C"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3421FF9D"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3421FF9E" w14:textId="77777777" w:rsidR="007B0696" w:rsidRPr="00340914" w:rsidRDefault="007B0696" w:rsidP="007B0696">
            <w:pPr>
              <w:pStyle w:val="TAC"/>
              <w:rPr>
                <w:rFonts w:cs="Arial"/>
              </w:rPr>
            </w:pPr>
          </w:p>
        </w:tc>
      </w:tr>
      <w:tr w:rsidR="007B0696" w:rsidRPr="00340914" w14:paraId="3421FFA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A0" w14:textId="77777777" w:rsidR="007B0696" w:rsidRPr="00340914" w:rsidRDefault="007B0696" w:rsidP="007B0696">
            <w:pPr>
              <w:pStyle w:val="TAC"/>
              <w:rPr>
                <w:rFonts w:cs="v5.0.0"/>
              </w:rPr>
            </w:pPr>
            <w:r w:rsidRPr="00340914">
              <w:rPr>
                <w:rFonts w:cs="Arial"/>
                <w:szCs w:val="18"/>
              </w:rPr>
              <w:t>WA NR Band n83</w:t>
            </w:r>
          </w:p>
        </w:tc>
        <w:tc>
          <w:tcPr>
            <w:tcW w:w="2291" w:type="dxa"/>
            <w:tcBorders>
              <w:top w:val="single" w:sz="4" w:space="0" w:color="auto"/>
              <w:left w:val="single" w:sz="4" w:space="0" w:color="auto"/>
              <w:bottom w:val="single" w:sz="4" w:space="0" w:color="auto"/>
              <w:right w:val="single" w:sz="4" w:space="0" w:color="auto"/>
            </w:tcBorders>
          </w:tcPr>
          <w:p w14:paraId="3421FFA1" w14:textId="77777777" w:rsidR="007B0696" w:rsidRPr="00340914" w:rsidRDefault="007B0696" w:rsidP="007B0696">
            <w:pPr>
              <w:pStyle w:val="TAC"/>
              <w:rPr>
                <w:rFonts w:cs="Arial"/>
              </w:rPr>
            </w:pPr>
            <w:r w:rsidRPr="00340914">
              <w:rPr>
                <w:rFonts w:cs="Arial"/>
                <w:szCs w:val="18"/>
              </w:rPr>
              <w:t>703 – 748 MHz</w:t>
            </w:r>
          </w:p>
        </w:tc>
        <w:tc>
          <w:tcPr>
            <w:tcW w:w="1235" w:type="dxa"/>
            <w:tcBorders>
              <w:top w:val="single" w:sz="4" w:space="0" w:color="auto"/>
              <w:left w:val="single" w:sz="4" w:space="0" w:color="auto"/>
              <w:bottom w:val="single" w:sz="4" w:space="0" w:color="auto"/>
              <w:right w:val="single" w:sz="4" w:space="0" w:color="auto"/>
            </w:tcBorders>
          </w:tcPr>
          <w:p w14:paraId="3421FFA2"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3421FFA3"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3421FFA4" w14:textId="77777777" w:rsidR="007B0696" w:rsidRPr="00340914" w:rsidRDefault="007B0696" w:rsidP="007B0696">
            <w:pPr>
              <w:pStyle w:val="TAC"/>
              <w:rPr>
                <w:rFonts w:cs="Arial"/>
              </w:rPr>
            </w:pPr>
          </w:p>
        </w:tc>
      </w:tr>
      <w:tr w:rsidR="007B0696" w:rsidRPr="00340914" w14:paraId="3421FFA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A6" w14:textId="77777777" w:rsidR="007B0696" w:rsidRPr="00340914" w:rsidRDefault="007B0696" w:rsidP="007B0696">
            <w:pPr>
              <w:pStyle w:val="TAC"/>
              <w:rPr>
                <w:rFonts w:cs="v5.0.0"/>
              </w:rPr>
            </w:pPr>
            <w:r w:rsidRPr="00340914">
              <w:rPr>
                <w:rFonts w:cs="Arial"/>
                <w:szCs w:val="18"/>
              </w:rPr>
              <w:t>WA NR Band n84</w:t>
            </w:r>
          </w:p>
        </w:tc>
        <w:tc>
          <w:tcPr>
            <w:tcW w:w="2291" w:type="dxa"/>
            <w:tcBorders>
              <w:top w:val="single" w:sz="4" w:space="0" w:color="auto"/>
              <w:left w:val="single" w:sz="4" w:space="0" w:color="auto"/>
              <w:bottom w:val="single" w:sz="4" w:space="0" w:color="auto"/>
              <w:right w:val="single" w:sz="4" w:space="0" w:color="auto"/>
            </w:tcBorders>
          </w:tcPr>
          <w:p w14:paraId="3421FFA7" w14:textId="77777777" w:rsidR="007B0696" w:rsidRPr="00340914" w:rsidRDefault="007B0696" w:rsidP="007B0696">
            <w:pPr>
              <w:pStyle w:val="TAC"/>
              <w:rPr>
                <w:rFonts w:cs="Arial"/>
              </w:rPr>
            </w:pPr>
            <w:r w:rsidRPr="00340914">
              <w:rPr>
                <w:rFonts w:cs="Arial"/>
                <w:szCs w:val="18"/>
              </w:rPr>
              <w:t>1920 – 1980 MHz</w:t>
            </w:r>
          </w:p>
        </w:tc>
        <w:tc>
          <w:tcPr>
            <w:tcW w:w="1235" w:type="dxa"/>
            <w:tcBorders>
              <w:top w:val="single" w:sz="4" w:space="0" w:color="auto"/>
              <w:left w:val="single" w:sz="4" w:space="0" w:color="auto"/>
              <w:bottom w:val="single" w:sz="4" w:space="0" w:color="auto"/>
              <w:right w:val="single" w:sz="4" w:space="0" w:color="auto"/>
            </w:tcBorders>
          </w:tcPr>
          <w:p w14:paraId="3421FFA8"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3421FFA9"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3421FFAA" w14:textId="77777777" w:rsidR="007B0696" w:rsidRPr="00340914" w:rsidRDefault="007B0696" w:rsidP="007B0696">
            <w:pPr>
              <w:pStyle w:val="TAC"/>
              <w:rPr>
                <w:rFonts w:cs="Arial"/>
              </w:rPr>
            </w:pPr>
          </w:p>
        </w:tc>
      </w:tr>
      <w:tr w:rsidR="007B0696" w:rsidRPr="00340914" w14:paraId="3421FFB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AC" w14:textId="77777777" w:rsidR="007B0696" w:rsidRPr="00340914" w:rsidRDefault="007B0696" w:rsidP="007B0696">
            <w:pPr>
              <w:pStyle w:val="TAC"/>
              <w:rPr>
                <w:rFonts w:cs="v5.0.0"/>
              </w:rPr>
            </w:pPr>
            <w:r w:rsidRPr="00340914">
              <w:rPr>
                <w:rFonts w:cs="v5.0.0"/>
              </w:rPr>
              <w:t>WA E-UTRA Band 85</w:t>
            </w:r>
          </w:p>
        </w:tc>
        <w:tc>
          <w:tcPr>
            <w:tcW w:w="2291" w:type="dxa"/>
            <w:tcBorders>
              <w:top w:val="single" w:sz="4" w:space="0" w:color="auto"/>
              <w:left w:val="single" w:sz="4" w:space="0" w:color="auto"/>
              <w:bottom w:val="single" w:sz="4" w:space="0" w:color="auto"/>
              <w:right w:val="single" w:sz="4" w:space="0" w:color="auto"/>
            </w:tcBorders>
          </w:tcPr>
          <w:p w14:paraId="3421FFAD" w14:textId="77777777" w:rsidR="007B0696" w:rsidRPr="00340914" w:rsidRDefault="007B0696" w:rsidP="007B0696">
            <w:pPr>
              <w:pStyle w:val="TAC"/>
              <w:rPr>
                <w:rFonts w:cs="Arial"/>
              </w:rPr>
            </w:pPr>
            <w:r w:rsidRPr="00340914">
              <w:rPr>
                <w:rFonts w:cs="Arial"/>
              </w:rPr>
              <w:t>698 - 716 MHz</w:t>
            </w:r>
          </w:p>
        </w:tc>
        <w:tc>
          <w:tcPr>
            <w:tcW w:w="1235" w:type="dxa"/>
            <w:tcBorders>
              <w:top w:val="single" w:sz="4" w:space="0" w:color="auto"/>
              <w:left w:val="single" w:sz="4" w:space="0" w:color="auto"/>
              <w:bottom w:val="single" w:sz="4" w:space="0" w:color="auto"/>
              <w:right w:val="single" w:sz="4" w:space="0" w:color="auto"/>
            </w:tcBorders>
          </w:tcPr>
          <w:p w14:paraId="3421FFAE"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FA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B0" w14:textId="77777777" w:rsidR="007B0696" w:rsidRPr="00340914" w:rsidRDefault="007B0696" w:rsidP="007B0696">
            <w:pPr>
              <w:pStyle w:val="TAC"/>
              <w:rPr>
                <w:rFonts w:cs="Arial"/>
              </w:rPr>
            </w:pPr>
          </w:p>
        </w:tc>
      </w:tr>
      <w:tr w:rsidR="007B0696" w:rsidRPr="00340914" w14:paraId="3421FFB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B2" w14:textId="77777777" w:rsidR="007B0696" w:rsidRPr="00340914" w:rsidRDefault="007B0696" w:rsidP="007B0696">
            <w:pPr>
              <w:pStyle w:val="TAC"/>
              <w:rPr>
                <w:rFonts w:cs="v5.0.0"/>
              </w:rPr>
            </w:pPr>
            <w:r w:rsidRPr="00340914">
              <w:rPr>
                <w:rFonts w:cs="v5.0.0"/>
              </w:rPr>
              <w:t>WA NR Band n86</w:t>
            </w:r>
          </w:p>
        </w:tc>
        <w:tc>
          <w:tcPr>
            <w:tcW w:w="2291" w:type="dxa"/>
            <w:tcBorders>
              <w:top w:val="single" w:sz="4" w:space="0" w:color="auto"/>
              <w:left w:val="single" w:sz="4" w:space="0" w:color="auto"/>
              <w:bottom w:val="single" w:sz="4" w:space="0" w:color="auto"/>
              <w:right w:val="single" w:sz="4" w:space="0" w:color="auto"/>
            </w:tcBorders>
          </w:tcPr>
          <w:p w14:paraId="3421FFB3" w14:textId="77777777"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14:paraId="3421FFB4"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FB5"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B6" w14:textId="77777777" w:rsidR="007B0696" w:rsidRPr="00340914" w:rsidRDefault="007B0696" w:rsidP="007B0696">
            <w:pPr>
              <w:pStyle w:val="TAC"/>
              <w:rPr>
                <w:rFonts w:cs="Arial"/>
              </w:rPr>
            </w:pPr>
          </w:p>
        </w:tc>
      </w:tr>
      <w:tr w:rsidR="007B0696" w:rsidRPr="00340914" w14:paraId="3421FFB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B8" w14:textId="77777777" w:rsidR="007B0696" w:rsidRPr="00340914" w:rsidRDefault="007B0696" w:rsidP="007B0696">
            <w:pPr>
              <w:pStyle w:val="TAC"/>
              <w:rPr>
                <w:rFonts w:cs="v5.0.0"/>
              </w:rPr>
            </w:pPr>
            <w:r w:rsidRPr="00340914">
              <w:rPr>
                <w:rFonts w:cs="v5.0.0"/>
              </w:rPr>
              <w:t>WA E-UTRA Band 8</w:t>
            </w:r>
            <w:r w:rsidRPr="00340914">
              <w:rPr>
                <w:lang w:val="en-US"/>
              </w:rPr>
              <w:t>7</w:t>
            </w:r>
          </w:p>
        </w:tc>
        <w:tc>
          <w:tcPr>
            <w:tcW w:w="2291" w:type="dxa"/>
            <w:tcBorders>
              <w:top w:val="single" w:sz="4" w:space="0" w:color="auto"/>
              <w:left w:val="single" w:sz="4" w:space="0" w:color="auto"/>
              <w:bottom w:val="single" w:sz="4" w:space="0" w:color="auto"/>
              <w:right w:val="single" w:sz="4" w:space="0" w:color="auto"/>
            </w:tcBorders>
          </w:tcPr>
          <w:p w14:paraId="3421FFB9" w14:textId="77777777" w:rsidR="007B0696" w:rsidRPr="00340914" w:rsidRDefault="007B0696" w:rsidP="007B0696">
            <w:pPr>
              <w:pStyle w:val="TAC"/>
              <w:rPr>
                <w:rFonts w:cs="Arial"/>
              </w:rPr>
            </w:pPr>
            <w:r w:rsidRPr="00340914">
              <w:rPr>
                <w:lang w:val="en-US"/>
              </w:rPr>
              <w:t>410</w:t>
            </w:r>
            <w:r w:rsidRPr="00340914">
              <w:t xml:space="preserve"> - </w:t>
            </w:r>
            <w:r w:rsidRPr="00340914">
              <w:rPr>
                <w:lang w:val="en-US"/>
              </w:rPr>
              <w:t>415</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3421FFBA"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FB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BC" w14:textId="77777777" w:rsidR="007B0696" w:rsidRPr="00340914" w:rsidRDefault="007B0696" w:rsidP="007B0696">
            <w:pPr>
              <w:pStyle w:val="TAC"/>
              <w:rPr>
                <w:rFonts w:cs="Arial"/>
              </w:rPr>
            </w:pPr>
          </w:p>
        </w:tc>
      </w:tr>
      <w:tr w:rsidR="007B0696" w:rsidRPr="00340914" w14:paraId="3421FFC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BE" w14:textId="77777777" w:rsidR="007B0696" w:rsidRPr="00340914" w:rsidRDefault="007B0696" w:rsidP="007B0696">
            <w:pPr>
              <w:pStyle w:val="TAC"/>
              <w:rPr>
                <w:rFonts w:cs="v5.0.0"/>
              </w:rPr>
            </w:pPr>
            <w:r w:rsidRPr="00340914">
              <w:rPr>
                <w:rFonts w:cs="v5.0.0"/>
              </w:rPr>
              <w:t xml:space="preserve">WA E-UTRA Band </w:t>
            </w:r>
            <w:r w:rsidRPr="00340914">
              <w:rPr>
                <w:lang w:val="en-US"/>
              </w:rPr>
              <w:t>88</w:t>
            </w:r>
          </w:p>
        </w:tc>
        <w:tc>
          <w:tcPr>
            <w:tcW w:w="2291" w:type="dxa"/>
            <w:tcBorders>
              <w:top w:val="single" w:sz="4" w:space="0" w:color="auto"/>
              <w:left w:val="single" w:sz="4" w:space="0" w:color="auto"/>
              <w:bottom w:val="single" w:sz="4" w:space="0" w:color="auto"/>
              <w:right w:val="single" w:sz="4" w:space="0" w:color="auto"/>
            </w:tcBorders>
          </w:tcPr>
          <w:p w14:paraId="3421FFBF" w14:textId="77777777" w:rsidR="007B0696" w:rsidRPr="00340914" w:rsidRDefault="007B0696" w:rsidP="007B0696">
            <w:pPr>
              <w:pStyle w:val="TAC"/>
              <w:rPr>
                <w:rFonts w:cs="Arial"/>
              </w:rPr>
            </w:pPr>
            <w:r w:rsidRPr="00340914">
              <w:rPr>
                <w:lang w:val="en-US"/>
              </w:rPr>
              <w:t>412</w:t>
            </w:r>
            <w:r w:rsidRPr="00340914">
              <w:t xml:space="preserve"> - </w:t>
            </w:r>
            <w:r w:rsidRPr="00340914">
              <w:rPr>
                <w:lang w:val="en-US"/>
              </w:rPr>
              <w:t>417</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3421FFC0" w14:textId="77777777" w:rsidR="007B0696" w:rsidRPr="00340914" w:rsidRDefault="007B0696" w:rsidP="007B0696">
            <w:pPr>
              <w:pStyle w:val="TAC"/>
              <w:rPr>
                <w:rFonts w:cs="Arial"/>
              </w:rPr>
            </w:pPr>
            <w:r w:rsidRPr="00340914">
              <w:t>-96 dBm</w:t>
            </w:r>
          </w:p>
        </w:tc>
        <w:tc>
          <w:tcPr>
            <w:tcW w:w="1414" w:type="dxa"/>
            <w:tcBorders>
              <w:top w:val="single" w:sz="4" w:space="0" w:color="auto"/>
              <w:left w:val="single" w:sz="4" w:space="0" w:color="auto"/>
              <w:bottom w:val="single" w:sz="4" w:space="0" w:color="auto"/>
              <w:right w:val="single" w:sz="4" w:space="0" w:color="auto"/>
            </w:tcBorders>
          </w:tcPr>
          <w:p w14:paraId="3421FFC1" w14:textId="77777777"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3421FFC2" w14:textId="77777777" w:rsidR="007B0696" w:rsidRPr="00340914" w:rsidRDefault="007B0696" w:rsidP="007B0696">
            <w:pPr>
              <w:pStyle w:val="TAC"/>
              <w:rPr>
                <w:rFonts w:cs="Arial"/>
              </w:rPr>
            </w:pPr>
          </w:p>
        </w:tc>
      </w:tr>
      <w:tr w:rsidR="007B0696" w:rsidRPr="00340914" w14:paraId="3421FFC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C4" w14:textId="77777777" w:rsidR="007B0696" w:rsidRPr="00340914" w:rsidRDefault="007B0696" w:rsidP="007B0696">
            <w:pPr>
              <w:pStyle w:val="TAC"/>
              <w:rPr>
                <w:rFonts w:cs="v5.0.0"/>
              </w:rPr>
            </w:pPr>
            <w:r w:rsidRPr="0045796B">
              <w:rPr>
                <w:rFonts w:cs="v5.0.0"/>
              </w:rPr>
              <w:t>WA NR Band n8</w:t>
            </w:r>
            <w:r>
              <w:rPr>
                <w:rFonts w:cs="v5.0.0"/>
              </w:rPr>
              <w:t>9</w:t>
            </w:r>
          </w:p>
        </w:tc>
        <w:tc>
          <w:tcPr>
            <w:tcW w:w="2291" w:type="dxa"/>
            <w:tcBorders>
              <w:top w:val="single" w:sz="4" w:space="0" w:color="auto"/>
              <w:left w:val="single" w:sz="4" w:space="0" w:color="auto"/>
              <w:bottom w:val="single" w:sz="4" w:space="0" w:color="auto"/>
              <w:right w:val="single" w:sz="4" w:space="0" w:color="auto"/>
            </w:tcBorders>
          </w:tcPr>
          <w:p w14:paraId="3421FFC5" w14:textId="77777777" w:rsidR="007B0696" w:rsidRPr="00340914" w:rsidRDefault="007B0696" w:rsidP="007B0696">
            <w:pPr>
              <w:pStyle w:val="TAC"/>
              <w:rPr>
                <w:lang w:val="en-US"/>
              </w:rPr>
            </w:pPr>
            <w:r>
              <w:rPr>
                <w:rFonts w:cs="Arial"/>
              </w:rPr>
              <w:t>824 – 849</w:t>
            </w:r>
            <w:r w:rsidRPr="0045796B">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1FFC6" w14:textId="77777777" w:rsidR="007B0696" w:rsidRPr="00340914" w:rsidRDefault="007B0696" w:rsidP="007B0696">
            <w:pPr>
              <w:pStyle w:val="TAC"/>
            </w:pPr>
            <w:r w:rsidRPr="0045796B">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FC7" w14:textId="77777777" w:rsidR="007B0696" w:rsidRPr="00340914" w:rsidRDefault="007B0696" w:rsidP="007B0696">
            <w:pPr>
              <w:pStyle w:val="TAC"/>
            </w:pPr>
            <w:r w:rsidRPr="0045796B">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C8" w14:textId="77777777" w:rsidR="007B0696" w:rsidRPr="00340914" w:rsidRDefault="007B0696" w:rsidP="007B0696">
            <w:pPr>
              <w:pStyle w:val="TAC"/>
              <w:rPr>
                <w:rFonts w:cs="Arial"/>
              </w:rPr>
            </w:pPr>
          </w:p>
        </w:tc>
      </w:tr>
      <w:tr w:rsidR="007B0696" w:rsidRPr="00340914" w14:paraId="3421FFC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CA" w14:textId="77777777" w:rsidR="007B0696" w:rsidRPr="0045796B" w:rsidRDefault="007B0696" w:rsidP="007B0696">
            <w:pPr>
              <w:pStyle w:val="TAC"/>
              <w:rPr>
                <w:rFonts w:cs="v5.0.0"/>
              </w:rPr>
            </w:pPr>
            <w:r>
              <w:rPr>
                <w:rFonts w:cs="v5.0.0" w:hint="eastAsia"/>
                <w:lang w:eastAsia="zh-CN"/>
              </w:rPr>
              <w:t>W</w:t>
            </w:r>
            <w:r>
              <w:rPr>
                <w:rFonts w:cs="v5.0.0"/>
                <w:lang w:eastAsia="zh-CN"/>
              </w:rPr>
              <w:t>A NR Band n92</w:t>
            </w:r>
          </w:p>
        </w:tc>
        <w:tc>
          <w:tcPr>
            <w:tcW w:w="2291" w:type="dxa"/>
            <w:tcBorders>
              <w:top w:val="single" w:sz="4" w:space="0" w:color="auto"/>
              <w:left w:val="single" w:sz="4" w:space="0" w:color="auto"/>
              <w:bottom w:val="single" w:sz="4" w:space="0" w:color="auto"/>
              <w:right w:val="single" w:sz="4" w:space="0" w:color="auto"/>
            </w:tcBorders>
          </w:tcPr>
          <w:p w14:paraId="3421FFCB" w14:textId="77777777" w:rsidR="007B0696" w:rsidRDefault="007B0696" w:rsidP="007B0696">
            <w:pPr>
              <w:pStyle w:val="TAC"/>
              <w:rPr>
                <w:rFonts w:cs="Arial"/>
              </w:rPr>
            </w:pPr>
            <w:r w:rsidRPr="001133C0">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3421FFCC" w14:textId="77777777" w:rsidR="007B0696" w:rsidRPr="0045796B"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3421FFCD" w14:textId="77777777" w:rsidR="007B0696" w:rsidRPr="0045796B" w:rsidRDefault="007B0696" w:rsidP="007B0696">
            <w:pPr>
              <w:pStyle w:val="TAC"/>
              <w:rPr>
                <w:rFonts w:cs="Arial"/>
              </w:rPr>
            </w:pPr>
            <w:r w:rsidRPr="0045796B">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CE" w14:textId="77777777" w:rsidR="007B0696" w:rsidRPr="00340914" w:rsidRDefault="007B0696" w:rsidP="007B0696">
            <w:pPr>
              <w:pStyle w:val="TAC"/>
              <w:rPr>
                <w:rFonts w:cs="Arial"/>
              </w:rPr>
            </w:pPr>
          </w:p>
        </w:tc>
      </w:tr>
      <w:tr w:rsidR="007B0696" w:rsidRPr="00340914" w14:paraId="3421FFD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D0" w14:textId="77777777" w:rsidR="007B0696" w:rsidRPr="0045796B" w:rsidRDefault="007B0696" w:rsidP="007B0696">
            <w:pPr>
              <w:pStyle w:val="TAC"/>
              <w:rPr>
                <w:rFonts w:cs="v5.0.0"/>
              </w:rPr>
            </w:pPr>
            <w:r>
              <w:rPr>
                <w:rFonts w:cs="v5.0.0" w:hint="eastAsia"/>
                <w:lang w:eastAsia="zh-CN"/>
              </w:rPr>
              <w:t>W</w:t>
            </w:r>
            <w:r>
              <w:rPr>
                <w:rFonts w:cs="v5.0.0"/>
                <w:lang w:eastAsia="zh-CN"/>
              </w:rPr>
              <w:t>A NR Band n94</w:t>
            </w:r>
          </w:p>
        </w:tc>
        <w:tc>
          <w:tcPr>
            <w:tcW w:w="2291" w:type="dxa"/>
            <w:tcBorders>
              <w:top w:val="single" w:sz="4" w:space="0" w:color="auto"/>
              <w:left w:val="single" w:sz="4" w:space="0" w:color="auto"/>
              <w:bottom w:val="single" w:sz="4" w:space="0" w:color="auto"/>
              <w:right w:val="single" w:sz="4" w:space="0" w:color="auto"/>
            </w:tcBorders>
          </w:tcPr>
          <w:p w14:paraId="3421FFD1" w14:textId="77777777" w:rsidR="007B0696" w:rsidRDefault="007B0696" w:rsidP="007B0696">
            <w:pPr>
              <w:pStyle w:val="TAC"/>
              <w:rPr>
                <w:rFonts w:cs="Arial"/>
              </w:rPr>
            </w:pPr>
            <w:r w:rsidRPr="001133C0">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3421FFD2" w14:textId="77777777" w:rsidR="007B0696" w:rsidRPr="0045796B"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3421FFD3" w14:textId="77777777" w:rsidR="007B0696" w:rsidRPr="0045796B" w:rsidRDefault="007B0696" w:rsidP="007B0696">
            <w:pPr>
              <w:pStyle w:val="TAC"/>
              <w:rPr>
                <w:rFonts w:cs="Arial"/>
              </w:rPr>
            </w:pPr>
            <w:r w:rsidRPr="0045796B">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D4" w14:textId="77777777" w:rsidR="007B0696" w:rsidRPr="00340914" w:rsidRDefault="007B0696" w:rsidP="007B0696">
            <w:pPr>
              <w:pStyle w:val="TAC"/>
              <w:rPr>
                <w:rFonts w:cs="Arial"/>
              </w:rPr>
            </w:pPr>
          </w:p>
        </w:tc>
      </w:tr>
      <w:tr w:rsidR="007B0696" w:rsidRPr="00340914" w14:paraId="3421FFD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D6" w14:textId="77777777" w:rsidR="007B0696" w:rsidRPr="0045796B" w:rsidRDefault="007B0696" w:rsidP="007B0696">
            <w:pPr>
              <w:pStyle w:val="TAC"/>
              <w:rPr>
                <w:rFonts w:cs="v5.0.0"/>
              </w:rPr>
            </w:pPr>
            <w:r w:rsidRPr="0045796B">
              <w:rPr>
                <w:rFonts w:cs="v5.0.0"/>
              </w:rPr>
              <w:t>WA NR Band n</w:t>
            </w:r>
            <w:r>
              <w:rPr>
                <w:rFonts w:cs="v5.0.0" w:hint="eastAsia"/>
                <w:lang w:eastAsia="zh-CN"/>
              </w:rPr>
              <w:t>95</w:t>
            </w:r>
          </w:p>
        </w:tc>
        <w:tc>
          <w:tcPr>
            <w:tcW w:w="2291" w:type="dxa"/>
            <w:tcBorders>
              <w:top w:val="single" w:sz="4" w:space="0" w:color="auto"/>
              <w:left w:val="single" w:sz="4" w:space="0" w:color="auto"/>
              <w:bottom w:val="single" w:sz="4" w:space="0" w:color="auto"/>
              <w:right w:val="single" w:sz="4" w:space="0" w:color="auto"/>
            </w:tcBorders>
          </w:tcPr>
          <w:p w14:paraId="3421FFD7" w14:textId="77777777" w:rsidR="007B0696" w:rsidRDefault="007B0696" w:rsidP="007B0696">
            <w:pPr>
              <w:pStyle w:val="TAC"/>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3421FFD8" w14:textId="77777777" w:rsidR="007B0696" w:rsidRPr="0045796B"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FD9" w14:textId="77777777" w:rsidR="007B0696" w:rsidRPr="0045796B"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DA" w14:textId="77777777" w:rsidR="007B0696" w:rsidRPr="00340914" w:rsidRDefault="007B0696" w:rsidP="007B0696">
            <w:pPr>
              <w:pStyle w:val="TAC"/>
              <w:rPr>
                <w:rFonts w:cs="Arial"/>
              </w:rPr>
            </w:pPr>
          </w:p>
        </w:tc>
      </w:tr>
    </w:tbl>
    <w:p w14:paraId="3421FFDC" w14:textId="77777777" w:rsidR="007B0696" w:rsidRPr="00340914" w:rsidRDefault="007B0696" w:rsidP="007B0696"/>
    <w:p w14:paraId="3421FFDD" w14:textId="77777777" w:rsidR="007B0696" w:rsidRPr="00340914" w:rsidRDefault="007B0696" w:rsidP="007B0696">
      <w:pPr>
        <w:keepNext/>
      </w:pPr>
      <w:r w:rsidRPr="00340914">
        <w:t xml:space="preserve">The power of any spurious emission shall not exceed the limits of 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6.6.4</w:t>
        </w:r>
      </w:smartTag>
      <w:r w:rsidRPr="00340914">
        <w:rPr>
          <w:lang w:eastAsia="zh-CN"/>
        </w:rPr>
        <w:t>.4.1</w:t>
      </w:r>
      <w:r w:rsidRPr="00340914">
        <w:t>-</w:t>
      </w:r>
      <w:r w:rsidRPr="00340914">
        <w:rPr>
          <w:lang w:eastAsia="zh-CN"/>
        </w:rPr>
        <w:t>2</w:t>
      </w:r>
      <w:r w:rsidRPr="00340914">
        <w:t xml:space="preserve"> for a </w:t>
      </w:r>
      <w:r w:rsidRPr="00340914">
        <w:rPr>
          <w:lang w:eastAsia="zh-CN"/>
        </w:rPr>
        <w:t xml:space="preserve">Local Area </w:t>
      </w:r>
      <w:r w:rsidRPr="00340914">
        <w:t>BS where requirements for co-location with a BS type listed in the first column apply. For BS capable of multi-band operation, the exclusions and conditions in the Note column of Table 6.6.4.4.1-2 apply for each supported operating band.</w:t>
      </w:r>
      <w:r w:rsidRPr="00340914">
        <w:rPr>
          <w:rFonts w:cs="v5.0.0"/>
        </w:rPr>
        <w:t xml:space="preserve"> </w:t>
      </w:r>
      <w:r w:rsidRPr="00340914">
        <w:rPr>
          <w:rStyle w:val="msoins0"/>
          <w:rFonts w:cs="v3.8.0"/>
        </w:rPr>
        <w:t>For BS capable of multi-band operation</w:t>
      </w:r>
      <w:r w:rsidRPr="00340914">
        <w:rPr>
          <w:rStyle w:val="msoins0"/>
        </w:rPr>
        <w:t xml:space="preserve"> where multiple bands are mapped on separate antenna connectors, the exclusions and conditions in the Note column of Table 6.6.4.4.1-2 apply for the operating band supported </w:t>
      </w:r>
      <w:r w:rsidRPr="00340914">
        <w:rPr>
          <w:rStyle w:val="msoins0"/>
          <w:rFonts w:hint="eastAsia"/>
          <w:lang w:eastAsia="zh-CN"/>
        </w:rPr>
        <w:t>at</w:t>
      </w:r>
      <w:r w:rsidRPr="00340914">
        <w:rPr>
          <w:rStyle w:val="msoins0"/>
        </w:rPr>
        <w:t xml:space="preserve"> </w:t>
      </w:r>
      <w:r w:rsidRPr="00340914">
        <w:rPr>
          <w:rStyle w:val="msoins0"/>
          <w:rFonts w:hint="eastAsia"/>
          <w:lang w:eastAsia="zh-CN"/>
        </w:rPr>
        <w:t>that</w:t>
      </w:r>
      <w:r w:rsidRPr="00340914">
        <w:rPr>
          <w:rStyle w:val="msoins0"/>
        </w:rPr>
        <w:t xml:space="preserve"> antenna connector.</w:t>
      </w:r>
    </w:p>
    <w:p w14:paraId="3421FFDE" w14:textId="77777777" w:rsidR="007B0696" w:rsidRPr="00340914" w:rsidRDefault="007B0696" w:rsidP="007B0696">
      <w:pPr>
        <w:pStyle w:val="TH"/>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6.6.4</w:t>
        </w:r>
      </w:smartTag>
      <w:r w:rsidRPr="00340914">
        <w:t>.4.1-</w:t>
      </w:r>
      <w:r w:rsidRPr="00340914">
        <w:rPr>
          <w:lang w:eastAsia="zh-CN"/>
        </w:rPr>
        <w:t>2</w:t>
      </w:r>
      <w:r w:rsidRPr="00340914">
        <w:t>: BS Spurious emissions limits for Local Area BS co-located with another BS</w:t>
      </w:r>
    </w:p>
    <w:tbl>
      <w:tblPr>
        <w:tblW w:w="90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7B0696" w:rsidRPr="00340914" w14:paraId="3421FFE4" w14:textId="77777777" w:rsidTr="007B0696">
        <w:trPr>
          <w:cantSplit/>
          <w:jc w:val="center"/>
        </w:trPr>
        <w:tc>
          <w:tcPr>
            <w:tcW w:w="2291" w:type="dxa"/>
          </w:tcPr>
          <w:p w14:paraId="3421FFDF" w14:textId="77777777" w:rsidR="007B0696" w:rsidRPr="00340914" w:rsidRDefault="007B0696" w:rsidP="007B0696">
            <w:pPr>
              <w:pStyle w:val="TAH"/>
              <w:rPr>
                <w:rFonts w:cs="Arial"/>
              </w:rPr>
            </w:pPr>
            <w:r w:rsidRPr="00340914">
              <w:rPr>
                <w:rFonts w:cs="Arial"/>
              </w:rPr>
              <w:t>Type of co-located BS</w:t>
            </w:r>
          </w:p>
        </w:tc>
        <w:tc>
          <w:tcPr>
            <w:tcW w:w="2291" w:type="dxa"/>
          </w:tcPr>
          <w:p w14:paraId="3421FFE0" w14:textId="77777777" w:rsidR="007B0696" w:rsidRPr="00340914" w:rsidRDefault="007B0696" w:rsidP="007B0696">
            <w:pPr>
              <w:pStyle w:val="TAH"/>
              <w:rPr>
                <w:rFonts w:cs="Arial"/>
              </w:rPr>
            </w:pPr>
            <w:r w:rsidRPr="00340914">
              <w:rPr>
                <w:rFonts w:cs="Arial"/>
              </w:rPr>
              <w:t>Frequency range for co-location requirement</w:t>
            </w:r>
          </w:p>
        </w:tc>
        <w:tc>
          <w:tcPr>
            <w:tcW w:w="1235" w:type="dxa"/>
          </w:tcPr>
          <w:p w14:paraId="3421FFE1" w14:textId="77777777" w:rsidR="007B0696" w:rsidRPr="00340914" w:rsidRDefault="007B0696" w:rsidP="007B0696">
            <w:pPr>
              <w:pStyle w:val="TAH"/>
              <w:rPr>
                <w:rFonts w:cs="Arial"/>
              </w:rPr>
            </w:pPr>
            <w:r w:rsidRPr="00340914">
              <w:rPr>
                <w:rFonts w:cs="Arial"/>
              </w:rPr>
              <w:t>Maximum Level</w:t>
            </w:r>
          </w:p>
        </w:tc>
        <w:tc>
          <w:tcPr>
            <w:tcW w:w="1414" w:type="dxa"/>
          </w:tcPr>
          <w:p w14:paraId="3421FFE2" w14:textId="77777777" w:rsidR="007B0696" w:rsidRPr="00340914" w:rsidRDefault="007B0696" w:rsidP="007B0696">
            <w:pPr>
              <w:pStyle w:val="TAH"/>
              <w:rPr>
                <w:rFonts w:cs="Arial"/>
              </w:rPr>
            </w:pPr>
            <w:r w:rsidRPr="00340914">
              <w:rPr>
                <w:rFonts w:cs="Arial"/>
              </w:rPr>
              <w:t>Measurement Bandwidth</w:t>
            </w:r>
          </w:p>
        </w:tc>
        <w:tc>
          <w:tcPr>
            <w:tcW w:w="1845" w:type="dxa"/>
          </w:tcPr>
          <w:p w14:paraId="3421FFE3" w14:textId="77777777" w:rsidR="007B0696" w:rsidRPr="00340914" w:rsidRDefault="007B0696" w:rsidP="007B0696">
            <w:pPr>
              <w:pStyle w:val="TAH"/>
              <w:rPr>
                <w:rFonts w:cs="Arial"/>
              </w:rPr>
            </w:pPr>
            <w:r w:rsidRPr="00340914">
              <w:rPr>
                <w:rFonts w:cs="Arial"/>
              </w:rPr>
              <w:t>Note</w:t>
            </w:r>
          </w:p>
        </w:tc>
      </w:tr>
      <w:tr w:rsidR="007B0696" w:rsidRPr="00340914" w14:paraId="3421FFEA" w14:textId="77777777" w:rsidTr="007B0696">
        <w:trPr>
          <w:cantSplit/>
          <w:jc w:val="center"/>
        </w:trPr>
        <w:tc>
          <w:tcPr>
            <w:tcW w:w="2291" w:type="dxa"/>
          </w:tcPr>
          <w:p w14:paraId="3421FFE5" w14:textId="77777777" w:rsidR="007B0696" w:rsidRPr="00340914" w:rsidRDefault="007B0696" w:rsidP="007B0696">
            <w:pPr>
              <w:pStyle w:val="TAC"/>
              <w:rPr>
                <w:rFonts w:cs="Arial"/>
              </w:rPr>
            </w:pPr>
            <w:r w:rsidRPr="00340914">
              <w:rPr>
                <w:rFonts w:cs="v5.0.0"/>
                <w:lang w:eastAsia="zh-CN"/>
              </w:rPr>
              <w:t xml:space="preserve">Pico </w:t>
            </w:r>
            <w:r w:rsidRPr="00340914">
              <w:rPr>
                <w:rFonts w:cs="v5.0.0"/>
              </w:rPr>
              <w:t>GSM900</w:t>
            </w:r>
          </w:p>
        </w:tc>
        <w:tc>
          <w:tcPr>
            <w:tcW w:w="2291" w:type="dxa"/>
          </w:tcPr>
          <w:p w14:paraId="3421FFE6" w14:textId="77777777" w:rsidR="007B0696" w:rsidRPr="00340914" w:rsidRDefault="007B0696" w:rsidP="007B0696">
            <w:pPr>
              <w:pStyle w:val="TAC"/>
              <w:rPr>
                <w:rFonts w:cs="Arial"/>
              </w:rPr>
            </w:pPr>
            <w:r w:rsidRPr="00340914">
              <w:rPr>
                <w:rFonts w:cs="v5.0.0"/>
              </w:rPr>
              <w:t>876-915 MHz</w:t>
            </w:r>
          </w:p>
        </w:tc>
        <w:tc>
          <w:tcPr>
            <w:tcW w:w="1235" w:type="dxa"/>
          </w:tcPr>
          <w:p w14:paraId="3421FFE7" w14:textId="77777777" w:rsidR="007B0696" w:rsidRPr="00340914" w:rsidRDefault="007B0696" w:rsidP="007B0696">
            <w:pPr>
              <w:pStyle w:val="TAC"/>
              <w:rPr>
                <w:rFonts w:cs="Arial"/>
              </w:rPr>
            </w:pPr>
            <w:r w:rsidRPr="00340914">
              <w:rPr>
                <w:rFonts w:cs="v5.0.0"/>
              </w:rPr>
              <w:t>-</w:t>
            </w:r>
            <w:r w:rsidRPr="00340914">
              <w:rPr>
                <w:rFonts w:cs="v5.0.0"/>
                <w:lang w:eastAsia="zh-CN"/>
              </w:rPr>
              <w:t>70</w:t>
            </w:r>
            <w:r w:rsidRPr="00340914">
              <w:rPr>
                <w:rFonts w:cs="v5.0.0"/>
              </w:rPr>
              <w:t xml:space="preserve"> dBm</w:t>
            </w:r>
          </w:p>
        </w:tc>
        <w:tc>
          <w:tcPr>
            <w:tcW w:w="1414" w:type="dxa"/>
          </w:tcPr>
          <w:p w14:paraId="3421FFE8" w14:textId="77777777" w:rsidR="007B0696" w:rsidRPr="00340914" w:rsidRDefault="007B0696" w:rsidP="007B0696">
            <w:pPr>
              <w:pStyle w:val="TAC"/>
              <w:rPr>
                <w:rFonts w:cs="Arial"/>
              </w:rPr>
            </w:pPr>
            <w:r w:rsidRPr="00340914">
              <w:rPr>
                <w:rFonts w:cs="v5.0.0"/>
              </w:rPr>
              <w:t>100 kHz</w:t>
            </w:r>
          </w:p>
        </w:tc>
        <w:tc>
          <w:tcPr>
            <w:tcW w:w="1845" w:type="dxa"/>
          </w:tcPr>
          <w:p w14:paraId="3421FFE9" w14:textId="77777777" w:rsidR="007B0696" w:rsidRPr="00340914" w:rsidRDefault="007B0696" w:rsidP="007B0696">
            <w:pPr>
              <w:pStyle w:val="TAC"/>
              <w:rPr>
                <w:rFonts w:cs="Arial"/>
              </w:rPr>
            </w:pPr>
          </w:p>
        </w:tc>
      </w:tr>
      <w:tr w:rsidR="007B0696" w:rsidRPr="00340914" w14:paraId="3421FFF0" w14:textId="77777777" w:rsidTr="007B0696">
        <w:trPr>
          <w:cantSplit/>
          <w:jc w:val="center"/>
        </w:trPr>
        <w:tc>
          <w:tcPr>
            <w:tcW w:w="2291" w:type="dxa"/>
          </w:tcPr>
          <w:p w14:paraId="3421FFEB" w14:textId="77777777" w:rsidR="007B0696" w:rsidRPr="00340914" w:rsidRDefault="007B0696" w:rsidP="007B0696">
            <w:pPr>
              <w:pStyle w:val="TAC"/>
              <w:rPr>
                <w:rFonts w:cs="Arial"/>
              </w:rPr>
            </w:pPr>
            <w:r w:rsidRPr="00340914">
              <w:rPr>
                <w:rFonts w:cs="v5.0.0"/>
                <w:lang w:eastAsia="zh-CN"/>
              </w:rPr>
              <w:t>Pico</w:t>
            </w:r>
            <w:r w:rsidRPr="00340914">
              <w:rPr>
                <w:rFonts w:cs="v5.0.0"/>
              </w:rPr>
              <w:t xml:space="preserve"> DCS1800</w:t>
            </w:r>
          </w:p>
        </w:tc>
        <w:tc>
          <w:tcPr>
            <w:tcW w:w="2291" w:type="dxa"/>
          </w:tcPr>
          <w:p w14:paraId="3421FFEC" w14:textId="77777777" w:rsidR="007B0696" w:rsidRPr="00340914" w:rsidRDefault="007B0696" w:rsidP="007B0696">
            <w:pPr>
              <w:pStyle w:val="TAC"/>
              <w:rPr>
                <w:rFonts w:cs="Arial"/>
              </w:rPr>
            </w:pPr>
            <w:r w:rsidRPr="00340914">
              <w:rPr>
                <w:rFonts w:cs="Arial"/>
              </w:rPr>
              <w:t>1710 - 1785 MHz</w:t>
            </w:r>
          </w:p>
        </w:tc>
        <w:tc>
          <w:tcPr>
            <w:tcW w:w="1235" w:type="dxa"/>
          </w:tcPr>
          <w:p w14:paraId="3421FFED" w14:textId="77777777" w:rsidR="007B0696" w:rsidRPr="00340914" w:rsidRDefault="007B0696" w:rsidP="007B0696">
            <w:pPr>
              <w:pStyle w:val="TAC"/>
              <w:rPr>
                <w:rFonts w:cs="Arial"/>
              </w:rPr>
            </w:pPr>
            <w:r w:rsidRPr="00340914">
              <w:rPr>
                <w:rFonts w:cs="Arial"/>
              </w:rPr>
              <w:t>-</w:t>
            </w:r>
            <w:r w:rsidRPr="00340914">
              <w:rPr>
                <w:rFonts w:cs="Arial"/>
                <w:lang w:eastAsia="zh-CN"/>
              </w:rPr>
              <w:t>80</w:t>
            </w:r>
            <w:r w:rsidRPr="00340914">
              <w:rPr>
                <w:rFonts w:cs="Arial"/>
              </w:rPr>
              <w:t xml:space="preserve"> dBm</w:t>
            </w:r>
          </w:p>
        </w:tc>
        <w:tc>
          <w:tcPr>
            <w:tcW w:w="1414" w:type="dxa"/>
          </w:tcPr>
          <w:p w14:paraId="3421FFEE" w14:textId="77777777" w:rsidR="007B0696" w:rsidRPr="00340914" w:rsidRDefault="007B0696" w:rsidP="007B0696">
            <w:pPr>
              <w:pStyle w:val="TAC"/>
              <w:rPr>
                <w:rFonts w:cs="Arial"/>
              </w:rPr>
            </w:pPr>
            <w:r w:rsidRPr="00340914">
              <w:rPr>
                <w:rFonts w:cs="Arial"/>
              </w:rPr>
              <w:t>100 kHz</w:t>
            </w:r>
          </w:p>
        </w:tc>
        <w:tc>
          <w:tcPr>
            <w:tcW w:w="1845" w:type="dxa"/>
          </w:tcPr>
          <w:p w14:paraId="3421FFEF" w14:textId="77777777" w:rsidR="007B0696" w:rsidRPr="00340914" w:rsidRDefault="007B0696" w:rsidP="007B0696">
            <w:pPr>
              <w:pStyle w:val="TAC"/>
              <w:rPr>
                <w:rFonts w:cs="Arial"/>
              </w:rPr>
            </w:pPr>
          </w:p>
        </w:tc>
      </w:tr>
      <w:tr w:rsidR="007B0696" w:rsidRPr="00340914" w14:paraId="3421FFF6" w14:textId="77777777" w:rsidTr="007B0696">
        <w:trPr>
          <w:cantSplit/>
          <w:jc w:val="center"/>
        </w:trPr>
        <w:tc>
          <w:tcPr>
            <w:tcW w:w="2291" w:type="dxa"/>
          </w:tcPr>
          <w:p w14:paraId="3421FFF1" w14:textId="77777777" w:rsidR="007B0696" w:rsidRPr="00340914" w:rsidRDefault="007B0696" w:rsidP="007B0696">
            <w:pPr>
              <w:pStyle w:val="TAC"/>
              <w:rPr>
                <w:rFonts w:cs="Arial"/>
              </w:rPr>
            </w:pPr>
            <w:r w:rsidRPr="00340914">
              <w:rPr>
                <w:rFonts w:cs="v5.0.0"/>
                <w:lang w:eastAsia="zh-CN"/>
              </w:rPr>
              <w:t>Pico</w:t>
            </w:r>
            <w:r w:rsidRPr="00340914">
              <w:rPr>
                <w:rFonts w:cs="v5.0.0"/>
              </w:rPr>
              <w:t xml:space="preserve"> PCS1900</w:t>
            </w:r>
          </w:p>
        </w:tc>
        <w:tc>
          <w:tcPr>
            <w:tcW w:w="2291" w:type="dxa"/>
          </w:tcPr>
          <w:p w14:paraId="3421FFF2" w14:textId="77777777" w:rsidR="007B0696" w:rsidRPr="00340914" w:rsidRDefault="007B0696" w:rsidP="007B0696">
            <w:pPr>
              <w:pStyle w:val="TAC"/>
              <w:rPr>
                <w:rFonts w:cs="Arial"/>
              </w:rPr>
            </w:pPr>
            <w:r w:rsidRPr="00340914">
              <w:rPr>
                <w:rFonts w:cs="Arial"/>
              </w:rPr>
              <w:t>1850 - 1910 MHz</w:t>
            </w:r>
          </w:p>
        </w:tc>
        <w:tc>
          <w:tcPr>
            <w:tcW w:w="1235" w:type="dxa"/>
          </w:tcPr>
          <w:p w14:paraId="3421FFF3" w14:textId="77777777" w:rsidR="007B0696" w:rsidRPr="00340914" w:rsidRDefault="007B0696" w:rsidP="007B0696">
            <w:pPr>
              <w:pStyle w:val="TAC"/>
              <w:rPr>
                <w:rFonts w:cs="Arial"/>
              </w:rPr>
            </w:pPr>
            <w:r w:rsidRPr="00340914">
              <w:rPr>
                <w:rFonts w:cs="Arial"/>
              </w:rPr>
              <w:t>-</w:t>
            </w:r>
            <w:r w:rsidRPr="00340914">
              <w:rPr>
                <w:rFonts w:cs="Arial"/>
                <w:lang w:eastAsia="zh-CN"/>
              </w:rPr>
              <w:t>80</w:t>
            </w:r>
            <w:r w:rsidRPr="00340914">
              <w:rPr>
                <w:rFonts w:cs="Arial"/>
              </w:rPr>
              <w:t xml:space="preserve"> dBm</w:t>
            </w:r>
          </w:p>
        </w:tc>
        <w:tc>
          <w:tcPr>
            <w:tcW w:w="1414" w:type="dxa"/>
          </w:tcPr>
          <w:p w14:paraId="3421FFF4" w14:textId="77777777" w:rsidR="007B0696" w:rsidRPr="00340914" w:rsidRDefault="007B0696" w:rsidP="007B0696">
            <w:pPr>
              <w:pStyle w:val="TAC"/>
              <w:rPr>
                <w:rFonts w:cs="Arial"/>
              </w:rPr>
            </w:pPr>
            <w:r w:rsidRPr="00340914">
              <w:rPr>
                <w:rFonts w:cs="Arial"/>
              </w:rPr>
              <w:t>100 kHz</w:t>
            </w:r>
          </w:p>
        </w:tc>
        <w:tc>
          <w:tcPr>
            <w:tcW w:w="1845" w:type="dxa"/>
          </w:tcPr>
          <w:p w14:paraId="3421FFF5" w14:textId="77777777" w:rsidR="007B0696" w:rsidRPr="00340914" w:rsidRDefault="007B0696" w:rsidP="007B0696">
            <w:pPr>
              <w:pStyle w:val="TAC"/>
              <w:rPr>
                <w:rFonts w:cs="Arial"/>
              </w:rPr>
            </w:pPr>
          </w:p>
        </w:tc>
      </w:tr>
      <w:tr w:rsidR="007B0696" w:rsidRPr="00340914" w14:paraId="3421FFFC" w14:textId="77777777" w:rsidTr="007B0696">
        <w:trPr>
          <w:cantSplit/>
          <w:jc w:val="center"/>
        </w:trPr>
        <w:tc>
          <w:tcPr>
            <w:tcW w:w="2291" w:type="dxa"/>
          </w:tcPr>
          <w:p w14:paraId="3421FFF7" w14:textId="77777777" w:rsidR="007B0696" w:rsidRPr="00340914" w:rsidRDefault="007B0696" w:rsidP="007B0696">
            <w:pPr>
              <w:pStyle w:val="TAC"/>
              <w:rPr>
                <w:rFonts w:cs="Arial"/>
              </w:rPr>
            </w:pPr>
            <w:r w:rsidRPr="00340914">
              <w:rPr>
                <w:rFonts w:cs="v5.0.0"/>
                <w:lang w:eastAsia="zh-CN"/>
              </w:rPr>
              <w:t xml:space="preserve">Pico </w:t>
            </w:r>
            <w:r w:rsidRPr="00340914">
              <w:rPr>
                <w:rFonts w:cs="v5.0.0"/>
              </w:rPr>
              <w:t>GSM850</w:t>
            </w:r>
          </w:p>
        </w:tc>
        <w:tc>
          <w:tcPr>
            <w:tcW w:w="2291" w:type="dxa"/>
          </w:tcPr>
          <w:p w14:paraId="3421FFF8" w14:textId="77777777" w:rsidR="007B0696" w:rsidRPr="00340914" w:rsidRDefault="007B0696" w:rsidP="007B0696">
            <w:pPr>
              <w:pStyle w:val="TAC"/>
              <w:rPr>
                <w:rFonts w:cs="Arial"/>
              </w:rPr>
            </w:pPr>
            <w:r w:rsidRPr="00340914">
              <w:rPr>
                <w:rFonts w:cs="Arial"/>
              </w:rPr>
              <w:t>824 - 849 MHz</w:t>
            </w:r>
          </w:p>
        </w:tc>
        <w:tc>
          <w:tcPr>
            <w:tcW w:w="1235" w:type="dxa"/>
          </w:tcPr>
          <w:p w14:paraId="3421FFF9" w14:textId="77777777" w:rsidR="007B0696" w:rsidRPr="00340914" w:rsidRDefault="007B0696" w:rsidP="007B0696">
            <w:pPr>
              <w:pStyle w:val="TAC"/>
              <w:rPr>
                <w:rFonts w:cs="Arial"/>
              </w:rPr>
            </w:pPr>
            <w:r w:rsidRPr="00340914">
              <w:rPr>
                <w:rFonts w:cs="Arial"/>
              </w:rPr>
              <w:t>-</w:t>
            </w:r>
            <w:r w:rsidRPr="00340914">
              <w:rPr>
                <w:rFonts w:cs="Arial"/>
                <w:lang w:eastAsia="zh-CN"/>
              </w:rPr>
              <w:t>70</w:t>
            </w:r>
            <w:r w:rsidRPr="00340914">
              <w:rPr>
                <w:rFonts w:cs="Arial"/>
              </w:rPr>
              <w:t xml:space="preserve"> dBm</w:t>
            </w:r>
          </w:p>
        </w:tc>
        <w:tc>
          <w:tcPr>
            <w:tcW w:w="1414" w:type="dxa"/>
          </w:tcPr>
          <w:p w14:paraId="3421FFFA" w14:textId="77777777" w:rsidR="007B0696" w:rsidRPr="00340914" w:rsidRDefault="007B0696" w:rsidP="007B0696">
            <w:pPr>
              <w:pStyle w:val="TAC"/>
              <w:rPr>
                <w:rFonts w:cs="Arial"/>
              </w:rPr>
            </w:pPr>
            <w:r w:rsidRPr="00340914">
              <w:rPr>
                <w:rFonts w:cs="Arial"/>
              </w:rPr>
              <w:t>100 kHz</w:t>
            </w:r>
          </w:p>
        </w:tc>
        <w:tc>
          <w:tcPr>
            <w:tcW w:w="1845" w:type="dxa"/>
          </w:tcPr>
          <w:p w14:paraId="3421FFFB" w14:textId="77777777" w:rsidR="007B0696" w:rsidRPr="00340914" w:rsidRDefault="007B0696" w:rsidP="007B0696">
            <w:pPr>
              <w:pStyle w:val="TAC"/>
              <w:rPr>
                <w:rFonts w:cs="Arial"/>
              </w:rPr>
            </w:pPr>
          </w:p>
        </w:tc>
      </w:tr>
      <w:tr w:rsidR="007B0696" w:rsidRPr="00340914" w14:paraId="34220003" w14:textId="77777777" w:rsidTr="007B0696">
        <w:trPr>
          <w:cantSplit/>
          <w:jc w:val="center"/>
        </w:trPr>
        <w:tc>
          <w:tcPr>
            <w:tcW w:w="2291" w:type="dxa"/>
          </w:tcPr>
          <w:p w14:paraId="3421FFFD" w14:textId="77777777" w:rsidR="007B0696" w:rsidRPr="00340914" w:rsidRDefault="007B0696" w:rsidP="007B0696">
            <w:pPr>
              <w:pStyle w:val="TAC"/>
              <w:jc w:val="left"/>
              <w:rPr>
                <w:rFonts w:cs="Arial"/>
                <w:lang w:val="sv-SE"/>
              </w:rPr>
            </w:pPr>
            <w:r w:rsidRPr="00340914">
              <w:rPr>
                <w:rFonts w:cs="v5.0.0"/>
                <w:lang w:val="sv-SE" w:eastAsia="zh-CN"/>
              </w:rPr>
              <w:t xml:space="preserve">LA </w:t>
            </w:r>
            <w:r w:rsidRPr="00340914">
              <w:rPr>
                <w:rFonts w:cs="v5.0.0"/>
                <w:lang w:val="sv-SE"/>
              </w:rPr>
              <w:t>UTRA FDD Band I or E-UTRA Band 1</w:t>
            </w:r>
            <w:r w:rsidRPr="00340914">
              <w:rPr>
                <w:rFonts w:eastAsia="DengXian" w:cs="v5.0.0"/>
                <w:lang w:val="sv-SE"/>
              </w:rPr>
              <w:t xml:space="preserve"> or NR Band n1</w:t>
            </w:r>
          </w:p>
        </w:tc>
        <w:tc>
          <w:tcPr>
            <w:tcW w:w="2291" w:type="dxa"/>
          </w:tcPr>
          <w:p w14:paraId="3421FFFE" w14:textId="77777777" w:rsidR="007B0696" w:rsidRPr="00340914" w:rsidRDefault="007B0696" w:rsidP="007B0696">
            <w:pPr>
              <w:pStyle w:val="TAC"/>
              <w:rPr>
                <w:rFonts w:cs="Arial"/>
                <w:lang w:eastAsia="zh-CN"/>
              </w:rPr>
            </w:pPr>
            <w:r w:rsidRPr="00340914">
              <w:rPr>
                <w:rFonts w:cs="Arial"/>
              </w:rPr>
              <w:t>1920 - 1980 MHz</w:t>
            </w:r>
          </w:p>
          <w:p w14:paraId="3421FFFF" w14:textId="77777777" w:rsidR="007B0696" w:rsidRPr="00340914" w:rsidRDefault="007B0696" w:rsidP="007B0696">
            <w:pPr>
              <w:pStyle w:val="TAC"/>
              <w:rPr>
                <w:rFonts w:cs="Arial"/>
                <w:lang w:eastAsia="zh-CN"/>
              </w:rPr>
            </w:pPr>
          </w:p>
        </w:tc>
        <w:tc>
          <w:tcPr>
            <w:tcW w:w="1235" w:type="dxa"/>
          </w:tcPr>
          <w:p w14:paraId="34220000"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34220001" w14:textId="77777777" w:rsidR="007B0696" w:rsidRPr="00340914" w:rsidRDefault="007B0696" w:rsidP="007B0696">
            <w:pPr>
              <w:pStyle w:val="TAC"/>
              <w:rPr>
                <w:rFonts w:cs="Arial"/>
              </w:rPr>
            </w:pPr>
            <w:r w:rsidRPr="00340914">
              <w:rPr>
                <w:rFonts w:cs="Arial"/>
              </w:rPr>
              <w:t>100 kHz</w:t>
            </w:r>
          </w:p>
        </w:tc>
        <w:tc>
          <w:tcPr>
            <w:tcW w:w="1845" w:type="dxa"/>
          </w:tcPr>
          <w:p w14:paraId="34220002" w14:textId="77777777" w:rsidR="007B0696" w:rsidRPr="00340914" w:rsidRDefault="007B0696" w:rsidP="007B0696">
            <w:pPr>
              <w:pStyle w:val="TAC"/>
              <w:rPr>
                <w:rFonts w:cs="Arial"/>
              </w:rPr>
            </w:pPr>
          </w:p>
        </w:tc>
      </w:tr>
      <w:tr w:rsidR="007B0696" w:rsidRPr="00340914" w14:paraId="3422000A" w14:textId="77777777" w:rsidTr="007B0696">
        <w:trPr>
          <w:cantSplit/>
          <w:jc w:val="center"/>
        </w:trPr>
        <w:tc>
          <w:tcPr>
            <w:tcW w:w="2291" w:type="dxa"/>
          </w:tcPr>
          <w:p w14:paraId="34220004" w14:textId="77777777" w:rsidR="007B0696" w:rsidRPr="00340914" w:rsidRDefault="007B0696" w:rsidP="007B0696">
            <w:pPr>
              <w:pStyle w:val="TAC"/>
              <w:jc w:val="left"/>
              <w:rPr>
                <w:rFonts w:cs="Arial"/>
                <w:lang w:val="sv-SE"/>
              </w:rPr>
            </w:pPr>
            <w:r w:rsidRPr="00340914">
              <w:rPr>
                <w:rFonts w:cs="v5.0.0"/>
                <w:lang w:val="sv-SE" w:eastAsia="zh-CN"/>
              </w:rPr>
              <w:t xml:space="preserve">LA </w:t>
            </w:r>
            <w:r w:rsidRPr="00340914">
              <w:rPr>
                <w:rFonts w:cs="v5.0.0"/>
                <w:lang w:val="sv-SE"/>
              </w:rPr>
              <w:t>UTRA FDD Band II or E-UTRA Band 2</w:t>
            </w:r>
            <w:r w:rsidRPr="00340914">
              <w:rPr>
                <w:rFonts w:eastAsia="DengXian" w:cs="v5.0.0"/>
                <w:lang w:val="sv-SE"/>
              </w:rPr>
              <w:t xml:space="preserve"> or NR Band n2</w:t>
            </w:r>
          </w:p>
        </w:tc>
        <w:tc>
          <w:tcPr>
            <w:tcW w:w="2291" w:type="dxa"/>
          </w:tcPr>
          <w:p w14:paraId="34220005" w14:textId="77777777" w:rsidR="007B0696" w:rsidRPr="00340914" w:rsidRDefault="007B0696" w:rsidP="007B0696">
            <w:pPr>
              <w:pStyle w:val="TAC"/>
              <w:rPr>
                <w:rFonts w:cs="Arial"/>
                <w:lang w:eastAsia="zh-CN"/>
              </w:rPr>
            </w:pPr>
            <w:r w:rsidRPr="00340914">
              <w:rPr>
                <w:rFonts w:cs="Arial"/>
              </w:rPr>
              <w:t>1850 - 1910 MHz</w:t>
            </w:r>
          </w:p>
          <w:p w14:paraId="34220006" w14:textId="77777777" w:rsidR="007B0696" w:rsidRPr="00340914" w:rsidRDefault="007B0696" w:rsidP="007B0696">
            <w:pPr>
              <w:pStyle w:val="TAC"/>
              <w:rPr>
                <w:rFonts w:cs="Arial"/>
                <w:lang w:eastAsia="zh-CN"/>
              </w:rPr>
            </w:pPr>
          </w:p>
        </w:tc>
        <w:tc>
          <w:tcPr>
            <w:tcW w:w="1235" w:type="dxa"/>
          </w:tcPr>
          <w:p w14:paraId="34220007"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34220008" w14:textId="77777777" w:rsidR="007B0696" w:rsidRPr="00340914" w:rsidRDefault="007B0696" w:rsidP="007B0696">
            <w:pPr>
              <w:pStyle w:val="TAC"/>
              <w:rPr>
                <w:rFonts w:cs="Arial"/>
              </w:rPr>
            </w:pPr>
            <w:r w:rsidRPr="00340914">
              <w:rPr>
                <w:rFonts w:cs="Arial"/>
              </w:rPr>
              <w:t>100 kHz</w:t>
            </w:r>
          </w:p>
        </w:tc>
        <w:tc>
          <w:tcPr>
            <w:tcW w:w="1845" w:type="dxa"/>
          </w:tcPr>
          <w:p w14:paraId="34220009" w14:textId="77777777" w:rsidR="007B0696" w:rsidRPr="00340914" w:rsidRDefault="007B0696" w:rsidP="007B0696">
            <w:pPr>
              <w:pStyle w:val="TAC"/>
              <w:rPr>
                <w:rFonts w:cs="Arial"/>
              </w:rPr>
            </w:pPr>
          </w:p>
        </w:tc>
      </w:tr>
      <w:tr w:rsidR="007B0696" w:rsidRPr="00340914" w14:paraId="34220010" w14:textId="77777777" w:rsidTr="007B0696">
        <w:trPr>
          <w:cantSplit/>
          <w:jc w:val="center"/>
        </w:trPr>
        <w:tc>
          <w:tcPr>
            <w:tcW w:w="2291" w:type="dxa"/>
          </w:tcPr>
          <w:p w14:paraId="3422000B" w14:textId="77777777" w:rsidR="007B0696" w:rsidRPr="00340914" w:rsidRDefault="007B0696" w:rsidP="007B0696">
            <w:pPr>
              <w:pStyle w:val="TAC"/>
              <w:rPr>
                <w:rFonts w:cs="Arial"/>
                <w:lang w:val="sv-SE"/>
              </w:rPr>
            </w:pPr>
            <w:r w:rsidRPr="00340914">
              <w:rPr>
                <w:rFonts w:cs="v5.0.0"/>
                <w:lang w:val="sv-SE" w:eastAsia="zh-CN"/>
              </w:rPr>
              <w:t xml:space="preserve">LA </w:t>
            </w:r>
            <w:r w:rsidRPr="00340914">
              <w:rPr>
                <w:rFonts w:cs="v5.0.0"/>
                <w:lang w:val="sv-SE"/>
              </w:rPr>
              <w:t>UTRA FDD Band III or E-UTRA Band 3</w:t>
            </w:r>
            <w:r w:rsidRPr="00340914">
              <w:rPr>
                <w:rFonts w:eastAsia="DengXian" w:cs="v5.0.0"/>
                <w:lang w:val="sv-SE"/>
              </w:rPr>
              <w:t xml:space="preserve"> or NR Band n3</w:t>
            </w:r>
          </w:p>
        </w:tc>
        <w:tc>
          <w:tcPr>
            <w:tcW w:w="2291" w:type="dxa"/>
          </w:tcPr>
          <w:p w14:paraId="3422000C" w14:textId="77777777" w:rsidR="007B0696" w:rsidRPr="00340914" w:rsidRDefault="007B0696" w:rsidP="007B0696">
            <w:pPr>
              <w:pStyle w:val="TAC"/>
              <w:rPr>
                <w:rFonts w:cs="Arial"/>
              </w:rPr>
            </w:pPr>
            <w:r w:rsidRPr="00340914">
              <w:rPr>
                <w:rFonts w:cs="Arial"/>
              </w:rPr>
              <w:t>1710 - 1785 MHz</w:t>
            </w:r>
          </w:p>
        </w:tc>
        <w:tc>
          <w:tcPr>
            <w:tcW w:w="1235" w:type="dxa"/>
          </w:tcPr>
          <w:p w14:paraId="3422000D"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3422000E" w14:textId="77777777" w:rsidR="007B0696" w:rsidRPr="00340914" w:rsidRDefault="007B0696" w:rsidP="007B0696">
            <w:pPr>
              <w:pStyle w:val="TAC"/>
              <w:rPr>
                <w:rFonts w:cs="Arial"/>
              </w:rPr>
            </w:pPr>
            <w:r w:rsidRPr="00340914">
              <w:rPr>
                <w:rFonts w:cs="Arial"/>
              </w:rPr>
              <w:t>100 kHz</w:t>
            </w:r>
          </w:p>
        </w:tc>
        <w:tc>
          <w:tcPr>
            <w:tcW w:w="1845" w:type="dxa"/>
          </w:tcPr>
          <w:p w14:paraId="3422000F" w14:textId="77777777" w:rsidR="007B0696" w:rsidRPr="00340914" w:rsidRDefault="007B0696" w:rsidP="007B0696">
            <w:pPr>
              <w:pStyle w:val="TAC"/>
              <w:rPr>
                <w:rFonts w:cs="Arial"/>
              </w:rPr>
            </w:pPr>
          </w:p>
        </w:tc>
      </w:tr>
      <w:tr w:rsidR="007B0696" w:rsidRPr="00340914" w14:paraId="34220016" w14:textId="77777777" w:rsidTr="007B0696">
        <w:trPr>
          <w:cantSplit/>
          <w:jc w:val="center"/>
        </w:trPr>
        <w:tc>
          <w:tcPr>
            <w:tcW w:w="2291" w:type="dxa"/>
          </w:tcPr>
          <w:p w14:paraId="34220011" w14:textId="77777777" w:rsidR="007B0696" w:rsidRPr="00340914" w:rsidRDefault="007B0696" w:rsidP="007B0696">
            <w:pPr>
              <w:pStyle w:val="TAC"/>
              <w:jc w:val="left"/>
              <w:rPr>
                <w:rFonts w:cs="Arial"/>
                <w:lang w:val="sv-SE"/>
              </w:rPr>
            </w:pPr>
            <w:r w:rsidRPr="00340914">
              <w:rPr>
                <w:rFonts w:cs="v5.0.0"/>
                <w:lang w:val="sv-SE" w:eastAsia="zh-CN"/>
              </w:rPr>
              <w:t xml:space="preserve">LA </w:t>
            </w:r>
            <w:r w:rsidRPr="00340914">
              <w:rPr>
                <w:rFonts w:cs="v5.0.0"/>
                <w:lang w:val="sv-SE"/>
              </w:rPr>
              <w:t>UTRA FDD Band IV or E-UTRA Band 4</w:t>
            </w:r>
          </w:p>
        </w:tc>
        <w:tc>
          <w:tcPr>
            <w:tcW w:w="2291" w:type="dxa"/>
          </w:tcPr>
          <w:p w14:paraId="34220012" w14:textId="77777777" w:rsidR="007B0696" w:rsidRPr="00340914" w:rsidRDefault="007B0696" w:rsidP="007B0696">
            <w:pPr>
              <w:pStyle w:val="TAC"/>
              <w:rPr>
                <w:rFonts w:cs="Arial"/>
              </w:rPr>
            </w:pPr>
            <w:r w:rsidRPr="00340914">
              <w:rPr>
                <w:rFonts w:cs="Arial"/>
              </w:rPr>
              <w:t>1710 - 1755 MHz</w:t>
            </w:r>
          </w:p>
        </w:tc>
        <w:tc>
          <w:tcPr>
            <w:tcW w:w="1235" w:type="dxa"/>
          </w:tcPr>
          <w:p w14:paraId="34220013"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34220014" w14:textId="77777777" w:rsidR="007B0696" w:rsidRPr="00340914" w:rsidRDefault="007B0696" w:rsidP="007B0696">
            <w:pPr>
              <w:pStyle w:val="TAC"/>
              <w:rPr>
                <w:rFonts w:cs="Arial"/>
              </w:rPr>
            </w:pPr>
            <w:r w:rsidRPr="00340914">
              <w:rPr>
                <w:rFonts w:cs="Arial"/>
              </w:rPr>
              <w:t>100 kHz</w:t>
            </w:r>
          </w:p>
        </w:tc>
        <w:tc>
          <w:tcPr>
            <w:tcW w:w="1845" w:type="dxa"/>
          </w:tcPr>
          <w:p w14:paraId="34220015" w14:textId="77777777" w:rsidR="007B0696" w:rsidRPr="00340914" w:rsidRDefault="007B0696" w:rsidP="007B0696">
            <w:pPr>
              <w:pStyle w:val="TAC"/>
              <w:rPr>
                <w:rFonts w:cs="Arial"/>
              </w:rPr>
            </w:pPr>
          </w:p>
        </w:tc>
      </w:tr>
      <w:tr w:rsidR="007B0696" w:rsidRPr="00340914" w14:paraId="3422001C" w14:textId="77777777" w:rsidTr="007B0696">
        <w:trPr>
          <w:cantSplit/>
          <w:jc w:val="center"/>
        </w:trPr>
        <w:tc>
          <w:tcPr>
            <w:tcW w:w="2291" w:type="dxa"/>
          </w:tcPr>
          <w:p w14:paraId="34220017" w14:textId="77777777" w:rsidR="007B0696" w:rsidRPr="00340914" w:rsidRDefault="007B0696" w:rsidP="007B0696">
            <w:pPr>
              <w:pStyle w:val="TAC"/>
              <w:jc w:val="left"/>
              <w:rPr>
                <w:rFonts w:cs="Arial"/>
                <w:lang w:val="sv-SE"/>
              </w:rPr>
            </w:pPr>
            <w:r w:rsidRPr="00340914">
              <w:rPr>
                <w:rFonts w:cs="v5.0.0"/>
                <w:lang w:val="sv-SE" w:eastAsia="zh-CN"/>
              </w:rPr>
              <w:t xml:space="preserve">LA </w:t>
            </w:r>
            <w:r w:rsidRPr="00340914">
              <w:rPr>
                <w:rFonts w:cs="v5.0.0"/>
                <w:lang w:val="sv-SE"/>
              </w:rPr>
              <w:t>UTRA FDD Band V or E-UTRA Band 5</w:t>
            </w:r>
            <w:r w:rsidRPr="00340914">
              <w:rPr>
                <w:rFonts w:eastAsia="DengXian" w:cs="v5.0.0"/>
                <w:lang w:val="sv-SE"/>
              </w:rPr>
              <w:t xml:space="preserve"> or NR Band n5</w:t>
            </w:r>
          </w:p>
        </w:tc>
        <w:tc>
          <w:tcPr>
            <w:tcW w:w="2291" w:type="dxa"/>
          </w:tcPr>
          <w:p w14:paraId="34220018" w14:textId="77777777" w:rsidR="007B0696" w:rsidRPr="00340914" w:rsidRDefault="007B0696" w:rsidP="007B0696">
            <w:pPr>
              <w:pStyle w:val="TAC"/>
              <w:rPr>
                <w:rFonts w:cs="Arial"/>
              </w:rPr>
            </w:pPr>
            <w:r w:rsidRPr="00340914">
              <w:rPr>
                <w:rFonts w:cs="Arial"/>
              </w:rPr>
              <w:t>824 - 849 MHz</w:t>
            </w:r>
          </w:p>
        </w:tc>
        <w:tc>
          <w:tcPr>
            <w:tcW w:w="1235" w:type="dxa"/>
          </w:tcPr>
          <w:p w14:paraId="34220019"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3422001A" w14:textId="77777777" w:rsidR="007B0696" w:rsidRPr="00340914" w:rsidRDefault="007B0696" w:rsidP="007B0696">
            <w:pPr>
              <w:pStyle w:val="TAC"/>
              <w:rPr>
                <w:rFonts w:cs="Arial"/>
              </w:rPr>
            </w:pPr>
            <w:r w:rsidRPr="00340914">
              <w:rPr>
                <w:rFonts w:cs="Arial"/>
              </w:rPr>
              <w:t>100 kHz</w:t>
            </w:r>
          </w:p>
        </w:tc>
        <w:tc>
          <w:tcPr>
            <w:tcW w:w="1845" w:type="dxa"/>
          </w:tcPr>
          <w:p w14:paraId="3422001B" w14:textId="77777777" w:rsidR="007B0696" w:rsidRPr="00340914" w:rsidRDefault="007B0696" w:rsidP="007B0696">
            <w:pPr>
              <w:pStyle w:val="TAC"/>
              <w:rPr>
                <w:rFonts w:cs="Arial"/>
              </w:rPr>
            </w:pPr>
          </w:p>
        </w:tc>
      </w:tr>
      <w:tr w:rsidR="007B0696" w:rsidRPr="00340914" w14:paraId="34220022" w14:textId="77777777" w:rsidTr="007B0696">
        <w:trPr>
          <w:cantSplit/>
          <w:jc w:val="center"/>
        </w:trPr>
        <w:tc>
          <w:tcPr>
            <w:tcW w:w="2291" w:type="dxa"/>
          </w:tcPr>
          <w:p w14:paraId="3422001D" w14:textId="77777777" w:rsidR="007B0696" w:rsidRPr="00340914" w:rsidRDefault="007B0696" w:rsidP="007B0696">
            <w:pPr>
              <w:pStyle w:val="TAC"/>
              <w:jc w:val="left"/>
              <w:rPr>
                <w:rFonts w:cs="Arial"/>
                <w:lang w:val="sv-SE"/>
              </w:rPr>
            </w:pPr>
            <w:r w:rsidRPr="00340914">
              <w:rPr>
                <w:rFonts w:cs="v5.0.0"/>
                <w:lang w:val="sv-SE" w:eastAsia="zh-CN"/>
              </w:rPr>
              <w:t xml:space="preserve">LA </w:t>
            </w:r>
            <w:r w:rsidRPr="00340914">
              <w:rPr>
                <w:rFonts w:cs="v5.0.0"/>
                <w:lang w:val="sv-SE"/>
              </w:rPr>
              <w:t>UTRA FDD Band VI, XIX or E-UTRA Band 6, 19</w:t>
            </w:r>
          </w:p>
        </w:tc>
        <w:tc>
          <w:tcPr>
            <w:tcW w:w="2291" w:type="dxa"/>
          </w:tcPr>
          <w:p w14:paraId="3422001E" w14:textId="77777777" w:rsidR="007B0696" w:rsidRPr="00340914" w:rsidRDefault="007B0696" w:rsidP="007B0696">
            <w:pPr>
              <w:pStyle w:val="TAC"/>
              <w:rPr>
                <w:rFonts w:cs="Arial"/>
              </w:rPr>
            </w:pPr>
            <w:r w:rsidRPr="00340914">
              <w:rPr>
                <w:rFonts w:cs="Arial"/>
              </w:rPr>
              <w:t xml:space="preserve">830 - 845 MHz </w:t>
            </w:r>
          </w:p>
        </w:tc>
        <w:tc>
          <w:tcPr>
            <w:tcW w:w="1235" w:type="dxa"/>
          </w:tcPr>
          <w:p w14:paraId="3422001F"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34220020" w14:textId="77777777" w:rsidR="007B0696" w:rsidRPr="00340914" w:rsidRDefault="007B0696" w:rsidP="007B0696">
            <w:pPr>
              <w:pStyle w:val="TAC"/>
              <w:rPr>
                <w:rFonts w:cs="Arial"/>
              </w:rPr>
            </w:pPr>
            <w:r w:rsidRPr="00340914">
              <w:rPr>
                <w:rFonts w:cs="Arial"/>
              </w:rPr>
              <w:t>100 kHz</w:t>
            </w:r>
          </w:p>
        </w:tc>
        <w:tc>
          <w:tcPr>
            <w:tcW w:w="1845" w:type="dxa"/>
          </w:tcPr>
          <w:p w14:paraId="34220021" w14:textId="77777777" w:rsidR="007B0696" w:rsidRPr="00340914" w:rsidRDefault="007B0696" w:rsidP="007B0696">
            <w:pPr>
              <w:pStyle w:val="TAC"/>
              <w:rPr>
                <w:rFonts w:cs="Arial"/>
              </w:rPr>
            </w:pPr>
          </w:p>
        </w:tc>
      </w:tr>
      <w:tr w:rsidR="007B0696" w:rsidRPr="00340914" w14:paraId="34220028" w14:textId="77777777" w:rsidTr="007B0696">
        <w:trPr>
          <w:cantSplit/>
          <w:jc w:val="center"/>
        </w:trPr>
        <w:tc>
          <w:tcPr>
            <w:tcW w:w="2291" w:type="dxa"/>
          </w:tcPr>
          <w:p w14:paraId="34220023" w14:textId="77777777" w:rsidR="007B0696" w:rsidRPr="00340914" w:rsidRDefault="007B0696" w:rsidP="007B0696">
            <w:pPr>
              <w:pStyle w:val="TAC"/>
              <w:jc w:val="left"/>
              <w:rPr>
                <w:rFonts w:cs="v5.0.0"/>
                <w:lang w:val="sv-SE"/>
              </w:rPr>
            </w:pPr>
            <w:r w:rsidRPr="00340914">
              <w:rPr>
                <w:rFonts w:cs="v5.0.0"/>
                <w:lang w:val="sv-SE" w:eastAsia="zh-CN"/>
              </w:rPr>
              <w:t xml:space="preserve">LA </w:t>
            </w:r>
            <w:r w:rsidRPr="00340914">
              <w:rPr>
                <w:rFonts w:cs="v5.0.0"/>
                <w:lang w:val="sv-SE"/>
              </w:rPr>
              <w:t>UTRA FDD Band VII or E-UTRA Band 7</w:t>
            </w:r>
            <w:r w:rsidRPr="00340914">
              <w:rPr>
                <w:rFonts w:eastAsia="DengXian" w:cs="v5.0.0"/>
                <w:lang w:val="sv-SE"/>
              </w:rPr>
              <w:t xml:space="preserve"> or NR Band n7</w:t>
            </w:r>
          </w:p>
        </w:tc>
        <w:tc>
          <w:tcPr>
            <w:tcW w:w="2291" w:type="dxa"/>
          </w:tcPr>
          <w:p w14:paraId="34220024" w14:textId="77777777" w:rsidR="007B0696" w:rsidRPr="00340914" w:rsidRDefault="007B0696" w:rsidP="007B0696">
            <w:pPr>
              <w:pStyle w:val="TAC"/>
              <w:rPr>
                <w:rFonts w:cs="Arial"/>
              </w:rPr>
            </w:pPr>
            <w:r w:rsidRPr="00340914">
              <w:rPr>
                <w:rFonts w:cs="Arial"/>
              </w:rPr>
              <w:t>2500 - 2570 MHz</w:t>
            </w:r>
          </w:p>
        </w:tc>
        <w:tc>
          <w:tcPr>
            <w:tcW w:w="1235" w:type="dxa"/>
          </w:tcPr>
          <w:p w14:paraId="34220025"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34220026" w14:textId="77777777" w:rsidR="007B0696" w:rsidRPr="00340914" w:rsidRDefault="007B0696" w:rsidP="007B0696">
            <w:pPr>
              <w:pStyle w:val="TAC"/>
              <w:rPr>
                <w:rFonts w:cs="Arial"/>
              </w:rPr>
            </w:pPr>
            <w:r w:rsidRPr="00340914">
              <w:rPr>
                <w:rFonts w:cs="Arial"/>
              </w:rPr>
              <w:t>100 kHz</w:t>
            </w:r>
          </w:p>
        </w:tc>
        <w:tc>
          <w:tcPr>
            <w:tcW w:w="1845" w:type="dxa"/>
          </w:tcPr>
          <w:p w14:paraId="34220027" w14:textId="77777777" w:rsidR="007B0696" w:rsidRPr="00340914" w:rsidRDefault="007B0696" w:rsidP="007B0696">
            <w:pPr>
              <w:pStyle w:val="TAC"/>
              <w:rPr>
                <w:rFonts w:cs="Arial"/>
              </w:rPr>
            </w:pPr>
          </w:p>
        </w:tc>
      </w:tr>
      <w:tr w:rsidR="007B0696" w:rsidRPr="00340914" w14:paraId="3422002E"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29" w14:textId="77777777" w:rsidR="007B0696" w:rsidRPr="00340914" w:rsidRDefault="007B0696" w:rsidP="007B0696">
            <w:pPr>
              <w:pStyle w:val="TAC"/>
              <w:jc w:val="left"/>
              <w:rPr>
                <w:rFonts w:cs="v5.0.0"/>
                <w:lang w:val="sv-SE"/>
              </w:rPr>
            </w:pPr>
            <w:r w:rsidRPr="00340914">
              <w:rPr>
                <w:rFonts w:cs="v5.0.0"/>
                <w:lang w:val="sv-SE" w:eastAsia="zh-CN"/>
              </w:rPr>
              <w:t xml:space="preserve">LA </w:t>
            </w:r>
            <w:r w:rsidRPr="00340914">
              <w:rPr>
                <w:rFonts w:cs="v5.0.0"/>
                <w:lang w:val="sv-SE"/>
              </w:rPr>
              <w:t>UTRA FDD Band VIII or E-UTRA Band 8</w:t>
            </w:r>
            <w:r w:rsidRPr="00340914">
              <w:rPr>
                <w:rFonts w:eastAsia="DengXian" w:cs="v5.0.0"/>
                <w:lang w:val="sv-SE"/>
              </w:rPr>
              <w:t xml:space="preserve"> or NR Band n8</w:t>
            </w:r>
          </w:p>
        </w:tc>
        <w:tc>
          <w:tcPr>
            <w:tcW w:w="2291" w:type="dxa"/>
            <w:tcBorders>
              <w:top w:val="single" w:sz="4" w:space="0" w:color="auto"/>
              <w:left w:val="single" w:sz="4" w:space="0" w:color="auto"/>
              <w:bottom w:val="single" w:sz="4" w:space="0" w:color="auto"/>
              <w:right w:val="single" w:sz="4" w:space="0" w:color="auto"/>
            </w:tcBorders>
          </w:tcPr>
          <w:p w14:paraId="3422002A" w14:textId="77777777" w:rsidR="007B0696" w:rsidRPr="00340914" w:rsidRDefault="007B0696" w:rsidP="007B0696">
            <w:pPr>
              <w:pStyle w:val="TAC"/>
              <w:rPr>
                <w:rFonts w:cs="Arial"/>
              </w:rPr>
            </w:pPr>
            <w:r w:rsidRPr="00340914">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3422002B"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2C"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2D" w14:textId="77777777" w:rsidR="007B0696" w:rsidRPr="00340914" w:rsidRDefault="007B0696" w:rsidP="007B0696">
            <w:pPr>
              <w:pStyle w:val="TAC"/>
              <w:rPr>
                <w:rFonts w:cs="Arial"/>
              </w:rPr>
            </w:pPr>
          </w:p>
        </w:tc>
      </w:tr>
      <w:tr w:rsidR="007B0696" w:rsidRPr="00340914" w14:paraId="34220034" w14:textId="77777777" w:rsidTr="007B0696">
        <w:trPr>
          <w:cantSplit/>
          <w:jc w:val="center"/>
        </w:trPr>
        <w:tc>
          <w:tcPr>
            <w:tcW w:w="2291" w:type="dxa"/>
          </w:tcPr>
          <w:p w14:paraId="3422002F" w14:textId="77777777" w:rsidR="007B0696" w:rsidRPr="00340914" w:rsidRDefault="007B0696" w:rsidP="007B0696">
            <w:pPr>
              <w:pStyle w:val="TAC"/>
              <w:jc w:val="left"/>
              <w:rPr>
                <w:rFonts w:cs="v5.0.0"/>
                <w:lang w:val="sv-SE"/>
              </w:rPr>
            </w:pPr>
            <w:r w:rsidRPr="00340914">
              <w:rPr>
                <w:rFonts w:cs="v5.0.0"/>
                <w:lang w:val="sv-SE" w:eastAsia="zh-CN"/>
              </w:rPr>
              <w:t xml:space="preserve">LA </w:t>
            </w:r>
            <w:r w:rsidRPr="00340914">
              <w:rPr>
                <w:rFonts w:cs="v5.0.0"/>
                <w:lang w:val="sv-SE"/>
              </w:rPr>
              <w:t>UTRA FDD Band IX or E-UTRA Band 9</w:t>
            </w:r>
          </w:p>
        </w:tc>
        <w:tc>
          <w:tcPr>
            <w:tcW w:w="2291" w:type="dxa"/>
          </w:tcPr>
          <w:p w14:paraId="34220030" w14:textId="77777777" w:rsidR="007B0696" w:rsidRPr="00340914" w:rsidRDefault="007B0696" w:rsidP="007B0696">
            <w:pPr>
              <w:pStyle w:val="TAC"/>
              <w:rPr>
                <w:rFonts w:cs="Arial"/>
              </w:rPr>
            </w:pPr>
            <w:r w:rsidRPr="00340914">
              <w:rPr>
                <w:rFonts w:cs="Arial"/>
              </w:rPr>
              <w:t>1749.9 - 1784.9 MHz</w:t>
            </w:r>
          </w:p>
        </w:tc>
        <w:tc>
          <w:tcPr>
            <w:tcW w:w="1235" w:type="dxa"/>
          </w:tcPr>
          <w:p w14:paraId="34220031"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34220032" w14:textId="77777777" w:rsidR="007B0696" w:rsidRPr="00340914" w:rsidRDefault="007B0696" w:rsidP="007B0696">
            <w:pPr>
              <w:pStyle w:val="TAC"/>
              <w:rPr>
                <w:rFonts w:cs="Arial"/>
              </w:rPr>
            </w:pPr>
            <w:r w:rsidRPr="00340914">
              <w:rPr>
                <w:rFonts w:cs="Arial"/>
              </w:rPr>
              <w:t>100 kHz</w:t>
            </w:r>
          </w:p>
        </w:tc>
        <w:tc>
          <w:tcPr>
            <w:tcW w:w="1845" w:type="dxa"/>
          </w:tcPr>
          <w:p w14:paraId="34220033" w14:textId="77777777" w:rsidR="007B0696" w:rsidRPr="00340914" w:rsidRDefault="007B0696" w:rsidP="007B0696">
            <w:pPr>
              <w:pStyle w:val="TAC"/>
              <w:rPr>
                <w:rFonts w:cs="Arial"/>
              </w:rPr>
            </w:pPr>
          </w:p>
        </w:tc>
      </w:tr>
      <w:tr w:rsidR="007B0696" w:rsidRPr="00340914" w14:paraId="3422003A" w14:textId="77777777" w:rsidTr="007B0696">
        <w:trPr>
          <w:cantSplit/>
          <w:jc w:val="center"/>
        </w:trPr>
        <w:tc>
          <w:tcPr>
            <w:tcW w:w="2291" w:type="dxa"/>
          </w:tcPr>
          <w:p w14:paraId="34220035" w14:textId="77777777" w:rsidR="007B0696" w:rsidRPr="00340914" w:rsidRDefault="007B0696" w:rsidP="007B0696">
            <w:pPr>
              <w:pStyle w:val="TAC"/>
              <w:jc w:val="left"/>
              <w:rPr>
                <w:rFonts w:cs="v5.0.0"/>
                <w:lang w:val="sv-SE"/>
              </w:rPr>
            </w:pPr>
            <w:r w:rsidRPr="00340914">
              <w:rPr>
                <w:rFonts w:cs="v5.0.0"/>
                <w:lang w:val="sv-SE" w:eastAsia="zh-CN"/>
              </w:rPr>
              <w:t xml:space="preserve">LA </w:t>
            </w:r>
            <w:r w:rsidRPr="00340914">
              <w:rPr>
                <w:rFonts w:cs="v5.0.0"/>
                <w:lang w:val="sv-SE"/>
              </w:rPr>
              <w:t>UTRA FDD Band X or E-UTRA Band 10</w:t>
            </w:r>
          </w:p>
        </w:tc>
        <w:tc>
          <w:tcPr>
            <w:tcW w:w="2291" w:type="dxa"/>
          </w:tcPr>
          <w:p w14:paraId="34220036" w14:textId="77777777" w:rsidR="007B0696" w:rsidRPr="00340914" w:rsidRDefault="007B0696" w:rsidP="007B0696">
            <w:pPr>
              <w:pStyle w:val="TAC"/>
              <w:rPr>
                <w:rFonts w:cs="Arial"/>
              </w:rPr>
            </w:pPr>
            <w:r w:rsidRPr="00340914">
              <w:rPr>
                <w:rFonts w:cs="Arial"/>
              </w:rPr>
              <w:t>1710 - 1770 MHz</w:t>
            </w:r>
          </w:p>
        </w:tc>
        <w:tc>
          <w:tcPr>
            <w:tcW w:w="1235" w:type="dxa"/>
          </w:tcPr>
          <w:p w14:paraId="34220037"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34220038" w14:textId="77777777" w:rsidR="007B0696" w:rsidRPr="00340914" w:rsidRDefault="007B0696" w:rsidP="007B0696">
            <w:pPr>
              <w:pStyle w:val="TAC"/>
              <w:rPr>
                <w:rFonts w:cs="Arial"/>
              </w:rPr>
            </w:pPr>
            <w:r w:rsidRPr="00340914">
              <w:rPr>
                <w:rFonts w:cs="Arial"/>
              </w:rPr>
              <w:t>100 kHz</w:t>
            </w:r>
          </w:p>
        </w:tc>
        <w:tc>
          <w:tcPr>
            <w:tcW w:w="1845" w:type="dxa"/>
          </w:tcPr>
          <w:p w14:paraId="34220039" w14:textId="77777777" w:rsidR="007B0696" w:rsidRPr="00340914" w:rsidRDefault="007B0696" w:rsidP="007B0696">
            <w:pPr>
              <w:pStyle w:val="TAC"/>
              <w:rPr>
                <w:rFonts w:cs="Arial"/>
              </w:rPr>
            </w:pPr>
          </w:p>
        </w:tc>
      </w:tr>
      <w:tr w:rsidR="007B0696" w:rsidRPr="00340914" w14:paraId="34220040" w14:textId="77777777" w:rsidTr="007B0696">
        <w:trPr>
          <w:cantSplit/>
          <w:jc w:val="center"/>
        </w:trPr>
        <w:tc>
          <w:tcPr>
            <w:tcW w:w="2291" w:type="dxa"/>
          </w:tcPr>
          <w:p w14:paraId="3422003B" w14:textId="77777777" w:rsidR="007B0696" w:rsidRPr="00340914" w:rsidRDefault="007B0696" w:rsidP="007B0696">
            <w:pPr>
              <w:pStyle w:val="TAC"/>
              <w:jc w:val="left"/>
              <w:rPr>
                <w:rFonts w:cs="v5.0.0"/>
                <w:lang w:val="sv-SE"/>
              </w:rPr>
            </w:pPr>
            <w:r w:rsidRPr="00340914">
              <w:rPr>
                <w:rFonts w:cs="v5.0.0"/>
                <w:lang w:val="sv-SE" w:eastAsia="zh-CN"/>
              </w:rPr>
              <w:t xml:space="preserve">LA </w:t>
            </w:r>
            <w:r w:rsidRPr="00340914">
              <w:rPr>
                <w:rFonts w:cs="v5.0.0"/>
                <w:lang w:val="sv-SE"/>
              </w:rPr>
              <w:t>UTRA FDD Band XI or E-UTRA Band 11</w:t>
            </w:r>
          </w:p>
        </w:tc>
        <w:tc>
          <w:tcPr>
            <w:tcW w:w="2291" w:type="dxa"/>
          </w:tcPr>
          <w:p w14:paraId="3422003C" w14:textId="77777777" w:rsidR="007B0696" w:rsidRPr="00340914" w:rsidRDefault="007B0696" w:rsidP="007B0696">
            <w:pPr>
              <w:pStyle w:val="TAC"/>
              <w:rPr>
                <w:rFonts w:cs="Arial"/>
              </w:rPr>
            </w:pPr>
            <w:r w:rsidRPr="00340914">
              <w:rPr>
                <w:rFonts w:cs="Arial"/>
              </w:rPr>
              <w:t>1427.9 - 14</w:t>
            </w:r>
            <w:r w:rsidRPr="00340914">
              <w:rPr>
                <w:rFonts w:cs="Arial"/>
                <w:lang w:eastAsia="zh-CN"/>
              </w:rPr>
              <w:t>47</w:t>
            </w:r>
            <w:r w:rsidRPr="00340914">
              <w:rPr>
                <w:rFonts w:cs="Arial"/>
              </w:rPr>
              <w:t>.9 MHz</w:t>
            </w:r>
          </w:p>
        </w:tc>
        <w:tc>
          <w:tcPr>
            <w:tcW w:w="1235" w:type="dxa"/>
          </w:tcPr>
          <w:p w14:paraId="3422003D"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3422003E" w14:textId="77777777" w:rsidR="007B0696" w:rsidRPr="00340914" w:rsidRDefault="007B0696" w:rsidP="007B0696">
            <w:pPr>
              <w:pStyle w:val="TAC"/>
              <w:rPr>
                <w:rFonts w:cs="Arial"/>
              </w:rPr>
            </w:pPr>
            <w:r w:rsidRPr="00340914">
              <w:rPr>
                <w:rFonts w:cs="Arial"/>
              </w:rPr>
              <w:t>100 kHz</w:t>
            </w:r>
          </w:p>
        </w:tc>
        <w:tc>
          <w:tcPr>
            <w:tcW w:w="1845" w:type="dxa"/>
          </w:tcPr>
          <w:p w14:paraId="3422003F" w14:textId="77777777" w:rsidR="007B0696" w:rsidRPr="00340914" w:rsidRDefault="007B0696" w:rsidP="007B0696">
            <w:pPr>
              <w:pStyle w:val="TAC"/>
              <w:rPr>
                <w:rFonts w:cs="Arial"/>
              </w:rPr>
            </w:pPr>
            <w:r w:rsidRPr="00340914">
              <w:rPr>
                <w:rFonts w:cs="v5.0.0"/>
                <w:lang w:eastAsia="ja-JP"/>
              </w:rPr>
              <w:t>This is not applicable to E-UTRA BS operating in Band 50, 51, 75 or 76</w:t>
            </w:r>
          </w:p>
        </w:tc>
      </w:tr>
      <w:tr w:rsidR="007B0696" w:rsidRPr="00340914" w14:paraId="34220046" w14:textId="77777777" w:rsidTr="007B0696">
        <w:trPr>
          <w:cantSplit/>
          <w:jc w:val="center"/>
        </w:trPr>
        <w:tc>
          <w:tcPr>
            <w:tcW w:w="2291" w:type="dxa"/>
          </w:tcPr>
          <w:p w14:paraId="34220041" w14:textId="77777777" w:rsidR="007B0696" w:rsidRPr="00340914" w:rsidRDefault="007B0696" w:rsidP="007B0696">
            <w:pPr>
              <w:pStyle w:val="TAC"/>
              <w:jc w:val="left"/>
              <w:rPr>
                <w:rFonts w:cs="v5.0.0"/>
                <w:lang w:val="sv-SE"/>
              </w:rPr>
            </w:pPr>
            <w:r w:rsidRPr="00340914">
              <w:rPr>
                <w:rFonts w:cs="Arial"/>
                <w:lang w:val="sv-SE" w:eastAsia="zh-CN"/>
              </w:rPr>
              <w:t xml:space="preserve">LA </w:t>
            </w:r>
            <w:r w:rsidRPr="00340914">
              <w:rPr>
                <w:rFonts w:cs="Arial"/>
                <w:lang w:val="sv-SE"/>
              </w:rPr>
              <w:t>UTRA FDD Band XII or E-UTRA Band 12</w:t>
            </w:r>
            <w:r w:rsidRPr="00340914">
              <w:rPr>
                <w:rFonts w:eastAsia="DengXian" w:cs="v5.0.0"/>
                <w:lang w:val="sv-SE"/>
              </w:rPr>
              <w:t xml:space="preserve"> or NR Band n12</w:t>
            </w:r>
          </w:p>
        </w:tc>
        <w:tc>
          <w:tcPr>
            <w:tcW w:w="2291" w:type="dxa"/>
          </w:tcPr>
          <w:p w14:paraId="34220042" w14:textId="77777777" w:rsidR="007B0696" w:rsidRPr="00340914" w:rsidRDefault="007B0696" w:rsidP="007B0696">
            <w:pPr>
              <w:pStyle w:val="TAC"/>
              <w:rPr>
                <w:rFonts w:cs="Arial"/>
              </w:rPr>
            </w:pPr>
            <w:r w:rsidRPr="00340914">
              <w:rPr>
                <w:rFonts w:cs="Arial"/>
              </w:rPr>
              <w:t>699 - 716 MHz</w:t>
            </w:r>
          </w:p>
        </w:tc>
        <w:tc>
          <w:tcPr>
            <w:tcW w:w="1235" w:type="dxa"/>
          </w:tcPr>
          <w:p w14:paraId="34220043"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34220044" w14:textId="77777777" w:rsidR="007B0696" w:rsidRPr="00340914" w:rsidRDefault="007B0696" w:rsidP="007B0696">
            <w:pPr>
              <w:pStyle w:val="TAC"/>
              <w:rPr>
                <w:rFonts w:cs="Arial"/>
              </w:rPr>
            </w:pPr>
            <w:r w:rsidRPr="00340914">
              <w:rPr>
                <w:rFonts w:cs="Arial"/>
              </w:rPr>
              <w:t>100 kHz</w:t>
            </w:r>
          </w:p>
        </w:tc>
        <w:tc>
          <w:tcPr>
            <w:tcW w:w="1845" w:type="dxa"/>
          </w:tcPr>
          <w:p w14:paraId="34220045" w14:textId="77777777" w:rsidR="007B0696" w:rsidRPr="00340914" w:rsidRDefault="007B0696" w:rsidP="007B0696">
            <w:pPr>
              <w:pStyle w:val="TAC"/>
              <w:rPr>
                <w:rFonts w:cs="Arial"/>
              </w:rPr>
            </w:pPr>
          </w:p>
        </w:tc>
      </w:tr>
      <w:tr w:rsidR="007B0696" w:rsidRPr="00340914" w14:paraId="3422004C" w14:textId="77777777" w:rsidTr="007B0696">
        <w:trPr>
          <w:cantSplit/>
          <w:jc w:val="center"/>
        </w:trPr>
        <w:tc>
          <w:tcPr>
            <w:tcW w:w="2291" w:type="dxa"/>
          </w:tcPr>
          <w:p w14:paraId="34220047" w14:textId="77777777" w:rsidR="007B0696" w:rsidRPr="00340914" w:rsidRDefault="007B0696" w:rsidP="007B0696">
            <w:pPr>
              <w:pStyle w:val="TAC"/>
              <w:jc w:val="left"/>
              <w:rPr>
                <w:rFonts w:cs="v5.0.0"/>
                <w:lang w:val="sv-SE"/>
              </w:rPr>
            </w:pPr>
            <w:r w:rsidRPr="00340914">
              <w:rPr>
                <w:rFonts w:cs="Arial"/>
                <w:lang w:val="sv-SE" w:eastAsia="zh-CN"/>
              </w:rPr>
              <w:t xml:space="preserve">LA </w:t>
            </w:r>
            <w:r w:rsidRPr="00340914">
              <w:rPr>
                <w:rFonts w:cs="Arial"/>
                <w:lang w:val="sv-SE"/>
              </w:rPr>
              <w:t>UTRA FDD Band XIII or E-UTRA Band 13</w:t>
            </w:r>
          </w:p>
        </w:tc>
        <w:tc>
          <w:tcPr>
            <w:tcW w:w="2291" w:type="dxa"/>
          </w:tcPr>
          <w:p w14:paraId="34220048" w14:textId="77777777" w:rsidR="007B0696" w:rsidRPr="00340914" w:rsidRDefault="007B0696" w:rsidP="007B0696">
            <w:pPr>
              <w:pStyle w:val="TAC"/>
              <w:rPr>
                <w:rFonts w:cs="Arial"/>
              </w:rPr>
            </w:pPr>
            <w:r w:rsidRPr="00340914">
              <w:rPr>
                <w:rFonts w:cs="Arial"/>
              </w:rPr>
              <w:t>777 - 787 MHz</w:t>
            </w:r>
          </w:p>
        </w:tc>
        <w:tc>
          <w:tcPr>
            <w:tcW w:w="1235" w:type="dxa"/>
          </w:tcPr>
          <w:p w14:paraId="34220049"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3422004A" w14:textId="77777777" w:rsidR="007B0696" w:rsidRPr="00340914" w:rsidRDefault="007B0696" w:rsidP="007B0696">
            <w:pPr>
              <w:pStyle w:val="TAC"/>
              <w:rPr>
                <w:rFonts w:cs="Arial"/>
              </w:rPr>
            </w:pPr>
            <w:r w:rsidRPr="00340914">
              <w:rPr>
                <w:rFonts w:cs="Arial"/>
              </w:rPr>
              <w:t>100 kHz</w:t>
            </w:r>
          </w:p>
        </w:tc>
        <w:tc>
          <w:tcPr>
            <w:tcW w:w="1845" w:type="dxa"/>
          </w:tcPr>
          <w:p w14:paraId="3422004B" w14:textId="77777777" w:rsidR="007B0696" w:rsidRPr="00340914" w:rsidRDefault="007B0696" w:rsidP="007B0696">
            <w:pPr>
              <w:pStyle w:val="TAC"/>
              <w:rPr>
                <w:rFonts w:cs="Arial"/>
              </w:rPr>
            </w:pPr>
          </w:p>
        </w:tc>
      </w:tr>
      <w:tr w:rsidR="007B0696" w:rsidRPr="00340914" w14:paraId="34220052" w14:textId="77777777" w:rsidTr="007B0696">
        <w:trPr>
          <w:cantSplit/>
          <w:jc w:val="center"/>
        </w:trPr>
        <w:tc>
          <w:tcPr>
            <w:tcW w:w="2291" w:type="dxa"/>
          </w:tcPr>
          <w:p w14:paraId="3422004D" w14:textId="77777777" w:rsidR="007B0696" w:rsidRPr="00340914" w:rsidRDefault="007B0696" w:rsidP="007B0696">
            <w:pPr>
              <w:pStyle w:val="TAC"/>
              <w:jc w:val="left"/>
              <w:rPr>
                <w:rFonts w:cs="v5.0.0"/>
                <w:lang w:val="sv-SE"/>
              </w:rPr>
            </w:pPr>
            <w:r w:rsidRPr="00340914">
              <w:rPr>
                <w:rFonts w:cs="Arial"/>
                <w:lang w:val="sv-SE" w:eastAsia="zh-CN"/>
              </w:rPr>
              <w:t xml:space="preserve">LA </w:t>
            </w:r>
            <w:r w:rsidRPr="00340914">
              <w:rPr>
                <w:rFonts w:cs="Arial"/>
                <w:lang w:val="sv-SE"/>
              </w:rPr>
              <w:t>UTRA FDD Band XIV or E-UTRA Band 14 or NR Band n14</w:t>
            </w:r>
          </w:p>
        </w:tc>
        <w:tc>
          <w:tcPr>
            <w:tcW w:w="2291" w:type="dxa"/>
          </w:tcPr>
          <w:p w14:paraId="3422004E" w14:textId="77777777" w:rsidR="007B0696" w:rsidRPr="00340914" w:rsidRDefault="007B0696" w:rsidP="007B0696">
            <w:pPr>
              <w:pStyle w:val="TAC"/>
              <w:rPr>
                <w:rFonts w:cs="Arial"/>
              </w:rPr>
            </w:pPr>
            <w:r w:rsidRPr="00340914">
              <w:rPr>
                <w:rFonts w:cs="Arial"/>
              </w:rPr>
              <w:t>788 - 798 MHz</w:t>
            </w:r>
          </w:p>
        </w:tc>
        <w:tc>
          <w:tcPr>
            <w:tcW w:w="1235" w:type="dxa"/>
          </w:tcPr>
          <w:p w14:paraId="3422004F"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34220050" w14:textId="77777777" w:rsidR="007B0696" w:rsidRPr="00340914" w:rsidRDefault="007B0696" w:rsidP="007B0696">
            <w:pPr>
              <w:pStyle w:val="TAC"/>
              <w:rPr>
                <w:rFonts w:cs="Arial"/>
              </w:rPr>
            </w:pPr>
            <w:r w:rsidRPr="00340914">
              <w:rPr>
                <w:rFonts w:cs="Arial"/>
              </w:rPr>
              <w:t>100 kHz</w:t>
            </w:r>
          </w:p>
        </w:tc>
        <w:tc>
          <w:tcPr>
            <w:tcW w:w="1845" w:type="dxa"/>
          </w:tcPr>
          <w:p w14:paraId="34220051" w14:textId="77777777" w:rsidR="007B0696" w:rsidRPr="00340914" w:rsidRDefault="007B0696" w:rsidP="007B0696">
            <w:pPr>
              <w:pStyle w:val="TAC"/>
              <w:rPr>
                <w:rFonts w:cs="Arial"/>
              </w:rPr>
            </w:pPr>
          </w:p>
        </w:tc>
      </w:tr>
      <w:tr w:rsidR="007B0696" w:rsidRPr="00340914" w14:paraId="3422005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53" w14:textId="77777777" w:rsidR="007B0696" w:rsidRPr="00340914" w:rsidRDefault="007B0696" w:rsidP="007B0696">
            <w:pPr>
              <w:pStyle w:val="TAC"/>
              <w:rPr>
                <w:rFonts w:cs="v5.0.0"/>
              </w:rPr>
            </w:pPr>
            <w:r w:rsidRPr="00340914">
              <w:rPr>
                <w:rFonts w:cs="Arial"/>
                <w:lang w:eastAsia="zh-CN"/>
              </w:rPr>
              <w:t xml:space="preserve">LA </w:t>
            </w:r>
            <w:r w:rsidRPr="00340914">
              <w:rPr>
                <w:rFonts w:cs="Arial"/>
              </w:rPr>
              <w:t>E-UTRA Band 17</w:t>
            </w:r>
          </w:p>
        </w:tc>
        <w:tc>
          <w:tcPr>
            <w:tcW w:w="2291" w:type="dxa"/>
            <w:tcBorders>
              <w:top w:val="single" w:sz="4" w:space="0" w:color="auto"/>
              <w:left w:val="single" w:sz="4" w:space="0" w:color="auto"/>
              <w:bottom w:val="single" w:sz="4" w:space="0" w:color="auto"/>
              <w:right w:val="single" w:sz="4" w:space="0" w:color="auto"/>
            </w:tcBorders>
          </w:tcPr>
          <w:p w14:paraId="34220054" w14:textId="77777777" w:rsidR="007B0696" w:rsidRPr="00340914" w:rsidRDefault="007B0696" w:rsidP="007B0696">
            <w:pPr>
              <w:pStyle w:val="TAC"/>
              <w:rPr>
                <w:rFonts w:cs="Arial"/>
              </w:rPr>
            </w:pPr>
            <w:r w:rsidRPr="00340914">
              <w:rPr>
                <w:rFonts w:cs="Arial"/>
              </w:rPr>
              <w:t>704 - 716 MHz</w:t>
            </w:r>
          </w:p>
        </w:tc>
        <w:tc>
          <w:tcPr>
            <w:tcW w:w="1235" w:type="dxa"/>
            <w:tcBorders>
              <w:top w:val="single" w:sz="4" w:space="0" w:color="auto"/>
              <w:left w:val="single" w:sz="4" w:space="0" w:color="auto"/>
              <w:bottom w:val="single" w:sz="4" w:space="0" w:color="auto"/>
              <w:right w:val="single" w:sz="4" w:space="0" w:color="auto"/>
            </w:tcBorders>
          </w:tcPr>
          <w:p w14:paraId="34220055"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56"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57" w14:textId="77777777" w:rsidR="007B0696" w:rsidRPr="00340914" w:rsidRDefault="007B0696" w:rsidP="007B0696">
            <w:pPr>
              <w:pStyle w:val="TAC"/>
              <w:rPr>
                <w:rFonts w:cs="Arial"/>
              </w:rPr>
            </w:pPr>
          </w:p>
        </w:tc>
      </w:tr>
      <w:tr w:rsidR="007B0696" w:rsidRPr="00340914" w14:paraId="3422005E"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59" w14:textId="77777777" w:rsidR="007B0696" w:rsidRPr="00340914" w:rsidRDefault="007B0696" w:rsidP="007B0696">
            <w:pPr>
              <w:pStyle w:val="TAC"/>
              <w:rPr>
                <w:rFonts w:cs="Arial"/>
              </w:rPr>
            </w:pPr>
            <w:r w:rsidRPr="00340914">
              <w:rPr>
                <w:rFonts w:cs="Arial"/>
                <w:lang w:eastAsia="zh-CN"/>
              </w:rPr>
              <w:t xml:space="preserve">LA </w:t>
            </w:r>
            <w:r w:rsidRPr="00340914">
              <w:rPr>
                <w:rFonts w:cs="Arial"/>
              </w:rPr>
              <w:t>E-UTRA Band 18</w:t>
            </w:r>
          </w:p>
        </w:tc>
        <w:tc>
          <w:tcPr>
            <w:tcW w:w="2291" w:type="dxa"/>
            <w:tcBorders>
              <w:top w:val="single" w:sz="4" w:space="0" w:color="auto"/>
              <w:left w:val="single" w:sz="4" w:space="0" w:color="auto"/>
              <w:bottom w:val="single" w:sz="4" w:space="0" w:color="auto"/>
              <w:right w:val="single" w:sz="4" w:space="0" w:color="auto"/>
            </w:tcBorders>
          </w:tcPr>
          <w:p w14:paraId="3422005A" w14:textId="77777777" w:rsidR="007B0696" w:rsidRPr="00340914" w:rsidRDefault="007B0696" w:rsidP="007B0696">
            <w:pPr>
              <w:pStyle w:val="TAC"/>
              <w:rPr>
                <w:rFonts w:cs="Arial"/>
              </w:rPr>
            </w:pPr>
            <w:r w:rsidRPr="00340914">
              <w:rPr>
                <w:rFonts w:cs="Arial"/>
              </w:rPr>
              <w:t>815 - 830 MHz</w:t>
            </w:r>
          </w:p>
        </w:tc>
        <w:tc>
          <w:tcPr>
            <w:tcW w:w="1235" w:type="dxa"/>
            <w:tcBorders>
              <w:top w:val="single" w:sz="4" w:space="0" w:color="auto"/>
              <w:left w:val="single" w:sz="4" w:space="0" w:color="auto"/>
              <w:bottom w:val="single" w:sz="4" w:space="0" w:color="auto"/>
              <w:right w:val="single" w:sz="4" w:space="0" w:color="auto"/>
            </w:tcBorders>
          </w:tcPr>
          <w:p w14:paraId="3422005B"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5C"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5D" w14:textId="77777777" w:rsidR="007B0696" w:rsidRPr="00340914" w:rsidRDefault="007B0696" w:rsidP="007B0696">
            <w:pPr>
              <w:pStyle w:val="TAC"/>
              <w:rPr>
                <w:rFonts w:cs="Arial"/>
              </w:rPr>
            </w:pPr>
          </w:p>
        </w:tc>
      </w:tr>
      <w:tr w:rsidR="007B0696" w:rsidRPr="00340914" w14:paraId="3422006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5F" w14:textId="77777777" w:rsidR="007B0696" w:rsidRPr="00340914" w:rsidRDefault="007B0696" w:rsidP="007B0696">
            <w:pPr>
              <w:pStyle w:val="TAC"/>
              <w:rPr>
                <w:rFonts w:cs="Arial"/>
                <w:lang w:val="sv-SE" w:eastAsia="zh-CN"/>
              </w:rPr>
            </w:pPr>
            <w:r w:rsidRPr="00340914">
              <w:rPr>
                <w:rFonts w:cs="v5.0.0"/>
                <w:lang w:val="sv-SE" w:eastAsia="zh-CN"/>
              </w:rPr>
              <w:t>L</w:t>
            </w:r>
            <w:r w:rsidRPr="00340914">
              <w:rPr>
                <w:rFonts w:cs="v5.0.0"/>
                <w:lang w:val="sv-SE"/>
              </w:rPr>
              <w:t>A</w:t>
            </w:r>
            <w:r w:rsidRPr="00340914">
              <w:rPr>
                <w:rFonts w:cs="Arial"/>
                <w:lang w:val="sv-SE"/>
              </w:rPr>
              <w:t xml:space="preserve"> </w:t>
            </w:r>
            <w:r w:rsidRPr="00340914">
              <w:rPr>
                <w:rFonts w:cs="v5.0.0"/>
                <w:lang w:val="sv-SE"/>
              </w:rPr>
              <w:t>UTRA FDD Band XX or</w:t>
            </w:r>
            <w:r w:rsidRPr="00340914">
              <w:rPr>
                <w:rFonts w:cs="Arial"/>
                <w:lang w:val="sv-SE"/>
              </w:rPr>
              <w:t xml:space="preserve"> E-UTRA Band 20</w:t>
            </w:r>
            <w:r w:rsidRPr="00340914">
              <w:rPr>
                <w:rFonts w:eastAsia="DengXian" w:cs="v5.0.0"/>
                <w:lang w:val="sv-SE"/>
              </w:rPr>
              <w:t xml:space="preserve"> or NR Band n20</w:t>
            </w:r>
          </w:p>
        </w:tc>
        <w:tc>
          <w:tcPr>
            <w:tcW w:w="2291" w:type="dxa"/>
            <w:tcBorders>
              <w:top w:val="single" w:sz="4" w:space="0" w:color="auto"/>
              <w:left w:val="single" w:sz="4" w:space="0" w:color="auto"/>
              <w:bottom w:val="single" w:sz="4" w:space="0" w:color="auto"/>
              <w:right w:val="single" w:sz="4" w:space="0" w:color="auto"/>
            </w:tcBorders>
          </w:tcPr>
          <w:p w14:paraId="34220060" w14:textId="77777777" w:rsidR="007B0696" w:rsidRPr="00340914" w:rsidRDefault="007B0696" w:rsidP="007B0696">
            <w:pPr>
              <w:pStyle w:val="TAC"/>
              <w:rPr>
                <w:rFonts w:cs="Arial"/>
              </w:rPr>
            </w:pPr>
            <w:r w:rsidRPr="00340914">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34220061"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62"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63" w14:textId="77777777" w:rsidR="007B0696" w:rsidRPr="00340914" w:rsidRDefault="007B0696" w:rsidP="007B0696">
            <w:pPr>
              <w:pStyle w:val="TAC"/>
              <w:rPr>
                <w:rFonts w:cs="Arial"/>
              </w:rPr>
            </w:pPr>
          </w:p>
        </w:tc>
      </w:tr>
      <w:tr w:rsidR="007B0696" w:rsidRPr="00340914" w14:paraId="3422006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65" w14:textId="77777777" w:rsidR="007B0696" w:rsidRPr="00340914" w:rsidRDefault="007B0696" w:rsidP="007B0696">
            <w:pPr>
              <w:pStyle w:val="TAC"/>
              <w:rPr>
                <w:rFonts w:cs="Arial"/>
                <w:lang w:val="sv-SE" w:eastAsia="zh-CN"/>
              </w:rPr>
            </w:pPr>
            <w:r w:rsidRPr="00340914">
              <w:rPr>
                <w:rFonts w:cs="v5.0.0"/>
                <w:lang w:val="sv-SE" w:eastAsia="zh-CN"/>
              </w:rPr>
              <w:t>L</w:t>
            </w:r>
            <w:r w:rsidRPr="00340914">
              <w:rPr>
                <w:rFonts w:cs="v5.0.0"/>
                <w:lang w:val="sv-SE"/>
              </w:rPr>
              <w:t>A</w:t>
            </w:r>
            <w:r w:rsidRPr="00340914">
              <w:rPr>
                <w:rFonts w:cs="Arial"/>
                <w:lang w:val="sv-SE"/>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14:paraId="34220066" w14:textId="77777777" w:rsidR="007B0696" w:rsidRPr="00340914" w:rsidRDefault="007B0696" w:rsidP="007B0696">
            <w:pPr>
              <w:pStyle w:val="TAC"/>
              <w:rPr>
                <w:rFonts w:cs="Arial"/>
              </w:rPr>
            </w:pPr>
            <w:r w:rsidRPr="00340914">
              <w:rPr>
                <w:rFonts w:cs="Arial"/>
              </w:rPr>
              <w:t>1447.9 - 1462.9 MHz</w:t>
            </w:r>
          </w:p>
        </w:tc>
        <w:tc>
          <w:tcPr>
            <w:tcW w:w="1235" w:type="dxa"/>
            <w:tcBorders>
              <w:top w:val="single" w:sz="4" w:space="0" w:color="auto"/>
              <w:left w:val="single" w:sz="4" w:space="0" w:color="auto"/>
              <w:bottom w:val="single" w:sz="4" w:space="0" w:color="auto"/>
              <w:right w:val="single" w:sz="4" w:space="0" w:color="auto"/>
            </w:tcBorders>
          </w:tcPr>
          <w:p w14:paraId="34220067"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68"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69" w14:textId="77777777" w:rsidR="007B0696" w:rsidRPr="00340914" w:rsidRDefault="007B0696" w:rsidP="007B0696">
            <w:pPr>
              <w:pStyle w:val="TAC"/>
              <w:rPr>
                <w:rFonts w:cs="Arial"/>
              </w:rPr>
            </w:pPr>
            <w:r w:rsidRPr="00340914">
              <w:rPr>
                <w:rFonts w:cs="v5.0.0"/>
                <w:lang w:eastAsia="ja-JP"/>
              </w:rPr>
              <w:t>This is not applicable to E-UTRA BS operating in Band 32, 50 or 75</w:t>
            </w:r>
          </w:p>
        </w:tc>
      </w:tr>
      <w:tr w:rsidR="007B0696" w:rsidRPr="00340914" w14:paraId="3422007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6B" w14:textId="77777777" w:rsidR="007B0696" w:rsidRPr="00340914" w:rsidRDefault="007B0696" w:rsidP="007B0696">
            <w:pPr>
              <w:pStyle w:val="TAC"/>
              <w:rPr>
                <w:rFonts w:cs="v5.0.0"/>
                <w:lang w:val="sv-SE" w:eastAsia="zh-CN"/>
              </w:rPr>
            </w:pPr>
            <w:r w:rsidRPr="00340914">
              <w:rPr>
                <w:rFonts w:cs="v5.0.0"/>
                <w:lang w:val="sv-SE"/>
              </w:rPr>
              <w:t>LA</w:t>
            </w:r>
            <w:r w:rsidRPr="00340914">
              <w:rPr>
                <w:rFonts w:cs="Arial"/>
                <w:lang w:val="sv-SE"/>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14:paraId="3422006C" w14:textId="77777777" w:rsidR="007B0696" w:rsidRPr="00340914" w:rsidRDefault="007B0696" w:rsidP="007B0696">
            <w:pPr>
              <w:pStyle w:val="TAC"/>
              <w:rPr>
                <w:rFonts w:cs="Arial"/>
              </w:rPr>
            </w:pPr>
            <w:r w:rsidRPr="00340914">
              <w:rPr>
                <w:rFonts w:cs="Arial"/>
              </w:rPr>
              <w:t>3410  – 3490 MHz</w:t>
            </w:r>
          </w:p>
        </w:tc>
        <w:tc>
          <w:tcPr>
            <w:tcW w:w="1235" w:type="dxa"/>
            <w:tcBorders>
              <w:top w:val="single" w:sz="4" w:space="0" w:color="auto"/>
              <w:left w:val="single" w:sz="4" w:space="0" w:color="auto"/>
              <w:bottom w:val="single" w:sz="4" w:space="0" w:color="auto"/>
              <w:right w:val="single" w:sz="4" w:space="0" w:color="auto"/>
            </w:tcBorders>
          </w:tcPr>
          <w:p w14:paraId="3422006D"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422006E"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6F" w14:textId="77777777" w:rsidR="007B0696" w:rsidRPr="00340914" w:rsidRDefault="007B0696" w:rsidP="007B0696">
            <w:pPr>
              <w:pStyle w:val="TAC"/>
              <w:rPr>
                <w:rFonts w:cs="Arial"/>
              </w:rPr>
            </w:pPr>
            <w:r w:rsidRPr="00340914">
              <w:rPr>
                <w:rFonts w:cs="Arial"/>
              </w:rPr>
              <w:t>This is not applicable to E-UTRA BS operating in Band 42</w:t>
            </w:r>
          </w:p>
        </w:tc>
      </w:tr>
      <w:tr w:rsidR="007B0696" w:rsidRPr="00340914" w14:paraId="3422007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77" w14:textId="77777777" w:rsidR="007B0696" w:rsidRPr="00340914" w:rsidRDefault="007B0696" w:rsidP="007B0696">
            <w:pPr>
              <w:pStyle w:val="TAC"/>
              <w:rPr>
                <w:rFonts w:cs="v5.0.0"/>
                <w:lang w:eastAsia="zh-CN"/>
              </w:rPr>
            </w:pPr>
            <w:r w:rsidRPr="00340914">
              <w:rPr>
                <w:rFonts w:cs="v5.0.0"/>
              </w:rPr>
              <w:t>LA</w:t>
            </w:r>
            <w:r w:rsidRPr="00340914">
              <w:rPr>
                <w:rFonts w:cs="Arial"/>
              </w:rPr>
              <w:t xml:space="preserve"> E-UTRA Band 24</w:t>
            </w:r>
          </w:p>
        </w:tc>
        <w:tc>
          <w:tcPr>
            <w:tcW w:w="2291" w:type="dxa"/>
            <w:tcBorders>
              <w:top w:val="single" w:sz="4" w:space="0" w:color="auto"/>
              <w:left w:val="single" w:sz="4" w:space="0" w:color="auto"/>
              <w:bottom w:val="single" w:sz="4" w:space="0" w:color="auto"/>
              <w:right w:val="single" w:sz="4" w:space="0" w:color="auto"/>
            </w:tcBorders>
          </w:tcPr>
          <w:p w14:paraId="34220078" w14:textId="77777777" w:rsidR="007B0696" w:rsidRPr="00340914" w:rsidRDefault="007B0696" w:rsidP="007B0696">
            <w:pPr>
              <w:pStyle w:val="TAC"/>
              <w:rPr>
                <w:rFonts w:cs="Arial"/>
              </w:rPr>
            </w:pPr>
            <w:r w:rsidRPr="00340914">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14:paraId="34220079"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422007A"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7B" w14:textId="77777777" w:rsidR="007B0696" w:rsidRPr="00340914" w:rsidRDefault="007B0696" w:rsidP="007B0696">
            <w:pPr>
              <w:pStyle w:val="TAC"/>
              <w:rPr>
                <w:rFonts w:cs="Arial"/>
              </w:rPr>
            </w:pPr>
          </w:p>
        </w:tc>
      </w:tr>
      <w:tr w:rsidR="007B0696" w:rsidRPr="00340914" w14:paraId="34220082"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7D" w14:textId="77777777" w:rsidR="007B0696" w:rsidRPr="00340914" w:rsidRDefault="007B0696" w:rsidP="007B0696">
            <w:pPr>
              <w:pStyle w:val="TAC"/>
              <w:rPr>
                <w:rFonts w:cs="v5.0.0"/>
                <w:lang w:val="sv-SE" w:eastAsia="zh-CN"/>
              </w:rPr>
            </w:pPr>
            <w:r w:rsidRPr="00340914">
              <w:rPr>
                <w:rFonts w:cs="v5.0.0"/>
                <w:lang w:val="sv-SE" w:eastAsia="zh-CN"/>
              </w:rPr>
              <w:t xml:space="preserve"> L</w:t>
            </w:r>
            <w:r w:rsidRPr="00340914">
              <w:rPr>
                <w:rFonts w:cs="v5.0.0"/>
                <w:lang w:val="sv-SE"/>
              </w:rPr>
              <w:t>A</w:t>
            </w:r>
            <w:r w:rsidRPr="00340914">
              <w:rPr>
                <w:rFonts w:cs="Arial"/>
                <w:lang w:val="sv-SE"/>
              </w:rPr>
              <w:t xml:space="preserve"> UTRA FDD Band XXV or E-UTRA Band 25</w:t>
            </w:r>
            <w:r w:rsidRPr="00340914">
              <w:rPr>
                <w:rFonts w:eastAsia="DengXian" w:cs="v5.0.0"/>
                <w:lang w:val="sv-SE"/>
              </w:rPr>
              <w:t xml:space="preserve"> or NR Band n25</w:t>
            </w:r>
          </w:p>
        </w:tc>
        <w:tc>
          <w:tcPr>
            <w:tcW w:w="2291" w:type="dxa"/>
            <w:tcBorders>
              <w:top w:val="single" w:sz="4" w:space="0" w:color="auto"/>
              <w:left w:val="single" w:sz="4" w:space="0" w:color="auto"/>
              <w:bottom w:val="single" w:sz="4" w:space="0" w:color="auto"/>
              <w:right w:val="single" w:sz="4" w:space="0" w:color="auto"/>
            </w:tcBorders>
          </w:tcPr>
          <w:p w14:paraId="3422007E" w14:textId="77777777" w:rsidR="007B0696" w:rsidRPr="00340914" w:rsidRDefault="007B0696" w:rsidP="007B0696">
            <w:pPr>
              <w:pStyle w:val="TAC"/>
              <w:rPr>
                <w:rFonts w:cs="Arial"/>
              </w:rPr>
            </w:pPr>
            <w:r w:rsidRPr="00340914">
              <w:rPr>
                <w:rFonts w:cs="Arial"/>
              </w:rPr>
              <w:t>1850 – 1915 MHz</w:t>
            </w:r>
          </w:p>
        </w:tc>
        <w:tc>
          <w:tcPr>
            <w:tcW w:w="1235" w:type="dxa"/>
            <w:tcBorders>
              <w:top w:val="single" w:sz="4" w:space="0" w:color="auto"/>
              <w:left w:val="single" w:sz="4" w:space="0" w:color="auto"/>
              <w:bottom w:val="single" w:sz="4" w:space="0" w:color="auto"/>
              <w:right w:val="single" w:sz="4" w:space="0" w:color="auto"/>
            </w:tcBorders>
          </w:tcPr>
          <w:p w14:paraId="3422007F"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80"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81" w14:textId="77777777" w:rsidR="007B0696" w:rsidRPr="00340914" w:rsidRDefault="007B0696" w:rsidP="007B0696">
            <w:pPr>
              <w:pStyle w:val="TAC"/>
              <w:rPr>
                <w:rFonts w:cs="Arial"/>
              </w:rPr>
            </w:pPr>
          </w:p>
        </w:tc>
      </w:tr>
      <w:tr w:rsidR="007B0696" w:rsidRPr="00340914" w14:paraId="3422008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83" w14:textId="77777777" w:rsidR="007B0696" w:rsidRPr="00340914" w:rsidRDefault="007B0696" w:rsidP="007B0696">
            <w:pPr>
              <w:pStyle w:val="TAC"/>
              <w:rPr>
                <w:rFonts w:cs="Arial"/>
                <w:lang w:val="sv-SE"/>
              </w:rPr>
            </w:pPr>
            <w:r w:rsidRPr="00340914">
              <w:rPr>
                <w:rFonts w:cs="v5.0.0"/>
                <w:lang w:val="sv-SE" w:eastAsia="zh-CN"/>
              </w:rPr>
              <w:t>L</w:t>
            </w:r>
            <w:r w:rsidRPr="00340914">
              <w:rPr>
                <w:rFonts w:cs="v5.0.0" w:hint="eastAsia"/>
                <w:lang w:val="sv-SE" w:eastAsia="zh-CN"/>
              </w:rPr>
              <w:t xml:space="preserve">A </w:t>
            </w:r>
            <w:r w:rsidRPr="00340914">
              <w:rPr>
                <w:rFonts w:cs="Arial"/>
                <w:lang w:val="sv-SE"/>
              </w:rPr>
              <w:t>UTRA FDD Band XXVI or</w:t>
            </w:r>
          </w:p>
          <w:p w14:paraId="34220084" w14:textId="77777777" w:rsidR="007B0696" w:rsidRPr="00340914" w:rsidRDefault="007B0696" w:rsidP="007B0696">
            <w:pPr>
              <w:pStyle w:val="TAC"/>
              <w:rPr>
                <w:rFonts w:cs="v5.0.0"/>
                <w:lang w:eastAsia="zh-CN"/>
              </w:rPr>
            </w:pPr>
            <w:r w:rsidRPr="00340914">
              <w:rPr>
                <w:rFonts w:cs="Arial"/>
                <w:lang w:val="sv-SE"/>
              </w:rPr>
              <w:t>E-UTRA Band 26</w:t>
            </w:r>
            <w:r w:rsidR="00344F02">
              <w:rPr>
                <w:rFonts w:cs="Arial"/>
                <w:lang w:val="sv-SE"/>
              </w:rPr>
              <w:t xml:space="preserve"> or NR Band n26</w:t>
            </w:r>
          </w:p>
        </w:tc>
        <w:tc>
          <w:tcPr>
            <w:tcW w:w="2291" w:type="dxa"/>
            <w:tcBorders>
              <w:top w:val="single" w:sz="4" w:space="0" w:color="auto"/>
              <w:left w:val="single" w:sz="4" w:space="0" w:color="auto"/>
              <w:bottom w:val="single" w:sz="4" w:space="0" w:color="auto"/>
              <w:right w:val="single" w:sz="4" w:space="0" w:color="auto"/>
            </w:tcBorders>
          </w:tcPr>
          <w:p w14:paraId="34220085" w14:textId="77777777" w:rsidR="007B0696" w:rsidRPr="00340914" w:rsidRDefault="007B0696" w:rsidP="007B0696">
            <w:pPr>
              <w:pStyle w:val="TAC"/>
              <w:rPr>
                <w:rFonts w:cs="Arial"/>
              </w:rPr>
            </w:pPr>
            <w:r w:rsidRPr="00340914">
              <w:rPr>
                <w:rFonts w:cs="Arial"/>
              </w:rPr>
              <w:t>814 – 849 MHz</w:t>
            </w:r>
          </w:p>
        </w:tc>
        <w:tc>
          <w:tcPr>
            <w:tcW w:w="1235" w:type="dxa"/>
            <w:tcBorders>
              <w:top w:val="single" w:sz="4" w:space="0" w:color="auto"/>
              <w:left w:val="single" w:sz="4" w:space="0" w:color="auto"/>
              <w:bottom w:val="single" w:sz="4" w:space="0" w:color="auto"/>
              <w:right w:val="single" w:sz="4" w:space="0" w:color="auto"/>
            </w:tcBorders>
          </w:tcPr>
          <w:p w14:paraId="34220086"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422008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88" w14:textId="77777777" w:rsidR="007B0696" w:rsidRPr="00340914" w:rsidRDefault="007B0696" w:rsidP="007B0696">
            <w:pPr>
              <w:pStyle w:val="TAC"/>
              <w:rPr>
                <w:rFonts w:cs="Arial"/>
              </w:rPr>
            </w:pPr>
          </w:p>
        </w:tc>
      </w:tr>
      <w:tr w:rsidR="007B0696" w:rsidRPr="00340914" w14:paraId="3422008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8A" w14:textId="77777777" w:rsidR="007B0696" w:rsidRPr="00340914" w:rsidRDefault="007B0696" w:rsidP="007B0696">
            <w:pPr>
              <w:pStyle w:val="TAC"/>
              <w:rPr>
                <w:rFonts w:cs="v5.0.0"/>
                <w:lang w:val="sv-SE" w:eastAsia="zh-CN"/>
              </w:rPr>
            </w:pPr>
            <w:r w:rsidRPr="00340914">
              <w:rPr>
                <w:rFonts w:cs="Arial"/>
                <w:lang w:eastAsia="zh-CN"/>
              </w:rPr>
              <w:t xml:space="preserve">LA </w:t>
            </w:r>
            <w:r w:rsidRPr="00340914">
              <w:rPr>
                <w:rFonts w:cs="Arial"/>
              </w:rPr>
              <w:t>E-UTRA Band 27</w:t>
            </w:r>
          </w:p>
        </w:tc>
        <w:tc>
          <w:tcPr>
            <w:tcW w:w="2291" w:type="dxa"/>
            <w:tcBorders>
              <w:top w:val="single" w:sz="4" w:space="0" w:color="auto"/>
              <w:left w:val="single" w:sz="4" w:space="0" w:color="auto"/>
              <w:bottom w:val="single" w:sz="4" w:space="0" w:color="auto"/>
              <w:right w:val="single" w:sz="4" w:space="0" w:color="auto"/>
            </w:tcBorders>
          </w:tcPr>
          <w:p w14:paraId="3422008B" w14:textId="77777777" w:rsidR="007B0696" w:rsidRPr="00340914" w:rsidRDefault="007B0696" w:rsidP="007B0696">
            <w:pPr>
              <w:pStyle w:val="TAC"/>
              <w:rPr>
                <w:rFonts w:cs="Arial"/>
              </w:rPr>
            </w:pPr>
            <w:r w:rsidRPr="00340914">
              <w:rPr>
                <w:rFonts w:cs="Arial"/>
              </w:rPr>
              <w:t>807 - 824 MHz</w:t>
            </w:r>
          </w:p>
        </w:tc>
        <w:tc>
          <w:tcPr>
            <w:tcW w:w="1235" w:type="dxa"/>
            <w:tcBorders>
              <w:top w:val="single" w:sz="4" w:space="0" w:color="auto"/>
              <w:left w:val="single" w:sz="4" w:space="0" w:color="auto"/>
              <w:bottom w:val="single" w:sz="4" w:space="0" w:color="auto"/>
              <w:right w:val="single" w:sz="4" w:space="0" w:color="auto"/>
            </w:tcBorders>
          </w:tcPr>
          <w:p w14:paraId="3422008C"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8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8E" w14:textId="77777777" w:rsidR="007B0696" w:rsidRPr="00340914" w:rsidRDefault="007B0696" w:rsidP="007B0696">
            <w:pPr>
              <w:pStyle w:val="TAC"/>
              <w:rPr>
                <w:rFonts w:cs="Arial"/>
              </w:rPr>
            </w:pPr>
          </w:p>
        </w:tc>
      </w:tr>
      <w:tr w:rsidR="007B0696" w:rsidRPr="00340914" w14:paraId="3422009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90" w14:textId="77777777" w:rsidR="007B0696" w:rsidRPr="00340914" w:rsidRDefault="007B0696" w:rsidP="007B0696">
            <w:pPr>
              <w:pStyle w:val="TAC"/>
              <w:rPr>
                <w:rFonts w:cs="v5.0.0"/>
                <w:lang w:val="sv-SE" w:eastAsia="zh-CN"/>
              </w:rPr>
            </w:pPr>
            <w:r w:rsidRPr="00340914">
              <w:rPr>
                <w:rFonts w:cs="v5.0.0"/>
              </w:rPr>
              <w:t>LA</w:t>
            </w:r>
            <w:r w:rsidRPr="00340914">
              <w:rPr>
                <w:rFonts w:cs="Arial"/>
              </w:rPr>
              <w:t xml:space="preserve"> E-UTRA Band 2</w:t>
            </w:r>
            <w:r w:rsidRPr="00340914">
              <w:rPr>
                <w:rFonts w:cs="Arial" w:hint="eastAsia"/>
              </w:rPr>
              <w:t>8</w:t>
            </w:r>
            <w:r w:rsidRPr="00340914">
              <w:rPr>
                <w:rFonts w:eastAsia="DengXian" w:cs="v5.0.0"/>
                <w:lang w:val="sv-SE"/>
              </w:rPr>
              <w:t xml:space="preserve"> or NR Band n28</w:t>
            </w:r>
          </w:p>
        </w:tc>
        <w:tc>
          <w:tcPr>
            <w:tcW w:w="2291" w:type="dxa"/>
            <w:tcBorders>
              <w:top w:val="single" w:sz="4" w:space="0" w:color="auto"/>
              <w:left w:val="single" w:sz="4" w:space="0" w:color="auto"/>
              <w:bottom w:val="single" w:sz="4" w:space="0" w:color="auto"/>
              <w:right w:val="single" w:sz="4" w:space="0" w:color="auto"/>
            </w:tcBorders>
          </w:tcPr>
          <w:p w14:paraId="34220091" w14:textId="77777777" w:rsidR="007B0696" w:rsidRPr="00340914" w:rsidRDefault="007B0696" w:rsidP="007B0696">
            <w:pPr>
              <w:pStyle w:val="TAC"/>
              <w:rPr>
                <w:rFonts w:cs="Arial"/>
              </w:rPr>
            </w:pPr>
            <w:r w:rsidRPr="00340914">
              <w:rPr>
                <w:rFonts w:cs="Arial" w:hint="eastAsia"/>
              </w:rPr>
              <w:t>703</w:t>
            </w:r>
            <w:r w:rsidRPr="00340914">
              <w:rPr>
                <w:rFonts w:cs="Arial"/>
              </w:rPr>
              <w:t xml:space="preserve"> – </w:t>
            </w:r>
            <w:r w:rsidRPr="00340914">
              <w:rPr>
                <w:rFonts w:cs="Arial" w:hint="eastAsia"/>
              </w:rPr>
              <w:t>748</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20092"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422009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94" w14:textId="77777777" w:rsidR="007B0696" w:rsidRPr="00340914" w:rsidRDefault="007B0696" w:rsidP="007B0696">
            <w:pPr>
              <w:pStyle w:val="TAC"/>
              <w:rPr>
                <w:rFonts w:cs="Arial"/>
              </w:rPr>
            </w:pPr>
            <w:r w:rsidRPr="00340914">
              <w:rPr>
                <w:rFonts w:cs="Arial"/>
              </w:rPr>
              <w:t>This is not applicable to E-UTRA BS operating in Band 44</w:t>
            </w:r>
          </w:p>
        </w:tc>
      </w:tr>
      <w:tr w:rsidR="007B0696" w:rsidRPr="00340914" w14:paraId="3422009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96" w14:textId="77777777" w:rsidR="007B0696" w:rsidRPr="00340914" w:rsidRDefault="007B0696" w:rsidP="007B0696">
            <w:pPr>
              <w:keepNext/>
              <w:keepLines/>
              <w:spacing w:after="0"/>
              <w:jc w:val="center"/>
              <w:rPr>
                <w:rFonts w:ascii="Arial" w:hAnsi="Arial" w:cs="v5.0.0"/>
                <w:sz w:val="18"/>
                <w:lang w:val="sv-SE" w:eastAsia="zh-CN"/>
              </w:rPr>
            </w:pPr>
            <w:r w:rsidRPr="00340914">
              <w:rPr>
                <w:rFonts w:ascii="Arial" w:hAnsi="Arial"/>
                <w:sz w:val="18"/>
                <w:lang w:eastAsia="zh-CN"/>
              </w:rPr>
              <w:t xml:space="preserve">LA </w:t>
            </w:r>
            <w:r w:rsidRPr="00340914">
              <w:rPr>
                <w:rFonts w:ascii="Arial" w:hAnsi="Arial"/>
                <w:sz w:val="18"/>
              </w:rPr>
              <w:t>E-UTRA Band 30</w:t>
            </w:r>
            <w:r w:rsidRPr="00340914">
              <w:rPr>
                <w:rFonts w:ascii="Arial" w:hAnsi="Arial"/>
                <w:sz w:val="18"/>
                <w:lang w:val="sv-SE"/>
              </w:rPr>
              <w:t xml:space="preserve"> or NR Band n30</w:t>
            </w:r>
          </w:p>
        </w:tc>
        <w:tc>
          <w:tcPr>
            <w:tcW w:w="2291" w:type="dxa"/>
            <w:tcBorders>
              <w:top w:val="single" w:sz="4" w:space="0" w:color="auto"/>
              <w:left w:val="single" w:sz="4" w:space="0" w:color="auto"/>
              <w:bottom w:val="single" w:sz="4" w:space="0" w:color="auto"/>
              <w:right w:val="single" w:sz="4" w:space="0" w:color="auto"/>
            </w:tcBorders>
          </w:tcPr>
          <w:p w14:paraId="34220097"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2305 – 2315 MHz</w:t>
            </w:r>
          </w:p>
        </w:tc>
        <w:tc>
          <w:tcPr>
            <w:tcW w:w="1235" w:type="dxa"/>
            <w:tcBorders>
              <w:top w:val="single" w:sz="4" w:space="0" w:color="auto"/>
              <w:left w:val="single" w:sz="4" w:space="0" w:color="auto"/>
              <w:bottom w:val="single" w:sz="4" w:space="0" w:color="auto"/>
              <w:right w:val="single" w:sz="4" w:space="0" w:color="auto"/>
            </w:tcBorders>
          </w:tcPr>
          <w:p w14:paraId="34220098" w14:textId="77777777" w:rsidR="007B0696" w:rsidRPr="00340914" w:rsidRDefault="007B0696" w:rsidP="007B0696">
            <w:pPr>
              <w:keepNext/>
              <w:keepLines/>
              <w:spacing w:after="0"/>
              <w:jc w:val="center"/>
              <w:rPr>
                <w:rFonts w:ascii="Arial" w:hAnsi="Arial"/>
                <w:sz w:val="18"/>
              </w:rPr>
            </w:pPr>
            <w:r w:rsidRPr="00340914">
              <w:rPr>
                <w:rFonts w:ascii="Arial" w:hAnsi="Arial"/>
                <w:sz w:val="18"/>
              </w:rPr>
              <w:t>-</w:t>
            </w:r>
            <w:r w:rsidRPr="00340914">
              <w:rPr>
                <w:rFonts w:ascii="Arial" w:hAnsi="Arial"/>
                <w:sz w:val="18"/>
                <w:lang w:eastAsia="zh-CN"/>
              </w:rPr>
              <w:t>88</w:t>
            </w:r>
            <w:r w:rsidRPr="00340914">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99" w14:textId="77777777" w:rsidR="007B0696" w:rsidRPr="00340914" w:rsidRDefault="007B0696" w:rsidP="007B0696">
            <w:pPr>
              <w:keepNext/>
              <w:keepLines/>
              <w:spacing w:after="0"/>
              <w:jc w:val="center"/>
              <w:rPr>
                <w:rFonts w:ascii="Arial" w:hAnsi="Arial"/>
                <w:sz w:val="18"/>
              </w:rPr>
            </w:pPr>
            <w:r w:rsidRPr="00340914">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14:paraId="3422009A" w14:textId="77777777" w:rsidR="007B0696" w:rsidRPr="00340914" w:rsidRDefault="007B0696" w:rsidP="007B0696">
            <w:pPr>
              <w:keepNext/>
              <w:keepLines/>
              <w:spacing w:after="0"/>
              <w:jc w:val="center"/>
              <w:rPr>
                <w:rFonts w:ascii="Arial" w:hAnsi="Arial"/>
                <w:sz w:val="18"/>
              </w:rPr>
            </w:pPr>
            <w:r w:rsidRPr="00340914">
              <w:rPr>
                <w:rFonts w:ascii="Arial" w:hAnsi="Arial"/>
                <w:sz w:val="18"/>
              </w:rPr>
              <w:t>This is not applicable to E-UTRA BS operating in Band 40</w:t>
            </w:r>
          </w:p>
        </w:tc>
      </w:tr>
      <w:tr w:rsidR="007B0696" w:rsidRPr="00340914" w14:paraId="342200A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9C" w14:textId="77777777" w:rsidR="007B0696" w:rsidRPr="00340914" w:rsidRDefault="007B0696" w:rsidP="007B0696">
            <w:pPr>
              <w:pStyle w:val="TAC"/>
              <w:rPr>
                <w:rFonts w:cs="v5.0.0"/>
                <w:lang w:eastAsia="zh-CN"/>
              </w:rPr>
            </w:pPr>
            <w:r w:rsidRPr="00340914">
              <w:rPr>
                <w:rFonts w:cs="v5.0.0"/>
              </w:rPr>
              <w:t>LA</w:t>
            </w:r>
            <w:r w:rsidRPr="00340914">
              <w:rPr>
                <w:rFonts w:cs="Arial"/>
              </w:rPr>
              <w:t xml:space="preserve"> E-UTRA Band </w:t>
            </w:r>
            <w:r w:rsidRPr="00340914">
              <w:rPr>
                <w:rFonts w:cs="Arial" w:hint="eastAsia"/>
                <w:lang w:eastAsia="zh-CN"/>
              </w:rPr>
              <w:t>31</w:t>
            </w:r>
          </w:p>
        </w:tc>
        <w:tc>
          <w:tcPr>
            <w:tcW w:w="2291" w:type="dxa"/>
            <w:tcBorders>
              <w:top w:val="single" w:sz="4" w:space="0" w:color="auto"/>
              <w:left w:val="single" w:sz="4" w:space="0" w:color="auto"/>
              <w:bottom w:val="single" w:sz="4" w:space="0" w:color="auto"/>
              <w:right w:val="single" w:sz="4" w:space="0" w:color="auto"/>
            </w:tcBorders>
          </w:tcPr>
          <w:p w14:paraId="3422009D" w14:textId="77777777" w:rsidR="007B0696" w:rsidRPr="00340914" w:rsidRDefault="007B0696" w:rsidP="007B0696">
            <w:pPr>
              <w:pStyle w:val="TAC"/>
              <w:rPr>
                <w:rFonts w:cs="Arial"/>
              </w:rPr>
            </w:pPr>
            <w:r w:rsidRPr="00340914">
              <w:rPr>
                <w:rFonts w:cs="Arial" w:hint="eastAsia"/>
                <w:lang w:eastAsia="zh-CN"/>
              </w:rPr>
              <w:t>452.5</w:t>
            </w:r>
            <w:r w:rsidRPr="00340914">
              <w:rPr>
                <w:rFonts w:cs="Arial"/>
              </w:rPr>
              <w:t xml:space="preserve"> – </w:t>
            </w:r>
            <w:r w:rsidRPr="00340914">
              <w:rPr>
                <w:rFonts w:cs="Arial" w:hint="eastAsia"/>
                <w:lang w:eastAsia="zh-CN"/>
              </w:rPr>
              <w:t>457.5</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2009E"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422009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A0" w14:textId="77777777" w:rsidR="007B0696" w:rsidRPr="00340914" w:rsidRDefault="007B0696" w:rsidP="007B0696">
            <w:pPr>
              <w:pStyle w:val="TAC"/>
              <w:rPr>
                <w:rFonts w:cs="Arial"/>
              </w:rPr>
            </w:pPr>
          </w:p>
        </w:tc>
      </w:tr>
      <w:tr w:rsidR="007B0696" w:rsidRPr="00340914" w14:paraId="342200A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A2"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a) or E-UTRA Band 33</w:t>
            </w:r>
          </w:p>
        </w:tc>
        <w:tc>
          <w:tcPr>
            <w:tcW w:w="2291" w:type="dxa"/>
            <w:tcBorders>
              <w:top w:val="single" w:sz="4" w:space="0" w:color="auto"/>
              <w:left w:val="single" w:sz="4" w:space="0" w:color="auto"/>
              <w:bottom w:val="single" w:sz="4" w:space="0" w:color="auto"/>
              <w:right w:val="single" w:sz="4" w:space="0" w:color="auto"/>
            </w:tcBorders>
          </w:tcPr>
          <w:p w14:paraId="342200A3" w14:textId="77777777" w:rsidR="007B0696" w:rsidRPr="00340914" w:rsidRDefault="007B0696" w:rsidP="007B0696">
            <w:pPr>
              <w:pStyle w:val="TAC"/>
              <w:rPr>
                <w:rFonts w:cs="Arial"/>
                <w:lang w:eastAsia="zh-CN"/>
              </w:rPr>
            </w:pPr>
            <w:r w:rsidRPr="00340914">
              <w:rPr>
                <w:rFonts w:cs="Arial"/>
              </w:rPr>
              <w:t>1900 - 1920 MHz</w:t>
            </w:r>
          </w:p>
          <w:p w14:paraId="342200A4" w14:textId="77777777" w:rsidR="007B0696" w:rsidRPr="00340914" w:rsidRDefault="007B0696" w:rsidP="007B0696">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342200A5"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A6"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A7" w14:textId="77777777" w:rsidR="007B0696" w:rsidRPr="00340914" w:rsidRDefault="007B0696" w:rsidP="007B0696">
            <w:pPr>
              <w:pStyle w:val="TAC"/>
              <w:rPr>
                <w:rFonts w:cs="Arial"/>
                <w:lang w:eastAsia="zh-CN"/>
              </w:rPr>
            </w:pPr>
            <w:r w:rsidRPr="00340914">
              <w:rPr>
                <w:rFonts w:cs="Arial"/>
              </w:rPr>
              <w:t>This is not applicable to E-UTRA BS operating in Band 33</w:t>
            </w:r>
            <w:r w:rsidRPr="00340914">
              <w:rPr>
                <w:rFonts w:cs="Arial"/>
                <w:lang w:eastAsia="zh-CN"/>
              </w:rPr>
              <w:t xml:space="preserve"> </w:t>
            </w:r>
          </w:p>
        </w:tc>
      </w:tr>
      <w:tr w:rsidR="007B0696" w:rsidRPr="00340914" w14:paraId="342200AE"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A9"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a) or E-UTRA Band 34</w:t>
            </w:r>
            <w:r w:rsidRPr="00340914">
              <w:rPr>
                <w:rFonts w:eastAsia="DengXian" w:cs="v5.0.0"/>
                <w:lang w:val="sv-SE"/>
              </w:rPr>
              <w:t xml:space="preserve"> or NR Band n34</w:t>
            </w:r>
          </w:p>
        </w:tc>
        <w:tc>
          <w:tcPr>
            <w:tcW w:w="2291" w:type="dxa"/>
            <w:tcBorders>
              <w:top w:val="single" w:sz="4" w:space="0" w:color="auto"/>
              <w:left w:val="single" w:sz="4" w:space="0" w:color="auto"/>
              <w:bottom w:val="single" w:sz="4" w:space="0" w:color="auto"/>
              <w:right w:val="single" w:sz="4" w:space="0" w:color="auto"/>
            </w:tcBorders>
          </w:tcPr>
          <w:p w14:paraId="342200AA" w14:textId="77777777" w:rsidR="007B0696" w:rsidRPr="00340914" w:rsidRDefault="007B0696" w:rsidP="007B0696">
            <w:pPr>
              <w:pStyle w:val="TAC"/>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342200AB"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AC"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AD" w14:textId="77777777" w:rsidR="007B0696" w:rsidRPr="00340914" w:rsidRDefault="007B0696" w:rsidP="007B0696">
            <w:pPr>
              <w:pStyle w:val="TAC"/>
              <w:rPr>
                <w:rFonts w:cs="Arial"/>
              </w:rPr>
            </w:pPr>
            <w:r w:rsidRPr="00340914">
              <w:rPr>
                <w:rFonts w:cs="Arial"/>
              </w:rPr>
              <w:t>This is not applicable to E-UTRA BS operating in Band 34</w:t>
            </w:r>
          </w:p>
        </w:tc>
      </w:tr>
      <w:tr w:rsidR="007B0696" w:rsidRPr="00340914" w14:paraId="342200B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AF"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b) or E-UTRA Band 35</w:t>
            </w:r>
          </w:p>
        </w:tc>
        <w:tc>
          <w:tcPr>
            <w:tcW w:w="2291" w:type="dxa"/>
            <w:tcBorders>
              <w:top w:val="single" w:sz="4" w:space="0" w:color="auto"/>
              <w:left w:val="single" w:sz="4" w:space="0" w:color="auto"/>
              <w:bottom w:val="single" w:sz="4" w:space="0" w:color="auto"/>
              <w:right w:val="single" w:sz="4" w:space="0" w:color="auto"/>
            </w:tcBorders>
          </w:tcPr>
          <w:p w14:paraId="342200B0" w14:textId="77777777" w:rsidR="007B0696" w:rsidRPr="00340914" w:rsidRDefault="007B0696" w:rsidP="007B0696">
            <w:pPr>
              <w:pStyle w:val="TAC"/>
              <w:rPr>
                <w:rFonts w:cs="Arial"/>
                <w:lang w:eastAsia="zh-CN"/>
              </w:rPr>
            </w:pPr>
            <w:r w:rsidRPr="00340914">
              <w:rPr>
                <w:rFonts w:cs="Arial"/>
              </w:rPr>
              <w:t>1850 – 1910 MHz</w:t>
            </w:r>
          </w:p>
          <w:p w14:paraId="342200B1" w14:textId="77777777" w:rsidR="007B0696" w:rsidRPr="00340914" w:rsidRDefault="007B0696" w:rsidP="007B0696">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342200B2"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B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B4"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 xml:space="preserve"> </w:t>
            </w:r>
            <w:r w:rsidRPr="00340914">
              <w:rPr>
                <w:rFonts w:cs="Arial"/>
              </w:rPr>
              <w:t>35</w:t>
            </w:r>
          </w:p>
        </w:tc>
      </w:tr>
      <w:tr w:rsidR="007B0696" w:rsidRPr="00340914" w14:paraId="342200B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B6"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b) or E-UTRA Band 36</w:t>
            </w:r>
          </w:p>
        </w:tc>
        <w:tc>
          <w:tcPr>
            <w:tcW w:w="2291" w:type="dxa"/>
            <w:tcBorders>
              <w:top w:val="single" w:sz="4" w:space="0" w:color="auto"/>
              <w:left w:val="single" w:sz="4" w:space="0" w:color="auto"/>
              <w:bottom w:val="single" w:sz="4" w:space="0" w:color="auto"/>
              <w:right w:val="single" w:sz="4" w:space="0" w:color="auto"/>
            </w:tcBorders>
          </w:tcPr>
          <w:p w14:paraId="342200B7" w14:textId="77777777" w:rsidR="007B0696" w:rsidRPr="00340914" w:rsidRDefault="007B0696" w:rsidP="007B0696">
            <w:pPr>
              <w:pStyle w:val="TAC"/>
              <w:rPr>
                <w:rFonts w:cs="Arial"/>
              </w:rPr>
            </w:pPr>
            <w:r w:rsidRPr="00340914">
              <w:rPr>
                <w:rFonts w:cs="Arial"/>
              </w:rPr>
              <w:t>1930 - 1990 MHz</w:t>
            </w:r>
          </w:p>
        </w:tc>
        <w:tc>
          <w:tcPr>
            <w:tcW w:w="1235" w:type="dxa"/>
            <w:tcBorders>
              <w:top w:val="single" w:sz="4" w:space="0" w:color="auto"/>
              <w:left w:val="single" w:sz="4" w:space="0" w:color="auto"/>
              <w:bottom w:val="single" w:sz="4" w:space="0" w:color="auto"/>
              <w:right w:val="single" w:sz="4" w:space="0" w:color="auto"/>
            </w:tcBorders>
          </w:tcPr>
          <w:p w14:paraId="342200B8"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B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BA" w14:textId="77777777" w:rsidR="007B0696" w:rsidRPr="00340914" w:rsidRDefault="007B0696" w:rsidP="007B0696">
            <w:pPr>
              <w:pStyle w:val="TAC"/>
              <w:rPr>
                <w:rFonts w:cs="Arial"/>
              </w:rPr>
            </w:pPr>
            <w:r w:rsidRPr="00340914">
              <w:rPr>
                <w:rFonts w:cs="Arial"/>
              </w:rPr>
              <w:t>This is not applicable to E-UTRA BS operating in Band 2 and 36</w:t>
            </w:r>
          </w:p>
        </w:tc>
      </w:tr>
      <w:tr w:rsidR="007B0696" w:rsidRPr="00340914" w14:paraId="342200C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BC"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c) or E-UTRA Band 37</w:t>
            </w:r>
          </w:p>
        </w:tc>
        <w:tc>
          <w:tcPr>
            <w:tcW w:w="2291" w:type="dxa"/>
            <w:tcBorders>
              <w:top w:val="single" w:sz="4" w:space="0" w:color="auto"/>
              <w:left w:val="single" w:sz="4" w:space="0" w:color="auto"/>
              <w:bottom w:val="single" w:sz="4" w:space="0" w:color="auto"/>
              <w:right w:val="single" w:sz="4" w:space="0" w:color="auto"/>
            </w:tcBorders>
          </w:tcPr>
          <w:p w14:paraId="342200BD" w14:textId="77777777" w:rsidR="007B0696" w:rsidRPr="00340914" w:rsidRDefault="007B0696" w:rsidP="007B0696">
            <w:pPr>
              <w:pStyle w:val="TAC"/>
              <w:rPr>
                <w:rFonts w:cs="Arial"/>
              </w:rPr>
            </w:pPr>
            <w:r w:rsidRPr="00340914">
              <w:rPr>
                <w:rFonts w:cs="Arial"/>
              </w:rPr>
              <w:t>1910 - 1930 MHz</w:t>
            </w:r>
          </w:p>
        </w:tc>
        <w:tc>
          <w:tcPr>
            <w:tcW w:w="1235" w:type="dxa"/>
            <w:tcBorders>
              <w:top w:val="single" w:sz="4" w:space="0" w:color="auto"/>
              <w:left w:val="single" w:sz="4" w:space="0" w:color="auto"/>
              <w:bottom w:val="single" w:sz="4" w:space="0" w:color="auto"/>
              <w:right w:val="single" w:sz="4" w:space="0" w:color="auto"/>
            </w:tcBorders>
          </w:tcPr>
          <w:p w14:paraId="342200BE"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B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C0" w14:textId="77777777" w:rsidR="007B0696" w:rsidRPr="00340914" w:rsidRDefault="007B0696" w:rsidP="007B0696">
            <w:pPr>
              <w:pStyle w:val="TAC"/>
              <w:rPr>
                <w:rFonts w:cs="Arial"/>
                <w:lang w:eastAsia="zh-CN"/>
              </w:rPr>
            </w:pPr>
            <w:r w:rsidRPr="00340914">
              <w:rPr>
                <w:rFonts w:cs="Arial"/>
              </w:rPr>
              <w:t>This is not applicable to E-UTRA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14:paraId="342200C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C2"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d) or E-UTRA Band 38</w:t>
            </w:r>
            <w:r w:rsidRPr="00340914">
              <w:rPr>
                <w:rFonts w:eastAsia="DengXian" w:cs="v5.0.0"/>
                <w:lang w:val="sv-SE"/>
              </w:rPr>
              <w:t xml:space="preserve"> or NR Band n38</w:t>
            </w:r>
          </w:p>
        </w:tc>
        <w:tc>
          <w:tcPr>
            <w:tcW w:w="2291" w:type="dxa"/>
            <w:tcBorders>
              <w:top w:val="single" w:sz="4" w:space="0" w:color="auto"/>
              <w:left w:val="single" w:sz="4" w:space="0" w:color="auto"/>
              <w:bottom w:val="single" w:sz="4" w:space="0" w:color="auto"/>
              <w:right w:val="single" w:sz="4" w:space="0" w:color="auto"/>
            </w:tcBorders>
          </w:tcPr>
          <w:p w14:paraId="342200C3" w14:textId="77777777" w:rsidR="007B0696" w:rsidRPr="00340914" w:rsidRDefault="007B0696" w:rsidP="007B0696">
            <w:pPr>
              <w:pStyle w:val="TAC"/>
              <w:rPr>
                <w:rFonts w:cs="Arial"/>
              </w:rPr>
            </w:pPr>
            <w:r w:rsidRPr="00340914">
              <w:rPr>
                <w:rFonts w:cs="Arial"/>
              </w:rPr>
              <w:t>2570 – 2620 MHz</w:t>
            </w:r>
          </w:p>
        </w:tc>
        <w:tc>
          <w:tcPr>
            <w:tcW w:w="1235" w:type="dxa"/>
            <w:tcBorders>
              <w:top w:val="single" w:sz="4" w:space="0" w:color="auto"/>
              <w:left w:val="single" w:sz="4" w:space="0" w:color="auto"/>
              <w:bottom w:val="single" w:sz="4" w:space="0" w:color="auto"/>
              <w:right w:val="single" w:sz="4" w:space="0" w:color="auto"/>
            </w:tcBorders>
          </w:tcPr>
          <w:p w14:paraId="342200C4"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C5"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C6" w14:textId="77777777" w:rsidR="007B0696" w:rsidRPr="00340914" w:rsidRDefault="007B0696" w:rsidP="007B0696">
            <w:pPr>
              <w:pStyle w:val="TAC"/>
              <w:rPr>
                <w:rFonts w:cs="Arial"/>
              </w:rPr>
            </w:pPr>
            <w:r w:rsidRPr="00340914">
              <w:rPr>
                <w:rFonts w:cs="Arial"/>
              </w:rPr>
              <w:t xml:space="preserve">This is not applicable to E-UTRA BS operating in Band 38.  </w:t>
            </w:r>
          </w:p>
        </w:tc>
      </w:tr>
      <w:tr w:rsidR="007B0696" w:rsidRPr="00340914" w14:paraId="342200C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C8" w14:textId="77777777" w:rsidR="007B0696" w:rsidRPr="00340914" w:rsidRDefault="007B0696" w:rsidP="007B0696">
            <w:pPr>
              <w:pStyle w:val="TAC"/>
              <w:rPr>
                <w:rFonts w:cs="v5.0.0"/>
                <w:lang w:val="sv-SE"/>
              </w:rPr>
            </w:pPr>
            <w:r w:rsidRPr="00340914">
              <w:rPr>
                <w:rFonts w:cs="Arial"/>
                <w:lang w:val="sv-SE" w:eastAsia="zh-CN"/>
              </w:rPr>
              <w:t xml:space="preserve">LA </w:t>
            </w:r>
            <w:r w:rsidRPr="00340914">
              <w:rPr>
                <w:rFonts w:cs="v5.0.0"/>
                <w:lang w:val="sv-SE" w:eastAsia="zh-CN"/>
              </w:rPr>
              <w:t>L</w:t>
            </w:r>
            <w:r w:rsidRPr="00340914">
              <w:rPr>
                <w:rFonts w:cs="v5.0.0"/>
                <w:lang w:val="sv-SE"/>
              </w:rPr>
              <w:t>UTRA TDD Band f) or</w:t>
            </w:r>
            <w:r w:rsidRPr="00340914">
              <w:rPr>
                <w:rFonts w:cs="Arial"/>
                <w:lang w:val="sv-SE"/>
              </w:rPr>
              <w:t xml:space="preserve"> E-UTRA Band 3</w:t>
            </w:r>
            <w:r w:rsidRPr="00340914">
              <w:rPr>
                <w:rFonts w:cs="Arial"/>
                <w:lang w:val="sv-SE" w:eastAsia="zh-CN"/>
              </w:rPr>
              <w:t>9</w:t>
            </w:r>
            <w:r w:rsidRPr="00340914">
              <w:rPr>
                <w:rFonts w:eastAsia="DengXian" w:cs="v5.0.0"/>
                <w:lang w:val="sv-SE"/>
              </w:rPr>
              <w:t xml:space="preserve"> or NR Band n39</w:t>
            </w:r>
          </w:p>
        </w:tc>
        <w:tc>
          <w:tcPr>
            <w:tcW w:w="2291" w:type="dxa"/>
            <w:tcBorders>
              <w:top w:val="single" w:sz="4" w:space="0" w:color="auto"/>
              <w:left w:val="single" w:sz="4" w:space="0" w:color="auto"/>
              <w:bottom w:val="single" w:sz="4" w:space="0" w:color="auto"/>
              <w:right w:val="single" w:sz="4" w:space="0" w:color="auto"/>
            </w:tcBorders>
          </w:tcPr>
          <w:p w14:paraId="342200C9" w14:textId="77777777" w:rsidR="007B0696" w:rsidRPr="00340914" w:rsidRDefault="007B0696" w:rsidP="007B0696">
            <w:pPr>
              <w:pStyle w:val="TAC"/>
              <w:rPr>
                <w:rFonts w:cs="Arial"/>
              </w:rPr>
            </w:pPr>
            <w:r w:rsidRPr="00340914">
              <w:rPr>
                <w:rFonts w:cs="Arial"/>
                <w:lang w:eastAsia="zh-CN"/>
              </w:rPr>
              <w:t xml:space="preserve">1880 </w:t>
            </w:r>
            <w:r w:rsidRPr="00340914">
              <w:rPr>
                <w:rFonts w:cs="Arial"/>
              </w:rPr>
              <w:t xml:space="preserve"> – </w:t>
            </w:r>
            <w:r w:rsidRPr="00340914">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14:paraId="342200CA"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CB" w14:textId="77777777" w:rsidR="007B0696" w:rsidRPr="00340914" w:rsidRDefault="007B0696" w:rsidP="007B0696">
            <w:pPr>
              <w:pStyle w:val="TAC"/>
              <w:rPr>
                <w:rFonts w:cs="Arial"/>
              </w:rPr>
            </w:pPr>
            <w:r w:rsidRPr="00340914">
              <w:rPr>
                <w:rFonts w:cs="Arial"/>
              </w:rPr>
              <w:t>1</w:t>
            </w:r>
            <w:r w:rsidRPr="00340914">
              <w:rPr>
                <w:rFonts w:cs="Arial"/>
                <w:lang w:eastAsia="zh-CN"/>
              </w:rPr>
              <w:t>00 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342200CC"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33 and 39</w:t>
            </w:r>
          </w:p>
        </w:tc>
      </w:tr>
      <w:tr w:rsidR="007B0696" w:rsidRPr="00340914" w14:paraId="342200D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CE" w14:textId="77777777" w:rsidR="007B0696" w:rsidRPr="00340914" w:rsidRDefault="007B0696" w:rsidP="007B0696">
            <w:pPr>
              <w:pStyle w:val="TAC"/>
              <w:rPr>
                <w:rFonts w:cs="v5.0.0"/>
                <w:lang w:val="sv-SE"/>
              </w:rPr>
            </w:pPr>
            <w:r w:rsidRPr="00340914">
              <w:rPr>
                <w:rFonts w:cs="Arial"/>
                <w:lang w:val="sv-SE" w:eastAsia="zh-CN"/>
              </w:rPr>
              <w:t xml:space="preserve">LA </w:t>
            </w:r>
            <w:r w:rsidRPr="00340914">
              <w:rPr>
                <w:rFonts w:cs="v5.0.0"/>
                <w:lang w:val="sv-SE"/>
              </w:rPr>
              <w:t>UTRA TDD Band e) or</w:t>
            </w:r>
            <w:r w:rsidRPr="00340914">
              <w:rPr>
                <w:rFonts w:cs="Arial"/>
                <w:lang w:val="sv-SE"/>
              </w:rPr>
              <w:t xml:space="preserve"> E-UTRA Band </w:t>
            </w:r>
            <w:r w:rsidRPr="00340914">
              <w:rPr>
                <w:rFonts w:cs="Arial"/>
                <w:lang w:val="sv-SE" w:eastAsia="zh-CN"/>
              </w:rPr>
              <w:t>40</w:t>
            </w:r>
            <w:r w:rsidRPr="00340914">
              <w:rPr>
                <w:rFonts w:eastAsia="DengXian" w:cs="v5.0.0"/>
                <w:lang w:val="sv-SE"/>
              </w:rPr>
              <w:t xml:space="preserve"> or NR Band n40</w:t>
            </w:r>
          </w:p>
        </w:tc>
        <w:tc>
          <w:tcPr>
            <w:tcW w:w="2291" w:type="dxa"/>
            <w:tcBorders>
              <w:top w:val="single" w:sz="4" w:space="0" w:color="auto"/>
              <w:left w:val="single" w:sz="4" w:space="0" w:color="auto"/>
              <w:bottom w:val="single" w:sz="4" w:space="0" w:color="auto"/>
              <w:right w:val="single" w:sz="4" w:space="0" w:color="auto"/>
            </w:tcBorders>
          </w:tcPr>
          <w:p w14:paraId="342200CF" w14:textId="77777777" w:rsidR="007B0696" w:rsidRPr="00340914" w:rsidRDefault="007B0696" w:rsidP="007B0696">
            <w:pPr>
              <w:pStyle w:val="TAC"/>
              <w:rPr>
                <w:rFonts w:cs="Arial"/>
              </w:rPr>
            </w:pPr>
            <w:r w:rsidRPr="00340914">
              <w:rPr>
                <w:rFonts w:cs="Arial"/>
                <w:lang w:eastAsia="zh-CN"/>
              </w:rPr>
              <w:t xml:space="preserve">2300 </w:t>
            </w:r>
            <w:r w:rsidRPr="00340914">
              <w:rPr>
                <w:rFonts w:cs="Arial"/>
              </w:rPr>
              <w:t xml:space="preserve"> – </w:t>
            </w:r>
            <w:r w:rsidRPr="00340914">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14:paraId="342200D0"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D1"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342200D2" w14:textId="77777777" w:rsidR="007B0696" w:rsidRPr="00340914" w:rsidRDefault="007B0696" w:rsidP="007B0696">
            <w:pPr>
              <w:pStyle w:val="TAC"/>
              <w:rPr>
                <w:rFonts w:cs="Arial"/>
              </w:rPr>
            </w:pPr>
            <w:r w:rsidRPr="00340914">
              <w:rPr>
                <w:rFonts w:cs="Arial"/>
              </w:rPr>
              <w:t xml:space="preserve">This is not applicable to E-UTRA BS operating in Band 30 or </w:t>
            </w:r>
            <w:r w:rsidRPr="00340914">
              <w:rPr>
                <w:rFonts w:cs="Arial"/>
                <w:lang w:eastAsia="zh-CN"/>
              </w:rPr>
              <w:t>40</w:t>
            </w:r>
          </w:p>
        </w:tc>
      </w:tr>
      <w:tr w:rsidR="007B0696" w:rsidRPr="00340914" w14:paraId="342200D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D4" w14:textId="77777777" w:rsidR="007B0696" w:rsidRPr="00340914" w:rsidRDefault="007B0696" w:rsidP="007B0696">
            <w:pPr>
              <w:pStyle w:val="TAC"/>
              <w:rPr>
                <w:rFonts w:cs="Arial"/>
                <w:lang w:eastAsia="zh-CN"/>
              </w:rPr>
            </w:pPr>
            <w:r w:rsidRPr="00340914">
              <w:rPr>
                <w:rFonts w:cs="Arial"/>
                <w:lang w:eastAsia="zh-CN"/>
              </w:rPr>
              <w:t xml:space="preserve">LA </w:t>
            </w:r>
            <w:r w:rsidRPr="00340914">
              <w:rPr>
                <w:rFonts w:cs="Arial"/>
              </w:rPr>
              <w:t xml:space="preserve">E-UTRA Band </w:t>
            </w:r>
            <w:r w:rsidRPr="00340914">
              <w:rPr>
                <w:rFonts w:cs="Arial"/>
                <w:lang w:eastAsia="zh-CN"/>
              </w:rPr>
              <w:t>41</w:t>
            </w:r>
            <w:r w:rsidRPr="00340914">
              <w:rPr>
                <w:rFonts w:eastAsia="DengXian" w:cs="v5.0.0"/>
                <w:lang w:val="sv-SE"/>
              </w:rPr>
              <w:t xml:space="preserve"> or NR Band n41</w:t>
            </w:r>
          </w:p>
        </w:tc>
        <w:tc>
          <w:tcPr>
            <w:tcW w:w="2291" w:type="dxa"/>
            <w:tcBorders>
              <w:top w:val="single" w:sz="4" w:space="0" w:color="auto"/>
              <w:left w:val="single" w:sz="4" w:space="0" w:color="auto"/>
              <w:bottom w:val="single" w:sz="4" w:space="0" w:color="auto"/>
              <w:right w:val="single" w:sz="4" w:space="0" w:color="auto"/>
            </w:tcBorders>
          </w:tcPr>
          <w:p w14:paraId="342200D5" w14:textId="77777777" w:rsidR="007B0696" w:rsidRPr="00340914" w:rsidRDefault="007B0696" w:rsidP="007B0696">
            <w:pPr>
              <w:pStyle w:val="TAC"/>
              <w:rPr>
                <w:rFonts w:cs="Arial"/>
                <w:lang w:eastAsia="zh-CN"/>
              </w:rPr>
            </w:pPr>
            <w:r w:rsidRPr="00340914">
              <w:rPr>
                <w:rFonts w:cs="Arial"/>
                <w:lang w:eastAsia="zh-CN"/>
              </w:rPr>
              <w:t>2496</w:t>
            </w:r>
            <w:r w:rsidRPr="00340914">
              <w:rPr>
                <w:rFonts w:cs="Arial"/>
              </w:rPr>
              <w:t xml:space="preserve"> – </w:t>
            </w:r>
            <w:r w:rsidRPr="00340914">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14:paraId="342200D6"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D7"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342200D8"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41 or 53</w:t>
            </w:r>
          </w:p>
        </w:tc>
      </w:tr>
      <w:tr w:rsidR="007B0696" w:rsidRPr="00340914" w14:paraId="342200D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DA" w14:textId="77777777" w:rsidR="007B0696" w:rsidRPr="00340914" w:rsidRDefault="007B0696" w:rsidP="007B0696">
            <w:pPr>
              <w:pStyle w:val="TAC"/>
              <w:rPr>
                <w:rFonts w:cs="v5.0.0"/>
              </w:rPr>
            </w:pPr>
            <w:r w:rsidRPr="00340914">
              <w:rPr>
                <w:rFonts w:cs="v5.0.0"/>
                <w:lang w:eastAsia="zh-CN"/>
              </w:rPr>
              <w:t xml:space="preserve">LA </w:t>
            </w:r>
            <w:r w:rsidRPr="00340914">
              <w:rPr>
                <w:rFonts w:cs="v5.0.0"/>
              </w:rPr>
              <w:t>E-UTRA Band 42</w:t>
            </w:r>
          </w:p>
        </w:tc>
        <w:tc>
          <w:tcPr>
            <w:tcW w:w="2291" w:type="dxa"/>
            <w:tcBorders>
              <w:top w:val="single" w:sz="4" w:space="0" w:color="auto"/>
              <w:left w:val="single" w:sz="4" w:space="0" w:color="auto"/>
              <w:bottom w:val="single" w:sz="4" w:space="0" w:color="auto"/>
              <w:right w:val="single" w:sz="4" w:space="0" w:color="auto"/>
            </w:tcBorders>
          </w:tcPr>
          <w:p w14:paraId="342200DB" w14:textId="77777777" w:rsidR="007B0696" w:rsidRPr="00340914" w:rsidRDefault="007B0696" w:rsidP="007B0696">
            <w:pPr>
              <w:pStyle w:val="TAC"/>
              <w:rPr>
                <w:rFonts w:cs="Arial"/>
                <w:lang w:eastAsia="zh-CN"/>
              </w:rPr>
            </w:pPr>
            <w:r w:rsidRPr="00340914">
              <w:rPr>
                <w:rFonts w:cs="Arial"/>
              </w:rPr>
              <w:t>3400 – 3600 MHz</w:t>
            </w:r>
          </w:p>
        </w:tc>
        <w:tc>
          <w:tcPr>
            <w:tcW w:w="1235" w:type="dxa"/>
            <w:tcBorders>
              <w:top w:val="single" w:sz="4" w:space="0" w:color="auto"/>
              <w:left w:val="single" w:sz="4" w:space="0" w:color="auto"/>
              <w:bottom w:val="single" w:sz="4" w:space="0" w:color="auto"/>
              <w:right w:val="single" w:sz="4" w:space="0" w:color="auto"/>
            </w:tcBorders>
          </w:tcPr>
          <w:p w14:paraId="342200DC"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D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DE"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lang w:eastAsia="zh-CN"/>
              </w:rPr>
              <w:t>, 48, 49 or 52</w:t>
            </w:r>
          </w:p>
        </w:tc>
      </w:tr>
      <w:tr w:rsidR="007B0696" w:rsidRPr="00340914" w14:paraId="342200E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E0" w14:textId="77777777" w:rsidR="007B0696" w:rsidRPr="00340914" w:rsidRDefault="007B0696" w:rsidP="007B0696">
            <w:pPr>
              <w:pStyle w:val="TAC"/>
              <w:rPr>
                <w:rFonts w:cs="v5.0.0"/>
              </w:rPr>
            </w:pPr>
            <w:r w:rsidRPr="00340914">
              <w:rPr>
                <w:rFonts w:cs="v5.0.0"/>
                <w:lang w:eastAsia="zh-CN"/>
              </w:rPr>
              <w:t xml:space="preserve">LA </w:t>
            </w:r>
            <w:r w:rsidRPr="00340914">
              <w:rPr>
                <w:rFonts w:cs="v5.0.0"/>
              </w:rPr>
              <w:t>E-UTRA Band 43</w:t>
            </w:r>
          </w:p>
        </w:tc>
        <w:tc>
          <w:tcPr>
            <w:tcW w:w="2291" w:type="dxa"/>
            <w:tcBorders>
              <w:top w:val="single" w:sz="4" w:space="0" w:color="auto"/>
              <w:left w:val="single" w:sz="4" w:space="0" w:color="auto"/>
              <w:bottom w:val="single" w:sz="4" w:space="0" w:color="auto"/>
              <w:right w:val="single" w:sz="4" w:space="0" w:color="auto"/>
            </w:tcBorders>
          </w:tcPr>
          <w:p w14:paraId="342200E1" w14:textId="77777777" w:rsidR="007B0696" w:rsidRPr="00340914" w:rsidRDefault="007B0696" w:rsidP="007B0696">
            <w:pPr>
              <w:pStyle w:val="TAC"/>
              <w:rPr>
                <w:rFonts w:cs="Arial"/>
                <w:lang w:eastAsia="zh-CN"/>
              </w:rPr>
            </w:pPr>
            <w:r w:rsidRPr="00340914">
              <w:rPr>
                <w:rFonts w:cs="Arial"/>
              </w:rPr>
              <w:t>3600 – 3800 MHz</w:t>
            </w:r>
          </w:p>
        </w:tc>
        <w:tc>
          <w:tcPr>
            <w:tcW w:w="1235" w:type="dxa"/>
            <w:tcBorders>
              <w:top w:val="single" w:sz="4" w:space="0" w:color="auto"/>
              <w:left w:val="single" w:sz="4" w:space="0" w:color="auto"/>
              <w:bottom w:val="single" w:sz="4" w:space="0" w:color="auto"/>
              <w:right w:val="single" w:sz="4" w:space="0" w:color="auto"/>
            </w:tcBorders>
          </w:tcPr>
          <w:p w14:paraId="342200E2"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E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E4" w14:textId="77777777" w:rsidR="007B0696" w:rsidRPr="00340914" w:rsidRDefault="007B0696" w:rsidP="007B0696">
            <w:pPr>
              <w:pStyle w:val="TAC"/>
              <w:rPr>
                <w:rFonts w:cs="Arial"/>
              </w:rPr>
            </w:pPr>
            <w:r w:rsidRPr="00340914">
              <w:rPr>
                <w:rFonts w:cs="Arial"/>
              </w:rPr>
              <w:t>This is not applicable to E-UTRA BS operating in Band 42, 43</w:t>
            </w:r>
            <w:r w:rsidRPr="00340914">
              <w:rPr>
                <w:rFonts w:cs="Arial"/>
                <w:lang w:eastAsia="zh-CN"/>
              </w:rPr>
              <w:t>, 48 or 49</w:t>
            </w:r>
          </w:p>
        </w:tc>
      </w:tr>
      <w:tr w:rsidR="007B0696" w:rsidRPr="00340914" w14:paraId="342200E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E6" w14:textId="77777777" w:rsidR="007B0696" w:rsidRPr="00340914" w:rsidRDefault="007B0696" w:rsidP="007B0696">
            <w:pPr>
              <w:pStyle w:val="TAC"/>
              <w:rPr>
                <w:rFonts w:cs="v5.0.0"/>
                <w:lang w:eastAsia="zh-CN"/>
              </w:rPr>
            </w:pPr>
            <w:r w:rsidRPr="00340914">
              <w:rPr>
                <w:rFonts w:cs="v5.0.0"/>
                <w:lang w:eastAsia="zh-CN"/>
              </w:rPr>
              <w:t xml:space="preserve">LA </w:t>
            </w:r>
            <w:r w:rsidRPr="00340914">
              <w:rPr>
                <w:rFonts w:cs="v5.0.0"/>
              </w:rPr>
              <w:t>E-UTRA Band 44</w:t>
            </w:r>
          </w:p>
        </w:tc>
        <w:tc>
          <w:tcPr>
            <w:tcW w:w="2291" w:type="dxa"/>
            <w:tcBorders>
              <w:top w:val="single" w:sz="4" w:space="0" w:color="auto"/>
              <w:left w:val="single" w:sz="4" w:space="0" w:color="auto"/>
              <w:bottom w:val="single" w:sz="4" w:space="0" w:color="auto"/>
              <w:right w:val="single" w:sz="4" w:space="0" w:color="auto"/>
            </w:tcBorders>
          </w:tcPr>
          <w:p w14:paraId="342200E7" w14:textId="77777777" w:rsidR="007B0696" w:rsidRPr="00340914" w:rsidRDefault="007B0696" w:rsidP="007B0696">
            <w:pPr>
              <w:pStyle w:val="TAC"/>
              <w:rPr>
                <w:rFonts w:cs="Arial"/>
              </w:rPr>
            </w:pPr>
            <w:r w:rsidRPr="00340914">
              <w:rPr>
                <w:rFonts w:cs="Arial"/>
              </w:rPr>
              <w:t>703 – 803 MHz</w:t>
            </w:r>
          </w:p>
        </w:tc>
        <w:tc>
          <w:tcPr>
            <w:tcW w:w="1235" w:type="dxa"/>
            <w:tcBorders>
              <w:top w:val="single" w:sz="4" w:space="0" w:color="auto"/>
              <w:left w:val="single" w:sz="4" w:space="0" w:color="auto"/>
              <w:bottom w:val="single" w:sz="4" w:space="0" w:color="auto"/>
              <w:right w:val="single" w:sz="4" w:space="0" w:color="auto"/>
            </w:tcBorders>
          </w:tcPr>
          <w:p w14:paraId="342200E8"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E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EA" w14:textId="77777777" w:rsidR="007B0696" w:rsidRPr="00340914" w:rsidRDefault="007B0696" w:rsidP="007B0696">
            <w:pPr>
              <w:pStyle w:val="TAC"/>
              <w:rPr>
                <w:rFonts w:cs="Arial"/>
              </w:rPr>
            </w:pPr>
            <w:r w:rsidRPr="00340914">
              <w:rPr>
                <w:rFonts w:cs="Arial"/>
              </w:rPr>
              <w:t>This is not applicable to E-UTRA BS operating in Band 28 or 44</w:t>
            </w:r>
          </w:p>
        </w:tc>
      </w:tr>
      <w:tr w:rsidR="007B0696" w:rsidRPr="00340914" w14:paraId="342200F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EC" w14:textId="77777777" w:rsidR="007B0696" w:rsidRPr="00340914" w:rsidRDefault="007B0696" w:rsidP="007B0696">
            <w:pPr>
              <w:pStyle w:val="TAC"/>
              <w:rPr>
                <w:lang w:eastAsia="zh-CN"/>
              </w:rPr>
            </w:pPr>
            <w:r w:rsidRPr="00340914">
              <w:rPr>
                <w:lang w:eastAsia="zh-CN"/>
              </w:rPr>
              <w:t xml:space="preserve">LA </w:t>
            </w:r>
            <w:r w:rsidRPr="00340914">
              <w:rPr>
                <w:lang w:eastAsia="ja-JP"/>
              </w:rPr>
              <w:t>E-UTRA Band 4</w:t>
            </w:r>
            <w:r w:rsidRPr="00340914">
              <w:rPr>
                <w:rFonts w:hint="eastAsia"/>
                <w:lang w:eastAsia="zh-CN"/>
              </w:rPr>
              <w:t>5</w:t>
            </w:r>
          </w:p>
        </w:tc>
        <w:tc>
          <w:tcPr>
            <w:tcW w:w="2291" w:type="dxa"/>
            <w:tcBorders>
              <w:top w:val="single" w:sz="4" w:space="0" w:color="auto"/>
              <w:left w:val="single" w:sz="4" w:space="0" w:color="auto"/>
              <w:bottom w:val="single" w:sz="4" w:space="0" w:color="auto"/>
              <w:right w:val="single" w:sz="4" w:space="0" w:color="auto"/>
            </w:tcBorders>
          </w:tcPr>
          <w:p w14:paraId="342200ED"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hint="eastAsia"/>
                <w:sz w:val="18"/>
                <w:szCs w:val="18"/>
                <w:lang w:eastAsia="zh-CN"/>
              </w:rPr>
              <w:t>1447</w:t>
            </w:r>
            <w:r w:rsidRPr="00340914">
              <w:rPr>
                <w:rFonts w:ascii="Arial" w:hAnsi="Arial" w:cs="Arial"/>
                <w:sz w:val="18"/>
                <w:szCs w:val="18"/>
              </w:rPr>
              <w:t xml:space="preserve"> – </w:t>
            </w:r>
            <w:r w:rsidRPr="00340914">
              <w:rPr>
                <w:rFonts w:ascii="Arial" w:hAnsi="Arial" w:cs="Arial" w:hint="eastAsia"/>
                <w:sz w:val="18"/>
                <w:szCs w:val="18"/>
                <w:lang w:eastAsia="zh-CN"/>
              </w:rPr>
              <w:t>1467</w:t>
            </w:r>
            <w:r w:rsidRPr="00340914">
              <w:rPr>
                <w:rFonts w:ascii="Arial" w:hAnsi="Arial" w:cs="Arial"/>
                <w:sz w:val="18"/>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200EE"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w:t>
            </w:r>
            <w:r w:rsidRPr="00340914">
              <w:rPr>
                <w:rFonts w:ascii="Arial" w:hAnsi="Arial" w:cs="Arial"/>
                <w:sz w:val="18"/>
                <w:szCs w:val="18"/>
                <w:lang w:eastAsia="zh-CN"/>
              </w:rPr>
              <w:t>88</w:t>
            </w:r>
            <w:r w:rsidRPr="00340914">
              <w:rPr>
                <w:rFonts w:ascii="Arial" w:hAnsi="Arial" w:cs="Arial"/>
                <w:sz w:val="18"/>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EF"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100 kHz</w:t>
            </w:r>
          </w:p>
        </w:tc>
        <w:tc>
          <w:tcPr>
            <w:tcW w:w="1845" w:type="dxa"/>
            <w:tcBorders>
              <w:top w:val="single" w:sz="4" w:space="0" w:color="auto"/>
              <w:left w:val="single" w:sz="4" w:space="0" w:color="auto"/>
              <w:bottom w:val="single" w:sz="4" w:space="0" w:color="auto"/>
              <w:right w:val="single" w:sz="4" w:space="0" w:color="auto"/>
            </w:tcBorders>
          </w:tcPr>
          <w:p w14:paraId="342200F0"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rPr>
              <w:t>This is not applicable to E-UTRA BS operating in Band 4</w:t>
            </w:r>
            <w:r w:rsidRPr="00340914">
              <w:rPr>
                <w:rFonts w:ascii="Arial" w:hAnsi="Arial" w:cs="Arial" w:hint="eastAsia"/>
                <w:sz w:val="18"/>
                <w:szCs w:val="18"/>
                <w:lang w:eastAsia="zh-CN"/>
              </w:rPr>
              <w:t>5</w:t>
            </w:r>
          </w:p>
        </w:tc>
      </w:tr>
      <w:tr w:rsidR="007B0696" w:rsidRPr="00340914" w14:paraId="342200F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F2" w14:textId="77777777" w:rsidR="007B0696" w:rsidRPr="00340914" w:rsidRDefault="007B0696" w:rsidP="007B0696">
            <w:pPr>
              <w:pStyle w:val="TAC"/>
              <w:rPr>
                <w:lang w:eastAsia="ja-JP"/>
              </w:rPr>
            </w:pPr>
            <w:r w:rsidRPr="00340914">
              <w:rPr>
                <w:rFonts w:cs="v5.0.0"/>
                <w:szCs w:val="18"/>
                <w:lang w:eastAsia="zh-CN"/>
              </w:rPr>
              <w:t xml:space="preserve">LA </w:t>
            </w:r>
            <w:r w:rsidRPr="00340914">
              <w:rPr>
                <w:rFonts w:cs="v5.0.0"/>
                <w:szCs w:val="18"/>
              </w:rPr>
              <w:t>E-UTRA Band 4</w:t>
            </w:r>
            <w:r w:rsidRPr="00340914">
              <w:rPr>
                <w:rFonts w:cs="v5.0.0" w:hint="eastAsia"/>
                <w:szCs w:val="18"/>
                <w:lang w:eastAsia="zh-CN"/>
              </w:rPr>
              <w:t>6</w:t>
            </w:r>
            <w:r w:rsidR="00417983">
              <w:rPr>
                <w:rFonts w:cs="v5.0.0"/>
                <w:szCs w:val="18"/>
                <w:lang w:eastAsia="zh-CN"/>
              </w:rPr>
              <w:t xml:space="preserve"> or NR Band n46</w:t>
            </w:r>
          </w:p>
        </w:tc>
        <w:tc>
          <w:tcPr>
            <w:tcW w:w="2291" w:type="dxa"/>
            <w:tcBorders>
              <w:top w:val="single" w:sz="4" w:space="0" w:color="auto"/>
              <w:left w:val="single" w:sz="4" w:space="0" w:color="auto"/>
              <w:bottom w:val="single" w:sz="4" w:space="0" w:color="auto"/>
              <w:right w:val="single" w:sz="4" w:space="0" w:color="auto"/>
            </w:tcBorders>
          </w:tcPr>
          <w:p w14:paraId="342200F3" w14:textId="77777777" w:rsidR="007B0696" w:rsidRPr="00340914" w:rsidRDefault="007B0696" w:rsidP="007B0696">
            <w:pPr>
              <w:pStyle w:val="TAC"/>
              <w:rPr>
                <w:lang w:eastAsia="ja-JP"/>
              </w:rPr>
            </w:pPr>
            <w:r w:rsidRPr="00340914">
              <w:rPr>
                <w:rFonts w:cs="Arial" w:hint="eastAsia"/>
                <w:szCs w:val="18"/>
                <w:lang w:eastAsia="zh-CN"/>
              </w:rPr>
              <w:t>5150</w:t>
            </w:r>
            <w:r w:rsidRPr="00340914">
              <w:rPr>
                <w:rFonts w:cs="Arial"/>
                <w:szCs w:val="18"/>
              </w:rPr>
              <w:t xml:space="preserve"> – </w:t>
            </w:r>
            <w:r w:rsidRPr="00340914">
              <w:rPr>
                <w:rFonts w:cs="Arial" w:hint="eastAsia"/>
                <w:szCs w:val="18"/>
                <w:lang w:eastAsia="zh-CN"/>
              </w:rPr>
              <w:t>5925</w:t>
            </w:r>
            <w:r w:rsidRPr="00340914">
              <w:rPr>
                <w:rFonts w:cs="Arial"/>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200F4" w14:textId="77777777" w:rsidR="007B0696" w:rsidRPr="00340914" w:rsidRDefault="007B0696" w:rsidP="007B0696">
            <w:pPr>
              <w:pStyle w:val="TAC"/>
              <w:rPr>
                <w:lang w:eastAsia="ja-JP"/>
              </w:rPr>
            </w:pPr>
            <w:r w:rsidRPr="00340914">
              <w:rPr>
                <w:rFonts w:cs="Arial"/>
                <w:szCs w:val="18"/>
              </w:rPr>
              <w:t>-</w:t>
            </w:r>
            <w:r w:rsidRPr="00340914">
              <w:rPr>
                <w:rFonts w:cs="Arial"/>
                <w:szCs w:val="18"/>
                <w:lang w:eastAsia="zh-CN"/>
              </w:rPr>
              <w:t>88</w:t>
            </w:r>
            <w:r w:rsidRPr="00340914">
              <w:rPr>
                <w:rFonts w:cs="Arial"/>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F5" w14:textId="77777777" w:rsidR="007B0696" w:rsidRPr="00340914" w:rsidRDefault="007B0696" w:rsidP="007B0696">
            <w:pPr>
              <w:pStyle w:val="TAC"/>
              <w:rPr>
                <w:lang w:eastAsia="ja-JP"/>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342200F6" w14:textId="77777777" w:rsidR="007B0696" w:rsidRPr="00340914" w:rsidRDefault="007B0696" w:rsidP="007B0696">
            <w:pPr>
              <w:pStyle w:val="TAC"/>
              <w:rPr>
                <w:lang w:eastAsia="ja-JP"/>
              </w:rPr>
            </w:pPr>
            <w:r w:rsidRPr="00340914">
              <w:rPr>
                <w:rFonts w:cs="Arial"/>
                <w:szCs w:val="18"/>
              </w:rPr>
              <w:t>This is not applicable to E-UTRA BS operating in Band 4</w:t>
            </w:r>
            <w:r w:rsidRPr="00340914">
              <w:rPr>
                <w:rFonts w:cs="Arial" w:hint="eastAsia"/>
                <w:szCs w:val="18"/>
                <w:lang w:eastAsia="zh-CN"/>
              </w:rPr>
              <w:t>6</w:t>
            </w:r>
          </w:p>
        </w:tc>
      </w:tr>
      <w:tr w:rsidR="007B0696" w:rsidRPr="00340914" w14:paraId="342200F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F8" w14:textId="77777777" w:rsidR="007B0696" w:rsidRPr="00340914" w:rsidRDefault="007B0696" w:rsidP="007B0696">
            <w:pPr>
              <w:pStyle w:val="TAC"/>
              <w:rPr>
                <w:lang w:eastAsia="ja-JP"/>
              </w:rPr>
            </w:pPr>
            <w:r w:rsidRPr="00340914">
              <w:rPr>
                <w:lang w:eastAsia="ja-JP"/>
              </w:rPr>
              <w:t>LA E-UTRA Band 48</w:t>
            </w:r>
            <w:r w:rsidRPr="00340914">
              <w:rPr>
                <w:rFonts w:eastAsia="DengXian" w:cs="v5.0.0"/>
                <w:lang w:val="sv-SE"/>
              </w:rPr>
              <w:t xml:space="preserve"> or NR Band n48</w:t>
            </w:r>
          </w:p>
        </w:tc>
        <w:tc>
          <w:tcPr>
            <w:tcW w:w="2291" w:type="dxa"/>
            <w:tcBorders>
              <w:top w:val="single" w:sz="4" w:space="0" w:color="auto"/>
              <w:left w:val="single" w:sz="4" w:space="0" w:color="auto"/>
              <w:bottom w:val="single" w:sz="4" w:space="0" w:color="auto"/>
              <w:right w:val="single" w:sz="4" w:space="0" w:color="auto"/>
            </w:tcBorders>
          </w:tcPr>
          <w:p w14:paraId="342200F9" w14:textId="77777777" w:rsidR="007B0696" w:rsidRPr="00340914" w:rsidRDefault="007B0696" w:rsidP="007B0696">
            <w:pPr>
              <w:pStyle w:val="TAC"/>
              <w:rPr>
                <w:rFonts w:cs="Arial"/>
                <w:lang w:eastAsia="zh-CN"/>
              </w:rPr>
            </w:pPr>
            <w:r w:rsidRPr="00340914">
              <w:rPr>
                <w:lang w:eastAsia="ja-JP"/>
              </w:rPr>
              <w:t>3550 – 3700 MHz</w:t>
            </w:r>
          </w:p>
        </w:tc>
        <w:tc>
          <w:tcPr>
            <w:tcW w:w="1235" w:type="dxa"/>
            <w:tcBorders>
              <w:top w:val="single" w:sz="4" w:space="0" w:color="auto"/>
              <w:left w:val="single" w:sz="4" w:space="0" w:color="auto"/>
              <w:bottom w:val="single" w:sz="4" w:space="0" w:color="auto"/>
              <w:right w:val="single" w:sz="4" w:space="0" w:color="auto"/>
            </w:tcBorders>
          </w:tcPr>
          <w:p w14:paraId="342200FA" w14:textId="77777777" w:rsidR="007B0696" w:rsidRPr="00340914" w:rsidRDefault="007B0696" w:rsidP="007B0696">
            <w:pPr>
              <w:pStyle w:val="TAC"/>
              <w:rPr>
                <w:lang w:eastAsia="ja-JP"/>
              </w:rPr>
            </w:pPr>
            <w:r w:rsidRPr="00340914">
              <w:rPr>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342200FB" w14:textId="77777777" w:rsidR="007B0696" w:rsidRPr="00340914" w:rsidRDefault="007B0696" w:rsidP="007B0696">
            <w:pPr>
              <w:pStyle w:val="TAC"/>
              <w:rPr>
                <w:lang w:eastAsia="ja-JP"/>
              </w:rPr>
            </w:pPr>
            <w:r w:rsidRPr="00340914">
              <w:rPr>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342200FC" w14:textId="77777777" w:rsidR="007B0696" w:rsidRPr="00340914" w:rsidRDefault="007B0696" w:rsidP="007B0696">
            <w:pPr>
              <w:pStyle w:val="TAC"/>
              <w:rPr>
                <w:lang w:eastAsia="ja-JP"/>
              </w:rPr>
            </w:pPr>
            <w:r w:rsidRPr="00340914">
              <w:rPr>
                <w:lang w:eastAsia="ja-JP"/>
              </w:rPr>
              <w:t>This is not applicable to E-UTRA BS operating in Band 42, 43, 48</w:t>
            </w:r>
            <w:r w:rsidRPr="00340914">
              <w:rPr>
                <w:rFonts w:cs="Arial"/>
                <w:lang w:eastAsia="zh-CN"/>
              </w:rPr>
              <w:t xml:space="preserve"> or 49</w:t>
            </w:r>
          </w:p>
        </w:tc>
      </w:tr>
      <w:tr w:rsidR="007B0696" w:rsidRPr="00340914" w14:paraId="3422010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FE" w14:textId="77777777" w:rsidR="007B0696" w:rsidRPr="00340914" w:rsidRDefault="007B0696" w:rsidP="007B0696">
            <w:pPr>
              <w:pStyle w:val="TAC"/>
              <w:rPr>
                <w:lang w:eastAsia="ja-JP"/>
              </w:rPr>
            </w:pPr>
            <w:r w:rsidRPr="00340914">
              <w:rPr>
                <w:lang w:eastAsia="ja-JP"/>
              </w:rPr>
              <w:t>LA E-UTRA Band 49</w:t>
            </w:r>
          </w:p>
        </w:tc>
        <w:tc>
          <w:tcPr>
            <w:tcW w:w="2291" w:type="dxa"/>
            <w:tcBorders>
              <w:top w:val="single" w:sz="4" w:space="0" w:color="auto"/>
              <w:left w:val="single" w:sz="4" w:space="0" w:color="auto"/>
              <w:bottom w:val="single" w:sz="4" w:space="0" w:color="auto"/>
              <w:right w:val="single" w:sz="4" w:space="0" w:color="auto"/>
            </w:tcBorders>
          </w:tcPr>
          <w:p w14:paraId="342200FF" w14:textId="77777777" w:rsidR="007B0696" w:rsidRPr="00340914" w:rsidRDefault="007B0696" w:rsidP="007B0696">
            <w:pPr>
              <w:pStyle w:val="TAC"/>
              <w:rPr>
                <w:lang w:eastAsia="ja-JP"/>
              </w:rPr>
            </w:pPr>
            <w:r w:rsidRPr="00340914">
              <w:rPr>
                <w:lang w:eastAsia="ja-JP"/>
              </w:rPr>
              <w:t>3550 – 3700 MHz</w:t>
            </w:r>
          </w:p>
        </w:tc>
        <w:tc>
          <w:tcPr>
            <w:tcW w:w="1235" w:type="dxa"/>
            <w:tcBorders>
              <w:top w:val="single" w:sz="4" w:space="0" w:color="auto"/>
              <w:left w:val="single" w:sz="4" w:space="0" w:color="auto"/>
              <w:bottom w:val="single" w:sz="4" w:space="0" w:color="auto"/>
              <w:right w:val="single" w:sz="4" w:space="0" w:color="auto"/>
            </w:tcBorders>
          </w:tcPr>
          <w:p w14:paraId="34220100" w14:textId="77777777" w:rsidR="007B0696" w:rsidRPr="00340914" w:rsidRDefault="007B0696" w:rsidP="007B0696">
            <w:pPr>
              <w:pStyle w:val="TAC"/>
              <w:rPr>
                <w:lang w:eastAsia="ja-JP"/>
              </w:rPr>
            </w:pPr>
            <w:r w:rsidRPr="00340914">
              <w:rPr>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34220101" w14:textId="77777777" w:rsidR="007B0696" w:rsidRPr="00340914" w:rsidRDefault="007B0696" w:rsidP="007B0696">
            <w:pPr>
              <w:pStyle w:val="TAC"/>
              <w:rPr>
                <w:lang w:eastAsia="ja-JP"/>
              </w:rPr>
            </w:pPr>
            <w:r w:rsidRPr="00340914">
              <w:rPr>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34220102" w14:textId="77777777" w:rsidR="007B0696" w:rsidRPr="00340914" w:rsidRDefault="007B0696" w:rsidP="007B0696">
            <w:pPr>
              <w:pStyle w:val="TAC"/>
              <w:rPr>
                <w:lang w:eastAsia="ja-JP"/>
              </w:rPr>
            </w:pPr>
            <w:r w:rsidRPr="00340914">
              <w:rPr>
                <w:lang w:eastAsia="ja-JP"/>
              </w:rPr>
              <w:t>This is not applicable to E-UTRA BS operating in Band 42, 43, 48 or 49</w:t>
            </w:r>
          </w:p>
        </w:tc>
      </w:tr>
      <w:tr w:rsidR="007B0696" w:rsidRPr="00340914" w14:paraId="3422010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04"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v5.0.0" w:hint="eastAsia"/>
                <w:sz w:val="18"/>
                <w:lang w:eastAsia="ja-JP"/>
              </w:rPr>
              <w:t>LA E-UTRA Band 50</w:t>
            </w:r>
          </w:p>
        </w:tc>
        <w:tc>
          <w:tcPr>
            <w:tcW w:w="2291" w:type="dxa"/>
            <w:tcBorders>
              <w:top w:val="single" w:sz="4" w:space="0" w:color="auto"/>
              <w:left w:val="single" w:sz="4" w:space="0" w:color="auto"/>
              <w:bottom w:val="single" w:sz="4" w:space="0" w:color="auto"/>
              <w:right w:val="single" w:sz="4" w:space="0" w:color="auto"/>
            </w:tcBorders>
          </w:tcPr>
          <w:p w14:paraId="34220105"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 xml:space="preserve">1432 </w:t>
            </w:r>
            <w:r w:rsidRPr="00340914">
              <w:rPr>
                <w:rFonts w:ascii="Arial" w:hAnsi="Arial" w:cs="Arial"/>
                <w:sz w:val="18"/>
                <w:lang w:eastAsia="ja-JP"/>
              </w:rPr>
              <w:t>–</w:t>
            </w:r>
            <w:r w:rsidRPr="00340914">
              <w:rPr>
                <w:rFonts w:ascii="Arial" w:hAnsi="Arial" w:cs="Arial" w:hint="eastAsia"/>
                <w:sz w:val="18"/>
                <w:lang w:eastAsia="ja-JP"/>
              </w:rPr>
              <w:t xml:space="preserve"> 1</w:t>
            </w:r>
            <w:r w:rsidRPr="00340914">
              <w:rPr>
                <w:rFonts w:ascii="Arial" w:hAnsi="Arial" w:cs="Arial"/>
                <w:sz w:val="18"/>
                <w:lang w:eastAsia="ja-JP"/>
              </w:rPr>
              <w:t>517</w:t>
            </w:r>
            <w:r w:rsidRPr="00340914">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20106"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34220107"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34220108"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sz w:val="18"/>
                <w:lang w:eastAsia="ja-JP"/>
              </w:rPr>
              <w:t>This is not applicable to E-UTRA BS operating in Band 11, 21, 32, 51, 74, 75 or 76</w:t>
            </w:r>
          </w:p>
        </w:tc>
      </w:tr>
      <w:tr w:rsidR="007B0696" w:rsidRPr="00340914" w14:paraId="3422010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0A"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v5.0.0" w:hint="eastAsia"/>
                <w:sz w:val="18"/>
                <w:lang w:eastAsia="ja-JP"/>
              </w:rPr>
              <w:t>LA E-UTRA Band 51</w:t>
            </w:r>
            <w:r w:rsidRPr="00340914">
              <w:rPr>
                <w:rFonts w:ascii="Arial" w:hAnsi="Arial" w:cs="v5.0.0"/>
                <w:sz w:val="18"/>
                <w:lang w:eastAsia="ja-JP"/>
              </w:rPr>
              <w:t xml:space="preserve"> or NR Band n51</w:t>
            </w:r>
          </w:p>
        </w:tc>
        <w:tc>
          <w:tcPr>
            <w:tcW w:w="2291" w:type="dxa"/>
            <w:tcBorders>
              <w:top w:val="single" w:sz="4" w:space="0" w:color="auto"/>
              <w:left w:val="single" w:sz="4" w:space="0" w:color="auto"/>
              <w:bottom w:val="single" w:sz="4" w:space="0" w:color="auto"/>
              <w:right w:val="single" w:sz="4" w:space="0" w:color="auto"/>
            </w:tcBorders>
          </w:tcPr>
          <w:p w14:paraId="3422010B"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 xml:space="preserve">1427 </w:t>
            </w:r>
            <w:r w:rsidRPr="00340914">
              <w:rPr>
                <w:rFonts w:ascii="Arial" w:hAnsi="Arial" w:cs="Arial"/>
                <w:sz w:val="18"/>
                <w:lang w:eastAsia="ja-JP"/>
              </w:rPr>
              <w:t>–</w:t>
            </w:r>
            <w:r w:rsidRPr="00340914">
              <w:rPr>
                <w:rFonts w:ascii="Arial" w:hAnsi="Arial" w:cs="Arial" w:hint="eastAsia"/>
                <w:sz w:val="18"/>
                <w:lang w:eastAsia="ja-JP"/>
              </w:rPr>
              <w:t xml:space="preserve"> 1</w:t>
            </w:r>
            <w:r w:rsidRPr="00340914">
              <w:rPr>
                <w:rFonts w:ascii="Arial" w:hAnsi="Arial" w:cs="Arial"/>
                <w:sz w:val="18"/>
                <w:lang w:eastAsia="ja-JP"/>
              </w:rPr>
              <w:t>432</w:t>
            </w:r>
            <w:r w:rsidRPr="00340914">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2010C"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3422010D"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3422010E"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sz w:val="18"/>
                <w:lang w:eastAsia="ja-JP"/>
              </w:rPr>
              <w:t>This is not applicable to E-UTRA BS operating in Band 50, 75 or 76</w:t>
            </w:r>
          </w:p>
        </w:tc>
      </w:tr>
      <w:tr w:rsidR="007B0696" w:rsidRPr="00340914" w14:paraId="3422011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10" w14:textId="77777777" w:rsidR="007B0696" w:rsidRPr="00340914" w:rsidRDefault="007B0696" w:rsidP="007B0696">
            <w:pPr>
              <w:pStyle w:val="TAC"/>
              <w:rPr>
                <w:rFonts w:cs="v5.0.0"/>
              </w:rPr>
            </w:pPr>
            <w:r w:rsidRPr="00340914">
              <w:rPr>
                <w:rFonts w:cs="v5.0.0"/>
                <w:lang w:eastAsia="zh-CN"/>
              </w:rPr>
              <w:t xml:space="preserve">LA </w:t>
            </w:r>
            <w:r w:rsidRPr="00340914">
              <w:rPr>
                <w:rFonts w:cs="v5.0.0"/>
              </w:rPr>
              <w:t>E-UTRA Band 52</w:t>
            </w:r>
          </w:p>
        </w:tc>
        <w:tc>
          <w:tcPr>
            <w:tcW w:w="2291" w:type="dxa"/>
            <w:tcBorders>
              <w:top w:val="single" w:sz="4" w:space="0" w:color="auto"/>
              <w:left w:val="single" w:sz="4" w:space="0" w:color="auto"/>
              <w:bottom w:val="single" w:sz="4" w:space="0" w:color="auto"/>
              <w:right w:val="single" w:sz="4" w:space="0" w:color="auto"/>
            </w:tcBorders>
          </w:tcPr>
          <w:p w14:paraId="34220111" w14:textId="77777777" w:rsidR="007B0696" w:rsidRPr="00340914" w:rsidRDefault="007B0696" w:rsidP="007B0696">
            <w:pPr>
              <w:pStyle w:val="TAC"/>
              <w:rPr>
                <w:rFonts w:cs="Arial"/>
                <w:lang w:eastAsia="zh-CN"/>
              </w:rPr>
            </w:pPr>
            <w:r w:rsidRPr="00340914">
              <w:rPr>
                <w:rFonts w:cs="Arial"/>
              </w:rPr>
              <w:t>3300 – 3400 MHz</w:t>
            </w:r>
          </w:p>
        </w:tc>
        <w:tc>
          <w:tcPr>
            <w:tcW w:w="1235" w:type="dxa"/>
            <w:tcBorders>
              <w:top w:val="single" w:sz="4" w:space="0" w:color="auto"/>
              <w:left w:val="single" w:sz="4" w:space="0" w:color="auto"/>
              <w:bottom w:val="single" w:sz="4" w:space="0" w:color="auto"/>
              <w:right w:val="single" w:sz="4" w:space="0" w:color="auto"/>
            </w:tcBorders>
          </w:tcPr>
          <w:p w14:paraId="34220112"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11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114"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hint="eastAsia"/>
                <w:lang w:eastAsia="zh-CN"/>
              </w:rPr>
              <w:t xml:space="preserve"> 42</w:t>
            </w:r>
            <w:r w:rsidRPr="00340914">
              <w:rPr>
                <w:rFonts w:cs="Arial"/>
                <w:lang w:eastAsia="zh-CN"/>
              </w:rPr>
              <w:t xml:space="preserve"> or 52</w:t>
            </w:r>
          </w:p>
        </w:tc>
      </w:tr>
      <w:tr w:rsidR="007B0696" w:rsidRPr="00340914" w14:paraId="3422011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16" w14:textId="77777777" w:rsidR="007B0696" w:rsidRPr="00340914" w:rsidRDefault="007B0696" w:rsidP="007B0696">
            <w:pPr>
              <w:pStyle w:val="TAC"/>
              <w:rPr>
                <w:rFonts w:cs="v5.0.0"/>
                <w:lang w:eastAsia="zh-CN"/>
              </w:rPr>
            </w:pPr>
            <w:r w:rsidRPr="00340914">
              <w:rPr>
                <w:rFonts w:cs="Arial"/>
                <w:lang w:eastAsia="zh-CN"/>
              </w:rPr>
              <w:t xml:space="preserve">LA </w:t>
            </w:r>
            <w:r w:rsidRPr="00340914">
              <w:rPr>
                <w:rFonts w:cs="Arial"/>
              </w:rPr>
              <w:t xml:space="preserve">E-UTRA Band </w:t>
            </w:r>
            <w:r w:rsidRPr="00340914">
              <w:rPr>
                <w:rFonts w:cs="Arial"/>
                <w:lang w:eastAsia="zh-CN"/>
              </w:rPr>
              <w:t>53</w:t>
            </w:r>
            <w:r w:rsidR="00855DE6">
              <w:rPr>
                <w:rFonts w:cs="Arial"/>
                <w:lang w:eastAsia="zh-CN"/>
              </w:rPr>
              <w:t xml:space="preserve"> or NR Band n53</w:t>
            </w:r>
          </w:p>
        </w:tc>
        <w:tc>
          <w:tcPr>
            <w:tcW w:w="2291" w:type="dxa"/>
            <w:tcBorders>
              <w:top w:val="single" w:sz="4" w:space="0" w:color="auto"/>
              <w:left w:val="single" w:sz="4" w:space="0" w:color="auto"/>
              <w:bottom w:val="single" w:sz="4" w:space="0" w:color="auto"/>
              <w:right w:val="single" w:sz="4" w:space="0" w:color="auto"/>
            </w:tcBorders>
          </w:tcPr>
          <w:p w14:paraId="34220117" w14:textId="77777777" w:rsidR="007B0696" w:rsidRPr="00340914" w:rsidRDefault="007B0696" w:rsidP="007B0696">
            <w:pPr>
              <w:pStyle w:val="TAC"/>
              <w:rPr>
                <w:rFonts w:cs="Arial"/>
              </w:rPr>
            </w:pPr>
            <w:r w:rsidRPr="00340914">
              <w:rPr>
                <w:rFonts w:cs="Arial"/>
                <w:lang w:eastAsia="zh-CN"/>
              </w:rPr>
              <w:t>2483.5</w:t>
            </w:r>
            <w:r w:rsidRPr="00340914">
              <w:rPr>
                <w:rFonts w:cs="Arial"/>
              </w:rPr>
              <w:t xml:space="preserve"> – </w:t>
            </w:r>
            <w:r w:rsidRPr="00340914">
              <w:rPr>
                <w:rFonts w:cs="Arial"/>
                <w:lang w:eastAsia="zh-CN"/>
              </w:rPr>
              <w:t>2495 MHz</w:t>
            </w:r>
          </w:p>
        </w:tc>
        <w:tc>
          <w:tcPr>
            <w:tcW w:w="1235" w:type="dxa"/>
            <w:tcBorders>
              <w:top w:val="single" w:sz="4" w:space="0" w:color="auto"/>
              <w:left w:val="single" w:sz="4" w:space="0" w:color="auto"/>
              <w:bottom w:val="single" w:sz="4" w:space="0" w:color="auto"/>
              <w:right w:val="single" w:sz="4" w:space="0" w:color="auto"/>
            </w:tcBorders>
          </w:tcPr>
          <w:p w14:paraId="34220118"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119"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3422011A"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41 or 53</w:t>
            </w:r>
          </w:p>
        </w:tc>
      </w:tr>
      <w:tr w:rsidR="007B0696" w:rsidRPr="00340914" w14:paraId="3422012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1C" w14:textId="77777777" w:rsidR="007B0696" w:rsidRPr="00340914" w:rsidRDefault="007B0696" w:rsidP="007B0696">
            <w:pPr>
              <w:pStyle w:val="TAC"/>
              <w:rPr>
                <w:rFonts w:cs="v5.0.0"/>
                <w:lang w:eastAsia="zh-CN"/>
              </w:rPr>
            </w:pPr>
            <w:r w:rsidRPr="00340914">
              <w:rPr>
                <w:rFonts w:cs="v5.0.0"/>
                <w:lang w:eastAsia="zh-CN"/>
              </w:rPr>
              <w:t xml:space="preserve">LA </w:t>
            </w:r>
            <w:r w:rsidRPr="00340914">
              <w:rPr>
                <w:rFonts w:cs="v5.0.0"/>
              </w:rPr>
              <w:t xml:space="preserve">E-UTRA Band </w:t>
            </w:r>
            <w:r w:rsidRPr="00340914">
              <w:rPr>
                <w:rFonts w:cs="v5.0.0" w:hint="eastAsia"/>
                <w:lang w:eastAsia="ja-JP"/>
              </w:rPr>
              <w:t>65</w:t>
            </w:r>
            <w:r w:rsidRPr="00340914">
              <w:rPr>
                <w:rFonts w:eastAsia="DengXian" w:cs="v5.0.0"/>
                <w:lang w:val="sv-SE"/>
              </w:rPr>
              <w:t xml:space="preserve"> or NR Band n65</w:t>
            </w:r>
          </w:p>
        </w:tc>
        <w:tc>
          <w:tcPr>
            <w:tcW w:w="2291" w:type="dxa"/>
            <w:tcBorders>
              <w:top w:val="single" w:sz="4" w:space="0" w:color="auto"/>
              <w:left w:val="single" w:sz="4" w:space="0" w:color="auto"/>
              <w:bottom w:val="single" w:sz="4" w:space="0" w:color="auto"/>
              <w:right w:val="single" w:sz="4" w:space="0" w:color="auto"/>
            </w:tcBorders>
          </w:tcPr>
          <w:p w14:paraId="3422011D" w14:textId="77777777" w:rsidR="007B0696" w:rsidRPr="00340914" w:rsidRDefault="007B0696" w:rsidP="007B0696">
            <w:pPr>
              <w:pStyle w:val="TAC"/>
              <w:rPr>
                <w:rFonts w:cs="Arial"/>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2011E"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11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120" w14:textId="77777777" w:rsidR="007B0696" w:rsidRPr="00340914" w:rsidRDefault="007B0696" w:rsidP="007B0696">
            <w:pPr>
              <w:pStyle w:val="TAC"/>
              <w:rPr>
                <w:rFonts w:cs="Arial"/>
              </w:rPr>
            </w:pPr>
          </w:p>
        </w:tc>
      </w:tr>
      <w:tr w:rsidR="007B0696" w:rsidRPr="00340914" w14:paraId="3422012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22" w14:textId="77777777" w:rsidR="007B0696" w:rsidRPr="00340914" w:rsidRDefault="007B0696" w:rsidP="007B0696">
            <w:pPr>
              <w:pStyle w:val="TAC"/>
              <w:rPr>
                <w:rFonts w:cs="v5.0.0"/>
                <w:lang w:eastAsia="zh-CN"/>
              </w:rPr>
            </w:pPr>
            <w:r w:rsidRPr="00340914">
              <w:rPr>
                <w:rFonts w:cs="v5.0.0"/>
                <w:lang w:val="sv-SE" w:eastAsia="zh-CN"/>
              </w:rPr>
              <w:t xml:space="preserve">LA </w:t>
            </w:r>
            <w:r w:rsidRPr="00340914">
              <w:rPr>
                <w:rFonts w:cs="v5.0.0"/>
                <w:lang w:val="sv-SE"/>
              </w:rPr>
              <w:t>E-UTRA Band 66 or NR Band n66</w:t>
            </w:r>
          </w:p>
        </w:tc>
        <w:tc>
          <w:tcPr>
            <w:tcW w:w="2291" w:type="dxa"/>
            <w:tcBorders>
              <w:top w:val="single" w:sz="4" w:space="0" w:color="auto"/>
              <w:left w:val="single" w:sz="4" w:space="0" w:color="auto"/>
              <w:bottom w:val="single" w:sz="4" w:space="0" w:color="auto"/>
              <w:right w:val="single" w:sz="4" w:space="0" w:color="auto"/>
            </w:tcBorders>
          </w:tcPr>
          <w:p w14:paraId="34220123" w14:textId="77777777"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14:paraId="34220124"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125"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126" w14:textId="77777777" w:rsidR="007B0696" w:rsidRPr="00340914" w:rsidRDefault="007B0696" w:rsidP="007B0696">
            <w:pPr>
              <w:pStyle w:val="TAC"/>
              <w:rPr>
                <w:rFonts w:cs="Arial"/>
              </w:rPr>
            </w:pPr>
          </w:p>
        </w:tc>
      </w:tr>
      <w:tr w:rsidR="007B0696" w:rsidRPr="00340914" w14:paraId="3422012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28" w14:textId="77777777" w:rsidR="007B0696" w:rsidRPr="00340914" w:rsidRDefault="007B0696" w:rsidP="007B0696">
            <w:pPr>
              <w:pStyle w:val="TAC"/>
              <w:rPr>
                <w:rFonts w:cs="v5.0.0"/>
                <w:lang w:val="sv-SE" w:eastAsia="zh-CN"/>
              </w:rPr>
            </w:pPr>
            <w:r w:rsidRPr="00340914">
              <w:rPr>
                <w:rFonts w:cs="v5.0.0"/>
                <w:lang w:val="sv-SE" w:eastAsia="zh-CN"/>
              </w:rPr>
              <w:t xml:space="preserve">LA </w:t>
            </w:r>
            <w:r w:rsidRPr="00340914">
              <w:rPr>
                <w:rFonts w:cs="v5.0.0"/>
                <w:lang w:val="sv-SE"/>
              </w:rPr>
              <w:t>E-UTRA Band 68</w:t>
            </w:r>
          </w:p>
        </w:tc>
        <w:tc>
          <w:tcPr>
            <w:tcW w:w="2291" w:type="dxa"/>
            <w:tcBorders>
              <w:top w:val="single" w:sz="4" w:space="0" w:color="auto"/>
              <w:left w:val="single" w:sz="4" w:space="0" w:color="auto"/>
              <w:bottom w:val="single" w:sz="4" w:space="0" w:color="auto"/>
              <w:right w:val="single" w:sz="4" w:space="0" w:color="auto"/>
            </w:tcBorders>
          </w:tcPr>
          <w:p w14:paraId="34220129" w14:textId="77777777" w:rsidR="007B0696" w:rsidRPr="00340914" w:rsidRDefault="007B0696" w:rsidP="007B0696">
            <w:pPr>
              <w:pStyle w:val="TAC"/>
              <w:rPr>
                <w:rFonts w:cs="Arial"/>
              </w:rPr>
            </w:pPr>
            <w:r w:rsidRPr="00340914">
              <w:rPr>
                <w:rFonts w:cs="Arial"/>
              </w:rPr>
              <w:t>698 - 728 MHz</w:t>
            </w:r>
          </w:p>
        </w:tc>
        <w:tc>
          <w:tcPr>
            <w:tcW w:w="1235" w:type="dxa"/>
            <w:tcBorders>
              <w:top w:val="single" w:sz="4" w:space="0" w:color="auto"/>
              <w:left w:val="single" w:sz="4" w:space="0" w:color="auto"/>
              <w:bottom w:val="single" w:sz="4" w:space="0" w:color="auto"/>
              <w:right w:val="single" w:sz="4" w:space="0" w:color="auto"/>
            </w:tcBorders>
          </w:tcPr>
          <w:p w14:paraId="3422012A"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12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12C" w14:textId="77777777" w:rsidR="007B0696" w:rsidRPr="00340914" w:rsidRDefault="007B0696" w:rsidP="007B0696">
            <w:pPr>
              <w:pStyle w:val="TAC"/>
              <w:rPr>
                <w:rFonts w:cs="Arial"/>
              </w:rPr>
            </w:pPr>
          </w:p>
        </w:tc>
      </w:tr>
      <w:tr w:rsidR="007B0696" w:rsidRPr="00340914" w14:paraId="3422013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2E" w14:textId="77777777" w:rsidR="007B0696" w:rsidRPr="00340914" w:rsidRDefault="007B0696" w:rsidP="007B0696">
            <w:pPr>
              <w:pStyle w:val="TAC"/>
              <w:rPr>
                <w:rFonts w:cs="v5.0.0"/>
                <w:lang w:val="sv-SE" w:eastAsia="zh-CN"/>
              </w:rPr>
            </w:pPr>
            <w:r w:rsidRPr="00340914">
              <w:rPr>
                <w:rFonts w:cs="v5.0.0"/>
              </w:rPr>
              <w:t>LA E-UTRA Band 70</w:t>
            </w:r>
            <w:r w:rsidRPr="00340914">
              <w:rPr>
                <w:rFonts w:eastAsia="DengXian" w:cs="v5.0.0"/>
                <w:lang w:val="sv-SE"/>
              </w:rPr>
              <w:t xml:space="preserve"> or NR Band n70</w:t>
            </w:r>
          </w:p>
        </w:tc>
        <w:tc>
          <w:tcPr>
            <w:tcW w:w="2291" w:type="dxa"/>
            <w:tcBorders>
              <w:top w:val="single" w:sz="4" w:space="0" w:color="auto"/>
              <w:left w:val="single" w:sz="4" w:space="0" w:color="auto"/>
              <w:bottom w:val="single" w:sz="4" w:space="0" w:color="auto"/>
              <w:right w:val="single" w:sz="4" w:space="0" w:color="auto"/>
            </w:tcBorders>
          </w:tcPr>
          <w:p w14:paraId="3422012F" w14:textId="77777777" w:rsidR="007B0696" w:rsidRPr="00340914" w:rsidRDefault="007B0696" w:rsidP="007B0696">
            <w:pPr>
              <w:pStyle w:val="TAC"/>
              <w:rPr>
                <w:rFonts w:cs="Arial"/>
              </w:rPr>
            </w:pPr>
            <w:r w:rsidRPr="00340914">
              <w:rPr>
                <w:rFonts w:cs="Arial"/>
              </w:rPr>
              <w:t>1695 - 1710 MHz</w:t>
            </w:r>
          </w:p>
        </w:tc>
        <w:tc>
          <w:tcPr>
            <w:tcW w:w="1235" w:type="dxa"/>
            <w:tcBorders>
              <w:top w:val="single" w:sz="4" w:space="0" w:color="auto"/>
              <w:left w:val="single" w:sz="4" w:space="0" w:color="auto"/>
              <w:bottom w:val="single" w:sz="4" w:space="0" w:color="auto"/>
              <w:right w:val="single" w:sz="4" w:space="0" w:color="auto"/>
            </w:tcBorders>
          </w:tcPr>
          <w:p w14:paraId="34220130"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422013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132" w14:textId="77777777" w:rsidR="007B0696" w:rsidRPr="00340914" w:rsidRDefault="007B0696" w:rsidP="007B0696">
            <w:pPr>
              <w:pStyle w:val="TAC"/>
              <w:rPr>
                <w:rFonts w:cs="Arial"/>
              </w:rPr>
            </w:pPr>
          </w:p>
        </w:tc>
      </w:tr>
      <w:tr w:rsidR="007B0696" w:rsidRPr="00340914" w14:paraId="3422013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34" w14:textId="77777777" w:rsidR="007B0696" w:rsidRPr="007B0696" w:rsidRDefault="007B0696" w:rsidP="007B0696">
            <w:pPr>
              <w:pStyle w:val="TAC"/>
              <w:rPr>
                <w:rFonts w:cs="v5.0.0"/>
              </w:rPr>
            </w:pPr>
            <w:r w:rsidRPr="00340914">
              <w:rPr>
                <w:rFonts w:cs="v5.0.0"/>
              </w:rPr>
              <w:t>LA E-UTRA Band 71</w:t>
            </w:r>
            <w:r w:rsidRPr="00340914">
              <w:rPr>
                <w:rFonts w:eastAsia="DengXian" w:cs="v5.0.0"/>
                <w:lang w:val="sv-SE"/>
              </w:rPr>
              <w:t xml:space="preserve"> or NR Band n71</w:t>
            </w:r>
          </w:p>
        </w:tc>
        <w:tc>
          <w:tcPr>
            <w:tcW w:w="2291" w:type="dxa"/>
            <w:tcBorders>
              <w:top w:val="single" w:sz="4" w:space="0" w:color="auto"/>
              <w:left w:val="single" w:sz="4" w:space="0" w:color="auto"/>
              <w:bottom w:val="single" w:sz="4" w:space="0" w:color="auto"/>
              <w:right w:val="single" w:sz="4" w:space="0" w:color="auto"/>
            </w:tcBorders>
          </w:tcPr>
          <w:p w14:paraId="34220135" w14:textId="77777777" w:rsidR="007B0696" w:rsidRPr="00340914" w:rsidRDefault="007B0696" w:rsidP="007B0696">
            <w:pPr>
              <w:pStyle w:val="TAC"/>
              <w:rPr>
                <w:rFonts w:cs="Arial"/>
              </w:rPr>
            </w:pPr>
            <w:r w:rsidRPr="00340914">
              <w:rPr>
                <w:rFonts w:cs="Arial"/>
              </w:rPr>
              <w:t>663 - 698 MHz</w:t>
            </w:r>
          </w:p>
        </w:tc>
        <w:tc>
          <w:tcPr>
            <w:tcW w:w="1235" w:type="dxa"/>
            <w:tcBorders>
              <w:top w:val="single" w:sz="4" w:space="0" w:color="auto"/>
              <w:left w:val="single" w:sz="4" w:space="0" w:color="auto"/>
              <w:bottom w:val="single" w:sz="4" w:space="0" w:color="auto"/>
              <w:right w:val="single" w:sz="4" w:space="0" w:color="auto"/>
            </w:tcBorders>
          </w:tcPr>
          <w:p w14:paraId="34220136"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422013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138" w14:textId="77777777" w:rsidR="007B0696" w:rsidRPr="00340914" w:rsidRDefault="007B0696" w:rsidP="007B0696">
            <w:pPr>
              <w:pStyle w:val="TAC"/>
              <w:rPr>
                <w:rFonts w:cs="Arial"/>
              </w:rPr>
            </w:pPr>
          </w:p>
        </w:tc>
      </w:tr>
      <w:tr w:rsidR="007B0696" w:rsidRPr="00340914" w14:paraId="3422013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3A" w14:textId="77777777" w:rsidR="007B0696" w:rsidRPr="00340914" w:rsidRDefault="007B0696" w:rsidP="007B0696">
            <w:pPr>
              <w:pStyle w:val="TAC"/>
              <w:rPr>
                <w:rFonts w:cs="v5.0.0"/>
              </w:rPr>
            </w:pPr>
            <w:r w:rsidRPr="00340914">
              <w:rPr>
                <w:rFonts w:cs="v5.0.0"/>
              </w:rPr>
              <w:t xml:space="preserve">LA E-UTRA Band </w:t>
            </w:r>
            <w:r w:rsidRPr="00340914">
              <w:rPr>
                <w:lang w:val="en-US"/>
              </w:rPr>
              <w:t>72</w:t>
            </w:r>
          </w:p>
        </w:tc>
        <w:tc>
          <w:tcPr>
            <w:tcW w:w="2291" w:type="dxa"/>
            <w:tcBorders>
              <w:top w:val="single" w:sz="4" w:space="0" w:color="auto"/>
              <w:left w:val="single" w:sz="4" w:space="0" w:color="auto"/>
              <w:bottom w:val="single" w:sz="4" w:space="0" w:color="auto"/>
              <w:right w:val="single" w:sz="4" w:space="0" w:color="auto"/>
            </w:tcBorders>
          </w:tcPr>
          <w:p w14:paraId="3422013B" w14:textId="77777777" w:rsidR="007B0696" w:rsidRPr="00340914" w:rsidRDefault="007B0696" w:rsidP="007B0696">
            <w:pPr>
              <w:pStyle w:val="TAC"/>
              <w:rPr>
                <w:rFonts w:cs="Arial"/>
              </w:rPr>
            </w:pPr>
            <w:r w:rsidRPr="00340914">
              <w:rPr>
                <w:lang w:val="en-US"/>
              </w:rPr>
              <w:t>451</w:t>
            </w:r>
            <w:r w:rsidRPr="00340914">
              <w:t xml:space="preserve"> - </w:t>
            </w:r>
            <w:r w:rsidRPr="00340914">
              <w:rPr>
                <w:lang w:val="en-US"/>
              </w:rPr>
              <w:t>45</w:t>
            </w:r>
            <w:r w:rsidRPr="00340914">
              <w:t>6 MHz</w:t>
            </w:r>
          </w:p>
        </w:tc>
        <w:tc>
          <w:tcPr>
            <w:tcW w:w="1235" w:type="dxa"/>
            <w:tcBorders>
              <w:top w:val="single" w:sz="4" w:space="0" w:color="auto"/>
              <w:left w:val="single" w:sz="4" w:space="0" w:color="auto"/>
              <w:bottom w:val="single" w:sz="4" w:space="0" w:color="auto"/>
              <w:right w:val="single" w:sz="4" w:space="0" w:color="auto"/>
            </w:tcBorders>
          </w:tcPr>
          <w:p w14:paraId="3422013C"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422013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13E" w14:textId="77777777" w:rsidR="007B0696" w:rsidRPr="00340914" w:rsidRDefault="007B0696" w:rsidP="007B0696">
            <w:pPr>
              <w:pStyle w:val="TAC"/>
              <w:rPr>
                <w:rFonts w:cs="Arial"/>
              </w:rPr>
            </w:pPr>
          </w:p>
        </w:tc>
      </w:tr>
      <w:tr w:rsidR="007B0696" w:rsidRPr="00340914" w14:paraId="3422014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40" w14:textId="77777777" w:rsidR="007B0696" w:rsidRPr="00340914" w:rsidRDefault="007B0696" w:rsidP="007B0696">
            <w:pPr>
              <w:pStyle w:val="TAC"/>
              <w:rPr>
                <w:rFonts w:cs="v5.0.0"/>
              </w:rPr>
            </w:pPr>
            <w:r w:rsidRPr="00340914">
              <w:rPr>
                <w:rFonts w:cs="v5.0.0"/>
              </w:rPr>
              <w:t xml:space="preserve">LA E-UTRA Band </w:t>
            </w:r>
            <w:r w:rsidRPr="00340914">
              <w:rPr>
                <w:lang w:val="en-US"/>
              </w:rPr>
              <w:t>73</w:t>
            </w:r>
          </w:p>
        </w:tc>
        <w:tc>
          <w:tcPr>
            <w:tcW w:w="2291" w:type="dxa"/>
            <w:tcBorders>
              <w:top w:val="single" w:sz="4" w:space="0" w:color="auto"/>
              <w:left w:val="single" w:sz="4" w:space="0" w:color="auto"/>
              <w:bottom w:val="single" w:sz="4" w:space="0" w:color="auto"/>
              <w:right w:val="single" w:sz="4" w:space="0" w:color="auto"/>
            </w:tcBorders>
          </w:tcPr>
          <w:p w14:paraId="34220141" w14:textId="77777777" w:rsidR="007B0696" w:rsidRPr="00340914" w:rsidRDefault="007B0696" w:rsidP="007B0696">
            <w:pPr>
              <w:pStyle w:val="TAC"/>
              <w:rPr>
                <w:lang w:val="en-US"/>
              </w:rPr>
            </w:pPr>
            <w:r w:rsidRPr="00340914">
              <w:rPr>
                <w:lang w:val="en-US"/>
              </w:rPr>
              <w:t>450</w:t>
            </w:r>
            <w:r w:rsidRPr="00340914">
              <w:t xml:space="preserve"> - </w:t>
            </w:r>
            <w:r w:rsidRPr="00340914">
              <w:rPr>
                <w:lang w:val="en-US"/>
              </w:rPr>
              <w:t>45</w:t>
            </w:r>
            <w:r w:rsidRPr="00340914">
              <w:t>5 MHz</w:t>
            </w:r>
          </w:p>
        </w:tc>
        <w:tc>
          <w:tcPr>
            <w:tcW w:w="1235" w:type="dxa"/>
            <w:tcBorders>
              <w:top w:val="single" w:sz="4" w:space="0" w:color="auto"/>
              <w:left w:val="single" w:sz="4" w:space="0" w:color="auto"/>
              <w:bottom w:val="single" w:sz="4" w:space="0" w:color="auto"/>
              <w:right w:val="single" w:sz="4" w:space="0" w:color="auto"/>
            </w:tcBorders>
          </w:tcPr>
          <w:p w14:paraId="34220142" w14:textId="77777777" w:rsidR="007B0696" w:rsidRPr="00340914" w:rsidRDefault="007B0696" w:rsidP="007B0696">
            <w:pPr>
              <w:pStyle w:val="TAC"/>
              <w:rPr>
                <w:rFonts w:cs="Arial"/>
              </w:rPr>
            </w:pPr>
            <w:r w:rsidRPr="00340914">
              <w:t>-88 dBm</w:t>
            </w:r>
          </w:p>
        </w:tc>
        <w:tc>
          <w:tcPr>
            <w:tcW w:w="1414" w:type="dxa"/>
            <w:tcBorders>
              <w:top w:val="single" w:sz="4" w:space="0" w:color="auto"/>
              <w:left w:val="single" w:sz="4" w:space="0" w:color="auto"/>
              <w:bottom w:val="single" w:sz="4" w:space="0" w:color="auto"/>
              <w:right w:val="single" w:sz="4" w:space="0" w:color="auto"/>
            </w:tcBorders>
          </w:tcPr>
          <w:p w14:paraId="34220143" w14:textId="77777777"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34220144" w14:textId="77777777" w:rsidR="007B0696" w:rsidRPr="00340914" w:rsidRDefault="007B0696" w:rsidP="007B0696">
            <w:pPr>
              <w:pStyle w:val="TAC"/>
              <w:rPr>
                <w:rFonts w:cs="Arial"/>
              </w:rPr>
            </w:pPr>
          </w:p>
        </w:tc>
      </w:tr>
      <w:tr w:rsidR="007B0696" w:rsidRPr="00340914" w14:paraId="3422014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46" w14:textId="77777777" w:rsidR="007B0696" w:rsidRPr="00340914" w:rsidRDefault="007B0696" w:rsidP="007B0696">
            <w:pPr>
              <w:pStyle w:val="TAC"/>
              <w:rPr>
                <w:rFonts w:cs="v5.0.0"/>
              </w:rPr>
            </w:pPr>
            <w:r w:rsidRPr="00340914">
              <w:rPr>
                <w:rFonts w:cs="v5.0.0" w:hint="eastAsia"/>
              </w:rPr>
              <w:t>LA E-UTRA Band 74</w:t>
            </w:r>
          </w:p>
        </w:tc>
        <w:tc>
          <w:tcPr>
            <w:tcW w:w="2291" w:type="dxa"/>
            <w:tcBorders>
              <w:top w:val="single" w:sz="4" w:space="0" w:color="auto"/>
              <w:left w:val="single" w:sz="4" w:space="0" w:color="auto"/>
              <w:bottom w:val="single" w:sz="4" w:space="0" w:color="auto"/>
              <w:right w:val="single" w:sz="4" w:space="0" w:color="auto"/>
            </w:tcBorders>
          </w:tcPr>
          <w:p w14:paraId="34220147" w14:textId="77777777" w:rsidR="007B0696" w:rsidRPr="00340914" w:rsidRDefault="007B0696" w:rsidP="007B0696">
            <w:pPr>
              <w:pStyle w:val="TAC"/>
              <w:rPr>
                <w:rFonts w:cs="Arial"/>
              </w:rPr>
            </w:pPr>
            <w:r w:rsidRPr="00340914">
              <w:rPr>
                <w:rFonts w:cs="Arial" w:hint="eastAsia"/>
              </w:rPr>
              <w:t xml:space="preserve">1427 </w:t>
            </w:r>
            <w:r w:rsidRPr="00340914">
              <w:rPr>
                <w:rFonts w:cs="Arial"/>
              </w:rPr>
              <w:t>–</w:t>
            </w:r>
            <w:r w:rsidRPr="00340914">
              <w:rPr>
                <w:rFonts w:cs="Arial" w:hint="eastAsia"/>
              </w:rPr>
              <w:t xml:space="preserve"> 1470 MHz</w:t>
            </w:r>
          </w:p>
        </w:tc>
        <w:tc>
          <w:tcPr>
            <w:tcW w:w="1235" w:type="dxa"/>
            <w:tcBorders>
              <w:top w:val="single" w:sz="4" w:space="0" w:color="auto"/>
              <w:left w:val="single" w:sz="4" w:space="0" w:color="auto"/>
              <w:bottom w:val="single" w:sz="4" w:space="0" w:color="auto"/>
              <w:right w:val="single" w:sz="4" w:space="0" w:color="auto"/>
            </w:tcBorders>
          </w:tcPr>
          <w:p w14:paraId="34220148" w14:textId="77777777" w:rsidR="007B0696" w:rsidRPr="00340914" w:rsidRDefault="007B0696" w:rsidP="007B0696">
            <w:pPr>
              <w:pStyle w:val="TAC"/>
              <w:rPr>
                <w:rFonts w:cs="Arial"/>
              </w:rPr>
            </w:pPr>
            <w:r w:rsidRPr="00340914">
              <w:rPr>
                <w:rFonts w:cs="Arial" w:hint="eastAsia"/>
              </w:rPr>
              <w:t>-88 dBm</w:t>
            </w:r>
          </w:p>
        </w:tc>
        <w:tc>
          <w:tcPr>
            <w:tcW w:w="1414" w:type="dxa"/>
            <w:tcBorders>
              <w:top w:val="single" w:sz="4" w:space="0" w:color="auto"/>
              <w:left w:val="single" w:sz="4" w:space="0" w:color="auto"/>
              <w:bottom w:val="single" w:sz="4" w:space="0" w:color="auto"/>
              <w:right w:val="single" w:sz="4" w:space="0" w:color="auto"/>
            </w:tcBorders>
          </w:tcPr>
          <w:p w14:paraId="34220149" w14:textId="77777777" w:rsidR="007B0696" w:rsidRPr="00340914" w:rsidRDefault="007B0696" w:rsidP="007B0696">
            <w:pPr>
              <w:pStyle w:val="TAC"/>
              <w:rPr>
                <w:rFonts w:cs="Arial"/>
              </w:rPr>
            </w:pPr>
            <w:r w:rsidRPr="00340914">
              <w:rPr>
                <w:rFonts w:cs="Arial" w:hint="eastAsia"/>
              </w:rPr>
              <w:t>100 kHz</w:t>
            </w:r>
          </w:p>
        </w:tc>
        <w:tc>
          <w:tcPr>
            <w:tcW w:w="1845" w:type="dxa"/>
            <w:tcBorders>
              <w:top w:val="single" w:sz="4" w:space="0" w:color="auto"/>
              <w:left w:val="single" w:sz="4" w:space="0" w:color="auto"/>
              <w:bottom w:val="single" w:sz="4" w:space="0" w:color="auto"/>
              <w:right w:val="single" w:sz="4" w:space="0" w:color="auto"/>
            </w:tcBorders>
          </w:tcPr>
          <w:p w14:paraId="3422014A" w14:textId="77777777" w:rsidR="007B0696" w:rsidRPr="00340914" w:rsidRDefault="007B0696" w:rsidP="007B0696">
            <w:pPr>
              <w:pStyle w:val="TAC"/>
              <w:rPr>
                <w:rFonts w:cs="Arial"/>
              </w:rPr>
            </w:pPr>
            <w:r w:rsidRPr="00340914">
              <w:rPr>
                <w:rFonts w:cs="Arial" w:hint="eastAsia"/>
              </w:rPr>
              <w:t xml:space="preserve">This is not </w:t>
            </w:r>
            <w:r w:rsidRPr="00340914">
              <w:rPr>
                <w:rFonts w:cs="Arial"/>
              </w:rPr>
              <w:t>applicable</w:t>
            </w:r>
            <w:r w:rsidRPr="00340914">
              <w:rPr>
                <w:rFonts w:cs="Arial" w:hint="eastAsia"/>
              </w:rPr>
              <w:t xml:space="preserve"> to E-UTRA BS operating in Band 50 or 51</w:t>
            </w:r>
          </w:p>
        </w:tc>
      </w:tr>
      <w:tr w:rsidR="007B0696" w:rsidRPr="00340914" w14:paraId="3422015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4C"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n77</w:t>
            </w:r>
          </w:p>
        </w:tc>
        <w:tc>
          <w:tcPr>
            <w:tcW w:w="2291" w:type="dxa"/>
            <w:tcBorders>
              <w:top w:val="single" w:sz="4" w:space="0" w:color="auto"/>
              <w:left w:val="single" w:sz="4" w:space="0" w:color="auto"/>
              <w:bottom w:val="single" w:sz="4" w:space="0" w:color="auto"/>
              <w:right w:val="single" w:sz="4" w:space="0" w:color="auto"/>
            </w:tcBorders>
          </w:tcPr>
          <w:p w14:paraId="3422014D"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3.3 – 4.2 GHz</w:t>
            </w:r>
          </w:p>
        </w:tc>
        <w:tc>
          <w:tcPr>
            <w:tcW w:w="1235" w:type="dxa"/>
            <w:tcBorders>
              <w:top w:val="single" w:sz="4" w:space="0" w:color="auto"/>
              <w:left w:val="single" w:sz="4" w:space="0" w:color="auto"/>
              <w:bottom w:val="single" w:sz="4" w:space="0" w:color="auto"/>
              <w:right w:val="single" w:sz="4" w:space="0" w:color="auto"/>
            </w:tcBorders>
          </w:tcPr>
          <w:p w14:paraId="3422014E"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3422014F"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34220150"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This is not applicable to E-UTRA BS operating in Band 22, 42, 43, 48, 49 or 52</w:t>
            </w:r>
          </w:p>
        </w:tc>
      </w:tr>
      <w:tr w:rsidR="007B0696" w:rsidRPr="00340914" w14:paraId="3422015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52"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n78</w:t>
            </w:r>
          </w:p>
        </w:tc>
        <w:tc>
          <w:tcPr>
            <w:tcW w:w="2291" w:type="dxa"/>
            <w:tcBorders>
              <w:top w:val="single" w:sz="4" w:space="0" w:color="auto"/>
              <w:left w:val="single" w:sz="4" w:space="0" w:color="auto"/>
              <w:bottom w:val="single" w:sz="4" w:space="0" w:color="auto"/>
              <w:right w:val="single" w:sz="4" w:space="0" w:color="auto"/>
            </w:tcBorders>
          </w:tcPr>
          <w:p w14:paraId="34220153"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3.3 – 3.8 GHz</w:t>
            </w:r>
          </w:p>
        </w:tc>
        <w:tc>
          <w:tcPr>
            <w:tcW w:w="1235" w:type="dxa"/>
            <w:tcBorders>
              <w:top w:val="single" w:sz="4" w:space="0" w:color="auto"/>
              <w:left w:val="single" w:sz="4" w:space="0" w:color="auto"/>
              <w:bottom w:val="single" w:sz="4" w:space="0" w:color="auto"/>
              <w:right w:val="single" w:sz="4" w:space="0" w:color="auto"/>
            </w:tcBorders>
          </w:tcPr>
          <w:p w14:paraId="34220154"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34220155"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34220156"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This is not applicable to E-UTRA BS operating in Band 22, 42, 43, 48, 49 or 52</w:t>
            </w:r>
          </w:p>
        </w:tc>
      </w:tr>
      <w:tr w:rsidR="007B0696" w:rsidRPr="00340914" w14:paraId="3422015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58"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n79</w:t>
            </w:r>
          </w:p>
        </w:tc>
        <w:tc>
          <w:tcPr>
            <w:tcW w:w="2291" w:type="dxa"/>
            <w:tcBorders>
              <w:top w:val="single" w:sz="4" w:space="0" w:color="auto"/>
              <w:left w:val="single" w:sz="4" w:space="0" w:color="auto"/>
              <w:bottom w:val="single" w:sz="4" w:space="0" w:color="auto"/>
              <w:right w:val="single" w:sz="4" w:space="0" w:color="auto"/>
            </w:tcBorders>
          </w:tcPr>
          <w:p w14:paraId="34220159"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4.4 – 5.0 GHz</w:t>
            </w:r>
          </w:p>
        </w:tc>
        <w:tc>
          <w:tcPr>
            <w:tcW w:w="1235" w:type="dxa"/>
            <w:tcBorders>
              <w:top w:val="single" w:sz="4" w:space="0" w:color="auto"/>
              <w:left w:val="single" w:sz="4" w:space="0" w:color="auto"/>
              <w:bottom w:val="single" w:sz="4" w:space="0" w:color="auto"/>
              <w:right w:val="single" w:sz="4" w:space="0" w:color="auto"/>
            </w:tcBorders>
          </w:tcPr>
          <w:p w14:paraId="3422015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3422015B"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3422015C" w14:textId="77777777" w:rsidR="007B0696" w:rsidRPr="00340914" w:rsidRDefault="007B0696" w:rsidP="007B0696">
            <w:pPr>
              <w:keepNext/>
              <w:keepLines/>
              <w:spacing w:after="0"/>
              <w:jc w:val="center"/>
              <w:rPr>
                <w:rFonts w:ascii="Arial" w:hAnsi="Arial" w:cs="Arial"/>
                <w:sz w:val="18"/>
                <w:szCs w:val="18"/>
              </w:rPr>
            </w:pPr>
          </w:p>
        </w:tc>
      </w:tr>
      <w:tr w:rsidR="007B0696" w:rsidRPr="00340914" w14:paraId="3422016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5E"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n80</w:t>
            </w:r>
          </w:p>
        </w:tc>
        <w:tc>
          <w:tcPr>
            <w:tcW w:w="2291" w:type="dxa"/>
            <w:tcBorders>
              <w:top w:val="single" w:sz="4" w:space="0" w:color="auto"/>
              <w:left w:val="single" w:sz="4" w:space="0" w:color="auto"/>
              <w:bottom w:val="single" w:sz="4" w:space="0" w:color="auto"/>
              <w:right w:val="single" w:sz="4" w:space="0" w:color="auto"/>
            </w:tcBorders>
          </w:tcPr>
          <w:p w14:paraId="3422015F"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1710 – 1785 MHz</w:t>
            </w:r>
          </w:p>
        </w:tc>
        <w:tc>
          <w:tcPr>
            <w:tcW w:w="1235" w:type="dxa"/>
            <w:tcBorders>
              <w:top w:val="single" w:sz="4" w:space="0" w:color="auto"/>
              <w:left w:val="single" w:sz="4" w:space="0" w:color="auto"/>
              <w:bottom w:val="single" w:sz="4" w:space="0" w:color="auto"/>
              <w:right w:val="single" w:sz="4" w:space="0" w:color="auto"/>
            </w:tcBorders>
          </w:tcPr>
          <w:p w14:paraId="34220160"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34220161"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34220162" w14:textId="77777777" w:rsidR="007B0696" w:rsidRPr="00340914" w:rsidRDefault="007B0696" w:rsidP="007B0696">
            <w:pPr>
              <w:keepNext/>
              <w:keepLines/>
              <w:spacing w:after="0"/>
              <w:jc w:val="center"/>
              <w:rPr>
                <w:rFonts w:ascii="Arial" w:hAnsi="Arial" w:cs="Arial"/>
                <w:sz w:val="18"/>
                <w:szCs w:val="18"/>
              </w:rPr>
            </w:pPr>
          </w:p>
        </w:tc>
      </w:tr>
      <w:tr w:rsidR="007B0696" w:rsidRPr="00340914" w14:paraId="3422016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64"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n81</w:t>
            </w:r>
          </w:p>
        </w:tc>
        <w:tc>
          <w:tcPr>
            <w:tcW w:w="2291" w:type="dxa"/>
            <w:tcBorders>
              <w:top w:val="single" w:sz="4" w:space="0" w:color="auto"/>
              <w:left w:val="single" w:sz="4" w:space="0" w:color="auto"/>
              <w:bottom w:val="single" w:sz="4" w:space="0" w:color="auto"/>
              <w:right w:val="single" w:sz="4" w:space="0" w:color="auto"/>
            </w:tcBorders>
          </w:tcPr>
          <w:p w14:paraId="34220165"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880 – 915 MHz</w:t>
            </w:r>
          </w:p>
        </w:tc>
        <w:tc>
          <w:tcPr>
            <w:tcW w:w="1235" w:type="dxa"/>
            <w:tcBorders>
              <w:top w:val="single" w:sz="4" w:space="0" w:color="auto"/>
              <w:left w:val="single" w:sz="4" w:space="0" w:color="auto"/>
              <w:bottom w:val="single" w:sz="4" w:space="0" w:color="auto"/>
              <w:right w:val="single" w:sz="4" w:space="0" w:color="auto"/>
            </w:tcBorders>
          </w:tcPr>
          <w:p w14:paraId="34220166"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34220167"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34220168" w14:textId="77777777" w:rsidR="007B0696" w:rsidRPr="00340914" w:rsidRDefault="007B0696" w:rsidP="007B0696">
            <w:pPr>
              <w:keepNext/>
              <w:keepLines/>
              <w:spacing w:after="0"/>
              <w:jc w:val="center"/>
              <w:rPr>
                <w:rFonts w:ascii="Arial" w:hAnsi="Arial" w:cs="Arial"/>
                <w:sz w:val="18"/>
                <w:szCs w:val="18"/>
              </w:rPr>
            </w:pPr>
          </w:p>
        </w:tc>
      </w:tr>
      <w:tr w:rsidR="007B0696" w:rsidRPr="00340914" w14:paraId="3422016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6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n82</w:t>
            </w:r>
          </w:p>
        </w:tc>
        <w:tc>
          <w:tcPr>
            <w:tcW w:w="2291" w:type="dxa"/>
            <w:tcBorders>
              <w:top w:val="single" w:sz="4" w:space="0" w:color="auto"/>
              <w:left w:val="single" w:sz="4" w:space="0" w:color="auto"/>
              <w:bottom w:val="single" w:sz="4" w:space="0" w:color="auto"/>
              <w:right w:val="single" w:sz="4" w:space="0" w:color="auto"/>
            </w:tcBorders>
          </w:tcPr>
          <w:p w14:paraId="3422016B"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832 – 862 MHz</w:t>
            </w:r>
          </w:p>
        </w:tc>
        <w:tc>
          <w:tcPr>
            <w:tcW w:w="1235" w:type="dxa"/>
            <w:tcBorders>
              <w:top w:val="single" w:sz="4" w:space="0" w:color="auto"/>
              <w:left w:val="single" w:sz="4" w:space="0" w:color="auto"/>
              <w:bottom w:val="single" w:sz="4" w:space="0" w:color="auto"/>
              <w:right w:val="single" w:sz="4" w:space="0" w:color="auto"/>
            </w:tcBorders>
          </w:tcPr>
          <w:p w14:paraId="3422016C"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3422016D"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3422016E" w14:textId="77777777" w:rsidR="007B0696" w:rsidRPr="00340914" w:rsidRDefault="007B0696" w:rsidP="007B0696">
            <w:pPr>
              <w:keepNext/>
              <w:keepLines/>
              <w:spacing w:after="0"/>
              <w:jc w:val="center"/>
              <w:rPr>
                <w:rFonts w:ascii="Arial" w:hAnsi="Arial" w:cs="Arial"/>
                <w:sz w:val="18"/>
                <w:szCs w:val="18"/>
              </w:rPr>
            </w:pPr>
          </w:p>
        </w:tc>
      </w:tr>
      <w:tr w:rsidR="007B0696" w:rsidRPr="00340914" w14:paraId="3422017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70"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n83</w:t>
            </w:r>
          </w:p>
        </w:tc>
        <w:tc>
          <w:tcPr>
            <w:tcW w:w="2291" w:type="dxa"/>
            <w:tcBorders>
              <w:top w:val="single" w:sz="4" w:space="0" w:color="auto"/>
              <w:left w:val="single" w:sz="4" w:space="0" w:color="auto"/>
              <w:bottom w:val="single" w:sz="4" w:space="0" w:color="auto"/>
              <w:right w:val="single" w:sz="4" w:space="0" w:color="auto"/>
            </w:tcBorders>
          </w:tcPr>
          <w:p w14:paraId="34220171"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703 – 748 MHz</w:t>
            </w:r>
          </w:p>
        </w:tc>
        <w:tc>
          <w:tcPr>
            <w:tcW w:w="1235" w:type="dxa"/>
            <w:tcBorders>
              <w:top w:val="single" w:sz="4" w:space="0" w:color="auto"/>
              <w:left w:val="single" w:sz="4" w:space="0" w:color="auto"/>
              <w:bottom w:val="single" w:sz="4" w:space="0" w:color="auto"/>
              <w:right w:val="single" w:sz="4" w:space="0" w:color="auto"/>
            </w:tcBorders>
          </w:tcPr>
          <w:p w14:paraId="34220172"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34220173"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34220174" w14:textId="77777777" w:rsidR="007B0696" w:rsidRPr="00340914" w:rsidRDefault="007B0696" w:rsidP="007B0696">
            <w:pPr>
              <w:keepNext/>
              <w:keepLines/>
              <w:spacing w:after="0"/>
              <w:jc w:val="center"/>
              <w:rPr>
                <w:rFonts w:ascii="Arial" w:hAnsi="Arial" w:cs="Arial"/>
                <w:sz w:val="18"/>
                <w:szCs w:val="18"/>
              </w:rPr>
            </w:pPr>
          </w:p>
        </w:tc>
      </w:tr>
      <w:tr w:rsidR="007B0696" w:rsidRPr="00340914" w14:paraId="3422017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76"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n84</w:t>
            </w:r>
          </w:p>
        </w:tc>
        <w:tc>
          <w:tcPr>
            <w:tcW w:w="2291" w:type="dxa"/>
            <w:tcBorders>
              <w:top w:val="single" w:sz="4" w:space="0" w:color="auto"/>
              <w:left w:val="single" w:sz="4" w:space="0" w:color="auto"/>
              <w:bottom w:val="single" w:sz="4" w:space="0" w:color="auto"/>
              <w:right w:val="single" w:sz="4" w:space="0" w:color="auto"/>
            </w:tcBorders>
          </w:tcPr>
          <w:p w14:paraId="34220177"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1920 – 1980 MHz</w:t>
            </w:r>
          </w:p>
        </w:tc>
        <w:tc>
          <w:tcPr>
            <w:tcW w:w="1235" w:type="dxa"/>
            <w:tcBorders>
              <w:top w:val="single" w:sz="4" w:space="0" w:color="auto"/>
              <w:left w:val="single" w:sz="4" w:space="0" w:color="auto"/>
              <w:bottom w:val="single" w:sz="4" w:space="0" w:color="auto"/>
              <w:right w:val="single" w:sz="4" w:space="0" w:color="auto"/>
            </w:tcBorders>
          </w:tcPr>
          <w:p w14:paraId="34220178"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34220179"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3422017A" w14:textId="77777777" w:rsidR="007B0696" w:rsidRPr="00340914" w:rsidRDefault="007B0696" w:rsidP="007B0696">
            <w:pPr>
              <w:keepNext/>
              <w:keepLines/>
              <w:spacing w:after="0"/>
              <w:jc w:val="center"/>
              <w:rPr>
                <w:rFonts w:ascii="Arial" w:hAnsi="Arial" w:cs="Arial"/>
                <w:sz w:val="18"/>
                <w:szCs w:val="18"/>
              </w:rPr>
            </w:pPr>
          </w:p>
        </w:tc>
      </w:tr>
      <w:tr w:rsidR="007B0696" w:rsidRPr="00340914" w14:paraId="3422018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7C" w14:textId="77777777" w:rsidR="007B0696" w:rsidRPr="00340914" w:rsidRDefault="007B0696" w:rsidP="007B0696">
            <w:pPr>
              <w:pStyle w:val="TAC"/>
              <w:rPr>
                <w:rFonts w:cs="v5.0.0"/>
              </w:rPr>
            </w:pPr>
            <w:r w:rsidRPr="00340914">
              <w:rPr>
                <w:rFonts w:cs="v5.0.0"/>
              </w:rPr>
              <w:t>LA E-UTRA Band 85</w:t>
            </w:r>
          </w:p>
        </w:tc>
        <w:tc>
          <w:tcPr>
            <w:tcW w:w="2291" w:type="dxa"/>
            <w:tcBorders>
              <w:top w:val="single" w:sz="4" w:space="0" w:color="auto"/>
              <w:left w:val="single" w:sz="4" w:space="0" w:color="auto"/>
              <w:bottom w:val="single" w:sz="4" w:space="0" w:color="auto"/>
              <w:right w:val="single" w:sz="4" w:space="0" w:color="auto"/>
            </w:tcBorders>
          </w:tcPr>
          <w:p w14:paraId="3422017D" w14:textId="77777777" w:rsidR="007B0696" w:rsidRPr="00340914" w:rsidRDefault="007B0696" w:rsidP="007B0696">
            <w:pPr>
              <w:pStyle w:val="TAC"/>
              <w:rPr>
                <w:rFonts w:cs="Arial"/>
              </w:rPr>
            </w:pPr>
            <w:r w:rsidRPr="00340914">
              <w:rPr>
                <w:rFonts w:cs="Arial"/>
              </w:rPr>
              <w:t>698 - 716 MHz</w:t>
            </w:r>
          </w:p>
        </w:tc>
        <w:tc>
          <w:tcPr>
            <w:tcW w:w="1235" w:type="dxa"/>
            <w:tcBorders>
              <w:top w:val="single" w:sz="4" w:space="0" w:color="auto"/>
              <w:left w:val="single" w:sz="4" w:space="0" w:color="auto"/>
              <w:bottom w:val="single" w:sz="4" w:space="0" w:color="auto"/>
              <w:right w:val="single" w:sz="4" w:space="0" w:color="auto"/>
            </w:tcBorders>
          </w:tcPr>
          <w:p w14:paraId="3422017E"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422017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180" w14:textId="77777777" w:rsidR="007B0696" w:rsidRPr="00340914" w:rsidRDefault="007B0696" w:rsidP="007B0696">
            <w:pPr>
              <w:pStyle w:val="TAC"/>
              <w:rPr>
                <w:rFonts w:cs="Arial"/>
              </w:rPr>
            </w:pPr>
          </w:p>
        </w:tc>
      </w:tr>
      <w:tr w:rsidR="007B0696" w:rsidRPr="00340914" w14:paraId="3422018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82" w14:textId="77777777" w:rsidR="007B0696" w:rsidRPr="00340914" w:rsidRDefault="007B0696" w:rsidP="007B0696">
            <w:pPr>
              <w:pStyle w:val="TAC"/>
              <w:rPr>
                <w:rFonts w:cs="v5.0.0"/>
              </w:rPr>
            </w:pPr>
            <w:r w:rsidRPr="00340914">
              <w:rPr>
                <w:rFonts w:cs="Arial"/>
                <w:szCs w:val="18"/>
                <w:lang w:eastAsia="zh-CN"/>
              </w:rPr>
              <w:t>LA NR Band n86</w:t>
            </w:r>
          </w:p>
        </w:tc>
        <w:tc>
          <w:tcPr>
            <w:tcW w:w="2291" w:type="dxa"/>
            <w:tcBorders>
              <w:top w:val="single" w:sz="4" w:space="0" w:color="auto"/>
              <w:left w:val="single" w:sz="4" w:space="0" w:color="auto"/>
              <w:bottom w:val="single" w:sz="4" w:space="0" w:color="auto"/>
              <w:right w:val="single" w:sz="4" w:space="0" w:color="auto"/>
            </w:tcBorders>
          </w:tcPr>
          <w:p w14:paraId="34220183" w14:textId="77777777" w:rsidR="007B0696" w:rsidRPr="00340914" w:rsidRDefault="007B0696" w:rsidP="007B0696">
            <w:pPr>
              <w:pStyle w:val="TAC"/>
              <w:rPr>
                <w:rFonts w:cs="Arial"/>
              </w:rPr>
            </w:pPr>
            <w:r w:rsidRPr="00340914">
              <w:rPr>
                <w:rFonts w:cs="Arial"/>
                <w:szCs w:val="18"/>
                <w:lang w:eastAsia="zh-CN"/>
              </w:rPr>
              <w:t>1710 – 1780 MHz</w:t>
            </w:r>
          </w:p>
        </w:tc>
        <w:tc>
          <w:tcPr>
            <w:tcW w:w="1235" w:type="dxa"/>
            <w:tcBorders>
              <w:top w:val="single" w:sz="4" w:space="0" w:color="auto"/>
              <w:left w:val="single" w:sz="4" w:space="0" w:color="auto"/>
              <w:bottom w:val="single" w:sz="4" w:space="0" w:color="auto"/>
              <w:right w:val="single" w:sz="4" w:space="0" w:color="auto"/>
            </w:tcBorders>
          </w:tcPr>
          <w:p w14:paraId="34220184" w14:textId="77777777" w:rsidR="007B0696" w:rsidRPr="00340914" w:rsidRDefault="007B0696" w:rsidP="007B0696">
            <w:pPr>
              <w:pStyle w:val="TAC"/>
              <w:rPr>
                <w:rFonts w:cs="Arial"/>
              </w:rPr>
            </w:pPr>
            <w:r w:rsidRPr="00340914">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34220185" w14:textId="77777777" w:rsidR="007B0696" w:rsidRPr="00340914" w:rsidRDefault="007B0696" w:rsidP="007B0696">
            <w:pPr>
              <w:pStyle w:val="TAC"/>
              <w:rPr>
                <w:rFonts w:cs="Arial"/>
              </w:rPr>
            </w:pPr>
            <w:r w:rsidRPr="00340914">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34220186" w14:textId="77777777" w:rsidR="007B0696" w:rsidRPr="00340914" w:rsidRDefault="007B0696" w:rsidP="007B0696">
            <w:pPr>
              <w:pStyle w:val="TAC"/>
              <w:rPr>
                <w:rFonts w:cs="Arial"/>
              </w:rPr>
            </w:pPr>
          </w:p>
        </w:tc>
      </w:tr>
      <w:tr w:rsidR="007B0696" w:rsidRPr="00340914" w14:paraId="3422018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88" w14:textId="77777777" w:rsidR="007B0696" w:rsidRPr="00340914" w:rsidRDefault="007B0696" w:rsidP="007B0696">
            <w:pPr>
              <w:pStyle w:val="TAC"/>
              <w:rPr>
                <w:rFonts w:cs="Arial"/>
                <w:szCs w:val="18"/>
                <w:lang w:eastAsia="zh-CN"/>
              </w:rPr>
            </w:pPr>
            <w:r w:rsidRPr="00340914">
              <w:rPr>
                <w:rFonts w:cs="v5.0.0"/>
              </w:rPr>
              <w:t>LA E-UTRA Band 8</w:t>
            </w:r>
            <w:r w:rsidRPr="00340914">
              <w:rPr>
                <w:lang w:val="en-US"/>
              </w:rPr>
              <w:t>7</w:t>
            </w:r>
          </w:p>
        </w:tc>
        <w:tc>
          <w:tcPr>
            <w:tcW w:w="2291" w:type="dxa"/>
            <w:tcBorders>
              <w:top w:val="single" w:sz="4" w:space="0" w:color="auto"/>
              <w:left w:val="single" w:sz="4" w:space="0" w:color="auto"/>
              <w:bottom w:val="single" w:sz="4" w:space="0" w:color="auto"/>
              <w:right w:val="single" w:sz="4" w:space="0" w:color="auto"/>
            </w:tcBorders>
          </w:tcPr>
          <w:p w14:paraId="34220189" w14:textId="77777777" w:rsidR="007B0696" w:rsidRPr="00340914" w:rsidRDefault="007B0696" w:rsidP="007B0696">
            <w:pPr>
              <w:pStyle w:val="TAC"/>
              <w:rPr>
                <w:rFonts w:cs="Arial"/>
                <w:szCs w:val="18"/>
                <w:lang w:eastAsia="zh-CN"/>
              </w:rPr>
            </w:pPr>
            <w:r w:rsidRPr="00340914">
              <w:rPr>
                <w:lang w:val="en-US"/>
              </w:rPr>
              <w:t>410</w:t>
            </w:r>
            <w:r w:rsidRPr="00340914">
              <w:t xml:space="preserve"> - </w:t>
            </w:r>
            <w:r w:rsidRPr="00340914">
              <w:rPr>
                <w:lang w:val="en-US"/>
              </w:rPr>
              <w:t>415</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3422018A" w14:textId="77777777" w:rsidR="007B0696" w:rsidRPr="00340914" w:rsidRDefault="007B0696" w:rsidP="007B0696">
            <w:pPr>
              <w:pStyle w:val="TAC"/>
              <w:rPr>
                <w:rFonts w:cs="Arial"/>
                <w:szCs w:val="18"/>
                <w:lang w:eastAsia="zh-CN"/>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422018B" w14:textId="77777777" w:rsidR="007B0696" w:rsidRPr="00340914" w:rsidRDefault="007B0696" w:rsidP="007B0696">
            <w:pPr>
              <w:pStyle w:val="TAC"/>
              <w:rPr>
                <w:rFonts w:cs="Arial"/>
                <w:szCs w:val="18"/>
                <w:lang w:eastAsia="zh-CN"/>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18C" w14:textId="77777777" w:rsidR="007B0696" w:rsidRPr="00340914" w:rsidRDefault="007B0696" w:rsidP="007B0696">
            <w:pPr>
              <w:pStyle w:val="TAC"/>
              <w:rPr>
                <w:rFonts w:cs="Arial"/>
              </w:rPr>
            </w:pPr>
          </w:p>
        </w:tc>
      </w:tr>
      <w:tr w:rsidR="007B0696" w:rsidRPr="00340914" w14:paraId="3422019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8E" w14:textId="77777777" w:rsidR="007B0696" w:rsidRPr="00340914" w:rsidRDefault="007B0696" w:rsidP="007B0696">
            <w:pPr>
              <w:pStyle w:val="TAC"/>
              <w:rPr>
                <w:rFonts w:cs="Arial"/>
                <w:szCs w:val="18"/>
                <w:lang w:eastAsia="zh-CN"/>
              </w:rPr>
            </w:pPr>
            <w:r w:rsidRPr="00340914">
              <w:rPr>
                <w:rFonts w:cs="v5.0.0"/>
              </w:rPr>
              <w:t xml:space="preserve">LA E-UTRA Band </w:t>
            </w:r>
            <w:r w:rsidRPr="00340914">
              <w:rPr>
                <w:lang w:val="en-US"/>
              </w:rPr>
              <w:t>88</w:t>
            </w:r>
          </w:p>
        </w:tc>
        <w:tc>
          <w:tcPr>
            <w:tcW w:w="2291" w:type="dxa"/>
            <w:tcBorders>
              <w:top w:val="single" w:sz="4" w:space="0" w:color="auto"/>
              <w:left w:val="single" w:sz="4" w:space="0" w:color="auto"/>
              <w:bottom w:val="single" w:sz="4" w:space="0" w:color="auto"/>
              <w:right w:val="single" w:sz="4" w:space="0" w:color="auto"/>
            </w:tcBorders>
          </w:tcPr>
          <w:p w14:paraId="3422018F" w14:textId="77777777" w:rsidR="007B0696" w:rsidRPr="00340914" w:rsidRDefault="007B0696" w:rsidP="007B0696">
            <w:pPr>
              <w:pStyle w:val="TAC"/>
              <w:rPr>
                <w:rFonts w:cs="Arial"/>
                <w:szCs w:val="18"/>
                <w:lang w:eastAsia="zh-CN"/>
              </w:rPr>
            </w:pPr>
            <w:r w:rsidRPr="00340914">
              <w:rPr>
                <w:lang w:val="en-US"/>
              </w:rPr>
              <w:t>412</w:t>
            </w:r>
            <w:r w:rsidRPr="00340914">
              <w:t xml:space="preserve"> - </w:t>
            </w:r>
            <w:r w:rsidRPr="00340914">
              <w:rPr>
                <w:lang w:val="en-US"/>
              </w:rPr>
              <w:t>417</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34220190" w14:textId="77777777" w:rsidR="007B0696" w:rsidRPr="00340914" w:rsidRDefault="007B0696" w:rsidP="007B0696">
            <w:pPr>
              <w:pStyle w:val="TAC"/>
              <w:rPr>
                <w:rFonts w:cs="Arial"/>
                <w:szCs w:val="18"/>
                <w:lang w:eastAsia="zh-CN"/>
              </w:rPr>
            </w:pPr>
            <w:r w:rsidRPr="00340914">
              <w:t>-88 dBm</w:t>
            </w:r>
          </w:p>
        </w:tc>
        <w:tc>
          <w:tcPr>
            <w:tcW w:w="1414" w:type="dxa"/>
            <w:tcBorders>
              <w:top w:val="single" w:sz="4" w:space="0" w:color="auto"/>
              <w:left w:val="single" w:sz="4" w:space="0" w:color="auto"/>
              <w:bottom w:val="single" w:sz="4" w:space="0" w:color="auto"/>
              <w:right w:val="single" w:sz="4" w:space="0" w:color="auto"/>
            </w:tcBorders>
          </w:tcPr>
          <w:p w14:paraId="34220191" w14:textId="77777777" w:rsidR="007B0696" w:rsidRPr="00340914" w:rsidRDefault="007B0696" w:rsidP="007B0696">
            <w:pPr>
              <w:pStyle w:val="TAC"/>
              <w:rPr>
                <w:rFonts w:cs="Arial"/>
                <w:szCs w:val="18"/>
                <w:lang w:eastAsia="zh-CN"/>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34220192" w14:textId="77777777" w:rsidR="007B0696" w:rsidRPr="00340914" w:rsidRDefault="007B0696" w:rsidP="007B0696">
            <w:pPr>
              <w:pStyle w:val="TAC"/>
              <w:rPr>
                <w:rFonts w:cs="Arial"/>
              </w:rPr>
            </w:pPr>
          </w:p>
        </w:tc>
      </w:tr>
      <w:tr w:rsidR="007B0696" w:rsidRPr="00340914" w14:paraId="3422019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94" w14:textId="77777777" w:rsidR="007B0696" w:rsidRPr="00340914" w:rsidRDefault="007B0696" w:rsidP="007B0696">
            <w:pPr>
              <w:pStyle w:val="TAC"/>
              <w:rPr>
                <w:rFonts w:cs="v5.0.0"/>
              </w:rPr>
            </w:pPr>
            <w:r>
              <w:rPr>
                <w:rFonts w:cs="Arial"/>
                <w:szCs w:val="18"/>
                <w:lang w:eastAsia="zh-CN"/>
              </w:rPr>
              <w:t>LA NR Band n89</w:t>
            </w:r>
          </w:p>
        </w:tc>
        <w:tc>
          <w:tcPr>
            <w:tcW w:w="2291" w:type="dxa"/>
            <w:tcBorders>
              <w:top w:val="single" w:sz="4" w:space="0" w:color="auto"/>
              <w:left w:val="single" w:sz="4" w:space="0" w:color="auto"/>
              <w:bottom w:val="single" w:sz="4" w:space="0" w:color="auto"/>
              <w:right w:val="single" w:sz="4" w:space="0" w:color="auto"/>
            </w:tcBorders>
          </w:tcPr>
          <w:p w14:paraId="34220195" w14:textId="77777777" w:rsidR="007B0696" w:rsidRPr="00340914" w:rsidRDefault="007B0696" w:rsidP="007B0696">
            <w:pPr>
              <w:pStyle w:val="TAC"/>
              <w:rPr>
                <w:lang w:val="en-US"/>
              </w:rPr>
            </w:pPr>
            <w:r>
              <w:rPr>
                <w:rFonts w:cs="Arial"/>
                <w:szCs w:val="18"/>
                <w:lang w:eastAsia="zh-CN"/>
              </w:rPr>
              <w:t>824 – 849</w:t>
            </w:r>
            <w:r w:rsidRPr="0045796B">
              <w:rPr>
                <w:rFonts w:cs="Arial"/>
                <w:szCs w:val="18"/>
                <w:lang w:eastAsia="zh-CN"/>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20196" w14:textId="77777777" w:rsidR="007B0696" w:rsidRPr="00340914" w:rsidRDefault="007B0696" w:rsidP="007B0696">
            <w:pPr>
              <w:pStyle w:val="TAC"/>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34220197" w14:textId="77777777" w:rsidR="007B0696" w:rsidRPr="00340914" w:rsidRDefault="007B0696" w:rsidP="007B0696">
            <w:pPr>
              <w:pStyle w:val="TAC"/>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34220198" w14:textId="77777777" w:rsidR="007B0696" w:rsidRPr="00340914" w:rsidRDefault="007B0696" w:rsidP="007B0696">
            <w:pPr>
              <w:pStyle w:val="TAC"/>
              <w:rPr>
                <w:rFonts w:cs="Arial"/>
              </w:rPr>
            </w:pPr>
          </w:p>
        </w:tc>
      </w:tr>
      <w:tr w:rsidR="007B0696" w:rsidRPr="00340914" w14:paraId="3422019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9A" w14:textId="77777777" w:rsidR="007B0696" w:rsidRDefault="007B0696" w:rsidP="007B0696">
            <w:pPr>
              <w:pStyle w:val="TAC"/>
              <w:rPr>
                <w:rFonts w:cs="Arial"/>
                <w:szCs w:val="18"/>
                <w:lang w:eastAsia="zh-CN"/>
              </w:rPr>
            </w:pPr>
            <w:r>
              <w:rPr>
                <w:rFonts w:cs="Arial" w:hint="eastAsia"/>
                <w:szCs w:val="18"/>
                <w:lang w:eastAsia="zh-CN"/>
              </w:rPr>
              <w:t>L</w:t>
            </w:r>
            <w:r>
              <w:rPr>
                <w:rFonts w:cs="Arial"/>
                <w:szCs w:val="18"/>
                <w:lang w:eastAsia="zh-CN"/>
              </w:rPr>
              <w:t>A NR Band n91</w:t>
            </w:r>
          </w:p>
        </w:tc>
        <w:tc>
          <w:tcPr>
            <w:tcW w:w="2291" w:type="dxa"/>
            <w:tcBorders>
              <w:top w:val="single" w:sz="4" w:space="0" w:color="auto"/>
              <w:left w:val="single" w:sz="4" w:space="0" w:color="auto"/>
              <w:bottom w:val="single" w:sz="4" w:space="0" w:color="auto"/>
              <w:right w:val="single" w:sz="4" w:space="0" w:color="auto"/>
            </w:tcBorders>
          </w:tcPr>
          <w:p w14:paraId="3422019B" w14:textId="77777777" w:rsidR="007B0696" w:rsidRDefault="007B0696" w:rsidP="007B0696">
            <w:pPr>
              <w:pStyle w:val="TAC"/>
              <w:rPr>
                <w:rFonts w:cs="Arial"/>
                <w:szCs w:val="18"/>
                <w:lang w:eastAsia="zh-CN"/>
              </w:rPr>
            </w:pPr>
            <w:r w:rsidRPr="001133C0">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3422019C" w14:textId="77777777" w:rsidR="007B0696" w:rsidRPr="0045796B" w:rsidRDefault="007B0696" w:rsidP="007B0696">
            <w:pPr>
              <w:pStyle w:val="TAC"/>
              <w:rPr>
                <w:rFonts w:cs="Arial"/>
                <w:szCs w:val="18"/>
                <w:lang w:eastAsia="zh-CN"/>
              </w:rPr>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3422019D" w14:textId="77777777" w:rsidR="007B0696" w:rsidRPr="0045796B" w:rsidRDefault="007B0696" w:rsidP="007B0696">
            <w:pPr>
              <w:pStyle w:val="TAC"/>
              <w:rPr>
                <w:rFonts w:cs="Arial"/>
                <w:szCs w:val="18"/>
                <w:lang w:eastAsia="zh-CN"/>
              </w:rPr>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3422019E" w14:textId="77777777" w:rsidR="007B0696" w:rsidRPr="00340914" w:rsidRDefault="007B0696" w:rsidP="007B0696">
            <w:pPr>
              <w:pStyle w:val="TAC"/>
              <w:rPr>
                <w:rFonts w:cs="Arial"/>
              </w:rPr>
            </w:pPr>
          </w:p>
        </w:tc>
      </w:tr>
      <w:tr w:rsidR="007B0696" w:rsidRPr="00340914" w14:paraId="342201A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A0" w14:textId="77777777" w:rsidR="007B0696" w:rsidRDefault="007B0696" w:rsidP="007B0696">
            <w:pPr>
              <w:pStyle w:val="TAC"/>
              <w:rPr>
                <w:rFonts w:cs="Arial"/>
                <w:szCs w:val="18"/>
                <w:lang w:eastAsia="zh-CN"/>
              </w:rPr>
            </w:pPr>
            <w:r>
              <w:rPr>
                <w:rFonts w:cs="Arial" w:hint="eastAsia"/>
                <w:szCs w:val="18"/>
                <w:lang w:eastAsia="zh-CN"/>
              </w:rPr>
              <w:t>L</w:t>
            </w:r>
            <w:r>
              <w:rPr>
                <w:rFonts w:cs="Arial"/>
                <w:szCs w:val="18"/>
                <w:lang w:eastAsia="zh-CN"/>
              </w:rPr>
              <w:t>A NR Band n92</w:t>
            </w:r>
          </w:p>
        </w:tc>
        <w:tc>
          <w:tcPr>
            <w:tcW w:w="2291" w:type="dxa"/>
            <w:tcBorders>
              <w:top w:val="single" w:sz="4" w:space="0" w:color="auto"/>
              <w:left w:val="single" w:sz="4" w:space="0" w:color="auto"/>
              <w:bottom w:val="single" w:sz="4" w:space="0" w:color="auto"/>
              <w:right w:val="single" w:sz="4" w:space="0" w:color="auto"/>
            </w:tcBorders>
          </w:tcPr>
          <w:p w14:paraId="342201A1" w14:textId="77777777" w:rsidR="007B0696" w:rsidRDefault="007B0696" w:rsidP="007B0696">
            <w:pPr>
              <w:pStyle w:val="TAC"/>
              <w:rPr>
                <w:rFonts w:cs="Arial"/>
                <w:szCs w:val="18"/>
                <w:lang w:eastAsia="zh-CN"/>
              </w:rPr>
            </w:pPr>
            <w:r w:rsidRPr="001133C0">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342201A2" w14:textId="77777777" w:rsidR="007B0696" w:rsidRPr="0045796B" w:rsidRDefault="007B0696" w:rsidP="007B0696">
            <w:pPr>
              <w:pStyle w:val="TAC"/>
              <w:rPr>
                <w:rFonts w:cs="Arial"/>
                <w:szCs w:val="18"/>
                <w:lang w:eastAsia="zh-CN"/>
              </w:rPr>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342201A3" w14:textId="77777777" w:rsidR="007B0696" w:rsidRPr="0045796B" w:rsidRDefault="007B0696" w:rsidP="007B0696">
            <w:pPr>
              <w:pStyle w:val="TAC"/>
              <w:rPr>
                <w:rFonts w:cs="Arial"/>
                <w:szCs w:val="18"/>
                <w:lang w:eastAsia="zh-CN"/>
              </w:rPr>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342201A4" w14:textId="77777777" w:rsidR="007B0696" w:rsidRPr="00340914" w:rsidRDefault="007B0696" w:rsidP="007B0696">
            <w:pPr>
              <w:pStyle w:val="TAC"/>
              <w:rPr>
                <w:rFonts w:cs="Arial"/>
              </w:rPr>
            </w:pPr>
          </w:p>
        </w:tc>
      </w:tr>
      <w:tr w:rsidR="007B0696" w:rsidRPr="00340914" w14:paraId="342201A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A6" w14:textId="77777777" w:rsidR="007B0696" w:rsidRDefault="007B0696" w:rsidP="007B0696">
            <w:pPr>
              <w:pStyle w:val="TAC"/>
              <w:rPr>
                <w:rFonts w:cs="Arial"/>
                <w:szCs w:val="18"/>
                <w:lang w:eastAsia="zh-CN"/>
              </w:rPr>
            </w:pPr>
            <w:r>
              <w:rPr>
                <w:rFonts w:cs="Arial" w:hint="eastAsia"/>
                <w:szCs w:val="18"/>
                <w:lang w:eastAsia="zh-CN"/>
              </w:rPr>
              <w:t>L</w:t>
            </w:r>
            <w:r>
              <w:rPr>
                <w:rFonts w:cs="Arial"/>
                <w:szCs w:val="18"/>
                <w:lang w:eastAsia="zh-CN"/>
              </w:rPr>
              <w:t>A NR Band n93</w:t>
            </w:r>
          </w:p>
        </w:tc>
        <w:tc>
          <w:tcPr>
            <w:tcW w:w="2291" w:type="dxa"/>
            <w:tcBorders>
              <w:top w:val="single" w:sz="4" w:space="0" w:color="auto"/>
              <w:left w:val="single" w:sz="4" w:space="0" w:color="auto"/>
              <w:bottom w:val="single" w:sz="4" w:space="0" w:color="auto"/>
              <w:right w:val="single" w:sz="4" w:space="0" w:color="auto"/>
            </w:tcBorders>
          </w:tcPr>
          <w:p w14:paraId="342201A7" w14:textId="77777777" w:rsidR="007B0696" w:rsidRDefault="007B0696" w:rsidP="007B0696">
            <w:pPr>
              <w:pStyle w:val="TAC"/>
              <w:rPr>
                <w:rFonts w:cs="Arial"/>
                <w:szCs w:val="18"/>
                <w:lang w:eastAsia="zh-CN"/>
              </w:rPr>
            </w:pPr>
            <w:r w:rsidRPr="001133C0">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342201A8" w14:textId="77777777" w:rsidR="007B0696" w:rsidRPr="0045796B" w:rsidRDefault="007B0696" w:rsidP="007B0696">
            <w:pPr>
              <w:pStyle w:val="TAC"/>
              <w:rPr>
                <w:rFonts w:cs="Arial"/>
                <w:szCs w:val="18"/>
                <w:lang w:eastAsia="zh-CN"/>
              </w:rPr>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342201A9" w14:textId="77777777" w:rsidR="007B0696" w:rsidRPr="0045796B" w:rsidRDefault="007B0696" w:rsidP="007B0696">
            <w:pPr>
              <w:pStyle w:val="TAC"/>
              <w:rPr>
                <w:rFonts w:cs="Arial"/>
                <w:szCs w:val="18"/>
                <w:lang w:eastAsia="zh-CN"/>
              </w:rPr>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342201AA" w14:textId="77777777" w:rsidR="007B0696" w:rsidRPr="00340914" w:rsidRDefault="007B0696" w:rsidP="007B0696">
            <w:pPr>
              <w:pStyle w:val="TAC"/>
              <w:rPr>
                <w:rFonts w:cs="Arial"/>
              </w:rPr>
            </w:pPr>
          </w:p>
        </w:tc>
      </w:tr>
      <w:tr w:rsidR="007B0696" w:rsidRPr="00340914" w14:paraId="342201B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AC" w14:textId="77777777" w:rsidR="007B0696" w:rsidRDefault="007B0696" w:rsidP="007B0696">
            <w:pPr>
              <w:pStyle w:val="TAC"/>
              <w:rPr>
                <w:rFonts w:cs="Arial"/>
                <w:szCs w:val="18"/>
                <w:lang w:eastAsia="zh-CN"/>
              </w:rPr>
            </w:pPr>
            <w:r>
              <w:rPr>
                <w:rFonts w:cs="Arial" w:hint="eastAsia"/>
                <w:szCs w:val="18"/>
                <w:lang w:eastAsia="zh-CN"/>
              </w:rPr>
              <w:t>L</w:t>
            </w:r>
            <w:r>
              <w:rPr>
                <w:rFonts w:cs="Arial"/>
                <w:szCs w:val="18"/>
                <w:lang w:eastAsia="zh-CN"/>
              </w:rPr>
              <w:t>A NR Band n94</w:t>
            </w:r>
          </w:p>
        </w:tc>
        <w:tc>
          <w:tcPr>
            <w:tcW w:w="2291" w:type="dxa"/>
            <w:tcBorders>
              <w:top w:val="single" w:sz="4" w:space="0" w:color="auto"/>
              <w:left w:val="single" w:sz="4" w:space="0" w:color="auto"/>
              <w:bottom w:val="single" w:sz="4" w:space="0" w:color="auto"/>
              <w:right w:val="single" w:sz="4" w:space="0" w:color="auto"/>
            </w:tcBorders>
          </w:tcPr>
          <w:p w14:paraId="342201AD" w14:textId="77777777" w:rsidR="007B0696" w:rsidRDefault="007B0696" w:rsidP="007B0696">
            <w:pPr>
              <w:pStyle w:val="TAC"/>
              <w:rPr>
                <w:rFonts w:cs="Arial"/>
                <w:szCs w:val="18"/>
                <w:lang w:eastAsia="zh-CN"/>
              </w:rPr>
            </w:pPr>
            <w:r w:rsidRPr="001133C0">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342201AE" w14:textId="77777777" w:rsidR="007B0696" w:rsidRPr="0045796B" w:rsidRDefault="007B0696" w:rsidP="007B0696">
            <w:pPr>
              <w:pStyle w:val="TAC"/>
              <w:rPr>
                <w:rFonts w:cs="Arial"/>
                <w:szCs w:val="18"/>
                <w:lang w:eastAsia="zh-CN"/>
              </w:rPr>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342201AF" w14:textId="77777777" w:rsidR="007B0696" w:rsidRPr="0045796B" w:rsidRDefault="007B0696" w:rsidP="007B0696">
            <w:pPr>
              <w:pStyle w:val="TAC"/>
              <w:rPr>
                <w:rFonts w:cs="Arial"/>
                <w:szCs w:val="18"/>
                <w:lang w:eastAsia="zh-CN"/>
              </w:rPr>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342201B0" w14:textId="77777777" w:rsidR="007B0696" w:rsidRPr="00340914" w:rsidRDefault="007B0696" w:rsidP="007B0696">
            <w:pPr>
              <w:pStyle w:val="TAC"/>
              <w:rPr>
                <w:rFonts w:cs="Arial"/>
              </w:rPr>
            </w:pPr>
          </w:p>
        </w:tc>
      </w:tr>
      <w:tr w:rsidR="007B0696" w:rsidRPr="00340914" w14:paraId="342201B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B2" w14:textId="77777777" w:rsidR="007B0696" w:rsidRDefault="007B0696" w:rsidP="007B0696">
            <w:pPr>
              <w:pStyle w:val="TAC"/>
              <w:rPr>
                <w:rFonts w:cs="Arial"/>
                <w:szCs w:val="18"/>
                <w:lang w:eastAsia="zh-CN"/>
              </w:rPr>
            </w:pPr>
            <w:r>
              <w:rPr>
                <w:rFonts w:cs="Arial"/>
                <w:szCs w:val="18"/>
                <w:lang w:eastAsia="zh-CN"/>
              </w:rPr>
              <w:t>LA NR Band n</w:t>
            </w:r>
            <w:r>
              <w:rPr>
                <w:rFonts w:cs="Arial" w:hint="eastAsia"/>
                <w:szCs w:val="18"/>
                <w:lang w:eastAsia="zh-CN"/>
              </w:rPr>
              <w:t>95</w:t>
            </w:r>
          </w:p>
        </w:tc>
        <w:tc>
          <w:tcPr>
            <w:tcW w:w="2291" w:type="dxa"/>
            <w:tcBorders>
              <w:top w:val="single" w:sz="4" w:space="0" w:color="auto"/>
              <w:left w:val="single" w:sz="4" w:space="0" w:color="auto"/>
              <w:bottom w:val="single" w:sz="4" w:space="0" w:color="auto"/>
              <w:right w:val="single" w:sz="4" w:space="0" w:color="auto"/>
            </w:tcBorders>
          </w:tcPr>
          <w:p w14:paraId="342201B3" w14:textId="77777777" w:rsidR="007B0696" w:rsidRDefault="007B0696" w:rsidP="007B0696">
            <w:pPr>
              <w:pStyle w:val="TAC"/>
              <w:rPr>
                <w:rFonts w:cs="Arial"/>
                <w:szCs w:val="18"/>
                <w:lang w:eastAsia="zh-CN"/>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342201B4" w14:textId="77777777" w:rsidR="007B0696" w:rsidRPr="0045796B" w:rsidRDefault="007B0696" w:rsidP="007B0696">
            <w:pPr>
              <w:pStyle w:val="TAC"/>
              <w:rPr>
                <w:rFonts w:cs="Arial"/>
                <w:szCs w:val="18"/>
                <w:lang w:eastAsia="zh-CN"/>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1B5" w14:textId="77777777" w:rsidR="007B0696" w:rsidRPr="0045796B" w:rsidRDefault="007B0696" w:rsidP="007B0696">
            <w:pPr>
              <w:pStyle w:val="TAC"/>
              <w:rPr>
                <w:rFonts w:cs="Arial"/>
                <w:szCs w:val="18"/>
                <w:lang w:eastAsia="zh-CN"/>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1B6" w14:textId="77777777" w:rsidR="007B0696" w:rsidRPr="00340914" w:rsidRDefault="007B0696" w:rsidP="007B0696">
            <w:pPr>
              <w:pStyle w:val="TAC"/>
              <w:rPr>
                <w:rFonts w:cs="Arial"/>
              </w:rPr>
            </w:pPr>
          </w:p>
        </w:tc>
      </w:tr>
      <w:tr w:rsidR="00417983" w:rsidRPr="00340914" w14:paraId="342201B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B8" w14:textId="77777777" w:rsidR="00417983" w:rsidRDefault="00417983" w:rsidP="00417983">
            <w:pPr>
              <w:pStyle w:val="TAC"/>
              <w:rPr>
                <w:rFonts w:cs="Arial"/>
                <w:szCs w:val="18"/>
                <w:lang w:eastAsia="zh-CN"/>
              </w:rPr>
            </w:pPr>
            <w:r>
              <w:rPr>
                <w:rFonts w:cs="v5.0.0"/>
                <w:lang w:eastAsia="zh-CN"/>
              </w:rPr>
              <w:t>LA NR Band n96</w:t>
            </w:r>
          </w:p>
        </w:tc>
        <w:tc>
          <w:tcPr>
            <w:tcW w:w="2291" w:type="dxa"/>
            <w:tcBorders>
              <w:top w:val="single" w:sz="4" w:space="0" w:color="auto"/>
              <w:left w:val="single" w:sz="4" w:space="0" w:color="auto"/>
              <w:bottom w:val="single" w:sz="4" w:space="0" w:color="auto"/>
              <w:right w:val="single" w:sz="4" w:space="0" w:color="auto"/>
            </w:tcBorders>
          </w:tcPr>
          <w:p w14:paraId="342201B9" w14:textId="77777777" w:rsidR="00417983" w:rsidRDefault="00417983" w:rsidP="00417983">
            <w:pPr>
              <w:pStyle w:val="TAC"/>
              <w:rPr>
                <w:rFonts w:cs="Arial"/>
              </w:rPr>
            </w:pPr>
            <w:r>
              <w:rPr>
                <w:rFonts w:cs="Arial"/>
              </w:rPr>
              <w:t>5925 - 7125 MHz</w:t>
            </w:r>
          </w:p>
        </w:tc>
        <w:tc>
          <w:tcPr>
            <w:tcW w:w="1235" w:type="dxa"/>
            <w:tcBorders>
              <w:top w:val="single" w:sz="4" w:space="0" w:color="auto"/>
              <w:left w:val="single" w:sz="4" w:space="0" w:color="auto"/>
              <w:bottom w:val="single" w:sz="4" w:space="0" w:color="auto"/>
              <w:right w:val="single" w:sz="4" w:space="0" w:color="auto"/>
            </w:tcBorders>
          </w:tcPr>
          <w:p w14:paraId="342201BA" w14:textId="77777777" w:rsidR="00417983" w:rsidRDefault="00417983" w:rsidP="00417983">
            <w:pPr>
              <w:pStyle w:val="TAC"/>
              <w:rPr>
                <w:rFonts w:cs="Arial"/>
              </w:rPr>
            </w:pPr>
            <w:r>
              <w:rPr>
                <w:rFonts w:cs="Arial"/>
              </w:rPr>
              <w:t>-87 dBm</w:t>
            </w:r>
          </w:p>
        </w:tc>
        <w:tc>
          <w:tcPr>
            <w:tcW w:w="1414" w:type="dxa"/>
            <w:tcBorders>
              <w:top w:val="single" w:sz="4" w:space="0" w:color="auto"/>
              <w:left w:val="single" w:sz="4" w:space="0" w:color="auto"/>
              <w:bottom w:val="single" w:sz="4" w:space="0" w:color="auto"/>
              <w:right w:val="single" w:sz="4" w:space="0" w:color="auto"/>
            </w:tcBorders>
          </w:tcPr>
          <w:p w14:paraId="342201BB" w14:textId="77777777" w:rsidR="00417983" w:rsidRDefault="00417983" w:rsidP="00417983">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1BC" w14:textId="77777777" w:rsidR="00417983" w:rsidRDefault="00417983" w:rsidP="00417983">
            <w:pPr>
              <w:pStyle w:val="TAC"/>
              <w:rPr>
                <w:rFonts w:cs="Arial"/>
              </w:rPr>
            </w:pPr>
            <w:r>
              <w:rPr>
                <w:rFonts w:cs="Arial"/>
                <w:szCs w:val="18"/>
              </w:rPr>
              <w:t>This is not applicable to E-UTRA BS operating in Band 4</w:t>
            </w:r>
            <w:r>
              <w:rPr>
                <w:rFonts w:cs="Arial"/>
                <w:szCs w:val="18"/>
                <w:lang w:eastAsia="zh-CN"/>
              </w:rPr>
              <w:t>6</w:t>
            </w:r>
          </w:p>
        </w:tc>
      </w:tr>
    </w:tbl>
    <w:p w14:paraId="342201BE" w14:textId="77777777" w:rsidR="007B0696" w:rsidRPr="00340914" w:rsidRDefault="007B0696" w:rsidP="007B0696"/>
    <w:p w14:paraId="342201BF" w14:textId="77777777" w:rsidR="007B0696" w:rsidRPr="00340914" w:rsidRDefault="007B0696" w:rsidP="00417983">
      <w:r w:rsidRPr="00340914">
        <w:t xml:space="preserve">The power of any spurious emission shall not exceed the limits of Table </w:t>
      </w:r>
      <w:r w:rsidRPr="00340914">
        <w:rPr>
          <w:lang w:eastAsia="zh-CN"/>
        </w:rPr>
        <w:t>6.6.4.4.1</w:t>
      </w:r>
      <w:r w:rsidRPr="00340914">
        <w:t xml:space="preserve">-3 for a </w:t>
      </w:r>
      <w:r w:rsidRPr="00340914">
        <w:rPr>
          <w:lang w:eastAsia="zh-CN"/>
        </w:rPr>
        <w:t xml:space="preserve">Medium Range </w:t>
      </w:r>
      <w:r w:rsidRPr="00340914">
        <w:t>BS where requirements for co-location with a BS type listed in the first column apply. For BS capable of multi-band operation, the exclusions and conditions in the Note column of Table 6.6.4.4.1-3 apply for each supported operating band.</w:t>
      </w:r>
      <w:r w:rsidRPr="00340914">
        <w:rPr>
          <w:rFonts w:cs="v5.0.0"/>
        </w:rPr>
        <w:t xml:space="preserve"> </w:t>
      </w:r>
      <w:r w:rsidRPr="00340914">
        <w:rPr>
          <w:rStyle w:val="msoins0"/>
          <w:rFonts w:cs="v3.8.0"/>
        </w:rPr>
        <w:t>For BS capable of multi-band operation</w:t>
      </w:r>
      <w:r w:rsidRPr="00340914">
        <w:rPr>
          <w:rStyle w:val="msoins0"/>
        </w:rPr>
        <w:t xml:space="preserve"> where multiple bands are mapped on separate antenna connectors, the exclusions and conditions in the Note column of Table 6.6.4.4.1-3 apply for the operating band supported </w:t>
      </w:r>
      <w:r w:rsidRPr="00340914">
        <w:rPr>
          <w:rStyle w:val="msoins0"/>
          <w:rFonts w:hint="eastAsia"/>
          <w:lang w:eastAsia="zh-CN"/>
        </w:rPr>
        <w:t>at</w:t>
      </w:r>
      <w:r w:rsidRPr="00340914">
        <w:rPr>
          <w:rStyle w:val="msoins0"/>
        </w:rPr>
        <w:t xml:space="preserve"> </w:t>
      </w:r>
      <w:r w:rsidRPr="00340914">
        <w:rPr>
          <w:rStyle w:val="msoins0"/>
          <w:rFonts w:hint="eastAsia"/>
          <w:lang w:eastAsia="zh-CN"/>
        </w:rPr>
        <w:t>that</w:t>
      </w:r>
      <w:r w:rsidRPr="00340914">
        <w:rPr>
          <w:rStyle w:val="msoins0"/>
        </w:rPr>
        <w:t xml:space="preserve"> antenna connector.</w:t>
      </w:r>
    </w:p>
    <w:p w14:paraId="342201C0" w14:textId="77777777" w:rsidR="007B0696" w:rsidRPr="00340914" w:rsidRDefault="007B0696" w:rsidP="007B0696">
      <w:pPr>
        <w:pStyle w:val="TH"/>
      </w:pPr>
      <w:r w:rsidRPr="00340914">
        <w:t>Table 6.6.4.4.1-</w:t>
      </w:r>
      <w:r w:rsidRPr="00340914">
        <w:rPr>
          <w:lang w:eastAsia="zh-CN"/>
        </w:rPr>
        <w:t>3</w:t>
      </w:r>
      <w:r w:rsidRPr="00340914">
        <w:t>: BS Spurious emissions limits for Medium range BS co-located with another BS</w:t>
      </w:r>
    </w:p>
    <w:tbl>
      <w:tblPr>
        <w:tblW w:w="90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7B0696" w:rsidRPr="00340914" w14:paraId="342201C6" w14:textId="77777777" w:rsidTr="007B0696">
        <w:trPr>
          <w:cantSplit/>
          <w:jc w:val="center"/>
        </w:trPr>
        <w:tc>
          <w:tcPr>
            <w:tcW w:w="2291" w:type="dxa"/>
          </w:tcPr>
          <w:p w14:paraId="342201C1" w14:textId="77777777" w:rsidR="007B0696" w:rsidRPr="00340914" w:rsidRDefault="007B0696" w:rsidP="007B0696">
            <w:pPr>
              <w:pStyle w:val="TAH"/>
              <w:keepNext w:val="0"/>
              <w:rPr>
                <w:rFonts w:cs="Arial"/>
              </w:rPr>
            </w:pPr>
            <w:r w:rsidRPr="00340914">
              <w:rPr>
                <w:rFonts w:cs="Arial"/>
              </w:rPr>
              <w:t>Type of co-located BS</w:t>
            </w:r>
          </w:p>
        </w:tc>
        <w:tc>
          <w:tcPr>
            <w:tcW w:w="2291" w:type="dxa"/>
          </w:tcPr>
          <w:p w14:paraId="342201C2" w14:textId="77777777" w:rsidR="007B0696" w:rsidRPr="00340914" w:rsidRDefault="007B0696" w:rsidP="007B0696">
            <w:pPr>
              <w:pStyle w:val="TAH"/>
              <w:keepNext w:val="0"/>
              <w:rPr>
                <w:rFonts w:cs="Arial"/>
              </w:rPr>
            </w:pPr>
            <w:r w:rsidRPr="00340914">
              <w:rPr>
                <w:rFonts w:cs="Arial"/>
              </w:rPr>
              <w:t>Frequency range for co-location requirement</w:t>
            </w:r>
          </w:p>
        </w:tc>
        <w:tc>
          <w:tcPr>
            <w:tcW w:w="1235" w:type="dxa"/>
          </w:tcPr>
          <w:p w14:paraId="342201C3" w14:textId="77777777" w:rsidR="007B0696" w:rsidRPr="00340914" w:rsidRDefault="007B0696" w:rsidP="007B0696">
            <w:pPr>
              <w:pStyle w:val="TAH"/>
              <w:keepNext w:val="0"/>
              <w:rPr>
                <w:rFonts w:cs="Arial"/>
              </w:rPr>
            </w:pPr>
            <w:r w:rsidRPr="00340914">
              <w:rPr>
                <w:rFonts w:cs="Arial"/>
              </w:rPr>
              <w:t>Maximum Level</w:t>
            </w:r>
          </w:p>
        </w:tc>
        <w:tc>
          <w:tcPr>
            <w:tcW w:w="1414" w:type="dxa"/>
          </w:tcPr>
          <w:p w14:paraId="342201C4" w14:textId="77777777" w:rsidR="007B0696" w:rsidRPr="00340914" w:rsidRDefault="007B0696" w:rsidP="007B0696">
            <w:pPr>
              <w:pStyle w:val="TAH"/>
              <w:keepNext w:val="0"/>
              <w:rPr>
                <w:rFonts w:cs="Arial"/>
              </w:rPr>
            </w:pPr>
            <w:r w:rsidRPr="00340914">
              <w:rPr>
                <w:rFonts w:cs="Arial"/>
              </w:rPr>
              <w:t>Measurement Bandwidth</w:t>
            </w:r>
          </w:p>
        </w:tc>
        <w:tc>
          <w:tcPr>
            <w:tcW w:w="1845" w:type="dxa"/>
          </w:tcPr>
          <w:p w14:paraId="342201C5" w14:textId="77777777" w:rsidR="007B0696" w:rsidRPr="00340914" w:rsidRDefault="007B0696" w:rsidP="007B0696">
            <w:pPr>
              <w:pStyle w:val="TAH"/>
              <w:keepNext w:val="0"/>
              <w:rPr>
                <w:rFonts w:cs="Arial"/>
              </w:rPr>
            </w:pPr>
            <w:r w:rsidRPr="00340914">
              <w:rPr>
                <w:rFonts w:cs="Arial"/>
              </w:rPr>
              <w:t>Note</w:t>
            </w:r>
          </w:p>
        </w:tc>
      </w:tr>
      <w:tr w:rsidR="007B0696" w:rsidRPr="00340914" w14:paraId="342201CC" w14:textId="77777777" w:rsidTr="007B0696">
        <w:trPr>
          <w:cantSplit/>
          <w:jc w:val="center"/>
        </w:trPr>
        <w:tc>
          <w:tcPr>
            <w:tcW w:w="2291" w:type="dxa"/>
          </w:tcPr>
          <w:p w14:paraId="342201C7" w14:textId="77777777" w:rsidR="007B0696" w:rsidRPr="00340914" w:rsidRDefault="007B0696" w:rsidP="007B0696">
            <w:pPr>
              <w:pStyle w:val="TAC"/>
              <w:keepNext w:val="0"/>
              <w:rPr>
                <w:rFonts w:cs="Arial"/>
              </w:rPr>
            </w:pPr>
            <w:r w:rsidRPr="00340914">
              <w:rPr>
                <w:rFonts w:cs="v5.0.0"/>
              </w:rPr>
              <w:t>Micro/MR GSM900</w:t>
            </w:r>
          </w:p>
        </w:tc>
        <w:tc>
          <w:tcPr>
            <w:tcW w:w="2291" w:type="dxa"/>
          </w:tcPr>
          <w:p w14:paraId="342201C8" w14:textId="77777777" w:rsidR="007B0696" w:rsidRPr="00340914" w:rsidRDefault="007B0696" w:rsidP="007B0696">
            <w:pPr>
              <w:pStyle w:val="TAC"/>
              <w:keepNext w:val="0"/>
              <w:rPr>
                <w:rFonts w:cs="Arial"/>
              </w:rPr>
            </w:pPr>
            <w:r w:rsidRPr="00340914">
              <w:rPr>
                <w:rFonts w:cs="v5.0.0"/>
              </w:rPr>
              <w:t>876-915 MHz</w:t>
            </w:r>
          </w:p>
        </w:tc>
        <w:tc>
          <w:tcPr>
            <w:tcW w:w="1235" w:type="dxa"/>
          </w:tcPr>
          <w:p w14:paraId="342201C9" w14:textId="77777777" w:rsidR="007B0696" w:rsidRPr="00340914" w:rsidRDefault="007B0696" w:rsidP="007B0696">
            <w:pPr>
              <w:pStyle w:val="TAC"/>
              <w:keepNext w:val="0"/>
              <w:rPr>
                <w:rFonts w:cs="Arial"/>
              </w:rPr>
            </w:pPr>
            <w:r w:rsidRPr="00340914">
              <w:rPr>
                <w:rFonts w:cs="v5.0.0"/>
              </w:rPr>
              <w:t>-91 dBm</w:t>
            </w:r>
          </w:p>
        </w:tc>
        <w:tc>
          <w:tcPr>
            <w:tcW w:w="1414" w:type="dxa"/>
          </w:tcPr>
          <w:p w14:paraId="342201CA" w14:textId="77777777" w:rsidR="007B0696" w:rsidRPr="00340914" w:rsidRDefault="007B0696" w:rsidP="007B0696">
            <w:pPr>
              <w:pStyle w:val="TAC"/>
              <w:keepNext w:val="0"/>
              <w:rPr>
                <w:rFonts w:cs="Arial"/>
              </w:rPr>
            </w:pPr>
            <w:r w:rsidRPr="00340914">
              <w:rPr>
                <w:rFonts w:cs="v5.0.0"/>
              </w:rPr>
              <w:t>100 kHz</w:t>
            </w:r>
          </w:p>
        </w:tc>
        <w:tc>
          <w:tcPr>
            <w:tcW w:w="1845" w:type="dxa"/>
          </w:tcPr>
          <w:p w14:paraId="342201CB" w14:textId="77777777" w:rsidR="007B0696" w:rsidRPr="00340914" w:rsidRDefault="007B0696" w:rsidP="007B0696">
            <w:pPr>
              <w:pStyle w:val="TAC"/>
              <w:keepNext w:val="0"/>
              <w:rPr>
                <w:rFonts w:cs="Arial"/>
              </w:rPr>
            </w:pPr>
          </w:p>
        </w:tc>
      </w:tr>
      <w:tr w:rsidR="007B0696" w:rsidRPr="00340914" w14:paraId="342201D2" w14:textId="77777777" w:rsidTr="007B0696">
        <w:trPr>
          <w:cantSplit/>
          <w:jc w:val="center"/>
        </w:trPr>
        <w:tc>
          <w:tcPr>
            <w:tcW w:w="2291" w:type="dxa"/>
          </w:tcPr>
          <w:p w14:paraId="342201CD" w14:textId="77777777" w:rsidR="007B0696" w:rsidRPr="00340914" w:rsidRDefault="007B0696" w:rsidP="007B0696">
            <w:pPr>
              <w:pStyle w:val="TAC"/>
              <w:keepNext w:val="0"/>
              <w:rPr>
                <w:rFonts w:cs="Arial"/>
              </w:rPr>
            </w:pPr>
            <w:r w:rsidRPr="00340914">
              <w:rPr>
                <w:rFonts w:cs="v5.0.0"/>
              </w:rPr>
              <w:t>Micro/MR DCS1800</w:t>
            </w:r>
          </w:p>
        </w:tc>
        <w:tc>
          <w:tcPr>
            <w:tcW w:w="2291" w:type="dxa"/>
          </w:tcPr>
          <w:p w14:paraId="342201CE" w14:textId="77777777" w:rsidR="007B0696" w:rsidRPr="00340914" w:rsidRDefault="007B0696" w:rsidP="007B0696">
            <w:pPr>
              <w:pStyle w:val="TAC"/>
              <w:keepNext w:val="0"/>
              <w:rPr>
                <w:rFonts w:cs="Arial"/>
              </w:rPr>
            </w:pPr>
            <w:r w:rsidRPr="00340914">
              <w:rPr>
                <w:rFonts w:cs="Arial"/>
              </w:rPr>
              <w:t>1710 - 1785 MHz</w:t>
            </w:r>
          </w:p>
        </w:tc>
        <w:tc>
          <w:tcPr>
            <w:tcW w:w="1235" w:type="dxa"/>
          </w:tcPr>
          <w:p w14:paraId="342201CF" w14:textId="77777777" w:rsidR="007B0696" w:rsidRPr="00340914" w:rsidRDefault="007B0696" w:rsidP="007B0696">
            <w:pPr>
              <w:pStyle w:val="TAC"/>
              <w:keepNext w:val="0"/>
              <w:rPr>
                <w:rFonts w:cs="Arial"/>
              </w:rPr>
            </w:pPr>
            <w:r w:rsidRPr="00340914">
              <w:rPr>
                <w:rFonts w:cs="Arial"/>
              </w:rPr>
              <w:t>-9</w:t>
            </w:r>
            <w:r w:rsidRPr="00340914">
              <w:rPr>
                <w:rFonts w:cs="Arial" w:hint="eastAsia"/>
                <w:lang w:eastAsia="zh-CN"/>
              </w:rPr>
              <w:t>1</w:t>
            </w:r>
            <w:r w:rsidRPr="00340914">
              <w:rPr>
                <w:rFonts w:cs="Arial"/>
              </w:rPr>
              <w:t xml:space="preserve"> dBm</w:t>
            </w:r>
          </w:p>
        </w:tc>
        <w:tc>
          <w:tcPr>
            <w:tcW w:w="1414" w:type="dxa"/>
          </w:tcPr>
          <w:p w14:paraId="342201D0" w14:textId="77777777" w:rsidR="007B0696" w:rsidRPr="00340914" w:rsidRDefault="007B0696" w:rsidP="007B0696">
            <w:pPr>
              <w:pStyle w:val="TAC"/>
              <w:keepNext w:val="0"/>
              <w:rPr>
                <w:rFonts w:cs="Arial"/>
              </w:rPr>
            </w:pPr>
            <w:r w:rsidRPr="00340914">
              <w:rPr>
                <w:rFonts w:cs="Arial"/>
              </w:rPr>
              <w:t>100 kHz</w:t>
            </w:r>
          </w:p>
        </w:tc>
        <w:tc>
          <w:tcPr>
            <w:tcW w:w="1845" w:type="dxa"/>
          </w:tcPr>
          <w:p w14:paraId="342201D1" w14:textId="77777777" w:rsidR="007B0696" w:rsidRPr="00340914" w:rsidRDefault="007B0696" w:rsidP="007B0696">
            <w:pPr>
              <w:pStyle w:val="TAC"/>
              <w:keepNext w:val="0"/>
              <w:rPr>
                <w:rFonts w:cs="Arial"/>
              </w:rPr>
            </w:pPr>
          </w:p>
        </w:tc>
      </w:tr>
      <w:tr w:rsidR="007B0696" w:rsidRPr="00340914" w14:paraId="342201D8" w14:textId="77777777" w:rsidTr="007B0696">
        <w:trPr>
          <w:cantSplit/>
          <w:jc w:val="center"/>
        </w:trPr>
        <w:tc>
          <w:tcPr>
            <w:tcW w:w="2291" w:type="dxa"/>
          </w:tcPr>
          <w:p w14:paraId="342201D3" w14:textId="77777777" w:rsidR="007B0696" w:rsidRPr="00340914" w:rsidRDefault="007B0696" w:rsidP="007B0696">
            <w:pPr>
              <w:pStyle w:val="TAC"/>
              <w:keepNext w:val="0"/>
              <w:rPr>
                <w:rFonts w:cs="Arial"/>
              </w:rPr>
            </w:pPr>
            <w:r w:rsidRPr="00340914">
              <w:rPr>
                <w:rFonts w:cs="v5.0.0"/>
              </w:rPr>
              <w:t>Micro/MR PCS1900</w:t>
            </w:r>
          </w:p>
        </w:tc>
        <w:tc>
          <w:tcPr>
            <w:tcW w:w="2291" w:type="dxa"/>
          </w:tcPr>
          <w:p w14:paraId="342201D4" w14:textId="77777777" w:rsidR="007B0696" w:rsidRPr="00340914" w:rsidRDefault="007B0696" w:rsidP="007B0696">
            <w:pPr>
              <w:pStyle w:val="TAC"/>
              <w:keepNext w:val="0"/>
              <w:rPr>
                <w:rFonts w:cs="Arial"/>
              </w:rPr>
            </w:pPr>
            <w:r w:rsidRPr="00340914">
              <w:rPr>
                <w:rFonts w:cs="Arial"/>
              </w:rPr>
              <w:t>1850 - 1910 MHz</w:t>
            </w:r>
          </w:p>
        </w:tc>
        <w:tc>
          <w:tcPr>
            <w:tcW w:w="1235" w:type="dxa"/>
          </w:tcPr>
          <w:p w14:paraId="342201D5" w14:textId="77777777" w:rsidR="007B0696" w:rsidRPr="00340914" w:rsidRDefault="007B0696" w:rsidP="007B0696">
            <w:pPr>
              <w:pStyle w:val="TAC"/>
              <w:keepNext w:val="0"/>
              <w:rPr>
                <w:rFonts w:cs="Arial"/>
              </w:rPr>
            </w:pPr>
            <w:r w:rsidRPr="00340914">
              <w:rPr>
                <w:rFonts w:cs="v5.0.0"/>
              </w:rPr>
              <w:t>-9</w:t>
            </w:r>
            <w:r w:rsidRPr="00340914">
              <w:rPr>
                <w:rFonts w:cs="v5.0.0" w:hint="eastAsia"/>
                <w:lang w:eastAsia="zh-CN"/>
              </w:rPr>
              <w:t>1</w:t>
            </w:r>
            <w:r w:rsidRPr="00340914">
              <w:rPr>
                <w:rFonts w:cs="v5.0.0"/>
              </w:rPr>
              <w:t xml:space="preserve"> dBm</w:t>
            </w:r>
          </w:p>
        </w:tc>
        <w:tc>
          <w:tcPr>
            <w:tcW w:w="1414" w:type="dxa"/>
          </w:tcPr>
          <w:p w14:paraId="342201D6" w14:textId="77777777" w:rsidR="007B0696" w:rsidRPr="00340914" w:rsidRDefault="007B0696" w:rsidP="007B0696">
            <w:pPr>
              <w:pStyle w:val="TAC"/>
              <w:keepNext w:val="0"/>
              <w:rPr>
                <w:rFonts w:cs="Arial"/>
              </w:rPr>
            </w:pPr>
            <w:r w:rsidRPr="00340914">
              <w:rPr>
                <w:rFonts w:cs="Arial"/>
              </w:rPr>
              <w:t>100 kHz</w:t>
            </w:r>
          </w:p>
        </w:tc>
        <w:tc>
          <w:tcPr>
            <w:tcW w:w="1845" w:type="dxa"/>
          </w:tcPr>
          <w:p w14:paraId="342201D7" w14:textId="77777777" w:rsidR="007B0696" w:rsidRPr="00340914" w:rsidRDefault="007B0696" w:rsidP="007B0696">
            <w:pPr>
              <w:pStyle w:val="TAC"/>
              <w:keepNext w:val="0"/>
              <w:rPr>
                <w:rFonts w:cs="Arial"/>
              </w:rPr>
            </w:pPr>
          </w:p>
        </w:tc>
      </w:tr>
      <w:tr w:rsidR="007B0696" w:rsidRPr="00340914" w14:paraId="342201DE" w14:textId="77777777" w:rsidTr="007B0696">
        <w:trPr>
          <w:cantSplit/>
          <w:jc w:val="center"/>
        </w:trPr>
        <w:tc>
          <w:tcPr>
            <w:tcW w:w="2291" w:type="dxa"/>
          </w:tcPr>
          <w:p w14:paraId="342201D9" w14:textId="77777777" w:rsidR="007B0696" w:rsidRPr="00340914" w:rsidRDefault="007B0696" w:rsidP="007B0696">
            <w:pPr>
              <w:pStyle w:val="TAC"/>
              <w:keepNext w:val="0"/>
              <w:rPr>
                <w:rFonts w:cs="Arial"/>
              </w:rPr>
            </w:pPr>
            <w:r w:rsidRPr="00340914">
              <w:rPr>
                <w:rFonts w:cs="v5.0.0"/>
              </w:rPr>
              <w:t>Micro/MR GSM850</w:t>
            </w:r>
          </w:p>
        </w:tc>
        <w:tc>
          <w:tcPr>
            <w:tcW w:w="2291" w:type="dxa"/>
          </w:tcPr>
          <w:p w14:paraId="342201DA" w14:textId="77777777" w:rsidR="007B0696" w:rsidRPr="00340914" w:rsidRDefault="007B0696" w:rsidP="007B0696">
            <w:pPr>
              <w:pStyle w:val="TAC"/>
              <w:keepNext w:val="0"/>
              <w:rPr>
                <w:rFonts w:cs="Arial"/>
              </w:rPr>
            </w:pPr>
            <w:r w:rsidRPr="00340914">
              <w:rPr>
                <w:rFonts w:cs="Arial"/>
              </w:rPr>
              <w:t>824 - 849 MHz</w:t>
            </w:r>
          </w:p>
        </w:tc>
        <w:tc>
          <w:tcPr>
            <w:tcW w:w="1235" w:type="dxa"/>
          </w:tcPr>
          <w:p w14:paraId="342201DB" w14:textId="77777777" w:rsidR="007B0696" w:rsidRPr="00340914" w:rsidRDefault="007B0696" w:rsidP="007B0696">
            <w:pPr>
              <w:pStyle w:val="TAC"/>
              <w:keepNext w:val="0"/>
              <w:rPr>
                <w:rFonts w:cs="Arial"/>
              </w:rPr>
            </w:pPr>
            <w:r w:rsidRPr="00340914">
              <w:rPr>
                <w:rFonts w:cs="v5.0.0"/>
              </w:rPr>
              <w:t>-91 dBm</w:t>
            </w:r>
          </w:p>
        </w:tc>
        <w:tc>
          <w:tcPr>
            <w:tcW w:w="1414" w:type="dxa"/>
          </w:tcPr>
          <w:p w14:paraId="342201DC" w14:textId="77777777" w:rsidR="007B0696" w:rsidRPr="00340914" w:rsidRDefault="007B0696" w:rsidP="007B0696">
            <w:pPr>
              <w:pStyle w:val="TAC"/>
              <w:keepNext w:val="0"/>
              <w:rPr>
                <w:rFonts w:cs="Arial"/>
              </w:rPr>
            </w:pPr>
            <w:r w:rsidRPr="00340914">
              <w:rPr>
                <w:rFonts w:cs="Arial"/>
              </w:rPr>
              <w:t>100 kHz</w:t>
            </w:r>
          </w:p>
        </w:tc>
        <w:tc>
          <w:tcPr>
            <w:tcW w:w="1845" w:type="dxa"/>
          </w:tcPr>
          <w:p w14:paraId="342201DD" w14:textId="77777777" w:rsidR="007B0696" w:rsidRPr="00340914" w:rsidRDefault="007B0696" w:rsidP="007B0696">
            <w:pPr>
              <w:pStyle w:val="TAC"/>
              <w:keepNext w:val="0"/>
              <w:rPr>
                <w:rFonts w:cs="Arial"/>
              </w:rPr>
            </w:pPr>
          </w:p>
        </w:tc>
      </w:tr>
      <w:tr w:rsidR="007B0696" w:rsidRPr="00340914" w14:paraId="342201E5" w14:textId="77777777" w:rsidTr="007B0696">
        <w:trPr>
          <w:cantSplit/>
          <w:jc w:val="center"/>
        </w:trPr>
        <w:tc>
          <w:tcPr>
            <w:tcW w:w="2291" w:type="dxa"/>
          </w:tcPr>
          <w:p w14:paraId="342201DF" w14:textId="77777777" w:rsidR="007B0696" w:rsidRPr="00340914" w:rsidRDefault="007B0696" w:rsidP="007B0696">
            <w:pPr>
              <w:pStyle w:val="TAC"/>
              <w:keepNext w:val="0"/>
              <w:jc w:val="left"/>
              <w:rPr>
                <w:rFonts w:cs="Arial"/>
                <w:lang w:val="sv-SE"/>
              </w:rPr>
            </w:pPr>
            <w:r w:rsidRPr="00340914">
              <w:rPr>
                <w:rFonts w:cs="v5.0.0"/>
                <w:lang w:val="sv-SE" w:eastAsia="zh-CN"/>
              </w:rPr>
              <w:t xml:space="preserve">MR </w:t>
            </w:r>
            <w:r w:rsidRPr="00340914">
              <w:rPr>
                <w:rFonts w:cs="v5.0.0"/>
                <w:lang w:val="sv-SE"/>
              </w:rPr>
              <w:t>UTRA FDD Band I or E-UTRA Band 1</w:t>
            </w:r>
            <w:r w:rsidRPr="00340914">
              <w:rPr>
                <w:rFonts w:eastAsia="DengXian" w:cs="v5.0.0"/>
                <w:lang w:val="sv-SE"/>
              </w:rPr>
              <w:t xml:space="preserve"> or NR Band n1</w:t>
            </w:r>
          </w:p>
        </w:tc>
        <w:tc>
          <w:tcPr>
            <w:tcW w:w="2291" w:type="dxa"/>
          </w:tcPr>
          <w:p w14:paraId="342201E0" w14:textId="77777777" w:rsidR="007B0696" w:rsidRPr="00340914" w:rsidRDefault="007B0696" w:rsidP="007B0696">
            <w:pPr>
              <w:pStyle w:val="TAC"/>
              <w:keepNext w:val="0"/>
              <w:rPr>
                <w:rFonts w:cs="Arial"/>
                <w:lang w:eastAsia="zh-CN"/>
              </w:rPr>
            </w:pPr>
            <w:r w:rsidRPr="00340914">
              <w:rPr>
                <w:rFonts w:cs="Arial"/>
              </w:rPr>
              <w:t>1920 - 1980 MHz</w:t>
            </w:r>
          </w:p>
          <w:p w14:paraId="342201E1" w14:textId="77777777" w:rsidR="007B0696" w:rsidRPr="00340914" w:rsidRDefault="007B0696" w:rsidP="007B0696">
            <w:pPr>
              <w:pStyle w:val="TAC"/>
              <w:keepNext w:val="0"/>
              <w:rPr>
                <w:rFonts w:cs="Arial"/>
                <w:lang w:eastAsia="zh-CN"/>
              </w:rPr>
            </w:pPr>
          </w:p>
        </w:tc>
        <w:tc>
          <w:tcPr>
            <w:tcW w:w="1235" w:type="dxa"/>
          </w:tcPr>
          <w:p w14:paraId="342201E2" w14:textId="77777777" w:rsidR="007B0696" w:rsidRPr="00340914" w:rsidRDefault="007B0696" w:rsidP="007B0696">
            <w:pPr>
              <w:pStyle w:val="TAC"/>
              <w:keepNext w:val="0"/>
              <w:rPr>
                <w:rFonts w:cs="Arial"/>
                <w:lang w:eastAsia="zh-CN"/>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342201E3" w14:textId="77777777" w:rsidR="007B0696" w:rsidRPr="00340914" w:rsidRDefault="007B0696" w:rsidP="007B0696">
            <w:pPr>
              <w:pStyle w:val="TAC"/>
              <w:keepNext w:val="0"/>
              <w:rPr>
                <w:rFonts w:cs="Arial"/>
              </w:rPr>
            </w:pPr>
            <w:r w:rsidRPr="00340914">
              <w:rPr>
                <w:rFonts w:cs="Arial"/>
              </w:rPr>
              <w:t>100 kHz</w:t>
            </w:r>
          </w:p>
        </w:tc>
        <w:tc>
          <w:tcPr>
            <w:tcW w:w="1845" w:type="dxa"/>
          </w:tcPr>
          <w:p w14:paraId="342201E4" w14:textId="77777777" w:rsidR="007B0696" w:rsidRPr="00340914" w:rsidRDefault="007B0696" w:rsidP="007B0696">
            <w:pPr>
              <w:pStyle w:val="TAC"/>
              <w:keepNext w:val="0"/>
              <w:rPr>
                <w:rFonts w:cs="Arial"/>
              </w:rPr>
            </w:pPr>
          </w:p>
        </w:tc>
      </w:tr>
      <w:tr w:rsidR="007B0696" w:rsidRPr="00340914" w14:paraId="342201EC" w14:textId="77777777" w:rsidTr="007B0696">
        <w:trPr>
          <w:cantSplit/>
          <w:jc w:val="center"/>
        </w:trPr>
        <w:tc>
          <w:tcPr>
            <w:tcW w:w="2291" w:type="dxa"/>
          </w:tcPr>
          <w:p w14:paraId="342201E6" w14:textId="77777777" w:rsidR="007B0696" w:rsidRPr="00340914" w:rsidRDefault="007B0696" w:rsidP="007B0696">
            <w:pPr>
              <w:pStyle w:val="TAC"/>
              <w:keepNext w:val="0"/>
              <w:jc w:val="left"/>
              <w:rPr>
                <w:rFonts w:cs="Arial"/>
              </w:rPr>
            </w:pPr>
            <w:r w:rsidRPr="00340914">
              <w:rPr>
                <w:rFonts w:cs="v5.0.0"/>
                <w:lang w:eastAsia="zh-CN"/>
              </w:rPr>
              <w:t xml:space="preserve">MR </w:t>
            </w:r>
            <w:r w:rsidRPr="00340914">
              <w:rPr>
                <w:rFonts w:cs="v5.0.0"/>
              </w:rPr>
              <w:t>UTRA FDD Band II or E-UTRA Band 2</w:t>
            </w:r>
            <w:r w:rsidRPr="00340914">
              <w:rPr>
                <w:rFonts w:eastAsia="DengXian" w:cs="v5.0.0"/>
                <w:lang w:val="sv-SE"/>
              </w:rPr>
              <w:t xml:space="preserve"> or NR Band n2</w:t>
            </w:r>
          </w:p>
        </w:tc>
        <w:tc>
          <w:tcPr>
            <w:tcW w:w="2291" w:type="dxa"/>
          </w:tcPr>
          <w:p w14:paraId="342201E7" w14:textId="77777777" w:rsidR="007B0696" w:rsidRPr="00340914" w:rsidRDefault="007B0696" w:rsidP="007B0696">
            <w:pPr>
              <w:pStyle w:val="TAC"/>
              <w:keepNext w:val="0"/>
              <w:rPr>
                <w:rFonts w:cs="Arial"/>
                <w:lang w:eastAsia="zh-CN"/>
              </w:rPr>
            </w:pPr>
            <w:r w:rsidRPr="00340914">
              <w:rPr>
                <w:rFonts w:cs="Arial"/>
              </w:rPr>
              <w:t>1850 - 1910 MHz</w:t>
            </w:r>
          </w:p>
          <w:p w14:paraId="342201E8" w14:textId="77777777" w:rsidR="007B0696" w:rsidRPr="00340914" w:rsidRDefault="007B0696" w:rsidP="007B0696">
            <w:pPr>
              <w:pStyle w:val="TAC"/>
              <w:keepNext w:val="0"/>
              <w:rPr>
                <w:rFonts w:cs="Arial"/>
                <w:lang w:eastAsia="zh-CN"/>
              </w:rPr>
            </w:pPr>
          </w:p>
        </w:tc>
        <w:tc>
          <w:tcPr>
            <w:tcW w:w="1235" w:type="dxa"/>
          </w:tcPr>
          <w:p w14:paraId="342201E9"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342201EA" w14:textId="77777777" w:rsidR="007B0696" w:rsidRPr="00340914" w:rsidRDefault="007B0696" w:rsidP="007B0696">
            <w:pPr>
              <w:pStyle w:val="TAC"/>
              <w:keepNext w:val="0"/>
              <w:rPr>
                <w:rFonts w:cs="Arial"/>
              </w:rPr>
            </w:pPr>
            <w:r w:rsidRPr="00340914">
              <w:rPr>
                <w:rFonts w:cs="Arial"/>
              </w:rPr>
              <w:t>100 kHz</w:t>
            </w:r>
          </w:p>
        </w:tc>
        <w:tc>
          <w:tcPr>
            <w:tcW w:w="1845" w:type="dxa"/>
          </w:tcPr>
          <w:p w14:paraId="342201EB" w14:textId="77777777" w:rsidR="007B0696" w:rsidRPr="00340914" w:rsidRDefault="007B0696" w:rsidP="007B0696">
            <w:pPr>
              <w:pStyle w:val="TAC"/>
              <w:keepNext w:val="0"/>
              <w:rPr>
                <w:rFonts w:cs="Arial"/>
              </w:rPr>
            </w:pPr>
          </w:p>
        </w:tc>
      </w:tr>
      <w:tr w:rsidR="007B0696" w:rsidRPr="00340914" w14:paraId="342201F2" w14:textId="77777777" w:rsidTr="007B0696">
        <w:trPr>
          <w:cantSplit/>
          <w:jc w:val="center"/>
        </w:trPr>
        <w:tc>
          <w:tcPr>
            <w:tcW w:w="2291" w:type="dxa"/>
          </w:tcPr>
          <w:p w14:paraId="342201ED" w14:textId="77777777" w:rsidR="007B0696" w:rsidRPr="00340914" w:rsidRDefault="007B0696" w:rsidP="007B0696">
            <w:pPr>
              <w:pStyle w:val="TAC"/>
              <w:keepNext w:val="0"/>
              <w:rPr>
                <w:rFonts w:cs="Arial"/>
              </w:rPr>
            </w:pPr>
            <w:r w:rsidRPr="00340914">
              <w:rPr>
                <w:rFonts w:cs="v5.0.0"/>
                <w:lang w:eastAsia="zh-CN"/>
              </w:rPr>
              <w:t xml:space="preserve">MR </w:t>
            </w:r>
            <w:r w:rsidRPr="00340914">
              <w:rPr>
                <w:rFonts w:cs="v5.0.0"/>
              </w:rPr>
              <w:t>UTRA FDD Band III or E-UTRA Band 3</w:t>
            </w:r>
            <w:r w:rsidRPr="00340914">
              <w:rPr>
                <w:rFonts w:eastAsia="DengXian" w:cs="v5.0.0"/>
                <w:lang w:val="sv-SE"/>
              </w:rPr>
              <w:t xml:space="preserve"> or NR Band n3</w:t>
            </w:r>
          </w:p>
        </w:tc>
        <w:tc>
          <w:tcPr>
            <w:tcW w:w="2291" w:type="dxa"/>
          </w:tcPr>
          <w:p w14:paraId="342201EE" w14:textId="77777777" w:rsidR="007B0696" w:rsidRPr="00340914" w:rsidRDefault="007B0696" w:rsidP="007B0696">
            <w:pPr>
              <w:pStyle w:val="TAC"/>
              <w:keepNext w:val="0"/>
              <w:rPr>
                <w:rFonts w:cs="Arial"/>
              </w:rPr>
            </w:pPr>
            <w:r w:rsidRPr="00340914">
              <w:rPr>
                <w:rFonts w:cs="Arial"/>
              </w:rPr>
              <w:t>1710 - 1785 MHz</w:t>
            </w:r>
          </w:p>
        </w:tc>
        <w:tc>
          <w:tcPr>
            <w:tcW w:w="1235" w:type="dxa"/>
          </w:tcPr>
          <w:p w14:paraId="342201EF"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342201F0" w14:textId="77777777" w:rsidR="007B0696" w:rsidRPr="00340914" w:rsidRDefault="007B0696" w:rsidP="007B0696">
            <w:pPr>
              <w:pStyle w:val="TAC"/>
              <w:keepNext w:val="0"/>
              <w:rPr>
                <w:rFonts w:cs="Arial"/>
              </w:rPr>
            </w:pPr>
            <w:r w:rsidRPr="00340914">
              <w:rPr>
                <w:rFonts w:cs="Arial"/>
              </w:rPr>
              <w:t>100 kHz</w:t>
            </w:r>
          </w:p>
        </w:tc>
        <w:tc>
          <w:tcPr>
            <w:tcW w:w="1845" w:type="dxa"/>
          </w:tcPr>
          <w:p w14:paraId="342201F1" w14:textId="77777777" w:rsidR="007B0696" w:rsidRPr="00340914" w:rsidRDefault="007B0696" w:rsidP="007B0696">
            <w:pPr>
              <w:pStyle w:val="TAC"/>
              <w:keepNext w:val="0"/>
              <w:rPr>
                <w:rFonts w:cs="Arial"/>
              </w:rPr>
            </w:pPr>
          </w:p>
        </w:tc>
      </w:tr>
      <w:tr w:rsidR="007B0696" w:rsidRPr="00340914" w14:paraId="342201F8" w14:textId="77777777" w:rsidTr="007B0696">
        <w:trPr>
          <w:cantSplit/>
          <w:jc w:val="center"/>
        </w:trPr>
        <w:tc>
          <w:tcPr>
            <w:tcW w:w="2291" w:type="dxa"/>
          </w:tcPr>
          <w:p w14:paraId="342201F3" w14:textId="77777777" w:rsidR="007B0696" w:rsidRPr="00340914" w:rsidRDefault="007B0696" w:rsidP="007B0696">
            <w:pPr>
              <w:pStyle w:val="TAC"/>
              <w:keepNext w:val="0"/>
              <w:jc w:val="left"/>
              <w:rPr>
                <w:rFonts w:cs="Arial"/>
              </w:rPr>
            </w:pPr>
            <w:r w:rsidRPr="00340914">
              <w:rPr>
                <w:rFonts w:cs="v5.0.0"/>
                <w:lang w:eastAsia="zh-CN"/>
              </w:rPr>
              <w:t xml:space="preserve">MR </w:t>
            </w:r>
            <w:r w:rsidRPr="00340914">
              <w:rPr>
                <w:rFonts w:cs="v5.0.0"/>
              </w:rPr>
              <w:t>UTRA FDD Band IV or E-UTRA Band 4</w:t>
            </w:r>
          </w:p>
        </w:tc>
        <w:tc>
          <w:tcPr>
            <w:tcW w:w="2291" w:type="dxa"/>
          </w:tcPr>
          <w:p w14:paraId="342201F4" w14:textId="77777777" w:rsidR="007B0696" w:rsidRPr="00340914" w:rsidRDefault="007B0696" w:rsidP="007B0696">
            <w:pPr>
              <w:pStyle w:val="TAC"/>
              <w:keepNext w:val="0"/>
              <w:rPr>
                <w:rFonts w:cs="Arial"/>
              </w:rPr>
            </w:pPr>
            <w:r w:rsidRPr="00340914">
              <w:rPr>
                <w:rFonts w:cs="Arial"/>
              </w:rPr>
              <w:t>1710 - 1755 MHz</w:t>
            </w:r>
          </w:p>
        </w:tc>
        <w:tc>
          <w:tcPr>
            <w:tcW w:w="1235" w:type="dxa"/>
          </w:tcPr>
          <w:p w14:paraId="342201F5"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342201F6" w14:textId="77777777" w:rsidR="007B0696" w:rsidRPr="00340914" w:rsidRDefault="007B0696" w:rsidP="007B0696">
            <w:pPr>
              <w:pStyle w:val="TAC"/>
              <w:keepNext w:val="0"/>
              <w:rPr>
                <w:rFonts w:cs="Arial"/>
              </w:rPr>
            </w:pPr>
            <w:r w:rsidRPr="00340914">
              <w:rPr>
                <w:rFonts w:cs="Arial"/>
              </w:rPr>
              <w:t>100 kHz</w:t>
            </w:r>
          </w:p>
        </w:tc>
        <w:tc>
          <w:tcPr>
            <w:tcW w:w="1845" w:type="dxa"/>
          </w:tcPr>
          <w:p w14:paraId="342201F7" w14:textId="77777777" w:rsidR="007B0696" w:rsidRPr="00340914" w:rsidRDefault="007B0696" w:rsidP="007B0696">
            <w:pPr>
              <w:pStyle w:val="TAC"/>
              <w:keepNext w:val="0"/>
              <w:rPr>
                <w:rFonts w:cs="Arial"/>
              </w:rPr>
            </w:pPr>
          </w:p>
        </w:tc>
      </w:tr>
      <w:tr w:rsidR="007B0696" w:rsidRPr="00340914" w14:paraId="342201FE" w14:textId="77777777" w:rsidTr="007B0696">
        <w:trPr>
          <w:cantSplit/>
          <w:jc w:val="center"/>
        </w:trPr>
        <w:tc>
          <w:tcPr>
            <w:tcW w:w="2291" w:type="dxa"/>
          </w:tcPr>
          <w:p w14:paraId="342201F9" w14:textId="77777777" w:rsidR="007B0696" w:rsidRPr="00340914" w:rsidRDefault="007B0696" w:rsidP="007B0696">
            <w:pPr>
              <w:pStyle w:val="TAC"/>
              <w:keepNext w:val="0"/>
              <w:jc w:val="left"/>
              <w:rPr>
                <w:rFonts w:cs="Arial"/>
              </w:rPr>
            </w:pPr>
            <w:r w:rsidRPr="00340914">
              <w:rPr>
                <w:rFonts w:cs="v5.0.0"/>
                <w:lang w:eastAsia="zh-CN"/>
              </w:rPr>
              <w:t xml:space="preserve">MR </w:t>
            </w:r>
            <w:r w:rsidRPr="00340914">
              <w:rPr>
                <w:rFonts w:cs="v5.0.0"/>
              </w:rPr>
              <w:t>UTRA FDD Band V or E-UTRA Band 5</w:t>
            </w:r>
            <w:r w:rsidRPr="00340914">
              <w:rPr>
                <w:rFonts w:eastAsia="DengXian" w:cs="v5.0.0"/>
                <w:lang w:val="sv-SE"/>
              </w:rPr>
              <w:t xml:space="preserve"> or NR Band n5</w:t>
            </w:r>
          </w:p>
        </w:tc>
        <w:tc>
          <w:tcPr>
            <w:tcW w:w="2291" w:type="dxa"/>
          </w:tcPr>
          <w:p w14:paraId="342201FA" w14:textId="77777777" w:rsidR="007B0696" w:rsidRPr="00340914" w:rsidRDefault="007B0696" w:rsidP="007B0696">
            <w:pPr>
              <w:pStyle w:val="TAC"/>
              <w:keepNext w:val="0"/>
              <w:rPr>
                <w:rFonts w:cs="Arial"/>
              </w:rPr>
            </w:pPr>
            <w:r w:rsidRPr="00340914">
              <w:rPr>
                <w:rFonts w:cs="Arial"/>
              </w:rPr>
              <w:t>824 - 849 MHz</w:t>
            </w:r>
          </w:p>
        </w:tc>
        <w:tc>
          <w:tcPr>
            <w:tcW w:w="1235" w:type="dxa"/>
          </w:tcPr>
          <w:p w14:paraId="342201FB"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342201FC" w14:textId="77777777" w:rsidR="007B0696" w:rsidRPr="00340914" w:rsidRDefault="007B0696" w:rsidP="007B0696">
            <w:pPr>
              <w:pStyle w:val="TAC"/>
              <w:keepNext w:val="0"/>
              <w:rPr>
                <w:rFonts w:cs="Arial"/>
              </w:rPr>
            </w:pPr>
            <w:r w:rsidRPr="00340914">
              <w:rPr>
                <w:rFonts w:cs="Arial"/>
              </w:rPr>
              <w:t>100 kHz</w:t>
            </w:r>
          </w:p>
        </w:tc>
        <w:tc>
          <w:tcPr>
            <w:tcW w:w="1845" w:type="dxa"/>
          </w:tcPr>
          <w:p w14:paraId="342201FD" w14:textId="77777777" w:rsidR="007B0696" w:rsidRPr="00340914" w:rsidRDefault="007B0696" w:rsidP="007B0696">
            <w:pPr>
              <w:pStyle w:val="TAC"/>
              <w:keepNext w:val="0"/>
              <w:rPr>
                <w:rFonts w:cs="Arial"/>
              </w:rPr>
            </w:pPr>
          </w:p>
        </w:tc>
      </w:tr>
      <w:tr w:rsidR="007B0696" w:rsidRPr="00340914" w14:paraId="34220204" w14:textId="77777777" w:rsidTr="007B0696">
        <w:trPr>
          <w:cantSplit/>
          <w:jc w:val="center"/>
        </w:trPr>
        <w:tc>
          <w:tcPr>
            <w:tcW w:w="2291" w:type="dxa"/>
          </w:tcPr>
          <w:p w14:paraId="342201FF" w14:textId="77777777" w:rsidR="007B0696" w:rsidRPr="00340914" w:rsidRDefault="007B0696" w:rsidP="007B0696">
            <w:pPr>
              <w:pStyle w:val="TAC"/>
              <w:keepNext w:val="0"/>
              <w:jc w:val="left"/>
              <w:rPr>
                <w:rFonts w:cs="Arial"/>
                <w:lang w:val="sv-SE"/>
              </w:rPr>
            </w:pPr>
            <w:r w:rsidRPr="00340914">
              <w:rPr>
                <w:rFonts w:cs="v5.0.0"/>
                <w:lang w:val="sv-SE" w:eastAsia="zh-CN"/>
              </w:rPr>
              <w:t xml:space="preserve">MR </w:t>
            </w:r>
            <w:r w:rsidRPr="00340914">
              <w:rPr>
                <w:rFonts w:cs="v5.0.0"/>
                <w:lang w:val="sv-SE"/>
              </w:rPr>
              <w:t>UTRA FDD Band VI, XIX or E-UTRA Band 6, 19</w:t>
            </w:r>
          </w:p>
        </w:tc>
        <w:tc>
          <w:tcPr>
            <w:tcW w:w="2291" w:type="dxa"/>
          </w:tcPr>
          <w:p w14:paraId="34220200" w14:textId="77777777" w:rsidR="007B0696" w:rsidRPr="00340914" w:rsidRDefault="007B0696" w:rsidP="007B0696">
            <w:pPr>
              <w:pStyle w:val="TAC"/>
              <w:keepNext w:val="0"/>
              <w:rPr>
                <w:rFonts w:cs="Arial"/>
              </w:rPr>
            </w:pPr>
            <w:r w:rsidRPr="00340914">
              <w:rPr>
                <w:rFonts w:cs="Arial"/>
              </w:rPr>
              <w:t xml:space="preserve">830 - 850 MHz </w:t>
            </w:r>
          </w:p>
        </w:tc>
        <w:tc>
          <w:tcPr>
            <w:tcW w:w="1235" w:type="dxa"/>
          </w:tcPr>
          <w:p w14:paraId="34220201"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34220202" w14:textId="77777777" w:rsidR="007B0696" w:rsidRPr="00340914" w:rsidRDefault="007B0696" w:rsidP="007B0696">
            <w:pPr>
              <w:pStyle w:val="TAC"/>
              <w:keepNext w:val="0"/>
              <w:rPr>
                <w:rFonts w:cs="Arial"/>
              </w:rPr>
            </w:pPr>
            <w:r w:rsidRPr="00340914">
              <w:rPr>
                <w:rFonts w:cs="Arial"/>
              </w:rPr>
              <w:t>100 kHz</w:t>
            </w:r>
          </w:p>
        </w:tc>
        <w:tc>
          <w:tcPr>
            <w:tcW w:w="1845" w:type="dxa"/>
          </w:tcPr>
          <w:p w14:paraId="34220203" w14:textId="77777777" w:rsidR="007B0696" w:rsidRPr="00340914" w:rsidRDefault="007B0696" w:rsidP="007B0696">
            <w:pPr>
              <w:pStyle w:val="TAC"/>
              <w:keepNext w:val="0"/>
              <w:rPr>
                <w:rFonts w:cs="Arial"/>
              </w:rPr>
            </w:pPr>
          </w:p>
        </w:tc>
      </w:tr>
      <w:tr w:rsidR="007B0696" w:rsidRPr="00340914" w14:paraId="3422020A" w14:textId="77777777" w:rsidTr="007B0696">
        <w:trPr>
          <w:cantSplit/>
          <w:jc w:val="center"/>
        </w:trPr>
        <w:tc>
          <w:tcPr>
            <w:tcW w:w="2291" w:type="dxa"/>
          </w:tcPr>
          <w:p w14:paraId="34220205" w14:textId="77777777" w:rsidR="007B0696" w:rsidRPr="00340914" w:rsidRDefault="007B0696" w:rsidP="007B0696">
            <w:pPr>
              <w:pStyle w:val="TAC"/>
              <w:keepNext w:val="0"/>
              <w:jc w:val="left"/>
              <w:rPr>
                <w:rFonts w:cs="v5.0.0"/>
              </w:rPr>
            </w:pPr>
            <w:r w:rsidRPr="00340914">
              <w:rPr>
                <w:rFonts w:cs="v5.0.0"/>
                <w:lang w:eastAsia="zh-CN"/>
              </w:rPr>
              <w:t xml:space="preserve">MR </w:t>
            </w:r>
            <w:r w:rsidRPr="00340914">
              <w:rPr>
                <w:rFonts w:cs="v5.0.0"/>
              </w:rPr>
              <w:t>UTRA FDD Band VII or E-UTRA Band 7</w:t>
            </w:r>
            <w:r w:rsidRPr="00340914">
              <w:rPr>
                <w:rFonts w:eastAsia="DengXian" w:cs="v5.0.0"/>
                <w:lang w:val="sv-SE"/>
              </w:rPr>
              <w:t xml:space="preserve"> or NR Band n7</w:t>
            </w:r>
          </w:p>
        </w:tc>
        <w:tc>
          <w:tcPr>
            <w:tcW w:w="2291" w:type="dxa"/>
          </w:tcPr>
          <w:p w14:paraId="34220206" w14:textId="77777777" w:rsidR="007B0696" w:rsidRPr="00340914" w:rsidRDefault="007B0696" w:rsidP="007B0696">
            <w:pPr>
              <w:pStyle w:val="TAC"/>
              <w:keepNext w:val="0"/>
              <w:rPr>
                <w:rFonts w:cs="Arial"/>
              </w:rPr>
            </w:pPr>
            <w:r w:rsidRPr="00340914">
              <w:rPr>
                <w:rFonts w:cs="Arial"/>
              </w:rPr>
              <w:t>2500 - 2570 MHz</w:t>
            </w:r>
          </w:p>
        </w:tc>
        <w:tc>
          <w:tcPr>
            <w:tcW w:w="1235" w:type="dxa"/>
          </w:tcPr>
          <w:p w14:paraId="34220207"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34220208" w14:textId="77777777" w:rsidR="007B0696" w:rsidRPr="00340914" w:rsidRDefault="007B0696" w:rsidP="007B0696">
            <w:pPr>
              <w:pStyle w:val="TAC"/>
              <w:keepNext w:val="0"/>
              <w:rPr>
                <w:rFonts w:cs="Arial"/>
              </w:rPr>
            </w:pPr>
            <w:r w:rsidRPr="00340914">
              <w:rPr>
                <w:rFonts w:cs="Arial"/>
              </w:rPr>
              <w:t>100 kHz</w:t>
            </w:r>
          </w:p>
        </w:tc>
        <w:tc>
          <w:tcPr>
            <w:tcW w:w="1845" w:type="dxa"/>
          </w:tcPr>
          <w:p w14:paraId="34220209" w14:textId="77777777" w:rsidR="007B0696" w:rsidRPr="00340914" w:rsidRDefault="007B0696" w:rsidP="007B0696">
            <w:pPr>
              <w:pStyle w:val="TAC"/>
              <w:keepNext w:val="0"/>
              <w:rPr>
                <w:rFonts w:cs="Arial"/>
              </w:rPr>
            </w:pPr>
          </w:p>
        </w:tc>
      </w:tr>
      <w:tr w:rsidR="007B0696" w:rsidRPr="00340914" w14:paraId="3422021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0B" w14:textId="77777777" w:rsidR="007B0696" w:rsidRPr="00340914" w:rsidRDefault="007B0696" w:rsidP="007B0696">
            <w:pPr>
              <w:pStyle w:val="TAC"/>
              <w:keepNext w:val="0"/>
              <w:jc w:val="left"/>
              <w:rPr>
                <w:rFonts w:cs="v5.0.0"/>
              </w:rPr>
            </w:pPr>
            <w:r w:rsidRPr="00340914">
              <w:rPr>
                <w:rFonts w:cs="v5.0.0"/>
                <w:lang w:eastAsia="zh-CN"/>
              </w:rPr>
              <w:t xml:space="preserve">MR </w:t>
            </w:r>
            <w:r w:rsidRPr="00340914">
              <w:rPr>
                <w:rFonts w:cs="v5.0.0"/>
              </w:rPr>
              <w:t>UTRA FDD Band VIII or E-UTRA Band 8</w:t>
            </w:r>
            <w:r w:rsidRPr="00340914">
              <w:rPr>
                <w:rFonts w:eastAsia="DengXian" w:cs="v5.0.0"/>
                <w:lang w:val="sv-SE"/>
              </w:rPr>
              <w:t xml:space="preserve"> or NR Band n8</w:t>
            </w:r>
          </w:p>
        </w:tc>
        <w:tc>
          <w:tcPr>
            <w:tcW w:w="2291" w:type="dxa"/>
            <w:tcBorders>
              <w:top w:val="single" w:sz="4" w:space="0" w:color="auto"/>
              <w:left w:val="single" w:sz="4" w:space="0" w:color="auto"/>
              <w:bottom w:val="single" w:sz="4" w:space="0" w:color="auto"/>
              <w:right w:val="single" w:sz="4" w:space="0" w:color="auto"/>
            </w:tcBorders>
          </w:tcPr>
          <w:p w14:paraId="3422020C" w14:textId="77777777" w:rsidR="007B0696" w:rsidRPr="00340914" w:rsidRDefault="007B0696" w:rsidP="007B0696">
            <w:pPr>
              <w:pStyle w:val="TAC"/>
              <w:keepNext w:val="0"/>
              <w:rPr>
                <w:rFonts w:cs="Arial"/>
              </w:rPr>
            </w:pPr>
            <w:r w:rsidRPr="00340914">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3422020D"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0E"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0F" w14:textId="77777777" w:rsidR="007B0696" w:rsidRPr="00340914" w:rsidRDefault="007B0696" w:rsidP="007B0696">
            <w:pPr>
              <w:pStyle w:val="TAC"/>
              <w:keepNext w:val="0"/>
              <w:rPr>
                <w:rFonts w:cs="Arial"/>
              </w:rPr>
            </w:pPr>
          </w:p>
        </w:tc>
      </w:tr>
      <w:tr w:rsidR="007B0696" w:rsidRPr="00340914" w14:paraId="34220216" w14:textId="77777777" w:rsidTr="007B0696">
        <w:trPr>
          <w:cantSplit/>
          <w:jc w:val="center"/>
        </w:trPr>
        <w:tc>
          <w:tcPr>
            <w:tcW w:w="2291" w:type="dxa"/>
          </w:tcPr>
          <w:p w14:paraId="34220211" w14:textId="77777777" w:rsidR="007B0696" w:rsidRPr="00340914" w:rsidRDefault="007B0696" w:rsidP="007B0696">
            <w:pPr>
              <w:pStyle w:val="TAC"/>
              <w:keepNext w:val="0"/>
              <w:jc w:val="left"/>
              <w:rPr>
                <w:rFonts w:cs="v5.0.0"/>
              </w:rPr>
            </w:pPr>
            <w:r w:rsidRPr="00340914">
              <w:rPr>
                <w:rFonts w:cs="v5.0.0"/>
                <w:lang w:eastAsia="zh-CN"/>
              </w:rPr>
              <w:t xml:space="preserve">MR </w:t>
            </w:r>
            <w:r w:rsidRPr="00340914">
              <w:rPr>
                <w:rFonts w:cs="v5.0.0"/>
              </w:rPr>
              <w:t>UTRA FDD Band IX or E-UTRA Band 9</w:t>
            </w:r>
          </w:p>
        </w:tc>
        <w:tc>
          <w:tcPr>
            <w:tcW w:w="2291" w:type="dxa"/>
          </w:tcPr>
          <w:p w14:paraId="34220212" w14:textId="77777777" w:rsidR="007B0696" w:rsidRPr="00340914" w:rsidRDefault="007B0696" w:rsidP="007B0696">
            <w:pPr>
              <w:pStyle w:val="TAC"/>
              <w:keepNext w:val="0"/>
              <w:rPr>
                <w:rFonts w:cs="Arial"/>
              </w:rPr>
            </w:pPr>
            <w:r w:rsidRPr="00340914">
              <w:rPr>
                <w:rFonts w:cs="Arial"/>
              </w:rPr>
              <w:t>1749.9 - 1784.9 MHz</w:t>
            </w:r>
          </w:p>
        </w:tc>
        <w:tc>
          <w:tcPr>
            <w:tcW w:w="1235" w:type="dxa"/>
          </w:tcPr>
          <w:p w14:paraId="34220213"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34220214" w14:textId="77777777" w:rsidR="007B0696" w:rsidRPr="00340914" w:rsidRDefault="007B0696" w:rsidP="007B0696">
            <w:pPr>
              <w:pStyle w:val="TAC"/>
              <w:keepNext w:val="0"/>
              <w:rPr>
                <w:rFonts w:cs="Arial"/>
              </w:rPr>
            </w:pPr>
            <w:r w:rsidRPr="00340914">
              <w:rPr>
                <w:rFonts w:cs="Arial"/>
              </w:rPr>
              <w:t>100 kHz</w:t>
            </w:r>
          </w:p>
        </w:tc>
        <w:tc>
          <w:tcPr>
            <w:tcW w:w="1845" w:type="dxa"/>
          </w:tcPr>
          <w:p w14:paraId="34220215" w14:textId="77777777" w:rsidR="007B0696" w:rsidRPr="00340914" w:rsidRDefault="007B0696" w:rsidP="007B0696">
            <w:pPr>
              <w:pStyle w:val="TAC"/>
              <w:keepNext w:val="0"/>
              <w:rPr>
                <w:rFonts w:cs="Arial"/>
              </w:rPr>
            </w:pPr>
          </w:p>
        </w:tc>
      </w:tr>
      <w:tr w:rsidR="007B0696" w:rsidRPr="00340914" w14:paraId="3422021C" w14:textId="77777777" w:rsidTr="007B0696">
        <w:trPr>
          <w:cantSplit/>
          <w:jc w:val="center"/>
        </w:trPr>
        <w:tc>
          <w:tcPr>
            <w:tcW w:w="2291" w:type="dxa"/>
          </w:tcPr>
          <w:p w14:paraId="34220217" w14:textId="77777777" w:rsidR="007B0696" w:rsidRPr="00340914" w:rsidRDefault="007B0696" w:rsidP="007B0696">
            <w:pPr>
              <w:pStyle w:val="TAC"/>
              <w:keepNext w:val="0"/>
              <w:jc w:val="left"/>
              <w:rPr>
                <w:rFonts w:cs="v5.0.0"/>
              </w:rPr>
            </w:pPr>
            <w:r w:rsidRPr="00340914">
              <w:rPr>
                <w:rFonts w:cs="v5.0.0"/>
                <w:lang w:eastAsia="zh-CN"/>
              </w:rPr>
              <w:t xml:space="preserve">MR </w:t>
            </w:r>
            <w:r w:rsidRPr="00340914">
              <w:rPr>
                <w:rFonts w:cs="v5.0.0"/>
              </w:rPr>
              <w:t>UTRA FDD Band X or E-UTRA Band 10</w:t>
            </w:r>
          </w:p>
        </w:tc>
        <w:tc>
          <w:tcPr>
            <w:tcW w:w="2291" w:type="dxa"/>
          </w:tcPr>
          <w:p w14:paraId="34220218" w14:textId="77777777" w:rsidR="007B0696" w:rsidRPr="00340914" w:rsidRDefault="007B0696" w:rsidP="007B0696">
            <w:pPr>
              <w:pStyle w:val="TAC"/>
              <w:keepNext w:val="0"/>
              <w:rPr>
                <w:rFonts w:cs="Arial"/>
              </w:rPr>
            </w:pPr>
            <w:r w:rsidRPr="00340914">
              <w:rPr>
                <w:rFonts w:cs="Arial"/>
              </w:rPr>
              <w:t>1710 - 1770 MHz</w:t>
            </w:r>
          </w:p>
        </w:tc>
        <w:tc>
          <w:tcPr>
            <w:tcW w:w="1235" w:type="dxa"/>
          </w:tcPr>
          <w:p w14:paraId="34220219"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3422021A" w14:textId="77777777" w:rsidR="007B0696" w:rsidRPr="00340914" w:rsidRDefault="007B0696" w:rsidP="007B0696">
            <w:pPr>
              <w:pStyle w:val="TAC"/>
              <w:keepNext w:val="0"/>
              <w:rPr>
                <w:rFonts w:cs="Arial"/>
              </w:rPr>
            </w:pPr>
            <w:r w:rsidRPr="00340914">
              <w:rPr>
                <w:rFonts w:cs="Arial"/>
              </w:rPr>
              <w:t>100 kHz</w:t>
            </w:r>
          </w:p>
        </w:tc>
        <w:tc>
          <w:tcPr>
            <w:tcW w:w="1845" w:type="dxa"/>
          </w:tcPr>
          <w:p w14:paraId="3422021B" w14:textId="77777777" w:rsidR="007B0696" w:rsidRPr="00340914" w:rsidRDefault="007B0696" w:rsidP="007B0696">
            <w:pPr>
              <w:pStyle w:val="TAC"/>
              <w:keepNext w:val="0"/>
              <w:rPr>
                <w:rFonts w:cs="Arial"/>
              </w:rPr>
            </w:pPr>
          </w:p>
        </w:tc>
      </w:tr>
      <w:tr w:rsidR="007B0696" w:rsidRPr="00340914" w14:paraId="34220222" w14:textId="77777777" w:rsidTr="007B0696">
        <w:trPr>
          <w:cantSplit/>
          <w:jc w:val="center"/>
        </w:trPr>
        <w:tc>
          <w:tcPr>
            <w:tcW w:w="2291" w:type="dxa"/>
          </w:tcPr>
          <w:p w14:paraId="3422021D" w14:textId="77777777" w:rsidR="007B0696" w:rsidRPr="00340914" w:rsidRDefault="007B0696" w:rsidP="007B0696">
            <w:pPr>
              <w:pStyle w:val="TAC"/>
              <w:keepNext w:val="0"/>
              <w:jc w:val="left"/>
              <w:rPr>
                <w:rFonts w:cs="v5.0.0"/>
              </w:rPr>
            </w:pPr>
            <w:r w:rsidRPr="00340914">
              <w:rPr>
                <w:rFonts w:cs="v5.0.0"/>
                <w:lang w:eastAsia="zh-CN"/>
              </w:rPr>
              <w:t xml:space="preserve">MR </w:t>
            </w:r>
            <w:r w:rsidRPr="00340914">
              <w:rPr>
                <w:rFonts w:cs="v5.0.0"/>
              </w:rPr>
              <w:t>UTRA FDD Band XI or E-UTRA Band 11</w:t>
            </w:r>
          </w:p>
        </w:tc>
        <w:tc>
          <w:tcPr>
            <w:tcW w:w="2291" w:type="dxa"/>
          </w:tcPr>
          <w:p w14:paraId="3422021E" w14:textId="77777777" w:rsidR="007B0696" w:rsidRPr="00340914" w:rsidRDefault="007B0696" w:rsidP="007B0696">
            <w:pPr>
              <w:pStyle w:val="TAC"/>
              <w:keepNext w:val="0"/>
              <w:rPr>
                <w:rFonts w:cs="Arial"/>
              </w:rPr>
            </w:pPr>
            <w:r w:rsidRPr="00340914">
              <w:rPr>
                <w:rFonts w:cs="Arial"/>
              </w:rPr>
              <w:t>1427.9 - 14</w:t>
            </w:r>
            <w:r w:rsidRPr="00340914">
              <w:rPr>
                <w:rFonts w:cs="Arial"/>
                <w:lang w:eastAsia="zh-CN"/>
              </w:rPr>
              <w:t>47</w:t>
            </w:r>
            <w:r w:rsidRPr="00340914">
              <w:rPr>
                <w:rFonts w:cs="Arial"/>
              </w:rPr>
              <w:t>.9 MHz</w:t>
            </w:r>
          </w:p>
        </w:tc>
        <w:tc>
          <w:tcPr>
            <w:tcW w:w="1235" w:type="dxa"/>
          </w:tcPr>
          <w:p w14:paraId="3422021F"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34220220" w14:textId="77777777" w:rsidR="007B0696" w:rsidRPr="00340914" w:rsidRDefault="007B0696" w:rsidP="007B0696">
            <w:pPr>
              <w:pStyle w:val="TAC"/>
              <w:keepNext w:val="0"/>
              <w:rPr>
                <w:rFonts w:cs="Arial"/>
              </w:rPr>
            </w:pPr>
            <w:r w:rsidRPr="00340914">
              <w:rPr>
                <w:rFonts w:cs="Arial"/>
              </w:rPr>
              <w:t>100 kHz</w:t>
            </w:r>
          </w:p>
        </w:tc>
        <w:tc>
          <w:tcPr>
            <w:tcW w:w="1845" w:type="dxa"/>
          </w:tcPr>
          <w:p w14:paraId="34220221" w14:textId="77777777" w:rsidR="007B0696" w:rsidRPr="00340914" w:rsidRDefault="007B0696" w:rsidP="007B0696">
            <w:pPr>
              <w:pStyle w:val="TAC"/>
              <w:rPr>
                <w:rFonts w:cs="Arial"/>
              </w:rPr>
            </w:pPr>
            <w:r w:rsidRPr="00340914">
              <w:rPr>
                <w:lang w:eastAsia="ja-JP"/>
              </w:rPr>
              <w:t>This is not applicable to E-UTRA BS operating in Band 50 or 75</w:t>
            </w:r>
          </w:p>
        </w:tc>
      </w:tr>
      <w:tr w:rsidR="007B0696" w:rsidRPr="00340914" w14:paraId="34220228" w14:textId="77777777" w:rsidTr="007B0696">
        <w:trPr>
          <w:cantSplit/>
          <w:jc w:val="center"/>
        </w:trPr>
        <w:tc>
          <w:tcPr>
            <w:tcW w:w="2291" w:type="dxa"/>
          </w:tcPr>
          <w:p w14:paraId="34220223" w14:textId="77777777" w:rsidR="007B0696" w:rsidRPr="00340914" w:rsidRDefault="007B0696" w:rsidP="007B0696">
            <w:pPr>
              <w:pStyle w:val="TAC"/>
              <w:keepNext w:val="0"/>
              <w:jc w:val="left"/>
              <w:rPr>
                <w:rFonts w:cs="v5.0.0"/>
              </w:rPr>
            </w:pPr>
            <w:r w:rsidRPr="00340914">
              <w:rPr>
                <w:rFonts w:cs="Arial"/>
                <w:lang w:eastAsia="zh-CN"/>
              </w:rPr>
              <w:t xml:space="preserve">MR </w:t>
            </w:r>
            <w:r w:rsidRPr="00340914">
              <w:rPr>
                <w:rFonts w:cs="Arial"/>
              </w:rPr>
              <w:t>UTRA FDD Band XII or E-UTRA Band 12</w:t>
            </w:r>
            <w:r w:rsidRPr="00340914">
              <w:rPr>
                <w:rFonts w:eastAsia="DengXian" w:cs="v5.0.0"/>
                <w:lang w:val="sv-SE"/>
              </w:rPr>
              <w:t xml:space="preserve"> or NR Band n12</w:t>
            </w:r>
          </w:p>
        </w:tc>
        <w:tc>
          <w:tcPr>
            <w:tcW w:w="2291" w:type="dxa"/>
          </w:tcPr>
          <w:p w14:paraId="34220224" w14:textId="77777777" w:rsidR="007B0696" w:rsidRPr="00340914" w:rsidRDefault="007B0696" w:rsidP="007B0696">
            <w:pPr>
              <w:pStyle w:val="TAC"/>
              <w:keepNext w:val="0"/>
              <w:rPr>
                <w:rFonts w:cs="Arial"/>
              </w:rPr>
            </w:pPr>
            <w:r w:rsidRPr="00340914">
              <w:rPr>
                <w:rFonts w:cs="Arial"/>
              </w:rPr>
              <w:t>699 - 716 MHz</w:t>
            </w:r>
          </w:p>
        </w:tc>
        <w:tc>
          <w:tcPr>
            <w:tcW w:w="1235" w:type="dxa"/>
          </w:tcPr>
          <w:p w14:paraId="34220225"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34220226" w14:textId="77777777" w:rsidR="007B0696" w:rsidRPr="00340914" w:rsidRDefault="007B0696" w:rsidP="007B0696">
            <w:pPr>
              <w:pStyle w:val="TAC"/>
              <w:keepNext w:val="0"/>
              <w:rPr>
                <w:rFonts w:cs="Arial"/>
              </w:rPr>
            </w:pPr>
            <w:r w:rsidRPr="00340914">
              <w:rPr>
                <w:rFonts w:cs="Arial"/>
              </w:rPr>
              <w:t>100 kHz</w:t>
            </w:r>
          </w:p>
        </w:tc>
        <w:tc>
          <w:tcPr>
            <w:tcW w:w="1845" w:type="dxa"/>
          </w:tcPr>
          <w:p w14:paraId="34220227" w14:textId="77777777" w:rsidR="007B0696" w:rsidRPr="00340914" w:rsidRDefault="007B0696" w:rsidP="007B0696">
            <w:pPr>
              <w:pStyle w:val="TAC"/>
              <w:keepNext w:val="0"/>
              <w:rPr>
                <w:rFonts w:cs="Arial"/>
              </w:rPr>
            </w:pPr>
          </w:p>
        </w:tc>
      </w:tr>
      <w:tr w:rsidR="007B0696" w:rsidRPr="00340914" w14:paraId="3422022E" w14:textId="77777777" w:rsidTr="007B0696">
        <w:trPr>
          <w:cantSplit/>
          <w:jc w:val="center"/>
        </w:trPr>
        <w:tc>
          <w:tcPr>
            <w:tcW w:w="2291" w:type="dxa"/>
          </w:tcPr>
          <w:p w14:paraId="34220229" w14:textId="77777777" w:rsidR="007B0696" w:rsidRPr="00340914" w:rsidRDefault="007B0696" w:rsidP="007B0696">
            <w:pPr>
              <w:pStyle w:val="TAC"/>
              <w:keepNext w:val="0"/>
              <w:jc w:val="left"/>
              <w:rPr>
                <w:rFonts w:cs="v5.0.0"/>
              </w:rPr>
            </w:pPr>
            <w:r w:rsidRPr="00340914">
              <w:rPr>
                <w:rFonts w:cs="Arial"/>
                <w:lang w:eastAsia="zh-CN"/>
              </w:rPr>
              <w:t xml:space="preserve">MR </w:t>
            </w:r>
            <w:r w:rsidRPr="00340914">
              <w:rPr>
                <w:rFonts w:cs="Arial"/>
              </w:rPr>
              <w:t>UTRA FDD Band XIII or E-UTRA Band 13</w:t>
            </w:r>
          </w:p>
        </w:tc>
        <w:tc>
          <w:tcPr>
            <w:tcW w:w="2291" w:type="dxa"/>
          </w:tcPr>
          <w:p w14:paraId="3422022A" w14:textId="77777777" w:rsidR="007B0696" w:rsidRPr="00340914" w:rsidRDefault="007B0696" w:rsidP="007B0696">
            <w:pPr>
              <w:pStyle w:val="TAC"/>
              <w:keepNext w:val="0"/>
              <w:rPr>
                <w:rFonts w:cs="Arial"/>
              </w:rPr>
            </w:pPr>
            <w:r w:rsidRPr="00340914">
              <w:rPr>
                <w:rFonts w:cs="Arial"/>
              </w:rPr>
              <w:t>777 - 787 MHz</w:t>
            </w:r>
          </w:p>
        </w:tc>
        <w:tc>
          <w:tcPr>
            <w:tcW w:w="1235" w:type="dxa"/>
          </w:tcPr>
          <w:p w14:paraId="3422022B"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3422022C" w14:textId="77777777" w:rsidR="007B0696" w:rsidRPr="00340914" w:rsidRDefault="007B0696" w:rsidP="007B0696">
            <w:pPr>
              <w:pStyle w:val="TAC"/>
              <w:keepNext w:val="0"/>
              <w:rPr>
                <w:rFonts w:cs="Arial"/>
              </w:rPr>
            </w:pPr>
            <w:r w:rsidRPr="00340914">
              <w:rPr>
                <w:rFonts w:cs="Arial"/>
              </w:rPr>
              <w:t>100 kHz</w:t>
            </w:r>
          </w:p>
        </w:tc>
        <w:tc>
          <w:tcPr>
            <w:tcW w:w="1845" w:type="dxa"/>
          </w:tcPr>
          <w:p w14:paraId="3422022D" w14:textId="77777777" w:rsidR="007B0696" w:rsidRPr="00340914" w:rsidRDefault="007B0696" w:rsidP="007B0696">
            <w:pPr>
              <w:pStyle w:val="TAC"/>
              <w:keepNext w:val="0"/>
              <w:rPr>
                <w:rFonts w:cs="Arial"/>
              </w:rPr>
            </w:pPr>
          </w:p>
        </w:tc>
      </w:tr>
      <w:tr w:rsidR="007B0696" w:rsidRPr="00340914" w14:paraId="34220234" w14:textId="77777777" w:rsidTr="007B0696">
        <w:trPr>
          <w:cantSplit/>
          <w:jc w:val="center"/>
        </w:trPr>
        <w:tc>
          <w:tcPr>
            <w:tcW w:w="2291" w:type="dxa"/>
          </w:tcPr>
          <w:p w14:paraId="3422022F" w14:textId="77777777" w:rsidR="007B0696" w:rsidRPr="00340914" w:rsidRDefault="007B0696" w:rsidP="007B0696">
            <w:pPr>
              <w:pStyle w:val="TAC"/>
              <w:keepNext w:val="0"/>
              <w:jc w:val="left"/>
              <w:rPr>
                <w:rFonts w:cs="v5.0.0"/>
              </w:rPr>
            </w:pPr>
            <w:r w:rsidRPr="00340914">
              <w:rPr>
                <w:rFonts w:cs="Arial"/>
                <w:lang w:eastAsia="zh-CN"/>
              </w:rPr>
              <w:t xml:space="preserve">MR </w:t>
            </w:r>
            <w:r w:rsidRPr="00340914">
              <w:rPr>
                <w:rFonts w:cs="Arial"/>
              </w:rPr>
              <w:t>UTRA FDD Band XIV or E-UTRA Band 14 or NR Band n14</w:t>
            </w:r>
          </w:p>
        </w:tc>
        <w:tc>
          <w:tcPr>
            <w:tcW w:w="2291" w:type="dxa"/>
          </w:tcPr>
          <w:p w14:paraId="34220230" w14:textId="77777777" w:rsidR="007B0696" w:rsidRPr="00340914" w:rsidRDefault="007B0696" w:rsidP="007B0696">
            <w:pPr>
              <w:pStyle w:val="TAC"/>
              <w:keepNext w:val="0"/>
              <w:rPr>
                <w:rFonts w:cs="Arial"/>
              </w:rPr>
            </w:pPr>
            <w:r w:rsidRPr="00340914">
              <w:rPr>
                <w:rFonts w:cs="Arial"/>
              </w:rPr>
              <w:t>788 - 798 MHz</w:t>
            </w:r>
          </w:p>
        </w:tc>
        <w:tc>
          <w:tcPr>
            <w:tcW w:w="1235" w:type="dxa"/>
          </w:tcPr>
          <w:p w14:paraId="34220231"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34220232" w14:textId="77777777" w:rsidR="007B0696" w:rsidRPr="00340914" w:rsidRDefault="007B0696" w:rsidP="007B0696">
            <w:pPr>
              <w:pStyle w:val="TAC"/>
              <w:keepNext w:val="0"/>
              <w:rPr>
                <w:rFonts w:cs="Arial"/>
              </w:rPr>
            </w:pPr>
            <w:r w:rsidRPr="00340914">
              <w:rPr>
                <w:rFonts w:cs="Arial"/>
              </w:rPr>
              <w:t>100 kHz</w:t>
            </w:r>
          </w:p>
        </w:tc>
        <w:tc>
          <w:tcPr>
            <w:tcW w:w="1845" w:type="dxa"/>
          </w:tcPr>
          <w:p w14:paraId="34220233" w14:textId="77777777" w:rsidR="007B0696" w:rsidRPr="00340914" w:rsidRDefault="007B0696" w:rsidP="007B0696">
            <w:pPr>
              <w:pStyle w:val="TAC"/>
              <w:keepNext w:val="0"/>
              <w:rPr>
                <w:rFonts w:cs="Arial"/>
              </w:rPr>
            </w:pPr>
          </w:p>
        </w:tc>
      </w:tr>
      <w:tr w:rsidR="007B0696" w:rsidRPr="00340914" w14:paraId="3422023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35" w14:textId="77777777" w:rsidR="007B0696" w:rsidRPr="00340914" w:rsidRDefault="007B0696" w:rsidP="007B0696">
            <w:pPr>
              <w:pStyle w:val="TAC"/>
              <w:keepNext w:val="0"/>
              <w:rPr>
                <w:rFonts w:cs="v5.0.0"/>
              </w:rPr>
            </w:pPr>
            <w:r w:rsidRPr="00340914">
              <w:rPr>
                <w:rFonts w:cs="Arial"/>
                <w:lang w:eastAsia="zh-CN"/>
              </w:rPr>
              <w:t xml:space="preserve">MR </w:t>
            </w:r>
            <w:r w:rsidRPr="00340914">
              <w:rPr>
                <w:rFonts w:cs="Arial"/>
              </w:rPr>
              <w:t>E-UTRA Band 17</w:t>
            </w:r>
          </w:p>
        </w:tc>
        <w:tc>
          <w:tcPr>
            <w:tcW w:w="2291" w:type="dxa"/>
            <w:tcBorders>
              <w:top w:val="single" w:sz="4" w:space="0" w:color="auto"/>
              <w:left w:val="single" w:sz="4" w:space="0" w:color="auto"/>
              <w:bottom w:val="single" w:sz="4" w:space="0" w:color="auto"/>
              <w:right w:val="single" w:sz="4" w:space="0" w:color="auto"/>
            </w:tcBorders>
          </w:tcPr>
          <w:p w14:paraId="34220236" w14:textId="77777777" w:rsidR="007B0696" w:rsidRPr="00340914" w:rsidRDefault="007B0696" w:rsidP="007B0696">
            <w:pPr>
              <w:pStyle w:val="TAC"/>
              <w:keepNext w:val="0"/>
              <w:rPr>
                <w:rFonts w:cs="Arial"/>
              </w:rPr>
            </w:pPr>
            <w:r w:rsidRPr="00340914">
              <w:rPr>
                <w:rFonts w:cs="Arial"/>
              </w:rPr>
              <w:t>704 - 716 MHz</w:t>
            </w:r>
          </w:p>
        </w:tc>
        <w:tc>
          <w:tcPr>
            <w:tcW w:w="1235" w:type="dxa"/>
            <w:tcBorders>
              <w:top w:val="single" w:sz="4" w:space="0" w:color="auto"/>
              <w:left w:val="single" w:sz="4" w:space="0" w:color="auto"/>
              <w:bottom w:val="single" w:sz="4" w:space="0" w:color="auto"/>
              <w:right w:val="single" w:sz="4" w:space="0" w:color="auto"/>
            </w:tcBorders>
          </w:tcPr>
          <w:p w14:paraId="34220237"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38"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39" w14:textId="77777777" w:rsidR="007B0696" w:rsidRPr="00340914" w:rsidRDefault="007B0696" w:rsidP="007B0696">
            <w:pPr>
              <w:pStyle w:val="TAC"/>
              <w:keepNext w:val="0"/>
              <w:rPr>
                <w:rFonts w:cs="Arial"/>
              </w:rPr>
            </w:pPr>
          </w:p>
        </w:tc>
      </w:tr>
      <w:tr w:rsidR="007B0696" w:rsidRPr="00340914" w14:paraId="3422024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3B" w14:textId="77777777" w:rsidR="007B0696" w:rsidRPr="00340914" w:rsidRDefault="007B0696" w:rsidP="007B0696">
            <w:pPr>
              <w:pStyle w:val="TAC"/>
              <w:keepNext w:val="0"/>
              <w:rPr>
                <w:rFonts w:cs="Arial"/>
              </w:rPr>
            </w:pPr>
            <w:r w:rsidRPr="00340914">
              <w:rPr>
                <w:rFonts w:cs="Arial"/>
                <w:lang w:eastAsia="zh-CN"/>
              </w:rPr>
              <w:t xml:space="preserve">MR </w:t>
            </w:r>
            <w:r w:rsidRPr="00340914">
              <w:rPr>
                <w:rFonts w:cs="Arial"/>
              </w:rPr>
              <w:t>E-UTRA Band 18</w:t>
            </w:r>
          </w:p>
        </w:tc>
        <w:tc>
          <w:tcPr>
            <w:tcW w:w="2291" w:type="dxa"/>
            <w:tcBorders>
              <w:top w:val="single" w:sz="4" w:space="0" w:color="auto"/>
              <w:left w:val="single" w:sz="4" w:space="0" w:color="auto"/>
              <w:bottom w:val="single" w:sz="4" w:space="0" w:color="auto"/>
              <w:right w:val="single" w:sz="4" w:space="0" w:color="auto"/>
            </w:tcBorders>
          </w:tcPr>
          <w:p w14:paraId="3422023C" w14:textId="77777777" w:rsidR="007B0696" w:rsidRPr="00340914" w:rsidRDefault="007B0696" w:rsidP="007B0696">
            <w:pPr>
              <w:pStyle w:val="TAC"/>
              <w:keepNext w:val="0"/>
              <w:rPr>
                <w:rFonts w:cs="Arial"/>
              </w:rPr>
            </w:pPr>
            <w:r w:rsidRPr="00340914">
              <w:rPr>
                <w:rFonts w:cs="Arial"/>
              </w:rPr>
              <w:t>815 - 830 MHz</w:t>
            </w:r>
          </w:p>
        </w:tc>
        <w:tc>
          <w:tcPr>
            <w:tcW w:w="1235" w:type="dxa"/>
            <w:tcBorders>
              <w:top w:val="single" w:sz="4" w:space="0" w:color="auto"/>
              <w:left w:val="single" w:sz="4" w:space="0" w:color="auto"/>
              <w:bottom w:val="single" w:sz="4" w:space="0" w:color="auto"/>
              <w:right w:val="single" w:sz="4" w:space="0" w:color="auto"/>
            </w:tcBorders>
          </w:tcPr>
          <w:p w14:paraId="3422023D"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3E"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3F" w14:textId="77777777" w:rsidR="007B0696" w:rsidRPr="00340914" w:rsidRDefault="007B0696" w:rsidP="007B0696">
            <w:pPr>
              <w:pStyle w:val="TAC"/>
              <w:keepNext w:val="0"/>
              <w:rPr>
                <w:rFonts w:cs="Arial"/>
              </w:rPr>
            </w:pPr>
          </w:p>
        </w:tc>
      </w:tr>
      <w:tr w:rsidR="007B0696" w:rsidRPr="00340914" w14:paraId="3422024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41" w14:textId="77777777" w:rsidR="007B0696" w:rsidRPr="00340914" w:rsidRDefault="007B0696" w:rsidP="007B0696">
            <w:pPr>
              <w:pStyle w:val="TAC"/>
              <w:keepNext w:val="0"/>
              <w:rPr>
                <w:rFonts w:cs="Arial"/>
                <w:lang w:eastAsia="zh-CN"/>
              </w:rPr>
            </w:pPr>
            <w:r w:rsidRPr="00340914">
              <w:rPr>
                <w:rFonts w:cs="v5.0.0"/>
                <w:lang w:eastAsia="zh-CN"/>
              </w:rPr>
              <w:t>MR</w:t>
            </w:r>
            <w:r w:rsidRPr="00340914">
              <w:rPr>
                <w:rFonts w:cs="Arial"/>
              </w:rPr>
              <w:t xml:space="preserve"> </w:t>
            </w:r>
            <w:r w:rsidRPr="00340914">
              <w:rPr>
                <w:rFonts w:cs="v5.0.0"/>
              </w:rPr>
              <w:t>UTRA FDD Band XX or</w:t>
            </w:r>
            <w:r w:rsidRPr="00340914">
              <w:rPr>
                <w:rFonts w:cs="Arial"/>
              </w:rPr>
              <w:t xml:space="preserve"> E-UTRA Band 20</w:t>
            </w:r>
            <w:r w:rsidRPr="00340914">
              <w:rPr>
                <w:rFonts w:eastAsia="DengXian" w:cs="v5.0.0"/>
                <w:lang w:val="sv-SE"/>
              </w:rPr>
              <w:t xml:space="preserve"> or NR Band n20</w:t>
            </w:r>
          </w:p>
        </w:tc>
        <w:tc>
          <w:tcPr>
            <w:tcW w:w="2291" w:type="dxa"/>
            <w:tcBorders>
              <w:top w:val="single" w:sz="4" w:space="0" w:color="auto"/>
              <w:left w:val="single" w:sz="4" w:space="0" w:color="auto"/>
              <w:bottom w:val="single" w:sz="4" w:space="0" w:color="auto"/>
              <w:right w:val="single" w:sz="4" w:space="0" w:color="auto"/>
            </w:tcBorders>
          </w:tcPr>
          <w:p w14:paraId="34220242" w14:textId="77777777" w:rsidR="007B0696" w:rsidRPr="00340914" w:rsidRDefault="007B0696" w:rsidP="007B0696">
            <w:pPr>
              <w:pStyle w:val="TAC"/>
              <w:keepNext w:val="0"/>
              <w:rPr>
                <w:rFonts w:cs="Arial"/>
              </w:rPr>
            </w:pPr>
            <w:r w:rsidRPr="00340914">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34220243"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44"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45" w14:textId="77777777" w:rsidR="007B0696" w:rsidRPr="00340914" w:rsidRDefault="007B0696" w:rsidP="007B0696">
            <w:pPr>
              <w:pStyle w:val="TAC"/>
              <w:keepNext w:val="0"/>
              <w:rPr>
                <w:rFonts w:cs="Arial"/>
              </w:rPr>
            </w:pPr>
          </w:p>
        </w:tc>
      </w:tr>
      <w:tr w:rsidR="007B0696" w:rsidRPr="00340914" w14:paraId="3422024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47" w14:textId="77777777" w:rsidR="007B0696" w:rsidRPr="00340914" w:rsidRDefault="007B0696" w:rsidP="007B0696">
            <w:pPr>
              <w:pStyle w:val="TAC"/>
              <w:keepNext w:val="0"/>
              <w:rPr>
                <w:rFonts w:cs="Arial"/>
                <w:lang w:eastAsia="zh-CN"/>
              </w:rPr>
            </w:pPr>
            <w:r w:rsidRPr="00340914">
              <w:rPr>
                <w:rFonts w:cs="v5.0.0"/>
                <w:lang w:eastAsia="zh-CN"/>
              </w:rPr>
              <w:t>MR</w:t>
            </w:r>
            <w:r w:rsidRPr="00340914">
              <w:rPr>
                <w:rFonts w:cs="Arial"/>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14:paraId="34220248" w14:textId="77777777" w:rsidR="007B0696" w:rsidRPr="00340914" w:rsidRDefault="007B0696" w:rsidP="007B0696">
            <w:pPr>
              <w:pStyle w:val="TAC"/>
              <w:keepNext w:val="0"/>
              <w:rPr>
                <w:rFonts w:cs="Arial"/>
              </w:rPr>
            </w:pPr>
            <w:r w:rsidRPr="00340914">
              <w:rPr>
                <w:rFonts w:cs="Arial"/>
              </w:rPr>
              <w:t>1447.9 - 1462.9 MHz</w:t>
            </w:r>
          </w:p>
        </w:tc>
        <w:tc>
          <w:tcPr>
            <w:tcW w:w="1235" w:type="dxa"/>
            <w:tcBorders>
              <w:top w:val="single" w:sz="4" w:space="0" w:color="auto"/>
              <w:left w:val="single" w:sz="4" w:space="0" w:color="auto"/>
              <w:bottom w:val="single" w:sz="4" w:space="0" w:color="auto"/>
              <w:right w:val="single" w:sz="4" w:space="0" w:color="auto"/>
            </w:tcBorders>
          </w:tcPr>
          <w:p w14:paraId="34220249"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4A"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4B" w14:textId="77777777" w:rsidR="007B0696" w:rsidRPr="00340914" w:rsidRDefault="007B0696" w:rsidP="007B0696">
            <w:pPr>
              <w:pStyle w:val="TAC"/>
              <w:keepNext w:val="0"/>
              <w:rPr>
                <w:rFonts w:cs="Arial"/>
              </w:rPr>
            </w:pPr>
            <w:r w:rsidRPr="00340914">
              <w:rPr>
                <w:rFonts w:cs="v5.0.0"/>
                <w:lang w:eastAsia="ja-JP"/>
              </w:rPr>
              <w:t>This is not applicable to E-UTRA BS operating in Band 32, 50 or 75</w:t>
            </w:r>
          </w:p>
        </w:tc>
      </w:tr>
      <w:tr w:rsidR="007B0696" w:rsidRPr="00340914" w14:paraId="34220252"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4D" w14:textId="77777777" w:rsidR="007B0696" w:rsidRPr="00340914" w:rsidRDefault="007B0696" w:rsidP="007B0696">
            <w:pPr>
              <w:pStyle w:val="TAC"/>
              <w:keepNext w:val="0"/>
              <w:rPr>
                <w:rFonts w:cs="v5.0.0"/>
                <w:lang w:eastAsia="zh-CN"/>
              </w:rPr>
            </w:pPr>
            <w:r w:rsidRPr="00340914">
              <w:rPr>
                <w:rFonts w:cs="v5.0.0"/>
              </w:rPr>
              <w:t>MR</w:t>
            </w:r>
            <w:r w:rsidRPr="00340914">
              <w:rPr>
                <w:rFonts w:cs="Arial"/>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14:paraId="3422024E" w14:textId="77777777" w:rsidR="007B0696" w:rsidRPr="00340914" w:rsidRDefault="007B0696" w:rsidP="007B0696">
            <w:pPr>
              <w:pStyle w:val="TAC"/>
              <w:keepNext w:val="0"/>
              <w:rPr>
                <w:rFonts w:cs="Arial"/>
              </w:rPr>
            </w:pPr>
            <w:r w:rsidRPr="00340914">
              <w:rPr>
                <w:rFonts w:cs="Arial"/>
              </w:rPr>
              <w:t>3410  – 3490 MHz</w:t>
            </w:r>
          </w:p>
        </w:tc>
        <w:tc>
          <w:tcPr>
            <w:tcW w:w="1235" w:type="dxa"/>
            <w:tcBorders>
              <w:top w:val="single" w:sz="4" w:space="0" w:color="auto"/>
              <w:left w:val="single" w:sz="4" w:space="0" w:color="auto"/>
              <w:bottom w:val="single" w:sz="4" w:space="0" w:color="auto"/>
              <w:right w:val="single" w:sz="4" w:space="0" w:color="auto"/>
            </w:tcBorders>
          </w:tcPr>
          <w:p w14:paraId="3422024F"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50"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51" w14:textId="77777777" w:rsidR="007B0696" w:rsidRPr="00340914" w:rsidRDefault="007B0696" w:rsidP="007B0696">
            <w:pPr>
              <w:pStyle w:val="TAC"/>
              <w:keepNext w:val="0"/>
              <w:rPr>
                <w:rFonts w:cs="Arial"/>
              </w:rPr>
            </w:pPr>
            <w:r w:rsidRPr="00340914">
              <w:rPr>
                <w:rFonts w:cs="Arial"/>
              </w:rPr>
              <w:t>This is not applicable to E-UTRA BS operating in Band 42</w:t>
            </w:r>
          </w:p>
        </w:tc>
      </w:tr>
      <w:tr w:rsidR="007B0696" w:rsidRPr="00340914" w14:paraId="3422025E"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59" w14:textId="77777777" w:rsidR="007B0696" w:rsidRPr="00340914" w:rsidRDefault="007B0696" w:rsidP="007B0696">
            <w:pPr>
              <w:pStyle w:val="TAC"/>
              <w:keepNext w:val="0"/>
              <w:rPr>
                <w:rFonts w:cs="v5.0.0"/>
                <w:lang w:eastAsia="zh-CN"/>
              </w:rPr>
            </w:pPr>
            <w:r w:rsidRPr="00340914">
              <w:rPr>
                <w:rFonts w:cs="v5.0.0"/>
              </w:rPr>
              <w:t>MR</w:t>
            </w:r>
            <w:r w:rsidRPr="00340914">
              <w:rPr>
                <w:rFonts w:cs="Arial"/>
              </w:rPr>
              <w:t xml:space="preserve"> E-UTRA Band 24</w:t>
            </w:r>
          </w:p>
        </w:tc>
        <w:tc>
          <w:tcPr>
            <w:tcW w:w="2291" w:type="dxa"/>
            <w:tcBorders>
              <w:top w:val="single" w:sz="4" w:space="0" w:color="auto"/>
              <w:left w:val="single" w:sz="4" w:space="0" w:color="auto"/>
              <w:bottom w:val="single" w:sz="4" w:space="0" w:color="auto"/>
              <w:right w:val="single" w:sz="4" w:space="0" w:color="auto"/>
            </w:tcBorders>
          </w:tcPr>
          <w:p w14:paraId="3422025A" w14:textId="77777777" w:rsidR="007B0696" w:rsidRPr="00340914" w:rsidRDefault="007B0696" w:rsidP="007B0696">
            <w:pPr>
              <w:pStyle w:val="TAC"/>
              <w:keepNext w:val="0"/>
              <w:rPr>
                <w:rFonts w:cs="Arial"/>
              </w:rPr>
            </w:pPr>
            <w:r w:rsidRPr="00340914">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14:paraId="3422025B"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5C"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5D" w14:textId="77777777" w:rsidR="007B0696" w:rsidRPr="00340914" w:rsidRDefault="007B0696" w:rsidP="007B0696">
            <w:pPr>
              <w:pStyle w:val="TAC"/>
              <w:keepNext w:val="0"/>
              <w:rPr>
                <w:rFonts w:cs="Arial"/>
              </w:rPr>
            </w:pPr>
          </w:p>
        </w:tc>
      </w:tr>
      <w:tr w:rsidR="007B0696" w:rsidRPr="00340914" w14:paraId="3422026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5F" w14:textId="77777777" w:rsidR="007B0696" w:rsidRPr="00340914" w:rsidRDefault="007B0696" w:rsidP="007B0696">
            <w:pPr>
              <w:pStyle w:val="TAC"/>
              <w:keepNext w:val="0"/>
              <w:rPr>
                <w:rFonts w:cs="v5.0.0"/>
                <w:lang w:eastAsia="zh-CN"/>
              </w:rPr>
            </w:pPr>
            <w:r w:rsidRPr="00340914">
              <w:rPr>
                <w:rFonts w:cs="v5.0.0"/>
                <w:lang w:eastAsia="zh-CN"/>
              </w:rPr>
              <w:t xml:space="preserve"> MR</w:t>
            </w:r>
            <w:r w:rsidRPr="00340914">
              <w:rPr>
                <w:rFonts w:cs="Arial"/>
              </w:rPr>
              <w:t xml:space="preserve"> UTRA FDD Band XXV or E-UTRA Band 25</w:t>
            </w:r>
            <w:r w:rsidRPr="00340914">
              <w:rPr>
                <w:rFonts w:eastAsia="DengXian" w:cs="v5.0.0"/>
                <w:lang w:val="sv-SE"/>
              </w:rPr>
              <w:t xml:space="preserve"> or NR Band n25</w:t>
            </w:r>
          </w:p>
        </w:tc>
        <w:tc>
          <w:tcPr>
            <w:tcW w:w="2291" w:type="dxa"/>
            <w:tcBorders>
              <w:top w:val="single" w:sz="4" w:space="0" w:color="auto"/>
              <w:left w:val="single" w:sz="4" w:space="0" w:color="auto"/>
              <w:bottom w:val="single" w:sz="4" w:space="0" w:color="auto"/>
              <w:right w:val="single" w:sz="4" w:space="0" w:color="auto"/>
            </w:tcBorders>
          </w:tcPr>
          <w:p w14:paraId="34220260" w14:textId="77777777" w:rsidR="007B0696" w:rsidRPr="00340914" w:rsidRDefault="007B0696" w:rsidP="007B0696">
            <w:pPr>
              <w:pStyle w:val="TAC"/>
              <w:keepNext w:val="0"/>
              <w:rPr>
                <w:rFonts w:cs="Arial"/>
              </w:rPr>
            </w:pPr>
            <w:r w:rsidRPr="00340914">
              <w:rPr>
                <w:rFonts w:cs="Arial"/>
              </w:rPr>
              <w:t>1850 – 1915 MHz</w:t>
            </w:r>
          </w:p>
        </w:tc>
        <w:tc>
          <w:tcPr>
            <w:tcW w:w="1235" w:type="dxa"/>
            <w:tcBorders>
              <w:top w:val="single" w:sz="4" w:space="0" w:color="auto"/>
              <w:left w:val="single" w:sz="4" w:space="0" w:color="auto"/>
              <w:bottom w:val="single" w:sz="4" w:space="0" w:color="auto"/>
              <w:right w:val="single" w:sz="4" w:space="0" w:color="auto"/>
            </w:tcBorders>
          </w:tcPr>
          <w:p w14:paraId="34220261"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62"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63" w14:textId="77777777" w:rsidR="007B0696" w:rsidRPr="00340914" w:rsidRDefault="007B0696" w:rsidP="007B0696">
            <w:pPr>
              <w:pStyle w:val="TAC"/>
              <w:keepNext w:val="0"/>
              <w:rPr>
                <w:rFonts w:cs="Arial"/>
              </w:rPr>
            </w:pPr>
          </w:p>
        </w:tc>
      </w:tr>
      <w:tr w:rsidR="007B0696" w:rsidRPr="00340914" w14:paraId="3422026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65" w14:textId="77777777" w:rsidR="007B0696" w:rsidRPr="00340914" w:rsidRDefault="007B0696" w:rsidP="007B0696">
            <w:pPr>
              <w:pStyle w:val="TAC"/>
              <w:keepNext w:val="0"/>
              <w:rPr>
                <w:rFonts w:cs="Arial"/>
              </w:rPr>
            </w:pPr>
            <w:r w:rsidRPr="00340914">
              <w:rPr>
                <w:rFonts w:cs="v5.0.0" w:hint="eastAsia"/>
                <w:lang w:eastAsia="zh-CN"/>
              </w:rPr>
              <w:t xml:space="preserve">MR </w:t>
            </w:r>
            <w:r w:rsidRPr="00340914">
              <w:rPr>
                <w:rFonts w:cs="Arial"/>
              </w:rPr>
              <w:t>UTRA FDD Band XXVI or</w:t>
            </w:r>
          </w:p>
          <w:p w14:paraId="34220266" w14:textId="77777777" w:rsidR="007B0696" w:rsidRPr="00340914" w:rsidRDefault="007B0696" w:rsidP="007B0696">
            <w:pPr>
              <w:pStyle w:val="TAC"/>
              <w:keepNext w:val="0"/>
              <w:rPr>
                <w:rFonts w:cs="v5.0.0"/>
                <w:lang w:eastAsia="zh-CN"/>
              </w:rPr>
            </w:pPr>
            <w:r w:rsidRPr="00340914">
              <w:rPr>
                <w:rFonts w:cs="Arial"/>
                <w:lang w:val="sv-SE"/>
              </w:rPr>
              <w:t>E-UTRA Band 26</w:t>
            </w:r>
            <w:r w:rsidR="00344F02">
              <w:rPr>
                <w:rFonts w:cs="Arial"/>
                <w:lang w:val="sv-SE"/>
              </w:rPr>
              <w:t xml:space="preserve"> or NR Band n26</w:t>
            </w:r>
          </w:p>
        </w:tc>
        <w:tc>
          <w:tcPr>
            <w:tcW w:w="2291" w:type="dxa"/>
            <w:tcBorders>
              <w:top w:val="single" w:sz="4" w:space="0" w:color="auto"/>
              <w:left w:val="single" w:sz="4" w:space="0" w:color="auto"/>
              <w:bottom w:val="single" w:sz="4" w:space="0" w:color="auto"/>
              <w:right w:val="single" w:sz="4" w:space="0" w:color="auto"/>
            </w:tcBorders>
          </w:tcPr>
          <w:p w14:paraId="34220267" w14:textId="77777777" w:rsidR="007B0696" w:rsidRPr="00340914" w:rsidRDefault="007B0696" w:rsidP="007B0696">
            <w:pPr>
              <w:pStyle w:val="TAC"/>
              <w:keepNext w:val="0"/>
              <w:rPr>
                <w:rFonts w:cs="Arial"/>
              </w:rPr>
            </w:pPr>
            <w:r w:rsidRPr="00340914">
              <w:rPr>
                <w:rFonts w:cs="Arial"/>
              </w:rPr>
              <w:t>814 – 849 MHz</w:t>
            </w:r>
          </w:p>
        </w:tc>
        <w:tc>
          <w:tcPr>
            <w:tcW w:w="1235" w:type="dxa"/>
            <w:tcBorders>
              <w:top w:val="single" w:sz="4" w:space="0" w:color="auto"/>
              <w:left w:val="single" w:sz="4" w:space="0" w:color="auto"/>
              <w:bottom w:val="single" w:sz="4" w:space="0" w:color="auto"/>
              <w:right w:val="single" w:sz="4" w:space="0" w:color="auto"/>
            </w:tcBorders>
          </w:tcPr>
          <w:p w14:paraId="34220268" w14:textId="77777777"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69"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6A" w14:textId="77777777" w:rsidR="007B0696" w:rsidRPr="00340914" w:rsidRDefault="007B0696" w:rsidP="007B0696">
            <w:pPr>
              <w:pStyle w:val="TAC"/>
              <w:keepNext w:val="0"/>
              <w:rPr>
                <w:rFonts w:cs="Arial"/>
              </w:rPr>
            </w:pPr>
          </w:p>
        </w:tc>
      </w:tr>
      <w:tr w:rsidR="007B0696" w:rsidRPr="00340914" w14:paraId="3422027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6C" w14:textId="77777777" w:rsidR="007B0696" w:rsidRPr="00340914" w:rsidRDefault="007B0696" w:rsidP="007B0696">
            <w:pPr>
              <w:pStyle w:val="TAC"/>
              <w:keepNext w:val="0"/>
              <w:rPr>
                <w:rFonts w:cs="v5.0.0"/>
                <w:lang w:eastAsia="zh-CN"/>
              </w:rPr>
            </w:pPr>
            <w:r w:rsidRPr="00340914">
              <w:rPr>
                <w:rFonts w:cs="Arial" w:hint="eastAsia"/>
                <w:lang w:eastAsia="zh-CN"/>
              </w:rPr>
              <w:t>MR</w:t>
            </w:r>
            <w:r w:rsidRPr="00340914">
              <w:rPr>
                <w:rFonts w:cs="Arial"/>
                <w:lang w:eastAsia="zh-CN"/>
              </w:rPr>
              <w:t xml:space="preserve"> </w:t>
            </w:r>
            <w:r w:rsidRPr="00340914">
              <w:rPr>
                <w:rFonts w:cs="Arial"/>
              </w:rPr>
              <w:t>E-UTRA Band 27</w:t>
            </w:r>
          </w:p>
        </w:tc>
        <w:tc>
          <w:tcPr>
            <w:tcW w:w="2291" w:type="dxa"/>
            <w:tcBorders>
              <w:top w:val="single" w:sz="4" w:space="0" w:color="auto"/>
              <w:left w:val="single" w:sz="4" w:space="0" w:color="auto"/>
              <w:bottom w:val="single" w:sz="4" w:space="0" w:color="auto"/>
              <w:right w:val="single" w:sz="4" w:space="0" w:color="auto"/>
            </w:tcBorders>
          </w:tcPr>
          <w:p w14:paraId="3422026D" w14:textId="77777777" w:rsidR="007B0696" w:rsidRPr="00340914" w:rsidRDefault="007B0696" w:rsidP="007B0696">
            <w:pPr>
              <w:pStyle w:val="TAC"/>
              <w:keepNext w:val="0"/>
              <w:rPr>
                <w:rFonts w:cs="Arial"/>
              </w:rPr>
            </w:pPr>
            <w:r w:rsidRPr="00340914">
              <w:rPr>
                <w:rFonts w:cs="Arial"/>
              </w:rPr>
              <w:t>807 - 824 MHz</w:t>
            </w:r>
          </w:p>
        </w:tc>
        <w:tc>
          <w:tcPr>
            <w:tcW w:w="1235" w:type="dxa"/>
            <w:tcBorders>
              <w:top w:val="single" w:sz="4" w:space="0" w:color="auto"/>
              <w:left w:val="single" w:sz="4" w:space="0" w:color="auto"/>
              <w:bottom w:val="single" w:sz="4" w:space="0" w:color="auto"/>
              <w:right w:val="single" w:sz="4" w:space="0" w:color="auto"/>
            </w:tcBorders>
          </w:tcPr>
          <w:p w14:paraId="3422026E" w14:textId="77777777"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6F"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70" w14:textId="77777777" w:rsidR="007B0696" w:rsidRPr="00340914" w:rsidRDefault="007B0696" w:rsidP="007B0696">
            <w:pPr>
              <w:pStyle w:val="TAC"/>
              <w:keepNext w:val="0"/>
              <w:rPr>
                <w:rFonts w:cs="Arial"/>
              </w:rPr>
            </w:pPr>
          </w:p>
        </w:tc>
      </w:tr>
      <w:tr w:rsidR="007B0696" w:rsidRPr="00340914" w14:paraId="3422027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72" w14:textId="77777777" w:rsidR="007B0696" w:rsidRPr="00340914" w:rsidRDefault="007B0696" w:rsidP="007B0696">
            <w:pPr>
              <w:pStyle w:val="TAC"/>
              <w:keepNext w:val="0"/>
              <w:rPr>
                <w:rFonts w:cs="v5.0.0"/>
                <w:lang w:eastAsia="zh-CN"/>
              </w:rPr>
            </w:pPr>
            <w:r w:rsidRPr="00340914">
              <w:rPr>
                <w:rFonts w:cs="v5.0.0" w:hint="eastAsia"/>
                <w:lang w:eastAsia="zh-CN"/>
              </w:rPr>
              <w:t>MR</w:t>
            </w:r>
            <w:r w:rsidRPr="00340914">
              <w:rPr>
                <w:rFonts w:cs="Arial"/>
              </w:rPr>
              <w:t xml:space="preserve"> E-UTRA Band 2</w:t>
            </w:r>
            <w:r w:rsidRPr="00340914">
              <w:rPr>
                <w:rFonts w:cs="Arial" w:hint="eastAsia"/>
              </w:rPr>
              <w:t>8</w:t>
            </w:r>
            <w:r w:rsidRPr="00ED510D">
              <w:rPr>
                <w:rFonts w:eastAsia="DengXian" w:cs="v5.0.0"/>
              </w:rPr>
              <w:t xml:space="preserve"> or NR Band n28</w:t>
            </w:r>
          </w:p>
        </w:tc>
        <w:tc>
          <w:tcPr>
            <w:tcW w:w="2291" w:type="dxa"/>
            <w:tcBorders>
              <w:top w:val="single" w:sz="4" w:space="0" w:color="auto"/>
              <w:left w:val="single" w:sz="4" w:space="0" w:color="auto"/>
              <w:bottom w:val="single" w:sz="4" w:space="0" w:color="auto"/>
              <w:right w:val="single" w:sz="4" w:space="0" w:color="auto"/>
            </w:tcBorders>
          </w:tcPr>
          <w:p w14:paraId="34220273" w14:textId="77777777" w:rsidR="007B0696" w:rsidRPr="00340914" w:rsidRDefault="007B0696" w:rsidP="007B0696">
            <w:pPr>
              <w:pStyle w:val="TAC"/>
              <w:keepNext w:val="0"/>
              <w:rPr>
                <w:rFonts w:cs="Arial"/>
              </w:rPr>
            </w:pPr>
            <w:r w:rsidRPr="00340914">
              <w:rPr>
                <w:rFonts w:cs="Arial" w:hint="eastAsia"/>
              </w:rPr>
              <w:t>703</w:t>
            </w:r>
            <w:r w:rsidRPr="00340914">
              <w:rPr>
                <w:rFonts w:cs="Arial"/>
              </w:rPr>
              <w:t xml:space="preserve"> – </w:t>
            </w:r>
            <w:r w:rsidRPr="00340914">
              <w:rPr>
                <w:rFonts w:cs="Arial" w:hint="eastAsia"/>
              </w:rPr>
              <w:t>748</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20274" w14:textId="77777777"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75"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76" w14:textId="77777777" w:rsidR="007B0696" w:rsidRPr="00340914" w:rsidRDefault="007B0696" w:rsidP="007B0696">
            <w:pPr>
              <w:pStyle w:val="TAC"/>
              <w:keepNext w:val="0"/>
              <w:rPr>
                <w:rFonts w:cs="Arial"/>
              </w:rPr>
            </w:pPr>
            <w:r w:rsidRPr="00340914">
              <w:rPr>
                <w:rFonts w:cs="Arial"/>
              </w:rPr>
              <w:t>This is not applicable to E-UTRA BS operating in Band 44</w:t>
            </w:r>
          </w:p>
        </w:tc>
      </w:tr>
      <w:tr w:rsidR="007B0696" w:rsidRPr="00340914" w14:paraId="3422027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78" w14:textId="77777777" w:rsidR="007B0696" w:rsidRPr="00340914" w:rsidRDefault="007B0696" w:rsidP="007B0696">
            <w:pPr>
              <w:keepLines/>
              <w:spacing w:after="0"/>
              <w:jc w:val="center"/>
              <w:rPr>
                <w:rFonts w:ascii="Arial" w:hAnsi="Arial" w:cs="v5.0.0"/>
                <w:sz w:val="18"/>
                <w:lang w:eastAsia="zh-CN"/>
              </w:rPr>
            </w:pPr>
            <w:r w:rsidRPr="00340914">
              <w:rPr>
                <w:rFonts w:ascii="Arial" w:hAnsi="Arial" w:hint="eastAsia"/>
                <w:sz w:val="18"/>
                <w:lang w:eastAsia="zh-CN"/>
              </w:rPr>
              <w:t>MR</w:t>
            </w:r>
            <w:r w:rsidRPr="00340914">
              <w:rPr>
                <w:rFonts w:ascii="Arial" w:hAnsi="Arial"/>
                <w:sz w:val="18"/>
                <w:lang w:eastAsia="zh-CN"/>
              </w:rPr>
              <w:t xml:space="preserve"> </w:t>
            </w:r>
            <w:r w:rsidRPr="00340914">
              <w:rPr>
                <w:rFonts w:ascii="Arial" w:hAnsi="Arial"/>
                <w:sz w:val="18"/>
              </w:rPr>
              <w:t>E-UTRA Band 30 or NR Band n30</w:t>
            </w:r>
          </w:p>
        </w:tc>
        <w:tc>
          <w:tcPr>
            <w:tcW w:w="2291" w:type="dxa"/>
            <w:tcBorders>
              <w:top w:val="single" w:sz="4" w:space="0" w:color="auto"/>
              <w:left w:val="single" w:sz="4" w:space="0" w:color="auto"/>
              <w:bottom w:val="single" w:sz="4" w:space="0" w:color="auto"/>
              <w:right w:val="single" w:sz="4" w:space="0" w:color="auto"/>
            </w:tcBorders>
          </w:tcPr>
          <w:p w14:paraId="34220279" w14:textId="77777777" w:rsidR="007B0696" w:rsidRPr="00340914" w:rsidRDefault="007B0696" w:rsidP="007B0696">
            <w:pPr>
              <w:keepLines/>
              <w:spacing w:after="0"/>
              <w:jc w:val="center"/>
              <w:rPr>
                <w:rFonts w:ascii="Arial" w:hAnsi="Arial"/>
                <w:sz w:val="18"/>
              </w:rPr>
            </w:pPr>
            <w:r w:rsidRPr="00340914">
              <w:rPr>
                <w:rFonts w:ascii="Arial" w:hAnsi="Arial"/>
                <w:sz w:val="18"/>
              </w:rPr>
              <w:t>2305 – 2315 MHz</w:t>
            </w:r>
          </w:p>
        </w:tc>
        <w:tc>
          <w:tcPr>
            <w:tcW w:w="1235" w:type="dxa"/>
            <w:tcBorders>
              <w:top w:val="single" w:sz="4" w:space="0" w:color="auto"/>
              <w:left w:val="single" w:sz="4" w:space="0" w:color="auto"/>
              <w:bottom w:val="single" w:sz="4" w:space="0" w:color="auto"/>
              <w:right w:val="single" w:sz="4" w:space="0" w:color="auto"/>
            </w:tcBorders>
          </w:tcPr>
          <w:p w14:paraId="3422027A" w14:textId="77777777" w:rsidR="007B0696" w:rsidRPr="00340914" w:rsidRDefault="007B0696" w:rsidP="007B0696">
            <w:pPr>
              <w:keepLines/>
              <w:spacing w:after="0"/>
              <w:jc w:val="center"/>
              <w:rPr>
                <w:rFonts w:ascii="Arial" w:hAnsi="Arial"/>
                <w:sz w:val="18"/>
              </w:rPr>
            </w:pPr>
            <w:r w:rsidRPr="00340914">
              <w:rPr>
                <w:rFonts w:ascii="Arial" w:hAnsi="Arial"/>
                <w:sz w:val="18"/>
              </w:rPr>
              <w:t>-</w:t>
            </w:r>
            <w:r w:rsidRPr="00340914">
              <w:rPr>
                <w:rFonts w:ascii="Arial" w:hAnsi="Arial" w:hint="eastAsia"/>
                <w:sz w:val="18"/>
                <w:lang w:eastAsia="zh-CN"/>
              </w:rPr>
              <w:t>91</w:t>
            </w:r>
            <w:r w:rsidRPr="00340914">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7B" w14:textId="77777777" w:rsidR="007B0696" w:rsidRPr="00340914" w:rsidRDefault="007B0696" w:rsidP="007B0696">
            <w:pPr>
              <w:keepLines/>
              <w:spacing w:after="0"/>
              <w:jc w:val="center"/>
              <w:rPr>
                <w:rFonts w:ascii="Arial" w:hAnsi="Arial"/>
                <w:sz w:val="18"/>
              </w:rPr>
            </w:pPr>
            <w:r w:rsidRPr="00340914">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14:paraId="3422027C" w14:textId="77777777" w:rsidR="007B0696" w:rsidRPr="00340914" w:rsidRDefault="007B0696" w:rsidP="007B0696">
            <w:pPr>
              <w:keepLines/>
              <w:spacing w:after="0"/>
              <w:jc w:val="center"/>
              <w:rPr>
                <w:rFonts w:ascii="Arial" w:hAnsi="Arial"/>
                <w:sz w:val="18"/>
              </w:rPr>
            </w:pPr>
            <w:r w:rsidRPr="00340914">
              <w:rPr>
                <w:rFonts w:ascii="Arial" w:hAnsi="Arial"/>
                <w:sz w:val="18"/>
              </w:rPr>
              <w:t>This is not applicable to E-UTRA BS operating in Band 40</w:t>
            </w:r>
          </w:p>
        </w:tc>
      </w:tr>
      <w:tr w:rsidR="007B0696" w:rsidRPr="00340914" w14:paraId="3422028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7E" w14:textId="77777777" w:rsidR="007B0696" w:rsidRPr="00340914" w:rsidRDefault="007B0696" w:rsidP="007B0696">
            <w:pPr>
              <w:pStyle w:val="TAC"/>
              <w:keepNext w:val="0"/>
              <w:rPr>
                <w:rFonts w:cs="v5.0.0"/>
                <w:lang w:eastAsia="zh-CN"/>
              </w:rPr>
            </w:pPr>
            <w:r w:rsidRPr="00340914">
              <w:rPr>
                <w:rFonts w:cs="v5.0.0" w:hint="eastAsia"/>
                <w:lang w:eastAsia="zh-CN"/>
              </w:rPr>
              <w:t>MR</w:t>
            </w:r>
            <w:r w:rsidRPr="00340914">
              <w:rPr>
                <w:rFonts w:cs="Arial"/>
              </w:rPr>
              <w:t xml:space="preserve"> E-UTRA Band </w:t>
            </w:r>
            <w:r w:rsidRPr="00340914">
              <w:rPr>
                <w:rFonts w:cs="Arial" w:hint="eastAsia"/>
                <w:lang w:eastAsia="zh-CN"/>
              </w:rPr>
              <w:t>31</w:t>
            </w:r>
          </w:p>
        </w:tc>
        <w:tc>
          <w:tcPr>
            <w:tcW w:w="2291" w:type="dxa"/>
            <w:tcBorders>
              <w:top w:val="single" w:sz="4" w:space="0" w:color="auto"/>
              <w:left w:val="single" w:sz="4" w:space="0" w:color="auto"/>
              <w:bottom w:val="single" w:sz="4" w:space="0" w:color="auto"/>
              <w:right w:val="single" w:sz="4" w:space="0" w:color="auto"/>
            </w:tcBorders>
          </w:tcPr>
          <w:p w14:paraId="3422027F" w14:textId="77777777" w:rsidR="007B0696" w:rsidRPr="00340914" w:rsidRDefault="007B0696" w:rsidP="007B0696">
            <w:pPr>
              <w:pStyle w:val="TAC"/>
              <w:keepNext w:val="0"/>
              <w:rPr>
                <w:rFonts w:cs="Arial"/>
              </w:rPr>
            </w:pPr>
            <w:r w:rsidRPr="00340914">
              <w:rPr>
                <w:rFonts w:cs="Arial" w:hint="eastAsia"/>
                <w:lang w:eastAsia="zh-CN"/>
              </w:rPr>
              <w:t>452.5</w:t>
            </w:r>
            <w:r w:rsidRPr="00340914">
              <w:rPr>
                <w:rFonts w:cs="Arial"/>
              </w:rPr>
              <w:t xml:space="preserve"> – </w:t>
            </w:r>
            <w:r w:rsidRPr="00340914">
              <w:rPr>
                <w:rFonts w:cs="Arial" w:hint="eastAsia"/>
                <w:lang w:eastAsia="zh-CN"/>
              </w:rPr>
              <w:t>457.5</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20280" w14:textId="77777777"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81" w14:textId="77777777" w:rsidR="007B0696" w:rsidRPr="007B0696"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82" w14:textId="77777777" w:rsidR="007B0696" w:rsidRPr="00340914" w:rsidRDefault="007B0696" w:rsidP="007B0696">
            <w:pPr>
              <w:pStyle w:val="TAC"/>
              <w:keepNext w:val="0"/>
              <w:rPr>
                <w:rFonts w:cs="Arial"/>
              </w:rPr>
            </w:pPr>
          </w:p>
        </w:tc>
      </w:tr>
      <w:tr w:rsidR="007B0696" w:rsidRPr="00340914" w14:paraId="3422028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84"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33</w:t>
            </w:r>
          </w:p>
        </w:tc>
        <w:tc>
          <w:tcPr>
            <w:tcW w:w="2291" w:type="dxa"/>
            <w:tcBorders>
              <w:top w:val="single" w:sz="4" w:space="0" w:color="auto"/>
              <w:left w:val="single" w:sz="4" w:space="0" w:color="auto"/>
              <w:bottom w:val="single" w:sz="4" w:space="0" w:color="auto"/>
              <w:right w:val="single" w:sz="4" w:space="0" w:color="auto"/>
            </w:tcBorders>
          </w:tcPr>
          <w:p w14:paraId="34220285" w14:textId="77777777" w:rsidR="007B0696" w:rsidRPr="00340914" w:rsidRDefault="007B0696" w:rsidP="007B0696">
            <w:pPr>
              <w:pStyle w:val="TAC"/>
              <w:keepNext w:val="0"/>
              <w:rPr>
                <w:rFonts w:cs="Arial"/>
                <w:lang w:eastAsia="zh-CN"/>
              </w:rPr>
            </w:pPr>
            <w:r w:rsidRPr="00340914">
              <w:rPr>
                <w:rFonts w:cs="Arial"/>
              </w:rPr>
              <w:t>1900 - 1920 MHz</w:t>
            </w:r>
          </w:p>
          <w:p w14:paraId="34220286" w14:textId="77777777" w:rsidR="007B0696" w:rsidRPr="00340914" w:rsidRDefault="007B0696" w:rsidP="007B0696">
            <w:pPr>
              <w:pStyle w:val="TAC"/>
              <w:keepNext w:val="0"/>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34220287"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88"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89" w14:textId="77777777" w:rsidR="007B0696" w:rsidRPr="00340914" w:rsidRDefault="007B0696" w:rsidP="007B0696">
            <w:pPr>
              <w:pStyle w:val="TAC"/>
              <w:keepNext w:val="0"/>
              <w:rPr>
                <w:rFonts w:cs="Arial"/>
                <w:lang w:eastAsia="zh-CN"/>
              </w:rPr>
            </w:pPr>
            <w:r w:rsidRPr="00340914">
              <w:rPr>
                <w:rFonts w:cs="Arial"/>
              </w:rPr>
              <w:t>This is not applicable to E-UTRA BS operating in Band 33</w:t>
            </w:r>
            <w:r w:rsidRPr="00340914">
              <w:rPr>
                <w:rFonts w:cs="Arial"/>
                <w:lang w:eastAsia="zh-CN"/>
              </w:rPr>
              <w:t xml:space="preserve"> </w:t>
            </w:r>
          </w:p>
        </w:tc>
      </w:tr>
      <w:tr w:rsidR="007B0696" w:rsidRPr="00340914" w14:paraId="3422029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8B"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34</w:t>
            </w:r>
            <w:r w:rsidRPr="00ED510D">
              <w:rPr>
                <w:rFonts w:eastAsia="DengXian" w:cs="v5.0.0"/>
              </w:rPr>
              <w:t xml:space="preserve"> or NR Band n34</w:t>
            </w:r>
          </w:p>
        </w:tc>
        <w:tc>
          <w:tcPr>
            <w:tcW w:w="2291" w:type="dxa"/>
            <w:tcBorders>
              <w:top w:val="single" w:sz="4" w:space="0" w:color="auto"/>
              <w:left w:val="single" w:sz="4" w:space="0" w:color="auto"/>
              <w:bottom w:val="single" w:sz="4" w:space="0" w:color="auto"/>
              <w:right w:val="single" w:sz="4" w:space="0" w:color="auto"/>
            </w:tcBorders>
          </w:tcPr>
          <w:p w14:paraId="3422028C" w14:textId="77777777" w:rsidR="007B0696" w:rsidRPr="00340914" w:rsidRDefault="007B0696" w:rsidP="007B0696">
            <w:pPr>
              <w:pStyle w:val="TAC"/>
              <w:keepNext w:val="0"/>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3422028D"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8E"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8F" w14:textId="77777777" w:rsidR="007B0696" w:rsidRPr="00340914" w:rsidRDefault="007B0696" w:rsidP="007B0696">
            <w:pPr>
              <w:pStyle w:val="TAC"/>
              <w:keepNext w:val="0"/>
              <w:rPr>
                <w:rFonts w:cs="Arial"/>
              </w:rPr>
            </w:pPr>
            <w:r w:rsidRPr="00340914">
              <w:rPr>
                <w:rFonts w:cs="Arial"/>
              </w:rPr>
              <w:t>This is not applicable to E-UTRA BS operating in Band 34</w:t>
            </w:r>
          </w:p>
        </w:tc>
      </w:tr>
      <w:tr w:rsidR="007B0696" w:rsidRPr="00340914" w14:paraId="3422029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91" w14:textId="77777777" w:rsidR="007B0696" w:rsidRPr="00340914" w:rsidRDefault="007B0696" w:rsidP="007B0696">
            <w:pPr>
              <w:pStyle w:val="TAC"/>
              <w:keepNext w:val="0"/>
              <w:rPr>
                <w:rFonts w:cs="v5.0.0"/>
              </w:rPr>
            </w:pPr>
            <w:r w:rsidRPr="00340914">
              <w:rPr>
                <w:rFonts w:cs="v5.0.0"/>
                <w:lang w:eastAsia="zh-CN"/>
              </w:rPr>
              <w:t>MR</w:t>
            </w:r>
            <w:r w:rsidRPr="00340914">
              <w:rPr>
                <w:rFonts w:cs="v5.0.0"/>
              </w:rPr>
              <w:t xml:space="preserve"> E-UTRA Band 35</w:t>
            </w:r>
          </w:p>
        </w:tc>
        <w:tc>
          <w:tcPr>
            <w:tcW w:w="2291" w:type="dxa"/>
            <w:tcBorders>
              <w:top w:val="single" w:sz="4" w:space="0" w:color="auto"/>
              <w:left w:val="single" w:sz="4" w:space="0" w:color="auto"/>
              <w:bottom w:val="single" w:sz="4" w:space="0" w:color="auto"/>
              <w:right w:val="single" w:sz="4" w:space="0" w:color="auto"/>
            </w:tcBorders>
          </w:tcPr>
          <w:p w14:paraId="34220292" w14:textId="77777777" w:rsidR="007B0696" w:rsidRPr="00340914" w:rsidRDefault="007B0696" w:rsidP="007B0696">
            <w:pPr>
              <w:pStyle w:val="TAC"/>
              <w:keepNext w:val="0"/>
              <w:rPr>
                <w:rFonts w:cs="Arial"/>
                <w:lang w:eastAsia="zh-CN"/>
              </w:rPr>
            </w:pPr>
            <w:r w:rsidRPr="00340914">
              <w:rPr>
                <w:rFonts w:cs="Arial"/>
              </w:rPr>
              <w:t>1850 – 1910 MHz</w:t>
            </w:r>
          </w:p>
          <w:p w14:paraId="34220293" w14:textId="77777777" w:rsidR="007B0696" w:rsidRPr="00340914" w:rsidRDefault="007B0696" w:rsidP="007B0696">
            <w:pPr>
              <w:pStyle w:val="TAC"/>
              <w:keepNext w:val="0"/>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34220294"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95"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96" w14:textId="77777777" w:rsidR="007B0696" w:rsidRPr="00340914" w:rsidRDefault="007B0696" w:rsidP="007B0696">
            <w:pPr>
              <w:pStyle w:val="TAC"/>
              <w:keepNext w:val="0"/>
              <w:rPr>
                <w:rFonts w:cs="Arial"/>
              </w:rPr>
            </w:pPr>
            <w:r w:rsidRPr="00340914">
              <w:rPr>
                <w:rFonts w:cs="Arial"/>
              </w:rPr>
              <w:t xml:space="preserve">This is not applicable to E-UTRA BS operating in Band </w:t>
            </w:r>
            <w:r w:rsidRPr="00340914">
              <w:rPr>
                <w:rFonts w:cs="Arial"/>
                <w:lang w:eastAsia="zh-CN"/>
              </w:rPr>
              <w:t xml:space="preserve"> </w:t>
            </w:r>
            <w:r w:rsidRPr="00340914">
              <w:rPr>
                <w:rFonts w:cs="Arial"/>
              </w:rPr>
              <w:t>35</w:t>
            </w:r>
          </w:p>
        </w:tc>
      </w:tr>
      <w:tr w:rsidR="007B0696" w:rsidRPr="00340914" w14:paraId="3422029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98"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36</w:t>
            </w:r>
          </w:p>
        </w:tc>
        <w:tc>
          <w:tcPr>
            <w:tcW w:w="2291" w:type="dxa"/>
            <w:tcBorders>
              <w:top w:val="single" w:sz="4" w:space="0" w:color="auto"/>
              <w:left w:val="single" w:sz="4" w:space="0" w:color="auto"/>
              <w:bottom w:val="single" w:sz="4" w:space="0" w:color="auto"/>
              <w:right w:val="single" w:sz="4" w:space="0" w:color="auto"/>
            </w:tcBorders>
          </w:tcPr>
          <w:p w14:paraId="34220299" w14:textId="77777777" w:rsidR="007B0696" w:rsidRPr="00340914" w:rsidRDefault="007B0696" w:rsidP="007B0696">
            <w:pPr>
              <w:pStyle w:val="TAC"/>
              <w:keepNext w:val="0"/>
              <w:rPr>
                <w:rFonts w:cs="Arial"/>
              </w:rPr>
            </w:pPr>
            <w:r w:rsidRPr="00340914">
              <w:rPr>
                <w:rFonts w:cs="Arial"/>
              </w:rPr>
              <w:t>1930 - 1990 MHz</w:t>
            </w:r>
          </w:p>
        </w:tc>
        <w:tc>
          <w:tcPr>
            <w:tcW w:w="1235" w:type="dxa"/>
            <w:tcBorders>
              <w:top w:val="single" w:sz="4" w:space="0" w:color="auto"/>
              <w:left w:val="single" w:sz="4" w:space="0" w:color="auto"/>
              <w:bottom w:val="single" w:sz="4" w:space="0" w:color="auto"/>
              <w:right w:val="single" w:sz="4" w:space="0" w:color="auto"/>
            </w:tcBorders>
          </w:tcPr>
          <w:p w14:paraId="3422029A"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9B"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9C" w14:textId="77777777" w:rsidR="007B0696" w:rsidRPr="00340914" w:rsidRDefault="007B0696" w:rsidP="007B0696">
            <w:pPr>
              <w:pStyle w:val="TAC"/>
              <w:keepNext w:val="0"/>
              <w:rPr>
                <w:rFonts w:cs="Arial"/>
              </w:rPr>
            </w:pPr>
            <w:r w:rsidRPr="00340914">
              <w:rPr>
                <w:rFonts w:cs="Arial"/>
              </w:rPr>
              <w:t>This is not applicable to E-UTRA BS operating in Band 2 and 36</w:t>
            </w:r>
          </w:p>
        </w:tc>
      </w:tr>
      <w:tr w:rsidR="007B0696" w:rsidRPr="00340914" w14:paraId="342202A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9E"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37</w:t>
            </w:r>
          </w:p>
        </w:tc>
        <w:tc>
          <w:tcPr>
            <w:tcW w:w="2291" w:type="dxa"/>
            <w:tcBorders>
              <w:top w:val="single" w:sz="4" w:space="0" w:color="auto"/>
              <w:left w:val="single" w:sz="4" w:space="0" w:color="auto"/>
              <w:bottom w:val="single" w:sz="4" w:space="0" w:color="auto"/>
              <w:right w:val="single" w:sz="4" w:space="0" w:color="auto"/>
            </w:tcBorders>
          </w:tcPr>
          <w:p w14:paraId="3422029F" w14:textId="77777777" w:rsidR="007B0696" w:rsidRPr="00340914" w:rsidRDefault="007B0696" w:rsidP="007B0696">
            <w:pPr>
              <w:pStyle w:val="TAC"/>
              <w:keepNext w:val="0"/>
              <w:rPr>
                <w:rFonts w:cs="Arial"/>
              </w:rPr>
            </w:pPr>
            <w:r w:rsidRPr="00340914">
              <w:rPr>
                <w:rFonts w:cs="Arial"/>
              </w:rPr>
              <w:t>1910 - 1930 MHz</w:t>
            </w:r>
          </w:p>
        </w:tc>
        <w:tc>
          <w:tcPr>
            <w:tcW w:w="1235" w:type="dxa"/>
            <w:tcBorders>
              <w:top w:val="single" w:sz="4" w:space="0" w:color="auto"/>
              <w:left w:val="single" w:sz="4" w:space="0" w:color="auto"/>
              <w:bottom w:val="single" w:sz="4" w:space="0" w:color="auto"/>
              <w:right w:val="single" w:sz="4" w:space="0" w:color="auto"/>
            </w:tcBorders>
          </w:tcPr>
          <w:p w14:paraId="342202A0"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A1"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A2" w14:textId="77777777" w:rsidR="007B0696" w:rsidRPr="00340914" w:rsidRDefault="007B0696" w:rsidP="007B0696">
            <w:pPr>
              <w:pStyle w:val="TAC"/>
              <w:keepNext w:val="0"/>
              <w:rPr>
                <w:rFonts w:cs="Arial"/>
                <w:lang w:eastAsia="zh-CN"/>
              </w:rPr>
            </w:pPr>
            <w:r w:rsidRPr="00340914">
              <w:rPr>
                <w:rFonts w:cs="Arial"/>
              </w:rPr>
              <w:t>This is not applicable to E-UTRA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14:paraId="342202A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A4"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38</w:t>
            </w:r>
            <w:r w:rsidRPr="00ED510D">
              <w:rPr>
                <w:rFonts w:eastAsia="DengXian" w:cs="v5.0.0"/>
              </w:rPr>
              <w:t xml:space="preserve"> or NR Band n38</w:t>
            </w:r>
          </w:p>
        </w:tc>
        <w:tc>
          <w:tcPr>
            <w:tcW w:w="2291" w:type="dxa"/>
            <w:tcBorders>
              <w:top w:val="single" w:sz="4" w:space="0" w:color="auto"/>
              <w:left w:val="single" w:sz="4" w:space="0" w:color="auto"/>
              <w:bottom w:val="single" w:sz="4" w:space="0" w:color="auto"/>
              <w:right w:val="single" w:sz="4" w:space="0" w:color="auto"/>
            </w:tcBorders>
          </w:tcPr>
          <w:p w14:paraId="342202A5" w14:textId="77777777" w:rsidR="007B0696" w:rsidRPr="00340914" w:rsidRDefault="007B0696" w:rsidP="007B0696">
            <w:pPr>
              <w:pStyle w:val="TAC"/>
              <w:keepNext w:val="0"/>
              <w:rPr>
                <w:rFonts w:cs="Arial"/>
              </w:rPr>
            </w:pPr>
            <w:r w:rsidRPr="00340914">
              <w:rPr>
                <w:rFonts w:cs="Arial"/>
              </w:rPr>
              <w:t>2570 – 2620 MHz</w:t>
            </w:r>
          </w:p>
        </w:tc>
        <w:tc>
          <w:tcPr>
            <w:tcW w:w="1235" w:type="dxa"/>
            <w:tcBorders>
              <w:top w:val="single" w:sz="4" w:space="0" w:color="auto"/>
              <w:left w:val="single" w:sz="4" w:space="0" w:color="auto"/>
              <w:bottom w:val="single" w:sz="4" w:space="0" w:color="auto"/>
              <w:right w:val="single" w:sz="4" w:space="0" w:color="auto"/>
            </w:tcBorders>
          </w:tcPr>
          <w:p w14:paraId="342202A6"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A7"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A8" w14:textId="77777777" w:rsidR="007B0696" w:rsidRPr="00340914" w:rsidRDefault="007B0696" w:rsidP="007B0696">
            <w:pPr>
              <w:pStyle w:val="TAC"/>
              <w:keepNext w:val="0"/>
              <w:rPr>
                <w:rFonts w:cs="Arial"/>
              </w:rPr>
            </w:pPr>
            <w:r w:rsidRPr="00340914">
              <w:rPr>
                <w:rFonts w:cs="Arial"/>
              </w:rPr>
              <w:t xml:space="preserve">This is not applicable to E-UTRA BS operating in Band 38.  </w:t>
            </w:r>
          </w:p>
        </w:tc>
      </w:tr>
      <w:tr w:rsidR="007B0696" w:rsidRPr="00340914" w14:paraId="342202A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AA" w14:textId="77777777" w:rsidR="007B0696" w:rsidRPr="00340914" w:rsidRDefault="007B0696" w:rsidP="007B0696">
            <w:pPr>
              <w:pStyle w:val="TAC"/>
              <w:keepNext w:val="0"/>
              <w:rPr>
                <w:rFonts w:cs="v5.0.0"/>
              </w:rPr>
            </w:pPr>
            <w:r w:rsidRPr="00340914">
              <w:rPr>
                <w:rFonts w:cs="Arial"/>
                <w:lang w:eastAsia="zh-CN"/>
              </w:rPr>
              <w:t xml:space="preserve">MR </w:t>
            </w:r>
            <w:r w:rsidRPr="00340914">
              <w:rPr>
                <w:rFonts w:cs="Arial"/>
              </w:rPr>
              <w:t>E-UTRA Band 3</w:t>
            </w:r>
            <w:r w:rsidRPr="00340914">
              <w:rPr>
                <w:rFonts w:cs="Arial"/>
                <w:lang w:eastAsia="zh-CN"/>
              </w:rPr>
              <w:t>9</w:t>
            </w:r>
            <w:r w:rsidRPr="00ED510D">
              <w:rPr>
                <w:rFonts w:eastAsia="DengXian" w:cs="v5.0.0"/>
              </w:rPr>
              <w:t xml:space="preserve"> or NR Band n39</w:t>
            </w:r>
          </w:p>
        </w:tc>
        <w:tc>
          <w:tcPr>
            <w:tcW w:w="2291" w:type="dxa"/>
            <w:tcBorders>
              <w:top w:val="single" w:sz="4" w:space="0" w:color="auto"/>
              <w:left w:val="single" w:sz="4" w:space="0" w:color="auto"/>
              <w:bottom w:val="single" w:sz="4" w:space="0" w:color="auto"/>
              <w:right w:val="single" w:sz="4" w:space="0" w:color="auto"/>
            </w:tcBorders>
          </w:tcPr>
          <w:p w14:paraId="342202AB" w14:textId="77777777" w:rsidR="007B0696" w:rsidRPr="00340914" w:rsidRDefault="007B0696" w:rsidP="007B0696">
            <w:pPr>
              <w:pStyle w:val="TAC"/>
              <w:keepNext w:val="0"/>
              <w:rPr>
                <w:rFonts w:cs="Arial"/>
              </w:rPr>
            </w:pPr>
            <w:r w:rsidRPr="00340914">
              <w:rPr>
                <w:rFonts w:cs="Arial"/>
                <w:lang w:eastAsia="zh-CN"/>
              </w:rPr>
              <w:t xml:space="preserve">1880 </w:t>
            </w:r>
            <w:r w:rsidRPr="00340914">
              <w:rPr>
                <w:rFonts w:cs="Arial"/>
              </w:rPr>
              <w:t xml:space="preserve"> – </w:t>
            </w:r>
            <w:r w:rsidRPr="00340914">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14:paraId="342202AC"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AD" w14:textId="77777777" w:rsidR="007B0696" w:rsidRPr="00340914" w:rsidRDefault="007B0696" w:rsidP="007B0696">
            <w:pPr>
              <w:pStyle w:val="TAC"/>
              <w:keepNext w:val="0"/>
              <w:rPr>
                <w:rFonts w:cs="Arial"/>
              </w:rPr>
            </w:pPr>
            <w:r w:rsidRPr="00340914">
              <w:rPr>
                <w:rFonts w:cs="Arial"/>
              </w:rPr>
              <w:t>1</w:t>
            </w:r>
            <w:r w:rsidRPr="00340914">
              <w:rPr>
                <w:rFonts w:cs="Arial"/>
                <w:lang w:eastAsia="zh-CN"/>
              </w:rPr>
              <w:t>00 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342202AE" w14:textId="77777777" w:rsidR="007B0696" w:rsidRPr="00340914" w:rsidRDefault="007B0696" w:rsidP="007B0696">
            <w:pPr>
              <w:pStyle w:val="TAC"/>
              <w:keepNext w:val="0"/>
              <w:rPr>
                <w:rFonts w:cs="Arial"/>
              </w:rPr>
            </w:pPr>
            <w:r w:rsidRPr="00340914">
              <w:rPr>
                <w:rFonts w:cs="Arial"/>
              </w:rPr>
              <w:t xml:space="preserve">This is not applicable to E-UTRA BS operating in Band </w:t>
            </w:r>
            <w:r w:rsidRPr="00340914">
              <w:rPr>
                <w:rFonts w:cs="Arial"/>
                <w:lang w:eastAsia="zh-CN"/>
              </w:rPr>
              <w:t>33 and 39</w:t>
            </w:r>
          </w:p>
        </w:tc>
      </w:tr>
      <w:tr w:rsidR="007B0696" w:rsidRPr="00340914" w14:paraId="342202B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B0" w14:textId="77777777" w:rsidR="007B0696" w:rsidRPr="00340914" w:rsidRDefault="007B0696" w:rsidP="007B0696">
            <w:pPr>
              <w:pStyle w:val="TAC"/>
              <w:keepNext w:val="0"/>
              <w:rPr>
                <w:rFonts w:cs="v5.0.0"/>
              </w:rPr>
            </w:pPr>
            <w:r w:rsidRPr="00340914">
              <w:rPr>
                <w:rFonts w:cs="Arial"/>
                <w:lang w:eastAsia="zh-CN"/>
              </w:rPr>
              <w:t xml:space="preserve">MR </w:t>
            </w:r>
            <w:r w:rsidRPr="00340914">
              <w:rPr>
                <w:rFonts w:cs="Arial"/>
              </w:rPr>
              <w:t xml:space="preserve">E-UTRA Band </w:t>
            </w:r>
            <w:r w:rsidRPr="00340914">
              <w:rPr>
                <w:rFonts w:cs="Arial"/>
                <w:lang w:eastAsia="zh-CN"/>
              </w:rPr>
              <w:t>40</w:t>
            </w:r>
            <w:r w:rsidRPr="00ED510D">
              <w:rPr>
                <w:rFonts w:eastAsia="DengXian" w:cs="v5.0.0"/>
              </w:rPr>
              <w:t xml:space="preserve"> or NR Band n40</w:t>
            </w:r>
          </w:p>
        </w:tc>
        <w:tc>
          <w:tcPr>
            <w:tcW w:w="2291" w:type="dxa"/>
            <w:tcBorders>
              <w:top w:val="single" w:sz="4" w:space="0" w:color="auto"/>
              <w:left w:val="single" w:sz="4" w:space="0" w:color="auto"/>
              <w:bottom w:val="single" w:sz="4" w:space="0" w:color="auto"/>
              <w:right w:val="single" w:sz="4" w:space="0" w:color="auto"/>
            </w:tcBorders>
          </w:tcPr>
          <w:p w14:paraId="342202B1" w14:textId="77777777" w:rsidR="007B0696" w:rsidRPr="00340914" w:rsidRDefault="007B0696" w:rsidP="007B0696">
            <w:pPr>
              <w:pStyle w:val="TAC"/>
              <w:keepNext w:val="0"/>
              <w:rPr>
                <w:rFonts w:cs="Arial"/>
              </w:rPr>
            </w:pPr>
            <w:r w:rsidRPr="00340914">
              <w:rPr>
                <w:rFonts w:cs="Arial"/>
                <w:lang w:eastAsia="zh-CN"/>
              </w:rPr>
              <w:t xml:space="preserve">2300 </w:t>
            </w:r>
            <w:r w:rsidRPr="00340914">
              <w:rPr>
                <w:rFonts w:cs="Arial"/>
              </w:rPr>
              <w:t xml:space="preserve"> – </w:t>
            </w:r>
            <w:r w:rsidRPr="00340914">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14:paraId="342202B2"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B3" w14:textId="77777777" w:rsidR="007B0696" w:rsidRPr="00340914" w:rsidRDefault="007B0696" w:rsidP="007B0696">
            <w:pPr>
              <w:pStyle w:val="TAC"/>
              <w:keepNext w:val="0"/>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342202B4" w14:textId="77777777" w:rsidR="007B0696" w:rsidRPr="00340914" w:rsidRDefault="007B0696" w:rsidP="007B0696">
            <w:pPr>
              <w:pStyle w:val="TAC"/>
              <w:keepNext w:val="0"/>
              <w:rPr>
                <w:rFonts w:cs="Arial"/>
              </w:rPr>
            </w:pPr>
            <w:r w:rsidRPr="00340914">
              <w:rPr>
                <w:rFonts w:cs="Arial"/>
              </w:rPr>
              <w:t xml:space="preserve">This is not applicable to E-UTRA BS operating in Band 30 or </w:t>
            </w:r>
            <w:r w:rsidRPr="00340914">
              <w:rPr>
                <w:rFonts w:cs="Arial"/>
                <w:lang w:eastAsia="zh-CN"/>
              </w:rPr>
              <w:t>40</w:t>
            </w:r>
          </w:p>
        </w:tc>
      </w:tr>
      <w:tr w:rsidR="007B0696" w:rsidRPr="00340914" w14:paraId="342202B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B6" w14:textId="77777777" w:rsidR="007B0696" w:rsidRPr="00340914" w:rsidRDefault="007B0696" w:rsidP="007B0696">
            <w:pPr>
              <w:pStyle w:val="TAC"/>
              <w:keepNext w:val="0"/>
              <w:rPr>
                <w:rFonts w:cs="Arial"/>
                <w:lang w:eastAsia="zh-CN"/>
              </w:rPr>
            </w:pPr>
            <w:r w:rsidRPr="00340914">
              <w:rPr>
                <w:rFonts w:cs="Arial"/>
                <w:lang w:eastAsia="zh-CN"/>
              </w:rPr>
              <w:t xml:space="preserve">MR </w:t>
            </w:r>
            <w:r w:rsidRPr="00340914">
              <w:rPr>
                <w:rFonts w:cs="Arial"/>
              </w:rPr>
              <w:t xml:space="preserve">E-UTRA Band </w:t>
            </w:r>
            <w:r w:rsidRPr="00340914">
              <w:rPr>
                <w:rFonts w:cs="Arial"/>
                <w:lang w:eastAsia="zh-CN"/>
              </w:rPr>
              <w:t>41</w:t>
            </w:r>
            <w:r w:rsidRPr="00ED510D">
              <w:rPr>
                <w:rFonts w:eastAsia="DengXian" w:cs="v5.0.0"/>
              </w:rPr>
              <w:t xml:space="preserve"> or NR Band n41</w:t>
            </w:r>
          </w:p>
        </w:tc>
        <w:tc>
          <w:tcPr>
            <w:tcW w:w="2291" w:type="dxa"/>
            <w:tcBorders>
              <w:top w:val="single" w:sz="4" w:space="0" w:color="auto"/>
              <w:left w:val="single" w:sz="4" w:space="0" w:color="auto"/>
              <w:bottom w:val="single" w:sz="4" w:space="0" w:color="auto"/>
              <w:right w:val="single" w:sz="4" w:space="0" w:color="auto"/>
            </w:tcBorders>
          </w:tcPr>
          <w:p w14:paraId="342202B7" w14:textId="77777777" w:rsidR="007B0696" w:rsidRPr="00340914" w:rsidRDefault="007B0696" w:rsidP="007B0696">
            <w:pPr>
              <w:pStyle w:val="TAC"/>
              <w:keepNext w:val="0"/>
              <w:rPr>
                <w:rFonts w:cs="Arial"/>
                <w:lang w:eastAsia="zh-CN"/>
              </w:rPr>
            </w:pPr>
            <w:r w:rsidRPr="00340914">
              <w:rPr>
                <w:rFonts w:cs="Arial"/>
                <w:lang w:eastAsia="zh-CN"/>
              </w:rPr>
              <w:t>2496</w:t>
            </w:r>
            <w:r w:rsidRPr="00340914">
              <w:rPr>
                <w:rFonts w:cs="Arial"/>
              </w:rPr>
              <w:t xml:space="preserve"> – </w:t>
            </w:r>
            <w:r w:rsidRPr="00340914">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14:paraId="342202B8"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B9" w14:textId="77777777" w:rsidR="007B0696" w:rsidRPr="00340914" w:rsidRDefault="007B0696" w:rsidP="007B0696">
            <w:pPr>
              <w:pStyle w:val="TAC"/>
              <w:keepNext w:val="0"/>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342202BA" w14:textId="77777777" w:rsidR="007B0696" w:rsidRPr="00340914" w:rsidRDefault="007B0696" w:rsidP="007B0696">
            <w:pPr>
              <w:pStyle w:val="TAC"/>
              <w:keepNext w:val="0"/>
              <w:rPr>
                <w:rFonts w:cs="Arial"/>
              </w:rPr>
            </w:pPr>
            <w:r w:rsidRPr="00340914">
              <w:rPr>
                <w:rFonts w:cs="Arial"/>
              </w:rPr>
              <w:t xml:space="preserve">This is not applicable to E-UTRA BS operating in Band </w:t>
            </w:r>
            <w:r w:rsidRPr="00340914">
              <w:rPr>
                <w:rFonts w:cs="Arial"/>
                <w:lang w:eastAsia="zh-CN"/>
              </w:rPr>
              <w:t>41 or 53</w:t>
            </w:r>
          </w:p>
        </w:tc>
      </w:tr>
      <w:tr w:rsidR="007B0696" w:rsidRPr="00340914" w14:paraId="342202C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BC"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42</w:t>
            </w:r>
          </w:p>
        </w:tc>
        <w:tc>
          <w:tcPr>
            <w:tcW w:w="2291" w:type="dxa"/>
            <w:tcBorders>
              <w:top w:val="single" w:sz="4" w:space="0" w:color="auto"/>
              <w:left w:val="single" w:sz="4" w:space="0" w:color="auto"/>
              <w:bottom w:val="single" w:sz="4" w:space="0" w:color="auto"/>
              <w:right w:val="single" w:sz="4" w:space="0" w:color="auto"/>
            </w:tcBorders>
          </w:tcPr>
          <w:p w14:paraId="342202BD" w14:textId="77777777" w:rsidR="007B0696" w:rsidRPr="00340914" w:rsidRDefault="007B0696" w:rsidP="007B0696">
            <w:pPr>
              <w:pStyle w:val="TAC"/>
              <w:keepNext w:val="0"/>
              <w:rPr>
                <w:rFonts w:cs="Arial"/>
                <w:lang w:eastAsia="zh-CN"/>
              </w:rPr>
            </w:pPr>
            <w:r w:rsidRPr="00340914">
              <w:rPr>
                <w:rFonts w:cs="Arial"/>
              </w:rPr>
              <w:t>3400 – 3600 MHz</w:t>
            </w:r>
          </w:p>
        </w:tc>
        <w:tc>
          <w:tcPr>
            <w:tcW w:w="1235" w:type="dxa"/>
            <w:tcBorders>
              <w:top w:val="single" w:sz="4" w:space="0" w:color="auto"/>
              <w:left w:val="single" w:sz="4" w:space="0" w:color="auto"/>
              <w:bottom w:val="single" w:sz="4" w:space="0" w:color="auto"/>
              <w:right w:val="single" w:sz="4" w:space="0" w:color="auto"/>
            </w:tcBorders>
          </w:tcPr>
          <w:p w14:paraId="342202BE"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BF"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C0" w14:textId="77777777" w:rsidR="007B0696" w:rsidRPr="00340914" w:rsidRDefault="007B0696" w:rsidP="007B0696">
            <w:pPr>
              <w:pStyle w:val="TAC"/>
              <w:keepNext w:val="0"/>
              <w:rPr>
                <w:rFonts w:cs="Arial"/>
              </w:rPr>
            </w:pPr>
            <w:r w:rsidRPr="00340914">
              <w:rPr>
                <w:rFonts w:cs="Arial"/>
              </w:rPr>
              <w:t>This is not applicable to E-UTRA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lang w:eastAsia="zh-CN"/>
              </w:rPr>
              <w:t>, 48 or 52</w:t>
            </w:r>
          </w:p>
        </w:tc>
      </w:tr>
      <w:tr w:rsidR="007B0696" w:rsidRPr="00340914" w14:paraId="342202C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C2"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43</w:t>
            </w:r>
          </w:p>
        </w:tc>
        <w:tc>
          <w:tcPr>
            <w:tcW w:w="2291" w:type="dxa"/>
            <w:tcBorders>
              <w:top w:val="single" w:sz="4" w:space="0" w:color="auto"/>
              <w:left w:val="single" w:sz="4" w:space="0" w:color="auto"/>
              <w:bottom w:val="single" w:sz="4" w:space="0" w:color="auto"/>
              <w:right w:val="single" w:sz="4" w:space="0" w:color="auto"/>
            </w:tcBorders>
          </w:tcPr>
          <w:p w14:paraId="342202C3" w14:textId="77777777" w:rsidR="007B0696" w:rsidRPr="00340914" w:rsidRDefault="007B0696" w:rsidP="007B0696">
            <w:pPr>
              <w:pStyle w:val="TAC"/>
              <w:keepNext w:val="0"/>
              <w:rPr>
                <w:rFonts w:cs="Arial"/>
                <w:lang w:eastAsia="zh-CN"/>
              </w:rPr>
            </w:pPr>
            <w:r w:rsidRPr="00340914">
              <w:rPr>
                <w:rFonts w:cs="Arial"/>
              </w:rPr>
              <w:t>3600 – 3800 MHz</w:t>
            </w:r>
          </w:p>
        </w:tc>
        <w:tc>
          <w:tcPr>
            <w:tcW w:w="1235" w:type="dxa"/>
            <w:tcBorders>
              <w:top w:val="single" w:sz="4" w:space="0" w:color="auto"/>
              <w:left w:val="single" w:sz="4" w:space="0" w:color="auto"/>
              <w:bottom w:val="single" w:sz="4" w:space="0" w:color="auto"/>
              <w:right w:val="single" w:sz="4" w:space="0" w:color="auto"/>
            </w:tcBorders>
          </w:tcPr>
          <w:p w14:paraId="342202C4"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C5"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C6" w14:textId="77777777" w:rsidR="007B0696" w:rsidRPr="00340914" w:rsidRDefault="007B0696" w:rsidP="007B0696">
            <w:pPr>
              <w:pStyle w:val="TAC"/>
              <w:keepNext w:val="0"/>
              <w:rPr>
                <w:rFonts w:cs="Arial"/>
              </w:rPr>
            </w:pPr>
            <w:r w:rsidRPr="00340914">
              <w:rPr>
                <w:rFonts w:cs="Arial"/>
              </w:rPr>
              <w:t>This is not applicable to E-UTRA BS operating in Band 42, 43</w:t>
            </w:r>
            <w:r w:rsidRPr="00340914">
              <w:rPr>
                <w:rFonts w:cs="Arial"/>
                <w:lang w:eastAsia="zh-CN"/>
              </w:rPr>
              <w:t xml:space="preserve"> or 48</w:t>
            </w:r>
          </w:p>
        </w:tc>
      </w:tr>
      <w:tr w:rsidR="007B0696" w:rsidRPr="00340914" w14:paraId="342202C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C8" w14:textId="77777777" w:rsidR="007B0696" w:rsidRPr="00340914" w:rsidRDefault="007B0696" w:rsidP="007B0696">
            <w:pPr>
              <w:pStyle w:val="TAC"/>
              <w:keepNext w:val="0"/>
              <w:rPr>
                <w:rFonts w:cs="v5.0.0"/>
                <w:lang w:eastAsia="zh-CN"/>
              </w:rPr>
            </w:pPr>
            <w:r w:rsidRPr="00340914">
              <w:rPr>
                <w:rFonts w:cs="v5.0.0" w:hint="eastAsia"/>
                <w:lang w:eastAsia="zh-CN"/>
              </w:rPr>
              <w:t>MR</w:t>
            </w:r>
            <w:r w:rsidRPr="00340914">
              <w:rPr>
                <w:rFonts w:cs="v5.0.0"/>
                <w:lang w:eastAsia="zh-CN"/>
              </w:rPr>
              <w:t xml:space="preserve"> </w:t>
            </w:r>
            <w:r w:rsidRPr="00340914">
              <w:rPr>
                <w:rFonts w:cs="v5.0.0"/>
              </w:rPr>
              <w:t>E-UTRA Band 44</w:t>
            </w:r>
          </w:p>
        </w:tc>
        <w:tc>
          <w:tcPr>
            <w:tcW w:w="2291" w:type="dxa"/>
            <w:tcBorders>
              <w:top w:val="single" w:sz="4" w:space="0" w:color="auto"/>
              <w:left w:val="single" w:sz="4" w:space="0" w:color="auto"/>
              <w:bottom w:val="single" w:sz="4" w:space="0" w:color="auto"/>
              <w:right w:val="single" w:sz="4" w:space="0" w:color="auto"/>
            </w:tcBorders>
          </w:tcPr>
          <w:p w14:paraId="342202C9" w14:textId="77777777" w:rsidR="007B0696" w:rsidRPr="00340914" w:rsidRDefault="007B0696" w:rsidP="007B0696">
            <w:pPr>
              <w:pStyle w:val="TAC"/>
              <w:keepNext w:val="0"/>
              <w:rPr>
                <w:rFonts w:cs="Arial"/>
              </w:rPr>
            </w:pPr>
            <w:r w:rsidRPr="00340914">
              <w:rPr>
                <w:rFonts w:cs="Arial"/>
              </w:rPr>
              <w:t>703 – 803 MHz</w:t>
            </w:r>
          </w:p>
        </w:tc>
        <w:tc>
          <w:tcPr>
            <w:tcW w:w="1235" w:type="dxa"/>
            <w:tcBorders>
              <w:top w:val="single" w:sz="4" w:space="0" w:color="auto"/>
              <w:left w:val="single" w:sz="4" w:space="0" w:color="auto"/>
              <w:bottom w:val="single" w:sz="4" w:space="0" w:color="auto"/>
              <w:right w:val="single" w:sz="4" w:space="0" w:color="auto"/>
            </w:tcBorders>
          </w:tcPr>
          <w:p w14:paraId="342202CA" w14:textId="77777777"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CB"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CC" w14:textId="77777777" w:rsidR="007B0696" w:rsidRPr="00340914" w:rsidRDefault="007B0696" w:rsidP="007B0696">
            <w:pPr>
              <w:pStyle w:val="TAC"/>
              <w:keepNext w:val="0"/>
              <w:rPr>
                <w:rFonts w:cs="Arial"/>
              </w:rPr>
            </w:pPr>
            <w:r w:rsidRPr="00340914">
              <w:rPr>
                <w:rFonts w:cs="Arial"/>
              </w:rPr>
              <w:t>This is not applicable to E-UTRA BS operating in Band 28 or 44</w:t>
            </w:r>
          </w:p>
        </w:tc>
      </w:tr>
      <w:tr w:rsidR="007B0696" w:rsidRPr="00340914" w14:paraId="342202D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CE" w14:textId="77777777" w:rsidR="007B0696" w:rsidRPr="00340914" w:rsidRDefault="007B0696" w:rsidP="007B0696">
            <w:pPr>
              <w:pStyle w:val="TAC"/>
              <w:rPr>
                <w:lang w:eastAsia="zh-CN"/>
              </w:rPr>
            </w:pPr>
            <w:r w:rsidRPr="00340914">
              <w:rPr>
                <w:rFonts w:hint="eastAsia"/>
                <w:lang w:eastAsia="zh-CN"/>
              </w:rPr>
              <w:t>MR</w:t>
            </w:r>
            <w:r w:rsidRPr="00340914">
              <w:rPr>
                <w:lang w:eastAsia="zh-CN"/>
              </w:rPr>
              <w:t xml:space="preserve"> </w:t>
            </w:r>
            <w:r w:rsidRPr="00340914">
              <w:rPr>
                <w:lang w:eastAsia="ja-JP"/>
              </w:rPr>
              <w:t>E-UTRA Band 4</w:t>
            </w:r>
            <w:r w:rsidRPr="00340914">
              <w:rPr>
                <w:rFonts w:hint="eastAsia"/>
                <w:lang w:eastAsia="zh-CN"/>
              </w:rPr>
              <w:t>5</w:t>
            </w:r>
          </w:p>
        </w:tc>
        <w:tc>
          <w:tcPr>
            <w:tcW w:w="2291" w:type="dxa"/>
            <w:tcBorders>
              <w:top w:val="single" w:sz="4" w:space="0" w:color="auto"/>
              <w:left w:val="single" w:sz="4" w:space="0" w:color="auto"/>
              <w:bottom w:val="single" w:sz="4" w:space="0" w:color="auto"/>
              <w:right w:val="single" w:sz="4" w:space="0" w:color="auto"/>
            </w:tcBorders>
          </w:tcPr>
          <w:p w14:paraId="342202CF" w14:textId="77777777" w:rsidR="007B0696" w:rsidRPr="00340914" w:rsidRDefault="007B0696" w:rsidP="007B0696">
            <w:pPr>
              <w:pStyle w:val="TAC"/>
              <w:rPr>
                <w:rFonts w:cs="Arial"/>
                <w:lang w:eastAsia="ja-JP"/>
              </w:rPr>
            </w:pPr>
            <w:r w:rsidRPr="00340914">
              <w:rPr>
                <w:rFonts w:cs="Arial" w:hint="eastAsia"/>
                <w:lang w:eastAsia="zh-CN"/>
              </w:rPr>
              <w:t>1447</w:t>
            </w:r>
            <w:r w:rsidRPr="00340914">
              <w:rPr>
                <w:rFonts w:cs="Arial"/>
                <w:lang w:eastAsia="ja-JP"/>
              </w:rPr>
              <w:t xml:space="preserve"> – </w:t>
            </w:r>
            <w:r w:rsidRPr="00340914">
              <w:rPr>
                <w:rFonts w:cs="Arial" w:hint="eastAsia"/>
                <w:lang w:eastAsia="zh-CN"/>
              </w:rPr>
              <w:t>1467</w:t>
            </w:r>
            <w:r w:rsidRPr="00340914">
              <w:rPr>
                <w:rFonts w:cs="Arial"/>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202D0"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91</w:t>
            </w:r>
            <w:r w:rsidRPr="00340914">
              <w:rPr>
                <w:rFonts w:cs="Arial"/>
                <w:lang w:eastAsia="ja-JP"/>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D1" w14:textId="77777777" w:rsidR="007B0696" w:rsidRPr="00340914" w:rsidRDefault="007B0696" w:rsidP="007B0696">
            <w:pPr>
              <w:pStyle w:val="TAC"/>
              <w:rPr>
                <w:rFonts w:cs="Arial"/>
                <w:lang w:eastAsia="ja-JP"/>
              </w:rPr>
            </w:pPr>
            <w:r w:rsidRPr="00340914">
              <w:rPr>
                <w:rFonts w:cs="Arial"/>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342202D2" w14:textId="77777777" w:rsidR="007B0696" w:rsidRPr="00340914" w:rsidRDefault="007B0696" w:rsidP="007B0696">
            <w:pPr>
              <w:pStyle w:val="TAC"/>
              <w:rPr>
                <w:rFonts w:cs="Arial"/>
                <w:lang w:eastAsia="zh-CN"/>
              </w:rPr>
            </w:pPr>
            <w:r w:rsidRPr="00340914">
              <w:rPr>
                <w:rFonts w:cs="Arial"/>
                <w:lang w:eastAsia="ja-JP"/>
              </w:rPr>
              <w:t xml:space="preserve">This is not applicable to E-UTRA BS operating in Band </w:t>
            </w:r>
            <w:r w:rsidRPr="00340914">
              <w:rPr>
                <w:rFonts w:cs="Arial" w:hint="eastAsia"/>
                <w:lang w:eastAsia="zh-CN"/>
              </w:rPr>
              <w:t>45</w:t>
            </w:r>
          </w:p>
        </w:tc>
      </w:tr>
      <w:tr w:rsidR="007B0696" w:rsidRPr="00340914" w14:paraId="342202D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D4" w14:textId="77777777" w:rsidR="007B0696" w:rsidRPr="00340914" w:rsidRDefault="007B0696" w:rsidP="007B0696">
            <w:pPr>
              <w:pStyle w:val="TAC"/>
              <w:rPr>
                <w:lang w:eastAsia="zh-CN"/>
              </w:rPr>
            </w:pPr>
            <w:r w:rsidRPr="00340914">
              <w:rPr>
                <w:rFonts w:cs="v5.0.0" w:hint="eastAsia"/>
                <w:szCs w:val="18"/>
                <w:lang w:eastAsia="zh-CN"/>
              </w:rPr>
              <w:t>MR</w:t>
            </w:r>
            <w:r w:rsidRPr="00340914">
              <w:rPr>
                <w:rFonts w:cs="v5.0.0"/>
                <w:szCs w:val="18"/>
                <w:lang w:eastAsia="zh-CN"/>
              </w:rPr>
              <w:t xml:space="preserve"> </w:t>
            </w:r>
            <w:r w:rsidRPr="00340914">
              <w:rPr>
                <w:rFonts w:cs="v5.0.0"/>
                <w:szCs w:val="18"/>
              </w:rPr>
              <w:t>E-UTRA Band 4</w:t>
            </w:r>
            <w:r w:rsidRPr="00340914">
              <w:rPr>
                <w:rFonts w:cs="v5.0.0" w:hint="eastAsia"/>
                <w:szCs w:val="18"/>
                <w:lang w:eastAsia="zh-CN"/>
              </w:rPr>
              <w:t>6</w:t>
            </w:r>
            <w:r w:rsidR="00FC3E07">
              <w:rPr>
                <w:rFonts w:cs="v5.0.0"/>
                <w:szCs w:val="18"/>
                <w:lang w:eastAsia="zh-CN"/>
              </w:rPr>
              <w:t xml:space="preserve"> or NR Band n46</w:t>
            </w:r>
          </w:p>
        </w:tc>
        <w:tc>
          <w:tcPr>
            <w:tcW w:w="2291" w:type="dxa"/>
            <w:tcBorders>
              <w:top w:val="single" w:sz="4" w:space="0" w:color="auto"/>
              <w:left w:val="single" w:sz="4" w:space="0" w:color="auto"/>
              <w:bottom w:val="single" w:sz="4" w:space="0" w:color="auto"/>
              <w:right w:val="single" w:sz="4" w:space="0" w:color="auto"/>
            </w:tcBorders>
          </w:tcPr>
          <w:p w14:paraId="342202D5" w14:textId="77777777" w:rsidR="007B0696" w:rsidRPr="00340914" w:rsidRDefault="007B0696" w:rsidP="007B0696">
            <w:pPr>
              <w:pStyle w:val="TAC"/>
              <w:rPr>
                <w:rFonts w:cs="Arial"/>
                <w:lang w:eastAsia="zh-CN"/>
              </w:rPr>
            </w:pPr>
            <w:r w:rsidRPr="00340914">
              <w:rPr>
                <w:rFonts w:cs="Arial" w:hint="eastAsia"/>
                <w:szCs w:val="18"/>
                <w:lang w:eastAsia="zh-CN"/>
              </w:rPr>
              <w:t xml:space="preserve">5150 </w:t>
            </w:r>
            <w:r w:rsidRPr="00340914">
              <w:rPr>
                <w:rFonts w:cs="Arial"/>
                <w:szCs w:val="18"/>
              </w:rPr>
              <w:t xml:space="preserve">– </w:t>
            </w:r>
            <w:r w:rsidRPr="00340914">
              <w:rPr>
                <w:rFonts w:cs="Arial" w:hint="eastAsia"/>
                <w:szCs w:val="18"/>
                <w:lang w:eastAsia="zh-CN"/>
              </w:rPr>
              <w:t>5925</w:t>
            </w:r>
            <w:r w:rsidRPr="00340914">
              <w:rPr>
                <w:rFonts w:cs="Arial"/>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202D6" w14:textId="77777777" w:rsidR="007B0696" w:rsidRPr="00340914" w:rsidRDefault="007B0696" w:rsidP="007B0696">
            <w:pPr>
              <w:pStyle w:val="TAC"/>
              <w:rPr>
                <w:rFonts w:cs="Arial"/>
                <w:lang w:eastAsia="ja-JP"/>
              </w:rPr>
            </w:pPr>
            <w:r w:rsidRPr="00340914">
              <w:rPr>
                <w:rFonts w:cs="Arial"/>
                <w:szCs w:val="18"/>
              </w:rPr>
              <w:t>-</w:t>
            </w:r>
            <w:r w:rsidRPr="00340914">
              <w:rPr>
                <w:rFonts w:cs="Arial" w:hint="eastAsia"/>
                <w:szCs w:val="18"/>
                <w:lang w:eastAsia="zh-CN"/>
              </w:rPr>
              <w:t>91</w:t>
            </w:r>
            <w:r w:rsidRPr="00340914">
              <w:rPr>
                <w:rFonts w:cs="Arial"/>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D7" w14:textId="77777777" w:rsidR="007B0696" w:rsidRPr="00340914" w:rsidRDefault="007B0696" w:rsidP="007B0696">
            <w:pPr>
              <w:pStyle w:val="TAC"/>
              <w:rPr>
                <w:rFonts w:cs="Arial"/>
                <w:lang w:eastAsia="ja-JP"/>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342202D8" w14:textId="77777777" w:rsidR="007B0696" w:rsidRPr="00340914" w:rsidRDefault="007B0696" w:rsidP="007B0696">
            <w:pPr>
              <w:pStyle w:val="TAC"/>
              <w:rPr>
                <w:rFonts w:cs="Arial"/>
                <w:lang w:eastAsia="ja-JP"/>
              </w:rPr>
            </w:pPr>
            <w:r w:rsidRPr="00340914">
              <w:rPr>
                <w:rFonts w:cs="Arial"/>
                <w:szCs w:val="18"/>
              </w:rPr>
              <w:t xml:space="preserve">This is not applicable to E-UTRA BS operating in Band </w:t>
            </w:r>
            <w:r w:rsidRPr="00340914">
              <w:rPr>
                <w:rFonts w:cs="Arial" w:hint="eastAsia"/>
                <w:szCs w:val="18"/>
                <w:lang w:eastAsia="zh-CN"/>
              </w:rPr>
              <w:t>46</w:t>
            </w:r>
          </w:p>
        </w:tc>
      </w:tr>
      <w:tr w:rsidR="007B0696" w:rsidRPr="00340914" w14:paraId="342202D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DA" w14:textId="77777777" w:rsidR="007B0696" w:rsidRPr="00340914" w:rsidRDefault="007B0696" w:rsidP="007B0696">
            <w:pPr>
              <w:pStyle w:val="TAC"/>
              <w:rPr>
                <w:lang w:eastAsia="zh-CN"/>
              </w:rPr>
            </w:pPr>
            <w:r w:rsidRPr="00340914">
              <w:rPr>
                <w:lang w:eastAsia="zh-CN"/>
              </w:rPr>
              <w:t>MR E-UTRA Band 48</w:t>
            </w:r>
            <w:r w:rsidRPr="00ED510D">
              <w:rPr>
                <w:rFonts w:eastAsia="DengXian" w:cs="v5.0.0"/>
              </w:rPr>
              <w:t xml:space="preserve"> or NR Band n48</w:t>
            </w:r>
          </w:p>
        </w:tc>
        <w:tc>
          <w:tcPr>
            <w:tcW w:w="2291" w:type="dxa"/>
            <w:tcBorders>
              <w:top w:val="single" w:sz="4" w:space="0" w:color="auto"/>
              <w:left w:val="single" w:sz="4" w:space="0" w:color="auto"/>
              <w:bottom w:val="single" w:sz="4" w:space="0" w:color="auto"/>
              <w:right w:val="single" w:sz="4" w:space="0" w:color="auto"/>
            </w:tcBorders>
          </w:tcPr>
          <w:p w14:paraId="342202DB" w14:textId="77777777" w:rsidR="007B0696" w:rsidRPr="00340914" w:rsidRDefault="007B0696" w:rsidP="007B0696">
            <w:pPr>
              <w:pStyle w:val="TAC"/>
              <w:rPr>
                <w:lang w:eastAsia="zh-CN"/>
              </w:rPr>
            </w:pPr>
            <w:r w:rsidRPr="00340914">
              <w:rPr>
                <w:lang w:eastAsia="zh-CN"/>
              </w:rPr>
              <w:t>3550 – 3700 MHz</w:t>
            </w:r>
          </w:p>
        </w:tc>
        <w:tc>
          <w:tcPr>
            <w:tcW w:w="1235" w:type="dxa"/>
            <w:tcBorders>
              <w:top w:val="single" w:sz="4" w:space="0" w:color="auto"/>
              <w:left w:val="single" w:sz="4" w:space="0" w:color="auto"/>
              <w:bottom w:val="single" w:sz="4" w:space="0" w:color="auto"/>
              <w:right w:val="single" w:sz="4" w:space="0" w:color="auto"/>
            </w:tcBorders>
          </w:tcPr>
          <w:p w14:paraId="342202DC" w14:textId="77777777" w:rsidR="007B0696" w:rsidRPr="00340914" w:rsidRDefault="007B0696" w:rsidP="007B0696">
            <w:pPr>
              <w:pStyle w:val="TAC"/>
              <w:rPr>
                <w:rFonts w:cs="Arial"/>
                <w:lang w:eastAsia="ja-JP"/>
              </w:rPr>
            </w:pPr>
            <w:r w:rsidRPr="00340914">
              <w:rPr>
                <w:lang w:eastAsia="zh-CN"/>
              </w:rPr>
              <w:t>-91 dBm</w:t>
            </w:r>
          </w:p>
        </w:tc>
        <w:tc>
          <w:tcPr>
            <w:tcW w:w="1414" w:type="dxa"/>
            <w:tcBorders>
              <w:top w:val="single" w:sz="4" w:space="0" w:color="auto"/>
              <w:left w:val="single" w:sz="4" w:space="0" w:color="auto"/>
              <w:bottom w:val="single" w:sz="4" w:space="0" w:color="auto"/>
              <w:right w:val="single" w:sz="4" w:space="0" w:color="auto"/>
            </w:tcBorders>
          </w:tcPr>
          <w:p w14:paraId="342202DD" w14:textId="77777777" w:rsidR="007B0696" w:rsidRPr="00340914" w:rsidRDefault="007B0696" w:rsidP="007B0696">
            <w:pPr>
              <w:pStyle w:val="TAC"/>
              <w:rPr>
                <w:rFonts w:cs="Arial"/>
                <w:lang w:eastAsia="ja-JP"/>
              </w:rPr>
            </w:pPr>
            <w:r w:rsidRPr="00340914">
              <w:rPr>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342202DE" w14:textId="77777777" w:rsidR="007B0696" w:rsidRPr="00340914" w:rsidRDefault="007B0696" w:rsidP="007B0696">
            <w:pPr>
              <w:pStyle w:val="TAC"/>
              <w:rPr>
                <w:rFonts w:cs="Arial"/>
                <w:lang w:eastAsia="ja-JP"/>
              </w:rPr>
            </w:pPr>
            <w:r w:rsidRPr="00340914">
              <w:rPr>
                <w:lang w:eastAsia="zh-CN"/>
              </w:rPr>
              <w:t>This is not applicable to E-UTRA BS operating in Band 42, 43 or 48</w:t>
            </w:r>
          </w:p>
        </w:tc>
      </w:tr>
      <w:tr w:rsidR="007B0696" w:rsidRPr="00340914" w14:paraId="342202E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E0"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cs="v5.0.0" w:hint="eastAsia"/>
                <w:sz w:val="18"/>
                <w:lang w:eastAsia="ja-JP"/>
              </w:rPr>
              <w:t>MR E-UTRA Band 50</w:t>
            </w:r>
          </w:p>
        </w:tc>
        <w:tc>
          <w:tcPr>
            <w:tcW w:w="2291" w:type="dxa"/>
            <w:tcBorders>
              <w:top w:val="single" w:sz="4" w:space="0" w:color="auto"/>
              <w:left w:val="single" w:sz="4" w:space="0" w:color="auto"/>
              <w:bottom w:val="single" w:sz="4" w:space="0" w:color="auto"/>
              <w:right w:val="single" w:sz="4" w:space="0" w:color="auto"/>
            </w:tcBorders>
          </w:tcPr>
          <w:p w14:paraId="342202E1"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cs="Arial" w:hint="eastAsia"/>
                <w:sz w:val="18"/>
                <w:lang w:eastAsia="ja-JP"/>
              </w:rPr>
              <w:t xml:space="preserve">1432 </w:t>
            </w:r>
            <w:r w:rsidRPr="00340914">
              <w:rPr>
                <w:rFonts w:ascii="Arial" w:hAnsi="Arial" w:cs="Arial"/>
                <w:sz w:val="18"/>
                <w:lang w:eastAsia="ja-JP"/>
              </w:rPr>
              <w:t>–</w:t>
            </w:r>
            <w:r w:rsidRPr="00340914">
              <w:rPr>
                <w:rFonts w:ascii="Arial" w:hAnsi="Arial" w:cs="Arial" w:hint="eastAsia"/>
                <w:sz w:val="18"/>
                <w:lang w:eastAsia="ja-JP"/>
              </w:rPr>
              <w:t xml:space="preserve"> 1</w:t>
            </w:r>
            <w:r w:rsidRPr="00340914">
              <w:rPr>
                <w:rFonts w:ascii="Arial" w:hAnsi="Arial" w:cs="Arial"/>
                <w:sz w:val="18"/>
                <w:lang w:eastAsia="ja-JP"/>
              </w:rPr>
              <w:t>517</w:t>
            </w:r>
            <w:r w:rsidRPr="00340914">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202E2"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cs="Arial" w:hint="eastAsia"/>
                <w:sz w:val="18"/>
                <w:lang w:eastAsia="ja-JP"/>
              </w:rPr>
              <w:t>-91 dBm</w:t>
            </w:r>
          </w:p>
        </w:tc>
        <w:tc>
          <w:tcPr>
            <w:tcW w:w="1414" w:type="dxa"/>
            <w:tcBorders>
              <w:top w:val="single" w:sz="4" w:space="0" w:color="auto"/>
              <w:left w:val="single" w:sz="4" w:space="0" w:color="auto"/>
              <w:bottom w:val="single" w:sz="4" w:space="0" w:color="auto"/>
              <w:right w:val="single" w:sz="4" w:space="0" w:color="auto"/>
            </w:tcBorders>
          </w:tcPr>
          <w:p w14:paraId="342202E3"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342202E4"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sz w:val="18"/>
                <w:lang w:eastAsia="ja-JP"/>
              </w:rPr>
              <w:t>This is not applicable to E-UTRA BS operating in Band 11, 21, 32, 74 or 75</w:t>
            </w:r>
          </w:p>
        </w:tc>
      </w:tr>
      <w:tr w:rsidR="007B0696" w:rsidRPr="00340914" w14:paraId="342202E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E6"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52</w:t>
            </w:r>
          </w:p>
        </w:tc>
        <w:tc>
          <w:tcPr>
            <w:tcW w:w="2291" w:type="dxa"/>
            <w:tcBorders>
              <w:top w:val="single" w:sz="4" w:space="0" w:color="auto"/>
              <w:left w:val="single" w:sz="4" w:space="0" w:color="auto"/>
              <w:bottom w:val="single" w:sz="4" w:space="0" w:color="auto"/>
              <w:right w:val="single" w:sz="4" w:space="0" w:color="auto"/>
            </w:tcBorders>
          </w:tcPr>
          <w:p w14:paraId="342202E7" w14:textId="77777777" w:rsidR="007B0696" w:rsidRPr="00340914" w:rsidRDefault="007B0696" w:rsidP="007B0696">
            <w:pPr>
              <w:pStyle w:val="TAC"/>
              <w:keepNext w:val="0"/>
              <w:rPr>
                <w:rFonts w:cs="Arial"/>
                <w:lang w:eastAsia="zh-CN"/>
              </w:rPr>
            </w:pPr>
            <w:r w:rsidRPr="00340914">
              <w:rPr>
                <w:rFonts w:cs="Arial"/>
              </w:rPr>
              <w:t>3300 – 3400 MHz</w:t>
            </w:r>
          </w:p>
        </w:tc>
        <w:tc>
          <w:tcPr>
            <w:tcW w:w="1235" w:type="dxa"/>
            <w:tcBorders>
              <w:top w:val="single" w:sz="4" w:space="0" w:color="auto"/>
              <w:left w:val="single" w:sz="4" w:space="0" w:color="auto"/>
              <w:bottom w:val="single" w:sz="4" w:space="0" w:color="auto"/>
              <w:right w:val="single" w:sz="4" w:space="0" w:color="auto"/>
            </w:tcBorders>
          </w:tcPr>
          <w:p w14:paraId="342202E8"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E9"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EA" w14:textId="77777777" w:rsidR="007B0696" w:rsidRPr="00340914" w:rsidRDefault="007B0696" w:rsidP="007B0696">
            <w:pPr>
              <w:pStyle w:val="TAC"/>
              <w:keepNext w:val="0"/>
              <w:rPr>
                <w:rFonts w:cs="Arial"/>
              </w:rPr>
            </w:pPr>
            <w:r w:rsidRPr="00340914">
              <w:rPr>
                <w:rFonts w:cs="Arial"/>
              </w:rPr>
              <w:t>This is not applicable to E-UTRA BS operating in Band</w:t>
            </w:r>
            <w:r w:rsidRPr="00340914">
              <w:rPr>
                <w:rFonts w:cs="Arial" w:hint="eastAsia"/>
                <w:lang w:eastAsia="zh-CN"/>
              </w:rPr>
              <w:t xml:space="preserve"> 42</w:t>
            </w:r>
            <w:r w:rsidRPr="00340914">
              <w:rPr>
                <w:rFonts w:cs="Arial"/>
                <w:lang w:eastAsia="zh-CN"/>
              </w:rPr>
              <w:t xml:space="preserve"> or 52</w:t>
            </w:r>
          </w:p>
        </w:tc>
      </w:tr>
      <w:tr w:rsidR="007B0696" w:rsidRPr="00340914" w14:paraId="342202F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EC" w14:textId="77777777" w:rsidR="007B0696" w:rsidRPr="00340914" w:rsidRDefault="007B0696" w:rsidP="007B0696">
            <w:pPr>
              <w:pStyle w:val="TAC"/>
              <w:keepNext w:val="0"/>
              <w:rPr>
                <w:rFonts w:cs="v5.0.0"/>
                <w:lang w:eastAsia="zh-CN"/>
              </w:rPr>
            </w:pPr>
            <w:r w:rsidRPr="00340914">
              <w:rPr>
                <w:rFonts w:cs="Arial"/>
                <w:lang w:eastAsia="zh-CN"/>
              </w:rPr>
              <w:t xml:space="preserve">MR </w:t>
            </w:r>
            <w:r w:rsidRPr="00340914">
              <w:rPr>
                <w:rFonts w:cs="Arial"/>
              </w:rPr>
              <w:t xml:space="preserve">E-UTRA Band </w:t>
            </w:r>
            <w:r w:rsidRPr="00340914">
              <w:rPr>
                <w:rFonts w:cs="Arial"/>
                <w:lang w:eastAsia="zh-CN"/>
              </w:rPr>
              <w:t>53</w:t>
            </w:r>
            <w:r w:rsidR="00855DE6">
              <w:rPr>
                <w:rFonts w:cs="Arial"/>
                <w:lang w:eastAsia="zh-CN"/>
              </w:rPr>
              <w:t xml:space="preserve"> or NR Band n53</w:t>
            </w:r>
          </w:p>
        </w:tc>
        <w:tc>
          <w:tcPr>
            <w:tcW w:w="2291" w:type="dxa"/>
            <w:tcBorders>
              <w:top w:val="single" w:sz="4" w:space="0" w:color="auto"/>
              <w:left w:val="single" w:sz="4" w:space="0" w:color="auto"/>
              <w:bottom w:val="single" w:sz="4" w:space="0" w:color="auto"/>
              <w:right w:val="single" w:sz="4" w:space="0" w:color="auto"/>
            </w:tcBorders>
          </w:tcPr>
          <w:p w14:paraId="342202ED" w14:textId="77777777" w:rsidR="007B0696" w:rsidRPr="00340914" w:rsidRDefault="007B0696" w:rsidP="007B0696">
            <w:pPr>
              <w:pStyle w:val="TAC"/>
              <w:keepNext w:val="0"/>
              <w:rPr>
                <w:rFonts w:cs="Arial"/>
              </w:rPr>
            </w:pPr>
            <w:r w:rsidRPr="00340914">
              <w:rPr>
                <w:rFonts w:cs="Arial"/>
                <w:lang w:eastAsia="zh-CN"/>
              </w:rPr>
              <w:t>2483.5</w:t>
            </w:r>
            <w:r w:rsidRPr="00340914">
              <w:rPr>
                <w:rFonts w:cs="Arial"/>
              </w:rPr>
              <w:t xml:space="preserve"> – </w:t>
            </w:r>
            <w:r w:rsidRPr="00340914">
              <w:rPr>
                <w:rFonts w:cs="Arial"/>
                <w:lang w:eastAsia="zh-CN"/>
              </w:rPr>
              <w:t>2495 MHz</w:t>
            </w:r>
          </w:p>
        </w:tc>
        <w:tc>
          <w:tcPr>
            <w:tcW w:w="1235" w:type="dxa"/>
            <w:tcBorders>
              <w:top w:val="single" w:sz="4" w:space="0" w:color="auto"/>
              <w:left w:val="single" w:sz="4" w:space="0" w:color="auto"/>
              <w:bottom w:val="single" w:sz="4" w:space="0" w:color="auto"/>
              <w:right w:val="single" w:sz="4" w:space="0" w:color="auto"/>
            </w:tcBorders>
          </w:tcPr>
          <w:p w14:paraId="342202EE" w14:textId="77777777" w:rsidR="007B0696" w:rsidRPr="00340914" w:rsidRDefault="007B0696" w:rsidP="007B0696">
            <w:pPr>
              <w:pStyle w:val="TAC"/>
              <w:keepNext w:val="0"/>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342202EF" w14:textId="77777777" w:rsidR="007B0696" w:rsidRPr="00340914" w:rsidRDefault="007B0696" w:rsidP="007B0696">
            <w:pPr>
              <w:pStyle w:val="TAC"/>
              <w:keepNext w:val="0"/>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342202F0" w14:textId="77777777" w:rsidR="007B0696" w:rsidRPr="00340914" w:rsidRDefault="007B0696" w:rsidP="007B0696">
            <w:pPr>
              <w:pStyle w:val="TAC"/>
              <w:keepNext w:val="0"/>
              <w:rPr>
                <w:rFonts w:cs="Arial"/>
              </w:rPr>
            </w:pPr>
            <w:r w:rsidRPr="00340914">
              <w:rPr>
                <w:rFonts w:cs="Arial"/>
              </w:rPr>
              <w:t xml:space="preserve">This is not applicable to E-UTRA BS operating in Band </w:t>
            </w:r>
            <w:r w:rsidRPr="00340914">
              <w:rPr>
                <w:rFonts w:cs="Arial"/>
                <w:lang w:eastAsia="zh-CN"/>
              </w:rPr>
              <w:t>41 or 53</w:t>
            </w:r>
          </w:p>
        </w:tc>
      </w:tr>
      <w:tr w:rsidR="007B0696" w:rsidRPr="00340914" w14:paraId="342202F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F2" w14:textId="77777777" w:rsidR="007B0696" w:rsidRPr="00340914" w:rsidRDefault="007B0696" w:rsidP="007B0696">
            <w:pPr>
              <w:pStyle w:val="TAC"/>
              <w:rPr>
                <w:rFonts w:cs="v5.0.0"/>
                <w:lang w:eastAsia="zh-CN"/>
              </w:rPr>
            </w:pPr>
            <w:r w:rsidRPr="00340914">
              <w:rPr>
                <w:rFonts w:cs="v5.0.0" w:hint="eastAsia"/>
                <w:lang w:eastAsia="zh-CN"/>
              </w:rPr>
              <w:t>MR</w:t>
            </w:r>
            <w:r w:rsidRPr="00340914">
              <w:rPr>
                <w:rFonts w:cs="v5.0.0"/>
                <w:lang w:eastAsia="zh-CN"/>
              </w:rPr>
              <w:t xml:space="preserve"> </w:t>
            </w:r>
            <w:r w:rsidRPr="00340914">
              <w:rPr>
                <w:rFonts w:cs="v5.0.0"/>
              </w:rPr>
              <w:t xml:space="preserve">E-UTRA Band </w:t>
            </w:r>
            <w:r w:rsidRPr="00340914">
              <w:rPr>
                <w:rFonts w:cs="v5.0.0" w:hint="eastAsia"/>
                <w:lang w:eastAsia="ja-JP"/>
              </w:rPr>
              <w:t>65</w:t>
            </w:r>
            <w:r w:rsidRPr="00ED510D">
              <w:rPr>
                <w:rFonts w:eastAsia="DengXian" w:cs="v5.0.0"/>
              </w:rPr>
              <w:t xml:space="preserve"> or NR Band n65</w:t>
            </w:r>
          </w:p>
        </w:tc>
        <w:tc>
          <w:tcPr>
            <w:tcW w:w="2291" w:type="dxa"/>
            <w:tcBorders>
              <w:top w:val="single" w:sz="4" w:space="0" w:color="auto"/>
              <w:left w:val="single" w:sz="4" w:space="0" w:color="auto"/>
              <w:bottom w:val="single" w:sz="4" w:space="0" w:color="auto"/>
              <w:right w:val="single" w:sz="4" w:space="0" w:color="auto"/>
            </w:tcBorders>
          </w:tcPr>
          <w:p w14:paraId="342202F3" w14:textId="77777777" w:rsidR="007B0696" w:rsidRPr="00340914" w:rsidRDefault="007B0696" w:rsidP="007B0696">
            <w:pPr>
              <w:pStyle w:val="TAC"/>
              <w:rPr>
                <w:rFonts w:cs="Arial"/>
                <w:lang w:eastAsia="zh-CN"/>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202F4"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F5"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F6" w14:textId="77777777" w:rsidR="007B0696" w:rsidRPr="00340914" w:rsidRDefault="007B0696" w:rsidP="007B0696">
            <w:pPr>
              <w:pStyle w:val="TAC"/>
              <w:rPr>
                <w:rFonts w:cs="Arial"/>
              </w:rPr>
            </w:pPr>
          </w:p>
        </w:tc>
      </w:tr>
      <w:tr w:rsidR="007B0696" w:rsidRPr="00340914" w14:paraId="342202F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F8" w14:textId="77777777" w:rsidR="007B0696" w:rsidRPr="00340914" w:rsidRDefault="007B0696" w:rsidP="007B0696">
            <w:pPr>
              <w:pStyle w:val="TAC"/>
              <w:rPr>
                <w:rFonts w:cs="v5.0.0"/>
                <w:lang w:eastAsia="zh-CN"/>
              </w:rPr>
            </w:pPr>
            <w:r w:rsidRPr="00340914">
              <w:rPr>
                <w:rFonts w:cs="v5.0.0"/>
                <w:lang w:eastAsia="zh-CN"/>
              </w:rPr>
              <w:t xml:space="preserve">MR </w:t>
            </w:r>
            <w:r w:rsidRPr="00340914">
              <w:rPr>
                <w:rFonts w:cs="v5.0.0"/>
              </w:rPr>
              <w:t>E-UTRA Band 66</w:t>
            </w:r>
            <w:r w:rsidRPr="00ED510D">
              <w:rPr>
                <w:rFonts w:eastAsia="DengXian" w:cs="v5.0.0"/>
              </w:rPr>
              <w:t xml:space="preserve"> or NR Band n66</w:t>
            </w:r>
          </w:p>
        </w:tc>
        <w:tc>
          <w:tcPr>
            <w:tcW w:w="2291" w:type="dxa"/>
            <w:tcBorders>
              <w:top w:val="single" w:sz="4" w:space="0" w:color="auto"/>
              <w:left w:val="single" w:sz="4" w:space="0" w:color="auto"/>
              <w:bottom w:val="single" w:sz="4" w:space="0" w:color="auto"/>
              <w:right w:val="single" w:sz="4" w:space="0" w:color="auto"/>
            </w:tcBorders>
          </w:tcPr>
          <w:p w14:paraId="342202F9" w14:textId="77777777"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14:paraId="342202FA"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F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FC" w14:textId="77777777" w:rsidR="007B0696" w:rsidRPr="00340914" w:rsidRDefault="007B0696" w:rsidP="007B0696">
            <w:pPr>
              <w:pStyle w:val="TAC"/>
              <w:rPr>
                <w:rFonts w:cs="Arial"/>
              </w:rPr>
            </w:pPr>
          </w:p>
        </w:tc>
      </w:tr>
      <w:tr w:rsidR="007B0696" w:rsidRPr="00340914" w14:paraId="3422030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FE" w14:textId="77777777" w:rsidR="007B0696" w:rsidRPr="00340914" w:rsidRDefault="007B0696" w:rsidP="007B0696">
            <w:pPr>
              <w:pStyle w:val="TAC"/>
              <w:rPr>
                <w:rFonts w:cs="v5.0.0"/>
                <w:lang w:eastAsia="zh-CN"/>
              </w:rPr>
            </w:pPr>
            <w:r w:rsidRPr="00340914">
              <w:rPr>
                <w:rFonts w:cs="v5.0.0"/>
                <w:lang w:eastAsia="zh-CN"/>
              </w:rPr>
              <w:t xml:space="preserve">MR </w:t>
            </w:r>
            <w:r w:rsidRPr="00340914">
              <w:rPr>
                <w:rFonts w:cs="v5.0.0"/>
              </w:rPr>
              <w:t>E-UTRA Band 68</w:t>
            </w:r>
          </w:p>
        </w:tc>
        <w:tc>
          <w:tcPr>
            <w:tcW w:w="2291" w:type="dxa"/>
            <w:tcBorders>
              <w:top w:val="single" w:sz="4" w:space="0" w:color="auto"/>
              <w:left w:val="single" w:sz="4" w:space="0" w:color="auto"/>
              <w:bottom w:val="single" w:sz="4" w:space="0" w:color="auto"/>
              <w:right w:val="single" w:sz="4" w:space="0" w:color="auto"/>
            </w:tcBorders>
          </w:tcPr>
          <w:p w14:paraId="342202FF" w14:textId="77777777" w:rsidR="007B0696" w:rsidRPr="00340914" w:rsidRDefault="007B0696" w:rsidP="007B0696">
            <w:pPr>
              <w:pStyle w:val="TAC"/>
              <w:rPr>
                <w:rFonts w:cs="Arial"/>
              </w:rPr>
            </w:pPr>
            <w:r w:rsidRPr="00340914">
              <w:rPr>
                <w:rFonts w:cs="Arial"/>
              </w:rPr>
              <w:t>698 - 728 MHz</w:t>
            </w:r>
          </w:p>
        </w:tc>
        <w:tc>
          <w:tcPr>
            <w:tcW w:w="1235" w:type="dxa"/>
            <w:tcBorders>
              <w:top w:val="single" w:sz="4" w:space="0" w:color="auto"/>
              <w:left w:val="single" w:sz="4" w:space="0" w:color="auto"/>
              <w:bottom w:val="single" w:sz="4" w:space="0" w:color="auto"/>
              <w:right w:val="single" w:sz="4" w:space="0" w:color="auto"/>
            </w:tcBorders>
          </w:tcPr>
          <w:p w14:paraId="34220300"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30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302" w14:textId="77777777" w:rsidR="007B0696" w:rsidRPr="00340914" w:rsidRDefault="007B0696" w:rsidP="007B0696">
            <w:pPr>
              <w:pStyle w:val="TAC"/>
              <w:rPr>
                <w:rFonts w:cs="Arial"/>
              </w:rPr>
            </w:pPr>
          </w:p>
        </w:tc>
      </w:tr>
      <w:tr w:rsidR="007B0696" w:rsidRPr="00340914" w14:paraId="3422030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04" w14:textId="77777777" w:rsidR="007B0696" w:rsidRPr="00340914" w:rsidRDefault="007B0696" w:rsidP="007B0696">
            <w:pPr>
              <w:pStyle w:val="TAC"/>
              <w:rPr>
                <w:rFonts w:cs="v5.0.0"/>
                <w:lang w:eastAsia="zh-CN"/>
              </w:rPr>
            </w:pPr>
            <w:r w:rsidRPr="00340914">
              <w:rPr>
                <w:rFonts w:cs="v5.0.0"/>
                <w:lang w:eastAsia="zh-CN"/>
              </w:rPr>
              <w:t xml:space="preserve">MR </w:t>
            </w:r>
            <w:r w:rsidRPr="00340914">
              <w:rPr>
                <w:rFonts w:cs="v5.0.0"/>
              </w:rPr>
              <w:t>E-UTRA Band 70</w:t>
            </w:r>
            <w:r w:rsidRPr="00ED510D">
              <w:rPr>
                <w:rFonts w:eastAsia="DengXian" w:cs="v5.0.0"/>
              </w:rPr>
              <w:t xml:space="preserve"> or NR Band n70</w:t>
            </w:r>
          </w:p>
        </w:tc>
        <w:tc>
          <w:tcPr>
            <w:tcW w:w="2291" w:type="dxa"/>
            <w:tcBorders>
              <w:top w:val="single" w:sz="4" w:space="0" w:color="auto"/>
              <w:left w:val="single" w:sz="4" w:space="0" w:color="auto"/>
              <w:bottom w:val="single" w:sz="4" w:space="0" w:color="auto"/>
              <w:right w:val="single" w:sz="4" w:space="0" w:color="auto"/>
            </w:tcBorders>
          </w:tcPr>
          <w:p w14:paraId="34220305" w14:textId="77777777" w:rsidR="007B0696" w:rsidRPr="00340914" w:rsidRDefault="007B0696" w:rsidP="007B0696">
            <w:pPr>
              <w:pStyle w:val="TAC"/>
              <w:rPr>
                <w:rFonts w:cs="Arial"/>
              </w:rPr>
            </w:pPr>
            <w:r w:rsidRPr="00340914">
              <w:rPr>
                <w:rFonts w:cs="Arial"/>
              </w:rPr>
              <w:t>1695 - 1710 MHz</w:t>
            </w:r>
          </w:p>
        </w:tc>
        <w:tc>
          <w:tcPr>
            <w:tcW w:w="1235" w:type="dxa"/>
            <w:tcBorders>
              <w:top w:val="single" w:sz="4" w:space="0" w:color="auto"/>
              <w:left w:val="single" w:sz="4" w:space="0" w:color="auto"/>
              <w:bottom w:val="single" w:sz="4" w:space="0" w:color="auto"/>
              <w:right w:val="single" w:sz="4" w:space="0" w:color="auto"/>
            </w:tcBorders>
          </w:tcPr>
          <w:p w14:paraId="34220306"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30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308" w14:textId="77777777" w:rsidR="007B0696" w:rsidRPr="00340914" w:rsidRDefault="007B0696" w:rsidP="007B0696">
            <w:pPr>
              <w:pStyle w:val="TAC"/>
              <w:rPr>
                <w:rFonts w:cs="Arial"/>
              </w:rPr>
            </w:pPr>
          </w:p>
        </w:tc>
      </w:tr>
      <w:tr w:rsidR="007B0696" w:rsidRPr="00340914" w14:paraId="3422030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0A" w14:textId="77777777" w:rsidR="007B0696" w:rsidRPr="00340914" w:rsidRDefault="007B0696" w:rsidP="007B0696">
            <w:pPr>
              <w:pStyle w:val="TAC"/>
              <w:rPr>
                <w:rFonts w:cs="v5.0.0"/>
                <w:lang w:eastAsia="zh-CN"/>
              </w:rPr>
            </w:pPr>
            <w:r w:rsidRPr="00340914">
              <w:rPr>
                <w:rFonts w:cs="v5.0.0"/>
              </w:rPr>
              <w:t>MR E-UTRA Band 71</w:t>
            </w:r>
            <w:r w:rsidRPr="00ED510D">
              <w:rPr>
                <w:rFonts w:eastAsia="DengXian" w:cs="v5.0.0"/>
              </w:rPr>
              <w:t xml:space="preserve"> or NR Band n71</w:t>
            </w:r>
          </w:p>
        </w:tc>
        <w:tc>
          <w:tcPr>
            <w:tcW w:w="2291" w:type="dxa"/>
            <w:tcBorders>
              <w:top w:val="single" w:sz="4" w:space="0" w:color="auto"/>
              <w:left w:val="single" w:sz="4" w:space="0" w:color="auto"/>
              <w:bottom w:val="single" w:sz="4" w:space="0" w:color="auto"/>
              <w:right w:val="single" w:sz="4" w:space="0" w:color="auto"/>
            </w:tcBorders>
          </w:tcPr>
          <w:p w14:paraId="3422030B" w14:textId="77777777" w:rsidR="007B0696" w:rsidRPr="00340914" w:rsidRDefault="007B0696" w:rsidP="007B0696">
            <w:pPr>
              <w:pStyle w:val="TAC"/>
              <w:rPr>
                <w:rFonts w:cs="Arial"/>
              </w:rPr>
            </w:pPr>
            <w:r w:rsidRPr="00340914">
              <w:rPr>
                <w:rFonts w:cs="Arial"/>
              </w:rPr>
              <w:t>663 - 698 MHz</w:t>
            </w:r>
          </w:p>
        </w:tc>
        <w:tc>
          <w:tcPr>
            <w:tcW w:w="1235" w:type="dxa"/>
            <w:tcBorders>
              <w:top w:val="single" w:sz="4" w:space="0" w:color="auto"/>
              <w:left w:val="single" w:sz="4" w:space="0" w:color="auto"/>
              <w:bottom w:val="single" w:sz="4" w:space="0" w:color="auto"/>
              <w:right w:val="single" w:sz="4" w:space="0" w:color="auto"/>
            </w:tcBorders>
          </w:tcPr>
          <w:p w14:paraId="3422030C" w14:textId="77777777" w:rsidR="007B0696" w:rsidRPr="00340914" w:rsidRDefault="007B0696" w:rsidP="007B0696">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3422030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30E" w14:textId="77777777" w:rsidR="007B0696" w:rsidRPr="00340914" w:rsidRDefault="007B0696" w:rsidP="007B0696">
            <w:pPr>
              <w:pStyle w:val="TAC"/>
              <w:rPr>
                <w:rFonts w:cs="Arial"/>
              </w:rPr>
            </w:pPr>
          </w:p>
        </w:tc>
      </w:tr>
      <w:tr w:rsidR="007B0696" w:rsidRPr="00340914" w14:paraId="3422031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10" w14:textId="77777777" w:rsidR="007B0696" w:rsidRPr="00340914" w:rsidRDefault="007B0696" w:rsidP="007B0696">
            <w:pPr>
              <w:pStyle w:val="TAC"/>
              <w:rPr>
                <w:rFonts w:cs="v5.0.0"/>
                <w:lang w:eastAsia="zh-CN"/>
              </w:rPr>
            </w:pPr>
            <w:r w:rsidRPr="00340914">
              <w:rPr>
                <w:rFonts w:cs="v5.0.0"/>
              </w:rPr>
              <w:t xml:space="preserve">MR E-UTRA Band </w:t>
            </w:r>
            <w:r w:rsidRPr="00340914">
              <w:rPr>
                <w:lang w:val="en-US"/>
              </w:rPr>
              <w:t>72</w:t>
            </w:r>
          </w:p>
        </w:tc>
        <w:tc>
          <w:tcPr>
            <w:tcW w:w="2291" w:type="dxa"/>
            <w:tcBorders>
              <w:top w:val="single" w:sz="4" w:space="0" w:color="auto"/>
              <w:left w:val="single" w:sz="4" w:space="0" w:color="auto"/>
              <w:bottom w:val="single" w:sz="4" w:space="0" w:color="auto"/>
              <w:right w:val="single" w:sz="4" w:space="0" w:color="auto"/>
            </w:tcBorders>
          </w:tcPr>
          <w:p w14:paraId="34220311" w14:textId="77777777" w:rsidR="007B0696" w:rsidRPr="00340914" w:rsidRDefault="007B0696" w:rsidP="007B0696">
            <w:pPr>
              <w:pStyle w:val="TAC"/>
              <w:rPr>
                <w:rFonts w:cs="Arial"/>
              </w:rPr>
            </w:pPr>
            <w:r w:rsidRPr="00340914">
              <w:rPr>
                <w:lang w:val="en-US"/>
              </w:rPr>
              <w:t>451</w:t>
            </w:r>
            <w:r w:rsidRPr="00340914">
              <w:t xml:space="preserve"> - </w:t>
            </w:r>
            <w:r w:rsidRPr="00340914">
              <w:rPr>
                <w:lang w:val="en-US"/>
              </w:rPr>
              <w:t>45</w:t>
            </w:r>
            <w:r w:rsidRPr="00340914">
              <w:t>6 MHz</w:t>
            </w:r>
          </w:p>
        </w:tc>
        <w:tc>
          <w:tcPr>
            <w:tcW w:w="1235" w:type="dxa"/>
            <w:tcBorders>
              <w:top w:val="single" w:sz="4" w:space="0" w:color="auto"/>
              <w:left w:val="single" w:sz="4" w:space="0" w:color="auto"/>
              <w:bottom w:val="single" w:sz="4" w:space="0" w:color="auto"/>
              <w:right w:val="single" w:sz="4" w:space="0" w:color="auto"/>
            </w:tcBorders>
          </w:tcPr>
          <w:p w14:paraId="34220312" w14:textId="77777777" w:rsidR="007B0696" w:rsidRPr="00340914" w:rsidRDefault="007B0696" w:rsidP="007B0696">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3422031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314" w14:textId="77777777" w:rsidR="007B0696" w:rsidRPr="00340914" w:rsidRDefault="007B0696" w:rsidP="007B0696">
            <w:pPr>
              <w:pStyle w:val="TAC"/>
              <w:rPr>
                <w:rFonts w:cs="Arial"/>
              </w:rPr>
            </w:pPr>
          </w:p>
        </w:tc>
      </w:tr>
      <w:tr w:rsidR="007B0696" w:rsidRPr="00340914" w14:paraId="3422031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16" w14:textId="77777777" w:rsidR="007B0696" w:rsidRPr="00340914" w:rsidRDefault="007B0696" w:rsidP="007B0696">
            <w:pPr>
              <w:pStyle w:val="TAC"/>
              <w:rPr>
                <w:rFonts w:cs="v5.0.0"/>
              </w:rPr>
            </w:pPr>
            <w:r w:rsidRPr="00340914">
              <w:rPr>
                <w:rFonts w:cs="v5.0.0"/>
              </w:rPr>
              <w:t xml:space="preserve">MR E-UTRA Band </w:t>
            </w:r>
            <w:r w:rsidRPr="00340914">
              <w:rPr>
                <w:lang w:val="en-US"/>
              </w:rPr>
              <w:t>73</w:t>
            </w:r>
          </w:p>
        </w:tc>
        <w:tc>
          <w:tcPr>
            <w:tcW w:w="2291" w:type="dxa"/>
            <w:tcBorders>
              <w:top w:val="single" w:sz="4" w:space="0" w:color="auto"/>
              <w:left w:val="single" w:sz="4" w:space="0" w:color="auto"/>
              <w:bottom w:val="single" w:sz="4" w:space="0" w:color="auto"/>
              <w:right w:val="single" w:sz="4" w:space="0" w:color="auto"/>
            </w:tcBorders>
          </w:tcPr>
          <w:p w14:paraId="34220317" w14:textId="77777777" w:rsidR="007B0696" w:rsidRPr="00340914" w:rsidRDefault="007B0696" w:rsidP="007B0696">
            <w:pPr>
              <w:pStyle w:val="TAC"/>
              <w:rPr>
                <w:lang w:val="en-US"/>
              </w:rPr>
            </w:pPr>
            <w:r w:rsidRPr="00340914">
              <w:rPr>
                <w:lang w:val="en-US"/>
              </w:rPr>
              <w:t>450</w:t>
            </w:r>
            <w:r w:rsidRPr="00340914">
              <w:t xml:space="preserve"> - </w:t>
            </w:r>
            <w:r w:rsidRPr="00340914">
              <w:rPr>
                <w:lang w:val="en-US"/>
              </w:rPr>
              <w:t>45</w:t>
            </w:r>
            <w:r w:rsidRPr="00340914">
              <w:t>5 MHz</w:t>
            </w:r>
          </w:p>
        </w:tc>
        <w:tc>
          <w:tcPr>
            <w:tcW w:w="1235" w:type="dxa"/>
            <w:tcBorders>
              <w:top w:val="single" w:sz="4" w:space="0" w:color="auto"/>
              <w:left w:val="single" w:sz="4" w:space="0" w:color="auto"/>
              <w:bottom w:val="single" w:sz="4" w:space="0" w:color="auto"/>
              <w:right w:val="single" w:sz="4" w:space="0" w:color="auto"/>
            </w:tcBorders>
          </w:tcPr>
          <w:p w14:paraId="34220318" w14:textId="77777777" w:rsidR="007B0696" w:rsidRPr="00340914" w:rsidRDefault="007B0696" w:rsidP="007B0696">
            <w:pPr>
              <w:pStyle w:val="TAC"/>
              <w:rPr>
                <w:rFonts w:cs="Arial"/>
              </w:rPr>
            </w:pPr>
            <w:r w:rsidRPr="00340914">
              <w:t>-91 dBm</w:t>
            </w:r>
          </w:p>
        </w:tc>
        <w:tc>
          <w:tcPr>
            <w:tcW w:w="1414" w:type="dxa"/>
            <w:tcBorders>
              <w:top w:val="single" w:sz="4" w:space="0" w:color="auto"/>
              <w:left w:val="single" w:sz="4" w:space="0" w:color="auto"/>
              <w:bottom w:val="single" w:sz="4" w:space="0" w:color="auto"/>
              <w:right w:val="single" w:sz="4" w:space="0" w:color="auto"/>
            </w:tcBorders>
          </w:tcPr>
          <w:p w14:paraId="34220319" w14:textId="77777777"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3422031A" w14:textId="77777777" w:rsidR="007B0696" w:rsidRPr="00340914" w:rsidRDefault="007B0696" w:rsidP="007B0696">
            <w:pPr>
              <w:pStyle w:val="TAC"/>
              <w:rPr>
                <w:rFonts w:cs="Arial"/>
              </w:rPr>
            </w:pPr>
          </w:p>
        </w:tc>
      </w:tr>
      <w:tr w:rsidR="007B0696" w:rsidRPr="00340914" w14:paraId="3422032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1C" w14:textId="77777777" w:rsidR="007B0696" w:rsidRPr="00340914" w:rsidRDefault="007B0696" w:rsidP="007B0696">
            <w:pPr>
              <w:pStyle w:val="TAC"/>
              <w:rPr>
                <w:rFonts w:cs="v5.0.0"/>
                <w:lang w:eastAsia="zh-CN"/>
              </w:rPr>
            </w:pPr>
            <w:r w:rsidRPr="00340914">
              <w:rPr>
                <w:rFonts w:cs="v5.0.0" w:hint="eastAsia"/>
                <w:lang w:eastAsia="zh-CN"/>
              </w:rPr>
              <w:t>MR E-UTRA Band 74</w:t>
            </w:r>
          </w:p>
        </w:tc>
        <w:tc>
          <w:tcPr>
            <w:tcW w:w="2291" w:type="dxa"/>
            <w:tcBorders>
              <w:top w:val="single" w:sz="4" w:space="0" w:color="auto"/>
              <w:left w:val="single" w:sz="4" w:space="0" w:color="auto"/>
              <w:bottom w:val="single" w:sz="4" w:space="0" w:color="auto"/>
              <w:right w:val="single" w:sz="4" w:space="0" w:color="auto"/>
            </w:tcBorders>
          </w:tcPr>
          <w:p w14:paraId="3422031D" w14:textId="77777777" w:rsidR="007B0696" w:rsidRPr="00340914" w:rsidRDefault="007B0696" w:rsidP="007B0696">
            <w:pPr>
              <w:pStyle w:val="TAC"/>
              <w:rPr>
                <w:rFonts w:cs="Arial"/>
              </w:rPr>
            </w:pPr>
            <w:r w:rsidRPr="00340914">
              <w:rPr>
                <w:rFonts w:cs="Arial" w:hint="eastAsia"/>
              </w:rPr>
              <w:t xml:space="preserve">1427 </w:t>
            </w:r>
            <w:r w:rsidRPr="00340914">
              <w:rPr>
                <w:rFonts w:cs="Arial"/>
              </w:rPr>
              <w:t>–</w:t>
            </w:r>
            <w:r w:rsidRPr="00340914">
              <w:rPr>
                <w:rFonts w:cs="Arial" w:hint="eastAsia"/>
              </w:rPr>
              <w:t xml:space="preserve"> 1470 MHz</w:t>
            </w:r>
          </w:p>
        </w:tc>
        <w:tc>
          <w:tcPr>
            <w:tcW w:w="1235" w:type="dxa"/>
            <w:tcBorders>
              <w:top w:val="single" w:sz="4" w:space="0" w:color="auto"/>
              <w:left w:val="single" w:sz="4" w:space="0" w:color="auto"/>
              <w:bottom w:val="single" w:sz="4" w:space="0" w:color="auto"/>
              <w:right w:val="single" w:sz="4" w:space="0" w:color="auto"/>
            </w:tcBorders>
          </w:tcPr>
          <w:p w14:paraId="3422031E" w14:textId="77777777" w:rsidR="007B0696" w:rsidRPr="00340914" w:rsidRDefault="007B0696" w:rsidP="007B0696">
            <w:pPr>
              <w:pStyle w:val="TAC"/>
              <w:rPr>
                <w:rFonts w:cs="Arial"/>
              </w:rPr>
            </w:pPr>
            <w:r w:rsidRPr="00340914">
              <w:rPr>
                <w:rFonts w:cs="Arial" w:hint="eastAsia"/>
              </w:rPr>
              <w:t>-91 dBm</w:t>
            </w:r>
          </w:p>
        </w:tc>
        <w:tc>
          <w:tcPr>
            <w:tcW w:w="1414" w:type="dxa"/>
            <w:tcBorders>
              <w:top w:val="single" w:sz="4" w:space="0" w:color="auto"/>
              <w:left w:val="single" w:sz="4" w:space="0" w:color="auto"/>
              <w:bottom w:val="single" w:sz="4" w:space="0" w:color="auto"/>
              <w:right w:val="single" w:sz="4" w:space="0" w:color="auto"/>
            </w:tcBorders>
          </w:tcPr>
          <w:p w14:paraId="3422031F" w14:textId="77777777" w:rsidR="007B0696" w:rsidRPr="00340914" w:rsidRDefault="007B0696" w:rsidP="007B0696">
            <w:pPr>
              <w:pStyle w:val="TAC"/>
              <w:rPr>
                <w:rFonts w:cs="Arial"/>
              </w:rPr>
            </w:pPr>
            <w:r w:rsidRPr="00340914">
              <w:rPr>
                <w:rFonts w:cs="Arial" w:hint="eastAsia"/>
              </w:rPr>
              <w:t>100 kHz</w:t>
            </w:r>
          </w:p>
        </w:tc>
        <w:tc>
          <w:tcPr>
            <w:tcW w:w="1845" w:type="dxa"/>
            <w:tcBorders>
              <w:top w:val="single" w:sz="4" w:space="0" w:color="auto"/>
              <w:left w:val="single" w:sz="4" w:space="0" w:color="auto"/>
              <w:bottom w:val="single" w:sz="4" w:space="0" w:color="auto"/>
              <w:right w:val="single" w:sz="4" w:space="0" w:color="auto"/>
            </w:tcBorders>
          </w:tcPr>
          <w:p w14:paraId="34220320" w14:textId="77777777" w:rsidR="007B0696" w:rsidRPr="00340914" w:rsidRDefault="007B0696" w:rsidP="007B0696">
            <w:pPr>
              <w:pStyle w:val="TAC"/>
              <w:rPr>
                <w:rFonts w:cs="Arial"/>
              </w:rPr>
            </w:pPr>
            <w:r w:rsidRPr="00340914">
              <w:rPr>
                <w:rFonts w:cs="Arial" w:hint="eastAsia"/>
              </w:rPr>
              <w:t xml:space="preserve">This is not </w:t>
            </w:r>
            <w:r w:rsidRPr="00340914">
              <w:rPr>
                <w:rFonts w:cs="Arial"/>
              </w:rPr>
              <w:t>applicable</w:t>
            </w:r>
            <w:r w:rsidRPr="00340914">
              <w:rPr>
                <w:rFonts w:cs="Arial" w:hint="eastAsia"/>
              </w:rPr>
              <w:t xml:space="preserve"> to E-UTRA BS operating in Band 50</w:t>
            </w:r>
          </w:p>
        </w:tc>
      </w:tr>
      <w:tr w:rsidR="007B0696" w:rsidRPr="00340914" w14:paraId="3422032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22" w14:textId="77777777" w:rsidR="007B0696" w:rsidRPr="00340914" w:rsidRDefault="007B0696" w:rsidP="007B0696">
            <w:pPr>
              <w:pStyle w:val="TAC"/>
              <w:rPr>
                <w:rFonts w:cs="v5.0.0"/>
                <w:lang w:eastAsia="zh-CN"/>
              </w:rPr>
            </w:pPr>
            <w:r w:rsidRPr="00340914">
              <w:rPr>
                <w:rFonts w:cs="Arial"/>
                <w:szCs w:val="18"/>
              </w:rPr>
              <w:t>MR NR Band n77</w:t>
            </w:r>
          </w:p>
        </w:tc>
        <w:tc>
          <w:tcPr>
            <w:tcW w:w="2291" w:type="dxa"/>
            <w:tcBorders>
              <w:top w:val="single" w:sz="4" w:space="0" w:color="auto"/>
              <w:left w:val="single" w:sz="4" w:space="0" w:color="auto"/>
              <w:bottom w:val="single" w:sz="4" w:space="0" w:color="auto"/>
              <w:right w:val="single" w:sz="4" w:space="0" w:color="auto"/>
            </w:tcBorders>
          </w:tcPr>
          <w:p w14:paraId="34220323" w14:textId="77777777" w:rsidR="007B0696" w:rsidRPr="00340914" w:rsidRDefault="007B0696" w:rsidP="007B0696">
            <w:pPr>
              <w:pStyle w:val="TAC"/>
              <w:rPr>
                <w:rFonts w:cs="Arial"/>
              </w:rPr>
            </w:pPr>
            <w:r w:rsidRPr="00340914">
              <w:rPr>
                <w:rFonts w:cs="Arial"/>
                <w:szCs w:val="18"/>
              </w:rPr>
              <w:t>3.3 – 4.2 GHz</w:t>
            </w:r>
          </w:p>
        </w:tc>
        <w:tc>
          <w:tcPr>
            <w:tcW w:w="1235" w:type="dxa"/>
            <w:tcBorders>
              <w:top w:val="single" w:sz="4" w:space="0" w:color="auto"/>
              <w:left w:val="single" w:sz="4" w:space="0" w:color="auto"/>
              <w:bottom w:val="single" w:sz="4" w:space="0" w:color="auto"/>
              <w:right w:val="single" w:sz="4" w:space="0" w:color="auto"/>
            </w:tcBorders>
          </w:tcPr>
          <w:p w14:paraId="34220324"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34220325"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34220326"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lang w:eastAsia="zh-CN"/>
              </w:rPr>
              <w:t xml:space="preserve"> 22, 42, 43</w:t>
            </w:r>
            <w:r w:rsidRPr="00340914">
              <w:rPr>
                <w:rFonts w:cs="Arial"/>
              </w:rPr>
              <w:t>, 48 or 52</w:t>
            </w:r>
          </w:p>
        </w:tc>
      </w:tr>
      <w:tr w:rsidR="007B0696" w:rsidRPr="00340914" w14:paraId="3422032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28" w14:textId="77777777" w:rsidR="007B0696" w:rsidRPr="00340914" w:rsidRDefault="007B0696" w:rsidP="007B0696">
            <w:pPr>
              <w:pStyle w:val="TAC"/>
              <w:rPr>
                <w:rFonts w:cs="v5.0.0"/>
                <w:lang w:eastAsia="zh-CN"/>
              </w:rPr>
            </w:pPr>
            <w:r w:rsidRPr="00340914">
              <w:rPr>
                <w:rFonts w:cs="Arial"/>
                <w:szCs w:val="18"/>
              </w:rPr>
              <w:t>MR NR Band n78</w:t>
            </w:r>
          </w:p>
        </w:tc>
        <w:tc>
          <w:tcPr>
            <w:tcW w:w="2291" w:type="dxa"/>
            <w:tcBorders>
              <w:top w:val="single" w:sz="4" w:space="0" w:color="auto"/>
              <w:left w:val="single" w:sz="4" w:space="0" w:color="auto"/>
              <w:bottom w:val="single" w:sz="4" w:space="0" w:color="auto"/>
              <w:right w:val="single" w:sz="4" w:space="0" w:color="auto"/>
            </w:tcBorders>
          </w:tcPr>
          <w:p w14:paraId="34220329" w14:textId="77777777" w:rsidR="007B0696" w:rsidRPr="00340914" w:rsidRDefault="007B0696" w:rsidP="007B0696">
            <w:pPr>
              <w:pStyle w:val="TAC"/>
              <w:rPr>
                <w:rFonts w:cs="Arial"/>
              </w:rPr>
            </w:pPr>
            <w:r w:rsidRPr="00340914">
              <w:rPr>
                <w:rFonts w:cs="Arial"/>
                <w:szCs w:val="18"/>
              </w:rPr>
              <w:t>3.3 – 3.8 GHz</w:t>
            </w:r>
          </w:p>
        </w:tc>
        <w:tc>
          <w:tcPr>
            <w:tcW w:w="1235" w:type="dxa"/>
            <w:tcBorders>
              <w:top w:val="single" w:sz="4" w:space="0" w:color="auto"/>
              <w:left w:val="single" w:sz="4" w:space="0" w:color="auto"/>
              <w:bottom w:val="single" w:sz="4" w:space="0" w:color="auto"/>
              <w:right w:val="single" w:sz="4" w:space="0" w:color="auto"/>
            </w:tcBorders>
          </w:tcPr>
          <w:p w14:paraId="3422032A"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3422032B"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3422032C"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lang w:eastAsia="zh-CN"/>
              </w:rPr>
              <w:t xml:space="preserve"> 22, 42, 43</w:t>
            </w:r>
            <w:r w:rsidRPr="00340914">
              <w:rPr>
                <w:rFonts w:cs="Arial"/>
              </w:rPr>
              <w:t>, 48 or 52</w:t>
            </w:r>
          </w:p>
        </w:tc>
      </w:tr>
      <w:tr w:rsidR="007B0696" w:rsidRPr="00340914" w14:paraId="3422033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2E" w14:textId="77777777" w:rsidR="007B0696" w:rsidRPr="00340914" w:rsidRDefault="007B0696" w:rsidP="007B0696">
            <w:pPr>
              <w:pStyle w:val="TAC"/>
              <w:rPr>
                <w:rFonts w:cs="v5.0.0"/>
                <w:lang w:eastAsia="zh-CN"/>
              </w:rPr>
            </w:pPr>
            <w:r w:rsidRPr="00340914">
              <w:rPr>
                <w:rFonts w:cs="Arial"/>
                <w:szCs w:val="18"/>
              </w:rPr>
              <w:t>MR NR Band n79</w:t>
            </w:r>
          </w:p>
        </w:tc>
        <w:tc>
          <w:tcPr>
            <w:tcW w:w="2291" w:type="dxa"/>
            <w:tcBorders>
              <w:top w:val="single" w:sz="4" w:space="0" w:color="auto"/>
              <w:left w:val="single" w:sz="4" w:space="0" w:color="auto"/>
              <w:bottom w:val="single" w:sz="4" w:space="0" w:color="auto"/>
              <w:right w:val="single" w:sz="4" w:space="0" w:color="auto"/>
            </w:tcBorders>
          </w:tcPr>
          <w:p w14:paraId="3422032F" w14:textId="77777777" w:rsidR="007B0696" w:rsidRPr="00340914" w:rsidRDefault="007B0696" w:rsidP="007B0696">
            <w:pPr>
              <w:pStyle w:val="TAC"/>
              <w:rPr>
                <w:rFonts w:cs="Arial"/>
              </w:rPr>
            </w:pPr>
            <w:r w:rsidRPr="00340914">
              <w:rPr>
                <w:rFonts w:cs="Arial"/>
                <w:szCs w:val="18"/>
              </w:rPr>
              <w:t>4.4 – 5.0 GHz</w:t>
            </w:r>
          </w:p>
        </w:tc>
        <w:tc>
          <w:tcPr>
            <w:tcW w:w="1235" w:type="dxa"/>
            <w:tcBorders>
              <w:top w:val="single" w:sz="4" w:space="0" w:color="auto"/>
              <w:left w:val="single" w:sz="4" w:space="0" w:color="auto"/>
              <w:bottom w:val="single" w:sz="4" w:space="0" w:color="auto"/>
              <w:right w:val="single" w:sz="4" w:space="0" w:color="auto"/>
            </w:tcBorders>
          </w:tcPr>
          <w:p w14:paraId="34220330"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34220331"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34220332" w14:textId="77777777" w:rsidR="007B0696" w:rsidRPr="00340914" w:rsidRDefault="007B0696" w:rsidP="007B0696">
            <w:pPr>
              <w:pStyle w:val="TAC"/>
              <w:rPr>
                <w:rFonts w:cs="Arial"/>
              </w:rPr>
            </w:pPr>
          </w:p>
        </w:tc>
      </w:tr>
      <w:tr w:rsidR="007B0696" w:rsidRPr="00340914" w14:paraId="3422033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34" w14:textId="77777777" w:rsidR="007B0696" w:rsidRPr="00340914" w:rsidRDefault="007B0696" w:rsidP="007B0696">
            <w:pPr>
              <w:pStyle w:val="TAC"/>
              <w:rPr>
                <w:rFonts w:cs="v5.0.0"/>
                <w:lang w:eastAsia="zh-CN"/>
              </w:rPr>
            </w:pPr>
            <w:r w:rsidRPr="00340914">
              <w:rPr>
                <w:rFonts w:cs="Arial"/>
                <w:szCs w:val="18"/>
              </w:rPr>
              <w:t>MR NR Band n80</w:t>
            </w:r>
          </w:p>
        </w:tc>
        <w:tc>
          <w:tcPr>
            <w:tcW w:w="2291" w:type="dxa"/>
            <w:tcBorders>
              <w:top w:val="single" w:sz="4" w:space="0" w:color="auto"/>
              <w:left w:val="single" w:sz="4" w:space="0" w:color="auto"/>
              <w:bottom w:val="single" w:sz="4" w:space="0" w:color="auto"/>
              <w:right w:val="single" w:sz="4" w:space="0" w:color="auto"/>
            </w:tcBorders>
          </w:tcPr>
          <w:p w14:paraId="34220335" w14:textId="77777777" w:rsidR="007B0696" w:rsidRPr="00340914" w:rsidRDefault="007B0696" w:rsidP="007B0696">
            <w:pPr>
              <w:pStyle w:val="TAC"/>
              <w:rPr>
                <w:rFonts w:cs="Arial"/>
              </w:rPr>
            </w:pPr>
            <w:r w:rsidRPr="00340914">
              <w:rPr>
                <w:rFonts w:cs="Arial"/>
                <w:szCs w:val="18"/>
              </w:rPr>
              <w:t>1710 – 1785 MHz</w:t>
            </w:r>
          </w:p>
        </w:tc>
        <w:tc>
          <w:tcPr>
            <w:tcW w:w="1235" w:type="dxa"/>
            <w:tcBorders>
              <w:top w:val="single" w:sz="4" w:space="0" w:color="auto"/>
              <w:left w:val="single" w:sz="4" w:space="0" w:color="auto"/>
              <w:bottom w:val="single" w:sz="4" w:space="0" w:color="auto"/>
              <w:right w:val="single" w:sz="4" w:space="0" w:color="auto"/>
            </w:tcBorders>
          </w:tcPr>
          <w:p w14:paraId="34220336"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34220337"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34220338" w14:textId="77777777" w:rsidR="007B0696" w:rsidRPr="00340914" w:rsidRDefault="007B0696" w:rsidP="007B0696">
            <w:pPr>
              <w:pStyle w:val="TAC"/>
              <w:rPr>
                <w:rFonts w:cs="Arial"/>
              </w:rPr>
            </w:pPr>
          </w:p>
        </w:tc>
      </w:tr>
      <w:tr w:rsidR="007B0696" w:rsidRPr="00340914" w14:paraId="3422033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3A" w14:textId="77777777" w:rsidR="007B0696" w:rsidRPr="00340914" w:rsidRDefault="007B0696" w:rsidP="007B0696">
            <w:pPr>
              <w:pStyle w:val="TAC"/>
              <w:rPr>
                <w:rFonts w:cs="v5.0.0"/>
                <w:lang w:eastAsia="zh-CN"/>
              </w:rPr>
            </w:pPr>
            <w:r w:rsidRPr="00340914">
              <w:rPr>
                <w:rFonts w:cs="Arial"/>
                <w:szCs w:val="18"/>
              </w:rPr>
              <w:t>MR NR Band n81</w:t>
            </w:r>
          </w:p>
        </w:tc>
        <w:tc>
          <w:tcPr>
            <w:tcW w:w="2291" w:type="dxa"/>
            <w:tcBorders>
              <w:top w:val="single" w:sz="4" w:space="0" w:color="auto"/>
              <w:left w:val="single" w:sz="4" w:space="0" w:color="auto"/>
              <w:bottom w:val="single" w:sz="4" w:space="0" w:color="auto"/>
              <w:right w:val="single" w:sz="4" w:space="0" w:color="auto"/>
            </w:tcBorders>
          </w:tcPr>
          <w:p w14:paraId="3422033B" w14:textId="77777777" w:rsidR="007B0696" w:rsidRPr="00340914" w:rsidRDefault="007B0696" w:rsidP="007B0696">
            <w:pPr>
              <w:pStyle w:val="TAC"/>
              <w:rPr>
                <w:rFonts w:cs="Arial"/>
              </w:rPr>
            </w:pPr>
            <w:r w:rsidRPr="00340914">
              <w:rPr>
                <w:rFonts w:cs="Arial"/>
                <w:szCs w:val="18"/>
              </w:rPr>
              <w:t>880 – 915 MHz</w:t>
            </w:r>
          </w:p>
        </w:tc>
        <w:tc>
          <w:tcPr>
            <w:tcW w:w="1235" w:type="dxa"/>
            <w:tcBorders>
              <w:top w:val="single" w:sz="4" w:space="0" w:color="auto"/>
              <w:left w:val="single" w:sz="4" w:space="0" w:color="auto"/>
              <w:bottom w:val="single" w:sz="4" w:space="0" w:color="auto"/>
              <w:right w:val="single" w:sz="4" w:space="0" w:color="auto"/>
            </w:tcBorders>
          </w:tcPr>
          <w:p w14:paraId="3422033C"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3422033D"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3422033E" w14:textId="77777777" w:rsidR="007B0696" w:rsidRPr="00340914" w:rsidRDefault="007B0696" w:rsidP="007B0696">
            <w:pPr>
              <w:pStyle w:val="TAC"/>
              <w:rPr>
                <w:rFonts w:cs="Arial"/>
              </w:rPr>
            </w:pPr>
          </w:p>
        </w:tc>
      </w:tr>
      <w:tr w:rsidR="007B0696" w:rsidRPr="00340914" w14:paraId="3422034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40" w14:textId="77777777" w:rsidR="007B0696" w:rsidRPr="00340914" w:rsidRDefault="007B0696" w:rsidP="007B0696">
            <w:pPr>
              <w:pStyle w:val="TAC"/>
              <w:rPr>
                <w:rFonts w:cs="v5.0.0"/>
                <w:lang w:eastAsia="zh-CN"/>
              </w:rPr>
            </w:pPr>
            <w:r w:rsidRPr="00340914">
              <w:rPr>
                <w:rFonts w:cs="Arial"/>
                <w:szCs w:val="18"/>
              </w:rPr>
              <w:t>MR NR Band n82</w:t>
            </w:r>
          </w:p>
        </w:tc>
        <w:tc>
          <w:tcPr>
            <w:tcW w:w="2291" w:type="dxa"/>
            <w:tcBorders>
              <w:top w:val="single" w:sz="4" w:space="0" w:color="auto"/>
              <w:left w:val="single" w:sz="4" w:space="0" w:color="auto"/>
              <w:bottom w:val="single" w:sz="4" w:space="0" w:color="auto"/>
              <w:right w:val="single" w:sz="4" w:space="0" w:color="auto"/>
            </w:tcBorders>
          </w:tcPr>
          <w:p w14:paraId="34220341" w14:textId="77777777" w:rsidR="007B0696" w:rsidRPr="00340914" w:rsidRDefault="007B0696" w:rsidP="007B0696">
            <w:pPr>
              <w:pStyle w:val="TAC"/>
              <w:rPr>
                <w:rFonts w:cs="Arial"/>
              </w:rPr>
            </w:pPr>
            <w:r w:rsidRPr="00340914">
              <w:rPr>
                <w:rFonts w:cs="Arial"/>
                <w:szCs w:val="18"/>
              </w:rPr>
              <w:t>832 – 862 MHz</w:t>
            </w:r>
          </w:p>
        </w:tc>
        <w:tc>
          <w:tcPr>
            <w:tcW w:w="1235" w:type="dxa"/>
            <w:tcBorders>
              <w:top w:val="single" w:sz="4" w:space="0" w:color="auto"/>
              <w:left w:val="single" w:sz="4" w:space="0" w:color="auto"/>
              <w:bottom w:val="single" w:sz="4" w:space="0" w:color="auto"/>
              <w:right w:val="single" w:sz="4" w:space="0" w:color="auto"/>
            </w:tcBorders>
          </w:tcPr>
          <w:p w14:paraId="34220342"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34220343"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34220344" w14:textId="77777777" w:rsidR="007B0696" w:rsidRPr="00340914" w:rsidRDefault="007B0696" w:rsidP="007B0696">
            <w:pPr>
              <w:pStyle w:val="TAC"/>
              <w:rPr>
                <w:rFonts w:cs="Arial"/>
              </w:rPr>
            </w:pPr>
          </w:p>
        </w:tc>
      </w:tr>
      <w:tr w:rsidR="007B0696" w:rsidRPr="00340914" w14:paraId="3422034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46" w14:textId="77777777" w:rsidR="007B0696" w:rsidRPr="00340914" w:rsidRDefault="007B0696" w:rsidP="007B0696">
            <w:pPr>
              <w:pStyle w:val="TAC"/>
              <w:rPr>
                <w:rFonts w:cs="v5.0.0"/>
                <w:lang w:eastAsia="zh-CN"/>
              </w:rPr>
            </w:pPr>
            <w:r w:rsidRPr="00340914">
              <w:rPr>
                <w:rFonts w:cs="Arial"/>
                <w:szCs w:val="18"/>
              </w:rPr>
              <w:t>MR NR Band n83</w:t>
            </w:r>
          </w:p>
        </w:tc>
        <w:tc>
          <w:tcPr>
            <w:tcW w:w="2291" w:type="dxa"/>
            <w:tcBorders>
              <w:top w:val="single" w:sz="4" w:space="0" w:color="auto"/>
              <w:left w:val="single" w:sz="4" w:space="0" w:color="auto"/>
              <w:bottom w:val="single" w:sz="4" w:space="0" w:color="auto"/>
              <w:right w:val="single" w:sz="4" w:space="0" w:color="auto"/>
            </w:tcBorders>
          </w:tcPr>
          <w:p w14:paraId="34220347" w14:textId="77777777" w:rsidR="007B0696" w:rsidRPr="00340914" w:rsidRDefault="007B0696" w:rsidP="007B0696">
            <w:pPr>
              <w:pStyle w:val="TAC"/>
              <w:rPr>
                <w:rFonts w:cs="Arial"/>
              </w:rPr>
            </w:pPr>
            <w:r w:rsidRPr="00340914">
              <w:rPr>
                <w:rFonts w:cs="Arial"/>
                <w:szCs w:val="18"/>
              </w:rPr>
              <w:t>703 – 748 MHz</w:t>
            </w:r>
          </w:p>
        </w:tc>
        <w:tc>
          <w:tcPr>
            <w:tcW w:w="1235" w:type="dxa"/>
            <w:tcBorders>
              <w:top w:val="single" w:sz="4" w:space="0" w:color="auto"/>
              <w:left w:val="single" w:sz="4" w:space="0" w:color="auto"/>
              <w:bottom w:val="single" w:sz="4" w:space="0" w:color="auto"/>
              <w:right w:val="single" w:sz="4" w:space="0" w:color="auto"/>
            </w:tcBorders>
          </w:tcPr>
          <w:p w14:paraId="34220348"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34220349"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3422034A" w14:textId="77777777" w:rsidR="007B0696" w:rsidRPr="00340914" w:rsidRDefault="007B0696" w:rsidP="007B0696">
            <w:pPr>
              <w:pStyle w:val="TAC"/>
              <w:rPr>
                <w:rFonts w:cs="Arial"/>
              </w:rPr>
            </w:pPr>
          </w:p>
        </w:tc>
      </w:tr>
      <w:tr w:rsidR="007B0696" w:rsidRPr="00340914" w14:paraId="3422035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4C" w14:textId="77777777" w:rsidR="007B0696" w:rsidRPr="00340914" w:rsidRDefault="007B0696" w:rsidP="007B0696">
            <w:pPr>
              <w:pStyle w:val="TAC"/>
              <w:rPr>
                <w:rFonts w:cs="v5.0.0"/>
                <w:lang w:eastAsia="zh-CN"/>
              </w:rPr>
            </w:pPr>
            <w:r w:rsidRPr="00340914">
              <w:rPr>
                <w:rFonts w:cs="Arial"/>
                <w:szCs w:val="18"/>
              </w:rPr>
              <w:t>MR NR Band n84</w:t>
            </w:r>
          </w:p>
        </w:tc>
        <w:tc>
          <w:tcPr>
            <w:tcW w:w="2291" w:type="dxa"/>
            <w:tcBorders>
              <w:top w:val="single" w:sz="4" w:space="0" w:color="auto"/>
              <w:left w:val="single" w:sz="4" w:space="0" w:color="auto"/>
              <w:bottom w:val="single" w:sz="4" w:space="0" w:color="auto"/>
              <w:right w:val="single" w:sz="4" w:space="0" w:color="auto"/>
            </w:tcBorders>
          </w:tcPr>
          <w:p w14:paraId="3422034D" w14:textId="77777777" w:rsidR="007B0696" w:rsidRPr="00340914" w:rsidRDefault="007B0696" w:rsidP="007B0696">
            <w:pPr>
              <w:pStyle w:val="TAC"/>
              <w:rPr>
                <w:rFonts w:cs="Arial"/>
              </w:rPr>
            </w:pPr>
            <w:r w:rsidRPr="00340914">
              <w:rPr>
                <w:rFonts w:cs="Arial"/>
                <w:szCs w:val="18"/>
              </w:rPr>
              <w:t>1920 – 1980 MHz</w:t>
            </w:r>
          </w:p>
        </w:tc>
        <w:tc>
          <w:tcPr>
            <w:tcW w:w="1235" w:type="dxa"/>
            <w:tcBorders>
              <w:top w:val="single" w:sz="4" w:space="0" w:color="auto"/>
              <w:left w:val="single" w:sz="4" w:space="0" w:color="auto"/>
              <w:bottom w:val="single" w:sz="4" w:space="0" w:color="auto"/>
              <w:right w:val="single" w:sz="4" w:space="0" w:color="auto"/>
            </w:tcBorders>
          </w:tcPr>
          <w:p w14:paraId="3422034E"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3422034F"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34220350" w14:textId="77777777" w:rsidR="007B0696" w:rsidRPr="00340914" w:rsidRDefault="007B0696" w:rsidP="007B0696">
            <w:pPr>
              <w:pStyle w:val="TAC"/>
              <w:rPr>
                <w:rFonts w:cs="Arial"/>
              </w:rPr>
            </w:pPr>
          </w:p>
        </w:tc>
      </w:tr>
      <w:tr w:rsidR="007B0696" w:rsidRPr="00340914" w14:paraId="3422035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52" w14:textId="77777777" w:rsidR="007B0696" w:rsidRPr="00340914" w:rsidRDefault="007B0696" w:rsidP="007B0696">
            <w:pPr>
              <w:pStyle w:val="TAC"/>
              <w:rPr>
                <w:rFonts w:cs="v5.0.0"/>
                <w:lang w:eastAsia="zh-CN"/>
              </w:rPr>
            </w:pPr>
            <w:r w:rsidRPr="00340914">
              <w:rPr>
                <w:rFonts w:cs="v5.0.0"/>
                <w:lang w:eastAsia="zh-CN"/>
              </w:rPr>
              <w:t>MR E-UTRA Band 85</w:t>
            </w:r>
          </w:p>
        </w:tc>
        <w:tc>
          <w:tcPr>
            <w:tcW w:w="2291" w:type="dxa"/>
            <w:tcBorders>
              <w:top w:val="single" w:sz="4" w:space="0" w:color="auto"/>
              <w:left w:val="single" w:sz="4" w:space="0" w:color="auto"/>
              <w:bottom w:val="single" w:sz="4" w:space="0" w:color="auto"/>
              <w:right w:val="single" w:sz="4" w:space="0" w:color="auto"/>
            </w:tcBorders>
          </w:tcPr>
          <w:p w14:paraId="34220353" w14:textId="77777777" w:rsidR="007B0696" w:rsidRPr="00340914" w:rsidRDefault="007B0696" w:rsidP="007B0696">
            <w:pPr>
              <w:pStyle w:val="TAC"/>
              <w:rPr>
                <w:rFonts w:cs="Arial"/>
              </w:rPr>
            </w:pPr>
            <w:r w:rsidRPr="00340914">
              <w:rPr>
                <w:rFonts w:cs="Arial"/>
              </w:rPr>
              <w:t>698 - 716 MHz</w:t>
            </w:r>
          </w:p>
        </w:tc>
        <w:tc>
          <w:tcPr>
            <w:tcW w:w="1235" w:type="dxa"/>
            <w:tcBorders>
              <w:top w:val="single" w:sz="4" w:space="0" w:color="auto"/>
              <w:left w:val="single" w:sz="4" w:space="0" w:color="auto"/>
              <w:bottom w:val="single" w:sz="4" w:space="0" w:color="auto"/>
              <w:right w:val="single" w:sz="4" w:space="0" w:color="auto"/>
            </w:tcBorders>
          </w:tcPr>
          <w:p w14:paraId="34220354" w14:textId="77777777" w:rsidR="007B0696" w:rsidRPr="00340914" w:rsidRDefault="007B0696" w:rsidP="007B0696">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34220355"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356" w14:textId="77777777" w:rsidR="007B0696" w:rsidRPr="00340914" w:rsidRDefault="007B0696" w:rsidP="007B0696">
            <w:pPr>
              <w:pStyle w:val="TAC"/>
              <w:rPr>
                <w:rFonts w:cs="Arial"/>
              </w:rPr>
            </w:pPr>
          </w:p>
        </w:tc>
      </w:tr>
      <w:tr w:rsidR="007B0696" w:rsidRPr="00340914" w14:paraId="3422035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58" w14:textId="77777777" w:rsidR="007B0696" w:rsidRPr="00340914" w:rsidRDefault="007B0696" w:rsidP="007B0696">
            <w:pPr>
              <w:pStyle w:val="TAC"/>
              <w:rPr>
                <w:rFonts w:cs="v5.0.0"/>
                <w:lang w:eastAsia="zh-CN"/>
              </w:rPr>
            </w:pPr>
            <w:r w:rsidRPr="00340914">
              <w:rPr>
                <w:rFonts w:cs="v5.0.0"/>
                <w:lang w:eastAsia="zh-CN"/>
              </w:rPr>
              <w:t>MR NR Band n86</w:t>
            </w:r>
          </w:p>
        </w:tc>
        <w:tc>
          <w:tcPr>
            <w:tcW w:w="2291" w:type="dxa"/>
            <w:tcBorders>
              <w:top w:val="single" w:sz="4" w:space="0" w:color="auto"/>
              <w:left w:val="single" w:sz="4" w:space="0" w:color="auto"/>
              <w:bottom w:val="single" w:sz="4" w:space="0" w:color="auto"/>
              <w:right w:val="single" w:sz="4" w:space="0" w:color="auto"/>
            </w:tcBorders>
          </w:tcPr>
          <w:p w14:paraId="34220359" w14:textId="77777777"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14:paraId="3422035A" w14:textId="77777777" w:rsidR="007B0696" w:rsidRPr="00340914" w:rsidRDefault="007B0696" w:rsidP="007B0696">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3422035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35C" w14:textId="77777777" w:rsidR="007B0696" w:rsidRPr="00340914" w:rsidRDefault="007B0696" w:rsidP="007B0696">
            <w:pPr>
              <w:pStyle w:val="TAC"/>
              <w:rPr>
                <w:rFonts w:cs="Arial"/>
              </w:rPr>
            </w:pPr>
          </w:p>
        </w:tc>
      </w:tr>
      <w:tr w:rsidR="007B0696" w:rsidRPr="00340914" w14:paraId="3422036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5E" w14:textId="77777777" w:rsidR="007B0696" w:rsidRPr="00340914" w:rsidRDefault="007B0696" w:rsidP="007B0696">
            <w:pPr>
              <w:pStyle w:val="TAC"/>
              <w:rPr>
                <w:rFonts w:cs="v5.0.0"/>
                <w:lang w:eastAsia="zh-CN"/>
              </w:rPr>
            </w:pPr>
            <w:r w:rsidRPr="00340914">
              <w:rPr>
                <w:rFonts w:cs="v5.0.0"/>
              </w:rPr>
              <w:t>MR E-UTRA Band 8</w:t>
            </w:r>
            <w:r w:rsidRPr="00340914">
              <w:rPr>
                <w:lang w:val="en-US"/>
              </w:rPr>
              <w:t>7</w:t>
            </w:r>
          </w:p>
        </w:tc>
        <w:tc>
          <w:tcPr>
            <w:tcW w:w="2291" w:type="dxa"/>
            <w:tcBorders>
              <w:top w:val="single" w:sz="4" w:space="0" w:color="auto"/>
              <w:left w:val="single" w:sz="4" w:space="0" w:color="auto"/>
              <w:bottom w:val="single" w:sz="4" w:space="0" w:color="auto"/>
              <w:right w:val="single" w:sz="4" w:space="0" w:color="auto"/>
            </w:tcBorders>
          </w:tcPr>
          <w:p w14:paraId="3422035F" w14:textId="77777777" w:rsidR="007B0696" w:rsidRPr="00340914" w:rsidRDefault="007B0696" w:rsidP="007B0696">
            <w:pPr>
              <w:pStyle w:val="TAC"/>
              <w:rPr>
                <w:rFonts w:cs="Arial"/>
              </w:rPr>
            </w:pPr>
            <w:r w:rsidRPr="00340914">
              <w:rPr>
                <w:lang w:val="en-US"/>
              </w:rPr>
              <w:t>410</w:t>
            </w:r>
            <w:r w:rsidRPr="00340914">
              <w:t xml:space="preserve"> - </w:t>
            </w:r>
            <w:r w:rsidRPr="00340914">
              <w:rPr>
                <w:lang w:val="en-US"/>
              </w:rPr>
              <w:t>415</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34220360" w14:textId="77777777" w:rsidR="007B0696" w:rsidRPr="00340914" w:rsidRDefault="007B0696" w:rsidP="007B0696">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3422036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362" w14:textId="77777777" w:rsidR="007B0696" w:rsidRPr="00340914" w:rsidRDefault="007B0696" w:rsidP="007B0696">
            <w:pPr>
              <w:pStyle w:val="TAC"/>
              <w:rPr>
                <w:rFonts w:cs="Arial"/>
              </w:rPr>
            </w:pPr>
          </w:p>
        </w:tc>
      </w:tr>
      <w:tr w:rsidR="007B0696" w:rsidRPr="00340914" w14:paraId="3422036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64" w14:textId="77777777" w:rsidR="007B0696" w:rsidRPr="00340914" w:rsidRDefault="007B0696" w:rsidP="007B0696">
            <w:pPr>
              <w:pStyle w:val="TAC"/>
              <w:rPr>
                <w:rFonts w:cs="v5.0.0"/>
                <w:lang w:eastAsia="zh-CN"/>
              </w:rPr>
            </w:pPr>
            <w:r w:rsidRPr="00340914">
              <w:rPr>
                <w:rFonts w:cs="v5.0.0"/>
              </w:rPr>
              <w:t xml:space="preserve">MR E-UTRA Band </w:t>
            </w:r>
            <w:r w:rsidRPr="00340914">
              <w:rPr>
                <w:lang w:val="en-US"/>
              </w:rPr>
              <w:t>88</w:t>
            </w:r>
          </w:p>
        </w:tc>
        <w:tc>
          <w:tcPr>
            <w:tcW w:w="2291" w:type="dxa"/>
            <w:tcBorders>
              <w:top w:val="single" w:sz="4" w:space="0" w:color="auto"/>
              <w:left w:val="single" w:sz="4" w:space="0" w:color="auto"/>
              <w:bottom w:val="single" w:sz="4" w:space="0" w:color="auto"/>
              <w:right w:val="single" w:sz="4" w:space="0" w:color="auto"/>
            </w:tcBorders>
          </w:tcPr>
          <w:p w14:paraId="34220365" w14:textId="77777777" w:rsidR="007B0696" w:rsidRPr="00340914" w:rsidRDefault="007B0696" w:rsidP="007B0696">
            <w:pPr>
              <w:pStyle w:val="TAC"/>
              <w:rPr>
                <w:rFonts w:cs="Arial"/>
              </w:rPr>
            </w:pPr>
            <w:r w:rsidRPr="00340914">
              <w:rPr>
                <w:lang w:val="en-US"/>
              </w:rPr>
              <w:t>412</w:t>
            </w:r>
            <w:r w:rsidRPr="00340914">
              <w:t xml:space="preserve"> - </w:t>
            </w:r>
            <w:r w:rsidRPr="00340914">
              <w:rPr>
                <w:lang w:val="en-US"/>
              </w:rPr>
              <w:t>417</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34220366" w14:textId="77777777" w:rsidR="007B0696" w:rsidRPr="00340914" w:rsidRDefault="007B0696" w:rsidP="007B0696">
            <w:pPr>
              <w:pStyle w:val="TAC"/>
              <w:rPr>
                <w:rFonts w:cs="Arial"/>
              </w:rPr>
            </w:pPr>
            <w:r w:rsidRPr="00340914">
              <w:t>-91 dBm</w:t>
            </w:r>
          </w:p>
        </w:tc>
        <w:tc>
          <w:tcPr>
            <w:tcW w:w="1414" w:type="dxa"/>
            <w:tcBorders>
              <w:top w:val="single" w:sz="4" w:space="0" w:color="auto"/>
              <w:left w:val="single" w:sz="4" w:space="0" w:color="auto"/>
              <w:bottom w:val="single" w:sz="4" w:space="0" w:color="auto"/>
              <w:right w:val="single" w:sz="4" w:space="0" w:color="auto"/>
            </w:tcBorders>
          </w:tcPr>
          <w:p w14:paraId="34220367" w14:textId="77777777"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34220368" w14:textId="77777777" w:rsidR="007B0696" w:rsidRPr="00340914" w:rsidRDefault="007B0696" w:rsidP="007B0696">
            <w:pPr>
              <w:pStyle w:val="TAC"/>
              <w:rPr>
                <w:rFonts w:cs="Arial"/>
              </w:rPr>
            </w:pPr>
          </w:p>
        </w:tc>
      </w:tr>
      <w:tr w:rsidR="007B0696" w:rsidRPr="00340914" w14:paraId="3422036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6A" w14:textId="77777777" w:rsidR="007B0696" w:rsidRPr="00340914" w:rsidRDefault="007B0696" w:rsidP="007B0696">
            <w:pPr>
              <w:pStyle w:val="TAC"/>
              <w:rPr>
                <w:rFonts w:cs="v5.0.0"/>
              </w:rPr>
            </w:pPr>
            <w:r>
              <w:rPr>
                <w:rFonts w:cs="v5.0.0"/>
                <w:lang w:eastAsia="zh-CN"/>
              </w:rPr>
              <w:t>MR NR Band n89</w:t>
            </w:r>
          </w:p>
        </w:tc>
        <w:tc>
          <w:tcPr>
            <w:tcW w:w="2291" w:type="dxa"/>
            <w:tcBorders>
              <w:top w:val="single" w:sz="4" w:space="0" w:color="auto"/>
              <w:left w:val="single" w:sz="4" w:space="0" w:color="auto"/>
              <w:bottom w:val="single" w:sz="4" w:space="0" w:color="auto"/>
              <w:right w:val="single" w:sz="4" w:space="0" w:color="auto"/>
            </w:tcBorders>
          </w:tcPr>
          <w:p w14:paraId="3422036B" w14:textId="77777777" w:rsidR="007B0696" w:rsidRPr="00340914" w:rsidRDefault="007B0696" w:rsidP="007B0696">
            <w:pPr>
              <w:pStyle w:val="TAC"/>
              <w:rPr>
                <w:lang w:val="en-US"/>
              </w:rPr>
            </w:pPr>
            <w:r>
              <w:rPr>
                <w:rFonts w:cs="Arial"/>
              </w:rPr>
              <w:t>824 – 849</w:t>
            </w:r>
            <w:r w:rsidRPr="0045796B">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2036C" w14:textId="77777777" w:rsidR="007B0696" w:rsidRPr="00340914" w:rsidRDefault="007B0696" w:rsidP="007B0696">
            <w:pPr>
              <w:pStyle w:val="TAC"/>
            </w:pPr>
            <w:r w:rsidRPr="0045796B">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3422036D" w14:textId="77777777" w:rsidR="007B0696" w:rsidRPr="00340914" w:rsidRDefault="007B0696" w:rsidP="007B0696">
            <w:pPr>
              <w:pStyle w:val="TAC"/>
            </w:pPr>
            <w:r w:rsidRPr="0045796B">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36E" w14:textId="77777777" w:rsidR="007B0696" w:rsidRPr="00340914" w:rsidRDefault="007B0696" w:rsidP="007B0696">
            <w:pPr>
              <w:pStyle w:val="TAC"/>
              <w:rPr>
                <w:rFonts w:cs="Arial"/>
              </w:rPr>
            </w:pPr>
          </w:p>
        </w:tc>
      </w:tr>
      <w:tr w:rsidR="007B0696" w:rsidRPr="00340914" w14:paraId="3422037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70" w14:textId="77777777" w:rsidR="007B0696" w:rsidRDefault="007B0696" w:rsidP="007B0696">
            <w:pPr>
              <w:pStyle w:val="TAC"/>
              <w:rPr>
                <w:rFonts w:cs="v5.0.0"/>
                <w:lang w:eastAsia="zh-CN"/>
              </w:rPr>
            </w:pPr>
            <w:r>
              <w:rPr>
                <w:rFonts w:cs="v5.0.0"/>
                <w:lang w:eastAsia="zh-CN"/>
              </w:rPr>
              <w:t>MR</w:t>
            </w:r>
            <w:r w:rsidRPr="005E5CF8">
              <w:rPr>
                <w:rFonts w:cs="v5.0.0"/>
                <w:lang w:eastAsia="zh-CN"/>
              </w:rPr>
              <w:t xml:space="preserve"> NR Band n92</w:t>
            </w:r>
          </w:p>
        </w:tc>
        <w:tc>
          <w:tcPr>
            <w:tcW w:w="2291" w:type="dxa"/>
            <w:tcBorders>
              <w:top w:val="single" w:sz="4" w:space="0" w:color="auto"/>
              <w:left w:val="single" w:sz="4" w:space="0" w:color="auto"/>
              <w:bottom w:val="single" w:sz="4" w:space="0" w:color="auto"/>
              <w:right w:val="single" w:sz="4" w:space="0" w:color="auto"/>
            </w:tcBorders>
          </w:tcPr>
          <w:p w14:paraId="34220371" w14:textId="77777777" w:rsidR="007B0696" w:rsidRDefault="007B0696" w:rsidP="007B0696">
            <w:pPr>
              <w:pStyle w:val="TAC"/>
              <w:rPr>
                <w:rFonts w:cs="Arial"/>
              </w:rPr>
            </w:pPr>
            <w:r w:rsidRPr="001133C0">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34220372" w14:textId="77777777" w:rsidR="007B0696" w:rsidRPr="0045796B" w:rsidRDefault="007B0696" w:rsidP="007B0696">
            <w:pPr>
              <w:pStyle w:val="TAC"/>
              <w:rPr>
                <w:rFonts w:cs="Arial"/>
              </w:rPr>
            </w:pPr>
            <w:r w:rsidRPr="0045796B">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34220373" w14:textId="77777777" w:rsidR="007B0696" w:rsidRPr="0045796B" w:rsidRDefault="007B0696" w:rsidP="007B0696">
            <w:pPr>
              <w:pStyle w:val="TAC"/>
              <w:rPr>
                <w:rFonts w:cs="Arial"/>
              </w:rPr>
            </w:pPr>
            <w:r w:rsidRPr="005E5CF8">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374" w14:textId="77777777" w:rsidR="007B0696" w:rsidRPr="00340914" w:rsidRDefault="007B0696" w:rsidP="007B0696">
            <w:pPr>
              <w:pStyle w:val="TAC"/>
              <w:rPr>
                <w:rFonts w:cs="Arial"/>
              </w:rPr>
            </w:pPr>
          </w:p>
        </w:tc>
      </w:tr>
      <w:tr w:rsidR="007B0696" w:rsidRPr="00340914" w14:paraId="3422037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76" w14:textId="77777777" w:rsidR="007B0696" w:rsidRDefault="007B0696" w:rsidP="007B0696">
            <w:pPr>
              <w:pStyle w:val="TAC"/>
              <w:rPr>
                <w:rFonts w:cs="v5.0.0"/>
                <w:lang w:eastAsia="zh-CN"/>
              </w:rPr>
            </w:pPr>
            <w:r>
              <w:rPr>
                <w:rFonts w:cs="v5.0.0"/>
                <w:lang w:eastAsia="zh-CN"/>
              </w:rPr>
              <w:t>MR</w:t>
            </w:r>
            <w:r w:rsidRPr="005E5CF8">
              <w:rPr>
                <w:rFonts w:cs="v5.0.0"/>
                <w:lang w:eastAsia="zh-CN"/>
              </w:rPr>
              <w:t xml:space="preserve"> NR Band n94</w:t>
            </w:r>
          </w:p>
        </w:tc>
        <w:tc>
          <w:tcPr>
            <w:tcW w:w="2291" w:type="dxa"/>
            <w:tcBorders>
              <w:top w:val="single" w:sz="4" w:space="0" w:color="auto"/>
              <w:left w:val="single" w:sz="4" w:space="0" w:color="auto"/>
              <w:bottom w:val="single" w:sz="4" w:space="0" w:color="auto"/>
              <w:right w:val="single" w:sz="4" w:space="0" w:color="auto"/>
            </w:tcBorders>
          </w:tcPr>
          <w:p w14:paraId="34220377" w14:textId="77777777" w:rsidR="007B0696" w:rsidRDefault="007B0696" w:rsidP="007B0696">
            <w:pPr>
              <w:pStyle w:val="TAC"/>
              <w:rPr>
                <w:rFonts w:cs="Arial"/>
              </w:rPr>
            </w:pPr>
            <w:r w:rsidRPr="001133C0">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34220378" w14:textId="77777777" w:rsidR="007B0696" w:rsidRPr="0045796B" w:rsidRDefault="007B0696" w:rsidP="007B0696">
            <w:pPr>
              <w:pStyle w:val="TAC"/>
              <w:rPr>
                <w:rFonts w:cs="Arial"/>
              </w:rPr>
            </w:pPr>
            <w:r w:rsidRPr="0045796B">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34220379" w14:textId="77777777" w:rsidR="007B0696" w:rsidRPr="0045796B" w:rsidRDefault="007B0696" w:rsidP="007B0696">
            <w:pPr>
              <w:pStyle w:val="TAC"/>
              <w:rPr>
                <w:rFonts w:cs="Arial"/>
              </w:rPr>
            </w:pPr>
            <w:r w:rsidRPr="005E5CF8">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37A" w14:textId="77777777" w:rsidR="007B0696" w:rsidRPr="00340914" w:rsidRDefault="007B0696" w:rsidP="007B0696">
            <w:pPr>
              <w:pStyle w:val="TAC"/>
              <w:rPr>
                <w:rFonts w:cs="Arial"/>
              </w:rPr>
            </w:pPr>
          </w:p>
        </w:tc>
      </w:tr>
      <w:tr w:rsidR="007B0696" w:rsidRPr="00340914" w14:paraId="3422038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7C" w14:textId="77777777" w:rsidR="007B0696" w:rsidRDefault="007B0696" w:rsidP="007B0696">
            <w:pPr>
              <w:pStyle w:val="TAC"/>
              <w:rPr>
                <w:rFonts w:cs="v5.0.0"/>
                <w:lang w:eastAsia="zh-CN"/>
              </w:rPr>
            </w:pPr>
            <w:r>
              <w:rPr>
                <w:rFonts w:cs="v5.0.0"/>
                <w:lang w:eastAsia="zh-CN"/>
              </w:rPr>
              <w:t>MR NR Band n</w:t>
            </w:r>
            <w:r>
              <w:rPr>
                <w:rFonts w:cs="v5.0.0" w:hint="eastAsia"/>
                <w:lang w:eastAsia="zh-CN"/>
              </w:rPr>
              <w:t>95</w:t>
            </w:r>
          </w:p>
        </w:tc>
        <w:tc>
          <w:tcPr>
            <w:tcW w:w="2291" w:type="dxa"/>
            <w:tcBorders>
              <w:top w:val="single" w:sz="4" w:space="0" w:color="auto"/>
              <w:left w:val="single" w:sz="4" w:space="0" w:color="auto"/>
              <w:bottom w:val="single" w:sz="4" w:space="0" w:color="auto"/>
              <w:right w:val="single" w:sz="4" w:space="0" w:color="auto"/>
            </w:tcBorders>
          </w:tcPr>
          <w:p w14:paraId="3422037D" w14:textId="77777777" w:rsidR="007B0696" w:rsidRDefault="007B0696" w:rsidP="007B0696">
            <w:pPr>
              <w:pStyle w:val="TAC"/>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3422037E" w14:textId="77777777" w:rsidR="007B0696" w:rsidRPr="0045796B"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37F" w14:textId="77777777" w:rsidR="007B0696" w:rsidRPr="0045796B"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380" w14:textId="77777777" w:rsidR="007B0696" w:rsidRPr="00340914" w:rsidRDefault="007B0696" w:rsidP="007B0696">
            <w:pPr>
              <w:pStyle w:val="TAC"/>
              <w:rPr>
                <w:rFonts w:cs="Arial"/>
              </w:rPr>
            </w:pPr>
          </w:p>
        </w:tc>
      </w:tr>
      <w:tr w:rsidR="00DD0D41" w:rsidRPr="00340914" w14:paraId="3422038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82" w14:textId="77777777" w:rsidR="00DD0D41" w:rsidRDefault="00DD0D41" w:rsidP="00DD0D41">
            <w:pPr>
              <w:pStyle w:val="TAC"/>
              <w:rPr>
                <w:rFonts w:cs="v5.0.0"/>
                <w:lang w:eastAsia="zh-CN"/>
              </w:rPr>
            </w:pPr>
            <w:r>
              <w:rPr>
                <w:rFonts w:cs="v5.0.0"/>
                <w:lang w:eastAsia="zh-CN"/>
              </w:rPr>
              <w:t>MR NR Band n96</w:t>
            </w:r>
          </w:p>
        </w:tc>
        <w:tc>
          <w:tcPr>
            <w:tcW w:w="2291" w:type="dxa"/>
            <w:tcBorders>
              <w:top w:val="single" w:sz="4" w:space="0" w:color="auto"/>
              <w:left w:val="single" w:sz="4" w:space="0" w:color="auto"/>
              <w:bottom w:val="single" w:sz="4" w:space="0" w:color="auto"/>
              <w:right w:val="single" w:sz="4" w:space="0" w:color="auto"/>
            </w:tcBorders>
          </w:tcPr>
          <w:p w14:paraId="34220383" w14:textId="77777777" w:rsidR="00DD0D41" w:rsidRPr="00340914" w:rsidRDefault="00DD0D41" w:rsidP="00DD0D41">
            <w:pPr>
              <w:pStyle w:val="TAC"/>
              <w:rPr>
                <w:rFonts w:cs="Arial"/>
              </w:rPr>
            </w:pPr>
            <w:r>
              <w:rPr>
                <w:rFonts w:cs="Arial"/>
              </w:rPr>
              <w:t>5925 - 7125 MHz</w:t>
            </w:r>
          </w:p>
        </w:tc>
        <w:tc>
          <w:tcPr>
            <w:tcW w:w="1235" w:type="dxa"/>
            <w:tcBorders>
              <w:top w:val="single" w:sz="4" w:space="0" w:color="auto"/>
              <w:left w:val="single" w:sz="4" w:space="0" w:color="auto"/>
              <w:bottom w:val="single" w:sz="4" w:space="0" w:color="auto"/>
              <w:right w:val="single" w:sz="4" w:space="0" w:color="auto"/>
            </w:tcBorders>
          </w:tcPr>
          <w:p w14:paraId="34220384" w14:textId="77777777" w:rsidR="00DD0D41" w:rsidRPr="00340914" w:rsidRDefault="00DD0D41" w:rsidP="00DD0D41">
            <w:pPr>
              <w:pStyle w:val="TAC"/>
              <w:rPr>
                <w:rFonts w:cs="Arial"/>
              </w:rPr>
            </w:pPr>
            <w:r>
              <w:rPr>
                <w:rFonts w:cs="Arial"/>
              </w:rPr>
              <w:t>-90 dBm</w:t>
            </w:r>
          </w:p>
        </w:tc>
        <w:tc>
          <w:tcPr>
            <w:tcW w:w="1414" w:type="dxa"/>
            <w:tcBorders>
              <w:top w:val="single" w:sz="4" w:space="0" w:color="auto"/>
              <w:left w:val="single" w:sz="4" w:space="0" w:color="auto"/>
              <w:bottom w:val="single" w:sz="4" w:space="0" w:color="auto"/>
              <w:right w:val="single" w:sz="4" w:space="0" w:color="auto"/>
            </w:tcBorders>
          </w:tcPr>
          <w:p w14:paraId="34220385" w14:textId="77777777" w:rsidR="00DD0D41" w:rsidRPr="00340914" w:rsidRDefault="00DD0D41" w:rsidP="00DD0D41">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386" w14:textId="77777777" w:rsidR="00DD0D41" w:rsidRPr="00340914" w:rsidRDefault="00DD0D41" w:rsidP="00DD0D41">
            <w:pPr>
              <w:pStyle w:val="TAC"/>
              <w:rPr>
                <w:rFonts w:cs="Arial"/>
              </w:rPr>
            </w:pPr>
            <w:r>
              <w:rPr>
                <w:rFonts w:cs="Arial"/>
                <w:szCs w:val="18"/>
              </w:rPr>
              <w:t>This is not applicable to E-UTRA BS operating in Band 4</w:t>
            </w:r>
            <w:r>
              <w:rPr>
                <w:rFonts w:cs="Arial"/>
                <w:szCs w:val="18"/>
                <w:lang w:eastAsia="zh-CN"/>
              </w:rPr>
              <w:t>6</w:t>
            </w:r>
          </w:p>
        </w:tc>
      </w:tr>
    </w:tbl>
    <w:p w14:paraId="34220388" w14:textId="77777777" w:rsidR="007B0696" w:rsidRPr="00340914" w:rsidRDefault="007B0696" w:rsidP="007B0696"/>
    <w:p w14:paraId="34220389" w14:textId="77777777" w:rsidR="007B0696" w:rsidRPr="00340914" w:rsidRDefault="007B0696" w:rsidP="007B0696">
      <w:pPr>
        <w:pStyle w:val="NO"/>
      </w:pPr>
      <w:r w:rsidRPr="00340914">
        <w:t>NOTE 1:</w:t>
      </w:r>
      <w:r w:rsidRPr="00340914">
        <w:tab/>
        <w:t xml:space="preserve">As defined in the scope for spurious emissions in this clause, the co-location requirements in Table 6.6.4.4.1-1 </w:t>
      </w:r>
      <w:r w:rsidRPr="00340914">
        <w:rPr>
          <w:rFonts w:hint="eastAsia"/>
          <w:lang w:eastAsia="zh-CN"/>
        </w:rPr>
        <w:t>to</w:t>
      </w:r>
      <w:r w:rsidRPr="00340914">
        <w:t xml:space="preserve"> Table 6.6.4.4.1-3 do not apply for the 10 MHz frequency range immediately outside the BS transmit frequency range of a downlink operating band (see Table 5.5-1). The current state-of-the-art technology does not allow a single generic solution for co-location with </w:t>
      </w:r>
      <w:r w:rsidRPr="00340914">
        <w:rPr>
          <w:lang w:eastAsia="zh-CN"/>
        </w:rPr>
        <w:t>other system</w:t>
      </w:r>
      <w:r w:rsidRPr="00340914">
        <w:t xml:space="preserve"> on adjacent frequencies for 30dB BS-BS minimum coupling loss. However, there are certain site-engineering solutions that can be used. These techniques are addressed in TR 25.942 [8].</w:t>
      </w:r>
    </w:p>
    <w:p w14:paraId="3422038A" w14:textId="77777777" w:rsidR="007B0696" w:rsidRPr="00340914" w:rsidRDefault="007B0696" w:rsidP="007B0696">
      <w:pPr>
        <w:pStyle w:val="NO"/>
      </w:pPr>
      <w:r w:rsidRPr="00340914">
        <w:t>NOTE 2:</w:t>
      </w:r>
      <w:r w:rsidRPr="00340914">
        <w:tab/>
        <w:t xml:space="preserve">Table 6.6.4.4.1-1 </w:t>
      </w:r>
      <w:r w:rsidRPr="00340914">
        <w:rPr>
          <w:rFonts w:hint="eastAsia"/>
          <w:lang w:eastAsia="zh-CN"/>
        </w:rPr>
        <w:t>to</w:t>
      </w:r>
      <w:r w:rsidRPr="00340914">
        <w:t xml:space="preserve"> Table 6.6.4.4.1-3 assume that two operating bands, where the corresponding BS transmit and receive frequency ranges in Table 5.5-1 would be overlapping, are not deployed in the same geographical area. For such a case of operation with overlapping frequency arrangements in the same geographical area, special co-location requirements may apply that are not covered by the 3GPP specifications.</w:t>
      </w:r>
    </w:p>
    <w:p w14:paraId="3422038B" w14:textId="77777777" w:rsidR="007B0696" w:rsidRPr="00340914" w:rsidRDefault="007B0696" w:rsidP="007B0696">
      <w:pPr>
        <w:pStyle w:val="NO"/>
      </w:pPr>
      <w:r w:rsidRPr="00340914">
        <w:t>NOTE 3:</w:t>
      </w:r>
      <w:r w:rsidRPr="00340914">
        <w:tab/>
        <w:t>Co-located TDD base stations that are synchronized and using the same or adjacent operating band can transmit without special co-locations requirements. For unsynchronized base stations</w:t>
      </w:r>
      <w:r w:rsidRPr="00340914">
        <w:rPr>
          <w:rFonts w:hint="eastAsia"/>
          <w:lang w:eastAsia="zh-CN"/>
        </w:rPr>
        <w:t xml:space="preserve"> (except in Band 46)</w:t>
      </w:r>
      <w:r w:rsidRPr="00340914">
        <w:t>, special co-location requirements may apply that are not covered by the 3GPP specifications.</w:t>
      </w:r>
    </w:p>
    <w:p w14:paraId="3422038C" w14:textId="77777777" w:rsidR="007B0696" w:rsidRPr="00340914" w:rsidRDefault="007B0696" w:rsidP="007B0696">
      <w:pPr>
        <w:pStyle w:val="Heading2"/>
      </w:pPr>
      <w:bookmarkStart w:id="2959" w:name="_Toc20997798"/>
      <w:bookmarkStart w:id="2960" w:name="_Toc29478477"/>
      <w:bookmarkStart w:id="2961" w:name="_Toc35933075"/>
      <w:bookmarkStart w:id="2962" w:name="_Toc35935363"/>
      <w:bookmarkStart w:id="2963" w:name="_Toc37162947"/>
      <w:bookmarkStart w:id="2964" w:name="_Toc37173275"/>
      <w:bookmarkStart w:id="2965" w:name="_Toc37173527"/>
      <w:bookmarkStart w:id="2966" w:name="_Toc44754083"/>
      <w:bookmarkStart w:id="2967" w:name="_Toc45825511"/>
      <w:bookmarkStart w:id="2968" w:name="_Toc45825763"/>
      <w:bookmarkStart w:id="2969" w:name="_Toc45826015"/>
      <w:bookmarkStart w:id="2970" w:name="_Toc45826267"/>
      <w:bookmarkStart w:id="2971" w:name="_Toc52466433"/>
      <w:bookmarkStart w:id="2972" w:name="_Toc66871480"/>
      <w:bookmarkStart w:id="2973" w:name="_Toc66871984"/>
      <w:bookmarkStart w:id="2974" w:name="_Toc75174103"/>
      <w:bookmarkStart w:id="2975" w:name="_Toc76497053"/>
      <w:bookmarkStart w:id="2976" w:name="_Toc82894240"/>
      <w:bookmarkStart w:id="2977" w:name="_Toc89683897"/>
      <w:bookmarkStart w:id="2978" w:name="_Toc98571322"/>
      <w:bookmarkStart w:id="2979" w:name="_Toc137389428"/>
      <w:bookmarkStart w:id="2980" w:name="_Toc137454697"/>
      <w:r w:rsidRPr="00340914">
        <w:t>6.7</w:t>
      </w:r>
      <w:r w:rsidRPr="00340914">
        <w:tab/>
        <w:t>Transmitter intermodulation</w:t>
      </w:r>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p>
    <w:p w14:paraId="3422038D" w14:textId="77777777" w:rsidR="007B0696" w:rsidRPr="00340914" w:rsidRDefault="007B0696" w:rsidP="007B0696">
      <w:r w:rsidRPr="00340914">
        <w:t>The transmit intermodulation requirement is a measure of the capability of the transmitter to inhibit the generation of signals in its non linear elements caused by presence of the wanted signal and an interfering signal reaching the transmitter via the antenna. The requirement applies during the transmitter ON period and the transmitter transient period.</w:t>
      </w:r>
    </w:p>
    <w:p w14:paraId="3422038E" w14:textId="77777777" w:rsidR="007B0696" w:rsidRPr="00340914" w:rsidRDefault="007B0696" w:rsidP="007B0696">
      <w:r w:rsidRPr="00340914">
        <w:t>For BS capable of multi-band operation where multiple bands are mapped on separate antenna connectors, the single-band requirements apply regardless of the interfering signals position relative to the Inter RF Bandwidth gap.</w:t>
      </w:r>
    </w:p>
    <w:p w14:paraId="3422038F" w14:textId="77777777" w:rsidR="007B0696" w:rsidRPr="00340914" w:rsidRDefault="007B0696" w:rsidP="007B0696">
      <w:pPr>
        <w:pStyle w:val="Heading3"/>
      </w:pPr>
      <w:bookmarkStart w:id="2981" w:name="_Toc20997799"/>
      <w:bookmarkStart w:id="2982" w:name="_Toc29478478"/>
      <w:bookmarkStart w:id="2983" w:name="_Toc35933076"/>
      <w:bookmarkStart w:id="2984" w:name="_Toc35935364"/>
      <w:bookmarkStart w:id="2985" w:name="_Toc37162948"/>
      <w:bookmarkStart w:id="2986" w:name="_Toc37173276"/>
      <w:bookmarkStart w:id="2987" w:name="_Toc37173528"/>
      <w:bookmarkStart w:id="2988" w:name="_Toc44754084"/>
      <w:bookmarkStart w:id="2989" w:name="_Toc45825512"/>
      <w:bookmarkStart w:id="2990" w:name="_Toc45825764"/>
      <w:bookmarkStart w:id="2991" w:name="_Toc45826016"/>
      <w:bookmarkStart w:id="2992" w:name="_Toc45826268"/>
      <w:bookmarkStart w:id="2993" w:name="_Toc52466434"/>
      <w:bookmarkStart w:id="2994" w:name="_Toc66871481"/>
      <w:bookmarkStart w:id="2995" w:name="_Toc66871985"/>
      <w:bookmarkStart w:id="2996" w:name="_Toc75174104"/>
      <w:bookmarkStart w:id="2997" w:name="_Toc76497054"/>
      <w:bookmarkStart w:id="2998" w:name="_Toc82894241"/>
      <w:bookmarkStart w:id="2999" w:name="_Toc89683898"/>
      <w:bookmarkStart w:id="3000" w:name="_Toc98571323"/>
      <w:bookmarkStart w:id="3001" w:name="_Toc137389429"/>
      <w:bookmarkStart w:id="3002" w:name="_Toc137454698"/>
      <w:r w:rsidRPr="00340914">
        <w:t>6.7.1</w:t>
      </w:r>
      <w:r w:rsidRPr="00340914">
        <w:tab/>
        <w:t>Minimum requirement</w:t>
      </w:r>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p>
    <w:p w14:paraId="34220390" w14:textId="77777777" w:rsidR="007B0696" w:rsidRPr="00340914" w:rsidRDefault="007B0696" w:rsidP="007B0696">
      <w:r w:rsidRPr="00340914">
        <w:t>The transmitter intermodulation level is the power of the intermodulation products when an E-UTRA signal of channel bandwidth 5 MHz as an interfering signal is injected into the antenna connector.</w:t>
      </w:r>
    </w:p>
    <w:p w14:paraId="34220391" w14:textId="77777777" w:rsidR="007B0696" w:rsidRPr="00340914" w:rsidRDefault="007B0696" w:rsidP="007B0696">
      <w:r w:rsidRPr="00340914">
        <w:t xml:space="preserve">The transmitter intermodulation level shall not exceed the unwanted emission limits in </w:t>
      </w:r>
      <w:r>
        <w:t>clause</w:t>
      </w:r>
      <w:r w:rsidRPr="00340914">
        <w:t>s 6.6.2, 6.6.3 and 6.6.4 in the presence of an E-UTRA interfering signal according to Table 6.7.1-1</w:t>
      </w:r>
      <w:r w:rsidRPr="00340914">
        <w:rPr>
          <w:rFonts w:hint="eastAsia"/>
          <w:lang w:eastAsia="zh-CN"/>
        </w:rPr>
        <w:t xml:space="preserve">, </w:t>
      </w:r>
      <w:r w:rsidRPr="00340914">
        <w:t>Table 6.7.1-</w:t>
      </w:r>
      <w:r w:rsidRPr="00340914">
        <w:rPr>
          <w:rFonts w:hint="eastAsia"/>
          <w:lang w:eastAsia="zh-CN"/>
        </w:rPr>
        <w:t xml:space="preserve">2 and </w:t>
      </w:r>
      <w:r w:rsidRPr="00340914">
        <w:t>Table 6.7.1-</w:t>
      </w:r>
      <w:r w:rsidRPr="00340914">
        <w:rPr>
          <w:rFonts w:hint="eastAsia"/>
          <w:lang w:eastAsia="zh-CN"/>
        </w:rPr>
        <w:t>3</w:t>
      </w:r>
      <w:r w:rsidRPr="00340914">
        <w:t>.</w:t>
      </w:r>
    </w:p>
    <w:p w14:paraId="34220392" w14:textId="77777777" w:rsidR="007B0696" w:rsidRPr="00340914" w:rsidRDefault="007B0696" w:rsidP="007B0696">
      <w:pPr>
        <w:rPr>
          <w:lang w:eastAsia="zh-CN"/>
        </w:rPr>
      </w:pPr>
      <w:r w:rsidRPr="00340914">
        <w:t xml:space="preserve">The requirement is applicable outside the </w:t>
      </w:r>
      <w:r w:rsidRPr="00340914">
        <w:rPr>
          <w:rFonts w:hint="eastAsia"/>
          <w:lang w:eastAsia="zh-CN"/>
        </w:rPr>
        <w:t xml:space="preserve">Base Station </w:t>
      </w:r>
      <w:r w:rsidRPr="00340914">
        <w:t>RF Bandwidth</w:t>
      </w:r>
      <w:r w:rsidRPr="00340914">
        <w:rPr>
          <w:rFonts w:hint="eastAsia"/>
          <w:lang w:eastAsia="zh-CN"/>
        </w:rPr>
        <w:t xml:space="preserve"> </w:t>
      </w:r>
      <w:r w:rsidRPr="00340914">
        <w:rPr>
          <w:lang w:eastAsia="zh-CN"/>
        </w:rPr>
        <w:t>or Radio Bandwidth</w:t>
      </w:r>
      <w:r w:rsidRPr="00340914">
        <w:t>. The interfering signal offset is defined relative to the Base Station RF Bandwidth edges</w:t>
      </w:r>
      <w:r w:rsidRPr="00340914">
        <w:rPr>
          <w:rFonts w:hint="eastAsia"/>
          <w:lang w:eastAsia="zh-CN"/>
        </w:rPr>
        <w:t xml:space="preserve"> </w:t>
      </w:r>
      <w:r w:rsidRPr="00340914">
        <w:rPr>
          <w:lang w:eastAsia="zh-CN"/>
        </w:rPr>
        <w:t xml:space="preserve">or Radio Bandwidth </w:t>
      </w:r>
      <w:r w:rsidRPr="00340914">
        <w:rPr>
          <w:rFonts w:hint="eastAsia"/>
          <w:lang w:eastAsia="zh-CN"/>
        </w:rPr>
        <w:t>edge</w:t>
      </w:r>
      <w:r w:rsidRPr="00340914">
        <w:rPr>
          <w:lang w:eastAsia="zh-CN"/>
        </w:rPr>
        <w:t>s</w:t>
      </w:r>
      <w:r w:rsidRPr="00340914">
        <w:t>.</w:t>
      </w:r>
    </w:p>
    <w:p w14:paraId="34220393" w14:textId="77777777" w:rsidR="007B0696" w:rsidRPr="00340914" w:rsidRDefault="007B0696" w:rsidP="007B0696">
      <w:r w:rsidRPr="00340914">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14:paraId="34220394" w14:textId="77777777" w:rsidR="007B0696" w:rsidRPr="00340914" w:rsidRDefault="007B0696" w:rsidP="007B0696">
      <w:r w:rsidRPr="00340914">
        <w:t>For a BS capable of multi-band operation, the requirement applies relative to the Base Station RF Bandwidth edges of each supported operating band. In case the Inter RF Bandwidth gap is less than 15 MHz, the requirement in the gap applies only for interfering signal offsets where the interfering signal falls completely within the Inter RF Bandwidth gap.</w:t>
      </w:r>
    </w:p>
    <w:p w14:paraId="34220395" w14:textId="77777777" w:rsidR="007B0696" w:rsidRPr="00340914" w:rsidRDefault="007B0696" w:rsidP="007B0696">
      <w:r w:rsidRPr="00340914">
        <w:t>For E-UTRA, the wanted signal and interfering signal centre frequency offset shall be as in Table 6.7</w:t>
      </w:r>
      <w:r w:rsidRPr="00340914">
        <w:rPr>
          <w:rFonts w:hint="eastAsia"/>
          <w:lang w:eastAsia="zh-CN"/>
        </w:rPr>
        <w:t>.1</w:t>
      </w:r>
      <w:r w:rsidRPr="00340914">
        <w:t>-1.</w:t>
      </w:r>
    </w:p>
    <w:p w14:paraId="34220396" w14:textId="77777777" w:rsidR="007B0696" w:rsidRPr="00340914" w:rsidRDefault="007B0696" w:rsidP="007B0696">
      <w:pPr>
        <w:pStyle w:val="TH"/>
      </w:pPr>
      <w:r w:rsidRPr="00340914">
        <w:t>Table 6.7.1-1 Interfering and wanted signals for the Transmitter intermodulation requirement</w:t>
      </w:r>
      <w:r w:rsidRPr="00340914">
        <w:rPr>
          <w:lang w:val="en-US"/>
        </w:rPr>
        <w:t xml:space="preserve"> for E-UTRA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7B0696" w:rsidRPr="00340914" w14:paraId="34220399" w14:textId="77777777" w:rsidTr="007B0696">
        <w:trPr>
          <w:cantSplit/>
          <w:jc w:val="center"/>
        </w:trPr>
        <w:tc>
          <w:tcPr>
            <w:tcW w:w="3856" w:type="dxa"/>
          </w:tcPr>
          <w:p w14:paraId="34220397" w14:textId="77777777" w:rsidR="007B0696" w:rsidRPr="00340914" w:rsidRDefault="007B0696" w:rsidP="007B0696">
            <w:pPr>
              <w:pStyle w:val="TAH"/>
              <w:rPr>
                <w:rFonts w:cs="Arial"/>
              </w:rPr>
            </w:pPr>
            <w:r w:rsidRPr="00340914">
              <w:rPr>
                <w:rFonts w:cs="Arial"/>
              </w:rPr>
              <w:t>Parameter</w:t>
            </w:r>
          </w:p>
        </w:tc>
        <w:tc>
          <w:tcPr>
            <w:tcW w:w="5275" w:type="dxa"/>
          </w:tcPr>
          <w:p w14:paraId="34220398" w14:textId="77777777" w:rsidR="007B0696" w:rsidRPr="00340914" w:rsidRDefault="007B0696" w:rsidP="007B0696">
            <w:pPr>
              <w:pStyle w:val="TAH"/>
              <w:rPr>
                <w:rFonts w:cs="Arial"/>
              </w:rPr>
            </w:pPr>
            <w:r w:rsidRPr="00340914">
              <w:rPr>
                <w:rFonts w:cs="Arial"/>
              </w:rPr>
              <w:t>Value</w:t>
            </w:r>
          </w:p>
        </w:tc>
      </w:tr>
      <w:tr w:rsidR="007B0696" w:rsidRPr="00340914" w14:paraId="3422039C" w14:textId="77777777" w:rsidTr="007B0696">
        <w:trPr>
          <w:cantSplit/>
          <w:jc w:val="center"/>
        </w:trPr>
        <w:tc>
          <w:tcPr>
            <w:tcW w:w="3856" w:type="dxa"/>
          </w:tcPr>
          <w:p w14:paraId="3422039A" w14:textId="77777777" w:rsidR="007B0696" w:rsidRPr="00340914" w:rsidRDefault="007B0696" w:rsidP="007B0696">
            <w:pPr>
              <w:pStyle w:val="TAL"/>
              <w:rPr>
                <w:rFonts w:cs="Arial"/>
              </w:rPr>
            </w:pPr>
            <w:r w:rsidRPr="00340914">
              <w:rPr>
                <w:rFonts w:cs="Arial"/>
              </w:rPr>
              <w:t>Wanted signal</w:t>
            </w:r>
          </w:p>
        </w:tc>
        <w:tc>
          <w:tcPr>
            <w:tcW w:w="5275" w:type="dxa"/>
          </w:tcPr>
          <w:p w14:paraId="3422039B" w14:textId="77777777" w:rsidR="007B0696" w:rsidRPr="00340914" w:rsidRDefault="007B0696" w:rsidP="007B0696">
            <w:pPr>
              <w:pStyle w:val="TAL"/>
              <w:rPr>
                <w:rFonts w:cs="Arial"/>
              </w:rPr>
            </w:pPr>
            <w:r w:rsidRPr="00340914">
              <w:rPr>
                <w:rFonts w:cs="Arial"/>
              </w:rPr>
              <w:t xml:space="preserve">E-UTRA </w:t>
            </w:r>
            <w:r w:rsidRPr="00340914">
              <w:rPr>
                <w:rFonts w:eastAsia="SimSun" w:cs="Arial"/>
              </w:rPr>
              <w:t xml:space="preserve">single carrier, or multi-carrier, or multiple </w:t>
            </w:r>
            <w:r w:rsidRPr="00340914">
              <w:rPr>
                <w:rFonts w:cs="Arial"/>
              </w:rPr>
              <w:t>intra-band contiguously or non-contiguously aggregated</w:t>
            </w:r>
            <w:r w:rsidRPr="00340914">
              <w:rPr>
                <w:rFonts w:eastAsia="SimSun" w:cs="Arial"/>
              </w:rPr>
              <w:t xml:space="preserve"> carriers</w:t>
            </w:r>
          </w:p>
        </w:tc>
      </w:tr>
      <w:tr w:rsidR="007B0696" w:rsidRPr="00340914" w14:paraId="3422039F" w14:textId="77777777" w:rsidTr="007B0696">
        <w:trPr>
          <w:cantSplit/>
          <w:jc w:val="center"/>
        </w:trPr>
        <w:tc>
          <w:tcPr>
            <w:tcW w:w="3856" w:type="dxa"/>
          </w:tcPr>
          <w:p w14:paraId="3422039D" w14:textId="77777777" w:rsidR="007B0696" w:rsidRPr="00340914" w:rsidRDefault="007B0696" w:rsidP="007B0696">
            <w:pPr>
              <w:pStyle w:val="TAL"/>
              <w:rPr>
                <w:rFonts w:cs="Arial"/>
              </w:rPr>
            </w:pPr>
            <w:r w:rsidRPr="00340914">
              <w:rPr>
                <w:rFonts w:cs="Arial"/>
              </w:rPr>
              <w:t>Interfering signal type</w:t>
            </w:r>
          </w:p>
        </w:tc>
        <w:tc>
          <w:tcPr>
            <w:tcW w:w="5275" w:type="dxa"/>
          </w:tcPr>
          <w:p w14:paraId="3422039E" w14:textId="77777777" w:rsidR="007B0696" w:rsidRPr="00340914" w:rsidRDefault="007B0696" w:rsidP="007B0696">
            <w:pPr>
              <w:pStyle w:val="TAL"/>
              <w:rPr>
                <w:rFonts w:cs="Arial"/>
              </w:rPr>
            </w:pPr>
            <w:r w:rsidRPr="00340914">
              <w:rPr>
                <w:rFonts w:cs="Arial"/>
              </w:rPr>
              <w:t>E-UTRA signal of channel bandwidth 5 MHz</w:t>
            </w:r>
          </w:p>
        </w:tc>
      </w:tr>
      <w:tr w:rsidR="007B0696" w:rsidRPr="00340914" w14:paraId="342203A2" w14:textId="77777777" w:rsidTr="007B0696">
        <w:trPr>
          <w:cantSplit/>
          <w:jc w:val="center"/>
        </w:trPr>
        <w:tc>
          <w:tcPr>
            <w:tcW w:w="3856" w:type="dxa"/>
          </w:tcPr>
          <w:p w14:paraId="342203A0" w14:textId="77777777" w:rsidR="007B0696" w:rsidRPr="00340914" w:rsidRDefault="007B0696" w:rsidP="007B0696">
            <w:pPr>
              <w:pStyle w:val="TAL"/>
              <w:rPr>
                <w:rFonts w:cs="Arial"/>
              </w:rPr>
            </w:pPr>
            <w:r w:rsidRPr="00340914">
              <w:rPr>
                <w:rFonts w:cs="Arial"/>
              </w:rPr>
              <w:t>Interfering signal level</w:t>
            </w:r>
          </w:p>
        </w:tc>
        <w:tc>
          <w:tcPr>
            <w:tcW w:w="5275" w:type="dxa"/>
          </w:tcPr>
          <w:p w14:paraId="342203A1" w14:textId="77777777" w:rsidR="007B0696" w:rsidRPr="00340914" w:rsidRDefault="007B0696" w:rsidP="007B0696">
            <w:pPr>
              <w:pStyle w:val="TAL"/>
              <w:rPr>
                <w:rFonts w:cs="Arial"/>
              </w:rPr>
            </w:pPr>
            <w:r w:rsidRPr="00340914">
              <w:rPr>
                <w:rFonts w:cs="Arial"/>
              </w:rPr>
              <w:t>Rated total output power in the operating band – 30 dB</w:t>
            </w:r>
          </w:p>
        </w:tc>
      </w:tr>
      <w:tr w:rsidR="007B0696" w:rsidRPr="00340914" w14:paraId="342203A7" w14:textId="77777777" w:rsidTr="007B0696">
        <w:trPr>
          <w:cantSplit/>
          <w:jc w:val="center"/>
        </w:trPr>
        <w:tc>
          <w:tcPr>
            <w:tcW w:w="3856" w:type="dxa"/>
          </w:tcPr>
          <w:p w14:paraId="342203A3" w14:textId="77777777" w:rsidR="007B0696" w:rsidRPr="00340914" w:rsidRDefault="007B0696" w:rsidP="007B0696">
            <w:pPr>
              <w:pStyle w:val="TAL"/>
              <w:rPr>
                <w:rFonts w:cs="Arial"/>
              </w:rPr>
            </w:pPr>
            <w:r w:rsidRPr="00340914">
              <w:rPr>
                <w:rFonts w:cs="Arial"/>
              </w:rPr>
              <w:t xml:space="preserve">Interfering signal centre frequency offset from </w:t>
            </w:r>
            <w:r w:rsidRPr="00340914">
              <w:rPr>
                <w:rFonts w:eastAsia="SimSun" w:cs="Arial"/>
              </w:rPr>
              <w:t>the lower/upper edge of the</w:t>
            </w:r>
            <w:r w:rsidRPr="00340914">
              <w:rPr>
                <w:rFonts w:cs="Arial"/>
              </w:rPr>
              <w:t xml:space="preserve"> wanted signal or edge of sub-block inside a sub-block gap</w:t>
            </w:r>
          </w:p>
        </w:tc>
        <w:tc>
          <w:tcPr>
            <w:tcW w:w="5275" w:type="dxa"/>
          </w:tcPr>
          <w:p w14:paraId="342203A4" w14:textId="77777777" w:rsidR="007B0696" w:rsidRPr="00340914" w:rsidRDefault="007B0696" w:rsidP="007B0696">
            <w:pPr>
              <w:pStyle w:val="TAL"/>
              <w:rPr>
                <w:rFonts w:cs="Arial"/>
              </w:rPr>
            </w:pPr>
            <w:r w:rsidRPr="00340914">
              <w:rPr>
                <w:rFonts w:cs="Arial"/>
              </w:rPr>
              <w:t>± 2.5 MHz</w:t>
            </w:r>
          </w:p>
          <w:p w14:paraId="342203A5" w14:textId="77777777" w:rsidR="007B0696" w:rsidRPr="00340914" w:rsidRDefault="007B0696" w:rsidP="007B0696">
            <w:pPr>
              <w:pStyle w:val="TAL"/>
              <w:rPr>
                <w:rFonts w:cs="Arial"/>
              </w:rPr>
            </w:pPr>
            <w:r w:rsidRPr="00340914">
              <w:rPr>
                <w:rFonts w:cs="Arial"/>
              </w:rPr>
              <w:t>± 7.5 MHz</w:t>
            </w:r>
          </w:p>
          <w:p w14:paraId="342203A6" w14:textId="77777777" w:rsidR="007B0696" w:rsidRPr="00340914" w:rsidRDefault="007B0696" w:rsidP="007B0696">
            <w:pPr>
              <w:pStyle w:val="TAL"/>
              <w:rPr>
                <w:rFonts w:cs="Arial"/>
              </w:rPr>
            </w:pPr>
            <w:r w:rsidRPr="00340914">
              <w:rPr>
                <w:rFonts w:cs="Arial"/>
              </w:rPr>
              <w:t>± 12.5 MHz</w:t>
            </w:r>
          </w:p>
        </w:tc>
      </w:tr>
      <w:tr w:rsidR="007B0696" w:rsidRPr="00340914" w14:paraId="342203AA" w14:textId="77777777" w:rsidTr="007B0696">
        <w:trPr>
          <w:cantSplit/>
          <w:jc w:val="center"/>
        </w:trPr>
        <w:tc>
          <w:tcPr>
            <w:tcW w:w="9131" w:type="dxa"/>
            <w:gridSpan w:val="2"/>
          </w:tcPr>
          <w:p w14:paraId="342203A8" w14:textId="77777777" w:rsidR="007B0696" w:rsidRPr="00340914" w:rsidRDefault="007B0696" w:rsidP="007B0696">
            <w:pPr>
              <w:pStyle w:val="TAN"/>
              <w:rPr>
                <w:rFonts w:cs="Arial"/>
              </w:rPr>
            </w:pPr>
            <w:r w:rsidRPr="00340914">
              <w:rPr>
                <w:rFonts w:cs="Arial"/>
              </w:rPr>
              <w:t>NOTE1:</w:t>
            </w:r>
            <w:r w:rsidRPr="00340914">
              <w:rPr>
                <w:rFonts w:cs="Arial"/>
              </w:rPr>
              <w:tab/>
              <w:t>Interfering signal positions that are partially or completely outside of any 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[4] provides further guidance regarding appropriate test requirements.</w:t>
            </w:r>
          </w:p>
          <w:p w14:paraId="342203A9" w14:textId="77777777" w:rsidR="007B0696" w:rsidRPr="00340914" w:rsidRDefault="007B0696" w:rsidP="007B0696">
            <w:pPr>
              <w:pStyle w:val="TAN"/>
              <w:rPr>
                <w:rFonts w:cs="Arial"/>
              </w:rPr>
            </w:pPr>
            <w:r w:rsidRPr="00340914">
              <w:rPr>
                <w:rFonts w:cs="Arial"/>
              </w:rPr>
              <w:t>NOTE2:</w:t>
            </w:r>
            <w:r w:rsidRPr="00340914">
              <w:rPr>
                <w:rFonts w:cs="Arial"/>
              </w:rPr>
              <w:tab/>
              <w:t>In certain regions, NOTE1 is not applied in Band 1, 3, 8, 9, 11, 18, 19, 21, 28, 32 operating within 1475.9-1495.9MHz, 34</w:t>
            </w:r>
            <w:r w:rsidRPr="00340914">
              <w:rPr>
                <w:rFonts w:cs="Arial" w:hint="eastAsia"/>
                <w:lang w:eastAsia="ja-JP"/>
              </w:rPr>
              <w:t>, 74</w:t>
            </w:r>
            <w:r w:rsidRPr="00340914">
              <w:rPr>
                <w:rFonts w:cs="Arial"/>
              </w:rPr>
              <w:t>.</w:t>
            </w:r>
          </w:p>
        </w:tc>
      </w:tr>
    </w:tbl>
    <w:p w14:paraId="342203AB" w14:textId="77777777" w:rsidR="007B0696" w:rsidRPr="00340914" w:rsidRDefault="007B0696" w:rsidP="007B0696"/>
    <w:p w14:paraId="342203AC" w14:textId="77777777" w:rsidR="007B0696" w:rsidRPr="00340914" w:rsidRDefault="007B0696" w:rsidP="007B0696">
      <w:pPr>
        <w:rPr>
          <w:lang w:eastAsia="zh-CN"/>
        </w:rPr>
      </w:pPr>
      <w:r w:rsidRPr="00340914">
        <w:rPr>
          <w:rFonts w:hint="eastAsia"/>
          <w:lang w:eastAsia="zh-CN"/>
        </w:rPr>
        <w:t>For NB-IoT in-band and guard band operation, t</w:t>
      </w:r>
      <w:r w:rsidRPr="00340914">
        <w:t>he wanted signal and interfering signal centre frequency offset shall be as in Table 6.7</w:t>
      </w:r>
      <w:r w:rsidRPr="00340914">
        <w:rPr>
          <w:rFonts w:hint="eastAsia"/>
          <w:lang w:eastAsia="zh-CN"/>
        </w:rPr>
        <w:t>.1</w:t>
      </w:r>
      <w:r w:rsidRPr="00340914">
        <w:noBreakHyphen/>
      </w:r>
      <w:r w:rsidRPr="00340914">
        <w:rPr>
          <w:rFonts w:hint="eastAsia"/>
          <w:lang w:eastAsia="zh-CN"/>
        </w:rPr>
        <w:t>2</w:t>
      </w:r>
      <w:r w:rsidRPr="00340914">
        <w:t>.</w:t>
      </w:r>
    </w:p>
    <w:p w14:paraId="342203AD" w14:textId="77777777" w:rsidR="007B0696" w:rsidRPr="00340914" w:rsidRDefault="007B0696" w:rsidP="007B0696">
      <w:pPr>
        <w:pStyle w:val="TH"/>
        <w:rPr>
          <w:lang w:val="en-US" w:eastAsia="zh-CN"/>
        </w:rPr>
      </w:pPr>
      <w:r w:rsidRPr="00340914">
        <w:t>Table 6.7.1-</w:t>
      </w:r>
      <w:r w:rsidRPr="00340914">
        <w:rPr>
          <w:rFonts w:hint="eastAsia"/>
          <w:lang w:eastAsia="zh-CN"/>
        </w:rPr>
        <w:t>2</w:t>
      </w:r>
      <w:r w:rsidRPr="00340914">
        <w:t xml:space="preserve"> Interfering and wanted signals for the Transmitter intermodulation requirement</w:t>
      </w:r>
      <w:r w:rsidRPr="00340914">
        <w:rPr>
          <w:rFonts w:hint="eastAsia"/>
          <w:lang w:eastAsia="zh-CN"/>
        </w:rPr>
        <w:t xml:space="preserve"> for </w:t>
      </w:r>
      <w:r w:rsidRPr="00340914">
        <w:rPr>
          <w:lang w:val="en-US" w:eastAsia="zh-CN"/>
        </w:rPr>
        <w:t xml:space="preserve">NB-IoT </w:t>
      </w:r>
      <w:r w:rsidRPr="00340914">
        <w:rPr>
          <w:rFonts w:hint="eastAsia"/>
          <w:lang w:eastAsia="zh-CN"/>
        </w:rPr>
        <w:t>in-band and guard band</w:t>
      </w:r>
      <w:r w:rsidRPr="00340914">
        <w:rPr>
          <w:rFonts w:cs="Arial" w:hint="eastAsia"/>
          <w:lang w:eastAsia="zh-CN"/>
        </w:rPr>
        <w:t xml:space="preserve"> </w:t>
      </w:r>
      <w:r w:rsidRPr="00340914">
        <w:rPr>
          <w:lang w:val="en-US" w:eastAsia="zh-CN"/>
        </w:rPr>
        <w:t>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7B0696" w:rsidRPr="00340914" w14:paraId="342203B0" w14:textId="77777777" w:rsidTr="007B0696">
        <w:trPr>
          <w:cantSplit/>
          <w:jc w:val="center"/>
        </w:trPr>
        <w:tc>
          <w:tcPr>
            <w:tcW w:w="3856" w:type="dxa"/>
          </w:tcPr>
          <w:p w14:paraId="342203AE" w14:textId="77777777" w:rsidR="007B0696" w:rsidRPr="00340914" w:rsidRDefault="007B0696" w:rsidP="007B0696">
            <w:pPr>
              <w:pStyle w:val="TAH"/>
              <w:rPr>
                <w:rFonts w:cs="Arial"/>
                <w:lang w:eastAsia="ja-JP"/>
              </w:rPr>
            </w:pPr>
            <w:r w:rsidRPr="00340914">
              <w:rPr>
                <w:rFonts w:cs="Arial"/>
                <w:lang w:eastAsia="ja-JP"/>
              </w:rPr>
              <w:t>Parameter</w:t>
            </w:r>
          </w:p>
        </w:tc>
        <w:tc>
          <w:tcPr>
            <w:tcW w:w="5275" w:type="dxa"/>
          </w:tcPr>
          <w:p w14:paraId="342203AF" w14:textId="77777777" w:rsidR="007B0696" w:rsidRPr="00340914" w:rsidRDefault="007B0696" w:rsidP="007B0696">
            <w:pPr>
              <w:pStyle w:val="TAH"/>
              <w:rPr>
                <w:rFonts w:cs="Arial"/>
                <w:lang w:eastAsia="ja-JP"/>
              </w:rPr>
            </w:pPr>
            <w:r w:rsidRPr="00340914">
              <w:rPr>
                <w:rFonts w:cs="Arial"/>
                <w:lang w:eastAsia="ja-JP"/>
              </w:rPr>
              <w:t>Value</w:t>
            </w:r>
          </w:p>
        </w:tc>
      </w:tr>
      <w:tr w:rsidR="007B0696" w:rsidRPr="00340914" w14:paraId="342203B3" w14:textId="77777777" w:rsidTr="007B0696">
        <w:trPr>
          <w:cantSplit/>
          <w:jc w:val="center"/>
        </w:trPr>
        <w:tc>
          <w:tcPr>
            <w:tcW w:w="3856" w:type="dxa"/>
          </w:tcPr>
          <w:p w14:paraId="342203B1" w14:textId="77777777" w:rsidR="007B0696" w:rsidRPr="00340914" w:rsidRDefault="007B0696" w:rsidP="007B0696">
            <w:pPr>
              <w:pStyle w:val="TAL"/>
              <w:rPr>
                <w:rFonts w:cs="Arial"/>
                <w:lang w:eastAsia="ja-JP"/>
              </w:rPr>
            </w:pPr>
            <w:r w:rsidRPr="00340914">
              <w:rPr>
                <w:rFonts w:cs="Arial"/>
                <w:lang w:eastAsia="ja-JP"/>
              </w:rPr>
              <w:t>Wanted signal</w:t>
            </w:r>
          </w:p>
        </w:tc>
        <w:tc>
          <w:tcPr>
            <w:tcW w:w="5275" w:type="dxa"/>
          </w:tcPr>
          <w:p w14:paraId="342203B2" w14:textId="77777777" w:rsidR="007B0696" w:rsidRPr="00340914" w:rsidRDefault="007B0696" w:rsidP="007B0696">
            <w:pPr>
              <w:pStyle w:val="TAL"/>
              <w:rPr>
                <w:rFonts w:cs="Arial"/>
                <w:lang w:eastAsia="zh-CN"/>
              </w:rPr>
            </w:pPr>
            <w:r w:rsidRPr="00340914">
              <w:rPr>
                <w:rFonts w:cs="Arial"/>
                <w:lang w:eastAsia="ja-JP"/>
              </w:rPr>
              <w:t>E-UTRA single carrier, or multi-carrier, or multiple intra-band contiguously or non-contiguously aggregated carriers</w:t>
            </w:r>
            <w:r w:rsidRPr="00340914">
              <w:rPr>
                <w:rFonts w:cs="Arial" w:hint="eastAsia"/>
                <w:lang w:eastAsia="zh-CN"/>
              </w:rPr>
              <w:t xml:space="preserve"> with NB-IoT in-band and/or guard band operation</w:t>
            </w:r>
          </w:p>
        </w:tc>
      </w:tr>
      <w:tr w:rsidR="007B0696" w:rsidRPr="00340914" w14:paraId="342203B6" w14:textId="77777777" w:rsidTr="007B0696">
        <w:trPr>
          <w:cantSplit/>
          <w:jc w:val="center"/>
        </w:trPr>
        <w:tc>
          <w:tcPr>
            <w:tcW w:w="3856" w:type="dxa"/>
          </w:tcPr>
          <w:p w14:paraId="342203B4" w14:textId="77777777" w:rsidR="007B0696" w:rsidRPr="00340914" w:rsidRDefault="007B0696" w:rsidP="007B0696">
            <w:pPr>
              <w:pStyle w:val="TAL"/>
              <w:rPr>
                <w:rFonts w:cs="Arial"/>
                <w:lang w:eastAsia="ja-JP"/>
              </w:rPr>
            </w:pPr>
            <w:r w:rsidRPr="00340914">
              <w:rPr>
                <w:rFonts w:cs="Arial"/>
                <w:lang w:eastAsia="ja-JP"/>
              </w:rPr>
              <w:t>Interfering signal type</w:t>
            </w:r>
          </w:p>
        </w:tc>
        <w:tc>
          <w:tcPr>
            <w:tcW w:w="5275" w:type="dxa"/>
          </w:tcPr>
          <w:p w14:paraId="342203B5" w14:textId="77777777" w:rsidR="007B0696" w:rsidRPr="00340914" w:rsidRDefault="007B0696" w:rsidP="007B0696">
            <w:pPr>
              <w:pStyle w:val="TAL"/>
              <w:rPr>
                <w:rFonts w:cs="Arial"/>
                <w:lang w:eastAsia="ja-JP"/>
              </w:rPr>
            </w:pPr>
            <w:r w:rsidRPr="00340914">
              <w:rPr>
                <w:rFonts w:cs="Arial"/>
                <w:lang w:eastAsia="ja-JP"/>
              </w:rPr>
              <w:t>E-UTRA signal of channel bandwidth 5 MHz</w:t>
            </w:r>
          </w:p>
        </w:tc>
      </w:tr>
      <w:tr w:rsidR="007B0696" w:rsidRPr="00340914" w14:paraId="342203B9" w14:textId="77777777" w:rsidTr="007B0696">
        <w:trPr>
          <w:cantSplit/>
          <w:jc w:val="center"/>
        </w:trPr>
        <w:tc>
          <w:tcPr>
            <w:tcW w:w="3856" w:type="dxa"/>
          </w:tcPr>
          <w:p w14:paraId="342203B7" w14:textId="77777777" w:rsidR="007B0696" w:rsidRPr="00340914" w:rsidRDefault="007B0696" w:rsidP="007B0696">
            <w:pPr>
              <w:pStyle w:val="TAL"/>
              <w:rPr>
                <w:rFonts w:cs="Arial"/>
                <w:lang w:eastAsia="ja-JP"/>
              </w:rPr>
            </w:pPr>
            <w:r w:rsidRPr="00340914">
              <w:rPr>
                <w:rFonts w:cs="Arial"/>
                <w:lang w:eastAsia="ja-JP"/>
              </w:rPr>
              <w:t>Interfering signal level</w:t>
            </w:r>
          </w:p>
        </w:tc>
        <w:tc>
          <w:tcPr>
            <w:tcW w:w="5275" w:type="dxa"/>
          </w:tcPr>
          <w:p w14:paraId="342203B8" w14:textId="77777777" w:rsidR="007B0696" w:rsidRPr="00340914" w:rsidRDefault="007B0696" w:rsidP="007B0696">
            <w:pPr>
              <w:pStyle w:val="TAL"/>
              <w:rPr>
                <w:rFonts w:cs="Arial"/>
                <w:lang w:eastAsia="ja-JP"/>
              </w:rPr>
            </w:pPr>
            <w:r w:rsidRPr="00340914">
              <w:rPr>
                <w:rFonts w:cs="Arial"/>
                <w:lang w:eastAsia="ja-JP"/>
              </w:rPr>
              <w:t>Rated total output power in the operating band – 30 dB</w:t>
            </w:r>
          </w:p>
        </w:tc>
      </w:tr>
      <w:tr w:rsidR="007B0696" w:rsidRPr="00340914" w14:paraId="342203BE" w14:textId="77777777" w:rsidTr="007B0696">
        <w:trPr>
          <w:cantSplit/>
          <w:jc w:val="center"/>
        </w:trPr>
        <w:tc>
          <w:tcPr>
            <w:tcW w:w="3856" w:type="dxa"/>
          </w:tcPr>
          <w:p w14:paraId="342203BA" w14:textId="77777777" w:rsidR="007B0696" w:rsidRPr="00340914" w:rsidRDefault="007B0696" w:rsidP="007B0696">
            <w:pPr>
              <w:pStyle w:val="TAL"/>
              <w:rPr>
                <w:rFonts w:cs="Arial"/>
                <w:lang w:eastAsia="ja-JP"/>
              </w:rPr>
            </w:pPr>
            <w:r w:rsidRPr="00340914">
              <w:rPr>
                <w:rFonts w:cs="Arial"/>
                <w:lang w:eastAsia="ja-JP"/>
              </w:rPr>
              <w:t>Interfering signal centre frequency offset from the lower/upper edge of the wanted signal or edge of sub-block inside a sub-block gap</w:t>
            </w:r>
          </w:p>
        </w:tc>
        <w:tc>
          <w:tcPr>
            <w:tcW w:w="5275" w:type="dxa"/>
          </w:tcPr>
          <w:p w14:paraId="342203BB" w14:textId="77777777" w:rsidR="007B0696" w:rsidRPr="00340914" w:rsidRDefault="007B0696" w:rsidP="007B0696">
            <w:pPr>
              <w:pStyle w:val="TAL"/>
              <w:rPr>
                <w:rFonts w:cs="Arial"/>
                <w:lang w:eastAsia="ja-JP"/>
              </w:rPr>
            </w:pPr>
            <w:r w:rsidRPr="00340914">
              <w:rPr>
                <w:rFonts w:cs="Arial"/>
                <w:lang w:eastAsia="ja-JP"/>
              </w:rPr>
              <w:t>± 2.5 MHz</w:t>
            </w:r>
          </w:p>
          <w:p w14:paraId="342203BC" w14:textId="77777777" w:rsidR="007B0696" w:rsidRPr="00340914" w:rsidRDefault="007B0696" w:rsidP="007B0696">
            <w:pPr>
              <w:pStyle w:val="TAL"/>
              <w:rPr>
                <w:rFonts w:cs="Arial"/>
                <w:lang w:eastAsia="ja-JP"/>
              </w:rPr>
            </w:pPr>
            <w:r w:rsidRPr="00340914">
              <w:rPr>
                <w:rFonts w:cs="Arial"/>
                <w:lang w:eastAsia="ja-JP"/>
              </w:rPr>
              <w:t>± 7.5 MHz</w:t>
            </w:r>
          </w:p>
          <w:p w14:paraId="342203BD" w14:textId="77777777" w:rsidR="007B0696" w:rsidRPr="00340914" w:rsidRDefault="007B0696" w:rsidP="007B0696">
            <w:pPr>
              <w:pStyle w:val="TAL"/>
              <w:rPr>
                <w:rFonts w:cs="Arial"/>
                <w:lang w:eastAsia="ja-JP"/>
              </w:rPr>
            </w:pPr>
            <w:r w:rsidRPr="00340914">
              <w:rPr>
                <w:rFonts w:cs="Arial"/>
                <w:lang w:eastAsia="ja-JP"/>
              </w:rPr>
              <w:t>± 12.5 MHz</w:t>
            </w:r>
          </w:p>
        </w:tc>
      </w:tr>
      <w:tr w:rsidR="007B0696" w:rsidRPr="00340914" w14:paraId="342203C1" w14:textId="77777777" w:rsidTr="007B0696">
        <w:trPr>
          <w:cantSplit/>
          <w:jc w:val="center"/>
        </w:trPr>
        <w:tc>
          <w:tcPr>
            <w:tcW w:w="9131" w:type="dxa"/>
            <w:gridSpan w:val="2"/>
          </w:tcPr>
          <w:p w14:paraId="342203BF" w14:textId="77777777" w:rsidR="007B0696" w:rsidRPr="00340914" w:rsidRDefault="007B0696" w:rsidP="007B0696">
            <w:pPr>
              <w:pStyle w:val="TAN"/>
              <w:rPr>
                <w:rFonts w:cs="Arial"/>
                <w:lang w:eastAsia="ja-JP"/>
              </w:rPr>
            </w:pPr>
            <w:r w:rsidRPr="00340914">
              <w:rPr>
                <w:rFonts w:cs="Arial"/>
                <w:lang w:eastAsia="ja-JP"/>
              </w:rPr>
              <w:t>NOTE1:</w:t>
            </w:r>
            <w:r w:rsidRPr="00340914">
              <w:rPr>
                <w:rFonts w:cs="Arial"/>
                <w:lang w:eastAsia="ja-JP"/>
              </w:rPr>
              <w:tab/>
              <w:t>Interfering signal positions that are partially or completely outside of any 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[4] provides further guidance regarding appropriate test requirements.</w:t>
            </w:r>
          </w:p>
          <w:p w14:paraId="342203C0" w14:textId="77777777" w:rsidR="007B0696" w:rsidRPr="00340914" w:rsidRDefault="007B0696" w:rsidP="007B0696">
            <w:pPr>
              <w:pStyle w:val="TAN"/>
              <w:rPr>
                <w:rFonts w:cs="Arial"/>
                <w:lang w:eastAsia="ja-JP"/>
              </w:rPr>
            </w:pPr>
            <w:r w:rsidRPr="00340914">
              <w:rPr>
                <w:rFonts w:cs="Arial"/>
                <w:lang w:eastAsia="ja-JP"/>
              </w:rPr>
              <w:t>NOTE2:</w:t>
            </w:r>
            <w:r w:rsidRPr="00340914">
              <w:rPr>
                <w:rFonts w:cs="Arial"/>
                <w:lang w:eastAsia="ja-JP"/>
              </w:rPr>
              <w:tab/>
              <w:t>In certain regions, NOTE1 is not applied in Band 1, 3, 8, 9, 11, 18, 19, 21, 28, 32 operating within 1475.9-1495.9MHz, 34</w:t>
            </w:r>
            <w:r w:rsidRPr="00340914">
              <w:rPr>
                <w:rFonts w:cs="Arial" w:hint="eastAsia"/>
                <w:lang w:eastAsia="ja-JP"/>
              </w:rPr>
              <w:t>, 74</w:t>
            </w:r>
            <w:r w:rsidRPr="00340914">
              <w:rPr>
                <w:rFonts w:cs="Arial"/>
                <w:lang w:eastAsia="ja-JP"/>
              </w:rPr>
              <w:t>.</w:t>
            </w:r>
          </w:p>
        </w:tc>
      </w:tr>
    </w:tbl>
    <w:p w14:paraId="342203C2" w14:textId="77777777" w:rsidR="007B0696" w:rsidRPr="00340914" w:rsidRDefault="007B0696" w:rsidP="007B0696">
      <w:pPr>
        <w:rPr>
          <w:lang w:eastAsia="zh-CN"/>
        </w:rPr>
      </w:pPr>
    </w:p>
    <w:p w14:paraId="342203C3" w14:textId="77777777" w:rsidR="007B0696" w:rsidRPr="00340914" w:rsidRDefault="007B0696" w:rsidP="007B0696">
      <w:r w:rsidRPr="00340914">
        <w:rPr>
          <w:rFonts w:hint="eastAsia"/>
          <w:lang w:eastAsia="zh-CN"/>
        </w:rPr>
        <w:t>For NB-IoT standalone operation, t</w:t>
      </w:r>
      <w:r w:rsidRPr="00340914">
        <w:t>he wanted signal and interfering signal centre frequency offset shall be as in Table 6.7</w:t>
      </w:r>
      <w:r w:rsidRPr="00340914">
        <w:rPr>
          <w:rFonts w:hint="eastAsia"/>
          <w:lang w:eastAsia="zh-CN"/>
        </w:rPr>
        <w:t>.1</w:t>
      </w:r>
      <w:r w:rsidRPr="00340914">
        <w:noBreakHyphen/>
      </w:r>
      <w:r w:rsidRPr="00340914">
        <w:rPr>
          <w:rFonts w:hint="eastAsia"/>
          <w:lang w:eastAsia="zh-CN"/>
        </w:rPr>
        <w:t>3</w:t>
      </w:r>
      <w:r w:rsidRPr="00340914">
        <w:t>.</w:t>
      </w:r>
    </w:p>
    <w:p w14:paraId="342203C4" w14:textId="77777777" w:rsidR="007B0696" w:rsidRPr="00340914" w:rsidRDefault="007B0696" w:rsidP="007B0696">
      <w:pPr>
        <w:pStyle w:val="TH"/>
        <w:rPr>
          <w:lang w:eastAsia="zh-CN"/>
        </w:rPr>
      </w:pPr>
      <w:r w:rsidRPr="00340914">
        <w:t>Table 6.7.1-</w:t>
      </w:r>
      <w:r w:rsidRPr="00340914">
        <w:rPr>
          <w:rFonts w:hint="eastAsia"/>
          <w:lang w:eastAsia="zh-CN"/>
        </w:rPr>
        <w:t>3</w:t>
      </w:r>
      <w:r w:rsidRPr="00340914">
        <w:t xml:space="preserve"> Interfering and wanted signals for the Transmitter intermodulation requirement</w:t>
      </w:r>
      <w:r w:rsidRPr="00340914">
        <w:rPr>
          <w:rFonts w:hint="eastAsia"/>
          <w:lang w:eastAsia="zh-CN"/>
        </w:rPr>
        <w:t xml:space="preserve"> for </w:t>
      </w:r>
      <w:r w:rsidRPr="00340914">
        <w:rPr>
          <w:rFonts w:cs="Arial"/>
          <w:lang w:val="en-US" w:eastAsia="zh-CN"/>
        </w:rPr>
        <w:t>s</w:t>
      </w:r>
      <w:r w:rsidRPr="00340914">
        <w:rPr>
          <w:rFonts w:cs="Arial" w:hint="eastAsia"/>
          <w:lang w:eastAsia="zh-CN"/>
        </w:rPr>
        <w:t>tandalone</w:t>
      </w:r>
      <w:r w:rsidRPr="00340914">
        <w:rPr>
          <w:rFonts w:hint="eastAsia"/>
          <w:lang w:eastAsia="zh-CN"/>
        </w:rPr>
        <w:t xml:space="preserve"> NB-IoT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7B0696" w:rsidRPr="00340914" w14:paraId="342203C7" w14:textId="77777777" w:rsidTr="007B0696">
        <w:trPr>
          <w:cantSplit/>
          <w:jc w:val="center"/>
        </w:trPr>
        <w:tc>
          <w:tcPr>
            <w:tcW w:w="3856" w:type="dxa"/>
          </w:tcPr>
          <w:p w14:paraId="342203C5" w14:textId="77777777" w:rsidR="007B0696" w:rsidRPr="00340914" w:rsidRDefault="007B0696" w:rsidP="007B0696">
            <w:pPr>
              <w:pStyle w:val="TAH"/>
              <w:rPr>
                <w:rFonts w:cs="Arial"/>
                <w:lang w:eastAsia="ja-JP"/>
              </w:rPr>
            </w:pPr>
            <w:r w:rsidRPr="00340914">
              <w:rPr>
                <w:rFonts w:cs="Arial"/>
                <w:lang w:eastAsia="ja-JP"/>
              </w:rPr>
              <w:t>Parameter</w:t>
            </w:r>
          </w:p>
        </w:tc>
        <w:tc>
          <w:tcPr>
            <w:tcW w:w="5275" w:type="dxa"/>
          </w:tcPr>
          <w:p w14:paraId="342203C6" w14:textId="77777777" w:rsidR="007B0696" w:rsidRPr="00340914" w:rsidRDefault="007B0696" w:rsidP="007B0696">
            <w:pPr>
              <w:pStyle w:val="TAH"/>
              <w:rPr>
                <w:rFonts w:cs="Arial"/>
                <w:lang w:eastAsia="ja-JP"/>
              </w:rPr>
            </w:pPr>
            <w:r w:rsidRPr="00340914">
              <w:rPr>
                <w:rFonts w:cs="Arial"/>
                <w:lang w:eastAsia="ja-JP"/>
              </w:rPr>
              <w:t>Value</w:t>
            </w:r>
          </w:p>
        </w:tc>
      </w:tr>
      <w:tr w:rsidR="007B0696" w:rsidRPr="00340914" w14:paraId="342203CA" w14:textId="77777777" w:rsidTr="007B0696">
        <w:trPr>
          <w:cantSplit/>
          <w:jc w:val="center"/>
        </w:trPr>
        <w:tc>
          <w:tcPr>
            <w:tcW w:w="3856" w:type="dxa"/>
          </w:tcPr>
          <w:p w14:paraId="342203C8" w14:textId="77777777" w:rsidR="007B0696" w:rsidRPr="00340914" w:rsidRDefault="007B0696" w:rsidP="007B0696">
            <w:pPr>
              <w:pStyle w:val="TAL"/>
              <w:rPr>
                <w:rFonts w:cs="Arial"/>
                <w:lang w:eastAsia="ja-JP"/>
              </w:rPr>
            </w:pPr>
            <w:r w:rsidRPr="00340914">
              <w:rPr>
                <w:rFonts w:cs="Arial"/>
                <w:lang w:eastAsia="ja-JP"/>
              </w:rPr>
              <w:t>Wanted signal</w:t>
            </w:r>
          </w:p>
        </w:tc>
        <w:tc>
          <w:tcPr>
            <w:tcW w:w="5275" w:type="dxa"/>
          </w:tcPr>
          <w:p w14:paraId="342203C9" w14:textId="77777777" w:rsidR="007B0696" w:rsidRPr="00340914" w:rsidRDefault="007B0696" w:rsidP="007B0696">
            <w:pPr>
              <w:pStyle w:val="TAL"/>
              <w:rPr>
                <w:rFonts w:cs="Arial"/>
                <w:lang w:eastAsia="zh-CN"/>
              </w:rPr>
            </w:pPr>
            <w:r w:rsidRPr="00340914">
              <w:rPr>
                <w:rFonts w:cs="Arial" w:hint="eastAsia"/>
                <w:lang w:eastAsia="zh-CN"/>
              </w:rPr>
              <w:t>Standalone NB-IoT carrier</w:t>
            </w:r>
          </w:p>
        </w:tc>
      </w:tr>
      <w:tr w:rsidR="007B0696" w:rsidRPr="00340914" w14:paraId="342203CD" w14:textId="77777777" w:rsidTr="007B0696">
        <w:trPr>
          <w:cantSplit/>
          <w:jc w:val="center"/>
        </w:trPr>
        <w:tc>
          <w:tcPr>
            <w:tcW w:w="3856" w:type="dxa"/>
          </w:tcPr>
          <w:p w14:paraId="342203CB" w14:textId="77777777" w:rsidR="007B0696" w:rsidRPr="00340914" w:rsidRDefault="007B0696" w:rsidP="007B0696">
            <w:pPr>
              <w:pStyle w:val="TAL"/>
              <w:rPr>
                <w:rFonts w:cs="Arial"/>
                <w:lang w:eastAsia="ja-JP"/>
              </w:rPr>
            </w:pPr>
            <w:r w:rsidRPr="00340914">
              <w:rPr>
                <w:rFonts w:cs="Arial"/>
                <w:lang w:eastAsia="ja-JP"/>
              </w:rPr>
              <w:t>Interfering signal type</w:t>
            </w:r>
          </w:p>
        </w:tc>
        <w:tc>
          <w:tcPr>
            <w:tcW w:w="5275" w:type="dxa"/>
          </w:tcPr>
          <w:p w14:paraId="342203CC" w14:textId="77777777" w:rsidR="007B0696" w:rsidRPr="00340914" w:rsidRDefault="007B0696" w:rsidP="007B0696">
            <w:pPr>
              <w:pStyle w:val="TAL"/>
              <w:rPr>
                <w:rFonts w:cs="Arial"/>
                <w:lang w:eastAsia="ja-JP"/>
              </w:rPr>
            </w:pPr>
            <w:r w:rsidRPr="00340914">
              <w:rPr>
                <w:rFonts w:cs="Arial"/>
                <w:lang w:eastAsia="ja-JP"/>
              </w:rPr>
              <w:t>E-UTRA signal of channel bandwidth 5 MHz</w:t>
            </w:r>
          </w:p>
        </w:tc>
      </w:tr>
      <w:tr w:rsidR="007B0696" w:rsidRPr="00340914" w14:paraId="342203D0" w14:textId="77777777" w:rsidTr="007B0696">
        <w:trPr>
          <w:cantSplit/>
          <w:jc w:val="center"/>
        </w:trPr>
        <w:tc>
          <w:tcPr>
            <w:tcW w:w="3856" w:type="dxa"/>
          </w:tcPr>
          <w:p w14:paraId="342203CE" w14:textId="77777777" w:rsidR="007B0696" w:rsidRPr="00340914" w:rsidRDefault="007B0696" w:rsidP="007B0696">
            <w:pPr>
              <w:pStyle w:val="TAL"/>
              <w:rPr>
                <w:rFonts w:cs="Arial"/>
                <w:lang w:eastAsia="ja-JP"/>
              </w:rPr>
            </w:pPr>
            <w:r w:rsidRPr="00340914">
              <w:rPr>
                <w:rFonts w:cs="Arial"/>
                <w:lang w:eastAsia="ja-JP"/>
              </w:rPr>
              <w:t>Interfering signal level</w:t>
            </w:r>
          </w:p>
        </w:tc>
        <w:tc>
          <w:tcPr>
            <w:tcW w:w="5275" w:type="dxa"/>
          </w:tcPr>
          <w:p w14:paraId="342203CF" w14:textId="77777777" w:rsidR="007B0696" w:rsidRPr="00340914" w:rsidRDefault="007B0696" w:rsidP="007B0696">
            <w:pPr>
              <w:pStyle w:val="TAL"/>
              <w:rPr>
                <w:rFonts w:cs="Arial"/>
                <w:lang w:eastAsia="ja-JP"/>
              </w:rPr>
            </w:pPr>
            <w:r w:rsidRPr="00340914">
              <w:rPr>
                <w:rFonts w:cs="Arial"/>
                <w:lang w:eastAsia="ja-JP"/>
              </w:rPr>
              <w:t>Rated total output power in the operating band – 30 dB</w:t>
            </w:r>
          </w:p>
        </w:tc>
      </w:tr>
      <w:tr w:rsidR="007B0696" w:rsidRPr="00340914" w14:paraId="342203D5" w14:textId="77777777" w:rsidTr="007B0696">
        <w:trPr>
          <w:cantSplit/>
          <w:jc w:val="center"/>
        </w:trPr>
        <w:tc>
          <w:tcPr>
            <w:tcW w:w="3856" w:type="dxa"/>
          </w:tcPr>
          <w:p w14:paraId="342203D1" w14:textId="77777777" w:rsidR="007B0696" w:rsidRPr="00340914" w:rsidRDefault="007B0696" w:rsidP="007B0696">
            <w:pPr>
              <w:pStyle w:val="TAL"/>
              <w:rPr>
                <w:rFonts w:cs="Arial"/>
                <w:lang w:eastAsia="ja-JP"/>
              </w:rPr>
            </w:pPr>
            <w:r w:rsidRPr="00340914">
              <w:rPr>
                <w:rFonts w:cs="Arial"/>
                <w:lang w:eastAsia="ja-JP"/>
              </w:rPr>
              <w:t>Interfering signal centre frequency offset from the lower/upper edge of the wanted signal or edge of sub-block inside a sub-block gap</w:t>
            </w:r>
          </w:p>
        </w:tc>
        <w:tc>
          <w:tcPr>
            <w:tcW w:w="5275" w:type="dxa"/>
          </w:tcPr>
          <w:p w14:paraId="342203D2" w14:textId="77777777" w:rsidR="007B0696" w:rsidRPr="00340914" w:rsidRDefault="007B0696" w:rsidP="007B0696">
            <w:pPr>
              <w:pStyle w:val="TAL"/>
              <w:rPr>
                <w:rFonts w:cs="Arial"/>
                <w:lang w:eastAsia="ja-JP"/>
              </w:rPr>
            </w:pPr>
            <w:r w:rsidRPr="00340914">
              <w:rPr>
                <w:rFonts w:cs="Arial"/>
                <w:lang w:eastAsia="ja-JP"/>
              </w:rPr>
              <w:t>± 2.5 MHz</w:t>
            </w:r>
          </w:p>
          <w:p w14:paraId="342203D3" w14:textId="77777777" w:rsidR="007B0696" w:rsidRPr="00340914" w:rsidRDefault="007B0696" w:rsidP="007B0696">
            <w:pPr>
              <w:pStyle w:val="TAL"/>
              <w:rPr>
                <w:rFonts w:cs="Arial"/>
                <w:lang w:eastAsia="ja-JP"/>
              </w:rPr>
            </w:pPr>
            <w:r w:rsidRPr="00340914">
              <w:rPr>
                <w:rFonts w:cs="Arial"/>
                <w:lang w:eastAsia="ja-JP"/>
              </w:rPr>
              <w:t>± 7.5 MHz</w:t>
            </w:r>
          </w:p>
          <w:p w14:paraId="342203D4" w14:textId="77777777" w:rsidR="007B0696" w:rsidRPr="00340914" w:rsidRDefault="007B0696" w:rsidP="007B0696">
            <w:pPr>
              <w:pStyle w:val="TAL"/>
              <w:rPr>
                <w:rFonts w:cs="Arial"/>
                <w:lang w:eastAsia="ja-JP"/>
              </w:rPr>
            </w:pPr>
            <w:r w:rsidRPr="00340914">
              <w:rPr>
                <w:rFonts w:cs="Arial"/>
                <w:lang w:eastAsia="ja-JP"/>
              </w:rPr>
              <w:t>± 12.5 MHz</w:t>
            </w:r>
          </w:p>
        </w:tc>
      </w:tr>
      <w:tr w:rsidR="007B0696" w:rsidRPr="00340914" w14:paraId="342203D8" w14:textId="77777777" w:rsidTr="007B0696">
        <w:trPr>
          <w:cantSplit/>
          <w:jc w:val="center"/>
        </w:trPr>
        <w:tc>
          <w:tcPr>
            <w:tcW w:w="9131" w:type="dxa"/>
            <w:gridSpan w:val="2"/>
          </w:tcPr>
          <w:p w14:paraId="342203D6" w14:textId="77777777" w:rsidR="007B0696" w:rsidRPr="00340914" w:rsidRDefault="007B0696" w:rsidP="007B0696">
            <w:pPr>
              <w:pStyle w:val="TAN"/>
              <w:rPr>
                <w:rFonts w:cs="Arial"/>
                <w:lang w:eastAsia="ja-JP"/>
              </w:rPr>
            </w:pPr>
            <w:r w:rsidRPr="00340914">
              <w:rPr>
                <w:rFonts w:cs="Arial"/>
                <w:lang w:eastAsia="ja-JP"/>
              </w:rPr>
              <w:t>NOTE1:</w:t>
            </w:r>
            <w:r w:rsidRPr="00340914">
              <w:rPr>
                <w:rFonts w:cs="Arial"/>
                <w:lang w:eastAsia="ja-JP"/>
              </w:rPr>
              <w:tab/>
              <w:t>Interfering signal positions that are partially or completely outside of any 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[4] provides further guidance regarding appropriate test requirements.</w:t>
            </w:r>
          </w:p>
          <w:p w14:paraId="342203D7" w14:textId="77777777" w:rsidR="007B0696" w:rsidRPr="00340914" w:rsidRDefault="007B0696" w:rsidP="007B0696">
            <w:pPr>
              <w:pStyle w:val="TAN"/>
              <w:rPr>
                <w:rFonts w:cs="Arial"/>
                <w:lang w:eastAsia="ja-JP"/>
              </w:rPr>
            </w:pPr>
            <w:r w:rsidRPr="00340914">
              <w:rPr>
                <w:rFonts w:cs="Arial"/>
                <w:lang w:eastAsia="ja-JP"/>
              </w:rPr>
              <w:t>NOTE2:</w:t>
            </w:r>
            <w:r w:rsidRPr="00340914">
              <w:rPr>
                <w:rFonts w:cs="Arial"/>
                <w:lang w:eastAsia="ja-JP"/>
              </w:rPr>
              <w:tab/>
              <w:t>In certain regions, NOTE1 is not applied in Band 1, 3, 8, 9, 11, 18, 19, 21, 28, 32 operating within 1475.9-1495.9MHz, 34</w:t>
            </w:r>
            <w:r w:rsidRPr="00340914">
              <w:rPr>
                <w:rFonts w:cs="Arial" w:hint="eastAsia"/>
                <w:lang w:eastAsia="ja-JP"/>
              </w:rPr>
              <w:t>, 74</w:t>
            </w:r>
            <w:r w:rsidRPr="00340914">
              <w:rPr>
                <w:rFonts w:cs="Arial"/>
                <w:lang w:eastAsia="ja-JP"/>
              </w:rPr>
              <w:t>.</w:t>
            </w:r>
          </w:p>
        </w:tc>
      </w:tr>
    </w:tbl>
    <w:p w14:paraId="342203D9" w14:textId="77777777" w:rsidR="007B0696" w:rsidRPr="00340914" w:rsidRDefault="007B0696" w:rsidP="007B0696"/>
    <w:p w14:paraId="342203DA" w14:textId="77777777" w:rsidR="007B0696" w:rsidRPr="00340914" w:rsidRDefault="007B0696" w:rsidP="007B0696">
      <w:pPr>
        <w:pStyle w:val="Heading3"/>
      </w:pPr>
      <w:bookmarkStart w:id="3003" w:name="_Toc20997800"/>
      <w:bookmarkStart w:id="3004" w:name="_Toc29478479"/>
      <w:bookmarkStart w:id="3005" w:name="_Toc35933077"/>
      <w:bookmarkStart w:id="3006" w:name="_Toc35935365"/>
      <w:bookmarkStart w:id="3007" w:name="_Toc37162949"/>
      <w:bookmarkStart w:id="3008" w:name="_Toc37173277"/>
      <w:bookmarkStart w:id="3009" w:name="_Toc37173529"/>
      <w:bookmarkStart w:id="3010" w:name="_Toc44754085"/>
      <w:bookmarkStart w:id="3011" w:name="_Toc45825513"/>
      <w:bookmarkStart w:id="3012" w:name="_Toc45825765"/>
      <w:bookmarkStart w:id="3013" w:name="_Toc45826017"/>
      <w:bookmarkStart w:id="3014" w:name="_Toc45826269"/>
      <w:bookmarkStart w:id="3015" w:name="_Toc52466435"/>
      <w:bookmarkStart w:id="3016" w:name="_Toc66871482"/>
      <w:bookmarkStart w:id="3017" w:name="_Toc66871986"/>
      <w:bookmarkStart w:id="3018" w:name="_Toc75174105"/>
      <w:bookmarkStart w:id="3019" w:name="_Toc76497055"/>
      <w:bookmarkStart w:id="3020" w:name="_Toc82894242"/>
      <w:bookmarkStart w:id="3021" w:name="_Toc89683899"/>
      <w:bookmarkStart w:id="3022" w:name="_Toc98571324"/>
      <w:bookmarkStart w:id="3023" w:name="_Toc137389430"/>
      <w:bookmarkStart w:id="3024" w:name="_Toc137454699"/>
      <w:r w:rsidRPr="00340914">
        <w:t>6.7.2</w:t>
      </w:r>
      <w:r w:rsidRPr="00340914">
        <w:tab/>
        <w:t>Additional requirement for Band 41</w:t>
      </w:r>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p>
    <w:p w14:paraId="187F0A00" w14:textId="2D634FB7" w:rsidR="007B08EA" w:rsidRPr="00C54509" w:rsidRDefault="007B08EA" w:rsidP="007B08EA">
      <w:r w:rsidRPr="00C54509">
        <w:t xml:space="preserve">In certain regions the following requirement may apply. </w:t>
      </w:r>
      <w:r w:rsidRPr="00C54509">
        <w:rPr>
          <w:lang w:eastAsia="zh-CN"/>
        </w:rPr>
        <w:t>F</w:t>
      </w:r>
      <w:r w:rsidRPr="00C54509">
        <w:t xml:space="preserve">or E-UTRA BS operating in Band </w:t>
      </w:r>
      <w:r w:rsidRPr="00C54509">
        <w:rPr>
          <w:lang w:eastAsia="zh-CN"/>
        </w:rPr>
        <w:t>41</w:t>
      </w:r>
      <w:r w:rsidRPr="00C54509">
        <w:t xml:space="preserve">, the transmitter intermodulation level shall not exceed the maximum levels specified in </w:t>
      </w:r>
      <w:r w:rsidRPr="00C54509">
        <w:rPr>
          <w:rFonts w:cs="v5.0.0"/>
        </w:rPr>
        <w:t xml:space="preserve">Table 6.6.2.1-2 </w:t>
      </w:r>
      <w:r w:rsidRPr="00C54509">
        <w:t>with</w:t>
      </w:r>
      <w:r w:rsidRPr="00C54509">
        <w:rPr>
          <w:rFonts w:cs="v5.0.0"/>
        </w:rPr>
        <w:t xml:space="preserve"> a square filter in the first adjacent channel, </w:t>
      </w:r>
      <w:r w:rsidRPr="00C54509">
        <w:rPr>
          <w:lang w:eastAsia="zh-CN"/>
        </w:rPr>
        <w:t xml:space="preserve">and </w:t>
      </w:r>
      <w:r w:rsidRPr="00C54509">
        <w:rPr>
          <w:rFonts w:cs="v5.0.0"/>
        </w:rPr>
        <w:t xml:space="preserve">Table </w:t>
      </w:r>
      <w:smartTag w:uri="urn:schemas-microsoft-com:office:smarttags" w:element="chsdate">
        <w:smartTagPr>
          <w:attr w:name="Year" w:val="1899"/>
          <w:attr w:name="Month" w:val="12"/>
          <w:attr w:name="Day" w:val="30"/>
          <w:attr w:name="IsLunarDate" w:val="False"/>
          <w:attr w:name="IsROCDate" w:val="False"/>
        </w:smartTagPr>
        <w:r w:rsidRPr="00C54509">
          <w:rPr>
            <w:rFonts w:cs="v5.0.0"/>
          </w:rPr>
          <w:t>6.6.4</w:t>
        </w:r>
      </w:smartTag>
      <w:r w:rsidRPr="00C54509">
        <w:rPr>
          <w:rFonts w:cs="v5.0.0"/>
        </w:rPr>
        <w:t>.3.1-</w:t>
      </w:r>
      <w:r w:rsidRPr="00C54509">
        <w:rPr>
          <w:rFonts w:cs="v5.0.0" w:hint="eastAsia"/>
          <w:lang w:eastAsia="zh-CN"/>
        </w:rPr>
        <w:t>6</w:t>
      </w:r>
      <w:r w:rsidRPr="00C54509">
        <w:rPr>
          <w:lang w:eastAsia="zh-CN"/>
        </w:rPr>
        <w:t xml:space="preserve"> </w:t>
      </w:r>
      <w:r w:rsidRPr="00C54509">
        <w:t>in the presence of an interfering signal according to Table 6.7.2</w:t>
      </w:r>
      <w:r w:rsidRPr="00C54509">
        <w:noBreakHyphen/>
        <w:t>1.</w:t>
      </w:r>
    </w:p>
    <w:p w14:paraId="342203DC" w14:textId="77777777" w:rsidR="007B0696" w:rsidRPr="00340914" w:rsidRDefault="007B0696" w:rsidP="007B0696">
      <w:pPr>
        <w:pStyle w:val="TH"/>
      </w:pPr>
      <w:r w:rsidRPr="00340914">
        <w:t>Table 6.7.2-1 Interfering and wanted signals for the additional transmitter intermodulation requirement for Band 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7B0696" w:rsidRPr="00340914" w14:paraId="342203DF" w14:textId="77777777" w:rsidTr="007B0696">
        <w:trPr>
          <w:cantSplit/>
          <w:jc w:val="center"/>
        </w:trPr>
        <w:tc>
          <w:tcPr>
            <w:tcW w:w="3856" w:type="dxa"/>
          </w:tcPr>
          <w:p w14:paraId="342203DD" w14:textId="77777777" w:rsidR="007B0696" w:rsidRPr="00340914" w:rsidRDefault="007B0696" w:rsidP="007B0696">
            <w:pPr>
              <w:pStyle w:val="TAH"/>
              <w:rPr>
                <w:rFonts w:cs="Arial"/>
              </w:rPr>
            </w:pPr>
            <w:r w:rsidRPr="00340914">
              <w:rPr>
                <w:rFonts w:cs="Arial"/>
              </w:rPr>
              <w:t>Parameter</w:t>
            </w:r>
          </w:p>
        </w:tc>
        <w:tc>
          <w:tcPr>
            <w:tcW w:w="5275" w:type="dxa"/>
          </w:tcPr>
          <w:p w14:paraId="342203DE" w14:textId="77777777" w:rsidR="007B0696" w:rsidRPr="00340914" w:rsidRDefault="007B0696" w:rsidP="007B0696">
            <w:pPr>
              <w:pStyle w:val="TAH"/>
              <w:rPr>
                <w:rFonts w:cs="Arial"/>
              </w:rPr>
            </w:pPr>
            <w:r w:rsidRPr="00340914">
              <w:rPr>
                <w:rFonts w:cs="Arial"/>
              </w:rPr>
              <w:t>Value</w:t>
            </w:r>
          </w:p>
        </w:tc>
      </w:tr>
      <w:tr w:rsidR="007B0696" w:rsidRPr="00340914" w14:paraId="342203E2" w14:textId="77777777" w:rsidTr="007B0696">
        <w:trPr>
          <w:cantSplit/>
          <w:jc w:val="center"/>
        </w:trPr>
        <w:tc>
          <w:tcPr>
            <w:tcW w:w="3856" w:type="dxa"/>
          </w:tcPr>
          <w:p w14:paraId="342203E0" w14:textId="77777777" w:rsidR="007B0696" w:rsidRPr="00340914" w:rsidRDefault="007B0696" w:rsidP="007B0696">
            <w:pPr>
              <w:pStyle w:val="TAL"/>
              <w:rPr>
                <w:rFonts w:cs="Arial"/>
              </w:rPr>
            </w:pPr>
            <w:r w:rsidRPr="00340914">
              <w:rPr>
                <w:rFonts w:cs="Arial"/>
              </w:rPr>
              <w:t>Wanted signal</w:t>
            </w:r>
          </w:p>
        </w:tc>
        <w:tc>
          <w:tcPr>
            <w:tcW w:w="5275" w:type="dxa"/>
          </w:tcPr>
          <w:p w14:paraId="342203E1" w14:textId="77777777" w:rsidR="007B0696" w:rsidRPr="00340914" w:rsidRDefault="007B0696" w:rsidP="007B0696">
            <w:pPr>
              <w:pStyle w:val="TAL"/>
              <w:rPr>
                <w:rFonts w:cs="Arial"/>
              </w:rPr>
            </w:pPr>
            <w:r w:rsidRPr="00340914">
              <w:rPr>
                <w:rFonts w:cs="Arial"/>
              </w:rPr>
              <w:t xml:space="preserve">E-UTRA </w:t>
            </w:r>
            <w:r w:rsidRPr="00340914">
              <w:rPr>
                <w:rFonts w:eastAsia="SimSun" w:cs="Arial"/>
              </w:rPr>
              <w:t>single carrier (NOTE)</w:t>
            </w:r>
          </w:p>
        </w:tc>
      </w:tr>
      <w:tr w:rsidR="007B0696" w:rsidRPr="00340914" w14:paraId="342203E5" w14:textId="77777777" w:rsidTr="007B0696">
        <w:trPr>
          <w:cantSplit/>
          <w:jc w:val="center"/>
        </w:trPr>
        <w:tc>
          <w:tcPr>
            <w:tcW w:w="3856" w:type="dxa"/>
          </w:tcPr>
          <w:p w14:paraId="342203E3" w14:textId="77777777" w:rsidR="007B0696" w:rsidRPr="00340914" w:rsidRDefault="007B0696" w:rsidP="007B0696">
            <w:pPr>
              <w:pStyle w:val="TAL"/>
              <w:rPr>
                <w:rFonts w:cs="Arial"/>
              </w:rPr>
            </w:pPr>
            <w:r w:rsidRPr="00340914">
              <w:rPr>
                <w:rFonts w:cs="Arial"/>
              </w:rPr>
              <w:t>Interfering signal type</w:t>
            </w:r>
          </w:p>
        </w:tc>
        <w:tc>
          <w:tcPr>
            <w:tcW w:w="5275" w:type="dxa"/>
          </w:tcPr>
          <w:p w14:paraId="342203E4" w14:textId="77777777" w:rsidR="007B0696" w:rsidRPr="00340914" w:rsidRDefault="007B0696" w:rsidP="007B0696">
            <w:pPr>
              <w:pStyle w:val="TAL"/>
              <w:rPr>
                <w:rFonts w:cs="Arial"/>
              </w:rPr>
            </w:pPr>
            <w:r w:rsidRPr="00340914">
              <w:rPr>
                <w:rFonts w:cs="Arial"/>
              </w:rPr>
              <w:t>E-UTRA signal of the same channel bandwidth as the wanted signal</w:t>
            </w:r>
          </w:p>
        </w:tc>
      </w:tr>
      <w:tr w:rsidR="007B0696" w:rsidRPr="00340914" w14:paraId="342203E8" w14:textId="77777777" w:rsidTr="007B0696">
        <w:trPr>
          <w:cantSplit/>
          <w:jc w:val="center"/>
        </w:trPr>
        <w:tc>
          <w:tcPr>
            <w:tcW w:w="3856" w:type="dxa"/>
          </w:tcPr>
          <w:p w14:paraId="342203E6" w14:textId="77777777" w:rsidR="007B0696" w:rsidRPr="00340914" w:rsidRDefault="007B0696" w:rsidP="007B0696">
            <w:pPr>
              <w:pStyle w:val="TAL"/>
              <w:rPr>
                <w:rFonts w:cs="Arial"/>
              </w:rPr>
            </w:pPr>
            <w:r w:rsidRPr="00340914">
              <w:rPr>
                <w:rFonts w:cs="Arial"/>
              </w:rPr>
              <w:t>Interfering signal level</w:t>
            </w:r>
          </w:p>
        </w:tc>
        <w:tc>
          <w:tcPr>
            <w:tcW w:w="5275" w:type="dxa"/>
          </w:tcPr>
          <w:p w14:paraId="342203E7" w14:textId="77777777" w:rsidR="007B0696" w:rsidRPr="00340914" w:rsidRDefault="007B0696" w:rsidP="007B0696">
            <w:pPr>
              <w:pStyle w:val="TAL"/>
              <w:rPr>
                <w:rFonts w:cs="Arial"/>
              </w:rPr>
            </w:pPr>
            <w:r w:rsidRPr="00340914">
              <w:rPr>
                <w:rFonts w:cs="Arial"/>
              </w:rPr>
              <w:t>Rated total output power in the operating band – 30 dB</w:t>
            </w:r>
          </w:p>
        </w:tc>
      </w:tr>
      <w:tr w:rsidR="007B08EA" w:rsidRPr="00340914" w14:paraId="342203EC" w14:textId="77777777" w:rsidTr="007B0696">
        <w:trPr>
          <w:cantSplit/>
          <w:jc w:val="center"/>
        </w:trPr>
        <w:tc>
          <w:tcPr>
            <w:tcW w:w="3856" w:type="dxa"/>
          </w:tcPr>
          <w:p w14:paraId="342203E9" w14:textId="55F5EC22" w:rsidR="007B08EA" w:rsidRPr="00340914" w:rsidRDefault="007B08EA" w:rsidP="007B08EA">
            <w:pPr>
              <w:pStyle w:val="TAL"/>
              <w:rPr>
                <w:rFonts w:cs="Arial"/>
              </w:rPr>
            </w:pPr>
            <w:r w:rsidRPr="00C54509">
              <w:rPr>
                <w:rFonts w:cs="Arial"/>
              </w:rPr>
              <w:t xml:space="preserve">Interfering signal centre frequency offset from </w:t>
            </w:r>
            <w:r w:rsidRPr="00C54509">
              <w:rPr>
                <w:rFonts w:eastAsia="SimSun" w:cs="Arial"/>
              </w:rPr>
              <w:t>the lower/upper carrier centre frequency of the</w:t>
            </w:r>
            <w:r w:rsidRPr="00C54509">
              <w:rPr>
                <w:rFonts w:cs="Arial"/>
              </w:rPr>
              <w:t xml:space="preserve"> wanted signal </w:t>
            </w:r>
          </w:p>
        </w:tc>
        <w:tc>
          <w:tcPr>
            <w:tcW w:w="5275" w:type="dxa"/>
          </w:tcPr>
          <w:p w14:paraId="342203EA" w14:textId="77777777" w:rsidR="007B08EA" w:rsidRPr="00340914" w:rsidRDefault="007B08EA" w:rsidP="007B08EA">
            <w:pPr>
              <w:pStyle w:val="TAL"/>
              <w:rPr>
                <w:rFonts w:cs="Arial"/>
              </w:rPr>
            </w:pPr>
            <w:r w:rsidRPr="00340914">
              <w:rPr>
                <w:rFonts w:cs="Arial"/>
              </w:rPr>
              <w:t>± BW</w:t>
            </w:r>
            <w:r w:rsidRPr="00340914">
              <w:rPr>
                <w:rFonts w:cs="Arial"/>
                <w:vertAlign w:val="subscript"/>
              </w:rPr>
              <w:t>Channel</w:t>
            </w:r>
          </w:p>
          <w:p w14:paraId="342203EB" w14:textId="77777777" w:rsidR="007B08EA" w:rsidRPr="00340914" w:rsidRDefault="007B08EA" w:rsidP="007B08EA">
            <w:pPr>
              <w:pStyle w:val="TAL"/>
              <w:rPr>
                <w:rFonts w:cs="Arial"/>
              </w:rPr>
            </w:pPr>
            <w:r w:rsidRPr="00340914">
              <w:rPr>
                <w:rFonts w:cs="Arial"/>
              </w:rPr>
              <w:t xml:space="preserve">± </w:t>
            </w:r>
            <w:r w:rsidRPr="00340914">
              <w:rPr>
                <w:rFonts w:cs="v5.0.0"/>
              </w:rPr>
              <w:t xml:space="preserve">2 x </w:t>
            </w:r>
            <w:r w:rsidRPr="00340914">
              <w:rPr>
                <w:rFonts w:cs="Arial"/>
              </w:rPr>
              <w:t>BW</w:t>
            </w:r>
            <w:r w:rsidRPr="00340914">
              <w:rPr>
                <w:rFonts w:cs="Arial"/>
                <w:vertAlign w:val="subscript"/>
              </w:rPr>
              <w:t>Channel</w:t>
            </w:r>
          </w:p>
        </w:tc>
      </w:tr>
      <w:tr w:rsidR="007B08EA" w:rsidRPr="00340914" w14:paraId="342203EE" w14:textId="77777777" w:rsidTr="007B0696">
        <w:trPr>
          <w:cantSplit/>
          <w:jc w:val="center"/>
        </w:trPr>
        <w:tc>
          <w:tcPr>
            <w:tcW w:w="9131" w:type="dxa"/>
            <w:gridSpan w:val="2"/>
          </w:tcPr>
          <w:p w14:paraId="342203ED" w14:textId="5670A739" w:rsidR="007B08EA" w:rsidRPr="00340914" w:rsidRDefault="007B08EA" w:rsidP="007B08EA">
            <w:pPr>
              <w:pStyle w:val="TAN"/>
              <w:rPr>
                <w:rFonts w:cs="Arial"/>
              </w:rPr>
            </w:pPr>
            <w:r w:rsidRPr="00C54509">
              <w:rPr>
                <w:rFonts w:cs="Arial"/>
              </w:rPr>
              <w:t>NOTE:</w:t>
            </w:r>
            <w:r w:rsidRPr="00C54509">
              <w:rPr>
                <w:rFonts w:cs="Arial"/>
              </w:rPr>
              <w:tab/>
              <w:t xml:space="preserve">This requirement applies for 10 or 20 MHz E-UTRA carriers allocated within </w:t>
            </w:r>
            <w:r>
              <w:rPr>
                <w:rFonts w:cs="Arial"/>
              </w:rPr>
              <w:t xml:space="preserve">2545-2645 </w:t>
            </w:r>
            <w:r w:rsidRPr="00C54509">
              <w:rPr>
                <w:rFonts w:cs="Arial"/>
              </w:rPr>
              <w:t>MHz.</w:t>
            </w:r>
          </w:p>
        </w:tc>
      </w:tr>
    </w:tbl>
    <w:p w14:paraId="342203EF" w14:textId="77777777" w:rsidR="007B0696" w:rsidRPr="00340914" w:rsidRDefault="007B0696" w:rsidP="007B0696"/>
    <w:p w14:paraId="342203F0" w14:textId="77777777" w:rsidR="007B0696" w:rsidRPr="00340914" w:rsidRDefault="007B0696" w:rsidP="007B0696">
      <w:pPr>
        <w:pStyle w:val="Heading1"/>
      </w:pPr>
      <w:bookmarkStart w:id="3025" w:name="_Toc20997801"/>
      <w:bookmarkStart w:id="3026" w:name="_Toc29478480"/>
      <w:bookmarkStart w:id="3027" w:name="_Toc35933078"/>
      <w:bookmarkStart w:id="3028" w:name="_Toc35935366"/>
      <w:bookmarkStart w:id="3029" w:name="_Toc37162950"/>
      <w:bookmarkStart w:id="3030" w:name="_Toc37173278"/>
      <w:bookmarkStart w:id="3031" w:name="_Toc37173530"/>
      <w:bookmarkStart w:id="3032" w:name="_Toc44754086"/>
      <w:bookmarkStart w:id="3033" w:name="_Toc45825514"/>
      <w:bookmarkStart w:id="3034" w:name="_Toc45825766"/>
      <w:bookmarkStart w:id="3035" w:name="_Toc45826018"/>
      <w:bookmarkStart w:id="3036" w:name="_Toc45826270"/>
      <w:bookmarkStart w:id="3037" w:name="_Toc52466436"/>
      <w:bookmarkStart w:id="3038" w:name="_Toc66871483"/>
      <w:bookmarkStart w:id="3039" w:name="_Toc66871987"/>
      <w:bookmarkStart w:id="3040" w:name="_Toc75174106"/>
      <w:bookmarkStart w:id="3041" w:name="_Toc76497056"/>
      <w:bookmarkStart w:id="3042" w:name="_Toc82894243"/>
      <w:bookmarkStart w:id="3043" w:name="_Toc89683900"/>
      <w:bookmarkStart w:id="3044" w:name="_Toc98571325"/>
      <w:bookmarkStart w:id="3045" w:name="_Toc137389431"/>
      <w:bookmarkStart w:id="3046" w:name="_Toc137454700"/>
      <w:r w:rsidRPr="00340914">
        <w:t>7</w:t>
      </w:r>
      <w:r w:rsidRPr="00340914">
        <w:tab/>
        <w:t>Receiver characteristics</w:t>
      </w:r>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p>
    <w:p w14:paraId="342203F1" w14:textId="77777777" w:rsidR="007B0696" w:rsidRPr="00340914" w:rsidRDefault="007B0696" w:rsidP="007B0696">
      <w:pPr>
        <w:pStyle w:val="Heading2"/>
      </w:pPr>
      <w:bookmarkStart w:id="3047" w:name="_Toc20997802"/>
      <w:bookmarkStart w:id="3048" w:name="_Toc29478481"/>
      <w:bookmarkStart w:id="3049" w:name="_Toc35933079"/>
      <w:bookmarkStart w:id="3050" w:name="_Toc35935367"/>
      <w:bookmarkStart w:id="3051" w:name="_Toc37162951"/>
      <w:bookmarkStart w:id="3052" w:name="_Toc37173279"/>
      <w:bookmarkStart w:id="3053" w:name="_Toc37173531"/>
      <w:bookmarkStart w:id="3054" w:name="_Toc44754087"/>
      <w:bookmarkStart w:id="3055" w:name="_Toc45825515"/>
      <w:bookmarkStart w:id="3056" w:name="_Toc45825767"/>
      <w:bookmarkStart w:id="3057" w:name="_Toc45826019"/>
      <w:bookmarkStart w:id="3058" w:name="_Toc45826271"/>
      <w:bookmarkStart w:id="3059" w:name="_Toc52466437"/>
      <w:bookmarkStart w:id="3060" w:name="_Toc66871484"/>
      <w:bookmarkStart w:id="3061" w:name="_Toc66871988"/>
      <w:bookmarkStart w:id="3062" w:name="_Toc75174107"/>
      <w:bookmarkStart w:id="3063" w:name="_Toc76497057"/>
      <w:bookmarkStart w:id="3064" w:name="_Toc82894244"/>
      <w:bookmarkStart w:id="3065" w:name="_Toc89683901"/>
      <w:bookmarkStart w:id="3066" w:name="_Toc98571326"/>
      <w:bookmarkStart w:id="3067" w:name="_Toc137389432"/>
      <w:bookmarkStart w:id="3068" w:name="_Toc137454701"/>
      <w:r w:rsidRPr="00340914">
        <w:t>7.1</w:t>
      </w:r>
      <w:r w:rsidRPr="00340914">
        <w:tab/>
        <w:t>General</w:t>
      </w:r>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p>
    <w:p w14:paraId="342203F2" w14:textId="77777777" w:rsidR="007B0696" w:rsidRPr="00340914" w:rsidRDefault="007B0696" w:rsidP="007B0696">
      <w:pPr>
        <w:rPr>
          <w:rFonts w:cs="v5.0.0"/>
        </w:rPr>
      </w:pPr>
      <w:r w:rsidRPr="00340914">
        <w:rPr>
          <w:rFonts w:cs="v5.0.0"/>
        </w:rPr>
        <w:t>The requirements in</w:t>
      </w:r>
      <w:r w:rsidRPr="00340914">
        <w:rPr>
          <w:rFonts w:cs="v4.2.0"/>
        </w:rPr>
        <w:t xml:space="preserve"> clause 7 are expressed for a single receiver antenna connector</w:t>
      </w:r>
      <w:r w:rsidRPr="00340914">
        <w:rPr>
          <w:rFonts w:cs="v5.0.0"/>
        </w:rPr>
        <w:t>. For receivers with antenna diversity, the requirements apply for each receiver antenna connector.</w:t>
      </w:r>
    </w:p>
    <w:p w14:paraId="342203F3" w14:textId="77777777" w:rsidR="007B0696" w:rsidRPr="00340914" w:rsidRDefault="007B0696" w:rsidP="007B0696">
      <w:pPr>
        <w:rPr>
          <w:rFonts w:cs="v5.0.0"/>
        </w:rPr>
      </w:pPr>
      <w:r w:rsidRPr="00340914">
        <w:rPr>
          <w:rFonts w:cs="v5.0.0"/>
        </w:rPr>
        <w:t xml:space="preserve">Unless otherwise stated, the receiver characteristics are specified at the BS antenna connector (test port A) with a full complement of transceivers for the configuration in normal operating conditions. For FDD operation </w:t>
      </w:r>
      <w:r w:rsidRPr="00340914">
        <w:t xml:space="preserve">the requirements in clause 7 </w:t>
      </w:r>
      <w:r w:rsidRPr="00340914">
        <w:rPr>
          <w:lang w:val="en-US"/>
        </w:rPr>
        <w:t xml:space="preserve">shall be met </w:t>
      </w:r>
      <w:r w:rsidRPr="00340914">
        <w:t>with the transmitter</w:t>
      </w:r>
      <w:r w:rsidRPr="00340914">
        <w:rPr>
          <w:rFonts w:hint="eastAsia"/>
        </w:rPr>
        <w:t>(s)</w:t>
      </w:r>
      <w:r w:rsidRPr="00340914">
        <w:t xml:space="preserve"> on.</w:t>
      </w:r>
      <w:r w:rsidRPr="00340914">
        <w:rPr>
          <w:rFonts w:cs="v5.0.0"/>
        </w:rPr>
        <w:t xml:space="preserve"> If any external apparatus such as a RX amplifier, a filter or the combination of such devices is used, requirements apply at the far end antenna connector (port B).</w:t>
      </w:r>
    </w:p>
    <w:p w14:paraId="342203F4" w14:textId="77777777" w:rsidR="007B0696" w:rsidRPr="00340914" w:rsidRDefault="007B0696" w:rsidP="007B0696">
      <w:pPr>
        <w:pStyle w:val="NO"/>
      </w:pPr>
      <w:r w:rsidRPr="00340914">
        <w:t>NOTE:</w:t>
      </w:r>
      <w:r w:rsidRPr="00340914">
        <w:tab/>
        <w:t>In normal operating conditions the BS in FDD operation is configured to transmit and receive at the same time. The transmitter may be off for some of the tests as specifed in 36.141 [4].</w:t>
      </w:r>
    </w:p>
    <w:p w14:paraId="342203F5" w14:textId="77777777" w:rsidR="007B0696" w:rsidRPr="00340914" w:rsidRDefault="007B0696" w:rsidP="007B0696">
      <w:pPr>
        <w:rPr>
          <w:rFonts w:cs="v5.0.0"/>
        </w:rPr>
      </w:pPr>
      <w:r w:rsidRPr="00340914">
        <w:rPr>
          <w:rFonts w:cs="v5.0.0"/>
        </w:rPr>
        <w:t>Unless otherwise stated the requirements in clause 7 apply during the base station receive period.</w:t>
      </w:r>
    </w:p>
    <w:p w14:paraId="342203F6" w14:textId="77777777" w:rsidR="007B0696" w:rsidRPr="00340914" w:rsidRDefault="007B0696" w:rsidP="007B0696">
      <w:pPr>
        <w:pStyle w:val="TH"/>
        <w:rPr>
          <w:rFonts w:cs="v5.0.0"/>
        </w:rPr>
      </w:pPr>
      <w:r w:rsidRPr="007B0696">
        <w:rPr>
          <w:noProof/>
          <w:lang w:val="en-US"/>
        </w:rPr>
        <w:drawing>
          <wp:inline distT="0" distB="0" distL="0" distR="0" wp14:anchorId="3422681B" wp14:editId="3422681C">
            <wp:extent cx="5638800" cy="1600200"/>
            <wp:effectExtent l="0" t="0" r="0" b="0"/>
            <wp:docPr id="45121"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5638800" cy="1600200"/>
                    </a:xfrm>
                    <a:prstGeom prst="rect">
                      <a:avLst/>
                    </a:prstGeom>
                    <a:noFill/>
                    <a:ln>
                      <a:noFill/>
                    </a:ln>
                  </pic:spPr>
                </pic:pic>
              </a:graphicData>
            </a:graphic>
          </wp:inline>
        </w:drawing>
      </w:r>
    </w:p>
    <w:p w14:paraId="342203F7" w14:textId="77777777" w:rsidR="007B0696" w:rsidRPr="00340914" w:rsidRDefault="007B0696" w:rsidP="007B0696">
      <w:pPr>
        <w:pStyle w:val="TF"/>
      </w:pPr>
      <w:r w:rsidRPr="00340914">
        <w:t>Figure 7.1: Receiver test ports</w:t>
      </w:r>
    </w:p>
    <w:p w14:paraId="342203F8" w14:textId="77777777" w:rsidR="007B0696" w:rsidRPr="00340914" w:rsidRDefault="007B0696" w:rsidP="007B0696">
      <w:r w:rsidRPr="00340914">
        <w:t>The throughput requirements defined for the receiver characteristics in this clause do not assume HARQ retransmissions.</w:t>
      </w:r>
    </w:p>
    <w:p w14:paraId="342203F9" w14:textId="77777777" w:rsidR="007B0696" w:rsidRPr="00340914" w:rsidRDefault="007B0696" w:rsidP="007B0696">
      <w:pPr>
        <w:rPr>
          <w:rFonts w:cs="v5.0.0"/>
        </w:rPr>
      </w:pPr>
      <w:r w:rsidRPr="00340914">
        <w:t>When the BS is configured to receive multiple carriers, all the throughput requirements are applicable for each received carrier.</w:t>
      </w:r>
      <w:r w:rsidRPr="00340914">
        <w:rPr>
          <w:rFonts w:cs="v5.0.0"/>
        </w:rPr>
        <w:t xml:space="preserve"> For ACS, blocking and intermodulation characteristics, the negative offsets of the interfering signal apply relative to the lower Base Station RF Bandwidth edge and positive offsets of the interfering signal apply relative to the upper Base Station RF Bandwidth edge.</w:t>
      </w:r>
    </w:p>
    <w:p w14:paraId="342203FA" w14:textId="77777777" w:rsidR="007B0696" w:rsidRPr="00340914" w:rsidRDefault="007B0696" w:rsidP="007B0696">
      <w:pPr>
        <w:pStyle w:val="NO"/>
        <w:rPr>
          <w:rFonts w:cs="Arial"/>
          <w:lang w:eastAsia="zh-CN"/>
        </w:rPr>
      </w:pPr>
      <w:r w:rsidRPr="00340914">
        <w:rPr>
          <w:rFonts w:eastAsia="SimSun"/>
          <w:lang w:eastAsia="zh-CN"/>
        </w:rPr>
        <w:t>NOTE:</w:t>
      </w:r>
      <w:r w:rsidRPr="00340914">
        <w:rPr>
          <w:rFonts w:eastAsia="SimSun"/>
          <w:lang w:eastAsia="zh-CN"/>
        </w:rPr>
        <w:tab/>
        <w:t xml:space="preserve">Requirements may only be supported for certain </w:t>
      </w:r>
      <w:r w:rsidRPr="00340914">
        <w:t>frequency ranges within the operating band(s)</w:t>
      </w:r>
      <w:r w:rsidRPr="00340914">
        <w:rPr>
          <w:rFonts w:cs="Arial"/>
          <w:lang w:eastAsia="zh-CN"/>
        </w:rPr>
        <w:t>. These frequency ranges could be different for NB.-IoT comparing to E-UTRA.</w:t>
      </w:r>
    </w:p>
    <w:p w14:paraId="342203FB" w14:textId="77777777" w:rsidR="007B0696" w:rsidRPr="00340914" w:rsidRDefault="007B0696" w:rsidP="007B0696">
      <w:pPr>
        <w:pStyle w:val="NO"/>
        <w:rPr>
          <w:lang w:eastAsia="zh-CN"/>
        </w:rPr>
      </w:pPr>
      <w:r w:rsidRPr="00340914">
        <w:rPr>
          <w:lang w:eastAsia="zh-CN"/>
        </w:rPr>
        <w:t>NOTE:</w:t>
      </w:r>
      <w:r w:rsidRPr="00340914">
        <w:rPr>
          <w:lang w:eastAsia="zh-CN"/>
        </w:rPr>
        <w:tab/>
        <w:t>For E-UTRA BS with NB-IoT (in band and/or guard band) or standalone NB-IoT BS, requirements are defined for 15 kHz sub-carrier spacing and 3.75 kHz sub-carrier spacing. A NB-IoT Base Station supports 15 kHz sub-carrier spacing, 3.75 kHz sub-carrier spacing, or both.</w:t>
      </w:r>
    </w:p>
    <w:p w14:paraId="342203FC" w14:textId="77777777" w:rsidR="007B0696" w:rsidRPr="00340914" w:rsidRDefault="007B0696" w:rsidP="007B0696">
      <w:pPr>
        <w:pStyle w:val="Heading2"/>
      </w:pPr>
      <w:bookmarkStart w:id="3069" w:name="_Toc20997803"/>
      <w:bookmarkStart w:id="3070" w:name="_Toc29478482"/>
      <w:bookmarkStart w:id="3071" w:name="_Toc35933080"/>
      <w:bookmarkStart w:id="3072" w:name="_Toc35935368"/>
      <w:bookmarkStart w:id="3073" w:name="_Toc37162952"/>
      <w:bookmarkStart w:id="3074" w:name="_Toc37173280"/>
      <w:bookmarkStart w:id="3075" w:name="_Toc37173532"/>
      <w:bookmarkStart w:id="3076" w:name="_Toc44754088"/>
      <w:bookmarkStart w:id="3077" w:name="_Toc45825516"/>
      <w:bookmarkStart w:id="3078" w:name="_Toc45825768"/>
      <w:bookmarkStart w:id="3079" w:name="_Toc45826020"/>
      <w:bookmarkStart w:id="3080" w:name="_Toc45826272"/>
      <w:bookmarkStart w:id="3081" w:name="_Toc52466438"/>
      <w:bookmarkStart w:id="3082" w:name="_Toc66871485"/>
      <w:bookmarkStart w:id="3083" w:name="_Toc66871989"/>
      <w:bookmarkStart w:id="3084" w:name="_Toc75174108"/>
      <w:bookmarkStart w:id="3085" w:name="_Toc76497058"/>
      <w:bookmarkStart w:id="3086" w:name="_Toc82894245"/>
      <w:bookmarkStart w:id="3087" w:name="_Toc89683902"/>
      <w:bookmarkStart w:id="3088" w:name="_Toc98571327"/>
      <w:bookmarkStart w:id="3089" w:name="_Toc137389433"/>
      <w:bookmarkStart w:id="3090" w:name="_Toc137454702"/>
      <w:r w:rsidRPr="00340914">
        <w:t>7.2</w:t>
      </w:r>
      <w:r w:rsidRPr="00340914">
        <w:tab/>
        <w:t>Reference sensitivity level</w:t>
      </w:r>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p>
    <w:p w14:paraId="342203FD" w14:textId="77777777" w:rsidR="007B0696" w:rsidRPr="00340914" w:rsidRDefault="007B0696" w:rsidP="007B0696">
      <w:r w:rsidRPr="00340914">
        <w:t>The reference sensitivity power level P</w:t>
      </w:r>
      <w:r w:rsidRPr="00340914">
        <w:rPr>
          <w:vertAlign w:val="subscript"/>
        </w:rPr>
        <w:t>REFSENS</w:t>
      </w:r>
      <w:r w:rsidRPr="00340914">
        <w:t xml:space="preserve"> is the minimum mean power received at the antenna connector at which a throughput requirement shall be met for a specified reference measurement channel.</w:t>
      </w:r>
    </w:p>
    <w:p w14:paraId="342203FE" w14:textId="77777777" w:rsidR="007B0696" w:rsidRPr="00340914" w:rsidRDefault="007B0696" w:rsidP="007B0696">
      <w:pPr>
        <w:pStyle w:val="Heading3"/>
      </w:pPr>
      <w:bookmarkStart w:id="3091" w:name="_Toc20997804"/>
      <w:bookmarkStart w:id="3092" w:name="_Toc29478483"/>
      <w:bookmarkStart w:id="3093" w:name="_Toc35933081"/>
      <w:bookmarkStart w:id="3094" w:name="_Toc35935369"/>
      <w:bookmarkStart w:id="3095" w:name="_Toc37162953"/>
      <w:bookmarkStart w:id="3096" w:name="_Toc37173281"/>
      <w:bookmarkStart w:id="3097" w:name="_Toc37173533"/>
      <w:bookmarkStart w:id="3098" w:name="_Toc44754089"/>
      <w:bookmarkStart w:id="3099" w:name="_Toc45825517"/>
      <w:bookmarkStart w:id="3100" w:name="_Toc45825769"/>
      <w:bookmarkStart w:id="3101" w:name="_Toc45826021"/>
      <w:bookmarkStart w:id="3102" w:name="_Toc45826273"/>
      <w:bookmarkStart w:id="3103" w:name="_Toc52466439"/>
      <w:bookmarkStart w:id="3104" w:name="_Toc66871486"/>
      <w:bookmarkStart w:id="3105" w:name="_Toc66871990"/>
      <w:bookmarkStart w:id="3106" w:name="_Toc75174109"/>
      <w:bookmarkStart w:id="3107" w:name="_Toc76497059"/>
      <w:bookmarkStart w:id="3108" w:name="_Toc82894246"/>
      <w:bookmarkStart w:id="3109" w:name="_Toc89683903"/>
      <w:bookmarkStart w:id="3110" w:name="_Toc98571328"/>
      <w:bookmarkStart w:id="3111" w:name="_Toc137389434"/>
      <w:bookmarkStart w:id="3112" w:name="_Toc137454703"/>
      <w:r w:rsidRPr="00340914">
        <w:t>7.2.1</w:t>
      </w:r>
      <w:r w:rsidRPr="00340914">
        <w:tab/>
        <w:t>Minimum requirement</w:t>
      </w:r>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p>
    <w:p w14:paraId="342203FF" w14:textId="77777777" w:rsidR="007B0696" w:rsidRPr="00340914" w:rsidRDefault="007B0696" w:rsidP="007B0696">
      <w:r w:rsidRPr="00340914">
        <w:t>For E-UTRA, the throughput shall be ≥ 95% of the maximum throughput of the reference measurement channel as specified in Annex A</w:t>
      </w:r>
      <w:r w:rsidRPr="00340914" w:rsidDel="00B462E4">
        <w:t xml:space="preserve"> </w:t>
      </w:r>
      <w:r w:rsidRPr="00340914">
        <w:t>with parameters specified in Table 7.2.1-1</w:t>
      </w:r>
      <w:r w:rsidRPr="00340914">
        <w:rPr>
          <w:lang w:eastAsia="zh-CN"/>
        </w:rPr>
        <w:t xml:space="preserve"> for Wide Area BS, in Table 7.2.1-2 for Local Area BS, </w:t>
      </w:r>
      <w:r w:rsidRPr="00340914">
        <w:rPr>
          <w:rFonts w:cs="v5.0.0"/>
          <w:lang w:eastAsia="zh-CN"/>
        </w:rPr>
        <w:t>in Table 7.2.1-3 for Home BS</w:t>
      </w:r>
      <w:r w:rsidRPr="00340914">
        <w:rPr>
          <w:rFonts w:cs="v5.0.0" w:hint="eastAsia"/>
          <w:lang w:eastAsia="zh-CN"/>
        </w:rPr>
        <w:t xml:space="preserve"> </w:t>
      </w:r>
      <w:r w:rsidRPr="00340914">
        <w:rPr>
          <w:rFonts w:cs="v5.0.0"/>
          <w:lang w:eastAsia="zh-CN"/>
        </w:rPr>
        <w:t>and in Table 7.2.1-4 for Medium Range BS</w:t>
      </w:r>
      <w:r w:rsidRPr="00340914">
        <w:t>.</w:t>
      </w:r>
    </w:p>
    <w:p w14:paraId="34220400" w14:textId="77777777" w:rsidR="007B0696" w:rsidRPr="00340914" w:rsidRDefault="007B0696" w:rsidP="007B0696">
      <w:pPr>
        <w:pStyle w:val="TH"/>
      </w:pPr>
      <w:r w:rsidRPr="00340914">
        <w:t xml:space="preserve">Table 7.2.1-1: </w:t>
      </w:r>
      <w:r w:rsidRPr="00340914">
        <w:rPr>
          <w:lang w:val="en-US"/>
        </w:rPr>
        <w:t xml:space="preserve">E-UTRA </w:t>
      </w:r>
      <w:r w:rsidRPr="00340914">
        <w:rPr>
          <w:lang w:eastAsia="zh-CN"/>
        </w:rPr>
        <w:t xml:space="preserve">Wide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33"/>
        <w:gridCol w:w="4367"/>
        <w:gridCol w:w="3131"/>
      </w:tblGrid>
      <w:tr w:rsidR="007B0696" w:rsidRPr="00340914" w14:paraId="34220406" w14:textId="77777777" w:rsidTr="007B0696">
        <w:trPr>
          <w:jc w:val="center"/>
        </w:trPr>
        <w:tc>
          <w:tcPr>
            <w:tcW w:w="0" w:type="auto"/>
            <w:shd w:val="clear" w:color="auto" w:fill="auto"/>
            <w:vAlign w:val="center"/>
          </w:tcPr>
          <w:p w14:paraId="34220401" w14:textId="77777777" w:rsidR="007B0696" w:rsidRPr="00340914" w:rsidRDefault="007B0696" w:rsidP="007B0696">
            <w:pPr>
              <w:pStyle w:val="TAH"/>
              <w:rPr>
                <w:rFonts w:cs="Arial"/>
                <w:lang w:val="it-IT"/>
              </w:rPr>
            </w:pPr>
            <w:r w:rsidRPr="00340914">
              <w:rPr>
                <w:rFonts w:cs="Arial"/>
                <w:lang w:val="it-IT"/>
              </w:rPr>
              <w:t>E-UTRA</w:t>
            </w:r>
          </w:p>
          <w:p w14:paraId="34220402" w14:textId="77777777" w:rsidR="007B0696" w:rsidRPr="00340914" w:rsidRDefault="007B0696" w:rsidP="007B0696">
            <w:pPr>
              <w:pStyle w:val="TAH"/>
              <w:rPr>
                <w:rFonts w:cs="Arial"/>
                <w:lang w:val="it-IT"/>
              </w:rPr>
            </w:pPr>
            <w:r w:rsidRPr="00340914">
              <w:rPr>
                <w:rFonts w:cs="Arial"/>
                <w:lang w:val="it-IT"/>
              </w:rPr>
              <w:t>channel bandwidth [MHz]</w:t>
            </w:r>
          </w:p>
        </w:tc>
        <w:tc>
          <w:tcPr>
            <w:tcW w:w="0" w:type="auto"/>
            <w:vAlign w:val="center"/>
          </w:tcPr>
          <w:p w14:paraId="34220403" w14:textId="77777777" w:rsidR="007B0696" w:rsidRPr="00340914" w:rsidRDefault="007B0696" w:rsidP="007B0696">
            <w:pPr>
              <w:pStyle w:val="TAH"/>
              <w:rPr>
                <w:rFonts w:cs="Arial"/>
              </w:rPr>
            </w:pPr>
            <w:r w:rsidRPr="00340914">
              <w:rPr>
                <w:rFonts w:cs="Arial"/>
              </w:rPr>
              <w:t>Reference measurement channel</w:t>
            </w:r>
          </w:p>
        </w:tc>
        <w:tc>
          <w:tcPr>
            <w:tcW w:w="0" w:type="auto"/>
            <w:vAlign w:val="center"/>
          </w:tcPr>
          <w:p w14:paraId="34220404" w14:textId="77777777" w:rsidR="007B0696" w:rsidRPr="00340914" w:rsidRDefault="007B0696" w:rsidP="007B0696">
            <w:pPr>
              <w:pStyle w:val="TAH"/>
              <w:rPr>
                <w:rFonts w:cs="Arial"/>
              </w:rPr>
            </w:pPr>
            <w:r w:rsidRPr="00340914">
              <w:rPr>
                <w:rFonts w:cs="Arial"/>
              </w:rPr>
              <w:t xml:space="preserve"> Reference sensitivity power level, PREFSENS</w:t>
            </w:r>
          </w:p>
          <w:p w14:paraId="34220405" w14:textId="77777777" w:rsidR="007B0696" w:rsidRPr="00340914" w:rsidRDefault="007B0696" w:rsidP="007B0696">
            <w:pPr>
              <w:pStyle w:val="TAH"/>
              <w:rPr>
                <w:rFonts w:cs="Arial"/>
              </w:rPr>
            </w:pPr>
            <w:r w:rsidRPr="00340914">
              <w:rPr>
                <w:rFonts w:cs="Arial"/>
              </w:rPr>
              <w:t xml:space="preserve"> [dBm]</w:t>
            </w:r>
          </w:p>
        </w:tc>
      </w:tr>
      <w:tr w:rsidR="007B0696" w:rsidRPr="00340914" w14:paraId="3422040A" w14:textId="77777777" w:rsidTr="007B0696">
        <w:trPr>
          <w:jc w:val="center"/>
        </w:trPr>
        <w:tc>
          <w:tcPr>
            <w:tcW w:w="0" w:type="auto"/>
            <w:vAlign w:val="center"/>
          </w:tcPr>
          <w:p w14:paraId="34220407" w14:textId="77777777" w:rsidR="007B0696" w:rsidRPr="00340914" w:rsidRDefault="007B0696" w:rsidP="007B0696">
            <w:pPr>
              <w:pStyle w:val="TAC"/>
              <w:rPr>
                <w:rFonts w:cs="Arial"/>
              </w:rPr>
            </w:pPr>
            <w:r w:rsidRPr="00340914">
              <w:rPr>
                <w:rFonts w:cs="Arial"/>
              </w:rPr>
              <w:t>1.4</w:t>
            </w:r>
          </w:p>
        </w:tc>
        <w:tc>
          <w:tcPr>
            <w:tcW w:w="0" w:type="auto"/>
            <w:vAlign w:val="center"/>
          </w:tcPr>
          <w:p w14:paraId="34220408" w14:textId="77777777" w:rsidR="007B0696" w:rsidRPr="00340914" w:rsidRDefault="007B0696" w:rsidP="007B0696">
            <w:pPr>
              <w:pStyle w:val="TAC"/>
              <w:rPr>
                <w:rFonts w:cs="Arial"/>
              </w:rPr>
            </w:pPr>
            <w:r w:rsidRPr="00340914">
              <w:rPr>
                <w:rFonts w:cs="Arial"/>
              </w:rPr>
              <w:t>FRC A1-1 in Annex A.1</w:t>
            </w:r>
          </w:p>
        </w:tc>
        <w:tc>
          <w:tcPr>
            <w:tcW w:w="0" w:type="auto"/>
            <w:vAlign w:val="center"/>
          </w:tcPr>
          <w:p w14:paraId="34220409" w14:textId="77777777" w:rsidR="007B0696" w:rsidRPr="00340914" w:rsidRDefault="007B0696" w:rsidP="007B0696">
            <w:pPr>
              <w:pStyle w:val="TAC"/>
              <w:rPr>
                <w:rFonts w:cs="Arial"/>
              </w:rPr>
            </w:pPr>
            <w:r w:rsidRPr="00340914">
              <w:rPr>
                <w:rFonts w:cs="Arial"/>
              </w:rPr>
              <w:t>-106.8</w:t>
            </w:r>
          </w:p>
        </w:tc>
      </w:tr>
      <w:tr w:rsidR="007B0696" w:rsidRPr="00340914" w14:paraId="3422040E" w14:textId="77777777" w:rsidTr="007B0696">
        <w:trPr>
          <w:jc w:val="center"/>
        </w:trPr>
        <w:tc>
          <w:tcPr>
            <w:tcW w:w="0" w:type="auto"/>
            <w:vAlign w:val="center"/>
          </w:tcPr>
          <w:p w14:paraId="3422040B" w14:textId="77777777" w:rsidR="007B0696" w:rsidRPr="00340914" w:rsidRDefault="007B0696" w:rsidP="007B0696">
            <w:pPr>
              <w:pStyle w:val="TAC"/>
              <w:rPr>
                <w:rFonts w:cs="Arial"/>
              </w:rPr>
            </w:pPr>
            <w:r w:rsidRPr="00340914">
              <w:rPr>
                <w:rFonts w:cs="Arial"/>
              </w:rPr>
              <w:t>3</w:t>
            </w:r>
          </w:p>
        </w:tc>
        <w:tc>
          <w:tcPr>
            <w:tcW w:w="0" w:type="auto"/>
            <w:vAlign w:val="center"/>
          </w:tcPr>
          <w:p w14:paraId="3422040C" w14:textId="77777777" w:rsidR="007B0696" w:rsidRPr="00340914" w:rsidRDefault="007B0696" w:rsidP="007B0696">
            <w:pPr>
              <w:pStyle w:val="TAC"/>
              <w:rPr>
                <w:rFonts w:cs="Arial"/>
              </w:rPr>
            </w:pPr>
            <w:r w:rsidRPr="00340914">
              <w:rPr>
                <w:rFonts w:cs="Arial"/>
              </w:rPr>
              <w:t>FRC A1-2 in Annex A.1</w:t>
            </w:r>
          </w:p>
        </w:tc>
        <w:tc>
          <w:tcPr>
            <w:tcW w:w="0" w:type="auto"/>
            <w:vAlign w:val="center"/>
          </w:tcPr>
          <w:p w14:paraId="3422040D" w14:textId="77777777" w:rsidR="007B0696" w:rsidRPr="00340914" w:rsidRDefault="007B0696" w:rsidP="007B0696">
            <w:pPr>
              <w:pStyle w:val="TAC"/>
              <w:rPr>
                <w:rFonts w:cs="Arial"/>
              </w:rPr>
            </w:pPr>
            <w:r w:rsidRPr="00340914">
              <w:rPr>
                <w:rFonts w:cs="Arial"/>
              </w:rPr>
              <w:t>-103.0</w:t>
            </w:r>
          </w:p>
        </w:tc>
      </w:tr>
      <w:tr w:rsidR="007B0696" w:rsidRPr="00340914" w14:paraId="34220412" w14:textId="77777777" w:rsidTr="007B0696">
        <w:trPr>
          <w:jc w:val="center"/>
        </w:trPr>
        <w:tc>
          <w:tcPr>
            <w:tcW w:w="0" w:type="auto"/>
            <w:vAlign w:val="center"/>
          </w:tcPr>
          <w:p w14:paraId="3422040F" w14:textId="77777777" w:rsidR="007B0696" w:rsidRPr="00340914" w:rsidRDefault="007B0696" w:rsidP="007B0696">
            <w:pPr>
              <w:pStyle w:val="TAC"/>
              <w:rPr>
                <w:rFonts w:cs="Arial"/>
              </w:rPr>
            </w:pPr>
            <w:r w:rsidRPr="00340914">
              <w:rPr>
                <w:rFonts w:cs="Arial" w:hint="eastAsia"/>
                <w:lang w:eastAsia="zh-CN"/>
              </w:rPr>
              <w:t>3</w:t>
            </w:r>
          </w:p>
        </w:tc>
        <w:tc>
          <w:tcPr>
            <w:tcW w:w="0" w:type="auto"/>
            <w:vAlign w:val="center"/>
          </w:tcPr>
          <w:p w14:paraId="34220410"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6</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3)</w:t>
            </w:r>
          </w:p>
        </w:tc>
        <w:tc>
          <w:tcPr>
            <w:tcW w:w="0" w:type="auto"/>
            <w:vAlign w:val="center"/>
          </w:tcPr>
          <w:p w14:paraId="34220411" w14:textId="77777777" w:rsidR="007B0696" w:rsidRPr="00340914" w:rsidRDefault="007B0696" w:rsidP="007B0696">
            <w:pPr>
              <w:pStyle w:val="TAC"/>
              <w:rPr>
                <w:rFonts w:cs="Arial"/>
              </w:rPr>
            </w:pPr>
            <w:r w:rsidRPr="00340914">
              <w:rPr>
                <w:rFonts w:cs="Arial" w:hint="eastAsia"/>
                <w:lang w:eastAsia="zh-CN"/>
              </w:rPr>
              <w:t>-103.0</w:t>
            </w:r>
            <w:r w:rsidRPr="00340914">
              <w:rPr>
                <w:rFonts w:cs="Arial"/>
                <w:lang w:eastAsia="zh-CN"/>
              </w:rPr>
              <w:t xml:space="preserve"> (Note 2)</w:t>
            </w:r>
          </w:p>
        </w:tc>
      </w:tr>
      <w:tr w:rsidR="007B0696" w:rsidRPr="00340914" w14:paraId="34220416" w14:textId="77777777" w:rsidTr="007B0696">
        <w:trPr>
          <w:jc w:val="center"/>
        </w:trPr>
        <w:tc>
          <w:tcPr>
            <w:tcW w:w="0" w:type="auto"/>
            <w:vAlign w:val="center"/>
          </w:tcPr>
          <w:p w14:paraId="34220413" w14:textId="77777777" w:rsidR="007B0696" w:rsidRPr="00340914" w:rsidRDefault="007B0696" w:rsidP="007B0696">
            <w:pPr>
              <w:pStyle w:val="TAC"/>
              <w:rPr>
                <w:rFonts w:cs="Arial"/>
              </w:rPr>
            </w:pPr>
            <w:r w:rsidRPr="00340914">
              <w:rPr>
                <w:rFonts w:cs="Arial"/>
              </w:rPr>
              <w:t>5</w:t>
            </w:r>
          </w:p>
        </w:tc>
        <w:tc>
          <w:tcPr>
            <w:tcW w:w="0" w:type="auto"/>
            <w:vAlign w:val="center"/>
          </w:tcPr>
          <w:p w14:paraId="34220414" w14:textId="77777777" w:rsidR="007B0696" w:rsidRPr="00340914" w:rsidRDefault="007B0696" w:rsidP="007B0696">
            <w:pPr>
              <w:pStyle w:val="TAC"/>
              <w:rPr>
                <w:rFonts w:cs="Arial"/>
              </w:rPr>
            </w:pPr>
            <w:r w:rsidRPr="00340914">
              <w:rPr>
                <w:rFonts w:cs="Arial"/>
              </w:rPr>
              <w:t>FRC A1-3 in Annex A.1</w:t>
            </w:r>
          </w:p>
        </w:tc>
        <w:tc>
          <w:tcPr>
            <w:tcW w:w="0" w:type="auto"/>
            <w:vAlign w:val="center"/>
          </w:tcPr>
          <w:p w14:paraId="34220415" w14:textId="77777777" w:rsidR="007B0696" w:rsidRPr="00340914" w:rsidRDefault="007B0696" w:rsidP="007B0696">
            <w:pPr>
              <w:pStyle w:val="TAC"/>
              <w:rPr>
                <w:rFonts w:cs="Arial"/>
              </w:rPr>
            </w:pPr>
            <w:r w:rsidRPr="00340914">
              <w:rPr>
                <w:rFonts w:cs="Arial"/>
              </w:rPr>
              <w:t>-101.5</w:t>
            </w:r>
          </w:p>
        </w:tc>
      </w:tr>
      <w:tr w:rsidR="007B0696" w:rsidRPr="00340914" w14:paraId="3422041A" w14:textId="77777777" w:rsidTr="007B0696">
        <w:trPr>
          <w:jc w:val="center"/>
        </w:trPr>
        <w:tc>
          <w:tcPr>
            <w:tcW w:w="0" w:type="auto"/>
            <w:vAlign w:val="center"/>
          </w:tcPr>
          <w:p w14:paraId="34220417" w14:textId="77777777" w:rsidR="007B0696" w:rsidRPr="00340914" w:rsidRDefault="007B0696" w:rsidP="007B0696">
            <w:pPr>
              <w:pStyle w:val="TAC"/>
              <w:rPr>
                <w:rFonts w:cs="Arial"/>
              </w:rPr>
            </w:pPr>
            <w:r w:rsidRPr="00340914">
              <w:rPr>
                <w:rFonts w:cs="Arial" w:hint="eastAsia"/>
                <w:lang w:eastAsia="zh-CN"/>
              </w:rPr>
              <w:t>5</w:t>
            </w:r>
          </w:p>
        </w:tc>
        <w:tc>
          <w:tcPr>
            <w:tcW w:w="0" w:type="auto"/>
            <w:vAlign w:val="center"/>
          </w:tcPr>
          <w:p w14:paraId="34220418"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p>
        </w:tc>
        <w:tc>
          <w:tcPr>
            <w:tcW w:w="0" w:type="auto"/>
            <w:vAlign w:val="center"/>
          </w:tcPr>
          <w:p w14:paraId="34220419" w14:textId="77777777" w:rsidR="007B0696" w:rsidRPr="00340914" w:rsidRDefault="007B0696" w:rsidP="007B0696">
            <w:pPr>
              <w:pStyle w:val="TAC"/>
              <w:rPr>
                <w:rFonts w:cs="Arial"/>
              </w:rPr>
            </w:pPr>
            <w:r w:rsidRPr="00340914">
              <w:rPr>
                <w:rFonts w:cs="Arial" w:hint="eastAsia"/>
                <w:lang w:eastAsia="zh-CN"/>
              </w:rPr>
              <w:t>-101.5</w:t>
            </w:r>
            <w:r w:rsidRPr="00340914">
              <w:rPr>
                <w:rFonts w:cs="Arial"/>
                <w:lang w:eastAsia="zh-CN"/>
              </w:rPr>
              <w:t xml:space="preserve"> (Note 2)</w:t>
            </w:r>
          </w:p>
        </w:tc>
      </w:tr>
      <w:tr w:rsidR="007B0696" w:rsidRPr="00340914" w14:paraId="3422041E" w14:textId="77777777" w:rsidTr="007B0696">
        <w:trPr>
          <w:jc w:val="center"/>
        </w:trPr>
        <w:tc>
          <w:tcPr>
            <w:tcW w:w="0" w:type="auto"/>
            <w:vAlign w:val="center"/>
          </w:tcPr>
          <w:p w14:paraId="3422041B" w14:textId="77777777" w:rsidR="007B0696" w:rsidRPr="00340914" w:rsidRDefault="007B0696" w:rsidP="007B0696">
            <w:pPr>
              <w:pStyle w:val="TAC"/>
              <w:rPr>
                <w:rFonts w:cs="Arial"/>
              </w:rPr>
            </w:pPr>
            <w:r w:rsidRPr="00340914">
              <w:rPr>
                <w:rFonts w:cs="Arial"/>
              </w:rPr>
              <w:t>10</w:t>
            </w:r>
          </w:p>
        </w:tc>
        <w:tc>
          <w:tcPr>
            <w:tcW w:w="0" w:type="auto"/>
            <w:vAlign w:val="center"/>
          </w:tcPr>
          <w:p w14:paraId="3422041C"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 1)</w:t>
            </w:r>
          </w:p>
        </w:tc>
        <w:tc>
          <w:tcPr>
            <w:tcW w:w="0" w:type="auto"/>
            <w:vAlign w:val="center"/>
          </w:tcPr>
          <w:p w14:paraId="3422041D" w14:textId="77777777" w:rsidR="007B0696" w:rsidRPr="00340914" w:rsidRDefault="007B0696" w:rsidP="007B0696">
            <w:pPr>
              <w:pStyle w:val="TAC"/>
              <w:rPr>
                <w:rFonts w:cs="Arial"/>
              </w:rPr>
            </w:pPr>
            <w:r w:rsidRPr="00340914">
              <w:rPr>
                <w:rFonts w:cs="Arial"/>
              </w:rPr>
              <w:t>-101.5</w:t>
            </w:r>
          </w:p>
        </w:tc>
      </w:tr>
      <w:tr w:rsidR="007B0696" w:rsidRPr="00340914" w14:paraId="34220422" w14:textId="77777777" w:rsidTr="007B0696">
        <w:trPr>
          <w:jc w:val="center"/>
        </w:trPr>
        <w:tc>
          <w:tcPr>
            <w:tcW w:w="0" w:type="auto"/>
            <w:vAlign w:val="center"/>
          </w:tcPr>
          <w:p w14:paraId="3422041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lang w:eastAsia="zh-CN"/>
              </w:rPr>
              <w:t>10</w:t>
            </w:r>
          </w:p>
        </w:tc>
        <w:tc>
          <w:tcPr>
            <w:tcW w:w="0" w:type="auto"/>
            <w:vAlign w:val="center"/>
          </w:tcPr>
          <w:p w14:paraId="3422042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FRC A1-</w:t>
            </w:r>
            <w:r w:rsidRPr="00340914">
              <w:rPr>
                <w:rFonts w:ascii="Arial" w:hAnsi="Arial" w:cs="Arial" w:hint="eastAsia"/>
                <w:sz w:val="18"/>
                <w:lang w:eastAsia="zh-CN"/>
              </w:rPr>
              <w:t>7</w:t>
            </w:r>
            <w:r w:rsidRPr="00340914">
              <w:rPr>
                <w:rFonts w:ascii="Arial" w:hAnsi="Arial" w:cs="Arial"/>
                <w:sz w:val="18"/>
              </w:rPr>
              <w:t xml:space="preserve"> in Annex A.1</w:t>
            </w:r>
            <w:r w:rsidRPr="00340914">
              <w:rPr>
                <w:rFonts w:ascii="Arial" w:hAnsi="Arial" w:cs="Arial" w:hint="eastAsia"/>
                <w:sz w:val="18"/>
                <w:lang w:eastAsia="zh-CN"/>
              </w:rPr>
              <w:t xml:space="preserve"> for E-UTRA with NB-IoT in-band operation</w:t>
            </w:r>
            <w:r w:rsidRPr="00340914">
              <w:rPr>
                <w:rFonts w:ascii="Arial" w:hAnsi="Arial" w:cs="Arial"/>
                <w:sz w:val="18"/>
                <w:lang w:eastAsia="zh-CN"/>
              </w:rPr>
              <w:t xml:space="preserve"> (Note 4)</w:t>
            </w:r>
          </w:p>
        </w:tc>
        <w:tc>
          <w:tcPr>
            <w:tcW w:w="0" w:type="auto"/>
            <w:vAlign w:val="center"/>
          </w:tcPr>
          <w:p w14:paraId="3422042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zh-CN"/>
              </w:rPr>
              <w:t>-101.5</w:t>
            </w:r>
            <w:r w:rsidRPr="00340914">
              <w:rPr>
                <w:rFonts w:ascii="Arial" w:hAnsi="Arial" w:cs="Arial" w:hint="eastAsia"/>
                <w:sz w:val="18"/>
              </w:rPr>
              <w:t xml:space="preserve"> (Note 2)</w:t>
            </w:r>
          </w:p>
        </w:tc>
      </w:tr>
      <w:tr w:rsidR="007B0696" w:rsidRPr="00340914" w14:paraId="34220426" w14:textId="77777777" w:rsidTr="007B0696">
        <w:trPr>
          <w:jc w:val="center"/>
        </w:trPr>
        <w:tc>
          <w:tcPr>
            <w:tcW w:w="0" w:type="auto"/>
            <w:vAlign w:val="center"/>
          </w:tcPr>
          <w:p w14:paraId="34220423" w14:textId="77777777" w:rsidR="007B0696" w:rsidRPr="00340914" w:rsidRDefault="007B0696" w:rsidP="007B0696">
            <w:pPr>
              <w:pStyle w:val="TAC"/>
              <w:rPr>
                <w:rFonts w:cs="Arial"/>
              </w:rPr>
            </w:pPr>
            <w:r w:rsidRPr="00340914">
              <w:rPr>
                <w:rFonts w:cs="Arial"/>
              </w:rPr>
              <w:t>15</w:t>
            </w:r>
          </w:p>
        </w:tc>
        <w:tc>
          <w:tcPr>
            <w:tcW w:w="0" w:type="auto"/>
            <w:vAlign w:val="center"/>
          </w:tcPr>
          <w:p w14:paraId="34220424"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 1)</w:t>
            </w:r>
          </w:p>
        </w:tc>
        <w:tc>
          <w:tcPr>
            <w:tcW w:w="0" w:type="auto"/>
            <w:vAlign w:val="center"/>
          </w:tcPr>
          <w:p w14:paraId="34220425" w14:textId="77777777" w:rsidR="007B0696" w:rsidRPr="00340914" w:rsidRDefault="007B0696" w:rsidP="007B0696">
            <w:pPr>
              <w:pStyle w:val="TAC"/>
              <w:rPr>
                <w:rFonts w:cs="Arial"/>
              </w:rPr>
            </w:pPr>
            <w:r w:rsidRPr="00340914">
              <w:rPr>
                <w:rFonts w:cs="Arial"/>
              </w:rPr>
              <w:t>-101.5</w:t>
            </w:r>
          </w:p>
        </w:tc>
      </w:tr>
      <w:tr w:rsidR="007B0696" w:rsidRPr="00340914" w14:paraId="3422042A" w14:textId="77777777" w:rsidTr="007B0696">
        <w:trPr>
          <w:jc w:val="center"/>
        </w:trPr>
        <w:tc>
          <w:tcPr>
            <w:tcW w:w="0" w:type="auto"/>
            <w:vAlign w:val="center"/>
          </w:tcPr>
          <w:p w14:paraId="3422042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lang w:eastAsia="zh-CN"/>
              </w:rPr>
              <w:t>1</w:t>
            </w:r>
            <w:r w:rsidRPr="00340914">
              <w:rPr>
                <w:rFonts w:ascii="Arial" w:hAnsi="Arial" w:cs="Arial" w:hint="eastAsia"/>
                <w:sz w:val="18"/>
                <w:lang w:eastAsia="zh-CN"/>
              </w:rPr>
              <w:t>5</w:t>
            </w:r>
          </w:p>
        </w:tc>
        <w:tc>
          <w:tcPr>
            <w:tcW w:w="0" w:type="auto"/>
            <w:vAlign w:val="center"/>
          </w:tcPr>
          <w:p w14:paraId="3422042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FRC A1-</w:t>
            </w:r>
            <w:r w:rsidRPr="00340914">
              <w:rPr>
                <w:rFonts w:ascii="Arial" w:hAnsi="Arial" w:cs="Arial" w:hint="eastAsia"/>
                <w:sz w:val="18"/>
                <w:lang w:eastAsia="zh-CN"/>
              </w:rPr>
              <w:t>7</w:t>
            </w:r>
            <w:r w:rsidRPr="00340914">
              <w:rPr>
                <w:rFonts w:ascii="Arial" w:hAnsi="Arial" w:cs="Arial"/>
                <w:sz w:val="18"/>
              </w:rPr>
              <w:t xml:space="preserve"> in Annex A.1</w:t>
            </w:r>
            <w:r w:rsidRPr="00340914">
              <w:rPr>
                <w:rFonts w:ascii="Arial" w:hAnsi="Arial" w:cs="Arial" w:hint="eastAsia"/>
                <w:sz w:val="18"/>
                <w:lang w:eastAsia="zh-CN"/>
              </w:rPr>
              <w:t xml:space="preserve"> for E-UTRA with NB-IoT in-band operation</w:t>
            </w:r>
            <w:r w:rsidRPr="00340914">
              <w:rPr>
                <w:rFonts w:ascii="Arial" w:hAnsi="Arial" w:cs="Arial"/>
                <w:sz w:val="18"/>
                <w:lang w:eastAsia="zh-CN"/>
              </w:rPr>
              <w:t xml:space="preserve"> (Note 4)</w:t>
            </w:r>
          </w:p>
        </w:tc>
        <w:tc>
          <w:tcPr>
            <w:tcW w:w="0" w:type="auto"/>
            <w:vAlign w:val="center"/>
          </w:tcPr>
          <w:p w14:paraId="3422042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zh-CN"/>
              </w:rPr>
              <w:t>-101.5</w:t>
            </w:r>
            <w:r w:rsidRPr="00340914">
              <w:rPr>
                <w:rFonts w:ascii="Arial" w:hAnsi="Arial" w:cs="Arial" w:hint="eastAsia"/>
                <w:sz w:val="18"/>
              </w:rPr>
              <w:t xml:space="preserve"> (Note 2)</w:t>
            </w:r>
          </w:p>
        </w:tc>
      </w:tr>
      <w:tr w:rsidR="007B0696" w:rsidRPr="00340914" w14:paraId="3422042E" w14:textId="77777777" w:rsidTr="007B0696">
        <w:trPr>
          <w:jc w:val="center"/>
        </w:trPr>
        <w:tc>
          <w:tcPr>
            <w:tcW w:w="0" w:type="auto"/>
            <w:vAlign w:val="center"/>
          </w:tcPr>
          <w:p w14:paraId="3422042B" w14:textId="77777777" w:rsidR="007B0696" w:rsidRPr="00340914" w:rsidRDefault="007B0696" w:rsidP="007B0696">
            <w:pPr>
              <w:pStyle w:val="TAC"/>
              <w:rPr>
                <w:rFonts w:cs="Arial"/>
              </w:rPr>
            </w:pPr>
            <w:r w:rsidRPr="00340914">
              <w:rPr>
                <w:rFonts w:cs="Arial"/>
              </w:rPr>
              <w:t>20</w:t>
            </w:r>
          </w:p>
        </w:tc>
        <w:tc>
          <w:tcPr>
            <w:tcW w:w="0" w:type="auto"/>
            <w:vAlign w:val="center"/>
          </w:tcPr>
          <w:p w14:paraId="3422042C"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 1)</w:t>
            </w:r>
          </w:p>
        </w:tc>
        <w:tc>
          <w:tcPr>
            <w:tcW w:w="0" w:type="auto"/>
            <w:vAlign w:val="center"/>
          </w:tcPr>
          <w:p w14:paraId="3422042D" w14:textId="77777777" w:rsidR="007B0696" w:rsidRPr="00340914" w:rsidRDefault="007B0696" w:rsidP="007B0696">
            <w:pPr>
              <w:pStyle w:val="TAC"/>
              <w:rPr>
                <w:rFonts w:cs="Arial"/>
              </w:rPr>
            </w:pPr>
            <w:r w:rsidRPr="00340914">
              <w:rPr>
                <w:rFonts w:cs="Arial"/>
              </w:rPr>
              <w:t xml:space="preserve">-101.5 </w:t>
            </w:r>
          </w:p>
        </w:tc>
      </w:tr>
      <w:tr w:rsidR="007B0696" w:rsidRPr="00340914" w14:paraId="34220432" w14:textId="77777777" w:rsidTr="007B0696">
        <w:trPr>
          <w:jc w:val="center"/>
        </w:trPr>
        <w:tc>
          <w:tcPr>
            <w:tcW w:w="0" w:type="auto"/>
            <w:vAlign w:val="center"/>
          </w:tcPr>
          <w:p w14:paraId="3422042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lang w:eastAsia="zh-CN"/>
              </w:rPr>
              <w:t>20</w:t>
            </w:r>
          </w:p>
        </w:tc>
        <w:tc>
          <w:tcPr>
            <w:tcW w:w="0" w:type="auto"/>
            <w:vAlign w:val="center"/>
          </w:tcPr>
          <w:p w14:paraId="3422043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FRC A1-</w:t>
            </w:r>
            <w:r w:rsidRPr="00340914">
              <w:rPr>
                <w:rFonts w:ascii="Arial" w:hAnsi="Arial" w:cs="Arial" w:hint="eastAsia"/>
                <w:sz w:val="18"/>
                <w:lang w:eastAsia="zh-CN"/>
              </w:rPr>
              <w:t>7</w:t>
            </w:r>
            <w:r w:rsidRPr="00340914">
              <w:rPr>
                <w:rFonts w:ascii="Arial" w:hAnsi="Arial" w:cs="Arial"/>
                <w:sz w:val="18"/>
              </w:rPr>
              <w:t xml:space="preserve"> in Annex A.1</w:t>
            </w:r>
            <w:r w:rsidRPr="00340914">
              <w:rPr>
                <w:rFonts w:ascii="Arial" w:hAnsi="Arial" w:cs="Arial" w:hint="eastAsia"/>
                <w:sz w:val="18"/>
                <w:lang w:eastAsia="zh-CN"/>
              </w:rPr>
              <w:t xml:space="preserve"> for E-UTRA with NB-IoT in-band operation</w:t>
            </w:r>
            <w:r w:rsidRPr="00340914">
              <w:rPr>
                <w:rFonts w:ascii="Arial" w:hAnsi="Arial" w:cs="Arial"/>
                <w:sz w:val="18"/>
                <w:lang w:eastAsia="zh-CN"/>
              </w:rPr>
              <w:t xml:space="preserve"> (Note 4)</w:t>
            </w:r>
          </w:p>
        </w:tc>
        <w:tc>
          <w:tcPr>
            <w:tcW w:w="0" w:type="auto"/>
            <w:vAlign w:val="center"/>
          </w:tcPr>
          <w:p w14:paraId="3422043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zh-CN"/>
              </w:rPr>
              <w:t>-101.5</w:t>
            </w:r>
            <w:r w:rsidRPr="00340914">
              <w:rPr>
                <w:rFonts w:ascii="Arial" w:hAnsi="Arial" w:cs="Arial" w:hint="eastAsia"/>
                <w:sz w:val="18"/>
              </w:rPr>
              <w:t xml:space="preserve"> (Note 2)</w:t>
            </w:r>
          </w:p>
        </w:tc>
      </w:tr>
      <w:tr w:rsidR="007B0696" w:rsidRPr="00340914" w14:paraId="34220437" w14:textId="77777777" w:rsidTr="007B0696">
        <w:trPr>
          <w:jc w:val="center"/>
        </w:trPr>
        <w:tc>
          <w:tcPr>
            <w:tcW w:w="0" w:type="auto"/>
            <w:gridSpan w:val="3"/>
            <w:vAlign w:val="center"/>
          </w:tcPr>
          <w:p w14:paraId="34220433" w14:textId="77777777" w:rsidR="007B0696" w:rsidRPr="00340914" w:rsidRDefault="007B0696" w:rsidP="007B0696">
            <w:pPr>
              <w:pStyle w:val="TAN"/>
            </w:pPr>
            <w:r w:rsidRPr="00340914">
              <w:t>Note 1:</w:t>
            </w:r>
            <w:r w:rsidRPr="00340914">
              <w:tab/>
              <w:t>P</w:t>
            </w:r>
            <w:r w:rsidRPr="00340914">
              <w:rPr>
                <w:vertAlign w:val="subscript"/>
              </w:rPr>
              <w:t>REFSENS</w:t>
            </w:r>
            <w:r w:rsidRPr="00340914">
              <w:t xml:space="preserve"> is the power level of a single instance of the reference measurement channel. This requirement shall be met for each consecutive application of a single instance of FRC A1-3 mapped to disjoint frequency ranges with a width of 25 resource blocks each.</w:t>
            </w:r>
          </w:p>
          <w:p w14:paraId="34220434" w14:textId="77777777" w:rsidR="007B0696" w:rsidRPr="00340914" w:rsidRDefault="007B0696" w:rsidP="007B0696">
            <w:pPr>
              <w:pStyle w:val="TAN"/>
              <w:rPr>
                <w:rFonts w:cs="v5.0.0"/>
                <w:lang w:eastAsia="zh-CN"/>
              </w:rPr>
            </w:pPr>
            <w:r w:rsidRPr="00340914">
              <w:t>Note 2:</w:t>
            </w:r>
            <w:r w:rsidRPr="00340914">
              <w:tab/>
            </w:r>
            <w:r w:rsidRPr="00340914">
              <w:rPr>
                <w:rFonts w:hint="eastAsia"/>
                <w:lang w:eastAsia="zh-CN"/>
              </w:rPr>
              <w:t xml:space="preserve">The requirements apply to </w:t>
            </w:r>
            <w:r w:rsidRPr="00340914">
              <w:rPr>
                <w:rFonts w:cs="v4.2.0"/>
              </w:rPr>
              <w:t xml:space="preserve">BS that supports </w:t>
            </w:r>
            <w:r w:rsidRPr="00340914">
              <w:rPr>
                <w:rFonts w:cs="v5.0.0"/>
              </w:rPr>
              <w:t>E-UTRA with NB-IoT in-band operation</w:t>
            </w:r>
            <w:r w:rsidRPr="00340914">
              <w:rPr>
                <w:rFonts w:cs="v5.0.0" w:hint="eastAsia"/>
                <w:lang w:eastAsia="zh-CN"/>
              </w:rPr>
              <w:t>.</w:t>
            </w:r>
          </w:p>
          <w:p w14:paraId="34220435" w14:textId="77777777" w:rsidR="007B0696" w:rsidRPr="00340914" w:rsidRDefault="007B0696" w:rsidP="007B0696">
            <w:pPr>
              <w:pStyle w:val="TAN"/>
            </w:pPr>
            <w:r w:rsidRPr="00340914">
              <w:rPr>
                <w:rFonts w:cs="v5.0.0" w:hint="eastAsia"/>
                <w:lang w:eastAsia="zh-CN"/>
              </w:rPr>
              <w:t>Note</w:t>
            </w:r>
            <w:r w:rsidRPr="00340914">
              <w:rPr>
                <w:rFonts w:cs="v5.0.0"/>
                <w:lang w:eastAsia="zh-CN"/>
              </w:rPr>
              <w:t xml:space="preserve"> 3</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A1-6 mapped to the 12 </w:t>
            </w:r>
            <w:r w:rsidRPr="00340914">
              <w:rPr>
                <w:rFonts w:cs="v5.0.0"/>
              </w:rPr>
              <w:t>E-UTRA</w:t>
            </w:r>
            <w:r w:rsidRPr="00340914">
              <w:t xml:space="preserve"> resource blocks adjacent to the NB-IoT PRB.</w:t>
            </w:r>
          </w:p>
          <w:p w14:paraId="34220436" w14:textId="77777777" w:rsidR="007B0696" w:rsidRPr="00340914" w:rsidRDefault="007B0696" w:rsidP="007B0696">
            <w:pPr>
              <w:pStyle w:val="TAN"/>
              <w:rPr>
                <w:szCs w:val="18"/>
              </w:rPr>
            </w:pPr>
            <w:r w:rsidRPr="00340914">
              <w:t>Note</w:t>
            </w:r>
            <w:r w:rsidRPr="00340914">
              <w:rPr>
                <w:rFonts w:hint="eastAsia"/>
              </w:rPr>
              <w:t xml:space="preserve"> </w:t>
            </w:r>
            <w:r w:rsidRPr="00340914">
              <w:t>4:</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A1-7 mapped to the 24 </w:t>
            </w:r>
            <w:r w:rsidRPr="00340914">
              <w:rPr>
                <w:rFonts w:cs="v5.0.0"/>
              </w:rPr>
              <w:t>E-UTRA</w:t>
            </w:r>
            <w:r w:rsidRPr="00340914">
              <w:t xml:space="preserve"> resource blocks adjacent to the NB-IoT PRB, and for each consecutive application of a single instance of FRC A1-3 mapped to disjoint frequency ranges with a width of 25 resource blocks each.</w:t>
            </w:r>
          </w:p>
        </w:tc>
      </w:tr>
    </w:tbl>
    <w:p w14:paraId="34220438" w14:textId="77777777" w:rsidR="007B0696" w:rsidRPr="00340914" w:rsidRDefault="007B0696" w:rsidP="007B0696"/>
    <w:p w14:paraId="34220439" w14:textId="77777777" w:rsidR="007B0696" w:rsidRPr="00340914" w:rsidRDefault="007B0696" w:rsidP="007B0696">
      <w:pPr>
        <w:pStyle w:val="TH"/>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7.2.1</w:t>
        </w:r>
      </w:smartTag>
      <w:r w:rsidRPr="00340914">
        <w:t>-</w:t>
      </w:r>
      <w:r w:rsidRPr="00340914">
        <w:rPr>
          <w:lang w:eastAsia="zh-CN"/>
        </w:rPr>
        <w:t>2</w:t>
      </w:r>
      <w:r w:rsidRPr="00340914">
        <w:t xml:space="preserve">: </w:t>
      </w:r>
      <w:r w:rsidRPr="00340914">
        <w:rPr>
          <w:lang w:val="en-US"/>
        </w:rPr>
        <w:t xml:space="preserve">E-UTRA </w:t>
      </w:r>
      <w:r w:rsidRPr="00340914">
        <w:rPr>
          <w:lang w:eastAsia="zh-CN"/>
        </w:rPr>
        <w:t xml:space="preserve">Local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30"/>
        <w:gridCol w:w="4375"/>
        <w:gridCol w:w="3126"/>
      </w:tblGrid>
      <w:tr w:rsidR="007B0696" w:rsidRPr="00340914" w14:paraId="3422043F" w14:textId="77777777" w:rsidTr="007B0696">
        <w:trPr>
          <w:jc w:val="center"/>
        </w:trPr>
        <w:tc>
          <w:tcPr>
            <w:tcW w:w="0" w:type="auto"/>
            <w:shd w:val="clear" w:color="auto" w:fill="auto"/>
            <w:vAlign w:val="center"/>
          </w:tcPr>
          <w:p w14:paraId="3422043A" w14:textId="77777777" w:rsidR="007B0696" w:rsidRPr="00340914" w:rsidRDefault="007B0696" w:rsidP="007B0696">
            <w:pPr>
              <w:pStyle w:val="TAH"/>
              <w:rPr>
                <w:rFonts w:cs="Arial"/>
                <w:lang w:val="it-IT"/>
              </w:rPr>
            </w:pPr>
            <w:r w:rsidRPr="00340914">
              <w:rPr>
                <w:rFonts w:cs="Arial"/>
                <w:lang w:val="it-IT"/>
              </w:rPr>
              <w:t>E-UTRA</w:t>
            </w:r>
          </w:p>
          <w:p w14:paraId="3422043B" w14:textId="77777777" w:rsidR="007B0696" w:rsidRPr="00340914" w:rsidRDefault="007B0696" w:rsidP="007B0696">
            <w:pPr>
              <w:pStyle w:val="TAH"/>
              <w:rPr>
                <w:rFonts w:cs="Arial"/>
                <w:lang w:val="it-IT"/>
              </w:rPr>
            </w:pPr>
            <w:r w:rsidRPr="00340914">
              <w:rPr>
                <w:rFonts w:cs="Arial"/>
                <w:lang w:val="it-IT"/>
              </w:rPr>
              <w:t>channel bandwidth [MHz]</w:t>
            </w:r>
          </w:p>
        </w:tc>
        <w:tc>
          <w:tcPr>
            <w:tcW w:w="0" w:type="auto"/>
            <w:vAlign w:val="center"/>
          </w:tcPr>
          <w:p w14:paraId="3422043C" w14:textId="77777777" w:rsidR="007B0696" w:rsidRPr="00340914" w:rsidRDefault="007B0696" w:rsidP="007B0696">
            <w:pPr>
              <w:pStyle w:val="TAH"/>
              <w:rPr>
                <w:rFonts w:cs="Arial"/>
              </w:rPr>
            </w:pPr>
            <w:r w:rsidRPr="00340914">
              <w:rPr>
                <w:rFonts w:cs="Arial"/>
              </w:rPr>
              <w:t>Reference measurement channel</w:t>
            </w:r>
          </w:p>
        </w:tc>
        <w:tc>
          <w:tcPr>
            <w:tcW w:w="0" w:type="auto"/>
            <w:vAlign w:val="center"/>
          </w:tcPr>
          <w:p w14:paraId="3422043D" w14:textId="77777777" w:rsidR="007B0696" w:rsidRPr="00340914" w:rsidRDefault="007B0696" w:rsidP="007B0696">
            <w:pPr>
              <w:pStyle w:val="TAH"/>
              <w:rPr>
                <w:rFonts w:cs="Arial"/>
              </w:rPr>
            </w:pPr>
            <w:r w:rsidRPr="00340914">
              <w:rPr>
                <w:rFonts w:cs="Arial"/>
              </w:rPr>
              <w:t xml:space="preserve"> Reference sensitivity power level, PREFSENS</w:t>
            </w:r>
          </w:p>
          <w:p w14:paraId="3422043E" w14:textId="77777777" w:rsidR="007B0696" w:rsidRPr="00340914" w:rsidRDefault="007B0696" w:rsidP="007B0696">
            <w:pPr>
              <w:pStyle w:val="TAH"/>
              <w:rPr>
                <w:rFonts w:cs="Arial"/>
              </w:rPr>
            </w:pPr>
            <w:r w:rsidRPr="00340914">
              <w:rPr>
                <w:rFonts w:cs="Arial"/>
              </w:rPr>
              <w:t xml:space="preserve"> [dBm]</w:t>
            </w:r>
          </w:p>
        </w:tc>
      </w:tr>
      <w:tr w:rsidR="007B0696" w:rsidRPr="00340914" w14:paraId="34220443" w14:textId="77777777" w:rsidTr="007B0696">
        <w:trPr>
          <w:jc w:val="center"/>
        </w:trPr>
        <w:tc>
          <w:tcPr>
            <w:tcW w:w="0" w:type="auto"/>
            <w:vAlign w:val="center"/>
          </w:tcPr>
          <w:p w14:paraId="34220440" w14:textId="77777777" w:rsidR="007B0696" w:rsidRPr="00340914" w:rsidRDefault="007B0696" w:rsidP="007B0696">
            <w:pPr>
              <w:pStyle w:val="TAC"/>
              <w:rPr>
                <w:rFonts w:cs="Arial"/>
              </w:rPr>
            </w:pPr>
            <w:r w:rsidRPr="00340914">
              <w:rPr>
                <w:rFonts w:cs="Arial"/>
              </w:rPr>
              <w:t>1.4</w:t>
            </w:r>
          </w:p>
        </w:tc>
        <w:tc>
          <w:tcPr>
            <w:tcW w:w="0" w:type="auto"/>
            <w:vAlign w:val="center"/>
          </w:tcPr>
          <w:p w14:paraId="34220441" w14:textId="77777777" w:rsidR="007B0696" w:rsidRPr="00340914" w:rsidRDefault="007B0696" w:rsidP="007B0696">
            <w:pPr>
              <w:pStyle w:val="TAC"/>
              <w:rPr>
                <w:rFonts w:cs="Arial"/>
              </w:rPr>
            </w:pPr>
            <w:r w:rsidRPr="00340914">
              <w:rPr>
                <w:rFonts w:cs="Arial"/>
              </w:rPr>
              <w:t>FRC A1-1 in Annex A.1</w:t>
            </w:r>
          </w:p>
        </w:tc>
        <w:tc>
          <w:tcPr>
            <w:tcW w:w="0" w:type="auto"/>
            <w:vAlign w:val="center"/>
          </w:tcPr>
          <w:p w14:paraId="34220442" w14:textId="77777777" w:rsidR="007B0696" w:rsidRPr="00340914" w:rsidRDefault="007B0696" w:rsidP="007B0696">
            <w:pPr>
              <w:pStyle w:val="TAC"/>
              <w:rPr>
                <w:rFonts w:cs="Arial"/>
              </w:rPr>
            </w:pPr>
            <w:r w:rsidRPr="00340914">
              <w:rPr>
                <w:rFonts w:cs="Arial"/>
              </w:rPr>
              <w:t>-</w:t>
            </w:r>
            <w:r w:rsidRPr="00340914">
              <w:rPr>
                <w:rFonts w:cs="Arial"/>
                <w:lang w:eastAsia="zh-CN"/>
              </w:rPr>
              <w:t>98</w:t>
            </w:r>
            <w:r w:rsidRPr="00340914">
              <w:rPr>
                <w:rFonts w:cs="Arial"/>
              </w:rPr>
              <w:t>.8</w:t>
            </w:r>
          </w:p>
        </w:tc>
      </w:tr>
      <w:tr w:rsidR="007B0696" w:rsidRPr="00340914" w14:paraId="34220447" w14:textId="77777777" w:rsidTr="007B0696">
        <w:trPr>
          <w:jc w:val="center"/>
        </w:trPr>
        <w:tc>
          <w:tcPr>
            <w:tcW w:w="0" w:type="auto"/>
            <w:vAlign w:val="center"/>
          </w:tcPr>
          <w:p w14:paraId="34220444" w14:textId="77777777" w:rsidR="007B0696" w:rsidRPr="00340914" w:rsidRDefault="007B0696" w:rsidP="007B0696">
            <w:pPr>
              <w:pStyle w:val="TAC"/>
              <w:rPr>
                <w:rFonts w:cs="Arial"/>
              </w:rPr>
            </w:pPr>
            <w:r w:rsidRPr="00340914">
              <w:rPr>
                <w:rFonts w:cs="Arial"/>
              </w:rPr>
              <w:t>3</w:t>
            </w:r>
          </w:p>
        </w:tc>
        <w:tc>
          <w:tcPr>
            <w:tcW w:w="0" w:type="auto"/>
            <w:vAlign w:val="center"/>
          </w:tcPr>
          <w:p w14:paraId="34220445" w14:textId="77777777" w:rsidR="007B0696" w:rsidRPr="00340914" w:rsidRDefault="007B0696" w:rsidP="007B0696">
            <w:pPr>
              <w:pStyle w:val="TAC"/>
              <w:rPr>
                <w:rFonts w:cs="Arial"/>
              </w:rPr>
            </w:pPr>
            <w:r w:rsidRPr="00340914">
              <w:rPr>
                <w:rFonts w:cs="Arial"/>
              </w:rPr>
              <w:t>FRC A1-2 in Annex A.1</w:t>
            </w:r>
          </w:p>
        </w:tc>
        <w:tc>
          <w:tcPr>
            <w:tcW w:w="0" w:type="auto"/>
            <w:vAlign w:val="center"/>
          </w:tcPr>
          <w:p w14:paraId="34220446" w14:textId="77777777" w:rsidR="007B0696" w:rsidRPr="00340914" w:rsidRDefault="007B0696" w:rsidP="007B0696">
            <w:pPr>
              <w:pStyle w:val="TAC"/>
              <w:rPr>
                <w:rFonts w:cs="Arial"/>
              </w:rPr>
            </w:pPr>
            <w:r w:rsidRPr="00340914">
              <w:rPr>
                <w:rFonts w:cs="Arial"/>
              </w:rPr>
              <w:t>-</w:t>
            </w:r>
            <w:r w:rsidRPr="00340914">
              <w:rPr>
                <w:rFonts w:cs="Arial"/>
                <w:lang w:eastAsia="zh-CN"/>
              </w:rPr>
              <w:t>95</w:t>
            </w:r>
            <w:r w:rsidRPr="00340914">
              <w:rPr>
                <w:rFonts w:cs="Arial"/>
              </w:rPr>
              <w:t>.0</w:t>
            </w:r>
          </w:p>
        </w:tc>
      </w:tr>
      <w:tr w:rsidR="007B0696" w:rsidRPr="00340914" w14:paraId="3422044B" w14:textId="77777777" w:rsidTr="007B0696">
        <w:trPr>
          <w:jc w:val="center"/>
        </w:trPr>
        <w:tc>
          <w:tcPr>
            <w:tcW w:w="0" w:type="auto"/>
            <w:vAlign w:val="center"/>
          </w:tcPr>
          <w:p w14:paraId="34220448" w14:textId="77777777" w:rsidR="007B0696" w:rsidRPr="00340914" w:rsidRDefault="007B0696" w:rsidP="007B0696">
            <w:pPr>
              <w:pStyle w:val="TAC"/>
              <w:rPr>
                <w:rFonts w:cs="Arial"/>
              </w:rPr>
            </w:pPr>
            <w:r w:rsidRPr="00340914">
              <w:rPr>
                <w:rFonts w:cs="Arial"/>
              </w:rPr>
              <w:t>3</w:t>
            </w:r>
          </w:p>
        </w:tc>
        <w:tc>
          <w:tcPr>
            <w:tcW w:w="0" w:type="auto"/>
            <w:vAlign w:val="center"/>
          </w:tcPr>
          <w:p w14:paraId="34220449"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6</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4)</w:t>
            </w:r>
          </w:p>
        </w:tc>
        <w:tc>
          <w:tcPr>
            <w:tcW w:w="0" w:type="auto"/>
            <w:vAlign w:val="center"/>
          </w:tcPr>
          <w:p w14:paraId="3422044A" w14:textId="77777777" w:rsidR="007B0696" w:rsidRPr="00340914" w:rsidRDefault="007B0696" w:rsidP="007B0696">
            <w:pPr>
              <w:pStyle w:val="TAC"/>
              <w:rPr>
                <w:rFonts w:cs="Arial"/>
              </w:rPr>
            </w:pPr>
            <w:r w:rsidRPr="00340914">
              <w:rPr>
                <w:rFonts w:cs="Arial"/>
              </w:rPr>
              <w:t>-95.0 (Note 3)</w:t>
            </w:r>
          </w:p>
        </w:tc>
      </w:tr>
      <w:tr w:rsidR="007B0696" w:rsidRPr="00340914" w14:paraId="3422044F" w14:textId="77777777" w:rsidTr="007B0696">
        <w:trPr>
          <w:jc w:val="center"/>
        </w:trPr>
        <w:tc>
          <w:tcPr>
            <w:tcW w:w="0" w:type="auto"/>
            <w:vAlign w:val="center"/>
          </w:tcPr>
          <w:p w14:paraId="3422044C" w14:textId="77777777" w:rsidR="007B0696" w:rsidRPr="00340914" w:rsidRDefault="007B0696" w:rsidP="007B0696">
            <w:pPr>
              <w:pStyle w:val="TAC"/>
              <w:rPr>
                <w:rFonts w:cs="Arial"/>
              </w:rPr>
            </w:pPr>
            <w:r w:rsidRPr="00340914">
              <w:rPr>
                <w:rFonts w:cs="Arial"/>
              </w:rPr>
              <w:t>5</w:t>
            </w:r>
          </w:p>
        </w:tc>
        <w:tc>
          <w:tcPr>
            <w:tcW w:w="0" w:type="auto"/>
            <w:vAlign w:val="center"/>
          </w:tcPr>
          <w:p w14:paraId="3422044D" w14:textId="77777777" w:rsidR="007B0696" w:rsidRPr="00340914" w:rsidRDefault="007B0696" w:rsidP="007B0696">
            <w:pPr>
              <w:pStyle w:val="TAC"/>
              <w:rPr>
                <w:rFonts w:cs="Arial"/>
              </w:rPr>
            </w:pPr>
            <w:r w:rsidRPr="00340914">
              <w:rPr>
                <w:rFonts w:cs="Arial"/>
              </w:rPr>
              <w:t>FRC A1-3 in Annex A.1</w:t>
            </w:r>
          </w:p>
        </w:tc>
        <w:tc>
          <w:tcPr>
            <w:tcW w:w="0" w:type="auto"/>
            <w:vAlign w:val="center"/>
          </w:tcPr>
          <w:p w14:paraId="3422044E"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14:paraId="34220453" w14:textId="77777777" w:rsidTr="007B0696">
        <w:trPr>
          <w:jc w:val="center"/>
        </w:trPr>
        <w:tc>
          <w:tcPr>
            <w:tcW w:w="0" w:type="auto"/>
            <w:vAlign w:val="center"/>
          </w:tcPr>
          <w:p w14:paraId="34220450" w14:textId="77777777" w:rsidR="007B0696" w:rsidRPr="00340914" w:rsidRDefault="007B0696" w:rsidP="007B0696">
            <w:pPr>
              <w:pStyle w:val="TAC"/>
              <w:rPr>
                <w:rFonts w:cs="Arial"/>
              </w:rPr>
            </w:pPr>
            <w:r w:rsidRPr="00340914">
              <w:rPr>
                <w:rFonts w:cs="Arial"/>
              </w:rPr>
              <w:t>5</w:t>
            </w:r>
          </w:p>
        </w:tc>
        <w:tc>
          <w:tcPr>
            <w:tcW w:w="0" w:type="auto"/>
            <w:vAlign w:val="center"/>
          </w:tcPr>
          <w:p w14:paraId="34220451"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p>
        </w:tc>
        <w:tc>
          <w:tcPr>
            <w:tcW w:w="0" w:type="auto"/>
            <w:vAlign w:val="center"/>
          </w:tcPr>
          <w:p w14:paraId="34220452" w14:textId="77777777" w:rsidR="007B0696" w:rsidRPr="00340914" w:rsidRDefault="007B0696" w:rsidP="007B0696">
            <w:pPr>
              <w:pStyle w:val="TAC"/>
              <w:rPr>
                <w:rFonts w:cs="Arial"/>
              </w:rPr>
            </w:pPr>
            <w:r w:rsidRPr="00340914">
              <w:rPr>
                <w:rFonts w:cs="Arial"/>
              </w:rPr>
              <w:t>-93.5 (Note 3)</w:t>
            </w:r>
          </w:p>
        </w:tc>
      </w:tr>
      <w:tr w:rsidR="007B0696" w:rsidRPr="00340914" w14:paraId="34220459" w14:textId="77777777" w:rsidTr="007B0696">
        <w:trPr>
          <w:jc w:val="center"/>
        </w:trPr>
        <w:tc>
          <w:tcPr>
            <w:tcW w:w="0" w:type="auto"/>
            <w:vAlign w:val="center"/>
          </w:tcPr>
          <w:p w14:paraId="34220454" w14:textId="77777777" w:rsidR="007B0696" w:rsidRPr="00340914" w:rsidRDefault="007B0696" w:rsidP="007B0696">
            <w:pPr>
              <w:pStyle w:val="TAC"/>
              <w:rPr>
                <w:rFonts w:cs="Arial"/>
              </w:rPr>
            </w:pPr>
            <w:r w:rsidRPr="00340914">
              <w:rPr>
                <w:rFonts w:cs="Arial"/>
              </w:rPr>
              <w:t>10</w:t>
            </w:r>
          </w:p>
        </w:tc>
        <w:tc>
          <w:tcPr>
            <w:tcW w:w="0" w:type="auto"/>
            <w:vAlign w:val="center"/>
          </w:tcPr>
          <w:p w14:paraId="34220455" w14:textId="77777777" w:rsidR="007B0696" w:rsidRPr="00340914" w:rsidRDefault="007B0696" w:rsidP="007B0696">
            <w:pPr>
              <w:pStyle w:val="TAC"/>
              <w:rPr>
                <w:rFonts w:cs="Arial"/>
              </w:rPr>
            </w:pPr>
            <w:r w:rsidRPr="00340914">
              <w:rPr>
                <w:rFonts w:cs="Arial"/>
              </w:rPr>
              <w:t>FRC A1-3 in Annex A.1</w:t>
            </w:r>
            <w:r w:rsidRPr="00340914">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14:paraId="34220456"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8</w:t>
            </w:r>
            <w:r w:rsidRPr="00340914">
              <w:rPr>
                <w:rFonts w:cs="Arial"/>
              </w:rPr>
              <w:t xml:space="preserve"> in Annex A.1</w:t>
            </w:r>
            <w:r w:rsidRPr="00340914">
              <w:rPr>
                <w:rFonts w:cs="Arial" w:hint="eastAsia"/>
              </w:rPr>
              <w:t xml:space="preserve"> </w:t>
            </w:r>
            <w:r w:rsidRPr="00340914">
              <w:rPr>
                <w:rFonts w:cs="Arial"/>
              </w:rPr>
              <w:t>(Note</w:t>
            </w:r>
            <w:r w:rsidRPr="00340914">
              <w:rPr>
                <w:rFonts w:cs="Arial" w:hint="eastAsia"/>
              </w:rPr>
              <w:t xml:space="preserve"> 2)</w:t>
            </w:r>
          </w:p>
        </w:tc>
        <w:tc>
          <w:tcPr>
            <w:tcW w:w="0" w:type="auto"/>
            <w:vAlign w:val="center"/>
          </w:tcPr>
          <w:p w14:paraId="34220457"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p w14:paraId="34220458"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6</w:t>
            </w:r>
            <w:r w:rsidRPr="00340914">
              <w:rPr>
                <w:rFonts w:cs="Arial"/>
              </w:rPr>
              <w:t>.</w:t>
            </w:r>
            <w:r w:rsidRPr="00340914">
              <w:rPr>
                <w:rFonts w:cs="Arial" w:hint="eastAsia"/>
                <w:lang w:eastAsia="zh-CN"/>
              </w:rPr>
              <w:t>2</w:t>
            </w:r>
          </w:p>
        </w:tc>
      </w:tr>
      <w:tr w:rsidR="007B0696" w:rsidRPr="00340914" w14:paraId="3422045D" w14:textId="77777777" w:rsidTr="007B0696">
        <w:trPr>
          <w:jc w:val="center"/>
        </w:trPr>
        <w:tc>
          <w:tcPr>
            <w:tcW w:w="0" w:type="auto"/>
            <w:vAlign w:val="center"/>
          </w:tcPr>
          <w:p w14:paraId="3422045A" w14:textId="77777777" w:rsidR="007B0696" w:rsidRPr="00340914" w:rsidRDefault="007B0696" w:rsidP="007B0696">
            <w:pPr>
              <w:pStyle w:val="TAC"/>
              <w:rPr>
                <w:rFonts w:cs="Arial"/>
              </w:rPr>
            </w:pPr>
            <w:r w:rsidRPr="00340914">
              <w:rPr>
                <w:rFonts w:cs="Arial"/>
              </w:rPr>
              <w:t>10</w:t>
            </w:r>
          </w:p>
        </w:tc>
        <w:tc>
          <w:tcPr>
            <w:tcW w:w="0" w:type="auto"/>
            <w:vAlign w:val="center"/>
          </w:tcPr>
          <w:p w14:paraId="3422045B"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14:paraId="3422045C" w14:textId="77777777" w:rsidR="007B0696" w:rsidRPr="00340914" w:rsidRDefault="007B0696" w:rsidP="007B0696">
            <w:pPr>
              <w:pStyle w:val="TAC"/>
              <w:rPr>
                <w:rFonts w:cs="Arial"/>
              </w:rPr>
            </w:pPr>
            <w:r w:rsidRPr="00340914">
              <w:rPr>
                <w:rFonts w:cs="Arial"/>
              </w:rPr>
              <w:t>-93.5 (Note 3)</w:t>
            </w:r>
          </w:p>
        </w:tc>
      </w:tr>
      <w:tr w:rsidR="007B0696" w:rsidRPr="00340914" w14:paraId="34220461" w14:textId="77777777" w:rsidTr="007B0696">
        <w:trPr>
          <w:jc w:val="center"/>
        </w:trPr>
        <w:tc>
          <w:tcPr>
            <w:tcW w:w="0" w:type="auto"/>
            <w:vAlign w:val="center"/>
          </w:tcPr>
          <w:p w14:paraId="3422045E" w14:textId="77777777" w:rsidR="007B0696" w:rsidRPr="00340914" w:rsidRDefault="007B0696" w:rsidP="007B0696">
            <w:pPr>
              <w:pStyle w:val="TAC"/>
              <w:rPr>
                <w:rFonts w:cs="Arial"/>
              </w:rPr>
            </w:pPr>
            <w:r w:rsidRPr="00340914">
              <w:rPr>
                <w:rFonts w:cs="Arial"/>
              </w:rPr>
              <w:t>15</w:t>
            </w:r>
          </w:p>
        </w:tc>
        <w:tc>
          <w:tcPr>
            <w:tcW w:w="0" w:type="auto"/>
            <w:vAlign w:val="center"/>
          </w:tcPr>
          <w:p w14:paraId="3422045F" w14:textId="77777777" w:rsidR="007B0696" w:rsidRPr="00340914" w:rsidRDefault="007B0696" w:rsidP="007B0696">
            <w:pPr>
              <w:pStyle w:val="TAC"/>
              <w:rPr>
                <w:rFonts w:cs="Arial"/>
              </w:rPr>
            </w:pPr>
            <w:r w:rsidRPr="00340914">
              <w:rPr>
                <w:rFonts w:cs="Arial"/>
              </w:rPr>
              <w:t>FRC A1-3 in Annex A.1</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tc>
        <w:tc>
          <w:tcPr>
            <w:tcW w:w="0" w:type="auto"/>
            <w:vAlign w:val="center"/>
          </w:tcPr>
          <w:p w14:paraId="34220460"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14:paraId="34220465" w14:textId="77777777" w:rsidTr="007B0696">
        <w:trPr>
          <w:jc w:val="center"/>
        </w:trPr>
        <w:tc>
          <w:tcPr>
            <w:tcW w:w="0" w:type="auto"/>
            <w:vAlign w:val="center"/>
          </w:tcPr>
          <w:p w14:paraId="34220462" w14:textId="77777777" w:rsidR="007B0696" w:rsidRPr="00340914" w:rsidRDefault="007B0696" w:rsidP="007B0696">
            <w:pPr>
              <w:pStyle w:val="TAC"/>
              <w:rPr>
                <w:rFonts w:cs="Arial"/>
              </w:rPr>
            </w:pPr>
            <w:r w:rsidRPr="00340914">
              <w:rPr>
                <w:rFonts w:cs="Arial"/>
              </w:rPr>
              <w:t>15</w:t>
            </w:r>
          </w:p>
        </w:tc>
        <w:tc>
          <w:tcPr>
            <w:tcW w:w="0" w:type="auto"/>
            <w:vAlign w:val="center"/>
          </w:tcPr>
          <w:p w14:paraId="34220463"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(Note 5)</w:t>
            </w:r>
          </w:p>
        </w:tc>
        <w:tc>
          <w:tcPr>
            <w:tcW w:w="0" w:type="auto"/>
            <w:vAlign w:val="center"/>
          </w:tcPr>
          <w:p w14:paraId="34220464" w14:textId="77777777" w:rsidR="007B0696" w:rsidRPr="00340914" w:rsidRDefault="007B0696" w:rsidP="007B0696">
            <w:pPr>
              <w:pStyle w:val="TAC"/>
              <w:rPr>
                <w:rFonts w:cs="Arial"/>
              </w:rPr>
            </w:pPr>
            <w:r w:rsidRPr="00340914">
              <w:rPr>
                <w:rFonts w:cs="Arial"/>
              </w:rPr>
              <w:t>-93.5 (Note 3)</w:t>
            </w:r>
          </w:p>
        </w:tc>
      </w:tr>
      <w:tr w:rsidR="007B0696" w:rsidRPr="00340914" w14:paraId="3422046B" w14:textId="77777777" w:rsidTr="007B0696">
        <w:trPr>
          <w:jc w:val="center"/>
        </w:trPr>
        <w:tc>
          <w:tcPr>
            <w:tcW w:w="0" w:type="auto"/>
            <w:vAlign w:val="center"/>
          </w:tcPr>
          <w:p w14:paraId="34220466" w14:textId="77777777" w:rsidR="007B0696" w:rsidRPr="00340914" w:rsidRDefault="007B0696" w:rsidP="007B0696">
            <w:pPr>
              <w:pStyle w:val="TAC"/>
              <w:rPr>
                <w:rFonts w:cs="Arial"/>
              </w:rPr>
            </w:pPr>
            <w:r w:rsidRPr="00340914">
              <w:rPr>
                <w:rFonts w:cs="Arial"/>
              </w:rPr>
              <w:t>20</w:t>
            </w:r>
          </w:p>
        </w:tc>
        <w:tc>
          <w:tcPr>
            <w:tcW w:w="0" w:type="auto"/>
            <w:vAlign w:val="center"/>
          </w:tcPr>
          <w:p w14:paraId="34220467" w14:textId="77777777" w:rsidR="007B0696" w:rsidRPr="00340914" w:rsidRDefault="007B0696" w:rsidP="007B0696">
            <w:pPr>
              <w:pStyle w:val="TAC"/>
              <w:rPr>
                <w:rFonts w:cs="Arial"/>
              </w:rPr>
            </w:pPr>
            <w:r w:rsidRPr="00340914">
              <w:rPr>
                <w:rFonts w:cs="Arial"/>
              </w:rPr>
              <w:t>FRC A1-3 in Annex A.1(Note</w:t>
            </w:r>
            <w:r w:rsidRPr="00340914">
              <w:rPr>
                <w:rFonts w:cs="Arial" w:hint="eastAsia"/>
              </w:rPr>
              <w:t xml:space="preserve"> </w:t>
            </w:r>
            <w:r w:rsidRPr="00340914">
              <w:rPr>
                <w:rFonts w:cs="Arial"/>
              </w:rPr>
              <w:t>1</w:t>
            </w:r>
            <w:r w:rsidRPr="00340914">
              <w:rPr>
                <w:rFonts w:cs="Arial" w:hint="eastAsia"/>
              </w:rPr>
              <w:t>)</w:t>
            </w:r>
          </w:p>
          <w:p w14:paraId="34220468"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9</w:t>
            </w:r>
            <w:r w:rsidRPr="00340914">
              <w:rPr>
                <w:rFonts w:cs="Arial"/>
              </w:rPr>
              <w:t xml:space="preserve"> in Annex A.1</w:t>
            </w:r>
            <w:r w:rsidRPr="00340914">
              <w:rPr>
                <w:rFonts w:cs="Arial" w:hint="eastAsia"/>
              </w:rPr>
              <w:t xml:space="preserve"> </w:t>
            </w:r>
            <w:r w:rsidRPr="00340914">
              <w:rPr>
                <w:rFonts w:cs="Arial"/>
              </w:rPr>
              <w:t>(Note</w:t>
            </w:r>
            <w:r w:rsidRPr="00340914">
              <w:rPr>
                <w:rFonts w:cs="Arial" w:hint="eastAsia"/>
              </w:rPr>
              <w:t xml:space="preserve"> 2)</w:t>
            </w:r>
          </w:p>
        </w:tc>
        <w:tc>
          <w:tcPr>
            <w:tcW w:w="0" w:type="auto"/>
            <w:vAlign w:val="center"/>
          </w:tcPr>
          <w:p w14:paraId="34220469"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p w14:paraId="3422046A"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6</w:t>
            </w:r>
            <w:r w:rsidRPr="00340914">
              <w:rPr>
                <w:rFonts w:cs="Arial"/>
              </w:rPr>
              <w:t>.</w:t>
            </w:r>
            <w:r w:rsidRPr="00340914">
              <w:rPr>
                <w:rFonts w:cs="Arial" w:hint="eastAsia"/>
                <w:lang w:eastAsia="zh-CN"/>
              </w:rPr>
              <w:t>2</w:t>
            </w:r>
          </w:p>
        </w:tc>
      </w:tr>
      <w:tr w:rsidR="007B0696" w:rsidRPr="00340914" w14:paraId="3422046F" w14:textId="77777777" w:rsidTr="007B0696">
        <w:trPr>
          <w:jc w:val="center"/>
        </w:trPr>
        <w:tc>
          <w:tcPr>
            <w:tcW w:w="0" w:type="auto"/>
            <w:vAlign w:val="center"/>
          </w:tcPr>
          <w:p w14:paraId="3422046C" w14:textId="77777777" w:rsidR="007B0696" w:rsidRPr="00340914" w:rsidRDefault="007B0696" w:rsidP="007B0696">
            <w:pPr>
              <w:pStyle w:val="TAC"/>
              <w:rPr>
                <w:rFonts w:cs="Arial"/>
              </w:rPr>
            </w:pPr>
            <w:r w:rsidRPr="00340914">
              <w:rPr>
                <w:rFonts w:cs="Arial"/>
              </w:rPr>
              <w:t>20</w:t>
            </w:r>
          </w:p>
        </w:tc>
        <w:tc>
          <w:tcPr>
            <w:tcW w:w="0" w:type="auto"/>
            <w:vAlign w:val="center"/>
          </w:tcPr>
          <w:p w14:paraId="3422046D"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14:paraId="3422046E" w14:textId="77777777" w:rsidR="007B0696" w:rsidRPr="00340914" w:rsidRDefault="007B0696" w:rsidP="007B0696">
            <w:pPr>
              <w:pStyle w:val="TAC"/>
              <w:rPr>
                <w:rFonts w:cs="Arial"/>
              </w:rPr>
            </w:pPr>
            <w:r w:rsidRPr="00340914">
              <w:rPr>
                <w:rFonts w:cs="Arial"/>
              </w:rPr>
              <w:t>-93.5 (Note 3)</w:t>
            </w:r>
          </w:p>
        </w:tc>
      </w:tr>
      <w:tr w:rsidR="007B0696" w:rsidRPr="00340914" w14:paraId="34220475" w14:textId="77777777" w:rsidTr="007B0696">
        <w:trPr>
          <w:jc w:val="center"/>
        </w:trPr>
        <w:tc>
          <w:tcPr>
            <w:tcW w:w="0" w:type="auto"/>
            <w:gridSpan w:val="3"/>
            <w:vAlign w:val="center"/>
          </w:tcPr>
          <w:p w14:paraId="34220470" w14:textId="77777777" w:rsidR="007B0696" w:rsidRPr="00340914" w:rsidRDefault="007B0696" w:rsidP="007B0696">
            <w:pPr>
              <w:pStyle w:val="TAN"/>
            </w:pPr>
            <w:r w:rsidRPr="00340914">
              <w:t>Note</w:t>
            </w:r>
            <w:r w:rsidRPr="00340914">
              <w:rPr>
                <w:rFonts w:hint="eastAsia"/>
              </w:rPr>
              <w:t xml:space="preserve"> 1</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each consecutive application of a single instance of FRC A1-3 mapped to disjoint frequency ranges with a width of 25 resource blocks each. T</w:t>
            </w:r>
            <w:r w:rsidRPr="00340914">
              <w:rPr>
                <w:rFonts w:hint="eastAsia"/>
                <w:lang w:eastAsia="zh-CN"/>
              </w:rPr>
              <w:t xml:space="preserve">his </w:t>
            </w:r>
            <w:r w:rsidRPr="00340914">
              <w:rPr>
                <w:lang w:eastAsia="zh-CN"/>
              </w:rPr>
              <w:t>reference measurement channel</w:t>
            </w:r>
            <w:r w:rsidRPr="00340914">
              <w:rPr>
                <w:rFonts w:hint="eastAsia"/>
                <w:lang w:eastAsia="zh-CN"/>
              </w:rPr>
              <w:t xml:space="preserve"> is </w:t>
            </w:r>
            <w:r w:rsidRPr="00340914">
              <w:rPr>
                <w:lang w:eastAsia="zh-CN"/>
              </w:rPr>
              <w:t>not</w:t>
            </w:r>
            <w:r w:rsidRPr="00340914">
              <w:rPr>
                <w:rFonts w:hint="eastAsia"/>
                <w:lang w:eastAsia="zh-CN"/>
              </w:rPr>
              <w:t xml:space="preserve"> applied for Band 46</w:t>
            </w:r>
            <w:r w:rsidRPr="00340914">
              <w:rPr>
                <w:lang w:eastAsia="zh-CN"/>
              </w:rPr>
              <w:t xml:space="preserve"> and Band 49</w:t>
            </w:r>
            <w:r w:rsidRPr="00340914">
              <w:rPr>
                <w:rFonts w:hint="eastAsia"/>
                <w:lang w:eastAsia="zh-CN"/>
              </w:rPr>
              <w:t>.</w:t>
            </w:r>
          </w:p>
          <w:p w14:paraId="34220471" w14:textId="77777777" w:rsidR="007B0696" w:rsidRPr="00340914" w:rsidRDefault="007B0696" w:rsidP="007B0696">
            <w:pPr>
              <w:pStyle w:val="TAN"/>
              <w:rPr>
                <w:lang w:eastAsia="zh-CN"/>
              </w:rPr>
            </w:pPr>
            <w:r w:rsidRPr="00340914">
              <w:t>Note</w:t>
            </w:r>
            <w:r w:rsidRPr="00340914">
              <w:rPr>
                <w:rFonts w:hint="eastAsia"/>
              </w:rPr>
              <w:t xml:space="preserve"> 2</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each</w:t>
            </w:r>
            <w:r w:rsidRPr="00340914">
              <w:rPr>
                <w:rFonts w:hint="eastAsia"/>
              </w:rPr>
              <w:t xml:space="preserve"> single</w:t>
            </w:r>
            <w:r w:rsidRPr="00340914">
              <w:t xml:space="preserve"> </w:t>
            </w:r>
            <w:r w:rsidRPr="00340914">
              <w:rPr>
                <w:rFonts w:hint="eastAsia"/>
              </w:rPr>
              <w:t>interlace of FRC A1-</w:t>
            </w:r>
            <w:r w:rsidRPr="00340914">
              <w:rPr>
                <w:rFonts w:hint="eastAsia"/>
                <w:lang w:eastAsia="zh-CN"/>
              </w:rPr>
              <w:t>8</w:t>
            </w:r>
            <w:r w:rsidRPr="00340914">
              <w:rPr>
                <w:rFonts w:hint="eastAsia"/>
              </w:rPr>
              <w:t xml:space="preserve"> and A1-</w:t>
            </w:r>
            <w:r w:rsidRPr="00340914">
              <w:rPr>
                <w:rFonts w:hint="eastAsia"/>
                <w:lang w:eastAsia="zh-CN"/>
              </w:rPr>
              <w:t>9</w:t>
            </w:r>
            <w:r w:rsidRPr="00340914">
              <w:rPr>
                <w:rFonts w:hint="eastAsia"/>
              </w:rPr>
              <w:t>.</w:t>
            </w:r>
            <w:r w:rsidRPr="00340914">
              <w:t xml:space="preserve"> T</w:t>
            </w:r>
            <w:r w:rsidRPr="00340914">
              <w:rPr>
                <w:rFonts w:hint="eastAsia"/>
                <w:lang w:eastAsia="zh-CN"/>
              </w:rPr>
              <w:t xml:space="preserve">his </w:t>
            </w:r>
            <w:r w:rsidRPr="00340914">
              <w:rPr>
                <w:lang w:eastAsia="zh-CN"/>
              </w:rPr>
              <w:t>reference measurement channel</w:t>
            </w:r>
            <w:r w:rsidRPr="00340914">
              <w:rPr>
                <w:rFonts w:hint="eastAsia"/>
                <w:lang w:eastAsia="zh-CN"/>
              </w:rPr>
              <w:t xml:space="preserve"> is only applied for Band 46</w:t>
            </w:r>
            <w:r w:rsidRPr="00340914">
              <w:rPr>
                <w:rFonts w:cs="Arial"/>
                <w:lang w:eastAsia="zh-CN"/>
              </w:rPr>
              <w:t xml:space="preserve"> and Band 49</w:t>
            </w:r>
            <w:r w:rsidRPr="00340914">
              <w:rPr>
                <w:rFonts w:hint="eastAsia"/>
                <w:lang w:eastAsia="zh-CN"/>
              </w:rPr>
              <w:t>.</w:t>
            </w:r>
          </w:p>
          <w:p w14:paraId="34220472" w14:textId="77777777" w:rsidR="007B0696" w:rsidRPr="00340914" w:rsidRDefault="007B0696" w:rsidP="007B0696">
            <w:pPr>
              <w:pStyle w:val="TAN"/>
              <w:rPr>
                <w:rFonts w:cs="v5.0.0"/>
                <w:lang w:eastAsia="zh-CN"/>
              </w:rPr>
            </w:pPr>
            <w:r w:rsidRPr="00340914">
              <w:t>Note 3:</w:t>
            </w:r>
            <w:r w:rsidRPr="00340914">
              <w:tab/>
            </w:r>
            <w:r w:rsidRPr="00340914">
              <w:rPr>
                <w:rFonts w:hint="eastAsia"/>
                <w:lang w:eastAsia="zh-CN"/>
              </w:rPr>
              <w:t xml:space="preserve">The requirements apply to </w:t>
            </w:r>
            <w:r w:rsidRPr="00340914">
              <w:rPr>
                <w:rFonts w:cs="v4.2.0"/>
              </w:rPr>
              <w:t xml:space="preserve">BS that supports </w:t>
            </w:r>
            <w:r w:rsidRPr="00340914">
              <w:rPr>
                <w:rFonts w:cs="v5.0.0"/>
              </w:rPr>
              <w:t>E-UTRA with NB-IoT in-band operation</w:t>
            </w:r>
            <w:r w:rsidRPr="00340914">
              <w:rPr>
                <w:rFonts w:cs="v5.0.0" w:hint="eastAsia"/>
                <w:lang w:eastAsia="zh-CN"/>
              </w:rPr>
              <w:t>.</w:t>
            </w:r>
          </w:p>
          <w:p w14:paraId="34220473" w14:textId="77777777" w:rsidR="007B0696" w:rsidRPr="00340914" w:rsidRDefault="007B0696" w:rsidP="007B0696">
            <w:pPr>
              <w:pStyle w:val="TAN"/>
            </w:pPr>
            <w:r w:rsidRPr="00340914">
              <w:rPr>
                <w:rFonts w:cs="v5.0.0" w:hint="eastAsia"/>
                <w:lang w:eastAsia="zh-CN"/>
              </w:rPr>
              <w:t>Note</w:t>
            </w:r>
            <w:r w:rsidRPr="00340914">
              <w:rPr>
                <w:rFonts w:cs="v5.0.0"/>
                <w:lang w:eastAsia="zh-CN"/>
              </w:rPr>
              <w:t xml:space="preserve"> 4</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A1-6 mapped to the 12 </w:t>
            </w:r>
            <w:r w:rsidRPr="00340914">
              <w:rPr>
                <w:rFonts w:cs="v5.0.0"/>
              </w:rPr>
              <w:t>E-UTRA</w:t>
            </w:r>
            <w:r w:rsidRPr="00340914">
              <w:t xml:space="preserve"> resource blocks adjacent to the NB-IoT PRB.</w:t>
            </w:r>
          </w:p>
          <w:p w14:paraId="34220474" w14:textId="77777777" w:rsidR="007B0696" w:rsidRPr="00340914" w:rsidRDefault="007B0696" w:rsidP="007B0696">
            <w:pPr>
              <w:pStyle w:val="TAN"/>
              <w:rPr>
                <w:szCs w:val="18"/>
              </w:rPr>
            </w:pPr>
            <w:r w:rsidRPr="00340914">
              <w:t>Note</w:t>
            </w:r>
            <w:r w:rsidRPr="00340914">
              <w:rPr>
                <w:rFonts w:hint="eastAsia"/>
              </w:rPr>
              <w:t xml:space="preserve"> </w:t>
            </w:r>
            <w:r w:rsidRPr="00340914">
              <w:t>5:</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A1-7 mapped to the 24 </w:t>
            </w:r>
            <w:r w:rsidRPr="00340914">
              <w:rPr>
                <w:rFonts w:cs="v5.0.0"/>
              </w:rPr>
              <w:t>E-UTRA</w:t>
            </w:r>
            <w:r w:rsidRPr="00340914">
              <w:t xml:space="preserve"> resource blocks adjacent to the NB-IoT PRB, and for each consecutive application of a single instance of FRC A1-3 mapped to disjoint frequency ranges with a width of 25 resource blocks each.</w:t>
            </w:r>
          </w:p>
        </w:tc>
      </w:tr>
    </w:tbl>
    <w:p w14:paraId="34220476" w14:textId="77777777" w:rsidR="007B0696" w:rsidRPr="00340914" w:rsidRDefault="007B0696" w:rsidP="007B0696"/>
    <w:p w14:paraId="34220477" w14:textId="77777777" w:rsidR="007B0696" w:rsidRPr="00340914" w:rsidRDefault="007B0696" w:rsidP="007B0696">
      <w:pPr>
        <w:pStyle w:val="TH"/>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7</w:t>
        </w:r>
        <w:r w:rsidRPr="00340914">
          <w:t>.</w:t>
        </w:r>
        <w:r w:rsidRPr="00340914">
          <w:rPr>
            <w:lang w:eastAsia="zh-CN"/>
          </w:rPr>
          <w:t>2</w:t>
        </w:r>
        <w:r w:rsidRPr="00340914">
          <w:t>.1</w:t>
        </w:r>
      </w:smartTag>
      <w:r w:rsidRPr="00340914">
        <w:t>-</w:t>
      </w:r>
      <w:r w:rsidRPr="00340914">
        <w:rPr>
          <w:lang w:eastAsia="zh-CN"/>
        </w:rPr>
        <w:t>3</w:t>
      </w:r>
      <w:r w:rsidRPr="00340914">
        <w:t xml:space="preserve">: </w:t>
      </w:r>
      <w:r w:rsidRPr="00340914">
        <w:rPr>
          <w:lang w:val="en-US"/>
        </w:rPr>
        <w:t xml:space="preserve">E-UTRA </w:t>
      </w:r>
      <w:r w:rsidRPr="00340914">
        <w:rPr>
          <w:lang w:eastAsia="zh-CN"/>
        </w:rPr>
        <w:t>Home BS</w:t>
      </w:r>
      <w:r w:rsidRPr="00340914">
        <w:t xml:space="preserve">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19"/>
        <w:gridCol w:w="4406"/>
        <w:gridCol w:w="3106"/>
      </w:tblGrid>
      <w:tr w:rsidR="007B0696" w:rsidRPr="00340914" w14:paraId="3422047D" w14:textId="77777777" w:rsidTr="007B0696">
        <w:trPr>
          <w:jc w:val="center"/>
        </w:trPr>
        <w:tc>
          <w:tcPr>
            <w:tcW w:w="0" w:type="auto"/>
            <w:shd w:val="clear" w:color="auto" w:fill="auto"/>
            <w:vAlign w:val="center"/>
          </w:tcPr>
          <w:p w14:paraId="34220478" w14:textId="77777777" w:rsidR="007B0696" w:rsidRPr="00340914" w:rsidRDefault="007B0696" w:rsidP="007B0696">
            <w:pPr>
              <w:pStyle w:val="TAH"/>
              <w:rPr>
                <w:rFonts w:cs="Arial"/>
                <w:lang w:val="it-IT"/>
              </w:rPr>
            </w:pPr>
            <w:r w:rsidRPr="00340914">
              <w:rPr>
                <w:rFonts w:cs="Arial"/>
                <w:lang w:val="it-IT"/>
              </w:rPr>
              <w:t>E-UTRA</w:t>
            </w:r>
          </w:p>
          <w:p w14:paraId="34220479" w14:textId="77777777" w:rsidR="007B0696" w:rsidRPr="00340914" w:rsidRDefault="007B0696" w:rsidP="007B0696">
            <w:pPr>
              <w:pStyle w:val="TAH"/>
              <w:rPr>
                <w:rFonts w:cs="Arial"/>
                <w:lang w:val="it-IT"/>
              </w:rPr>
            </w:pPr>
            <w:r w:rsidRPr="00340914">
              <w:rPr>
                <w:rFonts w:cs="Arial"/>
                <w:lang w:val="it-IT"/>
              </w:rPr>
              <w:t>channel bandwidth [MHz]</w:t>
            </w:r>
          </w:p>
        </w:tc>
        <w:tc>
          <w:tcPr>
            <w:tcW w:w="0" w:type="auto"/>
            <w:vAlign w:val="center"/>
          </w:tcPr>
          <w:p w14:paraId="3422047A" w14:textId="77777777" w:rsidR="007B0696" w:rsidRPr="00340914" w:rsidRDefault="007B0696" w:rsidP="007B0696">
            <w:pPr>
              <w:pStyle w:val="TAH"/>
              <w:rPr>
                <w:rFonts w:cs="Arial"/>
              </w:rPr>
            </w:pPr>
            <w:r w:rsidRPr="00340914">
              <w:rPr>
                <w:rFonts w:cs="Arial"/>
              </w:rPr>
              <w:t>Reference measurement channel</w:t>
            </w:r>
          </w:p>
        </w:tc>
        <w:tc>
          <w:tcPr>
            <w:tcW w:w="0" w:type="auto"/>
            <w:vAlign w:val="center"/>
          </w:tcPr>
          <w:p w14:paraId="3422047B" w14:textId="77777777" w:rsidR="007B0696" w:rsidRPr="00340914" w:rsidRDefault="007B0696" w:rsidP="007B0696">
            <w:pPr>
              <w:pStyle w:val="TAH"/>
              <w:rPr>
                <w:rFonts w:cs="Arial"/>
              </w:rPr>
            </w:pPr>
            <w:r w:rsidRPr="00340914">
              <w:rPr>
                <w:rFonts w:cs="Arial"/>
              </w:rPr>
              <w:t xml:space="preserve"> Reference sensitivity power level, PREFSENS</w:t>
            </w:r>
          </w:p>
          <w:p w14:paraId="3422047C" w14:textId="77777777" w:rsidR="007B0696" w:rsidRPr="00340914" w:rsidRDefault="007B0696" w:rsidP="007B0696">
            <w:pPr>
              <w:pStyle w:val="TAH"/>
              <w:rPr>
                <w:rFonts w:cs="Arial"/>
              </w:rPr>
            </w:pPr>
            <w:r w:rsidRPr="00340914">
              <w:rPr>
                <w:rFonts w:cs="Arial"/>
              </w:rPr>
              <w:t xml:space="preserve"> [dBm]</w:t>
            </w:r>
          </w:p>
        </w:tc>
      </w:tr>
      <w:tr w:rsidR="007B0696" w:rsidRPr="00340914" w14:paraId="34220481" w14:textId="77777777" w:rsidTr="007B0696">
        <w:trPr>
          <w:jc w:val="center"/>
        </w:trPr>
        <w:tc>
          <w:tcPr>
            <w:tcW w:w="0" w:type="auto"/>
            <w:vAlign w:val="center"/>
          </w:tcPr>
          <w:p w14:paraId="3422047E" w14:textId="77777777" w:rsidR="007B0696" w:rsidRPr="00340914" w:rsidRDefault="007B0696" w:rsidP="007B0696">
            <w:pPr>
              <w:pStyle w:val="TAC"/>
              <w:rPr>
                <w:rFonts w:cs="Arial"/>
              </w:rPr>
            </w:pPr>
            <w:r w:rsidRPr="00340914">
              <w:rPr>
                <w:rFonts w:cs="Arial"/>
              </w:rPr>
              <w:t>1.4</w:t>
            </w:r>
          </w:p>
        </w:tc>
        <w:tc>
          <w:tcPr>
            <w:tcW w:w="0" w:type="auto"/>
            <w:vAlign w:val="center"/>
          </w:tcPr>
          <w:p w14:paraId="3422047F" w14:textId="77777777" w:rsidR="007B0696" w:rsidRPr="00340914" w:rsidRDefault="007B0696" w:rsidP="007B0696">
            <w:pPr>
              <w:pStyle w:val="TAC"/>
              <w:rPr>
                <w:rFonts w:cs="Arial"/>
              </w:rPr>
            </w:pPr>
            <w:r w:rsidRPr="00340914">
              <w:rPr>
                <w:rFonts w:cs="Arial"/>
              </w:rPr>
              <w:t>FRC A1-1 in Annex A.1</w:t>
            </w:r>
          </w:p>
        </w:tc>
        <w:tc>
          <w:tcPr>
            <w:tcW w:w="0" w:type="auto"/>
            <w:vAlign w:val="center"/>
          </w:tcPr>
          <w:p w14:paraId="34220480" w14:textId="77777777" w:rsidR="007B0696" w:rsidRPr="00340914" w:rsidRDefault="007B0696" w:rsidP="007B0696">
            <w:pPr>
              <w:pStyle w:val="TAC"/>
              <w:rPr>
                <w:rFonts w:cs="Arial"/>
              </w:rPr>
            </w:pPr>
            <w:r w:rsidRPr="00340914">
              <w:rPr>
                <w:rFonts w:cs="Arial"/>
              </w:rPr>
              <w:t>-</w:t>
            </w:r>
            <w:r w:rsidRPr="00340914">
              <w:rPr>
                <w:rFonts w:cs="Arial"/>
                <w:lang w:eastAsia="zh-CN"/>
              </w:rPr>
              <w:t>98</w:t>
            </w:r>
            <w:r w:rsidRPr="00340914">
              <w:rPr>
                <w:rFonts w:cs="Arial"/>
              </w:rPr>
              <w:t>.8</w:t>
            </w:r>
          </w:p>
        </w:tc>
      </w:tr>
      <w:tr w:rsidR="007B0696" w:rsidRPr="00340914" w14:paraId="34220485" w14:textId="77777777" w:rsidTr="007B0696">
        <w:trPr>
          <w:jc w:val="center"/>
        </w:trPr>
        <w:tc>
          <w:tcPr>
            <w:tcW w:w="0" w:type="auto"/>
            <w:vAlign w:val="center"/>
          </w:tcPr>
          <w:p w14:paraId="34220482" w14:textId="77777777" w:rsidR="007B0696" w:rsidRPr="00340914" w:rsidRDefault="007B0696" w:rsidP="007B0696">
            <w:pPr>
              <w:pStyle w:val="TAC"/>
              <w:rPr>
                <w:rFonts w:cs="Arial"/>
              </w:rPr>
            </w:pPr>
            <w:r w:rsidRPr="00340914">
              <w:rPr>
                <w:rFonts w:cs="Arial"/>
              </w:rPr>
              <w:t>3</w:t>
            </w:r>
          </w:p>
        </w:tc>
        <w:tc>
          <w:tcPr>
            <w:tcW w:w="0" w:type="auto"/>
            <w:vAlign w:val="center"/>
          </w:tcPr>
          <w:p w14:paraId="34220483" w14:textId="77777777" w:rsidR="007B0696" w:rsidRPr="00340914" w:rsidRDefault="007B0696" w:rsidP="007B0696">
            <w:pPr>
              <w:pStyle w:val="TAC"/>
              <w:rPr>
                <w:rFonts w:cs="Arial"/>
              </w:rPr>
            </w:pPr>
            <w:r w:rsidRPr="00340914">
              <w:rPr>
                <w:rFonts w:cs="Arial"/>
              </w:rPr>
              <w:t>FRC A1-2 in Annex A.1</w:t>
            </w:r>
          </w:p>
        </w:tc>
        <w:tc>
          <w:tcPr>
            <w:tcW w:w="0" w:type="auto"/>
            <w:vAlign w:val="center"/>
          </w:tcPr>
          <w:p w14:paraId="34220484" w14:textId="77777777" w:rsidR="007B0696" w:rsidRPr="00340914" w:rsidRDefault="007B0696" w:rsidP="007B0696">
            <w:pPr>
              <w:pStyle w:val="TAC"/>
              <w:rPr>
                <w:rFonts w:cs="Arial"/>
              </w:rPr>
            </w:pPr>
            <w:r w:rsidRPr="00340914">
              <w:rPr>
                <w:rFonts w:cs="Arial"/>
              </w:rPr>
              <w:t>-</w:t>
            </w:r>
            <w:r w:rsidRPr="00340914">
              <w:rPr>
                <w:rFonts w:cs="Arial"/>
                <w:lang w:eastAsia="zh-CN"/>
              </w:rPr>
              <w:t>95</w:t>
            </w:r>
            <w:r w:rsidRPr="00340914">
              <w:rPr>
                <w:rFonts w:cs="Arial"/>
              </w:rPr>
              <w:t>.0</w:t>
            </w:r>
          </w:p>
        </w:tc>
      </w:tr>
      <w:tr w:rsidR="007B0696" w:rsidRPr="00340914" w14:paraId="34220489" w14:textId="77777777" w:rsidTr="007B0696">
        <w:trPr>
          <w:jc w:val="center"/>
        </w:trPr>
        <w:tc>
          <w:tcPr>
            <w:tcW w:w="0" w:type="auto"/>
            <w:vAlign w:val="center"/>
          </w:tcPr>
          <w:p w14:paraId="34220486" w14:textId="77777777" w:rsidR="007B0696" w:rsidRPr="00340914" w:rsidRDefault="007B0696" w:rsidP="007B0696">
            <w:pPr>
              <w:pStyle w:val="TAC"/>
              <w:rPr>
                <w:rFonts w:cs="Arial"/>
              </w:rPr>
            </w:pPr>
            <w:r w:rsidRPr="00340914">
              <w:rPr>
                <w:rFonts w:cs="Arial"/>
              </w:rPr>
              <w:t>3</w:t>
            </w:r>
          </w:p>
        </w:tc>
        <w:tc>
          <w:tcPr>
            <w:tcW w:w="0" w:type="auto"/>
            <w:vAlign w:val="center"/>
          </w:tcPr>
          <w:p w14:paraId="34220487" w14:textId="77777777" w:rsidR="007B0696" w:rsidRPr="00340914" w:rsidRDefault="007B0696" w:rsidP="007B0696">
            <w:pPr>
              <w:pStyle w:val="TAC"/>
              <w:rPr>
                <w:rFonts w:cs="Arial"/>
              </w:rPr>
            </w:pPr>
            <w:r w:rsidRPr="00340914">
              <w:rPr>
                <w:rFonts w:cs="Arial"/>
              </w:rPr>
              <w:t>FRC A1-6 in Annex A.1 1</w:t>
            </w:r>
            <w:r w:rsidRPr="00340914">
              <w:rPr>
                <w:rFonts w:cs="Arial" w:hint="eastAsia"/>
                <w:lang w:eastAsia="zh-CN"/>
              </w:rPr>
              <w:t xml:space="preserve"> for E-UTRA with NB-IoT in-band operation</w:t>
            </w:r>
            <w:r w:rsidRPr="00340914">
              <w:rPr>
                <w:rFonts w:cs="Arial"/>
                <w:lang w:eastAsia="zh-CN"/>
              </w:rPr>
              <w:t xml:space="preserve"> (Note 3)</w:t>
            </w:r>
          </w:p>
        </w:tc>
        <w:tc>
          <w:tcPr>
            <w:tcW w:w="0" w:type="auto"/>
            <w:vAlign w:val="center"/>
          </w:tcPr>
          <w:p w14:paraId="34220488" w14:textId="77777777" w:rsidR="007B0696" w:rsidRPr="00340914" w:rsidRDefault="007B0696" w:rsidP="007B0696">
            <w:pPr>
              <w:pStyle w:val="TAC"/>
              <w:rPr>
                <w:rFonts w:cs="Arial"/>
              </w:rPr>
            </w:pPr>
            <w:r w:rsidRPr="00340914">
              <w:rPr>
                <w:rFonts w:cs="Arial"/>
              </w:rPr>
              <w:t>-95.0 (Note 2)</w:t>
            </w:r>
          </w:p>
        </w:tc>
      </w:tr>
      <w:tr w:rsidR="007B0696" w:rsidRPr="00340914" w14:paraId="3422048D" w14:textId="77777777" w:rsidTr="007B0696">
        <w:trPr>
          <w:jc w:val="center"/>
        </w:trPr>
        <w:tc>
          <w:tcPr>
            <w:tcW w:w="0" w:type="auto"/>
            <w:vAlign w:val="center"/>
          </w:tcPr>
          <w:p w14:paraId="3422048A" w14:textId="77777777" w:rsidR="007B0696" w:rsidRPr="00340914" w:rsidRDefault="007B0696" w:rsidP="007B0696">
            <w:pPr>
              <w:pStyle w:val="TAC"/>
              <w:rPr>
                <w:rFonts w:cs="Arial"/>
              </w:rPr>
            </w:pPr>
            <w:r w:rsidRPr="00340914">
              <w:rPr>
                <w:rFonts w:cs="Arial"/>
              </w:rPr>
              <w:t>5</w:t>
            </w:r>
          </w:p>
        </w:tc>
        <w:tc>
          <w:tcPr>
            <w:tcW w:w="0" w:type="auto"/>
            <w:vAlign w:val="center"/>
          </w:tcPr>
          <w:p w14:paraId="3422048B" w14:textId="77777777" w:rsidR="007B0696" w:rsidRPr="00340914" w:rsidRDefault="007B0696" w:rsidP="007B0696">
            <w:pPr>
              <w:pStyle w:val="TAC"/>
              <w:rPr>
                <w:rFonts w:cs="Arial"/>
              </w:rPr>
            </w:pPr>
            <w:r w:rsidRPr="00340914">
              <w:rPr>
                <w:rFonts w:cs="Arial"/>
              </w:rPr>
              <w:t>FRC A1-3 in Annex A.1</w:t>
            </w:r>
          </w:p>
        </w:tc>
        <w:tc>
          <w:tcPr>
            <w:tcW w:w="0" w:type="auto"/>
            <w:vAlign w:val="center"/>
          </w:tcPr>
          <w:p w14:paraId="3422048C"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14:paraId="34220491" w14:textId="77777777" w:rsidTr="007B0696">
        <w:trPr>
          <w:jc w:val="center"/>
        </w:trPr>
        <w:tc>
          <w:tcPr>
            <w:tcW w:w="0" w:type="auto"/>
            <w:vAlign w:val="center"/>
          </w:tcPr>
          <w:p w14:paraId="3422048E" w14:textId="77777777" w:rsidR="007B0696" w:rsidRPr="00340914" w:rsidRDefault="007B0696" w:rsidP="007B0696">
            <w:pPr>
              <w:pStyle w:val="TAC"/>
              <w:rPr>
                <w:rFonts w:cs="Arial"/>
              </w:rPr>
            </w:pPr>
            <w:r w:rsidRPr="00340914">
              <w:rPr>
                <w:rFonts w:cs="Arial"/>
              </w:rPr>
              <w:t>5</w:t>
            </w:r>
          </w:p>
        </w:tc>
        <w:tc>
          <w:tcPr>
            <w:tcW w:w="0" w:type="auto"/>
            <w:vAlign w:val="center"/>
          </w:tcPr>
          <w:p w14:paraId="3422048F"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p>
        </w:tc>
        <w:tc>
          <w:tcPr>
            <w:tcW w:w="0" w:type="auto"/>
            <w:vAlign w:val="center"/>
          </w:tcPr>
          <w:p w14:paraId="34220490" w14:textId="77777777" w:rsidR="007B0696" w:rsidRPr="00340914" w:rsidRDefault="007B0696" w:rsidP="007B0696">
            <w:pPr>
              <w:pStyle w:val="TAC"/>
              <w:rPr>
                <w:rFonts w:cs="Arial"/>
              </w:rPr>
            </w:pPr>
            <w:r w:rsidRPr="00340914">
              <w:rPr>
                <w:rFonts w:cs="Arial"/>
              </w:rPr>
              <w:t>-93.5 (Note 2)</w:t>
            </w:r>
          </w:p>
        </w:tc>
      </w:tr>
      <w:tr w:rsidR="007B0696" w:rsidRPr="00340914" w14:paraId="34220495" w14:textId="77777777" w:rsidTr="007B0696">
        <w:trPr>
          <w:jc w:val="center"/>
        </w:trPr>
        <w:tc>
          <w:tcPr>
            <w:tcW w:w="0" w:type="auto"/>
            <w:vAlign w:val="center"/>
          </w:tcPr>
          <w:p w14:paraId="34220492" w14:textId="77777777" w:rsidR="007B0696" w:rsidRPr="00340914" w:rsidRDefault="007B0696" w:rsidP="007B0696">
            <w:pPr>
              <w:pStyle w:val="TAC"/>
              <w:rPr>
                <w:rFonts w:cs="Arial"/>
              </w:rPr>
            </w:pPr>
            <w:r w:rsidRPr="00340914">
              <w:rPr>
                <w:rFonts w:cs="Arial"/>
              </w:rPr>
              <w:t>10</w:t>
            </w:r>
          </w:p>
        </w:tc>
        <w:tc>
          <w:tcPr>
            <w:tcW w:w="0" w:type="auto"/>
            <w:vAlign w:val="center"/>
          </w:tcPr>
          <w:p w14:paraId="34220493"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w:t>
            </w:r>
          </w:p>
        </w:tc>
        <w:tc>
          <w:tcPr>
            <w:tcW w:w="0" w:type="auto"/>
            <w:vAlign w:val="center"/>
          </w:tcPr>
          <w:p w14:paraId="34220494"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14:paraId="34220499" w14:textId="77777777" w:rsidTr="007B0696">
        <w:trPr>
          <w:jc w:val="center"/>
        </w:trPr>
        <w:tc>
          <w:tcPr>
            <w:tcW w:w="0" w:type="auto"/>
            <w:vAlign w:val="center"/>
          </w:tcPr>
          <w:p w14:paraId="34220496" w14:textId="77777777" w:rsidR="007B0696" w:rsidRPr="00340914" w:rsidRDefault="007B0696" w:rsidP="007B0696">
            <w:pPr>
              <w:pStyle w:val="TAC"/>
              <w:rPr>
                <w:rFonts w:cs="Arial"/>
              </w:rPr>
            </w:pPr>
            <w:r w:rsidRPr="00340914">
              <w:rPr>
                <w:rFonts w:cs="Arial"/>
              </w:rPr>
              <w:t>10</w:t>
            </w:r>
          </w:p>
        </w:tc>
        <w:tc>
          <w:tcPr>
            <w:tcW w:w="0" w:type="auto"/>
            <w:vAlign w:val="center"/>
          </w:tcPr>
          <w:p w14:paraId="34220497"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4)</w:t>
            </w:r>
          </w:p>
        </w:tc>
        <w:tc>
          <w:tcPr>
            <w:tcW w:w="0" w:type="auto"/>
            <w:vAlign w:val="center"/>
          </w:tcPr>
          <w:p w14:paraId="34220498" w14:textId="77777777" w:rsidR="007B0696" w:rsidRPr="00340914" w:rsidRDefault="007B0696" w:rsidP="007B0696">
            <w:pPr>
              <w:pStyle w:val="TAC"/>
              <w:rPr>
                <w:rFonts w:cs="Arial"/>
              </w:rPr>
            </w:pPr>
            <w:r w:rsidRPr="00340914">
              <w:rPr>
                <w:rFonts w:cs="Arial"/>
              </w:rPr>
              <w:t>-93.5 (Note 2)</w:t>
            </w:r>
          </w:p>
        </w:tc>
      </w:tr>
      <w:tr w:rsidR="007B0696" w:rsidRPr="00340914" w14:paraId="3422049D" w14:textId="77777777" w:rsidTr="007B0696">
        <w:trPr>
          <w:jc w:val="center"/>
        </w:trPr>
        <w:tc>
          <w:tcPr>
            <w:tcW w:w="0" w:type="auto"/>
            <w:vAlign w:val="center"/>
          </w:tcPr>
          <w:p w14:paraId="3422049A" w14:textId="77777777" w:rsidR="007B0696" w:rsidRPr="00340914" w:rsidRDefault="007B0696" w:rsidP="007B0696">
            <w:pPr>
              <w:pStyle w:val="TAC"/>
              <w:rPr>
                <w:rFonts w:cs="Arial"/>
              </w:rPr>
            </w:pPr>
            <w:r w:rsidRPr="00340914">
              <w:rPr>
                <w:rFonts w:cs="Arial"/>
              </w:rPr>
              <w:t>15</w:t>
            </w:r>
          </w:p>
        </w:tc>
        <w:tc>
          <w:tcPr>
            <w:tcW w:w="0" w:type="auto"/>
            <w:vAlign w:val="center"/>
          </w:tcPr>
          <w:p w14:paraId="3422049B"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w:t>
            </w:r>
          </w:p>
        </w:tc>
        <w:tc>
          <w:tcPr>
            <w:tcW w:w="0" w:type="auto"/>
            <w:vAlign w:val="center"/>
          </w:tcPr>
          <w:p w14:paraId="3422049C"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14:paraId="342204A1" w14:textId="77777777" w:rsidTr="007B0696">
        <w:trPr>
          <w:jc w:val="center"/>
        </w:trPr>
        <w:tc>
          <w:tcPr>
            <w:tcW w:w="0" w:type="auto"/>
            <w:vAlign w:val="center"/>
          </w:tcPr>
          <w:p w14:paraId="3422049E" w14:textId="77777777" w:rsidR="007B0696" w:rsidRPr="00340914" w:rsidRDefault="007B0696" w:rsidP="007B0696">
            <w:pPr>
              <w:pStyle w:val="TAC"/>
              <w:rPr>
                <w:rFonts w:cs="Arial"/>
              </w:rPr>
            </w:pPr>
            <w:r w:rsidRPr="00340914">
              <w:rPr>
                <w:rFonts w:cs="Arial"/>
              </w:rPr>
              <w:t>15</w:t>
            </w:r>
          </w:p>
        </w:tc>
        <w:tc>
          <w:tcPr>
            <w:tcW w:w="0" w:type="auto"/>
            <w:vAlign w:val="center"/>
          </w:tcPr>
          <w:p w14:paraId="3422049F"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E-UTRA4with NB-IoT in-band operation</w:t>
            </w:r>
            <w:r w:rsidRPr="00340914">
              <w:rPr>
                <w:rFonts w:cs="Arial"/>
                <w:lang w:eastAsia="zh-CN"/>
              </w:rPr>
              <w:t xml:space="preserve"> (Note 4)</w:t>
            </w:r>
          </w:p>
        </w:tc>
        <w:tc>
          <w:tcPr>
            <w:tcW w:w="0" w:type="auto"/>
            <w:vAlign w:val="center"/>
          </w:tcPr>
          <w:p w14:paraId="342204A0" w14:textId="77777777" w:rsidR="007B0696" w:rsidRPr="00340914" w:rsidRDefault="007B0696" w:rsidP="007B0696">
            <w:pPr>
              <w:pStyle w:val="TAC"/>
              <w:rPr>
                <w:rFonts w:cs="Arial"/>
              </w:rPr>
            </w:pPr>
            <w:r w:rsidRPr="00340914">
              <w:rPr>
                <w:rFonts w:cs="Arial"/>
              </w:rPr>
              <w:t>-93.5 (Note 2)</w:t>
            </w:r>
          </w:p>
        </w:tc>
      </w:tr>
      <w:tr w:rsidR="007B0696" w:rsidRPr="00340914" w14:paraId="342204A5" w14:textId="77777777" w:rsidTr="007B0696">
        <w:trPr>
          <w:jc w:val="center"/>
        </w:trPr>
        <w:tc>
          <w:tcPr>
            <w:tcW w:w="0" w:type="auto"/>
            <w:vAlign w:val="center"/>
          </w:tcPr>
          <w:p w14:paraId="342204A2" w14:textId="77777777" w:rsidR="007B0696" w:rsidRPr="00340914" w:rsidRDefault="007B0696" w:rsidP="007B0696">
            <w:pPr>
              <w:pStyle w:val="TAC"/>
              <w:rPr>
                <w:rFonts w:cs="Arial"/>
              </w:rPr>
            </w:pPr>
            <w:r w:rsidRPr="00340914">
              <w:rPr>
                <w:rFonts w:cs="Arial"/>
              </w:rPr>
              <w:t>20</w:t>
            </w:r>
          </w:p>
        </w:tc>
        <w:tc>
          <w:tcPr>
            <w:tcW w:w="0" w:type="auto"/>
            <w:vAlign w:val="center"/>
          </w:tcPr>
          <w:p w14:paraId="342204A3"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w:t>
            </w:r>
          </w:p>
        </w:tc>
        <w:tc>
          <w:tcPr>
            <w:tcW w:w="0" w:type="auto"/>
            <w:vAlign w:val="center"/>
          </w:tcPr>
          <w:p w14:paraId="342204A4"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 xml:space="preserve">.5 </w:t>
            </w:r>
          </w:p>
        </w:tc>
      </w:tr>
      <w:tr w:rsidR="007B0696" w:rsidRPr="00340914" w14:paraId="342204A9" w14:textId="77777777" w:rsidTr="007B0696">
        <w:trPr>
          <w:jc w:val="center"/>
        </w:trPr>
        <w:tc>
          <w:tcPr>
            <w:tcW w:w="0" w:type="auto"/>
            <w:vAlign w:val="center"/>
          </w:tcPr>
          <w:p w14:paraId="342204A6" w14:textId="77777777" w:rsidR="007B0696" w:rsidRPr="00340914" w:rsidRDefault="007B0696" w:rsidP="007B0696">
            <w:pPr>
              <w:pStyle w:val="TAC"/>
              <w:rPr>
                <w:rFonts w:cs="Arial"/>
              </w:rPr>
            </w:pPr>
            <w:r w:rsidRPr="00340914">
              <w:rPr>
                <w:rFonts w:cs="Arial"/>
              </w:rPr>
              <w:t>20</w:t>
            </w:r>
          </w:p>
        </w:tc>
        <w:tc>
          <w:tcPr>
            <w:tcW w:w="0" w:type="auto"/>
            <w:vAlign w:val="center"/>
          </w:tcPr>
          <w:p w14:paraId="342204A7"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4)</w:t>
            </w:r>
          </w:p>
        </w:tc>
        <w:tc>
          <w:tcPr>
            <w:tcW w:w="0" w:type="auto"/>
            <w:vAlign w:val="center"/>
          </w:tcPr>
          <w:p w14:paraId="342204A8" w14:textId="77777777" w:rsidR="007B0696" w:rsidRPr="00340914" w:rsidRDefault="007B0696" w:rsidP="007B0696">
            <w:pPr>
              <w:pStyle w:val="TAC"/>
              <w:rPr>
                <w:rFonts w:cs="Arial"/>
              </w:rPr>
            </w:pPr>
            <w:r w:rsidRPr="00340914">
              <w:rPr>
                <w:rFonts w:cs="Arial"/>
              </w:rPr>
              <w:t>-93.5 (Note 2)</w:t>
            </w:r>
          </w:p>
        </w:tc>
      </w:tr>
      <w:tr w:rsidR="007B0696" w:rsidRPr="00340914" w14:paraId="342204AE" w14:textId="77777777" w:rsidTr="007B0696">
        <w:trPr>
          <w:jc w:val="center"/>
        </w:trPr>
        <w:tc>
          <w:tcPr>
            <w:tcW w:w="0" w:type="auto"/>
            <w:gridSpan w:val="3"/>
            <w:vAlign w:val="center"/>
          </w:tcPr>
          <w:p w14:paraId="342204AA" w14:textId="77777777" w:rsidR="007B0696" w:rsidRPr="00340914" w:rsidRDefault="007B0696" w:rsidP="007B0696">
            <w:pPr>
              <w:pStyle w:val="TAN"/>
            </w:pPr>
            <w:r w:rsidRPr="00340914">
              <w:t>Note 1:</w:t>
            </w:r>
            <w:r w:rsidRPr="00340914">
              <w:tab/>
              <w:t>P</w:t>
            </w:r>
            <w:r w:rsidRPr="00340914">
              <w:rPr>
                <w:vertAlign w:val="subscript"/>
              </w:rPr>
              <w:t>REFSENS</w:t>
            </w:r>
            <w:r w:rsidRPr="00340914">
              <w:t xml:space="preserve"> is the power level of a single instance of the reference measurement channel. This requirement shall be met for each consecutive application of a single instance of FRC A1-3 mapped to disjoint frequency ranges with a width of 25 resource blocks each</w:t>
            </w:r>
          </w:p>
          <w:p w14:paraId="342204AB" w14:textId="77777777" w:rsidR="007B0696" w:rsidRPr="00340914" w:rsidRDefault="007B0696" w:rsidP="007B0696">
            <w:pPr>
              <w:pStyle w:val="TAN"/>
              <w:rPr>
                <w:rFonts w:cs="v5.0.0"/>
                <w:lang w:eastAsia="zh-CN"/>
              </w:rPr>
            </w:pPr>
            <w:r w:rsidRPr="00340914">
              <w:t>Note 2:</w:t>
            </w:r>
            <w:r w:rsidRPr="00340914">
              <w:tab/>
            </w:r>
            <w:r w:rsidRPr="00340914">
              <w:rPr>
                <w:rFonts w:hint="eastAsia"/>
                <w:lang w:eastAsia="zh-CN"/>
              </w:rPr>
              <w:t xml:space="preserve">The requirements apply to </w:t>
            </w:r>
            <w:r w:rsidRPr="00340914">
              <w:rPr>
                <w:rFonts w:cs="v4.2.0"/>
              </w:rPr>
              <w:t xml:space="preserve">BS that supports </w:t>
            </w:r>
            <w:r w:rsidRPr="00340914">
              <w:rPr>
                <w:rFonts w:cs="v5.0.0"/>
              </w:rPr>
              <w:t>E-UTRA with NB-IoT in-band operation</w:t>
            </w:r>
            <w:r w:rsidRPr="00340914">
              <w:rPr>
                <w:rFonts w:cs="v5.0.0" w:hint="eastAsia"/>
                <w:lang w:eastAsia="zh-CN"/>
              </w:rPr>
              <w:t>.</w:t>
            </w:r>
          </w:p>
          <w:p w14:paraId="342204AC" w14:textId="77777777" w:rsidR="007B0696" w:rsidRPr="00340914" w:rsidRDefault="007B0696" w:rsidP="007B0696">
            <w:pPr>
              <w:pStyle w:val="TAN"/>
            </w:pPr>
            <w:r w:rsidRPr="00340914">
              <w:rPr>
                <w:rFonts w:cs="v5.0.0" w:hint="eastAsia"/>
                <w:lang w:eastAsia="zh-CN"/>
              </w:rPr>
              <w:t>Note</w:t>
            </w:r>
            <w:r w:rsidRPr="00340914">
              <w:rPr>
                <w:rFonts w:cs="v5.0.0"/>
                <w:lang w:eastAsia="zh-CN"/>
              </w:rPr>
              <w:t xml:space="preserve"> 3</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A1-6 mapped to the 12 </w:t>
            </w:r>
            <w:r w:rsidRPr="00340914">
              <w:rPr>
                <w:rFonts w:cs="v5.0.0"/>
              </w:rPr>
              <w:t>E-UTRA</w:t>
            </w:r>
            <w:r w:rsidRPr="00340914">
              <w:t xml:space="preserve"> resource blocks adjacent to the NB-IoT PRB.</w:t>
            </w:r>
          </w:p>
          <w:p w14:paraId="342204AD" w14:textId="77777777" w:rsidR="007B0696" w:rsidRPr="00340914" w:rsidRDefault="007B0696" w:rsidP="007B0696">
            <w:pPr>
              <w:pStyle w:val="TAN"/>
              <w:rPr>
                <w:szCs w:val="18"/>
              </w:rPr>
            </w:pPr>
            <w:r w:rsidRPr="00340914">
              <w:t>Note</w:t>
            </w:r>
            <w:r w:rsidRPr="00340914">
              <w:rPr>
                <w:rFonts w:hint="eastAsia"/>
              </w:rPr>
              <w:t xml:space="preserve"> </w:t>
            </w:r>
            <w:r w:rsidRPr="00340914">
              <w:t>4:</w:t>
            </w:r>
            <w:r w:rsidRPr="00340914">
              <w:tab/>
              <w:t>PREFSENS is the power level of a single instance of the reference measurement channel. This requirement shall be met for a single instance of FRC A1-7 mapped to the 24 E-UTRA resource blocks adjacent to the NB-IoT PRB, and for each consecutive application of a single instance of FRC A1-3 mapped to disjoint frequency ranges with a width of 25 resource blocks each.</w:t>
            </w:r>
          </w:p>
        </w:tc>
      </w:tr>
    </w:tbl>
    <w:p w14:paraId="342204AF" w14:textId="77777777" w:rsidR="007B0696" w:rsidRPr="00340914" w:rsidRDefault="007B0696" w:rsidP="007B0696"/>
    <w:p w14:paraId="342204B0" w14:textId="77777777" w:rsidR="007B0696" w:rsidRPr="00340914" w:rsidRDefault="007B0696" w:rsidP="007B0696">
      <w:pPr>
        <w:pStyle w:val="TH"/>
      </w:pPr>
      <w:r w:rsidRPr="00340914">
        <w:t xml:space="preserve">Table </w:t>
      </w:r>
      <w:r w:rsidRPr="00340914">
        <w:rPr>
          <w:rFonts w:hint="eastAsia"/>
        </w:rPr>
        <w:t>7.2.1-4</w:t>
      </w:r>
      <w:r w:rsidRPr="00340914">
        <w:t xml:space="preserve">: </w:t>
      </w:r>
      <w:r w:rsidRPr="00340914">
        <w:rPr>
          <w:lang w:val="en-US"/>
        </w:rPr>
        <w:t xml:space="preserve">E-UTRA </w:t>
      </w:r>
      <w:r w:rsidRPr="00340914">
        <w:rPr>
          <w:rFonts w:hint="eastAsia"/>
        </w:rPr>
        <w:t>Medium Range</w:t>
      </w:r>
      <w:r w:rsidRPr="00340914">
        <w:t xml:space="preserve">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19"/>
        <w:gridCol w:w="4407"/>
        <w:gridCol w:w="3105"/>
      </w:tblGrid>
      <w:tr w:rsidR="007B0696" w:rsidRPr="00340914" w14:paraId="342204B6" w14:textId="77777777" w:rsidTr="007B0696">
        <w:trPr>
          <w:jc w:val="center"/>
        </w:trPr>
        <w:tc>
          <w:tcPr>
            <w:tcW w:w="0" w:type="auto"/>
            <w:shd w:val="clear" w:color="auto" w:fill="auto"/>
            <w:vAlign w:val="center"/>
          </w:tcPr>
          <w:p w14:paraId="342204B1" w14:textId="77777777" w:rsidR="007B0696" w:rsidRPr="00340914" w:rsidRDefault="007B0696" w:rsidP="007B0696">
            <w:pPr>
              <w:pStyle w:val="TAH"/>
              <w:rPr>
                <w:rFonts w:cs="Arial"/>
                <w:lang w:val="it-IT"/>
              </w:rPr>
            </w:pPr>
            <w:r w:rsidRPr="00340914">
              <w:rPr>
                <w:rFonts w:cs="Arial"/>
                <w:lang w:val="it-IT"/>
              </w:rPr>
              <w:t>E-UTRA</w:t>
            </w:r>
          </w:p>
          <w:p w14:paraId="342204B2" w14:textId="77777777" w:rsidR="007B0696" w:rsidRPr="00340914" w:rsidRDefault="007B0696" w:rsidP="007B0696">
            <w:pPr>
              <w:pStyle w:val="TAH"/>
              <w:rPr>
                <w:rFonts w:cs="Arial"/>
                <w:lang w:val="it-IT"/>
              </w:rPr>
            </w:pPr>
            <w:r w:rsidRPr="00340914">
              <w:rPr>
                <w:rFonts w:cs="Arial"/>
                <w:lang w:val="it-IT"/>
              </w:rPr>
              <w:t>channel bandwidth [MHz]</w:t>
            </w:r>
          </w:p>
        </w:tc>
        <w:tc>
          <w:tcPr>
            <w:tcW w:w="0" w:type="auto"/>
            <w:vAlign w:val="center"/>
          </w:tcPr>
          <w:p w14:paraId="342204B3" w14:textId="77777777" w:rsidR="007B0696" w:rsidRPr="00340914" w:rsidRDefault="007B0696" w:rsidP="007B0696">
            <w:pPr>
              <w:pStyle w:val="TAH"/>
              <w:rPr>
                <w:rFonts w:cs="Arial"/>
              </w:rPr>
            </w:pPr>
            <w:r w:rsidRPr="00340914">
              <w:rPr>
                <w:rFonts w:cs="Arial"/>
              </w:rPr>
              <w:t>Reference measurement channel</w:t>
            </w:r>
          </w:p>
        </w:tc>
        <w:tc>
          <w:tcPr>
            <w:tcW w:w="0" w:type="auto"/>
            <w:vAlign w:val="center"/>
          </w:tcPr>
          <w:p w14:paraId="342204B4" w14:textId="77777777" w:rsidR="007B0696" w:rsidRPr="00340914" w:rsidRDefault="007B0696" w:rsidP="007B0696">
            <w:pPr>
              <w:pStyle w:val="TAH"/>
              <w:rPr>
                <w:rFonts w:cs="Arial"/>
              </w:rPr>
            </w:pPr>
            <w:r w:rsidRPr="00340914">
              <w:rPr>
                <w:rFonts w:cs="Arial"/>
              </w:rPr>
              <w:t xml:space="preserve"> Reference sensitivity power level, PREFSENS</w:t>
            </w:r>
          </w:p>
          <w:p w14:paraId="342204B5" w14:textId="77777777" w:rsidR="007B0696" w:rsidRPr="00340914" w:rsidRDefault="007B0696" w:rsidP="007B0696">
            <w:pPr>
              <w:pStyle w:val="TAH"/>
              <w:rPr>
                <w:rFonts w:cs="Arial"/>
              </w:rPr>
            </w:pPr>
            <w:r w:rsidRPr="00340914">
              <w:rPr>
                <w:rFonts w:cs="Arial"/>
              </w:rPr>
              <w:t xml:space="preserve"> [dBm]</w:t>
            </w:r>
          </w:p>
        </w:tc>
      </w:tr>
      <w:tr w:rsidR="007B0696" w:rsidRPr="00340914" w14:paraId="342204BA" w14:textId="77777777" w:rsidTr="007B0696">
        <w:trPr>
          <w:jc w:val="center"/>
        </w:trPr>
        <w:tc>
          <w:tcPr>
            <w:tcW w:w="0" w:type="auto"/>
            <w:vAlign w:val="center"/>
          </w:tcPr>
          <w:p w14:paraId="342204B7" w14:textId="77777777" w:rsidR="007B0696" w:rsidRPr="00340914" w:rsidRDefault="007B0696" w:rsidP="007B0696">
            <w:pPr>
              <w:pStyle w:val="TAC"/>
              <w:rPr>
                <w:rFonts w:cs="Arial"/>
              </w:rPr>
            </w:pPr>
            <w:r w:rsidRPr="00340914">
              <w:rPr>
                <w:rFonts w:cs="Arial"/>
              </w:rPr>
              <w:t>1.4</w:t>
            </w:r>
          </w:p>
        </w:tc>
        <w:tc>
          <w:tcPr>
            <w:tcW w:w="0" w:type="auto"/>
            <w:vAlign w:val="center"/>
          </w:tcPr>
          <w:p w14:paraId="342204B8" w14:textId="77777777" w:rsidR="007B0696" w:rsidRPr="00340914" w:rsidRDefault="007B0696" w:rsidP="007B0696">
            <w:pPr>
              <w:pStyle w:val="TAC"/>
              <w:rPr>
                <w:rFonts w:cs="Arial"/>
              </w:rPr>
            </w:pPr>
            <w:r w:rsidRPr="00340914">
              <w:rPr>
                <w:rFonts w:cs="Arial"/>
              </w:rPr>
              <w:t>FRC A1-1 in Annex A.1</w:t>
            </w:r>
          </w:p>
        </w:tc>
        <w:tc>
          <w:tcPr>
            <w:tcW w:w="0" w:type="auto"/>
            <w:vAlign w:val="center"/>
          </w:tcPr>
          <w:p w14:paraId="342204B9" w14:textId="77777777" w:rsidR="007B0696" w:rsidRPr="00340914" w:rsidRDefault="007B0696" w:rsidP="007B0696">
            <w:pPr>
              <w:pStyle w:val="TAC"/>
              <w:rPr>
                <w:rFonts w:cs="Arial"/>
                <w:lang w:eastAsia="zh-CN"/>
              </w:rPr>
            </w:pPr>
            <w:r w:rsidRPr="00340914">
              <w:rPr>
                <w:rFonts w:cs="Arial"/>
              </w:rPr>
              <w:t>-</w:t>
            </w:r>
            <w:r w:rsidRPr="00340914">
              <w:rPr>
                <w:rFonts w:cs="Arial" w:hint="eastAsia"/>
              </w:rPr>
              <w:t>101</w:t>
            </w:r>
            <w:r w:rsidRPr="00340914">
              <w:rPr>
                <w:rFonts w:cs="Arial"/>
              </w:rPr>
              <w:t>.8</w:t>
            </w:r>
          </w:p>
        </w:tc>
      </w:tr>
      <w:tr w:rsidR="007B0696" w:rsidRPr="00340914" w14:paraId="342204BE" w14:textId="77777777" w:rsidTr="007B0696">
        <w:trPr>
          <w:jc w:val="center"/>
        </w:trPr>
        <w:tc>
          <w:tcPr>
            <w:tcW w:w="0" w:type="auto"/>
            <w:vAlign w:val="center"/>
          </w:tcPr>
          <w:p w14:paraId="342204BB" w14:textId="77777777" w:rsidR="007B0696" w:rsidRPr="00340914" w:rsidRDefault="007B0696" w:rsidP="007B0696">
            <w:pPr>
              <w:pStyle w:val="TAC"/>
              <w:rPr>
                <w:rFonts w:cs="Arial"/>
              </w:rPr>
            </w:pPr>
            <w:r w:rsidRPr="00340914">
              <w:rPr>
                <w:rFonts w:cs="Arial"/>
              </w:rPr>
              <w:t>3</w:t>
            </w:r>
          </w:p>
        </w:tc>
        <w:tc>
          <w:tcPr>
            <w:tcW w:w="0" w:type="auto"/>
            <w:vAlign w:val="center"/>
          </w:tcPr>
          <w:p w14:paraId="342204BC" w14:textId="77777777" w:rsidR="007B0696" w:rsidRPr="00340914" w:rsidRDefault="007B0696" w:rsidP="007B0696">
            <w:pPr>
              <w:pStyle w:val="TAC"/>
              <w:rPr>
                <w:rFonts w:cs="Arial"/>
              </w:rPr>
            </w:pPr>
            <w:r w:rsidRPr="00340914">
              <w:rPr>
                <w:rFonts w:cs="Arial"/>
              </w:rPr>
              <w:t>FRC A1-2 in Annex A.1</w:t>
            </w:r>
          </w:p>
        </w:tc>
        <w:tc>
          <w:tcPr>
            <w:tcW w:w="0" w:type="auto"/>
            <w:vAlign w:val="center"/>
          </w:tcPr>
          <w:p w14:paraId="342204BD"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8</w:t>
            </w:r>
            <w:r w:rsidRPr="00340914">
              <w:rPr>
                <w:rFonts w:cs="Arial"/>
              </w:rPr>
              <w:t>.0</w:t>
            </w:r>
          </w:p>
        </w:tc>
      </w:tr>
      <w:tr w:rsidR="007B0696" w:rsidRPr="00340914" w14:paraId="342204C2" w14:textId="77777777" w:rsidTr="007B0696">
        <w:trPr>
          <w:jc w:val="center"/>
        </w:trPr>
        <w:tc>
          <w:tcPr>
            <w:tcW w:w="0" w:type="auto"/>
            <w:vAlign w:val="center"/>
          </w:tcPr>
          <w:p w14:paraId="342204BF" w14:textId="77777777" w:rsidR="007B0696" w:rsidRPr="00340914" w:rsidRDefault="007B0696" w:rsidP="007B0696">
            <w:pPr>
              <w:pStyle w:val="TAC"/>
              <w:rPr>
                <w:rFonts w:cs="Arial"/>
              </w:rPr>
            </w:pPr>
            <w:r w:rsidRPr="00340914">
              <w:rPr>
                <w:rFonts w:cs="Arial"/>
              </w:rPr>
              <w:t>3</w:t>
            </w:r>
          </w:p>
        </w:tc>
        <w:tc>
          <w:tcPr>
            <w:tcW w:w="0" w:type="auto"/>
            <w:vAlign w:val="center"/>
          </w:tcPr>
          <w:p w14:paraId="342204C0" w14:textId="77777777" w:rsidR="007B0696" w:rsidRPr="00340914" w:rsidRDefault="007B0696" w:rsidP="007B0696">
            <w:pPr>
              <w:pStyle w:val="TAC"/>
              <w:rPr>
                <w:rFonts w:cs="Arial"/>
              </w:rPr>
            </w:pPr>
            <w:r w:rsidRPr="00340914">
              <w:rPr>
                <w:rFonts w:cs="Arial"/>
              </w:rPr>
              <w:t>FRC A1-6 in Annex A.1 1</w:t>
            </w:r>
            <w:r w:rsidRPr="00340914">
              <w:rPr>
                <w:rFonts w:cs="Arial" w:hint="eastAsia"/>
                <w:lang w:eastAsia="zh-CN"/>
              </w:rPr>
              <w:t xml:space="preserve"> for E-UTRA with NB-IoT in-band operation</w:t>
            </w:r>
            <w:r w:rsidRPr="00340914">
              <w:rPr>
                <w:rFonts w:cs="Arial"/>
                <w:lang w:eastAsia="zh-CN"/>
              </w:rPr>
              <w:t xml:space="preserve"> (Note 4)</w:t>
            </w:r>
          </w:p>
        </w:tc>
        <w:tc>
          <w:tcPr>
            <w:tcW w:w="0" w:type="auto"/>
            <w:vAlign w:val="center"/>
          </w:tcPr>
          <w:p w14:paraId="342204C1" w14:textId="77777777" w:rsidR="007B0696" w:rsidRPr="00340914" w:rsidRDefault="007B0696" w:rsidP="007B0696">
            <w:pPr>
              <w:pStyle w:val="TAC"/>
              <w:rPr>
                <w:rFonts w:cs="Arial"/>
              </w:rPr>
            </w:pPr>
            <w:r w:rsidRPr="00340914">
              <w:rPr>
                <w:rFonts w:cs="Arial"/>
              </w:rPr>
              <w:t>-98.0 (Note 3)</w:t>
            </w:r>
          </w:p>
        </w:tc>
      </w:tr>
      <w:tr w:rsidR="007B0696" w:rsidRPr="00340914" w14:paraId="342204C6" w14:textId="77777777" w:rsidTr="007B0696">
        <w:trPr>
          <w:jc w:val="center"/>
        </w:trPr>
        <w:tc>
          <w:tcPr>
            <w:tcW w:w="0" w:type="auto"/>
            <w:vAlign w:val="center"/>
          </w:tcPr>
          <w:p w14:paraId="342204C3" w14:textId="77777777" w:rsidR="007B0696" w:rsidRPr="00340914" w:rsidRDefault="007B0696" w:rsidP="007B0696">
            <w:pPr>
              <w:pStyle w:val="TAC"/>
              <w:rPr>
                <w:rFonts w:cs="Arial"/>
              </w:rPr>
            </w:pPr>
            <w:r w:rsidRPr="00340914">
              <w:rPr>
                <w:rFonts w:cs="Arial"/>
              </w:rPr>
              <w:t>5</w:t>
            </w:r>
          </w:p>
        </w:tc>
        <w:tc>
          <w:tcPr>
            <w:tcW w:w="0" w:type="auto"/>
            <w:vAlign w:val="center"/>
          </w:tcPr>
          <w:p w14:paraId="342204C4" w14:textId="77777777" w:rsidR="007B0696" w:rsidRPr="00340914" w:rsidRDefault="007B0696" w:rsidP="007B0696">
            <w:pPr>
              <w:pStyle w:val="TAC"/>
              <w:rPr>
                <w:rFonts w:cs="Arial"/>
              </w:rPr>
            </w:pPr>
            <w:r w:rsidRPr="00340914">
              <w:rPr>
                <w:rFonts w:cs="Arial"/>
              </w:rPr>
              <w:t>FRC A1-3 in Annex A.1</w:t>
            </w:r>
          </w:p>
        </w:tc>
        <w:tc>
          <w:tcPr>
            <w:tcW w:w="0" w:type="auto"/>
            <w:vAlign w:val="center"/>
          </w:tcPr>
          <w:p w14:paraId="342204C5"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6</w:t>
            </w:r>
            <w:r w:rsidRPr="00340914">
              <w:rPr>
                <w:rFonts w:cs="Arial"/>
              </w:rPr>
              <w:t>.5</w:t>
            </w:r>
          </w:p>
        </w:tc>
      </w:tr>
      <w:tr w:rsidR="007B0696" w:rsidRPr="00340914" w14:paraId="342204CA" w14:textId="77777777" w:rsidTr="007B0696">
        <w:trPr>
          <w:jc w:val="center"/>
        </w:trPr>
        <w:tc>
          <w:tcPr>
            <w:tcW w:w="0" w:type="auto"/>
            <w:vAlign w:val="center"/>
          </w:tcPr>
          <w:p w14:paraId="342204C7" w14:textId="77777777" w:rsidR="007B0696" w:rsidRPr="00340914" w:rsidRDefault="007B0696" w:rsidP="007B0696">
            <w:pPr>
              <w:pStyle w:val="TAC"/>
              <w:rPr>
                <w:rFonts w:cs="Arial"/>
              </w:rPr>
            </w:pPr>
            <w:r w:rsidRPr="00340914">
              <w:rPr>
                <w:rFonts w:cs="Arial"/>
              </w:rPr>
              <w:t>5</w:t>
            </w:r>
          </w:p>
        </w:tc>
        <w:tc>
          <w:tcPr>
            <w:tcW w:w="0" w:type="auto"/>
            <w:vAlign w:val="center"/>
          </w:tcPr>
          <w:p w14:paraId="342204C8"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p>
        </w:tc>
        <w:tc>
          <w:tcPr>
            <w:tcW w:w="0" w:type="auto"/>
            <w:vAlign w:val="center"/>
          </w:tcPr>
          <w:p w14:paraId="342204C9" w14:textId="77777777" w:rsidR="007B0696" w:rsidRPr="00340914" w:rsidRDefault="007B0696" w:rsidP="007B0696">
            <w:pPr>
              <w:pStyle w:val="TAC"/>
              <w:rPr>
                <w:rFonts w:cs="Arial"/>
              </w:rPr>
            </w:pPr>
            <w:r w:rsidRPr="00340914">
              <w:rPr>
                <w:rFonts w:cs="Arial"/>
              </w:rPr>
              <w:t>-96.5 (Note 3)</w:t>
            </w:r>
          </w:p>
        </w:tc>
      </w:tr>
      <w:tr w:rsidR="007B0696" w:rsidRPr="00340914" w14:paraId="342204D0" w14:textId="77777777" w:rsidTr="007B0696">
        <w:trPr>
          <w:jc w:val="center"/>
        </w:trPr>
        <w:tc>
          <w:tcPr>
            <w:tcW w:w="0" w:type="auto"/>
            <w:vAlign w:val="center"/>
          </w:tcPr>
          <w:p w14:paraId="342204CB" w14:textId="77777777" w:rsidR="007B0696" w:rsidRPr="00340914" w:rsidRDefault="007B0696" w:rsidP="007B0696">
            <w:pPr>
              <w:pStyle w:val="TAC"/>
              <w:rPr>
                <w:rFonts w:cs="Arial"/>
              </w:rPr>
            </w:pPr>
            <w:r w:rsidRPr="00340914">
              <w:rPr>
                <w:rFonts w:cs="Arial"/>
              </w:rPr>
              <w:t>10</w:t>
            </w:r>
          </w:p>
        </w:tc>
        <w:tc>
          <w:tcPr>
            <w:tcW w:w="0" w:type="auto"/>
            <w:vAlign w:val="center"/>
          </w:tcPr>
          <w:p w14:paraId="342204CC" w14:textId="77777777" w:rsidR="007B0696" w:rsidRPr="00340914" w:rsidRDefault="007B0696" w:rsidP="007B0696">
            <w:pPr>
              <w:pStyle w:val="TAC"/>
              <w:rPr>
                <w:rFonts w:cs="Arial"/>
              </w:rPr>
            </w:pPr>
            <w:r w:rsidRPr="00340914">
              <w:rPr>
                <w:rFonts w:cs="Arial"/>
              </w:rPr>
              <w:t>FRC A1-3 in Annex A.1</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14:paraId="342204CD"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8</w:t>
            </w:r>
            <w:r w:rsidRPr="00340914">
              <w:rPr>
                <w:rFonts w:cs="Arial"/>
              </w:rPr>
              <w:t xml:space="preserve"> in Annex A.1</w:t>
            </w:r>
            <w:r w:rsidRPr="00340914">
              <w:rPr>
                <w:rFonts w:cs="Arial" w:hint="eastAsia"/>
              </w:rPr>
              <w:t xml:space="preserve"> </w:t>
            </w:r>
            <w:r w:rsidRPr="00340914">
              <w:rPr>
                <w:rFonts w:cs="Arial"/>
              </w:rPr>
              <w:t>(Note</w:t>
            </w:r>
            <w:r w:rsidRPr="00340914">
              <w:rPr>
                <w:rFonts w:cs="Arial" w:hint="eastAsia"/>
              </w:rPr>
              <w:t xml:space="preserve"> 2)</w:t>
            </w:r>
          </w:p>
        </w:tc>
        <w:tc>
          <w:tcPr>
            <w:tcW w:w="0" w:type="auto"/>
            <w:vAlign w:val="center"/>
          </w:tcPr>
          <w:p w14:paraId="342204CE"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6</w:t>
            </w:r>
            <w:r w:rsidRPr="00340914">
              <w:rPr>
                <w:rFonts w:cs="Arial"/>
              </w:rPr>
              <w:t>.5</w:t>
            </w:r>
          </w:p>
          <w:p w14:paraId="342204CF"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9</w:t>
            </w:r>
            <w:r w:rsidRPr="00340914">
              <w:rPr>
                <w:rFonts w:cs="Arial" w:hint="eastAsia"/>
                <w:lang w:eastAsia="zh-CN"/>
              </w:rPr>
              <w:t>9</w:t>
            </w:r>
            <w:r w:rsidRPr="00340914">
              <w:rPr>
                <w:rFonts w:cs="Arial"/>
              </w:rPr>
              <w:t>.</w:t>
            </w:r>
            <w:r w:rsidRPr="00340914">
              <w:rPr>
                <w:rFonts w:cs="Arial" w:hint="eastAsia"/>
                <w:lang w:eastAsia="zh-CN"/>
              </w:rPr>
              <w:t>2</w:t>
            </w:r>
          </w:p>
        </w:tc>
      </w:tr>
      <w:tr w:rsidR="007B0696" w:rsidRPr="00340914" w14:paraId="342204D4" w14:textId="77777777" w:rsidTr="007B0696">
        <w:trPr>
          <w:jc w:val="center"/>
        </w:trPr>
        <w:tc>
          <w:tcPr>
            <w:tcW w:w="0" w:type="auto"/>
            <w:vAlign w:val="center"/>
          </w:tcPr>
          <w:p w14:paraId="342204D1" w14:textId="77777777" w:rsidR="007B0696" w:rsidRPr="00340914" w:rsidRDefault="007B0696" w:rsidP="007B0696">
            <w:pPr>
              <w:pStyle w:val="TAC"/>
              <w:rPr>
                <w:rFonts w:cs="Arial"/>
              </w:rPr>
            </w:pPr>
            <w:r w:rsidRPr="00340914">
              <w:rPr>
                <w:rFonts w:cs="Arial"/>
              </w:rPr>
              <w:t>10</w:t>
            </w:r>
          </w:p>
        </w:tc>
        <w:tc>
          <w:tcPr>
            <w:tcW w:w="0" w:type="auto"/>
            <w:vAlign w:val="center"/>
          </w:tcPr>
          <w:p w14:paraId="342204D2"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14:paraId="342204D3" w14:textId="77777777" w:rsidR="007B0696" w:rsidRPr="00340914" w:rsidRDefault="007B0696" w:rsidP="007B0696">
            <w:pPr>
              <w:pStyle w:val="TAC"/>
              <w:rPr>
                <w:rFonts w:cs="Arial"/>
              </w:rPr>
            </w:pPr>
            <w:r w:rsidRPr="00340914">
              <w:rPr>
                <w:rFonts w:cs="Arial"/>
              </w:rPr>
              <w:t>-96.5 (Note 3)</w:t>
            </w:r>
          </w:p>
        </w:tc>
      </w:tr>
      <w:tr w:rsidR="007B0696" w:rsidRPr="00340914" w14:paraId="342204D8" w14:textId="77777777" w:rsidTr="007B0696">
        <w:trPr>
          <w:jc w:val="center"/>
        </w:trPr>
        <w:tc>
          <w:tcPr>
            <w:tcW w:w="0" w:type="auto"/>
            <w:vAlign w:val="center"/>
          </w:tcPr>
          <w:p w14:paraId="342204D5" w14:textId="77777777" w:rsidR="007B0696" w:rsidRPr="00340914" w:rsidRDefault="007B0696" w:rsidP="007B0696">
            <w:pPr>
              <w:pStyle w:val="TAC"/>
              <w:rPr>
                <w:rFonts w:cs="Arial"/>
              </w:rPr>
            </w:pPr>
            <w:r w:rsidRPr="00340914">
              <w:rPr>
                <w:rFonts w:cs="Arial"/>
              </w:rPr>
              <w:t>15</w:t>
            </w:r>
          </w:p>
        </w:tc>
        <w:tc>
          <w:tcPr>
            <w:tcW w:w="0" w:type="auto"/>
            <w:vAlign w:val="center"/>
          </w:tcPr>
          <w:p w14:paraId="342204D6" w14:textId="77777777" w:rsidR="007B0696" w:rsidRPr="00340914" w:rsidRDefault="007B0696" w:rsidP="007B0696">
            <w:pPr>
              <w:pStyle w:val="TAC"/>
              <w:rPr>
                <w:rFonts w:cs="Arial"/>
              </w:rPr>
            </w:pPr>
            <w:r w:rsidRPr="00340914">
              <w:rPr>
                <w:rFonts w:cs="Arial"/>
              </w:rPr>
              <w:t>FRC A1-3 in Annex A.1</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tc>
        <w:tc>
          <w:tcPr>
            <w:tcW w:w="0" w:type="auto"/>
            <w:vAlign w:val="center"/>
          </w:tcPr>
          <w:p w14:paraId="342204D7"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6</w:t>
            </w:r>
            <w:r w:rsidRPr="00340914">
              <w:rPr>
                <w:rFonts w:cs="Arial"/>
              </w:rPr>
              <w:t>.5</w:t>
            </w:r>
          </w:p>
        </w:tc>
      </w:tr>
      <w:tr w:rsidR="007B0696" w:rsidRPr="00340914" w14:paraId="342204DC" w14:textId="77777777" w:rsidTr="007B0696">
        <w:trPr>
          <w:jc w:val="center"/>
        </w:trPr>
        <w:tc>
          <w:tcPr>
            <w:tcW w:w="0" w:type="auto"/>
            <w:vAlign w:val="center"/>
          </w:tcPr>
          <w:p w14:paraId="342204D9" w14:textId="77777777" w:rsidR="007B0696" w:rsidRPr="00340914" w:rsidRDefault="007B0696" w:rsidP="007B0696">
            <w:pPr>
              <w:pStyle w:val="TAC"/>
              <w:rPr>
                <w:rFonts w:cs="Arial"/>
              </w:rPr>
            </w:pPr>
            <w:r w:rsidRPr="00340914">
              <w:rPr>
                <w:rFonts w:cs="Arial"/>
              </w:rPr>
              <w:t>15</w:t>
            </w:r>
          </w:p>
        </w:tc>
        <w:tc>
          <w:tcPr>
            <w:tcW w:w="0" w:type="auto"/>
            <w:vAlign w:val="center"/>
          </w:tcPr>
          <w:p w14:paraId="342204DA"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14:paraId="342204DB" w14:textId="77777777" w:rsidR="007B0696" w:rsidRPr="00340914" w:rsidRDefault="007B0696" w:rsidP="007B0696">
            <w:pPr>
              <w:pStyle w:val="TAC"/>
              <w:rPr>
                <w:rFonts w:cs="Arial"/>
              </w:rPr>
            </w:pPr>
            <w:r w:rsidRPr="00340914">
              <w:rPr>
                <w:rFonts w:cs="Arial"/>
              </w:rPr>
              <w:t>-96.5 (Note 3)</w:t>
            </w:r>
          </w:p>
        </w:tc>
      </w:tr>
      <w:tr w:rsidR="007B0696" w:rsidRPr="00340914" w14:paraId="342204E2" w14:textId="77777777" w:rsidTr="007B0696">
        <w:trPr>
          <w:jc w:val="center"/>
        </w:trPr>
        <w:tc>
          <w:tcPr>
            <w:tcW w:w="0" w:type="auto"/>
            <w:vAlign w:val="center"/>
          </w:tcPr>
          <w:p w14:paraId="342204DD" w14:textId="77777777" w:rsidR="007B0696" w:rsidRPr="00340914" w:rsidRDefault="007B0696" w:rsidP="007B0696">
            <w:pPr>
              <w:pStyle w:val="TAC"/>
              <w:rPr>
                <w:rFonts w:cs="Arial"/>
              </w:rPr>
            </w:pPr>
            <w:r w:rsidRPr="00340914">
              <w:rPr>
                <w:rFonts w:cs="Arial"/>
              </w:rPr>
              <w:t>20</w:t>
            </w:r>
          </w:p>
        </w:tc>
        <w:tc>
          <w:tcPr>
            <w:tcW w:w="0" w:type="auto"/>
            <w:vAlign w:val="center"/>
          </w:tcPr>
          <w:p w14:paraId="342204DE" w14:textId="77777777" w:rsidR="007B0696" w:rsidRPr="00340914" w:rsidRDefault="007B0696" w:rsidP="007B0696">
            <w:pPr>
              <w:pStyle w:val="TAC"/>
              <w:rPr>
                <w:rFonts w:cs="Arial"/>
                <w:lang w:eastAsia="zh-CN"/>
              </w:rPr>
            </w:pPr>
            <w:r w:rsidRPr="00340914">
              <w:rPr>
                <w:rFonts w:cs="Arial"/>
              </w:rPr>
              <w:t>FRC A1-3 in Annex A.1</w:t>
            </w:r>
            <w:r w:rsidRPr="00340914">
              <w:rPr>
                <w:rFonts w:cs="Arial" w:hint="eastAsia"/>
                <w:lang w:eastAsia="zh-CN"/>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14:paraId="342204DF"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9</w:t>
            </w:r>
            <w:r w:rsidRPr="00340914">
              <w:rPr>
                <w:rFonts w:cs="Arial"/>
              </w:rPr>
              <w:t xml:space="preserve"> in Annex A.1</w:t>
            </w:r>
            <w:r w:rsidRPr="00340914">
              <w:rPr>
                <w:rFonts w:cs="Arial" w:hint="eastAsia"/>
              </w:rPr>
              <w:t xml:space="preserve"> </w:t>
            </w:r>
            <w:r w:rsidRPr="00340914">
              <w:rPr>
                <w:rFonts w:cs="Arial"/>
              </w:rPr>
              <w:t>(Note</w:t>
            </w:r>
            <w:r w:rsidRPr="00340914">
              <w:rPr>
                <w:rFonts w:cs="Arial" w:hint="eastAsia"/>
              </w:rPr>
              <w:t xml:space="preserve"> 2)</w:t>
            </w:r>
          </w:p>
        </w:tc>
        <w:tc>
          <w:tcPr>
            <w:tcW w:w="0" w:type="auto"/>
            <w:vAlign w:val="center"/>
          </w:tcPr>
          <w:p w14:paraId="342204E0"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6</w:t>
            </w:r>
            <w:r w:rsidRPr="00340914">
              <w:rPr>
                <w:rFonts w:cs="Arial"/>
              </w:rPr>
              <w:t>.5</w:t>
            </w:r>
          </w:p>
          <w:p w14:paraId="342204E1"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9</w:t>
            </w:r>
            <w:r w:rsidRPr="00340914">
              <w:rPr>
                <w:rFonts w:cs="Arial" w:hint="eastAsia"/>
                <w:lang w:eastAsia="zh-CN"/>
              </w:rPr>
              <w:t>9</w:t>
            </w:r>
            <w:r w:rsidRPr="00340914">
              <w:rPr>
                <w:rFonts w:cs="Arial"/>
              </w:rPr>
              <w:t>.</w:t>
            </w:r>
            <w:r w:rsidRPr="00340914">
              <w:rPr>
                <w:rFonts w:cs="Arial" w:hint="eastAsia"/>
                <w:lang w:eastAsia="zh-CN"/>
              </w:rPr>
              <w:t>2</w:t>
            </w:r>
          </w:p>
        </w:tc>
      </w:tr>
      <w:tr w:rsidR="007B0696" w:rsidRPr="00340914" w14:paraId="342204E6" w14:textId="77777777" w:rsidTr="007B0696">
        <w:trPr>
          <w:jc w:val="center"/>
        </w:trPr>
        <w:tc>
          <w:tcPr>
            <w:tcW w:w="0" w:type="auto"/>
            <w:vAlign w:val="center"/>
          </w:tcPr>
          <w:p w14:paraId="342204E3" w14:textId="77777777" w:rsidR="007B0696" w:rsidRPr="00340914" w:rsidRDefault="007B0696" w:rsidP="007B0696">
            <w:pPr>
              <w:pStyle w:val="TAC"/>
              <w:rPr>
                <w:rFonts w:cs="Arial"/>
              </w:rPr>
            </w:pPr>
            <w:r w:rsidRPr="00340914">
              <w:rPr>
                <w:rFonts w:cs="Arial"/>
              </w:rPr>
              <w:t>20</w:t>
            </w:r>
          </w:p>
        </w:tc>
        <w:tc>
          <w:tcPr>
            <w:tcW w:w="0" w:type="auto"/>
            <w:vAlign w:val="center"/>
          </w:tcPr>
          <w:p w14:paraId="342204E4"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14:paraId="342204E5" w14:textId="77777777" w:rsidR="007B0696" w:rsidRPr="00340914" w:rsidRDefault="007B0696" w:rsidP="007B0696">
            <w:pPr>
              <w:pStyle w:val="TAC"/>
              <w:rPr>
                <w:rFonts w:cs="Arial"/>
                <w:lang w:eastAsia="zh-CN"/>
              </w:rPr>
            </w:pPr>
            <w:r w:rsidRPr="00340914">
              <w:rPr>
                <w:rFonts w:cs="Arial"/>
              </w:rPr>
              <w:t>-96.5 (Note 3)</w:t>
            </w:r>
          </w:p>
        </w:tc>
      </w:tr>
      <w:tr w:rsidR="007B0696" w:rsidRPr="00340914" w14:paraId="342204EC" w14:textId="77777777" w:rsidTr="007B0696">
        <w:trPr>
          <w:jc w:val="center"/>
        </w:trPr>
        <w:tc>
          <w:tcPr>
            <w:tcW w:w="0" w:type="auto"/>
            <w:gridSpan w:val="3"/>
            <w:vAlign w:val="center"/>
          </w:tcPr>
          <w:p w14:paraId="342204E7" w14:textId="77777777" w:rsidR="007B0696" w:rsidRPr="00340914" w:rsidRDefault="007B0696" w:rsidP="007B0696">
            <w:pPr>
              <w:pStyle w:val="TAN"/>
              <w:rPr>
                <w:lang w:eastAsia="zh-CN"/>
              </w:rPr>
            </w:pPr>
            <w:r w:rsidRPr="00340914">
              <w:t>Note</w:t>
            </w:r>
            <w:r w:rsidRPr="00340914">
              <w:rPr>
                <w:rFonts w:hint="eastAsia"/>
              </w:rPr>
              <w:t xml:space="preserve"> 1</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each consecutive application of a single instance of FRC A1-3 mapped to disjoint frequency ranges with a width of 25 resource blocks each. T</w:t>
            </w:r>
            <w:r w:rsidRPr="00340914">
              <w:rPr>
                <w:rFonts w:hint="eastAsia"/>
                <w:lang w:eastAsia="zh-CN"/>
              </w:rPr>
              <w:t xml:space="preserve">his </w:t>
            </w:r>
            <w:r w:rsidRPr="00340914">
              <w:rPr>
                <w:lang w:eastAsia="zh-CN"/>
              </w:rPr>
              <w:t>reference measurement channel</w:t>
            </w:r>
            <w:r w:rsidRPr="00340914">
              <w:rPr>
                <w:rFonts w:hint="eastAsia"/>
                <w:lang w:eastAsia="zh-CN"/>
              </w:rPr>
              <w:t xml:space="preserve"> is </w:t>
            </w:r>
            <w:r w:rsidRPr="00340914">
              <w:rPr>
                <w:lang w:eastAsia="zh-CN"/>
              </w:rPr>
              <w:t>not</w:t>
            </w:r>
            <w:r w:rsidRPr="00340914">
              <w:rPr>
                <w:rFonts w:hint="eastAsia"/>
                <w:lang w:eastAsia="zh-CN"/>
              </w:rPr>
              <w:t xml:space="preserve"> applied for Band 46.</w:t>
            </w:r>
          </w:p>
          <w:p w14:paraId="342204E8" w14:textId="77777777" w:rsidR="007B0696" w:rsidRPr="00340914" w:rsidRDefault="007B0696" w:rsidP="007B0696">
            <w:pPr>
              <w:pStyle w:val="TAN"/>
              <w:rPr>
                <w:lang w:eastAsia="zh-CN"/>
              </w:rPr>
            </w:pPr>
            <w:r w:rsidRPr="00340914">
              <w:t>Note</w:t>
            </w:r>
            <w:r w:rsidRPr="00340914">
              <w:rPr>
                <w:rFonts w:hint="eastAsia"/>
              </w:rPr>
              <w:t xml:space="preserve"> 2</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each</w:t>
            </w:r>
            <w:r w:rsidRPr="00340914">
              <w:rPr>
                <w:rFonts w:hint="eastAsia"/>
                <w:lang w:eastAsia="zh-CN"/>
              </w:rPr>
              <w:t xml:space="preserve"> single</w:t>
            </w:r>
            <w:r w:rsidRPr="00340914">
              <w:t xml:space="preserve"> </w:t>
            </w:r>
            <w:r w:rsidRPr="00340914">
              <w:rPr>
                <w:rFonts w:hint="eastAsia"/>
                <w:lang w:eastAsia="zh-CN"/>
              </w:rPr>
              <w:t>interlace of FRC A1-8 and A1-9.</w:t>
            </w:r>
            <w:r w:rsidRPr="00340914">
              <w:t xml:space="preserve"> T</w:t>
            </w:r>
            <w:r w:rsidRPr="00340914">
              <w:rPr>
                <w:rFonts w:hint="eastAsia"/>
                <w:lang w:eastAsia="zh-CN"/>
              </w:rPr>
              <w:t xml:space="preserve">his </w:t>
            </w:r>
            <w:r w:rsidRPr="00340914">
              <w:rPr>
                <w:lang w:eastAsia="zh-CN"/>
              </w:rPr>
              <w:t>reference measurement channel</w:t>
            </w:r>
            <w:r w:rsidRPr="00340914">
              <w:rPr>
                <w:rFonts w:hint="eastAsia"/>
                <w:lang w:eastAsia="zh-CN"/>
              </w:rPr>
              <w:t xml:space="preserve"> is </w:t>
            </w:r>
            <w:r w:rsidRPr="00340914">
              <w:rPr>
                <w:lang w:eastAsia="zh-CN"/>
              </w:rPr>
              <w:t xml:space="preserve">only </w:t>
            </w:r>
            <w:r w:rsidRPr="00340914">
              <w:rPr>
                <w:rFonts w:hint="eastAsia"/>
                <w:lang w:eastAsia="zh-CN"/>
              </w:rPr>
              <w:t>applied for Band 46.</w:t>
            </w:r>
          </w:p>
          <w:p w14:paraId="342204E9" w14:textId="77777777" w:rsidR="007B0696" w:rsidRPr="00340914" w:rsidRDefault="007B0696" w:rsidP="007B0696">
            <w:pPr>
              <w:pStyle w:val="TAN"/>
              <w:rPr>
                <w:rFonts w:cs="v5.0.0"/>
                <w:lang w:eastAsia="zh-CN"/>
              </w:rPr>
            </w:pPr>
            <w:r w:rsidRPr="00340914">
              <w:t>Note 3:</w:t>
            </w:r>
            <w:r w:rsidRPr="00340914">
              <w:tab/>
            </w:r>
            <w:r w:rsidRPr="00340914">
              <w:rPr>
                <w:rFonts w:hint="eastAsia"/>
                <w:lang w:eastAsia="zh-CN"/>
              </w:rPr>
              <w:t xml:space="preserve">The requirements apply to </w:t>
            </w:r>
            <w:r w:rsidRPr="00340914">
              <w:rPr>
                <w:rFonts w:cs="v4.2.0"/>
              </w:rPr>
              <w:t xml:space="preserve">BS that supports </w:t>
            </w:r>
            <w:r w:rsidRPr="00340914">
              <w:rPr>
                <w:rFonts w:cs="v5.0.0"/>
              </w:rPr>
              <w:t>E-UTRA with NB-IoT in-band operation</w:t>
            </w:r>
            <w:r w:rsidRPr="00340914">
              <w:rPr>
                <w:rFonts w:cs="v5.0.0" w:hint="eastAsia"/>
                <w:lang w:eastAsia="zh-CN"/>
              </w:rPr>
              <w:t>.</w:t>
            </w:r>
          </w:p>
          <w:p w14:paraId="342204EA" w14:textId="77777777" w:rsidR="007B0696" w:rsidRPr="00340914" w:rsidRDefault="007B0696" w:rsidP="007B0696">
            <w:pPr>
              <w:pStyle w:val="TAN"/>
            </w:pPr>
            <w:r w:rsidRPr="00340914">
              <w:rPr>
                <w:rFonts w:cs="v5.0.0" w:hint="eastAsia"/>
                <w:lang w:eastAsia="zh-CN"/>
              </w:rPr>
              <w:t>Note</w:t>
            </w:r>
            <w:r w:rsidRPr="00340914">
              <w:rPr>
                <w:rFonts w:cs="v5.0.0"/>
                <w:lang w:eastAsia="zh-CN"/>
              </w:rPr>
              <w:t xml:space="preserve"> 4</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A1-6 mapped to the 12 </w:t>
            </w:r>
            <w:r w:rsidRPr="00340914">
              <w:rPr>
                <w:rFonts w:cs="v5.0.0"/>
              </w:rPr>
              <w:t>E-UTRA</w:t>
            </w:r>
            <w:r w:rsidRPr="00340914">
              <w:t xml:space="preserve"> resource blocks adjacent to the NB-IoT PRB.</w:t>
            </w:r>
          </w:p>
          <w:p w14:paraId="342204EB" w14:textId="77777777" w:rsidR="007B0696" w:rsidRPr="00340914" w:rsidRDefault="007B0696" w:rsidP="007B0696">
            <w:pPr>
              <w:pStyle w:val="TAN"/>
            </w:pPr>
            <w:r w:rsidRPr="00340914">
              <w:t>Note</w:t>
            </w:r>
            <w:r w:rsidRPr="00340914">
              <w:rPr>
                <w:rFonts w:hint="eastAsia"/>
              </w:rPr>
              <w:t xml:space="preserve"> </w:t>
            </w:r>
            <w:r w:rsidRPr="00340914">
              <w:t>5:</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A1-7 mapped to the 24 </w:t>
            </w:r>
            <w:r w:rsidRPr="00340914">
              <w:rPr>
                <w:rFonts w:cs="v5.0.0"/>
              </w:rPr>
              <w:t>E-UTRA</w:t>
            </w:r>
            <w:r w:rsidRPr="00340914">
              <w:t xml:space="preserve"> resource blocks adjacent to the NB-IoT PRB, and for each consecutive application of a single instance of FRC A1-3 mapped to disjoint frequency ranges with a width of 25 resource blocks each.</w:t>
            </w:r>
          </w:p>
        </w:tc>
      </w:tr>
    </w:tbl>
    <w:p w14:paraId="342204ED" w14:textId="77777777" w:rsidR="007B0696" w:rsidRPr="00340914" w:rsidRDefault="007B0696" w:rsidP="007B0696"/>
    <w:p w14:paraId="342204EE" w14:textId="77777777" w:rsidR="007B0696" w:rsidRPr="00340914" w:rsidRDefault="007B0696" w:rsidP="007B0696">
      <w:r w:rsidRPr="00340914">
        <w:rPr>
          <w:rFonts w:eastAsia="SimSun"/>
          <w:lang w:eastAsia="zh-CN"/>
        </w:rPr>
        <w:t xml:space="preserve">For NB-IoT standalone BS or E-UTRA BS with NB-IoT (in-band and/or guard band), </w:t>
      </w:r>
      <w:r w:rsidRPr="00340914">
        <w:t>NB-IoT throughput shall be ≥ 95% of the maximum throughput of the reference measurement channel as specified in Annex A</w:t>
      </w:r>
      <w:r w:rsidRPr="00340914" w:rsidDel="00B462E4">
        <w:t xml:space="preserve"> </w:t>
      </w:r>
      <w:r w:rsidRPr="00340914">
        <w:t>with parameters specified in Table 7.2.1-5</w:t>
      </w:r>
      <w:r w:rsidRPr="00340914">
        <w:rPr>
          <w:lang w:eastAsia="zh-CN"/>
        </w:rPr>
        <w:t xml:space="preserve"> for Wide Area BS, in Table 7.2.1-5a for Local Area BS, in Table 7.2.1-5b for Home BS and in Table 7.2.1-5c for Medium Range BS</w:t>
      </w:r>
      <w:r w:rsidRPr="00340914">
        <w:t>.</w:t>
      </w:r>
    </w:p>
    <w:p w14:paraId="342204EF" w14:textId="77777777" w:rsidR="007B0696" w:rsidRPr="00340914" w:rsidRDefault="007B0696" w:rsidP="007B0696">
      <w:pPr>
        <w:pStyle w:val="TH"/>
      </w:pPr>
      <w:r w:rsidRPr="00340914">
        <w:t xml:space="preserve">Table 7.2.1-5: NB-IoT </w:t>
      </w:r>
      <w:r w:rsidRPr="00340914">
        <w:rPr>
          <w:lang w:eastAsia="zh-CN"/>
        </w:rPr>
        <w:t xml:space="preserve">Wide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7"/>
        <w:gridCol w:w="2199"/>
        <w:gridCol w:w="2692"/>
        <w:gridCol w:w="2713"/>
      </w:tblGrid>
      <w:tr w:rsidR="007B0696" w:rsidRPr="00340914" w14:paraId="342204F8" w14:textId="77777777" w:rsidTr="007B0696">
        <w:trPr>
          <w:jc w:val="center"/>
        </w:trPr>
        <w:tc>
          <w:tcPr>
            <w:tcW w:w="2069" w:type="dxa"/>
            <w:shd w:val="clear" w:color="auto" w:fill="auto"/>
            <w:vAlign w:val="center"/>
          </w:tcPr>
          <w:p w14:paraId="342204F0" w14:textId="77777777" w:rsidR="007B0696" w:rsidRPr="00340914" w:rsidRDefault="007B0696" w:rsidP="007B0696">
            <w:pPr>
              <w:pStyle w:val="TAH"/>
              <w:rPr>
                <w:rFonts w:cs="Arial"/>
                <w:lang w:val="it-IT" w:eastAsia="ja-JP"/>
              </w:rPr>
            </w:pPr>
            <w:r w:rsidRPr="00340914">
              <w:rPr>
                <w:rFonts w:cs="Arial"/>
                <w:lang w:val="it-IT" w:eastAsia="ja-JP"/>
              </w:rPr>
              <w:t>NB-IoT</w:t>
            </w:r>
          </w:p>
          <w:p w14:paraId="342204F1"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2257" w:type="dxa"/>
          </w:tcPr>
          <w:p w14:paraId="342204F2" w14:textId="77777777" w:rsidR="007B0696" w:rsidRPr="00340914" w:rsidRDefault="007B0696" w:rsidP="007B0696">
            <w:pPr>
              <w:pStyle w:val="TAH"/>
              <w:rPr>
                <w:rFonts w:cs="Arial"/>
                <w:lang w:eastAsia="ja-JP"/>
              </w:rPr>
            </w:pPr>
            <w:r w:rsidRPr="00340914">
              <w:rPr>
                <w:rFonts w:cs="Arial"/>
                <w:lang w:eastAsia="ja-JP"/>
              </w:rPr>
              <w:t>NB-IoT</w:t>
            </w:r>
          </w:p>
          <w:p w14:paraId="342204F3" w14:textId="77777777" w:rsidR="007B0696" w:rsidRPr="00340914" w:rsidRDefault="007B0696" w:rsidP="007B0696">
            <w:pPr>
              <w:pStyle w:val="TAH"/>
              <w:rPr>
                <w:rFonts w:cs="Arial"/>
                <w:lang w:eastAsia="ja-JP"/>
              </w:rPr>
            </w:pPr>
            <w:r w:rsidRPr="00340914">
              <w:rPr>
                <w:rFonts w:cs="Arial"/>
                <w:lang w:eastAsia="ja-JP"/>
              </w:rPr>
              <w:t>Sub-carrier spacing</w:t>
            </w:r>
          </w:p>
          <w:p w14:paraId="342204F4" w14:textId="77777777" w:rsidR="007B0696" w:rsidRPr="00340914" w:rsidRDefault="007B0696" w:rsidP="007B0696">
            <w:pPr>
              <w:pStyle w:val="TAH"/>
              <w:rPr>
                <w:rFonts w:cs="Arial"/>
                <w:lang w:eastAsia="ja-JP"/>
              </w:rPr>
            </w:pPr>
            <w:r w:rsidRPr="00340914">
              <w:rPr>
                <w:rFonts w:cs="Arial"/>
                <w:lang w:val="it-IT" w:eastAsia="ja-JP"/>
              </w:rPr>
              <w:t>[kHz]</w:t>
            </w:r>
          </w:p>
        </w:tc>
        <w:tc>
          <w:tcPr>
            <w:tcW w:w="2750" w:type="dxa"/>
            <w:vAlign w:val="center"/>
          </w:tcPr>
          <w:p w14:paraId="342204F5"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1" w:type="dxa"/>
            <w:vAlign w:val="center"/>
          </w:tcPr>
          <w:p w14:paraId="342204F6"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342204F7"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342204FD" w14:textId="77777777" w:rsidTr="007B0696">
        <w:trPr>
          <w:jc w:val="center"/>
        </w:trPr>
        <w:tc>
          <w:tcPr>
            <w:tcW w:w="2069" w:type="dxa"/>
            <w:vAlign w:val="center"/>
          </w:tcPr>
          <w:p w14:paraId="342204F9"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342204FA" w14:textId="77777777" w:rsidR="007B0696" w:rsidRPr="00340914" w:rsidRDefault="007B0696" w:rsidP="007B0696">
            <w:pPr>
              <w:pStyle w:val="TAC"/>
              <w:rPr>
                <w:rFonts w:cs="Arial"/>
                <w:lang w:eastAsia="ja-JP"/>
              </w:rPr>
            </w:pPr>
            <w:r w:rsidRPr="00340914">
              <w:rPr>
                <w:rFonts w:cs="Arial"/>
                <w:lang w:eastAsia="ja-JP"/>
              </w:rPr>
              <w:t>15</w:t>
            </w:r>
          </w:p>
        </w:tc>
        <w:tc>
          <w:tcPr>
            <w:tcW w:w="2750" w:type="dxa"/>
            <w:vAlign w:val="center"/>
          </w:tcPr>
          <w:p w14:paraId="342204FB"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2781" w:type="dxa"/>
            <w:vAlign w:val="center"/>
          </w:tcPr>
          <w:p w14:paraId="342204FC" w14:textId="77777777" w:rsidR="007B0696" w:rsidRPr="00340914" w:rsidRDefault="007B0696" w:rsidP="007B0696">
            <w:pPr>
              <w:pStyle w:val="TAC"/>
              <w:rPr>
                <w:rFonts w:cs="Arial"/>
                <w:lang w:eastAsia="ja-JP"/>
              </w:rPr>
            </w:pPr>
            <w:r w:rsidRPr="00340914">
              <w:rPr>
                <w:rFonts w:cs="Arial"/>
                <w:lang w:eastAsia="ja-JP"/>
              </w:rPr>
              <w:t>-127.3</w:t>
            </w:r>
          </w:p>
        </w:tc>
      </w:tr>
      <w:tr w:rsidR="007B0696" w:rsidRPr="00340914" w14:paraId="34220502" w14:textId="77777777" w:rsidTr="007B0696">
        <w:trPr>
          <w:jc w:val="center"/>
        </w:trPr>
        <w:tc>
          <w:tcPr>
            <w:tcW w:w="2069" w:type="dxa"/>
            <w:vAlign w:val="center"/>
          </w:tcPr>
          <w:p w14:paraId="342204FE"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342204FF" w14:textId="77777777" w:rsidR="007B0696" w:rsidRPr="00340914" w:rsidRDefault="007B0696" w:rsidP="007B0696">
            <w:pPr>
              <w:pStyle w:val="TAC"/>
              <w:rPr>
                <w:rFonts w:cs="Arial"/>
                <w:lang w:eastAsia="ja-JP"/>
              </w:rPr>
            </w:pPr>
            <w:r w:rsidRPr="00340914">
              <w:rPr>
                <w:rFonts w:cs="Arial"/>
                <w:lang w:eastAsia="ja-JP"/>
              </w:rPr>
              <w:t>3.75</w:t>
            </w:r>
          </w:p>
        </w:tc>
        <w:tc>
          <w:tcPr>
            <w:tcW w:w="2750" w:type="dxa"/>
            <w:vAlign w:val="center"/>
          </w:tcPr>
          <w:p w14:paraId="34220500"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2781" w:type="dxa"/>
            <w:vAlign w:val="center"/>
          </w:tcPr>
          <w:p w14:paraId="34220501" w14:textId="77777777" w:rsidR="007B0696" w:rsidRPr="00340914" w:rsidRDefault="007B0696" w:rsidP="007B0696">
            <w:pPr>
              <w:pStyle w:val="TAC"/>
              <w:rPr>
                <w:rFonts w:cs="Arial"/>
                <w:lang w:eastAsia="ja-JP"/>
              </w:rPr>
            </w:pPr>
            <w:r w:rsidRPr="00340914">
              <w:rPr>
                <w:rFonts w:cs="Arial"/>
                <w:lang w:eastAsia="ja-JP"/>
              </w:rPr>
              <w:t>-133.3</w:t>
            </w:r>
          </w:p>
        </w:tc>
      </w:tr>
    </w:tbl>
    <w:p w14:paraId="34220503" w14:textId="77777777" w:rsidR="007B0696" w:rsidRPr="00340914" w:rsidRDefault="007B0696" w:rsidP="007B0696"/>
    <w:p w14:paraId="34220504" w14:textId="77777777" w:rsidR="007B0696" w:rsidRPr="00340914" w:rsidRDefault="007B0696" w:rsidP="007B0696">
      <w:pPr>
        <w:pStyle w:val="TH"/>
      </w:pPr>
      <w:r w:rsidRPr="00340914">
        <w:t xml:space="preserve">Table 7.2.1-5a: NB-IoT </w:t>
      </w:r>
      <w:r w:rsidRPr="00340914">
        <w:rPr>
          <w:lang w:eastAsia="zh-CN"/>
        </w:rPr>
        <w:t xml:space="preserve">Local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7"/>
        <w:gridCol w:w="2199"/>
        <w:gridCol w:w="2692"/>
        <w:gridCol w:w="2713"/>
      </w:tblGrid>
      <w:tr w:rsidR="007B0696" w:rsidRPr="00340914" w14:paraId="3422050D" w14:textId="77777777" w:rsidTr="007B0696">
        <w:trPr>
          <w:jc w:val="center"/>
        </w:trPr>
        <w:tc>
          <w:tcPr>
            <w:tcW w:w="2069" w:type="dxa"/>
            <w:shd w:val="clear" w:color="auto" w:fill="auto"/>
            <w:vAlign w:val="center"/>
          </w:tcPr>
          <w:p w14:paraId="34220505" w14:textId="77777777" w:rsidR="007B0696" w:rsidRPr="00340914" w:rsidRDefault="007B0696" w:rsidP="007B0696">
            <w:pPr>
              <w:pStyle w:val="TAH"/>
              <w:rPr>
                <w:rFonts w:cs="Arial"/>
                <w:lang w:val="it-IT" w:eastAsia="ja-JP"/>
              </w:rPr>
            </w:pPr>
            <w:r w:rsidRPr="00340914">
              <w:rPr>
                <w:rFonts w:cs="Arial"/>
                <w:lang w:val="it-IT" w:eastAsia="ja-JP"/>
              </w:rPr>
              <w:t>NB-IoT</w:t>
            </w:r>
          </w:p>
          <w:p w14:paraId="34220506"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2257" w:type="dxa"/>
          </w:tcPr>
          <w:p w14:paraId="34220507" w14:textId="77777777" w:rsidR="007B0696" w:rsidRPr="00340914" w:rsidRDefault="007B0696" w:rsidP="007B0696">
            <w:pPr>
              <w:pStyle w:val="TAH"/>
              <w:rPr>
                <w:rFonts w:cs="Arial"/>
                <w:lang w:eastAsia="ja-JP"/>
              </w:rPr>
            </w:pPr>
            <w:r w:rsidRPr="00340914">
              <w:rPr>
                <w:rFonts w:cs="Arial"/>
                <w:lang w:eastAsia="ja-JP"/>
              </w:rPr>
              <w:t>NB-IoT</w:t>
            </w:r>
          </w:p>
          <w:p w14:paraId="34220508" w14:textId="77777777" w:rsidR="007B0696" w:rsidRPr="00340914" w:rsidRDefault="007B0696" w:rsidP="007B0696">
            <w:pPr>
              <w:pStyle w:val="TAH"/>
              <w:rPr>
                <w:rFonts w:cs="Arial"/>
                <w:lang w:eastAsia="ja-JP"/>
              </w:rPr>
            </w:pPr>
            <w:r w:rsidRPr="00340914">
              <w:rPr>
                <w:rFonts w:cs="Arial"/>
                <w:lang w:eastAsia="ja-JP"/>
              </w:rPr>
              <w:t>Sub-carrier spacing</w:t>
            </w:r>
          </w:p>
          <w:p w14:paraId="34220509" w14:textId="77777777" w:rsidR="007B0696" w:rsidRPr="00340914" w:rsidRDefault="007B0696" w:rsidP="007B0696">
            <w:pPr>
              <w:pStyle w:val="TAH"/>
              <w:rPr>
                <w:rFonts w:cs="Arial"/>
                <w:lang w:eastAsia="ja-JP"/>
              </w:rPr>
            </w:pPr>
            <w:r w:rsidRPr="00340914">
              <w:rPr>
                <w:rFonts w:cs="Arial"/>
                <w:lang w:val="it-IT" w:eastAsia="ja-JP"/>
              </w:rPr>
              <w:t>[kHz]</w:t>
            </w:r>
          </w:p>
        </w:tc>
        <w:tc>
          <w:tcPr>
            <w:tcW w:w="2750" w:type="dxa"/>
            <w:vAlign w:val="center"/>
          </w:tcPr>
          <w:p w14:paraId="3422050A"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1" w:type="dxa"/>
            <w:vAlign w:val="center"/>
          </w:tcPr>
          <w:p w14:paraId="3422050B"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3422050C"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34220512" w14:textId="77777777" w:rsidTr="007B0696">
        <w:trPr>
          <w:jc w:val="center"/>
        </w:trPr>
        <w:tc>
          <w:tcPr>
            <w:tcW w:w="2069" w:type="dxa"/>
            <w:vAlign w:val="center"/>
          </w:tcPr>
          <w:p w14:paraId="3422050E"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3422050F" w14:textId="77777777" w:rsidR="007B0696" w:rsidRPr="00340914" w:rsidRDefault="007B0696" w:rsidP="007B0696">
            <w:pPr>
              <w:pStyle w:val="TAC"/>
              <w:rPr>
                <w:rFonts w:cs="Arial"/>
                <w:lang w:eastAsia="ja-JP"/>
              </w:rPr>
            </w:pPr>
            <w:r w:rsidRPr="00340914">
              <w:rPr>
                <w:rFonts w:cs="Arial"/>
                <w:lang w:eastAsia="ja-JP"/>
              </w:rPr>
              <w:t>15</w:t>
            </w:r>
          </w:p>
        </w:tc>
        <w:tc>
          <w:tcPr>
            <w:tcW w:w="2750" w:type="dxa"/>
            <w:vAlign w:val="center"/>
          </w:tcPr>
          <w:p w14:paraId="34220510"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2781" w:type="dxa"/>
            <w:vAlign w:val="center"/>
          </w:tcPr>
          <w:p w14:paraId="34220511" w14:textId="77777777" w:rsidR="007B0696" w:rsidRPr="00340914" w:rsidRDefault="007B0696" w:rsidP="007B0696">
            <w:pPr>
              <w:pStyle w:val="TAC"/>
              <w:rPr>
                <w:rFonts w:cs="Arial"/>
                <w:lang w:eastAsia="ja-JP"/>
              </w:rPr>
            </w:pPr>
            <w:r w:rsidRPr="00340914">
              <w:rPr>
                <w:rFonts w:cs="Arial"/>
                <w:lang w:eastAsia="ja-JP"/>
              </w:rPr>
              <w:t>-119.3</w:t>
            </w:r>
          </w:p>
        </w:tc>
      </w:tr>
      <w:tr w:rsidR="007B0696" w:rsidRPr="00340914" w14:paraId="34220517" w14:textId="77777777" w:rsidTr="007B0696">
        <w:trPr>
          <w:jc w:val="center"/>
        </w:trPr>
        <w:tc>
          <w:tcPr>
            <w:tcW w:w="2069" w:type="dxa"/>
            <w:vAlign w:val="center"/>
          </w:tcPr>
          <w:p w14:paraId="34220513"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34220514" w14:textId="77777777" w:rsidR="007B0696" w:rsidRPr="00340914" w:rsidRDefault="007B0696" w:rsidP="007B0696">
            <w:pPr>
              <w:pStyle w:val="TAC"/>
              <w:rPr>
                <w:rFonts w:cs="Arial"/>
                <w:lang w:eastAsia="ja-JP"/>
              </w:rPr>
            </w:pPr>
            <w:r w:rsidRPr="00340914">
              <w:rPr>
                <w:rFonts w:cs="Arial"/>
                <w:lang w:eastAsia="ja-JP"/>
              </w:rPr>
              <w:t>3.75</w:t>
            </w:r>
          </w:p>
        </w:tc>
        <w:tc>
          <w:tcPr>
            <w:tcW w:w="2750" w:type="dxa"/>
            <w:vAlign w:val="center"/>
          </w:tcPr>
          <w:p w14:paraId="34220515"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2781" w:type="dxa"/>
            <w:vAlign w:val="center"/>
          </w:tcPr>
          <w:p w14:paraId="34220516" w14:textId="77777777" w:rsidR="007B0696" w:rsidRPr="00340914" w:rsidRDefault="007B0696" w:rsidP="007B0696">
            <w:pPr>
              <w:pStyle w:val="TAC"/>
              <w:rPr>
                <w:rFonts w:cs="Arial"/>
                <w:lang w:eastAsia="ja-JP"/>
              </w:rPr>
            </w:pPr>
            <w:r w:rsidRPr="00340914">
              <w:rPr>
                <w:rFonts w:cs="Arial"/>
                <w:lang w:eastAsia="ja-JP"/>
              </w:rPr>
              <w:t>-125.3</w:t>
            </w:r>
          </w:p>
        </w:tc>
      </w:tr>
    </w:tbl>
    <w:p w14:paraId="34220518" w14:textId="77777777" w:rsidR="007B0696" w:rsidRPr="00340914" w:rsidRDefault="007B0696" w:rsidP="007B0696"/>
    <w:p w14:paraId="34220519" w14:textId="77777777" w:rsidR="007B0696" w:rsidRPr="00340914" w:rsidRDefault="007B0696" w:rsidP="007B0696">
      <w:pPr>
        <w:pStyle w:val="TH"/>
      </w:pPr>
      <w:r w:rsidRPr="00340914">
        <w:t xml:space="preserve">Table 7.2.1-5b: NB-IoT </w:t>
      </w:r>
      <w:r w:rsidRPr="00340914">
        <w:rPr>
          <w:lang w:eastAsia="zh-CN"/>
        </w:rPr>
        <w:t xml:space="preserve">Home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7"/>
        <w:gridCol w:w="2199"/>
        <w:gridCol w:w="2692"/>
        <w:gridCol w:w="2713"/>
      </w:tblGrid>
      <w:tr w:rsidR="007B0696" w:rsidRPr="00340914" w14:paraId="34220522" w14:textId="77777777" w:rsidTr="007B0696">
        <w:trPr>
          <w:jc w:val="center"/>
        </w:trPr>
        <w:tc>
          <w:tcPr>
            <w:tcW w:w="2069" w:type="dxa"/>
            <w:shd w:val="clear" w:color="auto" w:fill="auto"/>
            <w:vAlign w:val="center"/>
          </w:tcPr>
          <w:p w14:paraId="3422051A" w14:textId="77777777" w:rsidR="007B0696" w:rsidRPr="00340914" w:rsidRDefault="007B0696" w:rsidP="007B0696">
            <w:pPr>
              <w:pStyle w:val="TAH"/>
              <w:rPr>
                <w:rFonts w:cs="Arial"/>
                <w:lang w:val="it-IT" w:eastAsia="ja-JP"/>
              </w:rPr>
            </w:pPr>
            <w:r w:rsidRPr="00340914">
              <w:rPr>
                <w:rFonts w:cs="Arial"/>
                <w:lang w:val="it-IT" w:eastAsia="ja-JP"/>
              </w:rPr>
              <w:t>NB-IoT</w:t>
            </w:r>
          </w:p>
          <w:p w14:paraId="3422051B"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2257" w:type="dxa"/>
          </w:tcPr>
          <w:p w14:paraId="3422051C" w14:textId="77777777" w:rsidR="007B0696" w:rsidRPr="00340914" w:rsidRDefault="007B0696" w:rsidP="007B0696">
            <w:pPr>
              <w:pStyle w:val="TAH"/>
              <w:rPr>
                <w:rFonts w:cs="Arial"/>
                <w:lang w:eastAsia="ja-JP"/>
              </w:rPr>
            </w:pPr>
            <w:r w:rsidRPr="00340914">
              <w:rPr>
                <w:rFonts w:cs="Arial"/>
                <w:lang w:eastAsia="ja-JP"/>
              </w:rPr>
              <w:t>NB-IoT</w:t>
            </w:r>
          </w:p>
          <w:p w14:paraId="3422051D" w14:textId="77777777" w:rsidR="007B0696" w:rsidRPr="00340914" w:rsidRDefault="007B0696" w:rsidP="007B0696">
            <w:pPr>
              <w:pStyle w:val="TAH"/>
              <w:rPr>
                <w:rFonts w:cs="Arial"/>
                <w:lang w:eastAsia="ja-JP"/>
              </w:rPr>
            </w:pPr>
            <w:r w:rsidRPr="00340914">
              <w:rPr>
                <w:rFonts w:cs="Arial"/>
                <w:lang w:eastAsia="ja-JP"/>
              </w:rPr>
              <w:t>Sub-carrier spacing</w:t>
            </w:r>
          </w:p>
          <w:p w14:paraId="3422051E" w14:textId="77777777" w:rsidR="007B0696" w:rsidRPr="00340914" w:rsidRDefault="007B0696" w:rsidP="007B0696">
            <w:pPr>
              <w:pStyle w:val="TAH"/>
              <w:rPr>
                <w:rFonts w:cs="Arial"/>
                <w:lang w:eastAsia="ja-JP"/>
              </w:rPr>
            </w:pPr>
            <w:r w:rsidRPr="00340914">
              <w:rPr>
                <w:rFonts w:cs="Arial"/>
                <w:lang w:val="it-IT" w:eastAsia="ja-JP"/>
              </w:rPr>
              <w:t>[kHz]</w:t>
            </w:r>
          </w:p>
        </w:tc>
        <w:tc>
          <w:tcPr>
            <w:tcW w:w="2750" w:type="dxa"/>
            <w:vAlign w:val="center"/>
          </w:tcPr>
          <w:p w14:paraId="3422051F"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1" w:type="dxa"/>
            <w:vAlign w:val="center"/>
          </w:tcPr>
          <w:p w14:paraId="34220520"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34220521"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34220527" w14:textId="77777777" w:rsidTr="007B0696">
        <w:trPr>
          <w:jc w:val="center"/>
        </w:trPr>
        <w:tc>
          <w:tcPr>
            <w:tcW w:w="2069" w:type="dxa"/>
            <w:vAlign w:val="center"/>
          </w:tcPr>
          <w:p w14:paraId="34220523"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34220524" w14:textId="77777777" w:rsidR="007B0696" w:rsidRPr="00340914" w:rsidRDefault="007B0696" w:rsidP="007B0696">
            <w:pPr>
              <w:pStyle w:val="TAC"/>
              <w:rPr>
                <w:rFonts w:cs="Arial"/>
                <w:lang w:eastAsia="ja-JP"/>
              </w:rPr>
            </w:pPr>
            <w:r w:rsidRPr="00340914">
              <w:rPr>
                <w:rFonts w:cs="Arial"/>
                <w:lang w:eastAsia="ja-JP"/>
              </w:rPr>
              <w:t>15</w:t>
            </w:r>
          </w:p>
        </w:tc>
        <w:tc>
          <w:tcPr>
            <w:tcW w:w="2750" w:type="dxa"/>
            <w:vAlign w:val="center"/>
          </w:tcPr>
          <w:p w14:paraId="34220525"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2781" w:type="dxa"/>
            <w:vAlign w:val="center"/>
          </w:tcPr>
          <w:p w14:paraId="34220526" w14:textId="77777777" w:rsidR="007B0696" w:rsidRPr="00340914" w:rsidRDefault="007B0696" w:rsidP="007B0696">
            <w:pPr>
              <w:pStyle w:val="TAC"/>
              <w:rPr>
                <w:rFonts w:cs="Arial"/>
                <w:lang w:eastAsia="ja-JP"/>
              </w:rPr>
            </w:pPr>
            <w:r w:rsidRPr="00340914">
              <w:rPr>
                <w:rFonts w:cs="Arial"/>
                <w:lang w:eastAsia="ja-JP"/>
              </w:rPr>
              <w:t>-119.3</w:t>
            </w:r>
          </w:p>
        </w:tc>
      </w:tr>
      <w:tr w:rsidR="007B0696" w:rsidRPr="00340914" w14:paraId="3422052C" w14:textId="77777777" w:rsidTr="007B0696">
        <w:trPr>
          <w:jc w:val="center"/>
        </w:trPr>
        <w:tc>
          <w:tcPr>
            <w:tcW w:w="2069" w:type="dxa"/>
            <w:vAlign w:val="center"/>
          </w:tcPr>
          <w:p w14:paraId="34220528"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34220529" w14:textId="77777777" w:rsidR="007B0696" w:rsidRPr="00340914" w:rsidRDefault="007B0696" w:rsidP="007B0696">
            <w:pPr>
              <w:pStyle w:val="TAC"/>
              <w:rPr>
                <w:rFonts w:cs="Arial"/>
                <w:lang w:eastAsia="ja-JP"/>
              </w:rPr>
            </w:pPr>
            <w:r w:rsidRPr="00340914">
              <w:rPr>
                <w:rFonts w:cs="Arial"/>
                <w:lang w:eastAsia="ja-JP"/>
              </w:rPr>
              <w:t>3.75</w:t>
            </w:r>
          </w:p>
        </w:tc>
        <w:tc>
          <w:tcPr>
            <w:tcW w:w="2750" w:type="dxa"/>
            <w:vAlign w:val="center"/>
          </w:tcPr>
          <w:p w14:paraId="3422052A"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2781" w:type="dxa"/>
            <w:vAlign w:val="center"/>
          </w:tcPr>
          <w:p w14:paraId="3422052B" w14:textId="77777777" w:rsidR="007B0696" w:rsidRPr="00340914" w:rsidRDefault="007B0696" w:rsidP="007B0696">
            <w:pPr>
              <w:pStyle w:val="TAC"/>
              <w:rPr>
                <w:rFonts w:cs="Arial"/>
                <w:lang w:eastAsia="ja-JP"/>
              </w:rPr>
            </w:pPr>
            <w:r w:rsidRPr="00340914">
              <w:rPr>
                <w:rFonts w:cs="Arial"/>
                <w:lang w:eastAsia="ja-JP"/>
              </w:rPr>
              <w:t>-125.3</w:t>
            </w:r>
          </w:p>
        </w:tc>
      </w:tr>
    </w:tbl>
    <w:p w14:paraId="3422052D" w14:textId="77777777" w:rsidR="007B0696" w:rsidRPr="00340914" w:rsidRDefault="007B0696" w:rsidP="007B0696"/>
    <w:p w14:paraId="3422052E" w14:textId="77777777" w:rsidR="007B0696" w:rsidRPr="00340914" w:rsidRDefault="007B0696" w:rsidP="007B0696">
      <w:pPr>
        <w:pStyle w:val="TH"/>
      </w:pPr>
      <w:r w:rsidRPr="00340914">
        <w:t>Table 7.2.1-5c: NB-IoT Medium Range</w:t>
      </w:r>
      <w:r w:rsidRPr="00340914">
        <w:rPr>
          <w:lang w:eastAsia="zh-CN"/>
        </w:rPr>
        <w:t xml:space="preserve">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7"/>
        <w:gridCol w:w="2199"/>
        <w:gridCol w:w="2692"/>
        <w:gridCol w:w="2713"/>
      </w:tblGrid>
      <w:tr w:rsidR="007B0696" w:rsidRPr="00340914" w14:paraId="34220537" w14:textId="77777777" w:rsidTr="007B0696">
        <w:trPr>
          <w:jc w:val="center"/>
        </w:trPr>
        <w:tc>
          <w:tcPr>
            <w:tcW w:w="2069" w:type="dxa"/>
            <w:shd w:val="clear" w:color="auto" w:fill="auto"/>
            <w:vAlign w:val="center"/>
          </w:tcPr>
          <w:p w14:paraId="3422052F" w14:textId="77777777" w:rsidR="007B0696" w:rsidRPr="00340914" w:rsidRDefault="007B0696" w:rsidP="007B0696">
            <w:pPr>
              <w:pStyle w:val="TAH"/>
              <w:rPr>
                <w:rFonts w:cs="Arial"/>
                <w:lang w:val="it-IT" w:eastAsia="ja-JP"/>
              </w:rPr>
            </w:pPr>
            <w:r w:rsidRPr="00340914">
              <w:rPr>
                <w:rFonts w:cs="Arial"/>
                <w:lang w:val="it-IT" w:eastAsia="ja-JP"/>
              </w:rPr>
              <w:t>NB-IoT</w:t>
            </w:r>
          </w:p>
          <w:p w14:paraId="34220530"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2257" w:type="dxa"/>
          </w:tcPr>
          <w:p w14:paraId="34220531" w14:textId="77777777" w:rsidR="007B0696" w:rsidRPr="00340914" w:rsidRDefault="007B0696" w:rsidP="007B0696">
            <w:pPr>
              <w:pStyle w:val="TAH"/>
              <w:rPr>
                <w:rFonts w:cs="Arial"/>
                <w:lang w:eastAsia="ja-JP"/>
              </w:rPr>
            </w:pPr>
            <w:r w:rsidRPr="00340914">
              <w:rPr>
                <w:rFonts w:cs="Arial"/>
                <w:lang w:eastAsia="ja-JP"/>
              </w:rPr>
              <w:t>NB-IoT</w:t>
            </w:r>
          </w:p>
          <w:p w14:paraId="34220532" w14:textId="77777777" w:rsidR="007B0696" w:rsidRPr="00340914" w:rsidRDefault="007B0696" w:rsidP="007B0696">
            <w:pPr>
              <w:pStyle w:val="TAH"/>
              <w:rPr>
                <w:rFonts w:cs="Arial"/>
                <w:lang w:eastAsia="ja-JP"/>
              </w:rPr>
            </w:pPr>
            <w:r w:rsidRPr="00340914">
              <w:rPr>
                <w:rFonts w:cs="Arial"/>
                <w:lang w:eastAsia="ja-JP"/>
              </w:rPr>
              <w:t>Sub-carrier spacing</w:t>
            </w:r>
          </w:p>
          <w:p w14:paraId="34220533" w14:textId="77777777" w:rsidR="007B0696" w:rsidRPr="00340914" w:rsidRDefault="007B0696" w:rsidP="007B0696">
            <w:pPr>
              <w:pStyle w:val="TAH"/>
              <w:rPr>
                <w:rFonts w:cs="Arial"/>
                <w:lang w:eastAsia="ja-JP"/>
              </w:rPr>
            </w:pPr>
            <w:r w:rsidRPr="00340914">
              <w:rPr>
                <w:rFonts w:cs="Arial"/>
                <w:lang w:val="it-IT" w:eastAsia="ja-JP"/>
              </w:rPr>
              <w:t>[kHz]</w:t>
            </w:r>
          </w:p>
        </w:tc>
        <w:tc>
          <w:tcPr>
            <w:tcW w:w="2750" w:type="dxa"/>
            <w:vAlign w:val="center"/>
          </w:tcPr>
          <w:p w14:paraId="34220534"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1" w:type="dxa"/>
            <w:vAlign w:val="center"/>
          </w:tcPr>
          <w:p w14:paraId="34220535"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34220536"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3422053C" w14:textId="77777777" w:rsidTr="007B0696">
        <w:trPr>
          <w:jc w:val="center"/>
        </w:trPr>
        <w:tc>
          <w:tcPr>
            <w:tcW w:w="2069" w:type="dxa"/>
            <w:vAlign w:val="center"/>
          </w:tcPr>
          <w:p w14:paraId="34220538"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34220539" w14:textId="77777777" w:rsidR="007B0696" w:rsidRPr="00340914" w:rsidRDefault="007B0696" w:rsidP="007B0696">
            <w:pPr>
              <w:pStyle w:val="TAC"/>
              <w:rPr>
                <w:rFonts w:cs="Arial"/>
                <w:lang w:eastAsia="ja-JP"/>
              </w:rPr>
            </w:pPr>
            <w:r w:rsidRPr="00340914">
              <w:rPr>
                <w:rFonts w:cs="Arial"/>
                <w:lang w:eastAsia="ja-JP"/>
              </w:rPr>
              <w:t>15</w:t>
            </w:r>
          </w:p>
        </w:tc>
        <w:tc>
          <w:tcPr>
            <w:tcW w:w="2750" w:type="dxa"/>
            <w:vAlign w:val="center"/>
          </w:tcPr>
          <w:p w14:paraId="3422053A"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2781" w:type="dxa"/>
            <w:vAlign w:val="center"/>
          </w:tcPr>
          <w:p w14:paraId="3422053B" w14:textId="77777777" w:rsidR="007B0696" w:rsidRPr="00340914" w:rsidRDefault="007B0696" w:rsidP="007B0696">
            <w:pPr>
              <w:pStyle w:val="TAC"/>
              <w:rPr>
                <w:rFonts w:cs="Arial"/>
                <w:lang w:eastAsia="ja-JP"/>
              </w:rPr>
            </w:pPr>
            <w:r w:rsidRPr="00340914">
              <w:rPr>
                <w:rFonts w:cs="Arial"/>
                <w:lang w:eastAsia="ja-JP"/>
              </w:rPr>
              <w:t>-122.3</w:t>
            </w:r>
          </w:p>
        </w:tc>
      </w:tr>
      <w:tr w:rsidR="007B0696" w:rsidRPr="00340914" w14:paraId="34220541" w14:textId="77777777" w:rsidTr="007B0696">
        <w:trPr>
          <w:jc w:val="center"/>
        </w:trPr>
        <w:tc>
          <w:tcPr>
            <w:tcW w:w="2069" w:type="dxa"/>
            <w:vAlign w:val="center"/>
          </w:tcPr>
          <w:p w14:paraId="3422053D"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3422053E" w14:textId="77777777" w:rsidR="007B0696" w:rsidRPr="00340914" w:rsidRDefault="007B0696" w:rsidP="007B0696">
            <w:pPr>
              <w:pStyle w:val="TAC"/>
              <w:rPr>
                <w:rFonts w:cs="Arial"/>
                <w:lang w:eastAsia="ja-JP"/>
              </w:rPr>
            </w:pPr>
            <w:r w:rsidRPr="00340914">
              <w:rPr>
                <w:rFonts w:cs="Arial"/>
                <w:lang w:eastAsia="ja-JP"/>
              </w:rPr>
              <w:t>3.75</w:t>
            </w:r>
          </w:p>
        </w:tc>
        <w:tc>
          <w:tcPr>
            <w:tcW w:w="2750" w:type="dxa"/>
            <w:vAlign w:val="center"/>
          </w:tcPr>
          <w:p w14:paraId="3422053F"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2781" w:type="dxa"/>
            <w:vAlign w:val="center"/>
          </w:tcPr>
          <w:p w14:paraId="34220540" w14:textId="77777777" w:rsidR="007B0696" w:rsidRPr="00340914" w:rsidRDefault="007B0696" w:rsidP="007B0696">
            <w:pPr>
              <w:pStyle w:val="TAC"/>
              <w:rPr>
                <w:rFonts w:cs="Arial"/>
                <w:lang w:eastAsia="ja-JP"/>
              </w:rPr>
            </w:pPr>
            <w:r w:rsidRPr="00340914">
              <w:rPr>
                <w:rFonts w:cs="Arial"/>
                <w:lang w:eastAsia="ja-JP"/>
              </w:rPr>
              <w:t>-128.3</w:t>
            </w:r>
          </w:p>
        </w:tc>
      </w:tr>
    </w:tbl>
    <w:p w14:paraId="34220542" w14:textId="77777777" w:rsidR="007B0696" w:rsidRPr="00340914" w:rsidRDefault="007B0696" w:rsidP="007B0696"/>
    <w:p w14:paraId="34220543" w14:textId="77777777" w:rsidR="007B0696" w:rsidRPr="00340914" w:rsidRDefault="007B0696" w:rsidP="007B0696">
      <w:pPr>
        <w:pStyle w:val="TH"/>
      </w:pPr>
      <w:r w:rsidRPr="00340914">
        <w:t>Table 7.2.1-6: Void</w:t>
      </w:r>
    </w:p>
    <w:p w14:paraId="34220544" w14:textId="77777777" w:rsidR="007B0696" w:rsidRPr="00340914" w:rsidRDefault="007B0696" w:rsidP="007B0696">
      <w:r w:rsidRPr="00340914">
        <w:rPr>
          <w:rFonts w:eastAsia="SimSun"/>
          <w:lang w:eastAsia="zh-CN"/>
        </w:rPr>
        <w:t xml:space="preserve">For E-UTRA BS with subPRB allocation, subPRB allocation </w:t>
      </w:r>
      <w:r w:rsidRPr="00340914">
        <w:t>throughput shall be ≥ 95% of the maximum throughput of the reference measurement channel as specified in Annex A with parameters specified in Table 7.2.1-7</w:t>
      </w:r>
      <w:r w:rsidRPr="00340914">
        <w:rPr>
          <w:lang w:eastAsia="zh-CN"/>
        </w:rPr>
        <w:t xml:space="preserve"> for Wide Area BS, in Table 7.2.1-7a for Local Area BS, in Table 7.2.1-7b for Home BS and in Table 7.2.1-7c for Medium Range BS</w:t>
      </w:r>
      <w:r w:rsidRPr="00340914">
        <w:t>.</w:t>
      </w:r>
    </w:p>
    <w:p w14:paraId="34220545" w14:textId="77777777" w:rsidR="007B0696" w:rsidRPr="00340914" w:rsidRDefault="007B0696" w:rsidP="007B0696">
      <w:pPr>
        <w:pStyle w:val="TH"/>
      </w:pPr>
      <w:r w:rsidRPr="00340914">
        <w:t xml:space="preserve">Table 7.2.1-7: SubPRB allocation for </w:t>
      </w:r>
      <w:r w:rsidRPr="00340914">
        <w:rPr>
          <w:lang w:eastAsia="zh-CN"/>
        </w:rPr>
        <w:t xml:space="preserve">Wide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8"/>
        <w:gridCol w:w="2196"/>
        <w:gridCol w:w="2688"/>
        <w:gridCol w:w="2709"/>
      </w:tblGrid>
      <w:tr w:rsidR="007B0696" w:rsidRPr="00340914" w14:paraId="3422054E"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34220546" w14:textId="77777777" w:rsidR="007B0696" w:rsidRPr="00340914" w:rsidRDefault="007B0696" w:rsidP="007B0696">
            <w:pPr>
              <w:pStyle w:val="TAH"/>
              <w:rPr>
                <w:rFonts w:cs="Arial"/>
                <w:lang w:val="it-IT" w:eastAsia="ja-JP"/>
              </w:rPr>
            </w:pPr>
            <w:r w:rsidRPr="00340914">
              <w:rPr>
                <w:rFonts w:cs="Arial"/>
                <w:lang w:val="it-IT" w:eastAsia="ja-JP"/>
              </w:rPr>
              <w:t xml:space="preserve">SubPRB </w:t>
            </w:r>
          </w:p>
          <w:p w14:paraId="34220547" w14:textId="77777777" w:rsidR="007B0696" w:rsidRPr="00340914" w:rsidRDefault="007B0696" w:rsidP="007B0696">
            <w:pPr>
              <w:pStyle w:val="TAH"/>
              <w:rPr>
                <w:rFonts w:cs="Arial"/>
                <w:lang w:val="it-IT" w:eastAsia="ja-JP"/>
              </w:rPr>
            </w:pPr>
            <w:r w:rsidRPr="00340914">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14:paraId="34220548" w14:textId="77777777" w:rsidR="007B0696" w:rsidRPr="00340914" w:rsidRDefault="007B0696" w:rsidP="007B0696">
            <w:pPr>
              <w:pStyle w:val="TAH"/>
              <w:rPr>
                <w:rFonts w:cs="Arial"/>
                <w:lang w:eastAsia="ja-JP"/>
              </w:rPr>
            </w:pPr>
            <w:r w:rsidRPr="00340914">
              <w:rPr>
                <w:rFonts w:cs="Arial"/>
                <w:lang w:eastAsia="ja-JP"/>
              </w:rPr>
              <w:t>subPRB</w:t>
            </w:r>
          </w:p>
          <w:p w14:paraId="34220549" w14:textId="77777777" w:rsidR="007B0696" w:rsidRPr="00340914" w:rsidRDefault="007B0696" w:rsidP="007B0696">
            <w:pPr>
              <w:pStyle w:val="TAH"/>
              <w:rPr>
                <w:rFonts w:cs="Arial"/>
                <w:lang w:eastAsia="ja-JP"/>
              </w:rPr>
            </w:pPr>
            <w:r w:rsidRPr="00340914">
              <w:rPr>
                <w:rFonts w:cs="Arial"/>
                <w:lang w:eastAsia="ja-JP"/>
              </w:rPr>
              <w:t>Sub-carrier spacing</w:t>
            </w:r>
          </w:p>
          <w:p w14:paraId="3422054A" w14:textId="77777777" w:rsidR="007B0696" w:rsidRPr="00340914" w:rsidRDefault="007B0696" w:rsidP="007B0696">
            <w:pPr>
              <w:pStyle w:val="TAH"/>
              <w:rPr>
                <w:rFonts w:cs="Arial"/>
                <w:lang w:eastAsia="ja-JP"/>
              </w:rPr>
            </w:pPr>
            <w:r w:rsidRPr="00340914">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14:paraId="3422054B"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14:paraId="3422054C"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3422054D"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34220553"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3422054F" w14:textId="77777777" w:rsidR="007B0696" w:rsidRPr="00340914" w:rsidRDefault="007B0696" w:rsidP="007B0696">
            <w:pPr>
              <w:pStyle w:val="TAC"/>
              <w:rPr>
                <w:szCs w:val="18"/>
                <w:lang w:eastAsia="ja-JP"/>
              </w:rPr>
            </w:pPr>
            <w:r w:rsidRPr="00340914">
              <w:rPr>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14:paraId="34220550" w14:textId="77777777" w:rsidR="007B0696" w:rsidRPr="00340914" w:rsidRDefault="007B0696" w:rsidP="007B0696">
            <w:pPr>
              <w:pStyle w:val="TAC"/>
              <w:rPr>
                <w:szCs w:val="18"/>
                <w:lang w:eastAsia="ja-JP"/>
              </w:rPr>
            </w:pPr>
            <w:r w:rsidRPr="00340914">
              <w:rPr>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14:paraId="34220551" w14:textId="77777777" w:rsidR="007B0696" w:rsidRPr="00340914" w:rsidRDefault="007B0696" w:rsidP="007B0696">
            <w:pPr>
              <w:pStyle w:val="TAC"/>
              <w:rPr>
                <w:szCs w:val="18"/>
                <w:lang w:eastAsia="ja-JP"/>
              </w:rPr>
            </w:pPr>
            <w:r w:rsidRPr="00340914">
              <w:rPr>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14:paraId="34220552" w14:textId="77777777" w:rsidR="007B0696" w:rsidRPr="00340914" w:rsidRDefault="007B0696" w:rsidP="007B0696">
            <w:pPr>
              <w:pStyle w:val="TAC"/>
              <w:rPr>
                <w:szCs w:val="18"/>
                <w:lang w:eastAsia="ja-JP"/>
              </w:rPr>
            </w:pPr>
            <w:r w:rsidRPr="00340914">
              <w:rPr>
                <w:szCs w:val="18"/>
              </w:rPr>
              <w:t>-124.7</w:t>
            </w:r>
          </w:p>
        </w:tc>
      </w:tr>
    </w:tbl>
    <w:p w14:paraId="34220554" w14:textId="77777777" w:rsidR="007B0696" w:rsidRPr="00340914" w:rsidRDefault="007B0696" w:rsidP="007B0696"/>
    <w:p w14:paraId="34220555" w14:textId="77777777" w:rsidR="007B0696" w:rsidRPr="00340914" w:rsidRDefault="007B0696" w:rsidP="007B0696">
      <w:pPr>
        <w:pStyle w:val="TH"/>
      </w:pPr>
      <w:r w:rsidRPr="00340914">
        <w:t xml:space="preserve">Table 7.2.1-7a: subPRB allocation for </w:t>
      </w:r>
      <w:r w:rsidRPr="00340914">
        <w:rPr>
          <w:lang w:eastAsia="zh-CN"/>
        </w:rPr>
        <w:t xml:space="preserve">Local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8"/>
        <w:gridCol w:w="2196"/>
        <w:gridCol w:w="2688"/>
        <w:gridCol w:w="2709"/>
      </w:tblGrid>
      <w:tr w:rsidR="007B0696" w:rsidRPr="00340914" w14:paraId="3422055E"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34220556" w14:textId="77777777" w:rsidR="007B0696" w:rsidRPr="00340914" w:rsidRDefault="007B0696" w:rsidP="007B0696">
            <w:pPr>
              <w:pStyle w:val="TAH"/>
              <w:rPr>
                <w:rFonts w:cs="Arial"/>
                <w:lang w:val="it-IT" w:eastAsia="ja-JP"/>
              </w:rPr>
            </w:pPr>
            <w:r w:rsidRPr="00340914">
              <w:rPr>
                <w:rFonts w:cs="Arial"/>
                <w:lang w:val="it-IT" w:eastAsia="ja-JP"/>
              </w:rPr>
              <w:t xml:space="preserve">SubPRB </w:t>
            </w:r>
          </w:p>
          <w:p w14:paraId="34220557" w14:textId="77777777" w:rsidR="007B0696" w:rsidRPr="00340914" w:rsidRDefault="007B0696" w:rsidP="007B0696">
            <w:pPr>
              <w:pStyle w:val="TAH"/>
              <w:rPr>
                <w:rFonts w:cs="Arial"/>
                <w:lang w:val="it-IT" w:eastAsia="ja-JP"/>
              </w:rPr>
            </w:pPr>
            <w:r w:rsidRPr="00340914">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14:paraId="34220558" w14:textId="77777777" w:rsidR="007B0696" w:rsidRPr="00340914" w:rsidRDefault="007B0696" w:rsidP="007B0696">
            <w:pPr>
              <w:pStyle w:val="TAH"/>
              <w:rPr>
                <w:rFonts w:cs="Arial"/>
                <w:lang w:eastAsia="ja-JP"/>
              </w:rPr>
            </w:pPr>
            <w:r w:rsidRPr="00340914">
              <w:rPr>
                <w:rFonts w:cs="Arial"/>
                <w:lang w:eastAsia="ja-JP"/>
              </w:rPr>
              <w:t>subPRB</w:t>
            </w:r>
          </w:p>
          <w:p w14:paraId="34220559" w14:textId="77777777" w:rsidR="007B0696" w:rsidRPr="00340914" w:rsidRDefault="007B0696" w:rsidP="007B0696">
            <w:pPr>
              <w:pStyle w:val="TAH"/>
              <w:rPr>
                <w:rFonts w:cs="Arial"/>
                <w:lang w:eastAsia="ja-JP"/>
              </w:rPr>
            </w:pPr>
            <w:r w:rsidRPr="00340914">
              <w:rPr>
                <w:rFonts w:cs="Arial"/>
                <w:lang w:eastAsia="ja-JP"/>
              </w:rPr>
              <w:t>Sub-carrier spacing</w:t>
            </w:r>
          </w:p>
          <w:p w14:paraId="3422055A" w14:textId="77777777" w:rsidR="007B0696" w:rsidRPr="00340914" w:rsidRDefault="007B0696" w:rsidP="007B0696">
            <w:pPr>
              <w:pStyle w:val="TAH"/>
              <w:rPr>
                <w:rFonts w:cs="Arial"/>
                <w:lang w:eastAsia="ja-JP"/>
              </w:rPr>
            </w:pPr>
            <w:r w:rsidRPr="00340914">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14:paraId="3422055B"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14:paraId="3422055C"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3422055D"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34220563"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3422055F" w14:textId="77777777" w:rsidR="007B0696" w:rsidRPr="00340914" w:rsidRDefault="007B0696" w:rsidP="007B0696">
            <w:pPr>
              <w:pStyle w:val="TAC"/>
              <w:rPr>
                <w:szCs w:val="18"/>
                <w:lang w:eastAsia="ja-JP"/>
              </w:rPr>
            </w:pPr>
            <w:r w:rsidRPr="00340914">
              <w:rPr>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14:paraId="34220560" w14:textId="77777777" w:rsidR="007B0696" w:rsidRPr="00340914" w:rsidRDefault="007B0696" w:rsidP="007B0696">
            <w:pPr>
              <w:pStyle w:val="TAC"/>
              <w:rPr>
                <w:szCs w:val="18"/>
                <w:lang w:eastAsia="ja-JP"/>
              </w:rPr>
            </w:pPr>
            <w:r w:rsidRPr="00340914">
              <w:rPr>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14:paraId="34220561" w14:textId="77777777" w:rsidR="007B0696" w:rsidRPr="00340914" w:rsidRDefault="007B0696" w:rsidP="007B0696">
            <w:pPr>
              <w:pStyle w:val="TAC"/>
              <w:rPr>
                <w:szCs w:val="18"/>
                <w:lang w:eastAsia="ja-JP"/>
              </w:rPr>
            </w:pPr>
            <w:r w:rsidRPr="00340914">
              <w:rPr>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14:paraId="34220562" w14:textId="77777777" w:rsidR="007B0696" w:rsidRPr="00340914" w:rsidRDefault="007B0696" w:rsidP="007B0696">
            <w:pPr>
              <w:pStyle w:val="TAC"/>
              <w:rPr>
                <w:szCs w:val="18"/>
                <w:lang w:eastAsia="ja-JP"/>
              </w:rPr>
            </w:pPr>
            <w:r w:rsidRPr="00340914">
              <w:rPr>
                <w:szCs w:val="18"/>
              </w:rPr>
              <w:t>-116.7</w:t>
            </w:r>
          </w:p>
        </w:tc>
      </w:tr>
    </w:tbl>
    <w:p w14:paraId="34220564" w14:textId="77777777" w:rsidR="007B0696" w:rsidRPr="00340914" w:rsidRDefault="007B0696" w:rsidP="007B0696"/>
    <w:p w14:paraId="34220565" w14:textId="77777777" w:rsidR="007B0696" w:rsidRPr="00340914" w:rsidRDefault="007B0696" w:rsidP="007B0696">
      <w:pPr>
        <w:pStyle w:val="TH"/>
      </w:pPr>
      <w:r w:rsidRPr="00340914">
        <w:t xml:space="preserve">Table 7.2.1-7b: subPRB allocation for </w:t>
      </w:r>
      <w:r w:rsidRPr="00340914">
        <w:rPr>
          <w:lang w:eastAsia="zh-CN"/>
        </w:rPr>
        <w:t xml:space="preserve">Home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8"/>
        <w:gridCol w:w="2196"/>
        <w:gridCol w:w="2688"/>
        <w:gridCol w:w="2709"/>
      </w:tblGrid>
      <w:tr w:rsidR="007B0696" w:rsidRPr="00340914" w14:paraId="3422056E"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34220566" w14:textId="77777777" w:rsidR="007B0696" w:rsidRPr="00340914" w:rsidRDefault="007B0696" w:rsidP="007B0696">
            <w:pPr>
              <w:pStyle w:val="TAH"/>
              <w:rPr>
                <w:rFonts w:cs="Arial"/>
                <w:lang w:val="it-IT" w:eastAsia="ja-JP"/>
              </w:rPr>
            </w:pPr>
            <w:r w:rsidRPr="00340914">
              <w:rPr>
                <w:rFonts w:cs="Arial"/>
                <w:lang w:val="it-IT" w:eastAsia="ja-JP"/>
              </w:rPr>
              <w:t xml:space="preserve">SubPRB </w:t>
            </w:r>
          </w:p>
          <w:p w14:paraId="34220567" w14:textId="77777777" w:rsidR="007B0696" w:rsidRPr="00340914" w:rsidRDefault="007B0696" w:rsidP="007B0696">
            <w:pPr>
              <w:pStyle w:val="TAH"/>
              <w:rPr>
                <w:rFonts w:cs="Arial"/>
                <w:lang w:val="it-IT" w:eastAsia="ja-JP"/>
              </w:rPr>
            </w:pPr>
            <w:r w:rsidRPr="00340914">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14:paraId="34220568" w14:textId="77777777" w:rsidR="007B0696" w:rsidRPr="00340914" w:rsidRDefault="007B0696" w:rsidP="007B0696">
            <w:pPr>
              <w:pStyle w:val="TAH"/>
              <w:rPr>
                <w:rFonts w:cs="Arial"/>
                <w:lang w:eastAsia="ja-JP"/>
              </w:rPr>
            </w:pPr>
            <w:r w:rsidRPr="00340914">
              <w:rPr>
                <w:rFonts w:cs="Arial"/>
                <w:lang w:eastAsia="ja-JP"/>
              </w:rPr>
              <w:t>subPRB</w:t>
            </w:r>
          </w:p>
          <w:p w14:paraId="34220569" w14:textId="77777777" w:rsidR="007B0696" w:rsidRPr="00340914" w:rsidRDefault="007B0696" w:rsidP="007B0696">
            <w:pPr>
              <w:pStyle w:val="TAH"/>
              <w:rPr>
                <w:rFonts w:cs="Arial"/>
                <w:lang w:eastAsia="ja-JP"/>
              </w:rPr>
            </w:pPr>
            <w:r w:rsidRPr="00340914">
              <w:rPr>
                <w:rFonts w:cs="Arial"/>
                <w:lang w:eastAsia="ja-JP"/>
              </w:rPr>
              <w:t>Sub-carrier spacing</w:t>
            </w:r>
          </w:p>
          <w:p w14:paraId="3422056A" w14:textId="77777777" w:rsidR="007B0696" w:rsidRPr="00340914" w:rsidRDefault="007B0696" w:rsidP="007B0696">
            <w:pPr>
              <w:pStyle w:val="TAH"/>
              <w:rPr>
                <w:rFonts w:cs="Arial"/>
                <w:lang w:eastAsia="ja-JP"/>
              </w:rPr>
            </w:pPr>
            <w:r w:rsidRPr="00340914">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14:paraId="3422056B"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14:paraId="3422056C"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3422056D"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34220573"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3422056F" w14:textId="77777777" w:rsidR="007B0696" w:rsidRPr="00340914" w:rsidRDefault="007B0696" w:rsidP="007B0696">
            <w:pPr>
              <w:pStyle w:val="TAC"/>
              <w:rPr>
                <w:rFonts w:cs="Arial"/>
                <w:szCs w:val="18"/>
                <w:lang w:eastAsia="ja-JP"/>
              </w:rPr>
            </w:pPr>
            <w:r w:rsidRPr="00340914">
              <w:rPr>
                <w:rFonts w:cs="Arial"/>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14:paraId="34220570" w14:textId="77777777" w:rsidR="007B0696" w:rsidRPr="00340914" w:rsidRDefault="007B0696" w:rsidP="007B0696">
            <w:pPr>
              <w:pStyle w:val="TAC"/>
              <w:rPr>
                <w:rFonts w:cs="Arial"/>
                <w:szCs w:val="18"/>
                <w:lang w:eastAsia="ja-JP"/>
              </w:rPr>
            </w:pPr>
            <w:r w:rsidRPr="00340914">
              <w:rPr>
                <w:rFonts w:cs="Arial"/>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14:paraId="34220571" w14:textId="77777777" w:rsidR="007B0696" w:rsidRPr="00340914" w:rsidRDefault="007B0696" w:rsidP="007B0696">
            <w:pPr>
              <w:pStyle w:val="TAC"/>
              <w:rPr>
                <w:rFonts w:cs="Arial"/>
                <w:szCs w:val="18"/>
                <w:lang w:eastAsia="ja-JP"/>
              </w:rPr>
            </w:pPr>
            <w:r w:rsidRPr="00340914">
              <w:rPr>
                <w:rFonts w:cs="Arial"/>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14:paraId="34220572" w14:textId="77777777" w:rsidR="007B0696" w:rsidRPr="00340914" w:rsidRDefault="007B0696" w:rsidP="007B0696">
            <w:pPr>
              <w:pStyle w:val="TAC"/>
              <w:rPr>
                <w:rFonts w:cs="Arial"/>
                <w:szCs w:val="18"/>
                <w:lang w:eastAsia="ja-JP"/>
              </w:rPr>
            </w:pPr>
            <w:r w:rsidRPr="00340914">
              <w:rPr>
                <w:szCs w:val="18"/>
              </w:rPr>
              <w:t>-116.7</w:t>
            </w:r>
          </w:p>
        </w:tc>
      </w:tr>
    </w:tbl>
    <w:p w14:paraId="34220574" w14:textId="77777777" w:rsidR="007B0696" w:rsidRPr="00340914" w:rsidRDefault="007B0696" w:rsidP="007B0696"/>
    <w:p w14:paraId="34220575" w14:textId="77777777" w:rsidR="007B0696" w:rsidRPr="00340914" w:rsidRDefault="007B0696" w:rsidP="007B0696">
      <w:pPr>
        <w:pStyle w:val="TH"/>
      </w:pPr>
      <w:r w:rsidRPr="00340914">
        <w:t>Table 7.2.1-7c: subPRB allocation for Medium Range</w:t>
      </w:r>
      <w:r w:rsidRPr="00340914">
        <w:rPr>
          <w:lang w:eastAsia="zh-CN"/>
        </w:rPr>
        <w:t xml:space="preserve">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8"/>
        <w:gridCol w:w="2196"/>
        <w:gridCol w:w="2688"/>
        <w:gridCol w:w="2709"/>
      </w:tblGrid>
      <w:tr w:rsidR="007B0696" w:rsidRPr="00340914" w14:paraId="3422057E"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34220576" w14:textId="77777777" w:rsidR="007B0696" w:rsidRPr="00340914" w:rsidRDefault="007B0696" w:rsidP="007B0696">
            <w:pPr>
              <w:pStyle w:val="TAH"/>
              <w:rPr>
                <w:rFonts w:cs="Arial"/>
                <w:lang w:val="it-IT" w:eastAsia="ja-JP"/>
              </w:rPr>
            </w:pPr>
            <w:r w:rsidRPr="00340914">
              <w:rPr>
                <w:rFonts w:cs="Arial"/>
                <w:lang w:val="it-IT" w:eastAsia="ja-JP"/>
              </w:rPr>
              <w:t xml:space="preserve">SubPRB </w:t>
            </w:r>
          </w:p>
          <w:p w14:paraId="34220577" w14:textId="77777777" w:rsidR="007B0696" w:rsidRPr="00340914" w:rsidRDefault="007B0696" w:rsidP="007B0696">
            <w:pPr>
              <w:pStyle w:val="TAH"/>
              <w:rPr>
                <w:rFonts w:cs="Arial"/>
                <w:lang w:val="it-IT" w:eastAsia="ja-JP"/>
              </w:rPr>
            </w:pPr>
            <w:r w:rsidRPr="00340914">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14:paraId="34220578" w14:textId="77777777" w:rsidR="007B0696" w:rsidRPr="00340914" w:rsidRDefault="007B0696" w:rsidP="007B0696">
            <w:pPr>
              <w:pStyle w:val="TAH"/>
              <w:rPr>
                <w:rFonts w:cs="Arial"/>
                <w:lang w:eastAsia="ja-JP"/>
              </w:rPr>
            </w:pPr>
            <w:r w:rsidRPr="00340914">
              <w:rPr>
                <w:rFonts w:cs="Arial"/>
                <w:lang w:eastAsia="ja-JP"/>
              </w:rPr>
              <w:t>subPRB</w:t>
            </w:r>
          </w:p>
          <w:p w14:paraId="34220579" w14:textId="77777777" w:rsidR="007B0696" w:rsidRPr="00340914" w:rsidRDefault="007B0696" w:rsidP="007B0696">
            <w:pPr>
              <w:pStyle w:val="TAH"/>
              <w:rPr>
                <w:rFonts w:cs="Arial"/>
                <w:lang w:eastAsia="ja-JP"/>
              </w:rPr>
            </w:pPr>
            <w:r w:rsidRPr="00340914">
              <w:rPr>
                <w:rFonts w:cs="Arial"/>
                <w:lang w:eastAsia="ja-JP"/>
              </w:rPr>
              <w:t>Sub-carrier spacing</w:t>
            </w:r>
          </w:p>
          <w:p w14:paraId="3422057A" w14:textId="77777777" w:rsidR="007B0696" w:rsidRPr="00340914" w:rsidRDefault="007B0696" w:rsidP="007B0696">
            <w:pPr>
              <w:pStyle w:val="TAH"/>
              <w:rPr>
                <w:rFonts w:cs="Arial"/>
                <w:lang w:eastAsia="ja-JP"/>
              </w:rPr>
            </w:pPr>
            <w:r w:rsidRPr="00340914">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14:paraId="3422057B"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14:paraId="3422057C"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3422057D"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34220583"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3422057F" w14:textId="77777777" w:rsidR="007B0696" w:rsidRPr="00340914" w:rsidRDefault="007B0696" w:rsidP="007B0696">
            <w:pPr>
              <w:pStyle w:val="TAC"/>
              <w:rPr>
                <w:rFonts w:cs="Arial"/>
                <w:szCs w:val="18"/>
                <w:lang w:eastAsia="ja-JP"/>
              </w:rPr>
            </w:pPr>
            <w:r w:rsidRPr="00340914">
              <w:rPr>
                <w:rFonts w:cs="Arial"/>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14:paraId="34220580" w14:textId="77777777" w:rsidR="007B0696" w:rsidRPr="00340914" w:rsidRDefault="007B0696" w:rsidP="007B0696">
            <w:pPr>
              <w:pStyle w:val="TAC"/>
              <w:rPr>
                <w:rFonts w:cs="Arial"/>
                <w:szCs w:val="18"/>
                <w:lang w:eastAsia="ja-JP"/>
              </w:rPr>
            </w:pPr>
            <w:r w:rsidRPr="00340914">
              <w:rPr>
                <w:rFonts w:cs="Arial"/>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14:paraId="34220581" w14:textId="77777777" w:rsidR="007B0696" w:rsidRPr="00340914" w:rsidRDefault="007B0696" w:rsidP="007B0696">
            <w:pPr>
              <w:pStyle w:val="TAC"/>
              <w:rPr>
                <w:rFonts w:cs="Arial"/>
                <w:szCs w:val="18"/>
                <w:lang w:eastAsia="ja-JP"/>
              </w:rPr>
            </w:pPr>
            <w:r w:rsidRPr="00340914">
              <w:rPr>
                <w:rFonts w:cs="Arial"/>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14:paraId="34220582" w14:textId="77777777" w:rsidR="007B0696" w:rsidRPr="00340914" w:rsidRDefault="007B0696" w:rsidP="007B0696">
            <w:pPr>
              <w:pStyle w:val="TAC"/>
              <w:rPr>
                <w:rFonts w:cs="Arial"/>
                <w:szCs w:val="18"/>
                <w:lang w:eastAsia="ja-JP"/>
              </w:rPr>
            </w:pPr>
            <w:r w:rsidRPr="00340914">
              <w:rPr>
                <w:szCs w:val="18"/>
              </w:rPr>
              <w:t>-119.7</w:t>
            </w:r>
          </w:p>
        </w:tc>
      </w:tr>
    </w:tbl>
    <w:p w14:paraId="34220584" w14:textId="77777777" w:rsidR="007B0696" w:rsidRPr="00340914" w:rsidRDefault="007B0696" w:rsidP="007B0696"/>
    <w:p w14:paraId="34220585" w14:textId="77777777" w:rsidR="007B0696" w:rsidRPr="00340914" w:rsidRDefault="007B0696" w:rsidP="007B0696">
      <w:pPr>
        <w:pStyle w:val="Heading2"/>
      </w:pPr>
      <w:bookmarkStart w:id="3113" w:name="_Toc20997805"/>
      <w:bookmarkStart w:id="3114" w:name="_Toc29478484"/>
      <w:bookmarkStart w:id="3115" w:name="_Toc35933082"/>
      <w:bookmarkStart w:id="3116" w:name="_Toc35935370"/>
      <w:bookmarkStart w:id="3117" w:name="_Toc37162954"/>
      <w:bookmarkStart w:id="3118" w:name="_Toc37173282"/>
      <w:bookmarkStart w:id="3119" w:name="_Toc37173534"/>
      <w:bookmarkStart w:id="3120" w:name="_Toc44754090"/>
      <w:bookmarkStart w:id="3121" w:name="_Toc45825518"/>
      <w:bookmarkStart w:id="3122" w:name="_Toc45825770"/>
      <w:bookmarkStart w:id="3123" w:name="_Toc45826022"/>
      <w:bookmarkStart w:id="3124" w:name="_Toc45826274"/>
      <w:bookmarkStart w:id="3125" w:name="_Toc52466440"/>
      <w:bookmarkStart w:id="3126" w:name="_Toc66871487"/>
      <w:bookmarkStart w:id="3127" w:name="_Toc66871991"/>
      <w:bookmarkStart w:id="3128" w:name="_Toc75174110"/>
      <w:bookmarkStart w:id="3129" w:name="_Toc76497060"/>
      <w:bookmarkStart w:id="3130" w:name="_Toc82894247"/>
      <w:bookmarkStart w:id="3131" w:name="_Toc89683904"/>
      <w:bookmarkStart w:id="3132" w:name="_Toc98571329"/>
      <w:bookmarkStart w:id="3133" w:name="_Toc137389435"/>
      <w:bookmarkStart w:id="3134" w:name="_Toc137454704"/>
      <w:r w:rsidRPr="00340914">
        <w:t>7.3</w:t>
      </w:r>
      <w:r w:rsidRPr="00340914">
        <w:tab/>
        <w:t>Dynamic range</w:t>
      </w:r>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p>
    <w:p w14:paraId="34220586" w14:textId="77777777" w:rsidR="007B0696" w:rsidRPr="00340914" w:rsidRDefault="007B0696" w:rsidP="007B0696">
      <w:r w:rsidRPr="00340914">
        <w:t>The dynamic range is specified as a measure of the capability of the receiver to receive a wanted signal in the presence of an interfering signal inside the received channel bandwidth. In this condition a throughput requirement shall be met for a specified reference measurement channel. The interfering signal for the dynamic range requirement is an AWGN signal.</w:t>
      </w:r>
    </w:p>
    <w:p w14:paraId="34220587" w14:textId="77777777" w:rsidR="007B0696" w:rsidRPr="00340914" w:rsidRDefault="007B0696" w:rsidP="007B0696">
      <w:pPr>
        <w:pStyle w:val="Heading3"/>
      </w:pPr>
      <w:bookmarkStart w:id="3135" w:name="_Toc20997806"/>
      <w:bookmarkStart w:id="3136" w:name="_Toc29478485"/>
      <w:bookmarkStart w:id="3137" w:name="_Toc35933083"/>
      <w:bookmarkStart w:id="3138" w:name="_Toc35935371"/>
      <w:bookmarkStart w:id="3139" w:name="_Toc37162955"/>
      <w:bookmarkStart w:id="3140" w:name="_Toc37173283"/>
      <w:bookmarkStart w:id="3141" w:name="_Toc37173535"/>
      <w:bookmarkStart w:id="3142" w:name="_Toc44754091"/>
      <w:bookmarkStart w:id="3143" w:name="_Toc45825519"/>
      <w:bookmarkStart w:id="3144" w:name="_Toc45825771"/>
      <w:bookmarkStart w:id="3145" w:name="_Toc45826023"/>
      <w:bookmarkStart w:id="3146" w:name="_Toc45826275"/>
      <w:bookmarkStart w:id="3147" w:name="_Toc52466441"/>
      <w:bookmarkStart w:id="3148" w:name="_Toc66871488"/>
      <w:bookmarkStart w:id="3149" w:name="_Toc66871992"/>
      <w:bookmarkStart w:id="3150" w:name="_Toc75174111"/>
      <w:bookmarkStart w:id="3151" w:name="_Toc76497061"/>
      <w:bookmarkStart w:id="3152" w:name="_Toc82894248"/>
      <w:bookmarkStart w:id="3153" w:name="_Toc89683905"/>
      <w:bookmarkStart w:id="3154" w:name="_Toc98571330"/>
      <w:bookmarkStart w:id="3155" w:name="_Toc137389436"/>
      <w:bookmarkStart w:id="3156" w:name="_Toc137454705"/>
      <w:r w:rsidRPr="00340914">
        <w:t>7.3.1</w:t>
      </w:r>
      <w:r w:rsidRPr="00340914">
        <w:tab/>
        <w:t>Minimum requirement</w:t>
      </w:r>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p>
    <w:p w14:paraId="34220588" w14:textId="77777777" w:rsidR="007B0696" w:rsidRPr="00340914" w:rsidRDefault="007B0696" w:rsidP="007B0696">
      <w:r w:rsidRPr="00340914">
        <w:t>For E-UTRA, the throughput shall be ≥ 95% of the maximum throughput of the reference measurement channel as specified in Annex A with parameters specified in Table 7.3.1-1</w:t>
      </w:r>
      <w:r w:rsidRPr="00340914">
        <w:rPr>
          <w:lang w:eastAsia="zh-CN"/>
        </w:rPr>
        <w:t xml:space="preserve"> for Wide Area BS, in Table 7.3.1-2 for Local Area BS, in Table 7.3.1-3 for Home BS</w:t>
      </w:r>
      <w:r w:rsidRPr="00340914">
        <w:rPr>
          <w:rFonts w:hint="eastAsia"/>
          <w:lang w:eastAsia="zh-CN"/>
        </w:rPr>
        <w:t xml:space="preserve"> </w:t>
      </w:r>
      <w:r w:rsidRPr="00340914">
        <w:rPr>
          <w:rFonts w:hint="eastAsia"/>
          <w:bCs/>
        </w:rPr>
        <w:t>and in Table 7.3.1-4 for Medium Range BS</w:t>
      </w:r>
      <w:r w:rsidRPr="00340914">
        <w:t>.</w:t>
      </w:r>
    </w:p>
    <w:p w14:paraId="34220589" w14:textId="77777777" w:rsidR="007B0696" w:rsidRPr="00340914" w:rsidRDefault="007B0696" w:rsidP="007B0696">
      <w:pPr>
        <w:pStyle w:val="TH"/>
      </w:pPr>
      <w:r w:rsidRPr="00340914">
        <w:rPr>
          <w:rFonts w:eastAsia="Osaka"/>
        </w:rPr>
        <w:t xml:space="preserve">Table 7.3.1-1: </w:t>
      </w:r>
      <w:r w:rsidRPr="00340914">
        <w:rPr>
          <w:lang w:eastAsia="zh-CN"/>
        </w:rPr>
        <w:t>Wide Area BS d</w:t>
      </w:r>
      <w:r w:rsidRPr="00340914">
        <w:t>ynamic range</w:t>
      </w:r>
      <w:r w:rsidRPr="0034091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34220590" w14:textId="77777777" w:rsidTr="007B0696">
        <w:trPr>
          <w:jc w:val="center"/>
        </w:trPr>
        <w:tc>
          <w:tcPr>
            <w:tcW w:w="1116" w:type="dxa"/>
            <w:vAlign w:val="center"/>
          </w:tcPr>
          <w:p w14:paraId="3422058A" w14:textId="77777777" w:rsidR="007B0696" w:rsidRPr="00340914" w:rsidRDefault="007B0696" w:rsidP="007B0696">
            <w:pPr>
              <w:pStyle w:val="TAH"/>
              <w:rPr>
                <w:rFonts w:cs="Arial"/>
                <w:lang w:val="it-IT"/>
              </w:rPr>
            </w:pPr>
            <w:r w:rsidRPr="00340914">
              <w:rPr>
                <w:rFonts w:cs="Arial"/>
                <w:lang w:val="it-IT"/>
              </w:rPr>
              <w:t>E-UTRA</w:t>
            </w:r>
          </w:p>
          <w:p w14:paraId="3422058B"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3422058C"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3422058D"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3422058E" w14:textId="77777777" w:rsidR="007B0696" w:rsidRPr="00340914" w:rsidRDefault="007B0696" w:rsidP="007B0696">
            <w:pPr>
              <w:pStyle w:val="TAH"/>
              <w:rPr>
                <w:rFonts w:cs="Arial"/>
              </w:rPr>
            </w:pPr>
            <w:r w:rsidRPr="00340914">
              <w:rPr>
                <w:rFonts w:cs="Arial"/>
              </w:rPr>
              <w:t>Interfering signal mean power [dBm] / BW</w:t>
            </w:r>
            <w:r w:rsidRPr="00340914">
              <w:rPr>
                <w:rFonts w:cs="Arial"/>
                <w:vertAlign w:val="subscript"/>
              </w:rPr>
              <w:t>Config</w:t>
            </w:r>
          </w:p>
        </w:tc>
        <w:tc>
          <w:tcPr>
            <w:tcW w:w="1424" w:type="dxa"/>
            <w:vAlign w:val="center"/>
          </w:tcPr>
          <w:p w14:paraId="3422058F"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0596" w14:textId="77777777" w:rsidTr="007B0696">
        <w:trPr>
          <w:jc w:val="center"/>
        </w:trPr>
        <w:tc>
          <w:tcPr>
            <w:tcW w:w="1116" w:type="dxa"/>
            <w:vAlign w:val="center"/>
          </w:tcPr>
          <w:p w14:paraId="34220591" w14:textId="77777777" w:rsidR="007B0696" w:rsidRPr="00340914" w:rsidRDefault="007B0696" w:rsidP="007B0696">
            <w:pPr>
              <w:pStyle w:val="TAC"/>
              <w:rPr>
                <w:rFonts w:cs="Arial"/>
              </w:rPr>
            </w:pPr>
            <w:r w:rsidRPr="00340914">
              <w:rPr>
                <w:rFonts w:cs="Arial"/>
              </w:rPr>
              <w:t>1.4</w:t>
            </w:r>
          </w:p>
        </w:tc>
        <w:tc>
          <w:tcPr>
            <w:tcW w:w="1387" w:type="dxa"/>
            <w:vAlign w:val="center"/>
          </w:tcPr>
          <w:p w14:paraId="34220592" w14:textId="77777777" w:rsidR="007B0696" w:rsidRPr="00340914" w:rsidRDefault="007B0696" w:rsidP="007B0696">
            <w:pPr>
              <w:pStyle w:val="TAC"/>
              <w:rPr>
                <w:rFonts w:cs="Arial"/>
              </w:rPr>
            </w:pPr>
            <w:r w:rsidRPr="00340914">
              <w:rPr>
                <w:rFonts w:cs="Arial"/>
              </w:rPr>
              <w:t>FRC A2-1 in Annex A.2</w:t>
            </w:r>
          </w:p>
        </w:tc>
        <w:tc>
          <w:tcPr>
            <w:tcW w:w="1550" w:type="dxa"/>
            <w:vAlign w:val="center"/>
          </w:tcPr>
          <w:p w14:paraId="34220593" w14:textId="77777777" w:rsidR="007B0696" w:rsidRPr="00340914" w:rsidRDefault="007B0696" w:rsidP="007B0696">
            <w:pPr>
              <w:pStyle w:val="TAC"/>
              <w:rPr>
                <w:rFonts w:cs="Arial"/>
              </w:rPr>
            </w:pPr>
            <w:r w:rsidRPr="00340914">
              <w:rPr>
                <w:rFonts w:cs="Arial"/>
              </w:rPr>
              <w:t>-76.3</w:t>
            </w:r>
          </w:p>
        </w:tc>
        <w:tc>
          <w:tcPr>
            <w:tcW w:w="1567" w:type="dxa"/>
            <w:vAlign w:val="center"/>
          </w:tcPr>
          <w:p w14:paraId="34220594" w14:textId="77777777" w:rsidR="007B0696" w:rsidRPr="00340914" w:rsidRDefault="007B0696" w:rsidP="007B0696">
            <w:pPr>
              <w:pStyle w:val="TAC"/>
              <w:rPr>
                <w:rFonts w:cs="Arial"/>
              </w:rPr>
            </w:pPr>
            <w:r w:rsidRPr="00340914">
              <w:rPr>
                <w:rFonts w:cs="Arial"/>
              </w:rPr>
              <w:t>-88.7</w:t>
            </w:r>
          </w:p>
        </w:tc>
        <w:tc>
          <w:tcPr>
            <w:tcW w:w="1424" w:type="dxa"/>
            <w:vAlign w:val="center"/>
          </w:tcPr>
          <w:p w14:paraId="34220595" w14:textId="77777777" w:rsidR="007B0696" w:rsidRPr="00340914" w:rsidRDefault="007B0696" w:rsidP="007B0696">
            <w:pPr>
              <w:pStyle w:val="TAC"/>
              <w:rPr>
                <w:rFonts w:cs="Arial"/>
              </w:rPr>
            </w:pPr>
            <w:r w:rsidRPr="00340914">
              <w:rPr>
                <w:rFonts w:cs="Arial"/>
              </w:rPr>
              <w:t>AWGN</w:t>
            </w:r>
          </w:p>
        </w:tc>
      </w:tr>
      <w:tr w:rsidR="007B0696" w:rsidRPr="00340914" w14:paraId="3422059C" w14:textId="77777777" w:rsidTr="007B0696">
        <w:trPr>
          <w:jc w:val="center"/>
        </w:trPr>
        <w:tc>
          <w:tcPr>
            <w:tcW w:w="1116" w:type="dxa"/>
            <w:vAlign w:val="center"/>
          </w:tcPr>
          <w:p w14:paraId="34220597" w14:textId="77777777" w:rsidR="007B0696" w:rsidRPr="00340914" w:rsidRDefault="007B0696" w:rsidP="007B0696">
            <w:pPr>
              <w:pStyle w:val="TAC"/>
              <w:rPr>
                <w:rFonts w:cs="Arial"/>
              </w:rPr>
            </w:pPr>
            <w:r w:rsidRPr="00340914">
              <w:rPr>
                <w:rFonts w:cs="Arial"/>
              </w:rPr>
              <w:t>3</w:t>
            </w:r>
          </w:p>
        </w:tc>
        <w:tc>
          <w:tcPr>
            <w:tcW w:w="1387" w:type="dxa"/>
            <w:vAlign w:val="center"/>
          </w:tcPr>
          <w:p w14:paraId="34220598" w14:textId="77777777" w:rsidR="007B0696" w:rsidRPr="00340914" w:rsidRDefault="007B0696" w:rsidP="007B0696">
            <w:pPr>
              <w:pStyle w:val="TAC"/>
              <w:rPr>
                <w:rFonts w:cs="Arial"/>
              </w:rPr>
            </w:pPr>
            <w:r w:rsidRPr="00340914">
              <w:rPr>
                <w:rFonts w:cs="Arial"/>
              </w:rPr>
              <w:t>FRC A2-2 in Annex A.2</w:t>
            </w:r>
          </w:p>
        </w:tc>
        <w:tc>
          <w:tcPr>
            <w:tcW w:w="1550" w:type="dxa"/>
            <w:vAlign w:val="center"/>
          </w:tcPr>
          <w:p w14:paraId="34220599" w14:textId="77777777" w:rsidR="007B0696" w:rsidRPr="00340914" w:rsidRDefault="007B0696" w:rsidP="007B0696">
            <w:pPr>
              <w:pStyle w:val="TAC"/>
              <w:rPr>
                <w:rFonts w:cs="Arial"/>
              </w:rPr>
            </w:pPr>
            <w:r w:rsidRPr="00340914">
              <w:rPr>
                <w:rFonts w:cs="Arial"/>
              </w:rPr>
              <w:t>-72.4</w:t>
            </w:r>
          </w:p>
        </w:tc>
        <w:tc>
          <w:tcPr>
            <w:tcW w:w="1567" w:type="dxa"/>
            <w:vAlign w:val="center"/>
          </w:tcPr>
          <w:p w14:paraId="3422059A" w14:textId="77777777" w:rsidR="007B0696" w:rsidRPr="00340914" w:rsidRDefault="007B0696" w:rsidP="007B0696">
            <w:pPr>
              <w:pStyle w:val="TAC"/>
              <w:rPr>
                <w:rFonts w:cs="Arial"/>
              </w:rPr>
            </w:pPr>
            <w:r w:rsidRPr="00340914">
              <w:rPr>
                <w:rFonts w:cs="Arial"/>
              </w:rPr>
              <w:t>-84.7</w:t>
            </w:r>
          </w:p>
        </w:tc>
        <w:tc>
          <w:tcPr>
            <w:tcW w:w="1424" w:type="dxa"/>
            <w:vAlign w:val="center"/>
          </w:tcPr>
          <w:p w14:paraId="3422059B" w14:textId="77777777" w:rsidR="007B0696" w:rsidRPr="00340914" w:rsidRDefault="007B0696" w:rsidP="007B0696">
            <w:pPr>
              <w:pStyle w:val="TAC"/>
              <w:rPr>
                <w:rFonts w:cs="Arial"/>
              </w:rPr>
            </w:pPr>
            <w:r w:rsidRPr="00340914">
              <w:rPr>
                <w:rFonts w:cs="Arial"/>
              </w:rPr>
              <w:t>AWGN</w:t>
            </w:r>
          </w:p>
        </w:tc>
      </w:tr>
      <w:tr w:rsidR="007B0696" w:rsidRPr="00340914" w14:paraId="342205A2" w14:textId="77777777" w:rsidTr="007B0696">
        <w:trPr>
          <w:jc w:val="center"/>
        </w:trPr>
        <w:tc>
          <w:tcPr>
            <w:tcW w:w="1116" w:type="dxa"/>
            <w:vAlign w:val="center"/>
          </w:tcPr>
          <w:p w14:paraId="3422059D" w14:textId="77777777" w:rsidR="007B0696" w:rsidRPr="00340914" w:rsidRDefault="007B0696" w:rsidP="007B0696">
            <w:pPr>
              <w:pStyle w:val="TAC"/>
              <w:rPr>
                <w:rFonts w:cs="Arial"/>
              </w:rPr>
            </w:pPr>
            <w:r w:rsidRPr="00340914">
              <w:rPr>
                <w:rFonts w:cs="Arial"/>
              </w:rPr>
              <w:t>5</w:t>
            </w:r>
          </w:p>
        </w:tc>
        <w:tc>
          <w:tcPr>
            <w:tcW w:w="1387" w:type="dxa"/>
            <w:vAlign w:val="center"/>
          </w:tcPr>
          <w:p w14:paraId="3422059E"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3422059F" w14:textId="77777777" w:rsidR="007B0696" w:rsidRPr="00340914" w:rsidRDefault="007B0696" w:rsidP="007B0696">
            <w:pPr>
              <w:pStyle w:val="TAC"/>
              <w:rPr>
                <w:rFonts w:cs="Arial"/>
              </w:rPr>
            </w:pPr>
            <w:r w:rsidRPr="00340914">
              <w:rPr>
                <w:rFonts w:cs="Arial"/>
              </w:rPr>
              <w:t>-70.2</w:t>
            </w:r>
          </w:p>
        </w:tc>
        <w:tc>
          <w:tcPr>
            <w:tcW w:w="1567" w:type="dxa"/>
            <w:vAlign w:val="center"/>
          </w:tcPr>
          <w:p w14:paraId="342205A0" w14:textId="77777777" w:rsidR="007B0696" w:rsidRPr="00340914" w:rsidRDefault="007B0696" w:rsidP="007B0696">
            <w:pPr>
              <w:pStyle w:val="TAC"/>
              <w:rPr>
                <w:rFonts w:cs="Arial"/>
              </w:rPr>
            </w:pPr>
            <w:r w:rsidRPr="00340914">
              <w:rPr>
                <w:rFonts w:cs="Arial"/>
              </w:rPr>
              <w:t>-82.5</w:t>
            </w:r>
          </w:p>
        </w:tc>
        <w:tc>
          <w:tcPr>
            <w:tcW w:w="1424" w:type="dxa"/>
            <w:vAlign w:val="center"/>
          </w:tcPr>
          <w:p w14:paraId="342205A1" w14:textId="77777777" w:rsidR="007B0696" w:rsidRPr="00340914" w:rsidRDefault="007B0696" w:rsidP="007B0696">
            <w:pPr>
              <w:pStyle w:val="TAC"/>
              <w:rPr>
                <w:rFonts w:cs="Arial"/>
              </w:rPr>
            </w:pPr>
            <w:r w:rsidRPr="00340914">
              <w:rPr>
                <w:rFonts w:cs="Arial"/>
              </w:rPr>
              <w:t>AWGN</w:t>
            </w:r>
          </w:p>
        </w:tc>
      </w:tr>
      <w:tr w:rsidR="007B0696" w:rsidRPr="00340914" w14:paraId="342205A8" w14:textId="77777777" w:rsidTr="007B0696">
        <w:trPr>
          <w:jc w:val="center"/>
        </w:trPr>
        <w:tc>
          <w:tcPr>
            <w:tcW w:w="1116" w:type="dxa"/>
            <w:vAlign w:val="center"/>
          </w:tcPr>
          <w:p w14:paraId="342205A3" w14:textId="77777777" w:rsidR="007B0696" w:rsidRPr="00340914" w:rsidRDefault="007B0696" w:rsidP="007B0696">
            <w:pPr>
              <w:pStyle w:val="TAC"/>
              <w:rPr>
                <w:rFonts w:cs="Arial"/>
              </w:rPr>
            </w:pPr>
            <w:r w:rsidRPr="00340914">
              <w:rPr>
                <w:rFonts w:cs="Arial"/>
              </w:rPr>
              <w:t>10</w:t>
            </w:r>
          </w:p>
        </w:tc>
        <w:tc>
          <w:tcPr>
            <w:tcW w:w="1387" w:type="dxa"/>
            <w:vAlign w:val="center"/>
          </w:tcPr>
          <w:p w14:paraId="342205A4"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342205A5" w14:textId="77777777" w:rsidR="007B0696" w:rsidRPr="00340914" w:rsidRDefault="007B0696" w:rsidP="007B0696">
            <w:pPr>
              <w:pStyle w:val="TAC"/>
              <w:rPr>
                <w:rFonts w:cs="Arial"/>
              </w:rPr>
            </w:pPr>
            <w:r w:rsidRPr="00340914">
              <w:rPr>
                <w:rFonts w:cs="Arial"/>
              </w:rPr>
              <w:t>-70.2</w:t>
            </w:r>
          </w:p>
        </w:tc>
        <w:tc>
          <w:tcPr>
            <w:tcW w:w="1567" w:type="dxa"/>
            <w:vAlign w:val="center"/>
          </w:tcPr>
          <w:p w14:paraId="342205A6" w14:textId="77777777" w:rsidR="007B0696" w:rsidRPr="00340914" w:rsidRDefault="007B0696" w:rsidP="007B0696">
            <w:pPr>
              <w:pStyle w:val="TAC"/>
              <w:rPr>
                <w:rFonts w:cs="Arial"/>
              </w:rPr>
            </w:pPr>
            <w:r w:rsidRPr="00340914">
              <w:rPr>
                <w:rFonts w:cs="Arial"/>
              </w:rPr>
              <w:t>-79.5</w:t>
            </w:r>
          </w:p>
        </w:tc>
        <w:tc>
          <w:tcPr>
            <w:tcW w:w="1424" w:type="dxa"/>
            <w:vAlign w:val="center"/>
          </w:tcPr>
          <w:p w14:paraId="342205A7" w14:textId="77777777" w:rsidR="007B0696" w:rsidRPr="00340914" w:rsidRDefault="007B0696" w:rsidP="007B0696">
            <w:pPr>
              <w:pStyle w:val="TAC"/>
              <w:rPr>
                <w:rFonts w:cs="Arial"/>
              </w:rPr>
            </w:pPr>
            <w:r w:rsidRPr="00340914">
              <w:rPr>
                <w:rFonts w:cs="Arial"/>
              </w:rPr>
              <w:t>AWGN</w:t>
            </w:r>
          </w:p>
        </w:tc>
      </w:tr>
      <w:tr w:rsidR="007B0696" w:rsidRPr="00340914" w14:paraId="342205AE" w14:textId="77777777" w:rsidTr="007B0696">
        <w:trPr>
          <w:jc w:val="center"/>
        </w:trPr>
        <w:tc>
          <w:tcPr>
            <w:tcW w:w="1116" w:type="dxa"/>
            <w:vAlign w:val="center"/>
          </w:tcPr>
          <w:p w14:paraId="342205A9" w14:textId="77777777" w:rsidR="007B0696" w:rsidRPr="00340914" w:rsidRDefault="007B0696" w:rsidP="007B0696">
            <w:pPr>
              <w:pStyle w:val="TAC"/>
              <w:rPr>
                <w:rFonts w:cs="Arial"/>
              </w:rPr>
            </w:pPr>
            <w:r w:rsidRPr="00340914">
              <w:rPr>
                <w:rFonts w:cs="Arial"/>
              </w:rPr>
              <w:t>15</w:t>
            </w:r>
          </w:p>
        </w:tc>
        <w:tc>
          <w:tcPr>
            <w:tcW w:w="1387" w:type="dxa"/>
            <w:vAlign w:val="center"/>
          </w:tcPr>
          <w:p w14:paraId="342205AA"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342205AB" w14:textId="77777777" w:rsidR="007B0696" w:rsidRPr="00340914" w:rsidRDefault="007B0696" w:rsidP="007B0696">
            <w:pPr>
              <w:pStyle w:val="TAC"/>
              <w:rPr>
                <w:rFonts w:cs="Arial"/>
              </w:rPr>
            </w:pPr>
            <w:r w:rsidRPr="00340914">
              <w:rPr>
                <w:rFonts w:cs="Arial"/>
              </w:rPr>
              <w:t>-70.2</w:t>
            </w:r>
          </w:p>
        </w:tc>
        <w:tc>
          <w:tcPr>
            <w:tcW w:w="1567" w:type="dxa"/>
            <w:vAlign w:val="center"/>
          </w:tcPr>
          <w:p w14:paraId="342205AC" w14:textId="77777777" w:rsidR="007B0696" w:rsidRPr="00340914" w:rsidRDefault="007B0696" w:rsidP="007B0696">
            <w:pPr>
              <w:pStyle w:val="TAC"/>
              <w:rPr>
                <w:rFonts w:cs="Arial"/>
              </w:rPr>
            </w:pPr>
            <w:r w:rsidRPr="00340914">
              <w:rPr>
                <w:rFonts w:cs="Arial"/>
              </w:rPr>
              <w:t>-77.7</w:t>
            </w:r>
          </w:p>
        </w:tc>
        <w:tc>
          <w:tcPr>
            <w:tcW w:w="1424" w:type="dxa"/>
            <w:vAlign w:val="center"/>
          </w:tcPr>
          <w:p w14:paraId="342205AD" w14:textId="77777777" w:rsidR="007B0696" w:rsidRPr="00340914" w:rsidRDefault="007B0696" w:rsidP="007B0696">
            <w:pPr>
              <w:pStyle w:val="TAC"/>
              <w:rPr>
                <w:rFonts w:cs="Arial"/>
              </w:rPr>
            </w:pPr>
            <w:r w:rsidRPr="00340914">
              <w:rPr>
                <w:rFonts w:cs="Arial"/>
              </w:rPr>
              <w:t>AWGN</w:t>
            </w:r>
          </w:p>
        </w:tc>
      </w:tr>
      <w:tr w:rsidR="007B0696" w:rsidRPr="00340914" w14:paraId="342205B4" w14:textId="77777777" w:rsidTr="007B0696">
        <w:trPr>
          <w:jc w:val="center"/>
        </w:trPr>
        <w:tc>
          <w:tcPr>
            <w:tcW w:w="1116" w:type="dxa"/>
            <w:vAlign w:val="center"/>
          </w:tcPr>
          <w:p w14:paraId="342205AF" w14:textId="77777777" w:rsidR="007B0696" w:rsidRPr="00340914" w:rsidRDefault="007B0696" w:rsidP="007B0696">
            <w:pPr>
              <w:pStyle w:val="TAC"/>
              <w:rPr>
                <w:rFonts w:cs="Arial"/>
              </w:rPr>
            </w:pPr>
            <w:r w:rsidRPr="00340914">
              <w:rPr>
                <w:rFonts w:cs="Arial"/>
              </w:rPr>
              <w:t>20</w:t>
            </w:r>
          </w:p>
        </w:tc>
        <w:tc>
          <w:tcPr>
            <w:tcW w:w="1387" w:type="dxa"/>
            <w:vAlign w:val="center"/>
          </w:tcPr>
          <w:p w14:paraId="342205B0"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342205B1" w14:textId="77777777" w:rsidR="007B0696" w:rsidRPr="00340914" w:rsidRDefault="007B0696" w:rsidP="007B0696">
            <w:pPr>
              <w:pStyle w:val="TAC"/>
              <w:rPr>
                <w:rFonts w:cs="Arial"/>
              </w:rPr>
            </w:pPr>
            <w:r w:rsidRPr="00340914">
              <w:rPr>
                <w:rFonts w:cs="Arial"/>
              </w:rPr>
              <w:t xml:space="preserve">-70.2 </w:t>
            </w:r>
          </w:p>
        </w:tc>
        <w:tc>
          <w:tcPr>
            <w:tcW w:w="1567" w:type="dxa"/>
            <w:vAlign w:val="center"/>
          </w:tcPr>
          <w:p w14:paraId="342205B2" w14:textId="77777777" w:rsidR="007B0696" w:rsidRPr="00340914" w:rsidRDefault="007B0696" w:rsidP="007B0696">
            <w:pPr>
              <w:pStyle w:val="TAC"/>
              <w:rPr>
                <w:rFonts w:cs="Arial"/>
              </w:rPr>
            </w:pPr>
            <w:r w:rsidRPr="00340914">
              <w:rPr>
                <w:rFonts w:cs="Arial"/>
              </w:rPr>
              <w:t>-76.4</w:t>
            </w:r>
          </w:p>
        </w:tc>
        <w:tc>
          <w:tcPr>
            <w:tcW w:w="1424" w:type="dxa"/>
            <w:vAlign w:val="center"/>
          </w:tcPr>
          <w:p w14:paraId="342205B3" w14:textId="77777777" w:rsidR="007B0696" w:rsidRPr="00340914" w:rsidRDefault="007B0696" w:rsidP="007B0696">
            <w:pPr>
              <w:pStyle w:val="TAC"/>
              <w:rPr>
                <w:rFonts w:cs="Arial"/>
              </w:rPr>
            </w:pPr>
            <w:r w:rsidRPr="00340914">
              <w:rPr>
                <w:rFonts w:cs="Arial"/>
              </w:rPr>
              <w:t>AWGN</w:t>
            </w:r>
          </w:p>
        </w:tc>
      </w:tr>
      <w:tr w:rsidR="007B0696" w:rsidRPr="00340914" w14:paraId="342205B6"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342205B5" w14:textId="77777777" w:rsidR="007B0696" w:rsidRPr="00340914" w:rsidRDefault="007B0696" w:rsidP="007B0696">
            <w:pPr>
              <w:pStyle w:val="TAN"/>
            </w:pPr>
            <w:r w:rsidRPr="00340914">
              <w:t>Note*:</w:t>
            </w:r>
            <w:r w:rsidRPr="0034091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342205B7" w14:textId="77777777" w:rsidR="007B0696" w:rsidRPr="00340914" w:rsidRDefault="007B0696" w:rsidP="007B0696">
      <w:pPr>
        <w:rPr>
          <w:rFonts w:eastAsia="Osaka"/>
        </w:rPr>
      </w:pPr>
    </w:p>
    <w:p w14:paraId="342205B8" w14:textId="77777777" w:rsidR="007B0696" w:rsidRPr="00340914" w:rsidRDefault="007B0696" w:rsidP="007B0696">
      <w:pPr>
        <w:pStyle w:val="TH"/>
      </w:pPr>
      <w:r w:rsidRPr="00340914">
        <w:rPr>
          <w:rFonts w:eastAsia="Osaka"/>
        </w:rPr>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7.3.1</w:t>
        </w:r>
      </w:smartTag>
      <w:r w:rsidRPr="00340914">
        <w:rPr>
          <w:lang w:eastAsia="zh-CN"/>
        </w:rPr>
        <w:t>-2</w:t>
      </w:r>
      <w:r w:rsidRPr="00340914">
        <w:rPr>
          <w:rFonts w:eastAsia="Osaka"/>
        </w:rPr>
        <w:t xml:space="preserve">: </w:t>
      </w:r>
      <w:r w:rsidRPr="00340914">
        <w:rPr>
          <w:lang w:eastAsia="zh-CN"/>
        </w:rPr>
        <w:t>Local Area BS d</w:t>
      </w:r>
      <w:r w:rsidRPr="00340914">
        <w:t>ynamic range</w:t>
      </w:r>
      <w:r w:rsidRPr="0034091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342205BF" w14:textId="77777777" w:rsidTr="007B0696">
        <w:trPr>
          <w:jc w:val="center"/>
        </w:trPr>
        <w:tc>
          <w:tcPr>
            <w:tcW w:w="1116" w:type="dxa"/>
            <w:vAlign w:val="center"/>
          </w:tcPr>
          <w:p w14:paraId="342205B9" w14:textId="77777777" w:rsidR="007B0696" w:rsidRPr="00340914" w:rsidRDefault="007B0696" w:rsidP="007B0696">
            <w:pPr>
              <w:pStyle w:val="TAH"/>
              <w:rPr>
                <w:rFonts w:cs="Arial"/>
                <w:lang w:val="it-IT"/>
              </w:rPr>
            </w:pPr>
            <w:r w:rsidRPr="00340914">
              <w:rPr>
                <w:rFonts w:cs="Arial"/>
                <w:lang w:val="it-IT"/>
              </w:rPr>
              <w:t>E-UTRA</w:t>
            </w:r>
          </w:p>
          <w:p w14:paraId="342205BA"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342205BB"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342205BC"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342205BD" w14:textId="77777777" w:rsidR="007B0696" w:rsidRPr="00340914" w:rsidRDefault="007B0696" w:rsidP="007B0696">
            <w:pPr>
              <w:pStyle w:val="TAH"/>
              <w:rPr>
                <w:rFonts w:cs="Arial"/>
              </w:rPr>
            </w:pPr>
            <w:r w:rsidRPr="00340914">
              <w:rPr>
                <w:rFonts w:cs="Arial"/>
              </w:rPr>
              <w:t>Interfering signal mean power [dBm] / BW</w:t>
            </w:r>
            <w:r w:rsidRPr="00340914">
              <w:rPr>
                <w:rFonts w:cs="Arial"/>
                <w:vertAlign w:val="subscript"/>
              </w:rPr>
              <w:t>Config</w:t>
            </w:r>
          </w:p>
        </w:tc>
        <w:tc>
          <w:tcPr>
            <w:tcW w:w="1424" w:type="dxa"/>
            <w:vAlign w:val="center"/>
          </w:tcPr>
          <w:p w14:paraId="342205BE"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05C5" w14:textId="77777777" w:rsidTr="007B0696">
        <w:trPr>
          <w:jc w:val="center"/>
        </w:trPr>
        <w:tc>
          <w:tcPr>
            <w:tcW w:w="1116" w:type="dxa"/>
            <w:vAlign w:val="center"/>
          </w:tcPr>
          <w:p w14:paraId="342205C0" w14:textId="77777777" w:rsidR="007B0696" w:rsidRPr="00340914" w:rsidRDefault="007B0696" w:rsidP="007B0696">
            <w:pPr>
              <w:pStyle w:val="TAC"/>
              <w:rPr>
                <w:rFonts w:cs="Arial"/>
              </w:rPr>
            </w:pPr>
            <w:r w:rsidRPr="00340914">
              <w:rPr>
                <w:rFonts w:cs="Arial"/>
              </w:rPr>
              <w:t>1.4</w:t>
            </w:r>
          </w:p>
        </w:tc>
        <w:tc>
          <w:tcPr>
            <w:tcW w:w="1387" w:type="dxa"/>
            <w:vAlign w:val="center"/>
          </w:tcPr>
          <w:p w14:paraId="342205C1" w14:textId="77777777" w:rsidR="007B0696" w:rsidRPr="00340914" w:rsidRDefault="007B0696" w:rsidP="007B0696">
            <w:pPr>
              <w:pStyle w:val="TAC"/>
              <w:rPr>
                <w:rFonts w:cs="Arial"/>
              </w:rPr>
            </w:pPr>
            <w:r w:rsidRPr="00340914">
              <w:rPr>
                <w:rFonts w:cs="Arial"/>
              </w:rPr>
              <w:t>FRC A2-1 in Annex A.2</w:t>
            </w:r>
          </w:p>
        </w:tc>
        <w:tc>
          <w:tcPr>
            <w:tcW w:w="1550" w:type="dxa"/>
            <w:vAlign w:val="center"/>
          </w:tcPr>
          <w:p w14:paraId="342205C2" w14:textId="77777777" w:rsidR="007B0696" w:rsidRPr="00340914" w:rsidRDefault="007B0696" w:rsidP="007B0696">
            <w:pPr>
              <w:pStyle w:val="TAC"/>
              <w:rPr>
                <w:rFonts w:cs="Arial"/>
              </w:rPr>
            </w:pPr>
            <w:r w:rsidRPr="00340914">
              <w:rPr>
                <w:rFonts w:cs="Arial"/>
              </w:rPr>
              <w:t>-</w:t>
            </w:r>
            <w:r w:rsidRPr="00340914">
              <w:rPr>
                <w:rFonts w:cs="Arial"/>
                <w:lang w:eastAsia="zh-CN"/>
              </w:rPr>
              <w:t>68</w:t>
            </w:r>
            <w:r w:rsidRPr="00340914">
              <w:rPr>
                <w:rFonts w:cs="Arial"/>
              </w:rPr>
              <w:t>.3</w:t>
            </w:r>
          </w:p>
        </w:tc>
        <w:tc>
          <w:tcPr>
            <w:tcW w:w="1567" w:type="dxa"/>
            <w:vAlign w:val="center"/>
          </w:tcPr>
          <w:p w14:paraId="342205C3" w14:textId="77777777" w:rsidR="007B0696" w:rsidRPr="00340914" w:rsidRDefault="007B0696" w:rsidP="007B0696">
            <w:pPr>
              <w:pStyle w:val="TAC"/>
              <w:rPr>
                <w:rFonts w:cs="Arial"/>
              </w:rPr>
            </w:pPr>
            <w:r w:rsidRPr="00340914">
              <w:rPr>
                <w:rFonts w:cs="Arial"/>
              </w:rPr>
              <w:t>-</w:t>
            </w:r>
            <w:r w:rsidRPr="00340914">
              <w:rPr>
                <w:rFonts w:cs="Arial"/>
                <w:lang w:eastAsia="zh-CN"/>
              </w:rPr>
              <w:t>80</w:t>
            </w:r>
            <w:r w:rsidRPr="00340914">
              <w:rPr>
                <w:rFonts w:cs="Arial"/>
              </w:rPr>
              <w:t>.7</w:t>
            </w:r>
          </w:p>
        </w:tc>
        <w:tc>
          <w:tcPr>
            <w:tcW w:w="1424" w:type="dxa"/>
            <w:vAlign w:val="center"/>
          </w:tcPr>
          <w:p w14:paraId="342205C4" w14:textId="77777777" w:rsidR="007B0696" w:rsidRPr="00340914" w:rsidRDefault="007B0696" w:rsidP="007B0696">
            <w:pPr>
              <w:pStyle w:val="TAC"/>
              <w:rPr>
                <w:rFonts w:cs="Arial"/>
              </w:rPr>
            </w:pPr>
            <w:r w:rsidRPr="00340914">
              <w:rPr>
                <w:rFonts w:cs="Arial"/>
              </w:rPr>
              <w:t>AWGN</w:t>
            </w:r>
          </w:p>
        </w:tc>
      </w:tr>
      <w:tr w:rsidR="007B0696" w:rsidRPr="00340914" w14:paraId="342205CB" w14:textId="77777777" w:rsidTr="007B0696">
        <w:trPr>
          <w:jc w:val="center"/>
        </w:trPr>
        <w:tc>
          <w:tcPr>
            <w:tcW w:w="1116" w:type="dxa"/>
            <w:vAlign w:val="center"/>
          </w:tcPr>
          <w:p w14:paraId="342205C6" w14:textId="77777777" w:rsidR="007B0696" w:rsidRPr="00340914" w:rsidRDefault="007B0696" w:rsidP="007B0696">
            <w:pPr>
              <w:pStyle w:val="TAC"/>
              <w:rPr>
                <w:rFonts w:cs="Arial"/>
              </w:rPr>
            </w:pPr>
            <w:r w:rsidRPr="00340914">
              <w:rPr>
                <w:rFonts w:cs="Arial"/>
              </w:rPr>
              <w:t>3</w:t>
            </w:r>
          </w:p>
        </w:tc>
        <w:tc>
          <w:tcPr>
            <w:tcW w:w="1387" w:type="dxa"/>
            <w:vAlign w:val="center"/>
          </w:tcPr>
          <w:p w14:paraId="342205C7" w14:textId="77777777" w:rsidR="007B0696" w:rsidRPr="00340914" w:rsidRDefault="007B0696" w:rsidP="007B0696">
            <w:pPr>
              <w:pStyle w:val="TAC"/>
              <w:rPr>
                <w:rFonts w:cs="Arial"/>
              </w:rPr>
            </w:pPr>
            <w:r w:rsidRPr="00340914">
              <w:rPr>
                <w:rFonts w:cs="Arial"/>
              </w:rPr>
              <w:t>FRC A2-2 in Annex A.2</w:t>
            </w:r>
          </w:p>
        </w:tc>
        <w:tc>
          <w:tcPr>
            <w:tcW w:w="1550" w:type="dxa"/>
            <w:vAlign w:val="center"/>
          </w:tcPr>
          <w:p w14:paraId="342205C8" w14:textId="77777777" w:rsidR="007B0696" w:rsidRPr="00340914" w:rsidRDefault="007B0696" w:rsidP="007B0696">
            <w:pPr>
              <w:pStyle w:val="TAC"/>
              <w:rPr>
                <w:rFonts w:cs="Arial"/>
              </w:rPr>
            </w:pPr>
            <w:r w:rsidRPr="00340914">
              <w:rPr>
                <w:rFonts w:cs="Arial"/>
              </w:rPr>
              <w:t>-</w:t>
            </w:r>
            <w:r w:rsidRPr="00340914">
              <w:rPr>
                <w:rFonts w:cs="Arial"/>
                <w:lang w:eastAsia="zh-CN"/>
              </w:rPr>
              <w:t>64</w:t>
            </w:r>
            <w:r w:rsidRPr="00340914">
              <w:rPr>
                <w:rFonts w:cs="Arial"/>
              </w:rPr>
              <w:t>.4</w:t>
            </w:r>
          </w:p>
        </w:tc>
        <w:tc>
          <w:tcPr>
            <w:tcW w:w="1567" w:type="dxa"/>
            <w:vAlign w:val="center"/>
          </w:tcPr>
          <w:p w14:paraId="342205C9" w14:textId="77777777" w:rsidR="007B0696" w:rsidRPr="00340914" w:rsidRDefault="007B0696" w:rsidP="007B0696">
            <w:pPr>
              <w:pStyle w:val="TAC"/>
              <w:rPr>
                <w:rFonts w:cs="Arial"/>
              </w:rPr>
            </w:pPr>
            <w:r w:rsidRPr="00340914">
              <w:rPr>
                <w:rFonts w:cs="Arial"/>
              </w:rPr>
              <w:t>-</w:t>
            </w:r>
            <w:r w:rsidRPr="00340914">
              <w:rPr>
                <w:rFonts w:cs="Arial"/>
                <w:lang w:eastAsia="zh-CN"/>
              </w:rPr>
              <w:t>76</w:t>
            </w:r>
            <w:r w:rsidRPr="00340914">
              <w:rPr>
                <w:rFonts w:cs="Arial"/>
              </w:rPr>
              <w:t>.7</w:t>
            </w:r>
          </w:p>
        </w:tc>
        <w:tc>
          <w:tcPr>
            <w:tcW w:w="1424" w:type="dxa"/>
            <w:vAlign w:val="center"/>
          </w:tcPr>
          <w:p w14:paraId="342205CA" w14:textId="77777777" w:rsidR="007B0696" w:rsidRPr="00340914" w:rsidRDefault="007B0696" w:rsidP="007B0696">
            <w:pPr>
              <w:pStyle w:val="TAC"/>
              <w:rPr>
                <w:rFonts w:cs="Arial"/>
              </w:rPr>
            </w:pPr>
            <w:r w:rsidRPr="00340914">
              <w:rPr>
                <w:rFonts w:cs="Arial"/>
              </w:rPr>
              <w:t>AWGN</w:t>
            </w:r>
          </w:p>
        </w:tc>
      </w:tr>
      <w:tr w:rsidR="007B0696" w:rsidRPr="00340914" w14:paraId="342205D1" w14:textId="77777777" w:rsidTr="007B0696">
        <w:trPr>
          <w:jc w:val="center"/>
        </w:trPr>
        <w:tc>
          <w:tcPr>
            <w:tcW w:w="1116" w:type="dxa"/>
            <w:vAlign w:val="center"/>
          </w:tcPr>
          <w:p w14:paraId="342205CC" w14:textId="77777777" w:rsidR="007B0696" w:rsidRPr="00340914" w:rsidRDefault="007B0696" w:rsidP="007B0696">
            <w:pPr>
              <w:pStyle w:val="TAC"/>
              <w:rPr>
                <w:rFonts w:cs="Arial"/>
              </w:rPr>
            </w:pPr>
            <w:r w:rsidRPr="00340914">
              <w:rPr>
                <w:rFonts w:cs="Arial"/>
              </w:rPr>
              <w:t>5</w:t>
            </w:r>
          </w:p>
        </w:tc>
        <w:tc>
          <w:tcPr>
            <w:tcW w:w="1387" w:type="dxa"/>
            <w:vAlign w:val="center"/>
          </w:tcPr>
          <w:p w14:paraId="342205CD"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342205CE" w14:textId="77777777" w:rsidR="007B0696" w:rsidRPr="00340914" w:rsidRDefault="007B0696" w:rsidP="007B0696">
            <w:pPr>
              <w:pStyle w:val="TAC"/>
              <w:rPr>
                <w:rFonts w:cs="Arial"/>
              </w:rPr>
            </w:pPr>
            <w:r w:rsidRPr="00340914">
              <w:rPr>
                <w:rFonts w:cs="Arial"/>
              </w:rPr>
              <w:t>-</w:t>
            </w:r>
            <w:r w:rsidRPr="00340914">
              <w:rPr>
                <w:rFonts w:cs="Arial"/>
                <w:lang w:eastAsia="zh-CN"/>
              </w:rPr>
              <w:t>62</w:t>
            </w:r>
            <w:r w:rsidRPr="00340914">
              <w:rPr>
                <w:rFonts w:cs="Arial"/>
              </w:rPr>
              <w:t>.2</w:t>
            </w:r>
          </w:p>
        </w:tc>
        <w:tc>
          <w:tcPr>
            <w:tcW w:w="1567" w:type="dxa"/>
            <w:vAlign w:val="center"/>
          </w:tcPr>
          <w:p w14:paraId="342205CF" w14:textId="77777777" w:rsidR="007B0696" w:rsidRPr="00340914" w:rsidRDefault="007B0696" w:rsidP="007B0696">
            <w:pPr>
              <w:pStyle w:val="TAC"/>
              <w:rPr>
                <w:rFonts w:cs="Arial"/>
              </w:rPr>
            </w:pPr>
            <w:r w:rsidRPr="00340914">
              <w:rPr>
                <w:rFonts w:cs="Arial"/>
              </w:rPr>
              <w:t>-</w:t>
            </w:r>
            <w:r w:rsidRPr="00340914">
              <w:rPr>
                <w:rFonts w:cs="Arial"/>
                <w:lang w:eastAsia="zh-CN"/>
              </w:rPr>
              <w:t>74</w:t>
            </w:r>
            <w:r w:rsidRPr="00340914">
              <w:rPr>
                <w:rFonts w:cs="Arial"/>
              </w:rPr>
              <w:t>.5</w:t>
            </w:r>
          </w:p>
        </w:tc>
        <w:tc>
          <w:tcPr>
            <w:tcW w:w="1424" w:type="dxa"/>
            <w:vAlign w:val="center"/>
          </w:tcPr>
          <w:p w14:paraId="342205D0" w14:textId="77777777" w:rsidR="007B0696" w:rsidRPr="00340914" w:rsidRDefault="007B0696" w:rsidP="007B0696">
            <w:pPr>
              <w:pStyle w:val="TAC"/>
              <w:rPr>
                <w:rFonts w:cs="Arial"/>
              </w:rPr>
            </w:pPr>
            <w:r w:rsidRPr="00340914">
              <w:rPr>
                <w:rFonts w:cs="Arial"/>
              </w:rPr>
              <w:t>AWGN</w:t>
            </w:r>
          </w:p>
        </w:tc>
      </w:tr>
      <w:tr w:rsidR="007B0696" w:rsidRPr="00340914" w14:paraId="342205D9" w14:textId="77777777" w:rsidTr="007B0696">
        <w:trPr>
          <w:jc w:val="center"/>
        </w:trPr>
        <w:tc>
          <w:tcPr>
            <w:tcW w:w="1116" w:type="dxa"/>
            <w:vAlign w:val="center"/>
          </w:tcPr>
          <w:p w14:paraId="342205D2" w14:textId="77777777" w:rsidR="007B0696" w:rsidRPr="00340914" w:rsidRDefault="007B0696" w:rsidP="007B0696">
            <w:pPr>
              <w:pStyle w:val="TAC"/>
              <w:rPr>
                <w:rFonts w:cs="Arial"/>
              </w:rPr>
            </w:pPr>
            <w:r w:rsidRPr="00340914">
              <w:rPr>
                <w:rFonts w:cs="Arial"/>
              </w:rPr>
              <w:t>10</w:t>
            </w:r>
          </w:p>
        </w:tc>
        <w:tc>
          <w:tcPr>
            <w:tcW w:w="1387" w:type="dxa"/>
            <w:vAlign w:val="center"/>
          </w:tcPr>
          <w:p w14:paraId="342205D3"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14:paraId="342205D4" w14:textId="77777777" w:rsidR="007B0696" w:rsidRPr="00340914" w:rsidRDefault="007B0696" w:rsidP="007B0696">
            <w:pPr>
              <w:pStyle w:val="TAC"/>
              <w:rPr>
                <w:rFonts w:cs="Arial"/>
              </w:rPr>
            </w:pPr>
            <w:r w:rsidRPr="00340914">
              <w:rPr>
                <w:rFonts w:cs="Arial"/>
              </w:rPr>
              <w:t>FRC A2-</w:t>
            </w:r>
            <w:r w:rsidRPr="00340914">
              <w:rPr>
                <w:rFonts w:cs="Arial" w:hint="eastAsia"/>
                <w:lang w:eastAsia="zh-CN"/>
              </w:rPr>
              <w:t>4</w:t>
            </w:r>
            <w:r w:rsidRPr="00340914">
              <w:rPr>
                <w:rFonts w:cs="Arial"/>
              </w:rPr>
              <w:t xml:space="preserve"> in Annex A.2</w:t>
            </w:r>
            <w:r w:rsidRPr="00340914">
              <w:rPr>
                <w:rFonts w:cs="Arial" w:hint="eastAsia"/>
              </w:rPr>
              <w:t xml:space="preserve"> </w:t>
            </w:r>
            <w:r w:rsidRPr="00340914">
              <w:rPr>
                <w:rFonts w:cs="Arial"/>
              </w:rPr>
              <w:t>(Note</w:t>
            </w:r>
            <w:r w:rsidRPr="00340914">
              <w:rPr>
                <w:rFonts w:cs="Arial" w:hint="eastAsia"/>
              </w:rPr>
              <w:t xml:space="preserve"> 2)</w:t>
            </w:r>
          </w:p>
        </w:tc>
        <w:tc>
          <w:tcPr>
            <w:tcW w:w="1550" w:type="dxa"/>
            <w:vAlign w:val="center"/>
          </w:tcPr>
          <w:p w14:paraId="342205D5"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62</w:t>
            </w:r>
            <w:r w:rsidRPr="00340914">
              <w:rPr>
                <w:rFonts w:cs="Arial"/>
              </w:rPr>
              <w:t>.2</w:t>
            </w:r>
          </w:p>
          <w:p w14:paraId="342205D6" w14:textId="77777777" w:rsidR="007B0696" w:rsidRPr="00340914" w:rsidRDefault="007B0696" w:rsidP="007B0696">
            <w:pPr>
              <w:pStyle w:val="TAC"/>
              <w:rPr>
                <w:rFonts w:cs="Arial"/>
              </w:rPr>
            </w:pPr>
            <w:r w:rsidRPr="00340914">
              <w:rPr>
                <w:rFonts w:cs="Arial" w:hint="eastAsia"/>
                <w:lang w:eastAsia="zh-CN"/>
              </w:rPr>
              <w:t>-65.3</w:t>
            </w:r>
          </w:p>
        </w:tc>
        <w:tc>
          <w:tcPr>
            <w:tcW w:w="1567" w:type="dxa"/>
            <w:vAlign w:val="center"/>
          </w:tcPr>
          <w:p w14:paraId="342205D7" w14:textId="77777777" w:rsidR="007B0696" w:rsidRPr="00340914" w:rsidRDefault="007B0696" w:rsidP="007B0696">
            <w:pPr>
              <w:pStyle w:val="TAC"/>
              <w:rPr>
                <w:rFonts w:cs="Arial"/>
              </w:rPr>
            </w:pPr>
            <w:r w:rsidRPr="00340914">
              <w:rPr>
                <w:rFonts w:cs="Arial"/>
              </w:rPr>
              <w:t>-</w:t>
            </w:r>
            <w:r w:rsidRPr="00340914">
              <w:rPr>
                <w:rFonts w:cs="Arial"/>
                <w:lang w:eastAsia="zh-CN"/>
              </w:rPr>
              <w:t>71</w:t>
            </w:r>
            <w:r w:rsidRPr="00340914">
              <w:rPr>
                <w:rFonts w:cs="Arial"/>
              </w:rPr>
              <w:t>.5</w:t>
            </w:r>
          </w:p>
        </w:tc>
        <w:tc>
          <w:tcPr>
            <w:tcW w:w="1424" w:type="dxa"/>
            <w:vAlign w:val="center"/>
          </w:tcPr>
          <w:p w14:paraId="342205D8" w14:textId="77777777" w:rsidR="007B0696" w:rsidRPr="00340914" w:rsidRDefault="007B0696" w:rsidP="007B0696">
            <w:pPr>
              <w:pStyle w:val="TAC"/>
              <w:rPr>
                <w:rFonts w:cs="Arial"/>
              </w:rPr>
            </w:pPr>
            <w:r w:rsidRPr="00340914">
              <w:rPr>
                <w:rFonts w:cs="Arial"/>
              </w:rPr>
              <w:t>AWGN</w:t>
            </w:r>
          </w:p>
        </w:tc>
      </w:tr>
      <w:tr w:rsidR="007B0696" w:rsidRPr="00340914" w14:paraId="342205DF" w14:textId="77777777" w:rsidTr="007B0696">
        <w:trPr>
          <w:jc w:val="center"/>
        </w:trPr>
        <w:tc>
          <w:tcPr>
            <w:tcW w:w="1116" w:type="dxa"/>
            <w:vAlign w:val="center"/>
          </w:tcPr>
          <w:p w14:paraId="342205DA" w14:textId="77777777" w:rsidR="007B0696" w:rsidRPr="00340914" w:rsidRDefault="007B0696" w:rsidP="007B0696">
            <w:pPr>
              <w:pStyle w:val="TAC"/>
              <w:rPr>
                <w:rFonts w:cs="Arial"/>
              </w:rPr>
            </w:pPr>
            <w:r w:rsidRPr="00340914">
              <w:rPr>
                <w:rFonts w:cs="Arial"/>
              </w:rPr>
              <w:t>15</w:t>
            </w:r>
          </w:p>
        </w:tc>
        <w:tc>
          <w:tcPr>
            <w:tcW w:w="1387" w:type="dxa"/>
            <w:vAlign w:val="center"/>
          </w:tcPr>
          <w:p w14:paraId="342205DB"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tc>
        <w:tc>
          <w:tcPr>
            <w:tcW w:w="1550" w:type="dxa"/>
            <w:vAlign w:val="center"/>
          </w:tcPr>
          <w:p w14:paraId="342205DC" w14:textId="77777777" w:rsidR="007B0696" w:rsidRPr="00340914" w:rsidRDefault="007B0696" w:rsidP="007B0696">
            <w:pPr>
              <w:pStyle w:val="TAC"/>
              <w:rPr>
                <w:rFonts w:cs="Arial"/>
              </w:rPr>
            </w:pPr>
            <w:r w:rsidRPr="00340914">
              <w:rPr>
                <w:rFonts w:cs="Arial"/>
              </w:rPr>
              <w:t>-</w:t>
            </w:r>
            <w:r w:rsidRPr="00340914">
              <w:rPr>
                <w:rFonts w:cs="Arial"/>
                <w:lang w:eastAsia="zh-CN"/>
              </w:rPr>
              <w:t>62</w:t>
            </w:r>
            <w:r w:rsidRPr="00340914">
              <w:rPr>
                <w:rFonts w:cs="Arial"/>
              </w:rPr>
              <w:t>.2</w:t>
            </w:r>
          </w:p>
        </w:tc>
        <w:tc>
          <w:tcPr>
            <w:tcW w:w="1567" w:type="dxa"/>
            <w:vAlign w:val="center"/>
          </w:tcPr>
          <w:p w14:paraId="342205DD" w14:textId="77777777" w:rsidR="007B0696" w:rsidRPr="00340914" w:rsidRDefault="007B0696" w:rsidP="007B0696">
            <w:pPr>
              <w:pStyle w:val="TAC"/>
              <w:rPr>
                <w:rFonts w:cs="Arial"/>
              </w:rPr>
            </w:pPr>
            <w:r w:rsidRPr="00340914">
              <w:rPr>
                <w:rFonts w:cs="Arial"/>
              </w:rPr>
              <w:t>-</w:t>
            </w:r>
            <w:r w:rsidRPr="00340914">
              <w:rPr>
                <w:rFonts w:cs="Arial"/>
                <w:lang w:eastAsia="zh-CN"/>
              </w:rPr>
              <w:t>69</w:t>
            </w:r>
            <w:r w:rsidRPr="00340914">
              <w:rPr>
                <w:rFonts w:cs="Arial"/>
              </w:rPr>
              <w:t>.7</w:t>
            </w:r>
          </w:p>
        </w:tc>
        <w:tc>
          <w:tcPr>
            <w:tcW w:w="1424" w:type="dxa"/>
            <w:vAlign w:val="center"/>
          </w:tcPr>
          <w:p w14:paraId="342205DE" w14:textId="77777777" w:rsidR="007B0696" w:rsidRPr="00340914" w:rsidRDefault="007B0696" w:rsidP="007B0696">
            <w:pPr>
              <w:pStyle w:val="TAC"/>
              <w:rPr>
                <w:rFonts w:cs="Arial"/>
              </w:rPr>
            </w:pPr>
            <w:r w:rsidRPr="00340914">
              <w:rPr>
                <w:rFonts w:cs="Arial"/>
              </w:rPr>
              <w:t>AWGN</w:t>
            </w:r>
          </w:p>
        </w:tc>
      </w:tr>
      <w:tr w:rsidR="007B0696" w:rsidRPr="00340914" w14:paraId="342205E7" w14:textId="77777777" w:rsidTr="007B0696">
        <w:trPr>
          <w:jc w:val="center"/>
        </w:trPr>
        <w:tc>
          <w:tcPr>
            <w:tcW w:w="1116" w:type="dxa"/>
            <w:vAlign w:val="center"/>
          </w:tcPr>
          <w:p w14:paraId="342205E0" w14:textId="77777777" w:rsidR="007B0696" w:rsidRPr="00340914" w:rsidRDefault="007B0696" w:rsidP="007B0696">
            <w:pPr>
              <w:pStyle w:val="TAC"/>
              <w:rPr>
                <w:rFonts w:cs="Arial"/>
              </w:rPr>
            </w:pPr>
            <w:r w:rsidRPr="00340914">
              <w:rPr>
                <w:rFonts w:cs="Arial"/>
              </w:rPr>
              <w:t>20</w:t>
            </w:r>
          </w:p>
        </w:tc>
        <w:tc>
          <w:tcPr>
            <w:tcW w:w="1387" w:type="dxa"/>
            <w:vAlign w:val="center"/>
          </w:tcPr>
          <w:p w14:paraId="342205E1"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14:paraId="342205E2" w14:textId="77777777" w:rsidR="007B0696" w:rsidRPr="00340914" w:rsidRDefault="007B0696" w:rsidP="007B0696">
            <w:pPr>
              <w:pStyle w:val="TAC"/>
              <w:rPr>
                <w:rFonts w:cs="Arial"/>
              </w:rPr>
            </w:pPr>
            <w:r w:rsidRPr="00340914">
              <w:rPr>
                <w:rFonts w:cs="Arial"/>
              </w:rPr>
              <w:t>FRC A2-</w:t>
            </w:r>
            <w:r w:rsidRPr="00340914">
              <w:rPr>
                <w:rFonts w:cs="Arial" w:hint="eastAsia"/>
                <w:lang w:eastAsia="zh-CN"/>
              </w:rPr>
              <w:t>5</w:t>
            </w:r>
            <w:r w:rsidRPr="00340914">
              <w:rPr>
                <w:rFonts w:cs="Arial"/>
              </w:rPr>
              <w:t xml:space="preserve"> in Annex A.2</w:t>
            </w:r>
            <w:r w:rsidRPr="00340914">
              <w:rPr>
                <w:rFonts w:cs="Arial" w:hint="eastAsia"/>
              </w:rPr>
              <w:t xml:space="preserve"> </w:t>
            </w:r>
            <w:r w:rsidRPr="00340914">
              <w:rPr>
                <w:rFonts w:cs="Arial"/>
              </w:rPr>
              <w:t>(Note</w:t>
            </w:r>
            <w:r w:rsidRPr="00340914">
              <w:rPr>
                <w:rFonts w:cs="Arial" w:hint="eastAsia"/>
              </w:rPr>
              <w:t xml:space="preserve"> 2)</w:t>
            </w:r>
          </w:p>
        </w:tc>
        <w:tc>
          <w:tcPr>
            <w:tcW w:w="1550" w:type="dxa"/>
            <w:vAlign w:val="center"/>
          </w:tcPr>
          <w:p w14:paraId="342205E3"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62</w:t>
            </w:r>
            <w:r w:rsidRPr="00340914">
              <w:rPr>
                <w:rFonts w:cs="Arial"/>
              </w:rPr>
              <w:t>.2</w:t>
            </w:r>
          </w:p>
          <w:p w14:paraId="342205E4" w14:textId="77777777" w:rsidR="007B0696" w:rsidRPr="00340914" w:rsidRDefault="007B0696" w:rsidP="007B0696">
            <w:pPr>
              <w:pStyle w:val="TAC"/>
              <w:rPr>
                <w:rFonts w:cs="Arial"/>
              </w:rPr>
            </w:pPr>
            <w:r w:rsidRPr="00340914">
              <w:rPr>
                <w:rFonts w:cs="Arial" w:hint="eastAsia"/>
                <w:lang w:eastAsia="zh-CN"/>
              </w:rPr>
              <w:t>-65.3</w:t>
            </w:r>
          </w:p>
        </w:tc>
        <w:tc>
          <w:tcPr>
            <w:tcW w:w="1567" w:type="dxa"/>
            <w:vAlign w:val="center"/>
          </w:tcPr>
          <w:p w14:paraId="342205E5" w14:textId="77777777" w:rsidR="007B0696" w:rsidRPr="00340914" w:rsidRDefault="007B0696" w:rsidP="007B0696">
            <w:pPr>
              <w:pStyle w:val="TAC"/>
              <w:rPr>
                <w:rFonts w:cs="Arial"/>
              </w:rPr>
            </w:pPr>
            <w:r w:rsidRPr="00340914">
              <w:rPr>
                <w:rFonts w:cs="Arial"/>
              </w:rPr>
              <w:t>-</w:t>
            </w:r>
            <w:r w:rsidRPr="00340914">
              <w:rPr>
                <w:rFonts w:cs="Arial"/>
                <w:lang w:eastAsia="zh-CN"/>
              </w:rPr>
              <w:t>68</w:t>
            </w:r>
            <w:r w:rsidRPr="00340914">
              <w:rPr>
                <w:rFonts w:cs="Arial"/>
              </w:rPr>
              <w:t>.4</w:t>
            </w:r>
          </w:p>
        </w:tc>
        <w:tc>
          <w:tcPr>
            <w:tcW w:w="1424" w:type="dxa"/>
            <w:vAlign w:val="center"/>
          </w:tcPr>
          <w:p w14:paraId="342205E6" w14:textId="77777777" w:rsidR="007B0696" w:rsidRPr="00340914" w:rsidRDefault="007B0696" w:rsidP="007B0696">
            <w:pPr>
              <w:pStyle w:val="TAC"/>
              <w:rPr>
                <w:rFonts w:cs="Arial"/>
              </w:rPr>
            </w:pPr>
            <w:r w:rsidRPr="00340914">
              <w:rPr>
                <w:rFonts w:cs="Arial"/>
              </w:rPr>
              <w:t>AWGN</w:t>
            </w:r>
          </w:p>
        </w:tc>
      </w:tr>
      <w:tr w:rsidR="007B0696" w:rsidRPr="00340914" w14:paraId="342205EA"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342205E8" w14:textId="77777777" w:rsidR="007B0696" w:rsidRPr="00340914" w:rsidRDefault="007B0696" w:rsidP="007B0696">
            <w:pPr>
              <w:pStyle w:val="TAN"/>
              <w:rPr>
                <w:rFonts w:cs="Arial"/>
                <w:lang w:eastAsia="zh-CN"/>
              </w:rPr>
            </w:pPr>
            <w:r w:rsidRPr="00340914">
              <w:t>Note</w:t>
            </w:r>
            <w:r w:rsidRPr="00340914">
              <w:rPr>
                <w:rFonts w:hint="eastAsia"/>
              </w:rPr>
              <w:t xml:space="preserve"> 1</w:t>
            </w:r>
            <w:r w:rsidRPr="00340914">
              <w:t>:</w:t>
            </w:r>
            <w:r w:rsidRPr="0034091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340914">
              <w:rPr>
                <w:rFonts w:cs="Arial"/>
              </w:rPr>
              <w:t xml:space="preserve">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is </w:t>
            </w:r>
            <w:r w:rsidRPr="00340914">
              <w:rPr>
                <w:rFonts w:cs="Arial"/>
                <w:lang w:eastAsia="zh-CN"/>
              </w:rPr>
              <w:t>not</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p w14:paraId="342205E9" w14:textId="77777777" w:rsidR="007B0696" w:rsidRPr="00340914" w:rsidRDefault="007B0696" w:rsidP="007B0696">
            <w:pPr>
              <w:pStyle w:val="TAN"/>
            </w:pPr>
            <w:r w:rsidRPr="00340914">
              <w:rPr>
                <w:rFonts w:cs="Arial"/>
              </w:rPr>
              <w:t>Note</w:t>
            </w:r>
            <w:r w:rsidRPr="00340914">
              <w:rPr>
                <w:rFonts w:cs="Arial" w:hint="eastAsia"/>
              </w:rPr>
              <w:t xml:space="preserve"> 2</w:t>
            </w:r>
            <w:r w:rsidRPr="00340914">
              <w:rPr>
                <w:rFonts w:cs="Arial"/>
              </w:rPr>
              <w:t>:</w:t>
            </w:r>
            <w:r w:rsidRPr="00340914">
              <w:rPr>
                <w:rFonts w:cs="Arial"/>
              </w:rPr>
              <w:tab/>
              <w:t>The wanted signal mean power is the power level of a single instance of the reference measurement channel. This requirement shall be met for each</w:t>
            </w:r>
            <w:r w:rsidRPr="00340914">
              <w:rPr>
                <w:rFonts w:cs="Arial" w:hint="eastAsia"/>
                <w:lang w:eastAsia="zh-CN"/>
              </w:rPr>
              <w:t xml:space="preserve"> single</w:t>
            </w:r>
            <w:r w:rsidRPr="00340914">
              <w:rPr>
                <w:rFonts w:cs="Arial"/>
              </w:rPr>
              <w:t xml:space="preserve"> </w:t>
            </w:r>
            <w:r w:rsidRPr="00340914">
              <w:rPr>
                <w:rFonts w:cs="Arial" w:hint="eastAsia"/>
                <w:lang w:eastAsia="zh-CN"/>
              </w:rPr>
              <w:t>interlace of FRC A</w:t>
            </w:r>
            <w:r w:rsidRPr="00340914">
              <w:rPr>
                <w:rFonts w:cs="Arial"/>
                <w:lang w:eastAsia="zh-CN"/>
              </w:rPr>
              <w:t>2</w:t>
            </w:r>
            <w:r w:rsidRPr="00340914">
              <w:rPr>
                <w:rFonts w:cs="Arial" w:hint="eastAsia"/>
                <w:lang w:eastAsia="zh-CN"/>
              </w:rPr>
              <w:t>-</w:t>
            </w:r>
            <w:r w:rsidRPr="00340914">
              <w:rPr>
                <w:rFonts w:cs="Arial"/>
                <w:lang w:eastAsia="zh-CN"/>
              </w:rPr>
              <w:t>4</w:t>
            </w:r>
            <w:r w:rsidRPr="00340914">
              <w:rPr>
                <w:rFonts w:cs="Arial" w:hint="eastAsia"/>
                <w:lang w:eastAsia="zh-CN"/>
              </w:rPr>
              <w:t xml:space="preserve"> and A</w:t>
            </w:r>
            <w:r w:rsidRPr="00340914">
              <w:rPr>
                <w:rFonts w:cs="Arial"/>
                <w:lang w:eastAsia="zh-CN"/>
              </w:rPr>
              <w:t>2</w:t>
            </w:r>
            <w:r w:rsidRPr="00340914">
              <w:rPr>
                <w:rFonts w:cs="Arial" w:hint="eastAsia"/>
                <w:lang w:eastAsia="zh-CN"/>
              </w:rPr>
              <w:t>-</w:t>
            </w:r>
            <w:r w:rsidRPr="00340914">
              <w:rPr>
                <w:rFonts w:cs="Arial"/>
                <w:lang w:eastAsia="zh-CN"/>
              </w:rPr>
              <w:t>5</w:t>
            </w:r>
            <w:r w:rsidRPr="00340914">
              <w:rPr>
                <w:rFonts w:cs="Arial" w:hint="eastAsia"/>
                <w:lang w:eastAsia="zh-CN"/>
              </w:rPr>
              <w:t>.</w:t>
            </w:r>
            <w:r w:rsidRPr="00340914">
              <w:rPr>
                <w:rFonts w:cs="Arial"/>
              </w:rPr>
              <w:t xml:space="preserve">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is </w:t>
            </w:r>
            <w:r w:rsidRPr="00340914">
              <w:rPr>
                <w:rFonts w:cs="Arial"/>
                <w:lang w:eastAsia="zh-CN"/>
              </w:rPr>
              <w:t>only</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tc>
      </w:tr>
    </w:tbl>
    <w:p w14:paraId="342205EB" w14:textId="77777777" w:rsidR="007B0696" w:rsidRPr="00340914" w:rsidRDefault="007B0696" w:rsidP="007B0696">
      <w:pPr>
        <w:rPr>
          <w:rFonts w:eastAsia="Osaka"/>
        </w:rPr>
      </w:pPr>
    </w:p>
    <w:p w14:paraId="342205EC" w14:textId="77777777" w:rsidR="007B0696" w:rsidRPr="00340914" w:rsidRDefault="007B0696" w:rsidP="007B0696">
      <w:pPr>
        <w:pStyle w:val="TH"/>
        <w:rPr>
          <w:lang w:eastAsia="zh-CN"/>
        </w:rPr>
      </w:pPr>
      <w:r w:rsidRPr="00340914">
        <w:rPr>
          <w:rFonts w:eastAsia="Osaka"/>
        </w:rPr>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7</w:t>
        </w:r>
        <w:r w:rsidRPr="00340914">
          <w:rPr>
            <w:rFonts w:eastAsia="Osaka"/>
          </w:rPr>
          <w:t>.3.</w:t>
        </w:r>
        <w:r w:rsidRPr="00340914">
          <w:rPr>
            <w:lang w:eastAsia="zh-CN"/>
          </w:rPr>
          <w:t>1</w:t>
        </w:r>
      </w:smartTag>
      <w:r w:rsidRPr="00340914">
        <w:rPr>
          <w:rFonts w:eastAsia="Osaka"/>
        </w:rPr>
        <w:t>-</w:t>
      </w:r>
      <w:r w:rsidRPr="00340914">
        <w:rPr>
          <w:lang w:eastAsia="zh-CN"/>
        </w:rPr>
        <w:t>3</w:t>
      </w:r>
      <w:r w:rsidRPr="00340914">
        <w:rPr>
          <w:rFonts w:eastAsia="Osaka"/>
        </w:rPr>
        <w:t xml:space="preserve">: </w:t>
      </w:r>
      <w:r w:rsidRPr="00340914">
        <w:rPr>
          <w:lang w:eastAsia="zh-CN"/>
        </w:rPr>
        <w:t>Home BS</w:t>
      </w:r>
      <w:r w:rsidRPr="00340914">
        <w:t xml:space="preserve"> </w:t>
      </w:r>
      <w:r w:rsidRPr="00340914">
        <w:rPr>
          <w:lang w:eastAsia="zh-CN"/>
        </w:rPr>
        <w:t>d</w:t>
      </w:r>
      <w:r w:rsidRPr="00340914">
        <w:t>ynamic range</w:t>
      </w:r>
      <w:r w:rsidRPr="0034091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342205F3" w14:textId="77777777" w:rsidTr="007B0696">
        <w:trPr>
          <w:jc w:val="center"/>
        </w:trPr>
        <w:tc>
          <w:tcPr>
            <w:tcW w:w="1116" w:type="dxa"/>
            <w:vAlign w:val="center"/>
          </w:tcPr>
          <w:p w14:paraId="342205ED" w14:textId="77777777" w:rsidR="007B0696" w:rsidRPr="00340914" w:rsidRDefault="007B0696" w:rsidP="007B0696">
            <w:pPr>
              <w:pStyle w:val="TAH"/>
              <w:rPr>
                <w:rFonts w:cs="Arial"/>
                <w:lang w:val="it-IT"/>
              </w:rPr>
            </w:pPr>
            <w:r w:rsidRPr="00340914">
              <w:rPr>
                <w:rFonts w:cs="Arial"/>
                <w:lang w:val="it-IT"/>
              </w:rPr>
              <w:t>E-UTRA</w:t>
            </w:r>
          </w:p>
          <w:p w14:paraId="342205EE"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342205EF"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342205F0"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342205F1" w14:textId="77777777" w:rsidR="007B0696" w:rsidRPr="00340914" w:rsidRDefault="007B0696" w:rsidP="007B0696">
            <w:pPr>
              <w:pStyle w:val="TAH"/>
              <w:rPr>
                <w:rFonts w:cs="Arial"/>
              </w:rPr>
            </w:pPr>
            <w:r w:rsidRPr="00340914">
              <w:rPr>
                <w:rFonts w:cs="Arial"/>
              </w:rPr>
              <w:t>Interfering signal mean power [dBm] / BW</w:t>
            </w:r>
            <w:r w:rsidRPr="00340914">
              <w:rPr>
                <w:rFonts w:cs="Arial"/>
                <w:vertAlign w:val="subscript"/>
              </w:rPr>
              <w:t>Config</w:t>
            </w:r>
          </w:p>
        </w:tc>
        <w:tc>
          <w:tcPr>
            <w:tcW w:w="1424" w:type="dxa"/>
            <w:vAlign w:val="center"/>
          </w:tcPr>
          <w:p w14:paraId="342205F2"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05F9" w14:textId="77777777" w:rsidTr="007B0696">
        <w:trPr>
          <w:jc w:val="center"/>
        </w:trPr>
        <w:tc>
          <w:tcPr>
            <w:tcW w:w="1116" w:type="dxa"/>
            <w:vAlign w:val="center"/>
          </w:tcPr>
          <w:p w14:paraId="342205F4" w14:textId="77777777" w:rsidR="007B0696" w:rsidRPr="00340914" w:rsidRDefault="007B0696" w:rsidP="007B0696">
            <w:pPr>
              <w:pStyle w:val="TAC"/>
              <w:rPr>
                <w:rFonts w:cs="Arial"/>
              </w:rPr>
            </w:pPr>
            <w:r w:rsidRPr="00340914">
              <w:rPr>
                <w:rFonts w:cs="Arial"/>
              </w:rPr>
              <w:t>1.4</w:t>
            </w:r>
          </w:p>
        </w:tc>
        <w:tc>
          <w:tcPr>
            <w:tcW w:w="1387" w:type="dxa"/>
            <w:vAlign w:val="center"/>
          </w:tcPr>
          <w:p w14:paraId="342205F5" w14:textId="77777777" w:rsidR="007B0696" w:rsidRPr="00340914" w:rsidRDefault="007B0696" w:rsidP="007B0696">
            <w:pPr>
              <w:pStyle w:val="TAC"/>
              <w:rPr>
                <w:rFonts w:cs="Arial"/>
              </w:rPr>
            </w:pPr>
            <w:r w:rsidRPr="00340914">
              <w:rPr>
                <w:rFonts w:cs="Arial"/>
              </w:rPr>
              <w:t>FRC A2-1 in Annex A.2</w:t>
            </w:r>
          </w:p>
        </w:tc>
        <w:tc>
          <w:tcPr>
            <w:tcW w:w="1550" w:type="dxa"/>
            <w:vAlign w:val="center"/>
          </w:tcPr>
          <w:p w14:paraId="342205F6" w14:textId="77777777" w:rsidR="007B0696" w:rsidRPr="00340914" w:rsidRDefault="007B0696" w:rsidP="007B0696">
            <w:pPr>
              <w:pStyle w:val="TAC"/>
              <w:rPr>
                <w:rFonts w:cs="Arial"/>
                <w:lang w:eastAsia="zh-CN"/>
              </w:rPr>
            </w:pPr>
            <w:r w:rsidRPr="00340914">
              <w:rPr>
                <w:rFonts w:cs="Arial"/>
                <w:lang w:eastAsia="zh-CN"/>
              </w:rPr>
              <w:t>-31.8</w:t>
            </w:r>
          </w:p>
        </w:tc>
        <w:tc>
          <w:tcPr>
            <w:tcW w:w="1567" w:type="dxa"/>
            <w:vAlign w:val="center"/>
          </w:tcPr>
          <w:p w14:paraId="342205F7" w14:textId="77777777" w:rsidR="007B0696" w:rsidRPr="00340914" w:rsidRDefault="007B0696" w:rsidP="007B0696">
            <w:pPr>
              <w:pStyle w:val="TAC"/>
              <w:rPr>
                <w:rFonts w:cs="Arial"/>
                <w:lang w:eastAsia="zh-CN"/>
              </w:rPr>
            </w:pPr>
            <w:r w:rsidRPr="00340914">
              <w:rPr>
                <w:rFonts w:cs="Arial"/>
                <w:lang w:eastAsia="zh-CN"/>
              </w:rPr>
              <w:t>-44.2</w:t>
            </w:r>
          </w:p>
        </w:tc>
        <w:tc>
          <w:tcPr>
            <w:tcW w:w="1424" w:type="dxa"/>
            <w:vAlign w:val="center"/>
          </w:tcPr>
          <w:p w14:paraId="342205F8" w14:textId="77777777" w:rsidR="007B0696" w:rsidRPr="00340914" w:rsidRDefault="007B0696" w:rsidP="007B0696">
            <w:pPr>
              <w:pStyle w:val="TAC"/>
              <w:rPr>
                <w:rFonts w:cs="Arial"/>
              </w:rPr>
            </w:pPr>
            <w:r w:rsidRPr="00340914">
              <w:rPr>
                <w:rFonts w:cs="Arial"/>
              </w:rPr>
              <w:t>AWGN</w:t>
            </w:r>
          </w:p>
        </w:tc>
      </w:tr>
      <w:tr w:rsidR="007B0696" w:rsidRPr="00340914" w14:paraId="342205FF" w14:textId="77777777" w:rsidTr="007B0696">
        <w:trPr>
          <w:jc w:val="center"/>
        </w:trPr>
        <w:tc>
          <w:tcPr>
            <w:tcW w:w="1116" w:type="dxa"/>
            <w:vAlign w:val="center"/>
          </w:tcPr>
          <w:p w14:paraId="342205FA" w14:textId="77777777" w:rsidR="007B0696" w:rsidRPr="00340914" w:rsidRDefault="007B0696" w:rsidP="007B0696">
            <w:pPr>
              <w:pStyle w:val="TAC"/>
              <w:rPr>
                <w:rFonts w:cs="Arial"/>
              </w:rPr>
            </w:pPr>
            <w:r w:rsidRPr="00340914">
              <w:rPr>
                <w:rFonts w:cs="Arial"/>
              </w:rPr>
              <w:t>3</w:t>
            </w:r>
          </w:p>
        </w:tc>
        <w:tc>
          <w:tcPr>
            <w:tcW w:w="1387" w:type="dxa"/>
            <w:vAlign w:val="center"/>
          </w:tcPr>
          <w:p w14:paraId="342205FB" w14:textId="77777777" w:rsidR="007B0696" w:rsidRPr="00340914" w:rsidRDefault="007B0696" w:rsidP="007B0696">
            <w:pPr>
              <w:pStyle w:val="TAC"/>
              <w:rPr>
                <w:rFonts w:cs="Arial"/>
              </w:rPr>
            </w:pPr>
            <w:r w:rsidRPr="00340914">
              <w:rPr>
                <w:rFonts w:cs="Arial"/>
              </w:rPr>
              <w:t>FRC A2-2 in Annex A.2</w:t>
            </w:r>
          </w:p>
        </w:tc>
        <w:tc>
          <w:tcPr>
            <w:tcW w:w="1550" w:type="dxa"/>
            <w:vAlign w:val="center"/>
          </w:tcPr>
          <w:p w14:paraId="342205FC" w14:textId="77777777" w:rsidR="007B0696" w:rsidRPr="00340914" w:rsidRDefault="007B0696" w:rsidP="007B0696">
            <w:pPr>
              <w:pStyle w:val="TAC"/>
              <w:rPr>
                <w:rFonts w:cs="Arial"/>
                <w:lang w:eastAsia="zh-CN"/>
              </w:rPr>
            </w:pPr>
            <w:r w:rsidRPr="00340914">
              <w:rPr>
                <w:rFonts w:cs="Arial"/>
                <w:lang w:eastAsia="zh-CN"/>
              </w:rPr>
              <w:t>-27.9</w:t>
            </w:r>
          </w:p>
        </w:tc>
        <w:tc>
          <w:tcPr>
            <w:tcW w:w="1567" w:type="dxa"/>
            <w:vAlign w:val="center"/>
          </w:tcPr>
          <w:p w14:paraId="342205FD" w14:textId="77777777" w:rsidR="007B0696" w:rsidRPr="00340914" w:rsidRDefault="007B0696" w:rsidP="007B0696">
            <w:pPr>
              <w:pStyle w:val="TAC"/>
              <w:rPr>
                <w:rFonts w:cs="Arial"/>
                <w:lang w:eastAsia="zh-CN"/>
              </w:rPr>
            </w:pPr>
            <w:r w:rsidRPr="00340914">
              <w:rPr>
                <w:rFonts w:cs="Arial"/>
                <w:lang w:eastAsia="zh-CN"/>
              </w:rPr>
              <w:t>-40.2</w:t>
            </w:r>
          </w:p>
        </w:tc>
        <w:tc>
          <w:tcPr>
            <w:tcW w:w="1424" w:type="dxa"/>
            <w:vAlign w:val="center"/>
          </w:tcPr>
          <w:p w14:paraId="342205FE" w14:textId="77777777" w:rsidR="007B0696" w:rsidRPr="00340914" w:rsidRDefault="007B0696" w:rsidP="007B0696">
            <w:pPr>
              <w:pStyle w:val="TAC"/>
              <w:rPr>
                <w:rFonts w:cs="Arial"/>
              </w:rPr>
            </w:pPr>
            <w:r w:rsidRPr="00340914">
              <w:rPr>
                <w:rFonts w:cs="Arial"/>
              </w:rPr>
              <w:t>AWGN</w:t>
            </w:r>
          </w:p>
        </w:tc>
      </w:tr>
      <w:tr w:rsidR="007B0696" w:rsidRPr="00340914" w14:paraId="34220605" w14:textId="77777777" w:rsidTr="007B0696">
        <w:trPr>
          <w:jc w:val="center"/>
        </w:trPr>
        <w:tc>
          <w:tcPr>
            <w:tcW w:w="1116" w:type="dxa"/>
            <w:vAlign w:val="center"/>
          </w:tcPr>
          <w:p w14:paraId="34220600" w14:textId="77777777" w:rsidR="007B0696" w:rsidRPr="00340914" w:rsidRDefault="007B0696" w:rsidP="007B0696">
            <w:pPr>
              <w:pStyle w:val="TAC"/>
              <w:rPr>
                <w:rFonts w:cs="Arial"/>
              </w:rPr>
            </w:pPr>
            <w:r w:rsidRPr="00340914">
              <w:rPr>
                <w:rFonts w:cs="Arial"/>
              </w:rPr>
              <w:t>5</w:t>
            </w:r>
          </w:p>
        </w:tc>
        <w:tc>
          <w:tcPr>
            <w:tcW w:w="1387" w:type="dxa"/>
            <w:vAlign w:val="center"/>
          </w:tcPr>
          <w:p w14:paraId="34220601"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34220602" w14:textId="77777777" w:rsidR="007B0696" w:rsidRPr="00340914" w:rsidRDefault="007B0696" w:rsidP="007B0696">
            <w:pPr>
              <w:pStyle w:val="TAC"/>
              <w:rPr>
                <w:rFonts w:cs="Arial"/>
                <w:lang w:eastAsia="zh-CN"/>
              </w:rPr>
            </w:pPr>
            <w:r w:rsidRPr="00340914">
              <w:rPr>
                <w:rFonts w:cs="Arial"/>
                <w:lang w:eastAsia="zh-CN"/>
              </w:rPr>
              <w:t>-25.7</w:t>
            </w:r>
          </w:p>
        </w:tc>
        <w:tc>
          <w:tcPr>
            <w:tcW w:w="1567" w:type="dxa"/>
            <w:vAlign w:val="center"/>
          </w:tcPr>
          <w:p w14:paraId="34220603" w14:textId="77777777" w:rsidR="007B0696" w:rsidRPr="00340914" w:rsidRDefault="007B0696" w:rsidP="007B0696">
            <w:pPr>
              <w:pStyle w:val="TAC"/>
              <w:rPr>
                <w:rFonts w:cs="Arial"/>
                <w:lang w:eastAsia="zh-CN"/>
              </w:rPr>
            </w:pPr>
            <w:r w:rsidRPr="00340914">
              <w:rPr>
                <w:rFonts w:cs="Arial"/>
                <w:lang w:eastAsia="zh-CN"/>
              </w:rPr>
              <w:t>-38</w:t>
            </w:r>
          </w:p>
        </w:tc>
        <w:tc>
          <w:tcPr>
            <w:tcW w:w="1424" w:type="dxa"/>
            <w:vAlign w:val="center"/>
          </w:tcPr>
          <w:p w14:paraId="34220604" w14:textId="77777777" w:rsidR="007B0696" w:rsidRPr="00340914" w:rsidRDefault="007B0696" w:rsidP="007B0696">
            <w:pPr>
              <w:pStyle w:val="TAC"/>
              <w:rPr>
                <w:rFonts w:cs="Arial"/>
              </w:rPr>
            </w:pPr>
            <w:r w:rsidRPr="00340914">
              <w:rPr>
                <w:rFonts w:cs="Arial"/>
              </w:rPr>
              <w:t>AWGN</w:t>
            </w:r>
          </w:p>
        </w:tc>
      </w:tr>
      <w:tr w:rsidR="007B0696" w:rsidRPr="00340914" w14:paraId="3422060B" w14:textId="77777777" w:rsidTr="007B0696">
        <w:trPr>
          <w:jc w:val="center"/>
        </w:trPr>
        <w:tc>
          <w:tcPr>
            <w:tcW w:w="1116" w:type="dxa"/>
            <w:vAlign w:val="center"/>
          </w:tcPr>
          <w:p w14:paraId="34220606" w14:textId="77777777" w:rsidR="007B0696" w:rsidRPr="00340914" w:rsidRDefault="007B0696" w:rsidP="007B0696">
            <w:pPr>
              <w:pStyle w:val="TAC"/>
              <w:rPr>
                <w:rFonts w:cs="Arial"/>
              </w:rPr>
            </w:pPr>
            <w:r w:rsidRPr="00340914">
              <w:rPr>
                <w:rFonts w:cs="Arial"/>
              </w:rPr>
              <w:t>10</w:t>
            </w:r>
          </w:p>
        </w:tc>
        <w:tc>
          <w:tcPr>
            <w:tcW w:w="1387" w:type="dxa"/>
            <w:vAlign w:val="center"/>
          </w:tcPr>
          <w:p w14:paraId="34220607"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34220608"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25.7</w:t>
            </w:r>
          </w:p>
        </w:tc>
        <w:tc>
          <w:tcPr>
            <w:tcW w:w="1567" w:type="dxa"/>
            <w:vAlign w:val="center"/>
          </w:tcPr>
          <w:p w14:paraId="34220609" w14:textId="77777777" w:rsidR="007B0696" w:rsidRPr="00340914" w:rsidRDefault="007B0696" w:rsidP="007B0696">
            <w:pPr>
              <w:pStyle w:val="TAC"/>
              <w:rPr>
                <w:rFonts w:cs="Arial"/>
                <w:lang w:eastAsia="zh-CN"/>
              </w:rPr>
            </w:pPr>
            <w:r w:rsidRPr="00340914">
              <w:rPr>
                <w:rFonts w:cs="Arial"/>
                <w:lang w:eastAsia="zh-CN"/>
              </w:rPr>
              <w:t>-35</w:t>
            </w:r>
          </w:p>
        </w:tc>
        <w:tc>
          <w:tcPr>
            <w:tcW w:w="1424" w:type="dxa"/>
            <w:vAlign w:val="center"/>
          </w:tcPr>
          <w:p w14:paraId="3422060A" w14:textId="77777777" w:rsidR="007B0696" w:rsidRPr="00340914" w:rsidRDefault="007B0696" w:rsidP="007B0696">
            <w:pPr>
              <w:pStyle w:val="TAC"/>
              <w:rPr>
                <w:rFonts w:cs="Arial"/>
              </w:rPr>
            </w:pPr>
            <w:r w:rsidRPr="00340914">
              <w:rPr>
                <w:rFonts w:cs="Arial"/>
              </w:rPr>
              <w:t>AWGN</w:t>
            </w:r>
          </w:p>
        </w:tc>
      </w:tr>
      <w:tr w:rsidR="007B0696" w:rsidRPr="00340914" w14:paraId="34220611" w14:textId="77777777" w:rsidTr="007B0696">
        <w:trPr>
          <w:jc w:val="center"/>
        </w:trPr>
        <w:tc>
          <w:tcPr>
            <w:tcW w:w="1116" w:type="dxa"/>
            <w:vAlign w:val="center"/>
          </w:tcPr>
          <w:p w14:paraId="3422060C" w14:textId="77777777" w:rsidR="007B0696" w:rsidRPr="00340914" w:rsidRDefault="007B0696" w:rsidP="007B0696">
            <w:pPr>
              <w:pStyle w:val="TAC"/>
              <w:rPr>
                <w:rFonts w:cs="Arial"/>
              </w:rPr>
            </w:pPr>
            <w:r w:rsidRPr="00340914">
              <w:rPr>
                <w:rFonts w:cs="Arial"/>
              </w:rPr>
              <w:t>15</w:t>
            </w:r>
          </w:p>
        </w:tc>
        <w:tc>
          <w:tcPr>
            <w:tcW w:w="1387" w:type="dxa"/>
            <w:vAlign w:val="center"/>
          </w:tcPr>
          <w:p w14:paraId="3422060D"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3422060E" w14:textId="77777777" w:rsidR="007B0696" w:rsidRPr="00340914" w:rsidRDefault="007B0696" w:rsidP="007B0696">
            <w:pPr>
              <w:pStyle w:val="TAC"/>
              <w:rPr>
                <w:rFonts w:cs="Arial"/>
                <w:lang w:eastAsia="zh-CN"/>
              </w:rPr>
            </w:pPr>
            <w:r w:rsidRPr="00340914">
              <w:rPr>
                <w:rFonts w:cs="Arial"/>
                <w:lang w:eastAsia="zh-CN"/>
              </w:rPr>
              <w:t>-25.7</w:t>
            </w:r>
          </w:p>
        </w:tc>
        <w:tc>
          <w:tcPr>
            <w:tcW w:w="1567" w:type="dxa"/>
            <w:vAlign w:val="center"/>
          </w:tcPr>
          <w:p w14:paraId="3422060F" w14:textId="77777777" w:rsidR="007B0696" w:rsidRPr="00340914" w:rsidRDefault="007B0696" w:rsidP="007B0696">
            <w:pPr>
              <w:pStyle w:val="TAC"/>
              <w:rPr>
                <w:rFonts w:cs="Arial"/>
                <w:lang w:eastAsia="zh-CN"/>
              </w:rPr>
            </w:pPr>
            <w:r w:rsidRPr="00340914">
              <w:rPr>
                <w:rFonts w:cs="Arial"/>
                <w:lang w:eastAsia="zh-CN"/>
              </w:rPr>
              <w:t>-33.2</w:t>
            </w:r>
          </w:p>
        </w:tc>
        <w:tc>
          <w:tcPr>
            <w:tcW w:w="1424" w:type="dxa"/>
            <w:vAlign w:val="center"/>
          </w:tcPr>
          <w:p w14:paraId="34220610" w14:textId="77777777" w:rsidR="007B0696" w:rsidRPr="00340914" w:rsidRDefault="007B0696" w:rsidP="007B0696">
            <w:pPr>
              <w:pStyle w:val="TAC"/>
              <w:rPr>
                <w:rFonts w:cs="Arial"/>
              </w:rPr>
            </w:pPr>
            <w:r w:rsidRPr="00340914">
              <w:rPr>
                <w:rFonts w:cs="Arial"/>
              </w:rPr>
              <w:t>AWGN</w:t>
            </w:r>
          </w:p>
        </w:tc>
      </w:tr>
      <w:tr w:rsidR="007B0696" w:rsidRPr="00340914" w14:paraId="34220617" w14:textId="77777777" w:rsidTr="007B0696">
        <w:trPr>
          <w:jc w:val="center"/>
        </w:trPr>
        <w:tc>
          <w:tcPr>
            <w:tcW w:w="1116" w:type="dxa"/>
            <w:vAlign w:val="center"/>
          </w:tcPr>
          <w:p w14:paraId="34220612" w14:textId="77777777" w:rsidR="007B0696" w:rsidRPr="00340914" w:rsidRDefault="007B0696" w:rsidP="007B0696">
            <w:pPr>
              <w:pStyle w:val="TAC"/>
              <w:rPr>
                <w:rFonts w:cs="Arial"/>
              </w:rPr>
            </w:pPr>
            <w:r w:rsidRPr="00340914">
              <w:rPr>
                <w:rFonts w:cs="Arial"/>
              </w:rPr>
              <w:t>20</w:t>
            </w:r>
          </w:p>
        </w:tc>
        <w:tc>
          <w:tcPr>
            <w:tcW w:w="1387" w:type="dxa"/>
            <w:vAlign w:val="center"/>
          </w:tcPr>
          <w:p w14:paraId="34220613"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34220614" w14:textId="77777777" w:rsidR="007B0696" w:rsidRPr="00340914" w:rsidRDefault="007B0696" w:rsidP="007B0696">
            <w:pPr>
              <w:pStyle w:val="TAC"/>
              <w:rPr>
                <w:rFonts w:cs="Arial"/>
                <w:lang w:eastAsia="zh-CN"/>
              </w:rPr>
            </w:pPr>
            <w:r w:rsidRPr="00340914">
              <w:rPr>
                <w:rFonts w:cs="Arial"/>
                <w:lang w:eastAsia="zh-CN"/>
              </w:rPr>
              <w:t>-25.7</w:t>
            </w:r>
          </w:p>
        </w:tc>
        <w:tc>
          <w:tcPr>
            <w:tcW w:w="1567" w:type="dxa"/>
            <w:vAlign w:val="center"/>
          </w:tcPr>
          <w:p w14:paraId="34220615" w14:textId="77777777" w:rsidR="007B0696" w:rsidRPr="00340914" w:rsidRDefault="007B0696" w:rsidP="007B0696">
            <w:pPr>
              <w:pStyle w:val="TAC"/>
              <w:rPr>
                <w:rFonts w:cs="Arial"/>
                <w:lang w:eastAsia="zh-CN"/>
              </w:rPr>
            </w:pPr>
            <w:r w:rsidRPr="00340914">
              <w:rPr>
                <w:rFonts w:cs="Arial"/>
                <w:lang w:eastAsia="zh-CN"/>
              </w:rPr>
              <w:t>-31.9</w:t>
            </w:r>
          </w:p>
        </w:tc>
        <w:tc>
          <w:tcPr>
            <w:tcW w:w="1424" w:type="dxa"/>
            <w:vAlign w:val="center"/>
          </w:tcPr>
          <w:p w14:paraId="34220616" w14:textId="77777777" w:rsidR="007B0696" w:rsidRPr="00340914" w:rsidRDefault="007B0696" w:rsidP="007B0696">
            <w:pPr>
              <w:pStyle w:val="TAC"/>
              <w:rPr>
                <w:rFonts w:cs="Arial"/>
              </w:rPr>
            </w:pPr>
            <w:r w:rsidRPr="00340914">
              <w:rPr>
                <w:rFonts w:cs="Arial"/>
              </w:rPr>
              <w:t>AWGN</w:t>
            </w:r>
          </w:p>
        </w:tc>
      </w:tr>
      <w:tr w:rsidR="007B0696" w:rsidRPr="00340914" w14:paraId="34220619"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34220618" w14:textId="77777777" w:rsidR="007B0696" w:rsidRPr="00340914" w:rsidRDefault="007B0696" w:rsidP="007B0696">
            <w:pPr>
              <w:pStyle w:val="TAN"/>
            </w:pPr>
            <w:r w:rsidRPr="00340914">
              <w:t>Note*:</w:t>
            </w:r>
            <w:r w:rsidRPr="0034091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3422061A" w14:textId="77777777" w:rsidR="007B0696" w:rsidRPr="00340914" w:rsidRDefault="007B0696" w:rsidP="007B0696"/>
    <w:p w14:paraId="3422061B" w14:textId="77777777" w:rsidR="007B0696" w:rsidRPr="00340914" w:rsidRDefault="007B0696" w:rsidP="007B0696">
      <w:pPr>
        <w:pStyle w:val="TH"/>
        <w:rPr>
          <w:rFonts w:eastAsia="Osaka"/>
        </w:rPr>
      </w:pPr>
      <w:r w:rsidRPr="00340914">
        <w:rPr>
          <w:rFonts w:eastAsia="Osaka"/>
        </w:rPr>
        <w:t>Table 7.3.1-</w:t>
      </w:r>
      <w:r w:rsidRPr="00340914">
        <w:rPr>
          <w:rFonts w:eastAsia="Osaka" w:hint="eastAsia"/>
        </w:rPr>
        <w:t>4</w:t>
      </w:r>
      <w:r w:rsidRPr="00340914">
        <w:rPr>
          <w:rFonts w:eastAsia="Osaka"/>
        </w:rPr>
        <w:t xml:space="preserve">: </w:t>
      </w:r>
      <w:r w:rsidRPr="00340914">
        <w:rPr>
          <w:rFonts w:eastAsia="Osaka" w:hint="eastAsia"/>
        </w:rPr>
        <w:t>Medium Range</w:t>
      </w:r>
      <w:r w:rsidRPr="00340914">
        <w:rPr>
          <w:rFonts w:eastAsia="Osaka"/>
        </w:rPr>
        <w:t xml:space="preserve"> BS dynamic range</w:t>
      </w:r>
      <w:r w:rsidRPr="0034091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34220622" w14:textId="77777777" w:rsidTr="007B0696">
        <w:trPr>
          <w:jc w:val="center"/>
        </w:trPr>
        <w:tc>
          <w:tcPr>
            <w:tcW w:w="1116" w:type="dxa"/>
            <w:vAlign w:val="center"/>
          </w:tcPr>
          <w:p w14:paraId="3422061C" w14:textId="77777777" w:rsidR="007B0696" w:rsidRPr="00340914" w:rsidRDefault="007B0696" w:rsidP="007B0696">
            <w:pPr>
              <w:pStyle w:val="TAH"/>
              <w:rPr>
                <w:rFonts w:cs="Arial"/>
                <w:lang w:val="it-IT"/>
              </w:rPr>
            </w:pPr>
            <w:r w:rsidRPr="00340914">
              <w:rPr>
                <w:rFonts w:cs="Arial"/>
                <w:lang w:val="it-IT"/>
              </w:rPr>
              <w:t>E-UTRA</w:t>
            </w:r>
          </w:p>
          <w:p w14:paraId="3422061D"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3422061E"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3422061F"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34220620" w14:textId="77777777" w:rsidR="007B0696" w:rsidRPr="00340914" w:rsidRDefault="007B0696" w:rsidP="007B0696">
            <w:pPr>
              <w:pStyle w:val="TAH"/>
              <w:rPr>
                <w:rFonts w:cs="Arial"/>
              </w:rPr>
            </w:pPr>
            <w:r w:rsidRPr="00340914">
              <w:rPr>
                <w:rFonts w:cs="Arial"/>
              </w:rPr>
              <w:t>Interfering signal mean power [dBm] / BWConfig</w:t>
            </w:r>
          </w:p>
        </w:tc>
        <w:tc>
          <w:tcPr>
            <w:tcW w:w="1424" w:type="dxa"/>
            <w:vAlign w:val="center"/>
          </w:tcPr>
          <w:p w14:paraId="34220621"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0628" w14:textId="77777777" w:rsidTr="007B0696">
        <w:trPr>
          <w:jc w:val="center"/>
        </w:trPr>
        <w:tc>
          <w:tcPr>
            <w:tcW w:w="1116" w:type="dxa"/>
            <w:vAlign w:val="center"/>
          </w:tcPr>
          <w:p w14:paraId="34220623" w14:textId="77777777" w:rsidR="007B0696" w:rsidRPr="00340914" w:rsidRDefault="007B0696" w:rsidP="007B0696">
            <w:pPr>
              <w:pStyle w:val="TAC"/>
              <w:rPr>
                <w:rFonts w:cs="Arial"/>
              </w:rPr>
            </w:pPr>
            <w:r w:rsidRPr="00340914">
              <w:rPr>
                <w:rFonts w:cs="Arial"/>
              </w:rPr>
              <w:t>1.4</w:t>
            </w:r>
          </w:p>
        </w:tc>
        <w:tc>
          <w:tcPr>
            <w:tcW w:w="1387" w:type="dxa"/>
            <w:vAlign w:val="center"/>
          </w:tcPr>
          <w:p w14:paraId="34220624" w14:textId="77777777" w:rsidR="007B0696" w:rsidRPr="00340914" w:rsidRDefault="007B0696" w:rsidP="007B0696">
            <w:pPr>
              <w:pStyle w:val="TAC"/>
              <w:rPr>
                <w:rFonts w:cs="Arial"/>
              </w:rPr>
            </w:pPr>
            <w:r w:rsidRPr="00340914">
              <w:rPr>
                <w:rFonts w:cs="Arial"/>
              </w:rPr>
              <w:t>FRC A2-1 in Annex A.2</w:t>
            </w:r>
          </w:p>
        </w:tc>
        <w:tc>
          <w:tcPr>
            <w:tcW w:w="1550" w:type="dxa"/>
            <w:vAlign w:val="center"/>
          </w:tcPr>
          <w:p w14:paraId="34220625" w14:textId="77777777" w:rsidR="007B0696" w:rsidRPr="00340914" w:rsidRDefault="007B0696" w:rsidP="007B0696">
            <w:pPr>
              <w:pStyle w:val="TAC"/>
              <w:rPr>
                <w:rFonts w:cs="Arial"/>
              </w:rPr>
            </w:pPr>
            <w:r w:rsidRPr="00340914">
              <w:rPr>
                <w:rFonts w:cs="Arial"/>
              </w:rPr>
              <w:t>-7</w:t>
            </w:r>
            <w:r w:rsidRPr="00340914">
              <w:rPr>
                <w:rFonts w:cs="Arial" w:hint="eastAsia"/>
              </w:rPr>
              <w:t>1</w:t>
            </w:r>
            <w:r w:rsidRPr="00340914">
              <w:rPr>
                <w:rFonts w:cs="Arial"/>
              </w:rPr>
              <w:t>.3</w:t>
            </w:r>
          </w:p>
        </w:tc>
        <w:tc>
          <w:tcPr>
            <w:tcW w:w="1567" w:type="dxa"/>
            <w:vAlign w:val="center"/>
          </w:tcPr>
          <w:p w14:paraId="34220626" w14:textId="77777777" w:rsidR="007B0696" w:rsidRPr="00340914" w:rsidRDefault="007B0696" w:rsidP="007B0696">
            <w:pPr>
              <w:pStyle w:val="TAC"/>
              <w:rPr>
                <w:rFonts w:cs="Arial"/>
              </w:rPr>
            </w:pPr>
            <w:r w:rsidRPr="00340914">
              <w:rPr>
                <w:rFonts w:cs="Arial"/>
              </w:rPr>
              <w:t>-8</w:t>
            </w:r>
            <w:r w:rsidRPr="00340914">
              <w:rPr>
                <w:rFonts w:cs="Arial" w:hint="eastAsia"/>
              </w:rPr>
              <w:t>3</w:t>
            </w:r>
            <w:r w:rsidRPr="00340914">
              <w:rPr>
                <w:rFonts w:cs="Arial"/>
              </w:rPr>
              <w:t>.7</w:t>
            </w:r>
          </w:p>
        </w:tc>
        <w:tc>
          <w:tcPr>
            <w:tcW w:w="1424" w:type="dxa"/>
            <w:vAlign w:val="center"/>
          </w:tcPr>
          <w:p w14:paraId="34220627" w14:textId="77777777" w:rsidR="007B0696" w:rsidRPr="00340914" w:rsidRDefault="007B0696" w:rsidP="007B0696">
            <w:pPr>
              <w:pStyle w:val="TAC"/>
              <w:rPr>
                <w:rFonts w:cs="Arial"/>
              </w:rPr>
            </w:pPr>
            <w:r w:rsidRPr="00340914">
              <w:rPr>
                <w:rFonts w:cs="Arial"/>
              </w:rPr>
              <w:t>AWGN</w:t>
            </w:r>
          </w:p>
        </w:tc>
      </w:tr>
      <w:tr w:rsidR="007B0696" w:rsidRPr="00340914" w14:paraId="3422062E" w14:textId="77777777" w:rsidTr="007B0696">
        <w:trPr>
          <w:jc w:val="center"/>
        </w:trPr>
        <w:tc>
          <w:tcPr>
            <w:tcW w:w="1116" w:type="dxa"/>
            <w:vAlign w:val="center"/>
          </w:tcPr>
          <w:p w14:paraId="34220629" w14:textId="77777777" w:rsidR="007B0696" w:rsidRPr="00340914" w:rsidRDefault="007B0696" w:rsidP="007B0696">
            <w:pPr>
              <w:pStyle w:val="TAC"/>
              <w:rPr>
                <w:rFonts w:cs="Arial"/>
              </w:rPr>
            </w:pPr>
            <w:r w:rsidRPr="00340914">
              <w:rPr>
                <w:rFonts w:cs="Arial"/>
              </w:rPr>
              <w:t>3</w:t>
            </w:r>
          </w:p>
        </w:tc>
        <w:tc>
          <w:tcPr>
            <w:tcW w:w="1387" w:type="dxa"/>
            <w:vAlign w:val="center"/>
          </w:tcPr>
          <w:p w14:paraId="3422062A" w14:textId="77777777" w:rsidR="007B0696" w:rsidRPr="00340914" w:rsidRDefault="007B0696" w:rsidP="007B0696">
            <w:pPr>
              <w:pStyle w:val="TAC"/>
              <w:rPr>
                <w:rFonts w:cs="Arial"/>
              </w:rPr>
            </w:pPr>
            <w:r w:rsidRPr="00340914">
              <w:rPr>
                <w:rFonts w:cs="Arial"/>
              </w:rPr>
              <w:t>FRC A2-2 in Annex A.2</w:t>
            </w:r>
          </w:p>
        </w:tc>
        <w:tc>
          <w:tcPr>
            <w:tcW w:w="1550" w:type="dxa"/>
            <w:vAlign w:val="center"/>
          </w:tcPr>
          <w:p w14:paraId="3422062B" w14:textId="77777777" w:rsidR="007B0696" w:rsidRPr="00340914" w:rsidRDefault="007B0696" w:rsidP="007B0696">
            <w:pPr>
              <w:pStyle w:val="TAC"/>
              <w:rPr>
                <w:rFonts w:cs="Arial"/>
              </w:rPr>
            </w:pPr>
            <w:r w:rsidRPr="00340914">
              <w:rPr>
                <w:rFonts w:cs="Arial"/>
              </w:rPr>
              <w:t>-</w:t>
            </w:r>
            <w:r w:rsidRPr="00340914">
              <w:rPr>
                <w:rFonts w:cs="Arial" w:hint="eastAsia"/>
              </w:rPr>
              <w:t>67</w:t>
            </w:r>
            <w:r w:rsidRPr="00340914">
              <w:rPr>
                <w:rFonts w:cs="Arial"/>
              </w:rPr>
              <w:t>.4</w:t>
            </w:r>
          </w:p>
        </w:tc>
        <w:tc>
          <w:tcPr>
            <w:tcW w:w="1567" w:type="dxa"/>
            <w:vAlign w:val="center"/>
          </w:tcPr>
          <w:p w14:paraId="3422062C" w14:textId="77777777" w:rsidR="007B0696" w:rsidRPr="00340914" w:rsidRDefault="007B0696" w:rsidP="007B0696">
            <w:pPr>
              <w:pStyle w:val="TAC"/>
              <w:rPr>
                <w:rFonts w:cs="Arial"/>
              </w:rPr>
            </w:pPr>
            <w:r w:rsidRPr="00340914">
              <w:rPr>
                <w:rFonts w:cs="Arial"/>
              </w:rPr>
              <w:t>-</w:t>
            </w:r>
            <w:r w:rsidRPr="00340914">
              <w:rPr>
                <w:rFonts w:cs="Arial" w:hint="eastAsia"/>
              </w:rPr>
              <w:t>79</w:t>
            </w:r>
            <w:r w:rsidRPr="00340914">
              <w:rPr>
                <w:rFonts w:cs="Arial"/>
              </w:rPr>
              <w:t>.7</w:t>
            </w:r>
          </w:p>
        </w:tc>
        <w:tc>
          <w:tcPr>
            <w:tcW w:w="1424" w:type="dxa"/>
            <w:vAlign w:val="center"/>
          </w:tcPr>
          <w:p w14:paraId="3422062D" w14:textId="77777777" w:rsidR="007B0696" w:rsidRPr="00340914" w:rsidRDefault="007B0696" w:rsidP="007B0696">
            <w:pPr>
              <w:pStyle w:val="TAC"/>
              <w:rPr>
                <w:rFonts w:cs="Arial"/>
              </w:rPr>
            </w:pPr>
            <w:r w:rsidRPr="00340914">
              <w:rPr>
                <w:rFonts w:cs="Arial"/>
              </w:rPr>
              <w:t>AWGN</w:t>
            </w:r>
          </w:p>
        </w:tc>
      </w:tr>
      <w:tr w:rsidR="007B0696" w:rsidRPr="00340914" w14:paraId="34220634" w14:textId="77777777" w:rsidTr="007B0696">
        <w:trPr>
          <w:jc w:val="center"/>
        </w:trPr>
        <w:tc>
          <w:tcPr>
            <w:tcW w:w="1116" w:type="dxa"/>
            <w:vAlign w:val="center"/>
          </w:tcPr>
          <w:p w14:paraId="3422062F" w14:textId="77777777" w:rsidR="007B0696" w:rsidRPr="00340914" w:rsidRDefault="007B0696" w:rsidP="007B0696">
            <w:pPr>
              <w:pStyle w:val="TAC"/>
              <w:rPr>
                <w:rFonts w:cs="Arial"/>
              </w:rPr>
            </w:pPr>
            <w:r w:rsidRPr="00340914">
              <w:rPr>
                <w:rFonts w:cs="Arial"/>
              </w:rPr>
              <w:t>5</w:t>
            </w:r>
          </w:p>
        </w:tc>
        <w:tc>
          <w:tcPr>
            <w:tcW w:w="1387" w:type="dxa"/>
            <w:vAlign w:val="center"/>
          </w:tcPr>
          <w:p w14:paraId="34220630"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34220631" w14:textId="77777777" w:rsidR="007B0696" w:rsidRPr="00340914" w:rsidRDefault="007B0696" w:rsidP="007B0696">
            <w:pPr>
              <w:pStyle w:val="TAC"/>
              <w:rPr>
                <w:rFonts w:cs="Arial"/>
              </w:rPr>
            </w:pPr>
            <w:r w:rsidRPr="00340914">
              <w:rPr>
                <w:rFonts w:cs="Arial"/>
              </w:rPr>
              <w:t>-</w:t>
            </w:r>
            <w:r w:rsidRPr="00340914">
              <w:rPr>
                <w:rFonts w:cs="Arial" w:hint="eastAsia"/>
              </w:rPr>
              <w:t>65</w:t>
            </w:r>
            <w:r w:rsidRPr="00340914">
              <w:rPr>
                <w:rFonts w:cs="Arial"/>
              </w:rPr>
              <w:t>.2</w:t>
            </w:r>
          </w:p>
        </w:tc>
        <w:tc>
          <w:tcPr>
            <w:tcW w:w="1567" w:type="dxa"/>
            <w:vAlign w:val="center"/>
          </w:tcPr>
          <w:p w14:paraId="34220632" w14:textId="77777777" w:rsidR="007B0696" w:rsidRPr="00340914" w:rsidRDefault="007B0696" w:rsidP="007B0696">
            <w:pPr>
              <w:pStyle w:val="TAC"/>
              <w:rPr>
                <w:rFonts w:cs="Arial"/>
              </w:rPr>
            </w:pPr>
            <w:r w:rsidRPr="00340914">
              <w:rPr>
                <w:rFonts w:cs="Arial"/>
              </w:rPr>
              <w:t>-</w:t>
            </w:r>
            <w:r w:rsidRPr="00340914">
              <w:rPr>
                <w:rFonts w:cs="Arial" w:hint="eastAsia"/>
              </w:rPr>
              <w:t>77</w:t>
            </w:r>
            <w:r w:rsidRPr="00340914">
              <w:rPr>
                <w:rFonts w:cs="Arial"/>
              </w:rPr>
              <w:t>.5</w:t>
            </w:r>
          </w:p>
        </w:tc>
        <w:tc>
          <w:tcPr>
            <w:tcW w:w="1424" w:type="dxa"/>
            <w:vAlign w:val="center"/>
          </w:tcPr>
          <w:p w14:paraId="34220633" w14:textId="77777777" w:rsidR="007B0696" w:rsidRPr="00340914" w:rsidRDefault="007B0696" w:rsidP="007B0696">
            <w:pPr>
              <w:pStyle w:val="TAC"/>
              <w:rPr>
                <w:rFonts w:cs="Arial"/>
              </w:rPr>
            </w:pPr>
            <w:r w:rsidRPr="00340914">
              <w:rPr>
                <w:rFonts w:cs="Arial"/>
              </w:rPr>
              <w:t>AWGN</w:t>
            </w:r>
          </w:p>
        </w:tc>
      </w:tr>
      <w:tr w:rsidR="007B0696" w:rsidRPr="00340914" w14:paraId="3422063C" w14:textId="77777777" w:rsidTr="007B0696">
        <w:trPr>
          <w:jc w:val="center"/>
        </w:trPr>
        <w:tc>
          <w:tcPr>
            <w:tcW w:w="1116" w:type="dxa"/>
            <w:vAlign w:val="center"/>
          </w:tcPr>
          <w:p w14:paraId="34220635" w14:textId="77777777" w:rsidR="007B0696" w:rsidRPr="00340914" w:rsidRDefault="007B0696" w:rsidP="007B0696">
            <w:pPr>
              <w:pStyle w:val="TAC"/>
              <w:rPr>
                <w:rFonts w:cs="Arial"/>
              </w:rPr>
            </w:pPr>
            <w:r w:rsidRPr="00340914">
              <w:rPr>
                <w:rFonts w:cs="Arial"/>
              </w:rPr>
              <w:t>10</w:t>
            </w:r>
          </w:p>
        </w:tc>
        <w:tc>
          <w:tcPr>
            <w:tcW w:w="1387" w:type="dxa"/>
            <w:vAlign w:val="center"/>
          </w:tcPr>
          <w:p w14:paraId="34220636"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 1)</w:t>
            </w:r>
          </w:p>
          <w:p w14:paraId="34220637" w14:textId="77777777" w:rsidR="007B0696" w:rsidRPr="00340914" w:rsidRDefault="007B0696" w:rsidP="007B0696">
            <w:pPr>
              <w:pStyle w:val="TAC"/>
              <w:rPr>
                <w:rFonts w:cs="Arial"/>
              </w:rPr>
            </w:pPr>
            <w:r w:rsidRPr="00340914">
              <w:rPr>
                <w:rFonts w:cs="Arial"/>
              </w:rPr>
              <w:t>FRC A2-</w:t>
            </w:r>
            <w:r w:rsidRPr="00340914">
              <w:rPr>
                <w:rFonts w:cs="Arial" w:hint="eastAsia"/>
                <w:lang w:eastAsia="zh-CN"/>
              </w:rPr>
              <w:t>4</w:t>
            </w:r>
            <w:r w:rsidRPr="00340914">
              <w:rPr>
                <w:rFonts w:cs="Arial"/>
              </w:rPr>
              <w:t xml:space="preserve"> in Annex A.2</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34220638" w14:textId="77777777" w:rsidR="007B0696" w:rsidRPr="00340914" w:rsidRDefault="007B0696" w:rsidP="007B0696">
            <w:pPr>
              <w:pStyle w:val="TAC"/>
              <w:rPr>
                <w:rFonts w:cs="Arial"/>
                <w:lang w:eastAsia="zh-CN"/>
              </w:rPr>
            </w:pPr>
            <w:r w:rsidRPr="00340914">
              <w:rPr>
                <w:rFonts w:cs="Arial"/>
              </w:rPr>
              <w:t>-</w:t>
            </w:r>
            <w:r w:rsidRPr="00340914">
              <w:rPr>
                <w:rFonts w:cs="Arial" w:hint="eastAsia"/>
              </w:rPr>
              <w:t>65</w:t>
            </w:r>
            <w:r w:rsidRPr="00340914">
              <w:rPr>
                <w:rFonts w:cs="Arial"/>
              </w:rPr>
              <w:t>.2</w:t>
            </w:r>
          </w:p>
          <w:p w14:paraId="34220639" w14:textId="77777777" w:rsidR="007B0696" w:rsidRPr="00340914" w:rsidRDefault="007B0696" w:rsidP="007B0696">
            <w:pPr>
              <w:pStyle w:val="TAC"/>
              <w:rPr>
                <w:rFonts w:cs="Arial"/>
              </w:rPr>
            </w:pPr>
            <w:r w:rsidRPr="00340914">
              <w:rPr>
                <w:rFonts w:cs="Arial" w:hint="eastAsia"/>
                <w:lang w:eastAsia="zh-CN"/>
              </w:rPr>
              <w:t>-68.3</w:t>
            </w:r>
          </w:p>
        </w:tc>
        <w:tc>
          <w:tcPr>
            <w:tcW w:w="1567" w:type="dxa"/>
            <w:vAlign w:val="center"/>
          </w:tcPr>
          <w:p w14:paraId="3422063A" w14:textId="77777777" w:rsidR="007B0696" w:rsidRPr="00340914" w:rsidRDefault="007B0696" w:rsidP="007B0696">
            <w:pPr>
              <w:pStyle w:val="TAC"/>
              <w:rPr>
                <w:rFonts w:cs="Arial"/>
              </w:rPr>
            </w:pPr>
            <w:r w:rsidRPr="00340914">
              <w:rPr>
                <w:rFonts w:cs="Arial"/>
              </w:rPr>
              <w:t>-7</w:t>
            </w:r>
            <w:r w:rsidRPr="00340914">
              <w:rPr>
                <w:rFonts w:cs="Arial" w:hint="eastAsia"/>
              </w:rPr>
              <w:t>4</w:t>
            </w:r>
            <w:r w:rsidRPr="00340914">
              <w:rPr>
                <w:rFonts w:cs="Arial"/>
              </w:rPr>
              <w:t>.5</w:t>
            </w:r>
          </w:p>
        </w:tc>
        <w:tc>
          <w:tcPr>
            <w:tcW w:w="1424" w:type="dxa"/>
            <w:vAlign w:val="center"/>
          </w:tcPr>
          <w:p w14:paraId="3422063B" w14:textId="77777777" w:rsidR="007B0696" w:rsidRPr="00340914" w:rsidRDefault="007B0696" w:rsidP="007B0696">
            <w:pPr>
              <w:pStyle w:val="TAC"/>
              <w:rPr>
                <w:rFonts w:cs="Arial"/>
              </w:rPr>
            </w:pPr>
            <w:r w:rsidRPr="00340914">
              <w:rPr>
                <w:rFonts w:cs="Arial"/>
              </w:rPr>
              <w:t>AWGN</w:t>
            </w:r>
          </w:p>
        </w:tc>
      </w:tr>
      <w:tr w:rsidR="007B0696" w:rsidRPr="00340914" w14:paraId="34220642" w14:textId="77777777" w:rsidTr="007B0696">
        <w:trPr>
          <w:jc w:val="center"/>
        </w:trPr>
        <w:tc>
          <w:tcPr>
            <w:tcW w:w="1116" w:type="dxa"/>
            <w:vAlign w:val="center"/>
          </w:tcPr>
          <w:p w14:paraId="3422063D" w14:textId="77777777" w:rsidR="007B0696" w:rsidRPr="00340914" w:rsidRDefault="007B0696" w:rsidP="007B0696">
            <w:pPr>
              <w:pStyle w:val="TAC"/>
              <w:rPr>
                <w:rFonts w:cs="Arial"/>
              </w:rPr>
            </w:pPr>
            <w:r w:rsidRPr="00340914">
              <w:rPr>
                <w:rFonts w:cs="Arial"/>
              </w:rPr>
              <w:t>15</w:t>
            </w:r>
          </w:p>
        </w:tc>
        <w:tc>
          <w:tcPr>
            <w:tcW w:w="1387" w:type="dxa"/>
            <w:vAlign w:val="center"/>
          </w:tcPr>
          <w:p w14:paraId="3422063E"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 1)</w:t>
            </w:r>
          </w:p>
        </w:tc>
        <w:tc>
          <w:tcPr>
            <w:tcW w:w="1550" w:type="dxa"/>
            <w:vAlign w:val="center"/>
          </w:tcPr>
          <w:p w14:paraId="3422063F" w14:textId="77777777" w:rsidR="007B0696" w:rsidRPr="00340914" w:rsidRDefault="007B0696" w:rsidP="007B0696">
            <w:pPr>
              <w:pStyle w:val="TAC"/>
              <w:rPr>
                <w:rFonts w:cs="Arial"/>
              </w:rPr>
            </w:pPr>
            <w:r w:rsidRPr="00340914">
              <w:rPr>
                <w:rFonts w:cs="Arial"/>
              </w:rPr>
              <w:t>-</w:t>
            </w:r>
            <w:r w:rsidRPr="00340914">
              <w:rPr>
                <w:rFonts w:cs="Arial" w:hint="eastAsia"/>
              </w:rPr>
              <w:t>65</w:t>
            </w:r>
            <w:r w:rsidRPr="00340914">
              <w:rPr>
                <w:rFonts w:cs="Arial"/>
              </w:rPr>
              <w:t>.2</w:t>
            </w:r>
          </w:p>
        </w:tc>
        <w:tc>
          <w:tcPr>
            <w:tcW w:w="1567" w:type="dxa"/>
            <w:vAlign w:val="center"/>
          </w:tcPr>
          <w:p w14:paraId="34220640" w14:textId="77777777" w:rsidR="007B0696" w:rsidRPr="00340914" w:rsidRDefault="007B0696" w:rsidP="007B0696">
            <w:pPr>
              <w:pStyle w:val="TAC"/>
              <w:rPr>
                <w:rFonts w:cs="Arial"/>
              </w:rPr>
            </w:pPr>
            <w:r w:rsidRPr="00340914">
              <w:rPr>
                <w:rFonts w:cs="Arial"/>
              </w:rPr>
              <w:t>-7</w:t>
            </w:r>
            <w:r w:rsidRPr="00340914">
              <w:rPr>
                <w:rFonts w:cs="Arial" w:hint="eastAsia"/>
              </w:rPr>
              <w:t>2</w:t>
            </w:r>
            <w:r w:rsidRPr="00340914">
              <w:rPr>
                <w:rFonts w:cs="Arial"/>
              </w:rPr>
              <w:t>.7</w:t>
            </w:r>
          </w:p>
        </w:tc>
        <w:tc>
          <w:tcPr>
            <w:tcW w:w="1424" w:type="dxa"/>
            <w:vAlign w:val="center"/>
          </w:tcPr>
          <w:p w14:paraId="34220641" w14:textId="77777777" w:rsidR="007B0696" w:rsidRPr="00340914" w:rsidRDefault="007B0696" w:rsidP="007B0696">
            <w:pPr>
              <w:pStyle w:val="TAC"/>
              <w:rPr>
                <w:rFonts w:cs="Arial"/>
              </w:rPr>
            </w:pPr>
            <w:r w:rsidRPr="00340914">
              <w:rPr>
                <w:rFonts w:cs="Arial"/>
              </w:rPr>
              <w:t>AWGN</w:t>
            </w:r>
          </w:p>
        </w:tc>
      </w:tr>
      <w:tr w:rsidR="007B0696" w:rsidRPr="00340914" w14:paraId="3422064A" w14:textId="77777777" w:rsidTr="007B0696">
        <w:trPr>
          <w:jc w:val="center"/>
        </w:trPr>
        <w:tc>
          <w:tcPr>
            <w:tcW w:w="1116" w:type="dxa"/>
            <w:vAlign w:val="center"/>
          </w:tcPr>
          <w:p w14:paraId="34220643" w14:textId="77777777" w:rsidR="007B0696" w:rsidRPr="00340914" w:rsidRDefault="007B0696" w:rsidP="007B0696">
            <w:pPr>
              <w:pStyle w:val="TAC"/>
              <w:rPr>
                <w:rFonts w:cs="Arial"/>
              </w:rPr>
            </w:pPr>
            <w:r w:rsidRPr="00340914">
              <w:rPr>
                <w:rFonts w:cs="Arial"/>
              </w:rPr>
              <w:t>20</w:t>
            </w:r>
          </w:p>
        </w:tc>
        <w:tc>
          <w:tcPr>
            <w:tcW w:w="1387" w:type="dxa"/>
            <w:vAlign w:val="center"/>
          </w:tcPr>
          <w:p w14:paraId="34220644"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 1)</w:t>
            </w:r>
          </w:p>
          <w:p w14:paraId="34220645" w14:textId="77777777" w:rsidR="007B0696" w:rsidRPr="00340914" w:rsidRDefault="007B0696" w:rsidP="007B0696">
            <w:pPr>
              <w:pStyle w:val="TAC"/>
              <w:rPr>
                <w:rFonts w:cs="Arial"/>
              </w:rPr>
            </w:pPr>
            <w:r w:rsidRPr="00340914">
              <w:rPr>
                <w:rFonts w:cs="Arial"/>
              </w:rPr>
              <w:t>FRC A2-</w:t>
            </w:r>
            <w:r w:rsidRPr="00340914">
              <w:rPr>
                <w:rFonts w:cs="Arial" w:hint="eastAsia"/>
                <w:lang w:eastAsia="zh-CN"/>
              </w:rPr>
              <w:t>5</w:t>
            </w:r>
            <w:r w:rsidRPr="00340914">
              <w:rPr>
                <w:rFonts w:cs="Arial"/>
              </w:rPr>
              <w:t xml:space="preserve"> in Annex A.2</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34220646" w14:textId="77777777" w:rsidR="007B0696" w:rsidRPr="00340914" w:rsidRDefault="007B0696" w:rsidP="007B0696">
            <w:pPr>
              <w:pStyle w:val="TAC"/>
              <w:rPr>
                <w:rFonts w:cs="Arial"/>
                <w:lang w:eastAsia="zh-CN"/>
              </w:rPr>
            </w:pPr>
            <w:r w:rsidRPr="00340914">
              <w:rPr>
                <w:rFonts w:cs="Arial"/>
              </w:rPr>
              <w:t>-</w:t>
            </w:r>
            <w:r w:rsidRPr="00340914">
              <w:rPr>
                <w:rFonts w:cs="Arial" w:hint="eastAsia"/>
              </w:rPr>
              <w:t>65</w:t>
            </w:r>
            <w:r w:rsidRPr="00340914">
              <w:rPr>
                <w:rFonts w:cs="Arial"/>
              </w:rPr>
              <w:t>.2</w:t>
            </w:r>
          </w:p>
          <w:p w14:paraId="34220647" w14:textId="77777777" w:rsidR="007B0696" w:rsidRPr="00340914" w:rsidRDefault="007B0696" w:rsidP="007B0696">
            <w:pPr>
              <w:pStyle w:val="TAC"/>
              <w:rPr>
                <w:rFonts w:cs="Arial"/>
              </w:rPr>
            </w:pPr>
            <w:r w:rsidRPr="00340914">
              <w:rPr>
                <w:rFonts w:cs="Arial" w:hint="eastAsia"/>
                <w:lang w:eastAsia="zh-CN"/>
              </w:rPr>
              <w:t>-68.3</w:t>
            </w:r>
          </w:p>
        </w:tc>
        <w:tc>
          <w:tcPr>
            <w:tcW w:w="1567" w:type="dxa"/>
            <w:vAlign w:val="center"/>
          </w:tcPr>
          <w:p w14:paraId="34220648" w14:textId="77777777" w:rsidR="007B0696" w:rsidRPr="00340914" w:rsidRDefault="007B0696" w:rsidP="007B0696">
            <w:pPr>
              <w:pStyle w:val="TAC"/>
              <w:rPr>
                <w:rFonts w:cs="Arial"/>
              </w:rPr>
            </w:pPr>
            <w:r w:rsidRPr="00340914">
              <w:rPr>
                <w:rFonts w:cs="Arial"/>
              </w:rPr>
              <w:t>-7</w:t>
            </w:r>
            <w:r w:rsidRPr="00340914">
              <w:rPr>
                <w:rFonts w:cs="Arial" w:hint="eastAsia"/>
              </w:rPr>
              <w:t>1</w:t>
            </w:r>
            <w:r w:rsidRPr="00340914">
              <w:rPr>
                <w:rFonts w:cs="Arial"/>
              </w:rPr>
              <w:t>.4</w:t>
            </w:r>
          </w:p>
        </w:tc>
        <w:tc>
          <w:tcPr>
            <w:tcW w:w="1424" w:type="dxa"/>
            <w:vAlign w:val="center"/>
          </w:tcPr>
          <w:p w14:paraId="34220649" w14:textId="77777777" w:rsidR="007B0696" w:rsidRPr="00340914" w:rsidRDefault="007B0696" w:rsidP="007B0696">
            <w:pPr>
              <w:pStyle w:val="TAC"/>
              <w:rPr>
                <w:rFonts w:cs="Arial"/>
              </w:rPr>
            </w:pPr>
            <w:r w:rsidRPr="00340914">
              <w:rPr>
                <w:rFonts w:cs="Arial"/>
              </w:rPr>
              <w:t>AWGN</w:t>
            </w:r>
          </w:p>
        </w:tc>
      </w:tr>
      <w:tr w:rsidR="007B0696" w:rsidRPr="00340914" w14:paraId="3422064D"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3422064B" w14:textId="77777777" w:rsidR="007B0696" w:rsidRPr="00340914" w:rsidRDefault="007B0696" w:rsidP="007B0696">
            <w:pPr>
              <w:pStyle w:val="TAN"/>
              <w:rPr>
                <w:rFonts w:cs="Arial"/>
                <w:lang w:eastAsia="zh-CN"/>
              </w:rPr>
            </w:pPr>
            <w:r w:rsidRPr="00340914">
              <w:t>Note</w:t>
            </w:r>
            <w:r w:rsidRPr="00340914">
              <w:rPr>
                <w:rFonts w:hint="eastAsia"/>
              </w:rPr>
              <w:t xml:space="preserve"> 1</w:t>
            </w:r>
            <w:r w:rsidRPr="00340914">
              <w:t>:</w:t>
            </w:r>
            <w:r w:rsidRPr="0034091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340914">
              <w:rPr>
                <w:rFonts w:cs="Arial"/>
              </w:rPr>
              <w:t xml:space="preserve">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is </w:t>
            </w:r>
            <w:r w:rsidRPr="00340914">
              <w:rPr>
                <w:rFonts w:cs="Arial"/>
                <w:lang w:eastAsia="zh-CN"/>
              </w:rPr>
              <w:t>not</w:t>
            </w:r>
            <w:r w:rsidRPr="00340914">
              <w:rPr>
                <w:rFonts w:cs="Arial" w:hint="eastAsia"/>
                <w:lang w:eastAsia="zh-CN"/>
              </w:rPr>
              <w:t xml:space="preserve"> applied for Band 46.</w:t>
            </w:r>
          </w:p>
          <w:p w14:paraId="3422064C" w14:textId="77777777" w:rsidR="007B0696" w:rsidRPr="00340914" w:rsidRDefault="007B0696" w:rsidP="007B0696">
            <w:pPr>
              <w:pStyle w:val="TAN"/>
            </w:pPr>
            <w:r w:rsidRPr="00340914">
              <w:rPr>
                <w:rFonts w:cs="Arial"/>
              </w:rPr>
              <w:t>Note</w:t>
            </w:r>
            <w:r w:rsidRPr="00340914">
              <w:rPr>
                <w:rFonts w:cs="Arial" w:hint="eastAsia"/>
              </w:rPr>
              <w:t xml:space="preserve"> 2</w:t>
            </w:r>
            <w:r w:rsidRPr="00340914">
              <w:rPr>
                <w:rFonts w:cs="Arial"/>
              </w:rPr>
              <w:t>:</w:t>
            </w:r>
            <w:r w:rsidRPr="00340914">
              <w:rPr>
                <w:rFonts w:cs="Arial"/>
              </w:rPr>
              <w:tab/>
              <w:t>The wanted signal mean power is the power level of a single instance of the reference measurement channel. This requirement shall be met for each</w:t>
            </w:r>
            <w:r w:rsidRPr="00340914">
              <w:rPr>
                <w:rFonts w:cs="Arial" w:hint="eastAsia"/>
                <w:lang w:eastAsia="zh-CN"/>
              </w:rPr>
              <w:t xml:space="preserve"> single</w:t>
            </w:r>
            <w:r w:rsidRPr="00340914">
              <w:rPr>
                <w:rFonts w:cs="Arial"/>
              </w:rPr>
              <w:t xml:space="preserve"> </w:t>
            </w:r>
            <w:r w:rsidRPr="00340914">
              <w:rPr>
                <w:rFonts w:cs="Arial" w:hint="eastAsia"/>
                <w:lang w:eastAsia="zh-CN"/>
              </w:rPr>
              <w:t>interlace of FRC A</w:t>
            </w:r>
            <w:r w:rsidRPr="00340914">
              <w:rPr>
                <w:rFonts w:cs="Arial"/>
                <w:lang w:eastAsia="zh-CN"/>
              </w:rPr>
              <w:t>2</w:t>
            </w:r>
            <w:r w:rsidRPr="00340914">
              <w:rPr>
                <w:rFonts w:cs="Arial" w:hint="eastAsia"/>
                <w:lang w:eastAsia="zh-CN"/>
              </w:rPr>
              <w:t>-</w:t>
            </w:r>
            <w:r w:rsidRPr="00340914">
              <w:rPr>
                <w:rFonts w:cs="Arial"/>
                <w:lang w:eastAsia="zh-CN"/>
              </w:rPr>
              <w:t>4</w:t>
            </w:r>
            <w:r w:rsidRPr="00340914">
              <w:rPr>
                <w:rFonts w:cs="Arial" w:hint="eastAsia"/>
                <w:lang w:eastAsia="zh-CN"/>
              </w:rPr>
              <w:t xml:space="preserve"> and A</w:t>
            </w:r>
            <w:r w:rsidRPr="00340914">
              <w:rPr>
                <w:rFonts w:cs="Arial"/>
                <w:lang w:eastAsia="zh-CN"/>
              </w:rPr>
              <w:t>2</w:t>
            </w:r>
            <w:r w:rsidRPr="00340914">
              <w:rPr>
                <w:rFonts w:cs="Arial" w:hint="eastAsia"/>
                <w:lang w:eastAsia="zh-CN"/>
              </w:rPr>
              <w:t>-</w:t>
            </w:r>
            <w:r w:rsidRPr="00340914">
              <w:rPr>
                <w:rFonts w:cs="Arial"/>
                <w:lang w:eastAsia="zh-CN"/>
              </w:rPr>
              <w:t>5</w:t>
            </w:r>
            <w:r w:rsidRPr="00340914">
              <w:rPr>
                <w:rFonts w:cs="Arial" w:hint="eastAsia"/>
                <w:lang w:eastAsia="zh-CN"/>
              </w:rPr>
              <w:t>.</w:t>
            </w:r>
            <w:r w:rsidRPr="00340914">
              <w:rPr>
                <w:rFonts w:cs="Arial"/>
              </w:rPr>
              <w:t xml:space="preserve">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is </w:t>
            </w:r>
            <w:r w:rsidRPr="00340914">
              <w:rPr>
                <w:rFonts w:cs="Arial"/>
                <w:lang w:eastAsia="zh-CN"/>
              </w:rPr>
              <w:t>only</w:t>
            </w:r>
            <w:r w:rsidRPr="00340914">
              <w:rPr>
                <w:rFonts w:cs="Arial" w:hint="eastAsia"/>
                <w:lang w:eastAsia="zh-CN"/>
              </w:rPr>
              <w:t xml:space="preserve"> applied for Band 46.</w:t>
            </w:r>
          </w:p>
        </w:tc>
      </w:tr>
    </w:tbl>
    <w:p w14:paraId="3422064E" w14:textId="77777777" w:rsidR="007B0696" w:rsidRPr="00340914" w:rsidRDefault="007B0696" w:rsidP="007B0696"/>
    <w:p w14:paraId="3422064F" w14:textId="77777777" w:rsidR="007B0696" w:rsidRPr="00340914" w:rsidRDefault="007B0696" w:rsidP="007B0696">
      <w:r w:rsidRPr="00340914">
        <w:rPr>
          <w:rFonts w:hint="eastAsia"/>
        </w:rPr>
        <w:t>For NB-IoT standalone operation, t</w:t>
      </w:r>
      <w:r w:rsidRPr="00340914">
        <w:t>he throughput shall be ≥ 95% of the maximum throughput of the reference measurement channel as specified in Annex A with parameters specified in Table 7.3.1</w:t>
      </w:r>
      <w:r w:rsidRPr="00340914">
        <w:rPr>
          <w:rFonts w:hint="eastAsia"/>
        </w:rPr>
        <w:t>-5</w:t>
      </w:r>
      <w:r w:rsidRPr="00340914">
        <w:rPr>
          <w:lang w:eastAsia="zh-CN"/>
        </w:rPr>
        <w:t xml:space="preserve"> for Wide Area BS</w:t>
      </w:r>
      <w:r w:rsidRPr="00340914">
        <w:t>.</w:t>
      </w:r>
    </w:p>
    <w:p w14:paraId="34220650" w14:textId="77777777" w:rsidR="007B0696" w:rsidRPr="00340914" w:rsidRDefault="007B0696" w:rsidP="007B0696">
      <w:pPr>
        <w:pStyle w:val="TH"/>
        <w:rPr>
          <w:rFonts w:eastAsia="Osaka"/>
        </w:rPr>
      </w:pPr>
      <w:r w:rsidRPr="00340914">
        <w:rPr>
          <w:rFonts w:eastAsia="Osaka"/>
        </w:rPr>
        <w:t>Table 7.3.1-</w:t>
      </w:r>
      <w:r w:rsidRPr="00340914">
        <w:rPr>
          <w:rFonts w:eastAsia="Osaka" w:hint="eastAsia"/>
        </w:rPr>
        <w:t>5</w:t>
      </w:r>
      <w:r w:rsidRPr="00340914">
        <w:rPr>
          <w:rFonts w:eastAsia="Osaka"/>
        </w:rPr>
        <w:t xml:space="preserve">: </w:t>
      </w:r>
      <w:r w:rsidRPr="00340914">
        <w:rPr>
          <w:rFonts w:eastAsia="Osaka" w:hint="eastAsia"/>
        </w:rPr>
        <w:t xml:space="preserve">Wide Area </w:t>
      </w:r>
      <w:r w:rsidRPr="00340914">
        <w:rPr>
          <w:rFonts w:eastAsia="Osaka"/>
        </w:rPr>
        <w:t>BS dynamic range</w:t>
      </w:r>
      <w:r w:rsidRPr="00340914">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34220657" w14:textId="77777777" w:rsidTr="007B0696">
        <w:trPr>
          <w:jc w:val="center"/>
        </w:trPr>
        <w:tc>
          <w:tcPr>
            <w:tcW w:w="1116" w:type="dxa"/>
            <w:vAlign w:val="center"/>
          </w:tcPr>
          <w:p w14:paraId="34220651"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34220652"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1387" w:type="dxa"/>
            <w:vAlign w:val="center"/>
          </w:tcPr>
          <w:p w14:paraId="34220653"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34220654"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34220655"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34220656"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65D" w14:textId="77777777" w:rsidTr="007B0696">
        <w:trPr>
          <w:jc w:val="center"/>
        </w:trPr>
        <w:tc>
          <w:tcPr>
            <w:tcW w:w="1116" w:type="dxa"/>
            <w:vAlign w:val="center"/>
          </w:tcPr>
          <w:p w14:paraId="34220658"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34220659"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vAlign w:val="center"/>
          </w:tcPr>
          <w:p w14:paraId="3422065A" w14:textId="77777777" w:rsidR="007B0696" w:rsidRPr="00340914" w:rsidRDefault="007B0696" w:rsidP="007B0696">
            <w:pPr>
              <w:pStyle w:val="TAC"/>
              <w:rPr>
                <w:rFonts w:cs="Arial"/>
                <w:lang w:eastAsia="ja-JP"/>
              </w:rPr>
            </w:pPr>
            <w:r w:rsidRPr="00340914">
              <w:rPr>
                <w:rFonts w:cs="Arial"/>
                <w:lang w:eastAsia="ja-JP"/>
              </w:rPr>
              <w:t>-99.7</w:t>
            </w:r>
          </w:p>
        </w:tc>
        <w:tc>
          <w:tcPr>
            <w:tcW w:w="1567" w:type="dxa"/>
            <w:vAlign w:val="center"/>
          </w:tcPr>
          <w:p w14:paraId="3422065B" w14:textId="77777777" w:rsidR="007B0696" w:rsidRPr="00340914" w:rsidRDefault="007B0696" w:rsidP="007B0696">
            <w:pPr>
              <w:pStyle w:val="TAC"/>
              <w:rPr>
                <w:rFonts w:cs="Arial"/>
                <w:lang w:eastAsia="ja-JP"/>
              </w:rPr>
            </w:pPr>
            <w:r w:rsidRPr="00340914">
              <w:rPr>
                <w:rFonts w:cs="Arial" w:hint="eastAsia"/>
                <w:lang w:eastAsia="ja-JP"/>
              </w:rPr>
              <w:t>-96</w:t>
            </w:r>
          </w:p>
        </w:tc>
        <w:tc>
          <w:tcPr>
            <w:tcW w:w="1424" w:type="dxa"/>
            <w:vAlign w:val="center"/>
          </w:tcPr>
          <w:p w14:paraId="3422065C"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663" w14:textId="77777777" w:rsidTr="007B0696">
        <w:trPr>
          <w:jc w:val="center"/>
        </w:trPr>
        <w:tc>
          <w:tcPr>
            <w:tcW w:w="1116" w:type="dxa"/>
            <w:vAlign w:val="center"/>
          </w:tcPr>
          <w:p w14:paraId="3422065E"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3422065F"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vAlign w:val="center"/>
          </w:tcPr>
          <w:p w14:paraId="34220660"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Align w:val="center"/>
          </w:tcPr>
          <w:p w14:paraId="34220661" w14:textId="77777777" w:rsidR="007B0696" w:rsidRPr="00340914" w:rsidRDefault="007B0696" w:rsidP="007B0696">
            <w:pPr>
              <w:pStyle w:val="TAC"/>
              <w:rPr>
                <w:rFonts w:cs="Arial"/>
                <w:lang w:eastAsia="ja-JP"/>
              </w:rPr>
            </w:pPr>
            <w:r w:rsidRPr="00340914">
              <w:rPr>
                <w:rFonts w:cs="Arial" w:hint="eastAsia"/>
                <w:lang w:eastAsia="ja-JP"/>
              </w:rPr>
              <w:t>-96</w:t>
            </w:r>
          </w:p>
        </w:tc>
        <w:tc>
          <w:tcPr>
            <w:tcW w:w="1424" w:type="dxa"/>
            <w:vAlign w:val="center"/>
          </w:tcPr>
          <w:p w14:paraId="34220662" w14:textId="77777777" w:rsidR="007B0696" w:rsidRPr="00340914" w:rsidRDefault="007B0696" w:rsidP="007B0696">
            <w:pPr>
              <w:pStyle w:val="TAC"/>
              <w:rPr>
                <w:rFonts w:cs="Arial"/>
                <w:lang w:eastAsia="ja-JP"/>
              </w:rPr>
            </w:pPr>
            <w:r w:rsidRPr="00340914">
              <w:rPr>
                <w:rFonts w:cs="Arial"/>
                <w:lang w:eastAsia="ja-JP"/>
              </w:rPr>
              <w:t>AWGN</w:t>
            </w:r>
          </w:p>
        </w:tc>
      </w:tr>
    </w:tbl>
    <w:p w14:paraId="34220664" w14:textId="77777777" w:rsidR="007B0696" w:rsidRPr="00340914" w:rsidRDefault="007B0696" w:rsidP="007B0696">
      <w:pPr>
        <w:rPr>
          <w:b/>
        </w:rPr>
      </w:pPr>
    </w:p>
    <w:p w14:paraId="34220665" w14:textId="77777777" w:rsidR="007B0696" w:rsidRPr="00340914" w:rsidRDefault="007B0696" w:rsidP="007B0696">
      <w:r w:rsidRPr="00340914">
        <w:rPr>
          <w:rFonts w:hint="eastAsia"/>
        </w:rPr>
        <w:t>For NB-IoT in-band or guard band operation, t</w:t>
      </w:r>
      <w:r w:rsidRPr="00340914">
        <w:t>he throughput shall be ≥ 95% of the maximum throughput of the reference measurement channel as specified in Annex A with parameters specified in Table 7.3.1</w:t>
      </w:r>
      <w:r w:rsidRPr="00340914">
        <w:rPr>
          <w:rFonts w:hint="eastAsia"/>
        </w:rPr>
        <w:t>-6</w:t>
      </w:r>
      <w:r w:rsidRPr="00340914">
        <w:rPr>
          <w:lang w:eastAsia="zh-CN"/>
        </w:rPr>
        <w:t xml:space="preserve"> for Wide Area BS</w:t>
      </w:r>
      <w:r w:rsidRPr="00340914">
        <w:t>.</w:t>
      </w:r>
    </w:p>
    <w:p w14:paraId="34220666" w14:textId="77777777" w:rsidR="007B0696" w:rsidRPr="00340914" w:rsidRDefault="007B0696" w:rsidP="007B0696">
      <w:pPr>
        <w:pStyle w:val="TH"/>
        <w:rPr>
          <w:rFonts w:eastAsia="Osaka"/>
        </w:rPr>
      </w:pPr>
      <w:r w:rsidRPr="00340914">
        <w:rPr>
          <w:rFonts w:eastAsia="Osaka"/>
        </w:rPr>
        <w:t>Table 7.3.1-</w:t>
      </w:r>
      <w:r w:rsidRPr="00340914">
        <w:rPr>
          <w:rFonts w:eastAsia="Osaka" w:hint="eastAsia"/>
        </w:rPr>
        <w:t>6</w:t>
      </w:r>
      <w:r w:rsidRPr="00340914">
        <w:rPr>
          <w:rFonts w:eastAsia="Osaka"/>
        </w:rPr>
        <w:t xml:space="preserve">: </w:t>
      </w:r>
      <w:r w:rsidRPr="00340914">
        <w:rPr>
          <w:rFonts w:eastAsia="Osaka" w:hint="eastAsia"/>
        </w:rPr>
        <w:t xml:space="preserve">Wide Area </w:t>
      </w:r>
      <w:r w:rsidRPr="00340914">
        <w:rPr>
          <w:rFonts w:eastAsia="Osaka"/>
        </w:rPr>
        <w:t>BS dynamic range</w:t>
      </w:r>
      <w:r w:rsidRPr="00340914">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3422066D" w14:textId="77777777" w:rsidTr="007B0696">
        <w:trPr>
          <w:jc w:val="center"/>
        </w:trPr>
        <w:tc>
          <w:tcPr>
            <w:tcW w:w="1116" w:type="dxa"/>
            <w:vAlign w:val="center"/>
          </w:tcPr>
          <w:p w14:paraId="34220667"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34220668"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34220669"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3422066A"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3422066B"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3422066C"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673"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66E" w14:textId="77777777" w:rsidR="007B0696" w:rsidRPr="00340914" w:rsidRDefault="007B0696" w:rsidP="007B0696">
            <w:pPr>
              <w:pStyle w:val="TAC"/>
              <w:rPr>
                <w:rFonts w:cs="Arial"/>
                <w:vertAlign w:val="superscript"/>
                <w:lang w:val="it-IT" w:eastAsia="ja-JP"/>
              </w:rPr>
            </w:pPr>
            <w:r w:rsidRPr="00340914">
              <w:rPr>
                <w:rFonts w:cs="Arial"/>
                <w:lang w:val="it-IT" w:eastAsia="ja-JP"/>
              </w:rPr>
              <w:t>3</w:t>
            </w:r>
            <w:r w:rsidRPr="00340914">
              <w:rPr>
                <w:rFonts w:cs="Arial" w:hint="eastAsia"/>
                <w:vertAlign w:val="superscript"/>
                <w:lang w:val="it-IT" w:eastAsia="ja-JP"/>
              </w:rPr>
              <w:t>*</w:t>
            </w:r>
          </w:p>
        </w:tc>
        <w:tc>
          <w:tcPr>
            <w:tcW w:w="1387" w:type="dxa"/>
            <w:tcBorders>
              <w:top w:val="single" w:sz="4" w:space="0" w:color="auto"/>
              <w:left w:val="single" w:sz="4" w:space="0" w:color="auto"/>
              <w:bottom w:val="single" w:sz="4" w:space="0" w:color="auto"/>
              <w:right w:val="single" w:sz="4" w:space="0" w:color="auto"/>
            </w:tcBorders>
            <w:vAlign w:val="center"/>
          </w:tcPr>
          <w:p w14:paraId="3422066F"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670" w14:textId="77777777"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34220671" w14:textId="77777777" w:rsidR="007B0696" w:rsidRPr="00340914" w:rsidRDefault="007B0696" w:rsidP="007B0696">
            <w:pPr>
              <w:pStyle w:val="TAC"/>
              <w:rPr>
                <w:rFonts w:cs="Arial"/>
                <w:lang w:eastAsia="ja-JP"/>
              </w:rPr>
            </w:pPr>
            <w:r w:rsidRPr="00340914">
              <w:rPr>
                <w:rFonts w:cs="Arial"/>
                <w:lang w:eastAsia="ja-JP"/>
              </w:rPr>
              <w:t>-84.</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34220672"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679"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674"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675"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676"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34220677"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678" w14:textId="77777777" w:rsidR="007B0696" w:rsidRPr="00340914" w:rsidRDefault="007B0696" w:rsidP="007B0696">
            <w:pPr>
              <w:pStyle w:val="TAC"/>
              <w:rPr>
                <w:rFonts w:cs="Arial"/>
                <w:lang w:eastAsia="ja-JP"/>
              </w:rPr>
            </w:pPr>
          </w:p>
        </w:tc>
      </w:tr>
      <w:tr w:rsidR="007B0696" w:rsidRPr="00340914" w14:paraId="3422067F"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67A" w14:textId="77777777" w:rsidR="007B0696" w:rsidRPr="00340914" w:rsidRDefault="007B0696" w:rsidP="007B0696">
            <w:pPr>
              <w:pStyle w:val="TAC"/>
              <w:rPr>
                <w:rFonts w:cs="Arial"/>
                <w:lang w:val="it-IT" w:eastAsia="ja-JP"/>
              </w:rPr>
            </w:pPr>
            <w:r w:rsidRPr="00340914">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14:paraId="3422067B"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67C" w14:textId="77777777"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3422067D" w14:textId="77777777" w:rsidR="007B0696" w:rsidRPr="00340914" w:rsidRDefault="007B0696" w:rsidP="007B0696">
            <w:pPr>
              <w:pStyle w:val="TAC"/>
              <w:rPr>
                <w:rFonts w:cs="Arial"/>
                <w:lang w:eastAsia="ja-JP"/>
              </w:rPr>
            </w:pPr>
            <w:r w:rsidRPr="00340914">
              <w:rPr>
                <w:rFonts w:cs="Arial"/>
                <w:lang w:eastAsia="ja-JP"/>
              </w:rPr>
              <w:t>-82.</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3422067E"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685"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680"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681"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682"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34220683"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684" w14:textId="77777777" w:rsidR="007B0696" w:rsidRPr="00340914" w:rsidRDefault="007B0696" w:rsidP="007B0696">
            <w:pPr>
              <w:pStyle w:val="TAC"/>
              <w:rPr>
                <w:rFonts w:cs="Arial"/>
                <w:lang w:eastAsia="ja-JP"/>
              </w:rPr>
            </w:pPr>
          </w:p>
        </w:tc>
      </w:tr>
      <w:tr w:rsidR="007B0696" w:rsidRPr="00340914" w14:paraId="3422068B"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686" w14:textId="77777777" w:rsidR="007B0696" w:rsidRPr="00340914" w:rsidRDefault="007B0696" w:rsidP="007B0696">
            <w:pPr>
              <w:pStyle w:val="TAC"/>
              <w:rPr>
                <w:rFonts w:cs="Arial"/>
                <w:lang w:val="it-IT" w:eastAsia="ja-JP"/>
              </w:rPr>
            </w:pPr>
            <w:r w:rsidRPr="00340914">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14:paraId="34220687"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688" w14:textId="77777777"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34220689" w14:textId="77777777" w:rsidR="007B0696" w:rsidRPr="00340914" w:rsidRDefault="007B0696" w:rsidP="007B0696">
            <w:pPr>
              <w:pStyle w:val="TAC"/>
              <w:rPr>
                <w:rFonts w:cs="Arial"/>
                <w:lang w:eastAsia="ja-JP"/>
              </w:rPr>
            </w:pPr>
            <w:r w:rsidRPr="00340914">
              <w:rPr>
                <w:rFonts w:cs="Arial"/>
                <w:lang w:eastAsia="ja-JP"/>
              </w:rPr>
              <w:t>-79.</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3422068A"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691"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68C"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68D"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68E"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3422068F"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690" w14:textId="77777777" w:rsidR="007B0696" w:rsidRPr="00340914" w:rsidRDefault="007B0696" w:rsidP="007B0696">
            <w:pPr>
              <w:pStyle w:val="TAC"/>
              <w:rPr>
                <w:rFonts w:cs="Arial"/>
                <w:lang w:eastAsia="ja-JP"/>
              </w:rPr>
            </w:pPr>
          </w:p>
        </w:tc>
      </w:tr>
      <w:tr w:rsidR="007B0696" w:rsidRPr="00340914" w14:paraId="34220697"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692" w14:textId="77777777" w:rsidR="007B0696" w:rsidRPr="00340914" w:rsidRDefault="007B0696" w:rsidP="007B0696">
            <w:pPr>
              <w:pStyle w:val="TAC"/>
              <w:rPr>
                <w:rFonts w:cs="Arial"/>
                <w:lang w:val="it-IT" w:eastAsia="ja-JP"/>
              </w:rPr>
            </w:pPr>
            <w:r w:rsidRPr="00340914">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14:paraId="34220693"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694" w14:textId="77777777"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34220695" w14:textId="77777777" w:rsidR="007B0696" w:rsidRPr="00340914" w:rsidRDefault="007B0696" w:rsidP="007B0696">
            <w:pPr>
              <w:pStyle w:val="TAC"/>
              <w:rPr>
                <w:rFonts w:cs="Arial"/>
                <w:lang w:eastAsia="ja-JP"/>
              </w:rPr>
            </w:pPr>
            <w:r w:rsidRPr="00340914">
              <w:rPr>
                <w:rFonts w:cs="Arial"/>
                <w:lang w:eastAsia="ja-JP"/>
              </w:rPr>
              <w:t>-77.</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34220696"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69D"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698"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699"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69A"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3422069B"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69C" w14:textId="77777777" w:rsidR="007B0696" w:rsidRPr="00340914" w:rsidRDefault="007B0696" w:rsidP="007B0696">
            <w:pPr>
              <w:pStyle w:val="TAC"/>
              <w:rPr>
                <w:rFonts w:cs="Arial"/>
                <w:lang w:eastAsia="ja-JP"/>
              </w:rPr>
            </w:pPr>
          </w:p>
        </w:tc>
      </w:tr>
      <w:tr w:rsidR="007B0696" w:rsidRPr="00340914" w14:paraId="342206A3"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69E" w14:textId="77777777" w:rsidR="007B0696" w:rsidRPr="00340914" w:rsidRDefault="007B0696" w:rsidP="007B0696">
            <w:pPr>
              <w:pStyle w:val="TAC"/>
              <w:rPr>
                <w:rFonts w:cs="Arial"/>
                <w:lang w:val="it-IT" w:eastAsia="ja-JP"/>
              </w:rPr>
            </w:pPr>
            <w:r w:rsidRPr="00340914">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14:paraId="3422069F"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6A0" w14:textId="77777777"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342206A1" w14:textId="77777777" w:rsidR="007B0696" w:rsidRPr="00340914" w:rsidRDefault="007B0696" w:rsidP="007B0696">
            <w:pPr>
              <w:pStyle w:val="TAC"/>
              <w:rPr>
                <w:rFonts w:cs="Arial"/>
                <w:lang w:eastAsia="ja-JP"/>
              </w:rPr>
            </w:pPr>
            <w:r w:rsidRPr="00340914">
              <w:rPr>
                <w:rFonts w:cs="Arial"/>
                <w:lang w:eastAsia="ja-JP"/>
              </w:rPr>
              <w:t>-76.</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342206A2"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6A9"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6A4"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6A5"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6A6"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342206A7"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6A8" w14:textId="77777777" w:rsidR="007B0696" w:rsidRPr="00340914" w:rsidRDefault="007B0696" w:rsidP="007B0696">
            <w:pPr>
              <w:pStyle w:val="TAC"/>
              <w:rPr>
                <w:rFonts w:cs="Arial"/>
                <w:lang w:eastAsia="ja-JP"/>
              </w:rPr>
            </w:pPr>
          </w:p>
        </w:tc>
      </w:tr>
      <w:tr w:rsidR="007B0696" w:rsidRPr="00340914" w14:paraId="342206AB"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342206A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r>
            <w:r w:rsidRPr="00340914">
              <w:rPr>
                <w:rFonts w:cs="Arial" w:hint="eastAsia"/>
                <w:lang w:eastAsia="ja-JP"/>
              </w:rPr>
              <w:t xml:space="preserve">3 MHz channel bandwidth is not </w:t>
            </w:r>
            <w:r w:rsidRPr="00340914">
              <w:rPr>
                <w:rFonts w:cs="Arial"/>
                <w:lang w:eastAsia="ja-JP"/>
              </w:rPr>
              <w:t>applicable</w:t>
            </w:r>
            <w:r w:rsidRPr="00340914">
              <w:rPr>
                <w:rFonts w:cs="Arial" w:hint="eastAsia"/>
                <w:lang w:eastAsia="ja-JP"/>
              </w:rPr>
              <w:t xml:space="preserve"> to guard band operation</w:t>
            </w:r>
            <w:r w:rsidRPr="00340914">
              <w:rPr>
                <w:rFonts w:cs="Arial"/>
                <w:lang w:eastAsia="ja-JP"/>
              </w:rPr>
              <w:t>.</w:t>
            </w:r>
          </w:p>
        </w:tc>
      </w:tr>
    </w:tbl>
    <w:p w14:paraId="342206AC" w14:textId="77777777" w:rsidR="007B0696" w:rsidRPr="00340914" w:rsidRDefault="007B0696" w:rsidP="007B0696"/>
    <w:p w14:paraId="342206AD" w14:textId="77777777" w:rsidR="007B0696" w:rsidRPr="00340914" w:rsidRDefault="007B0696" w:rsidP="007B0696">
      <w:r w:rsidRPr="00340914">
        <w:rPr>
          <w:rFonts w:hint="eastAsia"/>
        </w:rPr>
        <w:t>For NB-IoT standalone operation, t</w:t>
      </w:r>
      <w:r w:rsidRPr="00340914">
        <w:t>he throughput shall be ≥ 95% of the maximum throughput of the reference measurement channel as specified in Annex A with parameters specified in Table 7.3.1</w:t>
      </w:r>
      <w:r w:rsidRPr="00340914">
        <w:rPr>
          <w:rFonts w:hint="eastAsia"/>
        </w:rPr>
        <w:t>-</w:t>
      </w:r>
      <w:r w:rsidRPr="00340914">
        <w:t>7</w:t>
      </w:r>
      <w:r w:rsidRPr="00340914">
        <w:rPr>
          <w:lang w:eastAsia="zh-CN"/>
        </w:rPr>
        <w:t xml:space="preserve"> for Local Area BS</w:t>
      </w:r>
    </w:p>
    <w:p w14:paraId="342206AE" w14:textId="77777777" w:rsidR="007B0696" w:rsidRPr="00340914" w:rsidRDefault="007B0696" w:rsidP="007B0696">
      <w:pPr>
        <w:pStyle w:val="TH"/>
        <w:rPr>
          <w:rFonts w:eastAsia="Osaka"/>
        </w:rPr>
      </w:pPr>
      <w:r w:rsidRPr="00340914">
        <w:rPr>
          <w:rFonts w:eastAsia="Osaka"/>
        </w:rPr>
        <w:t>Table 7.3.1-</w:t>
      </w:r>
      <w:r w:rsidRPr="00340914">
        <w:rPr>
          <w:rFonts w:eastAsia="Osaka" w:hint="eastAsia"/>
        </w:rPr>
        <w:t>7</w:t>
      </w:r>
      <w:r w:rsidRPr="00340914">
        <w:rPr>
          <w:rFonts w:eastAsia="Osaka"/>
        </w:rPr>
        <w:t xml:space="preserve">: Local </w:t>
      </w:r>
      <w:r w:rsidRPr="00340914">
        <w:rPr>
          <w:rFonts w:eastAsia="Osaka" w:hint="eastAsia"/>
        </w:rPr>
        <w:t xml:space="preserve"> Area </w:t>
      </w:r>
      <w:r w:rsidRPr="00340914">
        <w:rPr>
          <w:rFonts w:eastAsia="Osaka"/>
        </w:rPr>
        <w:t>BS dynamic range</w:t>
      </w:r>
      <w:r w:rsidRPr="00340914">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342206B5" w14:textId="77777777" w:rsidTr="007B0696">
        <w:trPr>
          <w:jc w:val="center"/>
        </w:trPr>
        <w:tc>
          <w:tcPr>
            <w:tcW w:w="1116" w:type="dxa"/>
            <w:vAlign w:val="center"/>
          </w:tcPr>
          <w:p w14:paraId="342206AF"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342206B0"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1387" w:type="dxa"/>
            <w:vAlign w:val="center"/>
          </w:tcPr>
          <w:p w14:paraId="342206B1"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342206B2"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342206B3"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342206B4"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6BB" w14:textId="77777777" w:rsidTr="007B0696">
        <w:trPr>
          <w:jc w:val="center"/>
        </w:trPr>
        <w:tc>
          <w:tcPr>
            <w:tcW w:w="1116" w:type="dxa"/>
            <w:vAlign w:val="center"/>
          </w:tcPr>
          <w:p w14:paraId="342206B6"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342206B7"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vAlign w:val="center"/>
          </w:tcPr>
          <w:p w14:paraId="342206B8" w14:textId="77777777" w:rsidR="007B0696" w:rsidRPr="00340914" w:rsidRDefault="007B0696" w:rsidP="007B0696">
            <w:pPr>
              <w:pStyle w:val="TAC"/>
              <w:rPr>
                <w:rFonts w:cs="Arial"/>
                <w:lang w:eastAsia="ja-JP"/>
              </w:rPr>
            </w:pPr>
            <w:r w:rsidRPr="00340914">
              <w:rPr>
                <w:rFonts w:cs="Arial"/>
                <w:lang w:eastAsia="ja-JP"/>
              </w:rPr>
              <w:t>-91.7</w:t>
            </w:r>
          </w:p>
        </w:tc>
        <w:tc>
          <w:tcPr>
            <w:tcW w:w="1567" w:type="dxa"/>
            <w:vAlign w:val="center"/>
          </w:tcPr>
          <w:p w14:paraId="342206B9" w14:textId="77777777" w:rsidR="007B0696" w:rsidRPr="00340914" w:rsidRDefault="007B0696" w:rsidP="007B0696">
            <w:pPr>
              <w:pStyle w:val="TAC"/>
              <w:rPr>
                <w:rFonts w:cs="Arial"/>
                <w:lang w:eastAsia="ja-JP"/>
              </w:rPr>
            </w:pPr>
            <w:r w:rsidRPr="00340914">
              <w:rPr>
                <w:rFonts w:cs="Arial" w:hint="eastAsia"/>
                <w:lang w:eastAsia="ja-JP"/>
              </w:rPr>
              <w:t>-88</w:t>
            </w:r>
          </w:p>
        </w:tc>
        <w:tc>
          <w:tcPr>
            <w:tcW w:w="1424" w:type="dxa"/>
            <w:vAlign w:val="center"/>
          </w:tcPr>
          <w:p w14:paraId="342206BA"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6C1" w14:textId="77777777" w:rsidTr="007B0696">
        <w:trPr>
          <w:jc w:val="center"/>
        </w:trPr>
        <w:tc>
          <w:tcPr>
            <w:tcW w:w="1116" w:type="dxa"/>
            <w:vAlign w:val="center"/>
          </w:tcPr>
          <w:p w14:paraId="342206BC"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342206BD"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vAlign w:val="center"/>
          </w:tcPr>
          <w:p w14:paraId="342206BE" w14:textId="77777777" w:rsidR="007B0696" w:rsidRPr="00340914" w:rsidRDefault="007B0696" w:rsidP="007B0696">
            <w:pPr>
              <w:pStyle w:val="TAC"/>
              <w:rPr>
                <w:rFonts w:cs="Arial"/>
                <w:lang w:eastAsia="ja-JP"/>
              </w:rPr>
            </w:pPr>
            <w:r w:rsidRPr="00340914">
              <w:rPr>
                <w:rFonts w:cs="Arial"/>
                <w:lang w:eastAsia="ja-JP"/>
              </w:rPr>
              <w:t>-97.6</w:t>
            </w:r>
          </w:p>
        </w:tc>
        <w:tc>
          <w:tcPr>
            <w:tcW w:w="1567" w:type="dxa"/>
            <w:vAlign w:val="center"/>
          </w:tcPr>
          <w:p w14:paraId="342206BF" w14:textId="77777777" w:rsidR="007B0696" w:rsidRPr="00340914" w:rsidRDefault="007B0696" w:rsidP="007B0696">
            <w:pPr>
              <w:pStyle w:val="TAC"/>
              <w:rPr>
                <w:rFonts w:cs="Arial"/>
                <w:lang w:eastAsia="ja-JP"/>
              </w:rPr>
            </w:pPr>
            <w:r w:rsidRPr="00340914">
              <w:rPr>
                <w:rFonts w:cs="Arial" w:hint="eastAsia"/>
                <w:lang w:eastAsia="ja-JP"/>
              </w:rPr>
              <w:t>-88</w:t>
            </w:r>
          </w:p>
        </w:tc>
        <w:tc>
          <w:tcPr>
            <w:tcW w:w="1424" w:type="dxa"/>
            <w:vAlign w:val="center"/>
          </w:tcPr>
          <w:p w14:paraId="342206C0" w14:textId="77777777" w:rsidR="007B0696" w:rsidRPr="00340914" w:rsidRDefault="007B0696" w:rsidP="007B0696">
            <w:pPr>
              <w:pStyle w:val="TAC"/>
              <w:rPr>
                <w:rFonts w:cs="Arial"/>
                <w:lang w:eastAsia="ja-JP"/>
              </w:rPr>
            </w:pPr>
            <w:r w:rsidRPr="00340914">
              <w:rPr>
                <w:rFonts w:cs="Arial"/>
                <w:lang w:eastAsia="ja-JP"/>
              </w:rPr>
              <w:t>AWGN</w:t>
            </w:r>
          </w:p>
        </w:tc>
      </w:tr>
    </w:tbl>
    <w:p w14:paraId="342206C2" w14:textId="77777777" w:rsidR="007B0696" w:rsidRPr="00340914" w:rsidRDefault="007B0696" w:rsidP="007B0696">
      <w:pPr>
        <w:rPr>
          <w:rFonts w:eastAsia="Osaka"/>
        </w:rPr>
      </w:pPr>
    </w:p>
    <w:p w14:paraId="342206C3" w14:textId="77777777" w:rsidR="007B0696" w:rsidRPr="00340914" w:rsidRDefault="007B0696" w:rsidP="007B0696">
      <w:r w:rsidRPr="00340914">
        <w:rPr>
          <w:rFonts w:hint="eastAsia"/>
        </w:rPr>
        <w:t>For NB-IoT in-band or guard band operation, t</w:t>
      </w:r>
      <w:r w:rsidRPr="00340914">
        <w:t>he throughput shall be ≥ 95% of the maximum throughput of the reference measurement channel as specified in Annex A with parameters specified in Table 7.3.1</w:t>
      </w:r>
      <w:r w:rsidRPr="00340914">
        <w:rPr>
          <w:rFonts w:hint="eastAsia"/>
        </w:rPr>
        <w:t>-8</w:t>
      </w:r>
      <w:r w:rsidRPr="00340914">
        <w:rPr>
          <w:lang w:eastAsia="zh-CN"/>
        </w:rPr>
        <w:t xml:space="preserve"> for Local Area BS</w:t>
      </w:r>
      <w:r w:rsidRPr="00340914">
        <w:t>.</w:t>
      </w:r>
    </w:p>
    <w:p w14:paraId="342206C4" w14:textId="77777777" w:rsidR="007B0696" w:rsidRPr="00340914" w:rsidRDefault="007B0696" w:rsidP="007B0696">
      <w:pPr>
        <w:pStyle w:val="TH"/>
        <w:rPr>
          <w:rFonts w:eastAsia="Osaka"/>
        </w:rPr>
      </w:pPr>
      <w:r w:rsidRPr="00340914">
        <w:rPr>
          <w:rFonts w:eastAsia="Osaka"/>
        </w:rPr>
        <w:t>Table 7.3.1-</w:t>
      </w:r>
      <w:r w:rsidRPr="00340914">
        <w:rPr>
          <w:rFonts w:eastAsia="Osaka" w:hint="eastAsia"/>
        </w:rPr>
        <w:t>8</w:t>
      </w:r>
      <w:r w:rsidRPr="00340914">
        <w:rPr>
          <w:rFonts w:eastAsia="Osaka"/>
        </w:rPr>
        <w:t>: Local</w:t>
      </w:r>
      <w:r w:rsidRPr="00340914">
        <w:rPr>
          <w:rFonts w:eastAsia="Osaka" w:hint="eastAsia"/>
        </w:rPr>
        <w:t xml:space="preserve"> Area </w:t>
      </w:r>
      <w:r w:rsidRPr="00340914">
        <w:rPr>
          <w:rFonts w:eastAsia="Osaka"/>
        </w:rPr>
        <w:t>BS dynamic range</w:t>
      </w:r>
      <w:r w:rsidRPr="00340914">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342206CB" w14:textId="77777777" w:rsidTr="007B0696">
        <w:trPr>
          <w:jc w:val="center"/>
        </w:trPr>
        <w:tc>
          <w:tcPr>
            <w:tcW w:w="1116" w:type="dxa"/>
            <w:vAlign w:val="center"/>
          </w:tcPr>
          <w:p w14:paraId="342206C5"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342206C6"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342206C7"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342206C8"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342206C9"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342206C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6D2"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6CC" w14:textId="77777777" w:rsidR="007B0696" w:rsidRPr="00340914" w:rsidRDefault="007B0696" w:rsidP="007B0696">
            <w:pPr>
              <w:pStyle w:val="TAC"/>
              <w:rPr>
                <w:rFonts w:cs="Arial"/>
                <w:lang w:val="it-IT" w:eastAsia="ja-JP"/>
              </w:rPr>
            </w:pPr>
            <w:r w:rsidRPr="00340914">
              <w:rPr>
                <w:rFonts w:cs="Arial"/>
                <w:lang w:val="it-IT" w:eastAsia="ja-JP"/>
              </w:rPr>
              <w:t>3</w:t>
            </w:r>
          </w:p>
          <w:p w14:paraId="342206CD" w14:textId="77777777" w:rsidR="007B0696" w:rsidRPr="00340914" w:rsidRDefault="007B0696" w:rsidP="007B0696">
            <w:pPr>
              <w:pStyle w:val="TAC"/>
              <w:rPr>
                <w:rFonts w:cs="Arial"/>
                <w:lang w:val="it-IT" w:eastAsia="ja-JP"/>
              </w:rPr>
            </w:pPr>
            <w:r w:rsidRPr="00340914">
              <w:rPr>
                <w:rFonts w:cs="Arial"/>
                <w:lang w:val="it-IT" w:eastAsia="ja-JP"/>
              </w:rPr>
              <w:t>(Note 1)</w:t>
            </w:r>
          </w:p>
        </w:tc>
        <w:tc>
          <w:tcPr>
            <w:tcW w:w="1387" w:type="dxa"/>
            <w:tcBorders>
              <w:top w:val="single" w:sz="4" w:space="0" w:color="auto"/>
              <w:left w:val="single" w:sz="4" w:space="0" w:color="auto"/>
              <w:bottom w:val="single" w:sz="4" w:space="0" w:color="auto"/>
              <w:right w:val="single" w:sz="4" w:space="0" w:color="auto"/>
            </w:tcBorders>
            <w:vAlign w:val="center"/>
          </w:tcPr>
          <w:p w14:paraId="342206CE"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6CF" w14:textId="77777777"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14:paraId="342206D0" w14:textId="77777777" w:rsidR="007B0696" w:rsidRPr="00340914" w:rsidRDefault="007B0696" w:rsidP="007B0696">
            <w:pPr>
              <w:pStyle w:val="TAC"/>
              <w:rPr>
                <w:rFonts w:cs="Arial"/>
                <w:lang w:eastAsia="ja-JP"/>
              </w:rPr>
            </w:pPr>
            <w:r w:rsidRPr="00340914">
              <w:rPr>
                <w:rFonts w:cs="Arial"/>
                <w:lang w:eastAsia="ja-JP"/>
              </w:rPr>
              <w:t>-76.</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342206D1"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6D8"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6D3"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6D4"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6D5" w14:textId="77777777"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14:paraId="342206D6"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6D7" w14:textId="77777777" w:rsidR="007B0696" w:rsidRPr="00340914" w:rsidRDefault="007B0696" w:rsidP="007B0696">
            <w:pPr>
              <w:pStyle w:val="TAC"/>
              <w:rPr>
                <w:rFonts w:cs="Arial"/>
                <w:lang w:eastAsia="ja-JP"/>
              </w:rPr>
            </w:pPr>
          </w:p>
        </w:tc>
      </w:tr>
      <w:tr w:rsidR="007B0696" w:rsidRPr="00340914" w14:paraId="342206DE"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6D9" w14:textId="77777777" w:rsidR="007B0696" w:rsidRPr="00340914" w:rsidRDefault="007B0696" w:rsidP="007B0696">
            <w:pPr>
              <w:pStyle w:val="TAC"/>
              <w:rPr>
                <w:rFonts w:cs="Arial"/>
                <w:lang w:val="it-IT" w:eastAsia="ja-JP"/>
              </w:rPr>
            </w:pPr>
            <w:r w:rsidRPr="00340914">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14:paraId="342206DA"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6DB" w14:textId="77777777"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14:paraId="342206DC" w14:textId="77777777" w:rsidR="007B0696" w:rsidRPr="00340914" w:rsidRDefault="007B0696" w:rsidP="007B0696">
            <w:pPr>
              <w:pStyle w:val="TAC"/>
              <w:rPr>
                <w:rFonts w:cs="Arial"/>
                <w:lang w:eastAsia="ja-JP"/>
              </w:rPr>
            </w:pPr>
            <w:r w:rsidRPr="00340914">
              <w:rPr>
                <w:rFonts w:cs="Arial"/>
                <w:lang w:eastAsia="ja-JP"/>
              </w:rPr>
              <w:t>-74.</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342206DD"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6E4"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6DF"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6E0"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6E1" w14:textId="77777777"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14:paraId="342206E2"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6E3" w14:textId="77777777" w:rsidR="007B0696" w:rsidRPr="00340914" w:rsidRDefault="007B0696" w:rsidP="007B0696">
            <w:pPr>
              <w:pStyle w:val="TAC"/>
              <w:rPr>
                <w:rFonts w:cs="Arial"/>
                <w:lang w:eastAsia="ja-JP"/>
              </w:rPr>
            </w:pPr>
          </w:p>
        </w:tc>
      </w:tr>
      <w:tr w:rsidR="007B0696" w:rsidRPr="00340914" w14:paraId="342206EA"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6E5" w14:textId="77777777" w:rsidR="007B0696" w:rsidRPr="00340914" w:rsidRDefault="007B0696" w:rsidP="007B0696">
            <w:pPr>
              <w:pStyle w:val="TAC"/>
              <w:rPr>
                <w:rFonts w:cs="Arial"/>
                <w:lang w:val="it-IT" w:eastAsia="ja-JP"/>
              </w:rPr>
            </w:pPr>
            <w:r w:rsidRPr="00340914">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14:paraId="342206E6"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6E7" w14:textId="77777777"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14:paraId="342206E8" w14:textId="77777777" w:rsidR="007B0696" w:rsidRPr="00340914" w:rsidRDefault="007B0696" w:rsidP="007B0696">
            <w:pPr>
              <w:pStyle w:val="TAC"/>
              <w:rPr>
                <w:rFonts w:cs="Arial"/>
                <w:lang w:eastAsia="ja-JP"/>
              </w:rPr>
            </w:pPr>
            <w:r w:rsidRPr="00340914">
              <w:rPr>
                <w:rFonts w:cs="Arial"/>
                <w:lang w:eastAsia="ja-JP"/>
              </w:rPr>
              <w:t>-71.</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342206E9"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6F0"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6EB"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6EC"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6ED" w14:textId="77777777"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14:paraId="342206EE"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6EF" w14:textId="77777777" w:rsidR="007B0696" w:rsidRPr="00340914" w:rsidRDefault="007B0696" w:rsidP="007B0696">
            <w:pPr>
              <w:pStyle w:val="TAC"/>
              <w:rPr>
                <w:rFonts w:cs="Arial"/>
                <w:lang w:eastAsia="ja-JP"/>
              </w:rPr>
            </w:pPr>
          </w:p>
        </w:tc>
      </w:tr>
      <w:tr w:rsidR="007B0696" w:rsidRPr="00340914" w14:paraId="342206F6"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6F1" w14:textId="77777777" w:rsidR="007B0696" w:rsidRPr="00340914" w:rsidRDefault="007B0696" w:rsidP="007B0696">
            <w:pPr>
              <w:pStyle w:val="TAC"/>
              <w:rPr>
                <w:rFonts w:cs="Arial"/>
                <w:lang w:val="it-IT" w:eastAsia="ja-JP"/>
              </w:rPr>
            </w:pPr>
            <w:r w:rsidRPr="00340914">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14:paraId="342206F2"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6F3" w14:textId="77777777"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14:paraId="342206F4" w14:textId="77777777" w:rsidR="007B0696" w:rsidRPr="00340914" w:rsidRDefault="007B0696" w:rsidP="007B0696">
            <w:pPr>
              <w:pStyle w:val="TAC"/>
              <w:rPr>
                <w:rFonts w:cs="Arial"/>
                <w:lang w:eastAsia="ja-JP"/>
              </w:rPr>
            </w:pPr>
            <w:r w:rsidRPr="00340914">
              <w:rPr>
                <w:rFonts w:cs="Arial"/>
                <w:lang w:eastAsia="ja-JP"/>
              </w:rPr>
              <w:t>-69.</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342206F5"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6FC"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6F7"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6F8"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6F9" w14:textId="77777777"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14:paraId="342206FA"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6FB" w14:textId="77777777" w:rsidR="007B0696" w:rsidRPr="00340914" w:rsidRDefault="007B0696" w:rsidP="007B0696">
            <w:pPr>
              <w:pStyle w:val="TAC"/>
              <w:rPr>
                <w:rFonts w:cs="Arial"/>
                <w:lang w:eastAsia="ja-JP"/>
              </w:rPr>
            </w:pPr>
          </w:p>
        </w:tc>
      </w:tr>
      <w:tr w:rsidR="007B0696" w:rsidRPr="00340914" w14:paraId="34220702"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6FD" w14:textId="77777777" w:rsidR="007B0696" w:rsidRPr="00340914" w:rsidRDefault="007B0696" w:rsidP="007B0696">
            <w:pPr>
              <w:pStyle w:val="TAC"/>
              <w:rPr>
                <w:rFonts w:cs="Arial"/>
                <w:lang w:val="it-IT" w:eastAsia="ja-JP"/>
              </w:rPr>
            </w:pPr>
            <w:r w:rsidRPr="00340914">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14:paraId="342206FE"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6FF" w14:textId="77777777"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14:paraId="34220700" w14:textId="77777777" w:rsidR="007B0696" w:rsidRPr="00340914" w:rsidRDefault="007B0696" w:rsidP="007B0696">
            <w:pPr>
              <w:pStyle w:val="TAC"/>
              <w:rPr>
                <w:rFonts w:cs="Arial"/>
                <w:lang w:eastAsia="ja-JP"/>
              </w:rPr>
            </w:pPr>
            <w:r w:rsidRPr="00340914">
              <w:rPr>
                <w:rFonts w:cs="Arial"/>
                <w:lang w:eastAsia="ja-JP"/>
              </w:rPr>
              <w:t>-68.</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34220701"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708"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703"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704"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05" w14:textId="77777777"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14:paraId="34220706"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707" w14:textId="77777777" w:rsidR="007B0696" w:rsidRPr="00340914" w:rsidRDefault="007B0696" w:rsidP="007B0696">
            <w:pPr>
              <w:pStyle w:val="TAC"/>
              <w:rPr>
                <w:rFonts w:cs="Arial"/>
                <w:lang w:eastAsia="ja-JP"/>
              </w:rPr>
            </w:pPr>
          </w:p>
        </w:tc>
      </w:tr>
      <w:tr w:rsidR="007B0696" w:rsidRPr="00340914" w14:paraId="3422070A"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34220709"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r>
            <w:r w:rsidRPr="00340914">
              <w:rPr>
                <w:rFonts w:cs="Arial" w:hint="eastAsia"/>
                <w:lang w:eastAsia="ja-JP"/>
              </w:rPr>
              <w:t xml:space="preserve">3 MHz channel bandwidth is not </w:t>
            </w:r>
            <w:r w:rsidRPr="00340914">
              <w:rPr>
                <w:rFonts w:cs="Arial"/>
                <w:lang w:eastAsia="ja-JP"/>
              </w:rPr>
              <w:t>applicable</w:t>
            </w:r>
            <w:r w:rsidRPr="00340914">
              <w:rPr>
                <w:rFonts w:cs="Arial" w:hint="eastAsia"/>
                <w:lang w:eastAsia="ja-JP"/>
              </w:rPr>
              <w:t xml:space="preserve"> to guard band operation</w:t>
            </w:r>
            <w:r w:rsidRPr="00340914">
              <w:rPr>
                <w:rFonts w:cs="Arial"/>
                <w:lang w:eastAsia="ja-JP"/>
              </w:rPr>
              <w:t>.</w:t>
            </w:r>
          </w:p>
        </w:tc>
      </w:tr>
    </w:tbl>
    <w:p w14:paraId="3422070B" w14:textId="77777777" w:rsidR="007B0696" w:rsidRPr="00340914" w:rsidRDefault="007B0696" w:rsidP="007B0696"/>
    <w:p w14:paraId="3422070C" w14:textId="77777777" w:rsidR="007B0696" w:rsidRPr="00340914" w:rsidRDefault="007B0696" w:rsidP="007B0696">
      <w:r w:rsidRPr="00340914">
        <w:rPr>
          <w:rFonts w:hint="eastAsia"/>
        </w:rPr>
        <w:t>For NB-IoT standalone operation, t</w:t>
      </w:r>
      <w:r w:rsidRPr="00340914">
        <w:t>he throughput shall be ≥ 95% of the maximum throughput of the reference measurement channel as specified in Annex A with parameters specified in Table 7.3.1</w:t>
      </w:r>
      <w:r w:rsidRPr="00340914">
        <w:rPr>
          <w:rFonts w:hint="eastAsia"/>
        </w:rPr>
        <w:t>-</w:t>
      </w:r>
      <w:r w:rsidRPr="00340914">
        <w:t>9</w:t>
      </w:r>
      <w:r w:rsidRPr="00340914">
        <w:rPr>
          <w:lang w:eastAsia="zh-CN"/>
        </w:rPr>
        <w:t xml:space="preserve"> for Home BS</w:t>
      </w:r>
    </w:p>
    <w:p w14:paraId="3422070D" w14:textId="77777777" w:rsidR="007B0696" w:rsidRPr="00340914" w:rsidRDefault="007B0696" w:rsidP="007B0696">
      <w:pPr>
        <w:pStyle w:val="TH"/>
        <w:rPr>
          <w:rFonts w:eastAsia="Osaka"/>
        </w:rPr>
      </w:pPr>
      <w:r w:rsidRPr="00340914">
        <w:rPr>
          <w:rFonts w:eastAsia="Osaka"/>
        </w:rPr>
        <w:t>Table 7.3.1-9: Home</w:t>
      </w:r>
      <w:r w:rsidRPr="00340914">
        <w:rPr>
          <w:rFonts w:eastAsia="Osaka" w:hint="eastAsia"/>
        </w:rPr>
        <w:t xml:space="preserve"> </w:t>
      </w:r>
      <w:r w:rsidRPr="00340914">
        <w:rPr>
          <w:rFonts w:eastAsia="Osaka"/>
        </w:rPr>
        <w:t>BS dynamic range</w:t>
      </w:r>
      <w:r w:rsidRPr="00340914">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34220714" w14:textId="77777777" w:rsidTr="007B0696">
        <w:trPr>
          <w:jc w:val="center"/>
        </w:trPr>
        <w:tc>
          <w:tcPr>
            <w:tcW w:w="1116" w:type="dxa"/>
            <w:vAlign w:val="center"/>
          </w:tcPr>
          <w:p w14:paraId="3422070E"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3422070F"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1387" w:type="dxa"/>
            <w:vAlign w:val="center"/>
          </w:tcPr>
          <w:p w14:paraId="34220710"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34220711"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34220712"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34220713"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71A" w14:textId="77777777" w:rsidTr="007B0696">
        <w:trPr>
          <w:jc w:val="center"/>
        </w:trPr>
        <w:tc>
          <w:tcPr>
            <w:tcW w:w="1116" w:type="dxa"/>
            <w:vAlign w:val="center"/>
          </w:tcPr>
          <w:p w14:paraId="34220715"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34220716"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vAlign w:val="center"/>
          </w:tcPr>
          <w:p w14:paraId="34220717" w14:textId="77777777" w:rsidR="007B0696" w:rsidRPr="00340914" w:rsidRDefault="007B0696" w:rsidP="007B0696">
            <w:pPr>
              <w:pStyle w:val="TAC"/>
              <w:rPr>
                <w:rFonts w:cs="Arial"/>
                <w:lang w:eastAsia="ja-JP"/>
              </w:rPr>
            </w:pPr>
            <w:r w:rsidRPr="00340914">
              <w:rPr>
                <w:rFonts w:cs="Arial"/>
                <w:lang w:eastAsia="ja-JP"/>
              </w:rPr>
              <w:t>-55.2</w:t>
            </w:r>
          </w:p>
        </w:tc>
        <w:tc>
          <w:tcPr>
            <w:tcW w:w="1567" w:type="dxa"/>
            <w:vAlign w:val="center"/>
          </w:tcPr>
          <w:p w14:paraId="34220718" w14:textId="77777777" w:rsidR="007B0696" w:rsidRPr="00340914" w:rsidRDefault="007B0696" w:rsidP="007B0696">
            <w:pPr>
              <w:pStyle w:val="TAC"/>
              <w:rPr>
                <w:rFonts w:cs="Arial"/>
                <w:lang w:eastAsia="ja-JP"/>
              </w:rPr>
            </w:pPr>
            <w:r w:rsidRPr="00340914">
              <w:rPr>
                <w:rFonts w:cs="Arial" w:hint="eastAsia"/>
                <w:lang w:eastAsia="ja-JP"/>
              </w:rPr>
              <w:t>-51.5</w:t>
            </w:r>
          </w:p>
        </w:tc>
        <w:tc>
          <w:tcPr>
            <w:tcW w:w="1424" w:type="dxa"/>
            <w:vAlign w:val="center"/>
          </w:tcPr>
          <w:p w14:paraId="34220719"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720" w14:textId="77777777" w:rsidTr="007B0696">
        <w:trPr>
          <w:jc w:val="center"/>
        </w:trPr>
        <w:tc>
          <w:tcPr>
            <w:tcW w:w="1116" w:type="dxa"/>
            <w:vAlign w:val="center"/>
          </w:tcPr>
          <w:p w14:paraId="3422071B"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3422071C"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vAlign w:val="center"/>
          </w:tcPr>
          <w:p w14:paraId="3422071D" w14:textId="77777777" w:rsidR="007B0696" w:rsidRPr="00340914" w:rsidRDefault="007B0696" w:rsidP="007B0696">
            <w:pPr>
              <w:pStyle w:val="TAC"/>
              <w:rPr>
                <w:rFonts w:cs="Arial"/>
                <w:lang w:eastAsia="ja-JP"/>
              </w:rPr>
            </w:pPr>
            <w:r w:rsidRPr="00340914">
              <w:rPr>
                <w:rFonts w:cs="Arial"/>
                <w:lang w:eastAsia="ja-JP"/>
              </w:rPr>
              <w:t>-61.1</w:t>
            </w:r>
          </w:p>
        </w:tc>
        <w:tc>
          <w:tcPr>
            <w:tcW w:w="1567" w:type="dxa"/>
            <w:vAlign w:val="center"/>
          </w:tcPr>
          <w:p w14:paraId="3422071E" w14:textId="77777777" w:rsidR="007B0696" w:rsidRPr="00340914" w:rsidRDefault="007B0696" w:rsidP="007B0696">
            <w:pPr>
              <w:pStyle w:val="TAC"/>
              <w:rPr>
                <w:rFonts w:cs="Arial"/>
                <w:lang w:eastAsia="ja-JP"/>
              </w:rPr>
            </w:pPr>
            <w:r w:rsidRPr="00340914">
              <w:rPr>
                <w:rFonts w:cs="Arial" w:hint="eastAsia"/>
                <w:lang w:eastAsia="ja-JP"/>
              </w:rPr>
              <w:t>-51.5</w:t>
            </w:r>
          </w:p>
        </w:tc>
        <w:tc>
          <w:tcPr>
            <w:tcW w:w="1424" w:type="dxa"/>
            <w:vAlign w:val="center"/>
          </w:tcPr>
          <w:p w14:paraId="3422071F" w14:textId="77777777" w:rsidR="007B0696" w:rsidRPr="00340914" w:rsidRDefault="007B0696" w:rsidP="007B0696">
            <w:pPr>
              <w:pStyle w:val="TAC"/>
              <w:rPr>
                <w:rFonts w:cs="Arial"/>
                <w:lang w:eastAsia="ja-JP"/>
              </w:rPr>
            </w:pPr>
            <w:r w:rsidRPr="00340914">
              <w:rPr>
                <w:rFonts w:cs="Arial"/>
                <w:lang w:eastAsia="ja-JP"/>
              </w:rPr>
              <w:t>AWGN</w:t>
            </w:r>
          </w:p>
        </w:tc>
      </w:tr>
    </w:tbl>
    <w:p w14:paraId="34220721" w14:textId="77777777" w:rsidR="007B0696" w:rsidRPr="00340914" w:rsidRDefault="007B0696" w:rsidP="007B0696">
      <w:pPr>
        <w:rPr>
          <w:rFonts w:eastAsia="Osaka"/>
        </w:rPr>
      </w:pPr>
    </w:p>
    <w:p w14:paraId="34220722" w14:textId="77777777" w:rsidR="007B0696" w:rsidRPr="00340914" w:rsidRDefault="007B0696" w:rsidP="007B0696">
      <w:r w:rsidRPr="00340914">
        <w:rPr>
          <w:rFonts w:hint="eastAsia"/>
        </w:rPr>
        <w:t>For NB-IoT in-band or guard band operation, t</w:t>
      </w:r>
      <w:r w:rsidRPr="00340914">
        <w:t>he throughput shall be ≥ 95% of the maximum throughput of the reference measurement channel as specified in Annex A with parameters specified in Table 7.3.1</w:t>
      </w:r>
      <w:r w:rsidRPr="00340914">
        <w:rPr>
          <w:rFonts w:hint="eastAsia"/>
        </w:rPr>
        <w:t>-</w:t>
      </w:r>
      <w:r w:rsidRPr="00340914">
        <w:t>10</w:t>
      </w:r>
      <w:r w:rsidRPr="00340914">
        <w:rPr>
          <w:lang w:eastAsia="zh-CN"/>
        </w:rPr>
        <w:t xml:space="preserve"> for Home BS</w:t>
      </w:r>
      <w:r w:rsidRPr="00340914">
        <w:t>.</w:t>
      </w:r>
    </w:p>
    <w:p w14:paraId="34220723" w14:textId="77777777" w:rsidR="007B0696" w:rsidRPr="00340914" w:rsidRDefault="007B0696" w:rsidP="007B0696">
      <w:pPr>
        <w:pStyle w:val="TH"/>
        <w:rPr>
          <w:rFonts w:eastAsia="Osaka"/>
        </w:rPr>
      </w:pPr>
      <w:r w:rsidRPr="00340914">
        <w:rPr>
          <w:rFonts w:eastAsia="Osaka"/>
        </w:rPr>
        <w:t>Table 7.3.1-10: Home</w:t>
      </w:r>
      <w:r w:rsidRPr="00340914">
        <w:rPr>
          <w:rFonts w:eastAsia="Osaka" w:hint="eastAsia"/>
        </w:rPr>
        <w:t xml:space="preserve"> </w:t>
      </w:r>
      <w:r w:rsidRPr="00340914">
        <w:rPr>
          <w:rFonts w:eastAsia="Osaka"/>
        </w:rPr>
        <w:t>BS dynamic range</w:t>
      </w:r>
      <w:r w:rsidRPr="00340914">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3422072A" w14:textId="77777777" w:rsidTr="007B0696">
        <w:trPr>
          <w:jc w:val="center"/>
        </w:trPr>
        <w:tc>
          <w:tcPr>
            <w:tcW w:w="1116" w:type="dxa"/>
            <w:vAlign w:val="center"/>
          </w:tcPr>
          <w:p w14:paraId="34220724"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34220725"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34220726"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34220727"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34220728"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34220729"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731"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72B" w14:textId="77777777" w:rsidR="007B0696" w:rsidRPr="00340914" w:rsidRDefault="007B0696" w:rsidP="007B0696">
            <w:pPr>
              <w:pStyle w:val="TAC"/>
              <w:rPr>
                <w:rFonts w:cs="Arial"/>
                <w:vertAlign w:val="superscript"/>
                <w:lang w:val="it-IT" w:eastAsia="ja-JP"/>
              </w:rPr>
            </w:pPr>
            <w:r w:rsidRPr="00340914">
              <w:rPr>
                <w:rFonts w:cs="Arial"/>
                <w:lang w:val="it-IT" w:eastAsia="ja-JP"/>
              </w:rPr>
              <w:t>3</w:t>
            </w:r>
          </w:p>
          <w:p w14:paraId="3422072C" w14:textId="77777777" w:rsidR="007B0696" w:rsidRPr="00340914" w:rsidRDefault="007B0696" w:rsidP="007B0696">
            <w:pPr>
              <w:pStyle w:val="TAC"/>
              <w:rPr>
                <w:rFonts w:cs="Arial"/>
                <w:vertAlign w:val="superscript"/>
                <w:lang w:val="it-IT" w:eastAsia="ja-JP"/>
              </w:rPr>
            </w:pPr>
            <w:r w:rsidRPr="00340914">
              <w:rPr>
                <w:rFonts w:cs="Arial"/>
                <w:lang w:val="it-IT" w:eastAsia="ja-JP"/>
              </w:rPr>
              <w:t>(Note 1)</w:t>
            </w:r>
          </w:p>
        </w:tc>
        <w:tc>
          <w:tcPr>
            <w:tcW w:w="1387" w:type="dxa"/>
            <w:tcBorders>
              <w:top w:val="single" w:sz="4" w:space="0" w:color="auto"/>
              <w:left w:val="single" w:sz="4" w:space="0" w:color="auto"/>
              <w:bottom w:val="single" w:sz="4" w:space="0" w:color="auto"/>
              <w:right w:val="single" w:sz="4" w:space="0" w:color="auto"/>
            </w:tcBorders>
            <w:vAlign w:val="center"/>
          </w:tcPr>
          <w:p w14:paraId="3422072D"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2E" w14:textId="77777777"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14:paraId="3422072F" w14:textId="77777777" w:rsidR="007B0696" w:rsidRPr="00340914" w:rsidRDefault="007B0696" w:rsidP="007B0696">
            <w:pPr>
              <w:pStyle w:val="TAC"/>
              <w:rPr>
                <w:rFonts w:cs="Arial"/>
                <w:lang w:eastAsia="ja-JP"/>
              </w:rPr>
            </w:pPr>
            <w:r w:rsidRPr="00340914">
              <w:rPr>
                <w:rFonts w:cs="Arial"/>
                <w:lang w:eastAsia="ja-JP"/>
              </w:rPr>
              <w:t>-39.7</w:t>
            </w:r>
          </w:p>
        </w:tc>
        <w:tc>
          <w:tcPr>
            <w:tcW w:w="1424" w:type="dxa"/>
            <w:vMerge w:val="restart"/>
            <w:tcBorders>
              <w:top w:val="single" w:sz="4" w:space="0" w:color="auto"/>
              <w:left w:val="single" w:sz="4" w:space="0" w:color="auto"/>
              <w:right w:val="single" w:sz="4" w:space="0" w:color="auto"/>
            </w:tcBorders>
            <w:vAlign w:val="center"/>
          </w:tcPr>
          <w:p w14:paraId="34220730"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737"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732"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733"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34" w14:textId="77777777"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14:paraId="34220735"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736" w14:textId="77777777" w:rsidR="007B0696" w:rsidRPr="00340914" w:rsidRDefault="007B0696" w:rsidP="007B0696">
            <w:pPr>
              <w:pStyle w:val="TAC"/>
              <w:rPr>
                <w:rFonts w:cs="Arial"/>
                <w:lang w:eastAsia="ja-JP"/>
              </w:rPr>
            </w:pPr>
          </w:p>
        </w:tc>
      </w:tr>
      <w:tr w:rsidR="007B0696" w:rsidRPr="00340914" w14:paraId="3422073D"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738" w14:textId="77777777" w:rsidR="007B0696" w:rsidRPr="00340914" w:rsidRDefault="007B0696" w:rsidP="007B0696">
            <w:pPr>
              <w:pStyle w:val="TAC"/>
              <w:rPr>
                <w:rFonts w:cs="Arial"/>
                <w:lang w:val="it-IT" w:eastAsia="ja-JP"/>
              </w:rPr>
            </w:pPr>
            <w:r w:rsidRPr="00340914">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14:paraId="34220739"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3A" w14:textId="77777777"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14:paraId="3422073B" w14:textId="77777777" w:rsidR="007B0696" w:rsidRPr="00340914" w:rsidRDefault="007B0696" w:rsidP="007B0696">
            <w:pPr>
              <w:pStyle w:val="TAC"/>
              <w:rPr>
                <w:rFonts w:cs="Arial"/>
                <w:lang w:eastAsia="ja-JP"/>
              </w:rPr>
            </w:pPr>
            <w:r w:rsidRPr="00340914">
              <w:rPr>
                <w:rFonts w:cs="Arial"/>
                <w:lang w:eastAsia="ja-JP"/>
              </w:rPr>
              <w:t>-37.5</w:t>
            </w:r>
          </w:p>
        </w:tc>
        <w:tc>
          <w:tcPr>
            <w:tcW w:w="1424" w:type="dxa"/>
            <w:vMerge w:val="restart"/>
            <w:tcBorders>
              <w:top w:val="single" w:sz="4" w:space="0" w:color="auto"/>
              <w:left w:val="single" w:sz="4" w:space="0" w:color="auto"/>
              <w:right w:val="single" w:sz="4" w:space="0" w:color="auto"/>
            </w:tcBorders>
            <w:vAlign w:val="center"/>
          </w:tcPr>
          <w:p w14:paraId="3422073C"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743"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73E"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73F"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40" w14:textId="77777777"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14:paraId="34220741"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742" w14:textId="77777777" w:rsidR="007B0696" w:rsidRPr="00340914" w:rsidRDefault="007B0696" w:rsidP="007B0696">
            <w:pPr>
              <w:pStyle w:val="TAC"/>
              <w:rPr>
                <w:rFonts w:cs="Arial"/>
                <w:lang w:eastAsia="ja-JP"/>
              </w:rPr>
            </w:pPr>
          </w:p>
        </w:tc>
      </w:tr>
      <w:tr w:rsidR="007B0696" w:rsidRPr="00340914" w14:paraId="34220749"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744" w14:textId="77777777" w:rsidR="007B0696" w:rsidRPr="00340914" w:rsidRDefault="007B0696" w:rsidP="007B0696">
            <w:pPr>
              <w:pStyle w:val="TAC"/>
              <w:rPr>
                <w:rFonts w:cs="Arial"/>
                <w:lang w:val="it-IT" w:eastAsia="ja-JP"/>
              </w:rPr>
            </w:pPr>
            <w:r w:rsidRPr="00340914">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14:paraId="34220745"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46" w14:textId="77777777"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14:paraId="34220747" w14:textId="77777777" w:rsidR="007B0696" w:rsidRPr="00340914" w:rsidRDefault="007B0696" w:rsidP="007B0696">
            <w:pPr>
              <w:pStyle w:val="TAC"/>
              <w:rPr>
                <w:rFonts w:cs="Arial"/>
                <w:lang w:eastAsia="ja-JP"/>
              </w:rPr>
            </w:pPr>
            <w:r w:rsidRPr="00340914">
              <w:rPr>
                <w:rFonts w:cs="Arial"/>
                <w:lang w:eastAsia="ja-JP"/>
              </w:rPr>
              <w:t>-34.5</w:t>
            </w:r>
          </w:p>
        </w:tc>
        <w:tc>
          <w:tcPr>
            <w:tcW w:w="1424" w:type="dxa"/>
            <w:vMerge w:val="restart"/>
            <w:tcBorders>
              <w:top w:val="single" w:sz="4" w:space="0" w:color="auto"/>
              <w:left w:val="single" w:sz="4" w:space="0" w:color="auto"/>
              <w:right w:val="single" w:sz="4" w:space="0" w:color="auto"/>
            </w:tcBorders>
            <w:vAlign w:val="center"/>
          </w:tcPr>
          <w:p w14:paraId="34220748"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74F"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74A"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74B"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4C" w14:textId="77777777"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14:paraId="3422074D"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74E" w14:textId="77777777" w:rsidR="007B0696" w:rsidRPr="00340914" w:rsidRDefault="007B0696" w:rsidP="007B0696">
            <w:pPr>
              <w:pStyle w:val="TAC"/>
              <w:rPr>
                <w:rFonts w:cs="Arial"/>
                <w:lang w:eastAsia="ja-JP"/>
              </w:rPr>
            </w:pPr>
          </w:p>
        </w:tc>
      </w:tr>
      <w:tr w:rsidR="007B0696" w:rsidRPr="00340914" w14:paraId="34220755"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750" w14:textId="77777777" w:rsidR="007B0696" w:rsidRPr="00340914" w:rsidRDefault="007B0696" w:rsidP="007B0696">
            <w:pPr>
              <w:pStyle w:val="TAC"/>
              <w:rPr>
                <w:rFonts w:cs="Arial"/>
                <w:lang w:val="it-IT" w:eastAsia="ja-JP"/>
              </w:rPr>
            </w:pPr>
            <w:r w:rsidRPr="00340914">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14:paraId="34220751"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52" w14:textId="77777777"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14:paraId="34220753" w14:textId="77777777" w:rsidR="007B0696" w:rsidRPr="00340914" w:rsidRDefault="007B0696" w:rsidP="007B0696">
            <w:pPr>
              <w:pStyle w:val="TAC"/>
              <w:rPr>
                <w:rFonts w:cs="Arial"/>
                <w:lang w:eastAsia="ja-JP"/>
              </w:rPr>
            </w:pPr>
            <w:r w:rsidRPr="00340914">
              <w:rPr>
                <w:rFonts w:cs="Arial"/>
                <w:lang w:eastAsia="ja-JP"/>
              </w:rPr>
              <w:t>-32.7</w:t>
            </w:r>
          </w:p>
        </w:tc>
        <w:tc>
          <w:tcPr>
            <w:tcW w:w="1424" w:type="dxa"/>
            <w:vMerge w:val="restart"/>
            <w:tcBorders>
              <w:top w:val="single" w:sz="4" w:space="0" w:color="auto"/>
              <w:left w:val="single" w:sz="4" w:space="0" w:color="auto"/>
              <w:right w:val="single" w:sz="4" w:space="0" w:color="auto"/>
            </w:tcBorders>
            <w:vAlign w:val="center"/>
          </w:tcPr>
          <w:p w14:paraId="34220754"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75B"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756"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757"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58" w14:textId="77777777"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14:paraId="34220759"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75A" w14:textId="77777777" w:rsidR="007B0696" w:rsidRPr="00340914" w:rsidRDefault="007B0696" w:rsidP="007B0696">
            <w:pPr>
              <w:pStyle w:val="TAC"/>
              <w:rPr>
                <w:rFonts w:cs="Arial"/>
                <w:lang w:eastAsia="ja-JP"/>
              </w:rPr>
            </w:pPr>
          </w:p>
        </w:tc>
      </w:tr>
      <w:tr w:rsidR="007B0696" w:rsidRPr="00340914" w14:paraId="34220761"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75C" w14:textId="77777777" w:rsidR="007B0696" w:rsidRPr="00340914" w:rsidRDefault="007B0696" w:rsidP="007B0696">
            <w:pPr>
              <w:pStyle w:val="TAC"/>
              <w:rPr>
                <w:rFonts w:cs="Arial"/>
                <w:lang w:val="it-IT" w:eastAsia="ja-JP"/>
              </w:rPr>
            </w:pPr>
            <w:r w:rsidRPr="00340914">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14:paraId="3422075D"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5E" w14:textId="77777777"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14:paraId="3422075F" w14:textId="77777777" w:rsidR="007B0696" w:rsidRPr="00340914" w:rsidRDefault="007B0696" w:rsidP="007B0696">
            <w:pPr>
              <w:pStyle w:val="TAC"/>
              <w:rPr>
                <w:rFonts w:cs="Arial"/>
                <w:lang w:eastAsia="ja-JP"/>
              </w:rPr>
            </w:pPr>
            <w:r w:rsidRPr="00340914">
              <w:rPr>
                <w:rFonts w:cs="Arial"/>
                <w:lang w:eastAsia="ja-JP"/>
              </w:rPr>
              <w:t>-31.5</w:t>
            </w:r>
          </w:p>
        </w:tc>
        <w:tc>
          <w:tcPr>
            <w:tcW w:w="1424" w:type="dxa"/>
            <w:vMerge w:val="restart"/>
            <w:tcBorders>
              <w:top w:val="single" w:sz="4" w:space="0" w:color="auto"/>
              <w:left w:val="single" w:sz="4" w:space="0" w:color="auto"/>
              <w:right w:val="single" w:sz="4" w:space="0" w:color="auto"/>
            </w:tcBorders>
            <w:vAlign w:val="center"/>
          </w:tcPr>
          <w:p w14:paraId="34220760"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767"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762"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763"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64" w14:textId="77777777"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14:paraId="34220765"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766" w14:textId="77777777" w:rsidR="007B0696" w:rsidRPr="00340914" w:rsidRDefault="007B0696" w:rsidP="007B0696">
            <w:pPr>
              <w:pStyle w:val="TAC"/>
              <w:rPr>
                <w:rFonts w:cs="Arial"/>
                <w:lang w:eastAsia="ja-JP"/>
              </w:rPr>
            </w:pPr>
          </w:p>
        </w:tc>
      </w:tr>
      <w:tr w:rsidR="007B0696" w:rsidRPr="00340914" w14:paraId="34220769"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34220768"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r>
            <w:r w:rsidRPr="00340914">
              <w:rPr>
                <w:rFonts w:cs="Arial" w:hint="eastAsia"/>
                <w:lang w:eastAsia="ja-JP"/>
              </w:rPr>
              <w:t xml:space="preserve">3 MHz channel bandwidth is not </w:t>
            </w:r>
            <w:r w:rsidRPr="00340914">
              <w:rPr>
                <w:rFonts w:cs="Arial"/>
                <w:lang w:eastAsia="ja-JP"/>
              </w:rPr>
              <w:t>applicable</w:t>
            </w:r>
            <w:r w:rsidRPr="00340914">
              <w:rPr>
                <w:rFonts w:cs="Arial" w:hint="eastAsia"/>
                <w:lang w:eastAsia="ja-JP"/>
              </w:rPr>
              <w:t xml:space="preserve"> to guard band operation</w:t>
            </w:r>
            <w:r w:rsidRPr="00340914">
              <w:rPr>
                <w:rFonts w:cs="Arial"/>
                <w:lang w:eastAsia="ja-JP"/>
              </w:rPr>
              <w:t>.</w:t>
            </w:r>
          </w:p>
        </w:tc>
      </w:tr>
    </w:tbl>
    <w:p w14:paraId="3422076A" w14:textId="77777777" w:rsidR="007B0696" w:rsidRPr="00340914" w:rsidRDefault="007B0696" w:rsidP="007B0696"/>
    <w:p w14:paraId="3422076B" w14:textId="77777777" w:rsidR="007B0696" w:rsidRPr="00340914" w:rsidRDefault="007B0696" w:rsidP="007B0696">
      <w:r w:rsidRPr="00340914">
        <w:rPr>
          <w:rFonts w:hint="eastAsia"/>
        </w:rPr>
        <w:t>For NB-IoT standalone operation, t</w:t>
      </w:r>
      <w:r w:rsidRPr="00340914">
        <w:t>he throughput shall be ≥ 95% of the maximum throughput of the reference measurement channel as specified in Annex A with parameters specified in Table 7.3.1</w:t>
      </w:r>
      <w:r w:rsidRPr="00340914">
        <w:rPr>
          <w:rFonts w:hint="eastAsia"/>
        </w:rPr>
        <w:t>-11</w:t>
      </w:r>
      <w:r w:rsidRPr="00340914">
        <w:rPr>
          <w:lang w:eastAsia="zh-CN"/>
        </w:rPr>
        <w:t xml:space="preserve"> for Medium Range BS</w:t>
      </w:r>
    </w:p>
    <w:p w14:paraId="3422076C" w14:textId="77777777" w:rsidR="007B0696" w:rsidRPr="00340914" w:rsidRDefault="007B0696" w:rsidP="007B0696">
      <w:pPr>
        <w:pStyle w:val="TH"/>
        <w:rPr>
          <w:rFonts w:eastAsia="Osaka"/>
        </w:rPr>
      </w:pPr>
      <w:r w:rsidRPr="00340914">
        <w:rPr>
          <w:rFonts w:eastAsia="Osaka"/>
        </w:rPr>
        <w:t>Table 7.3.1-</w:t>
      </w:r>
      <w:r w:rsidRPr="00340914">
        <w:rPr>
          <w:rFonts w:eastAsia="Osaka" w:hint="eastAsia"/>
        </w:rPr>
        <w:t>11</w:t>
      </w:r>
      <w:r w:rsidRPr="00340914">
        <w:rPr>
          <w:rFonts w:eastAsia="Osaka"/>
        </w:rPr>
        <w:t>: Medium Range</w:t>
      </w:r>
      <w:r w:rsidRPr="00340914">
        <w:rPr>
          <w:rFonts w:eastAsia="Osaka" w:hint="eastAsia"/>
        </w:rPr>
        <w:t xml:space="preserve"> </w:t>
      </w:r>
      <w:r w:rsidRPr="00340914">
        <w:rPr>
          <w:rFonts w:eastAsia="Osaka"/>
        </w:rPr>
        <w:t>BS dynamic range</w:t>
      </w:r>
      <w:r w:rsidRPr="00340914">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34220773" w14:textId="77777777" w:rsidTr="007B0696">
        <w:trPr>
          <w:jc w:val="center"/>
        </w:trPr>
        <w:tc>
          <w:tcPr>
            <w:tcW w:w="1116" w:type="dxa"/>
            <w:vAlign w:val="center"/>
          </w:tcPr>
          <w:p w14:paraId="3422076D"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3422076E"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1387" w:type="dxa"/>
            <w:vAlign w:val="center"/>
          </w:tcPr>
          <w:p w14:paraId="3422076F"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34220770"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34220771"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34220772"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779" w14:textId="77777777" w:rsidTr="007B0696">
        <w:trPr>
          <w:jc w:val="center"/>
        </w:trPr>
        <w:tc>
          <w:tcPr>
            <w:tcW w:w="1116" w:type="dxa"/>
            <w:vAlign w:val="center"/>
          </w:tcPr>
          <w:p w14:paraId="34220774"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34220775"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vAlign w:val="center"/>
          </w:tcPr>
          <w:p w14:paraId="34220776" w14:textId="77777777" w:rsidR="007B0696" w:rsidRPr="00340914" w:rsidRDefault="007B0696" w:rsidP="007B0696">
            <w:pPr>
              <w:pStyle w:val="TAC"/>
              <w:rPr>
                <w:rFonts w:cs="Arial"/>
                <w:lang w:eastAsia="ja-JP"/>
              </w:rPr>
            </w:pPr>
            <w:r w:rsidRPr="00340914">
              <w:rPr>
                <w:rFonts w:cs="Arial"/>
                <w:lang w:eastAsia="ja-JP"/>
              </w:rPr>
              <w:t>-94.7</w:t>
            </w:r>
          </w:p>
        </w:tc>
        <w:tc>
          <w:tcPr>
            <w:tcW w:w="1567" w:type="dxa"/>
            <w:vAlign w:val="center"/>
          </w:tcPr>
          <w:p w14:paraId="34220777" w14:textId="77777777" w:rsidR="007B0696" w:rsidRPr="00340914" w:rsidRDefault="007B0696" w:rsidP="007B0696">
            <w:pPr>
              <w:pStyle w:val="TAC"/>
              <w:rPr>
                <w:rFonts w:cs="Arial"/>
                <w:lang w:eastAsia="ja-JP"/>
              </w:rPr>
            </w:pPr>
            <w:r w:rsidRPr="00340914">
              <w:rPr>
                <w:rFonts w:cs="Arial" w:hint="eastAsia"/>
                <w:lang w:eastAsia="ja-JP"/>
              </w:rPr>
              <w:t>-91</w:t>
            </w:r>
          </w:p>
        </w:tc>
        <w:tc>
          <w:tcPr>
            <w:tcW w:w="1424" w:type="dxa"/>
            <w:vAlign w:val="center"/>
          </w:tcPr>
          <w:p w14:paraId="34220778"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77F" w14:textId="77777777" w:rsidTr="007B0696">
        <w:trPr>
          <w:jc w:val="center"/>
        </w:trPr>
        <w:tc>
          <w:tcPr>
            <w:tcW w:w="1116" w:type="dxa"/>
            <w:vAlign w:val="center"/>
          </w:tcPr>
          <w:p w14:paraId="3422077A"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3422077B"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vAlign w:val="center"/>
          </w:tcPr>
          <w:p w14:paraId="3422077C"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Align w:val="center"/>
          </w:tcPr>
          <w:p w14:paraId="3422077D" w14:textId="77777777" w:rsidR="007B0696" w:rsidRPr="00340914" w:rsidRDefault="007B0696" w:rsidP="007B0696">
            <w:pPr>
              <w:pStyle w:val="TAC"/>
              <w:rPr>
                <w:rFonts w:cs="Arial"/>
                <w:lang w:eastAsia="ja-JP"/>
              </w:rPr>
            </w:pPr>
            <w:r w:rsidRPr="00340914">
              <w:rPr>
                <w:rFonts w:cs="Arial" w:hint="eastAsia"/>
                <w:lang w:eastAsia="ja-JP"/>
              </w:rPr>
              <w:t>-91</w:t>
            </w:r>
          </w:p>
        </w:tc>
        <w:tc>
          <w:tcPr>
            <w:tcW w:w="1424" w:type="dxa"/>
            <w:vAlign w:val="center"/>
          </w:tcPr>
          <w:p w14:paraId="3422077E" w14:textId="77777777" w:rsidR="007B0696" w:rsidRPr="00340914" w:rsidRDefault="007B0696" w:rsidP="007B0696">
            <w:pPr>
              <w:pStyle w:val="TAC"/>
              <w:rPr>
                <w:rFonts w:cs="Arial"/>
                <w:lang w:eastAsia="ja-JP"/>
              </w:rPr>
            </w:pPr>
            <w:r w:rsidRPr="00340914">
              <w:rPr>
                <w:rFonts w:cs="Arial"/>
                <w:lang w:eastAsia="ja-JP"/>
              </w:rPr>
              <w:t>AWGN</w:t>
            </w:r>
          </w:p>
        </w:tc>
      </w:tr>
    </w:tbl>
    <w:p w14:paraId="34220780" w14:textId="77777777" w:rsidR="007B0696" w:rsidRPr="00340914" w:rsidRDefault="007B0696" w:rsidP="007B0696"/>
    <w:p w14:paraId="34220781" w14:textId="77777777" w:rsidR="007B0696" w:rsidRPr="00340914" w:rsidRDefault="007B0696" w:rsidP="007B0696">
      <w:r w:rsidRPr="00340914">
        <w:rPr>
          <w:rFonts w:hint="eastAsia"/>
        </w:rPr>
        <w:t>For NB-IoT in-band or guard band operation, t</w:t>
      </w:r>
      <w:r w:rsidRPr="00340914">
        <w:t>he throughput shall be ≥ 95% of the maximum throughput of the reference measurement channel as specified in Annex A with parameters specified in Table 7.3.1</w:t>
      </w:r>
      <w:r w:rsidRPr="00340914">
        <w:rPr>
          <w:rFonts w:hint="eastAsia"/>
        </w:rPr>
        <w:t>-</w:t>
      </w:r>
      <w:r w:rsidRPr="00340914">
        <w:t>12</w:t>
      </w:r>
      <w:r w:rsidRPr="00340914">
        <w:rPr>
          <w:lang w:eastAsia="zh-CN"/>
        </w:rPr>
        <w:t xml:space="preserve"> for Medium Range BS</w:t>
      </w:r>
      <w:r w:rsidRPr="00340914">
        <w:t>.</w:t>
      </w:r>
    </w:p>
    <w:p w14:paraId="34220782" w14:textId="77777777" w:rsidR="007B0696" w:rsidRPr="00340914" w:rsidRDefault="007B0696" w:rsidP="007B0696">
      <w:pPr>
        <w:pStyle w:val="TH"/>
        <w:rPr>
          <w:rFonts w:eastAsia="Osaka"/>
        </w:rPr>
      </w:pPr>
      <w:r w:rsidRPr="00340914">
        <w:rPr>
          <w:rFonts w:eastAsia="Osaka"/>
        </w:rPr>
        <w:t>Table 7.3.1-12: Medium Range</w:t>
      </w:r>
      <w:r w:rsidRPr="00340914">
        <w:rPr>
          <w:rFonts w:eastAsia="Osaka" w:hint="eastAsia"/>
        </w:rPr>
        <w:t xml:space="preserve"> </w:t>
      </w:r>
      <w:r w:rsidRPr="00340914">
        <w:rPr>
          <w:rFonts w:eastAsia="Osaka"/>
        </w:rPr>
        <w:t>BS dynamic range</w:t>
      </w:r>
      <w:r w:rsidRPr="00340914">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34220789" w14:textId="77777777" w:rsidTr="007B0696">
        <w:trPr>
          <w:jc w:val="center"/>
        </w:trPr>
        <w:tc>
          <w:tcPr>
            <w:tcW w:w="1116" w:type="dxa"/>
            <w:vAlign w:val="center"/>
          </w:tcPr>
          <w:p w14:paraId="34220783"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34220784"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34220785"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34220786"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34220787"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34220788"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790"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78A" w14:textId="77777777" w:rsidR="007B0696" w:rsidRPr="00340914" w:rsidRDefault="007B0696" w:rsidP="007B0696">
            <w:pPr>
              <w:pStyle w:val="TAC"/>
              <w:rPr>
                <w:rFonts w:cs="Arial"/>
                <w:vertAlign w:val="superscript"/>
                <w:lang w:val="it-IT" w:eastAsia="ja-JP"/>
              </w:rPr>
            </w:pPr>
            <w:r w:rsidRPr="00340914">
              <w:rPr>
                <w:rFonts w:cs="Arial"/>
                <w:lang w:val="it-IT" w:eastAsia="ja-JP"/>
              </w:rPr>
              <w:t>3</w:t>
            </w:r>
          </w:p>
          <w:p w14:paraId="3422078B" w14:textId="77777777" w:rsidR="007B0696" w:rsidRPr="00340914" w:rsidRDefault="007B0696" w:rsidP="007B0696">
            <w:pPr>
              <w:pStyle w:val="TAC"/>
              <w:rPr>
                <w:rFonts w:cs="Arial"/>
                <w:vertAlign w:val="superscript"/>
                <w:lang w:val="it-IT" w:eastAsia="ja-JP"/>
              </w:rPr>
            </w:pPr>
            <w:r w:rsidRPr="00340914">
              <w:rPr>
                <w:rFonts w:cs="Arial"/>
                <w:lang w:val="it-IT" w:eastAsia="ja-JP"/>
              </w:rPr>
              <w:t>(Note 1)</w:t>
            </w:r>
          </w:p>
        </w:tc>
        <w:tc>
          <w:tcPr>
            <w:tcW w:w="1387" w:type="dxa"/>
            <w:tcBorders>
              <w:top w:val="single" w:sz="4" w:space="0" w:color="auto"/>
              <w:left w:val="single" w:sz="4" w:space="0" w:color="auto"/>
              <w:bottom w:val="single" w:sz="4" w:space="0" w:color="auto"/>
              <w:right w:val="single" w:sz="4" w:space="0" w:color="auto"/>
            </w:tcBorders>
            <w:vAlign w:val="center"/>
          </w:tcPr>
          <w:p w14:paraId="3422078C"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8D" w14:textId="77777777"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14:paraId="3422078E" w14:textId="77777777" w:rsidR="007B0696" w:rsidRPr="00340914" w:rsidRDefault="007B0696" w:rsidP="007B0696">
            <w:pPr>
              <w:pStyle w:val="TAC"/>
              <w:rPr>
                <w:rFonts w:cs="Arial"/>
                <w:lang w:eastAsia="ja-JP"/>
              </w:rPr>
            </w:pPr>
            <w:r w:rsidRPr="00340914">
              <w:rPr>
                <w:rFonts w:cs="Arial"/>
                <w:lang w:eastAsia="ja-JP"/>
              </w:rPr>
              <w:t>-79.</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3422078F"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796"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791"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792"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93"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14:paraId="34220794"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795" w14:textId="77777777" w:rsidR="007B0696" w:rsidRPr="00340914" w:rsidRDefault="007B0696" w:rsidP="007B0696">
            <w:pPr>
              <w:pStyle w:val="TAC"/>
              <w:rPr>
                <w:rFonts w:cs="Arial"/>
                <w:lang w:eastAsia="ja-JP"/>
              </w:rPr>
            </w:pPr>
          </w:p>
        </w:tc>
      </w:tr>
      <w:tr w:rsidR="007B0696" w:rsidRPr="00340914" w14:paraId="3422079C"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797" w14:textId="77777777" w:rsidR="007B0696" w:rsidRPr="00340914" w:rsidRDefault="007B0696" w:rsidP="007B0696">
            <w:pPr>
              <w:pStyle w:val="TAC"/>
              <w:rPr>
                <w:rFonts w:cs="Arial"/>
                <w:lang w:val="it-IT" w:eastAsia="ja-JP"/>
              </w:rPr>
            </w:pPr>
            <w:r w:rsidRPr="00340914">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14:paraId="34220798"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99" w14:textId="77777777"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14:paraId="3422079A" w14:textId="77777777" w:rsidR="007B0696" w:rsidRPr="00340914" w:rsidRDefault="007B0696" w:rsidP="007B0696">
            <w:pPr>
              <w:pStyle w:val="TAC"/>
              <w:rPr>
                <w:rFonts w:cs="Arial"/>
                <w:lang w:eastAsia="ja-JP"/>
              </w:rPr>
            </w:pPr>
            <w:r w:rsidRPr="00340914">
              <w:rPr>
                <w:rFonts w:cs="Arial"/>
                <w:lang w:eastAsia="ja-JP"/>
              </w:rPr>
              <w:t>-77.</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3422079B"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7A2"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79D"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79E"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9F"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14:paraId="342207A0"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7A1" w14:textId="77777777" w:rsidR="007B0696" w:rsidRPr="00340914" w:rsidRDefault="007B0696" w:rsidP="007B0696">
            <w:pPr>
              <w:pStyle w:val="TAC"/>
              <w:rPr>
                <w:rFonts w:cs="Arial"/>
                <w:lang w:eastAsia="ja-JP"/>
              </w:rPr>
            </w:pPr>
          </w:p>
        </w:tc>
      </w:tr>
      <w:tr w:rsidR="007B0696" w:rsidRPr="00340914" w14:paraId="342207A8"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7A3" w14:textId="77777777" w:rsidR="007B0696" w:rsidRPr="00340914" w:rsidRDefault="007B0696" w:rsidP="007B0696">
            <w:pPr>
              <w:pStyle w:val="TAC"/>
              <w:rPr>
                <w:rFonts w:cs="Arial"/>
                <w:lang w:val="it-IT" w:eastAsia="ja-JP"/>
              </w:rPr>
            </w:pPr>
            <w:r w:rsidRPr="00340914">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14:paraId="342207A4"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A5" w14:textId="77777777"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14:paraId="342207A6" w14:textId="77777777" w:rsidR="007B0696" w:rsidRPr="00340914" w:rsidRDefault="007B0696" w:rsidP="007B0696">
            <w:pPr>
              <w:pStyle w:val="TAC"/>
              <w:rPr>
                <w:rFonts w:cs="Arial"/>
                <w:lang w:eastAsia="ja-JP"/>
              </w:rPr>
            </w:pPr>
            <w:r w:rsidRPr="00340914">
              <w:rPr>
                <w:rFonts w:cs="Arial"/>
                <w:lang w:eastAsia="ja-JP"/>
              </w:rPr>
              <w:t>-74.</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342207A7"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7AE"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7A9"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7AA"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AB"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14:paraId="342207AC"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7AD" w14:textId="77777777" w:rsidR="007B0696" w:rsidRPr="00340914" w:rsidRDefault="007B0696" w:rsidP="007B0696">
            <w:pPr>
              <w:pStyle w:val="TAC"/>
              <w:rPr>
                <w:rFonts w:cs="Arial"/>
                <w:lang w:eastAsia="ja-JP"/>
              </w:rPr>
            </w:pPr>
          </w:p>
        </w:tc>
      </w:tr>
      <w:tr w:rsidR="007B0696" w:rsidRPr="00340914" w14:paraId="342207B4"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7AF" w14:textId="77777777" w:rsidR="007B0696" w:rsidRPr="00340914" w:rsidRDefault="007B0696" w:rsidP="007B0696">
            <w:pPr>
              <w:pStyle w:val="TAC"/>
              <w:rPr>
                <w:rFonts w:cs="Arial"/>
                <w:lang w:val="it-IT" w:eastAsia="ja-JP"/>
              </w:rPr>
            </w:pPr>
            <w:r w:rsidRPr="00340914">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14:paraId="342207B0"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B1" w14:textId="77777777"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14:paraId="342207B2" w14:textId="77777777" w:rsidR="007B0696" w:rsidRPr="00340914" w:rsidRDefault="007B0696" w:rsidP="007B0696">
            <w:pPr>
              <w:pStyle w:val="TAC"/>
              <w:rPr>
                <w:rFonts w:cs="Arial"/>
                <w:lang w:eastAsia="ja-JP"/>
              </w:rPr>
            </w:pPr>
            <w:r w:rsidRPr="00340914">
              <w:rPr>
                <w:rFonts w:cs="Arial"/>
                <w:lang w:eastAsia="ja-JP"/>
              </w:rPr>
              <w:t>-72.</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342207B3"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7BA"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7B5"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7B6"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B7"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14:paraId="342207B8"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7B9" w14:textId="77777777" w:rsidR="007B0696" w:rsidRPr="00340914" w:rsidRDefault="007B0696" w:rsidP="007B0696">
            <w:pPr>
              <w:pStyle w:val="TAC"/>
              <w:rPr>
                <w:rFonts w:cs="Arial"/>
                <w:lang w:eastAsia="ja-JP"/>
              </w:rPr>
            </w:pPr>
          </w:p>
        </w:tc>
      </w:tr>
      <w:tr w:rsidR="007B0696" w:rsidRPr="00340914" w14:paraId="342207C0"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7BB" w14:textId="77777777" w:rsidR="007B0696" w:rsidRPr="00340914" w:rsidRDefault="007B0696" w:rsidP="007B0696">
            <w:pPr>
              <w:pStyle w:val="TAC"/>
              <w:rPr>
                <w:rFonts w:cs="Arial"/>
                <w:lang w:val="it-IT" w:eastAsia="ja-JP"/>
              </w:rPr>
            </w:pPr>
            <w:r w:rsidRPr="00340914">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14:paraId="342207BC"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BD" w14:textId="77777777"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14:paraId="342207BE" w14:textId="77777777" w:rsidR="007B0696" w:rsidRPr="00340914" w:rsidRDefault="007B0696" w:rsidP="007B0696">
            <w:pPr>
              <w:pStyle w:val="TAC"/>
              <w:rPr>
                <w:rFonts w:cs="Arial"/>
                <w:lang w:eastAsia="ja-JP"/>
              </w:rPr>
            </w:pPr>
            <w:r w:rsidRPr="00340914">
              <w:rPr>
                <w:rFonts w:cs="Arial"/>
                <w:lang w:eastAsia="ja-JP"/>
              </w:rPr>
              <w:t>-71.</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342207BF"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7C6"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7C1"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7C2"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C3"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14:paraId="342207C4"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7C5" w14:textId="77777777" w:rsidR="007B0696" w:rsidRPr="00340914" w:rsidRDefault="007B0696" w:rsidP="007B0696">
            <w:pPr>
              <w:pStyle w:val="TAC"/>
              <w:rPr>
                <w:rFonts w:cs="Arial"/>
                <w:lang w:eastAsia="ja-JP"/>
              </w:rPr>
            </w:pPr>
          </w:p>
        </w:tc>
      </w:tr>
      <w:tr w:rsidR="007B0696" w:rsidRPr="00340914" w14:paraId="342207C8"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342207C7"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r>
            <w:r w:rsidRPr="00340914">
              <w:rPr>
                <w:rFonts w:cs="Arial" w:hint="eastAsia"/>
                <w:lang w:eastAsia="ja-JP"/>
              </w:rPr>
              <w:t xml:space="preserve">3 MHz channel bandwidth is not </w:t>
            </w:r>
            <w:r w:rsidRPr="00340914">
              <w:rPr>
                <w:rFonts w:cs="Arial"/>
                <w:lang w:eastAsia="ja-JP"/>
              </w:rPr>
              <w:t>applicable</w:t>
            </w:r>
            <w:r w:rsidRPr="00340914">
              <w:rPr>
                <w:rFonts w:cs="Arial" w:hint="eastAsia"/>
                <w:lang w:eastAsia="ja-JP"/>
              </w:rPr>
              <w:t xml:space="preserve"> to guard band operation</w:t>
            </w:r>
            <w:r w:rsidRPr="00340914">
              <w:rPr>
                <w:rFonts w:cs="Arial"/>
                <w:lang w:eastAsia="ja-JP"/>
              </w:rPr>
              <w:t>.</w:t>
            </w:r>
          </w:p>
        </w:tc>
      </w:tr>
    </w:tbl>
    <w:p w14:paraId="342207C9" w14:textId="77777777" w:rsidR="007B0696" w:rsidRPr="00340914" w:rsidRDefault="007B0696" w:rsidP="007B0696"/>
    <w:p w14:paraId="342207CA" w14:textId="77777777" w:rsidR="007B0696" w:rsidRPr="00340914" w:rsidRDefault="007B0696" w:rsidP="007B0696">
      <w:pPr>
        <w:pStyle w:val="Heading2"/>
      </w:pPr>
      <w:bookmarkStart w:id="3157" w:name="_Toc20997807"/>
      <w:bookmarkStart w:id="3158" w:name="_Toc29478486"/>
      <w:bookmarkStart w:id="3159" w:name="_Toc35933084"/>
      <w:bookmarkStart w:id="3160" w:name="_Toc35935372"/>
      <w:bookmarkStart w:id="3161" w:name="_Toc37162956"/>
      <w:bookmarkStart w:id="3162" w:name="_Toc37173284"/>
      <w:bookmarkStart w:id="3163" w:name="_Toc37173536"/>
      <w:bookmarkStart w:id="3164" w:name="_Toc44754092"/>
      <w:bookmarkStart w:id="3165" w:name="_Toc45825520"/>
      <w:bookmarkStart w:id="3166" w:name="_Toc45825772"/>
      <w:bookmarkStart w:id="3167" w:name="_Toc45826024"/>
      <w:bookmarkStart w:id="3168" w:name="_Toc45826276"/>
      <w:bookmarkStart w:id="3169" w:name="_Toc52466442"/>
      <w:bookmarkStart w:id="3170" w:name="_Toc66871489"/>
      <w:bookmarkStart w:id="3171" w:name="_Toc66871993"/>
      <w:bookmarkStart w:id="3172" w:name="_Toc75174112"/>
      <w:bookmarkStart w:id="3173" w:name="_Toc76497062"/>
      <w:bookmarkStart w:id="3174" w:name="_Toc82894249"/>
      <w:bookmarkStart w:id="3175" w:name="_Toc89683906"/>
      <w:bookmarkStart w:id="3176" w:name="_Toc98571331"/>
      <w:bookmarkStart w:id="3177" w:name="_Toc137389437"/>
      <w:bookmarkStart w:id="3178" w:name="_Toc137454706"/>
      <w:r w:rsidRPr="00340914">
        <w:t>7.4</w:t>
      </w:r>
      <w:r w:rsidRPr="00340914">
        <w:tab/>
        <w:t>In-channel selectivity</w:t>
      </w:r>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p>
    <w:p w14:paraId="342207CB" w14:textId="77777777" w:rsidR="007B0696" w:rsidRPr="00340914" w:rsidRDefault="007B0696" w:rsidP="007B0696">
      <w:pPr>
        <w:keepLines/>
        <w:rPr>
          <w:rFonts w:cs="v5.0.0"/>
        </w:rPr>
      </w:pPr>
      <w:r w:rsidRPr="00340914">
        <w:rPr>
          <w:rFonts w:cs="v5.0.0"/>
        </w:rPr>
        <w:t>In-channel selectivity (ICS) is a measure of the receiver ability to receive a wanted signal at its assigned resource block locations in the presence of an interfering signal received at a larger power spectral density.</w:t>
      </w:r>
      <w:r w:rsidRPr="00340914">
        <w:t xml:space="preserve"> In this condition a throughput requirement shall be met for a specified reference measurement channel</w:t>
      </w:r>
      <w:r w:rsidRPr="00340914">
        <w:rPr>
          <w:rFonts w:cs="v5.0.0"/>
        </w:rPr>
        <w:t xml:space="preserve">. </w:t>
      </w:r>
      <w:r w:rsidRPr="00340914">
        <w:rPr>
          <w:rFonts w:eastAsia="MS PGothic"/>
        </w:rPr>
        <w:t>The interfering signal shall be</w:t>
      </w:r>
      <w:r w:rsidRPr="00340914">
        <w:rPr>
          <w:rFonts w:eastAsia="MS PGothic" w:cs="v4.2.0"/>
        </w:rPr>
        <w:t xml:space="preserve"> an </w:t>
      </w:r>
      <w:r w:rsidRPr="00340914">
        <w:rPr>
          <w:rFonts w:eastAsia="MS PGothic"/>
        </w:rPr>
        <w:t>E-UTRA signal as specified in Annex C and shall be time aligned with the wanted signal</w:t>
      </w:r>
      <w:r w:rsidRPr="00340914">
        <w:rPr>
          <w:rFonts w:eastAsia="MS PGothic" w:cs="v4.2.0"/>
        </w:rPr>
        <w:t>.</w:t>
      </w:r>
    </w:p>
    <w:p w14:paraId="342207CC" w14:textId="77777777" w:rsidR="007B0696" w:rsidRPr="00340914" w:rsidRDefault="007B0696" w:rsidP="007B0696">
      <w:pPr>
        <w:pStyle w:val="Heading3"/>
      </w:pPr>
      <w:bookmarkStart w:id="3179" w:name="_Toc20997808"/>
      <w:bookmarkStart w:id="3180" w:name="_Toc29478487"/>
      <w:bookmarkStart w:id="3181" w:name="_Toc35933085"/>
      <w:bookmarkStart w:id="3182" w:name="_Toc35935373"/>
      <w:bookmarkStart w:id="3183" w:name="_Toc37162957"/>
      <w:bookmarkStart w:id="3184" w:name="_Toc37173285"/>
      <w:bookmarkStart w:id="3185" w:name="_Toc37173537"/>
      <w:bookmarkStart w:id="3186" w:name="_Toc44754093"/>
      <w:bookmarkStart w:id="3187" w:name="_Toc45825521"/>
      <w:bookmarkStart w:id="3188" w:name="_Toc45825773"/>
      <w:bookmarkStart w:id="3189" w:name="_Toc45826025"/>
      <w:bookmarkStart w:id="3190" w:name="_Toc45826277"/>
      <w:bookmarkStart w:id="3191" w:name="_Toc52466443"/>
      <w:bookmarkStart w:id="3192" w:name="_Toc66871490"/>
      <w:bookmarkStart w:id="3193" w:name="_Toc66871994"/>
      <w:bookmarkStart w:id="3194" w:name="_Toc75174113"/>
      <w:bookmarkStart w:id="3195" w:name="_Toc76497063"/>
      <w:bookmarkStart w:id="3196" w:name="_Toc82894250"/>
      <w:bookmarkStart w:id="3197" w:name="_Toc89683907"/>
      <w:bookmarkStart w:id="3198" w:name="_Toc98571332"/>
      <w:bookmarkStart w:id="3199" w:name="_Toc137389438"/>
      <w:bookmarkStart w:id="3200" w:name="_Toc137454707"/>
      <w:r w:rsidRPr="00340914">
        <w:t>7.4.1</w:t>
      </w:r>
      <w:r w:rsidRPr="00340914">
        <w:tab/>
        <w:t>Minimum requirement</w:t>
      </w:r>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p>
    <w:p w14:paraId="342207CD" w14:textId="77777777" w:rsidR="007B0696" w:rsidRPr="00340914" w:rsidRDefault="007B0696" w:rsidP="007B0696">
      <w:pPr>
        <w:keepNext/>
        <w:rPr>
          <w:rFonts w:cs="v5.0.0"/>
        </w:rPr>
      </w:pPr>
      <w:r w:rsidRPr="00340914">
        <w:rPr>
          <w:rFonts w:cs="v5.0.0"/>
        </w:rPr>
        <w:t xml:space="preserve">For E-UTRA, the </w:t>
      </w:r>
      <w:r w:rsidRPr="00340914">
        <w:t xml:space="preserve">throughput shall be ≥ 95% of the maximum throughput of </w:t>
      </w:r>
      <w:r w:rsidRPr="00340914">
        <w:rPr>
          <w:rFonts w:cs="v5.0.0"/>
        </w:rPr>
        <w:t>the reference measurement channel as specified in Annex A with parameters specified in Table 7.4.1-1</w:t>
      </w:r>
      <w:r w:rsidRPr="00340914">
        <w:rPr>
          <w:rFonts w:cs="v5.0.0"/>
          <w:lang w:eastAsia="zh-CN"/>
        </w:rPr>
        <w:t xml:space="preserve"> for Wide Area BS, in Table 7.4.1-2 for Local Area BS, in Table 7.4.1-3 for Home BS</w:t>
      </w:r>
      <w:r w:rsidRPr="00340914">
        <w:rPr>
          <w:rFonts w:cs="v5.0.0" w:hint="eastAsia"/>
          <w:lang w:eastAsia="zh-CN"/>
        </w:rPr>
        <w:t xml:space="preserve"> and in Table 7.4.1-4 for Medium Range BS</w:t>
      </w:r>
      <w:r w:rsidRPr="00340914">
        <w:rPr>
          <w:rFonts w:cs="v5.0.0"/>
        </w:rPr>
        <w:t>.</w:t>
      </w:r>
    </w:p>
    <w:p w14:paraId="342207CE" w14:textId="77777777" w:rsidR="007B0696" w:rsidRPr="00340914" w:rsidRDefault="007B0696" w:rsidP="007B0696">
      <w:pPr>
        <w:pStyle w:val="TH"/>
      </w:pPr>
      <w:r w:rsidRPr="00340914">
        <w:t xml:space="preserve">Table 7.4.1-1 </w:t>
      </w:r>
      <w:r w:rsidRPr="00340914">
        <w:rPr>
          <w:lang w:eastAsia="zh-CN"/>
        </w:rPr>
        <w:t xml:space="preserve">Wide Area </w:t>
      </w:r>
      <w:r w:rsidRPr="00340914">
        <w:t>BS in-channel selectivity</w:t>
      </w:r>
      <w:r w:rsidRPr="0034091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342207D5" w14:textId="77777777" w:rsidTr="007B0696">
        <w:trPr>
          <w:jc w:val="center"/>
        </w:trPr>
        <w:tc>
          <w:tcPr>
            <w:tcW w:w="1116" w:type="dxa"/>
            <w:vAlign w:val="center"/>
          </w:tcPr>
          <w:p w14:paraId="342207CF" w14:textId="77777777" w:rsidR="007B0696" w:rsidRPr="00340914" w:rsidRDefault="007B0696" w:rsidP="007B0696">
            <w:pPr>
              <w:pStyle w:val="TAH"/>
              <w:rPr>
                <w:rFonts w:cs="Arial"/>
                <w:lang w:val="it-IT"/>
              </w:rPr>
            </w:pPr>
            <w:r w:rsidRPr="00340914">
              <w:rPr>
                <w:rFonts w:cs="Arial"/>
                <w:lang w:val="it-IT"/>
              </w:rPr>
              <w:t>E-UTRA</w:t>
            </w:r>
          </w:p>
          <w:p w14:paraId="342207D0"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342207D1"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342207D2"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342207D3" w14:textId="77777777" w:rsidR="007B0696" w:rsidRPr="00340914" w:rsidRDefault="007B0696" w:rsidP="007B0696">
            <w:pPr>
              <w:pStyle w:val="TAH"/>
              <w:rPr>
                <w:rFonts w:cs="Arial"/>
              </w:rPr>
            </w:pPr>
            <w:r w:rsidRPr="00340914">
              <w:rPr>
                <w:rFonts w:cs="Arial"/>
              </w:rPr>
              <w:t xml:space="preserve">Interfering signal mean power [dBm] </w:t>
            </w:r>
          </w:p>
        </w:tc>
        <w:tc>
          <w:tcPr>
            <w:tcW w:w="1871" w:type="dxa"/>
            <w:vAlign w:val="center"/>
          </w:tcPr>
          <w:p w14:paraId="342207D4" w14:textId="77777777" w:rsidR="007B0696" w:rsidRPr="00340914" w:rsidRDefault="007B0696" w:rsidP="007B0696">
            <w:pPr>
              <w:pStyle w:val="TAH"/>
              <w:rPr>
                <w:rFonts w:cs="Arial"/>
              </w:rPr>
            </w:pPr>
            <w:r w:rsidRPr="00340914">
              <w:rPr>
                <w:rFonts w:cs="Arial"/>
              </w:rPr>
              <w:t>Type of interfering signal</w:t>
            </w:r>
          </w:p>
        </w:tc>
      </w:tr>
      <w:tr w:rsidR="007B0696" w:rsidRPr="008E2835" w14:paraId="342207DB" w14:textId="77777777" w:rsidTr="007B0696">
        <w:trPr>
          <w:jc w:val="center"/>
        </w:trPr>
        <w:tc>
          <w:tcPr>
            <w:tcW w:w="1116" w:type="dxa"/>
            <w:vAlign w:val="center"/>
          </w:tcPr>
          <w:p w14:paraId="342207D6" w14:textId="77777777" w:rsidR="007B0696" w:rsidRPr="00340914" w:rsidRDefault="007B0696" w:rsidP="007B0696">
            <w:pPr>
              <w:pStyle w:val="TAC"/>
              <w:rPr>
                <w:rFonts w:cs="Arial"/>
              </w:rPr>
            </w:pPr>
            <w:r w:rsidRPr="00340914">
              <w:rPr>
                <w:rFonts w:cs="Arial"/>
              </w:rPr>
              <w:t>1.4</w:t>
            </w:r>
          </w:p>
        </w:tc>
        <w:tc>
          <w:tcPr>
            <w:tcW w:w="1387" w:type="dxa"/>
            <w:vAlign w:val="center"/>
          </w:tcPr>
          <w:p w14:paraId="342207D7" w14:textId="77777777" w:rsidR="007B0696" w:rsidRPr="00340914" w:rsidRDefault="007B0696" w:rsidP="007B0696">
            <w:pPr>
              <w:pStyle w:val="TAC"/>
              <w:rPr>
                <w:rFonts w:cs="Arial"/>
              </w:rPr>
            </w:pPr>
            <w:r w:rsidRPr="00340914">
              <w:rPr>
                <w:rFonts w:cs="Arial"/>
              </w:rPr>
              <w:t>A1-4 in Annex A.1</w:t>
            </w:r>
          </w:p>
        </w:tc>
        <w:tc>
          <w:tcPr>
            <w:tcW w:w="1550" w:type="dxa"/>
            <w:vAlign w:val="center"/>
          </w:tcPr>
          <w:p w14:paraId="342207D8" w14:textId="77777777" w:rsidR="007B0696" w:rsidRPr="00340914" w:rsidRDefault="007B0696" w:rsidP="007B0696">
            <w:pPr>
              <w:pStyle w:val="TAC"/>
              <w:rPr>
                <w:rFonts w:cs="Arial"/>
              </w:rPr>
            </w:pPr>
            <w:r w:rsidRPr="00340914">
              <w:rPr>
                <w:rFonts w:cs="Arial"/>
              </w:rPr>
              <w:t>-106.9</w:t>
            </w:r>
          </w:p>
        </w:tc>
        <w:tc>
          <w:tcPr>
            <w:tcW w:w="1567" w:type="dxa"/>
            <w:vAlign w:val="center"/>
          </w:tcPr>
          <w:p w14:paraId="342207D9" w14:textId="77777777" w:rsidR="007B0696" w:rsidRPr="00340914" w:rsidRDefault="007B0696" w:rsidP="007B0696">
            <w:pPr>
              <w:pStyle w:val="TAC"/>
              <w:rPr>
                <w:rFonts w:cs="Arial"/>
              </w:rPr>
            </w:pPr>
            <w:r w:rsidRPr="00340914">
              <w:rPr>
                <w:rFonts w:cs="Arial"/>
              </w:rPr>
              <w:t>-87</w:t>
            </w:r>
          </w:p>
        </w:tc>
        <w:tc>
          <w:tcPr>
            <w:tcW w:w="1871" w:type="dxa"/>
            <w:vAlign w:val="center"/>
          </w:tcPr>
          <w:p w14:paraId="342207DA" w14:textId="77777777" w:rsidR="007B0696" w:rsidRPr="00340914" w:rsidRDefault="007B0696" w:rsidP="007B0696">
            <w:pPr>
              <w:pStyle w:val="TAC"/>
              <w:rPr>
                <w:rFonts w:cs="Arial"/>
                <w:lang w:val="sv-SE"/>
              </w:rPr>
            </w:pPr>
            <w:r w:rsidRPr="00340914">
              <w:rPr>
                <w:rFonts w:cs="Arial"/>
                <w:lang w:val="sv-SE"/>
              </w:rPr>
              <w:t>1.4 MHz E-UTRA signal, 3 RBs</w:t>
            </w:r>
          </w:p>
        </w:tc>
      </w:tr>
      <w:tr w:rsidR="007B0696" w:rsidRPr="008E2835" w14:paraId="342207E1" w14:textId="77777777" w:rsidTr="007B0696">
        <w:trPr>
          <w:jc w:val="center"/>
        </w:trPr>
        <w:tc>
          <w:tcPr>
            <w:tcW w:w="1116" w:type="dxa"/>
            <w:vAlign w:val="center"/>
          </w:tcPr>
          <w:p w14:paraId="342207DC" w14:textId="77777777" w:rsidR="007B0696" w:rsidRPr="00340914" w:rsidRDefault="007B0696" w:rsidP="007B0696">
            <w:pPr>
              <w:pStyle w:val="TAC"/>
              <w:rPr>
                <w:rFonts w:cs="Arial"/>
              </w:rPr>
            </w:pPr>
            <w:r w:rsidRPr="00340914">
              <w:rPr>
                <w:rFonts w:cs="Arial"/>
              </w:rPr>
              <w:t>3</w:t>
            </w:r>
          </w:p>
        </w:tc>
        <w:tc>
          <w:tcPr>
            <w:tcW w:w="1387" w:type="dxa"/>
            <w:vAlign w:val="center"/>
          </w:tcPr>
          <w:p w14:paraId="342207DD" w14:textId="77777777" w:rsidR="007B0696" w:rsidRPr="00340914" w:rsidRDefault="007B0696" w:rsidP="007B0696">
            <w:pPr>
              <w:pStyle w:val="TAC"/>
              <w:rPr>
                <w:rFonts w:cs="Arial"/>
              </w:rPr>
            </w:pPr>
            <w:r w:rsidRPr="00340914">
              <w:rPr>
                <w:rFonts w:cs="Arial"/>
              </w:rPr>
              <w:t>A1-5 in Annex A.1</w:t>
            </w:r>
          </w:p>
        </w:tc>
        <w:tc>
          <w:tcPr>
            <w:tcW w:w="1550" w:type="dxa"/>
            <w:vAlign w:val="center"/>
          </w:tcPr>
          <w:p w14:paraId="342207DE" w14:textId="77777777" w:rsidR="007B0696" w:rsidRPr="00340914" w:rsidRDefault="007B0696" w:rsidP="007B0696">
            <w:pPr>
              <w:pStyle w:val="TAC"/>
              <w:rPr>
                <w:rFonts w:cs="Arial"/>
              </w:rPr>
            </w:pPr>
            <w:r w:rsidRPr="00340914">
              <w:rPr>
                <w:rFonts w:cs="Arial"/>
              </w:rPr>
              <w:t>-102.1</w:t>
            </w:r>
          </w:p>
        </w:tc>
        <w:tc>
          <w:tcPr>
            <w:tcW w:w="1567" w:type="dxa"/>
            <w:vAlign w:val="center"/>
          </w:tcPr>
          <w:p w14:paraId="342207DF" w14:textId="77777777" w:rsidR="007B0696" w:rsidRPr="00340914" w:rsidRDefault="007B0696" w:rsidP="007B0696">
            <w:pPr>
              <w:pStyle w:val="TAC"/>
              <w:rPr>
                <w:rFonts w:cs="Arial"/>
              </w:rPr>
            </w:pPr>
            <w:r w:rsidRPr="00340914">
              <w:rPr>
                <w:rFonts w:cs="Arial"/>
              </w:rPr>
              <w:t>-84</w:t>
            </w:r>
          </w:p>
        </w:tc>
        <w:tc>
          <w:tcPr>
            <w:tcW w:w="1871" w:type="dxa"/>
          </w:tcPr>
          <w:p w14:paraId="342207E0" w14:textId="77777777" w:rsidR="007B0696" w:rsidRPr="00340914" w:rsidRDefault="007B0696" w:rsidP="007B0696">
            <w:pPr>
              <w:pStyle w:val="TAC"/>
              <w:rPr>
                <w:rFonts w:cs="Arial"/>
                <w:lang w:val="sv-SE"/>
              </w:rPr>
            </w:pPr>
            <w:r w:rsidRPr="00340914">
              <w:rPr>
                <w:rFonts w:cs="Arial"/>
                <w:lang w:val="sv-SE"/>
              </w:rPr>
              <w:t>3 MHz E-UTRA signal, 6 RBs</w:t>
            </w:r>
          </w:p>
        </w:tc>
      </w:tr>
      <w:tr w:rsidR="007B0696" w:rsidRPr="008E2835" w14:paraId="342207E7" w14:textId="77777777" w:rsidTr="007B0696">
        <w:trPr>
          <w:jc w:val="center"/>
        </w:trPr>
        <w:tc>
          <w:tcPr>
            <w:tcW w:w="1116" w:type="dxa"/>
            <w:vAlign w:val="center"/>
          </w:tcPr>
          <w:p w14:paraId="342207E2" w14:textId="77777777" w:rsidR="007B0696" w:rsidRPr="00340914" w:rsidRDefault="007B0696" w:rsidP="007B0696">
            <w:pPr>
              <w:pStyle w:val="TAC"/>
              <w:rPr>
                <w:rFonts w:cs="Arial"/>
              </w:rPr>
            </w:pPr>
            <w:r w:rsidRPr="00340914">
              <w:rPr>
                <w:rFonts w:cs="Arial"/>
              </w:rPr>
              <w:t>5</w:t>
            </w:r>
          </w:p>
        </w:tc>
        <w:tc>
          <w:tcPr>
            <w:tcW w:w="1387" w:type="dxa"/>
            <w:vAlign w:val="center"/>
          </w:tcPr>
          <w:p w14:paraId="342207E3" w14:textId="77777777" w:rsidR="007B0696" w:rsidRPr="00340914" w:rsidRDefault="007B0696" w:rsidP="007B0696">
            <w:pPr>
              <w:pStyle w:val="TAC"/>
              <w:rPr>
                <w:rFonts w:cs="Arial"/>
              </w:rPr>
            </w:pPr>
            <w:r w:rsidRPr="00340914">
              <w:rPr>
                <w:rFonts w:cs="Arial"/>
              </w:rPr>
              <w:t>A1-2 in Annex A.1</w:t>
            </w:r>
          </w:p>
        </w:tc>
        <w:tc>
          <w:tcPr>
            <w:tcW w:w="1550" w:type="dxa"/>
            <w:vAlign w:val="center"/>
          </w:tcPr>
          <w:p w14:paraId="342207E4" w14:textId="77777777" w:rsidR="007B0696" w:rsidRPr="00340914" w:rsidRDefault="007B0696" w:rsidP="007B0696">
            <w:pPr>
              <w:pStyle w:val="TAC"/>
              <w:rPr>
                <w:rFonts w:cs="Arial"/>
              </w:rPr>
            </w:pPr>
            <w:r w:rsidRPr="00340914">
              <w:rPr>
                <w:rFonts w:cs="Arial"/>
              </w:rPr>
              <w:t>-100.0</w:t>
            </w:r>
          </w:p>
        </w:tc>
        <w:tc>
          <w:tcPr>
            <w:tcW w:w="1567" w:type="dxa"/>
            <w:vAlign w:val="center"/>
          </w:tcPr>
          <w:p w14:paraId="342207E5" w14:textId="77777777" w:rsidR="007B0696" w:rsidRPr="00340914" w:rsidRDefault="007B0696" w:rsidP="007B0696">
            <w:pPr>
              <w:pStyle w:val="TAC"/>
              <w:rPr>
                <w:rFonts w:cs="Arial"/>
              </w:rPr>
            </w:pPr>
            <w:r w:rsidRPr="00340914">
              <w:rPr>
                <w:rFonts w:cs="Arial"/>
              </w:rPr>
              <w:t>-81</w:t>
            </w:r>
          </w:p>
        </w:tc>
        <w:tc>
          <w:tcPr>
            <w:tcW w:w="1871" w:type="dxa"/>
          </w:tcPr>
          <w:p w14:paraId="342207E6" w14:textId="77777777" w:rsidR="007B0696" w:rsidRPr="00340914" w:rsidRDefault="007B0696" w:rsidP="007B0696">
            <w:pPr>
              <w:pStyle w:val="TAC"/>
              <w:rPr>
                <w:rFonts w:cs="Arial"/>
                <w:lang w:val="sv-SE"/>
              </w:rPr>
            </w:pPr>
            <w:r w:rsidRPr="00340914">
              <w:rPr>
                <w:rFonts w:cs="Arial"/>
                <w:lang w:val="sv-SE"/>
              </w:rPr>
              <w:t>5 MHz E-UTRA signal, 10 RBs</w:t>
            </w:r>
          </w:p>
        </w:tc>
      </w:tr>
      <w:tr w:rsidR="007B0696" w:rsidRPr="008E2835" w14:paraId="342207ED" w14:textId="77777777" w:rsidTr="007B0696">
        <w:trPr>
          <w:jc w:val="center"/>
        </w:trPr>
        <w:tc>
          <w:tcPr>
            <w:tcW w:w="1116" w:type="dxa"/>
            <w:vAlign w:val="center"/>
          </w:tcPr>
          <w:p w14:paraId="342207E8" w14:textId="77777777" w:rsidR="007B0696" w:rsidRPr="00340914" w:rsidRDefault="007B0696" w:rsidP="007B0696">
            <w:pPr>
              <w:pStyle w:val="TAC"/>
              <w:rPr>
                <w:rFonts w:cs="Arial"/>
              </w:rPr>
            </w:pPr>
            <w:r w:rsidRPr="00340914">
              <w:rPr>
                <w:rFonts w:cs="Arial"/>
              </w:rPr>
              <w:t>10</w:t>
            </w:r>
          </w:p>
        </w:tc>
        <w:tc>
          <w:tcPr>
            <w:tcW w:w="1387" w:type="dxa"/>
            <w:vAlign w:val="center"/>
          </w:tcPr>
          <w:p w14:paraId="342207E9" w14:textId="77777777" w:rsidR="007B0696" w:rsidRPr="00340914" w:rsidRDefault="007B0696" w:rsidP="007B0696">
            <w:pPr>
              <w:pStyle w:val="TAC"/>
              <w:rPr>
                <w:rFonts w:cs="Arial"/>
              </w:rPr>
            </w:pPr>
            <w:r w:rsidRPr="00340914">
              <w:rPr>
                <w:rFonts w:cs="Arial"/>
              </w:rPr>
              <w:t>A1-3 in Annex A.1</w:t>
            </w:r>
          </w:p>
        </w:tc>
        <w:tc>
          <w:tcPr>
            <w:tcW w:w="1550" w:type="dxa"/>
            <w:vAlign w:val="center"/>
          </w:tcPr>
          <w:p w14:paraId="342207EA" w14:textId="77777777" w:rsidR="007B0696" w:rsidRPr="00340914" w:rsidRDefault="007B0696" w:rsidP="007B0696">
            <w:pPr>
              <w:pStyle w:val="TAC"/>
              <w:rPr>
                <w:rFonts w:cs="Arial"/>
              </w:rPr>
            </w:pPr>
            <w:r w:rsidRPr="00340914">
              <w:rPr>
                <w:rFonts w:cs="Arial"/>
              </w:rPr>
              <w:t>-98.5</w:t>
            </w:r>
          </w:p>
        </w:tc>
        <w:tc>
          <w:tcPr>
            <w:tcW w:w="1567" w:type="dxa"/>
            <w:vAlign w:val="center"/>
          </w:tcPr>
          <w:p w14:paraId="342207EB" w14:textId="77777777" w:rsidR="007B0696" w:rsidRPr="00340914" w:rsidRDefault="007B0696" w:rsidP="007B0696">
            <w:pPr>
              <w:pStyle w:val="TAC"/>
              <w:rPr>
                <w:rFonts w:cs="Arial"/>
              </w:rPr>
            </w:pPr>
            <w:r w:rsidRPr="00340914">
              <w:rPr>
                <w:rFonts w:cs="Arial"/>
              </w:rPr>
              <w:t>-77</w:t>
            </w:r>
          </w:p>
        </w:tc>
        <w:tc>
          <w:tcPr>
            <w:tcW w:w="1871" w:type="dxa"/>
          </w:tcPr>
          <w:p w14:paraId="342207EC" w14:textId="77777777" w:rsidR="007B0696" w:rsidRPr="00340914" w:rsidRDefault="007B0696" w:rsidP="007B0696">
            <w:pPr>
              <w:pStyle w:val="TAC"/>
              <w:rPr>
                <w:rFonts w:cs="Arial"/>
                <w:lang w:val="sv-SE"/>
              </w:rPr>
            </w:pPr>
            <w:r w:rsidRPr="00340914">
              <w:rPr>
                <w:rFonts w:cs="Arial"/>
                <w:lang w:val="sv-SE"/>
              </w:rPr>
              <w:t>10 MHz E-UTRA signal, 25 RBs</w:t>
            </w:r>
          </w:p>
        </w:tc>
      </w:tr>
      <w:tr w:rsidR="007B0696" w:rsidRPr="008E2835" w14:paraId="342207F3" w14:textId="77777777" w:rsidTr="007B0696">
        <w:trPr>
          <w:jc w:val="center"/>
        </w:trPr>
        <w:tc>
          <w:tcPr>
            <w:tcW w:w="1116" w:type="dxa"/>
            <w:vAlign w:val="center"/>
          </w:tcPr>
          <w:p w14:paraId="342207EE" w14:textId="77777777" w:rsidR="007B0696" w:rsidRPr="00340914" w:rsidRDefault="007B0696" w:rsidP="007B0696">
            <w:pPr>
              <w:pStyle w:val="TAC"/>
              <w:rPr>
                <w:rFonts w:cs="Arial"/>
              </w:rPr>
            </w:pPr>
            <w:r w:rsidRPr="00340914">
              <w:rPr>
                <w:rFonts w:cs="Arial"/>
              </w:rPr>
              <w:t>15</w:t>
            </w:r>
          </w:p>
        </w:tc>
        <w:tc>
          <w:tcPr>
            <w:tcW w:w="1387" w:type="dxa"/>
            <w:vAlign w:val="center"/>
          </w:tcPr>
          <w:p w14:paraId="342207EF" w14:textId="77777777" w:rsidR="007B0696" w:rsidRPr="00340914" w:rsidRDefault="007B0696" w:rsidP="007B0696">
            <w:pPr>
              <w:pStyle w:val="TAC"/>
              <w:rPr>
                <w:rFonts w:cs="Arial"/>
              </w:rPr>
            </w:pPr>
            <w:r w:rsidRPr="00340914">
              <w:rPr>
                <w:rFonts w:cs="Arial"/>
              </w:rPr>
              <w:t xml:space="preserve">A1-3 in Annex A.1 </w:t>
            </w:r>
            <w:r w:rsidRPr="00340914">
              <w:rPr>
                <w:rFonts w:cs="Arial"/>
                <w:lang w:eastAsia="zh-CN"/>
              </w:rPr>
              <w:t>(Note)</w:t>
            </w:r>
          </w:p>
        </w:tc>
        <w:tc>
          <w:tcPr>
            <w:tcW w:w="1550" w:type="dxa"/>
            <w:vAlign w:val="center"/>
          </w:tcPr>
          <w:p w14:paraId="342207F0" w14:textId="77777777" w:rsidR="007B0696" w:rsidRPr="00340914" w:rsidRDefault="007B0696" w:rsidP="007B0696">
            <w:pPr>
              <w:pStyle w:val="TAC"/>
              <w:rPr>
                <w:rFonts w:cs="Arial"/>
              </w:rPr>
            </w:pPr>
            <w:r w:rsidRPr="00340914">
              <w:rPr>
                <w:rFonts w:cs="Arial"/>
              </w:rPr>
              <w:t>-98.5</w:t>
            </w:r>
          </w:p>
        </w:tc>
        <w:tc>
          <w:tcPr>
            <w:tcW w:w="1567" w:type="dxa"/>
            <w:vAlign w:val="center"/>
          </w:tcPr>
          <w:p w14:paraId="342207F1" w14:textId="77777777" w:rsidR="007B0696" w:rsidRPr="00340914" w:rsidRDefault="007B0696" w:rsidP="007B0696">
            <w:pPr>
              <w:pStyle w:val="TAC"/>
              <w:rPr>
                <w:rFonts w:cs="Arial"/>
              </w:rPr>
            </w:pPr>
            <w:r w:rsidRPr="00340914">
              <w:rPr>
                <w:rFonts w:cs="Arial"/>
              </w:rPr>
              <w:t>-77</w:t>
            </w:r>
          </w:p>
        </w:tc>
        <w:tc>
          <w:tcPr>
            <w:tcW w:w="1871" w:type="dxa"/>
          </w:tcPr>
          <w:p w14:paraId="342207F2" w14:textId="77777777" w:rsidR="007B0696" w:rsidRPr="00340914" w:rsidRDefault="007B0696" w:rsidP="007B0696">
            <w:pPr>
              <w:pStyle w:val="TAC"/>
              <w:rPr>
                <w:rFonts w:cs="Arial"/>
                <w:lang w:val="sv-SE"/>
              </w:rPr>
            </w:pPr>
            <w:r w:rsidRPr="00340914">
              <w:rPr>
                <w:rFonts w:cs="Arial"/>
                <w:lang w:val="sv-SE"/>
              </w:rPr>
              <w:t xml:space="preserve">15 MHz E-UTRA signal, 25 RBs </w:t>
            </w:r>
            <w:r w:rsidRPr="00ED510D">
              <w:rPr>
                <w:rFonts w:cs="Arial"/>
                <w:lang w:val="sv-FI" w:eastAsia="zh-CN"/>
              </w:rPr>
              <w:t>(Note)</w:t>
            </w:r>
          </w:p>
        </w:tc>
      </w:tr>
      <w:tr w:rsidR="007B0696" w:rsidRPr="008E2835" w14:paraId="342207F9" w14:textId="77777777" w:rsidTr="007B0696">
        <w:trPr>
          <w:jc w:val="center"/>
        </w:trPr>
        <w:tc>
          <w:tcPr>
            <w:tcW w:w="1116" w:type="dxa"/>
            <w:vAlign w:val="center"/>
          </w:tcPr>
          <w:p w14:paraId="342207F4" w14:textId="77777777" w:rsidR="007B0696" w:rsidRPr="00340914" w:rsidRDefault="007B0696" w:rsidP="007B0696">
            <w:pPr>
              <w:pStyle w:val="TAC"/>
              <w:rPr>
                <w:rFonts w:cs="Arial"/>
              </w:rPr>
            </w:pPr>
            <w:r w:rsidRPr="00340914">
              <w:rPr>
                <w:rFonts w:cs="Arial"/>
              </w:rPr>
              <w:t>20</w:t>
            </w:r>
          </w:p>
        </w:tc>
        <w:tc>
          <w:tcPr>
            <w:tcW w:w="1387" w:type="dxa"/>
            <w:vAlign w:val="center"/>
          </w:tcPr>
          <w:p w14:paraId="342207F5" w14:textId="77777777" w:rsidR="007B0696" w:rsidRPr="00340914" w:rsidRDefault="007B0696" w:rsidP="007B0696">
            <w:pPr>
              <w:pStyle w:val="TAC"/>
              <w:rPr>
                <w:rFonts w:cs="Arial"/>
              </w:rPr>
            </w:pPr>
            <w:r w:rsidRPr="00340914">
              <w:rPr>
                <w:rFonts w:cs="Arial"/>
              </w:rPr>
              <w:t xml:space="preserve">A1-3 in Annex A.1 </w:t>
            </w:r>
            <w:r w:rsidRPr="00340914">
              <w:rPr>
                <w:rFonts w:cs="Arial"/>
                <w:lang w:eastAsia="zh-CN"/>
              </w:rPr>
              <w:t>(Note)</w:t>
            </w:r>
          </w:p>
        </w:tc>
        <w:tc>
          <w:tcPr>
            <w:tcW w:w="1550" w:type="dxa"/>
            <w:vAlign w:val="center"/>
          </w:tcPr>
          <w:p w14:paraId="342207F6" w14:textId="77777777" w:rsidR="007B0696" w:rsidRPr="00340914" w:rsidRDefault="007B0696" w:rsidP="007B0696">
            <w:pPr>
              <w:pStyle w:val="TAC"/>
              <w:rPr>
                <w:rFonts w:cs="Arial"/>
              </w:rPr>
            </w:pPr>
            <w:r w:rsidRPr="00340914">
              <w:rPr>
                <w:rFonts w:cs="Arial"/>
              </w:rPr>
              <w:t>-98.5</w:t>
            </w:r>
          </w:p>
        </w:tc>
        <w:tc>
          <w:tcPr>
            <w:tcW w:w="1567" w:type="dxa"/>
            <w:vAlign w:val="center"/>
          </w:tcPr>
          <w:p w14:paraId="342207F7" w14:textId="77777777" w:rsidR="007B0696" w:rsidRPr="00340914" w:rsidRDefault="007B0696" w:rsidP="007B0696">
            <w:pPr>
              <w:pStyle w:val="TAC"/>
              <w:rPr>
                <w:rFonts w:cs="Arial"/>
              </w:rPr>
            </w:pPr>
            <w:r w:rsidRPr="00340914">
              <w:rPr>
                <w:rFonts w:cs="Arial"/>
              </w:rPr>
              <w:t>-77</w:t>
            </w:r>
          </w:p>
        </w:tc>
        <w:tc>
          <w:tcPr>
            <w:tcW w:w="1871" w:type="dxa"/>
          </w:tcPr>
          <w:p w14:paraId="342207F8" w14:textId="77777777" w:rsidR="007B0696" w:rsidRPr="00340914" w:rsidRDefault="007B0696" w:rsidP="007B0696">
            <w:pPr>
              <w:pStyle w:val="TAC"/>
              <w:rPr>
                <w:rFonts w:cs="Arial"/>
                <w:lang w:val="sv-SE"/>
              </w:rPr>
            </w:pPr>
            <w:r w:rsidRPr="00340914">
              <w:rPr>
                <w:rFonts w:cs="Arial"/>
                <w:lang w:val="sv-SE"/>
              </w:rPr>
              <w:t xml:space="preserve">20 MHz E-UTRA signal, 25 RBs </w:t>
            </w:r>
            <w:r w:rsidRPr="00ED510D">
              <w:rPr>
                <w:rFonts w:cs="Arial"/>
                <w:lang w:val="sv-FI" w:eastAsia="zh-CN"/>
              </w:rPr>
              <w:t>(Note)</w:t>
            </w:r>
          </w:p>
        </w:tc>
      </w:tr>
      <w:tr w:rsidR="007B0696" w:rsidRPr="00340914" w14:paraId="342207FB" w14:textId="77777777" w:rsidTr="007B0696">
        <w:trPr>
          <w:jc w:val="center"/>
        </w:trPr>
        <w:tc>
          <w:tcPr>
            <w:tcW w:w="7491" w:type="dxa"/>
            <w:gridSpan w:val="5"/>
            <w:vAlign w:val="center"/>
          </w:tcPr>
          <w:p w14:paraId="342207FA" w14:textId="77777777" w:rsidR="007B0696" w:rsidRPr="00340914" w:rsidRDefault="007B0696" w:rsidP="007B0696">
            <w:pPr>
              <w:pStyle w:val="TAN"/>
              <w:rPr>
                <w:rFonts w:cs="Arial"/>
              </w:rPr>
            </w:pPr>
            <w:r w:rsidRPr="00340914">
              <w:rPr>
                <w:rFonts w:cs="Arial"/>
              </w:rPr>
              <w:t>Note:</w:t>
            </w:r>
            <w:r w:rsidRPr="00340914">
              <w:rPr>
                <w:rFonts w:cs="Arial"/>
              </w:rPr>
              <w:tab/>
              <w:t>Wanted and interfering signal are placed adjacently around F</w:t>
            </w:r>
            <w:r w:rsidRPr="00340914">
              <w:rPr>
                <w:rFonts w:cs="Arial"/>
                <w:vertAlign w:val="subscript"/>
              </w:rPr>
              <w:t>c</w:t>
            </w:r>
          </w:p>
        </w:tc>
      </w:tr>
    </w:tbl>
    <w:p w14:paraId="342207FC" w14:textId="77777777" w:rsidR="007B0696" w:rsidRPr="00340914" w:rsidRDefault="007B0696" w:rsidP="007B0696"/>
    <w:p w14:paraId="342207FD" w14:textId="77777777" w:rsidR="007B0696" w:rsidRPr="00340914" w:rsidRDefault="007B0696" w:rsidP="007B0696">
      <w:pPr>
        <w:pStyle w:val="TH"/>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zh-CN"/>
          </w:rPr>
          <w:t>7.4.1</w:t>
        </w:r>
      </w:smartTag>
      <w:r w:rsidRPr="00340914">
        <w:rPr>
          <w:rFonts w:cs="v5.0.0"/>
          <w:lang w:eastAsia="zh-CN"/>
        </w:rPr>
        <w:t>-2</w:t>
      </w:r>
      <w:r w:rsidRPr="00340914">
        <w:t xml:space="preserve"> </w:t>
      </w:r>
      <w:r w:rsidRPr="00340914">
        <w:rPr>
          <w:lang w:eastAsia="zh-CN"/>
        </w:rPr>
        <w:t xml:space="preserve">Local Area </w:t>
      </w:r>
      <w:r w:rsidRPr="00340914">
        <w:t>BS in-channel selectivity</w:t>
      </w:r>
      <w:r w:rsidRPr="0034091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34220804" w14:textId="77777777" w:rsidTr="007B0696">
        <w:trPr>
          <w:jc w:val="center"/>
        </w:trPr>
        <w:tc>
          <w:tcPr>
            <w:tcW w:w="1116" w:type="dxa"/>
            <w:vAlign w:val="center"/>
          </w:tcPr>
          <w:p w14:paraId="342207FE" w14:textId="77777777" w:rsidR="007B0696" w:rsidRPr="00340914" w:rsidRDefault="007B0696" w:rsidP="007B0696">
            <w:pPr>
              <w:pStyle w:val="TAH"/>
              <w:rPr>
                <w:rFonts w:cs="Arial"/>
                <w:lang w:val="it-IT"/>
              </w:rPr>
            </w:pPr>
            <w:r w:rsidRPr="00340914">
              <w:rPr>
                <w:rFonts w:cs="Arial"/>
                <w:lang w:val="it-IT"/>
              </w:rPr>
              <w:t>E-UTRA</w:t>
            </w:r>
          </w:p>
          <w:p w14:paraId="342207FF"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34220800"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34220801"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34220802" w14:textId="77777777" w:rsidR="007B0696" w:rsidRPr="00340914" w:rsidRDefault="007B0696" w:rsidP="007B0696">
            <w:pPr>
              <w:pStyle w:val="TAH"/>
              <w:rPr>
                <w:rFonts w:cs="Arial"/>
              </w:rPr>
            </w:pPr>
            <w:r w:rsidRPr="00340914">
              <w:rPr>
                <w:rFonts w:cs="Arial"/>
              </w:rPr>
              <w:t xml:space="preserve">Interfering signal mean power [dBm] </w:t>
            </w:r>
          </w:p>
        </w:tc>
        <w:tc>
          <w:tcPr>
            <w:tcW w:w="1871" w:type="dxa"/>
            <w:vAlign w:val="center"/>
          </w:tcPr>
          <w:p w14:paraId="34220803" w14:textId="77777777" w:rsidR="007B0696" w:rsidRPr="00340914" w:rsidRDefault="007B0696" w:rsidP="007B0696">
            <w:pPr>
              <w:pStyle w:val="TAH"/>
              <w:rPr>
                <w:rFonts w:cs="Arial"/>
              </w:rPr>
            </w:pPr>
            <w:r w:rsidRPr="00340914">
              <w:rPr>
                <w:rFonts w:cs="Arial"/>
              </w:rPr>
              <w:t>Type of interfering signal</w:t>
            </w:r>
          </w:p>
        </w:tc>
      </w:tr>
      <w:tr w:rsidR="007B0696" w:rsidRPr="008E2835" w14:paraId="3422080A" w14:textId="77777777" w:rsidTr="007B0696">
        <w:trPr>
          <w:jc w:val="center"/>
        </w:trPr>
        <w:tc>
          <w:tcPr>
            <w:tcW w:w="1116" w:type="dxa"/>
            <w:vAlign w:val="center"/>
          </w:tcPr>
          <w:p w14:paraId="34220805" w14:textId="77777777" w:rsidR="007B0696" w:rsidRPr="00340914" w:rsidRDefault="007B0696" w:rsidP="007B0696">
            <w:pPr>
              <w:pStyle w:val="TAC"/>
              <w:rPr>
                <w:rFonts w:cs="Arial"/>
              </w:rPr>
            </w:pPr>
            <w:r w:rsidRPr="00340914">
              <w:rPr>
                <w:rFonts w:cs="Arial"/>
              </w:rPr>
              <w:t>1.4</w:t>
            </w:r>
          </w:p>
        </w:tc>
        <w:tc>
          <w:tcPr>
            <w:tcW w:w="1387" w:type="dxa"/>
            <w:vAlign w:val="center"/>
          </w:tcPr>
          <w:p w14:paraId="34220806" w14:textId="77777777" w:rsidR="007B0696" w:rsidRPr="00340914" w:rsidRDefault="007B0696" w:rsidP="007B0696">
            <w:pPr>
              <w:pStyle w:val="TAC"/>
              <w:rPr>
                <w:rFonts w:cs="Arial"/>
              </w:rPr>
            </w:pPr>
            <w:r w:rsidRPr="00340914">
              <w:rPr>
                <w:rFonts w:cs="Arial"/>
              </w:rPr>
              <w:t>A1-4 in Annex A.1</w:t>
            </w:r>
          </w:p>
        </w:tc>
        <w:tc>
          <w:tcPr>
            <w:tcW w:w="1550" w:type="dxa"/>
            <w:vAlign w:val="center"/>
          </w:tcPr>
          <w:p w14:paraId="34220807" w14:textId="77777777" w:rsidR="007B0696" w:rsidRPr="00340914" w:rsidRDefault="007B0696" w:rsidP="007B0696">
            <w:pPr>
              <w:pStyle w:val="TAC"/>
              <w:rPr>
                <w:rFonts w:cs="Arial"/>
              </w:rPr>
            </w:pPr>
            <w:r w:rsidRPr="00340914">
              <w:rPr>
                <w:rFonts w:cs="Arial"/>
              </w:rPr>
              <w:t>-</w:t>
            </w:r>
            <w:r w:rsidRPr="00340914">
              <w:rPr>
                <w:rFonts w:cs="Arial"/>
                <w:lang w:eastAsia="zh-CN"/>
              </w:rPr>
              <w:t>98</w:t>
            </w:r>
            <w:r w:rsidRPr="00340914">
              <w:rPr>
                <w:rFonts w:cs="Arial"/>
              </w:rPr>
              <w:t>.9</w:t>
            </w:r>
          </w:p>
        </w:tc>
        <w:tc>
          <w:tcPr>
            <w:tcW w:w="1567" w:type="dxa"/>
            <w:vAlign w:val="center"/>
          </w:tcPr>
          <w:p w14:paraId="34220808"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79</w:t>
            </w:r>
          </w:p>
        </w:tc>
        <w:tc>
          <w:tcPr>
            <w:tcW w:w="1871" w:type="dxa"/>
            <w:vAlign w:val="center"/>
          </w:tcPr>
          <w:p w14:paraId="34220809" w14:textId="77777777" w:rsidR="007B0696" w:rsidRPr="00340914" w:rsidRDefault="007B0696" w:rsidP="007B0696">
            <w:pPr>
              <w:pStyle w:val="TAC"/>
              <w:rPr>
                <w:rFonts w:cs="Arial"/>
                <w:lang w:val="sv-SE"/>
              </w:rPr>
            </w:pPr>
            <w:r w:rsidRPr="00340914">
              <w:rPr>
                <w:rFonts w:cs="Arial"/>
                <w:lang w:val="sv-SE"/>
              </w:rPr>
              <w:t>1.4 MHz E-UTRA signal, 3 RBs</w:t>
            </w:r>
          </w:p>
        </w:tc>
      </w:tr>
      <w:tr w:rsidR="007B0696" w:rsidRPr="008E2835" w14:paraId="34220810" w14:textId="77777777" w:rsidTr="007B0696">
        <w:trPr>
          <w:jc w:val="center"/>
        </w:trPr>
        <w:tc>
          <w:tcPr>
            <w:tcW w:w="1116" w:type="dxa"/>
            <w:vAlign w:val="center"/>
          </w:tcPr>
          <w:p w14:paraId="3422080B" w14:textId="77777777" w:rsidR="007B0696" w:rsidRPr="00340914" w:rsidRDefault="007B0696" w:rsidP="007B0696">
            <w:pPr>
              <w:pStyle w:val="TAC"/>
              <w:rPr>
                <w:rFonts w:cs="Arial"/>
              </w:rPr>
            </w:pPr>
            <w:r w:rsidRPr="00340914">
              <w:rPr>
                <w:rFonts w:cs="Arial"/>
              </w:rPr>
              <w:t>3</w:t>
            </w:r>
          </w:p>
        </w:tc>
        <w:tc>
          <w:tcPr>
            <w:tcW w:w="1387" w:type="dxa"/>
            <w:vAlign w:val="center"/>
          </w:tcPr>
          <w:p w14:paraId="3422080C" w14:textId="77777777" w:rsidR="007B0696" w:rsidRPr="00340914" w:rsidRDefault="007B0696" w:rsidP="007B0696">
            <w:pPr>
              <w:pStyle w:val="TAC"/>
              <w:rPr>
                <w:rFonts w:cs="Arial"/>
              </w:rPr>
            </w:pPr>
            <w:r w:rsidRPr="00340914">
              <w:rPr>
                <w:rFonts w:cs="Arial"/>
              </w:rPr>
              <w:t>A1-5 in Annex A.1</w:t>
            </w:r>
          </w:p>
        </w:tc>
        <w:tc>
          <w:tcPr>
            <w:tcW w:w="1550" w:type="dxa"/>
            <w:vAlign w:val="center"/>
          </w:tcPr>
          <w:p w14:paraId="3422080D" w14:textId="77777777" w:rsidR="007B0696" w:rsidRPr="00340914" w:rsidRDefault="007B0696" w:rsidP="007B0696">
            <w:pPr>
              <w:pStyle w:val="TAC"/>
              <w:rPr>
                <w:rFonts w:cs="Arial"/>
              </w:rPr>
            </w:pPr>
            <w:r w:rsidRPr="00340914">
              <w:rPr>
                <w:rFonts w:cs="Arial"/>
              </w:rPr>
              <w:t>-</w:t>
            </w:r>
            <w:r w:rsidRPr="00340914">
              <w:rPr>
                <w:rFonts w:cs="Arial"/>
                <w:lang w:eastAsia="zh-CN"/>
              </w:rPr>
              <w:t>94</w:t>
            </w:r>
            <w:r w:rsidRPr="00340914">
              <w:rPr>
                <w:rFonts w:cs="Arial"/>
              </w:rPr>
              <w:t>.1</w:t>
            </w:r>
          </w:p>
        </w:tc>
        <w:tc>
          <w:tcPr>
            <w:tcW w:w="1567" w:type="dxa"/>
            <w:vAlign w:val="center"/>
          </w:tcPr>
          <w:p w14:paraId="3422080E"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76</w:t>
            </w:r>
          </w:p>
        </w:tc>
        <w:tc>
          <w:tcPr>
            <w:tcW w:w="1871" w:type="dxa"/>
          </w:tcPr>
          <w:p w14:paraId="3422080F" w14:textId="77777777" w:rsidR="007B0696" w:rsidRPr="00340914" w:rsidRDefault="007B0696" w:rsidP="007B0696">
            <w:pPr>
              <w:pStyle w:val="TAC"/>
              <w:rPr>
                <w:rFonts w:cs="Arial"/>
                <w:lang w:val="sv-SE"/>
              </w:rPr>
            </w:pPr>
            <w:r w:rsidRPr="00340914">
              <w:rPr>
                <w:rFonts w:cs="Arial"/>
                <w:lang w:val="sv-SE"/>
              </w:rPr>
              <w:t>3 MHz E-UTRA signal, 6 RBs</w:t>
            </w:r>
          </w:p>
        </w:tc>
      </w:tr>
      <w:tr w:rsidR="007B0696" w:rsidRPr="008E2835" w14:paraId="34220816" w14:textId="77777777" w:rsidTr="007B0696">
        <w:trPr>
          <w:jc w:val="center"/>
        </w:trPr>
        <w:tc>
          <w:tcPr>
            <w:tcW w:w="1116" w:type="dxa"/>
            <w:vAlign w:val="center"/>
          </w:tcPr>
          <w:p w14:paraId="34220811" w14:textId="77777777" w:rsidR="007B0696" w:rsidRPr="00340914" w:rsidRDefault="007B0696" w:rsidP="007B0696">
            <w:pPr>
              <w:pStyle w:val="TAC"/>
              <w:rPr>
                <w:rFonts w:cs="Arial"/>
              </w:rPr>
            </w:pPr>
            <w:r w:rsidRPr="00340914">
              <w:rPr>
                <w:rFonts w:cs="Arial"/>
              </w:rPr>
              <w:t>5</w:t>
            </w:r>
          </w:p>
        </w:tc>
        <w:tc>
          <w:tcPr>
            <w:tcW w:w="1387" w:type="dxa"/>
            <w:vAlign w:val="center"/>
          </w:tcPr>
          <w:p w14:paraId="34220812" w14:textId="77777777" w:rsidR="007B0696" w:rsidRPr="00340914" w:rsidRDefault="007B0696" w:rsidP="007B0696">
            <w:pPr>
              <w:pStyle w:val="TAC"/>
              <w:rPr>
                <w:rFonts w:cs="Arial"/>
              </w:rPr>
            </w:pPr>
            <w:r w:rsidRPr="00340914">
              <w:rPr>
                <w:rFonts w:cs="Arial"/>
              </w:rPr>
              <w:t>A1-2 in Annex A.1</w:t>
            </w:r>
          </w:p>
        </w:tc>
        <w:tc>
          <w:tcPr>
            <w:tcW w:w="1550" w:type="dxa"/>
            <w:vAlign w:val="center"/>
          </w:tcPr>
          <w:p w14:paraId="34220813" w14:textId="77777777" w:rsidR="007B0696" w:rsidRPr="00340914" w:rsidRDefault="007B0696" w:rsidP="007B0696">
            <w:pPr>
              <w:pStyle w:val="TAC"/>
              <w:rPr>
                <w:rFonts w:cs="Arial"/>
              </w:rPr>
            </w:pPr>
            <w:r w:rsidRPr="00340914">
              <w:rPr>
                <w:rFonts w:cs="Arial"/>
              </w:rPr>
              <w:t>-</w:t>
            </w:r>
            <w:r w:rsidRPr="00340914">
              <w:rPr>
                <w:rFonts w:cs="Arial"/>
                <w:lang w:eastAsia="zh-CN"/>
              </w:rPr>
              <w:t>92</w:t>
            </w:r>
            <w:r w:rsidRPr="00340914">
              <w:rPr>
                <w:rFonts w:cs="Arial"/>
              </w:rPr>
              <w:t>.0</w:t>
            </w:r>
          </w:p>
        </w:tc>
        <w:tc>
          <w:tcPr>
            <w:tcW w:w="1567" w:type="dxa"/>
            <w:vAlign w:val="center"/>
          </w:tcPr>
          <w:p w14:paraId="34220814"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73</w:t>
            </w:r>
          </w:p>
        </w:tc>
        <w:tc>
          <w:tcPr>
            <w:tcW w:w="1871" w:type="dxa"/>
          </w:tcPr>
          <w:p w14:paraId="34220815" w14:textId="77777777" w:rsidR="007B0696" w:rsidRPr="00340914" w:rsidRDefault="007B0696" w:rsidP="007B0696">
            <w:pPr>
              <w:pStyle w:val="TAC"/>
              <w:rPr>
                <w:rFonts w:cs="Arial"/>
                <w:lang w:val="sv-SE"/>
              </w:rPr>
            </w:pPr>
            <w:r w:rsidRPr="00340914">
              <w:rPr>
                <w:rFonts w:cs="Arial"/>
                <w:lang w:val="sv-SE"/>
              </w:rPr>
              <w:t>5 MHz E-UTRA signal, 10 RBs</w:t>
            </w:r>
          </w:p>
        </w:tc>
      </w:tr>
      <w:tr w:rsidR="007B0696" w:rsidRPr="00340914" w14:paraId="34220820" w14:textId="77777777" w:rsidTr="007B0696">
        <w:trPr>
          <w:jc w:val="center"/>
        </w:trPr>
        <w:tc>
          <w:tcPr>
            <w:tcW w:w="1116" w:type="dxa"/>
            <w:vAlign w:val="center"/>
          </w:tcPr>
          <w:p w14:paraId="34220817" w14:textId="77777777" w:rsidR="007B0696" w:rsidRPr="00340914" w:rsidRDefault="007B0696" w:rsidP="007B0696">
            <w:pPr>
              <w:pStyle w:val="TAC"/>
              <w:rPr>
                <w:rFonts w:cs="Arial"/>
              </w:rPr>
            </w:pPr>
            <w:r w:rsidRPr="00340914">
              <w:rPr>
                <w:rFonts w:cs="Arial"/>
              </w:rPr>
              <w:t>10</w:t>
            </w:r>
          </w:p>
        </w:tc>
        <w:tc>
          <w:tcPr>
            <w:tcW w:w="1387" w:type="dxa"/>
            <w:vAlign w:val="center"/>
          </w:tcPr>
          <w:p w14:paraId="34220818"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 xml:space="preserve">(Note </w:t>
            </w:r>
            <w:r w:rsidRPr="00340914">
              <w:rPr>
                <w:rFonts w:cs="Arial" w:hint="eastAsia"/>
              </w:rPr>
              <w:t>3</w:t>
            </w:r>
            <w:r w:rsidRPr="00340914">
              <w:rPr>
                <w:rFonts w:cs="Arial"/>
              </w:rPr>
              <w:t>)</w:t>
            </w:r>
          </w:p>
          <w:p w14:paraId="34220819"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8</w:t>
            </w:r>
            <w:r w:rsidRPr="00340914">
              <w:rPr>
                <w:rFonts w:cs="Arial"/>
              </w:rPr>
              <w:t xml:space="preserve"> in Annex A.1</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3422081A" w14:textId="77777777" w:rsidR="007B0696" w:rsidRPr="00340914" w:rsidRDefault="007B0696" w:rsidP="007B0696">
            <w:pPr>
              <w:pStyle w:val="TAC"/>
              <w:rPr>
                <w:rFonts w:cs="Arial"/>
                <w:lang w:eastAsia="zh-CN"/>
              </w:rPr>
            </w:pPr>
            <w:r w:rsidRPr="00340914">
              <w:rPr>
                <w:rFonts w:cs="Arial"/>
              </w:rPr>
              <w:t>-9</w:t>
            </w:r>
            <w:r w:rsidRPr="00340914">
              <w:rPr>
                <w:rFonts w:cs="Arial"/>
                <w:lang w:eastAsia="zh-CN"/>
              </w:rPr>
              <w:t>0</w:t>
            </w:r>
            <w:r w:rsidRPr="00340914">
              <w:rPr>
                <w:rFonts w:cs="Arial"/>
              </w:rPr>
              <w:t>.5</w:t>
            </w:r>
          </w:p>
          <w:p w14:paraId="3422081B" w14:textId="77777777" w:rsidR="007B0696" w:rsidRPr="00340914" w:rsidRDefault="007B0696" w:rsidP="007B0696">
            <w:pPr>
              <w:pStyle w:val="TAC"/>
              <w:rPr>
                <w:rFonts w:cs="Arial"/>
              </w:rPr>
            </w:pPr>
            <w:r w:rsidRPr="00340914">
              <w:rPr>
                <w:rFonts w:cs="Arial" w:hint="eastAsia"/>
                <w:lang w:eastAsia="zh-CN"/>
              </w:rPr>
              <w:t>-93.2</w:t>
            </w:r>
          </w:p>
        </w:tc>
        <w:tc>
          <w:tcPr>
            <w:tcW w:w="1567" w:type="dxa"/>
            <w:vAlign w:val="center"/>
          </w:tcPr>
          <w:p w14:paraId="3422081C"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69</w:t>
            </w:r>
          </w:p>
          <w:p w14:paraId="3422081D" w14:textId="77777777" w:rsidR="007B0696" w:rsidRPr="00340914" w:rsidRDefault="007B0696" w:rsidP="007B0696">
            <w:pPr>
              <w:pStyle w:val="TAC"/>
              <w:rPr>
                <w:rFonts w:cs="Arial"/>
                <w:lang w:eastAsia="zh-CN"/>
              </w:rPr>
            </w:pPr>
            <w:r w:rsidRPr="00340914">
              <w:rPr>
                <w:rFonts w:cs="Arial" w:hint="eastAsia"/>
                <w:lang w:eastAsia="zh-CN"/>
              </w:rPr>
              <w:t>-71.8</w:t>
            </w:r>
          </w:p>
        </w:tc>
        <w:tc>
          <w:tcPr>
            <w:tcW w:w="1871" w:type="dxa"/>
          </w:tcPr>
          <w:p w14:paraId="3422081E" w14:textId="77777777" w:rsidR="007B0696" w:rsidRPr="00340914" w:rsidRDefault="007B0696" w:rsidP="007B0696">
            <w:pPr>
              <w:pStyle w:val="TAC"/>
              <w:rPr>
                <w:rFonts w:cs="Arial"/>
                <w:lang w:val="sv-SE"/>
              </w:rPr>
            </w:pPr>
            <w:r w:rsidRPr="00340914">
              <w:rPr>
                <w:rFonts w:cs="Arial"/>
                <w:lang w:val="sv-SE"/>
              </w:rPr>
              <w:t>10 MHz E-UTRA signal, 25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3</w:t>
            </w:r>
            <w:r w:rsidRPr="00340914">
              <w:rPr>
                <w:rFonts w:cs="Arial"/>
                <w:lang w:val="sv-SE"/>
              </w:rPr>
              <w:t>)</w:t>
            </w:r>
          </w:p>
          <w:p w14:paraId="3422081F" w14:textId="77777777" w:rsidR="007B0696" w:rsidRPr="00340914" w:rsidRDefault="007B0696" w:rsidP="007B0696">
            <w:pPr>
              <w:pStyle w:val="TAC"/>
              <w:rPr>
                <w:rFonts w:cs="Arial"/>
                <w:lang w:val="sv-SE"/>
              </w:rPr>
            </w:pPr>
            <w:r w:rsidRPr="00340914">
              <w:rPr>
                <w:rFonts w:cs="Arial"/>
                <w:lang w:val="sv-SE"/>
              </w:rPr>
              <w:t xml:space="preserve">10 MHz E-UTRA </w:t>
            </w:r>
            <w:r w:rsidRPr="00340914">
              <w:rPr>
                <w:rFonts w:cs="Arial" w:hint="eastAsia"/>
                <w:lang w:val="sv-SE" w:eastAsia="zh-CN"/>
              </w:rPr>
              <w:t xml:space="preserve">interlace </w:t>
            </w:r>
            <w:r w:rsidRPr="00340914">
              <w:rPr>
                <w:rFonts w:cs="Arial"/>
                <w:lang w:val="sv-SE"/>
              </w:rPr>
              <w:t xml:space="preserve">signal, </w:t>
            </w:r>
            <w:r w:rsidRPr="00340914">
              <w:rPr>
                <w:rFonts w:cs="Arial" w:hint="eastAsia"/>
                <w:lang w:val="sv-SE" w:eastAsia="zh-CN"/>
              </w:rPr>
              <w:t>10</w:t>
            </w:r>
            <w:r w:rsidRPr="00340914">
              <w:rPr>
                <w:rFonts w:cs="Arial"/>
                <w:lang w:val="sv-SE"/>
              </w:rPr>
              <w:t xml:space="preserve">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34220826" w14:textId="77777777" w:rsidTr="007B0696">
        <w:trPr>
          <w:jc w:val="center"/>
        </w:trPr>
        <w:tc>
          <w:tcPr>
            <w:tcW w:w="1116" w:type="dxa"/>
            <w:vAlign w:val="center"/>
          </w:tcPr>
          <w:p w14:paraId="34220821" w14:textId="77777777" w:rsidR="007B0696" w:rsidRPr="00340914" w:rsidRDefault="007B0696" w:rsidP="007B0696">
            <w:pPr>
              <w:pStyle w:val="TAC"/>
              <w:rPr>
                <w:rFonts w:cs="Arial"/>
              </w:rPr>
            </w:pPr>
            <w:r w:rsidRPr="00340914">
              <w:rPr>
                <w:rFonts w:cs="Arial"/>
              </w:rPr>
              <w:t>15</w:t>
            </w:r>
          </w:p>
        </w:tc>
        <w:tc>
          <w:tcPr>
            <w:tcW w:w="1387" w:type="dxa"/>
            <w:vAlign w:val="center"/>
          </w:tcPr>
          <w:p w14:paraId="34220822"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(Note 1)</w:t>
            </w:r>
          </w:p>
        </w:tc>
        <w:tc>
          <w:tcPr>
            <w:tcW w:w="1550" w:type="dxa"/>
            <w:vAlign w:val="center"/>
          </w:tcPr>
          <w:p w14:paraId="34220823" w14:textId="77777777" w:rsidR="007B0696" w:rsidRPr="00340914" w:rsidRDefault="007B0696" w:rsidP="007B0696">
            <w:pPr>
              <w:pStyle w:val="TAC"/>
              <w:rPr>
                <w:rFonts w:cs="Arial"/>
              </w:rPr>
            </w:pPr>
            <w:r w:rsidRPr="00340914">
              <w:rPr>
                <w:rFonts w:cs="Arial"/>
              </w:rPr>
              <w:t>-9</w:t>
            </w:r>
            <w:r w:rsidRPr="00340914">
              <w:rPr>
                <w:rFonts w:cs="Arial"/>
                <w:lang w:eastAsia="zh-CN"/>
              </w:rPr>
              <w:t>0</w:t>
            </w:r>
            <w:r w:rsidRPr="00340914">
              <w:rPr>
                <w:rFonts w:cs="Arial"/>
              </w:rPr>
              <w:t>.5</w:t>
            </w:r>
          </w:p>
        </w:tc>
        <w:tc>
          <w:tcPr>
            <w:tcW w:w="1567" w:type="dxa"/>
            <w:vAlign w:val="center"/>
          </w:tcPr>
          <w:p w14:paraId="34220824"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69</w:t>
            </w:r>
          </w:p>
        </w:tc>
        <w:tc>
          <w:tcPr>
            <w:tcW w:w="1871" w:type="dxa"/>
          </w:tcPr>
          <w:p w14:paraId="34220825" w14:textId="77777777" w:rsidR="007B0696" w:rsidRPr="00340914" w:rsidRDefault="007B0696" w:rsidP="007B0696">
            <w:pPr>
              <w:pStyle w:val="TAC"/>
              <w:rPr>
                <w:rFonts w:cs="Arial"/>
                <w:lang w:val="sv-SE"/>
              </w:rPr>
            </w:pPr>
            <w:r w:rsidRPr="00340914">
              <w:rPr>
                <w:rFonts w:cs="Arial"/>
                <w:lang w:val="sv-SE"/>
              </w:rPr>
              <w:t>15 MHz E-UTRA signal, 25 RBs</w:t>
            </w:r>
            <w:r w:rsidRPr="00340914">
              <w:rPr>
                <w:rFonts w:cs="Arial" w:hint="eastAsia"/>
                <w:lang w:val="sv-SE"/>
              </w:rPr>
              <w:t xml:space="preserve"> </w:t>
            </w:r>
            <w:r w:rsidRPr="00340914">
              <w:rPr>
                <w:rFonts w:cs="Arial"/>
                <w:lang w:val="sv-SE"/>
              </w:rPr>
              <w:t>(Note 1)</w:t>
            </w:r>
          </w:p>
        </w:tc>
      </w:tr>
      <w:tr w:rsidR="007B0696" w:rsidRPr="00340914" w14:paraId="34220830" w14:textId="77777777" w:rsidTr="007B0696">
        <w:trPr>
          <w:jc w:val="center"/>
        </w:trPr>
        <w:tc>
          <w:tcPr>
            <w:tcW w:w="1116" w:type="dxa"/>
            <w:vAlign w:val="center"/>
          </w:tcPr>
          <w:p w14:paraId="34220827" w14:textId="77777777" w:rsidR="007B0696" w:rsidRPr="00340914" w:rsidRDefault="007B0696" w:rsidP="007B0696">
            <w:pPr>
              <w:pStyle w:val="TAC"/>
              <w:rPr>
                <w:rFonts w:cs="Arial"/>
              </w:rPr>
            </w:pPr>
            <w:r w:rsidRPr="00340914">
              <w:rPr>
                <w:rFonts w:cs="Arial"/>
              </w:rPr>
              <w:t>20</w:t>
            </w:r>
          </w:p>
        </w:tc>
        <w:tc>
          <w:tcPr>
            <w:tcW w:w="1387" w:type="dxa"/>
            <w:vAlign w:val="center"/>
          </w:tcPr>
          <w:p w14:paraId="34220828"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(Note 1)</w:t>
            </w:r>
          </w:p>
          <w:p w14:paraId="34220829"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9</w:t>
            </w:r>
            <w:r w:rsidRPr="00340914">
              <w:rPr>
                <w:rFonts w:cs="Arial"/>
              </w:rPr>
              <w:t xml:space="preserve"> in Annex A.1</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3422082A" w14:textId="77777777" w:rsidR="007B0696" w:rsidRPr="00340914" w:rsidRDefault="007B0696" w:rsidP="007B0696">
            <w:pPr>
              <w:pStyle w:val="TAC"/>
              <w:rPr>
                <w:rFonts w:cs="Arial"/>
                <w:lang w:eastAsia="zh-CN"/>
              </w:rPr>
            </w:pPr>
            <w:r w:rsidRPr="00340914">
              <w:rPr>
                <w:rFonts w:cs="Arial"/>
              </w:rPr>
              <w:t>-9</w:t>
            </w:r>
            <w:r w:rsidRPr="00340914">
              <w:rPr>
                <w:rFonts w:cs="Arial"/>
                <w:lang w:eastAsia="zh-CN"/>
              </w:rPr>
              <w:t>0</w:t>
            </w:r>
            <w:r w:rsidRPr="00340914">
              <w:rPr>
                <w:rFonts w:cs="Arial"/>
              </w:rPr>
              <w:t>.5</w:t>
            </w:r>
          </w:p>
          <w:p w14:paraId="3422082B" w14:textId="77777777" w:rsidR="007B0696" w:rsidRPr="00340914" w:rsidRDefault="007B0696" w:rsidP="007B0696">
            <w:pPr>
              <w:pStyle w:val="TAC"/>
              <w:rPr>
                <w:rFonts w:cs="Arial"/>
              </w:rPr>
            </w:pPr>
            <w:r w:rsidRPr="00340914">
              <w:rPr>
                <w:rFonts w:cs="Arial" w:hint="eastAsia"/>
                <w:lang w:eastAsia="zh-CN"/>
              </w:rPr>
              <w:t>-93.2</w:t>
            </w:r>
          </w:p>
        </w:tc>
        <w:tc>
          <w:tcPr>
            <w:tcW w:w="1567" w:type="dxa"/>
            <w:vAlign w:val="center"/>
          </w:tcPr>
          <w:p w14:paraId="3422082C"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69</w:t>
            </w:r>
          </w:p>
          <w:p w14:paraId="3422082D" w14:textId="77777777" w:rsidR="007B0696" w:rsidRPr="00340914" w:rsidRDefault="007B0696" w:rsidP="007B0696">
            <w:pPr>
              <w:pStyle w:val="TAC"/>
              <w:rPr>
                <w:rFonts w:cs="Arial"/>
                <w:lang w:eastAsia="zh-CN"/>
              </w:rPr>
            </w:pPr>
            <w:r w:rsidRPr="00340914">
              <w:rPr>
                <w:rFonts w:cs="Arial" w:hint="eastAsia"/>
                <w:lang w:eastAsia="zh-CN"/>
              </w:rPr>
              <w:t>-71.8</w:t>
            </w:r>
          </w:p>
        </w:tc>
        <w:tc>
          <w:tcPr>
            <w:tcW w:w="1871" w:type="dxa"/>
          </w:tcPr>
          <w:p w14:paraId="3422082E" w14:textId="77777777" w:rsidR="007B0696" w:rsidRPr="00340914" w:rsidRDefault="007B0696" w:rsidP="007B0696">
            <w:pPr>
              <w:pStyle w:val="TAC"/>
              <w:rPr>
                <w:rFonts w:cs="Arial"/>
                <w:lang w:val="sv-SE"/>
              </w:rPr>
            </w:pPr>
            <w:r w:rsidRPr="00340914">
              <w:rPr>
                <w:rFonts w:cs="Arial"/>
                <w:lang w:val="sv-SE"/>
              </w:rPr>
              <w:t>20 MHz E-UTRA signal, 25 RBs</w:t>
            </w:r>
            <w:r w:rsidRPr="00340914">
              <w:rPr>
                <w:rFonts w:cs="Arial" w:hint="eastAsia"/>
                <w:lang w:val="sv-SE"/>
              </w:rPr>
              <w:t xml:space="preserve"> </w:t>
            </w:r>
            <w:r w:rsidRPr="00340914">
              <w:rPr>
                <w:rFonts w:cs="Arial"/>
                <w:lang w:val="sv-SE"/>
              </w:rPr>
              <w:t>(Note 1)</w:t>
            </w:r>
          </w:p>
          <w:p w14:paraId="3422082F" w14:textId="77777777" w:rsidR="007B0696" w:rsidRPr="00340914" w:rsidRDefault="007B0696" w:rsidP="007B0696">
            <w:pPr>
              <w:pStyle w:val="TAC"/>
              <w:rPr>
                <w:rFonts w:cs="Arial"/>
                <w:lang w:val="sv-SE"/>
              </w:rPr>
            </w:pPr>
            <w:r w:rsidRPr="00340914">
              <w:rPr>
                <w:rFonts w:cs="Arial" w:hint="eastAsia"/>
                <w:lang w:val="sv-SE" w:eastAsia="zh-CN"/>
              </w:rPr>
              <w:t>2</w:t>
            </w:r>
            <w:r w:rsidRPr="00340914">
              <w:rPr>
                <w:rFonts w:cs="Arial"/>
                <w:lang w:val="sv-SE"/>
              </w:rPr>
              <w:t xml:space="preserve">0 MHz E-UTRA </w:t>
            </w:r>
            <w:r w:rsidRPr="00340914">
              <w:rPr>
                <w:rFonts w:cs="Arial" w:hint="eastAsia"/>
                <w:lang w:val="sv-SE" w:eastAsia="zh-CN"/>
              </w:rPr>
              <w:t xml:space="preserve">interlace </w:t>
            </w:r>
            <w:r w:rsidRPr="00340914">
              <w:rPr>
                <w:rFonts w:cs="Arial"/>
                <w:lang w:val="sv-SE"/>
              </w:rPr>
              <w:t xml:space="preserve">signal, </w:t>
            </w:r>
            <w:r w:rsidRPr="00340914">
              <w:rPr>
                <w:rFonts w:cs="Arial" w:hint="eastAsia"/>
                <w:lang w:val="sv-SE" w:eastAsia="zh-CN"/>
              </w:rPr>
              <w:t>10</w:t>
            </w:r>
            <w:r w:rsidRPr="00340914">
              <w:rPr>
                <w:rFonts w:cs="Arial"/>
                <w:lang w:val="sv-SE"/>
              </w:rPr>
              <w:t xml:space="preserve">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340914" w14:paraId="34220834" w14:textId="77777777" w:rsidTr="007B0696">
        <w:trPr>
          <w:jc w:val="center"/>
        </w:trPr>
        <w:tc>
          <w:tcPr>
            <w:tcW w:w="7491" w:type="dxa"/>
            <w:gridSpan w:val="5"/>
            <w:vAlign w:val="center"/>
          </w:tcPr>
          <w:p w14:paraId="34220831" w14:textId="77777777" w:rsidR="007B0696" w:rsidRPr="00340914" w:rsidRDefault="007B0696" w:rsidP="007B0696">
            <w:pPr>
              <w:pStyle w:val="TAN"/>
              <w:rPr>
                <w:rFonts w:cs="Arial"/>
                <w:vertAlign w:val="subscript"/>
                <w:lang w:eastAsia="zh-CN"/>
              </w:rPr>
            </w:pPr>
            <w:r w:rsidRPr="00340914">
              <w:rPr>
                <w:rFonts w:cs="Arial"/>
              </w:rPr>
              <w:t>Note</w:t>
            </w:r>
            <w:r w:rsidRPr="00340914">
              <w:rPr>
                <w:rFonts w:cs="Arial" w:hint="eastAsia"/>
              </w:rPr>
              <w:t xml:space="preserve"> 1</w:t>
            </w:r>
            <w:r w:rsidRPr="00340914">
              <w:rPr>
                <w:rFonts w:cs="Arial"/>
              </w:rPr>
              <w:t>:</w:t>
            </w:r>
            <w:r w:rsidRPr="00340914">
              <w:rPr>
                <w:rFonts w:cs="Arial"/>
              </w:rPr>
              <w:tab/>
              <w:t>Wanted and interfering signal are placed adjacently around F</w:t>
            </w:r>
            <w:r w:rsidRPr="00340914">
              <w:rPr>
                <w:rFonts w:cs="Arial"/>
                <w:vertAlign w:val="subscript"/>
              </w:rPr>
              <w:t>c</w:t>
            </w:r>
            <w:r w:rsidRPr="00340914">
              <w:rPr>
                <w:rFonts w:cs="Arial"/>
              </w:rPr>
              <w:t>,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w:t>
            </w:r>
            <w:r w:rsidRPr="00340914">
              <w:t>and interfering signal</w:t>
            </w:r>
            <w:r w:rsidRPr="00340914">
              <w:rPr>
                <w:rFonts w:cs="Arial" w:hint="eastAsia"/>
                <w:lang w:eastAsia="zh-CN"/>
              </w:rPr>
              <w:t xml:space="preserve"> are </w:t>
            </w:r>
            <w:r w:rsidRPr="00340914">
              <w:rPr>
                <w:rFonts w:cs="Arial"/>
                <w:lang w:eastAsia="zh-CN"/>
              </w:rPr>
              <w:t>not</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p w14:paraId="34220832"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t xml:space="preserve">Wanted and interfering signal </w:t>
            </w:r>
            <w:r w:rsidRPr="00340914">
              <w:t>interlaces are mirrored</w:t>
            </w:r>
            <w:r w:rsidRPr="00340914">
              <w:rPr>
                <w:rFonts w:cs="Arial"/>
              </w:rPr>
              <w:t xml:space="preserve"> around F</w:t>
            </w:r>
            <w:r w:rsidRPr="00340914">
              <w:rPr>
                <w:rFonts w:cs="Arial"/>
                <w:vertAlign w:val="subscript"/>
              </w:rPr>
              <w:t>c</w:t>
            </w:r>
            <w:r w:rsidRPr="00340914">
              <w:rPr>
                <w:rFonts w:cs="Arial"/>
                <w:lang w:eastAsia="zh-CN"/>
              </w:rPr>
              <w:t>, t</w:t>
            </w:r>
            <w:r w:rsidRPr="00340914">
              <w:rPr>
                <w:rFonts w:cs="Arial" w:hint="eastAsia"/>
                <w:lang w:eastAsia="zh-CN"/>
              </w:rPr>
              <w:t xml:space="preserve">his </w:t>
            </w:r>
            <w:r w:rsidRPr="00340914">
              <w:rPr>
                <w:rFonts w:cs="Arial"/>
                <w:lang w:eastAsia="zh-CN"/>
              </w:rPr>
              <w:t>reference measurement channel</w:t>
            </w:r>
            <w:r w:rsidRPr="00340914">
              <w:t xml:space="preserve"> and interfering signal</w:t>
            </w:r>
            <w:r w:rsidRPr="00340914">
              <w:rPr>
                <w:rFonts w:cs="Arial" w:hint="eastAsia"/>
                <w:lang w:eastAsia="zh-CN"/>
              </w:rPr>
              <w:t xml:space="preserve"> are </w:t>
            </w:r>
            <w:r w:rsidRPr="00340914">
              <w:rPr>
                <w:rFonts w:cs="Arial"/>
                <w:lang w:eastAsia="zh-CN"/>
              </w:rPr>
              <w:t>only</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p w14:paraId="34220833" w14:textId="77777777" w:rsidR="007B0696" w:rsidRPr="00340914" w:rsidRDefault="007B0696" w:rsidP="007B0696">
            <w:pPr>
              <w:pStyle w:val="TAN"/>
              <w:rPr>
                <w:rFonts w:cs="Arial"/>
              </w:rPr>
            </w:pPr>
            <w:r w:rsidRPr="00340914">
              <w:rPr>
                <w:rFonts w:cs="Arial"/>
              </w:rPr>
              <w:t>Note</w:t>
            </w:r>
            <w:r w:rsidRPr="00340914">
              <w:rPr>
                <w:rFonts w:cs="Arial" w:hint="eastAsia"/>
              </w:rPr>
              <w:t xml:space="preserve"> 3</w:t>
            </w:r>
            <w:r w:rsidRPr="00340914">
              <w:rPr>
                <w:rFonts w:cs="Arial"/>
              </w:rPr>
              <w:t>:</w:t>
            </w:r>
            <w:r w:rsidRPr="00340914">
              <w:rPr>
                <w:rFonts w:cs="Arial"/>
              </w:rPr>
              <w:tab/>
              <w:t>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w:t>
            </w:r>
            <w:r w:rsidRPr="00340914">
              <w:t>and interfering signal</w:t>
            </w:r>
            <w:r w:rsidRPr="00340914">
              <w:rPr>
                <w:rFonts w:cs="Arial" w:hint="eastAsia"/>
                <w:lang w:eastAsia="zh-CN"/>
              </w:rPr>
              <w:t xml:space="preserve"> are </w:t>
            </w:r>
            <w:r w:rsidRPr="00340914">
              <w:rPr>
                <w:rFonts w:cs="Arial"/>
                <w:lang w:eastAsia="zh-CN"/>
              </w:rPr>
              <w:t>not</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tc>
      </w:tr>
    </w:tbl>
    <w:p w14:paraId="34220835" w14:textId="77777777" w:rsidR="007B0696" w:rsidRPr="00340914" w:rsidRDefault="007B0696" w:rsidP="007B0696">
      <w:pPr>
        <w:rPr>
          <w:lang w:eastAsia="zh-CN"/>
        </w:rPr>
      </w:pPr>
    </w:p>
    <w:p w14:paraId="34220836" w14:textId="77777777" w:rsidR="007B0696" w:rsidRPr="00340914" w:rsidRDefault="007B0696" w:rsidP="007B0696">
      <w:pPr>
        <w:pStyle w:val="TH"/>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7.4.1</w:t>
        </w:r>
      </w:smartTag>
      <w:r w:rsidRPr="00340914">
        <w:t>-</w:t>
      </w:r>
      <w:r w:rsidRPr="00340914">
        <w:rPr>
          <w:lang w:eastAsia="zh-CN"/>
        </w:rPr>
        <w:t>3</w:t>
      </w:r>
      <w:r w:rsidRPr="00340914">
        <w:t xml:space="preserve"> </w:t>
      </w:r>
      <w:r w:rsidRPr="00340914">
        <w:rPr>
          <w:lang w:eastAsia="zh-CN"/>
        </w:rPr>
        <w:t xml:space="preserve">Home </w:t>
      </w:r>
      <w:r w:rsidRPr="00340914">
        <w:t>BS in-channel selectivity</w:t>
      </w:r>
      <w:r w:rsidRPr="0034091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3422083D" w14:textId="77777777" w:rsidTr="007B0696">
        <w:trPr>
          <w:jc w:val="center"/>
        </w:trPr>
        <w:tc>
          <w:tcPr>
            <w:tcW w:w="1116" w:type="dxa"/>
            <w:vAlign w:val="center"/>
          </w:tcPr>
          <w:p w14:paraId="34220837" w14:textId="77777777" w:rsidR="007B0696" w:rsidRPr="00340914" w:rsidRDefault="007B0696" w:rsidP="007B0696">
            <w:pPr>
              <w:pStyle w:val="TAH"/>
              <w:rPr>
                <w:rFonts w:cs="Arial"/>
                <w:lang w:val="it-IT"/>
              </w:rPr>
            </w:pPr>
            <w:r w:rsidRPr="00340914">
              <w:rPr>
                <w:rFonts w:cs="Arial"/>
                <w:lang w:val="it-IT"/>
              </w:rPr>
              <w:t>E-UTRA</w:t>
            </w:r>
          </w:p>
          <w:p w14:paraId="34220838"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34220839"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3422083A"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3422083B" w14:textId="77777777" w:rsidR="007B0696" w:rsidRPr="00340914" w:rsidRDefault="007B0696" w:rsidP="007B0696">
            <w:pPr>
              <w:pStyle w:val="TAH"/>
              <w:rPr>
                <w:rFonts w:cs="Arial"/>
              </w:rPr>
            </w:pPr>
            <w:r w:rsidRPr="00340914">
              <w:rPr>
                <w:rFonts w:cs="Arial"/>
              </w:rPr>
              <w:t xml:space="preserve">Interfering signal mean power [dBm] </w:t>
            </w:r>
          </w:p>
        </w:tc>
        <w:tc>
          <w:tcPr>
            <w:tcW w:w="1871" w:type="dxa"/>
            <w:vAlign w:val="center"/>
          </w:tcPr>
          <w:p w14:paraId="3422083C" w14:textId="77777777" w:rsidR="007B0696" w:rsidRPr="00340914" w:rsidRDefault="007B0696" w:rsidP="007B0696">
            <w:pPr>
              <w:pStyle w:val="TAH"/>
              <w:rPr>
                <w:rFonts w:cs="Arial"/>
              </w:rPr>
            </w:pPr>
            <w:r w:rsidRPr="00340914">
              <w:rPr>
                <w:rFonts w:cs="Arial"/>
              </w:rPr>
              <w:t>Type of interfering signal</w:t>
            </w:r>
          </w:p>
        </w:tc>
      </w:tr>
      <w:tr w:rsidR="007B0696" w:rsidRPr="008E2835" w14:paraId="34220843" w14:textId="77777777" w:rsidTr="007B0696">
        <w:trPr>
          <w:jc w:val="center"/>
        </w:trPr>
        <w:tc>
          <w:tcPr>
            <w:tcW w:w="1116" w:type="dxa"/>
            <w:vAlign w:val="center"/>
          </w:tcPr>
          <w:p w14:paraId="3422083E" w14:textId="77777777" w:rsidR="007B0696" w:rsidRPr="00340914" w:rsidRDefault="007B0696" w:rsidP="007B0696">
            <w:pPr>
              <w:pStyle w:val="TAC"/>
              <w:rPr>
                <w:rFonts w:cs="Arial"/>
              </w:rPr>
            </w:pPr>
            <w:r w:rsidRPr="00340914">
              <w:rPr>
                <w:rFonts w:cs="Arial"/>
              </w:rPr>
              <w:t>1.4</w:t>
            </w:r>
          </w:p>
        </w:tc>
        <w:tc>
          <w:tcPr>
            <w:tcW w:w="1387" w:type="dxa"/>
            <w:vAlign w:val="center"/>
          </w:tcPr>
          <w:p w14:paraId="3422083F" w14:textId="77777777" w:rsidR="007B0696" w:rsidRPr="00340914" w:rsidRDefault="007B0696" w:rsidP="007B0696">
            <w:pPr>
              <w:pStyle w:val="TAC"/>
              <w:rPr>
                <w:rFonts w:cs="Arial"/>
              </w:rPr>
            </w:pPr>
            <w:r w:rsidRPr="00340914">
              <w:rPr>
                <w:rFonts w:cs="Arial"/>
              </w:rPr>
              <w:t>A1-4 in Annex A.1</w:t>
            </w:r>
          </w:p>
        </w:tc>
        <w:tc>
          <w:tcPr>
            <w:tcW w:w="1550" w:type="dxa"/>
            <w:vAlign w:val="center"/>
          </w:tcPr>
          <w:p w14:paraId="34220840" w14:textId="77777777" w:rsidR="007B0696" w:rsidRPr="00340914" w:rsidRDefault="007B0696" w:rsidP="007B0696">
            <w:pPr>
              <w:pStyle w:val="TAC"/>
              <w:rPr>
                <w:rFonts w:cs="Arial"/>
              </w:rPr>
            </w:pPr>
            <w:r w:rsidRPr="00340914">
              <w:rPr>
                <w:rFonts w:cs="Arial"/>
              </w:rPr>
              <w:t>-</w:t>
            </w:r>
            <w:r w:rsidRPr="00340914">
              <w:rPr>
                <w:rFonts w:cs="Arial"/>
                <w:lang w:eastAsia="zh-CN"/>
              </w:rPr>
              <w:t>98</w:t>
            </w:r>
            <w:r w:rsidRPr="00340914">
              <w:rPr>
                <w:rFonts w:cs="Arial"/>
              </w:rPr>
              <w:t>.9</w:t>
            </w:r>
          </w:p>
        </w:tc>
        <w:tc>
          <w:tcPr>
            <w:tcW w:w="1567" w:type="dxa"/>
            <w:vAlign w:val="center"/>
          </w:tcPr>
          <w:p w14:paraId="34220841" w14:textId="77777777" w:rsidR="007B0696" w:rsidRPr="00340914" w:rsidRDefault="007B0696" w:rsidP="007B0696">
            <w:pPr>
              <w:pStyle w:val="TAC"/>
              <w:rPr>
                <w:rFonts w:cs="Arial"/>
              </w:rPr>
            </w:pPr>
            <w:r w:rsidRPr="00340914">
              <w:rPr>
                <w:rFonts w:cs="Arial"/>
                <w:lang w:eastAsia="zh-CN"/>
              </w:rPr>
              <w:t>-79</w:t>
            </w:r>
          </w:p>
        </w:tc>
        <w:tc>
          <w:tcPr>
            <w:tcW w:w="1871" w:type="dxa"/>
            <w:vAlign w:val="center"/>
          </w:tcPr>
          <w:p w14:paraId="34220842" w14:textId="77777777" w:rsidR="007B0696" w:rsidRPr="00340914" w:rsidRDefault="007B0696" w:rsidP="007B0696">
            <w:pPr>
              <w:pStyle w:val="TAC"/>
              <w:rPr>
                <w:rFonts w:cs="Arial"/>
                <w:lang w:val="sv-SE"/>
              </w:rPr>
            </w:pPr>
            <w:r w:rsidRPr="00340914">
              <w:rPr>
                <w:rFonts w:cs="Arial"/>
                <w:lang w:val="sv-SE"/>
              </w:rPr>
              <w:t>1.4 MHz E-UTRA signal, 3 RBs</w:t>
            </w:r>
          </w:p>
        </w:tc>
      </w:tr>
      <w:tr w:rsidR="007B0696" w:rsidRPr="008E2835" w14:paraId="34220849" w14:textId="77777777" w:rsidTr="007B0696">
        <w:trPr>
          <w:jc w:val="center"/>
        </w:trPr>
        <w:tc>
          <w:tcPr>
            <w:tcW w:w="1116" w:type="dxa"/>
            <w:vAlign w:val="center"/>
          </w:tcPr>
          <w:p w14:paraId="34220844" w14:textId="77777777" w:rsidR="007B0696" w:rsidRPr="00340914" w:rsidRDefault="007B0696" w:rsidP="007B0696">
            <w:pPr>
              <w:pStyle w:val="TAC"/>
              <w:rPr>
                <w:rFonts w:cs="Arial"/>
              </w:rPr>
            </w:pPr>
            <w:r w:rsidRPr="00340914">
              <w:rPr>
                <w:rFonts w:cs="Arial"/>
              </w:rPr>
              <w:t>3</w:t>
            </w:r>
          </w:p>
        </w:tc>
        <w:tc>
          <w:tcPr>
            <w:tcW w:w="1387" w:type="dxa"/>
            <w:vAlign w:val="center"/>
          </w:tcPr>
          <w:p w14:paraId="34220845" w14:textId="77777777" w:rsidR="007B0696" w:rsidRPr="00340914" w:rsidRDefault="007B0696" w:rsidP="007B0696">
            <w:pPr>
              <w:pStyle w:val="TAC"/>
              <w:rPr>
                <w:rFonts w:cs="Arial"/>
              </w:rPr>
            </w:pPr>
            <w:r w:rsidRPr="00340914">
              <w:rPr>
                <w:rFonts w:cs="Arial"/>
              </w:rPr>
              <w:t>A1-5 in Annex A.1</w:t>
            </w:r>
          </w:p>
        </w:tc>
        <w:tc>
          <w:tcPr>
            <w:tcW w:w="1550" w:type="dxa"/>
            <w:vAlign w:val="center"/>
          </w:tcPr>
          <w:p w14:paraId="34220846" w14:textId="77777777" w:rsidR="007B0696" w:rsidRPr="00340914" w:rsidRDefault="007B0696" w:rsidP="007B0696">
            <w:pPr>
              <w:pStyle w:val="TAC"/>
              <w:rPr>
                <w:rFonts w:cs="Arial"/>
              </w:rPr>
            </w:pPr>
            <w:r w:rsidRPr="00340914">
              <w:rPr>
                <w:rFonts w:cs="Arial"/>
              </w:rPr>
              <w:t>-</w:t>
            </w:r>
            <w:r w:rsidRPr="00340914">
              <w:rPr>
                <w:rFonts w:cs="Arial"/>
                <w:lang w:eastAsia="zh-CN"/>
              </w:rPr>
              <w:t>94</w:t>
            </w:r>
            <w:r w:rsidRPr="00340914">
              <w:rPr>
                <w:rFonts w:cs="Arial"/>
              </w:rPr>
              <w:t>.1</w:t>
            </w:r>
          </w:p>
        </w:tc>
        <w:tc>
          <w:tcPr>
            <w:tcW w:w="1567" w:type="dxa"/>
            <w:vAlign w:val="center"/>
          </w:tcPr>
          <w:p w14:paraId="34220847" w14:textId="77777777" w:rsidR="007B0696" w:rsidRPr="00340914" w:rsidRDefault="007B0696" w:rsidP="007B0696">
            <w:pPr>
              <w:pStyle w:val="TAC"/>
              <w:rPr>
                <w:rFonts w:cs="Arial"/>
              </w:rPr>
            </w:pPr>
            <w:r w:rsidRPr="00340914">
              <w:rPr>
                <w:rFonts w:cs="Arial"/>
                <w:lang w:eastAsia="zh-CN"/>
              </w:rPr>
              <w:t>-76</w:t>
            </w:r>
          </w:p>
        </w:tc>
        <w:tc>
          <w:tcPr>
            <w:tcW w:w="1871" w:type="dxa"/>
          </w:tcPr>
          <w:p w14:paraId="34220848" w14:textId="77777777" w:rsidR="007B0696" w:rsidRPr="00340914" w:rsidRDefault="007B0696" w:rsidP="007B0696">
            <w:pPr>
              <w:pStyle w:val="TAC"/>
              <w:rPr>
                <w:rFonts w:cs="Arial"/>
                <w:lang w:val="sv-SE"/>
              </w:rPr>
            </w:pPr>
            <w:r w:rsidRPr="00340914">
              <w:rPr>
                <w:rFonts w:cs="Arial"/>
                <w:lang w:val="sv-SE"/>
              </w:rPr>
              <w:t>3 MHz E-UTRA signal, 6 RBs</w:t>
            </w:r>
          </w:p>
        </w:tc>
      </w:tr>
      <w:tr w:rsidR="007B0696" w:rsidRPr="008E2835" w14:paraId="3422084F" w14:textId="77777777" w:rsidTr="007B0696">
        <w:trPr>
          <w:jc w:val="center"/>
        </w:trPr>
        <w:tc>
          <w:tcPr>
            <w:tcW w:w="1116" w:type="dxa"/>
            <w:vAlign w:val="center"/>
          </w:tcPr>
          <w:p w14:paraId="3422084A" w14:textId="77777777" w:rsidR="007B0696" w:rsidRPr="00340914" w:rsidRDefault="007B0696" w:rsidP="007B0696">
            <w:pPr>
              <w:pStyle w:val="TAC"/>
              <w:rPr>
                <w:rFonts w:cs="Arial"/>
              </w:rPr>
            </w:pPr>
            <w:r w:rsidRPr="00340914">
              <w:rPr>
                <w:rFonts w:cs="Arial"/>
              </w:rPr>
              <w:t>5</w:t>
            </w:r>
          </w:p>
        </w:tc>
        <w:tc>
          <w:tcPr>
            <w:tcW w:w="1387" w:type="dxa"/>
            <w:vAlign w:val="center"/>
          </w:tcPr>
          <w:p w14:paraId="3422084B" w14:textId="77777777" w:rsidR="007B0696" w:rsidRPr="00340914" w:rsidRDefault="007B0696" w:rsidP="007B0696">
            <w:pPr>
              <w:pStyle w:val="TAC"/>
              <w:rPr>
                <w:rFonts w:cs="Arial"/>
              </w:rPr>
            </w:pPr>
            <w:r w:rsidRPr="00340914">
              <w:rPr>
                <w:rFonts w:cs="Arial"/>
              </w:rPr>
              <w:t>A1-2 in Annex A.1</w:t>
            </w:r>
          </w:p>
        </w:tc>
        <w:tc>
          <w:tcPr>
            <w:tcW w:w="1550" w:type="dxa"/>
            <w:vAlign w:val="center"/>
          </w:tcPr>
          <w:p w14:paraId="3422084C" w14:textId="77777777" w:rsidR="007B0696" w:rsidRPr="00340914" w:rsidRDefault="007B0696" w:rsidP="007B0696">
            <w:pPr>
              <w:pStyle w:val="TAC"/>
              <w:rPr>
                <w:rFonts w:cs="Arial"/>
              </w:rPr>
            </w:pPr>
            <w:r w:rsidRPr="00340914">
              <w:rPr>
                <w:rFonts w:cs="Arial"/>
              </w:rPr>
              <w:t>-</w:t>
            </w:r>
            <w:r w:rsidRPr="00340914">
              <w:rPr>
                <w:rFonts w:cs="Arial"/>
                <w:lang w:eastAsia="zh-CN"/>
              </w:rPr>
              <w:t>92</w:t>
            </w:r>
            <w:r w:rsidRPr="00340914">
              <w:rPr>
                <w:rFonts w:cs="Arial"/>
              </w:rPr>
              <w:t>.0</w:t>
            </w:r>
          </w:p>
        </w:tc>
        <w:tc>
          <w:tcPr>
            <w:tcW w:w="1567" w:type="dxa"/>
            <w:vAlign w:val="center"/>
          </w:tcPr>
          <w:p w14:paraId="3422084D" w14:textId="77777777" w:rsidR="007B0696" w:rsidRPr="00340914" w:rsidRDefault="007B0696" w:rsidP="007B0696">
            <w:pPr>
              <w:pStyle w:val="TAC"/>
              <w:rPr>
                <w:rFonts w:cs="Arial"/>
              </w:rPr>
            </w:pPr>
            <w:r w:rsidRPr="00340914">
              <w:rPr>
                <w:rFonts w:cs="Arial"/>
                <w:lang w:eastAsia="zh-CN"/>
              </w:rPr>
              <w:t>-73</w:t>
            </w:r>
          </w:p>
        </w:tc>
        <w:tc>
          <w:tcPr>
            <w:tcW w:w="1871" w:type="dxa"/>
          </w:tcPr>
          <w:p w14:paraId="3422084E" w14:textId="77777777" w:rsidR="007B0696" w:rsidRPr="00340914" w:rsidRDefault="007B0696" w:rsidP="007B0696">
            <w:pPr>
              <w:pStyle w:val="TAC"/>
              <w:rPr>
                <w:rFonts w:cs="Arial"/>
                <w:lang w:val="sv-SE"/>
              </w:rPr>
            </w:pPr>
            <w:r w:rsidRPr="00340914">
              <w:rPr>
                <w:rFonts w:cs="Arial"/>
                <w:lang w:val="sv-SE"/>
              </w:rPr>
              <w:t>5 MHz E-UTRA signal, 10 RBs</w:t>
            </w:r>
          </w:p>
        </w:tc>
      </w:tr>
      <w:tr w:rsidR="007B0696" w:rsidRPr="008E2835" w14:paraId="34220855" w14:textId="77777777" w:rsidTr="007B0696">
        <w:trPr>
          <w:jc w:val="center"/>
        </w:trPr>
        <w:tc>
          <w:tcPr>
            <w:tcW w:w="1116" w:type="dxa"/>
            <w:vAlign w:val="center"/>
          </w:tcPr>
          <w:p w14:paraId="34220850" w14:textId="77777777" w:rsidR="007B0696" w:rsidRPr="00340914" w:rsidRDefault="007B0696" w:rsidP="007B0696">
            <w:pPr>
              <w:pStyle w:val="TAC"/>
              <w:rPr>
                <w:rFonts w:cs="Arial"/>
              </w:rPr>
            </w:pPr>
            <w:r w:rsidRPr="00340914">
              <w:rPr>
                <w:rFonts w:cs="Arial"/>
              </w:rPr>
              <w:t>10</w:t>
            </w:r>
          </w:p>
        </w:tc>
        <w:tc>
          <w:tcPr>
            <w:tcW w:w="1387" w:type="dxa"/>
            <w:vAlign w:val="center"/>
          </w:tcPr>
          <w:p w14:paraId="34220851" w14:textId="77777777" w:rsidR="007B0696" w:rsidRPr="00340914" w:rsidRDefault="007B0696" w:rsidP="007B0696">
            <w:pPr>
              <w:pStyle w:val="TAC"/>
              <w:rPr>
                <w:rFonts w:cs="Arial"/>
              </w:rPr>
            </w:pPr>
            <w:r w:rsidRPr="00340914">
              <w:rPr>
                <w:rFonts w:cs="Arial"/>
              </w:rPr>
              <w:t>A1-3 in Annex A.1</w:t>
            </w:r>
          </w:p>
        </w:tc>
        <w:tc>
          <w:tcPr>
            <w:tcW w:w="1550" w:type="dxa"/>
            <w:vAlign w:val="center"/>
          </w:tcPr>
          <w:p w14:paraId="34220852" w14:textId="77777777" w:rsidR="007B0696" w:rsidRPr="00340914" w:rsidRDefault="007B0696" w:rsidP="007B0696">
            <w:pPr>
              <w:pStyle w:val="TAC"/>
              <w:rPr>
                <w:rFonts w:cs="Arial"/>
              </w:rPr>
            </w:pPr>
            <w:r w:rsidRPr="00340914">
              <w:rPr>
                <w:rFonts w:cs="Arial"/>
              </w:rPr>
              <w:t>-9</w:t>
            </w:r>
            <w:r w:rsidRPr="00340914">
              <w:rPr>
                <w:rFonts w:cs="Arial"/>
                <w:lang w:eastAsia="zh-CN"/>
              </w:rPr>
              <w:t>0</w:t>
            </w:r>
            <w:r w:rsidRPr="00340914">
              <w:rPr>
                <w:rFonts w:cs="Arial"/>
              </w:rPr>
              <w:t>.5</w:t>
            </w:r>
          </w:p>
        </w:tc>
        <w:tc>
          <w:tcPr>
            <w:tcW w:w="1567" w:type="dxa"/>
            <w:vAlign w:val="center"/>
          </w:tcPr>
          <w:p w14:paraId="34220853" w14:textId="77777777" w:rsidR="007B0696" w:rsidRPr="00340914" w:rsidRDefault="007B0696" w:rsidP="007B0696">
            <w:pPr>
              <w:pStyle w:val="TAC"/>
              <w:rPr>
                <w:rFonts w:cs="Arial"/>
              </w:rPr>
            </w:pPr>
            <w:r w:rsidRPr="00340914">
              <w:rPr>
                <w:rFonts w:cs="Arial"/>
                <w:lang w:eastAsia="zh-CN"/>
              </w:rPr>
              <w:t>-69</w:t>
            </w:r>
          </w:p>
        </w:tc>
        <w:tc>
          <w:tcPr>
            <w:tcW w:w="1871" w:type="dxa"/>
          </w:tcPr>
          <w:p w14:paraId="34220854" w14:textId="77777777" w:rsidR="007B0696" w:rsidRPr="00340914" w:rsidRDefault="007B0696" w:rsidP="007B0696">
            <w:pPr>
              <w:pStyle w:val="TAC"/>
              <w:rPr>
                <w:rFonts w:cs="Arial"/>
                <w:lang w:val="sv-SE"/>
              </w:rPr>
            </w:pPr>
            <w:r w:rsidRPr="00340914">
              <w:rPr>
                <w:rFonts w:cs="Arial"/>
                <w:lang w:val="sv-SE"/>
              </w:rPr>
              <w:t>10 MHz E-UTRA signal, 25 RBs</w:t>
            </w:r>
          </w:p>
        </w:tc>
      </w:tr>
      <w:tr w:rsidR="007B0696" w:rsidRPr="008E2835" w14:paraId="3422085B" w14:textId="77777777" w:rsidTr="007B0696">
        <w:trPr>
          <w:jc w:val="center"/>
        </w:trPr>
        <w:tc>
          <w:tcPr>
            <w:tcW w:w="1116" w:type="dxa"/>
            <w:vAlign w:val="center"/>
          </w:tcPr>
          <w:p w14:paraId="34220856" w14:textId="77777777" w:rsidR="007B0696" w:rsidRPr="00340914" w:rsidRDefault="007B0696" w:rsidP="007B0696">
            <w:pPr>
              <w:pStyle w:val="TAC"/>
              <w:rPr>
                <w:rFonts w:cs="Arial"/>
              </w:rPr>
            </w:pPr>
            <w:r w:rsidRPr="00340914">
              <w:rPr>
                <w:rFonts w:cs="Arial"/>
              </w:rPr>
              <w:t>15</w:t>
            </w:r>
          </w:p>
        </w:tc>
        <w:tc>
          <w:tcPr>
            <w:tcW w:w="1387" w:type="dxa"/>
            <w:vAlign w:val="center"/>
          </w:tcPr>
          <w:p w14:paraId="34220857" w14:textId="77777777" w:rsidR="007B0696" w:rsidRPr="00340914" w:rsidRDefault="007B0696" w:rsidP="007B0696">
            <w:pPr>
              <w:pStyle w:val="TAC"/>
              <w:rPr>
                <w:rFonts w:cs="Arial"/>
              </w:rPr>
            </w:pPr>
            <w:r w:rsidRPr="00340914">
              <w:rPr>
                <w:rFonts w:cs="Arial"/>
              </w:rPr>
              <w:t xml:space="preserve">A1-3 in Annex A.1 </w:t>
            </w:r>
            <w:r w:rsidRPr="00340914">
              <w:rPr>
                <w:rFonts w:cs="Arial"/>
                <w:lang w:eastAsia="zh-CN"/>
              </w:rPr>
              <w:t>(Note)</w:t>
            </w:r>
          </w:p>
        </w:tc>
        <w:tc>
          <w:tcPr>
            <w:tcW w:w="1550" w:type="dxa"/>
            <w:vAlign w:val="center"/>
          </w:tcPr>
          <w:p w14:paraId="34220858" w14:textId="77777777" w:rsidR="007B0696" w:rsidRPr="00340914" w:rsidRDefault="007B0696" w:rsidP="007B0696">
            <w:pPr>
              <w:pStyle w:val="TAC"/>
              <w:rPr>
                <w:rFonts w:cs="Arial"/>
              </w:rPr>
            </w:pPr>
            <w:r w:rsidRPr="00340914">
              <w:rPr>
                <w:rFonts w:cs="Arial"/>
              </w:rPr>
              <w:t>-9</w:t>
            </w:r>
            <w:r w:rsidRPr="00340914">
              <w:rPr>
                <w:rFonts w:cs="Arial"/>
                <w:lang w:eastAsia="zh-CN"/>
              </w:rPr>
              <w:t>0</w:t>
            </w:r>
            <w:r w:rsidRPr="00340914">
              <w:rPr>
                <w:rFonts w:cs="Arial"/>
              </w:rPr>
              <w:t>.5</w:t>
            </w:r>
          </w:p>
        </w:tc>
        <w:tc>
          <w:tcPr>
            <w:tcW w:w="1567" w:type="dxa"/>
            <w:vAlign w:val="center"/>
          </w:tcPr>
          <w:p w14:paraId="34220859" w14:textId="77777777" w:rsidR="007B0696" w:rsidRPr="00340914" w:rsidRDefault="007B0696" w:rsidP="007B0696">
            <w:pPr>
              <w:pStyle w:val="TAC"/>
              <w:rPr>
                <w:rFonts w:cs="Arial"/>
              </w:rPr>
            </w:pPr>
            <w:r w:rsidRPr="00340914">
              <w:rPr>
                <w:rFonts w:cs="Arial"/>
                <w:lang w:eastAsia="zh-CN"/>
              </w:rPr>
              <w:t>-69</w:t>
            </w:r>
          </w:p>
        </w:tc>
        <w:tc>
          <w:tcPr>
            <w:tcW w:w="1871" w:type="dxa"/>
          </w:tcPr>
          <w:p w14:paraId="3422085A" w14:textId="77777777" w:rsidR="007B0696" w:rsidRPr="00340914" w:rsidRDefault="007B0696" w:rsidP="007B0696">
            <w:pPr>
              <w:pStyle w:val="TAC"/>
              <w:rPr>
                <w:rFonts w:cs="Arial"/>
                <w:lang w:val="sv-SE"/>
              </w:rPr>
            </w:pPr>
            <w:r w:rsidRPr="00340914">
              <w:rPr>
                <w:rFonts w:cs="Arial"/>
                <w:lang w:val="sv-SE"/>
              </w:rPr>
              <w:t xml:space="preserve">15 MHz E-UTRA signal, 25 RBs </w:t>
            </w:r>
            <w:r w:rsidRPr="00ED510D">
              <w:rPr>
                <w:rFonts w:cs="Arial"/>
                <w:lang w:val="sv-FI" w:eastAsia="zh-CN"/>
              </w:rPr>
              <w:t>(Note)</w:t>
            </w:r>
          </w:p>
        </w:tc>
      </w:tr>
      <w:tr w:rsidR="007B0696" w:rsidRPr="008E2835" w14:paraId="34220861" w14:textId="77777777" w:rsidTr="007B0696">
        <w:trPr>
          <w:jc w:val="center"/>
        </w:trPr>
        <w:tc>
          <w:tcPr>
            <w:tcW w:w="1116" w:type="dxa"/>
            <w:vAlign w:val="center"/>
          </w:tcPr>
          <w:p w14:paraId="3422085C" w14:textId="77777777" w:rsidR="007B0696" w:rsidRPr="00340914" w:rsidRDefault="007B0696" w:rsidP="007B0696">
            <w:pPr>
              <w:pStyle w:val="TAC"/>
              <w:rPr>
                <w:rFonts w:cs="Arial"/>
              </w:rPr>
            </w:pPr>
            <w:r w:rsidRPr="00340914">
              <w:rPr>
                <w:rFonts w:cs="Arial"/>
              </w:rPr>
              <w:t>20</w:t>
            </w:r>
          </w:p>
        </w:tc>
        <w:tc>
          <w:tcPr>
            <w:tcW w:w="1387" w:type="dxa"/>
            <w:vAlign w:val="center"/>
          </w:tcPr>
          <w:p w14:paraId="3422085D" w14:textId="77777777" w:rsidR="007B0696" w:rsidRPr="00340914" w:rsidRDefault="007B0696" w:rsidP="007B0696">
            <w:pPr>
              <w:pStyle w:val="TAC"/>
              <w:rPr>
                <w:rFonts w:cs="Arial"/>
              </w:rPr>
            </w:pPr>
            <w:r w:rsidRPr="00340914">
              <w:rPr>
                <w:rFonts w:cs="Arial"/>
              </w:rPr>
              <w:t xml:space="preserve">A1-3 in Annex A.1 </w:t>
            </w:r>
            <w:r w:rsidRPr="00340914">
              <w:rPr>
                <w:rFonts w:cs="Arial"/>
                <w:lang w:eastAsia="zh-CN"/>
              </w:rPr>
              <w:t>(Note)</w:t>
            </w:r>
          </w:p>
        </w:tc>
        <w:tc>
          <w:tcPr>
            <w:tcW w:w="1550" w:type="dxa"/>
            <w:vAlign w:val="center"/>
          </w:tcPr>
          <w:p w14:paraId="3422085E" w14:textId="77777777" w:rsidR="007B0696" w:rsidRPr="00340914" w:rsidRDefault="007B0696" w:rsidP="007B0696">
            <w:pPr>
              <w:pStyle w:val="TAC"/>
              <w:rPr>
                <w:rFonts w:cs="Arial"/>
              </w:rPr>
            </w:pPr>
            <w:r w:rsidRPr="00340914">
              <w:rPr>
                <w:rFonts w:cs="Arial"/>
              </w:rPr>
              <w:t>-9</w:t>
            </w:r>
            <w:r w:rsidRPr="00340914">
              <w:rPr>
                <w:rFonts w:cs="Arial"/>
                <w:lang w:eastAsia="zh-CN"/>
              </w:rPr>
              <w:t>0</w:t>
            </w:r>
            <w:r w:rsidRPr="00340914">
              <w:rPr>
                <w:rFonts w:cs="Arial"/>
              </w:rPr>
              <w:t>.5</w:t>
            </w:r>
          </w:p>
        </w:tc>
        <w:tc>
          <w:tcPr>
            <w:tcW w:w="1567" w:type="dxa"/>
            <w:vAlign w:val="center"/>
          </w:tcPr>
          <w:p w14:paraId="3422085F" w14:textId="77777777" w:rsidR="007B0696" w:rsidRPr="00340914" w:rsidRDefault="007B0696" w:rsidP="007B0696">
            <w:pPr>
              <w:pStyle w:val="TAC"/>
              <w:rPr>
                <w:rFonts w:cs="Arial"/>
              </w:rPr>
            </w:pPr>
            <w:r w:rsidRPr="00340914">
              <w:rPr>
                <w:rFonts w:cs="Arial"/>
                <w:lang w:eastAsia="zh-CN"/>
              </w:rPr>
              <w:t>-69</w:t>
            </w:r>
          </w:p>
        </w:tc>
        <w:tc>
          <w:tcPr>
            <w:tcW w:w="1871" w:type="dxa"/>
          </w:tcPr>
          <w:p w14:paraId="34220860" w14:textId="77777777" w:rsidR="007B0696" w:rsidRPr="00340914" w:rsidRDefault="007B0696" w:rsidP="007B0696">
            <w:pPr>
              <w:pStyle w:val="TAC"/>
              <w:rPr>
                <w:rFonts w:cs="Arial"/>
                <w:lang w:val="sv-SE"/>
              </w:rPr>
            </w:pPr>
            <w:r w:rsidRPr="00340914">
              <w:rPr>
                <w:rFonts w:cs="Arial"/>
                <w:lang w:val="sv-SE"/>
              </w:rPr>
              <w:t xml:space="preserve">20 MHz E-UTRA signal, 25 RBs </w:t>
            </w:r>
            <w:r w:rsidRPr="00ED510D">
              <w:rPr>
                <w:rFonts w:cs="Arial"/>
                <w:lang w:val="sv-FI" w:eastAsia="zh-CN"/>
              </w:rPr>
              <w:t>(Note)</w:t>
            </w:r>
          </w:p>
        </w:tc>
      </w:tr>
      <w:tr w:rsidR="007B0696" w:rsidRPr="00340914" w14:paraId="34220863" w14:textId="77777777" w:rsidTr="007B0696">
        <w:trPr>
          <w:jc w:val="center"/>
        </w:trPr>
        <w:tc>
          <w:tcPr>
            <w:tcW w:w="7491" w:type="dxa"/>
            <w:gridSpan w:val="5"/>
            <w:vAlign w:val="center"/>
          </w:tcPr>
          <w:p w14:paraId="34220862" w14:textId="77777777" w:rsidR="007B0696" w:rsidRPr="00340914" w:rsidRDefault="007B0696" w:rsidP="007B0696">
            <w:pPr>
              <w:pStyle w:val="TAN"/>
              <w:rPr>
                <w:rFonts w:cs="Arial"/>
              </w:rPr>
            </w:pPr>
            <w:r w:rsidRPr="00340914">
              <w:rPr>
                <w:rFonts w:cs="Arial"/>
              </w:rPr>
              <w:t>Note:</w:t>
            </w:r>
            <w:r w:rsidRPr="00340914">
              <w:rPr>
                <w:rFonts w:cs="Arial"/>
              </w:rPr>
              <w:tab/>
              <w:t>Wanted and interfering signal are placed adjacently around F</w:t>
            </w:r>
            <w:r w:rsidRPr="00340914">
              <w:rPr>
                <w:rFonts w:cs="Arial"/>
                <w:vertAlign w:val="subscript"/>
              </w:rPr>
              <w:t>c</w:t>
            </w:r>
          </w:p>
        </w:tc>
      </w:tr>
    </w:tbl>
    <w:p w14:paraId="34220864" w14:textId="77777777" w:rsidR="007B0696" w:rsidRPr="00340914" w:rsidRDefault="007B0696" w:rsidP="007B0696"/>
    <w:p w14:paraId="34220865" w14:textId="77777777" w:rsidR="007B0696" w:rsidRPr="00340914" w:rsidRDefault="007B0696" w:rsidP="007B0696">
      <w:pPr>
        <w:pStyle w:val="TH"/>
      </w:pPr>
      <w:r w:rsidRPr="00340914">
        <w:t>Table 7.4.1-</w:t>
      </w:r>
      <w:r w:rsidRPr="00340914">
        <w:rPr>
          <w:rFonts w:hint="eastAsia"/>
          <w:lang w:eastAsia="zh-CN"/>
        </w:rPr>
        <w:t>4</w:t>
      </w:r>
      <w:r w:rsidRPr="00340914">
        <w:t xml:space="preserve"> </w:t>
      </w:r>
      <w:r w:rsidRPr="00340914">
        <w:rPr>
          <w:rFonts w:hint="eastAsia"/>
          <w:lang w:eastAsia="zh-CN"/>
        </w:rPr>
        <w:t>Medium Range</w:t>
      </w:r>
      <w:r w:rsidRPr="00340914">
        <w:rPr>
          <w:lang w:eastAsia="zh-CN"/>
        </w:rPr>
        <w:t xml:space="preserve"> </w:t>
      </w:r>
      <w:r w:rsidRPr="00340914">
        <w:t>BS in-channel selectivity</w:t>
      </w:r>
      <w:r w:rsidRPr="0034091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3422086C" w14:textId="77777777" w:rsidTr="007B0696">
        <w:trPr>
          <w:jc w:val="center"/>
        </w:trPr>
        <w:tc>
          <w:tcPr>
            <w:tcW w:w="1116" w:type="dxa"/>
            <w:vAlign w:val="center"/>
          </w:tcPr>
          <w:p w14:paraId="34220866" w14:textId="77777777" w:rsidR="007B0696" w:rsidRPr="00340914" w:rsidRDefault="007B0696" w:rsidP="007B0696">
            <w:pPr>
              <w:pStyle w:val="TAH"/>
              <w:rPr>
                <w:rFonts w:cs="Arial"/>
                <w:lang w:val="it-IT"/>
              </w:rPr>
            </w:pPr>
            <w:r w:rsidRPr="00340914">
              <w:rPr>
                <w:rFonts w:cs="Arial"/>
                <w:lang w:val="it-IT"/>
              </w:rPr>
              <w:t>E-UTRA</w:t>
            </w:r>
          </w:p>
          <w:p w14:paraId="34220867"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34220868"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34220869"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3422086A" w14:textId="77777777" w:rsidR="007B0696" w:rsidRPr="00340914" w:rsidRDefault="007B0696" w:rsidP="007B0696">
            <w:pPr>
              <w:pStyle w:val="TAH"/>
              <w:rPr>
                <w:rFonts w:cs="Arial"/>
              </w:rPr>
            </w:pPr>
            <w:r w:rsidRPr="00340914">
              <w:rPr>
                <w:rFonts w:cs="Arial"/>
              </w:rPr>
              <w:t xml:space="preserve">Interfering signal mean power [dBm] </w:t>
            </w:r>
          </w:p>
        </w:tc>
        <w:tc>
          <w:tcPr>
            <w:tcW w:w="1871" w:type="dxa"/>
            <w:vAlign w:val="center"/>
          </w:tcPr>
          <w:p w14:paraId="3422086B" w14:textId="77777777" w:rsidR="007B0696" w:rsidRPr="00340914" w:rsidRDefault="007B0696" w:rsidP="007B0696">
            <w:pPr>
              <w:pStyle w:val="TAH"/>
              <w:rPr>
                <w:rFonts w:cs="Arial"/>
              </w:rPr>
            </w:pPr>
            <w:r w:rsidRPr="00340914">
              <w:rPr>
                <w:rFonts w:cs="Arial"/>
              </w:rPr>
              <w:t>Type of interfering signal</w:t>
            </w:r>
          </w:p>
        </w:tc>
      </w:tr>
      <w:tr w:rsidR="007B0696" w:rsidRPr="008E2835" w14:paraId="34220872" w14:textId="77777777" w:rsidTr="007B0696">
        <w:trPr>
          <w:jc w:val="center"/>
        </w:trPr>
        <w:tc>
          <w:tcPr>
            <w:tcW w:w="1116" w:type="dxa"/>
            <w:vAlign w:val="center"/>
          </w:tcPr>
          <w:p w14:paraId="3422086D" w14:textId="77777777" w:rsidR="007B0696" w:rsidRPr="00340914" w:rsidRDefault="007B0696" w:rsidP="007B0696">
            <w:pPr>
              <w:pStyle w:val="TAC"/>
              <w:rPr>
                <w:rFonts w:cs="Arial"/>
              </w:rPr>
            </w:pPr>
            <w:r w:rsidRPr="00340914">
              <w:rPr>
                <w:rFonts w:cs="Arial"/>
              </w:rPr>
              <w:t>1.4</w:t>
            </w:r>
          </w:p>
        </w:tc>
        <w:tc>
          <w:tcPr>
            <w:tcW w:w="1387" w:type="dxa"/>
            <w:vAlign w:val="center"/>
          </w:tcPr>
          <w:p w14:paraId="3422086E" w14:textId="77777777" w:rsidR="007B0696" w:rsidRPr="00340914" w:rsidRDefault="007B0696" w:rsidP="007B0696">
            <w:pPr>
              <w:pStyle w:val="TAC"/>
              <w:rPr>
                <w:rFonts w:cs="Arial"/>
              </w:rPr>
            </w:pPr>
            <w:r w:rsidRPr="00340914">
              <w:rPr>
                <w:rFonts w:cs="Arial"/>
              </w:rPr>
              <w:t>A1-4 in Annex A.1</w:t>
            </w:r>
          </w:p>
        </w:tc>
        <w:tc>
          <w:tcPr>
            <w:tcW w:w="1550" w:type="dxa"/>
            <w:vAlign w:val="center"/>
          </w:tcPr>
          <w:p w14:paraId="3422086F" w14:textId="77777777" w:rsidR="007B0696" w:rsidRPr="00340914" w:rsidRDefault="007B0696" w:rsidP="007B0696">
            <w:pPr>
              <w:pStyle w:val="TAC"/>
              <w:rPr>
                <w:rFonts w:cs="Arial"/>
              </w:rPr>
            </w:pPr>
            <w:r w:rsidRPr="00340914">
              <w:rPr>
                <w:rFonts w:cs="Arial"/>
              </w:rPr>
              <w:t>-10</w:t>
            </w:r>
            <w:r w:rsidRPr="00340914">
              <w:rPr>
                <w:rFonts w:cs="Arial" w:hint="eastAsia"/>
              </w:rPr>
              <w:t>1</w:t>
            </w:r>
            <w:r w:rsidRPr="00340914">
              <w:rPr>
                <w:rFonts w:cs="Arial"/>
              </w:rPr>
              <w:t>.9</w:t>
            </w:r>
          </w:p>
        </w:tc>
        <w:tc>
          <w:tcPr>
            <w:tcW w:w="1567" w:type="dxa"/>
            <w:vAlign w:val="center"/>
          </w:tcPr>
          <w:p w14:paraId="34220870" w14:textId="77777777" w:rsidR="007B0696" w:rsidRPr="00340914" w:rsidRDefault="007B0696" w:rsidP="007B0696">
            <w:pPr>
              <w:pStyle w:val="TAC"/>
              <w:rPr>
                <w:rFonts w:cs="Arial"/>
              </w:rPr>
            </w:pPr>
            <w:r w:rsidRPr="00340914">
              <w:rPr>
                <w:rFonts w:cs="Arial"/>
              </w:rPr>
              <w:t>-8</w:t>
            </w:r>
            <w:r w:rsidRPr="00340914">
              <w:rPr>
                <w:rFonts w:cs="Arial" w:hint="eastAsia"/>
              </w:rPr>
              <w:t>2</w:t>
            </w:r>
          </w:p>
        </w:tc>
        <w:tc>
          <w:tcPr>
            <w:tcW w:w="1871" w:type="dxa"/>
            <w:vAlign w:val="center"/>
          </w:tcPr>
          <w:p w14:paraId="34220871" w14:textId="77777777" w:rsidR="007B0696" w:rsidRPr="00340914" w:rsidRDefault="007B0696" w:rsidP="007B0696">
            <w:pPr>
              <w:pStyle w:val="TAC"/>
              <w:rPr>
                <w:rFonts w:cs="Arial"/>
                <w:lang w:val="sv-SE"/>
              </w:rPr>
            </w:pPr>
            <w:r w:rsidRPr="00340914">
              <w:rPr>
                <w:rFonts w:cs="Arial"/>
                <w:lang w:val="sv-SE"/>
              </w:rPr>
              <w:t>1.4 MHz E-UTRA signal, 3 RBs</w:t>
            </w:r>
          </w:p>
        </w:tc>
      </w:tr>
      <w:tr w:rsidR="007B0696" w:rsidRPr="008E2835" w14:paraId="34220878" w14:textId="77777777" w:rsidTr="007B0696">
        <w:trPr>
          <w:jc w:val="center"/>
        </w:trPr>
        <w:tc>
          <w:tcPr>
            <w:tcW w:w="1116" w:type="dxa"/>
            <w:vAlign w:val="center"/>
          </w:tcPr>
          <w:p w14:paraId="34220873" w14:textId="77777777" w:rsidR="007B0696" w:rsidRPr="00340914" w:rsidRDefault="007B0696" w:rsidP="007B0696">
            <w:pPr>
              <w:pStyle w:val="TAC"/>
              <w:rPr>
                <w:rFonts w:cs="Arial"/>
              </w:rPr>
            </w:pPr>
            <w:r w:rsidRPr="00340914">
              <w:rPr>
                <w:rFonts w:cs="Arial"/>
              </w:rPr>
              <w:t>3</w:t>
            </w:r>
          </w:p>
        </w:tc>
        <w:tc>
          <w:tcPr>
            <w:tcW w:w="1387" w:type="dxa"/>
            <w:vAlign w:val="center"/>
          </w:tcPr>
          <w:p w14:paraId="34220874" w14:textId="77777777" w:rsidR="007B0696" w:rsidRPr="00340914" w:rsidRDefault="007B0696" w:rsidP="007B0696">
            <w:pPr>
              <w:pStyle w:val="TAC"/>
              <w:rPr>
                <w:rFonts w:cs="Arial"/>
              </w:rPr>
            </w:pPr>
            <w:r w:rsidRPr="00340914">
              <w:rPr>
                <w:rFonts w:cs="Arial"/>
              </w:rPr>
              <w:t>A1-5 in Annex A.1</w:t>
            </w:r>
          </w:p>
        </w:tc>
        <w:tc>
          <w:tcPr>
            <w:tcW w:w="1550" w:type="dxa"/>
            <w:vAlign w:val="center"/>
          </w:tcPr>
          <w:p w14:paraId="34220875" w14:textId="77777777" w:rsidR="007B0696" w:rsidRPr="00340914" w:rsidRDefault="007B0696" w:rsidP="007B0696">
            <w:pPr>
              <w:pStyle w:val="TAC"/>
              <w:rPr>
                <w:rFonts w:cs="Arial"/>
              </w:rPr>
            </w:pPr>
            <w:r w:rsidRPr="00340914">
              <w:rPr>
                <w:rFonts w:cs="Arial"/>
              </w:rPr>
              <w:t>-</w:t>
            </w:r>
            <w:r w:rsidRPr="00340914">
              <w:rPr>
                <w:rFonts w:cs="Arial" w:hint="eastAsia"/>
              </w:rPr>
              <w:t>97</w:t>
            </w:r>
            <w:r w:rsidRPr="00340914">
              <w:rPr>
                <w:rFonts w:cs="Arial"/>
              </w:rPr>
              <w:t>.1</w:t>
            </w:r>
          </w:p>
        </w:tc>
        <w:tc>
          <w:tcPr>
            <w:tcW w:w="1567" w:type="dxa"/>
            <w:vAlign w:val="center"/>
          </w:tcPr>
          <w:p w14:paraId="34220876" w14:textId="77777777" w:rsidR="007B0696" w:rsidRPr="00340914" w:rsidRDefault="007B0696" w:rsidP="007B0696">
            <w:pPr>
              <w:pStyle w:val="TAC"/>
              <w:rPr>
                <w:rFonts w:cs="Arial"/>
              </w:rPr>
            </w:pPr>
            <w:r w:rsidRPr="00340914">
              <w:rPr>
                <w:rFonts w:cs="Arial"/>
              </w:rPr>
              <w:t>-</w:t>
            </w:r>
            <w:r w:rsidRPr="00340914">
              <w:rPr>
                <w:rFonts w:cs="Arial" w:hint="eastAsia"/>
              </w:rPr>
              <w:t>79</w:t>
            </w:r>
          </w:p>
        </w:tc>
        <w:tc>
          <w:tcPr>
            <w:tcW w:w="1871" w:type="dxa"/>
          </w:tcPr>
          <w:p w14:paraId="34220877" w14:textId="77777777" w:rsidR="007B0696" w:rsidRPr="00340914" w:rsidRDefault="007B0696" w:rsidP="007B0696">
            <w:pPr>
              <w:pStyle w:val="TAC"/>
              <w:rPr>
                <w:rFonts w:cs="Arial"/>
                <w:lang w:val="sv-SE"/>
              </w:rPr>
            </w:pPr>
            <w:r w:rsidRPr="00340914">
              <w:rPr>
                <w:rFonts w:cs="Arial"/>
                <w:lang w:val="sv-SE"/>
              </w:rPr>
              <w:t>3 MHz E-UTRA signal, 6 RBs</w:t>
            </w:r>
          </w:p>
        </w:tc>
      </w:tr>
      <w:tr w:rsidR="007B0696" w:rsidRPr="008E2835" w14:paraId="3422087E" w14:textId="77777777" w:rsidTr="007B0696">
        <w:trPr>
          <w:jc w:val="center"/>
        </w:trPr>
        <w:tc>
          <w:tcPr>
            <w:tcW w:w="1116" w:type="dxa"/>
            <w:vAlign w:val="center"/>
          </w:tcPr>
          <w:p w14:paraId="34220879" w14:textId="77777777" w:rsidR="007B0696" w:rsidRPr="00340914" w:rsidRDefault="007B0696" w:rsidP="007B0696">
            <w:pPr>
              <w:pStyle w:val="TAC"/>
              <w:rPr>
                <w:rFonts w:cs="Arial"/>
              </w:rPr>
            </w:pPr>
            <w:r w:rsidRPr="00340914">
              <w:rPr>
                <w:rFonts w:cs="Arial"/>
              </w:rPr>
              <w:t>5</w:t>
            </w:r>
          </w:p>
        </w:tc>
        <w:tc>
          <w:tcPr>
            <w:tcW w:w="1387" w:type="dxa"/>
            <w:vAlign w:val="center"/>
          </w:tcPr>
          <w:p w14:paraId="3422087A" w14:textId="77777777" w:rsidR="007B0696" w:rsidRPr="00340914" w:rsidRDefault="007B0696" w:rsidP="007B0696">
            <w:pPr>
              <w:pStyle w:val="TAC"/>
              <w:rPr>
                <w:rFonts w:cs="Arial"/>
              </w:rPr>
            </w:pPr>
            <w:r w:rsidRPr="00340914">
              <w:rPr>
                <w:rFonts w:cs="Arial"/>
              </w:rPr>
              <w:t>A1-2 in Annex A.1</w:t>
            </w:r>
          </w:p>
        </w:tc>
        <w:tc>
          <w:tcPr>
            <w:tcW w:w="1550" w:type="dxa"/>
            <w:vAlign w:val="center"/>
          </w:tcPr>
          <w:p w14:paraId="3422087B" w14:textId="77777777" w:rsidR="007B0696" w:rsidRPr="00340914" w:rsidRDefault="007B0696" w:rsidP="007B0696">
            <w:pPr>
              <w:pStyle w:val="TAC"/>
              <w:rPr>
                <w:rFonts w:cs="Arial"/>
              </w:rPr>
            </w:pPr>
            <w:r w:rsidRPr="00340914">
              <w:rPr>
                <w:rFonts w:cs="Arial"/>
              </w:rPr>
              <w:t>-</w:t>
            </w:r>
            <w:r w:rsidRPr="00340914">
              <w:rPr>
                <w:rFonts w:cs="Arial" w:hint="eastAsia"/>
              </w:rPr>
              <w:t>95</w:t>
            </w:r>
            <w:r w:rsidRPr="00340914">
              <w:rPr>
                <w:rFonts w:cs="Arial"/>
              </w:rPr>
              <w:t>.0</w:t>
            </w:r>
          </w:p>
        </w:tc>
        <w:tc>
          <w:tcPr>
            <w:tcW w:w="1567" w:type="dxa"/>
            <w:vAlign w:val="center"/>
          </w:tcPr>
          <w:p w14:paraId="3422087C" w14:textId="77777777" w:rsidR="007B0696" w:rsidRPr="00340914" w:rsidRDefault="007B0696" w:rsidP="007B0696">
            <w:pPr>
              <w:pStyle w:val="TAC"/>
              <w:rPr>
                <w:rFonts w:cs="Arial"/>
              </w:rPr>
            </w:pPr>
            <w:r w:rsidRPr="00340914">
              <w:rPr>
                <w:rFonts w:cs="Arial"/>
              </w:rPr>
              <w:t>-</w:t>
            </w:r>
            <w:r w:rsidRPr="00340914">
              <w:rPr>
                <w:rFonts w:cs="Arial" w:hint="eastAsia"/>
              </w:rPr>
              <w:t>76</w:t>
            </w:r>
          </w:p>
        </w:tc>
        <w:tc>
          <w:tcPr>
            <w:tcW w:w="1871" w:type="dxa"/>
          </w:tcPr>
          <w:p w14:paraId="3422087D" w14:textId="77777777" w:rsidR="007B0696" w:rsidRPr="00340914" w:rsidRDefault="007B0696" w:rsidP="007B0696">
            <w:pPr>
              <w:pStyle w:val="TAC"/>
              <w:rPr>
                <w:rFonts w:cs="Arial"/>
                <w:lang w:val="sv-SE"/>
              </w:rPr>
            </w:pPr>
            <w:r w:rsidRPr="00340914">
              <w:rPr>
                <w:rFonts w:cs="Arial"/>
                <w:lang w:val="sv-SE"/>
              </w:rPr>
              <w:t>5 MHz E-UTRA signal, 10 RBs</w:t>
            </w:r>
          </w:p>
        </w:tc>
      </w:tr>
      <w:tr w:rsidR="007B0696" w:rsidRPr="00340914" w14:paraId="34220888" w14:textId="77777777" w:rsidTr="007B0696">
        <w:trPr>
          <w:jc w:val="center"/>
        </w:trPr>
        <w:tc>
          <w:tcPr>
            <w:tcW w:w="1116" w:type="dxa"/>
            <w:vAlign w:val="center"/>
          </w:tcPr>
          <w:p w14:paraId="3422087F" w14:textId="77777777" w:rsidR="007B0696" w:rsidRPr="00340914" w:rsidRDefault="007B0696" w:rsidP="007B0696">
            <w:pPr>
              <w:pStyle w:val="TAC"/>
              <w:rPr>
                <w:rFonts w:cs="Arial"/>
              </w:rPr>
            </w:pPr>
            <w:r w:rsidRPr="00340914">
              <w:rPr>
                <w:rFonts w:cs="Arial"/>
              </w:rPr>
              <w:t>10</w:t>
            </w:r>
          </w:p>
        </w:tc>
        <w:tc>
          <w:tcPr>
            <w:tcW w:w="1387" w:type="dxa"/>
            <w:vAlign w:val="center"/>
          </w:tcPr>
          <w:p w14:paraId="34220880"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 xml:space="preserve">(Note </w:t>
            </w:r>
            <w:r w:rsidRPr="00340914">
              <w:rPr>
                <w:rFonts w:cs="Arial" w:hint="eastAsia"/>
              </w:rPr>
              <w:t>3</w:t>
            </w:r>
            <w:r w:rsidRPr="00340914">
              <w:rPr>
                <w:rFonts w:cs="Arial"/>
              </w:rPr>
              <w:t>)</w:t>
            </w:r>
          </w:p>
          <w:p w14:paraId="34220881"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8</w:t>
            </w:r>
            <w:r w:rsidRPr="00340914">
              <w:rPr>
                <w:rFonts w:cs="Arial"/>
              </w:rPr>
              <w:t xml:space="preserve"> in Annex A.1</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34220882"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3</w:t>
            </w:r>
            <w:r w:rsidRPr="00340914">
              <w:rPr>
                <w:rFonts w:cs="Arial"/>
              </w:rPr>
              <w:t>.5</w:t>
            </w:r>
          </w:p>
          <w:p w14:paraId="34220883" w14:textId="77777777" w:rsidR="007B0696" w:rsidRPr="00340914" w:rsidRDefault="007B0696" w:rsidP="007B0696">
            <w:pPr>
              <w:pStyle w:val="TAC"/>
              <w:rPr>
                <w:rFonts w:cs="Arial"/>
              </w:rPr>
            </w:pPr>
            <w:r w:rsidRPr="00340914">
              <w:rPr>
                <w:rFonts w:cs="Arial" w:hint="eastAsia"/>
                <w:lang w:eastAsia="zh-CN"/>
              </w:rPr>
              <w:t>-96.2</w:t>
            </w:r>
          </w:p>
        </w:tc>
        <w:tc>
          <w:tcPr>
            <w:tcW w:w="1567" w:type="dxa"/>
            <w:vAlign w:val="center"/>
          </w:tcPr>
          <w:p w14:paraId="34220884" w14:textId="77777777" w:rsidR="007B0696" w:rsidRPr="00340914" w:rsidRDefault="007B0696" w:rsidP="007B0696">
            <w:pPr>
              <w:pStyle w:val="TAC"/>
              <w:rPr>
                <w:rFonts w:cs="Arial"/>
                <w:lang w:eastAsia="zh-CN"/>
              </w:rPr>
            </w:pPr>
            <w:r w:rsidRPr="00340914">
              <w:rPr>
                <w:rFonts w:cs="Arial"/>
              </w:rPr>
              <w:t>-7</w:t>
            </w:r>
            <w:r w:rsidRPr="00340914">
              <w:rPr>
                <w:rFonts w:cs="Arial" w:hint="eastAsia"/>
              </w:rPr>
              <w:t>2</w:t>
            </w:r>
          </w:p>
          <w:p w14:paraId="34220885" w14:textId="77777777" w:rsidR="007B0696" w:rsidRPr="00340914" w:rsidRDefault="007B0696" w:rsidP="007B0696">
            <w:pPr>
              <w:pStyle w:val="TAC"/>
              <w:rPr>
                <w:rFonts w:cs="Arial"/>
              </w:rPr>
            </w:pPr>
            <w:r w:rsidRPr="00340914">
              <w:rPr>
                <w:rFonts w:cs="Arial" w:hint="eastAsia"/>
                <w:lang w:eastAsia="zh-CN"/>
              </w:rPr>
              <w:t>-74.8</w:t>
            </w:r>
          </w:p>
        </w:tc>
        <w:tc>
          <w:tcPr>
            <w:tcW w:w="1871" w:type="dxa"/>
          </w:tcPr>
          <w:p w14:paraId="34220886" w14:textId="77777777" w:rsidR="007B0696" w:rsidRPr="00340914" w:rsidRDefault="007B0696" w:rsidP="007B0696">
            <w:pPr>
              <w:pStyle w:val="TAC"/>
              <w:rPr>
                <w:rFonts w:cs="Arial"/>
                <w:lang w:val="sv-SE"/>
              </w:rPr>
            </w:pPr>
            <w:r w:rsidRPr="00340914">
              <w:rPr>
                <w:rFonts w:cs="Arial"/>
                <w:lang w:val="sv-SE"/>
              </w:rPr>
              <w:t>10 MHz E-UTRA signal, 25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3</w:t>
            </w:r>
            <w:r w:rsidRPr="00340914">
              <w:rPr>
                <w:rFonts w:cs="Arial"/>
                <w:lang w:val="sv-SE"/>
              </w:rPr>
              <w:t>)</w:t>
            </w:r>
          </w:p>
          <w:p w14:paraId="34220887" w14:textId="77777777" w:rsidR="007B0696" w:rsidRPr="00340914" w:rsidRDefault="007B0696" w:rsidP="007B0696">
            <w:pPr>
              <w:pStyle w:val="TAC"/>
              <w:rPr>
                <w:rFonts w:cs="Arial"/>
                <w:lang w:val="sv-SE"/>
              </w:rPr>
            </w:pPr>
            <w:r w:rsidRPr="00340914">
              <w:rPr>
                <w:rFonts w:cs="Arial" w:hint="eastAsia"/>
                <w:lang w:val="sv-SE" w:eastAsia="zh-CN"/>
              </w:rPr>
              <w:t>1</w:t>
            </w:r>
            <w:r w:rsidRPr="00340914">
              <w:rPr>
                <w:rFonts w:cs="Arial"/>
                <w:lang w:val="sv-SE"/>
              </w:rPr>
              <w:t xml:space="preserve">0 MHz E-UTRA </w:t>
            </w:r>
            <w:r w:rsidRPr="00340914">
              <w:rPr>
                <w:rFonts w:cs="Arial" w:hint="eastAsia"/>
                <w:lang w:val="sv-SE" w:eastAsia="zh-CN"/>
              </w:rPr>
              <w:t xml:space="preserve">interlace </w:t>
            </w:r>
            <w:r w:rsidRPr="00340914">
              <w:rPr>
                <w:rFonts w:cs="Arial"/>
                <w:lang w:val="sv-SE"/>
              </w:rPr>
              <w:t xml:space="preserve">signal, </w:t>
            </w:r>
            <w:r w:rsidRPr="00340914">
              <w:rPr>
                <w:rFonts w:cs="Arial" w:hint="eastAsia"/>
                <w:lang w:val="sv-SE" w:eastAsia="zh-CN"/>
              </w:rPr>
              <w:t>10</w:t>
            </w:r>
            <w:r w:rsidRPr="00340914">
              <w:rPr>
                <w:rFonts w:cs="Arial"/>
                <w:lang w:val="sv-SE"/>
              </w:rPr>
              <w:t xml:space="preserve">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3422088E" w14:textId="77777777" w:rsidTr="007B0696">
        <w:trPr>
          <w:jc w:val="center"/>
        </w:trPr>
        <w:tc>
          <w:tcPr>
            <w:tcW w:w="1116" w:type="dxa"/>
            <w:vAlign w:val="center"/>
          </w:tcPr>
          <w:p w14:paraId="34220889" w14:textId="77777777" w:rsidR="007B0696" w:rsidRPr="00340914" w:rsidRDefault="007B0696" w:rsidP="007B0696">
            <w:pPr>
              <w:pStyle w:val="TAC"/>
              <w:rPr>
                <w:rFonts w:cs="Arial"/>
              </w:rPr>
            </w:pPr>
            <w:r w:rsidRPr="00340914">
              <w:rPr>
                <w:rFonts w:cs="Arial"/>
              </w:rPr>
              <w:t>15</w:t>
            </w:r>
          </w:p>
        </w:tc>
        <w:tc>
          <w:tcPr>
            <w:tcW w:w="1387" w:type="dxa"/>
            <w:vAlign w:val="center"/>
          </w:tcPr>
          <w:p w14:paraId="3422088A"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(Note 1)</w:t>
            </w:r>
          </w:p>
        </w:tc>
        <w:tc>
          <w:tcPr>
            <w:tcW w:w="1550" w:type="dxa"/>
            <w:vAlign w:val="center"/>
          </w:tcPr>
          <w:p w14:paraId="3422088B" w14:textId="77777777" w:rsidR="007B0696" w:rsidRPr="00340914" w:rsidRDefault="007B0696" w:rsidP="007B0696">
            <w:pPr>
              <w:pStyle w:val="TAC"/>
              <w:rPr>
                <w:rFonts w:cs="Arial"/>
              </w:rPr>
            </w:pPr>
            <w:r w:rsidRPr="00340914">
              <w:rPr>
                <w:rFonts w:cs="Arial"/>
              </w:rPr>
              <w:t>-9</w:t>
            </w:r>
            <w:r w:rsidRPr="00340914">
              <w:rPr>
                <w:rFonts w:cs="Arial" w:hint="eastAsia"/>
              </w:rPr>
              <w:t>3</w:t>
            </w:r>
            <w:r w:rsidRPr="00340914">
              <w:rPr>
                <w:rFonts w:cs="Arial"/>
              </w:rPr>
              <w:t>.5</w:t>
            </w:r>
          </w:p>
        </w:tc>
        <w:tc>
          <w:tcPr>
            <w:tcW w:w="1567" w:type="dxa"/>
            <w:vAlign w:val="center"/>
          </w:tcPr>
          <w:p w14:paraId="3422088C" w14:textId="77777777" w:rsidR="007B0696" w:rsidRPr="00340914" w:rsidRDefault="007B0696" w:rsidP="007B0696">
            <w:pPr>
              <w:pStyle w:val="TAC"/>
              <w:rPr>
                <w:rFonts w:cs="Arial"/>
              </w:rPr>
            </w:pPr>
            <w:r w:rsidRPr="00340914">
              <w:rPr>
                <w:rFonts w:cs="Arial"/>
              </w:rPr>
              <w:t>-7</w:t>
            </w:r>
            <w:r w:rsidRPr="00340914">
              <w:rPr>
                <w:rFonts w:cs="Arial" w:hint="eastAsia"/>
              </w:rPr>
              <w:t>2</w:t>
            </w:r>
          </w:p>
        </w:tc>
        <w:tc>
          <w:tcPr>
            <w:tcW w:w="1871" w:type="dxa"/>
          </w:tcPr>
          <w:p w14:paraId="3422088D" w14:textId="77777777" w:rsidR="007B0696" w:rsidRPr="00340914" w:rsidRDefault="007B0696" w:rsidP="007B0696">
            <w:pPr>
              <w:pStyle w:val="TAC"/>
              <w:rPr>
                <w:rFonts w:cs="Arial"/>
                <w:lang w:val="sv-SE"/>
              </w:rPr>
            </w:pPr>
            <w:r w:rsidRPr="00340914">
              <w:rPr>
                <w:rFonts w:cs="Arial"/>
                <w:lang w:val="sv-SE"/>
              </w:rPr>
              <w:t>15 MHz E-UTRA signal, 25 RBs</w:t>
            </w:r>
            <w:r w:rsidRPr="00340914">
              <w:rPr>
                <w:rFonts w:cs="Arial" w:hint="eastAsia"/>
                <w:lang w:val="sv-SE"/>
              </w:rPr>
              <w:t xml:space="preserve"> </w:t>
            </w:r>
            <w:r w:rsidRPr="00340914">
              <w:rPr>
                <w:rFonts w:cs="Arial"/>
                <w:lang w:val="sv-SE"/>
              </w:rPr>
              <w:t>(Note 1)</w:t>
            </w:r>
          </w:p>
        </w:tc>
      </w:tr>
      <w:tr w:rsidR="007B0696" w:rsidRPr="00340914" w14:paraId="34220898" w14:textId="77777777" w:rsidTr="007B0696">
        <w:trPr>
          <w:jc w:val="center"/>
        </w:trPr>
        <w:tc>
          <w:tcPr>
            <w:tcW w:w="1116" w:type="dxa"/>
            <w:vAlign w:val="center"/>
          </w:tcPr>
          <w:p w14:paraId="3422088F" w14:textId="77777777" w:rsidR="007B0696" w:rsidRPr="00340914" w:rsidRDefault="007B0696" w:rsidP="007B0696">
            <w:pPr>
              <w:pStyle w:val="TAC"/>
              <w:rPr>
                <w:rFonts w:cs="Arial"/>
              </w:rPr>
            </w:pPr>
            <w:r w:rsidRPr="00340914">
              <w:rPr>
                <w:rFonts w:cs="Arial"/>
              </w:rPr>
              <w:t>20</w:t>
            </w:r>
          </w:p>
        </w:tc>
        <w:tc>
          <w:tcPr>
            <w:tcW w:w="1387" w:type="dxa"/>
            <w:vAlign w:val="center"/>
          </w:tcPr>
          <w:p w14:paraId="34220890"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(Note 1)</w:t>
            </w:r>
          </w:p>
          <w:p w14:paraId="34220891"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9</w:t>
            </w:r>
            <w:r w:rsidRPr="00340914">
              <w:rPr>
                <w:rFonts w:cs="Arial"/>
              </w:rPr>
              <w:t xml:space="preserve"> in Annex A.1</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34220892"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3</w:t>
            </w:r>
            <w:r w:rsidRPr="00340914">
              <w:rPr>
                <w:rFonts w:cs="Arial"/>
              </w:rPr>
              <w:t>.5</w:t>
            </w:r>
          </w:p>
          <w:p w14:paraId="34220893" w14:textId="77777777" w:rsidR="007B0696" w:rsidRPr="00340914" w:rsidRDefault="007B0696" w:rsidP="007B0696">
            <w:pPr>
              <w:pStyle w:val="TAC"/>
              <w:rPr>
                <w:rFonts w:cs="Arial"/>
              </w:rPr>
            </w:pPr>
            <w:r w:rsidRPr="00340914">
              <w:rPr>
                <w:rFonts w:cs="Arial" w:hint="eastAsia"/>
                <w:lang w:eastAsia="zh-CN"/>
              </w:rPr>
              <w:t>-96.2</w:t>
            </w:r>
          </w:p>
        </w:tc>
        <w:tc>
          <w:tcPr>
            <w:tcW w:w="1567" w:type="dxa"/>
            <w:vAlign w:val="center"/>
          </w:tcPr>
          <w:p w14:paraId="34220894" w14:textId="77777777" w:rsidR="007B0696" w:rsidRPr="00340914" w:rsidRDefault="007B0696" w:rsidP="007B0696">
            <w:pPr>
              <w:pStyle w:val="TAC"/>
              <w:rPr>
                <w:rFonts w:cs="Arial"/>
                <w:lang w:eastAsia="zh-CN"/>
              </w:rPr>
            </w:pPr>
            <w:r w:rsidRPr="00340914">
              <w:rPr>
                <w:rFonts w:cs="Arial"/>
              </w:rPr>
              <w:t>-7</w:t>
            </w:r>
            <w:r w:rsidRPr="00340914">
              <w:rPr>
                <w:rFonts w:cs="Arial" w:hint="eastAsia"/>
              </w:rPr>
              <w:t>2</w:t>
            </w:r>
          </w:p>
          <w:p w14:paraId="34220895" w14:textId="77777777" w:rsidR="007B0696" w:rsidRPr="00340914" w:rsidRDefault="007B0696" w:rsidP="007B0696">
            <w:pPr>
              <w:pStyle w:val="TAC"/>
              <w:rPr>
                <w:rFonts w:cs="Arial"/>
              </w:rPr>
            </w:pPr>
            <w:r w:rsidRPr="00340914">
              <w:rPr>
                <w:rFonts w:cs="Arial" w:hint="eastAsia"/>
                <w:lang w:eastAsia="zh-CN"/>
              </w:rPr>
              <w:t>-74.8</w:t>
            </w:r>
          </w:p>
        </w:tc>
        <w:tc>
          <w:tcPr>
            <w:tcW w:w="1871" w:type="dxa"/>
          </w:tcPr>
          <w:p w14:paraId="34220896" w14:textId="77777777" w:rsidR="007B0696" w:rsidRPr="00340914" w:rsidRDefault="007B0696" w:rsidP="007B0696">
            <w:pPr>
              <w:pStyle w:val="TAC"/>
              <w:rPr>
                <w:rFonts w:cs="Arial"/>
                <w:lang w:val="sv-SE"/>
              </w:rPr>
            </w:pPr>
            <w:r w:rsidRPr="00340914">
              <w:rPr>
                <w:rFonts w:cs="Arial"/>
                <w:lang w:val="sv-SE"/>
              </w:rPr>
              <w:t>20 MHz E-UTRA signal, 25 RBs</w:t>
            </w:r>
            <w:r w:rsidRPr="00340914">
              <w:rPr>
                <w:rFonts w:cs="Arial" w:hint="eastAsia"/>
                <w:lang w:val="sv-SE"/>
              </w:rPr>
              <w:t xml:space="preserve"> </w:t>
            </w:r>
            <w:r w:rsidRPr="00340914">
              <w:rPr>
                <w:rFonts w:cs="Arial"/>
                <w:lang w:val="sv-SE"/>
              </w:rPr>
              <w:t>(Note 1)</w:t>
            </w:r>
          </w:p>
          <w:p w14:paraId="34220897" w14:textId="77777777" w:rsidR="007B0696" w:rsidRPr="00340914" w:rsidRDefault="007B0696" w:rsidP="007B0696">
            <w:pPr>
              <w:pStyle w:val="TAC"/>
              <w:rPr>
                <w:rFonts w:cs="Arial"/>
                <w:lang w:val="sv-SE"/>
              </w:rPr>
            </w:pPr>
            <w:r w:rsidRPr="00340914">
              <w:rPr>
                <w:rFonts w:cs="Arial" w:hint="eastAsia"/>
                <w:lang w:val="sv-SE" w:eastAsia="zh-CN"/>
              </w:rPr>
              <w:t>2</w:t>
            </w:r>
            <w:r w:rsidRPr="00340914">
              <w:rPr>
                <w:rFonts w:cs="Arial"/>
                <w:lang w:val="sv-SE"/>
              </w:rPr>
              <w:t xml:space="preserve">0 MHz E-UTRA </w:t>
            </w:r>
            <w:r w:rsidRPr="00340914">
              <w:rPr>
                <w:rFonts w:cs="Arial" w:hint="eastAsia"/>
                <w:lang w:val="sv-SE" w:eastAsia="zh-CN"/>
              </w:rPr>
              <w:t xml:space="preserve">interlace </w:t>
            </w:r>
            <w:r w:rsidRPr="00340914">
              <w:rPr>
                <w:rFonts w:cs="Arial"/>
                <w:lang w:val="sv-SE"/>
              </w:rPr>
              <w:t xml:space="preserve">signal, </w:t>
            </w:r>
            <w:r w:rsidRPr="00340914">
              <w:rPr>
                <w:rFonts w:cs="Arial" w:hint="eastAsia"/>
                <w:lang w:val="sv-SE" w:eastAsia="zh-CN"/>
              </w:rPr>
              <w:t>10</w:t>
            </w:r>
            <w:r w:rsidRPr="00340914">
              <w:rPr>
                <w:rFonts w:cs="Arial"/>
                <w:lang w:val="sv-SE"/>
              </w:rPr>
              <w:t xml:space="preserve">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340914" w14:paraId="3422089C" w14:textId="77777777" w:rsidTr="007B0696">
        <w:trPr>
          <w:jc w:val="center"/>
        </w:trPr>
        <w:tc>
          <w:tcPr>
            <w:tcW w:w="7491" w:type="dxa"/>
            <w:gridSpan w:val="5"/>
            <w:vAlign w:val="center"/>
          </w:tcPr>
          <w:p w14:paraId="34220899" w14:textId="77777777" w:rsidR="007B0696" w:rsidRPr="00340914" w:rsidRDefault="007B0696" w:rsidP="007B0696">
            <w:pPr>
              <w:pStyle w:val="TAN"/>
              <w:rPr>
                <w:rFonts w:cs="Arial"/>
                <w:vertAlign w:val="subscript"/>
                <w:lang w:eastAsia="zh-CN"/>
              </w:rPr>
            </w:pPr>
            <w:r w:rsidRPr="00340914">
              <w:rPr>
                <w:rFonts w:cs="Arial"/>
                <w:lang w:eastAsia="ja-JP"/>
              </w:rPr>
              <w:t>Note</w:t>
            </w:r>
            <w:r w:rsidRPr="00340914">
              <w:rPr>
                <w:rFonts w:cs="Arial" w:hint="eastAsia"/>
              </w:rPr>
              <w:t xml:space="preserve"> 1</w:t>
            </w:r>
            <w:r w:rsidRPr="00340914">
              <w:rPr>
                <w:rFonts w:cs="Arial"/>
                <w:lang w:eastAsia="ja-JP"/>
              </w:rPr>
              <w:t>:</w:t>
            </w:r>
            <w:r w:rsidRPr="00340914">
              <w:rPr>
                <w:rFonts w:cs="Arial"/>
                <w:lang w:eastAsia="ja-JP"/>
              </w:rPr>
              <w:tab/>
              <w:t>Wanted and interfering signal are placed adjacently around F</w:t>
            </w:r>
            <w:r w:rsidRPr="00340914">
              <w:rPr>
                <w:rFonts w:cs="Arial"/>
                <w:vertAlign w:val="subscript"/>
                <w:lang w:eastAsia="ja-JP"/>
              </w:rPr>
              <w:t>c</w:t>
            </w:r>
            <w:r w:rsidRPr="00340914">
              <w:rPr>
                <w:rFonts w:cs="Arial"/>
              </w:rPr>
              <w:t>,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w:t>
            </w:r>
            <w:r w:rsidRPr="00340914">
              <w:t>and interfering signal are</w:t>
            </w:r>
            <w:r w:rsidRPr="00340914">
              <w:rPr>
                <w:rFonts w:cs="Arial" w:hint="eastAsia"/>
                <w:lang w:eastAsia="zh-CN"/>
              </w:rPr>
              <w:t xml:space="preserve"> </w:t>
            </w:r>
            <w:r w:rsidRPr="00340914">
              <w:rPr>
                <w:rFonts w:cs="Arial"/>
                <w:lang w:eastAsia="zh-CN"/>
              </w:rPr>
              <w:t>not</w:t>
            </w:r>
            <w:r w:rsidRPr="00340914">
              <w:rPr>
                <w:rFonts w:cs="Arial" w:hint="eastAsia"/>
                <w:lang w:eastAsia="zh-CN"/>
              </w:rPr>
              <w:t xml:space="preserve"> applied for Band 46.</w:t>
            </w:r>
          </w:p>
          <w:p w14:paraId="3422089A"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t xml:space="preserve">Wanted and interfering signal </w:t>
            </w:r>
            <w:r w:rsidRPr="00340914">
              <w:t>interlaces are mirrored</w:t>
            </w:r>
            <w:r w:rsidRPr="00340914">
              <w:rPr>
                <w:rFonts w:cs="Arial"/>
              </w:rPr>
              <w:t xml:space="preserve"> around F</w:t>
            </w:r>
            <w:r w:rsidRPr="00340914">
              <w:rPr>
                <w:rFonts w:cs="Arial"/>
                <w:vertAlign w:val="subscript"/>
              </w:rPr>
              <w:t>c</w:t>
            </w:r>
            <w:r w:rsidRPr="00340914">
              <w:rPr>
                <w:rFonts w:cs="Arial"/>
                <w:lang w:eastAsia="zh-CN"/>
              </w:rPr>
              <w:t>, t</w:t>
            </w:r>
            <w:r w:rsidRPr="00340914">
              <w:rPr>
                <w:rFonts w:cs="Arial" w:hint="eastAsia"/>
                <w:lang w:eastAsia="zh-CN"/>
              </w:rPr>
              <w:t xml:space="preserve">his </w:t>
            </w:r>
            <w:r w:rsidRPr="00340914">
              <w:rPr>
                <w:rFonts w:cs="Arial"/>
                <w:lang w:eastAsia="zh-CN"/>
              </w:rPr>
              <w:t>reference measurement channel</w:t>
            </w:r>
            <w:r w:rsidRPr="00340914">
              <w:t xml:space="preserve"> and interfering signal are</w:t>
            </w:r>
            <w:r w:rsidRPr="00340914">
              <w:rPr>
                <w:rFonts w:cs="Arial" w:hint="eastAsia"/>
                <w:lang w:eastAsia="zh-CN"/>
              </w:rPr>
              <w:t xml:space="preserve"> </w:t>
            </w:r>
            <w:r w:rsidRPr="00340914">
              <w:rPr>
                <w:rFonts w:cs="Arial"/>
                <w:lang w:eastAsia="zh-CN"/>
              </w:rPr>
              <w:t>only</w:t>
            </w:r>
            <w:r w:rsidRPr="00340914">
              <w:rPr>
                <w:rFonts w:cs="Arial" w:hint="eastAsia"/>
                <w:lang w:eastAsia="zh-CN"/>
              </w:rPr>
              <w:t xml:space="preserve"> applied for Band 46.</w:t>
            </w:r>
          </w:p>
          <w:p w14:paraId="3422089B" w14:textId="77777777" w:rsidR="007B0696" w:rsidRPr="00340914" w:rsidRDefault="007B0696" w:rsidP="007B0696">
            <w:pPr>
              <w:pStyle w:val="TAN"/>
              <w:rPr>
                <w:rFonts w:cs="Arial"/>
                <w:lang w:eastAsia="ja-JP"/>
              </w:rPr>
            </w:pPr>
            <w:r w:rsidRPr="00340914">
              <w:rPr>
                <w:rFonts w:cs="Arial"/>
              </w:rPr>
              <w:t>Note</w:t>
            </w:r>
            <w:r w:rsidRPr="00340914">
              <w:rPr>
                <w:rFonts w:cs="Arial" w:hint="eastAsia"/>
              </w:rPr>
              <w:t xml:space="preserve"> 3</w:t>
            </w:r>
            <w:r w:rsidRPr="00340914">
              <w:rPr>
                <w:rFonts w:cs="Arial"/>
              </w:rPr>
              <w:t>:</w:t>
            </w:r>
            <w:r w:rsidRPr="00340914">
              <w:rPr>
                <w:rFonts w:cs="Arial"/>
              </w:rPr>
              <w:tab/>
              <w:t>T</w:t>
            </w:r>
            <w:r w:rsidRPr="00340914">
              <w:rPr>
                <w:rFonts w:cs="Arial" w:hint="eastAsia"/>
                <w:lang w:eastAsia="zh-CN"/>
              </w:rPr>
              <w:t xml:space="preserve">his </w:t>
            </w:r>
            <w:r w:rsidRPr="00340914">
              <w:rPr>
                <w:rFonts w:cs="Arial"/>
                <w:lang w:eastAsia="zh-CN"/>
              </w:rPr>
              <w:t>reference measurement channel</w:t>
            </w:r>
            <w:r w:rsidRPr="00340914">
              <w:t xml:space="preserve"> and interfering signal</w:t>
            </w:r>
            <w:r w:rsidRPr="00340914">
              <w:rPr>
                <w:rFonts w:cs="Arial" w:hint="eastAsia"/>
                <w:lang w:eastAsia="zh-CN"/>
              </w:rPr>
              <w:t xml:space="preserve"> are </w:t>
            </w:r>
            <w:r w:rsidRPr="00340914">
              <w:rPr>
                <w:rFonts w:cs="Arial"/>
                <w:lang w:eastAsia="zh-CN"/>
              </w:rPr>
              <w:t>not</w:t>
            </w:r>
            <w:r w:rsidRPr="00340914">
              <w:rPr>
                <w:rFonts w:cs="Arial" w:hint="eastAsia"/>
                <w:lang w:eastAsia="zh-CN"/>
              </w:rPr>
              <w:t xml:space="preserve"> applied for Band 46.</w:t>
            </w:r>
          </w:p>
        </w:tc>
      </w:tr>
    </w:tbl>
    <w:p w14:paraId="3422089D" w14:textId="77777777" w:rsidR="007B0696" w:rsidRPr="00340914" w:rsidRDefault="007B0696" w:rsidP="007B0696"/>
    <w:p w14:paraId="3422089E" w14:textId="77777777" w:rsidR="007B0696" w:rsidRPr="00340914" w:rsidRDefault="007B0696" w:rsidP="007B0696">
      <w:pPr>
        <w:keepNext/>
        <w:rPr>
          <w:rFonts w:cs="v5.0.0"/>
        </w:rPr>
      </w:pPr>
      <w:r w:rsidRPr="00340914">
        <w:rPr>
          <w:rFonts w:cs="v5.0.0" w:hint="eastAsia"/>
        </w:rPr>
        <w:t>For NB-IoT in-band operation, t</w:t>
      </w:r>
      <w:r w:rsidRPr="00340914">
        <w:rPr>
          <w:rFonts w:cs="v5.0.0"/>
        </w:rPr>
        <w:t xml:space="preserve">he </w:t>
      </w:r>
      <w:r w:rsidRPr="00340914">
        <w:t xml:space="preserve">throughput shall be ≥ 95% of the maximum throughput of </w:t>
      </w:r>
      <w:r w:rsidRPr="00340914">
        <w:rPr>
          <w:rFonts w:cs="v5.0.0"/>
        </w:rPr>
        <w:t>the reference measurement channel as specified in Annex A with parameters specified in Table 7.4.1-</w:t>
      </w:r>
      <w:r w:rsidRPr="00340914">
        <w:rPr>
          <w:rFonts w:cs="v5.0.0" w:hint="eastAsia"/>
        </w:rPr>
        <w:t xml:space="preserve">5 and </w:t>
      </w:r>
      <w:r w:rsidRPr="00340914">
        <w:rPr>
          <w:rFonts w:cs="v5.0.0"/>
        </w:rPr>
        <w:t>Table 7.4.1-</w:t>
      </w:r>
      <w:r w:rsidRPr="00340914">
        <w:rPr>
          <w:rFonts w:cs="v5.0.0" w:hint="eastAsia"/>
        </w:rPr>
        <w:t>6</w:t>
      </w:r>
      <w:r w:rsidRPr="00340914">
        <w:rPr>
          <w:rFonts w:cs="v5.0.0"/>
          <w:lang w:eastAsia="zh-CN"/>
        </w:rPr>
        <w:t xml:space="preserve"> for Wide Area BS</w:t>
      </w:r>
      <w:r w:rsidRPr="00340914">
        <w:rPr>
          <w:rFonts w:cs="v5.0.0"/>
        </w:rPr>
        <w:t>.</w:t>
      </w:r>
    </w:p>
    <w:p w14:paraId="3422089F" w14:textId="77777777" w:rsidR="007B0696" w:rsidRPr="00340914" w:rsidRDefault="007B0696" w:rsidP="007B0696">
      <w:pPr>
        <w:pStyle w:val="TH"/>
      </w:pPr>
      <w:r w:rsidRPr="00340914">
        <w:t>Table 7.4.1-</w:t>
      </w:r>
      <w:r w:rsidRPr="00340914">
        <w:rPr>
          <w:rFonts w:hint="eastAsia"/>
        </w:rPr>
        <w:t>5</w:t>
      </w:r>
      <w:r w:rsidRPr="00340914">
        <w:t xml:space="preserve"> </w:t>
      </w:r>
      <w:r w:rsidRPr="00340914">
        <w:rPr>
          <w:lang w:eastAsia="zh-CN"/>
        </w:rPr>
        <w:t xml:space="preserve">Wide Area </w:t>
      </w:r>
      <w:r w:rsidRPr="00340914">
        <w:t>BS in-channel selectivity</w:t>
      </w:r>
      <w:r w:rsidRPr="00340914">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342208A6" w14:textId="77777777" w:rsidTr="007B0696">
        <w:trPr>
          <w:jc w:val="center"/>
        </w:trPr>
        <w:tc>
          <w:tcPr>
            <w:tcW w:w="1116" w:type="dxa"/>
            <w:vAlign w:val="center"/>
          </w:tcPr>
          <w:p w14:paraId="342208A0" w14:textId="77777777" w:rsidR="007B0696" w:rsidRPr="00340914" w:rsidRDefault="007B0696" w:rsidP="007B0696">
            <w:pPr>
              <w:pStyle w:val="TAH"/>
              <w:rPr>
                <w:rFonts w:cs="Arial"/>
                <w:lang w:val="it-IT" w:eastAsia="ja-JP"/>
              </w:rPr>
            </w:pPr>
            <w:r w:rsidRPr="00340914">
              <w:rPr>
                <w:rFonts w:cs="Arial"/>
                <w:lang w:val="it-IT" w:eastAsia="ja-JP"/>
              </w:rPr>
              <w:t>E-UTRA</w:t>
            </w:r>
          </w:p>
          <w:p w14:paraId="342208A1"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342208A2"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342208A3"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342208A4"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342208A5"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342208AC" w14:textId="77777777" w:rsidTr="007B0696">
        <w:trPr>
          <w:jc w:val="center"/>
        </w:trPr>
        <w:tc>
          <w:tcPr>
            <w:tcW w:w="1116" w:type="dxa"/>
            <w:vAlign w:val="center"/>
          </w:tcPr>
          <w:p w14:paraId="342208A7"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342208A8"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8A9" w14:textId="77777777"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14:paraId="342208AA" w14:textId="77777777" w:rsidR="007B0696" w:rsidRPr="00340914" w:rsidRDefault="007B0696" w:rsidP="007B0696">
            <w:pPr>
              <w:pStyle w:val="TAC"/>
              <w:rPr>
                <w:rFonts w:cs="Arial"/>
                <w:lang w:eastAsia="ja-JP"/>
              </w:rPr>
            </w:pPr>
            <w:r w:rsidRPr="00340914">
              <w:rPr>
                <w:rFonts w:cs="Arial"/>
                <w:lang w:eastAsia="ja-JP"/>
              </w:rPr>
              <w:t>-84</w:t>
            </w:r>
          </w:p>
        </w:tc>
        <w:tc>
          <w:tcPr>
            <w:tcW w:w="1871" w:type="dxa"/>
          </w:tcPr>
          <w:p w14:paraId="342208AB"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ED510D">
              <w:rPr>
                <w:rFonts w:cs="Arial"/>
                <w:lang w:val="sv-FI" w:eastAsia="zh-CN"/>
              </w:rPr>
              <w:t>(Note</w:t>
            </w:r>
            <w:r w:rsidRPr="00ED510D">
              <w:rPr>
                <w:rFonts w:cs="Arial" w:hint="eastAsia"/>
                <w:lang w:val="sv-FI" w:eastAsia="zh-CN"/>
              </w:rPr>
              <w:t xml:space="preserve"> 2</w:t>
            </w:r>
            <w:r w:rsidRPr="00ED510D">
              <w:rPr>
                <w:rFonts w:cs="Arial"/>
                <w:lang w:val="sv-FI" w:eastAsia="zh-CN"/>
              </w:rPr>
              <w:t>)</w:t>
            </w:r>
          </w:p>
        </w:tc>
      </w:tr>
      <w:tr w:rsidR="007B0696" w:rsidRPr="008E2835" w14:paraId="342208B2" w14:textId="77777777" w:rsidTr="007B0696">
        <w:trPr>
          <w:jc w:val="center"/>
        </w:trPr>
        <w:tc>
          <w:tcPr>
            <w:tcW w:w="1116" w:type="dxa"/>
            <w:vAlign w:val="center"/>
          </w:tcPr>
          <w:p w14:paraId="342208AD"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342208AE"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8AF" w14:textId="77777777"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14:paraId="342208B0" w14:textId="77777777" w:rsidR="007B0696" w:rsidRPr="00340914" w:rsidRDefault="007B0696" w:rsidP="007B0696">
            <w:pPr>
              <w:pStyle w:val="TAC"/>
              <w:rPr>
                <w:rFonts w:cs="Arial"/>
                <w:lang w:eastAsia="ja-JP"/>
              </w:rPr>
            </w:pPr>
            <w:r w:rsidRPr="00340914">
              <w:rPr>
                <w:rFonts w:cs="Arial"/>
                <w:lang w:eastAsia="ja-JP"/>
              </w:rPr>
              <w:t>-81</w:t>
            </w:r>
          </w:p>
        </w:tc>
        <w:tc>
          <w:tcPr>
            <w:tcW w:w="1871" w:type="dxa"/>
          </w:tcPr>
          <w:p w14:paraId="342208B1"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ED510D">
              <w:rPr>
                <w:rFonts w:cs="Arial"/>
                <w:lang w:val="sv-FI" w:eastAsia="zh-CN"/>
              </w:rPr>
              <w:t>(Note</w:t>
            </w:r>
            <w:r w:rsidRPr="00ED510D">
              <w:rPr>
                <w:rFonts w:cs="Arial" w:hint="eastAsia"/>
                <w:lang w:val="sv-FI" w:eastAsia="zh-CN"/>
              </w:rPr>
              <w:t xml:space="preserve"> 1</w:t>
            </w:r>
            <w:r w:rsidRPr="00ED510D">
              <w:rPr>
                <w:rFonts w:cs="Arial"/>
                <w:lang w:val="sv-FI" w:eastAsia="zh-CN"/>
              </w:rPr>
              <w:t>)</w:t>
            </w:r>
          </w:p>
        </w:tc>
      </w:tr>
      <w:tr w:rsidR="007B0696" w:rsidRPr="008E2835" w14:paraId="342208B8" w14:textId="77777777" w:rsidTr="007B0696">
        <w:trPr>
          <w:jc w:val="center"/>
        </w:trPr>
        <w:tc>
          <w:tcPr>
            <w:tcW w:w="1116" w:type="dxa"/>
            <w:vAlign w:val="center"/>
          </w:tcPr>
          <w:p w14:paraId="342208B3"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342208B4"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8B5" w14:textId="77777777"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14:paraId="342208B6"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342208B7"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ED510D">
              <w:rPr>
                <w:rFonts w:cs="Arial"/>
                <w:lang w:val="sv-FI" w:eastAsia="zh-CN"/>
              </w:rPr>
              <w:t>(Note</w:t>
            </w:r>
            <w:r w:rsidRPr="00ED510D">
              <w:rPr>
                <w:rFonts w:cs="Arial" w:hint="eastAsia"/>
                <w:lang w:val="sv-FI" w:eastAsia="zh-CN"/>
              </w:rPr>
              <w:t xml:space="preserve"> 1</w:t>
            </w:r>
            <w:r w:rsidRPr="00ED510D">
              <w:rPr>
                <w:rFonts w:cs="Arial"/>
                <w:lang w:val="sv-FI" w:eastAsia="zh-CN"/>
              </w:rPr>
              <w:t>)</w:t>
            </w:r>
          </w:p>
        </w:tc>
      </w:tr>
      <w:tr w:rsidR="007B0696" w:rsidRPr="008E2835" w14:paraId="342208BE" w14:textId="77777777" w:rsidTr="007B0696">
        <w:trPr>
          <w:jc w:val="center"/>
        </w:trPr>
        <w:tc>
          <w:tcPr>
            <w:tcW w:w="1116" w:type="dxa"/>
            <w:vAlign w:val="center"/>
          </w:tcPr>
          <w:p w14:paraId="342208B9"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342208BA"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8BB" w14:textId="77777777"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14:paraId="342208BC"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342208BD"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ED510D">
              <w:rPr>
                <w:rFonts w:cs="Arial"/>
                <w:lang w:val="sv-FI" w:eastAsia="zh-CN"/>
              </w:rPr>
              <w:t>(Note 1)</w:t>
            </w:r>
          </w:p>
        </w:tc>
      </w:tr>
      <w:tr w:rsidR="007B0696" w:rsidRPr="008E2835" w14:paraId="342208C4" w14:textId="77777777" w:rsidTr="007B0696">
        <w:trPr>
          <w:jc w:val="center"/>
        </w:trPr>
        <w:tc>
          <w:tcPr>
            <w:tcW w:w="1116" w:type="dxa"/>
            <w:vAlign w:val="center"/>
          </w:tcPr>
          <w:p w14:paraId="342208BF"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342208C0"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8C1" w14:textId="77777777"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14:paraId="342208C2"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342208C3"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ED510D">
              <w:rPr>
                <w:rFonts w:cs="Arial"/>
                <w:lang w:val="sv-FI" w:eastAsia="zh-CN"/>
              </w:rPr>
              <w:t>(Note 1)</w:t>
            </w:r>
          </w:p>
        </w:tc>
      </w:tr>
      <w:tr w:rsidR="007B0696" w:rsidRPr="00340914" w14:paraId="342208C7" w14:textId="77777777" w:rsidTr="007B0696">
        <w:trPr>
          <w:jc w:val="center"/>
        </w:trPr>
        <w:tc>
          <w:tcPr>
            <w:tcW w:w="7491" w:type="dxa"/>
            <w:gridSpan w:val="5"/>
            <w:vAlign w:val="center"/>
          </w:tcPr>
          <w:p w14:paraId="342208C5"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xml:space="preserve">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342208C6"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342208C8" w14:textId="77777777" w:rsidR="007B0696" w:rsidRPr="00340914" w:rsidRDefault="007B0696" w:rsidP="007B0696"/>
    <w:p w14:paraId="342208C9" w14:textId="77777777" w:rsidR="007B0696" w:rsidRPr="00340914" w:rsidRDefault="007B0696" w:rsidP="007B0696">
      <w:pPr>
        <w:pStyle w:val="TH"/>
      </w:pPr>
      <w:r w:rsidRPr="00340914">
        <w:t>Table 7.4.1-</w:t>
      </w:r>
      <w:r w:rsidRPr="00340914">
        <w:rPr>
          <w:rFonts w:hint="eastAsia"/>
        </w:rPr>
        <w:t>6</w:t>
      </w:r>
      <w:r w:rsidRPr="00340914">
        <w:t xml:space="preserve"> </w:t>
      </w:r>
      <w:r w:rsidRPr="00340914">
        <w:rPr>
          <w:lang w:eastAsia="zh-CN"/>
        </w:rPr>
        <w:t xml:space="preserve">Wide Area </w:t>
      </w:r>
      <w:r w:rsidRPr="00340914">
        <w:t>BS in-channel selectivity</w:t>
      </w:r>
      <w:r w:rsidRPr="00340914">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342208D0" w14:textId="77777777" w:rsidTr="007B0696">
        <w:trPr>
          <w:jc w:val="center"/>
        </w:trPr>
        <w:tc>
          <w:tcPr>
            <w:tcW w:w="1116" w:type="dxa"/>
            <w:vAlign w:val="center"/>
          </w:tcPr>
          <w:p w14:paraId="342208CA" w14:textId="77777777" w:rsidR="007B0696" w:rsidRPr="00340914" w:rsidRDefault="007B0696" w:rsidP="007B0696">
            <w:pPr>
              <w:pStyle w:val="TAH"/>
              <w:rPr>
                <w:rFonts w:cs="Arial"/>
                <w:lang w:val="it-IT" w:eastAsia="ja-JP"/>
              </w:rPr>
            </w:pPr>
            <w:r w:rsidRPr="00340914">
              <w:rPr>
                <w:rFonts w:cs="Arial"/>
                <w:lang w:val="it-IT" w:eastAsia="ja-JP"/>
              </w:rPr>
              <w:t>E-UTRA</w:t>
            </w:r>
          </w:p>
          <w:p w14:paraId="342208CB"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342208CC"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342208CD"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342208CE"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342208CF"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342208D6" w14:textId="77777777" w:rsidTr="007B0696">
        <w:trPr>
          <w:jc w:val="center"/>
        </w:trPr>
        <w:tc>
          <w:tcPr>
            <w:tcW w:w="1116" w:type="dxa"/>
            <w:vAlign w:val="center"/>
          </w:tcPr>
          <w:p w14:paraId="342208D1"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342208D2"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8D3" w14:textId="77777777"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14:paraId="342208D4" w14:textId="77777777" w:rsidR="007B0696" w:rsidRPr="00340914" w:rsidRDefault="007B0696" w:rsidP="007B0696">
            <w:pPr>
              <w:pStyle w:val="TAC"/>
              <w:rPr>
                <w:rFonts w:cs="Arial"/>
                <w:lang w:eastAsia="ja-JP"/>
              </w:rPr>
            </w:pPr>
            <w:r w:rsidRPr="00340914">
              <w:rPr>
                <w:rFonts w:cs="Arial"/>
                <w:lang w:eastAsia="ja-JP"/>
              </w:rPr>
              <w:t>-84</w:t>
            </w:r>
          </w:p>
        </w:tc>
        <w:tc>
          <w:tcPr>
            <w:tcW w:w="1871" w:type="dxa"/>
          </w:tcPr>
          <w:p w14:paraId="342208D5"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342208DC" w14:textId="77777777" w:rsidTr="007B0696">
        <w:trPr>
          <w:jc w:val="center"/>
        </w:trPr>
        <w:tc>
          <w:tcPr>
            <w:tcW w:w="1116" w:type="dxa"/>
            <w:vAlign w:val="center"/>
          </w:tcPr>
          <w:p w14:paraId="342208D7"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342208D8"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8D9" w14:textId="77777777"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14:paraId="342208DA" w14:textId="77777777" w:rsidR="007B0696" w:rsidRPr="00340914" w:rsidRDefault="007B0696" w:rsidP="007B0696">
            <w:pPr>
              <w:pStyle w:val="TAC"/>
              <w:rPr>
                <w:rFonts w:cs="Arial"/>
                <w:lang w:eastAsia="ja-JP"/>
              </w:rPr>
            </w:pPr>
            <w:r w:rsidRPr="00340914">
              <w:rPr>
                <w:rFonts w:cs="Arial"/>
                <w:lang w:eastAsia="ja-JP"/>
              </w:rPr>
              <w:t>-81</w:t>
            </w:r>
          </w:p>
        </w:tc>
        <w:tc>
          <w:tcPr>
            <w:tcW w:w="1871" w:type="dxa"/>
          </w:tcPr>
          <w:p w14:paraId="342208DB"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eastAsia="zh-CN"/>
              </w:rPr>
              <w:t>1</w:t>
            </w:r>
            <w:r w:rsidRPr="00340914">
              <w:rPr>
                <w:rFonts w:cs="Arial"/>
                <w:lang w:val="sv-SE"/>
              </w:rPr>
              <w:t>)</w:t>
            </w:r>
          </w:p>
        </w:tc>
      </w:tr>
      <w:tr w:rsidR="007B0696" w:rsidRPr="008E2835" w14:paraId="342208E2" w14:textId="77777777" w:rsidTr="007B0696">
        <w:trPr>
          <w:jc w:val="center"/>
        </w:trPr>
        <w:tc>
          <w:tcPr>
            <w:tcW w:w="1116" w:type="dxa"/>
            <w:vAlign w:val="center"/>
          </w:tcPr>
          <w:p w14:paraId="342208DD"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342208DE"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8DF" w14:textId="77777777"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14:paraId="342208E0"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342208E1"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ED510D">
              <w:rPr>
                <w:rFonts w:cs="Arial"/>
                <w:lang w:val="sv-FI" w:eastAsia="zh-CN"/>
              </w:rPr>
              <w:t>(Note</w:t>
            </w:r>
            <w:r w:rsidRPr="00ED510D">
              <w:rPr>
                <w:rFonts w:cs="Arial" w:hint="eastAsia"/>
                <w:lang w:val="sv-FI" w:eastAsia="zh-CN"/>
              </w:rPr>
              <w:t xml:space="preserve"> 1</w:t>
            </w:r>
            <w:r w:rsidRPr="00ED510D">
              <w:rPr>
                <w:rFonts w:cs="Arial"/>
                <w:lang w:val="sv-FI" w:eastAsia="zh-CN"/>
              </w:rPr>
              <w:t>)</w:t>
            </w:r>
          </w:p>
        </w:tc>
      </w:tr>
      <w:tr w:rsidR="007B0696" w:rsidRPr="008E2835" w14:paraId="342208E8" w14:textId="77777777" w:rsidTr="007B0696">
        <w:trPr>
          <w:jc w:val="center"/>
        </w:trPr>
        <w:tc>
          <w:tcPr>
            <w:tcW w:w="1116" w:type="dxa"/>
            <w:vAlign w:val="center"/>
          </w:tcPr>
          <w:p w14:paraId="342208E3"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342208E4"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8E5" w14:textId="77777777"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14:paraId="342208E6"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342208E7"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ED510D">
              <w:rPr>
                <w:rFonts w:cs="Arial"/>
                <w:lang w:val="sv-FI" w:eastAsia="zh-CN"/>
              </w:rPr>
              <w:t>(Note 1)</w:t>
            </w:r>
          </w:p>
        </w:tc>
      </w:tr>
      <w:tr w:rsidR="007B0696" w:rsidRPr="008E2835" w14:paraId="342208EE" w14:textId="77777777" w:rsidTr="007B0696">
        <w:trPr>
          <w:jc w:val="center"/>
        </w:trPr>
        <w:tc>
          <w:tcPr>
            <w:tcW w:w="1116" w:type="dxa"/>
            <w:vAlign w:val="center"/>
          </w:tcPr>
          <w:p w14:paraId="342208E9"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342208EA"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8EB" w14:textId="77777777"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14:paraId="342208EC"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342208ED"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ED510D">
              <w:rPr>
                <w:rFonts w:cs="Arial"/>
                <w:lang w:val="sv-FI" w:eastAsia="zh-CN"/>
              </w:rPr>
              <w:t>(Note 1)</w:t>
            </w:r>
          </w:p>
        </w:tc>
      </w:tr>
      <w:tr w:rsidR="007B0696" w:rsidRPr="00340914" w14:paraId="342208F1" w14:textId="77777777" w:rsidTr="007B0696">
        <w:trPr>
          <w:jc w:val="center"/>
        </w:trPr>
        <w:tc>
          <w:tcPr>
            <w:tcW w:w="7491" w:type="dxa"/>
            <w:gridSpan w:val="5"/>
            <w:vAlign w:val="center"/>
          </w:tcPr>
          <w:p w14:paraId="342208EF"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342208F0"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342208F2" w14:textId="77777777" w:rsidR="007B0696" w:rsidRPr="00340914" w:rsidRDefault="007B0696" w:rsidP="007B0696"/>
    <w:p w14:paraId="342208F3" w14:textId="77777777" w:rsidR="007B0696" w:rsidRPr="00340914" w:rsidRDefault="007B0696" w:rsidP="007B0696">
      <w:pPr>
        <w:rPr>
          <w:rFonts w:cs="v5.0.0"/>
        </w:rPr>
      </w:pPr>
      <w:r w:rsidRPr="00340914">
        <w:rPr>
          <w:rFonts w:cs="v5.0.0" w:hint="eastAsia"/>
        </w:rPr>
        <w:t>For NB-IoT in-band operation, t</w:t>
      </w:r>
      <w:r w:rsidRPr="00340914">
        <w:rPr>
          <w:rFonts w:cs="v5.0.0"/>
        </w:rPr>
        <w:t xml:space="preserve">he </w:t>
      </w:r>
      <w:r w:rsidRPr="00340914">
        <w:t xml:space="preserve">throughput shall be ≥ 95% of the maximum throughput of </w:t>
      </w:r>
      <w:r w:rsidRPr="00340914">
        <w:rPr>
          <w:rFonts w:cs="v5.0.0"/>
        </w:rPr>
        <w:t>the reference measurement channel as specified in Annex A with parameters specified in Table 7.4.1-7</w:t>
      </w:r>
      <w:r w:rsidRPr="00340914">
        <w:rPr>
          <w:rFonts w:cs="v5.0.0" w:hint="eastAsia"/>
        </w:rPr>
        <w:t xml:space="preserve"> and </w:t>
      </w:r>
      <w:r w:rsidRPr="00340914">
        <w:rPr>
          <w:rFonts w:cs="v5.0.0"/>
        </w:rPr>
        <w:t>Table 7.4.1-8</w:t>
      </w:r>
      <w:r w:rsidRPr="00340914">
        <w:rPr>
          <w:rFonts w:cs="v5.0.0"/>
          <w:lang w:eastAsia="zh-CN"/>
        </w:rPr>
        <w:t xml:space="preserve"> for Local Area BS</w:t>
      </w:r>
      <w:r w:rsidRPr="00340914">
        <w:rPr>
          <w:rFonts w:cs="v5.0.0"/>
        </w:rPr>
        <w:t>.</w:t>
      </w:r>
    </w:p>
    <w:p w14:paraId="342208F4" w14:textId="77777777" w:rsidR="007B0696" w:rsidRPr="00340914" w:rsidRDefault="007B0696" w:rsidP="007B0696">
      <w:pPr>
        <w:pStyle w:val="TH"/>
      </w:pPr>
      <w:r w:rsidRPr="00340914">
        <w:t>Table 7.4.1-</w:t>
      </w:r>
      <w:r w:rsidRPr="00340914">
        <w:rPr>
          <w:rFonts w:hint="eastAsia"/>
        </w:rPr>
        <w:t>7</w:t>
      </w:r>
      <w:r w:rsidRPr="00340914">
        <w:t xml:space="preserve"> </w:t>
      </w:r>
      <w:r w:rsidRPr="00340914">
        <w:rPr>
          <w:lang w:eastAsia="zh-CN"/>
        </w:rPr>
        <w:t xml:space="preserve">Local Area </w:t>
      </w:r>
      <w:r w:rsidRPr="00340914">
        <w:t>BS in-channel selectivity</w:t>
      </w:r>
      <w:r w:rsidRPr="00340914">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342208FB" w14:textId="77777777" w:rsidTr="007B0696">
        <w:trPr>
          <w:jc w:val="center"/>
        </w:trPr>
        <w:tc>
          <w:tcPr>
            <w:tcW w:w="1116" w:type="dxa"/>
            <w:vAlign w:val="center"/>
          </w:tcPr>
          <w:p w14:paraId="342208F5" w14:textId="77777777" w:rsidR="007B0696" w:rsidRPr="00340914" w:rsidRDefault="007B0696" w:rsidP="007B0696">
            <w:pPr>
              <w:pStyle w:val="TAH"/>
              <w:rPr>
                <w:rFonts w:cs="Arial"/>
                <w:lang w:val="it-IT" w:eastAsia="ja-JP"/>
              </w:rPr>
            </w:pPr>
            <w:r w:rsidRPr="00340914">
              <w:rPr>
                <w:rFonts w:cs="Arial"/>
                <w:lang w:val="it-IT" w:eastAsia="ja-JP"/>
              </w:rPr>
              <w:t>E-UTRA</w:t>
            </w:r>
          </w:p>
          <w:p w14:paraId="342208F6"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342208F7"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342208F8"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342208F9"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342208F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34220901" w14:textId="77777777" w:rsidTr="007B0696">
        <w:trPr>
          <w:jc w:val="center"/>
        </w:trPr>
        <w:tc>
          <w:tcPr>
            <w:tcW w:w="1116" w:type="dxa"/>
            <w:vAlign w:val="center"/>
          </w:tcPr>
          <w:p w14:paraId="342208FC"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342208FD"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8FE"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342208FF"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34220900"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2</w:t>
            </w:r>
            <w:r w:rsidRPr="00340914">
              <w:rPr>
                <w:rFonts w:cs="Arial"/>
                <w:lang w:val="sv-SE" w:eastAsia="zh-CN"/>
              </w:rPr>
              <w:t>)</w:t>
            </w:r>
          </w:p>
        </w:tc>
      </w:tr>
      <w:tr w:rsidR="007B0696" w:rsidRPr="008E2835" w14:paraId="34220907" w14:textId="77777777" w:rsidTr="007B0696">
        <w:trPr>
          <w:jc w:val="center"/>
        </w:trPr>
        <w:tc>
          <w:tcPr>
            <w:tcW w:w="1116" w:type="dxa"/>
            <w:vAlign w:val="center"/>
          </w:tcPr>
          <w:p w14:paraId="34220902"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34220903"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904"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34220905" w14:textId="77777777" w:rsidR="007B0696" w:rsidRPr="00340914" w:rsidRDefault="007B0696" w:rsidP="007B0696">
            <w:pPr>
              <w:pStyle w:val="TAC"/>
              <w:rPr>
                <w:rFonts w:cs="Arial"/>
                <w:lang w:eastAsia="ja-JP"/>
              </w:rPr>
            </w:pPr>
            <w:r w:rsidRPr="00340914">
              <w:rPr>
                <w:rFonts w:cs="Arial"/>
                <w:lang w:eastAsia="ja-JP"/>
              </w:rPr>
              <w:t>-73</w:t>
            </w:r>
          </w:p>
        </w:tc>
        <w:tc>
          <w:tcPr>
            <w:tcW w:w="1871" w:type="dxa"/>
          </w:tcPr>
          <w:p w14:paraId="34220906"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3422090D" w14:textId="77777777" w:rsidTr="007B0696">
        <w:trPr>
          <w:jc w:val="center"/>
        </w:trPr>
        <w:tc>
          <w:tcPr>
            <w:tcW w:w="1116" w:type="dxa"/>
            <w:vAlign w:val="center"/>
          </w:tcPr>
          <w:p w14:paraId="34220908"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34220909"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90A"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3422090B"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3422090C"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34220913" w14:textId="77777777" w:rsidTr="007B0696">
        <w:trPr>
          <w:jc w:val="center"/>
        </w:trPr>
        <w:tc>
          <w:tcPr>
            <w:tcW w:w="1116" w:type="dxa"/>
            <w:vAlign w:val="center"/>
          </w:tcPr>
          <w:p w14:paraId="3422090E"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3422090F"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910"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34220911"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34220912"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34220919" w14:textId="77777777" w:rsidTr="007B0696">
        <w:trPr>
          <w:jc w:val="center"/>
        </w:trPr>
        <w:tc>
          <w:tcPr>
            <w:tcW w:w="1116" w:type="dxa"/>
            <w:vAlign w:val="center"/>
          </w:tcPr>
          <w:p w14:paraId="34220914"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34220915"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916"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34220917"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34220918"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3422091C" w14:textId="77777777" w:rsidTr="007B0696">
        <w:trPr>
          <w:jc w:val="center"/>
        </w:trPr>
        <w:tc>
          <w:tcPr>
            <w:tcW w:w="7491" w:type="dxa"/>
            <w:gridSpan w:val="5"/>
            <w:vAlign w:val="center"/>
          </w:tcPr>
          <w:p w14:paraId="3422091A"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xml:space="preserve">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3422091B"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3422091D" w14:textId="77777777" w:rsidR="007B0696" w:rsidRPr="00340914" w:rsidRDefault="007B0696" w:rsidP="007B0696"/>
    <w:p w14:paraId="3422091E" w14:textId="77777777" w:rsidR="007B0696" w:rsidRPr="00340914" w:rsidRDefault="007B0696" w:rsidP="007B0696">
      <w:pPr>
        <w:pStyle w:val="TH"/>
      </w:pPr>
      <w:r w:rsidRPr="00340914">
        <w:t>Table 7.4.1-</w:t>
      </w:r>
      <w:r w:rsidRPr="00340914">
        <w:rPr>
          <w:rFonts w:hint="eastAsia"/>
        </w:rPr>
        <w:t>8</w:t>
      </w:r>
      <w:r w:rsidRPr="00340914">
        <w:t xml:space="preserve"> </w:t>
      </w:r>
      <w:r w:rsidRPr="00340914">
        <w:rPr>
          <w:lang w:eastAsia="zh-CN"/>
        </w:rPr>
        <w:t xml:space="preserve">Local Area </w:t>
      </w:r>
      <w:r w:rsidRPr="00340914">
        <w:t>BS in-channel selectivity</w:t>
      </w:r>
      <w:r w:rsidRPr="00340914">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34220925" w14:textId="77777777" w:rsidTr="007B0696">
        <w:trPr>
          <w:jc w:val="center"/>
        </w:trPr>
        <w:tc>
          <w:tcPr>
            <w:tcW w:w="1116" w:type="dxa"/>
            <w:vAlign w:val="center"/>
          </w:tcPr>
          <w:p w14:paraId="3422091F" w14:textId="77777777" w:rsidR="007B0696" w:rsidRPr="00340914" w:rsidRDefault="007B0696" w:rsidP="007B0696">
            <w:pPr>
              <w:pStyle w:val="TAH"/>
              <w:rPr>
                <w:rFonts w:cs="Arial"/>
                <w:lang w:val="it-IT" w:eastAsia="ja-JP"/>
              </w:rPr>
            </w:pPr>
            <w:r w:rsidRPr="00340914">
              <w:rPr>
                <w:rFonts w:cs="Arial"/>
                <w:lang w:val="it-IT" w:eastAsia="ja-JP"/>
              </w:rPr>
              <w:t>E-UTRA</w:t>
            </w:r>
          </w:p>
          <w:p w14:paraId="34220920"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34220921"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34220922"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34220923"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34220924"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3422092B" w14:textId="77777777" w:rsidTr="007B0696">
        <w:trPr>
          <w:jc w:val="center"/>
        </w:trPr>
        <w:tc>
          <w:tcPr>
            <w:tcW w:w="1116" w:type="dxa"/>
            <w:vAlign w:val="center"/>
          </w:tcPr>
          <w:p w14:paraId="34220926"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34220927"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928"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34220929"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3422092A"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34220931" w14:textId="77777777" w:rsidTr="007B0696">
        <w:trPr>
          <w:jc w:val="center"/>
        </w:trPr>
        <w:tc>
          <w:tcPr>
            <w:tcW w:w="1116" w:type="dxa"/>
            <w:vAlign w:val="center"/>
          </w:tcPr>
          <w:p w14:paraId="3422092C"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3422092D"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92E"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3422092F" w14:textId="77777777" w:rsidR="007B0696" w:rsidRPr="00340914" w:rsidRDefault="007B0696" w:rsidP="007B0696">
            <w:pPr>
              <w:pStyle w:val="TAC"/>
              <w:rPr>
                <w:rFonts w:cs="Arial"/>
                <w:lang w:eastAsia="ja-JP"/>
              </w:rPr>
            </w:pPr>
            <w:r w:rsidRPr="00340914">
              <w:rPr>
                <w:rFonts w:cs="Arial"/>
                <w:lang w:eastAsia="ja-JP"/>
              </w:rPr>
              <w:t>-73</w:t>
            </w:r>
          </w:p>
        </w:tc>
        <w:tc>
          <w:tcPr>
            <w:tcW w:w="1871" w:type="dxa"/>
          </w:tcPr>
          <w:p w14:paraId="34220930"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eastAsia="zh-CN"/>
              </w:rPr>
              <w:t>1</w:t>
            </w:r>
            <w:r w:rsidRPr="00340914">
              <w:rPr>
                <w:rFonts w:cs="Arial"/>
                <w:lang w:val="sv-SE"/>
              </w:rPr>
              <w:t>)</w:t>
            </w:r>
          </w:p>
        </w:tc>
      </w:tr>
      <w:tr w:rsidR="007B0696" w:rsidRPr="008E2835" w14:paraId="34220937" w14:textId="77777777" w:rsidTr="007B0696">
        <w:trPr>
          <w:jc w:val="center"/>
        </w:trPr>
        <w:tc>
          <w:tcPr>
            <w:tcW w:w="1116" w:type="dxa"/>
            <w:vAlign w:val="center"/>
          </w:tcPr>
          <w:p w14:paraId="34220932"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34220933"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934"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34220935"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34220936"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3422093D" w14:textId="77777777" w:rsidTr="007B0696">
        <w:trPr>
          <w:jc w:val="center"/>
        </w:trPr>
        <w:tc>
          <w:tcPr>
            <w:tcW w:w="1116" w:type="dxa"/>
            <w:vAlign w:val="center"/>
          </w:tcPr>
          <w:p w14:paraId="34220938"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34220939"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93A"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3422093B"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3422093C"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34220943" w14:textId="77777777" w:rsidTr="007B0696">
        <w:trPr>
          <w:jc w:val="center"/>
        </w:trPr>
        <w:tc>
          <w:tcPr>
            <w:tcW w:w="1116" w:type="dxa"/>
            <w:vAlign w:val="center"/>
          </w:tcPr>
          <w:p w14:paraId="3422093E"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3422093F"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940"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34220941"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34220942"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34220946" w14:textId="77777777" w:rsidTr="007B0696">
        <w:trPr>
          <w:jc w:val="center"/>
        </w:trPr>
        <w:tc>
          <w:tcPr>
            <w:tcW w:w="7491" w:type="dxa"/>
            <w:gridSpan w:val="5"/>
            <w:vAlign w:val="center"/>
          </w:tcPr>
          <w:p w14:paraId="34220944"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34220945"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34220947" w14:textId="77777777" w:rsidR="007B0696" w:rsidRPr="00340914" w:rsidRDefault="007B0696" w:rsidP="007B0696"/>
    <w:p w14:paraId="34220948" w14:textId="77777777" w:rsidR="007B0696" w:rsidRPr="00340914" w:rsidRDefault="007B0696" w:rsidP="007B0696">
      <w:pPr>
        <w:keepNext/>
        <w:rPr>
          <w:rFonts w:cs="v5.0.0"/>
        </w:rPr>
      </w:pPr>
      <w:r w:rsidRPr="00340914">
        <w:rPr>
          <w:rFonts w:cs="v5.0.0" w:hint="eastAsia"/>
        </w:rPr>
        <w:t>For NB-IoT in-band operation, t</w:t>
      </w:r>
      <w:r w:rsidRPr="00340914">
        <w:rPr>
          <w:rFonts w:cs="v5.0.0"/>
        </w:rPr>
        <w:t xml:space="preserve">he </w:t>
      </w:r>
      <w:r w:rsidRPr="00340914">
        <w:t xml:space="preserve">throughput shall be ≥ 95% of the maximum throughput of </w:t>
      </w:r>
      <w:r w:rsidRPr="00340914">
        <w:rPr>
          <w:rFonts w:cs="v5.0.0"/>
        </w:rPr>
        <w:t>the reference measurement channel as specified in Annex A with parameters specified in Table 7.4.1-9</w:t>
      </w:r>
      <w:r w:rsidRPr="00340914">
        <w:rPr>
          <w:rFonts w:cs="v5.0.0" w:hint="eastAsia"/>
        </w:rPr>
        <w:t xml:space="preserve"> and </w:t>
      </w:r>
      <w:r w:rsidRPr="00340914">
        <w:rPr>
          <w:rFonts w:cs="v5.0.0"/>
        </w:rPr>
        <w:t>Table 7.4.1-10</w:t>
      </w:r>
      <w:r w:rsidRPr="00340914">
        <w:rPr>
          <w:rFonts w:cs="v5.0.0"/>
          <w:lang w:eastAsia="zh-CN"/>
        </w:rPr>
        <w:t xml:space="preserve"> for Home BS</w:t>
      </w:r>
      <w:r w:rsidRPr="00340914">
        <w:rPr>
          <w:rFonts w:cs="v5.0.0"/>
        </w:rPr>
        <w:t>.</w:t>
      </w:r>
    </w:p>
    <w:p w14:paraId="34220949" w14:textId="77777777" w:rsidR="007B0696" w:rsidRPr="00340914" w:rsidRDefault="007B0696" w:rsidP="007B0696">
      <w:pPr>
        <w:pStyle w:val="TH"/>
      </w:pPr>
      <w:r w:rsidRPr="00340914">
        <w:t>Table 7.4.1-</w:t>
      </w:r>
      <w:r w:rsidRPr="00340914">
        <w:rPr>
          <w:rFonts w:hint="eastAsia"/>
        </w:rPr>
        <w:t>9</w:t>
      </w:r>
      <w:r w:rsidRPr="00340914">
        <w:t xml:space="preserve"> </w:t>
      </w:r>
      <w:r w:rsidRPr="00340914">
        <w:rPr>
          <w:lang w:eastAsia="zh-CN"/>
        </w:rPr>
        <w:t xml:space="preserve">Home </w:t>
      </w:r>
      <w:r w:rsidRPr="00340914">
        <w:t>BS in-channel selectivity</w:t>
      </w:r>
      <w:r w:rsidRPr="00340914">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34220950" w14:textId="77777777" w:rsidTr="007B0696">
        <w:trPr>
          <w:jc w:val="center"/>
        </w:trPr>
        <w:tc>
          <w:tcPr>
            <w:tcW w:w="1116" w:type="dxa"/>
            <w:vAlign w:val="center"/>
          </w:tcPr>
          <w:p w14:paraId="3422094A" w14:textId="77777777" w:rsidR="007B0696" w:rsidRPr="00340914" w:rsidRDefault="007B0696" w:rsidP="007B0696">
            <w:pPr>
              <w:pStyle w:val="TAH"/>
              <w:rPr>
                <w:rFonts w:cs="Arial"/>
                <w:lang w:val="it-IT" w:eastAsia="ja-JP"/>
              </w:rPr>
            </w:pPr>
            <w:r w:rsidRPr="00340914">
              <w:rPr>
                <w:rFonts w:cs="Arial"/>
                <w:lang w:val="it-IT" w:eastAsia="ja-JP"/>
              </w:rPr>
              <w:t>E-UTRA</w:t>
            </w:r>
          </w:p>
          <w:p w14:paraId="3422094B"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3422094C"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3422094D"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3422094E"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3422094F"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34220956" w14:textId="77777777" w:rsidTr="007B0696">
        <w:trPr>
          <w:jc w:val="center"/>
        </w:trPr>
        <w:tc>
          <w:tcPr>
            <w:tcW w:w="1116" w:type="dxa"/>
            <w:vAlign w:val="center"/>
          </w:tcPr>
          <w:p w14:paraId="34220951"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34220952"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953"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34220954"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34220955"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2</w:t>
            </w:r>
            <w:r w:rsidRPr="00340914">
              <w:rPr>
                <w:rFonts w:cs="Arial"/>
                <w:lang w:val="sv-SE" w:eastAsia="zh-CN"/>
              </w:rPr>
              <w:t>)</w:t>
            </w:r>
          </w:p>
        </w:tc>
      </w:tr>
      <w:tr w:rsidR="007B0696" w:rsidRPr="008E2835" w14:paraId="3422095C" w14:textId="77777777" w:rsidTr="007B0696">
        <w:trPr>
          <w:jc w:val="center"/>
        </w:trPr>
        <w:tc>
          <w:tcPr>
            <w:tcW w:w="1116" w:type="dxa"/>
            <w:vAlign w:val="center"/>
          </w:tcPr>
          <w:p w14:paraId="34220957"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34220958"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959"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3422095A" w14:textId="77777777" w:rsidR="007B0696" w:rsidRPr="00340914" w:rsidRDefault="007B0696" w:rsidP="007B0696">
            <w:pPr>
              <w:pStyle w:val="TAC"/>
              <w:rPr>
                <w:rFonts w:cs="Arial"/>
                <w:lang w:eastAsia="ja-JP"/>
              </w:rPr>
            </w:pPr>
            <w:r w:rsidRPr="00340914">
              <w:rPr>
                <w:rFonts w:cs="Arial"/>
                <w:lang w:eastAsia="ja-JP"/>
              </w:rPr>
              <w:t>-73</w:t>
            </w:r>
          </w:p>
        </w:tc>
        <w:tc>
          <w:tcPr>
            <w:tcW w:w="1871" w:type="dxa"/>
          </w:tcPr>
          <w:p w14:paraId="3422095B"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34220962" w14:textId="77777777" w:rsidTr="007B0696">
        <w:trPr>
          <w:jc w:val="center"/>
        </w:trPr>
        <w:tc>
          <w:tcPr>
            <w:tcW w:w="1116" w:type="dxa"/>
            <w:vAlign w:val="center"/>
          </w:tcPr>
          <w:p w14:paraId="3422095D"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3422095E"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95F"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34220960"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34220961"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34220968" w14:textId="77777777" w:rsidTr="007B0696">
        <w:trPr>
          <w:jc w:val="center"/>
        </w:trPr>
        <w:tc>
          <w:tcPr>
            <w:tcW w:w="1116" w:type="dxa"/>
            <w:vAlign w:val="center"/>
          </w:tcPr>
          <w:p w14:paraId="34220963"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34220964"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965"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34220966"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34220967"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3422096E" w14:textId="77777777" w:rsidTr="007B0696">
        <w:trPr>
          <w:jc w:val="center"/>
        </w:trPr>
        <w:tc>
          <w:tcPr>
            <w:tcW w:w="1116" w:type="dxa"/>
            <w:vAlign w:val="center"/>
          </w:tcPr>
          <w:p w14:paraId="34220969"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3422096A"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96B"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3422096C"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3422096D"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34220971" w14:textId="77777777" w:rsidTr="007B0696">
        <w:trPr>
          <w:jc w:val="center"/>
        </w:trPr>
        <w:tc>
          <w:tcPr>
            <w:tcW w:w="7491" w:type="dxa"/>
            <w:gridSpan w:val="5"/>
            <w:vAlign w:val="center"/>
          </w:tcPr>
          <w:p w14:paraId="3422096F"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xml:space="preserve">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34220970"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34220972" w14:textId="77777777" w:rsidR="007B0696" w:rsidRPr="00340914" w:rsidRDefault="007B0696" w:rsidP="007B0696"/>
    <w:p w14:paraId="34220973" w14:textId="77777777" w:rsidR="007B0696" w:rsidRPr="00340914" w:rsidRDefault="007B0696" w:rsidP="007B0696">
      <w:pPr>
        <w:pStyle w:val="TH"/>
      </w:pPr>
      <w:r w:rsidRPr="00340914">
        <w:t xml:space="preserve">Table 7.4.1-10 </w:t>
      </w:r>
      <w:r w:rsidRPr="00340914">
        <w:rPr>
          <w:lang w:eastAsia="zh-CN"/>
        </w:rPr>
        <w:t xml:space="preserve">Home </w:t>
      </w:r>
      <w:r w:rsidRPr="00340914">
        <w:t>BS in-channel selectivity</w:t>
      </w:r>
      <w:r w:rsidRPr="00340914">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3422097A" w14:textId="77777777" w:rsidTr="007B0696">
        <w:trPr>
          <w:jc w:val="center"/>
        </w:trPr>
        <w:tc>
          <w:tcPr>
            <w:tcW w:w="1116" w:type="dxa"/>
            <w:vAlign w:val="center"/>
          </w:tcPr>
          <w:p w14:paraId="34220974" w14:textId="77777777" w:rsidR="007B0696" w:rsidRPr="00340914" w:rsidRDefault="007B0696" w:rsidP="007B0696">
            <w:pPr>
              <w:pStyle w:val="TAH"/>
              <w:rPr>
                <w:rFonts w:cs="Arial"/>
                <w:lang w:val="it-IT" w:eastAsia="ja-JP"/>
              </w:rPr>
            </w:pPr>
            <w:r w:rsidRPr="00340914">
              <w:rPr>
                <w:rFonts w:cs="Arial"/>
                <w:lang w:val="it-IT" w:eastAsia="ja-JP"/>
              </w:rPr>
              <w:t>E-UTRA</w:t>
            </w:r>
          </w:p>
          <w:p w14:paraId="34220975"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34220976"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34220977"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34220978"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34220979"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34220980" w14:textId="77777777" w:rsidTr="007B0696">
        <w:trPr>
          <w:jc w:val="center"/>
        </w:trPr>
        <w:tc>
          <w:tcPr>
            <w:tcW w:w="1116" w:type="dxa"/>
            <w:vAlign w:val="center"/>
          </w:tcPr>
          <w:p w14:paraId="3422097B"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3422097C"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97D"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3422097E"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3422097F"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34220986" w14:textId="77777777" w:rsidTr="007B0696">
        <w:trPr>
          <w:jc w:val="center"/>
        </w:trPr>
        <w:tc>
          <w:tcPr>
            <w:tcW w:w="1116" w:type="dxa"/>
            <w:vAlign w:val="center"/>
          </w:tcPr>
          <w:p w14:paraId="34220981"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34220982"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983"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34220984" w14:textId="77777777" w:rsidR="007B0696" w:rsidRPr="00340914" w:rsidRDefault="007B0696" w:rsidP="007B0696">
            <w:pPr>
              <w:pStyle w:val="TAC"/>
              <w:rPr>
                <w:rFonts w:cs="Arial"/>
                <w:lang w:eastAsia="ja-JP"/>
              </w:rPr>
            </w:pPr>
            <w:r w:rsidRPr="00340914">
              <w:rPr>
                <w:rFonts w:cs="Arial"/>
                <w:lang w:eastAsia="ja-JP"/>
              </w:rPr>
              <w:t>-73</w:t>
            </w:r>
          </w:p>
        </w:tc>
        <w:tc>
          <w:tcPr>
            <w:tcW w:w="1871" w:type="dxa"/>
          </w:tcPr>
          <w:p w14:paraId="34220985"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eastAsia="zh-CN"/>
              </w:rPr>
              <w:t>1</w:t>
            </w:r>
            <w:r w:rsidRPr="00340914">
              <w:rPr>
                <w:rFonts w:cs="Arial"/>
                <w:lang w:val="sv-SE"/>
              </w:rPr>
              <w:t>)</w:t>
            </w:r>
          </w:p>
        </w:tc>
      </w:tr>
      <w:tr w:rsidR="007B0696" w:rsidRPr="008E2835" w14:paraId="3422098C" w14:textId="77777777" w:rsidTr="007B0696">
        <w:trPr>
          <w:jc w:val="center"/>
        </w:trPr>
        <w:tc>
          <w:tcPr>
            <w:tcW w:w="1116" w:type="dxa"/>
            <w:vAlign w:val="center"/>
          </w:tcPr>
          <w:p w14:paraId="34220987"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34220988"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989"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3422098A"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3422098B"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34220992" w14:textId="77777777" w:rsidTr="007B0696">
        <w:trPr>
          <w:jc w:val="center"/>
        </w:trPr>
        <w:tc>
          <w:tcPr>
            <w:tcW w:w="1116" w:type="dxa"/>
            <w:vAlign w:val="center"/>
          </w:tcPr>
          <w:p w14:paraId="3422098D"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3422098E"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98F"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34220990"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34220991"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34220998" w14:textId="77777777" w:rsidTr="007B0696">
        <w:trPr>
          <w:jc w:val="center"/>
        </w:trPr>
        <w:tc>
          <w:tcPr>
            <w:tcW w:w="1116" w:type="dxa"/>
            <w:vAlign w:val="center"/>
          </w:tcPr>
          <w:p w14:paraId="34220993"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34220994"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995"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34220996"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34220997"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3422099B" w14:textId="77777777" w:rsidTr="007B0696">
        <w:trPr>
          <w:jc w:val="center"/>
        </w:trPr>
        <w:tc>
          <w:tcPr>
            <w:tcW w:w="7491" w:type="dxa"/>
            <w:gridSpan w:val="5"/>
            <w:vAlign w:val="center"/>
          </w:tcPr>
          <w:p w14:paraId="34220999"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3422099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3422099C" w14:textId="77777777" w:rsidR="007B0696" w:rsidRPr="00340914" w:rsidRDefault="007B0696" w:rsidP="007B0696"/>
    <w:p w14:paraId="3422099D" w14:textId="77777777" w:rsidR="007B0696" w:rsidRPr="00340914" w:rsidRDefault="007B0696" w:rsidP="007B0696">
      <w:pPr>
        <w:keepNext/>
        <w:rPr>
          <w:rFonts w:cs="v5.0.0"/>
        </w:rPr>
      </w:pPr>
      <w:r w:rsidRPr="00340914">
        <w:rPr>
          <w:rFonts w:cs="v5.0.0" w:hint="eastAsia"/>
        </w:rPr>
        <w:t>For NB-IoT in-band operation, t</w:t>
      </w:r>
      <w:r w:rsidRPr="00340914">
        <w:rPr>
          <w:rFonts w:cs="v5.0.0"/>
        </w:rPr>
        <w:t xml:space="preserve">he </w:t>
      </w:r>
      <w:r w:rsidRPr="00340914">
        <w:t xml:space="preserve">throughput shall be ≥ 95% of the maximum throughput of </w:t>
      </w:r>
      <w:r w:rsidRPr="00340914">
        <w:rPr>
          <w:rFonts w:cs="v5.0.0"/>
        </w:rPr>
        <w:t>the reference measurement channel as specified in Annex A with parameters specified in Table 7.4.1-11</w:t>
      </w:r>
      <w:r w:rsidRPr="00340914">
        <w:rPr>
          <w:rFonts w:cs="v5.0.0" w:hint="eastAsia"/>
        </w:rPr>
        <w:t xml:space="preserve"> and </w:t>
      </w:r>
      <w:r w:rsidRPr="00340914">
        <w:rPr>
          <w:rFonts w:cs="v5.0.0"/>
        </w:rPr>
        <w:t>Table 7.4.1-12</w:t>
      </w:r>
      <w:r w:rsidRPr="00340914">
        <w:rPr>
          <w:rFonts w:cs="v5.0.0"/>
          <w:lang w:eastAsia="zh-CN"/>
        </w:rPr>
        <w:t xml:space="preserve"> for Medium Range BS</w:t>
      </w:r>
      <w:r w:rsidRPr="00340914">
        <w:rPr>
          <w:rFonts w:cs="v5.0.0"/>
        </w:rPr>
        <w:t>.</w:t>
      </w:r>
    </w:p>
    <w:p w14:paraId="3422099E" w14:textId="77777777" w:rsidR="007B0696" w:rsidRPr="00340914" w:rsidRDefault="007B0696" w:rsidP="007B0696">
      <w:pPr>
        <w:pStyle w:val="TH"/>
      </w:pPr>
      <w:r w:rsidRPr="00340914">
        <w:t xml:space="preserve">Table 7.4.1-11 </w:t>
      </w:r>
      <w:r w:rsidRPr="00340914">
        <w:rPr>
          <w:lang w:eastAsia="zh-CN"/>
        </w:rPr>
        <w:t xml:space="preserve">Medium Range </w:t>
      </w:r>
      <w:r w:rsidRPr="00340914">
        <w:t>BS in-channel selectivity</w:t>
      </w:r>
      <w:r w:rsidRPr="00340914">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342209A5" w14:textId="77777777" w:rsidTr="007B0696">
        <w:trPr>
          <w:jc w:val="center"/>
        </w:trPr>
        <w:tc>
          <w:tcPr>
            <w:tcW w:w="1116" w:type="dxa"/>
            <w:vAlign w:val="center"/>
          </w:tcPr>
          <w:p w14:paraId="3422099F" w14:textId="77777777" w:rsidR="007B0696" w:rsidRPr="00340914" w:rsidRDefault="007B0696" w:rsidP="007B0696">
            <w:pPr>
              <w:pStyle w:val="TAH"/>
              <w:rPr>
                <w:rFonts w:cs="Arial"/>
                <w:lang w:val="it-IT" w:eastAsia="ja-JP"/>
              </w:rPr>
            </w:pPr>
            <w:r w:rsidRPr="00340914">
              <w:rPr>
                <w:rFonts w:cs="Arial"/>
                <w:lang w:val="it-IT" w:eastAsia="ja-JP"/>
              </w:rPr>
              <w:t>E-UTRA</w:t>
            </w:r>
          </w:p>
          <w:p w14:paraId="342209A0"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342209A1"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342209A2"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342209A3"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342209A4"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342209AB" w14:textId="77777777" w:rsidTr="007B0696">
        <w:trPr>
          <w:jc w:val="center"/>
        </w:trPr>
        <w:tc>
          <w:tcPr>
            <w:tcW w:w="1116" w:type="dxa"/>
            <w:vAlign w:val="center"/>
          </w:tcPr>
          <w:p w14:paraId="342209A6"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342209A7"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9A8" w14:textId="77777777"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14:paraId="342209A9" w14:textId="77777777" w:rsidR="007B0696" w:rsidRPr="00340914" w:rsidRDefault="007B0696" w:rsidP="007B0696">
            <w:pPr>
              <w:pStyle w:val="TAC"/>
              <w:rPr>
                <w:rFonts w:cs="Arial"/>
                <w:lang w:eastAsia="ja-JP"/>
              </w:rPr>
            </w:pPr>
            <w:r w:rsidRPr="00340914">
              <w:rPr>
                <w:rFonts w:cs="Arial"/>
                <w:lang w:eastAsia="ja-JP"/>
              </w:rPr>
              <w:t>-79</w:t>
            </w:r>
          </w:p>
        </w:tc>
        <w:tc>
          <w:tcPr>
            <w:tcW w:w="1871" w:type="dxa"/>
          </w:tcPr>
          <w:p w14:paraId="342209AA"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2</w:t>
            </w:r>
            <w:r w:rsidRPr="00340914">
              <w:rPr>
                <w:rFonts w:cs="Arial"/>
                <w:lang w:val="sv-SE" w:eastAsia="zh-CN"/>
              </w:rPr>
              <w:t>)</w:t>
            </w:r>
          </w:p>
        </w:tc>
      </w:tr>
      <w:tr w:rsidR="007B0696" w:rsidRPr="008E2835" w14:paraId="342209B1" w14:textId="77777777" w:rsidTr="007B0696">
        <w:trPr>
          <w:jc w:val="center"/>
        </w:trPr>
        <w:tc>
          <w:tcPr>
            <w:tcW w:w="1116" w:type="dxa"/>
            <w:vAlign w:val="center"/>
          </w:tcPr>
          <w:p w14:paraId="342209AC"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342209AD"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9AE" w14:textId="77777777"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14:paraId="342209AF"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342209B0"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342209B7" w14:textId="77777777" w:rsidTr="007B0696">
        <w:trPr>
          <w:jc w:val="center"/>
        </w:trPr>
        <w:tc>
          <w:tcPr>
            <w:tcW w:w="1116" w:type="dxa"/>
            <w:vAlign w:val="center"/>
          </w:tcPr>
          <w:p w14:paraId="342209B2"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342209B3"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9B4" w14:textId="77777777"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14:paraId="342209B5"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342209B6"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342209BD" w14:textId="77777777" w:rsidTr="007B0696">
        <w:trPr>
          <w:jc w:val="center"/>
        </w:trPr>
        <w:tc>
          <w:tcPr>
            <w:tcW w:w="1116" w:type="dxa"/>
            <w:vAlign w:val="center"/>
          </w:tcPr>
          <w:p w14:paraId="342209B8"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342209B9"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9BA" w14:textId="77777777"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14:paraId="342209BB"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342209BC"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342209C3" w14:textId="77777777" w:rsidTr="007B0696">
        <w:trPr>
          <w:jc w:val="center"/>
        </w:trPr>
        <w:tc>
          <w:tcPr>
            <w:tcW w:w="1116" w:type="dxa"/>
            <w:vAlign w:val="center"/>
          </w:tcPr>
          <w:p w14:paraId="342209BE"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342209BF"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9C0" w14:textId="77777777"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14:paraId="342209C1"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342209C2"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342209C6" w14:textId="77777777" w:rsidTr="007B0696">
        <w:trPr>
          <w:jc w:val="center"/>
        </w:trPr>
        <w:tc>
          <w:tcPr>
            <w:tcW w:w="7491" w:type="dxa"/>
            <w:gridSpan w:val="5"/>
            <w:vAlign w:val="center"/>
          </w:tcPr>
          <w:p w14:paraId="342209C4"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xml:space="preserve">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342209C5"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342209C7" w14:textId="77777777" w:rsidR="007B0696" w:rsidRPr="00340914" w:rsidRDefault="007B0696" w:rsidP="007B0696"/>
    <w:p w14:paraId="342209C8" w14:textId="77777777" w:rsidR="007B0696" w:rsidRPr="00340914" w:rsidRDefault="007B0696" w:rsidP="007B0696">
      <w:pPr>
        <w:pStyle w:val="TH"/>
      </w:pPr>
      <w:r w:rsidRPr="00340914">
        <w:t>Table 7.4.1-</w:t>
      </w:r>
      <w:r w:rsidRPr="00340914">
        <w:rPr>
          <w:rFonts w:hint="eastAsia"/>
        </w:rPr>
        <w:t>1</w:t>
      </w:r>
      <w:r w:rsidRPr="00340914">
        <w:t xml:space="preserve">2 </w:t>
      </w:r>
      <w:r w:rsidRPr="00340914">
        <w:rPr>
          <w:lang w:eastAsia="zh-CN"/>
        </w:rPr>
        <w:t xml:space="preserve">Medium Range </w:t>
      </w:r>
      <w:r w:rsidRPr="00340914">
        <w:t>BS in-channel selectivity</w:t>
      </w:r>
      <w:r w:rsidRPr="00340914">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342209CF" w14:textId="77777777" w:rsidTr="007B0696">
        <w:trPr>
          <w:jc w:val="center"/>
        </w:trPr>
        <w:tc>
          <w:tcPr>
            <w:tcW w:w="1116" w:type="dxa"/>
            <w:vAlign w:val="center"/>
          </w:tcPr>
          <w:p w14:paraId="342209C9" w14:textId="77777777" w:rsidR="007B0696" w:rsidRPr="00340914" w:rsidRDefault="007B0696" w:rsidP="007B0696">
            <w:pPr>
              <w:pStyle w:val="TAH"/>
              <w:rPr>
                <w:rFonts w:cs="Arial"/>
                <w:lang w:val="it-IT" w:eastAsia="ja-JP"/>
              </w:rPr>
            </w:pPr>
            <w:r w:rsidRPr="00340914">
              <w:rPr>
                <w:rFonts w:cs="Arial"/>
                <w:lang w:val="it-IT" w:eastAsia="ja-JP"/>
              </w:rPr>
              <w:t>E-UTRA</w:t>
            </w:r>
          </w:p>
          <w:p w14:paraId="342209CA"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342209CB"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342209CC"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342209CD"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342209CE"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342209D5" w14:textId="77777777" w:rsidTr="007B0696">
        <w:trPr>
          <w:jc w:val="center"/>
        </w:trPr>
        <w:tc>
          <w:tcPr>
            <w:tcW w:w="1116" w:type="dxa"/>
            <w:vAlign w:val="center"/>
          </w:tcPr>
          <w:p w14:paraId="342209D0"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342209D1"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9D2" w14:textId="77777777"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14:paraId="342209D3" w14:textId="77777777" w:rsidR="007B0696" w:rsidRPr="00340914" w:rsidRDefault="007B0696" w:rsidP="007B0696">
            <w:pPr>
              <w:pStyle w:val="TAC"/>
              <w:rPr>
                <w:rFonts w:cs="Arial"/>
                <w:lang w:eastAsia="ja-JP"/>
              </w:rPr>
            </w:pPr>
            <w:r w:rsidRPr="00340914">
              <w:rPr>
                <w:rFonts w:cs="Arial"/>
                <w:lang w:eastAsia="ja-JP"/>
              </w:rPr>
              <w:t>-79</w:t>
            </w:r>
          </w:p>
        </w:tc>
        <w:tc>
          <w:tcPr>
            <w:tcW w:w="1871" w:type="dxa"/>
          </w:tcPr>
          <w:p w14:paraId="342209D4"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342209DB" w14:textId="77777777" w:rsidTr="007B0696">
        <w:trPr>
          <w:jc w:val="center"/>
        </w:trPr>
        <w:tc>
          <w:tcPr>
            <w:tcW w:w="1116" w:type="dxa"/>
            <w:vAlign w:val="center"/>
          </w:tcPr>
          <w:p w14:paraId="342209D6"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342209D7"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9D8" w14:textId="77777777"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14:paraId="342209D9"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342209DA"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eastAsia="zh-CN"/>
              </w:rPr>
              <w:t>1</w:t>
            </w:r>
            <w:r w:rsidRPr="00340914">
              <w:rPr>
                <w:rFonts w:cs="Arial"/>
                <w:lang w:val="sv-SE"/>
              </w:rPr>
              <w:t>)</w:t>
            </w:r>
          </w:p>
        </w:tc>
      </w:tr>
      <w:tr w:rsidR="007B0696" w:rsidRPr="008E2835" w14:paraId="342209E1" w14:textId="77777777" w:rsidTr="007B0696">
        <w:trPr>
          <w:jc w:val="center"/>
        </w:trPr>
        <w:tc>
          <w:tcPr>
            <w:tcW w:w="1116" w:type="dxa"/>
            <w:vAlign w:val="center"/>
          </w:tcPr>
          <w:p w14:paraId="342209DC"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342209DD"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9DE" w14:textId="77777777"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14:paraId="342209DF"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342209E0"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342209E7" w14:textId="77777777" w:rsidTr="007B0696">
        <w:trPr>
          <w:jc w:val="center"/>
        </w:trPr>
        <w:tc>
          <w:tcPr>
            <w:tcW w:w="1116" w:type="dxa"/>
            <w:vAlign w:val="center"/>
          </w:tcPr>
          <w:p w14:paraId="342209E2"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342209E3"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9E4" w14:textId="77777777"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14:paraId="342209E5"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342209E6"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342209ED" w14:textId="77777777" w:rsidTr="007B0696">
        <w:trPr>
          <w:jc w:val="center"/>
        </w:trPr>
        <w:tc>
          <w:tcPr>
            <w:tcW w:w="1116" w:type="dxa"/>
            <w:vAlign w:val="center"/>
          </w:tcPr>
          <w:p w14:paraId="342209E8"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342209E9"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9EA" w14:textId="77777777"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14:paraId="342209EB"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342209EC"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342209F0" w14:textId="77777777" w:rsidTr="007B0696">
        <w:trPr>
          <w:jc w:val="center"/>
        </w:trPr>
        <w:tc>
          <w:tcPr>
            <w:tcW w:w="7491" w:type="dxa"/>
            <w:gridSpan w:val="5"/>
            <w:vAlign w:val="center"/>
          </w:tcPr>
          <w:p w14:paraId="342209EE"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342209EF"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342209F1" w14:textId="77777777" w:rsidR="007B0696" w:rsidRPr="00340914" w:rsidRDefault="007B0696" w:rsidP="007B0696"/>
    <w:p w14:paraId="342209F2" w14:textId="77777777" w:rsidR="007B0696" w:rsidRPr="00340914" w:rsidRDefault="007B0696" w:rsidP="007B0696">
      <w:pPr>
        <w:pStyle w:val="Heading2"/>
      </w:pPr>
      <w:bookmarkStart w:id="3201" w:name="_Toc20997809"/>
      <w:bookmarkStart w:id="3202" w:name="_Toc29478488"/>
      <w:bookmarkStart w:id="3203" w:name="_Toc35933086"/>
      <w:bookmarkStart w:id="3204" w:name="_Toc35935374"/>
      <w:bookmarkStart w:id="3205" w:name="_Toc37162958"/>
      <w:bookmarkStart w:id="3206" w:name="_Toc37173286"/>
      <w:bookmarkStart w:id="3207" w:name="_Toc37173538"/>
      <w:bookmarkStart w:id="3208" w:name="_Toc44754094"/>
      <w:bookmarkStart w:id="3209" w:name="_Toc45825522"/>
      <w:bookmarkStart w:id="3210" w:name="_Toc45825774"/>
      <w:bookmarkStart w:id="3211" w:name="_Toc45826026"/>
      <w:bookmarkStart w:id="3212" w:name="_Toc45826278"/>
      <w:bookmarkStart w:id="3213" w:name="_Toc52466444"/>
      <w:bookmarkStart w:id="3214" w:name="_Toc66871491"/>
      <w:bookmarkStart w:id="3215" w:name="_Toc66871995"/>
      <w:bookmarkStart w:id="3216" w:name="_Toc75174114"/>
      <w:bookmarkStart w:id="3217" w:name="_Toc76497064"/>
      <w:bookmarkStart w:id="3218" w:name="_Toc82894251"/>
      <w:bookmarkStart w:id="3219" w:name="_Toc89683908"/>
      <w:bookmarkStart w:id="3220" w:name="_Toc98571333"/>
      <w:bookmarkStart w:id="3221" w:name="_Toc137389439"/>
      <w:bookmarkStart w:id="3222" w:name="_Toc137454708"/>
      <w:r w:rsidRPr="00340914">
        <w:t>7.5</w:t>
      </w:r>
      <w:r w:rsidRPr="00340914">
        <w:tab/>
        <w:t>Adjacent Channel Selectivity (ACS) and narrow-band blocking</w:t>
      </w:r>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p>
    <w:p w14:paraId="342209F3" w14:textId="77777777" w:rsidR="007B0696" w:rsidRPr="00340914" w:rsidRDefault="007B0696" w:rsidP="007B0696">
      <w:pPr>
        <w:keepLines/>
        <w:rPr>
          <w:rFonts w:cs="v5.0.0"/>
        </w:rPr>
      </w:pPr>
      <w:r w:rsidRPr="00340914">
        <w:rPr>
          <w:rFonts w:cs="v5.0.0"/>
        </w:rPr>
        <w:t>Adjacent channel selectivity (ACS) is a measure of the receiver ability to receive a wanted signal at its assigned channel frequency in the presence of an</w:t>
      </w:r>
      <w:r w:rsidRPr="00340914">
        <w:t xml:space="preserve"> </w:t>
      </w:r>
      <w:r w:rsidRPr="00340914">
        <w:rPr>
          <w:rFonts w:cs="v5.0.0"/>
        </w:rPr>
        <w:t xml:space="preserve">adjacent channel signal </w:t>
      </w:r>
      <w:r w:rsidRPr="00340914">
        <w:t>with a specified centre frequency offset of the interfering signal to the band edge of a victim system</w:t>
      </w:r>
      <w:r w:rsidRPr="00340914">
        <w:rPr>
          <w:rFonts w:cs="v5.0.0"/>
        </w:rPr>
        <w:t xml:space="preserve">. </w:t>
      </w:r>
      <w:r w:rsidRPr="00340914">
        <w:rPr>
          <w:rFonts w:hint="eastAsia"/>
          <w:lang w:eastAsia="zh-CN"/>
        </w:rPr>
        <w:t>F</w:t>
      </w:r>
      <w:r w:rsidRPr="00340914">
        <w:t xml:space="preserve">or </w:t>
      </w:r>
      <w:r w:rsidRPr="00340914">
        <w:rPr>
          <w:rFonts w:cs="v5.0.0"/>
        </w:rPr>
        <w:t xml:space="preserve">E-UTRA or E-UTRA with NB-IoT (in-band and/or guard band operation) </w:t>
      </w:r>
      <w:r w:rsidRPr="00340914">
        <w:t xml:space="preserve">BS, </w:t>
      </w:r>
      <w:r w:rsidRPr="00340914">
        <w:rPr>
          <w:rFonts w:eastAsia="MS PGothic"/>
        </w:rPr>
        <w:t>the interfering signal shall be</w:t>
      </w:r>
      <w:r w:rsidRPr="00340914">
        <w:rPr>
          <w:rFonts w:eastAsia="MS PGothic" w:cs="v4.2.0"/>
        </w:rPr>
        <w:t xml:space="preserve"> an </w:t>
      </w:r>
      <w:r w:rsidRPr="00340914">
        <w:rPr>
          <w:rFonts w:eastAsia="MS PGothic"/>
        </w:rPr>
        <w:t>E-UTRA signal as specified in Annex C</w:t>
      </w:r>
      <w:r w:rsidRPr="00340914">
        <w:rPr>
          <w:rFonts w:eastAsia="MS PGothic" w:cs="v4.2.0"/>
        </w:rPr>
        <w:t>. For NB-IoT standalone BS, the interfering signal shall be a NB-IoT signal as specified in Annex C.</w:t>
      </w:r>
    </w:p>
    <w:p w14:paraId="342209F4" w14:textId="77777777" w:rsidR="007B0696" w:rsidRPr="00340914" w:rsidRDefault="007B0696" w:rsidP="007B0696">
      <w:pPr>
        <w:pStyle w:val="Heading3"/>
      </w:pPr>
      <w:bookmarkStart w:id="3223" w:name="_Toc20997810"/>
      <w:bookmarkStart w:id="3224" w:name="_Toc29478489"/>
      <w:bookmarkStart w:id="3225" w:name="_Toc35933087"/>
      <w:bookmarkStart w:id="3226" w:name="_Toc35935375"/>
      <w:bookmarkStart w:id="3227" w:name="_Toc37162959"/>
      <w:bookmarkStart w:id="3228" w:name="_Toc37173287"/>
      <w:bookmarkStart w:id="3229" w:name="_Toc37173539"/>
      <w:bookmarkStart w:id="3230" w:name="_Toc44754095"/>
      <w:bookmarkStart w:id="3231" w:name="_Toc45825523"/>
      <w:bookmarkStart w:id="3232" w:name="_Toc45825775"/>
      <w:bookmarkStart w:id="3233" w:name="_Toc45826027"/>
      <w:bookmarkStart w:id="3234" w:name="_Toc45826279"/>
      <w:bookmarkStart w:id="3235" w:name="_Toc52466445"/>
      <w:bookmarkStart w:id="3236" w:name="_Toc66871492"/>
      <w:bookmarkStart w:id="3237" w:name="_Toc66871996"/>
      <w:bookmarkStart w:id="3238" w:name="_Toc75174115"/>
      <w:bookmarkStart w:id="3239" w:name="_Toc76497065"/>
      <w:bookmarkStart w:id="3240" w:name="_Toc82894252"/>
      <w:bookmarkStart w:id="3241" w:name="_Toc89683909"/>
      <w:bookmarkStart w:id="3242" w:name="_Toc98571334"/>
      <w:bookmarkStart w:id="3243" w:name="_Toc137389440"/>
      <w:bookmarkStart w:id="3244" w:name="_Toc137454709"/>
      <w:r w:rsidRPr="00340914">
        <w:t>7.5.1</w:t>
      </w:r>
      <w:r w:rsidRPr="00340914">
        <w:tab/>
        <w:t>Minimum requirement</w:t>
      </w:r>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p>
    <w:p w14:paraId="342209F5" w14:textId="77777777" w:rsidR="007B0696" w:rsidRPr="00340914" w:rsidRDefault="007B0696" w:rsidP="007B0696">
      <w:pPr>
        <w:rPr>
          <w:lang w:eastAsia="zh-CN"/>
        </w:rPr>
      </w:pPr>
      <w:r w:rsidRPr="00340914">
        <w:t>The throughput shall be ≥ 95% of the maximum throughput</w:t>
      </w:r>
      <w:r w:rsidRPr="00340914" w:rsidDel="00BE584A">
        <w:t xml:space="preserve"> </w:t>
      </w:r>
      <w:r w:rsidRPr="00340914">
        <w:t>of the reference measurement channel</w:t>
      </w:r>
      <w:r w:rsidRPr="00340914">
        <w:rPr>
          <w:lang w:eastAsia="zh-CN"/>
        </w:rPr>
        <w:t>.</w:t>
      </w:r>
    </w:p>
    <w:p w14:paraId="342209F6" w14:textId="77777777" w:rsidR="007B0696" w:rsidRPr="00340914" w:rsidRDefault="007B0696" w:rsidP="007B0696">
      <w:pPr>
        <w:rPr>
          <w:rFonts w:eastAsia="Osaka"/>
        </w:rPr>
      </w:pPr>
      <w:r w:rsidRPr="00340914">
        <w:rPr>
          <w:lang w:eastAsia="zh-CN"/>
        </w:rPr>
        <w:t xml:space="preserve">For E-UTRA Wide Area BS, the </w:t>
      </w:r>
      <w:r w:rsidRPr="00340914">
        <w:t xml:space="preserve">wanted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 and 7.5.1-2 for narrowband blocking and in Table 7.5.1-3 for ACS. The reference measurement channel for the wanted signal is identified in Table 7.2.1-1 for each channel bandwidth and further specified in Annex A.</w:t>
      </w:r>
    </w:p>
    <w:p w14:paraId="342209F7" w14:textId="77777777" w:rsidR="007B0696" w:rsidRPr="00340914" w:rsidRDefault="007B0696" w:rsidP="007B0696">
      <w:pPr>
        <w:rPr>
          <w:lang w:eastAsia="zh-CN"/>
        </w:rPr>
      </w:pPr>
      <w:r w:rsidRPr="00340914">
        <w:rPr>
          <w:lang w:eastAsia="zh-CN"/>
        </w:rPr>
        <w:t xml:space="preserve">For E-UTRA Medium Range BS, the </w:t>
      </w:r>
      <w:r w:rsidRPr="00340914">
        <w:t xml:space="preserve">wanted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w:t>
      </w:r>
      <w:smartTag w:uri="urn:schemas-microsoft-com:office:smarttags" w:element="chsdate">
        <w:smartTagPr>
          <w:attr w:name="Year" w:val="1899"/>
          <w:attr w:name="Month" w:val="12"/>
          <w:attr w:name="Day" w:val="30"/>
          <w:attr w:name="IsLunarDate" w:val="False"/>
          <w:attr w:name="IsROCDate" w:val="False"/>
        </w:smartTagPr>
        <w:r w:rsidRPr="00340914">
          <w:rPr>
            <w:rFonts w:eastAsia="Osaka"/>
          </w:rPr>
          <w:t>7.5.1</w:t>
        </w:r>
      </w:smartTag>
      <w:r w:rsidRPr="00340914">
        <w:rPr>
          <w:rFonts w:eastAsia="Osaka"/>
        </w:rPr>
        <w:t>-</w:t>
      </w:r>
      <w:r w:rsidRPr="00340914">
        <w:rPr>
          <w:lang w:eastAsia="zh-CN"/>
        </w:rPr>
        <w:t>1</w:t>
      </w:r>
      <w:r w:rsidRPr="00340914">
        <w:rPr>
          <w:rFonts w:eastAsia="Osaka"/>
        </w:rPr>
        <w:t xml:space="preserve"> and 7.5.1-2 for narrowband blocking and in Table 7.5.1-6 for ACS.</w:t>
      </w:r>
      <w:r w:rsidRPr="00340914">
        <w:rPr>
          <w:rFonts w:cs="v5.0.0" w:hint="eastAsia"/>
          <w:lang w:eastAsia="zh-CN"/>
        </w:rPr>
        <w:t xml:space="preserve"> Narrowband blocking requirements are not applied for Band 46.</w:t>
      </w:r>
      <w:r w:rsidRPr="00340914">
        <w:rPr>
          <w:rFonts w:eastAsia="Osaka"/>
        </w:rPr>
        <w:t xml:space="preserve"> The reference measurement channel for the wanted signal is identified in Table 7.2.1-4 for each channel bandwidth and further specified in Annex A.</w:t>
      </w:r>
    </w:p>
    <w:p w14:paraId="342209F8" w14:textId="77777777" w:rsidR="007B0696" w:rsidRPr="00340914" w:rsidRDefault="007B0696" w:rsidP="007B0696">
      <w:pPr>
        <w:rPr>
          <w:lang w:eastAsia="zh-CN"/>
        </w:rPr>
      </w:pPr>
      <w:r w:rsidRPr="00340914">
        <w:t xml:space="preserve">For </w:t>
      </w:r>
      <w:r w:rsidRPr="00340914">
        <w:rPr>
          <w:lang w:eastAsia="zh-CN"/>
        </w:rPr>
        <w:t xml:space="preserve">E-UTRA </w:t>
      </w:r>
      <w:r w:rsidRPr="00340914">
        <w:t>Local Area BS, the wanted and the interfering signal coupled to the BS antenna input are specified</w:t>
      </w:r>
      <w:r w:rsidRPr="00340914">
        <w:rPr>
          <w:rFonts w:eastAsia="Osaka"/>
        </w:rPr>
        <w:t xml:space="preserve"> in Tables 7.5.1-</w:t>
      </w:r>
      <w:r w:rsidRPr="00340914">
        <w:rPr>
          <w:lang w:eastAsia="zh-CN"/>
        </w:rPr>
        <w:t>1</w:t>
      </w:r>
      <w:r w:rsidRPr="00340914">
        <w:rPr>
          <w:rFonts w:eastAsia="Osaka"/>
        </w:rPr>
        <w:t xml:space="preserve"> and 7.5.1-2 for narrowband blocking and in Table 7.5.1-</w:t>
      </w:r>
      <w:r w:rsidRPr="00340914">
        <w:rPr>
          <w:lang w:eastAsia="zh-CN"/>
        </w:rPr>
        <w:t>4</w:t>
      </w:r>
      <w:r w:rsidRPr="00340914">
        <w:rPr>
          <w:rFonts w:eastAsia="Osaka"/>
        </w:rPr>
        <w:t xml:space="preserve"> for ACS. </w:t>
      </w:r>
      <w:r w:rsidRPr="00340914">
        <w:rPr>
          <w:rFonts w:cs="v5.0.0" w:hint="eastAsia"/>
          <w:lang w:eastAsia="zh-CN"/>
        </w:rPr>
        <w:t>Narrowband blocking requirements are not applied for Band 46.</w:t>
      </w:r>
      <w:r w:rsidRPr="00340914">
        <w:rPr>
          <w:rFonts w:cs="v5.0.0" w:hint="eastAsia"/>
        </w:rPr>
        <w:t xml:space="preserve"> </w:t>
      </w:r>
      <w:r w:rsidRPr="00340914">
        <w:rPr>
          <w:rFonts w:eastAsia="Osaka"/>
        </w:rPr>
        <w:t>The reference measurement channel for the wanted signal is identified in Table 7.2.1-</w:t>
      </w:r>
      <w:r w:rsidRPr="00340914">
        <w:rPr>
          <w:lang w:eastAsia="zh-CN"/>
        </w:rPr>
        <w:t>2</w:t>
      </w:r>
      <w:r w:rsidRPr="00340914">
        <w:rPr>
          <w:rFonts w:eastAsia="Osaka"/>
        </w:rPr>
        <w:t xml:space="preserve"> for each channel bandwidth and further specified in Annex A.</w:t>
      </w:r>
    </w:p>
    <w:p w14:paraId="342209F9" w14:textId="77777777" w:rsidR="007B0696" w:rsidRPr="00340914" w:rsidRDefault="007B0696" w:rsidP="007B0696">
      <w:pPr>
        <w:rPr>
          <w:rFonts w:eastAsia="Osaka"/>
        </w:rPr>
      </w:pPr>
      <w:r w:rsidRPr="00340914">
        <w:rPr>
          <w:lang w:eastAsia="zh-CN"/>
        </w:rPr>
        <w:t xml:space="preserve">For E-UTRA Home BS, the </w:t>
      </w:r>
      <w:r w:rsidRPr="00340914">
        <w:t xml:space="preserve">wanted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w:t>
      </w:r>
      <w:smartTag w:uri="urn:schemas-microsoft-com:office:smarttags" w:element="chsdate">
        <w:smartTagPr>
          <w:attr w:name="Year" w:val="1899"/>
          <w:attr w:name="Month" w:val="12"/>
          <w:attr w:name="Day" w:val="30"/>
          <w:attr w:name="IsLunarDate" w:val="False"/>
          <w:attr w:name="IsROCDate" w:val="False"/>
        </w:smartTagPr>
        <w:r w:rsidRPr="00340914">
          <w:rPr>
            <w:rFonts w:eastAsia="Osaka"/>
          </w:rPr>
          <w:t>7.5.1</w:t>
        </w:r>
      </w:smartTag>
      <w:r w:rsidRPr="00340914">
        <w:rPr>
          <w:rFonts w:eastAsia="Osaka"/>
        </w:rPr>
        <w:t>-</w:t>
      </w:r>
      <w:r w:rsidRPr="00340914">
        <w:rPr>
          <w:lang w:eastAsia="zh-CN"/>
        </w:rPr>
        <w:t>1</w:t>
      </w:r>
      <w:r w:rsidRPr="00340914">
        <w:rPr>
          <w:rFonts w:eastAsia="Osaka"/>
        </w:rPr>
        <w:t xml:space="preserve"> and 7.5.1-2 for narrowband blocking and in Table 7.5.1-</w:t>
      </w:r>
      <w:r w:rsidRPr="00340914">
        <w:rPr>
          <w:lang w:eastAsia="zh-CN"/>
        </w:rPr>
        <w:t>5</w:t>
      </w:r>
      <w:r w:rsidRPr="00340914">
        <w:rPr>
          <w:rFonts w:eastAsia="Osaka"/>
        </w:rPr>
        <w:t xml:space="preserve"> for ACS. The reference measurement channel for the wanted signal is identified in Table 7.2.1-</w:t>
      </w:r>
      <w:r w:rsidRPr="00340914">
        <w:rPr>
          <w:lang w:eastAsia="zh-CN"/>
        </w:rPr>
        <w:t>3</w:t>
      </w:r>
      <w:r w:rsidRPr="00340914">
        <w:rPr>
          <w:rFonts w:eastAsia="Osaka"/>
        </w:rPr>
        <w:t xml:space="preserve"> for each channel bandwidth and further specified in Annex A.</w:t>
      </w:r>
    </w:p>
    <w:p w14:paraId="342209FA"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in-band operation </w:t>
      </w:r>
      <w:r w:rsidRPr="00340914">
        <w:rPr>
          <w:lang w:eastAsia="zh-CN"/>
        </w:rPr>
        <w:t xml:space="preserve">Wide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7.5.1-1a and 7.5.1-2 for narrowband blocking and in Table 7.5.1-3a for ACS. The reference measurement channel for the NB-IoT wanted signal is identified in Table 7.2.1-5 for each sub-carrier spacing and further specified in Annex A.</w:t>
      </w:r>
    </w:p>
    <w:p w14:paraId="342209FB"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guard band operation </w:t>
      </w:r>
      <w:r w:rsidRPr="00340914">
        <w:rPr>
          <w:lang w:eastAsia="zh-CN"/>
        </w:rPr>
        <w:t xml:space="preserve">Wide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7.5.1-1b and 7.5.1-2 for narrowband blocking and in Table 7.5.1-3b for ACS. The reference measurement channel for the NB-IoT wanted signal is identified in Table 7.2.1-5 for each sub-carrier spacing and further specified in Annex A.</w:t>
      </w:r>
    </w:p>
    <w:p w14:paraId="342209FC"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standalone operation </w:t>
      </w:r>
      <w:r w:rsidRPr="00340914">
        <w:rPr>
          <w:lang w:eastAsia="zh-CN"/>
        </w:rPr>
        <w:t xml:space="preserve">Wide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7.5.1-1c and 7.5.1-2a for narrowband blocking and in Table 7.5.1-3c for ACS. The reference measurement channel for the NB-IoT wanted signal is identified in Table 7.2.1-5 for each sub-carrier spacing and further specified in Annex A.</w:t>
      </w:r>
    </w:p>
    <w:p w14:paraId="342209FD"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in-band operation </w:t>
      </w:r>
      <w:r w:rsidRPr="00340914">
        <w:rPr>
          <w:lang w:eastAsia="zh-CN"/>
        </w:rPr>
        <w:t xml:space="preserve">Local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7.5.1-1a and 7.5.1-2 for narrowband blocking and in Table 7.5.1-4a for ACS. The reference measurement channel for the NB-IoT wanted signal is identified in Table 7.2.1-5a for each sub-carrier spacing and further specified in Annex A.</w:t>
      </w:r>
    </w:p>
    <w:p w14:paraId="342209FE"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guard band operation </w:t>
      </w:r>
      <w:r w:rsidRPr="00340914">
        <w:rPr>
          <w:lang w:eastAsia="zh-CN"/>
        </w:rPr>
        <w:t xml:space="preserve">Local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7.5.1-1b and 7.5.1-2 for narrowband blocking and in Table 7.5.1-4b for ACS. The reference measurement channel for the NB-IoT wanted signal is identified in Table 7.2.1-5a for each sub-carrier spacing and further specified in Annex A.</w:t>
      </w:r>
    </w:p>
    <w:p w14:paraId="342209FF"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standalone operation </w:t>
      </w:r>
      <w:r w:rsidRPr="00340914">
        <w:rPr>
          <w:lang w:eastAsia="zh-CN"/>
        </w:rPr>
        <w:t xml:space="preserve">Loca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7.5.1-1c and 7.5.1-2a for narrowband blocking and in Table 7.5.1-4c for ACS. The reference measurement channel for the NB-IoT wanted signal is identified in Table 7.2.1-5a for each sub-carrier spacing and further specified in Annex A.</w:t>
      </w:r>
    </w:p>
    <w:p w14:paraId="34220A00"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in-band operation </w:t>
      </w:r>
      <w:r w:rsidRPr="00340914">
        <w:rPr>
          <w:lang w:eastAsia="zh-CN"/>
        </w:rPr>
        <w:t xml:space="preserve">Medium Range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7.5.1-1a and 7.5.1-2 for narrowband blocking and in Table 7.5.1-5a for ACS. The reference measurement channel for the NB-IoT wanted signal is identified in Table 7.2.1-5b for each sub-carrier spacing and further specified in Annex A.</w:t>
      </w:r>
    </w:p>
    <w:p w14:paraId="34220A01"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guard band operation </w:t>
      </w:r>
      <w:r w:rsidRPr="00340914">
        <w:rPr>
          <w:lang w:eastAsia="zh-CN"/>
        </w:rPr>
        <w:t xml:space="preserve">Medium Range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7.5.1-1b and 7.5.1-2 for narrowband blocking and in Table 7.5.1-5b for ACS. The reference measurement channel for the NB-IoT wanted signal is identified in Table 7.2.1-5c for each sub-carrier spacing and further specified in Annex A.</w:t>
      </w:r>
    </w:p>
    <w:p w14:paraId="34220A02"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standalone operation </w:t>
      </w:r>
      <w:r w:rsidRPr="00340914">
        <w:rPr>
          <w:lang w:eastAsia="zh-CN"/>
        </w:rPr>
        <w:t xml:space="preserve">Medium Range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7.5.1-1c and 7.5.1-2a for narrowband blocking and in Table 7.5.1-5c for ACS. The reference measurement channel for the NB-IoT wanted signal is identified in Table 7.2.1-5c for each sub-carrier spacing and further specified in Annex A.</w:t>
      </w:r>
    </w:p>
    <w:p w14:paraId="34220A03"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in-band operation </w:t>
      </w:r>
      <w:r w:rsidRPr="00340914">
        <w:rPr>
          <w:lang w:eastAsia="zh-CN"/>
        </w:rPr>
        <w:t xml:space="preserve">Home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7.5.1-1a and 7.5.1-2 for narrowband blocking and in Table 7.5.1-5a for ACS. The reference measurement channel for the NB-IoT wanted signal is identified in Table 7.2.1-5c for each sub-carrier spacing and further specified in Annex A.</w:t>
      </w:r>
    </w:p>
    <w:p w14:paraId="34220A04"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guard band operation </w:t>
      </w:r>
      <w:r w:rsidRPr="00340914">
        <w:rPr>
          <w:lang w:eastAsia="zh-CN"/>
        </w:rPr>
        <w:t xml:space="preserve">Home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7.5.1-1b and 7.5.1-2 for narrowband blocking and in Table 7.5.1-5b for ACS. The reference measurement channel for the NB-IoT wanted signal is identified in Table 7.2.1-5b for each sub-carrier spacing and further specified in Annex A.</w:t>
      </w:r>
    </w:p>
    <w:p w14:paraId="34220A05"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standalone operation </w:t>
      </w:r>
      <w:r w:rsidRPr="00340914">
        <w:rPr>
          <w:lang w:eastAsia="zh-CN"/>
        </w:rPr>
        <w:t xml:space="preserve">Home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7.5.1-1c and 7.5.1-2a for narrowband blocking and in Table 7.5.1-5c for ACS. The reference measurement channel for the NB-IoT wanted signal is identified in Table 7.2.1-5b for each sub-carrier spacing and further specified in Annex A.</w:t>
      </w:r>
    </w:p>
    <w:p w14:paraId="34220A06" w14:textId="77777777" w:rsidR="007B0696" w:rsidRPr="00340914" w:rsidRDefault="007B0696" w:rsidP="007B0696">
      <w:pPr>
        <w:rPr>
          <w:rFonts w:eastAsia="Osaka"/>
        </w:rPr>
      </w:pPr>
      <w:r w:rsidRPr="00340914">
        <w:rPr>
          <w:rFonts w:eastAsia="Osaka"/>
        </w:rPr>
        <w:t xml:space="preserve">The ACS and narrowband blocking requirement is applicable outside the </w:t>
      </w:r>
      <w:r w:rsidRPr="00340914">
        <w:rPr>
          <w:rFonts w:hint="eastAsia"/>
          <w:lang w:eastAsia="zh-CN"/>
        </w:rPr>
        <w:t xml:space="preserve">Base Station </w:t>
      </w:r>
      <w:r w:rsidRPr="00340914">
        <w:rPr>
          <w:rFonts w:eastAsia="Osaka"/>
        </w:rPr>
        <w:t>RF Bandwidth</w:t>
      </w:r>
      <w:r w:rsidRPr="00340914">
        <w:rPr>
          <w:rFonts w:hint="eastAsia"/>
          <w:lang w:eastAsia="zh-CN"/>
        </w:rPr>
        <w:t xml:space="preserve"> </w:t>
      </w:r>
      <w:r w:rsidRPr="00340914">
        <w:rPr>
          <w:lang w:eastAsia="zh-CN"/>
        </w:rPr>
        <w:t>or Radio Bandwidth</w:t>
      </w:r>
      <w:r w:rsidRPr="00340914">
        <w:rPr>
          <w:rFonts w:eastAsia="Osaka"/>
        </w:rPr>
        <w:t>. The interfering signal offset is defined relative to the</w:t>
      </w:r>
      <w:r w:rsidRPr="00340914">
        <w:t xml:space="preserve"> </w:t>
      </w:r>
      <w:r w:rsidRPr="00340914">
        <w:rPr>
          <w:rFonts w:eastAsia="Osaka"/>
        </w:rPr>
        <w:t xml:space="preserve">Base station RF Bandwidth edges </w:t>
      </w:r>
      <w:r w:rsidRPr="00340914">
        <w:rPr>
          <w:lang w:eastAsia="zh-CN"/>
        </w:rPr>
        <w:t xml:space="preserve">or Radio Bandwidth </w:t>
      </w:r>
      <w:r w:rsidRPr="00340914">
        <w:rPr>
          <w:rFonts w:eastAsia="Osaka"/>
        </w:rPr>
        <w:t>edges.</w:t>
      </w:r>
    </w:p>
    <w:p w14:paraId="34220A07" w14:textId="77777777" w:rsidR="007B0696" w:rsidRPr="00340914" w:rsidRDefault="007B0696" w:rsidP="007B0696">
      <w:r w:rsidRPr="00340914">
        <w:t>For a E-UTRA BS operating in non-contiguous spectrum within any operating band, the ACS requirement applies in addition inside any sub-block gap, in case the sub-block gap size is at least as wide as the E-UTRA interfering signal in Table 7.5.1-3, 7.5.1-4 and 7.5.1-6. The interfering signal offset is defined relative to the sub-block edges inside the sub-block gap.</w:t>
      </w:r>
    </w:p>
    <w:p w14:paraId="34220A08" w14:textId="77777777" w:rsidR="007B0696" w:rsidRPr="00340914" w:rsidRDefault="007B0696" w:rsidP="007B0696">
      <w:r w:rsidRPr="00340914">
        <w:t>For a E-UTRA BS capable of multi-band operation, the ACS requirement applies in addition inside any Inter RF Bandwidth gap, in case the Inter RF Bandwidth gap size is at least as wide as the E-UTRA interfering signal in Tables 7.5.1-3, 7.5.1-4 and 7.5.1-6. The interfering signal offset is defined relative to the Base Station RF Bandwidth edges inside the Inter RF Bandwidth gap.</w:t>
      </w:r>
    </w:p>
    <w:p w14:paraId="34220A09" w14:textId="77777777" w:rsidR="007B0696" w:rsidRPr="00340914" w:rsidRDefault="007B0696" w:rsidP="007B0696">
      <w:r w:rsidRPr="00340914">
        <w:t>For a E-UTRA BS operating in non-contiguous spectrum within any operating band, the narrowband blocking requirement applies in addition inside any sub-block gap, in case the sub-block gap size is at least as wide as the channel bandwidth of the E-UTRA interfering signal in Table 7.5.1-2. The interfering signal offset is defined relative to the sub-block edges inside the sub-block gap.</w:t>
      </w:r>
    </w:p>
    <w:p w14:paraId="34220A0A" w14:textId="77777777" w:rsidR="007B0696" w:rsidRPr="00340914" w:rsidRDefault="007B0696" w:rsidP="007B0696">
      <w:pPr>
        <w:rPr>
          <w:rFonts w:eastAsia="Osaka"/>
        </w:rPr>
      </w:pPr>
      <w:r w:rsidRPr="00340914">
        <w:rPr>
          <w:rFonts w:eastAsia="Osaka"/>
        </w:rPr>
        <w:t xml:space="preserve">For a </w:t>
      </w:r>
      <w:r w:rsidRPr="00340914">
        <w:t xml:space="preserve">E-UTRA </w:t>
      </w:r>
      <w:r w:rsidRPr="00340914">
        <w:rPr>
          <w:rFonts w:eastAsia="Osaka"/>
        </w:rPr>
        <w:t xml:space="preserve">BS capable of multi-band operation, the narrowband blocking requirement applies in addition inside any Inter RF Bandwidth gap, in case the Inter RF Bandwidth gap size is at least as wide as the E-UTRA interfering signal in Table 7.5.1-2. The interfering signal offset is defined relative to the </w:t>
      </w:r>
      <w:r w:rsidRPr="00340914">
        <w:t xml:space="preserve">Base Station </w:t>
      </w:r>
      <w:r w:rsidRPr="00340914">
        <w:rPr>
          <w:rFonts w:eastAsia="Osaka"/>
        </w:rPr>
        <w:t>RF Bandwidth edges inside the Inter RF Bandwidth gap.</w:t>
      </w:r>
    </w:p>
    <w:p w14:paraId="34220A0B" w14:textId="77777777" w:rsidR="007B0696" w:rsidRPr="00340914" w:rsidRDefault="007B0696" w:rsidP="007B0696">
      <w:pPr>
        <w:pStyle w:val="TH"/>
        <w:rPr>
          <w:rFonts w:eastAsia="Osaka"/>
        </w:rPr>
      </w:pPr>
      <w:r w:rsidRPr="00340914">
        <w:rPr>
          <w:rFonts w:eastAsia="Osaka"/>
        </w:rPr>
        <w:t>Table 7.5.1-1: Narrowband blocking requirement</w:t>
      </w:r>
      <w:r w:rsidRPr="00340914">
        <w:rPr>
          <w:rFonts w:eastAsia="Osaka"/>
          <w:lang w:val="en-US"/>
        </w:rPr>
        <w:t xml:space="preserve"> for E-UTRA BS</w:t>
      </w:r>
    </w:p>
    <w:tbl>
      <w:tblPr>
        <w:tblW w:w="70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9"/>
        <w:gridCol w:w="1843"/>
        <w:gridCol w:w="1701"/>
        <w:gridCol w:w="1945"/>
      </w:tblGrid>
      <w:tr w:rsidR="007B0696" w:rsidRPr="00340914" w14:paraId="34220A10" w14:textId="77777777" w:rsidTr="007B0696">
        <w:trPr>
          <w:jc w:val="center"/>
        </w:trPr>
        <w:tc>
          <w:tcPr>
            <w:tcW w:w="1519" w:type="dxa"/>
            <w:vAlign w:val="center"/>
          </w:tcPr>
          <w:p w14:paraId="34220A0C" w14:textId="77777777" w:rsidR="007B0696" w:rsidRPr="00340914" w:rsidRDefault="007B0696" w:rsidP="007B0696">
            <w:pPr>
              <w:pStyle w:val="TAH"/>
              <w:rPr>
                <w:rFonts w:cs="Arial"/>
              </w:rPr>
            </w:pPr>
          </w:p>
        </w:tc>
        <w:tc>
          <w:tcPr>
            <w:tcW w:w="1843" w:type="dxa"/>
            <w:vAlign w:val="center"/>
          </w:tcPr>
          <w:p w14:paraId="34220A0D" w14:textId="77777777" w:rsidR="007B0696" w:rsidRPr="00340914" w:rsidRDefault="007B0696" w:rsidP="007B0696">
            <w:pPr>
              <w:pStyle w:val="TAH"/>
              <w:rPr>
                <w:rFonts w:cs="Arial"/>
              </w:rPr>
            </w:pPr>
            <w:r w:rsidRPr="00340914">
              <w:rPr>
                <w:rFonts w:cs="Arial"/>
              </w:rPr>
              <w:t>Wanted signal mean power [dBm]</w:t>
            </w:r>
          </w:p>
        </w:tc>
        <w:tc>
          <w:tcPr>
            <w:tcW w:w="1701" w:type="dxa"/>
            <w:vAlign w:val="center"/>
          </w:tcPr>
          <w:p w14:paraId="34220A0E" w14:textId="77777777" w:rsidR="007B0696" w:rsidRPr="00340914" w:rsidRDefault="007B0696" w:rsidP="007B0696">
            <w:pPr>
              <w:pStyle w:val="TAH"/>
              <w:rPr>
                <w:rFonts w:cs="Arial"/>
              </w:rPr>
            </w:pPr>
            <w:r w:rsidRPr="00340914">
              <w:rPr>
                <w:rFonts w:cs="Arial"/>
              </w:rPr>
              <w:t>Interfering signal mean power [dBm]</w:t>
            </w:r>
          </w:p>
        </w:tc>
        <w:tc>
          <w:tcPr>
            <w:tcW w:w="1945" w:type="dxa"/>
            <w:vAlign w:val="center"/>
          </w:tcPr>
          <w:p w14:paraId="34220A0F"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0A15" w14:textId="77777777" w:rsidTr="007B0696">
        <w:trPr>
          <w:jc w:val="center"/>
        </w:trPr>
        <w:tc>
          <w:tcPr>
            <w:tcW w:w="1519" w:type="dxa"/>
            <w:vAlign w:val="center"/>
          </w:tcPr>
          <w:p w14:paraId="34220A11" w14:textId="77777777" w:rsidR="007B0696" w:rsidRPr="00340914" w:rsidRDefault="007B0696" w:rsidP="007B0696">
            <w:pPr>
              <w:pStyle w:val="TAC"/>
              <w:rPr>
                <w:rFonts w:cs="Arial"/>
              </w:rPr>
            </w:pPr>
            <w:r w:rsidRPr="00340914">
              <w:rPr>
                <w:rFonts w:cs="Arial"/>
              </w:rPr>
              <w:t>Wide Area BS</w:t>
            </w:r>
          </w:p>
        </w:tc>
        <w:tc>
          <w:tcPr>
            <w:tcW w:w="1843" w:type="dxa"/>
            <w:vAlign w:val="center"/>
          </w:tcPr>
          <w:p w14:paraId="34220A1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+ 6dB </w:t>
            </w:r>
            <w:r w:rsidRPr="00340914">
              <w:rPr>
                <w:rFonts w:cs="Arial"/>
                <w:lang w:eastAsia="zh-CN"/>
              </w:rPr>
              <w:t>(Note 1)</w:t>
            </w:r>
          </w:p>
        </w:tc>
        <w:tc>
          <w:tcPr>
            <w:tcW w:w="1701" w:type="dxa"/>
            <w:vAlign w:val="center"/>
          </w:tcPr>
          <w:p w14:paraId="34220A13" w14:textId="77777777" w:rsidR="007B0696" w:rsidRPr="00340914" w:rsidRDefault="007B0696" w:rsidP="007B0696">
            <w:pPr>
              <w:pStyle w:val="TAC"/>
              <w:rPr>
                <w:rFonts w:cs="Arial"/>
              </w:rPr>
            </w:pPr>
            <w:r w:rsidRPr="00340914">
              <w:rPr>
                <w:rFonts w:cs="Arial"/>
              </w:rPr>
              <w:t>-49</w:t>
            </w:r>
          </w:p>
        </w:tc>
        <w:tc>
          <w:tcPr>
            <w:tcW w:w="1945" w:type="dxa"/>
            <w:shd w:val="clear" w:color="auto" w:fill="auto"/>
            <w:vAlign w:val="center"/>
          </w:tcPr>
          <w:p w14:paraId="34220A14" w14:textId="77777777" w:rsidR="007B0696" w:rsidRPr="00340914" w:rsidRDefault="007B0696" w:rsidP="007B0696">
            <w:pPr>
              <w:pStyle w:val="TAC"/>
              <w:rPr>
                <w:rFonts w:cs="Arial"/>
              </w:rPr>
            </w:pPr>
            <w:r w:rsidRPr="00340914">
              <w:rPr>
                <w:rFonts w:cs="Arial"/>
              </w:rPr>
              <w:t>See Table 7.5.1-2</w:t>
            </w:r>
          </w:p>
        </w:tc>
      </w:tr>
      <w:tr w:rsidR="007B0696" w:rsidRPr="00340914" w14:paraId="34220A1A" w14:textId="77777777" w:rsidTr="007B0696">
        <w:trPr>
          <w:jc w:val="center"/>
        </w:trPr>
        <w:tc>
          <w:tcPr>
            <w:tcW w:w="1519" w:type="dxa"/>
            <w:tcBorders>
              <w:top w:val="single" w:sz="4" w:space="0" w:color="auto"/>
              <w:left w:val="single" w:sz="4" w:space="0" w:color="auto"/>
              <w:bottom w:val="single" w:sz="4" w:space="0" w:color="auto"/>
              <w:right w:val="single" w:sz="4" w:space="0" w:color="auto"/>
            </w:tcBorders>
            <w:vAlign w:val="center"/>
          </w:tcPr>
          <w:p w14:paraId="34220A16" w14:textId="77777777" w:rsidR="007B0696" w:rsidRPr="00340914" w:rsidRDefault="007B0696" w:rsidP="007B0696">
            <w:pPr>
              <w:pStyle w:val="TAC"/>
              <w:rPr>
                <w:rFonts w:cs="Arial"/>
              </w:rPr>
            </w:pPr>
            <w:r w:rsidRPr="00340914">
              <w:rPr>
                <w:rFonts w:cs="Arial"/>
              </w:rPr>
              <w:t>Medium Range BS</w:t>
            </w:r>
          </w:p>
        </w:tc>
        <w:tc>
          <w:tcPr>
            <w:tcW w:w="1843" w:type="dxa"/>
            <w:tcBorders>
              <w:top w:val="single" w:sz="4" w:space="0" w:color="auto"/>
              <w:left w:val="single" w:sz="4" w:space="0" w:color="auto"/>
              <w:bottom w:val="single" w:sz="4" w:space="0" w:color="auto"/>
              <w:right w:val="single" w:sz="4" w:space="0" w:color="auto"/>
            </w:tcBorders>
            <w:vAlign w:val="center"/>
          </w:tcPr>
          <w:p w14:paraId="34220A1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+ 6dB </w:t>
            </w:r>
            <w:r w:rsidRPr="00340914">
              <w:rPr>
                <w:rFonts w:cs="Arial"/>
                <w:lang w:eastAsia="zh-CN"/>
              </w:rPr>
              <w:t>(Note 4)</w:t>
            </w:r>
          </w:p>
        </w:tc>
        <w:tc>
          <w:tcPr>
            <w:tcW w:w="1701" w:type="dxa"/>
            <w:tcBorders>
              <w:top w:val="single" w:sz="4" w:space="0" w:color="auto"/>
              <w:left w:val="single" w:sz="4" w:space="0" w:color="auto"/>
              <w:bottom w:val="single" w:sz="4" w:space="0" w:color="auto"/>
              <w:right w:val="single" w:sz="4" w:space="0" w:color="auto"/>
            </w:tcBorders>
            <w:vAlign w:val="center"/>
          </w:tcPr>
          <w:p w14:paraId="34220A18" w14:textId="77777777" w:rsidR="007B0696" w:rsidRPr="00340914" w:rsidRDefault="007B0696" w:rsidP="007B0696">
            <w:pPr>
              <w:pStyle w:val="TAC"/>
              <w:rPr>
                <w:rFonts w:cs="Arial"/>
              </w:rPr>
            </w:pPr>
            <w:r w:rsidRPr="00340914">
              <w:rPr>
                <w:rFonts w:cs="Arial"/>
              </w:rPr>
              <w:t>-44</w:t>
            </w:r>
          </w:p>
        </w:tc>
        <w:tc>
          <w:tcPr>
            <w:tcW w:w="1945" w:type="dxa"/>
            <w:tcBorders>
              <w:top w:val="single" w:sz="4" w:space="0" w:color="auto"/>
              <w:left w:val="single" w:sz="4" w:space="0" w:color="auto"/>
              <w:bottom w:val="single" w:sz="4" w:space="0" w:color="auto"/>
              <w:right w:val="single" w:sz="4" w:space="0" w:color="auto"/>
            </w:tcBorders>
            <w:shd w:val="clear" w:color="auto" w:fill="auto"/>
            <w:vAlign w:val="center"/>
          </w:tcPr>
          <w:p w14:paraId="34220A19" w14:textId="77777777" w:rsidR="007B0696" w:rsidRPr="00340914" w:rsidRDefault="007B0696" w:rsidP="007B0696">
            <w:pPr>
              <w:pStyle w:val="TAC"/>
              <w:rPr>
                <w:rFonts w:cs="Arial"/>
              </w:rPr>
            </w:pPr>
            <w:r w:rsidRPr="00340914">
              <w:rPr>
                <w:rFonts w:cs="Arial"/>
              </w:rPr>
              <w:t>See Table 7.5.1-2</w:t>
            </w:r>
          </w:p>
        </w:tc>
      </w:tr>
      <w:tr w:rsidR="007B0696" w:rsidRPr="00340914" w14:paraId="34220A1F" w14:textId="77777777" w:rsidTr="007B0696">
        <w:trPr>
          <w:jc w:val="center"/>
        </w:trPr>
        <w:tc>
          <w:tcPr>
            <w:tcW w:w="1519" w:type="dxa"/>
            <w:vAlign w:val="center"/>
          </w:tcPr>
          <w:p w14:paraId="34220A1B" w14:textId="77777777" w:rsidR="007B0696" w:rsidRPr="00340914" w:rsidRDefault="007B0696" w:rsidP="007B0696">
            <w:pPr>
              <w:pStyle w:val="TAC"/>
              <w:rPr>
                <w:rFonts w:cs="Arial"/>
              </w:rPr>
            </w:pPr>
            <w:r w:rsidRPr="00340914">
              <w:rPr>
                <w:rFonts w:cs="Arial"/>
              </w:rPr>
              <w:t>Local Area BS</w:t>
            </w:r>
          </w:p>
        </w:tc>
        <w:tc>
          <w:tcPr>
            <w:tcW w:w="1843" w:type="dxa"/>
            <w:vAlign w:val="center"/>
          </w:tcPr>
          <w:p w14:paraId="34220A1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+ 6dB </w:t>
            </w:r>
            <w:r w:rsidRPr="00340914">
              <w:rPr>
                <w:rFonts w:cs="Arial"/>
                <w:lang w:eastAsia="zh-CN"/>
              </w:rPr>
              <w:t>(Note 2)</w:t>
            </w:r>
          </w:p>
        </w:tc>
        <w:tc>
          <w:tcPr>
            <w:tcW w:w="1701" w:type="dxa"/>
            <w:vAlign w:val="center"/>
          </w:tcPr>
          <w:p w14:paraId="34220A1D" w14:textId="77777777" w:rsidR="007B0696" w:rsidRPr="00340914" w:rsidRDefault="007B0696" w:rsidP="007B0696">
            <w:pPr>
              <w:pStyle w:val="TAC"/>
              <w:rPr>
                <w:rFonts w:cs="Arial"/>
              </w:rPr>
            </w:pPr>
            <w:r w:rsidRPr="00340914">
              <w:rPr>
                <w:rFonts w:cs="Arial"/>
              </w:rPr>
              <w:t>-41</w:t>
            </w:r>
          </w:p>
        </w:tc>
        <w:tc>
          <w:tcPr>
            <w:tcW w:w="1945" w:type="dxa"/>
            <w:shd w:val="clear" w:color="auto" w:fill="auto"/>
            <w:vAlign w:val="center"/>
          </w:tcPr>
          <w:p w14:paraId="34220A1E" w14:textId="77777777" w:rsidR="007B0696" w:rsidRPr="00340914" w:rsidRDefault="007B0696" w:rsidP="007B0696">
            <w:pPr>
              <w:pStyle w:val="TAC"/>
              <w:rPr>
                <w:rFonts w:cs="Arial"/>
              </w:rPr>
            </w:pPr>
            <w:r w:rsidRPr="00340914">
              <w:rPr>
                <w:rFonts w:cs="Arial"/>
              </w:rPr>
              <w:t xml:space="preserve">See Table </w:t>
            </w:r>
            <w:r w:rsidRPr="00340914">
              <w:rPr>
                <w:rFonts w:cs="Arial"/>
                <w:lang w:eastAsia="zh-CN"/>
              </w:rPr>
              <w:t>7.5</w:t>
            </w:r>
            <w:r w:rsidRPr="00340914">
              <w:rPr>
                <w:rFonts w:cs="Arial"/>
              </w:rPr>
              <w:t>.1-2</w:t>
            </w:r>
          </w:p>
        </w:tc>
      </w:tr>
      <w:tr w:rsidR="007B0696" w:rsidRPr="00340914" w14:paraId="34220A24" w14:textId="77777777" w:rsidTr="007B0696">
        <w:trPr>
          <w:jc w:val="center"/>
        </w:trPr>
        <w:tc>
          <w:tcPr>
            <w:tcW w:w="1519" w:type="dxa"/>
            <w:vAlign w:val="center"/>
          </w:tcPr>
          <w:p w14:paraId="34220A20" w14:textId="77777777" w:rsidR="007B0696" w:rsidRPr="00340914" w:rsidRDefault="007B0696" w:rsidP="007B0696">
            <w:pPr>
              <w:pStyle w:val="TAC"/>
              <w:rPr>
                <w:rFonts w:cs="Arial"/>
              </w:rPr>
            </w:pPr>
            <w:r w:rsidRPr="00340914">
              <w:rPr>
                <w:rFonts w:cs="Arial"/>
                <w:lang w:eastAsia="zh-CN"/>
              </w:rPr>
              <w:t>Home BS</w:t>
            </w:r>
          </w:p>
        </w:tc>
        <w:tc>
          <w:tcPr>
            <w:tcW w:w="1843" w:type="dxa"/>
            <w:vAlign w:val="center"/>
          </w:tcPr>
          <w:p w14:paraId="34220A2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w:t>
            </w:r>
            <w:r w:rsidRPr="00340914">
              <w:rPr>
                <w:rFonts w:cs="Arial"/>
                <w:lang w:eastAsia="zh-CN"/>
              </w:rPr>
              <w:t>14</w:t>
            </w:r>
            <w:r w:rsidRPr="00340914">
              <w:rPr>
                <w:rFonts w:cs="Arial"/>
              </w:rPr>
              <w:t xml:space="preserve">dB </w:t>
            </w:r>
            <w:r w:rsidRPr="00340914">
              <w:rPr>
                <w:rFonts w:cs="Arial"/>
                <w:lang w:eastAsia="zh-CN"/>
              </w:rPr>
              <w:t>(Note 3)</w:t>
            </w:r>
          </w:p>
        </w:tc>
        <w:tc>
          <w:tcPr>
            <w:tcW w:w="1701" w:type="dxa"/>
            <w:vAlign w:val="center"/>
          </w:tcPr>
          <w:p w14:paraId="34220A22" w14:textId="77777777" w:rsidR="007B0696" w:rsidRPr="00340914" w:rsidRDefault="007B0696" w:rsidP="007B0696">
            <w:pPr>
              <w:pStyle w:val="TAC"/>
              <w:rPr>
                <w:rFonts w:cs="Arial"/>
              </w:rPr>
            </w:pPr>
            <w:r w:rsidRPr="00340914">
              <w:rPr>
                <w:rFonts w:cs="Arial"/>
                <w:lang w:eastAsia="zh-CN"/>
              </w:rPr>
              <w:t>-33</w:t>
            </w:r>
          </w:p>
        </w:tc>
        <w:tc>
          <w:tcPr>
            <w:tcW w:w="1945" w:type="dxa"/>
            <w:shd w:val="clear" w:color="auto" w:fill="auto"/>
            <w:vAlign w:val="center"/>
          </w:tcPr>
          <w:p w14:paraId="34220A23" w14:textId="77777777" w:rsidR="007B0696" w:rsidRPr="00340914" w:rsidRDefault="007B0696" w:rsidP="007B0696">
            <w:pPr>
              <w:pStyle w:val="TAC"/>
              <w:rPr>
                <w:rFonts w:cs="Arial"/>
              </w:rPr>
            </w:pPr>
            <w:r w:rsidRPr="00340914">
              <w:rPr>
                <w:rFonts w:cs="Arial"/>
              </w:rPr>
              <w:t>See Table 7.5.1-2</w:t>
            </w:r>
          </w:p>
        </w:tc>
      </w:tr>
      <w:tr w:rsidR="007B0696" w:rsidRPr="00340914" w14:paraId="34220A29" w14:textId="77777777" w:rsidTr="007B0696">
        <w:trPr>
          <w:jc w:val="center"/>
        </w:trPr>
        <w:tc>
          <w:tcPr>
            <w:tcW w:w="7008" w:type="dxa"/>
            <w:gridSpan w:val="4"/>
            <w:vAlign w:val="center"/>
          </w:tcPr>
          <w:p w14:paraId="34220A25" w14:textId="77777777" w:rsidR="007B0696" w:rsidRPr="00340914" w:rsidRDefault="007B0696" w:rsidP="007B0696">
            <w:pPr>
              <w:pStyle w:val="TAN"/>
              <w:rPr>
                <w:rFonts w:eastAsia="Osaka" w:cs="v5.0.0"/>
              </w:rPr>
            </w:pPr>
            <w:r w:rsidRPr="00340914">
              <w:rPr>
                <w:rFonts w:cs="Arial"/>
              </w:rPr>
              <w:t>Note 1:</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7.2.1-1.</w:t>
            </w:r>
          </w:p>
          <w:p w14:paraId="34220A26" w14:textId="77777777" w:rsidR="007B0696" w:rsidRPr="00340914" w:rsidRDefault="007B0696" w:rsidP="007B0696">
            <w:pPr>
              <w:pStyle w:val="TAN"/>
              <w:rPr>
                <w:rFonts w:cs="v5.0.0"/>
                <w:lang w:eastAsia="zh-CN"/>
              </w:rPr>
            </w:pPr>
            <w:r w:rsidRPr="00340914">
              <w:rPr>
                <w:rFonts w:cs="Arial"/>
              </w:rPr>
              <w:t>Note 2:</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w:t>
            </w:r>
            <w:r w:rsidRPr="00340914">
              <w:rPr>
                <w:rFonts w:cs="v5.0.0"/>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zh-CN"/>
                </w:rPr>
                <w:t>7.2.1</w:t>
              </w:r>
            </w:smartTag>
            <w:r w:rsidRPr="00340914">
              <w:rPr>
                <w:rFonts w:cs="v5.0.0"/>
                <w:lang w:eastAsia="zh-CN"/>
              </w:rPr>
              <w:t>-2</w:t>
            </w:r>
          </w:p>
          <w:p w14:paraId="34220A27"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depends on the channel bandwidth as specified in Table 7.2.1-</w:t>
            </w:r>
            <w:r w:rsidRPr="00340914">
              <w:rPr>
                <w:rFonts w:cs="Arial"/>
                <w:lang w:eastAsia="zh-CN"/>
              </w:rPr>
              <w:t>3.</w:t>
            </w:r>
          </w:p>
          <w:p w14:paraId="34220A28" w14:textId="77777777" w:rsidR="007B0696" w:rsidRPr="00340914" w:rsidRDefault="007B0696" w:rsidP="007B0696">
            <w:pPr>
              <w:pStyle w:val="TAN"/>
              <w:rPr>
                <w:rFonts w:cs="Arial"/>
              </w:rPr>
            </w:pPr>
            <w:r w:rsidRPr="00340914">
              <w:rPr>
                <w:rFonts w:cs="Arial"/>
                <w:lang w:eastAsia="zh-CN"/>
              </w:rPr>
              <w:t>Note 4:</w:t>
            </w:r>
            <w:r w:rsidRPr="00340914">
              <w:rPr>
                <w:rFonts w:cs="Arial"/>
                <w:lang w:eastAsia="zh-CN"/>
              </w:rPr>
              <w:tab/>
            </w: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depends on the channel bandwidth as specified in Table 7.2.1-4</w:t>
            </w:r>
            <w:r w:rsidRPr="00340914">
              <w:rPr>
                <w:rFonts w:cs="Arial"/>
                <w:lang w:eastAsia="zh-CN"/>
              </w:rPr>
              <w:t>.</w:t>
            </w:r>
          </w:p>
        </w:tc>
      </w:tr>
    </w:tbl>
    <w:p w14:paraId="34220A2A" w14:textId="77777777" w:rsidR="007B0696" w:rsidRPr="00340914" w:rsidRDefault="007B0696" w:rsidP="007B0696"/>
    <w:p w14:paraId="34220A2B" w14:textId="77777777" w:rsidR="007B0696" w:rsidRPr="00340914" w:rsidRDefault="007B0696" w:rsidP="007B0696">
      <w:pPr>
        <w:pStyle w:val="TH"/>
        <w:rPr>
          <w:rFonts w:eastAsia="Osaka"/>
        </w:rPr>
      </w:pPr>
      <w:r w:rsidRPr="00340914">
        <w:rPr>
          <w:rFonts w:eastAsia="Osaka"/>
        </w:rPr>
        <w:t xml:space="preserve">Table 7.5.1-1a: Narrowband blocking requirement for </w:t>
      </w:r>
      <w:r w:rsidRPr="00340914">
        <w:rPr>
          <w:rFonts w:cs="v5.0.0"/>
        </w:rPr>
        <w:t>NB-IoT in-band operation BS</w:t>
      </w:r>
    </w:p>
    <w:tbl>
      <w:tblPr>
        <w:tblW w:w="82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2"/>
        <w:gridCol w:w="1702"/>
        <w:gridCol w:w="1811"/>
        <w:gridCol w:w="1649"/>
        <w:gridCol w:w="1667"/>
      </w:tblGrid>
      <w:tr w:rsidR="007B0696" w:rsidRPr="00340914" w14:paraId="34220A32" w14:textId="77777777" w:rsidTr="007B0696">
        <w:trPr>
          <w:jc w:val="center"/>
        </w:trPr>
        <w:tc>
          <w:tcPr>
            <w:tcW w:w="1442" w:type="dxa"/>
          </w:tcPr>
          <w:p w14:paraId="34220A2C" w14:textId="77777777" w:rsidR="007B0696" w:rsidRPr="00340914" w:rsidRDefault="007B0696" w:rsidP="007B0696">
            <w:pPr>
              <w:pStyle w:val="TAH"/>
              <w:rPr>
                <w:rFonts w:cs="Arial"/>
                <w:lang w:eastAsia="ja-JP"/>
              </w:rPr>
            </w:pPr>
          </w:p>
        </w:tc>
        <w:tc>
          <w:tcPr>
            <w:tcW w:w="1702" w:type="dxa"/>
          </w:tcPr>
          <w:p w14:paraId="34220A2D" w14:textId="77777777" w:rsidR="007B0696" w:rsidRPr="00340914" w:rsidRDefault="007B0696" w:rsidP="007B0696">
            <w:pPr>
              <w:pStyle w:val="TAH"/>
              <w:keepNext w:val="0"/>
              <w:keepLines w:val="0"/>
              <w:rPr>
                <w:rFonts w:cs="Arial"/>
                <w:lang w:eastAsia="ja-JP"/>
              </w:rPr>
            </w:pPr>
            <w:r w:rsidRPr="00340914">
              <w:rPr>
                <w:rFonts w:cs="Arial"/>
                <w:lang w:eastAsia="ja-JP"/>
              </w:rPr>
              <w:t xml:space="preserve">E-UTRA </w:t>
            </w:r>
            <w:r w:rsidRPr="00340914">
              <w:rPr>
                <w:rFonts w:eastAsia="SimSun" w:cs="Arial"/>
                <w:lang w:eastAsia="ja-JP"/>
              </w:rPr>
              <w:t>channel</w:t>
            </w:r>
          </w:p>
          <w:p w14:paraId="34220A2E" w14:textId="77777777" w:rsidR="007B0696" w:rsidRPr="00340914" w:rsidRDefault="007B0696" w:rsidP="007B0696">
            <w:pPr>
              <w:pStyle w:val="TAH"/>
              <w:rPr>
                <w:rFonts w:cs="Arial"/>
                <w:lang w:eastAsia="ja-JP"/>
              </w:rPr>
            </w:pPr>
            <w:r w:rsidRPr="00340914">
              <w:rPr>
                <w:rFonts w:cs="Arial"/>
                <w:lang w:eastAsia="ja-JP"/>
              </w:rPr>
              <w:t xml:space="preserve">BW </w:t>
            </w:r>
            <w:r w:rsidRPr="00340914">
              <w:rPr>
                <w:rFonts w:eastAsia="SimSun" w:cs="Arial"/>
                <w:lang w:eastAsia="ja-JP"/>
              </w:rPr>
              <w:t>of the lowest/highest carrier received</w:t>
            </w:r>
            <w:r w:rsidRPr="00340914">
              <w:rPr>
                <w:rFonts w:cs="Arial"/>
                <w:lang w:eastAsia="ja-JP"/>
              </w:rPr>
              <w:t xml:space="preserve"> [MHz]</w:t>
            </w:r>
          </w:p>
        </w:tc>
        <w:tc>
          <w:tcPr>
            <w:tcW w:w="1811" w:type="dxa"/>
          </w:tcPr>
          <w:p w14:paraId="34220A2F"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649" w:type="dxa"/>
          </w:tcPr>
          <w:p w14:paraId="34220A30"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667" w:type="dxa"/>
          </w:tcPr>
          <w:p w14:paraId="34220A3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A38" w14:textId="77777777" w:rsidTr="007B0696">
        <w:trPr>
          <w:jc w:val="center"/>
        </w:trPr>
        <w:tc>
          <w:tcPr>
            <w:tcW w:w="1442" w:type="dxa"/>
            <w:vMerge w:val="restart"/>
            <w:vAlign w:val="center"/>
          </w:tcPr>
          <w:p w14:paraId="34220A33" w14:textId="77777777" w:rsidR="007B0696" w:rsidRPr="00340914" w:rsidRDefault="007B0696" w:rsidP="007B0696">
            <w:pPr>
              <w:pStyle w:val="TAC"/>
              <w:rPr>
                <w:rFonts w:cs="Arial"/>
                <w:lang w:eastAsia="ja-JP"/>
              </w:rPr>
            </w:pPr>
            <w:r w:rsidRPr="00340914">
              <w:rPr>
                <w:rFonts w:cs="Arial"/>
                <w:lang w:eastAsia="ja-JP"/>
              </w:rPr>
              <w:t>Wide Area BS</w:t>
            </w:r>
          </w:p>
        </w:tc>
        <w:tc>
          <w:tcPr>
            <w:tcW w:w="1702" w:type="dxa"/>
          </w:tcPr>
          <w:p w14:paraId="34220A34" w14:textId="77777777" w:rsidR="007B0696" w:rsidRPr="00340914" w:rsidRDefault="007B0696" w:rsidP="007B0696">
            <w:pPr>
              <w:pStyle w:val="TAC"/>
              <w:rPr>
                <w:rFonts w:cs="Arial"/>
                <w:lang w:eastAsia="ja-JP"/>
              </w:rPr>
            </w:pPr>
            <w:r w:rsidRPr="00340914">
              <w:rPr>
                <w:rFonts w:cs="Arial"/>
                <w:lang w:eastAsia="ja-JP"/>
              </w:rPr>
              <w:t>3</w:t>
            </w:r>
          </w:p>
        </w:tc>
        <w:tc>
          <w:tcPr>
            <w:tcW w:w="1811" w:type="dxa"/>
          </w:tcPr>
          <w:p w14:paraId="34220A3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+ 11 dB </w:t>
            </w:r>
            <w:r w:rsidRPr="00340914">
              <w:rPr>
                <w:rFonts w:cs="Arial"/>
                <w:lang w:eastAsia="zh-CN"/>
              </w:rPr>
              <w:t>(Note 1)</w:t>
            </w:r>
          </w:p>
        </w:tc>
        <w:tc>
          <w:tcPr>
            <w:tcW w:w="1649" w:type="dxa"/>
            <w:vAlign w:val="center"/>
          </w:tcPr>
          <w:p w14:paraId="34220A36" w14:textId="77777777"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14:paraId="34220A37"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3E" w14:textId="77777777" w:rsidTr="007B0696">
        <w:trPr>
          <w:jc w:val="center"/>
        </w:trPr>
        <w:tc>
          <w:tcPr>
            <w:tcW w:w="1442" w:type="dxa"/>
            <w:vMerge/>
            <w:vAlign w:val="center"/>
          </w:tcPr>
          <w:p w14:paraId="34220A39" w14:textId="77777777" w:rsidR="007B0696" w:rsidRPr="00340914" w:rsidRDefault="007B0696" w:rsidP="007B0696">
            <w:pPr>
              <w:pStyle w:val="TAC"/>
              <w:rPr>
                <w:rFonts w:cs="Arial"/>
                <w:lang w:eastAsia="ja-JP"/>
              </w:rPr>
            </w:pPr>
          </w:p>
        </w:tc>
        <w:tc>
          <w:tcPr>
            <w:tcW w:w="1702" w:type="dxa"/>
          </w:tcPr>
          <w:p w14:paraId="34220A3A" w14:textId="77777777" w:rsidR="007B0696" w:rsidRPr="00340914" w:rsidRDefault="007B0696" w:rsidP="007B0696">
            <w:pPr>
              <w:pStyle w:val="TAC"/>
              <w:rPr>
                <w:rFonts w:cs="Arial"/>
                <w:lang w:eastAsia="ja-JP"/>
              </w:rPr>
            </w:pPr>
            <w:r w:rsidRPr="00340914">
              <w:rPr>
                <w:rFonts w:cs="Arial"/>
                <w:lang w:eastAsia="ja-JP"/>
              </w:rPr>
              <w:t>5</w:t>
            </w:r>
          </w:p>
        </w:tc>
        <w:tc>
          <w:tcPr>
            <w:tcW w:w="1811" w:type="dxa"/>
          </w:tcPr>
          <w:p w14:paraId="34220A3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+ 8 dB </w:t>
            </w:r>
            <w:r w:rsidRPr="00340914">
              <w:rPr>
                <w:rFonts w:cs="Arial"/>
                <w:lang w:eastAsia="zh-CN"/>
              </w:rPr>
              <w:t>(Note 1)</w:t>
            </w:r>
          </w:p>
        </w:tc>
        <w:tc>
          <w:tcPr>
            <w:tcW w:w="1649" w:type="dxa"/>
            <w:vAlign w:val="center"/>
          </w:tcPr>
          <w:p w14:paraId="34220A3C" w14:textId="77777777"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14:paraId="34220A3D"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44" w14:textId="77777777" w:rsidTr="007B0696">
        <w:trPr>
          <w:jc w:val="center"/>
        </w:trPr>
        <w:tc>
          <w:tcPr>
            <w:tcW w:w="1442" w:type="dxa"/>
            <w:vMerge/>
            <w:vAlign w:val="center"/>
          </w:tcPr>
          <w:p w14:paraId="34220A3F" w14:textId="77777777" w:rsidR="007B0696" w:rsidRPr="00340914" w:rsidRDefault="007B0696" w:rsidP="007B0696">
            <w:pPr>
              <w:pStyle w:val="TAC"/>
              <w:rPr>
                <w:rFonts w:cs="Arial"/>
                <w:lang w:eastAsia="ja-JP"/>
              </w:rPr>
            </w:pPr>
          </w:p>
        </w:tc>
        <w:tc>
          <w:tcPr>
            <w:tcW w:w="1702" w:type="dxa"/>
          </w:tcPr>
          <w:p w14:paraId="34220A40" w14:textId="77777777" w:rsidR="007B0696" w:rsidRPr="00340914" w:rsidRDefault="007B0696" w:rsidP="007B0696">
            <w:pPr>
              <w:pStyle w:val="TAC"/>
              <w:rPr>
                <w:rFonts w:cs="Arial"/>
                <w:lang w:eastAsia="ja-JP"/>
              </w:rPr>
            </w:pPr>
            <w:r w:rsidRPr="00340914">
              <w:rPr>
                <w:rFonts w:cs="Arial"/>
                <w:lang w:eastAsia="ja-JP"/>
              </w:rPr>
              <w:t>10</w:t>
            </w:r>
          </w:p>
        </w:tc>
        <w:tc>
          <w:tcPr>
            <w:tcW w:w="1811" w:type="dxa"/>
          </w:tcPr>
          <w:p w14:paraId="34220A4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1)</w:t>
            </w:r>
          </w:p>
        </w:tc>
        <w:tc>
          <w:tcPr>
            <w:tcW w:w="1649" w:type="dxa"/>
            <w:vAlign w:val="center"/>
          </w:tcPr>
          <w:p w14:paraId="34220A42" w14:textId="77777777"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14:paraId="34220A43"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4A" w14:textId="77777777" w:rsidTr="007B0696">
        <w:trPr>
          <w:jc w:val="center"/>
        </w:trPr>
        <w:tc>
          <w:tcPr>
            <w:tcW w:w="1442" w:type="dxa"/>
            <w:vMerge/>
            <w:vAlign w:val="center"/>
          </w:tcPr>
          <w:p w14:paraId="34220A45" w14:textId="77777777" w:rsidR="007B0696" w:rsidRPr="00340914" w:rsidRDefault="007B0696" w:rsidP="007B0696">
            <w:pPr>
              <w:pStyle w:val="TAC"/>
              <w:rPr>
                <w:rFonts w:cs="Arial"/>
                <w:lang w:eastAsia="ja-JP"/>
              </w:rPr>
            </w:pPr>
          </w:p>
        </w:tc>
        <w:tc>
          <w:tcPr>
            <w:tcW w:w="1702" w:type="dxa"/>
          </w:tcPr>
          <w:p w14:paraId="34220A46" w14:textId="77777777" w:rsidR="007B0696" w:rsidRPr="00340914" w:rsidRDefault="007B0696" w:rsidP="007B0696">
            <w:pPr>
              <w:pStyle w:val="TAC"/>
              <w:rPr>
                <w:rFonts w:cs="Arial"/>
                <w:lang w:eastAsia="ja-JP"/>
              </w:rPr>
            </w:pPr>
            <w:r w:rsidRPr="00340914">
              <w:rPr>
                <w:rFonts w:cs="Arial"/>
                <w:lang w:eastAsia="ja-JP"/>
              </w:rPr>
              <w:t>15</w:t>
            </w:r>
          </w:p>
        </w:tc>
        <w:tc>
          <w:tcPr>
            <w:tcW w:w="1811" w:type="dxa"/>
          </w:tcPr>
          <w:p w14:paraId="34220A4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1)</w:t>
            </w:r>
          </w:p>
        </w:tc>
        <w:tc>
          <w:tcPr>
            <w:tcW w:w="1649" w:type="dxa"/>
            <w:vAlign w:val="center"/>
          </w:tcPr>
          <w:p w14:paraId="34220A48" w14:textId="77777777"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14:paraId="34220A49"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50" w14:textId="77777777" w:rsidTr="007B0696">
        <w:trPr>
          <w:jc w:val="center"/>
        </w:trPr>
        <w:tc>
          <w:tcPr>
            <w:tcW w:w="1442" w:type="dxa"/>
            <w:vMerge/>
            <w:vAlign w:val="center"/>
          </w:tcPr>
          <w:p w14:paraId="34220A4B" w14:textId="77777777" w:rsidR="007B0696" w:rsidRPr="00340914" w:rsidRDefault="007B0696" w:rsidP="007B0696">
            <w:pPr>
              <w:pStyle w:val="TAC"/>
              <w:rPr>
                <w:rFonts w:cs="Arial"/>
                <w:lang w:eastAsia="ja-JP"/>
              </w:rPr>
            </w:pPr>
          </w:p>
        </w:tc>
        <w:tc>
          <w:tcPr>
            <w:tcW w:w="1702" w:type="dxa"/>
          </w:tcPr>
          <w:p w14:paraId="34220A4C" w14:textId="77777777" w:rsidR="007B0696" w:rsidRPr="00340914" w:rsidRDefault="007B0696" w:rsidP="007B0696">
            <w:pPr>
              <w:pStyle w:val="TAC"/>
              <w:rPr>
                <w:rFonts w:cs="Arial"/>
                <w:lang w:eastAsia="ja-JP"/>
              </w:rPr>
            </w:pPr>
            <w:r w:rsidRPr="00340914">
              <w:rPr>
                <w:rFonts w:cs="Arial"/>
                <w:lang w:eastAsia="ja-JP"/>
              </w:rPr>
              <w:t>20</w:t>
            </w:r>
          </w:p>
        </w:tc>
        <w:tc>
          <w:tcPr>
            <w:tcW w:w="1811" w:type="dxa"/>
          </w:tcPr>
          <w:p w14:paraId="34220A4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1)</w:t>
            </w:r>
          </w:p>
        </w:tc>
        <w:tc>
          <w:tcPr>
            <w:tcW w:w="1649" w:type="dxa"/>
            <w:vAlign w:val="center"/>
          </w:tcPr>
          <w:p w14:paraId="34220A4E" w14:textId="77777777"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14:paraId="34220A4F"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56" w14:textId="77777777" w:rsidTr="007B0696">
        <w:trPr>
          <w:jc w:val="center"/>
        </w:trPr>
        <w:tc>
          <w:tcPr>
            <w:tcW w:w="1442" w:type="dxa"/>
            <w:vMerge w:val="restart"/>
            <w:vAlign w:val="center"/>
          </w:tcPr>
          <w:p w14:paraId="34220A51" w14:textId="77777777" w:rsidR="007B0696" w:rsidRPr="00340914" w:rsidRDefault="007B0696" w:rsidP="007B0696">
            <w:pPr>
              <w:pStyle w:val="TAC"/>
              <w:rPr>
                <w:rFonts w:cs="Arial"/>
                <w:lang w:eastAsia="ja-JP"/>
              </w:rPr>
            </w:pPr>
            <w:r w:rsidRPr="00340914">
              <w:rPr>
                <w:rFonts w:cs="Arial"/>
                <w:lang w:eastAsia="ja-JP"/>
              </w:rPr>
              <w:t>Local Area BS</w:t>
            </w:r>
          </w:p>
        </w:tc>
        <w:tc>
          <w:tcPr>
            <w:tcW w:w="1702" w:type="dxa"/>
          </w:tcPr>
          <w:p w14:paraId="34220A52" w14:textId="77777777" w:rsidR="007B0696" w:rsidRPr="00340914" w:rsidRDefault="007B0696" w:rsidP="007B0696">
            <w:pPr>
              <w:pStyle w:val="TAC"/>
              <w:rPr>
                <w:rFonts w:cs="Arial"/>
                <w:lang w:eastAsia="ja-JP"/>
              </w:rPr>
            </w:pPr>
            <w:r w:rsidRPr="00340914">
              <w:rPr>
                <w:rFonts w:cs="Arial"/>
                <w:lang w:eastAsia="ja-JP"/>
              </w:rPr>
              <w:t>3</w:t>
            </w:r>
          </w:p>
        </w:tc>
        <w:tc>
          <w:tcPr>
            <w:tcW w:w="1811" w:type="dxa"/>
          </w:tcPr>
          <w:p w14:paraId="34220A5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+ 11 dB </w:t>
            </w:r>
            <w:r w:rsidRPr="00340914">
              <w:rPr>
                <w:rFonts w:cs="Arial"/>
                <w:lang w:eastAsia="zh-CN"/>
              </w:rPr>
              <w:t>(Note 2)</w:t>
            </w:r>
          </w:p>
        </w:tc>
        <w:tc>
          <w:tcPr>
            <w:tcW w:w="1649" w:type="dxa"/>
            <w:vAlign w:val="center"/>
          </w:tcPr>
          <w:p w14:paraId="34220A54" w14:textId="77777777"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14:paraId="34220A55"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5C" w14:textId="77777777" w:rsidTr="007B0696">
        <w:trPr>
          <w:jc w:val="center"/>
        </w:trPr>
        <w:tc>
          <w:tcPr>
            <w:tcW w:w="1442" w:type="dxa"/>
            <w:vMerge/>
            <w:vAlign w:val="center"/>
          </w:tcPr>
          <w:p w14:paraId="34220A57" w14:textId="77777777" w:rsidR="007B0696" w:rsidRPr="00340914" w:rsidRDefault="007B0696" w:rsidP="007B0696">
            <w:pPr>
              <w:pStyle w:val="TAC"/>
              <w:rPr>
                <w:rFonts w:cs="Arial"/>
                <w:lang w:eastAsia="ja-JP"/>
              </w:rPr>
            </w:pPr>
          </w:p>
        </w:tc>
        <w:tc>
          <w:tcPr>
            <w:tcW w:w="1702" w:type="dxa"/>
          </w:tcPr>
          <w:p w14:paraId="34220A58" w14:textId="77777777" w:rsidR="007B0696" w:rsidRPr="00340914" w:rsidRDefault="007B0696" w:rsidP="007B0696">
            <w:pPr>
              <w:pStyle w:val="TAC"/>
              <w:rPr>
                <w:rFonts w:cs="Arial"/>
                <w:lang w:eastAsia="ja-JP"/>
              </w:rPr>
            </w:pPr>
            <w:r w:rsidRPr="00340914">
              <w:rPr>
                <w:rFonts w:cs="Arial"/>
                <w:lang w:eastAsia="ja-JP"/>
              </w:rPr>
              <w:t>5</w:t>
            </w:r>
          </w:p>
        </w:tc>
        <w:tc>
          <w:tcPr>
            <w:tcW w:w="1811" w:type="dxa"/>
          </w:tcPr>
          <w:p w14:paraId="34220A5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+ 8 dB </w:t>
            </w:r>
            <w:r w:rsidRPr="00340914">
              <w:rPr>
                <w:rFonts w:cs="Arial"/>
                <w:lang w:eastAsia="zh-CN"/>
              </w:rPr>
              <w:t>(Note 2)</w:t>
            </w:r>
          </w:p>
        </w:tc>
        <w:tc>
          <w:tcPr>
            <w:tcW w:w="1649" w:type="dxa"/>
            <w:vAlign w:val="center"/>
          </w:tcPr>
          <w:p w14:paraId="34220A5A" w14:textId="77777777"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14:paraId="34220A5B"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62" w14:textId="77777777" w:rsidTr="007B0696">
        <w:trPr>
          <w:jc w:val="center"/>
        </w:trPr>
        <w:tc>
          <w:tcPr>
            <w:tcW w:w="1442" w:type="dxa"/>
            <w:vMerge/>
            <w:vAlign w:val="center"/>
          </w:tcPr>
          <w:p w14:paraId="34220A5D" w14:textId="77777777" w:rsidR="007B0696" w:rsidRPr="00340914" w:rsidRDefault="007B0696" w:rsidP="007B0696">
            <w:pPr>
              <w:pStyle w:val="TAC"/>
              <w:rPr>
                <w:rFonts w:cs="Arial"/>
                <w:lang w:eastAsia="ja-JP"/>
              </w:rPr>
            </w:pPr>
          </w:p>
        </w:tc>
        <w:tc>
          <w:tcPr>
            <w:tcW w:w="1702" w:type="dxa"/>
          </w:tcPr>
          <w:p w14:paraId="34220A5E" w14:textId="77777777" w:rsidR="007B0696" w:rsidRPr="00340914" w:rsidRDefault="007B0696" w:rsidP="007B0696">
            <w:pPr>
              <w:pStyle w:val="TAC"/>
              <w:rPr>
                <w:rFonts w:cs="Arial"/>
                <w:lang w:eastAsia="ja-JP"/>
              </w:rPr>
            </w:pPr>
            <w:r w:rsidRPr="00340914">
              <w:rPr>
                <w:rFonts w:cs="Arial"/>
                <w:lang w:eastAsia="ja-JP"/>
              </w:rPr>
              <w:t>10</w:t>
            </w:r>
          </w:p>
        </w:tc>
        <w:tc>
          <w:tcPr>
            <w:tcW w:w="1811" w:type="dxa"/>
          </w:tcPr>
          <w:p w14:paraId="34220A5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2)</w:t>
            </w:r>
          </w:p>
        </w:tc>
        <w:tc>
          <w:tcPr>
            <w:tcW w:w="1649" w:type="dxa"/>
            <w:vAlign w:val="center"/>
          </w:tcPr>
          <w:p w14:paraId="34220A60" w14:textId="77777777"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14:paraId="34220A61"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68" w14:textId="77777777" w:rsidTr="007B0696">
        <w:trPr>
          <w:jc w:val="center"/>
        </w:trPr>
        <w:tc>
          <w:tcPr>
            <w:tcW w:w="1442" w:type="dxa"/>
            <w:vMerge/>
            <w:vAlign w:val="center"/>
          </w:tcPr>
          <w:p w14:paraId="34220A63" w14:textId="77777777" w:rsidR="007B0696" w:rsidRPr="00340914" w:rsidRDefault="007B0696" w:rsidP="007B0696">
            <w:pPr>
              <w:pStyle w:val="TAC"/>
              <w:rPr>
                <w:rFonts w:cs="Arial"/>
                <w:lang w:eastAsia="ja-JP"/>
              </w:rPr>
            </w:pPr>
          </w:p>
        </w:tc>
        <w:tc>
          <w:tcPr>
            <w:tcW w:w="1702" w:type="dxa"/>
          </w:tcPr>
          <w:p w14:paraId="34220A64" w14:textId="77777777" w:rsidR="007B0696" w:rsidRPr="00340914" w:rsidRDefault="007B0696" w:rsidP="007B0696">
            <w:pPr>
              <w:pStyle w:val="TAC"/>
              <w:rPr>
                <w:rFonts w:cs="Arial"/>
                <w:lang w:eastAsia="ja-JP"/>
              </w:rPr>
            </w:pPr>
            <w:r w:rsidRPr="00340914">
              <w:rPr>
                <w:rFonts w:cs="Arial"/>
                <w:lang w:eastAsia="ja-JP"/>
              </w:rPr>
              <w:t>15</w:t>
            </w:r>
          </w:p>
        </w:tc>
        <w:tc>
          <w:tcPr>
            <w:tcW w:w="1811" w:type="dxa"/>
          </w:tcPr>
          <w:p w14:paraId="34220A6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2)</w:t>
            </w:r>
          </w:p>
        </w:tc>
        <w:tc>
          <w:tcPr>
            <w:tcW w:w="1649" w:type="dxa"/>
            <w:vAlign w:val="center"/>
          </w:tcPr>
          <w:p w14:paraId="34220A66" w14:textId="77777777"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14:paraId="34220A67"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6E" w14:textId="77777777" w:rsidTr="007B0696">
        <w:trPr>
          <w:jc w:val="center"/>
        </w:trPr>
        <w:tc>
          <w:tcPr>
            <w:tcW w:w="1442" w:type="dxa"/>
            <w:vMerge/>
            <w:vAlign w:val="center"/>
          </w:tcPr>
          <w:p w14:paraId="34220A69" w14:textId="77777777" w:rsidR="007B0696" w:rsidRPr="00340914" w:rsidRDefault="007B0696" w:rsidP="007B0696">
            <w:pPr>
              <w:pStyle w:val="TAC"/>
              <w:rPr>
                <w:rFonts w:cs="Arial"/>
                <w:lang w:eastAsia="ja-JP"/>
              </w:rPr>
            </w:pPr>
          </w:p>
        </w:tc>
        <w:tc>
          <w:tcPr>
            <w:tcW w:w="1702" w:type="dxa"/>
          </w:tcPr>
          <w:p w14:paraId="34220A6A" w14:textId="77777777" w:rsidR="007B0696" w:rsidRPr="00340914" w:rsidRDefault="007B0696" w:rsidP="007B0696">
            <w:pPr>
              <w:pStyle w:val="TAC"/>
              <w:rPr>
                <w:rFonts w:cs="Arial"/>
                <w:lang w:eastAsia="ja-JP"/>
              </w:rPr>
            </w:pPr>
            <w:r w:rsidRPr="00340914">
              <w:rPr>
                <w:rFonts w:cs="Arial"/>
                <w:lang w:eastAsia="ja-JP"/>
              </w:rPr>
              <w:t>20</w:t>
            </w:r>
          </w:p>
        </w:tc>
        <w:tc>
          <w:tcPr>
            <w:tcW w:w="1811" w:type="dxa"/>
          </w:tcPr>
          <w:p w14:paraId="34220A6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2)</w:t>
            </w:r>
          </w:p>
        </w:tc>
        <w:tc>
          <w:tcPr>
            <w:tcW w:w="1649" w:type="dxa"/>
            <w:vAlign w:val="center"/>
          </w:tcPr>
          <w:p w14:paraId="34220A6C" w14:textId="77777777"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14:paraId="34220A6D"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74" w14:textId="77777777" w:rsidTr="007B0696">
        <w:trPr>
          <w:jc w:val="center"/>
        </w:trPr>
        <w:tc>
          <w:tcPr>
            <w:tcW w:w="1442" w:type="dxa"/>
            <w:vMerge w:val="restart"/>
            <w:vAlign w:val="center"/>
          </w:tcPr>
          <w:p w14:paraId="34220A6F" w14:textId="77777777" w:rsidR="007B0696" w:rsidRPr="00340914" w:rsidRDefault="007B0696" w:rsidP="007B0696">
            <w:pPr>
              <w:pStyle w:val="TAC"/>
              <w:rPr>
                <w:rFonts w:cs="Arial"/>
                <w:lang w:eastAsia="ja-JP"/>
              </w:rPr>
            </w:pPr>
            <w:r w:rsidRPr="00340914">
              <w:rPr>
                <w:rFonts w:cs="Arial"/>
                <w:lang w:eastAsia="ja-JP"/>
              </w:rPr>
              <w:t>Medium Range BS</w:t>
            </w:r>
          </w:p>
        </w:tc>
        <w:tc>
          <w:tcPr>
            <w:tcW w:w="1702" w:type="dxa"/>
          </w:tcPr>
          <w:p w14:paraId="34220A70" w14:textId="77777777" w:rsidR="007B0696" w:rsidRPr="00340914" w:rsidRDefault="007B0696" w:rsidP="007B0696">
            <w:pPr>
              <w:pStyle w:val="TAC"/>
              <w:rPr>
                <w:rFonts w:cs="Arial"/>
                <w:lang w:eastAsia="ja-JP"/>
              </w:rPr>
            </w:pPr>
            <w:r w:rsidRPr="00340914">
              <w:rPr>
                <w:rFonts w:cs="Arial"/>
                <w:lang w:eastAsia="ja-JP"/>
              </w:rPr>
              <w:t>3</w:t>
            </w:r>
          </w:p>
        </w:tc>
        <w:tc>
          <w:tcPr>
            <w:tcW w:w="1811" w:type="dxa"/>
          </w:tcPr>
          <w:p w14:paraId="34220A7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+ 11 dB </w:t>
            </w:r>
            <w:r w:rsidRPr="00340914">
              <w:rPr>
                <w:rFonts w:cs="Arial"/>
                <w:lang w:eastAsia="zh-CN"/>
              </w:rPr>
              <w:t>(Note 3)</w:t>
            </w:r>
          </w:p>
        </w:tc>
        <w:tc>
          <w:tcPr>
            <w:tcW w:w="1649" w:type="dxa"/>
            <w:vAlign w:val="center"/>
          </w:tcPr>
          <w:p w14:paraId="34220A72" w14:textId="77777777"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14:paraId="34220A73"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7A" w14:textId="77777777" w:rsidTr="007B0696">
        <w:trPr>
          <w:jc w:val="center"/>
        </w:trPr>
        <w:tc>
          <w:tcPr>
            <w:tcW w:w="1442" w:type="dxa"/>
            <w:vMerge/>
            <w:vAlign w:val="center"/>
          </w:tcPr>
          <w:p w14:paraId="34220A75" w14:textId="77777777" w:rsidR="007B0696" w:rsidRPr="00340914" w:rsidRDefault="007B0696" w:rsidP="007B0696">
            <w:pPr>
              <w:pStyle w:val="TAC"/>
              <w:rPr>
                <w:rFonts w:cs="Arial"/>
                <w:lang w:eastAsia="ja-JP"/>
              </w:rPr>
            </w:pPr>
          </w:p>
        </w:tc>
        <w:tc>
          <w:tcPr>
            <w:tcW w:w="1702" w:type="dxa"/>
          </w:tcPr>
          <w:p w14:paraId="34220A76" w14:textId="77777777" w:rsidR="007B0696" w:rsidRPr="00340914" w:rsidRDefault="007B0696" w:rsidP="007B0696">
            <w:pPr>
              <w:pStyle w:val="TAC"/>
              <w:rPr>
                <w:rFonts w:cs="Arial"/>
                <w:lang w:eastAsia="ja-JP"/>
              </w:rPr>
            </w:pPr>
            <w:r w:rsidRPr="00340914">
              <w:rPr>
                <w:rFonts w:cs="Arial"/>
                <w:lang w:eastAsia="ja-JP"/>
              </w:rPr>
              <w:t>5</w:t>
            </w:r>
          </w:p>
        </w:tc>
        <w:tc>
          <w:tcPr>
            <w:tcW w:w="1811" w:type="dxa"/>
          </w:tcPr>
          <w:p w14:paraId="34220A7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+ 8 dB </w:t>
            </w:r>
            <w:r w:rsidRPr="00340914">
              <w:rPr>
                <w:rFonts w:cs="Arial"/>
                <w:lang w:eastAsia="zh-CN"/>
              </w:rPr>
              <w:t>(Note 3)</w:t>
            </w:r>
          </w:p>
        </w:tc>
        <w:tc>
          <w:tcPr>
            <w:tcW w:w="1649" w:type="dxa"/>
            <w:vAlign w:val="center"/>
          </w:tcPr>
          <w:p w14:paraId="34220A78" w14:textId="77777777"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14:paraId="34220A79"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80" w14:textId="77777777" w:rsidTr="007B0696">
        <w:trPr>
          <w:jc w:val="center"/>
        </w:trPr>
        <w:tc>
          <w:tcPr>
            <w:tcW w:w="1442" w:type="dxa"/>
            <w:vMerge/>
            <w:vAlign w:val="center"/>
          </w:tcPr>
          <w:p w14:paraId="34220A7B" w14:textId="77777777" w:rsidR="007B0696" w:rsidRPr="00340914" w:rsidRDefault="007B0696" w:rsidP="007B0696">
            <w:pPr>
              <w:pStyle w:val="TAC"/>
              <w:rPr>
                <w:rFonts w:cs="Arial"/>
                <w:lang w:eastAsia="ja-JP"/>
              </w:rPr>
            </w:pPr>
          </w:p>
        </w:tc>
        <w:tc>
          <w:tcPr>
            <w:tcW w:w="1702" w:type="dxa"/>
          </w:tcPr>
          <w:p w14:paraId="34220A7C" w14:textId="77777777" w:rsidR="007B0696" w:rsidRPr="00340914" w:rsidRDefault="007B0696" w:rsidP="007B0696">
            <w:pPr>
              <w:pStyle w:val="TAC"/>
              <w:rPr>
                <w:rFonts w:cs="Arial"/>
                <w:lang w:eastAsia="ja-JP"/>
              </w:rPr>
            </w:pPr>
            <w:r w:rsidRPr="00340914">
              <w:rPr>
                <w:rFonts w:cs="Arial"/>
                <w:lang w:eastAsia="ja-JP"/>
              </w:rPr>
              <w:t>10</w:t>
            </w:r>
          </w:p>
        </w:tc>
        <w:tc>
          <w:tcPr>
            <w:tcW w:w="1811" w:type="dxa"/>
          </w:tcPr>
          <w:p w14:paraId="34220A7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3)</w:t>
            </w:r>
          </w:p>
        </w:tc>
        <w:tc>
          <w:tcPr>
            <w:tcW w:w="1649" w:type="dxa"/>
            <w:vAlign w:val="center"/>
          </w:tcPr>
          <w:p w14:paraId="34220A7E" w14:textId="77777777"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14:paraId="34220A7F"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86" w14:textId="77777777" w:rsidTr="007B0696">
        <w:trPr>
          <w:jc w:val="center"/>
        </w:trPr>
        <w:tc>
          <w:tcPr>
            <w:tcW w:w="1442" w:type="dxa"/>
            <w:vMerge/>
            <w:vAlign w:val="center"/>
          </w:tcPr>
          <w:p w14:paraId="34220A81" w14:textId="77777777" w:rsidR="007B0696" w:rsidRPr="00340914" w:rsidRDefault="007B0696" w:rsidP="007B0696">
            <w:pPr>
              <w:pStyle w:val="TAC"/>
              <w:rPr>
                <w:rFonts w:cs="Arial"/>
                <w:lang w:eastAsia="ja-JP"/>
              </w:rPr>
            </w:pPr>
          </w:p>
        </w:tc>
        <w:tc>
          <w:tcPr>
            <w:tcW w:w="1702" w:type="dxa"/>
          </w:tcPr>
          <w:p w14:paraId="34220A82" w14:textId="77777777" w:rsidR="007B0696" w:rsidRPr="00340914" w:rsidRDefault="007B0696" w:rsidP="007B0696">
            <w:pPr>
              <w:pStyle w:val="TAC"/>
              <w:rPr>
                <w:rFonts w:cs="Arial"/>
                <w:lang w:eastAsia="ja-JP"/>
              </w:rPr>
            </w:pPr>
            <w:r w:rsidRPr="00340914">
              <w:rPr>
                <w:rFonts w:cs="Arial"/>
                <w:lang w:eastAsia="ja-JP"/>
              </w:rPr>
              <w:t>15</w:t>
            </w:r>
          </w:p>
        </w:tc>
        <w:tc>
          <w:tcPr>
            <w:tcW w:w="1811" w:type="dxa"/>
          </w:tcPr>
          <w:p w14:paraId="34220A8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3)</w:t>
            </w:r>
          </w:p>
        </w:tc>
        <w:tc>
          <w:tcPr>
            <w:tcW w:w="1649" w:type="dxa"/>
            <w:vAlign w:val="center"/>
          </w:tcPr>
          <w:p w14:paraId="34220A84" w14:textId="77777777"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14:paraId="34220A85"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8C" w14:textId="77777777" w:rsidTr="007B0696">
        <w:trPr>
          <w:jc w:val="center"/>
        </w:trPr>
        <w:tc>
          <w:tcPr>
            <w:tcW w:w="1442" w:type="dxa"/>
            <w:vMerge/>
            <w:vAlign w:val="center"/>
          </w:tcPr>
          <w:p w14:paraId="34220A87" w14:textId="77777777" w:rsidR="007B0696" w:rsidRPr="00340914" w:rsidRDefault="007B0696" w:rsidP="007B0696">
            <w:pPr>
              <w:pStyle w:val="TAC"/>
              <w:rPr>
                <w:rFonts w:cs="Arial"/>
                <w:lang w:eastAsia="ja-JP"/>
              </w:rPr>
            </w:pPr>
          </w:p>
        </w:tc>
        <w:tc>
          <w:tcPr>
            <w:tcW w:w="1702" w:type="dxa"/>
          </w:tcPr>
          <w:p w14:paraId="34220A88" w14:textId="77777777" w:rsidR="007B0696" w:rsidRPr="00340914" w:rsidRDefault="007B0696" w:rsidP="007B0696">
            <w:pPr>
              <w:pStyle w:val="TAC"/>
              <w:rPr>
                <w:rFonts w:cs="Arial"/>
                <w:lang w:eastAsia="ja-JP"/>
              </w:rPr>
            </w:pPr>
            <w:r w:rsidRPr="00340914">
              <w:rPr>
                <w:rFonts w:cs="Arial"/>
                <w:lang w:eastAsia="ja-JP"/>
              </w:rPr>
              <w:t>20</w:t>
            </w:r>
          </w:p>
        </w:tc>
        <w:tc>
          <w:tcPr>
            <w:tcW w:w="1811" w:type="dxa"/>
          </w:tcPr>
          <w:p w14:paraId="34220A8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3)</w:t>
            </w:r>
          </w:p>
        </w:tc>
        <w:tc>
          <w:tcPr>
            <w:tcW w:w="1649" w:type="dxa"/>
            <w:vAlign w:val="center"/>
          </w:tcPr>
          <w:p w14:paraId="34220A8A" w14:textId="77777777"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14:paraId="34220A8B"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92" w14:textId="77777777" w:rsidTr="007B0696">
        <w:trPr>
          <w:jc w:val="center"/>
        </w:trPr>
        <w:tc>
          <w:tcPr>
            <w:tcW w:w="1442" w:type="dxa"/>
            <w:vMerge w:val="restart"/>
            <w:vAlign w:val="center"/>
          </w:tcPr>
          <w:p w14:paraId="34220A8D" w14:textId="77777777" w:rsidR="007B0696" w:rsidRPr="00340914" w:rsidRDefault="007B0696" w:rsidP="007B0696">
            <w:pPr>
              <w:pStyle w:val="TAC"/>
              <w:rPr>
                <w:rFonts w:cs="Arial"/>
                <w:lang w:eastAsia="ja-JP"/>
              </w:rPr>
            </w:pPr>
            <w:r w:rsidRPr="00340914">
              <w:rPr>
                <w:rFonts w:cs="Arial"/>
                <w:lang w:eastAsia="ja-JP"/>
              </w:rPr>
              <w:t>Home BS</w:t>
            </w:r>
          </w:p>
        </w:tc>
        <w:tc>
          <w:tcPr>
            <w:tcW w:w="1702" w:type="dxa"/>
          </w:tcPr>
          <w:p w14:paraId="34220A8E" w14:textId="77777777" w:rsidR="007B0696" w:rsidRPr="00340914" w:rsidRDefault="007B0696" w:rsidP="007B0696">
            <w:pPr>
              <w:pStyle w:val="TAC"/>
              <w:rPr>
                <w:rFonts w:cs="Arial"/>
                <w:lang w:eastAsia="ja-JP"/>
              </w:rPr>
            </w:pPr>
            <w:r w:rsidRPr="00340914">
              <w:rPr>
                <w:rFonts w:cs="Arial"/>
                <w:lang w:eastAsia="ja-JP"/>
              </w:rPr>
              <w:t>3</w:t>
            </w:r>
          </w:p>
        </w:tc>
        <w:tc>
          <w:tcPr>
            <w:tcW w:w="1811" w:type="dxa"/>
          </w:tcPr>
          <w:p w14:paraId="34220A8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+ 19 dB </w:t>
            </w:r>
            <w:r w:rsidRPr="00340914">
              <w:rPr>
                <w:rFonts w:cs="Arial"/>
                <w:lang w:eastAsia="zh-CN"/>
              </w:rPr>
              <w:t>(Note 4)</w:t>
            </w:r>
          </w:p>
        </w:tc>
        <w:tc>
          <w:tcPr>
            <w:tcW w:w="1649" w:type="dxa"/>
            <w:vAlign w:val="center"/>
          </w:tcPr>
          <w:p w14:paraId="34220A90" w14:textId="77777777"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14:paraId="34220A91"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98" w14:textId="77777777" w:rsidTr="007B0696">
        <w:trPr>
          <w:jc w:val="center"/>
        </w:trPr>
        <w:tc>
          <w:tcPr>
            <w:tcW w:w="1442" w:type="dxa"/>
            <w:vMerge/>
            <w:vAlign w:val="center"/>
          </w:tcPr>
          <w:p w14:paraId="34220A93" w14:textId="77777777" w:rsidR="007B0696" w:rsidRPr="00340914" w:rsidRDefault="007B0696" w:rsidP="007B0696">
            <w:pPr>
              <w:pStyle w:val="TAC"/>
              <w:rPr>
                <w:rFonts w:cs="Arial"/>
                <w:lang w:eastAsia="ja-JP"/>
              </w:rPr>
            </w:pPr>
          </w:p>
        </w:tc>
        <w:tc>
          <w:tcPr>
            <w:tcW w:w="1702" w:type="dxa"/>
          </w:tcPr>
          <w:p w14:paraId="34220A94" w14:textId="77777777" w:rsidR="007B0696" w:rsidRPr="00340914" w:rsidRDefault="007B0696" w:rsidP="007B0696">
            <w:pPr>
              <w:pStyle w:val="TAC"/>
              <w:rPr>
                <w:rFonts w:cs="Arial"/>
                <w:lang w:eastAsia="ja-JP"/>
              </w:rPr>
            </w:pPr>
            <w:r w:rsidRPr="00340914">
              <w:rPr>
                <w:rFonts w:cs="Arial"/>
                <w:lang w:eastAsia="ja-JP"/>
              </w:rPr>
              <w:t>5</w:t>
            </w:r>
          </w:p>
        </w:tc>
        <w:tc>
          <w:tcPr>
            <w:tcW w:w="1811" w:type="dxa"/>
          </w:tcPr>
          <w:p w14:paraId="34220A9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+ 16 dB </w:t>
            </w:r>
            <w:r w:rsidRPr="00340914">
              <w:rPr>
                <w:rFonts w:cs="Arial"/>
                <w:lang w:eastAsia="zh-CN"/>
              </w:rPr>
              <w:t>(Note 4)</w:t>
            </w:r>
          </w:p>
        </w:tc>
        <w:tc>
          <w:tcPr>
            <w:tcW w:w="1649" w:type="dxa"/>
            <w:vAlign w:val="center"/>
          </w:tcPr>
          <w:p w14:paraId="34220A96" w14:textId="77777777"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14:paraId="34220A97"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9E" w14:textId="77777777" w:rsidTr="007B0696">
        <w:trPr>
          <w:jc w:val="center"/>
        </w:trPr>
        <w:tc>
          <w:tcPr>
            <w:tcW w:w="1442" w:type="dxa"/>
            <w:vMerge/>
            <w:vAlign w:val="center"/>
          </w:tcPr>
          <w:p w14:paraId="34220A99" w14:textId="77777777" w:rsidR="007B0696" w:rsidRPr="00340914" w:rsidRDefault="007B0696" w:rsidP="007B0696">
            <w:pPr>
              <w:pStyle w:val="TAC"/>
              <w:rPr>
                <w:rFonts w:cs="Arial"/>
                <w:lang w:eastAsia="ja-JP"/>
              </w:rPr>
            </w:pPr>
          </w:p>
        </w:tc>
        <w:tc>
          <w:tcPr>
            <w:tcW w:w="1702" w:type="dxa"/>
          </w:tcPr>
          <w:p w14:paraId="34220A9A" w14:textId="77777777" w:rsidR="007B0696" w:rsidRPr="00340914" w:rsidRDefault="007B0696" w:rsidP="007B0696">
            <w:pPr>
              <w:pStyle w:val="TAC"/>
              <w:rPr>
                <w:rFonts w:cs="Arial"/>
                <w:lang w:eastAsia="ja-JP"/>
              </w:rPr>
            </w:pPr>
            <w:r w:rsidRPr="00340914">
              <w:rPr>
                <w:rFonts w:cs="Arial"/>
                <w:lang w:eastAsia="ja-JP"/>
              </w:rPr>
              <w:t>10</w:t>
            </w:r>
          </w:p>
        </w:tc>
        <w:tc>
          <w:tcPr>
            <w:tcW w:w="1811" w:type="dxa"/>
          </w:tcPr>
          <w:p w14:paraId="34220A9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+ 14 dB </w:t>
            </w:r>
            <w:r w:rsidRPr="00340914">
              <w:rPr>
                <w:rFonts w:cs="Arial"/>
                <w:lang w:eastAsia="zh-CN"/>
              </w:rPr>
              <w:t>(Note 4)</w:t>
            </w:r>
          </w:p>
        </w:tc>
        <w:tc>
          <w:tcPr>
            <w:tcW w:w="1649" w:type="dxa"/>
            <w:vAlign w:val="center"/>
          </w:tcPr>
          <w:p w14:paraId="34220A9C" w14:textId="77777777"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14:paraId="34220A9D"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A4" w14:textId="77777777" w:rsidTr="007B0696">
        <w:trPr>
          <w:jc w:val="center"/>
        </w:trPr>
        <w:tc>
          <w:tcPr>
            <w:tcW w:w="1442" w:type="dxa"/>
            <w:vMerge/>
            <w:vAlign w:val="center"/>
          </w:tcPr>
          <w:p w14:paraId="34220A9F" w14:textId="77777777" w:rsidR="007B0696" w:rsidRPr="00340914" w:rsidRDefault="007B0696" w:rsidP="007B0696">
            <w:pPr>
              <w:pStyle w:val="TAC"/>
              <w:rPr>
                <w:rFonts w:cs="Arial"/>
                <w:lang w:eastAsia="ja-JP"/>
              </w:rPr>
            </w:pPr>
          </w:p>
        </w:tc>
        <w:tc>
          <w:tcPr>
            <w:tcW w:w="1702" w:type="dxa"/>
          </w:tcPr>
          <w:p w14:paraId="34220AA0" w14:textId="77777777" w:rsidR="007B0696" w:rsidRPr="00340914" w:rsidRDefault="007B0696" w:rsidP="007B0696">
            <w:pPr>
              <w:pStyle w:val="TAC"/>
              <w:rPr>
                <w:rFonts w:cs="Arial"/>
                <w:lang w:eastAsia="ja-JP"/>
              </w:rPr>
            </w:pPr>
            <w:r w:rsidRPr="00340914">
              <w:rPr>
                <w:rFonts w:cs="Arial"/>
                <w:lang w:eastAsia="ja-JP"/>
              </w:rPr>
              <w:t>15</w:t>
            </w:r>
          </w:p>
        </w:tc>
        <w:tc>
          <w:tcPr>
            <w:tcW w:w="1811" w:type="dxa"/>
          </w:tcPr>
          <w:p w14:paraId="34220AA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+ 14 dB </w:t>
            </w:r>
            <w:r w:rsidRPr="00340914">
              <w:rPr>
                <w:rFonts w:cs="Arial"/>
                <w:lang w:eastAsia="zh-CN"/>
              </w:rPr>
              <w:t>(Note 4)</w:t>
            </w:r>
          </w:p>
        </w:tc>
        <w:tc>
          <w:tcPr>
            <w:tcW w:w="1649" w:type="dxa"/>
            <w:vAlign w:val="center"/>
          </w:tcPr>
          <w:p w14:paraId="34220AA2" w14:textId="77777777"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14:paraId="34220AA3"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AA" w14:textId="77777777" w:rsidTr="007B0696">
        <w:trPr>
          <w:jc w:val="center"/>
        </w:trPr>
        <w:tc>
          <w:tcPr>
            <w:tcW w:w="1442" w:type="dxa"/>
            <w:vMerge/>
            <w:vAlign w:val="center"/>
          </w:tcPr>
          <w:p w14:paraId="34220AA5" w14:textId="77777777" w:rsidR="007B0696" w:rsidRPr="00340914" w:rsidRDefault="007B0696" w:rsidP="007B0696">
            <w:pPr>
              <w:pStyle w:val="TAC"/>
              <w:rPr>
                <w:rFonts w:cs="Arial"/>
                <w:lang w:eastAsia="ja-JP"/>
              </w:rPr>
            </w:pPr>
          </w:p>
        </w:tc>
        <w:tc>
          <w:tcPr>
            <w:tcW w:w="1702" w:type="dxa"/>
          </w:tcPr>
          <w:p w14:paraId="34220AA6" w14:textId="77777777" w:rsidR="007B0696" w:rsidRPr="00340914" w:rsidRDefault="007B0696" w:rsidP="007B0696">
            <w:pPr>
              <w:pStyle w:val="TAC"/>
              <w:rPr>
                <w:rFonts w:cs="Arial"/>
                <w:lang w:eastAsia="ja-JP"/>
              </w:rPr>
            </w:pPr>
            <w:r w:rsidRPr="00340914">
              <w:rPr>
                <w:rFonts w:cs="Arial"/>
                <w:lang w:eastAsia="ja-JP"/>
              </w:rPr>
              <w:t>20</w:t>
            </w:r>
          </w:p>
        </w:tc>
        <w:tc>
          <w:tcPr>
            <w:tcW w:w="1811" w:type="dxa"/>
          </w:tcPr>
          <w:p w14:paraId="34220AA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+ 14 dB </w:t>
            </w:r>
            <w:r w:rsidRPr="00340914">
              <w:rPr>
                <w:rFonts w:cs="Arial"/>
                <w:lang w:eastAsia="zh-CN"/>
              </w:rPr>
              <w:t>(Note 4)</w:t>
            </w:r>
          </w:p>
        </w:tc>
        <w:tc>
          <w:tcPr>
            <w:tcW w:w="1649" w:type="dxa"/>
            <w:vAlign w:val="center"/>
          </w:tcPr>
          <w:p w14:paraId="34220AA8" w14:textId="77777777"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14:paraId="34220AA9"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AF" w14:textId="77777777" w:rsidTr="007B0696">
        <w:trPr>
          <w:jc w:val="center"/>
        </w:trPr>
        <w:tc>
          <w:tcPr>
            <w:tcW w:w="8271" w:type="dxa"/>
            <w:gridSpan w:val="5"/>
            <w:vAlign w:val="center"/>
          </w:tcPr>
          <w:p w14:paraId="34220AAB" w14:textId="77777777" w:rsidR="007B0696" w:rsidRPr="00340914" w:rsidRDefault="007B0696" w:rsidP="007B0696">
            <w:pPr>
              <w:pStyle w:val="TAN"/>
              <w:rPr>
                <w:rFonts w:eastAsia="Osaka" w:cs="v5.0.0"/>
                <w:lang w:eastAsia="ja-JP"/>
              </w:rPr>
            </w:pPr>
            <w:r w:rsidRPr="00340914">
              <w:rPr>
                <w:lang w:eastAsia="ja-JP"/>
              </w:rPr>
              <w:t>Note 1:</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w:t>
            </w:r>
          </w:p>
          <w:p w14:paraId="34220AAC" w14:textId="77777777" w:rsidR="007B0696" w:rsidRPr="00340914" w:rsidRDefault="007B0696" w:rsidP="007B0696">
            <w:pPr>
              <w:pStyle w:val="TAN"/>
              <w:rPr>
                <w:rFonts w:eastAsia="Osaka" w:cs="v5.0.0"/>
                <w:lang w:eastAsia="ja-JP"/>
              </w:rPr>
            </w:pPr>
            <w:r w:rsidRPr="00340914">
              <w:rPr>
                <w:lang w:eastAsia="ja-JP"/>
              </w:rPr>
              <w:t>Note 2:</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7.2.1-5a.</w:t>
            </w:r>
          </w:p>
          <w:p w14:paraId="34220AAD" w14:textId="77777777" w:rsidR="007B0696" w:rsidRPr="00340914" w:rsidRDefault="007B0696" w:rsidP="007B0696">
            <w:pPr>
              <w:pStyle w:val="TAN"/>
              <w:rPr>
                <w:rFonts w:eastAsia="Osaka" w:cs="v5.0.0"/>
                <w:lang w:eastAsia="ja-JP"/>
              </w:rPr>
            </w:pPr>
            <w:r w:rsidRPr="00340914">
              <w:rPr>
                <w:lang w:eastAsia="ja-JP"/>
              </w:rPr>
              <w:t>Note 3:</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7.2.1-5c.</w:t>
            </w:r>
          </w:p>
          <w:p w14:paraId="34220AAE" w14:textId="77777777" w:rsidR="007B0696" w:rsidRPr="00340914" w:rsidRDefault="007B0696" w:rsidP="007B0696">
            <w:pPr>
              <w:pStyle w:val="TAN"/>
              <w:rPr>
                <w:lang w:eastAsia="ja-JP"/>
              </w:rPr>
            </w:pPr>
            <w:r w:rsidRPr="00340914">
              <w:rPr>
                <w:lang w:eastAsia="ja-JP"/>
              </w:rPr>
              <w:t>Note 4:</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7.2.1-5b.</w:t>
            </w:r>
          </w:p>
        </w:tc>
      </w:tr>
    </w:tbl>
    <w:p w14:paraId="34220AB0" w14:textId="77777777" w:rsidR="007B0696" w:rsidRPr="00340914" w:rsidRDefault="007B0696" w:rsidP="007B0696"/>
    <w:p w14:paraId="34220AB1" w14:textId="77777777" w:rsidR="007B0696" w:rsidRPr="00340914" w:rsidRDefault="007B0696" w:rsidP="007B0696">
      <w:pPr>
        <w:pStyle w:val="TH"/>
        <w:rPr>
          <w:rFonts w:eastAsia="Osaka"/>
        </w:rPr>
      </w:pPr>
      <w:r w:rsidRPr="00340914">
        <w:rPr>
          <w:rFonts w:eastAsia="Osaka"/>
        </w:rPr>
        <w:t xml:space="preserve">Table 7.5.1-1b: Narrowband blocking requirement for </w:t>
      </w:r>
      <w:r w:rsidRPr="00340914">
        <w:rPr>
          <w:rFonts w:cs="v5.0.0"/>
        </w:rPr>
        <w:t>NB-IoT guard band operation BS</w:t>
      </w:r>
    </w:p>
    <w:tbl>
      <w:tblPr>
        <w:tblW w:w="82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8"/>
        <w:gridCol w:w="1676"/>
        <w:gridCol w:w="1867"/>
        <w:gridCol w:w="1560"/>
        <w:gridCol w:w="1701"/>
      </w:tblGrid>
      <w:tr w:rsidR="007B0696" w:rsidRPr="00340914" w14:paraId="34220AB8" w14:textId="77777777" w:rsidTr="007B0696">
        <w:trPr>
          <w:jc w:val="center"/>
        </w:trPr>
        <w:tc>
          <w:tcPr>
            <w:tcW w:w="1418" w:type="dxa"/>
            <w:vAlign w:val="center"/>
          </w:tcPr>
          <w:p w14:paraId="34220AB2" w14:textId="77777777" w:rsidR="007B0696" w:rsidRPr="00340914" w:rsidRDefault="007B0696" w:rsidP="007B0696">
            <w:pPr>
              <w:pStyle w:val="TAH"/>
              <w:rPr>
                <w:lang w:eastAsia="ja-JP"/>
              </w:rPr>
            </w:pPr>
          </w:p>
        </w:tc>
        <w:tc>
          <w:tcPr>
            <w:tcW w:w="1676" w:type="dxa"/>
          </w:tcPr>
          <w:p w14:paraId="34220AB3" w14:textId="77777777" w:rsidR="007B0696" w:rsidRPr="00340914" w:rsidRDefault="007B0696" w:rsidP="007B0696">
            <w:pPr>
              <w:pStyle w:val="TAH"/>
              <w:rPr>
                <w:lang w:eastAsia="ja-JP"/>
              </w:rPr>
            </w:pPr>
            <w:r w:rsidRPr="00340914">
              <w:rPr>
                <w:lang w:eastAsia="ja-JP"/>
              </w:rPr>
              <w:t xml:space="preserve">E-UTRA </w:t>
            </w:r>
            <w:r w:rsidRPr="00340914">
              <w:rPr>
                <w:rFonts w:eastAsia="SimSun"/>
                <w:lang w:eastAsia="ja-JP"/>
              </w:rPr>
              <w:t>channel</w:t>
            </w:r>
          </w:p>
          <w:p w14:paraId="34220AB4" w14:textId="77777777" w:rsidR="007B0696" w:rsidRPr="00340914" w:rsidRDefault="007B0696" w:rsidP="007B0696">
            <w:pPr>
              <w:pStyle w:val="TAH"/>
              <w:rPr>
                <w:lang w:eastAsia="ja-JP"/>
              </w:rPr>
            </w:pPr>
            <w:r w:rsidRPr="00340914">
              <w:rPr>
                <w:lang w:eastAsia="ja-JP"/>
              </w:rPr>
              <w:t xml:space="preserve">BW </w:t>
            </w:r>
            <w:r w:rsidRPr="00340914">
              <w:rPr>
                <w:rFonts w:eastAsia="SimSun"/>
                <w:lang w:eastAsia="ja-JP"/>
              </w:rPr>
              <w:t>of the lowest/highest carrier received</w:t>
            </w:r>
            <w:r w:rsidRPr="00340914">
              <w:rPr>
                <w:lang w:eastAsia="ja-JP"/>
              </w:rPr>
              <w:t xml:space="preserve"> [MHz]</w:t>
            </w:r>
          </w:p>
        </w:tc>
        <w:tc>
          <w:tcPr>
            <w:tcW w:w="1867" w:type="dxa"/>
          </w:tcPr>
          <w:p w14:paraId="34220AB5" w14:textId="77777777" w:rsidR="007B0696" w:rsidRPr="00340914" w:rsidRDefault="007B0696" w:rsidP="007B0696">
            <w:pPr>
              <w:pStyle w:val="TAH"/>
              <w:rPr>
                <w:lang w:eastAsia="ja-JP"/>
              </w:rPr>
            </w:pPr>
            <w:r w:rsidRPr="00340914">
              <w:rPr>
                <w:lang w:eastAsia="ja-JP"/>
              </w:rPr>
              <w:t>NB-IoT Wanted signal mean power [dBm]</w:t>
            </w:r>
          </w:p>
        </w:tc>
        <w:tc>
          <w:tcPr>
            <w:tcW w:w="1560" w:type="dxa"/>
          </w:tcPr>
          <w:p w14:paraId="34220AB6" w14:textId="77777777" w:rsidR="007B0696" w:rsidRPr="00340914" w:rsidRDefault="007B0696" w:rsidP="007B0696">
            <w:pPr>
              <w:pStyle w:val="TAH"/>
              <w:rPr>
                <w:lang w:eastAsia="ja-JP"/>
              </w:rPr>
            </w:pPr>
            <w:r w:rsidRPr="00340914">
              <w:rPr>
                <w:lang w:eastAsia="ja-JP"/>
              </w:rPr>
              <w:t>Interfering signal mean power [dBm]</w:t>
            </w:r>
          </w:p>
        </w:tc>
        <w:tc>
          <w:tcPr>
            <w:tcW w:w="1701" w:type="dxa"/>
          </w:tcPr>
          <w:p w14:paraId="34220AB7" w14:textId="77777777" w:rsidR="007B0696" w:rsidRPr="00340914" w:rsidRDefault="007B0696" w:rsidP="007B0696">
            <w:pPr>
              <w:pStyle w:val="TAH"/>
              <w:rPr>
                <w:lang w:eastAsia="ja-JP"/>
              </w:rPr>
            </w:pPr>
            <w:r w:rsidRPr="00340914">
              <w:rPr>
                <w:lang w:eastAsia="ja-JP"/>
              </w:rPr>
              <w:t>Type of interfering signal</w:t>
            </w:r>
          </w:p>
        </w:tc>
      </w:tr>
      <w:tr w:rsidR="007B0696" w:rsidRPr="00340914" w14:paraId="34220ABE" w14:textId="77777777" w:rsidTr="007B0696">
        <w:trPr>
          <w:jc w:val="center"/>
        </w:trPr>
        <w:tc>
          <w:tcPr>
            <w:tcW w:w="1418" w:type="dxa"/>
            <w:vMerge w:val="restart"/>
            <w:vAlign w:val="center"/>
          </w:tcPr>
          <w:p w14:paraId="34220AB9" w14:textId="77777777" w:rsidR="007B0696" w:rsidRPr="00340914" w:rsidRDefault="007B0696" w:rsidP="007B0696">
            <w:pPr>
              <w:pStyle w:val="TAC"/>
              <w:rPr>
                <w:rFonts w:cs="Arial"/>
                <w:lang w:eastAsia="ja-JP"/>
              </w:rPr>
            </w:pPr>
            <w:r w:rsidRPr="00340914">
              <w:rPr>
                <w:rFonts w:cs="Arial"/>
                <w:lang w:eastAsia="ja-JP"/>
              </w:rPr>
              <w:t>Wide Area BS</w:t>
            </w:r>
          </w:p>
        </w:tc>
        <w:tc>
          <w:tcPr>
            <w:tcW w:w="1676" w:type="dxa"/>
          </w:tcPr>
          <w:p w14:paraId="34220ABA" w14:textId="77777777" w:rsidR="007B0696" w:rsidRPr="00340914" w:rsidRDefault="007B0696" w:rsidP="007B0696">
            <w:pPr>
              <w:pStyle w:val="TAC"/>
              <w:rPr>
                <w:rFonts w:cs="Arial"/>
                <w:lang w:eastAsia="ja-JP"/>
              </w:rPr>
            </w:pPr>
            <w:r w:rsidRPr="00340914">
              <w:rPr>
                <w:rFonts w:cs="Arial"/>
                <w:lang w:eastAsia="ja-JP"/>
              </w:rPr>
              <w:t>5</w:t>
            </w:r>
          </w:p>
        </w:tc>
        <w:tc>
          <w:tcPr>
            <w:tcW w:w="1867" w:type="dxa"/>
          </w:tcPr>
          <w:p w14:paraId="34220AB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+ 11 dB </w:t>
            </w:r>
            <w:r w:rsidRPr="00340914">
              <w:rPr>
                <w:rFonts w:cs="Arial"/>
                <w:lang w:eastAsia="zh-CN"/>
              </w:rPr>
              <w:t>(Note 1)</w:t>
            </w:r>
          </w:p>
        </w:tc>
        <w:tc>
          <w:tcPr>
            <w:tcW w:w="1560" w:type="dxa"/>
          </w:tcPr>
          <w:p w14:paraId="34220ABC" w14:textId="77777777" w:rsidR="007B0696" w:rsidRPr="00340914" w:rsidRDefault="007B0696" w:rsidP="007B0696">
            <w:pPr>
              <w:pStyle w:val="TAC"/>
              <w:rPr>
                <w:rFonts w:cs="Arial"/>
                <w:lang w:eastAsia="ja-JP"/>
              </w:rPr>
            </w:pPr>
            <w:r w:rsidRPr="00340914">
              <w:rPr>
                <w:rFonts w:cs="Arial"/>
                <w:lang w:eastAsia="ja-JP"/>
              </w:rPr>
              <w:t>-49</w:t>
            </w:r>
          </w:p>
        </w:tc>
        <w:tc>
          <w:tcPr>
            <w:tcW w:w="1701" w:type="dxa"/>
          </w:tcPr>
          <w:p w14:paraId="34220ABD"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C4" w14:textId="77777777" w:rsidTr="007B0696">
        <w:trPr>
          <w:jc w:val="center"/>
        </w:trPr>
        <w:tc>
          <w:tcPr>
            <w:tcW w:w="1418" w:type="dxa"/>
            <w:vMerge/>
            <w:vAlign w:val="center"/>
          </w:tcPr>
          <w:p w14:paraId="34220ABF" w14:textId="77777777" w:rsidR="007B0696" w:rsidRPr="00340914" w:rsidRDefault="007B0696" w:rsidP="007B0696">
            <w:pPr>
              <w:pStyle w:val="TAC"/>
              <w:rPr>
                <w:rFonts w:cs="Arial"/>
                <w:lang w:eastAsia="ja-JP"/>
              </w:rPr>
            </w:pPr>
          </w:p>
        </w:tc>
        <w:tc>
          <w:tcPr>
            <w:tcW w:w="1676" w:type="dxa"/>
          </w:tcPr>
          <w:p w14:paraId="34220AC0" w14:textId="77777777" w:rsidR="007B0696" w:rsidRPr="00340914" w:rsidRDefault="007B0696" w:rsidP="007B0696">
            <w:pPr>
              <w:pStyle w:val="TAC"/>
              <w:rPr>
                <w:rFonts w:cs="Arial"/>
                <w:lang w:eastAsia="ja-JP"/>
              </w:rPr>
            </w:pPr>
            <w:r w:rsidRPr="00340914">
              <w:rPr>
                <w:rFonts w:cs="Arial"/>
                <w:lang w:eastAsia="ja-JP"/>
              </w:rPr>
              <w:t>10</w:t>
            </w:r>
          </w:p>
        </w:tc>
        <w:tc>
          <w:tcPr>
            <w:tcW w:w="1867" w:type="dxa"/>
          </w:tcPr>
          <w:p w14:paraId="34220AC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 1)</w:t>
            </w:r>
          </w:p>
        </w:tc>
        <w:tc>
          <w:tcPr>
            <w:tcW w:w="1560" w:type="dxa"/>
          </w:tcPr>
          <w:p w14:paraId="34220AC2" w14:textId="77777777" w:rsidR="007B0696" w:rsidRPr="00340914" w:rsidRDefault="007B0696" w:rsidP="007B0696">
            <w:pPr>
              <w:pStyle w:val="TAC"/>
              <w:rPr>
                <w:rFonts w:cs="Arial"/>
                <w:lang w:eastAsia="ja-JP"/>
              </w:rPr>
            </w:pPr>
            <w:r w:rsidRPr="00340914">
              <w:rPr>
                <w:rFonts w:cs="Arial"/>
                <w:lang w:eastAsia="ja-JP"/>
              </w:rPr>
              <w:t>-49</w:t>
            </w:r>
          </w:p>
        </w:tc>
        <w:tc>
          <w:tcPr>
            <w:tcW w:w="1701" w:type="dxa"/>
          </w:tcPr>
          <w:p w14:paraId="34220AC3"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CA" w14:textId="77777777" w:rsidTr="007B0696">
        <w:trPr>
          <w:jc w:val="center"/>
        </w:trPr>
        <w:tc>
          <w:tcPr>
            <w:tcW w:w="1418" w:type="dxa"/>
            <w:vMerge/>
            <w:vAlign w:val="center"/>
          </w:tcPr>
          <w:p w14:paraId="34220AC5" w14:textId="77777777" w:rsidR="007B0696" w:rsidRPr="00340914" w:rsidRDefault="007B0696" w:rsidP="007B0696">
            <w:pPr>
              <w:pStyle w:val="TAC"/>
              <w:rPr>
                <w:rFonts w:cs="Arial"/>
                <w:lang w:eastAsia="ja-JP"/>
              </w:rPr>
            </w:pPr>
          </w:p>
        </w:tc>
        <w:tc>
          <w:tcPr>
            <w:tcW w:w="1676" w:type="dxa"/>
          </w:tcPr>
          <w:p w14:paraId="34220AC6" w14:textId="77777777" w:rsidR="007B0696" w:rsidRPr="00340914" w:rsidRDefault="007B0696" w:rsidP="007B0696">
            <w:pPr>
              <w:pStyle w:val="TAC"/>
              <w:rPr>
                <w:rFonts w:cs="Arial"/>
                <w:lang w:eastAsia="ja-JP"/>
              </w:rPr>
            </w:pPr>
            <w:r w:rsidRPr="00340914">
              <w:rPr>
                <w:rFonts w:cs="Arial"/>
                <w:lang w:eastAsia="ja-JP"/>
              </w:rPr>
              <w:t>15</w:t>
            </w:r>
          </w:p>
        </w:tc>
        <w:tc>
          <w:tcPr>
            <w:tcW w:w="1867" w:type="dxa"/>
          </w:tcPr>
          <w:p w14:paraId="34220AC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 1)</w:t>
            </w:r>
          </w:p>
        </w:tc>
        <w:tc>
          <w:tcPr>
            <w:tcW w:w="1560" w:type="dxa"/>
          </w:tcPr>
          <w:p w14:paraId="34220AC8" w14:textId="77777777" w:rsidR="007B0696" w:rsidRPr="00340914" w:rsidRDefault="007B0696" w:rsidP="007B0696">
            <w:pPr>
              <w:pStyle w:val="TAC"/>
              <w:rPr>
                <w:rFonts w:cs="Arial"/>
                <w:lang w:eastAsia="ja-JP"/>
              </w:rPr>
            </w:pPr>
            <w:r w:rsidRPr="00340914">
              <w:rPr>
                <w:rFonts w:cs="Arial"/>
                <w:lang w:eastAsia="ja-JP"/>
              </w:rPr>
              <w:t>-49</w:t>
            </w:r>
          </w:p>
        </w:tc>
        <w:tc>
          <w:tcPr>
            <w:tcW w:w="1701" w:type="dxa"/>
          </w:tcPr>
          <w:p w14:paraId="34220AC9"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D0" w14:textId="77777777" w:rsidTr="007B0696">
        <w:trPr>
          <w:jc w:val="center"/>
        </w:trPr>
        <w:tc>
          <w:tcPr>
            <w:tcW w:w="1418" w:type="dxa"/>
            <w:vMerge/>
            <w:vAlign w:val="center"/>
          </w:tcPr>
          <w:p w14:paraId="34220ACB" w14:textId="77777777" w:rsidR="007B0696" w:rsidRPr="00340914" w:rsidRDefault="007B0696" w:rsidP="007B0696">
            <w:pPr>
              <w:pStyle w:val="TAC"/>
              <w:rPr>
                <w:rFonts w:cs="Arial"/>
                <w:lang w:eastAsia="ja-JP"/>
              </w:rPr>
            </w:pPr>
          </w:p>
        </w:tc>
        <w:tc>
          <w:tcPr>
            <w:tcW w:w="1676" w:type="dxa"/>
          </w:tcPr>
          <w:p w14:paraId="34220ACC" w14:textId="77777777" w:rsidR="007B0696" w:rsidRPr="00340914" w:rsidRDefault="007B0696" w:rsidP="007B0696">
            <w:pPr>
              <w:pStyle w:val="TAC"/>
              <w:rPr>
                <w:rFonts w:cs="Arial"/>
                <w:lang w:eastAsia="ja-JP"/>
              </w:rPr>
            </w:pPr>
            <w:r w:rsidRPr="00340914">
              <w:rPr>
                <w:rFonts w:cs="Arial"/>
                <w:lang w:eastAsia="ja-JP"/>
              </w:rPr>
              <w:t>20</w:t>
            </w:r>
          </w:p>
        </w:tc>
        <w:tc>
          <w:tcPr>
            <w:tcW w:w="1867" w:type="dxa"/>
          </w:tcPr>
          <w:p w14:paraId="34220AC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 1)</w:t>
            </w:r>
          </w:p>
        </w:tc>
        <w:tc>
          <w:tcPr>
            <w:tcW w:w="1560" w:type="dxa"/>
          </w:tcPr>
          <w:p w14:paraId="34220ACE" w14:textId="77777777" w:rsidR="007B0696" w:rsidRPr="00340914" w:rsidRDefault="007B0696" w:rsidP="007B0696">
            <w:pPr>
              <w:pStyle w:val="TAC"/>
              <w:rPr>
                <w:rFonts w:cs="Arial"/>
                <w:lang w:eastAsia="ja-JP"/>
              </w:rPr>
            </w:pPr>
            <w:r w:rsidRPr="00340914">
              <w:rPr>
                <w:rFonts w:cs="Arial"/>
                <w:lang w:eastAsia="ja-JP"/>
              </w:rPr>
              <w:t>-49</w:t>
            </w:r>
          </w:p>
        </w:tc>
        <w:tc>
          <w:tcPr>
            <w:tcW w:w="1701" w:type="dxa"/>
          </w:tcPr>
          <w:p w14:paraId="34220ACF"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D6" w14:textId="77777777" w:rsidTr="007B0696">
        <w:trPr>
          <w:jc w:val="center"/>
        </w:trPr>
        <w:tc>
          <w:tcPr>
            <w:tcW w:w="1418" w:type="dxa"/>
            <w:vMerge w:val="restart"/>
            <w:vAlign w:val="center"/>
          </w:tcPr>
          <w:p w14:paraId="34220AD1" w14:textId="77777777" w:rsidR="007B0696" w:rsidRPr="00340914" w:rsidRDefault="007B0696" w:rsidP="007B0696">
            <w:pPr>
              <w:pStyle w:val="TAC"/>
              <w:rPr>
                <w:lang w:eastAsia="ja-JP"/>
              </w:rPr>
            </w:pPr>
            <w:r w:rsidRPr="00340914">
              <w:rPr>
                <w:lang w:eastAsia="ja-JP"/>
              </w:rPr>
              <w:t>Local Area BS</w:t>
            </w:r>
          </w:p>
        </w:tc>
        <w:tc>
          <w:tcPr>
            <w:tcW w:w="1676" w:type="dxa"/>
          </w:tcPr>
          <w:p w14:paraId="34220AD2" w14:textId="77777777" w:rsidR="007B0696" w:rsidRPr="00340914" w:rsidRDefault="007B0696" w:rsidP="007B0696">
            <w:pPr>
              <w:pStyle w:val="TAC"/>
              <w:rPr>
                <w:lang w:eastAsia="ja-JP"/>
              </w:rPr>
            </w:pPr>
            <w:r w:rsidRPr="00340914">
              <w:rPr>
                <w:lang w:eastAsia="ja-JP"/>
              </w:rPr>
              <w:t>5</w:t>
            </w:r>
          </w:p>
        </w:tc>
        <w:tc>
          <w:tcPr>
            <w:tcW w:w="1867" w:type="dxa"/>
          </w:tcPr>
          <w:p w14:paraId="34220AD3"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+ 11 dB </w:t>
            </w:r>
            <w:r w:rsidRPr="00340914">
              <w:rPr>
                <w:lang w:eastAsia="zh-CN"/>
              </w:rPr>
              <w:t>(Note 2)</w:t>
            </w:r>
          </w:p>
        </w:tc>
        <w:tc>
          <w:tcPr>
            <w:tcW w:w="1560" w:type="dxa"/>
            <w:vAlign w:val="center"/>
          </w:tcPr>
          <w:p w14:paraId="34220AD4" w14:textId="77777777" w:rsidR="007B0696" w:rsidRPr="00340914" w:rsidRDefault="007B0696" w:rsidP="007B0696">
            <w:pPr>
              <w:pStyle w:val="TAC"/>
              <w:rPr>
                <w:lang w:eastAsia="ja-JP"/>
              </w:rPr>
            </w:pPr>
            <w:r w:rsidRPr="00340914">
              <w:rPr>
                <w:lang w:eastAsia="ja-JP"/>
              </w:rPr>
              <w:t>-41</w:t>
            </w:r>
          </w:p>
        </w:tc>
        <w:tc>
          <w:tcPr>
            <w:tcW w:w="1701" w:type="dxa"/>
            <w:vAlign w:val="center"/>
          </w:tcPr>
          <w:p w14:paraId="34220AD5" w14:textId="77777777" w:rsidR="007B0696" w:rsidRPr="00340914" w:rsidRDefault="007B0696" w:rsidP="007B0696">
            <w:pPr>
              <w:pStyle w:val="TAC"/>
              <w:rPr>
                <w:lang w:eastAsia="ja-JP"/>
              </w:rPr>
            </w:pPr>
            <w:r w:rsidRPr="00340914">
              <w:rPr>
                <w:lang w:eastAsia="ja-JP"/>
              </w:rPr>
              <w:t>See Table 7.5.1-2</w:t>
            </w:r>
          </w:p>
        </w:tc>
      </w:tr>
      <w:tr w:rsidR="007B0696" w:rsidRPr="00340914" w14:paraId="34220ADC" w14:textId="77777777" w:rsidTr="007B0696">
        <w:trPr>
          <w:jc w:val="center"/>
        </w:trPr>
        <w:tc>
          <w:tcPr>
            <w:tcW w:w="1418" w:type="dxa"/>
            <w:vMerge/>
            <w:vAlign w:val="center"/>
          </w:tcPr>
          <w:p w14:paraId="34220AD7" w14:textId="77777777" w:rsidR="007B0696" w:rsidRPr="00340914" w:rsidRDefault="007B0696" w:rsidP="007B0696">
            <w:pPr>
              <w:pStyle w:val="TAC"/>
              <w:rPr>
                <w:lang w:eastAsia="ja-JP"/>
              </w:rPr>
            </w:pPr>
          </w:p>
        </w:tc>
        <w:tc>
          <w:tcPr>
            <w:tcW w:w="1676" w:type="dxa"/>
          </w:tcPr>
          <w:p w14:paraId="34220AD8" w14:textId="77777777" w:rsidR="007B0696" w:rsidRPr="00340914" w:rsidRDefault="007B0696" w:rsidP="007B0696">
            <w:pPr>
              <w:pStyle w:val="TAC"/>
              <w:rPr>
                <w:lang w:eastAsia="ja-JP"/>
              </w:rPr>
            </w:pPr>
            <w:r w:rsidRPr="00340914">
              <w:rPr>
                <w:lang w:eastAsia="ja-JP"/>
              </w:rPr>
              <w:t>10</w:t>
            </w:r>
          </w:p>
        </w:tc>
        <w:tc>
          <w:tcPr>
            <w:tcW w:w="1867" w:type="dxa"/>
          </w:tcPr>
          <w:p w14:paraId="34220AD9"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2)</w:t>
            </w:r>
          </w:p>
        </w:tc>
        <w:tc>
          <w:tcPr>
            <w:tcW w:w="1560" w:type="dxa"/>
            <w:vAlign w:val="center"/>
          </w:tcPr>
          <w:p w14:paraId="34220ADA" w14:textId="77777777" w:rsidR="007B0696" w:rsidRPr="00340914" w:rsidRDefault="007B0696" w:rsidP="007B0696">
            <w:pPr>
              <w:pStyle w:val="TAC"/>
              <w:rPr>
                <w:lang w:eastAsia="ja-JP"/>
              </w:rPr>
            </w:pPr>
            <w:r w:rsidRPr="00340914">
              <w:rPr>
                <w:lang w:eastAsia="ja-JP"/>
              </w:rPr>
              <w:t>-41</w:t>
            </w:r>
          </w:p>
        </w:tc>
        <w:tc>
          <w:tcPr>
            <w:tcW w:w="1701" w:type="dxa"/>
            <w:vAlign w:val="center"/>
          </w:tcPr>
          <w:p w14:paraId="34220ADB" w14:textId="77777777" w:rsidR="007B0696" w:rsidRPr="00340914" w:rsidRDefault="007B0696" w:rsidP="007B0696">
            <w:pPr>
              <w:pStyle w:val="TAC"/>
              <w:rPr>
                <w:lang w:eastAsia="ja-JP"/>
              </w:rPr>
            </w:pPr>
            <w:r w:rsidRPr="00340914">
              <w:rPr>
                <w:lang w:eastAsia="ja-JP"/>
              </w:rPr>
              <w:t>See Table 7.5.1-2</w:t>
            </w:r>
          </w:p>
        </w:tc>
      </w:tr>
      <w:tr w:rsidR="007B0696" w:rsidRPr="00340914" w14:paraId="34220AE2" w14:textId="77777777" w:rsidTr="007B0696">
        <w:trPr>
          <w:jc w:val="center"/>
        </w:trPr>
        <w:tc>
          <w:tcPr>
            <w:tcW w:w="1418" w:type="dxa"/>
            <w:vMerge/>
            <w:vAlign w:val="center"/>
          </w:tcPr>
          <w:p w14:paraId="34220ADD" w14:textId="77777777" w:rsidR="007B0696" w:rsidRPr="00340914" w:rsidRDefault="007B0696" w:rsidP="007B0696">
            <w:pPr>
              <w:pStyle w:val="TAC"/>
              <w:rPr>
                <w:lang w:eastAsia="ja-JP"/>
              </w:rPr>
            </w:pPr>
          </w:p>
        </w:tc>
        <w:tc>
          <w:tcPr>
            <w:tcW w:w="1676" w:type="dxa"/>
          </w:tcPr>
          <w:p w14:paraId="34220ADE" w14:textId="77777777" w:rsidR="007B0696" w:rsidRPr="00340914" w:rsidRDefault="007B0696" w:rsidP="007B0696">
            <w:pPr>
              <w:pStyle w:val="TAC"/>
              <w:rPr>
                <w:lang w:eastAsia="ja-JP"/>
              </w:rPr>
            </w:pPr>
            <w:r w:rsidRPr="00340914">
              <w:rPr>
                <w:lang w:eastAsia="ja-JP"/>
              </w:rPr>
              <w:t>15</w:t>
            </w:r>
          </w:p>
        </w:tc>
        <w:tc>
          <w:tcPr>
            <w:tcW w:w="1867" w:type="dxa"/>
          </w:tcPr>
          <w:p w14:paraId="34220ADF"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2)</w:t>
            </w:r>
          </w:p>
        </w:tc>
        <w:tc>
          <w:tcPr>
            <w:tcW w:w="1560" w:type="dxa"/>
            <w:vAlign w:val="center"/>
          </w:tcPr>
          <w:p w14:paraId="34220AE0" w14:textId="77777777" w:rsidR="007B0696" w:rsidRPr="00340914" w:rsidRDefault="007B0696" w:rsidP="007B0696">
            <w:pPr>
              <w:pStyle w:val="TAC"/>
              <w:rPr>
                <w:lang w:eastAsia="ja-JP"/>
              </w:rPr>
            </w:pPr>
            <w:r w:rsidRPr="00340914">
              <w:rPr>
                <w:lang w:eastAsia="ja-JP"/>
              </w:rPr>
              <w:t>-41</w:t>
            </w:r>
          </w:p>
        </w:tc>
        <w:tc>
          <w:tcPr>
            <w:tcW w:w="1701" w:type="dxa"/>
            <w:vAlign w:val="center"/>
          </w:tcPr>
          <w:p w14:paraId="34220AE1" w14:textId="77777777" w:rsidR="007B0696" w:rsidRPr="00340914" w:rsidRDefault="007B0696" w:rsidP="007B0696">
            <w:pPr>
              <w:pStyle w:val="TAC"/>
              <w:rPr>
                <w:lang w:eastAsia="ja-JP"/>
              </w:rPr>
            </w:pPr>
            <w:r w:rsidRPr="00340914">
              <w:rPr>
                <w:lang w:eastAsia="ja-JP"/>
              </w:rPr>
              <w:t>See Table 7.5.1-2</w:t>
            </w:r>
          </w:p>
        </w:tc>
      </w:tr>
      <w:tr w:rsidR="007B0696" w:rsidRPr="00340914" w14:paraId="34220AE8" w14:textId="77777777" w:rsidTr="007B0696">
        <w:trPr>
          <w:jc w:val="center"/>
        </w:trPr>
        <w:tc>
          <w:tcPr>
            <w:tcW w:w="1418" w:type="dxa"/>
            <w:vMerge/>
            <w:vAlign w:val="center"/>
          </w:tcPr>
          <w:p w14:paraId="34220AE3" w14:textId="77777777" w:rsidR="007B0696" w:rsidRPr="00340914" w:rsidRDefault="007B0696" w:rsidP="007B0696">
            <w:pPr>
              <w:pStyle w:val="TAC"/>
              <w:rPr>
                <w:lang w:eastAsia="ja-JP"/>
              </w:rPr>
            </w:pPr>
          </w:p>
        </w:tc>
        <w:tc>
          <w:tcPr>
            <w:tcW w:w="1676" w:type="dxa"/>
          </w:tcPr>
          <w:p w14:paraId="34220AE4" w14:textId="77777777" w:rsidR="007B0696" w:rsidRPr="00340914" w:rsidRDefault="007B0696" w:rsidP="007B0696">
            <w:pPr>
              <w:pStyle w:val="TAC"/>
              <w:rPr>
                <w:lang w:eastAsia="ja-JP"/>
              </w:rPr>
            </w:pPr>
            <w:r w:rsidRPr="00340914">
              <w:rPr>
                <w:lang w:eastAsia="ja-JP"/>
              </w:rPr>
              <w:t>20</w:t>
            </w:r>
          </w:p>
        </w:tc>
        <w:tc>
          <w:tcPr>
            <w:tcW w:w="1867" w:type="dxa"/>
          </w:tcPr>
          <w:p w14:paraId="34220AE5"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2)</w:t>
            </w:r>
          </w:p>
        </w:tc>
        <w:tc>
          <w:tcPr>
            <w:tcW w:w="1560" w:type="dxa"/>
            <w:vAlign w:val="center"/>
          </w:tcPr>
          <w:p w14:paraId="34220AE6" w14:textId="77777777" w:rsidR="007B0696" w:rsidRPr="00340914" w:rsidRDefault="007B0696" w:rsidP="007B0696">
            <w:pPr>
              <w:pStyle w:val="TAC"/>
              <w:rPr>
                <w:lang w:eastAsia="ja-JP"/>
              </w:rPr>
            </w:pPr>
            <w:r w:rsidRPr="00340914">
              <w:rPr>
                <w:lang w:eastAsia="ja-JP"/>
              </w:rPr>
              <w:t>-41</w:t>
            </w:r>
          </w:p>
        </w:tc>
        <w:tc>
          <w:tcPr>
            <w:tcW w:w="1701" w:type="dxa"/>
            <w:vAlign w:val="center"/>
          </w:tcPr>
          <w:p w14:paraId="34220AE7" w14:textId="77777777" w:rsidR="007B0696" w:rsidRPr="00340914" w:rsidRDefault="007B0696" w:rsidP="007B0696">
            <w:pPr>
              <w:pStyle w:val="TAC"/>
              <w:rPr>
                <w:lang w:eastAsia="ja-JP"/>
              </w:rPr>
            </w:pPr>
            <w:r w:rsidRPr="00340914">
              <w:rPr>
                <w:lang w:eastAsia="ja-JP"/>
              </w:rPr>
              <w:t>See Table 7.5.1-2</w:t>
            </w:r>
          </w:p>
        </w:tc>
      </w:tr>
      <w:tr w:rsidR="007B0696" w:rsidRPr="00340914" w14:paraId="34220AEE" w14:textId="77777777" w:rsidTr="007B0696">
        <w:trPr>
          <w:jc w:val="center"/>
        </w:trPr>
        <w:tc>
          <w:tcPr>
            <w:tcW w:w="1418" w:type="dxa"/>
            <w:vMerge w:val="restart"/>
            <w:vAlign w:val="center"/>
          </w:tcPr>
          <w:p w14:paraId="34220AE9" w14:textId="77777777" w:rsidR="007B0696" w:rsidRPr="00340914" w:rsidRDefault="007B0696" w:rsidP="007B0696">
            <w:pPr>
              <w:pStyle w:val="TAC"/>
              <w:rPr>
                <w:lang w:eastAsia="ja-JP"/>
              </w:rPr>
            </w:pPr>
            <w:r w:rsidRPr="00340914">
              <w:rPr>
                <w:lang w:eastAsia="ja-JP"/>
              </w:rPr>
              <w:t>Medium Range BS</w:t>
            </w:r>
          </w:p>
        </w:tc>
        <w:tc>
          <w:tcPr>
            <w:tcW w:w="1676" w:type="dxa"/>
          </w:tcPr>
          <w:p w14:paraId="34220AEA" w14:textId="77777777" w:rsidR="007B0696" w:rsidRPr="00340914" w:rsidRDefault="007B0696" w:rsidP="007B0696">
            <w:pPr>
              <w:pStyle w:val="TAC"/>
              <w:rPr>
                <w:lang w:eastAsia="ja-JP"/>
              </w:rPr>
            </w:pPr>
            <w:r w:rsidRPr="00340914">
              <w:rPr>
                <w:lang w:eastAsia="ja-JP"/>
              </w:rPr>
              <w:t>5</w:t>
            </w:r>
          </w:p>
        </w:tc>
        <w:tc>
          <w:tcPr>
            <w:tcW w:w="1867" w:type="dxa"/>
          </w:tcPr>
          <w:p w14:paraId="34220AEB"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+ 11 dB </w:t>
            </w:r>
            <w:r w:rsidRPr="00340914">
              <w:rPr>
                <w:lang w:eastAsia="zh-CN"/>
              </w:rPr>
              <w:t>(Note 3)</w:t>
            </w:r>
          </w:p>
        </w:tc>
        <w:tc>
          <w:tcPr>
            <w:tcW w:w="1560" w:type="dxa"/>
            <w:vAlign w:val="center"/>
          </w:tcPr>
          <w:p w14:paraId="34220AEC" w14:textId="77777777" w:rsidR="007B0696" w:rsidRPr="00340914" w:rsidRDefault="007B0696" w:rsidP="007B0696">
            <w:pPr>
              <w:pStyle w:val="TAC"/>
              <w:rPr>
                <w:lang w:eastAsia="ja-JP"/>
              </w:rPr>
            </w:pPr>
            <w:r w:rsidRPr="00340914">
              <w:rPr>
                <w:lang w:eastAsia="ja-JP"/>
              </w:rPr>
              <w:t>-44</w:t>
            </w:r>
          </w:p>
        </w:tc>
        <w:tc>
          <w:tcPr>
            <w:tcW w:w="1701" w:type="dxa"/>
            <w:vAlign w:val="center"/>
          </w:tcPr>
          <w:p w14:paraId="34220AED" w14:textId="77777777" w:rsidR="007B0696" w:rsidRPr="00340914" w:rsidRDefault="007B0696" w:rsidP="007B0696">
            <w:pPr>
              <w:pStyle w:val="TAC"/>
              <w:rPr>
                <w:lang w:eastAsia="ja-JP"/>
              </w:rPr>
            </w:pPr>
            <w:r w:rsidRPr="00340914">
              <w:rPr>
                <w:lang w:eastAsia="ja-JP"/>
              </w:rPr>
              <w:t>See Table 7.5.1-2</w:t>
            </w:r>
          </w:p>
        </w:tc>
      </w:tr>
      <w:tr w:rsidR="007B0696" w:rsidRPr="00340914" w14:paraId="34220AF4" w14:textId="77777777" w:rsidTr="007B0696">
        <w:trPr>
          <w:jc w:val="center"/>
        </w:trPr>
        <w:tc>
          <w:tcPr>
            <w:tcW w:w="1418" w:type="dxa"/>
            <w:vMerge/>
          </w:tcPr>
          <w:p w14:paraId="34220AEF" w14:textId="77777777" w:rsidR="007B0696" w:rsidRPr="00340914" w:rsidRDefault="007B0696" w:rsidP="007B0696">
            <w:pPr>
              <w:pStyle w:val="TAC"/>
              <w:rPr>
                <w:lang w:eastAsia="ja-JP"/>
              </w:rPr>
            </w:pPr>
          </w:p>
        </w:tc>
        <w:tc>
          <w:tcPr>
            <w:tcW w:w="1676" w:type="dxa"/>
          </w:tcPr>
          <w:p w14:paraId="34220AF0" w14:textId="77777777" w:rsidR="007B0696" w:rsidRPr="00340914" w:rsidRDefault="007B0696" w:rsidP="007B0696">
            <w:pPr>
              <w:pStyle w:val="TAC"/>
              <w:rPr>
                <w:lang w:eastAsia="ja-JP"/>
              </w:rPr>
            </w:pPr>
            <w:r w:rsidRPr="00340914">
              <w:rPr>
                <w:lang w:eastAsia="ja-JP"/>
              </w:rPr>
              <w:t>10</w:t>
            </w:r>
          </w:p>
        </w:tc>
        <w:tc>
          <w:tcPr>
            <w:tcW w:w="1867" w:type="dxa"/>
          </w:tcPr>
          <w:p w14:paraId="34220AF1"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3)</w:t>
            </w:r>
          </w:p>
        </w:tc>
        <w:tc>
          <w:tcPr>
            <w:tcW w:w="1560" w:type="dxa"/>
            <w:vAlign w:val="center"/>
          </w:tcPr>
          <w:p w14:paraId="34220AF2" w14:textId="77777777" w:rsidR="007B0696" w:rsidRPr="00340914" w:rsidRDefault="007B0696" w:rsidP="007B0696">
            <w:pPr>
              <w:pStyle w:val="TAC"/>
              <w:rPr>
                <w:lang w:eastAsia="ja-JP"/>
              </w:rPr>
            </w:pPr>
            <w:r w:rsidRPr="00340914">
              <w:rPr>
                <w:lang w:eastAsia="ja-JP"/>
              </w:rPr>
              <w:t>-44</w:t>
            </w:r>
          </w:p>
        </w:tc>
        <w:tc>
          <w:tcPr>
            <w:tcW w:w="1701" w:type="dxa"/>
            <w:vAlign w:val="center"/>
          </w:tcPr>
          <w:p w14:paraId="34220AF3" w14:textId="77777777" w:rsidR="007B0696" w:rsidRPr="00340914" w:rsidRDefault="007B0696" w:rsidP="007B0696">
            <w:pPr>
              <w:pStyle w:val="TAC"/>
              <w:rPr>
                <w:lang w:eastAsia="ja-JP"/>
              </w:rPr>
            </w:pPr>
            <w:r w:rsidRPr="00340914">
              <w:rPr>
                <w:lang w:eastAsia="ja-JP"/>
              </w:rPr>
              <w:t>See Table 7.5.1-2</w:t>
            </w:r>
          </w:p>
        </w:tc>
      </w:tr>
      <w:tr w:rsidR="007B0696" w:rsidRPr="00340914" w14:paraId="34220AFA" w14:textId="77777777" w:rsidTr="007B0696">
        <w:trPr>
          <w:jc w:val="center"/>
        </w:trPr>
        <w:tc>
          <w:tcPr>
            <w:tcW w:w="1418" w:type="dxa"/>
            <w:vMerge/>
          </w:tcPr>
          <w:p w14:paraId="34220AF5" w14:textId="77777777" w:rsidR="007B0696" w:rsidRPr="00340914" w:rsidRDefault="007B0696" w:rsidP="007B0696">
            <w:pPr>
              <w:pStyle w:val="TAC"/>
              <w:rPr>
                <w:lang w:eastAsia="ja-JP"/>
              </w:rPr>
            </w:pPr>
          </w:p>
        </w:tc>
        <w:tc>
          <w:tcPr>
            <w:tcW w:w="1676" w:type="dxa"/>
          </w:tcPr>
          <w:p w14:paraId="34220AF6" w14:textId="77777777" w:rsidR="007B0696" w:rsidRPr="00340914" w:rsidRDefault="007B0696" w:rsidP="007B0696">
            <w:pPr>
              <w:pStyle w:val="TAC"/>
              <w:rPr>
                <w:lang w:eastAsia="ja-JP"/>
              </w:rPr>
            </w:pPr>
            <w:r w:rsidRPr="00340914">
              <w:rPr>
                <w:lang w:eastAsia="ja-JP"/>
              </w:rPr>
              <w:t>15</w:t>
            </w:r>
          </w:p>
        </w:tc>
        <w:tc>
          <w:tcPr>
            <w:tcW w:w="1867" w:type="dxa"/>
          </w:tcPr>
          <w:p w14:paraId="34220AF7"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3)</w:t>
            </w:r>
          </w:p>
        </w:tc>
        <w:tc>
          <w:tcPr>
            <w:tcW w:w="1560" w:type="dxa"/>
            <w:vAlign w:val="center"/>
          </w:tcPr>
          <w:p w14:paraId="34220AF8" w14:textId="77777777" w:rsidR="007B0696" w:rsidRPr="00340914" w:rsidRDefault="007B0696" w:rsidP="007B0696">
            <w:pPr>
              <w:pStyle w:val="TAC"/>
              <w:rPr>
                <w:lang w:eastAsia="ja-JP"/>
              </w:rPr>
            </w:pPr>
            <w:r w:rsidRPr="00340914">
              <w:rPr>
                <w:lang w:eastAsia="ja-JP"/>
              </w:rPr>
              <w:t>-44</w:t>
            </w:r>
          </w:p>
        </w:tc>
        <w:tc>
          <w:tcPr>
            <w:tcW w:w="1701" w:type="dxa"/>
            <w:vAlign w:val="center"/>
          </w:tcPr>
          <w:p w14:paraId="34220AF9" w14:textId="77777777" w:rsidR="007B0696" w:rsidRPr="00340914" w:rsidRDefault="007B0696" w:rsidP="007B0696">
            <w:pPr>
              <w:pStyle w:val="TAC"/>
              <w:rPr>
                <w:lang w:eastAsia="ja-JP"/>
              </w:rPr>
            </w:pPr>
            <w:r w:rsidRPr="00340914">
              <w:rPr>
                <w:lang w:eastAsia="ja-JP"/>
              </w:rPr>
              <w:t>See Table 7.5.1-2</w:t>
            </w:r>
          </w:p>
        </w:tc>
      </w:tr>
      <w:tr w:rsidR="007B0696" w:rsidRPr="00340914" w14:paraId="34220B00" w14:textId="77777777" w:rsidTr="007B0696">
        <w:trPr>
          <w:jc w:val="center"/>
        </w:trPr>
        <w:tc>
          <w:tcPr>
            <w:tcW w:w="1418" w:type="dxa"/>
            <w:vMerge/>
          </w:tcPr>
          <w:p w14:paraId="34220AFB" w14:textId="77777777" w:rsidR="007B0696" w:rsidRPr="00340914" w:rsidRDefault="007B0696" w:rsidP="007B0696">
            <w:pPr>
              <w:pStyle w:val="TAC"/>
              <w:rPr>
                <w:lang w:eastAsia="ja-JP"/>
              </w:rPr>
            </w:pPr>
          </w:p>
        </w:tc>
        <w:tc>
          <w:tcPr>
            <w:tcW w:w="1676" w:type="dxa"/>
          </w:tcPr>
          <w:p w14:paraId="34220AFC" w14:textId="77777777" w:rsidR="007B0696" w:rsidRPr="00340914" w:rsidRDefault="007B0696" w:rsidP="007B0696">
            <w:pPr>
              <w:pStyle w:val="TAC"/>
              <w:rPr>
                <w:lang w:eastAsia="ja-JP"/>
              </w:rPr>
            </w:pPr>
            <w:r w:rsidRPr="00340914">
              <w:rPr>
                <w:lang w:eastAsia="ja-JP"/>
              </w:rPr>
              <w:t>20</w:t>
            </w:r>
          </w:p>
        </w:tc>
        <w:tc>
          <w:tcPr>
            <w:tcW w:w="1867" w:type="dxa"/>
          </w:tcPr>
          <w:p w14:paraId="34220AFD"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3)</w:t>
            </w:r>
          </w:p>
        </w:tc>
        <w:tc>
          <w:tcPr>
            <w:tcW w:w="1560" w:type="dxa"/>
            <w:vAlign w:val="center"/>
          </w:tcPr>
          <w:p w14:paraId="34220AFE" w14:textId="77777777" w:rsidR="007B0696" w:rsidRPr="00340914" w:rsidRDefault="007B0696" w:rsidP="007B0696">
            <w:pPr>
              <w:pStyle w:val="TAC"/>
              <w:rPr>
                <w:lang w:eastAsia="ja-JP"/>
              </w:rPr>
            </w:pPr>
            <w:r w:rsidRPr="00340914">
              <w:rPr>
                <w:lang w:eastAsia="ja-JP"/>
              </w:rPr>
              <w:t>-44</w:t>
            </w:r>
          </w:p>
        </w:tc>
        <w:tc>
          <w:tcPr>
            <w:tcW w:w="1701" w:type="dxa"/>
            <w:vAlign w:val="center"/>
          </w:tcPr>
          <w:p w14:paraId="34220AFF" w14:textId="77777777" w:rsidR="007B0696" w:rsidRPr="00340914" w:rsidRDefault="007B0696" w:rsidP="007B0696">
            <w:pPr>
              <w:pStyle w:val="TAC"/>
              <w:rPr>
                <w:lang w:eastAsia="ja-JP"/>
              </w:rPr>
            </w:pPr>
            <w:r w:rsidRPr="00340914">
              <w:rPr>
                <w:lang w:eastAsia="ja-JP"/>
              </w:rPr>
              <w:t>See Table 7.5.1-2</w:t>
            </w:r>
          </w:p>
        </w:tc>
      </w:tr>
      <w:tr w:rsidR="007B0696" w:rsidRPr="00340914" w14:paraId="34220B06" w14:textId="77777777" w:rsidTr="007B0696">
        <w:trPr>
          <w:jc w:val="center"/>
        </w:trPr>
        <w:tc>
          <w:tcPr>
            <w:tcW w:w="1418" w:type="dxa"/>
            <w:vMerge w:val="restart"/>
            <w:vAlign w:val="center"/>
          </w:tcPr>
          <w:p w14:paraId="34220B01" w14:textId="77777777" w:rsidR="007B0696" w:rsidRPr="00340914" w:rsidRDefault="007B0696" w:rsidP="007B0696">
            <w:pPr>
              <w:pStyle w:val="TAC"/>
              <w:rPr>
                <w:lang w:eastAsia="ja-JP"/>
              </w:rPr>
            </w:pPr>
            <w:r w:rsidRPr="00340914">
              <w:rPr>
                <w:lang w:eastAsia="ja-JP"/>
              </w:rPr>
              <w:t>Home BS</w:t>
            </w:r>
          </w:p>
        </w:tc>
        <w:tc>
          <w:tcPr>
            <w:tcW w:w="1676" w:type="dxa"/>
          </w:tcPr>
          <w:p w14:paraId="34220B02" w14:textId="77777777" w:rsidR="007B0696" w:rsidRPr="00340914" w:rsidRDefault="007B0696" w:rsidP="007B0696">
            <w:pPr>
              <w:pStyle w:val="TAC"/>
              <w:rPr>
                <w:lang w:eastAsia="ja-JP"/>
              </w:rPr>
            </w:pPr>
            <w:r w:rsidRPr="00340914">
              <w:rPr>
                <w:lang w:eastAsia="ja-JP"/>
              </w:rPr>
              <w:t>3</w:t>
            </w:r>
          </w:p>
        </w:tc>
        <w:tc>
          <w:tcPr>
            <w:tcW w:w="1867" w:type="dxa"/>
          </w:tcPr>
          <w:p w14:paraId="34220B03"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+ 19 dB </w:t>
            </w:r>
            <w:r w:rsidRPr="00340914">
              <w:rPr>
                <w:lang w:eastAsia="zh-CN"/>
              </w:rPr>
              <w:t>(Note 4)</w:t>
            </w:r>
          </w:p>
        </w:tc>
        <w:tc>
          <w:tcPr>
            <w:tcW w:w="1560" w:type="dxa"/>
            <w:vAlign w:val="center"/>
          </w:tcPr>
          <w:p w14:paraId="34220B04" w14:textId="77777777" w:rsidR="007B0696" w:rsidRPr="00340914" w:rsidRDefault="007B0696" w:rsidP="007B0696">
            <w:pPr>
              <w:pStyle w:val="TAC"/>
              <w:rPr>
                <w:lang w:eastAsia="ja-JP"/>
              </w:rPr>
            </w:pPr>
            <w:r w:rsidRPr="00340914">
              <w:rPr>
                <w:lang w:eastAsia="ja-JP"/>
              </w:rPr>
              <w:t>-33</w:t>
            </w:r>
          </w:p>
        </w:tc>
        <w:tc>
          <w:tcPr>
            <w:tcW w:w="1701" w:type="dxa"/>
            <w:vAlign w:val="center"/>
          </w:tcPr>
          <w:p w14:paraId="34220B05" w14:textId="77777777" w:rsidR="007B0696" w:rsidRPr="00340914" w:rsidRDefault="007B0696" w:rsidP="007B0696">
            <w:pPr>
              <w:pStyle w:val="TAC"/>
              <w:rPr>
                <w:lang w:eastAsia="ja-JP"/>
              </w:rPr>
            </w:pPr>
            <w:r w:rsidRPr="00340914">
              <w:rPr>
                <w:lang w:eastAsia="ja-JP"/>
              </w:rPr>
              <w:t>See Table 7.5.1-2</w:t>
            </w:r>
          </w:p>
        </w:tc>
      </w:tr>
      <w:tr w:rsidR="007B0696" w:rsidRPr="00340914" w14:paraId="34220B0C" w14:textId="77777777" w:rsidTr="007B0696">
        <w:trPr>
          <w:jc w:val="center"/>
        </w:trPr>
        <w:tc>
          <w:tcPr>
            <w:tcW w:w="1418" w:type="dxa"/>
            <w:vMerge/>
            <w:vAlign w:val="center"/>
          </w:tcPr>
          <w:p w14:paraId="34220B07" w14:textId="77777777" w:rsidR="007B0696" w:rsidRPr="00340914" w:rsidRDefault="007B0696" w:rsidP="007B0696">
            <w:pPr>
              <w:pStyle w:val="TAC"/>
              <w:rPr>
                <w:lang w:eastAsia="ja-JP"/>
              </w:rPr>
            </w:pPr>
          </w:p>
        </w:tc>
        <w:tc>
          <w:tcPr>
            <w:tcW w:w="1676" w:type="dxa"/>
          </w:tcPr>
          <w:p w14:paraId="34220B08" w14:textId="77777777" w:rsidR="007B0696" w:rsidRPr="00340914" w:rsidRDefault="007B0696" w:rsidP="007B0696">
            <w:pPr>
              <w:pStyle w:val="TAC"/>
              <w:rPr>
                <w:lang w:eastAsia="ja-JP"/>
              </w:rPr>
            </w:pPr>
            <w:r w:rsidRPr="00340914">
              <w:rPr>
                <w:lang w:eastAsia="ja-JP"/>
              </w:rPr>
              <w:t>5</w:t>
            </w:r>
          </w:p>
        </w:tc>
        <w:tc>
          <w:tcPr>
            <w:tcW w:w="1867" w:type="dxa"/>
          </w:tcPr>
          <w:p w14:paraId="34220B09"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+ 16 dB </w:t>
            </w:r>
            <w:r w:rsidRPr="00340914">
              <w:rPr>
                <w:lang w:eastAsia="zh-CN"/>
              </w:rPr>
              <w:t>(Note 4)</w:t>
            </w:r>
          </w:p>
        </w:tc>
        <w:tc>
          <w:tcPr>
            <w:tcW w:w="1560" w:type="dxa"/>
            <w:vAlign w:val="center"/>
          </w:tcPr>
          <w:p w14:paraId="34220B0A" w14:textId="77777777" w:rsidR="007B0696" w:rsidRPr="00340914" w:rsidRDefault="007B0696" w:rsidP="007B0696">
            <w:pPr>
              <w:pStyle w:val="TAC"/>
              <w:rPr>
                <w:lang w:eastAsia="ja-JP"/>
              </w:rPr>
            </w:pPr>
            <w:r w:rsidRPr="00340914">
              <w:rPr>
                <w:lang w:eastAsia="ja-JP"/>
              </w:rPr>
              <w:t>-33</w:t>
            </w:r>
          </w:p>
        </w:tc>
        <w:tc>
          <w:tcPr>
            <w:tcW w:w="1701" w:type="dxa"/>
            <w:vAlign w:val="center"/>
          </w:tcPr>
          <w:p w14:paraId="34220B0B" w14:textId="77777777" w:rsidR="007B0696" w:rsidRPr="00340914" w:rsidRDefault="007B0696" w:rsidP="007B0696">
            <w:pPr>
              <w:pStyle w:val="TAC"/>
              <w:rPr>
                <w:lang w:eastAsia="ja-JP"/>
              </w:rPr>
            </w:pPr>
            <w:r w:rsidRPr="00340914">
              <w:rPr>
                <w:lang w:eastAsia="ja-JP"/>
              </w:rPr>
              <w:t>See Table 7.5.1-2</w:t>
            </w:r>
          </w:p>
        </w:tc>
      </w:tr>
      <w:tr w:rsidR="007B0696" w:rsidRPr="00340914" w14:paraId="34220B12" w14:textId="77777777" w:rsidTr="007B0696">
        <w:trPr>
          <w:jc w:val="center"/>
        </w:trPr>
        <w:tc>
          <w:tcPr>
            <w:tcW w:w="1418" w:type="dxa"/>
            <w:vMerge/>
            <w:vAlign w:val="center"/>
          </w:tcPr>
          <w:p w14:paraId="34220B0D" w14:textId="77777777" w:rsidR="007B0696" w:rsidRPr="00340914" w:rsidRDefault="007B0696" w:rsidP="007B0696">
            <w:pPr>
              <w:pStyle w:val="TAC"/>
              <w:rPr>
                <w:lang w:eastAsia="ja-JP"/>
              </w:rPr>
            </w:pPr>
          </w:p>
        </w:tc>
        <w:tc>
          <w:tcPr>
            <w:tcW w:w="1676" w:type="dxa"/>
          </w:tcPr>
          <w:p w14:paraId="34220B0E" w14:textId="77777777" w:rsidR="007B0696" w:rsidRPr="00340914" w:rsidRDefault="007B0696" w:rsidP="007B0696">
            <w:pPr>
              <w:pStyle w:val="TAC"/>
              <w:rPr>
                <w:lang w:eastAsia="ja-JP"/>
              </w:rPr>
            </w:pPr>
            <w:r w:rsidRPr="00340914">
              <w:rPr>
                <w:lang w:eastAsia="ja-JP"/>
              </w:rPr>
              <w:t>10</w:t>
            </w:r>
          </w:p>
        </w:tc>
        <w:tc>
          <w:tcPr>
            <w:tcW w:w="1867" w:type="dxa"/>
          </w:tcPr>
          <w:p w14:paraId="34220B0F"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+ 14 dB </w:t>
            </w:r>
            <w:r w:rsidRPr="00340914">
              <w:rPr>
                <w:lang w:eastAsia="zh-CN"/>
              </w:rPr>
              <w:t>(Note 4)</w:t>
            </w:r>
          </w:p>
        </w:tc>
        <w:tc>
          <w:tcPr>
            <w:tcW w:w="1560" w:type="dxa"/>
            <w:vAlign w:val="center"/>
          </w:tcPr>
          <w:p w14:paraId="34220B10" w14:textId="77777777" w:rsidR="007B0696" w:rsidRPr="00340914" w:rsidRDefault="007B0696" w:rsidP="007B0696">
            <w:pPr>
              <w:pStyle w:val="TAC"/>
              <w:rPr>
                <w:lang w:eastAsia="ja-JP"/>
              </w:rPr>
            </w:pPr>
            <w:r w:rsidRPr="00340914">
              <w:rPr>
                <w:lang w:eastAsia="ja-JP"/>
              </w:rPr>
              <w:t>-33</w:t>
            </w:r>
          </w:p>
        </w:tc>
        <w:tc>
          <w:tcPr>
            <w:tcW w:w="1701" w:type="dxa"/>
            <w:vAlign w:val="center"/>
          </w:tcPr>
          <w:p w14:paraId="34220B11" w14:textId="77777777" w:rsidR="007B0696" w:rsidRPr="00340914" w:rsidRDefault="007B0696" w:rsidP="007B0696">
            <w:pPr>
              <w:pStyle w:val="TAC"/>
              <w:rPr>
                <w:lang w:eastAsia="ja-JP"/>
              </w:rPr>
            </w:pPr>
            <w:r w:rsidRPr="00340914">
              <w:rPr>
                <w:lang w:eastAsia="ja-JP"/>
              </w:rPr>
              <w:t>See Table 7.5.1-2</w:t>
            </w:r>
          </w:p>
        </w:tc>
      </w:tr>
      <w:tr w:rsidR="007B0696" w:rsidRPr="00340914" w14:paraId="34220B18" w14:textId="77777777" w:rsidTr="007B0696">
        <w:trPr>
          <w:jc w:val="center"/>
        </w:trPr>
        <w:tc>
          <w:tcPr>
            <w:tcW w:w="1418" w:type="dxa"/>
            <w:vMerge/>
            <w:vAlign w:val="center"/>
          </w:tcPr>
          <w:p w14:paraId="34220B13" w14:textId="77777777" w:rsidR="007B0696" w:rsidRPr="00340914" w:rsidRDefault="007B0696" w:rsidP="007B0696">
            <w:pPr>
              <w:pStyle w:val="TAC"/>
              <w:rPr>
                <w:lang w:eastAsia="ja-JP"/>
              </w:rPr>
            </w:pPr>
          </w:p>
        </w:tc>
        <w:tc>
          <w:tcPr>
            <w:tcW w:w="1676" w:type="dxa"/>
          </w:tcPr>
          <w:p w14:paraId="34220B14" w14:textId="77777777" w:rsidR="007B0696" w:rsidRPr="00340914" w:rsidRDefault="007B0696" w:rsidP="007B0696">
            <w:pPr>
              <w:pStyle w:val="TAC"/>
              <w:rPr>
                <w:lang w:eastAsia="ja-JP"/>
              </w:rPr>
            </w:pPr>
            <w:r w:rsidRPr="00340914">
              <w:rPr>
                <w:lang w:eastAsia="ja-JP"/>
              </w:rPr>
              <w:t>15</w:t>
            </w:r>
          </w:p>
        </w:tc>
        <w:tc>
          <w:tcPr>
            <w:tcW w:w="1867" w:type="dxa"/>
          </w:tcPr>
          <w:p w14:paraId="34220B15"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+ 14 dB </w:t>
            </w:r>
            <w:r w:rsidRPr="00340914">
              <w:rPr>
                <w:lang w:eastAsia="zh-CN"/>
              </w:rPr>
              <w:t>(Note 4)</w:t>
            </w:r>
          </w:p>
        </w:tc>
        <w:tc>
          <w:tcPr>
            <w:tcW w:w="1560" w:type="dxa"/>
            <w:vAlign w:val="center"/>
          </w:tcPr>
          <w:p w14:paraId="34220B16" w14:textId="77777777" w:rsidR="007B0696" w:rsidRPr="00340914" w:rsidRDefault="007B0696" w:rsidP="007B0696">
            <w:pPr>
              <w:pStyle w:val="TAC"/>
              <w:rPr>
                <w:lang w:eastAsia="ja-JP"/>
              </w:rPr>
            </w:pPr>
            <w:r w:rsidRPr="00340914">
              <w:rPr>
                <w:lang w:eastAsia="ja-JP"/>
              </w:rPr>
              <w:t>-33</w:t>
            </w:r>
          </w:p>
        </w:tc>
        <w:tc>
          <w:tcPr>
            <w:tcW w:w="1701" w:type="dxa"/>
            <w:vAlign w:val="center"/>
          </w:tcPr>
          <w:p w14:paraId="34220B17" w14:textId="77777777" w:rsidR="007B0696" w:rsidRPr="00340914" w:rsidRDefault="007B0696" w:rsidP="007B0696">
            <w:pPr>
              <w:pStyle w:val="TAC"/>
              <w:rPr>
                <w:lang w:eastAsia="ja-JP"/>
              </w:rPr>
            </w:pPr>
            <w:r w:rsidRPr="00340914">
              <w:rPr>
                <w:lang w:eastAsia="ja-JP"/>
              </w:rPr>
              <w:t>See Table 7.5.1-2</w:t>
            </w:r>
          </w:p>
        </w:tc>
      </w:tr>
      <w:tr w:rsidR="007B0696" w:rsidRPr="00340914" w14:paraId="34220B1E" w14:textId="77777777" w:rsidTr="007B0696">
        <w:trPr>
          <w:jc w:val="center"/>
        </w:trPr>
        <w:tc>
          <w:tcPr>
            <w:tcW w:w="1418" w:type="dxa"/>
            <w:vMerge/>
            <w:vAlign w:val="center"/>
          </w:tcPr>
          <w:p w14:paraId="34220B19" w14:textId="77777777" w:rsidR="007B0696" w:rsidRPr="00340914" w:rsidRDefault="007B0696" w:rsidP="007B0696">
            <w:pPr>
              <w:pStyle w:val="TAC"/>
              <w:rPr>
                <w:lang w:eastAsia="ja-JP"/>
              </w:rPr>
            </w:pPr>
          </w:p>
        </w:tc>
        <w:tc>
          <w:tcPr>
            <w:tcW w:w="1676" w:type="dxa"/>
          </w:tcPr>
          <w:p w14:paraId="34220B1A" w14:textId="77777777" w:rsidR="007B0696" w:rsidRPr="00340914" w:rsidRDefault="007B0696" w:rsidP="007B0696">
            <w:pPr>
              <w:pStyle w:val="TAC"/>
              <w:rPr>
                <w:lang w:eastAsia="ja-JP"/>
              </w:rPr>
            </w:pPr>
            <w:r w:rsidRPr="00340914">
              <w:rPr>
                <w:lang w:eastAsia="ja-JP"/>
              </w:rPr>
              <w:t>20</w:t>
            </w:r>
          </w:p>
        </w:tc>
        <w:tc>
          <w:tcPr>
            <w:tcW w:w="1867" w:type="dxa"/>
          </w:tcPr>
          <w:p w14:paraId="34220B1B"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+ 14 dB </w:t>
            </w:r>
            <w:r w:rsidRPr="00340914">
              <w:rPr>
                <w:lang w:eastAsia="zh-CN"/>
              </w:rPr>
              <w:t>(Note 4)</w:t>
            </w:r>
          </w:p>
        </w:tc>
        <w:tc>
          <w:tcPr>
            <w:tcW w:w="1560" w:type="dxa"/>
            <w:vAlign w:val="center"/>
          </w:tcPr>
          <w:p w14:paraId="34220B1C" w14:textId="77777777" w:rsidR="007B0696" w:rsidRPr="00340914" w:rsidRDefault="007B0696" w:rsidP="007B0696">
            <w:pPr>
              <w:pStyle w:val="TAC"/>
              <w:rPr>
                <w:lang w:eastAsia="ja-JP"/>
              </w:rPr>
            </w:pPr>
            <w:r w:rsidRPr="00340914">
              <w:rPr>
                <w:lang w:eastAsia="ja-JP"/>
              </w:rPr>
              <w:t>-33</w:t>
            </w:r>
          </w:p>
        </w:tc>
        <w:tc>
          <w:tcPr>
            <w:tcW w:w="1701" w:type="dxa"/>
            <w:vAlign w:val="center"/>
          </w:tcPr>
          <w:p w14:paraId="34220B1D" w14:textId="77777777" w:rsidR="007B0696" w:rsidRPr="00340914" w:rsidRDefault="007B0696" w:rsidP="007B0696">
            <w:pPr>
              <w:pStyle w:val="TAC"/>
              <w:rPr>
                <w:lang w:eastAsia="ja-JP"/>
              </w:rPr>
            </w:pPr>
            <w:r w:rsidRPr="00340914">
              <w:rPr>
                <w:lang w:eastAsia="ja-JP"/>
              </w:rPr>
              <w:t>See Table 7.5.1-2</w:t>
            </w:r>
          </w:p>
        </w:tc>
      </w:tr>
      <w:tr w:rsidR="007B0696" w:rsidRPr="00340914" w14:paraId="34220B24" w14:textId="77777777" w:rsidTr="007B0696">
        <w:trPr>
          <w:jc w:val="center"/>
        </w:trPr>
        <w:tc>
          <w:tcPr>
            <w:tcW w:w="8222" w:type="dxa"/>
            <w:gridSpan w:val="5"/>
            <w:vAlign w:val="center"/>
          </w:tcPr>
          <w:p w14:paraId="34220B1F" w14:textId="77777777" w:rsidR="007B0696" w:rsidRPr="00340914" w:rsidRDefault="007B0696" w:rsidP="007B0696">
            <w:pPr>
              <w:pStyle w:val="TAN"/>
              <w:rPr>
                <w:lang w:eastAsia="ja-JP"/>
              </w:rPr>
            </w:pPr>
            <w:r w:rsidRPr="00340914">
              <w:rPr>
                <w:lang w:eastAsia="ja-JP"/>
              </w:rPr>
              <w:t>Note:</w:t>
            </w:r>
            <w:r w:rsidRPr="00340914">
              <w:rPr>
                <w:lang w:eastAsia="ja-JP"/>
              </w:rPr>
              <w:tab/>
              <w:t>The mentioned desens values consider only one NB-IoT PRB in the guard band, which is placed adjacent to the E-UTRA PRB edge as close as possible (i.e., away from edge of channel bandwidth).</w:t>
            </w:r>
          </w:p>
          <w:p w14:paraId="34220B20" w14:textId="77777777" w:rsidR="007B0696" w:rsidRPr="00340914" w:rsidRDefault="007B0696" w:rsidP="007B0696">
            <w:pPr>
              <w:pStyle w:val="TAN"/>
              <w:rPr>
                <w:rFonts w:cs="Arial"/>
                <w:lang w:eastAsia="ja-JP"/>
              </w:rPr>
            </w:pPr>
            <w:r w:rsidRPr="00340914">
              <w:rPr>
                <w:lang w:eastAsia="ja-JP"/>
              </w:rPr>
              <w:t>Note 1:</w:t>
            </w:r>
            <w:r w:rsidRPr="00340914">
              <w:rPr>
                <w:lang w:eastAsia="ja-JP"/>
              </w:rPr>
              <w:tab/>
              <w:t>PREFSENS depends on the sub-carrier spacing as specified in Table 7.2.1-5.</w:t>
            </w:r>
          </w:p>
          <w:p w14:paraId="34220B21" w14:textId="77777777" w:rsidR="007B0696" w:rsidRPr="00340914" w:rsidRDefault="007B0696" w:rsidP="007B0696">
            <w:pPr>
              <w:pStyle w:val="TAN"/>
              <w:rPr>
                <w:rFonts w:eastAsia="Osaka" w:cs="v5.0.0"/>
                <w:lang w:eastAsia="ja-JP"/>
              </w:rPr>
            </w:pPr>
            <w:r w:rsidRPr="00340914">
              <w:rPr>
                <w:rFonts w:cs="Arial"/>
                <w:lang w:eastAsia="ja-JP"/>
              </w:rPr>
              <w:t>Note 2:</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34220B22" w14:textId="77777777" w:rsidR="007B0696" w:rsidRPr="00340914" w:rsidRDefault="007B0696" w:rsidP="007B0696">
            <w:pPr>
              <w:pStyle w:val="TAN"/>
              <w:rPr>
                <w:rFonts w:eastAsia="Osaka" w:cs="v5.0.0"/>
                <w:lang w:eastAsia="ja-JP"/>
              </w:rPr>
            </w:pPr>
            <w:r w:rsidRPr="00340914">
              <w:rPr>
                <w:rFonts w:cs="Arial"/>
                <w:lang w:eastAsia="ja-JP"/>
              </w:rPr>
              <w:t>Note 3:</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34220B23" w14:textId="77777777" w:rsidR="007B0696" w:rsidRPr="00340914" w:rsidRDefault="007B0696" w:rsidP="007B0696">
            <w:pPr>
              <w:pStyle w:val="TAN"/>
              <w:rPr>
                <w:lang w:eastAsia="ja-JP"/>
              </w:rPr>
            </w:pPr>
            <w:r w:rsidRPr="00340914">
              <w:rPr>
                <w:rFonts w:cs="Arial"/>
                <w:lang w:eastAsia="ja-JP"/>
              </w:rPr>
              <w:t>Note 4:</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14:paraId="34220B25" w14:textId="77777777" w:rsidR="007B0696" w:rsidRPr="00340914" w:rsidRDefault="007B0696" w:rsidP="007B0696"/>
    <w:p w14:paraId="34220B26" w14:textId="77777777" w:rsidR="007B0696" w:rsidRPr="00340914" w:rsidRDefault="007B0696" w:rsidP="007B0696">
      <w:pPr>
        <w:pStyle w:val="TH"/>
        <w:rPr>
          <w:rFonts w:eastAsia="Osaka"/>
        </w:rPr>
      </w:pPr>
      <w:r w:rsidRPr="00340914">
        <w:rPr>
          <w:rFonts w:eastAsia="Osaka"/>
        </w:rPr>
        <w:t xml:space="preserve">Table 7.5.1-1c: Narrowband blocking requirement 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1"/>
        <w:gridCol w:w="2126"/>
        <w:gridCol w:w="1559"/>
        <w:gridCol w:w="1276"/>
        <w:gridCol w:w="1837"/>
      </w:tblGrid>
      <w:tr w:rsidR="007B0696" w:rsidRPr="00340914" w14:paraId="34220B2D" w14:textId="77777777" w:rsidTr="007B0696">
        <w:trPr>
          <w:jc w:val="center"/>
        </w:trPr>
        <w:tc>
          <w:tcPr>
            <w:tcW w:w="1411" w:type="dxa"/>
          </w:tcPr>
          <w:p w14:paraId="34220B27" w14:textId="77777777" w:rsidR="007B0696" w:rsidRPr="00340914" w:rsidRDefault="007B0696" w:rsidP="007B0696">
            <w:pPr>
              <w:pStyle w:val="TAH"/>
              <w:rPr>
                <w:rFonts w:cs="Arial"/>
                <w:lang w:val="it-IT" w:eastAsia="ja-JP"/>
              </w:rPr>
            </w:pPr>
          </w:p>
        </w:tc>
        <w:tc>
          <w:tcPr>
            <w:tcW w:w="2126" w:type="dxa"/>
            <w:shd w:val="clear" w:color="auto" w:fill="auto"/>
          </w:tcPr>
          <w:p w14:paraId="34220B28" w14:textId="77777777" w:rsidR="007B0696" w:rsidRPr="00340914" w:rsidRDefault="007B0696" w:rsidP="007B0696">
            <w:pPr>
              <w:pStyle w:val="TAH"/>
              <w:rPr>
                <w:rFonts w:cs="Arial"/>
                <w:lang w:val="it-IT" w:eastAsia="ja-JP"/>
              </w:rPr>
            </w:pPr>
            <w:r w:rsidRPr="00340914">
              <w:rPr>
                <w:rFonts w:cs="Arial"/>
                <w:lang w:val="it-IT" w:eastAsia="ja-JP"/>
              </w:rPr>
              <w:t>NB-IoT</w:t>
            </w:r>
          </w:p>
          <w:p w14:paraId="34220B29"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559" w:type="dxa"/>
          </w:tcPr>
          <w:p w14:paraId="34220B2A"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276" w:type="dxa"/>
          </w:tcPr>
          <w:p w14:paraId="34220B2B"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37" w:type="dxa"/>
          </w:tcPr>
          <w:p w14:paraId="34220B2C"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B33" w14:textId="77777777" w:rsidTr="007B0696">
        <w:trPr>
          <w:jc w:val="center"/>
        </w:trPr>
        <w:tc>
          <w:tcPr>
            <w:tcW w:w="1411" w:type="dxa"/>
          </w:tcPr>
          <w:p w14:paraId="34220B2E" w14:textId="77777777" w:rsidR="007B0696" w:rsidRPr="00340914" w:rsidRDefault="007B0696" w:rsidP="007B0696">
            <w:pPr>
              <w:pStyle w:val="TAC"/>
              <w:rPr>
                <w:rFonts w:cs="Arial"/>
                <w:lang w:eastAsia="ja-JP"/>
              </w:rPr>
            </w:pPr>
            <w:r w:rsidRPr="00340914">
              <w:rPr>
                <w:rFonts w:cs="Arial"/>
                <w:lang w:eastAsia="ja-JP"/>
              </w:rPr>
              <w:t>Wide Area BS</w:t>
            </w:r>
          </w:p>
        </w:tc>
        <w:tc>
          <w:tcPr>
            <w:tcW w:w="2126" w:type="dxa"/>
            <w:vAlign w:val="center"/>
          </w:tcPr>
          <w:p w14:paraId="34220B2F" w14:textId="77777777" w:rsidR="007B0696" w:rsidRPr="00340914" w:rsidRDefault="007B0696" w:rsidP="007B0696">
            <w:pPr>
              <w:pStyle w:val="TAC"/>
              <w:rPr>
                <w:rFonts w:cs="Arial"/>
                <w:lang w:eastAsia="ja-JP"/>
              </w:rPr>
            </w:pPr>
            <w:r w:rsidRPr="00340914">
              <w:rPr>
                <w:rFonts w:cs="Arial"/>
                <w:lang w:eastAsia="ja-JP"/>
              </w:rPr>
              <w:t>200</w:t>
            </w:r>
          </w:p>
        </w:tc>
        <w:tc>
          <w:tcPr>
            <w:tcW w:w="1559" w:type="dxa"/>
            <w:vAlign w:val="center"/>
          </w:tcPr>
          <w:p w14:paraId="34220B3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+ 12 dB </w:t>
            </w:r>
            <w:r w:rsidRPr="00340914">
              <w:rPr>
                <w:rFonts w:cs="Arial"/>
                <w:lang w:eastAsia="zh-CN"/>
              </w:rPr>
              <w:t>(Note 1)</w:t>
            </w:r>
          </w:p>
        </w:tc>
        <w:tc>
          <w:tcPr>
            <w:tcW w:w="1276" w:type="dxa"/>
            <w:vAlign w:val="center"/>
          </w:tcPr>
          <w:p w14:paraId="34220B31" w14:textId="77777777" w:rsidR="007B0696" w:rsidRPr="00340914" w:rsidRDefault="007B0696" w:rsidP="007B0696">
            <w:pPr>
              <w:pStyle w:val="TAC"/>
              <w:rPr>
                <w:rFonts w:cs="Arial"/>
                <w:lang w:eastAsia="ja-JP"/>
              </w:rPr>
            </w:pPr>
            <w:r w:rsidRPr="00340914">
              <w:rPr>
                <w:rFonts w:cs="Arial"/>
                <w:lang w:eastAsia="ja-JP"/>
              </w:rPr>
              <w:t>-49</w:t>
            </w:r>
          </w:p>
        </w:tc>
        <w:tc>
          <w:tcPr>
            <w:tcW w:w="1837" w:type="dxa"/>
            <w:shd w:val="clear" w:color="auto" w:fill="auto"/>
            <w:vAlign w:val="center"/>
          </w:tcPr>
          <w:p w14:paraId="34220B32" w14:textId="77777777" w:rsidR="007B0696" w:rsidRPr="00340914" w:rsidRDefault="007B0696" w:rsidP="007B0696">
            <w:pPr>
              <w:pStyle w:val="TAC"/>
              <w:rPr>
                <w:rFonts w:cs="Arial"/>
                <w:lang w:eastAsia="ja-JP"/>
              </w:rPr>
            </w:pPr>
            <w:r w:rsidRPr="00340914">
              <w:rPr>
                <w:rFonts w:cs="Arial"/>
                <w:lang w:eastAsia="ja-JP"/>
              </w:rPr>
              <w:t>See Table 7.5.1-2a</w:t>
            </w:r>
          </w:p>
        </w:tc>
      </w:tr>
      <w:tr w:rsidR="007B0696" w:rsidRPr="00340914" w14:paraId="34220B39" w14:textId="77777777" w:rsidTr="007B0696">
        <w:trPr>
          <w:jc w:val="center"/>
        </w:trPr>
        <w:tc>
          <w:tcPr>
            <w:tcW w:w="1411" w:type="dxa"/>
          </w:tcPr>
          <w:p w14:paraId="34220B34" w14:textId="77777777" w:rsidR="007B0696" w:rsidRPr="00340914" w:rsidRDefault="007B0696" w:rsidP="007B0696">
            <w:pPr>
              <w:pStyle w:val="TAC"/>
              <w:rPr>
                <w:rFonts w:cs="Arial"/>
                <w:lang w:eastAsia="ja-JP"/>
              </w:rPr>
            </w:pPr>
            <w:r w:rsidRPr="00340914">
              <w:rPr>
                <w:rFonts w:cs="Arial"/>
                <w:lang w:eastAsia="ja-JP"/>
              </w:rPr>
              <w:t>Local Area BS</w:t>
            </w:r>
          </w:p>
        </w:tc>
        <w:tc>
          <w:tcPr>
            <w:tcW w:w="2126" w:type="dxa"/>
            <w:vAlign w:val="center"/>
          </w:tcPr>
          <w:p w14:paraId="34220B35" w14:textId="77777777" w:rsidR="007B0696" w:rsidRPr="00340914" w:rsidRDefault="007B0696" w:rsidP="007B0696">
            <w:pPr>
              <w:pStyle w:val="TAC"/>
              <w:rPr>
                <w:rFonts w:cs="Arial"/>
                <w:lang w:eastAsia="ja-JP"/>
              </w:rPr>
            </w:pPr>
            <w:r w:rsidRPr="00340914">
              <w:rPr>
                <w:rFonts w:cs="Arial"/>
                <w:lang w:eastAsia="ja-JP"/>
              </w:rPr>
              <w:t>200</w:t>
            </w:r>
          </w:p>
        </w:tc>
        <w:tc>
          <w:tcPr>
            <w:tcW w:w="1559" w:type="dxa"/>
            <w:vAlign w:val="center"/>
          </w:tcPr>
          <w:p w14:paraId="34220B3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+ 12 dB </w:t>
            </w:r>
            <w:r w:rsidRPr="00340914">
              <w:rPr>
                <w:rFonts w:cs="Arial"/>
                <w:lang w:eastAsia="zh-CN"/>
              </w:rPr>
              <w:t>(Note 2)</w:t>
            </w:r>
          </w:p>
        </w:tc>
        <w:tc>
          <w:tcPr>
            <w:tcW w:w="1276" w:type="dxa"/>
            <w:vAlign w:val="center"/>
          </w:tcPr>
          <w:p w14:paraId="34220B37" w14:textId="77777777" w:rsidR="007B0696" w:rsidRPr="00340914" w:rsidRDefault="007B0696" w:rsidP="007B0696">
            <w:pPr>
              <w:pStyle w:val="TAC"/>
              <w:rPr>
                <w:rFonts w:cs="Arial"/>
                <w:lang w:eastAsia="ja-JP"/>
              </w:rPr>
            </w:pPr>
            <w:r w:rsidRPr="00340914">
              <w:rPr>
                <w:rFonts w:cs="Arial"/>
                <w:lang w:eastAsia="ja-JP"/>
              </w:rPr>
              <w:t>-41</w:t>
            </w:r>
          </w:p>
        </w:tc>
        <w:tc>
          <w:tcPr>
            <w:tcW w:w="1837" w:type="dxa"/>
            <w:shd w:val="clear" w:color="auto" w:fill="auto"/>
            <w:vAlign w:val="center"/>
          </w:tcPr>
          <w:p w14:paraId="34220B38" w14:textId="77777777" w:rsidR="007B0696" w:rsidRPr="00340914" w:rsidRDefault="007B0696" w:rsidP="007B0696">
            <w:pPr>
              <w:pStyle w:val="TAC"/>
              <w:rPr>
                <w:rFonts w:cs="Arial"/>
                <w:lang w:eastAsia="ja-JP"/>
              </w:rPr>
            </w:pPr>
            <w:r w:rsidRPr="00340914">
              <w:rPr>
                <w:rFonts w:cs="Arial"/>
                <w:lang w:eastAsia="ja-JP"/>
              </w:rPr>
              <w:t>See Table 7.5.1-2a</w:t>
            </w:r>
          </w:p>
        </w:tc>
      </w:tr>
      <w:tr w:rsidR="007B0696" w:rsidRPr="00340914" w14:paraId="34220B3F" w14:textId="77777777" w:rsidTr="007B0696">
        <w:trPr>
          <w:jc w:val="center"/>
        </w:trPr>
        <w:tc>
          <w:tcPr>
            <w:tcW w:w="1411" w:type="dxa"/>
          </w:tcPr>
          <w:p w14:paraId="34220B3A" w14:textId="77777777" w:rsidR="007B0696" w:rsidRPr="00340914" w:rsidRDefault="007B0696" w:rsidP="007B0696">
            <w:pPr>
              <w:pStyle w:val="TAC"/>
              <w:rPr>
                <w:rFonts w:cs="Arial"/>
                <w:lang w:eastAsia="ja-JP"/>
              </w:rPr>
            </w:pPr>
            <w:r w:rsidRPr="00340914">
              <w:rPr>
                <w:rFonts w:cs="Arial"/>
                <w:lang w:eastAsia="ja-JP"/>
              </w:rPr>
              <w:t>Medium Range BS</w:t>
            </w:r>
          </w:p>
        </w:tc>
        <w:tc>
          <w:tcPr>
            <w:tcW w:w="2126" w:type="dxa"/>
            <w:vAlign w:val="center"/>
          </w:tcPr>
          <w:p w14:paraId="34220B3B" w14:textId="77777777" w:rsidR="007B0696" w:rsidRPr="00340914" w:rsidRDefault="007B0696" w:rsidP="007B0696">
            <w:pPr>
              <w:pStyle w:val="TAC"/>
              <w:rPr>
                <w:rFonts w:cs="Arial"/>
                <w:lang w:eastAsia="ja-JP"/>
              </w:rPr>
            </w:pPr>
            <w:r w:rsidRPr="00340914">
              <w:rPr>
                <w:rFonts w:cs="Arial"/>
                <w:lang w:eastAsia="ja-JP"/>
              </w:rPr>
              <w:t>200</w:t>
            </w:r>
          </w:p>
        </w:tc>
        <w:tc>
          <w:tcPr>
            <w:tcW w:w="1559" w:type="dxa"/>
            <w:vAlign w:val="center"/>
          </w:tcPr>
          <w:p w14:paraId="34220B3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+ 12 dB </w:t>
            </w:r>
            <w:r w:rsidRPr="00340914">
              <w:rPr>
                <w:rFonts w:cs="Arial"/>
                <w:lang w:eastAsia="zh-CN"/>
              </w:rPr>
              <w:t>(Note 3)</w:t>
            </w:r>
          </w:p>
        </w:tc>
        <w:tc>
          <w:tcPr>
            <w:tcW w:w="1276" w:type="dxa"/>
            <w:vAlign w:val="center"/>
          </w:tcPr>
          <w:p w14:paraId="34220B3D" w14:textId="77777777" w:rsidR="007B0696" w:rsidRPr="00340914" w:rsidRDefault="007B0696" w:rsidP="007B0696">
            <w:pPr>
              <w:pStyle w:val="TAC"/>
              <w:rPr>
                <w:rFonts w:cs="Arial"/>
                <w:lang w:eastAsia="ja-JP"/>
              </w:rPr>
            </w:pPr>
            <w:r w:rsidRPr="00340914">
              <w:rPr>
                <w:rFonts w:cs="Arial"/>
                <w:lang w:eastAsia="ja-JP"/>
              </w:rPr>
              <w:t>-44</w:t>
            </w:r>
          </w:p>
        </w:tc>
        <w:tc>
          <w:tcPr>
            <w:tcW w:w="1837" w:type="dxa"/>
            <w:shd w:val="clear" w:color="auto" w:fill="auto"/>
            <w:vAlign w:val="center"/>
          </w:tcPr>
          <w:p w14:paraId="34220B3E" w14:textId="77777777" w:rsidR="007B0696" w:rsidRPr="00340914" w:rsidRDefault="007B0696" w:rsidP="007B0696">
            <w:pPr>
              <w:pStyle w:val="TAC"/>
              <w:rPr>
                <w:rFonts w:cs="Arial"/>
                <w:lang w:eastAsia="ja-JP"/>
              </w:rPr>
            </w:pPr>
            <w:r w:rsidRPr="00340914">
              <w:rPr>
                <w:rFonts w:cs="Arial"/>
                <w:lang w:eastAsia="ja-JP"/>
              </w:rPr>
              <w:t>See Table 7.5.1-2a</w:t>
            </w:r>
          </w:p>
        </w:tc>
      </w:tr>
      <w:tr w:rsidR="007B0696" w:rsidRPr="00340914" w14:paraId="34220B45" w14:textId="77777777" w:rsidTr="007B0696">
        <w:trPr>
          <w:jc w:val="center"/>
        </w:trPr>
        <w:tc>
          <w:tcPr>
            <w:tcW w:w="1411" w:type="dxa"/>
          </w:tcPr>
          <w:p w14:paraId="34220B40" w14:textId="77777777" w:rsidR="007B0696" w:rsidRPr="00340914" w:rsidRDefault="007B0696" w:rsidP="007B0696">
            <w:pPr>
              <w:pStyle w:val="TAC"/>
              <w:rPr>
                <w:rFonts w:cs="Arial"/>
                <w:lang w:eastAsia="ja-JP"/>
              </w:rPr>
            </w:pPr>
            <w:r w:rsidRPr="00340914">
              <w:rPr>
                <w:rFonts w:cs="Arial"/>
                <w:lang w:eastAsia="ja-JP"/>
              </w:rPr>
              <w:t>Home BS</w:t>
            </w:r>
          </w:p>
        </w:tc>
        <w:tc>
          <w:tcPr>
            <w:tcW w:w="2126" w:type="dxa"/>
            <w:vAlign w:val="center"/>
          </w:tcPr>
          <w:p w14:paraId="34220B41" w14:textId="77777777" w:rsidR="007B0696" w:rsidRPr="00340914" w:rsidRDefault="007B0696" w:rsidP="007B0696">
            <w:pPr>
              <w:pStyle w:val="TAC"/>
              <w:rPr>
                <w:rFonts w:cs="Arial"/>
                <w:lang w:eastAsia="ja-JP"/>
              </w:rPr>
            </w:pPr>
            <w:r w:rsidRPr="00340914">
              <w:rPr>
                <w:rFonts w:cs="Arial"/>
                <w:lang w:eastAsia="ja-JP"/>
              </w:rPr>
              <w:t>200</w:t>
            </w:r>
          </w:p>
        </w:tc>
        <w:tc>
          <w:tcPr>
            <w:tcW w:w="1559" w:type="dxa"/>
            <w:vAlign w:val="center"/>
          </w:tcPr>
          <w:p w14:paraId="34220B4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+ 20 dB </w:t>
            </w:r>
            <w:r w:rsidRPr="00340914">
              <w:rPr>
                <w:rFonts w:cs="Arial"/>
                <w:lang w:eastAsia="zh-CN"/>
              </w:rPr>
              <w:t>(Note 4)</w:t>
            </w:r>
          </w:p>
        </w:tc>
        <w:tc>
          <w:tcPr>
            <w:tcW w:w="1276" w:type="dxa"/>
            <w:vAlign w:val="center"/>
          </w:tcPr>
          <w:p w14:paraId="34220B43" w14:textId="77777777" w:rsidR="007B0696" w:rsidRPr="00340914" w:rsidRDefault="007B0696" w:rsidP="007B0696">
            <w:pPr>
              <w:pStyle w:val="TAC"/>
              <w:rPr>
                <w:rFonts w:cs="Arial"/>
                <w:lang w:eastAsia="ja-JP"/>
              </w:rPr>
            </w:pPr>
            <w:r w:rsidRPr="00340914">
              <w:rPr>
                <w:rFonts w:cs="Arial"/>
                <w:lang w:eastAsia="ja-JP"/>
              </w:rPr>
              <w:t>-33</w:t>
            </w:r>
          </w:p>
        </w:tc>
        <w:tc>
          <w:tcPr>
            <w:tcW w:w="1837" w:type="dxa"/>
            <w:shd w:val="clear" w:color="auto" w:fill="auto"/>
            <w:vAlign w:val="center"/>
          </w:tcPr>
          <w:p w14:paraId="34220B44" w14:textId="77777777" w:rsidR="007B0696" w:rsidRPr="00340914" w:rsidRDefault="007B0696" w:rsidP="007B0696">
            <w:pPr>
              <w:pStyle w:val="TAC"/>
              <w:rPr>
                <w:rFonts w:cs="Arial"/>
                <w:lang w:eastAsia="ja-JP"/>
              </w:rPr>
            </w:pPr>
            <w:r w:rsidRPr="00340914">
              <w:rPr>
                <w:rFonts w:cs="Arial"/>
                <w:lang w:eastAsia="ja-JP"/>
              </w:rPr>
              <w:t>See Table 7.5.1-2a</w:t>
            </w:r>
          </w:p>
        </w:tc>
      </w:tr>
      <w:tr w:rsidR="007B0696" w:rsidRPr="00340914" w14:paraId="34220B4A" w14:textId="77777777" w:rsidTr="007B0696">
        <w:trPr>
          <w:jc w:val="center"/>
        </w:trPr>
        <w:tc>
          <w:tcPr>
            <w:tcW w:w="8209" w:type="dxa"/>
            <w:gridSpan w:val="5"/>
          </w:tcPr>
          <w:p w14:paraId="34220B46" w14:textId="77777777" w:rsidR="007B0696" w:rsidRPr="00340914" w:rsidRDefault="007B0696" w:rsidP="007B0696">
            <w:pPr>
              <w:pStyle w:val="TAN"/>
              <w:rPr>
                <w:rFonts w:eastAsia="Osaka" w:cs="v5.0.0"/>
                <w:lang w:eastAsia="ja-JP"/>
              </w:rPr>
            </w:pPr>
            <w:r w:rsidRPr="00340914">
              <w:rPr>
                <w:lang w:eastAsia="ja-JP"/>
              </w:rPr>
              <w:t>Note 1:</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w:t>
            </w:r>
          </w:p>
          <w:p w14:paraId="34220B47" w14:textId="77777777" w:rsidR="007B0696" w:rsidRPr="00340914" w:rsidRDefault="007B0696" w:rsidP="007B0696">
            <w:pPr>
              <w:pStyle w:val="TAN"/>
              <w:rPr>
                <w:rFonts w:eastAsia="Osaka" w:cs="v5.0.0"/>
                <w:lang w:eastAsia="ja-JP"/>
              </w:rPr>
            </w:pPr>
            <w:r w:rsidRPr="00340914">
              <w:rPr>
                <w:lang w:eastAsia="ja-JP"/>
              </w:rPr>
              <w:t>Note 2:</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7.2.1-5a.</w:t>
            </w:r>
          </w:p>
          <w:p w14:paraId="34220B48" w14:textId="77777777" w:rsidR="007B0696" w:rsidRPr="00340914" w:rsidRDefault="007B0696" w:rsidP="007B0696">
            <w:pPr>
              <w:pStyle w:val="TAN"/>
              <w:rPr>
                <w:rFonts w:eastAsia="Osaka" w:cs="v5.0.0"/>
                <w:lang w:eastAsia="ja-JP"/>
              </w:rPr>
            </w:pPr>
            <w:r w:rsidRPr="00340914">
              <w:rPr>
                <w:lang w:eastAsia="ja-JP"/>
              </w:rPr>
              <w:t>Note 3:</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7.2.1-5c.</w:t>
            </w:r>
          </w:p>
          <w:p w14:paraId="34220B49" w14:textId="77777777" w:rsidR="007B0696" w:rsidRPr="00340914" w:rsidRDefault="007B0696" w:rsidP="007B0696">
            <w:pPr>
              <w:pStyle w:val="TAN"/>
              <w:rPr>
                <w:lang w:eastAsia="ja-JP"/>
              </w:rPr>
            </w:pPr>
            <w:r w:rsidRPr="00340914">
              <w:rPr>
                <w:lang w:eastAsia="ja-JP"/>
              </w:rPr>
              <w:t>Note 4:</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7.2.1-5b.</w:t>
            </w:r>
          </w:p>
        </w:tc>
      </w:tr>
    </w:tbl>
    <w:p w14:paraId="34220B4B" w14:textId="77777777" w:rsidR="007B0696" w:rsidRPr="00340914" w:rsidRDefault="007B0696" w:rsidP="007B0696"/>
    <w:p w14:paraId="34220B4C" w14:textId="77777777" w:rsidR="007B0696" w:rsidRPr="00340914" w:rsidRDefault="007B0696" w:rsidP="007B0696">
      <w:pPr>
        <w:pStyle w:val="TH"/>
      </w:pPr>
      <w:r w:rsidRPr="00340914">
        <w:rPr>
          <w:rFonts w:eastAsia="Osaka"/>
        </w:rPr>
        <w:t xml:space="preserve">Table 7.5.1-2: Interfering signal for </w:t>
      </w:r>
      <w:r w:rsidRPr="00340914">
        <w:t>Narrowband blocking requirement</w:t>
      </w:r>
      <w:r w:rsidRPr="00340914">
        <w:rPr>
          <w:lang w:val="en-US"/>
        </w:rPr>
        <w:t xml:space="preserve"> for E-UTRA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0"/>
        <w:gridCol w:w="1924"/>
        <w:gridCol w:w="3199"/>
      </w:tblGrid>
      <w:tr w:rsidR="007B0696" w:rsidRPr="00340914" w14:paraId="34220B51" w14:textId="77777777" w:rsidTr="007B0696">
        <w:trPr>
          <w:jc w:val="center"/>
        </w:trPr>
        <w:tc>
          <w:tcPr>
            <w:tcW w:w="1970" w:type="dxa"/>
            <w:shd w:val="clear" w:color="auto" w:fill="auto"/>
            <w:vAlign w:val="center"/>
          </w:tcPr>
          <w:p w14:paraId="34220B4D" w14:textId="77777777" w:rsidR="007B0696" w:rsidRPr="00340914" w:rsidRDefault="007B0696" w:rsidP="007B0696">
            <w:pPr>
              <w:pStyle w:val="TAH"/>
              <w:keepNext w:val="0"/>
              <w:keepLines w:val="0"/>
              <w:rPr>
                <w:rFonts w:cs="Arial"/>
              </w:rPr>
            </w:pPr>
            <w:r w:rsidRPr="00340914">
              <w:rPr>
                <w:rFonts w:cs="Arial"/>
              </w:rPr>
              <w:t xml:space="preserve">E-UTRA </w:t>
            </w:r>
            <w:r w:rsidRPr="00340914">
              <w:rPr>
                <w:rFonts w:eastAsia="SimSun" w:cs="Arial"/>
              </w:rPr>
              <w:t>channel</w:t>
            </w:r>
          </w:p>
          <w:p w14:paraId="34220B4E" w14:textId="77777777" w:rsidR="007B0696" w:rsidRPr="00340914" w:rsidRDefault="007B0696" w:rsidP="007B0696">
            <w:pPr>
              <w:pStyle w:val="TAH"/>
              <w:keepNext w:val="0"/>
              <w:keepLines w:val="0"/>
              <w:rPr>
                <w:rFonts w:cs="Arial"/>
              </w:rPr>
            </w:pPr>
            <w:r w:rsidRPr="00340914">
              <w:rPr>
                <w:rFonts w:cs="Arial"/>
              </w:rPr>
              <w:t xml:space="preserve">BW </w:t>
            </w:r>
            <w:r w:rsidRPr="00340914">
              <w:rPr>
                <w:rFonts w:eastAsia="SimSun" w:cs="Arial"/>
              </w:rPr>
              <w:t>of the lowest/highest carrier received</w:t>
            </w:r>
            <w:r w:rsidRPr="00340914">
              <w:rPr>
                <w:rFonts w:cs="Arial"/>
              </w:rPr>
              <w:t xml:space="preserve"> [MHz]</w:t>
            </w:r>
          </w:p>
        </w:tc>
        <w:tc>
          <w:tcPr>
            <w:tcW w:w="1924" w:type="dxa"/>
            <w:vAlign w:val="center"/>
          </w:tcPr>
          <w:p w14:paraId="34220B4F" w14:textId="77777777" w:rsidR="007B0696" w:rsidRPr="00340914" w:rsidRDefault="007B0696" w:rsidP="007B0696">
            <w:pPr>
              <w:pStyle w:val="TAH"/>
              <w:keepNext w:val="0"/>
              <w:keepLines w:val="0"/>
              <w:rPr>
                <w:rFonts w:cs="Arial"/>
              </w:rPr>
            </w:pPr>
            <w:r w:rsidRPr="00340914">
              <w:rPr>
                <w:rFonts w:cs="Arial"/>
              </w:rPr>
              <w:t>Interfering RB centre frequency offset to the lower/upper Base Station RF Bandwdith edge or sub-block edge inside a sub-block gap [kHz]</w:t>
            </w:r>
          </w:p>
        </w:tc>
        <w:tc>
          <w:tcPr>
            <w:tcW w:w="3199" w:type="dxa"/>
            <w:vAlign w:val="center"/>
          </w:tcPr>
          <w:p w14:paraId="34220B50" w14:textId="77777777" w:rsidR="007B0696" w:rsidRPr="00340914" w:rsidRDefault="007B0696" w:rsidP="007B0696">
            <w:pPr>
              <w:pStyle w:val="TAH"/>
              <w:keepNext w:val="0"/>
              <w:keepLines w:val="0"/>
              <w:rPr>
                <w:rFonts w:cs="Arial"/>
              </w:rPr>
            </w:pPr>
            <w:r w:rsidRPr="00340914">
              <w:rPr>
                <w:rFonts w:cs="Arial"/>
              </w:rPr>
              <w:t>Type of interfering signal</w:t>
            </w:r>
          </w:p>
        </w:tc>
      </w:tr>
      <w:tr w:rsidR="007B0696" w:rsidRPr="008E2835" w14:paraId="34220B56" w14:textId="77777777" w:rsidTr="007B0696">
        <w:trPr>
          <w:jc w:val="center"/>
        </w:trPr>
        <w:tc>
          <w:tcPr>
            <w:tcW w:w="1970" w:type="dxa"/>
            <w:vAlign w:val="center"/>
          </w:tcPr>
          <w:p w14:paraId="34220B52" w14:textId="77777777" w:rsidR="007B0696" w:rsidRPr="00340914" w:rsidRDefault="007B0696" w:rsidP="007B0696">
            <w:pPr>
              <w:pStyle w:val="TAC"/>
              <w:keepNext w:val="0"/>
              <w:keepLines w:val="0"/>
              <w:rPr>
                <w:rFonts w:cs="Arial"/>
              </w:rPr>
            </w:pPr>
            <w:r w:rsidRPr="00340914">
              <w:rPr>
                <w:rFonts w:cs="Arial"/>
              </w:rPr>
              <w:t>1.4</w:t>
            </w:r>
          </w:p>
        </w:tc>
        <w:tc>
          <w:tcPr>
            <w:tcW w:w="1924" w:type="dxa"/>
            <w:vAlign w:val="center"/>
          </w:tcPr>
          <w:p w14:paraId="34220B53" w14:textId="77777777" w:rsidR="007B0696" w:rsidRPr="00340914" w:rsidRDefault="007B0696" w:rsidP="007B0696">
            <w:pPr>
              <w:pStyle w:val="TAC"/>
              <w:keepNext w:val="0"/>
              <w:keepLines w:val="0"/>
              <w:rPr>
                <w:rFonts w:cs="Arial"/>
              </w:rPr>
            </w:pPr>
            <w:r w:rsidRPr="00340914">
              <w:rPr>
                <w:rFonts w:cs="Arial"/>
              </w:rPr>
              <w:t>±(252.5+m*180),</w:t>
            </w:r>
          </w:p>
          <w:p w14:paraId="34220B54" w14:textId="77777777" w:rsidR="007B0696" w:rsidRPr="00340914" w:rsidRDefault="007B0696" w:rsidP="007B0696">
            <w:pPr>
              <w:pStyle w:val="TAC"/>
              <w:keepNext w:val="0"/>
              <w:keepLines w:val="0"/>
              <w:rPr>
                <w:rFonts w:cs="Arial"/>
              </w:rPr>
            </w:pPr>
            <w:r w:rsidRPr="00340914">
              <w:rPr>
                <w:rFonts w:cs="Arial"/>
              </w:rPr>
              <w:t>m=0, 1, 2, 3, 4, 5</w:t>
            </w:r>
          </w:p>
        </w:tc>
        <w:tc>
          <w:tcPr>
            <w:tcW w:w="3199" w:type="dxa"/>
            <w:shd w:val="clear" w:color="auto" w:fill="auto"/>
            <w:vAlign w:val="center"/>
          </w:tcPr>
          <w:p w14:paraId="34220B55" w14:textId="77777777" w:rsidR="007B0696" w:rsidRPr="00340914" w:rsidRDefault="007B0696" w:rsidP="007B0696">
            <w:pPr>
              <w:pStyle w:val="TAC"/>
              <w:keepNext w:val="0"/>
              <w:keepLines w:val="0"/>
              <w:rPr>
                <w:rFonts w:cs="Arial"/>
                <w:lang w:val="sv-SE"/>
              </w:rPr>
            </w:pPr>
            <w:r w:rsidRPr="00340914">
              <w:rPr>
                <w:rFonts w:cs="Arial"/>
                <w:lang w:val="sv-SE"/>
              </w:rPr>
              <w:t>1.4 MHz E-UTRA signal, 1 RB*</w:t>
            </w:r>
          </w:p>
        </w:tc>
      </w:tr>
      <w:tr w:rsidR="007B0696" w:rsidRPr="008E2835" w14:paraId="34220B5B" w14:textId="77777777" w:rsidTr="007B0696">
        <w:trPr>
          <w:jc w:val="center"/>
        </w:trPr>
        <w:tc>
          <w:tcPr>
            <w:tcW w:w="1970" w:type="dxa"/>
            <w:vAlign w:val="center"/>
          </w:tcPr>
          <w:p w14:paraId="34220B57" w14:textId="77777777" w:rsidR="007B0696" w:rsidRPr="00340914" w:rsidRDefault="007B0696" w:rsidP="007B0696">
            <w:pPr>
              <w:pStyle w:val="TAC"/>
              <w:keepNext w:val="0"/>
              <w:keepLines w:val="0"/>
              <w:rPr>
                <w:rFonts w:cs="Arial"/>
              </w:rPr>
            </w:pPr>
            <w:r w:rsidRPr="00340914">
              <w:rPr>
                <w:rFonts w:cs="Arial"/>
              </w:rPr>
              <w:t>3</w:t>
            </w:r>
          </w:p>
        </w:tc>
        <w:tc>
          <w:tcPr>
            <w:tcW w:w="1924" w:type="dxa"/>
            <w:vAlign w:val="center"/>
          </w:tcPr>
          <w:p w14:paraId="34220B58" w14:textId="77777777" w:rsidR="007B0696" w:rsidRPr="00340914" w:rsidRDefault="007B0696" w:rsidP="007B0696">
            <w:pPr>
              <w:pStyle w:val="TAC"/>
              <w:keepNext w:val="0"/>
              <w:keepLines w:val="0"/>
              <w:rPr>
                <w:rFonts w:cs="Arial"/>
              </w:rPr>
            </w:pPr>
            <w:r w:rsidRPr="00340914">
              <w:rPr>
                <w:rFonts w:cs="Arial"/>
              </w:rPr>
              <w:t>±(247.5+m*180),</w:t>
            </w:r>
          </w:p>
          <w:p w14:paraId="34220B59" w14:textId="77777777" w:rsidR="007B0696" w:rsidRPr="00340914" w:rsidRDefault="007B0696" w:rsidP="007B0696">
            <w:pPr>
              <w:pStyle w:val="TAC"/>
              <w:keepNext w:val="0"/>
              <w:keepLines w:val="0"/>
              <w:rPr>
                <w:rFonts w:cs="Arial"/>
              </w:rPr>
            </w:pPr>
            <w:r w:rsidRPr="00340914">
              <w:rPr>
                <w:rFonts w:cs="Arial"/>
              </w:rPr>
              <w:t>m=0, 1, 2, 3, 4, 7, 10, 13</w:t>
            </w:r>
          </w:p>
        </w:tc>
        <w:tc>
          <w:tcPr>
            <w:tcW w:w="3199" w:type="dxa"/>
            <w:shd w:val="clear" w:color="auto" w:fill="auto"/>
            <w:vAlign w:val="center"/>
          </w:tcPr>
          <w:p w14:paraId="34220B5A" w14:textId="77777777" w:rsidR="007B0696" w:rsidRPr="00340914" w:rsidRDefault="007B0696" w:rsidP="007B0696">
            <w:pPr>
              <w:pStyle w:val="TAC"/>
              <w:keepNext w:val="0"/>
              <w:keepLines w:val="0"/>
              <w:rPr>
                <w:rFonts w:cs="Arial"/>
                <w:lang w:val="sv-SE"/>
              </w:rPr>
            </w:pPr>
            <w:r w:rsidRPr="00340914">
              <w:rPr>
                <w:rFonts w:cs="Arial"/>
                <w:lang w:val="sv-SE"/>
              </w:rPr>
              <w:t>3 MHz E-UTRA signal, 1 RB*</w:t>
            </w:r>
          </w:p>
        </w:tc>
      </w:tr>
      <w:tr w:rsidR="007B0696" w:rsidRPr="008E2835" w14:paraId="34220B60" w14:textId="77777777" w:rsidTr="007B0696">
        <w:trPr>
          <w:jc w:val="center"/>
        </w:trPr>
        <w:tc>
          <w:tcPr>
            <w:tcW w:w="1970" w:type="dxa"/>
            <w:vAlign w:val="center"/>
          </w:tcPr>
          <w:p w14:paraId="34220B5C" w14:textId="77777777" w:rsidR="007B0696" w:rsidRPr="00340914" w:rsidRDefault="007B0696" w:rsidP="007B0696">
            <w:pPr>
              <w:pStyle w:val="TAC"/>
              <w:keepNext w:val="0"/>
              <w:keepLines w:val="0"/>
              <w:rPr>
                <w:rFonts w:cs="Arial"/>
              </w:rPr>
            </w:pPr>
            <w:r w:rsidRPr="00340914">
              <w:rPr>
                <w:rFonts w:cs="Arial"/>
              </w:rPr>
              <w:t>5</w:t>
            </w:r>
          </w:p>
        </w:tc>
        <w:tc>
          <w:tcPr>
            <w:tcW w:w="1924" w:type="dxa"/>
            <w:vAlign w:val="center"/>
          </w:tcPr>
          <w:p w14:paraId="34220B5D" w14:textId="77777777" w:rsidR="007B0696" w:rsidRPr="00340914" w:rsidRDefault="007B0696" w:rsidP="007B0696">
            <w:pPr>
              <w:pStyle w:val="TAC"/>
              <w:keepNext w:val="0"/>
              <w:keepLines w:val="0"/>
              <w:rPr>
                <w:rFonts w:cs="Arial"/>
              </w:rPr>
            </w:pPr>
            <w:r w:rsidRPr="00340914">
              <w:rPr>
                <w:rFonts w:cs="Arial"/>
              </w:rPr>
              <w:t>±(342.5+m*180),</w:t>
            </w:r>
          </w:p>
          <w:p w14:paraId="34220B5E" w14:textId="77777777" w:rsidR="007B0696" w:rsidRPr="00340914" w:rsidRDefault="007B0696" w:rsidP="007B0696">
            <w:pPr>
              <w:pStyle w:val="TAC"/>
              <w:keepNext w:val="0"/>
              <w:keepLines w:val="0"/>
              <w:rPr>
                <w:rFonts w:cs="Arial"/>
              </w:rPr>
            </w:pPr>
            <w:r w:rsidRPr="00340914">
              <w:rPr>
                <w:rFonts w:cs="Arial"/>
              </w:rPr>
              <w:t>m=0, 1, 2, 3, 4, 9, 14, 19, 24</w:t>
            </w:r>
          </w:p>
        </w:tc>
        <w:tc>
          <w:tcPr>
            <w:tcW w:w="3199" w:type="dxa"/>
            <w:shd w:val="clear" w:color="auto" w:fill="auto"/>
            <w:vAlign w:val="center"/>
          </w:tcPr>
          <w:p w14:paraId="34220B5F" w14:textId="77777777" w:rsidR="007B0696" w:rsidRPr="00340914" w:rsidRDefault="007B0696" w:rsidP="007B0696">
            <w:pPr>
              <w:pStyle w:val="TAC"/>
              <w:keepNext w:val="0"/>
              <w:keepLines w:val="0"/>
              <w:rPr>
                <w:rFonts w:cs="Arial"/>
                <w:lang w:val="sv-SE"/>
              </w:rPr>
            </w:pPr>
            <w:r w:rsidRPr="00340914">
              <w:rPr>
                <w:rFonts w:cs="Arial"/>
                <w:lang w:val="sv-SE"/>
              </w:rPr>
              <w:t>5 MHz E-UTRA signal, 1 RB*</w:t>
            </w:r>
          </w:p>
        </w:tc>
      </w:tr>
      <w:tr w:rsidR="007B0696" w:rsidRPr="008E2835" w14:paraId="34220B65" w14:textId="77777777" w:rsidTr="007B0696">
        <w:trPr>
          <w:jc w:val="center"/>
        </w:trPr>
        <w:tc>
          <w:tcPr>
            <w:tcW w:w="1970" w:type="dxa"/>
            <w:vAlign w:val="center"/>
          </w:tcPr>
          <w:p w14:paraId="34220B61" w14:textId="77777777" w:rsidR="007B0696" w:rsidRPr="00340914" w:rsidRDefault="007B0696" w:rsidP="007B0696">
            <w:pPr>
              <w:pStyle w:val="TAC"/>
              <w:keepNext w:val="0"/>
              <w:keepLines w:val="0"/>
              <w:rPr>
                <w:rFonts w:cs="Arial"/>
              </w:rPr>
            </w:pPr>
            <w:r w:rsidRPr="00340914">
              <w:rPr>
                <w:rFonts w:cs="Arial"/>
              </w:rPr>
              <w:t>10</w:t>
            </w:r>
          </w:p>
        </w:tc>
        <w:tc>
          <w:tcPr>
            <w:tcW w:w="1924" w:type="dxa"/>
            <w:vAlign w:val="center"/>
          </w:tcPr>
          <w:p w14:paraId="34220B62" w14:textId="77777777" w:rsidR="007B0696" w:rsidRPr="00340914" w:rsidRDefault="007B0696" w:rsidP="007B0696">
            <w:pPr>
              <w:pStyle w:val="TAC"/>
              <w:keepNext w:val="0"/>
              <w:keepLines w:val="0"/>
              <w:rPr>
                <w:rFonts w:cs="Arial"/>
              </w:rPr>
            </w:pPr>
            <w:r w:rsidRPr="00340914">
              <w:rPr>
                <w:rFonts w:cs="Arial"/>
              </w:rPr>
              <w:t>±(347.5+m*180),</w:t>
            </w:r>
          </w:p>
          <w:p w14:paraId="34220B63" w14:textId="77777777" w:rsidR="007B0696" w:rsidRPr="00340914" w:rsidRDefault="007B0696" w:rsidP="007B0696">
            <w:pPr>
              <w:pStyle w:val="TAC"/>
              <w:keepNext w:val="0"/>
              <w:keepLines w:val="0"/>
              <w:rPr>
                <w:rFonts w:cs="Arial"/>
              </w:rPr>
            </w:pPr>
            <w:r w:rsidRPr="00340914">
              <w:rPr>
                <w:rFonts w:cs="Arial"/>
              </w:rPr>
              <w:t>m=0, 1, 2, 3, 4, 9, 14, 19, 24</w:t>
            </w:r>
          </w:p>
        </w:tc>
        <w:tc>
          <w:tcPr>
            <w:tcW w:w="3199" w:type="dxa"/>
            <w:shd w:val="clear" w:color="auto" w:fill="auto"/>
            <w:vAlign w:val="center"/>
          </w:tcPr>
          <w:p w14:paraId="34220B64" w14:textId="77777777" w:rsidR="007B0696" w:rsidRPr="00340914" w:rsidRDefault="007B0696" w:rsidP="007B0696">
            <w:pPr>
              <w:pStyle w:val="TAC"/>
              <w:keepNext w:val="0"/>
              <w:keepLines w:val="0"/>
              <w:rPr>
                <w:rFonts w:cs="Arial"/>
                <w:lang w:val="sv-SE"/>
              </w:rPr>
            </w:pPr>
            <w:r w:rsidRPr="00340914">
              <w:rPr>
                <w:rFonts w:cs="Arial"/>
                <w:lang w:val="sv-SE"/>
              </w:rPr>
              <w:t>5 MHz E-UTRA signal, 1 RB*</w:t>
            </w:r>
          </w:p>
        </w:tc>
      </w:tr>
      <w:tr w:rsidR="007B0696" w:rsidRPr="008E2835" w14:paraId="34220B6A" w14:textId="77777777" w:rsidTr="007B0696">
        <w:trPr>
          <w:jc w:val="center"/>
        </w:trPr>
        <w:tc>
          <w:tcPr>
            <w:tcW w:w="1970" w:type="dxa"/>
            <w:vAlign w:val="center"/>
          </w:tcPr>
          <w:p w14:paraId="34220B66" w14:textId="77777777" w:rsidR="007B0696" w:rsidRPr="00340914" w:rsidRDefault="007B0696" w:rsidP="007B0696">
            <w:pPr>
              <w:pStyle w:val="TAC"/>
              <w:keepNext w:val="0"/>
              <w:keepLines w:val="0"/>
              <w:rPr>
                <w:rFonts w:cs="Arial"/>
              </w:rPr>
            </w:pPr>
            <w:r w:rsidRPr="00340914">
              <w:rPr>
                <w:rFonts w:cs="Arial"/>
              </w:rPr>
              <w:t>15</w:t>
            </w:r>
          </w:p>
        </w:tc>
        <w:tc>
          <w:tcPr>
            <w:tcW w:w="1924" w:type="dxa"/>
            <w:vAlign w:val="center"/>
          </w:tcPr>
          <w:p w14:paraId="34220B67" w14:textId="77777777" w:rsidR="007B0696" w:rsidRPr="00340914" w:rsidRDefault="007B0696" w:rsidP="007B0696">
            <w:pPr>
              <w:pStyle w:val="TAC"/>
              <w:keepNext w:val="0"/>
              <w:keepLines w:val="0"/>
              <w:rPr>
                <w:rFonts w:cs="Arial"/>
              </w:rPr>
            </w:pPr>
            <w:r w:rsidRPr="00340914">
              <w:rPr>
                <w:rFonts w:cs="Arial"/>
              </w:rPr>
              <w:t>±(352.5+m*180),</w:t>
            </w:r>
          </w:p>
          <w:p w14:paraId="34220B68" w14:textId="77777777" w:rsidR="007B0696" w:rsidRPr="00340914" w:rsidRDefault="007B0696" w:rsidP="007B0696">
            <w:pPr>
              <w:pStyle w:val="TAC"/>
              <w:keepNext w:val="0"/>
              <w:keepLines w:val="0"/>
              <w:rPr>
                <w:rFonts w:cs="Arial"/>
              </w:rPr>
            </w:pPr>
            <w:r w:rsidRPr="00340914">
              <w:rPr>
                <w:rFonts w:cs="Arial"/>
              </w:rPr>
              <w:t>m=0, 1, 2, 3, 4, 9, 14, 19, 24</w:t>
            </w:r>
          </w:p>
        </w:tc>
        <w:tc>
          <w:tcPr>
            <w:tcW w:w="3199" w:type="dxa"/>
            <w:shd w:val="clear" w:color="auto" w:fill="auto"/>
            <w:vAlign w:val="center"/>
          </w:tcPr>
          <w:p w14:paraId="34220B69" w14:textId="77777777" w:rsidR="007B0696" w:rsidRPr="00340914" w:rsidRDefault="007B0696" w:rsidP="007B0696">
            <w:pPr>
              <w:pStyle w:val="TAC"/>
              <w:keepNext w:val="0"/>
              <w:keepLines w:val="0"/>
              <w:rPr>
                <w:rFonts w:cs="Arial"/>
                <w:lang w:val="sv-SE"/>
              </w:rPr>
            </w:pPr>
            <w:r w:rsidRPr="00340914">
              <w:rPr>
                <w:rFonts w:cs="Arial"/>
                <w:lang w:val="sv-SE"/>
              </w:rPr>
              <w:t>5 MHz E-UTRA signal, 1 RB*</w:t>
            </w:r>
          </w:p>
        </w:tc>
      </w:tr>
      <w:tr w:rsidR="007B0696" w:rsidRPr="008E2835" w14:paraId="34220B6F" w14:textId="77777777" w:rsidTr="007B0696">
        <w:trPr>
          <w:jc w:val="center"/>
        </w:trPr>
        <w:tc>
          <w:tcPr>
            <w:tcW w:w="1970" w:type="dxa"/>
            <w:vAlign w:val="center"/>
          </w:tcPr>
          <w:p w14:paraId="34220B6B" w14:textId="77777777" w:rsidR="007B0696" w:rsidRPr="00340914" w:rsidRDefault="007B0696" w:rsidP="007B0696">
            <w:pPr>
              <w:pStyle w:val="TAC"/>
              <w:keepNext w:val="0"/>
              <w:keepLines w:val="0"/>
              <w:rPr>
                <w:rFonts w:cs="Arial"/>
              </w:rPr>
            </w:pPr>
            <w:r w:rsidRPr="00340914">
              <w:rPr>
                <w:rFonts w:cs="Arial"/>
              </w:rPr>
              <w:t>20</w:t>
            </w:r>
          </w:p>
        </w:tc>
        <w:tc>
          <w:tcPr>
            <w:tcW w:w="1924" w:type="dxa"/>
            <w:vAlign w:val="center"/>
          </w:tcPr>
          <w:p w14:paraId="34220B6C" w14:textId="77777777" w:rsidR="007B0696" w:rsidRPr="00340914" w:rsidRDefault="007B0696" w:rsidP="007B0696">
            <w:pPr>
              <w:pStyle w:val="TAC"/>
              <w:keepNext w:val="0"/>
              <w:keepLines w:val="0"/>
              <w:rPr>
                <w:rFonts w:cs="Arial"/>
              </w:rPr>
            </w:pPr>
            <w:r w:rsidRPr="00340914">
              <w:rPr>
                <w:rFonts w:cs="Arial"/>
              </w:rPr>
              <w:t>±(342.5+m*180),</w:t>
            </w:r>
          </w:p>
          <w:p w14:paraId="34220B6D" w14:textId="77777777" w:rsidR="007B0696" w:rsidRPr="00340914" w:rsidRDefault="007B0696" w:rsidP="007B0696">
            <w:pPr>
              <w:pStyle w:val="TAC"/>
              <w:keepNext w:val="0"/>
              <w:keepLines w:val="0"/>
              <w:rPr>
                <w:rFonts w:cs="Arial"/>
              </w:rPr>
            </w:pPr>
            <w:r w:rsidRPr="00340914">
              <w:rPr>
                <w:rFonts w:cs="Arial"/>
              </w:rPr>
              <w:t>m=0, 1, 2, 3, 4, 9, 14, 19, 24</w:t>
            </w:r>
          </w:p>
        </w:tc>
        <w:tc>
          <w:tcPr>
            <w:tcW w:w="3199" w:type="dxa"/>
            <w:shd w:val="clear" w:color="auto" w:fill="auto"/>
            <w:vAlign w:val="center"/>
          </w:tcPr>
          <w:p w14:paraId="34220B6E" w14:textId="77777777" w:rsidR="007B0696" w:rsidRPr="00340914" w:rsidRDefault="007B0696" w:rsidP="007B0696">
            <w:pPr>
              <w:pStyle w:val="TAC"/>
              <w:keepNext w:val="0"/>
              <w:keepLines w:val="0"/>
              <w:rPr>
                <w:rFonts w:cs="Arial"/>
                <w:lang w:val="sv-SE"/>
              </w:rPr>
            </w:pPr>
            <w:r w:rsidRPr="00340914">
              <w:rPr>
                <w:rFonts w:cs="Arial"/>
                <w:lang w:val="sv-SE"/>
              </w:rPr>
              <w:t>5 MHz E-UTRA signal, 1 RB*</w:t>
            </w:r>
          </w:p>
        </w:tc>
      </w:tr>
      <w:tr w:rsidR="007B0696" w:rsidRPr="00340914" w14:paraId="34220B71" w14:textId="77777777" w:rsidTr="007B0696">
        <w:trPr>
          <w:jc w:val="center"/>
        </w:trPr>
        <w:tc>
          <w:tcPr>
            <w:tcW w:w="7093" w:type="dxa"/>
            <w:gridSpan w:val="3"/>
            <w:vAlign w:val="center"/>
          </w:tcPr>
          <w:p w14:paraId="34220B70" w14:textId="77777777" w:rsidR="007B0696" w:rsidRPr="00340914" w:rsidRDefault="007B0696" w:rsidP="007B0696">
            <w:pPr>
              <w:pStyle w:val="TAN"/>
              <w:keepNext w:val="0"/>
              <w:keepLines w:val="0"/>
              <w:rPr>
                <w:rFonts w:cs="Arial"/>
              </w:rPr>
            </w:pPr>
            <w:r w:rsidRPr="00340914">
              <w:rPr>
                <w:rFonts w:cs="Arial"/>
              </w:rPr>
              <w:t>Note*:</w:t>
            </w:r>
            <w:r w:rsidRPr="00340914">
              <w:rPr>
                <w:rFonts w:cs="Arial"/>
              </w:rPr>
              <w:tab/>
              <w:t xml:space="preserve">Interfering signal consisting of one resource block </w:t>
            </w:r>
            <w:r w:rsidRPr="00340914">
              <w:rPr>
                <w:rFonts w:eastAsia="SimSun" w:cs="Arial"/>
              </w:rPr>
              <w:t>is positioned at the stated offset, the channel bandwidth of the interfering signal is located</w:t>
            </w:r>
            <w:r w:rsidRPr="00340914">
              <w:rPr>
                <w:rFonts w:cs="Arial"/>
              </w:rPr>
              <w:t xml:space="preserve"> adjacently to the </w:t>
            </w:r>
            <w:r w:rsidRPr="00340914">
              <w:rPr>
                <w:rFonts w:eastAsia="SimSun" w:cs="Arial"/>
              </w:rPr>
              <w:t>lower/upper Base Station RF Bandwidth edge.</w:t>
            </w:r>
          </w:p>
        </w:tc>
      </w:tr>
    </w:tbl>
    <w:p w14:paraId="34220B72" w14:textId="77777777" w:rsidR="007B0696" w:rsidRPr="00340914" w:rsidRDefault="007B0696" w:rsidP="007B0696"/>
    <w:p w14:paraId="34220B73" w14:textId="77777777" w:rsidR="007B0696" w:rsidRPr="00340914" w:rsidRDefault="007B0696" w:rsidP="007B0696">
      <w:pPr>
        <w:pStyle w:val="TH"/>
      </w:pPr>
      <w:r w:rsidRPr="00340914">
        <w:rPr>
          <w:rFonts w:eastAsia="Osaka"/>
        </w:rPr>
        <w:t xml:space="preserve">Table 7.5.1-2a: Interfering signal for </w:t>
      </w:r>
      <w:r w:rsidRPr="00340914">
        <w:t xml:space="preserve">Narrowband blocking requirement for </w:t>
      </w:r>
      <w:r w:rsidRPr="00340914">
        <w:rPr>
          <w:rFonts w:cs="v5.0.0"/>
        </w:rPr>
        <w:t>NB-IoT standalone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0"/>
        <w:gridCol w:w="1924"/>
        <w:gridCol w:w="3199"/>
      </w:tblGrid>
      <w:tr w:rsidR="007B0696" w:rsidRPr="00340914" w14:paraId="34220B78" w14:textId="77777777" w:rsidTr="007B0696">
        <w:trPr>
          <w:jc w:val="center"/>
        </w:trPr>
        <w:tc>
          <w:tcPr>
            <w:tcW w:w="1970" w:type="dxa"/>
            <w:shd w:val="clear" w:color="auto" w:fill="auto"/>
            <w:vAlign w:val="center"/>
          </w:tcPr>
          <w:p w14:paraId="34220B74" w14:textId="77777777" w:rsidR="007B0696" w:rsidRPr="00340914" w:rsidRDefault="007B0696" w:rsidP="007B0696">
            <w:pPr>
              <w:pStyle w:val="TAH"/>
              <w:rPr>
                <w:rFonts w:cs="Arial"/>
                <w:lang w:val="it-IT" w:eastAsia="ja-JP"/>
              </w:rPr>
            </w:pPr>
            <w:r w:rsidRPr="00340914">
              <w:rPr>
                <w:rFonts w:cs="Arial"/>
                <w:lang w:val="it-IT" w:eastAsia="ja-JP"/>
              </w:rPr>
              <w:t>NB-IoT</w:t>
            </w:r>
          </w:p>
          <w:p w14:paraId="34220B75" w14:textId="77777777" w:rsidR="007B0696" w:rsidRPr="00340914" w:rsidRDefault="007B0696" w:rsidP="007B0696">
            <w:pPr>
              <w:pStyle w:val="TAH"/>
              <w:keepNext w:val="0"/>
              <w:keepLines w:val="0"/>
              <w:rPr>
                <w:rFonts w:cs="Arial"/>
                <w:lang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24" w:type="dxa"/>
            <w:vAlign w:val="center"/>
          </w:tcPr>
          <w:p w14:paraId="34220B76" w14:textId="77777777" w:rsidR="007B0696" w:rsidRPr="00340914" w:rsidRDefault="007B0696" w:rsidP="007B0696">
            <w:pPr>
              <w:pStyle w:val="TAH"/>
              <w:keepNext w:val="0"/>
              <w:keepLines w:val="0"/>
              <w:rPr>
                <w:rFonts w:cs="Arial"/>
                <w:lang w:eastAsia="ja-JP"/>
              </w:rPr>
            </w:pPr>
            <w:r w:rsidRPr="00340914">
              <w:rPr>
                <w:rFonts w:cs="Arial"/>
                <w:lang w:eastAsia="ja-JP"/>
              </w:rPr>
              <w:t>Interfering RB centre frequency offset to the lower/upper Base Station RF Bandwdith edge or sub-block edge inside a sub-block gap [kHz]</w:t>
            </w:r>
          </w:p>
        </w:tc>
        <w:tc>
          <w:tcPr>
            <w:tcW w:w="3199" w:type="dxa"/>
            <w:vAlign w:val="center"/>
          </w:tcPr>
          <w:p w14:paraId="34220B77" w14:textId="77777777" w:rsidR="007B0696" w:rsidRPr="00340914" w:rsidRDefault="007B0696" w:rsidP="007B0696">
            <w:pPr>
              <w:pStyle w:val="TAH"/>
              <w:keepNext w:val="0"/>
              <w:keepLines w:val="0"/>
              <w:rPr>
                <w:rFonts w:cs="Arial"/>
                <w:lang w:eastAsia="ja-JP"/>
              </w:rPr>
            </w:pPr>
            <w:r w:rsidRPr="00340914">
              <w:rPr>
                <w:rFonts w:cs="Arial"/>
                <w:lang w:eastAsia="ja-JP"/>
              </w:rPr>
              <w:t>Type of interfering signal</w:t>
            </w:r>
          </w:p>
        </w:tc>
      </w:tr>
      <w:tr w:rsidR="007B0696" w:rsidRPr="008E2835" w14:paraId="34220B7D" w14:textId="77777777" w:rsidTr="007B0696">
        <w:trPr>
          <w:jc w:val="center"/>
        </w:trPr>
        <w:tc>
          <w:tcPr>
            <w:tcW w:w="1970" w:type="dxa"/>
            <w:vAlign w:val="center"/>
          </w:tcPr>
          <w:p w14:paraId="34220B79" w14:textId="77777777" w:rsidR="007B0696" w:rsidRPr="00340914" w:rsidRDefault="007B0696" w:rsidP="007B0696">
            <w:pPr>
              <w:pStyle w:val="TAC"/>
              <w:keepNext w:val="0"/>
              <w:keepLines w:val="0"/>
              <w:rPr>
                <w:rFonts w:cs="Arial"/>
                <w:lang w:eastAsia="ja-JP"/>
              </w:rPr>
            </w:pPr>
            <w:r w:rsidRPr="00340914">
              <w:rPr>
                <w:rFonts w:cs="Arial"/>
                <w:lang w:eastAsia="ja-JP"/>
              </w:rPr>
              <w:t>200</w:t>
            </w:r>
          </w:p>
        </w:tc>
        <w:tc>
          <w:tcPr>
            <w:tcW w:w="1924" w:type="dxa"/>
            <w:vAlign w:val="center"/>
          </w:tcPr>
          <w:p w14:paraId="34220B7A" w14:textId="77777777" w:rsidR="007B0696" w:rsidRPr="00340914" w:rsidRDefault="007B0696" w:rsidP="007B0696">
            <w:pPr>
              <w:pStyle w:val="TAC"/>
              <w:rPr>
                <w:rFonts w:cs="Arial"/>
                <w:lang w:eastAsia="ja-JP"/>
              </w:rPr>
            </w:pPr>
            <w:r w:rsidRPr="00340914">
              <w:rPr>
                <w:rFonts w:cs="Arial"/>
                <w:lang w:eastAsia="ja-JP"/>
              </w:rPr>
              <w:t>±(240 +m*180),</w:t>
            </w:r>
          </w:p>
          <w:p w14:paraId="34220B7B" w14:textId="77777777" w:rsidR="007B0696" w:rsidRPr="00340914" w:rsidRDefault="007B0696" w:rsidP="007B0696">
            <w:pPr>
              <w:pStyle w:val="TAC"/>
              <w:keepNext w:val="0"/>
              <w:keepLines w:val="0"/>
              <w:rPr>
                <w:rFonts w:cs="Arial"/>
                <w:lang w:eastAsia="ja-JP"/>
              </w:rPr>
            </w:pPr>
            <w:r w:rsidRPr="00340914">
              <w:rPr>
                <w:rFonts w:cs="Arial"/>
                <w:lang w:eastAsia="ja-JP"/>
              </w:rPr>
              <w:t>m=0, 1, 2, 3, 4, 9, 14</w:t>
            </w:r>
          </w:p>
        </w:tc>
        <w:tc>
          <w:tcPr>
            <w:tcW w:w="3199" w:type="dxa"/>
            <w:shd w:val="clear" w:color="auto" w:fill="auto"/>
            <w:vAlign w:val="center"/>
          </w:tcPr>
          <w:p w14:paraId="34220B7C" w14:textId="77777777" w:rsidR="007B0696" w:rsidRPr="00340914" w:rsidRDefault="007B0696" w:rsidP="007B0696">
            <w:pPr>
              <w:pStyle w:val="TAC"/>
              <w:keepNext w:val="0"/>
              <w:keepLines w:val="0"/>
              <w:rPr>
                <w:rFonts w:cs="Arial"/>
                <w:lang w:val="sv-SE" w:eastAsia="ja-JP"/>
              </w:rPr>
            </w:pPr>
            <w:r w:rsidRPr="00340914">
              <w:rPr>
                <w:rFonts w:cs="Arial"/>
                <w:lang w:val="sv-SE" w:eastAsia="ja-JP"/>
              </w:rPr>
              <w:t>3 MHz E-UTRA signal, 1 RB*</w:t>
            </w:r>
          </w:p>
        </w:tc>
      </w:tr>
      <w:tr w:rsidR="007B0696" w:rsidRPr="00340914" w14:paraId="34220B7F" w14:textId="77777777" w:rsidTr="007B0696">
        <w:trPr>
          <w:jc w:val="center"/>
        </w:trPr>
        <w:tc>
          <w:tcPr>
            <w:tcW w:w="7093" w:type="dxa"/>
            <w:gridSpan w:val="3"/>
            <w:vAlign w:val="center"/>
          </w:tcPr>
          <w:p w14:paraId="34220B7E" w14:textId="77777777" w:rsidR="007B0696" w:rsidRPr="00340914" w:rsidRDefault="007B0696" w:rsidP="007B0696">
            <w:pPr>
              <w:pStyle w:val="TAN"/>
              <w:keepNext w:val="0"/>
              <w:keepLines w:val="0"/>
              <w:rPr>
                <w:rFonts w:cs="Arial"/>
                <w:lang w:eastAsia="ja-JP"/>
              </w:rPr>
            </w:pPr>
            <w:r w:rsidRPr="00340914">
              <w:rPr>
                <w:rFonts w:cs="Arial"/>
                <w:lang w:eastAsia="ja-JP"/>
              </w:rPr>
              <w:t>Note*:</w:t>
            </w:r>
            <w:r w:rsidRPr="00340914">
              <w:rPr>
                <w:rFonts w:cs="Arial"/>
                <w:lang w:eastAsia="ja-JP"/>
              </w:rPr>
              <w:tab/>
              <w:t xml:space="preserve">Interfering signal consisting of one resource block </w:t>
            </w:r>
            <w:r w:rsidRPr="00340914">
              <w:rPr>
                <w:rFonts w:eastAsia="SimSun" w:cs="Arial"/>
                <w:lang w:eastAsia="ja-JP"/>
              </w:rPr>
              <w:t>is positioned at the stated offset, the channel bandwidth of the interfering signal is located</w:t>
            </w:r>
            <w:r w:rsidRPr="00340914">
              <w:rPr>
                <w:rFonts w:cs="Arial"/>
                <w:lang w:eastAsia="ja-JP"/>
              </w:rPr>
              <w:t xml:space="preserve"> adjacently to the </w:t>
            </w:r>
            <w:r w:rsidRPr="00340914">
              <w:rPr>
                <w:rFonts w:eastAsia="SimSun" w:cs="Arial"/>
                <w:lang w:eastAsia="ja-JP"/>
              </w:rPr>
              <w:t>lower/upper Base Station RF Bandwidth edge.</w:t>
            </w:r>
          </w:p>
        </w:tc>
      </w:tr>
    </w:tbl>
    <w:p w14:paraId="34220B80" w14:textId="77777777" w:rsidR="007B0696" w:rsidRPr="00340914" w:rsidRDefault="007B0696" w:rsidP="007B0696"/>
    <w:p w14:paraId="34220B81" w14:textId="77777777" w:rsidR="007B0696" w:rsidRPr="00340914" w:rsidRDefault="007B0696" w:rsidP="007B0696">
      <w:pPr>
        <w:pStyle w:val="TH"/>
      </w:pPr>
      <w:r w:rsidRPr="00340914">
        <w:rPr>
          <w:rFonts w:eastAsia="Osaka" w:cs="v5.0.0"/>
        </w:rPr>
        <w:t xml:space="preserve">Table 7.5.1-3: </w:t>
      </w:r>
      <w:r w:rsidRPr="00340914">
        <w:t>Adjacent channel selectivity</w:t>
      </w:r>
      <w:r w:rsidRPr="00340914">
        <w:rPr>
          <w:lang w:eastAsia="zh-CN"/>
        </w:rPr>
        <w:t xml:space="preserve"> for </w:t>
      </w:r>
      <w:r w:rsidRPr="00340914">
        <w:rPr>
          <w:lang w:val="en-US" w:eastAsia="zh-CN"/>
        </w:rPr>
        <w:t xml:space="preserve">E-UTRA </w:t>
      </w:r>
      <w:r w:rsidRPr="00340914">
        <w:rPr>
          <w:lang w:eastAsia="zh-CN"/>
        </w:rPr>
        <w:t>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948"/>
        <w:gridCol w:w="1439"/>
        <w:gridCol w:w="2338"/>
        <w:gridCol w:w="2489"/>
      </w:tblGrid>
      <w:tr w:rsidR="007B0696" w:rsidRPr="00340914" w14:paraId="34220B88" w14:textId="77777777" w:rsidTr="007B0696">
        <w:trPr>
          <w:jc w:val="center"/>
        </w:trPr>
        <w:tc>
          <w:tcPr>
            <w:tcW w:w="1417" w:type="dxa"/>
            <w:shd w:val="clear" w:color="auto" w:fill="auto"/>
            <w:vAlign w:val="center"/>
          </w:tcPr>
          <w:p w14:paraId="34220B82" w14:textId="77777777" w:rsidR="007B0696" w:rsidRPr="00340914" w:rsidRDefault="007B0696" w:rsidP="007B0696">
            <w:pPr>
              <w:pStyle w:val="TAH"/>
              <w:rPr>
                <w:rFonts w:cs="Arial"/>
              </w:rPr>
            </w:pPr>
            <w:r w:rsidRPr="00340914">
              <w:rPr>
                <w:rFonts w:cs="Arial"/>
              </w:rPr>
              <w:t>E-UTRA</w:t>
            </w:r>
          </w:p>
          <w:p w14:paraId="34220B83" w14:textId="77777777" w:rsidR="007B0696" w:rsidRPr="00340914" w:rsidRDefault="007B0696" w:rsidP="007B0696">
            <w:pPr>
              <w:pStyle w:val="TAH"/>
              <w:rPr>
                <w:rFonts w:cs="Arial"/>
              </w:rPr>
            </w:pPr>
            <w:r w:rsidRPr="00340914">
              <w:rPr>
                <w:rFonts w:cs="Arial"/>
              </w:rPr>
              <w:t xml:space="preserve">channel bandwidth </w:t>
            </w:r>
            <w:r w:rsidRPr="00340914">
              <w:rPr>
                <w:rFonts w:eastAsia="SimSun" w:cs="Arial"/>
              </w:rPr>
              <w:t>of the lowesthighest carrier received</w:t>
            </w:r>
            <w:r w:rsidRPr="00340914">
              <w:rPr>
                <w:rFonts w:cs="Arial"/>
              </w:rPr>
              <w:t xml:space="preserve"> [MHz]</w:t>
            </w:r>
          </w:p>
        </w:tc>
        <w:tc>
          <w:tcPr>
            <w:tcW w:w="1959" w:type="dxa"/>
            <w:vAlign w:val="center"/>
          </w:tcPr>
          <w:p w14:paraId="34220B84" w14:textId="77777777" w:rsidR="007B0696" w:rsidRPr="00340914" w:rsidRDefault="007B0696" w:rsidP="007B0696">
            <w:pPr>
              <w:pStyle w:val="TAH"/>
              <w:rPr>
                <w:rFonts w:cs="Arial"/>
              </w:rPr>
            </w:pPr>
            <w:r w:rsidRPr="00340914">
              <w:rPr>
                <w:rFonts w:cs="Arial"/>
              </w:rPr>
              <w:t>Wanted signal mean power [dBm]</w:t>
            </w:r>
          </w:p>
        </w:tc>
        <w:tc>
          <w:tcPr>
            <w:tcW w:w="1442" w:type="dxa"/>
            <w:vAlign w:val="center"/>
          </w:tcPr>
          <w:p w14:paraId="34220B85" w14:textId="77777777" w:rsidR="007B0696" w:rsidRPr="00340914" w:rsidRDefault="007B0696" w:rsidP="007B0696">
            <w:pPr>
              <w:pStyle w:val="TAH"/>
              <w:rPr>
                <w:rFonts w:cs="Arial"/>
              </w:rPr>
            </w:pPr>
            <w:r w:rsidRPr="00340914">
              <w:rPr>
                <w:rFonts w:cs="Arial"/>
              </w:rPr>
              <w:t>Interfering signal mean power [dBm]</w:t>
            </w:r>
          </w:p>
        </w:tc>
        <w:tc>
          <w:tcPr>
            <w:tcW w:w="2349" w:type="dxa"/>
            <w:vAlign w:val="center"/>
          </w:tcPr>
          <w:p w14:paraId="34220B86" w14:textId="77777777" w:rsidR="007B0696" w:rsidRPr="00340914" w:rsidRDefault="007B0696" w:rsidP="007B0696">
            <w:pPr>
              <w:pStyle w:val="TAH"/>
              <w:rPr>
                <w:rFonts w:cs="Arial"/>
              </w:rPr>
            </w:pPr>
            <w:r w:rsidRPr="00340914">
              <w:rPr>
                <w:rFonts w:cs="Arial"/>
              </w:rPr>
              <w:t xml:space="preserve"> Interfering signal centre frequency offset from the lower/upper Base Station RF Bandwidth edge or sub-block edge inside a sub-block gap [MHz]</w:t>
            </w:r>
          </w:p>
        </w:tc>
        <w:tc>
          <w:tcPr>
            <w:tcW w:w="2503" w:type="dxa"/>
            <w:vAlign w:val="center"/>
          </w:tcPr>
          <w:p w14:paraId="34220B87"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0B8E" w14:textId="77777777" w:rsidTr="007B0696">
        <w:trPr>
          <w:jc w:val="center"/>
        </w:trPr>
        <w:tc>
          <w:tcPr>
            <w:tcW w:w="1417" w:type="dxa"/>
            <w:vAlign w:val="center"/>
          </w:tcPr>
          <w:p w14:paraId="34220B89" w14:textId="77777777" w:rsidR="007B0696" w:rsidRPr="00340914" w:rsidRDefault="007B0696" w:rsidP="007B0696">
            <w:pPr>
              <w:pStyle w:val="TAC"/>
              <w:rPr>
                <w:rFonts w:cs="Arial"/>
              </w:rPr>
            </w:pPr>
            <w:r w:rsidRPr="00340914">
              <w:rPr>
                <w:rFonts w:cs="Arial"/>
              </w:rPr>
              <w:t>1.4</w:t>
            </w:r>
          </w:p>
        </w:tc>
        <w:tc>
          <w:tcPr>
            <w:tcW w:w="1959" w:type="dxa"/>
            <w:vAlign w:val="center"/>
          </w:tcPr>
          <w:p w14:paraId="34220B8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6E4AFD">
              <w:rPr>
                <w:rFonts w:cs="Arial"/>
              </w:rPr>
              <w:t xml:space="preserve"> </w:t>
            </w:r>
            <w:r w:rsidRPr="00340914">
              <w:rPr>
                <w:rFonts w:cs="Arial"/>
              </w:rPr>
              <w:t xml:space="preserve">+ 11dB </w:t>
            </w:r>
            <w:r w:rsidRPr="00340914">
              <w:rPr>
                <w:rFonts w:cs="Arial"/>
                <w:lang w:eastAsia="zh-CN"/>
              </w:rPr>
              <w:t>(Note)</w:t>
            </w:r>
          </w:p>
        </w:tc>
        <w:tc>
          <w:tcPr>
            <w:tcW w:w="1442" w:type="dxa"/>
            <w:vAlign w:val="center"/>
          </w:tcPr>
          <w:p w14:paraId="34220B8B" w14:textId="77777777" w:rsidR="007B0696" w:rsidRPr="00340914" w:rsidRDefault="007B0696" w:rsidP="007B0696">
            <w:pPr>
              <w:pStyle w:val="TAC"/>
              <w:rPr>
                <w:rFonts w:cs="Arial"/>
              </w:rPr>
            </w:pPr>
            <w:r w:rsidRPr="00340914">
              <w:rPr>
                <w:rFonts w:cs="Arial"/>
              </w:rPr>
              <w:t>-52</w:t>
            </w:r>
          </w:p>
        </w:tc>
        <w:tc>
          <w:tcPr>
            <w:tcW w:w="2349" w:type="dxa"/>
            <w:vAlign w:val="center"/>
          </w:tcPr>
          <w:p w14:paraId="34220B8C" w14:textId="77777777" w:rsidR="007B0696" w:rsidRPr="00340914" w:rsidRDefault="007B0696" w:rsidP="007B0696">
            <w:pPr>
              <w:pStyle w:val="TAC"/>
              <w:rPr>
                <w:rFonts w:cs="Arial"/>
              </w:rPr>
            </w:pPr>
            <w:r w:rsidRPr="00340914">
              <w:rPr>
                <w:rFonts w:cs="Arial"/>
              </w:rPr>
              <w:t>±0.7025</w:t>
            </w:r>
          </w:p>
        </w:tc>
        <w:tc>
          <w:tcPr>
            <w:tcW w:w="2503" w:type="dxa"/>
            <w:shd w:val="clear" w:color="auto" w:fill="auto"/>
            <w:vAlign w:val="center"/>
          </w:tcPr>
          <w:p w14:paraId="34220B8D" w14:textId="77777777" w:rsidR="007B0696" w:rsidRPr="00340914" w:rsidRDefault="007B0696" w:rsidP="007B0696">
            <w:pPr>
              <w:pStyle w:val="TAC"/>
              <w:rPr>
                <w:rFonts w:cs="Arial"/>
              </w:rPr>
            </w:pPr>
            <w:r w:rsidRPr="00340914">
              <w:rPr>
                <w:rFonts w:cs="Arial"/>
              </w:rPr>
              <w:t>1.4MHz E-UTRA signal</w:t>
            </w:r>
          </w:p>
        </w:tc>
      </w:tr>
      <w:tr w:rsidR="007B0696" w:rsidRPr="00340914" w14:paraId="34220B94" w14:textId="77777777" w:rsidTr="007B0696">
        <w:trPr>
          <w:jc w:val="center"/>
        </w:trPr>
        <w:tc>
          <w:tcPr>
            <w:tcW w:w="1417" w:type="dxa"/>
            <w:vAlign w:val="center"/>
          </w:tcPr>
          <w:p w14:paraId="34220B8F" w14:textId="77777777" w:rsidR="007B0696" w:rsidRPr="00340914" w:rsidRDefault="007B0696" w:rsidP="007B0696">
            <w:pPr>
              <w:pStyle w:val="TAC"/>
              <w:rPr>
                <w:rFonts w:cs="Arial"/>
              </w:rPr>
            </w:pPr>
            <w:r w:rsidRPr="00340914">
              <w:rPr>
                <w:rFonts w:cs="Arial"/>
              </w:rPr>
              <w:t>3</w:t>
            </w:r>
          </w:p>
        </w:tc>
        <w:tc>
          <w:tcPr>
            <w:tcW w:w="1959" w:type="dxa"/>
            <w:vAlign w:val="center"/>
          </w:tcPr>
          <w:p w14:paraId="34220B9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+ 8dB </w:t>
            </w:r>
            <w:r w:rsidRPr="00340914">
              <w:rPr>
                <w:rFonts w:cs="Arial"/>
                <w:lang w:eastAsia="zh-CN"/>
              </w:rPr>
              <w:t>(Note)</w:t>
            </w:r>
          </w:p>
        </w:tc>
        <w:tc>
          <w:tcPr>
            <w:tcW w:w="1442" w:type="dxa"/>
            <w:vAlign w:val="center"/>
          </w:tcPr>
          <w:p w14:paraId="34220B91" w14:textId="77777777" w:rsidR="007B0696" w:rsidRPr="00340914" w:rsidRDefault="007B0696" w:rsidP="007B0696">
            <w:pPr>
              <w:pStyle w:val="TAC"/>
              <w:rPr>
                <w:rFonts w:cs="Arial"/>
              </w:rPr>
            </w:pPr>
            <w:r w:rsidRPr="00340914">
              <w:rPr>
                <w:rFonts w:cs="Arial"/>
              </w:rPr>
              <w:t>-52</w:t>
            </w:r>
          </w:p>
        </w:tc>
        <w:tc>
          <w:tcPr>
            <w:tcW w:w="2349" w:type="dxa"/>
            <w:vAlign w:val="center"/>
          </w:tcPr>
          <w:p w14:paraId="34220B92" w14:textId="77777777" w:rsidR="007B0696" w:rsidRPr="00340914" w:rsidRDefault="007B0696" w:rsidP="007B0696">
            <w:pPr>
              <w:pStyle w:val="TAC"/>
              <w:rPr>
                <w:rFonts w:cs="Arial"/>
              </w:rPr>
            </w:pPr>
            <w:r w:rsidRPr="00340914">
              <w:rPr>
                <w:rFonts w:cs="Arial"/>
              </w:rPr>
              <w:t>±1.5075</w:t>
            </w:r>
          </w:p>
        </w:tc>
        <w:tc>
          <w:tcPr>
            <w:tcW w:w="2503" w:type="dxa"/>
            <w:shd w:val="clear" w:color="auto" w:fill="auto"/>
            <w:vAlign w:val="center"/>
          </w:tcPr>
          <w:p w14:paraId="34220B93" w14:textId="77777777" w:rsidR="007B0696" w:rsidRPr="00340914" w:rsidRDefault="007B0696" w:rsidP="007B0696">
            <w:pPr>
              <w:pStyle w:val="TAC"/>
              <w:rPr>
                <w:rFonts w:cs="Arial"/>
              </w:rPr>
            </w:pPr>
            <w:r w:rsidRPr="00340914">
              <w:rPr>
                <w:rFonts w:cs="Arial"/>
              </w:rPr>
              <w:t>3MHz E-UTRA signal</w:t>
            </w:r>
          </w:p>
        </w:tc>
      </w:tr>
      <w:tr w:rsidR="007B0696" w:rsidRPr="00340914" w14:paraId="34220B9A" w14:textId="77777777" w:rsidTr="007B0696">
        <w:trPr>
          <w:jc w:val="center"/>
        </w:trPr>
        <w:tc>
          <w:tcPr>
            <w:tcW w:w="1417" w:type="dxa"/>
            <w:vAlign w:val="center"/>
          </w:tcPr>
          <w:p w14:paraId="34220B95" w14:textId="77777777" w:rsidR="007B0696" w:rsidRPr="00340914" w:rsidRDefault="007B0696" w:rsidP="007B0696">
            <w:pPr>
              <w:pStyle w:val="TAC"/>
              <w:rPr>
                <w:rFonts w:cs="Arial"/>
              </w:rPr>
            </w:pPr>
            <w:r w:rsidRPr="00340914">
              <w:rPr>
                <w:rFonts w:cs="Arial"/>
              </w:rPr>
              <w:t>5</w:t>
            </w:r>
          </w:p>
        </w:tc>
        <w:tc>
          <w:tcPr>
            <w:tcW w:w="1959" w:type="dxa"/>
            <w:vAlign w:val="center"/>
          </w:tcPr>
          <w:p w14:paraId="34220B9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 </w:t>
            </w:r>
            <w:r w:rsidRPr="00340914">
              <w:rPr>
                <w:rFonts w:cs="Arial"/>
                <w:lang w:eastAsia="zh-CN"/>
              </w:rPr>
              <w:t>(Note)</w:t>
            </w:r>
          </w:p>
        </w:tc>
        <w:tc>
          <w:tcPr>
            <w:tcW w:w="1442" w:type="dxa"/>
            <w:vAlign w:val="center"/>
          </w:tcPr>
          <w:p w14:paraId="34220B97" w14:textId="77777777" w:rsidR="007B0696" w:rsidRPr="00340914" w:rsidRDefault="007B0696" w:rsidP="007B0696">
            <w:pPr>
              <w:pStyle w:val="TAC"/>
              <w:rPr>
                <w:rFonts w:cs="Arial"/>
              </w:rPr>
            </w:pPr>
            <w:r w:rsidRPr="00340914">
              <w:rPr>
                <w:rFonts w:cs="Arial"/>
              </w:rPr>
              <w:t>-52</w:t>
            </w:r>
          </w:p>
        </w:tc>
        <w:tc>
          <w:tcPr>
            <w:tcW w:w="2349" w:type="dxa"/>
            <w:vAlign w:val="center"/>
          </w:tcPr>
          <w:p w14:paraId="34220B98"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34220B99" w14:textId="77777777" w:rsidR="007B0696" w:rsidRPr="00340914" w:rsidRDefault="007B0696" w:rsidP="007B0696">
            <w:pPr>
              <w:pStyle w:val="TAC"/>
              <w:rPr>
                <w:rFonts w:cs="Arial"/>
              </w:rPr>
            </w:pPr>
            <w:r w:rsidRPr="00340914">
              <w:rPr>
                <w:rFonts w:cs="Arial"/>
              </w:rPr>
              <w:t>5MHz E-UTRA signal</w:t>
            </w:r>
          </w:p>
        </w:tc>
      </w:tr>
      <w:tr w:rsidR="007B0696" w:rsidRPr="00340914" w14:paraId="34220BA0" w14:textId="77777777" w:rsidTr="007B0696">
        <w:trPr>
          <w:jc w:val="center"/>
        </w:trPr>
        <w:tc>
          <w:tcPr>
            <w:tcW w:w="1417" w:type="dxa"/>
            <w:vAlign w:val="center"/>
          </w:tcPr>
          <w:p w14:paraId="34220B9B" w14:textId="77777777" w:rsidR="007B0696" w:rsidRPr="00340914" w:rsidRDefault="007B0696" w:rsidP="007B0696">
            <w:pPr>
              <w:pStyle w:val="TAC"/>
              <w:rPr>
                <w:rFonts w:cs="Arial"/>
              </w:rPr>
            </w:pPr>
            <w:r w:rsidRPr="00340914">
              <w:rPr>
                <w:rFonts w:cs="Arial"/>
              </w:rPr>
              <w:t>10</w:t>
            </w:r>
          </w:p>
        </w:tc>
        <w:tc>
          <w:tcPr>
            <w:tcW w:w="1959" w:type="dxa"/>
            <w:vAlign w:val="center"/>
          </w:tcPr>
          <w:p w14:paraId="34220B9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 </w:t>
            </w:r>
            <w:r w:rsidRPr="00340914">
              <w:rPr>
                <w:rFonts w:cs="Arial"/>
                <w:lang w:eastAsia="zh-CN"/>
              </w:rPr>
              <w:t>(Note)</w:t>
            </w:r>
          </w:p>
        </w:tc>
        <w:tc>
          <w:tcPr>
            <w:tcW w:w="1442" w:type="dxa"/>
            <w:vAlign w:val="center"/>
          </w:tcPr>
          <w:p w14:paraId="34220B9D" w14:textId="77777777" w:rsidR="007B0696" w:rsidRPr="00340914" w:rsidRDefault="007B0696" w:rsidP="007B0696">
            <w:pPr>
              <w:pStyle w:val="TAC"/>
              <w:rPr>
                <w:rFonts w:cs="Arial"/>
              </w:rPr>
            </w:pPr>
            <w:r w:rsidRPr="00340914">
              <w:rPr>
                <w:rFonts w:cs="Arial"/>
              </w:rPr>
              <w:t>-52</w:t>
            </w:r>
          </w:p>
        </w:tc>
        <w:tc>
          <w:tcPr>
            <w:tcW w:w="2349" w:type="dxa"/>
            <w:vAlign w:val="center"/>
          </w:tcPr>
          <w:p w14:paraId="34220B9E" w14:textId="77777777" w:rsidR="007B0696" w:rsidRPr="00340914" w:rsidRDefault="007B0696" w:rsidP="007B0696">
            <w:pPr>
              <w:pStyle w:val="TAC"/>
              <w:rPr>
                <w:rFonts w:cs="Arial"/>
              </w:rPr>
            </w:pPr>
            <w:r w:rsidRPr="00340914">
              <w:rPr>
                <w:rFonts w:cs="Arial"/>
              </w:rPr>
              <w:t>±2.5075</w:t>
            </w:r>
          </w:p>
        </w:tc>
        <w:tc>
          <w:tcPr>
            <w:tcW w:w="2503" w:type="dxa"/>
            <w:shd w:val="clear" w:color="auto" w:fill="auto"/>
            <w:vAlign w:val="center"/>
          </w:tcPr>
          <w:p w14:paraId="34220B9F" w14:textId="77777777" w:rsidR="007B0696" w:rsidRPr="00340914" w:rsidRDefault="007B0696" w:rsidP="007B0696">
            <w:pPr>
              <w:pStyle w:val="TAC"/>
              <w:rPr>
                <w:rFonts w:cs="Arial"/>
              </w:rPr>
            </w:pPr>
            <w:r w:rsidRPr="00340914">
              <w:rPr>
                <w:rFonts w:cs="Arial"/>
              </w:rPr>
              <w:t>5MHz E-UTRA signal</w:t>
            </w:r>
          </w:p>
        </w:tc>
      </w:tr>
      <w:tr w:rsidR="007B0696" w:rsidRPr="00340914" w14:paraId="34220BA6" w14:textId="77777777" w:rsidTr="007B0696">
        <w:trPr>
          <w:jc w:val="center"/>
        </w:trPr>
        <w:tc>
          <w:tcPr>
            <w:tcW w:w="1417" w:type="dxa"/>
            <w:vAlign w:val="center"/>
          </w:tcPr>
          <w:p w14:paraId="34220BA1" w14:textId="77777777" w:rsidR="007B0696" w:rsidRPr="00340914" w:rsidRDefault="007B0696" w:rsidP="007B0696">
            <w:pPr>
              <w:pStyle w:val="TAC"/>
              <w:rPr>
                <w:rFonts w:cs="Arial"/>
              </w:rPr>
            </w:pPr>
            <w:r w:rsidRPr="00340914">
              <w:rPr>
                <w:rFonts w:cs="Arial"/>
              </w:rPr>
              <w:t>15</w:t>
            </w:r>
          </w:p>
        </w:tc>
        <w:tc>
          <w:tcPr>
            <w:tcW w:w="1959" w:type="dxa"/>
            <w:vAlign w:val="center"/>
          </w:tcPr>
          <w:p w14:paraId="34220BA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 </w:t>
            </w:r>
            <w:r w:rsidRPr="00340914">
              <w:rPr>
                <w:rFonts w:cs="Arial"/>
                <w:lang w:eastAsia="zh-CN"/>
              </w:rPr>
              <w:t>(Note)</w:t>
            </w:r>
          </w:p>
        </w:tc>
        <w:tc>
          <w:tcPr>
            <w:tcW w:w="1442" w:type="dxa"/>
            <w:vAlign w:val="center"/>
          </w:tcPr>
          <w:p w14:paraId="34220BA3" w14:textId="77777777" w:rsidR="007B0696" w:rsidRPr="00340914" w:rsidRDefault="007B0696" w:rsidP="007B0696">
            <w:pPr>
              <w:pStyle w:val="TAC"/>
              <w:rPr>
                <w:rFonts w:cs="Arial"/>
              </w:rPr>
            </w:pPr>
            <w:r w:rsidRPr="00340914">
              <w:rPr>
                <w:rFonts w:cs="Arial"/>
              </w:rPr>
              <w:t>-52</w:t>
            </w:r>
          </w:p>
        </w:tc>
        <w:tc>
          <w:tcPr>
            <w:tcW w:w="2349" w:type="dxa"/>
            <w:vAlign w:val="center"/>
          </w:tcPr>
          <w:p w14:paraId="34220BA4" w14:textId="77777777" w:rsidR="007B0696" w:rsidRPr="00340914" w:rsidRDefault="007B0696" w:rsidP="007B0696">
            <w:pPr>
              <w:pStyle w:val="TAC"/>
              <w:rPr>
                <w:rFonts w:cs="Arial"/>
              </w:rPr>
            </w:pPr>
            <w:r w:rsidRPr="00340914">
              <w:rPr>
                <w:rFonts w:cs="Arial"/>
              </w:rPr>
              <w:t>±2.5125</w:t>
            </w:r>
          </w:p>
        </w:tc>
        <w:tc>
          <w:tcPr>
            <w:tcW w:w="2503" w:type="dxa"/>
            <w:shd w:val="clear" w:color="auto" w:fill="auto"/>
            <w:vAlign w:val="center"/>
          </w:tcPr>
          <w:p w14:paraId="34220BA5" w14:textId="77777777" w:rsidR="007B0696" w:rsidRPr="00340914" w:rsidRDefault="007B0696" w:rsidP="007B0696">
            <w:pPr>
              <w:pStyle w:val="TAC"/>
              <w:rPr>
                <w:rFonts w:cs="Arial"/>
              </w:rPr>
            </w:pPr>
            <w:r w:rsidRPr="00340914">
              <w:rPr>
                <w:rFonts w:cs="Arial"/>
              </w:rPr>
              <w:t>5MHz E-UTRA signal</w:t>
            </w:r>
          </w:p>
        </w:tc>
      </w:tr>
      <w:tr w:rsidR="007B0696" w:rsidRPr="00340914" w14:paraId="34220BAC" w14:textId="77777777" w:rsidTr="007B0696">
        <w:trPr>
          <w:jc w:val="center"/>
        </w:trPr>
        <w:tc>
          <w:tcPr>
            <w:tcW w:w="1417" w:type="dxa"/>
            <w:vAlign w:val="center"/>
          </w:tcPr>
          <w:p w14:paraId="34220BA7" w14:textId="77777777" w:rsidR="007B0696" w:rsidRPr="00340914" w:rsidRDefault="007B0696" w:rsidP="007B0696">
            <w:pPr>
              <w:pStyle w:val="TAC"/>
              <w:rPr>
                <w:rFonts w:cs="Arial"/>
              </w:rPr>
            </w:pPr>
            <w:r w:rsidRPr="00340914">
              <w:rPr>
                <w:rFonts w:cs="Arial"/>
              </w:rPr>
              <w:t>20</w:t>
            </w:r>
          </w:p>
        </w:tc>
        <w:tc>
          <w:tcPr>
            <w:tcW w:w="1959" w:type="dxa"/>
            <w:vAlign w:val="center"/>
          </w:tcPr>
          <w:p w14:paraId="34220BA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 </w:t>
            </w:r>
            <w:r w:rsidRPr="00340914">
              <w:rPr>
                <w:rFonts w:cs="Arial"/>
                <w:lang w:eastAsia="zh-CN"/>
              </w:rPr>
              <w:t>(Note)</w:t>
            </w:r>
          </w:p>
        </w:tc>
        <w:tc>
          <w:tcPr>
            <w:tcW w:w="1442" w:type="dxa"/>
            <w:vAlign w:val="center"/>
          </w:tcPr>
          <w:p w14:paraId="34220BA9" w14:textId="77777777" w:rsidR="007B0696" w:rsidRPr="00340914" w:rsidRDefault="007B0696" w:rsidP="007B0696">
            <w:pPr>
              <w:pStyle w:val="TAC"/>
              <w:rPr>
                <w:rFonts w:cs="Arial"/>
              </w:rPr>
            </w:pPr>
            <w:r w:rsidRPr="00340914">
              <w:rPr>
                <w:rFonts w:cs="Arial"/>
              </w:rPr>
              <w:t>-52</w:t>
            </w:r>
          </w:p>
        </w:tc>
        <w:tc>
          <w:tcPr>
            <w:tcW w:w="2349" w:type="dxa"/>
            <w:vAlign w:val="center"/>
          </w:tcPr>
          <w:p w14:paraId="34220BAA"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34220BAB" w14:textId="77777777" w:rsidR="007B0696" w:rsidRPr="00340914" w:rsidRDefault="007B0696" w:rsidP="007B0696">
            <w:pPr>
              <w:pStyle w:val="TAC"/>
              <w:rPr>
                <w:rFonts w:cs="Arial"/>
              </w:rPr>
            </w:pPr>
            <w:r w:rsidRPr="00340914">
              <w:rPr>
                <w:rFonts w:cs="Arial"/>
              </w:rPr>
              <w:t>5MHz E-UTRA signal</w:t>
            </w:r>
          </w:p>
        </w:tc>
      </w:tr>
      <w:tr w:rsidR="007B0696" w:rsidRPr="00340914" w14:paraId="34220BAE" w14:textId="77777777" w:rsidTr="007B0696">
        <w:trPr>
          <w:jc w:val="center"/>
        </w:trPr>
        <w:tc>
          <w:tcPr>
            <w:tcW w:w="9670" w:type="dxa"/>
            <w:gridSpan w:val="5"/>
            <w:vAlign w:val="center"/>
          </w:tcPr>
          <w:p w14:paraId="34220BAD"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7.2.1-1.</w:t>
            </w:r>
          </w:p>
        </w:tc>
      </w:tr>
    </w:tbl>
    <w:p w14:paraId="34220BAF" w14:textId="77777777" w:rsidR="007B0696" w:rsidRPr="00340914" w:rsidRDefault="007B0696" w:rsidP="007B0696"/>
    <w:p w14:paraId="34220BB0" w14:textId="77777777" w:rsidR="007B0696" w:rsidRPr="00340914" w:rsidRDefault="007B0696" w:rsidP="007B0696">
      <w:pPr>
        <w:pStyle w:val="TH"/>
      </w:pPr>
      <w:r w:rsidRPr="00340914">
        <w:rPr>
          <w:rFonts w:eastAsia="Osaka" w:cs="v5.0.0"/>
        </w:rPr>
        <w:t xml:space="preserve">Table 7.5.1-3a: </w:t>
      </w:r>
      <w:r w:rsidRPr="00340914">
        <w:t>Adjacent channel selectivity</w:t>
      </w:r>
      <w:r w:rsidRPr="00340914">
        <w:rPr>
          <w:lang w:eastAsia="zh-CN"/>
        </w:rPr>
        <w:t xml:space="preserve"> for </w:t>
      </w:r>
      <w:r w:rsidRPr="00340914">
        <w:rPr>
          <w:rFonts w:cs="v5.0.0"/>
        </w:rPr>
        <w:t xml:space="preserve">NB-IoT in-band operation </w:t>
      </w:r>
      <w:r w:rsidRPr="00340914">
        <w:rPr>
          <w:lang w:eastAsia="zh-CN"/>
        </w:rPr>
        <w:t>Wide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34220BB7" w14:textId="77777777" w:rsidTr="007B0696">
        <w:trPr>
          <w:jc w:val="center"/>
        </w:trPr>
        <w:tc>
          <w:tcPr>
            <w:tcW w:w="1417" w:type="dxa"/>
            <w:shd w:val="clear" w:color="auto" w:fill="auto"/>
          </w:tcPr>
          <w:p w14:paraId="34220BB1" w14:textId="77777777" w:rsidR="007B0696" w:rsidRPr="00340914" w:rsidRDefault="007B0696" w:rsidP="007B0696">
            <w:pPr>
              <w:pStyle w:val="TAH"/>
              <w:rPr>
                <w:rFonts w:cs="Arial"/>
                <w:lang w:eastAsia="ja-JP"/>
              </w:rPr>
            </w:pPr>
            <w:r w:rsidRPr="00340914">
              <w:rPr>
                <w:rFonts w:cs="Arial"/>
                <w:lang w:eastAsia="ja-JP"/>
              </w:rPr>
              <w:t>E-UTRA</w:t>
            </w:r>
          </w:p>
          <w:p w14:paraId="34220BB2"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34220BB3"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34220BB4"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34220BB5"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34220BB6"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BBD" w14:textId="77777777" w:rsidTr="007B0696">
        <w:trPr>
          <w:jc w:val="center"/>
        </w:trPr>
        <w:tc>
          <w:tcPr>
            <w:tcW w:w="1417" w:type="dxa"/>
            <w:vAlign w:val="center"/>
          </w:tcPr>
          <w:p w14:paraId="34220BB8" w14:textId="77777777" w:rsidR="007B0696" w:rsidRPr="00340914" w:rsidRDefault="007B0696" w:rsidP="007B0696">
            <w:pPr>
              <w:pStyle w:val="TAC"/>
              <w:rPr>
                <w:rFonts w:cs="Arial"/>
                <w:lang w:eastAsia="ja-JP"/>
              </w:rPr>
            </w:pPr>
            <w:r w:rsidRPr="00340914">
              <w:rPr>
                <w:rFonts w:cs="Arial"/>
                <w:lang w:eastAsia="ja-JP"/>
              </w:rPr>
              <w:t>3</w:t>
            </w:r>
          </w:p>
        </w:tc>
        <w:tc>
          <w:tcPr>
            <w:tcW w:w="1840" w:type="dxa"/>
          </w:tcPr>
          <w:p w14:paraId="34220BB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+ 8dB </w:t>
            </w:r>
            <w:r w:rsidRPr="00340914">
              <w:rPr>
                <w:rFonts w:cs="Arial"/>
                <w:lang w:eastAsia="zh-CN"/>
              </w:rPr>
              <w:t>(Note)</w:t>
            </w:r>
          </w:p>
        </w:tc>
        <w:tc>
          <w:tcPr>
            <w:tcW w:w="1128" w:type="dxa"/>
            <w:vAlign w:val="center"/>
          </w:tcPr>
          <w:p w14:paraId="34220BBA"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34220BBB" w14:textId="77777777" w:rsidR="007B0696" w:rsidRPr="00340914" w:rsidRDefault="007B0696" w:rsidP="007B0696">
            <w:pPr>
              <w:pStyle w:val="TAC"/>
              <w:rPr>
                <w:rFonts w:cs="Arial"/>
                <w:lang w:eastAsia="ja-JP"/>
              </w:rPr>
            </w:pPr>
            <w:r w:rsidRPr="00340914">
              <w:rPr>
                <w:rFonts w:cs="Arial"/>
                <w:lang w:eastAsia="ja-JP"/>
              </w:rPr>
              <w:t>±1.5075</w:t>
            </w:r>
          </w:p>
        </w:tc>
        <w:tc>
          <w:tcPr>
            <w:tcW w:w="2221" w:type="dxa"/>
            <w:shd w:val="clear" w:color="auto" w:fill="auto"/>
            <w:vAlign w:val="center"/>
          </w:tcPr>
          <w:p w14:paraId="34220BBC" w14:textId="77777777"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14:paraId="34220BC3" w14:textId="77777777" w:rsidTr="007B0696">
        <w:trPr>
          <w:jc w:val="center"/>
        </w:trPr>
        <w:tc>
          <w:tcPr>
            <w:tcW w:w="1417" w:type="dxa"/>
            <w:vAlign w:val="center"/>
          </w:tcPr>
          <w:p w14:paraId="34220BBE"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34220BB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34220BC0"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34220BC1"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34220BC2"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BC9" w14:textId="77777777" w:rsidTr="007B0696">
        <w:trPr>
          <w:jc w:val="center"/>
        </w:trPr>
        <w:tc>
          <w:tcPr>
            <w:tcW w:w="1417" w:type="dxa"/>
            <w:vAlign w:val="center"/>
          </w:tcPr>
          <w:p w14:paraId="34220BC4"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34220BC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34220BC6"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34220BC7"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34220BC8"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BCF" w14:textId="77777777" w:rsidTr="007B0696">
        <w:trPr>
          <w:jc w:val="center"/>
        </w:trPr>
        <w:tc>
          <w:tcPr>
            <w:tcW w:w="1417" w:type="dxa"/>
            <w:vAlign w:val="center"/>
          </w:tcPr>
          <w:p w14:paraId="34220BCA"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34220BC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34220BCC"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34220BCD"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34220BCE"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BD5" w14:textId="77777777" w:rsidTr="007B0696">
        <w:trPr>
          <w:jc w:val="center"/>
        </w:trPr>
        <w:tc>
          <w:tcPr>
            <w:tcW w:w="1417" w:type="dxa"/>
            <w:vAlign w:val="center"/>
          </w:tcPr>
          <w:p w14:paraId="34220BD0"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34220BD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34220BD2"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34220BD3"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34220BD4"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BD7" w14:textId="77777777" w:rsidTr="007B0696">
        <w:trPr>
          <w:jc w:val="center"/>
        </w:trPr>
        <w:tc>
          <w:tcPr>
            <w:tcW w:w="8711" w:type="dxa"/>
            <w:gridSpan w:val="5"/>
            <w:vAlign w:val="center"/>
          </w:tcPr>
          <w:p w14:paraId="34220BD6"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tc>
      </w:tr>
    </w:tbl>
    <w:p w14:paraId="34220BD8" w14:textId="77777777" w:rsidR="007B0696" w:rsidRPr="00340914" w:rsidRDefault="007B0696" w:rsidP="007B0696"/>
    <w:p w14:paraId="34220BD9" w14:textId="77777777" w:rsidR="007B0696" w:rsidRPr="00340914" w:rsidRDefault="007B0696" w:rsidP="007B0696">
      <w:pPr>
        <w:pStyle w:val="TH"/>
      </w:pPr>
      <w:r w:rsidRPr="00340914">
        <w:rPr>
          <w:rFonts w:eastAsia="Osaka"/>
        </w:rPr>
        <w:t xml:space="preserve">Table 7.5.1-3b: </w:t>
      </w:r>
      <w:r w:rsidRPr="00340914">
        <w:t>Adjacent channel selectivity</w:t>
      </w:r>
      <w:r w:rsidRPr="00340914">
        <w:rPr>
          <w:lang w:eastAsia="zh-CN"/>
        </w:rPr>
        <w:t xml:space="preserve"> </w:t>
      </w:r>
      <w:r w:rsidRPr="00340914">
        <w:t xml:space="preserve">NB-IoT guard band operation </w:t>
      </w:r>
      <w:r w:rsidRPr="00340914">
        <w:rPr>
          <w:lang w:eastAsia="zh-CN"/>
        </w:rPr>
        <w:t>Wide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34220BE0" w14:textId="77777777" w:rsidTr="007B0696">
        <w:trPr>
          <w:jc w:val="center"/>
        </w:trPr>
        <w:tc>
          <w:tcPr>
            <w:tcW w:w="1417" w:type="dxa"/>
            <w:shd w:val="clear" w:color="auto" w:fill="auto"/>
          </w:tcPr>
          <w:p w14:paraId="34220BDA" w14:textId="77777777" w:rsidR="007B0696" w:rsidRPr="00340914" w:rsidRDefault="007B0696" w:rsidP="007B0696">
            <w:pPr>
              <w:pStyle w:val="TAH"/>
              <w:rPr>
                <w:rFonts w:cs="Arial"/>
                <w:lang w:eastAsia="ja-JP"/>
              </w:rPr>
            </w:pPr>
            <w:r w:rsidRPr="00340914">
              <w:rPr>
                <w:rFonts w:cs="Arial"/>
                <w:lang w:eastAsia="ja-JP"/>
              </w:rPr>
              <w:t>E-UTRA</w:t>
            </w:r>
          </w:p>
          <w:p w14:paraId="34220BDB"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34220BDC"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34220BDD"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34220BDE"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34220BDF"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BE6" w14:textId="77777777" w:rsidTr="007B0696">
        <w:trPr>
          <w:jc w:val="center"/>
        </w:trPr>
        <w:tc>
          <w:tcPr>
            <w:tcW w:w="1417" w:type="dxa"/>
            <w:vAlign w:val="center"/>
          </w:tcPr>
          <w:p w14:paraId="34220BE1"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34220BE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+ 10 dB </w:t>
            </w:r>
            <w:r w:rsidRPr="00340914">
              <w:rPr>
                <w:rFonts w:cs="Arial"/>
                <w:lang w:eastAsia="zh-CN"/>
              </w:rPr>
              <w:t>(Note)</w:t>
            </w:r>
          </w:p>
        </w:tc>
        <w:tc>
          <w:tcPr>
            <w:tcW w:w="1128" w:type="dxa"/>
            <w:vAlign w:val="center"/>
          </w:tcPr>
          <w:p w14:paraId="34220BE3"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34220BE4"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34220BE5"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BEC" w14:textId="77777777" w:rsidTr="007B0696">
        <w:trPr>
          <w:jc w:val="center"/>
        </w:trPr>
        <w:tc>
          <w:tcPr>
            <w:tcW w:w="1417" w:type="dxa"/>
            <w:vAlign w:val="center"/>
          </w:tcPr>
          <w:p w14:paraId="34220BE7"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34220BE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 dB </w:t>
            </w:r>
            <w:r w:rsidRPr="00340914">
              <w:rPr>
                <w:rFonts w:cs="Arial"/>
                <w:lang w:eastAsia="zh-CN"/>
              </w:rPr>
              <w:t>(Note)</w:t>
            </w:r>
          </w:p>
        </w:tc>
        <w:tc>
          <w:tcPr>
            <w:tcW w:w="1128" w:type="dxa"/>
            <w:vAlign w:val="center"/>
          </w:tcPr>
          <w:p w14:paraId="34220BE9"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34220BEA"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34220BEB"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BF2" w14:textId="77777777" w:rsidTr="007B0696">
        <w:trPr>
          <w:jc w:val="center"/>
        </w:trPr>
        <w:tc>
          <w:tcPr>
            <w:tcW w:w="1417" w:type="dxa"/>
            <w:vAlign w:val="center"/>
          </w:tcPr>
          <w:p w14:paraId="34220BED"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34220BE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34220BEF"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34220BF0"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34220BF1"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BF8" w14:textId="77777777" w:rsidTr="007B0696">
        <w:trPr>
          <w:jc w:val="center"/>
        </w:trPr>
        <w:tc>
          <w:tcPr>
            <w:tcW w:w="1417" w:type="dxa"/>
            <w:vAlign w:val="center"/>
          </w:tcPr>
          <w:p w14:paraId="34220BF3"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34220BF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34220BF5"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34220BF6"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34220BF7"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BFA" w14:textId="77777777" w:rsidTr="007B0696">
        <w:trPr>
          <w:jc w:val="center"/>
        </w:trPr>
        <w:tc>
          <w:tcPr>
            <w:tcW w:w="8711" w:type="dxa"/>
            <w:gridSpan w:val="5"/>
            <w:vAlign w:val="center"/>
          </w:tcPr>
          <w:p w14:paraId="34220BF9"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tc>
      </w:tr>
    </w:tbl>
    <w:p w14:paraId="34220BFB" w14:textId="77777777" w:rsidR="007B0696" w:rsidRPr="00340914" w:rsidRDefault="007B0696" w:rsidP="007B0696"/>
    <w:p w14:paraId="34220BFC" w14:textId="77777777" w:rsidR="007B0696" w:rsidRPr="00340914" w:rsidRDefault="007B0696" w:rsidP="007B0696">
      <w:pPr>
        <w:pStyle w:val="TH"/>
        <w:rPr>
          <w:rFonts w:eastAsia="Osaka"/>
        </w:rPr>
      </w:pPr>
      <w:r w:rsidRPr="00340914">
        <w:rPr>
          <w:rFonts w:eastAsia="Osaka"/>
        </w:rPr>
        <w:t xml:space="preserve">Table 7.5.1-3c: Adjacent channel selectivity for </w:t>
      </w:r>
      <w:r w:rsidRPr="00340914">
        <w:t>NB-IoT standalone Wide Area</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34220C03" w14:textId="77777777" w:rsidTr="007B0696">
        <w:trPr>
          <w:jc w:val="center"/>
        </w:trPr>
        <w:tc>
          <w:tcPr>
            <w:tcW w:w="1467" w:type="dxa"/>
            <w:shd w:val="clear" w:color="auto" w:fill="auto"/>
          </w:tcPr>
          <w:p w14:paraId="34220BFD" w14:textId="77777777" w:rsidR="007B0696" w:rsidRPr="00340914" w:rsidRDefault="007B0696" w:rsidP="007B0696">
            <w:pPr>
              <w:pStyle w:val="TAH"/>
              <w:rPr>
                <w:rFonts w:cs="Arial"/>
                <w:lang w:val="it-IT" w:eastAsia="ja-JP"/>
              </w:rPr>
            </w:pPr>
            <w:r w:rsidRPr="00340914">
              <w:rPr>
                <w:rFonts w:cs="Arial"/>
                <w:lang w:val="it-IT" w:eastAsia="ja-JP"/>
              </w:rPr>
              <w:t>NB-IoT</w:t>
            </w:r>
          </w:p>
          <w:p w14:paraId="34220BFE"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59" w:type="dxa"/>
          </w:tcPr>
          <w:p w14:paraId="34220BFF"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442" w:type="dxa"/>
          </w:tcPr>
          <w:p w14:paraId="34220C00"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349" w:type="dxa"/>
          </w:tcPr>
          <w:p w14:paraId="34220C01" w14:textId="77777777" w:rsidR="007B0696" w:rsidRPr="00340914" w:rsidRDefault="007B0696" w:rsidP="007B0696">
            <w:pPr>
              <w:pStyle w:val="TAH"/>
              <w:rPr>
                <w:rFonts w:cs="Arial"/>
                <w:lang w:eastAsia="ja-JP"/>
              </w:rPr>
            </w:pPr>
            <w:r w:rsidRPr="00340914">
              <w:rPr>
                <w:rFonts w:cs="Arial"/>
                <w:lang w:eastAsia="ja-JP"/>
              </w:rPr>
              <w:t xml:space="preserve">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lang w:eastAsia="ja-JP"/>
              </w:rPr>
              <w:t xml:space="preserve"> Base Station RF Bandwidth edge </w:t>
            </w:r>
            <w:r w:rsidRPr="00340914">
              <w:rPr>
                <w:rFonts w:cs="Arial" w:hint="eastAsia"/>
                <w:lang w:eastAsia="zh-CN"/>
              </w:rPr>
              <w:t>or sub-block edge inside a sub-block gap</w:t>
            </w:r>
            <w:r w:rsidRPr="00340914">
              <w:rPr>
                <w:rFonts w:cs="Arial"/>
                <w:lang w:eastAsia="ja-JP"/>
              </w:rPr>
              <w:t xml:space="preserve"> [kHz]</w:t>
            </w:r>
          </w:p>
        </w:tc>
        <w:tc>
          <w:tcPr>
            <w:tcW w:w="2503" w:type="dxa"/>
          </w:tcPr>
          <w:p w14:paraId="34220C02"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C09" w14:textId="77777777" w:rsidTr="007B0696">
        <w:trPr>
          <w:jc w:val="center"/>
        </w:trPr>
        <w:tc>
          <w:tcPr>
            <w:tcW w:w="1467" w:type="dxa"/>
            <w:vAlign w:val="center"/>
          </w:tcPr>
          <w:p w14:paraId="34220C04" w14:textId="77777777" w:rsidR="007B0696" w:rsidRPr="00340914" w:rsidRDefault="007B0696" w:rsidP="007B0696">
            <w:pPr>
              <w:pStyle w:val="TAC"/>
              <w:rPr>
                <w:rFonts w:cs="Arial"/>
                <w:lang w:eastAsia="ja-JP"/>
              </w:rPr>
            </w:pPr>
            <w:r w:rsidRPr="00340914">
              <w:rPr>
                <w:rFonts w:cs="Arial"/>
                <w:lang w:eastAsia="ja-JP"/>
              </w:rPr>
              <w:t>200</w:t>
            </w:r>
          </w:p>
        </w:tc>
        <w:tc>
          <w:tcPr>
            <w:tcW w:w="1959" w:type="dxa"/>
            <w:vAlign w:val="center"/>
          </w:tcPr>
          <w:p w14:paraId="34220C0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+ 19.5dB </w:t>
            </w:r>
            <w:r w:rsidRPr="00340914">
              <w:rPr>
                <w:rFonts w:cs="Arial"/>
                <w:lang w:eastAsia="zh-CN"/>
              </w:rPr>
              <w:t>(Note)</w:t>
            </w:r>
          </w:p>
        </w:tc>
        <w:tc>
          <w:tcPr>
            <w:tcW w:w="1442" w:type="dxa"/>
            <w:vAlign w:val="center"/>
          </w:tcPr>
          <w:p w14:paraId="34220C06" w14:textId="77777777" w:rsidR="007B0696" w:rsidRPr="00340914" w:rsidRDefault="007B0696" w:rsidP="007B0696">
            <w:pPr>
              <w:pStyle w:val="TAC"/>
              <w:rPr>
                <w:rFonts w:cs="Arial"/>
                <w:lang w:eastAsia="ja-JP"/>
              </w:rPr>
            </w:pPr>
            <w:r w:rsidRPr="00340914">
              <w:rPr>
                <w:rFonts w:cs="Arial"/>
                <w:lang w:eastAsia="ja-JP"/>
              </w:rPr>
              <w:t>-52</w:t>
            </w:r>
          </w:p>
        </w:tc>
        <w:tc>
          <w:tcPr>
            <w:tcW w:w="2349" w:type="dxa"/>
            <w:vAlign w:val="center"/>
          </w:tcPr>
          <w:p w14:paraId="34220C07"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w:t>
            </w:r>
            <w:r w:rsidRPr="00340914">
              <w:rPr>
                <w:rFonts w:cs="Arial"/>
              </w:rPr>
              <w:t>00</w:t>
            </w:r>
          </w:p>
        </w:tc>
        <w:tc>
          <w:tcPr>
            <w:tcW w:w="2503" w:type="dxa"/>
            <w:shd w:val="clear" w:color="auto" w:fill="auto"/>
            <w:vAlign w:val="center"/>
          </w:tcPr>
          <w:p w14:paraId="34220C08" w14:textId="77777777" w:rsidR="007B0696" w:rsidRPr="00340914" w:rsidRDefault="007B0696" w:rsidP="007B0696">
            <w:pPr>
              <w:pStyle w:val="TAC"/>
              <w:rPr>
                <w:rFonts w:cs="Arial"/>
                <w:lang w:eastAsia="ja-JP"/>
              </w:rPr>
            </w:pPr>
            <w:r w:rsidRPr="00340914">
              <w:rPr>
                <w:rFonts w:cs="Arial"/>
                <w:lang w:eastAsia="ja-JP"/>
              </w:rPr>
              <w:t>180 kHz NB-IoT signal</w:t>
            </w:r>
          </w:p>
        </w:tc>
      </w:tr>
      <w:tr w:rsidR="007B0696" w:rsidRPr="00340914" w14:paraId="34220C0B" w14:textId="77777777" w:rsidTr="007B0696">
        <w:trPr>
          <w:jc w:val="center"/>
        </w:trPr>
        <w:tc>
          <w:tcPr>
            <w:tcW w:w="9720" w:type="dxa"/>
            <w:gridSpan w:val="5"/>
            <w:vAlign w:val="center"/>
          </w:tcPr>
          <w:p w14:paraId="34220C0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w:t>
            </w:r>
            <w:r w:rsidRPr="00340914">
              <w:rPr>
                <w:rFonts w:cs="v5.0.0"/>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ja-JP"/>
                </w:rPr>
                <w:t>7.2.1</w:t>
              </w:r>
            </w:smartTag>
            <w:r w:rsidRPr="00340914">
              <w:rPr>
                <w:rFonts w:cs="v5.0.0"/>
                <w:lang w:eastAsia="ja-JP"/>
              </w:rPr>
              <w:t>-5</w:t>
            </w:r>
            <w:r w:rsidRPr="00340914">
              <w:rPr>
                <w:rFonts w:eastAsia="Osaka" w:cs="v5.0.0"/>
                <w:lang w:eastAsia="ja-JP"/>
              </w:rPr>
              <w:t>.</w:t>
            </w:r>
          </w:p>
        </w:tc>
      </w:tr>
    </w:tbl>
    <w:p w14:paraId="34220C0C" w14:textId="77777777" w:rsidR="007B0696" w:rsidRPr="00340914" w:rsidRDefault="007B0696" w:rsidP="007B0696"/>
    <w:p w14:paraId="34220C0D" w14:textId="77777777" w:rsidR="007B0696" w:rsidRPr="00340914" w:rsidRDefault="007B0696" w:rsidP="007B0696">
      <w:pPr>
        <w:pStyle w:val="TH"/>
        <w:rPr>
          <w:lang w:eastAsia="zh-CN"/>
        </w:rPr>
      </w:pPr>
      <w:r w:rsidRPr="00340914">
        <w:rPr>
          <w:rFonts w:eastAsia="Osaka" w:cs="v5.0.0"/>
        </w:rPr>
        <w:t>Table 7.5.1-</w:t>
      </w:r>
      <w:r w:rsidRPr="00340914">
        <w:rPr>
          <w:rFonts w:cs="v5.0.0"/>
          <w:lang w:eastAsia="zh-CN"/>
        </w:rPr>
        <w:t>4</w:t>
      </w:r>
      <w:r w:rsidRPr="00340914">
        <w:rPr>
          <w:rFonts w:eastAsia="Osaka" w:cs="v5.0.0"/>
        </w:rPr>
        <w:t xml:space="preserve">: </w:t>
      </w:r>
      <w:r w:rsidRPr="00340914">
        <w:t>Adjacent channel selectivity</w:t>
      </w:r>
      <w:r w:rsidRPr="00340914">
        <w:rPr>
          <w:lang w:eastAsia="zh-CN"/>
        </w:rPr>
        <w:t xml:space="preserve"> for </w:t>
      </w:r>
      <w:r w:rsidRPr="00340914">
        <w:rPr>
          <w:lang w:val="en-US" w:eastAsia="zh-CN"/>
        </w:rPr>
        <w:t xml:space="preserve">E-UTRA </w:t>
      </w:r>
      <w:r w:rsidRPr="00340914">
        <w:rPr>
          <w:lang w:eastAsia="zh-CN"/>
        </w:rPr>
        <w:t>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34220C14" w14:textId="77777777" w:rsidTr="007B0696">
        <w:trPr>
          <w:jc w:val="center"/>
        </w:trPr>
        <w:tc>
          <w:tcPr>
            <w:tcW w:w="1117" w:type="dxa"/>
            <w:shd w:val="clear" w:color="auto" w:fill="auto"/>
            <w:vAlign w:val="center"/>
          </w:tcPr>
          <w:p w14:paraId="34220C0E" w14:textId="77777777" w:rsidR="007B0696" w:rsidRPr="00340914" w:rsidRDefault="007B0696" w:rsidP="007B0696">
            <w:pPr>
              <w:pStyle w:val="TAH"/>
              <w:rPr>
                <w:rFonts w:cs="Arial"/>
              </w:rPr>
            </w:pPr>
            <w:r w:rsidRPr="00340914">
              <w:rPr>
                <w:rFonts w:cs="Arial"/>
              </w:rPr>
              <w:t>E-UTRA</w:t>
            </w:r>
          </w:p>
          <w:p w14:paraId="34220C0F" w14:textId="77777777" w:rsidR="007B0696" w:rsidRPr="00340914" w:rsidRDefault="007B0696" w:rsidP="007B0696">
            <w:pPr>
              <w:pStyle w:val="TAH"/>
              <w:rPr>
                <w:rFonts w:cs="Arial"/>
              </w:rPr>
            </w:pPr>
            <w:r w:rsidRPr="00340914">
              <w:rPr>
                <w:rFonts w:cs="Arial"/>
              </w:rPr>
              <w:t>channel bandwidth of the lowest/highest carrier received [MHz]</w:t>
            </w:r>
          </w:p>
        </w:tc>
        <w:tc>
          <w:tcPr>
            <w:tcW w:w="1959" w:type="dxa"/>
            <w:vAlign w:val="center"/>
          </w:tcPr>
          <w:p w14:paraId="34220C10" w14:textId="77777777" w:rsidR="007B0696" w:rsidRPr="00340914" w:rsidRDefault="007B0696" w:rsidP="007B0696">
            <w:pPr>
              <w:pStyle w:val="TAH"/>
              <w:rPr>
                <w:rFonts w:cs="Arial"/>
              </w:rPr>
            </w:pPr>
            <w:r w:rsidRPr="00340914">
              <w:rPr>
                <w:rFonts w:cs="Arial"/>
              </w:rPr>
              <w:t>Wanted signal mean power [dBm]</w:t>
            </w:r>
          </w:p>
        </w:tc>
        <w:tc>
          <w:tcPr>
            <w:tcW w:w="1442" w:type="dxa"/>
            <w:vAlign w:val="center"/>
          </w:tcPr>
          <w:p w14:paraId="34220C11" w14:textId="77777777" w:rsidR="007B0696" w:rsidRPr="00340914" w:rsidRDefault="007B0696" w:rsidP="007B0696">
            <w:pPr>
              <w:pStyle w:val="TAH"/>
              <w:rPr>
                <w:rFonts w:cs="Arial"/>
              </w:rPr>
            </w:pPr>
            <w:r w:rsidRPr="00340914">
              <w:rPr>
                <w:rFonts w:cs="Arial"/>
              </w:rPr>
              <w:t>Interfering signal mean power [dBm]</w:t>
            </w:r>
          </w:p>
        </w:tc>
        <w:tc>
          <w:tcPr>
            <w:tcW w:w="2349" w:type="dxa"/>
            <w:vAlign w:val="center"/>
          </w:tcPr>
          <w:p w14:paraId="34220C12" w14:textId="77777777" w:rsidR="007B0696" w:rsidRPr="00340914" w:rsidRDefault="007B0696" w:rsidP="007B0696">
            <w:pPr>
              <w:pStyle w:val="TAH"/>
              <w:rPr>
                <w:rFonts w:cs="Arial"/>
              </w:rPr>
            </w:pPr>
            <w:r w:rsidRPr="00340914">
              <w:rPr>
                <w:rFonts w:cs="Arial"/>
              </w:rPr>
              <w:t>Interfering signal centre frequency offset from the lower/upper Base Station RF Bandwidth edge or sub-block edge inside a sub-block gap [MHz]</w:t>
            </w:r>
          </w:p>
        </w:tc>
        <w:tc>
          <w:tcPr>
            <w:tcW w:w="2503" w:type="dxa"/>
            <w:vAlign w:val="center"/>
          </w:tcPr>
          <w:p w14:paraId="34220C13"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0C1A" w14:textId="77777777" w:rsidTr="007B0696">
        <w:trPr>
          <w:jc w:val="center"/>
        </w:trPr>
        <w:tc>
          <w:tcPr>
            <w:tcW w:w="1117" w:type="dxa"/>
            <w:vAlign w:val="center"/>
          </w:tcPr>
          <w:p w14:paraId="34220C15" w14:textId="77777777" w:rsidR="007B0696" w:rsidRPr="00340914" w:rsidRDefault="007B0696" w:rsidP="007B0696">
            <w:pPr>
              <w:pStyle w:val="TAC"/>
              <w:rPr>
                <w:rFonts w:cs="Arial"/>
              </w:rPr>
            </w:pPr>
            <w:r w:rsidRPr="00340914">
              <w:rPr>
                <w:rFonts w:cs="Arial"/>
              </w:rPr>
              <w:t>1.4</w:t>
            </w:r>
          </w:p>
        </w:tc>
        <w:tc>
          <w:tcPr>
            <w:tcW w:w="1959" w:type="dxa"/>
            <w:vAlign w:val="center"/>
          </w:tcPr>
          <w:p w14:paraId="34220C1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6E4AFD">
              <w:rPr>
                <w:rFonts w:cs="Arial"/>
              </w:rPr>
              <w:t xml:space="preserve"> </w:t>
            </w:r>
            <w:r w:rsidRPr="00340914">
              <w:rPr>
                <w:rFonts w:cs="Arial"/>
              </w:rPr>
              <w:t>+ 11dB</w:t>
            </w:r>
            <w:r w:rsidRPr="00340914">
              <w:rPr>
                <w:rFonts w:cs="Arial" w:hint="eastAsia"/>
              </w:rPr>
              <w:t xml:space="preserve"> </w:t>
            </w:r>
            <w:r w:rsidRPr="00340914">
              <w:rPr>
                <w:rFonts w:cs="Arial"/>
              </w:rPr>
              <w:t>(Note 1)</w:t>
            </w:r>
          </w:p>
        </w:tc>
        <w:tc>
          <w:tcPr>
            <w:tcW w:w="1442" w:type="dxa"/>
            <w:vAlign w:val="center"/>
          </w:tcPr>
          <w:p w14:paraId="34220C17"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34220C18" w14:textId="77777777" w:rsidR="007B0696" w:rsidRPr="00340914" w:rsidRDefault="007B0696" w:rsidP="007B0696">
            <w:pPr>
              <w:pStyle w:val="TAC"/>
              <w:rPr>
                <w:rFonts w:cs="Arial"/>
              </w:rPr>
            </w:pPr>
            <w:r w:rsidRPr="00340914">
              <w:rPr>
                <w:rFonts w:cs="Arial"/>
              </w:rPr>
              <w:t>±0.7025</w:t>
            </w:r>
          </w:p>
        </w:tc>
        <w:tc>
          <w:tcPr>
            <w:tcW w:w="2503" w:type="dxa"/>
            <w:shd w:val="clear" w:color="auto" w:fill="auto"/>
            <w:vAlign w:val="center"/>
          </w:tcPr>
          <w:p w14:paraId="34220C19" w14:textId="77777777" w:rsidR="007B0696" w:rsidRPr="00340914" w:rsidRDefault="007B0696" w:rsidP="007B0696">
            <w:pPr>
              <w:pStyle w:val="TAC"/>
              <w:rPr>
                <w:rFonts w:cs="Arial"/>
              </w:rPr>
            </w:pPr>
            <w:r w:rsidRPr="00340914">
              <w:rPr>
                <w:rFonts w:cs="Arial"/>
              </w:rPr>
              <w:t>1.4MHz E-UTRA signal</w:t>
            </w:r>
          </w:p>
        </w:tc>
      </w:tr>
      <w:tr w:rsidR="007B0696" w:rsidRPr="00340914" w14:paraId="34220C20" w14:textId="77777777" w:rsidTr="007B0696">
        <w:trPr>
          <w:jc w:val="center"/>
        </w:trPr>
        <w:tc>
          <w:tcPr>
            <w:tcW w:w="1117" w:type="dxa"/>
            <w:vAlign w:val="center"/>
          </w:tcPr>
          <w:p w14:paraId="34220C1B" w14:textId="77777777" w:rsidR="007B0696" w:rsidRPr="00340914" w:rsidRDefault="007B0696" w:rsidP="007B0696">
            <w:pPr>
              <w:pStyle w:val="TAC"/>
              <w:rPr>
                <w:rFonts w:cs="Arial"/>
              </w:rPr>
            </w:pPr>
            <w:r w:rsidRPr="00340914">
              <w:rPr>
                <w:rFonts w:cs="Arial"/>
              </w:rPr>
              <w:t>3</w:t>
            </w:r>
          </w:p>
        </w:tc>
        <w:tc>
          <w:tcPr>
            <w:tcW w:w="1959" w:type="dxa"/>
            <w:vAlign w:val="center"/>
          </w:tcPr>
          <w:p w14:paraId="34220C1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+ 8dB</w:t>
            </w:r>
            <w:r w:rsidRPr="00340914">
              <w:rPr>
                <w:rFonts w:cs="Arial" w:hint="eastAsia"/>
              </w:rPr>
              <w:t xml:space="preserve"> </w:t>
            </w:r>
            <w:r w:rsidRPr="00340914">
              <w:rPr>
                <w:rFonts w:cs="Arial"/>
              </w:rPr>
              <w:t>(Note 1)</w:t>
            </w:r>
          </w:p>
        </w:tc>
        <w:tc>
          <w:tcPr>
            <w:tcW w:w="1442" w:type="dxa"/>
            <w:vAlign w:val="center"/>
          </w:tcPr>
          <w:p w14:paraId="34220C1D"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34220C1E" w14:textId="77777777" w:rsidR="007B0696" w:rsidRPr="00340914" w:rsidRDefault="007B0696" w:rsidP="007B0696">
            <w:pPr>
              <w:pStyle w:val="TAC"/>
              <w:rPr>
                <w:rFonts w:cs="Arial"/>
              </w:rPr>
            </w:pPr>
            <w:r w:rsidRPr="00340914">
              <w:rPr>
                <w:rFonts w:cs="Arial"/>
              </w:rPr>
              <w:t>±1.5075</w:t>
            </w:r>
          </w:p>
        </w:tc>
        <w:tc>
          <w:tcPr>
            <w:tcW w:w="2503" w:type="dxa"/>
            <w:shd w:val="clear" w:color="auto" w:fill="auto"/>
            <w:vAlign w:val="center"/>
          </w:tcPr>
          <w:p w14:paraId="34220C1F" w14:textId="77777777" w:rsidR="007B0696" w:rsidRPr="00340914" w:rsidRDefault="007B0696" w:rsidP="007B0696">
            <w:pPr>
              <w:pStyle w:val="TAC"/>
              <w:rPr>
                <w:rFonts w:cs="Arial"/>
              </w:rPr>
            </w:pPr>
            <w:r w:rsidRPr="00340914">
              <w:rPr>
                <w:rFonts w:cs="Arial"/>
              </w:rPr>
              <w:t>3MHz E-UTRA signal</w:t>
            </w:r>
          </w:p>
        </w:tc>
      </w:tr>
      <w:tr w:rsidR="007B0696" w:rsidRPr="00340914" w14:paraId="34220C26" w14:textId="77777777" w:rsidTr="007B0696">
        <w:trPr>
          <w:jc w:val="center"/>
        </w:trPr>
        <w:tc>
          <w:tcPr>
            <w:tcW w:w="1117" w:type="dxa"/>
            <w:vAlign w:val="center"/>
          </w:tcPr>
          <w:p w14:paraId="34220C21" w14:textId="77777777" w:rsidR="007B0696" w:rsidRPr="00340914" w:rsidRDefault="007B0696" w:rsidP="007B0696">
            <w:pPr>
              <w:pStyle w:val="TAC"/>
              <w:rPr>
                <w:rFonts w:cs="Arial"/>
              </w:rPr>
            </w:pPr>
            <w:r w:rsidRPr="00340914">
              <w:rPr>
                <w:rFonts w:cs="Arial"/>
              </w:rPr>
              <w:t>5</w:t>
            </w:r>
          </w:p>
        </w:tc>
        <w:tc>
          <w:tcPr>
            <w:tcW w:w="1959" w:type="dxa"/>
            <w:vAlign w:val="center"/>
          </w:tcPr>
          <w:p w14:paraId="34220C2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34220C23"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34220C24"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34220C25" w14:textId="77777777" w:rsidR="007B0696" w:rsidRPr="00340914" w:rsidRDefault="007B0696" w:rsidP="007B0696">
            <w:pPr>
              <w:pStyle w:val="TAC"/>
              <w:rPr>
                <w:rFonts w:cs="Arial"/>
              </w:rPr>
            </w:pPr>
            <w:r w:rsidRPr="00340914">
              <w:rPr>
                <w:rFonts w:cs="Arial"/>
              </w:rPr>
              <w:t>5MHz E-UTRA signal</w:t>
            </w:r>
          </w:p>
        </w:tc>
      </w:tr>
      <w:tr w:rsidR="007B0696" w:rsidRPr="008E2835" w14:paraId="34220C2E" w14:textId="77777777" w:rsidTr="007B0696">
        <w:trPr>
          <w:jc w:val="center"/>
        </w:trPr>
        <w:tc>
          <w:tcPr>
            <w:tcW w:w="1117" w:type="dxa"/>
            <w:vAlign w:val="center"/>
          </w:tcPr>
          <w:p w14:paraId="34220C27" w14:textId="77777777" w:rsidR="007B0696" w:rsidRPr="00340914" w:rsidRDefault="007B0696" w:rsidP="007B0696">
            <w:pPr>
              <w:pStyle w:val="TAC"/>
              <w:rPr>
                <w:rFonts w:cs="Arial"/>
              </w:rPr>
            </w:pPr>
            <w:r w:rsidRPr="00340914">
              <w:rPr>
                <w:rFonts w:cs="Arial"/>
              </w:rPr>
              <w:t>10</w:t>
            </w:r>
          </w:p>
        </w:tc>
        <w:tc>
          <w:tcPr>
            <w:tcW w:w="1959" w:type="dxa"/>
            <w:vAlign w:val="center"/>
          </w:tcPr>
          <w:p w14:paraId="34220C2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34220C29"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34220C2A" w14:textId="77777777" w:rsidR="007B0696" w:rsidRPr="00340914" w:rsidRDefault="007B0696" w:rsidP="007B0696">
            <w:pPr>
              <w:pStyle w:val="TAC"/>
              <w:rPr>
                <w:rFonts w:cs="Arial"/>
                <w:lang w:eastAsia="zh-CN"/>
              </w:rPr>
            </w:pPr>
            <w:r w:rsidRPr="00340914">
              <w:rPr>
                <w:rFonts w:cs="Arial"/>
              </w:rPr>
              <w:t>±2.5075</w:t>
            </w:r>
          </w:p>
          <w:p w14:paraId="34220C2B" w14:textId="77777777" w:rsidR="007B0696" w:rsidRPr="00340914" w:rsidRDefault="007B0696" w:rsidP="007B0696">
            <w:pPr>
              <w:pStyle w:val="TAC"/>
              <w:rPr>
                <w:rFonts w:cs="Arial"/>
              </w:rPr>
            </w:pPr>
            <w:r w:rsidRPr="00340914">
              <w:rPr>
                <w:rFonts w:cs="Arial"/>
              </w:rPr>
              <w:t>±</w:t>
            </w:r>
            <w:r w:rsidRPr="00340914">
              <w:rPr>
                <w:rFonts w:cs="Arial" w:hint="eastAsia"/>
              </w:rPr>
              <w:t>10.01</w:t>
            </w:r>
            <w:r w:rsidRPr="00340914">
              <w:rPr>
                <w:rFonts w:cs="Arial"/>
              </w:rPr>
              <w:t>75</w:t>
            </w:r>
          </w:p>
        </w:tc>
        <w:tc>
          <w:tcPr>
            <w:tcW w:w="2503" w:type="dxa"/>
            <w:shd w:val="clear" w:color="auto" w:fill="auto"/>
            <w:vAlign w:val="center"/>
          </w:tcPr>
          <w:p w14:paraId="34220C2C" w14:textId="77777777" w:rsidR="007B0696" w:rsidRPr="00ED510D" w:rsidRDefault="007B0696" w:rsidP="007B0696">
            <w:pPr>
              <w:pStyle w:val="TAC"/>
              <w:rPr>
                <w:rFonts w:cs="Arial"/>
                <w:lang w:val="sv-FI"/>
              </w:rPr>
            </w:pPr>
            <w:r w:rsidRPr="00ED510D">
              <w:rPr>
                <w:rFonts w:cs="Arial"/>
                <w:lang w:val="sv-FI"/>
              </w:rPr>
              <w:t>5MHz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p w14:paraId="34220C2D" w14:textId="77777777"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3</w:t>
            </w:r>
            <w:r w:rsidRPr="00ED510D">
              <w:rPr>
                <w:rFonts w:cs="Arial"/>
                <w:lang w:val="sv-FI"/>
              </w:rPr>
              <w:t>)</w:t>
            </w:r>
          </w:p>
        </w:tc>
      </w:tr>
      <w:tr w:rsidR="007B0696" w:rsidRPr="00340914" w14:paraId="34220C34" w14:textId="77777777" w:rsidTr="007B0696">
        <w:trPr>
          <w:jc w:val="center"/>
        </w:trPr>
        <w:tc>
          <w:tcPr>
            <w:tcW w:w="1117" w:type="dxa"/>
            <w:vAlign w:val="center"/>
          </w:tcPr>
          <w:p w14:paraId="34220C2F" w14:textId="77777777" w:rsidR="007B0696" w:rsidRPr="00340914" w:rsidRDefault="007B0696" w:rsidP="007B0696">
            <w:pPr>
              <w:pStyle w:val="TAC"/>
              <w:rPr>
                <w:rFonts w:cs="Arial"/>
              </w:rPr>
            </w:pPr>
            <w:r w:rsidRPr="00340914">
              <w:rPr>
                <w:rFonts w:cs="Arial"/>
              </w:rPr>
              <w:t>15</w:t>
            </w:r>
          </w:p>
        </w:tc>
        <w:tc>
          <w:tcPr>
            <w:tcW w:w="1959" w:type="dxa"/>
            <w:vAlign w:val="center"/>
          </w:tcPr>
          <w:p w14:paraId="34220C3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34220C31"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34220C32" w14:textId="77777777" w:rsidR="007B0696" w:rsidRPr="00340914" w:rsidRDefault="007B0696" w:rsidP="007B0696">
            <w:pPr>
              <w:pStyle w:val="TAC"/>
              <w:rPr>
                <w:rFonts w:cs="Arial"/>
              </w:rPr>
            </w:pPr>
            <w:r w:rsidRPr="00340914">
              <w:rPr>
                <w:rFonts w:cs="Arial"/>
              </w:rPr>
              <w:t>±2.5125</w:t>
            </w:r>
          </w:p>
        </w:tc>
        <w:tc>
          <w:tcPr>
            <w:tcW w:w="2503" w:type="dxa"/>
            <w:shd w:val="clear" w:color="auto" w:fill="auto"/>
            <w:vAlign w:val="center"/>
          </w:tcPr>
          <w:p w14:paraId="34220C33" w14:textId="77777777" w:rsidR="007B0696" w:rsidRPr="00340914" w:rsidRDefault="007B0696" w:rsidP="007B0696">
            <w:pPr>
              <w:pStyle w:val="TAC"/>
              <w:rPr>
                <w:rFonts w:cs="Arial"/>
              </w:rPr>
            </w:pPr>
            <w:r w:rsidRPr="00340914">
              <w:rPr>
                <w:rFonts w:cs="Arial"/>
              </w:rPr>
              <w:t>5MHz E-UTRA signal</w:t>
            </w:r>
          </w:p>
        </w:tc>
      </w:tr>
      <w:tr w:rsidR="007B0696" w:rsidRPr="008E2835" w14:paraId="34220C3C" w14:textId="77777777" w:rsidTr="007B0696">
        <w:trPr>
          <w:jc w:val="center"/>
        </w:trPr>
        <w:tc>
          <w:tcPr>
            <w:tcW w:w="1117" w:type="dxa"/>
            <w:vAlign w:val="center"/>
          </w:tcPr>
          <w:p w14:paraId="34220C35" w14:textId="77777777" w:rsidR="007B0696" w:rsidRPr="00340914" w:rsidRDefault="007B0696" w:rsidP="007B0696">
            <w:pPr>
              <w:pStyle w:val="TAC"/>
              <w:rPr>
                <w:rFonts w:cs="Arial"/>
              </w:rPr>
            </w:pPr>
            <w:r w:rsidRPr="00340914">
              <w:rPr>
                <w:rFonts w:cs="Arial"/>
              </w:rPr>
              <w:t>20</w:t>
            </w:r>
          </w:p>
        </w:tc>
        <w:tc>
          <w:tcPr>
            <w:tcW w:w="1959" w:type="dxa"/>
            <w:vAlign w:val="center"/>
          </w:tcPr>
          <w:p w14:paraId="34220C3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34220C37"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34220C38" w14:textId="77777777" w:rsidR="007B0696" w:rsidRPr="00340914" w:rsidRDefault="007B0696" w:rsidP="007B0696">
            <w:pPr>
              <w:pStyle w:val="TAC"/>
              <w:rPr>
                <w:rFonts w:cs="Arial"/>
                <w:lang w:eastAsia="zh-CN"/>
              </w:rPr>
            </w:pPr>
            <w:r w:rsidRPr="00340914">
              <w:rPr>
                <w:rFonts w:cs="Arial"/>
              </w:rPr>
              <w:t>±2.5025</w:t>
            </w:r>
          </w:p>
          <w:p w14:paraId="34220C39" w14:textId="77777777" w:rsidR="007B0696" w:rsidRPr="00340914" w:rsidRDefault="007B0696" w:rsidP="007B0696">
            <w:pPr>
              <w:pStyle w:val="TAC"/>
              <w:rPr>
                <w:rFonts w:cs="Arial"/>
              </w:rPr>
            </w:pPr>
            <w:r w:rsidRPr="00340914">
              <w:rPr>
                <w:rFonts w:cs="Arial"/>
              </w:rPr>
              <w:t>±</w:t>
            </w:r>
            <w:r w:rsidRPr="00340914">
              <w:rPr>
                <w:rFonts w:cs="Arial" w:hint="eastAsia"/>
              </w:rPr>
              <w:t>10.01</w:t>
            </w:r>
            <w:r w:rsidRPr="00340914">
              <w:rPr>
                <w:rFonts w:cs="Arial"/>
              </w:rPr>
              <w:t>75</w:t>
            </w:r>
          </w:p>
        </w:tc>
        <w:tc>
          <w:tcPr>
            <w:tcW w:w="2503" w:type="dxa"/>
            <w:shd w:val="clear" w:color="auto" w:fill="auto"/>
            <w:vAlign w:val="center"/>
          </w:tcPr>
          <w:p w14:paraId="34220C3A" w14:textId="77777777" w:rsidR="007B0696" w:rsidRPr="00ED510D" w:rsidRDefault="007B0696" w:rsidP="007B0696">
            <w:pPr>
              <w:pStyle w:val="TAC"/>
              <w:rPr>
                <w:rFonts w:cs="Arial"/>
                <w:lang w:val="sv-FI" w:eastAsia="zh-CN"/>
              </w:rPr>
            </w:pPr>
            <w:r w:rsidRPr="00ED510D">
              <w:rPr>
                <w:rFonts w:cs="Arial"/>
                <w:lang w:val="sv-FI"/>
              </w:rPr>
              <w:t>5MHz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p w14:paraId="34220C3B" w14:textId="77777777"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3</w:t>
            </w:r>
            <w:r w:rsidRPr="00ED510D">
              <w:rPr>
                <w:rFonts w:cs="Arial"/>
                <w:lang w:val="sv-FI"/>
              </w:rPr>
              <w:t>)</w:t>
            </w:r>
          </w:p>
        </w:tc>
      </w:tr>
      <w:tr w:rsidR="007B0696" w:rsidRPr="00340914" w14:paraId="34220C40" w14:textId="77777777" w:rsidTr="007B0696">
        <w:trPr>
          <w:jc w:val="center"/>
        </w:trPr>
        <w:tc>
          <w:tcPr>
            <w:tcW w:w="9370" w:type="dxa"/>
            <w:gridSpan w:val="5"/>
            <w:vAlign w:val="center"/>
          </w:tcPr>
          <w:p w14:paraId="34220C3D" w14:textId="77777777" w:rsidR="007B0696" w:rsidRPr="00340914" w:rsidRDefault="007B0696" w:rsidP="007B0696">
            <w:pPr>
              <w:pStyle w:val="TAN"/>
              <w:rPr>
                <w:rFonts w:cs="v5.0.0"/>
                <w:lang w:eastAsia="zh-CN"/>
              </w:rPr>
            </w:pPr>
            <w:r w:rsidRPr="00340914">
              <w:rPr>
                <w:rFonts w:cs="Arial"/>
              </w:rPr>
              <w:t>Note</w:t>
            </w:r>
            <w:r w:rsidRPr="00340914">
              <w:rPr>
                <w:rFonts w:cs="Arial" w:hint="eastAsia"/>
              </w:rPr>
              <w:t xml:space="preserve"> 1</w:t>
            </w:r>
            <w:r w:rsidRPr="00340914">
              <w:rPr>
                <w:rFonts w:cs="Arial"/>
              </w:rPr>
              <w:t>:</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w:t>
            </w:r>
            <w:r w:rsidRPr="00340914">
              <w:rPr>
                <w:rFonts w:cs="v5.0.0"/>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zh-CN"/>
                </w:rPr>
                <w:t>7.2.1</w:t>
              </w:r>
            </w:smartTag>
            <w:r w:rsidRPr="00340914">
              <w:rPr>
                <w:rFonts w:cs="v5.0.0"/>
                <w:lang w:eastAsia="zh-CN"/>
              </w:rPr>
              <w:t>-2</w:t>
            </w:r>
            <w:r w:rsidRPr="00340914">
              <w:rPr>
                <w:rFonts w:eastAsia="Osaka" w:cs="v5.0.0"/>
              </w:rPr>
              <w:t>.</w:t>
            </w:r>
          </w:p>
          <w:p w14:paraId="34220C3E"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not</w:t>
            </w:r>
            <w:r w:rsidRPr="00340914">
              <w:rPr>
                <w:rFonts w:cs="Arial" w:hint="eastAsia"/>
                <w:lang w:eastAsia="zh-CN"/>
              </w:rPr>
              <w:t xml:space="preserve"> applied for Band 46.</w:t>
            </w:r>
          </w:p>
          <w:p w14:paraId="34220C3F" w14:textId="77777777" w:rsidR="007B0696" w:rsidRPr="00340914" w:rsidRDefault="007B0696" w:rsidP="007B0696">
            <w:pPr>
              <w:pStyle w:val="TAN"/>
              <w:rPr>
                <w:rFonts w:cs="Arial"/>
              </w:rPr>
            </w:pPr>
            <w:r w:rsidRPr="00340914">
              <w:rPr>
                <w:rFonts w:cs="Arial"/>
              </w:rPr>
              <w:t>Note</w:t>
            </w:r>
            <w:r w:rsidRPr="00340914">
              <w:rPr>
                <w:rFonts w:cs="Arial" w:hint="eastAsia"/>
              </w:rPr>
              <w:t xml:space="preserve"> 3</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only</w:t>
            </w:r>
            <w:r w:rsidRPr="00340914">
              <w:rPr>
                <w:rFonts w:cs="Arial" w:hint="eastAsia"/>
                <w:lang w:eastAsia="zh-CN"/>
              </w:rPr>
              <w:t xml:space="preserve"> applied for Band 46.</w:t>
            </w:r>
          </w:p>
        </w:tc>
      </w:tr>
    </w:tbl>
    <w:p w14:paraId="34220C41" w14:textId="77777777" w:rsidR="007B0696" w:rsidRPr="00340914" w:rsidRDefault="007B0696" w:rsidP="007B0696"/>
    <w:p w14:paraId="34220C42" w14:textId="77777777" w:rsidR="007B0696" w:rsidRPr="00340914" w:rsidRDefault="007B0696" w:rsidP="007B0696">
      <w:pPr>
        <w:pStyle w:val="TH"/>
      </w:pPr>
      <w:r w:rsidRPr="00340914">
        <w:rPr>
          <w:rFonts w:eastAsia="Osaka" w:cs="v5.0.0"/>
        </w:rPr>
        <w:t xml:space="preserve">Table 7.5.1-4a: </w:t>
      </w:r>
      <w:r w:rsidRPr="00340914">
        <w:t>Adjacent channel selectivity</w:t>
      </w:r>
      <w:r w:rsidRPr="00340914">
        <w:rPr>
          <w:lang w:eastAsia="zh-CN"/>
        </w:rPr>
        <w:t xml:space="preserve"> for </w:t>
      </w:r>
      <w:r w:rsidRPr="00340914">
        <w:rPr>
          <w:rFonts w:cs="v5.0.0"/>
        </w:rPr>
        <w:t xml:space="preserve">NB-IoT in-band operation </w:t>
      </w:r>
      <w:r w:rsidRPr="00340914">
        <w:rPr>
          <w:lang w:eastAsia="zh-CN"/>
        </w:rPr>
        <w:t>Local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34220C49" w14:textId="77777777" w:rsidTr="007B0696">
        <w:trPr>
          <w:jc w:val="center"/>
        </w:trPr>
        <w:tc>
          <w:tcPr>
            <w:tcW w:w="1417" w:type="dxa"/>
            <w:shd w:val="clear" w:color="auto" w:fill="auto"/>
          </w:tcPr>
          <w:p w14:paraId="34220C43" w14:textId="77777777" w:rsidR="007B0696" w:rsidRPr="00340914" w:rsidRDefault="007B0696" w:rsidP="007B0696">
            <w:pPr>
              <w:pStyle w:val="TAH"/>
              <w:rPr>
                <w:rFonts w:cs="Arial"/>
                <w:lang w:eastAsia="ja-JP"/>
              </w:rPr>
            </w:pPr>
            <w:r w:rsidRPr="00340914">
              <w:rPr>
                <w:rFonts w:cs="Arial"/>
                <w:lang w:eastAsia="ja-JP"/>
              </w:rPr>
              <w:t>E-UTRA</w:t>
            </w:r>
          </w:p>
          <w:p w14:paraId="34220C44"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34220C45"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34220C46"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34220C47"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34220C48"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C4F" w14:textId="77777777" w:rsidTr="007B0696">
        <w:trPr>
          <w:jc w:val="center"/>
        </w:trPr>
        <w:tc>
          <w:tcPr>
            <w:tcW w:w="1417" w:type="dxa"/>
            <w:vAlign w:val="center"/>
          </w:tcPr>
          <w:p w14:paraId="34220C4A" w14:textId="77777777" w:rsidR="007B0696" w:rsidRPr="00340914" w:rsidRDefault="007B0696" w:rsidP="007B0696">
            <w:pPr>
              <w:pStyle w:val="TAC"/>
              <w:rPr>
                <w:rFonts w:cs="Arial"/>
                <w:lang w:eastAsia="ja-JP"/>
              </w:rPr>
            </w:pPr>
            <w:r w:rsidRPr="00340914">
              <w:rPr>
                <w:rFonts w:cs="Arial"/>
                <w:lang w:eastAsia="ja-JP"/>
              </w:rPr>
              <w:t>3</w:t>
            </w:r>
          </w:p>
        </w:tc>
        <w:tc>
          <w:tcPr>
            <w:tcW w:w="1840" w:type="dxa"/>
          </w:tcPr>
          <w:p w14:paraId="34220C4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+ 8dB </w:t>
            </w:r>
            <w:r w:rsidRPr="00340914">
              <w:rPr>
                <w:rFonts w:cs="Arial"/>
                <w:lang w:eastAsia="zh-CN"/>
              </w:rPr>
              <w:t>(Note)</w:t>
            </w:r>
          </w:p>
        </w:tc>
        <w:tc>
          <w:tcPr>
            <w:tcW w:w="1128" w:type="dxa"/>
            <w:vAlign w:val="center"/>
          </w:tcPr>
          <w:p w14:paraId="34220C4C"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34220C4D" w14:textId="77777777" w:rsidR="007B0696" w:rsidRPr="00340914" w:rsidRDefault="007B0696" w:rsidP="007B0696">
            <w:pPr>
              <w:pStyle w:val="TAC"/>
              <w:rPr>
                <w:rFonts w:cs="Arial"/>
                <w:lang w:eastAsia="ja-JP"/>
              </w:rPr>
            </w:pPr>
            <w:r w:rsidRPr="00340914">
              <w:rPr>
                <w:rFonts w:cs="Arial"/>
                <w:lang w:eastAsia="ja-JP"/>
              </w:rPr>
              <w:t>±1.5075</w:t>
            </w:r>
          </w:p>
        </w:tc>
        <w:tc>
          <w:tcPr>
            <w:tcW w:w="2221" w:type="dxa"/>
            <w:shd w:val="clear" w:color="auto" w:fill="auto"/>
            <w:vAlign w:val="center"/>
          </w:tcPr>
          <w:p w14:paraId="34220C4E" w14:textId="77777777"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14:paraId="34220C55" w14:textId="77777777" w:rsidTr="007B0696">
        <w:trPr>
          <w:jc w:val="center"/>
        </w:trPr>
        <w:tc>
          <w:tcPr>
            <w:tcW w:w="1417" w:type="dxa"/>
            <w:vAlign w:val="center"/>
          </w:tcPr>
          <w:p w14:paraId="34220C50"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34220C5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34220C52"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34220C53"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34220C54"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C5B" w14:textId="77777777" w:rsidTr="007B0696">
        <w:trPr>
          <w:jc w:val="center"/>
        </w:trPr>
        <w:tc>
          <w:tcPr>
            <w:tcW w:w="1417" w:type="dxa"/>
            <w:vAlign w:val="center"/>
          </w:tcPr>
          <w:p w14:paraId="34220C56"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34220C5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34220C58"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34220C59"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34220C5A"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C61" w14:textId="77777777" w:rsidTr="007B0696">
        <w:trPr>
          <w:jc w:val="center"/>
        </w:trPr>
        <w:tc>
          <w:tcPr>
            <w:tcW w:w="1417" w:type="dxa"/>
            <w:vAlign w:val="center"/>
          </w:tcPr>
          <w:p w14:paraId="34220C5C"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34220C5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34220C5E"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34220C5F"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34220C60"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C67" w14:textId="77777777" w:rsidTr="007B0696">
        <w:trPr>
          <w:jc w:val="center"/>
        </w:trPr>
        <w:tc>
          <w:tcPr>
            <w:tcW w:w="1417" w:type="dxa"/>
            <w:vAlign w:val="center"/>
          </w:tcPr>
          <w:p w14:paraId="34220C62"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34220C6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34220C64"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34220C65"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34220C66"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C69" w14:textId="77777777" w:rsidTr="007B0696">
        <w:trPr>
          <w:jc w:val="center"/>
        </w:trPr>
        <w:tc>
          <w:tcPr>
            <w:tcW w:w="8711" w:type="dxa"/>
            <w:gridSpan w:val="5"/>
            <w:vAlign w:val="center"/>
          </w:tcPr>
          <w:p w14:paraId="34220C68"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tc>
      </w:tr>
    </w:tbl>
    <w:p w14:paraId="34220C6A" w14:textId="77777777" w:rsidR="007B0696" w:rsidRPr="00340914" w:rsidRDefault="007B0696" w:rsidP="007B0696"/>
    <w:p w14:paraId="34220C6B" w14:textId="77777777" w:rsidR="007B0696" w:rsidRPr="00340914" w:rsidRDefault="007B0696" w:rsidP="007B0696">
      <w:pPr>
        <w:pStyle w:val="TH"/>
      </w:pPr>
      <w:r w:rsidRPr="00340914">
        <w:rPr>
          <w:rFonts w:eastAsia="Osaka"/>
        </w:rPr>
        <w:t xml:space="preserve">Table 7.5.1-4b: </w:t>
      </w:r>
      <w:r w:rsidRPr="00340914">
        <w:t>Adjacent channel selectivity</w:t>
      </w:r>
      <w:r w:rsidRPr="00340914">
        <w:rPr>
          <w:lang w:eastAsia="zh-CN"/>
        </w:rPr>
        <w:t xml:space="preserve"> </w:t>
      </w:r>
      <w:r w:rsidRPr="00340914">
        <w:t xml:space="preserve">NB-IoT guard band operation </w:t>
      </w:r>
      <w:r w:rsidRPr="00340914">
        <w:rPr>
          <w:lang w:eastAsia="zh-CN"/>
        </w:rPr>
        <w:t>Local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34220C72" w14:textId="77777777" w:rsidTr="007B0696">
        <w:trPr>
          <w:jc w:val="center"/>
        </w:trPr>
        <w:tc>
          <w:tcPr>
            <w:tcW w:w="1417" w:type="dxa"/>
            <w:shd w:val="clear" w:color="auto" w:fill="auto"/>
          </w:tcPr>
          <w:p w14:paraId="34220C6C" w14:textId="77777777" w:rsidR="007B0696" w:rsidRPr="00340914" w:rsidRDefault="007B0696" w:rsidP="007B0696">
            <w:pPr>
              <w:pStyle w:val="TAH"/>
              <w:rPr>
                <w:rFonts w:cs="Arial"/>
                <w:lang w:eastAsia="ja-JP"/>
              </w:rPr>
            </w:pPr>
            <w:r w:rsidRPr="00340914">
              <w:rPr>
                <w:rFonts w:cs="Arial"/>
                <w:lang w:eastAsia="ja-JP"/>
              </w:rPr>
              <w:t>E-UTRA</w:t>
            </w:r>
          </w:p>
          <w:p w14:paraId="34220C6D"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34220C6E"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34220C6F"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34220C70"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34220C7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C78" w14:textId="77777777" w:rsidTr="007B0696">
        <w:trPr>
          <w:jc w:val="center"/>
        </w:trPr>
        <w:tc>
          <w:tcPr>
            <w:tcW w:w="1417" w:type="dxa"/>
            <w:vAlign w:val="center"/>
          </w:tcPr>
          <w:p w14:paraId="34220C73"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34220C7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+ 10 dB </w:t>
            </w:r>
            <w:r w:rsidRPr="00340914">
              <w:rPr>
                <w:rFonts w:cs="Arial"/>
                <w:lang w:eastAsia="zh-CN"/>
              </w:rPr>
              <w:t>(Note)</w:t>
            </w:r>
          </w:p>
        </w:tc>
        <w:tc>
          <w:tcPr>
            <w:tcW w:w="1128" w:type="dxa"/>
            <w:vAlign w:val="center"/>
          </w:tcPr>
          <w:p w14:paraId="34220C75"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34220C76"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34220C77"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C7E" w14:textId="77777777" w:rsidTr="007B0696">
        <w:trPr>
          <w:jc w:val="center"/>
        </w:trPr>
        <w:tc>
          <w:tcPr>
            <w:tcW w:w="1417" w:type="dxa"/>
            <w:vAlign w:val="center"/>
          </w:tcPr>
          <w:p w14:paraId="34220C79"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34220C7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 dB </w:t>
            </w:r>
            <w:r w:rsidRPr="00340914">
              <w:rPr>
                <w:rFonts w:cs="Arial"/>
                <w:lang w:eastAsia="zh-CN"/>
              </w:rPr>
              <w:t>(Note)</w:t>
            </w:r>
          </w:p>
        </w:tc>
        <w:tc>
          <w:tcPr>
            <w:tcW w:w="1128" w:type="dxa"/>
            <w:vAlign w:val="center"/>
          </w:tcPr>
          <w:p w14:paraId="34220C7B"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34220C7C"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34220C7D"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C84" w14:textId="77777777" w:rsidTr="007B0696">
        <w:trPr>
          <w:jc w:val="center"/>
        </w:trPr>
        <w:tc>
          <w:tcPr>
            <w:tcW w:w="1417" w:type="dxa"/>
            <w:vAlign w:val="center"/>
          </w:tcPr>
          <w:p w14:paraId="34220C7F"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34220C8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34220C81"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34220C82"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34220C83"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C8A" w14:textId="77777777" w:rsidTr="007B0696">
        <w:trPr>
          <w:jc w:val="center"/>
        </w:trPr>
        <w:tc>
          <w:tcPr>
            <w:tcW w:w="1417" w:type="dxa"/>
            <w:vAlign w:val="center"/>
          </w:tcPr>
          <w:p w14:paraId="34220C85"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34220C8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34220C87"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34220C88"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34220C89"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C8C" w14:textId="77777777" w:rsidTr="007B0696">
        <w:trPr>
          <w:jc w:val="center"/>
        </w:trPr>
        <w:tc>
          <w:tcPr>
            <w:tcW w:w="8711" w:type="dxa"/>
            <w:gridSpan w:val="5"/>
            <w:vAlign w:val="center"/>
          </w:tcPr>
          <w:p w14:paraId="34220C8B"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tc>
      </w:tr>
    </w:tbl>
    <w:p w14:paraId="34220C8D" w14:textId="77777777" w:rsidR="007B0696" w:rsidRPr="00340914" w:rsidRDefault="007B0696" w:rsidP="007B0696"/>
    <w:p w14:paraId="34220C8E" w14:textId="77777777" w:rsidR="007B0696" w:rsidRPr="00340914" w:rsidRDefault="007B0696" w:rsidP="007B0696">
      <w:pPr>
        <w:pStyle w:val="TH"/>
        <w:rPr>
          <w:rFonts w:eastAsia="Osaka"/>
        </w:rPr>
      </w:pPr>
      <w:r w:rsidRPr="00340914">
        <w:rPr>
          <w:rFonts w:eastAsia="Osaka"/>
        </w:rPr>
        <w:t xml:space="preserve">Table 7.5.1-4c: Adjacent channel selectivity for </w:t>
      </w:r>
      <w:r w:rsidRPr="00340914">
        <w:t>NB-IoT standalone Local Area</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34220C95" w14:textId="77777777" w:rsidTr="007B0696">
        <w:trPr>
          <w:jc w:val="center"/>
        </w:trPr>
        <w:tc>
          <w:tcPr>
            <w:tcW w:w="1467" w:type="dxa"/>
            <w:shd w:val="clear" w:color="auto" w:fill="auto"/>
          </w:tcPr>
          <w:p w14:paraId="34220C8F" w14:textId="77777777" w:rsidR="007B0696" w:rsidRPr="00340914" w:rsidRDefault="007B0696" w:rsidP="007B0696">
            <w:pPr>
              <w:pStyle w:val="TAH"/>
              <w:rPr>
                <w:rFonts w:cs="Arial"/>
                <w:lang w:val="it-IT" w:eastAsia="ja-JP"/>
              </w:rPr>
            </w:pPr>
            <w:r w:rsidRPr="00340914">
              <w:rPr>
                <w:rFonts w:cs="Arial"/>
                <w:lang w:val="it-IT" w:eastAsia="ja-JP"/>
              </w:rPr>
              <w:t>NB-IoT</w:t>
            </w:r>
          </w:p>
          <w:p w14:paraId="34220C90"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59" w:type="dxa"/>
          </w:tcPr>
          <w:p w14:paraId="34220C91"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442" w:type="dxa"/>
          </w:tcPr>
          <w:p w14:paraId="34220C92"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349" w:type="dxa"/>
          </w:tcPr>
          <w:p w14:paraId="34220C93" w14:textId="77777777" w:rsidR="007B0696" w:rsidRPr="00340914" w:rsidRDefault="007B0696" w:rsidP="007B0696">
            <w:pPr>
              <w:pStyle w:val="TAH"/>
              <w:rPr>
                <w:rFonts w:cs="Arial"/>
                <w:lang w:eastAsia="ja-JP"/>
              </w:rPr>
            </w:pPr>
            <w:r w:rsidRPr="00340914">
              <w:rPr>
                <w:rFonts w:cs="Arial"/>
                <w:lang w:eastAsia="ja-JP"/>
              </w:rPr>
              <w:t xml:space="preserve">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lang w:eastAsia="ja-JP"/>
              </w:rPr>
              <w:t xml:space="preserve"> Base Station RF Bandwidth edge </w:t>
            </w:r>
            <w:r w:rsidRPr="00340914">
              <w:rPr>
                <w:rFonts w:cs="Arial" w:hint="eastAsia"/>
                <w:lang w:eastAsia="zh-CN"/>
              </w:rPr>
              <w:t>or sub-block edge inside a sub-block gap</w:t>
            </w:r>
            <w:r w:rsidRPr="00340914">
              <w:rPr>
                <w:rFonts w:cs="Arial"/>
                <w:lang w:eastAsia="ja-JP"/>
              </w:rPr>
              <w:t xml:space="preserve"> [kHz]</w:t>
            </w:r>
          </w:p>
        </w:tc>
        <w:tc>
          <w:tcPr>
            <w:tcW w:w="2503" w:type="dxa"/>
          </w:tcPr>
          <w:p w14:paraId="34220C94"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C9B" w14:textId="77777777" w:rsidTr="007B0696">
        <w:trPr>
          <w:jc w:val="center"/>
        </w:trPr>
        <w:tc>
          <w:tcPr>
            <w:tcW w:w="1467" w:type="dxa"/>
            <w:vAlign w:val="center"/>
          </w:tcPr>
          <w:p w14:paraId="34220C96" w14:textId="77777777" w:rsidR="007B0696" w:rsidRPr="00340914" w:rsidRDefault="007B0696" w:rsidP="007B0696">
            <w:pPr>
              <w:pStyle w:val="TAC"/>
              <w:rPr>
                <w:rFonts w:cs="Arial"/>
                <w:lang w:eastAsia="ja-JP"/>
              </w:rPr>
            </w:pPr>
            <w:r w:rsidRPr="00340914">
              <w:rPr>
                <w:rFonts w:cs="Arial"/>
                <w:lang w:eastAsia="ja-JP"/>
              </w:rPr>
              <w:t>200</w:t>
            </w:r>
          </w:p>
        </w:tc>
        <w:tc>
          <w:tcPr>
            <w:tcW w:w="1959" w:type="dxa"/>
            <w:vAlign w:val="center"/>
          </w:tcPr>
          <w:p w14:paraId="34220C9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+ 19.5dB </w:t>
            </w:r>
            <w:r w:rsidRPr="00340914">
              <w:rPr>
                <w:rFonts w:cs="Arial"/>
                <w:lang w:eastAsia="zh-CN"/>
              </w:rPr>
              <w:t>(Note)</w:t>
            </w:r>
          </w:p>
        </w:tc>
        <w:tc>
          <w:tcPr>
            <w:tcW w:w="1442" w:type="dxa"/>
            <w:vAlign w:val="center"/>
          </w:tcPr>
          <w:p w14:paraId="34220C98" w14:textId="77777777" w:rsidR="007B0696" w:rsidRPr="00340914" w:rsidRDefault="007B0696" w:rsidP="007B0696">
            <w:pPr>
              <w:pStyle w:val="TAC"/>
              <w:rPr>
                <w:rFonts w:cs="Arial"/>
                <w:lang w:eastAsia="ja-JP"/>
              </w:rPr>
            </w:pPr>
            <w:r w:rsidRPr="00340914">
              <w:rPr>
                <w:rFonts w:cs="Arial"/>
                <w:lang w:eastAsia="ja-JP"/>
              </w:rPr>
              <w:t>-44</w:t>
            </w:r>
          </w:p>
        </w:tc>
        <w:tc>
          <w:tcPr>
            <w:tcW w:w="2349" w:type="dxa"/>
            <w:vAlign w:val="center"/>
          </w:tcPr>
          <w:p w14:paraId="34220C99"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w:t>
            </w:r>
            <w:r w:rsidRPr="00340914">
              <w:rPr>
                <w:rFonts w:cs="Arial"/>
              </w:rPr>
              <w:t>00</w:t>
            </w:r>
          </w:p>
        </w:tc>
        <w:tc>
          <w:tcPr>
            <w:tcW w:w="2503" w:type="dxa"/>
            <w:shd w:val="clear" w:color="auto" w:fill="auto"/>
            <w:vAlign w:val="center"/>
          </w:tcPr>
          <w:p w14:paraId="34220C9A" w14:textId="77777777" w:rsidR="007B0696" w:rsidRPr="00340914" w:rsidRDefault="007B0696" w:rsidP="007B0696">
            <w:pPr>
              <w:pStyle w:val="TAC"/>
              <w:rPr>
                <w:rFonts w:cs="Arial"/>
                <w:lang w:eastAsia="ja-JP"/>
              </w:rPr>
            </w:pPr>
            <w:r w:rsidRPr="00340914">
              <w:rPr>
                <w:rFonts w:cs="Arial"/>
                <w:lang w:eastAsia="ja-JP"/>
              </w:rPr>
              <w:t>180 kHz NB-IoT signal</w:t>
            </w:r>
          </w:p>
        </w:tc>
      </w:tr>
      <w:tr w:rsidR="007B0696" w:rsidRPr="00340914" w14:paraId="34220C9D" w14:textId="77777777" w:rsidTr="007B0696">
        <w:trPr>
          <w:jc w:val="center"/>
        </w:trPr>
        <w:tc>
          <w:tcPr>
            <w:tcW w:w="9720" w:type="dxa"/>
            <w:gridSpan w:val="5"/>
            <w:vAlign w:val="center"/>
          </w:tcPr>
          <w:p w14:paraId="34220C9C"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w:t>
            </w:r>
            <w:r w:rsidRPr="00340914">
              <w:rPr>
                <w:rFonts w:cs="v5.0.0"/>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ja-JP"/>
                </w:rPr>
                <w:t>7.2.1</w:t>
              </w:r>
            </w:smartTag>
            <w:r w:rsidRPr="00340914">
              <w:rPr>
                <w:rFonts w:cs="v5.0.0"/>
                <w:lang w:eastAsia="ja-JP"/>
              </w:rPr>
              <w:t>-5a</w:t>
            </w:r>
            <w:r w:rsidRPr="00340914">
              <w:rPr>
                <w:rFonts w:eastAsia="Osaka" w:cs="v5.0.0"/>
                <w:lang w:eastAsia="ja-JP"/>
              </w:rPr>
              <w:t>.</w:t>
            </w:r>
          </w:p>
        </w:tc>
      </w:tr>
    </w:tbl>
    <w:p w14:paraId="34220C9E" w14:textId="77777777" w:rsidR="007B0696" w:rsidRPr="00340914" w:rsidRDefault="007B0696" w:rsidP="007B0696"/>
    <w:p w14:paraId="34220C9F" w14:textId="77777777" w:rsidR="007B0696" w:rsidRPr="00340914" w:rsidRDefault="007B0696" w:rsidP="007B0696">
      <w:pPr>
        <w:pStyle w:val="TH"/>
        <w:rPr>
          <w:lang w:eastAsia="zh-CN"/>
        </w:rPr>
      </w:pPr>
      <w:r w:rsidRPr="00340914">
        <w:rPr>
          <w:rFonts w:eastAsia="Osaka" w:cs="v5.0.0"/>
        </w:rPr>
        <w:t>T</w:t>
      </w:r>
      <w:r w:rsidRPr="00340914">
        <w:t xml:space="preserve">able </w:t>
      </w:r>
      <w:smartTag w:uri="urn:schemas-microsoft-com:office:smarttags" w:element="chsdate">
        <w:smartTagPr>
          <w:attr w:name="Year" w:val="1899"/>
          <w:attr w:name="Month" w:val="12"/>
          <w:attr w:name="Day" w:val="30"/>
          <w:attr w:name="IsLunarDate" w:val="False"/>
          <w:attr w:name="IsROCDate" w:val="False"/>
        </w:smartTagPr>
        <w:r w:rsidRPr="00340914">
          <w:t>7.5.1</w:t>
        </w:r>
      </w:smartTag>
      <w:r w:rsidRPr="00340914">
        <w:t>-</w:t>
      </w:r>
      <w:r w:rsidRPr="00340914">
        <w:rPr>
          <w:lang w:eastAsia="zh-CN"/>
        </w:rPr>
        <w:t>5</w:t>
      </w:r>
      <w:r w:rsidRPr="00340914">
        <w:t>: Adjacent channel selectivity</w:t>
      </w:r>
      <w:r w:rsidRPr="00340914">
        <w:rPr>
          <w:lang w:eastAsia="zh-CN"/>
        </w:rPr>
        <w:t xml:space="preserve"> for </w:t>
      </w:r>
      <w:r w:rsidRPr="00340914">
        <w:rPr>
          <w:lang w:val="en-US" w:eastAsia="zh-CN"/>
        </w:rPr>
        <w:t xml:space="preserve">E-UTRA </w:t>
      </w:r>
      <w:r w:rsidRPr="00340914">
        <w:rPr>
          <w:lang w:eastAsia="zh-CN"/>
        </w:rPr>
        <w:t>Home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7"/>
        <w:gridCol w:w="1959"/>
        <w:gridCol w:w="1442"/>
        <w:gridCol w:w="2349"/>
        <w:gridCol w:w="2503"/>
      </w:tblGrid>
      <w:tr w:rsidR="007B0696" w:rsidRPr="00340914" w14:paraId="34220CA6" w14:textId="77777777" w:rsidTr="007B0696">
        <w:trPr>
          <w:jc w:val="center"/>
        </w:trPr>
        <w:tc>
          <w:tcPr>
            <w:tcW w:w="1117" w:type="dxa"/>
            <w:shd w:val="clear" w:color="auto" w:fill="auto"/>
            <w:vAlign w:val="center"/>
          </w:tcPr>
          <w:p w14:paraId="34220CA0" w14:textId="77777777" w:rsidR="007B0696" w:rsidRPr="00340914" w:rsidRDefault="007B0696" w:rsidP="007B0696">
            <w:pPr>
              <w:pStyle w:val="TAH"/>
              <w:rPr>
                <w:rFonts w:cs="Arial"/>
                <w:lang w:val="it-IT"/>
              </w:rPr>
            </w:pPr>
            <w:r w:rsidRPr="00340914">
              <w:rPr>
                <w:rFonts w:cs="Arial"/>
                <w:lang w:val="it-IT"/>
              </w:rPr>
              <w:t>E-UTRA</w:t>
            </w:r>
          </w:p>
          <w:p w14:paraId="34220CA1" w14:textId="77777777" w:rsidR="007B0696" w:rsidRPr="00340914" w:rsidRDefault="007B0696" w:rsidP="007B0696">
            <w:pPr>
              <w:pStyle w:val="TAH"/>
              <w:rPr>
                <w:rFonts w:cs="Arial"/>
                <w:lang w:val="it-IT"/>
              </w:rPr>
            </w:pPr>
            <w:r w:rsidRPr="00340914">
              <w:rPr>
                <w:rFonts w:cs="Arial"/>
                <w:lang w:val="it-IT"/>
              </w:rPr>
              <w:t>channel bandwidth [MHz]</w:t>
            </w:r>
          </w:p>
        </w:tc>
        <w:tc>
          <w:tcPr>
            <w:tcW w:w="1959" w:type="dxa"/>
            <w:vAlign w:val="center"/>
          </w:tcPr>
          <w:p w14:paraId="34220CA2" w14:textId="77777777" w:rsidR="007B0696" w:rsidRPr="00340914" w:rsidRDefault="007B0696" w:rsidP="007B0696">
            <w:pPr>
              <w:pStyle w:val="TAH"/>
              <w:rPr>
                <w:rFonts w:cs="Arial"/>
              </w:rPr>
            </w:pPr>
            <w:r w:rsidRPr="00340914">
              <w:rPr>
                <w:rFonts w:cs="Arial"/>
              </w:rPr>
              <w:t>Wanted signal mean power [dBm]</w:t>
            </w:r>
          </w:p>
        </w:tc>
        <w:tc>
          <w:tcPr>
            <w:tcW w:w="1442" w:type="dxa"/>
            <w:vAlign w:val="center"/>
          </w:tcPr>
          <w:p w14:paraId="34220CA3" w14:textId="77777777" w:rsidR="007B0696" w:rsidRPr="00340914" w:rsidRDefault="007B0696" w:rsidP="007B0696">
            <w:pPr>
              <w:pStyle w:val="TAH"/>
              <w:rPr>
                <w:rFonts w:cs="Arial"/>
              </w:rPr>
            </w:pPr>
            <w:r w:rsidRPr="00340914">
              <w:rPr>
                <w:rFonts w:cs="Arial"/>
              </w:rPr>
              <w:t>Interfering signal mean power [dBm]</w:t>
            </w:r>
          </w:p>
        </w:tc>
        <w:tc>
          <w:tcPr>
            <w:tcW w:w="2349" w:type="dxa"/>
            <w:vAlign w:val="center"/>
          </w:tcPr>
          <w:p w14:paraId="34220CA4" w14:textId="77777777" w:rsidR="007B0696" w:rsidRPr="00340914" w:rsidRDefault="007B0696" w:rsidP="007B0696">
            <w:pPr>
              <w:pStyle w:val="TAH"/>
              <w:rPr>
                <w:rFonts w:cs="Arial"/>
              </w:rPr>
            </w:pPr>
            <w:r w:rsidRPr="00340914">
              <w:rPr>
                <w:rFonts w:cs="Arial"/>
              </w:rPr>
              <w:t>Interfering signal centre frequency offset from the channel edge of the wanted signal [MHz]</w:t>
            </w:r>
          </w:p>
        </w:tc>
        <w:tc>
          <w:tcPr>
            <w:tcW w:w="2503" w:type="dxa"/>
            <w:vAlign w:val="center"/>
          </w:tcPr>
          <w:p w14:paraId="34220CA5"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0CAC" w14:textId="77777777" w:rsidTr="007B0696">
        <w:trPr>
          <w:jc w:val="center"/>
        </w:trPr>
        <w:tc>
          <w:tcPr>
            <w:tcW w:w="1117" w:type="dxa"/>
            <w:vAlign w:val="center"/>
          </w:tcPr>
          <w:p w14:paraId="34220CA7" w14:textId="77777777" w:rsidR="007B0696" w:rsidRPr="00340914" w:rsidRDefault="007B0696" w:rsidP="007B0696">
            <w:pPr>
              <w:pStyle w:val="TAC"/>
              <w:rPr>
                <w:rFonts w:cs="Arial"/>
              </w:rPr>
            </w:pPr>
            <w:r w:rsidRPr="00340914">
              <w:rPr>
                <w:rFonts w:cs="Arial"/>
              </w:rPr>
              <w:t>1.4</w:t>
            </w:r>
          </w:p>
        </w:tc>
        <w:tc>
          <w:tcPr>
            <w:tcW w:w="1959" w:type="dxa"/>
            <w:vAlign w:val="center"/>
          </w:tcPr>
          <w:p w14:paraId="34220CA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6E4AFD">
              <w:rPr>
                <w:rFonts w:cs="Arial"/>
              </w:rPr>
              <w:t xml:space="preserve"> </w:t>
            </w:r>
            <w:r w:rsidRPr="00340914">
              <w:rPr>
                <w:rFonts w:cs="Arial"/>
              </w:rPr>
              <w:t xml:space="preserve">+ </w:t>
            </w:r>
            <w:r w:rsidRPr="00340914">
              <w:rPr>
                <w:rFonts w:cs="Arial"/>
                <w:lang w:eastAsia="zh-CN"/>
              </w:rPr>
              <w:t>27</w:t>
            </w:r>
            <w:r w:rsidRPr="00340914">
              <w:rPr>
                <w:rFonts w:cs="Arial"/>
              </w:rPr>
              <w:t xml:space="preserve">dB </w:t>
            </w:r>
            <w:r w:rsidRPr="00340914">
              <w:rPr>
                <w:rFonts w:cs="Arial"/>
                <w:lang w:eastAsia="zh-CN"/>
              </w:rPr>
              <w:t>(Note)</w:t>
            </w:r>
          </w:p>
        </w:tc>
        <w:tc>
          <w:tcPr>
            <w:tcW w:w="1442" w:type="dxa"/>
            <w:vAlign w:val="center"/>
          </w:tcPr>
          <w:p w14:paraId="34220CA9"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34220CAA" w14:textId="77777777" w:rsidR="007B0696" w:rsidRPr="00340914" w:rsidRDefault="007B0696" w:rsidP="007B0696">
            <w:pPr>
              <w:pStyle w:val="TAC"/>
              <w:rPr>
                <w:rFonts w:cs="Arial"/>
              </w:rPr>
            </w:pPr>
            <w:r w:rsidRPr="00340914">
              <w:rPr>
                <w:rFonts w:cs="Arial"/>
              </w:rPr>
              <w:t>0.7025</w:t>
            </w:r>
          </w:p>
        </w:tc>
        <w:tc>
          <w:tcPr>
            <w:tcW w:w="2503" w:type="dxa"/>
            <w:shd w:val="clear" w:color="auto" w:fill="auto"/>
            <w:vAlign w:val="center"/>
          </w:tcPr>
          <w:p w14:paraId="34220CAB" w14:textId="77777777" w:rsidR="007B0696" w:rsidRPr="00340914" w:rsidRDefault="007B0696" w:rsidP="007B0696">
            <w:pPr>
              <w:pStyle w:val="TAC"/>
              <w:rPr>
                <w:rFonts w:cs="Arial"/>
              </w:rPr>
            </w:pPr>
            <w:r w:rsidRPr="00340914">
              <w:rPr>
                <w:rFonts w:cs="Arial"/>
              </w:rPr>
              <w:t>1.4MHz E-UTRA signal</w:t>
            </w:r>
          </w:p>
        </w:tc>
      </w:tr>
      <w:tr w:rsidR="007B0696" w:rsidRPr="00340914" w14:paraId="34220CB2" w14:textId="77777777" w:rsidTr="007B0696">
        <w:trPr>
          <w:jc w:val="center"/>
        </w:trPr>
        <w:tc>
          <w:tcPr>
            <w:tcW w:w="1117" w:type="dxa"/>
            <w:vAlign w:val="center"/>
          </w:tcPr>
          <w:p w14:paraId="34220CAD" w14:textId="77777777" w:rsidR="007B0696" w:rsidRPr="00340914" w:rsidRDefault="007B0696" w:rsidP="007B0696">
            <w:pPr>
              <w:pStyle w:val="TAC"/>
              <w:rPr>
                <w:rFonts w:cs="Arial"/>
              </w:rPr>
            </w:pPr>
            <w:r w:rsidRPr="00340914">
              <w:rPr>
                <w:rFonts w:cs="Arial"/>
              </w:rPr>
              <w:t>3</w:t>
            </w:r>
          </w:p>
        </w:tc>
        <w:tc>
          <w:tcPr>
            <w:tcW w:w="1959" w:type="dxa"/>
            <w:vAlign w:val="center"/>
          </w:tcPr>
          <w:p w14:paraId="34220CA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24</w:t>
            </w:r>
            <w:r w:rsidRPr="00340914">
              <w:rPr>
                <w:rFonts w:cs="Arial"/>
              </w:rPr>
              <w:t xml:space="preserve">dB </w:t>
            </w:r>
            <w:r w:rsidRPr="00340914">
              <w:rPr>
                <w:rFonts w:cs="Arial"/>
                <w:lang w:eastAsia="zh-CN"/>
              </w:rPr>
              <w:t>(Note)</w:t>
            </w:r>
          </w:p>
        </w:tc>
        <w:tc>
          <w:tcPr>
            <w:tcW w:w="1442" w:type="dxa"/>
            <w:vAlign w:val="center"/>
          </w:tcPr>
          <w:p w14:paraId="34220CAF"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34220CB0" w14:textId="77777777" w:rsidR="007B0696" w:rsidRPr="00340914" w:rsidRDefault="007B0696" w:rsidP="007B0696">
            <w:pPr>
              <w:pStyle w:val="TAC"/>
              <w:rPr>
                <w:rFonts w:cs="Arial"/>
              </w:rPr>
            </w:pPr>
            <w:r w:rsidRPr="00340914">
              <w:rPr>
                <w:rFonts w:cs="Arial"/>
              </w:rPr>
              <w:t>1.5075</w:t>
            </w:r>
          </w:p>
        </w:tc>
        <w:tc>
          <w:tcPr>
            <w:tcW w:w="2503" w:type="dxa"/>
            <w:shd w:val="clear" w:color="auto" w:fill="auto"/>
            <w:vAlign w:val="center"/>
          </w:tcPr>
          <w:p w14:paraId="34220CB1" w14:textId="77777777" w:rsidR="007B0696" w:rsidRPr="00340914" w:rsidRDefault="007B0696" w:rsidP="007B0696">
            <w:pPr>
              <w:pStyle w:val="TAC"/>
              <w:rPr>
                <w:rFonts w:cs="Arial"/>
              </w:rPr>
            </w:pPr>
            <w:r w:rsidRPr="00340914">
              <w:rPr>
                <w:rFonts w:cs="Arial"/>
              </w:rPr>
              <w:t>3MHz E-UTRA signal</w:t>
            </w:r>
          </w:p>
        </w:tc>
      </w:tr>
      <w:tr w:rsidR="007B0696" w:rsidRPr="00340914" w14:paraId="34220CB8" w14:textId="77777777" w:rsidTr="007B0696">
        <w:trPr>
          <w:jc w:val="center"/>
        </w:trPr>
        <w:tc>
          <w:tcPr>
            <w:tcW w:w="1117" w:type="dxa"/>
            <w:vAlign w:val="center"/>
          </w:tcPr>
          <w:p w14:paraId="34220CB3" w14:textId="77777777" w:rsidR="007B0696" w:rsidRPr="00340914" w:rsidRDefault="007B0696" w:rsidP="007B0696">
            <w:pPr>
              <w:pStyle w:val="TAC"/>
              <w:rPr>
                <w:rFonts w:cs="Arial"/>
              </w:rPr>
            </w:pPr>
            <w:r w:rsidRPr="00340914">
              <w:rPr>
                <w:rFonts w:cs="Arial"/>
              </w:rPr>
              <w:t>5</w:t>
            </w:r>
          </w:p>
        </w:tc>
        <w:tc>
          <w:tcPr>
            <w:tcW w:w="1959" w:type="dxa"/>
            <w:vAlign w:val="center"/>
          </w:tcPr>
          <w:p w14:paraId="34220CB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 xml:space="preserve">dB </w:t>
            </w:r>
            <w:r w:rsidRPr="00340914">
              <w:rPr>
                <w:rFonts w:cs="Arial"/>
                <w:lang w:eastAsia="zh-CN"/>
              </w:rPr>
              <w:t>(Note)</w:t>
            </w:r>
          </w:p>
        </w:tc>
        <w:tc>
          <w:tcPr>
            <w:tcW w:w="1442" w:type="dxa"/>
            <w:vAlign w:val="center"/>
          </w:tcPr>
          <w:p w14:paraId="34220CB5"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34220CB6"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34220CB7" w14:textId="77777777" w:rsidR="007B0696" w:rsidRPr="00340914" w:rsidRDefault="007B0696" w:rsidP="007B0696">
            <w:pPr>
              <w:pStyle w:val="TAC"/>
              <w:rPr>
                <w:rFonts w:cs="Arial"/>
              </w:rPr>
            </w:pPr>
            <w:r w:rsidRPr="00340914">
              <w:rPr>
                <w:rFonts w:cs="Arial"/>
              </w:rPr>
              <w:t>5MHz E-UTRA signal</w:t>
            </w:r>
          </w:p>
        </w:tc>
      </w:tr>
      <w:tr w:rsidR="007B0696" w:rsidRPr="00340914" w14:paraId="34220CBE" w14:textId="77777777" w:rsidTr="007B0696">
        <w:trPr>
          <w:jc w:val="center"/>
        </w:trPr>
        <w:tc>
          <w:tcPr>
            <w:tcW w:w="1117" w:type="dxa"/>
            <w:vAlign w:val="center"/>
          </w:tcPr>
          <w:p w14:paraId="34220CB9" w14:textId="77777777" w:rsidR="007B0696" w:rsidRPr="00340914" w:rsidRDefault="007B0696" w:rsidP="007B0696">
            <w:pPr>
              <w:pStyle w:val="TAC"/>
              <w:rPr>
                <w:rFonts w:cs="Arial"/>
              </w:rPr>
            </w:pPr>
            <w:r w:rsidRPr="00340914">
              <w:rPr>
                <w:rFonts w:cs="Arial"/>
              </w:rPr>
              <w:t>10</w:t>
            </w:r>
          </w:p>
        </w:tc>
        <w:tc>
          <w:tcPr>
            <w:tcW w:w="1959" w:type="dxa"/>
            <w:vAlign w:val="center"/>
          </w:tcPr>
          <w:p w14:paraId="34220CB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 xml:space="preserve">dB </w:t>
            </w:r>
            <w:r w:rsidRPr="00340914">
              <w:rPr>
                <w:rFonts w:cs="Arial"/>
                <w:lang w:eastAsia="zh-CN"/>
              </w:rPr>
              <w:t>(Note)</w:t>
            </w:r>
          </w:p>
        </w:tc>
        <w:tc>
          <w:tcPr>
            <w:tcW w:w="1442" w:type="dxa"/>
            <w:vAlign w:val="center"/>
          </w:tcPr>
          <w:p w14:paraId="34220CBB"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34220CBC" w14:textId="77777777" w:rsidR="007B0696" w:rsidRPr="00340914" w:rsidRDefault="007B0696" w:rsidP="007B0696">
            <w:pPr>
              <w:pStyle w:val="TAC"/>
              <w:rPr>
                <w:rFonts w:cs="Arial"/>
              </w:rPr>
            </w:pPr>
            <w:r w:rsidRPr="00340914">
              <w:rPr>
                <w:rFonts w:cs="Arial"/>
              </w:rPr>
              <w:t>2.5075</w:t>
            </w:r>
          </w:p>
        </w:tc>
        <w:tc>
          <w:tcPr>
            <w:tcW w:w="2503" w:type="dxa"/>
            <w:shd w:val="clear" w:color="auto" w:fill="auto"/>
            <w:vAlign w:val="center"/>
          </w:tcPr>
          <w:p w14:paraId="34220CBD" w14:textId="77777777" w:rsidR="007B0696" w:rsidRPr="00340914" w:rsidRDefault="007B0696" w:rsidP="007B0696">
            <w:pPr>
              <w:pStyle w:val="TAC"/>
              <w:rPr>
                <w:rFonts w:cs="Arial"/>
              </w:rPr>
            </w:pPr>
            <w:r w:rsidRPr="00340914">
              <w:rPr>
                <w:rFonts w:cs="Arial"/>
              </w:rPr>
              <w:t>5MHz E-UTRA signal</w:t>
            </w:r>
          </w:p>
        </w:tc>
      </w:tr>
      <w:tr w:rsidR="007B0696" w:rsidRPr="00340914" w14:paraId="34220CC4" w14:textId="77777777" w:rsidTr="007B0696">
        <w:trPr>
          <w:jc w:val="center"/>
        </w:trPr>
        <w:tc>
          <w:tcPr>
            <w:tcW w:w="1117" w:type="dxa"/>
            <w:vAlign w:val="center"/>
          </w:tcPr>
          <w:p w14:paraId="34220CBF" w14:textId="77777777" w:rsidR="007B0696" w:rsidRPr="00340914" w:rsidRDefault="007B0696" w:rsidP="007B0696">
            <w:pPr>
              <w:pStyle w:val="TAC"/>
              <w:rPr>
                <w:rFonts w:cs="Arial"/>
              </w:rPr>
            </w:pPr>
            <w:r w:rsidRPr="00340914">
              <w:rPr>
                <w:rFonts w:cs="Arial"/>
              </w:rPr>
              <w:t>15</w:t>
            </w:r>
          </w:p>
        </w:tc>
        <w:tc>
          <w:tcPr>
            <w:tcW w:w="1959" w:type="dxa"/>
            <w:vAlign w:val="center"/>
          </w:tcPr>
          <w:p w14:paraId="34220CC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 xml:space="preserve">dB </w:t>
            </w:r>
            <w:r w:rsidRPr="00340914">
              <w:rPr>
                <w:rFonts w:cs="Arial"/>
                <w:lang w:eastAsia="zh-CN"/>
              </w:rPr>
              <w:t>(Note)</w:t>
            </w:r>
          </w:p>
        </w:tc>
        <w:tc>
          <w:tcPr>
            <w:tcW w:w="1442" w:type="dxa"/>
            <w:vAlign w:val="center"/>
          </w:tcPr>
          <w:p w14:paraId="34220CC1"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34220CC2" w14:textId="77777777" w:rsidR="007B0696" w:rsidRPr="00340914" w:rsidRDefault="007B0696" w:rsidP="007B0696">
            <w:pPr>
              <w:pStyle w:val="TAC"/>
              <w:rPr>
                <w:rFonts w:cs="Arial"/>
              </w:rPr>
            </w:pPr>
            <w:r w:rsidRPr="00340914">
              <w:rPr>
                <w:rFonts w:cs="Arial"/>
              </w:rPr>
              <w:t>2.5125</w:t>
            </w:r>
          </w:p>
        </w:tc>
        <w:tc>
          <w:tcPr>
            <w:tcW w:w="2503" w:type="dxa"/>
            <w:shd w:val="clear" w:color="auto" w:fill="auto"/>
            <w:vAlign w:val="center"/>
          </w:tcPr>
          <w:p w14:paraId="34220CC3" w14:textId="77777777" w:rsidR="007B0696" w:rsidRPr="00340914" w:rsidRDefault="007B0696" w:rsidP="007B0696">
            <w:pPr>
              <w:pStyle w:val="TAC"/>
              <w:rPr>
                <w:rFonts w:cs="Arial"/>
              </w:rPr>
            </w:pPr>
            <w:r w:rsidRPr="00340914">
              <w:rPr>
                <w:rFonts w:cs="Arial"/>
              </w:rPr>
              <w:t>5MHz E-UTRA signal</w:t>
            </w:r>
          </w:p>
        </w:tc>
      </w:tr>
      <w:tr w:rsidR="007B0696" w:rsidRPr="00340914" w14:paraId="34220CCA" w14:textId="77777777" w:rsidTr="007B0696">
        <w:trPr>
          <w:jc w:val="center"/>
        </w:trPr>
        <w:tc>
          <w:tcPr>
            <w:tcW w:w="1117" w:type="dxa"/>
            <w:vAlign w:val="center"/>
          </w:tcPr>
          <w:p w14:paraId="34220CC5" w14:textId="77777777" w:rsidR="007B0696" w:rsidRPr="00340914" w:rsidRDefault="007B0696" w:rsidP="007B0696">
            <w:pPr>
              <w:pStyle w:val="TAC"/>
              <w:rPr>
                <w:rFonts w:cs="Arial"/>
              </w:rPr>
            </w:pPr>
            <w:r w:rsidRPr="00340914">
              <w:rPr>
                <w:rFonts w:cs="Arial"/>
              </w:rPr>
              <w:t>20</w:t>
            </w:r>
          </w:p>
        </w:tc>
        <w:tc>
          <w:tcPr>
            <w:tcW w:w="1959" w:type="dxa"/>
            <w:vAlign w:val="center"/>
          </w:tcPr>
          <w:p w14:paraId="34220CC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 xml:space="preserve">dB </w:t>
            </w:r>
            <w:r w:rsidRPr="00340914">
              <w:rPr>
                <w:rFonts w:cs="Arial"/>
                <w:lang w:eastAsia="zh-CN"/>
              </w:rPr>
              <w:t>(Note)</w:t>
            </w:r>
          </w:p>
        </w:tc>
        <w:tc>
          <w:tcPr>
            <w:tcW w:w="1442" w:type="dxa"/>
            <w:vAlign w:val="center"/>
          </w:tcPr>
          <w:p w14:paraId="34220CC7"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34220CC8"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34220CC9" w14:textId="77777777" w:rsidR="007B0696" w:rsidRPr="00340914" w:rsidRDefault="007B0696" w:rsidP="007B0696">
            <w:pPr>
              <w:pStyle w:val="TAC"/>
              <w:rPr>
                <w:rFonts w:cs="Arial"/>
              </w:rPr>
            </w:pPr>
            <w:r w:rsidRPr="00340914">
              <w:rPr>
                <w:rFonts w:cs="Arial"/>
              </w:rPr>
              <w:t>5MHz E-UTRA signal</w:t>
            </w:r>
          </w:p>
        </w:tc>
      </w:tr>
      <w:tr w:rsidR="007B0696" w:rsidRPr="00340914" w14:paraId="34220CCC" w14:textId="77777777" w:rsidTr="007B0696">
        <w:trPr>
          <w:jc w:val="center"/>
        </w:trPr>
        <w:tc>
          <w:tcPr>
            <w:tcW w:w="9370" w:type="dxa"/>
            <w:gridSpan w:val="5"/>
            <w:vAlign w:val="center"/>
          </w:tcPr>
          <w:p w14:paraId="34220CCB"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w:t>
            </w:r>
            <w:r w:rsidRPr="00340914">
              <w:rPr>
                <w:rFonts w:cs="v5.0.0"/>
                <w:lang w:eastAsia="zh-CN"/>
              </w:rPr>
              <w:t>3</w:t>
            </w:r>
            <w:r w:rsidRPr="00340914">
              <w:rPr>
                <w:rFonts w:eastAsia="Osaka" w:cs="v5.0.0"/>
              </w:rPr>
              <w:t>.</w:t>
            </w:r>
          </w:p>
        </w:tc>
      </w:tr>
    </w:tbl>
    <w:p w14:paraId="34220CCD" w14:textId="77777777" w:rsidR="007B0696" w:rsidRPr="00340914" w:rsidRDefault="007B0696" w:rsidP="007B0696"/>
    <w:p w14:paraId="34220CCE" w14:textId="77777777" w:rsidR="007B0696" w:rsidRPr="00340914" w:rsidRDefault="007B0696" w:rsidP="007B0696">
      <w:pPr>
        <w:pStyle w:val="TH"/>
      </w:pPr>
      <w:r w:rsidRPr="00340914">
        <w:rPr>
          <w:rFonts w:eastAsia="Osaka"/>
        </w:rPr>
        <w:t xml:space="preserve">Table 7.5.1-5a: </w:t>
      </w:r>
      <w:r w:rsidRPr="00340914">
        <w:t>Adjacent channel selectivity</w:t>
      </w:r>
      <w:r w:rsidRPr="00340914">
        <w:rPr>
          <w:lang w:eastAsia="zh-CN"/>
        </w:rPr>
        <w:t xml:space="preserve"> for </w:t>
      </w:r>
      <w:r w:rsidRPr="00340914">
        <w:t xml:space="preserve">NB-IoT in-band operation </w:t>
      </w:r>
      <w:r w:rsidRPr="00340914">
        <w:rPr>
          <w:lang w:eastAsia="zh-CN"/>
        </w:rPr>
        <w:t>Home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34220CD5" w14:textId="77777777" w:rsidTr="007B0696">
        <w:trPr>
          <w:jc w:val="center"/>
        </w:trPr>
        <w:tc>
          <w:tcPr>
            <w:tcW w:w="1417" w:type="dxa"/>
            <w:shd w:val="clear" w:color="auto" w:fill="auto"/>
          </w:tcPr>
          <w:p w14:paraId="34220CCF" w14:textId="77777777" w:rsidR="007B0696" w:rsidRPr="00340914" w:rsidRDefault="007B0696" w:rsidP="007B0696">
            <w:pPr>
              <w:pStyle w:val="TAH"/>
              <w:rPr>
                <w:rFonts w:cs="Arial"/>
                <w:lang w:eastAsia="ja-JP"/>
              </w:rPr>
            </w:pPr>
            <w:r w:rsidRPr="00340914">
              <w:rPr>
                <w:rFonts w:cs="Arial"/>
                <w:lang w:eastAsia="ja-JP"/>
              </w:rPr>
              <w:t>E-UTRA</w:t>
            </w:r>
          </w:p>
          <w:p w14:paraId="34220CD0"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34220CD1"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34220CD2"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34220CD3"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34220CD4"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CDB" w14:textId="77777777" w:rsidTr="007B0696">
        <w:trPr>
          <w:jc w:val="center"/>
        </w:trPr>
        <w:tc>
          <w:tcPr>
            <w:tcW w:w="1417" w:type="dxa"/>
            <w:vAlign w:val="center"/>
          </w:tcPr>
          <w:p w14:paraId="34220CD6" w14:textId="77777777" w:rsidR="007B0696" w:rsidRPr="00340914" w:rsidRDefault="007B0696" w:rsidP="007B0696">
            <w:pPr>
              <w:pStyle w:val="TAC"/>
              <w:rPr>
                <w:rFonts w:cs="Arial"/>
                <w:lang w:eastAsia="ja-JP"/>
              </w:rPr>
            </w:pPr>
            <w:r w:rsidRPr="00340914">
              <w:rPr>
                <w:rFonts w:cs="Arial"/>
                <w:lang w:eastAsia="ja-JP"/>
              </w:rPr>
              <w:t>3</w:t>
            </w:r>
          </w:p>
        </w:tc>
        <w:tc>
          <w:tcPr>
            <w:tcW w:w="1840" w:type="dxa"/>
          </w:tcPr>
          <w:p w14:paraId="34220CD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+ 24dB </w:t>
            </w:r>
            <w:r w:rsidRPr="00340914">
              <w:rPr>
                <w:rFonts w:cs="Arial"/>
                <w:lang w:eastAsia="zh-CN"/>
              </w:rPr>
              <w:t>(Note)</w:t>
            </w:r>
          </w:p>
        </w:tc>
        <w:tc>
          <w:tcPr>
            <w:tcW w:w="1128" w:type="dxa"/>
            <w:vAlign w:val="center"/>
          </w:tcPr>
          <w:p w14:paraId="34220CD8"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34220CD9" w14:textId="77777777" w:rsidR="007B0696" w:rsidRPr="00340914" w:rsidRDefault="007B0696" w:rsidP="007B0696">
            <w:pPr>
              <w:pStyle w:val="TAC"/>
              <w:rPr>
                <w:rFonts w:cs="Arial"/>
                <w:lang w:eastAsia="ja-JP"/>
              </w:rPr>
            </w:pPr>
            <w:r w:rsidRPr="00340914">
              <w:rPr>
                <w:rFonts w:cs="Arial"/>
                <w:lang w:eastAsia="ja-JP"/>
              </w:rPr>
              <w:t>±1.5075</w:t>
            </w:r>
          </w:p>
        </w:tc>
        <w:tc>
          <w:tcPr>
            <w:tcW w:w="2221" w:type="dxa"/>
            <w:shd w:val="clear" w:color="auto" w:fill="auto"/>
            <w:vAlign w:val="center"/>
          </w:tcPr>
          <w:p w14:paraId="34220CDA" w14:textId="77777777"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14:paraId="34220CE1" w14:textId="77777777" w:rsidTr="007B0696">
        <w:trPr>
          <w:jc w:val="center"/>
        </w:trPr>
        <w:tc>
          <w:tcPr>
            <w:tcW w:w="1417" w:type="dxa"/>
            <w:vAlign w:val="center"/>
          </w:tcPr>
          <w:p w14:paraId="34220CDC"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34220CD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34220CDE"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34220CDF"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34220CE0"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CE7" w14:textId="77777777" w:rsidTr="007B0696">
        <w:trPr>
          <w:jc w:val="center"/>
        </w:trPr>
        <w:tc>
          <w:tcPr>
            <w:tcW w:w="1417" w:type="dxa"/>
            <w:vAlign w:val="center"/>
          </w:tcPr>
          <w:p w14:paraId="34220CE2"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34220CE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34220CE4"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34220CE5"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34220CE6"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CED" w14:textId="77777777" w:rsidTr="007B0696">
        <w:trPr>
          <w:jc w:val="center"/>
        </w:trPr>
        <w:tc>
          <w:tcPr>
            <w:tcW w:w="1417" w:type="dxa"/>
            <w:vAlign w:val="center"/>
          </w:tcPr>
          <w:p w14:paraId="34220CE8"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34220CE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34220CEA"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34220CEB"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34220CEC"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CF3" w14:textId="77777777" w:rsidTr="007B0696">
        <w:trPr>
          <w:jc w:val="center"/>
        </w:trPr>
        <w:tc>
          <w:tcPr>
            <w:tcW w:w="1417" w:type="dxa"/>
            <w:vAlign w:val="center"/>
          </w:tcPr>
          <w:p w14:paraId="34220CEE"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34220CE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34220CF0"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34220CF1"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34220CF2"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CF5" w14:textId="77777777" w:rsidTr="007B0696">
        <w:trPr>
          <w:jc w:val="center"/>
        </w:trPr>
        <w:tc>
          <w:tcPr>
            <w:tcW w:w="8711" w:type="dxa"/>
            <w:gridSpan w:val="5"/>
            <w:vAlign w:val="center"/>
          </w:tcPr>
          <w:p w14:paraId="34220CF4" w14:textId="77777777" w:rsidR="007B0696" w:rsidRPr="00340914" w:rsidRDefault="007B0696" w:rsidP="007B0696">
            <w:pPr>
              <w:pStyle w:val="TAN"/>
              <w:rPr>
                <w:lang w:eastAsia="ja-JP"/>
              </w:rPr>
            </w:pPr>
            <w:r w:rsidRPr="00340914">
              <w:rPr>
                <w:lang w:eastAsia="ja-JP"/>
              </w:rPr>
              <w:t>Note:</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7.2.1-5b.</w:t>
            </w:r>
          </w:p>
        </w:tc>
      </w:tr>
    </w:tbl>
    <w:p w14:paraId="34220CF6" w14:textId="77777777" w:rsidR="007B0696" w:rsidRPr="00340914" w:rsidRDefault="007B0696" w:rsidP="007B0696"/>
    <w:p w14:paraId="34220CF7" w14:textId="77777777" w:rsidR="007B0696" w:rsidRPr="00340914" w:rsidRDefault="007B0696" w:rsidP="007B0696">
      <w:pPr>
        <w:pStyle w:val="TH"/>
      </w:pPr>
      <w:r w:rsidRPr="00340914">
        <w:rPr>
          <w:rFonts w:eastAsia="Osaka"/>
        </w:rPr>
        <w:t xml:space="preserve">Table 7.5.1-5b: </w:t>
      </w:r>
      <w:r w:rsidRPr="00340914">
        <w:t>Adjacent channel selectivity</w:t>
      </w:r>
      <w:r w:rsidRPr="00340914">
        <w:rPr>
          <w:lang w:eastAsia="zh-CN"/>
        </w:rPr>
        <w:t xml:space="preserve"> </w:t>
      </w:r>
      <w:r w:rsidRPr="00340914">
        <w:t xml:space="preserve">NB-IoT guard band operation </w:t>
      </w:r>
      <w:r w:rsidRPr="00340914">
        <w:rPr>
          <w:lang w:eastAsia="zh-CN"/>
        </w:rPr>
        <w:t>Home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34220CFE" w14:textId="77777777" w:rsidTr="007B0696">
        <w:trPr>
          <w:jc w:val="center"/>
        </w:trPr>
        <w:tc>
          <w:tcPr>
            <w:tcW w:w="1417" w:type="dxa"/>
            <w:shd w:val="clear" w:color="auto" w:fill="auto"/>
          </w:tcPr>
          <w:p w14:paraId="34220CF8" w14:textId="77777777" w:rsidR="007B0696" w:rsidRPr="00340914" w:rsidRDefault="007B0696" w:rsidP="007B0696">
            <w:pPr>
              <w:pStyle w:val="TAH"/>
              <w:rPr>
                <w:rFonts w:cs="Arial"/>
                <w:lang w:eastAsia="ja-JP"/>
              </w:rPr>
            </w:pPr>
            <w:r w:rsidRPr="00340914">
              <w:rPr>
                <w:rFonts w:cs="Arial"/>
                <w:lang w:eastAsia="ja-JP"/>
              </w:rPr>
              <w:t>E-UTRA</w:t>
            </w:r>
          </w:p>
          <w:p w14:paraId="34220CF9"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34220CFA"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34220CFB"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34220CFC"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34220CFD"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D04" w14:textId="77777777" w:rsidTr="007B0696">
        <w:trPr>
          <w:jc w:val="center"/>
        </w:trPr>
        <w:tc>
          <w:tcPr>
            <w:tcW w:w="1417" w:type="dxa"/>
            <w:vAlign w:val="center"/>
          </w:tcPr>
          <w:p w14:paraId="34220CFF"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34220D0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+ 26dB </w:t>
            </w:r>
            <w:r w:rsidRPr="00340914">
              <w:rPr>
                <w:rFonts w:cs="Arial"/>
                <w:lang w:eastAsia="zh-CN"/>
              </w:rPr>
              <w:t>(Note)</w:t>
            </w:r>
          </w:p>
        </w:tc>
        <w:tc>
          <w:tcPr>
            <w:tcW w:w="1128" w:type="dxa"/>
            <w:vAlign w:val="center"/>
          </w:tcPr>
          <w:p w14:paraId="34220D01"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34220D02"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34220D03"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D0A" w14:textId="77777777" w:rsidTr="007B0696">
        <w:trPr>
          <w:jc w:val="center"/>
        </w:trPr>
        <w:tc>
          <w:tcPr>
            <w:tcW w:w="1417" w:type="dxa"/>
            <w:vAlign w:val="center"/>
          </w:tcPr>
          <w:p w14:paraId="34220D05"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34220D0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+ 24dB </w:t>
            </w:r>
            <w:r w:rsidRPr="00340914">
              <w:rPr>
                <w:rFonts w:cs="Arial"/>
                <w:lang w:eastAsia="zh-CN"/>
              </w:rPr>
              <w:t>(Note)</w:t>
            </w:r>
          </w:p>
        </w:tc>
        <w:tc>
          <w:tcPr>
            <w:tcW w:w="1128" w:type="dxa"/>
            <w:vAlign w:val="center"/>
          </w:tcPr>
          <w:p w14:paraId="34220D07"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34220D08"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34220D09"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D10" w14:textId="77777777" w:rsidTr="007B0696">
        <w:trPr>
          <w:jc w:val="center"/>
        </w:trPr>
        <w:tc>
          <w:tcPr>
            <w:tcW w:w="1417" w:type="dxa"/>
            <w:vAlign w:val="center"/>
          </w:tcPr>
          <w:p w14:paraId="34220D0B"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34220D0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34220D0D"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34220D0E"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34220D0F"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D16" w14:textId="77777777" w:rsidTr="007B0696">
        <w:trPr>
          <w:jc w:val="center"/>
        </w:trPr>
        <w:tc>
          <w:tcPr>
            <w:tcW w:w="1417" w:type="dxa"/>
            <w:vAlign w:val="center"/>
          </w:tcPr>
          <w:p w14:paraId="34220D11"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34220D1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34220D13"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34220D14"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34220D15"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D18" w14:textId="77777777" w:rsidTr="007B0696">
        <w:trPr>
          <w:jc w:val="center"/>
        </w:trPr>
        <w:tc>
          <w:tcPr>
            <w:tcW w:w="8711" w:type="dxa"/>
            <w:gridSpan w:val="5"/>
            <w:vAlign w:val="center"/>
          </w:tcPr>
          <w:p w14:paraId="34220D17"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14:paraId="34220D19" w14:textId="77777777" w:rsidR="007B0696" w:rsidRPr="00340914" w:rsidRDefault="007B0696" w:rsidP="007B0696"/>
    <w:p w14:paraId="34220D1A" w14:textId="77777777" w:rsidR="007B0696" w:rsidRPr="00340914" w:rsidRDefault="007B0696" w:rsidP="007B0696">
      <w:pPr>
        <w:pStyle w:val="TH"/>
        <w:rPr>
          <w:rFonts w:eastAsia="Osaka"/>
        </w:rPr>
      </w:pPr>
      <w:r w:rsidRPr="00340914">
        <w:rPr>
          <w:rFonts w:eastAsia="Osaka"/>
        </w:rPr>
        <w:t xml:space="preserve">Table 7.5.1-5c: Adjacent channel selectivity for </w:t>
      </w:r>
      <w:r w:rsidRPr="00340914">
        <w:t>NB-IoT standalone Home</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34220D21" w14:textId="77777777" w:rsidTr="007B0696">
        <w:trPr>
          <w:jc w:val="center"/>
        </w:trPr>
        <w:tc>
          <w:tcPr>
            <w:tcW w:w="1467" w:type="dxa"/>
            <w:shd w:val="clear" w:color="auto" w:fill="auto"/>
          </w:tcPr>
          <w:p w14:paraId="34220D1B" w14:textId="77777777" w:rsidR="007B0696" w:rsidRPr="00340914" w:rsidRDefault="007B0696" w:rsidP="007B0696">
            <w:pPr>
              <w:pStyle w:val="TAH"/>
              <w:rPr>
                <w:rFonts w:cs="Arial"/>
                <w:lang w:val="it-IT" w:eastAsia="ja-JP"/>
              </w:rPr>
            </w:pPr>
            <w:r w:rsidRPr="00340914">
              <w:rPr>
                <w:rFonts w:cs="Arial"/>
                <w:lang w:val="it-IT" w:eastAsia="ja-JP"/>
              </w:rPr>
              <w:t>NB-IoT</w:t>
            </w:r>
          </w:p>
          <w:p w14:paraId="34220D1C"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59" w:type="dxa"/>
          </w:tcPr>
          <w:p w14:paraId="34220D1D"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442" w:type="dxa"/>
          </w:tcPr>
          <w:p w14:paraId="34220D1E"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349" w:type="dxa"/>
          </w:tcPr>
          <w:p w14:paraId="34220D1F" w14:textId="77777777" w:rsidR="007B0696" w:rsidRPr="00340914" w:rsidRDefault="007B0696" w:rsidP="007B0696">
            <w:pPr>
              <w:pStyle w:val="TAH"/>
              <w:rPr>
                <w:rFonts w:cs="Arial"/>
                <w:lang w:eastAsia="ja-JP"/>
              </w:rPr>
            </w:pPr>
            <w:r w:rsidRPr="00340914">
              <w:rPr>
                <w:rFonts w:cs="Arial"/>
                <w:lang w:eastAsia="ja-JP"/>
              </w:rPr>
              <w:t xml:space="preserve">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lang w:eastAsia="ja-JP"/>
              </w:rPr>
              <w:t xml:space="preserve"> Base Station RF Bandwidth edge </w:t>
            </w:r>
            <w:r w:rsidRPr="00340914">
              <w:rPr>
                <w:rFonts w:cs="Arial" w:hint="eastAsia"/>
                <w:lang w:eastAsia="zh-CN"/>
              </w:rPr>
              <w:t>or sub-block edge inside a sub-block gap</w:t>
            </w:r>
            <w:r w:rsidRPr="00340914">
              <w:rPr>
                <w:rFonts w:cs="Arial"/>
                <w:lang w:eastAsia="ja-JP"/>
              </w:rPr>
              <w:t xml:space="preserve"> [kHz]</w:t>
            </w:r>
          </w:p>
        </w:tc>
        <w:tc>
          <w:tcPr>
            <w:tcW w:w="2503" w:type="dxa"/>
          </w:tcPr>
          <w:p w14:paraId="34220D20"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D27" w14:textId="77777777" w:rsidTr="007B0696">
        <w:trPr>
          <w:jc w:val="center"/>
        </w:trPr>
        <w:tc>
          <w:tcPr>
            <w:tcW w:w="1467" w:type="dxa"/>
            <w:vAlign w:val="center"/>
          </w:tcPr>
          <w:p w14:paraId="34220D22" w14:textId="77777777" w:rsidR="007B0696" w:rsidRPr="00340914" w:rsidRDefault="007B0696" w:rsidP="007B0696">
            <w:pPr>
              <w:pStyle w:val="TAC"/>
              <w:rPr>
                <w:rFonts w:cs="Arial"/>
                <w:lang w:eastAsia="ja-JP"/>
              </w:rPr>
            </w:pPr>
            <w:r w:rsidRPr="00340914">
              <w:rPr>
                <w:rFonts w:cs="Arial"/>
                <w:lang w:eastAsia="ja-JP"/>
              </w:rPr>
              <w:t>200</w:t>
            </w:r>
          </w:p>
        </w:tc>
        <w:tc>
          <w:tcPr>
            <w:tcW w:w="1959" w:type="dxa"/>
            <w:vAlign w:val="center"/>
          </w:tcPr>
          <w:p w14:paraId="34220D2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+ 35.5dB </w:t>
            </w:r>
            <w:r w:rsidRPr="00340914">
              <w:rPr>
                <w:rFonts w:cs="Arial"/>
                <w:lang w:eastAsia="zh-CN"/>
              </w:rPr>
              <w:t>(Note)</w:t>
            </w:r>
          </w:p>
        </w:tc>
        <w:tc>
          <w:tcPr>
            <w:tcW w:w="1442" w:type="dxa"/>
            <w:vAlign w:val="center"/>
          </w:tcPr>
          <w:p w14:paraId="34220D24" w14:textId="77777777" w:rsidR="007B0696" w:rsidRPr="00340914" w:rsidRDefault="007B0696" w:rsidP="007B0696">
            <w:pPr>
              <w:pStyle w:val="TAC"/>
              <w:rPr>
                <w:rFonts w:cs="Arial"/>
                <w:lang w:eastAsia="ja-JP"/>
              </w:rPr>
            </w:pPr>
            <w:r w:rsidRPr="00340914">
              <w:rPr>
                <w:rFonts w:cs="Arial"/>
                <w:lang w:eastAsia="ja-JP"/>
              </w:rPr>
              <w:t>-28</w:t>
            </w:r>
          </w:p>
        </w:tc>
        <w:tc>
          <w:tcPr>
            <w:tcW w:w="2349" w:type="dxa"/>
            <w:vAlign w:val="center"/>
          </w:tcPr>
          <w:p w14:paraId="34220D25"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w:t>
            </w:r>
            <w:r w:rsidRPr="00340914">
              <w:rPr>
                <w:rFonts w:cs="Arial"/>
              </w:rPr>
              <w:t>00</w:t>
            </w:r>
          </w:p>
        </w:tc>
        <w:tc>
          <w:tcPr>
            <w:tcW w:w="2503" w:type="dxa"/>
            <w:shd w:val="clear" w:color="auto" w:fill="auto"/>
            <w:vAlign w:val="center"/>
          </w:tcPr>
          <w:p w14:paraId="34220D26" w14:textId="77777777" w:rsidR="007B0696" w:rsidRPr="00340914" w:rsidRDefault="007B0696" w:rsidP="007B0696">
            <w:pPr>
              <w:pStyle w:val="TAC"/>
              <w:rPr>
                <w:rFonts w:cs="Arial"/>
                <w:lang w:eastAsia="ja-JP"/>
              </w:rPr>
            </w:pPr>
            <w:r w:rsidRPr="00340914">
              <w:rPr>
                <w:rFonts w:cs="Arial"/>
                <w:lang w:eastAsia="ja-JP"/>
              </w:rPr>
              <w:t>180 kHz NB-IoT signal</w:t>
            </w:r>
          </w:p>
        </w:tc>
      </w:tr>
      <w:tr w:rsidR="007B0696" w:rsidRPr="00340914" w14:paraId="34220D29" w14:textId="77777777" w:rsidTr="007B0696">
        <w:trPr>
          <w:jc w:val="center"/>
        </w:trPr>
        <w:tc>
          <w:tcPr>
            <w:tcW w:w="9720" w:type="dxa"/>
            <w:gridSpan w:val="5"/>
            <w:vAlign w:val="center"/>
          </w:tcPr>
          <w:p w14:paraId="34220D28"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w:t>
            </w:r>
            <w:r w:rsidRPr="00340914">
              <w:rPr>
                <w:rFonts w:cs="v5.0.0"/>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ja-JP"/>
                </w:rPr>
                <w:t>7.2.1</w:t>
              </w:r>
            </w:smartTag>
            <w:r w:rsidRPr="00340914">
              <w:rPr>
                <w:rFonts w:cs="v5.0.0"/>
                <w:lang w:eastAsia="ja-JP"/>
              </w:rPr>
              <w:t>-5b</w:t>
            </w:r>
            <w:r w:rsidRPr="00340914">
              <w:rPr>
                <w:rFonts w:eastAsia="Osaka" w:cs="v5.0.0"/>
                <w:lang w:eastAsia="ja-JP"/>
              </w:rPr>
              <w:t>.</w:t>
            </w:r>
          </w:p>
        </w:tc>
      </w:tr>
    </w:tbl>
    <w:p w14:paraId="34220D2A" w14:textId="77777777" w:rsidR="007B0696" w:rsidRPr="00340914" w:rsidRDefault="007B0696" w:rsidP="007B0696"/>
    <w:p w14:paraId="34220D2B" w14:textId="77777777" w:rsidR="007B0696" w:rsidRPr="00340914" w:rsidRDefault="007B0696" w:rsidP="007B0696">
      <w:pPr>
        <w:pStyle w:val="TH"/>
        <w:rPr>
          <w:rFonts w:eastAsia="Osaka"/>
        </w:rPr>
      </w:pPr>
      <w:r w:rsidRPr="00340914">
        <w:rPr>
          <w:rFonts w:eastAsia="Osaka"/>
        </w:rPr>
        <w:t>Table 7.5.1-</w:t>
      </w:r>
      <w:r w:rsidRPr="00340914">
        <w:rPr>
          <w:rFonts w:eastAsia="Osaka" w:hint="eastAsia"/>
        </w:rPr>
        <w:t>6</w:t>
      </w:r>
      <w:r w:rsidRPr="00340914">
        <w:rPr>
          <w:rFonts w:eastAsia="Osaka"/>
        </w:rPr>
        <w:t xml:space="preserve">: Adjacent channel selectivity for </w:t>
      </w:r>
      <w:r w:rsidRPr="00340914">
        <w:rPr>
          <w:lang w:val="en-US" w:eastAsia="zh-CN"/>
        </w:rPr>
        <w:t xml:space="preserve">E-UTRA </w:t>
      </w:r>
      <w:r w:rsidRPr="00340914">
        <w:rPr>
          <w:rFonts w:eastAsia="Osaka" w:hint="eastAsia"/>
        </w:rPr>
        <w:t>Medium Range</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34220D32" w14:textId="77777777" w:rsidTr="007B0696">
        <w:trPr>
          <w:jc w:val="center"/>
        </w:trPr>
        <w:tc>
          <w:tcPr>
            <w:tcW w:w="1117" w:type="dxa"/>
            <w:shd w:val="clear" w:color="auto" w:fill="auto"/>
            <w:vAlign w:val="center"/>
          </w:tcPr>
          <w:p w14:paraId="34220D2C" w14:textId="77777777" w:rsidR="007B0696" w:rsidRPr="00340914" w:rsidRDefault="007B0696" w:rsidP="007B0696">
            <w:pPr>
              <w:pStyle w:val="TAH"/>
              <w:rPr>
                <w:rFonts w:cs="Arial"/>
                <w:lang w:val="it-IT"/>
              </w:rPr>
            </w:pPr>
            <w:r w:rsidRPr="00340914">
              <w:rPr>
                <w:rFonts w:cs="Arial"/>
                <w:lang w:val="it-IT"/>
              </w:rPr>
              <w:t>E-UTRA</w:t>
            </w:r>
          </w:p>
          <w:p w14:paraId="34220D2D" w14:textId="77777777" w:rsidR="007B0696" w:rsidRPr="00340914" w:rsidRDefault="007B0696" w:rsidP="007B0696">
            <w:pPr>
              <w:pStyle w:val="TAH"/>
              <w:rPr>
                <w:rFonts w:cs="Arial"/>
                <w:lang w:val="it-IT"/>
              </w:rPr>
            </w:pPr>
            <w:r w:rsidRPr="00340914">
              <w:rPr>
                <w:rFonts w:cs="Arial"/>
                <w:lang w:val="it-IT"/>
              </w:rPr>
              <w:t xml:space="preserve">channel bandwidth </w:t>
            </w:r>
            <w:r w:rsidRPr="00340914">
              <w:rPr>
                <w:rFonts w:cs="Arial"/>
              </w:rPr>
              <w:t xml:space="preserve">of the lowest/highest carrier received </w:t>
            </w:r>
            <w:r w:rsidRPr="00340914">
              <w:rPr>
                <w:rFonts w:cs="Arial"/>
                <w:lang w:val="it-IT"/>
              </w:rPr>
              <w:t>[MHz]</w:t>
            </w:r>
          </w:p>
        </w:tc>
        <w:tc>
          <w:tcPr>
            <w:tcW w:w="1959" w:type="dxa"/>
            <w:vAlign w:val="center"/>
          </w:tcPr>
          <w:p w14:paraId="34220D2E" w14:textId="77777777" w:rsidR="007B0696" w:rsidRPr="00340914" w:rsidRDefault="007B0696" w:rsidP="007B0696">
            <w:pPr>
              <w:pStyle w:val="TAH"/>
              <w:rPr>
                <w:rFonts w:cs="Arial"/>
              </w:rPr>
            </w:pPr>
            <w:r w:rsidRPr="00340914">
              <w:rPr>
                <w:rFonts w:cs="Arial"/>
              </w:rPr>
              <w:t>Wanted signal mean power [dBm]</w:t>
            </w:r>
          </w:p>
        </w:tc>
        <w:tc>
          <w:tcPr>
            <w:tcW w:w="1442" w:type="dxa"/>
            <w:vAlign w:val="center"/>
          </w:tcPr>
          <w:p w14:paraId="34220D2F" w14:textId="77777777" w:rsidR="007B0696" w:rsidRPr="00340914" w:rsidRDefault="007B0696" w:rsidP="007B0696">
            <w:pPr>
              <w:pStyle w:val="TAH"/>
              <w:rPr>
                <w:rFonts w:cs="Arial"/>
              </w:rPr>
            </w:pPr>
            <w:r w:rsidRPr="00340914">
              <w:rPr>
                <w:rFonts w:cs="Arial"/>
              </w:rPr>
              <w:t>Interfering signal mean power [dBm]</w:t>
            </w:r>
          </w:p>
        </w:tc>
        <w:tc>
          <w:tcPr>
            <w:tcW w:w="2349" w:type="dxa"/>
            <w:vAlign w:val="center"/>
          </w:tcPr>
          <w:p w14:paraId="34220D30" w14:textId="77777777" w:rsidR="007B0696" w:rsidRPr="00340914" w:rsidRDefault="007B0696" w:rsidP="007B0696">
            <w:pPr>
              <w:pStyle w:val="TAH"/>
              <w:rPr>
                <w:rFonts w:cs="Arial"/>
              </w:rPr>
            </w:pPr>
            <w:r w:rsidRPr="00340914">
              <w:rPr>
                <w:rFonts w:cs="Arial"/>
              </w:rPr>
              <w:t xml:space="preserve"> 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rPr>
              <w:t xml:space="preserve"> Base Station RF Bandwidth edge </w:t>
            </w:r>
            <w:r w:rsidRPr="00340914">
              <w:rPr>
                <w:rFonts w:cs="Arial" w:hint="eastAsia"/>
                <w:lang w:eastAsia="zh-CN"/>
              </w:rPr>
              <w:t>or sub-block edge inside a sub-block gap</w:t>
            </w:r>
            <w:r w:rsidRPr="00340914">
              <w:rPr>
                <w:rFonts w:cs="Arial"/>
              </w:rPr>
              <w:t xml:space="preserve"> [MHz]</w:t>
            </w:r>
          </w:p>
        </w:tc>
        <w:tc>
          <w:tcPr>
            <w:tcW w:w="2503" w:type="dxa"/>
            <w:vAlign w:val="center"/>
          </w:tcPr>
          <w:p w14:paraId="34220D31"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0D38" w14:textId="77777777" w:rsidTr="007B0696">
        <w:trPr>
          <w:jc w:val="center"/>
        </w:trPr>
        <w:tc>
          <w:tcPr>
            <w:tcW w:w="1117" w:type="dxa"/>
            <w:vAlign w:val="center"/>
          </w:tcPr>
          <w:p w14:paraId="34220D33" w14:textId="77777777" w:rsidR="007B0696" w:rsidRPr="00340914" w:rsidRDefault="007B0696" w:rsidP="007B0696">
            <w:pPr>
              <w:pStyle w:val="TAC"/>
              <w:rPr>
                <w:rFonts w:cs="Arial"/>
              </w:rPr>
            </w:pPr>
            <w:r w:rsidRPr="00340914">
              <w:rPr>
                <w:rFonts w:cs="Arial"/>
              </w:rPr>
              <w:t>1.4</w:t>
            </w:r>
          </w:p>
        </w:tc>
        <w:tc>
          <w:tcPr>
            <w:tcW w:w="1959" w:type="dxa"/>
            <w:vAlign w:val="center"/>
          </w:tcPr>
          <w:p w14:paraId="34220D3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6E4AFD">
              <w:rPr>
                <w:rFonts w:cs="Arial"/>
              </w:rPr>
              <w:t xml:space="preserve"> </w:t>
            </w:r>
            <w:r w:rsidRPr="00340914">
              <w:rPr>
                <w:rFonts w:cs="Arial"/>
              </w:rPr>
              <w:t>+ 11dB</w:t>
            </w:r>
            <w:r w:rsidRPr="00340914">
              <w:rPr>
                <w:rFonts w:cs="Arial" w:hint="eastAsia"/>
              </w:rPr>
              <w:t xml:space="preserve"> </w:t>
            </w:r>
            <w:r w:rsidRPr="00340914">
              <w:rPr>
                <w:rFonts w:cs="Arial"/>
              </w:rPr>
              <w:t>(Note 1)</w:t>
            </w:r>
          </w:p>
        </w:tc>
        <w:tc>
          <w:tcPr>
            <w:tcW w:w="1442" w:type="dxa"/>
            <w:vAlign w:val="center"/>
          </w:tcPr>
          <w:p w14:paraId="34220D35"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34220D36" w14:textId="77777777" w:rsidR="007B0696" w:rsidRPr="00340914" w:rsidRDefault="007B0696" w:rsidP="007B0696">
            <w:pPr>
              <w:pStyle w:val="TAC"/>
              <w:rPr>
                <w:rFonts w:cs="Arial"/>
              </w:rPr>
            </w:pPr>
            <w:r w:rsidRPr="00340914">
              <w:rPr>
                <w:rFonts w:cs="Arial"/>
              </w:rPr>
              <w:t>±0.7025</w:t>
            </w:r>
          </w:p>
        </w:tc>
        <w:tc>
          <w:tcPr>
            <w:tcW w:w="2503" w:type="dxa"/>
            <w:shd w:val="clear" w:color="auto" w:fill="auto"/>
            <w:vAlign w:val="center"/>
          </w:tcPr>
          <w:p w14:paraId="34220D37" w14:textId="77777777" w:rsidR="007B0696" w:rsidRPr="00340914" w:rsidRDefault="007B0696" w:rsidP="007B0696">
            <w:pPr>
              <w:pStyle w:val="TAC"/>
              <w:rPr>
                <w:rFonts w:cs="Arial"/>
              </w:rPr>
            </w:pPr>
            <w:r w:rsidRPr="00340914">
              <w:rPr>
                <w:rFonts w:cs="Arial"/>
              </w:rPr>
              <w:t>1.4MHz E-UTRA signal</w:t>
            </w:r>
          </w:p>
        </w:tc>
      </w:tr>
      <w:tr w:rsidR="007B0696" w:rsidRPr="00340914" w14:paraId="34220D3E" w14:textId="77777777" w:rsidTr="007B0696">
        <w:trPr>
          <w:jc w:val="center"/>
        </w:trPr>
        <w:tc>
          <w:tcPr>
            <w:tcW w:w="1117" w:type="dxa"/>
            <w:vAlign w:val="center"/>
          </w:tcPr>
          <w:p w14:paraId="34220D39" w14:textId="77777777" w:rsidR="007B0696" w:rsidRPr="00340914" w:rsidRDefault="007B0696" w:rsidP="007B0696">
            <w:pPr>
              <w:pStyle w:val="TAC"/>
              <w:rPr>
                <w:rFonts w:cs="Arial"/>
              </w:rPr>
            </w:pPr>
            <w:r w:rsidRPr="00340914">
              <w:rPr>
                <w:rFonts w:cs="Arial"/>
              </w:rPr>
              <w:t>3</w:t>
            </w:r>
          </w:p>
        </w:tc>
        <w:tc>
          <w:tcPr>
            <w:tcW w:w="1959" w:type="dxa"/>
            <w:vAlign w:val="center"/>
          </w:tcPr>
          <w:p w14:paraId="34220D3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+ 8dB</w:t>
            </w:r>
            <w:r w:rsidRPr="00340914">
              <w:rPr>
                <w:rFonts w:cs="Arial" w:hint="eastAsia"/>
              </w:rPr>
              <w:t xml:space="preserve"> </w:t>
            </w:r>
            <w:r w:rsidRPr="00340914">
              <w:rPr>
                <w:rFonts w:cs="Arial"/>
              </w:rPr>
              <w:t>(Note 1)</w:t>
            </w:r>
          </w:p>
        </w:tc>
        <w:tc>
          <w:tcPr>
            <w:tcW w:w="1442" w:type="dxa"/>
            <w:vAlign w:val="center"/>
          </w:tcPr>
          <w:p w14:paraId="34220D3B"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34220D3C" w14:textId="77777777" w:rsidR="007B0696" w:rsidRPr="00340914" w:rsidRDefault="007B0696" w:rsidP="007B0696">
            <w:pPr>
              <w:pStyle w:val="TAC"/>
              <w:rPr>
                <w:rFonts w:cs="Arial"/>
              </w:rPr>
            </w:pPr>
            <w:r w:rsidRPr="00340914">
              <w:rPr>
                <w:rFonts w:cs="Arial"/>
              </w:rPr>
              <w:t>±1.5075</w:t>
            </w:r>
          </w:p>
        </w:tc>
        <w:tc>
          <w:tcPr>
            <w:tcW w:w="2503" w:type="dxa"/>
            <w:shd w:val="clear" w:color="auto" w:fill="auto"/>
            <w:vAlign w:val="center"/>
          </w:tcPr>
          <w:p w14:paraId="34220D3D" w14:textId="77777777" w:rsidR="007B0696" w:rsidRPr="00340914" w:rsidRDefault="007B0696" w:rsidP="007B0696">
            <w:pPr>
              <w:pStyle w:val="TAC"/>
              <w:rPr>
                <w:rFonts w:cs="Arial"/>
              </w:rPr>
            </w:pPr>
            <w:r w:rsidRPr="00340914">
              <w:rPr>
                <w:rFonts w:cs="Arial"/>
              </w:rPr>
              <w:t>3MHz E-UTRA signal</w:t>
            </w:r>
          </w:p>
        </w:tc>
      </w:tr>
      <w:tr w:rsidR="007B0696" w:rsidRPr="00340914" w14:paraId="34220D44" w14:textId="77777777" w:rsidTr="007B0696">
        <w:trPr>
          <w:jc w:val="center"/>
        </w:trPr>
        <w:tc>
          <w:tcPr>
            <w:tcW w:w="1117" w:type="dxa"/>
            <w:vAlign w:val="center"/>
          </w:tcPr>
          <w:p w14:paraId="34220D3F" w14:textId="77777777" w:rsidR="007B0696" w:rsidRPr="00340914" w:rsidRDefault="007B0696" w:rsidP="007B0696">
            <w:pPr>
              <w:pStyle w:val="TAC"/>
              <w:rPr>
                <w:rFonts w:cs="Arial"/>
              </w:rPr>
            </w:pPr>
            <w:r w:rsidRPr="00340914">
              <w:rPr>
                <w:rFonts w:cs="Arial"/>
              </w:rPr>
              <w:t>5</w:t>
            </w:r>
          </w:p>
        </w:tc>
        <w:tc>
          <w:tcPr>
            <w:tcW w:w="1959" w:type="dxa"/>
            <w:vAlign w:val="center"/>
          </w:tcPr>
          <w:p w14:paraId="34220D4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34220D41"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34220D42"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34220D43" w14:textId="77777777" w:rsidR="007B0696" w:rsidRPr="00340914" w:rsidRDefault="007B0696" w:rsidP="007B0696">
            <w:pPr>
              <w:pStyle w:val="TAC"/>
              <w:rPr>
                <w:rFonts w:cs="Arial"/>
              </w:rPr>
            </w:pPr>
            <w:r w:rsidRPr="00340914">
              <w:rPr>
                <w:rFonts w:cs="Arial"/>
              </w:rPr>
              <w:t>5MHz E-UTRA signal</w:t>
            </w:r>
          </w:p>
        </w:tc>
      </w:tr>
      <w:tr w:rsidR="007B0696" w:rsidRPr="008E2835" w14:paraId="34220D4C" w14:textId="77777777" w:rsidTr="007B0696">
        <w:trPr>
          <w:jc w:val="center"/>
        </w:trPr>
        <w:tc>
          <w:tcPr>
            <w:tcW w:w="1117" w:type="dxa"/>
            <w:vAlign w:val="center"/>
          </w:tcPr>
          <w:p w14:paraId="34220D45" w14:textId="77777777" w:rsidR="007B0696" w:rsidRPr="00340914" w:rsidRDefault="007B0696" w:rsidP="007B0696">
            <w:pPr>
              <w:pStyle w:val="TAC"/>
              <w:rPr>
                <w:rFonts w:cs="Arial"/>
              </w:rPr>
            </w:pPr>
            <w:r w:rsidRPr="00340914">
              <w:rPr>
                <w:rFonts w:cs="Arial"/>
              </w:rPr>
              <w:t>10</w:t>
            </w:r>
          </w:p>
        </w:tc>
        <w:tc>
          <w:tcPr>
            <w:tcW w:w="1959" w:type="dxa"/>
            <w:vAlign w:val="center"/>
          </w:tcPr>
          <w:p w14:paraId="34220D4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34220D47"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34220D48" w14:textId="77777777" w:rsidR="007B0696" w:rsidRPr="00340914" w:rsidRDefault="007B0696" w:rsidP="007B0696">
            <w:pPr>
              <w:pStyle w:val="TAC"/>
              <w:rPr>
                <w:rFonts w:cs="Arial"/>
                <w:lang w:eastAsia="zh-CN"/>
              </w:rPr>
            </w:pPr>
            <w:r w:rsidRPr="00340914">
              <w:rPr>
                <w:rFonts w:cs="Arial"/>
              </w:rPr>
              <w:t>±2.5075</w:t>
            </w:r>
          </w:p>
          <w:p w14:paraId="34220D49" w14:textId="77777777" w:rsidR="007B0696" w:rsidRPr="00340914" w:rsidRDefault="007B0696" w:rsidP="007B0696">
            <w:pPr>
              <w:pStyle w:val="TAC"/>
              <w:rPr>
                <w:rFonts w:cs="Arial"/>
              </w:rPr>
            </w:pPr>
            <w:r w:rsidRPr="00340914">
              <w:rPr>
                <w:rFonts w:cs="Arial"/>
              </w:rPr>
              <w:t>±</w:t>
            </w:r>
            <w:r w:rsidRPr="00340914">
              <w:rPr>
                <w:rFonts w:cs="Arial" w:hint="eastAsia"/>
              </w:rPr>
              <w:t>10.01</w:t>
            </w:r>
            <w:r w:rsidRPr="00340914">
              <w:rPr>
                <w:rFonts w:cs="Arial"/>
              </w:rPr>
              <w:t>75</w:t>
            </w:r>
          </w:p>
        </w:tc>
        <w:tc>
          <w:tcPr>
            <w:tcW w:w="2503" w:type="dxa"/>
            <w:shd w:val="clear" w:color="auto" w:fill="auto"/>
            <w:vAlign w:val="center"/>
          </w:tcPr>
          <w:p w14:paraId="34220D4A" w14:textId="77777777" w:rsidR="007B0696" w:rsidRPr="00ED510D" w:rsidRDefault="007B0696" w:rsidP="007B0696">
            <w:pPr>
              <w:pStyle w:val="TAC"/>
              <w:rPr>
                <w:rFonts w:cs="Arial"/>
                <w:lang w:val="sv-FI"/>
              </w:rPr>
            </w:pPr>
            <w:r w:rsidRPr="00ED510D">
              <w:rPr>
                <w:rFonts w:cs="Arial"/>
                <w:lang w:val="sv-FI"/>
              </w:rPr>
              <w:t>5MHz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p w14:paraId="34220D4B" w14:textId="77777777"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3</w:t>
            </w:r>
            <w:r w:rsidRPr="00ED510D">
              <w:rPr>
                <w:rFonts w:cs="Arial"/>
                <w:lang w:val="sv-FI"/>
              </w:rPr>
              <w:t>)</w:t>
            </w:r>
          </w:p>
        </w:tc>
      </w:tr>
      <w:tr w:rsidR="007B0696" w:rsidRPr="00340914" w14:paraId="34220D52" w14:textId="77777777" w:rsidTr="007B0696">
        <w:trPr>
          <w:jc w:val="center"/>
        </w:trPr>
        <w:tc>
          <w:tcPr>
            <w:tcW w:w="1117" w:type="dxa"/>
            <w:vAlign w:val="center"/>
          </w:tcPr>
          <w:p w14:paraId="34220D4D" w14:textId="77777777" w:rsidR="007B0696" w:rsidRPr="00340914" w:rsidRDefault="007B0696" w:rsidP="007B0696">
            <w:pPr>
              <w:pStyle w:val="TAC"/>
              <w:rPr>
                <w:rFonts w:cs="Arial"/>
              </w:rPr>
            </w:pPr>
            <w:r w:rsidRPr="00340914">
              <w:rPr>
                <w:rFonts w:cs="Arial"/>
              </w:rPr>
              <w:t>15</w:t>
            </w:r>
          </w:p>
        </w:tc>
        <w:tc>
          <w:tcPr>
            <w:tcW w:w="1959" w:type="dxa"/>
            <w:vAlign w:val="center"/>
          </w:tcPr>
          <w:p w14:paraId="34220D4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34220D4F"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34220D50" w14:textId="77777777" w:rsidR="007B0696" w:rsidRPr="00340914" w:rsidRDefault="007B0696" w:rsidP="007B0696">
            <w:pPr>
              <w:pStyle w:val="TAC"/>
              <w:rPr>
                <w:rFonts w:cs="Arial"/>
              </w:rPr>
            </w:pPr>
            <w:r w:rsidRPr="00340914">
              <w:rPr>
                <w:rFonts w:cs="Arial"/>
              </w:rPr>
              <w:t>±2.5125</w:t>
            </w:r>
          </w:p>
        </w:tc>
        <w:tc>
          <w:tcPr>
            <w:tcW w:w="2503" w:type="dxa"/>
            <w:shd w:val="clear" w:color="auto" w:fill="auto"/>
            <w:vAlign w:val="center"/>
          </w:tcPr>
          <w:p w14:paraId="34220D51" w14:textId="77777777" w:rsidR="007B0696" w:rsidRPr="00340914" w:rsidRDefault="007B0696" w:rsidP="007B0696">
            <w:pPr>
              <w:pStyle w:val="TAC"/>
              <w:rPr>
                <w:rFonts w:cs="Arial"/>
              </w:rPr>
            </w:pPr>
            <w:r w:rsidRPr="00340914">
              <w:rPr>
                <w:rFonts w:cs="Arial"/>
              </w:rPr>
              <w:t>5MHz E-UTRA signal</w:t>
            </w:r>
          </w:p>
        </w:tc>
      </w:tr>
      <w:tr w:rsidR="007B0696" w:rsidRPr="008E2835" w14:paraId="34220D5A" w14:textId="77777777" w:rsidTr="007B0696">
        <w:trPr>
          <w:jc w:val="center"/>
        </w:trPr>
        <w:tc>
          <w:tcPr>
            <w:tcW w:w="1117" w:type="dxa"/>
            <w:vAlign w:val="center"/>
          </w:tcPr>
          <w:p w14:paraId="34220D53" w14:textId="77777777" w:rsidR="007B0696" w:rsidRPr="00340914" w:rsidRDefault="007B0696" w:rsidP="007B0696">
            <w:pPr>
              <w:pStyle w:val="TAC"/>
              <w:rPr>
                <w:rFonts w:cs="Arial"/>
              </w:rPr>
            </w:pPr>
            <w:r w:rsidRPr="00340914">
              <w:rPr>
                <w:rFonts w:cs="Arial"/>
              </w:rPr>
              <w:t>20</w:t>
            </w:r>
          </w:p>
        </w:tc>
        <w:tc>
          <w:tcPr>
            <w:tcW w:w="1959" w:type="dxa"/>
            <w:vAlign w:val="center"/>
          </w:tcPr>
          <w:p w14:paraId="34220D5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34220D55"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34220D56" w14:textId="77777777" w:rsidR="007B0696" w:rsidRPr="00340914" w:rsidRDefault="007B0696" w:rsidP="007B0696">
            <w:pPr>
              <w:pStyle w:val="TAC"/>
              <w:rPr>
                <w:rFonts w:cs="Arial"/>
                <w:lang w:eastAsia="zh-CN"/>
              </w:rPr>
            </w:pPr>
            <w:r w:rsidRPr="00340914">
              <w:rPr>
                <w:rFonts w:cs="Arial"/>
              </w:rPr>
              <w:t>±2.5025</w:t>
            </w:r>
          </w:p>
          <w:p w14:paraId="34220D57" w14:textId="77777777" w:rsidR="007B0696" w:rsidRPr="00340914" w:rsidRDefault="007B0696" w:rsidP="007B0696">
            <w:pPr>
              <w:pStyle w:val="TAC"/>
              <w:rPr>
                <w:rFonts w:cs="Arial"/>
              </w:rPr>
            </w:pPr>
            <w:r w:rsidRPr="00340914">
              <w:rPr>
                <w:rFonts w:cs="Arial"/>
              </w:rPr>
              <w:t>±</w:t>
            </w:r>
            <w:r w:rsidRPr="00340914">
              <w:rPr>
                <w:rFonts w:cs="Arial" w:hint="eastAsia"/>
              </w:rPr>
              <w:t>10.01</w:t>
            </w:r>
            <w:r w:rsidRPr="00340914">
              <w:rPr>
                <w:rFonts w:cs="Arial"/>
              </w:rPr>
              <w:t>75</w:t>
            </w:r>
          </w:p>
        </w:tc>
        <w:tc>
          <w:tcPr>
            <w:tcW w:w="2503" w:type="dxa"/>
            <w:shd w:val="clear" w:color="auto" w:fill="auto"/>
            <w:vAlign w:val="center"/>
          </w:tcPr>
          <w:p w14:paraId="34220D58" w14:textId="77777777" w:rsidR="007B0696" w:rsidRPr="00ED510D" w:rsidRDefault="007B0696" w:rsidP="007B0696">
            <w:pPr>
              <w:pStyle w:val="TAC"/>
              <w:rPr>
                <w:rFonts w:cs="Arial"/>
                <w:lang w:val="sv-FI"/>
              </w:rPr>
            </w:pPr>
            <w:r w:rsidRPr="00ED510D">
              <w:rPr>
                <w:rFonts w:cs="Arial"/>
                <w:lang w:val="sv-FI"/>
              </w:rPr>
              <w:t>5MHz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p w14:paraId="34220D59" w14:textId="77777777"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w:t>
            </w:r>
            <w:r w:rsidRPr="00ED510D">
              <w:rPr>
                <w:rFonts w:cs="Arial" w:hint="eastAsia"/>
                <w:lang w:val="sv-FI"/>
              </w:rPr>
              <w:t xml:space="preserve"> </w:t>
            </w:r>
            <w:r w:rsidRPr="00ED510D">
              <w:rPr>
                <w:rFonts w:cs="Arial"/>
                <w:lang w:val="sv-FI"/>
              </w:rPr>
              <w:t xml:space="preserve">(Note </w:t>
            </w:r>
            <w:r w:rsidRPr="00ED510D">
              <w:rPr>
                <w:rFonts w:cs="Arial" w:hint="eastAsia"/>
                <w:lang w:val="sv-FI"/>
              </w:rPr>
              <w:t>3</w:t>
            </w:r>
            <w:r w:rsidRPr="00ED510D">
              <w:rPr>
                <w:rFonts w:cs="Arial"/>
                <w:lang w:val="sv-FI"/>
              </w:rPr>
              <w:t>)</w:t>
            </w:r>
          </w:p>
        </w:tc>
      </w:tr>
      <w:tr w:rsidR="007B0696" w:rsidRPr="00340914" w14:paraId="34220D5E" w14:textId="77777777" w:rsidTr="007B0696">
        <w:trPr>
          <w:jc w:val="center"/>
        </w:trPr>
        <w:tc>
          <w:tcPr>
            <w:tcW w:w="9370" w:type="dxa"/>
            <w:gridSpan w:val="5"/>
            <w:vAlign w:val="center"/>
          </w:tcPr>
          <w:p w14:paraId="34220D5B" w14:textId="77777777" w:rsidR="007B0696" w:rsidRPr="00340914" w:rsidRDefault="007B0696" w:rsidP="007B0696">
            <w:pPr>
              <w:pStyle w:val="TAN"/>
              <w:rPr>
                <w:rFonts w:cs="v5.0.0"/>
              </w:rPr>
            </w:pPr>
            <w:r w:rsidRPr="00340914">
              <w:rPr>
                <w:rFonts w:cs="Arial"/>
              </w:rPr>
              <w:t>Note</w:t>
            </w:r>
            <w:r w:rsidRPr="00340914">
              <w:rPr>
                <w:rFonts w:cs="Arial" w:hint="eastAsia"/>
              </w:rPr>
              <w:t xml:space="preserve"> 1</w:t>
            </w:r>
            <w:r w:rsidRPr="00340914">
              <w:rPr>
                <w:rFonts w:cs="Arial"/>
              </w:rPr>
              <w:t>:</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w:t>
            </w:r>
            <w:r w:rsidRPr="00340914">
              <w:rPr>
                <w:rFonts w:cs="v5.0.0"/>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rPr>
                <w:t>7.2.1</w:t>
              </w:r>
            </w:smartTag>
            <w:r w:rsidRPr="00340914">
              <w:rPr>
                <w:rFonts w:cs="v5.0.0"/>
              </w:rPr>
              <w:t>-</w:t>
            </w:r>
            <w:r w:rsidRPr="00340914">
              <w:rPr>
                <w:rFonts w:cs="v5.0.0" w:hint="eastAsia"/>
              </w:rPr>
              <w:t>4</w:t>
            </w:r>
            <w:r w:rsidRPr="00340914">
              <w:rPr>
                <w:rFonts w:eastAsia="Osaka" w:cs="v5.0.0"/>
              </w:rPr>
              <w:t>.</w:t>
            </w:r>
          </w:p>
          <w:p w14:paraId="34220D5C"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not</w:t>
            </w:r>
            <w:r w:rsidRPr="00340914">
              <w:rPr>
                <w:rFonts w:cs="Arial" w:hint="eastAsia"/>
                <w:lang w:eastAsia="zh-CN"/>
              </w:rPr>
              <w:t xml:space="preserve"> applied for Band 46.</w:t>
            </w:r>
          </w:p>
          <w:p w14:paraId="34220D5D" w14:textId="77777777" w:rsidR="007B0696" w:rsidRPr="00340914" w:rsidRDefault="007B0696" w:rsidP="007B0696">
            <w:pPr>
              <w:pStyle w:val="TAN"/>
              <w:rPr>
                <w:rFonts w:cs="Arial"/>
              </w:rPr>
            </w:pPr>
            <w:r w:rsidRPr="00340914">
              <w:rPr>
                <w:rFonts w:cs="Arial"/>
              </w:rPr>
              <w:t>Note</w:t>
            </w:r>
            <w:r w:rsidRPr="00340914">
              <w:rPr>
                <w:rFonts w:cs="Arial" w:hint="eastAsia"/>
              </w:rPr>
              <w:t xml:space="preserve"> 3</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only</w:t>
            </w:r>
            <w:r w:rsidRPr="00340914">
              <w:rPr>
                <w:rFonts w:cs="Arial" w:hint="eastAsia"/>
                <w:lang w:eastAsia="zh-CN"/>
              </w:rPr>
              <w:t xml:space="preserve"> applied for Band 46.</w:t>
            </w:r>
          </w:p>
        </w:tc>
      </w:tr>
    </w:tbl>
    <w:p w14:paraId="34220D5F" w14:textId="77777777" w:rsidR="007B0696" w:rsidRPr="00340914" w:rsidRDefault="007B0696" w:rsidP="007B0696"/>
    <w:p w14:paraId="34220D60" w14:textId="77777777" w:rsidR="007B0696" w:rsidRPr="00340914" w:rsidRDefault="007B0696" w:rsidP="007B0696">
      <w:pPr>
        <w:pStyle w:val="TH"/>
      </w:pPr>
      <w:r w:rsidRPr="00340914">
        <w:rPr>
          <w:rFonts w:eastAsia="Osaka" w:cs="v5.0.0"/>
        </w:rPr>
        <w:t xml:space="preserve">Table 7.5.1-6a: </w:t>
      </w:r>
      <w:r w:rsidRPr="00340914">
        <w:t>Adjacent channel selectivity</w:t>
      </w:r>
      <w:r w:rsidRPr="00340914">
        <w:rPr>
          <w:lang w:eastAsia="zh-CN"/>
        </w:rPr>
        <w:t xml:space="preserve"> for </w:t>
      </w:r>
      <w:r w:rsidRPr="00340914">
        <w:rPr>
          <w:rFonts w:cs="v5.0.0"/>
        </w:rPr>
        <w:t xml:space="preserve">NB-IoT in-band operation </w:t>
      </w:r>
      <w:r w:rsidRPr="00340914">
        <w:rPr>
          <w:lang w:eastAsia="zh-CN"/>
        </w:rPr>
        <w:t>Medium Range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34220D67" w14:textId="77777777" w:rsidTr="007B0696">
        <w:trPr>
          <w:jc w:val="center"/>
        </w:trPr>
        <w:tc>
          <w:tcPr>
            <w:tcW w:w="1417" w:type="dxa"/>
            <w:shd w:val="clear" w:color="auto" w:fill="auto"/>
          </w:tcPr>
          <w:p w14:paraId="34220D61" w14:textId="77777777" w:rsidR="007B0696" w:rsidRPr="00340914" w:rsidRDefault="007B0696" w:rsidP="007B0696">
            <w:pPr>
              <w:pStyle w:val="TAH"/>
              <w:rPr>
                <w:rFonts w:cs="Arial"/>
                <w:lang w:eastAsia="ja-JP"/>
              </w:rPr>
            </w:pPr>
            <w:r w:rsidRPr="00340914">
              <w:rPr>
                <w:rFonts w:cs="Arial"/>
                <w:lang w:eastAsia="ja-JP"/>
              </w:rPr>
              <w:t>E-UTRA</w:t>
            </w:r>
          </w:p>
          <w:p w14:paraId="34220D62"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34220D63"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34220D64"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34220D65"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34220D66"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D6D" w14:textId="77777777" w:rsidTr="007B0696">
        <w:trPr>
          <w:jc w:val="center"/>
        </w:trPr>
        <w:tc>
          <w:tcPr>
            <w:tcW w:w="1417" w:type="dxa"/>
            <w:vAlign w:val="center"/>
          </w:tcPr>
          <w:p w14:paraId="34220D68" w14:textId="77777777" w:rsidR="007B0696" w:rsidRPr="00340914" w:rsidRDefault="007B0696" w:rsidP="007B0696">
            <w:pPr>
              <w:pStyle w:val="TAC"/>
              <w:rPr>
                <w:rFonts w:cs="Arial"/>
                <w:lang w:eastAsia="ja-JP"/>
              </w:rPr>
            </w:pPr>
            <w:r w:rsidRPr="00340914">
              <w:rPr>
                <w:rFonts w:cs="Arial"/>
                <w:lang w:eastAsia="ja-JP"/>
              </w:rPr>
              <w:t>3</w:t>
            </w:r>
          </w:p>
        </w:tc>
        <w:tc>
          <w:tcPr>
            <w:tcW w:w="1840" w:type="dxa"/>
          </w:tcPr>
          <w:p w14:paraId="34220D6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+ 8dB </w:t>
            </w:r>
            <w:r w:rsidRPr="00340914">
              <w:rPr>
                <w:rFonts w:cs="Arial"/>
                <w:lang w:eastAsia="zh-CN"/>
              </w:rPr>
              <w:t>(Note)</w:t>
            </w:r>
          </w:p>
        </w:tc>
        <w:tc>
          <w:tcPr>
            <w:tcW w:w="1128" w:type="dxa"/>
            <w:vAlign w:val="center"/>
          </w:tcPr>
          <w:p w14:paraId="34220D6A"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34220D6B" w14:textId="77777777" w:rsidR="007B0696" w:rsidRPr="00340914" w:rsidRDefault="007B0696" w:rsidP="007B0696">
            <w:pPr>
              <w:pStyle w:val="TAC"/>
              <w:rPr>
                <w:rFonts w:cs="Arial"/>
                <w:lang w:eastAsia="ja-JP"/>
              </w:rPr>
            </w:pPr>
            <w:r w:rsidRPr="00340914">
              <w:rPr>
                <w:rFonts w:cs="Arial"/>
                <w:lang w:eastAsia="ja-JP"/>
              </w:rPr>
              <w:t>±1.5075</w:t>
            </w:r>
          </w:p>
        </w:tc>
        <w:tc>
          <w:tcPr>
            <w:tcW w:w="2221" w:type="dxa"/>
            <w:shd w:val="clear" w:color="auto" w:fill="auto"/>
            <w:vAlign w:val="center"/>
          </w:tcPr>
          <w:p w14:paraId="34220D6C" w14:textId="77777777"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14:paraId="34220D73" w14:textId="77777777" w:rsidTr="007B0696">
        <w:trPr>
          <w:jc w:val="center"/>
        </w:trPr>
        <w:tc>
          <w:tcPr>
            <w:tcW w:w="1417" w:type="dxa"/>
            <w:vAlign w:val="center"/>
          </w:tcPr>
          <w:p w14:paraId="34220D6E"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34220D6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34220D70"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34220D71"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34220D72"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D79" w14:textId="77777777" w:rsidTr="007B0696">
        <w:trPr>
          <w:jc w:val="center"/>
        </w:trPr>
        <w:tc>
          <w:tcPr>
            <w:tcW w:w="1417" w:type="dxa"/>
            <w:vAlign w:val="center"/>
          </w:tcPr>
          <w:p w14:paraId="34220D74"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34220D7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34220D76"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34220D77"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34220D78"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D7F" w14:textId="77777777" w:rsidTr="007B0696">
        <w:trPr>
          <w:jc w:val="center"/>
        </w:trPr>
        <w:tc>
          <w:tcPr>
            <w:tcW w:w="1417" w:type="dxa"/>
            <w:vAlign w:val="center"/>
          </w:tcPr>
          <w:p w14:paraId="34220D7A"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34220D7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34220D7C"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34220D7D"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34220D7E"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D85" w14:textId="77777777" w:rsidTr="007B0696">
        <w:trPr>
          <w:jc w:val="center"/>
        </w:trPr>
        <w:tc>
          <w:tcPr>
            <w:tcW w:w="1417" w:type="dxa"/>
            <w:vAlign w:val="center"/>
          </w:tcPr>
          <w:p w14:paraId="34220D80"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34220D8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34220D82"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34220D83"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34220D84"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D87" w14:textId="77777777" w:rsidTr="007B0696">
        <w:trPr>
          <w:jc w:val="center"/>
        </w:trPr>
        <w:tc>
          <w:tcPr>
            <w:tcW w:w="8711" w:type="dxa"/>
            <w:gridSpan w:val="5"/>
            <w:vAlign w:val="center"/>
          </w:tcPr>
          <w:p w14:paraId="34220D86"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tc>
      </w:tr>
    </w:tbl>
    <w:p w14:paraId="34220D88" w14:textId="77777777" w:rsidR="007B0696" w:rsidRPr="00340914" w:rsidRDefault="007B0696" w:rsidP="007B0696"/>
    <w:p w14:paraId="34220D89" w14:textId="77777777" w:rsidR="007B0696" w:rsidRPr="00340914" w:rsidRDefault="007B0696" w:rsidP="007B0696">
      <w:pPr>
        <w:pStyle w:val="TH"/>
      </w:pPr>
      <w:r w:rsidRPr="00340914">
        <w:rPr>
          <w:rFonts w:eastAsia="Osaka" w:cs="v5.0.0"/>
        </w:rPr>
        <w:t xml:space="preserve">Table 7.5.1-6b: </w:t>
      </w:r>
      <w:r w:rsidRPr="00340914">
        <w:t>Adjacent channel selectivity</w:t>
      </w:r>
      <w:r w:rsidRPr="00340914">
        <w:rPr>
          <w:lang w:eastAsia="zh-CN"/>
        </w:rPr>
        <w:t xml:space="preserve"> </w:t>
      </w:r>
      <w:r w:rsidRPr="00340914">
        <w:rPr>
          <w:rFonts w:cs="v5.0.0"/>
        </w:rPr>
        <w:t xml:space="preserve">NB-IoT guard band operation </w:t>
      </w:r>
      <w:r w:rsidRPr="00340914">
        <w:rPr>
          <w:lang w:eastAsia="zh-CN"/>
        </w:rPr>
        <w:t>Medium Range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34220D90" w14:textId="77777777" w:rsidTr="007B0696">
        <w:trPr>
          <w:jc w:val="center"/>
        </w:trPr>
        <w:tc>
          <w:tcPr>
            <w:tcW w:w="1417" w:type="dxa"/>
            <w:shd w:val="clear" w:color="auto" w:fill="auto"/>
          </w:tcPr>
          <w:p w14:paraId="34220D8A" w14:textId="77777777" w:rsidR="007B0696" w:rsidRPr="00340914" w:rsidRDefault="007B0696" w:rsidP="007B0696">
            <w:pPr>
              <w:pStyle w:val="TAH"/>
              <w:rPr>
                <w:rFonts w:cs="Arial"/>
                <w:lang w:eastAsia="ja-JP"/>
              </w:rPr>
            </w:pPr>
            <w:r w:rsidRPr="00340914">
              <w:rPr>
                <w:rFonts w:cs="Arial"/>
                <w:lang w:eastAsia="ja-JP"/>
              </w:rPr>
              <w:t>E-UTRA</w:t>
            </w:r>
          </w:p>
          <w:p w14:paraId="34220D8B"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34220D8C"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34220D8D"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34220D8E"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34220D8F"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D96" w14:textId="77777777" w:rsidTr="007B0696">
        <w:trPr>
          <w:jc w:val="center"/>
        </w:trPr>
        <w:tc>
          <w:tcPr>
            <w:tcW w:w="1417" w:type="dxa"/>
            <w:vAlign w:val="center"/>
          </w:tcPr>
          <w:p w14:paraId="34220D91"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34220D9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+ 10 dB </w:t>
            </w:r>
            <w:r w:rsidRPr="00340914">
              <w:rPr>
                <w:rFonts w:cs="Arial"/>
                <w:lang w:eastAsia="zh-CN"/>
              </w:rPr>
              <w:t>(Note)</w:t>
            </w:r>
          </w:p>
        </w:tc>
        <w:tc>
          <w:tcPr>
            <w:tcW w:w="1128" w:type="dxa"/>
            <w:vAlign w:val="center"/>
          </w:tcPr>
          <w:p w14:paraId="34220D93"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34220D94"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34220D95"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D9C" w14:textId="77777777" w:rsidTr="007B0696">
        <w:trPr>
          <w:jc w:val="center"/>
        </w:trPr>
        <w:tc>
          <w:tcPr>
            <w:tcW w:w="1417" w:type="dxa"/>
            <w:vAlign w:val="center"/>
          </w:tcPr>
          <w:p w14:paraId="34220D97"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34220D9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 dB </w:t>
            </w:r>
            <w:r w:rsidRPr="00340914">
              <w:rPr>
                <w:rFonts w:cs="Arial"/>
                <w:lang w:eastAsia="zh-CN"/>
              </w:rPr>
              <w:t>(Note)</w:t>
            </w:r>
          </w:p>
        </w:tc>
        <w:tc>
          <w:tcPr>
            <w:tcW w:w="1128" w:type="dxa"/>
            <w:vAlign w:val="center"/>
          </w:tcPr>
          <w:p w14:paraId="34220D99"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34220D9A"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34220D9B"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DA2" w14:textId="77777777" w:rsidTr="007B0696">
        <w:trPr>
          <w:jc w:val="center"/>
        </w:trPr>
        <w:tc>
          <w:tcPr>
            <w:tcW w:w="1417" w:type="dxa"/>
            <w:vAlign w:val="center"/>
          </w:tcPr>
          <w:p w14:paraId="34220D9D"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34220D9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34220D9F"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34220DA0"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34220DA1"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DA8" w14:textId="77777777" w:rsidTr="007B0696">
        <w:trPr>
          <w:jc w:val="center"/>
        </w:trPr>
        <w:tc>
          <w:tcPr>
            <w:tcW w:w="1417" w:type="dxa"/>
            <w:vAlign w:val="center"/>
          </w:tcPr>
          <w:p w14:paraId="34220DA3"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34220DA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34220DA5"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34220DA6"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34220DA7"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DAA" w14:textId="77777777" w:rsidTr="007B0696">
        <w:trPr>
          <w:jc w:val="center"/>
        </w:trPr>
        <w:tc>
          <w:tcPr>
            <w:tcW w:w="8711" w:type="dxa"/>
            <w:gridSpan w:val="5"/>
            <w:vAlign w:val="center"/>
          </w:tcPr>
          <w:p w14:paraId="34220DA9"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tc>
      </w:tr>
    </w:tbl>
    <w:p w14:paraId="34220DAB" w14:textId="77777777" w:rsidR="007B0696" w:rsidRPr="00340914" w:rsidRDefault="007B0696" w:rsidP="007B0696"/>
    <w:p w14:paraId="34220DAC" w14:textId="77777777" w:rsidR="007B0696" w:rsidRPr="00340914" w:rsidRDefault="007B0696" w:rsidP="007B0696">
      <w:pPr>
        <w:pStyle w:val="TH"/>
        <w:rPr>
          <w:rFonts w:eastAsia="Osaka"/>
        </w:rPr>
      </w:pPr>
      <w:r w:rsidRPr="00340914">
        <w:rPr>
          <w:rFonts w:eastAsia="Osaka"/>
        </w:rPr>
        <w:t xml:space="preserve">Table 7.5.1-6c: Adjacent channel selectivity for </w:t>
      </w:r>
      <w:r w:rsidRPr="00340914">
        <w:t>NB-IoT standalone Medium Range</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34220DB3" w14:textId="77777777" w:rsidTr="007B0696">
        <w:trPr>
          <w:jc w:val="center"/>
        </w:trPr>
        <w:tc>
          <w:tcPr>
            <w:tcW w:w="1467" w:type="dxa"/>
            <w:shd w:val="clear" w:color="auto" w:fill="auto"/>
          </w:tcPr>
          <w:p w14:paraId="34220DAD" w14:textId="77777777" w:rsidR="007B0696" w:rsidRPr="00340914" w:rsidRDefault="007B0696" w:rsidP="007B0696">
            <w:pPr>
              <w:pStyle w:val="TAH"/>
              <w:rPr>
                <w:rFonts w:cs="Arial"/>
                <w:lang w:val="it-IT" w:eastAsia="ja-JP"/>
              </w:rPr>
            </w:pPr>
            <w:r w:rsidRPr="00340914">
              <w:rPr>
                <w:rFonts w:cs="Arial"/>
                <w:lang w:val="it-IT" w:eastAsia="ja-JP"/>
              </w:rPr>
              <w:t>NB-IoT</w:t>
            </w:r>
          </w:p>
          <w:p w14:paraId="34220DAE"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59" w:type="dxa"/>
          </w:tcPr>
          <w:p w14:paraId="34220DAF"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442" w:type="dxa"/>
          </w:tcPr>
          <w:p w14:paraId="34220DB0"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349" w:type="dxa"/>
          </w:tcPr>
          <w:p w14:paraId="34220DB1" w14:textId="77777777" w:rsidR="007B0696" w:rsidRPr="00340914" w:rsidRDefault="007B0696" w:rsidP="007B0696">
            <w:pPr>
              <w:pStyle w:val="TAH"/>
              <w:rPr>
                <w:rFonts w:cs="Arial"/>
                <w:lang w:eastAsia="ja-JP"/>
              </w:rPr>
            </w:pPr>
            <w:r w:rsidRPr="00340914">
              <w:rPr>
                <w:rFonts w:cs="Arial"/>
                <w:lang w:eastAsia="ja-JP"/>
              </w:rPr>
              <w:t xml:space="preserve">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lang w:eastAsia="ja-JP"/>
              </w:rPr>
              <w:t xml:space="preserve"> Base Station RF Bandwidth edge </w:t>
            </w:r>
            <w:r w:rsidRPr="00340914">
              <w:rPr>
                <w:rFonts w:cs="Arial" w:hint="eastAsia"/>
                <w:lang w:eastAsia="zh-CN"/>
              </w:rPr>
              <w:t>or sub-block edge inside a sub-block gap</w:t>
            </w:r>
            <w:r w:rsidRPr="00340914">
              <w:rPr>
                <w:rFonts w:cs="Arial"/>
                <w:lang w:eastAsia="ja-JP"/>
              </w:rPr>
              <w:t xml:space="preserve"> [kHz]</w:t>
            </w:r>
          </w:p>
        </w:tc>
        <w:tc>
          <w:tcPr>
            <w:tcW w:w="2503" w:type="dxa"/>
          </w:tcPr>
          <w:p w14:paraId="34220DB2"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DB9" w14:textId="77777777" w:rsidTr="007B0696">
        <w:trPr>
          <w:jc w:val="center"/>
        </w:trPr>
        <w:tc>
          <w:tcPr>
            <w:tcW w:w="1467" w:type="dxa"/>
            <w:vAlign w:val="center"/>
          </w:tcPr>
          <w:p w14:paraId="34220DB4" w14:textId="77777777" w:rsidR="007B0696" w:rsidRPr="00340914" w:rsidRDefault="007B0696" w:rsidP="007B0696">
            <w:pPr>
              <w:pStyle w:val="TAC"/>
              <w:rPr>
                <w:rFonts w:cs="Arial"/>
                <w:lang w:eastAsia="ja-JP"/>
              </w:rPr>
            </w:pPr>
            <w:r w:rsidRPr="00340914">
              <w:rPr>
                <w:rFonts w:cs="Arial"/>
                <w:lang w:eastAsia="ja-JP"/>
              </w:rPr>
              <w:t>200</w:t>
            </w:r>
          </w:p>
        </w:tc>
        <w:tc>
          <w:tcPr>
            <w:tcW w:w="1959" w:type="dxa"/>
            <w:vAlign w:val="center"/>
          </w:tcPr>
          <w:p w14:paraId="34220DB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+ 19.5dB </w:t>
            </w:r>
            <w:r w:rsidRPr="00340914">
              <w:rPr>
                <w:rFonts w:cs="Arial"/>
                <w:lang w:eastAsia="zh-CN"/>
              </w:rPr>
              <w:t>(Note)</w:t>
            </w:r>
          </w:p>
        </w:tc>
        <w:tc>
          <w:tcPr>
            <w:tcW w:w="1442" w:type="dxa"/>
            <w:vAlign w:val="center"/>
          </w:tcPr>
          <w:p w14:paraId="34220DB6" w14:textId="77777777" w:rsidR="007B0696" w:rsidRPr="00340914" w:rsidRDefault="007B0696" w:rsidP="007B0696">
            <w:pPr>
              <w:pStyle w:val="TAC"/>
              <w:rPr>
                <w:rFonts w:cs="Arial"/>
                <w:lang w:eastAsia="ja-JP"/>
              </w:rPr>
            </w:pPr>
            <w:r w:rsidRPr="00340914">
              <w:rPr>
                <w:rFonts w:cs="Arial"/>
                <w:lang w:eastAsia="ja-JP"/>
              </w:rPr>
              <w:t>-47</w:t>
            </w:r>
          </w:p>
        </w:tc>
        <w:tc>
          <w:tcPr>
            <w:tcW w:w="2349" w:type="dxa"/>
            <w:vAlign w:val="center"/>
          </w:tcPr>
          <w:p w14:paraId="34220DB7"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w:t>
            </w:r>
            <w:r w:rsidRPr="00340914">
              <w:rPr>
                <w:rFonts w:cs="Arial"/>
              </w:rPr>
              <w:t>00</w:t>
            </w:r>
          </w:p>
        </w:tc>
        <w:tc>
          <w:tcPr>
            <w:tcW w:w="2503" w:type="dxa"/>
            <w:shd w:val="clear" w:color="auto" w:fill="auto"/>
            <w:vAlign w:val="center"/>
          </w:tcPr>
          <w:p w14:paraId="34220DB8" w14:textId="77777777" w:rsidR="007B0696" w:rsidRPr="00340914" w:rsidRDefault="007B0696" w:rsidP="007B0696">
            <w:pPr>
              <w:pStyle w:val="TAC"/>
              <w:rPr>
                <w:rFonts w:cs="Arial"/>
                <w:lang w:eastAsia="ja-JP"/>
              </w:rPr>
            </w:pPr>
            <w:r w:rsidRPr="00340914">
              <w:rPr>
                <w:rFonts w:cs="Arial"/>
                <w:lang w:eastAsia="ja-JP"/>
              </w:rPr>
              <w:t>180 kHz NB-IoT signal</w:t>
            </w:r>
          </w:p>
        </w:tc>
      </w:tr>
      <w:tr w:rsidR="007B0696" w:rsidRPr="00340914" w14:paraId="34220DBB" w14:textId="77777777" w:rsidTr="007B0696">
        <w:trPr>
          <w:jc w:val="center"/>
        </w:trPr>
        <w:tc>
          <w:tcPr>
            <w:tcW w:w="9720" w:type="dxa"/>
            <w:gridSpan w:val="5"/>
            <w:vAlign w:val="center"/>
          </w:tcPr>
          <w:p w14:paraId="34220DB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w:t>
            </w:r>
            <w:r w:rsidRPr="00340914">
              <w:rPr>
                <w:rFonts w:cs="v5.0.0"/>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ja-JP"/>
                </w:rPr>
                <w:t>7.2.1</w:t>
              </w:r>
            </w:smartTag>
            <w:r w:rsidRPr="00340914">
              <w:rPr>
                <w:rFonts w:cs="v5.0.0"/>
                <w:lang w:eastAsia="ja-JP"/>
              </w:rPr>
              <w:t>-5c</w:t>
            </w:r>
            <w:r w:rsidRPr="00340914">
              <w:rPr>
                <w:rFonts w:eastAsia="Osaka" w:cs="v5.0.0"/>
                <w:lang w:eastAsia="ja-JP"/>
              </w:rPr>
              <w:t>.</w:t>
            </w:r>
          </w:p>
        </w:tc>
      </w:tr>
    </w:tbl>
    <w:p w14:paraId="34220DBC" w14:textId="77777777" w:rsidR="007B0696" w:rsidRPr="00340914" w:rsidRDefault="007B0696" w:rsidP="007B0696"/>
    <w:p w14:paraId="34220DBD" w14:textId="77777777" w:rsidR="007B0696" w:rsidRPr="00340914" w:rsidRDefault="007B0696" w:rsidP="007B0696">
      <w:pPr>
        <w:pStyle w:val="Heading2"/>
      </w:pPr>
      <w:bookmarkStart w:id="3245" w:name="_Toc20997811"/>
      <w:bookmarkStart w:id="3246" w:name="_Toc29478490"/>
      <w:bookmarkStart w:id="3247" w:name="_Toc35933088"/>
      <w:bookmarkStart w:id="3248" w:name="_Toc35935376"/>
      <w:bookmarkStart w:id="3249" w:name="_Toc37162960"/>
      <w:bookmarkStart w:id="3250" w:name="_Toc37173288"/>
      <w:bookmarkStart w:id="3251" w:name="_Toc37173540"/>
      <w:bookmarkStart w:id="3252" w:name="_Toc44754096"/>
      <w:bookmarkStart w:id="3253" w:name="_Toc45825524"/>
      <w:bookmarkStart w:id="3254" w:name="_Toc45825776"/>
      <w:bookmarkStart w:id="3255" w:name="_Toc45826028"/>
      <w:bookmarkStart w:id="3256" w:name="_Toc45826280"/>
      <w:bookmarkStart w:id="3257" w:name="_Toc52466446"/>
      <w:bookmarkStart w:id="3258" w:name="_Toc66871493"/>
      <w:bookmarkStart w:id="3259" w:name="_Toc66871997"/>
      <w:bookmarkStart w:id="3260" w:name="_Toc75174116"/>
      <w:bookmarkStart w:id="3261" w:name="_Toc76497066"/>
      <w:bookmarkStart w:id="3262" w:name="_Toc82894253"/>
      <w:bookmarkStart w:id="3263" w:name="_Toc89683910"/>
      <w:bookmarkStart w:id="3264" w:name="_Toc98571335"/>
      <w:bookmarkStart w:id="3265" w:name="_Toc137389441"/>
      <w:bookmarkStart w:id="3266" w:name="_Toc137454710"/>
      <w:r w:rsidRPr="00340914">
        <w:t>7.6</w:t>
      </w:r>
      <w:r w:rsidRPr="00340914">
        <w:tab/>
        <w:t>Blocking</w:t>
      </w:r>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p>
    <w:p w14:paraId="34220DBE" w14:textId="77777777" w:rsidR="007B0696" w:rsidRPr="00340914" w:rsidRDefault="007B0696" w:rsidP="007B0696">
      <w:pPr>
        <w:pStyle w:val="Heading3"/>
      </w:pPr>
      <w:bookmarkStart w:id="3267" w:name="_Toc20997812"/>
      <w:bookmarkStart w:id="3268" w:name="_Toc29478491"/>
      <w:bookmarkStart w:id="3269" w:name="_Toc35933089"/>
      <w:bookmarkStart w:id="3270" w:name="_Toc35935377"/>
      <w:bookmarkStart w:id="3271" w:name="_Toc37162961"/>
      <w:bookmarkStart w:id="3272" w:name="_Toc37173289"/>
      <w:bookmarkStart w:id="3273" w:name="_Toc37173541"/>
      <w:bookmarkStart w:id="3274" w:name="_Toc44754097"/>
      <w:bookmarkStart w:id="3275" w:name="_Toc45825525"/>
      <w:bookmarkStart w:id="3276" w:name="_Toc45825777"/>
      <w:bookmarkStart w:id="3277" w:name="_Toc45826029"/>
      <w:bookmarkStart w:id="3278" w:name="_Toc45826281"/>
      <w:bookmarkStart w:id="3279" w:name="_Toc52466447"/>
      <w:bookmarkStart w:id="3280" w:name="_Toc66871494"/>
      <w:bookmarkStart w:id="3281" w:name="_Toc66871998"/>
      <w:bookmarkStart w:id="3282" w:name="_Toc75174117"/>
      <w:bookmarkStart w:id="3283" w:name="_Toc76497067"/>
      <w:bookmarkStart w:id="3284" w:name="_Toc82894254"/>
      <w:bookmarkStart w:id="3285" w:name="_Toc89683911"/>
      <w:bookmarkStart w:id="3286" w:name="_Toc98571336"/>
      <w:bookmarkStart w:id="3287" w:name="_Toc137389442"/>
      <w:bookmarkStart w:id="3288" w:name="_Toc137454711"/>
      <w:r w:rsidRPr="00340914">
        <w:t>7.6.1</w:t>
      </w:r>
      <w:r w:rsidRPr="00340914">
        <w:tab/>
        <w:t>General blocking requirement</w:t>
      </w:r>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p>
    <w:p w14:paraId="34220DBF" w14:textId="77777777" w:rsidR="007B0696" w:rsidRPr="00340914" w:rsidRDefault="007B0696" w:rsidP="007B0696">
      <w:r w:rsidRPr="00340914">
        <w:t xml:space="preserve">The blocking characteristics is a measure of the receiver ability to receive a wanted signal at its assigned channel in the presence of an unwanted interferer, which are either a 1.4MHz, 3MHz or 5MHz E-UTRA signal for in-band blocking or a CW signal for out-of-band blocking. </w:t>
      </w:r>
      <w:r w:rsidRPr="00340914">
        <w:rPr>
          <w:rFonts w:eastAsia="MS PGothic"/>
        </w:rPr>
        <w:t>The interfering signal shall be</w:t>
      </w:r>
      <w:r w:rsidRPr="00340914">
        <w:rPr>
          <w:rFonts w:eastAsia="MS PGothic" w:cs="v4.2.0"/>
        </w:rPr>
        <w:t xml:space="preserve"> an </w:t>
      </w:r>
      <w:r w:rsidRPr="00340914">
        <w:rPr>
          <w:rFonts w:eastAsia="MS PGothic"/>
        </w:rPr>
        <w:t>E-UTRA signal as specified in Annex C</w:t>
      </w:r>
      <w:r w:rsidRPr="00340914">
        <w:rPr>
          <w:rFonts w:eastAsia="MS PGothic" w:cs="v4.2.0"/>
        </w:rPr>
        <w:t>.</w:t>
      </w:r>
    </w:p>
    <w:p w14:paraId="34220DC0" w14:textId="77777777" w:rsidR="007B0696" w:rsidRPr="00340914" w:rsidRDefault="007B0696" w:rsidP="007B0696">
      <w:pPr>
        <w:pStyle w:val="Heading4"/>
      </w:pPr>
      <w:bookmarkStart w:id="3289" w:name="_Toc20997813"/>
      <w:bookmarkStart w:id="3290" w:name="_Toc29478492"/>
      <w:bookmarkStart w:id="3291" w:name="_Toc35933090"/>
      <w:bookmarkStart w:id="3292" w:name="_Toc35935378"/>
      <w:bookmarkStart w:id="3293" w:name="_Toc37162962"/>
      <w:bookmarkStart w:id="3294" w:name="_Toc37173290"/>
      <w:bookmarkStart w:id="3295" w:name="_Toc37173542"/>
      <w:bookmarkStart w:id="3296" w:name="_Toc44754098"/>
      <w:bookmarkStart w:id="3297" w:name="_Toc45825526"/>
      <w:bookmarkStart w:id="3298" w:name="_Toc45825778"/>
      <w:bookmarkStart w:id="3299" w:name="_Toc45826030"/>
      <w:bookmarkStart w:id="3300" w:name="_Toc45826282"/>
      <w:bookmarkStart w:id="3301" w:name="_Toc52466448"/>
      <w:bookmarkStart w:id="3302" w:name="_Toc66871495"/>
      <w:bookmarkStart w:id="3303" w:name="_Toc66871999"/>
      <w:bookmarkStart w:id="3304" w:name="_Toc75174118"/>
      <w:bookmarkStart w:id="3305" w:name="_Toc76497068"/>
      <w:bookmarkStart w:id="3306" w:name="_Toc82894255"/>
      <w:bookmarkStart w:id="3307" w:name="_Toc89683912"/>
      <w:bookmarkStart w:id="3308" w:name="_Toc98571337"/>
      <w:bookmarkStart w:id="3309" w:name="_Toc137389443"/>
      <w:bookmarkStart w:id="3310" w:name="_Toc137454712"/>
      <w:r w:rsidRPr="00340914">
        <w:t>7.6.1.1</w:t>
      </w:r>
      <w:r w:rsidRPr="00340914">
        <w:tab/>
        <w:t>Minimum requirement</w:t>
      </w:r>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p>
    <w:p w14:paraId="34220DC1" w14:textId="77777777" w:rsidR="007B0696" w:rsidRPr="00340914" w:rsidRDefault="007B0696" w:rsidP="007B0696">
      <w:pPr>
        <w:keepNext/>
        <w:numPr>
          <w:ilvl w:val="12"/>
          <w:numId w:val="0"/>
        </w:numPr>
        <w:rPr>
          <w:rFonts w:eastAsia="Osaka" w:cs="v5.0.0"/>
        </w:rPr>
      </w:pPr>
      <w:r w:rsidRPr="00340914">
        <w:t>For E-UTRA, the throughput shall be ≥ 95% of the maximum throughput</w:t>
      </w:r>
      <w:r w:rsidRPr="00340914" w:rsidDel="00BE584A">
        <w:t xml:space="preserve"> </w:t>
      </w:r>
      <w:r w:rsidRPr="00340914">
        <w:rPr>
          <w:rFonts w:cs="v5.0.0"/>
        </w:rPr>
        <w:t>of the reference measurement channel,</w:t>
      </w:r>
      <w:r w:rsidRPr="00340914">
        <w:t xml:space="preserve"> with</w:t>
      </w:r>
      <w:r w:rsidRPr="00340914">
        <w:rPr>
          <w:rFonts w:cs="v5.0.0"/>
        </w:rPr>
        <w:t xml:space="preserve"> a wanted and an interfering signal coupled to BS antenna input using the parameters in Tables 7.6.1.1-1</w:t>
      </w:r>
      <w:r w:rsidRPr="00340914">
        <w:rPr>
          <w:rFonts w:cs="v5.0.0"/>
          <w:lang w:eastAsia="zh-CN"/>
        </w:rPr>
        <w:t>, 7.6.1.1-1a</w:t>
      </w:r>
      <w:r w:rsidRPr="00340914">
        <w:rPr>
          <w:rFonts w:cs="v5.0.0"/>
        </w:rPr>
        <w:t xml:space="preserve">, </w:t>
      </w:r>
      <w:r w:rsidRPr="00340914">
        <w:rPr>
          <w:rFonts w:cs="v5.0.0"/>
          <w:lang w:eastAsia="zh-CN"/>
        </w:rPr>
        <w:t xml:space="preserve">7.6.1.1-1b, 7.6.1.1-1c </w:t>
      </w:r>
      <w:r w:rsidRPr="00340914">
        <w:rPr>
          <w:rFonts w:cs="v5.0.0"/>
        </w:rPr>
        <w:t xml:space="preserve">and 7.6.1.1-2. </w:t>
      </w:r>
      <w:r w:rsidRPr="00340914">
        <w:rPr>
          <w:rFonts w:eastAsia="Osaka" w:cs="v5.0.0"/>
        </w:rPr>
        <w:t>The reference measurement channel for the wanted signal is identified in Table 7.2.1-1,</w:t>
      </w:r>
      <w:r w:rsidRPr="00340914">
        <w:rPr>
          <w:rFonts w:cs="v5.0.0"/>
          <w:lang w:eastAsia="zh-CN"/>
        </w:rPr>
        <w:t xml:space="preserve"> 7.2.1-2</w:t>
      </w:r>
      <w:r w:rsidRPr="00340914">
        <w:rPr>
          <w:rFonts w:cs="v5.0.0" w:hint="eastAsia"/>
          <w:lang w:eastAsia="zh-CN"/>
        </w:rPr>
        <w:t>, 7.2.1-3 and 7.2.1-4</w:t>
      </w:r>
      <w:r w:rsidRPr="00340914">
        <w:rPr>
          <w:rFonts w:cs="v5.0.0"/>
          <w:lang w:eastAsia="zh-CN"/>
        </w:rPr>
        <w:t xml:space="preserve"> </w:t>
      </w:r>
      <w:r w:rsidRPr="00340914">
        <w:rPr>
          <w:rFonts w:eastAsia="Osaka" w:cs="v5.0.0"/>
        </w:rPr>
        <w:t>for each channel bandwidth and further specified in Annex A.</w:t>
      </w:r>
    </w:p>
    <w:p w14:paraId="34220DC2" w14:textId="77777777" w:rsidR="007B0696" w:rsidRPr="00340914" w:rsidRDefault="007B0696" w:rsidP="007B0696">
      <w:pPr>
        <w:keepNext/>
        <w:numPr>
          <w:ilvl w:val="12"/>
          <w:numId w:val="0"/>
        </w:numPr>
        <w:rPr>
          <w:rFonts w:eastAsia="Osaka" w:cs="v5.0.0"/>
        </w:rPr>
      </w:pPr>
      <w:r w:rsidRPr="00340914">
        <w:rPr>
          <w:rFonts w:eastAsia="Osaka" w:cs="v5.0.0"/>
        </w:rPr>
        <w:t>The blocking requirement is applicable outside the</w:t>
      </w:r>
      <w:r w:rsidRPr="00340914">
        <w:rPr>
          <w:rFonts w:cs="v5.0.0" w:hint="eastAsia"/>
          <w:lang w:eastAsia="zh-CN"/>
        </w:rPr>
        <w:t xml:space="preserve"> Base Station</w:t>
      </w:r>
      <w:r w:rsidRPr="00340914">
        <w:rPr>
          <w:rFonts w:eastAsia="Osaka" w:cs="v5.0.0"/>
        </w:rPr>
        <w:t xml:space="preserve"> RF Bandwidth</w:t>
      </w:r>
      <w:r w:rsidRPr="00340914">
        <w:rPr>
          <w:rFonts w:cs="v5.0.0" w:hint="eastAsia"/>
          <w:lang w:eastAsia="zh-CN"/>
        </w:rPr>
        <w:t xml:space="preserve"> </w:t>
      </w:r>
      <w:r w:rsidRPr="00340914">
        <w:rPr>
          <w:lang w:eastAsia="zh-CN"/>
        </w:rPr>
        <w:t>or Radio Bandwidth</w:t>
      </w:r>
      <w:r w:rsidRPr="00340914">
        <w:rPr>
          <w:rFonts w:eastAsia="Osaka" w:cs="v5.0.0"/>
        </w:rPr>
        <w:t xml:space="preserve">. The interfering signal offset is defined relative to the Base Station RF Bandwidth edges </w:t>
      </w:r>
      <w:r w:rsidRPr="00340914">
        <w:rPr>
          <w:lang w:eastAsia="zh-CN"/>
        </w:rPr>
        <w:t>or Radio Bandwidth</w:t>
      </w:r>
      <w:r w:rsidRPr="00340914">
        <w:rPr>
          <w:rFonts w:eastAsia="Osaka" w:cs="v5.0.0"/>
        </w:rPr>
        <w:t xml:space="preserve"> edges.</w:t>
      </w:r>
    </w:p>
    <w:p w14:paraId="34220DC3" w14:textId="77777777" w:rsidR="007B0696" w:rsidRPr="00340914" w:rsidRDefault="007B0696" w:rsidP="007B0696">
      <w:pPr>
        <w:keepNext/>
        <w:numPr>
          <w:ilvl w:val="12"/>
          <w:numId w:val="0"/>
        </w:numPr>
      </w:pPr>
      <w:r w:rsidRPr="00340914">
        <w:t>For a BS operating in non-contiguous spectrum within any operating band, the blocking requirement applies in addition inside any sub-block gap, in case the sub-block gap size is at least as wide as twice the interfering signal minimum offset in Table 7.6.1.1-2. The interfering signal offset is defined relative to the sub-block edges inside the sub-block gap.</w:t>
      </w:r>
    </w:p>
    <w:p w14:paraId="34220DC4" w14:textId="77777777" w:rsidR="007B0696" w:rsidRPr="00340914" w:rsidRDefault="007B0696" w:rsidP="007B0696">
      <w:pPr>
        <w:keepNext/>
        <w:numPr>
          <w:ilvl w:val="12"/>
          <w:numId w:val="0"/>
        </w:numPr>
        <w:rPr>
          <w:rFonts w:cs="v5.0.0"/>
        </w:rPr>
      </w:pPr>
      <w:r w:rsidRPr="00340914">
        <w:rPr>
          <w:rFonts w:cs="v5.0.0"/>
        </w:rPr>
        <w:t>For a BS capable of multi-band operation, the requirement in the in-band blocking frequency ranges applies for each supported operating band. The requirement applies in addition inside any Inter RF Bandwidth gap, in case the Inter RF Bandwidth gap size is at least as wide as twice the interfering signal minimum offset in Table 7.6.1.1-2.</w:t>
      </w:r>
    </w:p>
    <w:p w14:paraId="34220DC5" w14:textId="77777777" w:rsidR="007B0696" w:rsidRPr="00340914" w:rsidRDefault="007B0696" w:rsidP="007B0696">
      <w:pPr>
        <w:keepNext/>
        <w:numPr>
          <w:ilvl w:val="12"/>
          <w:numId w:val="0"/>
        </w:numPr>
        <w:rPr>
          <w:rFonts w:cs="v5.0.0"/>
        </w:rPr>
      </w:pPr>
      <w:r w:rsidRPr="00340914">
        <w:rPr>
          <w:rFonts w:cs="v5.0.0"/>
        </w:rPr>
        <w:t>For a BS capable of multi-band operation, the requirement in the out-of-band blocking frequency ranges apply for each operating band, with the exception that the in-band blocking frequency ranges of all supported operating bands according to Tables 7.6.1.1-1, 7.6.1.1-1a and 7.6.1.1-1c shall be excluded from the out-of-band blocking requirement.</w:t>
      </w:r>
    </w:p>
    <w:p w14:paraId="34220DC6" w14:textId="77777777" w:rsidR="007B0696" w:rsidRPr="00340914" w:rsidRDefault="007B0696" w:rsidP="007B0696">
      <w:pPr>
        <w:pStyle w:val="TH"/>
      </w:pPr>
      <w:r w:rsidRPr="00340914">
        <w:rPr>
          <w:rFonts w:eastAsia="Osaka"/>
        </w:rPr>
        <w:t xml:space="preserve">Table 7.6.1.1-1: </w:t>
      </w:r>
      <w:r w:rsidRPr="00340914">
        <w:t xml:space="preserve">Blocking performance requirement </w:t>
      </w:r>
      <w:r w:rsidRPr="00340914">
        <w:rPr>
          <w:lang w:eastAsia="zh-CN"/>
        </w:rPr>
        <w:t>for Wide Area BS</w:t>
      </w:r>
      <w:r w:rsidRPr="00340914">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7B0696" w:rsidRPr="00340914" w14:paraId="34220DCD" w14:textId="77777777" w:rsidTr="007B0696">
        <w:tc>
          <w:tcPr>
            <w:tcW w:w="1134" w:type="dxa"/>
          </w:tcPr>
          <w:p w14:paraId="34220DC7" w14:textId="77777777" w:rsidR="007B0696" w:rsidRPr="00340914" w:rsidRDefault="007B0696" w:rsidP="007B0696">
            <w:pPr>
              <w:pStyle w:val="TAH"/>
              <w:rPr>
                <w:rFonts w:cs="Arial"/>
              </w:rPr>
            </w:pPr>
            <w:r w:rsidRPr="00340914">
              <w:rPr>
                <w:rFonts w:cs="Arial"/>
              </w:rPr>
              <w:t>Operating Band</w:t>
            </w:r>
          </w:p>
        </w:tc>
        <w:tc>
          <w:tcPr>
            <w:tcW w:w="2977" w:type="dxa"/>
            <w:gridSpan w:val="3"/>
            <w:tcBorders>
              <w:bottom w:val="single" w:sz="4" w:space="0" w:color="auto"/>
            </w:tcBorders>
          </w:tcPr>
          <w:p w14:paraId="34220DC8" w14:textId="77777777" w:rsidR="007B0696" w:rsidRPr="00340914" w:rsidRDefault="007B0696" w:rsidP="007B0696">
            <w:pPr>
              <w:pStyle w:val="TAH"/>
              <w:rPr>
                <w:rFonts w:cs="Arial"/>
              </w:rPr>
            </w:pPr>
            <w:r w:rsidRPr="00340914">
              <w:rPr>
                <w:rFonts w:cs="Arial"/>
              </w:rPr>
              <w:t>Centre Frequency of Interfering Signal [MHz]</w:t>
            </w:r>
          </w:p>
        </w:tc>
        <w:tc>
          <w:tcPr>
            <w:tcW w:w="1276" w:type="dxa"/>
          </w:tcPr>
          <w:p w14:paraId="34220DC9" w14:textId="77777777" w:rsidR="007B0696" w:rsidRPr="00340914" w:rsidRDefault="007B0696" w:rsidP="007B0696">
            <w:pPr>
              <w:pStyle w:val="TAH"/>
              <w:rPr>
                <w:rFonts w:cs="Arial"/>
              </w:rPr>
            </w:pPr>
            <w:r w:rsidRPr="00340914">
              <w:rPr>
                <w:rFonts w:cs="Arial"/>
              </w:rPr>
              <w:t>Interfering Signal mean power [dBm]</w:t>
            </w:r>
          </w:p>
        </w:tc>
        <w:tc>
          <w:tcPr>
            <w:tcW w:w="1559" w:type="dxa"/>
          </w:tcPr>
          <w:p w14:paraId="34220DCA" w14:textId="77777777" w:rsidR="007B0696" w:rsidRPr="00340914" w:rsidRDefault="007B0696" w:rsidP="007B0696">
            <w:pPr>
              <w:pStyle w:val="TAH"/>
              <w:rPr>
                <w:rFonts w:cs="Arial"/>
              </w:rPr>
            </w:pPr>
            <w:r w:rsidRPr="00340914">
              <w:rPr>
                <w:rFonts w:cs="Arial"/>
              </w:rPr>
              <w:t>Wanted Signal mean power [dBm]</w:t>
            </w:r>
          </w:p>
        </w:tc>
        <w:tc>
          <w:tcPr>
            <w:tcW w:w="1701" w:type="dxa"/>
          </w:tcPr>
          <w:p w14:paraId="34220DCB" w14:textId="77777777" w:rsidR="007B0696" w:rsidRPr="00340914" w:rsidRDefault="007B0696" w:rsidP="007B0696">
            <w:pPr>
              <w:pStyle w:val="TAH"/>
              <w:rPr>
                <w:rFonts w:cs="Arial"/>
              </w:rPr>
            </w:pPr>
            <w:r w:rsidRPr="00340914">
              <w:rPr>
                <w:rFonts w:cs="Arial"/>
              </w:rPr>
              <w:t>Interfering signal centre frequency minimum frequency offset from  the lower/upper Base Station RF Bandwidth edge or sub-block edge inside a sub-block gap [MHz]</w:t>
            </w:r>
          </w:p>
        </w:tc>
        <w:tc>
          <w:tcPr>
            <w:tcW w:w="1276" w:type="dxa"/>
          </w:tcPr>
          <w:p w14:paraId="34220DCC"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0DD6" w14:textId="77777777" w:rsidTr="007B0696">
        <w:trPr>
          <w:cantSplit/>
        </w:trPr>
        <w:tc>
          <w:tcPr>
            <w:tcW w:w="1134" w:type="dxa"/>
            <w:vMerge w:val="restart"/>
            <w:tcBorders>
              <w:right w:val="single" w:sz="4" w:space="0" w:color="auto"/>
            </w:tcBorders>
          </w:tcPr>
          <w:p w14:paraId="34220DCE" w14:textId="77777777" w:rsidR="007B0696" w:rsidRPr="00340914" w:rsidRDefault="007B0696" w:rsidP="007B0696">
            <w:pPr>
              <w:pStyle w:val="TAL"/>
              <w:jc w:val="center"/>
              <w:rPr>
                <w:rFonts w:cs="Arial"/>
              </w:rPr>
            </w:pPr>
            <w:r w:rsidRPr="00340914">
              <w:rPr>
                <w:rFonts w:cs="Arial"/>
              </w:rPr>
              <w:t>1-7, 9-11, 13, 14, 18,19, 21-23, 24, 27, 30, 33-45, 48, 50, 52, 65, 66, 68, 70</w:t>
            </w:r>
          </w:p>
        </w:tc>
        <w:tc>
          <w:tcPr>
            <w:tcW w:w="1276" w:type="dxa"/>
            <w:tcBorders>
              <w:top w:val="single" w:sz="4" w:space="0" w:color="auto"/>
              <w:left w:val="single" w:sz="4" w:space="0" w:color="auto"/>
              <w:bottom w:val="single" w:sz="4" w:space="0" w:color="auto"/>
              <w:right w:val="nil"/>
            </w:tcBorders>
          </w:tcPr>
          <w:p w14:paraId="34220DCF"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0DD0"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DD1"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34220DD2" w14:textId="77777777" w:rsidR="007B0696" w:rsidRPr="00340914" w:rsidRDefault="007B0696" w:rsidP="007B0696">
            <w:pPr>
              <w:pStyle w:val="TAC"/>
              <w:rPr>
                <w:rFonts w:cs="Arial"/>
              </w:rPr>
            </w:pPr>
            <w:r w:rsidRPr="00340914">
              <w:rPr>
                <w:rFonts w:cs="Arial"/>
              </w:rPr>
              <w:t>-43</w:t>
            </w:r>
          </w:p>
        </w:tc>
        <w:tc>
          <w:tcPr>
            <w:tcW w:w="1559" w:type="dxa"/>
          </w:tcPr>
          <w:p w14:paraId="34220DD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DD4" w14:textId="77777777" w:rsidR="007B0696" w:rsidRPr="00340914" w:rsidRDefault="007B0696" w:rsidP="007B0696">
            <w:pPr>
              <w:pStyle w:val="TAC"/>
              <w:rPr>
                <w:rFonts w:cs="Arial"/>
              </w:rPr>
            </w:pPr>
            <w:r w:rsidRPr="00340914">
              <w:rPr>
                <w:rFonts w:cs="Arial"/>
              </w:rPr>
              <w:t>See table 7.6.1.1-2</w:t>
            </w:r>
          </w:p>
        </w:tc>
        <w:tc>
          <w:tcPr>
            <w:tcW w:w="1276" w:type="dxa"/>
          </w:tcPr>
          <w:p w14:paraId="34220DD5" w14:textId="77777777" w:rsidR="007B0696" w:rsidRPr="00340914" w:rsidRDefault="007B0696" w:rsidP="007B0696">
            <w:pPr>
              <w:pStyle w:val="TAL"/>
              <w:rPr>
                <w:rFonts w:cs="Arial"/>
              </w:rPr>
            </w:pPr>
            <w:r w:rsidRPr="00340914">
              <w:rPr>
                <w:rFonts w:cs="Arial"/>
              </w:rPr>
              <w:t>See table 7.6.1.1-2</w:t>
            </w:r>
          </w:p>
        </w:tc>
      </w:tr>
      <w:tr w:rsidR="007B0696" w:rsidRPr="00340914" w14:paraId="34220DE2" w14:textId="77777777" w:rsidTr="007B0696">
        <w:trPr>
          <w:cantSplit/>
        </w:trPr>
        <w:tc>
          <w:tcPr>
            <w:tcW w:w="1134" w:type="dxa"/>
            <w:vMerge/>
            <w:tcBorders>
              <w:right w:val="single" w:sz="4" w:space="0" w:color="auto"/>
            </w:tcBorders>
          </w:tcPr>
          <w:p w14:paraId="34220DD7"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0DD8" w14:textId="77777777" w:rsidR="007B0696" w:rsidRPr="00340914" w:rsidRDefault="007B0696" w:rsidP="007B0696">
            <w:pPr>
              <w:pStyle w:val="TAL"/>
              <w:jc w:val="right"/>
              <w:rPr>
                <w:rFonts w:cs="Arial"/>
              </w:rPr>
            </w:pPr>
            <w:r w:rsidRPr="00340914">
              <w:rPr>
                <w:rFonts w:cs="Arial"/>
              </w:rPr>
              <w:t>1</w:t>
            </w:r>
          </w:p>
          <w:p w14:paraId="34220DD9"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34220DDA" w14:textId="77777777" w:rsidR="007B0696" w:rsidRPr="00340914" w:rsidRDefault="007B0696" w:rsidP="007B0696">
            <w:pPr>
              <w:pStyle w:val="TAL"/>
              <w:jc w:val="center"/>
              <w:rPr>
                <w:rFonts w:cs="Arial"/>
              </w:rPr>
            </w:pPr>
            <w:r w:rsidRPr="00340914">
              <w:rPr>
                <w:rFonts w:cs="Arial"/>
              </w:rPr>
              <w:t>to</w:t>
            </w:r>
          </w:p>
          <w:p w14:paraId="34220DDB"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DDC"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0DDD"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DDE" w14:textId="77777777" w:rsidR="007B0696" w:rsidRPr="00340914" w:rsidRDefault="007B0696" w:rsidP="007B0696">
            <w:pPr>
              <w:pStyle w:val="TAC"/>
              <w:rPr>
                <w:rFonts w:cs="Arial"/>
              </w:rPr>
            </w:pPr>
            <w:r w:rsidRPr="00340914">
              <w:rPr>
                <w:rFonts w:cs="Arial"/>
              </w:rPr>
              <w:t>-15</w:t>
            </w:r>
          </w:p>
        </w:tc>
        <w:tc>
          <w:tcPr>
            <w:tcW w:w="1559" w:type="dxa"/>
          </w:tcPr>
          <w:p w14:paraId="34220DD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DE0" w14:textId="77777777" w:rsidR="007B0696" w:rsidRPr="00340914" w:rsidRDefault="007B0696" w:rsidP="007B0696">
            <w:pPr>
              <w:pStyle w:val="TAC"/>
              <w:rPr>
                <w:rFonts w:cs="Arial"/>
              </w:rPr>
            </w:pPr>
            <w:r w:rsidRPr="00340914">
              <w:rPr>
                <w:rFonts w:cs="Arial"/>
              </w:rPr>
              <w:sym w:font="Symbol" w:char="F0BE"/>
            </w:r>
          </w:p>
        </w:tc>
        <w:tc>
          <w:tcPr>
            <w:tcW w:w="1276" w:type="dxa"/>
          </w:tcPr>
          <w:p w14:paraId="34220DE1"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0DEB" w14:textId="77777777" w:rsidTr="007B0696">
        <w:trPr>
          <w:cantSplit/>
        </w:trPr>
        <w:tc>
          <w:tcPr>
            <w:tcW w:w="1134" w:type="dxa"/>
            <w:vMerge w:val="restart"/>
            <w:tcBorders>
              <w:right w:val="single" w:sz="4" w:space="0" w:color="auto"/>
            </w:tcBorders>
          </w:tcPr>
          <w:p w14:paraId="34220DE3" w14:textId="77777777" w:rsidR="007B0696" w:rsidRPr="00340914" w:rsidRDefault="007B0696" w:rsidP="007B0696">
            <w:pPr>
              <w:pStyle w:val="TAL"/>
              <w:jc w:val="center"/>
              <w:rPr>
                <w:rFonts w:cs="Arial"/>
              </w:rPr>
            </w:pPr>
            <w:r w:rsidRPr="00340914">
              <w:rPr>
                <w:rFonts w:cs="Arial"/>
              </w:rPr>
              <w:t>8, 26, 28</w:t>
            </w:r>
          </w:p>
        </w:tc>
        <w:tc>
          <w:tcPr>
            <w:tcW w:w="1276" w:type="dxa"/>
            <w:tcBorders>
              <w:top w:val="single" w:sz="4" w:space="0" w:color="auto"/>
              <w:left w:val="single" w:sz="4" w:space="0" w:color="auto"/>
              <w:bottom w:val="single" w:sz="4" w:space="0" w:color="auto"/>
              <w:right w:val="nil"/>
            </w:tcBorders>
          </w:tcPr>
          <w:p w14:paraId="34220DE4"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0DE5"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DE6"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+10)</w:t>
            </w:r>
          </w:p>
        </w:tc>
        <w:tc>
          <w:tcPr>
            <w:tcW w:w="1276" w:type="dxa"/>
            <w:tcBorders>
              <w:left w:val="single" w:sz="4" w:space="0" w:color="auto"/>
            </w:tcBorders>
          </w:tcPr>
          <w:p w14:paraId="34220DE7" w14:textId="77777777" w:rsidR="007B0696" w:rsidRPr="00340914" w:rsidRDefault="007B0696" w:rsidP="007B0696">
            <w:pPr>
              <w:pStyle w:val="TAC"/>
              <w:rPr>
                <w:rFonts w:cs="Arial"/>
              </w:rPr>
            </w:pPr>
            <w:r w:rsidRPr="00340914">
              <w:rPr>
                <w:rFonts w:cs="Arial"/>
              </w:rPr>
              <w:t>-43</w:t>
            </w:r>
          </w:p>
        </w:tc>
        <w:tc>
          <w:tcPr>
            <w:tcW w:w="1559" w:type="dxa"/>
          </w:tcPr>
          <w:p w14:paraId="34220DE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DE9" w14:textId="77777777" w:rsidR="007B0696" w:rsidRPr="00340914" w:rsidRDefault="007B0696" w:rsidP="007B0696">
            <w:pPr>
              <w:pStyle w:val="TAC"/>
              <w:rPr>
                <w:rFonts w:cs="Arial"/>
              </w:rPr>
            </w:pPr>
            <w:r w:rsidRPr="00340914">
              <w:rPr>
                <w:rFonts w:cs="Arial"/>
              </w:rPr>
              <w:t>See table 7.6.1.1-2</w:t>
            </w:r>
          </w:p>
        </w:tc>
        <w:tc>
          <w:tcPr>
            <w:tcW w:w="1276" w:type="dxa"/>
          </w:tcPr>
          <w:p w14:paraId="34220DEA" w14:textId="77777777" w:rsidR="007B0696" w:rsidRPr="00340914" w:rsidRDefault="007B0696" w:rsidP="007B0696">
            <w:pPr>
              <w:pStyle w:val="TAL"/>
              <w:rPr>
                <w:rFonts w:cs="Arial"/>
              </w:rPr>
            </w:pPr>
            <w:r w:rsidRPr="00340914">
              <w:rPr>
                <w:rFonts w:cs="Arial"/>
              </w:rPr>
              <w:t>See table 7.6.1.1-2</w:t>
            </w:r>
          </w:p>
        </w:tc>
      </w:tr>
      <w:tr w:rsidR="007B0696" w:rsidRPr="00340914" w14:paraId="34220DF7" w14:textId="77777777" w:rsidTr="007B0696">
        <w:trPr>
          <w:cantSplit/>
        </w:trPr>
        <w:tc>
          <w:tcPr>
            <w:tcW w:w="1134" w:type="dxa"/>
            <w:vMerge/>
            <w:tcBorders>
              <w:right w:val="single" w:sz="4" w:space="0" w:color="auto"/>
            </w:tcBorders>
          </w:tcPr>
          <w:p w14:paraId="34220DEC"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0DED" w14:textId="77777777" w:rsidR="007B0696" w:rsidRPr="00340914" w:rsidRDefault="007B0696" w:rsidP="007B0696">
            <w:pPr>
              <w:pStyle w:val="TAL"/>
              <w:jc w:val="right"/>
              <w:rPr>
                <w:rFonts w:cs="Arial"/>
              </w:rPr>
            </w:pPr>
            <w:r w:rsidRPr="00340914">
              <w:rPr>
                <w:rFonts w:cs="Arial"/>
              </w:rPr>
              <w:t>1</w:t>
            </w:r>
          </w:p>
          <w:p w14:paraId="34220DEE"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+10)</w:t>
            </w:r>
          </w:p>
        </w:tc>
        <w:tc>
          <w:tcPr>
            <w:tcW w:w="425" w:type="dxa"/>
            <w:tcBorders>
              <w:top w:val="single" w:sz="4" w:space="0" w:color="auto"/>
              <w:left w:val="nil"/>
              <w:bottom w:val="single" w:sz="4" w:space="0" w:color="auto"/>
              <w:right w:val="nil"/>
            </w:tcBorders>
          </w:tcPr>
          <w:p w14:paraId="34220DEF" w14:textId="77777777" w:rsidR="007B0696" w:rsidRPr="00340914" w:rsidRDefault="007B0696" w:rsidP="007B0696">
            <w:pPr>
              <w:pStyle w:val="TAL"/>
              <w:jc w:val="center"/>
              <w:rPr>
                <w:rFonts w:cs="Arial"/>
              </w:rPr>
            </w:pPr>
            <w:r w:rsidRPr="00340914">
              <w:rPr>
                <w:rFonts w:cs="Arial"/>
              </w:rPr>
              <w:t>to</w:t>
            </w:r>
          </w:p>
          <w:p w14:paraId="34220DF0"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DF1"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0DF2"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DF3" w14:textId="77777777" w:rsidR="007B0696" w:rsidRPr="00340914" w:rsidRDefault="007B0696" w:rsidP="007B0696">
            <w:pPr>
              <w:pStyle w:val="TAC"/>
              <w:rPr>
                <w:rFonts w:cs="Arial"/>
              </w:rPr>
            </w:pPr>
            <w:r w:rsidRPr="00340914">
              <w:rPr>
                <w:rFonts w:cs="Arial"/>
              </w:rPr>
              <w:t>-15</w:t>
            </w:r>
          </w:p>
        </w:tc>
        <w:tc>
          <w:tcPr>
            <w:tcW w:w="1559" w:type="dxa"/>
          </w:tcPr>
          <w:p w14:paraId="34220DF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DF5" w14:textId="77777777" w:rsidR="007B0696" w:rsidRPr="00340914" w:rsidRDefault="007B0696" w:rsidP="007B0696">
            <w:pPr>
              <w:pStyle w:val="TAC"/>
              <w:rPr>
                <w:rFonts w:cs="Arial"/>
              </w:rPr>
            </w:pPr>
            <w:r w:rsidRPr="00340914">
              <w:rPr>
                <w:rFonts w:cs="Arial"/>
              </w:rPr>
              <w:sym w:font="Symbol" w:char="F0BE"/>
            </w:r>
          </w:p>
        </w:tc>
        <w:tc>
          <w:tcPr>
            <w:tcW w:w="1276" w:type="dxa"/>
          </w:tcPr>
          <w:p w14:paraId="34220DF6"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0E00" w14:textId="77777777" w:rsidTr="007B0696">
        <w:trPr>
          <w:cantSplit/>
        </w:trPr>
        <w:tc>
          <w:tcPr>
            <w:tcW w:w="1134" w:type="dxa"/>
            <w:vMerge w:val="restart"/>
            <w:tcBorders>
              <w:right w:val="single" w:sz="4" w:space="0" w:color="auto"/>
            </w:tcBorders>
          </w:tcPr>
          <w:p w14:paraId="34220DF8" w14:textId="77777777" w:rsidR="007B0696" w:rsidRPr="00340914" w:rsidRDefault="007B0696" w:rsidP="007B0696">
            <w:pPr>
              <w:pStyle w:val="TAL"/>
              <w:jc w:val="center"/>
              <w:rPr>
                <w:rFonts w:cs="Arial"/>
              </w:rPr>
            </w:pPr>
            <w:r w:rsidRPr="00340914">
              <w:rPr>
                <w:rFonts w:cs="Arial"/>
              </w:rPr>
              <w:t>12</w:t>
            </w:r>
          </w:p>
        </w:tc>
        <w:tc>
          <w:tcPr>
            <w:tcW w:w="1276" w:type="dxa"/>
            <w:tcBorders>
              <w:top w:val="single" w:sz="4" w:space="0" w:color="auto"/>
              <w:left w:val="single" w:sz="4" w:space="0" w:color="auto"/>
              <w:bottom w:val="single" w:sz="4" w:space="0" w:color="auto"/>
              <w:right w:val="nil"/>
            </w:tcBorders>
          </w:tcPr>
          <w:p w14:paraId="34220DF9"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0DFA"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DFB"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+13)</w:t>
            </w:r>
          </w:p>
        </w:tc>
        <w:tc>
          <w:tcPr>
            <w:tcW w:w="1276" w:type="dxa"/>
            <w:tcBorders>
              <w:left w:val="single" w:sz="4" w:space="0" w:color="auto"/>
            </w:tcBorders>
          </w:tcPr>
          <w:p w14:paraId="34220DFC" w14:textId="77777777" w:rsidR="007B0696" w:rsidRPr="00340914" w:rsidRDefault="007B0696" w:rsidP="007B0696">
            <w:pPr>
              <w:pStyle w:val="TAC"/>
              <w:rPr>
                <w:rFonts w:cs="Arial"/>
              </w:rPr>
            </w:pPr>
            <w:r w:rsidRPr="00340914">
              <w:rPr>
                <w:rFonts w:cs="Arial"/>
              </w:rPr>
              <w:t>-43</w:t>
            </w:r>
          </w:p>
        </w:tc>
        <w:tc>
          <w:tcPr>
            <w:tcW w:w="1559" w:type="dxa"/>
          </w:tcPr>
          <w:p w14:paraId="34220DF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DFE" w14:textId="77777777" w:rsidR="007B0696" w:rsidRPr="00340914" w:rsidRDefault="007B0696" w:rsidP="007B0696">
            <w:pPr>
              <w:pStyle w:val="TAC"/>
              <w:rPr>
                <w:rFonts w:cs="Arial"/>
              </w:rPr>
            </w:pPr>
            <w:r w:rsidRPr="00340914">
              <w:rPr>
                <w:rFonts w:cs="Arial"/>
              </w:rPr>
              <w:t>See table 7.6.1.1-2</w:t>
            </w:r>
          </w:p>
        </w:tc>
        <w:tc>
          <w:tcPr>
            <w:tcW w:w="1276" w:type="dxa"/>
          </w:tcPr>
          <w:p w14:paraId="34220DFF" w14:textId="77777777" w:rsidR="007B0696" w:rsidRPr="00340914" w:rsidRDefault="007B0696" w:rsidP="007B0696">
            <w:pPr>
              <w:pStyle w:val="TAL"/>
              <w:rPr>
                <w:rFonts w:cs="Arial"/>
              </w:rPr>
            </w:pPr>
            <w:r w:rsidRPr="00340914">
              <w:rPr>
                <w:rFonts w:cs="Arial"/>
              </w:rPr>
              <w:t>See table 7.6.1.1-2</w:t>
            </w:r>
          </w:p>
        </w:tc>
      </w:tr>
      <w:tr w:rsidR="007B0696" w:rsidRPr="00340914" w14:paraId="34220E0C" w14:textId="77777777" w:rsidTr="007B0696">
        <w:trPr>
          <w:cantSplit/>
        </w:trPr>
        <w:tc>
          <w:tcPr>
            <w:tcW w:w="1134" w:type="dxa"/>
            <w:vMerge/>
            <w:tcBorders>
              <w:right w:val="single" w:sz="4" w:space="0" w:color="auto"/>
            </w:tcBorders>
          </w:tcPr>
          <w:p w14:paraId="34220E01"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0E02" w14:textId="77777777" w:rsidR="007B0696" w:rsidRPr="00340914" w:rsidRDefault="007B0696" w:rsidP="007B0696">
            <w:pPr>
              <w:pStyle w:val="TAL"/>
              <w:jc w:val="right"/>
              <w:rPr>
                <w:rFonts w:cs="Arial"/>
              </w:rPr>
            </w:pPr>
            <w:r w:rsidRPr="00340914">
              <w:rPr>
                <w:rFonts w:cs="Arial"/>
              </w:rPr>
              <w:t>1</w:t>
            </w:r>
          </w:p>
          <w:p w14:paraId="34220E03"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+13)</w:t>
            </w:r>
          </w:p>
        </w:tc>
        <w:tc>
          <w:tcPr>
            <w:tcW w:w="425" w:type="dxa"/>
            <w:tcBorders>
              <w:top w:val="single" w:sz="4" w:space="0" w:color="auto"/>
              <w:left w:val="nil"/>
              <w:bottom w:val="single" w:sz="4" w:space="0" w:color="auto"/>
              <w:right w:val="nil"/>
            </w:tcBorders>
          </w:tcPr>
          <w:p w14:paraId="34220E04" w14:textId="77777777" w:rsidR="007B0696" w:rsidRPr="00340914" w:rsidRDefault="007B0696" w:rsidP="007B0696">
            <w:pPr>
              <w:pStyle w:val="TAL"/>
              <w:jc w:val="center"/>
              <w:rPr>
                <w:rFonts w:cs="Arial"/>
              </w:rPr>
            </w:pPr>
            <w:r w:rsidRPr="00340914">
              <w:rPr>
                <w:rFonts w:cs="Arial"/>
              </w:rPr>
              <w:t>to</w:t>
            </w:r>
          </w:p>
          <w:p w14:paraId="34220E05"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06"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0E07"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E08" w14:textId="77777777" w:rsidR="007B0696" w:rsidRPr="00340914" w:rsidRDefault="007B0696" w:rsidP="007B0696">
            <w:pPr>
              <w:pStyle w:val="TAC"/>
              <w:rPr>
                <w:rFonts w:cs="Arial"/>
              </w:rPr>
            </w:pPr>
            <w:r w:rsidRPr="00340914">
              <w:rPr>
                <w:rFonts w:cs="Arial"/>
              </w:rPr>
              <w:t>-15</w:t>
            </w:r>
          </w:p>
        </w:tc>
        <w:tc>
          <w:tcPr>
            <w:tcW w:w="1559" w:type="dxa"/>
          </w:tcPr>
          <w:p w14:paraId="34220E0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E0A" w14:textId="77777777" w:rsidR="007B0696" w:rsidRPr="00340914" w:rsidRDefault="007B0696" w:rsidP="007B0696">
            <w:pPr>
              <w:pStyle w:val="TAC"/>
              <w:rPr>
                <w:rFonts w:cs="Arial"/>
              </w:rPr>
            </w:pPr>
            <w:r w:rsidRPr="00340914">
              <w:rPr>
                <w:rFonts w:cs="Arial"/>
              </w:rPr>
              <w:sym w:font="Symbol" w:char="F0BE"/>
            </w:r>
          </w:p>
        </w:tc>
        <w:tc>
          <w:tcPr>
            <w:tcW w:w="1276" w:type="dxa"/>
          </w:tcPr>
          <w:p w14:paraId="34220E0B"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0E15" w14:textId="77777777" w:rsidTr="007B0696">
        <w:trPr>
          <w:cantSplit/>
        </w:trPr>
        <w:tc>
          <w:tcPr>
            <w:tcW w:w="1134" w:type="dxa"/>
            <w:vMerge w:val="restart"/>
            <w:tcBorders>
              <w:right w:val="single" w:sz="4" w:space="0" w:color="auto"/>
            </w:tcBorders>
          </w:tcPr>
          <w:p w14:paraId="34220E0D" w14:textId="77777777" w:rsidR="007B0696" w:rsidRPr="00340914" w:rsidRDefault="007B0696" w:rsidP="007B0696">
            <w:pPr>
              <w:pStyle w:val="TAL"/>
              <w:jc w:val="center"/>
              <w:rPr>
                <w:rFonts w:cs="Arial"/>
              </w:rPr>
            </w:pPr>
            <w:r w:rsidRPr="00340914">
              <w:rPr>
                <w:rFonts w:cs="Arial"/>
              </w:rPr>
              <w:t>17</w:t>
            </w:r>
          </w:p>
        </w:tc>
        <w:tc>
          <w:tcPr>
            <w:tcW w:w="1276" w:type="dxa"/>
            <w:tcBorders>
              <w:top w:val="single" w:sz="4" w:space="0" w:color="auto"/>
              <w:left w:val="single" w:sz="4" w:space="0" w:color="auto"/>
              <w:bottom w:val="single" w:sz="4" w:space="0" w:color="auto"/>
              <w:right w:val="nil"/>
            </w:tcBorders>
          </w:tcPr>
          <w:p w14:paraId="34220E0E"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0E0F"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10"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+18)</w:t>
            </w:r>
          </w:p>
        </w:tc>
        <w:tc>
          <w:tcPr>
            <w:tcW w:w="1276" w:type="dxa"/>
            <w:tcBorders>
              <w:left w:val="single" w:sz="4" w:space="0" w:color="auto"/>
            </w:tcBorders>
          </w:tcPr>
          <w:p w14:paraId="34220E11" w14:textId="77777777" w:rsidR="007B0696" w:rsidRPr="00340914" w:rsidRDefault="007B0696" w:rsidP="007B0696">
            <w:pPr>
              <w:pStyle w:val="TAC"/>
              <w:rPr>
                <w:rFonts w:cs="Arial"/>
              </w:rPr>
            </w:pPr>
            <w:r w:rsidRPr="00340914">
              <w:rPr>
                <w:rFonts w:cs="Arial"/>
              </w:rPr>
              <w:t>-43</w:t>
            </w:r>
          </w:p>
        </w:tc>
        <w:tc>
          <w:tcPr>
            <w:tcW w:w="1559" w:type="dxa"/>
          </w:tcPr>
          <w:p w14:paraId="34220E1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E13" w14:textId="77777777" w:rsidR="007B0696" w:rsidRPr="00340914" w:rsidRDefault="007B0696" w:rsidP="007B0696">
            <w:pPr>
              <w:pStyle w:val="TAC"/>
              <w:rPr>
                <w:rFonts w:cs="Arial"/>
              </w:rPr>
            </w:pPr>
            <w:r w:rsidRPr="00340914">
              <w:rPr>
                <w:rFonts w:cs="Arial"/>
              </w:rPr>
              <w:t>See table 7.6.1.1-2</w:t>
            </w:r>
          </w:p>
        </w:tc>
        <w:tc>
          <w:tcPr>
            <w:tcW w:w="1276" w:type="dxa"/>
          </w:tcPr>
          <w:p w14:paraId="34220E14" w14:textId="77777777" w:rsidR="007B0696" w:rsidRPr="00340914" w:rsidRDefault="007B0696" w:rsidP="007B0696">
            <w:pPr>
              <w:pStyle w:val="TAL"/>
              <w:rPr>
                <w:rFonts w:cs="Arial"/>
              </w:rPr>
            </w:pPr>
            <w:r w:rsidRPr="00340914">
              <w:rPr>
                <w:rFonts w:cs="Arial"/>
              </w:rPr>
              <w:t>See table 7.6.1.1-2</w:t>
            </w:r>
          </w:p>
        </w:tc>
      </w:tr>
      <w:tr w:rsidR="007B0696" w:rsidRPr="00340914" w14:paraId="34220E21" w14:textId="77777777" w:rsidTr="007B0696">
        <w:trPr>
          <w:cantSplit/>
        </w:trPr>
        <w:tc>
          <w:tcPr>
            <w:tcW w:w="1134" w:type="dxa"/>
            <w:vMerge/>
            <w:tcBorders>
              <w:right w:val="single" w:sz="4" w:space="0" w:color="auto"/>
            </w:tcBorders>
          </w:tcPr>
          <w:p w14:paraId="34220E16"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0E17" w14:textId="77777777" w:rsidR="007B0696" w:rsidRPr="00340914" w:rsidRDefault="007B0696" w:rsidP="007B0696">
            <w:pPr>
              <w:pStyle w:val="TAL"/>
              <w:jc w:val="right"/>
              <w:rPr>
                <w:rFonts w:cs="Arial"/>
              </w:rPr>
            </w:pPr>
            <w:r w:rsidRPr="00340914">
              <w:rPr>
                <w:rFonts w:cs="Arial"/>
              </w:rPr>
              <w:t>1</w:t>
            </w:r>
          </w:p>
          <w:p w14:paraId="34220E18"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+18)</w:t>
            </w:r>
          </w:p>
        </w:tc>
        <w:tc>
          <w:tcPr>
            <w:tcW w:w="425" w:type="dxa"/>
            <w:tcBorders>
              <w:top w:val="single" w:sz="4" w:space="0" w:color="auto"/>
              <w:left w:val="nil"/>
              <w:bottom w:val="single" w:sz="4" w:space="0" w:color="auto"/>
              <w:right w:val="nil"/>
            </w:tcBorders>
          </w:tcPr>
          <w:p w14:paraId="34220E19" w14:textId="77777777" w:rsidR="007B0696" w:rsidRPr="00340914" w:rsidRDefault="007B0696" w:rsidP="007B0696">
            <w:pPr>
              <w:pStyle w:val="TAL"/>
              <w:jc w:val="center"/>
              <w:rPr>
                <w:rFonts w:cs="Arial"/>
              </w:rPr>
            </w:pPr>
            <w:r w:rsidRPr="00340914">
              <w:rPr>
                <w:rFonts w:cs="Arial"/>
              </w:rPr>
              <w:t>to</w:t>
            </w:r>
          </w:p>
          <w:p w14:paraId="34220E1A"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1B"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0E1C"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E1D" w14:textId="77777777" w:rsidR="007B0696" w:rsidRPr="00340914" w:rsidRDefault="007B0696" w:rsidP="007B0696">
            <w:pPr>
              <w:pStyle w:val="TAC"/>
              <w:rPr>
                <w:rFonts w:cs="Arial"/>
              </w:rPr>
            </w:pPr>
            <w:r w:rsidRPr="00340914">
              <w:rPr>
                <w:rFonts w:cs="Arial"/>
              </w:rPr>
              <w:t>-15</w:t>
            </w:r>
          </w:p>
        </w:tc>
        <w:tc>
          <w:tcPr>
            <w:tcW w:w="1559" w:type="dxa"/>
          </w:tcPr>
          <w:p w14:paraId="34220E1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E1F" w14:textId="77777777" w:rsidR="007B0696" w:rsidRPr="00340914" w:rsidRDefault="007B0696" w:rsidP="007B0696">
            <w:pPr>
              <w:pStyle w:val="TAC"/>
              <w:rPr>
                <w:rFonts w:cs="Arial"/>
              </w:rPr>
            </w:pPr>
            <w:r w:rsidRPr="00340914">
              <w:rPr>
                <w:rFonts w:cs="Arial"/>
              </w:rPr>
              <w:sym w:font="Symbol" w:char="F0BE"/>
            </w:r>
          </w:p>
        </w:tc>
        <w:tc>
          <w:tcPr>
            <w:tcW w:w="1276" w:type="dxa"/>
          </w:tcPr>
          <w:p w14:paraId="34220E20"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0E2A" w14:textId="77777777" w:rsidTr="007B0696">
        <w:trPr>
          <w:cantSplit/>
        </w:trPr>
        <w:tc>
          <w:tcPr>
            <w:tcW w:w="1134" w:type="dxa"/>
            <w:vMerge w:val="restart"/>
            <w:tcBorders>
              <w:right w:val="single" w:sz="4" w:space="0" w:color="auto"/>
            </w:tcBorders>
          </w:tcPr>
          <w:p w14:paraId="34220E22" w14:textId="77777777" w:rsidR="007B0696" w:rsidRPr="00340914" w:rsidRDefault="007B0696" w:rsidP="007B0696">
            <w:pPr>
              <w:pStyle w:val="TAL"/>
              <w:jc w:val="center"/>
              <w:rPr>
                <w:rFonts w:cs="Arial"/>
              </w:rPr>
            </w:pPr>
            <w:r w:rsidRPr="00340914">
              <w:rPr>
                <w:rFonts w:cs="Arial"/>
              </w:rPr>
              <w:t>20, 71</w:t>
            </w:r>
          </w:p>
        </w:tc>
        <w:tc>
          <w:tcPr>
            <w:tcW w:w="1276" w:type="dxa"/>
            <w:tcBorders>
              <w:top w:val="single" w:sz="4" w:space="0" w:color="auto"/>
              <w:left w:val="single" w:sz="4" w:space="0" w:color="auto"/>
              <w:bottom w:val="single" w:sz="4" w:space="0" w:color="auto"/>
              <w:right w:val="nil"/>
            </w:tcBorders>
          </w:tcPr>
          <w:p w14:paraId="34220E23"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-11)</w:t>
            </w:r>
          </w:p>
        </w:tc>
        <w:tc>
          <w:tcPr>
            <w:tcW w:w="425" w:type="dxa"/>
            <w:tcBorders>
              <w:top w:val="single" w:sz="4" w:space="0" w:color="auto"/>
              <w:left w:val="nil"/>
              <w:bottom w:val="single" w:sz="4" w:space="0" w:color="auto"/>
              <w:right w:val="nil"/>
            </w:tcBorders>
          </w:tcPr>
          <w:p w14:paraId="34220E24"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25"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34220E26" w14:textId="77777777" w:rsidR="007B0696" w:rsidRPr="00340914" w:rsidRDefault="007B0696" w:rsidP="007B0696">
            <w:pPr>
              <w:pStyle w:val="TAC"/>
              <w:rPr>
                <w:rFonts w:cs="Arial"/>
              </w:rPr>
            </w:pPr>
            <w:r w:rsidRPr="00340914">
              <w:rPr>
                <w:rFonts w:cs="Arial"/>
              </w:rPr>
              <w:t>-43</w:t>
            </w:r>
          </w:p>
        </w:tc>
        <w:tc>
          <w:tcPr>
            <w:tcW w:w="1559" w:type="dxa"/>
          </w:tcPr>
          <w:p w14:paraId="34220E2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E28" w14:textId="77777777" w:rsidR="007B0696" w:rsidRPr="00340914" w:rsidRDefault="007B0696" w:rsidP="007B0696">
            <w:pPr>
              <w:pStyle w:val="TAC"/>
              <w:rPr>
                <w:rFonts w:cs="Arial"/>
              </w:rPr>
            </w:pPr>
            <w:r w:rsidRPr="00340914">
              <w:rPr>
                <w:rFonts w:cs="Arial"/>
              </w:rPr>
              <w:t>See table 7.6.1.1-2</w:t>
            </w:r>
          </w:p>
        </w:tc>
        <w:tc>
          <w:tcPr>
            <w:tcW w:w="1276" w:type="dxa"/>
          </w:tcPr>
          <w:p w14:paraId="34220E29" w14:textId="77777777" w:rsidR="007B0696" w:rsidRPr="00340914" w:rsidRDefault="007B0696" w:rsidP="007B0696">
            <w:pPr>
              <w:pStyle w:val="TAL"/>
              <w:rPr>
                <w:rFonts w:cs="Arial"/>
              </w:rPr>
            </w:pPr>
            <w:r w:rsidRPr="00340914">
              <w:rPr>
                <w:rFonts w:cs="Arial"/>
              </w:rPr>
              <w:t>See table 7.6.1.1-2</w:t>
            </w:r>
          </w:p>
        </w:tc>
      </w:tr>
      <w:tr w:rsidR="007B0696" w:rsidRPr="00340914" w14:paraId="34220E36" w14:textId="77777777" w:rsidTr="007B0696">
        <w:trPr>
          <w:cantSplit/>
        </w:trPr>
        <w:tc>
          <w:tcPr>
            <w:tcW w:w="1134" w:type="dxa"/>
            <w:vMerge/>
            <w:tcBorders>
              <w:right w:val="single" w:sz="4" w:space="0" w:color="auto"/>
            </w:tcBorders>
          </w:tcPr>
          <w:p w14:paraId="34220E2B"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0E2C" w14:textId="77777777" w:rsidR="007B0696" w:rsidRPr="00340914" w:rsidRDefault="007B0696" w:rsidP="007B0696">
            <w:pPr>
              <w:pStyle w:val="TAL"/>
              <w:jc w:val="right"/>
              <w:rPr>
                <w:rFonts w:cs="Arial"/>
              </w:rPr>
            </w:pPr>
            <w:r w:rsidRPr="00340914">
              <w:rPr>
                <w:rFonts w:cs="Arial"/>
              </w:rPr>
              <w:t>1</w:t>
            </w:r>
          </w:p>
          <w:p w14:paraId="34220E2D"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34220E2E" w14:textId="77777777" w:rsidR="007B0696" w:rsidRPr="00340914" w:rsidRDefault="007B0696" w:rsidP="007B0696">
            <w:pPr>
              <w:pStyle w:val="TAL"/>
              <w:jc w:val="center"/>
              <w:rPr>
                <w:rFonts w:cs="Arial"/>
              </w:rPr>
            </w:pPr>
            <w:r w:rsidRPr="00340914">
              <w:rPr>
                <w:rFonts w:cs="Arial"/>
              </w:rPr>
              <w:t>to</w:t>
            </w:r>
          </w:p>
          <w:p w14:paraId="34220E2F"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30"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-11)</w:t>
            </w:r>
          </w:p>
          <w:p w14:paraId="34220E31"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E32" w14:textId="77777777" w:rsidR="007B0696" w:rsidRPr="00340914" w:rsidRDefault="007B0696" w:rsidP="007B0696">
            <w:pPr>
              <w:pStyle w:val="TAC"/>
              <w:rPr>
                <w:rFonts w:cs="Arial"/>
              </w:rPr>
            </w:pPr>
            <w:r w:rsidRPr="00340914">
              <w:rPr>
                <w:rFonts w:cs="Arial"/>
              </w:rPr>
              <w:t>-15</w:t>
            </w:r>
          </w:p>
        </w:tc>
        <w:tc>
          <w:tcPr>
            <w:tcW w:w="1559" w:type="dxa"/>
          </w:tcPr>
          <w:p w14:paraId="34220E3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E34" w14:textId="77777777" w:rsidR="007B0696" w:rsidRPr="00340914" w:rsidRDefault="007B0696" w:rsidP="007B0696">
            <w:pPr>
              <w:pStyle w:val="TAC"/>
              <w:rPr>
                <w:rFonts w:cs="Arial"/>
              </w:rPr>
            </w:pPr>
            <w:r w:rsidRPr="00340914">
              <w:rPr>
                <w:rFonts w:cs="Arial"/>
              </w:rPr>
              <w:sym w:font="Symbol" w:char="F0BE"/>
            </w:r>
          </w:p>
        </w:tc>
        <w:tc>
          <w:tcPr>
            <w:tcW w:w="1276" w:type="dxa"/>
          </w:tcPr>
          <w:p w14:paraId="34220E35"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0E3F" w14:textId="77777777" w:rsidTr="007B0696">
        <w:trPr>
          <w:cantSplit/>
        </w:trPr>
        <w:tc>
          <w:tcPr>
            <w:tcW w:w="1134" w:type="dxa"/>
            <w:vMerge w:val="restart"/>
            <w:tcBorders>
              <w:right w:val="single" w:sz="4" w:space="0" w:color="auto"/>
            </w:tcBorders>
          </w:tcPr>
          <w:p w14:paraId="34220E37" w14:textId="77777777" w:rsidR="007B0696" w:rsidRPr="00340914" w:rsidRDefault="007B0696" w:rsidP="007B0696">
            <w:pPr>
              <w:pStyle w:val="TAL"/>
              <w:jc w:val="center"/>
              <w:rPr>
                <w:rFonts w:cs="Arial"/>
              </w:rPr>
            </w:pPr>
            <w:r w:rsidRPr="00340914">
              <w:rPr>
                <w:rFonts w:cs="Arial"/>
              </w:rPr>
              <w:t>25</w:t>
            </w:r>
          </w:p>
        </w:tc>
        <w:tc>
          <w:tcPr>
            <w:tcW w:w="1276" w:type="dxa"/>
            <w:tcBorders>
              <w:top w:val="single" w:sz="4" w:space="0" w:color="auto"/>
              <w:left w:val="single" w:sz="4" w:space="0" w:color="auto"/>
              <w:bottom w:val="single" w:sz="4" w:space="0" w:color="auto"/>
              <w:right w:val="nil"/>
            </w:tcBorders>
          </w:tcPr>
          <w:p w14:paraId="34220E38"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0E39"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3A"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+15)</w:t>
            </w:r>
          </w:p>
        </w:tc>
        <w:tc>
          <w:tcPr>
            <w:tcW w:w="1276" w:type="dxa"/>
            <w:tcBorders>
              <w:left w:val="single" w:sz="4" w:space="0" w:color="auto"/>
            </w:tcBorders>
          </w:tcPr>
          <w:p w14:paraId="34220E3B" w14:textId="77777777" w:rsidR="007B0696" w:rsidRPr="00340914" w:rsidRDefault="007B0696" w:rsidP="007B0696">
            <w:pPr>
              <w:pStyle w:val="TAC"/>
              <w:rPr>
                <w:rFonts w:cs="Arial"/>
              </w:rPr>
            </w:pPr>
            <w:r w:rsidRPr="00340914">
              <w:rPr>
                <w:rFonts w:cs="Arial"/>
              </w:rPr>
              <w:t>-43</w:t>
            </w:r>
          </w:p>
        </w:tc>
        <w:tc>
          <w:tcPr>
            <w:tcW w:w="1559" w:type="dxa"/>
          </w:tcPr>
          <w:p w14:paraId="34220E3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E3D" w14:textId="77777777" w:rsidR="007B0696" w:rsidRPr="00340914" w:rsidRDefault="007B0696" w:rsidP="007B0696">
            <w:pPr>
              <w:pStyle w:val="TAC"/>
              <w:rPr>
                <w:rFonts w:cs="Arial"/>
              </w:rPr>
            </w:pPr>
            <w:r w:rsidRPr="00340914">
              <w:rPr>
                <w:rFonts w:cs="Arial"/>
              </w:rPr>
              <w:t>See table 7.6.1.1-2</w:t>
            </w:r>
          </w:p>
        </w:tc>
        <w:tc>
          <w:tcPr>
            <w:tcW w:w="1276" w:type="dxa"/>
          </w:tcPr>
          <w:p w14:paraId="34220E3E" w14:textId="77777777" w:rsidR="007B0696" w:rsidRPr="00340914" w:rsidRDefault="007B0696" w:rsidP="007B0696">
            <w:pPr>
              <w:pStyle w:val="TAL"/>
              <w:rPr>
                <w:rFonts w:cs="Arial"/>
              </w:rPr>
            </w:pPr>
            <w:r w:rsidRPr="00340914">
              <w:rPr>
                <w:rFonts w:cs="Arial"/>
              </w:rPr>
              <w:t>See table 7.6.1.1-2</w:t>
            </w:r>
          </w:p>
        </w:tc>
      </w:tr>
      <w:tr w:rsidR="007B0696" w:rsidRPr="00340914" w14:paraId="34220E4B" w14:textId="77777777" w:rsidTr="007B0696">
        <w:trPr>
          <w:cantSplit/>
        </w:trPr>
        <w:tc>
          <w:tcPr>
            <w:tcW w:w="1134" w:type="dxa"/>
            <w:vMerge/>
            <w:tcBorders>
              <w:right w:val="single" w:sz="4" w:space="0" w:color="auto"/>
            </w:tcBorders>
          </w:tcPr>
          <w:p w14:paraId="34220E40"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0E41" w14:textId="77777777" w:rsidR="007B0696" w:rsidRPr="00340914" w:rsidRDefault="007B0696" w:rsidP="007B0696">
            <w:pPr>
              <w:pStyle w:val="TAL"/>
              <w:jc w:val="right"/>
              <w:rPr>
                <w:rFonts w:cs="Arial"/>
              </w:rPr>
            </w:pPr>
            <w:r w:rsidRPr="00340914">
              <w:rPr>
                <w:rFonts w:cs="Arial"/>
              </w:rPr>
              <w:t>1</w:t>
            </w:r>
          </w:p>
          <w:p w14:paraId="34220E42"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+15)</w:t>
            </w:r>
          </w:p>
        </w:tc>
        <w:tc>
          <w:tcPr>
            <w:tcW w:w="425" w:type="dxa"/>
            <w:tcBorders>
              <w:top w:val="single" w:sz="4" w:space="0" w:color="auto"/>
              <w:left w:val="nil"/>
              <w:bottom w:val="single" w:sz="4" w:space="0" w:color="auto"/>
              <w:right w:val="nil"/>
            </w:tcBorders>
          </w:tcPr>
          <w:p w14:paraId="34220E43" w14:textId="77777777" w:rsidR="007B0696" w:rsidRPr="00340914" w:rsidRDefault="007B0696" w:rsidP="007B0696">
            <w:pPr>
              <w:pStyle w:val="TAL"/>
              <w:jc w:val="center"/>
              <w:rPr>
                <w:rFonts w:cs="Arial"/>
              </w:rPr>
            </w:pPr>
            <w:r w:rsidRPr="00340914">
              <w:rPr>
                <w:rFonts w:cs="Arial"/>
              </w:rPr>
              <w:t>to</w:t>
            </w:r>
          </w:p>
          <w:p w14:paraId="34220E44"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45"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0E46"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E47" w14:textId="77777777" w:rsidR="007B0696" w:rsidRPr="00340914" w:rsidRDefault="007B0696" w:rsidP="007B0696">
            <w:pPr>
              <w:pStyle w:val="TAC"/>
              <w:rPr>
                <w:rFonts w:cs="Arial"/>
              </w:rPr>
            </w:pPr>
            <w:r w:rsidRPr="00340914">
              <w:rPr>
                <w:rFonts w:cs="Arial"/>
              </w:rPr>
              <w:t>-15</w:t>
            </w:r>
          </w:p>
        </w:tc>
        <w:tc>
          <w:tcPr>
            <w:tcW w:w="1559" w:type="dxa"/>
          </w:tcPr>
          <w:p w14:paraId="34220E4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E49" w14:textId="77777777" w:rsidR="007B0696" w:rsidRPr="00340914" w:rsidRDefault="007B0696" w:rsidP="007B0696">
            <w:pPr>
              <w:pStyle w:val="TAC"/>
              <w:rPr>
                <w:rFonts w:cs="Arial"/>
              </w:rPr>
            </w:pPr>
            <w:r w:rsidRPr="00340914">
              <w:rPr>
                <w:rFonts w:cs="Arial"/>
              </w:rPr>
              <w:sym w:font="Symbol" w:char="F0BE"/>
            </w:r>
          </w:p>
        </w:tc>
        <w:tc>
          <w:tcPr>
            <w:tcW w:w="1276" w:type="dxa"/>
          </w:tcPr>
          <w:p w14:paraId="34220E4A" w14:textId="77777777" w:rsidR="007B0696" w:rsidRPr="00340914" w:rsidRDefault="007B0696" w:rsidP="007B0696">
            <w:pPr>
              <w:pStyle w:val="TAL"/>
              <w:rPr>
                <w:rFonts w:cs="Arial"/>
              </w:rPr>
            </w:pPr>
            <w:r w:rsidRPr="00340914">
              <w:rPr>
                <w:rFonts w:cs="Arial"/>
              </w:rPr>
              <w:t>CW carrier</w:t>
            </w:r>
          </w:p>
        </w:tc>
      </w:tr>
      <w:tr w:rsidR="007B0696" w:rsidRPr="00340914" w14:paraId="34220E54" w14:textId="77777777" w:rsidTr="007B0696">
        <w:trPr>
          <w:cantSplit/>
        </w:trPr>
        <w:tc>
          <w:tcPr>
            <w:tcW w:w="1134" w:type="dxa"/>
            <w:vMerge w:val="restart"/>
            <w:tcBorders>
              <w:right w:val="single" w:sz="4" w:space="0" w:color="auto"/>
            </w:tcBorders>
          </w:tcPr>
          <w:p w14:paraId="34220E4C" w14:textId="77777777" w:rsidR="007B0696" w:rsidRPr="00340914" w:rsidRDefault="007B0696" w:rsidP="007B0696">
            <w:pPr>
              <w:pStyle w:val="TAC"/>
              <w:rPr>
                <w:lang w:eastAsia="zh-CN"/>
              </w:rPr>
            </w:pPr>
            <w:r w:rsidRPr="00340914">
              <w:rPr>
                <w:rFonts w:hint="eastAsia"/>
                <w:lang w:eastAsia="zh-CN"/>
              </w:rPr>
              <w:t>31</w:t>
            </w:r>
            <w:r w:rsidRPr="00340914">
              <w:rPr>
                <w:rFonts w:cs="Arial"/>
                <w:lang w:eastAsia="zh-CN"/>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6" w:type="dxa"/>
            <w:tcBorders>
              <w:top w:val="single" w:sz="4" w:space="0" w:color="auto"/>
              <w:left w:val="single" w:sz="4" w:space="0" w:color="auto"/>
              <w:bottom w:val="single" w:sz="4" w:space="0" w:color="auto"/>
              <w:right w:val="nil"/>
            </w:tcBorders>
          </w:tcPr>
          <w:p w14:paraId="34220E4D"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0E4E"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4F"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1276" w:type="dxa"/>
            <w:tcBorders>
              <w:left w:val="single" w:sz="4" w:space="0" w:color="auto"/>
            </w:tcBorders>
          </w:tcPr>
          <w:p w14:paraId="34220E50" w14:textId="77777777" w:rsidR="007B0696" w:rsidRPr="00340914" w:rsidRDefault="007B0696" w:rsidP="007B0696">
            <w:pPr>
              <w:pStyle w:val="TAC"/>
              <w:rPr>
                <w:rFonts w:cs="Arial"/>
              </w:rPr>
            </w:pPr>
            <w:r w:rsidRPr="00340914">
              <w:rPr>
                <w:rFonts w:cs="Arial"/>
              </w:rPr>
              <w:t>-43</w:t>
            </w:r>
          </w:p>
        </w:tc>
        <w:tc>
          <w:tcPr>
            <w:tcW w:w="1559" w:type="dxa"/>
          </w:tcPr>
          <w:p w14:paraId="34220E5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E52" w14:textId="77777777" w:rsidR="007B0696" w:rsidRPr="00340914" w:rsidRDefault="007B0696" w:rsidP="007B0696">
            <w:pPr>
              <w:pStyle w:val="TAC"/>
              <w:rPr>
                <w:rFonts w:cs="Arial"/>
              </w:rPr>
            </w:pPr>
            <w:r w:rsidRPr="00340914">
              <w:rPr>
                <w:rFonts w:cs="Arial"/>
              </w:rPr>
              <w:t>See table 7.6.1.1-2</w:t>
            </w:r>
          </w:p>
        </w:tc>
        <w:tc>
          <w:tcPr>
            <w:tcW w:w="1276" w:type="dxa"/>
          </w:tcPr>
          <w:p w14:paraId="34220E53" w14:textId="77777777" w:rsidR="007B0696" w:rsidRPr="00340914" w:rsidRDefault="007B0696" w:rsidP="007B0696">
            <w:pPr>
              <w:pStyle w:val="TAL"/>
              <w:rPr>
                <w:rFonts w:cs="Arial"/>
              </w:rPr>
            </w:pPr>
            <w:r w:rsidRPr="00340914">
              <w:rPr>
                <w:rFonts w:cs="Arial"/>
              </w:rPr>
              <w:t>See table 7.6.1.1-2</w:t>
            </w:r>
          </w:p>
        </w:tc>
      </w:tr>
      <w:tr w:rsidR="007B0696" w:rsidRPr="00340914" w14:paraId="34220E60" w14:textId="77777777" w:rsidTr="007B0696">
        <w:trPr>
          <w:cantSplit/>
        </w:trPr>
        <w:tc>
          <w:tcPr>
            <w:tcW w:w="1134" w:type="dxa"/>
            <w:vMerge/>
            <w:tcBorders>
              <w:right w:val="single" w:sz="4" w:space="0" w:color="auto"/>
            </w:tcBorders>
          </w:tcPr>
          <w:p w14:paraId="34220E55"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0E56" w14:textId="77777777" w:rsidR="007B0696" w:rsidRPr="00340914" w:rsidRDefault="007B0696" w:rsidP="007B0696">
            <w:pPr>
              <w:pStyle w:val="TAL"/>
              <w:jc w:val="right"/>
              <w:rPr>
                <w:rFonts w:cs="Arial"/>
              </w:rPr>
            </w:pPr>
            <w:r w:rsidRPr="00340914">
              <w:rPr>
                <w:rFonts w:cs="Arial"/>
              </w:rPr>
              <w:t>1</w:t>
            </w:r>
          </w:p>
          <w:p w14:paraId="34220E57"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425" w:type="dxa"/>
            <w:tcBorders>
              <w:top w:val="single" w:sz="4" w:space="0" w:color="auto"/>
              <w:left w:val="nil"/>
              <w:bottom w:val="single" w:sz="4" w:space="0" w:color="auto"/>
              <w:right w:val="nil"/>
            </w:tcBorders>
          </w:tcPr>
          <w:p w14:paraId="34220E58" w14:textId="77777777" w:rsidR="007B0696" w:rsidRPr="00340914" w:rsidRDefault="007B0696" w:rsidP="007B0696">
            <w:pPr>
              <w:pStyle w:val="TAL"/>
              <w:jc w:val="center"/>
              <w:rPr>
                <w:rFonts w:cs="Arial"/>
              </w:rPr>
            </w:pPr>
            <w:r w:rsidRPr="00340914">
              <w:rPr>
                <w:rFonts w:cs="Arial"/>
              </w:rPr>
              <w:t>to</w:t>
            </w:r>
          </w:p>
          <w:p w14:paraId="34220E59"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5A"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0E5B"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E5C" w14:textId="77777777" w:rsidR="007B0696" w:rsidRPr="00340914" w:rsidRDefault="007B0696" w:rsidP="007B0696">
            <w:pPr>
              <w:pStyle w:val="TAC"/>
              <w:rPr>
                <w:rFonts w:cs="Arial"/>
              </w:rPr>
            </w:pPr>
            <w:r w:rsidRPr="00340914">
              <w:rPr>
                <w:rFonts w:cs="Arial"/>
              </w:rPr>
              <w:t>-15</w:t>
            </w:r>
          </w:p>
        </w:tc>
        <w:tc>
          <w:tcPr>
            <w:tcW w:w="1559" w:type="dxa"/>
          </w:tcPr>
          <w:p w14:paraId="34220E5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E5E" w14:textId="77777777" w:rsidR="007B0696" w:rsidRPr="00340914" w:rsidRDefault="007B0696" w:rsidP="007B0696">
            <w:pPr>
              <w:pStyle w:val="TAC"/>
              <w:rPr>
                <w:rFonts w:cs="Arial"/>
              </w:rPr>
            </w:pPr>
            <w:r w:rsidRPr="00340914">
              <w:rPr>
                <w:rFonts w:cs="Arial"/>
              </w:rPr>
              <w:sym w:font="Symbol" w:char="F0BE"/>
            </w:r>
          </w:p>
        </w:tc>
        <w:tc>
          <w:tcPr>
            <w:tcW w:w="1276" w:type="dxa"/>
          </w:tcPr>
          <w:p w14:paraId="34220E5F"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0E69" w14:textId="77777777" w:rsidTr="007B0696">
        <w:trPr>
          <w:cantSplit/>
        </w:trPr>
        <w:tc>
          <w:tcPr>
            <w:tcW w:w="1134" w:type="dxa"/>
            <w:vMerge w:val="restart"/>
            <w:tcBorders>
              <w:right w:val="single" w:sz="4" w:space="0" w:color="auto"/>
            </w:tcBorders>
          </w:tcPr>
          <w:p w14:paraId="34220E61" w14:textId="77777777" w:rsidR="007B0696" w:rsidRPr="00340914" w:rsidRDefault="007B0696" w:rsidP="007B0696">
            <w:pPr>
              <w:pStyle w:val="TAL"/>
              <w:jc w:val="center"/>
              <w:rPr>
                <w:rFonts w:cs="Arial"/>
              </w:rPr>
            </w:pPr>
            <w:r w:rsidRPr="00340914">
              <w:rPr>
                <w:rFonts w:cs="Arial"/>
              </w:rPr>
              <w:t>85</w:t>
            </w:r>
          </w:p>
        </w:tc>
        <w:tc>
          <w:tcPr>
            <w:tcW w:w="1276" w:type="dxa"/>
            <w:tcBorders>
              <w:top w:val="single" w:sz="4" w:space="0" w:color="auto"/>
              <w:left w:val="single" w:sz="4" w:space="0" w:color="auto"/>
              <w:bottom w:val="single" w:sz="4" w:space="0" w:color="auto"/>
              <w:right w:val="nil"/>
            </w:tcBorders>
          </w:tcPr>
          <w:p w14:paraId="34220E62"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0E63"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64"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+12)</w:t>
            </w:r>
          </w:p>
        </w:tc>
        <w:tc>
          <w:tcPr>
            <w:tcW w:w="1276" w:type="dxa"/>
            <w:tcBorders>
              <w:left w:val="single" w:sz="4" w:space="0" w:color="auto"/>
            </w:tcBorders>
          </w:tcPr>
          <w:p w14:paraId="34220E65" w14:textId="77777777" w:rsidR="007B0696" w:rsidRPr="00340914" w:rsidRDefault="007B0696" w:rsidP="007B0696">
            <w:pPr>
              <w:pStyle w:val="TAC"/>
              <w:rPr>
                <w:rFonts w:cs="Arial"/>
              </w:rPr>
            </w:pPr>
            <w:r w:rsidRPr="00340914">
              <w:rPr>
                <w:rFonts w:cs="Arial"/>
              </w:rPr>
              <w:t>-43</w:t>
            </w:r>
          </w:p>
        </w:tc>
        <w:tc>
          <w:tcPr>
            <w:tcW w:w="1559" w:type="dxa"/>
          </w:tcPr>
          <w:p w14:paraId="34220E6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E67" w14:textId="77777777" w:rsidR="007B0696" w:rsidRPr="00340914" w:rsidRDefault="007B0696" w:rsidP="007B0696">
            <w:pPr>
              <w:pStyle w:val="TAC"/>
              <w:rPr>
                <w:rFonts w:cs="Arial"/>
              </w:rPr>
            </w:pPr>
            <w:r w:rsidRPr="00340914">
              <w:rPr>
                <w:rFonts w:cs="Arial"/>
              </w:rPr>
              <w:t>See table 7.6.1.1-2</w:t>
            </w:r>
          </w:p>
        </w:tc>
        <w:tc>
          <w:tcPr>
            <w:tcW w:w="1276" w:type="dxa"/>
          </w:tcPr>
          <w:p w14:paraId="34220E68" w14:textId="77777777" w:rsidR="007B0696" w:rsidRPr="00340914" w:rsidRDefault="007B0696" w:rsidP="007B0696">
            <w:pPr>
              <w:pStyle w:val="TAL"/>
              <w:rPr>
                <w:rFonts w:cs="Arial"/>
              </w:rPr>
            </w:pPr>
            <w:r w:rsidRPr="00340914">
              <w:rPr>
                <w:rFonts w:cs="Arial"/>
              </w:rPr>
              <w:t>See table 7.6.1.1-2</w:t>
            </w:r>
          </w:p>
        </w:tc>
      </w:tr>
      <w:tr w:rsidR="007B0696" w:rsidRPr="00340914" w14:paraId="34220E75" w14:textId="77777777" w:rsidTr="007B0696">
        <w:trPr>
          <w:cantSplit/>
        </w:trPr>
        <w:tc>
          <w:tcPr>
            <w:tcW w:w="1134" w:type="dxa"/>
            <w:vMerge/>
            <w:tcBorders>
              <w:right w:val="single" w:sz="4" w:space="0" w:color="auto"/>
            </w:tcBorders>
          </w:tcPr>
          <w:p w14:paraId="34220E6A"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0E6B" w14:textId="77777777" w:rsidR="007B0696" w:rsidRPr="00340914" w:rsidRDefault="007B0696" w:rsidP="007B0696">
            <w:pPr>
              <w:pStyle w:val="TAL"/>
              <w:jc w:val="right"/>
              <w:rPr>
                <w:rFonts w:cs="Arial"/>
              </w:rPr>
            </w:pPr>
            <w:r w:rsidRPr="00340914">
              <w:rPr>
                <w:rFonts w:cs="Arial"/>
              </w:rPr>
              <w:t>1</w:t>
            </w:r>
          </w:p>
          <w:p w14:paraId="34220E6C"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+12)</w:t>
            </w:r>
          </w:p>
        </w:tc>
        <w:tc>
          <w:tcPr>
            <w:tcW w:w="425" w:type="dxa"/>
            <w:tcBorders>
              <w:top w:val="single" w:sz="4" w:space="0" w:color="auto"/>
              <w:left w:val="nil"/>
              <w:bottom w:val="single" w:sz="4" w:space="0" w:color="auto"/>
              <w:right w:val="nil"/>
            </w:tcBorders>
          </w:tcPr>
          <w:p w14:paraId="34220E6D" w14:textId="77777777" w:rsidR="007B0696" w:rsidRPr="00340914" w:rsidRDefault="007B0696" w:rsidP="007B0696">
            <w:pPr>
              <w:pStyle w:val="TAL"/>
              <w:jc w:val="center"/>
              <w:rPr>
                <w:rFonts w:cs="Arial"/>
              </w:rPr>
            </w:pPr>
            <w:r w:rsidRPr="00340914">
              <w:rPr>
                <w:rFonts w:cs="Arial"/>
              </w:rPr>
              <w:t>to</w:t>
            </w:r>
          </w:p>
          <w:p w14:paraId="34220E6E"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6F"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0E70"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E71" w14:textId="77777777" w:rsidR="007B0696" w:rsidRPr="00340914" w:rsidRDefault="007B0696" w:rsidP="007B0696">
            <w:pPr>
              <w:pStyle w:val="TAC"/>
              <w:rPr>
                <w:rFonts w:cs="Arial"/>
              </w:rPr>
            </w:pPr>
            <w:r w:rsidRPr="00340914">
              <w:rPr>
                <w:rFonts w:cs="Arial"/>
              </w:rPr>
              <w:t>-15</w:t>
            </w:r>
          </w:p>
        </w:tc>
        <w:tc>
          <w:tcPr>
            <w:tcW w:w="1559" w:type="dxa"/>
          </w:tcPr>
          <w:p w14:paraId="34220E7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E73" w14:textId="77777777" w:rsidR="007B0696" w:rsidRPr="00340914" w:rsidRDefault="007B0696" w:rsidP="007B0696">
            <w:pPr>
              <w:pStyle w:val="TAC"/>
              <w:rPr>
                <w:rFonts w:cs="Arial"/>
              </w:rPr>
            </w:pPr>
            <w:r w:rsidRPr="00340914">
              <w:rPr>
                <w:rFonts w:cs="Arial"/>
              </w:rPr>
              <w:sym w:font="Symbol" w:char="F0BE"/>
            </w:r>
          </w:p>
        </w:tc>
        <w:tc>
          <w:tcPr>
            <w:tcW w:w="1276" w:type="dxa"/>
          </w:tcPr>
          <w:p w14:paraId="34220E74"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0E78" w14:textId="77777777" w:rsidTr="007B0696">
        <w:trPr>
          <w:cantSplit/>
        </w:trPr>
        <w:tc>
          <w:tcPr>
            <w:tcW w:w="9923" w:type="dxa"/>
            <w:gridSpan w:val="8"/>
            <w:tcBorders>
              <w:top w:val="nil"/>
              <w:left w:val="single" w:sz="4" w:space="0" w:color="auto"/>
              <w:bottom w:val="single" w:sz="4" w:space="0" w:color="auto"/>
            </w:tcBorders>
          </w:tcPr>
          <w:p w14:paraId="34220E76" w14:textId="77777777" w:rsidR="007B0696" w:rsidRPr="00340914" w:rsidRDefault="007B0696" w:rsidP="007B0696">
            <w:pPr>
              <w:pStyle w:val="TAN"/>
              <w:rPr>
                <w:rFonts w:cs="Arial"/>
              </w:rPr>
            </w:pPr>
            <w:r w:rsidRPr="00340914">
              <w:rPr>
                <w:rFonts w:cs="Arial"/>
              </w:rPr>
              <w:t>Note 1:</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depends on the channel bandwidth as specified in Table 7.2.1-1.</w:t>
            </w:r>
          </w:p>
          <w:p w14:paraId="34220E77" w14:textId="0230B25B" w:rsidR="007B0696" w:rsidRPr="00340914" w:rsidRDefault="00116AB6" w:rsidP="007B0696">
            <w:pPr>
              <w:pStyle w:val="TAN"/>
              <w:rPr>
                <w:rFonts w:cs="Arial"/>
              </w:rPr>
            </w:pPr>
            <w:r w:rsidRPr="00340914">
              <w:rPr>
                <w:rFonts w:cs="Arial"/>
              </w:rPr>
              <w:t>Note 2:</w:t>
            </w:r>
            <w:r w:rsidRPr="00340914">
              <w:rPr>
                <w:rFonts w:cs="Arial"/>
              </w:rPr>
              <w:tab/>
            </w:r>
            <w:r w:rsidRPr="00340914">
              <w:rPr>
                <w:rFonts w:cs="Arial"/>
                <w:lang w:val="en-US"/>
              </w:rPr>
              <w:t xml:space="preserve">For a BS capable of multiband operation, in case of interfering signal that is not in the in-band blocking frequency range of the operating band where the wanted signal is present, and not </w:t>
            </w:r>
            <w:r w:rsidRPr="00C54509">
              <w:rPr>
                <w:rFonts w:cs="Arial"/>
                <w:lang w:val="en-US"/>
              </w:rPr>
              <w:t xml:space="preserve">in </w:t>
            </w:r>
            <w:r w:rsidRPr="00271961">
              <w:rPr>
                <w:rFonts w:cs="Arial"/>
              </w:rPr>
              <w:t xml:space="preserve">the in-band blocking frequency range of </w:t>
            </w:r>
            <w:r w:rsidRPr="00C54509">
              <w:rPr>
                <w:rFonts w:cs="Arial"/>
                <w:lang w:val="en-US"/>
              </w:rPr>
              <w:t xml:space="preserve">an adjacent or overlapping </w:t>
            </w:r>
            <w:r>
              <w:rPr>
                <w:rFonts w:cs="Arial"/>
                <w:lang w:val="en-US"/>
              </w:rPr>
              <w:t xml:space="preserve">operating </w:t>
            </w:r>
            <w:r w:rsidRPr="00C54509">
              <w:rPr>
                <w:rFonts w:cs="Arial"/>
                <w:lang w:val="en-US"/>
              </w:rPr>
              <w:t>band</w:t>
            </w:r>
            <w:r w:rsidRPr="00340914">
              <w:rPr>
                <w:rFonts w:cs="Arial"/>
                <w:lang w:val="en-US"/>
              </w:rPr>
              <w:t>, the wanted signal mean power is equal to P</w:t>
            </w:r>
            <w:r w:rsidRPr="00340914">
              <w:rPr>
                <w:rFonts w:cs="Arial"/>
                <w:vertAlign w:val="subscript"/>
                <w:lang w:val="en-US"/>
              </w:rPr>
              <w:t>REFSENS</w:t>
            </w:r>
            <w:r w:rsidRPr="00340914">
              <w:rPr>
                <w:rFonts w:cs="Arial"/>
                <w:lang w:val="en-US"/>
              </w:rPr>
              <w:t xml:space="preserve"> + 1.4 dB.</w:t>
            </w:r>
          </w:p>
        </w:tc>
      </w:tr>
    </w:tbl>
    <w:p w14:paraId="34220E79" w14:textId="77777777" w:rsidR="007B0696" w:rsidRPr="00340914" w:rsidRDefault="007B0696" w:rsidP="007B0696">
      <w:pPr>
        <w:rPr>
          <w:lang w:eastAsia="zh-CN"/>
        </w:rPr>
      </w:pPr>
    </w:p>
    <w:p w14:paraId="34220E7A" w14:textId="77777777" w:rsidR="007B0696" w:rsidRPr="00340914" w:rsidRDefault="007B0696" w:rsidP="007B0696">
      <w:pPr>
        <w:pStyle w:val="NO"/>
        <w:rPr>
          <w:lang w:eastAsia="zh-CN"/>
        </w:rPr>
      </w:pPr>
      <w:r w:rsidRPr="00340914">
        <w:rPr>
          <w:lang w:eastAsia="zh-CN"/>
        </w:rPr>
        <w:t>NOTE:</w:t>
      </w:r>
      <w:r w:rsidRPr="00340914">
        <w:rPr>
          <w:lang w:eastAsia="zh-CN"/>
        </w:rPr>
        <w:tab/>
        <w:t>Table 7.6.1.1-1 assumes that two operating bands, where the downlink operating band (see Table 5.5-1) of one band would be within the in-band blocking region of the other band, are not deployed in the same geographical area.</w:t>
      </w:r>
    </w:p>
    <w:p w14:paraId="34220E7B" w14:textId="77777777" w:rsidR="007B0696" w:rsidRPr="00340914" w:rsidRDefault="007B0696" w:rsidP="007B0696">
      <w:pPr>
        <w:pStyle w:val="TH"/>
        <w:rPr>
          <w:lang w:eastAsia="zh-CN"/>
        </w:rPr>
      </w:pPr>
      <w:r w:rsidRPr="00340914">
        <w:rPr>
          <w:rFonts w:eastAsia="Osaka"/>
        </w:rPr>
        <w:t xml:space="preserve">Table </w:t>
      </w:r>
      <w:r w:rsidRPr="00340914">
        <w:rPr>
          <w:lang w:eastAsia="zh-CN"/>
        </w:rPr>
        <w:t>7.6.1.1</w:t>
      </w:r>
      <w:r w:rsidRPr="00340914">
        <w:rPr>
          <w:rFonts w:eastAsia="Osaka"/>
        </w:rPr>
        <w:t>-</w:t>
      </w:r>
      <w:r w:rsidRPr="00340914">
        <w:rPr>
          <w:lang w:eastAsia="zh-CN"/>
        </w:rPr>
        <w:t>1a</w:t>
      </w:r>
      <w:r w:rsidRPr="00340914">
        <w:rPr>
          <w:rFonts w:eastAsia="Osaka"/>
        </w:rPr>
        <w:t xml:space="preserve">: </w:t>
      </w:r>
      <w:r w:rsidRPr="00340914">
        <w:t>Blocking performance requirement</w:t>
      </w:r>
      <w:r w:rsidRPr="00340914">
        <w:rPr>
          <w:lang w:eastAsia="zh-CN"/>
        </w:rPr>
        <w:t xml:space="preserve"> for Local Area BS</w:t>
      </w:r>
      <w:r w:rsidRPr="00340914">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7B0696" w:rsidRPr="00340914" w14:paraId="34220E82" w14:textId="77777777" w:rsidTr="007B0696">
        <w:tc>
          <w:tcPr>
            <w:tcW w:w="1134" w:type="dxa"/>
          </w:tcPr>
          <w:p w14:paraId="34220E7C" w14:textId="77777777" w:rsidR="007B0696" w:rsidRPr="00340914" w:rsidRDefault="007B0696" w:rsidP="007B0696">
            <w:pPr>
              <w:pStyle w:val="TAH"/>
              <w:rPr>
                <w:rFonts w:cs="Arial"/>
              </w:rPr>
            </w:pPr>
            <w:r w:rsidRPr="00340914">
              <w:rPr>
                <w:rFonts w:cs="Arial"/>
              </w:rPr>
              <w:t>Operating Band</w:t>
            </w:r>
          </w:p>
        </w:tc>
        <w:tc>
          <w:tcPr>
            <w:tcW w:w="2977" w:type="dxa"/>
            <w:gridSpan w:val="3"/>
            <w:tcBorders>
              <w:bottom w:val="single" w:sz="4" w:space="0" w:color="auto"/>
            </w:tcBorders>
          </w:tcPr>
          <w:p w14:paraId="34220E7D" w14:textId="77777777" w:rsidR="007B0696" w:rsidRPr="00340914" w:rsidRDefault="007B0696" w:rsidP="007B0696">
            <w:pPr>
              <w:pStyle w:val="TAH"/>
              <w:rPr>
                <w:rFonts w:cs="Arial"/>
              </w:rPr>
            </w:pPr>
            <w:r w:rsidRPr="00340914">
              <w:rPr>
                <w:rFonts w:cs="Arial"/>
              </w:rPr>
              <w:t>Centre Frequency of Interfering Signal [MHz]</w:t>
            </w:r>
          </w:p>
        </w:tc>
        <w:tc>
          <w:tcPr>
            <w:tcW w:w="1276" w:type="dxa"/>
          </w:tcPr>
          <w:p w14:paraId="34220E7E" w14:textId="77777777" w:rsidR="007B0696" w:rsidRPr="00340914" w:rsidRDefault="007B0696" w:rsidP="007B0696">
            <w:pPr>
              <w:pStyle w:val="TAH"/>
              <w:rPr>
                <w:rFonts w:cs="Arial"/>
              </w:rPr>
            </w:pPr>
            <w:r w:rsidRPr="00340914">
              <w:rPr>
                <w:rFonts w:cs="Arial"/>
              </w:rPr>
              <w:t>Interfering Signal mean power [dBm]</w:t>
            </w:r>
          </w:p>
        </w:tc>
        <w:tc>
          <w:tcPr>
            <w:tcW w:w="1559" w:type="dxa"/>
          </w:tcPr>
          <w:p w14:paraId="34220E7F" w14:textId="77777777" w:rsidR="007B0696" w:rsidRPr="00340914" w:rsidRDefault="007B0696" w:rsidP="007B0696">
            <w:pPr>
              <w:pStyle w:val="TAH"/>
              <w:rPr>
                <w:rFonts w:cs="Arial"/>
              </w:rPr>
            </w:pPr>
            <w:r w:rsidRPr="00340914">
              <w:rPr>
                <w:rFonts w:cs="Arial"/>
              </w:rPr>
              <w:t>Wanted Signal mean power [dBm]</w:t>
            </w:r>
          </w:p>
        </w:tc>
        <w:tc>
          <w:tcPr>
            <w:tcW w:w="1701" w:type="dxa"/>
          </w:tcPr>
          <w:p w14:paraId="34220E80" w14:textId="77777777" w:rsidR="007B0696" w:rsidRPr="00340914" w:rsidRDefault="007B0696" w:rsidP="007B0696">
            <w:pPr>
              <w:pStyle w:val="TAH"/>
              <w:rPr>
                <w:rFonts w:cs="Arial"/>
              </w:rPr>
            </w:pPr>
            <w:r w:rsidRPr="00340914">
              <w:rPr>
                <w:rFonts w:cs="Arial"/>
              </w:rPr>
              <w:t>Interfering signal centre frequency minimum frequency offset from the lower/upper Base Station RF Bandwidth edge or sub-block edge inside a sub-block gap [MHz]</w:t>
            </w:r>
          </w:p>
        </w:tc>
        <w:tc>
          <w:tcPr>
            <w:tcW w:w="1276" w:type="dxa"/>
          </w:tcPr>
          <w:p w14:paraId="34220E81"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0E8B" w14:textId="77777777" w:rsidTr="007B0696">
        <w:trPr>
          <w:cantSplit/>
        </w:trPr>
        <w:tc>
          <w:tcPr>
            <w:tcW w:w="1134" w:type="dxa"/>
            <w:vMerge w:val="restart"/>
            <w:tcBorders>
              <w:right w:val="single" w:sz="4" w:space="0" w:color="auto"/>
            </w:tcBorders>
          </w:tcPr>
          <w:p w14:paraId="34220E83" w14:textId="77777777" w:rsidR="007B0696" w:rsidRPr="00340914" w:rsidRDefault="007B0696" w:rsidP="007B0696">
            <w:pPr>
              <w:pStyle w:val="TAL"/>
              <w:jc w:val="center"/>
              <w:rPr>
                <w:rFonts w:cs="Arial"/>
              </w:rPr>
            </w:pPr>
            <w:r w:rsidRPr="00340914">
              <w:rPr>
                <w:rFonts w:cs="Arial"/>
              </w:rPr>
              <w:t>1-7, 9-11, 13-14, 18,19,</w:t>
            </w:r>
            <w:r w:rsidRPr="00340914">
              <w:rPr>
                <w:rFonts w:cs="Arial"/>
                <w:lang w:eastAsia="zh-CN"/>
              </w:rPr>
              <w:t xml:space="preserve"> 21</w:t>
            </w:r>
            <w:r w:rsidRPr="00340914">
              <w:rPr>
                <w:rFonts w:cs="Arial"/>
              </w:rPr>
              <w:t>-23, 24, 27, 30, 33-45, 48</w:t>
            </w:r>
            <w:r w:rsidRPr="00340914">
              <w:rPr>
                <w:rFonts w:eastAsia="Malgun Gothic" w:cs="Arial" w:hint="eastAsia"/>
              </w:rPr>
              <w:t>-</w:t>
            </w:r>
            <w:r w:rsidRPr="00340914">
              <w:rPr>
                <w:rFonts w:cs="Arial"/>
              </w:rPr>
              <w:t>53, 65, 66, 68, 70</w:t>
            </w:r>
          </w:p>
        </w:tc>
        <w:tc>
          <w:tcPr>
            <w:tcW w:w="1276" w:type="dxa"/>
            <w:tcBorders>
              <w:top w:val="single" w:sz="4" w:space="0" w:color="auto"/>
              <w:left w:val="single" w:sz="4" w:space="0" w:color="auto"/>
              <w:bottom w:val="single" w:sz="4" w:space="0" w:color="auto"/>
              <w:right w:val="nil"/>
            </w:tcBorders>
          </w:tcPr>
          <w:p w14:paraId="34220E84"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0E85"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86"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34220E87"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35</w:t>
            </w:r>
          </w:p>
        </w:tc>
        <w:tc>
          <w:tcPr>
            <w:tcW w:w="1559" w:type="dxa"/>
          </w:tcPr>
          <w:p w14:paraId="34220E8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E89"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c>
          <w:tcPr>
            <w:tcW w:w="1276" w:type="dxa"/>
          </w:tcPr>
          <w:p w14:paraId="34220E8A"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r>
      <w:tr w:rsidR="007B0696" w:rsidRPr="00340914" w14:paraId="34220E97" w14:textId="77777777" w:rsidTr="007B0696">
        <w:trPr>
          <w:cantSplit/>
        </w:trPr>
        <w:tc>
          <w:tcPr>
            <w:tcW w:w="1134" w:type="dxa"/>
            <w:vMerge/>
            <w:tcBorders>
              <w:right w:val="single" w:sz="4" w:space="0" w:color="auto"/>
            </w:tcBorders>
          </w:tcPr>
          <w:p w14:paraId="34220E8C"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0E8D" w14:textId="77777777" w:rsidR="007B0696" w:rsidRPr="00340914" w:rsidRDefault="007B0696" w:rsidP="007B0696">
            <w:pPr>
              <w:pStyle w:val="TAL"/>
              <w:jc w:val="right"/>
              <w:rPr>
                <w:rFonts w:cs="Arial"/>
              </w:rPr>
            </w:pPr>
            <w:r w:rsidRPr="00340914">
              <w:rPr>
                <w:rFonts w:cs="Arial"/>
              </w:rPr>
              <w:t>1</w:t>
            </w:r>
          </w:p>
          <w:p w14:paraId="34220E8E"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34220E8F" w14:textId="77777777" w:rsidR="007B0696" w:rsidRPr="00340914" w:rsidRDefault="007B0696" w:rsidP="007B0696">
            <w:pPr>
              <w:pStyle w:val="TAL"/>
              <w:jc w:val="center"/>
              <w:rPr>
                <w:rFonts w:cs="Arial"/>
              </w:rPr>
            </w:pPr>
            <w:r w:rsidRPr="00340914">
              <w:rPr>
                <w:rFonts w:cs="Arial"/>
              </w:rPr>
              <w:t>to</w:t>
            </w:r>
          </w:p>
          <w:p w14:paraId="34220E90"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91"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0E92"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E93" w14:textId="77777777" w:rsidR="007B0696" w:rsidRPr="00340914" w:rsidRDefault="007B0696" w:rsidP="007B0696">
            <w:pPr>
              <w:pStyle w:val="TAC"/>
              <w:rPr>
                <w:rFonts w:cs="Arial"/>
              </w:rPr>
            </w:pPr>
            <w:r w:rsidRPr="00340914">
              <w:rPr>
                <w:rFonts w:cs="Arial"/>
              </w:rPr>
              <w:t>-15</w:t>
            </w:r>
          </w:p>
        </w:tc>
        <w:tc>
          <w:tcPr>
            <w:tcW w:w="1559" w:type="dxa"/>
          </w:tcPr>
          <w:p w14:paraId="34220E9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34220E95" w14:textId="77777777" w:rsidR="007B0696" w:rsidRPr="00340914" w:rsidRDefault="007B0696" w:rsidP="007B0696">
            <w:pPr>
              <w:pStyle w:val="TAC"/>
              <w:rPr>
                <w:rFonts w:cs="Arial"/>
              </w:rPr>
            </w:pPr>
            <w:r w:rsidRPr="00340914">
              <w:rPr>
                <w:rFonts w:cs="Arial"/>
              </w:rPr>
              <w:sym w:font="Symbol" w:char="F0BE"/>
            </w:r>
          </w:p>
        </w:tc>
        <w:tc>
          <w:tcPr>
            <w:tcW w:w="1276" w:type="dxa"/>
          </w:tcPr>
          <w:p w14:paraId="34220E96"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0EA0" w14:textId="77777777" w:rsidTr="007B0696">
        <w:trPr>
          <w:cantSplit/>
        </w:trPr>
        <w:tc>
          <w:tcPr>
            <w:tcW w:w="1134" w:type="dxa"/>
            <w:vMerge w:val="restart"/>
            <w:tcBorders>
              <w:right w:val="single" w:sz="4" w:space="0" w:color="auto"/>
            </w:tcBorders>
          </w:tcPr>
          <w:p w14:paraId="34220E98" w14:textId="77777777" w:rsidR="007B0696" w:rsidRPr="00340914" w:rsidRDefault="007B0696" w:rsidP="007B0696">
            <w:pPr>
              <w:pStyle w:val="TAL"/>
              <w:jc w:val="center"/>
              <w:rPr>
                <w:rFonts w:cs="Arial"/>
              </w:rPr>
            </w:pPr>
            <w:r w:rsidRPr="00340914">
              <w:rPr>
                <w:rFonts w:cs="Arial"/>
              </w:rPr>
              <w:t>8, 26, 28</w:t>
            </w:r>
          </w:p>
        </w:tc>
        <w:tc>
          <w:tcPr>
            <w:tcW w:w="1276" w:type="dxa"/>
            <w:tcBorders>
              <w:top w:val="single" w:sz="4" w:space="0" w:color="auto"/>
              <w:left w:val="single" w:sz="4" w:space="0" w:color="auto"/>
              <w:bottom w:val="single" w:sz="4" w:space="0" w:color="auto"/>
              <w:right w:val="nil"/>
            </w:tcBorders>
          </w:tcPr>
          <w:p w14:paraId="34220E99"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0E9A"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9B"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+10)</w:t>
            </w:r>
          </w:p>
        </w:tc>
        <w:tc>
          <w:tcPr>
            <w:tcW w:w="1276" w:type="dxa"/>
            <w:tcBorders>
              <w:left w:val="single" w:sz="4" w:space="0" w:color="auto"/>
            </w:tcBorders>
          </w:tcPr>
          <w:p w14:paraId="34220E9C"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35</w:t>
            </w:r>
          </w:p>
        </w:tc>
        <w:tc>
          <w:tcPr>
            <w:tcW w:w="1559" w:type="dxa"/>
          </w:tcPr>
          <w:p w14:paraId="34220E9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E9E"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c>
          <w:tcPr>
            <w:tcW w:w="1276" w:type="dxa"/>
          </w:tcPr>
          <w:p w14:paraId="34220E9F"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r>
      <w:tr w:rsidR="007B0696" w:rsidRPr="00340914" w14:paraId="34220EAC" w14:textId="77777777" w:rsidTr="007B0696">
        <w:trPr>
          <w:cantSplit/>
        </w:trPr>
        <w:tc>
          <w:tcPr>
            <w:tcW w:w="1134" w:type="dxa"/>
            <w:vMerge/>
            <w:tcBorders>
              <w:right w:val="single" w:sz="4" w:space="0" w:color="auto"/>
            </w:tcBorders>
          </w:tcPr>
          <w:p w14:paraId="34220EA1"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0EA2" w14:textId="77777777" w:rsidR="007B0696" w:rsidRPr="00340914" w:rsidRDefault="007B0696" w:rsidP="007B0696">
            <w:pPr>
              <w:pStyle w:val="TAL"/>
              <w:jc w:val="right"/>
              <w:rPr>
                <w:rFonts w:cs="Arial"/>
              </w:rPr>
            </w:pPr>
            <w:r w:rsidRPr="00340914">
              <w:rPr>
                <w:rFonts w:cs="Arial"/>
              </w:rPr>
              <w:t>1</w:t>
            </w:r>
          </w:p>
          <w:p w14:paraId="34220EA3"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+10)</w:t>
            </w:r>
          </w:p>
        </w:tc>
        <w:tc>
          <w:tcPr>
            <w:tcW w:w="425" w:type="dxa"/>
            <w:tcBorders>
              <w:top w:val="single" w:sz="4" w:space="0" w:color="auto"/>
              <w:left w:val="nil"/>
              <w:bottom w:val="single" w:sz="4" w:space="0" w:color="auto"/>
              <w:right w:val="nil"/>
            </w:tcBorders>
          </w:tcPr>
          <w:p w14:paraId="34220EA4" w14:textId="77777777" w:rsidR="007B0696" w:rsidRPr="00340914" w:rsidRDefault="007B0696" w:rsidP="007B0696">
            <w:pPr>
              <w:pStyle w:val="TAL"/>
              <w:jc w:val="center"/>
              <w:rPr>
                <w:rFonts w:cs="Arial"/>
              </w:rPr>
            </w:pPr>
            <w:r w:rsidRPr="00340914">
              <w:rPr>
                <w:rFonts w:cs="Arial"/>
              </w:rPr>
              <w:t>to</w:t>
            </w:r>
          </w:p>
          <w:p w14:paraId="34220EA5"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A6"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0EA7"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EA8" w14:textId="77777777" w:rsidR="007B0696" w:rsidRPr="00340914" w:rsidRDefault="007B0696" w:rsidP="007B0696">
            <w:pPr>
              <w:pStyle w:val="TAC"/>
              <w:rPr>
                <w:rFonts w:cs="Arial"/>
              </w:rPr>
            </w:pPr>
            <w:r w:rsidRPr="00340914">
              <w:rPr>
                <w:rFonts w:cs="Arial"/>
              </w:rPr>
              <w:t>-15</w:t>
            </w:r>
          </w:p>
        </w:tc>
        <w:tc>
          <w:tcPr>
            <w:tcW w:w="1559" w:type="dxa"/>
          </w:tcPr>
          <w:p w14:paraId="34220EA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34220EAA" w14:textId="77777777" w:rsidR="007B0696" w:rsidRPr="00340914" w:rsidRDefault="007B0696" w:rsidP="007B0696">
            <w:pPr>
              <w:pStyle w:val="TAC"/>
              <w:rPr>
                <w:rFonts w:cs="Arial"/>
              </w:rPr>
            </w:pPr>
            <w:r w:rsidRPr="00340914">
              <w:rPr>
                <w:rFonts w:cs="Arial"/>
              </w:rPr>
              <w:sym w:font="Symbol" w:char="F0BE"/>
            </w:r>
          </w:p>
        </w:tc>
        <w:tc>
          <w:tcPr>
            <w:tcW w:w="1276" w:type="dxa"/>
          </w:tcPr>
          <w:p w14:paraId="34220EAB"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0EB5" w14:textId="77777777" w:rsidTr="007B0696">
        <w:trPr>
          <w:cantSplit/>
        </w:trPr>
        <w:tc>
          <w:tcPr>
            <w:tcW w:w="1134" w:type="dxa"/>
            <w:vMerge w:val="restart"/>
            <w:tcBorders>
              <w:right w:val="single" w:sz="4" w:space="0" w:color="auto"/>
            </w:tcBorders>
          </w:tcPr>
          <w:p w14:paraId="34220EAD" w14:textId="77777777" w:rsidR="007B0696" w:rsidRPr="00340914" w:rsidRDefault="007B0696" w:rsidP="007B0696">
            <w:pPr>
              <w:pStyle w:val="TAL"/>
              <w:jc w:val="center"/>
              <w:rPr>
                <w:rFonts w:cs="Arial"/>
              </w:rPr>
            </w:pPr>
            <w:r w:rsidRPr="00340914">
              <w:rPr>
                <w:rFonts w:cs="Arial"/>
              </w:rPr>
              <w:t>12</w:t>
            </w:r>
          </w:p>
        </w:tc>
        <w:tc>
          <w:tcPr>
            <w:tcW w:w="1276" w:type="dxa"/>
            <w:tcBorders>
              <w:top w:val="single" w:sz="4" w:space="0" w:color="auto"/>
              <w:left w:val="single" w:sz="4" w:space="0" w:color="auto"/>
              <w:bottom w:val="single" w:sz="4" w:space="0" w:color="auto"/>
              <w:right w:val="nil"/>
            </w:tcBorders>
          </w:tcPr>
          <w:p w14:paraId="34220EAE"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0EAF"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B0"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+13)</w:t>
            </w:r>
          </w:p>
        </w:tc>
        <w:tc>
          <w:tcPr>
            <w:tcW w:w="1276" w:type="dxa"/>
            <w:tcBorders>
              <w:left w:val="single" w:sz="4" w:space="0" w:color="auto"/>
            </w:tcBorders>
          </w:tcPr>
          <w:p w14:paraId="34220EB1"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35</w:t>
            </w:r>
          </w:p>
        </w:tc>
        <w:tc>
          <w:tcPr>
            <w:tcW w:w="1559" w:type="dxa"/>
          </w:tcPr>
          <w:p w14:paraId="34220EB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EB3"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c>
          <w:tcPr>
            <w:tcW w:w="1276" w:type="dxa"/>
          </w:tcPr>
          <w:p w14:paraId="34220EB4"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r>
      <w:tr w:rsidR="007B0696" w:rsidRPr="00340914" w14:paraId="34220EC1" w14:textId="77777777" w:rsidTr="007B0696">
        <w:trPr>
          <w:cantSplit/>
        </w:trPr>
        <w:tc>
          <w:tcPr>
            <w:tcW w:w="1134" w:type="dxa"/>
            <w:vMerge/>
            <w:tcBorders>
              <w:right w:val="single" w:sz="4" w:space="0" w:color="auto"/>
            </w:tcBorders>
          </w:tcPr>
          <w:p w14:paraId="34220EB6"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0EB7" w14:textId="77777777" w:rsidR="007B0696" w:rsidRPr="00340914" w:rsidRDefault="007B0696" w:rsidP="007B0696">
            <w:pPr>
              <w:pStyle w:val="TAL"/>
              <w:jc w:val="right"/>
              <w:rPr>
                <w:rFonts w:cs="Arial"/>
              </w:rPr>
            </w:pPr>
            <w:r w:rsidRPr="00340914">
              <w:rPr>
                <w:rFonts w:cs="Arial"/>
              </w:rPr>
              <w:t>1</w:t>
            </w:r>
          </w:p>
          <w:p w14:paraId="34220EB8"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+13)</w:t>
            </w:r>
          </w:p>
        </w:tc>
        <w:tc>
          <w:tcPr>
            <w:tcW w:w="425" w:type="dxa"/>
            <w:tcBorders>
              <w:top w:val="single" w:sz="4" w:space="0" w:color="auto"/>
              <w:left w:val="nil"/>
              <w:bottom w:val="single" w:sz="4" w:space="0" w:color="auto"/>
              <w:right w:val="nil"/>
            </w:tcBorders>
          </w:tcPr>
          <w:p w14:paraId="34220EB9" w14:textId="77777777" w:rsidR="007B0696" w:rsidRPr="00340914" w:rsidRDefault="007B0696" w:rsidP="007B0696">
            <w:pPr>
              <w:pStyle w:val="TAL"/>
              <w:jc w:val="center"/>
              <w:rPr>
                <w:rFonts w:cs="Arial"/>
              </w:rPr>
            </w:pPr>
            <w:r w:rsidRPr="00340914">
              <w:rPr>
                <w:rFonts w:cs="Arial"/>
              </w:rPr>
              <w:t>to</w:t>
            </w:r>
          </w:p>
          <w:p w14:paraId="34220EBA"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BB"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0EBC"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EBD" w14:textId="77777777" w:rsidR="007B0696" w:rsidRPr="00340914" w:rsidRDefault="007B0696" w:rsidP="007B0696">
            <w:pPr>
              <w:pStyle w:val="TAC"/>
              <w:rPr>
                <w:rFonts w:cs="Arial"/>
              </w:rPr>
            </w:pPr>
            <w:r w:rsidRPr="00340914">
              <w:rPr>
                <w:rFonts w:cs="Arial"/>
              </w:rPr>
              <w:t>-15</w:t>
            </w:r>
          </w:p>
        </w:tc>
        <w:tc>
          <w:tcPr>
            <w:tcW w:w="1559" w:type="dxa"/>
          </w:tcPr>
          <w:p w14:paraId="34220EB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34220EBF" w14:textId="77777777" w:rsidR="007B0696" w:rsidRPr="00340914" w:rsidRDefault="007B0696" w:rsidP="007B0696">
            <w:pPr>
              <w:pStyle w:val="TAC"/>
              <w:rPr>
                <w:rFonts w:cs="Arial"/>
              </w:rPr>
            </w:pPr>
            <w:r w:rsidRPr="00340914">
              <w:rPr>
                <w:rFonts w:cs="Arial"/>
              </w:rPr>
              <w:sym w:font="Symbol" w:char="F0BE"/>
            </w:r>
          </w:p>
        </w:tc>
        <w:tc>
          <w:tcPr>
            <w:tcW w:w="1276" w:type="dxa"/>
          </w:tcPr>
          <w:p w14:paraId="34220EC0"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0ECA" w14:textId="77777777" w:rsidTr="007B0696">
        <w:trPr>
          <w:cantSplit/>
        </w:trPr>
        <w:tc>
          <w:tcPr>
            <w:tcW w:w="1134" w:type="dxa"/>
            <w:vMerge w:val="restart"/>
            <w:tcBorders>
              <w:right w:val="single" w:sz="4" w:space="0" w:color="auto"/>
            </w:tcBorders>
          </w:tcPr>
          <w:p w14:paraId="34220EC2" w14:textId="77777777" w:rsidR="007B0696" w:rsidRPr="00340914" w:rsidRDefault="007B0696" w:rsidP="007B0696">
            <w:pPr>
              <w:pStyle w:val="TAL"/>
              <w:jc w:val="center"/>
              <w:rPr>
                <w:rFonts w:cs="Arial"/>
              </w:rPr>
            </w:pPr>
            <w:r w:rsidRPr="00340914">
              <w:rPr>
                <w:rFonts w:cs="Arial"/>
              </w:rPr>
              <w:t>17</w:t>
            </w:r>
          </w:p>
        </w:tc>
        <w:tc>
          <w:tcPr>
            <w:tcW w:w="1276" w:type="dxa"/>
            <w:tcBorders>
              <w:top w:val="single" w:sz="4" w:space="0" w:color="auto"/>
              <w:left w:val="single" w:sz="4" w:space="0" w:color="auto"/>
              <w:bottom w:val="single" w:sz="4" w:space="0" w:color="auto"/>
              <w:right w:val="nil"/>
            </w:tcBorders>
          </w:tcPr>
          <w:p w14:paraId="34220EC3"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0EC4"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C5"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+18)</w:t>
            </w:r>
          </w:p>
        </w:tc>
        <w:tc>
          <w:tcPr>
            <w:tcW w:w="1276" w:type="dxa"/>
            <w:tcBorders>
              <w:left w:val="single" w:sz="4" w:space="0" w:color="auto"/>
            </w:tcBorders>
          </w:tcPr>
          <w:p w14:paraId="34220EC6"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35</w:t>
            </w:r>
          </w:p>
        </w:tc>
        <w:tc>
          <w:tcPr>
            <w:tcW w:w="1559" w:type="dxa"/>
          </w:tcPr>
          <w:p w14:paraId="34220EC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EC8" w14:textId="77777777" w:rsidR="007B0696" w:rsidRPr="00340914" w:rsidRDefault="007B0696" w:rsidP="007B0696">
            <w:pPr>
              <w:pStyle w:val="TAC"/>
              <w:rPr>
                <w:rFonts w:cs="Arial"/>
              </w:rPr>
            </w:pPr>
            <w:r w:rsidRPr="00340914">
              <w:rPr>
                <w:rFonts w:cs="Arial"/>
              </w:rPr>
              <w:t>See table 7.6.1. 1-2</w:t>
            </w:r>
          </w:p>
        </w:tc>
        <w:tc>
          <w:tcPr>
            <w:tcW w:w="1276" w:type="dxa"/>
          </w:tcPr>
          <w:p w14:paraId="34220EC9" w14:textId="77777777" w:rsidR="007B0696" w:rsidRPr="00340914" w:rsidRDefault="007B0696" w:rsidP="007B0696">
            <w:pPr>
              <w:pStyle w:val="TAL"/>
              <w:rPr>
                <w:rFonts w:cs="Arial"/>
              </w:rPr>
            </w:pPr>
            <w:r w:rsidRPr="00340914">
              <w:rPr>
                <w:rFonts w:cs="Arial"/>
              </w:rPr>
              <w:t>See table 7.6.1.1-2</w:t>
            </w:r>
          </w:p>
        </w:tc>
      </w:tr>
      <w:tr w:rsidR="007B0696" w:rsidRPr="00340914" w14:paraId="34220ED6" w14:textId="77777777" w:rsidTr="007B0696">
        <w:trPr>
          <w:cantSplit/>
        </w:trPr>
        <w:tc>
          <w:tcPr>
            <w:tcW w:w="1134" w:type="dxa"/>
            <w:vMerge/>
            <w:tcBorders>
              <w:right w:val="single" w:sz="4" w:space="0" w:color="auto"/>
            </w:tcBorders>
          </w:tcPr>
          <w:p w14:paraId="34220ECB"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0ECC" w14:textId="77777777" w:rsidR="007B0696" w:rsidRPr="00340914" w:rsidRDefault="007B0696" w:rsidP="007B0696">
            <w:pPr>
              <w:pStyle w:val="TAL"/>
              <w:jc w:val="right"/>
              <w:rPr>
                <w:rFonts w:cs="Arial"/>
              </w:rPr>
            </w:pPr>
            <w:r w:rsidRPr="00340914">
              <w:rPr>
                <w:rFonts w:cs="Arial"/>
              </w:rPr>
              <w:t>1</w:t>
            </w:r>
          </w:p>
          <w:p w14:paraId="34220ECD"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+18)</w:t>
            </w:r>
          </w:p>
        </w:tc>
        <w:tc>
          <w:tcPr>
            <w:tcW w:w="425" w:type="dxa"/>
            <w:tcBorders>
              <w:top w:val="single" w:sz="4" w:space="0" w:color="auto"/>
              <w:left w:val="nil"/>
              <w:bottom w:val="single" w:sz="4" w:space="0" w:color="auto"/>
              <w:right w:val="nil"/>
            </w:tcBorders>
          </w:tcPr>
          <w:p w14:paraId="34220ECE" w14:textId="77777777" w:rsidR="007B0696" w:rsidRPr="00340914" w:rsidRDefault="007B0696" w:rsidP="007B0696">
            <w:pPr>
              <w:pStyle w:val="TAL"/>
              <w:jc w:val="center"/>
              <w:rPr>
                <w:rFonts w:cs="Arial"/>
              </w:rPr>
            </w:pPr>
            <w:r w:rsidRPr="00340914">
              <w:rPr>
                <w:rFonts w:cs="Arial"/>
              </w:rPr>
              <w:t>to</w:t>
            </w:r>
          </w:p>
          <w:p w14:paraId="34220ECF"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D0"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0ED1"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ED2" w14:textId="77777777" w:rsidR="007B0696" w:rsidRPr="00340914" w:rsidRDefault="007B0696" w:rsidP="007B0696">
            <w:pPr>
              <w:pStyle w:val="TAC"/>
              <w:rPr>
                <w:rFonts w:cs="Arial"/>
              </w:rPr>
            </w:pPr>
            <w:r w:rsidRPr="00340914">
              <w:rPr>
                <w:rFonts w:cs="Arial"/>
              </w:rPr>
              <w:t>-15</w:t>
            </w:r>
          </w:p>
        </w:tc>
        <w:tc>
          <w:tcPr>
            <w:tcW w:w="1559" w:type="dxa"/>
          </w:tcPr>
          <w:p w14:paraId="34220ED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34220ED4" w14:textId="77777777" w:rsidR="007B0696" w:rsidRPr="00340914" w:rsidRDefault="007B0696" w:rsidP="007B0696">
            <w:pPr>
              <w:pStyle w:val="TAC"/>
              <w:rPr>
                <w:rFonts w:cs="Arial"/>
              </w:rPr>
            </w:pPr>
            <w:r w:rsidRPr="00340914">
              <w:rPr>
                <w:rFonts w:cs="Arial"/>
              </w:rPr>
              <w:sym w:font="Symbol" w:char="F0BE"/>
            </w:r>
          </w:p>
        </w:tc>
        <w:tc>
          <w:tcPr>
            <w:tcW w:w="1276" w:type="dxa"/>
          </w:tcPr>
          <w:p w14:paraId="34220ED5"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0EDF" w14:textId="77777777" w:rsidTr="007B0696">
        <w:trPr>
          <w:cantSplit/>
        </w:trPr>
        <w:tc>
          <w:tcPr>
            <w:tcW w:w="1134" w:type="dxa"/>
            <w:vMerge w:val="restart"/>
            <w:tcBorders>
              <w:right w:val="single" w:sz="4" w:space="0" w:color="auto"/>
            </w:tcBorders>
          </w:tcPr>
          <w:p w14:paraId="34220ED7" w14:textId="77777777" w:rsidR="007B0696" w:rsidRPr="00340914" w:rsidRDefault="007B0696" w:rsidP="007B0696">
            <w:pPr>
              <w:pStyle w:val="TAL"/>
              <w:jc w:val="center"/>
              <w:rPr>
                <w:rFonts w:cs="Arial"/>
              </w:rPr>
            </w:pPr>
            <w:r w:rsidRPr="00340914">
              <w:rPr>
                <w:rFonts w:cs="Arial"/>
              </w:rPr>
              <w:t>20, 71</w:t>
            </w:r>
          </w:p>
        </w:tc>
        <w:tc>
          <w:tcPr>
            <w:tcW w:w="1276" w:type="dxa"/>
            <w:tcBorders>
              <w:top w:val="single" w:sz="4" w:space="0" w:color="auto"/>
              <w:left w:val="single" w:sz="4" w:space="0" w:color="auto"/>
              <w:bottom w:val="single" w:sz="4" w:space="0" w:color="auto"/>
              <w:right w:val="nil"/>
            </w:tcBorders>
          </w:tcPr>
          <w:p w14:paraId="34220ED8"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11</w:t>
            </w:r>
            <w:r w:rsidRPr="00340914">
              <w:rPr>
                <w:rFonts w:cs="Arial"/>
              </w:rPr>
              <w:t>)</w:t>
            </w:r>
          </w:p>
        </w:tc>
        <w:tc>
          <w:tcPr>
            <w:tcW w:w="425" w:type="dxa"/>
            <w:tcBorders>
              <w:top w:val="single" w:sz="4" w:space="0" w:color="auto"/>
              <w:left w:val="nil"/>
              <w:bottom w:val="single" w:sz="4" w:space="0" w:color="auto"/>
              <w:right w:val="nil"/>
            </w:tcBorders>
          </w:tcPr>
          <w:p w14:paraId="34220ED9"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DA"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20</w:t>
            </w:r>
            <w:r w:rsidRPr="00340914">
              <w:rPr>
                <w:rFonts w:cs="Arial"/>
              </w:rPr>
              <w:t>)</w:t>
            </w:r>
          </w:p>
        </w:tc>
        <w:tc>
          <w:tcPr>
            <w:tcW w:w="1276" w:type="dxa"/>
            <w:tcBorders>
              <w:left w:val="single" w:sz="4" w:space="0" w:color="auto"/>
            </w:tcBorders>
          </w:tcPr>
          <w:p w14:paraId="34220EDB" w14:textId="77777777" w:rsidR="007B0696" w:rsidRPr="00340914" w:rsidRDefault="007B0696" w:rsidP="007B0696">
            <w:pPr>
              <w:pStyle w:val="TAC"/>
              <w:rPr>
                <w:rFonts w:cs="Arial"/>
              </w:rPr>
            </w:pPr>
            <w:r w:rsidRPr="00340914">
              <w:rPr>
                <w:rFonts w:cs="Arial"/>
              </w:rPr>
              <w:t>-</w:t>
            </w:r>
            <w:r w:rsidRPr="00340914">
              <w:rPr>
                <w:rFonts w:cs="Arial"/>
                <w:lang w:eastAsia="zh-CN"/>
              </w:rPr>
              <w:t>35</w:t>
            </w:r>
          </w:p>
        </w:tc>
        <w:tc>
          <w:tcPr>
            <w:tcW w:w="1559" w:type="dxa"/>
          </w:tcPr>
          <w:p w14:paraId="34220ED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EDD"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 1-2</w:t>
            </w:r>
          </w:p>
        </w:tc>
        <w:tc>
          <w:tcPr>
            <w:tcW w:w="1276" w:type="dxa"/>
          </w:tcPr>
          <w:p w14:paraId="34220EDE" w14:textId="77777777" w:rsidR="007B0696" w:rsidRPr="00340914" w:rsidRDefault="007B0696" w:rsidP="007B0696">
            <w:pPr>
              <w:pStyle w:val="TAL"/>
              <w:rPr>
                <w:rFonts w:cs="Arial"/>
              </w:rPr>
            </w:pPr>
            <w:r w:rsidRPr="00340914">
              <w:rPr>
                <w:rFonts w:cs="Arial"/>
              </w:rPr>
              <w:t>See table 7.6.1.1-2</w:t>
            </w:r>
          </w:p>
        </w:tc>
      </w:tr>
      <w:tr w:rsidR="007B0696" w:rsidRPr="00340914" w14:paraId="34220EE9" w14:textId="77777777" w:rsidTr="007B0696">
        <w:trPr>
          <w:cantSplit/>
          <w:trHeight w:val="113"/>
        </w:trPr>
        <w:tc>
          <w:tcPr>
            <w:tcW w:w="1134" w:type="dxa"/>
            <w:vMerge/>
            <w:tcBorders>
              <w:right w:val="single" w:sz="4" w:space="0" w:color="auto"/>
            </w:tcBorders>
          </w:tcPr>
          <w:p w14:paraId="34220EE0"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nil"/>
              <w:right w:val="nil"/>
            </w:tcBorders>
          </w:tcPr>
          <w:p w14:paraId="34220EE1" w14:textId="77777777" w:rsidR="007B0696" w:rsidRPr="00340914" w:rsidRDefault="007B0696" w:rsidP="007B0696">
            <w:pPr>
              <w:pStyle w:val="TAL"/>
              <w:jc w:val="right"/>
              <w:rPr>
                <w:rFonts w:cs="Arial"/>
              </w:rPr>
            </w:pPr>
            <w:r w:rsidRPr="00340914">
              <w:rPr>
                <w:rFonts w:cs="Arial"/>
              </w:rPr>
              <w:t>1</w:t>
            </w:r>
          </w:p>
        </w:tc>
        <w:tc>
          <w:tcPr>
            <w:tcW w:w="425" w:type="dxa"/>
            <w:tcBorders>
              <w:top w:val="single" w:sz="4" w:space="0" w:color="auto"/>
              <w:left w:val="nil"/>
              <w:bottom w:val="nil"/>
              <w:right w:val="nil"/>
            </w:tcBorders>
            <w:shd w:val="clear" w:color="auto" w:fill="auto"/>
          </w:tcPr>
          <w:p w14:paraId="34220EE2" w14:textId="77777777" w:rsidR="007B0696" w:rsidRPr="00340914" w:rsidRDefault="007B0696" w:rsidP="007B0696">
            <w:pPr>
              <w:pStyle w:val="TAL"/>
              <w:jc w:val="center"/>
              <w:rPr>
                <w:rFonts w:cs="Arial"/>
              </w:rPr>
            </w:pPr>
            <w:r w:rsidRPr="00340914">
              <w:rPr>
                <w:rFonts w:cs="Arial"/>
              </w:rPr>
              <w:t>to</w:t>
            </w:r>
          </w:p>
        </w:tc>
        <w:tc>
          <w:tcPr>
            <w:tcW w:w="1276" w:type="dxa"/>
            <w:vMerge w:val="restart"/>
            <w:tcBorders>
              <w:top w:val="single" w:sz="4" w:space="0" w:color="auto"/>
              <w:left w:val="nil"/>
              <w:right w:val="single" w:sz="4" w:space="0" w:color="auto"/>
            </w:tcBorders>
          </w:tcPr>
          <w:p w14:paraId="34220EE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11</w:t>
            </w:r>
            <w:r w:rsidRPr="00340914">
              <w:rPr>
                <w:rFonts w:cs="Arial"/>
              </w:rPr>
              <w:t>)</w:t>
            </w:r>
          </w:p>
          <w:p w14:paraId="34220EE4" w14:textId="77777777" w:rsidR="007B0696" w:rsidRPr="00340914" w:rsidRDefault="007B0696" w:rsidP="007B0696">
            <w:pPr>
              <w:pStyle w:val="TAL"/>
              <w:rPr>
                <w:rFonts w:cs="Arial"/>
              </w:rPr>
            </w:pPr>
            <w:r w:rsidRPr="00340914">
              <w:rPr>
                <w:rFonts w:cs="Arial"/>
              </w:rPr>
              <w:t>12750</w:t>
            </w:r>
          </w:p>
        </w:tc>
        <w:tc>
          <w:tcPr>
            <w:tcW w:w="1276" w:type="dxa"/>
            <w:vMerge w:val="restart"/>
            <w:tcBorders>
              <w:left w:val="single" w:sz="4" w:space="0" w:color="auto"/>
            </w:tcBorders>
          </w:tcPr>
          <w:p w14:paraId="34220EE5" w14:textId="77777777" w:rsidR="007B0696" w:rsidRPr="00340914" w:rsidRDefault="007B0696" w:rsidP="007B0696">
            <w:pPr>
              <w:pStyle w:val="TAC"/>
              <w:rPr>
                <w:rFonts w:cs="Arial"/>
              </w:rPr>
            </w:pPr>
            <w:r w:rsidRPr="00340914">
              <w:rPr>
                <w:rFonts w:cs="Arial"/>
              </w:rPr>
              <w:t>-15</w:t>
            </w:r>
          </w:p>
        </w:tc>
        <w:tc>
          <w:tcPr>
            <w:tcW w:w="1559" w:type="dxa"/>
            <w:vMerge w:val="restart"/>
          </w:tcPr>
          <w:p w14:paraId="34220EE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vMerge w:val="restart"/>
          </w:tcPr>
          <w:p w14:paraId="34220EE7" w14:textId="77777777" w:rsidR="007B0696" w:rsidRPr="00340914" w:rsidRDefault="007B0696" w:rsidP="007B0696">
            <w:pPr>
              <w:pStyle w:val="TAC"/>
              <w:rPr>
                <w:rFonts w:cs="Arial"/>
              </w:rPr>
            </w:pPr>
            <w:r w:rsidRPr="00340914">
              <w:rPr>
                <w:rFonts w:cs="Arial"/>
              </w:rPr>
              <w:sym w:font="Symbol" w:char="F0BE"/>
            </w:r>
          </w:p>
        </w:tc>
        <w:tc>
          <w:tcPr>
            <w:tcW w:w="1276" w:type="dxa"/>
            <w:vMerge w:val="restart"/>
          </w:tcPr>
          <w:p w14:paraId="34220EE8" w14:textId="77777777" w:rsidR="007B0696" w:rsidRPr="00340914" w:rsidRDefault="007B0696" w:rsidP="007B0696">
            <w:pPr>
              <w:pStyle w:val="TAL"/>
              <w:rPr>
                <w:rFonts w:cs="Arial"/>
              </w:rPr>
            </w:pPr>
            <w:r w:rsidRPr="00340914">
              <w:rPr>
                <w:rFonts w:cs="Arial"/>
              </w:rPr>
              <w:t>CW carrier</w:t>
            </w:r>
          </w:p>
        </w:tc>
      </w:tr>
      <w:tr w:rsidR="007B0696" w:rsidRPr="00340914" w14:paraId="34220EF2" w14:textId="77777777" w:rsidTr="007B0696">
        <w:trPr>
          <w:cantSplit/>
          <w:trHeight w:val="112"/>
        </w:trPr>
        <w:tc>
          <w:tcPr>
            <w:tcW w:w="1134" w:type="dxa"/>
            <w:vMerge/>
            <w:tcBorders>
              <w:right w:val="single" w:sz="4" w:space="0" w:color="auto"/>
            </w:tcBorders>
          </w:tcPr>
          <w:p w14:paraId="34220EEA"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34220EEB"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20</w:t>
            </w:r>
            <w:r w:rsidRPr="00340914">
              <w:rPr>
                <w:rFonts w:cs="Arial"/>
              </w:rPr>
              <w:t>)</w:t>
            </w:r>
          </w:p>
        </w:tc>
        <w:tc>
          <w:tcPr>
            <w:tcW w:w="425" w:type="dxa"/>
            <w:tcBorders>
              <w:top w:val="nil"/>
              <w:left w:val="nil"/>
              <w:bottom w:val="single" w:sz="4" w:space="0" w:color="auto"/>
              <w:right w:val="nil"/>
            </w:tcBorders>
            <w:shd w:val="clear" w:color="auto" w:fill="auto"/>
          </w:tcPr>
          <w:p w14:paraId="34220EEC" w14:textId="77777777" w:rsidR="007B0696" w:rsidRPr="00340914" w:rsidRDefault="007B0696" w:rsidP="007B0696">
            <w:pPr>
              <w:pStyle w:val="TAL"/>
              <w:jc w:val="center"/>
              <w:rPr>
                <w:rFonts w:cs="Arial"/>
              </w:rPr>
            </w:pPr>
            <w:r w:rsidRPr="00340914">
              <w:rPr>
                <w:rFonts w:cs="Arial"/>
              </w:rPr>
              <w:t>to</w:t>
            </w:r>
          </w:p>
        </w:tc>
        <w:tc>
          <w:tcPr>
            <w:tcW w:w="1276" w:type="dxa"/>
            <w:vMerge/>
            <w:tcBorders>
              <w:left w:val="nil"/>
              <w:bottom w:val="single" w:sz="4" w:space="0" w:color="auto"/>
              <w:right w:val="single" w:sz="4" w:space="0" w:color="auto"/>
            </w:tcBorders>
          </w:tcPr>
          <w:p w14:paraId="34220EED" w14:textId="77777777" w:rsidR="007B0696" w:rsidRPr="00340914" w:rsidRDefault="007B0696" w:rsidP="007B0696">
            <w:pPr>
              <w:pStyle w:val="TAL"/>
              <w:rPr>
                <w:rFonts w:cs="Arial"/>
              </w:rPr>
            </w:pPr>
          </w:p>
        </w:tc>
        <w:tc>
          <w:tcPr>
            <w:tcW w:w="1276" w:type="dxa"/>
            <w:vMerge/>
            <w:tcBorders>
              <w:left w:val="single" w:sz="4" w:space="0" w:color="auto"/>
            </w:tcBorders>
          </w:tcPr>
          <w:p w14:paraId="34220EEE" w14:textId="77777777" w:rsidR="007B0696" w:rsidRPr="00340914" w:rsidRDefault="007B0696" w:rsidP="007B0696">
            <w:pPr>
              <w:pStyle w:val="TAC"/>
              <w:rPr>
                <w:rFonts w:cs="Arial"/>
              </w:rPr>
            </w:pPr>
          </w:p>
        </w:tc>
        <w:tc>
          <w:tcPr>
            <w:tcW w:w="1559" w:type="dxa"/>
            <w:vMerge/>
          </w:tcPr>
          <w:p w14:paraId="34220EEF" w14:textId="77777777" w:rsidR="007B0696" w:rsidRPr="00340914" w:rsidRDefault="007B0696" w:rsidP="007B0696">
            <w:pPr>
              <w:pStyle w:val="TAC"/>
              <w:rPr>
                <w:rFonts w:cs="Arial"/>
              </w:rPr>
            </w:pPr>
          </w:p>
        </w:tc>
        <w:tc>
          <w:tcPr>
            <w:tcW w:w="1701" w:type="dxa"/>
            <w:vMerge/>
          </w:tcPr>
          <w:p w14:paraId="34220EF0" w14:textId="77777777" w:rsidR="007B0696" w:rsidRPr="00340914" w:rsidRDefault="007B0696" w:rsidP="007B0696">
            <w:pPr>
              <w:pStyle w:val="TAC"/>
              <w:rPr>
                <w:rFonts w:cs="Arial"/>
              </w:rPr>
            </w:pPr>
          </w:p>
        </w:tc>
        <w:tc>
          <w:tcPr>
            <w:tcW w:w="1276" w:type="dxa"/>
            <w:vMerge/>
          </w:tcPr>
          <w:p w14:paraId="34220EF1" w14:textId="77777777" w:rsidR="007B0696" w:rsidRPr="00340914" w:rsidRDefault="007B0696" w:rsidP="007B0696">
            <w:pPr>
              <w:pStyle w:val="TAL"/>
              <w:rPr>
                <w:rFonts w:cs="Arial"/>
              </w:rPr>
            </w:pPr>
          </w:p>
        </w:tc>
      </w:tr>
      <w:tr w:rsidR="007B0696" w:rsidRPr="00340914" w14:paraId="34220EFB" w14:textId="77777777" w:rsidTr="007B0696">
        <w:trPr>
          <w:cantSplit/>
          <w:trHeight w:val="112"/>
        </w:trPr>
        <w:tc>
          <w:tcPr>
            <w:tcW w:w="1134" w:type="dxa"/>
            <w:vMerge w:val="restart"/>
            <w:tcBorders>
              <w:right w:val="single" w:sz="4" w:space="0" w:color="auto"/>
            </w:tcBorders>
          </w:tcPr>
          <w:p w14:paraId="34220EF3" w14:textId="77777777" w:rsidR="007B0696" w:rsidRPr="00340914" w:rsidRDefault="007B0696" w:rsidP="007B0696">
            <w:pPr>
              <w:pStyle w:val="TAL"/>
              <w:jc w:val="center"/>
              <w:rPr>
                <w:rFonts w:cs="Arial"/>
              </w:rPr>
            </w:pPr>
            <w:r w:rsidRPr="00340914">
              <w:rPr>
                <w:rFonts w:cs="Arial"/>
              </w:rPr>
              <w:t>25</w:t>
            </w:r>
          </w:p>
        </w:tc>
        <w:tc>
          <w:tcPr>
            <w:tcW w:w="1276" w:type="dxa"/>
            <w:tcBorders>
              <w:top w:val="nil"/>
              <w:left w:val="single" w:sz="4" w:space="0" w:color="auto"/>
              <w:bottom w:val="single" w:sz="4" w:space="0" w:color="auto"/>
              <w:right w:val="nil"/>
            </w:tcBorders>
          </w:tcPr>
          <w:p w14:paraId="34220EF4"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20</w:t>
            </w:r>
            <w:r w:rsidRPr="00340914">
              <w:rPr>
                <w:rFonts w:cs="Arial"/>
              </w:rPr>
              <w:t>)</w:t>
            </w:r>
          </w:p>
        </w:tc>
        <w:tc>
          <w:tcPr>
            <w:tcW w:w="425" w:type="dxa"/>
            <w:tcBorders>
              <w:top w:val="nil"/>
              <w:left w:val="nil"/>
              <w:bottom w:val="single" w:sz="4" w:space="0" w:color="auto"/>
              <w:right w:val="nil"/>
            </w:tcBorders>
            <w:shd w:val="clear" w:color="auto" w:fill="auto"/>
          </w:tcPr>
          <w:p w14:paraId="34220EF5"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34220EF6"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15</w:t>
            </w:r>
            <w:r w:rsidRPr="00340914">
              <w:rPr>
                <w:rFonts w:cs="Arial"/>
              </w:rPr>
              <w:t>)</w:t>
            </w:r>
          </w:p>
        </w:tc>
        <w:tc>
          <w:tcPr>
            <w:tcW w:w="1276" w:type="dxa"/>
            <w:tcBorders>
              <w:left w:val="single" w:sz="4" w:space="0" w:color="auto"/>
            </w:tcBorders>
          </w:tcPr>
          <w:p w14:paraId="34220EF7" w14:textId="77777777" w:rsidR="007B0696" w:rsidRPr="00340914" w:rsidRDefault="007B0696" w:rsidP="007B0696">
            <w:pPr>
              <w:pStyle w:val="TAC"/>
              <w:rPr>
                <w:rFonts w:cs="Arial"/>
              </w:rPr>
            </w:pPr>
            <w:r w:rsidRPr="00340914">
              <w:rPr>
                <w:rFonts w:cs="Arial"/>
              </w:rPr>
              <w:t>-</w:t>
            </w:r>
            <w:r w:rsidRPr="00340914">
              <w:rPr>
                <w:rFonts w:cs="Arial"/>
                <w:lang w:eastAsia="zh-CN"/>
              </w:rPr>
              <w:t>35</w:t>
            </w:r>
          </w:p>
        </w:tc>
        <w:tc>
          <w:tcPr>
            <w:tcW w:w="1559" w:type="dxa"/>
          </w:tcPr>
          <w:p w14:paraId="34220EF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EF9"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 1-2</w:t>
            </w:r>
          </w:p>
        </w:tc>
        <w:tc>
          <w:tcPr>
            <w:tcW w:w="1276" w:type="dxa"/>
          </w:tcPr>
          <w:p w14:paraId="34220EFA" w14:textId="77777777" w:rsidR="007B0696" w:rsidRPr="00340914" w:rsidRDefault="007B0696" w:rsidP="007B0696">
            <w:pPr>
              <w:pStyle w:val="TAL"/>
              <w:rPr>
                <w:rFonts w:cs="Arial"/>
              </w:rPr>
            </w:pPr>
            <w:r w:rsidRPr="00340914">
              <w:rPr>
                <w:rFonts w:cs="Arial"/>
              </w:rPr>
              <w:t>See table 7.6.1.1-2</w:t>
            </w:r>
          </w:p>
        </w:tc>
      </w:tr>
      <w:tr w:rsidR="007B0696" w:rsidRPr="00340914" w14:paraId="34220F07" w14:textId="77777777" w:rsidTr="007B0696">
        <w:trPr>
          <w:cantSplit/>
          <w:trHeight w:val="112"/>
        </w:trPr>
        <w:tc>
          <w:tcPr>
            <w:tcW w:w="1134" w:type="dxa"/>
            <w:vMerge/>
            <w:tcBorders>
              <w:right w:val="single" w:sz="4" w:space="0" w:color="auto"/>
            </w:tcBorders>
          </w:tcPr>
          <w:p w14:paraId="34220EFC"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34220EFD" w14:textId="77777777" w:rsidR="007B0696" w:rsidRPr="00340914" w:rsidRDefault="007B0696" w:rsidP="007B0696">
            <w:pPr>
              <w:pStyle w:val="TAL"/>
              <w:jc w:val="right"/>
              <w:rPr>
                <w:rFonts w:cs="Arial"/>
              </w:rPr>
            </w:pPr>
            <w:r w:rsidRPr="00340914">
              <w:rPr>
                <w:rFonts w:cs="Arial"/>
              </w:rPr>
              <w:t>1</w:t>
            </w:r>
          </w:p>
          <w:p w14:paraId="34220EFE"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15</w:t>
            </w:r>
            <w:r w:rsidRPr="00340914">
              <w:rPr>
                <w:rFonts w:cs="Arial"/>
              </w:rPr>
              <w:t>)</w:t>
            </w:r>
          </w:p>
        </w:tc>
        <w:tc>
          <w:tcPr>
            <w:tcW w:w="425" w:type="dxa"/>
            <w:tcBorders>
              <w:top w:val="nil"/>
              <w:left w:val="nil"/>
              <w:bottom w:val="single" w:sz="4" w:space="0" w:color="auto"/>
              <w:right w:val="nil"/>
            </w:tcBorders>
            <w:shd w:val="clear" w:color="auto" w:fill="auto"/>
          </w:tcPr>
          <w:p w14:paraId="34220EFF" w14:textId="77777777" w:rsidR="007B0696" w:rsidRPr="00340914" w:rsidRDefault="007B0696" w:rsidP="007B0696">
            <w:pPr>
              <w:pStyle w:val="TAL"/>
              <w:jc w:val="center"/>
              <w:rPr>
                <w:rFonts w:cs="Arial"/>
              </w:rPr>
            </w:pPr>
            <w:r w:rsidRPr="00340914">
              <w:rPr>
                <w:rFonts w:cs="Arial"/>
              </w:rPr>
              <w:t>to</w:t>
            </w:r>
          </w:p>
          <w:p w14:paraId="34220F00"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34220F01"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20</w:t>
            </w:r>
            <w:r w:rsidRPr="00340914">
              <w:rPr>
                <w:rFonts w:cs="Arial"/>
              </w:rPr>
              <w:t>)</w:t>
            </w:r>
          </w:p>
          <w:p w14:paraId="34220F02"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F03" w14:textId="77777777" w:rsidR="007B0696" w:rsidRPr="00340914" w:rsidRDefault="007B0696" w:rsidP="007B0696">
            <w:pPr>
              <w:pStyle w:val="TAC"/>
              <w:rPr>
                <w:rFonts w:cs="Arial"/>
              </w:rPr>
            </w:pPr>
            <w:r w:rsidRPr="00340914">
              <w:rPr>
                <w:rFonts w:cs="Arial"/>
              </w:rPr>
              <w:t>-15</w:t>
            </w:r>
          </w:p>
        </w:tc>
        <w:tc>
          <w:tcPr>
            <w:tcW w:w="1559" w:type="dxa"/>
          </w:tcPr>
          <w:p w14:paraId="34220F0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F05" w14:textId="77777777" w:rsidR="007B0696" w:rsidRPr="00340914" w:rsidRDefault="007B0696" w:rsidP="007B0696">
            <w:pPr>
              <w:pStyle w:val="TAC"/>
              <w:rPr>
                <w:rFonts w:cs="Arial"/>
              </w:rPr>
            </w:pPr>
            <w:r w:rsidRPr="00340914">
              <w:rPr>
                <w:rFonts w:cs="Arial"/>
              </w:rPr>
              <w:sym w:font="Symbol" w:char="F0BE"/>
            </w:r>
          </w:p>
        </w:tc>
        <w:tc>
          <w:tcPr>
            <w:tcW w:w="1276" w:type="dxa"/>
          </w:tcPr>
          <w:p w14:paraId="34220F06" w14:textId="77777777" w:rsidR="007B0696" w:rsidRPr="00340914" w:rsidRDefault="007B0696" w:rsidP="007B0696">
            <w:pPr>
              <w:pStyle w:val="TAL"/>
              <w:rPr>
                <w:rFonts w:cs="Arial"/>
              </w:rPr>
            </w:pPr>
            <w:r w:rsidRPr="00340914">
              <w:rPr>
                <w:rFonts w:cs="Arial"/>
              </w:rPr>
              <w:t>CW carrier</w:t>
            </w:r>
          </w:p>
        </w:tc>
      </w:tr>
      <w:tr w:rsidR="007B0696" w:rsidRPr="00340914" w14:paraId="34220F10" w14:textId="77777777" w:rsidTr="007B0696">
        <w:trPr>
          <w:cantSplit/>
          <w:trHeight w:val="112"/>
        </w:trPr>
        <w:tc>
          <w:tcPr>
            <w:tcW w:w="1134" w:type="dxa"/>
            <w:vMerge w:val="restart"/>
            <w:tcBorders>
              <w:right w:val="single" w:sz="4" w:space="0" w:color="auto"/>
            </w:tcBorders>
          </w:tcPr>
          <w:p w14:paraId="34220F08" w14:textId="77777777" w:rsidR="007B0696" w:rsidRPr="00340914" w:rsidRDefault="007B0696" w:rsidP="007B0696">
            <w:pPr>
              <w:pStyle w:val="TAC"/>
            </w:pPr>
            <w:r w:rsidRPr="00340914">
              <w:rPr>
                <w:rFonts w:hint="eastAsia"/>
                <w:lang w:eastAsia="zh-CN"/>
              </w:rPr>
              <w:t>31</w:t>
            </w:r>
            <w:r w:rsidRPr="00340914">
              <w:rPr>
                <w:rFonts w:cs="Arial"/>
                <w:lang w:eastAsia="zh-CN"/>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6" w:type="dxa"/>
            <w:tcBorders>
              <w:top w:val="nil"/>
              <w:left w:val="single" w:sz="4" w:space="0" w:color="auto"/>
              <w:bottom w:val="single" w:sz="4" w:space="0" w:color="auto"/>
              <w:right w:val="nil"/>
            </w:tcBorders>
          </w:tcPr>
          <w:p w14:paraId="34220F09"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nil"/>
              <w:left w:val="nil"/>
              <w:bottom w:val="single" w:sz="4" w:space="0" w:color="auto"/>
              <w:right w:val="nil"/>
            </w:tcBorders>
            <w:shd w:val="clear" w:color="auto" w:fill="auto"/>
          </w:tcPr>
          <w:p w14:paraId="34220F0A"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34220F0B"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1276" w:type="dxa"/>
            <w:tcBorders>
              <w:left w:val="single" w:sz="4" w:space="0" w:color="auto"/>
            </w:tcBorders>
          </w:tcPr>
          <w:p w14:paraId="34220F0C" w14:textId="77777777" w:rsidR="007B0696" w:rsidRPr="00340914" w:rsidRDefault="007B0696" w:rsidP="007B0696">
            <w:pPr>
              <w:pStyle w:val="TAC"/>
              <w:rPr>
                <w:rFonts w:cs="Arial"/>
                <w:lang w:eastAsia="zh-CN"/>
              </w:rPr>
            </w:pPr>
            <w:r w:rsidRPr="00340914">
              <w:rPr>
                <w:rFonts w:cs="Arial"/>
              </w:rPr>
              <w:t>-</w:t>
            </w:r>
            <w:r w:rsidRPr="00340914">
              <w:rPr>
                <w:rFonts w:cs="Arial" w:hint="eastAsia"/>
                <w:lang w:eastAsia="zh-CN"/>
              </w:rPr>
              <w:t>35</w:t>
            </w:r>
          </w:p>
        </w:tc>
        <w:tc>
          <w:tcPr>
            <w:tcW w:w="1559" w:type="dxa"/>
          </w:tcPr>
          <w:p w14:paraId="34220F0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F0E" w14:textId="77777777" w:rsidR="007B0696" w:rsidRPr="00340914" w:rsidRDefault="007B0696" w:rsidP="007B0696">
            <w:pPr>
              <w:pStyle w:val="TAC"/>
              <w:rPr>
                <w:rFonts w:cs="Arial"/>
              </w:rPr>
            </w:pPr>
            <w:r w:rsidRPr="00340914">
              <w:rPr>
                <w:rFonts w:cs="Arial"/>
              </w:rPr>
              <w:t>See table 7.6.1.1-2</w:t>
            </w:r>
          </w:p>
        </w:tc>
        <w:tc>
          <w:tcPr>
            <w:tcW w:w="1276" w:type="dxa"/>
          </w:tcPr>
          <w:p w14:paraId="34220F0F" w14:textId="77777777" w:rsidR="007B0696" w:rsidRPr="00340914" w:rsidRDefault="007B0696" w:rsidP="007B0696">
            <w:pPr>
              <w:pStyle w:val="TAL"/>
              <w:rPr>
                <w:rFonts w:cs="Arial"/>
              </w:rPr>
            </w:pPr>
            <w:r w:rsidRPr="00340914">
              <w:rPr>
                <w:rFonts w:cs="Arial"/>
              </w:rPr>
              <w:t>See table 7.6.1.1-2</w:t>
            </w:r>
          </w:p>
        </w:tc>
      </w:tr>
      <w:tr w:rsidR="007B0696" w:rsidRPr="00340914" w14:paraId="34220F1C" w14:textId="77777777" w:rsidTr="007B0696">
        <w:trPr>
          <w:cantSplit/>
          <w:trHeight w:val="112"/>
        </w:trPr>
        <w:tc>
          <w:tcPr>
            <w:tcW w:w="1134" w:type="dxa"/>
            <w:vMerge/>
            <w:tcBorders>
              <w:right w:val="single" w:sz="4" w:space="0" w:color="auto"/>
            </w:tcBorders>
          </w:tcPr>
          <w:p w14:paraId="34220F11"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34220F12" w14:textId="77777777" w:rsidR="007B0696" w:rsidRPr="00340914" w:rsidRDefault="007B0696" w:rsidP="007B0696">
            <w:pPr>
              <w:pStyle w:val="TAL"/>
              <w:jc w:val="right"/>
              <w:rPr>
                <w:rFonts w:cs="Arial"/>
              </w:rPr>
            </w:pPr>
            <w:r w:rsidRPr="00340914">
              <w:rPr>
                <w:rFonts w:cs="Arial"/>
              </w:rPr>
              <w:t>1</w:t>
            </w:r>
          </w:p>
          <w:p w14:paraId="34220F13"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425" w:type="dxa"/>
            <w:tcBorders>
              <w:top w:val="nil"/>
              <w:left w:val="nil"/>
              <w:bottom w:val="single" w:sz="4" w:space="0" w:color="auto"/>
              <w:right w:val="nil"/>
            </w:tcBorders>
            <w:shd w:val="clear" w:color="auto" w:fill="auto"/>
          </w:tcPr>
          <w:p w14:paraId="34220F14" w14:textId="77777777" w:rsidR="007B0696" w:rsidRPr="00340914" w:rsidRDefault="007B0696" w:rsidP="007B0696">
            <w:pPr>
              <w:pStyle w:val="TAL"/>
              <w:jc w:val="center"/>
              <w:rPr>
                <w:rFonts w:cs="Arial"/>
              </w:rPr>
            </w:pPr>
            <w:r w:rsidRPr="00340914">
              <w:rPr>
                <w:rFonts w:cs="Arial"/>
              </w:rPr>
              <w:t>to</w:t>
            </w:r>
          </w:p>
          <w:p w14:paraId="34220F15"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34220F16"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0F17"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F18" w14:textId="77777777" w:rsidR="007B0696" w:rsidRPr="00340914" w:rsidRDefault="007B0696" w:rsidP="007B0696">
            <w:pPr>
              <w:pStyle w:val="TAC"/>
              <w:rPr>
                <w:rFonts w:cs="Arial"/>
              </w:rPr>
            </w:pPr>
            <w:r w:rsidRPr="00340914">
              <w:rPr>
                <w:rFonts w:cs="Arial"/>
              </w:rPr>
              <w:t>-15</w:t>
            </w:r>
          </w:p>
        </w:tc>
        <w:tc>
          <w:tcPr>
            <w:tcW w:w="1559" w:type="dxa"/>
          </w:tcPr>
          <w:p w14:paraId="34220F1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34220F1A" w14:textId="77777777" w:rsidR="007B0696" w:rsidRPr="00340914" w:rsidRDefault="007B0696" w:rsidP="007B0696">
            <w:pPr>
              <w:pStyle w:val="TAC"/>
              <w:rPr>
                <w:rFonts w:cs="Arial"/>
              </w:rPr>
            </w:pPr>
            <w:r w:rsidRPr="00340914">
              <w:rPr>
                <w:rFonts w:cs="Arial"/>
              </w:rPr>
              <w:sym w:font="Symbol" w:char="F0BE"/>
            </w:r>
          </w:p>
        </w:tc>
        <w:tc>
          <w:tcPr>
            <w:tcW w:w="1276" w:type="dxa"/>
          </w:tcPr>
          <w:p w14:paraId="34220F1B"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0F25" w14:textId="77777777" w:rsidTr="007B0696">
        <w:trPr>
          <w:cantSplit/>
          <w:trHeight w:val="112"/>
        </w:trPr>
        <w:tc>
          <w:tcPr>
            <w:tcW w:w="1134" w:type="dxa"/>
            <w:vMerge w:val="restart"/>
            <w:tcBorders>
              <w:right w:val="single" w:sz="4" w:space="0" w:color="auto"/>
            </w:tcBorders>
          </w:tcPr>
          <w:p w14:paraId="34220F1D" w14:textId="77777777" w:rsidR="007B0696" w:rsidRPr="00340914" w:rsidRDefault="007B0696" w:rsidP="007B0696">
            <w:pPr>
              <w:pStyle w:val="TAL"/>
              <w:jc w:val="center"/>
              <w:rPr>
                <w:rFonts w:cs="Arial"/>
              </w:rPr>
            </w:pPr>
            <w:r w:rsidRPr="00340914">
              <w:rPr>
                <w:rFonts w:cs="Arial" w:hint="eastAsia"/>
                <w:lang w:eastAsia="zh-CN"/>
              </w:rPr>
              <w:t>46</w:t>
            </w:r>
          </w:p>
        </w:tc>
        <w:tc>
          <w:tcPr>
            <w:tcW w:w="1276" w:type="dxa"/>
            <w:tcBorders>
              <w:top w:val="nil"/>
              <w:left w:val="single" w:sz="4" w:space="0" w:color="auto"/>
              <w:bottom w:val="single" w:sz="4" w:space="0" w:color="auto"/>
              <w:right w:val="nil"/>
            </w:tcBorders>
          </w:tcPr>
          <w:p w14:paraId="34220F1E"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nil"/>
              <w:left w:val="nil"/>
              <w:bottom w:val="single" w:sz="4" w:space="0" w:color="auto"/>
              <w:right w:val="nil"/>
            </w:tcBorders>
            <w:shd w:val="clear" w:color="auto" w:fill="auto"/>
          </w:tcPr>
          <w:p w14:paraId="34220F1F"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34220F20"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34220F21" w14:textId="77777777" w:rsidR="007B0696" w:rsidRPr="00340914" w:rsidRDefault="007B0696" w:rsidP="007B0696">
            <w:pPr>
              <w:pStyle w:val="TAC"/>
              <w:rPr>
                <w:rFonts w:cs="Arial"/>
              </w:rPr>
            </w:pPr>
            <w:r w:rsidRPr="00340914">
              <w:rPr>
                <w:rFonts w:cs="Arial"/>
              </w:rPr>
              <w:t>-</w:t>
            </w:r>
            <w:r w:rsidRPr="00340914">
              <w:rPr>
                <w:rFonts w:cs="Arial"/>
                <w:lang w:eastAsia="zh-CN"/>
              </w:rPr>
              <w:t>35</w:t>
            </w:r>
          </w:p>
        </w:tc>
        <w:tc>
          <w:tcPr>
            <w:tcW w:w="1559" w:type="dxa"/>
          </w:tcPr>
          <w:p w14:paraId="34220F2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F23"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c>
          <w:tcPr>
            <w:tcW w:w="1276" w:type="dxa"/>
          </w:tcPr>
          <w:p w14:paraId="34220F24"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r>
      <w:tr w:rsidR="007B0696" w:rsidRPr="00340914" w14:paraId="34220F31" w14:textId="77777777" w:rsidTr="007B0696">
        <w:trPr>
          <w:cantSplit/>
          <w:trHeight w:val="112"/>
        </w:trPr>
        <w:tc>
          <w:tcPr>
            <w:tcW w:w="1134" w:type="dxa"/>
            <w:vMerge/>
            <w:tcBorders>
              <w:right w:val="single" w:sz="4" w:space="0" w:color="auto"/>
            </w:tcBorders>
          </w:tcPr>
          <w:p w14:paraId="34220F26"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34220F27" w14:textId="77777777" w:rsidR="007B0696" w:rsidRPr="00340914" w:rsidRDefault="007B0696" w:rsidP="007B0696">
            <w:pPr>
              <w:pStyle w:val="TAL"/>
              <w:ind w:right="180"/>
              <w:jc w:val="right"/>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hint="eastAsia"/>
                <w:lang w:eastAsia="zh-CN"/>
              </w:rPr>
              <w:t>500</w:t>
            </w:r>
            <w:r w:rsidRPr="00340914">
              <w:rPr>
                <w:rFonts w:cs="Arial"/>
              </w:rPr>
              <w:t>)</w:t>
            </w:r>
          </w:p>
          <w:p w14:paraId="34220F28"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nil"/>
              <w:left w:val="nil"/>
              <w:bottom w:val="single" w:sz="4" w:space="0" w:color="auto"/>
              <w:right w:val="nil"/>
            </w:tcBorders>
            <w:shd w:val="clear" w:color="auto" w:fill="auto"/>
          </w:tcPr>
          <w:p w14:paraId="34220F29" w14:textId="77777777" w:rsidR="007B0696" w:rsidRPr="00340914" w:rsidRDefault="007B0696" w:rsidP="007B0696">
            <w:pPr>
              <w:pStyle w:val="TAL"/>
              <w:rPr>
                <w:rFonts w:cs="Arial"/>
              </w:rPr>
            </w:pPr>
            <w:r w:rsidRPr="00340914">
              <w:rPr>
                <w:rFonts w:cs="Arial"/>
              </w:rPr>
              <w:t>to</w:t>
            </w:r>
          </w:p>
          <w:p w14:paraId="34220F2A"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34220F2B"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0F2C" w14:textId="77777777" w:rsidR="007B0696" w:rsidRPr="00340914" w:rsidRDefault="007B0696" w:rsidP="007B0696">
            <w:pPr>
              <w:pStyle w:val="TAL"/>
              <w:rPr>
                <w:rFonts w:cs="Arial"/>
              </w:rPr>
            </w:pPr>
            <w:r w:rsidRPr="00340914">
              <w:rPr>
                <w:rFonts w:cs="Arial"/>
              </w:rPr>
              <w:t>(F</w:t>
            </w:r>
            <w:r w:rsidRPr="00340914">
              <w:rPr>
                <w:rFonts w:cs="Arial"/>
                <w:vertAlign w:val="subscript"/>
              </w:rPr>
              <w:t>UL_</w:t>
            </w:r>
            <w:r w:rsidRPr="00340914">
              <w:rPr>
                <w:rFonts w:cs="Arial" w:hint="eastAsia"/>
                <w:vertAlign w:val="subscript"/>
                <w:lang w:eastAsia="zh-CN"/>
              </w:rPr>
              <w:t>high</w:t>
            </w:r>
            <w:r w:rsidRPr="00340914">
              <w:rPr>
                <w:rFonts w:cs="Arial"/>
                <w:vertAlign w:val="subscript"/>
              </w:rPr>
              <w:t xml:space="preserve"> </w:t>
            </w:r>
            <w:r w:rsidRPr="00340914">
              <w:rPr>
                <w:rFonts w:cs="Arial" w:hint="eastAsia"/>
                <w:lang w:eastAsia="zh-CN"/>
              </w:rPr>
              <w:t>+500</w:t>
            </w:r>
            <w:r w:rsidRPr="00340914">
              <w:rPr>
                <w:rFonts w:cs="Arial"/>
              </w:rPr>
              <w:t>)</w:t>
            </w:r>
          </w:p>
        </w:tc>
        <w:tc>
          <w:tcPr>
            <w:tcW w:w="1276" w:type="dxa"/>
            <w:tcBorders>
              <w:left w:val="single" w:sz="4" w:space="0" w:color="auto"/>
            </w:tcBorders>
          </w:tcPr>
          <w:p w14:paraId="34220F2D" w14:textId="77777777" w:rsidR="007B0696" w:rsidRPr="00340914" w:rsidRDefault="007B0696" w:rsidP="007B0696">
            <w:pPr>
              <w:pStyle w:val="TAC"/>
              <w:rPr>
                <w:rFonts w:cs="Arial"/>
              </w:rPr>
            </w:pPr>
            <w:r w:rsidRPr="00340914">
              <w:rPr>
                <w:rFonts w:cs="Arial"/>
              </w:rPr>
              <w:t>-</w:t>
            </w:r>
            <w:r w:rsidRPr="00340914">
              <w:rPr>
                <w:rFonts w:cs="Arial" w:hint="eastAsia"/>
                <w:lang w:eastAsia="zh-CN"/>
              </w:rPr>
              <w:t>3</w:t>
            </w:r>
            <w:r w:rsidRPr="00340914">
              <w:rPr>
                <w:rFonts w:cs="Arial"/>
              </w:rPr>
              <w:t>5</w:t>
            </w:r>
          </w:p>
        </w:tc>
        <w:tc>
          <w:tcPr>
            <w:tcW w:w="1559" w:type="dxa"/>
          </w:tcPr>
          <w:p w14:paraId="34220F2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34220F2F" w14:textId="77777777" w:rsidR="007B0696" w:rsidRPr="00340914" w:rsidRDefault="007B0696" w:rsidP="007B0696">
            <w:pPr>
              <w:pStyle w:val="TAC"/>
              <w:rPr>
                <w:rFonts w:cs="Arial"/>
              </w:rPr>
            </w:pPr>
            <w:r w:rsidRPr="00340914">
              <w:rPr>
                <w:rFonts w:cs="Arial"/>
              </w:rPr>
              <w:sym w:font="Symbol" w:char="F0BE"/>
            </w:r>
          </w:p>
        </w:tc>
        <w:tc>
          <w:tcPr>
            <w:tcW w:w="1276" w:type="dxa"/>
          </w:tcPr>
          <w:p w14:paraId="34220F30"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0F3D" w14:textId="77777777" w:rsidTr="007B0696">
        <w:trPr>
          <w:cantSplit/>
          <w:trHeight w:val="112"/>
        </w:trPr>
        <w:tc>
          <w:tcPr>
            <w:tcW w:w="1134" w:type="dxa"/>
            <w:vMerge/>
            <w:tcBorders>
              <w:right w:val="single" w:sz="4" w:space="0" w:color="auto"/>
            </w:tcBorders>
          </w:tcPr>
          <w:p w14:paraId="34220F32"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34220F33" w14:textId="77777777" w:rsidR="007B0696" w:rsidRPr="00340914" w:rsidRDefault="007B0696" w:rsidP="007B0696">
            <w:pPr>
              <w:pStyle w:val="TAL"/>
              <w:ind w:right="180"/>
              <w:jc w:val="right"/>
              <w:rPr>
                <w:rFonts w:cs="Arial"/>
                <w:szCs w:val="18"/>
              </w:rPr>
            </w:pPr>
            <w:r w:rsidRPr="00340914">
              <w:rPr>
                <w:rFonts w:cs="Arial"/>
                <w:szCs w:val="18"/>
              </w:rPr>
              <w:t>1</w:t>
            </w:r>
          </w:p>
          <w:p w14:paraId="34220F34" w14:textId="77777777" w:rsidR="007B0696" w:rsidRPr="00340914" w:rsidRDefault="007B0696" w:rsidP="007B0696">
            <w:pPr>
              <w:pStyle w:val="TAL"/>
              <w:jc w:val="right"/>
              <w:rPr>
                <w:rFonts w:cs="Arial"/>
              </w:rPr>
            </w:pPr>
            <w:r w:rsidRPr="00340914">
              <w:rPr>
                <w:rFonts w:cs="Arial"/>
                <w:szCs w:val="18"/>
              </w:rPr>
              <w:t>(F</w:t>
            </w:r>
            <w:r w:rsidRPr="00340914">
              <w:rPr>
                <w:rFonts w:cs="Arial"/>
                <w:szCs w:val="18"/>
                <w:vertAlign w:val="subscript"/>
              </w:rPr>
              <w:t xml:space="preserve">UL_high </w:t>
            </w:r>
            <w:r w:rsidRPr="00340914">
              <w:rPr>
                <w:rFonts w:cs="Arial"/>
                <w:szCs w:val="18"/>
              </w:rPr>
              <w:t>+</w:t>
            </w:r>
            <w:r w:rsidRPr="00340914">
              <w:rPr>
                <w:rFonts w:cs="Arial"/>
                <w:szCs w:val="18"/>
                <w:lang w:eastAsia="zh-CN"/>
              </w:rPr>
              <w:t>500</w:t>
            </w:r>
            <w:r w:rsidRPr="00340914">
              <w:rPr>
                <w:rFonts w:cs="Arial"/>
                <w:szCs w:val="18"/>
              </w:rPr>
              <w:t>)</w:t>
            </w:r>
          </w:p>
        </w:tc>
        <w:tc>
          <w:tcPr>
            <w:tcW w:w="425" w:type="dxa"/>
            <w:tcBorders>
              <w:top w:val="nil"/>
              <w:left w:val="nil"/>
              <w:bottom w:val="single" w:sz="4" w:space="0" w:color="auto"/>
              <w:right w:val="nil"/>
            </w:tcBorders>
            <w:shd w:val="clear" w:color="auto" w:fill="auto"/>
          </w:tcPr>
          <w:p w14:paraId="34220F35" w14:textId="77777777" w:rsidR="007B0696" w:rsidRPr="00340914" w:rsidRDefault="007B0696" w:rsidP="007B0696">
            <w:pPr>
              <w:pStyle w:val="TAL"/>
              <w:jc w:val="center"/>
              <w:rPr>
                <w:rFonts w:cs="Arial"/>
                <w:szCs w:val="18"/>
              </w:rPr>
            </w:pPr>
            <w:r w:rsidRPr="00340914">
              <w:rPr>
                <w:rFonts w:cs="Arial"/>
                <w:szCs w:val="18"/>
              </w:rPr>
              <w:t>to</w:t>
            </w:r>
          </w:p>
          <w:p w14:paraId="34220F36" w14:textId="77777777" w:rsidR="007B0696" w:rsidRPr="00340914" w:rsidRDefault="007B0696" w:rsidP="007B0696">
            <w:pPr>
              <w:pStyle w:val="TAL"/>
              <w:jc w:val="center"/>
              <w:rPr>
                <w:rFonts w:cs="Arial"/>
              </w:rPr>
            </w:pPr>
            <w:r w:rsidRPr="00340914">
              <w:rPr>
                <w:rFonts w:cs="Arial"/>
                <w:szCs w:val="18"/>
              </w:rPr>
              <w:t>to</w:t>
            </w:r>
          </w:p>
        </w:tc>
        <w:tc>
          <w:tcPr>
            <w:tcW w:w="1276" w:type="dxa"/>
            <w:tcBorders>
              <w:left w:val="nil"/>
              <w:bottom w:val="single" w:sz="4" w:space="0" w:color="auto"/>
              <w:right w:val="single" w:sz="4" w:space="0" w:color="auto"/>
            </w:tcBorders>
          </w:tcPr>
          <w:p w14:paraId="34220F3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hint="eastAsia"/>
                <w:lang w:eastAsia="zh-CN"/>
              </w:rPr>
              <w:t>500</w:t>
            </w:r>
            <w:r w:rsidRPr="00340914">
              <w:rPr>
                <w:rFonts w:cs="Arial"/>
              </w:rPr>
              <w:t>)</w:t>
            </w:r>
          </w:p>
          <w:p w14:paraId="34220F38"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F39" w14:textId="77777777" w:rsidR="007B0696" w:rsidRPr="00340914" w:rsidRDefault="007B0696" w:rsidP="007B0696">
            <w:pPr>
              <w:pStyle w:val="TAC"/>
              <w:rPr>
                <w:rFonts w:cs="Arial"/>
              </w:rPr>
            </w:pPr>
            <w:r w:rsidRPr="00340914">
              <w:rPr>
                <w:rFonts w:cs="Arial"/>
              </w:rPr>
              <w:t>-15</w:t>
            </w:r>
          </w:p>
        </w:tc>
        <w:tc>
          <w:tcPr>
            <w:tcW w:w="1559" w:type="dxa"/>
          </w:tcPr>
          <w:p w14:paraId="34220F3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34220F3B" w14:textId="77777777" w:rsidR="007B0696" w:rsidRPr="00340914" w:rsidRDefault="007B0696" w:rsidP="007B0696">
            <w:pPr>
              <w:pStyle w:val="TAC"/>
              <w:rPr>
                <w:rFonts w:cs="Arial"/>
              </w:rPr>
            </w:pPr>
            <w:r w:rsidRPr="00340914">
              <w:rPr>
                <w:rFonts w:cs="Arial"/>
              </w:rPr>
              <w:sym w:font="Symbol" w:char="F0BE"/>
            </w:r>
          </w:p>
        </w:tc>
        <w:tc>
          <w:tcPr>
            <w:tcW w:w="1276" w:type="dxa"/>
          </w:tcPr>
          <w:p w14:paraId="34220F3C"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0F46" w14:textId="77777777" w:rsidTr="007B0696">
        <w:trPr>
          <w:cantSplit/>
          <w:trHeight w:val="112"/>
        </w:trPr>
        <w:tc>
          <w:tcPr>
            <w:tcW w:w="1134" w:type="dxa"/>
            <w:vMerge w:val="restart"/>
            <w:tcBorders>
              <w:right w:val="single" w:sz="4" w:space="0" w:color="auto"/>
            </w:tcBorders>
          </w:tcPr>
          <w:p w14:paraId="34220F3E" w14:textId="77777777" w:rsidR="007B0696" w:rsidRPr="00340914" w:rsidRDefault="007B0696" w:rsidP="007B0696">
            <w:pPr>
              <w:pStyle w:val="TAL"/>
              <w:jc w:val="center"/>
              <w:rPr>
                <w:rFonts w:cs="Arial"/>
              </w:rPr>
            </w:pPr>
            <w:r w:rsidRPr="00340914">
              <w:rPr>
                <w:rFonts w:cs="Arial"/>
              </w:rPr>
              <w:t>85</w:t>
            </w:r>
          </w:p>
        </w:tc>
        <w:tc>
          <w:tcPr>
            <w:tcW w:w="1276" w:type="dxa"/>
            <w:tcBorders>
              <w:top w:val="nil"/>
              <w:left w:val="single" w:sz="4" w:space="0" w:color="auto"/>
              <w:bottom w:val="single" w:sz="4" w:space="0" w:color="auto"/>
              <w:right w:val="nil"/>
            </w:tcBorders>
          </w:tcPr>
          <w:p w14:paraId="34220F3F" w14:textId="77777777" w:rsidR="007B0696" w:rsidRPr="00340914" w:rsidRDefault="007B0696" w:rsidP="007B0696">
            <w:pPr>
              <w:pStyle w:val="TAL"/>
              <w:ind w:right="180"/>
              <w:jc w:val="right"/>
              <w:rPr>
                <w:rFonts w:cs="Arial"/>
                <w:szCs w:val="18"/>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20</w:t>
            </w:r>
            <w:r w:rsidRPr="00340914">
              <w:rPr>
                <w:rFonts w:cs="Arial"/>
              </w:rPr>
              <w:t>)</w:t>
            </w:r>
          </w:p>
        </w:tc>
        <w:tc>
          <w:tcPr>
            <w:tcW w:w="425" w:type="dxa"/>
            <w:tcBorders>
              <w:top w:val="nil"/>
              <w:left w:val="nil"/>
              <w:bottom w:val="single" w:sz="4" w:space="0" w:color="auto"/>
              <w:right w:val="nil"/>
            </w:tcBorders>
            <w:shd w:val="clear" w:color="auto" w:fill="auto"/>
          </w:tcPr>
          <w:p w14:paraId="34220F40" w14:textId="77777777" w:rsidR="007B0696" w:rsidRPr="00340914" w:rsidRDefault="007B0696" w:rsidP="007B0696">
            <w:pPr>
              <w:pStyle w:val="TAL"/>
              <w:jc w:val="center"/>
              <w:rPr>
                <w:rFonts w:cs="Arial"/>
                <w:szCs w:val="18"/>
              </w:rPr>
            </w:pPr>
            <w:r w:rsidRPr="00340914">
              <w:rPr>
                <w:rFonts w:cs="Arial"/>
              </w:rPr>
              <w:t>to</w:t>
            </w:r>
          </w:p>
        </w:tc>
        <w:tc>
          <w:tcPr>
            <w:tcW w:w="1276" w:type="dxa"/>
            <w:tcBorders>
              <w:left w:val="nil"/>
              <w:bottom w:val="single" w:sz="4" w:space="0" w:color="auto"/>
              <w:right w:val="single" w:sz="4" w:space="0" w:color="auto"/>
            </w:tcBorders>
          </w:tcPr>
          <w:p w14:paraId="34220F41"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12</w:t>
            </w:r>
            <w:r w:rsidRPr="00340914">
              <w:rPr>
                <w:rFonts w:cs="Arial"/>
              </w:rPr>
              <w:t>)</w:t>
            </w:r>
          </w:p>
        </w:tc>
        <w:tc>
          <w:tcPr>
            <w:tcW w:w="1276" w:type="dxa"/>
            <w:tcBorders>
              <w:left w:val="single" w:sz="4" w:space="0" w:color="auto"/>
            </w:tcBorders>
          </w:tcPr>
          <w:p w14:paraId="34220F42" w14:textId="77777777" w:rsidR="007B0696" w:rsidRPr="00340914" w:rsidRDefault="007B0696" w:rsidP="007B0696">
            <w:pPr>
              <w:pStyle w:val="TAC"/>
              <w:rPr>
                <w:rFonts w:cs="Arial"/>
              </w:rPr>
            </w:pPr>
            <w:r w:rsidRPr="00340914">
              <w:rPr>
                <w:rFonts w:cs="Arial"/>
              </w:rPr>
              <w:t>-</w:t>
            </w:r>
            <w:r w:rsidRPr="00340914">
              <w:rPr>
                <w:rFonts w:cs="Arial"/>
                <w:lang w:eastAsia="zh-CN"/>
              </w:rPr>
              <w:t>35</w:t>
            </w:r>
          </w:p>
        </w:tc>
        <w:tc>
          <w:tcPr>
            <w:tcW w:w="1559" w:type="dxa"/>
          </w:tcPr>
          <w:p w14:paraId="34220F4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F44"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 1-2</w:t>
            </w:r>
          </w:p>
        </w:tc>
        <w:tc>
          <w:tcPr>
            <w:tcW w:w="1276" w:type="dxa"/>
          </w:tcPr>
          <w:p w14:paraId="34220F45" w14:textId="77777777" w:rsidR="007B0696" w:rsidRPr="00340914" w:rsidRDefault="007B0696" w:rsidP="007B0696">
            <w:pPr>
              <w:pStyle w:val="TAL"/>
              <w:rPr>
                <w:rFonts w:cs="Arial"/>
              </w:rPr>
            </w:pPr>
            <w:r w:rsidRPr="00340914">
              <w:rPr>
                <w:rFonts w:cs="Arial"/>
              </w:rPr>
              <w:t>See table 7.6.1.1-2</w:t>
            </w:r>
          </w:p>
        </w:tc>
      </w:tr>
      <w:tr w:rsidR="007B0696" w:rsidRPr="00340914" w14:paraId="34220F52" w14:textId="77777777" w:rsidTr="007B0696">
        <w:trPr>
          <w:cantSplit/>
          <w:trHeight w:val="112"/>
        </w:trPr>
        <w:tc>
          <w:tcPr>
            <w:tcW w:w="1134" w:type="dxa"/>
            <w:vMerge/>
            <w:tcBorders>
              <w:right w:val="single" w:sz="4" w:space="0" w:color="auto"/>
            </w:tcBorders>
          </w:tcPr>
          <w:p w14:paraId="34220F47"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34220F48" w14:textId="77777777" w:rsidR="007B0696" w:rsidRPr="00340914" w:rsidRDefault="007B0696" w:rsidP="007B0696">
            <w:pPr>
              <w:pStyle w:val="TAL"/>
              <w:jc w:val="right"/>
              <w:rPr>
                <w:rFonts w:cs="Arial"/>
              </w:rPr>
            </w:pPr>
            <w:r w:rsidRPr="00340914">
              <w:rPr>
                <w:rFonts w:cs="Arial"/>
              </w:rPr>
              <w:t>1</w:t>
            </w:r>
          </w:p>
          <w:p w14:paraId="34220F49" w14:textId="77777777" w:rsidR="007B0696" w:rsidRPr="00340914" w:rsidRDefault="007B0696" w:rsidP="007B0696">
            <w:pPr>
              <w:pStyle w:val="TAL"/>
              <w:ind w:right="180"/>
              <w:jc w:val="right"/>
              <w:rPr>
                <w:rFonts w:cs="Arial"/>
                <w:szCs w:val="18"/>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12</w:t>
            </w:r>
            <w:r w:rsidRPr="00340914">
              <w:rPr>
                <w:rFonts w:cs="Arial"/>
              </w:rPr>
              <w:t>)</w:t>
            </w:r>
          </w:p>
        </w:tc>
        <w:tc>
          <w:tcPr>
            <w:tcW w:w="425" w:type="dxa"/>
            <w:tcBorders>
              <w:top w:val="nil"/>
              <w:left w:val="nil"/>
              <w:bottom w:val="single" w:sz="4" w:space="0" w:color="auto"/>
              <w:right w:val="nil"/>
            </w:tcBorders>
            <w:shd w:val="clear" w:color="auto" w:fill="auto"/>
          </w:tcPr>
          <w:p w14:paraId="34220F4A" w14:textId="77777777" w:rsidR="007B0696" w:rsidRPr="00340914" w:rsidRDefault="007B0696" w:rsidP="007B0696">
            <w:pPr>
              <w:pStyle w:val="TAL"/>
              <w:jc w:val="center"/>
              <w:rPr>
                <w:rFonts w:cs="Arial"/>
              </w:rPr>
            </w:pPr>
            <w:r w:rsidRPr="00340914">
              <w:rPr>
                <w:rFonts w:cs="Arial"/>
              </w:rPr>
              <w:t>to</w:t>
            </w:r>
          </w:p>
          <w:p w14:paraId="34220F4B" w14:textId="77777777" w:rsidR="007B0696" w:rsidRPr="00340914" w:rsidRDefault="007B0696" w:rsidP="007B0696">
            <w:pPr>
              <w:pStyle w:val="TAL"/>
              <w:jc w:val="center"/>
              <w:rPr>
                <w:rFonts w:cs="Arial"/>
                <w:szCs w:val="18"/>
              </w:rPr>
            </w:pPr>
            <w:r w:rsidRPr="00340914">
              <w:rPr>
                <w:rFonts w:cs="Arial"/>
              </w:rPr>
              <w:t>to</w:t>
            </w:r>
          </w:p>
        </w:tc>
        <w:tc>
          <w:tcPr>
            <w:tcW w:w="1276" w:type="dxa"/>
            <w:tcBorders>
              <w:left w:val="nil"/>
              <w:bottom w:val="single" w:sz="4" w:space="0" w:color="auto"/>
              <w:right w:val="single" w:sz="4" w:space="0" w:color="auto"/>
            </w:tcBorders>
          </w:tcPr>
          <w:p w14:paraId="34220F4C"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0F4D"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F4E" w14:textId="77777777" w:rsidR="007B0696" w:rsidRPr="00340914" w:rsidRDefault="007B0696" w:rsidP="007B0696">
            <w:pPr>
              <w:pStyle w:val="TAC"/>
              <w:rPr>
                <w:rFonts w:cs="Arial"/>
              </w:rPr>
            </w:pPr>
            <w:r w:rsidRPr="00340914">
              <w:rPr>
                <w:rFonts w:cs="Arial"/>
              </w:rPr>
              <w:t>-15</w:t>
            </w:r>
          </w:p>
        </w:tc>
        <w:tc>
          <w:tcPr>
            <w:tcW w:w="1559" w:type="dxa"/>
          </w:tcPr>
          <w:p w14:paraId="34220F4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34220F50" w14:textId="77777777" w:rsidR="007B0696" w:rsidRPr="00340914" w:rsidRDefault="007B0696" w:rsidP="007B0696">
            <w:pPr>
              <w:pStyle w:val="TAC"/>
              <w:rPr>
                <w:rFonts w:cs="Arial"/>
              </w:rPr>
            </w:pPr>
            <w:r w:rsidRPr="00340914">
              <w:rPr>
                <w:rFonts w:cs="Arial"/>
              </w:rPr>
              <w:sym w:font="Symbol" w:char="F0BE"/>
            </w:r>
          </w:p>
        </w:tc>
        <w:tc>
          <w:tcPr>
            <w:tcW w:w="1276" w:type="dxa"/>
          </w:tcPr>
          <w:p w14:paraId="34220F51"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0F55" w14:textId="77777777" w:rsidTr="007B0696">
        <w:trPr>
          <w:cantSplit/>
        </w:trPr>
        <w:tc>
          <w:tcPr>
            <w:tcW w:w="9923" w:type="dxa"/>
            <w:gridSpan w:val="8"/>
            <w:tcBorders>
              <w:top w:val="nil"/>
              <w:left w:val="single" w:sz="4" w:space="0" w:color="auto"/>
              <w:bottom w:val="single" w:sz="4" w:space="0" w:color="auto"/>
            </w:tcBorders>
          </w:tcPr>
          <w:p w14:paraId="34220F53" w14:textId="77777777" w:rsidR="007B0696" w:rsidRPr="00340914" w:rsidRDefault="007B0696" w:rsidP="007B0696">
            <w:pPr>
              <w:pStyle w:val="TAN"/>
              <w:rPr>
                <w:rFonts w:cs="v5.0.0"/>
                <w:lang w:eastAsia="zh-CN"/>
              </w:rPr>
            </w:pPr>
            <w:r w:rsidRPr="00340914">
              <w:rPr>
                <w:rFonts w:cs="Arial"/>
              </w:rPr>
              <w:t>Note 1:</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 xml:space="preserve">depends on the channel bandwidth as specified in </w:t>
            </w:r>
            <w:r w:rsidRPr="00340914">
              <w:rPr>
                <w:rFonts w:eastAsia="Osaka" w:cs="v5.0.0"/>
              </w:rPr>
              <w:t xml:space="preserve">Table </w:t>
            </w:r>
            <w:r w:rsidRPr="00340914">
              <w:rPr>
                <w:rFonts w:cs="Arial"/>
                <w:lang w:eastAsia="zh-CN"/>
              </w:rPr>
              <w:t>7.2.1</w:t>
            </w:r>
            <w:r w:rsidRPr="00340914">
              <w:rPr>
                <w:rFonts w:eastAsia="Osaka" w:cs="v5.0.0"/>
              </w:rPr>
              <w:t>-</w:t>
            </w:r>
            <w:r w:rsidRPr="00340914">
              <w:rPr>
                <w:rFonts w:cs="v5.0.0"/>
                <w:lang w:eastAsia="zh-CN"/>
              </w:rPr>
              <w:t>2</w:t>
            </w:r>
          </w:p>
          <w:p w14:paraId="34220F54" w14:textId="2C45B070" w:rsidR="007B0696" w:rsidRPr="00340914" w:rsidRDefault="00116AB6" w:rsidP="007B0696">
            <w:pPr>
              <w:pStyle w:val="TAN"/>
              <w:rPr>
                <w:rFonts w:cs="Arial"/>
                <w:lang w:eastAsia="zh-CN"/>
              </w:rPr>
            </w:pPr>
            <w:r w:rsidRPr="00340914">
              <w:rPr>
                <w:rFonts w:cs="Arial"/>
              </w:rPr>
              <w:t>Note 2:</w:t>
            </w:r>
            <w:r w:rsidRPr="00340914">
              <w:rPr>
                <w:rFonts w:cs="Arial"/>
              </w:rPr>
              <w:tab/>
            </w:r>
            <w:r w:rsidRPr="00340914">
              <w:rPr>
                <w:rFonts w:cs="Arial"/>
                <w:lang w:val="en-US"/>
              </w:rPr>
              <w:t xml:space="preserve">For a BS capable of multiband operation, in case of interfering signal that is not in the in-band blocking frequency range of the operating band where the wanted signal is present, and not </w:t>
            </w:r>
            <w:r w:rsidRPr="00C54509">
              <w:rPr>
                <w:rFonts w:cs="Arial"/>
                <w:lang w:val="en-US"/>
              </w:rPr>
              <w:t xml:space="preserve">in </w:t>
            </w:r>
            <w:r w:rsidRPr="00271961">
              <w:rPr>
                <w:rFonts w:cs="Arial"/>
              </w:rPr>
              <w:t xml:space="preserve">the in-band blocking frequency range of </w:t>
            </w:r>
            <w:r w:rsidRPr="00C54509">
              <w:rPr>
                <w:rFonts w:cs="Arial"/>
                <w:lang w:val="en-US"/>
              </w:rPr>
              <w:t xml:space="preserve">an adjacent or overlapping </w:t>
            </w:r>
            <w:r>
              <w:rPr>
                <w:rFonts w:cs="Arial"/>
                <w:lang w:val="en-US"/>
              </w:rPr>
              <w:t xml:space="preserve">operating </w:t>
            </w:r>
            <w:r w:rsidRPr="00C54509">
              <w:rPr>
                <w:rFonts w:cs="Arial"/>
                <w:lang w:val="en-US"/>
              </w:rPr>
              <w:t>band</w:t>
            </w:r>
            <w:r w:rsidRPr="00340914">
              <w:rPr>
                <w:rFonts w:cs="Arial"/>
                <w:lang w:val="en-US"/>
              </w:rPr>
              <w:t>, the wanted signal mean power is equal to P</w:t>
            </w:r>
            <w:r w:rsidRPr="00340914">
              <w:rPr>
                <w:rFonts w:cs="Arial"/>
                <w:vertAlign w:val="subscript"/>
                <w:lang w:val="en-US"/>
              </w:rPr>
              <w:t>REFSENS</w:t>
            </w:r>
            <w:r w:rsidRPr="00340914">
              <w:rPr>
                <w:rFonts w:cs="Arial"/>
                <w:lang w:val="en-US"/>
              </w:rPr>
              <w:t xml:space="preserve"> + 1.4 dB.</w:t>
            </w:r>
            <w:r w:rsidR="007B0696" w:rsidRPr="00340914">
              <w:rPr>
                <w:rFonts w:cs="Arial"/>
                <w:lang w:val="en-US"/>
              </w:rPr>
              <w:t>.</w:t>
            </w:r>
          </w:p>
        </w:tc>
      </w:tr>
    </w:tbl>
    <w:p w14:paraId="34220F56" w14:textId="77777777" w:rsidR="007B0696" w:rsidRPr="00340914" w:rsidRDefault="007B0696" w:rsidP="007B0696">
      <w:pPr>
        <w:rPr>
          <w:lang w:eastAsia="zh-CN"/>
        </w:rPr>
      </w:pPr>
    </w:p>
    <w:p w14:paraId="34220F57" w14:textId="77777777" w:rsidR="007B0696" w:rsidRPr="00340914" w:rsidRDefault="007B0696" w:rsidP="007B0696">
      <w:pPr>
        <w:pStyle w:val="NO"/>
        <w:rPr>
          <w:lang w:eastAsia="zh-CN"/>
        </w:rPr>
      </w:pPr>
      <w:r w:rsidRPr="00340914">
        <w:rPr>
          <w:lang w:eastAsia="zh-CN"/>
        </w:rPr>
        <w:t>NOTE:</w:t>
      </w:r>
      <w:r w:rsidRPr="00340914">
        <w:rPr>
          <w:lang w:eastAsia="zh-CN"/>
        </w:rPr>
        <w:tab/>
        <w:t>Table 7.6.1.1-1a assumes that two operating bands, where the downlink operating band (see Table 5.5-1) of one band would be within the in-band blocking region of the other band, are not deployed  in the same geographical area.</w:t>
      </w:r>
    </w:p>
    <w:p w14:paraId="34220F58" w14:textId="77777777" w:rsidR="007B0696" w:rsidRPr="00340914" w:rsidRDefault="007B0696" w:rsidP="007B0696">
      <w:pPr>
        <w:pStyle w:val="TH"/>
        <w:rPr>
          <w:lang w:eastAsia="zh-CN"/>
        </w:rPr>
      </w:pPr>
      <w:r w:rsidRPr="00340914">
        <w:rPr>
          <w:rFonts w:eastAsia="Osaka"/>
        </w:rPr>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zh-CN"/>
          </w:rPr>
          <w:t>7</w:t>
        </w:r>
        <w:r w:rsidRPr="00340914">
          <w:rPr>
            <w:rFonts w:cs="v5.0.0"/>
          </w:rPr>
          <w:t>.</w:t>
        </w:r>
        <w:r w:rsidRPr="00340914">
          <w:rPr>
            <w:rFonts w:cs="v5.0.0"/>
            <w:lang w:eastAsia="zh-CN"/>
          </w:rPr>
          <w:t>6</w:t>
        </w:r>
        <w:r w:rsidRPr="00340914">
          <w:rPr>
            <w:rFonts w:cs="v5.0.0"/>
          </w:rPr>
          <w:t>.1</w:t>
        </w:r>
      </w:smartTag>
      <w:r w:rsidRPr="00340914">
        <w:rPr>
          <w:rFonts w:cs="v5.0.0"/>
          <w:lang w:eastAsia="zh-CN"/>
        </w:rPr>
        <w:t>.1</w:t>
      </w:r>
      <w:r w:rsidRPr="00340914">
        <w:rPr>
          <w:lang w:eastAsia="zh-CN"/>
        </w:rPr>
        <w:t>-1b</w:t>
      </w:r>
      <w:r w:rsidRPr="00340914">
        <w:rPr>
          <w:rFonts w:eastAsia="Osaka"/>
        </w:rPr>
        <w:t xml:space="preserve">: </w:t>
      </w:r>
      <w:r w:rsidRPr="00340914">
        <w:t>Blocking performance requirement for</w:t>
      </w:r>
      <w:r w:rsidRPr="00340914">
        <w:rPr>
          <w:lang w:eastAsia="zh-CN"/>
        </w:rPr>
        <w:t xml:space="preserve"> Home BS</w:t>
      </w:r>
      <w:r w:rsidRPr="00340914">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7B0696" w:rsidRPr="00340914" w14:paraId="34220F5F" w14:textId="77777777" w:rsidTr="007B0696">
        <w:tc>
          <w:tcPr>
            <w:tcW w:w="1134" w:type="dxa"/>
          </w:tcPr>
          <w:p w14:paraId="34220F59" w14:textId="77777777" w:rsidR="007B0696" w:rsidRPr="00340914" w:rsidRDefault="007B0696" w:rsidP="007B0696">
            <w:pPr>
              <w:pStyle w:val="TAH"/>
              <w:rPr>
                <w:rFonts w:cs="Arial"/>
              </w:rPr>
            </w:pPr>
            <w:r w:rsidRPr="00340914">
              <w:rPr>
                <w:rFonts w:cs="Arial"/>
              </w:rPr>
              <w:t>Operating Band</w:t>
            </w:r>
          </w:p>
        </w:tc>
        <w:tc>
          <w:tcPr>
            <w:tcW w:w="2977" w:type="dxa"/>
            <w:gridSpan w:val="3"/>
            <w:tcBorders>
              <w:bottom w:val="single" w:sz="4" w:space="0" w:color="auto"/>
            </w:tcBorders>
          </w:tcPr>
          <w:p w14:paraId="34220F5A" w14:textId="77777777" w:rsidR="007B0696" w:rsidRPr="00340914" w:rsidRDefault="007B0696" w:rsidP="007B0696">
            <w:pPr>
              <w:pStyle w:val="TAH"/>
              <w:rPr>
                <w:rFonts w:cs="Arial"/>
              </w:rPr>
            </w:pPr>
            <w:r w:rsidRPr="00340914">
              <w:rPr>
                <w:rFonts w:cs="Arial"/>
              </w:rPr>
              <w:t>Centre Frequency of Interfering Signal [MHz]</w:t>
            </w:r>
          </w:p>
        </w:tc>
        <w:tc>
          <w:tcPr>
            <w:tcW w:w="1276" w:type="dxa"/>
          </w:tcPr>
          <w:p w14:paraId="34220F5B" w14:textId="77777777" w:rsidR="007B0696" w:rsidRPr="00340914" w:rsidRDefault="007B0696" w:rsidP="007B0696">
            <w:pPr>
              <w:pStyle w:val="TAH"/>
              <w:rPr>
                <w:rFonts w:cs="Arial"/>
              </w:rPr>
            </w:pPr>
            <w:r w:rsidRPr="00340914">
              <w:rPr>
                <w:rFonts w:cs="Arial"/>
              </w:rPr>
              <w:t>Interfering Signal mean power [dBm]</w:t>
            </w:r>
          </w:p>
        </w:tc>
        <w:tc>
          <w:tcPr>
            <w:tcW w:w="1559" w:type="dxa"/>
          </w:tcPr>
          <w:p w14:paraId="34220F5C" w14:textId="77777777" w:rsidR="007B0696" w:rsidRPr="00340914" w:rsidRDefault="007B0696" w:rsidP="007B0696">
            <w:pPr>
              <w:pStyle w:val="TAH"/>
              <w:rPr>
                <w:rFonts w:cs="Arial"/>
              </w:rPr>
            </w:pPr>
            <w:r w:rsidRPr="00340914">
              <w:rPr>
                <w:rFonts w:cs="Arial"/>
              </w:rPr>
              <w:t>Wanted Signal mean power [dBm]</w:t>
            </w:r>
          </w:p>
        </w:tc>
        <w:tc>
          <w:tcPr>
            <w:tcW w:w="1701" w:type="dxa"/>
          </w:tcPr>
          <w:p w14:paraId="34220F5D" w14:textId="77777777" w:rsidR="007B0696" w:rsidRPr="00340914" w:rsidRDefault="007B0696" w:rsidP="007B0696">
            <w:pPr>
              <w:pStyle w:val="TAH"/>
              <w:rPr>
                <w:rFonts w:cs="Arial"/>
              </w:rPr>
            </w:pPr>
            <w:r w:rsidRPr="00340914">
              <w:rPr>
                <w:rFonts w:cs="Arial"/>
              </w:rPr>
              <w:t>Interfering signal centre frequency minimum frequency offset from  the channel edge of the wanted signal [MHz]</w:t>
            </w:r>
          </w:p>
        </w:tc>
        <w:tc>
          <w:tcPr>
            <w:tcW w:w="1276" w:type="dxa"/>
          </w:tcPr>
          <w:p w14:paraId="34220F5E"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0F68" w14:textId="77777777" w:rsidTr="007B0696">
        <w:trPr>
          <w:cantSplit/>
        </w:trPr>
        <w:tc>
          <w:tcPr>
            <w:tcW w:w="1134" w:type="dxa"/>
            <w:vMerge w:val="restart"/>
            <w:tcBorders>
              <w:right w:val="single" w:sz="4" w:space="0" w:color="auto"/>
            </w:tcBorders>
          </w:tcPr>
          <w:p w14:paraId="34220F60" w14:textId="77777777" w:rsidR="007B0696" w:rsidRPr="00340914" w:rsidRDefault="007B0696" w:rsidP="007B0696">
            <w:pPr>
              <w:pStyle w:val="TAL"/>
              <w:jc w:val="center"/>
              <w:rPr>
                <w:rFonts w:cs="Arial"/>
              </w:rPr>
            </w:pPr>
            <w:r w:rsidRPr="00340914">
              <w:rPr>
                <w:rFonts w:cs="Arial"/>
              </w:rPr>
              <w:t>1-7, 9-11, 13, 14, 18, 19, 21-23, 24, 27, 30, 33-44, 48, 50-52, 65, 66, 68, 70</w:t>
            </w:r>
          </w:p>
        </w:tc>
        <w:tc>
          <w:tcPr>
            <w:tcW w:w="1276" w:type="dxa"/>
            <w:tcBorders>
              <w:top w:val="single" w:sz="4" w:space="0" w:color="auto"/>
              <w:left w:val="single" w:sz="4" w:space="0" w:color="auto"/>
              <w:bottom w:val="single" w:sz="4" w:space="0" w:color="auto"/>
              <w:right w:val="nil"/>
            </w:tcBorders>
          </w:tcPr>
          <w:p w14:paraId="34220F61"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0F62"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F6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34220F64"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27</w:t>
            </w:r>
          </w:p>
        </w:tc>
        <w:tc>
          <w:tcPr>
            <w:tcW w:w="1559" w:type="dxa"/>
          </w:tcPr>
          <w:p w14:paraId="34220F6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34220F66"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c>
          <w:tcPr>
            <w:tcW w:w="1276" w:type="dxa"/>
          </w:tcPr>
          <w:p w14:paraId="34220F67"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r>
      <w:tr w:rsidR="007B0696" w:rsidRPr="00340914" w14:paraId="34220F74" w14:textId="77777777" w:rsidTr="007B0696">
        <w:trPr>
          <w:cantSplit/>
        </w:trPr>
        <w:tc>
          <w:tcPr>
            <w:tcW w:w="1134" w:type="dxa"/>
            <w:vMerge/>
            <w:tcBorders>
              <w:right w:val="single" w:sz="4" w:space="0" w:color="auto"/>
            </w:tcBorders>
          </w:tcPr>
          <w:p w14:paraId="34220F69"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0F6A" w14:textId="77777777" w:rsidR="007B0696" w:rsidRPr="00340914" w:rsidRDefault="007B0696" w:rsidP="007B0696">
            <w:pPr>
              <w:pStyle w:val="TAL"/>
              <w:jc w:val="right"/>
              <w:rPr>
                <w:rFonts w:cs="Arial"/>
              </w:rPr>
            </w:pPr>
            <w:r w:rsidRPr="00340914">
              <w:rPr>
                <w:rFonts w:cs="Arial"/>
              </w:rPr>
              <w:t>1</w:t>
            </w:r>
          </w:p>
          <w:p w14:paraId="34220F6B"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34220F6C" w14:textId="77777777" w:rsidR="007B0696" w:rsidRPr="00340914" w:rsidRDefault="007B0696" w:rsidP="007B0696">
            <w:pPr>
              <w:pStyle w:val="TAL"/>
              <w:jc w:val="center"/>
              <w:rPr>
                <w:rFonts w:cs="Arial"/>
              </w:rPr>
            </w:pPr>
            <w:r w:rsidRPr="00340914">
              <w:rPr>
                <w:rFonts w:cs="Arial"/>
              </w:rPr>
              <w:t>to</w:t>
            </w:r>
          </w:p>
          <w:p w14:paraId="34220F6D"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F6E"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0F6F"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F70" w14:textId="77777777" w:rsidR="007B0696" w:rsidRPr="00340914" w:rsidRDefault="007B0696" w:rsidP="007B0696">
            <w:pPr>
              <w:pStyle w:val="TAC"/>
              <w:rPr>
                <w:rFonts w:cs="Arial"/>
              </w:rPr>
            </w:pPr>
            <w:r w:rsidRPr="00340914">
              <w:rPr>
                <w:rFonts w:cs="Arial"/>
              </w:rPr>
              <w:t>-15</w:t>
            </w:r>
          </w:p>
        </w:tc>
        <w:tc>
          <w:tcPr>
            <w:tcW w:w="1559" w:type="dxa"/>
          </w:tcPr>
          <w:p w14:paraId="34220F7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 xml:space="preserve">dB (Note 1) </w:t>
            </w:r>
          </w:p>
        </w:tc>
        <w:tc>
          <w:tcPr>
            <w:tcW w:w="1701" w:type="dxa"/>
          </w:tcPr>
          <w:p w14:paraId="34220F72" w14:textId="77777777" w:rsidR="007B0696" w:rsidRPr="00340914" w:rsidRDefault="007B0696" w:rsidP="007B0696">
            <w:pPr>
              <w:pStyle w:val="TAC"/>
              <w:rPr>
                <w:rFonts w:cs="Arial"/>
              </w:rPr>
            </w:pPr>
            <w:r w:rsidRPr="00340914">
              <w:rPr>
                <w:rFonts w:cs="Arial"/>
              </w:rPr>
              <w:sym w:font="Symbol" w:char="F0BE"/>
            </w:r>
          </w:p>
        </w:tc>
        <w:tc>
          <w:tcPr>
            <w:tcW w:w="1276" w:type="dxa"/>
          </w:tcPr>
          <w:p w14:paraId="34220F73"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0F7D" w14:textId="77777777" w:rsidTr="007B0696">
        <w:trPr>
          <w:cantSplit/>
        </w:trPr>
        <w:tc>
          <w:tcPr>
            <w:tcW w:w="1134" w:type="dxa"/>
            <w:vMerge w:val="restart"/>
            <w:tcBorders>
              <w:right w:val="single" w:sz="4" w:space="0" w:color="auto"/>
            </w:tcBorders>
          </w:tcPr>
          <w:p w14:paraId="34220F75" w14:textId="77777777" w:rsidR="007B0696" w:rsidRPr="00340914" w:rsidRDefault="007B0696" w:rsidP="007B0696">
            <w:pPr>
              <w:pStyle w:val="TAL"/>
              <w:jc w:val="center"/>
              <w:rPr>
                <w:rFonts w:cs="Arial"/>
              </w:rPr>
            </w:pPr>
            <w:r w:rsidRPr="00340914">
              <w:rPr>
                <w:rFonts w:cs="Arial"/>
              </w:rPr>
              <w:t>8, 26, 28</w:t>
            </w:r>
          </w:p>
        </w:tc>
        <w:tc>
          <w:tcPr>
            <w:tcW w:w="1276" w:type="dxa"/>
            <w:tcBorders>
              <w:top w:val="single" w:sz="4" w:space="0" w:color="auto"/>
              <w:left w:val="single" w:sz="4" w:space="0" w:color="auto"/>
              <w:bottom w:val="single" w:sz="4" w:space="0" w:color="auto"/>
              <w:right w:val="nil"/>
            </w:tcBorders>
          </w:tcPr>
          <w:p w14:paraId="34220F76"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0F77"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F7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+10)</w:t>
            </w:r>
          </w:p>
        </w:tc>
        <w:tc>
          <w:tcPr>
            <w:tcW w:w="1276" w:type="dxa"/>
            <w:tcBorders>
              <w:left w:val="single" w:sz="4" w:space="0" w:color="auto"/>
            </w:tcBorders>
          </w:tcPr>
          <w:p w14:paraId="34220F79"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27</w:t>
            </w:r>
          </w:p>
        </w:tc>
        <w:tc>
          <w:tcPr>
            <w:tcW w:w="1559" w:type="dxa"/>
          </w:tcPr>
          <w:p w14:paraId="34220F7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34220F7B"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c>
          <w:tcPr>
            <w:tcW w:w="1276" w:type="dxa"/>
          </w:tcPr>
          <w:p w14:paraId="34220F7C"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r>
      <w:tr w:rsidR="007B0696" w:rsidRPr="00340914" w14:paraId="34220F89" w14:textId="77777777" w:rsidTr="007B0696">
        <w:trPr>
          <w:cantSplit/>
        </w:trPr>
        <w:tc>
          <w:tcPr>
            <w:tcW w:w="1134" w:type="dxa"/>
            <w:vMerge/>
            <w:tcBorders>
              <w:right w:val="single" w:sz="4" w:space="0" w:color="auto"/>
            </w:tcBorders>
          </w:tcPr>
          <w:p w14:paraId="34220F7E"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0F7F" w14:textId="77777777" w:rsidR="007B0696" w:rsidRPr="00340914" w:rsidRDefault="007B0696" w:rsidP="007B0696">
            <w:pPr>
              <w:pStyle w:val="TAL"/>
              <w:jc w:val="right"/>
              <w:rPr>
                <w:rFonts w:cs="Arial"/>
              </w:rPr>
            </w:pPr>
            <w:r w:rsidRPr="00340914">
              <w:rPr>
                <w:rFonts w:cs="Arial"/>
              </w:rPr>
              <w:t>1</w:t>
            </w:r>
          </w:p>
          <w:p w14:paraId="34220F8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+10)</w:t>
            </w:r>
          </w:p>
        </w:tc>
        <w:tc>
          <w:tcPr>
            <w:tcW w:w="425" w:type="dxa"/>
            <w:tcBorders>
              <w:top w:val="single" w:sz="4" w:space="0" w:color="auto"/>
              <w:left w:val="nil"/>
              <w:bottom w:val="single" w:sz="4" w:space="0" w:color="auto"/>
              <w:right w:val="nil"/>
            </w:tcBorders>
          </w:tcPr>
          <w:p w14:paraId="34220F81" w14:textId="77777777" w:rsidR="007B0696" w:rsidRPr="00340914" w:rsidRDefault="007B0696" w:rsidP="007B0696">
            <w:pPr>
              <w:pStyle w:val="TAL"/>
              <w:jc w:val="center"/>
              <w:rPr>
                <w:rFonts w:cs="Arial"/>
              </w:rPr>
            </w:pPr>
            <w:r w:rsidRPr="00340914">
              <w:rPr>
                <w:rFonts w:cs="Arial"/>
              </w:rPr>
              <w:t>to</w:t>
            </w:r>
          </w:p>
          <w:p w14:paraId="34220F82"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F8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0F84"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F85" w14:textId="77777777" w:rsidR="007B0696" w:rsidRPr="00340914" w:rsidRDefault="007B0696" w:rsidP="007B0696">
            <w:pPr>
              <w:pStyle w:val="TAC"/>
              <w:rPr>
                <w:rFonts w:cs="Arial"/>
              </w:rPr>
            </w:pPr>
            <w:r w:rsidRPr="00340914">
              <w:rPr>
                <w:rFonts w:cs="Arial"/>
              </w:rPr>
              <w:t>-15</w:t>
            </w:r>
          </w:p>
        </w:tc>
        <w:tc>
          <w:tcPr>
            <w:tcW w:w="1559" w:type="dxa"/>
          </w:tcPr>
          <w:p w14:paraId="34220F8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 xml:space="preserve">dB (Note 1) </w:t>
            </w:r>
          </w:p>
        </w:tc>
        <w:tc>
          <w:tcPr>
            <w:tcW w:w="1701" w:type="dxa"/>
          </w:tcPr>
          <w:p w14:paraId="34220F87" w14:textId="77777777" w:rsidR="007B0696" w:rsidRPr="00340914" w:rsidRDefault="007B0696" w:rsidP="007B0696">
            <w:pPr>
              <w:pStyle w:val="TAC"/>
              <w:rPr>
                <w:rFonts w:cs="Arial"/>
              </w:rPr>
            </w:pPr>
            <w:r w:rsidRPr="00340914">
              <w:rPr>
                <w:rFonts w:cs="Arial"/>
              </w:rPr>
              <w:sym w:font="Symbol" w:char="F0BE"/>
            </w:r>
          </w:p>
        </w:tc>
        <w:tc>
          <w:tcPr>
            <w:tcW w:w="1276" w:type="dxa"/>
          </w:tcPr>
          <w:p w14:paraId="34220F88"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0F92" w14:textId="77777777" w:rsidTr="007B0696">
        <w:trPr>
          <w:cantSplit/>
        </w:trPr>
        <w:tc>
          <w:tcPr>
            <w:tcW w:w="1134" w:type="dxa"/>
            <w:vMerge w:val="restart"/>
            <w:tcBorders>
              <w:right w:val="single" w:sz="4" w:space="0" w:color="auto"/>
            </w:tcBorders>
          </w:tcPr>
          <w:p w14:paraId="34220F8A" w14:textId="77777777" w:rsidR="007B0696" w:rsidRPr="00340914" w:rsidRDefault="007B0696" w:rsidP="007B0696">
            <w:pPr>
              <w:pStyle w:val="TAL"/>
              <w:jc w:val="center"/>
              <w:rPr>
                <w:rFonts w:cs="Arial"/>
              </w:rPr>
            </w:pPr>
            <w:r w:rsidRPr="00340914">
              <w:rPr>
                <w:rFonts w:cs="Arial"/>
              </w:rPr>
              <w:t>12</w:t>
            </w:r>
          </w:p>
        </w:tc>
        <w:tc>
          <w:tcPr>
            <w:tcW w:w="1276" w:type="dxa"/>
            <w:tcBorders>
              <w:top w:val="single" w:sz="4" w:space="0" w:color="auto"/>
              <w:left w:val="single" w:sz="4" w:space="0" w:color="auto"/>
              <w:bottom w:val="single" w:sz="4" w:space="0" w:color="auto"/>
              <w:right w:val="nil"/>
            </w:tcBorders>
          </w:tcPr>
          <w:p w14:paraId="34220F8B"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0F8C"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F8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+13)</w:t>
            </w:r>
          </w:p>
        </w:tc>
        <w:tc>
          <w:tcPr>
            <w:tcW w:w="1276" w:type="dxa"/>
            <w:tcBorders>
              <w:left w:val="single" w:sz="4" w:space="0" w:color="auto"/>
            </w:tcBorders>
          </w:tcPr>
          <w:p w14:paraId="34220F8E"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27</w:t>
            </w:r>
          </w:p>
        </w:tc>
        <w:tc>
          <w:tcPr>
            <w:tcW w:w="1559" w:type="dxa"/>
          </w:tcPr>
          <w:p w14:paraId="34220F8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34220F90"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c>
          <w:tcPr>
            <w:tcW w:w="1276" w:type="dxa"/>
          </w:tcPr>
          <w:p w14:paraId="34220F91"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r>
      <w:tr w:rsidR="007B0696" w:rsidRPr="00340914" w14:paraId="34220F9E" w14:textId="77777777" w:rsidTr="007B0696">
        <w:trPr>
          <w:cantSplit/>
        </w:trPr>
        <w:tc>
          <w:tcPr>
            <w:tcW w:w="1134" w:type="dxa"/>
            <w:vMerge/>
            <w:tcBorders>
              <w:right w:val="single" w:sz="4" w:space="0" w:color="auto"/>
            </w:tcBorders>
          </w:tcPr>
          <w:p w14:paraId="34220F93"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0F94" w14:textId="77777777" w:rsidR="007B0696" w:rsidRPr="00340914" w:rsidRDefault="007B0696" w:rsidP="007B0696">
            <w:pPr>
              <w:pStyle w:val="TAL"/>
              <w:jc w:val="right"/>
              <w:rPr>
                <w:rFonts w:cs="Arial"/>
              </w:rPr>
            </w:pPr>
            <w:r w:rsidRPr="00340914">
              <w:rPr>
                <w:rFonts w:cs="Arial"/>
              </w:rPr>
              <w:t>1</w:t>
            </w:r>
          </w:p>
          <w:p w14:paraId="34220F9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+13)</w:t>
            </w:r>
          </w:p>
        </w:tc>
        <w:tc>
          <w:tcPr>
            <w:tcW w:w="425" w:type="dxa"/>
            <w:tcBorders>
              <w:top w:val="single" w:sz="4" w:space="0" w:color="auto"/>
              <w:left w:val="nil"/>
              <w:bottom w:val="single" w:sz="4" w:space="0" w:color="auto"/>
              <w:right w:val="nil"/>
            </w:tcBorders>
          </w:tcPr>
          <w:p w14:paraId="34220F96" w14:textId="77777777" w:rsidR="007B0696" w:rsidRPr="00340914" w:rsidRDefault="007B0696" w:rsidP="007B0696">
            <w:pPr>
              <w:pStyle w:val="TAL"/>
              <w:jc w:val="center"/>
              <w:rPr>
                <w:rFonts w:cs="Arial"/>
              </w:rPr>
            </w:pPr>
            <w:r w:rsidRPr="00340914">
              <w:rPr>
                <w:rFonts w:cs="Arial"/>
              </w:rPr>
              <w:t>to</w:t>
            </w:r>
          </w:p>
          <w:p w14:paraId="34220F97"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F9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0F99"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F9A" w14:textId="77777777" w:rsidR="007B0696" w:rsidRPr="00340914" w:rsidRDefault="007B0696" w:rsidP="007B0696">
            <w:pPr>
              <w:pStyle w:val="TAC"/>
              <w:rPr>
                <w:rFonts w:cs="Arial"/>
              </w:rPr>
            </w:pPr>
            <w:r w:rsidRPr="00340914">
              <w:rPr>
                <w:rFonts w:cs="Arial"/>
              </w:rPr>
              <w:t>-15</w:t>
            </w:r>
          </w:p>
        </w:tc>
        <w:tc>
          <w:tcPr>
            <w:tcW w:w="1559" w:type="dxa"/>
          </w:tcPr>
          <w:p w14:paraId="34220F9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 xml:space="preserve">dB (Note 1) </w:t>
            </w:r>
          </w:p>
        </w:tc>
        <w:tc>
          <w:tcPr>
            <w:tcW w:w="1701" w:type="dxa"/>
          </w:tcPr>
          <w:p w14:paraId="34220F9C" w14:textId="77777777" w:rsidR="007B0696" w:rsidRPr="00340914" w:rsidRDefault="007B0696" w:rsidP="007B0696">
            <w:pPr>
              <w:pStyle w:val="TAC"/>
              <w:rPr>
                <w:rFonts w:cs="Arial"/>
              </w:rPr>
            </w:pPr>
            <w:r w:rsidRPr="00340914">
              <w:rPr>
                <w:rFonts w:cs="Arial"/>
              </w:rPr>
              <w:sym w:font="Symbol" w:char="F0BE"/>
            </w:r>
          </w:p>
        </w:tc>
        <w:tc>
          <w:tcPr>
            <w:tcW w:w="1276" w:type="dxa"/>
          </w:tcPr>
          <w:p w14:paraId="34220F9D"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0FA7" w14:textId="77777777" w:rsidTr="007B0696">
        <w:trPr>
          <w:cantSplit/>
        </w:trPr>
        <w:tc>
          <w:tcPr>
            <w:tcW w:w="1134" w:type="dxa"/>
            <w:vMerge w:val="restart"/>
            <w:tcBorders>
              <w:right w:val="single" w:sz="4" w:space="0" w:color="auto"/>
            </w:tcBorders>
          </w:tcPr>
          <w:p w14:paraId="34220F9F" w14:textId="77777777" w:rsidR="007B0696" w:rsidRPr="00340914" w:rsidRDefault="007B0696" w:rsidP="007B0696">
            <w:pPr>
              <w:pStyle w:val="TAL"/>
              <w:jc w:val="center"/>
              <w:rPr>
                <w:rFonts w:cs="Arial"/>
              </w:rPr>
            </w:pPr>
            <w:r w:rsidRPr="00340914">
              <w:rPr>
                <w:rFonts w:cs="Arial"/>
              </w:rPr>
              <w:t>17</w:t>
            </w:r>
          </w:p>
        </w:tc>
        <w:tc>
          <w:tcPr>
            <w:tcW w:w="1276" w:type="dxa"/>
            <w:tcBorders>
              <w:top w:val="single" w:sz="4" w:space="0" w:color="auto"/>
              <w:left w:val="single" w:sz="4" w:space="0" w:color="auto"/>
              <w:bottom w:val="single" w:sz="4" w:space="0" w:color="auto"/>
              <w:right w:val="nil"/>
            </w:tcBorders>
          </w:tcPr>
          <w:p w14:paraId="34220FA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0FA1"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FA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+18)</w:t>
            </w:r>
          </w:p>
        </w:tc>
        <w:tc>
          <w:tcPr>
            <w:tcW w:w="1276" w:type="dxa"/>
            <w:tcBorders>
              <w:left w:val="single" w:sz="4" w:space="0" w:color="auto"/>
            </w:tcBorders>
          </w:tcPr>
          <w:p w14:paraId="34220FA3"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27</w:t>
            </w:r>
          </w:p>
        </w:tc>
        <w:tc>
          <w:tcPr>
            <w:tcW w:w="1559" w:type="dxa"/>
          </w:tcPr>
          <w:p w14:paraId="34220FA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34220FA5"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lang w:eastAsia="zh-CN"/>
              </w:rPr>
              <w:t>.1</w:t>
            </w:r>
            <w:r w:rsidRPr="00340914">
              <w:rPr>
                <w:rFonts w:cs="Arial"/>
              </w:rPr>
              <w:t>-2</w:t>
            </w:r>
          </w:p>
        </w:tc>
        <w:tc>
          <w:tcPr>
            <w:tcW w:w="1276" w:type="dxa"/>
          </w:tcPr>
          <w:p w14:paraId="34220FA6"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lang w:eastAsia="zh-CN"/>
              </w:rPr>
              <w:t>.1</w:t>
            </w:r>
            <w:r w:rsidRPr="00340914">
              <w:rPr>
                <w:rFonts w:cs="Arial"/>
              </w:rPr>
              <w:t>-2</w:t>
            </w:r>
          </w:p>
        </w:tc>
      </w:tr>
      <w:tr w:rsidR="007B0696" w:rsidRPr="00340914" w14:paraId="34220FB3" w14:textId="77777777" w:rsidTr="007B0696">
        <w:trPr>
          <w:cantSplit/>
        </w:trPr>
        <w:tc>
          <w:tcPr>
            <w:tcW w:w="1134" w:type="dxa"/>
            <w:vMerge/>
            <w:tcBorders>
              <w:right w:val="single" w:sz="4" w:space="0" w:color="auto"/>
            </w:tcBorders>
          </w:tcPr>
          <w:p w14:paraId="34220FA8"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0FA9" w14:textId="77777777" w:rsidR="007B0696" w:rsidRPr="00340914" w:rsidRDefault="007B0696" w:rsidP="007B0696">
            <w:pPr>
              <w:pStyle w:val="TAL"/>
              <w:jc w:val="right"/>
              <w:rPr>
                <w:rFonts w:cs="Arial"/>
              </w:rPr>
            </w:pPr>
            <w:r w:rsidRPr="00340914">
              <w:rPr>
                <w:rFonts w:cs="Arial"/>
              </w:rPr>
              <w:t>1</w:t>
            </w:r>
          </w:p>
          <w:p w14:paraId="34220FA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+18)</w:t>
            </w:r>
          </w:p>
        </w:tc>
        <w:tc>
          <w:tcPr>
            <w:tcW w:w="425" w:type="dxa"/>
            <w:tcBorders>
              <w:top w:val="single" w:sz="4" w:space="0" w:color="auto"/>
              <w:left w:val="nil"/>
              <w:bottom w:val="single" w:sz="4" w:space="0" w:color="auto"/>
              <w:right w:val="nil"/>
            </w:tcBorders>
          </w:tcPr>
          <w:p w14:paraId="34220FAB" w14:textId="77777777" w:rsidR="007B0696" w:rsidRPr="00340914" w:rsidRDefault="007B0696" w:rsidP="007B0696">
            <w:pPr>
              <w:pStyle w:val="TAL"/>
              <w:jc w:val="center"/>
              <w:rPr>
                <w:rFonts w:cs="Arial"/>
              </w:rPr>
            </w:pPr>
            <w:r w:rsidRPr="00340914">
              <w:rPr>
                <w:rFonts w:cs="Arial"/>
              </w:rPr>
              <w:t>to</w:t>
            </w:r>
          </w:p>
          <w:p w14:paraId="34220FAC"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FA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0FAE"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FAF" w14:textId="77777777" w:rsidR="007B0696" w:rsidRPr="00340914" w:rsidRDefault="007B0696" w:rsidP="007B0696">
            <w:pPr>
              <w:pStyle w:val="TAC"/>
              <w:rPr>
                <w:rFonts w:cs="Arial"/>
              </w:rPr>
            </w:pPr>
            <w:r w:rsidRPr="00340914">
              <w:rPr>
                <w:rFonts w:cs="Arial"/>
              </w:rPr>
              <w:t>-15</w:t>
            </w:r>
          </w:p>
        </w:tc>
        <w:tc>
          <w:tcPr>
            <w:tcW w:w="1559" w:type="dxa"/>
          </w:tcPr>
          <w:p w14:paraId="34220FB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 xml:space="preserve">dB (Note 1) </w:t>
            </w:r>
          </w:p>
        </w:tc>
        <w:tc>
          <w:tcPr>
            <w:tcW w:w="1701" w:type="dxa"/>
          </w:tcPr>
          <w:p w14:paraId="34220FB1" w14:textId="77777777" w:rsidR="007B0696" w:rsidRPr="00340914" w:rsidRDefault="007B0696" w:rsidP="007B0696">
            <w:pPr>
              <w:pStyle w:val="TAC"/>
              <w:rPr>
                <w:rFonts w:cs="Arial"/>
              </w:rPr>
            </w:pPr>
            <w:r w:rsidRPr="00340914">
              <w:rPr>
                <w:rFonts w:cs="Arial"/>
              </w:rPr>
              <w:sym w:font="Symbol" w:char="F0BE"/>
            </w:r>
          </w:p>
        </w:tc>
        <w:tc>
          <w:tcPr>
            <w:tcW w:w="1276" w:type="dxa"/>
          </w:tcPr>
          <w:p w14:paraId="34220FB2"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0FBC" w14:textId="77777777" w:rsidTr="007B0696">
        <w:trPr>
          <w:cantSplit/>
        </w:trPr>
        <w:tc>
          <w:tcPr>
            <w:tcW w:w="1134" w:type="dxa"/>
            <w:vMerge w:val="restart"/>
            <w:tcBorders>
              <w:right w:val="single" w:sz="4" w:space="0" w:color="auto"/>
            </w:tcBorders>
          </w:tcPr>
          <w:p w14:paraId="34220FB4" w14:textId="77777777" w:rsidR="007B0696" w:rsidRPr="00340914" w:rsidRDefault="007B0696" w:rsidP="007B0696">
            <w:pPr>
              <w:pStyle w:val="TAL"/>
              <w:jc w:val="center"/>
              <w:rPr>
                <w:rFonts w:cs="Arial"/>
              </w:rPr>
            </w:pPr>
            <w:r w:rsidRPr="00340914">
              <w:rPr>
                <w:rFonts w:cs="Arial"/>
              </w:rPr>
              <w:t>20, 71</w:t>
            </w:r>
          </w:p>
        </w:tc>
        <w:tc>
          <w:tcPr>
            <w:tcW w:w="1276" w:type="dxa"/>
            <w:tcBorders>
              <w:top w:val="single" w:sz="4" w:space="0" w:color="auto"/>
              <w:left w:val="single" w:sz="4" w:space="0" w:color="auto"/>
              <w:bottom w:val="single" w:sz="4" w:space="0" w:color="auto"/>
              <w:right w:val="nil"/>
            </w:tcBorders>
          </w:tcPr>
          <w:p w14:paraId="34220FB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-11)</w:t>
            </w:r>
          </w:p>
        </w:tc>
        <w:tc>
          <w:tcPr>
            <w:tcW w:w="425" w:type="dxa"/>
            <w:tcBorders>
              <w:top w:val="single" w:sz="4" w:space="0" w:color="auto"/>
              <w:left w:val="nil"/>
              <w:bottom w:val="single" w:sz="4" w:space="0" w:color="auto"/>
              <w:right w:val="nil"/>
            </w:tcBorders>
          </w:tcPr>
          <w:p w14:paraId="34220FB6"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FB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34220FB8" w14:textId="77777777" w:rsidR="007B0696" w:rsidRPr="00340914" w:rsidRDefault="007B0696" w:rsidP="007B0696">
            <w:pPr>
              <w:pStyle w:val="TAC"/>
              <w:rPr>
                <w:rFonts w:cs="Arial"/>
              </w:rPr>
            </w:pPr>
            <w:r w:rsidRPr="00340914">
              <w:rPr>
                <w:rFonts w:cs="Arial"/>
              </w:rPr>
              <w:t>-</w:t>
            </w:r>
            <w:r w:rsidRPr="00340914">
              <w:rPr>
                <w:rFonts w:cs="Arial"/>
                <w:lang w:eastAsia="zh-CN"/>
              </w:rPr>
              <w:t>27</w:t>
            </w:r>
          </w:p>
        </w:tc>
        <w:tc>
          <w:tcPr>
            <w:tcW w:w="1559" w:type="dxa"/>
          </w:tcPr>
          <w:p w14:paraId="34220FB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34220FBA" w14:textId="77777777" w:rsidR="007B0696" w:rsidRPr="00340914" w:rsidRDefault="007B0696" w:rsidP="007B0696">
            <w:pPr>
              <w:pStyle w:val="TAC"/>
              <w:rPr>
                <w:rFonts w:cs="Arial"/>
              </w:rPr>
            </w:pPr>
            <w:r w:rsidRPr="00340914">
              <w:rPr>
                <w:rFonts w:cs="Arial"/>
              </w:rPr>
              <w:t>See table 7.6.1</w:t>
            </w:r>
            <w:r w:rsidRPr="00340914">
              <w:rPr>
                <w:rFonts w:cs="Arial"/>
                <w:lang w:eastAsia="zh-CN"/>
              </w:rPr>
              <w:t>.1</w:t>
            </w:r>
            <w:r w:rsidRPr="00340914">
              <w:rPr>
                <w:rFonts w:cs="Arial"/>
              </w:rPr>
              <w:t>-2</w:t>
            </w:r>
          </w:p>
        </w:tc>
        <w:tc>
          <w:tcPr>
            <w:tcW w:w="1276" w:type="dxa"/>
          </w:tcPr>
          <w:p w14:paraId="34220FBB" w14:textId="77777777" w:rsidR="007B0696" w:rsidRPr="00340914" w:rsidRDefault="007B0696" w:rsidP="007B0696">
            <w:pPr>
              <w:pStyle w:val="TAL"/>
              <w:rPr>
                <w:rFonts w:cs="Arial"/>
              </w:rPr>
            </w:pPr>
            <w:r w:rsidRPr="00340914">
              <w:rPr>
                <w:rFonts w:cs="Arial"/>
              </w:rPr>
              <w:t>See table 7.6.1</w:t>
            </w:r>
            <w:r w:rsidRPr="00340914">
              <w:rPr>
                <w:rFonts w:cs="Arial"/>
                <w:lang w:eastAsia="zh-CN"/>
              </w:rPr>
              <w:t>.1</w:t>
            </w:r>
            <w:r w:rsidRPr="00340914">
              <w:rPr>
                <w:rFonts w:cs="Arial"/>
              </w:rPr>
              <w:t>-2</w:t>
            </w:r>
          </w:p>
        </w:tc>
      </w:tr>
      <w:tr w:rsidR="007B0696" w:rsidRPr="00340914" w14:paraId="34220FC8" w14:textId="77777777" w:rsidTr="007B0696">
        <w:trPr>
          <w:cantSplit/>
        </w:trPr>
        <w:tc>
          <w:tcPr>
            <w:tcW w:w="1134" w:type="dxa"/>
            <w:vMerge/>
            <w:tcBorders>
              <w:right w:val="single" w:sz="4" w:space="0" w:color="auto"/>
            </w:tcBorders>
          </w:tcPr>
          <w:p w14:paraId="34220FBD"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0FBE" w14:textId="77777777" w:rsidR="007B0696" w:rsidRPr="00340914" w:rsidRDefault="007B0696" w:rsidP="007B0696">
            <w:pPr>
              <w:pStyle w:val="TAL"/>
              <w:jc w:val="right"/>
              <w:rPr>
                <w:rFonts w:cs="Arial"/>
              </w:rPr>
            </w:pPr>
            <w:r w:rsidRPr="00340914">
              <w:rPr>
                <w:rFonts w:cs="Arial"/>
              </w:rPr>
              <w:t>1</w:t>
            </w:r>
          </w:p>
          <w:p w14:paraId="34220FBF"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34220FC0" w14:textId="77777777" w:rsidR="007B0696" w:rsidRPr="00340914" w:rsidRDefault="007B0696" w:rsidP="007B0696">
            <w:pPr>
              <w:pStyle w:val="TAL"/>
              <w:jc w:val="center"/>
              <w:rPr>
                <w:rFonts w:cs="Arial"/>
              </w:rPr>
            </w:pPr>
            <w:r w:rsidRPr="00340914">
              <w:rPr>
                <w:rFonts w:cs="Arial"/>
              </w:rPr>
              <w:t>to</w:t>
            </w:r>
          </w:p>
          <w:p w14:paraId="34220FC1"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FC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-11)</w:t>
            </w:r>
          </w:p>
          <w:p w14:paraId="34220FC3"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FC4" w14:textId="77777777" w:rsidR="007B0696" w:rsidRPr="00340914" w:rsidRDefault="007B0696" w:rsidP="007B0696">
            <w:pPr>
              <w:pStyle w:val="TAC"/>
              <w:rPr>
                <w:rFonts w:cs="Arial"/>
              </w:rPr>
            </w:pPr>
            <w:r w:rsidRPr="00340914">
              <w:rPr>
                <w:rFonts w:cs="Arial"/>
              </w:rPr>
              <w:t>-15</w:t>
            </w:r>
          </w:p>
        </w:tc>
        <w:tc>
          <w:tcPr>
            <w:tcW w:w="1559" w:type="dxa"/>
          </w:tcPr>
          <w:p w14:paraId="34220FC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34220FC6" w14:textId="77777777" w:rsidR="007B0696" w:rsidRPr="00340914" w:rsidRDefault="007B0696" w:rsidP="007B0696">
            <w:pPr>
              <w:pStyle w:val="TAC"/>
              <w:rPr>
                <w:rFonts w:cs="Arial"/>
              </w:rPr>
            </w:pPr>
            <w:r w:rsidRPr="00340914">
              <w:rPr>
                <w:rFonts w:cs="Arial"/>
              </w:rPr>
              <w:sym w:font="Symbol" w:char="F0BE"/>
            </w:r>
          </w:p>
        </w:tc>
        <w:tc>
          <w:tcPr>
            <w:tcW w:w="1276" w:type="dxa"/>
          </w:tcPr>
          <w:p w14:paraId="34220FC7" w14:textId="77777777" w:rsidR="007B0696" w:rsidRPr="00340914" w:rsidRDefault="007B0696" w:rsidP="007B0696">
            <w:pPr>
              <w:pStyle w:val="TAL"/>
              <w:rPr>
                <w:rFonts w:cs="Arial"/>
              </w:rPr>
            </w:pPr>
            <w:r w:rsidRPr="00340914">
              <w:rPr>
                <w:rFonts w:cs="Arial"/>
              </w:rPr>
              <w:t>CW carrier</w:t>
            </w:r>
          </w:p>
        </w:tc>
      </w:tr>
      <w:tr w:rsidR="007B0696" w:rsidRPr="00340914" w14:paraId="34220FD1" w14:textId="77777777" w:rsidTr="007B0696">
        <w:trPr>
          <w:cantSplit/>
        </w:trPr>
        <w:tc>
          <w:tcPr>
            <w:tcW w:w="1134" w:type="dxa"/>
            <w:vMerge w:val="restart"/>
            <w:tcBorders>
              <w:right w:val="single" w:sz="4" w:space="0" w:color="auto"/>
            </w:tcBorders>
          </w:tcPr>
          <w:p w14:paraId="34220FC9" w14:textId="77777777" w:rsidR="007B0696" w:rsidRPr="00340914" w:rsidRDefault="007B0696" w:rsidP="007B0696">
            <w:pPr>
              <w:pStyle w:val="TAL"/>
              <w:jc w:val="center"/>
              <w:rPr>
                <w:rFonts w:cs="Arial"/>
              </w:rPr>
            </w:pPr>
            <w:r w:rsidRPr="00340914">
              <w:rPr>
                <w:rFonts w:cs="Arial"/>
              </w:rPr>
              <w:t>25</w:t>
            </w:r>
          </w:p>
        </w:tc>
        <w:tc>
          <w:tcPr>
            <w:tcW w:w="1276" w:type="dxa"/>
            <w:tcBorders>
              <w:top w:val="single" w:sz="4" w:space="0" w:color="auto"/>
              <w:left w:val="single" w:sz="4" w:space="0" w:color="auto"/>
              <w:bottom w:val="single" w:sz="4" w:space="0" w:color="auto"/>
              <w:right w:val="nil"/>
            </w:tcBorders>
          </w:tcPr>
          <w:p w14:paraId="34220FC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0FCB"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FCC"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+15)</w:t>
            </w:r>
          </w:p>
        </w:tc>
        <w:tc>
          <w:tcPr>
            <w:tcW w:w="1276" w:type="dxa"/>
            <w:tcBorders>
              <w:left w:val="single" w:sz="4" w:space="0" w:color="auto"/>
            </w:tcBorders>
          </w:tcPr>
          <w:p w14:paraId="34220FCD" w14:textId="77777777" w:rsidR="007B0696" w:rsidRPr="00340914" w:rsidRDefault="007B0696" w:rsidP="007B0696">
            <w:pPr>
              <w:pStyle w:val="TAC"/>
              <w:rPr>
                <w:rFonts w:cs="Arial"/>
              </w:rPr>
            </w:pPr>
            <w:r w:rsidRPr="00340914">
              <w:rPr>
                <w:rFonts w:cs="Arial"/>
              </w:rPr>
              <w:t>-</w:t>
            </w:r>
            <w:r w:rsidRPr="00340914">
              <w:rPr>
                <w:rFonts w:cs="Arial"/>
                <w:lang w:eastAsia="zh-CN"/>
              </w:rPr>
              <w:t>27</w:t>
            </w:r>
          </w:p>
        </w:tc>
        <w:tc>
          <w:tcPr>
            <w:tcW w:w="1559" w:type="dxa"/>
          </w:tcPr>
          <w:p w14:paraId="34220FC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34220FCF" w14:textId="77777777" w:rsidR="007B0696" w:rsidRPr="00340914" w:rsidRDefault="007B0696" w:rsidP="007B0696">
            <w:pPr>
              <w:pStyle w:val="TAC"/>
              <w:rPr>
                <w:rFonts w:cs="Arial"/>
              </w:rPr>
            </w:pPr>
            <w:r w:rsidRPr="00340914">
              <w:rPr>
                <w:rFonts w:cs="Arial"/>
              </w:rPr>
              <w:t>See table 7.6.1</w:t>
            </w:r>
            <w:r w:rsidRPr="00340914">
              <w:rPr>
                <w:rFonts w:cs="Arial"/>
                <w:lang w:eastAsia="zh-CN"/>
              </w:rPr>
              <w:t>.1</w:t>
            </w:r>
            <w:r w:rsidRPr="00340914">
              <w:rPr>
                <w:rFonts w:cs="Arial"/>
              </w:rPr>
              <w:t>-2</w:t>
            </w:r>
          </w:p>
        </w:tc>
        <w:tc>
          <w:tcPr>
            <w:tcW w:w="1276" w:type="dxa"/>
          </w:tcPr>
          <w:p w14:paraId="34220FD0" w14:textId="77777777" w:rsidR="007B0696" w:rsidRPr="00340914" w:rsidRDefault="007B0696" w:rsidP="007B0696">
            <w:pPr>
              <w:pStyle w:val="TAL"/>
              <w:rPr>
                <w:rFonts w:cs="Arial"/>
              </w:rPr>
            </w:pPr>
            <w:r w:rsidRPr="00340914">
              <w:rPr>
                <w:rFonts w:cs="Arial"/>
              </w:rPr>
              <w:t>See table 7.6.1</w:t>
            </w:r>
            <w:r w:rsidRPr="00340914">
              <w:rPr>
                <w:rFonts w:cs="Arial"/>
                <w:lang w:eastAsia="zh-CN"/>
              </w:rPr>
              <w:t>.1</w:t>
            </w:r>
            <w:r w:rsidRPr="00340914">
              <w:rPr>
                <w:rFonts w:cs="Arial"/>
              </w:rPr>
              <w:t>-2</w:t>
            </w:r>
          </w:p>
        </w:tc>
      </w:tr>
      <w:tr w:rsidR="007B0696" w:rsidRPr="00340914" w14:paraId="34220FDD" w14:textId="77777777" w:rsidTr="007B0696">
        <w:trPr>
          <w:cantSplit/>
        </w:trPr>
        <w:tc>
          <w:tcPr>
            <w:tcW w:w="1134" w:type="dxa"/>
            <w:vMerge/>
            <w:tcBorders>
              <w:right w:val="single" w:sz="4" w:space="0" w:color="auto"/>
            </w:tcBorders>
          </w:tcPr>
          <w:p w14:paraId="34220FD2"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0FD3" w14:textId="77777777" w:rsidR="007B0696" w:rsidRPr="00340914" w:rsidRDefault="007B0696" w:rsidP="007B0696">
            <w:pPr>
              <w:pStyle w:val="TAL"/>
              <w:jc w:val="right"/>
              <w:rPr>
                <w:rFonts w:cs="Arial"/>
              </w:rPr>
            </w:pPr>
            <w:r w:rsidRPr="00340914">
              <w:rPr>
                <w:rFonts w:cs="Arial"/>
              </w:rPr>
              <w:t>1</w:t>
            </w:r>
          </w:p>
          <w:p w14:paraId="34220FD4"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+15)</w:t>
            </w:r>
          </w:p>
        </w:tc>
        <w:tc>
          <w:tcPr>
            <w:tcW w:w="425" w:type="dxa"/>
            <w:tcBorders>
              <w:top w:val="single" w:sz="4" w:space="0" w:color="auto"/>
              <w:left w:val="nil"/>
              <w:bottom w:val="single" w:sz="4" w:space="0" w:color="auto"/>
              <w:right w:val="nil"/>
            </w:tcBorders>
          </w:tcPr>
          <w:p w14:paraId="34220FD5" w14:textId="77777777" w:rsidR="007B0696" w:rsidRPr="00340914" w:rsidRDefault="007B0696" w:rsidP="007B0696">
            <w:pPr>
              <w:pStyle w:val="TAL"/>
              <w:jc w:val="center"/>
              <w:rPr>
                <w:rFonts w:cs="Arial"/>
              </w:rPr>
            </w:pPr>
            <w:r w:rsidRPr="00340914">
              <w:rPr>
                <w:rFonts w:cs="Arial"/>
              </w:rPr>
              <w:t>to</w:t>
            </w:r>
          </w:p>
          <w:p w14:paraId="34220FD6"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FD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0FD8"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FD9" w14:textId="77777777" w:rsidR="007B0696" w:rsidRPr="00340914" w:rsidRDefault="007B0696" w:rsidP="007B0696">
            <w:pPr>
              <w:pStyle w:val="TAC"/>
              <w:rPr>
                <w:rFonts w:cs="Arial"/>
              </w:rPr>
            </w:pPr>
            <w:r w:rsidRPr="00340914">
              <w:rPr>
                <w:rFonts w:cs="Arial"/>
              </w:rPr>
              <w:t>-15</w:t>
            </w:r>
          </w:p>
        </w:tc>
        <w:tc>
          <w:tcPr>
            <w:tcW w:w="1559" w:type="dxa"/>
          </w:tcPr>
          <w:p w14:paraId="34220FD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34220FDB" w14:textId="77777777" w:rsidR="007B0696" w:rsidRPr="00340914" w:rsidRDefault="007B0696" w:rsidP="007B0696">
            <w:pPr>
              <w:pStyle w:val="TAC"/>
              <w:rPr>
                <w:rFonts w:cs="Arial"/>
              </w:rPr>
            </w:pPr>
            <w:r w:rsidRPr="00340914">
              <w:rPr>
                <w:rFonts w:cs="Arial"/>
              </w:rPr>
              <w:sym w:font="Symbol" w:char="F0BE"/>
            </w:r>
          </w:p>
        </w:tc>
        <w:tc>
          <w:tcPr>
            <w:tcW w:w="1276" w:type="dxa"/>
          </w:tcPr>
          <w:p w14:paraId="34220FDC" w14:textId="77777777" w:rsidR="007B0696" w:rsidRPr="00340914" w:rsidRDefault="007B0696" w:rsidP="007B0696">
            <w:pPr>
              <w:pStyle w:val="TAL"/>
              <w:rPr>
                <w:rFonts w:cs="Arial"/>
              </w:rPr>
            </w:pPr>
            <w:r w:rsidRPr="00340914">
              <w:rPr>
                <w:rFonts w:cs="Arial"/>
              </w:rPr>
              <w:t>CW carrier</w:t>
            </w:r>
          </w:p>
        </w:tc>
      </w:tr>
      <w:tr w:rsidR="007B0696" w:rsidRPr="00340914" w14:paraId="34220FE6" w14:textId="77777777" w:rsidTr="007B0696">
        <w:trPr>
          <w:cantSplit/>
        </w:trPr>
        <w:tc>
          <w:tcPr>
            <w:tcW w:w="1134" w:type="dxa"/>
            <w:vMerge w:val="restart"/>
            <w:tcBorders>
              <w:right w:val="single" w:sz="4" w:space="0" w:color="auto"/>
            </w:tcBorders>
          </w:tcPr>
          <w:p w14:paraId="34220FD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74</w:t>
            </w:r>
          </w:p>
        </w:tc>
        <w:tc>
          <w:tcPr>
            <w:tcW w:w="1276" w:type="dxa"/>
            <w:tcBorders>
              <w:top w:val="single" w:sz="4" w:space="0" w:color="auto"/>
              <w:left w:val="single" w:sz="4" w:space="0" w:color="auto"/>
              <w:bottom w:val="single" w:sz="4" w:space="0" w:color="auto"/>
              <w:right w:val="nil"/>
            </w:tcBorders>
          </w:tcPr>
          <w:p w14:paraId="34220FDF" w14:textId="77777777" w:rsidR="007B0696" w:rsidRPr="00340914" w:rsidRDefault="007B0696" w:rsidP="007B0696">
            <w:pPr>
              <w:keepNext/>
              <w:keepLines/>
              <w:spacing w:after="0"/>
              <w:jc w:val="right"/>
              <w:rPr>
                <w:rFonts w:ascii="Arial" w:hAnsi="Arial" w:cs="Arial"/>
                <w:sz w:val="18"/>
              </w:rPr>
            </w:pPr>
            <w:r w:rsidRPr="00340914">
              <w:rPr>
                <w:rFonts w:ascii="Arial" w:hAnsi="Arial" w:cs="Arial"/>
                <w:sz w:val="18"/>
              </w:rPr>
              <w:t>(F</w:t>
            </w:r>
            <w:r w:rsidRPr="00340914">
              <w:rPr>
                <w:rFonts w:ascii="Arial" w:hAnsi="Arial" w:cs="Arial"/>
                <w:sz w:val="18"/>
                <w:vertAlign w:val="subscript"/>
              </w:rPr>
              <w:t xml:space="preserve">UL_low </w:t>
            </w:r>
            <w:r w:rsidRPr="00340914">
              <w:rPr>
                <w:rFonts w:ascii="Arial" w:hAnsi="Arial" w:cs="Arial"/>
                <w:sz w:val="18"/>
              </w:rPr>
              <w:t>-20)</w:t>
            </w:r>
          </w:p>
        </w:tc>
        <w:tc>
          <w:tcPr>
            <w:tcW w:w="425" w:type="dxa"/>
            <w:tcBorders>
              <w:top w:val="single" w:sz="4" w:space="0" w:color="auto"/>
              <w:left w:val="nil"/>
              <w:bottom w:val="single" w:sz="4" w:space="0" w:color="auto"/>
              <w:right w:val="nil"/>
            </w:tcBorders>
          </w:tcPr>
          <w:p w14:paraId="34220FE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to</w:t>
            </w:r>
          </w:p>
        </w:tc>
        <w:tc>
          <w:tcPr>
            <w:tcW w:w="1276" w:type="dxa"/>
            <w:tcBorders>
              <w:top w:val="single" w:sz="4" w:space="0" w:color="auto"/>
              <w:left w:val="nil"/>
              <w:bottom w:val="single" w:sz="4" w:space="0" w:color="auto"/>
              <w:right w:val="single" w:sz="4" w:space="0" w:color="auto"/>
            </w:tcBorders>
          </w:tcPr>
          <w:p w14:paraId="34220FE1" w14:textId="77777777" w:rsidR="007B0696" w:rsidRPr="00340914" w:rsidRDefault="007B0696" w:rsidP="007B0696">
            <w:pPr>
              <w:keepNext/>
              <w:keepLines/>
              <w:spacing w:after="0"/>
              <w:rPr>
                <w:rFonts w:ascii="Arial" w:hAnsi="Arial" w:cs="Arial"/>
                <w:sz w:val="18"/>
              </w:rPr>
            </w:pPr>
            <w:r w:rsidRPr="00340914">
              <w:rPr>
                <w:rFonts w:ascii="Arial" w:hAnsi="Arial" w:cs="Arial"/>
                <w:sz w:val="18"/>
              </w:rPr>
              <w:t>(F</w:t>
            </w:r>
            <w:r w:rsidRPr="00340914">
              <w:rPr>
                <w:rFonts w:ascii="Arial" w:hAnsi="Arial" w:cs="Arial"/>
                <w:sz w:val="18"/>
                <w:vertAlign w:val="subscript"/>
              </w:rPr>
              <w:t xml:space="preserve">UL_high </w:t>
            </w:r>
            <w:r w:rsidRPr="00340914">
              <w:rPr>
                <w:rFonts w:ascii="Arial" w:hAnsi="Arial" w:cs="Arial"/>
                <w:sz w:val="18"/>
              </w:rPr>
              <w:t>+</w:t>
            </w:r>
            <w:r w:rsidRPr="00340914">
              <w:rPr>
                <w:rFonts w:ascii="Arial" w:hAnsi="Arial" w:cs="Arial" w:hint="eastAsia"/>
                <w:sz w:val="18"/>
                <w:lang w:eastAsia="zh-CN"/>
              </w:rPr>
              <w:t>5</w:t>
            </w:r>
            <w:r w:rsidRPr="00340914">
              <w:rPr>
                <w:rFonts w:ascii="Arial" w:hAnsi="Arial" w:cs="Arial"/>
                <w:sz w:val="18"/>
              </w:rPr>
              <w:t>)</w:t>
            </w:r>
          </w:p>
        </w:tc>
        <w:tc>
          <w:tcPr>
            <w:tcW w:w="1276" w:type="dxa"/>
            <w:tcBorders>
              <w:left w:val="single" w:sz="4" w:space="0" w:color="auto"/>
            </w:tcBorders>
          </w:tcPr>
          <w:p w14:paraId="34220FE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w:t>
            </w:r>
            <w:r w:rsidRPr="00340914">
              <w:rPr>
                <w:rFonts w:ascii="Arial" w:hAnsi="Arial" w:cs="Arial" w:hint="eastAsia"/>
                <w:sz w:val="18"/>
                <w:lang w:eastAsia="ja-JP"/>
              </w:rPr>
              <w:t>27</w:t>
            </w:r>
          </w:p>
        </w:tc>
        <w:tc>
          <w:tcPr>
            <w:tcW w:w="1559" w:type="dxa"/>
          </w:tcPr>
          <w:p w14:paraId="34220FE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P</w:t>
            </w:r>
            <w:r w:rsidRPr="00340914">
              <w:rPr>
                <w:rFonts w:ascii="Arial" w:hAnsi="Arial" w:cs="Arial"/>
                <w:sz w:val="18"/>
                <w:vertAlign w:val="subscript"/>
              </w:rPr>
              <w:t>REFSENS</w:t>
            </w:r>
            <w:r w:rsidRPr="00340914" w:rsidDel="00E01BA4">
              <w:rPr>
                <w:rFonts w:ascii="Arial" w:hAnsi="Arial" w:cs="Arial"/>
                <w:sz w:val="18"/>
              </w:rPr>
              <w:t xml:space="preserve"> </w:t>
            </w:r>
            <w:r w:rsidRPr="00340914">
              <w:rPr>
                <w:rFonts w:ascii="Arial" w:hAnsi="Arial" w:cs="Arial"/>
                <w:sz w:val="18"/>
              </w:rPr>
              <w:t>+</w:t>
            </w:r>
            <w:r w:rsidRPr="00340914">
              <w:rPr>
                <w:rFonts w:ascii="Arial" w:hAnsi="Arial" w:cs="Arial"/>
                <w:sz w:val="18"/>
                <w:lang w:eastAsia="zh-CN"/>
              </w:rPr>
              <w:t>14</w:t>
            </w:r>
            <w:r w:rsidRPr="00340914">
              <w:rPr>
                <w:rFonts w:ascii="Arial" w:hAnsi="Arial" w:cs="Arial"/>
                <w:sz w:val="18"/>
              </w:rPr>
              <w:t>dB (Note 1)</w:t>
            </w:r>
          </w:p>
        </w:tc>
        <w:tc>
          <w:tcPr>
            <w:tcW w:w="1701" w:type="dxa"/>
          </w:tcPr>
          <w:p w14:paraId="34220FE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See table 7.6.1</w:t>
            </w:r>
            <w:r w:rsidRPr="00340914">
              <w:rPr>
                <w:rFonts w:ascii="Arial" w:hAnsi="Arial" w:cs="Arial"/>
                <w:sz w:val="18"/>
                <w:lang w:eastAsia="zh-CN"/>
              </w:rPr>
              <w:t>.1</w:t>
            </w:r>
            <w:r w:rsidRPr="00340914">
              <w:rPr>
                <w:rFonts w:ascii="Arial" w:hAnsi="Arial" w:cs="Arial"/>
                <w:sz w:val="18"/>
              </w:rPr>
              <w:t>-2</w:t>
            </w:r>
          </w:p>
        </w:tc>
        <w:tc>
          <w:tcPr>
            <w:tcW w:w="1276" w:type="dxa"/>
          </w:tcPr>
          <w:p w14:paraId="34220FE5" w14:textId="77777777" w:rsidR="007B0696" w:rsidRPr="00340914" w:rsidRDefault="007B0696" w:rsidP="007B0696">
            <w:pPr>
              <w:keepNext/>
              <w:keepLines/>
              <w:spacing w:after="0"/>
              <w:rPr>
                <w:rFonts w:ascii="Arial" w:hAnsi="Arial" w:cs="Arial"/>
                <w:sz w:val="18"/>
              </w:rPr>
            </w:pPr>
            <w:r w:rsidRPr="00340914">
              <w:rPr>
                <w:rFonts w:ascii="Arial" w:hAnsi="Arial" w:cs="Arial"/>
                <w:sz w:val="18"/>
              </w:rPr>
              <w:t>See table 7.6.1</w:t>
            </w:r>
            <w:r w:rsidRPr="00340914">
              <w:rPr>
                <w:rFonts w:ascii="Arial" w:hAnsi="Arial" w:cs="Arial"/>
                <w:sz w:val="18"/>
                <w:lang w:eastAsia="zh-CN"/>
              </w:rPr>
              <w:t>.1</w:t>
            </w:r>
            <w:r w:rsidRPr="00340914">
              <w:rPr>
                <w:rFonts w:ascii="Arial" w:hAnsi="Arial" w:cs="Arial"/>
                <w:sz w:val="18"/>
              </w:rPr>
              <w:t>-2</w:t>
            </w:r>
          </w:p>
        </w:tc>
      </w:tr>
      <w:tr w:rsidR="007B0696" w:rsidRPr="00340914" w14:paraId="34220FF2" w14:textId="77777777" w:rsidTr="007B0696">
        <w:trPr>
          <w:cantSplit/>
        </w:trPr>
        <w:tc>
          <w:tcPr>
            <w:tcW w:w="1134" w:type="dxa"/>
            <w:vMerge/>
            <w:tcBorders>
              <w:right w:val="single" w:sz="4" w:space="0" w:color="auto"/>
            </w:tcBorders>
          </w:tcPr>
          <w:p w14:paraId="34220FE7" w14:textId="77777777" w:rsidR="007B0696" w:rsidRPr="00340914" w:rsidRDefault="007B0696" w:rsidP="007B0696">
            <w:pPr>
              <w:keepNext/>
              <w:keepLines/>
              <w:spacing w:after="0"/>
              <w:jc w:val="center"/>
              <w:rPr>
                <w:rFonts w:ascii="Arial" w:hAnsi="Arial" w:cs="Arial"/>
                <w:sz w:val="18"/>
              </w:rPr>
            </w:pPr>
          </w:p>
        </w:tc>
        <w:tc>
          <w:tcPr>
            <w:tcW w:w="1276" w:type="dxa"/>
            <w:tcBorders>
              <w:top w:val="single" w:sz="4" w:space="0" w:color="auto"/>
              <w:left w:val="single" w:sz="4" w:space="0" w:color="auto"/>
              <w:bottom w:val="single" w:sz="4" w:space="0" w:color="auto"/>
              <w:right w:val="nil"/>
            </w:tcBorders>
          </w:tcPr>
          <w:p w14:paraId="34220FE8" w14:textId="77777777" w:rsidR="007B0696" w:rsidRPr="00340914" w:rsidRDefault="007B0696" w:rsidP="007B0696">
            <w:pPr>
              <w:keepNext/>
              <w:keepLines/>
              <w:spacing w:after="0"/>
              <w:jc w:val="right"/>
              <w:rPr>
                <w:rFonts w:ascii="Arial" w:hAnsi="Arial" w:cs="Arial"/>
                <w:sz w:val="18"/>
              </w:rPr>
            </w:pPr>
            <w:r w:rsidRPr="00340914">
              <w:rPr>
                <w:rFonts w:ascii="Arial" w:hAnsi="Arial" w:cs="Arial"/>
                <w:sz w:val="18"/>
              </w:rPr>
              <w:t>1</w:t>
            </w:r>
          </w:p>
          <w:p w14:paraId="34220FE9" w14:textId="77777777" w:rsidR="007B0696" w:rsidRPr="00340914" w:rsidRDefault="007B0696" w:rsidP="007B0696">
            <w:pPr>
              <w:keepNext/>
              <w:keepLines/>
              <w:spacing w:after="0"/>
              <w:jc w:val="right"/>
              <w:rPr>
                <w:rFonts w:ascii="Arial" w:hAnsi="Arial" w:cs="Arial"/>
                <w:sz w:val="18"/>
              </w:rPr>
            </w:pPr>
            <w:r w:rsidRPr="00340914">
              <w:rPr>
                <w:rFonts w:ascii="Arial" w:hAnsi="Arial" w:cs="Arial"/>
                <w:sz w:val="18"/>
              </w:rPr>
              <w:t>(F</w:t>
            </w:r>
            <w:r w:rsidRPr="00340914">
              <w:rPr>
                <w:rFonts w:ascii="Arial" w:hAnsi="Arial" w:cs="Arial"/>
                <w:sz w:val="18"/>
                <w:vertAlign w:val="subscript"/>
              </w:rPr>
              <w:t xml:space="preserve">UL_high </w:t>
            </w:r>
            <w:r w:rsidRPr="00340914">
              <w:rPr>
                <w:rFonts w:ascii="Arial" w:hAnsi="Arial" w:cs="Arial"/>
                <w:sz w:val="18"/>
              </w:rPr>
              <w:t>+</w:t>
            </w:r>
            <w:r w:rsidRPr="00340914">
              <w:rPr>
                <w:rFonts w:ascii="Arial" w:hAnsi="Arial" w:cs="Arial" w:hint="eastAsia"/>
                <w:sz w:val="18"/>
                <w:lang w:eastAsia="zh-CN"/>
              </w:rPr>
              <w:t>5</w:t>
            </w:r>
            <w:r w:rsidRPr="00340914">
              <w:rPr>
                <w:rFonts w:ascii="Arial" w:hAnsi="Arial" w:cs="Arial"/>
                <w:sz w:val="18"/>
              </w:rPr>
              <w:t>)</w:t>
            </w:r>
          </w:p>
        </w:tc>
        <w:tc>
          <w:tcPr>
            <w:tcW w:w="425" w:type="dxa"/>
            <w:tcBorders>
              <w:top w:val="single" w:sz="4" w:space="0" w:color="auto"/>
              <w:left w:val="nil"/>
              <w:bottom w:val="single" w:sz="4" w:space="0" w:color="auto"/>
              <w:right w:val="nil"/>
            </w:tcBorders>
          </w:tcPr>
          <w:p w14:paraId="34220FE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to</w:t>
            </w:r>
          </w:p>
          <w:p w14:paraId="34220FE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to</w:t>
            </w:r>
          </w:p>
        </w:tc>
        <w:tc>
          <w:tcPr>
            <w:tcW w:w="1276" w:type="dxa"/>
            <w:tcBorders>
              <w:top w:val="single" w:sz="4" w:space="0" w:color="auto"/>
              <w:left w:val="nil"/>
              <w:bottom w:val="single" w:sz="4" w:space="0" w:color="auto"/>
              <w:right w:val="single" w:sz="4" w:space="0" w:color="auto"/>
            </w:tcBorders>
          </w:tcPr>
          <w:p w14:paraId="34220FEC" w14:textId="77777777" w:rsidR="007B0696" w:rsidRPr="00340914" w:rsidRDefault="007B0696" w:rsidP="007B0696">
            <w:pPr>
              <w:keepNext/>
              <w:keepLines/>
              <w:spacing w:after="0"/>
              <w:rPr>
                <w:rFonts w:ascii="Arial" w:hAnsi="Arial" w:cs="Arial"/>
                <w:sz w:val="18"/>
              </w:rPr>
            </w:pPr>
            <w:r w:rsidRPr="00340914">
              <w:rPr>
                <w:rFonts w:ascii="Arial" w:hAnsi="Arial" w:cs="Arial"/>
                <w:sz w:val="18"/>
              </w:rPr>
              <w:t>(F</w:t>
            </w:r>
            <w:r w:rsidRPr="00340914">
              <w:rPr>
                <w:rFonts w:ascii="Arial" w:hAnsi="Arial" w:cs="Arial"/>
                <w:sz w:val="18"/>
                <w:vertAlign w:val="subscript"/>
              </w:rPr>
              <w:t xml:space="preserve">UL_low </w:t>
            </w:r>
            <w:r w:rsidRPr="00340914">
              <w:rPr>
                <w:rFonts w:ascii="Arial" w:hAnsi="Arial" w:cs="Arial"/>
                <w:sz w:val="18"/>
              </w:rPr>
              <w:t>-20)</w:t>
            </w:r>
          </w:p>
          <w:p w14:paraId="34220FED" w14:textId="77777777" w:rsidR="007B0696" w:rsidRPr="00340914" w:rsidRDefault="007B0696" w:rsidP="007B0696">
            <w:pPr>
              <w:keepNext/>
              <w:keepLines/>
              <w:spacing w:after="0"/>
              <w:rPr>
                <w:rFonts w:ascii="Arial" w:hAnsi="Arial" w:cs="Arial"/>
                <w:sz w:val="18"/>
              </w:rPr>
            </w:pPr>
            <w:r w:rsidRPr="00340914">
              <w:rPr>
                <w:rFonts w:ascii="Arial" w:hAnsi="Arial" w:cs="Arial"/>
                <w:sz w:val="18"/>
              </w:rPr>
              <w:t>12750</w:t>
            </w:r>
          </w:p>
        </w:tc>
        <w:tc>
          <w:tcPr>
            <w:tcW w:w="1276" w:type="dxa"/>
            <w:tcBorders>
              <w:left w:val="single" w:sz="4" w:space="0" w:color="auto"/>
            </w:tcBorders>
          </w:tcPr>
          <w:p w14:paraId="34220FE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w:t>
            </w:r>
            <w:r w:rsidRPr="00340914">
              <w:rPr>
                <w:rFonts w:ascii="Arial" w:hAnsi="Arial" w:cs="Arial" w:hint="eastAsia"/>
                <w:sz w:val="18"/>
                <w:lang w:eastAsia="ja-JP"/>
              </w:rPr>
              <w:t>15</w:t>
            </w:r>
          </w:p>
        </w:tc>
        <w:tc>
          <w:tcPr>
            <w:tcW w:w="1559" w:type="dxa"/>
          </w:tcPr>
          <w:p w14:paraId="34220FE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P</w:t>
            </w:r>
            <w:r w:rsidRPr="00340914">
              <w:rPr>
                <w:rFonts w:ascii="Arial" w:hAnsi="Arial" w:cs="Arial"/>
                <w:sz w:val="18"/>
                <w:vertAlign w:val="subscript"/>
              </w:rPr>
              <w:t>REFSENS</w:t>
            </w:r>
            <w:r w:rsidRPr="00340914" w:rsidDel="00E01BA4">
              <w:rPr>
                <w:rFonts w:ascii="Arial" w:hAnsi="Arial" w:cs="Arial"/>
                <w:sz w:val="18"/>
              </w:rPr>
              <w:t xml:space="preserve"> </w:t>
            </w:r>
            <w:r w:rsidRPr="00340914">
              <w:rPr>
                <w:rFonts w:ascii="Arial" w:hAnsi="Arial" w:cs="Arial"/>
                <w:sz w:val="18"/>
              </w:rPr>
              <w:t>+</w:t>
            </w:r>
            <w:r w:rsidRPr="00340914">
              <w:rPr>
                <w:rFonts w:ascii="Arial" w:hAnsi="Arial" w:cs="Arial"/>
                <w:sz w:val="18"/>
                <w:lang w:eastAsia="zh-CN"/>
              </w:rPr>
              <w:t>14</w:t>
            </w:r>
            <w:r w:rsidRPr="00340914">
              <w:rPr>
                <w:rFonts w:ascii="Arial" w:hAnsi="Arial" w:cs="Arial"/>
                <w:sz w:val="18"/>
              </w:rPr>
              <w:t>dB (Note 1)</w:t>
            </w:r>
          </w:p>
        </w:tc>
        <w:tc>
          <w:tcPr>
            <w:tcW w:w="1701" w:type="dxa"/>
          </w:tcPr>
          <w:p w14:paraId="34220FF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sym w:font="Symbol" w:char="F0BE"/>
            </w:r>
          </w:p>
        </w:tc>
        <w:tc>
          <w:tcPr>
            <w:tcW w:w="1276" w:type="dxa"/>
          </w:tcPr>
          <w:p w14:paraId="34220FF1" w14:textId="77777777" w:rsidR="007B0696" w:rsidRPr="00340914" w:rsidRDefault="007B0696" w:rsidP="007B0696">
            <w:pPr>
              <w:keepNext/>
              <w:keepLines/>
              <w:spacing w:after="0"/>
              <w:rPr>
                <w:rFonts w:ascii="Arial" w:hAnsi="Arial" w:cs="Arial"/>
                <w:sz w:val="18"/>
              </w:rPr>
            </w:pPr>
            <w:r w:rsidRPr="00340914">
              <w:rPr>
                <w:rFonts w:ascii="Arial" w:hAnsi="Arial" w:cs="Arial"/>
                <w:sz w:val="18"/>
              </w:rPr>
              <w:t>CW carrier</w:t>
            </w:r>
          </w:p>
        </w:tc>
      </w:tr>
      <w:tr w:rsidR="007B0696" w:rsidRPr="00340914" w14:paraId="34220FFB" w14:textId="77777777" w:rsidTr="007B0696">
        <w:trPr>
          <w:cantSplit/>
        </w:trPr>
        <w:tc>
          <w:tcPr>
            <w:tcW w:w="1134" w:type="dxa"/>
            <w:vMerge w:val="restart"/>
            <w:tcBorders>
              <w:right w:val="single" w:sz="4" w:space="0" w:color="auto"/>
            </w:tcBorders>
          </w:tcPr>
          <w:p w14:paraId="34220FF3"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85</w:t>
            </w:r>
          </w:p>
        </w:tc>
        <w:tc>
          <w:tcPr>
            <w:tcW w:w="1276" w:type="dxa"/>
            <w:tcBorders>
              <w:top w:val="single" w:sz="4" w:space="0" w:color="auto"/>
              <w:left w:val="single" w:sz="4" w:space="0" w:color="auto"/>
              <w:bottom w:val="single" w:sz="4" w:space="0" w:color="auto"/>
              <w:right w:val="nil"/>
            </w:tcBorders>
          </w:tcPr>
          <w:p w14:paraId="34220FF4" w14:textId="77777777" w:rsidR="007B0696" w:rsidRPr="00340914" w:rsidRDefault="007B0696" w:rsidP="007B0696">
            <w:pPr>
              <w:keepNext/>
              <w:keepLines/>
              <w:spacing w:after="0"/>
              <w:jc w:val="right"/>
              <w:rPr>
                <w:rFonts w:ascii="Arial" w:hAnsi="Arial" w:cs="Arial"/>
                <w:sz w:val="18"/>
                <w:szCs w:val="18"/>
              </w:rPr>
            </w:pPr>
            <w:r w:rsidRPr="00340914">
              <w:rPr>
                <w:rFonts w:ascii="Arial" w:hAnsi="Arial" w:cs="Arial"/>
                <w:sz w:val="18"/>
                <w:szCs w:val="18"/>
              </w:rPr>
              <w:t>(F</w:t>
            </w:r>
            <w:r w:rsidRPr="00340914">
              <w:rPr>
                <w:rFonts w:ascii="Arial" w:hAnsi="Arial" w:cs="Arial"/>
                <w:sz w:val="18"/>
                <w:szCs w:val="18"/>
                <w:vertAlign w:val="subscript"/>
              </w:rPr>
              <w:t xml:space="preserve">UL_low  </w:t>
            </w:r>
            <w:r w:rsidRPr="00340914">
              <w:rPr>
                <w:rFonts w:ascii="Arial" w:hAnsi="Arial" w:cs="Arial"/>
                <w:sz w:val="18"/>
                <w:szCs w:val="18"/>
              </w:rPr>
              <w:t>-20)</w:t>
            </w:r>
          </w:p>
        </w:tc>
        <w:tc>
          <w:tcPr>
            <w:tcW w:w="425" w:type="dxa"/>
            <w:tcBorders>
              <w:top w:val="single" w:sz="4" w:space="0" w:color="auto"/>
              <w:left w:val="nil"/>
              <w:bottom w:val="single" w:sz="4" w:space="0" w:color="auto"/>
              <w:right w:val="nil"/>
            </w:tcBorders>
          </w:tcPr>
          <w:p w14:paraId="34220FF5"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to</w:t>
            </w:r>
          </w:p>
        </w:tc>
        <w:tc>
          <w:tcPr>
            <w:tcW w:w="1276" w:type="dxa"/>
            <w:tcBorders>
              <w:top w:val="single" w:sz="4" w:space="0" w:color="auto"/>
              <w:left w:val="nil"/>
              <w:bottom w:val="single" w:sz="4" w:space="0" w:color="auto"/>
              <w:right w:val="single" w:sz="4" w:space="0" w:color="auto"/>
            </w:tcBorders>
          </w:tcPr>
          <w:p w14:paraId="34220FF6" w14:textId="77777777"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(F</w:t>
            </w:r>
            <w:r w:rsidRPr="00340914">
              <w:rPr>
                <w:rFonts w:ascii="Arial" w:hAnsi="Arial" w:cs="Arial"/>
                <w:sz w:val="18"/>
                <w:szCs w:val="18"/>
                <w:vertAlign w:val="subscript"/>
              </w:rPr>
              <w:t xml:space="preserve">UL_high </w:t>
            </w:r>
            <w:r w:rsidRPr="00340914">
              <w:rPr>
                <w:rFonts w:ascii="Arial" w:hAnsi="Arial" w:cs="Arial"/>
                <w:sz w:val="18"/>
                <w:szCs w:val="18"/>
              </w:rPr>
              <w:t>+12)</w:t>
            </w:r>
          </w:p>
        </w:tc>
        <w:tc>
          <w:tcPr>
            <w:tcW w:w="1276" w:type="dxa"/>
            <w:tcBorders>
              <w:left w:val="single" w:sz="4" w:space="0" w:color="auto"/>
            </w:tcBorders>
          </w:tcPr>
          <w:p w14:paraId="34220FF7"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w:t>
            </w:r>
            <w:r w:rsidRPr="00340914">
              <w:rPr>
                <w:rFonts w:ascii="Arial" w:hAnsi="Arial" w:cs="Arial"/>
                <w:sz w:val="18"/>
                <w:szCs w:val="18"/>
                <w:lang w:eastAsia="zh-CN"/>
              </w:rPr>
              <w:t>27</w:t>
            </w:r>
          </w:p>
        </w:tc>
        <w:tc>
          <w:tcPr>
            <w:tcW w:w="1559" w:type="dxa"/>
          </w:tcPr>
          <w:p w14:paraId="34220FF8"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P</w:t>
            </w:r>
            <w:r w:rsidRPr="00340914">
              <w:rPr>
                <w:rFonts w:ascii="Arial" w:hAnsi="Arial" w:cs="Arial"/>
                <w:sz w:val="18"/>
                <w:szCs w:val="18"/>
                <w:vertAlign w:val="subscript"/>
              </w:rPr>
              <w:t>REFSENS</w:t>
            </w:r>
            <w:r w:rsidRPr="00340914" w:rsidDel="00E01BA4">
              <w:rPr>
                <w:rFonts w:ascii="Arial" w:hAnsi="Arial" w:cs="Arial"/>
                <w:sz w:val="18"/>
                <w:szCs w:val="18"/>
              </w:rPr>
              <w:t xml:space="preserve"> </w:t>
            </w:r>
            <w:r w:rsidRPr="00340914">
              <w:rPr>
                <w:rFonts w:ascii="Arial" w:hAnsi="Arial" w:cs="Arial"/>
                <w:sz w:val="18"/>
                <w:szCs w:val="18"/>
              </w:rPr>
              <w:t>+</w:t>
            </w:r>
            <w:r w:rsidRPr="00340914">
              <w:rPr>
                <w:rFonts w:ascii="Arial" w:hAnsi="Arial" w:cs="Arial"/>
                <w:sz w:val="18"/>
                <w:szCs w:val="18"/>
                <w:lang w:eastAsia="zh-CN"/>
              </w:rPr>
              <w:t>14</w:t>
            </w:r>
            <w:r w:rsidRPr="00340914">
              <w:rPr>
                <w:rFonts w:ascii="Arial" w:hAnsi="Arial" w:cs="Arial"/>
                <w:sz w:val="18"/>
                <w:szCs w:val="18"/>
              </w:rPr>
              <w:t>dB (Note 1)</w:t>
            </w:r>
          </w:p>
        </w:tc>
        <w:tc>
          <w:tcPr>
            <w:tcW w:w="1701" w:type="dxa"/>
          </w:tcPr>
          <w:p w14:paraId="34220FF9"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See table 7.6.1</w:t>
            </w:r>
            <w:r w:rsidRPr="00340914">
              <w:rPr>
                <w:rFonts w:ascii="Arial" w:hAnsi="Arial" w:cs="Arial"/>
                <w:sz w:val="18"/>
                <w:szCs w:val="18"/>
                <w:lang w:eastAsia="zh-CN"/>
              </w:rPr>
              <w:t>.1</w:t>
            </w:r>
            <w:r w:rsidRPr="00340914">
              <w:rPr>
                <w:rFonts w:ascii="Arial" w:hAnsi="Arial" w:cs="Arial"/>
                <w:sz w:val="18"/>
                <w:szCs w:val="18"/>
              </w:rPr>
              <w:t>-2</w:t>
            </w:r>
          </w:p>
        </w:tc>
        <w:tc>
          <w:tcPr>
            <w:tcW w:w="1276" w:type="dxa"/>
          </w:tcPr>
          <w:p w14:paraId="34220FFA" w14:textId="77777777"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See table 7.6.1</w:t>
            </w:r>
            <w:r w:rsidRPr="00340914">
              <w:rPr>
                <w:rFonts w:ascii="Arial" w:hAnsi="Arial" w:cs="Arial"/>
                <w:sz w:val="18"/>
                <w:szCs w:val="18"/>
                <w:lang w:eastAsia="zh-CN"/>
              </w:rPr>
              <w:t>.1</w:t>
            </w:r>
            <w:r w:rsidRPr="00340914">
              <w:rPr>
                <w:rFonts w:ascii="Arial" w:hAnsi="Arial" w:cs="Arial"/>
                <w:sz w:val="18"/>
                <w:szCs w:val="18"/>
              </w:rPr>
              <w:t>-2</w:t>
            </w:r>
          </w:p>
        </w:tc>
      </w:tr>
      <w:tr w:rsidR="007B0696" w:rsidRPr="00340914" w14:paraId="34221007" w14:textId="77777777" w:rsidTr="007B0696">
        <w:trPr>
          <w:cantSplit/>
        </w:trPr>
        <w:tc>
          <w:tcPr>
            <w:tcW w:w="1134" w:type="dxa"/>
            <w:vMerge/>
            <w:tcBorders>
              <w:right w:val="single" w:sz="4" w:space="0" w:color="auto"/>
            </w:tcBorders>
          </w:tcPr>
          <w:p w14:paraId="34220FFC" w14:textId="77777777" w:rsidR="007B0696" w:rsidRPr="00340914" w:rsidRDefault="007B0696" w:rsidP="007B0696">
            <w:pPr>
              <w:keepNext/>
              <w:keepLines/>
              <w:spacing w:after="0"/>
              <w:jc w:val="center"/>
              <w:rPr>
                <w:rFonts w:ascii="Arial" w:hAnsi="Arial" w:cs="Arial"/>
                <w:sz w:val="18"/>
                <w:szCs w:val="18"/>
              </w:rPr>
            </w:pPr>
          </w:p>
        </w:tc>
        <w:tc>
          <w:tcPr>
            <w:tcW w:w="1276" w:type="dxa"/>
            <w:tcBorders>
              <w:top w:val="single" w:sz="4" w:space="0" w:color="auto"/>
              <w:left w:val="single" w:sz="4" w:space="0" w:color="auto"/>
              <w:bottom w:val="single" w:sz="4" w:space="0" w:color="auto"/>
              <w:right w:val="nil"/>
            </w:tcBorders>
          </w:tcPr>
          <w:p w14:paraId="34220FFD" w14:textId="77777777" w:rsidR="007B0696" w:rsidRPr="00340914" w:rsidRDefault="007B0696" w:rsidP="007B0696">
            <w:pPr>
              <w:pStyle w:val="TAL"/>
              <w:jc w:val="right"/>
              <w:rPr>
                <w:rFonts w:cs="Arial"/>
                <w:szCs w:val="18"/>
              </w:rPr>
            </w:pPr>
            <w:r w:rsidRPr="00340914">
              <w:rPr>
                <w:rFonts w:cs="Arial"/>
                <w:szCs w:val="18"/>
              </w:rPr>
              <w:t>1</w:t>
            </w:r>
          </w:p>
          <w:p w14:paraId="34220FFE" w14:textId="77777777" w:rsidR="007B0696" w:rsidRPr="00340914" w:rsidRDefault="007B0696" w:rsidP="007B0696">
            <w:pPr>
              <w:keepNext/>
              <w:keepLines/>
              <w:spacing w:after="0"/>
              <w:jc w:val="right"/>
              <w:rPr>
                <w:rFonts w:ascii="Arial" w:hAnsi="Arial" w:cs="Arial"/>
                <w:sz w:val="18"/>
                <w:szCs w:val="18"/>
              </w:rPr>
            </w:pPr>
            <w:r w:rsidRPr="00340914">
              <w:rPr>
                <w:rFonts w:ascii="Arial" w:hAnsi="Arial" w:cs="Arial"/>
                <w:sz w:val="18"/>
                <w:szCs w:val="18"/>
              </w:rPr>
              <w:t>(F</w:t>
            </w:r>
            <w:r w:rsidRPr="00340914">
              <w:rPr>
                <w:rFonts w:ascii="Arial" w:hAnsi="Arial" w:cs="Arial"/>
                <w:sz w:val="18"/>
                <w:szCs w:val="18"/>
                <w:vertAlign w:val="subscript"/>
              </w:rPr>
              <w:t xml:space="preserve">UL_high </w:t>
            </w:r>
            <w:r w:rsidRPr="00340914">
              <w:rPr>
                <w:rFonts w:ascii="Arial" w:hAnsi="Arial" w:cs="Arial"/>
                <w:sz w:val="18"/>
                <w:szCs w:val="18"/>
              </w:rPr>
              <w:t>+12)</w:t>
            </w:r>
          </w:p>
        </w:tc>
        <w:tc>
          <w:tcPr>
            <w:tcW w:w="425" w:type="dxa"/>
            <w:tcBorders>
              <w:top w:val="single" w:sz="4" w:space="0" w:color="auto"/>
              <w:left w:val="nil"/>
              <w:bottom w:val="single" w:sz="4" w:space="0" w:color="auto"/>
              <w:right w:val="nil"/>
            </w:tcBorders>
          </w:tcPr>
          <w:p w14:paraId="34220FFF" w14:textId="77777777" w:rsidR="007B0696" w:rsidRPr="00340914" w:rsidRDefault="007B0696" w:rsidP="007B0696">
            <w:pPr>
              <w:pStyle w:val="TAL"/>
              <w:jc w:val="center"/>
              <w:rPr>
                <w:rFonts w:cs="Arial"/>
                <w:szCs w:val="18"/>
              </w:rPr>
            </w:pPr>
            <w:r w:rsidRPr="00340914">
              <w:rPr>
                <w:rFonts w:cs="Arial"/>
                <w:szCs w:val="18"/>
              </w:rPr>
              <w:t>to</w:t>
            </w:r>
          </w:p>
          <w:p w14:paraId="34221000"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to</w:t>
            </w:r>
          </w:p>
        </w:tc>
        <w:tc>
          <w:tcPr>
            <w:tcW w:w="1276" w:type="dxa"/>
            <w:tcBorders>
              <w:top w:val="single" w:sz="4" w:space="0" w:color="auto"/>
              <w:left w:val="nil"/>
              <w:bottom w:val="single" w:sz="4" w:space="0" w:color="auto"/>
              <w:right w:val="single" w:sz="4" w:space="0" w:color="auto"/>
            </w:tcBorders>
          </w:tcPr>
          <w:p w14:paraId="34221001" w14:textId="77777777" w:rsidR="007B0696" w:rsidRPr="00340914" w:rsidRDefault="007B0696" w:rsidP="007B0696">
            <w:pPr>
              <w:pStyle w:val="TAL"/>
              <w:rPr>
                <w:rFonts w:cs="Arial"/>
                <w:szCs w:val="18"/>
              </w:rPr>
            </w:pPr>
            <w:r w:rsidRPr="00340914">
              <w:rPr>
                <w:rFonts w:cs="Arial"/>
                <w:szCs w:val="18"/>
              </w:rPr>
              <w:t>(F</w:t>
            </w:r>
            <w:r w:rsidRPr="00340914">
              <w:rPr>
                <w:rFonts w:cs="Arial"/>
                <w:szCs w:val="18"/>
                <w:vertAlign w:val="subscript"/>
              </w:rPr>
              <w:t xml:space="preserve">UL_low  </w:t>
            </w:r>
            <w:r w:rsidRPr="00340914">
              <w:rPr>
                <w:rFonts w:cs="Arial"/>
                <w:szCs w:val="18"/>
              </w:rPr>
              <w:t>-20)</w:t>
            </w:r>
          </w:p>
          <w:p w14:paraId="34221002" w14:textId="77777777"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12750</w:t>
            </w:r>
          </w:p>
        </w:tc>
        <w:tc>
          <w:tcPr>
            <w:tcW w:w="1276" w:type="dxa"/>
            <w:tcBorders>
              <w:left w:val="single" w:sz="4" w:space="0" w:color="auto"/>
            </w:tcBorders>
          </w:tcPr>
          <w:p w14:paraId="34221003"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-15</w:t>
            </w:r>
          </w:p>
        </w:tc>
        <w:tc>
          <w:tcPr>
            <w:tcW w:w="1559" w:type="dxa"/>
          </w:tcPr>
          <w:p w14:paraId="34221004"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P</w:t>
            </w:r>
            <w:r w:rsidRPr="00340914">
              <w:rPr>
                <w:rFonts w:ascii="Arial" w:hAnsi="Arial" w:cs="Arial"/>
                <w:sz w:val="18"/>
                <w:szCs w:val="18"/>
                <w:vertAlign w:val="subscript"/>
              </w:rPr>
              <w:t>REFSENS</w:t>
            </w:r>
            <w:r w:rsidRPr="00340914" w:rsidDel="00E01BA4">
              <w:rPr>
                <w:rFonts w:ascii="Arial" w:hAnsi="Arial" w:cs="Arial"/>
                <w:sz w:val="18"/>
                <w:szCs w:val="18"/>
              </w:rPr>
              <w:t xml:space="preserve"> </w:t>
            </w:r>
            <w:r w:rsidRPr="00340914">
              <w:rPr>
                <w:rFonts w:ascii="Arial" w:hAnsi="Arial" w:cs="Arial"/>
                <w:sz w:val="18"/>
                <w:szCs w:val="18"/>
              </w:rPr>
              <w:t>+</w:t>
            </w:r>
            <w:r w:rsidRPr="00340914">
              <w:rPr>
                <w:rFonts w:ascii="Arial" w:hAnsi="Arial" w:cs="Arial"/>
                <w:sz w:val="18"/>
                <w:szCs w:val="18"/>
                <w:lang w:eastAsia="zh-CN"/>
              </w:rPr>
              <w:t>14</w:t>
            </w:r>
            <w:r w:rsidRPr="00340914">
              <w:rPr>
                <w:rFonts w:ascii="Arial" w:hAnsi="Arial" w:cs="Arial"/>
                <w:sz w:val="18"/>
                <w:szCs w:val="18"/>
              </w:rPr>
              <w:t>dB (Note 1)</w:t>
            </w:r>
          </w:p>
        </w:tc>
        <w:tc>
          <w:tcPr>
            <w:tcW w:w="1701" w:type="dxa"/>
          </w:tcPr>
          <w:p w14:paraId="34221005"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sym w:font="Symbol" w:char="F0BE"/>
            </w:r>
          </w:p>
        </w:tc>
        <w:tc>
          <w:tcPr>
            <w:tcW w:w="1276" w:type="dxa"/>
          </w:tcPr>
          <w:p w14:paraId="34221006" w14:textId="77777777"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CW carrier</w:t>
            </w:r>
          </w:p>
        </w:tc>
      </w:tr>
      <w:tr w:rsidR="007B0696" w:rsidRPr="00340914" w14:paraId="34221009" w14:textId="77777777" w:rsidTr="007B0696">
        <w:trPr>
          <w:cantSplit/>
        </w:trPr>
        <w:tc>
          <w:tcPr>
            <w:tcW w:w="9923" w:type="dxa"/>
            <w:gridSpan w:val="8"/>
            <w:tcBorders>
              <w:top w:val="nil"/>
              <w:left w:val="single" w:sz="4" w:space="0" w:color="auto"/>
              <w:bottom w:val="single" w:sz="4" w:space="0" w:color="auto"/>
            </w:tcBorders>
          </w:tcPr>
          <w:p w14:paraId="34221008" w14:textId="77777777" w:rsidR="007B0696" w:rsidRPr="00340914" w:rsidRDefault="007B0696" w:rsidP="007B0696">
            <w:pPr>
              <w:pStyle w:val="TAN"/>
              <w:rPr>
                <w:rFonts w:cs="Arial"/>
              </w:rPr>
            </w:pPr>
            <w:r w:rsidRPr="00340914">
              <w:rPr>
                <w:rFonts w:cs="Arial"/>
              </w:rPr>
              <w:t>Note 1:</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 xml:space="preserve">depends on the channel bandwidth as specified in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7.2.1</w:t>
              </w:r>
            </w:smartTag>
            <w:r w:rsidRPr="00340914">
              <w:rPr>
                <w:rFonts w:cs="Arial"/>
              </w:rPr>
              <w:t>-</w:t>
            </w:r>
            <w:r w:rsidRPr="00340914">
              <w:rPr>
                <w:rFonts w:cs="Arial"/>
                <w:lang w:eastAsia="zh-CN"/>
              </w:rPr>
              <w:t>3</w:t>
            </w:r>
            <w:r w:rsidRPr="00340914">
              <w:rPr>
                <w:rFonts w:cs="Arial"/>
              </w:rPr>
              <w:t>.</w:t>
            </w:r>
          </w:p>
        </w:tc>
      </w:tr>
    </w:tbl>
    <w:p w14:paraId="3422100A" w14:textId="77777777" w:rsidR="007B0696" w:rsidRPr="00340914" w:rsidRDefault="007B0696" w:rsidP="007B0696">
      <w:pPr>
        <w:keepNext/>
        <w:numPr>
          <w:ilvl w:val="12"/>
          <w:numId w:val="0"/>
        </w:numPr>
        <w:rPr>
          <w:rFonts w:cs="v5.0.0"/>
        </w:rPr>
      </w:pPr>
    </w:p>
    <w:p w14:paraId="3422100B" w14:textId="77777777" w:rsidR="007B0696" w:rsidRPr="00340914" w:rsidRDefault="007B0696" w:rsidP="007B0696">
      <w:pPr>
        <w:pStyle w:val="NO"/>
      </w:pPr>
      <w:r w:rsidRPr="00340914">
        <w:t>NOTE:</w:t>
      </w:r>
      <w:r w:rsidRPr="00340914">
        <w:tab/>
        <w:t>Table 7.6.1.1-1b assumes that two operating bands, where the downlink operating band (see Table 5.5-1) of one band would be within the in-band blocking region of the other band, are not deployed in the same geographical area.</w:t>
      </w:r>
    </w:p>
    <w:p w14:paraId="3422100C" w14:textId="77777777" w:rsidR="007B0696" w:rsidRPr="00340914" w:rsidRDefault="007B0696" w:rsidP="007B0696">
      <w:pPr>
        <w:pStyle w:val="TH"/>
        <w:rPr>
          <w:rFonts w:eastAsia="Osaka"/>
        </w:rPr>
      </w:pPr>
      <w:r w:rsidRPr="00340914">
        <w:rPr>
          <w:rFonts w:eastAsia="Osaka"/>
        </w:rPr>
        <w:t>Table 7.6.1.1-1c: Blocking performance requirement for Medium Range BS</w:t>
      </w:r>
      <w:r w:rsidRPr="00340914">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7B0696" w:rsidRPr="00340914" w14:paraId="34221013" w14:textId="77777777" w:rsidTr="007B0696">
        <w:tc>
          <w:tcPr>
            <w:tcW w:w="1134" w:type="dxa"/>
          </w:tcPr>
          <w:p w14:paraId="3422100D" w14:textId="77777777" w:rsidR="007B0696" w:rsidRPr="00340914" w:rsidRDefault="007B0696" w:rsidP="007B0696">
            <w:pPr>
              <w:pStyle w:val="TAH"/>
              <w:rPr>
                <w:rFonts w:cs="Arial"/>
              </w:rPr>
            </w:pPr>
            <w:r w:rsidRPr="00340914">
              <w:rPr>
                <w:rFonts w:cs="Arial"/>
              </w:rPr>
              <w:t>Operating Band</w:t>
            </w:r>
          </w:p>
        </w:tc>
        <w:tc>
          <w:tcPr>
            <w:tcW w:w="2977" w:type="dxa"/>
            <w:gridSpan w:val="3"/>
            <w:tcBorders>
              <w:bottom w:val="single" w:sz="4" w:space="0" w:color="auto"/>
            </w:tcBorders>
          </w:tcPr>
          <w:p w14:paraId="3422100E" w14:textId="77777777" w:rsidR="007B0696" w:rsidRPr="00340914" w:rsidRDefault="007B0696" w:rsidP="007B0696">
            <w:pPr>
              <w:pStyle w:val="TAH"/>
              <w:rPr>
                <w:rFonts w:cs="Arial"/>
              </w:rPr>
            </w:pPr>
            <w:r w:rsidRPr="00340914">
              <w:rPr>
                <w:rFonts w:cs="Arial"/>
              </w:rPr>
              <w:t>Centre Frequency of Interfering Signal [MHz]</w:t>
            </w:r>
          </w:p>
        </w:tc>
        <w:tc>
          <w:tcPr>
            <w:tcW w:w="1276" w:type="dxa"/>
          </w:tcPr>
          <w:p w14:paraId="3422100F" w14:textId="77777777" w:rsidR="007B0696" w:rsidRPr="00340914" w:rsidRDefault="007B0696" w:rsidP="007B0696">
            <w:pPr>
              <w:pStyle w:val="TAH"/>
              <w:rPr>
                <w:rFonts w:cs="Arial"/>
              </w:rPr>
            </w:pPr>
            <w:r w:rsidRPr="00340914">
              <w:rPr>
                <w:rFonts w:cs="Arial"/>
              </w:rPr>
              <w:t>Interfering Signal mean power [dBm]</w:t>
            </w:r>
          </w:p>
        </w:tc>
        <w:tc>
          <w:tcPr>
            <w:tcW w:w="1559" w:type="dxa"/>
          </w:tcPr>
          <w:p w14:paraId="34221010" w14:textId="77777777" w:rsidR="007B0696" w:rsidRPr="00340914" w:rsidRDefault="007B0696" w:rsidP="007B0696">
            <w:pPr>
              <w:pStyle w:val="TAH"/>
              <w:rPr>
                <w:rFonts w:cs="Arial"/>
              </w:rPr>
            </w:pPr>
            <w:r w:rsidRPr="00340914">
              <w:rPr>
                <w:rFonts w:cs="Arial"/>
              </w:rPr>
              <w:t>Wanted Signal mean power [dBm]</w:t>
            </w:r>
          </w:p>
        </w:tc>
        <w:tc>
          <w:tcPr>
            <w:tcW w:w="1701" w:type="dxa"/>
          </w:tcPr>
          <w:p w14:paraId="34221011" w14:textId="77777777" w:rsidR="007B0696" w:rsidRPr="00340914" w:rsidRDefault="007B0696" w:rsidP="007B0696">
            <w:pPr>
              <w:pStyle w:val="TAH"/>
              <w:rPr>
                <w:rFonts w:cs="Arial"/>
              </w:rPr>
            </w:pPr>
            <w:r w:rsidRPr="00340914">
              <w:rPr>
                <w:rFonts w:cs="Arial"/>
              </w:rPr>
              <w:t xml:space="preserve">Interfering signal centre frequency minimum frequency offset </w:t>
            </w:r>
            <w:r w:rsidRPr="00340914">
              <w:rPr>
                <w:rFonts w:cs="Arial" w:hint="eastAsia"/>
                <w:lang w:eastAsia="zh-CN"/>
              </w:rPr>
              <w:t>to</w:t>
            </w:r>
            <w:r w:rsidRPr="00340914">
              <w:rPr>
                <w:rFonts w:cs="Arial"/>
              </w:rPr>
              <w:t xml:space="preserve"> the lower/higher Base Station RF Bandwidth edge</w:t>
            </w:r>
            <w:r w:rsidRPr="00340914">
              <w:rPr>
                <w:rFonts w:cs="Arial" w:hint="eastAsia"/>
                <w:lang w:eastAsia="zh-CN"/>
              </w:rPr>
              <w:t xml:space="preserve"> or sub-block edge inside a sub-block gap</w:t>
            </w:r>
            <w:r w:rsidRPr="00340914">
              <w:rPr>
                <w:rFonts w:cs="Arial"/>
              </w:rPr>
              <w:t xml:space="preserve"> [MHz]</w:t>
            </w:r>
          </w:p>
        </w:tc>
        <w:tc>
          <w:tcPr>
            <w:tcW w:w="1276" w:type="dxa"/>
          </w:tcPr>
          <w:p w14:paraId="34221012"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101C" w14:textId="77777777" w:rsidTr="007B0696">
        <w:trPr>
          <w:cantSplit/>
        </w:trPr>
        <w:tc>
          <w:tcPr>
            <w:tcW w:w="1134" w:type="dxa"/>
            <w:vMerge w:val="restart"/>
            <w:tcBorders>
              <w:right w:val="single" w:sz="4" w:space="0" w:color="auto"/>
            </w:tcBorders>
          </w:tcPr>
          <w:p w14:paraId="34221014" w14:textId="77777777" w:rsidR="007B0696" w:rsidRPr="00340914" w:rsidRDefault="007B0696" w:rsidP="007B0696">
            <w:pPr>
              <w:pStyle w:val="TAL"/>
              <w:jc w:val="center"/>
              <w:rPr>
                <w:rFonts w:cs="Arial"/>
                <w:lang w:eastAsia="zh-CN"/>
              </w:rPr>
            </w:pPr>
            <w:r w:rsidRPr="00340914">
              <w:rPr>
                <w:rFonts w:cs="Arial"/>
              </w:rPr>
              <w:t xml:space="preserve">1-7, 9-11, 13, 14, 18,19, 21-23, 24, </w:t>
            </w:r>
            <w:r w:rsidRPr="00340914">
              <w:rPr>
                <w:rFonts w:cs="Arial" w:hint="eastAsia"/>
                <w:lang w:eastAsia="zh-CN"/>
              </w:rPr>
              <w:t xml:space="preserve">27, </w:t>
            </w:r>
            <w:r w:rsidRPr="00340914">
              <w:rPr>
                <w:rFonts w:cs="Arial"/>
                <w:lang w:eastAsia="zh-CN"/>
              </w:rPr>
              <w:t xml:space="preserve">30, </w:t>
            </w:r>
            <w:r w:rsidRPr="00340914">
              <w:rPr>
                <w:rFonts w:cs="Arial"/>
              </w:rPr>
              <w:t>33-4</w:t>
            </w:r>
            <w:r w:rsidRPr="00340914">
              <w:rPr>
                <w:rFonts w:cs="Arial"/>
                <w:lang w:eastAsia="zh-CN"/>
              </w:rPr>
              <w:t>5, 48, 50, 52-53, 65, 66, 68, 70</w:t>
            </w:r>
          </w:p>
        </w:tc>
        <w:tc>
          <w:tcPr>
            <w:tcW w:w="1276" w:type="dxa"/>
            <w:tcBorders>
              <w:top w:val="single" w:sz="4" w:space="0" w:color="auto"/>
              <w:left w:val="single" w:sz="4" w:space="0" w:color="auto"/>
              <w:bottom w:val="single" w:sz="4" w:space="0" w:color="auto"/>
              <w:right w:val="nil"/>
            </w:tcBorders>
          </w:tcPr>
          <w:p w14:paraId="3422101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1016"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101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34221018" w14:textId="77777777" w:rsidR="007B0696" w:rsidRPr="00340914" w:rsidRDefault="007B0696" w:rsidP="007B0696">
            <w:pPr>
              <w:pStyle w:val="TAC"/>
              <w:rPr>
                <w:rFonts w:cs="Arial"/>
                <w:lang w:eastAsia="zh-CN"/>
              </w:rPr>
            </w:pPr>
            <w:r w:rsidRPr="00340914">
              <w:rPr>
                <w:rFonts w:cs="Arial"/>
              </w:rPr>
              <w:t>-38</w:t>
            </w:r>
          </w:p>
        </w:tc>
        <w:tc>
          <w:tcPr>
            <w:tcW w:w="1559" w:type="dxa"/>
          </w:tcPr>
          <w:p w14:paraId="3422101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101A" w14:textId="77777777" w:rsidR="007B0696" w:rsidRPr="00340914" w:rsidRDefault="007B0696" w:rsidP="007B0696">
            <w:pPr>
              <w:pStyle w:val="TAC"/>
              <w:rPr>
                <w:rFonts w:cs="Arial"/>
              </w:rPr>
            </w:pPr>
            <w:r w:rsidRPr="00340914">
              <w:rPr>
                <w:rFonts w:cs="Arial"/>
              </w:rPr>
              <w:t>See table 7.6.1.1-2</w:t>
            </w:r>
          </w:p>
        </w:tc>
        <w:tc>
          <w:tcPr>
            <w:tcW w:w="1276" w:type="dxa"/>
          </w:tcPr>
          <w:p w14:paraId="3422101B" w14:textId="77777777" w:rsidR="007B0696" w:rsidRPr="00340914" w:rsidRDefault="007B0696" w:rsidP="007B0696">
            <w:pPr>
              <w:pStyle w:val="TAL"/>
              <w:rPr>
                <w:rFonts w:cs="Arial"/>
              </w:rPr>
            </w:pPr>
            <w:r w:rsidRPr="00340914">
              <w:rPr>
                <w:rFonts w:cs="Arial"/>
              </w:rPr>
              <w:t>See table 7.6.1.1-2</w:t>
            </w:r>
          </w:p>
        </w:tc>
      </w:tr>
      <w:tr w:rsidR="007B0696" w:rsidRPr="00340914" w14:paraId="34221028" w14:textId="77777777" w:rsidTr="007B0696">
        <w:trPr>
          <w:cantSplit/>
        </w:trPr>
        <w:tc>
          <w:tcPr>
            <w:tcW w:w="1134" w:type="dxa"/>
            <w:vMerge/>
            <w:tcBorders>
              <w:right w:val="single" w:sz="4" w:space="0" w:color="auto"/>
            </w:tcBorders>
          </w:tcPr>
          <w:p w14:paraId="3422101D"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101E" w14:textId="77777777" w:rsidR="007B0696" w:rsidRPr="00340914" w:rsidRDefault="007B0696" w:rsidP="007B0696">
            <w:pPr>
              <w:pStyle w:val="TAL"/>
              <w:jc w:val="right"/>
              <w:rPr>
                <w:rFonts w:cs="Arial"/>
              </w:rPr>
            </w:pPr>
            <w:r w:rsidRPr="00340914">
              <w:rPr>
                <w:rFonts w:cs="Arial"/>
              </w:rPr>
              <w:t>1</w:t>
            </w:r>
          </w:p>
          <w:p w14:paraId="3422101F"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34221020" w14:textId="77777777" w:rsidR="007B0696" w:rsidRPr="00340914" w:rsidRDefault="007B0696" w:rsidP="007B0696">
            <w:pPr>
              <w:pStyle w:val="TAL"/>
              <w:jc w:val="center"/>
              <w:rPr>
                <w:rFonts w:cs="Arial"/>
              </w:rPr>
            </w:pPr>
            <w:r w:rsidRPr="00340914">
              <w:rPr>
                <w:rFonts w:cs="Arial"/>
              </w:rPr>
              <w:t>to</w:t>
            </w:r>
          </w:p>
          <w:p w14:paraId="34221021"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102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1023"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1024" w14:textId="77777777" w:rsidR="007B0696" w:rsidRPr="00340914" w:rsidRDefault="007B0696" w:rsidP="007B0696">
            <w:pPr>
              <w:pStyle w:val="TAC"/>
              <w:rPr>
                <w:rFonts w:cs="Arial"/>
              </w:rPr>
            </w:pPr>
            <w:r w:rsidRPr="00340914">
              <w:rPr>
                <w:rFonts w:cs="Arial"/>
              </w:rPr>
              <w:t>-15</w:t>
            </w:r>
          </w:p>
        </w:tc>
        <w:tc>
          <w:tcPr>
            <w:tcW w:w="1559" w:type="dxa"/>
          </w:tcPr>
          <w:p w14:paraId="3422102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34221026" w14:textId="77777777" w:rsidR="007B0696" w:rsidRPr="00340914" w:rsidRDefault="007B0696" w:rsidP="007B0696">
            <w:pPr>
              <w:pStyle w:val="TAC"/>
              <w:rPr>
                <w:rFonts w:cs="Arial"/>
              </w:rPr>
            </w:pPr>
            <w:r w:rsidRPr="00340914">
              <w:rPr>
                <w:rFonts w:cs="Arial"/>
              </w:rPr>
              <w:sym w:font="Symbol" w:char="F0BE"/>
            </w:r>
          </w:p>
        </w:tc>
        <w:tc>
          <w:tcPr>
            <w:tcW w:w="1276" w:type="dxa"/>
          </w:tcPr>
          <w:p w14:paraId="34221027"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1031" w14:textId="77777777" w:rsidTr="007B0696">
        <w:trPr>
          <w:cantSplit/>
        </w:trPr>
        <w:tc>
          <w:tcPr>
            <w:tcW w:w="1134" w:type="dxa"/>
            <w:vMerge w:val="restart"/>
            <w:tcBorders>
              <w:right w:val="single" w:sz="4" w:space="0" w:color="auto"/>
            </w:tcBorders>
          </w:tcPr>
          <w:p w14:paraId="34221029" w14:textId="77777777" w:rsidR="007B0696" w:rsidRPr="00340914" w:rsidRDefault="007B0696" w:rsidP="007B0696">
            <w:pPr>
              <w:pStyle w:val="TAL"/>
              <w:jc w:val="center"/>
              <w:rPr>
                <w:rFonts w:cs="Arial"/>
                <w:lang w:eastAsia="zh-CN"/>
              </w:rPr>
            </w:pPr>
            <w:r w:rsidRPr="00340914">
              <w:rPr>
                <w:rFonts w:cs="Arial"/>
              </w:rPr>
              <w:t>8</w:t>
            </w:r>
            <w:r w:rsidRPr="00340914">
              <w:rPr>
                <w:rFonts w:cs="Arial" w:hint="eastAsia"/>
                <w:lang w:eastAsia="zh-CN"/>
              </w:rPr>
              <w:t>, 26, 28</w:t>
            </w:r>
          </w:p>
        </w:tc>
        <w:tc>
          <w:tcPr>
            <w:tcW w:w="1276" w:type="dxa"/>
            <w:tcBorders>
              <w:top w:val="single" w:sz="4" w:space="0" w:color="auto"/>
              <w:left w:val="single" w:sz="4" w:space="0" w:color="auto"/>
              <w:bottom w:val="single" w:sz="4" w:space="0" w:color="auto"/>
              <w:right w:val="nil"/>
            </w:tcBorders>
          </w:tcPr>
          <w:p w14:paraId="3422102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102B"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102C"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+10)</w:t>
            </w:r>
          </w:p>
        </w:tc>
        <w:tc>
          <w:tcPr>
            <w:tcW w:w="1276" w:type="dxa"/>
            <w:tcBorders>
              <w:left w:val="single" w:sz="4" w:space="0" w:color="auto"/>
            </w:tcBorders>
          </w:tcPr>
          <w:p w14:paraId="3422102D" w14:textId="77777777" w:rsidR="007B0696" w:rsidRPr="00340914" w:rsidRDefault="007B0696" w:rsidP="007B0696">
            <w:pPr>
              <w:pStyle w:val="TAC"/>
              <w:rPr>
                <w:rFonts w:cs="Arial"/>
                <w:lang w:eastAsia="zh-CN"/>
              </w:rPr>
            </w:pPr>
            <w:r w:rsidRPr="00340914">
              <w:rPr>
                <w:rFonts w:cs="Arial"/>
              </w:rPr>
              <w:t>-38</w:t>
            </w:r>
          </w:p>
        </w:tc>
        <w:tc>
          <w:tcPr>
            <w:tcW w:w="1559" w:type="dxa"/>
          </w:tcPr>
          <w:p w14:paraId="3422102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102F" w14:textId="77777777" w:rsidR="007B0696" w:rsidRPr="00340914" w:rsidRDefault="007B0696" w:rsidP="007B0696">
            <w:pPr>
              <w:pStyle w:val="TAC"/>
              <w:rPr>
                <w:rFonts w:cs="Arial"/>
              </w:rPr>
            </w:pPr>
            <w:r w:rsidRPr="00340914">
              <w:rPr>
                <w:rFonts w:cs="Arial"/>
              </w:rPr>
              <w:t>See table 7.6.1.1-2</w:t>
            </w:r>
          </w:p>
        </w:tc>
        <w:tc>
          <w:tcPr>
            <w:tcW w:w="1276" w:type="dxa"/>
          </w:tcPr>
          <w:p w14:paraId="34221030" w14:textId="77777777" w:rsidR="007B0696" w:rsidRPr="00340914" w:rsidRDefault="007B0696" w:rsidP="007B0696">
            <w:pPr>
              <w:pStyle w:val="TAL"/>
              <w:rPr>
                <w:rFonts w:cs="Arial"/>
              </w:rPr>
            </w:pPr>
            <w:r w:rsidRPr="00340914">
              <w:rPr>
                <w:rFonts w:cs="Arial"/>
              </w:rPr>
              <w:t>See table 7.6.1.1-2</w:t>
            </w:r>
          </w:p>
        </w:tc>
      </w:tr>
      <w:tr w:rsidR="007B0696" w:rsidRPr="00340914" w14:paraId="3422103D" w14:textId="77777777" w:rsidTr="007B0696">
        <w:trPr>
          <w:cantSplit/>
        </w:trPr>
        <w:tc>
          <w:tcPr>
            <w:tcW w:w="1134" w:type="dxa"/>
            <w:vMerge/>
            <w:tcBorders>
              <w:right w:val="single" w:sz="4" w:space="0" w:color="auto"/>
            </w:tcBorders>
          </w:tcPr>
          <w:p w14:paraId="34221032"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1033" w14:textId="77777777" w:rsidR="007B0696" w:rsidRPr="00340914" w:rsidRDefault="007B0696" w:rsidP="007B0696">
            <w:pPr>
              <w:pStyle w:val="TAL"/>
              <w:jc w:val="right"/>
              <w:rPr>
                <w:rFonts w:cs="Arial"/>
              </w:rPr>
            </w:pPr>
            <w:r w:rsidRPr="00340914">
              <w:rPr>
                <w:rFonts w:cs="Arial"/>
              </w:rPr>
              <w:t>1</w:t>
            </w:r>
          </w:p>
          <w:p w14:paraId="34221034"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+10)</w:t>
            </w:r>
          </w:p>
        </w:tc>
        <w:tc>
          <w:tcPr>
            <w:tcW w:w="425" w:type="dxa"/>
            <w:tcBorders>
              <w:top w:val="single" w:sz="4" w:space="0" w:color="auto"/>
              <w:left w:val="nil"/>
              <w:bottom w:val="single" w:sz="4" w:space="0" w:color="auto"/>
              <w:right w:val="nil"/>
            </w:tcBorders>
          </w:tcPr>
          <w:p w14:paraId="34221035" w14:textId="77777777" w:rsidR="007B0696" w:rsidRPr="00340914" w:rsidRDefault="007B0696" w:rsidP="007B0696">
            <w:pPr>
              <w:pStyle w:val="TAL"/>
              <w:jc w:val="center"/>
              <w:rPr>
                <w:rFonts w:cs="Arial"/>
              </w:rPr>
            </w:pPr>
            <w:r w:rsidRPr="00340914">
              <w:rPr>
                <w:rFonts w:cs="Arial"/>
              </w:rPr>
              <w:t>to</w:t>
            </w:r>
          </w:p>
          <w:p w14:paraId="34221036"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103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1038"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1039" w14:textId="77777777" w:rsidR="007B0696" w:rsidRPr="00340914" w:rsidRDefault="007B0696" w:rsidP="007B0696">
            <w:pPr>
              <w:pStyle w:val="TAC"/>
              <w:rPr>
                <w:rFonts w:cs="Arial"/>
              </w:rPr>
            </w:pPr>
            <w:r w:rsidRPr="00340914">
              <w:rPr>
                <w:rFonts w:cs="Arial"/>
              </w:rPr>
              <w:t>-15</w:t>
            </w:r>
          </w:p>
        </w:tc>
        <w:tc>
          <w:tcPr>
            <w:tcW w:w="1559" w:type="dxa"/>
          </w:tcPr>
          <w:p w14:paraId="3422103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3422103B" w14:textId="77777777" w:rsidR="007B0696" w:rsidRPr="00340914" w:rsidRDefault="007B0696" w:rsidP="007B0696">
            <w:pPr>
              <w:pStyle w:val="TAC"/>
              <w:rPr>
                <w:rFonts w:cs="Arial"/>
              </w:rPr>
            </w:pPr>
            <w:r w:rsidRPr="00340914">
              <w:rPr>
                <w:rFonts w:cs="Arial"/>
              </w:rPr>
              <w:sym w:font="Symbol" w:char="F0BE"/>
            </w:r>
          </w:p>
        </w:tc>
        <w:tc>
          <w:tcPr>
            <w:tcW w:w="1276" w:type="dxa"/>
          </w:tcPr>
          <w:p w14:paraId="3422103C"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1046" w14:textId="77777777" w:rsidTr="007B0696">
        <w:trPr>
          <w:cantSplit/>
        </w:trPr>
        <w:tc>
          <w:tcPr>
            <w:tcW w:w="1134" w:type="dxa"/>
            <w:vMerge w:val="restart"/>
            <w:tcBorders>
              <w:right w:val="single" w:sz="4" w:space="0" w:color="auto"/>
            </w:tcBorders>
          </w:tcPr>
          <w:p w14:paraId="3422103E" w14:textId="77777777" w:rsidR="007B0696" w:rsidRPr="00340914" w:rsidRDefault="007B0696" w:rsidP="007B0696">
            <w:pPr>
              <w:pStyle w:val="TAL"/>
              <w:jc w:val="center"/>
              <w:rPr>
                <w:rFonts w:cs="Arial"/>
              </w:rPr>
            </w:pPr>
            <w:r w:rsidRPr="00340914">
              <w:rPr>
                <w:rFonts w:cs="Arial"/>
              </w:rPr>
              <w:t>12</w:t>
            </w:r>
          </w:p>
        </w:tc>
        <w:tc>
          <w:tcPr>
            <w:tcW w:w="1276" w:type="dxa"/>
            <w:tcBorders>
              <w:top w:val="single" w:sz="4" w:space="0" w:color="auto"/>
              <w:left w:val="single" w:sz="4" w:space="0" w:color="auto"/>
              <w:bottom w:val="single" w:sz="4" w:space="0" w:color="auto"/>
              <w:right w:val="nil"/>
            </w:tcBorders>
          </w:tcPr>
          <w:p w14:paraId="3422103F"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1040"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1041"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+13)</w:t>
            </w:r>
          </w:p>
        </w:tc>
        <w:tc>
          <w:tcPr>
            <w:tcW w:w="1276" w:type="dxa"/>
            <w:tcBorders>
              <w:left w:val="single" w:sz="4" w:space="0" w:color="auto"/>
            </w:tcBorders>
          </w:tcPr>
          <w:p w14:paraId="34221042" w14:textId="77777777" w:rsidR="007B0696" w:rsidRPr="00340914" w:rsidRDefault="007B0696" w:rsidP="007B0696">
            <w:pPr>
              <w:pStyle w:val="TAC"/>
              <w:rPr>
                <w:rFonts w:cs="Arial"/>
                <w:lang w:eastAsia="zh-CN"/>
              </w:rPr>
            </w:pPr>
            <w:r w:rsidRPr="00340914">
              <w:rPr>
                <w:rFonts w:cs="Arial"/>
              </w:rPr>
              <w:t>-38</w:t>
            </w:r>
          </w:p>
        </w:tc>
        <w:tc>
          <w:tcPr>
            <w:tcW w:w="1559" w:type="dxa"/>
          </w:tcPr>
          <w:p w14:paraId="3422104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1044" w14:textId="77777777" w:rsidR="007B0696" w:rsidRPr="00340914" w:rsidRDefault="007B0696" w:rsidP="007B0696">
            <w:pPr>
              <w:pStyle w:val="TAC"/>
              <w:rPr>
                <w:rFonts w:cs="Arial"/>
              </w:rPr>
            </w:pPr>
            <w:r w:rsidRPr="00340914">
              <w:rPr>
                <w:rFonts w:cs="Arial"/>
              </w:rPr>
              <w:t>See table 7.6.1.1-2</w:t>
            </w:r>
          </w:p>
        </w:tc>
        <w:tc>
          <w:tcPr>
            <w:tcW w:w="1276" w:type="dxa"/>
          </w:tcPr>
          <w:p w14:paraId="34221045" w14:textId="77777777" w:rsidR="007B0696" w:rsidRPr="00340914" w:rsidRDefault="007B0696" w:rsidP="007B0696">
            <w:pPr>
              <w:pStyle w:val="TAL"/>
              <w:rPr>
                <w:rFonts w:cs="Arial"/>
              </w:rPr>
            </w:pPr>
            <w:r w:rsidRPr="00340914">
              <w:rPr>
                <w:rFonts w:cs="Arial"/>
              </w:rPr>
              <w:t>See table 7.6.1.1-2</w:t>
            </w:r>
          </w:p>
        </w:tc>
      </w:tr>
      <w:tr w:rsidR="007B0696" w:rsidRPr="00340914" w14:paraId="34221052" w14:textId="77777777" w:rsidTr="007B0696">
        <w:trPr>
          <w:cantSplit/>
        </w:trPr>
        <w:tc>
          <w:tcPr>
            <w:tcW w:w="1134" w:type="dxa"/>
            <w:vMerge/>
            <w:tcBorders>
              <w:right w:val="single" w:sz="4" w:space="0" w:color="auto"/>
            </w:tcBorders>
          </w:tcPr>
          <w:p w14:paraId="34221047"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1048" w14:textId="77777777" w:rsidR="007B0696" w:rsidRPr="00340914" w:rsidRDefault="007B0696" w:rsidP="007B0696">
            <w:pPr>
              <w:pStyle w:val="TAL"/>
              <w:jc w:val="right"/>
              <w:rPr>
                <w:rFonts w:cs="Arial"/>
              </w:rPr>
            </w:pPr>
            <w:r w:rsidRPr="00340914">
              <w:rPr>
                <w:rFonts w:cs="Arial"/>
              </w:rPr>
              <w:t>1</w:t>
            </w:r>
          </w:p>
          <w:p w14:paraId="34221049"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+13)</w:t>
            </w:r>
          </w:p>
        </w:tc>
        <w:tc>
          <w:tcPr>
            <w:tcW w:w="425" w:type="dxa"/>
            <w:tcBorders>
              <w:top w:val="single" w:sz="4" w:space="0" w:color="auto"/>
              <w:left w:val="nil"/>
              <w:bottom w:val="single" w:sz="4" w:space="0" w:color="auto"/>
              <w:right w:val="nil"/>
            </w:tcBorders>
          </w:tcPr>
          <w:p w14:paraId="3422104A" w14:textId="77777777" w:rsidR="007B0696" w:rsidRPr="00340914" w:rsidRDefault="007B0696" w:rsidP="007B0696">
            <w:pPr>
              <w:pStyle w:val="TAL"/>
              <w:jc w:val="center"/>
              <w:rPr>
                <w:rFonts w:cs="Arial"/>
              </w:rPr>
            </w:pPr>
            <w:r w:rsidRPr="00340914">
              <w:rPr>
                <w:rFonts w:cs="Arial"/>
              </w:rPr>
              <w:t>to</w:t>
            </w:r>
          </w:p>
          <w:p w14:paraId="3422104B"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104C"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104D"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104E" w14:textId="77777777" w:rsidR="007B0696" w:rsidRPr="00340914" w:rsidRDefault="007B0696" w:rsidP="007B0696">
            <w:pPr>
              <w:pStyle w:val="TAC"/>
              <w:rPr>
                <w:rFonts w:cs="Arial"/>
              </w:rPr>
            </w:pPr>
            <w:r w:rsidRPr="00340914">
              <w:rPr>
                <w:rFonts w:cs="Arial"/>
              </w:rPr>
              <w:t>-15</w:t>
            </w:r>
          </w:p>
        </w:tc>
        <w:tc>
          <w:tcPr>
            <w:tcW w:w="1559" w:type="dxa"/>
          </w:tcPr>
          <w:p w14:paraId="3422104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34221050" w14:textId="77777777" w:rsidR="007B0696" w:rsidRPr="00340914" w:rsidRDefault="007B0696" w:rsidP="007B0696">
            <w:pPr>
              <w:pStyle w:val="TAC"/>
              <w:rPr>
                <w:rFonts w:cs="Arial"/>
              </w:rPr>
            </w:pPr>
            <w:r w:rsidRPr="00340914">
              <w:rPr>
                <w:rFonts w:cs="Arial"/>
              </w:rPr>
              <w:sym w:font="Symbol" w:char="F0BE"/>
            </w:r>
          </w:p>
        </w:tc>
        <w:tc>
          <w:tcPr>
            <w:tcW w:w="1276" w:type="dxa"/>
          </w:tcPr>
          <w:p w14:paraId="34221051"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105B" w14:textId="77777777" w:rsidTr="007B0696">
        <w:trPr>
          <w:cantSplit/>
        </w:trPr>
        <w:tc>
          <w:tcPr>
            <w:tcW w:w="1134" w:type="dxa"/>
            <w:vMerge w:val="restart"/>
            <w:tcBorders>
              <w:right w:val="single" w:sz="4" w:space="0" w:color="auto"/>
            </w:tcBorders>
          </w:tcPr>
          <w:p w14:paraId="34221053" w14:textId="77777777" w:rsidR="007B0696" w:rsidRPr="00340914" w:rsidRDefault="007B0696" w:rsidP="007B0696">
            <w:pPr>
              <w:pStyle w:val="TAL"/>
              <w:jc w:val="center"/>
              <w:rPr>
                <w:rFonts w:cs="Arial"/>
              </w:rPr>
            </w:pPr>
            <w:r w:rsidRPr="00340914">
              <w:rPr>
                <w:rFonts w:cs="Arial"/>
              </w:rPr>
              <w:t>17</w:t>
            </w:r>
          </w:p>
        </w:tc>
        <w:tc>
          <w:tcPr>
            <w:tcW w:w="1276" w:type="dxa"/>
            <w:tcBorders>
              <w:top w:val="single" w:sz="4" w:space="0" w:color="auto"/>
              <w:left w:val="single" w:sz="4" w:space="0" w:color="auto"/>
              <w:bottom w:val="single" w:sz="4" w:space="0" w:color="auto"/>
              <w:right w:val="nil"/>
            </w:tcBorders>
          </w:tcPr>
          <w:p w14:paraId="34221054"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1055"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1056"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+18)</w:t>
            </w:r>
          </w:p>
        </w:tc>
        <w:tc>
          <w:tcPr>
            <w:tcW w:w="1276" w:type="dxa"/>
            <w:tcBorders>
              <w:left w:val="single" w:sz="4" w:space="0" w:color="auto"/>
            </w:tcBorders>
          </w:tcPr>
          <w:p w14:paraId="34221057" w14:textId="77777777" w:rsidR="007B0696" w:rsidRPr="00340914" w:rsidRDefault="007B0696" w:rsidP="007B0696">
            <w:pPr>
              <w:pStyle w:val="TAC"/>
              <w:rPr>
                <w:rFonts w:cs="Arial"/>
                <w:lang w:eastAsia="zh-CN"/>
              </w:rPr>
            </w:pPr>
            <w:r w:rsidRPr="00340914">
              <w:rPr>
                <w:rFonts w:cs="Arial"/>
              </w:rPr>
              <w:t>-38</w:t>
            </w:r>
          </w:p>
        </w:tc>
        <w:tc>
          <w:tcPr>
            <w:tcW w:w="1559" w:type="dxa"/>
          </w:tcPr>
          <w:p w14:paraId="3422105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1059" w14:textId="77777777" w:rsidR="007B0696" w:rsidRPr="00340914" w:rsidRDefault="007B0696" w:rsidP="007B0696">
            <w:pPr>
              <w:pStyle w:val="TAC"/>
              <w:rPr>
                <w:rFonts w:cs="Arial"/>
              </w:rPr>
            </w:pPr>
            <w:r w:rsidRPr="00340914">
              <w:rPr>
                <w:rFonts w:cs="Arial"/>
              </w:rPr>
              <w:t>See table 7.6.1.1-2</w:t>
            </w:r>
          </w:p>
        </w:tc>
        <w:tc>
          <w:tcPr>
            <w:tcW w:w="1276" w:type="dxa"/>
          </w:tcPr>
          <w:p w14:paraId="3422105A" w14:textId="77777777" w:rsidR="007B0696" w:rsidRPr="00340914" w:rsidRDefault="007B0696" w:rsidP="007B0696">
            <w:pPr>
              <w:pStyle w:val="TAL"/>
              <w:rPr>
                <w:rFonts w:cs="Arial"/>
              </w:rPr>
            </w:pPr>
            <w:r w:rsidRPr="00340914">
              <w:rPr>
                <w:rFonts w:cs="Arial"/>
              </w:rPr>
              <w:t>See table 7.6.1.1-2</w:t>
            </w:r>
          </w:p>
        </w:tc>
      </w:tr>
      <w:tr w:rsidR="007B0696" w:rsidRPr="00340914" w14:paraId="34221067" w14:textId="77777777" w:rsidTr="007B0696">
        <w:trPr>
          <w:cantSplit/>
        </w:trPr>
        <w:tc>
          <w:tcPr>
            <w:tcW w:w="1134" w:type="dxa"/>
            <w:vMerge/>
            <w:tcBorders>
              <w:right w:val="single" w:sz="4" w:space="0" w:color="auto"/>
            </w:tcBorders>
          </w:tcPr>
          <w:p w14:paraId="3422105C"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105D" w14:textId="77777777" w:rsidR="007B0696" w:rsidRPr="00340914" w:rsidRDefault="007B0696" w:rsidP="007B0696">
            <w:pPr>
              <w:pStyle w:val="TAL"/>
              <w:jc w:val="right"/>
              <w:rPr>
                <w:rFonts w:cs="Arial"/>
              </w:rPr>
            </w:pPr>
            <w:r w:rsidRPr="00340914">
              <w:rPr>
                <w:rFonts w:cs="Arial"/>
              </w:rPr>
              <w:t>1</w:t>
            </w:r>
          </w:p>
          <w:p w14:paraId="3422105E"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+18)</w:t>
            </w:r>
          </w:p>
        </w:tc>
        <w:tc>
          <w:tcPr>
            <w:tcW w:w="425" w:type="dxa"/>
            <w:tcBorders>
              <w:top w:val="single" w:sz="4" w:space="0" w:color="auto"/>
              <w:left w:val="nil"/>
              <w:bottom w:val="single" w:sz="4" w:space="0" w:color="auto"/>
              <w:right w:val="nil"/>
            </w:tcBorders>
          </w:tcPr>
          <w:p w14:paraId="3422105F" w14:textId="77777777" w:rsidR="007B0696" w:rsidRPr="00340914" w:rsidRDefault="007B0696" w:rsidP="007B0696">
            <w:pPr>
              <w:pStyle w:val="TAL"/>
              <w:jc w:val="center"/>
              <w:rPr>
                <w:rFonts w:cs="Arial"/>
              </w:rPr>
            </w:pPr>
            <w:r w:rsidRPr="00340914">
              <w:rPr>
                <w:rFonts w:cs="Arial"/>
              </w:rPr>
              <w:t>to</w:t>
            </w:r>
          </w:p>
          <w:p w14:paraId="34221060"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1061"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1062"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1063" w14:textId="77777777" w:rsidR="007B0696" w:rsidRPr="00340914" w:rsidRDefault="007B0696" w:rsidP="007B0696">
            <w:pPr>
              <w:pStyle w:val="TAC"/>
              <w:rPr>
                <w:rFonts w:cs="Arial"/>
              </w:rPr>
            </w:pPr>
            <w:r w:rsidRPr="00340914">
              <w:rPr>
                <w:rFonts w:cs="Arial"/>
              </w:rPr>
              <w:t>-15</w:t>
            </w:r>
          </w:p>
        </w:tc>
        <w:tc>
          <w:tcPr>
            <w:tcW w:w="1559" w:type="dxa"/>
          </w:tcPr>
          <w:p w14:paraId="3422106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34221065" w14:textId="77777777" w:rsidR="007B0696" w:rsidRPr="00340914" w:rsidRDefault="007B0696" w:rsidP="007B0696">
            <w:pPr>
              <w:pStyle w:val="TAC"/>
              <w:rPr>
                <w:rFonts w:cs="Arial"/>
              </w:rPr>
            </w:pPr>
            <w:r w:rsidRPr="00340914">
              <w:rPr>
                <w:rFonts w:cs="Arial"/>
              </w:rPr>
              <w:sym w:font="Symbol" w:char="F0BE"/>
            </w:r>
          </w:p>
        </w:tc>
        <w:tc>
          <w:tcPr>
            <w:tcW w:w="1276" w:type="dxa"/>
          </w:tcPr>
          <w:p w14:paraId="34221066"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1070" w14:textId="77777777" w:rsidTr="007B0696">
        <w:trPr>
          <w:cantSplit/>
        </w:trPr>
        <w:tc>
          <w:tcPr>
            <w:tcW w:w="1134" w:type="dxa"/>
            <w:vMerge w:val="restart"/>
            <w:tcBorders>
              <w:right w:val="single" w:sz="4" w:space="0" w:color="auto"/>
            </w:tcBorders>
          </w:tcPr>
          <w:p w14:paraId="34221068" w14:textId="77777777" w:rsidR="007B0696" w:rsidRPr="00340914" w:rsidRDefault="007B0696" w:rsidP="007B0696">
            <w:pPr>
              <w:pStyle w:val="TAL"/>
              <w:jc w:val="center"/>
              <w:rPr>
                <w:rFonts w:cs="Arial"/>
              </w:rPr>
            </w:pPr>
            <w:r w:rsidRPr="00340914">
              <w:rPr>
                <w:rFonts w:cs="Arial"/>
              </w:rPr>
              <w:t>20, 71</w:t>
            </w:r>
          </w:p>
        </w:tc>
        <w:tc>
          <w:tcPr>
            <w:tcW w:w="1276" w:type="dxa"/>
            <w:tcBorders>
              <w:top w:val="single" w:sz="4" w:space="0" w:color="auto"/>
              <w:left w:val="single" w:sz="4" w:space="0" w:color="auto"/>
              <w:bottom w:val="single" w:sz="4" w:space="0" w:color="auto"/>
              <w:right w:val="nil"/>
            </w:tcBorders>
          </w:tcPr>
          <w:p w14:paraId="34221069"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-11)</w:t>
            </w:r>
          </w:p>
        </w:tc>
        <w:tc>
          <w:tcPr>
            <w:tcW w:w="425" w:type="dxa"/>
            <w:tcBorders>
              <w:top w:val="single" w:sz="4" w:space="0" w:color="auto"/>
              <w:left w:val="nil"/>
              <w:bottom w:val="single" w:sz="4" w:space="0" w:color="auto"/>
              <w:right w:val="nil"/>
            </w:tcBorders>
          </w:tcPr>
          <w:p w14:paraId="3422106A"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106B"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3422106C" w14:textId="77777777" w:rsidR="007B0696" w:rsidRPr="00340914" w:rsidRDefault="007B0696" w:rsidP="007B0696">
            <w:pPr>
              <w:pStyle w:val="TAC"/>
              <w:rPr>
                <w:rFonts w:cs="Arial"/>
                <w:lang w:eastAsia="zh-CN"/>
              </w:rPr>
            </w:pPr>
            <w:r w:rsidRPr="00340914">
              <w:rPr>
                <w:rFonts w:cs="Arial"/>
              </w:rPr>
              <w:t>-38</w:t>
            </w:r>
          </w:p>
        </w:tc>
        <w:tc>
          <w:tcPr>
            <w:tcW w:w="1559" w:type="dxa"/>
          </w:tcPr>
          <w:p w14:paraId="3422106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106E" w14:textId="77777777" w:rsidR="007B0696" w:rsidRPr="00340914" w:rsidRDefault="007B0696" w:rsidP="007B0696">
            <w:pPr>
              <w:pStyle w:val="TAC"/>
              <w:rPr>
                <w:rFonts w:cs="Arial"/>
              </w:rPr>
            </w:pPr>
            <w:r w:rsidRPr="00340914">
              <w:rPr>
                <w:rFonts w:cs="Arial"/>
              </w:rPr>
              <w:t>See table 7.6.1.1-2</w:t>
            </w:r>
          </w:p>
        </w:tc>
        <w:tc>
          <w:tcPr>
            <w:tcW w:w="1276" w:type="dxa"/>
          </w:tcPr>
          <w:p w14:paraId="3422106F" w14:textId="77777777" w:rsidR="007B0696" w:rsidRPr="00340914" w:rsidRDefault="007B0696" w:rsidP="007B0696">
            <w:pPr>
              <w:pStyle w:val="TAL"/>
              <w:rPr>
                <w:rFonts w:cs="Arial"/>
              </w:rPr>
            </w:pPr>
            <w:r w:rsidRPr="00340914">
              <w:rPr>
                <w:rFonts w:cs="Arial"/>
              </w:rPr>
              <w:t>See table 7.6.1.1-2</w:t>
            </w:r>
          </w:p>
        </w:tc>
      </w:tr>
      <w:tr w:rsidR="007B0696" w:rsidRPr="00340914" w14:paraId="3422107C" w14:textId="77777777" w:rsidTr="007B0696">
        <w:trPr>
          <w:cantSplit/>
        </w:trPr>
        <w:tc>
          <w:tcPr>
            <w:tcW w:w="1134" w:type="dxa"/>
            <w:vMerge/>
            <w:tcBorders>
              <w:right w:val="single" w:sz="4" w:space="0" w:color="auto"/>
            </w:tcBorders>
          </w:tcPr>
          <w:p w14:paraId="34221071"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1072" w14:textId="77777777" w:rsidR="007B0696" w:rsidRPr="00340914" w:rsidRDefault="007B0696" w:rsidP="007B0696">
            <w:pPr>
              <w:pStyle w:val="TAL"/>
              <w:jc w:val="right"/>
              <w:rPr>
                <w:rFonts w:cs="Arial"/>
              </w:rPr>
            </w:pPr>
            <w:r w:rsidRPr="00340914">
              <w:rPr>
                <w:rFonts w:cs="Arial"/>
              </w:rPr>
              <w:t>1</w:t>
            </w:r>
          </w:p>
          <w:p w14:paraId="34221073"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34221074" w14:textId="77777777" w:rsidR="007B0696" w:rsidRPr="00340914" w:rsidRDefault="007B0696" w:rsidP="007B0696">
            <w:pPr>
              <w:pStyle w:val="TAL"/>
              <w:jc w:val="center"/>
              <w:rPr>
                <w:rFonts w:cs="Arial"/>
              </w:rPr>
            </w:pPr>
            <w:r w:rsidRPr="00340914">
              <w:rPr>
                <w:rFonts w:cs="Arial"/>
              </w:rPr>
              <w:t>to</w:t>
            </w:r>
          </w:p>
          <w:p w14:paraId="34221075"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1076"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-11)</w:t>
            </w:r>
          </w:p>
          <w:p w14:paraId="34221077"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1078" w14:textId="77777777" w:rsidR="007B0696" w:rsidRPr="00340914" w:rsidRDefault="007B0696" w:rsidP="007B0696">
            <w:pPr>
              <w:pStyle w:val="TAC"/>
              <w:rPr>
                <w:rFonts w:cs="Arial"/>
              </w:rPr>
            </w:pPr>
            <w:r w:rsidRPr="00340914">
              <w:rPr>
                <w:rFonts w:cs="Arial"/>
              </w:rPr>
              <w:t>-15</w:t>
            </w:r>
          </w:p>
        </w:tc>
        <w:tc>
          <w:tcPr>
            <w:tcW w:w="1559" w:type="dxa"/>
          </w:tcPr>
          <w:p w14:paraId="3422107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3422107A" w14:textId="77777777" w:rsidR="007B0696" w:rsidRPr="00340914" w:rsidRDefault="007B0696" w:rsidP="007B0696">
            <w:pPr>
              <w:pStyle w:val="TAC"/>
              <w:rPr>
                <w:rFonts w:cs="Arial"/>
              </w:rPr>
            </w:pPr>
            <w:r w:rsidRPr="00340914">
              <w:rPr>
                <w:rFonts w:cs="Arial"/>
              </w:rPr>
              <w:sym w:font="Symbol" w:char="F0BE"/>
            </w:r>
          </w:p>
        </w:tc>
        <w:tc>
          <w:tcPr>
            <w:tcW w:w="1276" w:type="dxa"/>
          </w:tcPr>
          <w:p w14:paraId="3422107B"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1085" w14:textId="77777777" w:rsidTr="007B0696">
        <w:trPr>
          <w:cantSplit/>
        </w:trPr>
        <w:tc>
          <w:tcPr>
            <w:tcW w:w="1134" w:type="dxa"/>
            <w:vMerge w:val="restart"/>
            <w:tcBorders>
              <w:right w:val="single" w:sz="4" w:space="0" w:color="auto"/>
            </w:tcBorders>
          </w:tcPr>
          <w:p w14:paraId="3422107D" w14:textId="77777777" w:rsidR="007B0696" w:rsidRPr="00340914" w:rsidRDefault="007B0696" w:rsidP="007B0696">
            <w:pPr>
              <w:pStyle w:val="TAL"/>
              <w:jc w:val="center"/>
              <w:rPr>
                <w:rFonts w:cs="Arial"/>
              </w:rPr>
            </w:pPr>
            <w:r w:rsidRPr="00340914">
              <w:rPr>
                <w:rFonts w:cs="Arial"/>
              </w:rPr>
              <w:t>25</w:t>
            </w:r>
          </w:p>
        </w:tc>
        <w:tc>
          <w:tcPr>
            <w:tcW w:w="1276" w:type="dxa"/>
            <w:tcBorders>
              <w:top w:val="single" w:sz="4" w:space="0" w:color="auto"/>
              <w:left w:val="single" w:sz="4" w:space="0" w:color="auto"/>
              <w:bottom w:val="single" w:sz="4" w:space="0" w:color="auto"/>
              <w:right w:val="nil"/>
            </w:tcBorders>
          </w:tcPr>
          <w:p w14:paraId="3422107E"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107F"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1080"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+15)</w:t>
            </w:r>
          </w:p>
        </w:tc>
        <w:tc>
          <w:tcPr>
            <w:tcW w:w="1276" w:type="dxa"/>
            <w:tcBorders>
              <w:left w:val="single" w:sz="4" w:space="0" w:color="auto"/>
            </w:tcBorders>
          </w:tcPr>
          <w:p w14:paraId="34221081" w14:textId="77777777" w:rsidR="007B0696" w:rsidRPr="00340914" w:rsidRDefault="007B0696" w:rsidP="007B0696">
            <w:pPr>
              <w:pStyle w:val="TAC"/>
              <w:rPr>
                <w:rFonts w:cs="Arial"/>
                <w:lang w:eastAsia="zh-CN"/>
              </w:rPr>
            </w:pPr>
            <w:r w:rsidRPr="00340914">
              <w:rPr>
                <w:rFonts w:cs="Arial"/>
              </w:rPr>
              <w:t>-38</w:t>
            </w:r>
          </w:p>
        </w:tc>
        <w:tc>
          <w:tcPr>
            <w:tcW w:w="1559" w:type="dxa"/>
          </w:tcPr>
          <w:p w14:paraId="3422108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1083" w14:textId="77777777" w:rsidR="007B0696" w:rsidRPr="00340914" w:rsidRDefault="007B0696" w:rsidP="007B0696">
            <w:pPr>
              <w:pStyle w:val="TAC"/>
              <w:rPr>
                <w:rFonts w:cs="Arial"/>
              </w:rPr>
            </w:pPr>
            <w:r w:rsidRPr="00340914">
              <w:rPr>
                <w:rFonts w:cs="Arial"/>
              </w:rPr>
              <w:t>See table 7.6.1.1-2</w:t>
            </w:r>
          </w:p>
        </w:tc>
        <w:tc>
          <w:tcPr>
            <w:tcW w:w="1276" w:type="dxa"/>
          </w:tcPr>
          <w:p w14:paraId="34221084" w14:textId="77777777" w:rsidR="007B0696" w:rsidRPr="00340914" w:rsidRDefault="007B0696" w:rsidP="007B0696">
            <w:pPr>
              <w:pStyle w:val="TAL"/>
              <w:rPr>
                <w:rFonts w:cs="Arial"/>
              </w:rPr>
            </w:pPr>
            <w:r w:rsidRPr="00340914">
              <w:rPr>
                <w:rFonts w:cs="Arial"/>
              </w:rPr>
              <w:t>See table 7.6.1.1-2</w:t>
            </w:r>
          </w:p>
        </w:tc>
      </w:tr>
      <w:tr w:rsidR="007B0696" w:rsidRPr="00340914" w14:paraId="34221091" w14:textId="77777777" w:rsidTr="007B0696">
        <w:trPr>
          <w:cantSplit/>
        </w:trPr>
        <w:tc>
          <w:tcPr>
            <w:tcW w:w="1134" w:type="dxa"/>
            <w:vMerge/>
            <w:tcBorders>
              <w:right w:val="single" w:sz="4" w:space="0" w:color="auto"/>
            </w:tcBorders>
          </w:tcPr>
          <w:p w14:paraId="34221086"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1087" w14:textId="77777777" w:rsidR="007B0696" w:rsidRPr="00340914" w:rsidRDefault="007B0696" w:rsidP="007B0696">
            <w:pPr>
              <w:pStyle w:val="TAL"/>
              <w:jc w:val="right"/>
              <w:rPr>
                <w:rFonts w:cs="Arial"/>
              </w:rPr>
            </w:pPr>
            <w:r w:rsidRPr="00340914">
              <w:rPr>
                <w:rFonts w:cs="Arial"/>
              </w:rPr>
              <w:t>1</w:t>
            </w:r>
          </w:p>
          <w:p w14:paraId="34221088"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+15)</w:t>
            </w:r>
          </w:p>
        </w:tc>
        <w:tc>
          <w:tcPr>
            <w:tcW w:w="425" w:type="dxa"/>
            <w:tcBorders>
              <w:top w:val="single" w:sz="4" w:space="0" w:color="auto"/>
              <w:left w:val="nil"/>
              <w:bottom w:val="single" w:sz="4" w:space="0" w:color="auto"/>
              <w:right w:val="nil"/>
            </w:tcBorders>
          </w:tcPr>
          <w:p w14:paraId="34221089" w14:textId="77777777" w:rsidR="007B0696" w:rsidRPr="00340914" w:rsidRDefault="007B0696" w:rsidP="007B0696">
            <w:pPr>
              <w:pStyle w:val="TAL"/>
              <w:jc w:val="center"/>
              <w:rPr>
                <w:rFonts w:cs="Arial"/>
              </w:rPr>
            </w:pPr>
            <w:r w:rsidRPr="00340914">
              <w:rPr>
                <w:rFonts w:cs="Arial"/>
              </w:rPr>
              <w:t>to</w:t>
            </w:r>
          </w:p>
          <w:p w14:paraId="3422108A"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108B"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108C"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108D" w14:textId="77777777" w:rsidR="007B0696" w:rsidRPr="00340914" w:rsidRDefault="007B0696" w:rsidP="007B0696">
            <w:pPr>
              <w:pStyle w:val="TAC"/>
              <w:rPr>
                <w:rFonts w:cs="Arial"/>
              </w:rPr>
            </w:pPr>
            <w:r w:rsidRPr="00340914">
              <w:rPr>
                <w:rFonts w:cs="Arial"/>
              </w:rPr>
              <w:t>-15</w:t>
            </w:r>
          </w:p>
        </w:tc>
        <w:tc>
          <w:tcPr>
            <w:tcW w:w="1559" w:type="dxa"/>
          </w:tcPr>
          <w:p w14:paraId="3422108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108F" w14:textId="77777777" w:rsidR="007B0696" w:rsidRPr="00340914" w:rsidRDefault="007B0696" w:rsidP="007B0696">
            <w:pPr>
              <w:pStyle w:val="TAC"/>
              <w:rPr>
                <w:rFonts w:cs="Arial"/>
              </w:rPr>
            </w:pPr>
            <w:r w:rsidRPr="00340914">
              <w:rPr>
                <w:rFonts w:cs="Arial"/>
              </w:rPr>
              <w:sym w:font="Symbol" w:char="F0BE"/>
            </w:r>
          </w:p>
        </w:tc>
        <w:tc>
          <w:tcPr>
            <w:tcW w:w="1276" w:type="dxa"/>
          </w:tcPr>
          <w:p w14:paraId="34221090" w14:textId="77777777" w:rsidR="007B0696" w:rsidRPr="00340914" w:rsidRDefault="007B0696" w:rsidP="007B0696">
            <w:pPr>
              <w:pStyle w:val="TAL"/>
              <w:rPr>
                <w:rFonts w:cs="Arial"/>
              </w:rPr>
            </w:pPr>
            <w:r w:rsidRPr="00340914">
              <w:rPr>
                <w:rFonts w:cs="Arial"/>
              </w:rPr>
              <w:t>CW carrier</w:t>
            </w:r>
          </w:p>
        </w:tc>
      </w:tr>
      <w:tr w:rsidR="007B0696" w:rsidRPr="00340914" w14:paraId="3422109A" w14:textId="77777777" w:rsidTr="007B0696">
        <w:trPr>
          <w:cantSplit/>
        </w:trPr>
        <w:tc>
          <w:tcPr>
            <w:tcW w:w="1134" w:type="dxa"/>
            <w:vMerge w:val="restart"/>
            <w:tcBorders>
              <w:right w:val="single" w:sz="4" w:space="0" w:color="auto"/>
            </w:tcBorders>
          </w:tcPr>
          <w:p w14:paraId="34221092" w14:textId="77777777" w:rsidR="007B0696" w:rsidRPr="00340914" w:rsidRDefault="007B0696" w:rsidP="007B0696">
            <w:pPr>
              <w:pStyle w:val="TAC"/>
            </w:pPr>
            <w:r w:rsidRPr="00340914">
              <w:rPr>
                <w:rFonts w:hint="eastAsia"/>
                <w:lang w:eastAsia="zh-CN"/>
              </w:rPr>
              <w:t>31</w:t>
            </w:r>
            <w:r w:rsidRPr="00340914">
              <w:rPr>
                <w:rFonts w:cs="Arial"/>
                <w:lang w:eastAsia="zh-CN"/>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6" w:type="dxa"/>
            <w:tcBorders>
              <w:top w:val="single" w:sz="4" w:space="0" w:color="auto"/>
              <w:left w:val="single" w:sz="4" w:space="0" w:color="auto"/>
              <w:bottom w:val="single" w:sz="4" w:space="0" w:color="auto"/>
              <w:right w:val="nil"/>
            </w:tcBorders>
          </w:tcPr>
          <w:p w14:paraId="34221093"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1094"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1095"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1276" w:type="dxa"/>
            <w:tcBorders>
              <w:left w:val="single" w:sz="4" w:space="0" w:color="auto"/>
            </w:tcBorders>
          </w:tcPr>
          <w:p w14:paraId="34221096" w14:textId="77777777" w:rsidR="007B0696" w:rsidRPr="00340914" w:rsidRDefault="007B0696" w:rsidP="007B0696">
            <w:pPr>
              <w:pStyle w:val="TAC"/>
              <w:rPr>
                <w:rFonts w:cs="Arial"/>
                <w:lang w:eastAsia="zh-CN"/>
              </w:rPr>
            </w:pPr>
            <w:r w:rsidRPr="00340914">
              <w:rPr>
                <w:rFonts w:cs="Arial"/>
              </w:rPr>
              <w:t>-</w:t>
            </w:r>
            <w:r w:rsidRPr="00340914">
              <w:rPr>
                <w:rFonts w:cs="Arial" w:hint="eastAsia"/>
                <w:lang w:eastAsia="zh-CN"/>
              </w:rPr>
              <w:t>38</w:t>
            </w:r>
          </w:p>
        </w:tc>
        <w:tc>
          <w:tcPr>
            <w:tcW w:w="1559" w:type="dxa"/>
          </w:tcPr>
          <w:p w14:paraId="3422109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1098" w14:textId="77777777" w:rsidR="007B0696" w:rsidRPr="00340914" w:rsidRDefault="007B0696" w:rsidP="007B0696">
            <w:pPr>
              <w:pStyle w:val="TAC"/>
              <w:rPr>
                <w:rFonts w:cs="Arial"/>
              </w:rPr>
            </w:pPr>
            <w:r w:rsidRPr="00340914">
              <w:rPr>
                <w:rFonts w:cs="Arial"/>
              </w:rPr>
              <w:t>See table 7.6.1.1-2</w:t>
            </w:r>
          </w:p>
        </w:tc>
        <w:tc>
          <w:tcPr>
            <w:tcW w:w="1276" w:type="dxa"/>
          </w:tcPr>
          <w:p w14:paraId="34221099" w14:textId="77777777" w:rsidR="007B0696" w:rsidRPr="00340914" w:rsidRDefault="007B0696" w:rsidP="007B0696">
            <w:pPr>
              <w:pStyle w:val="TAL"/>
              <w:rPr>
                <w:rFonts w:cs="Arial"/>
              </w:rPr>
            </w:pPr>
            <w:r w:rsidRPr="00340914">
              <w:rPr>
                <w:rFonts w:cs="Arial"/>
              </w:rPr>
              <w:t>See table 7.6.1.1-2</w:t>
            </w:r>
          </w:p>
        </w:tc>
      </w:tr>
      <w:tr w:rsidR="007B0696" w:rsidRPr="00340914" w14:paraId="342210A6" w14:textId="77777777" w:rsidTr="007B0696">
        <w:trPr>
          <w:cantSplit/>
        </w:trPr>
        <w:tc>
          <w:tcPr>
            <w:tcW w:w="1134" w:type="dxa"/>
            <w:vMerge/>
            <w:tcBorders>
              <w:right w:val="single" w:sz="4" w:space="0" w:color="auto"/>
            </w:tcBorders>
          </w:tcPr>
          <w:p w14:paraId="3422109B"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109C" w14:textId="77777777" w:rsidR="007B0696" w:rsidRPr="00340914" w:rsidRDefault="007B0696" w:rsidP="007B0696">
            <w:pPr>
              <w:pStyle w:val="TAL"/>
              <w:jc w:val="right"/>
              <w:rPr>
                <w:rFonts w:cs="Arial"/>
              </w:rPr>
            </w:pPr>
            <w:r w:rsidRPr="00340914">
              <w:rPr>
                <w:rFonts w:cs="Arial"/>
              </w:rPr>
              <w:t>1</w:t>
            </w:r>
          </w:p>
          <w:p w14:paraId="3422109D"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425" w:type="dxa"/>
            <w:tcBorders>
              <w:top w:val="single" w:sz="4" w:space="0" w:color="auto"/>
              <w:left w:val="nil"/>
              <w:bottom w:val="single" w:sz="4" w:space="0" w:color="auto"/>
              <w:right w:val="nil"/>
            </w:tcBorders>
          </w:tcPr>
          <w:p w14:paraId="3422109E" w14:textId="77777777" w:rsidR="007B0696" w:rsidRPr="00340914" w:rsidRDefault="007B0696" w:rsidP="007B0696">
            <w:pPr>
              <w:pStyle w:val="TAL"/>
              <w:jc w:val="center"/>
              <w:rPr>
                <w:rFonts w:cs="Arial"/>
              </w:rPr>
            </w:pPr>
            <w:r w:rsidRPr="00340914">
              <w:rPr>
                <w:rFonts w:cs="Arial"/>
              </w:rPr>
              <w:t>to</w:t>
            </w:r>
          </w:p>
          <w:p w14:paraId="3422109F"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10A0"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10A1"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10A2" w14:textId="77777777" w:rsidR="007B0696" w:rsidRPr="00340914" w:rsidRDefault="007B0696" w:rsidP="007B0696">
            <w:pPr>
              <w:pStyle w:val="TAC"/>
              <w:rPr>
                <w:rFonts w:cs="Arial"/>
              </w:rPr>
            </w:pPr>
            <w:r w:rsidRPr="00340914">
              <w:rPr>
                <w:rFonts w:cs="Arial"/>
              </w:rPr>
              <w:t>-15</w:t>
            </w:r>
          </w:p>
        </w:tc>
        <w:tc>
          <w:tcPr>
            <w:tcW w:w="1559" w:type="dxa"/>
          </w:tcPr>
          <w:p w14:paraId="342210A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342210A4" w14:textId="77777777" w:rsidR="007B0696" w:rsidRPr="00340914" w:rsidRDefault="007B0696" w:rsidP="007B0696">
            <w:pPr>
              <w:pStyle w:val="TAC"/>
              <w:rPr>
                <w:rFonts w:cs="Arial"/>
              </w:rPr>
            </w:pPr>
            <w:r w:rsidRPr="00340914">
              <w:rPr>
                <w:rFonts w:cs="Arial"/>
              </w:rPr>
              <w:sym w:font="Symbol" w:char="F0BE"/>
            </w:r>
          </w:p>
        </w:tc>
        <w:tc>
          <w:tcPr>
            <w:tcW w:w="1276" w:type="dxa"/>
          </w:tcPr>
          <w:p w14:paraId="342210A5"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10AF" w14:textId="77777777" w:rsidTr="007B0696">
        <w:trPr>
          <w:cantSplit/>
        </w:trPr>
        <w:tc>
          <w:tcPr>
            <w:tcW w:w="1134" w:type="dxa"/>
            <w:vMerge w:val="restart"/>
            <w:tcBorders>
              <w:right w:val="single" w:sz="4" w:space="0" w:color="auto"/>
            </w:tcBorders>
          </w:tcPr>
          <w:p w14:paraId="342210A7" w14:textId="77777777" w:rsidR="007B0696" w:rsidRPr="00340914" w:rsidRDefault="007B0696" w:rsidP="007B0696">
            <w:pPr>
              <w:pStyle w:val="TAL"/>
              <w:jc w:val="center"/>
              <w:rPr>
                <w:rFonts w:cs="Arial"/>
              </w:rPr>
            </w:pPr>
            <w:r w:rsidRPr="00340914">
              <w:rPr>
                <w:rFonts w:cs="Arial" w:hint="eastAsia"/>
                <w:lang w:eastAsia="zh-CN"/>
              </w:rPr>
              <w:t>46</w:t>
            </w:r>
          </w:p>
        </w:tc>
        <w:tc>
          <w:tcPr>
            <w:tcW w:w="1276" w:type="dxa"/>
            <w:tcBorders>
              <w:top w:val="single" w:sz="4" w:space="0" w:color="auto"/>
              <w:left w:val="single" w:sz="4" w:space="0" w:color="auto"/>
              <w:bottom w:val="single" w:sz="4" w:space="0" w:color="auto"/>
              <w:right w:val="nil"/>
            </w:tcBorders>
          </w:tcPr>
          <w:p w14:paraId="342210A8"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10A9"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10AA"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342210AB" w14:textId="77777777" w:rsidR="007B0696" w:rsidRPr="00340914" w:rsidRDefault="007B0696" w:rsidP="007B0696">
            <w:pPr>
              <w:pStyle w:val="TAC"/>
              <w:rPr>
                <w:rFonts w:cs="Arial"/>
              </w:rPr>
            </w:pPr>
            <w:r w:rsidRPr="00340914">
              <w:rPr>
                <w:rFonts w:cs="Arial"/>
              </w:rPr>
              <w:t>-</w:t>
            </w:r>
            <w:r w:rsidRPr="00340914">
              <w:rPr>
                <w:rFonts w:cs="Arial"/>
                <w:lang w:eastAsia="zh-CN"/>
              </w:rPr>
              <w:t>3</w:t>
            </w:r>
            <w:r w:rsidRPr="00340914">
              <w:rPr>
                <w:rFonts w:cs="Arial" w:hint="eastAsia"/>
                <w:lang w:eastAsia="zh-CN"/>
              </w:rPr>
              <w:t>8</w:t>
            </w:r>
          </w:p>
        </w:tc>
        <w:tc>
          <w:tcPr>
            <w:tcW w:w="1559" w:type="dxa"/>
          </w:tcPr>
          <w:p w14:paraId="342210A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10AD"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c>
          <w:tcPr>
            <w:tcW w:w="1276" w:type="dxa"/>
          </w:tcPr>
          <w:p w14:paraId="342210AE"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r>
      <w:tr w:rsidR="007B0696" w:rsidRPr="00340914" w14:paraId="342210BB" w14:textId="77777777" w:rsidTr="007B0696">
        <w:trPr>
          <w:cantSplit/>
        </w:trPr>
        <w:tc>
          <w:tcPr>
            <w:tcW w:w="1134" w:type="dxa"/>
            <w:vMerge/>
            <w:tcBorders>
              <w:right w:val="single" w:sz="4" w:space="0" w:color="auto"/>
            </w:tcBorders>
          </w:tcPr>
          <w:p w14:paraId="342210B0"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10B1" w14:textId="77777777" w:rsidR="007B0696" w:rsidRPr="00340914" w:rsidRDefault="007B0696" w:rsidP="007B0696">
            <w:pPr>
              <w:pStyle w:val="TAL"/>
              <w:ind w:right="180"/>
              <w:jc w:val="right"/>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hint="eastAsia"/>
                <w:lang w:eastAsia="zh-CN"/>
              </w:rPr>
              <w:t>500</w:t>
            </w:r>
            <w:r w:rsidRPr="00340914">
              <w:rPr>
                <w:rFonts w:cs="Arial"/>
              </w:rPr>
              <w:t>)</w:t>
            </w:r>
          </w:p>
          <w:p w14:paraId="342210B2"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342210B3" w14:textId="77777777" w:rsidR="007B0696" w:rsidRPr="00340914" w:rsidRDefault="007B0696" w:rsidP="007B0696">
            <w:pPr>
              <w:pStyle w:val="TAL"/>
              <w:rPr>
                <w:rFonts w:cs="Arial"/>
              </w:rPr>
            </w:pPr>
            <w:r w:rsidRPr="00340914">
              <w:rPr>
                <w:rFonts w:cs="Arial"/>
              </w:rPr>
              <w:t>to</w:t>
            </w:r>
          </w:p>
          <w:p w14:paraId="342210B4"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10B5"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10B6" w14:textId="77777777" w:rsidR="007B0696" w:rsidRPr="00340914" w:rsidRDefault="007B0696" w:rsidP="007B0696">
            <w:pPr>
              <w:pStyle w:val="TAL"/>
              <w:rPr>
                <w:rFonts w:cs="Arial"/>
              </w:rPr>
            </w:pPr>
            <w:r w:rsidRPr="00340914">
              <w:rPr>
                <w:rFonts w:cs="Arial"/>
              </w:rPr>
              <w:t>(F</w:t>
            </w:r>
            <w:r w:rsidRPr="00340914">
              <w:rPr>
                <w:rFonts w:cs="Arial"/>
                <w:vertAlign w:val="subscript"/>
              </w:rPr>
              <w:t>UL_</w:t>
            </w:r>
            <w:r w:rsidRPr="00340914">
              <w:rPr>
                <w:rFonts w:cs="Arial" w:hint="eastAsia"/>
                <w:vertAlign w:val="subscript"/>
                <w:lang w:eastAsia="zh-CN"/>
              </w:rPr>
              <w:t>high</w:t>
            </w:r>
            <w:r w:rsidRPr="00340914">
              <w:rPr>
                <w:rFonts w:cs="Arial"/>
                <w:vertAlign w:val="subscript"/>
              </w:rPr>
              <w:t xml:space="preserve"> </w:t>
            </w:r>
            <w:r w:rsidRPr="00340914">
              <w:rPr>
                <w:rFonts w:cs="Arial" w:hint="eastAsia"/>
                <w:lang w:eastAsia="zh-CN"/>
              </w:rPr>
              <w:t>+500</w:t>
            </w:r>
            <w:r w:rsidRPr="00340914">
              <w:rPr>
                <w:rFonts w:cs="Arial"/>
              </w:rPr>
              <w:t>)</w:t>
            </w:r>
          </w:p>
        </w:tc>
        <w:tc>
          <w:tcPr>
            <w:tcW w:w="1276" w:type="dxa"/>
            <w:tcBorders>
              <w:left w:val="single" w:sz="4" w:space="0" w:color="auto"/>
            </w:tcBorders>
          </w:tcPr>
          <w:p w14:paraId="342210B7" w14:textId="77777777" w:rsidR="007B0696" w:rsidRPr="00340914" w:rsidRDefault="007B0696" w:rsidP="007B0696">
            <w:pPr>
              <w:pStyle w:val="TAC"/>
              <w:rPr>
                <w:rFonts w:cs="Arial"/>
              </w:rPr>
            </w:pPr>
            <w:r w:rsidRPr="00340914">
              <w:rPr>
                <w:rFonts w:cs="Arial"/>
              </w:rPr>
              <w:t>-</w:t>
            </w:r>
            <w:r w:rsidRPr="00340914">
              <w:rPr>
                <w:rFonts w:cs="Arial" w:hint="eastAsia"/>
                <w:lang w:eastAsia="zh-CN"/>
              </w:rPr>
              <w:t>3</w:t>
            </w:r>
            <w:r w:rsidRPr="00340914">
              <w:rPr>
                <w:rFonts w:cs="Arial"/>
              </w:rPr>
              <w:t>5</w:t>
            </w:r>
          </w:p>
        </w:tc>
        <w:tc>
          <w:tcPr>
            <w:tcW w:w="1559" w:type="dxa"/>
          </w:tcPr>
          <w:p w14:paraId="342210B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342210B9" w14:textId="77777777" w:rsidR="007B0696" w:rsidRPr="00340914" w:rsidRDefault="007B0696" w:rsidP="007B0696">
            <w:pPr>
              <w:pStyle w:val="TAC"/>
              <w:rPr>
                <w:rFonts w:cs="Arial"/>
              </w:rPr>
            </w:pPr>
            <w:r w:rsidRPr="00340914">
              <w:rPr>
                <w:rFonts w:cs="Arial"/>
              </w:rPr>
              <w:sym w:font="Symbol" w:char="F0BE"/>
            </w:r>
          </w:p>
        </w:tc>
        <w:tc>
          <w:tcPr>
            <w:tcW w:w="1276" w:type="dxa"/>
          </w:tcPr>
          <w:p w14:paraId="342210BA"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10C7" w14:textId="77777777" w:rsidTr="007B0696">
        <w:trPr>
          <w:cantSplit/>
        </w:trPr>
        <w:tc>
          <w:tcPr>
            <w:tcW w:w="1134" w:type="dxa"/>
            <w:vMerge/>
            <w:tcBorders>
              <w:right w:val="single" w:sz="4" w:space="0" w:color="auto"/>
            </w:tcBorders>
          </w:tcPr>
          <w:p w14:paraId="342210BC"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10BD" w14:textId="77777777" w:rsidR="007B0696" w:rsidRPr="00340914" w:rsidRDefault="007B0696" w:rsidP="007B0696">
            <w:pPr>
              <w:pStyle w:val="TAL"/>
              <w:ind w:right="180"/>
              <w:jc w:val="right"/>
              <w:rPr>
                <w:rFonts w:cs="Arial"/>
                <w:szCs w:val="18"/>
              </w:rPr>
            </w:pPr>
            <w:r w:rsidRPr="00340914">
              <w:rPr>
                <w:rFonts w:cs="Arial"/>
                <w:szCs w:val="18"/>
              </w:rPr>
              <w:t>1</w:t>
            </w:r>
          </w:p>
          <w:p w14:paraId="342210BE" w14:textId="77777777" w:rsidR="007B0696" w:rsidRPr="00340914" w:rsidRDefault="007B0696" w:rsidP="007B0696">
            <w:pPr>
              <w:pStyle w:val="TAL"/>
              <w:jc w:val="right"/>
              <w:rPr>
                <w:rFonts w:cs="Arial"/>
              </w:rPr>
            </w:pPr>
            <w:r w:rsidRPr="00340914">
              <w:rPr>
                <w:rFonts w:cs="Arial"/>
                <w:szCs w:val="18"/>
              </w:rPr>
              <w:t>(F</w:t>
            </w:r>
            <w:r w:rsidRPr="00340914">
              <w:rPr>
                <w:rFonts w:cs="Arial"/>
                <w:szCs w:val="18"/>
                <w:vertAlign w:val="subscript"/>
              </w:rPr>
              <w:t xml:space="preserve">UL_high </w:t>
            </w:r>
            <w:r w:rsidRPr="00340914">
              <w:rPr>
                <w:rFonts w:cs="Arial"/>
                <w:szCs w:val="18"/>
              </w:rPr>
              <w:t>+</w:t>
            </w:r>
            <w:r w:rsidRPr="00340914">
              <w:rPr>
                <w:rFonts w:cs="Arial"/>
                <w:szCs w:val="18"/>
                <w:lang w:eastAsia="zh-CN"/>
              </w:rPr>
              <w:t>500</w:t>
            </w:r>
            <w:r w:rsidRPr="00340914">
              <w:rPr>
                <w:rFonts w:cs="Arial"/>
                <w:szCs w:val="18"/>
              </w:rPr>
              <w:t>)</w:t>
            </w:r>
          </w:p>
        </w:tc>
        <w:tc>
          <w:tcPr>
            <w:tcW w:w="425" w:type="dxa"/>
            <w:tcBorders>
              <w:top w:val="single" w:sz="4" w:space="0" w:color="auto"/>
              <w:left w:val="nil"/>
              <w:bottom w:val="single" w:sz="4" w:space="0" w:color="auto"/>
              <w:right w:val="nil"/>
            </w:tcBorders>
          </w:tcPr>
          <w:p w14:paraId="342210BF" w14:textId="77777777" w:rsidR="007B0696" w:rsidRPr="00340914" w:rsidRDefault="007B0696" w:rsidP="007B0696">
            <w:pPr>
              <w:pStyle w:val="TAL"/>
              <w:jc w:val="center"/>
              <w:rPr>
                <w:rFonts w:cs="Arial"/>
                <w:szCs w:val="18"/>
              </w:rPr>
            </w:pPr>
            <w:r w:rsidRPr="00340914">
              <w:rPr>
                <w:rFonts w:cs="Arial"/>
                <w:szCs w:val="18"/>
              </w:rPr>
              <w:t>to</w:t>
            </w:r>
          </w:p>
          <w:p w14:paraId="342210C0" w14:textId="77777777" w:rsidR="007B0696" w:rsidRPr="00340914" w:rsidRDefault="007B0696" w:rsidP="007B0696">
            <w:pPr>
              <w:pStyle w:val="TAL"/>
              <w:jc w:val="center"/>
              <w:rPr>
                <w:rFonts w:cs="Arial"/>
              </w:rPr>
            </w:pPr>
            <w:r w:rsidRPr="00340914">
              <w:rPr>
                <w:rFonts w:cs="Arial"/>
                <w:szCs w:val="18"/>
              </w:rPr>
              <w:t>to</w:t>
            </w:r>
          </w:p>
        </w:tc>
        <w:tc>
          <w:tcPr>
            <w:tcW w:w="1276" w:type="dxa"/>
            <w:tcBorders>
              <w:top w:val="single" w:sz="4" w:space="0" w:color="auto"/>
              <w:left w:val="nil"/>
              <w:bottom w:val="single" w:sz="4" w:space="0" w:color="auto"/>
              <w:right w:val="single" w:sz="4" w:space="0" w:color="auto"/>
            </w:tcBorders>
          </w:tcPr>
          <w:p w14:paraId="342210C1"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hint="eastAsia"/>
                <w:lang w:eastAsia="zh-CN"/>
              </w:rPr>
              <w:t>500</w:t>
            </w:r>
            <w:r w:rsidRPr="00340914">
              <w:rPr>
                <w:rFonts w:cs="Arial"/>
              </w:rPr>
              <w:t>)</w:t>
            </w:r>
          </w:p>
          <w:p w14:paraId="342210C2"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10C3" w14:textId="77777777" w:rsidR="007B0696" w:rsidRPr="00340914" w:rsidRDefault="007B0696" w:rsidP="007B0696">
            <w:pPr>
              <w:pStyle w:val="TAC"/>
              <w:rPr>
                <w:rFonts w:cs="Arial"/>
              </w:rPr>
            </w:pPr>
            <w:r w:rsidRPr="00340914">
              <w:rPr>
                <w:rFonts w:cs="Arial"/>
              </w:rPr>
              <w:t>-15</w:t>
            </w:r>
          </w:p>
        </w:tc>
        <w:tc>
          <w:tcPr>
            <w:tcW w:w="1559" w:type="dxa"/>
          </w:tcPr>
          <w:p w14:paraId="342210C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342210C5" w14:textId="77777777" w:rsidR="007B0696" w:rsidRPr="00340914" w:rsidRDefault="007B0696" w:rsidP="007B0696">
            <w:pPr>
              <w:pStyle w:val="TAC"/>
              <w:rPr>
                <w:rFonts w:cs="Arial"/>
              </w:rPr>
            </w:pPr>
            <w:r w:rsidRPr="00340914">
              <w:rPr>
                <w:rFonts w:cs="Arial"/>
              </w:rPr>
              <w:sym w:font="Symbol" w:char="F0BE"/>
            </w:r>
          </w:p>
        </w:tc>
        <w:tc>
          <w:tcPr>
            <w:tcW w:w="1276" w:type="dxa"/>
          </w:tcPr>
          <w:p w14:paraId="342210C6"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10D0" w14:textId="77777777" w:rsidTr="007B0696">
        <w:trPr>
          <w:cantSplit/>
        </w:trPr>
        <w:tc>
          <w:tcPr>
            <w:tcW w:w="1134" w:type="dxa"/>
            <w:vMerge w:val="restart"/>
            <w:tcBorders>
              <w:right w:val="single" w:sz="4" w:space="0" w:color="auto"/>
            </w:tcBorders>
          </w:tcPr>
          <w:p w14:paraId="342210C8" w14:textId="77777777" w:rsidR="007B0696" w:rsidRPr="00340914" w:rsidRDefault="007B0696" w:rsidP="007B0696">
            <w:pPr>
              <w:pStyle w:val="TAL"/>
              <w:jc w:val="center"/>
              <w:rPr>
                <w:rFonts w:cs="Arial"/>
              </w:rPr>
            </w:pPr>
            <w:r w:rsidRPr="00340914">
              <w:rPr>
                <w:rFonts w:cs="Arial"/>
              </w:rPr>
              <w:t>85</w:t>
            </w:r>
          </w:p>
        </w:tc>
        <w:tc>
          <w:tcPr>
            <w:tcW w:w="1276" w:type="dxa"/>
            <w:tcBorders>
              <w:top w:val="single" w:sz="4" w:space="0" w:color="auto"/>
              <w:left w:val="single" w:sz="4" w:space="0" w:color="auto"/>
              <w:bottom w:val="single" w:sz="4" w:space="0" w:color="auto"/>
              <w:right w:val="nil"/>
            </w:tcBorders>
          </w:tcPr>
          <w:p w14:paraId="342210C9" w14:textId="77777777" w:rsidR="007B0696" w:rsidRPr="00340914" w:rsidRDefault="007B0696" w:rsidP="007B0696">
            <w:pPr>
              <w:pStyle w:val="TAL"/>
              <w:ind w:right="180"/>
              <w:jc w:val="right"/>
              <w:rPr>
                <w:rFonts w:cs="Arial"/>
                <w:szCs w:val="18"/>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10CA" w14:textId="77777777" w:rsidR="007B0696" w:rsidRPr="00340914" w:rsidRDefault="007B0696" w:rsidP="007B0696">
            <w:pPr>
              <w:pStyle w:val="TAL"/>
              <w:jc w:val="center"/>
              <w:rPr>
                <w:rFonts w:cs="Arial"/>
                <w:szCs w:val="18"/>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10CB"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12</w:t>
            </w:r>
            <w:r w:rsidRPr="00340914">
              <w:rPr>
                <w:rFonts w:cs="Arial"/>
              </w:rPr>
              <w:t>)</w:t>
            </w:r>
          </w:p>
        </w:tc>
        <w:tc>
          <w:tcPr>
            <w:tcW w:w="1276" w:type="dxa"/>
            <w:tcBorders>
              <w:left w:val="single" w:sz="4" w:space="0" w:color="auto"/>
            </w:tcBorders>
          </w:tcPr>
          <w:p w14:paraId="342210CC" w14:textId="77777777" w:rsidR="007B0696" w:rsidRPr="00340914" w:rsidRDefault="007B0696" w:rsidP="007B0696">
            <w:pPr>
              <w:pStyle w:val="TAC"/>
              <w:rPr>
                <w:rFonts w:cs="Arial"/>
              </w:rPr>
            </w:pPr>
            <w:r w:rsidRPr="00340914">
              <w:rPr>
                <w:rFonts w:cs="Arial"/>
              </w:rPr>
              <w:t>-</w:t>
            </w:r>
            <w:r w:rsidRPr="00340914">
              <w:rPr>
                <w:rFonts w:cs="Arial" w:hint="eastAsia"/>
                <w:lang w:eastAsia="zh-CN"/>
              </w:rPr>
              <w:t>38</w:t>
            </w:r>
          </w:p>
        </w:tc>
        <w:tc>
          <w:tcPr>
            <w:tcW w:w="1559" w:type="dxa"/>
          </w:tcPr>
          <w:p w14:paraId="342210C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10CE" w14:textId="77777777" w:rsidR="007B0696" w:rsidRPr="00340914" w:rsidRDefault="007B0696" w:rsidP="007B0696">
            <w:pPr>
              <w:pStyle w:val="TAC"/>
              <w:rPr>
                <w:rFonts w:cs="Arial"/>
              </w:rPr>
            </w:pPr>
            <w:r w:rsidRPr="00340914">
              <w:rPr>
                <w:rFonts w:cs="Arial"/>
              </w:rPr>
              <w:t>See table 7.6.1.1-2</w:t>
            </w:r>
          </w:p>
        </w:tc>
        <w:tc>
          <w:tcPr>
            <w:tcW w:w="1276" w:type="dxa"/>
          </w:tcPr>
          <w:p w14:paraId="342210CF" w14:textId="77777777" w:rsidR="007B0696" w:rsidRPr="00340914" w:rsidRDefault="007B0696" w:rsidP="007B0696">
            <w:pPr>
              <w:pStyle w:val="TAL"/>
              <w:rPr>
                <w:rFonts w:cs="Arial"/>
              </w:rPr>
            </w:pPr>
            <w:r w:rsidRPr="00340914">
              <w:rPr>
                <w:rFonts w:cs="Arial"/>
              </w:rPr>
              <w:t>See table 7.6.1.1-2</w:t>
            </w:r>
          </w:p>
        </w:tc>
      </w:tr>
      <w:tr w:rsidR="007B0696" w:rsidRPr="00340914" w14:paraId="342210DB" w14:textId="77777777" w:rsidTr="007B0696">
        <w:trPr>
          <w:cantSplit/>
        </w:trPr>
        <w:tc>
          <w:tcPr>
            <w:tcW w:w="1134" w:type="dxa"/>
            <w:vMerge/>
            <w:tcBorders>
              <w:right w:val="single" w:sz="4" w:space="0" w:color="auto"/>
            </w:tcBorders>
          </w:tcPr>
          <w:p w14:paraId="342210D1"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10D2" w14:textId="77777777" w:rsidR="007B0696" w:rsidRPr="00340914" w:rsidRDefault="007B0696" w:rsidP="007B0696">
            <w:pPr>
              <w:pStyle w:val="TAL"/>
              <w:jc w:val="right"/>
              <w:rPr>
                <w:rFonts w:cs="Arial"/>
              </w:rPr>
            </w:pPr>
            <w:r w:rsidRPr="00340914">
              <w:rPr>
                <w:rFonts w:cs="Arial"/>
              </w:rPr>
              <w:t>1</w:t>
            </w:r>
          </w:p>
          <w:p w14:paraId="342210D3" w14:textId="77777777" w:rsidR="007B0696" w:rsidRPr="00340914" w:rsidRDefault="007B0696" w:rsidP="007B0696">
            <w:pPr>
              <w:pStyle w:val="TAL"/>
              <w:jc w:val="right"/>
              <w:rPr>
                <w:rFonts w:cs="Arial"/>
                <w:szCs w:val="18"/>
              </w:rPr>
            </w:pPr>
            <w:r w:rsidRPr="00340914">
              <w:rPr>
                <w:rFonts w:cs="Arial"/>
              </w:rPr>
              <w:t>(F</w:t>
            </w:r>
            <w:r w:rsidRPr="00340914">
              <w:rPr>
                <w:rFonts w:cs="Arial"/>
                <w:vertAlign w:val="subscript"/>
              </w:rPr>
              <w:t xml:space="preserve">UL_high </w:t>
            </w:r>
            <w:r w:rsidRPr="00340914">
              <w:rPr>
                <w:rFonts w:cs="Arial"/>
              </w:rPr>
              <w:t>+1</w:t>
            </w:r>
            <w:r w:rsidRPr="00340914">
              <w:rPr>
                <w:rFonts w:cs="Arial" w:hint="eastAsia"/>
                <w:lang w:eastAsia="zh-CN"/>
              </w:rPr>
              <w:t>2</w:t>
            </w:r>
            <w:r w:rsidRPr="00340914">
              <w:rPr>
                <w:rFonts w:cs="Arial"/>
              </w:rPr>
              <w:t>)</w:t>
            </w:r>
          </w:p>
        </w:tc>
        <w:tc>
          <w:tcPr>
            <w:tcW w:w="425" w:type="dxa"/>
            <w:tcBorders>
              <w:top w:val="single" w:sz="4" w:space="0" w:color="auto"/>
              <w:left w:val="nil"/>
              <w:bottom w:val="single" w:sz="4" w:space="0" w:color="auto"/>
              <w:right w:val="nil"/>
            </w:tcBorders>
          </w:tcPr>
          <w:p w14:paraId="342210D4" w14:textId="77777777" w:rsidR="007B0696" w:rsidRPr="00340914" w:rsidRDefault="007B0696" w:rsidP="007B0696">
            <w:pPr>
              <w:pStyle w:val="TAL"/>
              <w:jc w:val="center"/>
              <w:rPr>
                <w:rFonts w:cs="Arial"/>
                <w:szCs w:val="18"/>
              </w:rPr>
            </w:pPr>
            <w:r w:rsidRPr="00340914">
              <w:rPr>
                <w:rFonts w:cs="Arial"/>
                <w:szCs w:val="18"/>
              </w:rPr>
              <w:t>to</w:t>
            </w:r>
          </w:p>
        </w:tc>
        <w:tc>
          <w:tcPr>
            <w:tcW w:w="1276" w:type="dxa"/>
            <w:tcBorders>
              <w:top w:val="single" w:sz="4" w:space="0" w:color="auto"/>
              <w:left w:val="nil"/>
              <w:bottom w:val="single" w:sz="4" w:space="0" w:color="auto"/>
              <w:right w:val="single" w:sz="4" w:space="0" w:color="auto"/>
            </w:tcBorders>
          </w:tcPr>
          <w:p w14:paraId="342210D5"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10D6" w14:textId="77777777" w:rsidR="007B0696" w:rsidRPr="00340914" w:rsidRDefault="007B0696" w:rsidP="007B0696">
            <w:pPr>
              <w:pStyle w:val="TAL"/>
              <w:rPr>
                <w:rFonts w:cs="Arial"/>
                <w:szCs w:val="18"/>
              </w:rPr>
            </w:pPr>
            <w:r w:rsidRPr="00340914">
              <w:rPr>
                <w:rFonts w:cs="Arial"/>
              </w:rPr>
              <w:t>12750</w:t>
            </w:r>
          </w:p>
        </w:tc>
        <w:tc>
          <w:tcPr>
            <w:tcW w:w="1276" w:type="dxa"/>
            <w:tcBorders>
              <w:left w:val="single" w:sz="4" w:space="0" w:color="auto"/>
            </w:tcBorders>
          </w:tcPr>
          <w:p w14:paraId="342210D7" w14:textId="77777777" w:rsidR="007B0696" w:rsidRPr="00340914" w:rsidRDefault="007B0696" w:rsidP="007B0696">
            <w:pPr>
              <w:pStyle w:val="TAC"/>
              <w:rPr>
                <w:rFonts w:cs="Arial"/>
              </w:rPr>
            </w:pPr>
            <w:r w:rsidRPr="00340914">
              <w:rPr>
                <w:rFonts w:cs="Arial"/>
              </w:rPr>
              <w:t>-15</w:t>
            </w:r>
          </w:p>
        </w:tc>
        <w:tc>
          <w:tcPr>
            <w:tcW w:w="1559" w:type="dxa"/>
          </w:tcPr>
          <w:p w14:paraId="342210D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342210D9" w14:textId="77777777" w:rsidR="007B0696" w:rsidRPr="00340914" w:rsidRDefault="007B0696" w:rsidP="007B0696">
            <w:pPr>
              <w:pStyle w:val="TAC"/>
              <w:rPr>
                <w:rFonts w:cs="Arial"/>
              </w:rPr>
            </w:pPr>
            <w:r w:rsidRPr="00340914">
              <w:rPr>
                <w:rFonts w:cs="Arial"/>
              </w:rPr>
              <w:sym w:font="Symbol" w:char="F0BE"/>
            </w:r>
          </w:p>
        </w:tc>
        <w:tc>
          <w:tcPr>
            <w:tcW w:w="1276" w:type="dxa"/>
          </w:tcPr>
          <w:p w14:paraId="342210DA"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10DE" w14:textId="77777777" w:rsidTr="007B0696">
        <w:trPr>
          <w:cantSplit/>
        </w:trPr>
        <w:tc>
          <w:tcPr>
            <w:tcW w:w="9923" w:type="dxa"/>
            <w:gridSpan w:val="8"/>
            <w:tcBorders>
              <w:top w:val="nil"/>
              <w:left w:val="single" w:sz="4" w:space="0" w:color="auto"/>
              <w:bottom w:val="single" w:sz="4" w:space="0" w:color="auto"/>
            </w:tcBorders>
          </w:tcPr>
          <w:p w14:paraId="342210DC" w14:textId="77777777" w:rsidR="007B0696" w:rsidRPr="00340914" w:rsidRDefault="007B0696" w:rsidP="007B0696">
            <w:pPr>
              <w:pStyle w:val="TAN"/>
              <w:rPr>
                <w:rFonts w:cs="Arial"/>
              </w:rPr>
            </w:pPr>
            <w:r w:rsidRPr="00340914">
              <w:rPr>
                <w:rFonts w:cs="Arial"/>
              </w:rPr>
              <w:t>Note 1:</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depends on the channel bandwidth as specified in Table 7.2.1-4.</w:t>
            </w:r>
          </w:p>
          <w:p w14:paraId="342210DD" w14:textId="3FD073D5" w:rsidR="007B0696" w:rsidRPr="00340914" w:rsidRDefault="00116AB6" w:rsidP="007B0696">
            <w:pPr>
              <w:pStyle w:val="TAN"/>
              <w:rPr>
                <w:rFonts w:cs="Arial"/>
              </w:rPr>
            </w:pPr>
            <w:r w:rsidRPr="00340914">
              <w:rPr>
                <w:rFonts w:cs="Arial"/>
              </w:rPr>
              <w:t>Note 2:</w:t>
            </w:r>
            <w:r w:rsidRPr="00340914">
              <w:rPr>
                <w:rFonts w:cs="Arial"/>
              </w:rPr>
              <w:tab/>
            </w:r>
            <w:r w:rsidRPr="00340914">
              <w:rPr>
                <w:rFonts w:cs="Arial"/>
                <w:lang w:val="en-US"/>
              </w:rPr>
              <w:t xml:space="preserve">For a BS capable of multiband operation, in case of interfering signal that is not in the in-band blocking frequency range of the operating band where the wanted signal is present, and not </w:t>
            </w:r>
            <w:r w:rsidRPr="00C54509">
              <w:rPr>
                <w:rFonts w:cs="Arial"/>
                <w:lang w:val="en-US"/>
              </w:rPr>
              <w:t xml:space="preserve">in </w:t>
            </w:r>
            <w:r w:rsidRPr="00271961">
              <w:rPr>
                <w:rFonts w:cs="Arial"/>
              </w:rPr>
              <w:t xml:space="preserve">the in-band blocking frequency range of </w:t>
            </w:r>
            <w:r w:rsidRPr="00C54509">
              <w:rPr>
                <w:rFonts w:cs="Arial"/>
                <w:lang w:val="en-US"/>
              </w:rPr>
              <w:t xml:space="preserve">an adjacent or overlapping </w:t>
            </w:r>
            <w:r>
              <w:rPr>
                <w:rFonts w:cs="Arial"/>
                <w:lang w:val="en-US"/>
              </w:rPr>
              <w:t xml:space="preserve">operating </w:t>
            </w:r>
            <w:r w:rsidRPr="00C54509">
              <w:rPr>
                <w:rFonts w:cs="Arial"/>
                <w:lang w:val="en-US"/>
              </w:rPr>
              <w:t>band</w:t>
            </w:r>
            <w:r w:rsidRPr="00340914">
              <w:rPr>
                <w:rFonts w:cs="Arial"/>
                <w:lang w:val="en-US"/>
              </w:rPr>
              <w:t>, the wanted signal mean power is equal to P</w:t>
            </w:r>
            <w:r w:rsidRPr="00340914">
              <w:rPr>
                <w:rFonts w:cs="Arial"/>
                <w:vertAlign w:val="subscript"/>
                <w:lang w:val="en-US"/>
              </w:rPr>
              <w:t>REFSENS</w:t>
            </w:r>
            <w:r w:rsidRPr="00340914">
              <w:rPr>
                <w:rFonts w:cs="Arial"/>
                <w:lang w:val="en-US"/>
              </w:rPr>
              <w:t xml:space="preserve"> + 1.4 dB.</w:t>
            </w:r>
          </w:p>
        </w:tc>
      </w:tr>
    </w:tbl>
    <w:p w14:paraId="342210DF" w14:textId="77777777" w:rsidR="007B0696" w:rsidRPr="00340914" w:rsidRDefault="007B0696" w:rsidP="007B0696"/>
    <w:p w14:paraId="342210E0" w14:textId="77777777" w:rsidR="007B0696" w:rsidRPr="00340914" w:rsidRDefault="007B0696" w:rsidP="007B0696">
      <w:pPr>
        <w:pStyle w:val="NO"/>
      </w:pPr>
      <w:r w:rsidRPr="00340914">
        <w:t>NOTE:</w:t>
      </w:r>
      <w:r w:rsidRPr="00340914">
        <w:tab/>
        <w:t>Table 7.6.1.1-1</w:t>
      </w:r>
      <w:r w:rsidRPr="00340914">
        <w:rPr>
          <w:rFonts w:hint="eastAsia"/>
          <w:lang w:eastAsia="zh-CN"/>
        </w:rPr>
        <w:t>c</w:t>
      </w:r>
      <w:r w:rsidRPr="00340914">
        <w:t xml:space="preserve"> assumes that two operating bands, where the downlink operating band (see Table 5.5-1) of one band would be within the in-band blocking region of the other band, are not deployed in the same geographical area.</w:t>
      </w:r>
    </w:p>
    <w:p w14:paraId="342210E1" w14:textId="77777777" w:rsidR="007B0696" w:rsidRPr="00340914" w:rsidRDefault="007B0696" w:rsidP="007B0696">
      <w:pPr>
        <w:pStyle w:val="TH"/>
      </w:pPr>
      <w:r w:rsidRPr="00340914">
        <w:rPr>
          <w:rFonts w:eastAsia="Osaka"/>
        </w:rPr>
        <w:t xml:space="preserve">Table 7.6.1.1-2: Interfering signals for </w:t>
      </w:r>
      <w:r w:rsidRPr="00340914">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24"/>
        <w:gridCol w:w="2532"/>
      </w:tblGrid>
      <w:tr w:rsidR="007B0696" w:rsidRPr="00340914" w14:paraId="342210E6" w14:textId="77777777" w:rsidTr="007B0696">
        <w:trPr>
          <w:jc w:val="center"/>
        </w:trPr>
        <w:tc>
          <w:tcPr>
            <w:tcW w:w="1467" w:type="dxa"/>
            <w:shd w:val="clear" w:color="auto" w:fill="auto"/>
            <w:vAlign w:val="center"/>
          </w:tcPr>
          <w:p w14:paraId="342210E2" w14:textId="77777777" w:rsidR="007B0696" w:rsidRPr="00340914" w:rsidRDefault="007B0696" w:rsidP="007B0696">
            <w:pPr>
              <w:pStyle w:val="TAH"/>
              <w:rPr>
                <w:rFonts w:cs="Arial"/>
              </w:rPr>
            </w:pPr>
            <w:r w:rsidRPr="00340914">
              <w:rPr>
                <w:rFonts w:cs="Arial"/>
              </w:rPr>
              <w:t>E-UTRA</w:t>
            </w:r>
          </w:p>
          <w:p w14:paraId="342210E3" w14:textId="77777777" w:rsidR="007B0696" w:rsidRPr="00340914" w:rsidRDefault="007B0696" w:rsidP="007B0696">
            <w:pPr>
              <w:pStyle w:val="TAH"/>
              <w:rPr>
                <w:rFonts w:cs="Arial"/>
              </w:rPr>
            </w:pPr>
            <w:r w:rsidRPr="00340914">
              <w:rPr>
                <w:rFonts w:cs="Arial"/>
              </w:rPr>
              <w:t xml:space="preserve">channel BW </w:t>
            </w:r>
            <w:r w:rsidRPr="00340914">
              <w:rPr>
                <w:rFonts w:eastAsia="SimSun" w:cs="Arial"/>
              </w:rPr>
              <w:t>of the lowest/highest carrier received</w:t>
            </w:r>
            <w:r w:rsidRPr="00340914">
              <w:rPr>
                <w:rFonts w:cs="Arial"/>
              </w:rPr>
              <w:t xml:space="preserve"> [MHz]</w:t>
            </w:r>
          </w:p>
        </w:tc>
        <w:tc>
          <w:tcPr>
            <w:tcW w:w="1924" w:type="dxa"/>
            <w:vAlign w:val="center"/>
          </w:tcPr>
          <w:p w14:paraId="342210E4" w14:textId="77777777" w:rsidR="007B0696" w:rsidRPr="00340914" w:rsidRDefault="007B0696" w:rsidP="007B0696">
            <w:pPr>
              <w:pStyle w:val="TAH"/>
              <w:rPr>
                <w:rFonts w:cs="Arial"/>
              </w:rPr>
            </w:pPr>
            <w:r w:rsidRPr="00340914">
              <w:rPr>
                <w:rFonts w:cs="Arial"/>
              </w:rPr>
              <w:t>Interfering signal centre frequency minimum offset to  the lower/upper Base Station RF Bandwidth edge or sub-block edge inside a sub-block gap [MHz]</w:t>
            </w:r>
          </w:p>
        </w:tc>
        <w:tc>
          <w:tcPr>
            <w:tcW w:w="2532" w:type="dxa"/>
            <w:vAlign w:val="center"/>
          </w:tcPr>
          <w:p w14:paraId="342210E5"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10EA" w14:textId="77777777" w:rsidTr="007B0696">
        <w:trPr>
          <w:jc w:val="center"/>
        </w:trPr>
        <w:tc>
          <w:tcPr>
            <w:tcW w:w="1467" w:type="dxa"/>
            <w:vAlign w:val="center"/>
          </w:tcPr>
          <w:p w14:paraId="342210E7" w14:textId="77777777" w:rsidR="007B0696" w:rsidRPr="00340914" w:rsidRDefault="007B0696" w:rsidP="007B0696">
            <w:pPr>
              <w:pStyle w:val="TAC"/>
              <w:rPr>
                <w:rFonts w:cs="Arial"/>
              </w:rPr>
            </w:pPr>
            <w:r w:rsidRPr="00340914">
              <w:rPr>
                <w:rFonts w:cs="Arial"/>
              </w:rPr>
              <w:t>1.4</w:t>
            </w:r>
          </w:p>
        </w:tc>
        <w:tc>
          <w:tcPr>
            <w:tcW w:w="1924" w:type="dxa"/>
            <w:vAlign w:val="center"/>
          </w:tcPr>
          <w:p w14:paraId="342210E8" w14:textId="77777777" w:rsidR="007B0696" w:rsidRPr="00340914" w:rsidRDefault="007B0696" w:rsidP="007B0696">
            <w:pPr>
              <w:pStyle w:val="TAC"/>
              <w:rPr>
                <w:rFonts w:cs="Arial"/>
              </w:rPr>
            </w:pPr>
            <w:r w:rsidRPr="00340914">
              <w:rPr>
                <w:rFonts w:cs="Arial"/>
              </w:rPr>
              <w:t>±2.1</w:t>
            </w:r>
          </w:p>
        </w:tc>
        <w:tc>
          <w:tcPr>
            <w:tcW w:w="2532" w:type="dxa"/>
            <w:shd w:val="clear" w:color="auto" w:fill="auto"/>
            <w:vAlign w:val="center"/>
          </w:tcPr>
          <w:p w14:paraId="342210E9" w14:textId="77777777" w:rsidR="007B0696" w:rsidRPr="00340914" w:rsidRDefault="007B0696" w:rsidP="007B0696">
            <w:pPr>
              <w:pStyle w:val="TAC"/>
              <w:rPr>
                <w:rFonts w:cs="Arial"/>
              </w:rPr>
            </w:pPr>
            <w:r w:rsidRPr="00340914">
              <w:rPr>
                <w:rFonts w:cs="Arial"/>
              </w:rPr>
              <w:t>1.4</w:t>
            </w:r>
            <w:r w:rsidRPr="00340914">
              <w:rPr>
                <w:rFonts w:cs="Arial" w:hint="eastAsia"/>
              </w:rPr>
              <w:t xml:space="preserve"> </w:t>
            </w:r>
            <w:r w:rsidRPr="00340914">
              <w:rPr>
                <w:rFonts w:cs="Arial"/>
              </w:rPr>
              <w:t>MHz E-UTRA signal</w:t>
            </w:r>
          </w:p>
        </w:tc>
      </w:tr>
      <w:tr w:rsidR="007B0696" w:rsidRPr="00340914" w14:paraId="342210EE" w14:textId="77777777" w:rsidTr="007B0696">
        <w:trPr>
          <w:jc w:val="center"/>
        </w:trPr>
        <w:tc>
          <w:tcPr>
            <w:tcW w:w="1467" w:type="dxa"/>
            <w:vAlign w:val="center"/>
          </w:tcPr>
          <w:p w14:paraId="342210EB" w14:textId="77777777" w:rsidR="007B0696" w:rsidRPr="00340914" w:rsidRDefault="007B0696" w:rsidP="007B0696">
            <w:pPr>
              <w:pStyle w:val="TAC"/>
              <w:rPr>
                <w:rFonts w:cs="Arial"/>
              </w:rPr>
            </w:pPr>
            <w:r w:rsidRPr="00340914">
              <w:rPr>
                <w:rFonts w:cs="Arial"/>
              </w:rPr>
              <w:t>3</w:t>
            </w:r>
          </w:p>
        </w:tc>
        <w:tc>
          <w:tcPr>
            <w:tcW w:w="1924" w:type="dxa"/>
            <w:vAlign w:val="center"/>
          </w:tcPr>
          <w:p w14:paraId="342210EC" w14:textId="77777777" w:rsidR="007B0696" w:rsidRPr="00340914" w:rsidRDefault="007B0696" w:rsidP="007B0696">
            <w:pPr>
              <w:pStyle w:val="TAC"/>
              <w:rPr>
                <w:rFonts w:cs="Arial"/>
              </w:rPr>
            </w:pPr>
            <w:r w:rsidRPr="00340914">
              <w:rPr>
                <w:rFonts w:cs="Arial"/>
              </w:rPr>
              <w:t>±4.5</w:t>
            </w:r>
          </w:p>
        </w:tc>
        <w:tc>
          <w:tcPr>
            <w:tcW w:w="2532" w:type="dxa"/>
            <w:shd w:val="clear" w:color="auto" w:fill="auto"/>
            <w:vAlign w:val="center"/>
          </w:tcPr>
          <w:p w14:paraId="342210ED" w14:textId="77777777" w:rsidR="007B0696" w:rsidRPr="00340914" w:rsidRDefault="007B0696" w:rsidP="007B0696">
            <w:pPr>
              <w:pStyle w:val="TAC"/>
              <w:rPr>
                <w:rFonts w:cs="Arial"/>
              </w:rPr>
            </w:pPr>
            <w:r w:rsidRPr="00340914">
              <w:rPr>
                <w:rFonts w:cs="Arial"/>
              </w:rPr>
              <w:t>3</w:t>
            </w:r>
            <w:r w:rsidRPr="00340914">
              <w:rPr>
                <w:rFonts w:cs="Arial" w:hint="eastAsia"/>
              </w:rPr>
              <w:t xml:space="preserve"> </w:t>
            </w:r>
            <w:r w:rsidRPr="00340914">
              <w:rPr>
                <w:rFonts w:cs="Arial"/>
              </w:rPr>
              <w:t>MHz E-UTRA signal</w:t>
            </w:r>
          </w:p>
        </w:tc>
      </w:tr>
      <w:tr w:rsidR="007B0696" w:rsidRPr="00340914" w14:paraId="342210F2" w14:textId="77777777" w:rsidTr="007B0696">
        <w:trPr>
          <w:jc w:val="center"/>
        </w:trPr>
        <w:tc>
          <w:tcPr>
            <w:tcW w:w="1467" w:type="dxa"/>
            <w:vAlign w:val="center"/>
          </w:tcPr>
          <w:p w14:paraId="342210EF" w14:textId="77777777" w:rsidR="007B0696" w:rsidRPr="00340914" w:rsidRDefault="007B0696" w:rsidP="007B0696">
            <w:pPr>
              <w:pStyle w:val="TAC"/>
              <w:rPr>
                <w:rFonts w:cs="Arial"/>
              </w:rPr>
            </w:pPr>
            <w:r w:rsidRPr="00340914">
              <w:rPr>
                <w:rFonts w:cs="Arial"/>
              </w:rPr>
              <w:t>5</w:t>
            </w:r>
          </w:p>
        </w:tc>
        <w:tc>
          <w:tcPr>
            <w:tcW w:w="1924" w:type="dxa"/>
            <w:vAlign w:val="center"/>
          </w:tcPr>
          <w:p w14:paraId="342210F0" w14:textId="77777777" w:rsidR="007B0696" w:rsidRPr="00340914" w:rsidRDefault="007B0696" w:rsidP="007B0696">
            <w:pPr>
              <w:pStyle w:val="TAC"/>
              <w:rPr>
                <w:rFonts w:cs="Arial"/>
              </w:rPr>
            </w:pPr>
            <w:r w:rsidRPr="00340914">
              <w:rPr>
                <w:rFonts w:cs="Arial"/>
              </w:rPr>
              <w:t>±7.5</w:t>
            </w:r>
          </w:p>
        </w:tc>
        <w:tc>
          <w:tcPr>
            <w:tcW w:w="2532" w:type="dxa"/>
            <w:shd w:val="clear" w:color="auto" w:fill="auto"/>
            <w:vAlign w:val="center"/>
          </w:tcPr>
          <w:p w14:paraId="342210F1"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14:paraId="342210F6" w14:textId="77777777" w:rsidTr="007B0696">
        <w:trPr>
          <w:jc w:val="center"/>
        </w:trPr>
        <w:tc>
          <w:tcPr>
            <w:tcW w:w="1467" w:type="dxa"/>
            <w:vAlign w:val="center"/>
          </w:tcPr>
          <w:p w14:paraId="342210F3" w14:textId="77777777" w:rsidR="007B0696" w:rsidRPr="00340914" w:rsidRDefault="007B0696" w:rsidP="007B0696">
            <w:pPr>
              <w:pStyle w:val="TAC"/>
              <w:rPr>
                <w:rFonts w:cs="Arial"/>
              </w:rPr>
            </w:pPr>
            <w:r w:rsidRPr="00340914">
              <w:rPr>
                <w:rFonts w:cs="Arial"/>
              </w:rPr>
              <w:t>10</w:t>
            </w:r>
          </w:p>
        </w:tc>
        <w:tc>
          <w:tcPr>
            <w:tcW w:w="1924" w:type="dxa"/>
            <w:vAlign w:val="center"/>
          </w:tcPr>
          <w:p w14:paraId="342210F4" w14:textId="77777777" w:rsidR="007B0696" w:rsidRPr="00340914" w:rsidRDefault="007B0696" w:rsidP="007B0696">
            <w:pPr>
              <w:pStyle w:val="TAC"/>
              <w:rPr>
                <w:rFonts w:cs="Arial"/>
              </w:rPr>
            </w:pPr>
            <w:r w:rsidRPr="00340914">
              <w:rPr>
                <w:rFonts w:cs="Arial"/>
              </w:rPr>
              <w:t>±7.5</w:t>
            </w:r>
          </w:p>
        </w:tc>
        <w:tc>
          <w:tcPr>
            <w:tcW w:w="2532" w:type="dxa"/>
            <w:shd w:val="clear" w:color="auto" w:fill="auto"/>
            <w:vAlign w:val="center"/>
          </w:tcPr>
          <w:p w14:paraId="342210F5"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14:paraId="342210FA" w14:textId="77777777" w:rsidTr="007B0696">
        <w:trPr>
          <w:jc w:val="center"/>
        </w:trPr>
        <w:tc>
          <w:tcPr>
            <w:tcW w:w="1467" w:type="dxa"/>
            <w:vAlign w:val="center"/>
          </w:tcPr>
          <w:p w14:paraId="342210F7" w14:textId="77777777" w:rsidR="007B0696" w:rsidRPr="00340914" w:rsidRDefault="007B0696" w:rsidP="007B0696">
            <w:pPr>
              <w:pStyle w:val="TAC"/>
              <w:rPr>
                <w:rFonts w:cs="Arial"/>
              </w:rPr>
            </w:pPr>
            <w:r w:rsidRPr="00340914">
              <w:rPr>
                <w:rFonts w:cs="Arial"/>
              </w:rPr>
              <w:t>15</w:t>
            </w:r>
          </w:p>
        </w:tc>
        <w:tc>
          <w:tcPr>
            <w:tcW w:w="1924" w:type="dxa"/>
            <w:vAlign w:val="center"/>
          </w:tcPr>
          <w:p w14:paraId="342210F8" w14:textId="77777777" w:rsidR="007B0696" w:rsidRPr="00340914" w:rsidRDefault="007B0696" w:rsidP="007B0696">
            <w:pPr>
              <w:pStyle w:val="TAC"/>
              <w:rPr>
                <w:rFonts w:cs="Arial"/>
              </w:rPr>
            </w:pPr>
            <w:r w:rsidRPr="00340914">
              <w:rPr>
                <w:rFonts w:cs="Arial"/>
              </w:rPr>
              <w:t>±7.5</w:t>
            </w:r>
          </w:p>
        </w:tc>
        <w:tc>
          <w:tcPr>
            <w:tcW w:w="2532" w:type="dxa"/>
            <w:shd w:val="clear" w:color="auto" w:fill="auto"/>
            <w:vAlign w:val="center"/>
          </w:tcPr>
          <w:p w14:paraId="342210F9"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8E2835" w14:paraId="342210FE" w14:textId="77777777" w:rsidTr="007B0696">
        <w:trPr>
          <w:jc w:val="center"/>
        </w:trPr>
        <w:tc>
          <w:tcPr>
            <w:tcW w:w="1467" w:type="dxa"/>
            <w:vAlign w:val="center"/>
          </w:tcPr>
          <w:p w14:paraId="342210FB" w14:textId="77777777" w:rsidR="007B0696" w:rsidRPr="00340914" w:rsidRDefault="007B0696" w:rsidP="007B0696">
            <w:pPr>
              <w:pStyle w:val="TAC"/>
              <w:rPr>
                <w:rFonts w:cs="Arial"/>
              </w:rPr>
            </w:pPr>
            <w:r w:rsidRPr="00340914">
              <w:rPr>
                <w:rFonts w:cs="Arial"/>
              </w:rPr>
              <w:t>20</w:t>
            </w:r>
          </w:p>
        </w:tc>
        <w:tc>
          <w:tcPr>
            <w:tcW w:w="1924" w:type="dxa"/>
            <w:vAlign w:val="center"/>
          </w:tcPr>
          <w:p w14:paraId="342210FC" w14:textId="77777777" w:rsidR="007B0696" w:rsidRPr="00340914" w:rsidRDefault="007B0696" w:rsidP="007B0696">
            <w:pPr>
              <w:pStyle w:val="TAC"/>
              <w:rPr>
                <w:rFonts w:cs="Arial"/>
              </w:rPr>
            </w:pPr>
            <w:r w:rsidRPr="00340914">
              <w:rPr>
                <w:rFonts w:cs="Arial"/>
              </w:rPr>
              <w:t>±7.5</w:t>
            </w:r>
          </w:p>
        </w:tc>
        <w:tc>
          <w:tcPr>
            <w:tcW w:w="2532" w:type="dxa"/>
            <w:shd w:val="clear" w:color="auto" w:fill="auto"/>
            <w:vAlign w:val="center"/>
          </w:tcPr>
          <w:p w14:paraId="342210FD" w14:textId="77777777" w:rsidR="007B0696" w:rsidRPr="00ED510D" w:rsidRDefault="007B0696" w:rsidP="007B0696">
            <w:pPr>
              <w:pStyle w:val="TAC"/>
              <w:rPr>
                <w:rFonts w:cs="Arial"/>
                <w:lang w:val="sv-FI"/>
              </w:rPr>
            </w:pPr>
            <w:r w:rsidRPr="00ED510D">
              <w:rPr>
                <w:rFonts w:cs="Arial"/>
                <w:lang w:val="sv-FI"/>
              </w:rPr>
              <w:t>5</w:t>
            </w:r>
            <w:r w:rsidRPr="00ED510D">
              <w:rPr>
                <w:rFonts w:cs="Arial" w:hint="eastAsia"/>
                <w:lang w:val="sv-FI"/>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(Note 1)</w:t>
            </w:r>
          </w:p>
        </w:tc>
      </w:tr>
      <w:tr w:rsidR="007B0696" w:rsidRPr="008E2835" w14:paraId="34221102" w14:textId="77777777" w:rsidTr="007B0696">
        <w:trPr>
          <w:jc w:val="center"/>
        </w:trPr>
        <w:tc>
          <w:tcPr>
            <w:tcW w:w="1467" w:type="dxa"/>
            <w:vAlign w:val="center"/>
          </w:tcPr>
          <w:p w14:paraId="342210FF" w14:textId="77777777" w:rsidR="007B0696" w:rsidRPr="00340914" w:rsidRDefault="007B0696" w:rsidP="007B0696">
            <w:pPr>
              <w:pStyle w:val="TAC"/>
              <w:rPr>
                <w:rFonts w:cs="Arial"/>
                <w:lang w:eastAsia="zh-CN"/>
              </w:rPr>
            </w:pPr>
            <w:r w:rsidRPr="00340914">
              <w:rPr>
                <w:rFonts w:cs="Arial" w:hint="eastAsia"/>
                <w:lang w:eastAsia="zh-CN"/>
              </w:rPr>
              <w:t>20</w:t>
            </w:r>
          </w:p>
        </w:tc>
        <w:tc>
          <w:tcPr>
            <w:tcW w:w="1924" w:type="dxa"/>
            <w:vAlign w:val="center"/>
          </w:tcPr>
          <w:p w14:paraId="34221100" w14:textId="77777777" w:rsidR="007B0696" w:rsidRPr="00340914" w:rsidRDefault="007B0696" w:rsidP="007B0696">
            <w:pPr>
              <w:pStyle w:val="TAC"/>
              <w:rPr>
                <w:rFonts w:cs="Arial"/>
                <w:lang w:eastAsia="zh-CN"/>
              </w:rPr>
            </w:pPr>
            <w:r w:rsidRPr="00340914">
              <w:rPr>
                <w:rFonts w:cs="Arial"/>
              </w:rPr>
              <w:t>±</w:t>
            </w:r>
            <w:r w:rsidRPr="00340914">
              <w:rPr>
                <w:rFonts w:cs="Arial" w:hint="eastAsia"/>
                <w:lang w:eastAsia="zh-CN"/>
              </w:rPr>
              <w:t>30</w:t>
            </w:r>
          </w:p>
        </w:tc>
        <w:tc>
          <w:tcPr>
            <w:tcW w:w="2532" w:type="dxa"/>
            <w:shd w:val="clear" w:color="auto" w:fill="auto"/>
            <w:vAlign w:val="center"/>
          </w:tcPr>
          <w:p w14:paraId="34221101" w14:textId="77777777"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tc>
      </w:tr>
      <w:tr w:rsidR="007B0696" w:rsidRPr="00340914" w14:paraId="34221105" w14:textId="77777777" w:rsidTr="007B0696">
        <w:trPr>
          <w:jc w:val="center"/>
        </w:trPr>
        <w:tc>
          <w:tcPr>
            <w:tcW w:w="5923" w:type="dxa"/>
            <w:gridSpan w:val="3"/>
            <w:vAlign w:val="center"/>
          </w:tcPr>
          <w:p w14:paraId="34221103"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1</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not</w:t>
            </w:r>
            <w:r w:rsidRPr="00340914">
              <w:rPr>
                <w:rFonts w:cs="Arial" w:hint="eastAsia"/>
                <w:lang w:eastAsia="zh-CN"/>
              </w:rPr>
              <w:t xml:space="preserve"> applied for Band 46.</w:t>
            </w:r>
          </w:p>
          <w:p w14:paraId="34221104" w14:textId="77777777" w:rsidR="007B0696" w:rsidRPr="00340914" w:rsidRDefault="007B0696" w:rsidP="007B0696">
            <w:pPr>
              <w:pStyle w:val="TAN"/>
              <w:rPr>
                <w:rFonts w:cs="v5.0.0"/>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only</w:t>
            </w:r>
            <w:r w:rsidRPr="00340914">
              <w:rPr>
                <w:rFonts w:cs="Arial" w:hint="eastAsia"/>
                <w:lang w:eastAsia="zh-CN"/>
              </w:rPr>
              <w:t xml:space="preserve"> applied for Band 46.</w:t>
            </w:r>
          </w:p>
        </w:tc>
      </w:tr>
    </w:tbl>
    <w:p w14:paraId="34221106" w14:textId="77777777" w:rsidR="007B0696" w:rsidRPr="00340914" w:rsidRDefault="007B0696" w:rsidP="007B0696"/>
    <w:p w14:paraId="34221107" w14:textId="77777777" w:rsidR="007B0696" w:rsidRPr="00340914" w:rsidRDefault="007B0696" w:rsidP="007B0696">
      <w:pPr>
        <w:keepNext/>
        <w:numPr>
          <w:ilvl w:val="12"/>
          <w:numId w:val="0"/>
        </w:numPr>
        <w:rPr>
          <w:rFonts w:eastAsia="Osaka" w:cs="v5.0.0"/>
        </w:rPr>
      </w:pPr>
      <w:r w:rsidRPr="00340914">
        <w:rPr>
          <w:rFonts w:cs="v5.0.0" w:hint="eastAsia"/>
          <w:lang w:eastAsia="zh-CN"/>
        </w:rPr>
        <w:t>For NB-IoT standalone operation,</w:t>
      </w:r>
      <w:r w:rsidRPr="00340914">
        <w:t xml:space="preserve"> </w:t>
      </w:r>
      <w:r w:rsidRPr="00340914">
        <w:rPr>
          <w:rFonts w:hint="eastAsia"/>
          <w:lang w:eastAsia="zh-CN"/>
        </w:rPr>
        <w:t>t</w:t>
      </w:r>
      <w:r w:rsidRPr="00340914">
        <w:t>he throughput shall be ≥ 95% of the maximum throughput</w:t>
      </w:r>
      <w:r w:rsidRPr="00340914" w:rsidDel="00BE584A">
        <w:t xml:space="preserve"> </w:t>
      </w:r>
      <w:r w:rsidRPr="00340914">
        <w:rPr>
          <w:rFonts w:cs="v5.0.0"/>
        </w:rPr>
        <w:t>of the reference measurement channel,</w:t>
      </w:r>
      <w:r w:rsidRPr="00340914">
        <w:t xml:space="preserve"> with</w:t>
      </w:r>
      <w:r w:rsidRPr="00340914">
        <w:rPr>
          <w:rFonts w:cs="v5.0.0"/>
        </w:rPr>
        <w:t xml:space="preserve"> a wanted and an interfering signal coupled to BS antenna input using the parameters in Tables 7.6.1.1-</w:t>
      </w:r>
      <w:r w:rsidRPr="00340914">
        <w:rPr>
          <w:rFonts w:cs="v5.0.0" w:hint="eastAsia"/>
          <w:lang w:eastAsia="zh-CN"/>
        </w:rPr>
        <w:t>3</w:t>
      </w:r>
      <w:r w:rsidRPr="00340914">
        <w:rPr>
          <w:rFonts w:cs="v5.0.0"/>
          <w:lang w:eastAsia="zh-CN"/>
        </w:rPr>
        <w:t xml:space="preserve">, </w:t>
      </w:r>
      <w:r w:rsidRPr="00340914">
        <w:rPr>
          <w:rFonts w:cs="v5.0.0"/>
        </w:rPr>
        <w:t>7.6.1.1-</w:t>
      </w:r>
      <w:r w:rsidRPr="00340914">
        <w:rPr>
          <w:rFonts w:cs="v5.0.0" w:hint="eastAsia"/>
          <w:lang w:eastAsia="zh-CN"/>
        </w:rPr>
        <w:t>3</w:t>
      </w:r>
      <w:r w:rsidRPr="00340914">
        <w:rPr>
          <w:rFonts w:cs="v5.0.0"/>
          <w:lang w:eastAsia="zh-CN"/>
        </w:rPr>
        <w:t xml:space="preserve">a, </w:t>
      </w:r>
      <w:r w:rsidRPr="00340914">
        <w:rPr>
          <w:rFonts w:cs="v5.0.0"/>
        </w:rPr>
        <w:t>7.6.1.1-</w:t>
      </w:r>
      <w:r w:rsidRPr="00340914">
        <w:rPr>
          <w:rFonts w:cs="v5.0.0" w:hint="eastAsia"/>
          <w:lang w:eastAsia="zh-CN"/>
        </w:rPr>
        <w:t>3</w:t>
      </w:r>
      <w:r w:rsidRPr="00340914">
        <w:rPr>
          <w:rFonts w:cs="v5.0.0"/>
          <w:lang w:eastAsia="zh-CN"/>
        </w:rPr>
        <w:t xml:space="preserve">b, </w:t>
      </w:r>
      <w:r w:rsidRPr="00340914">
        <w:rPr>
          <w:rFonts w:cs="v5.0.0"/>
        </w:rPr>
        <w:t>7.6.1.1-</w:t>
      </w:r>
      <w:r w:rsidRPr="00340914">
        <w:rPr>
          <w:rFonts w:cs="v5.0.0" w:hint="eastAsia"/>
          <w:lang w:eastAsia="zh-CN"/>
        </w:rPr>
        <w:t>3</w:t>
      </w:r>
      <w:r w:rsidRPr="00340914">
        <w:rPr>
          <w:rFonts w:cs="v5.0.0"/>
          <w:lang w:eastAsia="zh-CN"/>
        </w:rPr>
        <w:t xml:space="preserve">c </w:t>
      </w:r>
      <w:r w:rsidRPr="00340914">
        <w:rPr>
          <w:rFonts w:cs="v5.0.0"/>
        </w:rPr>
        <w:t>and 7.6.1.1-</w:t>
      </w:r>
      <w:r w:rsidRPr="00340914">
        <w:rPr>
          <w:rFonts w:cs="v5.0.0" w:hint="eastAsia"/>
          <w:lang w:eastAsia="zh-CN"/>
        </w:rPr>
        <w:t>4</w:t>
      </w:r>
      <w:r w:rsidRPr="00340914">
        <w:rPr>
          <w:rFonts w:cs="v5.0.0"/>
        </w:rPr>
        <w:t xml:space="preserve">. </w:t>
      </w:r>
      <w:r w:rsidRPr="00340914">
        <w:rPr>
          <w:rFonts w:eastAsia="Osaka" w:cs="v5.0.0"/>
        </w:rPr>
        <w:t>The reference measurement channel for the wanted signal is identified in</w:t>
      </w:r>
      <w:r w:rsidRPr="00340914">
        <w:rPr>
          <w:rFonts w:hint="eastAsia"/>
          <w:lang w:eastAsia="zh-CN"/>
        </w:rPr>
        <w:t xml:space="preserve"> </w:t>
      </w:r>
      <w:r w:rsidRPr="00340914">
        <w:rPr>
          <w:rFonts w:eastAsia="Osaka"/>
        </w:rPr>
        <w:t>Table 7.2.1-</w:t>
      </w:r>
      <w:r w:rsidRPr="00340914">
        <w:rPr>
          <w:rFonts w:hint="eastAsia"/>
          <w:lang w:eastAsia="zh-CN"/>
        </w:rPr>
        <w:t>5</w:t>
      </w:r>
      <w:r w:rsidRPr="00340914">
        <w:rPr>
          <w:lang w:eastAsia="zh-CN"/>
        </w:rPr>
        <w:t xml:space="preserve">, </w:t>
      </w:r>
      <w:r w:rsidRPr="00340914">
        <w:rPr>
          <w:rFonts w:eastAsia="Osaka"/>
        </w:rPr>
        <w:t>7.2.1-</w:t>
      </w:r>
      <w:r w:rsidRPr="00340914">
        <w:rPr>
          <w:rFonts w:hint="eastAsia"/>
          <w:lang w:eastAsia="zh-CN"/>
        </w:rPr>
        <w:t>5</w:t>
      </w:r>
      <w:r w:rsidRPr="00340914">
        <w:rPr>
          <w:lang w:eastAsia="zh-CN"/>
        </w:rPr>
        <w:t xml:space="preserve">a, </w:t>
      </w:r>
      <w:r w:rsidRPr="00340914">
        <w:rPr>
          <w:rFonts w:eastAsia="Osaka"/>
        </w:rPr>
        <w:t>7.2.1-</w:t>
      </w:r>
      <w:r w:rsidRPr="00340914">
        <w:rPr>
          <w:rFonts w:hint="eastAsia"/>
          <w:lang w:eastAsia="zh-CN"/>
        </w:rPr>
        <w:t>5</w:t>
      </w:r>
      <w:r w:rsidRPr="00340914">
        <w:rPr>
          <w:lang w:eastAsia="zh-CN"/>
        </w:rPr>
        <w:t xml:space="preserve">b and 7.2.1-5c </w:t>
      </w:r>
      <w:r w:rsidRPr="00340914">
        <w:rPr>
          <w:rFonts w:eastAsia="Osaka" w:cs="v5.0.0"/>
        </w:rPr>
        <w:t>and further specified in Annex A.</w:t>
      </w:r>
    </w:p>
    <w:p w14:paraId="34221108" w14:textId="77777777" w:rsidR="007B0696" w:rsidRPr="00340914" w:rsidRDefault="007B0696" w:rsidP="007B0696">
      <w:pPr>
        <w:keepNext/>
        <w:numPr>
          <w:ilvl w:val="12"/>
          <w:numId w:val="0"/>
        </w:numPr>
        <w:rPr>
          <w:rFonts w:cs="v5.0.0"/>
          <w:lang w:eastAsia="zh-CN"/>
        </w:rPr>
      </w:pPr>
      <w:r w:rsidRPr="00340914">
        <w:rPr>
          <w:rFonts w:eastAsia="Osaka" w:cs="v5.0.0"/>
        </w:rPr>
        <w:t>The blocking requirement is applicable outside the</w:t>
      </w:r>
      <w:r w:rsidRPr="00340914">
        <w:rPr>
          <w:rFonts w:cs="v5.0.0" w:hint="eastAsia"/>
          <w:lang w:eastAsia="zh-CN"/>
        </w:rPr>
        <w:t xml:space="preserve"> Base Station</w:t>
      </w:r>
      <w:r w:rsidRPr="00340914">
        <w:rPr>
          <w:rFonts w:eastAsia="Osaka" w:cs="v5.0.0"/>
        </w:rPr>
        <w:t xml:space="preserve"> RF Bandwidth</w:t>
      </w:r>
      <w:r w:rsidRPr="00340914">
        <w:rPr>
          <w:rFonts w:cs="v5.0.0" w:hint="eastAsia"/>
          <w:lang w:eastAsia="zh-CN"/>
        </w:rPr>
        <w:t xml:space="preserve"> </w:t>
      </w:r>
      <w:r w:rsidRPr="00340914">
        <w:rPr>
          <w:lang w:eastAsia="zh-CN"/>
        </w:rPr>
        <w:t>or Radio Bandwidth</w:t>
      </w:r>
      <w:r w:rsidRPr="00340914">
        <w:rPr>
          <w:rFonts w:eastAsia="Osaka" w:cs="v5.0.0"/>
        </w:rPr>
        <w:t xml:space="preserve">. The interfering signal offset is defined relative to the Base Station RF Bandwidth edges </w:t>
      </w:r>
      <w:r w:rsidRPr="00340914">
        <w:rPr>
          <w:lang w:eastAsia="zh-CN"/>
        </w:rPr>
        <w:t>or Radio Bandwidth</w:t>
      </w:r>
      <w:r w:rsidRPr="00340914">
        <w:rPr>
          <w:rFonts w:eastAsia="Osaka" w:cs="v5.0.0"/>
        </w:rPr>
        <w:t xml:space="preserve"> edges.</w:t>
      </w:r>
    </w:p>
    <w:p w14:paraId="34221109" w14:textId="77777777" w:rsidR="007B0696" w:rsidRPr="00340914" w:rsidRDefault="007B0696" w:rsidP="007B0696">
      <w:pPr>
        <w:pStyle w:val="TH"/>
      </w:pPr>
      <w:r w:rsidRPr="00340914">
        <w:rPr>
          <w:rFonts w:eastAsia="Osaka"/>
        </w:rPr>
        <w:t>Table 7.6.1.1-</w:t>
      </w:r>
      <w:r w:rsidRPr="00340914">
        <w:rPr>
          <w:rFonts w:hint="eastAsia"/>
          <w:lang w:eastAsia="zh-CN"/>
        </w:rPr>
        <w:t>3</w:t>
      </w:r>
      <w:r w:rsidRPr="00340914">
        <w:rPr>
          <w:rFonts w:eastAsia="Osaka"/>
        </w:rPr>
        <w:t xml:space="preserve">: </w:t>
      </w:r>
      <w:r w:rsidRPr="00340914">
        <w:t xml:space="preserve">Blocking performance requirement </w:t>
      </w:r>
      <w:r w:rsidRPr="00340914">
        <w:rPr>
          <w:lang w:eastAsia="zh-CN"/>
        </w:rPr>
        <w:t>for Wide Area BS</w:t>
      </w:r>
      <w:r w:rsidRPr="00340914">
        <w:rPr>
          <w:rFonts w:hint="eastAsia"/>
          <w:lang w:eastAsia="zh-CN"/>
        </w:rPr>
        <w:t xml:space="preserve"> </w:t>
      </w:r>
      <w:r w:rsidRPr="00340914">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34221110" w14:textId="77777777" w:rsidTr="007B0696">
        <w:tc>
          <w:tcPr>
            <w:tcW w:w="1135" w:type="dxa"/>
          </w:tcPr>
          <w:p w14:paraId="3422110A"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3422110B"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3422110C"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3422110D"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3422110E"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3422110F"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119" w14:textId="77777777" w:rsidTr="007B0696">
        <w:trPr>
          <w:cantSplit/>
        </w:trPr>
        <w:tc>
          <w:tcPr>
            <w:tcW w:w="1135" w:type="dxa"/>
            <w:vMerge w:val="restart"/>
            <w:tcBorders>
              <w:right w:val="single" w:sz="4" w:space="0" w:color="auto"/>
            </w:tcBorders>
          </w:tcPr>
          <w:p w14:paraId="34221111" w14:textId="77777777" w:rsidR="007B0696" w:rsidRPr="00340914" w:rsidRDefault="007B0696" w:rsidP="007B0696">
            <w:pPr>
              <w:pStyle w:val="TAC"/>
              <w:rPr>
                <w:rFonts w:cs="Arial"/>
                <w:lang w:eastAsia="zh-CN"/>
              </w:rPr>
            </w:pPr>
            <w:r w:rsidRPr="00340914">
              <w:rPr>
                <w:rFonts w:cs="Arial"/>
                <w:lang w:eastAsia="ja-JP"/>
              </w:rPr>
              <w:t>1-</w:t>
            </w:r>
            <w:r w:rsidRPr="00340914">
              <w:rPr>
                <w:rFonts w:cs="Arial" w:hint="eastAsia"/>
                <w:lang w:eastAsia="zh-CN"/>
              </w:rPr>
              <w:t>5,</w:t>
            </w:r>
            <w:r w:rsidRPr="00340914">
              <w:rPr>
                <w:rFonts w:cs="Arial"/>
                <w:lang w:eastAsia="ja-JP"/>
              </w:rPr>
              <w:t xml:space="preserve"> </w:t>
            </w:r>
            <w:r>
              <w:rPr>
                <w:rFonts w:cs="Arial"/>
                <w:lang w:eastAsia="ja-JP"/>
              </w:rPr>
              <w:t xml:space="preserve">7, </w:t>
            </w:r>
            <w:r w:rsidRPr="00340914">
              <w:rPr>
                <w:rFonts w:cs="Arial"/>
                <w:lang w:eastAsia="ja-JP"/>
              </w:rPr>
              <w:t xml:space="preserve">11, 13-14,18,19, 21, </w:t>
            </w:r>
            <w:r>
              <w:rPr>
                <w:rFonts w:cs="Arial"/>
                <w:lang w:eastAsia="ja-JP"/>
              </w:rPr>
              <w:t xml:space="preserve">42, 43, </w:t>
            </w:r>
            <w:r w:rsidRPr="00340914">
              <w:rPr>
                <w:rFonts w:cs="Arial"/>
                <w:lang w:eastAsia="ja-JP"/>
              </w:rPr>
              <w:t>65, 66, 70</w:t>
            </w:r>
          </w:p>
        </w:tc>
        <w:tc>
          <w:tcPr>
            <w:tcW w:w="1277" w:type="dxa"/>
            <w:tcBorders>
              <w:top w:val="single" w:sz="4" w:space="0" w:color="auto"/>
              <w:left w:val="single" w:sz="4" w:space="0" w:color="auto"/>
              <w:bottom w:val="single" w:sz="4" w:space="0" w:color="auto"/>
              <w:right w:val="nil"/>
            </w:tcBorders>
          </w:tcPr>
          <w:p w14:paraId="3422111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11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1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34221115"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3422111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117"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118"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125" w14:textId="77777777" w:rsidTr="007B0696">
        <w:trPr>
          <w:cantSplit/>
        </w:trPr>
        <w:tc>
          <w:tcPr>
            <w:tcW w:w="1135" w:type="dxa"/>
            <w:vMerge/>
            <w:tcBorders>
              <w:right w:val="single" w:sz="4" w:space="0" w:color="auto"/>
            </w:tcBorders>
          </w:tcPr>
          <w:p w14:paraId="3422111A"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11B" w14:textId="77777777" w:rsidR="007B0696" w:rsidRPr="00340914" w:rsidRDefault="007B0696" w:rsidP="007B0696">
            <w:pPr>
              <w:pStyle w:val="TAL"/>
              <w:jc w:val="right"/>
              <w:rPr>
                <w:rFonts w:cs="Arial"/>
                <w:lang w:eastAsia="ja-JP"/>
              </w:rPr>
            </w:pPr>
            <w:r w:rsidRPr="00340914">
              <w:rPr>
                <w:rFonts w:cs="Arial"/>
                <w:lang w:eastAsia="ja-JP"/>
              </w:rPr>
              <w:t>1</w:t>
            </w:r>
          </w:p>
          <w:p w14:paraId="3422111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3422111D" w14:textId="77777777" w:rsidR="007B0696" w:rsidRPr="00340914" w:rsidRDefault="007B0696" w:rsidP="007B0696">
            <w:pPr>
              <w:pStyle w:val="TAL"/>
              <w:jc w:val="center"/>
              <w:rPr>
                <w:rFonts w:cs="Arial"/>
                <w:lang w:eastAsia="ja-JP"/>
              </w:rPr>
            </w:pPr>
            <w:r w:rsidRPr="00340914">
              <w:rPr>
                <w:rFonts w:cs="Arial"/>
                <w:lang w:eastAsia="ja-JP"/>
              </w:rPr>
              <w:t>to</w:t>
            </w:r>
          </w:p>
          <w:p w14:paraId="3422111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1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120"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121"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Pr>
          <w:p w14:paraId="3422112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123"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124"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12E" w14:textId="77777777" w:rsidTr="007B0696">
        <w:trPr>
          <w:cantSplit/>
        </w:trPr>
        <w:tc>
          <w:tcPr>
            <w:tcW w:w="1135" w:type="dxa"/>
            <w:vMerge w:val="restart"/>
            <w:tcBorders>
              <w:right w:val="single" w:sz="4" w:space="0" w:color="auto"/>
            </w:tcBorders>
          </w:tcPr>
          <w:p w14:paraId="34221126"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3422112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12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2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3422112A"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3422112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12C"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12D"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13A" w14:textId="77777777" w:rsidTr="007B0696">
        <w:trPr>
          <w:cantSplit/>
        </w:trPr>
        <w:tc>
          <w:tcPr>
            <w:tcW w:w="1135" w:type="dxa"/>
            <w:vMerge/>
            <w:tcBorders>
              <w:right w:val="single" w:sz="4" w:space="0" w:color="auto"/>
            </w:tcBorders>
          </w:tcPr>
          <w:p w14:paraId="3422112F"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130" w14:textId="77777777" w:rsidR="007B0696" w:rsidRPr="00340914" w:rsidRDefault="007B0696" w:rsidP="007B0696">
            <w:pPr>
              <w:pStyle w:val="TAL"/>
              <w:jc w:val="right"/>
              <w:rPr>
                <w:rFonts w:cs="Arial"/>
                <w:lang w:eastAsia="ja-JP"/>
              </w:rPr>
            </w:pPr>
            <w:r w:rsidRPr="00340914">
              <w:rPr>
                <w:rFonts w:cs="Arial"/>
                <w:lang w:eastAsia="ja-JP"/>
              </w:rPr>
              <w:t>1</w:t>
            </w:r>
          </w:p>
          <w:p w14:paraId="3422113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34221132" w14:textId="77777777" w:rsidR="007B0696" w:rsidRPr="00340914" w:rsidRDefault="007B0696" w:rsidP="007B0696">
            <w:pPr>
              <w:pStyle w:val="TAL"/>
              <w:jc w:val="center"/>
              <w:rPr>
                <w:rFonts w:cs="Arial"/>
                <w:lang w:eastAsia="ja-JP"/>
              </w:rPr>
            </w:pPr>
            <w:r w:rsidRPr="00340914">
              <w:rPr>
                <w:rFonts w:cs="Arial"/>
                <w:lang w:eastAsia="ja-JP"/>
              </w:rPr>
              <w:t>to</w:t>
            </w:r>
          </w:p>
          <w:p w14:paraId="3422113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3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135"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136"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Pr>
          <w:p w14:paraId="3422113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138"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139"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143" w14:textId="77777777" w:rsidTr="007B0696">
        <w:trPr>
          <w:cantSplit/>
        </w:trPr>
        <w:tc>
          <w:tcPr>
            <w:tcW w:w="1135" w:type="dxa"/>
            <w:vMerge w:val="restart"/>
            <w:tcBorders>
              <w:right w:val="single" w:sz="4" w:space="0" w:color="auto"/>
            </w:tcBorders>
          </w:tcPr>
          <w:p w14:paraId="3422113B"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3422113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13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3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3422113F"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3422114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141"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142"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14F" w14:textId="77777777" w:rsidTr="007B0696">
        <w:trPr>
          <w:cantSplit/>
        </w:trPr>
        <w:tc>
          <w:tcPr>
            <w:tcW w:w="1135" w:type="dxa"/>
            <w:vMerge/>
            <w:tcBorders>
              <w:right w:val="single" w:sz="4" w:space="0" w:color="auto"/>
            </w:tcBorders>
          </w:tcPr>
          <w:p w14:paraId="34221144"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145" w14:textId="77777777" w:rsidR="007B0696" w:rsidRPr="00340914" w:rsidRDefault="007B0696" w:rsidP="007B0696">
            <w:pPr>
              <w:pStyle w:val="TAL"/>
              <w:jc w:val="right"/>
              <w:rPr>
                <w:rFonts w:cs="Arial"/>
                <w:lang w:eastAsia="ja-JP"/>
              </w:rPr>
            </w:pPr>
            <w:r w:rsidRPr="00340914">
              <w:rPr>
                <w:rFonts w:cs="Arial"/>
                <w:lang w:eastAsia="ja-JP"/>
              </w:rPr>
              <w:t>1</w:t>
            </w:r>
          </w:p>
          <w:p w14:paraId="3422114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34221147" w14:textId="77777777" w:rsidR="007B0696" w:rsidRPr="00340914" w:rsidRDefault="007B0696" w:rsidP="007B0696">
            <w:pPr>
              <w:pStyle w:val="TAL"/>
              <w:jc w:val="center"/>
              <w:rPr>
                <w:rFonts w:cs="Arial"/>
                <w:lang w:eastAsia="ja-JP"/>
              </w:rPr>
            </w:pPr>
            <w:r w:rsidRPr="00340914">
              <w:rPr>
                <w:rFonts w:cs="Arial"/>
                <w:lang w:eastAsia="ja-JP"/>
              </w:rPr>
              <w:t>to</w:t>
            </w:r>
          </w:p>
          <w:p w14:paraId="3422114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4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14A"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14B"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Pr>
          <w:p w14:paraId="3422114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14D"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14E"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158" w14:textId="77777777" w:rsidTr="007B0696">
        <w:trPr>
          <w:cantSplit/>
        </w:trPr>
        <w:tc>
          <w:tcPr>
            <w:tcW w:w="1135" w:type="dxa"/>
            <w:vMerge w:val="restart"/>
            <w:tcBorders>
              <w:right w:val="single" w:sz="4" w:space="0" w:color="auto"/>
            </w:tcBorders>
          </w:tcPr>
          <w:p w14:paraId="34221150"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3422115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15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5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34221154"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3422115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156"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157"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164" w14:textId="77777777" w:rsidTr="007B0696">
        <w:trPr>
          <w:cantSplit/>
        </w:trPr>
        <w:tc>
          <w:tcPr>
            <w:tcW w:w="1135" w:type="dxa"/>
            <w:vMerge/>
            <w:tcBorders>
              <w:right w:val="single" w:sz="4" w:space="0" w:color="auto"/>
            </w:tcBorders>
          </w:tcPr>
          <w:p w14:paraId="34221159"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15A" w14:textId="77777777" w:rsidR="007B0696" w:rsidRPr="00340914" w:rsidRDefault="007B0696" w:rsidP="007B0696">
            <w:pPr>
              <w:pStyle w:val="TAL"/>
              <w:jc w:val="right"/>
              <w:rPr>
                <w:rFonts w:cs="Arial"/>
                <w:lang w:eastAsia="ja-JP"/>
              </w:rPr>
            </w:pPr>
            <w:r w:rsidRPr="00340914">
              <w:rPr>
                <w:rFonts w:cs="Arial"/>
                <w:lang w:eastAsia="ja-JP"/>
              </w:rPr>
              <w:t>1</w:t>
            </w:r>
          </w:p>
          <w:p w14:paraId="3422115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3422115C" w14:textId="77777777" w:rsidR="007B0696" w:rsidRPr="00340914" w:rsidRDefault="007B0696" w:rsidP="007B0696">
            <w:pPr>
              <w:pStyle w:val="TAL"/>
              <w:jc w:val="center"/>
              <w:rPr>
                <w:rFonts w:cs="Arial"/>
                <w:lang w:eastAsia="ja-JP"/>
              </w:rPr>
            </w:pPr>
            <w:r w:rsidRPr="00340914">
              <w:rPr>
                <w:rFonts w:cs="Arial"/>
                <w:lang w:eastAsia="ja-JP"/>
              </w:rPr>
              <w:t>to</w:t>
            </w:r>
          </w:p>
          <w:p w14:paraId="3422115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5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15F"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160"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Pr>
          <w:p w14:paraId="3422116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162"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163"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16D" w14:textId="77777777" w:rsidTr="007B0696">
        <w:trPr>
          <w:cantSplit/>
        </w:trPr>
        <w:tc>
          <w:tcPr>
            <w:tcW w:w="1135" w:type="dxa"/>
            <w:vMerge w:val="restart"/>
            <w:tcBorders>
              <w:right w:val="single" w:sz="4" w:space="0" w:color="auto"/>
            </w:tcBorders>
          </w:tcPr>
          <w:p w14:paraId="34221165"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3422116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3422116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6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34221169"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3422116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16B"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16C"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179" w14:textId="77777777" w:rsidTr="007B0696">
        <w:trPr>
          <w:cantSplit/>
        </w:trPr>
        <w:tc>
          <w:tcPr>
            <w:tcW w:w="1135" w:type="dxa"/>
            <w:vMerge/>
            <w:tcBorders>
              <w:right w:val="single" w:sz="4" w:space="0" w:color="auto"/>
            </w:tcBorders>
          </w:tcPr>
          <w:p w14:paraId="3422116E"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16F" w14:textId="77777777" w:rsidR="007B0696" w:rsidRPr="00340914" w:rsidRDefault="007B0696" w:rsidP="007B0696">
            <w:pPr>
              <w:pStyle w:val="TAL"/>
              <w:jc w:val="right"/>
              <w:rPr>
                <w:rFonts w:cs="Arial"/>
                <w:lang w:eastAsia="ja-JP"/>
              </w:rPr>
            </w:pPr>
            <w:r w:rsidRPr="00340914">
              <w:rPr>
                <w:rFonts w:cs="Arial"/>
                <w:lang w:eastAsia="ja-JP"/>
              </w:rPr>
              <w:t>1</w:t>
            </w:r>
          </w:p>
          <w:p w14:paraId="3422117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34221171" w14:textId="77777777" w:rsidR="007B0696" w:rsidRPr="00340914" w:rsidRDefault="007B0696" w:rsidP="007B0696">
            <w:pPr>
              <w:pStyle w:val="TAL"/>
              <w:jc w:val="center"/>
              <w:rPr>
                <w:rFonts w:cs="Arial"/>
                <w:lang w:eastAsia="ja-JP"/>
              </w:rPr>
            </w:pPr>
            <w:r w:rsidRPr="00340914">
              <w:rPr>
                <w:rFonts w:cs="Arial"/>
                <w:lang w:eastAsia="ja-JP"/>
              </w:rPr>
              <w:t>to</w:t>
            </w:r>
          </w:p>
          <w:p w14:paraId="3422117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7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34221174"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175"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Pr>
          <w:p w14:paraId="3422117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177"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178"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182"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3422117A"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3422117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17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7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3422117E"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3422117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180"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34221181"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3422118E"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34221183"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184" w14:textId="77777777" w:rsidR="007B0696" w:rsidRPr="00340914" w:rsidRDefault="007B0696" w:rsidP="007B0696">
            <w:pPr>
              <w:pStyle w:val="TAL"/>
              <w:jc w:val="right"/>
              <w:rPr>
                <w:rFonts w:cs="Arial"/>
                <w:lang w:eastAsia="ja-JP"/>
              </w:rPr>
            </w:pPr>
            <w:r w:rsidRPr="00340914">
              <w:rPr>
                <w:rFonts w:cs="Arial"/>
                <w:lang w:eastAsia="ja-JP"/>
              </w:rPr>
              <w:t>1</w:t>
            </w:r>
          </w:p>
          <w:p w14:paraId="3422118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34221186" w14:textId="77777777" w:rsidR="007B0696" w:rsidRPr="00340914" w:rsidRDefault="007B0696" w:rsidP="007B0696">
            <w:pPr>
              <w:pStyle w:val="TAL"/>
              <w:jc w:val="center"/>
              <w:rPr>
                <w:rFonts w:cs="Arial"/>
                <w:lang w:eastAsia="ja-JP"/>
              </w:rPr>
            </w:pPr>
            <w:r w:rsidRPr="00340914">
              <w:rPr>
                <w:rFonts w:cs="Arial"/>
                <w:lang w:eastAsia="ja-JP"/>
              </w:rPr>
              <w:t>to</w:t>
            </w:r>
          </w:p>
          <w:p w14:paraId="3422118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8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189"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18A"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3422118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18C"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18D"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34221197"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3422118F" w14:textId="77777777" w:rsidR="007B0696" w:rsidRPr="00340914" w:rsidRDefault="007B0696" w:rsidP="007B0696">
            <w:pPr>
              <w:pStyle w:val="TAC"/>
              <w:rPr>
                <w:lang w:eastAsia="ja-JP"/>
              </w:rPr>
            </w:pPr>
            <w:r w:rsidRPr="00340914">
              <w:rPr>
                <w:rFonts w:hint="eastAsia"/>
                <w:lang w:eastAsia="zh-CN"/>
              </w:rPr>
              <w:t>31</w:t>
            </w:r>
            <w:r w:rsidRPr="00340914">
              <w:rPr>
                <w:rFonts w:cs="Arial"/>
                <w:lang w:eastAsia="zh-CN"/>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3422119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19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9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34221193"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3422119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195"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34221196"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342211A3"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34221198"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199" w14:textId="77777777" w:rsidR="007B0696" w:rsidRPr="00340914" w:rsidRDefault="007B0696" w:rsidP="007B0696">
            <w:pPr>
              <w:pStyle w:val="TAL"/>
              <w:jc w:val="right"/>
              <w:rPr>
                <w:rFonts w:cs="Arial"/>
                <w:lang w:eastAsia="ja-JP"/>
              </w:rPr>
            </w:pPr>
            <w:r w:rsidRPr="00340914">
              <w:rPr>
                <w:rFonts w:cs="Arial"/>
                <w:lang w:eastAsia="ja-JP"/>
              </w:rPr>
              <w:t>1</w:t>
            </w:r>
          </w:p>
          <w:p w14:paraId="3422119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3422119B" w14:textId="77777777" w:rsidR="007B0696" w:rsidRPr="00340914" w:rsidRDefault="007B0696" w:rsidP="007B0696">
            <w:pPr>
              <w:pStyle w:val="TAL"/>
              <w:jc w:val="center"/>
              <w:rPr>
                <w:rFonts w:cs="Arial"/>
                <w:lang w:eastAsia="ja-JP"/>
              </w:rPr>
            </w:pPr>
            <w:r w:rsidRPr="00340914">
              <w:rPr>
                <w:rFonts w:cs="Arial"/>
                <w:lang w:eastAsia="ja-JP"/>
              </w:rPr>
              <w:t>to</w:t>
            </w:r>
          </w:p>
          <w:p w14:paraId="3422119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9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19E"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19F"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342211A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14:paraId="342211A1"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1A2"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1AC"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342211A4" w14:textId="77777777" w:rsidR="007B0696" w:rsidRPr="00340914" w:rsidRDefault="007B0696" w:rsidP="007B0696">
            <w:pPr>
              <w:spacing w:after="0"/>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342211A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1A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A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342211A8"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342211A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1AA" w14:textId="77777777" w:rsidR="007B0696" w:rsidRPr="00340914" w:rsidRDefault="007B0696" w:rsidP="007B0696">
            <w:pPr>
              <w:pStyle w:val="TAC"/>
              <w:rPr>
                <w:rFonts w:cs="Arial"/>
                <w:lang w:eastAsia="ja-JP"/>
              </w:rPr>
            </w:pPr>
            <w:r w:rsidRPr="00340914">
              <w:rPr>
                <w:rFonts w:cs="Arial"/>
                <w:lang w:eastAsia="ja-JP"/>
              </w:rPr>
              <w:t>See table 7.6.1.1-</w:t>
            </w:r>
            <w:r w:rsidRPr="00340914">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14:paraId="342211AB" w14:textId="77777777" w:rsidR="007B0696" w:rsidRPr="00340914" w:rsidRDefault="007B0696" w:rsidP="007B0696">
            <w:pPr>
              <w:pStyle w:val="TAL"/>
              <w:rPr>
                <w:rFonts w:cs="Arial"/>
                <w:lang w:eastAsia="ja-JP"/>
              </w:rPr>
            </w:pPr>
            <w:r w:rsidRPr="00340914">
              <w:rPr>
                <w:rFonts w:cs="Arial"/>
                <w:lang w:eastAsia="ja-JP"/>
              </w:rPr>
              <w:t>See table 7.6.1.1-</w:t>
            </w:r>
            <w:r w:rsidRPr="00340914">
              <w:rPr>
                <w:rFonts w:cs="Arial" w:hint="eastAsia"/>
                <w:lang w:eastAsia="zh-CN"/>
              </w:rPr>
              <w:t>4</w:t>
            </w:r>
          </w:p>
        </w:tc>
      </w:tr>
      <w:tr w:rsidR="007B0696" w:rsidRPr="00340914" w14:paraId="342211B8"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342211AD"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1AE" w14:textId="77777777" w:rsidR="007B0696" w:rsidRPr="00340914" w:rsidRDefault="007B0696" w:rsidP="007B0696">
            <w:pPr>
              <w:pStyle w:val="TAL"/>
              <w:jc w:val="right"/>
              <w:rPr>
                <w:rFonts w:cs="Arial"/>
                <w:lang w:eastAsia="ja-JP"/>
              </w:rPr>
            </w:pPr>
            <w:r w:rsidRPr="00340914">
              <w:rPr>
                <w:rFonts w:cs="Arial"/>
                <w:lang w:eastAsia="ja-JP"/>
              </w:rPr>
              <w:t>1</w:t>
            </w:r>
          </w:p>
          <w:p w14:paraId="342211A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342211B0" w14:textId="77777777" w:rsidR="007B0696" w:rsidRPr="00340914" w:rsidRDefault="007B0696" w:rsidP="007B0696">
            <w:pPr>
              <w:pStyle w:val="TAL"/>
              <w:jc w:val="center"/>
              <w:rPr>
                <w:rFonts w:cs="Arial"/>
                <w:lang w:eastAsia="ja-JP"/>
              </w:rPr>
            </w:pPr>
            <w:r w:rsidRPr="00340914">
              <w:rPr>
                <w:rFonts w:cs="Arial"/>
                <w:lang w:eastAsia="ja-JP"/>
              </w:rPr>
              <w:t>to</w:t>
            </w:r>
          </w:p>
          <w:p w14:paraId="342211B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B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1B3"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1B4"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342211B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14:paraId="342211B6"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1B7"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1BB" w14:textId="77777777" w:rsidTr="007B0696">
        <w:trPr>
          <w:cantSplit/>
        </w:trPr>
        <w:tc>
          <w:tcPr>
            <w:tcW w:w="9930" w:type="dxa"/>
            <w:gridSpan w:val="8"/>
            <w:tcBorders>
              <w:top w:val="nil"/>
              <w:left w:val="single" w:sz="4" w:space="0" w:color="auto"/>
              <w:bottom w:val="single" w:sz="4" w:space="0" w:color="auto"/>
            </w:tcBorders>
          </w:tcPr>
          <w:p w14:paraId="342211B9" w14:textId="77777777" w:rsidR="007B0696" w:rsidRPr="00340914" w:rsidRDefault="007B0696" w:rsidP="007B0696">
            <w:pPr>
              <w:pStyle w:val="TAN"/>
              <w:rPr>
                <w:szCs w:val="18"/>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rFonts w:hint="eastAsia"/>
                <w:lang w:eastAsia="zh-CN"/>
              </w:rPr>
              <w:t>is</w:t>
            </w:r>
            <w:r w:rsidRPr="00340914">
              <w:rPr>
                <w:lang w:eastAsia="ja-JP"/>
              </w:rPr>
              <w:t xml:space="preserve"> specified in Table 7.2.1-</w:t>
            </w:r>
            <w:r w:rsidRPr="00340914">
              <w:rPr>
                <w:rFonts w:hint="eastAsia"/>
                <w:lang w:eastAsia="zh-CN"/>
              </w:rPr>
              <w:t>5</w:t>
            </w:r>
            <w:r w:rsidRPr="00340914">
              <w:rPr>
                <w:lang w:eastAsia="ja-JP"/>
              </w:rPr>
              <w:t>.</w:t>
            </w:r>
          </w:p>
          <w:p w14:paraId="342211BA" w14:textId="77777777" w:rsidR="007B0696" w:rsidRPr="00340914" w:rsidRDefault="007B0696" w:rsidP="007B0696">
            <w:pPr>
              <w:pStyle w:val="TAN"/>
              <w:rPr>
                <w:lang w:eastAsia="zh-CN"/>
              </w:rPr>
            </w:pPr>
            <w:r w:rsidRPr="00340914">
              <w:rPr>
                <w:szCs w:val="18"/>
                <w:lang w:eastAsia="ja-JP"/>
              </w:rPr>
              <w:t>Note 2:</w:t>
            </w:r>
            <w:r w:rsidRPr="00340914">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342211BC" w14:textId="77777777" w:rsidR="007B0696" w:rsidRPr="00340914" w:rsidRDefault="007B0696" w:rsidP="007B0696">
      <w:pPr>
        <w:rPr>
          <w:lang w:eastAsia="zh-CN"/>
        </w:rPr>
      </w:pPr>
    </w:p>
    <w:p w14:paraId="342211BD" w14:textId="77777777" w:rsidR="007B0696" w:rsidRPr="00340914" w:rsidRDefault="007B0696" w:rsidP="007B0696">
      <w:pPr>
        <w:pStyle w:val="TH"/>
      </w:pPr>
      <w:r w:rsidRPr="00340914">
        <w:rPr>
          <w:rFonts w:eastAsia="Osaka"/>
        </w:rPr>
        <w:t>Table 7.6.1.1-</w:t>
      </w:r>
      <w:r w:rsidRPr="00340914">
        <w:rPr>
          <w:rFonts w:hint="eastAsia"/>
          <w:lang w:eastAsia="zh-CN"/>
        </w:rPr>
        <w:t>3</w:t>
      </w:r>
      <w:r w:rsidRPr="00340914">
        <w:rPr>
          <w:lang w:eastAsia="zh-CN"/>
        </w:rPr>
        <w:t>a</w:t>
      </w:r>
      <w:r w:rsidRPr="00340914">
        <w:rPr>
          <w:rFonts w:eastAsia="Osaka"/>
        </w:rPr>
        <w:t xml:space="preserve">: </w:t>
      </w:r>
      <w:r w:rsidRPr="00340914">
        <w:t xml:space="preserve">Blocking performance requirement </w:t>
      </w:r>
      <w:r w:rsidRPr="00340914">
        <w:rPr>
          <w:lang w:eastAsia="zh-CN"/>
        </w:rPr>
        <w:t>for Local Area BS</w:t>
      </w:r>
      <w:r w:rsidRPr="00340914">
        <w:rPr>
          <w:rFonts w:hint="eastAsia"/>
          <w:lang w:eastAsia="zh-CN"/>
        </w:rPr>
        <w:t xml:space="preserve"> </w:t>
      </w:r>
      <w:r w:rsidRPr="00340914">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342211C4" w14:textId="77777777" w:rsidTr="007B0696">
        <w:tc>
          <w:tcPr>
            <w:tcW w:w="1135" w:type="dxa"/>
          </w:tcPr>
          <w:p w14:paraId="342211BE"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342211BF"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342211C0"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342211C1"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342211C2"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342211C3"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1CD" w14:textId="77777777" w:rsidTr="007B0696">
        <w:trPr>
          <w:cantSplit/>
        </w:trPr>
        <w:tc>
          <w:tcPr>
            <w:tcW w:w="1135" w:type="dxa"/>
            <w:vMerge w:val="restart"/>
            <w:tcBorders>
              <w:right w:val="single" w:sz="4" w:space="0" w:color="auto"/>
            </w:tcBorders>
          </w:tcPr>
          <w:p w14:paraId="342211C5" w14:textId="77777777" w:rsidR="007B0696" w:rsidRPr="00340914" w:rsidRDefault="007B0696" w:rsidP="007B0696">
            <w:pPr>
              <w:pStyle w:val="TAC"/>
              <w:rPr>
                <w:rFonts w:cs="Arial"/>
                <w:lang w:eastAsia="zh-CN"/>
              </w:rPr>
            </w:pPr>
            <w:r w:rsidRPr="00340914">
              <w:rPr>
                <w:rFonts w:cs="Arial"/>
                <w:lang w:eastAsia="ja-JP"/>
              </w:rPr>
              <w:t>1-</w:t>
            </w:r>
            <w:r w:rsidRPr="00340914">
              <w:rPr>
                <w:rFonts w:cs="Arial" w:hint="eastAsia"/>
                <w:lang w:eastAsia="zh-CN"/>
              </w:rPr>
              <w:t>5,</w:t>
            </w:r>
            <w:r w:rsidRPr="00340914">
              <w:rPr>
                <w:rFonts w:cs="Arial"/>
                <w:lang w:eastAsia="ja-JP"/>
              </w:rPr>
              <w:t xml:space="preserve"> </w:t>
            </w:r>
            <w:r>
              <w:rPr>
                <w:rFonts w:cs="Arial"/>
                <w:lang w:eastAsia="ja-JP"/>
              </w:rPr>
              <w:t xml:space="preserve">7, </w:t>
            </w:r>
            <w:r w:rsidRPr="00340914">
              <w:rPr>
                <w:rFonts w:cs="Arial"/>
                <w:lang w:eastAsia="ja-JP"/>
              </w:rPr>
              <w:t xml:space="preserve">11, 13-14,18,19, 21, </w:t>
            </w:r>
            <w:r>
              <w:rPr>
                <w:rFonts w:cs="Arial"/>
                <w:lang w:eastAsia="ja-JP"/>
              </w:rPr>
              <w:t xml:space="preserve">42, 43, </w:t>
            </w:r>
            <w:r w:rsidRPr="00340914">
              <w:rPr>
                <w:rFonts w:cs="Arial"/>
                <w:lang w:eastAsia="ja-JP"/>
              </w:rPr>
              <w:t>65, 66, 70</w:t>
            </w:r>
          </w:p>
        </w:tc>
        <w:tc>
          <w:tcPr>
            <w:tcW w:w="1277" w:type="dxa"/>
            <w:tcBorders>
              <w:top w:val="single" w:sz="4" w:space="0" w:color="auto"/>
              <w:left w:val="single" w:sz="4" w:space="0" w:color="auto"/>
              <w:bottom w:val="single" w:sz="4" w:space="0" w:color="auto"/>
              <w:right w:val="nil"/>
            </w:tcBorders>
          </w:tcPr>
          <w:p w14:paraId="342211C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1C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C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342211C9"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342211C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1CB"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1CC"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1D9" w14:textId="77777777" w:rsidTr="007B0696">
        <w:trPr>
          <w:cantSplit/>
        </w:trPr>
        <w:tc>
          <w:tcPr>
            <w:tcW w:w="1135" w:type="dxa"/>
            <w:vMerge/>
            <w:tcBorders>
              <w:right w:val="single" w:sz="4" w:space="0" w:color="auto"/>
            </w:tcBorders>
          </w:tcPr>
          <w:p w14:paraId="342211CE"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1CF" w14:textId="77777777" w:rsidR="007B0696" w:rsidRPr="00340914" w:rsidRDefault="007B0696" w:rsidP="007B0696">
            <w:pPr>
              <w:pStyle w:val="TAL"/>
              <w:jc w:val="right"/>
              <w:rPr>
                <w:rFonts w:cs="Arial"/>
                <w:lang w:eastAsia="ja-JP"/>
              </w:rPr>
            </w:pPr>
            <w:r w:rsidRPr="00340914">
              <w:rPr>
                <w:rFonts w:cs="Arial"/>
                <w:lang w:eastAsia="ja-JP"/>
              </w:rPr>
              <w:t>1</w:t>
            </w:r>
          </w:p>
          <w:p w14:paraId="342211D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342211D1" w14:textId="77777777" w:rsidR="007B0696" w:rsidRPr="00340914" w:rsidRDefault="007B0696" w:rsidP="007B0696">
            <w:pPr>
              <w:pStyle w:val="TAL"/>
              <w:jc w:val="center"/>
              <w:rPr>
                <w:rFonts w:cs="Arial"/>
                <w:lang w:eastAsia="ja-JP"/>
              </w:rPr>
            </w:pPr>
            <w:r w:rsidRPr="00340914">
              <w:rPr>
                <w:rFonts w:cs="Arial"/>
                <w:lang w:eastAsia="ja-JP"/>
              </w:rPr>
              <w:t>to</w:t>
            </w:r>
          </w:p>
          <w:p w14:paraId="342211D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D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1D4"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1D5"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342211D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1D7"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1D8"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1E2" w14:textId="77777777" w:rsidTr="007B0696">
        <w:trPr>
          <w:cantSplit/>
        </w:trPr>
        <w:tc>
          <w:tcPr>
            <w:tcW w:w="1135" w:type="dxa"/>
            <w:vMerge w:val="restart"/>
            <w:tcBorders>
              <w:right w:val="single" w:sz="4" w:space="0" w:color="auto"/>
            </w:tcBorders>
          </w:tcPr>
          <w:p w14:paraId="342211DA"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342211D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1D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D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342211DE"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342211D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1E0"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1E1"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1EE" w14:textId="77777777" w:rsidTr="007B0696">
        <w:trPr>
          <w:cantSplit/>
        </w:trPr>
        <w:tc>
          <w:tcPr>
            <w:tcW w:w="1135" w:type="dxa"/>
            <w:vMerge/>
            <w:tcBorders>
              <w:right w:val="single" w:sz="4" w:space="0" w:color="auto"/>
            </w:tcBorders>
          </w:tcPr>
          <w:p w14:paraId="342211E3"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1E4" w14:textId="77777777" w:rsidR="007B0696" w:rsidRPr="00340914" w:rsidRDefault="007B0696" w:rsidP="007B0696">
            <w:pPr>
              <w:pStyle w:val="TAL"/>
              <w:jc w:val="right"/>
              <w:rPr>
                <w:rFonts w:cs="Arial"/>
                <w:lang w:eastAsia="ja-JP"/>
              </w:rPr>
            </w:pPr>
            <w:r w:rsidRPr="00340914">
              <w:rPr>
                <w:rFonts w:cs="Arial"/>
                <w:lang w:eastAsia="ja-JP"/>
              </w:rPr>
              <w:t>1</w:t>
            </w:r>
          </w:p>
          <w:p w14:paraId="342211E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342211E6" w14:textId="77777777" w:rsidR="007B0696" w:rsidRPr="00340914" w:rsidRDefault="007B0696" w:rsidP="007B0696">
            <w:pPr>
              <w:pStyle w:val="TAL"/>
              <w:jc w:val="center"/>
              <w:rPr>
                <w:rFonts w:cs="Arial"/>
                <w:lang w:eastAsia="ja-JP"/>
              </w:rPr>
            </w:pPr>
            <w:r w:rsidRPr="00340914">
              <w:rPr>
                <w:rFonts w:cs="Arial"/>
                <w:lang w:eastAsia="ja-JP"/>
              </w:rPr>
              <w:t>to</w:t>
            </w:r>
          </w:p>
          <w:p w14:paraId="342211E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E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1E9"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1EA"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342211E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1EC"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1ED"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1F7" w14:textId="77777777" w:rsidTr="007B0696">
        <w:trPr>
          <w:cantSplit/>
        </w:trPr>
        <w:tc>
          <w:tcPr>
            <w:tcW w:w="1135" w:type="dxa"/>
            <w:vMerge w:val="restart"/>
            <w:tcBorders>
              <w:right w:val="single" w:sz="4" w:space="0" w:color="auto"/>
            </w:tcBorders>
          </w:tcPr>
          <w:p w14:paraId="342211EF"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342211F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1F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F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342211F3"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342211F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1F5"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1F6"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203" w14:textId="77777777" w:rsidTr="007B0696">
        <w:trPr>
          <w:cantSplit/>
        </w:trPr>
        <w:tc>
          <w:tcPr>
            <w:tcW w:w="1135" w:type="dxa"/>
            <w:vMerge/>
            <w:tcBorders>
              <w:right w:val="single" w:sz="4" w:space="0" w:color="auto"/>
            </w:tcBorders>
          </w:tcPr>
          <w:p w14:paraId="342211F8"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1F9" w14:textId="77777777" w:rsidR="007B0696" w:rsidRPr="00340914" w:rsidRDefault="007B0696" w:rsidP="007B0696">
            <w:pPr>
              <w:pStyle w:val="TAL"/>
              <w:jc w:val="right"/>
              <w:rPr>
                <w:rFonts w:cs="Arial"/>
                <w:lang w:eastAsia="ja-JP"/>
              </w:rPr>
            </w:pPr>
            <w:r w:rsidRPr="00340914">
              <w:rPr>
                <w:rFonts w:cs="Arial"/>
                <w:lang w:eastAsia="ja-JP"/>
              </w:rPr>
              <w:t>1</w:t>
            </w:r>
          </w:p>
          <w:p w14:paraId="342211F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342211FB" w14:textId="77777777" w:rsidR="007B0696" w:rsidRPr="00340914" w:rsidRDefault="007B0696" w:rsidP="007B0696">
            <w:pPr>
              <w:pStyle w:val="TAL"/>
              <w:jc w:val="center"/>
              <w:rPr>
                <w:rFonts w:cs="Arial"/>
                <w:lang w:eastAsia="ja-JP"/>
              </w:rPr>
            </w:pPr>
            <w:r w:rsidRPr="00340914">
              <w:rPr>
                <w:rFonts w:cs="Arial"/>
                <w:lang w:eastAsia="ja-JP"/>
              </w:rPr>
              <w:t>to</w:t>
            </w:r>
          </w:p>
          <w:p w14:paraId="342211F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F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1FE"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1FF"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3422120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201"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202"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20C" w14:textId="77777777" w:rsidTr="007B0696">
        <w:trPr>
          <w:cantSplit/>
        </w:trPr>
        <w:tc>
          <w:tcPr>
            <w:tcW w:w="1135" w:type="dxa"/>
            <w:vMerge w:val="restart"/>
            <w:tcBorders>
              <w:right w:val="single" w:sz="4" w:space="0" w:color="auto"/>
            </w:tcBorders>
          </w:tcPr>
          <w:p w14:paraId="34221204"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3422120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20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0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34221208"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3422120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20A"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20B"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218" w14:textId="77777777" w:rsidTr="007B0696">
        <w:trPr>
          <w:cantSplit/>
        </w:trPr>
        <w:tc>
          <w:tcPr>
            <w:tcW w:w="1135" w:type="dxa"/>
            <w:vMerge/>
            <w:tcBorders>
              <w:right w:val="single" w:sz="4" w:space="0" w:color="auto"/>
            </w:tcBorders>
          </w:tcPr>
          <w:p w14:paraId="3422120D"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20E" w14:textId="77777777" w:rsidR="007B0696" w:rsidRPr="00340914" w:rsidRDefault="007B0696" w:rsidP="007B0696">
            <w:pPr>
              <w:pStyle w:val="TAL"/>
              <w:jc w:val="right"/>
              <w:rPr>
                <w:rFonts w:cs="Arial"/>
                <w:lang w:eastAsia="ja-JP"/>
              </w:rPr>
            </w:pPr>
            <w:r w:rsidRPr="00340914">
              <w:rPr>
                <w:rFonts w:cs="Arial"/>
                <w:lang w:eastAsia="ja-JP"/>
              </w:rPr>
              <w:t>1</w:t>
            </w:r>
          </w:p>
          <w:p w14:paraId="3422120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34221210" w14:textId="77777777" w:rsidR="007B0696" w:rsidRPr="00340914" w:rsidRDefault="007B0696" w:rsidP="007B0696">
            <w:pPr>
              <w:pStyle w:val="TAL"/>
              <w:jc w:val="center"/>
              <w:rPr>
                <w:rFonts w:cs="Arial"/>
                <w:lang w:eastAsia="ja-JP"/>
              </w:rPr>
            </w:pPr>
            <w:r w:rsidRPr="00340914">
              <w:rPr>
                <w:rFonts w:cs="Arial"/>
                <w:lang w:eastAsia="ja-JP"/>
              </w:rPr>
              <w:t>to</w:t>
            </w:r>
          </w:p>
          <w:p w14:paraId="3422121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1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213"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214"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3422121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216"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217"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221" w14:textId="77777777" w:rsidTr="007B0696">
        <w:trPr>
          <w:cantSplit/>
        </w:trPr>
        <w:tc>
          <w:tcPr>
            <w:tcW w:w="1135" w:type="dxa"/>
            <w:vMerge w:val="restart"/>
            <w:tcBorders>
              <w:right w:val="single" w:sz="4" w:space="0" w:color="auto"/>
            </w:tcBorders>
          </w:tcPr>
          <w:p w14:paraId="34221219"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3422121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3422121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1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3422121D"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3422121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21F"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220"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22D" w14:textId="77777777" w:rsidTr="007B0696">
        <w:trPr>
          <w:cantSplit/>
        </w:trPr>
        <w:tc>
          <w:tcPr>
            <w:tcW w:w="1135" w:type="dxa"/>
            <w:vMerge/>
            <w:tcBorders>
              <w:right w:val="single" w:sz="4" w:space="0" w:color="auto"/>
            </w:tcBorders>
          </w:tcPr>
          <w:p w14:paraId="34221222"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223" w14:textId="77777777" w:rsidR="007B0696" w:rsidRPr="00340914" w:rsidRDefault="007B0696" w:rsidP="007B0696">
            <w:pPr>
              <w:pStyle w:val="TAL"/>
              <w:jc w:val="right"/>
              <w:rPr>
                <w:rFonts w:cs="Arial"/>
                <w:lang w:eastAsia="ja-JP"/>
              </w:rPr>
            </w:pPr>
            <w:r w:rsidRPr="00340914">
              <w:rPr>
                <w:rFonts w:cs="Arial"/>
                <w:lang w:eastAsia="ja-JP"/>
              </w:rPr>
              <w:t>1</w:t>
            </w:r>
          </w:p>
          <w:p w14:paraId="3422122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34221225" w14:textId="77777777" w:rsidR="007B0696" w:rsidRPr="00340914" w:rsidRDefault="007B0696" w:rsidP="007B0696">
            <w:pPr>
              <w:pStyle w:val="TAL"/>
              <w:jc w:val="center"/>
              <w:rPr>
                <w:rFonts w:cs="Arial"/>
                <w:lang w:eastAsia="ja-JP"/>
              </w:rPr>
            </w:pPr>
            <w:r w:rsidRPr="00340914">
              <w:rPr>
                <w:rFonts w:cs="Arial"/>
                <w:lang w:eastAsia="ja-JP"/>
              </w:rPr>
              <w:t>to</w:t>
            </w:r>
          </w:p>
          <w:p w14:paraId="3422122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2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34221228"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229"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3422122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22B"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22C"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236"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3422122E"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3422122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23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3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34221232"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3422123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34221234"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34221235"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34221242"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34221237"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238" w14:textId="77777777" w:rsidR="007B0696" w:rsidRPr="00340914" w:rsidRDefault="007B0696" w:rsidP="007B0696">
            <w:pPr>
              <w:pStyle w:val="TAL"/>
              <w:jc w:val="right"/>
              <w:rPr>
                <w:rFonts w:cs="Arial"/>
                <w:lang w:eastAsia="ja-JP"/>
              </w:rPr>
            </w:pPr>
            <w:r w:rsidRPr="00340914">
              <w:rPr>
                <w:rFonts w:cs="Arial"/>
                <w:lang w:eastAsia="ja-JP"/>
              </w:rPr>
              <w:t>1</w:t>
            </w:r>
          </w:p>
          <w:p w14:paraId="3422123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3422123A" w14:textId="77777777" w:rsidR="007B0696" w:rsidRPr="00340914" w:rsidRDefault="007B0696" w:rsidP="007B0696">
            <w:pPr>
              <w:pStyle w:val="TAL"/>
              <w:jc w:val="center"/>
              <w:rPr>
                <w:rFonts w:cs="Arial"/>
                <w:lang w:eastAsia="ja-JP"/>
              </w:rPr>
            </w:pPr>
            <w:r w:rsidRPr="00340914">
              <w:rPr>
                <w:rFonts w:cs="Arial"/>
                <w:lang w:eastAsia="ja-JP"/>
              </w:rPr>
              <w:t>to</w:t>
            </w:r>
          </w:p>
          <w:p w14:paraId="3422123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3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23D"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23E"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3422123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34221240"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241"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3422124B"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34221243" w14:textId="77777777" w:rsidR="007B0696" w:rsidRPr="00340914" w:rsidRDefault="007B0696" w:rsidP="007B0696">
            <w:pPr>
              <w:pStyle w:val="TAC"/>
              <w:rPr>
                <w:lang w:eastAsia="ja-JP"/>
              </w:rPr>
            </w:pPr>
            <w:r w:rsidRPr="00340914">
              <w:rPr>
                <w:rFonts w:hint="eastAsia"/>
                <w:lang w:eastAsia="zh-CN"/>
              </w:rPr>
              <w:t>31</w:t>
            </w:r>
            <w:r w:rsidRPr="00340914">
              <w:rPr>
                <w:rFonts w:cs="Arial"/>
                <w:lang w:eastAsia="zh-CN"/>
              </w:rPr>
              <w:t>, 72</w:t>
            </w:r>
            <w:r w:rsidRPr="00340914">
              <w:rPr>
                <w:rFonts w:hint="eastAsia"/>
                <w:lang w:eastAsia="ja-JP"/>
              </w:rPr>
              <w:t>, 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3422124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24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4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34221247"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3422124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34221249"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3422124A"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34221257"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3422124C"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24D" w14:textId="77777777" w:rsidR="007B0696" w:rsidRPr="00340914" w:rsidRDefault="007B0696" w:rsidP="007B0696">
            <w:pPr>
              <w:pStyle w:val="TAL"/>
              <w:jc w:val="right"/>
              <w:rPr>
                <w:rFonts w:cs="Arial"/>
                <w:lang w:eastAsia="ja-JP"/>
              </w:rPr>
            </w:pPr>
            <w:r w:rsidRPr="00340914">
              <w:rPr>
                <w:rFonts w:cs="Arial"/>
                <w:lang w:eastAsia="ja-JP"/>
              </w:rPr>
              <w:t>1</w:t>
            </w:r>
          </w:p>
          <w:p w14:paraId="3422124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3422124F" w14:textId="77777777" w:rsidR="007B0696" w:rsidRPr="00340914" w:rsidRDefault="007B0696" w:rsidP="007B0696">
            <w:pPr>
              <w:pStyle w:val="TAL"/>
              <w:jc w:val="center"/>
              <w:rPr>
                <w:rFonts w:cs="Arial"/>
                <w:lang w:eastAsia="ja-JP"/>
              </w:rPr>
            </w:pPr>
            <w:r w:rsidRPr="00340914">
              <w:rPr>
                <w:rFonts w:cs="Arial"/>
                <w:lang w:eastAsia="ja-JP"/>
              </w:rPr>
              <w:t>to</w:t>
            </w:r>
          </w:p>
          <w:p w14:paraId="3422125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5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252"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253"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3422125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34221255"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256"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260"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34221258"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3422125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25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5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3422125C"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3422125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3422125E" w14:textId="77777777" w:rsidR="007B0696" w:rsidRPr="00340914" w:rsidRDefault="007B0696" w:rsidP="007B0696">
            <w:pPr>
              <w:pStyle w:val="TAC"/>
              <w:rPr>
                <w:rFonts w:cs="Arial"/>
                <w:lang w:eastAsia="ja-JP"/>
              </w:rPr>
            </w:pPr>
            <w:r w:rsidRPr="00340914">
              <w:rPr>
                <w:rFonts w:cs="Arial"/>
                <w:lang w:eastAsia="ja-JP"/>
              </w:rPr>
              <w:t>See table 7.6.1.1-</w:t>
            </w:r>
            <w:r w:rsidRPr="00340914">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14:paraId="3422125F" w14:textId="77777777" w:rsidR="007B0696" w:rsidRPr="00340914" w:rsidRDefault="007B0696" w:rsidP="007B0696">
            <w:pPr>
              <w:pStyle w:val="TAL"/>
              <w:rPr>
                <w:rFonts w:cs="Arial"/>
                <w:lang w:eastAsia="ja-JP"/>
              </w:rPr>
            </w:pPr>
            <w:r w:rsidRPr="00340914">
              <w:rPr>
                <w:rFonts w:cs="Arial"/>
                <w:lang w:eastAsia="ja-JP"/>
              </w:rPr>
              <w:t>See table 7.6.1.1-</w:t>
            </w:r>
            <w:r w:rsidRPr="00340914">
              <w:rPr>
                <w:rFonts w:cs="Arial" w:hint="eastAsia"/>
                <w:lang w:eastAsia="zh-CN"/>
              </w:rPr>
              <w:t>4</w:t>
            </w:r>
          </w:p>
        </w:tc>
      </w:tr>
      <w:tr w:rsidR="007B0696" w:rsidRPr="00340914" w14:paraId="3422126C"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34221261"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262" w14:textId="77777777" w:rsidR="007B0696" w:rsidRPr="00340914" w:rsidRDefault="007B0696" w:rsidP="007B0696">
            <w:pPr>
              <w:pStyle w:val="TAL"/>
              <w:jc w:val="right"/>
              <w:rPr>
                <w:rFonts w:cs="Arial"/>
                <w:lang w:eastAsia="ja-JP"/>
              </w:rPr>
            </w:pPr>
            <w:r w:rsidRPr="00340914">
              <w:rPr>
                <w:rFonts w:cs="Arial"/>
                <w:lang w:eastAsia="ja-JP"/>
              </w:rPr>
              <w:t>1</w:t>
            </w:r>
          </w:p>
          <w:p w14:paraId="3422126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34221264" w14:textId="77777777" w:rsidR="007B0696" w:rsidRPr="00340914" w:rsidRDefault="007B0696" w:rsidP="007B0696">
            <w:pPr>
              <w:pStyle w:val="TAL"/>
              <w:jc w:val="center"/>
              <w:rPr>
                <w:rFonts w:cs="Arial"/>
                <w:lang w:eastAsia="ja-JP"/>
              </w:rPr>
            </w:pPr>
            <w:r w:rsidRPr="00340914">
              <w:rPr>
                <w:rFonts w:cs="Arial"/>
                <w:lang w:eastAsia="ja-JP"/>
              </w:rPr>
              <w:t>to</w:t>
            </w:r>
          </w:p>
          <w:p w14:paraId="3422126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6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267"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268"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14:paraId="3422126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3422126A"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26B"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26F" w14:textId="77777777" w:rsidTr="007B0696">
        <w:trPr>
          <w:cantSplit/>
        </w:trPr>
        <w:tc>
          <w:tcPr>
            <w:tcW w:w="9930" w:type="dxa"/>
            <w:gridSpan w:val="8"/>
            <w:tcBorders>
              <w:top w:val="nil"/>
              <w:left w:val="single" w:sz="4" w:space="0" w:color="auto"/>
              <w:bottom w:val="single" w:sz="4" w:space="0" w:color="auto"/>
            </w:tcBorders>
          </w:tcPr>
          <w:p w14:paraId="3422126D" w14:textId="77777777" w:rsidR="007B0696" w:rsidRPr="00340914" w:rsidRDefault="007B0696" w:rsidP="007B0696">
            <w:pPr>
              <w:pStyle w:val="TAN"/>
              <w:rPr>
                <w:szCs w:val="18"/>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rFonts w:hint="eastAsia"/>
                <w:lang w:eastAsia="zh-CN"/>
              </w:rPr>
              <w:t>is</w:t>
            </w:r>
            <w:r w:rsidRPr="00340914">
              <w:rPr>
                <w:lang w:eastAsia="ja-JP"/>
              </w:rPr>
              <w:t xml:space="preserve"> specified in Table 7.2.1-</w:t>
            </w:r>
            <w:r w:rsidRPr="00340914">
              <w:rPr>
                <w:rFonts w:hint="eastAsia"/>
                <w:lang w:eastAsia="zh-CN"/>
              </w:rPr>
              <w:t>5</w:t>
            </w:r>
            <w:r w:rsidRPr="00340914">
              <w:rPr>
                <w:lang w:eastAsia="zh-CN"/>
              </w:rPr>
              <w:t>a</w:t>
            </w:r>
            <w:r w:rsidRPr="00340914">
              <w:rPr>
                <w:lang w:eastAsia="ja-JP"/>
              </w:rPr>
              <w:t>.</w:t>
            </w:r>
          </w:p>
          <w:p w14:paraId="3422126E" w14:textId="77777777" w:rsidR="007B0696" w:rsidRPr="00340914" w:rsidRDefault="007B0696" w:rsidP="007B0696">
            <w:pPr>
              <w:pStyle w:val="TAN"/>
              <w:rPr>
                <w:lang w:eastAsia="zh-CN"/>
              </w:rPr>
            </w:pPr>
            <w:r w:rsidRPr="00340914">
              <w:rPr>
                <w:szCs w:val="18"/>
                <w:lang w:eastAsia="ja-JP"/>
              </w:rPr>
              <w:t>Note 2:</w:t>
            </w:r>
            <w:r w:rsidRPr="00340914">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34221270" w14:textId="77777777" w:rsidR="007B0696" w:rsidRPr="00340914" w:rsidRDefault="007B0696" w:rsidP="007B0696">
      <w:pPr>
        <w:rPr>
          <w:lang w:eastAsia="zh-CN"/>
        </w:rPr>
      </w:pPr>
    </w:p>
    <w:p w14:paraId="34221271" w14:textId="77777777" w:rsidR="007B0696" w:rsidRPr="00340914" w:rsidRDefault="007B0696" w:rsidP="007B0696">
      <w:pPr>
        <w:pStyle w:val="TH"/>
      </w:pPr>
      <w:r w:rsidRPr="00340914">
        <w:rPr>
          <w:rFonts w:eastAsia="Osaka"/>
        </w:rPr>
        <w:t>Table 7.6.1.1-</w:t>
      </w:r>
      <w:r w:rsidRPr="00340914">
        <w:rPr>
          <w:rFonts w:hint="eastAsia"/>
          <w:lang w:eastAsia="zh-CN"/>
        </w:rPr>
        <w:t>3</w:t>
      </w:r>
      <w:r w:rsidRPr="00340914">
        <w:rPr>
          <w:lang w:eastAsia="zh-CN"/>
        </w:rPr>
        <w:t>b</w:t>
      </w:r>
      <w:r w:rsidRPr="00340914">
        <w:rPr>
          <w:rFonts w:eastAsia="Osaka"/>
        </w:rPr>
        <w:t xml:space="preserve">: </w:t>
      </w:r>
      <w:r w:rsidRPr="00340914">
        <w:t xml:space="preserve">Blocking performance requirement </w:t>
      </w:r>
      <w:r w:rsidRPr="00340914">
        <w:rPr>
          <w:lang w:eastAsia="zh-CN"/>
        </w:rPr>
        <w:t>for Home BS</w:t>
      </w:r>
      <w:r w:rsidRPr="00340914">
        <w:rPr>
          <w:rFonts w:hint="eastAsia"/>
          <w:lang w:eastAsia="zh-CN"/>
        </w:rPr>
        <w:t xml:space="preserve"> </w:t>
      </w:r>
      <w:r w:rsidRPr="00340914">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34221278" w14:textId="77777777" w:rsidTr="007B0696">
        <w:tc>
          <w:tcPr>
            <w:tcW w:w="1135" w:type="dxa"/>
          </w:tcPr>
          <w:p w14:paraId="34221272"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34221273"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34221274"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34221275"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34221276"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34221277"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281" w14:textId="77777777" w:rsidTr="007B0696">
        <w:trPr>
          <w:cantSplit/>
        </w:trPr>
        <w:tc>
          <w:tcPr>
            <w:tcW w:w="1135" w:type="dxa"/>
            <w:vMerge w:val="restart"/>
            <w:tcBorders>
              <w:right w:val="single" w:sz="4" w:space="0" w:color="auto"/>
            </w:tcBorders>
          </w:tcPr>
          <w:p w14:paraId="34221279" w14:textId="77777777" w:rsidR="007B0696" w:rsidRPr="00340914" w:rsidRDefault="007B0696" w:rsidP="007B0696">
            <w:pPr>
              <w:pStyle w:val="TAC"/>
              <w:rPr>
                <w:rFonts w:cs="Arial"/>
                <w:lang w:eastAsia="zh-CN"/>
              </w:rPr>
            </w:pPr>
            <w:r w:rsidRPr="00340914">
              <w:rPr>
                <w:rFonts w:cs="Arial"/>
                <w:lang w:eastAsia="ja-JP"/>
              </w:rPr>
              <w:t>1-</w:t>
            </w:r>
            <w:r w:rsidRPr="00340914">
              <w:rPr>
                <w:rFonts w:cs="Arial" w:hint="eastAsia"/>
                <w:lang w:eastAsia="zh-CN"/>
              </w:rPr>
              <w:t>5,</w:t>
            </w:r>
            <w:r w:rsidRPr="00340914">
              <w:rPr>
                <w:rFonts w:cs="Arial"/>
                <w:lang w:eastAsia="ja-JP"/>
              </w:rPr>
              <w:t xml:space="preserve"> </w:t>
            </w:r>
            <w:r>
              <w:rPr>
                <w:rFonts w:cs="Arial"/>
                <w:lang w:eastAsia="zh-CN"/>
              </w:rPr>
              <w:t>7,</w:t>
            </w:r>
            <w:r w:rsidRPr="00340914">
              <w:rPr>
                <w:rFonts w:cs="Arial"/>
                <w:lang w:eastAsia="ja-JP"/>
              </w:rPr>
              <w:t xml:space="preserve">11, 13-14,18,19, 21, </w:t>
            </w:r>
            <w:r>
              <w:rPr>
                <w:rFonts w:cs="Arial"/>
                <w:lang w:eastAsia="ja-JP"/>
              </w:rPr>
              <w:t xml:space="preserve">42, 43, </w:t>
            </w:r>
            <w:r w:rsidRPr="00340914">
              <w:rPr>
                <w:rFonts w:cs="Arial"/>
                <w:lang w:eastAsia="ja-JP"/>
              </w:rPr>
              <w:t>65, 66, 70</w:t>
            </w:r>
          </w:p>
        </w:tc>
        <w:tc>
          <w:tcPr>
            <w:tcW w:w="1277" w:type="dxa"/>
            <w:tcBorders>
              <w:top w:val="single" w:sz="4" w:space="0" w:color="auto"/>
              <w:left w:val="single" w:sz="4" w:space="0" w:color="auto"/>
              <w:bottom w:val="single" w:sz="4" w:space="0" w:color="auto"/>
              <w:right w:val="nil"/>
            </w:tcBorders>
          </w:tcPr>
          <w:p w14:paraId="3422127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27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7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3422127D"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3422127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3422127F"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280"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28D" w14:textId="77777777" w:rsidTr="007B0696">
        <w:trPr>
          <w:cantSplit/>
        </w:trPr>
        <w:tc>
          <w:tcPr>
            <w:tcW w:w="1135" w:type="dxa"/>
            <w:vMerge/>
            <w:tcBorders>
              <w:right w:val="single" w:sz="4" w:space="0" w:color="auto"/>
            </w:tcBorders>
          </w:tcPr>
          <w:p w14:paraId="34221282"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283" w14:textId="77777777" w:rsidR="007B0696" w:rsidRPr="00340914" w:rsidRDefault="007B0696" w:rsidP="007B0696">
            <w:pPr>
              <w:pStyle w:val="TAL"/>
              <w:jc w:val="right"/>
              <w:rPr>
                <w:rFonts w:cs="Arial"/>
                <w:lang w:eastAsia="ja-JP"/>
              </w:rPr>
            </w:pPr>
            <w:r w:rsidRPr="00340914">
              <w:rPr>
                <w:rFonts w:cs="Arial"/>
                <w:lang w:eastAsia="ja-JP"/>
              </w:rPr>
              <w:t>1</w:t>
            </w:r>
          </w:p>
          <w:p w14:paraId="3422128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34221285" w14:textId="77777777" w:rsidR="007B0696" w:rsidRPr="00340914" w:rsidRDefault="007B0696" w:rsidP="007B0696">
            <w:pPr>
              <w:pStyle w:val="TAL"/>
              <w:jc w:val="center"/>
              <w:rPr>
                <w:rFonts w:cs="Arial"/>
                <w:lang w:eastAsia="ja-JP"/>
              </w:rPr>
            </w:pPr>
            <w:r w:rsidRPr="00340914">
              <w:rPr>
                <w:rFonts w:cs="Arial"/>
                <w:lang w:eastAsia="ja-JP"/>
              </w:rPr>
              <w:t>to</w:t>
            </w:r>
          </w:p>
          <w:p w14:paraId="3422128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8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288"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289"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3422128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3422128B"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28C"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296" w14:textId="77777777" w:rsidTr="007B0696">
        <w:trPr>
          <w:cantSplit/>
        </w:trPr>
        <w:tc>
          <w:tcPr>
            <w:tcW w:w="1135" w:type="dxa"/>
            <w:vMerge w:val="restart"/>
            <w:tcBorders>
              <w:right w:val="single" w:sz="4" w:space="0" w:color="auto"/>
            </w:tcBorders>
          </w:tcPr>
          <w:p w14:paraId="3422128E"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3422128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29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9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34221292"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3422129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34221294"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295"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2A2" w14:textId="77777777" w:rsidTr="007B0696">
        <w:trPr>
          <w:cantSplit/>
        </w:trPr>
        <w:tc>
          <w:tcPr>
            <w:tcW w:w="1135" w:type="dxa"/>
            <w:vMerge/>
            <w:tcBorders>
              <w:right w:val="single" w:sz="4" w:space="0" w:color="auto"/>
            </w:tcBorders>
          </w:tcPr>
          <w:p w14:paraId="34221297"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298" w14:textId="77777777" w:rsidR="007B0696" w:rsidRPr="00340914" w:rsidRDefault="007B0696" w:rsidP="007B0696">
            <w:pPr>
              <w:pStyle w:val="TAL"/>
              <w:jc w:val="right"/>
              <w:rPr>
                <w:rFonts w:cs="Arial"/>
                <w:lang w:eastAsia="ja-JP"/>
              </w:rPr>
            </w:pPr>
            <w:r w:rsidRPr="00340914">
              <w:rPr>
                <w:rFonts w:cs="Arial"/>
                <w:lang w:eastAsia="ja-JP"/>
              </w:rPr>
              <w:t>1</w:t>
            </w:r>
          </w:p>
          <w:p w14:paraId="3422129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3422129A" w14:textId="77777777" w:rsidR="007B0696" w:rsidRPr="00340914" w:rsidRDefault="007B0696" w:rsidP="007B0696">
            <w:pPr>
              <w:pStyle w:val="TAL"/>
              <w:jc w:val="center"/>
              <w:rPr>
                <w:rFonts w:cs="Arial"/>
                <w:lang w:eastAsia="ja-JP"/>
              </w:rPr>
            </w:pPr>
            <w:r w:rsidRPr="00340914">
              <w:rPr>
                <w:rFonts w:cs="Arial"/>
                <w:lang w:eastAsia="ja-JP"/>
              </w:rPr>
              <w:t>to</w:t>
            </w:r>
          </w:p>
          <w:p w14:paraId="3422129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9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29D"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29E"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3422129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342212A0"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2A1"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2AB" w14:textId="77777777" w:rsidTr="007B0696">
        <w:trPr>
          <w:cantSplit/>
        </w:trPr>
        <w:tc>
          <w:tcPr>
            <w:tcW w:w="1135" w:type="dxa"/>
            <w:vMerge w:val="restart"/>
            <w:tcBorders>
              <w:right w:val="single" w:sz="4" w:space="0" w:color="auto"/>
            </w:tcBorders>
          </w:tcPr>
          <w:p w14:paraId="342212A3"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342212A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2A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A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342212A7"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342212A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342212A9"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2AA"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2B7" w14:textId="77777777" w:rsidTr="007B0696">
        <w:trPr>
          <w:cantSplit/>
        </w:trPr>
        <w:tc>
          <w:tcPr>
            <w:tcW w:w="1135" w:type="dxa"/>
            <w:vMerge/>
            <w:tcBorders>
              <w:right w:val="single" w:sz="4" w:space="0" w:color="auto"/>
            </w:tcBorders>
          </w:tcPr>
          <w:p w14:paraId="342212AC"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2AD" w14:textId="77777777" w:rsidR="007B0696" w:rsidRPr="00340914" w:rsidRDefault="007B0696" w:rsidP="007B0696">
            <w:pPr>
              <w:pStyle w:val="TAL"/>
              <w:jc w:val="right"/>
              <w:rPr>
                <w:rFonts w:cs="Arial"/>
                <w:lang w:eastAsia="ja-JP"/>
              </w:rPr>
            </w:pPr>
            <w:r w:rsidRPr="00340914">
              <w:rPr>
                <w:rFonts w:cs="Arial"/>
                <w:lang w:eastAsia="ja-JP"/>
              </w:rPr>
              <w:t>1</w:t>
            </w:r>
          </w:p>
          <w:p w14:paraId="342212A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342212AF" w14:textId="77777777" w:rsidR="007B0696" w:rsidRPr="00340914" w:rsidRDefault="007B0696" w:rsidP="007B0696">
            <w:pPr>
              <w:pStyle w:val="TAL"/>
              <w:jc w:val="center"/>
              <w:rPr>
                <w:rFonts w:cs="Arial"/>
                <w:lang w:eastAsia="ja-JP"/>
              </w:rPr>
            </w:pPr>
            <w:r w:rsidRPr="00340914">
              <w:rPr>
                <w:rFonts w:cs="Arial"/>
                <w:lang w:eastAsia="ja-JP"/>
              </w:rPr>
              <w:t>to</w:t>
            </w:r>
          </w:p>
          <w:p w14:paraId="342212B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B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2B2"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2B3"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342212B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342212B5"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2B6"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2C0" w14:textId="77777777" w:rsidTr="007B0696">
        <w:trPr>
          <w:cantSplit/>
        </w:trPr>
        <w:tc>
          <w:tcPr>
            <w:tcW w:w="1135" w:type="dxa"/>
            <w:vMerge w:val="restart"/>
            <w:tcBorders>
              <w:right w:val="single" w:sz="4" w:space="0" w:color="auto"/>
            </w:tcBorders>
          </w:tcPr>
          <w:p w14:paraId="342212B8"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342212B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2B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B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342212BC"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342212B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342212BE"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2BF"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2CC" w14:textId="77777777" w:rsidTr="007B0696">
        <w:trPr>
          <w:cantSplit/>
        </w:trPr>
        <w:tc>
          <w:tcPr>
            <w:tcW w:w="1135" w:type="dxa"/>
            <w:vMerge/>
            <w:tcBorders>
              <w:right w:val="single" w:sz="4" w:space="0" w:color="auto"/>
            </w:tcBorders>
          </w:tcPr>
          <w:p w14:paraId="342212C1"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2C2" w14:textId="77777777" w:rsidR="007B0696" w:rsidRPr="00340914" w:rsidRDefault="007B0696" w:rsidP="007B0696">
            <w:pPr>
              <w:pStyle w:val="TAL"/>
              <w:jc w:val="right"/>
              <w:rPr>
                <w:rFonts w:cs="Arial"/>
                <w:lang w:eastAsia="ja-JP"/>
              </w:rPr>
            </w:pPr>
            <w:r w:rsidRPr="00340914">
              <w:rPr>
                <w:rFonts w:cs="Arial"/>
                <w:lang w:eastAsia="ja-JP"/>
              </w:rPr>
              <w:t>1</w:t>
            </w:r>
          </w:p>
          <w:p w14:paraId="342212C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342212C4" w14:textId="77777777" w:rsidR="007B0696" w:rsidRPr="00340914" w:rsidRDefault="007B0696" w:rsidP="007B0696">
            <w:pPr>
              <w:pStyle w:val="TAL"/>
              <w:jc w:val="center"/>
              <w:rPr>
                <w:rFonts w:cs="Arial"/>
                <w:lang w:eastAsia="ja-JP"/>
              </w:rPr>
            </w:pPr>
            <w:r w:rsidRPr="00340914">
              <w:rPr>
                <w:rFonts w:cs="Arial"/>
                <w:lang w:eastAsia="ja-JP"/>
              </w:rPr>
              <w:t>to</w:t>
            </w:r>
          </w:p>
          <w:p w14:paraId="342212C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C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2C7"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2C8"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342212C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342212CA"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2CB"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2D5" w14:textId="77777777" w:rsidTr="007B0696">
        <w:trPr>
          <w:cantSplit/>
        </w:trPr>
        <w:tc>
          <w:tcPr>
            <w:tcW w:w="1135" w:type="dxa"/>
            <w:vMerge w:val="restart"/>
            <w:tcBorders>
              <w:right w:val="single" w:sz="4" w:space="0" w:color="auto"/>
            </w:tcBorders>
          </w:tcPr>
          <w:p w14:paraId="342212CD"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342212C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342212C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D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342212D1"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342212D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342212D3"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2D4"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2E1" w14:textId="77777777" w:rsidTr="007B0696">
        <w:trPr>
          <w:cantSplit/>
        </w:trPr>
        <w:tc>
          <w:tcPr>
            <w:tcW w:w="1135" w:type="dxa"/>
            <w:vMerge/>
            <w:tcBorders>
              <w:right w:val="single" w:sz="4" w:space="0" w:color="auto"/>
            </w:tcBorders>
          </w:tcPr>
          <w:p w14:paraId="342212D6"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2D7" w14:textId="77777777" w:rsidR="007B0696" w:rsidRPr="00340914" w:rsidRDefault="007B0696" w:rsidP="007B0696">
            <w:pPr>
              <w:pStyle w:val="TAL"/>
              <w:jc w:val="right"/>
              <w:rPr>
                <w:rFonts w:cs="Arial"/>
                <w:lang w:eastAsia="ja-JP"/>
              </w:rPr>
            </w:pPr>
            <w:r w:rsidRPr="00340914">
              <w:rPr>
                <w:rFonts w:cs="Arial"/>
                <w:lang w:eastAsia="ja-JP"/>
              </w:rPr>
              <w:t>1</w:t>
            </w:r>
          </w:p>
          <w:p w14:paraId="342212D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342212D9" w14:textId="77777777" w:rsidR="007B0696" w:rsidRPr="00340914" w:rsidRDefault="007B0696" w:rsidP="007B0696">
            <w:pPr>
              <w:pStyle w:val="TAL"/>
              <w:jc w:val="center"/>
              <w:rPr>
                <w:rFonts w:cs="Arial"/>
                <w:lang w:eastAsia="ja-JP"/>
              </w:rPr>
            </w:pPr>
            <w:r w:rsidRPr="00340914">
              <w:rPr>
                <w:rFonts w:cs="Arial"/>
                <w:lang w:eastAsia="ja-JP"/>
              </w:rPr>
              <w:t>to</w:t>
            </w:r>
          </w:p>
          <w:p w14:paraId="342212D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D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342212DC"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2DD"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342212D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342212DF"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2E0"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2EA"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342212E2"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342212E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2E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E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342212E6"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342212E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342212E8"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342212E9"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342212F6"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342212EB"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2EC" w14:textId="77777777" w:rsidR="007B0696" w:rsidRPr="00340914" w:rsidRDefault="007B0696" w:rsidP="007B0696">
            <w:pPr>
              <w:pStyle w:val="TAL"/>
              <w:jc w:val="right"/>
              <w:rPr>
                <w:rFonts w:cs="Arial"/>
                <w:lang w:eastAsia="ja-JP"/>
              </w:rPr>
            </w:pPr>
            <w:r w:rsidRPr="00340914">
              <w:rPr>
                <w:rFonts w:cs="Arial"/>
                <w:lang w:eastAsia="ja-JP"/>
              </w:rPr>
              <w:t>1</w:t>
            </w:r>
          </w:p>
          <w:p w14:paraId="342212E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342212EE" w14:textId="77777777" w:rsidR="007B0696" w:rsidRPr="00340914" w:rsidRDefault="007B0696" w:rsidP="007B0696">
            <w:pPr>
              <w:pStyle w:val="TAL"/>
              <w:jc w:val="center"/>
              <w:rPr>
                <w:rFonts w:cs="Arial"/>
                <w:lang w:eastAsia="ja-JP"/>
              </w:rPr>
            </w:pPr>
            <w:r w:rsidRPr="00340914">
              <w:rPr>
                <w:rFonts w:cs="Arial"/>
                <w:lang w:eastAsia="ja-JP"/>
              </w:rPr>
              <w:t>to</w:t>
            </w:r>
          </w:p>
          <w:p w14:paraId="342212E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F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2F1"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2F2"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342212F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342212F4"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2F5"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342212FF"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342212F7" w14:textId="77777777" w:rsidR="007B0696" w:rsidRPr="00340914" w:rsidRDefault="007B0696" w:rsidP="007B0696">
            <w:pPr>
              <w:pStyle w:val="TAC"/>
              <w:rPr>
                <w:lang w:eastAsia="ja-JP"/>
              </w:rPr>
            </w:pPr>
            <w:r w:rsidRPr="00340914">
              <w:rPr>
                <w:rFonts w:hint="eastAsia"/>
                <w:lang w:eastAsia="ja-JP"/>
              </w:rPr>
              <w:t>74</w:t>
            </w:r>
          </w:p>
        </w:tc>
        <w:tc>
          <w:tcPr>
            <w:tcW w:w="1277" w:type="dxa"/>
            <w:tcBorders>
              <w:top w:val="single" w:sz="4" w:space="0" w:color="auto"/>
              <w:left w:val="single" w:sz="4" w:space="0" w:color="auto"/>
              <w:bottom w:val="single" w:sz="4" w:space="0" w:color="auto"/>
              <w:right w:val="nil"/>
            </w:tcBorders>
          </w:tcPr>
          <w:p w14:paraId="342212F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2F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F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342212FB"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342212F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342212FD"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342212FE"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3422130B"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34221300"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301" w14:textId="77777777" w:rsidR="007B0696" w:rsidRPr="00340914" w:rsidRDefault="007B0696" w:rsidP="007B0696">
            <w:pPr>
              <w:pStyle w:val="TAL"/>
              <w:jc w:val="right"/>
              <w:rPr>
                <w:rFonts w:cs="Arial"/>
                <w:lang w:eastAsia="ja-JP"/>
              </w:rPr>
            </w:pPr>
            <w:r w:rsidRPr="00340914">
              <w:rPr>
                <w:rFonts w:cs="Arial"/>
                <w:lang w:eastAsia="ja-JP"/>
              </w:rPr>
              <w:t>1</w:t>
            </w:r>
          </w:p>
          <w:p w14:paraId="3422130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34221303" w14:textId="77777777" w:rsidR="007B0696" w:rsidRPr="00340914" w:rsidRDefault="007B0696" w:rsidP="007B0696">
            <w:pPr>
              <w:pStyle w:val="TAL"/>
              <w:jc w:val="center"/>
              <w:rPr>
                <w:rFonts w:cs="Arial"/>
                <w:lang w:eastAsia="ja-JP"/>
              </w:rPr>
            </w:pPr>
            <w:r w:rsidRPr="00340914">
              <w:rPr>
                <w:rFonts w:cs="Arial"/>
                <w:lang w:eastAsia="ja-JP"/>
              </w:rPr>
              <w:t>to</w:t>
            </w:r>
          </w:p>
          <w:p w14:paraId="3422130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0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306"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307"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3422130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Borders>
              <w:top w:val="single" w:sz="4" w:space="0" w:color="auto"/>
              <w:left w:val="single" w:sz="4" w:space="0" w:color="auto"/>
              <w:bottom w:val="single" w:sz="4" w:space="0" w:color="auto"/>
              <w:right w:val="single" w:sz="4" w:space="0" w:color="auto"/>
            </w:tcBorders>
          </w:tcPr>
          <w:p w14:paraId="34221309"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30A"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314"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3422130C"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3422130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30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0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34221310"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3422131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34221312" w14:textId="77777777" w:rsidR="007B0696" w:rsidRPr="00340914" w:rsidRDefault="007B0696" w:rsidP="007B0696">
            <w:pPr>
              <w:pStyle w:val="TAC"/>
              <w:rPr>
                <w:rFonts w:cs="Arial"/>
                <w:lang w:eastAsia="ja-JP"/>
              </w:rPr>
            </w:pPr>
            <w:r w:rsidRPr="00340914">
              <w:rPr>
                <w:rFonts w:cs="Arial"/>
                <w:lang w:eastAsia="ja-JP"/>
              </w:rPr>
              <w:t>See table 7.6.1.1-</w:t>
            </w:r>
            <w:r w:rsidRPr="00340914">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14:paraId="34221313" w14:textId="77777777" w:rsidR="007B0696" w:rsidRPr="00340914" w:rsidRDefault="007B0696" w:rsidP="007B0696">
            <w:pPr>
              <w:pStyle w:val="TAL"/>
              <w:rPr>
                <w:rFonts w:cs="Arial"/>
                <w:lang w:eastAsia="ja-JP"/>
              </w:rPr>
            </w:pPr>
            <w:r w:rsidRPr="00340914">
              <w:rPr>
                <w:rFonts w:cs="Arial"/>
                <w:lang w:eastAsia="ja-JP"/>
              </w:rPr>
              <w:t>See table 7.6.1.1-</w:t>
            </w:r>
            <w:r w:rsidRPr="00340914">
              <w:rPr>
                <w:rFonts w:cs="Arial" w:hint="eastAsia"/>
                <w:lang w:eastAsia="zh-CN"/>
              </w:rPr>
              <w:t>4</w:t>
            </w:r>
          </w:p>
        </w:tc>
      </w:tr>
      <w:tr w:rsidR="007B0696" w:rsidRPr="00340914" w14:paraId="34221320"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34221315"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316" w14:textId="77777777" w:rsidR="007B0696" w:rsidRPr="00340914" w:rsidRDefault="007B0696" w:rsidP="007B0696">
            <w:pPr>
              <w:pStyle w:val="TAL"/>
              <w:jc w:val="right"/>
              <w:rPr>
                <w:rFonts w:cs="Arial"/>
                <w:lang w:eastAsia="ja-JP"/>
              </w:rPr>
            </w:pPr>
            <w:r w:rsidRPr="00340914">
              <w:rPr>
                <w:rFonts w:cs="Arial"/>
                <w:lang w:eastAsia="ja-JP"/>
              </w:rPr>
              <w:t>1</w:t>
            </w:r>
          </w:p>
          <w:p w14:paraId="3422131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34221318" w14:textId="77777777" w:rsidR="007B0696" w:rsidRPr="00340914" w:rsidRDefault="007B0696" w:rsidP="007B0696">
            <w:pPr>
              <w:pStyle w:val="TAL"/>
              <w:jc w:val="center"/>
              <w:rPr>
                <w:rFonts w:cs="Arial"/>
                <w:lang w:eastAsia="ja-JP"/>
              </w:rPr>
            </w:pPr>
            <w:r w:rsidRPr="00340914">
              <w:rPr>
                <w:rFonts w:cs="Arial"/>
                <w:lang w:eastAsia="ja-JP"/>
              </w:rPr>
              <w:t>to</w:t>
            </w:r>
          </w:p>
          <w:p w14:paraId="3422131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1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31B"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31C"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14:paraId="3422131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Borders>
              <w:top w:val="single" w:sz="4" w:space="0" w:color="auto"/>
              <w:left w:val="single" w:sz="4" w:space="0" w:color="auto"/>
              <w:bottom w:val="single" w:sz="4" w:space="0" w:color="auto"/>
              <w:right w:val="single" w:sz="4" w:space="0" w:color="auto"/>
            </w:tcBorders>
          </w:tcPr>
          <w:p w14:paraId="3422131E"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31F"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323" w14:textId="77777777" w:rsidTr="007B0696">
        <w:trPr>
          <w:cantSplit/>
        </w:trPr>
        <w:tc>
          <w:tcPr>
            <w:tcW w:w="9930" w:type="dxa"/>
            <w:gridSpan w:val="8"/>
            <w:tcBorders>
              <w:top w:val="nil"/>
              <w:left w:val="single" w:sz="4" w:space="0" w:color="auto"/>
              <w:bottom w:val="single" w:sz="4" w:space="0" w:color="auto"/>
            </w:tcBorders>
          </w:tcPr>
          <w:p w14:paraId="34221321" w14:textId="77777777" w:rsidR="007B0696" w:rsidRPr="00340914" w:rsidRDefault="007B0696" w:rsidP="007B0696">
            <w:pPr>
              <w:pStyle w:val="TAN"/>
              <w:rPr>
                <w:szCs w:val="18"/>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rFonts w:hint="eastAsia"/>
                <w:lang w:eastAsia="zh-CN"/>
              </w:rPr>
              <w:t>is</w:t>
            </w:r>
            <w:r w:rsidRPr="00340914">
              <w:rPr>
                <w:lang w:eastAsia="ja-JP"/>
              </w:rPr>
              <w:t xml:space="preserve"> specified in Table 7.2.1-</w:t>
            </w:r>
            <w:r w:rsidRPr="00340914">
              <w:rPr>
                <w:rFonts w:hint="eastAsia"/>
                <w:lang w:eastAsia="zh-CN"/>
              </w:rPr>
              <w:t>5</w:t>
            </w:r>
            <w:r w:rsidRPr="00340914">
              <w:rPr>
                <w:lang w:eastAsia="zh-CN"/>
              </w:rPr>
              <w:t>b</w:t>
            </w:r>
            <w:r w:rsidRPr="00340914">
              <w:rPr>
                <w:lang w:eastAsia="ja-JP"/>
              </w:rPr>
              <w:t>.</w:t>
            </w:r>
          </w:p>
          <w:p w14:paraId="34221322" w14:textId="77777777" w:rsidR="007B0696" w:rsidRPr="00340914" w:rsidRDefault="007B0696" w:rsidP="007B0696">
            <w:pPr>
              <w:pStyle w:val="TAN"/>
              <w:rPr>
                <w:lang w:eastAsia="zh-CN"/>
              </w:rPr>
            </w:pPr>
            <w:r w:rsidRPr="00340914">
              <w:rPr>
                <w:szCs w:val="18"/>
                <w:lang w:eastAsia="ja-JP"/>
              </w:rPr>
              <w:t>Note 2:</w:t>
            </w:r>
            <w:r w:rsidRPr="00340914">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34221324" w14:textId="77777777" w:rsidR="007B0696" w:rsidRPr="00340914" w:rsidRDefault="007B0696" w:rsidP="007B0696">
      <w:pPr>
        <w:rPr>
          <w:lang w:eastAsia="zh-CN"/>
        </w:rPr>
      </w:pPr>
    </w:p>
    <w:p w14:paraId="34221325" w14:textId="77777777" w:rsidR="007B0696" w:rsidRPr="00340914" w:rsidRDefault="007B0696" w:rsidP="007B0696">
      <w:pPr>
        <w:pStyle w:val="TH"/>
      </w:pPr>
      <w:r w:rsidRPr="00340914">
        <w:rPr>
          <w:rFonts w:eastAsia="Osaka"/>
        </w:rPr>
        <w:t>Table 7.6.1.1-</w:t>
      </w:r>
      <w:r w:rsidRPr="00340914">
        <w:rPr>
          <w:rFonts w:hint="eastAsia"/>
          <w:lang w:eastAsia="zh-CN"/>
        </w:rPr>
        <w:t>3</w:t>
      </w:r>
      <w:r w:rsidRPr="00340914">
        <w:rPr>
          <w:lang w:eastAsia="zh-CN"/>
        </w:rPr>
        <w:t>c</w:t>
      </w:r>
      <w:r w:rsidRPr="00340914">
        <w:rPr>
          <w:rFonts w:eastAsia="Osaka"/>
        </w:rPr>
        <w:t xml:space="preserve">: </w:t>
      </w:r>
      <w:r w:rsidRPr="00340914">
        <w:t xml:space="preserve">Blocking performance requirement </w:t>
      </w:r>
      <w:r w:rsidRPr="00340914">
        <w:rPr>
          <w:lang w:eastAsia="zh-CN"/>
        </w:rPr>
        <w:t>for Medium Range BS</w:t>
      </w:r>
      <w:r w:rsidRPr="00340914">
        <w:rPr>
          <w:rFonts w:hint="eastAsia"/>
          <w:lang w:eastAsia="zh-CN"/>
        </w:rPr>
        <w:t xml:space="preserve"> </w:t>
      </w:r>
      <w:r w:rsidRPr="00340914">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3422132C" w14:textId="77777777" w:rsidTr="007B0696">
        <w:tc>
          <w:tcPr>
            <w:tcW w:w="1135" w:type="dxa"/>
          </w:tcPr>
          <w:p w14:paraId="34221326"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34221327"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34221328"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34221329"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3422132A"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3422132B"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335" w14:textId="77777777" w:rsidTr="007B0696">
        <w:trPr>
          <w:cantSplit/>
        </w:trPr>
        <w:tc>
          <w:tcPr>
            <w:tcW w:w="1135" w:type="dxa"/>
            <w:vMerge w:val="restart"/>
            <w:tcBorders>
              <w:right w:val="single" w:sz="4" w:space="0" w:color="auto"/>
            </w:tcBorders>
          </w:tcPr>
          <w:p w14:paraId="3422132D" w14:textId="77777777" w:rsidR="007B0696" w:rsidRPr="00340914" w:rsidRDefault="007B0696" w:rsidP="007B0696">
            <w:pPr>
              <w:pStyle w:val="TAC"/>
              <w:rPr>
                <w:rFonts w:cs="Arial"/>
                <w:lang w:eastAsia="zh-CN"/>
              </w:rPr>
            </w:pPr>
            <w:r w:rsidRPr="00340914">
              <w:rPr>
                <w:rFonts w:cs="Arial"/>
                <w:lang w:eastAsia="ja-JP"/>
              </w:rPr>
              <w:t>1-</w:t>
            </w:r>
            <w:r w:rsidRPr="00340914">
              <w:rPr>
                <w:rFonts w:cs="Arial" w:hint="eastAsia"/>
                <w:lang w:eastAsia="zh-CN"/>
              </w:rPr>
              <w:t>5,</w:t>
            </w:r>
            <w:r w:rsidRPr="00340914">
              <w:rPr>
                <w:rFonts w:cs="Arial"/>
                <w:lang w:eastAsia="ja-JP"/>
              </w:rPr>
              <w:t xml:space="preserve"> </w:t>
            </w:r>
            <w:r>
              <w:rPr>
                <w:rFonts w:cs="Arial"/>
                <w:lang w:eastAsia="ja-JP"/>
              </w:rPr>
              <w:t xml:space="preserve">7, </w:t>
            </w:r>
            <w:r w:rsidRPr="00340914">
              <w:rPr>
                <w:rFonts w:cs="Arial"/>
                <w:lang w:eastAsia="ja-JP"/>
              </w:rPr>
              <w:t xml:space="preserve">11, 13-14,18,19, 21, </w:t>
            </w:r>
            <w:r>
              <w:rPr>
                <w:rFonts w:cs="Arial"/>
                <w:lang w:eastAsia="ja-JP"/>
              </w:rPr>
              <w:t xml:space="preserve">42, 43, </w:t>
            </w:r>
            <w:r w:rsidRPr="00340914">
              <w:rPr>
                <w:rFonts w:cs="Arial"/>
                <w:lang w:eastAsia="ja-JP"/>
              </w:rPr>
              <w:t>65, 66, 70</w:t>
            </w:r>
          </w:p>
        </w:tc>
        <w:tc>
          <w:tcPr>
            <w:tcW w:w="1277" w:type="dxa"/>
            <w:tcBorders>
              <w:top w:val="single" w:sz="4" w:space="0" w:color="auto"/>
              <w:left w:val="single" w:sz="4" w:space="0" w:color="auto"/>
              <w:bottom w:val="single" w:sz="4" w:space="0" w:color="auto"/>
              <w:right w:val="nil"/>
            </w:tcBorders>
          </w:tcPr>
          <w:p w14:paraId="3422132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32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3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34221331"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3422133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333"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334"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341" w14:textId="77777777" w:rsidTr="007B0696">
        <w:trPr>
          <w:cantSplit/>
        </w:trPr>
        <w:tc>
          <w:tcPr>
            <w:tcW w:w="1135" w:type="dxa"/>
            <w:vMerge/>
            <w:tcBorders>
              <w:right w:val="single" w:sz="4" w:space="0" w:color="auto"/>
            </w:tcBorders>
          </w:tcPr>
          <w:p w14:paraId="34221336"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337" w14:textId="77777777" w:rsidR="007B0696" w:rsidRPr="00340914" w:rsidRDefault="007B0696" w:rsidP="007B0696">
            <w:pPr>
              <w:pStyle w:val="TAL"/>
              <w:jc w:val="right"/>
              <w:rPr>
                <w:rFonts w:cs="Arial"/>
                <w:lang w:eastAsia="ja-JP"/>
              </w:rPr>
            </w:pPr>
            <w:r w:rsidRPr="00340914">
              <w:rPr>
                <w:rFonts w:cs="Arial"/>
                <w:lang w:eastAsia="ja-JP"/>
              </w:rPr>
              <w:t>1</w:t>
            </w:r>
          </w:p>
          <w:p w14:paraId="3422133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34221339" w14:textId="77777777" w:rsidR="007B0696" w:rsidRPr="00340914" w:rsidRDefault="007B0696" w:rsidP="007B0696">
            <w:pPr>
              <w:pStyle w:val="TAL"/>
              <w:jc w:val="center"/>
              <w:rPr>
                <w:rFonts w:cs="Arial"/>
                <w:lang w:eastAsia="ja-JP"/>
              </w:rPr>
            </w:pPr>
            <w:r w:rsidRPr="00340914">
              <w:rPr>
                <w:rFonts w:cs="Arial"/>
                <w:lang w:eastAsia="ja-JP"/>
              </w:rPr>
              <w:t>to</w:t>
            </w:r>
          </w:p>
          <w:p w14:paraId="3422133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3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33C"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33D"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3422133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33F"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340"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34A" w14:textId="77777777" w:rsidTr="007B0696">
        <w:trPr>
          <w:cantSplit/>
        </w:trPr>
        <w:tc>
          <w:tcPr>
            <w:tcW w:w="1135" w:type="dxa"/>
            <w:vMerge w:val="restart"/>
            <w:tcBorders>
              <w:right w:val="single" w:sz="4" w:space="0" w:color="auto"/>
            </w:tcBorders>
          </w:tcPr>
          <w:p w14:paraId="34221342"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3422134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34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4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34221346"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3422134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348"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349"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356" w14:textId="77777777" w:rsidTr="007B0696">
        <w:trPr>
          <w:cantSplit/>
        </w:trPr>
        <w:tc>
          <w:tcPr>
            <w:tcW w:w="1135" w:type="dxa"/>
            <w:vMerge/>
            <w:tcBorders>
              <w:right w:val="single" w:sz="4" w:space="0" w:color="auto"/>
            </w:tcBorders>
          </w:tcPr>
          <w:p w14:paraId="3422134B"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34C" w14:textId="77777777" w:rsidR="007B0696" w:rsidRPr="00340914" w:rsidRDefault="007B0696" w:rsidP="007B0696">
            <w:pPr>
              <w:pStyle w:val="TAL"/>
              <w:jc w:val="right"/>
              <w:rPr>
                <w:rFonts w:cs="Arial"/>
                <w:lang w:eastAsia="ja-JP"/>
              </w:rPr>
            </w:pPr>
            <w:r w:rsidRPr="00340914">
              <w:rPr>
                <w:rFonts w:cs="Arial"/>
                <w:lang w:eastAsia="ja-JP"/>
              </w:rPr>
              <w:t>1</w:t>
            </w:r>
          </w:p>
          <w:p w14:paraId="3422134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3422134E" w14:textId="77777777" w:rsidR="007B0696" w:rsidRPr="00340914" w:rsidRDefault="007B0696" w:rsidP="007B0696">
            <w:pPr>
              <w:pStyle w:val="TAL"/>
              <w:jc w:val="center"/>
              <w:rPr>
                <w:rFonts w:cs="Arial"/>
                <w:lang w:eastAsia="ja-JP"/>
              </w:rPr>
            </w:pPr>
            <w:r w:rsidRPr="00340914">
              <w:rPr>
                <w:rFonts w:cs="Arial"/>
                <w:lang w:eastAsia="ja-JP"/>
              </w:rPr>
              <w:t>to</w:t>
            </w:r>
          </w:p>
          <w:p w14:paraId="3422134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5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351"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352"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3422135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354"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355"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35F" w14:textId="77777777" w:rsidTr="007B0696">
        <w:trPr>
          <w:cantSplit/>
        </w:trPr>
        <w:tc>
          <w:tcPr>
            <w:tcW w:w="1135" w:type="dxa"/>
            <w:vMerge w:val="restart"/>
            <w:tcBorders>
              <w:right w:val="single" w:sz="4" w:space="0" w:color="auto"/>
            </w:tcBorders>
          </w:tcPr>
          <w:p w14:paraId="34221357"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3422135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35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5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3422135B"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3422135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35D"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35E"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36B" w14:textId="77777777" w:rsidTr="007B0696">
        <w:trPr>
          <w:cantSplit/>
        </w:trPr>
        <w:tc>
          <w:tcPr>
            <w:tcW w:w="1135" w:type="dxa"/>
            <w:vMerge/>
            <w:tcBorders>
              <w:right w:val="single" w:sz="4" w:space="0" w:color="auto"/>
            </w:tcBorders>
          </w:tcPr>
          <w:p w14:paraId="34221360"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361" w14:textId="77777777" w:rsidR="007B0696" w:rsidRPr="00340914" w:rsidRDefault="007B0696" w:rsidP="007B0696">
            <w:pPr>
              <w:pStyle w:val="TAL"/>
              <w:jc w:val="right"/>
              <w:rPr>
                <w:rFonts w:cs="Arial"/>
                <w:lang w:eastAsia="ja-JP"/>
              </w:rPr>
            </w:pPr>
            <w:r w:rsidRPr="00340914">
              <w:rPr>
                <w:rFonts w:cs="Arial"/>
                <w:lang w:eastAsia="ja-JP"/>
              </w:rPr>
              <w:t>1</w:t>
            </w:r>
          </w:p>
          <w:p w14:paraId="3422136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34221363" w14:textId="77777777" w:rsidR="007B0696" w:rsidRPr="00340914" w:rsidRDefault="007B0696" w:rsidP="007B0696">
            <w:pPr>
              <w:pStyle w:val="TAL"/>
              <w:jc w:val="center"/>
              <w:rPr>
                <w:rFonts w:cs="Arial"/>
                <w:lang w:eastAsia="ja-JP"/>
              </w:rPr>
            </w:pPr>
            <w:r w:rsidRPr="00340914">
              <w:rPr>
                <w:rFonts w:cs="Arial"/>
                <w:lang w:eastAsia="ja-JP"/>
              </w:rPr>
              <w:t>to</w:t>
            </w:r>
          </w:p>
          <w:p w14:paraId="3422136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6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366"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367"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3422136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369"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36A"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374" w14:textId="77777777" w:rsidTr="007B0696">
        <w:trPr>
          <w:cantSplit/>
        </w:trPr>
        <w:tc>
          <w:tcPr>
            <w:tcW w:w="1135" w:type="dxa"/>
            <w:vMerge w:val="restart"/>
            <w:tcBorders>
              <w:right w:val="single" w:sz="4" w:space="0" w:color="auto"/>
            </w:tcBorders>
          </w:tcPr>
          <w:p w14:paraId="3422136C"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3422136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36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6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34221370"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3422137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372"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373"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380" w14:textId="77777777" w:rsidTr="007B0696">
        <w:trPr>
          <w:cantSplit/>
        </w:trPr>
        <w:tc>
          <w:tcPr>
            <w:tcW w:w="1135" w:type="dxa"/>
            <w:vMerge/>
            <w:tcBorders>
              <w:right w:val="single" w:sz="4" w:space="0" w:color="auto"/>
            </w:tcBorders>
          </w:tcPr>
          <w:p w14:paraId="34221375"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376" w14:textId="77777777" w:rsidR="007B0696" w:rsidRPr="00340914" w:rsidRDefault="007B0696" w:rsidP="007B0696">
            <w:pPr>
              <w:pStyle w:val="TAL"/>
              <w:jc w:val="right"/>
              <w:rPr>
                <w:rFonts w:cs="Arial"/>
                <w:lang w:eastAsia="ja-JP"/>
              </w:rPr>
            </w:pPr>
            <w:r w:rsidRPr="00340914">
              <w:rPr>
                <w:rFonts w:cs="Arial"/>
                <w:lang w:eastAsia="ja-JP"/>
              </w:rPr>
              <w:t>1</w:t>
            </w:r>
          </w:p>
          <w:p w14:paraId="3422137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34221378" w14:textId="77777777" w:rsidR="007B0696" w:rsidRPr="00340914" w:rsidRDefault="007B0696" w:rsidP="007B0696">
            <w:pPr>
              <w:pStyle w:val="TAL"/>
              <w:jc w:val="center"/>
              <w:rPr>
                <w:rFonts w:cs="Arial"/>
                <w:lang w:eastAsia="ja-JP"/>
              </w:rPr>
            </w:pPr>
            <w:r w:rsidRPr="00340914">
              <w:rPr>
                <w:rFonts w:cs="Arial"/>
                <w:lang w:eastAsia="ja-JP"/>
              </w:rPr>
              <w:t>to</w:t>
            </w:r>
          </w:p>
          <w:p w14:paraId="3422137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7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37B"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37C"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3422137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37E"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37F"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389" w14:textId="77777777" w:rsidTr="007B0696">
        <w:trPr>
          <w:cantSplit/>
        </w:trPr>
        <w:tc>
          <w:tcPr>
            <w:tcW w:w="1135" w:type="dxa"/>
            <w:vMerge w:val="restart"/>
            <w:tcBorders>
              <w:right w:val="single" w:sz="4" w:space="0" w:color="auto"/>
            </w:tcBorders>
          </w:tcPr>
          <w:p w14:paraId="34221381"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3422138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3422138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8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34221385"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3422138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387"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388"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395" w14:textId="77777777" w:rsidTr="007B0696">
        <w:trPr>
          <w:cantSplit/>
        </w:trPr>
        <w:tc>
          <w:tcPr>
            <w:tcW w:w="1135" w:type="dxa"/>
            <w:vMerge/>
            <w:tcBorders>
              <w:right w:val="single" w:sz="4" w:space="0" w:color="auto"/>
            </w:tcBorders>
          </w:tcPr>
          <w:p w14:paraId="3422138A"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38B" w14:textId="77777777" w:rsidR="007B0696" w:rsidRPr="00340914" w:rsidRDefault="007B0696" w:rsidP="007B0696">
            <w:pPr>
              <w:pStyle w:val="TAL"/>
              <w:jc w:val="right"/>
              <w:rPr>
                <w:rFonts w:cs="Arial"/>
                <w:lang w:eastAsia="ja-JP"/>
              </w:rPr>
            </w:pPr>
            <w:r w:rsidRPr="00340914">
              <w:rPr>
                <w:rFonts w:cs="Arial"/>
                <w:lang w:eastAsia="ja-JP"/>
              </w:rPr>
              <w:t>1</w:t>
            </w:r>
          </w:p>
          <w:p w14:paraId="3422138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3422138D" w14:textId="77777777" w:rsidR="007B0696" w:rsidRPr="00340914" w:rsidRDefault="007B0696" w:rsidP="007B0696">
            <w:pPr>
              <w:pStyle w:val="TAL"/>
              <w:jc w:val="center"/>
              <w:rPr>
                <w:rFonts w:cs="Arial"/>
                <w:lang w:eastAsia="ja-JP"/>
              </w:rPr>
            </w:pPr>
            <w:r w:rsidRPr="00340914">
              <w:rPr>
                <w:rFonts w:cs="Arial"/>
                <w:lang w:eastAsia="ja-JP"/>
              </w:rPr>
              <w:t>to</w:t>
            </w:r>
          </w:p>
          <w:p w14:paraId="3422138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8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34221390"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391"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3422139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393"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394"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39E"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34221396"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3422139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39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9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3422139A"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3422139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39C"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3422139D"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342213AA"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3422139F"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3A0" w14:textId="77777777" w:rsidR="007B0696" w:rsidRPr="00340914" w:rsidRDefault="007B0696" w:rsidP="007B0696">
            <w:pPr>
              <w:pStyle w:val="TAL"/>
              <w:jc w:val="right"/>
              <w:rPr>
                <w:rFonts w:cs="Arial"/>
                <w:lang w:eastAsia="ja-JP"/>
              </w:rPr>
            </w:pPr>
            <w:r w:rsidRPr="00340914">
              <w:rPr>
                <w:rFonts w:cs="Arial"/>
                <w:lang w:eastAsia="ja-JP"/>
              </w:rPr>
              <w:t>1</w:t>
            </w:r>
          </w:p>
          <w:p w14:paraId="342213A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342213A2" w14:textId="77777777" w:rsidR="007B0696" w:rsidRPr="00340914" w:rsidRDefault="007B0696" w:rsidP="007B0696">
            <w:pPr>
              <w:pStyle w:val="TAL"/>
              <w:jc w:val="center"/>
              <w:rPr>
                <w:rFonts w:cs="Arial"/>
                <w:lang w:eastAsia="ja-JP"/>
              </w:rPr>
            </w:pPr>
            <w:r w:rsidRPr="00340914">
              <w:rPr>
                <w:rFonts w:cs="Arial"/>
                <w:lang w:eastAsia="ja-JP"/>
              </w:rPr>
              <w:t>to</w:t>
            </w:r>
          </w:p>
          <w:p w14:paraId="342213A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A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3A5"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3A6"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342213A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3A8"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3A9"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342213B3"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342213AB" w14:textId="77777777" w:rsidR="007B0696" w:rsidRPr="00340914" w:rsidRDefault="007B0696" w:rsidP="007B0696">
            <w:pPr>
              <w:pStyle w:val="TAC"/>
              <w:rPr>
                <w:lang w:eastAsia="ja-JP"/>
              </w:rPr>
            </w:pPr>
            <w:r w:rsidRPr="00340914">
              <w:rPr>
                <w:rFonts w:hint="eastAsia"/>
                <w:lang w:eastAsia="zh-CN"/>
              </w:rPr>
              <w:t>31</w:t>
            </w:r>
            <w:r w:rsidRPr="00340914">
              <w:rPr>
                <w:rFonts w:cs="Arial"/>
                <w:lang w:eastAsia="zh-CN"/>
              </w:rPr>
              <w:t>, 72</w:t>
            </w:r>
            <w:r w:rsidRPr="00340914">
              <w:rPr>
                <w:rFonts w:hint="eastAsia"/>
                <w:lang w:eastAsia="ja-JP"/>
              </w:rPr>
              <w:t>, 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342213A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3A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A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342213AF"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342213B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3B1"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342213B2"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342213BF"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342213B4"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3B5" w14:textId="77777777" w:rsidR="007B0696" w:rsidRPr="00340914" w:rsidRDefault="007B0696" w:rsidP="007B0696">
            <w:pPr>
              <w:pStyle w:val="TAL"/>
              <w:jc w:val="right"/>
              <w:rPr>
                <w:rFonts w:cs="Arial"/>
                <w:lang w:eastAsia="ja-JP"/>
              </w:rPr>
            </w:pPr>
            <w:r w:rsidRPr="00340914">
              <w:rPr>
                <w:rFonts w:cs="Arial"/>
                <w:lang w:eastAsia="ja-JP"/>
              </w:rPr>
              <w:t>1</w:t>
            </w:r>
          </w:p>
          <w:p w14:paraId="342213B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342213B7" w14:textId="77777777" w:rsidR="007B0696" w:rsidRPr="00340914" w:rsidRDefault="007B0696" w:rsidP="007B0696">
            <w:pPr>
              <w:pStyle w:val="TAL"/>
              <w:jc w:val="center"/>
              <w:rPr>
                <w:rFonts w:cs="Arial"/>
                <w:lang w:eastAsia="ja-JP"/>
              </w:rPr>
            </w:pPr>
            <w:r w:rsidRPr="00340914">
              <w:rPr>
                <w:rFonts w:cs="Arial"/>
                <w:lang w:eastAsia="ja-JP"/>
              </w:rPr>
              <w:t>to</w:t>
            </w:r>
          </w:p>
          <w:p w14:paraId="342213B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B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3BA"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3BB"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342213B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14:paraId="342213BD"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3BE"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3C8"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342213C0"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342213C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3C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C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342213C4"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342213C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3C6" w14:textId="77777777" w:rsidR="007B0696" w:rsidRPr="00340914" w:rsidRDefault="007B0696" w:rsidP="007B0696">
            <w:pPr>
              <w:pStyle w:val="TAC"/>
              <w:rPr>
                <w:rFonts w:cs="Arial"/>
                <w:lang w:eastAsia="ja-JP"/>
              </w:rPr>
            </w:pPr>
            <w:r w:rsidRPr="00340914">
              <w:rPr>
                <w:rFonts w:cs="Arial"/>
                <w:lang w:eastAsia="ja-JP"/>
              </w:rPr>
              <w:t>See table 7.6.1.1-</w:t>
            </w:r>
            <w:r w:rsidRPr="00340914">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14:paraId="342213C7" w14:textId="77777777" w:rsidR="007B0696" w:rsidRPr="00340914" w:rsidRDefault="007B0696" w:rsidP="007B0696">
            <w:pPr>
              <w:pStyle w:val="TAL"/>
              <w:rPr>
                <w:rFonts w:cs="Arial"/>
                <w:lang w:eastAsia="ja-JP"/>
              </w:rPr>
            </w:pPr>
            <w:r w:rsidRPr="00340914">
              <w:rPr>
                <w:rFonts w:cs="Arial"/>
                <w:lang w:eastAsia="ja-JP"/>
              </w:rPr>
              <w:t>See table 7.6.1.1-</w:t>
            </w:r>
            <w:r w:rsidRPr="00340914">
              <w:rPr>
                <w:rFonts w:cs="Arial" w:hint="eastAsia"/>
                <w:lang w:eastAsia="zh-CN"/>
              </w:rPr>
              <w:t>4</w:t>
            </w:r>
          </w:p>
        </w:tc>
      </w:tr>
      <w:tr w:rsidR="007B0696" w:rsidRPr="00340914" w14:paraId="342213D4"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342213C9"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3CA" w14:textId="77777777" w:rsidR="007B0696" w:rsidRPr="00340914" w:rsidRDefault="007B0696" w:rsidP="007B0696">
            <w:pPr>
              <w:pStyle w:val="TAL"/>
              <w:jc w:val="right"/>
              <w:rPr>
                <w:rFonts w:cs="Arial"/>
                <w:lang w:eastAsia="ja-JP"/>
              </w:rPr>
            </w:pPr>
            <w:r w:rsidRPr="00340914">
              <w:rPr>
                <w:rFonts w:cs="Arial"/>
                <w:lang w:eastAsia="ja-JP"/>
              </w:rPr>
              <w:t>1</w:t>
            </w:r>
          </w:p>
          <w:p w14:paraId="342213C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342213CC" w14:textId="77777777" w:rsidR="007B0696" w:rsidRPr="00340914" w:rsidRDefault="007B0696" w:rsidP="007B0696">
            <w:pPr>
              <w:pStyle w:val="TAL"/>
              <w:jc w:val="center"/>
              <w:rPr>
                <w:rFonts w:cs="Arial"/>
                <w:lang w:eastAsia="ja-JP"/>
              </w:rPr>
            </w:pPr>
            <w:r w:rsidRPr="00340914">
              <w:rPr>
                <w:rFonts w:cs="Arial"/>
                <w:lang w:eastAsia="ja-JP"/>
              </w:rPr>
              <w:t>to</w:t>
            </w:r>
          </w:p>
          <w:p w14:paraId="342213C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C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3CF"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3D0"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14:paraId="342213D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14:paraId="342213D2"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3D3"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3D7" w14:textId="77777777" w:rsidTr="007B0696">
        <w:trPr>
          <w:cantSplit/>
        </w:trPr>
        <w:tc>
          <w:tcPr>
            <w:tcW w:w="9930" w:type="dxa"/>
            <w:gridSpan w:val="8"/>
            <w:tcBorders>
              <w:top w:val="nil"/>
              <w:left w:val="single" w:sz="4" w:space="0" w:color="auto"/>
              <w:bottom w:val="single" w:sz="4" w:space="0" w:color="auto"/>
            </w:tcBorders>
          </w:tcPr>
          <w:p w14:paraId="342213D5" w14:textId="77777777" w:rsidR="007B0696" w:rsidRPr="00340914" w:rsidRDefault="007B0696" w:rsidP="007B0696">
            <w:pPr>
              <w:pStyle w:val="TAN"/>
              <w:rPr>
                <w:szCs w:val="18"/>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rFonts w:hint="eastAsia"/>
                <w:lang w:eastAsia="zh-CN"/>
              </w:rPr>
              <w:t>is</w:t>
            </w:r>
            <w:r w:rsidRPr="00340914">
              <w:rPr>
                <w:lang w:eastAsia="ja-JP"/>
              </w:rPr>
              <w:t xml:space="preserve"> specified in Table 7.2.1-</w:t>
            </w:r>
            <w:r w:rsidRPr="00340914">
              <w:rPr>
                <w:rFonts w:hint="eastAsia"/>
                <w:lang w:eastAsia="zh-CN"/>
              </w:rPr>
              <w:t>5</w:t>
            </w:r>
            <w:r w:rsidRPr="00340914">
              <w:rPr>
                <w:lang w:eastAsia="zh-CN"/>
              </w:rPr>
              <w:t>c</w:t>
            </w:r>
            <w:r w:rsidRPr="00340914">
              <w:rPr>
                <w:lang w:eastAsia="ja-JP"/>
              </w:rPr>
              <w:t>.</w:t>
            </w:r>
          </w:p>
          <w:p w14:paraId="342213D6" w14:textId="77777777" w:rsidR="007B0696" w:rsidRPr="00340914" w:rsidRDefault="007B0696" w:rsidP="007B0696">
            <w:pPr>
              <w:pStyle w:val="TAN"/>
              <w:rPr>
                <w:lang w:eastAsia="zh-CN"/>
              </w:rPr>
            </w:pPr>
            <w:r w:rsidRPr="00340914">
              <w:rPr>
                <w:szCs w:val="18"/>
                <w:lang w:eastAsia="ja-JP"/>
              </w:rPr>
              <w:t>Note 2:</w:t>
            </w:r>
            <w:r w:rsidRPr="00340914">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342213D8" w14:textId="77777777" w:rsidR="007B0696" w:rsidRPr="00340914" w:rsidRDefault="007B0696" w:rsidP="007B0696">
      <w:pPr>
        <w:rPr>
          <w:lang w:eastAsia="zh-CN"/>
        </w:rPr>
      </w:pPr>
    </w:p>
    <w:p w14:paraId="342213D9" w14:textId="77777777" w:rsidR="007B0696" w:rsidRPr="00340914" w:rsidRDefault="007B0696" w:rsidP="007B0696">
      <w:pPr>
        <w:pStyle w:val="NO"/>
        <w:rPr>
          <w:lang w:eastAsia="zh-CN"/>
        </w:rPr>
      </w:pPr>
      <w:r w:rsidRPr="00340914">
        <w:rPr>
          <w:lang w:eastAsia="zh-CN"/>
        </w:rPr>
        <w:t>NOTE:</w:t>
      </w:r>
      <w:r w:rsidRPr="00340914">
        <w:rPr>
          <w:lang w:eastAsia="zh-CN"/>
        </w:rPr>
        <w:tab/>
        <w:t>Tables 7.6.1.1-</w:t>
      </w:r>
      <w:r w:rsidRPr="00340914">
        <w:rPr>
          <w:rFonts w:hint="eastAsia"/>
          <w:lang w:eastAsia="zh-CN"/>
        </w:rPr>
        <w:t>3</w:t>
      </w:r>
      <w:r w:rsidRPr="00340914">
        <w:rPr>
          <w:lang w:eastAsia="zh-CN"/>
        </w:rPr>
        <w:t>, 7.6.1.1-</w:t>
      </w:r>
      <w:r w:rsidRPr="00340914">
        <w:rPr>
          <w:rFonts w:hint="eastAsia"/>
          <w:lang w:eastAsia="zh-CN"/>
        </w:rPr>
        <w:t>3</w:t>
      </w:r>
      <w:r w:rsidRPr="00340914">
        <w:rPr>
          <w:lang w:eastAsia="zh-CN"/>
        </w:rPr>
        <w:t>a, 7.6.1.1-</w:t>
      </w:r>
      <w:r w:rsidRPr="00340914">
        <w:rPr>
          <w:rFonts w:hint="eastAsia"/>
          <w:lang w:eastAsia="zh-CN"/>
        </w:rPr>
        <w:t>3</w:t>
      </w:r>
      <w:r w:rsidRPr="00340914">
        <w:rPr>
          <w:lang w:eastAsia="zh-CN"/>
        </w:rPr>
        <w:t>b and 7.6.1.1-</w:t>
      </w:r>
      <w:r w:rsidRPr="00340914">
        <w:rPr>
          <w:rFonts w:hint="eastAsia"/>
          <w:lang w:eastAsia="zh-CN"/>
        </w:rPr>
        <w:t>3</w:t>
      </w:r>
      <w:r w:rsidRPr="00340914">
        <w:rPr>
          <w:lang w:eastAsia="zh-CN"/>
        </w:rPr>
        <w:t>c assumes that two operating bands, where the downlink operating band (see Table 5.5-1) of one band would be within the in-band blocking region of the other band, are not deployed in the same geographical area.</w:t>
      </w:r>
    </w:p>
    <w:p w14:paraId="342213DA" w14:textId="77777777" w:rsidR="007B0696" w:rsidRPr="00340914" w:rsidRDefault="007B0696" w:rsidP="007B0696">
      <w:pPr>
        <w:pStyle w:val="TH"/>
        <w:rPr>
          <w:lang w:eastAsia="zh-CN"/>
        </w:rPr>
      </w:pPr>
      <w:r w:rsidRPr="00340914">
        <w:rPr>
          <w:rFonts w:eastAsia="Osaka"/>
        </w:rPr>
        <w:t>Table 7.6.1.1-</w:t>
      </w:r>
      <w:r w:rsidRPr="00340914">
        <w:rPr>
          <w:rFonts w:hint="eastAsia"/>
          <w:lang w:eastAsia="zh-CN"/>
        </w:rPr>
        <w:t>4</w:t>
      </w:r>
      <w:r w:rsidRPr="00340914">
        <w:rPr>
          <w:rFonts w:eastAsia="Osaka"/>
        </w:rPr>
        <w:t xml:space="preserve">: Interfering signals for </w:t>
      </w:r>
      <w:r w:rsidRPr="00340914">
        <w:t>blocking performance requirement</w:t>
      </w:r>
      <w:r w:rsidRPr="00340914">
        <w:rPr>
          <w:rFonts w:hint="eastAsia"/>
          <w:lang w:eastAsia="zh-CN"/>
        </w:rPr>
        <w:t xml:space="preserve"> for NB-IoT</w:t>
      </w:r>
      <w:r w:rsidRPr="00340914">
        <w:rPr>
          <w:rFonts w:cs="v5.0.0" w:hint="eastAsia"/>
          <w:lang w:eastAsia="zh-CN"/>
        </w:rPr>
        <w:t xml:space="preserve"> standalone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66"/>
        <w:gridCol w:w="2532"/>
      </w:tblGrid>
      <w:tr w:rsidR="007B0696" w:rsidRPr="00340914" w14:paraId="342213DE" w14:textId="77777777" w:rsidTr="007B0696">
        <w:trPr>
          <w:jc w:val="center"/>
        </w:trPr>
        <w:tc>
          <w:tcPr>
            <w:tcW w:w="1467" w:type="dxa"/>
            <w:shd w:val="clear" w:color="auto" w:fill="auto"/>
            <w:vAlign w:val="center"/>
          </w:tcPr>
          <w:p w14:paraId="342213DB" w14:textId="77777777" w:rsidR="007B0696" w:rsidRPr="00340914" w:rsidRDefault="007B0696" w:rsidP="007B0696">
            <w:pPr>
              <w:pStyle w:val="TAH"/>
              <w:rPr>
                <w:rFonts w:cs="Arial"/>
                <w:lang w:eastAsia="ja-JP"/>
              </w:rPr>
            </w:pPr>
            <w:r w:rsidRPr="00340914">
              <w:rPr>
                <w:rFonts w:cs="Arial" w:hint="eastAsia"/>
                <w:lang w:eastAsia="zh-CN"/>
              </w:rPr>
              <w:t>NB-IoT c</w:t>
            </w:r>
            <w:r w:rsidRPr="00340914">
              <w:rPr>
                <w:rFonts w:cs="Arial"/>
                <w:lang w:eastAsia="ja-JP"/>
              </w:rPr>
              <w:t>hannel BW of the lowest/highest carrier received [MHz]</w:t>
            </w:r>
          </w:p>
        </w:tc>
        <w:tc>
          <w:tcPr>
            <w:tcW w:w="1966" w:type="dxa"/>
            <w:vAlign w:val="center"/>
          </w:tcPr>
          <w:p w14:paraId="342213DC" w14:textId="77777777" w:rsidR="007B0696" w:rsidRPr="00340914" w:rsidRDefault="007B0696" w:rsidP="007B0696">
            <w:pPr>
              <w:pStyle w:val="TAH"/>
              <w:rPr>
                <w:rFonts w:cs="Arial"/>
                <w:lang w:eastAsia="ja-JP"/>
              </w:rPr>
            </w:pPr>
            <w:r w:rsidRPr="00340914">
              <w:rPr>
                <w:rFonts w:cs="Arial"/>
                <w:lang w:eastAsia="ja-JP"/>
              </w:rPr>
              <w:t>Interfering signal centre frequency minimum offset to  the lower/upper Base Station RF Bandwidth edge or sub-block edge inside a sub-block gap [MHz]</w:t>
            </w:r>
          </w:p>
        </w:tc>
        <w:tc>
          <w:tcPr>
            <w:tcW w:w="2532" w:type="dxa"/>
            <w:vAlign w:val="center"/>
          </w:tcPr>
          <w:p w14:paraId="342213DD"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3E2" w14:textId="77777777" w:rsidTr="007B0696">
        <w:trPr>
          <w:jc w:val="center"/>
        </w:trPr>
        <w:tc>
          <w:tcPr>
            <w:tcW w:w="1467" w:type="dxa"/>
            <w:vAlign w:val="center"/>
          </w:tcPr>
          <w:p w14:paraId="342213DF" w14:textId="77777777" w:rsidR="007B0696" w:rsidRPr="00340914" w:rsidRDefault="007B0696" w:rsidP="007B0696">
            <w:pPr>
              <w:pStyle w:val="TAC"/>
              <w:rPr>
                <w:rFonts w:cs="Arial"/>
                <w:lang w:eastAsia="zh-CN"/>
              </w:rPr>
            </w:pPr>
            <w:r w:rsidRPr="00340914">
              <w:rPr>
                <w:rFonts w:cs="Arial" w:hint="eastAsia"/>
                <w:lang w:eastAsia="zh-CN"/>
              </w:rPr>
              <w:t>0.2</w:t>
            </w:r>
          </w:p>
        </w:tc>
        <w:tc>
          <w:tcPr>
            <w:tcW w:w="1966" w:type="dxa"/>
            <w:vAlign w:val="center"/>
          </w:tcPr>
          <w:p w14:paraId="342213E0" w14:textId="77777777"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14:paraId="342213E1" w14:textId="77777777" w:rsidR="007B0696" w:rsidRPr="00340914" w:rsidRDefault="007B0696" w:rsidP="007B0696">
            <w:pPr>
              <w:pStyle w:val="TAC"/>
              <w:rPr>
                <w:rFonts w:cs="Arial"/>
                <w:lang w:eastAsia="ja-JP"/>
              </w:rPr>
            </w:pPr>
            <w:r w:rsidRPr="00340914">
              <w:rPr>
                <w:rFonts w:cs="Arial"/>
                <w:lang w:eastAsia="ja-JP"/>
              </w:rPr>
              <w:t>5MHz E-UTRA signal</w:t>
            </w:r>
          </w:p>
        </w:tc>
      </w:tr>
    </w:tbl>
    <w:p w14:paraId="342213E3" w14:textId="77777777" w:rsidR="007B0696" w:rsidRPr="00340914" w:rsidRDefault="007B0696" w:rsidP="007B0696">
      <w:pPr>
        <w:rPr>
          <w:lang w:eastAsia="zh-CN"/>
        </w:rPr>
      </w:pPr>
    </w:p>
    <w:p w14:paraId="342213E4" w14:textId="77777777" w:rsidR="007B0696" w:rsidRPr="00340914" w:rsidRDefault="007B0696" w:rsidP="007B0696">
      <w:pPr>
        <w:keepNext/>
        <w:numPr>
          <w:ilvl w:val="12"/>
          <w:numId w:val="0"/>
        </w:numPr>
        <w:rPr>
          <w:rFonts w:eastAsia="Osaka" w:cs="v5.0.0"/>
        </w:rPr>
      </w:pPr>
      <w:r w:rsidRPr="00340914">
        <w:rPr>
          <w:rFonts w:cs="v5.0.0" w:hint="eastAsia"/>
          <w:lang w:eastAsia="zh-CN"/>
        </w:rPr>
        <w:t>For E-UTRA with NB-IoT in-band/guard band operation,</w:t>
      </w:r>
      <w:r w:rsidRPr="00340914">
        <w:t xml:space="preserve"> </w:t>
      </w:r>
      <w:r w:rsidRPr="00340914">
        <w:rPr>
          <w:rFonts w:hint="eastAsia"/>
          <w:lang w:eastAsia="zh-CN"/>
        </w:rPr>
        <w:t>t</w:t>
      </w:r>
      <w:r w:rsidRPr="00340914">
        <w:t>he throughput shall be ≥ 95% of the maximum throughput</w:t>
      </w:r>
      <w:r w:rsidRPr="00340914" w:rsidDel="00BE584A">
        <w:t xml:space="preserve"> </w:t>
      </w:r>
      <w:r w:rsidRPr="00340914">
        <w:rPr>
          <w:rFonts w:cs="v5.0.0"/>
        </w:rPr>
        <w:t>of the reference measurement channel,</w:t>
      </w:r>
      <w:r w:rsidRPr="00340914">
        <w:t xml:space="preserve"> with</w:t>
      </w:r>
      <w:r w:rsidRPr="00340914">
        <w:rPr>
          <w:rFonts w:cs="v5.0.0"/>
        </w:rPr>
        <w:t xml:space="preserve"> a wanted and an interfering signal coupled to BS antenna input using the parameters in Tables 7.6.1.1-5, 7.6.1.1-5a, 7.6.1.1-5b, 7.6.1.1-5c and 7.6.1.1-</w:t>
      </w:r>
      <w:r w:rsidRPr="00340914">
        <w:rPr>
          <w:rFonts w:cs="v5.0.0" w:hint="eastAsia"/>
          <w:lang w:eastAsia="zh-CN"/>
        </w:rPr>
        <w:t>6</w:t>
      </w:r>
      <w:r w:rsidRPr="00340914">
        <w:rPr>
          <w:rFonts w:cs="v5.0.0"/>
        </w:rPr>
        <w:t xml:space="preserve">. </w:t>
      </w:r>
      <w:r w:rsidRPr="00340914">
        <w:rPr>
          <w:rFonts w:eastAsia="Osaka" w:cs="v5.0.0"/>
        </w:rPr>
        <w:t>The reference measurement channel for the wanted signal is identified in Table 7.2.1-1,</w:t>
      </w:r>
      <w:r w:rsidRPr="00340914">
        <w:rPr>
          <w:rFonts w:cs="v5.0.0"/>
          <w:lang w:eastAsia="zh-CN"/>
        </w:rPr>
        <w:t xml:space="preserve"> 7.2.1-2</w:t>
      </w:r>
      <w:r w:rsidRPr="00340914">
        <w:rPr>
          <w:rFonts w:cs="v5.0.0" w:hint="eastAsia"/>
          <w:lang w:eastAsia="zh-CN"/>
        </w:rPr>
        <w:t>, 7.2.1-3 and 7.2.1-4</w:t>
      </w:r>
      <w:r w:rsidRPr="00340914">
        <w:rPr>
          <w:rFonts w:cs="v5.0.0"/>
          <w:lang w:eastAsia="zh-CN"/>
        </w:rPr>
        <w:t xml:space="preserve"> </w:t>
      </w:r>
      <w:r w:rsidRPr="00340914">
        <w:rPr>
          <w:rFonts w:eastAsia="Osaka" w:cs="v5.0.0"/>
        </w:rPr>
        <w:t xml:space="preserve">for each channel bandwidth </w:t>
      </w:r>
      <w:r w:rsidRPr="00340914">
        <w:rPr>
          <w:rFonts w:hint="eastAsia"/>
          <w:lang w:eastAsia="zh-CN"/>
        </w:rPr>
        <w:t xml:space="preserve">for E-UTRA, </w:t>
      </w:r>
      <w:r w:rsidRPr="00340914">
        <w:rPr>
          <w:rFonts w:eastAsia="Osaka"/>
        </w:rPr>
        <w:t>Table 7.2.1-</w:t>
      </w:r>
      <w:r w:rsidRPr="00340914">
        <w:rPr>
          <w:rFonts w:hint="eastAsia"/>
          <w:lang w:eastAsia="zh-CN"/>
        </w:rPr>
        <w:t>5</w:t>
      </w:r>
      <w:r w:rsidRPr="00340914">
        <w:rPr>
          <w:lang w:eastAsia="zh-CN"/>
        </w:rPr>
        <w:t xml:space="preserve">, </w:t>
      </w:r>
      <w:r w:rsidRPr="00340914">
        <w:rPr>
          <w:rFonts w:eastAsia="Osaka"/>
        </w:rPr>
        <w:t>7.2.1-</w:t>
      </w:r>
      <w:r w:rsidRPr="00340914">
        <w:rPr>
          <w:rFonts w:hint="eastAsia"/>
          <w:lang w:eastAsia="zh-CN"/>
        </w:rPr>
        <w:t>5</w:t>
      </w:r>
      <w:r w:rsidRPr="00340914">
        <w:rPr>
          <w:lang w:eastAsia="zh-CN"/>
        </w:rPr>
        <w:t xml:space="preserve">a, </w:t>
      </w:r>
      <w:r w:rsidRPr="00340914">
        <w:rPr>
          <w:rFonts w:eastAsia="Osaka"/>
        </w:rPr>
        <w:t>7.2.1-</w:t>
      </w:r>
      <w:r w:rsidRPr="00340914">
        <w:rPr>
          <w:rFonts w:hint="eastAsia"/>
          <w:lang w:eastAsia="zh-CN"/>
        </w:rPr>
        <w:t>5</w:t>
      </w:r>
      <w:r w:rsidRPr="00340914">
        <w:rPr>
          <w:lang w:eastAsia="zh-CN"/>
        </w:rPr>
        <w:t xml:space="preserve">b and </w:t>
      </w:r>
      <w:r w:rsidRPr="00340914">
        <w:rPr>
          <w:rFonts w:eastAsia="Osaka"/>
        </w:rPr>
        <w:t>7.2.1-</w:t>
      </w:r>
      <w:r w:rsidRPr="00340914">
        <w:rPr>
          <w:rFonts w:hint="eastAsia"/>
          <w:lang w:eastAsia="zh-CN"/>
        </w:rPr>
        <w:t>5</w:t>
      </w:r>
      <w:r w:rsidRPr="00340914">
        <w:rPr>
          <w:lang w:eastAsia="zh-CN"/>
        </w:rPr>
        <w:t xml:space="preserve">c </w:t>
      </w:r>
      <w:r w:rsidRPr="00340914">
        <w:rPr>
          <w:rFonts w:hint="eastAsia"/>
          <w:lang w:eastAsia="zh-CN"/>
        </w:rPr>
        <w:t xml:space="preserve">for NB-IoT </w:t>
      </w:r>
      <w:r w:rsidRPr="00340914">
        <w:rPr>
          <w:rFonts w:eastAsia="Osaka" w:cs="v5.0.0"/>
        </w:rPr>
        <w:t>and further specified in Annex A.</w:t>
      </w:r>
    </w:p>
    <w:p w14:paraId="342213E5" w14:textId="77777777" w:rsidR="007B0696" w:rsidRPr="00340914" w:rsidRDefault="007B0696" w:rsidP="007B0696">
      <w:pPr>
        <w:keepNext/>
        <w:numPr>
          <w:ilvl w:val="12"/>
          <w:numId w:val="0"/>
        </w:numPr>
        <w:rPr>
          <w:rFonts w:eastAsia="Osaka" w:cs="v5.0.0"/>
        </w:rPr>
      </w:pPr>
      <w:r w:rsidRPr="00340914">
        <w:rPr>
          <w:rFonts w:eastAsia="Osaka" w:cs="v5.0.0"/>
        </w:rPr>
        <w:t>The blocking requirement is applicable outside the</w:t>
      </w:r>
      <w:r w:rsidRPr="00340914">
        <w:rPr>
          <w:rFonts w:cs="v5.0.0" w:hint="eastAsia"/>
          <w:lang w:eastAsia="zh-CN"/>
        </w:rPr>
        <w:t xml:space="preserve"> Base Station</w:t>
      </w:r>
      <w:r w:rsidRPr="00340914">
        <w:rPr>
          <w:rFonts w:eastAsia="Osaka" w:cs="v5.0.0"/>
        </w:rPr>
        <w:t xml:space="preserve"> RF Bandwidth</w:t>
      </w:r>
      <w:r w:rsidRPr="00340914">
        <w:rPr>
          <w:rFonts w:cs="v5.0.0" w:hint="eastAsia"/>
          <w:lang w:eastAsia="zh-CN"/>
        </w:rPr>
        <w:t xml:space="preserve"> </w:t>
      </w:r>
      <w:r w:rsidRPr="00340914">
        <w:rPr>
          <w:lang w:eastAsia="zh-CN"/>
        </w:rPr>
        <w:t>or Radio Bandwidth</w:t>
      </w:r>
      <w:r w:rsidRPr="00340914">
        <w:rPr>
          <w:rFonts w:eastAsia="Osaka" w:cs="v5.0.0"/>
        </w:rPr>
        <w:t xml:space="preserve">. The interfering signal offset is defined relative to the Base Station RF Bandwidth edges </w:t>
      </w:r>
      <w:r w:rsidRPr="00340914">
        <w:rPr>
          <w:lang w:eastAsia="zh-CN"/>
        </w:rPr>
        <w:t>or Radio Bandwidth</w:t>
      </w:r>
      <w:r w:rsidRPr="00340914">
        <w:rPr>
          <w:rFonts w:eastAsia="Osaka" w:cs="v5.0.0"/>
        </w:rPr>
        <w:t xml:space="preserve"> edges.</w:t>
      </w:r>
    </w:p>
    <w:p w14:paraId="342213E6" w14:textId="77777777" w:rsidR="007B0696" w:rsidRPr="00340914" w:rsidRDefault="007B0696" w:rsidP="007B0696">
      <w:pPr>
        <w:pStyle w:val="TH"/>
      </w:pPr>
      <w:r w:rsidRPr="00340914">
        <w:rPr>
          <w:rFonts w:eastAsia="Osaka"/>
        </w:rPr>
        <w:t>Table 7.6.1.1-</w:t>
      </w:r>
      <w:r w:rsidRPr="00340914">
        <w:rPr>
          <w:rFonts w:hint="eastAsia"/>
          <w:lang w:eastAsia="zh-CN"/>
        </w:rPr>
        <w:t>5</w:t>
      </w:r>
      <w:r w:rsidRPr="00340914">
        <w:rPr>
          <w:rFonts w:eastAsia="Osaka"/>
        </w:rPr>
        <w:t xml:space="preserve">: </w:t>
      </w:r>
      <w:r w:rsidRPr="00340914">
        <w:t xml:space="preserve">Blocking performance requirement </w:t>
      </w:r>
      <w:r w:rsidRPr="00340914">
        <w:rPr>
          <w:lang w:eastAsia="zh-CN"/>
        </w:rPr>
        <w:t>for Wide Area BS</w:t>
      </w:r>
      <w:r w:rsidRPr="00340914">
        <w:rPr>
          <w:rFonts w:hint="eastAsia"/>
          <w:lang w:eastAsia="zh-CN"/>
        </w:rPr>
        <w:t xml:space="preserve"> </w:t>
      </w:r>
      <w:r w:rsidRPr="00340914">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342213ED" w14:textId="77777777" w:rsidTr="007B0696">
        <w:tc>
          <w:tcPr>
            <w:tcW w:w="1135" w:type="dxa"/>
          </w:tcPr>
          <w:p w14:paraId="342213E7"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342213E8"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342213E9"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342213EA"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342213EB"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342213EC"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3F6" w14:textId="77777777" w:rsidTr="007B0696">
        <w:trPr>
          <w:cantSplit/>
        </w:trPr>
        <w:tc>
          <w:tcPr>
            <w:tcW w:w="1135" w:type="dxa"/>
            <w:vMerge w:val="restart"/>
            <w:tcBorders>
              <w:right w:val="single" w:sz="4" w:space="0" w:color="auto"/>
            </w:tcBorders>
          </w:tcPr>
          <w:p w14:paraId="342213EE" w14:textId="77777777" w:rsidR="007B0696" w:rsidRPr="00340914" w:rsidRDefault="007B0696" w:rsidP="007B0696">
            <w:pPr>
              <w:pStyle w:val="TAL"/>
              <w:jc w:val="center"/>
              <w:rPr>
                <w:rFonts w:cs="Arial"/>
                <w:lang w:eastAsia="ja-JP"/>
              </w:rPr>
            </w:pPr>
            <w:r w:rsidRPr="00340914">
              <w:rPr>
                <w:rFonts w:cs="Arial"/>
                <w:lang w:eastAsia="ja-JP"/>
              </w:rPr>
              <w:t>1-</w:t>
            </w:r>
            <w:r w:rsidRPr="00340914">
              <w:rPr>
                <w:rFonts w:cs="Arial" w:hint="eastAsia"/>
                <w:lang w:eastAsia="zh-CN"/>
              </w:rPr>
              <w:t>5,</w:t>
            </w:r>
            <w:r w:rsidRPr="00340914">
              <w:rPr>
                <w:rFonts w:cs="Arial"/>
                <w:lang w:eastAsia="ja-JP"/>
              </w:rPr>
              <w:t xml:space="preserve"> </w:t>
            </w:r>
            <w:r>
              <w:rPr>
                <w:rFonts w:cs="Arial"/>
                <w:lang w:eastAsia="zh-CN"/>
              </w:rPr>
              <w:t>7,</w:t>
            </w:r>
            <w:r w:rsidRPr="00340914">
              <w:rPr>
                <w:rFonts w:cs="Arial"/>
                <w:lang w:eastAsia="ja-JP"/>
              </w:rPr>
              <w:t xml:space="preserve">11, 13-14,18,19, 21, </w:t>
            </w:r>
            <w:r>
              <w:rPr>
                <w:rFonts w:cs="Arial"/>
                <w:lang w:eastAsia="ja-JP"/>
              </w:rPr>
              <w:t xml:space="preserve">42, 43, </w:t>
            </w:r>
            <w:r w:rsidRPr="00340914">
              <w:rPr>
                <w:rFonts w:cs="Arial"/>
                <w:lang w:eastAsia="ja-JP"/>
              </w:rPr>
              <w:t>65, 66, 70</w:t>
            </w:r>
          </w:p>
        </w:tc>
        <w:tc>
          <w:tcPr>
            <w:tcW w:w="1277" w:type="dxa"/>
            <w:tcBorders>
              <w:top w:val="single" w:sz="4" w:space="0" w:color="auto"/>
              <w:left w:val="single" w:sz="4" w:space="0" w:color="auto"/>
              <w:bottom w:val="single" w:sz="4" w:space="0" w:color="auto"/>
              <w:right w:val="nil"/>
            </w:tcBorders>
          </w:tcPr>
          <w:p w14:paraId="342213E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3F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F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342213F2"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342213F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3F4"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3F5"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402" w14:textId="77777777" w:rsidTr="007B0696">
        <w:trPr>
          <w:cantSplit/>
        </w:trPr>
        <w:tc>
          <w:tcPr>
            <w:tcW w:w="1135" w:type="dxa"/>
            <w:vMerge/>
            <w:tcBorders>
              <w:right w:val="single" w:sz="4" w:space="0" w:color="auto"/>
            </w:tcBorders>
          </w:tcPr>
          <w:p w14:paraId="342213F7"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3F8" w14:textId="77777777" w:rsidR="007B0696" w:rsidRPr="00340914" w:rsidRDefault="007B0696" w:rsidP="007B0696">
            <w:pPr>
              <w:pStyle w:val="TAL"/>
              <w:jc w:val="right"/>
              <w:rPr>
                <w:rFonts w:cs="Arial"/>
                <w:lang w:eastAsia="ja-JP"/>
              </w:rPr>
            </w:pPr>
            <w:r w:rsidRPr="00340914">
              <w:rPr>
                <w:rFonts w:cs="Arial"/>
                <w:lang w:eastAsia="ja-JP"/>
              </w:rPr>
              <w:t>1</w:t>
            </w:r>
          </w:p>
          <w:p w14:paraId="342213F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342213FA" w14:textId="77777777" w:rsidR="007B0696" w:rsidRPr="00340914" w:rsidRDefault="007B0696" w:rsidP="007B0696">
            <w:pPr>
              <w:pStyle w:val="TAL"/>
              <w:jc w:val="center"/>
              <w:rPr>
                <w:rFonts w:cs="Arial"/>
                <w:lang w:eastAsia="ja-JP"/>
              </w:rPr>
            </w:pPr>
            <w:r w:rsidRPr="00340914">
              <w:rPr>
                <w:rFonts w:cs="Arial"/>
                <w:lang w:eastAsia="ja-JP"/>
              </w:rPr>
              <w:t>to</w:t>
            </w:r>
          </w:p>
          <w:p w14:paraId="342213F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F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3FD"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3FE"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3F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400"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401"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40B" w14:textId="77777777" w:rsidTr="007B0696">
        <w:trPr>
          <w:cantSplit/>
        </w:trPr>
        <w:tc>
          <w:tcPr>
            <w:tcW w:w="1135" w:type="dxa"/>
            <w:vMerge w:val="restart"/>
            <w:tcBorders>
              <w:right w:val="single" w:sz="4" w:space="0" w:color="auto"/>
            </w:tcBorders>
          </w:tcPr>
          <w:p w14:paraId="34221403"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3422140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40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0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34221407"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3422140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409"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40A"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417" w14:textId="77777777" w:rsidTr="007B0696">
        <w:trPr>
          <w:cantSplit/>
        </w:trPr>
        <w:tc>
          <w:tcPr>
            <w:tcW w:w="1135" w:type="dxa"/>
            <w:vMerge/>
            <w:tcBorders>
              <w:right w:val="single" w:sz="4" w:space="0" w:color="auto"/>
            </w:tcBorders>
          </w:tcPr>
          <w:p w14:paraId="3422140C"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40D" w14:textId="77777777" w:rsidR="007B0696" w:rsidRPr="00340914" w:rsidRDefault="007B0696" w:rsidP="007B0696">
            <w:pPr>
              <w:pStyle w:val="TAL"/>
              <w:jc w:val="right"/>
              <w:rPr>
                <w:rFonts w:cs="Arial"/>
                <w:lang w:eastAsia="ja-JP"/>
              </w:rPr>
            </w:pPr>
            <w:r w:rsidRPr="00340914">
              <w:rPr>
                <w:rFonts w:cs="Arial"/>
                <w:lang w:eastAsia="ja-JP"/>
              </w:rPr>
              <w:t>1</w:t>
            </w:r>
          </w:p>
          <w:p w14:paraId="3422140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3422140F" w14:textId="77777777" w:rsidR="007B0696" w:rsidRPr="00340914" w:rsidRDefault="007B0696" w:rsidP="007B0696">
            <w:pPr>
              <w:pStyle w:val="TAL"/>
              <w:jc w:val="center"/>
              <w:rPr>
                <w:rFonts w:cs="Arial"/>
                <w:lang w:eastAsia="ja-JP"/>
              </w:rPr>
            </w:pPr>
            <w:r w:rsidRPr="00340914">
              <w:rPr>
                <w:rFonts w:cs="Arial"/>
                <w:lang w:eastAsia="ja-JP"/>
              </w:rPr>
              <w:t>to</w:t>
            </w:r>
          </w:p>
          <w:p w14:paraId="3422141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1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412"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413"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41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415"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416"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420" w14:textId="77777777" w:rsidTr="007B0696">
        <w:trPr>
          <w:cantSplit/>
        </w:trPr>
        <w:tc>
          <w:tcPr>
            <w:tcW w:w="1135" w:type="dxa"/>
            <w:vMerge w:val="restart"/>
            <w:tcBorders>
              <w:right w:val="single" w:sz="4" w:space="0" w:color="auto"/>
            </w:tcBorders>
          </w:tcPr>
          <w:p w14:paraId="34221418"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3422141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41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1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3422141C"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3422141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41E"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41F"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42C" w14:textId="77777777" w:rsidTr="007B0696">
        <w:trPr>
          <w:cantSplit/>
        </w:trPr>
        <w:tc>
          <w:tcPr>
            <w:tcW w:w="1135" w:type="dxa"/>
            <w:vMerge/>
            <w:tcBorders>
              <w:right w:val="single" w:sz="4" w:space="0" w:color="auto"/>
            </w:tcBorders>
          </w:tcPr>
          <w:p w14:paraId="34221421"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422" w14:textId="77777777" w:rsidR="007B0696" w:rsidRPr="00340914" w:rsidRDefault="007B0696" w:rsidP="007B0696">
            <w:pPr>
              <w:pStyle w:val="TAL"/>
              <w:jc w:val="right"/>
              <w:rPr>
                <w:rFonts w:cs="Arial"/>
                <w:lang w:eastAsia="ja-JP"/>
              </w:rPr>
            </w:pPr>
            <w:r w:rsidRPr="00340914">
              <w:rPr>
                <w:rFonts w:cs="Arial"/>
                <w:lang w:eastAsia="ja-JP"/>
              </w:rPr>
              <w:t>1</w:t>
            </w:r>
          </w:p>
          <w:p w14:paraId="3422142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34221424" w14:textId="77777777" w:rsidR="007B0696" w:rsidRPr="00340914" w:rsidRDefault="007B0696" w:rsidP="007B0696">
            <w:pPr>
              <w:pStyle w:val="TAL"/>
              <w:jc w:val="center"/>
              <w:rPr>
                <w:rFonts w:cs="Arial"/>
                <w:lang w:eastAsia="ja-JP"/>
              </w:rPr>
            </w:pPr>
            <w:r w:rsidRPr="00340914">
              <w:rPr>
                <w:rFonts w:cs="Arial"/>
                <w:lang w:eastAsia="ja-JP"/>
              </w:rPr>
              <w:t>to</w:t>
            </w:r>
          </w:p>
          <w:p w14:paraId="3422142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2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427"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428"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42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42A"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42B"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435" w14:textId="77777777" w:rsidTr="007B0696">
        <w:trPr>
          <w:cantSplit/>
        </w:trPr>
        <w:tc>
          <w:tcPr>
            <w:tcW w:w="1135" w:type="dxa"/>
            <w:vMerge w:val="restart"/>
            <w:tcBorders>
              <w:right w:val="single" w:sz="4" w:space="0" w:color="auto"/>
            </w:tcBorders>
          </w:tcPr>
          <w:p w14:paraId="3422142D"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3422142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42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3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34221431"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3422143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433"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434"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441" w14:textId="77777777" w:rsidTr="007B0696">
        <w:trPr>
          <w:cantSplit/>
        </w:trPr>
        <w:tc>
          <w:tcPr>
            <w:tcW w:w="1135" w:type="dxa"/>
            <w:vMerge/>
            <w:tcBorders>
              <w:right w:val="single" w:sz="4" w:space="0" w:color="auto"/>
            </w:tcBorders>
          </w:tcPr>
          <w:p w14:paraId="34221436"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437" w14:textId="77777777" w:rsidR="007B0696" w:rsidRPr="00340914" w:rsidRDefault="007B0696" w:rsidP="007B0696">
            <w:pPr>
              <w:pStyle w:val="TAL"/>
              <w:jc w:val="right"/>
              <w:rPr>
                <w:rFonts w:cs="Arial"/>
                <w:lang w:eastAsia="ja-JP"/>
              </w:rPr>
            </w:pPr>
            <w:r w:rsidRPr="00340914">
              <w:rPr>
                <w:rFonts w:cs="Arial"/>
                <w:lang w:eastAsia="ja-JP"/>
              </w:rPr>
              <w:t>1</w:t>
            </w:r>
          </w:p>
          <w:p w14:paraId="3422143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34221439" w14:textId="77777777" w:rsidR="007B0696" w:rsidRPr="00340914" w:rsidRDefault="007B0696" w:rsidP="007B0696">
            <w:pPr>
              <w:pStyle w:val="TAL"/>
              <w:jc w:val="center"/>
              <w:rPr>
                <w:rFonts w:cs="Arial"/>
                <w:lang w:eastAsia="ja-JP"/>
              </w:rPr>
            </w:pPr>
            <w:r w:rsidRPr="00340914">
              <w:rPr>
                <w:rFonts w:cs="Arial"/>
                <w:lang w:eastAsia="ja-JP"/>
              </w:rPr>
              <w:t>to</w:t>
            </w:r>
          </w:p>
          <w:p w14:paraId="3422143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3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43C"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43D"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43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43F"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440"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44A" w14:textId="77777777" w:rsidTr="007B0696">
        <w:trPr>
          <w:cantSplit/>
        </w:trPr>
        <w:tc>
          <w:tcPr>
            <w:tcW w:w="1135" w:type="dxa"/>
            <w:vMerge w:val="restart"/>
            <w:tcBorders>
              <w:right w:val="single" w:sz="4" w:space="0" w:color="auto"/>
            </w:tcBorders>
          </w:tcPr>
          <w:p w14:paraId="34221442"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3422144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3422144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4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34221446"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3422144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448"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449"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456" w14:textId="77777777" w:rsidTr="007B0696">
        <w:trPr>
          <w:cantSplit/>
        </w:trPr>
        <w:tc>
          <w:tcPr>
            <w:tcW w:w="1135" w:type="dxa"/>
            <w:vMerge/>
            <w:tcBorders>
              <w:right w:val="single" w:sz="4" w:space="0" w:color="auto"/>
            </w:tcBorders>
          </w:tcPr>
          <w:p w14:paraId="3422144B"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44C" w14:textId="77777777" w:rsidR="007B0696" w:rsidRPr="00340914" w:rsidRDefault="007B0696" w:rsidP="007B0696">
            <w:pPr>
              <w:pStyle w:val="TAL"/>
              <w:jc w:val="right"/>
              <w:rPr>
                <w:rFonts w:cs="Arial"/>
                <w:lang w:eastAsia="ja-JP"/>
              </w:rPr>
            </w:pPr>
            <w:r w:rsidRPr="00340914">
              <w:rPr>
                <w:rFonts w:cs="Arial"/>
                <w:lang w:eastAsia="ja-JP"/>
              </w:rPr>
              <w:t>1</w:t>
            </w:r>
          </w:p>
          <w:p w14:paraId="3422144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3422144E" w14:textId="77777777" w:rsidR="007B0696" w:rsidRPr="00340914" w:rsidRDefault="007B0696" w:rsidP="007B0696">
            <w:pPr>
              <w:pStyle w:val="TAL"/>
              <w:jc w:val="center"/>
              <w:rPr>
                <w:rFonts w:cs="Arial"/>
                <w:lang w:eastAsia="ja-JP"/>
              </w:rPr>
            </w:pPr>
            <w:r w:rsidRPr="00340914">
              <w:rPr>
                <w:rFonts w:cs="Arial"/>
                <w:lang w:eastAsia="ja-JP"/>
              </w:rPr>
              <w:t>to</w:t>
            </w:r>
          </w:p>
          <w:p w14:paraId="3422144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5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34221451"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452"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45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454"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455"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45F"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34221457"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3422145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45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5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3422145B"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3422145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45D"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3422145E"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3422146B"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34221460"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461" w14:textId="77777777" w:rsidR="007B0696" w:rsidRPr="00340914" w:rsidRDefault="007B0696" w:rsidP="007B0696">
            <w:pPr>
              <w:pStyle w:val="TAL"/>
              <w:jc w:val="right"/>
              <w:rPr>
                <w:rFonts w:cs="Arial"/>
                <w:lang w:eastAsia="ja-JP"/>
              </w:rPr>
            </w:pPr>
            <w:r w:rsidRPr="00340914">
              <w:rPr>
                <w:rFonts w:cs="Arial"/>
                <w:lang w:eastAsia="ja-JP"/>
              </w:rPr>
              <w:t>1</w:t>
            </w:r>
          </w:p>
          <w:p w14:paraId="3422146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34221463" w14:textId="77777777" w:rsidR="007B0696" w:rsidRPr="00340914" w:rsidRDefault="007B0696" w:rsidP="007B0696">
            <w:pPr>
              <w:pStyle w:val="TAL"/>
              <w:jc w:val="center"/>
              <w:rPr>
                <w:rFonts w:cs="Arial"/>
                <w:lang w:eastAsia="ja-JP"/>
              </w:rPr>
            </w:pPr>
            <w:r w:rsidRPr="00340914">
              <w:rPr>
                <w:rFonts w:cs="Arial"/>
                <w:lang w:eastAsia="ja-JP"/>
              </w:rPr>
              <w:t>to</w:t>
            </w:r>
          </w:p>
          <w:p w14:paraId="3422146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6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466"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467"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3422146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469"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46A"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34221474"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3422146C" w14:textId="77777777" w:rsidR="007B0696" w:rsidRPr="00340914" w:rsidRDefault="007B0696" w:rsidP="007B0696">
            <w:pPr>
              <w:pStyle w:val="TAC"/>
              <w:rPr>
                <w:lang w:eastAsia="ja-JP"/>
              </w:rPr>
            </w:pPr>
            <w:r w:rsidRPr="00340914">
              <w:rPr>
                <w:rFonts w:hint="eastAsia"/>
                <w:lang w:eastAsia="ja-JP"/>
              </w:rPr>
              <w:t>31</w:t>
            </w:r>
            <w:r w:rsidRPr="00340914">
              <w:rPr>
                <w:rFonts w:cs="Arial"/>
                <w:lang w:eastAsia="ja-JP"/>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3422146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46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6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34221470"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3422147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472"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34221473"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34221480"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34221475"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476" w14:textId="77777777" w:rsidR="007B0696" w:rsidRPr="00340914" w:rsidRDefault="007B0696" w:rsidP="007B0696">
            <w:pPr>
              <w:pStyle w:val="TAL"/>
              <w:jc w:val="right"/>
              <w:rPr>
                <w:rFonts w:cs="Arial"/>
                <w:lang w:eastAsia="ja-JP"/>
              </w:rPr>
            </w:pPr>
            <w:r w:rsidRPr="00340914">
              <w:rPr>
                <w:rFonts w:cs="Arial"/>
                <w:lang w:eastAsia="ja-JP"/>
              </w:rPr>
              <w:t>1</w:t>
            </w:r>
          </w:p>
          <w:p w14:paraId="3422147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34221478" w14:textId="77777777" w:rsidR="007B0696" w:rsidRPr="00340914" w:rsidRDefault="007B0696" w:rsidP="007B0696">
            <w:pPr>
              <w:pStyle w:val="TAL"/>
              <w:jc w:val="center"/>
              <w:rPr>
                <w:rFonts w:cs="Arial"/>
                <w:lang w:eastAsia="ja-JP"/>
              </w:rPr>
            </w:pPr>
            <w:r w:rsidRPr="00340914">
              <w:rPr>
                <w:rFonts w:cs="Arial"/>
                <w:lang w:eastAsia="ja-JP"/>
              </w:rPr>
              <w:t>to</w:t>
            </w:r>
          </w:p>
          <w:p w14:paraId="3422147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7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47B"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47C"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3422147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14:paraId="3422147E"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47F"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489" w14:textId="77777777" w:rsidTr="007B0696">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14:paraId="34221481"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3422148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48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8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34221485"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3422148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487"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34221488"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34221495"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3422148A"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48B" w14:textId="77777777" w:rsidR="007B0696" w:rsidRPr="00340914" w:rsidRDefault="007B0696" w:rsidP="007B0696">
            <w:pPr>
              <w:pStyle w:val="TAL"/>
              <w:jc w:val="right"/>
              <w:rPr>
                <w:rFonts w:cs="Arial"/>
                <w:lang w:eastAsia="ja-JP"/>
              </w:rPr>
            </w:pPr>
            <w:r w:rsidRPr="00340914">
              <w:rPr>
                <w:rFonts w:cs="Arial"/>
                <w:lang w:eastAsia="ja-JP"/>
              </w:rPr>
              <w:t>1</w:t>
            </w:r>
          </w:p>
          <w:p w14:paraId="3422148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3422148D" w14:textId="77777777" w:rsidR="007B0696" w:rsidRPr="00340914" w:rsidRDefault="007B0696" w:rsidP="007B0696">
            <w:pPr>
              <w:pStyle w:val="TAL"/>
              <w:jc w:val="center"/>
              <w:rPr>
                <w:rFonts w:cs="Arial"/>
                <w:lang w:eastAsia="ja-JP"/>
              </w:rPr>
            </w:pPr>
            <w:r w:rsidRPr="00340914">
              <w:rPr>
                <w:rFonts w:cs="Arial"/>
                <w:lang w:eastAsia="ja-JP"/>
              </w:rPr>
              <w:t>to</w:t>
            </w:r>
          </w:p>
          <w:p w14:paraId="3422148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8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490"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491"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3422149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493"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494"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34221499" w14:textId="77777777" w:rsidTr="007B0696">
        <w:trPr>
          <w:cantSplit/>
        </w:trPr>
        <w:tc>
          <w:tcPr>
            <w:tcW w:w="9930" w:type="dxa"/>
            <w:gridSpan w:val="8"/>
            <w:tcBorders>
              <w:top w:val="nil"/>
              <w:left w:val="single" w:sz="4" w:space="0" w:color="auto"/>
              <w:bottom w:val="single" w:sz="4" w:space="0" w:color="auto"/>
            </w:tcBorders>
          </w:tcPr>
          <w:p w14:paraId="34221496" w14:textId="77777777" w:rsidR="007B0696" w:rsidRPr="00340914" w:rsidRDefault="007B0696" w:rsidP="007B0696">
            <w:pPr>
              <w:pStyle w:val="TAN"/>
              <w:rPr>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lang w:eastAsia="ja-JP"/>
              </w:rPr>
              <w:t>depends on the channel bandwidth as specified in Table 7.2.1-1</w:t>
            </w:r>
            <w:r w:rsidRPr="00340914">
              <w:rPr>
                <w:rFonts w:hint="eastAsia"/>
                <w:lang w:eastAsia="zh-CN"/>
              </w:rPr>
              <w:t xml:space="preserve"> for E-UTRA and is specified in </w:t>
            </w:r>
            <w:r w:rsidRPr="00340914">
              <w:rPr>
                <w:rFonts w:eastAsia="Osaka"/>
                <w:lang w:eastAsia="ja-JP"/>
              </w:rPr>
              <w:t>Table 7.2.1-</w:t>
            </w:r>
            <w:r w:rsidRPr="00340914">
              <w:rPr>
                <w:rFonts w:hint="eastAsia"/>
                <w:lang w:eastAsia="zh-CN"/>
              </w:rPr>
              <w:t>5 for NB-IoT</w:t>
            </w:r>
            <w:r w:rsidRPr="00340914">
              <w:rPr>
                <w:lang w:eastAsia="ja-JP"/>
              </w:rPr>
              <w:t>.</w:t>
            </w:r>
          </w:p>
          <w:p w14:paraId="6C213009" w14:textId="77777777" w:rsidR="00682788" w:rsidRPr="00340914" w:rsidRDefault="00682788" w:rsidP="00682788">
            <w:pPr>
              <w:pStyle w:val="TAN"/>
              <w:rPr>
                <w:szCs w:val="18"/>
                <w:lang w:val="en-US"/>
              </w:rPr>
            </w:pPr>
            <w:r w:rsidRPr="00340914">
              <w:t>Note 2:</w:t>
            </w:r>
            <w:r w:rsidRPr="00340914">
              <w:tab/>
            </w:r>
            <w:r w:rsidRPr="00340914">
              <w:rPr>
                <w:lang w:val="en-US"/>
              </w:rPr>
              <w:t xml:space="preserve">For a BS capable of multiband operation, in case of interfering signal that is not in the in-band blocking frequency range of the operating band where the wanted signal is present, </w:t>
            </w:r>
            <w:r w:rsidRPr="00C54509">
              <w:rPr>
                <w:rFonts w:cs="Arial"/>
                <w:lang w:val="en-US"/>
              </w:rPr>
              <w:t xml:space="preserve">and not in </w:t>
            </w:r>
            <w:r w:rsidRPr="00271961">
              <w:rPr>
                <w:rFonts w:cs="Arial"/>
              </w:rPr>
              <w:t xml:space="preserve">the in-band blocking frequency range of </w:t>
            </w:r>
            <w:r w:rsidRPr="00C54509">
              <w:rPr>
                <w:rFonts w:cs="Arial"/>
                <w:lang w:val="en-US"/>
              </w:rPr>
              <w:t xml:space="preserve">an adjacent or overlapping </w:t>
            </w:r>
            <w:r>
              <w:rPr>
                <w:rFonts w:cs="Arial"/>
                <w:lang w:val="en-US"/>
              </w:rPr>
              <w:t xml:space="preserve">operating </w:t>
            </w:r>
            <w:r w:rsidRPr="00C54509">
              <w:rPr>
                <w:rFonts w:cs="Arial"/>
                <w:lang w:val="en-US"/>
              </w:rPr>
              <w:t>band</w:t>
            </w:r>
            <w:r w:rsidRPr="000355DE">
              <w:rPr>
                <w:rFonts w:cs="Arial"/>
              </w:rPr>
              <w:t>,</w:t>
            </w:r>
            <w:r w:rsidRPr="00340914">
              <w:rPr>
                <w:lang w:val="en-US"/>
              </w:rPr>
              <w:t xml:space="preserve"> the wanted signal mean power is equal to P</w:t>
            </w:r>
            <w:r w:rsidRPr="00340914">
              <w:rPr>
                <w:vertAlign w:val="subscript"/>
                <w:lang w:val="en-US"/>
              </w:rPr>
              <w:t>REFSENS</w:t>
            </w:r>
            <w:r w:rsidRPr="00340914">
              <w:rPr>
                <w:lang w:val="en-US"/>
              </w:rPr>
              <w:t xml:space="preserve"> + 1.4 dB.</w:t>
            </w:r>
          </w:p>
          <w:p w14:paraId="34221498" w14:textId="503CAA14" w:rsidR="007B0696" w:rsidRPr="00340914" w:rsidRDefault="00682788" w:rsidP="00682788">
            <w:pPr>
              <w:pStyle w:val="TAN"/>
              <w:rPr>
                <w:lang w:eastAsia="ja-JP"/>
              </w:rPr>
            </w:pPr>
            <w:r w:rsidRPr="00340914">
              <w:rPr>
                <w:szCs w:val="18"/>
                <w:lang w:eastAsia="ja-JP"/>
              </w:rPr>
              <w:t>Note 3:</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r w:rsidR="007B0696" w:rsidRPr="00340914">
              <w:rPr>
                <w:szCs w:val="18"/>
                <w:lang w:eastAsia="ja-JP"/>
              </w:rPr>
              <w:t>.</w:t>
            </w:r>
          </w:p>
        </w:tc>
      </w:tr>
    </w:tbl>
    <w:p w14:paraId="3422149A" w14:textId="77777777" w:rsidR="007B0696" w:rsidRPr="00340914" w:rsidRDefault="007B0696" w:rsidP="007B0696">
      <w:pPr>
        <w:rPr>
          <w:lang w:eastAsia="zh-CN"/>
        </w:rPr>
      </w:pPr>
    </w:p>
    <w:p w14:paraId="3422149B" w14:textId="77777777" w:rsidR="007B0696" w:rsidRPr="00340914" w:rsidRDefault="007B0696" w:rsidP="007B0696">
      <w:pPr>
        <w:pStyle w:val="TH"/>
      </w:pPr>
      <w:r w:rsidRPr="00340914">
        <w:rPr>
          <w:rFonts w:eastAsia="Osaka"/>
        </w:rPr>
        <w:t>Table 7.6.1.1-</w:t>
      </w:r>
      <w:r w:rsidRPr="00340914">
        <w:rPr>
          <w:rFonts w:hint="eastAsia"/>
          <w:lang w:eastAsia="zh-CN"/>
        </w:rPr>
        <w:t>5</w:t>
      </w:r>
      <w:r w:rsidRPr="00340914">
        <w:rPr>
          <w:lang w:eastAsia="zh-CN"/>
        </w:rPr>
        <w:t>a</w:t>
      </w:r>
      <w:r w:rsidRPr="00340914">
        <w:rPr>
          <w:rFonts w:eastAsia="Osaka"/>
        </w:rPr>
        <w:t xml:space="preserve">: </w:t>
      </w:r>
      <w:r w:rsidRPr="00340914">
        <w:t xml:space="preserve">Blocking performance requirement </w:t>
      </w:r>
      <w:r w:rsidRPr="00340914">
        <w:rPr>
          <w:lang w:eastAsia="zh-CN"/>
        </w:rPr>
        <w:t>for Local Area BS</w:t>
      </w:r>
      <w:r w:rsidRPr="00340914">
        <w:rPr>
          <w:rFonts w:hint="eastAsia"/>
          <w:lang w:eastAsia="zh-CN"/>
        </w:rPr>
        <w:t xml:space="preserve"> </w:t>
      </w:r>
      <w:r w:rsidRPr="00340914">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342214A2" w14:textId="77777777" w:rsidTr="007B0696">
        <w:tc>
          <w:tcPr>
            <w:tcW w:w="1135" w:type="dxa"/>
          </w:tcPr>
          <w:p w14:paraId="3422149C"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3422149D"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3422149E"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3422149F"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342214A0"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342214A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4AB" w14:textId="77777777" w:rsidTr="007B0696">
        <w:trPr>
          <w:cantSplit/>
        </w:trPr>
        <w:tc>
          <w:tcPr>
            <w:tcW w:w="1135" w:type="dxa"/>
            <w:vMerge w:val="restart"/>
            <w:tcBorders>
              <w:right w:val="single" w:sz="4" w:space="0" w:color="auto"/>
            </w:tcBorders>
          </w:tcPr>
          <w:p w14:paraId="342214A3" w14:textId="77777777" w:rsidR="007B0696" w:rsidRPr="00340914" w:rsidRDefault="007B0696" w:rsidP="007B0696">
            <w:pPr>
              <w:pStyle w:val="TAL"/>
              <w:jc w:val="center"/>
              <w:rPr>
                <w:rFonts w:cs="Arial"/>
                <w:lang w:eastAsia="ja-JP"/>
              </w:rPr>
            </w:pPr>
            <w:r w:rsidRPr="00340914">
              <w:rPr>
                <w:rFonts w:cs="Arial"/>
                <w:lang w:eastAsia="ja-JP"/>
              </w:rPr>
              <w:t>1-</w:t>
            </w:r>
            <w:r w:rsidRPr="00340914">
              <w:rPr>
                <w:rFonts w:cs="Arial" w:hint="eastAsia"/>
                <w:lang w:eastAsia="zh-CN"/>
              </w:rPr>
              <w:t>5,</w:t>
            </w:r>
            <w:r w:rsidRPr="00340914">
              <w:rPr>
                <w:rFonts w:cs="Arial"/>
                <w:lang w:eastAsia="ja-JP"/>
              </w:rPr>
              <w:t xml:space="preserve"> </w:t>
            </w:r>
            <w:r>
              <w:rPr>
                <w:rFonts w:cs="Arial"/>
                <w:lang w:eastAsia="zh-CN"/>
              </w:rPr>
              <w:t xml:space="preserve">7, </w:t>
            </w:r>
            <w:r w:rsidRPr="00340914">
              <w:rPr>
                <w:rFonts w:cs="Arial"/>
                <w:lang w:eastAsia="ja-JP"/>
              </w:rPr>
              <w:t xml:space="preserve">11, 13-14,18,19, 21, </w:t>
            </w:r>
            <w:r>
              <w:rPr>
                <w:rFonts w:cs="Arial"/>
                <w:lang w:eastAsia="ja-JP"/>
              </w:rPr>
              <w:t xml:space="preserve">42, 43, </w:t>
            </w:r>
            <w:r w:rsidRPr="00340914">
              <w:rPr>
                <w:rFonts w:cs="Arial"/>
                <w:lang w:eastAsia="ja-JP"/>
              </w:rPr>
              <w:t>65, 66, 70</w:t>
            </w:r>
          </w:p>
        </w:tc>
        <w:tc>
          <w:tcPr>
            <w:tcW w:w="1277" w:type="dxa"/>
            <w:tcBorders>
              <w:top w:val="single" w:sz="4" w:space="0" w:color="auto"/>
              <w:left w:val="single" w:sz="4" w:space="0" w:color="auto"/>
              <w:bottom w:val="single" w:sz="4" w:space="0" w:color="auto"/>
              <w:right w:val="nil"/>
            </w:tcBorders>
          </w:tcPr>
          <w:p w14:paraId="342214A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4A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A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342214A7"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342214A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4A9"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4AA"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4B7" w14:textId="77777777" w:rsidTr="007B0696">
        <w:trPr>
          <w:cantSplit/>
        </w:trPr>
        <w:tc>
          <w:tcPr>
            <w:tcW w:w="1135" w:type="dxa"/>
            <w:vMerge/>
            <w:tcBorders>
              <w:right w:val="single" w:sz="4" w:space="0" w:color="auto"/>
            </w:tcBorders>
          </w:tcPr>
          <w:p w14:paraId="342214AC"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4AD" w14:textId="77777777" w:rsidR="007B0696" w:rsidRPr="00340914" w:rsidRDefault="007B0696" w:rsidP="007B0696">
            <w:pPr>
              <w:pStyle w:val="TAL"/>
              <w:jc w:val="right"/>
              <w:rPr>
                <w:rFonts w:cs="Arial"/>
                <w:lang w:eastAsia="ja-JP"/>
              </w:rPr>
            </w:pPr>
            <w:r w:rsidRPr="00340914">
              <w:rPr>
                <w:rFonts w:cs="Arial"/>
                <w:lang w:eastAsia="ja-JP"/>
              </w:rPr>
              <w:t>1</w:t>
            </w:r>
          </w:p>
          <w:p w14:paraId="342214A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342214AF" w14:textId="77777777" w:rsidR="007B0696" w:rsidRPr="00340914" w:rsidRDefault="007B0696" w:rsidP="007B0696">
            <w:pPr>
              <w:pStyle w:val="TAL"/>
              <w:jc w:val="center"/>
              <w:rPr>
                <w:rFonts w:cs="Arial"/>
                <w:lang w:eastAsia="ja-JP"/>
              </w:rPr>
            </w:pPr>
            <w:r w:rsidRPr="00340914">
              <w:rPr>
                <w:rFonts w:cs="Arial"/>
                <w:lang w:eastAsia="ja-JP"/>
              </w:rPr>
              <w:t>to</w:t>
            </w:r>
          </w:p>
          <w:p w14:paraId="342214B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B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4B2"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4B3"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4B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4B5"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4B6"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4C0" w14:textId="77777777" w:rsidTr="007B0696">
        <w:trPr>
          <w:cantSplit/>
        </w:trPr>
        <w:tc>
          <w:tcPr>
            <w:tcW w:w="1135" w:type="dxa"/>
            <w:vMerge w:val="restart"/>
            <w:tcBorders>
              <w:right w:val="single" w:sz="4" w:space="0" w:color="auto"/>
            </w:tcBorders>
          </w:tcPr>
          <w:p w14:paraId="342214B8"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342214B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4B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B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342214BC"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342214B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4BE"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4BF"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4CC" w14:textId="77777777" w:rsidTr="007B0696">
        <w:trPr>
          <w:cantSplit/>
        </w:trPr>
        <w:tc>
          <w:tcPr>
            <w:tcW w:w="1135" w:type="dxa"/>
            <w:vMerge/>
            <w:tcBorders>
              <w:right w:val="single" w:sz="4" w:space="0" w:color="auto"/>
            </w:tcBorders>
          </w:tcPr>
          <w:p w14:paraId="342214C1"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4C2" w14:textId="77777777" w:rsidR="007B0696" w:rsidRPr="00340914" w:rsidRDefault="007B0696" w:rsidP="007B0696">
            <w:pPr>
              <w:pStyle w:val="TAL"/>
              <w:jc w:val="right"/>
              <w:rPr>
                <w:rFonts w:cs="Arial"/>
                <w:lang w:eastAsia="ja-JP"/>
              </w:rPr>
            </w:pPr>
            <w:r w:rsidRPr="00340914">
              <w:rPr>
                <w:rFonts w:cs="Arial"/>
                <w:lang w:eastAsia="ja-JP"/>
              </w:rPr>
              <w:t>1</w:t>
            </w:r>
          </w:p>
          <w:p w14:paraId="342214C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342214C4" w14:textId="77777777" w:rsidR="007B0696" w:rsidRPr="00340914" w:rsidRDefault="007B0696" w:rsidP="007B0696">
            <w:pPr>
              <w:pStyle w:val="TAL"/>
              <w:jc w:val="center"/>
              <w:rPr>
                <w:rFonts w:cs="Arial"/>
                <w:lang w:eastAsia="ja-JP"/>
              </w:rPr>
            </w:pPr>
            <w:r w:rsidRPr="00340914">
              <w:rPr>
                <w:rFonts w:cs="Arial"/>
                <w:lang w:eastAsia="ja-JP"/>
              </w:rPr>
              <w:t>to</w:t>
            </w:r>
          </w:p>
          <w:p w14:paraId="342214C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C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4C7"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4C8"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4C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4CA"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4CB"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4D5" w14:textId="77777777" w:rsidTr="007B0696">
        <w:trPr>
          <w:cantSplit/>
        </w:trPr>
        <w:tc>
          <w:tcPr>
            <w:tcW w:w="1135" w:type="dxa"/>
            <w:vMerge w:val="restart"/>
            <w:tcBorders>
              <w:right w:val="single" w:sz="4" w:space="0" w:color="auto"/>
            </w:tcBorders>
          </w:tcPr>
          <w:p w14:paraId="342214CD"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342214C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4C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D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342214D1"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342214D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4D3"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4D4"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4E1" w14:textId="77777777" w:rsidTr="007B0696">
        <w:trPr>
          <w:cantSplit/>
        </w:trPr>
        <w:tc>
          <w:tcPr>
            <w:tcW w:w="1135" w:type="dxa"/>
            <w:vMerge/>
            <w:tcBorders>
              <w:right w:val="single" w:sz="4" w:space="0" w:color="auto"/>
            </w:tcBorders>
          </w:tcPr>
          <w:p w14:paraId="342214D6"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4D7" w14:textId="77777777" w:rsidR="007B0696" w:rsidRPr="00340914" w:rsidRDefault="007B0696" w:rsidP="007B0696">
            <w:pPr>
              <w:pStyle w:val="TAL"/>
              <w:jc w:val="right"/>
              <w:rPr>
                <w:rFonts w:cs="Arial"/>
                <w:lang w:eastAsia="ja-JP"/>
              </w:rPr>
            </w:pPr>
            <w:r w:rsidRPr="00340914">
              <w:rPr>
                <w:rFonts w:cs="Arial"/>
                <w:lang w:eastAsia="ja-JP"/>
              </w:rPr>
              <w:t>1</w:t>
            </w:r>
          </w:p>
          <w:p w14:paraId="342214D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342214D9" w14:textId="77777777" w:rsidR="007B0696" w:rsidRPr="00340914" w:rsidRDefault="007B0696" w:rsidP="007B0696">
            <w:pPr>
              <w:pStyle w:val="TAL"/>
              <w:jc w:val="center"/>
              <w:rPr>
                <w:rFonts w:cs="Arial"/>
                <w:lang w:eastAsia="ja-JP"/>
              </w:rPr>
            </w:pPr>
            <w:r w:rsidRPr="00340914">
              <w:rPr>
                <w:rFonts w:cs="Arial"/>
                <w:lang w:eastAsia="ja-JP"/>
              </w:rPr>
              <w:t>to</w:t>
            </w:r>
          </w:p>
          <w:p w14:paraId="342214D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D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4DC"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4DD"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4D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4DF"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4E0"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4EA" w14:textId="77777777" w:rsidTr="007B0696">
        <w:trPr>
          <w:cantSplit/>
        </w:trPr>
        <w:tc>
          <w:tcPr>
            <w:tcW w:w="1135" w:type="dxa"/>
            <w:vMerge w:val="restart"/>
            <w:tcBorders>
              <w:right w:val="single" w:sz="4" w:space="0" w:color="auto"/>
            </w:tcBorders>
          </w:tcPr>
          <w:p w14:paraId="342214E2"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342214E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4E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E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342214E6"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342214E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4E8"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4E9"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4F6" w14:textId="77777777" w:rsidTr="007B0696">
        <w:trPr>
          <w:cantSplit/>
        </w:trPr>
        <w:tc>
          <w:tcPr>
            <w:tcW w:w="1135" w:type="dxa"/>
            <w:vMerge/>
            <w:tcBorders>
              <w:right w:val="single" w:sz="4" w:space="0" w:color="auto"/>
            </w:tcBorders>
          </w:tcPr>
          <w:p w14:paraId="342214EB"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4EC" w14:textId="77777777" w:rsidR="007B0696" w:rsidRPr="00340914" w:rsidRDefault="007B0696" w:rsidP="007B0696">
            <w:pPr>
              <w:pStyle w:val="TAL"/>
              <w:jc w:val="right"/>
              <w:rPr>
                <w:rFonts w:cs="Arial"/>
                <w:lang w:eastAsia="ja-JP"/>
              </w:rPr>
            </w:pPr>
            <w:r w:rsidRPr="00340914">
              <w:rPr>
                <w:rFonts w:cs="Arial"/>
                <w:lang w:eastAsia="ja-JP"/>
              </w:rPr>
              <w:t>1</w:t>
            </w:r>
          </w:p>
          <w:p w14:paraId="342214E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342214EE" w14:textId="77777777" w:rsidR="007B0696" w:rsidRPr="00340914" w:rsidRDefault="007B0696" w:rsidP="007B0696">
            <w:pPr>
              <w:pStyle w:val="TAL"/>
              <w:jc w:val="center"/>
              <w:rPr>
                <w:rFonts w:cs="Arial"/>
                <w:lang w:eastAsia="ja-JP"/>
              </w:rPr>
            </w:pPr>
            <w:r w:rsidRPr="00340914">
              <w:rPr>
                <w:rFonts w:cs="Arial"/>
                <w:lang w:eastAsia="ja-JP"/>
              </w:rPr>
              <w:t>to</w:t>
            </w:r>
          </w:p>
          <w:p w14:paraId="342214E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F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4F1"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4F2"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4F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4F4"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4F5"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4FF" w14:textId="77777777" w:rsidTr="007B0696">
        <w:trPr>
          <w:cantSplit/>
        </w:trPr>
        <w:tc>
          <w:tcPr>
            <w:tcW w:w="1135" w:type="dxa"/>
            <w:vMerge w:val="restart"/>
            <w:tcBorders>
              <w:right w:val="single" w:sz="4" w:space="0" w:color="auto"/>
            </w:tcBorders>
          </w:tcPr>
          <w:p w14:paraId="342214F7"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342214F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342214F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F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342214FB"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342214F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4FD"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4FE"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50B" w14:textId="77777777" w:rsidTr="007B0696">
        <w:trPr>
          <w:cantSplit/>
        </w:trPr>
        <w:tc>
          <w:tcPr>
            <w:tcW w:w="1135" w:type="dxa"/>
            <w:vMerge/>
            <w:tcBorders>
              <w:right w:val="single" w:sz="4" w:space="0" w:color="auto"/>
            </w:tcBorders>
          </w:tcPr>
          <w:p w14:paraId="34221500"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501" w14:textId="77777777" w:rsidR="007B0696" w:rsidRPr="00340914" w:rsidRDefault="007B0696" w:rsidP="007B0696">
            <w:pPr>
              <w:pStyle w:val="TAL"/>
              <w:jc w:val="right"/>
              <w:rPr>
                <w:rFonts w:cs="Arial"/>
                <w:lang w:eastAsia="ja-JP"/>
              </w:rPr>
            </w:pPr>
            <w:r w:rsidRPr="00340914">
              <w:rPr>
                <w:rFonts w:cs="Arial"/>
                <w:lang w:eastAsia="ja-JP"/>
              </w:rPr>
              <w:t>1</w:t>
            </w:r>
          </w:p>
          <w:p w14:paraId="3422150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34221503" w14:textId="77777777" w:rsidR="007B0696" w:rsidRPr="00340914" w:rsidRDefault="007B0696" w:rsidP="007B0696">
            <w:pPr>
              <w:pStyle w:val="TAL"/>
              <w:jc w:val="center"/>
              <w:rPr>
                <w:rFonts w:cs="Arial"/>
                <w:lang w:eastAsia="ja-JP"/>
              </w:rPr>
            </w:pPr>
            <w:r w:rsidRPr="00340914">
              <w:rPr>
                <w:rFonts w:cs="Arial"/>
                <w:lang w:eastAsia="ja-JP"/>
              </w:rPr>
              <w:t>to</w:t>
            </w:r>
          </w:p>
          <w:p w14:paraId="3422150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0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34221506"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507"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50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509"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50A"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514"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3422150C"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3422150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50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0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34221510"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3422151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512"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34221513"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34221520"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34221515"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516" w14:textId="77777777" w:rsidR="007B0696" w:rsidRPr="00340914" w:rsidRDefault="007B0696" w:rsidP="007B0696">
            <w:pPr>
              <w:pStyle w:val="TAL"/>
              <w:jc w:val="right"/>
              <w:rPr>
                <w:rFonts w:cs="Arial"/>
                <w:lang w:eastAsia="ja-JP"/>
              </w:rPr>
            </w:pPr>
            <w:r w:rsidRPr="00340914">
              <w:rPr>
                <w:rFonts w:cs="Arial"/>
                <w:lang w:eastAsia="ja-JP"/>
              </w:rPr>
              <w:t>1</w:t>
            </w:r>
          </w:p>
          <w:p w14:paraId="3422151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34221518" w14:textId="77777777" w:rsidR="007B0696" w:rsidRPr="00340914" w:rsidRDefault="007B0696" w:rsidP="007B0696">
            <w:pPr>
              <w:pStyle w:val="TAL"/>
              <w:jc w:val="center"/>
              <w:rPr>
                <w:rFonts w:cs="Arial"/>
                <w:lang w:eastAsia="ja-JP"/>
              </w:rPr>
            </w:pPr>
            <w:r w:rsidRPr="00340914">
              <w:rPr>
                <w:rFonts w:cs="Arial"/>
                <w:lang w:eastAsia="ja-JP"/>
              </w:rPr>
              <w:t>to</w:t>
            </w:r>
          </w:p>
          <w:p w14:paraId="3422151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1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51B"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51C"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3422151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51E"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51F"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34221529"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34221521" w14:textId="77777777" w:rsidR="007B0696" w:rsidRPr="00340914" w:rsidRDefault="007B0696" w:rsidP="007B0696">
            <w:pPr>
              <w:pStyle w:val="TAC"/>
              <w:rPr>
                <w:lang w:eastAsia="ja-JP"/>
              </w:rPr>
            </w:pPr>
            <w:r w:rsidRPr="00340914">
              <w:rPr>
                <w:rFonts w:hint="eastAsia"/>
                <w:lang w:eastAsia="ja-JP"/>
              </w:rPr>
              <w:t>31</w:t>
            </w:r>
            <w:r w:rsidRPr="00340914">
              <w:rPr>
                <w:rFonts w:cs="Arial"/>
                <w:lang w:eastAsia="ja-JP"/>
              </w:rPr>
              <w:t>, 72</w:t>
            </w:r>
            <w:r w:rsidRPr="00340914">
              <w:rPr>
                <w:rFonts w:hint="eastAsia"/>
                <w:lang w:eastAsia="ja-JP"/>
              </w:rPr>
              <w:t>, 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3422152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52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2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34221525"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3422152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527"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34221528"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34221535"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3422152A"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52B" w14:textId="77777777" w:rsidR="007B0696" w:rsidRPr="00340914" w:rsidRDefault="007B0696" w:rsidP="007B0696">
            <w:pPr>
              <w:pStyle w:val="TAL"/>
              <w:jc w:val="right"/>
              <w:rPr>
                <w:rFonts w:cs="Arial"/>
                <w:lang w:eastAsia="ja-JP"/>
              </w:rPr>
            </w:pPr>
            <w:r w:rsidRPr="00340914">
              <w:rPr>
                <w:rFonts w:cs="Arial"/>
                <w:lang w:eastAsia="ja-JP"/>
              </w:rPr>
              <w:t>1</w:t>
            </w:r>
          </w:p>
          <w:p w14:paraId="3422152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3422152D" w14:textId="77777777" w:rsidR="007B0696" w:rsidRPr="00340914" w:rsidRDefault="007B0696" w:rsidP="007B0696">
            <w:pPr>
              <w:pStyle w:val="TAL"/>
              <w:jc w:val="center"/>
              <w:rPr>
                <w:rFonts w:cs="Arial"/>
                <w:lang w:eastAsia="ja-JP"/>
              </w:rPr>
            </w:pPr>
            <w:r w:rsidRPr="00340914">
              <w:rPr>
                <w:rFonts w:cs="Arial"/>
                <w:lang w:eastAsia="ja-JP"/>
              </w:rPr>
              <w:t>to</w:t>
            </w:r>
          </w:p>
          <w:p w14:paraId="3422152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2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530"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531"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3422153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533"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534"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53E" w14:textId="77777777" w:rsidTr="007B0696">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14:paraId="34221536"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3422153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53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3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3422153A"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3422153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53C"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3422153D"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3422154A"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3422153F"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540" w14:textId="77777777" w:rsidR="007B0696" w:rsidRPr="00340914" w:rsidRDefault="007B0696" w:rsidP="007B0696">
            <w:pPr>
              <w:pStyle w:val="TAL"/>
              <w:jc w:val="right"/>
              <w:rPr>
                <w:rFonts w:cs="Arial"/>
                <w:lang w:eastAsia="ja-JP"/>
              </w:rPr>
            </w:pPr>
            <w:r w:rsidRPr="00340914">
              <w:rPr>
                <w:rFonts w:cs="Arial"/>
                <w:lang w:eastAsia="ja-JP"/>
              </w:rPr>
              <w:t>1</w:t>
            </w:r>
          </w:p>
          <w:p w14:paraId="3422154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34221542" w14:textId="77777777" w:rsidR="007B0696" w:rsidRPr="00340914" w:rsidRDefault="007B0696" w:rsidP="007B0696">
            <w:pPr>
              <w:pStyle w:val="TAL"/>
              <w:jc w:val="center"/>
              <w:rPr>
                <w:rFonts w:cs="Arial"/>
                <w:lang w:eastAsia="ja-JP"/>
              </w:rPr>
            </w:pPr>
            <w:r w:rsidRPr="00340914">
              <w:rPr>
                <w:rFonts w:cs="Arial"/>
                <w:lang w:eastAsia="ja-JP"/>
              </w:rPr>
              <w:t>to</w:t>
            </w:r>
          </w:p>
          <w:p w14:paraId="3422154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4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545"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546"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3422154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548"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549"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3422154E" w14:textId="77777777" w:rsidTr="007B0696">
        <w:trPr>
          <w:cantSplit/>
        </w:trPr>
        <w:tc>
          <w:tcPr>
            <w:tcW w:w="9930" w:type="dxa"/>
            <w:gridSpan w:val="8"/>
            <w:tcBorders>
              <w:top w:val="nil"/>
              <w:left w:val="single" w:sz="4" w:space="0" w:color="auto"/>
              <w:bottom w:val="single" w:sz="4" w:space="0" w:color="auto"/>
            </w:tcBorders>
          </w:tcPr>
          <w:p w14:paraId="3422154B" w14:textId="77777777" w:rsidR="007B0696" w:rsidRPr="00340914" w:rsidRDefault="007B0696" w:rsidP="007B0696">
            <w:pPr>
              <w:pStyle w:val="TAN"/>
              <w:rPr>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lang w:eastAsia="ja-JP"/>
              </w:rPr>
              <w:t>depends on the channel bandwidth as specified in Table 7.2.1-1</w:t>
            </w:r>
            <w:r w:rsidRPr="00340914">
              <w:rPr>
                <w:rFonts w:hint="eastAsia"/>
                <w:lang w:eastAsia="zh-CN"/>
              </w:rPr>
              <w:t xml:space="preserve"> for E-UTRA and is specified in </w:t>
            </w:r>
            <w:r w:rsidRPr="00340914">
              <w:rPr>
                <w:rFonts w:eastAsia="Osaka"/>
                <w:lang w:eastAsia="ja-JP"/>
              </w:rPr>
              <w:t>Table 7.2.1-</w:t>
            </w:r>
            <w:r w:rsidRPr="00340914">
              <w:rPr>
                <w:rFonts w:hint="eastAsia"/>
                <w:lang w:eastAsia="zh-CN"/>
              </w:rPr>
              <w:t>5</w:t>
            </w:r>
            <w:r w:rsidRPr="00340914">
              <w:rPr>
                <w:lang w:eastAsia="zh-CN"/>
              </w:rPr>
              <w:t>a</w:t>
            </w:r>
            <w:r w:rsidRPr="00340914">
              <w:rPr>
                <w:rFonts w:hint="eastAsia"/>
                <w:lang w:eastAsia="zh-CN"/>
              </w:rPr>
              <w:t xml:space="preserve"> for NB-IoT</w:t>
            </w:r>
            <w:r w:rsidRPr="00340914">
              <w:rPr>
                <w:lang w:eastAsia="ja-JP"/>
              </w:rPr>
              <w:t>.</w:t>
            </w:r>
          </w:p>
          <w:p w14:paraId="7D047236" w14:textId="77777777" w:rsidR="00682788" w:rsidRPr="00340914" w:rsidRDefault="00682788" w:rsidP="00682788">
            <w:pPr>
              <w:pStyle w:val="TAN"/>
              <w:rPr>
                <w:szCs w:val="18"/>
                <w:lang w:val="en-US"/>
              </w:rPr>
            </w:pPr>
            <w:r w:rsidRPr="00340914">
              <w:t>Note 2:</w:t>
            </w:r>
            <w:r w:rsidRPr="00340914">
              <w:tab/>
            </w:r>
            <w:r w:rsidRPr="00340914">
              <w:rPr>
                <w:lang w:val="en-US"/>
              </w:rPr>
              <w:t xml:space="preserve">For a BS capable of multiband operation, in case of interfering signal that is not in the in-band blocking frequency range of the operating band where the wanted signal is present, </w:t>
            </w:r>
            <w:r w:rsidRPr="00C54509">
              <w:rPr>
                <w:rFonts w:cs="Arial"/>
                <w:lang w:val="en-US"/>
              </w:rPr>
              <w:t xml:space="preserve">and not in </w:t>
            </w:r>
            <w:r w:rsidRPr="00271961">
              <w:rPr>
                <w:rFonts w:cs="Arial"/>
              </w:rPr>
              <w:t xml:space="preserve">the in-band blocking frequency range of </w:t>
            </w:r>
            <w:r w:rsidRPr="00C54509">
              <w:rPr>
                <w:rFonts w:cs="Arial"/>
                <w:lang w:val="en-US"/>
              </w:rPr>
              <w:t xml:space="preserve">an adjacent or overlapping </w:t>
            </w:r>
            <w:r>
              <w:rPr>
                <w:rFonts w:cs="Arial"/>
                <w:lang w:val="en-US"/>
              </w:rPr>
              <w:t xml:space="preserve">operating </w:t>
            </w:r>
            <w:r w:rsidRPr="00C54509">
              <w:rPr>
                <w:rFonts w:cs="Arial"/>
                <w:lang w:val="en-US"/>
              </w:rPr>
              <w:t>band</w:t>
            </w:r>
            <w:r w:rsidRPr="000355DE">
              <w:rPr>
                <w:rFonts w:cs="Arial"/>
              </w:rPr>
              <w:t>,</w:t>
            </w:r>
            <w:r w:rsidRPr="00340914">
              <w:rPr>
                <w:lang w:val="en-US"/>
              </w:rPr>
              <w:t xml:space="preserve"> the wanted signal mean power is equal to P</w:t>
            </w:r>
            <w:r w:rsidRPr="00340914">
              <w:rPr>
                <w:vertAlign w:val="subscript"/>
                <w:lang w:val="en-US"/>
              </w:rPr>
              <w:t>REFSENS</w:t>
            </w:r>
            <w:r w:rsidRPr="00340914">
              <w:rPr>
                <w:lang w:val="en-US"/>
              </w:rPr>
              <w:t xml:space="preserve"> + 1.4 dB.</w:t>
            </w:r>
          </w:p>
          <w:p w14:paraId="3422154D" w14:textId="2E9E79BB" w:rsidR="007B0696" w:rsidRPr="00340914" w:rsidRDefault="00682788" w:rsidP="00682788">
            <w:pPr>
              <w:pStyle w:val="TAN"/>
              <w:rPr>
                <w:lang w:eastAsia="ja-JP"/>
              </w:rPr>
            </w:pPr>
            <w:r w:rsidRPr="00340914">
              <w:rPr>
                <w:szCs w:val="18"/>
                <w:lang w:eastAsia="ja-JP"/>
              </w:rPr>
              <w:t>Note 3:</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3422154F" w14:textId="77777777" w:rsidR="007B0696" w:rsidRPr="00340914" w:rsidRDefault="007B0696" w:rsidP="007B0696">
      <w:pPr>
        <w:rPr>
          <w:lang w:eastAsia="zh-CN"/>
        </w:rPr>
      </w:pPr>
    </w:p>
    <w:p w14:paraId="34221550" w14:textId="77777777" w:rsidR="007B0696" w:rsidRPr="00340914" w:rsidRDefault="007B0696" w:rsidP="007B0696">
      <w:pPr>
        <w:pStyle w:val="TH"/>
      </w:pPr>
      <w:r w:rsidRPr="00340914">
        <w:rPr>
          <w:rFonts w:eastAsia="Osaka"/>
        </w:rPr>
        <w:t>Table 7.6.1.1-</w:t>
      </w:r>
      <w:r w:rsidRPr="00340914">
        <w:rPr>
          <w:rFonts w:hint="eastAsia"/>
          <w:lang w:eastAsia="zh-CN"/>
        </w:rPr>
        <w:t>5</w:t>
      </w:r>
      <w:r w:rsidRPr="00340914">
        <w:rPr>
          <w:lang w:eastAsia="zh-CN"/>
        </w:rPr>
        <w:t>b</w:t>
      </w:r>
      <w:r w:rsidRPr="00340914">
        <w:rPr>
          <w:rFonts w:eastAsia="Osaka"/>
        </w:rPr>
        <w:t xml:space="preserve">: </w:t>
      </w:r>
      <w:r w:rsidRPr="00340914">
        <w:t xml:space="preserve">Blocking performance requirement </w:t>
      </w:r>
      <w:r w:rsidRPr="00340914">
        <w:rPr>
          <w:lang w:eastAsia="zh-CN"/>
        </w:rPr>
        <w:t>for Home BS</w:t>
      </w:r>
      <w:r w:rsidRPr="00340914">
        <w:rPr>
          <w:rFonts w:hint="eastAsia"/>
          <w:lang w:eastAsia="zh-CN"/>
        </w:rPr>
        <w:t xml:space="preserve"> </w:t>
      </w:r>
      <w:r w:rsidRPr="00340914">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34221557" w14:textId="77777777" w:rsidTr="007B0696">
        <w:tc>
          <w:tcPr>
            <w:tcW w:w="1135" w:type="dxa"/>
          </w:tcPr>
          <w:p w14:paraId="34221551"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34221552"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34221553"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34221554"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34221555"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34221556"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560" w14:textId="77777777" w:rsidTr="007B0696">
        <w:trPr>
          <w:cantSplit/>
        </w:trPr>
        <w:tc>
          <w:tcPr>
            <w:tcW w:w="1135" w:type="dxa"/>
            <w:vMerge w:val="restart"/>
            <w:tcBorders>
              <w:right w:val="single" w:sz="4" w:space="0" w:color="auto"/>
            </w:tcBorders>
          </w:tcPr>
          <w:p w14:paraId="34221558" w14:textId="77777777" w:rsidR="007B0696" w:rsidRPr="00340914" w:rsidRDefault="007B0696" w:rsidP="007B0696">
            <w:pPr>
              <w:pStyle w:val="TAL"/>
              <w:jc w:val="center"/>
              <w:rPr>
                <w:rFonts w:cs="Arial"/>
                <w:lang w:eastAsia="ja-JP"/>
              </w:rPr>
            </w:pPr>
            <w:r w:rsidRPr="00340914">
              <w:rPr>
                <w:rFonts w:cs="Arial"/>
                <w:lang w:eastAsia="ja-JP"/>
              </w:rPr>
              <w:t>1-</w:t>
            </w:r>
            <w:r w:rsidRPr="00340914">
              <w:rPr>
                <w:rFonts w:cs="Arial" w:hint="eastAsia"/>
                <w:lang w:eastAsia="zh-CN"/>
              </w:rPr>
              <w:t>5,</w:t>
            </w:r>
            <w:r w:rsidRPr="00340914">
              <w:rPr>
                <w:rFonts w:cs="Arial"/>
                <w:lang w:eastAsia="ja-JP"/>
              </w:rPr>
              <w:t xml:space="preserve"> </w:t>
            </w:r>
            <w:r>
              <w:rPr>
                <w:rFonts w:cs="Arial"/>
                <w:lang w:eastAsia="ja-JP"/>
              </w:rPr>
              <w:t xml:space="preserve">7, </w:t>
            </w:r>
            <w:r w:rsidRPr="00340914">
              <w:rPr>
                <w:rFonts w:cs="Arial"/>
                <w:lang w:eastAsia="ja-JP"/>
              </w:rPr>
              <w:t>11, 13-14,18,19, 21,</w:t>
            </w:r>
            <w:r>
              <w:rPr>
                <w:rFonts w:cs="Arial"/>
                <w:lang w:eastAsia="ja-JP"/>
              </w:rPr>
              <w:t xml:space="preserve"> 42, 43,</w:t>
            </w:r>
            <w:r w:rsidRPr="00340914">
              <w:rPr>
                <w:rFonts w:cs="Arial"/>
                <w:lang w:eastAsia="ja-JP"/>
              </w:rPr>
              <w:t xml:space="preserve"> 65, 66, 70</w:t>
            </w:r>
          </w:p>
        </w:tc>
        <w:tc>
          <w:tcPr>
            <w:tcW w:w="1277" w:type="dxa"/>
            <w:tcBorders>
              <w:top w:val="single" w:sz="4" w:space="0" w:color="auto"/>
              <w:left w:val="single" w:sz="4" w:space="0" w:color="auto"/>
              <w:bottom w:val="single" w:sz="4" w:space="0" w:color="auto"/>
              <w:right w:val="nil"/>
            </w:tcBorders>
          </w:tcPr>
          <w:p w14:paraId="3422155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55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5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3422155C"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3422155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3422155E"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55F"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56C" w14:textId="77777777" w:rsidTr="007B0696">
        <w:trPr>
          <w:cantSplit/>
        </w:trPr>
        <w:tc>
          <w:tcPr>
            <w:tcW w:w="1135" w:type="dxa"/>
            <w:vMerge/>
            <w:tcBorders>
              <w:right w:val="single" w:sz="4" w:space="0" w:color="auto"/>
            </w:tcBorders>
          </w:tcPr>
          <w:p w14:paraId="34221561"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562" w14:textId="77777777" w:rsidR="007B0696" w:rsidRPr="00340914" w:rsidRDefault="007B0696" w:rsidP="007B0696">
            <w:pPr>
              <w:pStyle w:val="TAL"/>
              <w:jc w:val="right"/>
              <w:rPr>
                <w:rFonts w:cs="Arial"/>
                <w:lang w:eastAsia="ja-JP"/>
              </w:rPr>
            </w:pPr>
            <w:r w:rsidRPr="00340914">
              <w:rPr>
                <w:rFonts w:cs="Arial"/>
                <w:lang w:eastAsia="ja-JP"/>
              </w:rPr>
              <w:t>1</w:t>
            </w:r>
          </w:p>
          <w:p w14:paraId="3422156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34221564" w14:textId="77777777" w:rsidR="007B0696" w:rsidRPr="00340914" w:rsidRDefault="007B0696" w:rsidP="007B0696">
            <w:pPr>
              <w:pStyle w:val="TAL"/>
              <w:jc w:val="center"/>
              <w:rPr>
                <w:rFonts w:cs="Arial"/>
                <w:lang w:eastAsia="ja-JP"/>
              </w:rPr>
            </w:pPr>
            <w:r w:rsidRPr="00340914">
              <w:rPr>
                <w:rFonts w:cs="Arial"/>
                <w:lang w:eastAsia="ja-JP"/>
              </w:rPr>
              <w:t>to</w:t>
            </w:r>
          </w:p>
          <w:p w14:paraId="3422156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6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567"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568"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56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3422156A"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56B"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575" w14:textId="77777777" w:rsidTr="007B0696">
        <w:trPr>
          <w:cantSplit/>
        </w:trPr>
        <w:tc>
          <w:tcPr>
            <w:tcW w:w="1135" w:type="dxa"/>
            <w:vMerge w:val="restart"/>
            <w:tcBorders>
              <w:right w:val="single" w:sz="4" w:space="0" w:color="auto"/>
            </w:tcBorders>
          </w:tcPr>
          <w:p w14:paraId="3422156D"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3422156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56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7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34221571"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3422157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34221573"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574"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581" w14:textId="77777777" w:rsidTr="007B0696">
        <w:trPr>
          <w:cantSplit/>
        </w:trPr>
        <w:tc>
          <w:tcPr>
            <w:tcW w:w="1135" w:type="dxa"/>
            <w:vMerge/>
            <w:tcBorders>
              <w:right w:val="single" w:sz="4" w:space="0" w:color="auto"/>
            </w:tcBorders>
          </w:tcPr>
          <w:p w14:paraId="34221576"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577" w14:textId="77777777" w:rsidR="007B0696" w:rsidRPr="00340914" w:rsidRDefault="007B0696" w:rsidP="007B0696">
            <w:pPr>
              <w:pStyle w:val="TAL"/>
              <w:jc w:val="right"/>
              <w:rPr>
                <w:rFonts w:cs="Arial"/>
                <w:lang w:eastAsia="ja-JP"/>
              </w:rPr>
            </w:pPr>
            <w:r w:rsidRPr="00340914">
              <w:rPr>
                <w:rFonts w:cs="Arial"/>
                <w:lang w:eastAsia="ja-JP"/>
              </w:rPr>
              <w:t>1</w:t>
            </w:r>
          </w:p>
          <w:p w14:paraId="3422157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34221579" w14:textId="77777777" w:rsidR="007B0696" w:rsidRPr="00340914" w:rsidRDefault="007B0696" w:rsidP="007B0696">
            <w:pPr>
              <w:pStyle w:val="TAL"/>
              <w:jc w:val="center"/>
              <w:rPr>
                <w:rFonts w:cs="Arial"/>
                <w:lang w:eastAsia="ja-JP"/>
              </w:rPr>
            </w:pPr>
            <w:r w:rsidRPr="00340914">
              <w:rPr>
                <w:rFonts w:cs="Arial"/>
                <w:lang w:eastAsia="ja-JP"/>
              </w:rPr>
              <w:t>to</w:t>
            </w:r>
          </w:p>
          <w:p w14:paraId="3422157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7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57C"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57D"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57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3422157F"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580"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58A" w14:textId="77777777" w:rsidTr="007B0696">
        <w:trPr>
          <w:cantSplit/>
        </w:trPr>
        <w:tc>
          <w:tcPr>
            <w:tcW w:w="1135" w:type="dxa"/>
            <w:vMerge w:val="restart"/>
            <w:tcBorders>
              <w:right w:val="single" w:sz="4" w:space="0" w:color="auto"/>
            </w:tcBorders>
          </w:tcPr>
          <w:p w14:paraId="34221582"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3422158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58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8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34221586"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3422158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34221588"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589"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596" w14:textId="77777777" w:rsidTr="007B0696">
        <w:trPr>
          <w:cantSplit/>
        </w:trPr>
        <w:tc>
          <w:tcPr>
            <w:tcW w:w="1135" w:type="dxa"/>
            <w:vMerge/>
            <w:tcBorders>
              <w:right w:val="single" w:sz="4" w:space="0" w:color="auto"/>
            </w:tcBorders>
          </w:tcPr>
          <w:p w14:paraId="3422158B"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58C" w14:textId="77777777" w:rsidR="007B0696" w:rsidRPr="00340914" w:rsidRDefault="007B0696" w:rsidP="007B0696">
            <w:pPr>
              <w:pStyle w:val="TAL"/>
              <w:jc w:val="right"/>
              <w:rPr>
                <w:rFonts w:cs="Arial"/>
                <w:lang w:eastAsia="ja-JP"/>
              </w:rPr>
            </w:pPr>
            <w:r w:rsidRPr="00340914">
              <w:rPr>
                <w:rFonts w:cs="Arial"/>
                <w:lang w:eastAsia="ja-JP"/>
              </w:rPr>
              <w:t>1</w:t>
            </w:r>
          </w:p>
          <w:p w14:paraId="3422158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3422158E" w14:textId="77777777" w:rsidR="007B0696" w:rsidRPr="00340914" w:rsidRDefault="007B0696" w:rsidP="007B0696">
            <w:pPr>
              <w:pStyle w:val="TAL"/>
              <w:jc w:val="center"/>
              <w:rPr>
                <w:rFonts w:cs="Arial"/>
                <w:lang w:eastAsia="ja-JP"/>
              </w:rPr>
            </w:pPr>
            <w:r w:rsidRPr="00340914">
              <w:rPr>
                <w:rFonts w:cs="Arial"/>
                <w:lang w:eastAsia="ja-JP"/>
              </w:rPr>
              <w:t>to</w:t>
            </w:r>
          </w:p>
          <w:p w14:paraId="3422158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9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591"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592"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59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34221594"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595"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59F" w14:textId="77777777" w:rsidTr="007B0696">
        <w:trPr>
          <w:cantSplit/>
        </w:trPr>
        <w:tc>
          <w:tcPr>
            <w:tcW w:w="1135" w:type="dxa"/>
            <w:vMerge w:val="restart"/>
            <w:tcBorders>
              <w:right w:val="single" w:sz="4" w:space="0" w:color="auto"/>
            </w:tcBorders>
          </w:tcPr>
          <w:p w14:paraId="34221597"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3422159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59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9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3422159B"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3422159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3422159D"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59E"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5AB" w14:textId="77777777" w:rsidTr="007B0696">
        <w:trPr>
          <w:cantSplit/>
        </w:trPr>
        <w:tc>
          <w:tcPr>
            <w:tcW w:w="1135" w:type="dxa"/>
            <w:vMerge/>
            <w:tcBorders>
              <w:right w:val="single" w:sz="4" w:space="0" w:color="auto"/>
            </w:tcBorders>
          </w:tcPr>
          <w:p w14:paraId="342215A0"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5A1" w14:textId="77777777" w:rsidR="007B0696" w:rsidRPr="00340914" w:rsidRDefault="007B0696" w:rsidP="007B0696">
            <w:pPr>
              <w:pStyle w:val="TAL"/>
              <w:jc w:val="right"/>
              <w:rPr>
                <w:rFonts w:cs="Arial"/>
                <w:lang w:eastAsia="ja-JP"/>
              </w:rPr>
            </w:pPr>
            <w:r w:rsidRPr="00340914">
              <w:rPr>
                <w:rFonts w:cs="Arial"/>
                <w:lang w:eastAsia="ja-JP"/>
              </w:rPr>
              <w:t>1</w:t>
            </w:r>
          </w:p>
          <w:p w14:paraId="342215A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342215A3" w14:textId="77777777" w:rsidR="007B0696" w:rsidRPr="00340914" w:rsidRDefault="007B0696" w:rsidP="007B0696">
            <w:pPr>
              <w:pStyle w:val="TAL"/>
              <w:jc w:val="center"/>
              <w:rPr>
                <w:rFonts w:cs="Arial"/>
                <w:lang w:eastAsia="ja-JP"/>
              </w:rPr>
            </w:pPr>
            <w:r w:rsidRPr="00340914">
              <w:rPr>
                <w:rFonts w:cs="Arial"/>
                <w:lang w:eastAsia="ja-JP"/>
              </w:rPr>
              <w:t>to</w:t>
            </w:r>
          </w:p>
          <w:p w14:paraId="342215A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A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5A6"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5A7"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5A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342215A9"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5AA"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5B4" w14:textId="77777777" w:rsidTr="007B0696">
        <w:trPr>
          <w:cantSplit/>
        </w:trPr>
        <w:tc>
          <w:tcPr>
            <w:tcW w:w="1135" w:type="dxa"/>
            <w:vMerge w:val="restart"/>
            <w:tcBorders>
              <w:right w:val="single" w:sz="4" w:space="0" w:color="auto"/>
            </w:tcBorders>
          </w:tcPr>
          <w:p w14:paraId="342215AC"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342215A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342215A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A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342215B0"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342215B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342215B2"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5B3"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5C0" w14:textId="77777777" w:rsidTr="007B0696">
        <w:trPr>
          <w:cantSplit/>
        </w:trPr>
        <w:tc>
          <w:tcPr>
            <w:tcW w:w="1135" w:type="dxa"/>
            <w:vMerge/>
            <w:tcBorders>
              <w:right w:val="single" w:sz="4" w:space="0" w:color="auto"/>
            </w:tcBorders>
          </w:tcPr>
          <w:p w14:paraId="342215B5"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5B6" w14:textId="77777777" w:rsidR="007B0696" w:rsidRPr="00340914" w:rsidRDefault="007B0696" w:rsidP="007B0696">
            <w:pPr>
              <w:pStyle w:val="TAL"/>
              <w:jc w:val="right"/>
              <w:rPr>
                <w:rFonts w:cs="Arial"/>
                <w:lang w:eastAsia="ja-JP"/>
              </w:rPr>
            </w:pPr>
            <w:r w:rsidRPr="00340914">
              <w:rPr>
                <w:rFonts w:cs="Arial"/>
                <w:lang w:eastAsia="ja-JP"/>
              </w:rPr>
              <w:t>1</w:t>
            </w:r>
          </w:p>
          <w:p w14:paraId="342215B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342215B8" w14:textId="77777777" w:rsidR="007B0696" w:rsidRPr="00340914" w:rsidRDefault="007B0696" w:rsidP="007B0696">
            <w:pPr>
              <w:pStyle w:val="TAL"/>
              <w:jc w:val="center"/>
              <w:rPr>
                <w:rFonts w:cs="Arial"/>
                <w:lang w:eastAsia="ja-JP"/>
              </w:rPr>
            </w:pPr>
            <w:r w:rsidRPr="00340914">
              <w:rPr>
                <w:rFonts w:cs="Arial"/>
                <w:lang w:eastAsia="ja-JP"/>
              </w:rPr>
              <w:t>to</w:t>
            </w:r>
          </w:p>
          <w:p w14:paraId="342215B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B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342215BB"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5BC"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5B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342215BE"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5BF"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5C9"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342215C1"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342215C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5C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C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342215C5"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342215C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342215C7"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342215C8"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342215D5"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342215CA"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5CB" w14:textId="77777777" w:rsidR="007B0696" w:rsidRPr="00340914" w:rsidRDefault="007B0696" w:rsidP="007B0696">
            <w:pPr>
              <w:pStyle w:val="TAL"/>
              <w:jc w:val="right"/>
              <w:rPr>
                <w:rFonts w:cs="Arial"/>
                <w:lang w:eastAsia="ja-JP"/>
              </w:rPr>
            </w:pPr>
            <w:r w:rsidRPr="00340914">
              <w:rPr>
                <w:rFonts w:cs="Arial"/>
                <w:lang w:eastAsia="ja-JP"/>
              </w:rPr>
              <w:t>1</w:t>
            </w:r>
          </w:p>
          <w:p w14:paraId="342215C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342215CD" w14:textId="77777777" w:rsidR="007B0696" w:rsidRPr="00340914" w:rsidRDefault="007B0696" w:rsidP="007B0696">
            <w:pPr>
              <w:pStyle w:val="TAL"/>
              <w:jc w:val="center"/>
              <w:rPr>
                <w:rFonts w:cs="Arial"/>
                <w:lang w:eastAsia="ja-JP"/>
              </w:rPr>
            </w:pPr>
            <w:r w:rsidRPr="00340914">
              <w:rPr>
                <w:rFonts w:cs="Arial"/>
                <w:lang w:eastAsia="ja-JP"/>
              </w:rPr>
              <w:t>to</w:t>
            </w:r>
          </w:p>
          <w:p w14:paraId="342215C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C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5D0"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5D1"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342215D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342215D3"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5D4"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342215DE"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342215D6" w14:textId="77777777" w:rsidR="007B0696" w:rsidRPr="00340914" w:rsidRDefault="007B0696" w:rsidP="007B0696">
            <w:pPr>
              <w:pStyle w:val="TAC"/>
              <w:rPr>
                <w:lang w:eastAsia="ja-JP"/>
              </w:rPr>
            </w:pPr>
            <w:r w:rsidRPr="00340914">
              <w:rPr>
                <w:rFonts w:hint="eastAsia"/>
                <w:lang w:eastAsia="ja-JP"/>
              </w:rPr>
              <w:t>74</w:t>
            </w:r>
          </w:p>
        </w:tc>
        <w:tc>
          <w:tcPr>
            <w:tcW w:w="1277" w:type="dxa"/>
            <w:tcBorders>
              <w:top w:val="single" w:sz="4" w:space="0" w:color="auto"/>
              <w:left w:val="single" w:sz="4" w:space="0" w:color="auto"/>
              <w:bottom w:val="single" w:sz="4" w:space="0" w:color="auto"/>
              <w:right w:val="nil"/>
            </w:tcBorders>
          </w:tcPr>
          <w:p w14:paraId="342215D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5D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D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342215DA"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342215D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342215DC"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342215DD"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342215EA"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342215DF"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5E0" w14:textId="77777777" w:rsidR="007B0696" w:rsidRPr="00340914" w:rsidRDefault="007B0696" w:rsidP="007B0696">
            <w:pPr>
              <w:pStyle w:val="TAL"/>
              <w:jc w:val="right"/>
              <w:rPr>
                <w:rFonts w:cs="Arial"/>
                <w:lang w:eastAsia="ja-JP"/>
              </w:rPr>
            </w:pPr>
            <w:r w:rsidRPr="00340914">
              <w:rPr>
                <w:rFonts w:cs="Arial"/>
                <w:lang w:eastAsia="ja-JP"/>
              </w:rPr>
              <w:t>1</w:t>
            </w:r>
          </w:p>
          <w:p w14:paraId="342215E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342215E2" w14:textId="77777777" w:rsidR="007B0696" w:rsidRPr="00340914" w:rsidRDefault="007B0696" w:rsidP="007B0696">
            <w:pPr>
              <w:pStyle w:val="TAL"/>
              <w:jc w:val="center"/>
              <w:rPr>
                <w:rFonts w:cs="Arial"/>
                <w:lang w:eastAsia="ja-JP"/>
              </w:rPr>
            </w:pPr>
            <w:r w:rsidRPr="00340914">
              <w:rPr>
                <w:rFonts w:cs="Arial"/>
                <w:lang w:eastAsia="ja-JP"/>
              </w:rPr>
              <w:t>to</w:t>
            </w:r>
          </w:p>
          <w:p w14:paraId="342215E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E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5E5"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5E6"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342215E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Borders>
              <w:top w:val="single" w:sz="4" w:space="0" w:color="auto"/>
              <w:left w:val="single" w:sz="4" w:space="0" w:color="auto"/>
              <w:bottom w:val="single" w:sz="4" w:space="0" w:color="auto"/>
              <w:right w:val="single" w:sz="4" w:space="0" w:color="auto"/>
            </w:tcBorders>
          </w:tcPr>
          <w:p w14:paraId="342215E8"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5E9"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5F3" w14:textId="77777777" w:rsidTr="007B0696">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14:paraId="342215EB"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342215E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5E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E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342215EF"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342215F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342215F1"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342215F2"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342215FF"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342215F4"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5F5" w14:textId="77777777" w:rsidR="007B0696" w:rsidRPr="00340914" w:rsidRDefault="007B0696" w:rsidP="007B0696">
            <w:pPr>
              <w:pStyle w:val="TAL"/>
              <w:jc w:val="right"/>
              <w:rPr>
                <w:rFonts w:cs="Arial"/>
                <w:lang w:eastAsia="ja-JP"/>
              </w:rPr>
            </w:pPr>
            <w:r w:rsidRPr="00340914">
              <w:rPr>
                <w:rFonts w:cs="Arial"/>
                <w:lang w:eastAsia="ja-JP"/>
              </w:rPr>
              <w:t>1</w:t>
            </w:r>
          </w:p>
          <w:p w14:paraId="342215F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342215F7" w14:textId="77777777" w:rsidR="007B0696" w:rsidRPr="00340914" w:rsidRDefault="007B0696" w:rsidP="007B0696">
            <w:pPr>
              <w:pStyle w:val="TAL"/>
              <w:jc w:val="center"/>
              <w:rPr>
                <w:rFonts w:cs="Arial"/>
                <w:lang w:eastAsia="ja-JP"/>
              </w:rPr>
            </w:pPr>
            <w:r w:rsidRPr="00340914">
              <w:rPr>
                <w:rFonts w:cs="Arial"/>
                <w:lang w:eastAsia="ja-JP"/>
              </w:rPr>
              <w:t>to</w:t>
            </w:r>
          </w:p>
          <w:p w14:paraId="342215F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F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5FA"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5FB"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342215F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342215FD"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5FE"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34221603" w14:textId="77777777" w:rsidTr="007B0696">
        <w:trPr>
          <w:cantSplit/>
        </w:trPr>
        <w:tc>
          <w:tcPr>
            <w:tcW w:w="9930" w:type="dxa"/>
            <w:gridSpan w:val="8"/>
            <w:tcBorders>
              <w:top w:val="nil"/>
              <w:left w:val="single" w:sz="4" w:space="0" w:color="auto"/>
              <w:bottom w:val="single" w:sz="4" w:space="0" w:color="auto"/>
            </w:tcBorders>
          </w:tcPr>
          <w:p w14:paraId="34221600" w14:textId="77777777" w:rsidR="007B0696" w:rsidRPr="00340914" w:rsidRDefault="007B0696" w:rsidP="007B0696">
            <w:pPr>
              <w:pStyle w:val="TAN"/>
              <w:rPr>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lang w:eastAsia="ja-JP"/>
              </w:rPr>
              <w:t>depends on the channel bandwidth as specified in Table 7.2.1-1</w:t>
            </w:r>
            <w:r w:rsidRPr="00340914">
              <w:rPr>
                <w:rFonts w:hint="eastAsia"/>
                <w:lang w:eastAsia="zh-CN"/>
              </w:rPr>
              <w:t xml:space="preserve"> for E-UTRA and is specified in </w:t>
            </w:r>
            <w:r w:rsidRPr="00340914">
              <w:rPr>
                <w:rFonts w:eastAsia="Osaka"/>
                <w:lang w:eastAsia="ja-JP"/>
              </w:rPr>
              <w:t>Table 7.2.1-</w:t>
            </w:r>
            <w:r w:rsidRPr="00340914">
              <w:rPr>
                <w:rFonts w:hint="eastAsia"/>
                <w:lang w:eastAsia="zh-CN"/>
              </w:rPr>
              <w:t>5</w:t>
            </w:r>
            <w:r w:rsidRPr="00340914">
              <w:rPr>
                <w:lang w:eastAsia="zh-CN"/>
              </w:rPr>
              <w:t>b</w:t>
            </w:r>
            <w:r w:rsidRPr="00340914">
              <w:rPr>
                <w:rFonts w:hint="eastAsia"/>
                <w:lang w:eastAsia="zh-CN"/>
              </w:rPr>
              <w:t xml:space="preserve"> for NB-IoT</w:t>
            </w:r>
            <w:r w:rsidRPr="00340914">
              <w:rPr>
                <w:lang w:eastAsia="ja-JP"/>
              </w:rPr>
              <w:t>.</w:t>
            </w:r>
          </w:p>
          <w:p w14:paraId="34221601" w14:textId="77777777" w:rsidR="007B0696" w:rsidRPr="00340914" w:rsidRDefault="007B0696" w:rsidP="007B0696">
            <w:pPr>
              <w:pStyle w:val="TAN"/>
              <w:rPr>
                <w:szCs w:val="18"/>
                <w:lang w:val="en-US"/>
              </w:rPr>
            </w:pPr>
            <w:r w:rsidRPr="00340914">
              <w:t>Note 2:</w:t>
            </w:r>
            <w:r w:rsidRPr="00340914">
              <w:tab/>
            </w:r>
            <w:r w:rsidRPr="00340914">
              <w:rPr>
                <w:lang w:val="en-US"/>
              </w:rPr>
              <w:t>(Void)</w:t>
            </w:r>
          </w:p>
          <w:p w14:paraId="34221602" w14:textId="77777777" w:rsidR="007B0696" w:rsidRPr="00340914" w:rsidRDefault="007B0696" w:rsidP="007B0696">
            <w:pPr>
              <w:pStyle w:val="TAN"/>
              <w:rPr>
                <w:lang w:eastAsia="ja-JP"/>
              </w:rPr>
            </w:pPr>
            <w:r w:rsidRPr="00340914">
              <w:rPr>
                <w:szCs w:val="18"/>
                <w:lang w:eastAsia="ja-JP"/>
              </w:rPr>
              <w:t>Note 3:</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34221604" w14:textId="77777777" w:rsidR="007B0696" w:rsidRPr="00340914" w:rsidRDefault="007B0696" w:rsidP="007B0696">
      <w:pPr>
        <w:rPr>
          <w:lang w:eastAsia="zh-CN"/>
        </w:rPr>
      </w:pPr>
    </w:p>
    <w:p w14:paraId="34221605" w14:textId="77777777" w:rsidR="007B0696" w:rsidRPr="00340914" w:rsidRDefault="007B0696" w:rsidP="007B0696">
      <w:pPr>
        <w:pStyle w:val="TH"/>
      </w:pPr>
      <w:r w:rsidRPr="00340914">
        <w:rPr>
          <w:rFonts w:eastAsia="Osaka"/>
        </w:rPr>
        <w:t>Table 7.6.1.1-</w:t>
      </w:r>
      <w:r w:rsidRPr="00340914">
        <w:rPr>
          <w:rFonts w:hint="eastAsia"/>
          <w:lang w:eastAsia="zh-CN"/>
        </w:rPr>
        <w:t>5</w:t>
      </w:r>
      <w:r w:rsidRPr="00340914">
        <w:rPr>
          <w:lang w:eastAsia="zh-CN"/>
        </w:rPr>
        <w:t>c</w:t>
      </w:r>
      <w:r w:rsidRPr="00340914">
        <w:rPr>
          <w:rFonts w:eastAsia="Osaka"/>
        </w:rPr>
        <w:t xml:space="preserve">: </w:t>
      </w:r>
      <w:r w:rsidRPr="00340914">
        <w:t xml:space="preserve">Blocking performance requirement </w:t>
      </w:r>
      <w:r w:rsidRPr="00340914">
        <w:rPr>
          <w:lang w:eastAsia="zh-CN"/>
        </w:rPr>
        <w:t>for Medium Range BS</w:t>
      </w:r>
      <w:r w:rsidRPr="00340914">
        <w:rPr>
          <w:rFonts w:hint="eastAsia"/>
          <w:lang w:eastAsia="zh-CN"/>
        </w:rPr>
        <w:t xml:space="preserve"> </w:t>
      </w:r>
      <w:r w:rsidRPr="00340914">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3422160C" w14:textId="77777777" w:rsidTr="007B0696">
        <w:tc>
          <w:tcPr>
            <w:tcW w:w="1135" w:type="dxa"/>
          </w:tcPr>
          <w:p w14:paraId="34221606"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34221607"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34221608"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34221609"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3422160A"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3422160B"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615" w14:textId="77777777" w:rsidTr="007B0696">
        <w:trPr>
          <w:cantSplit/>
        </w:trPr>
        <w:tc>
          <w:tcPr>
            <w:tcW w:w="1135" w:type="dxa"/>
            <w:vMerge w:val="restart"/>
            <w:tcBorders>
              <w:right w:val="single" w:sz="4" w:space="0" w:color="auto"/>
            </w:tcBorders>
          </w:tcPr>
          <w:p w14:paraId="3422160D" w14:textId="77777777" w:rsidR="007B0696" w:rsidRPr="00340914" w:rsidRDefault="007B0696" w:rsidP="007B0696">
            <w:pPr>
              <w:pStyle w:val="TAL"/>
              <w:jc w:val="center"/>
              <w:rPr>
                <w:rFonts w:cs="Arial"/>
                <w:lang w:eastAsia="ja-JP"/>
              </w:rPr>
            </w:pPr>
            <w:r w:rsidRPr="00340914">
              <w:rPr>
                <w:rFonts w:cs="Arial"/>
                <w:lang w:eastAsia="ja-JP"/>
              </w:rPr>
              <w:t>1-</w:t>
            </w:r>
            <w:r w:rsidRPr="00340914">
              <w:rPr>
                <w:rFonts w:cs="Arial" w:hint="eastAsia"/>
                <w:lang w:eastAsia="zh-CN"/>
              </w:rPr>
              <w:t>5,</w:t>
            </w:r>
            <w:r w:rsidRPr="00340914">
              <w:rPr>
                <w:rFonts w:cs="Arial"/>
                <w:lang w:eastAsia="ja-JP"/>
              </w:rPr>
              <w:t xml:space="preserve"> </w:t>
            </w:r>
            <w:r>
              <w:rPr>
                <w:rFonts w:cs="Arial"/>
                <w:lang w:eastAsia="zh-CN"/>
              </w:rPr>
              <w:t xml:space="preserve">7, </w:t>
            </w:r>
            <w:r w:rsidRPr="00340914">
              <w:rPr>
                <w:rFonts w:cs="Arial"/>
                <w:lang w:eastAsia="ja-JP"/>
              </w:rPr>
              <w:t xml:space="preserve">11, 13-14,18,19, 21, </w:t>
            </w:r>
            <w:r>
              <w:rPr>
                <w:rFonts w:cs="Arial"/>
                <w:lang w:eastAsia="ja-JP"/>
              </w:rPr>
              <w:t xml:space="preserve">42, 43, </w:t>
            </w:r>
            <w:r w:rsidRPr="00340914">
              <w:rPr>
                <w:rFonts w:cs="Arial"/>
                <w:lang w:eastAsia="ja-JP"/>
              </w:rPr>
              <w:t>65, 66, 70</w:t>
            </w:r>
          </w:p>
        </w:tc>
        <w:tc>
          <w:tcPr>
            <w:tcW w:w="1277" w:type="dxa"/>
            <w:tcBorders>
              <w:top w:val="single" w:sz="4" w:space="0" w:color="auto"/>
              <w:left w:val="single" w:sz="4" w:space="0" w:color="auto"/>
              <w:bottom w:val="single" w:sz="4" w:space="0" w:color="auto"/>
              <w:right w:val="nil"/>
            </w:tcBorders>
          </w:tcPr>
          <w:p w14:paraId="3422160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60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61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34221611"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3422161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613"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614"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621" w14:textId="77777777" w:rsidTr="007B0696">
        <w:trPr>
          <w:cantSplit/>
        </w:trPr>
        <w:tc>
          <w:tcPr>
            <w:tcW w:w="1135" w:type="dxa"/>
            <w:vMerge/>
            <w:tcBorders>
              <w:right w:val="single" w:sz="4" w:space="0" w:color="auto"/>
            </w:tcBorders>
          </w:tcPr>
          <w:p w14:paraId="34221616"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617" w14:textId="77777777" w:rsidR="007B0696" w:rsidRPr="00340914" w:rsidRDefault="007B0696" w:rsidP="007B0696">
            <w:pPr>
              <w:pStyle w:val="TAL"/>
              <w:jc w:val="right"/>
              <w:rPr>
                <w:rFonts w:cs="Arial"/>
                <w:lang w:eastAsia="ja-JP"/>
              </w:rPr>
            </w:pPr>
            <w:r w:rsidRPr="00340914">
              <w:rPr>
                <w:rFonts w:cs="Arial"/>
                <w:lang w:eastAsia="ja-JP"/>
              </w:rPr>
              <w:t>1</w:t>
            </w:r>
          </w:p>
          <w:p w14:paraId="3422161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34221619" w14:textId="77777777" w:rsidR="007B0696" w:rsidRPr="00340914" w:rsidRDefault="007B0696" w:rsidP="007B0696">
            <w:pPr>
              <w:pStyle w:val="TAL"/>
              <w:jc w:val="center"/>
              <w:rPr>
                <w:rFonts w:cs="Arial"/>
                <w:lang w:eastAsia="ja-JP"/>
              </w:rPr>
            </w:pPr>
            <w:r w:rsidRPr="00340914">
              <w:rPr>
                <w:rFonts w:cs="Arial"/>
                <w:lang w:eastAsia="ja-JP"/>
              </w:rPr>
              <w:t>to</w:t>
            </w:r>
          </w:p>
          <w:p w14:paraId="3422161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61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61C"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61D"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61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61F"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620"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62A" w14:textId="77777777" w:rsidTr="007B0696">
        <w:trPr>
          <w:cantSplit/>
        </w:trPr>
        <w:tc>
          <w:tcPr>
            <w:tcW w:w="1135" w:type="dxa"/>
            <w:vMerge w:val="restart"/>
            <w:tcBorders>
              <w:right w:val="single" w:sz="4" w:space="0" w:color="auto"/>
            </w:tcBorders>
          </w:tcPr>
          <w:p w14:paraId="34221622"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3422162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62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62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34221626"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3422162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628"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629"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636" w14:textId="77777777" w:rsidTr="007B0696">
        <w:trPr>
          <w:cantSplit/>
        </w:trPr>
        <w:tc>
          <w:tcPr>
            <w:tcW w:w="1135" w:type="dxa"/>
            <w:vMerge/>
            <w:tcBorders>
              <w:right w:val="single" w:sz="4" w:space="0" w:color="auto"/>
            </w:tcBorders>
          </w:tcPr>
          <w:p w14:paraId="3422162B"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62C" w14:textId="77777777" w:rsidR="007B0696" w:rsidRPr="00340914" w:rsidRDefault="007B0696" w:rsidP="007B0696">
            <w:pPr>
              <w:pStyle w:val="TAL"/>
              <w:jc w:val="right"/>
              <w:rPr>
                <w:rFonts w:cs="Arial"/>
                <w:lang w:eastAsia="ja-JP"/>
              </w:rPr>
            </w:pPr>
            <w:r w:rsidRPr="00340914">
              <w:rPr>
                <w:rFonts w:cs="Arial"/>
                <w:lang w:eastAsia="ja-JP"/>
              </w:rPr>
              <w:t>1</w:t>
            </w:r>
          </w:p>
          <w:p w14:paraId="3422162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3422162E" w14:textId="77777777" w:rsidR="007B0696" w:rsidRPr="00340914" w:rsidRDefault="007B0696" w:rsidP="007B0696">
            <w:pPr>
              <w:pStyle w:val="TAL"/>
              <w:jc w:val="center"/>
              <w:rPr>
                <w:rFonts w:cs="Arial"/>
                <w:lang w:eastAsia="ja-JP"/>
              </w:rPr>
            </w:pPr>
            <w:r w:rsidRPr="00340914">
              <w:rPr>
                <w:rFonts w:cs="Arial"/>
                <w:lang w:eastAsia="ja-JP"/>
              </w:rPr>
              <w:t>to</w:t>
            </w:r>
          </w:p>
          <w:p w14:paraId="3422162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63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631"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632"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63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634"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635"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63F" w14:textId="77777777" w:rsidTr="007B0696">
        <w:trPr>
          <w:cantSplit/>
        </w:trPr>
        <w:tc>
          <w:tcPr>
            <w:tcW w:w="1135" w:type="dxa"/>
            <w:vMerge w:val="restart"/>
            <w:tcBorders>
              <w:right w:val="single" w:sz="4" w:space="0" w:color="auto"/>
            </w:tcBorders>
          </w:tcPr>
          <w:p w14:paraId="34221637"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3422163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63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63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3422163B"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3422163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63D"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63E"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64B" w14:textId="77777777" w:rsidTr="007B0696">
        <w:trPr>
          <w:cantSplit/>
        </w:trPr>
        <w:tc>
          <w:tcPr>
            <w:tcW w:w="1135" w:type="dxa"/>
            <w:vMerge/>
            <w:tcBorders>
              <w:right w:val="single" w:sz="4" w:space="0" w:color="auto"/>
            </w:tcBorders>
          </w:tcPr>
          <w:p w14:paraId="34221640"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641" w14:textId="77777777" w:rsidR="007B0696" w:rsidRPr="00340914" w:rsidRDefault="007B0696" w:rsidP="007B0696">
            <w:pPr>
              <w:pStyle w:val="TAL"/>
              <w:jc w:val="right"/>
              <w:rPr>
                <w:rFonts w:cs="Arial"/>
                <w:lang w:eastAsia="ja-JP"/>
              </w:rPr>
            </w:pPr>
            <w:r w:rsidRPr="00340914">
              <w:rPr>
                <w:rFonts w:cs="Arial"/>
                <w:lang w:eastAsia="ja-JP"/>
              </w:rPr>
              <w:t>1</w:t>
            </w:r>
          </w:p>
          <w:p w14:paraId="3422164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34221643" w14:textId="77777777" w:rsidR="007B0696" w:rsidRPr="00340914" w:rsidRDefault="007B0696" w:rsidP="007B0696">
            <w:pPr>
              <w:pStyle w:val="TAL"/>
              <w:jc w:val="center"/>
              <w:rPr>
                <w:rFonts w:cs="Arial"/>
                <w:lang w:eastAsia="ja-JP"/>
              </w:rPr>
            </w:pPr>
            <w:r w:rsidRPr="00340914">
              <w:rPr>
                <w:rFonts w:cs="Arial"/>
                <w:lang w:eastAsia="ja-JP"/>
              </w:rPr>
              <w:t>to</w:t>
            </w:r>
          </w:p>
          <w:p w14:paraId="3422164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64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646"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647"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64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649"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64A"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654" w14:textId="77777777" w:rsidTr="007B0696">
        <w:trPr>
          <w:cantSplit/>
        </w:trPr>
        <w:tc>
          <w:tcPr>
            <w:tcW w:w="1135" w:type="dxa"/>
            <w:vMerge w:val="restart"/>
            <w:tcBorders>
              <w:right w:val="single" w:sz="4" w:space="0" w:color="auto"/>
            </w:tcBorders>
          </w:tcPr>
          <w:p w14:paraId="3422164C"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3422164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64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64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34221650"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3422165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652"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653"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660" w14:textId="77777777" w:rsidTr="007B0696">
        <w:trPr>
          <w:cantSplit/>
        </w:trPr>
        <w:tc>
          <w:tcPr>
            <w:tcW w:w="1135" w:type="dxa"/>
            <w:vMerge/>
            <w:tcBorders>
              <w:right w:val="single" w:sz="4" w:space="0" w:color="auto"/>
            </w:tcBorders>
          </w:tcPr>
          <w:p w14:paraId="34221655"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656" w14:textId="77777777" w:rsidR="007B0696" w:rsidRPr="00340914" w:rsidRDefault="007B0696" w:rsidP="007B0696">
            <w:pPr>
              <w:pStyle w:val="TAL"/>
              <w:jc w:val="right"/>
              <w:rPr>
                <w:rFonts w:cs="Arial"/>
                <w:lang w:eastAsia="ja-JP"/>
              </w:rPr>
            </w:pPr>
            <w:r w:rsidRPr="00340914">
              <w:rPr>
                <w:rFonts w:cs="Arial"/>
                <w:lang w:eastAsia="ja-JP"/>
              </w:rPr>
              <w:t>1</w:t>
            </w:r>
          </w:p>
          <w:p w14:paraId="3422165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34221658" w14:textId="77777777" w:rsidR="007B0696" w:rsidRPr="00340914" w:rsidRDefault="007B0696" w:rsidP="007B0696">
            <w:pPr>
              <w:pStyle w:val="TAL"/>
              <w:jc w:val="center"/>
              <w:rPr>
                <w:rFonts w:cs="Arial"/>
                <w:lang w:eastAsia="ja-JP"/>
              </w:rPr>
            </w:pPr>
            <w:r w:rsidRPr="00340914">
              <w:rPr>
                <w:rFonts w:cs="Arial"/>
                <w:lang w:eastAsia="ja-JP"/>
              </w:rPr>
              <w:t>to</w:t>
            </w:r>
          </w:p>
          <w:p w14:paraId="3422165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65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65B"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65C"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65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65E"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65F"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669" w14:textId="77777777" w:rsidTr="007B0696">
        <w:trPr>
          <w:cantSplit/>
        </w:trPr>
        <w:tc>
          <w:tcPr>
            <w:tcW w:w="1135" w:type="dxa"/>
            <w:vMerge w:val="restart"/>
            <w:tcBorders>
              <w:right w:val="single" w:sz="4" w:space="0" w:color="auto"/>
            </w:tcBorders>
          </w:tcPr>
          <w:p w14:paraId="34221661"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3422166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3422166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66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34221665"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3422166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667"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668"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675" w14:textId="77777777" w:rsidTr="007B0696">
        <w:trPr>
          <w:cantSplit/>
        </w:trPr>
        <w:tc>
          <w:tcPr>
            <w:tcW w:w="1135" w:type="dxa"/>
            <w:vMerge/>
            <w:tcBorders>
              <w:right w:val="single" w:sz="4" w:space="0" w:color="auto"/>
            </w:tcBorders>
          </w:tcPr>
          <w:p w14:paraId="3422166A"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66B" w14:textId="77777777" w:rsidR="007B0696" w:rsidRPr="00340914" w:rsidRDefault="007B0696" w:rsidP="007B0696">
            <w:pPr>
              <w:pStyle w:val="TAL"/>
              <w:jc w:val="right"/>
              <w:rPr>
                <w:rFonts w:cs="Arial"/>
                <w:lang w:eastAsia="ja-JP"/>
              </w:rPr>
            </w:pPr>
            <w:r w:rsidRPr="00340914">
              <w:rPr>
                <w:rFonts w:cs="Arial"/>
                <w:lang w:eastAsia="ja-JP"/>
              </w:rPr>
              <w:t>1</w:t>
            </w:r>
          </w:p>
          <w:p w14:paraId="3422166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3422166D" w14:textId="77777777" w:rsidR="007B0696" w:rsidRPr="00340914" w:rsidRDefault="007B0696" w:rsidP="007B0696">
            <w:pPr>
              <w:pStyle w:val="TAL"/>
              <w:jc w:val="center"/>
              <w:rPr>
                <w:rFonts w:cs="Arial"/>
                <w:lang w:eastAsia="ja-JP"/>
              </w:rPr>
            </w:pPr>
            <w:r w:rsidRPr="00340914">
              <w:rPr>
                <w:rFonts w:cs="Arial"/>
                <w:lang w:eastAsia="ja-JP"/>
              </w:rPr>
              <w:t>to</w:t>
            </w:r>
          </w:p>
          <w:p w14:paraId="3422166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66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34221670"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671"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67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673"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674"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67E"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34221676"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3422167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67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67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3422167A"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3422167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67C"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3422167D"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3422168A"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3422167F"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680" w14:textId="77777777" w:rsidR="007B0696" w:rsidRPr="00340914" w:rsidRDefault="007B0696" w:rsidP="007B0696">
            <w:pPr>
              <w:pStyle w:val="TAL"/>
              <w:jc w:val="right"/>
              <w:rPr>
                <w:rFonts w:cs="Arial"/>
                <w:lang w:eastAsia="ja-JP"/>
              </w:rPr>
            </w:pPr>
            <w:r w:rsidRPr="00340914">
              <w:rPr>
                <w:rFonts w:cs="Arial"/>
                <w:lang w:eastAsia="ja-JP"/>
              </w:rPr>
              <w:t>1</w:t>
            </w:r>
          </w:p>
          <w:p w14:paraId="3422168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34221682" w14:textId="77777777" w:rsidR="007B0696" w:rsidRPr="00340914" w:rsidRDefault="007B0696" w:rsidP="007B0696">
            <w:pPr>
              <w:pStyle w:val="TAL"/>
              <w:jc w:val="center"/>
              <w:rPr>
                <w:rFonts w:cs="Arial"/>
                <w:lang w:eastAsia="ja-JP"/>
              </w:rPr>
            </w:pPr>
            <w:r w:rsidRPr="00340914">
              <w:rPr>
                <w:rFonts w:cs="Arial"/>
                <w:lang w:eastAsia="ja-JP"/>
              </w:rPr>
              <w:t>to</w:t>
            </w:r>
          </w:p>
          <w:p w14:paraId="3422168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68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685"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686"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3422168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688"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689"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34221693"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3422168B" w14:textId="77777777" w:rsidR="007B0696" w:rsidRPr="00340914" w:rsidRDefault="007B0696" w:rsidP="007B0696">
            <w:pPr>
              <w:pStyle w:val="TAC"/>
              <w:rPr>
                <w:lang w:eastAsia="ja-JP"/>
              </w:rPr>
            </w:pPr>
            <w:r w:rsidRPr="00340914">
              <w:rPr>
                <w:rFonts w:hint="eastAsia"/>
                <w:lang w:eastAsia="ja-JP"/>
              </w:rPr>
              <w:t>31</w:t>
            </w:r>
            <w:r w:rsidRPr="00340914">
              <w:rPr>
                <w:rFonts w:cs="Arial"/>
                <w:lang w:eastAsia="ja-JP"/>
              </w:rPr>
              <w:t>, 72</w:t>
            </w:r>
            <w:r w:rsidRPr="00340914">
              <w:rPr>
                <w:rFonts w:hint="eastAsia"/>
                <w:lang w:eastAsia="ja-JP"/>
              </w:rPr>
              <w:t>, 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3422168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68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68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3422168F"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3422169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691"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34221692"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3422169F"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34221694"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695" w14:textId="77777777" w:rsidR="007B0696" w:rsidRPr="00340914" w:rsidRDefault="007B0696" w:rsidP="007B0696">
            <w:pPr>
              <w:pStyle w:val="TAL"/>
              <w:jc w:val="right"/>
              <w:rPr>
                <w:rFonts w:cs="Arial"/>
                <w:lang w:eastAsia="ja-JP"/>
              </w:rPr>
            </w:pPr>
            <w:r w:rsidRPr="00340914">
              <w:rPr>
                <w:rFonts w:cs="Arial"/>
                <w:lang w:eastAsia="ja-JP"/>
              </w:rPr>
              <w:t>1</w:t>
            </w:r>
          </w:p>
          <w:p w14:paraId="3422169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34221697" w14:textId="77777777" w:rsidR="007B0696" w:rsidRPr="00340914" w:rsidRDefault="007B0696" w:rsidP="007B0696">
            <w:pPr>
              <w:pStyle w:val="TAL"/>
              <w:jc w:val="center"/>
              <w:rPr>
                <w:rFonts w:cs="Arial"/>
                <w:lang w:eastAsia="ja-JP"/>
              </w:rPr>
            </w:pPr>
            <w:r w:rsidRPr="00340914">
              <w:rPr>
                <w:rFonts w:cs="Arial"/>
                <w:lang w:eastAsia="ja-JP"/>
              </w:rPr>
              <w:t>to</w:t>
            </w:r>
          </w:p>
          <w:p w14:paraId="3422169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69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69A"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69B"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3422169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69D"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69E"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6A8" w14:textId="77777777" w:rsidTr="007B0696">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14:paraId="342216A0"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342216A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6A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6A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342216A4"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342216A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6A6"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342216A7"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342216B4"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342216A9"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6AA" w14:textId="77777777" w:rsidR="007B0696" w:rsidRPr="00340914" w:rsidRDefault="007B0696" w:rsidP="007B0696">
            <w:pPr>
              <w:pStyle w:val="TAL"/>
              <w:jc w:val="right"/>
              <w:rPr>
                <w:rFonts w:cs="Arial"/>
                <w:lang w:eastAsia="ja-JP"/>
              </w:rPr>
            </w:pPr>
            <w:r w:rsidRPr="00340914">
              <w:rPr>
                <w:rFonts w:cs="Arial"/>
                <w:lang w:eastAsia="ja-JP"/>
              </w:rPr>
              <w:t>1</w:t>
            </w:r>
          </w:p>
          <w:p w14:paraId="342216A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342216AC" w14:textId="77777777" w:rsidR="007B0696" w:rsidRPr="00340914" w:rsidRDefault="007B0696" w:rsidP="007B0696">
            <w:pPr>
              <w:pStyle w:val="TAL"/>
              <w:jc w:val="center"/>
              <w:rPr>
                <w:rFonts w:cs="Arial"/>
                <w:lang w:eastAsia="ja-JP"/>
              </w:rPr>
            </w:pPr>
            <w:r w:rsidRPr="00340914">
              <w:rPr>
                <w:rFonts w:cs="Arial"/>
                <w:lang w:eastAsia="ja-JP"/>
              </w:rPr>
              <w:t>to</w:t>
            </w:r>
          </w:p>
          <w:p w14:paraId="342216A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6A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6AF"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6B0"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342216B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6B2"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6B3"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342216B8" w14:textId="77777777" w:rsidTr="007B0696">
        <w:trPr>
          <w:cantSplit/>
        </w:trPr>
        <w:tc>
          <w:tcPr>
            <w:tcW w:w="9930" w:type="dxa"/>
            <w:gridSpan w:val="8"/>
            <w:tcBorders>
              <w:top w:val="nil"/>
              <w:left w:val="single" w:sz="4" w:space="0" w:color="auto"/>
              <w:bottom w:val="single" w:sz="4" w:space="0" w:color="auto"/>
            </w:tcBorders>
          </w:tcPr>
          <w:p w14:paraId="342216B5" w14:textId="77777777" w:rsidR="007B0696" w:rsidRPr="00340914" w:rsidRDefault="007B0696" w:rsidP="007B0696">
            <w:pPr>
              <w:pStyle w:val="TAN"/>
              <w:rPr>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lang w:eastAsia="ja-JP"/>
              </w:rPr>
              <w:t>depends on the channel bandwidth as specified in Table 7.2.1-1</w:t>
            </w:r>
            <w:r w:rsidRPr="00340914">
              <w:rPr>
                <w:rFonts w:hint="eastAsia"/>
                <w:lang w:eastAsia="zh-CN"/>
              </w:rPr>
              <w:t xml:space="preserve"> for E-UTRA and is specified in </w:t>
            </w:r>
            <w:r w:rsidRPr="00340914">
              <w:rPr>
                <w:rFonts w:eastAsia="Osaka"/>
                <w:lang w:eastAsia="ja-JP"/>
              </w:rPr>
              <w:t>Table 7.2.1-</w:t>
            </w:r>
            <w:r w:rsidRPr="00340914">
              <w:rPr>
                <w:rFonts w:hint="eastAsia"/>
                <w:lang w:eastAsia="zh-CN"/>
              </w:rPr>
              <w:t>5</w:t>
            </w:r>
            <w:r w:rsidRPr="00340914">
              <w:rPr>
                <w:lang w:eastAsia="zh-CN"/>
              </w:rPr>
              <w:t>c</w:t>
            </w:r>
            <w:r w:rsidRPr="00340914">
              <w:rPr>
                <w:rFonts w:hint="eastAsia"/>
                <w:lang w:eastAsia="zh-CN"/>
              </w:rPr>
              <w:t xml:space="preserve"> for NB-IoT</w:t>
            </w:r>
            <w:r w:rsidRPr="00340914">
              <w:rPr>
                <w:lang w:eastAsia="ja-JP"/>
              </w:rPr>
              <w:t>.</w:t>
            </w:r>
          </w:p>
          <w:p w14:paraId="0A49F736" w14:textId="77777777" w:rsidR="00682788" w:rsidRPr="00340914" w:rsidRDefault="00682788" w:rsidP="00682788">
            <w:pPr>
              <w:pStyle w:val="TAN"/>
              <w:rPr>
                <w:szCs w:val="18"/>
                <w:lang w:val="en-US"/>
              </w:rPr>
            </w:pPr>
            <w:r w:rsidRPr="00340914">
              <w:t>Note 2:</w:t>
            </w:r>
            <w:r w:rsidRPr="00340914">
              <w:tab/>
            </w:r>
            <w:r w:rsidRPr="00340914">
              <w:rPr>
                <w:lang w:val="en-US"/>
              </w:rPr>
              <w:t xml:space="preserve">For a BS capable of multiband operation, in case of interfering signal that is not in the in-band blocking frequency range of the operating band where the wanted signal is present, </w:t>
            </w:r>
            <w:r w:rsidRPr="00C54509">
              <w:rPr>
                <w:rFonts w:cs="Arial"/>
                <w:lang w:val="en-US"/>
              </w:rPr>
              <w:t xml:space="preserve">and not in </w:t>
            </w:r>
            <w:r w:rsidRPr="00271961">
              <w:rPr>
                <w:rFonts w:cs="Arial"/>
              </w:rPr>
              <w:t xml:space="preserve">the in-band blocking frequency range of </w:t>
            </w:r>
            <w:r w:rsidRPr="00C54509">
              <w:rPr>
                <w:rFonts w:cs="Arial"/>
                <w:lang w:val="en-US"/>
              </w:rPr>
              <w:t xml:space="preserve">an adjacent or overlapping </w:t>
            </w:r>
            <w:r>
              <w:rPr>
                <w:rFonts w:cs="Arial"/>
                <w:lang w:val="en-US"/>
              </w:rPr>
              <w:t xml:space="preserve">operating </w:t>
            </w:r>
            <w:r w:rsidRPr="00C54509">
              <w:rPr>
                <w:rFonts w:cs="Arial"/>
                <w:lang w:val="en-US"/>
              </w:rPr>
              <w:t>band</w:t>
            </w:r>
            <w:r w:rsidRPr="000355DE">
              <w:rPr>
                <w:rFonts w:cs="Arial"/>
              </w:rPr>
              <w:t>,</w:t>
            </w:r>
            <w:r w:rsidRPr="00340914">
              <w:rPr>
                <w:lang w:val="en-US"/>
              </w:rPr>
              <w:t xml:space="preserve"> the wanted signal mean power is equal to P</w:t>
            </w:r>
            <w:r w:rsidRPr="00340914">
              <w:rPr>
                <w:vertAlign w:val="subscript"/>
                <w:lang w:val="en-US"/>
              </w:rPr>
              <w:t>REFSENS</w:t>
            </w:r>
            <w:r w:rsidRPr="00340914">
              <w:rPr>
                <w:lang w:val="en-US"/>
              </w:rPr>
              <w:t xml:space="preserve"> + 1.4 dB.</w:t>
            </w:r>
          </w:p>
          <w:p w14:paraId="342216B7" w14:textId="529D8A83" w:rsidR="007B0696" w:rsidRPr="00340914" w:rsidRDefault="00682788" w:rsidP="00682788">
            <w:pPr>
              <w:pStyle w:val="TAN"/>
              <w:rPr>
                <w:lang w:eastAsia="ja-JP"/>
              </w:rPr>
            </w:pPr>
            <w:r w:rsidRPr="00340914">
              <w:rPr>
                <w:szCs w:val="18"/>
                <w:lang w:eastAsia="ja-JP"/>
              </w:rPr>
              <w:t>Note 3:</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342216B9" w14:textId="77777777" w:rsidR="007B0696" w:rsidRPr="00340914" w:rsidRDefault="007B0696" w:rsidP="007B0696">
      <w:pPr>
        <w:rPr>
          <w:lang w:eastAsia="zh-CN"/>
        </w:rPr>
      </w:pPr>
    </w:p>
    <w:p w14:paraId="342216BA" w14:textId="77777777" w:rsidR="007B0696" w:rsidRPr="00340914" w:rsidRDefault="007B0696" w:rsidP="007B0696">
      <w:pPr>
        <w:pStyle w:val="NO"/>
        <w:rPr>
          <w:lang w:eastAsia="zh-CN"/>
        </w:rPr>
      </w:pPr>
      <w:r w:rsidRPr="00340914">
        <w:rPr>
          <w:lang w:eastAsia="zh-CN"/>
        </w:rPr>
        <w:t>NOTE:</w:t>
      </w:r>
      <w:r w:rsidRPr="00340914">
        <w:rPr>
          <w:lang w:eastAsia="zh-CN"/>
        </w:rPr>
        <w:tab/>
        <w:t>Tables 7.6.1.1-</w:t>
      </w:r>
      <w:r w:rsidRPr="00340914">
        <w:rPr>
          <w:rFonts w:hint="eastAsia"/>
          <w:lang w:eastAsia="zh-CN"/>
        </w:rPr>
        <w:t>5</w:t>
      </w:r>
      <w:r w:rsidRPr="00340914">
        <w:rPr>
          <w:lang w:eastAsia="zh-CN"/>
        </w:rPr>
        <w:t>, 7.6.1.1-</w:t>
      </w:r>
      <w:r w:rsidRPr="00340914">
        <w:rPr>
          <w:rFonts w:hint="eastAsia"/>
          <w:lang w:eastAsia="zh-CN"/>
        </w:rPr>
        <w:t>5</w:t>
      </w:r>
      <w:r w:rsidRPr="00340914">
        <w:rPr>
          <w:lang w:eastAsia="zh-CN"/>
        </w:rPr>
        <w:t>a and 7.6.1.1-</w:t>
      </w:r>
      <w:r w:rsidRPr="00340914">
        <w:rPr>
          <w:rFonts w:hint="eastAsia"/>
          <w:lang w:eastAsia="zh-CN"/>
        </w:rPr>
        <w:t>5</w:t>
      </w:r>
      <w:r w:rsidRPr="00340914">
        <w:rPr>
          <w:lang w:eastAsia="zh-CN"/>
        </w:rPr>
        <w:t>b assume that two operating bands, where the downlink operating band (see Table 5.5-1) of one band would be within the in-band blocking region of the other band, are not deployed in the same geographical area.</w:t>
      </w:r>
    </w:p>
    <w:p w14:paraId="342216BB" w14:textId="77777777" w:rsidR="007B0696" w:rsidRPr="00340914" w:rsidRDefault="007B0696" w:rsidP="007B0696">
      <w:pPr>
        <w:pStyle w:val="TH"/>
        <w:rPr>
          <w:lang w:eastAsia="zh-CN"/>
        </w:rPr>
      </w:pPr>
      <w:r w:rsidRPr="00340914">
        <w:rPr>
          <w:rFonts w:eastAsia="Osaka"/>
        </w:rPr>
        <w:t>Table 7.6.1.1-</w:t>
      </w:r>
      <w:r w:rsidRPr="00340914">
        <w:rPr>
          <w:rFonts w:hint="eastAsia"/>
          <w:lang w:eastAsia="zh-CN"/>
        </w:rPr>
        <w:t>6</w:t>
      </w:r>
      <w:r w:rsidRPr="00340914">
        <w:rPr>
          <w:rFonts w:eastAsia="Osaka"/>
        </w:rPr>
        <w:t xml:space="preserve">: Interfering signals for </w:t>
      </w:r>
      <w:r w:rsidRPr="00340914">
        <w:t>blocking performance requirement</w:t>
      </w:r>
      <w:r w:rsidRPr="00340914">
        <w:rPr>
          <w:rFonts w:hint="eastAsia"/>
          <w:lang w:eastAsia="zh-CN"/>
        </w:rPr>
        <w:t xml:space="preserve"> </w:t>
      </w:r>
      <w:r w:rsidRPr="00340914">
        <w:rPr>
          <w:rFonts w:cs="v5.0.0" w:hint="eastAsia"/>
          <w:lang w:eastAsia="zh-CN"/>
        </w:rPr>
        <w:t>for E-UTRA with NB-IoT in-band/guard band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66"/>
        <w:gridCol w:w="2532"/>
      </w:tblGrid>
      <w:tr w:rsidR="007B0696" w:rsidRPr="00340914" w14:paraId="342216C0" w14:textId="77777777" w:rsidTr="007B0696">
        <w:trPr>
          <w:jc w:val="center"/>
        </w:trPr>
        <w:tc>
          <w:tcPr>
            <w:tcW w:w="1467" w:type="dxa"/>
            <w:shd w:val="clear" w:color="auto" w:fill="auto"/>
            <w:vAlign w:val="center"/>
          </w:tcPr>
          <w:p w14:paraId="342216BC" w14:textId="77777777" w:rsidR="007B0696" w:rsidRPr="00340914" w:rsidRDefault="007B0696" w:rsidP="007B0696">
            <w:pPr>
              <w:pStyle w:val="TAH"/>
              <w:rPr>
                <w:rFonts w:cs="Arial"/>
                <w:lang w:eastAsia="ja-JP"/>
              </w:rPr>
            </w:pPr>
            <w:r w:rsidRPr="00340914">
              <w:rPr>
                <w:rFonts w:cs="Arial"/>
                <w:lang w:eastAsia="ja-JP"/>
              </w:rPr>
              <w:t>E-UTRA</w:t>
            </w:r>
          </w:p>
          <w:p w14:paraId="342216BD" w14:textId="77777777" w:rsidR="007B0696" w:rsidRPr="00340914" w:rsidRDefault="007B0696" w:rsidP="007B0696">
            <w:pPr>
              <w:pStyle w:val="TAH"/>
              <w:rPr>
                <w:rFonts w:cs="Arial"/>
                <w:lang w:eastAsia="ja-JP"/>
              </w:rPr>
            </w:pPr>
            <w:r w:rsidRPr="00340914">
              <w:rPr>
                <w:rFonts w:cs="Arial"/>
                <w:lang w:eastAsia="ja-JP"/>
              </w:rPr>
              <w:t>channel BW of the lowest/highest carrier received [MHz]</w:t>
            </w:r>
          </w:p>
        </w:tc>
        <w:tc>
          <w:tcPr>
            <w:tcW w:w="1966" w:type="dxa"/>
            <w:vAlign w:val="center"/>
          </w:tcPr>
          <w:p w14:paraId="342216BE" w14:textId="77777777" w:rsidR="007B0696" w:rsidRPr="00340914" w:rsidRDefault="007B0696" w:rsidP="007B0696">
            <w:pPr>
              <w:pStyle w:val="TAH"/>
              <w:rPr>
                <w:rFonts w:cs="Arial"/>
                <w:lang w:eastAsia="ja-JP"/>
              </w:rPr>
            </w:pPr>
            <w:r w:rsidRPr="00340914">
              <w:rPr>
                <w:rFonts w:cs="Arial"/>
                <w:lang w:eastAsia="ja-JP"/>
              </w:rPr>
              <w:t>Interfering signal centre frequency minimum offset to  the lower/upper Base Station RF Bandwidth edge or sub-block edge inside a sub-block gap [MHz]</w:t>
            </w:r>
          </w:p>
        </w:tc>
        <w:tc>
          <w:tcPr>
            <w:tcW w:w="2532" w:type="dxa"/>
            <w:vAlign w:val="center"/>
          </w:tcPr>
          <w:p w14:paraId="342216BF"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6C4" w14:textId="77777777" w:rsidTr="007B0696">
        <w:trPr>
          <w:jc w:val="center"/>
        </w:trPr>
        <w:tc>
          <w:tcPr>
            <w:tcW w:w="1467" w:type="dxa"/>
            <w:vAlign w:val="center"/>
          </w:tcPr>
          <w:p w14:paraId="342216C1" w14:textId="77777777" w:rsidR="007B0696" w:rsidRPr="00340914" w:rsidRDefault="007B0696" w:rsidP="007B0696">
            <w:pPr>
              <w:pStyle w:val="TAC"/>
              <w:rPr>
                <w:rFonts w:cs="Arial"/>
                <w:lang w:eastAsia="ja-JP"/>
              </w:rPr>
            </w:pPr>
            <w:r w:rsidRPr="00340914">
              <w:rPr>
                <w:rFonts w:cs="Arial"/>
                <w:lang w:eastAsia="ja-JP"/>
              </w:rPr>
              <w:t>3(Note)</w:t>
            </w:r>
          </w:p>
        </w:tc>
        <w:tc>
          <w:tcPr>
            <w:tcW w:w="1966" w:type="dxa"/>
            <w:vAlign w:val="center"/>
          </w:tcPr>
          <w:p w14:paraId="342216C2" w14:textId="77777777" w:rsidR="007B0696" w:rsidRPr="00340914" w:rsidRDefault="007B0696" w:rsidP="007B0696">
            <w:pPr>
              <w:pStyle w:val="TAC"/>
              <w:rPr>
                <w:rFonts w:cs="Arial"/>
                <w:lang w:eastAsia="ja-JP"/>
              </w:rPr>
            </w:pPr>
            <w:r w:rsidRPr="00340914">
              <w:rPr>
                <w:rFonts w:cs="Arial"/>
                <w:lang w:eastAsia="ja-JP"/>
              </w:rPr>
              <w:t>±4.5</w:t>
            </w:r>
          </w:p>
        </w:tc>
        <w:tc>
          <w:tcPr>
            <w:tcW w:w="2532" w:type="dxa"/>
            <w:shd w:val="clear" w:color="auto" w:fill="auto"/>
            <w:vAlign w:val="center"/>
          </w:tcPr>
          <w:p w14:paraId="342216C3" w14:textId="77777777"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14:paraId="342216C8" w14:textId="77777777" w:rsidTr="007B0696">
        <w:trPr>
          <w:jc w:val="center"/>
        </w:trPr>
        <w:tc>
          <w:tcPr>
            <w:tcW w:w="1467" w:type="dxa"/>
            <w:vAlign w:val="center"/>
          </w:tcPr>
          <w:p w14:paraId="342216C5" w14:textId="77777777" w:rsidR="007B0696" w:rsidRPr="00340914" w:rsidRDefault="007B0696" w:rsidP="007B0696">
            <w:pPr>
              <w:pStyle w:val="TAC"/>
              <w:rPr>
                <w:rFonts w:cs="Arial"/>
                <w:lang w:eastAsia="ja-JP"/>
              </w:rPr>
            </w:pPr>
            <w:r w:rsidRPr="00340914">
              <w:rPr>
                <w:rFonts w:cs="Arial"/>
                <w:lang w:eastAsia="ja-JP"/>
              </w:rPr>
              <w:t>5</w:t>
            </w:r>
          </w:p>
        </w:tc>
        <w:tc>
          <w:tcPr>
            <w:tcW w:w="1966" w:type="dxa"/>
            <w:vAlign w:val="center"/>
          </w:tcPr>
          <w:p w14:paraId="342216C6" w14:textId="77777777"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14:paraId="342216C7"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16CC" w14:textId="77777777" w:rsidTr="007B0696">
        <w:trPr>
          <w:jc w:val="center"/>
        </w:trPr>
        <w:tc>
          <w:tcPr>
            <w:tcW w:w="1467" w:type="dxa"/>
            <w:vAlign w:val="center"/>
          </w:tcPr>
          <w:p w14:paraId="342216C9" w14:textId="77777777" w:rsidR="007B0696" w:rsidRPr="00340914" w:rsidRDefault="007B0696" w:rsidP="007B0696">
            <w:pPr>
              <w:pStyle w:val="TAC"/>
              <w:rPr>
                <w:rFonts w:cs="Arial"/>
                <w:lang w:eastAsia="ja-JP"/>
              </w:rPr>
            </w:pPr>
            <w:r w:rsidRPr="00340914">
              <w:rPr>
                <w:rFonts w:cs="Arial"/>
                <w:lang w:eastAsia="ja-JP"/>
              </w:rPr>
              <w:t>10</w:t>
            </w:r>
          </w:p>
        </w:tc>
        <w:tc>
          <w:tcPr>
            <w:tcW w:w="1966" w:type="dxa"/>
            <w:vAlign w:val="center"/>
          </w:tcPr>
          <w:p w14:paraId="342216CA" w14:textId="77777777"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14:paraId="342216CB"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16D0" w14:textId="77777777" w:rsidTr="007B0696">
        <w:trPr>
          <w:jc w:val="center"/>
        </w:trPr>
        <w:tc>
          <w:tcPr>
            <w:tcW w:w="1467" w:type="dxa"/>
            <w:vAlign w:val="center"/>
          </w:tcPr>
          <w:p w14:paraId="342216CD" w14:textId="77777777" w:rsidR="007B0696" w:rsidRPr="00340914" w:rsidRDefault="007B0696" w:rsidP="007B0696">
            <w:pPr>
              <w:pStyle w:val="TAC"/>
              <w:rPr>
                <w:rFonts w:cs="Arial"/>
                <w:lang w:eastAsia="ja-JP"/>
              </w:rPr>
            </w:pPr>
            <w:r w:rsidRPr="00340914">
              <w:rPr>
                <w:rFonts w:cs="Arial"/>
                <w:lang w:eastAsia="ja-JP"/>
              </w:rPr>
              <w:t>15</w:t>
            </w:r>
          </w:p>
        </w:tc>
        <w:tc>
          <w:tcPr>
            <w:tcW w:w="1966" w:type="dxa"/>
            <w:vAlign w:val="center"/>
          </w:tcPr>
          <w:p w14:paraId="342216CE" w14:textId="77777777"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14:paraId="342216CF"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16D4" w14:textId="77777777" w:rsidTr="007B0696">
        <w:trPr>
          <w:jc w:val="center"/>
        </w:trPr>
        <w:tc>
          <w:tcPr>
            <w:tcW w:w="1467" w:type="dxa"/>
            <w:vAlign w:val="center"/>
          </w:tcPr>
          <w:p w14:paraId="342216D1" w14:textId="77777777" w:rsidR="007B0696" w:rsidRPr="00340914" w:rsidRDefault="007B0696" w:rsidP="007B0696">
            <w:pPr>
              <w:pStyle w:val="TAC"/>
              <w:rPr>
                <w:rFonts w:cs="Arial"/>
                <w:lang w:eastAsia="ja-JP"/>
              </w:rPr>
            </w:pPr>
            <w:r w:rsidRPr="00340914">
              <w:rPr>
                <w:rFonts w:cs="Arial"/>
                <w:lang w:eastAsia="ja-JP"/>
              </w:rPr>
              <w:t>20</w:t>
            </w:r>
          </w:p>
        </w:tc>
        <w:tc>
          <w:tcPr>
            <w:tcW w:w="1966" w:type="dxa"/>
            <w:vAlign w:val="center"/>
          </w:tcPr>
          <w:p w14:paraId="342216D2" w14:textId="77777777"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14:paraId="342216D3"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16D6" w14:textId="77777777" w:rsidTr="007B0696">
        <w:trPr>
          <w:jc w:val="center"/>
        </w:trPr>
        <w:tc>
          <w:tcPr>
            <w:tcW w:w="5965" w:type="dxa"/>
            <w:gridSpan w:val="3"/>
            <w:vAlign w:val="center"/>
          </w:tcPr>
          <w:p w14:paraId="342216D5" w14:textId="77777777" w:rsidR="007B0696" w:rsidRPr="00340914" w:rsidRDefault="007B0696" w:rsidP="007B0696">
            <w:pPr>
              <w:pStyle w:val="TAN"/>
              <w:rPr>
                <w:lang w:eastAsia="ja-JP"/>
              </w:rPr>
            </w:pPr>
            <w:r w:rsidRPr="00340914">
              <w:rPr>
                <w:lang w:eastAsia="ja-JP"/>
              </w:rPr>
              <w:t>Note:</w:t>
            </w:r>
            <w:r w:rsidRPr="00340914">
              <w:rPr>
                <w:lang w:eastAsia="ja-JP"/>
              </w:rPr>
              <w:tab/>
            </w:r>
            <w:r w:rsidRPr="00340914">
              <w:rPr>
                <w:rFonts w:hint="eastAsia"/>
                <w:lang w:eastAsia="zh-CN"/>
              </w:rPr>
              <w:t>3</w:t>
            </w:r>
            <w:r w:rsidRPr="00340914">
              <w:rPr>
                <w:lang w:eastAsia="ja-JP"/>
              </w:rPr>
              <w:t xml:space="preserve"> MHz channel bandwidth is not applicable to </w:t>
            </w:r>
            <w:r w:rsidRPr="00340914">
              <w:rPr>
                <w:rFonts w:hint="eastAsia"/>
                <w:lang w:eastAsia="zh-CN"/>
              </w:rPr>
              <w:t xml:space="preserve">guard band </w:t>
            </w:r>
            <w:r w:rsidRPr="00340914">
              <w:rPr>
                <w:lang w:eastAsia="ja-JP"/>
              </w:rPr>
              <w:t>operation.</w:t>
            </w:r>
          </w:p>
        </w:tc>
      </w:tr>
    </w:tbl>
    <w:p w14:paraId="342216D7" w14:textId="77777777" w:rsidR="007B0696" w:rsidRPr="00340914" w:rsidRDefault="007B0696" w:rsidP="007B0696"/>
    <w:p w14:paraId="342216D8" w14:textId="77777777" w:rsidR="007B0696" w:rsidRPr="00340914" w:rsidRDefault="007B0696" w:rsidP="007B0696">
      <w:pPr>
        <w:pStyle w:val="Heading3"/>
      </w:pPr>
      <w:bookmarkStart w:id="3311" w:name="_Toc20997814"/>
      <w:bookmarkStart w:id="3312" w:name="_Toc29478493"/>
      <w:bookmarkStart w:id="3313" w:name="_Toc35933091"/>
      <w:bookmarkStart w:id="3314" w:name="_Toc35935379"/>
      <w:bookmarkStart w:id="3315" w:name="_Toc37162963"/>
      <w:bookmarkStart w:id="3316" w:name="_Toc37173291"/>
      <w:bookmarkStart w:id="3317" w:name="_Toc37173543"/>
      <w:bookmarkStart w:id="3318" w:name="_Toc44754099"/>
      <w:bookmarkStart w:id="3319" w:name="_Toc45825527"/>
      <w:bookmarkStart w:id="3320" w:name="_Toc45825779"/>
      <w:bookmarkStart w:id="3321" w:name="_Toc45826031"/>
      <w:bookmarkStart w:id="3322" w:name="_Toc45826283"/>
      <w:bookmarkStart w:id="3323" w:name="_Toc52466449"/>
      <w:bookmarkStart w:id="3324" w:name="_Toc66871496"/>
      <w:bookmarkStart w:id="3325" w:name="_Toc66872000"/>
      <w:bookmarkStart w:id="3326" w:name="_Toc75174119"/>
      <w:bookmarkStart w:id="3327" w:name="_Toc76497069"/>
      <w:bookmarkStart w:id="3328" w:name="_Toc82894256"/>
      <w:bookmarkStart w:id="3329" w:name="_Toc89683913"/>
      <w:bookmarkStart w:id="3330" w:name="_Toc98571338"/>
      <w:bookmarkStart w:id="3331" w:name="_Toc137389444"/>
      <w:bookmarkStart w:id="3332" w:name="_Toc137454713"/>
      <w:r w:rsidRPr="00340914">
        <w:t>7.6.2</w:t>
      </w:r>
      <w:r w:rsidRPr="00340914">
        <w:tab/>
        <w:t>Co-location with other base stations</w:t>
      </w:r>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p>
    <w:p w14:paraId="342216D9" w14:textId="77777777" w:rsidR="007B0696" w:rsidRPr="00340914" w:rsidRDefault="007B0696" w:rsidP="007B0696">
      <w:r w:rsidRPr="00340914">
        <w:t>This additional blocking requirement may be applied for the protection of E-UTRA and NB-IoT BS receivers when GSM, CDMA, UTRA, E-UTRA, NR or NB-IoT BS operating in a different frequency band are co-located with an E-UTRA or NB-IoT BS. The requirement is applicable to all channel bandwidths supported by the E-UTRA BS</w:t>
      </w:r>
      <w:r w:rsidRPr="00340914">
        <w:rPr>
          <w:rFonts w:cs="v5.0.0" w:hint="eastAsia"/>
          <w:lang w:eastAsia="zh-CN"/>
        </w:rPr>
        <w:t xml:space="preserve"> and E-UTRA with NB-IoT in-band/guard band operation</w:t>
      </w:r>
      <w:r w:rsidRPr="00340914">
        <w:t>.</w:t>
      </w:r>
    </w:p>
    <w:p w14:paraId="342216DA" w14:textId="77777777" w:rsidR="007B0696" w:rsidRPr="00340914" w:rsidRDefault="007B0696" w:rsidP="007B0696">
      <w:r w:rsidRPr="00340914">
        <w:t>The requirements in this clause assume a 30 dB coupling loss between interfering transmitter and E-UTRA or NB-IoT BS receiver</w:t>
      </w:r>
      <w:r w:rsidRPr="00340914">
        <w:rPr>
          <w:lang w:eastAsia="zh-CN"/>
        </w:rPr>
        <w:t xml:space="preserve"> and are based on co-location with </w:t>
      </w:r>
      <w:r w:rsidRPr="00340914">
        <w:t>base stations of the same class.</w:t>
      </w:r>
    </w:p>
    <w:p w14:paraId="342216DB" w14:textId="77777777" w:rsidR="007B0696" w:rsidRPr="00340914" w:rsidRDefault="007B0696" w:rsidP="007B0696">
      <w:pPr>
        <w:pStyle w:val="Heading4"/>
      </w:pPr>
      <w:bookmarkStart w:id="3333" w:name="_Toc20997815"/>
      <w:bookmarkStart w:id="3334" w:name="_Toc29478494"/>
      <w:bookmarkStart w:id="3335" w:name="_Toc35933092"/>
      <w:bookmarkStart w:id="3336" w:name="_Toc35935380"/>
      <w:bookmarkStart w:id="3337" w:name="_Toc37162964"/>
      <w:bookmarkStart w:id="3338" w:name="_Toc37173292"/>
      <w:bookmarkStart w:id="3339" w:name="_Toc37173544"/>
      <w:bookmarkStart w:id="3340" w:name="_Toc44754100"/>
      <w:bookmarkStart w:id="3341" w:name="_Toc45825528"/>
      <w:bookmarkStart w:id="3342" w:name="_Toc45825780"/>
      <w:bookmarkStart w:id="3343" w:name="_Toc45826032"/>
      <w:bookmarkStart w:id="3344" w:name="_Toc45826284"/>
      <w:bookmarkStart w:id="3345" w:name="_Toc52466450"/>
      <w:bookmarkStart w:id="3346" w:name="_Toc66871497"/>
      <w:bookmarkStart w:id="3347" w:name="_Toc66872001"/>
      <w:bookmarkStart w:id="3348" w:name="_Toc75174120"/>
      <w:bookmarkStart w:id="3349" w:name="_Toc76497070"/>
      <w:bookmarkStart w:id="3350" w:name="_Toc82894257"/>
      <w:bookmarkStart w:id="3351" w:name="_Toc89683914"/>
      <w:bookmarkStart w:id="3352" w:name="_Toc98571339"/>
      <w:bookmarkStart w:id="3353" w:name="_Toc137389445"/>
      <w:bookmarkStart w:id="3354" w:name="_Toc137454714"/>
      <w:r w:rsidRPr="00340914">
        <w:t>7.6.2.1</w:t>
      </w:r>
      <w:r w:rsidRPr="00340914">
        <w:tab/>
        <w:t>Minimum requirement</w:t>
      </w:r>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p>
    <w:p w14:paraId="342216DC" w14:textId="77777777" w:rsidR="007B0696" w:rsidRPr="00340914" w:rsidRDefault="007B0696" w:rsidP="007B0696">
      <w:pPr>
        <w:keepNext/>
        <w:numPr>
          <w:ilvl w:val="12"/>
          <w:numId w:val="0"/>
        </w:numPr>
        <w:rPr>
          <w:rFonts w:cs="v5.0.0"/>
        </w:rPr>
      </w:pPr>
      <w:r w:rsidRPr="00340914">
        <w:t>The throughput shall be ≥ 95% of the maximum throughput</w:t>
      </w:r>
      <w:r w:rsidRPr="00340914" w:rsidDel="00BE584A">
        <w:t xml:space="preserve"> </w:t>
      </w:r>
      <w:r w:rsidRPr="00340914">
        <w:rPr>
          <w:rFonts w:cs="v5.0.0"/>
        </w:rPr>
        <w:t>of the reference measurement channel,</w:t>
      </w:r>
      <w:r w:rsidRPr="00340914">
        <w:t xml:space="preserve"> with</w:t>
      </w:r>
      <w:r w:rsidRPr="00340914">
        <w:rPr>
          <w:rFonts w:cs="v5.0.0"/>
        </w:rPr>
        <w:t xml:space="preserve"> a wanted and an interfering signal coupled to BS antenna input using the parameters in Table 7.6.2.1-1</w:t>
      </w:r>
      <w:r w:rsidRPr="00340914">
        <w:rPr>
          <w:rFonts w:cs="v5.0.0"/>
          <w:lang w:eastAsia="zh-CN"/>
        </w:rPr>
        <w:t xml:space="preserve"> for Wide Area BS, </w:t>
      </w:r>
      <w:r w:rsidRPr="00340914">
        <w:rPr>
          <w:rFonts w:cs="v5.0.0" w:hint="eastAsia"/>
          <w:lang w:eastAsia="zh-CN"/>
        </w:rPr>
        <w:t>in Table</w:t>
      </w:r>
      <w:r w:rsidRPr="00340914" w:rsidDel="00430561">
        <w:rPr>
          <w:rFonts w:cs="v5.0.0"/>
          <w:lang w:eastAsia="zh-CN"/>
        </w:rPr>
        <w:t xml:space="preserve"> </w:t>
      </w:r>
      <w:r w:rsidRPr="00340914">
        <w:rPr>
          <w:rFonts w:cs="v5.0.0"/>
          <w:lang w:eastAsia="zh-CN"/>
        </w:rPr>
        <w:t>7.6.2.1-2 for Local Area BS</w:t>
      </w:r>
      <w:r w:rsidRPr="00340914">
        <w:rPr>
          <w:rFonts w:cs="v5.0.0" w:hint="eastAsia"/>
          <w:lang w:eastAsia="zh-CN"/>
        </w:rPr>
        <w:t xml:space="preserve"> and in Table 7.6.2.1-3 for Medium Range BS</w:t>
      </w:r>
      <w:r w:rsidRPr="00340914">
        <w:rPr>
          <w:rFonts w:cs="v5.0.0"/>
        </w:rPr>
        <w:t xml:space="preserve">. </w:t>
      </w:r>
      <w:r w:rsidRPr="00340914">
        <w:rPr>
          <w:rFonts w:eastAsia="Osaka" w:cs="v5.0.0"/>
        </w:rPr>
        <w:t>The reference measurement channel for the wanted signal is identified in Tables 7.2.1-1</w:t>
      </w:r>
      <w:r w:rsidRPr="00340914">
        <w:rPr>
          <w:rFonts w:cs="v5.0.0"/>
          <w:lang w:eastAsia="zh-CN"/>
        </w:rPr>
        <w:t>, 7.2.1-2</w:t>
      </w:r>
      <w:r w:rsidRPr="00340914">
        <w:rPr>
          <w:rFonts w:cs="v5.0.0" w:hint="eastAsia"/>
          <w:lang w:eastAsia="zh-CN"/>
        </w:rPr>
        <w:t xml:space="preserve"> and 7.2.1-4</w:t>
      </w:r>
      <w:r w:rsidRPr="00340914">
        <w:rPr>
          <w:rFonts w:eastAsia="Osaka" w:cs="v5.0.0"/>
        </w:rPr>
        <w:t xml:space="preserve"> for each channel bandwidth for E-UTRA, Table 7.2.1-5 for NB-IoT and further specified in Annex A.</w:t>
      </w:r>
    </w:p>
    <w:p w14:paraId="342216DD" w14:textId="77777777" w:rsidR="007B0696" w:rsidRPr="00340914" w:rsidRDefault="007B0696" w:rsidP="007B0696">
      <w:pPr>
        <w:pStyle w:val="TH"/>
      </w:pPr>
      <w:r w:rsidRPr="00340914">
        <w:rPr>
          <w:rFonts w:eastAsia="Osaka"/>
        </w:rPr>
        <w:t xml:space="preserve">Table 7.6.2.1-1: </w:t>
      </w:r>
      <w:r w:rsidRPr="00340914">
        <w:t xml:space="preserve">Blocking performance requirement for E-UTRA </w:t>
      </w:r>
      <w:r w:rsidRPr="00340914">
        <w:rPr>
          <w:lang w:val="en-US"/>
        </w:rPr>
        <w:t xml:space="preserve">and NB-IoT </w:t>
      </w:r>
      <w:r w:rsidRPr="00340914">
        <w:rPr>
          <w:lang w:eastAsia="zh-CN"/>
        </w:rPr>
        <w:t xml:space="preserve">Wide Area </w:t>
      </w:r>
      <w:r w:rsidRPr="00340914">
        <w:t>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7B0696" w:rsidRPr="00340914" w14:paraId="342216E3" w14:textId="77777777" w:rsidTr="007B0696">
        <w:trPr>
          <w:jc w:val="center"/>
        </w:trPr>
        <w:tc>
          <w:tcPr>
            <w:tcW w:w="2460" w:type="dxa"/>
          </w:tcPr>
          <w:p w14:paraId="342216DE" w14:textId="77777777" w:rsidR="007B0696" w:rsidRPr="00340914" w:rsidRDefault="007B0696" w:rsidP="007B0696">
            <w:pPr>
              <w:pStyle w:val="TAH"/>
              <w:rPr>
                <w:rFonts w:cs="Arial"/>
              </w:rPr>
            </w:pPr>
            <w:r w:rsidRPr="00340914">
              <w:rPr>
                <w:rFonts w:cs="Arial"/>
              </w:rPr>
              <w:t>Co-located BS type</w:t>
            </w:r>
          </w:p>
        </w:tc>
        <w:tc>
          <w:tcPr>
            <w:tcW w:w="1611" w:type="dxa"/>
          </w:tcPr>
          <w:p w14:paraId="342216DF" w14:textId="77777777" w:rsidR="007B0696" w:rsidRPr="00340914" w:rsidRDefault="007B0696" w:rsidP="007B0696">
            <w:pPr>
              <w:pStyle w:val="TAH"/>
              <w:rPr>
                <w:rFonts w:cs="Arial"/>
              </w:rPr>
            </w:pPr>
            <w:r w:rsidRPr="00340914">
              <w:rPr>
                <w:rFonts w:cs="Arial"/>
              </w:rPr>
              <w:t>Centre Frequency of Interfering Signal (MHz)</w:t>
            </w:r>
          </w:p>
        </w:tc>
        <w:tc>
          <w:tcPr>
            <w:tcW w:w="1277" w:type="dxa"/>
          </w:tcPr>
          <w:p w14:paraId="342216E0" w14:textId="77777777" w:rsidR="007B0696" w:rsidRPr="00340914" w:rsidRDefault="007B0696" w:rsidP="007B0696">
            <w:pPr>
              <w:pStyle w:val="TAH"/>
              <w:rPr>
                <w:rFonts w:cs="Arial"/>
              </w:rPr>
            </w:pPr>
            <w:r w:rsidRPr="00340914">
              <w:rPr>
                <w:rFonts w:cs="Arial"/>
              </w:rPr>
              <w:t>Interfering Signal mean power (dBm)</w:t>
            </w:r>
          </w:p>
        </w:tc>
        <w:tc>
          <w:tcPr>
            <w:tcW w:w="1843" w:type="dxa"/>
          </w:tcPr>
          <w:p w14:paraId="342216E1" w14:textId="77777777" w:rsidR="007B0696" w:rsidRPr="00340914" w:rsidRDefault="007B0696" w:rsidP="007B0696">
            <w:pPr>
              <w:pStyle w:val="TAH"/>
              <w:rPr>
                <w:rFonts w:cs="Arial"/>
              </w:rPr>
            </w:pPr>
            <w:r w:rsidRPr="00340914">
              <w:rPr>
                <w:rFonts w:cs="Arial"/>
              </w:rPr>
              <w:t>Wanted Signal mean power (dBm)</w:t>
            </w:r>
          </w:p>
        </w:tc>
        <w:tc>
          <w:tcPr>
            <w:tcW w:w="1132" w:type="dxa"/>
          </w:tcPr>
          <w:p w14:paraId="342216E2"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16E9" w14:textId="77777777" w:rsidTr="007B0696">
        <w:trPr>
          <w:jc w:val="center"/>
        </w:trPr>
        <w:tc>
          <w:tcPr>
            <w:tcW w:w="2460" w:type="dxa"/>
          </w:tcPr>
          <w:p w14:paraId="342216E4" w14:textId="77777777" w:rsidR="007B0696" w:rsidRPr="00340914" w:rsidRDefault="007B0696" w:rsidP="007B0696">
            <w:pPr>
              <w:pStyle w:val="TAL"/>
              <w:rPr>
                <w:rFonts w:cs="Arial"/>
              </w:rPr>
            </w:pPr>
            <w:r w:rsidRPr="00340914">
              <w:rPr>
                <w:rFonts w:cs="Arial"/>
              </w:rPr>
              <w:t>Macro GSM850 or CDMA850</w:t>
            </w:r>
          </w:p>
        </w:tc>
        <w:tc>
          <w:tcPr>
            <w:tcW w:w="1611" w:type="dxa"/>
            <w:vAlign w:val="center"/>
          </w:tcPr>
          <w:p w14:paraId="342216E5" w14:textId="77777777" w:rsidR="007B0696" w:rsidRPr="00340914" w:rsidRDefault="007B0696" w:rsidP="007B0696">
            <w:pPr>
              <w:pStyle w:val="TAC"/>
              <w:rPr>
                <w:rFonts w:cs="Arial"/>
              </w:rPr>
            </w:pPr>
            <w:r w:rsidRPr="00340914">
              <w:rPr>
                <w:rFonts w:cs="Arial"/>
              </w:rPr>
              <w:t>869 – 894</w:t>
            </w:r>
          </w:p>
        </w:tc>
        <w:tc>
          <w:tcPr>
            <w:tcW w:w="1277" w:type="dxa"/>
            <w:vAlign w:val="center"/>
          </w:tcPr>
          <w:p w14:paraId="342216E6"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6E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6E8" w14:textId="77777777" w:rsidR="007B0696" w:rsidRPr="00340914" w:rsidRDefault="007B0696" w:rsidP="007B0696">
            <w:pPr>
              <w:pStyle w:val="TAC"/>
              <w:rPr>
                <w:rFonts w:cs="Arial"/>
              </w:rPr>
            </w:pPr>
            <w:r w:rsidRPr="00340914">
              <w:rPr>
                <w:rFonts w:cs="Arial"/>
              </w:rPr>
              <w:t>CW carrier</w:t>
            </w:r>
          </w:p>
        </w:tc>
      </w:tr>
      <w:tr w:rsidR="007B0696" w:rsidRPr="00340914" w14:paraId="342216EF" w14:textId="77777777" w:rsidTr="007B0696">
        <w:trPr>
          <w:jc w:val="center"/>
        </w:trPr>
        <w:tc>
          <w:tcPr>
            <w:tcW w:w="2460" w:type="dxa"/>
          </w:tcPr>
          <w:p w14:paraId="342216EA" w14:textId="77777777" w:rsidR="007B0696" w:rsidRPr="00340914" w:rsidRDefault="007B0696" w:rsidP="007B0696">
            <w:pPr>
              <w:pStyle w:val="TAL"/>
              <w:rPr>
                <w:rFonts w:cs="Arial"/>
              </w:rPr>
            </w:pPr>
            <w:r w:rsidRPr="00340914">
              <w:rPr>
                <w:rFonts w:cs="Arial"/>
              </w:rPr>
              <w:t>Macro GSM900</w:t>
            </w:r>
          </w:p>
        </w:tc>
        <w:tc>
          <w:tcPr>
            <w:tcW w:w="1611" w:type="dxa"/>
            <w:vAlign w:val="center"/>
          </w:tcPr>
          <w:p w14:paraId="342216EB" w14:textId="77777777" w:rsidR="007B0696" w:rsidRPr="00340914" w:rsidRDefault="007B0696" w:rsidP="007B0696">
            <w:pPr>
              <w:pStyle w:val="TAC"/>
              <w:rPr>
                <w:rFonts w:cs="Arial"/>
              </w:rPr>
            </w:pPr>
            <w:r w:rsidRPr="00340914">
              <w:rPr>
                <w:rFonts w:cs="Arial"/>
              </w:rPr>
              <w:t>921 – 960</w:t>
            </w:r>
          </w:p>
        </w:tc>
        <w:tc>
          <w:tcPr>
            <w:tcW w:w="1277" w:type="dxa"/>
            <w:vAlign w:val="center"/>
          </w:tcPr>
          <w:p w14:paraId="342216EC"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6E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6EE" w14:textId="77777777" w:rsidR="007B0696" w:rsidRPr="00340914" w:rsidRDefault="007B0696" w:rsidP="007B0696">
            <w:pPr>
              <w:pStyle w:val="TAC"/>
              <w:rPr>
                <w:rFonts w:cs="Arial"/>
              </w:rPr>
            </w:pPr>
            <w:r w:rsidRPr="00340914">
              <w:rPr>
                <w:rFonts w:cs="Arial"/>
              </w:rPr>
              <w:t>CW carrier</w:t>
            </w:r>
          </w:p>
        </w:tc>
      </w:tr>
      <w:tr w:rsidR="007B0696" w:rsidRPr="00340914" w14:paraId="342216F5" w14:textId="77777777" w:rsidTr="007B0696">
        <w:trPr>
          <w:jc w:val="center"/>
        </w:trPr>
        <w:tc>
          <w:tcPr>
            <w:tcW w:w="2460" w:type="dxa"/>
          </w:tcPr>
          <w:p w14:paraId="342216F0" w14:textId="77777777" w:rsidR="007B0696" w:rsidRPr="00340914" w:rsidRDefault="007B0696" w:rsidP="007B0696">
            <w:pPr>
              <w:pStyle w:val="TAL"/>
              <w:rPr>
                <w:rFonts w:cs="Arial"/>
              </w:rPr>
            </w:pPr>
            <w:r w:rsidRPr="00340914">
              <w:rPr>
                <w:rFonts w:cs="Arial"/>
              </w:rPr>
              <w:t>Macro DCS1800</w:t>
            </w:r>
          </w:p>
        </w:tc>
        <w:tc>
          <w:tcPr>
            <w:tcW w:w="1611" w:type="dxa"/>
            <w:vAlign w:val="center"/>
          </w:tcPr>
          <w:p w14:paraId="342216F1" w14:textId="77777777" w:rsidR="007B0696" w:rsidRPr="00340914" w:rsidRDefault="007B0696" w:rsidP="007B0696">
            <w:pPr>
              <w:pStyle w:val="TAC"/>
              <w:rPr>
                <w:rFonts w:cs="Arial"/>
              </w:rPr>
            </w:pPr>
            <w:r w:rsidRPr="00340914">
              <w:rPr>
                <w:rFonts w:cs="Arial"/>
              </w:rPr>
              <w:t>1805 – 1880</w:t>
            </w:r>
          </w:p>
        </w:tc>
        <w:tc>
          <w:tcPr>
            <w:tcW w:w="1277" w:type="dxa"/>
            <w:vAlign w:val="center"/>
          </w:tcPr>
          <w:p w14:paraId="342216F2"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6F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6F4" w14:textId="77777777" w:rsidR="007B0696" w:rsidRPr="00340914" w:rsidRDefault="007B0696" w:rsidP="007B0696">
            <w:pPr>
              <w:pStyle w:val="TAC"/>
              <w:rPr>
                <w:rFonts w:cs="Arial"/>
              </w:rPr>
            </w:pPr>
            <w:r w:rsidRPr="00340914">
              <w:rPr>
                <w:rFonts w:cs="Arial"/>
              </w:rPr>
              <w:t>CW carrier</w:t>
            </w:r>
          </w:p>
        </w:tc>
      </w:tr>
      <w:tr w:rsidR="007B0696" w:rsidRPr="00340914" w14:paraId="342216FB" w14:textId="77777777" w:rsidTr="007B0696">
        <w:trPr>
          <w:jc w:val="center"/>
        </w:trPr>
        <w:tc>
          <w:tcPr>
            <w:tcW w:w="2460" w:type="dxa"/>
          </w:tcPr>
          <w:p w14:paraId="342216F6" w14:textId="77777777" w:rsidR="007B0696" w:rsidRPr="00340914" w:rsidRDefault="007B0696" w:rsidP="007B0696">
            <w:pPr>
              <w:pStyle w:val="TAL"/>
              <w:rPr>
                <w:rFonts w:cs="Arial"/>
              </w:rPr>
            </w:pPr>
            <w:r w:rsidRPr="00340914">
              <w:rPr>
                <w:rFonts w:cs="Arial"/>
              </w:rPr>
              <w:t>Macro PCS1900</w:t>
            </w:r>
          </w:p>
        </w:tc>
        <w:tc>
          <w:tcPr>
            <w:tcW w:w="1611" w:type="dxa"/>
            <w:vAlign w:val="center"/>
          </w:tcPr>
          <w:p w14:paraId="342216F7" w14:textId="77777777" w:rsidR="007B0696" w:rsidRPr="00340914" w:rsidRDefault="007B0696" w:rsidP="007B0696">
            <w:pPr>
              <w:pStyle w:val="TAC"/>
              <w:rPr>
                <w:rFonts w:cs="Arial"/>
              </w:rPr>
            </w:pPr>
            <w:r w:rsidRPr="00340914">
              <w:rPr>
                <w:rFonts w:cs="Arial"/>
              </w:rPr>
              <w:t>1930 – 1990</w:t>
            </w:r>
          </w:p>
        </w:tc>
        <w:tc>
          <w:tcPr>
            <w:tcW w:w="1277" w:type="dxa"/>
            <w:vAlign w:val="center"/>
          </w:tcPr>
          <w:p w14:paraId="342216F8"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6F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6FA" w14:textId="77777777" w:rsidR="007B0696" w:rsidRPr="00340914" w:rsidRDefault="007B0696" w:rsidP="007B0696">
            <w:pPr>
              <w:pStyle w:val="TAC"/>
              <w:rPr>
                <w:rFonts w:cs="Arial"/>
              </w:rPr>
            </w:pPr>
            <w:r w:rsidRPr="00340914">
              <w:rPr>
                <w:rFonts w:cs="Arial"/>
              </w:rPr>
              <w:t>CW carrier</w:t>
            </w:r>
          </w:p>
        </w:tc>
      </w:tr>
      <w:tr w:rsidR="007B0696" w:rsidRPr="00340914" w14:paraId="34221701" w14:textId="77777777" w:rsidTr="007B0696">
        <w:trPr>
          <w:jc w:val="center"/>
        </w:trPr>
        <w:tc>
          <w:tcPr>
            <w:tcW w:w="2460" w:type="dxa"/>
          </w:tcPr>
          <w:p w14:paraId="342216FC"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 or E-UTRA Band 1 or NR band n1</w:t>
            </w:r>
          </w:p>
        </w:tc>
        <w:tc>
          <w:tcPr>
            <w:tcW w:w="1611" w:type="dxa"/>
            <w:vAlign w:val="center"/>
          </w:tcPr>
          <w:p w14:paraId="342216FD" w14:textId="77777777" w:rsidR="007B0696" w:rsidRPr="00340914" w:rsidRDefault="007B0696" w:rsidP="007B0696">
            <w:pPr>
              <w:pStyle w:val="TAC"/>
              <w:rPr>
                <w:rFonts w:cs="Arial"/>
              </w:rPr>
            </w:pPr>
            <w:r w:rsidRPr="00340914">
              <w:rPr>
                <w:rFonts w:cs="Arial"/>
              </w:rPr>
              <w:t>2110 – 2170</w:t>
            </w:r>
          </w:p>
        </w:tc>
        <w:tc>
          <w:tcPr>
            <w:tcW w:w="1277" w:type="dxa"/>
            <w:vAlign w:val="center"/>
          </w:tcPr>
          <w:p w14:paraId="342216FE"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6F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00" w14:textId="77777777" w:rsidR="007B0696" w:rsidRPr="00340914" w:rsidRDefault="007B0696" w:rsidP="007B0696">
            <w:pPr>
              <w:pStyle w:val="TAC"/>
              <w:rPr>
                <w:rFonts w:cs="Arial"/>
              </w:rPr>
            </w:pPr>
            <w:r w:rsidRPr="00340914">
              <w:rPr>
                <w:rFonts w:cs="Arial"/>
              </w:rPr>
              <w:t>CW carrier</w:t>
            </w:r>
          </w:p>
        </w:tc>
      </w:tr>
      <w:tr w:rsidR="007B0696" w:rsidRPr="00340914" w14:paraId="34221707" w14:textId="77777777" w:rsidTr="007B0696">
        <w:trPr>
          <w:jc w:val="center"/>
        </w:trPr>
        <w:tc>
          <w:tcPr>
            <w:tcW w:w="2460" w:type="dxa"/>
          </w:tcPr>
          <w:p w14:paraId="34221702"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II or E-UTRA Band 2 or NR band n2</w:t>
            </w:r>
          </w:p>
        </w:tc>
        <w:tc>
          <w:tcPr>
            <w:tcW w:w="1611" w:type="dxa"/>
            <w:vAlign w:val="center"/>
          </w:tcPr>
          <w:p w14:paraId="34221703" w14:textId="77777777" w:rsidR="007B0696" w:rsidRPr="00340914" w:rsidRDefault="007B0696" w:rsidP="007B0696">
            <w:pPr>
              <w:pStyle w:val="TAC"/>
              <w:rPr>
                <w:rFonts w:cs="Arial"/>
              </w:rPr>
            </w:pPr>
            <w:r w:rsidRPr="00340914">
              <w:rPr>
                <w:rFonts w:cs="Arial"/>
              </w:rPr>
              <w:t>1930 – 1990</w:t>
            </w:r>
          </w:p>
        </w:tc>
        <w:tc>
          <w:tcPr>
            <w:tcW w:w="1277" w:type="dxa"/>
            <w:vAlign w:val="center"/>
          </w:tcPr>
          <w:p w14:paraId="34221704"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0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06" w14:textId="77777777" w:rsidR="007B0696" w:rsidRPr="00340914" w:rsidRDefault="007B0696" w:rsidP="007B0696">
            <w:pPr>
              <w:pStyle w:val="TAC"/>
              <w:rPr>
                <w:rFonts w:cs="Arial"/>
              </w:rPr>
            </w:pPr>
            <w:r w:rsidRPr="00340914">
              <w:rPr>
                <w:rFonts w:cs="Arial"/>
              </w:rPr>
              <w:t>CW carrier</w:t>
            </w:r>
          </w:p>
        </w:tc>
      </w:tr>
      <w:tr w:rsidR="007B0696" w:rsidRPr="00340914" w14:paraId="3422170D" w14:textId="77777777" w:rsidTr="007B0696">
        <w:trPr>
          <w:jc w:val="center"/>
        </w:trPr>
        <w:tc>
          <w:tcPr>
            <w:tcW w:w="2460" w:type="dxa"/>
          </w:tcPr>
          <w:p w14:paraId="34221708"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III or E-UTRA Band 3 or NR band n3</w:t>
            </w:r>
          </w:p>
        </w:tc>
        <w:tc>
          <w:tcPr>
            <w:tcW w:w="1611" w:type="dxa"/>
            <w:vAlign w:val="center"/>
          </w:tcPr>
          <w:p w14:paraId="34221709" w14:textId="77777777" w:rsidR="007B0696" w:rsidRPr="00340914" w:rsidRDefault="007B0696" w:rsidP="007B0696">
            <w:pPr>
              <w:pStyle w:val="TAC"/>
              <w:rPr>
                <w:rFonts w:cs="Arial"/>
              </w:rPr>
            </w:pPr>
            <w:r w:rsidRPr="00340914">
              <w:rPr>
                <w:rFonts w:cs="Arial"/>
              </w:rPr>
              <w:t>1805 – 1880</w:t>
            </w:r>
          </w:p>
        </w:tc>
        <w:tc>
          <w:tcPr>
            <w:tcW w:w="1277" w:type="dxa"/>
            <w:vAlign w:val="center"/>
          </w:tcPr>
          <w:p w14:paraId="3422170A"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0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0C" w14:textId="77777777" w:rsidR="007B0696" w:rsidRPr="00340914" w:rsidRDefault="007B0696" w:rsidP="007B0696">
            <w:pPr>
              <w:pStyle w:val="TAC"/>
              <w:rPr>
                <w:rFonts w:cs="Arial"/>
              </w:rPr>
            </w:pPr>
            <w:r w:rsidRPr="00340914">
              <w:rPr>
                <w:rFonts w:cs="Arial"/>
              </w:rPr>
              <w:t>CW carrier</w:t>
            </w:r>
          </w:p>
        </w:tc>
      </w:tr>
      <w:tr w:rsidR="007B0696" w:rsidRPr="00340914" w14:paraId="34221713" w14:textId="77777777" w:rsidTr="007B0696">
        <w:trPr>
          <w:jc w:val="center"/>
        </w:trPr>
        <w:tc>
          <w:tcPr>
            <w:tcW w:w="2460" w:type="dxa"/>
          </w:tcPr>
          <w:p w14:paraId="3422170E"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IV or E-UTRA Band 4</w:t>
            </w:r>
          </w:p>
        </w:tc>
        <w:tc>
          <w:tcPr>
            <w:tcW w:w="1611" w:type="dxa"/>
            <w:vAlign w:val="center"/>
          </w:tcPr>
          <w:p w14:paraId="3422170F" w14:textId="77777777" w:rsidR="007B0696" w:rsidRPr="00340914" w:rsidRDefault="007B0696" w:rsidP="007B0696">
            <w:pPr>
              <w:pStyle w:val="TAC"/>
              <w:rPr>
                <w:rFonts w:cs="Arial"/>
              </w:rPr>
            </w:pPr>
            <w:r w:rsidRPr="00340914">
              <w:rPr>
                <w:rFonts w:cs="Arial"/>
              </w:rPr>
              <w:t>2110 – 2155</w:t>
            </w:r>
          </w:p>
        </w:tc>
        <w:tc>
          <w:tcPr>
            <w:tcW w:w="1277" w:type="dxa"/>
            <w:vAlign w:val="center"/>
          </w:tcPr>
          <w:p w14:paraId="34221710"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1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12" w14:textId="77777777" w:rsidR="007B0696" w:rsidRPr="00340914" w:rsidRDefault="007B0696" w:rsidP="007B0696">
            <w:pPr>
              <w:pStyle w:val="TAC"/>
              <w:rPr>
                <w:rFonts w:cs="Arial"/>
              </w:rPr>
            </w:pPr>
            <w:r w:rsidRPr="00340914">
              <w:rPr>
                <w:rFonts w:cs="Arial"/>
              </w:rPr>
              <w:t>CW carrier</w:t>
            </w:r>
          </w:p>
        </w:tc>
      </w:tr>
      <w:tr w:rsidR="007B0696" w:rsidRPr="00340914" w14:paraId="34221719" w14:textId="77777777" w:rsidTr="007B0696">
        <w:trPr>
          <w:jc w:val="center"/>
        </w:trPr>
        <w:tc>
          <w:tcPr>
            <w:tcW w:w="2460" w:type="dxa"/>
          </w:tcPr>
          <w:p w14:paraId="34221714"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V or E-UTRA Band 5 or NR band n5</w:t>
            </w:r>
          </w:p>
        </w:tc>
        <w:tc>
          <w:tcPr>
            <w:tcW w:w="1611" w:type="dxa"/>
            <w:vAlign w:val="center"/>
          </w:tcPr>
          <w:p w14:paraId="34221715" w14:textId="77777777" w:rsidR="007B0696" w:rsidRPr="00340914" w:rsidRDefault="007B0696" w:rsidP="007B0696">
            <w:pPr>
              <w:pStyle w:val="TAC"/>
              <w:rPr>
                <w:rFonts w:cs="Arial"/>
              </w:rPr>
            </w:pPr>
            <w:r w:rsidRPr="00340914">
              <w:rPr>
                <w:rFonts w:cs="Arial"/>
              </w:rPr>
              <w:t>869 – 894</w:t>
            </w:r>
          </w:p>
        </w:tc>
        <w:tc>
          <w:tcPr>
            <w:tcW w:w="1277" w:type="dxa"/>
            <w:vAlign w:val="center"/>
          </w:tcPr>
          <w:p w14:paraId="34221716"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1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18" w14:textId="77777777" w:rsidR="007B0696" w:rsidRPr="00340914" w:rsidRDefault="007B0696" w:rsidP="007B0696">
            <w:pPr>
              <w:pStyle w:val="TAC"/>
              <w:rPr>
                <w:rFonts w:cs="Arial"/>
              </w:rPr>
            </w:pPr>
            <w:r w:rsidRPr="00340914">
              <w:rPr>
                <w:rFonts w:cs="Arial"/>
              </w:rPr>
              <w:t>CW carrier</w:t>
            </w:r>
          </w:p>
        </w:tc>
      </w:tr>
      <w:tr w:rsidR="007B0696" w:rsidRPr="00340914" w14:paraId="3422171F" w14:textId="77777777" w:rsidTr="007B0696">
        <w:trPr>
          <w:jc w:val="center"/>
        </w:trPr>
        <w:tc>
          <w:tcPr>
            <w:tcW w:w="2460" w:type="dxa"/>
          </w:tcPr>
          <w:p w14:paraId="3422171A"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VI or E-UTRA Band 6</w:t>
            </w:r>
          </w:p>
        </w:tc>
        <w:tc>
          <w:tcPr>
            <w:tcW w:w="1611" w:type="dxa"/>
            <w:vAlign w:val="center"/>
          </w:tcPr>
          <w:p w14:paraId="3422171B" w14:textId="77777777" w:rsidR="007B0696" w:rsidRPr="00340914" w:rsidRDefault="007B0696" w:rsidP="007B0696">
            <w:pPr>
              <w:pStyle w:val="TAC"/>
              <w:rPr>
                <w:rFonts w:cs="Arial"/>
              </w:rPr>
            </w:pPr>
            <w:r w:rsidRPr="00340914">
              <w:rPr>
                <w:rFonts w:cs="Arial"/>
              </w:rPr>
              <w:t>875 – 885</w:t>
            </w:r>
          </w:p>
        </w:tc>
        <w:tc>
          <w:tcPr>
            <w:tcW w:w="1277" w:type="dxa"/>
            <w:vAlign w:val="center"/>
          </w:tcPr>
          <w:p w14:paraId="3422171C"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1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1E" w14:textId="77777777" w:rsidR="007B0696" w:rsidRPr="00340914" w:rsidRDefault="007B0696" w:rsidP="007B0696">
            <w:pPr>
              <w:pStyle w:val="TAC"/>
              <w:rPr>
                <w:rFonts w:cs="Arial"/>
              </w:rPr>
            </w:pPr>
            <w:r w:rsidRPr="00340914">
              <w:rPr>
                <w:rFonts w:cs="Arial"/>
              </w:rPr>
              <w:t>CW carrier</w:t>
            </w:r>
          </w:p>
        </w:tc>
      </w:tr>
      <w:tr w:rsidR="007B0696" w:rsidRPr="00340914" w14:paraId="34221725" w14:textId="77777777" w:rsidTr="007B0696">
        <w:trPr>
          <w:jc w:val="center"/>
        </w:trPr>
        <w:tc>
          <w:tcPr>
            <w:tcW w:w="2460" w:type="dxa"/>
          </w:tcPr>
          <w:p w14:paraId="34221720"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VII or E-UTRA Band 7 or NR band n7</w:t>
            </w:r>
          </w:p>
        </w:tc>
        <w:tc>
          <w:tcPr>
            <w:tcW w:w="1611" w:type="dxa"/>
            <w:vAlign w:val="center"/>
          </w:tcPr>
          <w:p w14:paraId="34221721" w14:textId="77777777" w:rsidR="007B0696" w:rsidRPr="00340914" w:rsidRDefault="007B0696" w:rsidP="007B0696">
            <w:pPr>
              <w:pStyle w:val="TAC"/>
              <w:rPr>
                <w:rFonts w:cs="Arial"/>
              </w:rPr>
            </w:pPr>
            <w:r w:rsidRPr="00340914">
              <w:rPr>
                <w:rFonts w:cs="Arial"/>
              </w:rPr>
              <w:t>2620 – 2690</w:t>
            </w:r>
          </w:p>
        </w:tc>
        <w:tc>
          <w:tcPr>
            <w:tcW w:w="1277" w:type="dxa"/>
            <w:vAlign w:val="center"/>
          </w:tcPr>
          <w:p w14:paraId="34221722"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2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24" w14:textId="77777777" w:rsidR="007B0696" w:rsidRPr="00340914" w:rsidRDefault="007B0696" w:rsidP="007B0696">
            <w:pPr>
              <w:pStyle w:val="TAC"/>
              <w:rPr>
                <w:rFonts w:cs="Arial"/>
              </w:rPr>
            </w:pPr>
            <w:r w:rsidRPr="00340914">
              <w:rPr>
                <w:rFonts w:cs="Arial"/>
              </w:rPr>
              <w:t>CW carrier</w:t>
            </w:r>
          </w:p>
        </w:tc>
      </w:tr>
      <w:tr w:rsidR="007B0696" w:rsidRPr="00340914" w14:paraId="3422172B"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34221726"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VIII or E-UTRA Band 8 or NR band n8</w:t>
            </w:r>
          </w:p>
        </w:tc>
        <w:tc>
          <w:tcPr>
            <w:tcW w:w="1611" w:type="dxa"/>
            <w:tcBorders>
              <w:top w:val="single" w:sz="4" w:space="0" w:color="auto"/>
              <w:left w:val="single" w:sz="4" w:space="0" w:color="auto"/>
              <w:bottom w:val="single" w:sz="4" w:space="0" w:color="auto"/>
              <w:right w:val="single" w:sz="4" w:space="0" w:color="auto"/>
            </w:tcBorders>
            <w:vAlign w:val="center"/>
          </w:tcPr>
          <w:p w14:paraId="34221727" w14:textId="77777777" w:rsidR="007B0696" w:rsidRPr="00340914" w:rsidRDefault="007B0696" w:rsidP="007B0696">
            <w:pPr>
              <w:pStyle w:val="TAC"/>
              <w:rPr>
                <w:rFonts w:cs="Arial"/>
              </w:rPr>
            </w:pPr>
            <w:r w:rsidRPr="00340914">
              <w:rPr>
                <w:rFonts w:cs="Arial"/>
              </w:rPr>
              <w:t>925 – 960</w:t>
            </w:r>
          </w:p>
        </w:tc>
        <w:tc>
          <w:tcPr>
            <w:tcW w:w="1277" w:type="dxa"/>
            <w:tcBorders>
              <w:top w:val="single" w:sz="4" w:space="0" w:color="auto"/>
              <w:left w:val="single" w:sz="4" w:space="0" w:color="auto"/>
              <w:bottom w:val="single" w:sz="4" w:space="0" w:color="auto"/>
              <w:right w:val="single" w:sz="4" w:space="0" w:color="auto"/>
            </w:tcBorders>
            <w:vAlign w:val="center"/>
          </w:tcPr>
          <w:p w14:paraId="34221728"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3422172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tcBorders>
              <w:top w:val="single" w:sz="4" w:space="0" w:color="auto"/>
              <w:left w:val="single" w:sz="4" w:space="0" w:color="auto"/>
              <w:bottom w:val="single" w:sz="4" w:space="0" w:color="auto"/>
              <w:right w:val="single" w:sz="4" w:space="0" w:color="auto"/>
            </w:tcBorders>
            <w:vAlign w:val="center"/>
          </w:tcPr>
          <w:p w14:paraId="3422172A" w14:textId="77777777" w:rsidR="007B0696" w:rsidRPr="00340914" w:rsidRDefault="007B0696" w:rsidP="007B0696">
            <w:pPr>
              <w:pStyle w:val="TAC"/>
              <w:rPr>
                <w:rFonts w:cs="Arial"/>
              </w:rPr>
            </w:pPr>
            <w:r w:rsidRPr="00340914">
              <w:rPr>
                <w:rFonts w:cs="Arial"/>
              </w:rPr>
              <w:t>CW carrier</w:t>
            </w:r>
          </w:p>
        </w:tc>
      </w:tr>
      <w:tr w:rsidR="007B0696" w:rsidRPr="00340914" w14:paraId="34221731" w14:textId="77777777" w:rsidTr="007B0696">
        <w:trPr>
          <w:jc w:val="center"/>
        </w:trPr>
        <w:tc>
          <w:tcPr>
            <w:tcW w:w="2460" w:type="dxa"/>
          </w:tcPr>
          <w:p w14:paraId="3422172C"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IX or E-UTRA Band 9</w:t>
            </w:r>
          </w:p>
        </w:tc>
        <w:tc>
          <w:tcPr>
            <w:tcW w:w="1611" w:type="dxa"/>
            <w:vAlign w:val="center"/>
          </w:tcPr>
          <w:p w14:paraId="3422172D" w14:textId="77777777" w:rsidR="007B0696" w:rsidRPr="00340914" w:rsidRDefault="007B0696" w:rsidP="007B0696">
            <w:pPr>
              <w:pStyle w:val="TAC"/>
              <w:rPr>
                <w:rFonts w:cs="Arial"/>
              </w:rPr>
            </w:pPr>
            <w:r w:rsidRPr="00340914">
              <w:rPr>
                <w:rFonts w:cs="Arial"/>
              </w:rPr>
              <w:t>1844.9 – 1879.9</w:t>
            </w:r>
          </w:p>
        </w:tc>
        <w:tc>
          <w:tcPr>
            <w:tcW w:w="1277" w:type="dxa"/>
            <w:vAlign w:val="center"/>
          </w:tcPr>
          <w:p w14:paraId="3422172E"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2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30" w14:textId="77777777" w:rsidR="007B0696" w:rsidRPr="00340914" w:rsidRDefault="007B0696" w:rsidP="007B0696">
            <w:pPr>
              <w:pStyle w:val="TAC"/>
              <w:rPr>
                <w:rFonts w:cs="Arial"/>
              </w:rPr>
            </w:pPr>
            <w:r w:rsidRPr="00340914">
              <w:rPr>
                <w:rFonts w:cs="Arial"/>
              </w:rPr>
              <w:t>CW carrier</w:t>
            </w:r>
          </w:p>
        </w:tc>
      </w:tr>
      <w:tr w:rsidR="007B0696" w:rsidRPr="00340914" w14:paraId="34221737" w14:textId="77777777" w:rsidTr="007B0696">
        <w:trPr>
          <w:jc w:val="center"/>
        </w:trPr>
        <w:tc>
          <w:tcPr>
            <w:tcW w:w="2460" w:type="dxa"/>
          </w:tcPr>
          <w:p w14:paraId="34221732"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 or E-UTRA Band 10</w:t>
            </w:r>
          </w:p>
        </w:tc>
        <w:tc>
          <w:tcPr>
            <w:tcW w:w="1611" w:type="dxa"/>
            <w:vAlign w:val="center"/>
          </w:tcPr>
          <w:p w14:paraId="34221733" w14:textId="77777777" w:rsidR="007B0696" w:rsidRPr="00340914" w:rsidRDefault="007B0696" w:rsidP="007B0696">
            <w:pPr>
              <w:pStyle w:val="TAC"/>
              <w:rPr>
                <w:rFonts w:cs="Arial"/>
              </w:rPr>
            </w:pPr>
            <w:r w:rsidRPr="00340914">
              <w:rPr>
                <w:rFonts w:cs="Arial"/>
              </w:rPr>
              <w:t>2110 – 2170</w:t>
            </w:r>
          </w:p>
        </w:tc>
        <w:tc>
          <w:tcPr>
            <w:tcW w:w="1277" w:type="dxa"/>
            <w:vAlign w:val="center"/>
          </w:tcPr>
          <w:p w14:paraId="34221734"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3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36" w14:textId="77777777" w:rsidR="007B0696" w:rsidRPr="00340914" w:rsidRDefault="007B0696" w:rsidP="007B0696">
            <w:pPr>
              <w:pStyle w:val="TAC"/>
              <w:rPr>
                <w:rFonts w:cs="Arial"/>
              </w:rPr>
            </w:pPr>
            <w:r w:rsidRPr="00340914">
              <w:rPr>
                <w:rFonts w:cs="Arial"/>
              </w:rPr>
              <w:t>CW carrier</w:t>
            </w:r>
          </w:p>
        </w:tc>
      </w:tr>
      <w:tr w:rsidR="007B0696" w:rsidRPr="00340914" w14:paraId="3422173D" w14:textId="77777777" w:rsidTr="007B0696">
        <w:trPr>
          <w:jc w:val="center"/>
        </w:trPr>
        <w:tc>
          <w:tcPr>
            <w:tcW w:w="2460" w:type="dxa"/>
          </w:tcPr>
          <w:p w14:paraId="34221738"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 or E-UTRA Band 11</w:t>
            </w:r>
          </w:p>
        </w:tc>
        <w:tc>
          <w:tcPr>
            <w:tcW w:w="1611" w:type="dxa"/>
            <w:vAlign w:val="center"/>
          </w:tcPr>
          <w:p w14:paraId="34221739" w14:textId="77777777" w:rsidR="007B0696" w:rsidRPr="00340914" w:rsidRDefault="007B0696" w:rsidP="007B0696">
            <w:pPr>
              <w:pStyle w:val="TAC"/>
              <w:rPr>
                <w:rFonts w:cs="Arial"/>
              </w:rPr>
            </w:pPr>
            <w:r w:rsidRPr="00340914">
              <w:rPr>
                <w:rFonts w:cs="Arial"/>
              </w:rPr>
              <w:t xml:space="preserve">1475.9 –1495.9 </w:t>
            </w:r>
          </w:p>
        </w:tc>
        <w:tc>
          <w:tcPr>
            <w:tcW w:w="1277" w:type="dxa"/>
            <w:vAlign w:val="center"/>
          </w:tcPr>
          <w:p w14:paraId="3422173A"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3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3C" w14:textId="77777777" w:rsidR="007B0696" w:rsidRPr="00340914" w:rsidRDefault="007B0696" w:rsidP="007B0696">
            <w:pPr>
              <w:pStyle w:val="TAC"/>
              <w:rPr>
                <w:rFonts w:cs="Arial"/>
              </w:rPr>
            </w:pPr>
            <w:r w:rsidRPr="00340914">
              <w:rPr>
                <w:rFonts w:cs="Arial"/>
              </w:rPr>
              <w:t>CW carrier</w:t>
            </w:r>
          </w:p>
        </w:tc>
      </w:tr>
      <w:tr w:rsidR="007B0696" w:rsidRPr="00340914" w14:paraId="34221743" w14:textId="77777777" w:rsidTr="007B0696">
        <w:trPr>
          <w:jc w:val="center"/>
        </w:trPr>
        <w:tc>
          <w:tcPr>
            <w:tcW w:w="2460" w:type="dxa"/>
          </w:tcPr>
          <w:p w14:paraId="3422173E"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XII or E-UTRA Band 12 or NR band n12</w:t>
            </w:r>
          </w:p>
        </w:tc>
        <w:tc>
          <w:tcPr>
            <w:tcW w:w="1611" w:type="dxa"/>
            <w:vAlign w:val="center"/>
          </w:tcPr>
          <w:p w14:paraId="3422173F" w14:textId="77777777" w:rsidR="007B0696" w:rsidRPr="00340914" w:rsidRDefault="007B0696" w:rsidP="007B0696">
            <w:pPr>
              <w:pStyle w:val="TAC"/>
              <w:rPr>
                <w:rFonts w:cs="Arial"/>
              </w:rPr>
            </w:pPr>
            <w:r w:rsidRPr="00340914">
              <w:rPr>
                <w:rFonts w:cs="Arial"/>
              </w:rPr>
              <w:t>729 - 746</w:t>
            </w:r>
          </w:p>
        </w:tc>
        <w:tc>
          <w:tcPr>
            <w:tcW w:w="1277" w:type="dxa"/>
            <w:vAlign w:val="center"/>
          </w:tcPr>
          <w:p w14:paraId="34221740"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4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42" w14:textId="77777777" w:rsidR="007B0696" w:rsidRPr="00340914" w:rsidRDefault="007B0696" w:rsidP="007B0696">
            <w:pPr>
              <w:pStyle w:val="TAC"/>
              <w:rPr>
                <w:rFonts w:cs="Arial"/>
              </w:rPr>
            </w:pPr>
            <w:r w:rsidRPr="00340914">
              <w:rPr>
                <w:rFonts w:cs="Arial"/>
              </w:rPr>
              <w:t>CW carrier</w:t>
            </w:r>
          </w:p>
        </w:tc>
      </w:tr>
      <w:tr w:rsidR="007B0696" w:rsidRPr="00340914" w14:paraId="34221749" w14:textId="77777777" w:rsidTr="007B0696">
        <w:trPr>
          <w:jc w:val="center"/>
        </w:trPr>
        <w:tc>
          <w:tcPr>
            <w:tcW w:w="2460" w:type="dxa"/>
          </w:tcPr>
          <w:p w14:paraId="34221744"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XIIII or E-UTRA Band 13</w:t>
            </w:r>
          </w:p>
        </w:tc>
        <w:tc>
          <w:tcPr>
            <w:tcW w:w="1611" w:type="dxa"/>
            <w:vAlign w:val="center"/>
          </w:tcPr>
          <w:p w14:paraId="34221745" w14:textId="77777777" w:rsidR="007B0696" w:rsidRPr="00340914" w:rsidRDefault="007B0696" w:rsidP="007B0696">
            <w:pPr>
              <w:pStyle w:val="TAC"/>
              <w:rPr>
                <w:rFonts w:cs="Arial"/>
              </w:rPr>
            </w:pPr>
            <w:r w:rsidRPr="00340914">
              <w:rPr>
                <w:rFonts w:cs="Arial"/>
              </w:rPr>
              <w:t>746 - 756</w:t>
            </w:r>
          </w:p>
        </w:tc>
        <w:tc>
          <w:tcPr>
            <w:tcW w:w="1277" w:type="dxa"/>
            <w:vAlign w:val="center"/>
          </w:tcPr>
          <w:p w14:paraId="34221746"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4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48" w14:textId="77777777" w:rsidR="007B0696" w:rsidRPr="00340914" w:rsidRDefault="007B0696" w:rsidP="007B0696">
            <w:pPr>
              <w:pStyle w:val="TAC"/>
              <w:rPr>
                <w:rFonts w:cs="Arial"/>
              </w:rPr>
            </w:pPr>
            <w:r w:rsidRPr="00340914">
              <w:rPr>
                <w:rFonts w:cs="Arial"/>
              </w:rPr>
              <w:t>CW carrier</w:t>
            </w:r>
          </w:p>
        </w:tc>
      </w:tr>
      <w:tr w:rsidR="007B0696" w:rsidRPr="00340914" w14:paraId="3422174F" w14:textId="77777777" w:rsidTr="007B0696">
        <w:trPr>
          <w:jc w:val="center"/>
        </w:trPr>
        <w:tc>
          <w:tcPr>
            <w:tcW w:w="2460" w:type="dxa"/>
          </w:tcPr>
          <w:p w14:paraId="3422174A"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XIV or E-UTRA Band 14 or NR Band n14</w:t>
            </w:r>
          </w:p>
        </w:tc>
        <w:tc>
          <w:tcPr>
            <w:tcW w:w="1611" w:type="dxa"/>
            <w:vAlign w:val="center"/>
          </w:tcPr>
          <w:p w14:paraId="3422174B" w14:textId="77777777" w:rsidR="007B0696" w:rsidRPr="00340914" w:rsidRDefault="007B0696" w:rsidP="007B0696">
            <w:pPr>
              <w:pStyle w:val="TAC"/>
              <w:rPr>
                <w:rFonts w:cs="Arial"/>
              </w:rPr>
            </w:pPr>
            <w:r w:rsidRPr="00340914">
              <w:rPr>
                <w:rFonts w:cs="Arial"/>
              </w:rPr>
              <w:t>758 - 768</w:t>
            </w:r>
          </w:p>
        </w:tc>
        <w:tc>
          <w:tcPr>
            <w:tcW w:w="1277" w:type="dxa"/>
            <w:vAlign w:val="center"/>
          </w:tcPr>
          <w:p w14:paraId="3422174C"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4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4E" w14:textId="77777777" w:rsidR="007B0696" w:rsidRPr="00340914" w:rsidRDefault="007B0696" w:rsidP="007B0696">
            <w:pPr>
              <w:pStyle w:val="TAC"/>
              <w:rPr>
                <w:rFonts w:cs="Arial"/>
              </w:rPr>
            </w:pPr>
            <w:r w:rsidRPr="00340914">
              <w:rPr>
                <w:rFonts w:cs="Arial"/>
              </w:rPr>
              <w:t>CW carrier</w:t>
            </w:r>
          </w:p>
        </w:tc>
      </w:tr>
      <w:tr w:rsidR="007B0696" w:rsidRPr="00340914" w14:paraId="34221755" w14:textId="77777777" w:rsidTr="007B0696">
        <w:trPr>
          <w:jc w:val="center"/>
        </w:trPr>
        <w:tc>
          <w:tcPr>
            <w:tcW w:w="2460" w:type="dxa"/>
          </w:tcPr>
          <w:p w14:paraId="34221750" w14:textId="77777777" w:rsidR="007B0696" w:rsidRPr="00340914" w:rsidRDefault="007B0696" w:rsidP="007B0696">
            <w:pPr>
              <w:pStyle w:val="TAL"/>
              <w:rPr>
                <w:rFonts w:cs="Arial"/>
              </w:rPr>
            </w:pPr>
            <w:r w:rsidRPr="00340914">
              <w:rPr>
                <w:rFonts w:cs="v5.0.0"/>
              </w:rPr>
              <w:t>WA</w:t>
            </w:r>
            <w:r w:rsidRPr="00340914">
              <w:rPr>
                <w:rFonts w:cs="Arial"/>
              </w:rPr>
              <w:t xml:space="preserve"> E-UTRA Band 17</w:t>
            </w:r>
          </w:p>
        </w:tc>
        <w:tc>
          <w:tcPr>
            <w:tcW w:w="1611" w:type="dxa"/>
            <w:vAlign w:val="center"/>
          </w:tcPr>
          <w:p w14:paraId="34221751" w14:textId="77777777" w:rsidR="007B0696" w:rsidRPr="00340914" w:rsidRDefault="007B0696" w:rsidP="007B0696">
            <w:pPr>
              <w:pStyle w:val="TAC"/>
              <w:rPr>
                <w:rFonts w:cs="Arial"/>
              </w:rPr>
            </w:pPr>
            <w:r w:rsidRPr="00340914">
              <w:rPr>
                <w:rFonts w:cs="Arial"/>
              </w:rPr>
              <w:t>734 - 746</w:t>
            </w:r>
          </w:p>
        </w:tc>
        <w:tc>
          <w:tcPr>
            <w:tcW w:w="1277" w:type="dxa"/>
            <w:vAlign w:val="center"/>
          </w:tcPr>
          <w:p w14:paraId="34221752"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5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34221754" w14:textId="77777777" w:rsidR="007B0696" w:rsidRPr="00340914" w:rsidRDefault="007B0696" w:rsidP="007B0696">
            <w:pPr>
              <w:pStyle w:val="TAC"/>
              <w:rPr>
                <w:rFonts w:cs="Arial"/>
              </w:rPr>
            </w:pPr>
            <w:r w:rsidRPr="00340914">
              <w:rPr>
                <w:rFonts w:cs="Arial"/>
              </w:rPr>
              <w:t>CW carrier</w:t>
            </w:r>
          </w:p>
        </w:tc>
      </w:tr>
      <w:tr w:rsidR="007B0696" w:rsidRPr="00340914" w14:paraId="3422175B" w14:textId="77777777" w:rsidTr="007B0696">
        <w:trPr>
          <w:jc w:val="center"/>
        </w:trPr>
        <w:tc>
          <w:tcPr>
            <w:tcW w:w="2460" w:type="dxa"/>
          </w:tcPr>
          <w:p w14:paraId="34221756" w14:textId="77777777" w:rsidR="007B0696" w:rsidRPr="00340914" w:rsidRDefault="007B0696" w:rsidP="007B0696">
            <w:pPr>
              <w:pStyle w:val="TAL"/>
              <w:rPr>
                <w:rFonts w:cs="Arial"/>
              </w:rPr>
            </w:pPr>
            <w:r w:rsidRPr="00340914">
              <w:rPr>
                <w:rFonts w:cs="v5.0.0"/>
              </w:rPr>
              <w:t>WA</w:t>
            </w:r>
            <w:r w:rsidRPr="00340914">
              <w:rPr>
                <w:rFonts w:cs="Arial"/>
              </w:rPr>
              <w:t xml:space="preserve"> E-UTRA Band 18</w:t>
            </w:r>
          </w:p>
        </w:tc>
        <w:tc>
          <w:tcPr>
            <w:tcW w:w="1611" w:type="dxa"/>
            <w:vAlign w:val="center"/>
          </w:tcPr>
          <w:p w14:paraId="34221757" w14:textId="77777777" w:rsidR="007B0696" w:rsidRPr="00340914" w:rsidRDefault="007B0696" w:rsidP="007B0696">
            <w:pPr>
              <w:pStyle w:val="TAC"/>
              <w:rPr>
                <w:rFonts w:cs="Arial"/>
              </w:rPr>
            </w:pPr>
            <w:r w:rsidRPr="00340914">
              <w:rPr>
                <w:rFonts w:cs="Arial"/>
              </w:rPr>
              <w:t>860 - 875</w:t>
            </w:r>
          </w:p>
        </w:tc>
        <w:tc>
          <w:tcPr>
            <w:tcW w:w="1277" w:type="dxa"/>
            <w:vAlign w:val="center"/>
          </w:tcPr>
          <w:p w14:paraId="34221758"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5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3422175A" w14:textId="77777777" w:rsidR="007B0696" w:rsidRPr="00340914" w:rsidRDefault="007B0696" w:rsidP="007B0696">
            <w:pPr>
              <w:pStyle w:val="TAC"/>
              <w:rPr>
                <w:rFonts w:cs="Arial"/>
              </w:rPr>
            </w:pPr>
            <w:r w:rsidRPr="00340914">
              <w:rPr>
                <w:rFonts w:cs="Arial"/>
              </w:rPr>
              <w:t>CW carrier</w:t>
            </w:r>
          </w:p>
        </w:tc>
      </w:tr>
      <w:tr w:rsidR="007B0696" w:rsidRPr="00340914" w14:paraId="34221761" w14:textId="77777777" w:rsidTr="007B0696">
        <w:trPr>
          <w:jc w:val="center"/>
        </w:trPr>
        <w:tc>
          <w:tcPr>
            <w:tcW w:w="2460" w:type="dxa"/>
          </w:tcPr>
          <w:p w14:paraId="3422175C"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XIX or E-UTRA Band 19</w:t>
            </w:r>
          </w:p>
        </w:tc>
        <w:tc>
          <w:tcPr>
            <w:tcW w:w="1611" w:type="dxa"/>
            <w:vAlign w:val="center"/>
          </w:tcPr>
          <w:p w14:paraId="3422175D" w14:textId="77777777" w:rsidR="007B0696" w:rsidRPr="00340914" w:rsidRDefault="007B0696" w:rsidP="007B0696">
            <w:pPr>
              <w:pStyle w:val="TAC"/>
              <w:rPr>
                <w:rFonts w:cs="Arial"/>
              </w:rPr>
            </w:pPr>
            <w:r w:rsidRPr="00340914">
              <w:rPr>
                <w:rFonts w:cs="Arial"/>
              </w:rPr>
              <w:t>875 - 890</w:t>
            </w:r>
          </w:p>
        </w:tc>
        <w:tc>
          <w:tcPr>
            <w:tcW w:w="1277" w:type="dxa"/>
            <w:vAlign w:val="center"/>
          </w:tcPr>
          <w:p w14:paraId="3422175E"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5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60" w14:textId="77777777" w:rsidR="007B0696" w:rsidRPr="00340914" w:rsidRDefault="007B0696" w:rsidP="007B0696">
            <w:pPr>
              <w:pStyle w:val="TAC"/>
              <w:rPr>
                <w:rFonts w:cs="Arial"/>
              </w:rPr>
            </w:pPr>
            <w:r w:rsidRPr="00340914">
              <w:rPr>
                <w:rFonts w:cs="Arial"/>
              </w:rPr>
              <w:t>CW carrier</w:t>
            </w:r>
          </w:p>
        </w:tc>
      </w:tr>
      <w:tr w:rsidR="007B0696" w:rsidRPr="00340914" w14:paraId="34221767" w14:textId="77777777" w:rsidTr="007B0696">
        <w:trPr>
          <w:jc w:val="center"/>
        </w:trPr>
        <w:tc>
          <w:tcPr>
            <w:tcW w:w="2460" w:type="dxa"/>
          </w:tcPr>
          <w:p w14:paraId="34221762"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w:t>
            </w:r>
            <w:r w:rsidRPr="00340914">
              <w:rPr>
                <w:rFonts w:cs="v5.0.0"/>
                <w:lang w:val="sv-SE"/>
              </w:rPr>
              <w:t>UTRA FDD Band XX or</w:t>
            </w:r>
            <w:r w:rsidRPr="00340914">
              <w:rPr>
                <w:rFonts w:cs="Arial"/>
                <w:lang w:val="sv-SE"/>
              </w:rPr>
              <w:t xml:space="preserve"> E-UTRA Band 20 or NR band n20</w:t>
            </w:r>
          </w:p>
        </w:tc>
        <w:tc>
          <w:tcPr>
            <w:tcW w:w="1611" w:type="dxa"/>
            <w:vAlign w:val="center"/>
          </w:tcPr>
          <w:p w14:paraId="34221763" w14:textId="77777777" w:rsidR="007B0696" w:rsidRPr="00340914" w:rsidRDefault="007B0696" w:rsidP="007B0696">
            <w:pPr>
              <w:pStyle w:val="TAC"/>
              <w:rPr>
                <w:rFonts w:cs="Arial"/>
              </w:rPr>
            </w:pPr>
            <w:r w:rsidRPr="00340914">
              <w:rPr>
                <w:rFonts w:cs="Arial"/>
              </w:rPr>
              <w:t>791 - 821</w:t>
            </w:r>
          </w:p>
        </w:tc>
        <w:tc>
          <w:tcPr>
            <w:tcW w:w="1277" w:type="dxa"/>
            <w:vAlign w:val="center"/>
          </w:tcPr>
          <w:p w14:paraId="34221764"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6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34221766" w14:textId="77777777" w:rsidR="007B0696" w:rsidRPr="00340914" w:rsidRDefault="007B0696" w:rsidP="007B0696">
            <w:pPr>
              <w:pStyle w:val="TAC"/>
              <w:rPr>
                <w:rFonts w:cs="Arial"/>
              </w:rPr>
            </w:pPr>
            <w:r w:rsidRPr="00340914">
              <w:rPr>
                <w:rFonts w:cs="Arial"/>
              </w:rPr>
              <w:t>CW carrier</w:t>
            </w:r>
          </w:p>
        </w:tc>
      </w:tr>
      <w:tr w:rsidR="007B0696" w:rsidRPr="00340914" w14:paraId="3422176D" w14:textId="77777777" w:rsidTr="007B0696">
        <w:trPr>
          <w:jc w:val="center"/>
        </w:trPr>
        <w:tc>
          <w:tcPr>
            <w:tcW w:w="2460" w:type="dxa"/>
          </w:tcPr>
          <w:p w14:paraId="34221768"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XXI or E-UTRA Band 21</w:t>
            </w:r>
          </w:p>
        </w:tc>
        <w:tc>
          <w:tcPr>
            <w:tcW w:w="1611" w:type="dxa"/>
            <w:vAlign w:val="center"/>
          </w:tcPr>
          <w:p w14:paraId="34221769" w14:textId="77777777" w:rsidR="007B0696" w:rsidRPr="00340914" w:rsidRDefault="007B0696" w:rsidP="007B0696">
            <w:pPr>
              <w:pStyle w:val="TAC"/>
              <w:rPr>
                <w:rFonts w:cs="Arial"/>
              </w:rPr>
            </w:pPr>
            <w:r w:rsidRPr="00340914">
              <w:rPr>
                <w:rFonts w:cs="Arial"/>
              </w:rPr>
              <w:t>1495.9 – 1510.9</w:t>
            </w:r>
          </w:p>
        </w:tc>
        <w:tc>
          <w:tcPr>
            <w:tcW w:w="1277" w:type="dxa"/>
            <w:vAlign w:val="center"/>
          </w:tcPr>
          <w:p w14:paraId="3422176A"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6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6C" w14:textId="77777777" w:rsidR="007B0696" w:rsidRPr="00340914" w:rsidRDefault="007B0696" w:rsidP="007B0696">
            <w:pPr>
              <w:pStyle w:val="TAC"/>
              <w:rPr>
                <w:rFonts w:cs="Arial"/>
              </w:rPr>
            </w:pPr>
            <w:r w:rsidRPr="00340914">
              <w:rPr>
                <w:rFonts w:cs="Arial"/>
              </w:rPr>
              <w:t>CW carrier</w:t>
            </w:r>
          </w:p>
        </w:tc>
      </w:tr>
      <w:tr w:rsidR="007B0696" w:rsidRPr="00340914" w14:paraId="34221773" w14:textId="77777777" w:rsidTr="007B0696">
        <w:trPr>
          <w:jc w:val="center"/>
        </w:trPr>
        <w:tc>
          <w:tcPr>
            <w:tcW w:w="2460" w:type="dxa"/>
          </w:tcPr>
          <w:p w14:paraId="3422176E"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UTRA FDD Band XXII or E-UTRA Band 22</w:t>
            </w:r>
          </w:p>
        </w:tc>
        <w:tc>
          <w:tcPr>
            <w:tcW w:w="1611" w:type="dxa"/>
            <w:vAlign w:val="center"/>
          </w:tcPr>
          <w:p w14:paraId="3422176F" w14:textId="77777777" w:rsidR="007B0696" w:rsidRPr="00340914" w:rsidRDefault="007B0696" w:rsidP="007B0696">
            <w:pPr>
              <w:pStyle w:val="TAC"/>
              <w:rPr>
                <w:rFonts w:cs="Arial"/>
              </w:rPr>
            </w:pPr>
            <w:r w:rsidRPr="00340914">
              <w:rPr>
                <w:rFonts w:cs="Arial"/>
              </w:rPr>
              <w:t>3510 – 3590</w:t>
            </w:r>
          </w:p>
        </w:tc>
        <w:tc>
          <w:tcPr>
            <w:tcW w:w="1277" w:type="dxa"/>
            <w:vAlign w:val="center"/>
          </w:tcPr>
          <w:p w14:paraId="34221770"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7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72" w14:textId="77777777" w:rsidR="007B0696" w:rsidRPr="00340914" w:rsidRDefault="007B0696" w:rsidP="007B0696">
            <w:pPr>
              <w:pStyle w:val="TAC"/>
              <w:rPr>
                <w:rFonts w:cs="Arial"/>
              </w:rPr>
            </w:pPr>
            <w:r w:rsidRPr="00340914">
              <w:rPr>
                <w:rFonts w:cs="Arial"/>
              </w:rPr>
              <w:t>CW carrier</w:t>
            </w:r>
          </w:p>
        </w:tc>
      </w:tr>
      <w:tr w:rsidR="007B0696" w:rsidRPr="00340914" w14:paraId="3422177F" w14:textId="77777777" w:rsidTr="007B0696">
        <w:trPr>
          <w:jc w:val="center"/>
        </w:trPr>
        <w:tc>
          <w:tcPr>
            <w:tcW w:w="2460" w:type="dxa"/>
          </w:tcPr>
          <w:p w14:paraId="3422177A" w14:textId="77777777" w:rsidR="007B0696" w:rsidRPr="00340914" w:rsidRDefault="007B0696" w:rsidP="007B0696">
            <w:pPr>
              <w:pStyle w:val="TAL"/>
              <w:rPr>
                <w:rFonts w:cs="v5.0.0"/>
              </w:rPr>
            </w:pPr>
            <w:r w:rsidRPr="00340914">
              <w:rPr>
                <w:rFonts w:cs="v5.0.0"/>
              </w:rPr>
              <w:t>WA</w:t>
            </w:r>
            <w:r w:rsidRPr="00340914">
              <w:rPr>
                <w:rFonts w:cs="Arial"/>
              </w:rPr>
              <w:t xml:space="preserve"> E-UTRA Band 24</w:t>
            </w:r>
          </w:p>
        </w:tc>
        <w:tc>
          <w:tcPr>
            <w:tcW w:w="1611" w:type="dxa"/>
            <w:vAlign w:val="center"/>
          </w:tcPr>
          <w:p w14:paraId="3422177B" w14:textId="77777777" w:rsidR="007B0696" w:rsidRPr="00340914" w:rsidRDefault="007B0696" w:rsidP="007B0696">
            <w:pPr>
              <w:pStyle w:val="TAC"/>
              <w:rPr>
                <w:rFonts w:cs="Arial"/>
              </w:rPr>
            </w:pPr>
            <w:r w:rsidRPr="00340914">
              <w:rPr>
                <w:rFonts w:cs="Arial"/>
              </w:rPr>
              <w:t>1525 – 1559</w:t>
            </w:r>
          </w:p>
        </w:tc>
        <w:tc>
          <w:tcPr>
            <w:tcW w:w="1277" w:type="dxa"/>
            <w:vAlign w:val="center"/>
          </w:tcPr>
          <w:p w14:paraId="3422177C"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7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3422177E" w14:textId="77777777" w:rsidR="007B0696" w:rsidRPr="00340914" w:rsidRDefault="007B0696" w:rsidP="007B0696">
            <w:pPr>
              <w:pStyle w:val="TAC"/>
              <w:rPr>
                <w:rFonts w:cs="Arial"/>
              </w:rPr>
            </w:pPr>
            <w:r w:rsidRPr="00340914">
              <w:rPr>
                <w:rFonts w:cs="Arial"/>
              </w:rPr>
              <w:t>CW carrier</w:t>
            </w:r>
          </w:p>
        </w:tc>
      </w:tr>
      <w:tr w:rsidR="007B0696" w:rsidRPr="00340914" w14:paraId="34221785" w14:textId="77777777" w:rsidTr="007B0696">
        <w:trPr>
          <w:jc w:val="center"/>
        </w:trPr>
        <w:tc>
          <w:tcPr>
            <w:tcW w:w="2460" w:type="dxa"/>
          </w:tcPr>
          <w:p w14:paraId="34221780"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UTRA FDD Band XXV or E-UTRA Band 25 or NR band n25</w:t>
            </w:r>
          </w:p>
        </w:tc>
        <w:tc>
          <w:tcPr>
            <w:tcW w:w="1611" w:type="dxa"/>
            <w:vAlign w:val="center"/>
          </w:tcPr>
          <w:p w14:paraId="34221781" w14:textId="77777777" w:rsidR="007B0696" w:rsidRPr="00340914" w:rsidRDefault="007B0696" w:rsidP="007B0696">
            <w:pPr>
              <w:pStyle w:val="TAC"/>
              <w:rPr>
                <w:rFonts w:cs="Arial"/>
              </w:rPr>
            </w:pPr>
            <w:r w:rsidRPr="00340914">
              <w:rPr>
                <w:rFonts w:cs="Arial"/>
              </w:rPr>
              <w:t>1930 – 1995</w:t>
            </w:r>
          </w:p>
        </w:tc>
        <w:tc>
          <w:tcPr>
            <w:tcW w:w="1277" w:type="dxa"/>
            <w:vAlign w:val="center"/>
          </w:tcPr>
          <w:p w14:paraId="34221782"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8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84" w14:textId="77777777" w:rsidR="007B0696" w:rsidRPr="00340914" w:rsidRDefault="007B0696" w:rsidP="007B0696">
            <w:pPr>
              <w:pStyle w:val="TAC"/>
              <w:rPr>
                <w:rFonts w:cs="Arial"/>
              </w:rPr>
            </w:pPr>
            <w:r w:rsidRPr="00340914">
              <w:rPr>
                <w:rFonts w:cs="Arial"/>
              </w:rPr>
              <w:t>CW carrier</w:t>
            </w:r>
          </w:p>
        </w:tc>
      </w:tr>
      <w:tr w:rsidR="007B0696" w:rsidRPr="00340914" w14:paraId="3422178B" w14:textId="77777777" w:rsidTr="007B0696">
        <w:trPr>
          <w:jc w:val="center"/>
        </w:trPr>
        <w:tc>
          <w:tcPr>
            <w:tcW w:w="2460" w:type="dxa"/>
          </w:tcPr>
          <w:p w14:paraId="34221786"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w:t>
            </w:r>
            <w:r w:rsidRPr="00340914">
              <w:rPr>
                <w:rFonts w:cs="Arial" w:hint="eastAsia"/>
                <w:lang w:val="sv-SE"/>
              </w:rPr>
              <w:t>UTRA FDD Band XX</w:t>
            </w:r>
            <w:r w:rsidRPr="00340914">
              <w:rPr>
                <w:rFonts w:cs="Arial"/>
                <w:lang w:val="sv-SE"/>
              </w:rPr>
              <w:t>V</w:t>
            </w:r>
            <w:r w:rsidRPr="00340914">
              <w:rPr>
                <w:rFonts w:cs="Arial" w:hint="eastAsia"/>
                <w:lang w:val="sv-SE"/>
              </w:rPr>
              <w:t xml:space="preserve">I or E-UTRA Band </w:t>
            </w:r>
            <w:r w:rsidRPr="00340914">
              <w:rPr>
                <w:rFonts w:cs="Arial"/>
                <w:lang w:val="sv-SE"/>
              </w:rPr>
              <w:t>26</w:t>
            </w:r>
            <w:r w:rsidR="00344F02">
              <w:rPr>
                <w:rFonts w:cs="Arial"/>
                <w:lang w:val="sv-SE"/>
              </w:rPr>
              <w:t xml:space="preserve"> or NR Band n26</w:t>
            </w:r>
          </w:p>
        </w:tc>
        <w:tc>
          <w:tcPr>
            <w:tcW w:w="1611" w:type="dxa"/>
            <w:vAlign w:val="center"/>
          </w:tcPr>
          <w:p w14:paraId="34221787" w14:textId="77777777" w:rsidR="007B0696" w:rsidRPr="00340914" w:rsidRDefault="007B0696" w:rsidP="007B0696">
            <w:pPr>
              <w:pStyle w:val="TAC"/>
              <w:rPr>
                <w:rFonts w:cs="Arial"/>
              </w:rPr>
            </w:pPr>
            <w:r w:rsidRPr="00340914">
              <w:rPr>
                <w:rFonts w:cs="Arial"/>
                <w:lang w:val="sv-SE"/>
              </w:rPr>
              <w:t>859 – 894</w:t>
            </w:r>
          </w:p>
        </w:tc>
        <w:tc>
          <w:tcPr>
            <w:tcW w:w="1277" w:type="dxa"/>
            <w:vAlign w:val="center"/>
          </w:tcPr>
          <w:p w14:paraId="34221788" w14:textId="77777777" w:rsidR="007B0696" w:rsidRPr="00340914" w:rsidRDefault="007B0696" w:rsidP="007B0696">
            <w:pPr>
              <w:pStyle w:val="TAC"/>
              <w:rPr>
                <w:rFonts w:cs="Arial"/>
              </w:rPr>
            </w:pPr>
            <w:r w:rsidRPr="00340914">
              <w:rPr>
                <w:rFonts w:cs="Arial" w:hint="eastAsia"/>
                <w:lang w:val="sv-SE"/>
              </w:rPr>
              <w:t>+16</w:t>
            </w:r>
            <w:r w:rsidRPr="00340914">
              <w:rPr>
                <w:rFonts w:cs="Arial"/>
                <w:szCs w:val="18"/>
                <w:lang w:eastAsia="ja-JP"/>
              </w:rPr>
              <w:t>**</w:t>
            </w:r>
          </w:p>
        </w:tc>
        <w:tc>
          <w:tcPr>
            <w:tcW w:w="1843" w:type="dxa"/>
            <w:vAlign w:val="center"/>
          </w:tcPr>
          <w:p w14:paraId="3422178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8A" w14:textId="77777777" w:rsidR="007B0696" w:rsidRPr="00340914" w:rsidRDefault="007B0696" w:rsidP="007B0696">
            <w:pPr>
              <w:pStyle w:val="TAC"/>
              <w:rPr>
                <w:rFonts w:cs="Arial"/>
              </w:rPr>
            </w:pPr>
            <w:r w:rsidRPr="00340914">
              <w:rPr>
                <w:rFonts w:cs="Arial"/>
              </w:rPr>
              <w:t>CW carrier</w:t>
            </w:r>
          </w:p>
        </w:tc>
      </w:tr>
      <w:tr w:rsidR="007B0696" w:rsidRPr="00340914" w14:paraId="34221791" w14:textId="77777777" w:rsidTr="007B0696">
        <w:trPr>
          <w:jc w:val="center"/>
        </w:trPr>
        <w:tc>
          <w:tcPr>
            <w:tcW w:w="2460" w:type="dxa"/>
          </w:tcPr>
          <w:p w14:paraId="3422178C" w14:textId="77777777" w:rsidR="007B0696" w:rsidRPr="00340914" w:rsidRDefault="007B0696" w:rsidP="007B0696">
            <w:pPr>
              <w:pStyle w:val="TAL"/>
              <w:rPr>
                <w:rFonts w:cs="v5.0.0"/>
                <w:lang w:val="sv-SE"/>
              </w:rPr>
            </w:pPr>
            <w:r w:rsidRPr="00340914">
              <w:rPr>
                <w:rFonts w:cs="Arial"/>
                <w:lang w:val="sv-SE" w:eastAsia="zh-CN"/>
              </w:rPr>
              <w:t xml:space="preserve">WA </w:t>
            </w:r>
            <w:r w:rsidRPr="00340914">
              <w:rPr>
                <w:rFonts w:cs="Arial"/>
                <w:lang w:val="sv-SE"/>
              </w:rPr>
              <w:t>E-UTRA Band 27</w:t>
            </w:r>
          </w:p>
        </w:tc>
        <w:tc>
          <w:tcPr>
            <w:tcW w:w="1611" w:type="dxa"/>
            <w:vAlign w:val="center"/>
          </w:tcPr>
          <w:p w14:paraId="3422178D" w14:textId="77777777" w:rsidR="007B0696" w:rsidRPr="00340914" w:rsidRDefault="007B0696" w:rsidP="007B0696">
            <w:pPr>
              <w:pStyle w:val="TAC"/>
              <w:rPr>
                <w:rFonts w:cs="Arial"/>
                <w:lang w:val="sv-SE"/>
              </w:rPr>
            </w:pPr>
            <w:r w:rsidRPr="00340914">
              <w:rPr>
                <w:rFonts w:cs="Arial"/>
              </w:rPr>
              <w:t>852 - 869</w:t>
            </w:r>
          </w:p>
        </w:tc>
        <w:tc>
          <w:tcPr>
            <w:tcW w:w="1277" w:type="dxa"/>
            <w:vAlign w:val="center"/>
          </w:tcPr>
          <w:p w14:paraId="3422178E" w14:textId="77777777" w:rsidR="007B0696" w:rsidRPr="00340914" w:rsidRDefault="007B0696" w:rsidP="007B0696">
            <w:pPr>
              <w:pStyle w:val="TAC"/>
              <w:rPr>
                <w:rFonts w:cs="Arial"/>
                <w:lang w:val="sv-SE"/>
              </w:rPr>
            </w:pPr>
            <w:r w:rsidRPr="00340914">
              <w:rPr>
                <w:rFonts w:cs="Arial"/>
              </w:rPr>
              <w:t>+16</w:t>
            </w:r>
            <w:r w:rsidRPr="00340914">
              <w:rPr>
                <w:rFonts w:cs="Arial"/>
                <w:szCs w:val="18"/>
                <w:lang w:eastAsia="ja-JP"/>
              </w:rPr>
              <w:t>**</w:t>
            </w:r>
          </w:p>
        </w:tc>
        <w:tc>
          <w:tcPr>
            <w:tcW w:w="1843" w:type="dxa"/>
            <w:vAlign w:val="center"/>
          </w:tcPr>
          <w:p w14:paraId="3422178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34221790" w14:textId="77777777" w:rsidR="007B0696" w:rsidRPr="00340914" w:rsidRDefault="007B0696" w:rsidP="007B0696">
            <w:pPr>
              <w:pStyle w:val="TAC"/>
              <w:rPr>
                <w:rFonts w:cs="Arial"/>
              </w:rPr>
            </w:pPr>
            <w:r w:rsidRPr="00340914">
              <w:rPr>
                <w:rFonts w:cs="Arial"/>
              </w:rPr>
              <w:t>CW carrier</w:t>
            </w:r>
          </w:p>
        </w:tc>
      </w:tr>
      <w:tr w:rsidR="007B0696" w:rsidRPr="00340914" w14:paraId="34221797" w14:textId="77777777" w:rsidTr="007B0696">
        <w:trPr>
          <w:jc w:val="center"/>
        </w:trPr>
        <w:tc>
          <w:tcPr>
            <w:tcW w:w="2460" w:type="dxa"/>
          </w:tcPr>
          <w:p w14:paraId="34221792" w14:textId="77777777" w:rsidR="007B0696" w:rsidRPr="00340914" w:rsidRDefault="007B0696" w:rsidP="007B0696">
            <w:pPr>
              <w:pStyle w:val="TAL"/>
              <w:rPr>
                <w:rFonts w:cs="v5.0.0"/>
                <w:lang w:val="sv-SE"/>
              </w:rPr>
            </w:pPr>
            <w:r w:rsidRPr="00340914">
              <w:rPr>
                <w:rFonts w:cs="v5.0.0"/>
              </w:rPr>
              <w:t>WA</w:t>
            </w:r>
            <w:r w:rsidRPr="00340914">
              <w:rPr>
                <w:rFonts w:cs="Arial"/>
              </w:rPr>
              <w:t xml:space="preserve"> E-UTRA Band 2</w:t>
            </w:r>
            <w:r w:rsidRPr="00340914">
              <w:rPr>
                <w:rFonts w:cs="Arial" w:hint="eastAsia"/>
              </w:rPr>
              <w:t>8</w:t>
            </w:r>
            <w:r w:rsidRPr="00340914">
              <w:rPr>
                <w:rFonts w:cs="Arial"/>
              </w:rPr>
              <w:t xml:space="preserve"> or NR band n28</w:t>
            </w:r>
          </w:p>
        </w:tc>
        <w:tc>
          <w:tcPr>
            <w:tcW w:w="1611" w:type="dxa"/>
            <w:vAlign w:val="center"/>
          </w:tcPr>
          <w:p w14:paraId="34221793" w14:textId="77777777" w:rsidR="007B0696" w:rsidRPr="00340914" w:rsidRDefault="007B0696" w:rsidP="007B0696">
            <w:pPr>
              <w:pStyle w:val="TAC"/>
              <w:rPr>
                <w:rFonts w:cs="Arial"/>
                <w:lang w:val="sv-SE"/>
              </w:rPr>
            </w:pPr>
            <w:r w:rsidRPr="00340914">
              <w:rPr>
                <w:rFonts w:cs="Arial" w:hint="eastAsia"/>
              </w:rPr>
              <w:t>758</w:t>
            </w:r>
            <w:r w:rsidRPr="00340914">
              <w:rPr>
                <w:rFonts w:cs="Arial"/>
              </w:rPr>
              <w:t xml:space="preserve"> – </w:t>
            </w:r>
            <w:r w:rsidRPr="00340914">
              <w:rPr>
                <w:rFonts w:cs="Arial" w:hint="eastAsia"/>
              </w:rPr>
              <w:t>803</w:t>
            </w:r>
          </w:p>
        </w:tc>
        <w:tc>
          <w:tcPr>
            <w:tcW w:w="1277" w:type="dxa"/>
            <w:vAlign w:val="center"/>
          </w:tcPr>
          <w:p w14:paraId="34221794" w14:textId="77777777" w:rsidR="007B0696" w:rsidRPr="00340914" w:rsidRDefault="007B0696" w:rsidP="007B0696">
            <w:pPr>
              <w:pStyle w:val="TAC"/>
              <w:rPr>
                <w:rFonts w:cs="Arial"/>
                <w:lang w:val="sv-SE"/>
              </w:rPr>
            </w:pPr>
            <w:r w:rsidRPr="00340914">
              <w:rPr>
                <w:rFonts w:cs="Arial"/>
              </w:rPr>
              <w:t>+16</w:t>
            </w:r>
            <w:r w:rsidRPr="00340914">
              <w:rPr>
                <w:rFonts w:cs="Arial"/>
                <w:szCs w:val="18"/>
                <w:lang w:eastAsia="ja-JP"/>
              </w:rPr>
              <w:t>**</w:t>
            </w:r>
          </w:p>
        </w:tc>
        <w:tc>
          <w:tcPr>
            <w:tcW w:w="1843" w:type="dxa"/>
            <w:vAlign w:val="center"/>
          </w:tcPr>
          <w:p w14:paraId="3422179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34221796" w14:textId="77777777" w:rsidR="007B0696" w:rsidRPr="00340914" w:rsidRDefault="007B0696" w:rsidP="007B0696">
            <w:pPr>
              <w:pStyle w:val="TAC"/>
              <w:rPr>
                <w:rFonts w:cs="Arial"/>
              </w:rPr>
            </w:pPr>
            <w:r w:rsidRPr="00340914">
              <w:rPr>
                <w:rFonts w:cs="Arial"/>
              </w:rPr>
              <w:t>CW carrier</w:t>
            </w:r>
          </w:p>
        </w:tc>
      </w:tr>
      <w:tr w:rsidR="007B0696" w:rsidRPr="00340914" w14:paraId="3422179D"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34221798" w14:textId="77777777" w:rsidR="007B0696" w:rsidRPr="00340914" w:rsidRDefault="007B0696" w:rsidP="007B0696">
            <w:pPr>
              <w:pStyle w:val="TAL"/>
              <w:rPr>
                <w:rFonts w:cs="v5.0.0"/>
              </w:rPr>
            </w:pPr>
            <w:r w:rsidRPr="00340914">
              <w:rPr>
                <w:rFonts w:cs="v5.0.0"/>
              </w:rPr>
              <w:t>WA E-UTRA Band 29</w:t>
            </w:r>
            <w:r w:rsidRPr="00340914">
              <w:rPr>
                <w:rFonts w:cs="Arial"/>
              </w:rPr>
              <w:t xml:space="preserve"> or NR </w:t>
            </w:r>
            <w:r>
              <w:rPr>
                <w:rFonts w:cs="Arial"/>
              </w:rPr>
              <w:t>B</w:t>
            </w:r>
            <w:r w:rsidRPr="00340914">
              <w:rPr>
                <w:rFonts w:cs="Arial"/>
              </w:rPr>
              <w:t>and n2</w:t>
            </w:r>
            <w:r>
              <w:rPr>
                <w:rFonts w:cs="Arial"/>
              </w:rPr>
              <w:t>9</w:t>
            </w:r>
          </w:p>
        </w:tc>
        <w:tc>
          <w:tcPr>
            <w:tcW w:w="1611" w:type="dxa"/>
            <w:tcBorders>
              <w:top w:val="single" w:sz="4" w:space="0" w:color="auto"/>
              <w:left w:val="single" w:sz="4" w:space="0" w:color="auto"/>
              <w:bottom w:val="single" w:sz="4" w:space="0" w:color="auto"/>
              <w:right w:val="single" w:sz="4" w:space="0" w:color="auto"/>
            </w:tcBorders>
            <w:vAlign w:val="center"/>
          </w:tcPr>
          <w:p w14:paraId="34221799" w14:textId="77777777" w:rsidR="007B0696" w:rsidRPr="00340914" w:rsidRDefault="007B0696" w:rsidP="007B0696">
            <w:pPr>
              <w:pStyle w:val="TAC"/>
              <w:rPr>
                <w:rFonts w:cs="Arial"/>
              </w:rPr>
            </w:pPr>
            <w:r w:rsidRPr="00340914">
              <w:rPr>
                <w:rFonts w:cs="Arial"/>
              </w:rPr>
              <w:t>717-728</w:t>
            </w:r>
          </w:p>
        </w:tc>
        <w:tc>
          <w:tcPr>
            <w:tcW w:w="1277" w:type="dxa"/>
            <w:tcBorders>
              <w:top w:val="single" w:sz="4" w:space="0" w:color="auto"/>
              <w:left w:val="single" w:sz="4" w:space="0" w:color="auto"/>
              <w:bottom w:val="single" w:sz="4" w:space="0" w:color="auto"/>
              <w:right w:val="single" w:sz="4" w:space="0" w:color="auto"/>
            </w:tcBorders>
            <w:vAlign w:val="center"/>
          </w:tcPr>
          <w:p w14:paraId="3422179A"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3422179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3422179C" w14:textId="77777777" w:rsidR="007B0696" w:rsidRPr="00340914" w:rsidRDefault="007B0696" w:rsidP="007B0696">
            <w:pPr>
              <w:pStyle w:val="TAC"/>
              <w:rPr>
                <w:rFonts w:cs="Arial"/>
              </w:rPr>
            </w:pPr>
            <w:r w:rsidRPr="00340914">
              <w:rPr>
                <w:rFonts w:cs="Arial"/>
              </w:rPr>
              <w:t>CW carrier</w:t>
            </w:r>
          </w:p>
        </w:tc>
      </w:tr>
      <w:tr w:rsidR="007B0696" w:rsidRPr="00340914" w14:paraId="342217A3" w14:textId="77777777" w:rsidTr="007B0696">
        <w:trPr>
          <w:jc w:val="center"/>
        </w:trPr>
        <w:tc>
          <w:tcPr>
            <w:tcW w:w="2460" w:type="dxa"/>
          </w:tcPr>
          <w:p w14:paraId="3422179E" w14:textId="77777777" w:rsidR="007B0696" w:rsidRPr="00340914" w:rsidRDefault="007B0696" w:rsidP="007B0696">
            <w:pPr>
              <w:keepNext/>
              <w:keepLines/>
              <w:spacing w:after="0"/>
              <w:rPr>
                <w:rFonts w:ascii="Arial" w:hAnsi="Arial" w:cs="v5.0.0"/>
                <w:sz w:val="18"/>
                <w:lang w:val="sv-SE"/>
              </w:rPr>
            </w:pPr>
            <w:r w:rsidRPr="00340914">
              <w:rPr>
                <w:rFonts w:ascii="Arial" w:hAnsi="Arial" w:cs="v5.0.0"/>
                <w:sz w:val="18"/>
              </w:rPr>
              <w:t>WA</w:t>
            </w:r>
            <w:r w:rsidRPr="00340914">
              <w:rPr>
                <w:rFonts w:ascii="Arial" w:hAnsi="Arial"/>
                <w:sz w:val="18"/>
              </w:rPr>
              <w:t xml:space="preserve"> E-UTRA Band 30 or NR Band n30</w:t>
            </w:r>
          </w:p>
        </w:tc>
        <w:tc>
          <w:tcPr>
            <w:tcW w:w="1611" w:type="dxa"/>
            <w:vAlign w:val="center"/>
          </w:tcPr>
          <w:p w14:paraId="3422179F"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2350 – 2360</w:t>
            </w:r>
          </w:p>
        </w:tc>
        <w:tc>
          <w:tcPr>
            <w:tcW w:w="1277" w:type="dxa"/>
            <w:vAlign w:val="center"/>
          </w:tcPr>
          <w:p w14:paraId="342217A0" w14:textId="77777777" w:rsidR="007B0696" w:rsidRPr="00340914" w:rsidRDefault="007B0696" w:rsidP="007B0696">
            <w:pPr>
              <w:keepNext/>
              <w:keepLines/>
              <w:spacing w:after="0"/>
              <w:jc w:val="center"/>
              <w:rPr>
                <w:rFonts w:ascii="Arial" w:hAnsi="Arial"/>
                <w:sz w:val="18"/>
                <w:lang w:val="sv-SE"/>
              </w:rPr>
            </w:pPr>
            <w:r w:rsidRPr="00340914">
              <w:rPr>
                <w:rFonts w:ascii="Arial" w:hAnsi="Arial"/>
                <w:sz w:val="18"/>
              </w:rPr>
              <w:t>+16</w:t>
            </w:r>
            <w:r w:rsidRPr="00340914">
              <w:rPr>
                <w:rFonts w:ascii="Arial" w:hAnsi="Arial" w:cs="Arial"/>
                <w:sz w:val="18"/>
                <w:szCs w:val="18"/>
              </w:rPr>
              <w:t>**</w:t>
            </w:r>
          </w:p>
        </w:tc>
        <w:tc>
          <w:tcPr>
            <w:tcW w:w="1843" w:type="dxa"/>
            <w:vAlign w:val="center"/>
          </w:tcPr>
          <w:p w14:paraId="342217A1" w14:textId="77777777" w:rsidR="007B0696" w:rsidRPr="00340914" w:rsidRDefault="007B0696" w:rsidP="007B0696">
            <w:pPr>
              <w:keepNext/>
              <w:keepLines/>
              <w:spacing w:after="0"/>
              <w:jc w:val="center"/>
              <w:rPr>
                <w:rFonts w:ascii="Arial" w:hAnsi="Arial"/>
                <w:sz w:val="18"/>
              </w:rPr>
            </w:pPr>
            <w:r w:rsidRPr="00340914">
              <w:rPr>
                <w:rFonts w:ascii="Arial" w:hAnsi="Arial"/>
                <w:sz w:val="18"/>
              </w:rPr>
              <w:t>P</w:t>
            </w:r>
            <w:r w:rsidRPr="00340914">
              <w:rPr>
                <w:rFonts w:ascii="Arial" w:hAnsi="Arial"/>
                <w:sz w:val="18"/>
                <w:vertAlign w:val="subscript"/>
              </w:rPr>
              <w:t>REFSENS</w:t>
            </w:r>
            <w:r w:rsidRPr="00340914">
              <w:rPr>
                <w:rFonts w:ascii="Arial" w:hAnsi="Arial"/>
                <w:sz w:val="18"/>
              </w:rPr>
              <w:t xml:space="preserve"> + 6dB*</w:t>
            </w:r>
          </w:p>
        </w:tc>
        <w:tc>
          <w:tcPr>
            <w:tcW w:w="1132" w:type="dxa"/>
            <w:vAlign w:val="center"/>
          </w:tcPr>
          <w:p w14:paraId="342217A2" w14:textId="77777777" w:rsidR="007B0696" w:rsidRPr="00340914" w:rsidRDefault="007B0696" w:rsidP="007B0696">
            <w:pPr>
              <w:keepNext/>
              <w:keepLines/>
              <w:spacing w:after="0"/>
              <w:jc w:val="center"/>
              <w:rPr>
                <w:rFonts w:ascii="Arial" w:hAnsi="Arial"/>
                <w:sz w:val="18"/>
              </w:rPr>
            </w:pPr>
            <w:r w:rsidRPr="00340914">
              <w:rPr>
                <w:rFonts w:ascii="Arial" w:hAnsi="Arial"/>
                <w:sz w:val="18"/>
              </w:rPr>
              <w:t>CW carrier</w:t>
            </w:r>
          </w:p>
        </w:tc>
      </w:tr>
      <w:tr w:rsidR="007B0696" w:rsidRPr="00340914" w14:paraId="342217A9"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342217A4" w14:textId="77777777" w:rsidR="007B0696" w:rsidRPr="00340914" w:rsidRDefault="007B0696" w:rsidP="007B0696">
            <w:pPr>
              <w:pStyle w:val="TAL"/>
              <w:rPr>
                <w:rFonts w:cs="v5.0.0"/>
                <w:lang w:eastAsia="zh-CN"/>
              </w:rPr>
            </w:pPr>
            <w:r w:rsidRPr="00340914">
              <w:rPr>
                <w:rFonts w:cs="v5.0.0"/>
              </w:rPr>
              <w:t xml:space="preserve">WA E-UTRA Band </w:t>
            </w:r>
            <w:r w:rsidRPr="00340914">
              <w:rPr>
                <w:rFonts w:cs="v5.0.0" w:hint="eastAsia"/>
                <w:lang w:eastAsia="zh-CN"/>
              </w:rPr>
              <w:t>31</w:t>
            </w:r>
          </w:p>
        </w:tc>
        <w:tc>
          <w:tcPr>
            <w:tcW w:w="1611" w:type="dxa"/>
            <w:tcBorders>
              <w:top w:val="single" w:sz="4" w:space="0" w:color="auto"/>
              <w:left w:val="single" w:sz="4" w:space="0" w:color="auto"/>
              <w:bottom w:val="single" w:sz="4" w:space="0" w:color="auto"/>
              <w:right w:val="single" w:sz="4" w:space="0" w:color="auto"/>
            </w:tcBorders>
            <w:vAlign w:val="center"/>
          </w:tcPr>
          <w:p w14:paraId="342217A5" w14:textId="77777777" w:rsidR="007B0696" w:rsidRPr="00340914" w:rsidRDefault="007B0696" w:rsidP="007B0696">
            <w:pPr>
              <w:pStyle w:val="TAC"/>
              <w:rPr>
                <w:rFonts w:cs="Arial"/>
                <w:lang w:eastAsia="zh-CN"/>
              </w:rPr>
            </w:pPr>
            <w:r w:rsidRPr="00340914">
              <w:rPr>
                <w:rFonts w:cs="Arial" w:hint="eastAsia"/>
                <w:lang w:eastAsia="zh-CN"/>
              </w:rPr>
              <w:t>462.5</w:t>
            </w:r>
            <w:r w:rsidRPr="00340914">
              <w:rPr>
                <w:rFonts w:cs="Arial"/>
              </w:rPr>
              <w:t>-</w:t>
            </w:r>
            <w:r w:rsidRPr="00340914">
              <w:rPr>
                <w:rFonts w:cs="Arial" w:hint="eastAsia"/>
                <w:lang w:eastAsia="zh-CN"/>
              </w:rPr>
              <w:t>467.5</w:t>
            </w:r>
          </w:p>
        </w:tc>
        <w:tc>
          <w:tcPr>
            <w:tcW w:w="1277" w:type="dxa"/>
            <w:tcBorders>
              <w:top w:val="single" w:sz="4" w:space="0" w:color="auto"/>
              <w:left w:val="single" w:sz="4" w:space="0" w:color="auto"/>
              <w:bottom w:val="single" w:sz="4" w:space="0" w:color="auto"/>
              <w:right w:val="single" w:sz="4" w:space="0" w:color="auto"/>
            </w:tcBorders>
            <w:vAlign w:val="center"/>
          </w:tcPr>
          <w:p w14:paraId="342217A6"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342217A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342217A8" w14:textId="77777777" w:rsidR="007B0696" w:rsidRPr="00340914" w:rsidRDefault="007B0696" w:rsidP="007B0696">
            <w:pPr>
              <w:pStyle w:val="TAC"/>
              <w:rPr>
                <w:rFonts w:cs="Arial"/>
              </w:rPr>
            </w:pPr>
            <w:r w:rsidRPr="00340914">
              <w:rPr>
                <w:rFonts w:cs="Arial"/>
              </w:rPr>
              <w:t>CW carrier</w:t>
            </w:r>
          </w:p>
        </w:tc>
      </w:tr>
      <w:tr w:rsidR="007B0696" w:rsidRPr="00340914" w14:paraId="342217AF"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342217AA" w14:textId="77777777" w:rsidR="007B0696" w:rsidRPr="00ED510D" w:rsidRDefault="007B0696" w:rsidP="007B0696">
            <w:pPr>
              <w:pStyle w:val="TAL"/>
              <w:rPr>
                <w:rFonts w:cs="v5.0.0"/>
                <w:lang w:val="sv-FI" w:eastAsia="ja-JP"/>
              </w:rPr>
            </w:pPr>
            <w:r w:rsidRPr="00ED510D">
              <w:rPr>
                <w:rFonts w:cs="v5.0.0"/>
                <w:lang w:val="sv-FI"/>
              </w:rPr>
              <w:t xml:space="preserve">WA </w:t>
            </w:r>
            <w:r w:rsidRPr="00340914">
              <w:rPr>
                <w:rFonts w:cs="Arial"/>
                <w:lang w:val="sv-SE"/>
              </w:rPr>
              <w:t xml:space="preserve">UTRA FDD Band XXXII or </w:t>
            </w:r>
            <w:r w:rsidRPr="00ED510D">
              <w:rPr>
                <w:rFonts w:cs="v5.0.0"/>
                <w:lang w:val="sv-FI"/>
              </w:rPr>
              <w:t xml:space="preserve">E-UTRA Band </w:t>
            </w:r>
            <w:r w:rsidRPr="00ED510D">
              <w:rPr>
                <w:rFonts w:cs="v5.0.0" w:hint="eastAsia"/>
                <w:lang w:val="sv-FI" w:eastAsia="zh-CN"/>
              </w:rPr>
              <w:t>3</w:t>
            </w:r>
            <w:r w:rsidRPr="00ED510D">
              <w:rPr>
                <w:rFonts w:cs="v5.0.0" w:hint="eastAsia"/>
                <w:lang w:val="sv-FI" w:eastAsia="ja-JP"/>
              </w:rPr>
              <w:t>2</w:t>
            </w:r>
          </w:p>
        </w:tc>
        <w:tc>
          <w:tcPr>
            <w:tcW w:w="1611" w:type="dxa"/>
            <w:tcBorders>
              <w:top w:val="single" w:sz="4" w:space="0" w:color="auto"/>
              <w:left w:val="single" w:sz="4" w:space="0" w:color="auto"/>
              <w:bottom w:val="single" w:sz="4" w:space="0" w:color="auto"/>
              <w:right w:val="single" w:sz="4" w:space="0" w:color="auto"/>
            </w:tcBorders>
            <w:vAlign w:val="center"/>
          </w:tcPr>
          <w:p w14:paraId="342217AB" w14:textId="77777777" w:rsidR="007B0696" w:rsidRPr="00340914" w:rsidRDefault="007B0696" w:rsidP="007B0696">
            <w:pPr>
              <w:pStyle w:val="TAC"/>
              <w:rPr>
                <w:rFonts w:cs="Arial"/>
                <w:lang w:eastAsia="ja-JP"/>
              </w:rPr>
            </w:pPr>
            <w:r w:rsidRPr="00340914">
              <w:rPr>
                <w:rFonts w:cs="Arial"/>
              </w:rPr>
              <w:t>1</w:t>
            </w:r>
            <w:r w:rsidRPr="00340914">
              <w:rPr>
                <w:rFonts w:cs="Arial" w:hint="eastAsia"/>
                <w:lang w:eastAsia="ja-JP"/>
              </w:rPr>
              <w:t>452</w:t>
            </w:r>
            <w:r w:rsidRPr="00340914">
              <w:rPr>
                <w:rFonts w:cs="Arial"/>
              </w:rPr>
              <w:t>-1</w:t>
            </w:r>
            <w:r w:rsidRPr="00340914">
              <w:rPr>
                <w:rFonts w:cs="Arial" w:hint="eastAsia"/>
                <w:lang w:eastAsia="ja-JP"/>
              </w:rPr>
              <w:t>496</w:t>
            </w:r>
            <w:r w:rsidRPr="00340914">
              <w:rPr>
                <w:rFonts w:cs="Arial"/>
                <w:lang w:eastAsia="ja-JP"/>
              </w:rPr>
              <w:t xml:space="preserve"> (NOTE 3)</w:t>
            </w:r>
          </w:p>
        </w:tc>
        <w:tc>
          <w:tcPr>
            <w:tcW w:w="1277" w:type="dxa"/>
            <w:tcBorders>
              <w:top w:val="single" w:sz="4" w:space="0" w:color="auto"/>
              <w:left w:val="single" w:sz="4" w:space="0" w:color="auto"/>
              <w:bottom w:val="single" w:sz="4" w:space="0" w:color="auto"/>
              <w:right w:val="single" w:sz="4" w:space="0" w:color="auto"/>
            </w:tcBorders>
            <w:vAlign w:val="center"/>
          </w:tcPr>
          <w:p w14:paraId="342217AC"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342217A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342217AE" w14:textId="77777777" w:rsidR="007B0696" w:rsidRPr="00340914" w:rsidRDefault="007B0696" w:rsidP="007B0696">
            <w:pPr>
              <w:pStyle w:val="TAC"/>
              <w:rPr>
                <w:rFonts w:cs="Arial"/>
              </w:rPr>
            </w:pPr>
            <w:r w:rsidRPr="00340914">
              <w:rPr>
                <w:rFonts w:cs="Arial"/>
              </w:rPr>
              <w:t>CW carrier</w:t>
            </w:r>
          </w:p>
        </w:tc>
      </w:tr>
      <w:tr w:rsidR="007B0696" w:rsidRPr="00340914" w14:paraId="342217B5" w14:textId="77777777" w:rsidTr="007B0696">
        <w:trPr>
          <w:jc w:val="center"/>
        </w:trPr>
        <w:tc>
          <w:tcPr>
            <w:tcW w:w="2460" w:type="dxa"/>
          </w:tcPr>
          <w:p w14:paraId="342217B0" w14:textId="77777777" w:rsidR="007B0696" w:rsidRPr="00340914" w:rsidRDefault="007B0696" w:rsidP="007B0696">
            <w:pPr>
              <w:pStyle w:val="TAL"/>
              <w:rPr>
                <w:rFonts w:cs="Arial"/>
              </w:rPr>
            </w:pPr>
            <w:r w:rsidRPr="00340914">
              <w:rPr>
                <w:rFonts w:cs="v5.0.0"/>
              </w:rPr>
              <w:t>WA</w:t>
            </w:r>
            <w:r w:rsidRPr="00340914">
              <w:rPr>
                <w:rFonts w:cs="Arial"/>
              </w:rPr>
              <w:t xml:space="preserve"> UTRA TDD Band a) or E-UTRA Band 33</w:t>
            </w:r>
          </w:p>
        </w:tc>
        <w:tc>
          <w:tcPr>
            <w:tcW w:w="1611" w:type="dxa"/>
            <w:vAlign w:val="center"/>
          </w:tcPr>
          <w:p w14:paraId="342217B1" w14:textId="77777777" w:rsidR="007B0696" w:rsidRPr="00340914" w:rsidRDefault="007B0696" w:rsidP="007B0696">
            <w:pPr>
              <w:pStyle w:val="TAC"/>
              <w:rPr>
                <w:rFonts w:cs="Arial"/>
              </w:rPr>
            </w:pPr>
            <w:r w:rsidRPr="00340914">
              <w:rPr>
                <w:rFonts w:cs="Arial"/>
              </w:rPr>
              <w:t>1900-1920</w:t>
            </w:r>
          </w:p>
        </w:tc>
        <w:tc>
          <w:tcPr>
            <w:tcW w:w="1277" w:type="dxa"/>
            <w:vAlign w:val="center"/>
          </w:tcPr>
          <w:p w14:paraId="342217B2"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B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B4" w14:textId="77777777" w:rsidR="007B0696" w:rsidRPr="00340914" w:rsidRDefault="007B0696" w:rsidP="007B0696">
            <w:pPr>
              <w:pStyle w:val="TAC"/>
              <w:rPr>
                <w:rFonts w:cs="Arial"/>
              </w:rPr>
            </w:pPr>
            <w:r w:rsidRPr="00340914">
              <w:rPr>
                <w:rFonts w:cs="Arial"/>
              </w:rPr>
              <w:t>CW carrier</w:t>
            </w:r>
          </w:p>
        </w:tc>
      </w:tr>
      <w:tr w:rsidR="007B0696" w:rsidRPr="00340914" w14:paraId="342217BB" w14:textId="77777777" w:rsidTr="007B0696">
        <w:trPr>
          <w:jc w:val="center"/>
        </w:trPr>
        <w:tc>
          <w:tcPr>
            <w:tcW w:w="2460" w:type="dxa"/>
          </w:tcPr>
          <w:p w14:paraId="342217B6" w14:textId="77777777" w:rsidR="007B0696" w:rsidRPr="00340914" w:rsidRDefault="007B0696" w:rsidP="007B0696">
            <w:pPr>
              <w:pStyle w:val="TAL"/>
              <w:rPr>
                <w:rFonts w:cs="Arial"/>
              </w:rPr>
            </w:pPr>
            <w:r w:rsidRPr="00340914">
              <w:rPr>
                <w:rFonts w:cs="v5.0.0"/>
              </w:rPr>
              <w:t>WA</w:t>
            </w:r>
            <w:r w:rsidRPr="00340914">
              <w:rPr>
                <w:rFonts w:cs="Arial"/>
              </w:rPr>
              <w:t xml:space="preserve"> UTRA TDD Band a) or E-UTRA Band 34 or NR band n34</w:t>
            </w:r>
          </w:p>
        </w:tc>
        <w:tc>
          <w:tcPr>
            <w:tcW w:w="1611" w:type="dxa"/>
            <w:vAlign w:val="center"/>
          </w:tcPr>
          <w:p w14:paraId="342217B7" w14:textId="77777777" w:rsidR="007B0696" w:rsidRPr="00340914" w:rsidRDefault="007B0696" w:rsidP="007B0696">
            <w:pPr>
              <w:pStyle w:val="TAC"/>
              <w:rPr>
                <w:rFonts w:cs="Arial"/>
              </w:rPr>
            </w:pPr>
            <w:r w:rsidRPr="00340914">
              <w:rPr>
                <w:rFonts w:cs="Arial"/>
              </w:rPr>
              <w:t>2010-2025</w:t>
            </w:r>
          </w:p>
        </w:tc>
        <w:tc>
          <w:tcPr>
            <w:tcW w:w="1277" w:type="dxa"/>
            <w:vAlign w:val="center"/>
          </w:tcPr>
          <w:p w14:paraId="342217B8"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B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BA" w14:textId="77777777" w:rsidR="007B0696" w:rsidRPr="00340914" w:rsidRDefault="007B0696" w:rsidP="007B0696">
            <w:pPr>
              <w:pStyle w:val="TAC"/>
              <w:rPr>
                <w:rFonts w:cs="Arial"/>
              </w:rPr>
            </w:pPr>
            <w:r w:rsidRPr="00340914">
              <w:rPr>
                <w:rFonts w:cs="Arial"/>
              </w:rPr>
              <w:t>CW carrier</w:t>
            </w:r>
          </w:p>
        </w:tc>
      </w:tr>
      <w:tr w:rsidR="007B0696" w:rsidRPr="00340914" w14:paraId="342217C2" w14:textId="77777777" w:rsidTr="007B0696">
        <w:trPr>
          <w:jc w:val="center"/>
        </w:trPr>
        <w:tc>
          <w:tcPr>
            <w:tcW w:w="2460" w:type="dxa"/>
          </w:tcPr>
          <w:p w14:paraId="342217BC"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b) or E-UTRA Band 35</w:t>
            </w:r>
          </w:p>
        </w:tc>
        <w:tc>
          <w:tcPr>
            <w:tcW w:w="1611" w:type="dxa"/>
            <w:vAlign w:val="center"/>
          </w:tcPr>
          <w:p w14:paraId="342217BD" w14:textId="77777777" w:rsidR="007B0696" w:rsidRPr="00340914" w:rsidRDefault="007B0696" w:rsidP="007B0696">
            <w:pPr>
              <w:pStyle w:val="TAC"/>
              <w:rPr>
                <w:rFonts w:cs="Arial"/>
              </w:rPr>
            </w:pPr>
            <w:r w:rsidRPr="00340914">
              <w:rPr>
                <w:rFonts w:cs="Arial"/>
              </w:rPr>
              <w:t>1850-1910</w:t>
            </w:r>
          </w:p>
          <w:p w14:paraId="342217BE" w14:textId="77777777" w:rsidR="007B0696" w:rsidRPr="00340914" w:rsidRDefault="007B0696" w:rsidP="007B0696">
            <w:pPr>
              <w:pStyle w:val="TAC"/>
              <w:rPr>
                <w:rFonts w:cs="Arial"/>
              </w:rPr>
            </w:pPr>
          </w:p>
        </w:tc>
        <w:tc>
          <w:tcPr>
            <w:tcW w:w="1277" w:type="dxa"/>
            <w:vAlign w:val="center"/>
          </w:tcPr>
          <w:p w14:paraId="342217BF"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C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C1" w14:textId="77777777" w:rsidR="007B0696" w:rsidRPr="00340914" w:rsidRDefault="007B0696" w:rsidP="007B0696">
            <w:pPr>
              <w:pStyle w:val="TAC"/>
              <w:rPr>
                <w:rFonts w:cs="Arial"/>
              </w:rPr>
            </w:pPr>
            <w:r w:rsidRPr="00340914">
              <w:rPr>
                <w:rFonts w:cs="Arial"/>
              </w:rPr>
              <w:t>CW carrier</w:t>
            </w:r>
          </w:p>
        </w:tc>
      </w:tr>
      <w:tr w:rsidR="007B0696" w:rsidRPr="00340914" w14:paraId="342217C8" w14:textId="77777777" w:rsidTr="007B0696">
        <w:trPr>
          <w:jc w:val="center"/>
        </w:trPr>
        <w:tc>
          <w:tcPr>
            <w:tcW w:w="2460" w:type="dxa"/>
          </w:tcPr>
          <w:p w14:paraId="342217C3"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b) or E-UTRA Band 36</w:t>
            </w:r>
          </w:p>
        </w:tc>
        <w:tc>
          <w:tcPr>
            <w:tcW w:w="1611" w:type="dxa"/>
            <w:vAlign w:val="center"/>
          </w:tcPr>
          <w:p w14:paraId="342217C4" w14:textId="77777777" w:rsidR="007B0696" w:rsidRPr="00340914" w:rsidRDefault="007B0696" w:rsidP="007B0696">
            <w:pPr>
              <w:pStyle w:val="TAC"/>
              <w:rPr>
                <w:rFonts w:cs="Arial"/>
              </w:rPr>
            </w:pPr>
            <w:r w:rsidRPr="00340914">
              <w:rPr>
                <w:rFonts w:cs="Arial"/>
              </w:rPr>
              <w:t>1930-1990</w:t>
            </w:r>
          </w:p>
        </w:tc>
        <w:tc>
          <w:tcPr>
            <w:tcW w:w="1277" w:type="dxa"/>
            <w:vAlign w:val="center"/>
          </w:tcPr>
          <w:p w14:paraId="342217C5"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C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C7" w14:textId="77777777" w:rsidR="007B0696" w:rsidRPr="00340914" w:rsidRDefault="007B0696" w:rsidP="007B0696">
            <w:pPr>
              <w:pStyle w:val="TAC"/>
              <w:rPr>
                <w:rFonts w:cs="Arial"/>
              </w:rPr>
            </w:pPr>
            <w:r w:rsidRPr="00340914">
              <w:rPr>
                <w:rFonts w:cs="Arial"/>
              </w:rPr>
              <w:t>CW carrier</w:t>
            </w:r>
          </w:p>
        </w:tc>
      </w:tr>
      <w:tr w:rsidR="007B0696" w:rsidRPr="00340914" w14:paraId="342217CE" w14:textId="77777777" w:rsidTr="007B0696">
        <w:trPr>
          <w:jc w:val="center"/>
        </w:trPr>
        <w:tc>
          <w:tcPr>
            <w:tcW w:w="2460" w:type="dxa"/>
          </w:tcPr>
          <w:p w14:paraId="342217C9"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c) or E-UTRA Band 37</w:t>
            </w:r>
          </w:p>
        </w:tc>
        <w:tc>
          <w:tcPr>
            <w:tcW w:w="1611" w:type="dxa"/>
            <w:vAlign w:val="center"/>
          </w:tcPr>
          <w:p w14:paraId="342217CA" w14:textId="77777777" w:rsidR="007B0696" w:rsidRPr="00340914" w:rsidRDefault="007B0696" w:rsidP="007B0696">
            <w:pPr>
              <w:pStyle w:val="TAC"/>
              <w:rPr>
                <w:rFonts w:cs="Arial"/>
              </w:rPr>
            </w:pPr>
            <w:r w:rsidRPr="00340914">
              <w:rPr>
                <w:rFonts w:cs="Arial"/>
              </w:rPr>
              <w:t>1910-1930</w:t>
            </w:r>
          </w:p>
        </w:tc>
        <w:tc>
          <w:tcPr>
            <w:tcW w:w="1277" w:type="dxa"/>
            <w:vAlign w:val="center"/>
          </w:tcPr>
          <w:p w14:paraId="342217CB"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C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CD" w14:textId="77777777" w:rsidR="007B0696" w:rsidRPr="00340914" w:rsidRDefault="007B0696" w:rsidP="007B0696">
            <w:pPr>
              <w:pStyle w:val="TAC"/>
              <w:rPr>
                <w:rFonts w:cs="Arial"/>
              </w:rPr>
            </w:pPr>
            <w:r w:rsidRPr="00340914">
              <w:rPr>
                <w:rFonts w:cs="Arial"/>
              </w:rPr>
              <w:t>CW carrier</w:t>
            </w:r>
          </w:p>
        </w:tc>
      </w:tr>
      <w:tr w:rsidR="007B0696" w:rsidRPr="00340914" w14:paraId="342217D4" w14:textId="77777777" w:rsidTr="007B0696">
        <w:trPr>
          <w:jc w:val="center"/>
        </w:trPr>
        <w:tc>
          <w:tcPr>
            <w:tcW w:w="2460" w:type="dxa"/>
          </w:tcPr>
          <w:p w14:paraId="342217CF"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d) or E-UTRA Band 38 or NR band n38</w:t>
            </w:r>
          </w:p>
        </w:tc>
        <w:tc>
          <w:tcPr>
            <w:tcW w:w="1611" w:type="dxa"/>
            <w:vAlign w:val="center"/>
          </w:tcPr>
          <w:p w14:paraId="342217D0" w14:textId="77777777" w:rsidR="007B0696" w:rsidRPr="00340914" w:rsidRDefault="007B0696" w:rsidP="007B0696">
            <w:pPr>
              <w:pStyle w:val="TAC"/>
              <w:rPr>
                <w:rFonts w:cs="Arial"/>
              </w:rPr>
            </w:pPr>
            <w:r w:rsidRPr="00340914">
              <w:rPr>
                <w:rFonts w:cs="Arial"/>
              </w:rPr>
              <w:t>2570-2620</w:t>
            </w:r>
          </w:p>
        </w:tc>
        <w:tc>
          <w:tcPr>
            <w:tcW w:w="1277" w:type="dxa"/>
            <w:vAlign w:val="center"/>
          </w:tcPr>
          <w:p w14:paraId="342217D1"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D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D3" w14:textId="77777777" w:rsidR="007B0696" w:rsidRPr="00340914" w:rsidRDefault="007B0696" w:rsidP="007B0696">
            <w:pPr>
              <w:pStyle w:val="TAC"/>
              <w:rPr>
                <w:rFonts w:cs="Arial"/>
              </w:rPr>
            </w:pPr>
            <w:r w:rsidRPr="00340914">
              <w:rPr>
                <w:rFonts w:cs="Arial"/>
              </w:rPr>
              <w:t>CW carrier</w:t>
            </w:r>
          </w:p>
        </w:tc>
      </w:tr>
      <w:tr w:rsidR="007B0696" w:rsidRPr="00340914" w14:paraId="342217DA" w14:textId="77777777" w:rsidTr="007B0696">
        <w:trPr>
          <w:jc w:val="center"/>
        </w:trPr>
        <w:tc>
          <w:tcPr>
            <w:tcW w:w="2460" w:type="dxa"/>
          </w:tcPr>
          <w:p w14:paraId="342217D5"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f) or E-UTRA Band 39 or NR band n39</w:t>
            </w:r>
          </w:p>
        </w:tc>
        <w:tc>
          <w:tcPr>
            <w:tcW w:w="1611" w:type="dxa"/>
            <w:vAlign w:val="center"/>
          </w:tcPr>
          <w:p w14:paraId="342217D6" w14:textId="77777777" w:rsidR="007B0696" w:rsidRPr="00340914" w:rsidRDefault="007B0696" w:rsidP="007B0696">
            <w:pPr>
              <w:pStyle w:val="TAC"/>
              <w:rPr>
                <w:rFonts w:cs="Arial"/>
              </w:rPr>
            </w:pPr>
            <w:r w:rsidRPr="00340914">
              <w:rPr>
                <w:rFonts w:cs="Arial"/>
              </w:rPr>
              <w:t>1880-1920</w:t>
            </w:r>
          </w:p>
        </w:tc>
        <w:tc>
          <w:tcPr>
            <w:tcW w:w="1277" w:type="dxa"/>
            <w:vAlign w:val="center"/>
          </w:tcPr>
          <w:p w14:paraId="342217D7"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D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D9" w14:textId="77777777" w:rsidR="007B0696" w:rsidRPr="00340914" w:rsidRDefault="007B0696" w:rsidP="007B0696">
            <w:pPr>
              <w:pStyle w:val="TAC"/>
              <w:rPr>
                <w:rFonts w:cs="Arial"/>
              </w:rPr>
            </w:pPr>
            <w:r w:rsidRPr="00340914">
              <w:rPr>
                <w:rFonts w:cs="Arial"/>
              </w:rPr>
              <w:t>CW carrier</w:t>
            </w:r>
          </w:p>
        </w:tc>
      </w:tr>
      <w:tr w:rsidR="007B0696" w:rsidRPr="00340914" w14:paraId="342217E0" w14:textId="77777777" w:rsidTr="007B0696">
        <w:trPr>
          <w:jc w:val="center"/>
        </w:trPr>
        <w:tc>
          <w:tcPr>
            <w:tcW w:w="2460" w:type="dxa"/>
          </w:tcPr>
          <w:p w14:paraId="342217DB"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e) or E-UTRA Band 40 or NR band n40</w:t>
            </w:r>
          </w:p>
        </w:tc>
        <w:tc>
          <w:tcPr>
            <w:tcW w:w="1611" w:type="dxa"/>
            <w:vAlign w:val="center"/>
          </w:tcPr>
          <w:p w14:paraId="342217DC" w14:textId="77777777" w:rsidR="007B0696" w:rsidRPr="00340914" w:rsidRDefault="007B0696" w:rsidP="007B0696">
            <w:pPr>
              <w:pStyle w:val="TAC"/>
              <w:rPr>
                <w:rFonts w:cs="Arial"/>
              </w:rPr>
            </w:pPr>
            <w:r w:rsidRPr="00340914">
              <w:rPr>
                <w:rFonts w:cs="Arial"/>
              </w:rPr>
              <w:t>2300-2400</w:t>
            </w:r>
          </w:p>
        </w:tc>
        <w:tc>
          <w:tcPr>
            <w:tcW w:w="1277" w:type="dxa"/>
            <w:vAlign w:val="center"/>
          </w:tcPr>
          <w:p w14:paraId="342217DD"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D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DF" w14:textId="77777777" w:rsidR="007B0696" w:rsidRPr="00340914" w:rsidRDefault="007B0696" w:rsidP="007B0696">
            <w:pPr>
              <w:pStyle w:val="TAC"/>
              <w:rPr>
                <w:rFonts w:cs="Arial"/>
              </w:rPr>
            </w:pPr>
            <w:r w:rsidRPr="00340914">
              <w:rPr>
                <w:rFonts w:cs="Arial"/>
              </w:rPr>
              <w:t>CW carrier</w:t>
            </w:r>
          </w:p>
        </w:tc>
      </w:tr>
      <w:tr w:rsidR="007B0696" w:rsidRPr="00340914" w14:paraId="342217E6" w14:textId="77777777" w:rsidTr="007B0696">
        <w:trPr>
          <w:jc w:val="center"/>
        </w:trPr>
        <w:tc>
          <w:tcPr>
            <w:tcW w:w="2460" w:type="dxa"/>
          </w:tcPr>
          <w:p w14:paraId="342217E1" w14:textId="77777777" w:rsidR="007B0696" w:rsidRPr="00340914" w:rsidRDefault="007B0696" w:rsidP="007B0696">
            <w:pPr>
              <w:pStyle w:val="TAL"/>
              <w:rPr>
                <w:rFonts w:cs="v5.0.0"/>
              </w:rPr>
            </w:pPr>
            <w:r w:rsidRPr="00340914">
              <w:rPr>
                <w:rFonts w:cs="v5.0.0"/>
              </w:rPr>
              <w:t>WA</w:t>
            </w:r>
            <w:r w:rsidRPr="00340914">
              <w:rPr>
                <w:rFonts w:cs="Arial"/>
              </w:rPr>
              <w:t xml:space="preserve"> E-UTRA Band 41 or NR band n41</w:t>
            </w:r>
          </w:p>
        </w:tc>
        <w:tc>
          <w:tcPr>
            <w:tcW w:w="1611" w:type="dxa"/>
            <w:vAlign w:val="center"/>
          </w:tcPr>
          <w:p w14:paraId="342217E2" w14:textId="77777777" w:rsidR="007B0696" w:rsidRPr="00340914" w:rsidRDefault="007B0696" w:rsidP="007B0696">
            <w:pPr>
              <w:pStyle w:val="TAC"/>
              <w:rPr>
                <w:rFonts w:cs="Arial"/>
              </w:rPr>
            </w:pPr>
            <w:r w:rsidRPr="00340914">
              <w:rPr>
                <w:rFonts w:cs="Arial"/>
              </w:rPr>
              <w:t>2496 - 2690</w:t>
            </w:r>
          </w:p>
        </w:tc>
        <w:tc>
          <w:tcPr>
            <w:tcW w:w="1277" w:type="dxa"/>
            <w:vAlign w:val="center"/>
          </w:tcPr>
          <w:p w14:paraId="342217E3"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E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E5" w14:textId="77777777" w:rsidR="007B0696" w:rsidRPr="00340914" w:rsidRDefault="007B0696" w:rsidP="007B0696">
            <w:pPr>
              <w:pStyle w:val="TAC"/>
              <w:rPr>
                <w:rFonts w:cs="Arial"/>
              </w:rPr>
            </w:pPr>
            <w:r w:rsidRPr="00340914">
              <w:rPr>
                <w:rFonts w:cs="Arial"/>
              </w:rPr>
              <w:t>CW carrier</w:t>
            </w:r>
          </w:p>
        </w:tc>
      </w:tr>
      <w:tr w:rsidR="007B0696" w:rsidRPr="00340914" w14:paraId="342217EC" w14:textId="77777777" w:rsidTr="007B0696">
        <w:trPr>
          <w:jc w:val="center"/>
        </w:trPr>
        <w:tc>
          <w:tcPr>
            <w:tcW w:w="2460" w:type="dxa"/>
          </w:tcPr>
          <w:p w14:paraId="342217E7" w14:textId="77777777" w:rsidR="007B0696" w:rsidRPr="00340914" w:rsidRDefault="007B0696" w:rsidP="007B0696">
            <w:pPr>
              <w:pStyle w:val="TAL"/>
              <w:rPr>
                <w:rFonts w:cs="Arial"/>
              </w:rPr>
            </w:pPr>
            <w:r w:rsidRPr="00340914">
              <w:rPr>
                <w:rFonts w:cs="v5.0.0"/>
              </w:rPr>
              <w:t>WA</w:t>
            </w:r>
            <w:r w:rsidRPr="00340914">
              <w:rPr>
                <w:rFonts w:cs="Arial"/>
              </w:rPr>
              <w:t xml:space="preserve"> E-UTRA Band 42</w:t>
            </w:r>
          </w:p>
        </w:tc>
        <w:tc>
          <w:tcPr>
            <w:tcW w:w="1611" w:type="dxa"/>
            <w:vAlign w:val="center"/>
          </w:tcPr>
          <w:p w14:paraId="342217E8" w14:textId="77777777" w:rsidR="007B0696" w:rsidRPr="00340914" w:rsidRDefault="007B0696" w:rsidP="007B0696">
            <w:pPr>
              <w:pStyle w:val="TAC"/>
              <w:rPr>
                <w:rFonts w:cs="Arial"/>
              </w:rPr>
            </w:pPr>
            <w:r w:rsidRPr="00340914">
              <w:rPr>
                <w:rFonts w:cs="Arial"/>
              </w:rPr>
              <w:t>3400-3600</w:t>
            </w:r>
          </w:p>
        </w:tc>
        <w:tc>
          <w:tcPr>
            <w:tcW w:w="1277" w:type="dxa"/>
            <w:vAlign w:val="center"/>
          </w:tcPr>
          <w:p w14:paraId="342217E9"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E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EB" w14:textId="77777777" w:rsidR="007B0696" w:rsidRPr="00340914" w:rsidRDefault="007B0696" w:rsidP="007B0696">
            <w:pPr>
              <w:pStyle w:val="TAC"/>
              <w:rPr>
                <w:rFonts w:cs="Arial"/>
              </w:rPr>
            </w:pPr>
            <w:r w:rsidRPr="00340914">
              <w:rPr>
                <w:rFonts w:cs="Arial"/>
              </w:rPr>
              <w:t>CW carrier</w:t>
            </w:r>
          </w:p>
        </w:tc>
      </w:tr>
      <w:tr w:rsidR="007B0696" w:rsidRPr="00340914" w14:paraId="342217F2" w14:textId="77777777" w:rsidTr="007B0696">
        <w:trPr>
          <w:jc w:val="center"/>
        </w:trPr>
        <w:tc>
          <w:tcPr>
            <w:tcW w:w="2460" w:type="dxa"/>
          </w:tcPr>
          <w:p w14:paraId="342217ED" w14:textId="77777777" w:rsidR="007B0696" w:rsidRPr="00340914" w:rsidRDefault="007B0696" w:rsidP="007B0696">
            <w:pPr>
              <w:pStyle w:val="TAL"/>
              <w:rPr>
                <w:rFonts w:cs="Arial"/>
              </w:rPr>
            </w:pPr>
            <w:r w:rsidRPr="00340914">
              <w:rPr>
                <w:rFonts w:cs="v5.0.0"/>
              </w:rPr>
              <w:t>WA</w:t>
            </w:r>
            <w:r w:rsidRPr="00340914">
              <w:rPr>
                <w:rFonts w:cs="Arial"/>
              </w:rPr>
              <w:t xml:space="preserve"> E-UTRA Band 43</w:t>
            </w:r>
          </w:p>
        </w:tc>
        <w:tc>
          <w:tcPr>
            <w:tcW w:w="1611" w:type="dxa"/>
            <w:vAlign w:val="center"/>
          </w:tcPr>
          <w:p w14:paraId="342217EE" w14:textId="77777777" w:rsidR="007B0696" w:rsidRPr="00340914" w:rsidRDefault="007B0696" w:rsidP="007B0696">
            <w:pPr>
              <w:pStyle w:val="TAC"/>
              <w:rPr>
                <w:rFonts w:cs="Arial"/>
              </w:rPr>
            </w:pPr>
            <w:r w:rsidRPr="00340914">
              <w:rPr>
                <w:rFonts w:cs="Arial"/>
              </w:rPr>
              <w:t>3600-3800</w:t>
            </w:r>
          </w:p>
        </w:tc>
        <w:tc>
          <w:tcPr>
            <w:tcW w:w="1277" w:type="dxa"/>
            <w:vAlign w:val="center"/>
          </w:tcPr>
          <w:p w14:paraId="342217EF"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F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F1" w14:textId="77777777" w:rsidR="007B0696" w:rsidRPr="00340914" w:rsidRDefault="007B0696" w:rsidP="007B0696">
            <w:pPr>
              <w:pStyle w:val="TAC"/>
              <w:rPr>
                <w:rFonts w:cs="Arial"/>
              </w:rPr>
            </w:pPr>
            <w:r w:rsidRPr="00340914">
              <w:rPr>
                <w:rFonts w:cs="Arial"/>
              </w:rPr>
              <w:t>CW carrier</w:t>
            </w:r>
          </w:p>
        </w:tc>
      </w:tr>
      <w:tr w:rsidR="007B0696" w:rsidRPr="00340914" w14:paraId="342217F8" w14:textId="77777777" w:rsidTr="007B0696">
        <w:trPr>
          <w:jc w:val="center"/>
        </w:trPr>
        <w:tc>
          <w:tcPr>
            <w:tcW w:w="2460" w:type="dxa"/>
          </w:tcPr>
          <w:p w14:paraId="342217F3" w14:textId="77777777" w:rsidR="007B0696" w:rsidRPr="00340914" w:rsidRDefault="007B0696" w:rsidP="007B0696">
            <w:pPr>
              <w:pStyle w:val="TAL"/>
              <w:rPr>
                <w:rFonts w:cs="v5.0.0"/>
              </w:rPr>
            </w:pPr>
            <w:r w:rsidRPr="00340914">
              <w:rPr>
                <w:rFonts w:cs="v5.0.0"/>
              </w:rPr>
              <w:t>WA</w:t>
            </w:r>
            <w:r w:rsidRPr="00340914">
              <w:rPr>
                <w:rFonts w:cs="Arial"/>
              </w:rPr>
              <w:t xml:space="preserve"> E-UTRA Band 44</w:t>
            </w:r>
          </w:p>
        </w:tc>
        <w:tc>
          <w:tcPr>
            <w:tcW w:w="1611" w:type="dxa"/>
            <w:vAlign w:val="center"/>
          </w:tcPr>
          <w:p w14:paraId="342217F4" w14:textId="77777777" w:rsidR="007B0696" w:rsidRPr="00340914" w:rsidRDefault="007B0696" w:rsidP="007B0696">
            <w:pPr>
              <w:pStyle w:val="TAC"/>
              <w:rPr>
                <w:rFonts w:cs="Arial"/>
              </w:rPr>
            </w:pPr>
            <w:r w:rsidRPr="00340914">
              <w:rPr>
                <w:rFonts w:cs="Arial"/>
              </w:rPr>
              <w:t>703-803</w:t>
            </w:r>
          </w:p>
        </w:tc>
        <w:tc>
          <w:tcPr>
            <w:tcW w:w="1277" w:type="dxa"/>
            <w:vAlign w:val="center"/>
          </w:tcPr>
          <w:p w14:paraId="342217F5"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F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F7" w14:textId="77777777" w:rsidR="007B0696" w:rsidRPr="00340914" w:rsidRDefault="007B0696" w:rsidP="007B0696">
            <w:pPr>
              <w:pStyle w:val="TAC"/>
              <w:rPr>
                <w:rFonts w:cs="Arial"/>
              </w:rPr>
            </w:pPr>
            <w:r w:rsidRPr="00340914">
              <w:rPr>
                <w:rFonts w:cs="Arial"/>
              </w:rPr>
              <w:t>CW carrier</w:t>
            </w:r>
          </w:p>
        </w:tc>
      </w:tr>
      <w:tr w:rsidR="007B0696" w:rsidRPr="00340914" w14:paraId="342217FE" w14:textId="77777777" w:rsidTr="007B0696">
        <w:trPr>
          <w:jc w:val="center"/>
        </w:trPr>
        <w:tc>
          <w:tcPr>
            <w:tcW w:w="2460" w:type="dxa"/>
          </w:tcPr>
          <w:p w14:paraId="342217F9" w14:textId="77777777" w:rsidR="007B0696" w:rsidRPr="00340914" w:rsidRDefault="007B0696" w:rsidP="007B0696">
            <w:pPr>
              <w:keepNext/>
              <w:keepLines/>
              <w:spacing w:after="0"/>
              <w:rPr>
                <w:rFonts w:ascii="Arial" w:hAnsi="Arial" w:cs="v5.0.0"/>
                <w:sz w:val="18"/>
                <w:szCs w:val="18"/>
                <w:lang w:eastAsia="zh-CN"/>
              </w:rPr>
            </w:pPr>
            <w:r w:rsidRPr="00340914">
              <w:rPr>
                <w:rFonts w:ascii="Arial" w:hAnsi="Arial" w:cs="v5.0.0"/>
                <w:sz w:val="18"/>
                <w:szCs w:val="18"/>
              </w:rPr>
              <w:t>WA</w:t>
            </w:r>
            <w:r w:rsidRPr="00340914">
              <w:rPr>
                <w:rFonts w:ascii="Arial" w:hAnsi="Arial" w:cs="Arial"/>
                <w:sz w:val="18"/>
                <w:szCs w:val="18"/>
              </w:rPr>
              <w:t xml:space="preserve"> E-UTRA Band 4</w:t>
            </w:r>
            <w:r w:rsidRPr="00340914">
              <w:rPr>
                <w:rFonts w:ascii="Arial" w:hAnsi="Arial" w:cs="Arial" w:hint="eastAsia"/>
                <w:sz w:val="18"/>
                <w:szCs w:val="18"/>
                <w:lang w:eastAsia="zh-CN"/>
              </w:rPr>
              <w:t>5</w:t>
            </w:r>
          </w:p>
        </w:tc>
        <w:tc>
          <w:tcPr>
            <w:tcW w:w="1611" w:type="dxa"/>
            <w:vAlign w:val="center"/>
          </w:tcPr>
          <w:p w14:paraId="342217F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1447</w:t>
            </w:r>
            <w:r w:rsidRPr="00340914">
              <w:rPr>
                <w:rFonts w:ascii="Arial" w:hAnsi="Arial" w:cs="Arial"/>
                <w:sz w:val="18"/>
                <w:szCs w:val="18"/>
              </w:rPr>
              <w:t>-</w:t>
            </w:r>
            <w:r w:rsidRPr="00340914">
              <w:rPr>
                <w:rFonts w:ascii="Arial" w:hAnsi="Arial" w:cs="Arial" w:hint="eastAsia"/>
                <w:sz w:val="18"/>
                <w:szCs w:val="18"/>
                <w:lang w:eastAsia="zh-CN"/>
              </w:rPr>
              <w:t>1467</w:t>
            </w:r>
          </w:p>
        </w:tc>
        <w:tc>
          <w:tcPr>
            <w:tcW w:w="1277" w:type="dxa"/>
            <w:vAlign w:val="center"/>
          </w:tcPr>
          <w:p w14:paraId="342217FB"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+16**</w:t>
            </w:r>
          </w:p>
        </w:tc>
        <w:tc>
          <w:tcPr>
            <w:tcW w:w="1843" w:type="dxa"/>
            <w:vAlign w:val="center"/>
          </w:tcPr>
          <w:p w14:paraId="342217FC"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P</w:t>
            </w:r>
            <w:r w:rsidRPr="00340914">
              <w:rPr>
                <w:rFonts w:ascii="Arial" w:hAnsi="Arial" w:cs="Arial"/>
                <w:sz w:val="18"/>
                <w:szCs w:val="18"/>
                <w:vertAlign w:val="subscript"/>
              </w:rPr>
              <w:t>REFSENS</w:t>
            </w:r>
            <w:r w:rsidRPr="00340914" w:rsidDel="00E01BA4">
              <w:rPr>
                <w:rFonts w:ascii="Arial" w:hAnsi="Arial" w:cs="Arial"/>
                <w:sz w:val="18"/>
                <w:szCs w:val="18"/>
              </w:rPr>
              <w:t xml:space="preserve"> </w:t>
            </w:r>
            <w:r w:rsidRPr="00340914">
              <w:rPr>
                <w:rFonts w:ascii="Arial" w:hAnsi="Arial" w:cs="Arial"/>
                <w:sz w:val="18"/>
                <w:szCs w:val="18"/>
              </w:rPr>
              <w:t>+ 6dB*</w:t>
            </w:r>
          </w:p>
        </w:tc>
        <w:tc>
          <w:tcPr>
            <w:tcW w:w="1132" w:type="dxa"/>
            <w:vAlign w:val="center"/>
          </w:tcPr>
          <w:p w14:paraId="342217FD"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CW carrier</w:t>
            </w:r>
          </w:p>
        </w:tc>
      </w:tr>
      <w:tr w:rsidR="007B0696" w:rsidRPr="00340914" w14:paraId="34221804" w14:textId="77777777" w:rsidTr="007B0696">
        <w:trPr>
          <w:jc w:val="center"/>
        </w:trPr>
        <w:tc>
          <w:tcPr>
            <w:tcW w:w="2460" w:type="dxa"/>
          </w:tcPr>
          <w:p w14:paraId="342217FF" w14:textId="77777777" w:rsidR="007B0696" w:rsidRPr="00340914" w:rsidRDefault="007B0696" w:rsidP="007B0696">
            <w:pPr>
              <w:pStyle w:val="TAL"/>
              <w:rPr>
                <w:lang w:eastAsia="zh-CN"/>
              </w:rPr>
            </w:pPr>
            <w:r w:rsidRPr="00340914">
              <w:rPr>
                <w:lang w:eastAsia="zh-CN"/>
              </w:rPr>
              <w:t>WA E-UTRA Band 48</w:t>
            </w:r>
            <w:r w:rsidRPr="00340914">
              <w:rPr>
                <w:rFonts w:eastAsia="DengXian" w:cs="v5.0.0"/>
                <w:lang w:val="sv-SE"/>
              </w:rPr>
              <w:t xml:space="preserve"> or NR Band n48</w:t>
            </w:r>
          </w:p>
        </w:tc>
        <w:tc>
          <w:tcPr>
            <w:tcW w:w="1611" w:type="dxa"/>
            <w:vAlign w:val="center"/>
          </w:tcPr>
          <w:p w14:paraId="34221800" w14:textId="77777777" w:rsidR="007B0696" w:rsidRPr="00340914" w:rsidRDefault="007B0696" w:rsidP="007B0696">
            <w:pPr>
              <w:pStyle w:val="TAC"/>
              <w:rPr>
                <w:lang w:eastAsia="zh-CN"/>
              </w:rPr>
            </w:pPr>
            <w:r w:rsidRPr="00340914">
              <w:rPr>
                <w:lang w:eastAsia="zh-CN"/>
              </w:rPr>
              <w:t>3550-3700</w:t>
            </w:r>
          </w:p>
        </w:tc>
        <w:tc>
          <w:tcPr>
            <w:tcW w:w="1277" w:type="dxa"/>
            <w:vAlign w:val="center"/>
          </w:tcPr>
          <w:p w14:paraId="34221801" w14:textId="77777777" w:rsidR="007B0696" w:rsidRPr="00340914" w:rsidRDefault="007B0696" w:rsidP="007B0696">
            <w:pPr>
              <w:pStyle w:val="TAC"/>
              <w:rPr>
                <w:lang w:eastAsia="zh-CN"/>
              </w:rPr>
            </w:pPr>
            <w:r w:rsidRPr="00340914">
              <w:rPr>
                <w:lang w:eastAsia="zh-CN"/>
              </w:rPr>
              <w:t>+16</w:t>
            </w:r>
            <w:r w:rsidRPr="00340914">
              <w:rPr>
                <w:rFonts w:cs="Arial"/>
                <w:szCs w:val="18"/>
                <w:lang w:eastAsia="ja-JP"/>
              </w:rPr>
              <w:t>**</w:t>
            </w:r>
          </w:p>
        </w:tc>
        <w:tc>
          <w:tcPr>
            <w:tcW w:w="1843" w:type="dxa"/>
            <w:vAlign w:val="center"/>
          </w:tcPr>
          <w:p w14:paraId="34221802" w14:textId="77777777" w:rsidR="007B0696" w:rsidRPr="00340914" w:rsidRDefault="007B0696" w:rsidP="007B0696">
            <w:pPr>
              <w:pStyle w:val="TAC"/>
              <w:rPr>
                <w:lang w:eastAsia="zh-CN"/>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+ 6dB*</w:t>
            </w:r>
          </w:p>
        </w:tc>
        <w:tc>
          <w:tcPr>
            <w:tcW w:w="1132" w:type="dxa"/>
            <w:vAlign w:val="center"/>
          </w:tcPr>
          <w:p w14:paraId="34221803" w14:textId="77777777" w:rsidR="007B0696" w:rsidRPr="00340914" w:rsidRDefault="007B0696" w:rsidP="007B0696">
            <w:pPr>
              <w:pStyle w:val="TAC"/>
              <w:rPr>
                <w:lang w:eastAsia="zh-CN"/>
              </w:rPr>
            </w:pPr>
            <w:r w:rsidRPr="00340914">
              <w:rPr>
                <w:lang w:eastAsia="zh-CN"/>
              </w:rPr>
              <w:t>CW carrier</w:t>
            </w:r>
          </w:p>
        </w:tc>
      </w:tr>
      <w:tr w:rsidR="007B0696" w:rsidRPr="00340914" w14:paraId="3422180A" w14:textId="77777777" w:rsidTr="007B0696">
        <w:trPr>
          <w:jc w:val="center"/>
        </w:trPr>
        <w:tc>
          <w:tcPr>
            <w:tcW w:w="2460" w:type="dxa"/>
          </w:tcPr>
          <w:p w14:paraId="34221805"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50 or NR band n50</w:t>
            </w:r>
          </w:p>
        </w:tc>
        <w:tc>
          <w:tcPr>
            <w:tcW w:w="1611" w:type="dxa"/>
            <w:vAlign w:val="center"/>
          </w:tcPr>
          <w:p w14:paraId="34221806" w14:textId="77777777" w:rsidR="007B0696" w:rsidRPr="00340914" w:rsidRDefault="007B0696" w:rsidP="007B0696">
            <w:pPr>
              <w:pStyle w:val="TAC"/>
              <w:rPr>
                <w:rFonts w:cs="Arial"/>
              </w:rPr>
            </w:pPr>
            <w:r w:rsidRPr="00340914">
              <w:rPr>
                <w:rFonts w:cs="Arial"/>
              </w:rPr>
              <w:t>1432 – 1517</w:t>
            </w:r>
          </w:p>
        </w:tc>
        <w:tc>
          <w:tcPr>
            <w:tcW w:w="1277" w:type="dxa"/>
            <w:vAlign w:val="center"/>
          </w:tcPr>
          <w:p w14:paraId="34221807"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80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09" w14:textId="77777777" w:rsidR="007B0696" w:rsidRPr="00340914" w:rsidRDefault="007B0696" w:rsidP="007B0696">
            <w:pPr>
              <w:pStyle w:val="TAC"/>
              <w:rPr>
                <w:rFonts w:cs="Arial"/>
              </w:rPr>
            </w:pPr>
            <w:r w:rsidRPr="00340914">
              <w:rPr>
                <w:rFonts w:cs="Arial"/>
              </w:rPr>
              <w:t>CW carrier</w:t>
            </w:r>
          </w:p>
        </w:tc>
      </w:tr>
      <w:tr w:rsidR="007B0696" w:rsidRPr="00340914" w14:paraId="34221810" w14:textId="77777777" w:rsidTr="007B0696">
        <w:trPr>
          <w:jc w:val="center"/>
        </w:trPr>
        <w:tc>
          <w:tcPr>
            <w:tcW w:w="2460" w:type="dxa"/>
          </w:tcPr>
          <w:p w14:paraId="3422180B" w14:textId="77777777" w:rsidR="007B0696" w:rsidRPr="00340914" w:rsidRDefault="007B0696" w:rsidP="007B0696">
            <w:pPr>
              <w:pStyle w:val="TAL"/>
              <w:rPr>
                <w:rFonts w:cs="Arial"/>
              </w:rPr>
            </w:pPr>
            <w:r w:rsidRPr="00340914">
              <w:rPr>
                <w:rFonts w:cs="v5.0.0"/>
              </w:rPr>
              <w:t>WA</w:t>
            </w:r>
            <w:r w:rsidRPr="00340914">
              <w:rPr>
                <w:rFonts w:cs="Arial"/>
              </w:rPr>
              <w:t xml:space="preserve"> E-UTRA Band 52</w:t>
            </w:r>
          </w:p>
        </w:tc>
        <w:tc>
          <w:tcPr>
            <w:tcW w:w="1611" w:type="dxa"/>
            <w:vAlign w:val="center"/>
          </w:tcPr>
          <w:p w14:paraId="3422180C" w14:textId="77777777" w:rsidR="007B0696" w:rsidRPr="00340914" w:rsidRDefault="007B0696" w:rsidP="007B0696">
            <w:pPr>
              <w:pStyle w:val="TAC"/>
              <w:rPr>
                <w:rFonts w:cs="Arial"/>
              </w:rPr>
            </w:pPr>
            <w:r w:rsidRPr="00340914">
              <w:rPr>
                <w:rFonts w:cs="Arial"/>
              </w:rPr>
              <w:t>3300-3400</w:t>
            </w:r>
          </w:p>
        </w:tc>
        <w:tc>
          <w:tcPr>
            <w:tcW w:w="1277" w:type="dxa"/>
            <w:vAlign w:val="center"/>
          </w:tcPr>
          <w:p w14:paraId="3422180D"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80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0F" w14:textId="77777777" w:rsidR="007B0696" w:rsidRPr="00340914" w:rsidRDefault="007B0696" w:rsidP="007B0696">
            <w:pPr>
              <w:pStyle w:val="TAC"/>
              <w:rPr>
                <w:rFonts w:cs="Arial"/>
              </w:rPr>
            </w:pPr>
            <w:r w:rsidRPr="00340914">
              <w:rPr>
                <w:rFonts w:cs="Arial"/>
              </w:rPr>
              <w:t>CW carrier</w:t>
            </w:r>
          </w:p>
        </w:tc>
      </w:tr>
      <w:tr w:rsidR="007B0696" w:rsidRPr="00340914" w14:paraId="34221816" w14:textId="77777777" w:rsidTr="007B0696">
        <w:trPr>
          <w:jc w:val="center"/>
        </w:trPr>
        <w:tc>
          <w:tcPr>
            <w:tcW w:w="2460" w:type="dxa"/>
          </w:tcPr>
          <w:p w14:paraId="34221811" w14:textId="77777777" w:rsidR="007B0696" w:rsidRPr="00340914" w:rsidRDefault="007B0696" w:rsidP="007B0696">
            <w:pPr>
              <w:pStyle w:val="TAL"/>
              <w:rPr>
                <w:rFonts w:cs="v5.0.0"/>
              </w:rPr>
            </w:pPr>
            <w:r w:rsidRPr="00340914">
              <w:rPr>
                <w:rFonts w:cs="v5.0.0"/>
              </w:rPr>
              <w:t>WA</w:t>
            </w:r>
            <w:r w:rsidRPr="00340914">
              <w:rPr>
                <w:rFonts w:cs="Arial"/>
              </w:rPr>
              <w:t xml:space="preserve"> E-UTRA Band </w:t>
            </w:r>
            <w:r w:rsidRPr="00340914">
              <w:rPr>
                <w:rFonts w:cs="Arial" w:hint="eastAsia"/>
                <w:lang w:eastAsia="ja-JP"/>
              </w:rPr>
              <w:t>65</w:t>
            </w:r>
            <w:r w:rsidRPr="00340914">
              <w:rPr>
                <w:rFonts w:eastAsia="DengXian" w:cs="v5.0.0"/>
                <w:lang w:val="sv-SE"/>
              </w:rPr>
              <w:t xml:space="preserve"> or NR Band n65</w:t>
            </w:r>
          </w:p>
        </w:tc>
        <w:tc>
          <w:tcPr>
            <w:tcW w:w="1611" w:type="dxa"/>
            <w:vAlign w:val="center"/>
          </w:tcPr>
          <w:p w14:paraId="34221812" w14:textId="77777777" w:rsidR="007B0696" w:rsidRPr="00340914" w:rsidRDefault="007B0696" w:rsidP="007B0696">
            <w:pPr>
              <w:pStyle w:val="TAC"/>
              <w:rPr>
                <w:rFonts w:cs="Arial"/>
              </w:rPr>
            </w:pPr>
            <w:r w:rsidRPr="00340914">
              <w:rPr>
                <w:rFonts w:cs="Arial"/>
              </w:rPr>
              <w:t>2110 – 2</w:t>
            </w:r>
            <w:r w:rsidRPr="00340914">
              <w:rPr>
                <w:rFonts w:cs="Arial" w:hint="eastAsia"/>
                <w:lang w:eastAsia="ja-JP"/>
              </w:rPr>
              <w:t>20</w:t>
            </w:r>
            <w:r w:rsidRPr="00340914">
              <w:rPr>
                <w:rFonts w:cs="Arial"/>
              </w:rPr>
              <w:t>0</w:t>
            </w:r>
          </w:p>
        </w:tc>
        <w:tc>
          <w:tcPr>
            <w:tcW w:w="1277" w:type="dxa"/>
            <w:vAlign w:val="center"/>
          </w:tcPr>
          <w:p w14:paraId="34221813"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81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15" w14:textId="77777777" w:rsidR="007B0696" w:rsidRPr="00340914" w:rsidRDefault="007B0696" w:rsidP="007B0696">
            <w:pPr>
              <w:pStyle w:val="TAC"/>
              <w:rPr>
                <w:rFonts w:cs="Arial"/>
              </w:rPr>
            </w:pPr>
            <w:r w:rsidRPr="00340914">
              <w:rPr>
                <w:rFonts w:cs="Arial"/>
              </w:rPr>
              <w:t>CW carrier</w:t>
            </w:r>
          </w:p>
        </w:tc>
      </w:tr>
      <w:tr w:rsidR="007B0696" w:rsidRPr="00340914" w14:paraId="3422181C" w14:textId="77777777" w:rsidTr="007B0696">
        <w:trPr>
          <w:jc w:val="center"/>
        </w:trPr>
        <w:tc>
          <w:tcPr>
            <w:tcW w:w="2460" w:type="dxa"/>
          </w:tcPr>
          <w:p w14:paraId="34221817" w14:textId="77777777" w:rsidR="007B0696" w:rsidRPr="00340914" w:rsidRDefault="007B0696" w:rsidP="007B0696">
            <w:pPr>
              <w:pStyle w:val="TAL"/>
              <w:rPr>
                <w:rFonts w:cs="v5.0.0"/>
              </w:rPr>
            </w:pPr>
            <w:r w:rsidRPr="00340914">
              <w:rPr>
                <w:rFonts w:cs="v5.0.0"/>
                <w:lang w:val="sv-SE"/>
              </w:rPr>
              <w:t>WA</w:t>
            </w:r>
            <w:r w:rsidRPr="00340914">
              <w:rPr>
                <w:rFonts w:cs="Arial"/>
                <w:lang w:val="sv-SE"/>
              </w:rPr>
              <w:t xml:space="preserve"> E-UTRA Band 66 or NR band n66</w:t>
            </w:r>
          </w:p>
        </w:tc>
        <w:tc>
          <w:tcPr>
            <w:tcW w:w="1611" w:type="dxa"/>
            <w:vAlign w:val="center"/>
          </w:tcPr>
          <w:p w14:paraId="34221818" w14:textId="77777777" w:rsidR="007B0696" w:rsidRPr="00340914" w:rsidRDefault="007B0696" w:rsidP="007B0696">
            <w:pPr>
              <w:pStyle w:val="TAC"/>
              <w:rPr>
                <w:rFonts w:cs="Arial"/>
              </w:rPr>
            </w:pPr>
            <w:r w:rsidRPr="00340914">
              <w:rPr>
                <w:rFonts w:cs="Arial"/>
              </w:rPr>
              <w:t>2110 – 2200</w:t>
            </w:r>
          </w:p>
        </w:tc>
        <w:tc>
          <w:tcPr>
            <w:tcW w:w="1277" w:type="dxa"/>
            <w:vAlign w:val="center"/>
          </w:tcPr>
          <w:p w14:paraId="34221819"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81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1B" w14:textId="77777777" w:rsidR="007B0696" w:rsidRPr="00340914" w:rsidRDefault="007B0696" w:rsidP="007B0696">
            <w:pPr>
              <w:pStyle w:val="TAC"/>
              <w:rPr>
                <w:rFonts w:cs="Arial"/>
              </w:rPr>
            </w:pPr>
            <w:r w:rsidRPr="00340914">
              <w:rPr>
                <w:rFonts w:cs="Arial"/>
              </w:rPr>
              <w:t>CW carrier</w:t>
            </w:r>
          </w:p>
        </w:tc>
      </w:tr>
      <w:tr w:rsidR="007B0696" w:rsidRPr="00340914" w14:paraId="34221822" w14:textId="77777777" w:rsidTr="007B0696">
        <w:trPr>
          <w:jc w:val="center"/>
        </w:trPr>
        <w:tc>
          <w:tcPr>
            <w:tcW w:w="2460" w:type="dxa"/>
          </w:tcPr>
          <w:p w14:paraId="3422181D" w14:textId="77777777" w:rsidR="007B0696" w:rsidRPr="00340914" w:rsidRDefault="007B0696" w:rsidP="007B0696">
            <w:pPr>
              <w:pStyle w:val="TAL"/>
              <w:rPr>
                <w:rFonts w:cs="v5.0.0"/>
              </w:rPr>
            </w:pPr>
            <w:r w:rsidRPr="00340914">
              <w:rPr>
                <w:rFonts w:cs="v5.0.0"/>
              </w:rPr>
              <w:t>WA E-UTRA Band 67</w:t>
            </w:r>
          </w:p>
        </w:tc>
        <w:tc>
          <w:tcPr>
            <w:tcW w:w="1611" w:type="dxa"/>
            <w:vAlign w:val="center"/>
          </w:tcPr>
          <w:p w14:paraId="3422181E" w14:textId="77777777" w:rsidR="007B0696" w:rsidRPr="00340914" w:rsidRDefault="007B0696" w:rsidP="007B0696">
            <w:pPr>
              <w:pStyle w:val="TAC"/>
              <w:rPr>
                <w:rFonts w:cs="Arial"/>
              </w:rPr>
            </w:pPr>
            <w:r w:rsidRPr="00340914">
              <w:rPr>
                <w:rFonts w:cs="Arial"/>
              </w:rPr>
              <w:t>738-758</w:t>
            </w:r>
          </w:p>
        </w:tc>
        <w:tc>
          <w:tcPr>
            <w:tcW w:w="1277" w:type="dxa"/>
            <w:vAlign w:val="center"/>
          </w:tcPr>
          <w:p w14:paraId="3422181F"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82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34221821" w14:textId="77777777" w:rsidR="007B0696" w:rsidRPr="00340914" w:rsidRDefault="007B0696" w:rsidP="007B0696">
            <w:pPr>
              <w:pStyle w:val="TAC"/>
              <w:rPr>
                <w:rFonts w:cs="Arial"/>
              </w:rPr>
            </w:pPr>
            <w:r w:rsidRPr="00340914">
              <w:rPr>
                <w:rFonts w:cs="Arial"/>
              </w:rPr>
              <w:t>CW carrier</w:t>
            </w:r>
          </w:p>
        </w:tc>
      </w:tr>
      <w:tr w:rsidR="007B0696" w:rsidRPr="00340914" w14:paraId="34221828" w14:textId="77777777" w:rsidTr="007B0696">
        <w:trPr>
          <w:jc w:val="center"/>
        </w:trPr>
        <w:tc>
          <w:tcPr>
            <w:tcW w:w="2460" w:type="dxa"/>
          </w:tcPr>
          <w:p w14:paraId="34221823" w14:textId="77777777" w:rsidR="007B0696" w:rsidRPr="00340914" w:rsidRDefault="007B0696" w:rsidP="007B0696">
            <w:pPr>
              <w:pStyle w:val="TAL"/>
              <w:rPr>
                <w:rFonts w:cs="v5.0.0"/>
              </w:rPr>
            </w:pPr>
            <w:r w:rsidRPr="00340914">
              <w:rPr>
                <w:rFonts w:cs="v5.0.0"/>
                <w:lang w:val="sv-SE"/>
              </w:rPr>
              <w:t>WA</w:t>
            </w:r>
            <w:r w:rsidRPr="00340914">
              <w:rPr>
                <w:rFonts w:cs="Arial"/>
                <w:lang w:val="sv-SE"/>
              </w:rPr>
              <w:t xml:space="preserve"> E-UTRA Band 68</w:t>
            </w:r>
          </w:p>
        </w:tc>
        <w:tc>
          <w:tcPr>
            <w:tcW w:w="1611" w:type="dxa"/>
            <w:vAlign w:val="center"/>
          </w:tcPr>
          <w:p w14:paraId="34221824" w14:textId="77777777" w:rsidR="007B0696" w:rsidRPr="00340914" w:rsidRDefault="007B0696" w:rsidP="007B0696">
            <w:pPr>
              <w:pStyle w:val="TAC"/>
              <w:rPr>
                <w:rFonts w:cs="Arial"/>
              </w:rPr>
            </w:pPr>
            <w:r w:rsidRPr="00340914">
              <w:rPr>
                <w:rFonts w:cs="Arial"/>
              </w:rPr>
              <w:t>753-783</w:t>
            </w:r>
          </w:p>
        </w:tc>
        <w:tc>
          <w:tcPr>
            <w:tcW w:w="1277" w:type="dxa"/>
            <w:vAlign w:val="center"/>
          </w:tcPr>
          <w:p w14:paraId="34221825"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82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27" w14:textId="77777777" w:rsidR="007B0696" w:rsidRPr="00340914" w:rsidRDefault="007B0696" w:rsidP="007B0696">
            <w:pPr>
              <w:pStyle w:val="TAC"/>
              <w:rPr>
                <w:rFonts w:cs="Arial"/>
              </w:rPr>
            </w:pPr>
            <w:r w:rsidRPr="00340914">
              <w:rPr>
                <w:rFonts w:cs="Arial"/>
              </w:rPr>
              <w:t>CW carrier</w:t>
            </w:r>
          </w:p>
        </w:tc>
      </w:tr>
      <w:tr w:rsidR="007B0696" w:rsidRPr="00340914" w14:paraId="3422182E" w14:textId="77777777" w:rsidTr="007B0696">
        <w:trPr>
          <w:jc w:val="center"/>
        </w:trPr>
        <w:tc>
          <w:tcPr>
            <w:tcW w:w="2460" w:type="dxa"/>
          </w:tcPr>
          <w:p w14:paraId="34221829"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69 </w:t>
            </w:r>
          </w:p>
        </w:tc>
        <w:tc>
          <w:tcPr>
            <w:tcW w:w="1611" w:type="dxa"/>
            <w:vAlign w:val="center"/>
          </w:tcPr>
          <w:p w14:paraId="3422182A" w14:textId="77777777" w:rsidR="007B0696" w:rsidRPr="00340914" w:rsidRDefault="007B0696" w:rsidP="007B0696">
            <w:pPr>
              <w:pStyle w:val="TAC"/>
              <w:rPr>
                <w:rFonts w:cs="Arial"/>
              </w:rPr>
            </w:pPr>
            <w:r w:rsidRPr="00340914">
              <w:rPr>
                <w:rFonts w:cs="Arial"/>
              </w:rPr>
              <w:t>2570-2620</w:t>
            </w:r>
          </w:p>
        </w:tc>
        <w:tc>
          <w:tcPr>
            <w:tcW w:w="1277" w:type="dxa"/>
            <w:vAlign w:val="center"/>
          </w:tcPr>
          <w:p w14:paraId="3422182B"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82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2D" w14:textId="77777777" w:rsidR="007B0696" w:rsidRPr="00340914" w:rsidRDefault="007B0696" w:rsidP="007B0696">
            <w:pPr>
              <w:pStyle w:val="TAC"/>
              <w:rPr>
                <w:rFonts w:cs="Arial"/>
              </w:rPr>
            </w:pPr>
            <w:r w:rsidRPr="00340914">
              <w:rPr>
                <w:rFonts w:cs="Arial"/>
              </w:rPr>
              <w:t>CW carrier</w:t>
            </w:r>
          </w:p>
        </w:tc>
      </w:tr>
      <w:tr w:rsidR="007B0696" w:rsidRPr="00340914" w14:paraId="34221834" w14:textId="77777777" w:rsidTr="007B0696">
        <w:trPr>
          <w:jc w:val="center"/>
        </w:trPr>
        <w:tc>
          <w:tcPr>
            <w:tcW w:w="2460" w:type="dxa"/>
          </w:tcPr>
          <w:p w14:paraId="3422182F"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70 or NR band n70</w:t>
            </w:r>
          </w:p>
        </w:tc>
        <w:tc>
          <w:tcPr>
            <w:tcW w:w="1611" w:type="dxa"/>
            <w:vAlign w:val="center"/>
          </w:tcPr>
          <w:p w14:paraId="34221830" w14:textId="77777777" w:rsidR="007B0696" w:rsidRPr="00340914" w:rsidRDefault="007B0696" w:rsidP="007B0696">
            <w:pPr>
              <w:pStyle w:val="TAC"/>
              <w:rPr>
                <w:rFonts w:cs="Arial"/>
              </w:rPr>
            </w:pPr>
            <w:r w:rsidRPr="00340914">
              <w:rPr>
                <w:rFonts w:cs="Arial"/>
              </w:rPr>
              <w:t xml:space="preserve">1995 – 2020 </w:t>
            </w:r>
          </w:p>
        </w:tc>
        <w:tc>
          <w:tcPr>
            <w:tcW w:w="1277" w:type="dxa"/>
            <w:vAlign w:val="center"/>
          </w:tcPr>
          <w:p w14:paraId="34221831"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83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33" w14:textId="77777777" w:rsidR="007B0696" w:rsidRPr="00340914" w:rsidRDefault="007B0696" w:rsidP="007B0696">
            <w:pPr>
              <w:pStyle w:val="TAC"/>
              <w:rPr>
                <w:rFonts w:cs="Arial"/>
              </w:rPr>
            </w:pPr>
            <w:r w:rsidRPr="00340914">
              <w:rPr>
                <w:rFonts w:cs="Arial"/>
              </w:rPr>
              <w:t>CW carrier</w:t>
            </w:r>
          </w:p>
        </w:tc>
      </w:tr>
      <w:tr w:rsidR="007B0696" w:rsidRPr="00340914" w14:paraId="3422183A" w14:textId="77777777" w:rsidTr="007B0696">
        <w:trPr>
          <w:jc w:val="center"/>
        </w:trPr>
        <w:tc>
          <w:tcPr>
            <w:tcW w:w="2460" w:type="dxa"/>
          </w:tcPr>
          <w:p w14:paraId="34221835"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71 or NR band n71</w:t>
            </w:r>
          </w:p>
        </w:tc>
        <w:tc>
          <w:tcPr>
            <w:tcW w:w="1611" w:type="dxa"/>
            <w:vAlign w:val="center"/>
          </w:tcPr>
          <w:p w14:paraId="34221836" w14:textId="77777777" w:rsidR="007B0696" w:rsidRPr="00340914" w:rsidRDefault="007B0696" w:rsidP="007B0696">
            <w:pPr>
              <w:pStyle w:val="TAC"/>
              <w:rPr>
                <w:rFonts w:cs="Arial"/>
              </w:rPr>
            </w:pPr>
            <w:r w:rsidRPr="00340914">
              <w:rPr>
                <w:rFonts w:cs="Arial"/>
              </w:rPr>
              <w:t xml:space="preserve">617 – 652 </w:t>
            </w:r>
          </w:p>
        </w:tc>
        <w:tc>
          <w:tcPr>
            <w:tcW w:w="1277" w:type="dxa"/>
            <w:vAlign w:val="center"/>
          </w:tcPr>
          <w:p w14:paraId="34221837" w14:textId="77777777" w:rsidR="007B0696" w:rsidRPr="00340914" w:rsidRDefault="007B0696" w:rsidP="007B0696">
            <w:pPr>
              <w:pStyle w:val="TAC"/>
              <w:rPr>
                <w:rFonts w:cs="Arial"/>
              </w:rPr>
            </w:pPr>
            <w:r w:rsidRPr="00340914">
              <w:rPr>
                <w:rFonts w:cs="Arial"/>
              </w:rPr>
              <w:t>+16</w:t>
            </w:r>
            <w:r w:rsidRPr="00340914">
              <w:rPr>
                <w:rFonts w:cs="Arial"/>
                <w:lang w:val="en-US"/>
              </w:rPr>
              <w:t>**</w:t>
            </w:r>
          </w:p>
        </w:tc>
        <w:tc>
          <w:tcPr>
            <w:tcW w:w="1843" w:type="dxa"/>
            <w:vAlign w:val="center"/>
          </w:tcPr>
          <w:p w14:paraId="3422183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39" w14:textId="77777777" w:rsidR="007B0696" w:rsidRPr="00340914" w:rsidRDefault="007B0696" w:rsidP="007B0696">
            <w:pPr>
              <w:pStyle w:val="TAC"/>
              <w:rPr>
                <w:rFonts w:cs="Arial"/>
              </w:rPr>
            </w:pPr>
            <w:r w:rsidRPr="00340914">
              <w:rPr>
                <w:rFonts w:cs="Arial"/>
              </w:rPr>
              <w:t>CW carrier</w:t>
            </w:r>
          </w:p>
        </w:tc>
      </w:tr>
      <w:tr w:rsidR="007B0696" w:rsidRPr="00340914" w14:paraId="34221840" w14:textId="77777777" w:rsidTr="007B0696">
        <w:trPr>
          <w:jc w:val="center"/>
        </w:trPr>
        <w:tc>
          <w:tcPr>
            <w:tcW w:w="2460" w:type="dxa"/>
          </w:tcPr>
          <w:p w14:paraId="3422183B" w14:textId="77777777" w:rsidR="007B0696" w:rsidRPr="00340914" w:rsidRDefault="007B0696" w:rsidP="007B0696">
            <w:pPr>
              <w:pStyle w:val="TAL"/>
              <w:rPr>
                <w:rFonts w:cs="v5.0.0"/>
                <w:lang w:val="sv-SE"/>
              </w:rPr>
            </w:pPr>
            <w:r w:rsidRPr="00340914">
              <w:rPr>
                <w:rFonts w:cs="v5.0.0"/>
                <w:lang w:val="sv-SE"/>
              </w:rPr>
              <w:t>WA</w:t>
            </w:r>
            <w:r w:rsidRPr="00340914">
              <w:rPr>
                <w:lang w:val="sv-SE"/>
              </w:rPr>
              <w:t xml:space="preserve"> E-UTRA Band </w:t>
            </w:r>
            <w:r w:rsidRPr="00340914">
              <w:rPr>
                <w:lang w:val="en-US"/>
              </w:rPr>
              <w:t>72</w:t>
            </w:r>
          </w:p>
        </w:tc>
        <w:tc>
          <w:tcPr>
            <w:tcW w:w="1611" w:type="dxa"/>
            <w:vAlign w:val="center"/>
          </w:tcPr>
          <w:p w14:paraId="3422183C" w14:textId="77777777" w:rsidR="007B0696" w:rsidRPr="00340914" w:rsidRDefault="007B0696" w:rsidP="007B0696">
            <w:pPr>
              <w:pStyle w:val="TAC"/>
              <w:rPr>
                <w:rFonts w:cs="Arial"/>
              </w:rPr>
            </w:pPr>
            <w:r w:rsidRPr="00340914">
              <w:rPr>
                <w:lang w:val="en-US"/>
              </w:rPr>
              <w:t>4</w:t>
            </w:r>
            <w:r w:rsidRPr="00340914">
              <w:t xml:space="preserve">61 – </w:t>
            </w:r>
            <w:r w:rsidRPr="00340914">
              <w:rPr>
                <w:lang w:val="en-US"/>
              </w:rPr>
              <w:t>46</w:t>
            </w:r>
            <w:r w:rsidRPr="00340914">
              <w:t xml:space="preserve">6 </w:t>
            </w:r>
          </w:p>
        </w:tc>
        <w:tc>
          <w:tcPr>
            <w:tcW w:w="1277" w:type="dxa"/>
            <w:vAlign w:val="center"/>
          </w:tcPr>
          <w:p w14:paraId="3422183D" w14:textId="77777777" w:rsidR="007B0696" w:rsidRPr="00340914" w:rsidRDefault="007B0696" w:rsidP="007B0696">
            <w:pPr>
              <w:pStyle w:val="TAC"/>
              <w:rPr>
                <w:rFonts w:cs="Arial"/>
              </w:rPr>
            </w:pPr>
            <w:r w:rsidRPr="00340914">
              <w:rPr>
                <w:rFonts w:cs="Arial"/>
              </w:rPr>
              <w:t>+16</w:t>
            </w:r>
            <w:r w:rsidRPr="00340914">
              <w:rPr>
                <w:rFonts w:cs="Arial"/>
                <w:lang w:val="en-US"/>
              </w:rPr>
              <w:t>**</w:t>
            </w:r>
          </w:p>
        </w:tc>
        <w:tc>
          <w:tcPr>
            <w:tcW w:w="1843" w:type="dxa"/>
            <w:vAlign w:val="center"/>
          </w:tcPr>
          <w:p w14:paraId="3422183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3F" w14:textId="77777777" w:rsidR="007B0696" w:rsidRPr="00340914" w:rsidRDefault="007B0696" w:rsidP="007B0696">
            <w:pPr>
              <w:pStyle w:val="TAC"/>
              <w:rPr>
                <w:rFonts w:cs="Arial"/>
              </w:rPr>
            </w:pPr>
            <w:r w:rsidRPr="00340914">
              <w:rPr>
                <w:rFonts w:cs="Arial"/>
              </w:rPr>
              <w:t>CW carrier</w:t>
            </w:r>
          </w:p>
        </w:tc>
      </w:tr>
      <w:tr w:rsidR="007B0696" w:rsidRPr="00340914" w14:paraId="34221846" w14:textId="77777777" w:rsidTr="007B0696">
        <w:trPr>
          <w:jc w:val="center"/>
        </w:trPr>
        <w:tc>
          <w:tcPr>
            <w:tcW w:w="2460" w:type="dxa"/>
          </w:tcPr>
          <w:p w14:paraId="34221841" w14:textId="77777777" w:rsidR="007B0696" w:rsidRPr="00340914" w:rsidRDefault="007B0696" w:rsidP="007B0696">
            <w:pPr>
              <w:pStyle w:val="TAL"/>
              <w:rPr>
                <w:rFonts w:cs="v5.0.0"/>
                <w:lang w:val="sv-SE"/>
              </w:rPr>
            </w:pPr>
            <w:r w:rsidRPr="00340914">
              <w:rPr>
                <w:rFonts w:cs="v5.0.0"/>
                <w:lang w:val="sv-SE"/>
              </w:rPr>
              <w:t>WA</w:t>
            </w:r>
            <w:r w:rsidRPr="00340914">
              <w:rPr>
                <w:lang w:val="sv-SE"/>
              </w:rPr>
              <w:t xml:space="preserve"> E-UTRA Band </w:t>
            </w:r>
            <w:r w:rsidRPr="00340914">
              <w:rPr>
                <w:lang w:val="en-US"/>
              </w:rPr>
              <w:t>73</w:t>
            </w:r>
          </w:p>
        </w:tc>
        <w:tc>
          <w:tcPr>
            <w:tcW w:w="1611" w:type="dxa"/>
            <w:vAlign w:val="center"/>
          </w:tcPr>
          <w:p w14:paraId="34221842" w14:textId="77777777" w:rsidR="007B0696" w:rsidRPr="00340914" w:rsidRDefault="007B0696" w:rsidP="007B0696">
            <w:pPr>
              <w:pStyle w:val="TAC"/>
              <w:rPr>
                <w:lang w:val="en-US"/>
              </w:rPr>
            </w:pPr>
            <w:r w:rsidRPr="00340914">
              <w:rPr>
                <w:lang w:val="en-US"/>
              </w:rPr>
              <w:t>4</w:t>
            </w:r>
            <w:r w:rsidRPr="00340914">
              <w:t>6</w:t>
            </w:r>
            <w:r w:rsidRPr="00340914">
              <w:rPr>
                <w:lang w:val="en-US"/>
              </w:rPr>
              <w:t>0</w:t>
            </w:r>
            <w:r w:rsidRPr="00340914">
              <w:t xml:space="preserve"> – </w:t>
            </w:r>
            <w:r w:rsidRPr="00340914">
              <w:rPr>
                <w:lang w:val="en-US"/>
              </w:rPr>
              <w:t>465</w:t>
            </w:r>
            <w:r w:rsidRPr="00340914">
              <w:t xml:space="preserve"> </w:t>
            </w:r>
          </w:p>
        </w:tc>
        <w:tc>
          <w:tcPr>
            <w:tcW w:w="1277" w:type="dxa"/>
            <w:vAlign w:val="center"/>
          </w:tcPr>
          <w:p w14:paraId="34221843" w14:textId="77777777" w:rsidR="007B0696" w:rsidRPr="00340914" w:rsidRDefault="007B0696" w:rsidP="007B0696">
            <w:pPr>
              <w:pStyle w:val="TAC"/>
              <w:rPr>
                <w:rFonts w:cs="Arial"/>
              </w:rPr>
            </w:pPr>
            <w:r w:rsidRPr="00340914">
              <w:t>+16**</w:t>
            </w:r>
          </w:p>
        </w:tc>
        <w:tc>
          <w:tcPr>
            <w:tcW w:w="1843" w:type="dxa"/>
            <w:vAlign w:val="center"/>
          </w:tcPr>
          <w:p w14:paraId="34221844" w14:textId="77777777"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14:paraId="34221845" w14:textId="77777777" w:rsidR="007B0696" w:rsidRPr="00340914" w:rsidRDefault="007B0696" w:rsidP="007B0696">
            <w:pPr>
              <w:pStyle w:val="TAC"/>
              <w:rPr>
                <w:rFonts w:cs="Arial"/>
              </w:rPr>
            </w:pPr>
            <w:r w:rsidRPr="00340914">
              <w:t>CW carrier</w:t>
            </w:r>
          </w:p>
        </w:tc>
      </w:tr>
      <w:tr w:rsidR="007B0696" w:rsidRPr="00340914" w14:paraId="3422184C" w14:textId="77777777" w:rsidTr="007B0696">
        <w:trPr>
          <w:jc w:val="center"/>
        </w:trPr>
        <w:tc>
          <w:tcPr>
            <w:tcW w:w="2460" w:type="dxa"/>
          </w:tcPr>
          <w:p w14:paraId="34221847" w14:textId="77777777" w:rsidR="007B0696" w:rsidRPr="00340914" w:rsidRDefault="007B0696" w:rsidP="007B0696">
            <w:pPr>
              <w:keepNext/>
              <w:keepLines/>
              <w:spacing w:after="0"/>
              <w:rPr>
                <w:rFonts w:ascii="Arial" w:hAnsi="Arial" w:cs="v5.0.0"/>
                <w:sz w:val="18"/>
                <w:lang w:val="sv-SE"/>
              </w:rPr>
            </w:pPr>
            <w:r w:rsidRPr="00340914">
              <w:rPr>
                <w:rFonts w:ascii="Arial" w:hAnsi="Arial" w:cs="v5.0.0" w:hint="eastAsia"/>
                <w:sz w:val="18"/>
                <w:lang w:val="sv-SE" w:eastAsia="ja-JP"/>
              </w:rPr>
              <w:t>WA E-UTRA Band 74</w:t>
            </w:r>
            <w:r w:rsidRPr="00340914">
              <w:rPr>
                <w:rFonts w:ascii="Arial" w:hAnsi="Arial" w:cs="v5.0.0"/>
                <w:sz w:val="18"/>
                <w:lang w:val="sv-SE" w:eastAsia="ja-JP"/>
              </w:rPr>
              <w:t xml:space="preserve"> or NR band n74</w:t>
            </w:r>
          </w:p>
        </w:tc>
        <w:tc>
          <w:tcPr>
            <w:tcW w:w="1611" w:type="dxa"/>
            <w:vAlign w:val="center"/>
          </w:tcPr>
          <w:p w14:paraId="3422184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1475 - 1518</w:t>
            </w:r>
          </w:p>
        </w:tc>
        <w:tc>
          <w:tcPr>
            <w:tcW w:w="1277" w:type="dxa"/>
            <w:vAlign w:val="center"/>
          </w:tcPr>
          <w:p w14:paraId="3422184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+16**</w:t>
            </w:r>
          </w:p>
        </w:tc>
        <w:tc>
          <w:tcPr>
            <w:tcW w:w="1843" w:type="dxa"/>
            <w:vAlign w:val="center"/>
          </w:tcPr>
          <w:p w14:paraId="3422184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P</w:t>
            </w:r>
            <w:r w:rsidRPr="00340914">
              <w:rPr>
                <w:rFonts w:ascii="Arial" w:hAnsi="Arial" w:cs="Arial"/>
                <w:sz w:val="18"/>
                <w:vertAlign w:val="subscript"/>
              </w:rPr>
              <w:t>REFSENS</w:t>
            </w:r>
            <w:r w:rsidRPr="00340914" w:rsidDel="00E01BA4">
              <w:rPr>
                <w:rFonts w:ascii="Arial" w:hAnsi="Arial" w:cs="Arial"/>
                <w:sz w:val="18"/>
              </w:rPr>
              <w:t xml:space="preserve"> </w:t>
            </w:r>
            <w:r w:rsidRPr="00340914">
              <w:rPr>
                <w:rFonts w:ascii="Arial" w:hAnsi="Arial" w:cs="Arial"/>
                <w:sz w:val="18"/>
              </w:rPr>
              <w:t>+ 6dB*</w:t>
            </w:r>
          </w:p>
        </w:tc>
        <w:tc>
          <w:tcPr>
            <w:tcW w:w="1132" w:type="dxa"/>
            <w:vAlign w:val="center"/>
          </w:tcPr>
          <w:p w14:paraId="3422184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CW carrier</w:t>
            </w:r>
          </w:p>
        </w:tc>
      </w:tr>
      <w:tr w:rsidR="007B0696" w:rsidRPr="00340914" w14:paraId="34221852" w14:textId="77777777" w:rsidTr="007B0696">
        <w:trPr>
          <w:jc w:val="center"/>
        </w:trPr>
        <w:tc>
          <w:tcPr>
            <w:tcW w:w="2460" w:type="dxa"/>
          </w:tcPr>
          <w:p w14:paraId="3422184D"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75</w:t>
            </w:r>
          </w:p>
        </w:tc>
        <w:tc>
          <w:tcPr>
            <w:tcW w:w="1611" w:type="dxa"/>
            <w:vAlign w:val="center"/>
          </w:tcPr>
          <w:p w14:paraId="3422184E" w14:textId="77777777" w:rsidR="007B0696" w:rsidRPr="00340914" w:rsidRDefault="007B0696" w:rsidP="007B0696">
            <w:pPr>
              <w:pStyle w:val="TAC"/>
              <w:rPr>
                <w:rFonts w:cs="Arial"/>
              </w:rPr>
            </w:pPr>
            <w:r w:rsidRPr="00340914">
              <w:rPr>
                <w:rFonts w:cs="Arial"/>
              </w:rPr>
              <w:t>1432 – 1517</w:t>
            </w:r>
          </w:p>
        </w:tc>
        <w:tc>
          <w:tcPr>
            <w:tcW w:w="1277" w:type="dxa"/>
            <w:vAlign w:val="center"/>
          </w:tcPr>
          <w:p w14:paraId="3422184F"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85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51" w14:textId="77777777" w:rsidR="007B0696" w:rsidRPr="00340914" w:rsidRDefault="007B0696" w:rsidP="007B0696">
            <w:pPr>
              <w:pStyle w:val="TAC"/>
              <w:rPr>
                <w:rFonts w:cs="Arial"/>
              </w:rPr>
            </w:pPr>
            <w:r w:rsidRPr="00340914">
              <w:rPr>
                <w:rFonts w:cs="Arial"/>
              </w:rPr>
              <w:t>CW carrier</w:t>
            </w:r>
          </w:p>
        </w:tc>
      </w:tr>
      <w:tr w:rsidR="007B0696" w:rsidRPr="00340914" w14:paraId="34221858" w14:textId="77777777" w:rsidTr="007B0696">
        <w:trPr>
          <w:jc w:val="center"/>
        </w:trPr>
        <w:tc>
          <w:tcPr>
            <w:tcW w:w="2460" w:type="dxa"/>
          </w:tcPr>
          <w:p w14:paraId="34221853" w14:textId="77777777" w:rsidR="007B0696" w:rsidRPr="00340914" w:rsidRDefault="007B0696" w:rsidP="007B0696">
            <w:pPr>
              <w:pStyle w:val="TAL"/>
              <w:rPr>
                <w:rFonts w:cs="v5.0.0"/>
                <w:lang w:val="sv-SE"/>
              </w:rPr>
            </w:pPr>
            <w:r w:rsidRPr="00340914">
              <w:rPr>
                <w:rFonts w:cs="v5.0.0"/>
                <w:lang w:val="sv-SE"/>
              </w:rPr>
              <w:t>WA NR band n77</w:t>
            </w:r>
          </w:p>
        </w:tc>
        <w:tc>
          <w:tcPr>
            <w:tcW w:w="1611" w:type="dxa"/>
            <w:vAlign w:val="center"/>
          </w:tcPr>
          <w:p w14:paraId="34221854" w14:textId="77777777" w:rsidR="007B0696" w:rsidRPr="00340914" w:rsidRDefault="007B0696" w:rsidP="007B0696">
            <w:pPr>
              <w:pStyle w:val="TAC"/>
              <w:rPr>
                <w:rFonts w:cs="Arial"/>
              </w:rPr>
            </w:pPr>
            <w:r w:rsidRPr="00340914">
              <w:rPr>
                <w:rFonts w:cs="Arial"/>
              </w:rPr>
              <w:t>3300-4200</w:t>
            </w:r>
          </w:p>
        </w:tc>
        <w:tc>
          <w:tcPr>
            <w:tcW w:w="1277" w:type="dxa"/>
            <w:vAlign w:val="center"/>
          </w:tcPr>
          <w:p w14:paraId="34221855"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85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57" w14:textId="77777777" w:rsidR="007B0696" w:rsidRPr="00340914" w:rsidRDefault="007B0696" w:rsidP="007B0696">
            <w:pPr>
              <w:pStyle w:val="TAC"/>
              <w:rPr>
                <w:rFonts w:cs="Arial"/>
              </w:rPr>
            </w:pPr>
            <w:r w:rsidRPr="00340914">
              <w:rPr>
                <w:rFonts w:cs="Arial"/>
              </w:rPr>
              <w:t>CW carrier</w:t>
            </w:r>
          </w:p>
        </w:tc>
      </w:tr>
      <w:tr w:rsidR="007B0696" w:rsidRPr="00340914" w14:paraId="3422185E" w14:textId="77777777" w:rsidTr="007B0696">
        <w:trPr>
          <w:jc w:val="center"/>
        </w:trPr>
        <w:tc>
          <w:tcPr>
            <w:tcW w:w="2460" w:type="dxa"/>
          </w:tcPr>
          <w:p w14:paraId="34221859" w14:textId="77777777" w:rsidR="007B0696" w:rsidRPr="00340914" w:rsidRDefault="007B0696" w:rsidP="007B0696">
            <w:pPr>
              <w:pStyle w:val="TAL"/>
              <w:rPr>
                <w:rFonts w:cs="v5.0.0"/>
                <w:lang w:val="sv-SE"/>
              </w:rPr>
            </w:pPr>
            <w:r w:rsidRPr="00340914">
              <w:rPr>
                <w:rFonts w:cs="v5.0.0"/>
                <w:lang w:val="sv-SE"/>
              </w:rPr>
              <w:t>WA NR band n78</w:t>
            </w:r>
          </w:p>
        </w:tc>
        <w:tc>
          <w:tcPr>
            <w:tcW w:w="1611" w:type="dxa"/>
            <w:vAlign w:val="center"/>
          </w:tcPr>
          <w:p w14:paraId="3422185A" w14:textId="77777777" w:rsidR="007B0696" w:rsidRPr="00340914" w:rsidRDefault="007B0696" w:rsidP="007B0696">
            <w:pPr>
              <w:pStyle w:val="TAC"/>
              <w:rPr>
                <w:rFonts w:cs="Arial"/>
              </w:rPr>
            </w:pPr>
            <w:r w:rsidRPr="00340914">
              <w:rPr>
                <w:rFonts w:cs="Arial"/>
              </w:rPr>
              <w:t>3300-3800</w:t>
            </w:r>
          </w:p>
        </w:tc>
        <w:tc>
          <w:tcPr>
            <w:tcW w:w="1277" w:type="dxa"/>
            <w:vAlign w:val="center"/>
          </w:tcPr>
          <w:p w14:paraId="3422185B"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85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5D" w14:textId="77777777" w:rsidR="007B0696" w:rsidRPr="00340914" w:rsidRDefault="007B0696" w:rsidP="007B0696">
            <w:pPr>
              <w:pStyle w:val="TAC"/>
              <w:rPr>
                <w:rFonts w:cs="Arial"/>
              </w:rPr>
            </w:pPr>
            <w:r w:rsidRPr="00340914">
              <w:rPr>
                <w:rFonts w:cs="Arial"/>
              </w:rPr>
              <w:t>CW carrier</w:t>
            </w:r>
          </w:p>
        </w:tc>
      </w:tr>
      <w:tr w:rsidR="007B0696" w:rsidRPr="00340914" w14:paraId="34221864" w14:textId="77777777" w:rsidTr="007B0696">
        <w:trPr>
          <w:jc w:val="center"/>
        </w:trPr>
        <w:tc>
          <w:tcPr>
            <w:tcW w:w="2460" w:type="dxa"/>
          </w:tcPr>
          <w:p w14:paraId="3422185F" w14:textId="77777777" w:rsidR="007B0696" w:rsidRPr="00340914" w:rsidRDefault="007B0696" w:rsidP="007B0696">
            <w:pPr>
              <w:pStyle w:val="TAL"/>
              <w:rPr>
                <w:rFonts w:cs="v5.0.0"/>
                <w:lang w:val="sv-SE"/>
              </w:rPr>
            </w:pPr>
            <w:r w:rsidRPr="00340914">
              <w:rPr>
                <w:rFonts w:cs="v5.0.0"/>
                <w:lang w:val="sv-SE"/>
              </w:rPr>
              <w:t>WA NR band n79</w:t>
            </w:r>
          </w:p>
        </w:tc>
        <w:tc>
          <w:tcPr>
            <w:tcW w:w="1611" w:type="dxa"/>
            <w:vAlign w:val="center"/>
          </w:tcPr>
          <w:p w14:paraId="34221860" w14:textId="77777777" w:rsidR="007B0696" w:rsidRPr="00340914" w:rsidRDefault="007B0696" w:rsidP="007B0696">
            <w:pPr>
              <w:pStyle w:val="TAC"/>
              <w:rPr>
                <w:rFonts w:cs="Arial"/>
              </w:rPr>
            </w:pPr>
            <w:r w:rsidRPr="00340914">
              <w:rPr>
                <w:rFonts w:cs="Arial"/>
              </w:rPr>
              <w:t>4400-5000</w:t>
            </w:r>
          </w:p>
        </w:tc>
        <w:tc>
          <w:tcPr>
            <w:tcW w:w="1277" w:type="dxa"/>
            <w:vAlign w:val="center"/>
          </w:tcPr>
          <w:p w14:paraId="34221861"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86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63" w14:textId="77777777" w:rsidR="007B0696" w:rsidRPr="00340914" w:rsidRDefault="007B0696" w:rsidP="007B0696">
            <w:pPr>
              <w:pStyle w:val="TAC"/>
              <w:rPr>
                <w:rFonts w:cs="Arial"/>
              </w:rPr>
            </w:pPr>
            <w:r w:rsidRPr="00340914">
              <w:rPr>
                <w:rFonts w:cs="Arial"/>
              </w:rPr>
              <w:t>CW carrier</w:t>
            </w:r>
          </w:p>
        </w:tc>
      </w:tr>
      <w:tr w:rsidR="007B0696" w:rsidRPr="00340914" w14:paraId="3422186A" w14:textId="77777777" w:rsidTr="007B0696">
        <w:trPr>
          <w:jc w:val="center"/>
        </w:trPr>
        <w:tc>
          <w:tcPr>
            <w:tcW w:w="2460" w:type="dxa"/>
          </w:tcPr>
          <w:p w14:paraId="34221865"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85</w:t>
            </w:r>
          </w:p>
        </w:tc>
        <w:tc>
          <w:tcPr>
            <w:tcW w:w="1611" w:type="dxa"/>
            <w:vAlign w:val="center"/>
          </w:tcPr>
          <w:p w14:paraId="34221866" w14:textId="77777777" w:rsidR="007B0696" w:rsidRPr="00340914" w:rsidRDefault="007B0696" w:rsidP="007B0696">
            <w:pPr>
              <w:pStyle w:val="TAC"/>
              <w:rPr>
                <w:rFonts w:cs="Arial"/>
              </w:rPr>
            </w:pPr>
            <w:r w:rsidRPr="00340914">
              <w:rPr>
                <w:rFonts w:cs="Arial"/>
              </w:rPr>
              <w:t>728 - 746</w:t>
            </w:r>
          </w:p>
        </w:tc>
        <w:tc>
          <w:tcPr>
            <w:tcW w:w="1277" w:type="dxa"/>
            <w:vAlign w:val="center"/>
          </w:tcPr>
          <w:p w14:paraId="34221867"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86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69" w14:textId="77777777" w:rsidR="007B0696" w:rsidRPr="00340914" w:rsidRDefault="007B0696" w:rsidP="007B0696">
            <w:pPr>
              <w:pStyle w:val="TAC"/>
              <w:rPr>
                <w:rFonts w:cs="Arial"/>
              </w:rPr>
            </w:pPr>
            <w:r w:rsidRPr="00340914">
              <w:rPr>
                <w:rFonts w:cs="Arial"/>
              </w:rPr>
              <w:t>CW carrier</w:t>
            </w:r>
          </w:p>
        </w:tc>
      </w:tr>
      <w:tr w:rsidR="007B0696" w:rsidRPr="00340914" w14:paraId="34221870" w14:textId="77777777" w:rsidTr="007B0696">
        <w:trPr>
          <w:jc w:val="center"/>
        </w:trPr>
        <w:tc>
          <w:tcPr>
            <w:tcW w:w="2460" w:type="dxa"/>
          </w:tcPr>
          <w:p w14:paraId="3422186B" w14:textId="77777777" w:rsidR="007B0696" w:rsidRPr="00340914" w:rsidRDefault="007B0696" w:rsidP="007B0696">
            <w:pPr>
              <w:pStyle w:val="TAL"/>
              <w:rPr>
                <w:rFonts w:cs="v5.0.0"/>
                <w:lang w:val="sv-SE"/>
              </w:rPr>
            </w:pPr>
            <w:r w:rsidRPr="00340914">
              <w:rPr>
                <w:rFonts w:cs="v5.0.0"/>
                <w:lang w:val="sv-SE"/>
              </w:rPr>
              <w:t>WA</w:t>
            </w:r>
            <w:r w:rsidRPr="00340914">
              <w:rPr>
                <w:lang w:val="sv-SE"/>
              </w:rPr>
              <w:t xml:space="preserve"> E-UTRA Band 8</w:t>
            </w:r>
            <w:r w:rsidRPr="00340914">
              <w:rPr>
                <w:lang w:val="en-US"/>
              </w:rPr>
              <w:t>7</w:t>
            </w:r>
          </w:p>
        </w:tc>
        <w:tc>
          <w:tcPr>
            <w:tcW w:w="1611" w:type="dxa"/>
            <w:vAlign w:val="center"/>
          </w:tcPr>
          <w:p w14:paraId="3422186C" w14:textId="77777777" w:rsidR="007B0696" w:rsidRPr="00340914" w:rsidRDefault="007B0696" w:rsidP="007B0696">
            <w:pPr>
              <w:pStyle w:val="TAC"/>
              <w:rPr>
                <w:rFonts w:cs="Arial"/>
              </w:rPr>
            </w:pPr>
            <w:r w:rsidRPr="00340914">
              <w:rPr>
                <w:lang w:val="en-US"/>
              </w:rPr>
              <w:t>420</w:t>
            </w:r>
            <w:r w:rsidRPr="00340914">
              <w:t xml:space="preserve"> – </w:t>
            </w:r>
            <w:r w:rsidRPr="00340914">
              <w:rPr>
                <w:lang w:val="en-US"/>
              </w:rPr>
              <w:t>425</w:t>
            </w:r>
            <w:r w:rsidRPr="00340914">
              <w:t xml:space="preserve"> </w:t>
            </w:r>
          </w:p>
        </w:tc>
        <w:tc>
          <w:tcPr>
            <w:tcW w:w="1277" w:type="dxa"/>
            <w:vAlign w:val="center"/>
          </w:tcPr>
          <w:p w14:paraId="3422186D" w14:textId="77777777" w:rsidR="007B0696" w:rsidRPr="00340914" w:rsidRDefault="007B0696" w:rsidP="007B0696">
            <w:pPr>
              <w:pStyle w:val="TAC"/>
              <w:rPr>
                <w:rFonts w:cs="Arial"/>
              </w:rPr>
            </w:pPr>
            <w:r w:rsidRPr="00340914">
              <w:rPr>
                <w:rFonts w:cs="Arial"/>
              </w:rPr>
              <w:t>+16</w:t>
            </w:r>
            <w:r w:rsidRPr="00340914">
              <w:rPr>
                <w:rFonts w:cs="Arial"/>
                <w:lang w:val="en-US"/>
              </w:rPr>
              <w:t>**</w:t>
            </w:r>
          </w:p>
        </w:tc>
        <w:tc>
          <w:tcPr>
            <w:tcW w:w="1843" w:type="dxa"/>
            <w:vAlign w:val="center"/>
          </w:tcPr>
          <w:p w14:paraId="3422186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6F" w14:textId="77777777" w:rsidR="007B0696" w:rsidRPr="00340914" w:rsidRDefault="007B0696" w:rsidP="007B0696">
            <w:pPr>
              <w:pStyle w:val="TAC"/>
              <w:rPr>
                <w:rFonts w:cs="Arial"/>
              </w:rPr>
            </w:pPr>
            <w:r w:rsidRPr="00340914">
              <w:rPr>
                <w:rFonts w:cs="Arial"/>
              </w:rPr>
              <w:t>CW carrier</w:t>
            </w:r>
          </w:p>
        </w:tc>
      </w:tr>
      <w:tr w:rsidR="007B0696" w:rsidRPr="00340914" w14:paraId="34221876" w14:textId="77777777" w:rsidTr="007B0696">
        <w:trPr>
          <w:jc w:val="center"/>
        </w:trPr>
        <w:tc>
          <w:tcPr>
            <w:tcW w:w="2460" w:type="dxa"/>
          </w:tcPr>
          <w:p w14:paraId="34221871" w14:textId="77777777" w:rsidR="007B0696" w:rsidRPr="00340914" w:rsidRDefault="007B0696" w:rsidP="007B0696">
            <w:pPr>
              <w:pStyle w:val="TAL"/>
              <w:rPr>
                <w:rFonts w:cs="v5.0.0"/>
                <w:lang w:val="sv-SE"/>
              </w:rPr>
            </w:pPr>
            <w:r w:rsidRPr="00340914">
              <w:rPr>
                <w:rFonts w:cs="v5.0.0"/>
                <w:lang w:val="sv-SE"/>
              </w:rPr>
              <w:t>WA</w:t>
            </w:r>
            <w:r w:rsidRPr="00340914">
              <w:rPr>
                <w:lang w:val="sv-SE"/>
              </w:rPr>
              <w:t xml:space="preserve"> E-UTRA Band </w:t>
            </w:r>
            <w:r w:rsidRPr="00340914">
              <w:rPr>
                <w:lang w:val="en-US"/>
              </w:rPr>
              <w:t>88</w:t>
            </w:r>
          </w:p>
        </w:tc>
        <w:tc>
          <w:tcPr>
            <w:tcW w:w="1611" w:type="dxa"/>
            <w:vAlign w:val="center"/>
          </w:tcPr>
          <w:p w14:paraId="34221872" w14:textId="77777777" w:rsidR="007B0696" w:rsidRPr="00340914" w:rsidRDefault="007B0696" w:rsidP="007B0696">
            <w:pPr>
              <w:pStyle w:val="TAC"/>
              <w:rPr>
                <w:rFonts w:cs="Arial"/>
              </w:rPr>
            </w:pPr>
            <w:r w:rsidRPr="00340914">
              <w:rPr>
                <w:lang w:val="en-US"/>
              </w:rPr>
              <w:t>4</w:t>
            </w:r>
            <w:r w:rsidRPr="00340914">
              <w:t xml:space="preserve">22 – </w:t>
            </w:r>
            <w:r w:rsidRPr="00340914">
              <w:rPr>
                <w:lang w:val="en-US"/>
              </w:rPr>
              <w:t>427</w:t>
            </w:r>
            <w:r w:rsidRPr="00340914">
              <w:t xml:space="preserve"> </w:t>
            </w:r>
          </w:p>
        </w:tc>
        <w:tc>
          <w:tcPr>
            <w:tcW w:w="1277" w:type="dxa"/>
            <w:vAlign w:val="center"/>
          </w:tcPr>
          <w:p w14:paraId="34221873" w14:textId="77777777" w:rsidR="007B0696" w:rsidRPr="00340914" w:rsidRDefault="007B0696" w:rsidP="007B0696">
            <w:pPr>
              <w:pStyle w:val="TAC"/>
              <w:rPr>
                <w:rFonts w:cs="Arial"/>
              </w:rPr>
            </w:pPr>
            <w:r w:rsidRPr="00340914">
              <w:t>+16**</w:t>
            </w:r>
          </w:p>
        </w:tc>
        <w:tc>
          <w:tcPr>
            <w:tcW w:w="1843" w:type="dxa"/>
            <w:vAlign w:val="center"/>
          </w:tcPr>
          <w:p w14:paraId="34221874" w14:textId="77777777"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14:paraId="34221875" w14:textId="77777777" w:rsidR="007B0696" w:rsidRPr="00340914" w:rsidRDefault="007B0696" w:rsidP="007B0696">
            <w:pPr>
              <w:pStyle w:val="TAC"/>
              <w:rPr>
                <w:rFonts w:cs="Arial"/>
              </w:rPr>
            </w:pPr>
            <w:r w:rsidRPr="00340914">
              <w:t>CW carrier</w:t>
            </w:r>
          </w:p>
        </w:tc>
      </w:tr>
      <w:tr w:rsidR="007B0696" w:rsidRPr="00340914" w14:paraId="3422187C" w14:textId="77777777" w:rsidTr="007B0696">
        <w:trPr>
          <w:jc w:val="center"/>
        </w:trPr>
        <w:tc>
          <w:tcPr>
            <w:tcW w:w="2460" w:type="dxa"/>
          </w:tcPr>
          <w:p w14:paraId="34221877" w14:textId="77777777" w:rsidR="007B0696" w:rsidRPr="00340914" w:rsidRDefault="007B0696" w:rsidP="007B0696">
            <w:pPr>
              <w:pStyle w:val="TAL"/>
              <w:rPr>
                <w:rFonts w:cs="v5.0.0"/>
                <w:lang w:val="sv-SE"/>
              </w:rPr>
            </w:pPr>
            <w:r>
              <w:rPr>
                <w:rFonts w:cs="v5.0.0" w:hint="eastAsia"/>
                <w:lang w:val="sv-SE" w:eastAsia="zh-CN"/>
              </w:rPr>
              <w:t>W</w:t>
            </w:r>
            <w:r>
              <w:rPr>
                <w:rFonts w:cs="v5.0.0"/>
                <w:lang w:val="sv-SE" w:eastAsia="zh-CN"/>
              </w:rPr>
              <w:t>A NR band n92</w:t>
            </w:r>
          </w:p>
        </w:tc>
        <w:tc>
          <w:tcPr>
            <w:tcW w:w="1611" w:type="dxa"/>
            <w:vAlign w:val="center"/>
          </w:tcPr>
          <w:p w14:paraId="34221878" w14:textId="77777777" w:rsidR="007B0696" w:rsidRPr="00340914" w:rsidRDefault="007B0696" w:rsidP="007B0696">
            <w:pPr>
              <w:pStyle w:val="TAC"/>
              <w:rPr>
                <w:lang w:val="en-US"/>
              </w:rPr>
            </w:pPr>
            <w:r>
              <w:rPr>
                <w:rFonts w:hint="eastAsia"/>
                <w:lang w:val="en-US" w:eastAsia="zh-CN"/>
              </w:rPr>
              <w:t>1</w:t>
            </w:r>
            <w:r>
              <w:rPr>
                <w:lang w:val="en-US" w:eastAsia="zh-CN"/>
              </w:rPr>
              <w:t xml:space="preserve">432 – 1517 </w:t>
            </w:r>
          </w:p>
        </w:tc>
        <w:tc>
          <w:tcPr>
            <w:tcW w:w="1277" w:type="dxa"/>
            <w:vAlign w:val="center"/>
          </w:tcPr>
          <w:p w14:paraId="34221879" w14:textId="77777777" w:rsidR="007B0696" w:rsidRPr="00340914" w:rsidRDefault="007B0696" w:rsidP="007B0696">
            <w:pPr>
              <w:pStyle w:val="TAC"/>
            </w:pPr>
            <w:r w:rsidRPr="00340914">
              <w:rPr>
                <w:rFonts w:cs="Arial"/>
              </w:rPr>
              <w:t>+16</w:t>
            </w:r>
            <w:r w:rsidRPr="00340914">
              <w:rPr>
                <w:rFonts w:cs="Arial"/>
                <w:szCs w:val="18"/>
                <w:lang w:eastAsia="ja-JP"/>
              </w:rPr>
              <w:t>**</w:t>
            </w:r>
          </w:p>
        </w:tc>
        <w:tc>
          <w:tcPr>
            <w:tcW w:w="1843" w:type="dxa"/>
            <w:vAlign w:val="center"/>
          </w:tcPr>
          <w:p w14:paraId="3422187A"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7B" w14:textId="77777777" w:rsidR="007B0696" w:rsidRPr="00340914" w:rsidRDefault="007B0696" w:rsidP="007B0696">
            <w:pPr>
              <w:pStyle w:val="TAC"/>
            </w:pPr>
            <w:r w:rsidRPr="00340914">
              <w:rPr>
                <w:rFonts w:cs="Arial"/>
              </w:rPr>
              <w:t>CW carrier</w:t>
            </w:r>
          </w:p>
        </w:tc>
      </w:tr>
      <w:tr w:rsidR="007B0696" w:rsidRPr="00340914" w14:paraId="34221882" w14:textId="77777777" w:rsidTr="007B0696">
        <w:trPr>
          <w:jc w:val="center"/>
        </w:trPr>
        <w:tc>
          <w:tcPr>
            <w:tcW w:w="2460" w:type="dxa"/>
          </w:tcPr>
          <w:p w14:paraId="3422187D" w14:textId="77777777" w:rsidR="007B0696" w:rsidRPr="00340914" w:rsidRDefault="007B0696" w:rsidP="007B0696">
            <w:pPr>
              <w:pStyle w:val="TAL"/>
              <w:rPr>
                <w:rFonts w:cs="v5.0.0"/>
                <w:lang w:val="sv-SE"/>
              </w:rPr>
            </w:pPr>
            <w:r>
              <w:rPr>
                <w:rFonts w:cs="v5.0.0" w:hint="eastAsia"/>
                <w:lang w:val="sv-SE" w:eastAsia="zh-CN"/>
              </w:rPr>
              <w:t>W</w:t>
            </w:r>
            <w:r>
              <w:rPr>
                <w:rFonts w:cs="v5.0.0"/>
                <w:lang w:val="sv-SE" w:eastAsia="zh-CN"/>
              </w:rPr>
              <w:t>A NR band n94</w:t>
            </w:r>
          </w:p>
        </w:tc>
        <w:tc>
          <w:tcPr>
            <w:tcW w:w="1611" w:type="dxa"/>
            <w:vAlign w:val="center"/>
          </w:tcPr>
          <w:p w14:paraId="3422187E" w14:textId="77777777" w:rsidR="007B0696" w:rsidRPr="00340914" w:rsidRDefault="007B0696" w:rsidP="007B0696">
            <w:pPr>
              <w:pStyle w:val="TAC"/>
              <w:rPr>
                <w:lang w:val="en-US"/>
              </w:rPr>
            </w:pPr>
            <w:r>
              <w:rPr>
                <w:rFonts w:hint="eastAsia"/>
                <w:lang w:val="en-US" w:eastAsia="zh-CN"/>
              </w:rPr>
              <w:t>1</w:t>
            </w:r>
            <w:r>
              <w:rPr>
                <w:lang w:val="en-US" w:eastAsia="zh-CN"/>
              </w:rPr>
              <w:t xml:space="preserve">432 – 1517 </w:t>
            </w:r>
          </w:p>
        </w:tc>
        <w:tc>
          <w:tcPr>
            <w:tcW w:w="1277" w:type="dxa"/>
            <w:vAlign w:val="center"/>
          </w:tcPr>
          <w:p w14:paraId="3422187F" w14:textId="77777777" w:rsidR="007B0696" w:rsidRPr="00340914" w:rsidRDefault="007B0696" w:rsidP="007B0696">
            <w:pPr>
              <w:pStyle w:val="TAC"/>
            </w:pPr>
            <w:r w:rsidRPr="00340914">
              <w:rPr>
                <w:rFonts w:cs="Arial"/>
              </w:rPr>
              <w:t>+16</w:t>
            </w:r>
            <w:r w:rsidRPr="00340914">
              <w:rPr>
                <w:rFonts w:cs="Arial"/>
                <w:szCs w:val="18"/>
                <w:lang w:eastAsia="ja-JP"/>
              </w:rPr>
              <w:t>**</w:t>
            </w:r>
          </w:p>
        </w:tc>
        <w:tc>
          <w:tcPr>
            <w:tcW w:w="1843" w:type="dxa"/>
            <w:vAlign w:val="center"/>
          </w:tcPr>
          <w:p w14:paraId="34221880"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81" w14:textId="77777777" w:rsidR="007B0696" w:rsidRPr="00340914" w:rsidRDefault="007B0696" w:rsidP="007B0696">
            <w:pPr>
              <w:pStyle w:val="TAC"/>
            </w:pPr>
            <w:r w:rsidRPr="00340914">
              <w:rPr>
                <w:rFonts w:cs="Arial"/>
              </w:rPr>
              <w:t>CW carrier</w:t>
            </w:r>
          </w:p>
        </w:tc>
      </w:tr>
      <w:tr w:rsidR="007B0696" w:rsidRPr="00340914" w14:paraId="34221885" w14:textId="77777777" w:rsidTr="007B0696">
        <w:trPr>
          <w:jc w:val="center"/>
        </w:trPr>
        <w:tc>
          <w:tcPr>
            <w:tcW w:w="8323" w:type="dxa"/>
            <w:gridSpan w:val="5"/>
          </w:tcPr>
          <w:p w14:paraId="34221883" w14:textId="77777777" w:rsidR="007B0696" w:rsidRPr="00340914" w:rsidRDefault="007B0696" w:rsidP="007B0696">
            <w:pPr>
              <w:pStyle w:val="TAN"/>
              <w:rPr>
                <w:szCs w:val="18"/>
                <w:lang w:eastAsia="ja-JP"/>
              </w:rPr>
            </w:pPr>
            <w:r w:rsidRPr="00340914">
              <w:t>Note*:</w:t>
            </w:r>
            <w:r w:rsidRPr="00340914">
              <w:tab/>
              <w:t>P</w:t>
            </w:r>
            <w:r w:rsidRPr="00340914">
              <w:rPr>
                <w:vertAlign w:val="subscript"/>
              </w:rPr>
              <w:t>REFSENS</w:t>
            </w:r>
            <w:r w:rsidRPr="00340914" w:rsidDel="002B5177">
              <w:t xml:space="preserve"> </w:t>
            </w:r>
            <w:r w:rsidRPr="00340914">
              <w:t>depends on the channel bandwidth as specified in Table 7.2.1-1</w:t>
            </w:r>
            <w:r w:rsidRPr="00340914">
              <w:rPr>
                <w:lang w:val="en-US" w:eastAsia="ja-JP"/>
              </w:rPr>
              <w:t xml:space="preserve"> for E-UTRA and is specified in Table 7.2.1-5 for NB-IoT</w:t>
            </w:r>
            <w:r w:rsidRPr="00340914">
              <w:t>.</w:t>
            </w:r>
          </w:p>
          <w:p w14:paraId="34221884" w14:textId="77777777" w:rsidR="007B0696" w:rsidRPr="00340914" w:rsidRDefault="007B0696" w:rsidP="007B0696">
            <w:pPr>
              <w:pStyle w:val="TAN"/>
            </w:pPr>
            <w:r w:rsidRPr="00340914">
              <w:rPr>
                <w:szCs w:val="18"/>
                <w:lang w:eastAsia="ja-JP"/>
              </w:rPr>
              <w:t>Note**:</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r w:rsidR="007B0696" w:rsidRPr="00340914" w14:paraId="3422188A" w14:textId="77777777" w:rsidTr="007B0696">
        <w:trPr>
          <w:jc w:val="center"/>
        </w:trPr>
        <w:tc>
          <w:tcPr>
            <w:tcW w:w="8323" w:type="dxa"/>
            <w:gridSpan w:val="5"/>
          </w:tcPr>
          <w:p w14:paraId="34221886" w14:textId="77777777" w:rsidR="007B0696" w:rsidRPr="00340914" w:rsidRDefault="007B0696" w:rsidP="007B0696">
            <w:pPr>
              <w:pStyle w:val="TAN"/>
              <w:rPr>
                <w:rFonts w:cs="Arial"/>
              </w:rPr>
            </w:pPr>
            <w:r w:rsidRPr="00340914">
              <w:rPr>
                <w:rFonts w:cs="Arial"/>
              </w:rPr>
              <w:t>NOTE 1:</w:t>
            </w:r>
            <w:r w:rsidRPr="00340914">
              <w:rPr>
                <w:rFonts w:cs="Arial"/>
              </w:rPr>
              <w:tab/>
              <w:t>Except for a BS operating in Band 13, these requirements do not apply when the interfering signal falls within any of the supported uplink operating band or in the 10 MHz immediately outside any of the supported uplink operating band.</w:t>
            </w:r>
            <w:r w:rsidRPr="00340914">
              <w:rPr>
                <w:rFonts w:cs="Arial"/>
              </w:rPr>
              <w:br/>
              <w:t>For a BS operating in band 13 the requirements do not apply when the interfering signal falls within the frequency range 768-797 MHz.</w:t>
            </w:r>
          </w:p>
          <w:p w14:paraId="34221887" w14:textId="77777777" w:rsidR="007B0696" w:rsidRPr="00340914" w:rsidRDefault="007B0696" w:rsidP="007B0696">
            <w:pPr>
              <w:pStyle w:val="TAN"/>
              <w:rPr>
                <w:rFonts w:cs="Arial"/>
              </w:rPr>
            </w:pPr>
            <w:r w:rsidRPr="00340914">
              <w:rPr>
                <w:rFonts w:cs="Arial"/>
              </w:rPr>
              <w:t>NOTE 2:</w:t>
            </w:r>
            <w:r w:rsidRPr="00340914">
              <w:rPr>
                <w:rFonts w:cs="Arial"/>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14:paraId="34221888" w14:textId="77777777" w:rsidR="007B0696" w:rsidRPr="00340914" w:rsidRDefault="007B0696" w:rsidP="007B0696">
            <w:pPr>
              <w:pStyle w:val="TAN"/>
              <w:rPr>
                <w:rFonts w:cs="Arial"/>
              </w:rPr>
            </w:pPr>
            <w:r w:rsidRPr="00340914">
              <w:rPr>
                <w:rFonts w:cs="Arial"/>
              </w:rPr>
              <w:t xml:space="preserve">NOTE </w:t>
            </w:r>
            <w:r w:rsidRPr="00340914">
              <w:rPr>
                <w:rFonts w:cs="Arial" w:hint="eastAsia"/>
                <w:lang w:eastAsia="ja-JP"/>
              </w:rPr>
              <w:t>3</w:t>
            </w:r>
            <w:r w:rsidRPr="00340914">
              <w:rPr>
                <w:rFonts w:cs="Arial"/>
              </w:rPr>
              <w:t>:</w:t>
            </w:r>
            <w:r w:rsidRPr="00340914">
              <w:rPr>
                <w:rFonts w:cs="Arial"/>
              </w:rPr>
              <w:tab/>
              <w:t>For a BS operating in band 11, 21</w:t>
            </w:r>
            <w:r w:rsidRPr="00340914">
              <w:rPr>
                <w:rFonts w:cs="Arial" w:hint="eastAsia"/>
                <w:lang w:eastAsia="ja-JP"/>
              </w:rPr>
              <w:t xml:space="preserve"> or 74</w:t>
            </w:r>
            <w:r w:rsidRPr="00340914">
              <w:rPr>
                <w:rFonts w:cs="Arial"/>
              </w:rPr>
              <w:t xml:space="preserve">, the requirement </w:t>
            </w:r>
            <w:r w:rsidRPr="00340914">
              <w:rPr>
                <w:rFonts w:cs="Arial" w:hint="eastAsia"/>
                <w:lang w:eastAsia="ja-JP"/>
              </w:rPr>
              <w:t xml:space="preserve">for co-location with Band 32 </w:t>
            </w:r>
            <w:r w:rsidRPr="00340914">
              <w:rPr>
                <w:rFonts w:cs="Arial"/>
              </w:rPr>
              <w:t>applies for interfering signal within the frequency range 1475.9-1495.9 MHz.</w:t>
            </w:r>
          </w:p>
          <w:p w14:paraId="34221889" w14:textId="77777777" w:rsidR="007B0696" w:rsidRPr="00340914" w:rsidRDefault="007B0696" w:rsidP="007B0696">
            <w:pPr>
              <w:pStyle w:val="TAN"/>
              <w:rPr>
                <w:rFonts w:cs="Arial"/>
              </w:rPr>
            </w:pPr>
            <w:r w:rsidRPr="00340914">
              <w:rPr>
                <w:rFonts w:cs="Arial"/>
              </w:rPr>
              <w:t>NOTE 4:</w:t>
            </w:r>
            <w:r w:rsidRPr="00340914">
              <w:rPr>
                <w:rFonts w:cs="Arial"/>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14:paraId="3422188B" w14:textId="77777777" w:rsidR="007B0696" w:rsidRPr="00340914" w:rsidRDefault="007B0696" w:rsidP="007B0696"/>
    <w:p w14:paraId="3422188C" w14:textId="77777777" w:rsidR="007B0696" w:rsidRPr="00340914" w:rsidRDefault="007B0696" w:rsidP="007B0696">
      <w:pPr>
        <w:pStyle w:val="TH"/>
      </w:pPr>
      <w:r w:rsidRPr="00340914">
        <w:rPr>
          <w:rFonts w:eastAsia="Osaka"/>
        </w:rPr>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7.6.2</w:t>
        </w:r>
      </w:smartTag>
      <w:r w:rsidRPr="00340914">
        <w:rPr>
          <w:rFonts w:eastAsia="Osaka"/>
        </w:rPr>
        <w:t>.1-</w:t>
      </w:r>
      <w:r w:rsidRPr="00340914">
        <w:rPr>
          <w:lang w:eastAsia="zh-CN"/>
        </w:rPr>
        <w:t>2</w:t>
      </w:r>
      <w:r w:rsidRPr="00340914">
        <w:rPr>
          <w:rFonts w:eastAsia="Osaka"/>
        </w:rPr>
        <w:t xml:space="preserve">: </w:t>
      </w:r>
      <w:r w:rsidRPr="00340914">
        <w:t xml:space="preserve">Blocking performance requirement for E-UTRA </w:t>
      </w:r>
      <w:r w:rsidRPr="00340914">
        <w:rPr>
          <w:lang w:val="en-US"/>
        </w:rPr>
        <w:t xml:space="preserve">and NB-IoT </w:t>
      </w:r>
      <w:r w:rsidRPr="00340914">
        <w:rPr>
          <w:lang w:eastAsia="zh-CN"/>
        </w:rPr>
        <w:t>Local Area</w:t>
      </w:r>
      <w:r w:rsidRPr="00340914">
        <w:t xml:space="preserve"> 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7B0696" w:rsidRPr="00340914" w14:paraId="34221892" w14:textId="77777777" w:rsidTr="007B0696">
        <w:trPr>
          <w:jc w:val="center"/>
        </w:trPr>
        <w:tc>
          <w:tcPr>
            <w:tcW w:w="2460" w:type="dxa"/>
          </w:tcPr>
          <w:p w14:paraId="3422188D" w14:textId="77777777" w:rsidR="007B0696" w:rsidRPr="00340914" w:rsidRDefault="007B0696" w:rsidP="007B0696">
            <w:pPr>
              <w:pStyle w:val="TAH"/>
              <w:rPr>
                <w:rFonts w:cs="Arial"/>
              </w:rPr>
            </w:pPr>
            <w:r w:rsidRPr="00340914">
              <w:rPr>
                <w:rFonts w:cs="Arial"/>
              </w:rPr>
              <w:t>Co-located BS type</w:t>
            </w:r>
          </w:p>
        </w:tc>
        <w:tc>
          <w:tcPr>
            <w:tcW w:w="1611" w:type="dxa"/>
          </w:tcPr>
          <w:p w14:paraId="3422188E" w14:textId="77777777" w:rsidR="007B0696" w:rsidRPr="00340914" w:rsidRDefault="007B0696" w:rsidP="007B0696">
            <w:pPr>
              <w:pStyle w:val="TAH"/>
              <w:rPr>
                <w:rFonts w:cs="Arial"/>
              </w:rPr>
            </w:pPr>
            <w:r w:rsidRPr="00340914">
              <w:rPr>
                <w:rFonts w:cs="Arial"/>
              </w:rPr>
              <w:t>Centre Frequency of Interfering Signal (MHz)</w:t>
            </w:r>
          </w:p>
        </w:tc>
        <w:tc>
          <w:tcPr>
            <w:tcW w:w="1277" w:type="dxa"/>
          </w:tcPr>
          <w:p w14:paraId="3422188F" w14:textId="77777777" w:rsidR="007B0696" w:rsidRPr="00340914" w:rsidRDefault="007B0696" w:rsidP="007B0696">
            <w:pPr>
              <w:pStyle w:val="TAH"/>
              <w:rPr>
                <w:rFonts w:cs="Arial"/>
              </w:rPr>
            </w:pPr>
            <w:r w:rsidRPr="00340914">
              <w:rPr>
                <w:rFonts w:cs="Arial"/>
              </w:rPr>
              <w:t>Interfering Signal mean power (dBm)</w:t>
            </w:r>
          </w:p>
        </w:tc>
        <w:tc>
          <w:tcPr>
            <w:tcW w:w="1843" w:type="dxa"/>
          </w:tcPr>
          <w:p w14:paraId="34221890" w14:textId="77777777" w:rsidR="007B0696" w:rsidRPr="00340914" w:rsidRDefault="007B0696" w:rsidP="007B0696">
            <w:pPr>
              <w:pStyle w:val="TAH"/>
              <w:rPr>
                <w:rFonts w:cs="Arial"/>
              </w:rPr>
            </w:pPr>
            <w:r w:rsidRPr="00340914">
              <w:rPr>
                <w:rFonts w:cs="Arial"/>
              </w:rPr>
              <w:t>Wanted Signal mean power (dBm)</w:t>
            </w:r>
          </w:p>
        </w:tc>
        <w:tc>
          <w:tcPr>
            <w:tcW w:w="1132" w:type="dxa"/>
          </w:tcPr>
          <w:p w14:paraId="34221891"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1898" w14:textId="77777777" w:rsidTr="007B0696">
        <w:trPr>
          <w:jc w:val="center"/>
        </w:trPr>
        <w:tc>
          <w:tcPr>
            <w:tcW w:w="2460" w:type="dxa"/>
          </w:tcPr>
          <w:p w14:paraId="34221893" w14:textId="77777777" w:rsidR="007B0696" w:rsidRPr="00340914" w:rsidRDefault="007B0696" w:rsidP="007B0696">
            <w:pPr>
              <w:pStyle w:val="TAL"/>
              <w:rPr>
                <w:rFonts w:cs="Arial"/>
              </w:rPr>
            </w:pPr>
            <w:r w:rsidRPr="00340914">
              <w:rPr>
                <w:rFonts w:cs="Arial"/>
                <w:lang w:eastAsia="zh-CN"/>
              </w:rPr>
              <w:t>Pico</w:t>
            </w:r>
            <w:r w:rsidRPr="00340914">
              <w:rPr>
                <w:rFonts w:cs="Arial"/>
              </w:rPr>
              <w:t xml:space="preserve"> GSM850</w:t>
            </w:r>
          </w:p>
        </w:tc>
        <w:tc>
          <w:tcPr>
            <w:tcW w:w="1611" w:type="dxa"/>
            <w:vAlign w:val="center"/>
          </w:tcPr>
          <w:p w14:paraId="34221894" w14:textId="77777777" w:rsidR="007B0696" w:rsidRPr="00340914" w:rsidRDefault="007B0696" w:rsidP="007B0696">
            <w:pPr>
              <w:pStyle w:val="TAC"/>
              <w:rPr>
                <w:rFonts w:cs="Arial"/>
              </w:rPr>
            </w:pPr>
            <w:r w:rsidRPr="00340914">
              <w:rPr>
                <w:rFonts w:cs="Arial"/>
              </w:rPr>
              <w:t>869 – 894</w:t>
            </w:r>
          </w:p>
        </w:tc>
        <w:tc>
          <w:tcPr>
            <w:tcW w:w="1277" w:type="dxa"/>
            <w:vAlign w:val="center"/>
          </w:tcPr>
          <w:p w14:paraId="34221895" w14:textId="77777777" w:rsidR="007B0696" w:rsidRPr="00340914" w:rsidRDefault="007B0696" w:rsidP="007B0696">
            <w:pPr>
              <w:pStyle w:val="TAC"/>
              <w:rPr>
                <w:lang w:eastAsia="zh-CN"/>
              </w:rPr>
            </w:pPr>
            <w:r w:rsidRPr="00340914">
              <w:rPr>
                <w:lang w:eastAsia="zh-CN"/>
              </w:rPr>
              <w:t>-7**</w:t>
            </w:r>
          </w:p>
        </w:tc>
        <w:tc>
          <w:tcPr>
            <w:tcW w:w="1843" w:type="dxa"/>
            <w:vAlign w:val="center"/>
          </w:tcPr>
          <w:p w14:paraId="3422189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97" w14:textId="77777777" w:rsidR="007B0696" w:rsidRPr="00340914" w:rsidRDefault="007B0696" w:rsidP="007B0696">
            <w:pPr>
              <w:pStyle w:val="TAC"/>
              <w:rPr>
                <w:rFonts w:cs="Arial"/>
              </w:rPr>
            </w:pPr>
            <w:r w:rsidRPr="00340914">
              <w:rPr>
                <w:rFonts w:cs="Arial"/>
              </w:rPr>
              <w:t>CW carrier</w:t>
            </w:r>
          </w:p>
        </w:tc>
      </w:tr>
      <w:tr w:rsidR="007B0696" w:rsidRPr="00340914" w14:paraId="3422189E" w14:textId="77777777" w:rsidTr="007B0696">
        <w:trPr>
          <w:jc w:val="center"/>
        </w:trPr>
        <w:tc>
          <w:tcPr>
            <w:tcW w:w="2460" w:type="dxa"/>
          </w:tcPr>
          <w:p w14:paraId="34221899" w14:textId="77777777" w:rsidR="007B0696" w:rsidRPr="00340914" w:rsidRDefault="007B0696" w:rsidP="007B0696">
            <w:pPr>
              <w:pStyle w:val="TAL"/>
              <w:rPr>
                <w:rFonts w:cs="Arial"/>
              </w:rPr>
            </w:pPr>
            <w:r w:rsidRPr="00340914">
              <w:rPr>
                <w:rFonts w:cs="Arial"/>
                <w:lang w:eastAsia="zh-CN"/>
              </w:rPr>
              <w:t>Pico</w:t>
            </w:r>
            <w:r w:rsidRPr="00340914">
              <w:rPr>
                <w:rFonts w:cs="Arial"/>
              </w:rPr>
              <w:t xml:space="preserve"> GSM900</w:t>
            </w:r>
          </w:p>
        </w:tc>
        <w:tc>
          <w:tcPr>
            <w:tcW w:w="1611" w:type="dxa"/>
            <w:vAlign w:val="center"/>
          </w:tcPr>
          <w:p w14:paraId="3422189A" w14:textId="77777777" w:rsidR="007B0696" w:rsidRPr="00340914" w:rsidRDefault="007B0696" w:rsidP="007B0696">
            <w:pPr>
              <w:pStyle w:val="TAC"/>
              <w:rPr>
                <w:rFonts w:cs="Arial"/>
              </w:rPr>
            </w:pPr>
            <w:r w:rsidRPr="00340914">
              <w:rPr>
                <w:rFonts w:cs="Arial"/>
              </w:rPr>
              <w:t>921 – 960</w:t>
            </w:r>
          </w:p>
        </w:tc>
        <w:tc>
          <w:tcPr>
            <w:tcW w:w="1277" w:type="dxa"/>
            <w:vAlign w:val="center"/>
          </w:tcPr>
          <w:p w14:paraId="3422189B" w14:textId="77777777" w:rsidR="007B0696" w:rsidRPr="00340914" w:rsidRDefault="007B0696" w:rsidP="007B0696">
            <w:pPr>
              <w:pStyle w:val="TAC"/>
              <w:rPr>
                <w:lang w:eastAsia="zh-CN"/>
              </w:rPr>
            </w:pPr>
            <w:r w:rsidRPr="00340914">
              <w:rPr>
                <w:lang w:eastAsia="zh-CN"/>
              </w:rPr>
              <w:t>-7**</w:t>
            </w:r>
          </w:p>
        </w:tc>
        <w:tc>
          <w:tcPr>
            <w:tcW w:w="1843" w:type="dxa"/>
            <w:vAlign w:val="center"/>
          </w:tcPr>
          <w:p w14:paraId="3422189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9D" w14:textId="77777777" w:rsidR="007B0696" w:rsidRPr="00340914" w:rsidRDefault="007B0696" w:rsidP="007B0696">
            <w:pPr>
              <w:pStyle w:val="TAC"/>
              <w:rPr>
                <w:rFonts w:cs="Arial"/>
              </w:rPr>
            </w:pPr>
            <w:r w:rsidRPr="00340914">
              <w:rPr>
                <w:rFonts w:cs="Arial"/>
              </w:rPr>
              <w:t>CW carrier</w:t>
            </w:r>
          </w:p>
        </w:tc>
      </w:tr>
      <w:tr w:rsidR="007B0696" w:rsidRPr="00340914" w14:paraId="342218A4" w14:textId="77777777" w:rsidTr="007B0696">
        <w:trPr>
          <w:jc w:val="center"/>
        </w:trPr>
        <w:tc>
          <w:tcPr>
            <w:tcW w:w="2460" w:type="dxa"/>
          </w:tcPr>
          <w:p w14:paraId="3422189F" w14:textId="77777777" w:rsidR="007B0696" w:rsidRPr="00340914" w:rsidRDefault="007B0696" w:rsidP="007B0696">
            <w:pPr>
              <w:pStyle w:val="TAL"/>
              <w:rPr>
                <w:rFonts w:cs="Arial"/>
              </w:rPr>
            </w:pPr>
            <w:r w:rsidRPr="00340914">
              <w:rPr>
                <w:rFonts w:cs="Arial"/>
                <w:lang w:eastAsia="zh-CN"/>
              </w:rPr>
              <w:t>Pico</w:t>
            </w:r>
            <w:r w:rsidRPr="00340914">
              <w:rPr>
                <w:rFonts w:cs="Arial"/>
              </w:rPr>
              <w:t xml:space="preserve"> DCS1800</w:t>
            </w:r>
          </w:p>
        </w:tc>
        <w:tc>
          <w:tcPr>
            <w:tcW w:w="1611" w:type="dxa"/>
            <w:vAlign w:val="center"/>
          </w:tcPr>
          <w:p w14:paraId="342218A0" w14:textId="77777777" w:rsidR="007B0696" w:rsidRPr="00340914" w:rsidRDefault="007B0696" w:rsidP="007B0696">
            <w:pPr>
              <w:pStyle w:val="TAC"/>
              <w:rPr>
                <w:rFonts w:cs="Arial"/>
              </w:rPr>
            </w:pPr>
            <w:r w:rsidRPr="00340914">
              <w:rPr>
                <w:rFonts w:cs="Arial"/>
              </w:rPr>
              <w:t>1805 – 1880</w:t>
            </w:r>
          </w:p>
        </w:tc>
        <w:tc>
          <w:tcPr>
            <w:tcW w:w="1277" w:type="dxa"/>
            <w:vAlign w:val="center"/>
          </w:tcPr>
          <w:p w14:paraId="342218A1" w14:textId="77777777" w:rsidR="007B0696" w:rsidRPr="00340914" w:rsidRDefault="007B0696" w:rsidP="007B0696">
            <w:pPr>
              <w:pStyle w:val="TAC"/>
              <w:rPr>
                <w:lang w:eastAsia="zh-CN"/>
              </w:rPr>
            </w:pPr>
            <w:r w:rsidRPr="00340914">
              <w:rPr>
                <w:lang w:eastAsia="zh-CN"/>
              </w:rPr>
              <w:t>-4**</w:t>
            </w:r>
          </w:p>
        </w:tc>
        <w:tc>
          <w:tcPr>
            <w:tcW w:w="1843" w:type="dxa"/>
            <w:vAlign w:val="center"/>
          </w:tcPr>
          <w:p w14:paraId="342218A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A3" w14:textId="77777777" w:rsidR="007B0696" w:rsidRPr="00340914" w:rsidRDefault="007B0696" w:rsidP="007B0696">
            <w:pPr>
              <w:pStyle w:val="TAC"/>
              <w:rPr>
                <w:rFonts w:cs="Arial"/>
              </w:rPr>
            </w:pPr>
            <w:r w:rsidRPr="00340914">
              <w:rPr>
                <w:rFonts w:cs="Arial"/>
              </w:rPr>
              <w:t>CW carrier</w:t>
            </w:r>
          </w:p>
        </w:tc>
      </w:tr>
      <w:tr w:rsidR="007B0696" w:rsidRPr="00340914" w14:paraId="342218AA" w14:textId="77777777" w:rsidTr="007B0696">
        <w:trPr>
          <w:jc w:val="center"/>
        </w:trPr>
        <w:tc>
          <w:tcPr>
            <w:tcW w:w="2460" w:type="dxa"/>
          </w:tcPr>
          <w:p w14:paraId="342218A5" w14:textId="77777777" w:rsidR="007B0696" w:rsidRPr="00340914" w:rsidRDefault="007B0696" w:rsidP="007B0696">
            <w:pPr>
              <w:pStyle w:val="TAL"/>
              <w:rPr>
                <w:rFonts w:cs="Arial"/>
              </w:rPr>
            </w:pPr>
            <w:r w:rsidRPr="00340914">
              <w:rPr>
                <w:rFonts w:cs="Arial"/>
                <w:lang w:eastAsia="zh-CN"/>
              </w:rPr>
              <w:t>Pico</w:t>
            </w:r>
            <w:r w:rsidRPr="00340914">
              <w:rPr>
                <w:rFonts w:cs="Arial"/>
              </w:rPr>
              <w:t xml:space="preserve"> PCS1900</w:t>
            </w:r>
          </w:p>
        </w:tc>
        <w:tc>
          <w:tcPr>
            <w:tcW w:w="1611" w:type="dxa"/>
            <w:vAlign w:val="center"/>
          </w:tcPr>
          <w:p w14:paraId="342218A6" w14:textId="77777777" w:rsidR="007B0696" w:rsidRPr="00340914" w:rsidRDefault="007B0696" w:rsidP="007B0696">
            <w:pPr>
              <w:pStyle w:val="TAC"/>
              <w:rPr>
                <w:rFonts w:cs="Arial"/>
              </w:rPr>
            </w:pPr>
            <w:r w:rsidRPr="00340914">
              <w:rPr>
                <w:rFonts w:cs="Arial"/>
              </w:rPr>
              <w:t>1930 – 1990</w:t>
            </w:r>
          </w:p>
        </w:tc>
        <w:tc>
          <w:tcPr>
            <w:tcW w:w="1277" w:type="dxa"/>
            <w:vAlign w:val="center"/>
          </w:tcPr>
          <w:p w14:paraId="342218A7" w14:textId="77777777" w:rsidR="007B0696" w:rsidRPr="00340914" w:rsidRDefault="007B0696" w:rsidP="007B0696">
            <w:pPr>
              <w:pStyle w:val="TAC"/>
              <w:rPr>
                <w:lang w:eastAsia="zh-CN"/>
              </w:rPr>
            </w:pPr>
            <w:r w:rsidRPr="00340914">
              <w:rPr>
                <w:lang w:eastAsia="zh-CN"/>
              </w:rPr>
              <w:t>-4**</w:t>
            </w:r>
          </w:p>
        </w:tc>
        <w:tc>
          <w:tcPr>
            <w:tcW w:w="1843" w:type="dxa"/>
            <w:vAlign w:val="center"/>
          </w:tcPr>
          <w:p w14:paraId="342218A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A9" w14:textId="77777777" w:rsidR="007B0696" w:rsidRPr="00340914" w:rsidRDefault="007B0696" w:rsidP="007B0696">
            <w:pPr>
              <w:pStyle w:val="TAC"/>
              <w:rPr>
                <w:rFonts w:cs="Arial"/>
              </w:rPr>
            </w:pPr>
            <w:r w:rsidRPr="00340914">
              <w:rPr>
                <w:rFonts w:cs="Arial"/>
              </w:rPr>
              <w:t>CW carrier</w:t>
            </w:r>
          </w:p>
        </w:tc>
      </w:tr>
      <w:tr w:rsidR="007B0696" w:rsidRPr="00340914" w14:paraId="342218B0" w14:textId="77777777" w:rsidTr="007B0696">
        <w:trPr>
          <w:jc w:val="center"/>
        </w:trPr>
        <w:tc>
          <w:tcPr>
            <w:tcW w:w="2460" w:type="dxa"/>
          </w:tcPr>
          <w:p w14:paraId="342218AB"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 or E-UTRA Band 1 or NR band n1</w:t>
            </w:r>
          </w:p>
        </w:tc>
        <w:tc>
          <w:tcPr>
            <w:tcW w:w="1611" w:type="dxa"/>
            <w:vAlign w:val="center"/>
          </w:tcPr>
          <w:p w14:paraId="342218AC" w14:textId="77777777" w:rsidR="007B0696" w:rsidRPr="00340914" w:rsidRDefault="007B0696" w:rsidP="007B0696">
            <w:pPr>
              <w:pStyle w:val="TAC"/>
              <w:rPr>
                <w:rFonts w:cs="Arial"/>
              </w:rPr>
            </w:pPr>
            <w:r w:rsidRPr="00340914">
              <w:rPr>
                <w:rFonts w:cs="Arial"/>
              </w:rPr>
              <w:t>2110 – 2170</w:t>
            </w:r>
          </w:p>
        </w:tc>
        <w:tc>
          <w:tcPr>
            <w:tcW w:w="1277" w:type="dxa"/>
            <w:vAlign w:val="center"/>
          </w:tcPr>
          <w:p w14:paraId="342218AD" w14:textId="77777777" w:rsidR="007B0696" w:rsidRPr="00340914" w:rsidRDefault="007B0696" w:rsidP="007B0696">
            <w:pPr>
              <w:pStyle w:val="TAC"/>
              <w:rPr>
                <w:lang w:eastAsia="zh-CN"/>
              </w:rPr>
            </w:pPr>
            <w:r w:rsidRPr="00340914">
              <w:rPr>
                <w:lang w:eastAsia="zh-CN"/>
              </w:rPr>
              <w:t>-6**</w:t>
            </w:r>
          </w:p>
        </w:tc>
        <w:tc>
          <w:tcPr>
            <w:tcW w:w="1843" w:type="dxa"/>
            <w:vAlign w:val="center"/>
          </w:tcPr>
          <w:p w14:paraId="342218A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AF" w14:textId="77777777" w:rsidR="007B0696" w:rsidRPr="00340914" w:rsidRDefault="007B0696" w:rsidP="007B0696">
            <w:pPr>
              <w:pStyle w:val="TAC"/>
              <w:rPr>
                <w:rFonts w:cs="Arial"/>
              </w:rPr>
            </w:pPr>
            <w:r w:rsidRPr="00340914">
              <w:rPr>
                <w:rFonts w:cs="Arial"/>
              </w:rPr>
              <w:t>CW carrier</w:t>
            </w:r>
          </w:p>
        </w:tc>
      </w:tr>
      <w:tr w:rsidR="007B0696" w:rsidRPr="00340914" w14:paraId="342218B6" w14:textId="77777777" w:rsidTr="007B0696">
        <w:trPr>
          <w:jc w:val="center"/>
        </w:trPr>
        <w:tc>
          <w:tcPr>
            <w:tcW w:w="2460" w:type="dxa"/>
          </w:tcPr>
          <w:p w14:paraId="342218B1"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II or E-UTRA Band 2 or NR band n2</w:t>
            </w:r>
          </w:p>
        </w:tc>
        <w:tc>
          <w:tcPr>
            <w:tcW w:w="1611" w:type="dxa"/>
            <w:vAlign w:val="center"/>
          </w:tcPr>
          <w:p w14:paraId="342218B2" w14:textId="77777777" w:rsidR="007B0696" w:rsidRPr="00340914" w:rsidRDefault="007B0696" w:rsidP="007B0696">
            <w:pPr>
              <w:pStyle w:val="TAC"/>
              <w:rPr>
                <w:rFonts w:cs="Arial"/>
              </w:rPr>
            </w:pPr>
            <w:r w:rsidRPr="00340914">
              <w:rPr>
                <w:rFonts w:cs="Arial"/>
              </w:rPr>
              <w:t>1930 – 1990</w:t>
            </w:r>
          </w:p>
        </w:tc>
        <w:tc>
          <w:tcPr>
            <w:tcW w:w="1277" w:type="dxa"/>
            <w:vAlign w:val="center"/>
          </w:tcPr>
          <w:p w14:paraId="342218B3"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342218B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B5" w14:textId="77777777" w:rsidR="007B0696" w:rsidRPr="00340914" w:rsidRDefault="007B0696" w:rsidP="007B0696">
            <w:pPr>
              <w:pStyle w:val="TAC"/>
              <w:rPr>
                <w:rFonts w:cs="Arial"/>
              </w:rPr>
            </w:pPr>
            <w:r w:rsidRPr="00340914">
              <w:rPr>
                <w:rFonts w:cs="Arial"/>
              </w:rPr>
              <w:t>CW carrier</w:t>
            </w:r>
          </w:p>
        </w:tc>
      </w:tr>
      <w:tr w:rsidR="007B0696" w:rsidRPr="00340914" w14:paraId="342218BC" w14:textId="77777777" w:rsidTr="007B0696">
        <w:trPr>
          <w:jc w:val="center"/>
        </w:trPr>
        <w:tc>
          <w:tcPr>
            <w:tcW w:w="2460" w:type="dxa"/>
          </w:tcPr>
          <w:p w14:paraId="342218B7"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III or E-UTRA Band 3 or NR band n3</w:t>
            </w:r>
          </w:p>
        </w:tc>
        <w:tc>
          <w:tcPr>
            <w:tcW w:w="1611" w:type="dxa"/>
            <w:vAlign w:val="center"/>
          </w:tcPr>
          <w:p w14:paraId="342218B8" w14:textId="77777777" w:rsidR="007B0696" w:rsidRPr="00340914" w:rsidRDefault="007B0696" w:rsidP="007B0696">
            <w:pPr>
              <w:pStyle w:val="TAC"/>
              <w:rPr>
                <w:rFonts w:cs="Arial"/>
              </w:rPr>
            </w:pPr>
            <w:r w:rsidRPr="00340914">
              <w:rPr>
                <w:rFonts w:cs="Arial"/>
              </w:rPr>
              <w:t>1805 – 1880</w:t>
            </w:r>
          </w:p>
        </w:tc>
        <w:tc>
          <w:tcPr>
            <w:tcW w:w="1277" w:type="dxa"/>
            <w:vAlign w:val="center"/>
          </w:tcPr>
          <w:p w14:paraId="342218B9" w14:textId="77777777" w:rsidR="007B0696" w:rsidRPr="00340914" w:rsidRDefault="007B0696" w:rsidP="007B0696">
            <w:pPr>
              <w:pStyle w:val="TAC"/>
              <w:rPr>
                <w:lang w:eastAsia="zh-CN"/>
              </w:rPr>
            </w:pPr>
            <w:r w:rsidRPr="00340914">
              <w:rPr>
                <w:lang w:eastAsia="zh-CN"/>
              </w:rPr>
              <w:t>-6**</w:t>
            </w:r>
          </w:p>
        </w:tc>
        <w:tc>
          <w:tcPr>
            <w:tcW w:w="1843" w:type="dxa"/>
            <w:vAlign w:val="center"/>
          </w:tcPr>
          <w:p w14:paraId="342218B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BB" w14:textId="77777777" w:rsidR="007B0696" w:rsidRPr="00340914" w:rsidRDefault="007B0696" w:rsidP="007B0696">
            <w:pPr>
              <w:pStyle w:val="TAC"/>
              <w:rPr>
                <w:rFonts w:cs="Arial"/>
              </w:rPr>
            </w:pPr>
            <w:r w:rsidRPr="00340914">
              <w:rPr>
                <w:rFonts w:cs="Arial"/>
              </w:rPr>
              <w:t>CW carrier</w:t>
            </w:r>
          </w:p>
        </w:tc>
      </w:tr>
      <w:tr w:rsidR="007B0696" w:rsidRPr="00340914" w14:paraId="342218C2" w14:textId="77777777" w:rsidTr="007B0696">
        <w:trPr>
          <w:jc w:val="center"/>
        </w:trPr>
        <w:tc>
          <w:tcPr>
            <w:tcW w:w="2460" w:type="dxa"/>
          </w:tcPr>
          <w:p w14:paraId="342218BD"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IV or E-UTRA Band 4</w:t>
            </w:r>
          </w:p>
        </w:tc>
        <w:tc>
          <w:tcPr>
            <w:tcW w:w="1611" w:type="dxa"/>
            <w:vAlign w:val="center"/>
          </w:tcPr>
          <w:p w14:paraId="342218BE" w14:textId="77777777" w:rsidR="007B0696" w:rsidRPr="00340914" w:rsidRDefault="007B0696" w:rsidP="007B0696">
            <w:pPr>
              <w:pStyle w:val="TAC"/>
              <w:rPr>
                <w:rFonts w:cs="Arial"/>
              </w:rPr>
            </w:pPr>
            <w:r w:rsidRPr="00340914">
              <w:rPr>
                <w:rFonts w:cs="Arial"/>
              </w:rPr>
              <w:t>2110 – 2155</w:t>
            </w:r>
          </w:p>
        </w:tc>
        <w:tc>
          <w:tcPr>
            <w:tcW w:w="1277" w:type="dxa"/>
            <w:vAlign w:val="center"/>
          </w:tcPr>
          <w:p w14:paraId="342218BF"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342218C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C1" w14:textId="77777777" w:rsidR="007B0696" w:rsidRPr="00340914" w:rsidRDefault="007B0696" w:rsidP="007B0696">
            <w:pPr>
              <w:pStyle w:val="TAC"/>
              <w:rPr>
                <w:rFonts w:cs="Arial"/>
              </w:rPr>
            </w:pPr>
            <w:r w:rsidRPr="00340914">
              <w:rPr>
                <w:rFonts w:cs="Arial"/>
              </w:rPr>
              <w:t>CW carrier</w:t>
            </w:r>
          </w:p>
        </w:tc>
      </w:tr>
      <w:tr w:rsidR="007B0696" w:rsidRPr="00340914" w14:paraId="342218C8" w14:textId="77777777" w:rsidTr="007B0696">
        <w:trPr>
          <w:jc w:val="center"/>
        </w:trPr>
        <w:tc>
          <w:tcPr>
            <w:tcW w:w="2460" w:type="dxa"/>
          </w:tcPr>
          <w:p w14:paraId="342218C3"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V or E-UTRA Band 5 or NR band n5</w:t>
            </w:r>
          </w:p>
        </w:tc>
        <w:tc>
          <w:tcPr>
            <w:tcW w:w="1611" w:type="dxa"/>
            <w:vAlign w:val="center"/>
          </w:tcPr>
          <w:p w14:paraId="342218C4" w14:textId="77777777" w:rsidR="007B0696" w:rsidRPr="00340914" w:rsidRDefault="007B0696" w:rsidP="007B0696">
            <w:pPr>
              <w:pStyle w:val="TAC"/>
              <w:rPr>
                <w:rFonts w:cs="Arial"/>
              </w:rPr>
            </w:pPr>
            <w:r w:rsidRPr="00340914">
              <w:rPr>
                <w:rFonts w:cs="Arial"/>
              </w:rPr>
              <w:t>869 – 894</w:t>
            </w:r>
          </w:p>
        </w:tc>
        <w:tc>
          <w:tcPr>
            <w:tcW w:w="1277" w:type="dxa"/>
            <w:vAlign w:val="center"/>
          </w:tcPr>
          <w:p w14:paraId="342218C5" w14:textId="77777777" w:rsidR="007B0696" w:rsidRPr="00340914" w:rsidRDefault="007B0696" w:rsidP="007B0696">
            <w:pPr>
              <w:pStyle w:val="TAC"/>
              <w:rPr>
                <w:lang w:eastAsia="zh-CN"/>
              </w:rPr>
            </w:pPr>
            <w:r w:rsidRPr="00340914">
              <w:rPr>
                <w:lang w:eastAsia="zh-CN"/>
              </w:rPr>
              <w:t>-6**</w:t>
            </w:r>
          </w:p>
        </w:tc>
        <w:tc>
          <w:tcPr>
            <w:tcW w:w="1843" w:type="dxa"/>
            <w:vAlign w:val="center"/>
          </w:tcPr>
          <w:p w14:paraId="342218C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C7" w14:textId="77777777" w:rsidR="007B0696" w:rsidRPr="00340914" w:rsidRDefault="007B0696" w:rsidP="007B0696">
            <w:pPr>
              <w:pStyle w:val="TAC"/>
              <w:rPr>
                <w:rFonts w:cs="Arial"/>
              </w:rPr>
            </w:pPr>
            <w:r w:rsidRPr="00340914">
              <w:rPr>
                <w:rFonts w:cs="Arial"/>
              </w:rPr>
              <w:t>CW carrier</w:t>
            </w:r>
          </w:p>
        </w:tc>
      </w:tr>
      <w:tr w:rsidR="007B0696" w:rsidRPr="00340914" w14:paraId="342218CE" w14:textId="77777777" w:rsidTr="007B0696">
        <w:trPr>
          <w:jc w:val="center"/>
        </w:trPr>
        <w:tc>
          <w:tcPr>
            <w:tcW w:w="2460" w:type="dxa"/>
          </w:tcPr>
          <w:p w14:paraId="342218C9"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VI or E-UTRA Band 6</w:t>
            </w:r>
          </w:p>
        </w:tc>
        <w:tc>
          <w:tcPr>
            <w:tcW w:w="1611" w:type="dxa"/>
            <w:vAlign w:val="center"/>
          </w:tcPr>
          <w:p w14:paraId="342218CA" w14:textId="77777777" w:rsidR="007B0696" w:rsidRPr="00340914" w:rsidRDefault="007B0696" w:rsidP="007B0696">
            <w:pPr>
              <w:pStyle w:val="TAC"/>
              <w:rPr>
                <w:rFonts w:cs="Arial"/>
              </w:rPr>
            </w:pPr>
            <w:r w:rsidRPr="00340914">
              <w:rPr>
                <w:rFonts w:cs="Arial"/>
              </w:rPr>
              <w:t>875 – 885</w:t>
            </w:r>
          </w:p>
        </w:tc>
        <w:tc>
          <w:tcPr>
            <w:tcW w:w="1277" w:type="dxa"/>
            <w:vAlign w:val="center"/>
          </w:tcPr>
          <w:p w14:paraId="342218CB"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342218C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CD" w14:textId="77777777" w:rsidR="007B0696" w:rsidRPr="00340914" w:rsidRDefault="007B0696" w:rsidP="007B0696">
            <w:pPr>
              <w:pStyle w:val="TAC"/>
              <w:rPr>
                <w:rFonts w:cs="Arial"/>
              </w:rPr>
            </w:pPr>
            <w:r w:rsidRPr="00340914">
              <w:rPr>
                <w:rFonts w:cs="Arial"/>
              </w:rPr>
              <w:t>CW carrier</w:t>
            </w:r>
          </w:p>
        </w:tc>
      </w:tr>
      <w:tr w:rsidR="007B0696" w:rsidRPr="00340914" w14:paraId="342218D4" w14:textId="77777777" w:rsidTr="007B0696">
        <w:trPr>
          <w:jc w:val="center"/>
        </w:trPr>
        <w:tc>
          <w:tcPr>
            <w:tcW w:w="2460" w:type="dxa"/>
          </w:tcPr>
          <w:p w14:paraId="342218CF"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VII or E-UTRA Band 7 or NR band n7</w:t>
            </w:r>
          </w:p>
        </w:tc>
        <w:tc>
          <w:tcPr>
            <w:tcW w:w="1611" w:type="dxa"/>
            <w:vAlign w:val="center"/>
          </w:tcPr>
          <w:p w14:paraId="342218D0" w14:textId="77777777" w:rsidR="007B0696" w:rsidRPr="00340914" w:rsidRDefault="007B0696" w:rsidP="007B0696">
            <w:pPr>
              <w:pStyle w:val="TAC"/>
              <w:rPr>
                <w:rFonts w:cs="Arial"/>
              </w:rPr>
            </w:pPr>
            <w:r w:rsidRPr="00340914">
              <w:rPr>
                <w:rFonts w:cs="Arial"/>
              </w:rPr>
              <w:t>2620 – 2690</w:t>
            </w:r>
          </w:p>
        </w:tc>
        <w:tc>
          <w:tcPr>
            <w:tcW w:w="1277" w:type="dxa"/>
            <w:vAlign w:val="center"/>
          </w:tcPr>
          <w:p w14:paraId="342218D1" w14:textId="77777777" w:rsidR="007B0696" w:rsidRPr="00340914" w:rsidRDefault="007B0696" w:rsidP="007B0696">
            <w:pPr>
              <w:pStyle w:val="TAC"/>
              <w:rPr>
                <w:lang w:eastAsia="zh-CN"/>
              </w:rPr>
            </w:pPr>
            <w:r w:rsidRPr="00340914">
              <w:rPr>
                <w:lang w:eastAsia="zh-CN"/>
              </w:rPr>
              <w:t>-6**</w:t>
            </w:r>
          </w:p>
        </w:tc>
        <w:tc>
          <w:tcPr>
            <w:tcW w:w="1843" w:type="dxa"/>
            <w:vAlign w:val="center"/>
          </w:tcPr>
          <w:p w14:paraId="342218D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D3" w14:textId="77777777" w:rsidR="007B0696" w:rsidRPr="00340914" w:rsidRDefault="007B0696" w:rsidP="007B0696">
            <w:pPr>
              <w:pStyle w:val="TAC"/>
              <w:rPr>
                <w:rFonts w:cs="Arial"/>
              </w:rPr>
            </w:pPr>
            <w:r w:rsidRPr="00340914">
              <w:rPr>
                <w:rFonts w:cs="Arial"/>
              </w:rPr>
              <w:t>CW carrier</w:t>
            </w:r>
          </w:p>
        </w:tc>
      </w:tr>
      <w:tr w:rsidR="007B0696" w:rsidRPr="00340914" w14:paraId="342218DA"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342218D5"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VIII or E-UTRA Band 8 or NR band n8</w:t>
            </w:r>
          </w:p>
        </w:tc>
        <w:tc>
          <w:tcPr>
            <w:tcW w:w="1611" w:type="dxa"/>
            <w:tcBorders>
              <w:top w:val="single" w:sz="4" w:space="0" w:color="auto"/>
              <w:left w:val="single" w:sz="4" w:space="0" w:color="auto"/>
              <w:bottom w:val="single" w:sz="4" w:space="0" w:color="auto"/>
              <w:right w:val="single" w:sz="4" w:space="0" w:color="auto"/>
            </w:tcBorders>
            <w:vAlign w:val="center"/>
          </w:tcPr>
          <w:p w14:paraId="342218D6" w14:textId="77777777" w:rsidR="007B0696" w:rsidRPr="00340914" w:rsidRDefault="007B0696" w:rsidP="007B0696">
            <w:pPr>
              <w:pStyle w:val="TAC"/>
              <w:rPr>
                <w:rFonts w:cs="Arial"/>
              </w:rPr>
            </w:pPr>
            <w:r w:rsidRPr="00340914">
              <w:rPr>
                <w:rFonts w:cs="Arial"/>
              </w:rPr>
              <w:t>925 – 960</w:t>
            </w:r>
          </w:p>
        </w:tc>
        <w:tc>
          <w:tcPr>
            <w:tcW w:w="1277" w:type="dxa"/>
            <w:tcBorders>
              <w:top w:val="single" w:sz="4" w:space="0" w:color="auto"/>
              <w:left w:val="single" w:sz="4" w:space="0" w:color="auto"/>
              <w:bottom w:val="single" w:sz="4" w:space="0" w:color="auto"/>
              <w:right w:val="single" w:sz="4" w:space="0" w:color="auto"/>
            </w:tcBorders>
            <w:vAlign w:val="center"/>
          </w:tcPr>
          <w:p w14:paraId="342218D7" w14:textId="77777777" w:rsidR="007B0696" w:rsidRPr="00340914" w:rsidRDefault="007B0696" w:rsidP="007B0696">
            <w:pPr>
              <w:pStyle w:val="TAC"/>
              <w:rPr>
                <w:lang w:eastAsia="zh-CN"/>
              </w:rPr>
            </w:pPr>
            <w:r w:rsidRPr="00340914">
              <w:t>-6</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14:paraId="342218D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tcBorders>
              <w:top w:val="single" w:sz="4" w:space="0" w:color="auto"/>
              <w:left w:val="single" w:sz="4" w:space="0" w:color="auto"/>
              <w:bottom w:val="single" w:sz="4" w:space="0" w:color="auto"/>
              <w:right w:val="single" w:sz="4" w:space="0" w:color="auto"/>
            </w:tcBorders>
            <w:vAlign w:val="center"/>
          </w:tcPr>
          <w:p w14:paraId="342218D9" w14:textId="77777777" w:rsidR="007B0696" w:rsidRPr="00340914" w:rsidRDefault="007B0696" w:rsidP="007B0696">
            <w:pPr>
              <w:pStyle w:val="TAC"/>
              <w:rPr>
                <w:rFonts w:cs="Arial"/>
              </w:rPr>
            </w:pPr>
            <w:r w:rsidRPr="00340914">
              <w:rPr>
                <w:rFonts w:cs="Arial"/>
              </w:rPr>
              <w:t>CW carrier</w:t>
            </w:r>
          </w:p>
        </w:tc>
      </w:tr>
      <w:tr w:rsidR="007B0696" w:rsidRPr="00340914" w14:paraId="342218E0" w14:textId="77777777" w:rsidTr="007B0696">
        <w:trPr>
          <w:jc w:val="center"/>
        </w:trPr>
        <w:tc>
          <w:tcPr>
            <w:tcW w:w="2460" w:type="dxa"/>
          </w:tcPr>
          <w:p w14:paraId="342218DB"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IX or E-UTRA Band 9</w:t>
            </w:r>
          </w:p>
        </w:tc>
        <w:tc>
          <w:tcPr>
            <w:tcW w:w="1611" w:type="dxa"/>
            <w:vAlign w:val="center"/>
          </w:tcPr>
          <w:p w14:paraId="342218DC" w14:textId="77777777" w:rsidR="007B0696" w:rsidRPr="00340914" w:rsidRDefault="007B0696" w:rsidP="007B0696">
            <w:pPr>
              <w:pStyle w:val="TAC"/>
              <w:rPr>
                <w:rFonts w:cs="Arial"/>
              </w:rPr>
            </w:pPr>
            <w:r w:rsidRPr="00340914">
              <w:rPr>
                <w:rFonts w:cs="Arial"/>
              </w:rPr>
              <w:t>1844.9 – 1879.9</w:t>
            </w:r>
          </w:p>
        </w:tc>
        <w:tc>
          <w:tcPr>
            <w:tcW w:w="1277" w:type="dxa"/>
            <w:vAlign w:val="center"/>
          </w:tcPr>
          <w:p w14:paraId="342218DD" w14:textId="77777777" w:rsidR="007B0696" w:rsidRPr="00340914" w:rsidRDefault="007B0696" w:rsidP="007B0696">
            <w:pPr>
              <w:pStyle w:val="TAC"/>
              <w:rPr>
                <w:lang w:eastAsia="zh-CN"/>
              </w:rPr>
            </w:pPr>
            <w:r w:rsidRPr="00340914">
              <w:rPr>
                <w:lang w:eastAsia="zh-CN"/>
              </w:rPr>
              <w:t>-6**</w:t>
            </w:r>
          </w:p>
        </w:tc>
        <w:tc>
          <w:tcPr>
            <w:tcW w:w="1843" w:type="dxa"/>
            <w:vAlign w:val="center"/>
          </w:tcPr>
          <w:p w14:paraId="342218D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DF" w14:textId="77777777" w:rsidR="007B0696" w:rsidRPr="00340914" w:rsidRDefault="007B0696" w:rsidP="007B0696">
            <w:pPr>
              <w:pStyle w:val="TAC"/>
              <w:rPr>
                <w:rFonts w:cs="Arial"/>
              </w:rPr>
            </w:pPr>
            <w:r w:rsidRPr="00340914">
              <w:rPr>
                <w:rFonts w:cs="Arial"/>
              </w:rPr>
              <w:t>CW carrier</w:t>
            </w:r>
          </w:p>
        </w:tc>
      </w:tr>
      <w:tr w:rsidR="007B0696" w:rsidRPr="00340914" w14:paraId="342218E6" w14:textId="77777777" w:rsidTr="007B0696">
        <w:trPr>
          <w:jc w:val="center"/>
        </w:trPr>
        <w:tc>
          <w:tcPr>
            <w:tcW w:w="2460" w:type="dxa"/>
          </w:tcPr>
          <w:p w14:paraId="342218E1"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 or E-UTRA Band 10</w:t>
            </w:r>
          </w:p>
        </w:tc>
        <w:tc>
          <w:tcPr>
            <w:tcW w:w="1611" w:type="dxa"/>
            <w:vAlign w:val="center"/>
          </w:tcPr>
          <w:p w14:paraId="342218E2" w14:textId="77777777" w:rsidR="007B0696" w:rsidRPr="00340914" w:rsidRDefault="007B0696" w:rsidP="007B0696">
            <w:pPr>
              <w:pStyle w:val="TAC"/>
              <w:rPr>
                <w:rFonts w:cs="Arial"/>
              </w:rPr>
            </w:pPr>
            <w:r w:rsidRPr="00340914">
              <w:rPr>
                <w:rFonts w:cs="Arial"/>
              </w:rPr>
              <w:t>2110 – 2170</w:t>
            </w:r>
          </w:p>
        </w:tc>
        <w:tc>
          <w:tcPr>
            <w:tcW w:w="1277" w:type="dxa"/>
            <w:vAlign w:val="center"/>
          </w:tcPr>
          <w:p w14:paraId="342218E3"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342218E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E5" w14:textId="77777777" w:rsidR="007B0696" w:rsidRPr="00340914" w:rsidRDefault="007B0696" w:rsidP="007B0696">
            <w:pPr>
              <w:pStyle w:val="TAC"/>
              <w:rPr>
                <w:rFonts w:cs="Arial"/>
              </w:rPr>
            </w:pPr>
            <w:r w:rsidRPr="00340914">
              <w:rPr>
                <w:rFonts w:cs="Arial"/>
              </w:rPr>
              <w:t>CW carrier</w:t>
            </w:r>
          </w:p>
        </w:tc>
      </w:tr>
      <w:tr w:rsidR="007B0696" w:rsidRPr="00340914" w14:paraId="342218EC" w14:textId="77777777" w:rsidTr="007B0696">
        <w:trPr>
          <w:jc w:val="center"/>
        </w:trPr>
        <w:tc>
          <w:tcPr>
            <w:tcW w:w="2460" w:type="dxa"/>
          </w:tcPr>
          <w:p w14:paraId="342218E7"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 or E-UTRA Band 11</w:t>
            </w:r>
          </w:p>
        </w:tc>
        <w:tc>
          <w:tcPr>
            <w:tcW w:w="1611" w:type="dxa"/>
            <w:vAlign w:val="center"/>
          </w:tcPr>
          <w:p w14:paraId="342218E8" w14:textId="77777777" w:rsidR="007B0696" w:rsidRPr="00340914" w:rsidRDefault="007B0696" w:rsidP="007B0696">
            <w:pPr>
              <w:pStyle w:val="TAC"/>
              <w:rPr>
                <w:rFonts w:cs="Arial"/>
              </w:rPr>
            </w:pPr>
            <w:r w:rsidRPr="00340914">
              <w:rPr>
                <w:rFonts w:cs="Arial"/>
              </w:rPr>
              <w:t>1475.9 - 1</w:t>
            </w:r>
            <w:r w:rsidRPr="00340914">
              <w:rPr>
                <w:rFonts w:cs="Arial"/>
                <w:lang w:eastAsia="zh-CN"/>
              </w:rPr>
              <w:t>495</w:t>
            </w:r>
            <w:r w:rsidRPr="00340914">
              <w:rPr>
                <w:rFonts w:cs="Arial"/>
              </w:rPr>
              <w:t>.9</w:t>
            </w:r>
          </w:p>
        </w:tc>
        <w:tc>
          <w:tcPr>
            <w:tcW w:w="1277" w:type="dxa"/>
            <w:vAlign w:val="center"/>
          </w:tcPr>
          <w:p w14:paraId="342218E9" w14:textId="77777777" w:rsidR="007B0696" w:rsidRPr="00340914" w:rsidRDefault="007B0696" w:rsidP="007B0696">
            <w:pPr>
              <w:pStyle w:val="TAC"/>
              <w:rPr>
                <w:lang w:eastAsia="zh-CN"/>
              </w:rPr>
            </w:pPr>
            <w:r w:rsidRPr="00340914">
              <w:rPr>
                <w:lang w:eastAsia="zh-CN"/>
              </w:rPr>
              <w:t>-6**</w:t>
            </w:r>
          </w:p>
        </w:tc>
        <w:tc>
          <w:tcPr>
            <w:tcW w:w="1843" w:type="dxa"/>
            <w:vAlign w:val="center"/>
          </w:tcPr>
          <w:p w14:paraId="342218E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EB" w14:textId="77777777" w:rsidR="007B0696" w:rsidRPr="00340914" w:rsidRDefault="007B0696" w:rsidP="007B0696">
            <w:pPr>
              <w:pStyle w:val="TAC"/>
              <w:rPr>
                <w:rFonts w:cs="Arial"/>
              </w:rPr>
            </w:pPr>
            <w:r w:rsidRPr="00340914">
              <w:rPr>
                <w:rFonts w:cs="Arial"/>
              </w:rPr>
              <w:t>CW carrier</w:t>
            </w:r>
          </w:p>
        </w:tc>
      </w:tr>
      <w:tr w:rsidR="007B0696" w:rsidRPr="00340914" w14:paraId="342218F2" w14:textId="77777777" w:rsidTr="007B0696">
        <w:trPr>
          <w:jc w:val="center"/>
        </w:trPr>
        <w:tc>
          <w:tcPr>
            <w:tcW w:w="2460" w:type="dxa"/>
          </w:tcPr>
          <w:p w14:paraId="342218ED"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XII or E-UTRA Band 12 or NR band n12</w:t>
            </w:r>
          </w:p>
        </w:tc>
        <w:tc>
          <w:tcPr>
            <w:tcW w:w="1611" w:type="dxa"/>
            <w:vAlign w:val="center"/>
          </w:tcPr>
          <w:p w14:paraId="342218EE" w14:textId="77777777" w:rsidR="007B0696" w:rsidRPr="00340914" w:rsidRDefault="007B0696" w:rsidP="007B0696">
            <w:pPr>
              <w:pStyle w:val="TAC"/>
              <w:rPr>
                <w:rFonts w:cs="Arial"/>
              </w:rPr>
            </w:pPr>
            <w:r w:rsidRPr="00340914">
              <w:rPr>
                <w:rFonts w:cs="Arial"/>
              </w:rPr>
              <w:t>729 - 746</w:t>
            </w:r>
          </w:p>
        </w:tc>
        <w:tc>
          <w:tcPr>
            <w:tcW w:w="1277" w:type="dxa"/>
            <w:vAlign w:val="center"/>
          </w:tcPr>
          <w:p w14:paraId="342218EF"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342218F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F1" w14:textId="77777777" w:rsidR="007B0696" w:rsidRPr="00340914" w:rsidRDefault="007B0696" w:rsidP="007B0696">
            <w:pPr>
              <w:pStyle w:val="TAC"/>
              <w:rPr>
                <w:rFonts w:cs="Arial"/>
              </w:rPr>
            </w:pPr>
            <w:r w:rsidRPr="00340914">
              <w:rPr>
                <w:rFonts w:cs="Arial"/>
              </w:rPr>
              <w:t>CW carrier</w:t>
            </w:r>
          </w:p>
        </w:tc>
      </w:tr>
      <w:tr w:rsidR="007B0696" w:rsidRPr="00340914" w14:paraId="342218F8" w14:textId="77777777" w:rsidTr="007B0696">
        <w:trPr>
          <w:jc w:val="center"/>
        </w:trPr>
        <w:tc>
          <w:tcPr>
            <w:tcW w:w="2460" w:type="dxa"/>
          </w:tcPr>
          <w:p w14:paraId="342218F3"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XIIII or E-UTRA Band 13</w:t>
            </w:r>
          </w:p>
        </w:tc>
        <w:tc>
          <w:tcPr>
            <w:tcW w:w="1611" w:type="dxa"/>
            <w:vAlign w:val="center"/>
          </w:tcPr>
          <w:p w14:paraId="342218F4" w14:textId="77777777" w:rsidR="007B0696" w:rsidRPr="00340914" w:rsidRDefault="007B0696" w:rsidP="007B0696">
            <w:pPr>
              <w:pStyle w:val="TAC"/>
              <w:rPr>
                <w:rFonts w:cs="Arial"/>
              </w:rPr>
            </w:pPr>
            <w:r w:rsidRPr="00340914">
              <w:rPr>
                <w:rFonts w:cs="Arial"/>
              </w:rPr>
              <w:t>746 - 756</w:t>
            </w:r>
          </w:p>
        </w:tc>
        <w:tc>
          <w:tcPr>
            <w:tcW w:w="1277" w:type="dxa"/>
            <w:vAlign w:val="center"/>
          </w:tcPr>
          <w:p w14:paraId="342218F5" w14:textId="77777777" w:rsidR="007B0696" w:rsidRPr="00340914" w:rsidRDefault="007B0696" w:rsidP="007B0696">
            <w:pPr>
              <w:pStyle w:val="TAC"/>
              <w:rPr>
                <w:lang w:eastAsia="zh-CN"/>
              </w:rPr>
            </w:pPr>
            <w:r w:rsidRPr="00340914">
              <w:rPr>
                <w:lang w:eastAsia="zh-CN"/>
              </w:rPr>
              <w:t>-6**</w:t>
            </w:r>
          </w:p>
        </w:tc>
        <w:tc>
          <w:tcPr>
            <w:tcW w:w="1843" w:type="dxa"/>
            <w:vAlign w:val="center"/>
          </w:tcPr>
          <w:p w14:paraId="342218F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F7" w14:textId="77777777" w:rsidR="007B0696" w:rsidRPr="00340914" w:rsidRDefault="007B0696" w:rsidP="007B0696">
            <w:pPr>
              <w:pStyle w:val="TAC"/>
              <w:rPr>
                <w:rFonts w:cs="Arial"/>
              </w:rPr>
            </w:pPr>
            <w:r w:rsidRPr="00340914">
              <w:rPr>
                <w:rFonts w:cs="Arial"/>
              </w:rPr>
              <w:t>CW carrier</w:t>
            </w:r>
          </w:p>
        </w:tc>
      </w:tr>
      <w:tr w:rsidR="007B0696" w:rsidRPr="00340914" w14:paraId="342218FE" w14:textId="77777777" w:rsidTr="007B0696">
        <w:trPr>
          <w:jc w:val="center"/>
        </w:trPr>
        <w:tc>
          <w:tcPr>
            <w:tcW w:w="2460" w:type="dxa"/>
          </w:tcPr>
          <w:p w14:paraId="342218F9"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XIV or E-UTRA Band 14 or NR Band n14</w:t>
            </w:r>
          </w:p>
        </w:tc>
        <w:tc>
          <w:tcPr>
            <w:tcW w:w="1611" w:type="dxa"/>
            <w:vAlign w:val="center"/>
          </w:tcPr>
          <w:p w14:paraId="342218FA" w14:textId="77777777" w:rsidR="007B0696" w:rsidRPr="00340914" w:rsidRDefault="007B0696" w:rsidP="007B0696">
            <w:pPr>
              <w:pStyle w:val="TAC"/>
              <w:rPr>
                <w:rFonts w:cs="Arial"/>
              </w:rPr>
            </w:pPr>
            <w:r w:rsidRPr="00340914">
              <w:rPr>
                <w:rFonts w:cs="Arial"/>
              </w:rPr>
              <w:t>758 - 768</w:t>
            </w:r>
          </w:p>
        </w:tc>
        <w:tc>
          <w:tcPr>
            <w:tcW w:w="1277" w:type="dxa"/>
            <w:vAlign w:val="center"/>
          </w:tcPr>
          <w:p w14:paraId="342218FB"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342218F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FD" w14:textId="77777777" w:rsidR="007B0696" w:rsidRPr="00340914" w:rsidRDefault="007B0696" w:rsidP="007B0696">
            <w:pPr>
              <w:pStyle w:val="TAC"/>
              <w:rPr>
                <w:rFonts w:cs="Arial"/>
              </w:rPr>
            </w:pPr>
            <w:r w:rsidRPr="00340914">
              <w:rPr>
                <w:rFonts w:cs="Arial"/>
              </w:rPr>
              <w:t>CW carrier</w:t>
            </w:r>
          </w:p>
        </w:tc>
      </w:tr>
      <w:tr w:rsidR="007B0696" w:rsidRPr="00340914" w14:paraId="34221904" w14:textId="77777777" w:rsidTr="007B0696">
        <w:trPr>
          <w:jc w:val="center"/>
        </w:trPr>
        <w:tc>
          <w:tcPr>
            <w:tcW w:w="2460" w:type="dxa"/>
          </w:tcPr>
          <w:p w14:paraId="342218FF" w14:textId="77777777" w:rsidR="007B0696" w:rsidRPr="00340914" w:rsidRDefault="007B0696" w:rsidP="007B0696">
            <w:pPr>
              <w:pStyle w:val="TAL"/>
              <w:rPr>
                <w:rFonts w:cs="Arial"/>
              </w:rPr>
            </w:pPr>
            <w:r w:rsidRPr="00340914">
              <w:rPr>
                <w:rFonts w:cs="Arial"/>
                <w:lang w:eastAsia="zh-CN"/>
              </w:rPr>
              <w:t xml:space="preserve">LA </w:t>
            </w:r>
            <w:r w:rsidRPr="00340914">
              <w:rPr>
                <w:rFonts w:cs="Arial"/>
              </w:rPr>
              <w:t>E-UTRA Band 17</w:t>
            </w:r>
          </w:p>
        </w:tc>
        <w:tc>
          <w:tcPr>
            <w:tcW w:w="1611" w:type="dxa"/>
            <w:vAlign w:val="center"/>
          </w:tcPr>
          <w:p w14:paraId="34221900" w14:textId="77777777" w:rsidR="007B0696" w:rsidRPr="00340914" w:rsidRDefault="007B0696" w:rsidP="007B0696">
            <w:pPr>
              <w:pStyle w:val="TAC"/>
              <w:rPr>
                <w:rFonts w:cs="Arial"/>
              </w:rPr>
            </w:pPr>
            <w:r w:rsidRPr="00340914">
              <w:rPr>
                <w:rFonts w:cs="Arial"/>
              </w:rPr>
              <w:t>734 - 746</w:t>
            </w:r>
          </w:p>
        </w:tc>
        <w:tc>
          <w:tcPr>
            <w:tcW w:w="1277" w:type="dxa"/>
            <w:vAlign w:val="center"/>
          </w:tcPr>
          <w:p w14:paraId="34221901" w14:textId="77777777" w:rsidR="007B0696" w:rsidRPr="00340914" w:rsidRDefault="007B0696" w:rsidP="007B0696">
            <w:pPr>
              <w:pStyle w:val="TAC"/>
              <w:rPr>
                <w:lang w:eastAsia="zh-CN"/>
              </w:rPr>
            </w:pPr>
            <w:r w:rsidRPr="00340914">
              <w:rPr>
                <w:lang w:eastAsia="zh-CN"/>
              </w:rPr>
              <w:t>-6**</w:t>
            </w:r>
          </w:p>
        </w:tc>
        <w:tc>
          <w:tcPr>
            <w:tcW w:w="1843" w:type="dxa"/>
            <w:vAlign w:val="center"/>
          </w:tcPr>
          <w:p w14:paraId="3422190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34221903" w14:textId="77777777" w:rsidR="007B0696" w:rsidRPr="00340914" w:rsidRDefault="007B0696" w:rsidP="007B0696">
            <w:pPr>
              <w:pStyle w:val="TAC"/>
              <w:rPr>
                <w:rFonts w:cs="Arial"/>
              </w:rPr>
            </w:pPr>
            <w:r w:rsidRPr="00340914">
              <w:rPr>
                <w:rFonts w:cs="Arial"/>
              </w:rPr>
              <w:t>CW carrier</w:t>
            </w:r>
          </w:p>
        </w:tc>
      </w:tr>
      <w:tr w:rsidR="007B0696" w:rsidRPr="00340914" w14:paraId="3422190A" w14:textId="77777777" w:rsidTr="007B0696">
        <w:trPr>
          <w:jc w:val="center"/>
        </w:trPr>
        <w:tc>
          <w:tcPr>
            <w:tcW w:w="2460" w:type="dxa"/>
          </w:tcPr>
          <w:p w14:paraId="34221905" w14:textId="77777777" w:rsidR="007B0696" w:rsidRPr="00340914" w:rsidRDefault="007B0696" w:rsidP="007B0696">
            <w:pPr>
              <w:pStyle w:val="TAL"/>
              <w:rPr>
                <w:rFonts w:cs="Arial"/>
              </w:rPr>
            </w:pPr>
            <w:r w:rsidRPr="00340914">
              <w:rPr>
                <w:rFonts w:cs="Arial"/>
                <w:lang w:eastAsia="zh-CN"/>
              </w:rPr>
              <w:t xml:space="preserve">LA </w:t>
            </w:r>
            <w:r w:rsidRPr="00340914">
              <w:rPr>
                <w:rFonts w:cs="Arial"/>
              </w:rPr>
              <w:t>E-UTRA Band 18</w:t>
            </w:r>
          </w:p>
        </w:tc>
        <w:tc>
          <w:tcPr>
            <w:tcW w:w="1611" w:type="dxa"/>
            <w:vAlign w:val="center"/>
          </w:tcPr>
          <w:p w14:paraId="34221906" w14:textId="77777777" w:rsidR="007B0696" w:rsidRPr="00340914" w:rsidRDefault="007B0696" w:rsidP="007B0696">
            <w:pPr>
              <w:pStyle w:val="TAC"/>
              <w:rPr>
                <w:rFonts w:cs="Arial"/>
              </w:rPr>
            </w:pPr>
            <w:r w:rsidRPr="00340914">
              <w:rPr>
                <w:rFonts w:cs="Arial"/>
              </w:rPr>
              <w:t>860 - 875</w:t>
            </w:r>
          </w:p>
        </w:tc>
        <w:tc>
          <w:tcPr>
            <w:tcW w:w="1277" w:type="dxa"/>
            <w:vAlign w:val="center"/>
          </w:tcPr>
          <w:p w14:paraId="34221907"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3422190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34221909" w14:textId="77777777" w:rsidR="007B0696" w:rsidRPr="00340914" w:rsidRDefault="007B0696" w:rsidP="007B0696">
            <w:pPr>
              <w:pStyle w:val="TAC"/>
              <w:rPr>
                <w:rFonts w:cs="Arial"/>
              </w:rPr>
            </w:pPr>
            <w:r w:rsidRPr="00340914">
              <w:rPr>
                <w:rFonts w:cs="Arial"/>
              </w:rPr>
              <w:t>CW carrier</w:t>
            </w:r>
          </w:p>
        </w:tc>
      </w:tr>
      <w:tr w:rsidR="007B0696" w:rsidRPr="00340914" w14:paraId="34221910" w14:textId="77777777" w:rsidTr="007B0696">
        <w:trPr>
          <w:jc w:val="center"/>
        </w:trPr>
        <w:tc>
          <w:tcPr>
            <w:tcW w:w="2460" w:type="dxa"/>
          </w:tcPr>
          <w:p w14:paraId="3422190B"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XIX or E-UTRA Band 19</w:t>
            </w:r>
          </w:p>
        </w:tc>
        <w:tc>
          <w:tcPr>
            <w:tcW w:w="1611" w:type="dxa"/>
            <w:vAlign w:val="center"/>
          </w:tcPr>
          <w:p w14:paraId="3422190C" w14:textId="77777777" w:rsidR="007B0696" w:rsidRPr="00340914" w:rsidRDefault="007B0696" w:rsidP="007B0696">
            <w:pPr>
              <w:pStyle w:val="TAC"/>
              <w:rPr>
                <w:rFonts w:cs="Arial"/>
              </w:rPr>
            </w:pPr>
            <w:r w:rsidRPr="00340914">
              <w:rPr>
                <w:rFonts w:cs="Arial"/>
              </w:rPr>
              <w:t>875 - 890</w:t>
            </w:r>
          </w:p>
        </w:tc>
        <w:tc>
          <w:tcPr>
            <w:tcW w:w="1277" w:type="dxa"/>
            <w:vAlign w:val="center"/>
          </w:tcPr>
          <w:p w14:paraId="3422190D" w14:textId="77777777" w:rsidR="007B0696" w:rsidRPr="00340914" w:rsidRDefault="007B0696" w:rsidP="007B0696">
            <w:pPr>
              <w:pStyle w:val="TAC"/>
              <w:rPr>
                <w:lang w:eastAsia="zh-CN"/>
              </w:rPr>
            </w:pPr>
            <w:r w:rsidRPr="00340914">
              <w:rPr>
                <w:lang w:eastAsia="zh-CN"/>
              </w:rPr>
              <w:t>-6**</w:t>
            </w:r>
          </w:p>
        </w:tc>
        <w:tc>
          <w:tcPr>
            <w:tcW w:w="1843" w:type="dxa"/>
            <w:vAlign w:val="center"/>
          </w:tcPr>
          <w:p w14:paraId="3422190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0F" w14:textId="77777777" w:rsidR="007B0696" w:rsidRPr="00340914" w:rsidRDefault="007B0696" w:rsidP="007B0696">
            <w:pPr>
              <w:pStyle w:val="TAC"/>
              <w:rPr>
                <w:rFonts w:cs="Arial"/>
              </w:rPr>
            </w:pPr>
            <w:r w:rsidRPr="00340914">
              <w:rPr>
                <w:rFonts w:cs="Arial"/>
              </w:rPr>
              <w:t>CW carrier</w:t>
            </w:r>
          </w:p>
        </w:tc>
      </w:tr>
      <w:tr w:rsidR="007B0696" w:rsidRPr="00340914" w14:paraId="34221916" w14:textId="77777777" w:rsidTr="007B0696">
        <w:trPr>
          <w:jc w:val="center"/>
        </w:trPr>
        <w:tc>
          <w:tcPr>
            <w:tcW w:w="2460" w:type="dxa"/>
          </w:tcPr>
          <w:p w14:paraId="34221911" w14:textId="77777777" w:rsidR="007B0696" w:rsidRPr="00340914" w:rsidRDefault="007B0696" w:rsidP="007B0696">
            <w:pPr>
              <w:pStyle w:val="TAL"/>
              <w:rPr>
                <w:rFonts w:cs="Arial"/>
                <w:lang w:val="sv-SE" w:eastAsia="zh-CN"/>
              </w:rPr>
            </w:pPr>
            <w:r w:rsidRPr="00340914">
              <w:rPr>
                <w:rFonts w:cs="v5.0.0"/>
                <w:lang w:val="sv-SE" w:eastAsia="zh-CN"/>
              </w:rPr>
              <w:t>L</w:t>
            </w:r>
            <w:r w:rsidRPr="00340914">
              <w:rPr>
                <w:rFonts w:cs="v5.0.0"/>
                <w:lang w:val="sv-SE"/>
              </w:rPr>
              <w:t>A</w:t>
            </w:r>
            <w:r w:rsidRPr="00340914">
              <w:rPr>
                <w:rFonts w:cs="Arial"/>
                <w:lang w:val="sv-SE"/>
              </w:rPr>
              <w:t xml:space="preserve"> UTRA FDD Band XX or E-UTRA Band 20 or NR band n20</w:t>
            </w:r>
          </w:p>
        </w:tc>
        <w:tc>
          <w:tcPr>
            <w:tcW w:w="1611" w:type="dxa"/>
            <w:vAlign w:val="center"/>
          </w:tcPr>
          <w:p w14:paraId="34221912" w14:textId="77777777" w:rsidR="007B0696" w:rsidRPr="00340914" w:rsidRDefault="007B0696" w:rsidP="007B0696">
            <w:pPr>
              <w:pStyle w:val="TAC"/>
              <w:rPr>
                <w:rFonts w:cs="Arial"/>
              </w:rPr>
            </w:pPr>
            <w:r w:rsidRPr="00340914">
              <w:rPr>
                <w:rFonts w:cs="Arial"/>
              </w:rPr>
              <w:t>791 - 821</w:t>
            </w:r>
          </w:p>
        </w:tc>
        <w:tc>
          <w:tcPr>
            <w:tcW w:w="1277" w:type="dxa"/>
            <w:vAlign w:val="center"/>
          </w:tcPr>
          <w:p w14:paraId="34221913" w14:textId="77777777" w:rsidR="007B0696" w:rsidRPr="00340914" w:rsidRDefault="007B0696" w:rsidP="007B0696">
            <w:pPr>
              <w:pStyle w:val="TAC"/>
              <w:rPr>
                <w:lang w:eastAsia="zh-CN"/>
              </w:rPr>
            </w:pPr>
            <w:r w:rsidRPr="00340914">
              <w:rPr>
                <w:lang w:eastAsia="zh-CN"/>
              </w:rPr>
              <w:t>-</w:t>
            </w:r>
            <w:r w:rsidRPr="00340914">
              <w:t>6</w:t>
            </w:r>
            <w:r w:rsidRPr="00340914">
              <w:rPr>
                <w:lang w:eastAsia="zh-CN"/>
              </w:rPr>
              <w:t>**</w:t>
            </w:r>
          </w:p>
        </w:tc>
        <w:tc>
          <w:tcPr>
            <w:tcW w:w="1843" w:type="dxa"/>
            <w:vAlign w:val="center"/>
          </w:tcPr>
          <w:p w14:paraId="3422191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34221915" w14:textId="77777777" w:rsidR="007B0696" w:rsidRPr="00340914" w:rsidRDefault="007B0696" w:rsidP="007B0696">
            <w:pPr>
              <w:pStyle w:val="TAC"/>
              <w:rPr>
                <w:rFonts w:cs="Arial"/>
              </w:rPr>
            </w:pPr>
            <w:r w:rsidRPr="00340914">
              <w:rPr>
                <w:rFonts w:cs="Arial"/>
              </w:rPr>
              <w:t>CW carrier</w:t>
            </w:r>
          </w:p>
        </w:tc>
      </w:tr>
      <w:tr w:rsidR="007B0696" w:rsidRPr="00340914" w14:paraId="3422191C" w14:textId="77777777" w:rsidTr="007B0696">
        <w:trPr>
          <w:jc w:val="center"/>
        </w:trPr>
        <w:tc>
          <w:tcPr>
            <w:tcW w:w="2460" w:type="dxa"/>
          </w:tcPr>
          <w:p w14:paraId="34221917" w14:textId="77777777" w:rsidR="007B0696" w:rsidRPr="00340914" w:rsidRDefault="007B0696" w:rsidP="007B0696">
            <w:pPr>
              <w:pStyle w:val="TAL"/>
              <w:rPr>
                <w:rFonts w:cs="Arial"/>
                <w:lang w:val="sv-SE" w:eastAsia="zh-CN"/>
              </w:rPr>
            </w:pPr>
            <w:r w:rsidRPr="00340914">
              <w:rPr>
                <w:rFonts w:cs="v5.0.0"/>
                <w:lang w:val="sv-SE" w:eastAsia="zh-CN"/>
              </w:rPr>
              <w:t>L</w:t>
            </w:r>
            <w:r w:rsidRPr="00340914">
              <w:rPr>
                <w:rFonts w:cs="v5.0.0"/>
                <w:lang w:val="sv-SE"/>
              </w:rPr>
              <w:t>A</w:t>
            </w:r>
            <w:r w:rsidRPr="00340914">
              <w:rPr>
                <w:rFonts w:cs="Arial"/>
                <w:lang w:val="sv-SE"/>
              </w:rPr>
              <w:t xml:space="preserve"> UTRA FDD Band XXI or E-UTRA Band 21</w:t>
            </w:r>
          </w:p>
        </w:tc>
        <w:tc>
          <w:tcPr>
            <w:tcW w:w="1611" w:type="dxa"/>
            <w:vAlign w:val="center"/>
          </w:tcPr>
          <w:p w14:paraId="34221918" w14:textId="77777777" w:rsidR="007B0696" w:rsidRPr="00340914" w:rsidRDefault="007B0696" w:rsidP="007B0696">
            <w:pPr>
              <w:pStyle w:val="TAC"/>
              <w:rPr>
                <w:rFonts w:cs="Arial"/>
              </w:rPr>
            </w:pPr>
            <w:r w:rsidRPr="00340914">
              <w:rPr>
                <w:rFonts w:cs="Arial"/>
              </w:rPr>
              <w:t>1495.9 – 1510.9</w:t>
            </w:r>
          </w:p>
        </w:tc>
        <w:tc>
          <w:tcPr>
            <w:tcW w:w="1277" w:type="dxa"/>
            <w:vAlign w:val="center"/>
          </w:tcPr>
          <w:p w14:paraId="34221919" w14:textId="77777777" w:rsidR="007B0696" w:rsidRPr="00340914" w:rsidRDefault="007B0696" w:rsidP="007B0696">
            <w:pPr>
              <w:pStyle w:val="TAC"/>
              <w:rPr>
                <w:lang w:eastAsia="zh-CN"/>
              </w:rPr>
            </w:pPr>
            <w:r w:rsidRPr="00340914">
              <w:rPr>
                <w:lang w:eastAsia="zh-CN"/>
              </w:rPr>
              <w:t>-</w:t>
            </w:r>
            <w:r w:rsidRPr="00340914">
              <w:t>6</w:t>
            </w:r>
            <w:r w:rsidRPr="00340914">
              <w:rPr>
                <w:lang w:eastAsia="zh-CN"/>
              </w:rPr>
              <w:t>**</w:t>
            </w:r>
          </w:p>
        </w:tc>
        <w:tc>
          <w:tcPr>
            <w:tcW w:w="1843" w:type="dxa"/>
            <w:vAlign w:val="center"/>
          </w:tcPr>
          <w:p w14:paraId="3422191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1B" w14:textId="77777777" w:rsidR="007B0696" w:rsidRPr="00340914" w:rsidRDefault="007B0696" w:rsidP="007B0696">
            <w:pPr>
              <w:pStyle w:val="TAC"/>
              <w:rPr>
                <w:rFonts w:cs="Arial"/>
              </w:rPr>
            </w:pPr>
            <w:r w:rsidRPr="00340914">
              <w:rPr>
                <w:rFonts w:cs="Arial"/>
              </w:rPr>
              <w:t>CW carrier</w:t>
            </w:r>
          </w:p>
        </w:tc>
      </w:tr>
      <w:tr w:rsidR="007B0696" w:rsidRPr="00340914" w14:paraId="34221922" w14:textId="77777777" w:rsidTr="007B0696">
        <w:trPr>
          <w:jc w:val="center"/>
        </w:trPr>
        <w:tc>
          <w:tcPr>
            <w:tcW w:w="2460" w:type="dxa"/>
          </w:tcPr>
          <w:p w14:paraId="3422191D" w14:textId="77777777" w:rsidR="007B0696" w:rsidRPr="00340914" w:rsidRDefault="007B0696" w:rsidP="007B0696">
            <w:pPr>
              <w:pStyle w:val="TAL"/>
              <w:rPr>
                <w:rFonts w:cs="v5.0.0"/>
                <w:lang w:val="sv-SE" w:eastAsia="zh-CN"/>
              </w:rPr>
            </w:pPr>
            <w:r w:rsidRPr="00340914">
              <w:rPr>
                <w:rFonts w:cs="v5.0.0"/>
                <w:lang w:val="sv-SE" w:eastAsia="zh-CN"/>
              </w:rPr>
              <w:t>L</w:t>
            </w:r>
            <w:r w:rsidRPr="00340914">
              <w:rPr>
                <w:rFonts w:cs="v5.0.0"/>
                <w:lang w:val="sv-SE"/>
              </w:rPr>
              <w:t>A</w:t>
            </w:r>
            <w:r w:rsidRPr="00340914">
              <w:rPr>
                <w:rFonts w:cs="Arial"/>
                <w:lang w:val="sv-SE"/>
              </w:rPr>
              <w:t xml:space="preserve"> UTRA FDD Band XXII or E-UTRA Band 22</w:t>
            </w:r>
          </w:p>
        </w:tc>
        <w:tc>
          <w:tcPr>
            <w:tcW w:w="1611" w:type="dxa"/>
            <w:vAlign w:val="center"/>
          </w:tcPr>
          <w:p w14:paraId="3422191E" w14:textId="77777777" w:rsidR="007B0696" w:rsidRPr="00340914" w:rsidRDefault="007B0696" w:rsidP="007B0696">
            <w:pPr>
              <w:pStyle w:val="TAC"/>
              <w:rPr>
                <w:rFonts w:cs="Arial"/>
              </w:rPr>
            </w:pPr>
            <w:r w:rsidRPr="00340914">
              <w:rPr>
                <w:rFonts w:cs="Arial"/>
              </w:rPr>
              <w:t>3510 – 3590</w:t>
            </w:r>
          </w:p>
        </w:tc>
        <w:tc>
          <w:tcPr>
            <w:tcW w:w="1277" w:type="dxa"/>
            <w:vAlign w:val="center"/>
          </w:tcPr>
          <w:p w14:paraId="3422191F" w14:textId="77777777" w:rsidR="007B0696" w:rsidRPr="00340914" w:rsidRDefault="007B0696" w:rsidP="007B0696">
            <w:pPr>
              <w:pStyle w:val="TAC"/>
              <w:rPr>
                <w:lang w:eastAsia="zh-CN"/>
              </w:rPr>
            </w:pPr>
            <w:r w:rsidRPr="00340914">
              <w:rPr>
                <w:lang w:eastAsia="zh-CN"/>
              </w:rPr>
              <w:t>-</w:t>
            </w:r>
            <w:r w:rsidRPr="00340914">
              <w:t>6</w:t>
            </w:r>
            <w:r w:rsidRPr="00340914">
              <w:rPr>
                <w:lang w:eastAsia="zh-CN"/>
              </w:rPr>
              <w:t>**</w:t>
            </w:r>
          </w:p>
        </w:tc>
        <w:tc>
          <w:tcPr>
            <w:tcW w:w="1843" w:type="dxa"/>
            <w:vAlign w:val="center"/>
          </w:tcPr>
          <w:p w14:paraId="3422192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21" w14:textId="77777777" w:rsidR="007B0696" w:rsidRPr="00340914" w:rsidRDefault="007B0696" w:rsidP="007B0696">
            <w:pPr>
              <w:pStyle w:val="TAC"/>
              <w:rPr>
                <w:rFonts w:cs="Arial"/>
              </w:rPr>
            </w:pPr>
            <w:r w:rsidRPr="00340914">
              <w:rPr>
                <w:rFonts w:cs="Arial"/>
              </w:rPr>
              <w:t>CW carrier</w:t>
            </w:r>
          </w:p>
        </w:tc>
      </w:tr>
      <w:tr w:rsidR="007B0696" w:rsidRPr="00340914" w14:paraId="3422192E" w14:textId="77777777" w:rsidTr="007B0696">
        <w:trPr>
          <w:jc w:val="center"/>
        </w:trPr>
        <w:tc>
          <w:tcPr>
            <w:tcW w:w="2460" w:type="dxa"/>
          </w:tcPr>
          <w:p w14:paraId="34221929" w14:textId="77777777" w:rsidR="007B0696" w:rsidRPr="00340914" w:rsidRDefault="007B0696" w:rsidP="007B0696">
            <w:pPr>
              <w:pStyle w:val="TAL"/>
              <w:rPr>
                <w:rFonts w:cs="v5.0.0"/>
                <w:lang w:eastAsia="zh-CN"/>
              </w:rPr>
            </w:pPr>
            <w:r w:rsidRPr="00340914">
              <w:rPr>
                <w:rFonts w:cs="v5.0.0"/>
              </w:rPr>
              <w:t>LA</w:t>
            </w:r>
            <w:r w:rsidRPr="00340914">
              <w:rPr>
                <w:rFonts w:cs="Arial"/>
              </w:rPr>
              <w:t xml:space="preserve"> E-UTRA Band 24</w:t>
            </w:r>
          </w:p>
        </w:tc>
        <w:tc>
          <w:tcPr>
            <w:tcW w:w="1611" w:type="dxa"/>
            <w:vAlign w:val="center"/>
          </w:tcPr>
          <w:p w14:paraId="3422192A" w14:textId="77777777" w:rsidR="007B0696" w:rsidRPr="00340914" w:rsidRDefault="007B0696" w:rsidP="007B0696">
            <w:pPr>
              <w:pStyle w:val="TAC"/>
              <w:rPr>
                <w:rFonts w:cs="Arial"/>
              </w:rPr>
            </w:pPr>
            <w:r w:rsidRPr="00340914">
              <w:rPr>
                <w:rFonts w:cs="Arial"/>
              </w:rPr>
              <w:t>1525 – 1559</w:t>
            </w:r>
          </w:p>
        </w:tc>
        <w:tc>
          <w:tcPr>
            <w:tcW w:w="1277" w:type="dxa"/>
            <w:vAlign w:val="center"/>
          </w:tcPr>
          <w:p w14:paraId="3422192B"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3422192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3422192D" w14:textId="77777777" w:rsidR="007B0696" w:rsidRPr="00340914" w:rsidRDefault="007B0696" w:rsidP="007B0696">
            <w:pPr>
              <w:pStyle w:val="TAC"/>
              <w:rPr>
                <w:rFonts w:cs="Arial"/>
              </w:rPr>
            </w:pPr>
            <w:r w:rsidRPr="00340914">
              <w:rPr>
                <w:rFonts w:cs="Arial"/>
              </w:rPr>
              <w:t>CW carrier</w:t>
            </w:r>
          </w:p>
        </w:tc>
      </w:tr>
      <w:tr w:rsidR="007B0696" w:rsidRPr="00340914" w14:paraId="34221934" w14:textId="77777777" w:rsidTr="007B0696">
        <w:trPr>
          <w:jc w:val="center"/>
        </w:trPr>
        <w:tc>
          <w:tcPr>
            <w:tcW w:w="2460" w:type="dxa"/>
          </w:tcPr>
          <w:p w14:paraId="3422192F" w14:textId="77777777" w:rsidR="007B0696" w:rsidRPr="00340914" w:rsidRDefault="007B0696" w:rsidP="007B0696">
            <w:pPr>
              <w:pStyle w:val="TAL"/>
              <w:rPr>
                <w:rFonts w:cs="v5.0.0"/>
                <w:lang w:val="sv-SE"/>
              </w:rPr>
            </w:pPr>
            <w:r w:rsidRPr="00340914">
              <w:rPr>
                <w:rFonts w:cs="v5.0.0"/>
                <w:lang w:val="sv-SE" w:eastAsia="zh-CN"/>
              </w:rPr>
              <w:t>L</w:t>
            </w:r>
            <w:r w:rsidRPr="00340914">
              <w:rPr>
                <w:rFonts w:cs="v5.0.0"/>
                <w:lang w:val="sv-SE"/>
              </w:rPr>
              <w:t>A</w:t>
            </w:r>
            <w:r w:rsidRPr="00340914">
              <w:rPr>
                <w:rFonts w:cs="Arial"/>
                <w:lang w:val="sv-SE"/>
              </w:rPr>
              <w:t xml:space="preserve"> UTRA FDD Band XXV or E-UTRA Band 25 or NR band n25</w:t>
            </w:r>
          </w:p>
        </w:tc>
        <w:tc>
          <w:tcPr>
            <w:tcW w:w="1611" w:type="dxa"/>
            <w:vAlign w:val="center"/>
          </w:tcPr>
          <w:p w14:paraId="34221930" w14:textId="77777777" w:rsidR="007B0696" w:rsidRPr="00340914" w:rsidRDefault="007B0696" w:rsidP="007B0696">
            <w:pPr>
              <w:pStyle w:val="TAC"/>
              <w:rPr>
                <w:rFonts w:cs="Arial"/>
              </w:rPr>
            </w:pPr>
            <w:r w:rsidRPr="00340914">
              <w:rPr>
                <w:rFonts w:cs="Arial"/>
              </w:rPr>
              <w:t>1930 – 1995</w:t>
            </w:r>
          </w:p>
        </w:tc>
        <w:tc>
          <w:tcPr>
            <w:tcW w:w="1277" w:type="dxa"/>
            <w:vAlign w:val="center"/>
          </w:tcPr>
          <w:p w14:paraId="34221931" w14:textId="77777777" w:rsidR="007B0696" w:rsidRPr="00340914" w:rsidRDefault="007B0696" w:rsidP="007B0696">
            <w:pPr>
              <w:pStyle w:val="TAC"/>
            </w:pPr>
            <w:r w:rsidRPr="00340914">
              <w:rPr>
                <w:lang w:eastAsia="zh-CN"/>
              </w:rPr>
              <w:t>-</w:t>
            </w:r>
            <w:r w:rsidRPr="00340914">
              <w:t>6</w:t>
            </w:r>
            <w:r w:rsidRPr="00340914">
              <w:rPr>
                <w:lang w:eastAsia="zh-CN"/>
              </w:rPr>
              <w:t>**</w:t>
            </w:r>
          </w:p>
        </w:tc>
        <w:tc>
          <w:tcPr>
            <w:tcW w:w="1843" w:type="dxa"/>
            <w:vAlign w:val="center"/>
          </w:tcPr>
          <w:p w14:paraId="3422193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33" w14:textId="77777777" w:rsidR="007B0696" w:rsidRPr="00340914" w:rsidRDefault="007B0696" w:rsidP="007B0696">
            <w:pPr>
              <w:pStyle w:val="TAC"/>
              <w:rPr>
                <w:rFonts w:cs="Arial"/>
              </w:rPr>
            </w:pPr>
            <w:r w:rsidRPr="00340914">
              <w:rPr>
                <w:rFonts w:cs="Arial"/>
              </w:rPr>
              <w:t>CW carrier</w:t>
            </w:r>
          </w:p>
        </w:tc>
      </w:tr>
      <w:tr w:rsidR="007B0696" w:rsidRPr="00340914" w14:paraId="3422193A" w14:textId="77777777" w:rsidTr="007B0696">
        <w:trPr>
          <w:jc w:val="center"/>
        </w:trPr>
        <w:tc>
          <w:tcPr>
            <w:tcW w:w="2460" w:type="dxa"/>
          </w:tcPr>
          <w:p w14:paraId="34221935" w14:textId="77777777" w:rsidR="007B0696" w:rsidRPr="00340914" w:rsidRDefault="007B0696" w:rsidP="007B0696">
            <w:pPr>
              <w:pStyle w:val="TAL"/>
              <w:rPr>
                <w:rFonts w:cs="Arial"/>
                <w:lang w:val="sv-SE" w:eastAsia="zh-CN"/>
              </w:rPr>
            </w:pPr>
            <w:r w:rsidRPr="00340914">
              <w:rPr>
                <w:rFonts w:cs="v5.0.0"/>
                <w:lang w:val="sv-SE"/>
              </w:rPr>
              <w:t>LA</w:t>
            </w:r>
            <w:r w:rsidRPr="00340914">
              <w:rPr>
                <w:rFonts w:cs="Arial"/>
                <w:lang w:val="sv-SE"/>
              </w:rPr>
              <w:t xml:space="preserve"> </w:t>
            </w:r>
            <w:r w:rsidRPr="00340914">
              <w:rPr>
                <w:rFonts w:cs="Arial" w:hint="eastAsia"/>
                <w:lang w:val="sv-SE"/>
              </w:rPr>
              <w:t>UTRA FDD Band XX</w:t>
            </w:r>
            <w:r w:rsidRPr="00340914">
              <w:rPr>
                <w:rFonts w:cs="Arial"/>
                <w:lang w:val="sv-SE"/>
              </w:rPr>
              <w:t>V</w:t>
            </w:r>
            <w:r w:rsidRPr="00340914">
              <w:rPr>
                <w:rFonts w:cs="Arial" w:hint="eastAsia"/>
                <w:lang w:val="sv-SE"/>
              </w:rPr>
              <w:t xml:space="preserve">I or E-UTRA Band </w:t>
            </w:r>
            <w:r w:rsidRPr="00340914">
              <w:rPr>
                <w:rFonts w:cs="Arial"/>
                <w:lang w:val="sv-SE"/>
              </w:rPr>
              <w:t>26</w:t>
            </w:r>
            <w:r w:rsidR="00344F02">
              <w:rPr>
                <w:rFonts w:cs="Arial"/>
                <w:lang w:val="sv-SE"/>
              </w:rPr>
              <w:t xml:space="preserve"> or NR Band n26</w:t>
            </w:r>
          </w:p>
        </w:tc>
        <w:tc>
          <w:tcPr>
            <w:tcW w:w="1611" w:type="dxa"/>
            <w:vAlign w:val="center"/>
          </w:tcPr>
          <w:p w14:paraId="34221936" w14:textId="77777777" w:rsidR="007B0696" w:rsidRPr="00340914" w:rsidRDefault="007B0696" w:rsidP="007B0696">
            <w:pPr>
              <w:pStyle w:val="TAC"/>
              <w:rPr>
                <w:rFonts w:cs="Arial"/>
              </w:rPr>
            </w:pPr>
            <w:r w:rsidRPr="00340914">
              <w:rPr>
                <w:rFonts w:cs="Arial"/>
                <w:lang w:val="sv-SE"/>
              </w:rPr>
              <w:t>859 – 894</w:t>
            </w:r>
          </w:p>
        </w:tc>
        <w:tc>
          <w:tcPr>
            <w:tcW w:w="1277" w:type="dxa"/>
            <w:vAlign w:val="center"/>
          </w:tcPr>
          <w:p w14:paraId="34221937" w14:textId="77777777" w:rsidR="007B0696" w:rsidRPr="00340914" w:rsidRDefault="007B0696" w:rsidP="007B0696">
            <w:pPr>
              <w:pStyle w:val="TAC"/>
              <w:rPr>
                <w:lang w:eastAsia="zh-CN"/>
              </w:rPr>
            </w:pPr>
            <w:r w:rsidRPr="00340914">
              <w:rPr>
                <w:lang w:val="sv-SE"/>
              </w:rPr>
              <w:t>-</w:t>
            </w:r>
            <w:r w:rsidRPr="00340914">
              <w:rPr>
                <w:rFonts w:hint="eastAsia"/>
                <w:lang w:val="sv-SE"/>
              </w:rPr>
              <w:t>6</w:t>
            </w:r>
            <w:r w:rsidRPr="00340914">
              <w:rPr>
                <w:lang w:eastAsia="zh-CN"/>
              </w:rPr>
              <w:t>**</w:t>
            </w:r>
          </w:p>
        </w:tc>
        <w:tc>
          <w:tcPr>
            <w:tcW w:w="1843" w:type="dxa"/>
            <w:vAlign w:val="center"/>
          </w:tcPr>
          <w:p w14:paraId="3422193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39" w14:textId="77777777" w:rsidR="007B0696" w:rsidRPr="00340914" w:rsidRDefault="007B0696" w:rsidP="007B0696">
            <w:pPr>
              <w:pStyle w:val="TAC"/>
              <w:rPr>
                <w:rFonts w:cs="Arial"/>
              </w:rPr>
            </w:pPr>
            <w:r w:rsidRPr="00340914">
              <w:rPr>
                <w:rFonts w:cs="Arial"/>
              </w:rPr>
              <w:t>CW carrier</w:t>
            </w:r>
          </w:p>
        </w:tc>
      </w:tr>
      <w:tr w:rsidR="007B0696" w:rsidRPr="00340914" w14:paraId="34221940" w14:textId="77777777" w:rsidTr="007B0696">
        <w:trPr>
          <w:jc w:val="center"/>
        </w:trPr>
        <w:tc>
          <w:tcPr>
            <w:tcW w:w="2460" w:type="dxa"/>
          </w:tcPr>
          <w:p w14:paraId="3422193B" w14:textId="77777777" w:rsidR="007B0696" w:rsidRPr="00340914" w:rsidRDefault="007B0696" w:rsidP="007B0696">
            <w:pPr>
              <w:pStyle w:val="TAL"/>
              <w:rPr>
                <w:rFonts w:cs="v5.0.0"/>
                <w:lang w:val="sv-SE"/>
              </w:rPr>
            </w:pPr>
            <w:r w:rsidRPr="00340914">
              <w:rPr>
                <w:rFonts w:cs="Arial"/>
                <w:lang w:val="sv-SE" w:eastAsia="zh-CN"/>
              </w:rPr>
              <w:t xml:space="preserve">LA </w:t>
            </w:r>
            <w:r w:rsidRPr="00340914">
              <w:rPr>
                <w:rFonts w:cs="Arial"/>
                <w:lang w:val="sv-SE"/>
              </w:rPr>
              <w:t>E-UTRA Band 27</w:t>
            </w:r>
          </w:p>
        </w:tc>
        <w:tc>
          <w:tcPr>
            <w:tcW w:w="1611" w:type="dxa"/>
            <w:vAlign w:val="center"/>
          </w:tcPr>
          <w:p w14:paraId="3422193C" w14:textId="77777777" w:rsidR="007B0696" w:rsidRPr="00340914" w:rsidRDefault="007B0696" w:rsidP="007B0696">
            <w:pPr>
              <w:pStyle w:val="TAC"/>
              <w:rPr>
                <w:rFonts w:cs="Arial"/>
                <w:lang w:val="sv-SE"/>
              </w:rPr>
            </w:pPr>
            <w:r w:rsidRPr="00340914">
              <w:rPr>
                <w:rFonts w:cs="Arial"/>
              </w:rPr>
              <w:t>852 - 869</w:t>
            </w:r>
          </w:p>
        </w:tc>
        <w:tc>
          <w:tcPr>
            <w:tcW w:w="1277" w:type="dxa"/>
            <w:vAlign w:val="center"/>
          </w:tcPr>
          <w:p w14:paraId="3422193D" w14:textId="77777777" w:rsidR="007B0696" w:rsidRPr="00340914" w:rsidRDefault="007B0696" w:rsidP="007B0696">
            <w:pPr>
              <w:pStyle w:val="TAC"/>
              <w:rPr>
                <w:lang w:val="sv-SE"/>
              </w:rPr>
            </w:pPr>
            <w:r w:rsidRPr="00340914">
              <w:t>-6</w:t>
            </w:r>
            <w:r w:rsidRPr="00340914">
              <w:rPr>
                <w:lang w:eastAsia="zh-CN"/>
              </w:rPr>
              <w:t>**</w:t>
            </w:r>
          </w:p>
        </w:tc>
        <w:tc>
          <w:tcPr>
            <w:tcW w:w="1843" w:type="dxa"/>
            <w:vAlign w:val="center"/>
          </w:tcPr>
          <w:p w14:paraId="3422193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3422193F" w14:textId="77777777" w:rsidR="007B0696" w:rsidRPr="00340914" w:rsidRDefault="007B0696" w:rsidP="007B0696">
            <w:pPr>
              <w:pStyle w:val="TAC"/>
              <w:rPr>
                <w:rFonts w:cs="Arial"/>
              </w:rPr>
            </w:pPr>
            <w:r w:rsidRPr="00340914">
              <w:rPr>
                <w:rFonts w:cs="Arial"/>
              </w:rPr>
              <w:t>CW carrier</w:t>
            </w:r>
          </w:p>
        </w:tc>
      </w:tr>
      <w:tr w:rsidR="007B0696" w:rsidRPr="00340914" w14:paraId="34221946" w14:textId="77777777" w:rsidTr="007B0696">
        <w:trPr>
          <w:jc w:val="center"/>
        </w:trPr>
        <w:tc>
          <w:tcPr>
            <w:tcW w:w="2460" w:type="dxa"/>
          </w:tcPr>
          <w:p w14:paraId="34221941" w14:textId="77777777" w:rsidR="007B0696" w:rsidRPr="00340914" w:rsidRDefault="007B0696" w:rsidP="007B0696">
            <w:pPr>
              <w:pStyle w:val="TAL"/>
              <w:rPr>
                <w:rFonts w:cs="v5.0.0"/>
                <w:lang w:val="sv-SE"/>
              </w:rPr>
            </w:pPr>
            <w:r w:rsidRPr="00340914">
              <w:rPr>
                <w:rFonts w:cs="v5.0.0"/>
              </w:rPr>
              <w:t>LA</w:t>
            </w:r>
            <w:r w:rsidRPr="00340914">
              <w:rPr>
                <w:rFonts w:cs="Arial"/>
              </w:rPr>
              <w:t xml:space="preserve"> E-UTRA Band 2</w:t>
            </w:r>
            <w:r w:rsidRPr="00340914">
              <w:rPr>
                <w:rFonts w:cs="Arial" w:hint="eastAsia"/>
              </w:rPr>
              <w:t>8</w:t>
            </w:r>
            <w:r w:rsidRPr="00340914">
              <w:rPr>
                <w:rFonts w:cs="Arial"/>
                <w:lang w:val="sv-SE"/>
              </w:rPr>
              <w:t xml:space="preserve"> or NR band n28</w:t>
            </w:r>
          </w:p>
        </w:tc>
        <w:tc>
          <w:tcPr>
            <w:tcW w:w="1611" w:type="dxa"/>
            <w:vAlign w:val="center"/>
          </w:tcPr>
          <w:p w14:paraId="34221942" w14:textId="77777777" w:rsidR="007B0696" w:rsidRPr="00340914" w:rsidRDefault="007B0696" w:rsidP="007B0696">
            <w:pPr>
              <w:pStyle w:val="TAC"/>
              <w:rPr>
                <w:rFonts w:cs="Arial"/>
                <w:lang w:val="sv-SE"/>
              </w:rPr>
            </w:pPr>
            <w:r w:rsidRPr="00340914">
              <w:rPr>
                <w:rFonts w:cs="Arial" w:hint="eastAsia"/>
              </w:rPr>
              <w:t>758</w:t>
            </w:r>
            <w:r w:rsidRPr="00340914">
              <w:rPr>
                <w:rFonts w:cs="Arial"/>
              </w:rPr>
              <w:t xml:space="preserve"> – </w:t>
            </w:r>
            <w:r w:rsidRPr="00340914">
              <w:rPr>
                <w:rFonts w:cs="Arial" w:hint="eastAsia"/>
              </w:rPr>
              <w:t>803</w:t>
            </w:r>
          </w:p>
        </w:tc>
        <w:tc>
          <w:tcPr>
            <w:tcW w:w="1277" w:type="dxa"/>
            <w:vAlign w:val="center"/>
          </w:tcPr>
          <w:p w14:paraId="34221943" w14:textId="77777777" w:rsidR="007B0696" w:rsidRPr="00340914" w:rsidRDefault="007B0696" w:rsidP="007B0696">
            <w:pPr>
              <w:pStyle w:val="TAC"/>
              <w:rPr>
                <w:lang w:val="sv-SE"/>
              </w:rPr>
            </w:pPr>
            <w:r w:rsidRPr="00340914">
              <w:t>-6</w:t>
            </w:r>
            <w:r w:rsidRPr="00340914">
              <w:rPr>
                <w:lang w:eastAsia="zh-CN"/>
              </w:rPr>
              <w:t>**</w:t>
            </w:r>
          </w:p>
        </w:tc>
        <w:tc>
          <w:tcPr>
            <w:tcW w:w="1843" w:type="dxa"/>
            <w:vAlign w:val="center"/>
          </w:tcPr>
          <w:p w14:paraId="3422194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34221945" w14:textId="77777777" w:rsidR="007B0696" w:rsidRPr="00340914" w:rsidRDefault="007B0696" w:rsidP="007B0696">
            <w:pPr>
              <w:pStyle w:val="TAC"/>
              <w:rPr>
                <w:rFonts w:cs="Arial"/>
              </w:rPr>
            </w:pPr>
            <w:r w:rsidRPr="00340914">
              <w:rPr>
                <w:rFonts w:cs="Arial"/>
              </w:rPr>
              <w:t>CW carrier</w:t>
            </w:r>
          </w:p>
        </w:tc>
      </w:tr>
      <w:tr w:rsidR="007B0696" w:rsidRPr="00340914" w14:paraId="3422194C"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34221947" w14:textId="77777777" w:rsidR="007B0696" w:rsidRPr="00340914" w:rsidRDefault="007B0696" w:rsidP="007B0696">
            <w:pPr>
              <w:pStyle w:val="TAL"/>
              <w:rPr>
                <w:rFonts w:cs="v5.0.0"/>
              </w:rPr>
            </w:pPr>
            <w:r w:rsidRPr="00340914">
              <w:rPr>
                <w:rFonts w:cs="v5.0.0"/>
              </w:rPr>
              <w:t>LA E-UTRA Band 29</w:t>
            </w:r>
            <w:r w:rsidRPr="00340914">
              <w:rPr>
                <w:rFonts w:cs="Arial"/>
              </w:rPr>
              <w:t xml:space="preserve"> or NR </w:t>
            </w:r>
            <w:r>
              <w:rPr>
                <w:rFonts w:cs="Arial"/>
              </w:rPr>
              <w:t>B</w:t>
            </w:r>
            <w:r w:rsidRPr="00340914">
              <w:rPr>
                <w:rFonts w:cs="Arial"/>
              </w:rPr>
              <w:t>and n2</w:t>
            </w:r>
            <w:r>
              <w:rPr>
                <w:rFonts w:cs="Arial"/>
              </w:rPr>
              <w:t>9</w:t>
            </w:r>
          </w:p>
        </w:tc>
        <w:tc>
          <w:tcPr>
            <w:tcW w:w="1611" w:type="dxa"/>
            <w:tcBorders>
              <w:top w:val="single" w:sz="4" w:space="0" w:color="auto"/>
              <w:left w:val="single" w:sz="4" w:space="0" w:color="auto"/>
              <w:bottom w:val="single" w:sz="4" w:space="0" w:color="auto"/>
              <w:right w:val="single" w:sz="4" w:space="0" w:color="auto"/>
            </w:tcBorders>
            <w:vAlign w:val="center"/>
          </w:tcPr>
          <w:p w14:paraId="34221948" w14:textId="77777777" w:rsidR="007B0696" w:rsidRPr="00340914" w:rsidRDefault="007B0696" w:rsidP="007B0696">
            <w:pPr>
              <w:pStyle w:val="TAC"/>
              <w:rPr>
                <w:rFonts w:cs="Arial"/>
              </w:rPr>
            </w:pPr>
            <w:r w:rsidRPr="00340914">
              <w:rPr>
                <w:rFonts w:cs="Arial"/>
              </w:rPr>
              <w:t>717 - 728</w:t>
            </w:r>
          </w:p>
        </w:tc>
        <w:tc>
          <w:tcPr>
            <w:tcW w:w="1277" w:type="dxa"/>
            <w:tcBorders>
              <w:top w:val="single" w:sz="4" w:space="0" w:color="auto"/>
              <w:left w:val="single" w:sz="4" w:space="0" w:color="auto"/>
              <w:bottom w:val="single" w:sz="4" w:space="0" w:color="auto"/>
              <w:right w:val="single" w:sz="4" w:space="0" w:color="auto"/>
            </w:tcBorders>
            <w:vAlign w:val="center"/>
          </w:tcPr>
          <w:p w14:paraId="34221949" w14:textId="77777777" w:rsidR="007B0696" w:rsidRPr="00340914" w:rsidRDefault="007B0696" w:rsidP="007B0696">
            <w:pPr>
              <w:pStyle w:val="TAC"/>
            </w:pPr>
            <w:r w:rsidRPr="00340914">
              <w:t>-6</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14:paraId="3422194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tcBorders>
              <w:top w:val="single" w:sz="4" w:space="0" w:color="auto"/>
              <w:left w:val="single" w:sz="4" w:space="0" w:color="auto"/>
              <w:bottom w:val="single" w:sz="4" w:space="0" w:color="auto"/>
              <w:right w:val="single" w:sz="4" w:space="0" w:color="auto"/>
            </w:tcBorders>
            <w:vAlign w:val="center"/>
          </w:tcPr>
          <w:p w14:paraId="3422194B" w14:textId="77777777" w:rsidR="007B0696" w:rsidRPr="00340914" w:rsidRDefault="007B0696" w:rsidP="007B0696">
            <w:pPr>
              <w:pStyle w:val="TAC"/>
              <w:rPr>
                <w:rFonts w:cs="Arial"/>
              </w:rPr>
            </w:pPr>
            <w:r w:rsidRPr="00340914">
              <w:rPr>
                <w:rFonts w:cs="Arial"/>
              </w:rPr>
              <w:t>CW carrier</w:t>
            </w:r>
          </w:p>
        </w:tc>
      </w:tr>
      <w:tr w:rsidR="007B0696" w:rsidRPr="00340914" w14:paraId="34221952" w14:textId="77777777" w:rsidTr="007B0696">
        <w:trPr>
          <w:jc w:val="center"/>
        </w:trPr>
        <w:tc>
          <w:tcPr>
            <w:tcW w:w="2460" w:type="dxa"/>
          </w:tcPr>
          <w:p w14:paraId="3422194D" w14:textId="77777777" w:rsidR="007B0696" w:rsidRPr="00340914" w:rsidRDefault="007B0696" w:rsidP="007B0696">
            <w:pPr>
              <w:keepNext/>
              <w:keepLines/>
              <w:spacing w:after="0"/>
              <w:rPr>
                <w:rFonts w:ascii="Arial" w:hAnsi="Arial" w:cs="v5.0.0"/>
                <w:sz w:val="18"/>
                <w:lang w:val="sv-SE"/>
              </w:rPr>
            </w:pPr>
            <w:r w:rsidRPr="00340914">
              <w:rPr>
                <w:rFonts w:ascii="Arial" w:hAnsi="Arial" w:cs="v5.0.0"/>
                <w:sz w:val="18"/>
              </w:rPr>
              <w:t>LA</w:t>
            </w:r>
            <w:r w:rsidRPr="00340914">
              <w:rPr>
                <w:rFonts w:ascii="Arial" w:hAnsi="Arial"/>
                <w:sz w:val="18"/>
              </w:rPr>
              <w:t xml:space="preserve"> E-UTRA Band 30</w:t>
            </w:r>
            <w:r w:rsidRPr="00340914">
              <w:rPr>
                <w:rFonts w:ascii="Arial" w:hAnsi="Arial"/>
                <w:sz w:val="18"/>
                <w:lang w:val="sv-SE"/>
              </w:rPr>
              <w:t xml:space="preserve"> or NR Band n30</w:t>
            </w:r>
          </w:p>
        </w:tc>
        <w:tc>
          <w:tcPr>
            <w:tcW w:w="1611" w:type="dxa"/>
            <w:vAlign w:val="center"/>
          </w:tcPr>
          <w:p w14:paraId="3422194E"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2350 – 2360</w:t>
            </w:r>
          </w:p>
        </w:tc>
        <w:tc>
          <w:tcPr>
            <w:tcW w:w="1277" w:type="dxa"/>
            <w:vAlign w:val="center"/>
          </w:tcPr>
          <w:p w14:paraId="3422194F" w14:textId="77777777" w:rsidR="007B0696" w:rsidRPr="00340914" w:rsidRDefault="007B0696" w:rsidP="007B0696">
            <w:pPr>
              <w:pStyle w:val="TAC"/>
              <w:rPr>
                <w:lang w:val="sv-SE"/>
              </w:rPr>
            </w:pPr>
            <w:r w:rsidRPr="00340914">
              <w:t>-6</w:t>
            </w:r>
            <w:r w:rsidRPr="00340914">
              <w:rPr>
                <w:lang w:eastAsia="zh-CN"/>
              </w:rPr>
              <w:t>**</w:t>
            </w:r>
          </w:p>
        </w:tc>
        <w:tc>
          <w:tcPr>
            <w:tcW w:w="1843" w:type="dxa"/>
            <w:vAlign w:val="center"/>
          </w:tcPr>
          <w:p w14:paraId="34221950" w14:textId="77777777" w:rsidR="007B0696" w:rsidRPr="00340914" w:rsidRDefault="007B0696" w:rsidP="007B0696">
            <w:pPr>
              <w:keepNext/>
              <w:keepLines/>
              <w:spacing w:after="0"/>
              <w:jc w:val="center"/>
              <w:rPr>
                <w:rFonts w:ascii="Arial" w:hAnsi="Arial"/>
                <w:sz w:val="18"/>
              </w:rPr>
            </w:pPr>
            <w:r w:rsidRPr="00340914">
              <w:rPr>
                <w:rFonts w:ascii="Arial" w:hAnsi="Arial"/>
                <w:sz w:val="18"/>
              </w:rPr>
              <w:t>P</w:t>
            </w:r>
            <w:r w:rsidRPr="00340914">
              <w:rPr>
                <w:rFonts w:ascii="Arial" w:hAnsi="Arial"/>
                <w:sz w:val="18"/>
                <w:vertAlign w:val="subscript"/>
              </w:rPr>
              <w:t>REFSENS</w:t>
            </w:r>
            <w:r w:rsidRPr="00340914">
              <w:rPr>
                <w:rFonts w:ascii="Arial" w:hAnsi="Arial"/>
                <w:sz w:val="18"/>
              </w:rPr>
              <w:t xml:space="preserve"> + 6dB*</w:t>
            </w:r>
          </w:p>
        </w:tc>
        <w:tc>
          <w:tcPr>
            <w:tcW w:w="1132" w:type="dxa"/>
            <w:vAlign w:val="center"/>
          </w:tcPr>
          <w:p w14:paraId="34221951" w14:textId="77777777" w:rsidR="007B0696" w:rsidRPr="00340914" w:rsidRDefault="007B0696" w:rsidP="007B0696">
            <w:pPr>
              <w:keepNext/>
              <w:keepLines/>
              <w:spacing w:after="0"/>
              <w:jc w:val="center"/>
              <w:rPr>
                <w:rFonts w:ascii="Arial" w:hAnsi="Arial"/>
                <w:sz w:val="18"/>
              </w:rPr>
            </w:pPr>
            <w:r w:rsidRPr="00340914">
              <w:rPr>
                <w:rFonts w:ascii="Arial" w:hAnsi="Arial"/>
                <w:sz w:val="18"/>
              </w:rPr>
              <w:t>CW carrier</w:t>
            </w:r>
          </w:p>
        </w:tc>
      </w:tr>
      <w:tr w:rsidR="007B0696" w:rsidRPr="00340914" w14:paraId="34221958"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34221953" w14:textId="77777777" w:rsidR="007B0696" w:rsidRPr="00340914" w:rsidRDefault="007B0696" w:rsidP="007B0696">
            <w:pPr>
              <w:pStyle w:val="TAL"/>
              <w:rPr>
                <w:rFonts w:cs="v5.0.0"/>
                <w:lang w:eastAsia="zh-CN"/>
              </w:rPr>
            </w:pPr>
            <w:r w:rsidRPr="00340914">
              <w:rPr>
                <w:rFonts w:cs="v5.0.0"/>
              </w:rPr>
              <w:t xml:space="preserve">LA E-UTRA Band </w:t>
            </w:r>
            <w:r w:rsidRPr="00340914">
              <w:rPr>
                <w:rFonts w:cs="v5.0.0" w:hint="eastAsia"/>
                <w:lang w:eastAsia="zh-CN"/>
              </w:rPr>
              <w:t>31</w:t>
            </w:r>
          </w:p>
        </w:tc>
        <w:tc>
          <w:tcPr>
            <w:tcW w:w="1611" w:type="dxa"/>
            <w:tcBorders>
              <w:top w:val="single" w:sz="4" w:space="0" w:color="auto"/>
              <w:left w:val="single" w:sz="4" w:space="0" w:color="auto"/>
              <w:bottom w:val="single" w:sz="4" w:space="0" w:color="auto"/>
              <w:right w:val="single" w:sz="4" w:space="0" w:color="auto"/>
            </w:tcBorders>
            <w:vAlign w:val="center"/>
          </w:tcPr>
          <w:p w14:paraId="34221954" w14:textId="77777777" w:rsidR="007B0696" w:rsidRPr="00340914" w:rsidRDefault="007B0696" w:rsidP="007B0696">
            <w:pPr>
              <w:pStyle w:val="TAC"/>
              <w:rPr>
                <w:rFonts w:cs="Arial"/>
                <w:lang w:eastAsia="zh-CN"/>
              </w:rPr>
            </w:pPr>
            <w:r w:rsidRPr="00340914">
              <w:rPr>
                <w:rFonts w:cs="Arial" w:hint="eastAsia"/>
                <w:lang w:eastAsia="zh-CN"/>
              </w:rPr>
              <w:t>462.5</w:t>
            </w:r>
            <w:r w:rsidRPr="00340914">
              <w:rPr>
                <w:rFonts w:cs="Arial"/>
                <w:lang w:eastAsia="zh-CN"/>
              </w:rPr>
              <w:t xml:space="preserve"> </w:t>
            </w:r>
            <w:r w:rsidRPr="00340914">
              <w:rPr>
                <w:rFonts w:cs="Arial"/>
              </w:rPr>
              <w:t xml:space="preserve">- </w:t>
            </w:r>
            <w:r w:rsidRPr="00340914">
              <w:rPr>
                <w:rFonts w:cs="Arial" w:hint="eastAsia"/>
                <w:lang w:eastAsia="zh-CN"/>
              </w:rPr>
              <w:t>467.5</w:t>
            </w:r>
          </w:p>
        </w:tc>
        <w:tc>
          <w:tcPr>
            <w:tcW w:w="1277" w:type="dxa"/>
            <w:tcBorders>
              <w:top w:val="single" w:sz="4" w:space="0" w:color="auto"/>
              <w:left w:val="single" w:sz="4" w:space="0" w:color="auto"/>
              <w:bottom w:val="single" w:sz="4" w:space="0" w:color="auto"/>
              <w:right w:val="single" w:sz="4" w:space="0" w:color="auto"/>
            </w:tcBorders>
            <w:vAlign w:val="center"/>
          </w:tcPr>
          <w:p w14:paraId="34221955" w14:textId="77777777" w:rsidR="007B0696" w:rsidRPr="00340914" w:rsidRDefault="007B0696" w:rsidP="007B0696">
            <w:pPr>
              <w:pStyle w:val="TAC"/>
            </w:pPr>
            <w:r w:rsidRPr="00340914">
              <w:t>-6</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14:paraId="3422195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tcBorders>
              <w:top w:val="single" w:sz="4" w:space="0" w:color="auto"/>
              <w:left w:val="single" w:sz="4" w:space="0" w:color="auto"/>
              <w:bottom w:val="single" w:sz="4" w:space="0" w:color="auto"/>
              <w:right w:val="single" w:sz="4" w:space="0" w:color="auto"/>
            </w:tcBorders>
            <w:vAlign w:val="center"/>
          </w:tcPr>
          <w:p w14:paraId="34221957" w14:textId="77777777" w:rsidR="007B0696" w:rsidRPr="00340914" w:rsidRDefault="007B0696" w:rsidP="007B0696">
            <w:pPr>
              <w:pStyle w:val="TAC"/>
              <w:rPr>
                <w:rFonts w:cs="Arial"/>
              </w:rPr>
            </w:pPr>
            <w:r w:rsidRPr="00340914">
              <w:rPr>
                <w:rFonts w:cs="Arial"/>
              </w:rPr>
              <w:t>CW carrier</w:t>
            </w:r>
          </w:p>
        </w:tc>
      </w:tr>
      <w:tr w:rsidR="007B0696" w:rsidRPr="00340914" w14:paraId="3422195E"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34221959" w14:textId="77777777" w:rsidR="007B0696" w:rsidRPr="00ED510D" w:rsidRDefault="007B0696" w:rsidP="007B0696">
            <w:pPr>
              <w:pStyle w:val="TAL"/>
              <w:rPr>
                <w:rFonts w:cs="v5.0.0"/>
                <w:lang w:val="sv-FI"/>
              </w:rPr>
            </w:pPr>
            <w:r w:rsidRPr="00ED510D">
              <w:rPr>
                <w:rFonts w:cs="v5.0.0" w:hint="eastAsia"/>
                <w:lang w:val="sv-FI" w:eastAsia="ja-JP"/>
              </w:rPr>
              <w:t>L</w:t>
            </w:r>
            <w:r w:rsidRPr="00ED510D">
              <w:rPr>
                <w:rFonts w:cs="v5.0.0"/>
                <w:lang w:val="sv-FI"/>
              </w:rPr>
              <w:t xml:space="preserve">A </w:t>
            </w:r>
            <w:r w:rsidRPr="00340914">
              <w:rPr>
                <w:rFonts w:cs="Arial"/>
                <w:lang w:val="sv-SE"/>
              </w:rPr>
              <w:t xml:space="preserve">UTRA FDD Band XXXII or </w:t>
            </w:r>
            <w:r w:rsidRPr="00ED510D">
              <w:rPr>
                <w:rFonts w:cs="v5.0.0"/>
                <w:lang w:val="sv-FI"/>
              </w:rPr>
              <w:t xml:space="preserve">E-UTRA Band </w:t>
            </w:r>
            <w:r w:rsidRPr="00ED510D">
              <w:rPr>
                <w:rFonts w:cs="v5.0.0" w:hint="eastAsia"/>
                <w:lang w:val="sv-FI" w:eastAsia="zh-CN"/>
              </w:rPr>
              <w:t>3</w:t>
            </w:r>
            <w:r w:rsidRPr="00ED510D">
              <w:rPr>
                <w:rFonts w:cs="v5.0.0" w:hint="eastAsia"/>
                <w:lang w:val="sv-FI" w:eastAsia="ja-JP"/>
              </w:rPr>
              <w:t>2</w:t>
            </w:r>
          </w:p>
        </w:tc>
        <w:tc>
          <w:tcPr>
            <w:tcW w:w="1611" w:type="dxa"/>
            <w:tcBorders>
              <w:top w:val="single" w:sz="4" w:space="0" w:color="auto"/>
              <w:left w:val="single" w:sz="4" w:space="0" w:color="auto"/>
              <w:bottom w:val="single" w:sz="4" w:space="0" w:color="auto"/>
              <w:right w:val="single" w:sz="4" w:space="0" w:color="auto"/>
            </w:tcBorders>
            <w:vAlign w:val="center"/>
          </w:tcPr>
          <w:p w14:paraId="3422195A" w14:textId="77777777" w:rsidR="007B0696" w:rsidRPr="00340914" w:rsidRDefault="007B0696" w:rsidP="007B0696">
            <w:pPr>
              <w:pStyle w:val="TAC"/>
              <w:rPr>
                <w:rFonts w:cs="Arial"/>
                <w:lang w:eastAsia="zh-CN"/>
              </w:rPr>
            </w:pPr>
            <w:r w:rsidRPr="00340914">
              <w:rPr>
                <w:rFonts w:cs="Arial"/>
              </w:rPr>
              <w:t>1</w:t>
            </w:r>
            <w:r w:rsidRPr="00340914">
              <w:rPr>
                <w:rFonts w:cs="Arial" w:hint="eastAsia"/>
                <w:lang w:eastAsia="ja-JP"/>
              </w:rPr>
              <w:t>452</w:t>
            </w:r>
            <w:r w:rsidRPr="00340914">
              <w:rPr>
                <w:rFonts w:cs="Arial"/>
                <w:lang w:eastAsia="ja-JP"/>
              </w:rPr>
              <w:t xml:space="preserve"> </w:t>
            </w:r>
            <w:r w:rsidRPr="00340914">
              <w:rPr>
                <w:rFonts w:cs="Arial"/>
              </w:rPr>
              <w:t>- 1</w:t>
            </w:r>
            <w:r w:rsidRPr="00340914">
              <w:rPr>
                <w:rFonts w:cs="Arial" w:hint="eastAsia"/>
                <w:lang w:eastAsia="ja-JP"/>
              </w:rPr>
              <w:t>496</w:t>
            </w:r>
            <w:r w:rsidRPr="00340914">
              <w:rPr>
                <w:rFonts w:cs="Arial"/>
                <w:lang w:eastAsia="ja-JP"/>
              </w:rPr>
              <w:t xml:space="preserve"> (NOTE 3)</w:t>
            </w:r>
          </w:p>
        </w:tc>
        <w:tc>
          <w:tcPr>
            <w:tcW w:w="1277" w:type="dxa"/>
            <w:tcBorders>
              <w:top w:val="single" w:sz="4" w:space="0" w:color="auto"/>
              <w:left w:val="single" w:sz="4" w:space="0" w:color="auto"/>
              <w:bottom w:val="single" w:sz="4" w:space="0" w:color="auto"/>
              <w:right w:val="single" w:sz="4" w:space="0" w:color="auto"/>
            </w:tcBorders>
            <w:vAlign w:val="center"/>
          </w:tcPr>
          <w:p w14:paraId="3422195B" w14:textId="77777777" w:rsidR="007B0696" w:rsidRPr="00340914" w:rsidRDefault="007B0696" w:rsidP="007B0696">
            <w:pPr>
              <w:pStyle w:val="TAC"/>
              <w:rPr>
                <w:lang w:eastAsia="ja-JP"/>
              </w:rPr>
            </w:pPr>
            <w:r w:rsidRPr="00340914">
              <w:rPr>
                <w:rFonts w:hint="eastAsia"/>
                <w:lang w:eastAsia="ja-JP"/>
              </w:rPr>
              <w:t>-6</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14:paraId="3422195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3422195D" w14:textId="77777777" w:rsidR="007B0696" w:rsidRPr="00340914" w:rsidRDefault="007B0696" w:rsidP="007B0696">
            <w:pPr>
              <w:pStyle w:val="TAC"/>
              <w:rPr>
                <w:rFonts w:cs="Arial"/>
              </w:rPr>
            </w:pPr>
            <w:r w:rsidRPr="00340914">
              <w:rPr>
                <w:rFonts w:cs="Arial"/>
              </w:rPr>
              <w:t>CW carrier</w:t>
            </w:r>
          </w:p>
        </w:tc>
      </w:tr>
      <w:tr w:rsidR="007B0696" w:rsidRPr="00340914" w14:paraId="34221964" w14:textId="77777777" w:rsidTr="007B0696">
        <w:trPr>
          <w:jc w:val="center"/>
        </w:trPr>
        <w:tc>
          <w:tcPr>
            <w:tcW w:w="2460" w:type="dxa"/>
          </w:tcPr>
          <w:p w14:paraId="3422195F"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a) or E-UTRA Band 33</w:t>
            </w:r>
          </w:p>
        </w:tc>
        <w:tc>
          <w:tcPr>
            <w:tcW w:w="1611" w:type="dxa"/>
            <w:vAlign w:val="center"/>
          </w:tcPr>
          <w:p w14:paraId="34221960" w14:textId="77777777" w:rsidR="007B0696" w:rsidRPr="00340914" w:rsidRDefault="007B0696" w:rsidP="007B0696">
            <w:pPr>
              <w:pStyle w:val="TAC"/>
              <w:rPr>
                <w:rFonts w:cs="Arial"/>
              </w:rPr>
            </w:pPr>
            <w:r w:rsidRPr="00340914">
              <w:rPr>
                <w:rFonts w:cs="Arial"/>
              </w:rPr>
              <w:t>1900 - 1920</w:t>
            </w:r>
          </w:p>
        </w:tc>
        <w:tc>
          <w:tcPr>
            <w:tcW w:w="1277" w:type="dxa"/>
            <w:vAlign w:val="center"/>
          </w:tcPr>
          <w:p w14:paraId="34221961" w14:textId="77777777" w:rsidR="007B0696" w:rsidRPr="00340914" w:rsidRDefault="007B0696" w:rsidP="007B0696">
            <w:pPr>
              <w:pStyle w:val="TAC"/>
              <w:rPr>
                <w:lang w:eastAsia="zh-CN"/>
              </w:rPr>
            </w:pPr>
            <w:r w:rsidRPr="00340914">
              <w:rPr>
                <w:lang w:eastAsia="zh-CN"/>
              </w:rPr>
              <w:t>-6**</w:t>
            </w:r>
          </w:p>
        </w:tc>
        <w:tc>
          <w:tcPr>
            <w:tcW w:w="1843" w:type="dxa"/>
            <w:vAlign w:val="center"/>
          </w:tcPr>
          <w:p w14:paraId="3422196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63" w14:textId="77777777" w:rsidR="007B0696" w:rsidRPr="00340914" w:rsidRDefault="007B0696" w:rsidP="007B0696">
            <w:pPr>
              <w:pStyle w:val="TAC"/>
              <w:rPr>
                <w:rFonts w:cs="Arial"/>
              </w:rPr>
            </w:pPr>
            <w:r w:rsidRPr="00340914">
              <w:rPr>
                <w:rFonts w:cs="Arial"/>
              </w:rPr>
              <w:t>CW carrier</w:t>
            </w:r>
          </w:p>
        </w:tc>
      </w:tr>
      <w:tr w:rsidR="007B0696" w:rsidRPr="00340914" w14:paraId="3422196A" w14:textId="77777777" w:rsidTr="007B0696">
        <w:trPr>
          <w:jc w:val="center"/>
        </w:trPr>
        <w:tc>
          <w:tcPr>
            <w:tcW w:w="2460" w:type="dxa"/>
          </w:tcPr>
          <w:p w14:paraId="34221965"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a) or E-UTRA Band 34 or NR band n34</w:t>
            </w:r>
          </w:p>
        </w:tc>
        <w:tc>
          <w:tcPr>
            <w:tcW w:w="1611" w:type="dxa"/>
            <w:vAlign w:val="center"/>
          </w:tcPr>
          <w:p w14:paraId="34221966" w14:textId="77777777" w:rsidR="007B0696" w:rsidRPr="00340914" w:rsidRDefault="007B0696" w:rsidP="007B0696">
            <w:pPr>
              <w:pStyle w:val="TAC"/>
              <w:rPr>
                <w:rFonts w:cs="Arial"/>
              </w:rPr>
            </w:pPr>
            <w:r w:rsidRPr="00340914">
              <w:rPr>
                <w:rFonts w:cs="Arial"/>
              </w:rPr>
              <w:t>2010 - 2025</w:t>
            </w:r>
          </w:p>
        </w:tc>
        <w:tc>
          <w:tcPr>
            <w:tcW w:w="1277" w:type="dxa"/>
            <w:vAlign w:val="center"/>
          </w:tcPr>
          <w:p w14:paraId="34221967"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3422196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69" w14:textId="77777777" w:rsidR="007B0696" w:rsidRPr="00340914" w:rsidRDefault="007B0696" w:rsidP="007B0696">
            <w:pPr>
              <w:pStyle w:val="TAC"/>
              <w:rPr>
                <w:rFonts w:cs="Arial"/>
              </w:rPr>
            </w:pPr>
            <w:r w:rsidRPr="00340914">
              <w:rPr>
                <w:rFonts w:cs="Arial"/>
              </w:rPr>
              <w:t>CW carrier</w:t>
            </w:r>
          </w:p>
        </w:tc>
      </w:tr>
      <w:tr w:rsidR="007B0696" w:rsidRPr="00340914" w14:paraId="34221970" w14:textId="77777777" w:rsidTr="007B0696">
        <w:trPr>
          <w:jc w:val="center"/>
        </w:trPr>
        <w:tc>
          <w:tcPr>
            <w:tcW w:w="2460" w:type="dxa"/>
          </w:tcPr>
          <w:p w14:paraId="3422196B"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b) or E-UTRA Band 35</w:t>
            </w:r>
          </w:p>
        </w:tc>
        <w:tc>
          <w:tcPr>
            <w:tcW w:w="1611" w:type="dxa"/>
            <w:vAlign w:val="center"/>
          </w:tcPr>
          <w:p w14:paraId="3422196C" w14:textId="77777777" w:rsidR="007B0696" w:rsidRPr="00340914" w:rsidRDefault="007B0696" w:rsidP="007B0696">
            <w:pPr>
              <w:pStyle w:val="TAC"/>
              <w:rPr>
                <w:rFonts w:cs="Arial"/>
              </w:rPr>
            </w:pPr>
            <w:r w:rsidRPr="00340914">
              <w:rPr>
                <w:rFonts w:cs="Arial"/>
              </w:rPr>
              <w:t>1850 - 1910</w:t>
            </w:r>
          </w:p>
        </w:tc>
        <w:tc>
          <w:tcPr>
            <w:tcW w:w="1277" w:type="dxa"/>
            <w:vAlign w:val="center"/>
          </w:tcPr>
          <w:p w14:paraId="3422196D"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3422196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6F" w14:textId="77777777" w:rsidR="007B0696" w:rsidRPr="00340914" w:rsidRDefault="007B0696" w:rsidP="007B0696">
            <w:pPr>
              <w:pStyle w:val="TAC"/>
              <w:rPr>
                <w:rFonts w:cs="Arial"/>
              </w:rPr>
            </w:pPr>
            <w:r w:rsidRPr="00340914">
              <w:rPr>
                <w:rFonts w:cs="Arial"/>
              </w:rPr>
              <w:t>CW carrier</w:t>
            </w:r>
          </w:p>
        </w:tc>
      </w:tr>
      <w:tr w:rsidR="007B0696" w:rsidRPr="00340914" w14:paraId="34221976" w14:textId="77777777" w:rsidTr="007B0696">
        <w:trPr>
          <w:jc w:val="center"/>
        </w:trPr>
        <w:tc>
          <w:tcPr>
            <w:tcW w:w="2460" w:type="dxa"/>
          </w:tcPr>
          <w:p w14:paraId="34221971"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b) or E-UTRA Band 36</w:t>
            </w:r>
          </w:p>
        </w:tc>
        <w:tc>
          <w:tcPr>
            <w:tcW w:w="1611" w:type="dxa"/>
            <w:vAlign w:val="center"/>
          </w:tcPr>
          <w:p w14:paraId="34221972" w14:textId="77777777" w:rsidR="007B0696" w:rsidRPr="00340914" w:rsidRDefault="007B0696" w:rsidP="007B0696">
            <w:pPr>
              <w:pStyle w:val="TAC"/>
              <w:rPr>
                <w:rFonts w:cs="Arial"/>
              </w:rPr>
            </w:pPr>
            <w:r w:rsidRPr="00340914">
              <w:rPr>
                <w:rFonts w:cs="Arial"/>
              </w:rPr>
              <w:t>1930 - 1990</w:t>
            </w:r>
          </w:p>
        </w:tc>
        <w:tc>
          <w:tcPr>
            <w:tcW w:w="1277" w:type="dxa"/>
            <w:vAlign w:val="center"/>
          </w:tcPr>
          <w:p w14:paraId="34221973" w14:textId="77777777" w:rsidR="007B0696" w:rsidRPr="00340914" w:rsidRDefault="007B0696" w:rsidP="007B0696">
            <w:pPr>
              <w:pStyle w:val="TAC"/>
              <w:rPr>
                <w:lang w:eastAsia="zh-CN"/>
              </w:rPr>
            </w:pPr>
            <w:r w:rsidRPr="00340914">
              <w:rPr>
                <w:lang w:eastAsia="zh-CN"/>
              </w:rPr>
              <w:t>-6**</w:t>
            </w:r>
          </w:p>
        </w:tc>
        <w:tc>
          <w:tcPr>
            <w:tcW w:w="1843" w:type="dxa"/>
            <w:vAlign w:val="center"/>
          </w:tcPr>
          <w:p w14:paraId="3422197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75" w14:textId="77777777" w:rsidR="007B0696" w:rsidRPr="00340914" w:rsidRDefault="007B0696" w:rsidP="007B0696">
            <w:pPr>
              <w:pStyle w:val="TAC"/>
              <w:rPr>
                <w:rFonts w:cs="Arial"/>
              </w:rPr>
            </w:pPr>
            <w:r w:rsidRPr="00340914">
              <w:rPr>
                <w:rFonts w:cs="Arial"/>
              </w:rPr>
              <w:t>CW carrier</w:t>
            </w:r>
          </w:p>
        </w:tc>
      </w:tr>
      <w:tr w:rsidR="007B0696" w:rsidRPr="00340914" w14:paraId="3422197C" w14:textId="77777777" w:rsidTr="007B0696">
        <w:trPr>
          <w:jc w:val="center"/>
        </w:trPr>
        <w:tc>
          <w:tcPr>
            <w:tcW w:w="2460" w:type="dxa"/>
          </w:tcPr>
          <w:p w14:paraId="34221977"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c) or E-UTRA Band 37</w:t>
            </w:r>
          </w:p>
        </w:tc>
        <w:tc>
          <w:tcPr>
            <w:tcW w:w="1611" w:type="dxa"/>
            <w:vAlign w:val="center"/>
          </w:tcPr>
          <w:p w14:paraId="34221978" w14:textId="77777777" w:rsidR="007B0696" w:rsidRPr="00340914" w:rsidRDefault="007B0696" w:rsidP="007B0696">
            <w:pPr>
              <w:pStyle w:val="TAC"/>
              <w:rPr>
                <w:rFonts w:cs="Arial"/>
              </w:rPr>
            </w:pPr>
            <w:r w:rsidRPr="00340914">
              <w:rPr>
                <w:rFonts w:cs="Arial"/>
              </w:rPr>
              <w:t>1910 - 1930</w:t>
            </w:r>
          </w:p>
        </w:tc>
        <w:tc>
          <w:tcPr>
            <w:tcW w:w="1277" w:type="dxa"/>
            <w:vAlign w:val="center"/>
          </w:tcPr>
          <w:p w14:paraId="34221979"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3422197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7B" w14:textId="77777777" w:rsidR="007B0696" w:rsidRPr="00340914" w:rsidRDefault="007B0696" w:rsidP="007B0696">
            <w:pPr>
              <w:pStyle w:val="TAC"/>
              <w:rPr>
                <w:rFonts w:cs="Arial"/>
              </w:rPr>
            </w:pPr>
            <w:r w:rsidRPr="00340914">
              <w:rPr>
                <w:rFonts w:cs="Arial"/>
              </w:rPr>
              <w:t>CW carrier</w:t>
            </w:r>
          </w:p>
        </w:tc>
      </w:tr>
      <w:tr w:rsidR="007B0696" w:rsidRPr="00340914" w14:paraId="34221982" w14:textId="77777777" w:rsidTr="007B0696">
        <w:trPr>
          <w:jc w:val="center"/>
        </w:trPr>
        <w:tc>
          <w:tcPr>
            <w:tcW w:w="2460" w:type="dxa"/>
          </w:tcPr>
          <w:p w14:paraId="3422197D"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d) or E-UTRA Band 38 or NR band n38</w:t>
            </w:r>
          </w:p>
        </w:tc>
        <w:tc>
          <w:tcPr>
            <w:tcW w:w="1611" w:type="dxa"/>
            <w:vAlign w:val="center"/>
          </w:tcPr>
          <w:p w14:paraId="3422197E" w14:textId="77777777" w:rsidR="007B0696" w:rsidRPr="00340914" w:rsidRDefault="007B0696" w:rsidP="007B0696">
            <w:pPr>
              <w:pStyle w:val="TAC"/>
              <w:rPr>
                <w:rFonts w:cs="Arial"/>
              </w:rPr>
            </w:pPr>
            <w:r w:rsidRPr="00340914">
              <w:rPr>
                <w:rFonts w:cs="Arial"/>
              </w:rPr>
              <w:t>2570 - 2620</w:t>
            </w:r>
          </w:p>
        </w:tc>
        <w:tc>
          <w:tcPr>
            <w:tcW w:w="1277" w:type="dxa"/>
            <w:vAlign w:val="center"/>
          </w:tcPr>
          <w:p w14:paraId="3422197F" w14:textId="77777777" w:rsidR="007B0696" w:rsidRPr="00340914" w:rsidRDefault="007B0696" w:rsidP="007B0696">
            <w:pPr>
              <w:pStyle w:val="TAC"/>
              <w:rPr>
                <w:lang w:eastAsia="zh-CN"/>
              </w:rPr>
            </w:pPr>
            <w:r w:rsidRPr="00340914">
              <w:rPr>
                <w:lang w:eastAsia="zh-CN"/>
              </w:rPr>
              <w:t>-6**</w:t>
            </w:r>
          </w:p>
        </w:tc>
        <w:tc>
          <w:tcPr>
            <w:tcW w:w="1843" w:type="dxa"/>
            <w:vAlign w:val="center"/>
          </w:tcPr>
          <w:p w14:paraId="3422198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81" w14:textId="77777777" w:rsidR="007B0696" w:rsidRPr="00340914" w:rsidRDefault="007B0696" w:rsidP="007B0696">
            <w:pPr>
              <w:pStyle w:val="TAC"/>
              <w:rPr>
                <w:rFonts w:cs="Arial"/>
              </w:rPr>
            </w:pPr>
            <w:r w:rsidRPr="00340914">
              <w:rPr>
                <w:rFonts w:cs="Arial"/>
              </w:rPr>
              <w:t>CW carrier</w:t>
            </w:r>
          </w:p>
        </w:tc>
      </w:tr>
      <w:tr w:rsidR="007B0696" w:rsidRPr="00340914" w14:paraId="34221988" w14:textId="77777777" w:rsidTr="007B0696">
        <w:trPr>
          <w:jc w:val="center"/>
        </w:trPr>
        <w:tc>
          <w:tcPr>
            <w:tcW w:w="2460" w:type="dxa"/>
          </w:tcPr>
          <w:p w14:paraId="34221983"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f) or E-UTRA Band 39 or NR band n39</w:t>
            </w:r>
          </w:p>
        </w:tc>
        <w:tc>
          <w:tcPr>
            <w:tcW w:w="1611" w:type="dxa"/>
            <w:vAlign w:val="center"/>
          </w:tcPr>
          <w:p w14:paraId="34221984" w14:textId="77777777" w:rsidR="007B0696" w:rsidRPr="00340914" w:rsidRDefault="007B0696" w:rsidP="007B0696">
            <w:pPr>
              <w:pStyle w:val="TAC"/>
              <w:rPr>
                <w:rFonts w:cs="Arial"/>
              </w:rPr>
            </w:pPr>
            <w:r w:rsidRPr="00340914">
              <w:rPr>
                <w:rFonts w:cs="Arial"/>
              </w:rPr>
              <w:t>1880 - 1920</w:t>
            </w:r>
          </w:p>
        </w:tc>
        <w:tc>
          <w:tcPr>
            <w:tcW w:w="1277" w:type="dxa"/>
            <w:vAlign w:val="center"/>
          </w:tcPr>
          <w:p w14:paraId="34221985" w14:textId="77777777" w:rsidR="007B0696" w:rsidRPr="00340914" w:rsidRDefault="007B0696" w:rsidP="007B0696">
            <w:pPr>
              <w:pStyle w:val="TAC"/>
              <w:rPr>
                <w:lang w:eastAsia="zh-CN"/>
              </w:rPr>
            </w:pPr>
            <w:r w:rsidRPr="00340914">
              <w:rPr>
                <w:lang w:eastAsia="zh-CN"/>
              </w:rPr>
              <w:t>-6**</w:t>
            </w:r>
          </w:p>
        </w:tc>
        <w:tc>
          <w:tcPr>
            <w:tcW w:w="1843" w:type="dxa"/>
            <w:vAlign w:val="center"/>
          </w:tcPr>
          <w:p w14:paraId="3422198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87" w14:textId="77777777" w:rsidR="007B0696" w:rsidRPr="00340914" w:rsidRDefault="007B0696" w:rsidP="007B0696">
            <w:pPr>
              <w:pStyle w:val="TAC"/>
              <w:rPr>
                <w:rFonts w:cs="Arial"/>
              </w:rPr>
            </w:pPr>
            <w:r w:rsidRPr="00340914">
              <w:rPr>
                <w:rFonts w:cs="Arial"/>
              </w:rPr>
              <w:t>CW carrier</w:t>
            </w:r>
          </w:p>
        </w:tc>
      </w:tr>
      <w:tr w:rsidR="007B0696" w:rsidRPr="00340914" w14:paraId="3422198E" w14:textId="77777777" w:rsidTr="007B0696">
        <w:trPr>
          <w:jc w:val="center"/>
        </w:trPr>
        <w:tc>
          <w:tcPr>
            <w:tcW w:w="2460" w:type="dxa"/>
          </w:tcPr>
          <w:p w14:paraId="34221989"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E-UTRA UTRA TDD Band e) or Band 40 or NR band n40</w:t>
            </w:r>
          </w:p>
        </w:tc>
        <w:tc>
          <w:tcPr>
            <w:tcW w:w="1611" w:type="dxa"/>
            <w:vAlign w:val="center"/>
          </w:tcPr>
          <w:p w14:paraId="3422198A" w14:textId="77777777" w:rsidR="007B0696" w:rsidRPr="00340914" w:rsidRDefault="007B0696" w:rsidP="007B0696">
            <w:pPr>
              <w:pStyle w:val="TAC"/>
              <w:rPr>
                <w:rFonts w:cs="Arial"/>
              </w:rPr>
            </w:pPr>
            <w:r w:rsidRPr="00340914">
              <w:rPr>
                <w:rFonts w:cs="Arial"/>
              </w:rPr>
              <w:t>2300 - 2400</w:t>
            </w:r>
          </w:p>
        </w:tc>
        <w:tc>
          <w:tcPr>
            <w:tcW w:w="1277" w:type="dxa"/>
            <w:vAlign w:val="center"/>
          </w:tcPr>
          <w:p w14:paraId="3422198B"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3422198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8D" w14:textId="77777777" w:rsidR="007B0696" w:rsidRPr="00340914" w:rsidRDefault="007B0696" w:rsidP="007B0696">
            <w:pPr>
              <w:pStyle w:val="TAC"/>
              <w:rPr>
                <w:rFonts w:cs="Arial"/>
              </w:rPr>
            </w:pPr>
            <w:r w:rsidRPr="00340914">
              <w:rPr>
                <w:rFonts w:cs="Arial"/>
              </w:rPr>
              <w:t>CW carrier</w:t>
            </w:r>
          </w:p>
        </w:tc>
      </w:tr>
      <w:tr w:rsidR="007B0696" w:rsidRPr="00340914" w14:paraId="34221994" w14:textId="77777777" w:rsidTr="007B0696">
        <w:trPr>
          <w:jc w:val="center"/>
        </w:trPr>
        <w:tc>
          <w:tcPr>
            <w:tcW w:w="2460" w:type="dxa"/>
          </w:tcPr>
          <w:p w14:paraId="3422198F" w14:textId="77777777" w:rsidR="007B0696" w:rsidRPr="00340914" w:rsidRDefault="007B0696" w:rsidP="007B0696">
            <w:pPr>
              <w:pStyle w:val="TAL"/>
              <w:rPr>
                <w:rFonts w:cs="Arial"/>
                <w:lang w:eastAsia="zh-CN"/>
              </w:rPr>
            </w:pPr>
            <w:r w:rsidRPr="00340914">
              <w:rPr>
                <w:rFonts w:cs="Arial"/>
                <w:lang w:eastAsia="zh-CN"/>
              </w:rPr>
              <w:t xml:space="preserve">LA </w:t>
            </w:r>
            <w:r w:rsidRPr="00340914">
              <w:rPr>
                <w:rFonts w:cs="Arial"/>
              </w:rPr>
              <w:t>E-UTRA Band 41</w:t>
            </w:r>
            <w:r w:rsidRPr="00340914">
              <w:rPr>
                <w:rFonts w:cs="Arial"/>
                <w:lang w:val="sv-SE"/>
              </w:rPr>
              <w:t xml:space="preserve"> or NR band n41</w:t>
            </w:r>
          </w:p>
        </w:tc>
        <w:tc>
          <w:tcPr>
            <w:tcW w:w="1611" w:type="dxa"/>
            <w:vAlign w:val="center"/>
          </w:tcPr>
          <w:p w14:paraId="34221990" w14:textId="77777777" w:rsidR="007B0696" w:rsidRPr="00340914" w:rsidRDefault="007B0696" w:rsidP="007B0696">
            <w:pPr>
              <w:pStyle w:val="TAC"/>
              <w:rPr>
                <w:rFonts w:cs="Arial"/>
              </w:rPr>
            </w:pPr>
            <w:r w:rsidRPr="00340914">
              <w:rPr>
                <w:rFonts w:cs="Arial"/>
              </w:rPr>
              <w:t>2496 - 2690</w:t>
            </w:r>
          </w:p>
        </w:tc>
        <w:tc>
          <w:tcPr>
            <w:tcW w:w="1277" w:type="dxa"/>
            <w:vAlign w:val="center"/>
          </w:tcPr>
          <w:p w14:paraId="34221991"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99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93" w14:textId="77777777" w:rsidR="007B0696" w:rsidRPr="00340914" w:rsidRDefault="007B0696" w:rsidP="007B0696">
            <w:pPr>
              <w:pStyle w:val="TAC"/>
              <w:rPr>
                <w:rFonts w:cs="Arial"/>
              </w:rPr>
            </w:pPr>
            <w:r w:rsidRPr="00340914">
              <w:rPr>
                <w:rFonts w:cs="Arial"/>
              </w:rPr>
              <w:t>CW carrier</w:t>
            </w:r>
          </w:p>
        </w:tc>
      </w:tr>
      <w:tr w:rsidR="007B0696" w:rsidRPr="00340914" w14:paraId="3422199A" w14:textId="77777777" w:rsidTr="007B0696">
        <w:trPr>
          <w:jc w:val="center"/>
        </w:trPr>
        <w:tc>
          <w:tcPr>
            <w:tcW w:w="2460" w:type="dxa"/>
          </w:tcPr>
          <w:p w14:paraId="34221995" w14:textId="77777777" w:rsidR="007B0696" w:rsidRPr="00340914" w:rsidRDefault="007B0696" w:rsidP="007B0696">
            <w:pPr>
              <w:pStyle w:val="TAL"/>
              <w:rPr>
                <w:rFonts w:cs="Arial"/>
              </w:rPr>
            </w:pPr>
            <w:r w:rsidRPr="00340914">
              <w:rPr>
                <w:rFonts w:cs="Arial"/>
                <w:lang w:eastAsia="zh-CN"/>
              </w:rPr>
              <w:t xml:space="preserve">LA </w:t>
            </w:r>
            <w:r w:rsidRPr="00340914">
              <w:rPr>
                <w:rFonts w:cs="Arial"/>
              </w:rPr>
              <w:t>E-UTRA Band 42</w:t>
            </w:r>
          </w:p>
        </w:tc>
        <w:tc>
          <w:tcPr>
            <w:tcW w:w="1611" w:type="dxa"/>
            <w:vAlign w:val="center"/>
          </w:tcPr>
          <w:p w14:paraId="34221996" w14:textId="77777777" w:rsidR="007B0696" w:rsidRPr="00340914" w:rsidRDefault="007B0696" w:rsidP="007B0696">
            <w:pPr>
              <w:pStyle w:val="TAC"/>
              <w:rPr>
                <w:rFonts w:cs="Arial"/>
              </w:rPr>
            </w:pPr>
            <w:r w:rsidRPr="00340914">
              <w:rPr>
                <w:rFonts w:cs="Arial"/>
              </w:rPr>
              <w:t>3400 - 3600</w:t>
            </w:r>
          </w:p>
        </w:tc>
        <w:tc>
          <w:tcPr>
            <w:tcW w:w="1277" w:type="dxa"/>
            <w:vAlign w:val="center"/>
          </w:tcPr>
          <w:p w14:paraId="34221997"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3422199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99" w14:textId="77777777" w:rsidR="007B0696" w:rsidRPr="00340914" w:rsidRDefault="007B0696" w:rsidP="007B0696">
            <w:pPr>
              <w:pStyle w:val="TAC"/>
              <w:rPr>
                <w:rFonts w:cs="Arial"/>
              </w:rPr>
            </w:pPr>
            <w:r w:rsidRPr="00340914">
              <w:rPr>
                <w:rFonts w:cs="Arial"/>
              </w:rPr>
              <w:t>CW carrier</w:t>
            </w:r>
          </w:p>
        </w:tc>
      </w:tr>
      <w:tr w:rsidR="007B0696" w:rsidRPr="00340914" w14:paraId="342219A0" w14:textId="77777777" w:rsidTr="007B0696">
        <w:trPr>
          <w:jc w:val="center"/>
        </w:trPr>
        <w:tc>
          <w:tcPr>
            <w:tcW w:w="2460" w:type="dxa"/>
          </w:tcPr>
          <w:p w14:paraId="3422199B" w14:textId="77777777" w:rsidR="007B0696" w:rsidRPr="00340914" w:rsidRDefault="007B0696" w:rsidP="007B0696">
            <w:pPr>
              <w:pStyle w:val="TAL"/>
              <w:rPr>
                <w:rFonts w:cs="Arial"/>
              </w:rPr>
            </w:pPr>
            <w:r w:rsidRPr="00340914">
              <w:rPr>
                <w:rFonts w:cs="Arial"/>
                <w:lang w:eastAsia="zh-CN"/>
              </w:rPr>
              <w:t xml:space="preserve">LA </w:t>
            </w:r>
            <w:r w:rsidRPr="00340914">
              <w:rPr>
                <w:rFonts w:cs="Arial"/>
              </w:rPr>
              <w:t>E-UTRA Band 43</w:t>
            </w:r>
          </w:p>
        </w:tc>
        <w:tc>
          <w:tcPr>
            <w:tcW w:w="1611" w:type="dxa"/>
            <w:vAlign w:val="center"/>
          </w:tcPr>
          <w:p w14:paraId="3422199C" w14:textId="77777777" w:rsidR="007B0696" w:rsidRPr="00340914" w:rsidRDefault="007B0696" w:rsidP="007B0696">
            <w:pPr>
              <w:pStyle w:val="TAC"/>
              <w:rPr>
                <w:rFonts w:cs="Arial"/>
              </w:rPr>
            </w:pPr>
            <w:r w:rsidRPr="00340914">
              <w:rPr>
                <w:rFonts w:cs="Arial"/>
              </w:rPr>
              <w:t>3600 - 3800</w:t>
            </w:r>
          </w:p>
        </w:tc>
        <w:tc>
          <w:tcPr>
            <w:tcW w:w="1277" w:type="dxa"/>
            <w:vAlign w:val="center"/>
          </w:tcPr>
          <w:p w14:paraId="3422199D"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3422199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9F" w14:textId="77777777" w:rsidR="007B0696" w:rsidRPr="00340914" w:rsidRDefault="007B0696" w:rsidP="007B0696">
            <w:pPr>
              <w:pStyle w:val="TAC"/>
              <w:rPr>
                <w:rFonts w:cs="Arial"/>
              </w:rPr>
            </w:pPr>
            <w:r w:rsidRPr="00340914">
              <w:rPr>
                <w:rFonts w:cs="Arial"/>
              </w:rPr>
              <w:t>CW carrier</w:t>
            </w:r>
          </w:p>
        </w:tc>
      </w:tr>
      <w:tr w:rsidR="007B0696" w:rsidRPr="00340914" w14:paraId="342219A6" w14:textId="77777777" w:rsidTr="007B0696">
        <w:trPr>
          <w:jc w:val="center"/>
        </w:trPr>
        <w:tc>
          <w:tcPr>
            <w:tcW w:w="2460" w:type="dxa"/>
          </w:tcPr>
          <w:p w14:paraId="342219A1" w14:textId="77777777" w:rsidR="007B0696" w:rsidRPr="00340914" w:rsidRDefault="007B0696" w:rsidP="007B0696">
            <w:pPr>
              <w:pStyle w:val="TAL"/>
              <w:rPr>
                <w:rFonts w:cs="Arial"/>
                <w:lang w:eastAsia="zh-CN"/>
              </w:rPr>
            </w:pPr>
            <w:r w:rsidRPr="00340914">
              <w:rPr>
                <w:rFonts w:cs="v5.0.0"/>
              </w:rPr>
              <w:t>LA</w:t>
            </w:r>
            <w:r w:rsidRPr="00340914">
              <w:rPr>
                <w:rFonts w:cs="Arial"/>
              </w:rPr>
              <w:t xml:space="preserve"> E-UTRA Band 44</w:t>
            </w:r>
          </w:p>
        </w:tc>
        <w:tc>
          <w:tcPr>
            <w:tcW w:w="1611" w:type="dxa"/>
            <w:vAlign w:val="center"/>
          </w:tcPr>
          <w:p w14:paraId="342219A2" w14:textId="77777777" w:rsidR="007B0696" w:rsidRPr="00340914" w:rsidRDefault="007B0696" w:rsidP="007B0696">
            <w:pPr>
              <w:pStyle w:val="TAC"/>
              <w:rPr>
                <w:rFonts w:cs="Arial"/>
              </w:rPr>
            </w:pPr>
            <w:r w:rsidRPr="00340914">
              <w:rPr>
                <w:rFonts w:cs="Arial"/>
              </w:rPr>
              <w:t>703 - 803</w:t>
            </w:r>
          </w:p>
        </w:tc>
        <w:tc>
          <w:tcPr>
            <w:tcW w:w="1277" w:type="dxa"/>
            <w:vAlign w:val="center"/>
          </w:tcPr>
          <w:p w14:paraId="342219A3"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9A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A5" w14:textId="77777777" w:rsidR="007B0696" w:rsidRPr="00340914" w:rsidRDefault="007B0696" w:rsidP="007B0696">
            <w:pPr>
              <w:pStyle w:val="TAC"/>
              <w:rPr>
                <w:rFonts w:cs="Arial"/>
              </w:rPr>
            </w:pPr>
            <w:r w:rsidRPr="00340914">
              <w:rPr>
                <w:rFonts w:cs="Arial"/>
              </w:rPr>
              <w:t>CW carrier</w:t>
            </w:r>
          </w:p>
        </w:tc>
      </w:tr>
      <w:tr w:rsidR="007B0696" w:rsidRPr="00340914" w14:paraId="342219AC" w14:textId="77777777" w:rsidTr="007B0696">
        <w:trPr>
          <w:jc w:val="center"/>
        </w:trPr>
        <w:tc>
          <w:tcPr>
            <w:tcW w:w="2460" w:type="dxa"/>
          </w:tcPr>
          <w:p w14:paraId="342219A7" w14:textId="77777777" w:rsidR="007B0696" w:rsidRPr="00340914" w:rsidRDefault="007B0696" w:rsidP="007B0696">
            <w:pPr>
              <w:keepNext/>
              <w:keepLines/>
              <w:spacing w:after="0"/>
              <w:rPr>
                <w:rFonts w:ascii="Arial" w:hAnsi="Arial" w:cs="v5.0.0"/>
                <w:sz w:val="18"/>
                <w:szCs w:val="18"/>
                <w:lang w:eastAsia="zh-CN"/>
              </w:rPr>
            </w:pPr>
            <w:r w:rsidRPr="00340914">
              <w:rPr>
                <w:rFonts w:ascii="Arial" w:hAnsi="Arial" w:cs="v5.0.0"/>
                <w:sz w:val="18"/>
                <w:szCs w:val="18"/>
              </w:rPr>
              <w:t>LA</w:t>
            </w:r>
            <w:r w:rsidRPr="00340914">
              <w:rPr>
                <w:rFonts w:ascii="Arial" w:hAnsi="Arial" w:cs="Arial"/>
                <w:sz w:val="18"/>
                <w:szCs w:val="18"/>
              </w:rPr>
              <w:t xml:space="preserve"> E-UTRA Band 4</w:t>
            </w:r>
            <w:r w:rsidRPr="00340914">
              <w:rPr>
                <w:rFonts w:ascii="Arial" w:hAnsi="Arial" w:cs="Arial" w:hint="eastAsia"/>
                <w:sz w:val="18"/>
                <w:szCs w:val="18"/>
                <w:lang w:eastAsia="zh-CN"/>
              </w:rPr>
              <w:t>5</w:t>
            </w:r>
          </w:p>
        </w:tc>
        <w:tc>
          <w:tcPr>
            <w:tcW w:w="1611" w:type="dxa"/>
            <w:vAlign w:val="center"/>
          </w:tcPr>
          <w:p w14:paraId="342219A8"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1447</w:t>
            </w:r>
            <w:r w:rsidRPr="00340914">
              <w:rPr>
                <w:rFonts w:ascii="Arial" w:hAnsi="Arial" w:cs="Arial"/>
                <w:sz w:val="18"/>
                <w:szCs w:val="18"/>
                <w:lang w:eastAsia="zh-CN"/>
              </w:rPr>
              <w:t xml:space="preserve"> </w:t>
            </w:r>
            <w:r w:rsidRPr="00340914">
              <w:rPr>
                <w:rFonts w:ascii="Arial" w:hAnsi="Arial" w:cs="Arial"/>
                <w:sz w:val="18"/>
                <w:szCs w:val="18"/>
              </w:rPr>
              <w:t xml:space="preserve">- </w:t>
            </w:r>
            <w:r w:rsidRPr="00340914">
              <w:rPr>
                <w:rFonts w:ascii="Arial" w:hAnsi="Arial" w:cs="Arial" w:hint="eastAsia"/>
                <w:sz w:val="18"/>
                <w:szCs w:val="18"/>
                <w:lang w:eastAsia="zh-CN"/>
              </w:rPr>
              <w:t>1467</w:t>
            </w:r>
          </w:p>
        </w:tc>
        <w:tc>
          <w:tcPr>
            <w:tcW w:w="1277" w:type="dxa"/>
            <w:vAlign w:val="center"/>
          </w:tcPr>
          <w:p w14:paraId="342219A9" w14:textId="77777777" w:rsidR="007B0696" w:rsidRPr="00340914" w:rsidRDefault="007B0696" w:rsidP="007B0696">
            <w:pPr>
              <w:pStyle w:val="TAC"/>
              <w:rPr>
                <w:szCs w:val="18"/>
              </w:rPr>
            </w:pPr>
            <w:r w:rsidRPr="00340914">
              <w:rPr>
                <w:szCs w:val="18"/>
              </w:rPr>
              <w:t>-6</w:t>
            </w:r>
            <w:r w:rsidRPr="00340914">
              <w:rPr>
                <w:lang w:eastAsia="zh-CN"/>
              </w:rPr>
              <w:t>**</w:t>
            </w:r>
          </w:p>
        </w:tc>
        <w:tc>
          <w:tcPr>
            <w:tcW w:w="1843" w:type="dxa"/>
            <w:vAlign w:val="center"/>
          </w:tcPr>
          <w:p w14:paraId="342219AA"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P</w:t>
            </w:r>
            <w:r w:rsidRPr="00340914">
              <w:rPr>
                <w:rFonts w:ascii="Arial" w:hAnsi="Arial" w:cs="Arial"/>
                <w:sz w:val="18"/>
                <w:szCs w:val="18"/>
                <w:vertAlign w:val="subscript"/>
              </w:rPr>
              <w:t>REFSENS</w:t>
            </w:r>
            <w:r w:rsidRPr="00340914" w:rsidDel="00E01BA4">
              <w:rPr>
                <w:rFonts w:ascii="Arial" w:hAnsi="Arial" w:cs="Arial"/>
                <w:sz w:val="18"/>
                <w:szCs w:val="18"/>
              </w:rPr>
              <w:t xml:space="preserve"> </w:t>
            </w:r>
            <w:r w:rsidRPr="00340914">
              <w:rPr>
                <w:rFonts w:ascii="Arial" w:hAnsi="Arial" w:cs="Arial"/>
                <w:sz w:val="18"/>
                <w:szCs w:val="18"/>
              </w:rPr>
              <w:t>+ 6dB*</w:t>
            </w:r>
          </w:p>
        </w:tc>
        <w:tc>
          <w:tcPr>
            <w:tcW w:w="1132" w:type="dxa"/>
            <w:vAlign w:val="center"/>
          </w:tcPr>
          <w:p w14:paraId="342219AB"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CW carrier</w:t>
            </w:r>
          </w:p>
        </w:tc>
      </w:tr>
      <w:tr w:rsidR="007B0696" w:rsidRPr="00340914" w14:paraId="342219B2" w14:textId="77777777" w:rsidTr="007B0696">
        <w:trPr>
          <w:jc w:val="center"/>
        </w:trPr>
        <w:tc>
          <w:tcPr>
            <w:tcW w:w="2460" w:type="dxa"/>
          </w:tcPr>
          <w:p w14:paraId="342219AD" w14:textId="77777777" w:rsidR="007B0696" w:rsidRPr="00340914" w:rsidRDefault="007B0696" w:rsidP="007B0696">
            <w:pPr>
              <w:pStyle w:val="TAL"/>
              <w:rPr>
                <w:rFonts w:cs="v5.0.0"/>
                <w:lang w:eastAsia="zh-CN"/>
              </w:rPr>
            </w:pPr>
            <w:r w:rsidRPr="00340914">
              <w:rPr>
                <w:rFonts w:cs="v5.0.0"/>
              </w:rPr>
              <w:t>LA</w:t>
            </w:r>
            <w:r w:rsidRPr="00340914">
              <w:rPr>
                <w:rFonts w:cs="Arial"/>
              </w:rPr>
              <w:t xml:space="preserve"> E-UTRA Band </w:t>
            </w:r>
            <w:r w:rsidRPr="00340914">
              <w:rPr>
                <w:rFonts w:cs="Arial" w:hint="eastAsia"/>
                <w:lang w:eastAsia="zh-CN"/>
              </w:rPr>
              <w:t>46</w:t>
            </w:r>
            <w:r w:rsidR="00FC3E07">
              <w:rPr>
                <w:rFonts w:cs="Arial"/>
                <w:lang w:eastAsia="zh-CN"/>
              </w:rPr>
              <w:t xml:space="preserve"> or NR Band n46</w:t>
            </w:r>
          </w:p>
        </w:tc>
        <w:tc>
          <w:tcPr>
            <w:tcW w:w="1611" w:type="dxa"/>
            <w:vAlign w:val="center"/>
          </w:tcPr>
          <w:p w14:paraId="342219AE" w14:textId="77777777" w:rsidR="007B0696" w:rsidRPr="00340914" w:rsidRDefault="007B0696" w:rsidP="007B0696">
            <w:pPr>
              <w:pStyle w:val="TAC"/>
              <w:rPr>
                <w:rFonts w:cs="Arial"/>
                <w:lang w:eastAsia="zh-CN"/>
              </w:rPr>
            </w:pPr>
            <w:r w:rsidRPr="00340914">
              <w:rPr>
                <w:rFonts w:cs="Arial" w:hint="eastAsia"/>
                <w:lang w:eastAsia="zh-CN"/>
              </w:rPr>
              <w:t>5150</w:t>
            </w:r>
            <w:r w:rsidRPr="00340914">
              <w:rPr>
                <w:rFonts w:cs="Arial"/>
                <w:lang w:eastAsia="zh-CN"/>
              </w:rPr>
              <w:t xml:space="preserve"> </w:t>
            </w:r>
            <w:r w:rsidRPr="00340914">
              <w:rPr>
                <w:rFonts w:cs="Arial"/>
              </w:rPr>
              <w:t xml:space="preserve">- </w:t>
            </w:r>
            <w:r w:rsidRPr="00340914">
              <w:rPr>
                <w:rFonts w:cs="Arial" w:hint="eastAsia"/>
                <w:lang w:eastAsia="zh-CN"/>
              </w:rPr>
              <w:t>5925</w:t>
            </w:r>
          </w:p>
        </w:tc>
        <w:tc>
          <w:tcPr>
            <w:tcW w:w="1277" w:type="dxa"/>
            <w:vAlign w:val="center"/>
          </w:tcPr>
          <w:p w14:paraId="342219AF" w14:textId="3ACC0B80" w:rsidR="007B0696" w:rsidRPr="00340914" w:rsidRDefault="007B0696" w:rsidP="007B0696">
            <w:pPr>
              <w:pStyle w:val="TAC"/>
            </w:pPr>
            <w:r w:rsidRPr="00340914">
              <w:t>-6</w:t>
            </w:r>
          </w:p>
        </w:tc>
        <w:tc>
          <w:tcPr>
            <w:tcW w:w="1843" w:type="dxa"/>
            <w:vAlign w:val="center"/>
          </w:tcPr>
          <w:p w14:paraId="342219B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B1" w14:textId="77777777" w:rsidR="007B0696" w:rsidRPr="00340914" w:rsidRDefault="007B0696" w:rsidP="007B0696">
            <w:pPr>
              <w:pStyle w:val="TAC"/>
              <w:rPr>
                <w:rFonts w:cs="Arial"/>
              </w:rPr>
            </w:pPr>
            <w:r w:rsidRPr="00340914">
              <w:rPr>
                <w:rFonts w:cs="Arial"/>
              </w:rPr>
              <w:t>CW carrier</w:t>
            </w:r>
          </w:p>
        </w:tc>
      </w:tr>
      <w:tr w:rsidR="007B0696" w:rsidRPr="00340914" w14:paraId="342219B8" w14:textId="77777777" w:rsidTr="007B0696">
        <w:trPr>
          <w:jc w:val="center"/>
        </w:trPr>
        <w:tc>
          <w:tcPr>
            <w:tcW w:w="2460" w:type="dxa"/>
          </w:tcPr>
          <w:p w14:paraId="342219B3" w14:textId="77777777" w:rsidR="007B0696" w:rsidRPr="00340914" w:rsidRDefault="007B0696" w:rsidP="007B0696">
            <w:pPr>
              <w:pStyle w:val="TAL"/>
              <w:rPr>
                <w:rFonts w:cs="v5.0.0"/>
              </w:rPr>
            </w:pPr>
            <w:r w:rsidRPr="00340914">
              <w:rPr>
                <w:rFonts w:cs="v5.0.0"/>
                <w:lang w:eastAsia="ja-JP"/>
              </w:rPr>
              <w:t>LA</w:t>
            </w:r>
            <w:r w:rsidRPr="00340914">
              <w:rPr>
                <w:rFonts w:cs="Arial"/>
                <w:lang w:eastAsia="ja-JP"/>
              </w:rPr>
              <w:t xml:space="preserve"> E-UTRA Band 4</w:t>
            </w:r>
            <w:r w:rsidRPr="00340914">
              <w:rPr>
                <w:rFonts w:cs="Arial"/>
                <w:lang w:val="en-US" w:eastAsia="ja-JP"/>
              </w:rPr>
              <w:t>8</w:t>
            </w:r>
            <w:r w:rsidRPr="00340914">
              <w:rPr>
                <w:rFonts w:eastAsia="DengXian" w:cs="v5.0.0"/>
                <w:lang w:val="sv-SE"/>
              </w:rPr>
              <w:t xml:space="preserve"> or NR Band n48</w:t>
            </w:r>
          </w:p>
        </w:tc>
        <w:tc>
          <w:tcPr>
            <w:tcW w:w="1611" w:type="dxa"/>
            <w:vAlign w:val="center"/>
          </w:tcPr>
          <w:p w14:paraId="342219B4" w14:textId="77777777" w:rsidR="007B0696" w:rsidRPr="00340914" w:rsidRDefault="007B0696" w:rsidP="007B0696">
            <w:pPr>
              <w:pStyle w:val="TAC"/>
              <w:rPr>
                <w:rFonts w:cs="Arial"/>
                <w:lang w:eastAsia="zh-CN"/>
              </w:rPr>
            </w:pPr>
            <w:r w:rsidRPr="00340914">
              <w:rPr>
                <w:rFonts w:cs="Arial"/>
                <w:lang w:eastAsia="ja-JP"/>
              </w:rPr>
              <w:t>3</w:t>
            </w:r>
            <w:r w:rsidRPr="00340914">
              <w:rPr>
                <w:rFonts w:cs="Arial"/>
                <w:lang w:val="en-US" w:eastAsia="ja-JP"/>
              </w:rPr>
              <w:t>55</w:t>
            </w:r>
            <w:r w:rsidRPr="00340914">
              <w:rPr>
                <w:rFonts w:cs="Arial"/>
                <w:lang w:eastAsia="ja-JP"/>
              </w:rPr>
              <w:t>0 - 3</w:t>
            </w:r>
            <w:r w:rsidRPr="00340914">
              <w:rPr>
                <w:rFonts w:cs="Arial"/>
                <w:lang w:val="en-US" w:eastAsia="ja-JP"/>
              </w:rPr>
              <w:t>7</w:t>
            </w:r>
            <w:r w:rsidRPr="00340914">
              <w:rPr>
                <w:rFonts w:cs="Arial"/>
                <w:lang w:eastAsia="ja-JP"/>
              </w:rPr>
              <w:t>00</w:t>
            </w:r>
          </w:p>
        </w:tc>
        <w:tc>
          <w:tcPr>
            <w:tcW w:w="1277" w:type="dxa"/>
            <w:vAlign w:val="center"/>
          </w:tcPr>
          <w:p w14:paraId="342219B5" w14:textId="77777777" w:rsidR="007B0696" w:rsidRPr="00340914" w:rsidRDefault="007B0696" w:rsidP="007B0696">
            <w:pPr>
              <w:pStyle w:val="TAC"/>
            </w:pPr>
            <w:r w:rsidRPr="00340914">
              <w:rPr>
                <w:lang w:eastAsia="ja-JP"/>
              </w:rPr>
              <w:t>-6</w:t>
            </w:r>
            <w:r w:rsidRPr="00340914">
              <w:rPr>
                <w:lang w:eastAsia="zh-CN"/>
              </w:rPr>
              <w:t>**</w:t>
            </w:r>
          </w:p>
        </w:tc>
        <w:tc>
          <w:tcPr>
            <w:tcW w:w="1843" w:type="dxa"/>
            <w:vAlign w:val="center"/>
          </w:tcPr>
          <w:p w14:paraId="342219B6" w14:textId="77777777" w:rsidR="007B0696" w:rsidRPr="00340914" w:rsidRDefault="007B0696" w:rsidP="007B0696">
            <w:pPr>
              <w:pStyle w:val="TAC"/>
              <w:rPr>
                <w:rFonts w:cs="Arial"/>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+ 6dB*</w:t>
            </w:r>
          </w:p>
        </w:tc>
        <w:tc>
          <w:tcPr>
            <w:tcW w:w="1132" w:type="dxa"/>
            <w:vAlign w:val="center"/>
          </w:tcPr>
          <w:p w14:paraId="342219B7" w14:textId="77777777" w:rsidR="007B0696" w:rsidRPr="00340914" w:rsidRDefault="007B0696" w:rsidP="007B0696">
            <w:pPr>
              <w:pStyle w:val="TAC"/>
              <w:rPr>
                <w:rFonts w:cs="Arial"/>
              </w:rPr>
            </w:pPr>
            <w:r w:rsidRPr="00340914">
              <w:rPr>
                <w:rFonts w:cs="Arial"/>
                <w:lang w:eastAsia="ja-JP"/>
              </w:rPr>
              <w:t>CW carrier</w:t>
            </w:r>
          </w:p>
        </w:tc>
      </w:tr>
      <w:tr w:rsidR="007B0696" w:rsidRPr="00340914" w14:paraId="342219BE" w14:textId="77777777" w:rsidTr="007B0696">
        <w:trPr>
          <w:jc w:val="center"/>
        </w:trPr>
        <w:tc>
          <w:tcPr>
            <w:tcW w:w="2460" w:type="dxa"/>
          </w:tcPr>
          <w:p w14:paraId="342219B9" w14:textId="77777777" w:rsidR="007B0696" w:rsidRPr="00340914" w:rsidRDefault="007B0696" w:rsidP="007B0696">
            <w:pPr>
              <w:pStyle w:val="TAL"/>
              <w:rPr>
                <w:rFonts w:cs="v5.0.0"/>
                <w:lang w:eastAsia="ja-JP"/>
              </w:rPr>
            </w:pPr>
            <w:r w:rsidRPr="00340914">
              <w:rPr>
                <w:rFonts w:cs="v5.0.0"/>
                <w:lang w:eastAsia="ja-JP"/>
              </w:rPr>
              <w:t>LA</w:t>
            </w:r>
            <w:r w:rsidRPr="00340914">
              <w:rPr>
                <w:rFonts w:cs="Arial"/>
                <w:lang w:eastAsia="ja-JP"/>
              </w:rPr>
              <w:t xml:space="preserve"> E-UTRA Band 4</w:t>
            </w:r>
            <w:r w:rsidRPr="00340914">
              <w:rPr>
                <w:rFonts w:cs="Arial"/>
                <w:lang w:val="en-US" w:eastAsia="ja-JP"/>
              </w:rPr>
              <w:t>9</w:t>
            </w:r>
          </w:p>
        </w:tc>
        <w:tc>
          <w:tcPr>
            <w:tcW w:w="1611" w:type="dxa"/>
            <w:vAlign w:val="center"/>
          </w:tcPr>
          <w:p w14:paraId="342219BA" w14:textId="77777777" w:rsidR="007B0696" w:rsidRPr="00340914" w:rsidRDefault="007B0696" w:rsidP="007B0696">
            <w:pPr>
              <w:pStyle w:val="TAC"/>
              <w:rPr>
                <w:rFonts w:cs="Arial"/>
                <w:lang w:eastAsia="ja-JP"/>
              </w:rPr>
            </w:pPr>
            <w:r w:rsidRPr="00340914">
              <w:rPr>
                <w:rFonts w:cs="Arial"/>
                <w:lang w:eastAsia="ja-JP"/>
              </w:rPr>
              <w:t>3</w:t>
            </w:r>
            <w:r w:rsidRPr="00340914">
              <w:rPr>
                <w:rFonts w:cs="Arial"/>
                <w:lang w:val="en-US" w:eastAsia="ja-JP"/>
              </w:rPr>
              <w:t>55</w:t>
            </w:r>
            <w:r w:rsidRPr="00340914">
              <w:rPr>
                <w:rFonts w:cs="Arial"/>
                <w:lang w:eastAsia="ja-JP"/>
              </w:rPr>
              <w:t>0 - 3</w:t>
            </w:r>
            <w:r w:rsidRPr="00340914">
              <w:rPr>
                <w:rFonts w:cs="Arial"/>
                <w:lang w:val="en-US" w:eastAsia="ja-JP"/>
              </w:rPr>
              <w:t>7</w:t>
            </w:r>
            <w:r w:rsidRPr="00340914">
              <w:rPr>
                <w:rFonts w:cs="Arial"/>
                <w:lang w:eastAsia="ja-JP"/>
              </w:rPr>
              <w:t>00</w:t>
            </w:r>
          </w:p>
        </w:tc>
        <w:tc>
          <w:tcPr>
            <w:tcW w:w="1277" w:type="dxa"/>
            <w:vAlign w:val="center"/>
          </w:tcPr>
          <w:p w14:paraId="342219BB" w14:textId="77777777" w:rsidR="007B0696" w:rsidRPr="00340914" w:rsidRDefault="007B0696" w:rsidP="007B0696">
            <w:pPr>
              <w:pStyle w:val="TAC"/>
              <w:rPr>
                <w:lang w:eastAsia="ja-JP"/>
              </w:rPr>
            </w:pPr>
            <w:r w:rsidRPr="00340914">
              <w:rPr>
                <w:lang w:eastAsia="ja-JP"/>
              </w:rPr>
              <w:t>-6</w:t>
            </w:r>
            <w:r w:rsidRPr="00340914">
              <w:rPr>
                <w:lang w:eastAsia="zh-CN"/>
              </w:rPr>
              <w:t>**</w:t>
            </w:r>
          </w:p>
        </w:tc>
        <w:tc>
          <w:tcPr>
            <w:tcW w:w="1843" w:type="dxa"/>
            <w:vAlign w:val="center"/>
          </w:tcPr>
          <w:p w14:paraId="342219B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+ 6dB*</w:t>
            </w:r>
          </w:p>
        </w:tc>
        <w:tc>
          <w:tcPr>
            <w:tcW w:w="1132" w:type="dxa"/>
            <w:vAlign w:val="center"/>
          </w:tcPr>
          <w:p w14:paraId="342219BD" w14:textId="77777777" w:rsidR="007B0696" w:rsidRPr="00340914" w:rsidRDefault="007B0696" w:rsidP="007B0696">
            <w:pPr>
              <w:pStyle w:val="TAC"/>
              <w:rPr>
                <w:rFonts w:cs="Arial"/>
                <w:lang w:eastAsia="ja-JP"/>
              </w:rPr>
            </w:pPr>
            <w:r w:rsidRPr="00340914">
              <w:rPr>
                <w:rFonts w:cs="Arial"/>
                <w:lang w:eastAsia="ja-JP"/>
              </w:rPr>
              <w:t>CW carrier</w:t>
            </w:r>
          </w:p>
        </w:tc>
      </w:tr>
      <w:tr w:rsidR="007B0696" w:rsidRPr="00340914" w14:paraId="342219C4" w14:textId="77777777" w:rsidTr="007B0696">
        <w:trPr>
          <w:jc w:val="center"/>
        </w:trPr>
        <w:tc>
          <w:tcPr>
            <w:tcW w:w="2460" w:type="dxa"/>
          </w:tcPr>
          <w:p w14:paraId="342219BF" w14:textId="77777777"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50 or NR band n50</w:t>
            </w:r>
          </w:p>
        </w:tc>
        <w:tc>
          <w:tcPr>
            <w:tcW w:w="1611" w:type="dxa"/>
            <w:vAlign w:val="center"/>
          </w:tcPr>
          <w:p w14:paraId="342219C0" w14:textId="77777777" w:rsidR="007B0696" w:rsidRPr="00340914" w:rsidRDefault="007B0696" w:rsidP="007B0696">
            <w:pPr>
              <w:pStyle w:val="TAC"/>
              <w:rPr>
                <w:rFonts w:cs="Arial"/>
              </w:rPr>
            </w:pPr>
            <w:r w:rsidRPr="00340914">
              <w:rPr>
                <w:rFonts w:cs="Arial"/>
              </w:rPr>
              <w:t>1432 – 1517</w:t>
            </w:r>
          </w:p>
        </w:tc>
        <w:tc>
          <w:tcPr>
            <w:tcW w:w="1277" w:type="dxa"/>
            <w:vAlign w:val="center"/>
          </w:tcPr>
          <w:p w14:paraId="342219C1"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9C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C3" w14:textId="77777777" w:rsidR="007B0696" w:rsidRPr="00340914" w:rsidRDefault="007B0696" w:rsidP="007B0696">
            <w:pPr>
              <w:pStyle w:val="TAC"/>
              <w:rPr>
                <w:rFonts w:cs="Arial"/>
              </w:rPr>
            </w:pPr>
            <w:r w:rsidRPr="00340914">
              <w:rPr>
                <w:rFonts w:cs="Arial"/>
              </w:rPr>
              <w:t>CW carrier</w:t>
            </w:r>
          </w:p>
        </w:tc>
      </w:tr>
      <w:tr w:rsidR="007B0696" w:rsidRPr="00340914" w14:paraId="342219CA" w14:textId="77777777" w:rsidTr="007B0696">
        <w:trPr>
          <w:jc w:val="center"/>
        </w:trPr>
        <w:tc>
          <w:tcPr>
            <w:tcW w:w="2460" w:type="dxa"/>
          </w:tcPr>
          <w:p w14:paraId="342219C5" w14:textId="77777777"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51 or NR band n51</w:t>
            </w:r>
          </w:p>
        </w:tc>
        <w:tc>
          <w:tcPr>
            <w:tcW w:w="1611" w:type="dxa"/>
            <w:vAlign w:val="center"/>
          </w:tcPr>
          <w:p w14:paraId="342219C6" w14:textId="77777777" w:rsidR="007B0696" w:rsidRPr="00340914" w:rsidRDefault="007B0696" w:rsidP="007B0696">
            <w:pPr>
              <w:pStyle w:val="TAC"/>
              <w:rPr>
                <w:rFonts w:cs="Arial"/>
              </w:rPr>
            </w:pPr>
            <w:r w:rsidRPr="00340914">
              <w:rPr>
                <w:rFonts w:cs="Arial"/>
              </w:rPr>
              <w:t>1427 – 1432</w:t>
            </w:r>
          </w:p>
        </w:tc>
        <w:tc>
          <w:tcPr>
            <w:tcW w:w="1277" w:type="dxa"/>
            <w:vAlign w:val="center"/>
          </w:tcPr>
          <w:p w14:paraId="342219C7"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9C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C9" w14:textId="77777777" w:rsidR="007B0696" w:rsidRPr="00340914" w:rsidRDefault="007B0696" w:rsidP="007B0696">
            <w:pPr>
              <w:pStyle w:val="TAC"/>
              <w:rPr>
                <w:rFonts w:cs="Arial"/>
              </w:rPr>
            </w:pPr>
            <w:r w:rsidRPr="00340914">
              <w:rPr>
                <w:rFonts w:cs="Arial"/>
              </w:rPr>
              <w:t>CW carrier</w:t>
            </w:r>
          </w:p>
        </w:tc>
      </w:tr>
      <w:tr w:rsidR="007B0696" w:rsidRPr="00340914" w14:paraId="342219D0" w14:textId="77777777" w:rsidTr="007B0696">
        <w:trPr>
          <w:jc w:val="center"/>
        </w:trPr>
        <w:tc>
          <w:tcPr>
            <w:tcW w:w="2460" w:type="dxa"/>
          </w:tcPr>
          <w:p w14:paraId="342219CB" w14:textId="77777777" w:rsidR="007B0696" w:rsidRPr="00340914" w:rsidRDefault="007B0696" w:rsidP="007B0696">
            <w:pPr>
              <w:pStyle w:val="TAL"/>
              <w:rPr>
                <w:rFonts w:cs="Arial"/>
              </w:rPr>
            </w:pPr>
            <w:r w:rsidRPr="00340914">
              <w:rPr>
                <w:rFonts w:cs="Arial"/>
                <w:lang w:eastAsia="zh-CN"/>
              </w:rPr>
              <w:t xml:space="preserve">LA </w:t>
            </w:r>
            <w:r w:rsidRPr="00340914">
              <w:rPr>
                <w:rFonts w:cs="Arial"/>
              </w:rPr>
              <w:t>E-UTRA Band 52</w:t>
            </w:r>
          </w:p>
        </w:tc>
        <w:tc>
          <w:tcPr>
            <w:tcW w:w="1611" w:type="dxa"/>
            <w:vAlign w:val="center"/>
          </w:tcPr>
          <w:p w14:paraId="342219CC" w14:textId="77777777" w:rsidR="007B0696" w:rsidRPr="00340914" w:rsidRDefault="007B0696" w:rsidP="007B0696">
            <w:pPr>
              <w:pStyle w:val="TAC"/>
              <w:rPr>
                <w:rFonts w:cs="Arial"/>
              </w:rPr>
            </w:pPr>
            <w:r w:rsidRPr="00340914">
              <w:rPr>
                <w:rFonts w:cs="Arial"/>
              </w:rPr>
              <w:t>3300 - 3400</w:t>
            </w:r>
          </w:p>
        </w:tc>
        <w:tc>
          <w:tcPr>
            <w:tcW w:w="1277" w:type="dxa"/>
            <w:vAlign w:val="center"/>
          </w:tcPr>
          <w:p w14:paraId="342219CD" w14:textId="77777777" w:rsidR="007B0696" w:rsidRPr="00340914" w:rsidRDefault="007B0696" w:rsidP="007B0696">
            <w:pPr>
              <w:pStyle w:val="TAC"/>
              <w:rPr>
                <w:rFonts w:cs="Arial"/>
                <w:lang w:eastAsia="zh-CN"/>
              </w:rPr>
            </w:pPr>
            <w:r w:rsidRPr="00340914">
              <w:rPr>
                <w:rFonts w:cs="Arial"/>
              </w:rPr>
              <w:t>-6**</w:t>
            </w:r>
          </w:p>
        </w:tc>
        <w:tc>
          <w:tcPr>
            <w:tcW w:w="1843" w:type="dxa"/>
            <w:vAlign w:val="center"/>
          </w:tcPr>
          <w:p w14:paraId="342219C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CF" w14:textId="77777777" w:rsidR="007B0696" w:rsidRPr="00340914" w:rsidRDefault="007B0696" w:rsidP="007B0696">
            <w:pPr>
              <w:pStyle w:val="TAC"/>
              <w:rPr>
                <w:rFonts w:cs="Arial"/>
              </w:rPr>
            </w:pPr>
            <w:r w:rsidRPr="00340914">
              <w:rPr>
                <w:rFonts w:cs="Arial"/>
              </w:rPr>
              <w:t>CW carrier</w:t>
            </w:r>
          </w:p>
        </w:tc>
      </w:tr>
      <w:tr w:rsidR="007B0696" w:rsidRPr="00340914" w14:paraId="342219D6" w14:textId="77777777" w:rsidTr="007B0696">
        <w:trPr>
          <w:jc w:val="center"/>
        </w:trPr>
        <w:tc>
          <w:tcPr>
            <w:tcW w:w="2460" w:type="dxa"/>
          </w:tcPr>
          <w:p w14:paraId="342219D1" w14:textId="77777777" w:rsidR="007B0696" w:rsidRPr="00340914" w:rsidRDefault="007B0696" w:rsidP="007B0696">
            <w:pPr>
              <w:pStyle w:val="TAL"/>
              <w:rPr>
                <w:rFonts w:cs="Arial"/>
                <w:lang w:eastAsia="zh-CN"/>
              </w:rPr>
            </w:pPr>
            <w:r w:rsidRPr="00340914">
              <w:rPr>
                <w:rFonts w:cs="Arial"/>
                <w:lang w:eastAsia="zh-CN"/>
              </w:rPr>
              <w:t xml:space="preserve">LA </w:t>
            </w:r>
            <w:r w:rsidRPr="00340914">
              <w:rPr>
                <w:rFonts w:cs="Arial"/>
              </w:rPr>
              <w:t>E-UTRA Band 53</w:t>
            </w:r>
            <w:r w:rsidR="00855DE6">
              <w:rPr>
                <w:rFonts w:cs="Arial"/>
              </w:rPr>
              <w:t xml:space="preserve"> or NR Band n53</w:t>
            </w:r>
          </w:p>
        </w:tc>
        <w:tc>
          <w:tcPr>
            <w:tcW w:w="1611" w:type="dxa"/>
            <w:vAlign w:val="center"/>
          </w:tcPr>
          <w:p w14:paraId="342219D2" w14:textId="77777777" w:rsidR="007B0696" w:rsidRPr="00340914" w:rsidRDefault="007B0696" w:rsidP="007B0696">
            <w:pPr>
              <w:pStyle w:val="TAC"/>
              <w:rPr>
                <w:rFonts w:cs="Arial"/>
              </w:rPr>
            </w:pPr>
            <w:r w:rsidRPr="00340914">
              <w:rPr>
                <w:rFonts w:cs="Arial"/>
              </w:rPr>
              <w:t>2483.5 - 2495</w:t>
            </w:r>
          </w:p>
        </w:tc>
        <w:tc>
          <w:tcPr>
            <w:tcW w:w="1277" w:type="dxa"/>
            <w:vAlign w:val="center"/>
          </w:tcPr>
          <w:p w14:paraId="342219D3" w14:textId="77777777" w:rsidR="007B0696" w:rsidRPr="00340914" w:rsidRDefault="007B0696" w:rsidP="007B0696">
            <w:pPr>
              <w:pStyle w:val="TAC"/>
              <w:rPr>
                <w:rFonts w:cs="Arial"/>
              </w:rPr>
            </w:pPr>
            <w:r w:rsidRPr="00340914">
              <w:rPr>
                <w:rFonts w:cs="Arial"/>
              </w:rPr>
              <w:t>-6**</w:t>
            </w:r>
          </w:p>
        </w:tc>
        <w:tc>
          <w:tcPr>
            <w:tcW w:w="1843" w:type="dxa"/>
            <w:vAlign w:val="center"/>
          </w:tcPr>
          <w:p w14:paraId="342219D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D5" w14:textId="77777777" w:rsidR="007B0696" w:rsidRPr="00340914" w:rsidRDefault="007B0696" w:rsidP="007B0696">
            <w:pPr>
              <w:pStyle w:val="TAC"/>
              <w:rPr>
                <w:rFonts w:cs="Arial"/>
              </w:rPr>
            </w:pPr>
            <w:r w:rsidRPr="00340914">
              <w:rPr>
                <w:rFonts w:cs="Arial"/>
              </w:rPr>
              <w:t>CW carrier</w:t>
            </w:r>
          </w:p>
        </w:tc>
      </w:tr>
      <w:tr w:rsidR="007B0696" w:rsidRPr="00340914" w14:paraId="342219DC" w14:textId="77777777" w:rsidTr="007B0696">
        <w:trPr>
          <w:jc w:val="center"/>
        </w:trPr>
        <w:tc>
          <w:tcPr>
            <w:tcW w:w="2460" w:type="dxa"/>
          </w:tcPr>
          <w:p w14:paraId="342219D7" w14:textId="77777777" w:rsidR="007B0696" w:rsidRPr="00340914" w:rsidRDefault="007B0696" w:rsidP="007B0696">
            <w:pPr>
              <w:pStyle w:val="TAL"/>
              <w:rPr>
                <w:rFonts w:cs="v5.0.0"/>
              </w:rPr>
            </w:pPr>
            <w:r w:rsidRPr="00340914">
              <w:rPr>
                <w:rFonts w:cs="v5.0.0"/>
              </w:rPr>
              <w:t>LA</w:t>
            </w:r>
            <w:r w:rsidRPr="00340914">
              <w:rPr>
                <w:rFonts w:cs="Arial"/>
              </w:rPr>
              <w:t xml:space="preserve"> E-UTRA Band </w:t>
            </w:r>
            <w:r w:rsidRPr="00340914">
              <w:rPr>
                <w:rFonts w:cs="Arial" w:hint="eastAsia"/>
                <w:lang w:eastAsia="ja-JP"/>
              </w:rPr>
              <w:t>65</w:t>
            </w:r>
            <w:r w:rsidRPr="00340914">
              <w:rPr>
                <w:rFonts w:eastAsia="DengXian" w:cs="v5.0.0"/>
                <w:lang w:val="sv-SE"/>
              </w:rPr>
              <w:t xml:space="preserve"> or NR Band n65</w:t>
            </w:r>
          </w:p>
        </w:tc>
        <w:tc>
          <w:tcPr>
            <w:tcW w:w="1611" w:type="dxa"/>
            <w:vAlign w:val="center"/>
          </w:tcPr>
          <w:p w14:paraId="342219D8" w14:textId="77777777" w:rsidR="007B0696" w:rsidRPr="00340914" w:rsidRDefault="007B0696" w:rsidP="007B0696">
            <w:pPr>
              <w:pStyle w:val="TAC"/>
              <w:rPr>
                <w:rFonts w:cs="Arial"/>
              </w:rPr>
            </w:pPr>
            <w:r w:rsidRPr="00340914">
              <w:rPr>
                <w:rFonts w:cs="Arial"/>
              </w:rPr>
              <w:t>2110 – 2</w:t>
            </w:r>
            <w:r w:rsidRPr="00340914">
              <w:rPr>
                <w:rFonts w:cs="Arial" w:hint="eastAsia"/>
                <w:lang w:eastAsia="ja-JP"/>
              </w:rPr>
              <w:t>20</w:t>
            </w:r>
            <w:r w:rsidRPr="00340914">
              <w:rPr>
                <w:rFonts w:cs="Arial"/>
              </w:rPr>
              <w:t>0</w:t>
            </w:r>
          </w:p>
        </w:tc>
        <w:tc>
          <w:tcPr>
            <w:tcW w:w="1277" w:type="dxa"/>
            <w:vAlign w:val="center"/>
          </w:tcPr>
          <w:p w14:paraId="342219D9" w14:textId="77777777" w:rsidR="007B0696" w:rsidRPr="00340914" w:rsidRDefault="007B0696" w:rsidP="007B0696">
            <w:pPr>
              <w:pStyle w:val="TAC"/>
            </w:pPr>
            <w:r w:rsidRPr="00340914">
              <w:rPr>
                <w:lang w:eastAsia="zh-CN"/>
              </w:rPr>
              <w:t>-6**</w:t>
            </w:r>
          </w:p>
        </w:tc>
        <w:tc>
          <w:tcPr>
            <w:tcW w:w="1843" w:type="dxa"/>
            <w:vAlign w:val="center"/>
          </w:tcPr>
          <w:p w14:paraId="342219D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DB" w14:textId="77777777" w:rsidR="007B0696" w:rsidRPr="00340914" w:rsidRDefault="007B0696" w:rsidP="007B0696">
            <w:pPr>
              <w:pStyle w:val="TAC"/>
              <w:rPr>
                <w:rFonts w:cs="Arial"/>
              </w:rPr>
            </w:pPr>
            <w:r w:rsidRPr="00340914">
              <w:rPr>
                <w:rFonts w:cs="Arial"/>
              </w:rPr>
              <w:t>CW carrier</w:t>
            </w:r>
          </w:p>
        </w:tc>
      </w:tr>
      <w:tr w:rsidR="007B0696" w:rsidRPr="00340914" w14:paraId="342219E2" w14:textId="77777777" w:rsidTr="007B0696">
        <w:trPr>
          <w:jc w:val="center"/>
        </w:trPr>
        <w:tc>
          <w:tcPr>
            <w:tcW w:w="2460" w:type="dxa"/>
          </w:tcPr>
          <w:p w14:paraId="342219DD" w14:textId="77777777" w:rsidR="007B0696" w:rsidRPr="00340914" w:rsidRDefault="007B0696" w:rsidP="007B0696">
            <w:pPr>
              <w:pStyle w:val="TAL"/>
              <w:rPr>
                <w:rFonts w:cs="v5.0.0"/>
              </w:rPr>
            </w:pPr>
            <w:r w:rsidRPr="00340914">
              <w:rPr>
                <w:rFonts w:cs="v5.0.0"/>
                <w:lang w:val="sv-SE"/>
              </w:rPr>
              <w:t>LA</w:t>
            </w:r>
            <w:r w:rsidRPr="00340914">
              <w:rPr>
                <w:rFonts w:cs="Arial"/>
                <w:lang w:val="sv-SE"/>
              </w:rPr>
              <w:t xml:space="preserve"> E-UTRA Band 66 or NR band n66</w:t>
            </w:r>
          </w:p>
        </w:tc>
        <w:tc>
          <w:tcPr>
            <w:tcW w:w="1611" w:type="dxa"/>
            <w:vAlign w:val="center"/>
          </w:tcPr>
          <w:p w14:paraId="342219DE" w14:textId="77777777" w:rsidR="007B0696" w:rsidRPr="00340914" w:rsidRDefault="007B0696" w:rsidP="007B0696">
            <w:pPr>
              <w:pStyle w:val="TAC"/>
              <w:rPr>
                <w:rFonts w:cs="Arial"/>
              </w:rPr>
            </w:pPr>
            <w:r w:rsidRPr="00340914">
              <w:rPr>
                <w:rFonts w:cs="Arial"/>
              </w:rPr>
              <w:t>2110 – 2200</w:t>
            </w:r>
          </w:p>
        </w:tc>
        <w:tc>
          <w:tcPr>
            <w:tcW w:w="1277" w:type="dxa"/>
            <w:vAlign w:val="center"/>
          </w:tcPr>
          <w:p w14:paraId="342219DF"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9E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E1" w14:textId="77777777" w:rsidR="007B0696" w:rsidRPr="00340914" w:rsidRDefault="007B0696" w:rsidP="007B0696">
            <w:pPr>
              <w:pStyle w:val="TAC"/>
              <w:rPr>
                <w:rFonts w:cs="Arial"/>
              </w:rPr>
            </w:pPr>
            <w:r w:rsidRPr="00340914">
              <w:rPr>
                <w:rFonts w:cs="Arial"/>
              </w:rPr>
              <w:t>CW carrier</w:t>
            </w:r>
          </w:p>
        </w:tc>
      </w:tr>
      <w:tr w:rsidR="007B0696" w:rsidRPr="00340914" w14:paraId="342219E8" w14:textId="77777777" w:rsidTr="007B0696">
        <w:trPr>
          <w:jc w:val="center"/>
        </w:trPr>
        <w:tc>
          <w:tcPr>
            <w:tcW w:w="2460" w:type="dxa"/>
          </w:tcPr>
          <w:p w14:paraId="342219E3" w14:textId="77777777" w:rsidR="007B0696" w:rsidRPr="00340914" w:rsidRDefault="007B0696" w:rsidP="007B0696">
            <w:pPr>
              <w:pStyle w:val="TAL"/>
              <w:rPr>
                <w:rFonts w:cs="v5.0.0"/>
              </w:rPr>
            </w:pPr>
            <w:r w:rsidRPr="00340914">
              <w:rPr>
                <w:rFonts w:cs="v5.0.0"/>
              </w:rPr>
              <w:t>LA E-UTRA Band 67</w:t>
            </w:r>
          </w:p>
        </w:tc>
        <w:tc>
          <w:tcPr>
            <w:tcW w:w="1611" w:type="dxa"/>
            <w:vAlign w:val="center"/>
          </w:tcPr>
          <w:p w14:paraId="342219E4" w14:textId="77777777" w:rsidR="007B0696" w:rsidRPr="00340914" w:rsidRDefault="007B0696" w:rsidP="007B0696">
            <w:pPr>
              <w:pStyle w:val="TAC"/>
              <w:rPr>
                <w:rFonts w:cs="Arial"/>
              </w:rPr>
            </w:pPr>
            <w:r w:rsidRPr="00340914">
              <w:rPr>
                <w:rFonts w:cs="Arial"/>
              </w:rPr>
              <w:t>738 - 758</w:t>
            </w:r>
          </w:p>
        </w:tc>
        <w:tc>
          <w:tcPr>
            <w:tcW w:w="1277" w:type="dxa"/>
            <w:vAlign w:val="center"/>
          </w:tcPr>
          <w:p w14:paraId="342219E5"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9E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342219E7" w14:textId="77777777" w:rsidR="007B0696" w:rsidRPr="00340914" w:rsidRDefault="007B0696" w:rsidP="007B0696">
            <w:pPr>
              <w:pStyle w:val="TAC"/>
              <w:rPr>
                <w:rFonts w:cs="Arial"/>
              </w:rPr>
            </w:pPr>
            <w:r w:rsidRPr="00340914">
              <w:rPr>
                <w:rFonts w:cs="Arial"/>
              </w:rPr>
              <w:t>CW carrier</w:t>
            </w:r>
          </w:p>
        </w:tc>
      </w:tr>
      <w:tr w:rsidR="007B0696" w:rsidRPr="00340914" w14:paraId="342219EE" w14:textId="77777777" w:rsidTr="007B0696">
        <w:trPr>
          <w:jc w:val="center"/>
        </w:trPr>
        <w:tc>
          <w:tcPr>
            <w:tcW w:w="2460" w:type="dxa"/>
          </w:tcPr>
          <w:p w14:paraId="342219E9" w14:textId="77777777" w:rsidR="007B0696" w:rsidRPr="00340914" w:rsidRDefault="007B0696" w:rsidP="007B0696">
            <w:pPr>
              <w:pStyle w:val="TAL"/>
              <w:rPr>
                <w:rFonts w:cs="v5.0.0"/>
              </w:rPr>
            </w:pPr>
            <w:r w:rsidRPr="00340914">
              <w:rPr>
                <w:rFonts w:cs="Arial"/>
                <w:lang w:val="sv-SE" w:eastAsia="zh-CN"/>
              </w:rPr>
              <w:t xml:space="preserve">LA </w:t>
            </w:r>
            <w:r w:rsidRPr="00340914">
              <w:rPr>
                <w:rFonts w:cs="Arial"/>
                <w:lang w:val="sv-SE"/>
              </w:rPr>
              <w:t>E-UTRA Band 68</w:t>
            </w:r>
          </w:p>
        </w:tc>
        <w:tc>
          <w:tcPr>
            <w:tcW w:w="1611" w:type="dxa"/>
            <w:vAlign w:val="center"/>
          </w:tcPr>
          <w:p w14:paraId="342219EA" w14:textId="77777777" w:rsidR="007B0696" w:rsidRPr="00340914" w:rsidRDefault="007B0696" w:rsidP="007B0696">
            <w:pPr>
              <w:pStyle w:val="TAC"/>
              <w:rPr>
                <w:rFonts w:cs="Arial"/>
              </w:rPr>
            </w:pPr>
            <w:r w:rsidRPr="00340914">
              <w:rPr>
                <w:rFonts w:cs="Arial"/>
              </w:rPr>
              <w:t>753 - 783</w:t>
            </w:r>
          </w:p>
        </w:tc>
        <w:tc>
          <w:tcPr>
            <w:tcW w:w="1277" w:type="dxa"/>
            <w:vAlign w:val="center"/>
          </w:tcPr>
          <w:p w14:paraId="342219EB"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9E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ED" w14:textId="77777777" w:rsidR="007B0696" w:rsidRPr="00340914" w:rsidRDefault="007B0696" w:rsidP="007B0696">
            <w:pPr>
              <w:pStyle w:val="TAC"/>
              <w:rPr>
                <w:rFonts w:cs="Arial"/>
              </w:rPr>
            </w:pPr>
            <w:r w:rsidRPr="00340914">
              <w:rPr>
                <w:rFonts w:cs="Arial"/>
              </w:rPr>
              <w:t>CW carrier</w:t>
            </w:r>
          </w:p>
        </w:tc>
      </w:tr>
      <w:tr w:rsidR="007B0696" w:rsidRPr="00340914" w14:paraId="342219F4" w14:textId="77777777" w:rsidTr="007B0696">
        <w:trPr>
          <w:jc w:val="center"/>
        </w:trPr>
        <w:tc>
          <w:tcPr>
            <w:tcW w:w="2460" w:type="dxa"/>
          </w:tcPr>
          <w:p w14:paraId="342219EF" w14:textId="77777777" w:rsidR="007B0696" w:rsidRPr="00340914" w:rsidRDefault="007B0696" w:rsidP="007B0696">
            <w:pPr>
              <w:pStyle w:val="TAL"/>
              <w:rPr>
                <w:rFonts w:cs="Arial"/>
                <w:lang w:val="sv-SE" w:eastAsia="zh-CN"/>
              </w:rPr>
            </w:pPr>
            <w:r w:rsidRPr="00340914">
              <w:rPr>
                <w:rFonts w:cs="Arial"/>
                <w:lang w:val="sv-SE" w:eastAsia="zh-CN"/>
              </w:rPr>
              <w:t>LA</w:t>
            </w:r>
            <w:r w:rsidRPr="00340914">
              <w:rPr>
                <w:rFonts w:cs="Arial"/>
                <w:lang w:val="sv-SE"/>
              </w:rPr>
              <w:t xml:space="preserve"> E-UTRA Band 69</w:t>
            </w:r>
          </w:p>
        </w:tc>
        <w:tc>
          <w:tcPr>
            <w:tcW w:w="1611" w:type="dxa"/>
            <w:vAlign w:val="center"/>
          </w:tcPr>
          <w:p w14:paraId="342219F0" w14:textId="77777777" w:rsidR="007B0696" w:rsidRPr="00340914" w:rsidRDefault="007B0696" w:rsidP="007B0696">
            <w:pPr>
              <w:pStyle w:val="TAC"/>
              <w:rPr>
                <w:rFonts w:cs="Arial"/>
              </w:rPr>
            </w:pPr>
            <w:r w:rsidRPr="00340914">
              <w:rPr>
                <w:rFonts w:cs="Arial"/>
              </w:rPr>
              <w:t>2570 - 2620</w:t>
            </w:r>
          </w:p>
        </w:tc>
        <w:tc>
          <w:tcPr>
            <w:tcW w:w="1277" w:type="dxa"/>
            <w:vAlign w:val="center"/>
          </w:tcPr>
          <w:p w14:paraId="342219F1" w14:textId="77777777" w:rsidR="007B0696" w:rsidRPr="00340914" w:rsidRDefault="007B0696" w:rsidP="007B0696">
            <w:pPr>
              <w:pStyle w:val="TAC"/>
            </w:pPr>
            <w:r w:rsidRPr="00340914">
              <w:rPr>
                <w:lang w:eastAsia="zh-CN"/>
              </w:rPr>
              <w:t>-6**</w:t>
            </w:r>
          </w:p>
        </w:tc>
        <w:tc>
          <w:tcPr>
            <w:tcW w:w="1843" w:type="dxa"/>
            <w:vAlign w:val="center"/>
          </w:tcPr>
          <w:p w14:paraId="342219F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F3" w14:textId="77777777" w:rsidR="007B0696" w:rsidRPr="00340914" w:rsidRDefault="007B0696" w:rsidP="007B0696">
            <w:pPr>
              <w:pStyle w:val="TAC"/>
              <w:rPr>
                <w:rFonts w:cs="Arial"/>
              </w:rPr>
            </w:pPr>
            <w:r w:rsidRPr="00340914">
              <w:rPr>
                <w:rFonts w:cs="Arial"/>
              </w:rPr>
              <w:t>CW carrier</w:t>
            </w:r>
          </w:p>
        </w:tc>
      </w:tr>
      <w:tr w:rsidR="007B0696" w:rsidRPr="00340914" w14:paraId="342219FA" w14:textId="77777777" w:rsidTr="007B0696">
        <w:trPr>
          <w:jc w:val="center"/>
        </w:trPr>
        <w:tc>
          <w:tcPr>
            <w:tcW w:w="2460" w:type="dxa"/>
          </w:tcPr>
          <w:p w14:paraId="342219F5" w14:textId="77777777" w:rsidR="007B0696" w:rsidRPr="00340914" w:rsidRDefault="007B0696" w:rsidP="007B0696">
            <w:pPr>
              <w:pStyle w:val="TAL"/>
              <w:rPr>
                <w:rFonts w:cs="Arial"/>
                <w:lang w:val="sv-SE" w:eastAsia="zh-CN"/>
              </w:rPr>
            </w:pPr>
            <w:r w:rsidRPr="00340914">
              <w:rPr>
                <w:rFonts w:cs="v5.0.0"/>
                <w:lang w:val="sv-SE"/>
              </w:rPr>
              <w:t>LA</w:t>
            </w:r>
            <w:r w:rsidRPr="00340914">
              <w:rPr>
                <w:rFonts w:cs="Arial"/>
                <w:lang w:val="sv-SE"/>
              </w:rPr>
              <w:t xml:space="preserve"> E-UTRA Band 70 or NR band n70</w:t>
            </w:r>
          </w:p>
        </w:tc>
        <w:tc>
          <w:tcPr>
            <w:tcW w:w="1611" w:type="dxa"/>
            <w:vAlign w:val="center"/>
          </w:tcPr>
          <w:p w14:paraId="342219F6" w14:textId="77777777" w:rsidR="007B0696" w:rsidRPr="00340914" w:rsidRDefault="007B0696" w:rsidP="007B0696">
            <w:pPr>
              <w:pStyle w:val="TAC"/>
              <w:rPr>
                <w:rFonts w:cs="Arial"/>
              </w:rPr>
            </w:pPr>
            <w:r w:rsidRPr="00340914">
              <w:rPr>
                <w:rFonts w:cs="Arial"/>
              </w:rPr>
              <w:t>1995 – 2020</w:t>
            </w:r>
          </w:p>
        </w:tc>
        <w:tc>
          <w:tcPr>
            <w:tcW w:w="1277" w:type="dxa"/>
            <w:vAlign w:val="center"/>
          </w:tcPr>
          <w:p w14:paraId="342219F7"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9F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F9" w14:textId="77777777" w:rsidR="007B0696" w:rsidRPr="00340914" w:rsidRDefault="007B0696" w:rsidP="007B0696">
            <w:pPr>
              <w:pStyle w:val="TAC"/>
              <w:rPr>
                <w:rFonts w:cs="Arial"/>
              </w:rPr>
            </w:pPr>
            <w:r w:rsidRPr="00340914">
              <w:rPr>
                <w:rFonts w:cs="Arial"/>
              </w:rPr>
              <w:t>CW carrier</w:t>
            </w:r>
          </w:p>
        </w:tc>
      </w:tr>
      <w:tr w:rsidR="007B0696" w:rsidRPr="00340914" w14:paraId="34221A00" w14:textId="77777777" w:rsidTr="007B0696">
        <w:trPr>
          <w:jc w:val="center"/>
        </w:trPr>
        <w:tc>
          <w:tcPr>
            <w:tcW w:w="2460" w:type="dxa"/>
          </w:tcPr>
          <w:p w14:paraId="342219FB" w14:textId="77777777"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71 or NR band n71</w:t>
            </w:r>
          </w:p>
        </w:tc>
        <w:tc>
          <w:tcPr>
            <w:tcW w:w="1611" w:type="dxa"/>
            <w:vAlign w:val="center"/>
          </w:tcPr>
          <w:p w14:paraId="342219FC" w14:textId="77777777" w:rsidR="007B0696" w:rsidRPr="00340914" w:rsidRDefault="007B0696" w:rsidP="007B0696">
            <w:pPr>
              <w:pStyle w:val="TAC"/>
              <w:rPr>
                <w:rFonts w:cs="Arial"/>
              </w:rPr>
            </w:pPr>
            <w:r w:rsidRPr="00340914">
              <w:rPr>
                <w:rFonts w:cs="Arial"/>
              </w:rPr>
              <w:t xml:space="preserve">617 – 652 </w:t>
            </w:r>
          </w:p>
        </w:tc>
        <w:tc>
          <w:tcPr>
            <w:tcW w:w="1277" w:type="dxa"/>
            <w:vAlign w:val="center"/>
          </w:tcPr>
          <w:p w14:paraId="342219FD"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9F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FF" w14:textId="77777777" w:rsidR="007B0696" w:rsidRPr="00340914" w:rsidRDefault="007B0696" w:rsidP="007B0696">
            <w:pPr>
              <w:pStyle w:val="TAC"/>
              <w:rPr>
                <w:rFonts w:cs="Arial"/>
              </w:rPr>
            </w:pPr>
            <w:r w:rsidRPr="00340914">
              <w:rPr>
                <w:rFonts w:cs="Arial"/>
              </w:rPr>
              <w:t>CW carrier</w:t>
            </w:r>
          </w:p>
        </w:tc>
      </w:tr>
      <w:tr w:rsidR="007B0696" w:rsidRPr="00340914" w14:paraId="34221A06" w14:textId="77777777" w:rsidTr="007B0696">
        <w:trPr>
          <w:jc w:val="center"/>
        </w:trPr>
        <w:tc>
          <w:tcPr>
            <w:tcW w:w="2460" w:type="dxa"/>
          </w:tcPr>
          <w:p w14:paraId="34221A01" w14:textId="77777777" w:rsidR="007B0696" w:rsidRPr="00340914" w:rsidRDefault="007B0696" w:rsidP="007B0696">
            <w:pPr>
              <w:pStyle w:val="TAL"/>
              <w:rPr>
                <w:rFonts w:cs="v5.0.0"/>
                <w:lang w:val="sv-SE"/>
              </w:rPr>
            </w:pPr>
            <w:r w:rsidRPr="00340914">
              <w:rPr>
                <w:rFonts w:cs="v5.0.0"/>
                <w:lang w:val="sv-SE"/>
              </w:rPr>
              <w:t>LA</w:t>
            </w:r>
            <w:r w:rsidRPr="00340914">
              <w:rPr>
                <w:lang w:val="sv-SE"/>
              </w:rPr>
              <w:t xml:space="preserve"> E-UTRA Band </w:t>
            </w:r>
            <w:r w:rsidRPr="00340914">
              <w:rPr>
                <w:lang w:val="en-US"/>
              </w:rPr>
              <w:t>72</w:t>
            </w:r>
          </w:p>
        </w:tc>
        <w:tc>
          <w:tcPr>
            <w:tcW w:w="1611" w:type="dxa"/>
            <w:vAlign w:val="center"/>
          </w:tcPr>
          <w:p w14:paraId="34221A02" w14:textId="77777777" w:rsidR="007B0696" w:rsidRPr="00340914" w:rsidRDefault="007B0696" w:rsidP="007B0696">
            <w:pPr>
              <w:pStyle w:val="TAC"/>
              <w:rPr>
                <w:rFonts w:cs="Arial"/>
              </w:rPr>
            </w:pPr>
            <w:r w:rsidRPr="00340914">
              <w:rPr>
                <w:lang w:val="en-US"/>
              </w:rPr>
              <w:t>4</w:t>
            </w:r>
            <w:r w:rsidRPr="00340914">
              <w:t xml:space="preserve">61 – </w:t>
            </w:r>
            <w:r w:rsidRPr="00340914">
              <w:rPr>
                <w:lang w:val="en-US"/>
              </w:rPr>
              <w:t>46</w:t>
            </w:r>
            <w:r w:rsidRPr="00340914">
              <w:t>6</w:t>
            </w:r>
          </w:p>
        </w:tc>
        <w:tc>
          <w:tcPr>
            <w:tcW w:w="1277" w:type="dxa"/>
            <w:vAlign w:val="center"/>
          </w:tcPr>
          <w:p w14:paraId="34221A03"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A0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A05" w14:textId="77777777" w:rsidR="007B0696" w:rsidRPr="00340914" w:rsidRDefault="007B0696" w:rsidP="007B0696">
            <w:pPr>
              <w:pStyle w:val="TAC"/>
              <w:rPr>
                <w:rFonts w:cs="Arial"/>
              </w:rPr>
            </w:pPr>
            <w:r w:rsidRPr="00340914">
              <w:rPr>
                <w:rFonts w:cs="Arial"/>
              </w:rPr>
              <w:t>CW carrier</w:t>
            </w:r>
          </w:p>
        </w:tc>
      </w:tr>
      <w:tr w:rsidR="007B0696" w:rsidRPr="00340914" w14:paraId="34221A0C" w14:textId="77777777" w:rsidTr="007B0696">
        <w:trPr>
          <w:jc w:val="center"/>
        </w:trPr>
        <w:tc>
          <w:tcPr>
            <w:tcW w:w="2460" w:type="dxa"/>
          </w:tcPr>
          <w:p w14:paraId="34221A07" w14:textId="77777777" w:rsidR="007B0696" w:rsidRPr="00340914" w:rsidRDefault="007B0696" w:rsidP="007B0696">
            <w:pPr>
              <w:pStyle w:val="TAL"/>
              <w:rPr>
                <w:rFonts w:cs="v5.0.0"/>
                <w:lang w:val="sv-SE"/>
              </w:rPr>
            </w:pPr>
            <w:r w:rsidRPr="00340914">
              <w:rPr>
                <w:rFonts w:cs="v5.0.0"/>
                <w:lang w:val="sv-SE"/>
              </w:rPr>
              <w:t>LA</w:t>
            </w:r>
            <w:r w:rsidRPr="00340914">
              <w:rPr>
                <w:lang w:val="sv-SE"/>
              </w:rPr>
              <w:t xml:space="preserve"> E-UTRA Band </w:t>
            </w:r>
            <w:r w:rsidRPr="00340914">
              <w:rPr>
                <w:lang w:val="en-US"/>
              </w:rPr>
              <w:t>73</w:t>
            </w:r>
          </w:p>
        </w:tc>
        <w:tc>
          <w:tcPr>
            <w:tcW w:w="1611" w:type="dxa"/>
            <w:vAlign w:val="center"/>
          </w:tcPr>
          <w:p w14:paraId="34221A08" w14:textId="77777777" w:rsidR="007B0696" w:rsidRPr="00340914" w:rsidRDefault="007B0696" w:rsidP="007B0696">
            <w:pPr>
              <w:pStyle w:val="TAC"/>
              <w:rPr>
                <w:lang w:val="en-US"/>
              </w:rPr>
            </w:pPr>
            <w:r w:rsidRPr="00340914">
              <w:rPr>
                <w:lang w:val="en-US"/>
              </w:rPr>
              <w:t>4</w:t>
            </w:r>
            <w:r w:rsidRPr="00340914">
              <w:t>6</w:t>
            </w:r>
            <w:r w:rsidRPr="00340914">
              <w:rPr>
                <w:lang w:val="en-US"/>
              </w:rPr>
              <w:t>0</w:t>
            </w:r>
            <w:r w:rsidRPr="00340914">
              <w:t xml:space="preserve"> – </w:t>
            </w:r>
            <w:r w:rsidRPr="00340914">
              <w:rPr>
                <w:lang w:val="en-US"/>
              </w:rPr>
              <w:t>465</w:t>
            </w:r>
          </w:p>
        </w:tc>
        <w:tc>
          <w:tcPr>
            <w:tcW w:w="1277" w:type="dxa"/>
            <w:vAlign w:val="center"/>
          </w:tcPr>
          <w:p w14:paraId="34221A09"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A0A" w14:textId="77777777"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14:paraId="34221A0B" w14:textId="77777777" w:rsidR="007B0696" w:rsidRPr="00340914" w:rsidRDefault="007B0696" w:rsidP="007B0696">
            <w:pPr>
              <w:pStyle w:val="TAC"/>
              <w:rPr>
                <w:rFonts w:cs="Arial"/>
              </w:rPr>
            </w:pPr>
            <w:r w:rsidRPr="00340914">
              <w:t>CW carrier</w:t>
            </w:r>
          </w:p>
        </w:tc>
      </w:tr>
      <w:tr w:rsidR="007B0696" w:rsidRPr="00340914" w14:paraId="34221A12" w14:textId="77777777" w:rsidTr="007B0696">
        <w:trPr>
          <w:jc w:val="center"/>
        </w:trPr>
        <w:tc>
          <w:tcPr>
            <w:tcW w:w="2460" w:type="dxa"/>
          </w:tcPr>
          <w:p w14:paraId="34221A0D" w14:textId="77777777" w:rsidR="007B0696" w:rsidRPr="00340914" w:rsidRDefault="007B0696" w:rsidP="007B0696">
            <w:pPr>
              <w:pStyle w:val="TAL"/>
              <w:rPr>
                <w:lang w:val="sv-SE"/>
              </w:rPr>
            </w:pPr>
            <w:r w:rsidRPr="00340914">
              <w:rPr>
                <w:rFonts w:hint="eastAsia"/>
                <w:lang w:val="sv-SE" w:eastAsia="ja-JP"/>
              </w:rPr>
              <w:t>LA E-UTRA Band 74</w:t>
            </w:r>
            <w:r w:rsidRPr="00340914">
              <w:rPr>
                <w:lang w:val="sv-SE" w:eastAsia="ja-JP"/>
              </w:rPr>
              <w:t xml:space="preserve"> or NR band n74</w:t>
            </w:r>
          </w:p>
        </w:tc>
        <w:tc>
          <w:tcPr>
            <w:tcW w:w="1611" w:type="dxa"/>
            <w:vAlign w:val="center"/>
          </w:tcPr>
          <w:p w14:paraId="34221A0E" w14:textId="77777777" w:rsidR="007B0696" w:rsidRPr="00340914" w:rsidRDefault="007B0696" w:rsidP="007B0696">
            <w:pPr>
              <w:pStyle w:val="TAC"/>
              <w:rPr>
                <w:rFonts w:cs="Arial"/>
              </w:rPr>
            </w:pPr>
            <w:r w:rsidRPr="00340914">
              <w:rPr>
                <w:rFonts w:cs="Arial" w:hint="eastAsia"/>
                <w:lang w:eastAsia="ja-JP"/>
              </w:rPr>
              <w:t>1475 - 1518</w:t>
            </w:r>
          </w:p>
        </w:tc>
        <w:tc>
          <w:tcPr>
            <w:tcW w:w="1277" w:type="dxa"/>
            <w:vAlign w:val="center"/>
          </w:tcPr>
          <w:p w14:paraId="34221A0F" w14:textId="77777777" w:rsidR="007B0696" w:rsidRPr="00340914" w:rsidRDefault="007B0696" w:rsidP="007B0696">
            <w:pPr>
              <w:pStyle w:val="TAC"/>
            </w:pPr>
            <w:r w:rsidRPr="00340914">
              <w:rPr>
                <w:rFonts w:hint="eastAsia"/>
                <w:lang w:eastAsia="ja-JP"/>
              </w:rPr>
              <w:t>-6</w:t>
            </w:r>
            <w:r w:rsidRPr="00340914">
              <w:rPr>
                <w:lang w:eastAsia="zh-CN"/>
              </w:rPr>
              <w:t>**</w:t>
            </w:r>
          </w:p>
        </w:tc>
        <w:tc>
          <w:tcPr>
            <w:tcW w:w="1843" w:type="dxa"/>
            <w:vAlign w:val="center"/>
          </w:tcPr>
          <w:p w14:paraId="34221A1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A11" w14:textId="77777777" w:rsidR="007B0696" w:rsidRPr="00340914" w:rsidRDefault="007B0696" w:rsidP="007B0696">
            <w:pPr>
              <w:pStyle w:val="TAC"/>
              <w:rPr>
                <w:rFonts w:cs="Arial"/>
              </w:rPr>
            </w:pPr>
            <w:r w:rsidRPr="00340914">
              <w:rPr>
                <w:rFonts w:cs="Arial"/>
              </w:rPr>
              <w:t>CW carrier</w:t>
            </w:r>
          </w:p>
        </w:tc>
      </w:tr>
      <w:tr w:rsidR="007B0696" w:rsidRPr="00340914" w14:paraId="34221A18" w14:textId="77777777" w:rsidTr="007B0696">
        <w:trPr>
          <w:jc w:val="center"/>
        </w:trPr>
        <w:tc>
          <w:tcPr>
            <w:tcW w:w="2460" w:type="dxa"/>
          </w:tcPr>
          <w:p w14:paraId="34221A13" w14:textId="77777777"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75 or NR band n75</w:t>
            </w:r>
          </w:p>
        </w:tc>
        <w:tc>
          <w:tcPr>
            <w:tcW w:w="1611" w:type="dxa"/>
            <w:vAlign w:val="center"/>
          </w:tcPr>
          <w:p w14:paraId="34221A14" w14:textId="77777777" w:rsidR="007B0696" w:rsidRPr="00340914" w:rsidRDefault="007B0696" w:rsidP="007B0696">
            <w:pPr>
              <w:pStyle w:val="TAC"/>
              <w:rPr>
                <w:rFonts w:cs="Arial"/>
              </w:rPr>
            </w:pPr>
            <w:r w:rsidRPr="00340914">
              <w:rPr>
                <w:rFonts w:cs="Arial"/>
              </w:rPr>
              <w:t>1432 – 1517</w:t>
            </w:r>
          </w:p>
        </w:tc>
        <w:tc>
          <w:tcPr>
            <w:tcW w:w="1277" w:type="dxa"/>
            <w:vAlign w:val="center"/>
          </w:tcPr>
          <w:p w14:paraId="34221A15"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A1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A17" w14:textId="77777777" w:rsidR="007B0696" w:rsidRPr="00340914" w:rsidRDefault="007B0696" w:rsidP="007B0696">
            <w:pPr>
              <w:pStyle w:val="TAC"/>
              <w:rPr>
                <w:rFonts w:cs="Arial"/>
              </w:rPr>
            </w:pPr>
            <w:r w:rsidRPr="00340914">
              <w:rPr>
                <w:rFonts w:cs="Arial"/>
              </w:rPr>
              <w:t>CW carrier</w:t>
            </w:r>
          </w:p>
        </w:tc>
      </w:tr>
      <w:tr w:rsidR="007B0696" w:rsidRPr="00340914" w14:paraId="34221A1E" w14:textId="77777777" w:rsidTr="007B0696">
        <w:trPr>
          <w:jc w:val="center"/>
        </w:trPr>
        <w:tc>
          <w:tcPr>
            <w:tcW w:w="2460" w:type="dxa"/>
          </w:tcPr>
          <w:p w14:paraId="34221A19" w14:textId="77777777"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76 or NR band n76</w:t>
            </w:r>
          </w:p>
        </w:tc>
        <w:tc>
          <w:tcPr>
            <w:tcW w:w="1611" w:type="dxa"/>
            <w:vAlign w:val="center"/>
          </w:tcPr>
          <w:p w14:paraId="34221A1A" w14:textId="77777777" w:rsidR="007B0696" w:rsidRPr="00340914" w:rsidRDefault="007B0696" w:rsidP="007B0696">
            <w:pPr>
              <w:pStyle w:val="TAC"/>
              <w:rPr>
                <w:rFonts w:cs="Arial"/>
              </w:rPr>
            </w:pPr>
            <w:r w:rsidRPr="00340914">
              <w:rPr>
                <w:rFonts w:cs="Arial"/>
              </w:rPr>
              <w:t>1427 – 1432</w:t>
            </w:r>
          </w:p>
        </w:tc>
        <w:tc>
          <w:tcPr>
            <w:tcW w:w="1277" w:type="dxa"/>
            <w:vAlign w:val="center"/>
          </w:tcPr>
          <w:p w14:paraId="34221A1B"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A1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A1D" w14:textId="77777777" w:rsidR="007B0696" w:rsidRPr="00340914" w:rsidRDefault="007B0696" w:rsidP="007B0696">
            <w:pPr>
              <w:pStyle w:val="TAC"/>
              <w:rPr>
                <w:rFonts w:cs="Arial"/>
              </w:rPr>
            </w:pPr>
            <w:r w:rsidRPr="00340914">
              <w:rPr>
                <w:rFonts w:cs="Arial"/>
              </w:rPr>
              <w:t>CW carrier</w:t>
            </w:r>
          </w:p>
        </w:tc>
      </w:tr>
      <w:tr w:rsidR="007B0696" w:rsidRPr="00340914" w14:paraId="34221A24" w14:textId="77777777" w:rsidTr="007B0696">
        <w:trPr>
          <w:jc w:val="center"/>
        </w:trPr>
        <w:tc>
          <w:tcPr>
            <w:tcW w:w="2460" w:type="dxa"/>
          </w:tcPr>
          <w:p w14:paraId="34221A1F" w14:textId="77777777" w:rsidR="007B0696" w:rsidRPr="00340914" w:rsidRDefault="007B0696" w:rsidP="007B0696">
            <w:pPr>
              <w:pStyle w:val="TAL"/>
              <w:rPr>
                <w:rFonts w:cs="v5.0.0"/>
                <w:lang w:val="sv-SE"/>
              </w:rPr>
            </w:pPr>
            <w:r w:rsidRPr="00340914">
              <w:rPr>
                <w:rFonts w:cs="v5.0.0"/>
                <w:lang w:val="sv-SE"/>
              </w:rPr>
              <w:t>LA NR band n77</w:t>
            </w:r>
          </w:p>
        </w:tc>
        <w:tc>
          <w:tcPr>
            <w:tcW w:w="1611" w:type="dxa"/>
            <w:vAlign w:val="center"/>
          </w:tcPr>
          <w:p w14:paraId="34221A20" w14:textId="77777777" w:rsidR="007B0696" w:rsidRPr="00340914" w:rsidRDefault="007B0696" w:rsidP="007B0696">
            <w:pPr>
              <w:pStyle w:val="TAC"/>
              <w:rPr>
                <w:rFonts w:cs="Arial"/>
              </w:rPr>
            </w:pPr>
            <w:r w:rsidRPr="00340914">
              <w:rPr>
                <w:rFonts w:cs="Arial"/>
              </w:rPr>
              <w:t>3300 - 4200</w:t>
            </w:r>
          </w:p>
        </w:tc>
        <w:tc>
          <w:tcPr>
            <w:tcW w:w="1277" w:type="dxa"/>
            <w:vAlign w:val="center"/>
          </w:tcPr>
          <w:p w14:paraId="34221A21"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A2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A23" w14:textId="77777777" w:rsidR="007B0696" w:rsidRPr="00340914" w:rsidRDefault="007B0696" w:rsidP="007B0696">
            <w:pPr>
              <w:pStyle w:val="TAC"/>
              <w:rPr>
                <w:rFonts w:cs="Arial"/>
              </w:rPr>
            </w:pPr>
            <w:r w:rsidRPr="00340914">
              <w:rPr>
                <w:rFonts w:cs="Arial"/>
              </w:rPr>
              <w:t>CW carrier</w:t>
            </w:r>
          </w:p>
        </w:tc>
      </w:tr>
      <w:tr w:rsidR="007B0696" w:rsidRPr="00340914" w14:paraId="34221A2A" w14:textId="77777777" w:rsidTr="007B0696">
        <w:trPr>
          <w:jc w:val="center"/>
        </w:trPr>
        <w:tc>
          <w:tcPr>
            <w:tcW w:w="2460" w:type="dxa"/>
          </w:tcPr>
          <w:p w14:paraId="34221A25" w14:textId="77777777" w:rsidR="007B0696" w:rsidRPr="00340914" w:rsidRDefault="007B0696" w:rsidP="007B0696">
            <w:pPr>
              <w:pStyle w:val="TAL"/>
              <w:rPr>
                <w:rFonts w:cs="v5.0.0"/>
                <w:lang w:val="sv-SE"/>
              </w:rPr>
            </w:pPr>
            <w:r w:rsidRPr="00340914">
              <w:rPr>
                <w:rFonts w:cs="v5.0.0"/>
                <w:lang w:val="sv-SE"/>
              </w:rPr>
              <w:t>LA NR band n78</w:t>
            </w:r>
          </w:p>
        </w:tc>
        <w:tc>
          <w:tcPr>
            <w:tcW w:w="1611" w:type="dxa"/>
            <w:vAlign w:val="center"/>
          </w:tcPr>
          <w:p w14:paraId="34221A26" w14:textId="77777777" w:rsidR="007B0696" w:rsidRPr="00340914" w:rsidRDefault="007B0696" w:rsidP="007B0696">
            <w:pPr>
              <w:pStyle w:val="TAC"/>
              <w:rPr>
                <w:rFonts w:cs="Arial"/>
              </w:rPr>
            </w:pPr>
            <w:r w:rsidRPr="00340914">
              <w:rPr>
                <w:rFonts w:cs="Arial"/>
              </w:rPr>
              <w:t>3300 - 3800</w:t>
            </w:r>
          </w:p>
        </w:tc>
        <w:tc>
          <w:tcPr>
            <w:tcW w:w="1277" w:type="dxa"/>
            <w:vAlign w:val="center"/>
          </w:tcPr>
          <w:p w14:paraId="34221A27"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A2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A29" w14:textId="77777777" w:rsidR="007B0696" w:rsidRPr="00340914" w:rsidRDefault="007B0696" w:rsidP="007B0696">
            <w:pPr>
              <w:pStyle w:val="TAC"/>
              <w:rPr>
                <w:rFonts w:cs="Arial"/>
              </w:rPr>
            </w:pPr>
            <w:r w:rsidRPr="00340914">
              <w:rPr>
                <w:rFonts w:cs="Arial"/>
              </w:rPr>
              <w:t>CW carrier</w:t>
            </w:r>
          </w:p>
        </w:tc>
      </w:tr>
      <w:tr w:rsidR="007B0696" w:rsidRPr="00340914" w14:paraId="34221A30" w14:textId="77777777" w:rsidTr="007B0696">
        <w:trPr>
          <w:jc w:val="center"/>
        </w:trPr>
        <w:tc>
          <w:tcPr>
            <w:tcW w:w="2460" w:type="dxa"/>
          </w:tcPr>
          <w:p w14:paraId="34221A2B" w14:textId="77777777" w:rsidR="007B0696" w:rsidRPr="00340914" w:rsidRDefault="007B0696" w:rsidP="007B0696">
            <w:pPr>
              <w:pStyle w:val="TAL"/>
              <w:rPr>
                <w:rFonts w:cs="v5.0.0"/>
                <w:lang w:val="sv-SE"/>
              </w:rPr>
            </w:pPr>
            <w:r w:rsidRPr="00340914">
              <w:rPr>
                <w:rFonts w:cs="v5.0.0"/>
                <w:lang w:val="sv-SE"/>
              </w:rPr>
              <w:t>LA NR band n79</w:t>
            </w:r>
          </w:p>
        </w:tc>
        <w:tc>
          <w:tcPr>
            <w:tcW w:w="1611" w:type="dxa"/>
            <w:vAlign w:val="center"/>
          </w:tcPr>
          <w:p w14:paraId="34221A2C" w14:textId="77777777" w:rsidR="007B0696" w:rsidRPr="00340914" w:rsidRDefault="007B0696" w:rsidP="007B0696">
            <w:pPr>
              <w:pStyle w:val="TAC"/>
              <w:rPr>
                <w:rFonts w:cs="Arial"/>
              </w:rPr>
            </w:pPr>
            <w:r w:rsidRPr="00340914">
              <w:rPr>
                <w:rFonts w:cs="Arial"/>
              </w:rPr>
              <w:t>4400 - 5000</w:t>
            </w:r>
          </w:p>
        </w:tc>
        <w:tc>
          <w:tcPr>
            <w:tcW w:w="1277" w:type="dxa"/>
            <w:vAlign w:val="center"/>
          </w:tcPr>
          <w:p w14:paraId="34221A2D" w14:textId="77777777" w:rsidR="007B0696" w:rsidRPr="00340914" w:rsidRDefault="007B0696" w:rsidP="007B0696">
            <w:pPr>
              <w:pStyle w:val="TAC"/>
            </w:pPr>
            <w:r w:rsidRPr="00340914">
              <w:rPr>
                <w:rFonts w:cs="Arial"/>
              </w:rPr>
              <w:t>-6</w:t>
            </w:r>
            <w:r w:rsidRPr="00340914">
              <w:rPr>
                <w:rFonts w:cs="Arial"/>
                <w:szCs w:val="18"/>
                <w:lang w:eastAsia="ja-JP"/>
              </w:rPr>
              <w:t>**</w:t>
            </w:r>
          </w:p>
        </w:tc>
        <w:tc>
          <w:tcPr>
            <w:tcW w:w="1843" w:type="dxa"/>
            <w:vAlign w:val="center"/>
          </w:tcPr>
          <w:p w14:paraId="34221A2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A2F" w14:textId="77777777" w:rsidR="007B0696" w:rsidRPr="00340914" w:rsidRDefault="007B0696" w:rsidP="007B0696">
            <w:pPr>
              <w:pStyle w:val="TAC"/>
              <w:rPr>
                <w:rFonts w:cs="Arial"/>
              </w:rPr>
            </w:pPr>
            <w:r w:rsidRPr="00340914">
              <w:rPr>
                <w:rFonts w:cs="Arial"/>
              </w:rPr>
              <w:t>CW carrier</w:t>
            </w:r>
          </w:p>
        </w:tc>
      </w:tr>
      <w:tr w:rsidR="007B0696" w:rsidRPr="00340914" w14:paraId="34221A36" w14:textId="77777777" w:rsidTr="007B0696">
        <w:trPr>
          <w:jc w:val="center"/>
        </w:trPr>
        <w:tc>
          <w:tcPr>
            <w:tcW w:w="2460" w:type="dxa"/>
          </w:tcPr>
          <w:p w14:paraId="34221A31" w14:textId="77777777"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85</w:t>
            </w:r>
          </w:p>
        </w:tc>
        <w:tc>
          <w:tcPr>
            <w:tcW w:w="1611" w:type="dxa"/>
            <w:vAlign w:val="center"/>
          </w:tcPr>
          <w:p w14:paraId="34221A32" w14:textId="77777777" w:rsidR="007B0696" w:rsidRPr="00340914" w:rsidRDefault="007B0696" w:rsidP="007B0696">
            <w:pPr>
              <w:pStyle w:val="TAC"/>
              <w:rPr>
                <w:rFonts w:cs="Arial"/>
              </w:rPr>
            </w:pPr>
            <w:r w:rsidRPr="00340914">
              <w:rPr>
                <w:rFonts w:cs="Arial"/>
              </w:rPr>
              <w:t>728 - 746</w:t>
            </w:r>
          </w:p>
        </w:tc>
        <w:tc>
          <w:tcPr>
            <w:tcW w:w="1277" w:type="dxa"/>
            <w:vAlign w:val="center"/>
          </w:tcPr>
          <w:p w14:paraId="34221A33"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A3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A35" w14:textId="77777777" w:rsidR="007B0696" w:rsidRPr="00340914" w:rsidRDefault="007B0696" w:rsidP="007B0696">
            <w:pPr>
              <w:pStyle w:val="TAC"/>
              <w:rPr>
                <w:rFonts w:cs="Arial"/>
              </w:rPr>
            </w:pPr>
            <w:r w:rsidRPr="00340914">
              <w:rPr>
                <w:rFonts w:cs="Arial"/>
              </w:rPr>
              <w:t>CW carrier</w:t>
            </w:r>
          </w:p>
        </w:tc>
      </w:tr>
      <w:tr w:rsidR="007B0696" w:rsidRPr="00340914" w14:paraId="34221A3C" w14:textId="77777777" w:rsidTr="007B0696">
        <w:trPr>
          <w:jc w:val="center"/>
        </w:trPr>
        <w:tc>
          <w:tcPr>
            <w:tcW w:w="2460" w:type="dxa"/>
          </w:tcPr>
          <w:p w14:paraId="34221A37" w14:textId="77777777" w:rsidR="007B0696" w:rsidRPr="00340914" w:rsidRDefault="007B0696" w:rsidP="007B0696">
            <w:pPr>
              <w:pStyle w:val="TAL"/>
              <w:rPr>
                <w:rFonts w:cs="v5.0.0"/>
                <w:lang w:val="sv-SE"/>
              </w:rPr>
            </w:pPr>
            <w:r w:rsidRPr="00340914">
              <w:rPr>
                <w:rFonts w:cs="v5.0.0"/>
                <w:lang w:val="sv-SE"/>
              </w:rPr>
              <w:t>LA</w:t>
            </w:r>
            <w:r w:rsidRPr="00340914">
              <w:rPr>
                <w:lang w:val="sv-SE"/>
              </w:rPr>
              <w:t xml:space="preserve"> E-UTRA Band 8</w:t>
            </w:r>
            <w:r w:rsidRPr="00340914">
              <w:rPr>
                <w:lang w:val="en-US"/>
              </w:rPr>
              <w:t>7</w:t>
            </w:r>
          </w:p>
        </w:tc>
        <w:tc>
          <w:tcPr>
            <w:tcW w:w="1611" w:type="dxa"/>
            <w:vAlign w:val="center"/>
          </w:tcPr>
          <w:p w14:paraId="34221A38" w14:textId="77777777" w:rsidR="007B0696" w:rsidRPr="00340914" w:rsidRDefault="007B0696" w:rsidP="007B0696">
            <w:pPr>
              <w:pStyle w:val="TAC"/>
              <w:rPr>
                <w:rFonts w:cs="Arial"/>
              </w:rPr>
            </w:pPr>
            <w:r w:rsidRPr="00340914">
              <w:rPr>
                <w:lang w:val="en-US"/>
              </w:rPr>
              <w:t>420</w:t>
            </w:r>
            <w:r w:rsidRPr="00340914">
              <w:t xml:space="preserve"> – </w:t>
            </w:r>
            <w:r w:rsidRPr="00340914">
              <w:rPr>
                <w:lang w:val="en-US"/>
              </w:rPr>
              <w:t>425</w:t>
            </w:r>
            <w:r w:rsidRPr="00340914">
              <w:t xml:space="preserve"> </w:t>
            </w:r>
          </w:p>
        </w:tc>
        <w:tc>
          <w:tcPr>
            <w:tcW w:w="1277" w:type="dxa"/>
            <w:vAlign w:val="center"/>
          </w:tcPr>
          <w:p w14:paraId="34221A39" w14:textId="77777777" w:rsidR="007B0696" w:rsidRPr="00340914" w:rsidRDefault="007B0696" w:rsidP="007B0696">
            <w:pPr>
              <w:pStyle w:val="TAC"/>
            </w:pPr>
            <w:r w:rsidRPr="00340914">
              <w:rPr>
                <w:rFonts w:cs="Arial"/>
              </w:rPr>
              <w:t>-6</w:t>
            </w:r>
            <w:r w:rsidRPr="00340914">
              <w:rPr>
                <w:rFonts w:cs="Arial"/>
                <w:lang w:val="en-US"/>
              </w:rPr>
              <w:t>**</w:t>
            </w:r>
          </w:p>
        </w:tc>
        <w:tc>
          <w:tcPr>
            <w:tcW w:w="1843" w:type="dxa"/>
            <w:vAlign w:val="center"/>
          </w:tcPr>
          <w:p w14:paraId="34221A3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A3B" w14:textId="77777777" w:rsidR="007B0696" w:rsidRPr="00340914" w:rsidRDefault="007B0696" w:rsidP="007B0696">
            <w:pPr>
              <w:pStyle w:val="TAC"/>
              <w:rPr>
                <w:rFonts w:cs="Arial"/>
              </w:rPr>
            </w:pPr>
            <w:r w:rsidRPr="00340914">
              <w:rPr>
                <w:rFonts w:cs="Arial"/>
              </w:rPr>
              <w:t>CW carrier</w:t>
            </w:r>
          </w:p>
        </w:tc>
      </w:tr>
      <w:tr w:rsidR="007B0696" w:rsidRPr="00340914" w14:paraId="34221A42" w14:textId="77777777" w:rsidTr="007B0696">
        <w:trPr>
          <w:jc w:val="center"/>
        </w:trPr>
        <w:tc>
          <w:tcPr>
            <w:tcW w:w="2460" w:type="dxa"/>
          </w:tcPr>
          <w:p w14:paraId="34221A3D" w14:textId="77777777" w:rsidR="007B0696" w:rsidRPr="00340914" w:rsidRDefault="007B0696" w:rsidP="007B0696">
            <w:pPr>
              <w:pStyle w:val="TAL"/>
              <w:rPr>
                <w:rFonts w:cs="v5.0.0"/>
                <w:lang w:val="sv-SE"/>
              </w:rPr>
            </w:pPr>
            <w:r w:rsidRPr="00340914">
              <w:rPr>
                <w:rFonts w:cs="v5.0.0"/>
                <w:lang w:val="sv-SE"/>
              </w:rPr>
              <w:t>LA</w:t>
            </w:r>
            <w:r w:rsidRPr="00340914">
              <w:rPr>
                <w:lang w:val="sv-SE"/>
              </w:rPr>
              <w:t xml:space="preserve"> E-UTRA Band </w:t>
            </w:r>
            <w:r w:rsidRPr="00340914">
              <w:rPr>
                <w:lang w:val="en-US"/>
              </w:rPr>
              <w:t>88</w:t>
            </w:r>
          </w:p>
        </w:tc>
        <w:tc>
          <w:tcPr>
            <w:tcW w:w="1611" w:type="dxa"/>
            <w:vAlign w:val="center"/>
          </w:tcPr>
          <w:p w14:paraId="34221A3E" w14:textId="77777777" w:rsidR="007B0696" w:rsidRPr="00340914" w:rsidRDefault="007B0696" w:rsidP="007B0696">
            <w:pPr>
              <w:pStyle w:val="TAC"/>
              <w:rPr>
                <w:rFonts w:cs="Arial"/>
              </w:rPr>
            </w:pPr>
            <w:r w:rsidRPr="00340914">
              <w:rPr>
                <w:lang w:val="en-US"/>
              </w:rPr>
              <w:t>4</w:t>
            </w:r>
            <w:r w:rsidRPr="00340914">
              <w:t xml:space="preserve">22 – </w:t>
            </w:r>
            <w:r w:rsidRPr="00340914">
              <w:rPr>
                <w:lang w:val="en-US"/>
              </w:rPr>
              <w:t>427</w:t>
            </w:r>
            <w:r w:rsidRPr="00340914">
              <w:t xml:space="preserve"> </w:t>
            </w:r>
          </w:p>
        </w:tc>
        <w:tc>
          <w:tcPr>
            <w:tcW w:w="1277" w:type="dxa"/>
            <w:vAlign w:val="center"/>
          </w:tcPr>
          <w:p w14:paraId="34221A3F" w14:textId="77777777" w:rsidR="007B0696" w:rsidRPr="00340914" w:rsidRDefault="007B0696" w:rsidP="007B0696">
            <w:pPr>
              <w:pStyle w:val="TAC"/>
            </w:pPr>
            <w:r w:rsidRPr="00340914">
              <w:t>-6**</w:t>
            </w:r>
          </w:p>
        </w:tc>
        <w:tc>
          <w:tcPr>
            <w:tcW w:w="1843" w:type="dxa"/>
            <w:vAlign w:val="center"/>
          </w:tcPr>
          <w:p w14:paraId="34221A40" w14:textId="77777777"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14:paraId="34221A41" w14:textId="77777777" w:rsidR="007B0696" w:rsidRPr="00340914" w:rsidRDefault="007B0696" w:rsidP="007B0696">
            <w:pPr>
              <w:pStyle w:val="TAC"/>
              <w:rPr>
                <w:rFonts w:cs="Arial"/>
              </w:rPr>
            </w:pPr>
            <w:r w:rsidRPr="00340914">
              <w:t>CW carrier</w:t>
            </w:r>
          </w:p>
        </w:tc>
      </w:tr>
      <w:tr w:rsidR="007B0696" w:rsidRPr="00340914" w14:paraId="34221A48" w14:textId="77777777" w:rsidTr="007B0696">
        <w:trPr>
          <w:jc w:val="center"/>
        </w:trPr>
        <w:tc>
          <w:tcPr>
            <w:tcW w:w="2460" w:type="dxa"/>
          </w:tcPr>
          <w:p w14:paraId="34221A43" w14:textId="77777777" w:rsidR="007B0696" w:rsidRPr="00340914" w:rsidRDefault="007B0696" w:rsidP="007B0696">
            <w:pPr>
              <w:pStyle w:val="TAL"/>
              <w:rPr>
                <w:rFonts w:cs="v5.0.0"/>
                <w:lang w:val="sv-SE"/>
              </w:rPr>
            </w:pPr>
            <w:r>
              <w:rPr>
                <w:rFonts w:cs="v5.0.0" w:hint="eastAsia"/>
                <w:lang w:val="sv-SE" w:eastAsia="zh-CN"/>
              </w:rPr>
              <w:t>L</w:t>
            </w:r>
            <w:r>
              <w:rPr>
                <w:rFonts w:cs="v5.0.0"/>
                <w:lang w:val="sv-SE" w:eastAsia="zh-CN"/>
              </w:rPr>
              <w:t>A NR band n91</w:t>
            </w:r>
          </w:p>
        </w:tc>
        <w:tc>
          <w:tcPr>
            <w:tcW w:w="1611" w:type="dxa"/>
            <w:vAlign w:val="center"/>
          </w:tcPr>
          <w:p w14:paraId="34221A44" w14:textId="77777777" w:rsidR="007B0696" w:rsidRPr="00340914" w:rsidRDefault="007B0696" w:rsidP="007B0696">
            <w:pPr>
              <w:pStyle w:val="TAC"/>
              <w:rPr>
                <w:lang w:val="en-US"/>
              </w:rPr>
            </w:pPr>
            <w:r w:rsidRPr="00340914">
              <w:rPr>
                <w:rFonts w:cs="Arial"/>
              </w:rPr>
              <w:t>1427 – 1432</w:t>
            </w:r>
          </w:p>
        </w:tc>
        <w:tc>
          <w:tcPr>
            <w:tcW w:w="1277" w:type="dxa"/>
            <w:vAlign w:val="center"/>
          </w:tcPr>
          <w:p w14:paraId="34221A45"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A46"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A47" w14:textId="77777777" w:rsidR="007B0696" w:rsidRPr="00340914" w:rsidRDefault="007B0696" w:rsidP="007B0696">
            <w:pPr>
              <w:pStyle w:val="TAC"/>
            </w:pPr>
            <w:r w:rsidRPr="00340914">
              <w:rPr>
                <w:rFonts w:cs="Arial"/>
              </w:rPr>
              <w:t>CW carrier</w:t>
            </w:r>
          </w:p>
        </w:tc>
      </w:tr>
      <w:tr w:rsidR="007B0696" w:rsidRPr="00340914" w14:paraId="34221A4E" w14:textId="77777777" w:rsidTr="007B0696">
        <w:trPr>
          <w:jc w:val="center"/>
        </w:trPr>
        <w:tc>
          <w:tcPr>
            <w:tcW w:w="2460" w:type="dxa"/>
          </w:tcPr>
          <w:p w14:paraId="34221A49" w14:textId="77777777" w:rsidR="007B0696" w:rsidRPr="00340914" w:rsidRDefault="007B0696" w:rsidP="007B0696">
            <w:pPr>
              <w:pStyle w:val="TAL"/>
              <w:rPr>
                <w:rFonts w:cs="v5.0.0"/>
                <w:lang w:val="sv-SE"/>
              </w:rPr>
            </w:pPr>
            <w:r>
              <w:rPr>
                <w:rFonts w:cs="v5.0.0" w:hint="eastAsia"/>
                <w:lang w:val="sv-SE" w:eastAsia="zh-CN"/>
              </w:rPr>
              <w:t>L</w:t>
            </w:r>
            <w:r>
              <w:rPr>
                <w:rFonts w:cs="v5.0.0"/>
                <w:lang w:val="sv-SE" w:eastAsia="zh-CN"/>
              </w:rPr>
              <w:t>A NR band n92</w:t>
            </w:r>
          </w:p>
        </w:tc>
        <w:tc>
          <w:tcPr>
            <w:tcW w:w="1611" w:type="dxa"/>
            <w:vAlign w:val="center"/>
          </w:tcPr>
          <w:p w14:paraId="34221A4A" w14:textId="77777777" w:rsidR="007B0696" w:rsidRPr="00340914" w:rsidRDefault="007B0696" w:rsidP="007B0696">
            <w:pPr>
              <w:pStyle w:val="TAC"/>
              <w:rPr>
                <w:lang w:val="en-US"/>
              </w:rPr>
            </w:pPr>
            <w:r w:rsidRPr="00340914">
              <w:rPr>
                <w:rFonts w:cs="Arial"/>
              </w:rPr>
              <w:t>1432 – 1517</w:t>
            </w:r>
          </w:p>
        </w:tc>
        <w:tc>
          <w:tcPr>
            <w:tcW w:w="1277" w:type="dxa"/>
            <w:vAlign w:val="center"/>
          </w:tcPr>
          <w:p w14:paraId="34221A4B"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A4C"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A4D" w14:textId="77777777" w:rsidR="007B0696" w:rsidRPr="00340914" w:rsidRDefault="007B0696" w:rsidP="007B0696">
            <w:pPr>
              <w:pStyle w:val="TAC"/>
            </w:pPr>
            <w:r w:rsidRPr="00340914">
              <w:rPr>
                <w:rFonts w:cs="Arial"/>
              </w:rPr>
              <w:t>CW carrier</w:t>
            </w:r>
          </w:p>
        </w:tc>
      </w:tr>
      <w:tr w:rsidR="007B0696" w:rsidRPr="00340914" w14:paraId="34221A54" w14:textId="77777777" w:rsidTr="007B0696">
        <w:trPr>
          <w:jc w:val="center"/>
        </w:trPr>
        <w:tc>
          <w:tcPr>
            <w:tcW w:w="2460" w:type="dxa"/>
          </w:tcPr>
          <w:p w14:paraId="34221A4F" w14:textId="77777777" w:rsidR="007B0696" w:rsidRPr="00340914" w:rsidRDefault="007B0696" w:rsidP="007B0696">
            <w:pPr>
              <w:pStyle w:val="TAL"/>
              <w:rPr>
                <w:rFonts w:cs="v5.0.0"/>
                <w:lang w:val="sv-SE"/>
              </w:rPr>
            </w:pPr>
            <w:r>
              <w:rPr>
                <w:rFonts w:cs="v5.0.0" w:hint="eastAsia"/>
                <w:lang w:val="sv-SE" w:eastAsia="zh-CN"/>
              </w:rPr>
              <w:t>L</w:t>
            </w:r>
            <w:r>
              <w:rPr>
                <w:rFonts w:cs="v5.0.0"/>
                <w:lang w:val="sv-SE" w:eastAsia="zh-CN"/>
              </w:rPr>
              <w:t>A NR band n93</w:t>
            </w:r>
          </w:p>
        </w:tc>
        <w:tc>
          <w:tcPr>
            <w:tcW w:w="1611" w:type="dxa"/>
            <w:vAlign w:val="center"/>
          </w:tcPr>
          <w:p w14:paraId="34221A50" w14:textId="77777777" w:rsidR="007B0696" w:rsidRPr="00340914" w:rsidRDefault="007B0696" w:rsidP="007B0696">
            <w:pPr>
              <w:pStyle w:val="TAC"/>
              <w:rPr>
                <w:lang w:val="en-US"/>
              </w:rPr>
            </w:pPr>
            <w:r w:rsidRPr="00340914">
              <w:rPr>
                <w:rFonts w:cs="Arial"/>
              </w:rPr>
              <w:t>1427 – 1432</w:t>
            </w:r>
          </w:p>
        </w:tc>
        <w:tc>
          <w:tcPr>
            <w:tcW w:w="1277" w:type="dxa"/>
            <w:vAlign w:val="center"/>
          </w:tcPr>
          <w:p w14:paraId="34221A51"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A52"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A53" w14:textId="77777777" w:rsidR="007B0696" w:rsidRPr="00340914" w:rsidRDefault="007B0696" w:rsidP="007B0696">
            <w:pPr>
              <w:pStyle w:val="TAC"/>
            </w:pPr>
            <w:r w:rsidRPr="00340914">
              <w:rPr>
                <w:rFonts w:cs="Arial"/>
              </w:rPr>
              <w:t>CW carrier</w:t>
            </w:r>
          </w:p>
        </w:tc>
      </w:tr>
      <w:tr w:rsidR="007B0696" w:rsidRPr="00340914" w14:paraId="34221A5A" w14:textId="77777777" w:rsidTr="007B0696">
        <w:trPr>
          <w:jc w:val="center"/>
        </w:trPr>
        <w:tc>
          <w:tcPr>
            <w:tcW w:w="2460" w:type="dxa"/>
          </w:tcPr>
          <w:p w14:paraId="34221A55" w14:textId="77777777" w:rsidR="007B0696" w:rsidRPr="00340914" w:rsidRDefault="007B0696" w:rsidP="007B0696">
            <w:pPr>
              <w:pStyle w:val="TAL"/>
              <w:rPr>
                <w:rFonts w:cs="v5.0.0"/>
                <w:lang w:val="sv-SE"/>
              </w:rPr>
            </w:pPr>
            <w:r>
              <w:rPr>
                <w:rFonts w:cs="v5.0.0" w:hint="eastAsia"/>
                <w:lang w:val="sv-SE" w:eastAsia="zh-CN"/>
              </w:rPr>
              <w:t>L</w:t>
            </w:r>
            <w:r>
              <w:rPr>
                <w:rFonts w:cs="v5.0.0"/>
                <w:lang w:val="sv-SE" w:eastAsia="zh-CN"/>
              </w:rPr>
              <w:t>A NR band n94</w:t>
            </w:r>
          </w:p>
        </w:tc>
        <w:tc>
          <w:tcPr>
            <w:tcW w:w="1611" w:type="dxa"/>
            <w:vAlign w:val="center"/>
          </w:tcPr>
          <w:p w14:paraId="34221A56" w14:textId="77777777" w:rsidR="007B0696" w:rsidRPr="00340914" w:rsidRDefault="007B0696" w:rsidP="007B0696">
            <w:pPr>
              <w:pStyle w:val="TAC"/>
              <w:rPr>
                <w:lang w:val="en-US"/>
              </w:rPr>
            </w:pPr>
            <w:r w:rsidRPr="00340914">
              <w:rPr>
                <w:rFonts w:cs="Arial"/>
              </w:rPr>
              <w:t>1432 – 1517</w:t>
            </w:r>
          </w:p>
        </w:tc>
        <w:tc>
          <w:tcPr>
            <w:tcW w:w="1277" w:type="dxa"/>
            <w:vAlign w:val="center"/>
          </w:tcPr>
          <w:p w14:paraId="34221A57"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A58"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A59" w14:textId="77777777" w:rsidR="007B0696" w:rsidRPr="00340914" w:rsidRDefault="007B0696" w:rsidP="007B0696">
            <w:pPr>
              <w:pStyle w:val="TAC"/>
            </w:pPr>
            <w:r w:rsidRPr="00340914">
              <w:rPr>
                <w:rFonts w:cs="Arial"/>
              </w:rPr>
              <w:t>CW carrier</w:t>
            </w:r>
          </w:p>
        </w:tc>
      </w:tr>
      <w:tr w:rsidR="00FC3E07" w:rsidRPr="00340914" w14:paraId="34221A60" w14:textId="77777777" w:rsidTr="007B0696">
        <w:trPr>
          <w:jc w:val="center"/>
        </w:trPr>
        <w:tc>
          <w:tcPr>
            <w:tcW w:w="2460" w:type="dxa"/>
          </w:tcPr>
          <w:p w14:paraId="34221A5B" w14:textId="77777777" w:rsidR="00FC3E07" w:rsidRDefault="00FC3E07" w:rsidP="007B0696">
            <w:pPr>
              <w:pStyle w:val="TAL"/>
              <w:rPr>
                <w:rFonts w:cs="v5.0.0"/>
                <w:lang w:val="sv-SE" w:eastAsia="zh-CN"/>
              </w:rPr>
            </w:pPr>
            <w:r>
              <w:rPr>
                <w:rFonts w:cs="v5.0.0"/>
                <w:lang w:val="sv-SE" w:eastAsia="zh-CN"/>
              </w:rPr>
              <w:t>LA NR band n96</w:t>
            </w:r>
          </w:p>
        </w:tc>
        <w:tc>
          <w:tcPr>
            <w:tcW w:w="1611" w:type="dxa"/>
            <w:vAlign w:val="center"/>
          </w:tcPr>
          <w:p w14:paraId="34221A5C" w14:textId="77777777" w:rsidR="00FC3E07" w:rsidRPr="00340914" w:rsidRDefault="00FC3E07" w:rsidP="007B0696">
            <w:pPr>
              <w:pStyle w:val="TAC"/>
              <w:rPr>
                <w:rFonts w:cs="Arial"/>
              </w:rPr>
            </w:pPr>
            <w:r>
              <w:t>5925 – 7125</w:t>
            </w:r>
          </w:p>
        </w:tc>
        <w:tc>
          <w:tcPr>
            <w:tcW w:w="1277" w:type="dxa"/>
            <w:vAlign w:val="center"/>
          </w:tcPr>
          <w:p w14:paraId="34221A5D" w14:textId="77777777" w:rsidR="00FC3E07" w:rsidRPr="00340914" w:rsidRDefault="00FC3E07" w:rsidP="007B0696">
            <w:pPr>
              <w:pStyle w:val="TAC"/>
            </w:pPr>
            <w:r>
              <w:t>-6</w:t>
            </w:r>
          </w:p>
        </w:tc>
        <w:tc>
          <w:tcPr>
            <w:tcW w:w="1843" w:type="dxa"/>
            <w:vAlign w:val="center"/>
          </w:tcPr>
          <w:p w14:paraId="34221A5E" w14:textId="77777777" w:rsidR="00FC3E07" w:rsidRPr="00340914" w:rsidRDefault="00FC3E07" w:rsidP="007B0696">
            <w:pPr>
              <w:pStyle w:val="TAC"/>
              <w:rPr>
                <w:rFonts w:cs="Arial"/>
              </w:rPr>
            </w:pPr>
            <w:r>
              <w:t>P</w:t>
            </w:r>
            <w:r>
              <w:rPr>
                <w:vertAlign w:val="subscript"/>
              </w:rPr>
              <w:t>REFSENS</w:t>
            </w:r>
            <w:r>
              <w:t xml:space="preserve"> + 6dB*</w:t>
            </w:r>
          </w:p>
        </w:tc>
        <w:tc>
          <w:tcPr>
            <w:tcW w:w="1132" w:type="dxa"/>
            <w:vAlign w:val="center"/>
          </w:tcPr>
          <w:p w14:paraId="34221A5F" w14:textId="77777777" w:rsidR="00FC3E07" w:rsidRPr="00340914" w:rsidRDefault="00FC3E07" w:rsidP="007B0696">
            <w:pPr>
              <w:pStyle w:val="TAC"/>
              <w:rPr>
                <w:rFonts w:cs="Arial"/>
              </w:rPr>
            </w:pPr>
            <w:r>
              <w:t>CW carrier</w:t>
            </w:r>
          </w:p>
        </w:tc>
      </w:tr>
      <w:tr w:rsidR="007B0696" w:rsidRPr="00340914" w14:paraId="34221A63" w14:textId="77777777" w:rsidTr="007B0696">
        <w:trPr>
          <w:jc w:val="center"/>
        </w:trPr>
        <w:tc>
          <w:tcPr>
            <w:tcW w:w="8323" w:type="dxa"/>
            <w:gridSpan w:val="5"/>
          </w:tcPr>
          <w:p w14:paraId="34221A61"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depends on the channel bandwidth as specified in Table 7.2.1-2.</w:t>
            </w:r>
          </w:p>
          <w:p w14:paraId="34221A62" w14:textId="77777777" w:rsidR="007B0696" w:rsidRPr="00340914" w:rsidRDefault="007B0696" w:rsidP="007B0696">
            <w:pPr>
              <w:pStyle w:val="TAN"/>
              <w:rPr>
                <w:rFonts w:cs="Arial"/>
              </w:rPr>
            </w:pPr>
            <w:r w:rsidRPr="00340914">
              <w:rPr>
                <w:szCs w:val="18"/>
                <w:lang w:eastAsia="ja-JP"/>
              </w:rPr>
              <w:t>Note**:</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r w:rsidR="007B0696" w:rsidRPr="00340914" w14:paraId="34221A68" w14:textId="77777777" w:rsidTr="007B0696">
        <w:trPr>
          <w:jc w:val="center"/>
        </w:trPr>
        <w:tc>
          <w:tcPr>
            <w:tcW w:w="8323" w:type="dxa"/>
            <w:gridSpan w:val="5"/>
          </w:tcPr>
          <w:p w14:paraId="34221A64" w14:textId="77777777" w:rsidR="007B0696" w:rsidRPr="00340914" w:rsidRDefault="007B0696" w:rsidP="007B0696">
            <w:pPr>
              <w:pStyle w:val="TAN"/>
              <w:rPr>
                <w:rFonts w:cs="Arial"/>
              </w:rPr>
            </w:pPr>
            <w:r w:rsidRPr="00340914">
              <w:rPr>
                <w:rFonts w:cs="Arial"/>
              </w:rPr>
              <w:t>NOTE 1:</w:t>
            </w:r>
            <w:r w:rsidRPr="00340914">
              <w:rPr>
                <w:rFonts w:cs="Arial"/>
              </w:rPr>
              <w:tab/>
              <w:t>Except for a BS operating in Band 13, these requirements do not apply when the interfering signal falls within any of the supported uplink operating band or in the 10 MHz immediately outside any of the supported uplink operating band.</w:t>
            </w:r>
            <w:r w:rsidRPr="00340914">
              <w:rPr>
                <w:rFonts w:cs="Arial"/>
              </w:rPr>
              <w:br/>
              <w:t>For a BS operating in band 13 the requirements do not apply when the interfering signal falls within the frequency range 768-797 MHz.</w:t>
            </w:r>
          </w:p>
          <w:p w14:paraId="34221A65" w14:textId="77777777" w:rsidR="007B0696" w:rsidRPr="00340914" w:rsidRDefault="007B0696" w:rsidP="007B0696">
            <w:pPr>
              <w:pStyle w:val="TAN"/>
              <w:rPr>
                <w:rFonts w:cs="Arial"/>
              </w:rPr>
            </w:pPr>
            <w:r w:rsidRPr="00340914">
              <w:rPr>
                <w:rFonts w:cs="Arial"/>
              </w:rPr>
              <w:t>NOTE 2:</w:t>
            </w:r>
            <w:r w:rsidRPr="00340914">
              <w:rPr>
                <w:rFonts w:cs="Arial"/>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14:paraId="34221A66" w14:textId="77777777" w:rsidR="007B0696" w:rsidRPr="00340914" w:rsidRDefault="007B0696" w:rsidP="007B0696">
            <w:pPr>
              <w:pStyle w:val="TAN"/>
              <w:rPr>
                <w:rFonts w:cs="Arial"/>
              </w:rPr>
            </w:pPr>
            <w:r w:rsidRPr="00340914">
              <w:rPr>
                <w:rFonts w:cs="Arial"/>
              </w:rPr>
              <w:t xml:space="preserve">NOTE </w:t>
            </w:r>
            <w:r w:rsidRPr="00340914">
              <w:rPr>
                <w:rFonts w:cs="Arial" w:hint="eastAsia"/>
                <w:lang w:eastAsia="ja-JP"/>
              </w:rPr>
              <w:t>3</w:t>
            </w:r>
            <w:r w:rsidRPr="00340914">
              <w:rPr>
                <w:rFonts w:cs="Arial"/>
              </w:rPr>
              <w:t>:</w:t>
            </w:r>
            <w:r w:rsidRPr="00340914">
              <w:rPr>
                <w:rFonts w:cs="Arial"/>
              </w:rPr>
              <w:tab/>
              <w:t>For a BS operating in band 11, 21</w:t>
            </w:r>
            <w:r w:rsidRPr="00340914">
              <w:rPr>
                <w:rFonts w:cs="Arial" w:hint="eastAsia"/>
                <w:lang w:eastAsia="ja-JP"/>
              </w:rPr>
              <w:t xml:space="preserve"> or 74</w:t>
            </w:r>
            <w:r w:rsidRPr="00340914">
              <w:rPr>
                <w:rFonts w:cs="Arial"/>
              </w:rPr>
              <w:t>, the requirement</w:t>
            </w:r>
            <w:r w:rsidRPr="00340914">
              <w:rPr>
                <w:rFonts w:cs="Arial" w:hint="eastAsia"/>
                <w:lang w:eastAsia="ja-JP"/>
              </w:rPr>
              <w:t xml:space="preserve"> for co-location with Band 32</w:t>
            </w:r>
            <w:r w:rsidRPr="00340914">
              <w:rPr>
                <w:rFonts w:cs="Arial"/>
              </w:rPr>
              <w:t xml:space="preserve"> applies for interfering signal within the frequency range 1475.9-1495.9 MHz.</w:t>
            </w:r>
          </w:p>
          <w:p w14:paraId="34221A67" w14:textId="77777777" w:rsidR="007B0696" w:rsidRPr="00340914" w:rsidRDefault="007B0696" w:rsidP="007B0696">
            <w:pPr>
              <w:pStyle w:val="TAN"/>
              <w:rPr>
                <w:rFonts w:cs="Arial"/>
              </w:rPr>
            </w:pPr>
            <w:r w:rsidRPr="00340914">
              <w:rPr>
                <w:rFonts w:cs="Arial"/>
              </w:rPr>
              <w:t>NOTE 4:</w:t>
            </w:r>
            <w:r w:rsidRPr="00340914">
              <w:rPr>
                <w:rFonts w:cs="Arial"/>
              </w:rPr>
              <w:tab/>
              <w:t>Co-located TDD base stations that are synchronized and using the same or adjacent operating band can receive without special co-location requirements. For unsynchronized base stations</w:t>
            </w:r>
            <w:r w:rsidRPr="00340914">
              <w:rPr>
                <w:rFonts w:cs="Arial" w:hint="eastAsia"/>
                <w:lang w:eastAsia="zh-CN"/>
              </w:rPr>
              <w:t xml:space="preserve"> (except in Band 46)</w:t>
            </w:r>
            <w:r w:rsidRPr="00340914">
              <w:rPr>
                <w:rFonts w:cs="Arial"/>
              </w:rPr>
              <w:t>, special co-location requirements may apply that are not covered by the 3GPP specifications.</w:t>
            </w:r>
          </w:p>
        </w:tc>
      </w:tr>
    </w:tbl>
    <w:p w14:paraId="34221A69" w14:textId="77777777" w:rsidR="007B0696" w:rsidRPr="00340914" w:rsidRDefault="007B0696" w:rsidP="007B0696">
      <w:pPr>
        <w:rPr>
          <w:lang w:eastAsia="zh-CN"/>
        </w:rPr>
      </w:pPr>
    </w:p>
    <w:p w14:paraId="34221A6A" w14:textId="77777777" w:rsidR="007B0696" w:rsidRPr="00340914" w:rsidRDefault="007B0696" w:rsidP="007B0696">
      <w:pPr>
        <w:pStyle w:val="TH"/>
      </w:pPr>
      <w:r w:rsidRPr="00340914">
        <w:rPr>
          <w:rFonts w:eastAsia="Osaka"/>
        </w:rPr>
        <w:t xml:space="preserve">Table 7.6.2.1-3: </w:t>
      </w:r>
      <w:r w:rsidRPr="00340914">
        <w:t xml:space="preserve">Blocking performance requirement for E-UTRA and NB-IoT </w:t>
      </w:r>
      <w:r w:rsidRPr="00340914">
        <w:rPr>
          <w:lang w:eastAsia="zh-CN"/>
        </w:rPr>
        <w:t xml:space="preserve">Medium Range </w:t>
      </w:r>
      <w:r w:rsidRPr="00340914">
        <w:t>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7B0696" w:rsidRPr="00340914" w14:paraId="34221A70" w14:textId="77777777" w:rsidTr="007B0696">
        <w:trPr>
          <w:jc w:val="center"/>
        </w:trPr>
        <w:tc>
          <w:tcPr>
            <w:tcW w:w="2460" w:type="dxa"/>
          </w:tcPr>
          <w:p w14:paraId="34221A6B" w14:textId="77777777" w:rsidR="007B0696" w:rsidRPr="00340914" w:rsidRDefault="007B0696" w:rsidP="007B0696">
            <w:pPr>
              <w:pStyle w:val="TAH"/>
              <w:rPr>
                <w:rFonts w:cs="Arial"/>
              </w:rPr>
            </w:pPr>
            <w:r w:rsidRPr="00340914">
              <w:rPr>
                <w:rFonts w:cs="Arial"/>
              </w:rPr>
              <w:t>Co-located BS type</w:t>
            </w:r>
          </w:p>
        </w:tc>
        <w:tc>
          <w:tcPr>
            <w:tcW w:w="1611" w:type="dxa"/>
          </w:tcPr>
          <w:p w14:paraId="34221A6C" w14:textId="77777777" w:rsidR="007B0696" w:rsidRPr="00340914" w:rsidRDefault="007B0696" w:rsidP="007B0696">
            <w:pPr>
              <w:pStyle w:val="TAH"/>
              <w:rPr>
                <w:rFonts w:cs="Arial"/>
              </w:rPr>
            </w:pPr>
            <w:r w:rsidRPr="00340914">
              <w:rPr>
                <w:rFonts w:cs="Arial"/>
              </w:rPr>
              <w:t>Centre Frequency of Interfering Signal (MHz)</w:t>
            </w:r>
          </w:p>
        </w:tc>
        <w:tc>
          <w:tcPr>
            <w:tcW w:w="1277" w:type="dxa"/>
          </w:tcPr>
          <w:p w14:paraId="34221A6D" w14:textId="77777777" w:rsidR="007B0696" w:rsidRPr="00340914" w:rsidRDefault="007B0696" w:rsidP="007B0696">
            <w:pPr>
              <w:pStyle w:val="TAH"/>
              <w:rPr>
                <w:rFonts w:cs="Arial"/>
              </w:rPr>
            </w:pPr>
            <w:r w:rsidRPr="00340914">
              <w:rPr>
                <w:rFonts w:cs="Arial"/>
              </w:rPr>
              <w:t>Interfering Signal mean power (dBm)</w:t>
            </w:r>
          </w:p>
        </w:tc>
        <w:tc>
          <w:tcPr>
            <w:tcW w:w="1843" w:type="dxa"/>
          </w:tcPr>
          <w:p w14:paraId="34221A6E" w14:textId="77777777" w:rsidR="007B0696" w:rsidRPr="00340914" w:rsidRDefault="007B0696" w:rsidP="007B0696">
            <w:pPr>
              <w:pStyle w:val="TAH"/>
              <w:rPr>
                <w:rFonts w:cs="Arial"/>
              </w:rPr>
            </w:pPr>
            <w:r w:rsidRPr="00340914">
              <w:rPr>
                <w:rFonts w:cs="Arial"/>
              </w:rPr>
              <w:t>Wanted Signal mean power (dBm)</w:t>
            </w:r>
          </w:p>
        </w:tc>
        <w:tc>
          <w:tcPr>
            <w:tcW w:w="1132" w:type="dxa"/>
          </w:tcPr>
          <w:p w14:paraId="34221A6F"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1A76" w14:textId="77777777" w:rsidTr="007B0696">
        <w:trPr>
          <w:jc w:val="center"/>
        </w:trPr>
        <w:tc>
          <w:tcPr>
            <w:tcW w:w="2460" w:type="dxa"/>
          </w:tcPr>
          <w:p w14:paraId="34221A71" w14:textId="77777777" w:rsidR="007B0696" w:rsidRPr="00340914" w:rsidRDefault="007B0696" w:rsidP="007B0696">
            <w:pPr>
              <w:pStyle w:val="TAL"/>
            </w:pPr>
            <w:r w:rsidRPr="00340914">
              <w:rPr>
                <w:rFonts w:hint="eastAsia"/>
                <w:lang w:eastAsia="zh-CN"/>
              </w:rPr>
              <w:t xml:space="preserve">Micro/MR </w:t>
            </w:r>
            <w:r w:rsidRPr="00340914">
              <w:t>GSM850</w:t>
            </w:r>
          </w:p>
        </w:tc>
        <w:tc>
          <w:tcPr>
            <w:tcW w:w="1611" w:type="dxa"/>
            <w:vAlign w:val="center"/>
          </w:tcPr>
          <w:p w14:paraId="34221A72" w14:textId="77777777" w:rsidR="007B0696" w:rsidRPr="00340914" w:rsidRDefault="007B0696" w:rsidP="007B0696">
            <w:pPr>
              <w:pStyle w:val="TAC"/>
            </w:pPr>
            <w:r w:rsidRPr="00340914">
              <w:t>869 – 894</w:t>
            </w:r>
          </w:p>
        </w:tc>
        <w:tc>
          <w:tcPr>
            <w:tcW w:w="1277" w:type="dxa"/>
            <w:vAlign w:val="center"/>
          </w:tcPr>
          <w:p w14:paraId="34221A73" w14:textId="77777777"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14:paraId="34221A74"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75" w14:textId="77777777" w:rsidR="007B0696" w:rsidRPr="00340914" w:rsidRDefault="007B0696" w:rsidP="007B0696">
            <w:pPr>
              <w:pStyle w:val="TAC"/>
            </w:pPr>
            <w:r w:rsidRPr="00340914">
              <w:t>CW carrier</w:t>
            </w:r>
          </w:p>
        </w:tc>
      </w:tr>
      <w:tr w:rsidR="007B0696" w:rsidRPr="00340914" w14:paraId="34221A7C" w14:textId="77777777" w:rsidTr="007B0696">
        <w:trPr>
          <w:jc w:val="center"/>
        </w:trPr>
        <w:tc>
          <w:tcPr>
            <w:tcW w:w="2460" w:type="dxa"/>
          </w:tcPr>
          <w:p w14:paraId="34221A77" w14:textId="77777777" w:rsidR="007B0696" w:rsidRPr="00340914" w:rsidRDefault="007B0696" w:rsidP="007B0696">
            <w:pPr>
              <w:pStyle w:val="TAL"/>
            </w:pPr>
            <w:r w:rsidRPr="00340914">
              <w:rPr>
                <w:rFonts w:hint="eastAsia"/>
                <w:lang w:eastAsia="zh-CN"/>
              </w:rPr>
              <w:t xml:space="preserve">Micro/MR </w:t>
            </w:r>
            <w:r w:rsidRPr="00340914">
              <w:t>GSM900</w:t>
            </w:r>
          </w:p>
        </w:tc>
        <w:tc>
          <w:tcPr>
            <w:tcW w:w="1611" w:type="dxa"/>
            <w:vAlign w:val="center"/>
          </w:tcPr>
          <w:p w14:paraId="34221A78" w14:textId="77777777" w:rsidR="007B0696" w:rsidRPr="00340914" w:rsidRDefault="007B0696" w:rsidP="007B0696">
            <w:pPr>
              <w:pStyle w:val="TAC"/>
            </w:pPr>
            <w:r w:rsidRPr="00340914">
              <w:t>921 – 960</w:t>
            </w:r>
          </w:p>
        </w:tc>
        <w:tc>
          <w:tcPr>
            <w:tcW w:w="1277" w:type="dxa"/>
            <w:vAlign w:val="center"/>
          </w:tcPr>
          <w:p w14:paraId="34221A79" w14:textId="77777777"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14:paraId="34221A7A"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7B" w14:textId="77777777" w:rsidR="007B0696" w:rsidRPr="00340914" w:rsidRDefault="007B0696" w:rsidP="007B0696">
            <w:pPr>
              <w:pStyle w:val="TAC"/>
            </w:pPr>
            <w:r w:rsidRPr="00340914">
              <w:t>CW carrier</w:t>
            </w:r>
          </w:p>
        </w:tc>
      </w:tr>
      <w:tr w:rsidR="007B0696" w:rsidRPr="00340914" w14:paraId="34221A82" w14:textId="77777777" w:rsidTr="007B0696">
        <w:trPr>
          <w:jc w:val="center"/>
        </w:trPr>
        <w:tc>
          <w:tcPr>
            <w:tcW w:w="2460" w:type="dxa"/>
          </w:tcPr>
          <w:p w14:paraId="34221A7D" w14:textId="77777777" w:rsidR="007B0696" w:rsidRPr="00340914" w:rsidRDefault="007B0696" w:rsidP="007B0696">
            <w:pPr>
              <w:pStyle w:val="TAL"/>
            </w:pPr>
            <w:r w:rsidRPr="00340914">
              <w:rPr>
                <w:rFonts w:hint="eastAsia"/>
                <w:lang w:eastAsia="zh-CN"/>
              </w:rPr>
              <w:t>Micro/MR</w:t>
            </w:r>
            <w:r w:rsidRPr="00340914">
              <w:t xml:space="preserve"> DCS1800</w:t>
            </w:r>
          </w:p>
        </w:tc>
        <w:tc>
          <w:tcPr>
            <w:tcW w:w="1611" w:type="dxa"/>
            <w:vAlign w:val="center"/>
          </w:tcPr>
          <w:p w14:paraId="34221A7E" w14:textId="77777777" w:rsidR="007B0696" w:rsidRPr="00340914" w:rsidRDefault="007B0696" w:rsidP="007B0696">
            <w:pPr>
              <w:pStyle w:val="TAC"/>
            </w:pPr>
            <w:r w:rsidRPr="00340914">
              <w:t>1805 – 1880</w:t>
            </w:r>
          </w:p>
        </w:tc>
        <w:tc>
          <w:tcPr>
            <w:tcW w:w="1277" w:type="dxa"/>
            <w:vAlign w:val="center"/>
          </w:tcPr>
          <w:p w14:paraId="34221A7F" w14:textId="77777777"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14:paraId="34221A80"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81" w14:textId="77777777" w:rsidR="007B0696" w:rsidRPr="00340914" w:rsidRDefault="007B0696" w:rsidP="007B0696">
            <w:pPr>
              <w:pStyle w:val="TAC"/>
            </w:pPr>
            <w:r w:rsidRPr="00340914">
              <w:t>CW carrier</w:t>
            </w:r>
          </w:p>
        </w:tc>
      </w:tr>
      <w:tr w:rsidR="007B0696" w:rsidRPr="00340914" w14:paraId="34221A88" w14:textId="77777777" w:rsidTr="007B0696">
        <w:trPr>
          <w:jc w:val="center"/>
        </w:trPr>
        <w:tc>
          <w:tcPr>
            <w:tcW w:w="2460" w:type="dxa"/>
          </w:tcPr>
          <w:p w14:paraId="34221A83" w14:textId="77777777" w:rsidR="007B0696" w:rsidRPr="00340914" w:rsidRDefault="007B0696" w:rsidP="007B0696">
            <w:pPr>
              <w:pStyle w:val="TAL"/>
            </w:pPr>
            <w:r w:rsidRPr="00340914">
              <w:rPr>
                <w:rFonts w:hint="eastAsia"/>
                <w:lang w:eastAsia="zh-CN"/>
              </w:rPr>
              <w:t>Micro/MR</w:t>
            </w:r>
            <w:r w:rsidRPr="00340914">
              <w:t xml:space="preserve"> PCS1900</w:t>
            </w:r>
          </w:p>
        </w:tc>
        <w:tc>
          <w:tcPr>
            <w:tcW w:w="1611" w:type="dxa"/>
            <w:vAlign w:val="center"/>
          </w:tcPr>
          <w:p w14:paraId="34221A84" w14:textId="77777777" w:rsidR="007B0696" w:rsidRPr="00340914" w:rsidRDefault="007B0696" w:rsidP="007B0696">
            <w:pPr>
              <w:pStyle w:val="TAC"/>
            </w:pPr>
            <w:r w:rsidRPr="00340914">
              <w:t>1930 – 1990</w:t>
            </w:r>
          </w:p>
        </w:tc>
        <w:tc>
          <w:tcPr>
            <w:tcW w:w="1277" w:type="dxa"/>
            <w:vAlign w:val="center"/>
          </w:tcPr>
          <w:p w14:paraId="34221A85" w14:textId="77777777"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14:paraId="34221A86"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87" w14:textId="77777777" w:rsidR="007B0696" w:rsidRPr="00340914" w:rsidRDefault="007B0696" w:rsidP="007B0696">
            <w:pPr>
              <w:pStyle w:val="TAC"/>
            </w:pPr>
            <w:r w:rsidRPr="00340914">
              <w:t>CW carrier</w:t>
            </w:r>
          </w:p>
        </w:tc>
      </w:tr>
      <w:tr w:rsidR="007B0696" w:rsidRPr="00340914" w14:paraId="34221A8E" w14:textId="77777777" w:rsidTr="007B0696">
        <w:trPr>
          <w:jc w:val="center"/>
        </w:trPr>
        <w:tc>
          <w:tcPr>
            <w:tcW w:w="2460" w:type="dxa"/>
          </w:tcPr>
          <w:p w14:paraId="34221A89"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I or E-UTRA Band 1 or NR band n1</w:t>
            </w:r>
          </w:p>
        </w:tc>
        <w:tc>
          <w:tcPr>
            <w:tcW w:w="1611" w:type="dxa"/>
            <w:vAlign w:val="center"/>
          </w:tcPr>
          <w:p w14:paraId="34221A8A" w14:textId="77777777" w:rsidR="007B0696" w:rsidRPr="00340914" w:rsidRDefault="007B0696" w:rsidP="007B0696">
            <w:pPr>
              <w:pStyle w:val="TAC"/>
            </w:pPr>
            <w:r w:rsidRPr="00340914">
              <w:t>2110 – 2170</w:t>
            </w:r>
          </w:p>
        </w:tc>
        <w:tc>
          <w:tcPr>
            <w:tcW w:w="1277" w:type="dxa"/>
            <w:vAlign w:val="center"/>
          </w:tcPr>
          <w:p w14:paraId="34221A8B"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A8C"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8D" w14:textId="77777777" w:rsidR="007B0696" w:rsidRPr="00340914" w:rsidRDefault="007B0696" w:rsidP="007B0696">
            <w:pPr>
              <w:pStyle w:val="TAC"/>
            </w:pPr>
            <w:r w:rsidRPr="00340914">
              <w:t>CW carrier</w:t>
            </w:r>
          </w:p>
        </w:tc>
      </w:tr>
      <w:tr w:rsidR="007B0696" w:rsidRPr="00340914" w14:paraId="34221A94" w14:textId="77777777" w:rsidTr="007B0696">
        <w:trPr>
          <w:jc w:val="center"/>
        </w:trPr>
        <w:tc>
          <w:tcPr>
            <w:tcW w:w="2460" w:type="dxa"/>
          </w:tcPr>
          <w:p w14:paraId="34221A8F"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II or E-UTRA Band 2 or NR band n2</w:t>
            </w:r>
          </w:p>
        </w:tc>
        <w:tc>
          <w:tcPr>
            <w:tcW w:w="1611" w:type="dxa"/>
            <w:vAlign w:val="center"/>
          </w:tcPr>
          <w:p w14:paraId="34221A90" w14:textId="77777777" w:rsidR="007B0696" w:rsidRPr="00340914" w:rsidRDefault="007B0696" w:rsidP="007B0696">
            <w:pPr>
              <w:pStyle w:val="TAC"/>
            </w:pPr>
            <w:r w:rsidRPr="00340914">
              <w:t>1930 – 1990</w:t>
            </w:r>
          </w:p>
        </w:tc>
        <w:tc>
          <w:tcPr>
            <w:tcW w:w="1277" w:type="dxa"/>
            <w:vAlign w:val="center"/>
          </w:tcPr>
          <w:p w14:paraId="34221A91"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A92"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93" w14:textId="77777777" w:rsidR="007B0696" w:rsidRPr="00340914" w:rsidRDefault="007B0696" w:rsidP="007B0696">
            <w:pPr>
              <w:pStyle w:val="TAC"/>
            </w:pPr>
            <w:r w:rsidRPr="00340914">
              <w:t>CW carrier</w:t>
            </w:r>
          </w:p>
        </w:tc>
      </w:tr>
      <w:tr w:rsidR="007B0696" w:rsidRPr="00340914" w14:paraId="34221A9A" w14:textId="77777777" w:rsidTr="007B0696">
        <w:trPr>
          <w:jc w:val="center"/>
        </w:trPr>
        <w:tc>
          <w:tcPr>
            <w:tcW w:w="2460" w:type="dxa"/>
          </w:tcPr>
          <w:p w14:paraId="34221A95"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III or E-UTRA Band 3 or NR band n3</w:t>
            </w:r>
          </w:p>
        </w:tc>
        <w:tc>
          <w:tcPr>
            <w:tcW w:w="1611" w:type="dxa"/>
            <w:vAlign w:val="center"/>
          </w:tcPr>
          <w:p w14:paraId="34221A96" w14:textId="77777777" w:rsidR="007B0696" w:rsidRPr="00340914" w:rsidRDefault="007B0696" w:rsidP="007B0696">
            <w:pPr>
              <w:pStyle w:val="TAC"/>
            </w:pPr>
            <w:r w:rsidRPr="00340914">
              <w:t>1805 – 1880</w:t>
            </w:r>
          </w:p>
        </w:tc>
        <w:tc>
          <w:tcPr>
            <w:tcW w:w="1277" w:type="dxa"/>
            <w:vAlign w:val="center"/>
          </w:tcPr>
          <w:p w14:paraId="34221A97"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A98"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99" w14:textId="77777777" w:rsidR="007B0696" w:rsidRPr="00340914" w:rsidRDefault="007B0696" w:rsidP="007B0696">
            <w:pPr>
              <w:pStyle w:val="TAC"/>
            </w:pPr>
            <w:r w:rsidRPr="00340914">
              <w:t>CW carrier</w:t>
            </w:r>
          </w:p>
        </w:tc>
      </w:tr>
      <w:tr w:rsidR="007B0696" w:rsidRPr="00340914" w14:paraId="34221AA0" w14:textId="77777777" w:rsidTr="007B0696">
        <w:trPr>
          <w:jc w:val="center"/>
        </w:trPr>
        <w:tc>
          <w:tcPr>
            <w:tcW w:w="2460" w:type="dxa"/>
          </w:tcPr>
          <w:p w14:paraId="34221A9B"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IV or E-UTRA Band 4</w:t>
            </w:r>
          </w:p>
        </w:tc>
        <w:tc>
          <w:tcPr>
            <w:tcW w:w="1611" w:type="dxa"/>
            <w:vAlign w:val="center"/>
          </w:tcPr>
          <w:p w14:paraId="34221A9C" w14:textId="77777777" w:rsidR="007B0696" w:rsidRPr="00340914" w:rsidRDefault="007B0696" w:rsidP="007B0696">
            <w:pPr>
              <w:pStyle w:val="TAC"/>
            </w:pPr>
            <w:r w:rsidRPr="00340914">
              <w:t>2110 – 2155</w:t>
            </w:r>
          </w:p>
        </w:tc>
        <w:tc>
          <w:tcPr>
            <w:tcW w:w="1277" w:type="dxa"/>
            <w:vAlign w:val="center"/>
          </w:tcPr>
          <w:p w14:paraId="34221A9D"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A9E"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9F" w14:textId="77777777" w:rsidR="007B0696" w:rsidRPr="00340914" w:rsidRDefault="007B0696" w:rsidP="007B0696">
            <w:pPr>
              <w:pStyle w:val="TAC"/>
            </w:pPr>
            <w:r w:rsidRPr="00340914">
              <w:t>CW carrier</w:t>
            </w:r>
          </w:p>
        </w:tc>
      </w:tr>
      <w:tr w:rsidR="007B0696" w:rsidRPr="00340914" w14:paraId="34221AA6" w14:textId="77777777" w:rsidTr="007B0696">
        <w:trPr>
          <w:jc w:val="center"/>
        </w:trPr>
        <w:tc>
          <w:tcPr>
            <w:tcW w:w="2460" w:type="dxa"/>
          </w:tcPr>
          <w:p w14:paraId="34221AA1"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V or E-UTRA Band 5 or NR band n5</w:t>
            </w:r>
          </w:p>
        </w:tc>
        <w:tc>
          <w:tcPr>
            <w:tcW w:w="1611" w:type="dxa"/>
            <w:vAlign w:val="center"/>
          </w:tcPr>
          <w:p w14:paraId="34221AA2" w14:textId="77777777" w:rsidR="007B0696" w:rsidRPr="00340914" w:rsidRDefault="007B0696" w:rsidP="007B0696">
            <w:pPr>
              <w:pStyle w:val="TAC"/>
            </w:pPr>
            <w:r w:rsidRPr="00340914">
              <w:t>869 – 894</w:t>
            </w:r>
          </w:p>
        </w:tc>
        <w:tc>
          <w:tcPr>
            <w:tcW w:w="1277" w:type="dxa"/>
            <w:vAlign w:val="center"/>
          </w:tcPr>
          <w:p w14:paraId="34221AA3"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AA4"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A5" w14:textId="77777777" w:rsidR="007B0696" w:rsidRPr="00340914" w:rsidRDefault="007B0696" w:rsidP="007B0696">
            <w:pPr>
              <w:pStyle w:val="TAC"/>
            </w:pPr>
            <w:r w:rsidRPr="00340914">
              <w:t>CW carrier</w:t>
            </w:r>
          </w:p>
        </w:tc>
      </w:tr>
      <w:tr w:rsidR="007B0696" w:rsidRPr="00340914" w14:paraId="34221AAC" w14:textId="77777777" w:rsidTr="007B0696">
        <w:trPr>
          <w:jc w:val="center"/>
        </w:trPr>
        <w:tc>
          <w:tcPr>
            <w:tcW w:w="2460" w:type="dxa"/>
          </w:tcPr>
          <w:p w14:paraId="34221AA7"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VI or E-UTRA Band 6</w:t>
            </w:r>
          </w:p>
        </w:tc>
        <w:tc>
          <w:tcPr>
            <w:tcW w:w="1611" w:type="dxa"/>
            <w:vAlign w:val="center"/>
          </w:tcPr>
          <w:p w14:paraId="34221AA8" w14:textId="77777777" w:rsidR="007B0696" w:rsidRPr="00340914" w:rsidRDefault="007B0696" w:rsidP="007B0696">
            <w:pPr>
              <w:pStyle w:val="TAC"/>
            </w:pPr>
            <w:r w:rsidRPr="00340914">
              <w:t>875 – 885</w:t>
            </w:r>
          </w:p>
        </w:tc>
        <w:tc>
          <w:tcPr>
            <w:tcW w:w="1277" w:type="dxa"/>
            <w:vAlign w:val="center"/>
          </w:tcPr>
          <w:p w14:paraId="34221AA9"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AAA"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AB" w14:textId="77777777" w:rsidR="007B0696" w:rsidRPr="00340914" w:rsidRDefault="007B0696" w:rsidP="007B0696">
            <w:pPr>
              <w:pStyle w:val="TAC"/>
            </w:pPr>
            <w:r w:rsidRPr="00340914">
              <w:t>CW carrier</w:t>
            </w:r>
          </w:p>
        </w:tc>
      </w:tr>
      <w:tr w:rsidR="007B0696" w:rsidRPr="00340914" w14:paraId="34221AB2" w14:textId="77777777" w:rsidTr="007B0696">
        <w:trPr>
          <w:jc w:val="center"/>
        </w:trPr>
        <w:tc>
          <w:tcPr>
            <w:tcW w:w="2460" w:type="dxa"/>
          </w:tcPr>
          <w:p w14:paraId="34221AAD"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VII or E-UTRA Band 7 or NR band n7</w:t>
            </w:r>
          </w:p>
        </w:tc>
        <w:tc>
          <w:tcPr>
            <w:tcW w:w="1611" w:type="dxa"/>
            <w:vAlign w:val="center"/>
          </w:tcPr>
          <w:p w14:paraId="34221AAE" w14:textId="77777777" w:rsidR="007B0696" w:rsidRPr="00340914" w:rsidRDefault="007B0696" w:rsidP="007B0696">
            <w:pPr>
              <w:pStyle w:val="TAC"/>
            </w:pPr>
            <w:r w:rsidRPr="00340914">
              <w:t>2620 – 2690</w:t>
            </w:r>
          </w:p>
        </w:tc>
        <w:tc>
          <w:tcPr>
            <w:tcW w:w="1277" w:type="dxa"/>
            <w:vAlign w:val="center"/>
          </w:tcPr>
          <w:p w14:paraId="34221AAF"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AB0"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B1" w14:textId="77777777" w:rsidR="007B0696" w:rsidRPr="00340914" w:rsidRDefault="007B0696" w:rsidP="007B0696">
            <w:pPr>
              <w:pStyle w:val="TAC"/>
            </w:pPr>
            <w:r w:rsidRPr="00340914">
              <w:t>CW carrier</w:t>
            </w:r>
          </w:p>
        </w:tc>
      </w:tr>
      <w:tr w:rsidR="007B0696" w:rsidRPr="00340914" w14:paraId="34221AB8"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34221AB3"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VIII or E-UTRA Band 8 or NR band n8</w:t>
            </w:r>
          </w:p>
        </w:tc>
        <w:tc>
          <w:tcPr>
            <w:tcW w:w="1611" w:type="dxa"/>
            <w:tcBorders>
              <w:top w:val="single" w:sz="4" w:space="0" w:color="auto"/>
              <w:left w:val="single" w:sz="4" w:space="0" w:color="auto"/>
              <w:bottom w:val="single" w:sz="4" w:space="0" w:color="auto"/>
              <w:right w:val="single" w:sz="4" w:space="0" w:color="auto"/>
            </w:tcBorders>
            <w:vAlign w:val="center"/>
          </w:tcPr>
          <w:p w14:paraId="34221AB4" w14:textId="77777777" w:rsidR="007B0696" w:rsidRPr="00340914" w:rsidRDefault="007B0696" w:rsidP="007B0696">
            <w:pPr>
              <w:pStyle w:val="TAC"/>
            </w:pPr>
            <w:r w:rsidRPr="00340914">
              <w:t>925 – 960</w:t>
            </w:r>
          </w:p>
        </w:tc>
        <w:tc>
          <w:tcPr>
            <w:tcW w:w="1277" w:type="dxa"/>
            <w:tcBorders>
              <w:top w:val="single" w:sz="4" w:space="0" w:color="auto"/>
              <w:left w:val="single" w:sz="4" w:space="0" w:color="auto"/>
              <w:bottom w:val="single" w:sz="4" w:space="0" w:color="auto"/>
              <w:right w:val="single" w:sz="4" w:space="0" w:color="auto"/>
            </w:tcBorders>
            <w:vAlign w:val="center"/>
          </w:tcPr>
          <w:p w14:paraId="34221AB5" w14:textId="77777777" w:rsidR="007B0696" w:rsidRPr="00340914" w:rsidRDefault="007B0696" w:rsidP="007B0696">
            <w:pPr>
              <w:pStyle w:val="TAC"/>
            </w:pPr>
            <w:r w:rsidRPr="00340914">
              <w:t>+8</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14:paraId="34221AB6"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tcBorders>
              <w:top w:val="single" w:sz="4" w:space="0" w:color="auto"/>
              <w:left w:val="single" w:sz="4" w:space="0" w:color="auto"/>
              <w:bottom w:val="single" w:sz="4" w:space="0" w:color="auto"/>
              <w:right w:val="single" w:sz="4" w:space="0" w:color="auto"/>
            </w:tcBorders>
            <w:vAlign w:val="center"/>
          </w:tcPr>
          <w:p w14:paraId="34221AB7" w14:textId="77777777" w:rsidR="007B0696" w:rsidRPr="00340914" w:rsidRDefault="007B0696" w:rsidP="007B0696">
            <w:pPr>
              <w:pStyle w:val="TAC"/>
            </w:pPr>
            <w:r w:rsidRPr="00340914">
              <w:t>CW carrier</w:t>
            </w:r>
          </w:p>
        </w:tc>
      </w:tr>
      <w:tr w:rsidR="007B0696" w:rsidRPr="00340914" w14:paraId="34221ABE" w14:textId="77777777" w:rsidTr="007B0696">
        <w:trPr>
          <w:jc w:val="center"/>
        </w:trPr>
        <w:tc>
          <w:tcPr>
            <w:tcW w:w="2460" w:type="dxa"/>
          </w:tcPr>
          <w:p w14:paraId="34221AB9"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IX or E-UTRA Band 9</w:t>
            </w:r>
          </w:p>
        </w:tc>
        <w:tc>
          <w:tcPr>
            <w:tcW w:w="1611" w:type="dxa"/>
            <w:vAlign w:val="center"/>
          </w:tcPr>
          <w:p w14:paraId="34221ABA" w14:textId="77777777" w:rsidR="007B0696" w:rsidRPr="00340914" w:rsidRDefault="007B0696" w:rsidP="007B0696">
            <w:pPr>
              <w:pStyle w:val="TAC"/>
            </w:pPr>
            <w:r w:rsidRPr="00340914">
              <w:t>1844.9 – 1879.9</w:t>
            </w:r>
          </w:p>
        </w:tc>
        <w:tc>
          <w:tcPr>
            <w:tcW w:w="1277" w:type="dxa"/>
            <w:vAlign w:val="center"/>
          </w:tcPr>
          <w:p w14:paraId="34221ABB"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ABC"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BD" w14:textId="77777777" w:rsidR="007B0696" w:rsidRPr="00340914" w:rsidRDefault="007B0696" w:rsidP="007B0696">
            <w:pPr>
              <w:pStyle w:val="TAC"/>
            </w:pPr>
            <w:r w:rsidRPr="00340914">
              <w:t>CW carrier</w:t>
            </w:r>
          </w:p>
        </w:tc>
      </w:tr>
      <w:tr w:rsidR="007B0696" w:rsidRPr="00340914" w14:paraId="34221AC4" w14:textId="77777777" w:rsidTr="007B0696">
        <w:trPr>
          <w:jc w:val="center"/>
        </w:trPr>
        <w:tc>
          <w:tcPr>
            <w:tcW w:w="2460" w:type="dxa"/>
          </w:tcPr>
          <w:p w14:paraId="34221ABF"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 or E-UTRA Band 10</w:t>
            </w:r>
          </w:p>
        </w:tc>
        <w:tc>
          <w:tcPr>
            <w:tcW w:w="1611" w:type="dxa"/>
            <w:vAlign w:val="center"/>
          </w:tcPr>
          <w:p w14:paraId="34221AC0" w14:textId="77777777" w:rsidR="007B0696" w:rsidRPr="00340914" w:rsidRDefault="007B0696" w:rsidP="007B0696">
            <w:pPr>
              <w:pStyle w:val="TAC"/>
            </w:pPr>
            <w:r w:rsidRPr="00340914">
              <w:t>2110 – 2170</w:t>
            </w:r>
          </w:p>
        </w:tc>
        <w:tc>
          <w:tcPr>
            <w:tcW w:w="1277" w:type="dxa"/>
            <w:vAlign w:val="center"/>
          </w:tcPr>
          <w:p w14:paraId="34221AC1"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AC2"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C3" w14:textId="77777777" w:rsidR="007B0696" w:rsidRPr="00340914" w:rsidRDefault="007B0696" w:rsidP="007B0696">
            <w:pPr>
              <w:pStyle w:val="TAC"/>
            </w:pPr>
            <w:r w:rsidRPr="00340914">
              <w:t>CW carrier</w:t>
            </w:r>
          </w:p>
        </w:tc>
      </w:tr>
      <w:tr w:rsidR="007B0696" w:rsidRPr="00340914" w14:paraId="34221ACA" w14:textId="77777777" w:rsidTr="007B0696">
        <w:trPr>
          <w:jc w:val="center"/>
        </w:trPr>
        <w:tc>
          <w:tcPr>
            <w:tcW w:w="2460" w:type="dxa"/>
          </w:tcPr>
          <w:p w14:paraId="34221AC5"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XI or E-UTRA Band 11</w:t>
            </w:r>
          </w:p>
        </w:tc>
        <w:tc>
          <w:tcPr>
            <w:tcW w:w="1611" w:type="dxa"/>
            <w:vAlign w:val="center"/>
          </w:tcPr>
          <w:p w14:paraId="34221AC6" w14:textId="77777777" w:rsidR="007B0696" w:rsidRPr="00340914" w:rsidRDefault="007B0696" w:rsidP="007B0696">
            <w:pPr>
              <w:pStyle w:val="TAC"/>
            </w:pPr>
            <w:r w:rsidRPr="00340914">
              <w:t xml:space="preserve">1475.9 –1495.9 </w:t>
            </w:r>
          </w:p>
        </w:tc>
        <w:tc>
          <w:tcPr>
            <w:tcW w:w="1277" w:type="dxa"/>
            <w:vAlign w:val="center"/>
          </w:tcPr>
          <w:p w14:paraId="34221AC7"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AC8"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C9" w14:textId="77777777" w:rsidR="007B0696" w:rsidRPr="00340914" w:rsidRDefault="007B0696" w:rsidP="007B0696">
            <w:pPr>
              <w:pStyle w:val="TAC"/>
            </w:pPr>
            <w:r w:rsidRPr="00340914">
              <w:t>CW carrier</w:t>
            </w:r>
          </w:p>
        </w:tc>
      </w:tr>
      <w:tr w:rsidR="007B0696" w:rsidRPr="00340914" w14:paraId="34221AD0" w14:textId="77777777" w:rsidTr="007B0696">
        <w:trPr>
          <w:jc w:val="center"/>
        </w:trPr>
        <w:tc>
          <w:tcPr>
            <w:tcW w:w="2460" w:type="dxa"/>
          </w:tcPr>
          <w:p w14:paraId="34221ACB"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XII or E-UTRA Band 12 or NR band n12</w:t>
            </w:r>
          </w:p>
        </w:tc>
        <w:tc>
          <w:tcPr>
            <w:tcW w:w="1611" w:type="dxa"/>
            <w:vAlign w:val="center"/>
          </w:tcPr>
          <w:p w14:paraId="34221ACC" w14:textId="77777777" w:rsidR="007B0696" w:rsidRPr="00340914" w:rsidRDefault="007B0696" w:rsidP="007B0696">
            <w:pPr>
              <w:pStyle w:val="TAC"/>
            </w:pPr>
            <w:r w:rsidRPr="00340914">
              <w:t>729 – 746</w:t>
            </w:r>
          </w:p>
        </w:tc>
        <w:tc>
          <w:tcPr>
            <w:tcW w:w="1277" w:type="dxa"/>
            <w:vAlign w:val="center"/>
          </w:tcPr>
          <w:p w14:paraId="34221ACD"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ACE"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CF" w14:textId="77777777" w:rsidR="007B0696" w:rsidRPr="00340914" w:rsidRDefault="007B0696" w:rsidP="007B0696">
            <w:pPr>
              <w:pStyle w:val="TAC"/>
            </w:pPr>
            <w:r w:rsidRPr="00340914">
              <w:t>CW carrier</w:t>
            </w:r>
          </w:p>
        </w:tc>
      </w:tr>
      <w:tr w:rsidR="007B0696" w:rsidRPr="00340914" w14:paraId="34221AD6" w14:textId="77777777" w:rsidTr="007B0696">
        <w:trPr>
          <w:jc w:val="center"/>
        </w:trPr>
        <w:tc>
          <w:tcPr>
            <w:tcW w:w="2460" w:type="dxa"/>
          </w:tcPr>
          <w:p w14:paraId="34221AD1"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XIIII or E-UTRA Band 13</w:t>
            </w:r>
          </w:p>
        </w:tc>
        <w:tc>
          <w:tcPr>
            <w:tcW w:w="1611" w:type="dxa"/>
            <w:vAlign w:val="center"/>
          </w:tcPr>
          <w:p w14:paraId="34221AD2" w14:textId="77777777" w:rsidR="007B0696" w:rsidRPr="00340914" w:rsidRDefault="007B0696" w:rsidP="007B0696">
            <w:pPr>
              <w:pStyle w:val="TAC"/>
            </w:pPr>
            <w:r w:rsidRPr="00340914">
              <w:t>746 – 756</w:t>
            </w:r>
          </w:p>
        </w:tc>
        <w:tc>
          <w:tcPr>
            <w:tcW w:w="1277" w:type="dxa"/>
            <w:vAlign w:val="center"/>
          </w:tcPr>
          <w:p w14:paraId="34221AD3"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AD4"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D5" w14:textId="77777777" w:rsidR="007B0696" w:rsidRPr="00340914" w:rsidRDefault="007B0696" w:rsidP="007B0696">
            <w:pPr>
              <w:pStyle w:val="TAC"/>
            </w:pPr>
            <w:r w:rsidRPr="00340914">
              <w:t>CW carrier</w:t>
            </w:r>
          </w:p>
        </w:tc>
      </w:tr>
      <w:tr w:rsidR="007B0696" w:rsidRPr="00340914" w14:paraId="34221ADC" w14:textId="77777777" w:rsidTr="007B0696">
        <w:trPr>
          <w:jc w:val="center"/>
        </w:trPr>
        <w:tc>
          <w:tcPr>
            <w:tcW w:w="2460" w:type="dxa"/>
          </w:tcPr>
          <w:p w14:paraId="34221AD7"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XIV or E-UTRA Band 14</w:t>
            </w:r>
            <w:r w:rsidRPr="00340914">
              <w:rPr>
                <w:rFonts w:cs="Arial"/>
                <w:lang w:val="sv-SE"/>
              </w:rPr>
              <w:t xml:space="preserve"> or NR Band n14</w:t>
            </w:r>
          </w:p>
        </w:tc>
        <w:tc>
          <w:tcPr>
            <w:tcW w:w="1611" w:type="dxa"/>
            <w:vAlign w:val="center"/>
          </w:tcPr>
          <w:p w14:paraId="34221AD8" w14:textId="77777777" w:rsidR="007B0696" w:rsidRPr="00340914" w:rsidRDefault="007B0696" w:rsidP="007B0696">
            <w:pPr>
              <w:pStyle w:val="TAC"/>
            </w:pPr>
            <w:r w:rsidRPr="00340914">
              <w:t>758 – 768</w:t>
            </w:r>
          </w:p>
        </w:tc>
        <w:tc>
          <w:tcPr>
            <w:tcW w:w="1277" w:type="dxa"/>
            <w:vAlign w:val="center"/>
          </w:tcPr>
          <w:p w14:paraId="34221AD9"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ADA"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DB" w14:textId="77777777" w:rsidR="007B0696" w:rsidRPr="00340914" w:rsidRDefault="007B0696" w:rsidP="007B0696">
            <w:pPr>
              <w:pStyle w:val="TAC"/>
            </w:pPr>
            <w:r w:rsidRPr="00340914">
              <w:t>CW carrier</w:t>
            </w:r>
          </w:p>
        </w:tc>
      </w:tr>
      <w:tr w:rsidR="007B0696" w:rsidRPr="00340914" w14:paraId="34221AE2" w14:textId="77777777" w:rsidTr="007B0696">
        <w:trPr>
          <w:jc w:val="center"/>
        </w:trPr>
        <w:tc>
          <w:tcPr>
            <w:tcW w:w="2460" w:type="dxa"/>
          </w:tcPr>
          <w:p w14:paraId="34221ADD" w14:textId="77777777" w:rsidR="007B0696" w:rsidRPr="00340914" w:rsidRDefault="007B0696" w:rsidP="007B0696">
            <w:pPr>
              <w:pStyle w:val="TAL"/>
            </w:pPr>
            <w:r w:rsidRPr="00340914">
              <w:rPr>
                <w:rFonts w:cs="v5.0.0"/>
              </w:rPr>
              <w:t>MR</w:t>
            </w:r>
            <w:r w:rsidRPr="00340914">
              <w:t xml:space="preserve"> E-UTRA Band 17</w:t>
            </w:r>
          </w:p>
        </w:tc>
        <w:tc>
          <w:tcPr>
            <w:tcW w:w="1611" w:type="dxa"/>
            <w:vAlign w:val="center"/>
          </w:tcPr>
          <w:p w14:paraId="34221ADE" w14:textId="77777777" w:rsidR="007B0696" w:rsidRPr="00340914" w:rsidRDefault="007B0696" w:rsidP="007B0696">
            <w:pPr>
              <w:pStyle w:val="TAC"/>
            </w:pPr>
            <w:r w:rsidRPr="00340914">
              <w:t>734 – 746</w:t>
            </w:r>
          </w:p>
        </w:tc>
        <w:tc>
          <w:tcPr>
            <w:tcW w:w="1277" w:type="dxa"/>
            <w:vAlign w:val="center"/>
          </w:tcPr>
          <w:p w14:paraId="34221ADF"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AE0"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34221AE1" w14:textId="77777777" w:rsidR="007B0696" w:rsidRPr="00340914" w:rsidRDefault="007B0696" w:rsidP="007B0696">
            <w:pPr>
              <w:pStyle w:val="TAC"/>
            </w:pPr>
            <w:r w:rsidRPr="00340914">
              <w:t>CW carrier</w:t>
            </w:r>
          </w:p>
        </w:tc>
      </w:tr>
      <w:tr w:rsidR="007B0696" w:rsidRPr="00340914" w14:paraId="34221AE8" w14:textId="77777777" w:rsidTr="007B0696">
        <w:trPr>
          <w:jc w:val="center"/>
        </w:trPr>
        <w:tc>
          <w:tcPr>
            <w:tcW w:w="2460" w:type="dxa"/>
          </w:tcPr>
          <w:p w14:paraId="34221AE3" w14:textId="77777777" w:rsidR="007B0696" w:rsidRPr="00340914" w:rsidRDefault="007B0696" w:rsidP="007B0696">
            <w:pPr>
              <w:pStyle w:val="TAL"/>
            </w:pPr>
            <w:r w:rsidRPr="00340914">
              <w:rPr>
                <w:rFonts w:cs="v5.0.0"/>
              </w:rPr>
              <w:t>MR</w:t>
            </w:r>
            <w:r w:rsidRPr="00340914">
              <w:t xml:space="preserve"> E-UTRA Band 18</w:t>
            </w:r>
          </w:p>
        </w:tc>
        <w:tc>
          <w:tcPr>
            <w:tcW w:w="1611" w:type="dxa"/>
            <w:vAlign w:val="center"/>
          </w:tcPr>
          <w:p w14:paraId="34221AE4" w14:textId="77777777" w:rsidR="007B0696" w:rsidRPr="00340914" w:rsidRDefault="007B0696" w:rsidP="007B0696">
            <w:pPr>
              <w:pStyle w:val="TAC"/>
            </w:pPr>
            <w:r w:rsidRPr="00340914">
              <w:t>860 – 875</w:t>
            </w:r>
          </w:p>
        </w:tc>
        <w:tc>
          <w:tcPr>
            <w:tcW w:w="1277" w:type="dxa"/>
            <w:vAlign w:val="center"/>
          </w:tcPr>
          <w:p w14:paraId="34221AE5"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AE6"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34221AE7" w14:textId="77777777" w:rsidR="007B0696" w:rsidRPr="00340914" w:rsidRDefault="007B0696" w:rsidP="007B0696">
            <w:pPr>
              <w:pStyle w:val="TAC"/>
            </w:pPr>
            <w:r w:rsidRPr="00340914">
              <w:t>CW carrier</w:t>
            </w:r>
          </w:p>
        </w:tc>
      </w:tr>
      <w:tr w:rsidR="007B0696" w:rsidRPr="00340914" w14:paraId="34221AEE" w14:textId="77777777" w:rsidTr="007B0696">
        <w:trPr>
          <w:jc w:val="center"/>
        </w:trPr>
        <w:tc>
          <w:tcPr>
            <w:tcW w:w="2460" w:type="dxa"/>
          </w:tcPr>
          <w:p w14:paraId="34221AE9"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XIX or E-UTRA Band 19</w:t>
            </w:r>
          </w:p>
        </w:tc>
        <w:tc>
          <w:tcPr>
            <w:tcW w:w="1611" w:type="dxa"/>
            <w:vAlign w:val="center"/>
          </w:tcPr>
          <w:p w14:paraId="34221AEA" w14:textId="77777777" w:rsidR="007B0696" w:rsidRPr="00340914" w:rsidRDefault="007B0696" w:rsidP="007B0696">
            <w:pPr>
              <w:pStyle w:val="TAC"/>
            </w:pPr>
            <w:r w:rsidRPr="00340914">
              <w:t>875 – 890</w:t>
            </w:r>
          </w:p>
        </w:tc>
        <w:tc>
          <w:tcPr>
            <w:tcW w:w="1277" w:type="dxa"/>
            <w:vAlign w:val="center"/>
          </w:tcPr>
          <w:p w14:paraId="34221AEB"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AEC"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ED" w14:textId="77777777" w:rsidR="007B0696" w:rsidRPr="00340914" w:rsidRDefault="007B0696" w:rsidP="007B0696">
            <w:pPr>
              <w:pStyle w:val="TAC"/>
            </w:pPr>
            <w:r w:rsidRPr="00340914">
              <w:t>CW carrier</w:t>
            </w:r>
          </w:p>
        </w:tc>
      </w:tr>
      <w:tr w:rsidR="007B0696" w:rsidRPr="00340914" w14:paraId="34221AF4" w14:textId="77777777" w:rsidTr="007B0696">
        <w:trPr>
          <w:jc w:val="center"/>
        </w:trPr>
        <w:tc>
          <w:tcPr>
            <w:tcW w:w="2460" w:type="dxa"/>
          </w:tcPr>
          <w:p w14:paraId="34221AEF" w14:textId="77777777" w:rsidR="007B0696" w:rsidRPr="00340914" w:rsidRDefault="007B0696" w:rsidP="007B0696">
            <w:pPr>
              <w:pStyle w:val="TAL"/>
              <w:rPr>
                <w:lang w:val="sv-SE"/>
              </w:rPr>
            </w:pPr>
            <w:r w:rsidRPr="00340914">
              <w:rPr>
                <w:rFonts w:cs="v5.0.0"/>
                <w:lang w:val="sv-SE"/>
              </w:rPr>
              <w:t>MR</w:t>
            </w:r>
            <w:r w:rsidRPr="00340914">
              <w:rPr>
                <w:lang w:val="sv-SE"/>
              </w:rPr>
              <w:t xml:space="preserve"> </w:t>
            </w:r>
            <w:r w:rsidRPr="00340914">
              <w:rPr>
                <w:rFonts w:cs="v5.0.0"/>
                <w:lang w:val="sv-SE"/>
              </w:rPr>
              <w:t>UTRA FDD Band XX or</w:t>
            </w:r>
            <w:r w:rsidRPr="00340914">
              <w:rPr>
                <w:lang w:val="sv-SE"/>
              </w:rPr>
              <w:t xml:space="preserve"> E-UTRA Band 20 or NR band n20</w:t>
            </w:r>
          </w:p>
        </w:tc>
        <w:tc>
          <w:tcPr>
            <w:tcW w:w="1611" w:type="dxa"/>
            <w:vAlign w:val="center"/>
          </w:tcPr>
          <w:p w14:paraId="34221AF0" w14:textId="77777777" w:rsidR="007B0696" w:rsidRPr="00340914" w:rsidRDefault="007B0696" w:rsidP="007B0696">
            <w:pPr>
              <w:pStyle w:val="TAC"/>
            </w:pPr>
            <w:r w:rsidRPr="00340914">
              <w:t>791 – 821</w:t>
            </w:r>
          </w:p>
        </w:tc>
        <w:tc>
          <w:tcPr>
            <w:tcW w:w="1277" w:type="dxa"/>
            <w:vAlign w:val="center"/>
          </w:tcPr>
          <w:p w14:paraId="34221AF1"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AF2"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34221AF3" w14:textId="77777777" w:rsidR="007B0696" w:rsidRPr="00340914" w:rsidRDefault="007B0696" w:rsidP="007B0696">
            <w:pPr>
              <w:pStyle w:val="TAC"/>
            </w:pPr>
            <w:r w:rsidRPr="00340914">
              <w:t>CW carrier</w:t>
            </w:r>
          </w:p>
        </w:tc>
      </w:tr>
      <w:tr w:rsidR="007B0696" w:rsidRPr="00340914" w14:paraId="34221AFA" w14:textId="77777777" w:rsidTr="007B0696">
        <w:trPr>
          <w:jc w:val="center"/>
        </w:trPr>
        <w:tc>
          <w:tcPr>
            <w:tcW w:w="2460" w:type="dxa"/>
          </w:tcPr>
          <w:p w14:paraId="34221AF5"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XXI or E-UTRA Band 21</w:t>
            </w:r>
          </w:p>
        </w:tc>
        <w:tc>
          <w:tcPr>
            <w:tcW w:w="1611" w:type="dxa"/>
            <w:vAlign w:val="center"/>
          </w:tcPr>
          <w:p w14:paraId="34221AF6" w14:textId="77777777" w:rsidR="007B0696" w:rsidRPr="00340914" w:rsidRDefault="007B0696" w:rsidP="007B0696">
            <w:pPr>
              <w:pStyle w:val="TAC"/>
            </w:pPr>
            <w:r w:rsidRPr="00340914">
              <w:t>1495.9 – 1510.9</w:t>
            </w:r>
          </w:p>
        </w:tc>
        <w:tc>
          <w:tcPr>
            <w:tcW w:w="1277" w:type="dxa"/>
            <w:vAlign w:val="center"/>
          </w:tcPr>
          <w:p w14:paraId="34221AF7"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AF8"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F9" w14:textId="77777777" w:rsidR="007B0696" w:rsidRPr="00340914" w:rsidRDefault="007B0696" w:rsidP="007B0696">
            <w:pPr>
              <w:pStyle w:val="TAC"/>
            </w:pPr>
            <w:r w:rsidRPr="00340914">
              <w:t>CW carrier</w:t>
            </w:r>
          </w:p>
        </w:tc>
      </w:tr>
      <w:tr w:rsidR="007B0696" w:rsidRPr="00340914" w14:paraId="34221B00" w14:textId="77777777" w:rsidTr="007B0696">
        <w:trPr>
          <w:jc w:val="center"/>
        </w:trPr>
        <w:tc>
          <w:tcPr>
            <w:tcW w:w="2460" w:type="dxa"/>
          </w:tcPr>
          <w:p w14:paraId="34221AFB" w14:textId="77777777" w:rsidR="007B0696" w:rsidRPr="00340914" w:rsidRDefault="007B0696" w:rsidP="007B0696">
            <w:pPr>
              <w:pStyle w:val="TAL"/>
              <w:rPr>
                <w:rFonts w:cs="v5.0.0"/>
                <w:lang w:val="sv-SE"/>
              </w:rPr>
            </w:pPr>
            <w:r w:rsidRPr="00340914">
              <w:rPr>
                <w:rFonts w:cs="v5.0.0"/>
                <w:lang w:val="sv-SE"/>
              </w:rPr>
              <w:t>MR</w:t>
            </w:r>
            <w:r w:rsidRPr="00340914">
              <w:rPr>
                <w:lang w:val="sv-SE"/>
              </w:rPr>
              <w:t xml:space="preserve"> UTRA FDD Band XXII or E-UTRA Band 22</w:t>
            </w:r>
          </w:p>
        </w:tc>
        <w:tc>
          <w:tcPr>
            <w:tcW w:w="1611" w:type="dxa"/>
            <w:vAlign w:val="center"/>
          </w:tcPr>
          <w:p w14:paraId="34221AFC" w14:textId="77777777" w:rsidR="007B0696" w:rsidRPr="00340914" w:rsidRDefault="007B0696" w:rsidP="007B0696">
            <w:pPr>
              <w:pStyle w:val="TAC"/>
            </w:pPr>
            <w:r w:rsidRPr="00340914">
              <w:t>3510 – 3590</w:t>
            </w:r>
          </w:p>
        </w:tc>
        <w:tc>
          <w:tcPr>
            <w:tcW w:w="1277" w:type="dxa"/>
            <w:vAlign w:val="center"/>
          </w:tcPr>
          <w:p w14:paraId="34221AFD"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AFE"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FF" w14:textId="77777777" w:rsidR="007B0696" w:rsidRPr="00340914" w:rsidRDefault="007B0696" w:rsidP="007B0696">
            <w:pPr>
              <w:pStyle w:val="TAC"/>
            </w:pPr>
            <w:r w:rsidRPr="00340914">
              <w:t>CW carrier</w:t>
            </w:r>
          </w:p>
        </w:tc>
      </w:tr>
      <w:tr w:rsidR="007B0696" w:rsidRPr="00340914" w14:paraId="34221B0C" w14:textId="77777777" w:rsidTr="007B0696">
        <w:trPr>
          <w:jc w:val="center"/>
        </w:trPr>
        <w:tc>
          <w:tcPr>
            <w:tcW w:w="2460" w:type="dxa"/>
          </w:tcPr>
          <w:p w14:paraId="34221B07" w14:textId="77777777" w:rsidR="007B0696" w:rsidRPr="00340914" w:rsidRDefault="007B0696" w:rsidP="007B0696">
            <w:pPr>
              <w:pStyle w:val="TAL"/>
              <w:rPr>
                <w:rFonts w:cs="v5.0.0"/>
              </w:rPr>
            </w:pPr>
            <w:r w:rsidRPr="00340914">
              <w:rPr>
                <w:rFonts w:cs="v5.0.0"/>
              </w:rPr>
              <w:t>MR</w:t>
            </w:r>
            <w:r w:rsidRPr="00340914">
              <w:t xml:space="preserve"> E-UTRA Band 24</w:t>
            </w:r>
          </w:p>
        </w:tc>
        <w:tc>
          <w:tcPr>
            <w:tcW w:w="1611" w:type="dxa"/>
            <w:vAlign w:val="center"/>
          </w:tcPr>
          <w:p w14:paraId="34221B08" w14:textId="77777777" w:rsidR="007B0696" w:rsidRPr="00340914" w:rsidRDefault="007B0696" w:rsidP="007B0696">
            <w:pPr>
              <w:pStyle w:val="TAC"/>
            </w:pPr>
            <w:r w:rsidRPr="00340914">
              <w:t>1525 – 1559</w:t>
            </w:r>
          </w:p>
        </w:tc>
        <w:tc>
          <w:tcPr>
            <w:tcW w:w="1277" w:type="dxa"/>
            <w:vAlign w:val="center"/>
          </w:tcPr>
          <w:p w14:paraId="34221B09"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0A"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34221B0B" w14:textId="77777777" w:rsidR="007B0696" w:rsidRPr="00340914" w:rsidRDefault="007B0696" w:rsidP="007B0696">
            <w:pPr>
              <w:pStyle w:val="TAC"/>
            </w:pPr>
            <w:r w:rsidRPr="00340914">
              <w:t>CW carrier</w:t>
            </w:r>
          </w:p>
        </w:tc>
      </w:tr>
      <w:tr w:rsidR="007B0696" w:rsidRPr="00340914" w14:paraId="34221B12" w14:textId="77777777" w:rsidTr="007B0696">
        <w:trPr>
          <w:jc w:val="center"/>
        </w:trPr>
        <w:tc>
          <w:tcPr>
            <w:tcW w:w="2460" w:type="dxa"/>
          </w:tcPr>
          <w:p w14:paraId="34221B0D" w14:textId="77777777" w:rsidR="007B0696" w:rsidRPr="00340914" w:rsidRDefault="007B0696" w:rsidP="007B0696">
            <w:pPr>
              <w:pStyle w:val="TAL"/>
              <w:rPr>
                <w:rFonts w:cs="v5.0.0"/>
                <w:lang w:val="sv-SE"/>
              </w:rPr>
            </w:pPr>
            <w:r w:rsidRPr="00340914">
              <w:rPr>
                <w:rFonts w:cs="v5.0.0"/>
                <w:lang w:val="sv-SE"/>
              </w:rPr>
              <w:t>MR</w:t>
            </w:r>
            <w:r w:rsidRPr="00340914">
              <w:rPr>
                <w:lang w:val="sv-SE"/>
              </w:rPr>
              <w:t xml:space="preserve"> UTRA FDD Band XXV or E-UTRA Band 25 or NR band n25</w:t>
            </w:r>
          </w:p>
        </w:tc>
        <w:tc>
          <w:tcPr>
            <w:tcW w:w="1611" w:type="dxa"/>
            <w:vAlign w:val="center"/>
          </w:tcPr>
          <w:p w14:paraId="34221B0E" w14:textId="77777777" w:rsidR="007B0696" w:rsidRPr="00340914" w:rsidRDefault="007B0696" w:rsidP="007B0696">
            <w:pPr>
              <w:pStyle w:val="TAC"/>
            </w:pPr>
            <w:r w:rsidRPr="00340914">
              <w:t>1930 – 1995</w:t>
            </w:r>
          </w:p>
        </w:tc>
        <w:tc>
          <w:tcPr>
            <w:tcW w:w="1277" w:type="dxa"/>
            <w:vAlign w:val="center"/>
          </w:tcPr>
          <w:p w14:paraId="34221B0F"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10"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11" w14:textId="77777777" w:rsidR="007B0696" w:rsidRPr="00340914" w:rsidRDefault="007B0696" w:rsidP="007B0696">
            <w:pPr>
              <w:pStyle w:val="TAC"/>
            </w:pPr>
            <w:r w:rsidRPr="00340914">
              <w:t>CW carrier</w:t>
            </w:r>
          </w:p>
        </w:tc>
      </w:tr>
      <w:tr w:rsidR="007B0696" w:rsidRPr="00340914" w14:paraId="34221B18" w14:textId="77777777" w:rsidTr="007B0696">
        <w:trPr>
          <w:jc w:val="center"/>
        </w:trPr>
        <w:tc>
          <w:tcPr>
            <w:tcW w:w="2460" w:type="dxa"/>
          </w:tcPr>
          <w:p w14:paraId="34221B13" w14:textId="77777777" w:rsidR="007B0696" w:rsidRPr="00340914" w:rsidRDefault="007B0696" w:rsidP="007B0696">
            <w:pPr>
              <w:pStyle w:val="TAL"/>
              <w:rPr>
                <w:lang w:val="sv-SE" w:eastAsia="zh-CN"/>
              </w:rPr>
            </w:pPr>
            <w:r w:rsidRPr="00340914">
              <w:rPr>
                <w:rFonts w:cs="v5.0.0" w:hint="eastAsia"/>
                <w:lang w:val="sv-SE" w:eastAsia="zh-CN"/>
              </w:rPr>
              <w:t>MR</w:t>
            </w:r>
            <w:r w:rsidRPr="00340914">
              <w:rPr>
                <w:lang w:val="sv-SE"/>
              </w:rPr>
              <w:t xml:space="preserve"> </w:t>
            </w:r>
            <w:r w:rsidRPr="00340914">
              <w:rPr>
                <w:rFonts w:hint="eastAsia"/>
                <w:lang w:val="sv-SE"/>
              </w:rPr>
              <w:t>UTRA FDD Band XX</w:t>
            </w:r>
            <w:r w:rsidRPr="00340914">
              <w:rPr>
                <w:lang w:val="sv-SE"/>
              </w:rPr>
              <w:t>V</w:t>
            </w:r>
            <w:r w:rsidRPr="00340914">
              <w:rPr>
                <w:rFonts w:hint="eastAsia"/>
                <w:lang w:val="sv-SE"/>
              </w:rPr>
              <w:t xml:space="preserve">I or E-UTRA Band </w:t>
            </w:r>
            <w:r w:rsidRPr="00340914">
              <w:rPr>
                <w:lang w:val="sv-SE"/>
              </w:rPr>
              <w:t>26</w:t>
            </w:r>
            <w:r w:rsidR="00344F02">
              <w:rPr>
                <w:rFonts w:cs="Arial"/>
                <w:lang w:val="sv-SE"/>
              </w:rPr>
              <w:t xml:space="preserve"> or NR Band n26</w:t>
            </w:r>
          </w:p>
        </w:tc>
        <w:tc>
          <w:tcPr>
            <w:tcW w:w="1611" w:type="dxa"/>
            <w:vAlign w:val="center"/>
          </w:tcPr>
          <w:p w14:paraId="34221B14" w14:textId="77777777" w:rsidR="007B0696" w:rsidRPr="00340914" w:rsidRDefault="007B0696" w:rsidP="007B0696">
            <w:pPr>
              <w:pStyle w:val="TAC"/>
            </w:pPr>
            <w:r w:rsidRPr="00340914">
              <w:rPr>
                <w:lang w:val="sv-SE"/>
              </w:rPr>
              <w:t>859 – 894</w:t>
            </w:r>
          </w:p>
        </w:tc>
        <w:tc>
          <w:tcPr>
            <w:tcW w:w="1277" w:type="dxa"/>
            <w:vAlign w:val="center"/>
          </w:tcPr>
          <w:p w14:paraId="34221B15" w14:textId="77777777"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14:paraId="34221B16"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17" w14:textId="77777777" w:rsidR="007B0696" w:rsidRPr="00340914" w:rsidRDefault="007B0696" w:rsidP="007B0696">
            <w:pPr>
              <w:pStyle w:val="TAC"/>
            </w:pPr>
            <w:r w:rsidRPr="00340914">
              <w:t>CW carrier</w:t>
            </w:r>
          </w:p>
        </w:tc>
      </w:tr>
      <w:tr w:rsidR="007B0696" w:rsidRPr="00340914" w14:paraId="34221B1E" w14:textId="77777777" w:rsidTr="007B0696">
        <w:trPr>
          <w:jc w:val="center"/>
        </w:trPr>
        <w:tc>
          <w:tcPr>
            <w:tcW w:w="2460" w:type="dxa"/>
          </w:tcPr>
          <w:p w14:paraId="34221B19" w14:textId="77777777" w:rsidR="007B0696" w:rsidRPr="00340914" w:rsidRDefault="007B0696" w:rsidP="007B0696">
            <w:pPr>
              <w:pStyle w:val="TAL"/>
              <w:rPr>
                <w:rFonts w:cs="v5.0.0"/>
                <w:lang w:val="sv-SE"/>
              </w:rPr>
            </w:pPr>
            <w:r w:rsidRPr="00340914">
              <w:rPr>
                <w:rFonts w:hint="eastAsia"/>
                <w:lang w:val="sv-SE" w:eastAsia="zh-CN"/>
              </w:rPr>
              <w:t>MR</w:t>
            </w:r>
            <w:r w:rsidRPr="00340914">
              <w:rPr>
                <w:lang w:val="sv-SE" w:eastAsia="zh-CN"/>
              </w:rPr>
              <w:t xml:space="preserve"> </w:t>
            </w:r>
            <w:r w:rsidRPr="00340914">
              <w:rPr>
                <w:lang w:val="sv-SE"/>
              </w:rPr>
              <w:t>E-UTRA Band 27</w:t>
            </w:r>
          </w:p>
        </w:tc>
        <w:tc>
          <w:tcPr>
            <w:tcW w:w="1611" w:type="dxa"/>
            <w:vAlign w:val="center"/>
          </w:tcPr>
          <w:p w14:paraId="34221B1A" w14:textId="77777777" w:rsidR="007B0696" w:rsidRPr="00340914" w:rsidRDefault="007B0696" w:rsidP="007B0696">
            <w:pPr>
              <w:pStyle w:val="TAC"/>
              <w:rPr>
                <w:lang w:val="sv-SE"/>
              </w:rPr>
            </w:pPr>
            <w:r w:rsidRPr="00340914">
              <w:t>852 – 869</w:t>
            </w:r>
          </w:p>
        </w:tc>
        <w:tc>
          <w:tcPr>
            <w:tcW w:w="1277" w:type="dxa"/>
            <w:vAlign w:val="center"/>
          </w:tcPr>
          <w:p w14:paraId="34221B1B" w14:textId="77777777" w:rsidR="007B0696" w:rsidRPr="00340914" w:rsidRDefault="007B0696" w:rsidP="007B0696">
            <w:pPr>
              <w:pStyle w:val="TAC"/>
              <w:rPr>
                <w:lang w:val="sv-SE"/>
              </w:rPr>
            </w:pPr>
            <w:r w:rsidRPr="00340914">
              <w:t>+8</w:t>
            </w:r>
            <w:r w:rsidRPr="00340914">
              <w:rPr>
                <w:lang w:eastAsia="zh-CN"/>
              </w:rPr>
              <w:t>**</w:t>
            </w:r>
          </w:p>
        </w:tc>
        <w:tc>
          <w:tcPr>
            <w:tcW w:w="1843" w:type="dxa"/>
            <w:vAlign w:val="center"/>
          </w:tcPr>
          <w:p w14:paraId="34221B1C"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34221B1D" w14:textId="77777777" w:rsidR="007B0696" w:rsidRPr="00340914" w:rsidRDefault="007B0696" w:rsidP="007B0696">
            <w:pPr>
              <w:pStyle w:val="TAC"/>
            </w:pPr>
            <w:r w:rsidRPr="00340914">
              <w:t>CW carrier</w:t>
            </w:r>
          </w:p>
        </w:tc>
      </w:tr>
      <w:tr w:rsidR="007B0696" w:rsidRPr="00340914" w14:paraId="34221B24" w14:textId="77777777" w:rsidTr="007B0696">
        <w:trPr>
          <w:jc w:val="center"/>
        </w:trPr>
        <w:tc>
          <w:tcPr>
            <w:tcW w:w="2460" w:type="dxa"/>
          </w:tcPr>
          <w:p w14:paraId="34221B1F" w14:textId="77777777" w:rsidR="007B0696" w:rsidRPr="00ED510D" w:rsidRDefault="007B0696" w:rsidP="007B0696">
            <w:pPr>
              <w:pStyle w:val="TAL"/>
              <w:rPr>
                <w:rFonts w:cs="v5.0.0"/>
              </w:rPr>
            </w:pPr>
            <w:r w:rsidRPr="00340914">
              <w:rPr>
                <w:rFonts w:cs="v5.0.0" w:hint="eastAsia"/>
                <w:lang w:eastAsia="zh-CN"/>
              </w:rPr>
              <w:t>MR</w:t>
            </w:r>
            <w:r w:rsidRPr="00340914">
              <w:t xml:space="preserve"> E-UTRA Band 2</w:t>
            </w:r>
            <w:r w:rsidRPr="00340914">
              <w:rPr>
                <w:rFonts w:hint="eastAsia"/>
              </w:rPr>
              <w:t>8</w:t>
            </w:r>
            <w:r w:rsidRPr="00340914">
              <w:t xml:space="preserve"> or NR band n28</w:t>
            </w:r>
          </w:p>
        </w:tc>
        <w:tc>
          <w:tcPr>
            <w:tcW w:w="1611" w:type="dxa"/>
            <w:vAlign w:val="center"/>
          </w:tcPr>
          <w:p w14:paraId="34221B20" w14:textId="77777777" w:rsidR="007B0696" w:rsidRPr="00340914" w:rsidRDefault="007B0696" w:rsidP="007B0696">
            <w:pPr>
              <w:pStyle w:val="TAC"/>
              <w:rPr>
                <w:lang w:val="sv-SE"/>
              </w:rPr>
            </w:pPr>
            <w:r w:rsidRPr="00340914">
              <w:rPr>
                <w:rFonts w:hint="eastAsia"/>
              </w:rPr>
              <w:t>758</w:t>
            </w:r>
            <w:r w:rsidRPr="00340914">
              <w:t xml:space="preserve"> – </w:t>
            </w:r>
            <w:r w:rsidRPr="00340914">
              <w:rPr>
                <w:rFonts w:hint="eastAsia"/>
              </w:rPr>
              <w:t>803</w:t>
            </w:r>
          </w:p>
        </w:tc>
        <w:tc>
          <w:tcPr>
            <w:tcW w:w="1277" w:type="dxa"/>
            <w:vAlign w:val="center"/>
          </w:tcPr>
          <w:p w14:paraId="34221B21" w14:textId="77777777" w:rsidR="007B0696" w:rsidRPr="00340914" w:rsidRDefault="007B0696" w:rsidP="007B0696">
            <w:pPr>
              <w:pStyle w:val="TAC"/>
              <w:rPr>
                <w:lang w:val="sv-SE"/>
              </w:rPr>
            </w:pPr>
            <w:r w:rsidRPr="00340914">
              <w:t>+8</w:t>
            </w:r>
            <w:r w:rsidRPr="00340914">
              <w:rPr>
                <w:lang w:eastAsia="zh-CN"/>
              </w:rPr>
              <w:t>**</w:t>
            </w:r>
          </w:p>
        </w:tc>
        <w:tc>
          <w:tcPr>
            <w:tcW w:w="1843" w:type="dxa"/>
            <w:vAlign w:val="center"/>
          </w:tcPr>
          <w:p w14:paraId="34221B22"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34221B23" w14:textId="77777777" w:rsidR="007B0696" w:rsidRPr="00340914" w:rsidRDefault="007B0696" w:rsidP="007B0696">
            <w:pPr>
              <w:pStyle w:val="TAC"/>
            </w:pPr>
            <w:r w:rsidRPr="00340914">
              <w:t>CW carrier</w:t>
            </w:r>
          </w:p>
        </w:tc>
      </w:tr>
      <w:tr w:rsidR="007B0696" w:rsidRPr="00340914" w14:paraId="34221B2A" w14:textId="77777777" w:rsidTr="007B0696">
        <w:trPr>
          <w:jc w:val="center"/>
        </w:trPr>
        <w:tc>
          <w:tcPr>
            <w:tcW w:w="2460" w:type="dxa"/>
          </w:tcPr>
          <w:p w14:paraId="34221B25" w14:textId="77777777" w:rsidR="007B0696" w:rsidRPr="00340914" w:rsidRDefault="007B0696" w:rsidP="007B0696">
            <w:pPr>
              <w:pStyle w:val="TAL"/>
              <w:rPr>
                <w:rFonts w:cs="v5.0.0"/>
                <w:lang w:eastAsia="zh-CN"/>
              </w:rPr>
            </w:pPr>
            <w:r w:rsidRPr="00340914">
              <w:t>MR E-UTRA Band 29</w:t>
            </w:r>
            <w:r w:rsidRPr="00340914">
              <w:rPr>
                <w:rFonts w:cs="Arial"/>
              </w:rPr>
              <w:t xml:space="preserve"> or NR </w:t>
            </w:r>
            <w:r>
              <w:rPr>
                <w:rFonts w:cs="Arial"/>
              </w:rPr>
              <w:t>B</w:t>
            </w:r>
            <w:r w:rsidRPr="00340914">
              <w:rPr>
                <w:rFonts w:cs="Arial"/>
              </w:rPr>
              <w:t>and n2</w:t>
            </w:r>
            <w:r>
              <w:rPr>
                <w:rFonts w:cs="Arial"/>
              </w:rPr>
              <w:t>9</w:t>
            </w:r>
          </w:p>
        </w:tc>
        <w:tc>
          <w:tcPr>
            <w:tcW w:w="1611" w:type="dxa"/>
            <w:vAlign w:val="center"/>
          </w:tcPr>
          <w:p w14:paraId="34221B26" w14:textId="77777777" w:rsidR="007B0696" w:rsidRPr="00340914" w:rsidRDefault="007B0696" w:rsidP="007B0696">
            <w:pPr>
              <w:pStyle w:val="TAC"/>
            </w:pPr>
            <w:r w:rsidRPr="00340914">
              <w:t>717 – 728</w:t>
            </w:r>
          </w:p>
        </w:tc>
        <w:tc>
          <w:tcPr>
            <w:tcW w:w="1277" w:type="dxa"/>
            <w:vAlign w:val="center"/>
          </w:tcPr>
          <w:p w14:paraId="34221B27"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28"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34221B29" w14:textId="77777777" w:rsidR="007B0696" w:rsidRPr="00340914" w:rsidRDefault="007B0696" w:rsidP="007B0696">
            <w:pPr>
              <w:pStyle w:val="TAC"/>
            </w:pPr>
            <w:r w:rsidRPr="00340914">
              <w:t>CW carrier</w:t>
            </w:r>
          </w:p>
        </w:tc>
      </w:tr>
      <w:tr w:rsidR="007B0696" w:rsidRPr="00340914" w14:paraId="34221B30" w14:textId="77777777" w:rsidTr="007B0696">
        <w:trPr>
          <w:jc w:val="center"/>
        </w:trPr>
        <w:tc>
          <w:tcPr>
            <w:tcW w:w="2460" w:type="dxa"/>
          </w:tcPr>
          <w:p w14:paraId="34221B2B" w14:textId="77777777" w:rsidR="007B0696" w:rsidRPr="00ED510D" w:rsidRDefault="007B0696" w:rsidP="007B0696">
            <w:pPr>
              <w:pStyle w:val="TAL"/>
              <w:rPr>
                <w:rFonts w:cs="v5.0.0"/>
              </w:rPr>
            </w:pPr>
            <w:r w:rsidRPr="00340914">
              <w:rPr>
                <w:rFonts w:cs="v5.0.0" w:hint="eastAsia"/>
                <w:lang w:eastAsia="zh-CN"/>
              </w:rPr>
              <w:t>MR</w:t>
            </w:r>
            <w:r w:rsidRPr="00340914">
              <w:t xml:space="preserve"> E-UTRA Band 30 or NR Band n30</w:t>
            </w:r>
          </w:p>
        </w:tc>
        <w:tc>
          <w:tcPr>
            <w:tcW w:w="1611" w:type="dxa"/>
            <w:vAlign w:val="center"/>
          </w:tcPr>
          <w:p w14:paraId="34221B2C" w14:textId="77777777" w:rsidR="007B0696" w:rsidRPr="00340914" w:rsidRDefault="007B0696" w:rsidP="007B0696">
            <w:pPr>
              <w:pStyle w:val="TAC"/>
            </w:pPr>
            <w:r w:rsidRPr="00340914">
              <w:t>2350 – 2360</w:t>
            </w:r>
          </w:p>
        </w:tc>
        <w:tc>
          <w:tcPr>
            <w:tcW w:w="1277" w:type="dxa"/>
            <w:vAlign w:val="center"/>
          </w:tcPr>
          <w:p w14:paraId="34221B2D" w14:textId="77777777" w:rsidR="007B0696" w:rsidRPr="00340914" w:rsidRDefault="007B0696" w:rsidP="007B0696">
            <w:pPr>
              <w:pStyle w:val="TAC"/>
              <w:rPr>
                <w:lang w:val="sv-SE"/>
              </w:rPr>
            </w:pPr>
            <w:r w:rsidRPr="00340914">
              <w:t>+8</w:t>
            </w:r>
            <w:r w:rsidRPr="00340914">
              <w:rPr>
                <w:lang w:eastAsia="zh-CN"/>
              </w:rPr>
              <w:t>**</w:t>
            </w:r>
          </w:p>
        </w:tc>
        <w:tc>
          <w:tcPr>
            <w:tcW w:w="1843" w:type="dxa"/>
            <w:vAlign w:val="center"/>
          </w:tcPr>
          <w:p w14:paraId="34221B2E"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34221B2F" w14:textId="77777777" w:rsidR="007B0696" w:rsidRPr="00340914" w:rsidRDefault="007B0696" w:rsidP="007B0696">
            <w:pPr>
              <w:pStyle w:val="TAC"/>
            </w:pPr>
            <w:r w:rsidRPr="00340914">
              <w:t>CW carrier</w:t>
            </w:r>
          </w:p>
        </w:tc>
      </w:tr>
      <w:tr w:rsidR="007B0696" w:rsidRPr="00340914" w14:paraId="34221B36" w14:textId="77777777" w:rsidTr="007B0696">
        <w:trPr>
          <w:jc w:val="center"/>
        </w:trPr>
        <w:tc>
          <w:tcPr>
            <w:tcW w:w="2460" w:type="dxa"/>
          </w:tcPr>
          <w:p w14:paraId="34221B31" w14:textId="77777777" w:rsidR="007B0696" w:rsidRPr="00340914" w:rsidRDefault="007B0696" w:rsidP="007B0696">
            <w:pPr>
              <w:pStyle w:val="TAL"/>
              <w:rPr>
                <w:rFonts w:cs="v5.0.0"/>
                <w:lang w:eastAsia="zh-CN"/>
              </w:rPr>
            </w:pPr>
            <w:r w:rsidRPr="00340914">
              <w:rPr>
                <w:rFonts w:cs="v5.0.0" w:hint="eastAsia"/>
                <w:lang w:eastAsia="zh-CN"/>
              </w:rPr>
              <w:t>MR</w:t>
            </w:r>
            <w:r w:rsidRPr="00340914">
              <w:t xml:space="preserve"> E-UTRA Band </w:t>
            </w:r>
            <w:r w:rsidRPr="00340914">
              <w:rPr>
                <w:rFonts w:hint="eastAsia"/>
                <w:lang w:eastAsia="zh-CN"/>
              </w:rPr>
              <w:t>31</w:t>
            </w:r>
          </w:p>
        </w:tc>
        <w:tc>
          <w:tcPr>
            <w:tcW w:w="1611" w:type="dxa"/>
            <w:vAlign w:val="center"/>
          </w:tcPr>
          <w:p w14:paraId="34221B32" w14:textId="77777777" w:rsidR="007B0696" w:rsidRPr="00340914" w:rsidRDefault="007B0696" w:rsidP="007B0696">
            <w:pPr>
              <w:pStyle w:val="TAC"/>
              <w:rPr>
                <w:lang w:eastAsia="zh-CN"/>
              </w:rPr>
            </w:pPr>
            <w:r w:rsidRPr="00340914">
              <w:rPr>
                <w:rFonts w:hint="eastAsia"/>
                <w:lang w:eastAsia="zh-CN"/>
              </w:rPr>
              <w:t>462.5</w:t>
            </w:r>
            <w:r w:rsidRPr="00340914">
              <w:t xml:space="preserve"> – </w:t>
            </w:r>
            <w:r w:rsidRPr="00340914">
              <w:rPr>
                <w:rFonts w:hint="eastAsia"/>
                <w:lang w:eastAsia="zh-CN"/>
              </w:rPr>
              <w:t>467.5</w:t>
            </w:r>
          </w:p>
        </w:tc>
        <w:tc>
          <w:tcPr>
            <w:tcW w:w="1277" w:type="dxa"/>
            <w:vAlign w:val="center"/>
          </w:tcPr>
          <w:p w14:paraId="34221B33"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34"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34221B35" w14:textId="77777777" w:rsidR="007B0696" w:rsidRPr="00340914" w:rsidRDefault="007B0696" w:rsidP="007B0696">
            <w:pPr>
              <w:pStyle w:val="TAC"/>
            </w:pPr>
            <w:r w:rsidRPr="00340914">
              <w:t>CW carrier</w:t>
            </w:r>
          </w:p>
        </w:tc>
      </w:tr>
      <w:tr w:rsidR="007B0696" w:rsidRPr="00340914" w14:paraId="34221B3C" w14:textId="77777777" w:rsidTr="007B0696">
        <w:trPr>
          <w:jc w:val="center"/>
        </w:trPr>
        <w:tc>
          <w:tcPr>
            <w:tcW w:w="2460" w:type="dxa"/>
          </w:tcPr>
          <w:p w14:paraId="34221B37" w14:textId="77777777" w:rsidR="007B0696" w:rsidRPr="00340914" w:rsidRDefault="007B0696" w:rsidP="007B0696">
            <w:pPr>
              <w:pStyle w:val="TAL"/>
              <w:rPr>
                <w:rFonts w:cs="v5.0.0"/>
                <w:lang w:eastAsia="ja-JP"/>
              </w:rPr>
            </w:pPr>
            <w:r w:rsidRPr="00340914">
              <w:rPr>
                <w:rFonts w:cs="v5.0.0" w:hint="eastAsia"/>
                <w:lang w:eastAsia="ja-JP"/>
              </w:rPr>
              <w:t>MR</w:t>
            </w:r>
            <w:r w:rsidRPr="00340914">
              <w:rPr>
                <w:rFonts w:cs="v5.0.0"/>
              </w:rPr>
              <w:t xml:space="preserve"> </w:t>
            </w:r>
            <w:r w:rsidRPr="00340914">
              <w:rPr>
                <w:lang w:val="sv-SE"/>
              </w:rPr>
              <w:t>UTRA FDD Band XXXII or</w:t>
            </w:r>
            <w:r w:rsidRPr="00340914">
              <w:rPr>
                <w:rFonts w:cs="v5.0.0"/>
              </w:rPr>
              <w:t xml:space="preserve"> E-UTRA Band </w:t>
            </w:r>
            <w:r w:rsidRPr="00340914">
              <w:rPr>
                <w:rFonts w:cs="v5.0.0" w:hint="eastAsia"/>
                <w:lang w:eastAsia="zh-CN"/>
              </w:rPr>
              <w:t>3</w:t>
            </w:r>
            <w:r w:rsidRPr="00340914">
              <w:rPr>
                <w:rFonts w:cs="v5.0.0" w:hint="eastAsia"/>
                <w:lang w:eastAsia="ja-JP"/>
              </w:rPr>
              <w:t>2</w:t>
            </w:r>
          </w:p>
        </w:tc>
        <w:tc>
          <w:tcPr>
            <w:tcW w:w="1611" w:type="dxa"/>
            <w:vAlign w:val="center"/>
          </w:tcPr>
          <w:p w14:paraId="34221B38" w14:textId="77777777" w:rsidR="007B0696" w:rsidRPr="00340914" w:rsidRDefault="007B0696" w:rsidP="007B0696">
            <w:pPr>
              <w:pStyle w:val="TAC"/>
              <w:rPr>
                <w:lang w:eastAsia="zh-CN"/>
              </w:rPr>
            </w:pPr>
            <w:r w:rsidRPr="00340914">
              <w:t>1</w:t>
            </w:r>
            <w:r w:rsidRPr="00340914">
              <w:rPr>
                <w:rFonts w:hint="eastAsia"/>
                <w:lang w:eastAsia="ja-JP"/>
              </w:rPr>
              <w:t>452</w:t>
            </w:r>
            <w:r w:rsidRPr="00340914">
              <w:t>-1</w:t>
            </w:r>
            <w:r w:rsidRPr="00340914">
              <w:rPr>
                <w:rFonts w:hint="eastAsia"/>
                <w:lang w:eastAsia="ja-JP"/>
              </w:rPr>
              <w:t>496</w:t>
            </w:r>
            <w:r w:rsidRPr="00340914">
              <w:rPr>
                <w:lang w:eastAsia="ja-JP"/>
              </w:rPr>
              <w:t xml:space="preserve"> (NOTE 3)</w:t>
            </w:r>
          </w:p>
        </w:tc>
        <w:tc>
          <w:tcPr>
            <w:tcW w:w="1277" w:type="dxa"/>
            <w:vAlign w:val="center"/>
          </w:tcPr>
          <w:p w14:paraId="34221B39" w14:textId="77777777" w:rsidR="007B0696" w:rsidRPr="00340914" w:rsidRDefault="007B0696" w:rsidP="007B0696">
            <w:pPr>
              <w:pStyle w:val="TAC"/>
              <w:rPr>
                <w:lang w:eastAsia="ja-JP"/>
              </w:rPr>
            </w:pPr>
            <w:r w:rsidRPr="00340914">
              <w:t>+</w:t>
            </w:r>
            <w:r w:rsidRPr="00340914">
              <w:rPr>
                <w:rFonts w:hint="eastAsia"/>
                <w:lang w:eastAsia="ja-JP"/>
              </w:rPr>
              <w:t>8</w:t>
            </w:r>
            <w:r w:rsidRPr="00340914">
              <w:rPr>
                <w:lang w:eastAsia="zh-CN"/>
              </w:rPr>
              <w:t>**</w:t>
            </w:r>
          </w:p>
        </w:tc>
        <w:tc>
          <w:tcPr>
            <w:tcW w:w="1843" w:type="dxa"/>
            <w:vAlign w:val="center"/>
          </w:tcPr>
          <w:p w14:paraId="34221B3A"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34221B3B" w14:textId="77777777" w:rsidR="007B0696" w:rsidRPr="00340914" w:rsidRDefault="007B0696" w:rsidP="007B0696">
            <w:pPr>
              <w:pStyle w:val="TAC"/>
            </w:pPr>
            <w:r w:rsidRPr="00340914">
              <w:t>CW carrier</w:t>
            </w:r>
          </w:p>
        </w:tc>
      </w:tr>
      <w:tr w:rsidR="007B0696" w:rsidRPr="00340914" w14:paraId="34221B42" w14:textId="77777777" w:rsidTr="007B0696">
        <w:trPr>
          <w:jc w:val="center"/>
        </w:trPr>
        <w:tc>
          <w:tcPr>
            <w:tcW w:w="2460" w:type="dxa"/>
          </w:tcPr>
          <w:p w14:paraId="34221B3D" w14:textId="77777777" w:rsidR="007B0696" w:rsidRPr="00340914" w:rsidRDefault="007B0696" w:rsidP="007B0696">
            <w:pPr>
              <w:pStyle w:val="TAL"/>
            </w:pPr>
            <w:r w:rsidRPr="00340914">
              <w:rPr>
                <w:rFonts w:cs="v5.0.0"/>
              </w:rPr>
              <w:t>MR</w:t>
            </w:r>
            <w:r w:rsidRPr="00340914">
              <w:t xml:space="preserve"> E-UTRA Band 33</w:t>
            </w:r>
          </w:p>
        </w:tc>
        <w:tc>
          <w:tcPr>
            <w:tcW w:w="1611" w:type="dxa"/>
            <w:vAlign w:val="center"/>
          </w:tcPr>
          <w:p w14:paraId="34221B3E" w14:textId="77777777" w:rsidR="007B0696" w:rsidRPr="00340914" w:rsidRDefault="007B0696" w:rsidP="007B0696">
            <w:pPr>
              <w:pStyle w:val="TAC"/>
            </w:pPr>
            <w:r w:rsidRPr="00340914">
              <w:t>1900 – 1920</w:t>
            </w:r>
          </w:p>
        </w:tc>
        <w:tc>
          <w:tcPr>
            <w:tcW w:w="1277" w:type="dxa"/>
            <w:vAlign w:val="center"/>
          </w:tcPr>
          <w:p w14:paraId="34221B3F"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40"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41" w14:textId="77777777" w:rsidR="007B0696" w:rsidRPr="00340914" w:rsidRDefault="007B0696" w:rsidP="007B0696">
            <w:pPr>
              <w:pStyle w:val="TAC"/>
            </w:pPr>
            <w:r w:rsidRPr="00340914">
              <w:t>CW carrier</w:t>
            </w:r>
          </w:p>
        </w:tc>
      </w:tr>
      <w:tr w:rsidR="007B0696" w:rsidRPr="00340914" w14:paraId="34221B48" w14:textId="77777777" w:rsidTr="007B0696">
        <w:trPr>
          <w:jc w:val="center"/>
        </w:trPr>
        <w:tc>
          <w:tcPr>
            <w:tcW w:w="2460" w:type="dxa"/>
          </w:tcPr>
          <w:p w14:paraId="34221B43" w14:textId="77777777" w:rsidR="007B0696" w:rsidRPr="00340914" w:rsidRDefault="007B0696" w:rsidP="007B0696">
            <w:pPr>
              <w:pStyle w:val="TAL"/>
            </w:pPr>
            <w:r w:rsidRPr="00340914">
              <w:rPr>
                <w:rFonts w:cs="v5.0.0"/>
              </w:rPr>
              <w:t>MR</w:t>
            </w:r>
            <w:r w:rsidRPr="00340914">
              <w:t xml:space="preserve"> E-UTRA Band 34 or NR band n34</w:t>
            </w:r>
          </w:p>
        </w:tc>
        <w:tc>
          <w:tcPr>
            <w:tcW w:w="1611" w:type="dxa"/>
            <w:vAlign w:val="center"/>
          </w:tcPr>
          <w:p w14:paraId="34221B44" w14:textId="77777777" w:rsidR="007B0696" w:rsidRPr="00340914" w:rsidRDefault="007B0696" w:rsidP="007B0696">
            <w:pPr>
              <w:pStyle w:val="TAC"/>
            </w:pPr>
            <w:r w:rsidRPr="00340914">
              <w:t>2010 – 2025</w:t>
            </w:r>
          </w:p>
        </w:tc>
        <w:tc>
          <w:tcPr>
            <w:tcW w:w="1277" w:type="dxa"/>
            <w:vAlign w:val="center"/>
          </w:tcPr>
          <w:p w14:paraId="34221B45"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46"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47" w14:textId="77777777" w:rsidR="007B0696" w:rsidRPr="00340914" w:rsidRDefault="007B0696" w:rsidP="007B0696">
            <w:pPr>
              <w:pStyle w:val="TAC"/>
            </w:pPr>
            <w:r w:rsidRPr="00340914">
              <w:t>CW carrier</w:t>
            </w:r>
          </w:p>
        </w:tc>
      </w:tr>
      <w:tr w:rsidR="007B0696" w:rsidRPr="00340914" w14:paraId="34221B4F" w14:textId="77777777" w:rsidTr="007B0696">
        <w:trPr>
          <w:jc w:val="center"/>
        </w:trPr>
        <w:tc>
          <w:tcPr>
            <w:tcW w:w="2460" w:type="dxa"/>
          </w:tcPr>
          <w:p w14:paraId="34221B49" w14:textId="77777777" w:rsidR="007B0696" w:rsidRPr="00340914" w:rsidRDefault="007B0696" w:rsidP="007B0696">
            <w:pPr>
              <w:pStyle w:val="TAL"/>
              <w:rPr>
                <w:lang w:val="sv-SE"/>
              </w:rPr>
            </w:pPr>
            <w:r w:rsidRPr="00340914">
              <w:rPr>
                <w:rFonts w:cs="v5.0.0"/>
                <w:lang w:val="sv-SE"/>
              </w:rPr>
              <w:t>MR</w:t>
            </w:r>
            <w:r w:rsidRPr="00340914">
              <w:rPr>
                <w:lang w:val="sv-SE"/>
              </w:rPr>
              <w:t xml:space="preserve"> E-UTRA Band 35</w:t>
            </w:r>
          </w:p>
        </w:tc>
        <w:tc>
          <w:tcPr>
            <w:tcW w:w="1611" w:type="dxa"/>
            <w:vAlign w:val="center"/>
          </w:tcPr>
          <w:p w14:paraId="34221B4A" w14:textId="77777777" w:rsidR="007B0696" w:rsidRPr="00340914" w:rsidRDefault="007B0696" w:rsidP="007B0696">
            <w:pPr>
              <w:pStyle w:val="TAC"/>
            </w:pPr>
            <w:r w:rsidRPr="00340914">
              <w:t>1850 – 1910</w:t>
            </w:r>
          </w:p>
          <w:p w14:paraId="34221B4B" w14:textId="77777777" w:rsidR="007B0696" w:rsidRPr="00340914" w:rsidRDefault="007B0696" w:rsidP="007B0696">
            <w:pPr>
              <w:pStyle w:val="TAC"/>
            </w:pPr>
          </w:p>
        </w:tc>
        <w:tc>
          <w:tcPr>
            <w:tcW w:w="1277" w:type="dxa"/>
            <w:vAlign w:val="center"/>
          </w:tcPr>
          <w:p w14:paraId="34221B4C"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4D"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4E" w14:textId="77777777" w:rsidR="007B0696" w:rsidRPr="00340914" w:rsidRDefault="007B0696" w:rsidP="007B0696">
            <w:pPr>
              <w:pStyle w:val="TAC"/>
            </w:pPr>
            <w:r w:rsidRPr="00340914">
              <w:t>CW carrier</w:t>
            </w:r>
          </w:p>
        </w:tc>
      </w:tr>
      <w:tr w:rsidR="007B0696" w:rsidRPr="00340914" w14:paraId="34221B55" w14:textId="77777777" w:rsidTr="007B0696">
        <w:trPr>
          <w:jc w:val="center"/>
        </w:trPr>
        <w:tc>
          <w:tcPr>
            <w:tcW w:w="2460" w:type="dxa"/>
          </w:tcPr>
          <w:p w14:paraId="34221B50" w14:textId="77777777" w:rsidR="007B0696" w:rsidRPr="00340914" w:rsidRDefault="007B0696" w:rsidP="007B0696">
            <w:pPr>
              <w:pStyle w:val="TAL"/>
              <w:rPr>
                <w:lang w:val="sv-SE"/>
              </w:rPr>
            </w:pPr>
            <w:r w:rsidRPr="00340914">
              <w:rPr>
                <w:rFonts w:cs="v5.0.0"/>
                <w:lang w:val="sv-SE"/>
              </w:rPr>
              <w:t>MR</w:t>
            </w:r>
            <w:r w:rsidRPr="00340914">
              <w:rPr>
                <w:lang w:val="sv-SE"/>
              </w:rPr>
              <w:t xml:space="preserve"> E-UTRA Band 36</w:t>
            </w:r>
          </w:p>
        </w:tc>
        <w:tc>
          <w:tcPr>
            <w:tcW w:w="1611" w:type="dxa"/>
            <w:vAlign w:val="center"/>
          </w:tcPr>
          <w:p w14:paraId="34221B51" w14:textId="77777777" w:rsidR="007B0696" w:rsidRPr="00340914" w:rsidRDefault="007B0696" w:rsidP="007B0696">
            <w:pPr>
              <w:pStyle w:val="TAC"/>
            </w:pPr>
            <w:r w:rsidRPr="00340914">
              <w:t>1930 – 1990</w:t>
            </w:r>
          </w:p>
        </w:tc>
        <w:tc>
          <w:tcPr>
            <w:tcW w:w="1277" w:type="dxa"/>
            <w:vAlign w:val="center"/>
          </w:tcPr>
          <w:p w14:paraId="34221B52"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53"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54" w14:textId="77777777" w:rsidR="007B0696" w:rsidRPr="00340914" w:rsidRDefault="007B0696" w:rsidP="007B0696">
            <w:pPr>
              <w:pStyle w:val="TAC"/>
            </w:pPr>
            <w:r w:rsidRPr="00340914">
              <w:t>CW carrier</w:t>
            </w:r>
          </w:p>
        </w:tc>
      </w:tr>
      <w:tr w:rsidR="007B0696" w:rsidRPr="00340914" w14:paraId="34221B5B" w14:textId="77777777" w:rsidTr="007B0696">
        <w:trPr>
          <w:jc w:val="center"/>
        </w:trPr>
        <w:tc>
          <w:tcPr>
            <w:tcW w:w="2460" w:type="dxa"/>
          </w:tcPr>
          <w:p w14:paraId="34221B56" w14:textId="77777777" w:rsidR="007B0696" w:rsidRPr="00340914" w:rsidRDefault="007B0696" w:rsidP="007B0696">
            <w:pPr>
              <w:pStyle w:val="TAL"/>
              <w:rPr>
                <w:lang w:val="sv-SE"/>
              </w:rPr>
            </w:pPr>
            <w:r w:rsidRPr="00340914">
              <w:rPr>
                <w:rFonts w:cs="v5.0.0"/>
                <w:lang w:val="sv-SE"/>
              </w:rPr>
              <w:t>MR</w:t>
            </w:r>
            <w:r w:rsidRPr="00340914">
              <w:rPr>
                <w:lang w:val="sv-SE"/>
              </w:rPr>
              <w:t xml:space="preserve"> E-UTRA Band 37</w:t>
            </w:r>
          </w:p>
        </w:tc>
        <w:tc>
          <w:tcPr>
            <w:tcW w:w="1611" w:type="dxa"/>
            <w:vAlign w:val="center"/>
          </w:tcPr>
          <w:p w14:paraId="34221B57" w14:textId="77777777" w:rsidR="007B0696" w:rsidRPr="00340914" w:rsidRDefault="007B0696" w:rsidP="007B0696">
            <w:pPr>
              <w:pStyle w:val="TAC"/>
            </w:pPr>
            <w:r w:rsidRPr="00340914">
              <w:t>1910 – 1930</w:t>
            </w:r>
          </w:p>
        </w:tc>
        <w:tc>
          <w:tcPr>
            <w:tcW w:w="1277" w:type="dxa"/>
            <w:vAlign w:val="center"/>
          </w:tcPr>
          <w:p w14:paraId="34221B58"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59"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5A" w14:textId="77777777" w:rsidR="007B0696" w:rsidRPr="00340914" w:rsidRDefault="007B0696" w:rsidP="007B0696">
            <w:pPr>
              <w:pStyle w:val="TAC"/>
            </w:pPr>
            <w:r w:rsidRPr="00340914">
              <w:t>CW carrier</w:t>
            </w:r>
          </w:p>
        </w:tc>
      </w:tr>
      <w:tr w:rsidR="007B0696" w:rsidRPr="00340914" w14:paraId="34221B61" w14:textId="77777777" w:rsidTr="007B0696">
        <w:trPr>
          <w:jc w:val="center"/>
        </w:trPr>
        <w:tc>
          <w:tcPr>
            <w:tcW w:w="2460" w:type="dxa"/>
          </w:tcPr>
          <w:p w14:paraId="34221B5C" w14:textId="77777777" w:rsidR="007B0696" w:rsidRPr="00ED510D" w:rsidRDefault="007B0696" w:rsidP="007B0696">
            <w:pPr>
              <w:pStyle w:val="TAL"/>
            </w:pPr>
            <w:r w:rsidRPr="00ED510D">
              <w:rPr>
                <w:rFonts w:cs="v5.0.0"/>
              </w:rPr>
              <w:t>MR</w:t>
            </w:r>
            <w:r w:rsidRPr="00ED510D">
              <w:t xml:space="preserve"> E-UTRA Band 38</w:t>
            </w:r>
            <w:r w:rsidRPr="00340914">
              <w:rPr>
                <w:lang w:val="en-US"/>
              </w:rPr>
              <w:t xml:space="preserve"> or NR band n38</w:t>
            </w:r>
          </w:p>
        </w:tc>
        <w:tc>
          <w:tcPr>
            <w:tcW w:w="1611" w:type="dxa"/>
            <w:vAlign w:val="center"/>
          </w:tcPr>
          <w:p w14:paraId="34221B5D" w14:textId="77777777" w:rsidR="007B0696" w:rsidRPr="00340914" w:rsidRDefault="007B0696" w:rsidP="007B0696">
            <w:pPr>
              <w:pStyle w:val="TAC"/>
            </w:pPr>
            <w:r w:rsidRPr="00340914">
              <w:t>2570 – 2620</w:t>
            </w:r>
          </w:p>
        </w:tc>
        <w:tc>
          <w:tcPr>
            <w:tcW w:w="1277" w:type="dxa"/>
            <w:vAlign w:val="center"/>
          </w:tcPr>
          <w:p w14:paraId="34221B5E"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5F"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60" w14:textId="77777777" w:rsidR="007B0696" w:rsidRPr="00340914" w:rsidRDefault="007B0696" w:rsidP="007B0696">
            <w:pPr>
              <w:pStyle w:val="TAC"/>
            </w:pPr>
            <w:r w:rsidRPr="00340914">
              <w:t>CW carrier</w:t>
            </w:r>
          </w:p>
        </w:tc>
      </w:tr>
      <w:tr w:rsidR="007B0696" w:rsidRPr="00340914" w14:paraId="34221B67" w14:textId="77777777" w:rsidTr="007B0696">
        <w:trPr>
          <w:jc w:val="center"/>
        </w:trPr>
        <w:tc>
          <w:tcPr>
            <w:tcW w:w="2460" w:type="dxa"/>
          </w:tcPr>
          <w:p w14:paraId="34221B62" w14:textId="77777777" w:rsidR="007B0696" w:rsidRPr="00ED510D" w:rsidRDefault="007B0696" w:rsidP="007B0696">
            <w:pPr>
              <w:pStyle w:val="TAL"/>
            </w:pPr>
            <w:r w:rsidRPr="00ED510D">
              <w:rPr>
                <w:rFonts w:cs="v5.0.0"/>
              </w:rPr>
              <w:t>MR</w:t>
            </w:r>
            <w:r w:rsidRPr="00ED510D">
              <w:t xml:space="preserve"> E-UTRA Band 39</w:t>
            </w:r>
            <w:r w:rsidRPr="00340914">
              <w:rPr>
                <w:lang w:val="en-US"/>
              </w:rPr>
              <w:t xml:space="preserve"> or NR band n39</w:t>
            </w:r>
          </w:p>
        </w:tc>
        <w:tc>
          <w:tcPr>
            <w:tcW w:w="1611" w:type="dxa"/>
            <w:vAlign w:val="center"/>
          </w:tcPr>
          <w:p w14:paraId="34221B63" w14:textId="77777777" w:rsidR="007B0696" w:rsidRPr="00340914" w:rsidRDefault="007B0696" w:rsidP="007B0696">
            <w:pPr>
              <w:pStyle w:val="TAC"/>
            </w:pPr>
            <w:r w:rsidRPr="00340914">
              <w:t>1880 – 1920</w:t>
            </w:r>
          </w:p>
        </w:tc>
        <w:tc>
          <w:tcPr>
            <w:tcW w:w="1277" w:type="dxa"/>
            <w:vAlign w:val="center"/>
          </w:tcPr>
          <w:p w14:paraId="34221B64"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65"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66" w14:textId="77777777" w:rsidR="007B0696" w:rsidRPr="00340914" w:rsidRDefault="007B0696" w:rsidP="007B0696">
            <w:pPr>
              <w:pStyle w:val="TAC"/>
            </w:pPr>
            <w:r w:rsidRPr="00340914">
              <w:t>CW carrier</w:t>
            </w:r>
          </w:p>
        </w:tc>
      </w:tr>
      <w:tr w:rsidR="007B0696" w:rsidRPr="00340914" w14:paraId="34221B6D" w14:textId="77777777" w:rsidTr="007B0696">
        <w:trPr>
          <w:jc w:val="center"/>
        </w:trPr>
        <w:tc>
          <w:tcPr>
            <w:tcW w:w="2460" w:type="dxa"/>
          </w:tcPr>
          <w:p w14:paraId="34221B68" w14:textId="77777777" w:rsidR="007B0696" w:rsidRPr="00ED510D" w:rsidRDefault="007B0696" w:rsidP="007B0696">
            <w:pPr>
              <w:pStyle w:val="TAL"/>
            </w:pPr>
            <w:r w:rsidRPr="00ED510D">
              <w:rPr>
                <w:rFonts w:cs="v5.0.0"/>
              </w:rPr>
              <w:t>MR</w:t>
            </w:r>
            <w:r w:rsidRPr="00ED510D">
              <w:t xml:space="preserve"> E-UTRA Band 40</w:t>
            </w:r>
            <w:r w:rsidRPr="00340914">
              <w:rPr>
                <w:lang w:val="en-US"/>
              </w:rPr>
              <w:t xml:space="preserve"> or NR band n40</w:t>
            </w:r>
          </w:p>
        </w:tc>
        <w:tc>
          <w:tcPr>
            <w:tcW w:w="1611" w:type="dxa"/>
            <w:vAlign w:val="center"/>
          </w:tcPr>
          <w:p w14:paraId="34221B69" w14:textId="77777777" w:rsidR="007B0696" w:rsidRPr="00340914" w:rsidRDefault="007B0696" w:rsidP="007B0696">
            <w:pPr>
              <w:pStyle w:val="TAC"/>
            </w:pPr>
            <w:r w:rsidRPr="00340914">
              <w:t>2300 – 2400</w:t>
            </w:r>
          </w:p>
        </w:tc>
        <w:tc>
          <w:tcPr>
            <w:tcW w:w="1277" w:type="dxa"/>
            <w:vAlign w:val="center"/>
          </w:tcPr>
          <w:p w14:paraId="34221B6A"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6B"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6C" w14:textId="77777777" w:rsidR="007B0696" w:rsidRPr="00340914" w:rsidRDefault="007B0696" w:rsidP="007B0696">
            <w:pPr>
              <w:pStyle w:val="TAC"/>
            </w:pPr>
            <w:r w:rsidRPr="00340914">
              <w:t>CW carrier</w:t>
            </w:r>
          </w:p>
        </w:tc>
      </w:tr>
      <w:tr w:rsidR="007B0696" w:rsidRPr="00340914" w14:paraId="34221B73" w14:textId="77777777" w:rsidTr="007B0696">
        <w:trPr>
          <w:jc w:val="center"/>
        </w:trPr>
        <w:tc>
          <w:tcPr>
            <w:tcW w:w="2460" w:type="dxa"/>
          </w:tcPr>
          <w:p w14:paraId="34221B6E" w14:textId="77777777" w:rsidR="007B0696" w:rsidRPr="00340914" w:rsidRDefault="007B0696" w:rsidP="007B0696">
            <w:pPr>
              <w:pStyle w:val="TAL"/>
              <w:rPr>
                <w:rFonts w:cs="v5.0.0"/>
              </w:rPr>
            </w:pPr>
            <w:r w:rsidRPr="00340914">
              <w:rPr>
                <w:rFonts w:cs="v5.0.0"/>
              </w:rPr>
              <w:t>MR</w:t>
            </w:r>
            <w:r w:rsidRPr="00340914">
              <w:t xml:space="preserve"> E-UTRA Band 41 or NR band n41</w:t>
            </w:r>
          </w:p>
        </w:tc>
        <w:tc>
          <w:tcPr>
            <w:tcW w:w="1611" w:type="dxa"/>
            <w:vAlign w:val="center"/>
          </w:tcPr>
          <w:p w14:paraId="34221B6F" w14:textId="77777777" w:rsidR="007B0696" w:rsidRPr="00340914" w:rsidRDefault="007B0696" w:rsidP="007B0696">
            <w:pPr>
              <w:pStyle w:val="TAC"/>
            </w:pPr>
            <w:r w:rsidRPr="00340914">
              <w:t>2496 – 2690</w:t>
            </w:r>
          </w:p>
        </w:tc>
        <w:tc>
          <w:tcPr>
            <w:tcW w:w="1277" w:type="dxa"/>
            <w:vAlign w:val="center"/>
          </w:tcPr>
          <w:p w14:paraId="34221B70"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71"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72" w14:textId="77777777" w:rsidR="007B0696" w:rsidRPr="00340914" w:rsidRDefault="007B0696" w:rsidP="007B0696">
            <w:pPr>
              <w:pStyle w:val="TAC"/>
            </w:pPr>
            <w:r w:rsidRPr="00340914">
              <w:t>CW carrier</w:t>
            </w:r>
          </w:p>
        </w:tc>
      </w:tr>
      <w:tr w:rsidR="007B0696" w:rsidRPr="00340914" w14:paraId="34221B79" w14:textId="77777777" w:rsidTr="007B0696">
        <w:trPr>
          <w:jc w:val="center"/>
        </w:trPr>
        <w:tc>
          <w:tcPr>
            <w:tcW w:w="2460" w:type="dxa"/>
          </w:tcPr>
          <w:p w14:paraId="34221B74" w14:textId="77777777" w:rsidR="007B0696" w:rsidRPr="00340914" w:rsidRDefault="007B0696" w:rsidP="007B0696">
            <w:pPr>
              <w:pStyle w:val="TAL"/>
            </w:pPr>
            <w:r w:rsidRPr="00340914">
              <w:rPr>
                <w:rFonts w:cs="v5.0.0"/>
              </w:rPr>
              <w:t>MR</w:t>
            </w:r>
            <w:r w:rsidRPr="00340914">
              <w:t xml:space="preserve"> E-UTRA Band 42</w:t>
            </w:r>
          </w:p>
        </w:tc>
        <w:tc>
          <w:tcPr>
            <w:tcW w:w="1611" w:type="dxa"/>
            <w:vAlign w:val="center"/>
          </w:tcPr>
          <w:p w14:paraId="34221B75" w14:textId="77777777" w:rsidR="007B0696" w:rsidRPr="00340914" w:rsidRDefault="007B0696" w:rsidP="007B0696">
            <w:pPr>
              <w:pStyle w:val="TAC"/>
            </w:pPr>
            <w:r w:rsidRPr="00340914">
              <w:t>3400 – 3600</w:t>
            </w:r>
          </w:p>
        </w:tc>
        <w:tc>
          <w:tcPr>
            <w:tcW w:w="1277" w:type="dxa"/>
            <w:vAlign w:val="center"/>
          </w:tcPr>
          <w:p w14:paraId="34221B76"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77"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78" w14:textId="77777777" w:rsidR="007B0696" w:rsidRPr="00340914" w:rsidRDefault="007B0696" w:rsidP="007B0696">
            <w:pPr>
              <w:pStyle w:val="TAC"/>
            </w:pPr>
            <w:r w:rsidRPr="00340914">
              <w:t>CW carrier</w:t>
            </w:r>
          </w:p>
        </w:tc>
      </w:tr>
      <w:tr w:rsidR="007B0696" w:rsidRPr="00340914" w14:paraId="34221B7F" w14:textId="77777777" w:rsidTr="007B0696">
        <w:trPr>
          <w:jc w:val="center"/>
        </w:trPr>
        <w:tc>
          <w:tcPr>
            <w:tcW w:w="2460" w:type="dxa"/>
          </w:tcPr>
          <w:p w14:paraId="34221B7A" w14:textId="77777777" w:rsidR="007B0696" w:rsidRPr="00340914" w:rsidRDefault="007B0696" w:rsidP="007B0696">
            <w:pPr>
              <w:pStyle w:val="TAL"/>
            </w:pPr>
            <w:r w:rsidRPr="00340914">
              <w:rPr>
                <w:rFonts w:cs="v5.0.0"/>
              </w:rPr>
              <w:t>MR</w:t>
            </w:r>
            <w:r w:rsidRPr="00340914">
              <w:t xml:space="preserve"> E-UTRA Band 43</w:t>
            </w:r>
          </w:p>
        </w:tc>
        <w:tc>
          <w:tcPr>
            <w:tcW w:w="1611" w:type="dxa"/>
            <w:vAlign w:val="center"/>
          </w:tcPr>
          <w:p w14:paraId="34221B7B" w14:textId="77777777" w:rsidR="007B0696" w:rsidRPr="00340914" w:rsidRDefault="007B0696" w:rsidP="007B0696">
            <w:pPr>
              <w:pStyle w:val="TAC"/>
            </w:pPr>
            <w:r w:rsidRPr="00340914">
              <w:t>3600 – 3800</w:t>
            </w:r>
          </w:p>
        </w:tc>
        <w:tc>
          <w:tcPr>
            <w:tcW w:w="1277" w:type="dxa"/>
            <w:vAlign w:val="center"/>
          </w:tcPr>
          <w:p w14:paraId="34221B7C"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7D"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7E" w14:textId="77777777" w:rsidR="007B0696" w:rsidRPr="00340914" w:rsidRDefault="007B0696" w:rsidP="007B0696">
            <w:pPr>
              <w:pStyle w:val="TAC"/>
            </w:pPr>
            <w:r w:rsidRPr="00340914">
              <w:t>CW carrier</w:t>
            </w:r>
          </w:p>
        </w:tc>
      </w:tr>
      <w:tr w:rsidR="007B0696" w:rsidRPr="00340914" w14:paraId="34221B85" w14:textId="77777777" w:rsidTr="007B0696">
        <w:trPr>
          <w:jc w:val="center"/>
        </w:trPr>
        <w:tc>
          <w:tcPr>
            <w:tcW w:w="2460" w:type="dxa"/>
          </w:tcPr>
          <w:p w14:paraId="34221B80" w14:textId="77777777" w:rsidR="007B0696" w:rsidRPr="00340914" w:rsidRDefault="007B0696" w:rsidP="007B0696">
            <w:pPr>
              <w:pStyle w:val="TAL"/>
              <w:rPr>
                <w:lang w:eastAsia="zh-CN"/>
              </w:rPr>
            </w:pPr>
            <w:r w:rsidRPr="00340914">
              <w:rPr>
                <w:rFonts w:cs="v5.0.0"/>
              </w:rPr>
              <w:t>MR</w:t>
            </w:r>
            <w:r w:rsidRPr="00340914">
              <w:t xml:space="preserve"> E-UTRA Band 4</w:t>
            </w:r>
            <w:r w:rsidRPr="00340914">
              <w:rPr>
                <w:rFonts w:hint="eastAsia"/>
                <w:lang w:eastAsia="zh-CN"/>
              </w:rPr>
              <w:t>4</w:t>
            </w:r>
          </w:p>
        </w:tc>
        <w:tc>
          <w:tcPr>
            <w:tcW w:w="1611" w:type="dxa"/>
            <w:vAlign w:val="center"/>
          </w:tcPr>
          <w:p w14:paraId="34221B81" w14:textId="77777777" w:rsidR="007B0696" w:rsidRPr="00340914" w:rsidRDefault="007B0696" w:rsidP="007B0696">
            <w:pPr>
              <w:pStyle w:val="TAC"/>
              <w:rPr>
                <w:lang w:eastAsia="zh-CN"/>
              </w:rPr>
            </w:pPr>
            <w:r w:rsidRPr="00340914">
              <w:rPr>
                <w:rFonts w:hint="eastAsia"/>
                <w:lang w:eastAsia="zh-CN"/>
              </w:rPr>
              <w:t>703</w:t>
            </w:r>
            <w:r w:rsidRPr="00340914">
              <w:rPr>
                <w:lang w:eastAsia="zh-CN"/>
              </w:rPr>
              <w:t xml:space="preserve"> </w:t>
            </w:r>
            <w:r w:rsidRPr="00340914">
              <w:t xml:space="preserve">– </w:t>
            </w:r>
            <w:r w:rsidRPr="00340914">
              <w:rPr>
                <w:rFonts w:hint="eastAsia"/>
                <w:lang w:eastAsia="zh-CN"/>
              </w:rPr>
              <w:t>803</w:t>
            </w:r>
          </w:p>
        </w:tc>
        <w:tc>
          <w:tcPr>
            <w:tcW w:w="1277" w:type="dxa"/>
            <w:vAlign w:val="center"/>
          </w:tcPr>
          <w:p w14:paraId="34221B82"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83"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84" w14:textId="77777777" w:rsidR="007B0696" w:rsidRPr="00340914" w:rsidRDefault="007B0696" w:rsidP="007B0696">
            <w:pPr>
              <w:pStyle w:val="TAC"/>
            </w:pPr>
            <w:r w:rsidRPr="00340914">
              <w:t>CW carrier</w:t>
            </w:r>
          </w:p>
        </w:tc>
      </w:tr>
      <w:tr w:rsidR="007B0696" w:rsidRPr="00340914" w14:paraId="34221B8B" w14:textId="77777777" w:rsidTr="007B0696">
        <w:trPr>
          <w:jc w:val="center"/>
        </w:trPr>
        <w:tc>
          <w:tcPr>
            <w:tcW w:w="2460" w:type="dxa"/>
          </w:tcPr>
          <w:p w14:paraId="34221B86" w14:textId="77777777" w:rsidR="007B0696" w:rsidRPr="00340914" w:rsidRDefault="007B0696" w:rsidP="007B0696">
            <w:pPr>
              <w:pStyle w:val="TAL"/>
              <w:rPr>
                <w:rFonts w:cs="v5.0.0"/>
                <w:szCs w:val="18"/>
              </w:rPr>
            </w:pPr>
            <w:r w:rsidRPr="00340914">
              <w:rPr>
                <w:rFonts w:cs="v5.0.0"/>
                <w:szCs w:val="18"/>
              </w:rPr>
              <w:t>MR</w:t>
            </w:r>
            <w:r w:rsidRPr="00340914">
              <w:rPr>
                <w:szCs w:val="18"/>
              </w:rPr>
              <w:t xml:space="preserve"> E-UTRA Band 4</w:t>
            </w:r>
            <w:r w:rsidRPr="00340914">
              <w:rPr>
                <w:rFonts w:hint="eastAsia"/>
                <w:szCs w:val="18"/>
                <w:lang w:eastAsia="zh-CN"/>
              </w:rPr>
              <w:t>5</w:t>
            </w:r>
          </w:p>
        </w:tc>
        <w:tc>
          <w:tcPr>
            <w:tcW w:w="1611" w:type="dxa"/>
            <w:vAlign w:val="center"/>
          </w:tcPr>
          <w:p w14:paraId="34221B87" w14:textId="77777777" w:rsidR="007B0696" w:rsidRPr="00340914" w:rsidRDefault="007B0696" w:rsidP="007B0696">
            <w:pPr>
              <w:pStyle w:val="TAC"/>
              <w:rPr>
                <w:szCs w:val="18"/>
                <w:lang w:eastAsia="zh-CN"/>
              </w:rPr>
            </w:pPr>
            <w:r w:rsidRPr="00340914">
              <w:rPr>
                <w:rFonts w:hint="eastAsia"/>
                <w:szCs w:val="18"/>
                <w:lang w:eastAsia="zh-CN"/>
              </w:rPr>
              <w:t>1447</w:t>
            </w:r>
            <w:r w:rsidRPr="00340914">
              <w:rPr>
                <w:szCs w:val="18"/>
                <w:lang w:eastAsia="zh-CN"/>
              </w:rPr>
              <w:t xml:space="preserve"> </w:t>
            </w:r>
            <w:r w:rsidRPr="00340914">
              <w:rPr>
                <w:szCs w:val="18"/>
              </w:rPr>
              <w:t xml:space="preserve">– </w:t>
            </w:r>
            <w:r w:rsidRPr="00340914">
              <w:rPr>
                <w:rFonts w:hint="eastAsia"/>
                <w:szCs w:val="18"/>
                <w:lang w:eastAsia="zh-CN"/>
              </w:rPr>
              <w:t>1467</w:t>
            </w:r>
          </w:p>
        </w:tc>
        <w:tc>
          <w:tcPr>
            <w:tcW w:w="1277" w:type="dxa"/>
            <w:vAlign w:val="center"/>
          </w:tcPr>
          <w:p w14:paraId="34221B88" w14:textId="77777777" w:rsidR="007B0696" w:rsidRPr="00340914" w:rsidRDefault="007B0696" w:rsidP="007B0696">
            <w:pPr>
              <w:pStyle w:val="TAC"/>
              <w:rPr>
                <w:szCs w:val="18"/>
              </w:rPr>
            </w:pPr>
            <w:r w:rsidRPr="00340914">
              <w:rPr>
                <w:szCs w:val="18"/>
              </w:rPr>
              <w:t>+8</w:t>
            </w:r>
            <w:r w:rsidRPr="00340914">
              <w:rPr>
                <w:lang w:eastAsia="zh-CN"/>
              </w:rPr>
              <w:t>**</w:t>
            </w:r>
          </w:p>
        </w:tc>
        <w:tc>
          <w:tcPr>
            <w:tcW w:w="1843" w:type="dxa"/>
            <w:vAlign w:val="center"/>
          </w:tcPr>
          <w:p w14:paraId="34221B89" w14:textId="77777777" w:rsidR="007B0696" w:rsidRPr="00340914" w:rsidRDefault="007B0696" w:rsidP="007B0696">
            <w:pPr>
              <w:pStyle w:val="TAC"/>
              <w:rPr>
                <w:szCs w:val="18"/>
              </w:rPr>
            </w:pPr>
            <w:r w:rsidRPr="00340914">
              <w:rPr>
                <w:szCs w:val="18"/>
              </w:rPr>
              <w:t>P</w:t>
            </w:r>
            <w:r w:rsidRPr="00340914">
              <w:rPr>
                <w:szCs w:val="18"/>
                <w:vertAlign w:val="subscript"/>
              </w:rPr>
              <w:t>REFSENS</w:t>
            </w:r>
            <w:r w:rsidRPr="00340914" w:rsidDel="00E01BA4">
              <w:rPr>
                <w:szCs w:val="18"/>
              </w:rPr>
              <w:t xml:space="preserve"> </w:t>
            </w:r>
            <w:r w:rsidRPr="00340914">
              <w:rPr>
                <w:szCs w:val="18"/>
              </w:rPr>
              <w:t>+ 6dB*</w:t>
            </w:r>
          </w:p>
        </w:tc>
        <w:tc>
          <w:tcPr>
            <w:tcW w:w="1132" w:type="dxa"/>
            <w:vAlign w:val="center"/>
          </w:tcPr>
          <w:p w14:paraId="34221B8A" w14:textId="77777777" w:rsidR="007B0696" w:rsidRPr="00340914" w:rsidRDefault="007B0696" w:rsidP="007B0696">
            <w:pPr>
              <w:pStyle w:val="TAC"/>
              <w:rPr>
                <w:szCs w:val="18"/>
              </w:rPr>
            </w:pPr>
            <w:r w:rsidRPr="00340914">
              <w:rPr>
                <w:szCs w:val="18"/>
              </w:rPr>
              <w:t>CW carrier</w:t>
            </w:r>
          </w:p>
        </w:tc>
      </w:tr>
      <w:tr w:rsidR="007B0696" w:rsidRPr="00340914" w14:paraId="34221B91" w14:textId="77777777" w:rsidTr="007B0696">
        <w:trPr>
          <w:jc w:val="center"/>
        </w:trPr>
        <w:tc>
          <w:tcPr>
            <w:tcW w:w="2460" w:type="dxa"/>
          </w:tcPr>
          <w:p w14:paraId="34221B8C" w14:textId="77777777" w:rsidR="007B0696" w:rsidRPr="00340914" w:rsidRDefault="007B0696" w:rsidP="007B0696">
            <w:pPr>
              <w:pStyle w:val="TAL"/>
              <w:rPr>
                <w:rFonts w:cs="v5.0.0"/>
                <w:lang w:eastAsia="zh-CN"/>
              </w:rPr>
            </w:pPr>
            <w:r w:rsidRPr="00340914">
              <w:rPr>
                <w:rFonts w:cs="v5.0.0" w:hint="eastAsia"/>
                <w:lang w:eastAsia="zh-CN"/>
              </w:rPr>
              <w:t>MR</w:t>
            </w:r>
            <w:r w:rsidRPr="00340914">
              <w:t xml:space="preserve"> E-UTRA Band </w:t>
            </w:r>
            <w:r w:rsidRPr="00340914">
              <w:rPr>
                <w:rFonts w:hint="eastAsia"/>
                <w:lang w:eastAsia="zh-CN"/>
              </w:rPr>
              <w:t>46</w:t>
            </w:r>
            <w:r w:rsidR="00FC3E07">
              <w:rPr>
                <w:lang w:eastAsia="zh-CN"/>
              </w:rPr>
              <w:t xml:space="preserve"> or NR Band n46</w:t>
            </w:r>
          </w:p>
        </w:tc>
        <w:tc>
          <w:tcPr>
            <w:tcW w:w="1611" w:type="dxa"/>
            <w:vAlign w:val="center"/>
          </w:tcPr>
          <w:p w14:paraId="34221B8D" w14:textId="77777777" w:rsidR="007B0696" w:rsidRPr="00340914" w:rsidRDefault="007B0696" w:rsidP="007B0696">
            <w:pPr>
              <w:pStyle w:val="TAC"/>
              <w:rPr>
                <w:lang w:eastAsia="zh-CN"/>
              </w:rPr>
            </w:pPr>
            <w:r w:rsidRPr="00340914">
              <w:rPr>
                <w:rFonts w:hint="eastAsia"/>
                <w:lang w:eastAsia="zh-CN"/>
              </w:rPr>
              <w:t xml:space="preserve">5150 </w:t>
            </w:r>
            <w:r w:rsidRPr="00340914">
              <w:t>–</w:t>
            </w:r>
            <w:r w:rsidRPr="00340914">
              <w:rPr>
                <w:rFonts w:hint="eastAsia"/>
                <w:lang w:eastAsia="zh-CN"/>
              </w:rPr>
              <w:t xml:space="preserve"> 5925</w:t>
            </w:r>
          </w:p>
        </w:tc>
        <w:tc>
          <w:tcPr>
            <w:tcW w:w="1277" w:type="dxa"/>
            <w:vAlign w:val="center"/>
          </w:tcPr>
          <w:p w14:paraId="34221B8E" w14:textId="77777777" w:rsidR="007B0696" w:rsidRPr="00340914" w:rsidRDefault="007B0696" w:rsidP="007B0696">
            <w:pPr>
              <w:pStyle w:val="TAC"/>
              <w:rPr>
                <w:lang w:eastAsia="zh-CN"/>
              </w:rPr>
            </w:pPr>
            <w:r w:rsidRPr="00340914">
              <w:rPr>
                <w:rFonts w:hint="eastAsia"/>
                <w:lang w:eastAsia="zh-CN"/>
              </w:rPr>
              <w:t>+8</w:t>
            </w:r>
            <w:r w:rsidRPr="00340914">
              <w:rPr>
                <w:lang w:eastAsia="zh-CN"/>
              </w:rPr>
              <w:t>**</w:t>
            </w:r>
          </w:p>
        </w:tc>
        <w:tc>
          <w:tcPr>
            <w:tcW w:w="1843" w:type="dxa"/>
            <w:vAlign w:val="center"/>
          </w:tcPr>
          <w:p w14:paraId="34221B8F"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90" w14:textId="77777777" w:rsidR="007B0696" w:rsidRPr="00340914" w:rsidRDefault="007B0696" w:rsidP="007B0696">
            <w:pPr>
              <w:pStyle w:val="TAC"/>
            </w:pPr>
            <w:r w:rsidRPr="00340914">
              <w:t>CW carrier</w:t>
            </w:r>
          </w:p>
        </w:tc>
      </w:tr>
      <w:tr w:rsidR="007B0696" w:rsidRPr="00340914" w14:paraId="34221B97" w14:textId="77777777" w:rsidTr="007B0696">
        <w:trPr>
          <w:jc w:val="center"/>
        </w:trPr>
        <w:tc>
          <w:tcPr>
            <w:tcW w:w="2460" w:type="dxa"/>
          </w:tcPr>
          <w:p w14:paraId="34221B92" w14:textId="77777777" w:rsidR="007B0696" w:rsidRPr="00340914" w:rsidRDefault="007B0696" w:rsidP="007B0696">
            <w:pPr>
              <w:pStyle w:val="TAL"/>
              <w:rPr>
                <w:rFonts w:cs="v5.0.0"/>
                <w:lang w:eastAsia="zh-CN"/>
              </w:rPr>
            </w:pPr>
            <w:r w:rsidRPr="00340914">
              <w:rPr>
                <w:rFonts w:cs="v5.0.0"/>
                <w:lang w:val="en-US" w:eastAsia="ja-JP"/>
              </w:rPr>
              <w:t>MR</w:t>
            </w:r>
            <w:r w:rsidRPr="00340914">
              <w:rPr>
                <w:lang w:eastAsia="ja-JP"/>
              </w:rPr>
              <w:t xml:space="preserve"> E-UTRA Band 4</w:t>
            </w:r>
            <w:r w:rsidRPr="00340914">
              <w:rPr>
                <w:lang w:val="en-US" w:eastAsia="ja-JP"/>
              </w:rPr>
              <w:t>8</w:t>
            </w:r>
            <w:r w:rsidRPr="00ED510D">
              <w:rPr>
                <w:rFonts w:eastAsia="DengXian" w:cs="v5.0.0"/>
              </w:rPr>
              <w:t xml:space="preserve"> or NR Band n48</w:t>
            </w:r>
          </w:p>
        </w:tc>
        <w:tc>
          <w:tcPr>
            <w:tcW w:w="1611" w:type="dxa"/>
            <w:vAlign w:val="center"/>
          </w:tcPr>
          <w:p w14:paraId="34221B93" w14:textId="77777777" w:rsidR="007B0696" w:rsidRPr="00340914" w:rsidRDefault="007B0696" w:rsidP="007B0696">
            <w:pPr>
              <w:pStyle w:val="TAC"/>
              <w:rPr>
                <w:lang w:eastAsia="zh-CN"/>
              </w:rPr>
            </w:pPr>
            <w:r w:rsidRPr="00340914">
              <w:rPr>
                <w:lang w:eastAsia="ja-JP"/>
              </w:rPr>
              <w:t>3</w:t>
            </w:r>
            <w:r w:rsidRPr="00340914">
              <w:rPr>
                <w:lang w:val="en-US" w:eastAsia="ja-JP"/>
              </w:rPr>
              <w:t>55</w:t>
            </w:r>
            <w:r w:rsidRPr="00340914">
              <w:rPr>
                <w:lang w:eastAsia="ja-JP"/>
              </w:rPr>
              <w:t>0-3</w:t>
            </w:r>
            <w:r w:rsidRPr="00340914">
              <w:rPr>
                <w:lang w:val="en-US" w:eastAsia="ja-JP"/>
              </w:rPr>
              <w:t>7</w:t>
            </w:r>
            <w:r w:rsidRPr="00340914">
              <w:rPr>
                <w:lang w:eastAsia="ja-JP"/>
              </w:rPr>
              <w:t>00</w:t>
            </w:r>
          </w:p>
        </w:tc>
        <w:tc>
          <w:tcPr>
            <w:tcW w:w="1277" w:type="dxa"/>
            <w:vAlign w:val="center"/>
          </w:tcPr>
          <w:p w14:paraId="34221B94" w14:textId="77777777" w:rsidR="007B0696" w:rsidRPr="00340914" w:rsidRDefault="007B0696" w:rsidP="007B0696">
            <w:pPr>
              <w:pStyle w:val="TAC"/>
              <w:rPr>
                <w:lang w:eastAsia="zh-CN"/>
              </w:rPr>
            </w:pPr>
            <w:r w:rsidRPr="00340914">
              <w:rPr>
                <w:lang w:val="en-US" w:eastAsia="ja-JP"/>
              </w:rPr>
              <w:t>+8</w:t>
            </w:r>
            <w:r w:rsidRPr="00340914">
              <w:rPr>
                <w:lang w:eastAsia="zh-CN"/>
              </w:rPr>
              <w:t>**</w:t>
            </w:r>
          </w:p>
        </w:tc>
        <w:tc>
          <w:tcPr>
            <w:tcW w:w="1843" w:type="dxa"/>
            <w:vAlign w:val="center"/>
          </w:tcPr>
          <w:p w14:paraId="34221B95" w14:textId="77777777" w:rsidR="007B0696" w:rsidRPr="00340914" w:rsidRDefault="007B0696" w:rsidP="007B0696">
            <w:pPr>
              <w:pStyle w:val="TAC"/>
            </w:pPr>
            <w:r w:rsidRPr="00340914">
              <w:rPr>
                <w:lang w:eastAsia="ja-JP"/>
              </w:rPr>
              <w:t>P</w:t>
            </w:r>
            <w:r w:rsidRPr="00340914">
              <w:rPr>
                <w:vertAlign w:val="subscript"/>
                <w:lang w:eastAsia="ja-JP"/>
              </w:rPr>
              <w:t>REFSENS</w:t>
            </w:r>
            <w:r w:rsidRPr="00340914" w:rsidDel="00E01BA4">
              <w:rPr>
                <w:lang w:eastAsia="ja-JP"/>
              </w:rPr>
              <w:t xml:space="preserve"> </w:t>
            </w:r>
            <w:r w:rsidRPr="00340914">
              <w:rPr>
                <w:lang w:eastAsia="ja-JP"/>
              </w:rPr>
              <w:t>+ 6dB*</w:t>
            </w:r>
          </w:p>
        </w:tc>
        <w:tc>
          <w:tcPr>
            <w:tcW w:w="1132" w:type="dxa"/>
            <w:vAlign w:val="center"/>
          </w:tcPr>
          <w:p w14:paraId="34221B96" w14:textId="77777777" w:rsidR="007B0696" w:rsidRPr="00340914" w:rsidRDefault="007B0696" w:rsidP="007B0696">
            <w:pPr>
              <w:pStyle w:val="TAC"/>
            </w:pPr>
            <w:r w:rsidRPr="00340914">
              <w:rPr>
                <w:lang w:eastAsia="ja-JP"/>
              </w:rPr>
              <w:t>CW carrier</w:t>
            </w:r>
          </w:p>
        </w:tc>
      </w:tr>
      <w:tr w:rsidR="007B0696" w:rsidRPr="00340914" w14:paraId="34221B9D" w14:textId="77777777" w:rsidTr="007B0696">
        <w:trPr>
          <w:jc w:val="center"/>
        </w:trPr>
        <w:tc>
          <w:tcPr>
            <w:tcW w:w="2460" w:type="dxa"/>
          </w:tcPr>
          <w:p w14:paraId="34221B98" w14:textId="77777777" w:rsidR="007B0696" w:rsidRPr="00340914" w:rsidRDefault="007B0696" w:rsidP="007B0696">
            <w:pPr>
              <w:pStyle w:val="TAL"/>
              <w:rPr>
                <w:rFonts w:cs="v5.0.0"/>
              </w:rPr>
            </w:pPr>
            <w:r w:rsidRPr="00340914">
              <w:rPr>
                <w:rFonts w:cs="v5.0.0"/>
              </w:rPr>
              <w:t>MR</w:t>
            </w:r>
            <w:r w:rsidRPr="00340914">
              <w:t xml:space="preserve"> E-UTRA Band 50 or NR band n50</w:t>
            </w:r>
          </w:p>
        </w:tc>
        <w:tc>
          <w:tcPr>
            <w:tcW w:w="1611" w:type="dxa"/>
            <w:vAlign w:val="center"/>
          </w:tcPr>
          <w:p w14:paraId="34221B99" w14:textId="77777777" w:rsidR="007B0696" w:rsidRPr="00340914" w:rsidRDefault="007B0696" w:rsidP="007B0696">
            <w:pPr>
              <w:pStyle w:val="TAC"/>
            </w:pPr>
            <w:r w:rsidRPr="00340914">
              <w:t>1432 – 1517</w:t>
            </w:r>
          </w:p>
        </w:tc>
        <w:tc>
          <w:tcPr>
            <w:tcW w:w="1277" w:type="dxa"/>
            <w:vAlign w:val="center"/>
          </w:tcPr>
          <w:p w14:paraId="34221B9A"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9B"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9C" w14:textId="77777777" w:rsidR="007B0696" w:rsidRPr="00340914" w:rsidRDefault="007B0696" w:rsidP="007B0696">
            <w:pPr>
              <w:pStyle w:val="TAC"/>
            </w:pPr>
            <w:r w:rsidRPr="00340914">
              <w:t>CW carrier</w:t>
            </w:r>
          </w:p>
        </w:tc>
      </w:tr>
      <w:tr w:rsidR="007B0696" w:rsidRPr="00340914" w14:paraId="34221BA3" w14:textId="77777777" w:rsidTr="007B0696">
        <w:trPr>
          <w:jc w:val="center"/>
        </w:trPr>
        <w:tc>
          <w:tcPr>
            <w:tcW w:w="2460" w:type="dxa"/>
          </w:tcPr>
          <w:p w14:paraId="34221B9E" w14:textId="77777777" w:rsidR="007B0696" w:rsidRPr="00340914" w:rsidRDefault="007B0696" w:rsidP="007B0696">
            <w:pPr>
              <w:pStyle w:val="TAL"/>
              <w:rPr>
                <w:rFonts w:cs="Arial"/>
              </w:rPr>
            </w:pPr>
            <w:r w:rsidRPr="00340914">
              <w:rPr>
                <w:rFonts w:cs="v5.0.0"/>
              </w:rPr>
              <w:t>MR</w:t>
            </w:r>
            <w:r w:rsidRPr="00340914">
              <w:rPr>
                <w:rFonts w:cs="Arial"/>
              </w:rPr>
              <w:t xml:space="preserve"> E-UTRA Band 52</w:t>
            </w:r>
          </w:p>
        </w:tc>
        <w:tc>
          <w:tcPr>
            <w:tcW w:w="1611" w:type="dxa"/>
            <w:vAlign w:val="center"/>
          </w:tcPr>
          <w:p w14:paraId="34221B9F" w14:textId="77777777" w:rsidR="007B0696" w:rsidRPr="00340914" w:rsidRDefault="007B0696" w:rsidP="007B0696">
            <w:pPr>
              <w:pStyle w:val="TAC"/>
              <w:rPr>
                <w:rFonts w:cs="Arial"/>
              </w:rPr>
            </w:pPr>
            <w:r w:rsidRPr="00340914">
              <w:rPr>
                <w:rFonts w:cs="Arial"/>
              </w:rPr>
              <w:t>3300 – 3400</w:t>
            </w:r>
          </w:p>
        </w:tc>
        <w:tc>
          <w:tcPr>
            <w:tcW w:w="1277" w:type="dxa"/>
            <w:vAlign w:val="center"/>
          </w:tcPr>
          <w:p w14:paraId="34221BA0" w14:textId="77777777" w:rsidR="007B0696" w:rsidRPr="00340914" w:rsidRDefault="007B0696" w:rsidP="007B0696">
            <w:pPr>
              <w:pStyle w:val="TAC"/>
              <w:rPr>
                <w:rFonts w:cs="Arial"/>
              </w:rPr>
            </w:pPr>
            <w:r w:rsidRPr="00340914">
              <w:rPr>
                <w:rFonts w:cs="Arial"/>
              </w:rPr>
              <w:t>+8**</w:t>
            </w:r>
          </w:p>
        </w:tc>
        <w:tc>
          <w:tcPr>
            <w:tcW w:w="1843" w:type="dxa"/>
            <w:vAlign w:val="center"/>
          </w:tcPr>
          <w:p w14:paraId="34221BA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BA2" w14:textId="77777777" w:rsidR="007B0696" w:rsidRPr="00340914" w:rsidRDefault="007B0696" w:rsidP="007B0696">
            <w:pPr>
              <w:pStyle w:val="TAC"/>
              <w:rPr>
                <w:rFonts w:cs="Arial"/>
              </w:rPr>
            </w:pPr>
            <w:r w:rsidRPr="00340914">
              <w:rPr>
                <w:rFonts w:cs="Arial"/>
              </w:rPr>
              <w:t>CW carrier</w:t>
            </w:r>
          </w:p>
        </w:tc>
      </w:tr>
      <w:tr w:rsidR="007B0696" w:rsidRPr="00340914" w14:paraId="34221BA9" w14:textId="77777777" w:rsidTr="007B0696">
        <w:trPr>
          <w:jc w:val="center"/>
        </w:trPr>
        <w:tc>
          <w:tcPr>
            <w:tcW w:w="2460" w:type="dxa"/>
          </w:tcPr>
          <w:p w14:paraId="34221BA4" w14:textId="77777777" w:rsidR="007B0696" w:rsidRPr="00340914" w:rsidRDefault="007B0696" w:rsidP="007B0696">
            <w:pPr>
              <w:pStyle w:val="TAL"/>
              <w:rPr>
                <w:rFonts w:cs="v5.0.0"/>
              </w:rPr>
            </w:pPr>
            <w:r w:rsidRPr="00340914">
              <w:rPr>
                <w:rFonts w:cs="Arial"/>
                <w:lang w:eastAsia="zh-CN"/>
              </w:rPr>
              <w:t xml:space="preserve">MR </w:t>
            </w:r>
            <w:r w:rsidRPr="00340914">
              <w:rPr>
                <w:rFonts w:cs="Arial"/>
              </w:rPr>
              <w:t>E-UTRA Band 53</w:t>
            </w:r>
            <w:r w:rsidR="00855DE6">
              <w:rPr>
                <w:rFonts w:cs="Arial"/>
              </w:rPr>
              <w:t xml:space="preserve"> or NR Band n53</w:t>
            </w:r>
          </w:p>
        </w:tc>
        <w:tc>
          <w:tcPr>
            <w:tcW w:w="1611" w:type="dxa"/>
            <w:vAlign w:val="center"/>
          </w:tcPr>
          <w:p w14:paraId="34221BA5" w14:textId="77777777" w:rsidR="007B0696" w:rsidRPr="00340914" w:rsidRDefault="007B0696" w:rsidP="007B0696">
            <w:pPr>
              <w:pStyle w:val="TAC"/>
              <w:rPr>
                <w:rFonts w:cs="Arial"/>
              </w:rPr>
            </w:pPr>
            <w:r w:rsidRPr="00340914">
              <w:rPr>
                <w:rFonts w:cs="Arial"/>
              </w:rPr>
              <w:t>2483.5 - 2495</w:t>
            </w:r>
          </w:p>
        </w:tc>
        <w:tc>
          <w:tcPr>
            <w:tcW w:w="1277" w:type="dxa"/>
            <w:vAlign w:val="center"/>
          </w:tcPr>
          <w:p w14:paraId="34221BA6" w14:textId="77777777" w:rsidR="007B0696" w:rsidRPr="00340914" w:rsidRDefault="007B0696" w:rsidP="007B0696">
            <w:pPr>
              <w:pStyle w:val="TAC"/>
              <w:rPr>
                <w:rFonts w:cs="Arial"/>
              </w:rPr>
            </w:pPr>
            <w:r w:rsidRPr="00340914">
              <w:rPr>
                <w:rFonts w:cs="Arial"/>
              </w:rPr>
              <w:t>+8**</w:t>
            </w:r>
          </w:p>
        </w:tc>
        <w:tc>
          <w:tcPr>
            <w:tcW w:w="1843" w:type="dxa"/>
            <w:vAlign w:val="center"/>
          </w:tcPr>
          <w:p w14:paraId="34221BA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BA8" w14:textId="77777777" w:rsidR="007B0696" w:rsidRPr="00340914" w:rsidRDefault="007B0696" w:rsidP="007B0696">
            <w:pPr>
              <w:pStyle w:val="TAC"/>
              <w:rPr>
                <w:rFonts w:cs="Arial"/>
              </w:rPr>
            </w:pPr>
            <w:r w:rsidRPr="00340914">
              <w:rPr>
                <w:rFonts w:cs="Arial"/>
              </w:rPr>
              <w:t>CW carrier</w:t>
            </w:r>
          </w:p>
        </w:tc>
      </w:tr>
      <w:tr w:rsidR="007B0696" w:rsidRPr="00340914" w14:paraId="34221BAF" w14:textId="77777777" w:rsidTr="007B0696">
        <w:trPr>
          <w:jc w:val="center"/>
        </w:trPr>
        <w:tc>
          <w:tcPr>
            <w:tcW w:w="2460" w:type="dxa"/>
          </w:tcPr>
          <w:p w14:paraId="34221BAA" w14:textId="77777777" w:rsidR="007B0696" w:rsidRPr="00340914" w:rsidRDefault="007B0696" w:rsidP="007B0696">
            <w:pPr>
              <w:pStyle w:val="TAL"/>
              <w:rPr>
                <w:rFonts w:cs="v5.0.0"/>
              </w:rPr>
            </w:pPr>
            <w:r w:rsidRPr="00340914">
              <w:rPr>
                <w:rFonts w:cs="v5.0.0"/>
              </w:rPr>
              <w:t>MR</w:t>
            </w:r>
            <w:r w:rsidRPr="00340914">
              <w:t xml:space="preserve"> E-UTRA Band </w:t>
            </w:r>
            <w:r w:rsidRPr="00340914">
              <w:rPr>
                <w:rFonts w:hint="eastAsia"/>
                <w:lang w:eastAsia="ja-JP"/>
              </w:rPr>
              <w:t>65</w:t>
            </w:r>
            <w:r w:rsidRPr="00ED510D">
              <w:rPr>
                <w:rFonts w:eastAsia="DengXian" w:cs="v5.0.0"/>
              </w:rPr>
              <w:t xml:space="preserve"> or NR Band n65</w:t>
            </w:r>
          </w:p>
        </w:tc>
        <w:tc>
          <w:tcPr>
            <w:tcW w:w="1611" w:type="dxa"/>
            <w:vAlign w:val="center"/>
          </w:tcPr>
          <w:p w14:paraId="34221BAB" w14:textId="77777777" w:rsidR="007B0696" w:rsidRPr="00340914" w:rsidRDefault="007B0696" w:rsidP="007B0696">
            <w:pPr>
              <w:pStyle w:val="TAC"/>
              <w:rPr>
                <w:lang w:eastAsia="zh-CN"/>
              </w:rPr>
            </w:pPr>
            <w:r w:rsidRPr="00340914">
              <w:t>2110 – 2</w:t>
            </w:r>
            <w:r w:rsidRPr="00340914">
              <w:rPr>
                <w:rFonts w:hint="eastAsia"/>
                <w:lang w:eastAsia="ja-JP"/>
              </w:rPr>
              <w:t>20</w:t>
            </w:r>
            <w:r w:rsidRPr="00340914">
              <w:t>0</w:t>
            </w:r>
          </w:p>
        </w:tc>
        <w:tc>
          <w:tcPr>
            <w:tcW w:w="1277" w:type="dxa"/>
            <w:vAlign w:val="center"/>
          </w:tcPr>
          <w:p w14:paraId="34221BAC"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AD"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AE" w14:textId="77777777" w:rsidR="007B0696" w:rsidRPr="00340914" w:rsidRDefault="007B0696" w:rsidP="007B0696">
            <w:pPr>
              <w:pStyle w:val="TAC"/>
            </w:pPr>
            <w:r w:rsidRPr="00340914">
              <w:t>CW carrier</w:t>
            </w:r>
          </w:p>
        </w:tc>
      </w:tr>
      <w:tr w:rsidR="007B0696" w:rsidRPr="00340914" w14:paraId="34221BB5" w14:textId="77777777" w:rsidTr="007B0696">
        <w:trPr>
          <w:jc w:val="center"/>
        </w:trPr>
        <w:tc>
          <w:tcPr>
            <w:tcW w:w="2460" w:type="dxa"/>
          </w:tcPr>
          <w:p w14:paraId="34221BB0" w14:textId="77777777" w:rsidR="007B0696" w:rsidRPr="00340914" w:rsidRDefault="007B0696" w:rsidP="007B0696">
            <w:pPr>
              <w:pStyle w:val="TAL"/>
              <w:rPr>
                <w:rFonts w:cs="v5.0.0"/>
              </w:rPr>
            </w:pPr>
            <w:r w:rsidRPr="00340914">
              <w:rPr>
                <w:rFonts w:cs="v5.0.0"/>
              </w:rPr>
              <w:t>MR</w:t>
            </w:r>
            <w:r w:rsidRPr="00340914">
              <w:t xml:space="preserve"> E-UTRA Band 66 or NR band n66</w:t>
            </w:r>
          </w:p>
        </w:tc>
        <w:tc>
          <w:tcPr>
            <w:tcW w:w="1611" w:type="dxa"/>
            <w:vAlign w:val="center"/>
          </w:tcPr>
          <w:p w14:paraId="34221BB1" w14:textId="77777777" w:rsidR="007B0696" w:rsidRPr="00340914" w:rsidRDefault="007B0696" w:rsidP="007B0696">
            <w:pPr>
              <w:pStyle w:val="TAC"/>
              <w:rPr>
                <w:lang w:eastAsia="zh-CN"/>
              </w:rPr>
            </w:pPr>
            <w:r w:rsidRPr="00340914">
              <w:t>2110 – 2200</w:t>
            </w:r>
          </w:p>
        </w:tc>
        <w:tc>
          <w:tcPr>
            <w:tcW w:w="1277" w:type="dxa"/>
            <w:vAlign w:val="center"/>
          </w:tcPr>
          <w:p w14:paraId="34221BB2"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B3"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B4" w14:textId="77777777" w:rsidR="007B0696" w:rsidRPr="00340914" w:rsidRDefault="007B0696" w:rsidP="007B0696">
            <w:pPr>
              <w:pStyle w:val="TAC"/>
            </w:pPr>
            <w:r w:rsidRPr="00340914">
              <w:t>CW carrier</w:t>
            </w:r>
          </w:p>
        </w:tc>
      </w:tr>
      <w:tr w:rsidR="007B0696" w:rsidRPr="00340914" w14:paraId="34221BBB" w14:textId="77777777" w:rsidTr="007B0696">
        <w:trPr>
          <w:jc w:val="center"/>
        </w:trPr>
        <w:tc>
          <w:tcPr>
            <w:tcW w:w="2460" w:type="dxa"/>
          </w:tcPr>
          <w:p w14:paraId="34221BB6" w14:textId="77777777" w:rsidR="007B0696" w:rsidRPr="00340914" w:rsidRDefault="007B0696" w:rsidP="007B0696">
            <w:pPr>
              <w:pStyle w:val="TAL"/>
              <w:rPr>
                <w:rFonts w:cs="v5.0.0"/>
              </w:rPr>
            </w:pPr>
            <w:r w:rsidRPr="00340914">
              <w:rPr>
                <w:rFonts w:cs="v5.0.0"/>
              </w:rPr>
              <w:t>MR E-UTRA Band 67</w:t>
            </w:r>
          </w:p>
        </w:tc>
        <w:tc>
          <w:tcPr>
            <w:tcW w:w="1611" w:type="dxa"/>
            <w:vAlign w:val="center"/>
          </w:tcPr>
          <w:p w14:paraId="34221BB7" w14:textId="77777777" w:rsidR="007B0696" w:rsidRPr="00340914" w:rsidRDefault="007B0696" w:rsidP="007B0696">
            <w:pPr>
              <w:pStyle w:val="TAC"/>
              <w:rPr>
                <w:lang w:eastAsia="zh-CN"/>
              </w:rPr>
            </w:pPr>
            <w:r w:rsidRPr="00340914">
              <w:t>738-758</w:t>
            </w:r>
          </w:p>
        </w:tc>
        <w:tc>
          <w:tcPr>
            <w:tcW w:w="1277" w:type="dxa"/>
            <w:vAlign w:val="center"/>
          </w:tcPr>
          <w:p w14:paraId="34221BB8"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B9"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34221BBA" w14:textId="77777777" w:rsidR="007B0696" w:rsidRPr="00340914" w:rsidRDefault="007B0696" w:rsidP="007B0696">
            <w:pPr>
              <w:pStyle w:val="TAC"/>
            </w:pPr>
            <w:r w:rsidRPr="00340914">
              <w:t>CW carrier</w:t>
            </w:r>
          </w:p>
        </w:tc>
      </w:tr>
      <w:tr w:rsidR="007B0696" w:rsidRPr="00340914" w14:paraId="34221BC1" w14:textId="77777777" w:rsidTr="007B0696">
        <w:trPr>
          <w:jc w:val="center"/>
        </w:trPr>
        <w:tc>
          <w:tcPr>
            <w:tcW w:w="2460" w:type="dxa"/>
          </w:tcPr>
          <w:p w14:paraId="34221BBC" w14:textId="77777777" w:rsidR="007B0696" w:rsidRPr="00340914" w:rsidRDefault="007B0696" w:rsidP="007B0696">
            <w:pPr>
              <w:pStyle w:val="TAL"/>
              <w:rPr>
                <w:rFonts w:cs="v5.0.0"/>
              </w:rPr>
            </w:pPr>
            <w:r w:rsidRPr="00340914">
              <w:rPr>
                <w:rFonts w:cs="v5.0.0"/>
                <w:lang w:val="sv-SE"/>
              </w:rPr>
              <w:t>MR</w:t>
            </w:r>
            <w:r w:rsidRPr="00340914">
              <w:rPr>
                <w:lang w:val="sv-SE"/>
              </w:rPr>
              <w:t xml:space="preserve"> E-UTRA Band 68</w:t>
            </w:r>
          </w:p>
        </w:tc>
        <w:tc>
          <w:tcPr>
            <w:tcW w:w="1611" w:type="dxa"/>
            <w:vAlign w:val="center"/>
          </w:tcPr>
          <w:p w14:paraId="34221BBD" w14:textId="77777777" w:rsidR="007B0696" w:rsidRPr="00340914" w:rsidRDefault="007B0696" w:rsidP="007B0696">
            <w:pPr>
              <w:pStyle w:val="TAC"/>
            </w:pPr>
            <w:r w:rsidRPr="00340914">
              <w:t>753-783</w:t>
            </w:r>
          </w:p>
        </w:tc>
        <w:tc>
          <w:tcPr>
            <w:tcW w:w="1277" w:type="dxa"/>
            <w:vAlign w:val="center"/>
          </w:tcPr>
          <w:p w14:paraId="34221BBE"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BF"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C0" w14:textId="77777777" w:rsidR="007B0696" w:rsidRPr="00340914" w:rsidRDefault="007B0696" w:rsidP="007B0696">
            <w:pPr>
              <w:pStyle w:val="TAC"/>
            </w:pPr>
            <w:r w:rsidRPr="00340914">
              <w:t>CW carrier</w:t>
            </w:r>
          </w:p>
        </w:tc>
      </w:tr>
      <w:tr w:rsidR="007B0696" w:rsidRPr="00340914" w14:paraId="34221BC7" w14:textId="77777777" w:rsidTr="007B0696">
        <w:trPr>
          <w:jc w:val="center"/>
        </w:trPr>
        <w:tc>
          <w:tcPr>
            <w:tcW w:w="2460" w:type="dxa"/>
          </w:tcPr>
          <w:p w14:paraId="34221BC2" w14:textId="77777777" w:rsidR="007B0696" w:rsidRPr="00340914" w:rsidRDefault="007B0696" w:rsidP="007B0696">
            <w:pPr>
              <w:pStyle w:val="TAL"/>
              <w:rPr>
                <w:rFonts w:cs="v5.0.0"/>
                <w:lang w:val="sv-SE"/>
              </w:rPr>
            </w:pPr>
            <w:r w:rsidRPr="00340914">
              <w:rPr>
                <w:lang w:val="sv-SE" w:eastAsia="zh-CN"/>
              </w:rPr>
              <w:t>MR</w:t>
            </w:r>
            <w:r w:rsidRPr="00340914">
              <w:rPr>
                <w:lang w:val="sv-SE"/>
              </w:rPr>
              <w:t xml:space="preserve"> E-UTRA Band 69</w:t>
            </w:r>
          </w:p>
        </w:tc>
        <w:tc>
          <w:tcPr>
            <w:tcW w:w="1611" w:type="dxa"/>
            <w:vAlign w:val="center"/>
          </w:tcPr>
          <w:p w14:paraId="34221BC3" w14:textId="77777777" w:rsidR="007B0696" w:rsidRPr="00340914" w:rsidRDefault="007B0696" w:rsidP="007B0696">
            <w:pPr>
              <w:pStyle w:val="TAC"/>
            </w:pPr>
            <w:r w:rsidRPr="00340914">
              <w:t>2570-2620</w:t>
            </w:r>
          </w:p>
        </w:tc>
        <w:tc>
          <w:tcPr>
            <w:tcW w:w="1277" w:type="dxa"/>
            <w:vAlign w:val="center"/>
          </w:tcPr>
          <w:p w14:paraId="34221BC4" w14:textId="77777777" w:rsidR="007B0696" w:rsidRPr="00340914" w:rsidRDefault="007B0696" w:rsidP="007B0696">
            <w:pPr>
              <w:pStyle w:val="TAC"/>
            </w:pPr>
            <w:r w:rsidRPr="00340914">
              <w:rPr>
                <w:lang w:eastAsia="zh-CN"/>
              </w:rPr>
              <w:t>+8**</w:t>
            </w:r>
          </w:p>
        </w:tc>
        <w:tc>
          <w:tcPr>
            <w:tcW w:w="1843" w:type="dxa"/>
            <w:vAlign w:val="center"/>
          </w:tcPr>
          <w:p w14:paraId="34221BC5"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C6" w14:textId="77777777" w:rsidR="007B0696" w:rsidRPr="00340914" w:rsidRDefault="007B0696" w:rsidP="007B0696">
            <w:pPr>
              <w:pStyle w:val="TAC"/>
            </w:pPr>
            <w:r w:rsidRPr="00340914">
              <w:t>CW carrier</w:t>
            </w:r>
          </w:p>
        </w:tc>
      </w:tr>
      <w:tr w:rsidR="007B0696" w:rsidRPr="00340914" w14:paraId="34221BCD" w14:textId="77777777" w:rsidTr="007B0696">
        <w:trPr>
          <w:jc w:val="center"/>
        </w:trPr>
        <w:tc>
          <w:tcPr>
            <w:tcW w:w="2460" w:type="dxa"/>
          </w:tcPr>
          <w:p w14:paraId="34221BC8" w14:textId="77777777" w:rsidR="007B0696" w:rsidRPr="00ED510D" w:rsidRDefault="007B0696" w:rsidP="007B0696">
            <w:pPr>
              <w:pStyle w:val="TAL"/>
              <w:rPr>
                <w:rFonts w:cs="v5.0.0"/>
              </w:rPr>
            </w:pPr>
            <w:r w:rsidRPr="00340914">
              <w:rPr>
                <w:rFonts w:cs="v5.0.0"/>
              </w:rPr>
              <w:t>MR</w:t>
            </w:r>
            <w:r w:rsidRPr="00340914">
              <w:t xml:space="preserve"> E-UTRA Band 70 or NR band n70</w:t>
            </w:r>
          </w:p>
        </w:tc>
        <w:tc>
          <w:tcPr>
            <w:tcW w:w="1611" w:type="dxa"/>
            <w:vAlign w:val="center"/>
          </w:tcPr>
          <w:p w14:paraId="34221BC9" w14:textId="77777777" w:rsidR="007B0696" w:rsidRPr="00340914" w:rsidRDefault="007B0696" w:rsidP="007B0696">
            <w:pPr>
              <w:pStyle w:val="TAC"/>
            </w:pPr>
            <w:r w:rsidRPr="00340914">
              <w:t>1995 – 2020</w:t>
            </w:r>
          </w:p>
        </w:tc>
        <w:tc>
          <w:tcPr>
            <w:tcW w:w="1277" w:type="dxa"/>
            <w:vAlign w:val="center"/>
          </w:tcPr>
          <w:p w14:paraId="34221BCA"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CB"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CC" w14:textId="77777777" w:rsidR="007B0696" w:rsidRPr="00340914" w:rsidRDefault="007B0696" w:rsidP="007B0696">
            <w:pPr>
              <w:pStyle w:val="TAC"/>
            </w:pPr>
            <w:r w:rsidRPr="00340914">
              <w:t>CW carrier</w:t>
            </w:r>
          </w:p>
        </w:tc>
      </w:tr>
      <w:tr w:rsidR="007B0696" w:rsidRPr="00340914" w14:paraId="34221BD3" w14:textId="77777777" w:rsidTr="007B0696">
        <w:trPr>
          <w:jc w:val="center"/>
        </w:trPr>
        <w:tc>
          <w:tcPr>
            <w:tcW w:w="2460" w:type="dxa"/>
          </w:tcPr>
          <w:p w14:paraId="34221BCE" w14:textId="77777777" w:rsidR="007B0696" w:rsidRPr="00340914" w:rsidRDefault="007B0696" w:rsidP="007B0696">
            <w:pPr>
              <w:pStyle w:val="TAL"/>
              <w:rPr>
                <w:rFonts w:cs="v5.0.0"/>
              </w:rPr>
            </w:pPr>
            <w:r w:rsidRPr="00ED510D">
              <w:rPr>
                <w:rFonts w:cs="v5.0.0"/>
              </w:rPr>
              <w:t>MR</w:t>
            </w:r>
            <w:r w:rsidRPr="00ED510D">
              <w:t xml:space="preserve"> E-UTRA Band 71</w:t>
            </w:r>
            <w:r w:rsidRPr="00340914">
              <w:rPr>
                <w:lang w:val="en-US"/>
              </w:rPr>
              <w:t xml:space="preserve"> or NR band n71</w:t>
            </w:r>
          </w:p>
        </w:tc>
        <w:tc>
          <w:tcPr>
            <w:tcW w:w="1611" w:type="dxa"/>
            <w:vAlign w:val="center"/>
          </w:tcPr>
          <w:p w14:paraId="34221BCF" w14:textId="77777777" w:rsidR="007B0696" w:rsidRPr="00340914" w:rsidRDefault="007B0696" w:rsidP="007B0696">
            <w:pPr>
              <w:pStyle w:val="TAC"/>
            </w:pPr>
            <w:r w:rsidRPr="00340914">
              <w:t xml:space="preserve">617 – 652 </w:t>
            </w:r>
          </w:p>
        </w:tc>
        <w:tc>
          <w:tcPr>
            <w:tcW w:w="1277" w:type="dxa"/>
            <w:vAlign w:val="center"/>
          </w:tcPr>
          <w:p w14:paraId="34221BD0"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D1"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D2" w14:textId="77777777" w:rsidR="007B0696" w:rsidRPr="00340914" w:rsidRDefault="007B0696" w:rsidP="007B0696">
            <w:pPr>
              <w:pStyle w:val="TAC"/>
            </w:pPr>
            <w:r w:rsidRPr="00340914">
              <w:t>CW carrier</w:t>
            </w:r>
          </w:p>
        </w:tc>
      </w:tr>
      <w:tr w:rsidR="007B0696" w:rsidRPr="00340914" w14:paraId="34221BD9" w14:textId="77777777" w:rsidTr="007B0696">
        <w:trPr>
          <w:jc w:val="center"/>
        </w:trPr>
        <w:tc>
          <w:tcPr>
            <w:tcW w:w="2460" w:type="dxa"/>
          </w:tcPr>
          <w:p w14:paraId="34221BD4" w14:textId="77777777" w:rsidR="007B0696" w:rsidRPr="00340914" w:rsidRDefault="007B0696" w:rsidP="007B0696">
            <w:pPr>
              <w:pStyle w:val="TAL"/>
              <w:rPr>
                <w:rFonts w:cs="v5.0.0"/>
              </w:rPr>
            </w:pPr>
            <w:r w:rsidRPr="00340914">
              <w:rPr>
                <w:rFonts w:cs="v5.0.0"/>
                <w:lang w:val="sv-SE"/>
              </w:rPr>
              <w:t>MR</w:t>
            </w:r>
            <w:r w:rsidRPr="00340914">
              <w:rPr>
                <w:lang w:val="sv-SE"/>
              </w:rPr>
              <w:t xml:space="preserve"> E-UTRA Band </w:t>
            </w:r>
            <w:r w:rsidRPr="00340914">
              <w:rPr>
                <w:lang w:val="en-US"/>
              </w:rPr>
              <w:t>72</w:t>
            </w:r>
          </w:p>
        </w:tc>
        <w:tc>
          <w:tcPr>
            <w:tcW w:w="1611" w:type="dxa"/>
            <w:vAlign w:val="center"/>
          </w:tcPr>
          <w:p w14:paraId="34221BD5" w14:textId="77777777" w:rsidR="007B0696" w:rsidRPr="00340914" w:rsidRDefault="007B0696" w:rsidP="007B0696">
            <w:pPr>
              <w:pStyle w:val="TAC"/>
            </w:pPr>
            <w:r w:rsidRPr="00340914">
              <w:rPr>
                <w:lang w:val="en-US"/>
              </w:rPr>
              <w:t>4</w:t>
            </w:r>
            <w:r w:rsidRPr="00340914">
              <w:t xml:space="preserve">61 – </w:t>
            </w:r>
            <w:r w:rsidRPr="00340914">
              <w:rPr>
                <w:lang w:val="en-US"/>
              </w:rPr>
              <w:t>46</w:t>
            </w:r>
            <w:r w:rsidRPr="00340914">
              <w:t>6</w:t>
            </w:r>
          </w:p>
        </w:tc>
        <w:tc>
          <w:tcPr>
            <w:tcW w:w="1277" w:type="dxa"/>
            <w:vAlign w:val="center"/>
          </w:tcPr>
          <w:p w14:paraId="34221BD6"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D7"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D8" w14:textId="77777777" w:rsidR="007B0696" w:rsidRPr="00340914" w:rsidRDefault="007B0696" w:rsidP="007B0696">
            <w:pPr>
              <w:pStyle w:val="TAC"/>
            </w:pPr>
            <w:r w:rsidRPr="00340914">
              <w:t>CW carrier</w:t>
            </w:r>
          </w:p>
        </w:tc>
      </w:tr>
      <w:tr w:rsidR="007B0696" w:rsidRPr="00340914" w14:paraId="34221BDF" w14:textId="77777777" w:rsidTr="007B0696">
        <w:trPr>
          <w:jc w:val="center"/>
        </w:trPr>
        <w:tc>
          <w:tcPr>
            <w:tcW w:w="2460" w:type="dxa"/>
          </w:tcPr>
          <w:p w14:paraId="34221BDA" w14:textId="77777777" w:rsidR="007B0696" w:rsidRPr="00340914" w:rsidRDefault="007B0696" w:rsidP="007B0696">
            <w:pPr>
              <w:pStyle w:val="TAL"/>
              <w:rPr>
                <w:rFonts w:cs="v5.0.0"/>
                <w:lang w:val="sv-SE"/>
              </w:rPr>
            </w:pPr>
            <w:r w:rsidRPr="00340914">
              <w:rPr>
                <w:rFonts w:cs="v5.0.0"/>
                <w:lang w:val="sv-SE"/>
              </w:rPr>
              <w:t>MR</w:t>
            </w:r>
            <w:r w:rsidRPr="00340914">
              <w:rPr>
                <w:lang w:val="sv-SE"/>
              </w:rPr>
              <w:t xml:space="preserve"> E-UTRA Band </w:t>
            </w:r>
            <w:r w:rsidRPr="00340914">
              <w:rPr>
                <w:lang w:val="en-US"/>
              </w:rPr>
              <w:t>73</w:t>
            </w:r>
          </w:p>
        </w:tc>
        <w:tc>
          <w:tcPr>
            <w:tcW w:w="1611" w:type="dxa"/>
            <w:vAlign w:val="center"/>
          </w:tcPr>
          <w:p w14:paraId="34221BDB" w14:textId="77777777" w:rsidR="007B0696" w:rsidRPr="00340914" w:rsidRDefault="007B0696" w:rsidP="007B0696">
            <w:pPr>
              <w:pStyle w:val="TAC"/>
              <w:rPr>
                <w:lang w:val="en-US"/>
              </w:rPr>
            </w:pPr>
            <w:r w:rsidRPr="00340914">
              <w:rPr>
                <w:lang w:val="en-US"/>
              </w:rPr>
              <w:t>4</w:t>
            </w:r>
            <w:r w:rsidRPr="00340914">
              <w:t>6</w:t>
            </w:r>
            <w:r w:rsidRPr="00340914">
              <w:rPr>
                <w:lang w:val="en-US"/>
              </w:rPr>
              <w:t>0</w:t>
            </w:r>
            <w:r w:rsidRPr="00340914">
              <w:t xml:space="preserve"> – </w:t>
            </w:r>
            <w:r w:rsidRPr="00340914">
              <w:rPr>
                <w:lang w:val="en-US"/>
              </w:rPr>
              <w:t>465</w:t>
            </w:r>
          </w:p>
        </w:tc>
        <w:tc>
          <w:tcPr>
            <w:tcW w:w="1277" w:type="dxa"/>
            <w:vAlign w:val="center"/>
          </w:tcPr>
          <w:p w14:paraId="34221BDC"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DD"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34221BDE" w14:textId="77777777" w:rsidR="007B0696" w:rsidRPr="00340914" w:rsidRDefault="007B0696" w:rsidP="007B0696">
            <w:pPr>
              <w:pStyle w:val="TAC"/>
            </w:pPr>
            <w:r w:rsidRPr="00340914">
              <w:t>CW carrier</w:t>
            </w:r>
          </w:p>
        </w:tc>
      </w:tr>
      <w:tr w:rsidR="007B0696" w:rsidRPr="00340914" w14:paraId="34221BE5" w14:textId="77777777" w:rsidTr="007B0696">
        <w:trPr>
          <w:jc w:val="center"/>
        </w:trPr>
        <w:tc>
          <w:tcPr>
            <w:tcW w:w="2460" w:type="dxa"/>
          </w:tcPr>
          <w:p w14:paraId="34221BE0" w14:textId="77777777" w:rsidR="007B0696" w:rsidRPr="00340914" w:rsidRDefault="007B0696" w:rsidP="007B0696">
            <w:pPr>
              <w:pStyle w:val="TAL"/>
              <w:rPr>
                <w:rFonts w:cs="v5.0.0"/>
              </w:rPr>
            </w:pPr>
            <w:r w:rsidRPr="00ED510D">
              <w:rPr>
                <w:rFonts w:cs="v5.0.0" w:hint="eastAsia"/>
                <w:lang w:eastAsia="ja-JP"/>
              </w:rPr>
              <w:t>MR E-UTRA Band 74</w:t>
            </w:r>
            <w:r w:rsidRPr="00340914">
              <w:rPr>
                <w:rFonts w:cs="v5.0.0"/>
                <w:lang w:val="en-US" w:eastAsia="ja-JP"/>
              </w:rPr>
              <w:t xml:space="preserve"> or NR band n74</w:t>
            </w:r>
          </w:p>
        </w:tc>
        <w:tc>
          <w:tcPr>
            <w:tcW w:w="1611" w:type="dxa"/>
            <w:vAlign w:val="center"/>
          </w:tcPr>
          <w:p w14:paraId="34221BE1" w14:textId="77777777" w:rsidR="007B0696" w:rsidRPr="00340914" w:rsidRDefault="007B0696" w:rsidP="007B0696">
            <w:pPr>
              <w:pStyle w:val="TAC"/>
            </w:pPr>
            <w:r w:rsidRPr="00340914">
              <w:rPr>
                <w:rFonts w:hint="eastAsia"/>
                <w:lang w:eastAsia="ja-JP"/>
              </w:rPr>
              <w:t>1475 - 1518</w:t>
            </w:r>
          </w:p>
        </w:tc>
        <w:tc>
          <w:tcPr>
            <w:tcW w:w="1277" w:type="dxa"/>
            <w:vAlign w:val="center"/>
          </w:tcPr>
          <w:p w14:paraId="34221BE2" w14:textId="77777777" w:rsidR="007B0696" w:rsidRPr="00340914" w:rsidRDefault="007B0696" w:rsidP="007B0696">
            <w:pPr>
              <w:pStyle w:val="TAC"/>
            </w:pPr>
            <w:r w:rsidRPr="00340914">
              <w:rPr>
                <w:rFonts w:hint="eastAsia"/>
                <w:lang w:eastAsia="ja-JP"/>
              </w:rPr>
              <w:t>+8</w:t>
            </w:r>
            <w:r w:rsidRPr="00340914">
              <w:rPr>
                <w:lang w:eastAsia="zh-CN"/>
              </w:rPr>
              <w:t>**</w:t>
            </w:r>
          </w:p>
        </w:tc>
        <w:tc>
          <w:tcPr>
            <w:tcW w:w="1843" w:type="dxa"/>
            <w:vAlign w:val="center"/>
          </w:tcPr>
          <w:p w14:paraId="34221BE3"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E4" w14:textId="77777777" w:rsidR="007B0696" w:rsidRPr="00340914" w:rsidRDefault="007B0696" w:rsidP="007B0696">
            <w:pPr>
              <w:pStyle w:val="TAC"/>
            </w:pPr>
            <w:r w:rsidRPr="00340914">
              <w:t>CW carrier</w:t>
            </w:r>
          </w:p>
        </w:tc>
      </w:tr>
      <w:tr w:rsidR="007B0696" w:rsidRPr="00340914" w14:paraId="34221BEB" w14:textId="77777777" w:rsidTr="007B0696">
        <w:trPr>
          <w:jc w:val="center"/>
        </w:trPr>
        <w:tc>
          <w:tcPr>
            <w:tcW w:w="2460" w:type="dxa"/>
          </w:tcPr>
          <w:p w14:paraId="34221BE6" w14:textId="77777777" w:rsidR="007B0696" w:rsidRPr="00340914" w:rsidRDefault="007B0696" w:rsidP="007B0696">
            <w:pPr>
              <w:pStyle w:val="TAL"/>
              <w:rPr>
                <w:rFonts w:cs="v5.0.0"/>
              </w:rPr>
            </w:pPr>
            <w:r w:rsidRPr="00340914">
              <w:rPr>
                <w:rFonts w:cs="v5.0.0"/>
              </w:rPr>
              <w:t>MR</w:t>
            </w:r>
            <w:r w:rsidRPr="00340914">
              <w:t xml:space="preserve"> E-UTRA Band 75 or NR band n75</w:t>
            </w:r>
          </w:p>
        </w:tc>
        <w:tc>
          <w:tcPr>
            <w:tcW w:w="1611" w:type="dxa"/>
            <w:vAlign w:val="center"/>
          </w:tcPr>
          <w:p w14:paraId="34221BE7" w14:textId="77777777" w:rsidR="007B0696" w:rsidRPr="00340914" w:rsidRDefault="007B0696" w:rsidP="007B0696">
            <w:pPr>
              <w:pStyle w:val="TAC"/>
            </w:pPr>
            <w:r w:rsidRPr="00340914">
              <w:t>1432 – 1517</w:t>
            </w:r>
          </w:p>
        </w:tc>
        <w:tc>
          <w:tcPr>
            <w:tcW w:w="1277" w:type="dxa"/>
            <w:vAlign w:val="center"/>
          </w:tcPr>
          <w:p w14:paraId="34221BE8"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E9"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EA" w14:textId="77777777" w:rsidR="007B0696" w:rsidRPr="00340914" w:rsidRDefault="007B0696" w:rsidP="007B0696">
            <w:pPr>
              <w:pStyle w:val="TAC"/>
            </w:pPr>
            <w:r w:rsidRPr="00340914">
              <w:t>CW carrier</w:t>
            </w:r>
          </w:p>
        </w:tc>
      </w:tr>
      <w:tr w:rsidR="007B0696" w:rsidRPr="00340914" w14:paraId="34221BF1" w14:textId="77777777" w:rsidTr="007B0696">
        <w:trPr>
          <w:jc w:val="center"/>
        </w:trPr>
        <w:tc>
          <w:tcPr>
            <w:tcW w:w="2460" w:type="dxa"/>
          </w:tcPr>
          <w:p w14:paraId="34221BEC" w14:textId="77777777" w:rsidR="007B0696" w:rsidRPr="00340914" w:rsidRDefault="007B0696" w:rsidP="007B0696">
            <w:pPr>
              <w:pStyle w:val="TAL"/>
              <w:rPr>
                <w:rFonts w:cs="v5.0.0"/>
              </w:rPr>
            </w:pPr>
            <w:r w:rsidRPr="00340914">
              <w:rPr>
                <w:rFonts w:cs="v5.0.0"/>
              </w:rPr>
              <w:t>MR NR band n77</w:t>
            </w:r>
          </w:p>
        </w:tc>
        <w:tc>
          <w:tcPr>
            <w:tcW w:w="1611" w:type="dxa"/>
            <w:vAlign w:val="center"/>
          </w:tcPr>
          <w:p w14:paraId="34221BED" w14:textId="77777777" w:rsidR="007B0696" w:rsidRPr="00340914" w:rsidRDefault="007B0696" w:rsidP="007B0696">
            <w:pPr>
              <w:pStyle w:val="TAC"/>
            </w:pPr>
            <w:r w:rsidRPr="00340914">
              <w:t>3300-4200</w:t>
            </w:r>
          </w:p>
        </w:tc>
        <w:tc>
          <w:tcPr>
            <w:tcW w:w="1277" w:type="dxa"/>
            <w:vAlign w:val="center"/>
          </w:tcPr>
          <w:p w14:paraId="34221BEE"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EF"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F0" w14:textId="77777777" w:rsidR="007B0696" w:rsidRPr="00340914" w:rsidRDefault="007B0696" w:rsidP="007B0696">
            <w:pPr>
              <w:pStyle w:val="TAC"/>
            </w:pPr>
            <w:r w:rsidRPr="00340914">
              <w:t>CW carrier</w:t>
            </w:r>
          </w:p>
        </w:tc>
      </w:tr>
      <w:tr w:rsidR="007B0696" w:rsidRPr="00340914" w14:paraId="34221BF7" w14:textId="77777777" w:rsidTr="007B0696">
        <w:trPr>
          <w:jc w:val="center"/>
        </w:trPr>
        <w:tc>
          <w:tcPr>
            <w:tcW w:w="2460" w:type="dxa"/>
          </w:tcPr>
          <w:p w14:paraId="34221BF2" w14:textId="77777777" w:rsidR="007B0696" w:rsidRPr="00340914" w:rsidRDefault="007B0696" w:rsidP="007B0696">
            <w:pPr>
              <w:pStyle w:val="TAL"/>
              <w:rPr>
                <w:rFonts w:cs="v5.0.0"/>
              </w:rPr>
            </w:pPr>
            <w:r w:rsidRPr="00340914">
              <w:rPr>
                <w:rFonts w:cs="v5.0.0"/>
              </w:rPr>
              <w:t>MR NR band n78</w:t>
            </w:r>
          </w:p>
        </w:tc>
        <w:tc>
          <w:tcPr>
            <w:tcW w:w="1611" w:type="dxa"/>
            <w:vAlign w:val="center"/>
          </w:tcPr>
          <w:p w14:paraId="34221BF3" w14:textId="77777777" w:rsidR="007B0696" w:rsidRPr="00340914" w:rsidRDefault="007B0696" w:rsidP="007B0696">
            <w:pPr>
              <w:pStyle w:val="TAC"/>
            </w:pPr>
            <w:r w:rsidRPr="00340914">
              <w:t>3300-3800</w:t>
            </w:r>
          </w:p>
        </w:tc>
        <w:tc>
          <w:tcPr>
            <w:tcW w:w="1277" w:type="dxa"/>
            <w:vAlign w:val="center"/>
          </w:tcPr>
          <w:p w14:paraId="34221BF4"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F5"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F6" w14:textId="77777777" w:rsidR="007B0696" w:rsidRPr="00340914" w:rsidRDefault="007B0696" w:rsidP="007B0696">
            <w:pPr>
              <w:pStyle w:val="TAC"/>
            </w:pPr>
            <w:r w:rsidRPr="00340914">
              <w:t>CW carrier</w:t>
            </w:r>
          </w:p>
        </w:tc>
      </w:tr>
      <w:tr w:rsidR="007B0696" w:rsidRPr="00340914" w14:paraId="34221BFD" w14:textId="77777777" w:rsidTr="007B0696">
        <w:trPr>
          <w:jc w:val="center"/>
        </w:trPr>
        <w:tc>
          <w:tcPr>
            <w:tcW w:w="2460" w:type="dxa"/>
          </w:tcPr>
          <w:p w14:paraId="34221BF8" w14:textId="77777777" w:rsidR="007B0696" w:rsidRPr="00340914" w:rsidRDefault="007B0696" w:rsidP="007B0696">
            <w:pPr>
              <w:pStyle w:val="TAL"/>
              <w:rPr>
                <w:rFonts w:cs="v5.0.0"/>
              </w:rPr>
            </w:pPr>
            <w:r w:rsidRPr="00340914">
              <w:rPr>
                <w:rFonts w:cs="v5.0.0"/>
                <w:lang w:val="sv-SE"/>
              </w:rPr>
              <w:t>MR NR band n79</w:t>
            </w:r>
          </w:p>
        </w:tc>
        <w:tc>
          <w:tcPr>
            <w:tcW w:w="1611" w:type="dxa"/>
            <w:vAlign w:val="center"/>
          </w:tcPr>
          <w:p w14:paraId="34221BF9" w14:textId="77777777" w:rsidR="007B0696" w:rsidRPr="00340914" w:rsidRDefault="007B0696" w:rsidP="007B0696">
            <w:pPr>
              <w:pStyle w:val="TAC"/>
            </w:pPr>
            <w:r w:rsidRPr="00340914">
              <w:rPr>
                <w:rFonts w:cs="Arial"/>
              </w:rPr>
              <w:t>4400-5000</w:t>
            </w:r>
          </w:p>
        </w:tc>
        <w:tc>
          <w:tcPr>
            <w:tcW w:w="1277" w:type="dxa"/>
            <w:vAlign w:val="center"/>
          </w:tcPr>
          <w:p w14:paraId="34221BFA" w14:textId="77777777" w:rsidR="007B0696" w:rsidRPr="00340914" w:rsidRDefault="007B0696" w:rsidP="007B0696">
            <w:pPr>
              <w:pStyle w:val="TAC"/>
            </w:pPr>
            <w:r w:rsidRPr="00340914">
              <w:rPr>
                <w:rFonts w:cs="Arial"/>
              </w:rPr>
              <w:t>+8</w:t>
            </w:r>
            <w:r w:rsidRPr="00340914">
              <w:rPr>
                <w:rFonts w:cs="Arial"/>
                <w:szCs w:val="18"/>
                <w:lang w:eastAsia="ja-JP"/>
              </w:rPr>
              <w:t>**</w:t>
            </w:r>
          </w:p>
        </w:tc>
        <w:tc>
          <w:tcPr>
            <w:tcW w:w="1843" w:type="dxa"/>
            <w:vAlign w:val="center"/>
          </w:tcPr>
          <w:p w14:paraId="34221BFB"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BFC" w14:textId="77777777" w:rsidR="007B0696" w:rsidRPr="00340914" w:rsidRDefault="007B0696" w:rsidP="007B0696">
            <w:pPr>
              <w:pStyle w:val="TAC"/>
            </w:pPr>
            <w:r w:rsidRPr="00340914">
              <w:rPr>
                <w:rFonts w:cs="Arial"/>
              </w:rPr>
              <w:t>CW carrier</w:t>
            </w:r>
          </w:p>
        </w:tc>
      </w:tr>
      <w:tr w:rsidR="007B0696" w:rsidRPr="00340914" w14:paraId="34221C03" w14:textId="77777777" w:rsidTr="007B0696">
        <w:trPr>
          <w:jc w:val="center"/>
        </w:trPr>
        <w:tc>
          <w:tcPr>
            <w:tcW w:w="2460" w:type="dxa"/>
          </w:tcPr>
          <w:p w14:paraId="34221BFE" w14:textId="77777777" w:rsidR="007B0696" w:rsidRPr="00340914" w:rsidRDefault="007B0696" w:rsidP="007B0696">
            <w:pPr>
              <w:pStyle w:val="TAL"/>
              <w:rPr>
                <w:rFonts w:cs="v5.0.0"/>
              </w:rPr>
            </w:pPr>
            <w:r w:rsidRPr="00340914">
              <w:rPr>
                <w:rFonts w:cs="v5.0.0"/>
                <w:lang w:val="sv-SE"/>
              </w:rPr>
              <w:t>MR</w:t>
            </w:r>
            <w:r w:rsidRPr="00340914">
              <w:rPr>
                <w:rFonts w:cs="Arial"/>
                <w:lang w:val="sv-SE"/>
              </w:rPr>
              <w:t xml:space="preserve"> E-UTRA Band 85</w:t>
            </w:r>
          </w:p>
        </w:tc>
        <w:tc>
          <w:tcPr>
            <w:tcW w:w="1611" w:type="dxa"/>
            <w:vAlign w:val="center"/>
          </w:tcPr>
          <w:p w14:paraId="34221BFF" w14:textId="77777777" w:rsidR="007B0696" w:rsidRPr="00340914" w:rsidRDefault="007B0696" w:rsidP="007B0696">
            <w:pPr>
              <w:pStyle w:val="TAC"/>
            </w:pPr>
            <w:r w:rsidRPr="00340914">
              <w:rPr>
                <w:rFonts w:cs="Arial"/>
              </w:rPr>
              <w:t>728 - 746</w:t>
            </w:r>
          </w:p>
        </w:tc>
        <w:tc>
          <w:tcPr>
            <w:tcW w:w="1277" w:type="dxa"/>
            <w:vAlign w:val="center"/>
          </w:tcPr>
          <w:p w14:paraId="34221C00"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C01"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C02" w14:textId="77777777" w:rsidR="007B0696" w:rsidRPr="00340914" w:rsidRDefault="007B0696" w:rsidP="007B0696">
            <w:pPr>
              <w:pStyle w:val="TAC"/>
            </w:pPr>
            <w:r w:rsidRPr="00340914">
              <w:rPr>
                <w:rFonts w:cs="Arial"/>
              </w:rPr>
              <w:t>CW carrier</w:t>
            </w:r>
          </w:p>
        </w:tc>
      </w:tr>
      <w:tr w:rsidR="007B0696" w:rsidRPr="00340914" w14:paraId="34221C09" w14:textId="77777777" w:rsidTr="007B0696">
        <w:trPr>
          <w:jc w:val="center"/>
        </w:trPr>
        <w:tc>
          <w:tcPr>
            <w:tcW w:w="2460" w:type="dxa"/>
          </w:tcPr>
          <w:p w14:paraId="34221C04" w14:textId="77777777" w:rsidR="007B0696" w:rsidRPr="00340914" w:rsidRDefault="007B0696" w:rsidP="007B0696">
            <w:pPr>
              <w:pStyle w:val="TAL"/>
              <w:rPr>
                <w:rFonts w:cs="v5.0.0"/>
                <w:lang w:val="sv-SE"/>
              </w:rPr>
            </w:pPr>
            <w:r w:rsidRPr="00340914">
              <w:rPr>
                <w:rFonts w:cs="v5.0.0"/>
                <w:lang w:val="sv-SE"/>
              </w:rPr>
              <w:t>MR</w:t>
            </w:r>
            <w:r w:rsidRPr="00340914">
              <w:rPr>
                <w:lang w:val="sv-SE"/>
              </w:rPr>
              <w:t xml:space="preserve"> E-UTRA Band 8</w:t>
            </w:r>
            <w:r w:rsidRPr="00340914">
              <w:rPr>
                <w:lang w:val="en-US"/>
              </w:rPr>
              <w:t>7</w:t>
            </w:r>
          </w:p>
        </w:tc>
        <w:tc>
          <w:tcPr>
            <w:tcW w:w="1611" w:type="dxa"/>
            <w:vAlign w:val="center"/>
          </w:tcPr>
          <w:p w14:paraId="34221C05" w14:textId="77777777" w:rsidR="007B0696" w:rsidRPr="00340914" w:rsidRDefault="007B0696" w:rsidP="007B0696">
            <w:pPr>
              <w:pStyle w:val="TAC"/>
              <w:rPr>
                <w:rFonts w:cs="Arial"/>
              </w:rPr>
            </w:pPr>
            <w:r w:rsidRPr="00340914">
              <w:rPr>
                <w:lang w:val="en-US"/>
              </w:rPr>
              <w:t>420</w:t>
            </w:r>
            <w:r w:rsidRPr="00340914">
              <w:t xml:space="preserve"> – </w:t>
            </w:r>
            <w:r w:rsidRPr="00340914">
              <w:rPr>
                <w:lang w:val="en-US"/>
              </w:rPr>
              <w:t>425</w:t>
            </w:r>
            <w:r w:rsidRPr="00340914">
              <w:t xml:space="preserve"> </w:t>
            </w:r>
          </w:p>
        </w:tc>
        <w:tc>
          <w:tcPr>
            <w:tcW w:w="1277" w:type="dxa"/>
            <w:vAlign w:val="center"/>
          </w:tcPr>
          <w:p w14:paraId="34221C06" w14:textId="77777777" w:rsidR="007B0696" w:rsidRPr="00340914" w:rsidRDefault="007B0696" w:rsidP="007B0696">
            <w:pPr>
              <w:pStyle w:val="TAC"/>
            </w:pPr>
            <w:r w:rsidRPr="00340914">
              <w:rPr>
                <w:rFonts w:cs="Arial"/>
              </w:rPr>
              <w:t>+8</w:t>
            </w:r>
            <w:r w:rsidRPr="00340914">
              <w:rPr>
                <w:rFonts w:cs="Arial"/>
                <w:lang w:val="en-US"/>
              </w:rPr>
              <w:t>**</w:t>
            </w:r>
          </w:p>
        </w:tc>
        <w:tc>
          <w:tcPr>
            <w:tcW w:w="1843" w:type="dxa"/>
            <w:vAlign w:val="center"/>
          </w:tcPr>
          <w:p w14:paraId="34221C0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C08" w14:textId="77777777" w:rsidR="007B0696" w:rsidRPr="00340914" w:rsidRDefault="007B0696" w:rsidP="007B0696">
            <w:pPr>
              <w:pStyle w:val="TAC"/>
              <w:rPr>
                <w:rFonts w:cs="Arial"/>
              </w:rPr>
            </w:pPr>
            <w:r w:rsidRPr="00340914">
              <w:rPr>
                <w:rFonts w:cs="Arial"/>
              </w:rPr>
              <w:t>CW carrier</w:t>
            </w:r>
          </w:p>
        </w:tc>
      </w:tr>
      <w:tr w:rsidR="007B0696" w:rsidRPr="00340914" w14:paraId="34221C0F" w14:textId="77777777" w:rsidTr="007B0696">
        <w:trPr>
          <w:jc w:val="center"/>
        </w:trPr>
        <w:tc>
          <w:tcPr>
            <w:tcW w:w="2460" w:type="dxa"/>
          </w:tcPr>
          <w:p w14:paraId="34221C0A" w14:textId="77777777" w:rsidR="007B0696" w:rsidRPr="00340914" w:rsidRDefault="007B0696" w:rsidP="007B0696">
            <w:pPr>
              <w:pStyle w:val="TAL"/>
              <w:rPr>
                <w:rFonts w:cs="v5.0.0"/>
                <w:lang w:val="sv-SE"/>
              </w:rPr>
            </w:pPr>
            <w:r w:rsidRPr="00340914">
              <w:rPr>
                <w:rFonts w:cs="v5.0.0"/>
                <w:lang w:val="sv-SE"/>
              </w:rPr>
              <w:t>MR</w:t>
            </w:r>
            <w:r w:rsidRPr="00340914">
              <w:rPr>
                <w:lang w:val="sv-SE"/>
              </w:rPr>
              <w:t xml:space="preserve"> E-UTRA Band </w:t>
            </w:r>
            <w:r w:rsidRPr="00340914">
              <w:rPr>
                <w:lang w:val="en-US"/>
              </w:rPr>
              <w:t>88</w:t>
            </w:r>
          </w:p>
        </w:tc>
        <w:tc>
          <w:tcPr>
            <w:tcW w:w="1611" w:type="dxa"/>
            <w:vAlign w:val="center"/>
          </w:tcPr>
          <w:p w14:paraId="34221C0B" w14:textId="77777777" w:rsidR="007B0696" w:rsidRPr="00340914" w:rsidRDefault="007B0696" w:rsidP="007B0696">
            <w:pPr>
              <w:pStyle w:val="TAC"/>
              <w:rPr>
                <w:rFonts w:cs="Arial"/>
              </w:rPr>
            </w:pPr>
            <w:r w:rsidRPr="00340914">
              <w:rPr>
                <w:lang w:val="en-US"/>
              </w:rPr>
              <w:t>4</w:t>
            </w:r>
            <w:r w:rsidRPr="00340914">
              <w:t xml:space="preserve">22 – </w:t>
            </w:r>
            <w:r w:rsidRPr="00340914">
              <w:rPr>
                <w:lang w:val="en-US"/>
              </w:rPr>
              <w:t>427</w:t>
            </w:r>
            <w:r w:rsidRPr="00340914">
              <w:t xml:space="preserve"> </w:t>
            </w:r>
          </w:p>
        </w:tc>
        <w:tc>
          <w:tcPr>
            <w:tcW w:w="1277" w:type="dxa"/>
            <w:vAlign w:val="center"/>
          </w:tcPr>
          <w:p w14:paraId="34221C0C" w14:textId="77777777" w:rsidR="007B0696" w:rsidRPr="00340914" w:rsidRDefault="007B0696" w:rsidP="007B0696">
            <w:pPr>
              <w:pStyle w:val="TAC"/>
            </w:pPr>
            <w:r w:rsidRPr="00340914">
              <w:t>+8**</w:t>
            </w:r>
          </w:p>
        </w:tc>
        <w:tc>
          <w:tcPr>
            <w:tcW w:w="1843" w:type="dxa"/>
            <w:vAlign w:val="center"/>
          </w:tcPr>
          <w:p w14:paraId="34221C0D" w14:textId="77777777"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14:paraId="34221C0E" w14:textId="77777777" w:rsidR="007B0696" w:rsidRPr="00340914" w:rsidRDefault="007B0696" w:rsidP="007B0696">
            <w:pPr>
              <w:pStyle w:val="TAC"/>
              <w:rPr>
                <w:rFonts w:cs="Arial"/>
              </w:rPr>
            </w:pPr>
            <w:r w:rsidRPr="00340914">
              <w:t>CW carrier</w:t>
            </w:r>
          </w:p>
        </w:tc>
      </w:tr>
      <w:tr w:rsidR="007B0696" w:rsidRPr="00340914" w14:paraId="34221C15" w14:textId="77777777" w:rsidTr="007B0696">
        <w:trPr>
          <w:jc w:val="center"/>
        </w:trPr>
        <w:tc>
          <w:tcPr>
            <w:tcW w:w="2460" w:type="dxa"/>
          </w:tcPr>
          <w:p w14:paraId="34221C10" w14:textId="77777777" w:rsidR="007B0696" w:rsidRPr="00340914" w:rsidRDefault="007B0696" w:rsidP="007B0696">
            <w:pPr>
              <w:pStyle w:val="TAL"/>
              <w:rPr>
                <w:rFonts w:cs="v5.0.0"/>
                <w:lang w:val="sv-SE"/>
              </w:rPr>
            </w:pPr>
            <w:r>
              <w:rPr>
                <w:rFonts w:cs="v5.0.0" w:hint="eastAsia"/>
                <w:lang w:val="sv-SE" w:eastAsia="zh-CN"/>
              </w:rPr>
              <w:t>M</w:t>
            </w:r>
            <w:r>
              <w:rPr>
                <w:rFonts w:cs="v5.0.0"/>
                <w:lang w:val="sv-SE" w:eastAsia="zh-CN"/>
              </w:rPr>
              <w:t>R NR band n92</w:t>
            </w:r>
          </w:p>
        </w:tc>
        <w:tc>
          <w:tcPr>
            <w:tcW w:w="1611" w:type="dxa"/>
            <w:vAlign w:val="center"/>
          </w:tcPr>
          <w:p w14:paraId="34221C11" w14:textId="77777777" w:rsidR="007B0696" w:rsidRPr="00340914" w:rsidRDefault="007B0696" w:rsidP="007B0696">
            <w:pPr>
              <w:pStyle w:val="TAC"/>
              <w:rPr>
                <w:lang w:val="en-US"/>
              </w:rPr>
            </w:pPr>
            <w:r w:rsidRPr="00340914">
              <w:t>1432 – 1517</w:t>
            </w:r>
          </w:p>
        </w:tc>
        <w:tc>
          <w:tcPr>
            <w:tcW w:w="1277" w:type="dxa"/>
            <w:vAlign w:val="center"/>
          </w:tcPr>
          <w:p w14:paraId="34221C12"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C13"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C14" w14:textId="77777777" w:rsidR="007B0696" w:rsidRPr="00340914" w:rsidRDefault="007B0696" w:rsidP="007B0696">
            <w:pPr>
              <w:pStyle w:val="TAC"/>
            </w:pPr>
            <w:r w:rsidRPr="00340914">
              <w:t>CW carrier</w:t>
            </w:r>
          </w:p>
        </w:tc>
      </w:tr>
      <w:tr w:rsidR="007B0696" w:rsidRPr="00340914" w14:paraId="34221C1B" w14:textId="77777777" w:rsidTr="007B0696">
        <w:trPr>
          <w:jc w:val="center"/>
        </w:trPr>
        <w:tc>
          <w:tcPr>
            <w:tcW w:w="2460" w:type="dxa"/>
          </w:tcPr>
          <w:p w14:paraId="34221C16" w14:textId="77777777" w:rsidR="007B0696" w:rsidRPr="00340914" w:rsidRDefault="007B0696" w:rsidP="007B0696">
            <w:pPr>
              <w:pStyle w:val="TAL"/>
              <w:rPr>
                <w:rFonts w:cs="v5.0.0"/>
                <w:lang w:val="sv-SE"/>
              </w:rPr>
            </w:pPr>
            <w:r>
              <w:rPr>
                <w:rFonts w:cs="v5.0.0" w:hint="eastAsia"/>
                <w:lang w:val="sv-SE" w:eastAsia="zh-CN"/>
              </w:rPr>
              <w:t>M</w:t>
            </w:r>
            <w:r>
              <w:rPr>
                <w:rFonts w:cs="v5.0.0"/>
                <w:lang w:val="sv-SE" w:eastAsia="zh-CN"/>
              </w:rPr>
              <w:t>R NR band n94</w:t>
            </w:r>
          </w:p>
        </w:tc>
        <w:tc>
          <w:tcPr>
            <w:tcW w:w="1611" w:type="dxa"/>
            <w:vAlign w:val="center"/>
          </w:tcPr>
          <w:p w14:paraId="34221C17" w14:textId="77777777" w:rsidR="007B0696" w:rsidRPr="00340914" w:rsidRDefault="007B0696" w:rsidP="007B0696">
            <w:pPr>
              <w:pStyle w:val="TAC"/>
              <w:rPr>
                <w:lang w:val="en-US"/>
              </w:rPr>
            </w:pPr>
            <w:r w:rsidRPr="00340914">
              <w:t>1432 – 1517</w:t>
            </w:r>
          </w:p>
        </w:tc>
        <w:tc>
          <w:tcPr>
            <w:tcW w:w="1277" w:type="dxa"/>
            <w:vAlign w:val="center"/>
          </w:tcPr>
          <w:p w14:paraId="34221C18"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C19"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C1A" w14:textId="77777777" w:rsidR="007B0696" w:rsidRPr="00340914" w:rsidRDefault="007B0696" w:rsidP="007B0696">
            <w:pPr>
              <w:pStyle w:val="TAC"/>
            </w:pPr>
            <w:r w:rsidRPr="00340914">
              <w:t>CW carrier</w:t>
            </w:r>
          </w:p>
        </w:tc>
      </w:tr>
      <w:tr w:rsidR="00DD0D41" w:rsidRPr="00340914" w14:paraId="34221C21" w14:textId="77777777" w:rsidTr="007B0696">
        <w:trPr>
          <w:jc w:val="center"/>
        </w:trPr>
        <w:tc>
          <w:tcPr>
            <w:tcW w:w="2460" w:type="dxa"/>
          </w:tcPr>
          <w:p w14:paraId="34221C1C" w14:textId="77777777" w:rsidR="00DD0D41" w:rsidRDefault="00DD0D41" w:rsidP="00DD0D41">
            <w:pPr>
              <w:pStyle w:val="TAL"/>
              <w:rPr>
                <w:rFonts w:cs="v5.0.0"/>
                <w:lang w:val="sv-SE" w:eastAsia="zh-CN"/>
              </w:rPr>
            </w:pPr>
            <w:r>
              <w:rPr>
                <w:rFonts w:cs="v5.0.0"/>
                <w:lang w:val="sv-SE" w:eastAsia="zh-CN"/>
              </w:rPr>
              <w:t>MR NR band n96</w:t>
            </w:r>
          </w:p>
        </w:tc>
        <w:tc>
          <w:tcPr>
            <w:tcW w:w="1611" w:type="dxa"/>
            <w:vAlign w:val="center"/>
          </w:tcPr>
          <w:p w14:paraId="34221C1D" w14:textId="77777777" w:rsidR="00DD0D41" w:rsidRPr="00340914" w:rsidRDefault="00DD0D41" w:rsidP="00DD0D41">
            <w:pPr>
              <w:pStyle w:val="TAC"/>
            </w:pPr>
            <w:r>
              <w:t>5925 – 7125</w:t>
            </w:r>
          </w:p>
        </w:tc>
        <w:tc>
          <w:tcPr>
            <w:tcW w:w="1277" w:type="dxa"/>
            <w:vAlign w:val="center"/>
          </w:tcPr>
          <w:p w14:paraId="34221C1E" w14:textId="77777777" w:rsidR="00DD0D41" w:rsidRPr="00340914" w:rsidRDefault="00DD0D41" w:rsidP="00DD0D41">
            <w:pPr>
              <w:pStyle w:val="TAC"/>
            </w:pPr>
            <w:r>
              <w:t>+8</w:t>
            </w:r>
          </w:p>
        </w:tc>
        <w:tc>
          <w:tcPr>
            <w:tcW w:w="1843" w:type="dxa"/>
            <w:vAlign w:val="center"/>
          </w:tcPr>
          <w:p w14:paraId="34221C1F" w14:textId="77777777" w:rsidR="00DD0D41" w:rsidRPr="00340914" w:rsidRDefault="00DD0D41" w:rsidP="00DD0D41">
            <w:pPr>
              <w:pStyle w:val="TAC"/>
            </w:pPr>
            <w:r>
              <w:t>P</w:t>
            </w:r>
            <w:r>
              <w:rPr>
                <w:vertAlign w:val="subscript"/>
              </w:rPr>
              <w:t>REFSENS</w:t>
            </w:r>
            <w:r>
              <w:t xml:space="preserve"> + 6dB*</w:t>
            </w:r>
          </w:p>
        </w:tc>
        <w:tc>
          <w:tcPr>
            <w:tcW w:w="1132" w:type="dxa"/>
            <w:vAlign w:val="center"/>
          </w:tcPr>
          <w:p w14:paraId="34221C20" w14:textId="77777777" w:rsidR="00DD0D41" w:rsidRPr="00340914" w:rsidRDefault="00DD0D41" w:rsidP="00DD0D41">
            <w:pPr>
              <w:pStyle w:val="TAC"/>
            </w:pPr>
            <w:r>
              <w:t>CW carrier</w:t>
            </w:r>
          </w:p>
        </w:tc>
      </w:tr>
      <w:tr w:rsidR="007B0696" w:rsidRPr="00340914" w14:paraId="34221C24" w14:textId="77777777" w:rsidTr="007B0696">
        <w:trPr>
          <w:jc w:val="center"/>
        </w:trPr>
        <w:tc>
          <w:tcPr>
            <w:tcW w:w="8323" w:type="dxa"/>
            <w:gridSpan w:val="5"/>
          </w:tcPr>
          <w:p w14:paraId="34221C22"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depends on the channel bandwidth as specified in Table 7.2.1-4.</w:t>
            </w:r>
          </w:p>
          <w:p w14:paraId="34221C23" w14:textId="77777777" w:rsidR="007B0696" w:rsidRPr="00340914" w:rsidRDefault="007B0696" w:rsidP="007B0696">
            <w:pPr>
              <w:pStyle w:val="TAN"/>
              <w:rPr>
                <w:rFonts w:cs="Arial"/>
              </w:rPr>
            </w:pPr>
            <w:r w:rsidRPr="00340914">
              <w:rPr>
                <w:szCs w:val="18"/>
                <w:lang w:eastAsia="ja-JP"/>
              </w:rPr>
              <w:t>Note**:</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r w:rsidR="007B0696" w:rsidRPr="00340914" w14:paraId="34221C29" w14:textId="77777777" w:rsidTr="007B0696">
        <w:trPr>
          <w:jc w:val="center"/>
        </w:trPr>
        <w:tc>
          <w:tcPr>
            <w:tcW w:w="8323" w:type="dxa"/>
            <w:gridSpan w:val="5"/>
          </w:tcPr>
          <w:p w14:paraId="34221C25" w14:textId="77777777" w:rsidR="007B0696" w:rsidRPr="00340914" w:rsidRDefault="007B0696" w:rsidP="007B0696">
            <w:pPr>
              <w:pStyle w:val="TAN"/>
              <w:rPr>
                <w:rFonts w:cs="Arial"/>
              </w:rPr>
            </w:pPr>
            <w:r w:rsidRPr="00340914">
              <w:rPr>
                <w:rFonts w:cs="Arial"/>
              </w:rPr>
              <w:t>NOTE 1:</w:t>
            </w:r>
            <w:r w:rsidRPr="00340914">
              <w:rPr>
                <w:rFonts w:cs="Arial"/>
              </w:rPr>
              <w:tab/>
              <w:t>Except for a BS operating in Band 13, these requirements do not apply when the interfering signal falls within any of the supported uplink operating band or in the 10 MHz immediately outside any of the supported uplink operating band.</w:t>
            </w:r>
            <w:r w:rsidRPr="00340914">
              <w:rPr>
                <w:rFonts w:cs="Arial"/>
              </w:rPr>
              <w:br/>
              <w:t>For a BS operating in band 13 the requirements do not apply when the interfering signal falls within the frequency range 768-797 MHz.</w:t>
            </w:r>
          </w:p>
          <w:p w14:paraId="34221C26" w14:textId="77777777" w:rsidR="007B0696" w:rsidRPr="00340914" w:rsidRDefault="007B0696" w:rsidP="007B0696">
            <w:pPr>
              <w:pStyle w:val="TAN"/>
              <w:rPr>
                <w:rFonts w:cs="Arial"/>
              </w:rPr>
            </w:pPr>
            <w:r w:rsidRPr="00340914">
              <w:rPr>
                <w:rFonts w:cs="Arial"/>
              </w:rPr>
              <w:t>NOTE 2:</w:t>
            </w:r>
            <w:r w:rsidRPr="00340914">
              <w:rPr>
                <w:rFonts w:cs="Arial"/>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14:paraId="34221C27" w14:textId="77777777" w:rsidR="007B0696" w:rsidRPr="00340914" w:rsidRDefault="007B0696" w:rsidP="007B0696">
            <w:pPr>
              <w:pStyle w:val="TAN"/>
              <w:rPr>
                <w:rFonts w:cs="Arial"/>
              </w:rPr>
            </w:pPr>
            <w:r w:rsidRPr="00340914">
              <w:rPr>
                <w:rFonts w:cs="Arial"/>
              </w:rPr>
              <w:t xml:space="preserve">NOTE </w:t>
            </w:r>
            <w:r w:rsidRPr="00340914">
              <w:rPr>
                <w:rFonts w:cs="Arial" w:hint="eastAsia"/>
                <w:lang w:eastAsia="ja-JP"/>
              </w:rPr>
              <w:t>3</w:t>
            </w:r>
            <w:r w:rsidRPr="00340914">
              <w:rPr>
                <w:rFonts w:cs="Arial"/>
              </w:rPr>
              <w:t>:</w:t>
            </w:r>
            <w:r w:rsidRPr="00340914">
              <w:rPr>
                <w:rFonts w:cs="Arial"/>
              </w:rPr>
              <w:tab/>
              <w:t>For a BS operating in band 11, 21</w:t>
            </w:r>
            <w:r w:rsidRPr="00340914">
              <w:rPr>
                <w:rFonts w:cs="Arial" w:hint="eastAsia"/>
                <w:lang w:eastAsia="ja-JP"/>
              </w:rPr>
              <w:t xml:space="preserve"> or 74</w:t>
            </w:r>
            <w:r w:rsidRPr="00340914">
              <w:rPr>
                <w:rFonts w:cs="Arial"/>
              </w:rPr>
              <w:t xml:space="preserve">, the requirement </w:t>
            </w:r>
            <w:r w:rsidRPr="00340914">
              <w:rPr>
                <w:rFonts w:cs="Arial" w:hint="eastAsia"/>
                <w:lang w:eastAsia="ja-JP"/>
              </w:rPr>
              <w:t xml:space="preserve">for co-location </w:t>
            </w:r>
            <w:r w:rsidRPr="00340914">
              <w:rPr>
                <w:rFonts w:cs="Arial"/>
                <w:lang w:eastAsia="ja-JP"/>
              </w:rPr>
              <w:t>with</w:t>
            </w:r>
            <w:r w:rsidRPr="00340914">
              <w:rPr>
                <w:rFonts w:cs="Arial" w:hint="eastAsia"/>
                <w:lang w:eastAsia="ja-JP"/>
              </w:rPr>
              <w:t xml:space="preserve"> Band 32 </w:t>
            </w:r>
            <w:r w:rsidRPr="00340914">
              <w:rPr>
                <w:rFonts w:cs="Arial"/>
              </w:rPr>
              <w:t>applies for interfering signal within the frequency range 1475.9-1495.9 MHz.</w:t>
            </w:r>
          </w:p>
          <w:p w14:paraId="34221C28" w14:textId="77777777" w:rsidR="007B0696" w:rsidRPr="00340914" w:rsidRDefault="007B0696" w:rsidP="007B0696">
            <w:pPr>
              <w:pStyle w:val="TAN"/>
              <w:rPr>
                <w:rFonts w:cs="Arial"/>
              </w:rPr>
            </w:pPr>
            <w:r w:rsidRPr="00340914">
              <w:rPr>
                <w:rFonts w:cs="Arial"/>
              </w:rPr>
              <w:t>NOTE 4:</w:t>
            </w:r>
            <w:r w:rsidRPr="00340914">
              <w:rPr>
                <w:rFonts w:cs="Arial"/>
              </w:rPr>
              <w:tab/>
              <w:t>Co-located TDD base stations that are synchronized and using the same or adjacent operating band can receive without special co-location requirements. For unsynchronized base stations</w:t>
            </w:r>
            <w:r w:rsidRPr="00340914">
              <w:rPr>
                <w:rFonts w:cs="Arial" w:hint="eastAsia"/>
                <w:lang w:eastAsia="zh-CN"/>
              </w:rPr>
              <w:t xml:space="preserve"> (except in Band 46)</w:t>
            </w:r>
            <w:r w:rsidRPr="00340914">
              <w:rPr>
                <w:rFonts w:cs="Arial"/>
              </w:rPr>
              <w:t>, special co-location requirements may apply that are not covered by the 3GPP specifications.</w:t>
            </w:r>
          </w:p>
        </w:tc>
      </w:tr>
    </w:tbl>
    <w:p w14:paraId="34221C2A" w14:textId="77777777" w:rsidR="007B0696" w:rsidRPr="00340914" w:rsidRDefault="007B0696" w:rsidP="007B0696"/>
    <w:p w14:paraId="34221C2B" w14:textId="77777777" w:rsidR="007B0696" w:rsidRPr="00340914" w:rsidRDefault="007B0696" w:rsidP="007B0696">
      <w:pPr>
        <w:pStyle w:val="Heading3"/>
      </w:pPr>
      <w:bookmarkStart w:id="3355" w:name="_Toc20997816"/>
      <w:bookmarkStart w:id="3356" w:name="_Toc29478495"/>
      <w:bookmarkStart w:id="3357" w:name="_Toc35933093"/>
      <w:bookmarkStart w:id="3358" w:name="_Toc35935381"/>
      <w:bookmarkStart w:id="3359" w:name="_Toc37162965"/>
      <w:bookmarkStart w:id="3360" w:name="_Toc37173293"/>
      <w:bookmarkStart w:id="3361" w:name="_Toc37173545"/>
      <w:bookmarkStart w:id="3362" w:name="_Toc44754101"/>
      <w:bookmarkStart w:id="3363" w:name="_Toc45825529"/>
      <w:bookmarkStart w:id="3364" w:name="_Toc45825781"/>
      <w:bookmarkStart w:id="3365" w:name="_Toc45826033"/>
      <w:bookmarkStart w:id="3366" w:name="_Toc45826285"/>
      <w:bookmarkStart w:id="3367" w:name="_Toc52466451"/>
      <w:bookmarkStart w:id="3368" w:name="_Toc66871498"/>
      <w:bookmarkStart w:id="3369" w:name="_Toc66872002"/>
      <w:bookmarkStart w:id="3370" w:name="_Toc75174121"/>
      <w:bookmarkStart w:id="3371" w:name="_Toc76497071"/>
      <w:bookmarkStart w:id="3372" w:name="_Toc82894258"/>
      <w:bookmarkStart w:id="3373" w:name="_Toc89683915"/>
      <w:bookmarkStart w:id="3374" w:name="_Toc98571340"/>
      <w:bookmarkStart w:id="3375" w:name="_Toc137389446"/>
      <w:bookmarkStart w:id="3376" w:name="_Toc137454715"/>
      <w:r w:rsidRPr="00340914">
        <w:t>7.6.3</w:t>
      </w:r>
      <w:r w:rsidRPr="00340914">
        <w:tab/>
        <w:t>Additional requirement (regional)</w:t>
      </w:r>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p>
    <w:p w14:paraId="34221C2C" w14:textId="77777777" w:rsidR="007B0696" w:rsidRPr="00340914" w:rsidRDefault="007B0696" w:rsidP="007B0696">
      <w:r w:rsidRPr="00340914">
        <w:t xml:space="preserve">For the Public Safety LTE BS in Korea from </w:t>
      </w:r>
      <w:r w:rsidRPr="00340914">
        <w:rPr>
          <w:rFonts w:hint="eastAsia"/>
        </w:rPr>
        <w:t>718</w:t>
      </w:r>
      <w:r w:rsidRPr="00340914">
        <w:t xml:space="preserve"> to </w:t>
      </w:r>
      <w:r w:rsidRPr="00340914">
        <w:rPr>
          <w:rFonts w:hint="eastAsia"/>
        </w:rPr>
        <w:t>728</w:t>
      </w:r>
      <w:r w:rsidRPr="00340914">
        <w:t xml:space="preserve"> MHz in band 28, the wanted and the interfering signal coupled to the BS antenna input are specified in Tables G-2.2, G-2.3, G-2.4 and G-2.5 for the blocking requirements. The reference measurement channel for the wanted signal is A.1-3 for 10 MHz channel bandwidth and further specified in Annex A.</w:t>
      </w:r>
    </w:p>
    <w:p w14:paraId="34221C2D" w14:textId="77777777" w:rsidR="007B0696" w:rsidRPr="00340914" w:rsidRDefault="007B0696" w:rsidP="007B0696">
      <w:pPr>
        <w:pStyle w:val="Heading2"/>
      </w:pPr>
      <w:bookmarkStart w:id="3377" w:name="_Toc20997817"/>
      <w:bookmarkStart w:id="3378" w:name="_Toc29478496"/>
      <w:bookmarkStart w:id="3379" w:name="_Toc35933094"/>
      <w:bookmarkStart w:id="3380" w:name="_Toc35935382"/>
      <w:bookmarkStart w:id="3381" w:name="_Toc37162966"/>
      <w:bookmarkStart w:id="3382" w:name="_Toc37173294"/>
      <w:bookmarkStart w:id="3383" w:name="_Toc37173546"/>
      <w:bookmarkStart w:id="3384" w:name="_Toc44754102"/>
      <w:bookmarkStart w:id="3385" w:name="_Toc45825530"/>
      <w:bookmarkStart w:id="3386" w:name="_Toc45825782"/>
      <w:bookmarkStart w:id="3387" w:name="_Toc45826034"/>
      <w:bookmarkStart w:id="3388" w:name="_Toc45826286"/>
      <w:bookmarkStart w:id="3389" w:name="_Toc52466452"/>
      <w:bookmarkStart w:id="3390" w:name="_Toc66871499"/>
      <w:bookmarkStart w:id="3391" w:name="_Toc66872003"/>
      <w:bookmarkStart w:id="3392" w:name="_Toc75174122"/>
      <w:bookmarkStart w:id="3393" w:name="_Toc76497072"/>
      <w:bookmarkStart w:id="3394" w:name="_Toc82894259"/>
      <w:bookmarkStart w:id="3395" w:name="_Toc89683916"/>
      <w:bookmarkStart w:id="3396" w:name="_Toc98571341"/>
      <w:bookmarkStart w:id="3397" w:name="_Toc137389447"/>
      <w:bookmarkStart w:id="3398" w:name="_Toc137454716"/>
      <w:r w:rsidRPr="00340914">
        <w:t>7.7</w:t>
      </w:r>
      <w:r w:rsidRPr="00340914">
        <w:tab/>
        <w:t>Receiver spurious emissions</w:t>
      </w:r>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p>
    <w:p w14:paraId="34221C2E" w14:textId="77777777" w:rsidR="007B0696" w:rsidRPr="00340914" w:rsidRDefault="007B0696" w:rsidP="007B0696">
      <w:r w:rsidRPr="00340914">
        <w:rPr>
          <w:rFonts w:eastAsia="??"/>
        </w:rPr>
        <w:t xml:space="preserve">The spurious emissions power is the power of emissions generated or amplified in a receiver that appear at the BS receiver antenna connector. </w:t>
      </w:r>
      <w:r w:rsidRPr="00340914">
        <w:t>The requirements apply to all BS with separate RX and TX antenna ports. In this case for FDD BS the test shall be performed when both TX and RX are on, with the TX port terminated.</w:t>
      </w:r>
    </w:p>
    <w:p w14:paraId="34221C2F" w14:textId="77777777" w:rsidR="007B0696" w:rsidRPr="00340914" w:rsidRDefault="007B0696" w:rsidP="007B0696">
      <w:r w:rsidRPr="00340914">
        <w:t>For TDD BS with common RX and TX antenna port the requirement applies during the Transmitter OFF period. For FDD BS with common RX and TX antenna port the transmitter spurious emission as specified in clause 6.6.4 is valid.</w:t>
      </w:r>
    </w:p>
    <w:p w14:paraId="34221C30" w14:textId="77777777" w:rsidR="007B0696" w:rsidRPr="00340914" w:rsidRDefault="007B0696" w:rsidP="007B0696">
      <w:r w:rsidRPr="00340914">
        <w:t>For BS capable of multi-band operation where multiple bands are mapped on separate antenna connectors, the single-band requirements apply and the excluded frequency range is only applicable for the operating band supported on each antenna connector.</w:t>
      </w:r>
    </w:p>
    <w:p w14:paraId="34221C31" w14:textId="77777777" w:rsidR="007B0696" w:rsidRPr="00340914" w:rsidRDefault="007B0696" w:rsidP="007B0696">
      <w:r w:rsidRPr="00340914">
        <w:rPr>
          <w:rFonts w:cs="v4.2.0"/>
        </w:rPr>
        <w:t xml:space="preserve">The requirements shall apply to BS that supports </w:t>
      </w:r>
      <w:r w:rsidRPr="00340914">
        <w:rPr>
          <w:rFonts w:cs="v5.0.0"/>
        </w:rPr>
        <w:t>E-UTRA or  E-UTRA with NB-IoT</w:t>
      </w:r>
      <w:r w:rsidRPr="00340914">
        <w:rPr>
          <w:rFonts w:cs="v5.0.0" w:hint="eastAsia"/>
          <w:lang w:eastAsia="zh-CN"/>
        </w:rPr>
        <w:t xml:space="preserve"> in-band/guard band </w:t>
      </w:r>
      <w:r w:rsidRPr="00340914">
        <w:rPr>
          <w:rFonts w:cs="v5.0.0"/>
          <w:lang w:eastAsia="zh-CN"/>
        </w:rPr>
        <w:t>operation</w:t>
      </w:r>
      <w:r w:rsidRPr="00340914">
        <w:rPr>
          <w:rFonts w:cs="v5.0.0" w:hint="eastAsia"/>
          <w:lang w:eastAsia="zh-CN"/>
        </w:rPr>
        <w:t xml:space="preserve"> or NB-IoT standalone operation</w:t>
      </w:r>
      <w:r w:rsidRPr="00340914">
        <w:rPr>
          <w:rFonts w:cs="v5.0.0"/>
        </w:rPr>
        <w:t>.</w:t>
      </w:r>
    </w:p>
    <w:p w14:paraId="34221C32" w14:textId="77777777" w:rsidR="007B0696" w:rsidRPr="00340914" w:rsidRDefault="007B0696" w:rsidP="007B0696">
      <w:pPr>
        <w:pStyle w:val="Heading3"/>
      </w:pPr>
      <w:bookmarkStart w:id="3399" w:name="_Toc20997818"/>
      <w:bookmarkStart w:id="3400" w:name="_Toc29478497"/>
      <w:bookmarkStart w:id="3401" w:name="_Toc35933095"/>
      <w:bookmarkStart w:id="3402" w:name="_Toc35935383"/>
      <w:bookmarkStart w:id="3403" w:name="_Toc37162967"/>
      <w:bookmarkStart w:id="3404" w:name="_Toc37173295"/>
      <w:bookmarkStart w:id="3405" w:name="_Toc37173547"/>
      <w:bookmarkStart w:id="3406" w:name="_Toc44754103"/>
      <w:bookmarkStart w:id="3407" w:name="_Toc45825531"/>
      <w:bookmarkStart w:id="3408" w:name="_Toc45825783"/>
      <w:bookmarkStart w:id="3409" w:name="_Toc45826035"/>
      <w:bookmarkStart w:id="3410" w:name="_Toc45826287"/>
      <w:bookmarkStart w:id="3411" w:name="_Toc52466453"/>
      <w:bookmarkStart w:id="3412" w:name="_Toc66871500"/>
      <w:bookmarkStart w:id="3413" w:name="_Toc66872004"/>
      <w:bookmarkStart w:id="3414" w:name="_Toc75174123"/>
      <w:bookmarkStart w:id="3415" w:name="_Toc76497073"/>
      <w:bookmarkStart w:id="3416" w:name="_Toc82894260"/>
      <w:bookmarkStart w:id="3417" w:name="_Toc89683917"/>
      <w:bookmarkStart w:id="3418" w:name="_Toc98571342"/>
      <w:bookmarkStart w:id="3419" w:name="_Toc137389448"/>
      <w:bookmarkStart w:id="3420" w:name="_Toc137454717"/>
      <w:r w:rsidRPr="00340914">
        <w:t>7.7.1</w:t>
      </w:r>
      <w:r w:rsidRPr="00340914">
        <w:tab/>
        <w:t>Minimum requirement</w:t>
      </w:r>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p>
    <w:p w14:paraId="34221C33" w14:textId="77777777" w:rsidR="007B0696" w:rsidRPr="00340914" w:rsidRDefault="007B0696" w:rsidP="007B0696">
      <w:pPr>
        <w:rPr>
          <w:rFonts w:eastAsia="??"/>
        </w:rPr>
      </w:pPr>
      <w:r w:rsidRPr="00340914">
        <w:t>The power of any spurious emission shall not exceed the levels in Table 7.7.1-1:</w:t>
      </w:r>
    </w:p>
    <w:p w14:paraId="34221C34" w14:textId="77777777" w:rsidR="007B0696" w:rsidRPr="00340914" w:rsidRDefault="007B0696" w:rsidP="007B0696">
      <w:pPr>
        <w:pStyle w:val="TH"/>
      </w:pPr>
      <w:r w:rsidRPr="00340914">
        <w:t>Table 7.7.1-1: General spurious emission minimum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0"/>
        <w:gridCol w:w="1276"/>
        <w:gridCol w:w="1701"/>
        <w:gridCol w:w="3231"/>
      </w:tblGrid>
      <w:tr w:rsidR="007B0696" w:rsidRPr="00340914" w14:paraId="34221C39" w14:textId="77777777" w:rsidTr="007B0696">
        <w:trPr>
          <w:jc w:val="center"/>
        </w:trPr>
        <w:tc>
          <w:tcPr>
            <w:tcW w:w="2240" w:type="dxa"/>
          </w:tcPr>
          <w:p w14:paraId="34221C35" w14:textId="77777777" w:rsidR="007B0696" w:rsidRPr="00340914" w:rsidRDefault="007B0696" w:rsidP="007B0696">
            <w:pPr>
              <w:pStyle w:val="TAH"/>
              <w:rPr>
                <w:rFonts w:cs="Arial"/>
              </w:rPr>
            </w:pPr>
            <w:r w:rsidRPr="00340914">
              <w:rPr>
                <w:rFonts w:cs="Arial"/>
              </w:rPr>
              <w:t>Frequency range</w:t>
            </w:r>
          </w:p>
        </w:tc>
        <w:tc>
          <w:tcPr>
            <w:tcW w:w="1276" w:type="dxa"/>
          </w:tcPr>
          <w:p w14:paraId="34221C36" w14:textId="77777777" w:rsidR="007B0696" w:rsidRPr="00340914" w:rsidRDefault="007B0696" w:rsidP="007B0696">
            <w:pPr>
              <w:pStyle w:val="TAH"/>
              <w:rPr>
                <w:rFonts w:cs="Arial"/>
              </w:rPr>
            </w:pPr>
            <w:r w:rsidRPr="00340914">
              <w:rPr>
                <w:rFonts w:cs="Arial"/>
              </w:rPr>
              <w:t>Maximum level</w:t>
            </w:r>
          </w:p>
        </w:tc>
        <w:tc>
          <w:tcPr>
            <w:tcW w:w="1701" w:type="dxa"/>
          </w:tcPr>
          <w:p w14:paraId="34221C37" w14:textId="77777777" w:rsidR="007B0696" w:rsidRPr="00340914" w:rsidRDefault="007B0696" w:rsidP="007B0696">
            <w:pPr>
              <w:pStyle w:val="TAH"/>
              <w:rPr>
                <w:rFonts w:cs="Arial"/>
              </w:rPr>
            </w:pPr>
            <w:r w:rsidRPr="00340914">
              <w:rPr>
                <w:rFonts w:cs="Arial"/>
              </w:rPr>
              <w:t>Measurement Bandwidth</w:t>
            </w:r>
          </w:p>
        </w:tc>
        <w:tc>
          <w:tcPr>
            <w:tcW w:w="3231" w:type="dxa"/>
          </w:tcPr>
          <w:p w14:paraId="34221C38" w14:textId="77777777" w:rsidR="007B0696" w:rsidRPr="00340914" w:rsidRDefault="007B0696" w:rsidP="007B0696">
            <w:pPr>
              <w:pStyle w:val="TAH"/>
              <w:rPr>
                <w:rFonts w:cs="Arial"/>
              </w:rPr>
            </w:pPr>
            <w:r w:rsidRPr="00340914">
              <w:rPr>
                <w:rFonts w:cs="Arial"/>
              </w:rPr>
              <w:t>Note</w:t>
            </w:r>
          </w:p>
        </w:tc>
      </w:tr>
      <w:tr w:rsidR="007B0696" w:rsidRPr="00340914" w14:paraId="34221C3E" w14:textId="77777777" w:rsidTr="007B0696">
        <w:trPr>
          <w:jc w:val="center"/>
        </w:trPr>
        <w:tc>
          <w:tcPr>
            <w:tcW w:w="2240" w:type="dxa"/>
          </w:tcPr>
          <w:p w14:paraId="34221C3A" w14:textId="77777777" w:rsidR="007B0696" w:rsidRPr="00340914" w:rsidRDefault="007B0696" w:rsidP="007B0696">
            <w:pPr>
              <w:pStyle w:val="TAC"/>
              <w:rPr>
                <w:rFonts w:cs="Arial"/>
              </w:rPr>
            </w:pPr>
            <w:r w:rsidRPr="00340914">
              <w:rPr>
                <w:rFonts w:cs="Arial"/>
              </w:rPr>
              <w:t xml:space="preserve">30MHz </w:t>
            </w:r>
            <w:r w:rsidRPr="00340914">
              <w:rPr>
                <w:rFonts w:cs="Arial"/>
              </w:rPr>
              <w:noBreakHyphen/>
              <w:t xml:space="preserve"> 1 GHz</w:t>
            </w:r>
          </w:p>
        </w:tc>
        <w:tc>
          <w:tcPr>
            <w:tcW w:w="1276" w:type="dxa"/>
          </w:tcPr>
          <w:p w14:paraId="34221C3B" w14:textId="77777777" w:rsidR="007B0696" w:rsidRPr="00340914" w:rsidRDefault="007B0696" w:rsidP="007B0696">
            <w:pPr>
              <w:pStyle w:val="TAC"/>
              <w:rPr>
                <w:rFonts w:cs="Arial"/>
              </w:rPr>
            </w:pPr>
            <w:r w:rsidRPr="00340914">
              <w:rPr>
                <w:rFonts w:cs="Arial"/>
              </w:rPr>
              <w:t>-57 dBm</w:t>
            </w:r>
          </w:p>
        </w:tc>
        <w:tc>
          <w:tcPr>
            <w:tcW w:w="1701" w:type="dxa"/>
          </w:tcPr>
          <w:p w14:paraId="34221C3C" w14:textId="77777777" w:rsidR="007B0696" w:rsidRPr="00340914" w:rsidRDefault="007B0696" w:rsidP="007B0696">
            <w:pPr>
              <w:pStyle w:val="TAC"/>
              <w:rPr>
                <w:rFonts w:cs="Arial"/>
              </w:rPr>
            </w:pPr>
            <w:r w:rsidRPr="00340914">
              <w:rPr>
                <w:rFonts w:cs="Arial"/>
              </w:rPr>
              <w:t xml:space="preserve">100 kHz </w:t>
            </w:r>
          </w:p>
        </w:tc>
        <w:tc>
          <w:tcPr>
            <w:tcW w:w="3231" w:type="dxa"/>
          </w:tcPr>
          <w:p w14:paraId="34221C3D" w14:textId="77777777" w:rsidR="007B0696" w:rsidRPr="00340914" w:rsidRDefault="007B0696" w:rsidP="007B0696">
            <w:pPr>
              <w:pStyle w:val="TAL"/>
              <w:rPr>
                <w:rFonts w:cs="Arial"/>
              </w:rPr>
            </w:pPr>
          </w:p>
        </w:tc>
      </w:tr>
      <w:tr w:rsidR="007B0696" w:rsidRPr="00340914" w14:paraId="34221C43" w14:textId="77777777" w:rsidTr="007B0696">
        <w:trPr>
          <w:jc w:val="center"/>
        </w:trPr>
        <w:tc>
          <w:tcPr>
            <w:tcW w:w="2240" w:type="dxa"/>
          </w:tcPr>
          <w:p w14:paraId="34221C3F" w14:textId="77777777" w:rsidR="007B0696" w:rsidRPr="00340914" w:rsidRDefault="007B0696" w:rsidP="007B0696">
            <w:pPr>
              <w:pStyle w:val="TAC"/>
              <w:rPr>
                <w:rFonts w:cs="Arial"/>
              </w:rPr>
            </w:pPr>
            <w:r w:rsidRPr="00340914">
              <w:rPr>
                <w:rFonts w:cs="Arial"/>
              </w:rPr>
              <w:t>1 GHz – 12.75 GHz</w:t>
            </w:r>
          </w:p>
        </w:tc>
        <w:tc>
          <w:tcPr>
            <w:tcW w:w="1276" w:type="dxa"/>
          </w:tcPr>
          <w:p w14:paraId="34221C40" w14:textId="77777777" w:rsidR="007B0696" w:rsidRPr="00340914" w:rsidRDefault="007B0696" w:rsidP="007B0696">
            <w:pPr>
              <w:pStyle w:val="TAC"/>
              <w:rPr>
                <w:rFonts w:cs="Arial"/>
              </w:rPr>
            </w:pPr>
            <w:r w:rsidRPr="00340914">
              <w:rPr>
                <w:rFonts w:cs="Arial"/>
              </w:rPr>
              <w:t>-47 dBm</w:t>
            </w:r>
          </w:p>
        </w:tc>
        <w:tc>
          <w:tcPr>
            <w:tcW w:w="1701" w:type="dxa"/>
          </w:tcPr>
          <w:p w14:paraId="34221C41" w14:textId="77777777" w:rsidR="007B0696" w:rsidRPr="00340914" w:rsidRDefault="007B0696" w:rsidP="007B0696">
            <w:pPr>
              <w:pStyle w:val="TAC"/>
              <w:rPr>
                <w:rFonts w:cs="Arial"/>
              </w:rPr>
            </w:pPr>
            <w:r w:rsidRPr="00340914">
              <w:rPr>
                <w:rFonts w:cs="Arial"/>
              </w:rPr>
              <w:t>1 MHz</w:t>
            </w:r>
          </w:p>
        </w:tc>
        <w:tc>
          <w:tcPr>
            <w:tcW w:w="3231" w:type="dxa"/>
          </w:tcPr>
          <w:p w14:paraId="34221C42" w14:textId="77777777" w:rsidR="007B0696" w:rsidRPr="00340914" w:rsidRDefault="007B0696" w:rsidP="007B0696">
            <w:pPr>
              <w:pStyle w:val="TAL"/>
              <w:rPr>
                <w:rFonts w:cs="Arial"/>
              </w:rPr>
            </w:pPr>
          </w:p>
        </w:tc>
      </w:tr>
      <w:tr w:rsidR="007B0696" w:rsidRPr="00340914" w14:paraId="34221C48" w14:textId="77777777" w:rsidTr="007B0696">
        <w:trPr>
          <w:jc w:val="center"/>
        </w:trPr>
        <w:tc>
          <w:tcPr>
            <w:tcW w:w="2240" w:type="dxa"/>
          </w:tcPr>
          <w:p w14:paraId="34221C44" w14:textId="77777777" w:rsidR="007B0696" w:rsidRPr="00340914" w:rsidRDefault="007B0696" w:rsidP="007B0696">
            <w:pPr>
              <w:pStyle w:val="TAC"/>
              <w:rPr>
                <w:rFonts w:cs="Arial"/>
              </w:rPr>
            </w:pPr>
            <w:r w:rsidRPr="00340914">
              <w:rPr>
                <w:rFonts w:cs="Arial"/>
              </w:rPr>
              <w:t xml:space="preserve">12.75 GHz </w:t>
            </w:r>
            <w:r w:rsidRPr="00340914">
              <w:rPr>
                <w:rFonts w:cs="Arial"/>
              </w:rPr>
              <w:noBreakHyphen/>
              <w:t xml:space="preserve"> </w:t>
            </w:r>
            <w:r w:rsidRPr="00340914">
              <w:rPr>
                <w:rFonts w:cs="Arial"/>
                <w:noProof/>
              </w:rPr>
              <w:t>5</w:t>
            </w:r>
            <w:r w:rsidRPr="00340914">
              <w:rPr>
                <w:rFonts w:cs="Arial"/>
                <w:noProof/>
                <w:vertAlign w:val="superscript"/>
              </w:rPr>
              <w:t>th</w:t>
            </w:r>
            <w:r w:rsidRPr="00340914">
              <w:rPr>
                <w:rFonts w:cs="Arial"/>
                <w:noProof/>
              </w:rPr>
              <w:t xml:space="preserve"> harmonic of the upper  frequency edge of the UL operating band in GHz</w:t>
            </w:r>
          </w:p>
        </w:tc>
        <w:tc>
          <w:tcPr>
            <w:tcW w:w="1276" w:type="dxa"/>
          </w:tcPr>
          <w:p w14:paraId="34221C45" w14:textId="77777777" w:rsidR="007B0696" w:rsidRPr="00340914" w:rsidRDefault="007B0696" w:rsidP="007B0696">
            <w:pPr>
              <w:pStyle w:val="TAC"/>
              <w:rPr>
                <w:rFonts w:cs="Arial"/>
              </w:rPr>
            </w:pPr>
            <w:r w:rsidRPr="00340914">
              <w:rPr>
                <w:rFonts w:cs="Arial"/>
              </w:rPr>
              <w:t>-47 dBm</w:t>
            </w:r>
          </w:p>
        </w:tc>
        <w:tc>
          <w:tcPr>
            <w:tcW w:w="1701" w:type="dxa"/>
          </w:tcPr>
          <w:p w14:paraId="34221C46" w14:textId="77777777" w:rsidR="007B0696" w:rsidRPr="00340914" w:rsidRDefault="007B0696" w:rsidP="007B0696">
            <w:pPr>
              <w:pStyle w:val="TAC"/>
              <w:rPr>
                <w:rFonts w:cs="Arial"/>
              </w:rPr>
            </w:pPr>
            <w:r w:rsidRPr="00340914">
              <w:rPr>
                <w:rFonts w:cs="Arial"/>
              </w:rPr>
              <w:t>1 MHz</w:t>
            </w:r>
          </w:p>
        </w:tc>
        <w:tc>
          <w:tcPr>
            <w:tcW w:w="3231" w:type="dxa"/>
          </w:tcPr>
          <w:p w14:paraId="34221C47" w14:textId="77777777" w:rsidR="007B0696" w:rsidRPr="00340914" w:rsidRDefault="007B0696" w:rsidP="007B0696">
            <w:pPr>
              <w:pStyle w:val="TAL"/>
              <w:rPr>
                <w:rFonts w:cs="Arial"/>
              </w:rPr>
            </w:pPr>
            <w:r w:rsidRPr="00340914">
              <w:rPr>
                <w:rFonts w:cs="Arial"/>
              </w:rPr>
              <w:t>Applies only for Bands 22, 42, 43, 48 or 49.</w:t>
            </w:r>
          </w:p>
        </w:tc>
      </w:tr>
      <w:tr w:rsidR="007B0696" w:rsidRPr="00340914" w14:paraId="34221C4D" w14:textId="77777777" w:rsidTr="007B0696">
        <w:trPr>
          <w:jc w:val="center"/>
        </w:trPr>
        <w:tc>
          <w:tcPr>
            <w:tcW w:w="2240" w:type="dxa"/>
          </w:tcPr>
          <w:p w14:paraId="34221C49" w14:textId="77777777" w:rsidR="007B0696" w:rsidRPr="00340914" w:rsidRDefault="007B0696" w:rsidP="007B0696">
            <w:pPr>
              <w:pStyle w:val="TAC"/>
              <w:rPr>
                <w:rFonts w:cs="Arial"/>
              </w:rPr>
            </w:pPr>
            <w:r w:rsidRPr="00340914">
              <w:rPr>
                <w:rFonts w:cs="Arial"/>
              </w:rPr>
              <w:t xml:space="preserve">12.75 GHz </w:t>
            </w:r>
            <w:r w:rsidRPr="00340914">
              <w:rPr>
                <w:rFonts w:cs="Arial"/>
              </w:rPr>
              <w:noBreakHyphen/>
              <w:t xml:space="preserve"> </w:t>
            </w:r>
            <w:r w:rsidRPr="00340914">
              <w:rPr>
                <w:rFonts w:cs="Arial" w:hint="eastAsia"/>
                <w:noProof/>
                <w:lang w:eastAsia="zh-CN"/>
              </w:rPr>
              <w:t>26</w:t>
            </w:r>
            <w:r w:rsidRPr="00340914">
              <w:rPr>
                <w:rFonts w:cs="Arial"/>
                <w:noProof/>
              </w:rPr>
              <w:t xml:space="preserve"> GHz</w:t>
            </w:r>
          </w:p>
        </w:tc>
        <w:tc>
          <w:tcPr>
            <w:tcW w:w="1276" w:type="dxa"/>
          </w:tcPr>
          <w:p w14:paraId="34221C4A" w14:textId="77777777" w:rsidR="007B0696" w:rsidRPr="00340914" w:rsidRDefault="007B0696" w:rsidP="007B0696">
            <w:pPr>
              <w:pStyle w:val="TAC"/>
              <w:rPr>
                <w:rFonts w:cs="Arial"/>
              </w:rPr>
            </w:pPr>
            <w:r w:rsidRPr="00340914">
              <w:rPr>
                <w:rFonts w:cs="Arial"/>
              </w:rPr>
              <w:t>-47 dBm</w:t>
            </w:r>
          </w:p>
        </w:tc>
        <w:tc>
          <w:tcPr>
            <w:tcW w:w="1701" w:type="dxa"/>
          </w:tcPr>
          <w:p w14:paraId="34221C4B" w14:textId="77777777" w:rsidR="007B0696" w:rsidRPr="00340914" w:rsidRDefault="007B0696" w:rsidP="007B0696">
            <w:pPr>
              <w:pStyle w:val="TAC"/>
              <w:rPr>
                <w:rFonts w:cs="Arial"/>
              </w:rPr>
            </w:pPr>
            <w:r w:rsidRPr="00340914">
              <w:rPr>
                <w:rFonts w:cs="Arial"/>
              </w:rPr>
              <w:t>1 MHz</w:t>
            </w:r>
          </w:p>
        </w:tc>
        <w:tc>
          <w:tcPr>
            <w:tcW w:w="3231" w:type="dxa"/>
          </w:tcPr>
          <w:p w14:paraId="34221C4C" w14:textId="77777777" w:rsidR="007B0696" w:rsidRPr="00340914" w:rsidRDefault="007B0696" w:rsidP="007B0696">
            <w:pPr>
              <w:pStyle w:val="TAL"/>
              <w:rPr>
                <w:rFonts w:cs="Arial"/>
              </w:rPr>
            </w:pPr>
            <w:r w:rsidRPr="00340914">
              <w:rPr>
                <w:rFonts w:cs="Arial"/>
              </w:rPr>
              <w:t>Applies only for Band 46</w:t>
            </w:r>
          </w:p>
        </w:tc>
      </w:tr>
      <w:tr w:rsidR="007B0696" w:rsidRPr="00340914" w14:paraId="34221C4F" w14:textId="77777777" w:rsidTr="007B0696">
        <w:trPr>
          <w:jc w:val="center"/>
        </w:trPr>
        <w:tc>
          <w:tcPr>
            <w:tcW w:w="8448" w:type="dxa"/>
            <w:gridSpan w:val="4"/>
          </w:tcPr>
          <w:p w14:paraId="34221C4E" w14:textId="77777777" w:rsidR="007B0696" w:rsidRPr="00340914" w:rsidRDefault="007B0696" w:rsidP="007B0696">
            <w:pPr>
              <w:pStyle w:val="TAN"/>
              <w:rPr>
                <w:rFonts w:eastAsia="??" w:cs="Arial"/>
              </w:rPr>
            </w:pPr>
            <w:r w:rsidRPr="00340914">
              <w:rPr>
                <w:rFonts w:eastAsia="??" w:cs="Arial"/>
              </w:rPr>
              <w:t>NOTE:</w:t>
            </w:r>
            <w:r w:rsidRPr="00340914">
              <w:rPr>
                <w:rFonts w:eastAsia="??" w:cs="Arial"/>
              </w:rPr>
              <w:tab/>
              <w:t>The frequency range</w:t>
            </w:r>
            <w:r w:rsidRPr="00340914">
              <w:rPr>
                <w:rFonts w:cs="Arial"/>
              </w:rPr>
              <w:t xml:space="preserve"> between 2.5 * BW</w:t>
            </w:r>
            <w:r w:rsidRPr="00340914">
              <w:rPr>
                <w:rFonts w:cs="Arial"/>
                <w:vertAlign w:val="subscript"/>
              </w:rPr>
              <w:t>Channel</w:t>
            </w:r>
            <w:r w:rsidRPr="00340914">
              <w:rPr>
                <w:rFonts w:cs="Arial"/>
              </w:rPr>
              <w:t xml:space="preserve"> below the first carrier frequency and 2.5 * BW</w:t>
            </w:r>
            <w:r w:rsidRPr="00340914">
              <w:rPr>
                <w:rFonts w:cs="Arial"/>
                <w:vertAlign w:val="subscript"/>
              </w:rPr>
              <w:t>Channel</w:t>
            </w:r>
            <w:r w:rsidRPr="00340914">
              <w:rPr>
                <w:rFonts w:cs="Arial"/>
              </w:rPr>
              <w:t xml:space="preserve"> above the last carrier frequency transmitted by the BS, where BW</w:t>
            </w:r>
            <w:r w:rsidRPr="00340914">
              <w:rPr>
                <w:rFonts w:cs="Arial"/>
                <w:vertAlign w:val="subscript"/>
              </w:rPr>
              <w:t>Channel</w:t>
            </w:r>
            <w:r w:rsidRPr="00340914">
              <w:rPr>
                <w:rFonts w:cs="Arial"/>
              </w:rPr>
              <w:t xml:space="preserve"> is the channel bandwidth according to Table 5.6</w:t>
            </w:r>
            <w:r w:rsidRPr="00340914">
              <w:rPr>
                <w:rFonts w:cs="Arial"/>
              </w:rPr>
              <w:noBreakHyphen/>
              <w:t>1, may be excluded from the requirement. However, f</w:t>
            </w:r>
            <w:r w:rsidRPr="00340914">
              <w:rPr>
                <w:rFonts w:eastAsia="??" w:cs="Arial"/>
              </w:rPr>
              <w:t>requencies that are more than 10 MHz below the lowest frequency of</w:t>
            </w:r>
            <w:r w:rsidRPr="00340914">
              <w:rPr>
                <w:rFonts w:cs="Arial"/>
              </w:rPr>
              <w:t xml:space="preserve"> </w:t>
            </w:r>
            <w:r w:rsidRPr="00340914">
              <w:rPr>
                <w:rFonts w:eastAsia="??" w:cs="Arial"/>
              </w:rPr>
              <w:t>any of the BS supported downlink operating band or more than 10 MHz above the highest frequency of</w:t>
            </w:r>
            <w:r w:rsidRPr="00340914">
              <w:rPr>
                <w:rFonts w:cs="Arial"/>
              </w:rPr>
              <w:t xml:space="preserve"> </w:t>
            </w:r>
            <w:r w:rsidRPr="00340914">
              <w:rPr>
                <w:rFonts w:eastAsia="??" w:cs="Arial"/>
              </w:rPr>
              <w:t>any of the BS supported downlink operating band shall not be excluded from the requirement. For BS capable of multiband operation, the exclusion applies for all supported operating bands.</w:t>
            </w:r>
            <w:r w:rsidRPr="00340914">
              <w:rPr>
                <w:rFonts w:cs="v3.8.0"/>
              </w:rPr>
              <w:t xml:space="preserve"> For BS capable of multi-band operation</w:t>
            </w:r>
            <w:r w:rsidRPr="00340914">
              <w:rPr>
                <w:rFonts w:cs="Arial"/>
              </w:rPr>
              <w:t xml:space="preserve"> where multiple bands are mapped on separate antenna connectors, the single-band requirements apply and the excluded frequency range is only applicable for the operating band supported on each antenna connector.</w:t>
            </w:r>
          </w:p>
        </w:tc>
      </w:tr>
    </w:tbl>
    <w:p w14:paraId="34221C50" w14:textId="77777777" w:rsidR="007B0696" w:rsidRPr="00340914" w:rsidRDefault="007B0696" w:rsidP="007B0696"/>
    <w:p w14:paraId="34221C51" w14:textId="77777777" w:rsidR="007B0696" w:rsidRPr="00340914" w:rsidRDefault="007B0696" w:rsidP="007B0696">
      <w:pPr>
        <w:rPr>
          <w:rFonts w:cs="v5.0.0"/>
        </w:rPr>
      </w:pPr>
      <w:r w:rsidRPr="00340914">
        <w:t xml:space="preserve">In addition </w:t>
      </w:r>
      <w:r w:rsidRPr="00340914">
        <w:rPr>
          <w:rFonts w:cs="v5.0.0"/>
        </w:rPr>
        <w:t>to the requirements in Table 7.7.1-1</w:t>
      </w:r>
      <w:r w:rsidRPr="00340914">
        <w:t xml:space="preserve">, the power of any spurious emission shall not exceed the levels specified for Protection of the E-UTRA FDD BS receiver of own or different BS in </w:t>
      </w:r>
      <w:r>
        <w:t>clause</w:t>
      </w:r>
      <w:r w:rsidRPr="00340914">
        <w:t xml:space="preserve"> 6.6.4.2 and for Co-existence with other systems in the same geographical area in </w:t>
      </w:r>
      <w:r>
        <w:t>clause</w:t>
      </w:r>
      <w:r w:rsidRPr="00340914">
        <w:t xml:space="preserve"> 6.6.4.3. </w:t>
      </w:r>
      <w:r w:rsidRPr="00340914">
        <w:rPr>
          <w:rFonts w:cs="v5.0.0"/>
        </w:rPr>
        <w:t xml:space="preserve">In addition, the co-existence requirements for co-located base stations specified in </w:t>
      </w:r>
      <w:r>
        <w:rPr>
          <w:rFonts w:cs="v5.0.0"/>
        </w:rPr>
        <w:t>clause</w:t>
      </w:r>
      <w:r w:rsidRPr="00340914">
        <w:rPr>
          <w:rFonts w:cs="v5.0.0"/>
        </w:rPr>
        <w:t xml:space="preserve"> 6.6.4.4 may also be applied.</w:t>
      </w:r>
    </w:p>
    <w:p w14:paraId="34221C52" w14:textId="77777777" w:rsidR="007B0696" w:rsidRPr="00340914" w:rsidRDefault="007B0696" w:rsidP="007B0696">
      <w:pPr>
        <w:pStyle w:val="Heading2"/>
      </w:pPr>
      <w:bookmarkStart w:id="3421" w:name="_Toc20997819"/>
      <w:bookmarkStart w:id="3422" w:name="_Toc29478498"/>
      <w:bookmarkStart w:id="3423" w:name="_Toc35933096"/>
      <w:bookmarkStart w:id="3424" w:name="_Toc35935384"/>
      <w:bookmarkStart w:id="3425" w:name="_Toc37162968"/>
      <w:bookmarkStart w:id="3426" w:name="_Toc37173296"/>
      <w:bookmarkStart w:id="3427" w:name="_Toc37173548"/>
      <w:bookmarkStart w:id="3428" w:name="_Toc44754104"/>
      <w:bookmarkStart w:id="3429" w:name="_Toc45825532"/>
      <w:bookmarkStart w:id="3430" w:name="_Toc45825784"/>
      <w:bookmarkStart w:id="3431" w:name="_Toc45826036"/>
      <w:bookmarkStart w:id="3432" w:name="_Toc45826288"/>
      <w:bookmarkStart w:id="3433" w:name="_Toc52466454"/>
      <w:bookmarkStart w:id="3434" w:name="_Toc66871501"/>
      <w:bookmarkStart w:id="3435" w:name="_Toc66872005"/>
      <w:bookmarkStart w:id="3436" w:name="_Toc75174124"/>
      <w:bookmarkStart w:id="3437" w:name="_Toc76497074"/>
      <w:bookmarkStart w:id="3438" w:name="_Toc82894261"/>
      <w:bookmarkStart w:id="3439" w:name="_Toc89683918"/>
      <w:bookmarkStart w:id="3440" w:name="_Toc98571343"/>
      <w:bookmarkStart w:id="3441" w:name="_Toc137389449"/>
      <w:bookmarkStart w:id="3442" w:name="_Toc137454718"/>
      <w:r w:rsidRPr="00340914">
        <w:t>7.8</w:t>
      </w:r>
      <w:r w:rsidRPr="00340914">
        <w:tab/>
        <w:t>Receiver intermodulation</w:t>
      </w:r>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p>
    <w:p w14:paraId="34221C53" w14:textId="77777777" w:rsidR="007B0696" w:rsidRPr="00340914" w:rsidRDefault="007B0696" w:rsidP="007B0696">
      <w:pPr>
        <w:rPr>
          <w:rFonts w:cs="v5.0.0"/>
        </w:rPr>
      </w:pPr>
      <w:r w:rsidRPr="00340914">
        <w:rPr>
          <w:rFonts w:cs="v5.0.0"/>
        </w:rPr>
        <w:t xml:space="preserve">Third and higher order mixing of the two interfering RF signals can produce an interfering signal in the band of the desired channel. </w:t>
      </w:r>
      <w:r w:rsidRPr="00340914">
        <w:t xml:space="preserve"> Intermodulation response rejection is a measure of the capability of the receiver to receive a wanted signal on its assigned channel frequency in the presence of two interfering signals which have a specific frequency relationship to the wanted signal. </w:t>
      </w:r>
      <w:r w:rsidRPr="00340914">
        <w:rPr>
          <w:rFonts w:eastAsia="MS PGothic"/>
        </w:rPr>
        <w:t xml:space="preserve">Interfering signals shall be a CW signal and </w:t>
      </w:r>
      <w:r w:rsidRPr="00340914">
        <w:rPr>
          <w:rFonts w:eastAsia="MS PGothic" w:cs="v4.2.0"/>
        </w:rPr>
        <w:t xml:space="preserve">an </w:t>
      </w:r>
      <w:r w:rsidRPr="00340914">
        <w:rPr>
          <w:rFonts w:eastAsia="MS PGothic"/>
        </w:rPr>
        <w:t>E-UTRA signal as specified in Annex C</w:t>
      </w:r>
      <w:r w:rsidRPr="00340914">
        <w:rPr>
          <w:rFonts w:eastAsia="MS PGothic" w:cs="v4.2.0"/>
        </w:rPr>
        <w:t>.</w:t>
      </w:r>
    </w:p>
    <w:p w14:paraId="34221C54" w14:textId="77777777" w:rsidR="007B0696" w:rsidRPr="00340914" w:rsidRDefault="007B0696" w:rsidP="007B0696">
      <w:pPr>
        <w:pStyle w:val="Heading3"/>
      </w:pPr>
      <w:bookmarkStart w:id="3443" w:name="_Toc20997820"/>
      <w:bookmarkStart w:id="3444" w:name="_Toc29478499"/>
      <w:bookmarkStart w:id="3445" w:name="_Toc35933097"/>
      <w:bookmarkStart w:id="3446" w:name="_Toc35935385"/>
      <w:bookmarkStart w:id="3447" w:name="_Toc37162969"/>
      <w:bookmarkStart w:id="3448" w:name="_Toc37173297"/>
      <w:bookmarkStart w:id="3449" w:name="_Toc37173549"/>
      <w:bookmarkStart w:id="3450" w:name="_Toc44754105"/>
      <w:bookmarkStart w:id="3451" w:name="_Toc45825533"/>
      <w:bookmarkStart w:id="3452" w:name="_Toc45825785"/>
      <w:bookmarkStart w:id="3453" w:name="_Toc45826037"/>
      <w:bookmarkStart w:id="3454" w:name="_Toc45826289"/>
      <w:bookmarkStart w:id="3455" w:name="_Toc52466455"/>
      <w:bookmarkStart w:id="3456" w:name="_Toc66871502"/>
      <w:bookmarkStart w:id="3457" w:name="_Toc66872006"/>
      <w:bookmarkStart w:id="3458" w:name="_Toc75174125"/>
      <w:bookmarkStart w:id="3459" w:name="_Toc76497075"/>
      <w:bookmarkStart w:id="3460" w:name="_Toc82894262"/>
      <w:bookmarkStart w:id="3461" w:name="_Toc89683919"/>
      <w:bookmarkStart w:id="3462" w:name="_Toc98571344"/>
      <w:bookmarkStart w:id="3463" w:name="_Toc137389450"/>
      <w:bookmarkStart w:id="3464" w:name="_Toc137454719"/>
      <w:r w:rsidRPr="00340914">
        <w:t>7.8.1</w:t>
      </w:r>
      <w:r w:rsidRPr="00340914">
        <w:tab/>
        <w:t>Minimum requirement</w:t>
      </w:r>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p>
    <w:p w14:paraId="34221C55" w14:textId="77777777" w:rsidR="007B0696" w:rsidRPr="00340914" w:rsidRDefault="007B0696" w:rsidP="007B0696">
      <w:pPr>
        <w:rPr>
          <w:rFonts w:eastAsia="Osaka"/>
        </w:rPr>
      </w:pPr>
      <w:r w:rsidRPr="00340914">
        <w:t>For E-UTRA, the throughput</w:t>
      </w:r>
      <w:r w:rsidRPr="00340914">
        <w:rPr>
          <w:vertAlign w:val="subscript"/>
        </w:rPr>
        <w:t xml:space="preserve"> </w:t>
      </w:r>
      <w:r w:rsidRPr="00340914">
        <w:t>shall be ≥ 95% of the maximum throughput</w:t>
      </w:r>
      <w:r w:rsidRPr="00340914" w:rsidDel="00BE584A">
        <w:t xml:space="preserve"> </w:t>
      </w:r>
      <w:r w:rsidRPr="00340914">
        <w:t xml:space="preserve">of the reference measurement channel, with a wanted signal at the assigned channel frequency and two interfering signals coupled to the BS antenna input, with the conditions specified in Tables 7.8.1-1 and 7.8.1-2 for intermodulation performance and in Tables 7.8.1-3, </w:t>
      </w:r>
      <w:r w:rsidRPr="00340914">
        <w:rPr>
          <w:lang w:eastAsia="zh-CN"/>
        </w:rPr>
        <w:t>7.8.1-4, 7.8.1-5</w:t>
      </w:r>
      <w:r w:rsidRPr="00340914">
        <w:rPr>
          <w:rFonts w:hint="eastAsia"/>
          <w:lang w:eastAsia="zh-CN"/>
        </w:rPr>
        <w:t xml:space="preserve"> and 7.8.1-6</w:t>
      </w:r>
      <w:r w:rsidRPr="00340914">
        <w:rPr>
          <w:lang w:eastAsia="zh-CN"/>
        </w:rPr>
        <w:t xml:space="preserve"> </w:t>
      </w:r>
      <w:r w:rsidRPr="00340914">
        <w:t>for narrowband intermodulation performance.</w:t>
      </w:r>
      <w:r w:rsidRPr="00340914">
        <w:rPr>
          <w:rFonts w:hint="eastAsia"/>
          <w:lang w:eastAsia="zh-CN"/>
        </w:rPr>
        <w:t xml:space="preserve"> Narrowband intermodulation requirements are not applied for Band 46.</w:t>
      </w:r>
      <w:r w:rsidRPr="00340914">
        <w:t xml:space="preserve"> </w:t>
      </w:r>
      <w:r w:rsidRPr="00340914">
        <w:rPr>
          <w:rFonts w:eastAsia="Osaka"/>
        </w:rPr>
        <w:t>The reference measurement channel for the wanted signal is identified in Table 7.2.1-1</w:t>
      </w:r>
      <w:r w:rsidRPr="00340914">
        <w:rPr>
          <w:lang w:eastAsia="zh-CN"/>
        </w:rPr>
        <w:t>, Table 7.2.1-2</w:t>
      </w:r>
      <w:r w:rsidRPr="00340914">
        <w:rPr>
          <w:rFonts w:ascii="SimSun" w:hAnsi="SimSun"/>
          <w:lang w:eastAsia="zh-CN"/>
        </w:rPr>
        <w:t>,</w:t>
      </w:r>
      <w:r w:rsidRPr="00340914">
        <w:rPr>
          <w:lang w:eastAsia="zh-CN"/>
        </w:rPr>
        <w:t xml:space="preserve"> Table 7.2.1-3</w:t>
      </w:r>
      <w:r w:rsidRPr="00340914">
        <w:rPr>
          <w:rFonts w:hint="eastAsia"/>
          <w:lang w:eastAsia="zh-CN"/>
        </w:rPr>
        <w:t xml:space="preserve"> and Table 7.2.1-4</w:t>
      </w:r>
      <w:r w:rsidRPr="00340914">
        <w:rPr>
          <w:lang w:eastAsia="zh-CN"/>
        </w:rPr>
        <w:t xml:space="preserve"> f</w:t>
      </w:r>
      <w:r w:rsidRPr="00340914">
        <w:rPr>
          <w:rFonts w:eastAsia="Osaka"/>
        </w:rPr>
        <w:t>or each channel bandwidth and further specified in Annex A.</w:t>
      </w:r>
    </w:p>
    <w:p w14:paraId="34221C56" w14:textId="77777777" w:rsidR="007B0696" w:rsidRPr="00340914" w:rsidRDefault="007B0696" w:rsidP="007B0696">
      <w:pPr>
        <w:rPr>
          <w:rFonts w:eastAsia="Osaka"/>
        </w:rPr>
      </w:pPr>
      <w:r w:rsidRPr="00340914">
        <w:rPr>
          <w:rFonts w:hint="eastAsia"/>
          <w:lang w:eastAsia="zh-CN"/>
        </w:rPr>
        <w:t>For NB-IoT in-band operation, t</w:t>
      </w:r>
      <w:r w:rsidRPr="00340914">
        <w:t>he throughput</w:t>
      </w:r>
      <w:r w:rsidRPr="00340914">
        <w:rPr>
          <w:vertAlign w:val="subscript"/>
        </w:rPr>
        <w:t xml:space="preserve"> </w:t>
      </w:r>
      <w:r w:rsidRPr="00340914">
        <w:t>shall be ≥ 95% of the maximum throughput</w:t>
      </w:r>
      <w:r w:rsidRPr="00340914" w:rsidDel="00BE584A">
        <w:t xml:space="preserve"> </w:t>
      </w:r>
      <w:r w:rsidRPr="00340914">
        <w:t>of the reference measurement channel, with a wanted signal at the assigned channel frequency and two interfering signals coupled to the BS antenna input, with the conditions specified in Tables 7.8.1-1</w:t>
      </w:r>
      <w:r w:rsidRPr="00340914">
        <w:rPr>
          <w:rFonts w:hint="eastAsia"/>
          <w:lang w:eastAsia="zh-CN"/>
        </w:rPr>
        <w:t>a</w:t>
      </w:r>
      <w:r w:rsidRPr="00340914">
        <w:t xml:space="preserve"> and 7.8.1-2 for intermodulation performance and in Tables 7.8.1-3</w:t>
      </w:r>
      <w:r w:rsidRPr="00340914">
        <w:rPr>
          <w:rFonts w:hint="eastAsia"/>
          <w:lang w:eastAsia="zh-CN"/>
        </w:rPr>
        <w:t>a</w:t>
      </w:r>
      <w:r w:rsidRPr="00340914">
        <w:rPr>
          <w:rFonts w:cs="v5.0.0"/>
          <w:lang w:eastAsia="zh-CN"/>
        </w:rPr>
        <w:t xml:space="preserve">, </w:t>
      </w:r>
      <w:r w:rsidRPr="00340914">
        <w:rPr>
          <w:rFonts w:cs="v5.0.0"/>
        </w:rPr>
        <w:t>7.8.1-4</w:t>
      </w:r>
      <w:r w:rsidRPr="00340914">
        <w:rPr>
          <w:rFonts w:cs="v5.0.0" w:hint="eastAsia"/>
          <w:lang w:eastAsia="zh-CN"/>
        </w:rPr>
        <w:t>a</w:t>
      </w:r>
      <w:r w:rsidRPr="00340914">
        <w:rPr>
          <w:rFonts w:cs="v5.0.0"/>
          <w:lang w:eastAsia="zh-CN"/>
        </w:rPr>
        <w:t xml:space="preserve">, </w:t>
      </w:r>
      <w:r w:rsidRPr="00340914">
        <w:rPr>
          <w:rFonts w:cs="v5.0.0"/>
        </w:rPr>
        <w:t>7.8.1-5</w:t>
      </w:r>
      <w:r w:rsidRPr="00340914">
        <w:rPr>
          <w:rFonts w:cs="v5.0.0" w:hint="eastAsia"/>
          <w:lang w:eastAsia="zh-CN"/>
        </w:rPr>
        <w:t>a</w:t>
      </w:r>
      <w:r w:rsidRPr="00340914">
        <w:rPr>
          <w:rFonts w:cs="v5.0.0"/>
          <w:lang w:eastAsia="zh-CN"/>
        </w:rPr>
        <w:t xml:space="preserve"> and </w:t>
      </w:r>
      <w:r w:rsidRPr="00340914">
        <w:rPr>
          <w:rFonts w:cs="v5.0.0"/>
        </w:rPr>
        <w:t>7.8.1-6</w:t>
      </w:r>
      <w:r w:rsidRPr="00340914">
        <w:rPr>
          <w:rFonts w:cs="v5.0.0" w:hint="eastAsia"/>
          <w:lang w:eastAsia="zh-CN"/>
        </w:rPr>
        <w:t>a</w:t>
      </w:r>
      <w:r w:rsidRPr="00340914">
        <w:rPr>
          <w:lang w:eastAsia="zh-CN"/>
        </w:rPr>
        <w:t xml:space="preserve"> </w:t>
      </w:r>
      <w:r w:rsidRPr="00340914">
        <w:t xml:space="preserve">for narrowband intermodulation performance. </w:t>
      </w:r>
      <w:r w:rsidRPr="00340914">
        <w:rPr>
          <w:rFonts w:eastAsia="Osaka"/>
        </w:rPr>
        <w:t>The reference measurement channel for the wanted signal is identified in Tables 7.2.1-</w:t>
      </w:r>
      <w:r w:rsidRPr="00340914">
        <w:rPr>
          <w:rFonts w:hint="eastAsia"/>
          <w:lang w:eastAsia="zh-CN"/>
        </w:rPr>
        <w:t>5</w:t>
      </w:r>
      <w:r w:rsidRPr="00340914">
        <w:rPr>
          <w:lang w:eastAsia="zh-CN"/>
        </w:rPr>
        <w:t>,</w:t>
      </w:r>
      <w:r w:rsidRPr="00340914">
        <w:rPr>
          <w:rFonts w:eastAsia="Osaka"/>
        </w:rPr>
        <w:t xml:space="preserve"> 7.2.1-</w:t>
      </w:r>
      <w:r w:rsidRPr="00340914">
        <w:rPr>
          <w:rFonts w:hint="eastAsia"/>
          <w:lang w:eastAsia="zh-CN"/>
        </w:rPr>
        <w:t>5</w:t>
      </w:r>
      <w:r w:rsidRPr="00340914">
        <w:rPr>
          <w:lang w:eastAsia="zh-CN"/>
        </w:rPr>
        <w:t>a,</w:t>
      </w:r>
      <w:r w:rsidRPr="00340914">
        <w:rPr>
          <w:rFonts w:eastAsia="Osaka"/>
        </w:rPr>
        <w:t xml:space="preserve"> 7.2.1-</w:t>
      </w:r>
      <w:r w:rsidRPr="00340914">
        <w:rPr>
          <w:rFonts w:hint="eastAsia"/>
          <w:lang w:eastAsia="zh-CN"/>
        </w:rPr>
        <w:t>5</w:t>
      </w:r>
      <w:r w:rsidRPr="00340914">
        <w:rPr>
          <w:lang w:eastAsia="zh-CN"/>
        </w:rPr>
        <w:t xml:space="preserve">b and </w:t>
      </w:r>
      <w:r w:rsidRPr="00340914">
        <w:rPr>
          <w:rFonts w:eastAsia="Osaka"/>
        </w:rPr>
        <w:t>7.2.1-</w:t>
      </w:r>
      <w:r w:rsidRPr="00340914">
        <w:rPr>
          <w:rFonts w:hint="eastAsia"/>
          <w:lang w:eastAsia="zh-CN"/>
        </w:rPr>
        <w:t>5</w:t>
      </w:r>
      <w:r w:rsidRPr="00340914">
        <w:rPr>
          <w:lang w:eastAsia="zh-CN"/>
        </w:rPr>
        <w:t>c</w:t>
      </w:r>
      <w:r w:rsidRPr="00340914">
        <w:rPr>
          <w:rFonts w:hint="eastAsia"/>
          <w:lang w:eastAsia="zh-CN"/>
        </w:rPr>
        <w:t xml:space="preserve"> </w:t>
      </w:r>
      <w:r w:rsidRPr="00340914">
        <w:rPr>
          <w:rFonts w:eastAsia="Osaka"/>
        </w:rPr>
        <w:t>and further specified in Annex A.</w:t>
      </w:r>
    </w:p>
    <w:p w14:paraId="34221C57" w14:textId="77777777" w:rsidR="007B0696" w:rsidRPr="00340914" w:rsidRDefault="007B0696" w:rsidP="007B0696">
      <w:pPr>
        <w:rPr>
          <w:rFonts w:eastAsia="Osaka"/>
        </w:rPr>
      </w:pPr>
      <w:r w:rsidRPr="00340914">
        <w:rPr>
          <w:rFonts w:hint="eastAsia"/>
          <w:lang w:eastAsia="zh-CN"/>
        </w:rPr>
        <w:t>For NB-IoT guard band operation, t</w:t>
      </w:r>
      <w:r w:rsidRPr="00340914">
        <w:t>he throughput</w:t>
      </w:r>
      <w:r w:rsidRPr="00340914">
        <w:rPr>
          <w:vertAlign w:val="subscript"/>
        </w:rPr>
        <w:t xml:space="preserve"> </w:t>
      </w:r>
      <w:r w:rsidRPr="00340914">
        <w:t>shall be ≥ 95% of the maximum throughput</w:t>
      </w:r>
      <w:r w:rsidRPr="00340914" w:rsidDel="00BE584A">
        <w:t xml:space="preserve"> </w:t>
      </w:r>
      <w:r w:rsidRPr="00340914">
        <w:t>of the reference measurement channel, with a wanted signal at the assigned channel frequency and two interfering signals coupled to the BS antenna input, with the conditions specified in Tables 7.8.1-1</w:t>
      </w:r>
      <w:r w:rsidRPr="00340914">
        <w:rPr>
          <w:rFonts w:hint="eastAsia"/>
          <w:lang w:eastAsia="zh-CN"/>
        </w:rPr>
        <w:t>b</w:t>
      </w:r>
      <w:r w:rsidRPr="00340914">
        <w:t xml:space="preserve"> and 7.8.1-2 for intermodulation performance and in Tables 7.8.1-3</w:t>
      </w:r>
      <w:r w:rsidRPr="00340914">
        <w:rPr>
          <w:rFonts w:hint="eastAsia"/>
          <w:lang w:eastAsia="zh-CN"/>
        </w:rPr>
        <w:t>b</w:t>
      </w:r>
      <w:r w:rsidRPr="00340914">
        <w:rPr>
          <w:rFonts w:cs="v5.0.0"/>
          <w:lang w:eastAsia="zh-CN"/>
        </w:rPr>
        <w:t xml:space="preserve">, </w:t>
      </w:r>
      <w:r w:rsidRPr="00340914">
        <w:rPr>
          <w:rFonts w:cs="v5.0.0"/>
        </w:rPr>
        <w:t>7.8.1-4</w:t>
      </w:r>
      <w:r w:rsidRPr="00340914">
        <w:rPr>
          <w:rFonts w:cs="v5.0.0" w:hint="eastAsia"/>
          <w:lang w:eastAsia="zh-CN"/>
        </w:rPr>
        <w:t>b</w:t>
      </w:r>
      <w:r w:rsidRPr="00340914">
        <w:rPr>
          <w:rFonts w:cs="v5.0.0"/>
          <w:lang w:eastAsia="zh-CN"/>
        </w:rPr>
        <w:t xml:space="preserve">, </w:t>
      </w:r>
      <w:r w:rsidRPr="00340914">
        <w:rPr>
          <w:rFonts w:cs="v5.0.0"/>
        </w:rPr>
        <w:t>7.8.1-5b</w:t>
      </w:r>
      <w:r w:rsidRPr="00340914">
        <w:rPr>
          <w:rFonts w:cs="v5.0.0"/>
          <w:lang w:eastAsia="zh-CN"/>
        </w:rPr>
        <w:t xml:space="preserve"> and </w:t>
      </w:r>
      <w:r w:rsidRPr="00340914">
        <w:rPr>
          <w:rFonts w:cs="v5.0.0"/>
        </w:rPr>
        <w:t>7.8.1-6b</w:t>
      </w:r>
      <w:r w:rsidRPr="00340914">
        <w:rPr>
          <w:lang w:eastAsia="zh-CN"/>
        </w:rPr>
        <w:t xml:space="preserve"> </w:t>
      </w:r>
      <w:r w:rsidRPr="00340914">
        <w:t xml:space="preserve">for narrowband intermodulation performance. </w:t>
      </w:r>
      <w:r w:rsidRPr="00340914">
        <w:rPr>
          <w:rFonts w:eastAsia="Osaka"/>
        </w:rPr>
        <w:t>The reference measurement channel for the wanted signal is identified in Tables 7.2.1-</w:t>
      </w:r>
      <w:r w:rsidRPr="00340914">
        <w:rPr>
          <w:rFonts w:hint="eastAsia"/>
          <w:lang w:eastAsia="zh-CN"/>
        </w:rPr>
        <w:t>5</w:t>
      </w:r>
      <w:r w:rsidRPr="00340914">
        <w:rPr>
          <w:lang w:eastAsia="zh-CN"/>
        </w:rPr>
        <w:t>,</w:t>
      </w:r>
      <w:r w:rsidRPr="00340914">
        <w:rPr>
          <w:rFonts w:eastAsia="Osaka"/>
        </w:rPr>
        <w:t xml:space="preserve"> 7.2.1-</w:t>
      </w:r>
      <w:r w:rsidRPr="00340914">
        <w:rPr>
          <w:rFonts w:hint="eastAsia"/>
          <w:lang w:eastAsia="zh-CN"/>
        </w:rPr>
        <w:t>5</w:t>
      </w:r>
      <w:r w:rsidRPr="00340914">
        <w:rPr>
          <w:lang w:eastAsia="zh-CN"/>
        </w:rPr>
        <w:t>a,</w:t>
      </w:r>
      <w:r w:rsidRPr="00340914">
        <w:rPr>
          <w:rFonts w:eastAsia="Osaka"/>
        </w:rPr>
        <w:t xml:space="preserve"> 7.2.1-</w:t>
      </w:r>
      <w:r w:rsidRPr="00340914">
        <w:rPr>
          <w:rFonts w:hint="eastAsia"/>
          <w:lang w:eastAsia="zh-CN"/>
        </w:rPr>
        <w:t>5</w:t>
      </w:r>
      <w:r w:rsidRPr="00340914">
        <w:rPr>
          <w:lang w:eastAsia="zh-CN"/>
        </w:rPr>
        <w:t xml:space="preserve">b and </w:t>
      </w:r>
      <w:r w:rsidRPr="00340914">
        <w:rPr>
          <w:rFonts w:eastAsia="Osaka"/>
        </w:rPr>
        <w:t>7.2.1-</w:t>
      </w:r>
      <w:r w:rsidRPr="00340914">
        <w:rPr>
          <w:rFonts w:hint="eastAsia"/>
          <w:lang w:eastAsia="zh-CN"/>
        </w:rPr>
        <w:t xml:space="preserve">5c </w:t>
      </w:r>
      <w:r w:rsidRPr="00340914">
        <w:rPr>
          <w:rFonts w:eastAsia="Osaka"/>
        </w:rPr>
        <w:t>and further specified in Annex A.</w:t>
      </w:r>
    </w:p>
    <w:p w14:paraId="34221C58" w14:textId="77777777" w:rsidR="007B0696" w:rsidRPr="00340914" w:rsidRDefault="007B0696" w:rsidP="007B0696">
      <w:pPr>
        <w:rPr>
          <w:lang w:eastAsia="zh-CN"/>
        </w:rPr>
      </w:pPr>
      <w:r w:rsidRPr="00340914">
        <w:rPr>
          <w:rFonts w:hint="eastAsia"/>
          <w:lang w:eastAsia="zh-CN"/>
        </w:rPr>
        <w:t>For NB-IoT standalone operation, t</w:t>
      </w:r>
      <w:r w:rsidRPr="00340914">
        <w:t>he throughput</w:t>
      </w:r>
      <w:r w:rsidRPr="00340914">
        <w:rPr>
          <w:vertAlign w:val="subscript"/>
        </w:rPr>
        <w:t xml:space="preserve"> </w:t>
      </w:r>
      <w:r w:rsidRPr="00340914">
        <w:t>shall be ≥ 95% of the maximum throughput</w:t>
      </w:r>
      <w:r w:rsidRPr="00340914" w:rsidDel="00BE584A">
        <w:t xml:space="preserve"> </w:t>
      </w:r>
      <w:r w:rsidRPr="00340914">
        <w:t>of the reference measurement channel, with a wanted signal at the assigned channel frequency and two interfering signals coupled to the BS antenna input, with the conditions specified in Tables 7.8.1-1</w:t>
      </w:r>
      <w:r w:rsidRPr="00340914">
        <w:rPr>
          <w:rFonts w:hint="eastAsia"/>
          <w:lang w:eastAsia="zh-CN"/>
        </w:rPr>
        <w:t>c</w:t>
      </w:r>
      <w:r w:rsidRPr="00340914">
        <w:t xml:space="preserve"> and 7.8.1-2</w:t>
      </w:r>
      <w:r w:rsidRPr="00340914">
        <w:rPr>
          <w:rFonts w:hint="eastAsia"/>
          <w:lang w:eastAsia="zh-CN"/>
        </w:rPr>
        <w:t>a</w:t>
      </w:r>
      <w:r w:rsidRPr="00340914">
        <w:t xml:space="preserve"> for intermodulation performance and in Tables 7.8.1-3</w:t>
      </w:r>
      <w:r w:rsidRPr="00340914">
        <w:rPr>
          <w:rFonts w:hint="eastAsia"/>
          <w:lang w:eastAsia="zh-CN"/>
        </w:rPr>
        <w:t>c</w:t>
      </w:r>
      <w:r w:rsidRPr="00340914">
        <w:rPr>
          <w:rFonts w:cs="v5.0.0"/>
          <w:lang w:eastAsia="zh-CN"/>
        </w:rPr>
        <w:t xml:space="preserve">, </w:t>
      </w:r>
      <w:r w:rsidRPr="00340914">
        <w:rPr>
          <w:rFonts w:cs="v5.0.0"/>
        </w:rPr>
        <w:t>7.8.1-4</w:t>
      </w:r>
      <w:r w:rsidRPr="00340914">
        <w:rPr>
          <w:rFonts w:cs="v5.0.0" w:hint="eastAsia"/>
          <w:lang w:eastAsia="zh-CN"/>
        </w:rPr>
        <w:t>c</w:t>
      </w:r>
      <w:r w:rsidRPr="00340914">
        <w:rPr>
          <w:rFonts w:cs="v5.0.0"/>
          <w:lang w:eastAsia="zh-CN"/>
        </w:rPr>
        <w:t xml:space="preserve">, </w:t>
      </w:r>
      <w:r w:rsidRPr="00340914">
        <w:rPr>
          <w:rFonts w:cs="v5.0.0"/>
        </w:rPr>
        <w:t>7.8.1-5c</w:t>
      </w:r>
      <w:r w:rsidRPr="00340914">
        <w:rPr>
          <w:rFonts w:cs="v5.0.0"/>
          <w:lang w:eastAsia="zh-CN"/>
        </w:rPr>
        <w:t xml:space="preserve"> and </w:t>
      </w:r>
      <w:r w:rsidRPr="00340914">
        <w:rPr>
          <w:rFonts w:cs="v5.0.0"/>
        </w:rPr>
        <w:t>7.8.1-6</w:t>
      </w:r>
      <w:r w:rsidRPr="00340914">
        <w:rPr>
          <w:rFonts w:cs="v5.0.0" w:hint="eastAsia"/>
          <w:lang w:eastAsia="zh-CN"/>
        </w:rPr>
        <w:t>c</w:t>
      </w:r>
      <w:r w:rsidRPr="00340914">
        <w:rPr>
          <w:lang w:eastAsia="zh-CN"/>
        </w:rPr>
        <w:t xml:space="preserve"> </w:t>
      </w:r>
      <w:r w:rsidRPr="00340914">
        <w:t xml:space="preserve">for narrowband intermodulation performance. </w:t>
      </w:r>
      <w:r w:rsidRPr="00340914">
        <w:rPr>
          <w:rFonts w:eastAsia="Osaka"/>
        </w:rPr>
        <w:t>The reference measurement channel for the wanted signal is identified in Tables 7.2.1-</w:t>
      </w:r>
      <w:r w:rsidRPr="00340914">
        <w:rPr>
          <w:rFonts w:hint="eastAsia"/>
          <w:lang w:eastAsia="zh-CN"/>
        </w:rPr>
        <w:t>5</w:t>
      </w:r>
      <w:r w:rsidRPr="00340914">
        <w:rPr>
          <w:lang w:eastAsia="zh-CN"/>
        </w:rPr>
        <w:t>,</w:t>
      </w:r>
      <w:r w:rsidRPr="00340914">
        <w:rPr>
          <w:rFonts w:eastAsia="Osaka"/>
        </w:rPr>
        <w:t xml:space="preserve"> 7.2.1-</w:t>
      </w:r>
      <w:r w:rsidRPr="00340914">
        <w:rPr>
          <w:rFonts w:hint="eastAsia"/>
          <w:lang w:eastAsia="zh-CN"/>
        </w:rPr>
        <w:t>5</w:t>
      </w:r>
      <w:r w:rsidRPr="00340914">
        <w:rPr>
          <w:lang w:eastAsia="zh-CN"/>
        </w:rPr>
        <w:t xml:space="preserve">a and </w:t>
      </w:r>
      <w:r w:rsidRPr="00340914">
        <w:rPr>
          <w:rFonts w:eastAsia="Osaka"/>
        </w:rPr>
        <w:t>7.2.1-</w:t>
      </w:r>
      <w:r w:rsidRPr="00340914">
        <w:rPr>
          <w:rFonts w:hint="eastAsia"/>
          <w:lang w:eastAsia="zh-CN"/>
        </w:rPr>
        <w:t xml:space="preserve">5c </w:t>
      </w:r>
      <w:r w:rsidRPr="00340914">
        <w:rPr>
          <w:rFonts w:eastAsia="Osaka"/>
        </w:rPr>
        <w:t>and further specified in Annex A.</w:t>
      </w:r>
    </w:p>
    <w:p w14:paraId="34221C59" w14:textId="77777777" w:rsidR="007B0696" w:rsidRPr="00340914" w:rsidRDefault="007B0696" w:rsidP="007B0696">
      <w:pPr>
        <w:rPr>
          <w:rFonts w:eastAsia="Osaka"/>
        </w:rPr>
      </w:pPr>
      <w:r w:rsidRPr="00340914">
        <w:rPr>
          <w:rFonts w:eastAsia="Osaka"/>
        </w:rPr>
        <w:t xml:space="preserve">The receiver intermodulation requirement is applicable outside the </w:t>
      </w:r>
      <w:r w:rsidRPr="00340914">
        <w:rPr>
          <w:rFonts w:hint="eastAsia"/>
          <w:lang w:eastAsia="zh-CN"/>
        </w:rPr>
        <w:t xml:space="preserve">Base Station </w:t>
      </w:r>
      <w:r w:rsidRPr="00340914">
        <w:rPr>
          <w:rFonts w:eastAsia="Osaka"/>
        </w:rPr>
        <w:t>RF Bandwidth</w:t>
      </w:r>
      <w:r w:rsidRPr="00340914">
        <w:rPr>
          <w:rFonts w:hint="eastAsia"/>
          <w:lang w:eastAsia="zh-CN"/>
        </w:rPr>
        <w:t xml:space="preserve"> </w:t>
      </w:r>
      <w:r w:rsidRPr="00340914">
        <w:rPr>
          <w:lang w:eastAsia="zh-CN"/>
        </w:rPr>
        <w:t xml:space="preserve">or Radio Bandwidth </w:t>
      </w:r>
      <w:r w:rsidRPr="00340914">
        <w:rPr>
          <w:rFonts w:hint="eastAsia"/>
          <w:lang w:eastAsia="zh-CN"/>
        </w:rPr>
        <w:t>edges</w:t>
      </w:r>
      <w:r w:rsidRPr="00340914">
        <w:rPr>
          <w:rFonts w:eastAsia="Osaka"/>
        </w:rPr>
        <w:t xml:space="preserve">. The interfering signal offset is defined relative to the Base Station RF Bandwidth edges </w:t>
      </w:r>
      <w:r w:rsidRPr="00340914">
        <w:rPr>
          <w:lang w:eastAsia="zh-CN"/>
        </w:rPr>
        <w:t xml:space="preserve">or Radio Bandwidth </w:t>
      </w:r>
      <w:r w:rsidRPr="00340914">
        <w:rPr>
          <w:rFonts w:eastAsia="Osaka"/>
        </w:rPr>
        <w:t>edges.</w:t>
      </w:r>
    </w:p>
    <w:p w14:paraId="34221C5A" w14:textId="77777777" w:rsidR="007B0696" w:rsidRPr="00340914" w:rsidRDefault="007B0696" w:rsidP="007B0696">
      <w:r w:rsidRPr="00340914">
        <w:t>For a BS operating in non-contiguous spectrum within any operating band, the narrowband intermodulation requirement applies in addition inside any sub-block gap in case the sub-block gap is at least as wide as the channel bandwidth of the E-UTRA interfering signal in Table 7.8.1-3. The interfering signal offset is defined relative to the sub-block edges inside the sub-block gap.</w:t>
      </w:r>
    </w:p>
    <w:p w14:paraId="34221C5B" w14:textId="77777777" w:rsidR="007B0696" w:rsidRPr="00340914" w:rsidRDefault="007B0696" w:rsidP="007B0696">
      <w:r w:rsidRPr="00340914">
        <w:t>For a BS capable of multi-band operation, the intermodulation requirement applies in addition inside any Inter RF Bandwidth gap, in case the gap size is at least twice as wide as the E-UTRA interfering signal centre frequency offset from the Base Station RF Bandwidth edge.</w:t>
      </w:r>
    </w:p>
    <w:p w14:paraId="34221C5C" w14:textId="77777777" w:rsidR="007B0696" w:rsidRPr="00340914" w:rsidRDefault="007B0696" w:rsidP="007B0696">
      <w:r w:rsidRPr="00340914">
        <w:t>For a BS capable of multi-band operation, the narrowband intermodulation requirement applies in addition inside any Inter RF Bandwidth gap in case the gap size is at least as wide as the E-UTRA interfering signal in Tables 7.8.1-3, 7.8.1-4 and 7.8.1-6. The interfering signal offset is defined relative to the Base Station RF Bandwidth edges inside the Inter RF Bandwidth gap.</w:t>
      </w:r>
    </w:p>
    <w:p w14:paraId="34221C5D" w14:textId="77777777" w:rsidR="007B0696" w:rsidRPr="00340914" w:rsidRDefault="007B0696" w:rsidP="007B0696">
      <w:pPr>
        <w:pStyle w:val="TH"/>
      </w:pPr>
      <w:r w:rsidRPr="00340914">
        <w:rPr>
          <w:rFonts w:eastAsia="Osaka"/>
        </w:rPr>
        <w:t xml:space="preserve">Table 7.8.1-1: </w:t>
      </w:r>
      <w:r w:rsidRPr="00340914">
        <w:t>Intermodulation performance requirement</w:t>
      </w:r>
      <w:r w:rsidRPr="00340914">
        <w:rPr>
          <w:lang w:val="en-US"/>
        </w:rPr>
        <w:t xml:space="preserve"> for E-UTRA</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7B0696" w:rsidRPr="00340914" w14:paraId="34221C62" w14:textId="77777777" w:rsidTr="007B0696">
        <w:trPr>
          <w:jc w:val="center"/>
        </w:trPr>
        <w:tc>
          <w:tcPr>
            <w:tcW w:w="2049" w:type="dxa"/>
            <w:vAlign w:val="center"/>
          </w:tcPr>
          <w:p w14:paraId="34221C5E" w14:textId="77777777" w:rsidR="007B0696" w:rsidRPr="00340914" w:rsidRDefault="007B0696" w:rsidP="007B0696">
            <w:pPr>
              <w:pStyle w:val="TAH"/>
              <w:rPr>
                <w:rFonts w:cs="Arial"/>
              </w:rPr>
            </w:pPr>
            <w:r w:rsidRPr="00340914">
              <w:rPr>
                <w:rFonts w:cs="Arial"/>
                <w:lang w:eastAsia="zh-CN"/>
              </w:rPr>
              <w:t>BS type</w:t>
            </w:r>
          </w:p>
        </w:tc>
        <w:tc>
          <w:tcPr>
            <w:tcW w:w="1995" w:type="dxa"/>
            <w:vAlign w:val="center"/>
          </w:tcPr>
          <w:p w14:paraId="34221C5F" w14:textId="77777777" w:rsidR="007B0696" w:rsidRPr="00340914" w:rsidRDefault="007B0696" w:rsidP="007B0696">
            <w:pPr>
              <w:pStyle w:val="TAH"/>
              <w:rPr>
                <w:rFonts w:cs="Arial"/>
              </w:rPr>
            </w:pPr>
            <w:r w:rsidRPr="00340914">
              <w:rPr>
                <w:rFonts w:cs="Arial"/>
              </w:rPr>
              <w:t>Wanted signal mean power [dBm]</w:t>
            </w:r>
          </w:p>
        </w:tc>
        <w:tc>
          <w:tcPr>
            <w:tcW w:w="1985" w:type="dxa"/>
            <w:vAlign w:val="center"/>
          </w:tcPr>
          <w:p w14:paraId="34221C60" w14:textId="77777777" w:rsidR="007B0696" w:rsidRPr="00340914" w:rsidRDefault="007B0696" w:rsidP="007B0696">
            <w:pPr>
              <w:pStyle w:val="TAH"/>
              <w:rPr>
                <w:rFonts w:cs="Arial"/>
              </w:rPr>
            </w:pPr>
            <w:r w:rsidRPr="00340914">
              <w:rPr>
                <w:rFonts w:cs="Arial"/>
              </w:rPr>
              <w:t>Interfering signal mean power [dBm]</w:t>
            </w:r>
          </w:p>
        </w:tc>
        <w:tc>
          <w:tcPr>
            <w:tcW w:w="2628" w:type="dxa"/>
            <w:vAlign w:val="center"/>
          </w:tcPr>
          <w:p w14:paraId="34221C61"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1C67" w14:textId="77777777" w:rsidTr="007B0696">
        <w:trPr>
          <w:jc w:val="center"/>
        </w:trPr>
        <w:tc>
          <w:tcPr>
            <w:tcW w:w="2049" w:type="dxa"/>
            <w:vAlign w:val="center"/>
          </w:tcPr>
          <w:p w14:paraId="34221C63" w14:textId="77777777" w:rsidR="007B0696" w:rsidRPr="00340914" w:rsidRDefault="007B0696" w:rsidP="007B0696">
            <w:pPr>
              <w:pStyle w:val="TAC"/>
              <w:rPr>
                <w:rFonts w:cs="Arial"/>
              </w:rPr>
            </w:pPr>
            <w:r w:rsidRPr="00340914">
              <w:rPr>
                <w:rFonts w:cs="Arial"/>
                <w:lang w:eastAsia="zh-CN"/>
              </w:rPr>
              <w:t>Wide Area BS</w:t>
            </w:r>
          </w:p>
        </w:tc>
        <w:tc>
          <w:tcPr>
            <w:tcW w:w="1995" w:type="dxa"/>
            <w:vAlign w:val="center"/>
          </w:tcPr>
          <w:p w14:paraId="34221C6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+ 6dB*</w:t>
            </w:r>
          </w:p>
        </w:tc>
        <w:tc>
          <w:tcPr>
            <w:tcW w:w="1985" w:type="dxa"/>
            <w:vAlign w:val="center"/>
          </w:tcPr>
          <w:p w14:paraId="34221C65" w14:textId="77777777" w:rsidR="007B0696" w:rsidRPr="00340914" w:rsidRDefault="007B0696" w:rsidP="007B0696">
            <w:pPr>
              <w:pStyle w:val="TAC"/>
              <w:rPr>
                <w:rFonts w:cs="Arial"/>
              </w:rPr>
            </w:pPr>
            <w:r w:rsidRPr="00340914">
              <w:rPr>
                <w:rFonts w:cs="Arial"/>
              </w:rPr>
              <w:t>-52</w:t>
            </w:r>
          </w:p>
        </w:tc>
        <w:tc>
          <w:tcPr>
            <w:tcW w:w="2628" w:type="dxa"/>
            <w:vMerge w:val="restart"/>
            <w:shd w:val="clear" w:color="auto" w:fill="auto"/>
            <w:vAlign w:val="center"/>
          </w:tcPr>
          <w:p w14:paraId="34221C66" w14:textId="77777777" w:rsidR="007B0696" w:rsidRPr="00340914" w:rsidRDefault="007B0696" w:rsidP="007B0696">
            <w:pPr>
              <w:pStyle w:val="TAC"/>
              <w:rPr>
                <w:rFonts w:cs="Arial"/>
              </w:rPr>
            </w:pPr>
            <w:r w:rsidRPr="00340914">
              <w:rPr>
                <w:rFonts w:cs="Arial"/>
              </w:rPr>
              <w:t>See Table 7.8.1-2</w:t>
            </w:r>
          </w:p>
        </w:tc>
      </w:tr>
      <w:tr w:rsidR="007B0696" w:rsidRPr="00340914" w14:paraId="34221C6C" w14:textId="77777777" w:rsidTr="007B0696">
        <w:trPr>
          <w:jc w:val="center"/>
        </w:trPr>
        <w:tc>
          <w:tcPr>
            <w:tcW w:w="2049" w:type="dxa"/>
            <w:vAlign w:val="center"/>
          </w:tcPr>
          <w:p w14:paraId="34221C68" w14:textId="77777777" w:rsidR="007B0696" w:rsidRPr="00340914" w:rsidRDefault="007B0696" w:rsidP="007B0696">
            <w:pPr>
              <w:pStyle w:val="TAC"/>
              <w:rPr>
                <w:rFonts w:cs="Arial"/>
                <w:lang w:eastAsia="zh-CN"/>
              </w:rPr>
            </w:pPr>
            <w:r w:rsidRPr="00340914">
              <w:rPr>
                <w:rFonts w:cs="Arial" w:hint="eastAsia"/>
                <w:lang w:eastAsia="zh-CN"/>
              </w:rPr>
              <w:t>Medium Range BS</w:t>
            </w:r>
          </w:p>
        </w:tc>
        <w:tc>
          <w:tcPr>
            <w:tcW w:w="1995" w:type="dxa"/>
            <w:vAlign w:val="center"/>
          </w:tcPr>
          <w:p w14:paraId="34221C6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+ 6dB**</w:t>
            </w:r>
          </w:p>
        </w:tc>
        <w:tc>
          <w:tcPr>
            <w:tcW w:w="1985" w:type="dxa"/>
            <w:vAlign w:val="center"/>
          </w:tcPr>
          <w:p w14:paraId="34221C6A" w14:textId="77777777" w:rsidR="007B0696" w:rsidRPr="00340914" w:rsidRDefault="007B0696" w:rsidP="007B0696">
            <w:pPr>
              <w:pStyle w:val="TAC"/>
              <w:rPr>
                <w:rFonts w:cs="Arial"/>
              </w:rPr>
            </w:pPr>
            <w:r w:rsidRPr="00340914">
              <w:rPr>
                <w:rFonts w:cs="Arial"/>
                <w:lang w:eastAsia="zh-CN"/>
              </w:rPr>
              <w:t>-47</w:t>
            </w:r>
          </w:p>
        </w:tc>
        <w:tc>
          <w:tcPr>
            <w:tcW w:w="2628" w:type="dxa"/>
            <w:vMerge/>
            <w:shd w:val="clear" w:color="auto" w:fill="auto"/>
            <w:vAlign w:val="center"/>
          </w:tcPr>
          <w:p w14:paraId="34221C6B" w14:textId="77777777" w:rsidR="007B0696" w:rsidRPr="00340914" w:rsidRDefault="007B0696" w:rsidP="007B0696">
            <w:pPr>
              <w:pStyle w:val="TAC"/>
              <w:rPr>
                <w:rFonts w:cs="Arial"/>
              </w:rPr>
            </w:pPr>
          </w:p>
        </w:tc>
      </w:tr>
      <w:tr w:rsidR="007B0696" w:rsidRPr="00340914" w14:paraId="34221C71" w14:textId="77777777" w:rsidTr="007B0696">
        <w:trPr>
          <w:jc w:val="center"/>
        </w:trPr>
        <w:tc>
          <w:tcPr>
            <w:tcW w:w="2049" w:type="dxa"/>
            <w:vAlign w:val="center"/>
          </w:tcPr>
          <w:p w14:paraId="34221C6D" w14:textId="77777777" w:rsidR="007B0696" w:rsidRPr="00340914" w:rsidRDefault="007B0696" w:rsidP="007B0696">
            <w:pPr>
              <w:pStyle w:val="TAC"/>
              <w:rPr>
                <w:rFonts w:cs="Arial"/>
                <w:lang w:eastAsia="zh-CN"/>
              </w:rPr>
            </w:pPr>
            <w:r w:rsidRPr="00340914">
              <w:rPr>
                <w:rFonts w:cs="Arial"/>
                <w:lang w:eastAsia="zh-CN"/>
              </w:rPr>
              <w:t>Local Area BS</w:t>
            </w:r>
          </w:p>
        </w:tc>
        <w:tc>
          <w:tcPr>
            <w:tcW w:w="1995" w:type="dxa"/>
            <w:vAlign w:val="center"/>
          </w:tcPr>
          <w:p w14:paraId="34221C6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w:t>
            </w:r>
            <w:r w:rsidRPr="00340914">
              <w:rPr>
                <w:rFonts w:cs="Arial"/>
                <w:lang w:eastAsia="zh-CN"/>
              </w:rPr>
              <w:t>6</w:t>
            </w:r>
            <w:r w:rsidRPr="00340914">
              <w:rPr>
                <w:rFonts w:cs="Arial"/>
              </w:rPr>
              <w:t>dB*</w:t>
            </w:r>
            <w:r w:rsidRPr="00340914">
              <w:rPr>
                <w:rFonts w:cs="Arial"/>
                <w:lang w:eastAsia="zh-CN"/>
              </w:rPr>
              <w:t>*</w:t>
            </w:r>
            <w:r w:rsidRPr="00340914">
              <w:rPr>
                <w:rFonts w:cs="Arial" w:hint="eastAsia"/>
                <w:lang w:eastAsia="zh-CN"/>
              </w:rPr>
              <w:t>*</w:t>
            </w:r>
          </w:p>
        </w:tc>
        <w:tc>
          <w:tcPr>
            <w:tcW w:w="1985" w:type="dxa"/>
            <w:vAlign w:val="center"/>
          </w:tcPr>
          <w:p w14:paraId="34221C6F" w14:textId="77777777" w:rsidR="007B0696" w:rsidRPr="00340914" w:rsidRDefault="007B0696" w:rsidP="007B0696">
            <w:pPr>
              <w:pStyle w:val="TAC"/>
              <w:rPr>
                <w:rFonts w:cs="Arial"/>
              </w:rPr>
            </w:pPr>
            <w:r w:rsidRPr="00340914">
              <w:rPr>
                <w:rFonts w:cs="Arial"/>
                <w:lang w:eastAsia="zh-CN"/>
              </w:rPr>
              <w:t>-44</w:t>
            </w:r>
          </w:p>
        </w:tc>
        <w:tc>
          <w:tcPr>
            <w:tcW w:w="2628" w:type="dxa"/>
            <w:vMerge/>
            <w:shd w:val="clear" w:color="auto" w:fill="auto"/>
            <w:vAlign w:val="center"/>
          </w:tcPr>
          <w:p w14:paraId="34221C70" w14:textId="77777777" w:rsidR="007B0696" w:rsidRPr="00340914" w:rsidRDefault="007B0696" w:rsidP="007B0696">
            <w:pPr>
              <w:pStyle w:val="TAC"/>
              <w:rPr>
                <w:rFonts w:cs="Arial"/>
              </w:rPr>
            </w:pPr>
          </w:p>
        </w:tc>
      </w:tr>
      <w:tr w:rsidR="007B0696" w:rsidRPr="00340914" w14:paraId="34221C76" w14:textId="77777777" w:rsidTr="007B0696">
        <w:trPr>
          <w:jc w:val="center"/>
        </w:trPr>
        <w:tc>
          <w:tcPr>
            <w:tcW w:w="2049" w:type="dxa"/>
            <w:vAlign w:val="center"/>
          </w:tcPr>
          <w:p w14:paraId="34221C72" w14:textId="77777777" w:rsidR="007B0696" w:rsidRPr="00340914" w:rsidRDefault="007B0696" w:rsidP="007B0696">
            <w:pPr>
              <w:pStyle w:val="TAC"/>
              <w:rPr>
                <w:rFonts w:cs="Arial"/>
              </w:rPr>
            </w:pPr>
            <w:r w:rsidRPr="00340914">
              <w:rPr>
                <w:rFonts w:cs="Arial"/>
                <w:lang w:eastAsia="zh-CN"/>
              </w:rPr>
              <w:t>Home BS</w:t>
            </w:r>
          </w:p>
        </w:tc>
        <w:tc>
          <w:tcPr>
            <w:tcW w:w="1995" w:type="dxa"/>
            <w:vAlign w:val="center"/>
          </w:tcPr>
          <w:p w14:paraId="34221C7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w:t>
            </w:r>
            <w:r w:rsidRPr="00340914">
              <w:rPr>
                <w:rFonts w:cs="Arial"/>
                <w:lang w:eastAsia="zh-CN"/>
              </w:rPr>
              <w:t>14</w:t>
            </w:r>
            <w:r w:rsidRPr="00340914">
              <w:rPr>
                <w:rFonts w:cs="Arial"/>
              </w:rPr>
              <w:t>dB*</w:t>
            </w:r>
            <w:r w:rsidRPr="00340914">
              <w:rPr>
                <w:rFonts w:cs="Arial"/>
                <w:lang w:eastAsia="zh-CN"/>
              </w:rPr>
              <w:t>**</w:t>
            </w:r>
            <w:r w:rsidRPr="00340914">
              <w:rPr>
                <w:rFonts w:cs="Arial" w:hint="eastAsia"/>
                <w:lang w:eastAsia="zh-CN"/>
              </w:rPr>
              <w:t>*</w:t>
            </w:r>
          </w:p>
        </w:tc>
        <w:tc>
          <w:tcPr>
            <w:tcW w:w="1985" w:type="dxa"/>
            <w:vAlign w:val="center"/>
          </w:tcPr>
          <w:p w14:paraId="34221C74" w14:textId="77777777" w:rsidR="007B0696" w:rsidRPr="00340914" w:rsidRDefault="007B0696" w:rsidP="007B0696">
            <w:pPr>
              <w:pStyle w:val="TAC"/>
              <w:rPr>
                <w:rFonts w:cs="Arial"/>
              </w:rPr>
            </w:pPr>
            <w:r w:rsidRPr="00340914">
              <w:rPr>
                <w:rFonts w:cs="Arial"/>
                <w:lang w:eastAsia="zh-CN"/>
              </w:rPr>
              <w:t>-36</w:t>
            </w:r>
          </w:p>
        </w:tc>
        <w:tc>
          <w:tcPr>
            <w:tcW w:w="2628" w:type="dxa"/>
            <w:vMerge/>
            <w:shd w:val="clear" w:color="auto" w:fill="auto"/>
            <w:vAlign w:val="center"/>
          </w:tcPr>
          <w:p w14:paraId="34221C75" w14:textId="77777777" w:rsidR="007B0696" w:rsidRPr="00340914" w:rsidRDefault="007B0696" w:rsidP="007B0696">
            <w:pPr>
              <w:pStyle w:val="TAC"/>
              <w:rPr>
                <w:rFonts w:cs="Arial"/>
              </w:rPr>
            </w:pPr>
          </w:p>
        </w:tc>
      </w:tr>
      <w:tr w:rsidR="007B0696" w:rsidRPr="00340914" w14:paraId="34221C7B" w14:textId="77777777" w:rsidTr="007B0696">
        <w:trPr>
          <w:jc w:val="center"/>
        </w:trPr>
        <w:tc>
          <w:tcPr>
            <w:tcW w:w="8657" w:type="dxa"/>
            <w:gridSpan w:val="4"/>
            <w:vAlign w:val="center"/>
          </w:tcPr>
          <w:p w14:paraId="34221C77" w14:textId="77777777" w:rsidR="007B0696" w:rsidRPr="00340914" w:rsidRDefault="007B0696" w:rsidP="007B0696">
            <w:pPr>
              <w:pStyle w:val="TAN"/>
              <w:rPr>
                <w:rFonts w:cs="v5.0.0"/>
                <w:lang w:eastAsia="zh-CN"/>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7.2.1-1.</w:t>
            </w:r>
          </w:p>
          <w:p w14:paraId="34221C78" w14:textId="77777777" w:rsidR="007B0696" w:rsidRPr="00340914" w:rsidRDefault="007B0696" w:rsidP="007B0696">
            <w:pPr>
              <w:pStyle w:val="TAN"/>
              <w:rPr>
                <w:rFonts w:eastAsia="SimSun" w:cs="v5.0.0"/>
                <w:lang w:eastAsia="zh-CN"/>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7.2.1-4.</w:t>
            </w:r>
          </w:p>
          <w:p w14:paraId="34221C79" w14:textId="77777777" w:rsidR="007B0696" w:rsidRPr="00340914" w:rsidRDefault="007B0696" w:rsidP="007B0696">
            <w:pPr>
              <w:pStyle w:val="TAN"/>
              <w:rPr>
                <w:rFonts w:eastAsia="SimSun" w:cs="Arial"/>
                <w:lang w:eastAsia="zh-CN"/>
              </w:rPr>
            </w:pPr>
            <w:r w:rsidRPr="00340914">
              <w:rPr>
                <w:rFonts w:cs="Arial"/>
                <w:lang w:eastAsia="zh-CN"/>
              </w:rPr>
              <w:t>Note***</w:t>
            </w:r>
            <w:r w:rsidRPr="00340914">
              <w:rPr>
                <w:rFonts w:cs="Arial"/>
                <w:lang w:eastAsia="zh-CN"/>
              </w:rPr>
              <w:tab/>
            </w: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Arial"/>
              </w:rPr>
              <w:t>Table </w:t>
            </w:r>
            <w:smartTag w:uri="urn:schemas-microsoft-com:office:smarttags" w:element="chsdate">
              <w:smartTagPr>
                <w:attr w:name="Year" w:val="1899"/>
                <w:attr w:name="Month" w:val="12"/>
                <w:attr w:name="Day" w:val="30"/>
                <w:attr w:name="IsLunarDate" w:val="False"/>
                <w:attr w:name="IsROCDate" w:val="False"/>
              </w:smartTagPr>
              <w:r w:rsidRPr="00340914">
                <w:rPr>
                  <w:rFonts w:eastAsia="Osaka" w:cs="Arial"/>
                </w:rPr>
                <w:t>7.2.1</w:t>
              </w:r>
            </w:smartTag>
            <w:r w:rsidRPr="00340914">
              <w:rPr>
                <w:rFonts w:eastAsia="Osaka" w:cs="Arial"/>
              </w:rPr>
              <w:t>-</w:t>
            </w:r>
            <w:r w:rsidRPr="00340914">
              <w:rPr>
                <w:rFonts w:cs="Arial"/>
                <w:lang w:eastAsia="zh-CN"/>
              </w:rPr>
              <w:t>2</w:t>
            </w:r>
            <w:r w:rsidRPr="00340914">
              <w:rPr>
                <w:rFonts w:eastAsia="Osaka" w:cs="Arial"/>
              </w:rPr>
              <w:t>.</w:t>
            </w:r>
          </w:p>
          <w:p w14:paraId="34221C7A" w14:textId="77777777" w:rsidR="007B0696" w:rsidRPr="00340914" w:rsidRDefault="007B0696" w:rsidP="007B0696">
            <w:pPr>
              <w:pStyle w:val="TAN"/>
              <w:rPr>
                <w:rFonts w:cs="Arial"/>
              </w:rPr>
            </w:pPr>
            <w:r w:rsidRPr="00340914">
              <w:rPr>
                <w:rFonts w:cs="Arial"/>
              </w:rPr>
              <w:t>Note****</w:t>
            </w:r>
            <w:r w:rsidRPr="00340914">
              <w:rPr>
                <w:rFonts w:cs="Arial"/>
                <w:lang w:eastAsia="zh-CN"/>
              </w:rPr>
              <w:tab/>
            </w: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SimSun" w:cs="Arial"/>
              </w:rPr>
              <w:t>Table </w:t>
            </w:r>
            <w:smartTag w:uri="urn:schemas-microsoft-com:office:smarttags" w:element="chsdate">
              <w:smartTagPr>
                <w:attr w:name="IsROCDate" w:val="False"/>
                <w:attr w:name="IsLunarDate" w:val="False"/>
                <w:attr w:name="Day" w:val="30"/>
                <w:attr w:name="Month" w:val="12"/>
                <w:attr w:name="Year" w:val="1899"/>
              </w:smartTagPr>
              <w:r w:rsidRPr="00340914">
                <w:rPr>
                  <w:rFonts w:eastAsia="SimSun" w:cs="Arial"/>
                </w:rPr>
                <w:t>7.2</w:t>
              </w:r>
              <w:r w:rsidRPr="00340914">
                <w:rPr>
                  <w:rFonts w:cs="Arial"/>
                </w:rPr>
                <w:t>.1</w:t>
              </w:r>
            </w:smartTag>
            <w:r w:rsidRPr="00340914">
              <w:rPr>
                <w:rFonts w:cs="Arial"/>
              </w:rPr>
              <w:t>-3</w:t>
            </w:r>
            <w:r w:rsidRPr="00340914">
              <w:rPr>
                <w:rFonts w:eastAsia="SimSun" w:cs="Arial"/>
              </w:rPr>
              <w:t>.</w:t>
            </w:r>
          </w:p>
        </w:tc>
      </w:tr>
    </w:tbl>
    <w:p w14:paraId="34221C7C" w14:textId="77777777" w:rsidR="007B0696" w:rsidRPr="00340914" w:rsidRDefault="007B0696" w:rsidP="007B0696">
      <w:pPr>
        <w:rPr>
          <w:lang w:eastAsia="zh-CN"/>
        </w:rPr>
      </w:pPr>
    </w:p>
    <w:p w14:paraId="34221C7D" w14:textId="77777777" w:rsidR="007B0696" w:rsidRPr="00340914" w:rsidRDefault="007B0696" w:rsidP="007B0696">
      <w:pPr>
        <w:pStyle w:val="TH"/>
        <w:rPr>
          <w:rFonts w:eastAsia="Osaka"/>
        </w:rPr>
      </w:pPr>
      <w:r w:rsidRPr="00340914">
        <w:rPr>
          <w:rFonts w:eastAsia="Osaka"/>
        </w:rPr>
        <w:t>Ta</w:t>
      </w:r>
      <w:r w:rsidRPr="00340914">
        <w:t>ble 7.</w:t>
      </w:r>
      <w:r w:rsidRPr="00340914">
        <w:rPr>
          <w:rFonts w:hint="eastAsia"/>
          <w:lang w:eastAsia="zh-CN"/>
        </w:rPr>
        <w:t>8</w:t>
      </w:r>
      <w:r w:rsidRPr="00340914">
        <w:t>.1-1a: Intermodulation performance requirement</w:t>
      </w:r>
      <w:r w:rsidRPr="00340914">
        <w:rPr>
          <w:rFonts w:hint="eastAsia"/>
          <w:lang w:eastAsia="zh-CN"/>
        </w:rPr>
        <w:t xml:space="preserve"> for</w:t>
      </w:r>
      <w:r w:rsidRPr="00340914">
        <w:t xml:space="preserve"> E-UTRA with NB-IoT in-band operation BS</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7B0696" w:rsidRPr="00340914" w14:paraId="34221C82" w14:textId="77777777" w:rsidTr="007B0696">
        <w:trPr>
          <w:jc w:val="center"/>
        </w:trPr>
        <w:tc>
          <w:tcPr>
            <w:tcW w:w="2049" w:type="dxa"/>
          </w:tcPr>
          <w:p w14:paraId="34221C7E" w14:textId="77777777" w:rsidR="007B0696" w:rsidRPr="00340914" w:rsidRDefault="007B0696" w:rsidP="007B0696">
            <w:pPr>
              <w:pStyle w:val="TAH"/>
              <w:rPr>
                <w:rFonts w:cs="Arial"/>
                <w:lang w:eastAsia="ja-JP"/>
              </w:rPr>
            </w:pPr>
            <w:r w:rsidRPr="00340914">
              <w:rPr>
                <w:rFonts w:cs="Arial"/>
                <w:lang w:eastAsia="zh-CN"/>
              </w:rPr>
              <w:t>BS type</w:t>
            </w:r>
          </w:p>
        </w:tc>
        <w:tc>
          <w:tcPr>
            <w:tcW w:w="1995" w:type="dxa"/>
          </w:tcPr>
          <w:p w14:paraId="34221C7F"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985" w:type="dxa"/>
          </w:tcPr>
          <w:p w14:paraId="34221C80"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628" w:type="dxa"/>
          </w:tcPr>
          <w:p w14:paraId="34221C8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C87" w14:textId="77777777" w:rsidTr="007B0696">
        <w:trPr>
          <w:jc w:val="center"/>
        </w:trPr>
        <w:tc>
          <w:tcPr>
            <w:tcW w:w="2049" w:type="dxa"/>
            <w:vAlign w:val="center"/>
          </w:tcPr>
          <w:p w14:paraId="34221C83" w14:textId="77777777" w:rsidR="007B0696" w:rsidRPr="00340914" w:rsidRDefault="007B0696" w:rsidP="007B0696">
            <w:pPr>
              <w:pStyle w:val="TAC"/>
              <w:rPr>
                <w:rFonts w:cs="Arial"/>
                <w:lang w:eastAsia="ja-JP"/>
              </w:rPr>
            </w:pPr>
            <w:r w:rsidRPr="00340914">
              <w:rPr>
                <w:rFonts w:cs="Arial"/>
                <w:lang w:eastAsia="zh-CN"/>
              </w:rPr>
              <w:t>Wide Area BS</w:t>
            </w:r>
          </w:p>
        </w:tc>
        <w:tc>
          <w:tcPr>
            <w:tcW w:w="1995" w:type="dxa"/>
            <w:vAlign w:val="center"/>
          </w:tcPr>
          <w:p w14:paraId="34221C8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34221C85" w14:textId="77777777" w:rsidR="007B0696" w:rsidRPr="00340914" w:rsidRDefault="007B0696" w:rsidP="007B0696">
            <w:pPr>
              <w:pStyle w:val="TAC"/>
              <w:rPr>
                <w:rFonts w:cs="Arial"/>
                <w:lang w:eastAsia="ja-JP"/>
              </w:rPr>
            </w:pPr>
            <w:r w:rsidRPr="00340914">
              <w:rPr>
                <w:rFonts w:cs="Arial"/>
                <w:lang w:eastAsia="ja-JP"/>
              </w:rPr>
              <w:t>-52</w:t>
            </w:r>
          </w:p>
        </w:tc>
        <w:tc>
          <w:tcPr>
            <w:tcW w:w="2628" w:type="dxa"/>
            <w:vMerge w:val="restart"/>
            <w:shd w:val="clear" w:color="auto" w:fill="auto"/>
            <w:vAlign w:val="center"/>
          </w:tcPr>
          <w:p w14:paraId="34221C86" w14:textId="77777777" w:rsidR="007B0696" w:rsidRPr="00340914" w:rsidRDefault="007B0696" w:rsidP="007B0696">
            <w:pPr>
              <w:pStyle w:val="TAC"/>
              <w:rPr>
                <w:rFonts w:cs="Arial"/>
                <w:lang w:eastAsia="ja-JP"/>
              </w:rPr>
            </w:pPr>
            <w:r w:rsidRPr="00340914">
              <w:rPr>
                <w:rFonts w:cs="Arial"/>
                <w:lang w:eastAsia="ja-JP"/>
              </w:rPr>
              <w:t>See Table 7.8.1-2</w:t>
            </w:r>
          </w:p>
        </w:tc>
      </w:tr>
      <w:tr w:rsidR="007B0696" w:rsidRPr="00340914" w14:paraId="34221C8C" w14:textId="77777777" w:rsidTr="007B0696">
        <w:trPr>
          <w:jc w:val="center"/>
        </w:trPr>
        <w:tc>
          <w:tcPr>
            <w:tcW w:w="2049" w:type="dxa"/>
            <w:vAlign w:val="center"/>
          </w:tcPr>
          <w:p w14:paraId="34221C88" w14:textId="77777777" w:rsidR="007B0696" w:rsidRPr="00340914" w:rsidRDefault="007B0696" w:rsidP="007B0696">
            <w:pPr>
              <w:pStyle w:val="TAC"/>
              <w:rPr>
                <w:rFonts w:cs="Arial"/>
                <w:lang w:eastAsia="zh-CN"/>
              </w:rPr>
            </w:pPr>
            <w:r w:rsidRPr="00340914">
              <w:rPr>
                <w:rFonts w:cs="Arial"/>
                <w:lang w:eastAsia="zh-CN"/>
              </w:rPr>
              <w:t>Medium Range BS</w:t>
            </w:r>
          </w:p>
        </w:tc>
        <w:tc>
          <w:tcPr>
            <w:tcW w:w="1995" w:type="dxa"/>
            <w:vAlign w:val="center"/>
          </w:tcPr>
          <w:p w14:paraId="34221C8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34221C8A" w14:textId="77777777" w:rsidR="007B0696" w:rsidRPr="00340914" w:rsidRDefault="007B0696" w:rsidP="007B0696">
            <w:pPr>
              <w:pStyle w:val="TAC"/>
              <w:rPr>
                <w:rFonts w:cs="Arial"/>
                <w:lang w:eastAsia="ja-JP"/>
              </w:rPr>
            </w:pPr>
            <w:r w:rsidRPr="00340914">
              <w:rPr>
                <w:rFonts w:cs="Arial"/>
                <w:lang w:eastAsia="ja-JP"/>
              </w:rPr>
              <w:t>-47</w:t>
            </w:r>
          </w:p>
        </w:tc>
        <w:tc>
          <w:tcPr>
            <w:tcW w:w="2628" w:type="dxa"/>
            <w:vMerge/>
            <w:shd w:val="clear" w:color="auto" w:fill="auto"/>
            <w:vAlign w:val="center"/>
          </w:tcPr>
          <w:p w14:paraId="34221C8B" w14:textId="77777777" w:rsidR="007B0696" w:rsidRPr="00340914" w:rsidRDefault="007B0696" w:rsidP="007B0696">
            <w:pPr>
              <w:pStyle w:val="TAC"/>
              <w:rPr>
                <w:rFonts w:cs="Arial"/>
                <w:lang w:eastAsia="ja-JP"/>
              </w:rPr>
            </w:pPr>
          </w:p>
        </w:tc>
      </w:tr>
      <w:tr w:rsidR="007B0696" w:rsidRPr="00340914" w14:paraId="34221C91" w14:textId="77777777" w:rsidTr="007B0696">
        <w:trPr>
          <w:jc w:val="center"/>
        </w:trPr>
        <w:tc>
          <w:tcPr>
            <w:tcW w:w="2049" w:type="dxa"/>
            <w:vAlign w:val="center"/>
          </w:tcPr>
          <w:p w14:paraId="34221C8D" w14:textId="77777777" w:rsidR="007B0696" w:rsidRPr="00340914" w:rsidRDefault="007B0696" w:rsidP="007B0696">
            <w:pPr>
              <w:pStyle w:val="TAC"/>
              <w:rPr>
                <w:rFonts w:cs="Arial"/>
                <w:lang w:eastAsia="zh-CN"/>
              </w:rPr>
            </w:pPr>
            <w:r w:rsidRPr="00340914">
              <w:rPr>
                <w:rFonts w:cs="Arial"/>
                <w:lang w:eastAsia="zh-CN"/>
              </w:rPr>
              <w:t>Local Area BS</w:t>
            </w:r>
          </w:p>
        </w:tc>
        <w:tc>
          <w:tcPr>
            <w:tcW w:w="1995" w:type="dxa"/>
            <w:vAlign w:val="center"/>
          </w:tcPr>
          <w:p w14:paraId="34221C8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34221C8F" w14:textId="77777777" w:rsidR="007B0696" w:rsidRPr="00340914" w:rsidRDefault="007B0696" w:rsidP="007B0696">
            <w:pPr>
              <w:pStyle w:val="TAC"/>
              <w:rPr>
                <w:rFonts w:cs="Arial"/>
                <w:lang w:eastAsia="ja-JP"/>
              </w:rPr>
            </w:pPr>
            <w:r w:rsidRPr="00340914">
              <w:rPr>
                <w:rFonts w:cs="Arial"/>
                <w:lang w:eastAsia="ja-JP"/>
              </w:rPr>
              <w:t>-44</w:t>
            </w:r>
          </w:p>
        </w:tc>
        <w:tc>
          <w:tcPr>
            <w:tcW w:w="2628" w:type="dxa"/>
            <w:vMerge/>
            <w:shd w:val="clear" w:color="auto" w:fill="auto"/>
            <w:vAlign w:val="center"/>
          </w:tcPr>
          <w:p w14:paraId="34221C90" w14:textId="77777777" w:rsidR="007B0696" w:rsidRPr="00340914" w:rsidRDefault="007B0696" w:rsidP="007B0696">
            <w:pPr>
              <w:pStyle w:val="TAC"/>
              <w:rPr>
                <w:rFonts w:cs="Arial"/>
                <w:lang w:eastAsia="ja-JP"/>
              </w:rPr>
            </w:pPr>
          </w:p>
        </w:tc>
      </w:tr>
      <w:tr w:rsidR="007B0696" w:rsidRPr="00340914" w14:paraId="34221C96" w14:textId="77777777" w:rsidTr="007B0696">
        <w:trPr>
          <w:jc w:val="center"/>
        </w:trPr>
        <w:tc>
          <w:tcPr>
            <w:tcW w:w="2049" w:type="dxa"/>
            <w:vAlign w:val="center"/>
          </w:tcPr>
          <w:p w14:paraId="34221C92" w14:textId="77777777" w:rsidR="007B0696" w:rsidRPr="00340914" w:rsidRDefault="007B0696" w:rsidP="007B0696">
            <w:pPr>
              <w:pStyle w:val="TAC"/>
              <w:rPr>
                <w:rFonts w:cs="Arial"/>
                <w:lang w:eastAsia="zh-CN"/>
              </w:rPr>
            </w:pPr>
            <w:r w:rsidRPr="00340914">
              <w:rPr>
                <w:rFonts w:cs="Arial"/>
                <w:lang w:eastAsia="zh-CN"/>
              </w:rPr>
              <w:t>Home BS</w:t>
            </w:r>
          </w:p>
        </w:tc>
        <w:tc>
          <w:tcPr>
            <w:tcW w:w="1995" w:type="dxa"/>
            <w:vAlign w:val="center"/>
          </w:tcPr>
          <w:p w14:paraId="34221C9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+ 14dB****</w:t>
            </w:r>
          </w:p>
        </w:tc>
        <w:tc>
          <w:tcPr>
            <w:tcW w:w="1985" w:type="dxa"/>
            <w:vAlign w:val="center"/>
          </w:tcPr>
          <w:p w14:paraId="34221C94" w14:textId="77777777" w:rsidR="007B0696" w:rsidRPr="00340914" w:rsidRDefault="007B0696" w:rsidP="007B0696">
            <w:pPr>
              <w:pStyle w:val="TAC"/>
              <w:rPr>
                <w:rFonts w:cs="Arial"/>
                <w:lang w:eastAsia="ja-JP"/>
              </w:rPr>
            </w:pPr>
            <w:r w:rsidRPr="00340914">
              <w:rPr>
                <w:rFonts w:cs="Arial"/>
                <w:lang w:eastAsia="ja-JP"/>
              </w:rPr>
              <w:t>-36</w:t>
            </w:r>
          </w:p>
        </w:tc>
        <w:tc>
          <w:tcPr>
            <w:tcW w:w="2628" w:type="dxa"/>
            <w:vMerge/>
            <w:shd w:val="clear" w:color="auto" w:fill="auto"/>
            <w:vAlign w:val="center"/>
          </w:tcPr>
          <w:p w14:paraId="34221C95" w14:textId="77777777" w:rsidR="007B0696" w:rsidRPr="00340914" w:rsidRDefault="007B0696" w:rsidP="007B0696">
            <w:pPr>
              <w:pStyle w:val="TAC"/>
              <w:rPr>
                <w:rFonts w:cs="Arial"/>
                <w:lang w:eastAsia="ja-JP"/>
              </w:rPr>
            </w:pPr>
          </w:p>
        </w:tc>
      </w:tr>
      <w:tr w:rsidR="007B0696" w:rsidRPr="00340914" w14:paraId="34221C9B" w14:textId="77777777" w:rsidTr="007B0696">
        <w:trPr>
          <w:jc w:val="center"/>
        </w:trPr>
        <w:tc>
          <w:tcPr>
            <w:tcW w:w="8657" w:type="dxa"/>
            <w:gridSpan w:val="4"/>
            <w:vAlign w:val="center"/>
          </w:tcPr>
          <w:p w14:paraId="34221C97"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34221C98"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34221C99"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34221C9A"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14:paraId="34221C9C" w14:textId="77777777" w:rsidR="007B0696" w:rsidRPr="00340914" w:rsidRDefault="007B0696" w:rsidP="007B0696"/>
    <w:p w14:paraId="34221C9D"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 xml:space="preserve">.1-1b: </w:t>
      </w:r>
      <w:r w:rsidRPr="00340914">
        <w:rPr>
          <w:rFonts w:cs="v5.0.0"/>
        </w:rPr>
        <w:t>Intermodulation performance requirement</w:t>
      </w:r>
      <w:r w:rsidRPr="00340914">
        <w:rPr>
          <w:rFonts w:cs="v5.0.0" w:hint="eastAsia"/>
          <w:lang w:eastAsia="zh-CN"/>
        </w:rPr>
        <w:t xml:space="preserve"> for</w:t>
      </w:r>
      <w:r w:rsidRPr="00340914">
        <w:rPr>
          <w:rFonts w:eastAsia="Osaka"/>
        </w:rPr>
        <w:t xml:space="preserve"> </w:t>
      </w:r>
      <w:r w:rsidRPr="00340914">
        <w:rPr>
          <w:rFonts w:cs="v5.0.0"/>
        </w:rPr>
        <w:t>E-UTRA with NB-IoT guard band operation BS</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7B0696" w:rsidRPr="00340914" w14:paraId="34221CA2" w14:textId="77777777" w:rsidTr="007B0696">
        <w:trPr>
          <w:jc w:val="center"/>
        </w:trPr>
        <w:tc>
          <w:tcPr>
            <w:tcW w:w="2049" w:type="dxa"/>
          </w:tcPr>
          <w:p w14:paraId="34221C9E" w14:textId="77777777" w:rsidR="007B0696" w:rsidRPr="00340914" w:rsidRDefault="007B0696" w:rsidP="007B0696">
            <w:pPr>
              <w:pStyle w:val="TAH"/>
              <w:rPr>
                <w:rFonts w:cs="Arial"/>
                <w:lang w:eastAsia="ja-JP"/>
              </w:rPr>
            </w:pPr>
            <w:r w:rsidRPr="00340914">
              <w:rPr>
                <w:rFonts w:cs="Arial"/>
                <w:lang w:eastAsia="zh-CN"/>
              </w:rPr>
              <w:t>BS type</w:t>
            </w:r>
          </w:p>
        </w:tc>
        <w:tc>
          <w:tcPr>
            <w:tcW w:w="1995" w:type="dxa"/>
          </w:tcPr>
          <w:p w14:paraId="34221C9F"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985" w:type="dxa"/>
          </w:tcPr>
          <w:p w14:paraId="34221CA0"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628" w:type="dxa"/>
          </w:tcPr>
          <w:p w14:paraId="34221CA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CA7" w14:textId="77777777" w:rsidTr="007B0696">
        <w:trPr>
          <w:jc w:val="center"/>
        </w:trPr>
        <w:tc>
          <w:tcPr>
            <w:tcW w:w="2049" w:type="dxa"/>
            <w:vAlign w:val="center"/>
          </w:tcPr>
          <w:p w14:paraId="34221CA3" w14:textId="77777777" w:rsidR="007B0696" w:rsidRPr="00340914" w:rsidRDefault="007B0696" w:rsidP="007B0696">
            <w:pPr>
              <w:pStyle w:val="TAC"/>
              <w:rPr>
                <w:rFonts w:cs="Arial"/>
                <w:lang w:eastAsia="ja-JP"/>
              </w:rPr>
            </w:pPr>
            <w:r w:rsidRPr="00340914">
              <w:rPr>
                <w:rFonts w:cs="Arial"/>
                <w:lang w:eastAsia="zh-CN"/>
              </w:rPr>
              <w:t>Wide Area BS</w:t>
            </w:r>
          </w:p>
        </w:tc>
        <w:tc>
          <w:tcPr>
            <w:tcW w:w="1995" w:type="dxa"/>
            <w:vAlign w:val="center"/>
          </w:tcPr>
          <w:p w14:paraId="34221CA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34221CA5" w14:textId="77777777" w:rsidR="007B0696" w:rsidRPr="00340914" w:rsidRDefault="007B0696" w:rsidP="007B0696">
            <w:pPr>
              <w:pStyle w:val="TAC"/>
              <w:rPr>
                <w:rFonts w:cs="Arial"/>
                <w:lang w:eastAsia="ja-JP"/>
              </w:rPr>
            </w:pPr>
            <w:r w:rsidRPr="00340914">
              <w:rPr>
                <w:rFonts w:cs="Arial"/>
                <w:lang w:eastAsia="ja-JP"/>
              </w:rPr>
              <w:t>-52</w:t>
            </w:r>
          </w:p>
        </w:tc>
        <w:tc>
          <w:tcPr>
            <w:tcW w:w="2628" w:type="dxa"/>
            <w:vMerge w:val="restart"/>
            <w:shd w:val="clear" w:color="auto" w:fill="auto"/>
            <w:vAlign w:val="center"/>
          </w:tcPr>
          <w:p w14:paraId="34221CA6" w14:textId="77777777" w:rsidR="007B0696" w:rsidRPr="00340914" w:rsidRDefault="007B0696" w:rsidP="007B0696">
            <w:pPr>
              <w:pStyle w:val="TAC"/>
              <w:rPr>
                <w:rFonts w:cs="Arial"/>
                <w:lang w:eastAsia="ja-JP"/>
              </w:rPr>
            </w:pPr>
            <w:r w:rsidRPr="00340914">
              <w:rPr>
                <w:rFonts w:cs="Arial"/>
                <w:lang w:eastAsia="ja-JP"/>
              </w:rPr>
              <w:t>See Table 7.8.1-2</w:t>
            </w:r>
          </w:p>
        </w:tc>
      </w:tr>
      <w:tr w:rsidR="007B0696" w:rsidRPr="00340914" w14:paraId="34221CAC" w14:textId="77777777" w:rsidTr="007B0696">
        <w:trPr>
          <w:jc w:val="center"/>
        </w:trPr>
        <w:tc>
          <w:tcPr>
            <w:tcW w:w="2049" w:type="dxa"/>
            <w:vAlign w:val="center"/>
          </w:tcPr>
          <w:p w14:paraId="34221CA8" w14:textId="77777777" w:rsidR="007B0696" w:rsidRPr="00340914" w:rsidRDefault="007B0696" w:rsidP="007B0696">
            <w:pPr>
              <w:pStyle w:val="TAC"/>
              <w:rPr>
                <w:rFonts w:cs="Arial"/>
                <w:lang w:eastAsia="zh-CN"/>
              </w:rPr>
            </w:pPr>
            <w:r w:rsidRPr="00340914">
              <w:rPr>
                <w:rFonts w:cs="Arial"/>
                <w:lang w:eastAsia="zh-CN"/>
              </w:rPr>
              <w:t>Medium Area BS</w:t>
            </w:r>
          </w:p>
        </w:tc>
        <w:tc>
          <w:tcPr>
            <w:tcW w:w="1995" w:type="dxa"/>
            <w:vAlign w:val="center"/>
          </w:tcPr>
          <w:p w14:paraId="34221CA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34221CAA" w14:textId="77777777" w:rsidR="007B0696" w:rsidRPr="00340914" w:rsidRDefault="007B0696" w:rsidP="007B0696">
            <w:pPr>
              <w:pStyle w:val="TAC"/>
              <w:rPr>
                <w:rFonts w:cs="Arial"/>
                <w:lang w:eastAsia="ja-JP"/>
              </w:rPr>
            </w:pPr>
            <w:r w:rsidRPr="00340914">
              <w:rPr>
                <w:rFonts w:cs="Arial"/>
                <w:lang w:eastAsia="ja-JP"/>
              </w:rPr>
              <w:t>-47</w:t>
            </w:r>
          </w:p>
        </w:tc>
        <w:tc>
          <w:tcPr>
            <w:tcW w:w="2628" w:type="dxa"/>
            <w:vMerge/>
            <w:shd w:val="clear" w:color="auto" w:fill="auto"/>
            <w:vAlign w:val="center"/>
          </w:tcPr>
          <w:p w14:paraId="34221CAB" w14:textId="77777777" w:rsidR="007B0696" w:rsidRPr="00340914" w:rsidRDefault="007B0696" w:rsidP="007B0696">
            <w:pPr>
              <w:pStyle w:val="TAC"/>
              <w:rPr>
                <w:rFonts w:cs="Arial"/>
                <w:lang w:eastAsia="ja-JP"/>
              </w:rPr>
            </w:pPr>
          </w:p>
        </w:tc>
      </w:tr>
      <w:tr w:rsidR="007B0696" w:rsidRPr="00340914" w14:paraId="34221CB1" w14:textId="77777777" w:rsidTr="007B0696">
        <w:trPr>
          <w:jc w:val="center"/>
        </w:trPr>
        <w:tc>
          <w:tcPr>
            <w:tcW w:w="2049" w:type="dxa"/>
            <w:vAlign w:val="center"/>
          </w:tcPr>
          <w:p w14:paraId="34221CAD" w14:textId="77777777" w:rsidR="007B0696" w:rsidRPr="00340914" w:rsidRDefault="007B0696" w:rsidP="007B0696">
            <w:pPr>
              <w:pStyle w:val="TAC"/>
              <w:rPr>
                <w:rFonts w:cs="Arial"/>
                <w:lang w:eastAsia="zh-CN"/>
              </w:rPr>
            </w:pPr>
            <w:r w:rsidRPr="00340914">
              <w:rPr>
                <w:rFonts w:cs="Arial"/>
                <w:lang w:eastAsia="zh-CN"/>
              </w:rPr>
              <w:t>Local Area BS</w:t>
            </w:r>
          </w:p>
        </w:tc>
        <w:tc>
          <w:tcPr>
            <w:tcW w:w="1995" w:type="dxa"/>
            <w:vAlign w:val="center"/>
          </w:tcPr>
          <w:p w14:paraId="34221CA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34221CAF" w14:textId="77777777" w:rsidR="007B0696" w:rsidRPr="00340914" w:rsidRDefault="007B0696" w:rsidP="007B0696">
            <w:pPr>
              <w:pStyle w:val="TAC"/>
              <w:rPr>
                <w:rFonts w:cs="Arial"/>
                <w:lang w:eastAsia="ja-JP"/>
              </w:rPr>
            </w:pPr>
            <w:r w:rsidRPr="00340914">
              <w:rPr>
                <w:rFonts w:cs="Arial"/>
                <w:lang w:eastAsia="ja-JP"/>
              </w:rPr>
              <w:t>-44</w:t>
            </w:r>
          </w:p>
        </w:tc>
        <w:tc>
          <w:tcPr>
            <w:tcW w:w="2628" w:type="dxa"/>
            <w:vMerge/>
            <w:shd w:val="clear" w:color="auto" w:fill="auto"/>
            <w:vAlign w:val="center"/>
          </w:tcPr>
          <w:p w14:paraId="34221CB0" w14:textId="77777777" w:rsidR="007B0696" w:rsidRPr="00340914" w:rsidRDefault="007B0696" w:rsidP="007B0696">
            <w:pPr>
              <w:pStyle w:val="TAC"/>
              <w:rPr>
                <w:rFonts w:cs="Arial"/>
                <w:lang w:eastAsia="ja-JP"/>
              </w:rPr>
            </w:pPr>
          </w:p>
        </w:tc>
      </w:tr>
      <w:tr w:rsidR="007B0696" w:rsidRPr="00340914" w14:paraId="34221CB6" w14:textId="77777777" w:rsidTr="007B0696">
        <w:trPr>
          <w:jc w:val="center"/>
        </w:trPr>
        <w:tc>
          <w:tcPr>
            <w:tcW w:w="2049" w:type="dxa"/>
            <w:vAlign w:val="center"/>
          </w:tcPr>
          <w:p w14:paraId="34221CB2" w14:textId="77777777" w:rsidR="007B0696" w:rsidRPr="00340914" w:rsidRDefault="007B0696" w:rsidP="007B0696">
            <w:pPr>
              <w:pStyle w:val="TAC"/>
              <w:rPr>
                <w:rFonts w:cs="Arial"/>
                <w:lang w:eastAsia="zh-CN"/>
              </w:rPr>
            </w:pPr>
            <w:r w:rsidRPr="00340914">
              <w:rPr>
                <w:rFonts w:cs="Arial"/>
                <w:lang w:eastAsia="zh-CN"/>
              </w:rPr>
              <w:t>Home BS</w:t>
            </w:r>
          </w:p>
        </w:tc>
        <w:tc>
          <w:tcPr>
            <w:tcW w:w="1995" w:type="dxa"/>
            <w:vAlign w:val="center"/>
          </w:tcPr>
          <w:p w14:paraId="34221CB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+ 14dB****</w:t>
            </w:r>
          </w:p>
        </w:tc>
        <w:tc>
          <w:tcPr>
            <w:tcW w:w="1985" w:type="dxa"/>
            <w:vAlign w:val="center"/>
          </w:tcPr>
          <w:p w14:paraId="34221CB4" w14:textId="77777777" w:rsidR="007B0696" w:rsidRPr="00340914" w:rsidRDefault="007B0696" w:rsidP="007B0696">
            <w:pPr>
              <w:pStyle w:val="TAC"/>
              <w:rPr>
                <w:rFonts w:cs="Arial"/>
                <w:lang w:eastAsia="ja-JP"/>
              </w:rPr>
            </w:pPr>
            <w:r w:rsidRPr="00340914">
              <w:rPr>
                <w:rFonts w:cs="Arial"/>
                <w:lang w:eastAsia="ja-JP"/>
              </w:rPr>
              <w:t>-36</w:t>
            </w:r>
          </w:p>
        </w:tc>
        <w:tc>
          <w:tcPr>
            <w:tcW w:w="2628" w:type="dxa"/>
            <w:vMerge/>
            <w:shd w:val="clear" w:color="auto" w:fill="auto"/>
            <w:vAlign w:val="center"/>
          </w:tcPr>
          <w:p w14:paraId="34221CB5" w14:textId="77777777" w:rsidR="007B0696" w:rsidRPr="00340914" w:rsidRDefault="007B0696" w:rsidP="007B0696">
            <w:pPr>
              <w:pStyle w:val="TAC"/>
              <w:rPr>
                <w:rFonts w:cs="Arial"/>
                <w:lang w:eastAsia="ja-JP"/>
              </w:rPr>
            </w:pPr>
          </w:p>
        </w:tc>
      </w:tr>
      <w:tr w:rsidR="007B0696" w:rsidRPr="00340914" w14:paraId="34221CBB" w14:textId="77777777" w:rsidTr="007B0696">
        <w:trPr>
          <w:jc w:val="center"/>
        </w:trPr>
        <w:tc>
          <w:tcPr>
            <w:tcW w:w="8657" w:type="dxa"/>
            <w:gridSpan w:val="4"/>
            <w:vAlign w:val="center"/>
          </w:tcPr>
          <w:p w14:paraId="34221CB7"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34221CB8"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34221CB9"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34221CB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14:paraId="34221CBC" w14:textId="77777777" w:rsidR="007B0696" w:rsidRPr="00340914" w:rsidRDefault="007B0696" w:rsidP="007B0696"/>
    <w:p w14:paraId="34221CBD" w14:textId="77777777" w:rsidR="007B0696" w:rsidRPr="00340914" w:rsidRDefault="007B0696" w:rsidP="007B0696">
      <w:pPr>
        <w:pStyle w:val="TH"/>
        <w:rPr>
          <w:rFonts w:eastAsia="Osaka"/>
        </w:rPr>
      </w:pPr>
      <w:r w:rsidRPr="00340914">
        <w:rPr>
          <w:rFonts w:eastAsia="Osaka"/>
        </w:rPr>
        <w:t>T</w:t>
      </w:r>
      <w:r w:rsidRPr="00340914">
        <w:t>able 7.</w:t>
      </w:r>
      <w:r w:rsidRPr="00340914">
        <w:rPr>
          <w:rFonts w:hint="eastAsia"/>
          <w:lang w:eastAsia="zh-CN"/>
        </w:rPr>
        <w:t>8</w:t>
      </w:r>
      <w:r w:rsidRPr="00340914">
        <w:t>.1-1c: Intermodulation performance requirement</w:t>
      </w:r>
      <w:r w:rsidRPr="00340914">
        <w:rPr>
          <w:rFonts w:hint="eastAsia"/>
          <w:lang w:eastAsia="zh-CN"/>
        </w:rPr>
        <w:t xml:space="preserve"> for</w:t>
      </w:r>
      <w:r w:rsidRPr="00340914">
        <w:rPr>
          <w:rFonts w:eastAsia="Osaka"/>
        </w:rPr>
        <w:t xml:space="preserve">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7"/>
        <w:gridCol w:w="1467"/>
        <w:gridCol w:w="1732"/>
        <w:gridCol w:w="1370"/>
        <w:gridCol w:w="2203"/>
      </w:tblGrid>
      <w:tr w:rsidR="007B0696" w:rsidRPr="00340914" w14:paraId="34221CC4" w14:textId="77777777" w:rsidTr="007B0696">
        <w:trPr>
          <w:jc w:val="center"/>
        </w:trPr>
        <w:tc>
          <w:tcPr>
            <w:tcW w:w="1437" w:type="dxa"/>
          </w:tcPr>
          <w:p w14:paraId="34221CBE" w14:textId="77777777" w:rsidR="007B0696" w:rsidRPr="00340914" w:rsidRDefault="007B0696" w:rsidP="007B0696">
            <w:pPr>
              <w:pStyle w:val="TAH"/>
              <w:rPr>
                <w:rFonts w:cs="Arial"/>
                <w:lang w:val="it-IT" w:eastAsia="ja-JP"/>
              </w:rPr>
            </w:pPr>
          </w:p>
        </w:tc>
        <w:tc>
          <w:tcPr>
            <w:tcW w:w="1467" w:type="dxa"/>
            <w:shd w:val="clear" w:color="auto" w:fill="auto"/>
          </w:tcPr>
          <w:p w14:paraId="34221CBF" w14:textId="77777777" w:rsidR="007B0696" w:rsidRPr="00340914" w:rsidRDefault="007B0696" w:rsidP="007B0696">
            <w:pPr>
              <w:pStyle w:val="TAH"/>
              <w:rPr>
                <w:rFonts w:cs="Arial"/>
                <w:lang w:val="it-IT" w:eastAsia="ja-JP"/>
              </w:rPr>
            </w:pPr>
            <w:r w:rsidRPr="00340914">
              <w:rPr>
                <w:rFonts w:cs="Arial"/>
                <w:lang w:val="it-IT" w:eastAsia="ja-JP"/>
              </w:rPr>
              <w:t>NB-IoT</w:t>
            </w:r>
          </w:p>
          <w:p w14:paraId="34221CC0"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732" w:type="dxa"/>
          </w:tcPr>
          <w:p w14:paraId="34221CC1"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370" w:type="dxa"/>
          </w:tcPr>
          <w:p w14:paraId="34221CC2"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203" w:type="dxa"/>
          </w:tcPr>
          <w:p w14:paraId="34221CC3"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CCA" w14:textId="77777777" w:rsidTr="007B0696">
        <w:trPr>
          <w:jc w:val="center"/>
        </w:trPr>
        <w:tc>
          <w:tcPr>
            <w:tcW w:w="1437" w:type="dxa"/>
          </w:tcPr>
          <w:p w14:paraId="34221CC5" w14:textId="77777777" w:rsidR="007B0696" w:rsidRPr="00340914" w:rsidRDefault="007B0696" w:rsidP="007B0696">
            <w:pPr>
              <w:pStyle w:val="TAC"/>
              <w:rPr>
                <w:rFonts w:cs="Arial"/>
                <w:lang w:eastAsia="ja-JP"/>
              </w:rPr>
            </w:pPr>
            <w:r w:rsidRPr="00340914">
              <w:rPr>
                <w:rFonts w:cs="Arial"/>
                <w:lang w:eastAsia="ja-JP"/>
              </w:rPr>
              <w:t>Wide Area BS</w:t>
            </w:r>
          </w:p>
        </w:tc>
        <w:tc>
          <w:tcPr>
            <w:tcW w:w="1467" w:type="dxa"/>
            <w:vAlign w:val="center"/>
          </w:tcPr>
          <w:p w14:paraId="34221CC6" w14:textId="77777777" w:rsidR="007B0696" w:rsidRPr="00340914" w:rsidRDefault="007B0696" w:rsidP="007B0696">
            <w:pPr>
              <w:pStyle w:val="TAC"/>
              <w:rPr>
                <w:rFonts w:cs="Arial"/>
                <w:lang w:eastAsia="ja-JP"/>
              </w:rPr>
            </w:pPr>
            <w:r w:rsidRPr="00340914">
              <w:rPr>
                <w:rFonts w:cs="Arial"/>
                <w:lang w:eastAsia="ja-JP"/>
              </w:rPr>
              <w:t>200</w:t>
            </w:r>
          </w:p>
        </w:tc>
        <w:tc>
          <w:tcPr>
            <w:tcW w:w="1732" w:type="dxa"/>
            <w:vAlign w:val="center"/>
          </w:tcPr>
          <w:p w14:paraId="34221CC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w:t>
            </w:r>
            <w:r w:rsidRPr="00340914">
              <w:rPr>
                <w:rFonts w:cs="Arial" w:hint="eastAsia"/>
                <w:lang w:eastAsia="zh-CN"/>
              </w:rPr>
              <w:t>6</w:t>
            </w:r>
            <w:r w:rsidRPr="00340914">
              <w:rPr>
                <w:rFonts w:cs="Arial"/>
                <w:lang w:eastAsia="ja-JP"/>
              </w:rPr>
              <w:t xml:space="preserve"> dB*</w:t>
            </w:r>
          </w:p>
        </w:tc>
        <w:tc>
          <w:tcPr>
            <w:tcW w:w="1370" w:type="dxa"/>
            <w:vAlign w:val="center"/>
          </w:tcPr>
          <w:p w14:paraId="34221CC8"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52</w:t>
            </w:r>
          </w:p>
        </w:tc>
        <w:tc>
          <w:tcPr>
            <w:tcW w:w="2203" w:type="dxa"/>
            <w:vMerge w:val="restart"/>
            <w:shd w:val="clear" w:color="auto" w:fill="auto"/>
            <w:vAlign w:val="center"/>
          </w:tcPr>
          <w:p w14:paraId="34221CC9" w14:textId="77777777" w:rsidR="007B0696" w:rsidRPr="00340914" w:rsidRDefault="007B0696" w:rsidP="007B0696">
            <w:pPr>
              <w:pStyle w:val="TAC"/>
              <w:rPr>
                <w:rFonts w:cs="Arial"/>
                <w:lang w:eastAsia="ja-JP"/>
              </w:rPr>
            </w:pPr>
            <w:r w:rsidRPr="00340914">
              <w:rPr>
                <w:rFonts w:cs="Arial"/>
                <w:lang w:eastAsia="ja-JP"/>
              </w:rPr>
              <w:t>See Table 7.</w:t>
            </w:r>
            <w:r w:rsidRPr="00340914">
              <w:rPr>
                <w:rFonts w:cs="Arial" w:hint="eastAsia"/>
                <w:lang w:eastAsia="zh-CN"/>
              </w:rPr>
              <w:t>8</w:t>
            </w:r>
            <w:r w:rsidRPr="00340914">
              <w:rPr>
                <w:rFonts w:cs="Arial"/>
                <w:lang w:eastAsia="ja-JP"/>
              </w:rPr>
              <w:t>.1-2a</w:t>
            </w:r>
          </w:p>
        </w:tc>
      </w:tr>
      <w:tr w:rsidR="007B0696" w:rsidRPr="00340914" w14:paraId="34221CD0" w14:textId="77777777" w:rsidTr="007B0696">
        <w:trPr>
          <w:jc w:val="center"/>
        </w:trPr>
        <w:tc>
          <w:tcPr>
            <w:tcW w:w="1437" w:type="dxa"/>
            <w:vAlign w:val="center"/>
          </w:tcPr>
          <w:p w14:paraId="34221CCB" w14:textId="77777777" w:rsidR="007B0696" w:rsidRPr="00340914" w:rsidRDefault="007B0696" w:rsidP="007B0696">
            <w:pPr>
              <w:pStyle w:val="TAC"/>
              <w:rPr>
                <w:rFonts w:cs="Arial"/>
                <w:lang w:eastAsia="ja-JP"/>
              </w:rPr>
            </w:pPr>
            <w:r w:rsidRPr="00340914">
              <w:rPr>
                <w:rFonts w:cs="Arial"/>
                <w:lang w:eastAsia="zh-CN"/>
              </w:rPr>
              <w:t>Medium Area BS</w:t>
            </w:r>
          </w:p>
        </w:tc>
        <w:tc>
          <w:tcPr>
            <w:tcW w:w="1467" w:type="dxa"/>
            <w:vAlign w:val="center"/>
          </w:tcPr>
          <w:p w14:paraId="34221CCC" w14:textId="77777777" w:rsidR="007B0696" w:rsidRPr="00340914" w:rsidRDefault="007B0696" w:rsidP="007B0696">
            <w:pPr>
              <w:pStyle w:val="TAC"/>
              <w:rPr>
                <w:rFonts w:cs="Arial"/>
                <w:lang w:eastAsia="ja-JP"/>
              </w:rPr>
            </w:pPr>
            <w:r w:rsidRPr="00340914">
              <w:rPr>
                <w:rFonts w:cs="Arial"/>
                <w:lang w:eastAsia="ja-JP"/>
              </w:rPr>
              <w:t>200</w:t>
            </w:r>
          </w:p>
        </w:tc>
        <w:tc>
          <w:tcPr>
            <w:tcW w:w="1732" w:type="dxa"/>
            <w:vAlign w:val="center"/>
          </w:tcPr>
          <w:p w14:paraId="34221CC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370" w:type="dxa"/>
            <w:vAlign w:val="center"/>
          </w:tcPr>
          <w:p w14:paraId="34221CCE" w14:textId="77777777" w:rsidR="007B0696" w:rsidRPr="00340914" w:rsidRDefault="007B0696" w:rsidP="007B0696">
            <w:pPr>
              <w:pStyle w:val="TAC"/>
              <w:rPr>
                <w:rFonts w:cs="Arial"/>
                <w:lang w:eastAsia="ja-JP"/>
              </w:rPr>
            </w:pPr>
            <w:r w:rsidRPr="00340914">
              <w:rPr>
                <w:rFonts w:cs="Arial"/>
                <w:lang w:eastAsia="ja-JP"/>
              </w:rPr>
              <w:t>-47</w:t>
            </w:r>
          </w:p>
        </w:tc>
        <w:tc>
          <w:tcPr>
            <w:tcW w:w="2203" w:type="dxa"/>
            <w:vMerge/>
            <w:shd w:val="clear" w:color="auto" w:fill="auto"/>
            <w:vAlign w:val="center"/>
          </w:tcPr>
          <w:p w14:paraId="34221CCF" w14:textId="77777777" w:rsidR="007B0696" w:rsidRPr="00340914" w:rsidRDefault="007B0696" w:rsidP="007B0696">
            <w:pPr>
              <w:pStyle w:val="TAC"/>
              <w:rPr>
                <w:rFonts w:cs="Arial"/>
                <w:lang w:eastAsia="ja-JP"/>
              </w:rPr>
            </w:pPr>
          </w:p>
        </w:tc>
      </w:tr>
      <w:tr w:rsidR="007B0696" w:rsidRPr="00340914" w14:paraId="34221CD6" w14:textId="77777777" w:rsidTr="007B0696">
        <w:trPr>
          <w:jc w:val="center"/>
        </w:trPr>
        <w:tc>
          <w:tcPr>
            <w:tcW w:w="1437" w:type="dxa"/>
            <w:vAlign w:val="center"/>
          </w:tcPr>
          <w:p w14:paraId="34221CD1" w14:textId="77777777" w:rsidR="007B0696" w:rsidRPr="00340914" w:rsidRDefault="007B0696" w:rsidP="007B0696">
            <w:pPr>
              <w:pStyle w:val="TAC"/>
              <w:rPr>
                <w:rFonts w:cs="Arial"/>
                <w:lang w:eastAsia="ja-JP"/>
              </w:rPr>
            </w:pPr>
            <w:r w:rsidRPr="00340914">
              <w:rPr>
                <w:rFonts w:cs="Arial"/>
                <w:lang w:eastAsia="zh-CN"/>
              </w:rPr>
              <w:t>Local Area BS</w:t>
            </w:r>
          </w:p>
        </w:tc>
        <w:tc>
          <w:tcPr>
            <w:tcW w:w="1467" w:type="dxa"/>
            <w:vAlign w:val="center"/>
          </w:tcPr>
          <w:p w14:paraId="34221CD2" w14:textId="77777777" w:rsidR="007B0696" w:rsidRPr="00340914" w:rsidRDefault="007B0696" w:rsidP="007B0696">
            <w:pPr>
              <w:pStyle w:val="TAC"/>
              <w:rPr>
                <w:rFonts w:cs="Arial"/>
                <w:lang w:eastAsia="ja-JP"/>
              </w:rPr>
            </w:pPr>
            <w:r w:rsidRPr="00340914">
              <w:rPr>
                <w:rFonts w:cs="Arial"/>
                <w:lang w:eastAsia="ja-JP"/>
              </w:rPr>
              <w:t>200</w:t>
            </w:r>
          </w:p>
        </w:tc>
        <w:tc>
          <w:tcPr>
            <w:tcW w:w="1732" w:type="dxa"/>
            <w:vAlign w:val="center"/>
          </w:tcPr>
          <w:p w14:paraId="34221CD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370" w:type="dxa"/>
            <w:vAlign w:val="center"/>
          </w:tcPr>
          <w:p w14:paraId="34221CD4" w14:textId="77777777" w:rsidR="007B0696" w:rsidRPr="00340914" w:rsidRDefault="007B0696" w:rsidP="007B0696">
            <w:pPr>
              <w:pStyle w:val="TAC"/>
              <w:rPr>
                <w:rFonts w:cs="Arial"/>
                <w:lang w:eastAsia="ja-JP"/>
              </w:rPr>
            </w:pPr>
            <w:r w:rsidRPr="00340914">
              <w:rPr>
                <w:rFonts w:cs="Arial"/>
                <w:lang w:eastAsia="ja-JP"/>
              </w:rPr>
              <w:t>-44</w:t>
            </w:r>
          </w:p>
        </w:tc>
        <w:tc>
          <w:tcPr>
            <w:tcW w:w="2203" w:type="dxa"/>
            <w:vMerge/>
            <w:shd w:val="clear" w:color="auto" w:fill="auto"/>
            <w:vAlign w:val="center"/>
          </w:tcPr>
          <w:p w14:paraId="34221CD5" w14:textId="77777777" w:rsidR="007B0696" w:rsidRPr="00340914" w:rsidRDefault="007B0696" w:rsidP="007B0696">
            <w:pPr>
              <w:pStyle w:val="TAC"/>
              <w:rPr>
                <w:rFonts w:cs="Arial"/>
                <w:lang w:eastAsia="ja-JP"/>
              </w:rPr>
            </w:pPr>
          </w:p>
        </w:tc>
      </w:tr>
      <w:tr w:rsidR="007B0696" w:rsidRPr="00340914" w14:paraId="34221CDC" w14:textId="77777777" w:rsidTr="007B0696">
        <w:trPr>
          <w:jc w:val="center"/>
        </w:trPr>
        <w:tc>
          <w:tcPr>
            <w:tcW w:w="1437" w:type="dxa"/>
            <w:vAlign w:val="center"/>
          </w:tcPr>
          <w:p w14:paraId="34221CD7" w14:textId="77777777" w:rsidR="007B0696" w:rsidRPr="00340914" w:rsidRDefault="007B0696" w:rsidP="007B0696">
            <w:pPr>
              <w:pStyle w:val="TAC"/>
              <w:rPr>
                <w:rFonts w:cs="Arial"/>
                <w:lang w:eastAsia="ja-JP"/>
              </w:rPr>
            </w:pPr>
            <w:r w:rsidRPr="00340914">
              <w:rPr>
                <w:rFonts w:cs="Arial"/>
                <w:lang w:eastAsia="zh-CN"/>
              </w:rPr>
              <w:t>Home BS</w:t>
            </w:r>
          </w:p>
        </w:tc>
        <w:tc>
          <w:tcPr>
            <w:tcW w:w="1467" w:type="dxa"/>
            <w:vAlign w:val="center"/>
          </w:tcPr>
          <w:p w14:paraId="34221CD8" w14:textId="77777777" w:rsidR="007B0696" w:rsidRPr="00340914" w:rsidRDefault="007B0696" w:rsidP="007B0696">
            <w:pPr>
              <w:pStyle w:val="TAC"/>
              <w:rPr>
                <w:rFonts w:cs="Arial"/>
                <w:lang w:eastAsia="ja-JP"/>
              </w:rPr>
            </w:pPr>
            <w:r w:rsidRPr="00340914">
              <w:rPr>
                <w:rFonts w:cs="Arial"/>
                <w:lang w:eastAsia="ja-JP"/>
              </w:rPr>
              <w:t>200</w:t>
            </w:r>
          </w:p>
        </w:tc>
        <w:tc>
          <w:tcPr>
            <w:tcW w:w="1732" w:type="dxa"/>
            <w:vAlign w:val="center"/>
          </w:tcPr>
          <w:p w14:paraId="34221CD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+ 14dB****</w:t>
            </w:r>
          </w:p>
        </w:tc>
        <w:tc>
          <w:tcPr>
            <w:tcW w:w="1370" w:type="dxa"/>
            <w:vAlign w:val="center"/>
          </w:tcPr>
          <w:p w14:paraId="34221CDA" w14:textId="77777777" w:rsidR="007B0696" w:rsidRPr="00340914" w:rsidRDefault="007B0696" w:rsidP="007B0696">
            <w:pPr>
              <w:pStyle w:val="TAC"/>
              <w:rPr>
                <w:rFonts w:cs="Arial"/>
                <w:lang w:eastAsia="ja-JP"/>
              </w:rPr>
            </w:pPr>
            <w:r w:rsidRPr="00340914">
              <w:rPr>
                <w:rFonts w:cs="Arial"/>
                <w:lang w:eastAsia="ja-JP"/>
              </w:rPr>
              <w:t>-36</w:t>
            </w:r>
          </w:p>
        </w:tc>
        <w:tc>
          <w:tcPr>
            <w:tcW w:w="2203" w:type="dxa"/>
            <w:vMerge/>
            <w:shd w:val="clear" w:color="auto" w:fill="auto"/>
            <w:vAlign w:val="center"/>
          </w:tcPr>
          <w:p w14:paraId="34221CDB" w14:textId="77777777" w:rsidR="007B0696" w:rsidRPr="00340914" w:rsidRDefault="007B0696" w:rsidP="007B0696">
            <w:pPr>
              <w:pStyle w:val="TAC"/>
              <w:rPr>
                <w:rFonts w:cs="Arial"/>
                <w:lang w:eastAsia="ja-JP"/>
              </w:rPr>
            </w:pPr>
          </w:p>
        </w:tc>
      </w:tr>
      <w:tr w:rsidR="007B0696" w:rsidRPr="00340914" w14:paraId="34221CE1" w14:textId="77777777" w:rsidTr="007B0696">
        <w:trPr>
          <w:jc w:val="center"/>
        </w:trPr>
        <w:tc>
          <w:tcPr>
            <w:tcW w:w="8209" w:type="dxa"/>
            <w:gridSpan w:val="5"/>
          </w:tcPr>
          <w:p w14:paraId="34221CDD"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34221CDE"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34221CDF"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34221CE0"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14:paraId="34221CE2" w14:textId="77777777" w:rsidR="007B0696" w:rsidRPr="00340914" w:rsidRDefault="007B0696" w:rsidP="007B0696"/>
    <w:p w14:paraId="34221CE3" w14:textId="77777777" w:rsidR="007B0696" w:rsidRPr="00340914" w:rsidRDefault="007B0696" w:rsidP="007B0696">
      <w:pPr>
        <w:pStyle w:val="TH"/>
      </w:pPr>
      <w:r w:rsidRPr="00340914">
        <w:rPr>
          <w:rFonts w:eastAsia="Osaka"/>
        </w:rPr>
        <w:t xml:space="preserve">Table 7.8.1-2: Interfering signal for </w:t>
      </w:r>
      <w:r w:rsidRPr="00340914">
        <w:t>Intermodulation performance requirement</w:t>
      </w:r>
      <w:r w:rsidRPr="00340914">
        <w:rPr>
          <w:lang w:val="en-US"/>
        </w:rPr>
        <w:t xml:space="preserve"> </w:t>
      </w:r>
      <w:r w:rsidRPr="00340914">
        <w:t xml:space="preserve">for </w:t>
      </w:r>
      <w:r w:rsidRPr="00340914">
        <w:rPr>
          <w:rFonts w:cs="v5.0.0"/>
        </w:rPr>
        <w:t>E-UTRA or E-UTRA with NB-IoT in-band</w:t>
      </w:r>
      <w:r w:rsidRPr="00340914">
        <w:rPr>
          <w:rFonts w:cs="v5.0.0" w:hint="eastAsia"/>
          <w:lang w:eastAsia="zh-CN"/>
        </w:rPr>
        <w:t>/</w:t>
      </w:r>
      <w:r w:rsidRPr="00340914">
        <w:rPr>
          <w:rFonts w:cs="v5.0.0"/>
        </w:rPr>
        <w:t>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7B0696" w:rsidRPr="00340914" w14:paraId="34221CE8" w14:textId="77777777" w:rsidTr="007B0696">
        <w:trPr>
          <w:jc w:val="center"/>
        </w:trPr>
        <w:tc>
          <w:tcPr>
            <w:tcW w:w="1467" w:type="dxa"/>
            <w:shd w:val="clear" w:color="auto" w:fill="auto"/>
            <w:vAlign w:val="center"/>
          </w:tcPr>
          <w:p w14:paraId="34221CE4" w14:textId="77777777" w:rsidR="007B0696" w:rsidRPr="00340914" w:rsidRDefault="007B0696" w:rsidP="007B0696">
            <w:pPr>
              <w:pStyle w:val="TAH"/>
              <w:rPr>
                <w:rFonts w:cs="Arial"/>
              </w:rPr>
            </w:pPr>
            <w:r w:rsidRPr="00340914">
              <w:rPr>
                <w:rFonts w:cs="Arial"/>
              </w:rPr>
              <w:t>E-UTRA</w:t>
            </w:r>
          </w:p>
          <w:p w14:paraId="34221CE5" w14:textId="77777777" w:rsidR="007B0696" w:rsidRPr="00340914" w:rsidRDefault="007B0696" w:rsidP="007B0696">
            <w:pPr>
              <w:pStyle w:val="TAH"/>
              <w:rPr>
                <w:rFonts w:cs="Arial"/>
              </w:rPr>
            </w:pPr>
            <w:r w:rsidRPr="00340914">
              <w:rPr>
                <w:rFonts w:cs="Arial"/>
              </w:rPr>
              <w:t xml:space="preserve">channel bandwidth </w:t>
            </w:r>
            <w:r w:rsidRPr="00340914">
              <w:rPr>
                <w:rFonts w:eastAsia="SimSun" w:cs="Arial"/>
              </w:rPr>
              <w:t>of the lowest/highest carrier received</w:t>
            </w:r>
            <w:r w:rsidRPr="00340914">
              <w:rPr>
                <w:rFonts w:cs="Arial"/>
              </w:rPr>
              <w:t xml:space="preserve"> [MHz]</w:t>
            </w:r>
          </w:p>
        </w:tc>
        <w:tc>
          <w:tcPr>
            <w:tcW w:w="1907" w:type="dxa"/>
            <w:vAlign w:val="center"/>
          </w:tcPr>
          <w:p w14:paraId="34221CE6" w14:textId="77777777" w:rsidR="007B0696" w:rsidRPr="00340914" w:rsidRDefault="007B0696" w:rsidP="007B0696">
            <w:pPr>
              <w:pStyle w:val="TAH"/>
              <w:rPr>
                <w:rFonts w:cs="Arial"/>
              </w:rPr>
            </w:pPr>
            <w:r w:rsidRPr="00340914">
              <w:rPr>
                <w:rFonts w:cs="Arial"/>
              </w:rPr>
              <w:t xml:space="preserve">Interfering signal centre frequency offset from the </w:t>
            </w:r>
            <w:r w:rsidRPr="00340914">
              <w:rPr>
                <w:rFonts w:eastAsia="SimSun" w:cs="Arial"/>
              </w:rPr>
              <w:t>lower/upper</w:t>
            </w:r>
            <w:r w:rsidRPr="00340914">
              <w:rPr>
                <w:rFonts w:cs="Arial"/>
              </w:rPr>
              <w:t xml:space="preserve"> Base Station RF Bandwidth edge [MHz]</w:t>
            </w:r>
          </w:p>
        </w:tc>
        <w:tc>
          <w:tcPr>
            <w:tcW w:w="2503" w:type="dxa"/>
            <w:vAlign w:val="center"/>
          </w:tcPr>
          <w:p w14:paraId="34221CE7"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1CEC" w14:textId="77777777" w:rsidTr="007B0696">
        <w:trPr>
          <w:jc w:val="center"/>
        </w:trPr>
        <w:tc>
          <w:tcPr>
            <w:tcW w:w="1467" w:type="dxa"/>
            <w:vMerge w:val="restart"/>
            <w:vAlign w:val="center"/>
          </w:tcPr>
          <w:p w14:paraId="34221CE9" w14:textId="77777777" w:rsidR="007B0696" w:rsidRPr="00340914" w:rsidRDefault="007B0696" w:rsidP="007B0696">
            <w:pPr>
              <w:pStyle w:val="TAC"/>
              <w:rPr>
                <w:rFonts w:cs="Arial"/>
              </w:rPr>
            </w:pPr>
            <w:r w:rsidRPr="00340914">
              <w:rPr>
                <w:rFonts w:cs="Arial"/>
              </w:rPr>
              <w:t>3</w:t>
            </w:r>
          </w:p>
        </w:tc>
        <w:tc>
          <w:tcPr>
            <w:tcW w:w="1907" w:type="dxa"/>
            <w:vAlign w:val="center"/>
          </w:tcPr>
          <w:p w14:paraId="34221CEA" w14:textId="77777777" w:rsidR="007B0696" w:rsidRPr="00340914" w:rsidRDefault="007B0696" w:rsidP="007B0696">
            <w:pPr>
              <w:pStyle w:val="TAC"/>
              <w:rPr>
                <w:rFonts w:cs="Arial"/>
              </w:rPr>
            </w:pPr>
            <w:r w:rsidRPr="00340914">
              <w:rPr>
                <w:rFonts w:cs="Arial"/>
              </w:rPr>
              <w:t>±4.5</w:t>
            </w:r>
          </w:p>
        </w:tc>
        <w:tc>
          <w:tcPr>
            <w:tcW w:w="2503" w:type="dxa"/>
            <w:shd w:val="clear" w:color="auto" w:fill="auto"/>
            <w:vAlign w:val="center"/>
          </w:tcPr>
          <w:p w14:paraId="34221CEB" w14:textId="77777777" w:rsidR="007B0696" w:rsidRPr="00340914" w:rsidRDefault="007B0696" w:rsidP="007B0696">
            <w:pPr>
              <w:pStyle w:val="TAC"/>
              <w:rPr>
                <w:rFonts w:cs="Arial"/>
              </w:rPr>
            </w:pPr>
            <w:r w:rsidRPr="00340914">
              <w:rPr>
                <w:rFonts w:cs="Arial"/>
              </w:rPr>
              <w:t>CW</w:t>
            </w:r>
          </w:p>
        </w:tc>
      </w:tr>
      <w:tr w:rsidR="007B0696" w:rsidRPr="008E2835" w14:paraId="34221CF0" w14:textId="77777777" w:rsidTr="007B0696">
        <w:trPr>
          <w:jc w:val="center"/>
        </w:trPr>
        <w:tc>
          <w:tcPr>
            <w:tcW w:w="1467" w:type="dxa"/>
            <w:vMerge/>
            <w:vAlign w:val="center"/>
          </w:tcPr>
          <w:p w14:paraId="34221CED" w14:textId="77777777" w:rsidR="007B0696" w:rsidRPr="00340914" w:rsidRDefault="007B0696" w:rsidP="007B0696">
            <w:pPr>
              <w:pStyle w:val="TAC"/>
              <w:rPr>
                <w:rFonts w:cs="Arial"/>
              </w:rPr>
            </w:pPr>
          </w:p>
        </w:tc>
        <w:tc>
          <w:tcPr>
            <w:tcW w:w="1907" w:type="dxa"/>
            <w:vAlign w:val="center"/>
          </w:tcPr>
          <w:p w14:paraId="34221CEE" w14:textId="77777777" w:rsidR="007B0696" w:rsidRPr="00340914" w:rsidRDefault="007B0696" w:rsidP="007B0696">
            <w:pPr>
              <w:pStyle w:val="TAC"/>
              <w:rPr>
                <w:rFonts w:cs="Arial"/>
              </w:rPr>
            </w:pPr>
            <w:r w:rsidRPr="00340914">
              <w:rPr>
                <w:rFonts w:cs="Arial"/>
              </w:rPr>
              <w:t>±10.5</w:t>
            </w:r>
          </w:p>
        </w:tc>
        <w:tc>
          <w:tcPr>
            <w:tcW w:w="2503" w:type="dxa"/>
            <w:shd w:val="clear" w:color="auto" w:fill="auto"/>
            <w:vAlign w:val="center"/>
          </w:tcPr>
          <w:p w14:paraId="34221CEF" w14:textId="77777777" w:rsidR="007B0696" w:rsidRPr="00ED510D" w:rsidRDefault="007B0696" w:rsidP="007B0696">
            <w:pPr>
              <w:pStyle w:val="TAC"/>
              <w:rPr>
                <w:rFonts w:cs="Arial"/>
                <w:lang w:val="sv-FI"/>
              </w:rPr>
            </w:pPr>
            <w:r w:rsidRPr="00ED510D">
              <w:rPr>
                <w:rFonts w:cs="Arial"/>
                <w:lang w:val="sv-FI"/>
              </w:rPr>
              <w:t>3</w:t>
            </w:r>
            <w:r w:rsidRPr="00ED510D">
              <w:rPr>
                <w:rFonts w:cs="Arial" w:hint="eastAsia"/>
                <w:lang w:val="sv-FI"/>
              </w:rPr>
              <w:t xml:space="preserve"> </w:t>
            </w:r>
            <w:r w:rsidRPr="00ED510D">
              <w:rPr>
                <w:rFonts w:cs="Arial"/>
                <w:lang w:val="sv-FI"/>
              </w:rPr>
              <w:t xml:space="preserve">MHz E-UTRA signal </w:t>
            </w:r>
            <w:r w:rsidRPr="00ED510D">
              <w:rPr>
                <w:lang w:val="sv-FI"/>
              </w:rPr>
              <w:t>(Note</w:t>
            </w:r>
            <w:r w:rsidRPr="00ED510D">
              <w:rPr>
                <w:rFonts w:hint="eastAsia"/>
                <w:lang w:val="sv-FI"/>
              </w:rPr>
              <w:t xml:space="preserve"> </w:t>
            </w:r>
            <w:r w:rsidRPr="00ED510D">
              <w:rPr>
                <w:rFonts w:hint="eastAsia"/>
                <w:lang w:val="sv-FI" w:eastAsia="zh-CN"/>
              </w:rPr>
              <w:t>3</w:t>
            </w:r>
            <w:r w:rsidRPr="00ED510D">
              <w:rPr>
                <w:rFonts w:hint="eastAsia"/>
                <w:lang w:val="sv-FI"/>
              </w:rPr>
              <w:t>)</w:t>
            </w:r>
          </w:p>
        </w:tc>
      </w:tr>
      <w:tr w:rsidR="007B0696" w:rsidRPr="00340914" w14:paraId="34221CF4" w14:textId="77777777" w:rsidTr="007B0696">
        <w:trPr>
          <w:jc w:val="center"/>
        </w:trPr>
        <w:tc>
          <w:tcPr>
            <w:tcW w:w="1467" w:type="dxa"/>
            <w:vMerge w:val="restart"/>
            <w:vAlign w:val="center"/>
          </w:tcPr>
          <w:p w14:paraId="34221CF1" w14:textId="77777777" w:rsidR="007B0696" w:rsidRPr="00340914" w:rsidRDefault="007B0696" w:rsidP="007B0696">
            <w:pPr>
              <w:pStyle w:val="TAC"/>
              <w:rPr>
                <w:rFonts w:cs="Arial"/>
              </w:rPr>
            </w:pPr>
            <w:r w:rsidRPr="00340914">
              <w:rPr>
                <w:rFonts w:cs="Arial"/>
              </w:rPr>
              <w:t>5</w:t>
            </w:r>
          </w:p>
        </w:tc>
        <w:tc>
          <w:tcPr>
            <w:tcW w:w="1907" w:type="dxa"/>
            <w:vAlign w:val="center"/>
          </w:tcPr>
          <w:p w14:paraId="34221CF2" w14:textId="77777777" w:rsidR="007B0696" w:rsidRPr="00340914" w:rsidRDefault="007B0696" w:rsidP="007B0696">
            <w:pPr>
              <w:pStyle w:val="TAC"/>
              <w:rPr>
                <w:rFonts w:cs="Arial"/>
              </w:rPr>
            </w:pPr>
            <w:r w:rsidRPr="00340914">
              <w:rPr>
                <w:rFonts w:cs="Arial"/>
              </w:rPr>
              <w:t>±7.5</w:t>
            </w:r>
          </w:p>
        </w:tc>
        <w:tc>
          <w:tcPr>
            <w:tcW w:w="2503" w:type="dxa"/>
            <w:shd w:val="clear" w:color="auto" w:fill="auto"/>
            <w:vAlign w:val="center"/>
          </w:tcPr>
          <w:p w14:paraId="34221CF3" w14:textId="77777777" w:rsidR="007B0696" w:rsidRPr="00340914" w:rsidRDefault="007B0696" w:rsidP="007B0696">
            <w:pPr>
              <w:pStyle w:val="TAC"/>
              <w:rPr>
                <w:rFonts w:cs="Arial"/>
              </w:rPr>
            </w:pPr>
            <w:r w:rsidRPr="00340914">
              <w:rPr>
                <w:rFonts w:cs="Arial"/>
              </w:rPr>
              <w:t>CW</w:t>
            </w:r>
          </w:p>
        </w:tc>
      </w:tr>
      <w:tr w:rsidR="007B0696" w:rsidRPr="00340914" w14:paraId="34221CF8" w14:textId="77777777" w:rsidTr="007B0696">
        <w:trPr>
          <w:jc w:val="center"/>
        </w:trPr>
        <w:tc>
          <w:tcPr>
            <w:tcW w:w="1467" w:type="dxa"/>
            <w:vMerge/>
            <w:vAlign w:val="center"/>
          </w:tcPr>
          <w:p w14:paraId="34221CF5" w14:textId="77777777" w:rsidR="007B0696" w:rsidRPr="00340914" w:rsidRDefault="007B0696" w:rsidP="007B0696">
            <w:pPr>
              <w:pStyle w:val="TAC"/>
              <w:rPr>
                <w:rFonts w:cs="Arial"/>
              </w:rPr>
            </w:pPr>
          </w:p>
        </w:tc>
        <w:tc>
          <w:tcPr>
            <w:tcW w:w="1907" w:type="dxa"/>
            <w:vAlign w:val="center"/>
          </w:tcPr>
          <w:p w14:paraId="34221CF6" w14:textId="77777777" w:rsidR="007B0696" w:rsidRPr="00340914" w:rsidRDefault="007B0696" w:rsidP="007B0696">
            <w:pPr>
              <w:pStyle w:val="TAC"/>
              <w:rPr>
                <w:rFonts w:cs="Arial"/>
              </w:rPr>
            </w:pPr>
            <w:r w:rsidRPr="00340914">
              <w:rPr>
                <w:rFonts w:cs="Arial"/>
              </w:rPr>
              <w:t>±17.5</w:t>
            </w:r>
          </w:p>
        </w:tc>
        <w:tc>
          <w:tcPr>
            <w:tcW w:w="2503" w:type="dxa"/>
            <w:shd w:val="clear" w:color="auto" w:fill="auto"/>
            <w:vAlign w:val="center"/>
          </w:tcPr>
          <w:p w14:paraId="34221CF7"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14:paraId="34221CFC" w14:textId="77777777" w:rsidTr="007B0696">
        <w:trPr>
          <w:jc w:val="center"/>
        </w:trPr>
        <w:tc>
          <w:tcPr>
            <w:tcW w:w="1467" w:type="dxa"/>
            <w:vMerge w:val="restart"/>
            <w:vAlign w:val="center"/>
          </w:tcPr>
          <w:p w14:paraId="34221CF9" w14:textId="77777777" w:rsidR="007B0696" w:rsidRPr="00340914" w:rsidRDefault="007B0696" w:rsidP="007B0696">
            <w:pPr>
              <w:pStyle w:val="TAC"/>
              <w:rPr>
                <w:rFonts w:cs="Arial"/>
              </w:rPr>
            </w:pPr>
            <w:r w:rsidRPr="00340914">
              <w:rPr>
                <w:rFonts w:cs="Arial"/>
              </w:rPr>
              <w:t>10</w:t>
            </w:r>
          </w:p>
        </w:tc>
        <w:tc>
          <w:tcPr>
            <w:tcW w:w="1907" w:type="dxa"/>
            <w:vAlign w:val="center"/>
          </w:tcPr>
          <w:p w14:paraId="34221CFA" w14:textId="77777777" w:rsidR="007B0696" w:rsidRPr="00340914" w:rsidRDefault="007B0696" w:rsidP="007B0696">
            <w:pPr>
              <w:pStyle w:val="TAC"/>
              <w:rPr>
                <w:rFonts w:cs="Arial"/>
              </w:rPr>
            </w:pPr>
            <w:r w:rsidRPr="00340914">
              <w:rPr>
                <w:rFonts w:cs="Arial"/>
              </w:rPr>
              <w:t>±7.375</w:t>
            </w:r>
          </w:p>
        </w:tc>
        <w:tc>
          <w:tcPr>
            <w:tcW w:w="2503" w:type="dxa"/>
            <w:shd w:val="clear" w:color="auto" w:fill="auto"/>
            <w:vAlign w:val="center"/>
          </w:tcPr>
          <w:p w14:paraId="34221CFB" w14:textId="77777777" w:rsidR="007B0696" w:rsidRPr="00340914" w:rsidRDefault="007B0696" w:rsidP="007B0696">
            <w:pPr>
              <w:pStyle w:val="TAC"/>
              <w:rPr>
                <w:rFonts w:cs="Arial"/>
              </w:rPr>
            </w:pPr>
            <w:r w:rsidRPr="00340914">
              <w:rPr>
                <w:rFonts w:cs="Arial"/>
              </w:rPr>
              <w:t>CW</w:t>
            </w:r>
          </w:p>
        </w:tc>
      </w:tr>
      <w:tr w:rsidR="007B0696" w:rsidRPr="00340914" w14:paraId="34221D00" w14:textId="77777777" w:rsidTr="007B0696">
        <w:trPr>
          <w:jc w:val="center"/>
        </w:trPr>
        <w:tc>
          <w:tcPr>
            <w:tcW w:w="1467" w:type="dxa"/>
            <w:vMerge/>
            <w:vAlign w:val="center"/>
          </w:tcPr>
          <w:p w14:paraId="34221CFD" w14:textId="77777777" w:rsidR="007B0696" w:rsidRPr="00340914" w:rsidRDefault="007B0696" w:rsidP="007B0696">
            <w:pPr>
              <w:pStyle w:val="TAC"/>
              <w:rPr>
                <w:rFonts w:cs="Arial"/>
              </w:rPr>
            </w:pPr>
          </w:p>
        </w:tc>
        <w:tc>
          <w:tcPr>
            <w:tcW w:w="1907" w:type="dxa"/>
            <w:vAlign w:val="center"/>
          </w:tcPr>
          <w:p w14:paraId="34221CFE" w14:textId="77777777" w:rsidR="007B0696" w:rsidRPr="00340914" w:rsidRDefault="007B0696" w:rsidP="007B0696">
            <w:pPr>
              <w:pStyle w:val="TAC"/>
              <w:rPr>
                <w:rFonts w:cs="Arial"/>
              </w:rPr>
            </w:pPr>
            <w:r w:rsidRPr="00340914">
              <w:rPr>
                <w:rFonts w:cs="Arial"/>
              </w:rPr>
              <w:t>±17.5</w:t>
            </w:r>
          </w:p>
        </w:tc>
        <w:tc>
          <w:tcPr>
            <w:tcW w:w="2503" w:type="dxa"/>
            <w:shd w:val="clear" w:color="auto" w:fill="auto"/>
            <w:vAlign w:val="center"/>
          </w:tcPr>
          <w:p w14:paraId="34221CFF"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14:paraId="34221D04" w14:textId="77777777" w:rsidTr="007B0696">
        <w:trPr>
          <w:jc w:val="center"/>
        </w:trPr>
        <w:tc>
          <w:tcPr>
            <w:tcW w:w="1467" w:type="dxa"/>
            <w:vMerge w:val="restart"/>
            <w:vAlign w:val="center"/>
          </w:tcPr>
          <w:p w14:paraId="34221D01" w14:textId="77777777" w:rsidR="007B0696" w:rsidRPr="00340914" w:rsidRDefault="007B0696" w:rsidP="007B0696">
            <w:pPr>
              <w:pStyle w:val="TAC"/>
              <w:rPr>
                <w:rFonts w:cs="Arial"/>
              </w:rPr>
            </w:pPr>
            <w:r w:rsidRPr="00340914">
              <w:rPr>
                <w:rFonts w:cs="Arial"/>
              </w:rPr>
              <w:t>15</w:t>
            </w:r>
          </w:p>
        </w:tc>
        <w:tc>
          <w:tcPr>
            <w:tcW w:w="1907" w:type="dxa"/>
            <w:vAlign w:val="center"/>
          </w:tcPr>
          <w:p w14:paraId="34221D02" w14:textId="77777777" w:rsidR="007B0696" w:rsidRPr="00340914" w:rsidRDefault="007B0696" w:rsidP="007B0696">
            <w:pPr>
              <w:pStyle w:val="TAC"/>
              <w:rPr>
                <w:rFonts w:cs="Arial"/>
              </w:rPr>
            </w:pPr>
            <w:r w:rsidRPr="00340914">
              <w:rPr>
                <w:rFonts w:cs="Arial"/>
              </w:rPr>
              <w:t>±7.25</w:t>
            </w:r>
          </w:p>
        </w:tc>
        <w:tc>
          <w:tcPr>
            <w:tcW w:w="2503" w:type="dxa"/>
            <w:shd w:val="clear" w:color="auto" w:fill="auto"/>
            <w:vAlign w:val="center"/>
          </w:tcPr>
          <w:p w14:paraId="34221D03" w14:textId="77777777" w:rsidR="007B0696" w:rsidRPr="00340914" w:rsidRDefault="007B0696" w:rsidP="007B0696">
            <w:pPr>
              <w:pStyle w:val="TAC"/>
              <w:rPr>
                <w:rFonts w:cs="Arial"/>
              </w:rPr>
            </w:pPr>
            <w:r w:rsidRPr="00340914">
              <w:rPr>
                <w:rFonts w:cs="Arial"/>
              </w:rPr>
              <w:t>CW</w:t>
            </w:r>
          </w:p>
        </w:tc>
      </w:tr>
      <w:tr w:rsidR="007B0696" w:rsidRPr="00340914" w14:paraId="34221D08" w14:textId="77777777" w:rsidTr="007B0696">
        <w:trPr>
          <w:jc w:val="center"/>
        </w:trPr>
        <w:tc>
          <w:tcPr>
            <w:tcW w:w="1467" w:type="dxa"/>
            <w:vMerge/>
            <w:vAlign w:val="center"/>
          </w:tcPr>
          <w:p w14:paraId="34221D05" w14:textId="77777777" w:rsidR="007B0696" w:rsidRPr="00340914" w:rsidRDefault="007B0696" w:rsidP="007B0696">
            <w:pPr>
              <w:pStyle w:val="TAC"/>
              <w:rPr>
                <w:rFonts w:cs="Arial"/>
              </w:rPr>
            </w:pPr>
          </w:p>
        </w:tc>
        <w:tc>
          <w:tcPr>
            <w:tcW w:w="1907" w:type="dxa"/>
            <w:vAlign w:val="center"/>
          </w:tcPr>
          <w:p w14:paraId="34221D06" w14:textId="77777777" w:rsidR="007B0696" w:rsidRPr="00340914" w:rsidRDefault="007B0696" w:rsidP="007B0696">
            <w:pPr>
              <w:pStyle w:val="TAC"/>
              <w:rPr>
                <w:rFonts w:cs="Arial"/>
              </w:rPr>
            </w:pPr>
            <w:r w:rsidRPr="00340914">
              <w:rPr>
                <w:rFonts w:cs="Arial"/>
              </w:rPr>
              <w:t>±17.5</w:t>
            </w:r>
          </w:p>
        </w:tc>
        <w:tc>
          <w:tcPr>
            <w:tcW w:w="2503" w:type="dxa"/>
            <w:shd w:val="clear" w:color="auto" w:fill="auto"/>
            <w:vAlign w:val="center"/>
          </w:tcPr>
          <w:p w14:paraId="34221D07"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14:paraId="34221D0C" w14:textId="77777777" w:rsidTr="007B0696">
        <w:trPr>
          <w:jc w:val="center"/>
        </w:trPr>
        <w:tc>
          <w:tcPr>
            <w:tcW w:w="1467" w:type="dxa"/>
            <w:vMerge w:val="restart"/>
            <w:vAlign w:val="center"/>
          </w:tcPr>
          <w:p w14:paraId="34221D09" w14:textId="77777777" w:rsidR="007B0696" w:rsidRPr="00340914" w:rsidRDefault="007B0696" w:rsidP="007B0696">
            <w:pPr>
              <w:pStyle w:val="TAC"/>
              <w:rPr>
                <w:rFonts w:cs="Arial"/>
              </w:rPr>
            </w:pPr>
            <w:r w:rsidRPr="00340914">
              <w:rPr>
                <w:rFonts w:cs="Arial"/>
              </w:rPr>
              <w:t>20</w:t>
            </w:r>
          </w:p>
        </w:tc>
        <w:tc>
          <w:tcPr>
            <w:tcW w:w="1907" w:type="dxa"/>
            <w:vAlign w:val="center"/>
          </w:tcPr>
          <w:p w14:paraId="34221D0A" w14:textId="77777777" w:rsidR="007B0696" w:rsidRPr="00340914" w:rsidRDefault="007B0696" w:rsidP="007B0696">
            <w:pPr>
              <w:pStyle w:val="TAC"/>
              <w:rPr>
                <w:rFonts w:cs="Arial"/>
              </w:rPr>
            </w:pPr>
            <w:r w:rsidRPr="00340914">
              <w:rPr>
                <w:rFonts w:cs="Arial"/>
              </w:rPr>
              <w:t>±7.125</w:t>
            </w:r>
          </w:p>
        </w:tc>
        <w:tc>
          <w:tcPr>
            <w:tcW w:w="2503" w:type="dxa"/>
            <w:shd w:val="clear" w:color="auto" w:fill="auto"/>
            <w:vAlign w:val="center"/>
          </w:tcPr>
          <w:p w14:paraId="34221D0B" w14:textId="77777777" w:rsidR="007B0696" w:rsidRPr="00340914" w:rsidRDefault="007B0696" w:rsidP="007B0696">
            <w:pPr>
              <w:pStyle w:val="TAC"/>
              <w:rPr>
                <w:rFonts w:cs="Arial"/>
              </w:rPr>
            </w:pPr>
            <w:r w:rsidRPr="00340914">
              <w:rPr>
                <w:rFonts w:cs="Arial"/>
              </w:rPr>
              <w:t>CW</w:t>
            </w:r>
          </w:p>
        </w:tc>
      </w:tr>
      <w:tr w:rsidR="007B0696" w:rsidRPr="008E2835" w14:paraId="34221D10" w14:textId="77777777" w:rsidTr="007B0696">
        <w:trPr>
          <w:jc w:val="center"/>
        </w:trPr>
        <w:tc>
          <w:tcPr>
            <w:tcW w:w="1467" w:type="dxa"/>
            <w:vMerge/>
            <w:vAlign w:val="center"/>
          </w:tcPr>
          <w:p w14:paraId="34221D0D" w14:textId="77777777" w:rsidR="007B0696" w:rsidRPr="00340914" w:rsidRDefault="007B0696" w:rsidP="007B0696">
            <w:pPr>
              <w:pStyle w:val="TAC"/>
              <w:rPr>
                <w:rFonts w:cs="Arial"/>
              </w:rPr>
            </w:pPr>
          </w:p>
        </w:tc>
        <w:tc>
          <w:tcPr>
            <w:tcW w:w="1907" w:type="dxa"/>
            <w:vAlign w:val="center"/>
          </w:tcPr>
          <w:p w14:paraId="34221D0E" w14:textId="77777777" w:rsidR="007B0696" w:rsidRPr="00340914" w:rsidRDefault="007B0696" w:rsidP="007B0696">
            <w:pPr>
              <w:pStyle w:val="TAC"/>
              <w:rPr>
                <w:rFonts w:cs="Arial"/>
              </w:rPr>
            </w:pPr>
            <w:r w:rsidRPr="00340914">
              <w:rPr>
                <w:rFonts w:cs="Arial"/>
              </w:rPr>
              <w:t>±17.5</w:t>
            </w:r>
          </w:p>
        </w:tc>
        <w:tc>
          <w:tcPr>
            <w:tcW w:w="2503" w:type="dxa"/>
            <w:shd w:val="clear" w:color="auto" w:fill="auto"/>
            <w:vAlign w:val="center"/>
          </w:tcPr>
          <w:p w14:paraId="34221D0F" w14:textId="77777777" w:rsidR="007B0696" w:rsidRPr="00ED510D" w:rsidRDefault="007B0696" w:rsidP="007B0696">
            <w:pPr>
              <w:pStyle w:val="TAC"/>
              <w:rPr>
                <w:rFonts w:cs="Arial"/>
                <w:lang w:val="sv-FI"/>
              </w:rPr>
            </w:pPr>
            <w:r w:rsidRPr="00ED510D">
              <w:rPr>
                <w:rFonts w:cs="Arial"/>
                <w:lang w:val="sv-FI"/>
              </w:rPr>
              <w:t>5</w:t>
            </w:r>
            <w:r w:rsidRPr="00ED510D">
              <w:rPr>
                <w:rFonts w:cs="Arial" w:hint="eastAsia"/>
                <w:lang w:val="sv-FI"/>
              </w:rPr>
              <w:t xml:space="preserve"> </w:t>
            </w:r>
            <w:r w:rsidRPr="00ED510D">
              <w:rPr>
                <w:rFonts w:cs="Arial"/>
                <w:lang w:val="sv-FI"/>
              </w:rPr>
              <w:t>MHz E-UTRA signal (Note</w:t>
            </w:r>
            <w:r w:rsidRPr="00ED510D">
              <w:rPr>
                <w:rFonts w:cs="Arial" w:hint="eastAsia"/>
                <w:lang w:val="sv-FI"/>
              </w:rPr>
              <w:t xml:space="preserve"> </w:t>
            </w:r>
            <w:r w:rsidRPr="00ED510D">
              <w:rPr>
                <w:rFonts w:cs="Arial"/>
                <w:lang w:val="sv-FI"/>
              </w:rPr>
              <w:t>1</w:t>
            </w:r>
            <w:r w:rsidRPr="00ED510D">
              <w:rPr>
                <w:rFonts w:cs="Arial" w:hint="eastAsia"/>
                <w:lang w:val="sv-FI"/>
              </w:rPr>
              <w:t>)</w:t>
            </w:r>
          </w:p>
        </w:tc>
      </w:tr>
      <w:tr w:rsidR="007B0696" w:rsidRPr="00340914" w14:paraId="34221D14" w14:textId="77777777" w:rsidTr="007B0696">
        <w:trPr>
          <w:jc w:val="center"/>
        </w:trPr>
        <w:tc>
          <w:tcPr>
            <w:tcW w:w="1467" w:type="dxa"/>
            <w:vMerge w:val="restart"/>
            <w:vAlign w:val="center"/>
          </w:tcPr>
          <w:p w14:paraId="34221D11" w14:textId="77777777" w:rsidR="007B0696" w:rsidRPr="00340914" w:rsidRDefault="007B0696" w:rsidP="007B0696">
            <w:pPr>
              <w:pStyle w:val="TAC"/>
            </w:pPr>
            <w:r w:rsidRPr="00340914">
              <w:t>20</w:t>
            </w:r>
          </w:p>
        </w:tc>
        <w:tc>
          <w:tcPr>
            <w:tcW w:w="1907" w:type="dxa"/>
            <w:vAlign w:val="center"/>
          </w:tcPr>
          <w:p w14:paraId="34221D12" w14:textId="77777777" w:rsidR="007B0696" w:rsidRPr="00340914" w:rsidRDefault="007B0696" w:rsidP="007B0696">
            <w:pPr>
              <w:pStyle w:val="TAC"/>
            </w:pPr>
            <w:r w:rsidRPr="00340914">
              <w:t>±7.125</w:t>
            </w:r>
          </w:p>
        </w:tc>
        <w:tc>
          <w:tcPr>
            <w:tcW w:w="2503" w:type="dxa"/>
            <w:shd w:val="clear" w:color="auto" w:fill="auto"/>
            <w:vAlign w:val="center"/>
          </w:tcPr>
          <w:p w14:paraId="34221D13" w14:textId="77777777" w:rsidR="007B0696" w:rsidRPr="00340914" w:rsidRDefault="007B0696" w:rsidP="007B0696">
            <w:pPr>
              <w:pStyle w:val="TAC"/>
            </w:pPr>
            <w:r w:rsidRPr="00340914">
              <w:t>CW</w:t>
            </w:r>
          </w:p>
        </w:tc>
      </w:tr>
      <w:tr w:rsidR="007B0696" w:rsidRPr="008E2835" w14:paraId="34221D18" w14:textId="77777777" w:rsidTr="007B0696">
        <w:trPr>
          <w:trHeight w:val="118"/>
          <w:jc w:val="center"/>
        </w:trPr>
        <w:tc>
          <w:tcPr>
            <w:tcW w:w="1467" w:type="dxa"/>
            <w:vMerge/>
            <w:vAlign w:val="center"/>
          </w:tcPr>
          <w:p w14:paraId="34221D15" w14:textId="77777777" w:rsidR="007B0696" w:rsidRPr="00340914" w:rsidRDefault="007B0696" w:rsidP="007B0696">
            <w:pPr>
              <w:pStyle w:val="TAC"/>
            </w:pPr>
          </w:p>
        </w:tc>
        <w:tc>
          <w:tcPr>
            <w:tcW w:w="1907" w:type="dxa"/>
            <w:vAlign w:val="center"/>
          </w:tcPr>
          <w:p w14:paraId="34221D16" w14:textId="77777777" w:rsidR="007B0696" w:rsidRPr="00340914" w:rsidRDefault="007B0696" w:rsidP="007B0696">
            <w:pPr>
              <w:pStyle w:val="TAC"/>
              <w:rPr>
                <w:lang w:eastAsia="zh-CN"/>
              </w:rPr>
            </w:pPr>
            <w:r w:rsidRPr="00340914">
              <w:rPr>
                <w:lang w:eastAsia="zh-CN"/>
              </w:rPr>
              <w:t>±</w:t>
            </w:r>
            <w:r w:rsidRPr="00340914">
              <w:rPr>
                <w:rFonts w:hint="eastAsia"/>
                <w:lang w:eastAsia="zh-CN"/>
              </w:rPr>
              <w:t>24</w:t>
            </w:r>
          </w:p>
        </w:tc>
        <w:tc>
          <w:tcPr>
            <w:tcW w:w="2503" w:type="dxa"/>
            <w:shd w:val="clear" w:color="auto" w:fill="auto"/>
            <w:vAlign w:val="center"/>
          </w:tcPr>
          <w:p w14:paraId="34221D17" w14:textId="77777777" w:rsidR="007B0696" w:rsidRPr="00ED510D" w:rsidRDefault="007B0696" w:rsidP="007B0696">
            <w:pPr>
              <w:pStyle w:val="TAC"/>
              <w:rPr>
                <w:lang w:val="sv-FI"/>
              </w:rPr>
            </w:pPr>
            <w:r w:rsidRPr="00ED510D">
              <w:rPr>
                <w:rFonts w:hint="eastAsia"/>
                <w:lang w:val="sv-FI" w:eastAsia="zh-CN"/>
              </w:rPr>
              <w:t>20</w:t>
            </w:r>
            <w:r w:rsidRPr="00ED510D">
              <w:rPr>
                <w:lang w:val="sv-FI" w:eastAsia="zh-CN"/>
              </w:rPr>
              <w:t xml:space="preserve"> </w:t>
            </w:r>
            <w:r w:rsidRPr="00ED510D">
              <w:rPr>
                <w:lang w:val="sv-FI"/>
              </w:rPr>
              <w:t>MHz E-UTRA signal (Note</w:t>
            </w:r>
            <w:r w:rsidRPr="00ED510D">
              <w:rPr>
                <w:rFonts w:hint="eastAsia"/>
                <w:lang w:val="sv-FI"/>
              </w:rPr>
              <w:t xml:space="preserve"> 2)</w:t>
            </w:r>
          </w:p>
        </w:tc>
      </w:tr>
      <w:tr w:rsidR="007B0696" w:rsidRPr="00340914" w14:paraId="34221D1C" w14:textId="77777777" w:rsidTr="007B0696">
        <w:trPr>
          <w:trHeight w:val="118"/>
          <w:jc w:val="center"/>
        </w:trPr>
        <w:tc>
          <w:tcPr>
            <w:tcW w:w="5877" w:type="dxa"/>
            <w:gridSpan w:val="3"/>
            <w:vAlign w:val="center"/>
          </w:tcPr>
          <w:p w14:paraId="34221D19" w14:textId="77777777" w:rsidR="007B0696" w:rsidRPr="00340914" w:rsidRDefault="007B0696" w:rsidP="007B0696">
            <w:pPr>
              <w:pStyle w:val="TAN"/>
              <w:rPr>
                <w:rFonts w:eastAsia="Osaka" w:cs="v5.0.0"/>
              </w:rPr>
            </w:pPr>
            <w:r w:rsidRPr="00340914">
              <w:rPr>
                <w:rFonts w:cs="Arial"/>
              </w:rPr>
              <w:t>Note</w:t>
            </w:r>
            <w:r w:rsidRPr="00340914">
              <w:rPr>
                <w:rFonts w:cs="Arial" w:hint="eastAsia"/>
              </w:rPr>
              <w:t xml:space="preserve"> 1</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not</w:t>
            </w:r>
            <w:r w:rsidRPr="00340914">
              <w:rPr>
                <w:rFonts w:cs="Arial" w:hint="eastAsia"/>
                <w:lang w:eastAsia="zh-CN"/>
              </w:rPr>
              <w:t xml:space="preserve"> applie</w:t>
            </w:r>
            <w:r w:rsidRPr="00340914">
              <w:rPr>
                <w:rFonts w:cs="Arial"/>
                <w:lang w:eastAsia="zh-CN"/>
              </w:rPr>
              <w:t>d</w:t>
            </w:r>
            <w:r w:rsidRPr="00340914">
              <w:rPr>
                <w:rFonts w:cs="Arial" w:hint="eastAsia"/>
                <w:lang w:eastAsia="zh-CN"/>
              </w:rPr>
              <w:t xml:space="preserve"> for Band 46</w:t>
            </w:r>
            <w:r w:rsidRPr="00340914">
              <w:rPr>
                <w:rFonts w:eastAsia="Osaka" w:cs="v5.0.0"/>
              </w:rPr>
              <w:t>.</w:t>
            </w:r>
          </w:p>
          <w:p w14:paraId="34221D1A"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only</w:t>
            </w:r>
            <w:r w:rsidRPr="00340914">
              <w:rPr>
                <w:rFonts w:cs="Arial" w:hint="eastAsia"/>
                <w:lang w:eastAsia="zh-CN"/>
              </w:rPr>
              <w:t xml:space="preserve"> applied for Band 46.</w:t>
            </w:r>
          </w:p>
          <w:p w14:paraId="34221D1B"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hint="eastAsia"/>
                <w:lang w:eastAsia="zh-CN"/>
              </w:rPr>
              <w:t xml:space="preserve"> 3</w:t>
            </w:r>
            <w:r w:rsidRPr="00340914">
              <w:rPr>
                <w:rFonts w:cs="Arial"/>
                <w:lang w:eastAsia="ja-JP"/>
              </w:rPr>
              <w:t>:</w:t>
            </w:r>
            <w:r w:rsidRPr="00340914">
              <w:rPr>
                <w:rFonts w:cs="Arial"/>
                <w:lang w:eastAsia="ja-JP"/>
              </w:rPr>
              <w:tab/>
            </w:r>
            <w:r w:rsidRPr="00340914">
              <w:rPr>
                <w:rFonts w:cs="Arial" w:hint="eastAsia"/>
                <w:lang w:eastAsia="zh-CN"/>
              </w:rPr>
              <w:t>3</w:t>
            </w:r>
            <w:r w:rsidRPr="00340914">
              <w:rPr>
                <w:rFonts w:cs="Arial"/>
                <w:lang w:eastAsia="ja-JP"/>
              </w:rPr>
              <w:t xml:space="preserve"> MHz channel bandwidth is not applicable to </w:t>
            </w:r>
            <w:r w:rsidRPr="00340914">
              <w:rPr>
                <w:rFonts w:cs="Arial" w:hint="eastAsia"/>
                <w:lang w:eastAsia="zh-CN"/>
              </w:rPr>
              <w:t xml:space="preserve">guard band </w:t>
            </w:r>
            <w:r w:rsidRPr="00340914">
              <w:rPr>
                <w:rFonts w:cs="Arial"/>
                <w:lang w:eastAsia="ja-JP"/>
              </w:rPr>
              <w:t>operation.</w:t>
            </w:r>
          </w:p>
        </w:tc>
      </w:tr>
    </w:tbl>
    <w:p w14:paraId="34221D1D" w14:textId="77777777" w:rsidR="007B0696" w:rsidRPr="00340914" w:rsidRDefault="007B0696" w:rsidP="007B0696"/>
    <w:p w14:paraId="34221D1E" w14:textId="77777777" w:rsidR="007B0696" w:rsidRPr="00340914" w:rsidRDefault="007B0696" w:rsidP="007B0696">
      <w:pPr>
        <w:pStyle w:val="TH"/>
      </w:pPr>
      <w:r w:rsidRPr="00340914">
        <w:rPr>
          <w:rFonts w:eastAsia="Osaka"/>
        </w:rPr>
        <w:t>Table 7.8.1-2</w:t>
      </w:r>
      <w:r w:rsidRPr="00340914">
        <w:rPr>
          <w:rFonts w:hint="eastAsia"/>
          <w:lang w:eastAsia="zh-CN"/>
        </w:rPr>
        <w:t>a</w:t>
      </w:r>
      <w:r w:rsidRPr="00340914">
        <w:rPr>
          <w:rFonts w:eastAsia="Osaka"/>
        </w:rPr>
        <w:t xml:space="preserve">: Interfering signal for </w:t>
      </w:r>
      <w:r w:rsidRPr="00340914">
        <w:t xml:space="preserve">Intermodulation performance requirement for </w:t>
      </w:r>
      <w:r w:rsidRPr="00340914">
        <w:rPr>
          <w:rFonts w:cs="v5.0.0"/>
        </w:rPr>
        <w:t xml:space="preserve">NB-IoT </w:t>
      </w:r>
      <w:r w:rsidRPr="00340914">
        <w:rPr>
          <w:rFonts w:cs="v5.0.0" w:hint="eastAsia"/>
          <w:lang w:eastAsia="zh-CN"/>
        </w:rPr>
        <w:t>standalone</w:t>
      </w:r>
      <w:r w:rsidRPr="00340914">
        <w:rPr>
          <w:rFonts w:cs="v5.0.0"/>
        </w:rPr>
        <w:t xml:space="preserve">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7B0696" w:rsidRPr="00340914" w14:paraId="34221D22" w14:textId="77777777" w:rsidTr="007B0696">
        <w:trPr>
          <w:jc w:val="center"/>
        </w:trPr>
        <w:tc>
          <w:tcPr>
            <w:tcW w:w="1467" w:type="dxa"/>
            <w:shd w:val="clear" w:color="auto" w:fill="auto"/>
            <w:vAlign w:val="center"/>
          </w:tcPr>
          <w:p w14:paraId="34221D1F" w14:textId="77777777"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1907" w:type="dxa"/>
            <w:vAlign w:val="center"/>
          </w:tcPr>
          <w:p w14:paraId="34221D20"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[MHz]</w:t>
            </w:r>
          </w:p>
        </w:tc>
        <w:tc>
          <w:tcPr>
            <w:tcW w:w="2503" w:type="dxa"/>
            <w:vAlign w:val="center"/>
          </w:tcPr>
          <w:p w14:paraId="34221D2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D26" w14:textId="77777777" w:rsidTr="007B0696">
        <w:trPr>
          <w:jc w:val="center"/>
        </w:trPr>
        <w:tc>
          <w:tcPr>
            <w:tcW w:w="1467" w:type="dxa"/>
            <w:vMerge w:val="restart"/>
            <w:vAlign w:val="center"/>
          </w:tcPr>
          <w:p w14:paraId="34221D23" w14:textId="77777777" w:rsidR="007B0696" w:rsidRPr="00340914" w:rsidRDefault="007B0696" w:rsidP="007B0696">
            <w:pPr>
              <w:pStyle w:val="TAC"/>
              <w:rPr>
                <w:rFonts w:cs="Arial"/>
                <w:lang w:eastAsia="zh-CN"/>
              </w:rPr>
            </w:pPr>
            <w:r w:rsidRPr="00340914">
              <w:rPr>
                <w:rFonts w:cs="Arial" w:hint="eastAsia"/>
                <w:lang w:eastAsia="zh-CN"/>
              </w:rPr>
              <w:t>0.2</w:t>
            </w:r>
          </w:p>
        </w:tc>
        <w:tc>
          <w:tcPr>
            <w:tcW w:w="1907" w:type="dxa"/>
            <w:vAlign w:val="center"/>
          </w:tcPr>
          <w:p w14:paraId="34221D24"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7.575</w:t>
            </w:r>
          </w:p>
        </w:tc>
        <w:tc>
          <w:tcPr>
            <w:tcW w:w="2503" w:type="dxa"/>
            <w:shd w:val="clear" w:color="auto" w:fill="auto"/>
            <w:vAlign w:val="center"/>
          </w:tcPr>
          <w:p w14:paraId="34221D25" w14:textId="77777777" w:rsidR="007B0696" w:rsidRPr="00340914" w:rsidRDefault="007B0696" w:rsidP="007B0696">
            <w:pPr>
              <w:pStyle w:val="TAC"/>
              <w:rPr>
                <w:rFonts w:cs="Arial"/>
                <w:lang w:eastAsia="ja-JP"/>
              </w:rPr>
            </w:pPr>
            <w:r w:rsidRPr="00340914">
              <w:rPr>
                <w:rFonts w:cs="Arial"/>
                <w:lang w:eastAsia="ja-JP"/>
              </w:rPr>
              <w:t>CW</w:t>
            </w:r>
          </w:p>
        </w:tc>
      </w:tr>
      <w:tr w:rsidR="007B0696" w:rsidRPr="00340914" w14:paraId="34221D2A" w14:textId="77777777" w:rsidTr="007B0696">
        <w:trPr>
          <w:jc w:val="center"/>
        </w:trPr>
        <w:tc>
          <w:tcPr>
            <w:tcW w:w="1467" w:type="dxa"/>
            <w:vMerge/>
            <w:vAlign w:val="center"/>
          </w:tcPr>
          <w:p w14:paraId="34221D27" w14:textId="77777777" w:rsidR="007B0696" w:rsidRPr="00340914" w:rsidRDefault="007B0696" w:rsidP="007B0696">
            <w:pPr>
              <w:pStyle w:val="TAC"/>
              <w:rPr>
                <w:rFonts w:cs="Arial"/>
                <w:lang w:eastAsia="ja-JP"/>
              </w:rPr>
            </w:pPr>
          </w:p>
        </w:tc>
        <w:tc>
          <w:tcPr>
            <w:tcW w:w="1907" w:type="dxa"/>
            <w:vAlign w:val="center"/>
          </w:tcPr>
          <w:p w14:paraId="34221D28"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17.5</w:t>
            </w:r>
          </w:p>
        </w:tc>
        <w:tc>
          <w:tcPr>
            <w:tcW w:w="2503" w:type="dxa"/>
            <w:shd w:val="clear" w:color="auto" w:fill="auto"/>
            <w:vAlign w:val="center"/>
          </w:tcPr>
          <w:p w14:paraId="34221D29" w14:textId="77777777" w:rsidR="007B0696" w:rsidRPr="00340914" w:rsidRDefault="007B0696" w:rsidP="007B0696">
            <w:pPr>
              <w:pStyle w:val="TAC"/>
              <w:rPr>
                <w:rFonts w:cs="Arial"/>
                <w:lang w:eastAsia="ja-JP"/>
              </w:rPr>
            </w:pPr>
            <w:r w:rsidRPr="00340914">
              <w:rPr>
                <w:rFonts w:cs="Arial" w:hint="eastAsia"/>
                <w:lang w:eastAsia="zh-CN"/>
              </w:rPr>
              <w:t xml:space="preserve">5 </w:t>
            </w:r>
            <w:r w:rsidRPr="00340914">
              <w:rPr>
                <w:rFonts w:cs="Arial"/>
                <w:lang w:eastAsia="ja-JP"/>
              </w:rPr>
              <w:t>MHz E-UTRA signal</w:t>
            </w:r>
          </w:p>
        </w:tc>
      </w:tr>
    </w:tbl>
    <w:p w14:paraId="34221D2B" w14:textId="77777777" w:rsidR="007B0696" w:rsidRPr="00340914" w:rsidRDefault="007B0696" w:rsidP="007B0696"/>
    <w:p w14:paraId="34221D2C" w14:textId="77777777" w:rsidR="007B0696" w:rsidRPr="00340914" w:rsidRDefault="007B0696" w:rsidP="007B0696">
      <w:pPr>
        <w:pStyle w:val="TH"/>
      </w:pPr>
      <w:r w:rsidRPr="00340914">
        <w:t>Table 7.8.1-3: Narrowband intermodulation performance requirement</w:t>
      </w:r>
      <w:r w:rsidRPr="00340914">
        <w:rPr>
          <w:lang w:eastAsia="zh-CN"/>
        </w:rPr>
        <w:t xml:space="preserve"> for Wide Area BS</w:t>
      </w:r>
      <w:r w:rsidRPr="00340914">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1"/>
        <w:gridCol w:w="1819"/>
        <w:gridCol w:w="1834"/>
        <w:gridCol w:w="2350"/>
      </w:tblGrid>
      <w:tr w:rsidR="007B0696" w:rsidRPr="00340914" w14:paraId="34221D33" w14:textId="77777777" w:rsidTr="007B0696">
        <w:trPr>
          <w:jc w:val="center"/>
        </w:trPr>
        <w:tc>
          <w:tcPr>
            <w:tcW w:w="1117" w:type="dxa"/>
            <w:shd w:val="clear" w:color="auto" w:fill="auto"/>
            <w:vAlign w:val="center"/>
          </w:tcPr>
          <w:p w14:paraId="34221D2D" w14:textId="77777777" w:rsidR="007B0696" w:rsidRPr="00340914" w:rsidRDefault="007B0696" w:rsidP="007B0696">
            <w:pPr>
              <w:pStyle w:val="TAH"/>
              <w:rPr>
                <w:rFonts w:cs="Arial"/>
              </w:rPr>
            </w:pPr>
            <w:r w:rsidRPr="00340914">
              <w:rPr>
                <w:rFonts w:cs="Arial"/>
              </w:rPr>
              <w:t>E-UTRA</w:t>
            </w:r>
          </w:p>
          <w:p w14:paraId="34221D2E" w14:textId="77777777" w:rsidR="007B0696" w:rsidRPr="00340914" w:rsidRDefault="007B0696" w:rsidP="007B0696">
            <w:pPr>
              <w:pStyle w:val="TAH"/>
              <w:rPr>
                <w:rFonts w:cs="Arial"/>
              </w:rPr>
            </w:pPr>
            <w:r w:rsidRPr="00340914">
              <w:rPr>
                <w:rFonts w:cs="Arial"/>
              </w:rPr>
              <w:t xml:space="preserve">channel bandwidth </w:t>
            </w:r>
            <w:r w:rsidRPr="00340914">
              <w:rPr>
                <w:rFonts w:eastAsia="SimSun" w:cs="Arial"/>
              </w:rPr>
              <w:t>of the lowest/highest carrier received</w:t>
            </w:r>
            <w:r w:rsidRPr="00340914">
              <w:rPr>
                <w:rFonts w:cs="Arial"/>
              </w:rPr>
              <w:t xml:space="preserve"> [MHz]</w:t>
            </w:r>
          </w:p>
        </w:tc>
        <w:tc>
          <w:tcPr>
            <w:tcW w:w="2315" w:type="dxa"/>
            <w:vAlign w:val="center"/>
          </w:tcPr>
          <w:p w14:paraId="34221D2F" w14:textId="77777777" w:rsidR="007B0696" w:rsidRPr="00340914" w:rsidRDefault="007B0696" w:rsidP="007B0696">
            <w:pPr>
              <w:pStyle w:val="TAH"/>
              <w:rPr>
                <w:rFonts w:cs="Arial"/>
              </w:rPr>
            </w:pPr>
            <w:r w:rsidRPr="00340914">
              <w:rPr>
                <w:rFonts w:cs="Arial"/>
              </w:rPr>
              <w:t>Wanted signal mean power [dBm]</w:t>
            </w:r>
          </w:p>
        </w:tc>
        <w:tc>
          <w:tcPr>
            <w:tcW w:w="1907" w:type="dxa"/>
            <w:vAlign w:val="center"/>
          </w:tcPr>
          <w:p w14:paraId="34221D30" w14:textId="77777777" w:rsidR="007B0696" w:rsidRPr="00340914" w:rsidRDefault="007B0696" w:rsidP="007B0696">
            <w:pPr>
              <w:pStyle w:val="TAH"/>
              <w:rPr>
                <w:rFonts w:cs="Arial"/>
              </w:rPr>
            </w:pPr>
            <w:r w:rsidRPr="00340914">
              <w:rPr>
                <w:rFonts w:cs="Arial"/>
              </w:rPr>
              <w:t>Interfering signal mean power [dBm]</w:t>
            </w:r>
          </w:p>
        </w:tc>
        <w:tc>
          <w:tcPr>
            <w:tcW w:w="1907" w:type="dxa"/>
            <w:vAlign w:val="center"/>
          </w:tcPr>
          <w:p w14:paraId="34221D31" w14:textId="77777777" w:rsidR="007B0696" w:rsidRPr="00340914" w:rsidRDefault="007B0696" w:rsidP="007B0696">
            <w:pPr>
              <w:pStyle w:val="TAH"/>
              <w:rPr>
                <w:rFonts w:cs="Arial"/>
              </w:rPr>
            </w:pPr>
            <w:r w:rsidRPr="00340914">
              <w:rPr>
                <w:rFonts w:cs="Arial"/>
              </w:rPr>
              <w:t xml:space="preserve"> Interfering RB centre frequency offset from the lower/upper Base Station RF Bandwidth edge or sub-block edge inside a sub-block gap [kHz]</w:t>
            </w:r>
          </w:p>
        </w:tc>
        <w:tc>
          <w:tcPr>
            <w:tcW w:w="2503" w:type="dxa"/>
            <w:vAlign w:val="center"/>
          </w:tcPr>
          <w:p w14:paraId="34221D32"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1D39" w14:textId="77777777" w:rsidTr="007B0696">
        <w:trPr>
          <w:jc w:val="center"/>
        </w:trPr>
        <w:tc>
          <w:tcPr>
            <w:tcW w:w="1117" w:type="dxa"/>
            <w:vMerge w:val="restart"/>
            <w:vAlign w:val="center"/>
          </w:tcPr>
          <w:p w14:paraId="34221D34" w14:textId="77777777" w:rsidR="007B0696" w:rsidRPr="00340914" w:rsidRDefault="007B0696" w:rsidP="007B0696">
            <w:pPr>
              <w:pStyle w:val="TAC"/>
              <w:rPr>
                <w:rFonts w:cs="Arial"/>
              </w:rPr>
            </w:pPr>
            <w:r w:rsidRPr="00340914">
              <w:rPr>
                <w:rFonts w:cs="Arial"/>
              </w:rPr>
              <w:t>1.4</w:t>
            </w:r>
          </w:p>
        </w:tc>
        <w:tc>
          <w:tcPr>
            <w:tcW w:w="2315" w:type="dxa"/>
            <w:vMerge w:val="restart"/>
            <w:vAlign w:val="center"/>
          </w:tcPr>
          <w:p w14:paraId="34221D3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34221D36" w14:textId="77777777" w:rsidR="007B0696" w:rsidRPr="00340914" w:rsidRDefault="007B0696" w:rsidP="007B0696">
            <w:pPr>
              <w:pStyle w:val="TAC"/>
              <w:rPr>
                <w:rFonts w:cs="Arial"/>
              </w:rPr>
            </w:pPr>
            <w:r w:rsidRPr="00340914">
              <w:rPr>
                <w:rFonts w:cs="Arial"/>
              </w:rPr>
              <w:t>-52</w:t>
            </w:r>
          </w:p>
        </w:tc>
        <w:tc>
          <w:tcPr>
            <w:tcW w:w="1907" w:type="dxa"/>
            <w:vAlign w:val="center"/>
          </w:tcPr>
          <w:p w14:paraId="34221D37"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34221D38" w14:textId="77777777" w:rsidR="007B0696" w:rsidRPr="00340914" w:rsidRDefault="007B0696" w:rsidP="007B0696">
            <w:pPr>
              <w:pStyle w:val="TAC"/>
              <w:rPr>
                <w:rFonts w:cs="Arial"/>
              </w:rPr>
            </w:pPr>
            <w:r w:rsidRPr="00340914">
              <w:rPr>
                <w:rFonts w:cs="Arial"/>
              </w:rPr>
              <w:t>CW</w:t>
            </w:r>
          </w:p>
        </w:tc>
      </w:tr>
      <w:tr w:rsidR="007B0696" w:rsidRPr="008E2835" w14:paraId="34221D3F" w14:textId="77777777" w:rsidTr="007B0696">
        <w:trPr>
          <w:jc w:val="center"/>
        </w:trPr>
        <w:tc>
          <w:tcPr>
            <w:tcW w:w="1117" w:type="dxa"/>
            <w:vMerge/>
            <w:vAlign w:val="center"/>
          </w:tcPr>
          <w:p w14:paraId="34221D3A" w14:textId="77777777" w:rsidR="007B0696" w:rsidRPr="00340914" w:rsidRDefault="007B0696" w:rsidP="007B0696">
            <w:pPr>
              <w:pStyle w:val="TAC"/>
              <w:rPr>
                <w:rFonts w:cs="Arial"/>
              </w:rPr>
            </w:pPr>
          </w:p>
        </w:tc>
        <w:tc>
          <w:tcPr>
            <w:tcW w:w="2315" w:type="dxa"/>
            <w:vMerge/>
            <w:vAlign w:val="center"/>
          </w:tcPr>
          <w:p w14:paraId="34221D3B" w14:textId="77777777" w:rsidR="007B0696" w:rsidRPr="00340914" w:rsidRDefault="007B0696" w:rsidP="007B0696">
            <w:pPr>
              <w:pStyle w:val="TAC"/>
              <w:rPr>
                <w:rFonts w:cs="Arial"/>
              </w:rPr>
            </w:pPr>
          </w:p>
        </w:tc>
        <w:tc>
          <w:tcPr>
            <w:tcW w:w="1907" w:type="dxa"/>
            <w:vAlign w:val="center"/>
          </w:tcPr>
          <w:p w14:paraId="34221D3C" w14:textId="77777777" w:rsidR="007B0696" w:rsidRPr="00340914" w:rsidRDefault="007B0696" w:rsidP="007B0696">
            <w:pPr>
              <w:pStyle w:val="TAC"/>
              <w:rPr>
                <w:rFonts w:cs="Arial"/>
              </w:rPr>
            </w:pPr>
            <w:r w:rsidRPr="00340914">
              <w:rPr>
                <w:rFonts w:cs="Arial"/>
              </w:rPr>
              <w:t>-52</w:t>
            </w:r>
          </w:p>
        </w:tc>
        <w:tc>
          <w:tcPr>
            <w:tcW w:w="1907" w:type="dxa"/>
            <w:vAlign w:val="center"/>
          </w:tcPr>
          <w:p w14:paraId="34221D3D" w14:textId="77777777" w:rsidR="007B0696" w:rsidRPr="00340914" w:rsidRDefault="007B0696" w:rsidP="007B0696">
            <w:pPr>
              <w:pStyle w:val="TAC"/>
              <w:rPr>
                <w:rFonts w:cs="Arial"/>
              </w:rPr>
            </w:pPr>
            <w:r w:rsidRPr="00340914">
              <w:rPr>
                <w:rFonts w:cs="Arial"/>
              </w:rPr>
              <w:t>±790</w:t>
            </w:r>
          </w:p>
        </w:tc>
        <w:tc>
          <w:tcPr>
            <w:tcW w:w="2503" w:type="dxa"/>
            <w:shd w:val="clear" w:color="auto" w:fill="auto"/>
            <w:vAlign w:val="center"/>
          </w:tcPr>
          <w:p w14:paraId="34221D3E" w14:textId="77777777" w:rsidR="007B0696" w:rsidRPr="00340914" w:rsidRDefault="007B0696" w:rsidP="007B0696">
            <w:pPr>
              <w:pStyle w:val="TAC"/>
              <w:rPr>
                <w:rFonts w:cs="Arial"/>
                <w:lang w:val="sv-SE"/>
              </w:rPr>
            </w:pPr>
            <w:r w:rsidRPr="00340914">
              <w:rPr>
                <w:rFonts w:cs="Arial"/>
                <w:lang w:val="sv-SE"/>
              </w:rPr>
              <w:t>1.4 MHz E-UTRA signal, 1 RB**</w:t>
            </w:r>
          </w:p>
        </w:tc>
      </w:tr>
      <w:tr w:rsidR="007B0696" w:rsidRPr="00340914" w14:paraId="34221D45" w14:textId="77777777" w:rsidTr="007B0696">
        <w:trPr>
          <w:jc w:val="center"/>
        </w:trPr>
        <w:tc>
          <w:tcPr>
            <w:tcW w:w="1117" w:type="dxa"/>
            <w:vMerge w:val="restart"/>
            <w:vAlign w:val="center"/>
          </w:tcPr>
          <w:p w14:paraId="34221D40" w14:textId="77777777" w:rsidR="007B0696" w:rsidRPr="00340914" w:rsidRDefault="007B0696" w:rsidP="007B0696">
            <w:pPr>
              <w:pStyle w:val="TAC"/>
              <w:rPr>
                <w:rFonts w:cs="Arial"/>
              </w:rPr>
            </w:pPr>
            <w:r w:rsidRPr="00340914">
              <w:rPr>
                <w:rFonts w:cs="Arial"/>
              </w:rPr>
              <w:t>3</w:t>
            </w:r>
          </w:p>
        </w:tc>
        <w:tc>
          <w:tcPr>
            <w:tcW w:w="2315" w:type="dxa"/>
            <w:vMerge w:val="restart"/>
            <w:vAlign w:val="center"/>
          </w:tcPr>
          <w:p w14:paraId="34221D4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34221D42" w14:textId="77777777" w:rsidR="007B0696" w:rsidRPr="00340914" w:rsidRDefault="007B0696" w:rsidP="007B0696">
            <w:pPr>
              <w:pStyle w:val="TAC"/>
              <w:rPr>
                <w:rFonts w:cs="Arial"/>
              </w:rPr>
            </w:pPr>
            <w:r w:rsidRPr="00340914">
              <w:rPr>
                <w:rFonts w:cs="Arial"/>
              </w:rPr>
              <w:t>-52</w:t>
            </w:r>
          </w:p>
        </w:tc>
        <w:tc>
          <w:tcPr>
            <w:tcW w:w="1907" w:type="dxa"/>
            <w:vAlign w:val="center"/>
          </w:tcPr>
          <w:p w14:paraId="34221D43"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34221D44" w14:textId="77777777" w:rsidR="007B0696" w:rsidRPr="00340914" w:rsidRDefault="007B0696" w:rsidP="007B0696">
            <w:pPr>
              <w:pStyle w:val="TAC"/>
              <w:rPr>
                <w:rFonts w:cs="Arial"/>
              </w:rPr>
            </w:pPr>
            <w:r w:rsidRPr="00340914">
              <w:rPr>
                <w:rFonts w:cs="Arial"/>
              </w:rPr>
              <w:t>CW</w:t>
            </w:r>
          </w:p>
        </w:tc>
      </w:tr>
      <w:tr w:rsidR="007B0696" w:rsidRPr="008E2835" w14:paraId="34221D4B" w14:textId="77777777" w:rsidTr="007B0696">
        <w:trPr>
          <w:jc w:val="center"/>
        </w:trPr>
        <w:tc>
          <w:tcPr>
            <w:tcW w:w="1117" w:type="dxa"/>
            <w:vMerge/>
            <w:vAlign w:val="center"/>
          </w:tcPr>
          <w:p w14:paraId="34221D46" w14:textId="77777777" w:rsidR="007B0696" w:rsidRPr="00340914" w:rsidRDefault="007B0696" w:rsidP="007B0696">
            <w:pPr>
              <w:pStyle w:val="TAC"/>
              <w:rPr>
                <w:rFonts w:cs="Arial"/>
              </w:rPr>
            </w:pPr>
          </w:p>
        </w:tc>
        <w:tc>
          <w:tcPr>
            <w:tcW w:w="2315" w:type="dxa"/>
            <w:vMerge/>
            <w:vAlign w:val="center"/>
          </w:tcPr>
          <w:p w14:paraId="34221D47" w14:textId="77777777" w:rsidR="007B0696" w:rsidRPr="00340914" w:rsidRDefault="007B0696" w:rsidP="007B0696">
            <w:pPr>
              <w:pStyle w:val="TAC"/>
              <w:rPr>
                <w:rFonts w:cs="Arial"/>
              </w:rPr>
            </w:pPr>
          </w:p>
        </w:tc>
        <w:tc>
          <w:tcPr>
            <w:tcW w:w="1907" w:type="dxa"/>
            <w:vAlign w:val="center"/>
          </w:tcPr>
          <w:p w14:paraId="34221D48" w14:textId="77777777" w:rsidR="007B0696" w:rsidRPr="00340914" w:rsidRDefault="007B0696" w:rsidP="007B0696">
            <w:pPr>
              <w:pStyle w:val="TAC"/>
              <w:rPr>
                <w:rFonts w:cs="Arial"/>
              </w:rPr>
            </w:pPr>
            <w:r w:rsidRPr="00340914">
              <w:rPr>
                <w:rFonts w:cs="Arial"/>
              </w:rPr>
              <w:t>-52</w:t>
            </w:r>
          </w:p>
        </w:tc>
        <w:tc>
          <w:tcPr>
            <w:tcW w:w="1907" w:type="dxa"/>
            <w:vAlign w:val="center"/>
          </w:tcPr>
          <w:p w14:paraId="34221D49" w14:textId="77777777" w:rsidR="007B0696" w:rsidRPr="00340914" w:rsidRDefault="007B0696" w:rsidP="007B0696">
            <w:pPr>
              <w:pStyle w:val="TAC"/>
              <w:rPr>
                <w:rFonts w:cs="Arial"/>
              </w:rPr>
            </w:pPr>
            <w:r w:rsidRPr="00340914">
              <w:rPr>
                <w:rFonts w:cs="Arial"/>
              </w:rPr>
              <w:t>±780</w:t>
            </w:r>
          </w:p>
        </w:tc>
        <w:tc>
          <w:tcPr>
            <w:tcW w:w="2503" w:type="dxa"/>
            <w:shd w:val="clear" w:color="auto" w:fill="auto"/>
            <w:vAlign w:val="center"/>
          </w:tcPr>
          <w:p w14:paraId="34221D4A" w14:textId="77777777" w:rsidR="007B0696" w:rsidRPr="00340914" w:rsidRDefault="007B0696" w:rsidP="007B0696">
            <w:pPr>
              <w:pStyle w:val="TAC"/>
              <w:rPr>
                <w:rFonts w:cs="Arial"/>
                <w:lang w:val="sv-SE"/>
              </w:rPr>
            </w:pPr>
            <w:r w:rsidRPr="00340914">
              <w:rPr>
                <w:rFonts w:cs="Arial"/>
                <w:lang w:val="sv-SE"/>
              </w:rPr>
              <w:t>3.0 MHz E-UTRA signal, 1 RB**</w:t>
            </w:r>
          </w:p>
        </w:tc>
      </w:tr>
      <w:tr w:rsidR="007B0696" w:rsidRPr="00340914" w14:paraId="34221D51" w14:textId="77777777" w:rsidTr="007B0696">
        <w:trPr>
          <w:jc w:val="center"/>
        </w:trPr>
        <w:tc>
          <w:tcPr>
            <w:tcW w:w="1117" w:type="dxa"/>
            <w:vMerge w:val="restart"/>
            <w:vAlign w:val="center"/>
          </w:tcPr>
          <w:p w14:paraId="34221D4C" w14:textId="77777777" w:rsidR="007B0696" w:rsidRPr="00340914" w:rsidRDefault="007B0696" w:rsidP="007B0696">
            <w:pPr>
              <w:pStyle w:val="TAC"/>
              <w:rPr>
                <w:rFonts w:cs="Arial"/>
              </w:rPr>
            </w:pPr>
            <w:r w:rsidRPr="00340914">
              <w:rPr>
                <w:rFonts w:cs="Arial"/>
              </w:rPr>
              <w:t>5</w:t>
            </w:r>
          </w:p>
        </w:tc>
        <w:tc>
          <w:tcPr>
            <w:tcW w:w="2315" w:type="dxa"/>
            <w:vMerge w:val="restart"/>
            <w:vAlign w:val="center"/>
          </w:tcPr>
          <w:p w14:paraId="34221D4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34221D4E" w14:textId="77777777" w:rsidR="007B0696" w:rsidRPr="00340914" w:rsidRDefault="007B0696" w:rsidP="007B0696">
            <w:pPr>
              <w:pStyle w:val="TAC"/>
              <w:rPr>
                <w:rFonts w:cs="Arial"/>
              </w:rPr>
            </w:pPr>
            <w:r w:rsidRPr="00340914">
              <w:rPr>
                <w:rFonts w:cs="Arial"/>
              </w:rPr>
              <w:t>-52</w:t>
            </w:r>
          </w:p>
        </w:tc>
        <w:tc>
          <w:tcPr>
            <w:tcW w:w="1907" w:type="dxa"/>
            <w:vAlign w:val="center"/>
          </w:tcPr>
          <w:p w14:paraId="34221D4F" w14:textId="77777777" w:rsidR="007B0696" w:rsidRPr="00340914" w:rsidRDefault="007B0696" w:rsidP="007B0696">
            <w:pPr>
              <w:pStyle w:val="TAC"/>
              <w:rPr>
                <w:rFonts w:cs="Arial"/>
              </w:rPr>
            </w:pPr>
            <w:r w:rsidRPr="00340914">
              <w:rPr>
                <w:rFonts w:cs="Arial"/>
              </w:rPr>
              <w:t>±360</w:t>
            </w:r>
          </w:p>
        </w:tc>
        <w:tc>
          <w:tcPr>
            <w:tcW w:w="2503" w:type="dxa"/>
            <w:shd w:val="clear" w:color="auto" w:fill="auto"/>
            <w:vAlign w:val="center"/>
          </w:tcPr>
          <w:p w14:paraId="34221D50" w14:textId="77777777" w:rsidR="007B0696" w:rsidRPr="00340914" w:rsidRDefault="007B0696" w:rsidP="007B0696">
            <w:pPr>
              <w:pStyle w:val="TAC"/>
              <w:rPr>
                <w:rFonts w:cs="Arial"/>
              </w:rPr>
            </w:pPr>
            <w:r w:rsidRPr="00340914">
              <w:rPr>
                <w:rFonts w:cs="Arial"/>
              </w:rPr>
              <w:t>CW</w:t>
            </w:r>
          </w:p>
        </w:tc>
      </w:tr>
      <w:tr w:rsidR="007B0696" w:rsidRPr="008E2835" w14:paraId="34221D57" w14:textId="77777777" w:rsidTr="007B0696">
        <w:trPr>
          <w:jc w:val="center"/>
        </w:trPr>
        <w:tc>
          <w:tcPr>
            <w:tcW w:w="1117" w:type="dxa"/>
            <w:vMerge/>
            <w:vAlign w:val="center"/>
          </w:tcPr>
          <w:p w14:paraId="34221D52" w14:textId="77777777" w:rsidR="007B0696" w:rsidRPr="00340914" w:rsidRDefault="007B0696" w:rsidP="007B0696">
            <w:pPr>
              <w:pStyle w:val="TAC"/>
              <w:rPr>
                <w:rFonts w:cs="Arial"/>
              </w:rPr>
            </w:pPr>
          </w:p>
        </w:tc>
        <w:tc>
          <w:tcPr>
            <w:tcW w:w="2315" w:type="dxa"/>
            <w:vMerge/>
            <w:vAlign w:val="center"/>
          </w:tcPr>
          <w:p w14:paraId="34221D53" w14:textId="77777777" w:rsidR="007B0696" w:rsidRPr="00340914" w:rsidRDefault="007B0696" w:rsidP="007B0696">
            <w:pPr>
              <w:pStyle w:val="TAC"/>
              <w:rPr>
                <w:rFonts w:cs="Arial"/>
              </w:rPr>
            </w:pPr>
          </w:p>
        </w:tc>
        <w:tc>
          <w:tcPr>
            <w:tcW w:w="1907" w:type="dxa"/>
            <w:vAlign w:val="center"/>
          </w:tcPr>
          <w:p w14:paraId="34221D54" w14:textId="77777777" w:rsidR="007B0696" w:rsidRPr="00340914" w:rsidRDefault="007B0696" w:rsidP="007B0696">
            <w:pPr>
              <w:pStyle w:val="TAC"/>
              <w:rPr>
                <w:rFonts w:cs="Arial"/>
              </w:rPr>
            </w:pPr>
            <w:r w:rsidRPr="00340914">
              <w:rPr>
                <w:rFonts w:cs="Arial"/>
              </w:rPr>
              <w:t>-52</w:t>
            </w:r>
          </w:p>
        </w:tc>
        <w:tc>
          <w:tcPr>
            <w:tcW w:w="1907" w:type="dxa"/>
            <w:vAlign w:val="center"/>
          </w:tcPr>
          <w:p w14:paraId="34221D55" w14:textId="77777777" w:rsidR="007B0696" w:rsidRPr="00340914" w:rsidRDefault="007B0696" w:rsidP="007B0696">
            <w:pPr>
              <w:pStyle w:val="TAC"/>
              <w:rPr>
                <w:rFonts w:cs="Arial"/>
              </w:rPr>
            </w:pPr>
            <w:r w:rsidRPr="00340914">
              <w:rPr>
                <w:rFonts w:cs="Arial"/>
              </w:rPr>
              <w:t>±1060</w:t>
            </w:r>
          </w:p>
        </w:tc>
        <w:tc>
          <w:tcPr>
            <w:tcW w:w="2503" w:type="dxa"/>
            <w:shd w:val="clear" w:color="auto" w:fill="auto"/>
            <w:vAlign w:val="center"/>
          </w:tcPr>
          <w:p w14:paraId="34221D56"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34221D5E" w14:textId="77777777" w:rsidTr="007B0696">
        <w:trPr>
          <w:jc w:val="center"/>
        </w:trPr>
        <w:tc>
          <w:tcPr>
            <w:tcW w:w="1117" w:type="dxa"/>
            <w:vMerge w:val="restart"/>
            <w:vAlign w:val="center"/>
          </w:tcPr>
          <w:p w14:paraId="34221D58" w14:textId="77777777" w:rsidR="007B0696" w:rsidRPr="00340914" w:rsidRDefault="007B0696" w:rsidP="007B0696">
            <w:pPr>
              <w:pStyle w:val="TAC"/>
              <w:rPr>
                <w:rFonts w:cs="Arial"/>
              </w:rPr>
            </w:pPr>
            <w:r w:rsidRPr="00340914">
              <w:rPr>
                <w:rFonts w:cs="Arial"/>
              </w:rPr>
              <w:t>10</w:t>
            </w:r>
          </w:p>
        </w:tc>
        <w:tc>
          <w:tcPr>
            <w:tcW w:w="2315" w:type="dxa"/>
            <w:vMerge w:val="restart"/>
            <w:vAlign w:val="center"/>
          </w:tcPr>
          <w:p w14:paraId="34221D5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34221D5A" w14:textId="77777777" w:rsidR="007B0696" w:rsidRPr="00340914" w:rsidRDefault="007B0696" w:rsidP="007B0696">
            <w:pPr>
              <w:pStyle w:val="TAC"/>
              <w:rPr>
                <w:rFonts w:cs="Arial"/>
              </w:rPr>
            </w:pPr>
            <w:r w:rsidRPr="00340914">
              <w:rPr>
                <w:rFonts w:cs="Arial"/>
              </w:rPr>
              <w:t>(***)</w:t>
            </w:r>
          </w:p>
        </w:tc>
        <w:tc>
          <w:tcPr>
            <w:tcW w:w="1907" w:type="dxa"/>
            <w:vAlign w:val="center"/>
          </w:tcPr>
          <w:p w14:paraId="34221D5B" w14:textId="77777777" w:rsidR="007B0696" w:rsidRPr="00340914" w:rsidRDefault="007B0696" w:rsidP="007B0696">
            <w:pPr>
              <w:pStyle w:val="TAC"/>
              <w:rPr>
                <w:rFonts w:cs="Arial"/>
              </w:rPr>
            </w:pPr>
            <w:r w:rsidRPr="00340914">
              <w:rPr>
                <w:rFonts w:cs="Arial"/>
              </w:rPr>
              <w:t>-52</w:t>
            </w:r>
          </w:p>
        </w:tc>
        <w:tc>
          <w:tcPr>
            <w:tcW w:w="1907" w:type="dxa"/>
            <w:vAlign w:val="center"/>
          </w:tcPr>
          <w:p w14:paraId="34221D5C" w14:textId="77777777" w:rsidR="007B0696" w:rsidRPr="00340914" w:rsidRDefault="007B0696" w:rsidP="007B0696">
            <w:pPr>
              <w:pStyle w:val="TAC"/>
              <w:rPr>
                <w:rFonts w:cs="Arial"/>
              </w:rPr>
            </w:pPr>
            <w:r w:rsidRPr="00340914">
              <w:rPr>
                <w:rFonts w:cs="Arial"/>
              </w:rPr>
              <w:t>±325</w:t>
            </w:r>
          </w:p>
        </w:tc>
        <w:tc>
          <w:tcPr>
            <w:tcW w:w="2503" w:type="dxa"/>
            <w:shd w:val="clear" w:color="auto" w:fill="auto"/>
            <w:vAlign w:val="center"/>
          </w:tcPr>
          <w:p w14:paraId="34221D5D" w14:textId="77777777" w:rsidR="007B0696" w:rsidRPr="00340914" w:rsidRDefault="007B0696" w:rsidP="007B0696">
            <w:pPr>
              <w:pStyle w:val="TAC"/>
              <w:rPr>
                <w:rFonts w:cs="Arial"/>
              </w:rPr>
            </w:pPr>
            <w:r w:rsidRPr="00340914">
              <w:rPr>
                <w:rFonts w:cs="Arial"/>
              </w:rPr>
              <w:t>CW</w:t>
            </w:r>
          </w:p>
        </w:tc>
      </w:tr>
      <w:tr w:rsidR="007B0696" w:rsidRPr="008E2835" w14:paraId="34221D64" w14:textId="77777777" w:rsidTr="007B0696">
        <w:trPr>
          <w:jc w:val="center"/>
        </w:trPr>
        <w:tc>
          <w:tcPr>
            <w:tcW w:w="1117" w:type="dxa"/>
            <w:vMerge/>
            <w:vAlign w:val="center"/>
          </w:tcPr>
          <w:p w14:paraId="34221D5F" w14:textId="77777777" w:rsidR="007B0696" w:rsidRPr="00340914" w:rsidRDefault="007B0696" w:rsidP="007B0696">
            <w:pPr>
              <w:pStyle w:val="TAC"/>
              <w:rPr>
                <w:rFonts w:cs="Arial"/>
              </w:rPr>
            </w:pPr>
          </w:p>
        </w:tc>
        <w:tc>
          <w:tcPr>
            <w:tcW w:w="2315" w:type="dxa"/>
            <w:vMerge/>
            <w:vAlign w:val="center"/>
          </w:tcPr>
          <w:p w14:paraId="34221D60" w14:textId="77777777" w:rsidR="007B0696" w:rsidRPr="00340914" w:rsidRDefault="007B0696" w:rsidP="007B0696">
            <w:pPr>
              <w:pStyle w:val="TAC"/>
              <w:rPr>
                <w:rFonts w:cs="Arial"/>
              </w:rPr>
            </w:pPr>
          </w:p>
        </w:tc>
        <w:tc>
          <w:tcPr>
            <w:tcW w:w="1907" w:type="dxa"/>
            <w:vAlign w:val="center"/>
          </w:tcPr>
          <w:p w14:paraId="34221D61" w14:textId="77777777" w:rsidR="007B0696" w:rsidRPr="00340914" w:rsidRDefault="007B0696" w:rsidP="007B0696">
            <w:pPr>
              <w:pStyle w:val="TAC"/>
              <w:rPr>
                <w:rFonts w:cs="Arial"/>
              </w:rPr>
            </w:pPr>
            <w:r w:rsidRPr="00340914">
              <w:rPr>
                <w:rFonts w:cs="Arial"/>
              </w:rPr>
              <w:t>-52</w:t>
            </w:r>
          </w:p>
        </w:tc>
        <w:tc>
          <w:tcPr>
            <w:tcW w:w="1907" w:type="dxa"/>
            <w:vAlign w:val="center"/>
          </w:tcPr>
          <w:p w14:paraId="34221D62" w14:textId="77777777" w:rsidR="007B0696" w:rsidRPr="00340914" w:rsidRDefault="007B0696" w:rsidP="007B0696">
            <w:pPr>
              <w:pStyle w:val="TAC"/>
              <w:rPr>
                <w:rFonts w:cs="Arial"/>
              </w:rPr>
            </w:pPr>
            <w:r w:rsidRPr="00340914">
              <w:rPr>
                <w:rFonts w:cs="Arial"/>
              </w:rPr>
              <w:t>±1240</w:t>
            </w:r>
          </w:p>
        </w:tc>
        <w:tc>
          <w:tcPr>
            <w:tcW w:w="2503" w:type="dxa"/>
            <w:shd w:val="clear" w:color="auto" w:fill="auto"/>
            <w:vAlign w:val="center"/>
          </w:tcPr>
          <w:p w14:paraId="34221D63"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34221D6B" w14:textId="77777777" w:rsidTr="007B0696">
        <w:trPr>
          <w:jc w:val="center"/>
        </w:trPr>
        <w:tc>
          <w:tcPr>
            <w:tcW w:w="1117" w:type="dxa"/>
            <w:vMerge w:val="restart"/>
            <w:vAlign w:val="center"/>
          </w:tcPr>
          <w:p w14:paraId="34221D65" w14:textId="77777777" w:rsidR="007B0696" w:rsidRPr="00340914" w:rsidRDefault="007B0696" w:rsidP="007B0696">
            <w:pPr>
              <w:pStyle w:val="TAC"/>
              <w:rPr>
                <w:rFonts w:cs="Arial"/>
              </w:rPr>
            </w:pPr>
            <w:r w:rsidRPr="00340914">
              <w:rPr>
                <w:rFonts w:cs="Arial"/>
              </w:rPr>
              <w:t>15</w:t>
            </w:r>
          </w:p>
        </w:tc>
        <w:tc>
          <w:tcPr>
            <w:tcW w:w="2315" w:type="dxa"/>
            <w:vMerge w:val="restart"/>
            <w:vAlign w:val="center"/>
          </w:tcPr>
          <w:p w14:paraId="34221D6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34221D67" w14:textId="77777777" w:rsidR="007B0696" w:rsidRPr="00340914" w:rsidRDefault="007B0696" w:rsidP="007B0696">
            <w:pPr>
              <w:pStyle w:val="TAC"/>
              <w:rPr>
                <w:rFonts w:cs="Arial"/>
              </w:rPr>
            </w:pPr>
            <w:r w:rsidRPr="00340914">
              <w:rPr>
                <w:rFonts w:cs="Arial"/>
              </w:rPr>
              <w:t>(***)</w:t>
            </w:r>
          </w:p>
        </w:tc>
        <w:tc>
          <w:tcPr>
            <w:tcW w:w="1907" w:type="dxa"/>
            <w:vAlign w:val="center"/>
          </w:tcPr>
          <w:p w14:paraId="34221D68" w14:textId="77777777" w:rsidR="007B0696" w:rsidRPr="00340914" w:rsidRDefault="007B0696" w:rsidP="007B0696">
            <w:pPr>
              <w:pStyle w:val="TAC"/>
              <w:rPr>
                <w:rFonts w:cs="Arial"/>
              </w:rPr>
            </w:pPr>
            <w:r w:rsidRPr="00340914">
              <w:rPr>
                <w:rFonts w:cs="Arial"/>
              </w:rPr>
              <w:t>-52</w:t>
            </w:r>
          </w:p>
        </w:tc>
        <w:tc>
          <w:tcPr>
            <w:tcW w:w="1907" w:type="dxa"/>
            <w:vAlign w:val="center"/>
          </w:tcPr>
          <w:p w14:paraId="34221D69" w14:textId="77777777" w:rsidR="007B0696" w:rsidRPr="00340914" w:rsidRDefault="007B0696" w:rsidP="007B0696">
            <w:pPr>
              <w:pStyle w:val="TAC"/>
              <w:rPr>
                <w:rFonts w:cs="Arial"/>
              </w:rPr>
            </w:pPr>
            <w:r w:rsidRPr="00340914">
              <w:rPr>
                <w:rFonts w:cs="Arial"/>
              </w:rPr>
              <w:t>±380</w:t>
            </w:r>
          </w:p>
        </w:tc>
        <w:tc>
          <w:tcPr>
            <w:tcW w:w="2503" w:type="dxa"/>
            <w:shd w:val="clear" w:color="auto" w:fill="auto"/>
            <w:vAlign w:val="center"/>
          </w:tcPr>
          <w:p w14:paraId="34221D6A" w14:textId="77777777" w:rsidR="007B0696" w:rsidRPr="00340914" w:rsidRDefault="007B0696" w:rsidP="007B0696">
            <w:pPr>
              <w:pStyle w:val="TAC"/>
              <w:rPr>
                <w:rFonts w:cs="Arial"/>
              </w:rPr>
            </w:pPr>
            <w:r w:rsidRPr="00340914">
              <w:rPr>
                <w:rFonts w:cs="Arial"/>
              </w:rPr>
              <w:t>CW</w:t>
            </w:r>
          </w:p>
        </w:tc>
      </w:tr>
      <w:tr w:rsidR="007B0696" w:rsidRPr="008E2835" w14:paraId="34221D71" w14:textId="77777777" w:rsidTr="007B0696">
        <w:trPr>
          <w:jc w:val="center"/>
        </w:trPr>
        <w:tc>
          <w:tcPr>
            <w:tcW w:w="1117" w:type="dxa"/>
            <w:vMerge/>
            <w:vAlign w:val="center"/>
          </w:tcPr>
          <w:p w14:paraId="34221D6C" w14:textId="77777777" w:rsidR="007B0696" w:rsidRPr="00340914" w:rsidRDefault="007B0696" w:rsidP="007B0696">
            <w:pPr>
              <w:pStyle w:val="TAC"/>
              <w:rPr>
                <w:rFonts w:cs="Arial"/>
              </w:rPr>
            </w:pPr>
          </w:p>
        </w:tc>
        <w:tc>
          <w:tcPr>
            <w:tcW w:w="2315" w:type="dxa"/>
            <w:vMerge/>
            <w:vAlign w:val="center"/>
          </w:tcPr>
          <w:p w14:paraId="34221D6D" w14:textId="77777777" w:rsidR="007B0696" w:rsidRPr="00340914" w:rsidRDefault="007B0696" w:rsidP="007B0696">
            <w:pPr>
              <w:pStyle w:val="TAC"/>
              <w:rPr>
                <w:rFonts w:cs="Arial"/>
              </w:rPr>
            </w:pPr>
          </w:p>
        </w:tc>
        <w:tc>
          <w:tcPr>
            <w:tcW w:w="1907" w:type="dxa"/>
            <w:vAlign w:val="center"/>
          </w:tcPr>
          <w:p w14:paraId="34221D6E" w14:textId="77777777" w:rsidR="007B0696" w:rsidRPr="00340914" w:rsidRDefault="007B0696" w:rsidP="007B0696">
            <w:pPr>
              <w:pStyle w:val="TAC"/>
              <w:rPr>
                <w:rFonts w:cs="Arial"/>
              </w:rPr>
            </w:pPr>
            <w:r w:rsidRPr="00340914">
              <w:rPr>
                <w:rFonts w:cs="Arial"/>
              </w:rPr>
              <w:t>-52</w:t>
            </w:r>
          </w:p>
        </w:tc>
        <w:tc>
          <w:tcPr>
            <w:tcW w:w="1907" w:type="dxa"/>
            <w:vAlign w:val="center"/>
          </w:tcPr>
          <w:p w14:paraId="34221D6F" w14:textId="77777777" w:rsidR="007B0696" w:rsidRPr="00340914" w:rsidRDefault="007B0696" w:rsidP="007B0696">
            <w:pPr>
              <w:pStyle w:val="TAC"/>
              <w:rPr>
                <w:rFonts w:cs="Arial"/>
              </w:rPr>
            </w:pPr>
            <w:r w:rsidRPr="00340914">
              <w:rPr>
                <w:rFonts w:cs="Arial"/>
              </w:rPr>
              <w:t>±1600</w:t>
            </w:r>
          </w:p>
        </w:tc>
        <w:tc>
          <w:tcPr>
            <w:tcW w:w="2503" w:type="dxa"/>
            <w:shd w:val="clear" w:color="auto" w:fill="auto"/>
            <w:vAlign w:val="center"/>
          </w:tcPr>
          <w:p w14:paraId="34221D70"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34221D78" w14:textId="77777777" w:rsidTr="007B0696">
        <w:trPr>
          <w:jc w:val="center"/>
        </w:trPr>
        <w:tc>
          <w:tcPr>
            <w:tcW w:w="1117" w:type="dxa"/>
            <w:vMerge w:val="restart"/>
            <w:vAlign w:val="center"/>
          </w:tcPr>
          <w:p w14:paraId="34221D72" w14:textId="77777777" w:rsidR="007B0696" w:rsidRPr="00340914" w:rsidRDefault="007B0696" w:rsidP="007B0696">
            <w:pPr>
              <w:pStyle w:val="TAC"/>
              <w:rPr>
                <w:rFonts w:cs="Arial"/>
              </w:rPr>
            </w:pPr>
            <w:r w:rsidRPr="00340914">
              <w:rPr>
                <w:rFonts w:cs="Arial"/>
              </w:rPr>
              <w:t>20</w:t>
            </w:r>
          </w:p>
        </w:tc>
        <w:tc>
          <w:tcPr>
            <w:tcW w:w="2315" w:type="dxa"/>
            <w:vMerge w:val="restart"/>
            <w:vAlign w:val="center"/>
          </w:tcPr>
          <w:p w14:paraId="34221D7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34221D74" w14:textId="77777777" w:rsidR="007B0696" w:rsidRPr="00340914" w:rsidRDefault="007B0696" w:rsidP="007B0696">
            <w:pPr>
              <w:pStyle w:val="TAC"/>
              <w:rPr>
                <w:rFonts w:cs="Arial"/>
              </w:rPr>
            </w:pPr>
            <w:r w:rsidRPr="00340914">
              <w:rPr>
                <w:rFonts w:cs="Arial"/>
              </w:rPr>
              <w:t>(***)</w:t>
            </w:r>
          </w:p>
        </w:tc>
        <w:tc>
          <w:tcPr>
            <w:tcW w:w="1907" w:type="dxa"/>
            <w:vAlign w:val="center"/>
          </w:tcPr>
          <w:p w14:paraId="34221D75" w14:textId="77777777" w:rsidR="007B0696" w:rsidRPr="00340914" w:rsidRDefault="007B0696" w:rsidP="007B0696">
            <w:pPr>
              <w:pStyle w:val="TAC"/>
              <w:rPr>
                <w:rFonts w:cs="Arial"/>
              </w:rPr>
            </w:pPr>
            <w:r w:rsidRPr="00340914">
              <w:rPr>
                <w:rFonts w:cs="Arial"/>
              </w:rPr>
              <w:t>-52</w:t>
            </w:r>
          </w:p>
        </w:tc>
        <w:tc>
          <w:tcPr>
            <w:tcW w:w="1907" w:type="dxa"/>
            <w:vAlign w:val="center"/>
          </w:tcPr>
          <w:p w14:paraId="34221D76" w14:textId="77777777" w:rsidR="007B0696" w:rsidRPr="00340914" w:rsidRDefault="007B0696" w:rsidP="007B0696">
            <w:pPr>
              <w:pStyle w:val="TAC"/>
              <w:rPr>
                <w:rFonts w:cs="Arial"/>
              </w:rPr>
            </w:pPr>
            <w:r w:rsidRPr="00340914">
              <w:rPr>
                <w:rFonts w:cs="Arial"/>
              </w:rPr>
              <w:t>±345</w:t>
            </w:r>
          </w:p>
        </w:tc>
        <w:tc>
          <w:tcPr>
            <w:tcW w:w="2503" w:type="dxa"/>
            <w:shd w:val="clear" w:color="auto" w:fill="auto"/>
            <w:vAlign w:val="center"/>
          </w:tcPr>
          <w:p w14:paraId="34221D77" w14:textId="77777777" w:rsidR="007B0696" w:rsidRPr="00340914" w:rsidRDefault="007B0696" w:rsidP="007B0696">
            <w:pPr>
              <w:pStyle w:val="TAC"/>
              <w:rPr>
                <w:rFonts w:cs="Arial"/>
              </w:rPr>
            </w:pPr>
            <w:r w:rsidRPr="00340914">
              <w:rPr>
                <w:rFonts w:cs="Arial"/>
              </w:rPr>
              <w:t>CW</w:t>
            </w:r>
          </w:p>
        </w:tc>
      </w:tr>
      <w:tr w:rsidR="007B0696" w:rsidRPr="008E2835" w14:paraId="34221D7E" w14:textId="77777777" w:rsidTr="007B0696">
        <w:trPr>
          <w:jc w:val="center"/>
        </w:trPr>
        <w:tc>
          <w:tcPr>
            <w:tcW w:w="1117" w:type="dxa"/>
            <w:vMerge/>
            <w:vAlign w:val="center"/>
          </w:tcPr>
          <w:p w14:paraId="34221D79" w14:textId="77777777" w:rsidR="007B0696" w:rsidRPr="00340914" w:rsidRDefault="007B0696" w:rsidP="007B0696">
            <w:pPr>
              <w:pStyle w:val="TAC"/>
              <w:rPr>
                <w:rFonts w:cs="Arial"/>
              </w:rPr>
            </w:pPr>
          </w:p>
        </w:tc>
        <w:tc>
          <w:tcPr>
            <w:tcW w:w="2315" w:type="dxa"/>
            <w:vMerge/>
            <w:vAlign w:val="center"/>
          </w:tcPr>
          <w:p w14:paraId="34221D7A" w14:textId="77777777" w:rsidR="007B0696" w:rsidRPr="00340914" w:rsidRDefault="007B0696" w:rsidP="007B0696">
            <w:pPr>
              <w:pStyle w:val="TAC"/>
              <w:rPr>
                <w:rFonts w:cs="Arial"/>
              </w:rPr>
            </w:pPr>
          </w:p>
        </w:tc>
        <w:tc>
          <w:tcPr>
            <w:tcW w:w="1907" w:type="dxa"/>
            <w:vAlign w:val="center"/>
          </w:tcPr>
          <w:p w14:paraId="34221D7B" w14:textId="77777777" w:rsidR="007B0696" w:rsidRPr="00340914" w:rsidRDefault="007B0696" w:rsidP="007B0696">
            <w:pPr>
              <w:pStyle w:val="TAC"/>
              <w:rPr>
                <w:rFonts w:cs="Arial"/>
              </w:rPr>
            </w:pPr>
            <w:r w:rsidRPr="00340914">
              <w:rPr>
                <w:rFonts w:cs="Arial"/>
              </w:rPr>
              <w:t>-52</w:t>
            </w:r>
          </w:p>
        </w:tc>
        <w:tc>
          <w:tcPr>
            <w:tcW w:w="1907" w:type="dxa"/>
            <w:vAlign w:val="center"/>
          </w:tcPr>
          <w:p w14:paraId="34221D7C" w14:textId="77777777" w:rsidR="007B0696" w:rsidRPr="00340914" w:rsidRDefault="007B0696" w:rsidP="007B0696">
            <w:pPr>
              <w:pStyle w:val="TAC"/>
              <w:rPr>
                <w:rFonts w:cs="Arial"/>
              </w:rPr>
            </w:pPr>
            <w:r w:rsidRPr="00340914">
              <w:rPr>
                <w:rFonts w:cs="Arial"/>
              </w:rPr>
              <w:t>±1780</w:t>
            </w:r>
          </w:p>
        </w:tc>
        <w:tc>
          <w:tcPr>
            <w:tcW w:w="2503" w:type="dxa"/>
            <w:shd w:val="clear" w:color="auto" w:fill="auto"/>
            <w:vAlign w:val="center"/>
          </w:tcPr>
          <w:p w14:paraId="34221D7D"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34221D82" w14:textId="77777777" w:rsidTr="007B0696">
        <w:trPr>
          <w:jc w:val="center"/>
        </w:trPr>
        <w:tc>
          <w:tcPr>
            <w:tcW w:w="9749" w:type="dxa"/>
            <w:gridSpan w:val="5"/>
            <w:vAlign w:val="center"/>
          </w:tcPr>
          <w:p w14:paraId="34221D7F"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Pr>
                <w:rFonts w:cs="Arial"/>
              </w:rPr>
              <w:t xml:space="preserve"> is related to the channel bandwidth as specified in </w:t>
            </w:r>
            <w:r w:rsidRPr="00340914">
              <w:rPr>
                <w:rFonts w:eastAsia="Osaka" w:cs="v5.0.0"/>
              </w:rPr>
              <w:t>Table 7.2.1-1.</w:t>
            </w:r>
          </w:p>
          <w:p w14:paraId="34221D80" w14:textId="77777777" w:rsidR="007B0696" w:rsidRPr="00340914" w:rsidRDefault="007B0696" w:rsidP="007B0696">
            <w:pPr>
              <w:pStyle w:val="TAN"/>
              <w:rPr>
                <w:rFonts w:cs="Arial"/>
              </w:rPr>
            </w:pPr>
            <w:r w:rsidRPr="00340914">
              <w:rPr>
                <w:rFonts w:cs="Arial"/>
              </w:rPr>
              <w:t>Note**:</w:t>
            </w:r>
            <w:r w:rsidRPr="00340914">
              <w:rPr>
                <w:rFonts w:cs="Arial"/>
              </w:rPr>
              <w:tab/>
              <w:t>Interfering signal consisting of one resource block positioned at the stated offset, the channel bandwidth of the interfering signal is located adjacently to the lower/upper Base Station RF Bandwidth edge.</w:t>
            </w:r>
          </w:p>
          <w:p w14:paraId="34221D81" w14:textId="77777777" w:rsidR="007B0696" w:rsidRPr="00340914" w:rsidRDefault="007B0696" w:rsidP="007B0696">
            <w:pPr>
              <w:pStyle w:val="TAN"/>
              <w:rPr>
                <w:rFonts w:cs="Arial"/>
              </w:rPr>
            </w:pPr>
            <w:r w:rsidRPr="00340914">
              <w:rPr>
                <w:rFonts w:cs="Arial"/>
              </w:rPr>
              <w:t>Note***:    This requirement shall apply only for a FRC A1-3 mapped to the frequency range at the channel edge adjacent to the interfering signals</w:t>
            </w:r>
          </w:p>
        </w:tc>
      </w:tr>
    </w:tbl>
    <w:p w14:paraId="34221D83" w14:textId="77777777" w:rsidR="007B0696" w:rsidRPr="00340914" w:rsidRDefault="007B0696" w:rsidP="007B0696">
      <w:pPr>
        <w:rPr>
          <w:lang w:eastAsia="zh-CN"/>
        </w:rPr>
      </w:pPr>
    </w:p>
    <w:p w14:paraId="34221D84" w14:textId="77777777" w:rsidR="007B0696" w:rsidRPr="00340914" w:rsidRDefault="007B0696" w:rsidP="007B0696">
      <w:pPr>
        <w:pStyle w:val="TH"/>
        <w:rPr>
          <w:rFonts w:cs="v5.0.0"/>
          <w:lang w:eastAsia="zh-CN"/>
        </w:rPr>
      </w:pPr>
      <w:r w:rsidRPr="00340914">
        <w:rPr>
          <w:rFonts w:eastAsia="Osaka"/>
        </w:rPr>
        <w:t>Table 7.</w:t>
      </w:r>
      <w:r w:rsidRPr="00340914">
        <w:rPr>
          <w:rFonts w:hint="eastAsia"/>
          <w:lang w:eastAsia="zh-CN"/>
        </w:rPr>
        <w:t>8</w:t>
      </w:r>
      <w:r w:rsidRPr="00340914">
        <w:rPr>
          <w:rFonts w:eastAsia="Osaka"/>
        </w:rPr>
        <w:t>.1-</w:t>
      </w:r>
      <w:r w:rsidRPr="00340914">
        <w:rPr>
          <w:rFonts w:hint="eastAsia"/>
          <w:lang w:eastAsia="zh-CN"/>
        </w:rPr>
        <w:t>3</w:t>
      </w:r>
      <w:r w:rsidRPr="00340914">
        <w:rPr>
          <w:rFonts w:eastAsia="Osaka"/>
        </w:rPr>
        <w:t xml:space="preserve">a: </w:t>
      </w:r>
      <w:r w:rsidRPr="00340914">
        <w:rPr>
          <w:rFonts w:cs="v5.0.0"/>
        </w:rPr>
        <w:t>Narrowband intermodulation performance requirement</w:t>
      </w:r>
      <w:r w:rsidRPr="00340914">
        <w:rPr>
          <w:rFonts w:cs="v5.0.0"/>
          <w:lang w:eastAsia="zh-CN"/>
        </w:rPr>
        <w:t xml:space="preserve"> for Wide Area BS</w:t>
      </w:r>
      <w:r w:rsidRPr="00340914">
        <w:rPr>
          <w:rFonts w:cs="v5.0.0" w:hint="eastAsia"/>
          <w:lang w:eastAsia="zh-CN"/>
        </w:rPr>
        <w:t xml:space="preserve"> for E-UTRA</w:t>
      </w:r>
      <w:r w:rsidRPr="00340914">
        <w:rPr>
          <w:rFonts w:cs="v5.0.0"/>
        </w:rPr>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34221D8B" w14:textId="77777777" w:rsidTr="007B0696">
        <w:trPr>
          <w:jc w:val="center"/>
        </w:trPr>
        <w:tc>
          <w:tcPr>
            <w:tcW w:w="1467" w:type="dxa"/>
            <w:shd w:val="clear" w:color="auto" w:fill="auto"/>
            <w:vAlign w:val="center"/>
          </w:tcPr>
          <w:p w14:paraId="34221D85" w14:textId="77777777" w:rsidR="007B0696" w:rsidRPr="00340914" w:rsidRDefault="007B0696" w:rsidP="007B0696">
            <w:pPr>
              <w:pStyle w:val="TAH"/>
              <w:rPr>
                <w:rFonts w:cs="Arial"/>
                <w:lang w:eastAsia="ja-JP"/>
              </w:rPr>
            </w:pPr>
            <w:r w:rsidRPr="00340914">
              <w:rPr>
                <w:rFonts w:cs="Arial"/>
                <w:lang w:eastAsia="ja-JP"/>
              </w:rPr>
              <w:t>E-UTRA</w:t>
            </w:r>
          </w:p>
          <w:p w14:paraId="34221D86"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34221D87"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34221D88"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34221D89"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34221D8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D91" w14:textId="77777777" w:rsidTr="007B0696">
        <w:trPr>
          <w:jc w:val="center"/>
        </w:trPr>
        <w:tc>
          <w:tcPr>
            <w:tcW w:w="1467" w:type="dxa"/>
            <w:vMerge w:val="restart"/>
            <w:vAlign w:val="center"/>
          </w:tcPr>
          <w:p w14:paraId="34221D8C" w14:textId="77777777" w:rsidR="007B0696" w:rsidRPr="00340914" w:rsidRDefault="007B0696" w:rsidP="007B0696">
            <w:pPr>
              <w:pStyle w:val="TAC"/>
              <w:rPr>
                <w:rFonts w:cs="Arial"/>
                <w:lang w:eastAsia="ja-JP"/>
              </w:rPr>
            </w:pPr>
            <w:r w:rsidRPr="00340914">
              <w:rPr>
                <w:rFonts w:cs="Arial"/>
                <w:lang w:eastAsia="ja-JP"/>
              </w:rPr>
              <w:t>3</w:t>
            </w:r>
          </w:p>
        </w:tc>
        <w:tc>
          <w:tcPr>
            <w:tcW w:w="2235" w:type="dxa"/>
            <w:vMerge w:val="restart"/>
            <w:vAlign w:val="center"/>
          </w:tcPr>
          <w:p w14:paraId="34221D8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34221D8E"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D8F" w14:textId="77777777" w:rsidR="007B0696" w:rsidRPr="00340914" w:rsidRDefault="007B0696" w:rsidP="007B0696">
            <w:pPr>
              <w:pStyle w:val="TAC"/>
              <w:rPr>
                <w:rFonts w:cs="Arial"/>
                <w:lang w:eastAsia="ja-JP"/>
              </w:rPr>
            </w:pPr>
            <w:r w:rsidRPr="00340914">
              <w:rPr>
                <w:rFonts w:cs="Arial"/>
                <w:lang w:eastAsia="ja-JP"/>
              </w:rPr>
              <w:t>±270</w:t>
            </w:r>
          </w:p>
        </w:tc>
        <w:tc>
          <w:tcPr>
            <w:tcW w:w="2424" w:type="dxa"/>
            <w:shd w:val="clear" w:color="auto" w:fill="auto"/>
            <w:vAlign w:val="center"/>
          </w:tcPr>
          <w:p w14:paraId="34221D90"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D97" w14:textId="77777777" w:rsidTr="007B0696">
        <w:trPr>
          <w:jc w:val="center"/>
        </w:trPr>
        <w:tc>
          <w:tcPr>
            <w:tcW w:w="1467" w:type="dxa"/>
            <w:vMerge/>
            <w:vAlign w:val="center"/>
          </w:tcPr>
          <w:p w14:paraId="34221D92" w14:textId="77777777" w:rsidR="007B0696" w:rsidRPr="00340914" w:rsidRDefault="007B0696" w:rsidP="007B0696">
            <w:pPr>
              <w:pStyle w:val="TAC"/>
              <w:rPr>
                <w:rFonts w:cs="Arial"/>
                <w:lang w:eastAsia="ja-JP"/>
              </w:rPr>
            </w:pPr>
          </w:p>
        </w:tc>
        <w:tc>
          <w:tcPr>
            <w:tcW w:w="2235" w:type="dxa"/>
            <w:vMerge/>
            <w:vAlign w:val="center"/>
          </w:tcPr>
          <w:p w14:paraId="34221D93" w14:textId="77777777" w:rsidR="007B0696" w:rsidRPr="00340914" w:rsidRDefault="007B0696" w:rsidP="007B0696">
            <w:pPr>
              <w:pStyle w:val="TAC"/>
              <w:rPr>
                <w:rFonts w:cs="Arial"/>
                <w:lang w:eastAsia="ja-JP"/>
              </w:rPr>
            </w:pPr>
          </w:p>
        </w:tc>
        <w:tc>
          <w:tcPr>
            <w:tcW w:w="1862" w:type="dxa"/>
            <w:vAlign w:val="center"/>
          </w:tcPr>
          <w:p w14:paraId="34221D94"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D95" w14:textId="77777777" w:rsidR="007B0696" w:rsidRPr="00340914" w:rsidRDefault="007B0696" w:rsidP="007B0696">
            <w:pPr>
              <w:pStyle w:val="TAC"/>
              <w:rPr>
                <w:rFonts w:cs="Arial"/>
                <w:lang w:eastAsia="ja-JP"/>
              </w:rPr>
            </w:pPr>
            <w:r w:rsidRPr="00340914">
              <w:rPr>
                <w:rFonts w:cs="Arial"/>
                <w:lang w:eastAsia="ja-JP"/>
              </w:rPr>
              <w:t>±780</w:t>
            </w:r>
          </w:p>
        </w:tc>
        <w:tc>
          <w:tcPr>
            <w:tcW w:w="2424" w:type="dxa"/>
            <w:shd w:val="clear" w:color="auto" w:fill="auto"/>
            <w:vAlign w:val="center"/>
          </w:tcPr>
          <w:p w14:paraId="34221D96" w14:textId="77777777" w:rsidR="007B0696" w:rsidRPr="00340914" w:rsidRDefault="007B0696" w:rsidP="007B0696">
            <w:pPr>
              <w:pStyle w:val="TAC"/>
              <w:rPr>
                <w:rFonts w:cs="Arial"/>
                <w:lang w:val="sv-SE" w:eastAsia="ja-JP"/>
              </w:rPr>
            </w:pPr>
            <w:r w:rsidRPr="00340914">
              <w:rPr>
                <w:rFonts w:cs="Arial"/>
                <w:lang w:val="sv-SE" w:eastAsia="ja-JP"/>
              </w:rPr>
              <w:t>3.0 MHz E-UTRA signal, 1 RB**</w:t>
            </w:r>
          </w:p>
        </w:tc>
      </w:tr>
      <w:tr w:rsidR="007B0696" w:rsidRPr="00340914" w14:paraId="34221D9D" w14:textId="77777777" w:rsidTr="007B0696">
        <w:trPr>
          <w:jc w:val="center"/>
        </w:trPr>
        <w:tc>
          <w:tcPr>
            <w:tcW w:w="1467" w:type="dxa"/>
            <w:vMerge w:val="restart"/>
            <w:vAlign w:val="center"/>
          </w:tcPr>
          <w:p w14:paraId="34221D98"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34221D9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34221D9A"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D9B"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34221D9C"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DA3" w14:textId="77777777" w:rsidTr="007B0696">
        <w:trPr>
          <w:jc w:val="center"/>
        </w:trPr>
        <w:tc>
          <w:tcPr>
            <w:tcW w:w="1467" w:type="dxa"/>
            <w:vMerge/>
            <w:vAlign w:val="center"/>
          </w:tcPr>
          <w:p w14:paraId="34221D9E" w14:textId="77777777" w:rsidR="007B0696" w:rsidRPr="00340914" w:rsidRDefault="007B0696" w:rsidP="007B0696">
            <w:pPr>
              <w:pStyle w:val="TAC"/>
              <w:rPr>
                <w:rFonts w:cs="Arial"/>
                <w:lang w:eastAsia="ja-JP"/>
              </w:rPr>
            </w:pPr>
          </w:p>
        </w:tc>
        <w:tc>
          <w:tcPr>
            <w:tcW w:w="2235" w:type="dxa"/>
            <w:vMerge/>
            <w:vAlign w:val="center"/>
          </w:tcPr>
          <w:p w14:paraId="34221D9F" w14:textId="77777777" w:rsidR="007B0696" w:rsidRPr="00340914" w:rsidRDefault="007B0696" w:rsidP="007B0696">
            <w:pPr>
              <w:pStyle w:val="TAC"/>
              <w:rPr>
                <w:rFonts w:cs="Arial"/>
                <w:lang w:eastAsia="ja-JP"/>
              </w:rPr>
            </w:pPr>
          </w:p>
        </w:tc>
        <w:tc>
          <w:tcPr>
            <w:tcW w:w="1862" w:type="dxa"/>
            <w:vAlign w:val="center"/>
          </w:tcPr>
          <w:p w14:paraId="34221DA0"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DA1"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34221DA2"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34221DAA" w14:textId="77777777" w:rsidTr="007B0696">
        <w:trPr>
          <w:jc w:val="center"/>
        </w:trPr>
        <w:tc>
          <w:tcPr>
            <w:tcW w:w="1467" w:type="dxa"/>
            <w:vMerge w:val="restart"/>
            <w:vAlign w:val="center"/>
          </w:tcPr>
          <w:p w14:paraId="34221DA4"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34221DA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34221DA6"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1DA7"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DA8"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34221DA9"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DB0" w14:textId="77777777" w:rsidTr="007B0696">
        <w:trPr>
          <w:jc w:val="center"/>
        </w:trPr>
        <w:tc>
          <w:tcPr>
            <w:tcW w:w="1467" w:type="dxa"/>
            <w:vMerge/>
            <w:vAlign w:val="center"/>
          </w:tcPr>
          <w:p w14:paraId="34221DAB" w14:textId="77777777" w:rsidR="007B0696" w:rsidRPr="00340914" w:rsidRDefault="007B0696" w:rsidP="007B0696">
            <w:pPr>
              <w:pStyle w:val="TAC"/>
              <w:rPr>
                <w:rFonts w:cs="Arial"/>
                <w:lang w:eastAsia="ja-JP"/>
              </w:rPr>
            </w:pPr>
          </w:p>
        </w:tc>
        <w:tc>
          <w:tcPr>
            <w:tcW w:w="2235" w:type="dxa"/>
            <w:vMerge/>
            <w:vAlign w:val="center"/>
          </w:tcPr>
          <w:p w14:paraId="34221DAC" w14:textId="77777777" w:rsidR="007B0696" w:rsidRPr="00340914" w:rsidRDefault="007B0696" w:rsidP="007B0696">
            <w:pPr>
              <w:pStyle w:val="TAC"/>
              <w:rPr>
                <w:rFonts w:cs="Arial"/>
                <w:lang w:eastAsia="ja-JP"/>
              </w:rPr>
            </w:pPr>
          </w:p>
        </w:tc>
        <w:tc>
          <w:tcPr>
            <w:tcW w:w="1862" w:type="dxa"/>
            <w:vAlign w:val="center"/>
          </w:tcPr>
          <w:p w14:paraId="34221DAD"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DAE"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34221DAF"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34221DB7" w14:textId="77777777" w:rsidTr="007B0696">
        <w:trPr>
          <w:jc w:val="center"/>
        </w:trPr>
        <w:tc>
          <w:tcPr>
            <w:tcW w:w="1467" w:type="dxa"/>
            <w:vMerge w:val="restart"/>
            <w:vAlign w:val="center"/>
          </w:tcPr>
          <w:p w14:paraId="34221DB1"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34221DB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34221DB3"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1DB4"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DB5"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34221DB6"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DBD" w14:textId="77777777" w:rsidTr="007B0696">
        <w:trPr>
          <w:jc w:val="center"/>
        </w:trPr>
        <w:tc>
          <w:tcPr>
            <w:tcW w:w="1467" w:type="dxa"/>
            <w:vMerge/>
            <w:vAlign w:val="center"/>
          </w:tcPr>
          <w:p w14:paraId="34221DB8" w14:textId="77777777" w:rsidR="007B0696" w:rsidRPr="00340914" w:rsidRDefault="007B0696" w:rsidP="007B0696">
            <w:pPr>
              <w:pStyle w:val="TAC"/>
              <w:rPr>
                <w:rFonts w:cs="Arial"/>
                <w:lang w:eastAsia="ja-JP"/>
              </w:rPr>
            </w:pPr>
          </w:p>
        </w:tc>
        <w:tc>
          <w:tcPr>
            <w:tcW w:w="2235" w:type="dxa"/>
            <w:vMerge/>
            <w:vAlign w:val="center"/>
          </w:tcPr>
          <w:p w14:paraId="34221DB9" w14:textId="77777777" w:rsidR="007B0696" w:rsidRPr="00340914" w:rsidRDefault="007B0696" w:rsidP="007B0696">
            <w:pPr>
              <w:pStyle w:val="TAC"/>
              <w:rPr>
                <w:rFonts w:cs="Arial"/>
                <w:lang w:eastAsia="ja-JP"/>
              </w:rPr>
            </w:pPr>
          </w:p>
        </w:tc>
        <w:tc>
          <w:tcPr>
            <w:tcW w:w="1862" w:type="dxa"/>
            <w:vAlign w:val="center"/>
          </w:tcPr>
          <w:p w14:paraId="34221DBA"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DBB"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34221DBC"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34221DC4" w14:textId="77777777" w:rsidTr="007B0696">
        <w:trPr>
          <w:jc w:val="center"/>
        </w:trPr>
        <w:tc>
          <w:tcPr>
            <w:tcW w:w="1467" w:type="dxa"/>
            <w:vMerge w:val="restart"/>
            <w:vAlign w:val="center"/>
          </w:tcPr>
          <w:p w14:paraId="34221DBE"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34221DB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34221DC0"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1DC1"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DC2"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34221DC3"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DCA" w14:textId="77777777" w:rsidTr="007B0696">
        <w:trPr>
          <w:jc w:val="center"/>
        </w:trPr>
        <w:tc>
          <w:tcPr>
            <w:tcW w:w="1467" w:type="dxa"/>
            <w:vMerge/>
            <w:vAlign w:val="center"/>
          </w:tcPr>
          <w:p w14:paraId="34221DC5" w14:textId="77777777" w:rsidR="007B0696" w:rsidRPr="00340914" w:rsidRDefault="007B0696" w:rsidP="007B0696">
            <w:pPr>
              <w:pStyle w:val="TAC"/>
              <w:rPr>
                <w:rFonts w:cs="Arial"/>
                <w:lang w:eastAsia="ja-JP"/>
              </w:rPr>
            </w:pPr>
          </w:p>
        </w:tc>
        <w:tc>
          <w:tcPr>
            <w:tcW w:w="2235" w:type="dxa"/>
            <w:vMerge/>
            <w:vAlign w:val="center"/>
          </w:tcPr>
          <w:p w14:paraId="34221DC6" w14:textId="77777777" w:rsidR="007B0696" w:rsidRPr="00340914" w:rsidRDefault="007B0696" w:rsidP="007B0696">
            <w:pPr>
              <w:pStyle w:val="TAC"/>
              <w:rPr>
                <w:rFonts w:cs="Arial"/>
                <w:lang w:eastAsia="ja-JP"/>
              </w:rPr>
            </w:pPr>
          </w:p>
        </w:tc>
        <w:tc>
          <w:tcPr>
            <w:tcW w:w="1862" w:type="dxa"/>
            <w:vAlign w:val="center"/>
          </w:tcPr>
          <w:p w14:paraId="34221DC7"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DC8"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34221DC9"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34221DD0" w14:textId="77777777" w:rsidTr="007B0696">
        <w:trPr>
          <w:jc w:val="center"/>
        </w:trPr>
        <w:tc>
          <w:tcPr>
            <w:tcW w:w="9857" w:type="dxa"/>
            <w:gridSpan w:val="5"/>
            <w:vAlign w:val="center"/>
          </w:tcPr>
          <w:p w14:paraId="34221DCB"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34221DCC"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34221DCD"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34221DCE"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w:t>
            </w:r>
            <w:r w:rsidRPr="00340914">
              <w:rPr>
                <w:rFonts w:cs="Arial"/>
                <w:lang w:eastAsia="zh-CN"/>
              </w:rPr>
              <w:t>in-</w:t>
            </w:r>
            <w:r w:rsidRPr="00340914">
              <w:rPr>
                <w:rFonts w:cs="Arial" w:hint="eastAsia"/>
                <w:lang w:eastAsia="zh-CN"/>
              </w:rPr>
              <w:t>band operation.</w:t>
            </w:r>
          </w:p>
          <w:p w14:paraId="34221DCF"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34221DD1" w14:textId="77777777" w:rsidR="007B0696" w:rsidRPr="00340914" w:rsidRDefault="007B0696" w:rsidP="007B0696">
      <w:pPr>
        <w:rPr>
          <w:lang w:eastAsia="zh-CN"/>
        </w:rPr>
      </w:pPr>
    </w:p>
    <w:p w14:paraId="34221DD2"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rFonts w:hint="eastAsia"/>
          <w:lang w:eastAsia="zh-CN"/>
        </w:rPr>
        <w:t>3</w:t>
      </w:r>
      <w:r w:rsidRPr="00340914">
        <w:rPr>
          <w:rFonts w:eastAsia="Osaka"/>
        </w:rPr>
        <w:t xml:space="preserve">b: </w:t>
      </w:r>
      <w:r w:rsidRPr="00340914">
        <w:rPr>
          <w:rFonts w:cs="v5.0.0"/>
        </w:rPr>
        <w:t>Narrowband intermodulation performance requirement</w:t>
      </w:r>
      <w:r w:rsidRPr="00340914">
        <w:rPr>
          <w:rFonts w:cs="v5.0.0"/>
          <w:lang w:eastAsia="zh-CN"/>
        </w:rPr>
        <w:t xml:space="preserve"> for Wide Area BS</w:t>
      </w:r>
      <w:r w:rsidRPr="00340914">
        <w:rPr>
          <w:rFonts w:cs="v5.0.0" w:hint="eastAsia"/>
          <w:lang w:eastAsia="zh-CN"/>
        </w:rPr>
        <w:t xml:space="preserve"> for E-UTRA</w:t>
      </w:r>
      <w:r w:rsidRPr="00340914">
        <w:rPr>
          <w:rFonts w:cs="v5.0.0"/>
        </w:rPr>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34221DD9" w14:textId="77777777" w:rsidTr="007B0696">
        <w:trPr>
          <w:jc w:val="center"/>
        </w:trPr>
        <w:tc>
          <w:tcPr>
            <w:tcW w:w="1467" w:type="dxa"/>
            <w:shd w:val="clear" w:color="auto" w:fill="auto"/>
            <w:vAlign w:val="center"/>
          </w:tcPr>
          <w:p w14:paraId="34221DD3" w14:textId="77777777" w:rsidR="007B0696" w:rsidRPr="00340914" w:rsidRDefault="007B0696" w:rsidP="007B0696">
            <w:pPr>
              <w:pStyle w:val="TAH"/>
              <w:rPr>
                <w:rFonts w:cs="Arial"/>
                <w:lang w:eastAsia="ja-JP"/>
              </w:rPr>
            </w:pPr>
            <w:r w:rsidRPr="00340914">
              <w:rPr>
                <w:rFonts w:cs="Arial"/>
                <w:lang w:eastAsia="ja-JP"/>
              </w:rPr>
              <w:t>E-UTRA</w:t>
            </w:r>
          </w:p>
          <w:p w14:paraId="34221DD4"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34221DD5"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34221DD6"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34221DD7"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34221DD8"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DDF" w14:textId="77777777" w:rsidTr="007B0696">
        <w:trPr>
          <w:jc w:val="center"/>
        </w:trPr>
        <w:tc>
          <w:tcPr>
            <w:tcW w:w="1467" w:type="dxa"/>
            <w:vMerge w:val="restart"/>
            <w:vAlign w:val="center"/>
          </w:tcPr>
          <w:p w14:paraId="34221DDA"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34221DD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34221DDC"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DDD"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34221DDE"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DE5" w14:textId="77777777" w:rsidTr="007B0696">
        <w:trPr>
          <w:jc w:val="center"/>
        </w:trPr>
        <w:tc>
          <w:tcPr>
            <w:tcW w:w="1467" w:type="dxa"/>
            <w:vMerge/>
            <w:vAlign w:val="center"/>
          </w:tcPr>
          <w:p w14:paraId="34221DE0" w14:textId="77777777" w:rsidR="007B0696" w:rsidRPr="00340914" w:rsidRDefault="007B0696" w:rsidP="007B0696">
            <w:pPr>
              <w:pStyle w:val="TAC"/>
              <w:rPr>
                <w:rFonts w:cs="Arial"/>
                <w:lang w:eastAsia="ja-JP"/>
              </w:rPr>
            </w:pPr>
          </w:p>
        </w:tc>
        <w:tc>
          <w:tcPr>
            <w:tcW w:w="2235" w:type="dxa"/>
            <w:vMerge/>
            <w:vAlign w:val="center"/>
          </w:tcPr>
          <w:p w14:paraId="34221DE1" w14:textId="77777777" w:rsidR="007B0696" w:rsidRPr="00340914" w:rsidRDefault="007B0696" w:rsidP="007B0696">
            <w:pPr>
              <w:pStyle w:val="TAC"/>
              <w:rPr>
                <w:rFonts w:cs="Arial"/>
                <w:lang w:eastAsia="ja-JP"/>
              </w:rPr>
            </w:pPr>
          </w:p>
        </w:tc>
        <w:tc>
          <w:tcPr>
            <w:tcW w:w="1862" w:type="dxa"/>
            <w:vAlign w:val="center"/>
          </w:tcPr>
          <w:p w14:paraId="34221DE2"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DE3"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34221DE4"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34221DEC" w14:textId="77777777" w:rsidTr="007B0696">
        <w:trPr>
          <w:jc w:val="center"/>
        </w:trPr>
        <w:tc>
          <w:tcPr>
            <w:tcW w:w="1467" w:type="dxa"/>
            <w:vMerge w:val="restart"/>
            <w:vAlign w:val="center"/>
          </w:tcPr>
          <w:p w14:paraId="34221DE6"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34221DE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34221DE8"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1DE9"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DEA"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34221DEB"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DF2" w14:textId="77777777" w:rsidTr="007B0696">
        <w:trPr>
          <w:jc w:val="center"/>
        </w:trPr>
        <w:tc>
          <w:tcPr>
            <w:tcW w:w="1467" w:type="dxa"/>
            <w:vMerge/>
            <w:vAlign w:val="center"/>
          </w:tcPr>
          <w:p w14:paraId="34221DED" w14:textId="77777777" w:rsidR="007B0696" w:rsidRPr="00340914" w:rsidRDefault="007B0696" w:rsidP="007B0696">
            <w:pPr>
              <w:pStyle w:val="TAC"/>
              <w:rPr>
                <w:rFonts w:cs="Arial"/>
                <w:lang w:eastAsia="ja-JP"/>
              </w:rPr>
            </w:pPr>
          </w:p>
        </w:tc>
        <w:tc>
          <w:tcPr>
            <w:tcW w:w="2235" w:type="dxa"/>
            <w:vMerge/>
            <w:vAlign w:val="center"/>
          </w:tcPr>
          <w:p w14:paraId="34221DEE" w14:textId="77777777" w:rsidR="007B0696" w:rsidRPr="00340914" w:rsidRDefault="007B0696" w:rsidP="007B0696">
            <w:pPr>
              <w:pStyle w:val="TAC"/>
              <w:rPr>
                <w:rFonts w:cs="Arial"/>
                <w:lang w:eastAsia="ja-JP"/>
              </w:rPr>
            </w:pPr>
          </w:p>
        </w:tc>
        <w:tc>
          <w:tcPr>
            <w:tcW w:w="1862" w:type="dxa"/>
            <w:vAlign w:val="center"/>
          </w:tcPr>
          <w:p w14:paraId="34221DEF"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DF0"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34221DF1"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34221DF9" w14:textId="77777777" w:rsidTr="007B0696">
        <w:trPr>
          <w:jc w:val="center"/>
        </w:trPr>
        <w:tc>
          <w:tcPr>
            <w:tcW w:w="1467" w:type="dxa"/>
            <w:vMerge w:val="restart"/>
            <w:vAlign w:val="center"/>
          </w:tcPr>
          <w:p w14:paraId="34221DF3"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34221DF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34221DF5"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1DF6"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DF7"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34221DF8"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DFF" w14:textId="77777777" w:rsidTr="007B0696">
        <w:trPr>
          <w:jc w:val="center"/>
        </w:trPr>
        <w:tc>
          <w:tcPr>
            <w:tcW w:w="1467" w:type="dxa"/>
            <w:vMerge/>
            <w:vAlign w:val="center"/>
          </w:tcPr>
          <w:p w14:paraId="34221DFA" w14:textId="77777777" w:rsidR="007B0696" w:rsidRPr="00340914" w:rsidRDefault="007B0696" w:rsidP="007B0696">
            <w:pPr>
              <w:pStyle w:val="TAC"/>
              <w:rPr>
                <w:rFonts w:cs="Arial"/>
                <w:lang w:eastAsia="ja-JP"/>
              </w:rPr>
            </w:pPr>
          </w:p>
        </w:tc>
        <w:tc>
          <w:tcPr>
            <w:tcW w:w="2235" w:type="dxa"/>
            <w:vMerge/>
            <w:vAlign w:val="center"/>
          </w:tcPr>
          <w:p w14:paraId="34221DFB" w14:textId="77777777" w:rsidR="007B0696" w:rsidRPr="00340914" w:rsidRDefault="007B0696" w:rsidP="007B0696">
            <w:pPr>
              <w:pStyle w:val="TAC"/>
              <w:rPr>
                <w:rFonts w:cs="Arial"/>
                <w:lang w:eastAsia="ja-JP"/>
              </w:rPr>
            </w:pPr>
          </w:p>
        </w:tc>
        <w:tc>
          <w:tcPr>
            <w:tcW w:w="1862" w:type="dxa"/>
            <w:vAlign w:val="center"/>
          </w:tcPr>
          <w:p w14:paraId="34221DFC"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DFD"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34221DFE"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34221E06" w14:textId="77777777" w:rsidTr="007B0696">
        <w:trPr>
          <w:jc w:val="center"/>
        </w:trPr>
        <w:tc>
          <w:tcPr>
            <w:tcW w:w="1467" w:type="dxa"/>
            <w:vMerge w:val="restart"/>
            <w:vAlign w:val="center"/>
          </w:tcPr>
          <w:p w14:paraId="34221E00"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34221E0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34221E02"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1E03"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E04"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34221E05"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E0C" w14:textId="77777777" w:rsidTr="007B0696">
        <w:trPr>
          <w:jc w:val="center"/>
        </w:trPr>
        <w:tc>
          <w:tcPr>
            <w:tcW w:w="1467" w:type="dxa"/>
            <w:vMerge/>
            <w:vAlign w:val="center"/>
          </w:tcPr>
          <w:p w14:paraId="34221E07" w14:textId="77777777" w:rsidR="007B0696" w:rsidRPr="00340914" w:rsidRDefault="007B0696" w:rsidP="007B0696">
            <w:pPr>
              <w:pStyle w:val="TAC"/>
              <w:rPr>
                <w:rFonts w:cs="Arial"/>
                <w:lang w:eastAsia="ja-JP"/>
              </w:rPr>
            </w:pPr>
          </w:p>
        </w:tc>
        <w:tc>
          <w:tcPr>
            <w:tcW w:w="2235" w:type="dxa"/>
            <w:vMerge/>
            <w:vAlign w:val="center"/>
          </w:tcPr>
          <w:p w14:paraId="34221E08" w14:textId="77777777" w:rsidR="007B0696" w:rsidRPr="00340914" w:rsidRDefault="007B0696" w:rsidP="007B0696">
            <w:pPr>
              <w:pStyle w:val="TAC"/>
              <w:rPr>
                <w:rFonts w:cs="Arial"/>
                <w:lang w:eastAsia="ja-JP"/>
              </w:rPr>
            </w:pPr>
          </w:p>
        </w:tc>
        <w:tc>
          <w:tcPr>
            <w:tcW w:w="1862" w:type="dxa"/>
            <w:vAlign w:val="center"/>
          </w:tcPr>
          <w:p w14:paraId="34221E09"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E0A"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34221E0B"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34221E12" w14:textId="77777777" w:rsidTr="007B0696">
        <w:trPr>
          <w:jc w:val="center"/>
        </w:trPr>
        <w:tc>
          <w:tcPr>
            <w:tcW w:w="9857" w:type="dxa"/>
            <w:gridSpan w:val="5"/>
            <w:vAlign w:val="center"/>
          </w:tcPr>
          <w:p w14:paraId="34221E0D"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34221E0E"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34221E0F"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34221E10"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guard band operation.</w:t>
            </w:r>
          </w:p>
          <w:p w14:paraId="34221E11"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34221E13" w14:textId="77777777" w:rsidR="007B0696" w:rsidRPr="00340914" w:rsidRDefault="007B0696" w:rsidP="007B0696"/>
    <w:p w14:paraId="34221E14"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rFonts w:hint="eastAsia"/>
          <w:lang w:eastAsia="zh-CN"/>
        </w:rPr>
        <w:t>3</w:t>
      </w:r>
      <w:r w:rsidRPr="00340914">
        <w:rPr>
          <w:rFonts w:eastAsia="Osaka"/>
        </w:rPr>
        <w:t xml:space="preserve">c: </w:t>
      </w:r>
      <w:r w:rsidRPr="00340914">
        <w:t>Narrowband intermodulation performance requirement</w:t>
      </w:r>
      <w:r w:rsidRPr="00340914">
        <w:rPr>
          <w:lang w:eastAsia="zh-CN"/>
        </w:rPr>
        <w:t xml:space="preserve"> for Wide Area BS</w:t>
      </w:r>
      <w:r w:rsidRPr="00340914">
        <w:rPr>
          <w:rFonts w:hint="eastAsia"/>
          <w:lang w:eastAsia="zh-CN"/>
        </w:rPr>
        <w:t xml:space="preserve"> </w:t>
      </w:r>
      <w:r w:rsidRPr="00340914">
        <w:rPr>
          <w:rFonts w:eastAsia="Osaka"/>
        </w:rPr>
        <w:t xml:space="preserve">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60"/>
        <w:gridCol w:w="1819"/>
        <w:gridCol w:w="1834"/>
        <w:gridCol w:w="2350"/>
      </w:tblGrid>
      <w:tr w:rsidR="007B0696" w:rsidRPr="00340914" w14:paraId="34221E1A" w14:textId="77777777" w:rsidTr="007B0696">
        <w:trPr>
          <w:jc w:val="center"/>
        </w:trPr>
        <w:tc>
          <w:tcPr>
            <w:tcW w:w="1468" w:type="dxa"/>
            <w:shd w:val="clear" w:color="auto" w:fill="auto"/>
            <w:vAlign w:val="center"/>
          </w:tcPr>
          <w:p w14:paraId="34221E15" w14:textId="77777777"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2234" w:type="dxa"/>
            <w:vAlign w:val="center"/>
          </w:tcPr>
          <w:p w14:paraId="34221E16"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1" w:type="dxa"/>
            <w:vAlign w:val="center"/>
          </w:tcPr>
          <w:p w14:paraId="34221E17"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34221E18"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3" w:type="dxa"/>
            <w:vAlign w:val="center"/>
          </w:tcPr>
          <w:p w14:paraId="34221E19"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E20" w14:textId="77777777" w:rsidTr="007B0696">
        <w:trPr>
          <w:jc w:val="center"/>
        </w:trPr>
        <w:tc>
          <w:tcPr>
            <w:tcW w:w="1468" w:type="dxa"/>
            <w:vMerge w:val="restart"/>
            <w:vAlign w:val="center"/>
          </w:tcPr>
          <w:p w14:paraId="34221E1B" w14:textId="77777777" w:rsidR="007B0696" w:rsidRPr="00340914" w:rsidRDefault="007B0696" w:rsidP="007B0696">
            <w:pPr>
              <w:pStyle w:val="TAC"/>
              <w:rPr>
                <w:rFonts w:cs="Arial"/>
                <w:lang w:eastAsia="zh-CN"/>
              </w:rPr>
            </w:pPr>
            <w:r w:rsidRPr="00340914">
              <w:rPr>
                <w:rFonts w:cs="Arial" w:hint="eastAsia"/>
                <w:lang w:eastAsia="zh-CN"/>
              </w:rPr>
              <w:t>0.2</w:t>
            </w:r>
          </w:p>
        </w:tc>
        <w:tc>
          <w:tcPr>
            <w:tcW w:w="2234" w:type="dxa"/>
            <w:vMerge w:val="restart"/>
            <w:vAlign w:val="center"/>
          </w:tcPr>
          <w:p w14:paraId="34221E1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1" w:type="dxa"/>
            <w:vAlign w:val="center"/>
          </w:tcPr>
          <w:p w14:paraId="34221E1D"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E1E"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340</w:t>
            </w:r>
          </w:p>
        </w:tc>
        <w:tc>
          <w:tcPr>
            <w:tcW w:w="2423" w:type="dxa"/>
            <w:shd w:val="clear" w:color="auto" w:fill="auto"/>
            <w:vAlign w:val="center"/>
          </w:tcPr>
          <w:p w14:paraId="34221E1F"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E26" w14:textId="77777777" w:rsidTr="007B0696">
        <w:trPr>
          <w:jc w:val="center"/>
        </w:trPr>
        <w:tc>
          <w:tcPr>
            <w:tcW w:w="1468" w:type="dxa"/>
            <w:vMerge/>
            <w:vAlign w:val="center"/>
          </w:tcPr>
          <w:p w14:paraId="34221E21" w14:textId="77777777" w:rsidR="007B0696" w:rsidRPr="00340914" w:rsidRDefault="007B0696" w:rsidP="007B0696">
            <w:pPr>
              <w:pStyle w:val="TAC"/>
              <w:rPr>
                <w:rFonts w:cs="Arial"/>
                <w:lang w:eastAsia="ja-JP"/>
              </w:rPr>
            </w:pPr>
          </w:p>
        </w:tc>
        <w:tc>
          <w:tcPr>
            <w:tcW w:w="2234" w:type="dxa"/>
            <w:vMerge/>
            <w:vAlign w:val="center"/>
          </w:tcPr>
          <w:p w14:paraId="34221E22" w14:textId="77777777" w:rsidR="007B0696" w:rsidRPr="00340914" w:rsidRDefault="007B0696" w:rsidP="007B0696">
            <w:pPr>
              <w:pStyle w:val="TAC"/>
              <w:rPr>
                <w:rFonts w:cs="Arial"/>
                <w:lang w:eastAsia="ja-JP"/>
              </w:rPr>
            </w:pPr>
          </w:p>
        </w:tc>
        <w:tc>
          <w:tcPr>
            <w:tcW w:w="1861" w:type="dxa"/>
            <w:vAlign w:val="center"/>
          </w:tcPr>
          <w:p w14:paraId="34221E23"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E24"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880</w:t>
            </w:r>
          </w:p>
        </w:tc>
        <w:tc>
          <w:tcPr>
            <w:tcW w:w="2423" w:type="dxa"/>
            <w:shd w:val="clear" w:color="auto" w:fill="auto"/>
            <w:vAlign w:val="center"/>
          </w:tcPr>
          <w:p w14:paraId="34221E25" w14:textId="77777777" w:rsidR="007B0696" w:rsidRPr="00340914" w:rsidRDefault="007B0696" w:rsidP="007B0696">
            <w:pPr>
              <w:pStyle w:val="TAC"/>
              <w:rPr>
                <w:rFonts w:cs="Arial"/>
                <w:lang w:val="sv-SE" w:eastAsia="zh-CN"/>
              </w:rPr>
            </w:pPr>
            <w:r w:rsidRPr="00340914">
              <w:rPr>
                <w:rFonts w:cs="Arial"/>
                <w:lang w:val="sv-SE" w:eastAsia="ja-JP"/>
              </w:rPr>
              <w:t>5MHz E-UTRA signal, 1 RB**</w:t>
            </w:r>
          </w:p>
        </w:tc>
      </w:tr>
      <w:tr w:rsidR="007B0696" w:rsidRPr="00340914" w14:paraId="34221E2A" w14:textId="77777777" w:rsidTr="007B0696">
        <w:trPr>
          <w:jc w:val="center"/>
        </w:trPr>
        <w:tc>
          <w:tcPr>
            <w:tcW w:w="9855" w:type="dxa"/>
            <w:gridSpan w:val="5"/>
            <w:vAlign w:val="center"/>
          </w:tcPr>
          <w:p w14:paraId="34221E27"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34221E28"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34221E29" w14:textId="77777777" w:rsidR="007B0696" w:rsidRPr="00340914" w:rsidRDefault="007B0696" w:rsidP="007B0696">
            <w:pPr>
              <w:pStyle w:val="TAN"/>
              <w:rPr>
                <w:rFonts w:cs="Arial"/>
                <w:lang w:eastAsia="zh-CN"/>
              </w:rPr>
            </w:pPr>
            <w:r w:rsidRPr="00340914">
              <w:rPr>
                <w:rFonts w:cs="Arial"/>
                <w:szCs w:val="18"/>
              </w:rPr>
              <w:t>Note***:</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34221E2B" w14:textId="77777777" w:rsidR="007B0696" w:rsidRPr="00340914" w:rsidRDefault="007B0696" w:rsidP="007B0696">
      <w:pPr>
        <w:rPr>
          <w:lang w:eastAsia="zh-CN"/>
        </w:rPr>
      </w:pPr>
    </w:p>
    <w:p w14:paraId="34221E2C" w14:textId="77777777" w:rsidR="007B0696" w:rsidRPr="00340914" w:rsidRDefault="007B0696" w:rsidP="007B0696">
      <w:pPr>
        <w:pStyle w:val="TH"/>
        <w:rPr>
          <w:lang w:eastAsia="zh-CN"/>
        </w:rPr>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7.8</w:t>
        </w:r>
        <w:r w:rsidRPr="00340914">
          <w:t>.1</w:t>
        </w:r>
      </w:smartTag>
      <w:r w:rsidRPr="00340914">
        <w:t>-</w:t>
      </w:r>
      <w:r w:rsidRPr="00340914">
        <w:rPr>
          <w:lang w:eastAsia="zh-CN"/>
        </w:rPr>
        <w:t>4</w:t>
      </w:r>
      <w:r w:rsidRPr="00340914">
        <w:t>: Narrowband intermodulation performance requirement</w:t>
      </w:r>
      <w:r w:rsidRPr="00340914">
        <w:rPr>
          <w:lang w:eastAsia="zh-CN"/>
        </w:rPr>
        <w:t xml:space="preserve"> for Local Area BS</w:t>
      </w:r>
      <w:r w:rsidRPr="00340914">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34221E33" w14:textId="77777777" w:rsidTr="007B0696">
        <w:trPr>
          <w:jc w:val="center"/>
        </w:trPr>
        <w:tc>
          <w:tcPr>
            <w:tcW w:w="1467" w:type="dxa"/>
            <w:shd w:val="clear" w:color="auto" w:fill="auto"/>
            <w:vAlign w:val="center"/>
          </w:tcPr>
          <w:p w14:paraId="34221E2D" w14:textId="77777777" w:rsidR="007B0696" w:rsidRPr="00340914" w:rsidRDefault="007B0696" w:rsidP="007B0696">
            <w:pPr>
              <w:pStyle w:val="TAH"/>
              <w:rPr>
                <w:rFonts w:cs="Arial"/>
              </w:rPr>
            </w:pPr>
            <w:r w:rsidRPr="00340914">
              <w:rPr>
                <w:rFonts w:cs="Arial"/>
              </w:rPr>
              <w:t>E-UTRA</w:t>
            </w:r>
          </w:p>
          <w:p w14:paraId="34221E2E" w14:textId="77777777" w:rsidR="007B0696" w:rsidRPr="00340914" w:rsidRDefault="007B0696" w:rsidP="007B0696">
            <w:pPr>
              <w:pStyle w:val="TAH"/>
              <w:rPr>
                <w:rFonts w:cs="Arial"/>
              </w:rPr>
            </w:pPr>
            <w:r w:rsidRPr="00340914">
              <w:rPr>
                <w:rFonts w:cs="Arial"/>
              </w:rPr>
              <w:t>channel bandwidth of the lowest/highest carrier received [MHz]</w:t>
            </w:r>
          </w:p>
        </w:tc>
        <w:tc>
          <w:tcPr>
            <w:tcW w:w="2235" w:type="dxa"/>
            <w:vAlign w:val="center"/>
          </w:tcPr>
          <w:p w14:paraId="34221E2F" w14:textId="77777777" w:rsidR="007B0696" w:rsidRPr="00340914" w:rsidRDefault="007B0696" w:rsidP="007B0696">
            <w:pPr>
              <w:pStyle w:val="TAH"/>
              <w:rPr>
                <w:rFonts w:cs="Arial"/>
              </w:rPr>
            </w:pPr>
            <w:r w:rsidRPr="00340914">
              <w:rPr>
                <w:rFonts w:cs="Arial"/>
              </w:rPr>
              <w:t>Wanted signal mean power [dBm]</w:t>
            </w:r>
          </w:p>
        </w:tc>
        <w:tc>
          <w:tcPr>
            <w:tcW w:w="1862" w:type="dxa"/>
            <w:vAlign w:val="center"/>
          </w:tcPr>
          <w:p w14:paraId="34221E30" w14:textId="77777777" w:rsidR="007B0696" w:rsidRPr="00340914" w:rsidRDefault="007B0696" w:rsidP="007B0696">
            <w:pPr>
              <w:pStyle w:val="TAH"/>
              <w:rPr>
                <w:rFonts w:cs="Arial"/>
              </w:rPr>
            </w:pPr>
            <w:r w:rsidRPr="00340914">
              <w:rPr>
                <w:rFonts w:cs="Arial"/>
              </w:rPr>
              <w:t>Interfering signal mean power [dBm]</w:t>
            </w:r>
          </w:p>
        </w:tc>
        <w:tc>
          <w:tcPr>
            <w:tcW w:w="1869" w:type="dxa"/>
            <w:vAlign w:val="center"/>
          </w:tcPr>
          <w:p w14:paraId="34221E31" w14:textId="77777777" w:rsidR="007B0696" w:rsidRPr="00340914" w:rsidRDefault="007B0696" w:rsidP="007B0696">
            <w:pPr>
              <w:pStyle w:val="TAH"/>
              <w:rPr>
                <w:rFonts w:cs="Arial"/>
              </w:rPr>
            </w:pPr>
            <w:r w:rsidRPr="00340914">
              <w:rPr>
                <w:rFonts w:cs="Arial"/>
              </w:rPr>
              <w:t>Interfering RB centre frequency offset from the lower/upper Base Station RF Bandwidth edge or sub-block edge inside a sub-block [kHz]</w:t>
            </w:r>
          </w:p>
        </w:tc>
        <w:tc>
          <w:tcPr>
            <w:tcW w:w="2424" w:type="dxa"/>
            <w:vAlign w:val="center"/>
          </w:tcPr>
          <w:p w14:paraId="34221E32"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1E39" w14:textId="77777777" w:rsidTr="007B0696">
        <w:trPr>
          <w:jc w:val="center"/>
        </w:trPr>
        <w:tc>
          <w:tcPr>
            <w:tcW w:w="1467" w:type="dxa"/>
            <w:vMerge w:val="restart"/>
            <w:vAlign w:val="center"/>
          </w:tcPr>
          <w:p w14:paraId="34221E34" w14:textId="77777777" w:rsidR="007B0696" w:rsidRPr="00340914" w:rsidRDefault="007B0696" w:rsidP="007B0696">
            <w:pPr>
              <w:pStyle w:val="TAC"/>
              <w:rPr>
                <w:rFonts w:cs="Arial"/>
              </w:rPr>
            </w:pPr>
            <w:r w:rsidRPr="00340914">
              <w:rPr>
                <w:rFonts w:cs="Arial"/>
              </w:rPr>
              <w:t>1.4</w:t>
            </w:r>
          </w:p>
        </w:tc>
        <w:tc>
          <w:tcPr>
            <w:tcW w:w="2235" w:type="dxa"/>
            <w:vMerge w:val="restart"/>
            <w:vAlign w:val="center"/>
          </w:tcPr>
          <w:p w14:paraId="34221E3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862" w:type="dxa"/>
            <w:vAlign w:val="center"/>
          </w:tcPr>
          <w:p w14:paraId="34221E36"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34221E37" w14:textId="77777777" w:rsidR="007B0696" w:rsidRPr="00340914" w:rsidRDefault="007B0696" w:rsidP="007B0696">
            <w:pPr>
              <w:pStyle w:val="TAC"/>
              <w:rPr>
                <w:rFonts w:cs="Arial"/>
              </w:rPr>
            </w:pPr>
            <w:r w:rsidRPr="00340914">
              <w:rPr>
                <w:rFonts w:cs="Arial"/>
              </w:rPr>
              <w:t>±270</w:t>
            </w:r>
          </w:p>
        </w:tc>
        <w:tc>
          <w:tcPr>
            <w:tcW w:w="2424" w:type="dxa"/>
            <w:shd w:val="clear" w:color="auto" w:fill="auto"/>
            <w:vAlign w:val="center"/>
          </w:tcPr>
          <w:p w14:paraId="34221E38" w14:textId="77777777" w:rsidR="007B0696" w:rsidRPr="00340914" w:rsidRDefault="007B0696" w:rsidP="007B0696">
            <w:pPr>
              <w:pStyle w:val="TAC"/>
              <w:rPr>
                <w:rFonts w:cs="Arial"/>
              </w:rPr>
            </w:pPr>
            <w:r w:rsidRPr="00340914">
              <w:rPr>
                <w:rFonts w:cs="Arial"/>
              </w:rPr>
              <w:t>CW</w:t>
            </w:r>
          </w:p>
        </w:tc>
      </w:tr>
      <w:tr w:rsidR="007B0696" w:rsidRPr="008E2835" w14:paraId="34221E3F" w14:textId="77777777" w:rsidTr="007B0696">
        <w:trPr>
          <w:jc w:val="center"/>
        </w:trPr>
        <w:tc>
          <w:tcPr>
            <w:tcW w:w="1467" w:type="dxa"/>
            <w:vMerge/>
            <w:vAlign w:val="center"/>
          </w:tcPr>
          <w:p w14:paraId="34221E3A" w14:textId="77777777" w:rsidR="007B0696" w:rsidRPr="00340914" w:rsidRDefault="007B0696" w:rsidP="007B0696">
            <w:pPr>
              <w:pStyle w:val="TAC"/>
              <w:rPr>
                <w:rFonts w:cs="Arial"/>
              </w:rPr>
            </w:pPr>
          </w:p>
        </w:tc>
        <w:tc>
          <w:tcPr>
            <w:tcW w:w="2235" w:type="dxa"/>
            <w:vMerge/>
            <w:vAlign w:val="center"/>
          </w:tcPr>
          <w:p w14:paraId="34221E3B" w14:textId="77777777" w:rsidR="007B0696" w:rsidRPr="00340914" w:rsidRDefault="007B0696" w:rsidP="007B0696">
            <w:pPr>
              <w:pStyle w:val="TAC"/>
              <w:rPr>
                <w:rFonts w:cs="Arial"/>
              </w:rPr>
            </w:pPr>
          </w:p>
        </w:tc>
        <w:tc>
          <w:tcPr>
            <w:tcW w:w="1862" w:type="dxa"/>
            <w:vAlign w:val="center"/>
          </w:tcPr>
          <w:p w14:paraId="34221E3C"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34221E3D" w14:textId="77777777" w:rsidR="007B0696" w:rsidRPr="00340914" w:rsidRDefault="007B0696" w:rsidP="007B0696">
            <w:pPr>
              <w:pStyle w:val="TAC"/>
              <w:rPr>
                <w:rFonts w:cs="Arial"/>
              </w:rPr>
            </w:pPr>
            <w:r w:rsidRPr="00340914">
              <w:rPr>
                <w:rFonts w:cs="Arial"/>
              </w:rPr>
              <w:t>±790</w:t>
            </w:r>
          </w:p>
        </w:tc>
        <w:tc>
          <w:tcPr>
            <w:tcW w:w="2424" w:type="dxa"/>
            <w:shd w:val="clear" w:color="auto" w:fill="auto"/>
            <w:vAlign w:val="center"/>
          </w:tcPr>
          <w:p w14:paraId="34221E3E" w14:textId="77777777" w:rsidR="007B0696" w:rsidRPr="00340914" w:rsidRDefault="007B0696" w:rsidP="007B0696">
            <w:pPr>
              <w:pStyle w:val="TAC"/>
              <w:rPr>
                <w:rFonts w:cs="Arial"/>
                <w:lang w:val="sv-SE"/>
              </w:rPr>
            </w:pPr>
            <w:r w:rsidRPr="00340914">
              <w:rPr>
                <w:rFonts w:cs="Arial"/>
                <w:lang w:val="sv-SE"/>
              </w:rPr>
              <w:t>1.4 MHz E-UTRA signal, 1 RB**</w:t>
            </w:r>
          </w:p>
        </w:tc>
      </w:tr>
      <w:tr w:rsidR="007B0696" w:rsidRPr="00340914" w14:paraId="34221E45" w14:textId="77777777" w:rsidTr="007B0696">
        <w:trPr>
          <w:jc w:val="center"/>
        </w:trPr>
        <w:tc>
          <w:tcPr>
            <w:tcW w:w="1467" w:type="dxa"/>
            <w:vMerge w:val="restart"/>
            <w:vAlign w:val="center"/>
          </w:tcPr>
          <w:p w14:paraId="34221E40" w14:textId="77777777" w:rsidR="007B0696" w:rsidRPr="00340914" w:rsidRDefault="007B0696" w:rsidP="007B0696">
            <w:pPr>
              <w:pStyle w:val="TAC"/>
              <w:rPr>
                <w:rFonts w:cs="Arial"/>
              </w:rPr>
            </w:pPr>
            <w:r w:rsidRPr="00340914">
              <w:rPr>
                <w:rFonts w:cs="Arial"/>
              </w:rPr>
              <w:t>3</w:t>
            </w:r>
          </w:p>
        </w:tc>
        <w:tc>
          <w:tcPr>
            <w:tcW w:w="2235" w:type="dxa"/>
            <w:vMerge w:val="restart"/>
            <w:vAlign w:val="center"/>
          </w:tcPr>
          <w:p w14:paraId="34221E4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862" w:type="dxa"/>
            <w:vAlign w:val="center"/>
          </w:tcPr>
          <w:p w14:paraId="34221E42"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34221E43" w14:textId="77777777" w:rsidR="007B0696" w:rsidRPr="00340914" w:rsidRDefault="007B0696" w:rsidP="007B0696">
            <w:pPr>
              <w:pStyle w:val="TAC"/>
              <w:rPr>
                <w:rFonts w:cs="Arial"/>
              </w:rPr>
            </w:pPr>
            <w:r w:rsidRPr="00340914">
              <w:rPr>
                <w:rFonts w:cs="Arial"/>
              </w:rPr>
              <w:t>±270</w:t>
            </w:r>
          </w:p>
        </w:tc>
        <w:tc>
          <w:tcPr>
            <w:tcW w:w="2424" w:type="dxa"/>
            <w:shd w:val="clear" w:color="auto" w:fill="auto"/>
            <w:vAlign w:val="center"/>
          </w:tcPr>
          <w:p w14:paraId="34221E44" w14:textId="77777777" w:rsidR="007B0696" w:rsidRPr="00340914" w:rsidRDefault="007B0696" w:rsidP="007B0696">
            <w:pPr>
              <w:pStyle w:val="TAC"/>
              <w:rPr>
                <w:rFonts w:cs="Arial"/>
              </w:rPr>
            </w:pPr>
            <w:r w:rsidRPr="00340914">
              <w:rPr>
                <w:rFonts w:cs="Arial"/>
              </w:rPr>
              <w:t>CW</w:t>
            </w:r>
          </w:p>
        </w:tc>
      </w:tr>
      <w:tr w:rsidR="007B0696" w:rsidRPr="008E2835" w14:paraId="34221E4B" w14:textId="77777777" w:rsidTr="007B0696">
        <w:trPr>
          <w:jc w:val="center"/>
        </w:trPr>
        <w:tc>
          <w:tcPr>
            <w:tcW w:w="1467" w:type="dxa"/>
            <w:vMerge/>
            <w:vAlign w:val="center"/>
          </w:tcPr>
          <w:p w14:paraId="34221E46" w14:textId="77777777" w:rsidR="007B0696" w:rsidRPr="00340914" w:rsidRDefault="007B0696" w:rsidP="007B0696">
            <w:pPr>
              <w:pStyle w:val="TAC"/>
              <w:rPr>
                <w:rFonts w:cs="Arial"/>
              </w:rPr>
            </w:pPr>
          </w:p>
        </w:tc>
        <w:tc>
          <w:tcPr>
            <w:tcW w:w="2235" w:type="dxa"/>
            <w:vMerge/>
            <w:vAlign w:val="center"/>
          </w:tcPr>
          <w:p w14:paraId="34221E47" w14:textId="77777777" w:rsidR="007B0696" w:rsidRPr="00340914" w:rsidRDefault="007B0696" w:rsidP="007B0696">
            <w:pPr>
              <w:pStyle w:val="TAC"/>
              <w:rPr>
                <w:rFonts w:cs="Arial"/>
              </w:rPr>
            </w:pPr>
          </w:p>
        </w:tc>
        <w:tc>
          <w:tcPr>
            <w:tcW w:w="1862" w:type="dxa"/>
            <w:vAlign w:val="center"/>
          </w:tcPr>
          <w:p w14:paraId="34221E48"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34221E49" w14:textId="77777777" w:rsidR="007B0696" w:rsidRPr="00340914" w:rsidRDefault="007B0696" w:rsidP="007B0696">
            <w:pPr>
              <w:pStyle w:val="TAC"/>
              <w:rPr>
                <w:rFonts w:cs="Arial"/>
              </w:rPr>
            </w:pPr>
            <w:r w:rsidRPr="00340914">
              <w:rPr>
                <w:rFonts w:cs="Arial"/>
              </w:rPr>
              <w:t>±780</w:t>
            </w:r>
          </w:p>
        </w:tc>
        <w:tc>
          <w:tcPr>
            <w:tcW w:w="2424" w:type="dxa"/>
            <w:shd w:val="clear" w:color="auto" w:fill="auto"/>
            <w:vAlign w:val="center"/>
          </w:tcPr>
          <w:p w14:paraId="34221E4A" w14:textId="77777777" w:rsidR="007B0696" w:rsidRPr="00340914" w:rsidRDefault="007B0696" w:rsidP="007B0696">
            <w:pPr>
              <w:pStyle w:val="TAC"/>
              <w:rPr>
                <w:rFonts w:cs="Arial"/>
                <w:lang w:val="sv-SE"/>
              </w:rPr>
            </w:pPr>
            <w:r w:rsidRPr="00340914">
              <w:rPr>
                <w:rFonts w:cs="Arial"/>
                <w:lang w:val="sv-SE"/>
              </w:rPr>
              <w:t>3.0 MHz E-UTRA signal, 1 RB**</w:t>
            </w:r>
          </w:p>
        </w:tc>
      </w:tr>
      <w:tr w:rsidR="007B0696" w:rsidRPr="00340914" w14:paraId="34221E51" w14:textId="77777777" w:rsidTr="007B0696">
        <w:trPr>
          <w:jc w:val="center"/>
        </w:trPr>
        <w:tc>
          <w:tcPr>
            <w:tcW w:w="1467" w:type="dxa"/>
            <w:vMerge w:val="restart"/>
            <w:vAlign w:val="center"/>
          </w:tcPr>
          <w:p w14:paraId="34221E4C" w14:textId="77777777" w:rsidR="007B0696" w:rsidRPr="00340914" w:rsidRDefault="007B0696" w:rsidP="007B0696">
            <w:pPr>
              <w:pStyle w:val="TAC"/>
              <w:rPr>
                <w:rFonts w:cs="Arial"/>
              </w:rPr>
            </w:pPr>
            <w:r w:rsidRPr="00340914">
              <w:rPr>
                <w:rFonts w:cs="Arial"/>
              </w:rPr>
              <w:t>5</w:t>
            </w:r>
          </w:p>
        </w:tc>
        <w:tc>
          <w:tcPr>
            <w:tcW w:w="2235" w:type="dxa"/>
            <w:vMerge w:val="restart"/>
            <w:vAlign w:val="center"/>
          </w:tcPr>
          <w:p w14:paraId="34221E4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862" w:type="dxa"/>
            <w:vAlign w:val="center"/>
          </w:tcPr>
          <w:p w14:paraId="34221E4E"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34221E4F" w14:textId="77777777" w:rsidR="007B0696" w:rsidRPr="00340914" w:rsidRDefault="007B0696" w:rsidP="007B0696">
            <w:pPr>
              <w:pStyle w:val="TAC"/>
              <w:rPr>
                <w:rFonts w:cs="Arial"/>
              </w:rPr>
            </w:pPr>
            <w:r w:rsidRPr="00340914">
              <w:rPr>
                <w:rFonts w:cs="Arial"/>
              </w:rPr>
              <w:t>±360</w:t>
            </w:r>
          </w:p>
        </w:tc>
        <w:tc>
          <w:tcPr>
            <w:tcW w:w="2424" w:type="dxa"/>
            <w:shd w:val="clear" w:color="auto" w:fill="auto"/>
            <w:vAlign w:val="center"/>
          </w:tcPr>
          <w:p w14:paraId="34221E50" w14:textId="77777777" w:rsidR="007B0696" w:rsidRPr="00340914" w:rsidRDefault="007B0696" w:rsidP="007B0696">
            <w:pPr>
              <w:pStyle w:val="TAC"/>
              <w:rPr>
                <w:rFonts w:cs="Arial"/>
              </w:rPr>
            </w:pPr>
            <w:r w:rsidRPr="00340914">
              <w:rPr>
                <w:rFonts w:cs="Arial"/>
              </w:rPr>
              <w:t>CW</w:t>
            </w:r>
          </w:p>
        </w:tc>
      </w:tr>
      <w:tr w:rsidR="007B0696" w:rsidRPr="008E2835" w14:paraId="34221E57" w14:textId="77777777" w:rsidTr="007B0696">
        <w:trPr>
          <w:jc w:val="center"/>
        </w:trPr>
        <w:tc>
          <w:tcPr>
            <w:tcW w:w="1467" w:type="dxa"/>
            <w:vMerge/>
            <w:vAlign w:val="center"/>
          </w:tcPr>
          <w:p w14:paraId="34221E52" w14:textId="77777777" w:rsidR="007B0696" w:rsidRPr="00340914" w:rsidRDefault="007B0696" w:rsidP="007B0696">
            <w:pPr>
              <w:pStyle w:val="TAC"/>
              <w:rPr>
                <w:rFonts w:cs="Arial"/>
              </w:rPr>
            </w:pPr>
          </w:p>
        </w:tc>
        <w:tc>
          <w:tcPr>
            <w:tcW w:w="2235" w:type="dxa"/>
            <w:vMerge/>
            <w:vAlign w:val="center"/>
          </w:tcPr>
          <w:p w14:paraId="34221E53" w14:textId="77777777" w:rsidR="007B0696" w:rsidRPr="00340914" w:rsidRDefault="007B0696" w:rsidP="007B0696">
            <w:pPr>
              <w:pStyle w:val="TAC"/>
              <w:rPr>
                <w:rFonts w:cs="Arial"/>
              </w:rPr>
            </w:pPr>
          </w:p>
        </w:tc>
        <w:tc>
          <w:tcPr>
            <w:tcW w:w="1862" w:type="dxa"/>
            <w:vAlign w:val="center"/>
          </w:tcPr>
          <w:p w14:paraId="34221E54"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34221E55" w14:textId="77777777" w:rsidR="007B0696" w:rsidRPr="00340914" w:rsidRDefault="007B0696" w:rsidP="007B0696">
            <w:pPr>
              <w:pStyle w:val="TAC"/>
              <w:rPr>
                <w:rFonts w:cs="Arial"/>
              </w:rPr>
            </w:pPr>
            <w:r w:rsidRPr="00340914">
              <w:rPr>
                <w:rFonts w:cs="Arial"/>
              </w:rPr>
              <w:t>±1060</w:t>
            </w:r>
          </w:p>
        </w:tc>
        <w:tc>
          <w:tcPr>
            <w:tcW w:w="2424" w:type="dxa"/>
            <w:shd w:val="clear" w:color="auto" w:fill="auto"/>
            <w:vAlign w:val="center"/>
          </w:tcPr>
          <w:p w14:paraId="34221E56"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34221E5E" w14:textId="77777777" w:rsidTr="007B0696">
        <w:trPr>
          <w:jc w:val="center"/>
        </w:trPr>
        <w:tc>
          <w:tcPr>
            <w:tcW w:w="1467" w:type="dxa"/>
            <w:vMerge w:val="restart"/>
            <w:vAlign w:val="center"/>
          </w:tcPr>
          <w:p w14:paraId="34221E58" w14:textId="77777777" w:rsidR="007B0696" w:rsidRPr="00340914" w:rsidRDefault="007B0696" w:rsidP="007B0696">
            <w:pPr>
              <w:pStyle w:val="TAC"/>
              <w:rPr>
                <w:rFonts w:cs="Arial"/>
              </w:rPr>
            </w:pPr>
            <w:r w:rsidRPr="00340914">
              <w:rPr>
                <w:rFonts w:cs="Arial"/>
              </w:rPr>
              <w:t>10</w:t>
            </w:r>
          </w:p>
        </w:tc>
        <w:tc>
          <w:tcPr>
            <w:tcW w:w="2235" w:type="dxa"/>
            <w:vMerge w:val="restart"/>
            <w:vAlign w:val="center"/>
          </w:tcPr>
          <w:p w14:paraId="34221E5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34221E5A" w14:textId="77777777" w:rsidR="007B0696" w:rsidRPr="00340914" w:rsidRDefault="007B0696" w:rsidP="007B0696">
            <w:pPr>
              <w:pStyle w:val="TAC"/>
              <w:rPr>
                <w:rFonts w:cs="Arial"/>
              </w:rPr>
            </w:pPr>
            <w:r w:rsidRPr="00340914">
              <w:rPr>
                <w:rFonts w:cs="Arial"/>
              </w:rPr>
              <w:t>(***)</w:t>
            </w:r>
          </w:p>
        </w:tc>
        <w:tc>
          <w:tcPr>
            <w:tcW w:w="1862" w:type="dxa"/>
            <w:vAlign w:val="center"/>
          </w:tcPr>
          <w:p w14:paraId="34221E5B"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34221E5C" w14:textId="77777777" w:rsidR="007B0696" w:rsidRPr="00340914" w:rsidRDefault="007B0696" w:rsidP="007B0696">
            <w:pPr>
              <w:pStyle w:val="TAC"/>
              <w:rPr>
                <w:rFonts w:cs="Arial"/>
              </w:rPr>
            </w:pPr>
            <w:r w:rsidRPr="00340914">
              <w:rPr>
                <w:rFonts w:cs="Arial"/>
              </w:rPr>
              <w:t>±325</w:t>
            </w:r>
          </w:p>
        </w:tc>
        <w:tc>
          <w:tcPr>
            <w:tcW w:w="2424" w:type="dxa"/>
            <w:shd w:val="clear" w:color="auto" w:fill="auto"/>
            <w:vAlign w:val="center"/>
          </w:tcPr>
          <w:p w14:paraId="34221E5D" w14:textId="77777777" w:rsidR="007B0696" w:rsidRPr="00340914" w:rsidRDefault="007B0696" w:rsidP="007B0696">
            <w:pPr>
              <w:pStyle w:val="TAC"/>
              <w:rPr>
                <w:rFonts w:cs="Arial"/>
              </w:rPr>
            </w:pPr>
            <w:r w:rsidRPr="00340914">
              <w:rPr>
                <w:rFonts w:cs="Arial"/>
              </w:rPr>
              <w:t>CW</w:t>
            </w:r>
          </w:p>
        </w:tc>
      </w:tr>
      <w:tr w:rsidR="007B0696" w:rsidRPr="008E2835" w14:paraId="34221E64" w14:textId="77777777" w:rsidTr="007B0696">
        <w:trPr>
          <w:jc w:val="center"/>
        </w:trPr>
        <w:tc>
          <w:tcPr>
            <w:tcW w:w="1467" w:type="dxa"/>
            <w:vMerge/>
            <w:vAlign w:val="center"/>
          </w:tcPr>
          <w:p w14:paraId="34221E5F" w14:textId="77777777" w:rsidR="007B0696" w:rsidRPr="00340914" w:rsidRDefault="007B0696" w:rsidP="007B0696">
            <w:pPr>
              <w:pStyle w:val="TAC"/>
              <w:rPr>
                <w:rFonts w:cs="Arial"/>
              </w:rPr>
            </w:pPr>
          </w:p>
        </w:tc>
        <w:tc>
          <w:tcPr>
            <w:tcW w:w="2235" w:type="dxa"/>
            <w:vMerge/>
            <w:vAlign w:val="center"/>
          </w:tcPr>
          <w:p w14:paraId="34221E60" w14:textId="77777777" w:rsidR="007B0696" w:rsidRPr="00340914" w:rsidRDefault="007B0696" w:rsidP="007B0696">
            <w:pPr>
              <w:pStyle w:val="TAC"/>
              <w:rPr>
                <w:rFonts w:cs="Arial"/>
              </w:rPr>
            </w:pPr>
          </w:p>
        </w:tc>
        <w:tc>
          <w:tcPr>
            <w:tcW w:w="1862" w:type="dxa"/>
            <w:vAlign w:val="center"/>
          </w:tcPr>
          <w:p w14:paraId="34221E61"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34221E62" w14:textId="77777777" w:rsidR="007B0696" w:rsidRPr="00340914" w:rsidRDefault="007B0696" w:rsidP="007B0696">
            <w:pPr>
              <w:pStyle w:val="TAC"/>
              <w:rPr>
                <w:rFonts w:cs="Arial"/>
              </w:rPr>
            </w:pPr>
            <w:r w:rsidRPr="00340914">
              <w:rPr>
                <w:rFonts w:cs="Arial"/>
              </w:rPr>
              <w:t>±1240</w:t>
            </w:r>
          </w:p>
        </w:tc>
        <w:tc>
          <w:tcPr>
            <w:tcW w:w="2424" w:type="dxa"/>
            <w:shd w:val="clear" w:color="auto" w:fill="auto"/>
            <w:vAlign w:val="center"/>
          </w:tcPr>
          <w:p w14:paraId="34221E63"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34221E6B" w14:textId="77777777" w:rsidTr="007B0696">
        <w:trPr>
          <w:jc w:val="center"/>
        </w:trPr>
        <w:tc>
          <w:tcPr>
            <w:tcW w:w="1467" w:type="dxa"/>
            <w:vMerge w:val="restart"/>
            <w:vAlign w:val="center"/>
          </w:tcPr>
          <w:p w14:paraId="34221E65" w14:textId="77777777" w:rsidR="007B0696" w:rsidRPr="00340914" w:rsidRDefault="007B0696" w:rsidP="007B0696">
            <w:pPr>
              <w:pStyle w:val="TAC"/>
              <w:rPr>
                <w:rFonts w:cs="Arial"/>
              </w:rPr>
            </w:pPr>
            <w:r w:rsidRPr="00340914">
              <w:rPr>
                <w:rFonts w:cs="Arial"/>
              </w:rPr>
              <w:t>15</w:t>
            </w:r>
          </w:p>
        </w:tc>
        <w:tc>
          <w:tcPr>
            <w:tcW w:w="2235" w:type="dxa"/>
            <w:vMerge w:val="restart"/>
            <w:vAlign w:val="center"/>
          </w:tcPr>
          <w:p w14:paraId="34221E6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34221E67" w14:textId="77777777" w:rsidR="007B0696" w:rsidRPr="00340914" w:rsidRDefault="007B0696" w:rsidP="007B0696">
            <w:pPr>
              <w:pStyle w:val="TAC"/>
              <w:rPr>
                <w:rFonts w:cs="Arial"/>
              </w:rPr>
            </w:pPr>
            <w:r w:rsidRPr="00340914">
              <w:rPr>
                <w:rFonts w:cs="Arial"/>
              </w:rPr>
              <w:t>(***)</w:t>
            </w:r>
          </w:p>
        </w:tc>
        <w:tc>
          <w:tcPr>
            <w:tcW w:w="1862" w:type="dxa"/>
            <w:vAlign w:val="center"/>
          </w:tcPr>
          <w:p w14:paraId="34221E68"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34221E69" w14:textId="77777777" w:rsidR="007B0696" w:rsidRPr="00340914" w:rsidRDefault="007B0696" w:rsidP="007B0696">
            <w:pPr>
              <w:pStyle w:val="TAC"/>
              <w:rPr>
                <w:rFonts w:cs="Arial"/>
              </w:rPr>
            </w:pPr>
            <w:r w:rsidRPr="00340914">
              <w:rPr>
                <w:rFonts w:cs="Arial"/>
              </w:rPr>
              <w:t>±380</w:t>
            </w:r>
          </w:p>
        </w:tc>
        <w:tc>
          <w:tcPr>
            <w:tcW w:w="2424" w:type="dxa"/>
            <w:shd w:val="clear" w:color="auto" w:fill="auto"/>
            <w:vAlign w:val="center"/>
          </w:tcPr>
          <w:p w14:paraId="34221E6A" w14:textId="77777777" w:rsidR="007B0696" w:rsidRPr="00340914" w:rsidRDefault="007B0696" w:rsidP="007B0696">
            <w:pPr>
              <w:pStyle w:val="TAC"/>
              <w:rPr>
                <w:rFonts w:cs="Arial"/>
              </w:rPr>
            </w:pPr>
            <w:r w:rsidRPr="00340914">
              <w:rPr>
                <w:rFonts w:cs="Arial"/>
              </w:rPr>
              <w:t>CW</w:t>
            </w:r>
          </w:p>
        </w:tc>
      </w:tr>
      <w:tr w:rsidR="007B0696" w:rsidRPr="008E2835" w14:paraId="34221E71" w14:textId="77777777" w:rsidTr="007B0696">
        <w:trPr>
          <w:jc w:val="center"/>
        </w:trPr>
        <w:tc>
          <w:tcPr>
            <w:tcW w:w="1467" w:type="dxa"/>
            <w:vMerge/>
            <w:vAlign w:val="center"/>
          </w:tcPr>
          <w:p w14:paraId="34221E6C" w14:textId="77777777" w:rsidR="007B0696" w:rsidRPr="00340914" w:rsidRDefault="007B0696" w:rsidP="007B0696">
            <w:pPr>
              <w:pStyle w:val="TAC"/>
              <w:rPr>
                <w:rFonts w:cs="Arial"/>
              </w:rPr>
            </w:pPr>
          </w:p>
        </w:tc>
        <w:tc>
          <w:tcPr>
            <w:tcW w:w="2235" w:type="dxa"/>
            <w:vMerge/>
            <w:vAlign w:val="center"/>
          </w:tcPr>
          <w:p w14:paraId="34221E6D" w14:textId="77777777" w:rsidR="007B0696" w:rsidRPr="00340914" w:rsidRDefault="007B0696" w:rsidP="007B0696">
            <w:pPr>
              <w:pStyle w:val="TAC"/>
              <w:rPr>
                <w:rFonts w:cs="Arial"/>
              </w:rPr>
            </w:pPr>
          </w:p>
        </w:tc>
        <w:tc>
          <w:tcPr>
            <w:tcW w:w="1862" w:type="dxa"/>
            <w:vAlign w:val="center"/>
          </w:tcPr>
          <w:p w14:paraId="34221E6E"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34221E6F" w14:textId="77777777" w:rsidR="007B0696" w:rsidRPr="00340914" w:rsidRDefault="007B0696" w:rsidP="007B0696">
            <w:pPr>
              <w:pStyle w:val="TAC"/>
              <w:rPr>
                <w:rFonts w:cs="Arial"/>
              </w:rPr>
            </w:pPr>
            <w:r w:rsidRPr="00340914">
              <w:rPr>
                <w:rFonts w:cs="Arial"/>
              </w:rPr>
              <w:t>±1600</w:t>
            </w:r>
          </w:p>
        </w:tc>
        <w:tc>
          <w:tcPr>
            <w:tcW w:w="2424" w:type="dxa"/>
            <w:shd w:val="clear" w:color="auto" w:fill="auto"/>
            <w:vAlign w:val="center"/>
          </w:tcPr>
          <w:p w14:paraId="34221E70"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34221E78" w14:textId="77777777" w:rsidTr="007B0696">
        <w:trPr>
          <w:jc w:val="center"/>
        </w:trPr>
        <w:tc>
          <w:tcPr>
            <w:tcW w:w="1467" w:type="dxa"/>
            <w:vMerge w:val="restart"/>
            <w:vAlign w:val="center"/>
          </w:tcPr>
          <w:p w14:paraId="34221E72" w14:textId="77777777" w:rsidR="007B0696" w:rsidRPr="00340914" w:rsidRDefault="007B0696" w:rsidP="007B0696">
            <w:pPr>
              <w:pStyle w:val="TAC"/>
              <w:rPr>
                <w:rFonts w:cs="Arial"/>
              </w:rPr>
            </w:pPr>
            <w:r w:rsidRPr="00340914">
              <w:rPr>
                <w:rFonts w:cs="Arial"/>
              </w:rPr>
              <w:t>20</w:t>
            </w:r>
          </w:p>
        </w:tc>
        <w:tc>
          <w:tcPr>
            <w:tcW w:w="2235" w:type="dxa"/>
            <w:vMerge w:val="restart"/>
            <w:vAlign w:val="center"/>
          </w:tcPr>
          <w:p w14:paraId="34221E7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34221E74" w14:textId="77777777" w:rsidR="007B0696" w:rsidRPr="00340914" w:rsidRDefault="007B0696" w:rsidP="007B0696">
            <w:pPr>
              <w:pStyle w:val="TAC"/>
              <w:rPr>
                <w:rFonts w:cs="Arial"/>
              </w:rPr>
            </w:pPr>
            <w:r w:rsidRPr="00340914">
              <w:rPr>
                <w:rFonts w:cs="Arial"/>
              </w:rPr>
              <w:t>(***)</w:t>
            </w:r>
          </w:p>
        </w:tc>
        <w:tc>
          <w:tcPr>
            <w:tcW w:w="1862" w:type="dxa"/>
            <w:vAlign w:val="center"/>
          </w:tcPr>
          <w:p w14:paraId="34221E75"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34221E76" w14:textId="77777777" w:rsidR="007B0696" w:rsidRPr="00340914" w:rsidRDefault="007B0696" w:rsidP="007B0696">
            <w:pPr>
              <w:pStyle w:val="TAC"/>
              <w:rPr>
                <w:rFonts w:cs="Arial"/>
              </w:rPr>
            </w:pPr>
            <w:r w:rsidRPr="00340914">
              <w:rPr>
                <w:rFonts w:cs="Arial"/>
              </w:rPr>
              <w:t>±345</w:t>
            </w:r>
          </w:p>
        </w:tc>
        <w:tc>
          <w:tcPr>
            <w:tcW w:w="2424" w:type="dxa"/>
            <w:shd w:val="clear" w:color="auto" w:fill="auto"/>
            <w:vAlign w:val="center"/>
          </w:tcPr>
          <w:p w14:paraId="34221E77" w14:textId="77777777" w:rsidR="007B0696" w:rsidRPr="00340914" w:rsidRDefault="007B0696" w:rsidP="007B0696">
            <w:pPr>
              <w:pStyle w:val="TAC"/>
              <w:rPr>
                <w:rFonts w:cs="Arial"/>
              </w:rPr>
            </w:pPr>
            <w:r w:rsidRPr="00340914">
              <w:rPr>
                <w:rFonts w:cs="Arial"/>
              </w:rPr>
              <w:t>CW</w:t>
            </w:r>
          </w:p>
        </w:tc>
      </w:tr>
      <w:tr w:rsidR="007B0696" w:rsidRPr="008E2835" w14:paraId="34221E7E" w14:textId="77777777" w:rsidTr="007B0696">
        <w:trPr>
          <w:jc w:val="center"/>
        </w:trPr>
        <w:tc>
          <w:tcPr>
            <w:tcW w:w="1467" w:type="dxa"/>
            <w:vMerge/>
            <w:vAlign w:val="center"/>
          </w:tcPr>
          <w:p w14:paraId="34221E79" w14:textId="77777777" w:rsidR="007B0696" w:rsidRPr="00340914" w:rsidRDefault="007B0696" w:rsidP="007B0696">
            <w:pPr>
              <w:pStyle w:val="TAC"/>
              <w:rPr>
                <w:rFonts w:cs="Arial"/>
              </w:rPr>
            </w:pPr>
          </w:p>
        </w:tc>
        <w:tc>
          <w:tcPr>
            <w:tcW w:w="2235" w:type="dxa"/>
            <w:vMerge/>
            <w:vAlign w:val="center"/>
          </w:tcPr>
          <w:p w14:paraId="34221E7A" w14:textId="77777777" w:rsidR="007B0696" w:rsidRPr="00340914" w:rsidRDefault="007B0696" w:rsidP="007B0696">
            <w:pPr>
              <w:pStyle w:val="TAC"/>
              <w:rPr>
                <w:rFonts w:cs="Arial"/>
              </w:rPr>
            </w:pPr>
          </w:p>
        </w:tc>
        <w:tc>
          <w:tcPr>
            <w:tcW w:w="1862" w:type="dxa"/>
            <w:vAlign w:val="center"/>
          </w:tcPr>
          <w:p w14:paraId="34221E7B"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34221E7C" w14:textId="77777777" w:rsidR="007B0696" w:rsidRPr="00340914" w:rsidRDefault="007B0696" w:rsidP="007B0696">
            <w:pPr>
              <w:pStyle w:val="TAC"/>
              <w:rPr>
                <w:rFonts w:cs="Arial"/>
              </w:rPr>
            </w:pPr>
            <w:r w:rsidRPr="00340914">
              <w:rPr>
                <w:rFonts w:cs="Arial"/>
              </w:rPr>
              <w:t>±1780</w:t>
            </w:r>
          </w:p>
        </w:tc>
        <w:tc>
          <w:tcPr>
            <w:tcW w:w="2424" w:type="dxa"/>
            <w:shd w:val="clear" w:color="auto" w:fill="auto"/>
            <w:vAlign w:val="center"/>
          </w:tcPr>
          <w:p w14:paraId="34221E7D"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34221E82" w14:textId="77777777" w:rsidTr="007B0696">
        <w:trPr>
          <w:jc w:val="center"/>
        </w:trPr>
        <w:tc>
          <w:tcPr>
            <w:tcW w:w="9857" w:type="dxa"/>
            <w:gridSpan w:val="5"/>
            <w:vAlign w:val="center"/>
          </w:tcPr>
          <w:p w14:paraId="34221E7F"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Pr>
                <w:rFonts w:cs="Arial"/>
              </w:rPr>
              <w:t xml:space="preserve"> is related to the channel bandwidth as specified in </w:t>
            </w:r>
            <w:r w:rsidRPr="00340914">
              <w:rPr>
                <w:rFonts w:eastAsia="Osaka" w:cs="v5.0.0"/>
              </w:rPr>
              <w:t>Table</w:t>
            </w:r>
            <w:r w:rsidRPr="00340914">
              <w:rPr>
                <w:rFonts w:cs="v5.0.0"/>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zh-CN"/>
                </w:rPr>
                <w:t>7.2.1</w:t>
              </w:r>
            </w:smartTag>
            <w:r w:rsidRPr="00340914">
              <w:rPr>
                <w:rFonts w:eastAsia="Osaka" w:cs="v5.0.0"/>
              </w:rPr>
              <w:t>-</w:t>
            </w:r>
            <w:r w:rsidRPr="00340914">
              <w:rPr>
                <w:rFonts w:cs="v5.0.0"/>
                <w:lang w:eastAsia="zh-CN"/>
              </w:rPr>
              <w:t>2</w:t>
            </w:r>
            <w:r w:rsidRPr="00340914">
              <w:rPr>
                <w:rFonts w:eastAsia="Osaka" w:cs="v5.0.0"/>
              </w:rPr>
              <w:t>.</w:t>
            </w:r>
          </w:p>
          <w:p w14:paraId="34221E80" w14:textId="77777777" w:rsidR="007B0696" w:rsidRPr="00340914" w:rsidRDefault="007B0696" w:rsidP="007B0696">
            <w:pPr>
              <w:pStyle w:val="TAN"/>
              <w:rPr>
                <w:rFonts w:cs="Arial"/>
              </w:rPr>
            </w:pPr>
            <w:r w:rsidRPr="00340914">
              <w:rPr>
                <w:rFonts w:cs="Arial"/>
              </w:rPr>
              <w:t>Note**:</w:t>
            </w:r>
            <w:r w:rsidRPr="00340914">
              <w:rPr>
                <w:rFonts w:cs="Arial"/>
              </w:rPr>
              <w:tab/>
              <w:t>Interfering signal consisting of one resource block positioned at the stated offset, the channel bandwidth of the interfering signal is located adjacently to the lower/upper Base Station RF Bandwidth edge.</w:t>
            </w:r>
          </w:p>
          <w:p w14:paraId="34221E81" w14:textId="77777777" w:rsidR="007B0696" w:rsidRPr="00340914" w:rsidRDefault="007B0696" w:rsidP="007B0696">
            <w:pPr>
              <w:pStyle w:val="TAN"/>
              <w:rPr>
                <w:rFonts w:cs="Arial"/>
              </w:rPr>
            </w:pPr>
            <w:r w:rsidRPr="00340914">
              <w:rPr>
                <w:rFonts w:cs="Arial"/>
              </w:rPr>
              <w:t>Note***:</w:t>
            </w:r>
            <w:r w:rsidRPr="00340914">
              <w:rPr>
                <w:rFonts w:cs="Arial"/>
              </w:rPr>
              <w:tab/>
              <w:t>This requirement shall apply only for a FRC A1-3 mapped to the frequency range at the channel edge adjacent to the interfering signals.</w:t>
            </w:r>
          </w:p>
        </w:tc>
      </w:tr>
    </w:tbl>
    <w:p w14:paraId="34221E83" w14:textId="77777777" w:rsidR="007B0696" w:rsidRPr="00340914" w:rsidRDefault="007B0696" w:rsidP="007B0696">
      <w:pPr>
        <w:rPr>
          <w:rFonts w:eastAsia="Osaka"/>
        </w:rPr>
      </w:pPr>
    </w:p>
    <w:p w14:paraId="34221E84" w14:textId="77777777" w:rsidR="007B0696" w:rsidRPr="00340914" w:rsidRDefault="007B0696" w:rsidP="007B0696">
      <w:pPr>
        <w:pStyle w:val="TH"/>
        <w:rPr>
          <w:lang w:eastAsia="zh-CN"/>
        </w:rPr>
      </w:pPr>
      <w:r w:rsidRPr="00340914">
        <w:rPr>
          <w:rFonts w:eastAsia="Osaka"/>
        </w:rPr>
        <w:t>Table 7.</w:t>
      </w:r>
      <w:r w:rsidRPr="00340914">
        <w:rPr>
          <w:rFonts w:hint="eastAsia"/>
          <w:lang w:eastAsia="zh-CN"/>
        </w:rPr>
        <w:t>8</w:t>
      </w:r>
      <w:r w:rsidRPr="00340914">
        <w:rPr>
          <w:rFonts w:eastAsia="Osaka"/>
        </w:rPr>
        <w:t>.1-</w:t>
      </w:r>
      <w:r w:rsidRPr="00340914">
        <w:rPr>
          <w:rFonts w:hint="eastAsia"/>
          <w:lang w:eastAsia="zh-CN"/>
        </w:rPr>
        <w:t>4</w:t>
      </w:r>
      <w:r w:rsidRPr="00340914">
        <w:rPr>
          <w:rFonts w:eastAsia="Osaka"/>
        </w:rPr>
        <w:t xml:space="preserve">a: </w:t>
      </w:r>
      <w:r w:rsidRPr="00340914">
        <w:t>Narrowband intermodulation performance requirement</w:t>
      </w:r>
      <w:r w:rsidRPr="00340914">
        <w:rPr>
          <w:lang w:eastAsia="zh-CN"/>
        </w:rPr>
        <w:t xml:space="preserve"> for Local Area BS</w:t>
      </w:r>
      <w:r w:rsidRPr="00340914">
        <w:rPr>
          <w:rFonts w:hint="eastAsia"/>
          <w:lang w:eastAsia="zh-CN"/>
        </w:rPr>
        <w:t xml:space="preserve"> for E-UTRA</w:t>
      </w:r>
      <w:r w:rsidRPr="00340914">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34221E8B" w14:textId="77777777" w:rsidTr="007B0696">
        <w:trPr>
          <w:jc w:val="center"/>
        </w:trPr>
        <w:tc>
          <w:tcPr>
            <w:tcW w:w="1467" w:type="dxa"/>
            <w:shd w:val="clear" w:color="auto" w:fill="auto"/>
            <w:vAlign w:val="center"/>
          </w:tcPr>
          <w:p w14:paraId="34221E85" w14:textId="77777777" w:rsidR="007B0696" w:rsidRPr="00340914" w:rsidRDefault="007B0696" w:rsidP="007B0696">
            <w:pPr>
              <w:pStyle w:val="TAH"/>
              <w:rPr>
                <w:rFonts w:cs="Arial"/>
                <w:lang w:eastAsia="ja-JP"/>
              </w:rPr>
            </w:pPr>
            <w:r w:rsidRPr="00340914">
              <w:rPr>
                <w:rFonts w:cs="Arial"/>
                <w:lang w:eastAsia="ja-JP"/>
              </w:rPr>
              <w:t>E-UTRA</w:t>
            </w:r>
          </w:p>
          <w:p w14:paraId="34221E86"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34221E87"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34221E88"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34221E89"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34221E8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E91" w14:textId="77777777" w:rsidTr="007B0696">
        <w:trPr>
          <w:jc w:val="center"/>
        </w:trPr>
        <w:tc>
          <w:tcPr>
            <w:tcW w:w="1467" w:type="dxa"/>
            <w:vMerge w:val="restart"/>
            <w:vAlign w:val="center"/>
          </w:tcPr>
          <w:p w14:paraId="34221E8C" w14:textId="77777777" w:rsidR="007B0696" w:rsidRPr="00340914" w:rsidRDefault="007B0696" w:rsidP="007B0696">
            <w:pPr>
              <w:pStyle w:val="TAC"/>
              <w:rPr>
                <w:rFonts w:cs="Arial"/>
                <w:lang w:eastAsia="ja-JP"/>
              </w:rPr>
            </w:pPr>
            <w:r w:rsidRPr="00340914">
              <w:rPr>
                <w:rFonts w:cs="Arial"/>
                <w:lang w:eastAsia="ja-JP"/>
              </w:rPr>
              <w:t>3</w:t>
            </w:r>
          </w:p>
        </w:tc>
        <w:tc>
          <w:tcPr>
            <w:tcW w:w="2235" w:type="dxa"/>
            <w:vMerge w:val="restart"/>
            <w:vAlign w:val="center"/>
          </w:tcPr>
          <w:p w14:paraId="34221E8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34221E8E"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E8F" w14:textId="77777777" w:rsidR="007B0696" w:rsidRPr="00340914" w:rsidRDefault="007B0696" w:rsidP="007B0696">
            <w:pPr>
              <w:pStyle w:val="TAC"/>
              <w:rPr>
                <w:rFonts w:cs="Arial"/>
                <w:lang w:eastAsia="ja-JP"/>
              </w:rPr>
            </w:pPr>
            <w:r w:rsidRPr="00340914">
              <w:rPr>
                <w:rFonts w:cs="Arial"/>
                <w:lang w:eastAsia="ja-JP"/>
              </w:rPr>
              <w:t>±270</w:t>
            </w:r>
          </w:p>
        </w:tc>
        <w:tc>
          <w:tcPr>
            <w:tcW w:w="2424" w:type="dxa"/>
            <w:shd w:val="clear" w:color="auto" w:fill="auto"/>
            <w:vAlign w:val="center"/>
          </w:tcPr>
          <w:p w14:paraId="34221E90"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E97" w14:textId="77777777" w:rsidTr="007B0696">
        <w:trPr>
          <w:jc w:val="center"/>
        </w:trPr>
        <w:tc>
          <w:tcPr>
            <w:tcW w:w="1467" w:type="dxa"/>
            <w:vMerge/>
            <w:vAlign w:val="center"/>
          </w:tcPr>
          <w:p w14:paraId="34221E92" w14:textId="77777777" w:rsidR="007B0696" w:rsidRPr="00340914" w:rsidRDefault="007B0696" w:rsidP="007B0696">
            <w:pPr>
              <w:pStyle w:val="TAC"/>
              <w:rPr>
                <w:rFonts w:cs="Arial"/>
                <w:lang w:eastAsia="ja-JP"/>
              </w:rPr>
            </w:pPr>
          </w:p>
        </w:tc>
        <w:tc>
          <w:tcPr>
            <w:tcW w:w="2235" w:type="dxa"/>
            <w:vMerge/>
            <w:vAlign w:val="center"/>
          </w:tcPr>
          <w:p w14:paraId="34221E93" w14:textId="77777777" w:rsidR="007B0696" w:rsidRPr="00340914" w:rsidRDefault="007B0696" w:rsidP="007B0696">
            <w:pPr>
              <w:pStyle w:val="TAC"/>
              <w:rPr>
                <w:rFonts w:cs="Arial"/>
                <w:lang w:eastAsia="ja-JP"/>
              </w:rPr>
            </w:pPr>
          </w:p>
        </w:tc>
        <w:tc>
          <w:tcPr>
            <w:tcW w:w="1862" w:type="dxa"/>
            <w:vAlign w:val="center"/>
          </w:tcPr>
          <w:p w14:paraId="34221E94"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E95" w14:textId="77777777" w:rsidR="007B0696" w:rsidRPr="00340914" w:rsidRDefault="007B0696" w:rsidP="007B0696">
            <w:pPr>
              <w:pStyle w:val="TAC"/>
              <w:rPr>
                <w:rFonts w:cs="Arial"/>
                <w:lang w:eastAsia="ja-JP"/>
              </w:rPr>
            </w:pPr>
            <w:r w:rsidRPr="00340914">
              <w:rPr>
                <w:rFonts w:cs="Arial"/>
                <w:lang w:eastAsia="ja-JP"/>
              </w:rPr>
              <w:t>±780</w:t>
            </w:r>
          </w:p>
        </w:tc>
        <w:tc>
          <w:tcPr>
            <w:tcW w:w="2424" w:type="dxa"/>
            <w:shd w:val="clear" w:color="auto" w:fill="auto"/>
            <w:vAlign w:val="center"/>
          </w:tcPr>
          <w:p w14:paraId="34221E96" w14:textId="77777777" w:rsidR="007B0696" w:rsidRPr="00340914" w:rsidRDefault="007B0696" w:rsidP="007B0696">
            <w:pPr>
              <w:pStyle w:val="TAC"/>
              <w:rPr>
                <w:rFonts w:cs="Arial"/>
                <w:lang w:val="sv-SE" w:eastAsia="ja-JP"/>
              </w:rPr>
            </w:pPr>
            <w:r w:rsidRPr="00340914">
              <w:rPr>
                <w:rFonts w:cs="Arial"/>
                <w:lang w:val="sv-SE" w:eastAsia="ja-JP"/>
              </w:rPr>
              <w:t>3.0 MHz E-UTRA signal, 1 RB**</w:t>
            </w:r>
          </w:p>
        </w:tc>
      </w:tr>
      <w:tr w:rsidR="007B0696" w:rsidRPr="00340914" w14:paraId="34221E9D" w14:textId="77777777" w:rsidTr="007B0696">
        <w:trPr>
          <w:jc w:val="center"/>
        </w:trPr>
        <w:tc>
          <w:tcPr>
            <w:tcW w:w="1467" w:type="dxa"/>
            <w:vMerge w:val="restart"/>
            <w:vAlign w:val="center"/>
          </w:tcPr>
          <w:p w14:paraId="34221E98"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34221E9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34221E9A"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E9B"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34221E9C"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EA3" w14:textId="77777777" w:rsidTr="007B0696">
        <w:trPr>
          <w:jc w:val="center"/>
        </w:trPr>
        <w:tc>
          <w:tcPr>
            <w:tcW w:w="1467" w:type="dxa"/>
            <w:vMerge/>
            <w:vAlign w:val="center"/>
          </w:tcPr>
          <w:p w14:paraId="34221E9E" w14:textId="77777777" w:rsidR="007B0696" w:rsidRPr="00340914" w:rsidRDefault="007B0696" w:rsidP="007B0696">
            <w:pPr>
              <w:pStyle w:val="TAC"/>
              <w:rPr>
                <w:rFonts w:cs="Arial"/>
                <w:lang w:eastAsia="ja-JP"/>
              </w:rPr>
            </w:pPr>
          </w:p>
        </w:tc>
        <w:tc>
          <w:tcPr>
            <w:tcW w:w="2235" w:type="dxa"/>
            <w:vMerge/>
            <w:vAlign w:val="center"/>
          </w:tcPr>
          <w:p w14:paraId="34221E9F" w14:textId="77777777" w:rsidR="007B0696" w:rsidRPr="00340914" w:rsidRDefault="007B0696" w:rsidP="007B0696">
            <w:pPr>
              <w:pStyle w:val="TAC"/>
              <w:rPr>
                <w:rFonts w:cs="Arial"/>
                <w:lang w:eastAsia="ja-JP"/>
              </w:rPr>
            </w:pPr>
          </w:p>
        </w:tc>
        <w:tc>
          <w:tcPr>
            <w:tcW w:w="1862" w:type="dxa"/>
            <w:vAlign w:val="center"/>
          </w:tcPr>
          <w:p w14:paraId="34221EA0"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EA1"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34221EA2"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34221EAA" w14:textId="77777777" w:rsidTr="007B0696">
        <w:trPr>
          <w:jc w:val="center"/>
        </w:trPr>
        <w:tc>
          <w:tcPr>
            <w:tcW w:w="1467" w:type="dxa"/>
            <w:vMerge w:val="restart"/>
            <w:vAlign w:val="center"/>
          </w:tcPr>
          <w:p w14:paraId="34221EA4"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34221EA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34221EA6"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1EA7"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EA8"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34221EA9"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EB0" w14:textId="77777777" w:rsidTr="007B0696">
        <w:trPr>
          <w:jc w:val="center"/>
        </w:trPr>
        <w:tc>
          <w:tcPr>
            <w:tcW w:w="1467" w:type="dxa"/>
            <w:vMerge/>
            <w:vAlign w:val="center"/>
          </w:tcPr>
          <w:p w14:paraId="34221EAB" w14:textId="77777777" w:rsidR="007B0696" w:rsidRPr="00340914" w:rsidRDefault="007B0696" w:rsidP="007B0696">
            <w:pPr>
              <w:pStyle w:val="TAC"/>
              <w:rPr>
                <w:rFonts w:cs="Arial"/>
                <w:lang w:eastAsia="ja-JP"/>
              </w:rPr>
            </w:pPr>
          </w:p>
        </w:tc>
        <w:tc>
          <w:tcPr>
            <w:tcW w:w="2235" w:type="dxa"/>
            <w:vMerge/>
            <w:vAlign w:val="center"/>
          </w:tcPr>
          <w:p w14:paraId="34221EAC" w14:textId="77777777" w:rsidR="007B0696" w:rsidRPr="00340914" w:rsidRDefault="007B0696" w:rsidP="007B0696">
            <w:pPr>
              <w:pStyle w:val="TAC"/>
              <w:rPr>
                <w:rFonts w:cs="Arial"/>
                <w:lang w:eastAsia="ja-JP"/>
              </w:rPr>
            </w:pPr>
          </w:p>
        </w:tc>
        <w:tc>
          <w:tcPr>
            <w:tcW w:w="1862" w:type="dxa"/>
            <w:vAlign w:val="center"/>
          </w:tcPr>
          <w:p w14:paraId="34221EAD"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EAE"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34221EAF"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34221EB7" w14:textId="77777777" w:rsidTr="007B0696">
        <w:trPr>
          <w:jc w:val="center"/>
        </w:trPr>
        <w:tc>
          <w:tcPr>
            <w:tcW w:w="1467" w:type="dxa"/>
            <w:vMerge w:val="restart"/>
            <w:vAlign w:val="center"/>
          </w:tcPr>
          <w:p w14:paraId="34221EB1"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34221EB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34221EB3"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1EB4"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EB5"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34221EB6"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EBD" w14:textId="77777777" w:rsidTr="007B0696">
        <w:trPr>
          <w:jc w:val="center"/>
        </w:trPr>
        <w:tc>
          <w:tcPr>
            <w:tcW w:w="1467" w:type="dxa"/>
            <w:vMerge/>
            <w:vAlign w:val="center"/>
          </w:tcPr>
          <w:p w14:paraId="34221EB8" w14:textId="77777777" w:rsidR="007B0696" w:rsidRPr="00340914" w:rsidRDefault="007B0696" w:rsidP="007B0696">
            <w:pPr>
              <w:pStyle w:val="TAC"/>
              <w:rPr>
                <w:rFonts w:cs="Arial"/>
                <w:lang w:eastAsia="ja-JP"/>
              </w:rPr>
            </w:pPr>
          </w:p>
        </w:tc>
        <w:tc>
          <w:tcPr>
            <w:tcW w:w="2235" w:type="dxa"/>
            <w:vMerge/>
            <w:vAlign w:val="center"/>
          </w:tcPr>
          <w:p w14:paraId="34221EB9" w14:textId="77777777" w:rsidR="007B0696" w:rsidRPr="00340914" w:rsidRDefault="007B0696" w:rsidP="007B0696">
            <w:pPr>
              <w:pStyle w:val="TAC"/>
              <w:rPr>
                <w:rFonts w:cs="Arial"/>
                <w:lang w:eastAsia="ja-JP"/>
              </w:rPr>
            </w:pPr>
          </w:p>
        </w:tc>
        <w:tc>
          <w:tcPr>
            <w:tcW w:w="1862" w:type="dxa"/>
            <w:vAlign w:val="center"/>
          </w:tcPr>
          <w:p w14:paraId="34221EBA"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EBB"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34221EBC"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34221EC4" w14:textId="77777777" w:rsidTr="007B0696">
        <w:trPr>
          <w:jc w:val="center"/>
        </w:trPr>
        <w:tc>
          <w:tcPr>
            <w:tcW w:w="1467" w:type="dxa"/>
            <w:vMerge w:val="restart"/>
            <w:vAlign w:val="center"/>
          </w:tcPr>
          <w:p w14:paraId="34221EBE"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34221EB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34221EC0"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1EC1"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EC2"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34221EC3"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ECA" w14:textId="77777777" w:rsidTr="007B0696">
        <w:trPr>
          <w:jc w:val="center"/>
        </w:trPr>
        <w:tc>
          <w:tcPr>
            <w:tcW w:w="1467" w:type="dxa"/>
            <w:vMerge/>
            <w:vAlign w:val="center"/>
          </w:tcPr>
          <w:p w14:paraId="34221EC5" w14:textId="77777777" w:rsidR="007B0696" w:rsidRPr="00340914" w:rsidRDefault="007B0696" w:rsidP="007B0696">
            <w:pPr>
              <w:pStyle w:val="TAC"/>
              <w:rPr>
                <w:rFonts w:cs="Arial"/>
                <w:lang w:eastAsia="ja-JP"/>
              </w:rPr>
            </w:pPr>
          </w:p>
        </w:tc>
        <w:tc>
          <w:tcPr>
            <w:tcW w:w="2235" w:type="dxa"/>
            <w:vMerge/>
            <w:vAlign w:val="center"/>
          </w:tcPr>
          <w:p w14:paraId="34221EC6" w14:textId="77777777" w:rsidR="007B0696" w:rsidRPr="00340914" w:rsidRDefault="007B0696" w:rsidP="007B0696">
            <w:pPr>
              <w:pStyle w:val="TAC"/>
              <w:rPr>
                <w:rFonts w:cs="Arial"/>
                <w:lang w:eastAsia="ja-JP"/>
              </w:rPr>
            </w:pPr>
          </w:p>
        </w:tc>
        <w:tc>
          <w:tcPr>
            <w:tcW w:w="1862" w:type="dxa"/>
            <w:vAlign w:val="center"/>
          </w:tcPr>
          <w:p w14:paraId="34221EC7"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EC8"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34221EC9"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34221ED0" w14:textId="77777777" w:rsidTr="007B0696">
        <w:trPr>
          <w:jc w:val="center"/>
        </w:trPr>
        <w:tc>
          <w:tcPr>
            <w:tcW w:w="9857" w:type="dxa"/>
            <w:gridSpan w:val="5"/>
            <w:vAlign w:val="center"/>
          </w:tcPr>
          <w:p w14:paraId="34221ECB"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34221ECC"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34221ECD"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34221ECE"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w:t>
            </w:r>
            <w:r w:rsidRPr="00340914">
              <w:rPr>
                <w:rFonts w:cs="Arial"/>
                <w:lang w:eastAsia="zh-CN"/>
              </w:rPr>
              <w:t>in-</w:t>
            </w:r>
            <w:r w:rsidRPr="00340914">
              <w:rPr>
                <w:rFonts w:cs="Arial" w:hint="eastAsia"/>
                <w:lang w:eastAsia="zh-CN"/>
              </w:rPr>
              <w:t>band operation.</w:t>
            </w:r>
          </w:p>
          <w:p w14:paraId="34221ECF"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34221ED1" w14:textId="77777777" w:rsidR="007B0696" w:rsidRPr="00340914" w:rsidRDefault="007B0696" w:rsidP="007B0696">
      <w:pPr>
        <w:rPr>
          <w:lang w:eastAsia="zh-CN"/>
        </w:rPr>
      </w:pPr>
    </w:p>
    <w:p w14:paraId="34221ED2"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lang w:eastAsia="zh-CN"/>
        </w:rPr>
        <w:t>4</w:t>
      </w:r>
      <w:r w:rsidRPr="00340914">
        <w:rPr>
          <w:rFonts w:eastAsia="Osaka"/>
        </w:rPr>
        <w:t xml:space="preserve">b: </w:t>
      </w:r>
      <w:r w:rsidRPr="00340914">
        <w:t>Narrowband intermodulation performance requirement</w:t>
      </w:r>
      <w:r w:rsidRPr="00340914">
        <w:rPr>
          <w:lang w:eastAsia="zh-CN"/>
        </w:rPr>
        <w:t xml:space="preserve"> for Local Area BS</w:t>
      </w:r>
      <w:r w:rsidRPr="00340914">
        <w:rPr>
          <w:rFonts w:hint="eastAsia"/>
          <w:lang w:eastAsia="zh-CN"/>
        </w:rPr>
        <w:t xml:space="preserve"> for E-UTRA</w:t>
      </w:r>
      <w:r w:rsidRPr="00340914">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34221ED9" w14:textId="77777777" w:rsidTr="007B0696">
        <w:trPr>
          <w:jc w:val="center"/>
        </w:trPr>
        <w:tc>
          <w:tcPr>
            <w:tcW w:w="1467" w:type="dxa"/>
            <w:shd w:val="clear" w:color="auto" w:fill="auto"/>
            <w:vAlign w:val="center"/>
          </w:tcPr>
          <w:p w14:paraId="34221ED3" w14:textId="77777777" w:rsidR="007B0696" w:rsidRPr="00340914" w:rsidRDefault="007B0696" w:rsidP="007B0696">
            <w:pPr>
              <w:pStyle w:val="TAH"/>
              <w:rPr>
                <w:rFonts w:cs="Arial"/>
                <w:lang w:eastAsia="ja-JP"/>
              </w:rPr>
            </w:pPr>
            <w:r w:rsidRPr="00340914">
              <w:rPr>
                <w:rFonts w:cs="Arial"/>
                <w:lang w:eastAsia="ja-JP"/>
              </w:rPr>
              <w:t>E-UTRA</w:t>
            </w:r>
          </w:p>
          <w:p w14:paraId="34221ED4"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34221ED5"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34221ED6"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34221ED7"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34221ED8"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EDF" w14:textId="77777777" w:rsidTr="007B0696">
        <w:trPr>
          <w:jc w:val="center"/>
        </w:trPr>
        <w:tc>
          <w:tcPr>
            <w:tcW w:w="1467" w:type="dxa"/>
            <w:vMerge w:val="restart"/>
            <w:vAlign w:val="center"/>
          </w:tcPr>
          <w:p w14:paraId="34221EDA"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34221ED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34221EDC"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EDD"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34221EDE"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EE5" w14:textId="77777777" w:rsidTr="007B0696">
        <w:trPr>
          <w:jc w:val="center"/>
        </w:trPr>
        <w:tc>
          <w:tcPr>
            <w:tcW w:w="1467" w:type="dxa"/>
            <w:vMerge/>
            <w:vAlign w:val="center"/>
          </w:tcPr>
          <w:p w14:paraId="34221EE0" w14:textId="77777777" w:rsidR="007B0696" w:rsidRPr="00340914" w:rsidRDefault="007B0696" w:rsidP="007B0696">
            <w:pPr>
              <w:pStyle w:val="TAC"/>
              <w:rPr>
                <w:rFonts w:cs="Arial"/>
                <w:lang w:eastAsia="ja-JP"/>
              </w:rPr>
            </w:pPr>
          </w:p>
        </w:tc>
        <w:tc>
          <w:tcPr>
            <w:tcW w:w="2235" w:type="dxa"/>
            <w:vMerge/>
            <w:vAlign w:val="center"/>
          </w:tcPr>
          <w:p w14:paraId="34221EE1" w14:textId="77777777" w:rsidR="007B0696" w:rsidRPr="00340914" w:rsidRDefault="007B0696" w:rsidP="007B0696">
            <w:pPr>
              <w:pStyle w:val="TAC"/>
              <w:rPr>
                <w:rFonts w:cs="Arial"/>
                <w:lang w:eastAsia="ja-JP"/>
              </w:rPr>
            </w:pPr>
          </w:p>
        </w:tc>
        <w:tc>
          <w:tcPr>
            <w:tcW w:w="1862" w:type="dxa"/>
            <w:vAlign w:val="center"/>
          </w:tcPr>
          <w:p w14:paraId="34221EE2"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EE3"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34221EE4"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34221EEC" w14:textId="77777777" w:rsidTr="007B0696">
        <w:trPr>
          <w:jc w:val="center"/>
        </w:trPr>
        <w:tc>
          <w:tcPr>
            <w:tcW w:w="1467" w:type="dxa"/>
            <w:vMerge w:val="restart"/>
            <w:vAlign w:val="center"/>
          </w:tcPr>
          <w:p w14:paraId="34221EE6"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34221EE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34221EE8"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1EE9"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EEA"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34221EEB"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EF2" w14:textId="77777777" w:rsidTr="007B0696">
        <w:trPr>
          <w:jc w:val="center"/>
        </w:trPr>
        <w:tc>
          <w:tcPr>
            <w:tcW w:w="1467" w:type="dxa"/>
            <w:vMerge/>
            <w:vAlign w:val="center"/>
          </w:tcPr>
          <w:p w14:paraId="34221EED" w14:textId="77777777" w:rsidR="007B0696" w:rsidRPr="00340914" w:rsidRDefault="007B0696" w:rsidP="007B0696">
            <w:pPr>
              <w:pStyle w:val="TAC"/>
              <w:rPr>
                <w:rFonts w:cs="Arial"/>
                <w:lang w:eastAsia="ja-JP"/>
              </w:rPr>
            </w:pPr>
          </w:p>
        </w:tc>
        <w:tc>
          <w:tcPr>
            <w:tcW w:w="2235" w:type="dxa"/>
            <w:vMerge/>
            <w:vAlign w:val="center"/>
          </w:tcPr>
          <w:p w14:paraId="34221EEE" w14:textId="77777777" w:rsidR="007B0696" w:rsidRPr="00340914" w:rsidRDefault="007B0696" w:rsidP="007B0696">
            <w:pPr>
              <w:pStyle w:val="TAC"/>
              <w:rPr>
                <w:rFonts w:cs="Arial"/>
                <w:lang w:eastAsia="ja-JP"/>
              </w:rPr>
            </w:pPr>
          </w:p>
        </w:tc>
        <w:tc>
          <w:tcPr>
            <w:tcW w:w="1862" w:type="dxa"/>
            <w:vAlign w:val="center"/>
          </w:tcPr>
          <w:p w14:paraId="34221EEF"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EF0"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34221EF1"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34221EF9" w14:textId="77777777" w:rsidTr="007B0696">
        <w:trPr>
          <w:jc w:val="center"/>
        </w:trPr>
        <w:tc>
          <w:tcPr>
            <w:tcW w:w="1467" w:type="dxa"/>
            <w:vMerge w:val="restart"/>
            <w:vAlign w:val="center"/>
          </w:tcPr>
          <w:p w14:paraId="34221EF3"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34221EF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34221EF5"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1EF6"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EF7"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34221EF8"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EFF" w14:textId="77777777" w:rsidTr="007B0696">
        <w:trPr>
          <w:jc w:val="center"/>
        </w:trPr>
        <w:tc>
          <w:tcPr>
            <w:tcW w:w="1467" w:type="dxa"/>
            <w:vMerge/>
            <w:vAlign w:val="center"/>
          </w:tcPr>
          <w:p w14:paraId="34221EFA" w14:textId="77777777" w:rsidR="007B0696" w:rsidRPr="00340914" w:rsidRDefault="007B0696" w:rsidP="007B0696">
            <w:pPr>
              <w:pStyle w:val="TAC"/>
              <w:rPr>
                <w:rFonts w:cs="Arial"/>
                <w:lang w:eastAsia="ja-JP"/>
              </w:rPr>
            </w:pPr>
          </w:p>
        </w:tc>
        <w:tc>
          <w:tcPr>
            <w:tcW w:w="2235" w:type="dxa"/>
            <w:vMerge/>
            <w:vAlign w:val="center"/>
          </w:tcPr>
          <w:p w14:paraId="34221EFB" w14:textId="77777777" w:rsidR="007B0696" w:rsidRPr="00340914" w:rsidRDefault="007B0696" w:rsidP="007B0696">
            <w:pPr>
              <w:pStyle w:val="TAC"/>
              <w:rPr>
                <w:rFonts w:cs="Arial"/>
                <w:lang w:eastAsia="ja-JP"/>
              </w:rPr>
            </w:pPr>
          </w:p>
        </w:tc>
        <w:tc>
          <w:tcPr>
            <w:tcW w:w="1862" w:type="dxa"/>
            <w:vAlign w:val="center"/>
          </w:tcPr>
          <w:p w14:paraId="34221EFC"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EFD"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34221EFE"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34221F06" w14:textId="77777777" w:rsidTr="007B0696">
        <w:trPr>
          <w:jc w:val="center"/>
        </w:trPr>
        <w:tc>
          <w:tcPr>
            <w:tcW w:w="1467" w:type="dxa"/>
            <w:vMerge w:val="restart"/>
            <w:vAlign w:val="center"/>
          </w:tcPr>
          <w:p w14:paraId="34221F00"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34221F0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34221F02"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1F03"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F04"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34221F05"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F0C" w14:textId="77777777" w:rsidTr="007B0696">
        <w:trPr>
          <w:jc w:val="center"/>
        </w:trPr>
        <w:tc>
          <w:tcPr>
            <w:tcW w:w="1467" w:type="dxa"/>
            <w:vMerge/>
            <w:vAlign w:val="center"/>
          </w:tcPr>
          <w:p w14:paraId="34221F07" w14:textId="77777777" w:rsidR="007B0696" w:rsidRPr="00340914" w:rsidRDefault="007B0696" w:rsidP="007B0696">
            <w:pPr>
              <w:pStyle w:val="TAC"/>
              <w:rPr>
                <w:rFonts w:cs="Arial"/>
                <w:lang w:eastAsia="ja-JP"/>
              </w:rPr>
            </w:pPr>
          </w:p>
        </w:tc>
        <w:tc>
          <w:tcPr>
            <w:tcW w:w="2235" w:type="dxa"/>
            <w:vMerge/>
            <w:vAlign w:val="center"/>
          </w:tcPr>
          <w:p w14:paraId="34221F08" w14:textId="77777777" w:rsidR="007B0696" w:rsidRPr="00340914" w:rsidRDefault="007B0696" w:rsidP="007B0696">
            <w:pPr>
              <w:pStyle w:val="TAC"/>
              <w:rPr>
                <w:rFonts w:cs="Arial"/>
                <w:lang w:eastAsia="ja-JP"/>
              </w:rPr>
            </w:pPr>
          </w:p>
        </w:tc>
        <w:tc>
          <w:tcPr>
            <w:tcW w:w="1862" w:type="dxa"/>
            <w:vAlign w:val="center"/>
          </w:tcPr>
          <w:p w14:paraId="34221F09"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F0A"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34221F0B"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34221F12" w14:textId="77777777" w:rsidTr="007B0696">
        <w:trPr>
          <w:jc w:val="center"/>
        </w:trPr>
        <w:tc>
          <w:tcPr>
            <w:tcW w:w="9857" w:type="dxa"/>
            <w:gridSpan w:val="5"/>
            <w:vAlign w:val="center"/>
          </w:tcPr>
          <w:p w14:paraId="34221F0D"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34221F0E"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34221F0F"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34221F10"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guard band operation.</w:t>
            </w:r>
          </w:p>
          <w:p w14:paraId="34221F11"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34221F13" w14:textId="77777777" w:rsidR="007B0696" w:rsidRPr="00340914" w:rsidRDefault="007B0696" w:rsidP="007B0696"/>
    <w:p w14:paraId="34221F14"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rFonts w:hint="eastAsia"/>
          <w:lang w:eastAsia="zh-CN"/>
        </w:rPr>
        <w:t>4</w:t>
      </w:r>
      <w:r w:rsidRPr="00340914">
        <w:rPr>
          <w:rFonts w:eastAsia="Osaka"/>
        </w:rPr>
        <w:t xml:space="preserve">c: </w:t>
      </w:r>
      <w:r w:rsidRPr="00340914">
        <w:t>Narrowband intermodulation performance requirement</w:t>
      </w:r>
      <w:r w:rsidRPr="00340914">
        <w:rPr>
          <w:lang w:eastAsia="zh-CN"/>
        </w:rPr>
        <w:t xml:space="preserve"> for Local Area BS</w:t>
      </w:r>
      <w:r w:rsidRPr="00340914">
        <w:rPr>
          <w:rFonts w:hint="eastAsia"/>
          <w:lang w:eastAsia="zh-CN"/>
        </w:rPr>
        <w:t xml:space="preserve"> </w:t>
      </w:r>
      <w:r w:rsidRPr="00340914">
        <w:rPr>
          <w:rFonts w:eastAsia="Osaka"/>
        </w:rPr>
        <w:t xml:space="preserve">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60"/>
        <w:gridCol w:w="1819"/>
        <w:gridCol w:w="1834"/>
        <w:gridCol w:w="2350"/>
      </w:tblGrid>
      <w:tr w:rsidR="007B0696" w:rsidRPr="00340914" w14:paraId="34221F1A" w14:textId="77777777" w:rsidTr="007B0696">
        <w:trPr>
          <w:jc w:val="center"/>
        </w:trPr>
        <w:tc>
          <w:tcPr>
            <w:tcW w:w="1468" w:type="dxa"/>
            <w:shd w:val="clear" w:color="auto" w:fill="auto"/>
            <w:vAlign w:val="center"/>
          </w:tcPr>
          <w:p w14:paraId="34221F15" w14:textId="77777777"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2234" w:type="dxa"/>
            <w:vAlign w:val="center"/>
          </w:tcPr>
          <w:p w14:paraId="34221F16"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1" w:type="dxa"/>
            <w:vAlign w:val="center"/>
          </w:tcPr>
          <w:p w14:paraId="34221F17"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34221F18"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3" w:type="dxa"/>
            <w:vAlign w:val="center"/>
          </w:tcPr>
          <w:p w14:paraId="34221F19"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F20" w14:textId="77777777" w:rsidTr="007B0696">
        <w:trPr>
          <w:jc w:val="center"/>
        </w:trPr>
        <w:tc>
          <w:tcPr>
            <w:tcW w:w="1468" w:type="dxa"/>
            <w:vMerge w:val="restart"/>
            <w:vAlign w:val="center"/>
          </w:tcPr>
          <w:p w14:paraId="34221F1B" w14:textId="77777777" w:rsidR="007B0696" w:rsidRPr="00340914" w:rsidRDefault="007B0696" w:rsidP="007B0696">
            <w:pPr>
              <w:pStyle w:val="TAC"/>
              <w:rPr>
                <w:rFonts w:cs="Arial"/>
                <w:lang w:eastAsia="zh-CN"/>
              </w:rPr>
            </w:pPr>
            <w:r w:rsidRPr="00340914">
              <w:rPr>
                <w:rFonts w:cs="Arial" w:hint="eastAsia"/>
                <w:lang w:eastAsia="zh-CN"/>
              </w:rPr>
              <w:t>0.2</w:t>
            </w:r>
          </w:p>
        </w:tc>
        <w:tc>
          <w:tcPr>
            <w:tcW w:w="2234" w:type="dxa"/>
            <w:vMerge w:val="restart"/>
            <w:vAlign w:val="center"/>
          </w:tcPr>
          <w:p w14:paraId="34221F1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1" w:type="dxa"/>
            <w:vAlign w:val="center"/>
          </w:tcPr>
          <w:p w14:paraId="34221F1D"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F1E"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340</w:t>
            </w:r>
          </w:p>
        </w:tc>
        <w:tc>
          <w:tcPr>
            <w:tcW w:w="2423" w:type="dxa"/>
            <w:shd w:val="clear" w:color="auto" w:fill="auto"/>
            <w:vAlign w:val="center"/>
          </w:tcPr>
          <w:p w14:paraId="34221F1F"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F26" w14:textId="77777777" w:rsidTr="007B0696">
        <w:trPr>
          <w:jc w:val="center"/>
        </w:trPr>
        <w:tc>
          <w:tcPr>
            <w:tcW w:w="1468" w:type="dxa"/>
            <w:vMerge/>
            <w:vAlign w:val="center"/>
          </w:tcPr>
          <w:p w14:paraId="34221F21" w14:textId="77777777" w:rsidR="007B0696" w:rsidRPr="00340914" w:rsidRDefault="007B0696" w:rsidP="007B0696">
            <w:pPr>
              <w:pStyle w:val="TAC"/>
              <w:rPr>
                <w:rFonts w:cs="Arial"/>
                <w:lang w:eastAsia="ja-JP"/>
              </w:rPr>
            </w:pPr>
          </w:p>
        </w:tc>
        <w:tc>
          <w:tcPr>
            <w:tcW w:w="2234" w:type="dxa"/>
            <w:vMerge/>
            <w:vAlign w:val="center"/>
          </w:tcPr>
          <w:p w14:paraId="34221F22" w14:textId="77777777" w:rsidR="007B0696" w:rsidRPr="00340914" w:rsidRDefault="007B0696" w:rsidP="007B0696">
            <w:pPr>
              <w:pStyle w:val="TAC"/>
              <w:rPr>
                <w:rFonts w:cs="Arial"/>
                <w:lang w:eastAsia="ja-JP"/>
              </w:rPr>
            </w:pPr>
          </w:p>
        </w:tc>
        <w:tc>
          <w:tcPr>
            <w:tcW w:w="1861" w:type="dxa"/>
            <w:vAlign w:val="center"/>
          </w:tcPr>
          <w:p w14:paraId="34221F23"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F24"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880</w:t>
            </w:r>
          </w:p>
        </w:tc>
        <w:tc>
          <w:tcPr>
            <w:tcW w:w="2423" w:type="dxa"/>
            <w:shd w:val="clear" w:color="auto" w:fill="auto"/>
            <w:vAlign w:val="center"/>
          </w:tcPr>
          <w:p w14:paraId="34221F25" w14:textId="77777777" w:rsidR="007B0696" w:rsidRPr="00340914" w:rsidRDefault="007B0696" w:rsidP="007B0696">
            <w:pPr>
              <w:pStyle w:val="TAC"/>
              <w:rPr>
                <w:rFonts w:cs="Arial"/>
                <w:lang w:val="sv-SE" w:eastAsia="zh-CN"/>
              </w:rPr>
            </w:pPr>
            <w:r w:rsidRPr="00340914">
              <w:rPr>
                <w:rFonts w:cs="Arial"/>
                <w:lang w:val="sv-SE" w:eastAsia="ja-JP"/>
              </w:rPr>
              <w:t>5MHz E-UTRA signal, 1 RB**</w:t>
            </w:r>
          </w:p>
        </w:tc>
      </w:tr>
      <w:tr w:rsidR="007B0696" w:rsidRPr="00340914" w14:paraId="34221F2A" w14:textId="77777777" w:rsidTr="007B0696">
        <w:trPr>
          <w:jc w:val="center"/>
        </w:trPr>
        <w:tc>
          <w:tcPr>
            <w:tcW w:w="9855" w:type="dxa"/>
            <w:gridSpan w:val="5"/>
            <w:vAlign w:val="center"/>
          </w:tcPr>
          <w:p w14:paraId="34221F27"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34221F28"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34221F29" w14:textId="77777777" w:rsidR="007B0696" w:rsidRPr="00340914" w:rsidRDefault="007B0696" w:rsidP="007B0696">
            <w:pPr>
              <w:pStyle w:val="TAN"/>
              <w:rPr>
                <w:rFonts w:cs="Arial"/>
                <w:lang w:eastAsia="zh-CN"/>
              </w:rPr>
            </w:pPr>
            <w:r w:rsidRPr="00340914">
              <w:rPr>
                <w:rFonts w:cs="Arial"/>
                <w:szCs w:val="18"/>
              </w:rPr>
              <w:t>Note***:</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34221F2B" w14:textId="77777777" w:rsidR="007B0696" w:rsidRPr="00340914" w:rsidRDefault="007B0696" w:rsidP="007B0696">
      <w:pPr>
        <w:rPr>
          <w:lang w:eastAsia="zh-CN"/>
        </w:rPr>
      </w:pPr>
    </w:p>
    <w:p w14:paraId="34221F2C" w14:textId="77777777" w:rsidR="007B0696" w:rsidRPr="00340914" w:rsidRDefault="007B0696" w:rsidP="007B0696">
      <w:pPr>
        <w:pStyle w:val="TH"/>
        <w:rPr>
          <w:lang w:eastAsia="zh-CN"/>
        </w:rPr>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7.8.1</w:t>
        </w:r>
      </w:smartTag>
      <w:r w:rsidRPr="00340914">
        <w:t>-</w:t>
      </w:r>
      <w:r w:rsidRPr="00340914">
        <w:rPr>
          <w:lang w:eastAsia="zh-CN"/>
        </w:rPr>
        <w:t>5</w:t>
      </w:r>
      <w:r w:rsidRPr="00340914">
        <w:t>: Narrowband intermodulation performance requirement</w:t>
      </w:r>
      <w:r w:rsidRPr="00340914">
        <w:rPr>
          <w:lang w:eastAsia="zh-CN"/>
        </w:rPr>
        <w:t xml:space="preserve"> for Home BS</w:t>
      </w:r>
      <w:r w:rsidRPr="00340914">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2277"/>
        <w:gridCol w:w="1886"/>
        <w:gridCol w:w="1886"/>
        <w:gridCol w:w="2466"/>
      </w:tblGrid>
      <w:tr w:rsidR="007B0696" w:rsidRPr="00340914" w14:paraId="34221F33" w14:textId="77777777" w:rsidTr="007B0696">
        <w:trPr>
          <w:jc w:val="center"/>
        </w:trPr>
        <w:tc>
          <w:tcPr>
            <w:tcW w:w="1117" w:type="dxa"/>
            <w:shd w:val="clear" w:color="auto" w:fill="auto"/>
            <w:vAlign w:val="center"/>
          </w:tcPr>
          <w:p w14:paraId="34221F2D" w14:textId="77777777" w:rsidR="007B0696" w:rsidRPr="00340914" w:rsidRDefault="007B0696" w:rsidP="007B0696">
            <w:pPr>
              <w:pStyle w:val="TAH"/>
              <w:rPr>
                <w:rFonts w:cs="Arial"/>
                <w:lang w:val="it-IT"/>
              </w:rPr>
            </w:pPr>
            <w:r w:rsidRPr="00340914">
              <w:rPr>
                <w:rFonts w:cs="Arial"/>
                <w:lang w:val="it-IT"/>
              </w:rPr>
              <w:t>E-UTRA</w:t>
            </w:r>
          </w:p>
          <w:p w14:paraId="34221F2E" w14:textId="77777777" w:rsidR="007B0696" w:rsidRPr="00340914" w:rsidRDefault="007B0696" w:rsidP="007B0696">
            <w:pPr>
              <w:pStyle w:val="TAH"/>
              <w:rPr>
                <w:rFonts w:cs="Arial"/>
                <w:lang w:val="it-IT"/>
              </w:rPr>
            </w:pPr>
            <w:r w:rsidRPr="00340914">
              <w:rPr>
                <w:rFonts w:cs="Arial"/>
                <w:lang w:val="it-IT"/>
              </w:rPr>
              <w:t>channel bandwidth [MHz]</w:t>
            </w:r>
          </w:p>
        </w:tc>
        <w:tc>
          <w:tcPr>
            <w:tcW w:w="2315" w:type="dxa"/>
            <w:vAlign w:val="center"/>
          </w:tcPr>
          <w:p w14:paraId="34221F2F" w14:textId="77777777" w:rsidR="007B0696" w:rsidRPr="00340914" w:rsidRDefault="007B0696" w:rsidP="007B0696">
            <w:pPr>
              <w:pStyle w:val="TAH"/>
              <w:rPr>
                <w:rFonts w:cs="Arial"/>
              </w:rPr>
            </w:pPr>
            <w:r w:rsidRPr="00340914">
              <w:rPr>
                <w:rFonts w:cs="Arial"/>
              </w:rPr>
              <w:t>Wanted signal mean power [dBm]</w:t>
            </w:r>
          </w:p>
        </w:tc>
        <w:tc>
          <w:tcPr>
            <w:tcW w:w="1907" w:type="dxa"/>
            <w:vAlign w:val="center"/>
          </w:tcPr>
          <w:p w14:paraId="34221F30" w14:textId="77777777" w:rsidR="007B0696" w:rsidRPr="00340914" w:rsidRDefault="007B0696" w:rsidP="007B0696">
            <w:pPr>
              <w:pStyle w:val="TAH"/>
              <w:rPr>
                <w:rFonts w:cs="Arial"/>
              </w:rPr>
            </w:pPr>
            <w:r w:rsidRPr="00340914">
              <w:rPr>
                <w:rFonts w:cs="Arial"/>
              </w:rPr>
              <w:t>Interfering signal mean power [dBm]</w:t>
            </w:r>
          </w:p>
        </w:tc>
        <w:tc>
          <w:tcPr>
            <w:tcW w:w="1907" w:type="dxa"/>
            <w:vAlign w:val="center"/>
          </w:tcPr>
          <w:p w14:paraId="34221F31" w14:textId="77777777" w:rsidR="007B0696" w:rsidRPr="00340914" w:rsidRDefault="007B0696" w:rsidP="007B0696">
            <w:pPr>
              <w:pStyle w:val="TAH"/>
              <w:rPr>
                <w:rFonts w:cs="Arial"/>
              </w:rPr>
            </w:pPr>
            <w:r w:rsidRPr="00340914">
              <w:rPr>
                <w:rFonts w:cs="Arial"/>
              </w:rPr>
              <w:t>Interfering RB centre frequency offset from the channel edge of the wanted signal [kHz]</w:t>
            </w:r>
          </w:p>
        </w:tc>
        <w:tc>
          <w:tcPr>
            <w:tcW w:w="2503" w:type="dxa"/>
            <w:vAlign w:val="center"/>
          </w:tcPr>
          <w:p w14:paraId="34221F32"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1F39" w14:textId="77777777" w:rsidTr="007B0696">
        <w:trPr>
          <w:jc w:val="center"/>
        </w:trPr>
        <w:tc>
          <w:tcPr>
            <w:tcW w:w="1117" w:type="dxa"/>
            <w:vMerge w:val="restart"/>
            <w:vAlign w:val="center"/>
          </w:tcPr>
          <w:p w14:paraId="34221F34" w14:textId="77777777" w:rsidR="007B0696" w:rsidRPr="00340914" w:rsidRDefault="007B0696" w:rsidP="007B0696">
            <w:pPr>
              <w:pStyle w:val="TAC"/>
              <w:rPr>
                <w:rFonts w:cs="Arial"/>
              </w:rPr>
            </w:pPr>
            <w:r w:rsidRPr="00340914">
              <w:rPr>
                <w:rFonts w:cs="Arial"/>
              </w:rPr>
              <w:t>1.4</w:t>
            </w:r>
          </w:p>
        </w:tc>
        <w:tc>
          <w:tcPr>
            <w:tcW w:w="2315" w:type="dxa"/>
            <w:vMerge w:val="restart"/>
            <w:vAlign w:val="center"/>
          </w:tcPr>
          <w:p w14:paraId="34221F3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tc>
        <w:tc>
          <w:tcPr>
            <w:tcW w:w="1907" w:type="dxa"/>
            <w:vAlign w:val="center"/>
          </w:tcPr>
          <w:p w14:paraId="34221F36"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34221F37"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34221F38" w14:textId="77777777" w:rsidR="007B0696" w:rsidRPr="00340914" w:rsidRDefault="007B0696" w:rsidP="007B0696">
            <w:pPr>
              <w:pStyle w:val="TAC"/>
              <w:rPr>
                <w:rFonts w:cs="Arial"/>
              </w:rPr>
            </w:pPr>
            <w:r w:rsidRPr="00340914">
              <w:rPr>
                <w:rFonts w:cs="Arial"/>
              </w:rPr>
              <w:t>CW</w:t>
            </w:r>
          </w:p>
        </w:tc>
      </w:tr>
      <w:tr w:rsidR="007B0696" w:rsidRPr="008E2835" w14:paraId="34221F3F" w14:textId="77777777" w:rsidTr="007B0696">
        <w:trPr>
          <w:jc w:val="center"/>
        </w:trPr>
        <w:tc>
          <w:tcPr>
            <w:tcW w:w="1117" w:type="dxa"/>
            <w:vMerge/>
            <w:vAlign w:val="center"/>
          </w:tcPr>
          <w:p w14:paraId="34221F3A" w14:textId="77777777" w:rsidR="007B0696" w:rsidRPr="00340914" w:rsidRDefault="007B0696" w:rsidP="007B0696">
            <w:pPr>
              <w:pStyle w:val="TAC"/>
              <w:rPr>
                <w:rFonts w:cs="Arial"/>
              </w:rPr>
            </w:pPr>
          </w:p>
        </w:tc>
        <w:tc>
          <w:tcPr>
            <w:tcW w:w="2315" w:type="dxa"/>
            <w:vMerge/>
            <w:vAlign w:val="center"/>
          </w:tcPr>
          <w:p w14:paraId="34221F3B" w14:textId="77777777" w:rsidR="007B0696" w:rsidRPr="00340914" w:rsidRDefault="007B0696" w:rsidP="007B0696">
            <w:pPr>
              <w:pStyle w:val="TAC"/>
              <w:rPr>
                <w:rFonts w:cs="Arial"/>
              </w:rPr>
            </w:pPr>
          </w:p>
        </w:tc>
        <w:tc>
          <w:tcPr>
            <w:tcW w:w="1907" w:type="dxa"/>
            <w:vAlign w:val="center"/>
          </w:tcPr>
          <w:p w14:paraId="34221F3C"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34221F3D" w14:textId="77777777" w:rsidR="007B0696" w:rsidRPr="00340914" w:rsidRDefault="007B0696" w:rsidP="007B0696">
            <w:pPr>
              <w:pStyle w:val="TAC"/>
              <w:rPr>
                <w:rFonts w:cs="Arial"/>
              </w:rPr>
            </w:pPr>
            <w:r w:rsidRPr="00340914">
              <w:rPr>
                <w:rFonts w:cs="Arial"/>
              </w:rPr>
              <w:t>790</w:t>
            </w:r>
          </w:p>
        </w:tc>
        <w:tc>
          <w:tcPr>
            <w:tcW w:w="2503" w:type="dxa"/>
            <w:shd w:val="clear" w:color="auto" w:fill="auto"/>
            <w:vAlign w:val="center"/>
          </w:tcPr>
          <w:p w14:paraId="34221F3E" w14:textId="77777777" w:rsidR="007B0696" w:rsidRPr="00340914" w:rsidRDefault="007B0696" w:rsidP="007B0696">
            <w:pPr>
              <w:pStyle w:val="TAC"/>
              <w:rPr>
                <w:rFonts w:cs="Arial"/>
                <w:lang w:val="sv-SE"/>
              </w:rPr>
            </w:pPr>
            <w:r w:rsidRPr="00340914">
              <w:rPr>
                <w:rFonts w:cs="Arial"/>
                <w:lang w:val="sv-SE"/>
              </w:rPr>
              <w:t>1.4 MHz E-UTRA signal, 1 RB**</w:t>
            </w:r>
          </w:p>
        </w:tc>
      </w:tr>
      <w:tr w:rsidR="007B0696" w:rsidRPr="00340914" w14:paraId="34221F45" w14:textId="77777777" w:rsidTr="007B0696">
        <w:trPr>
          <w:jc w:val="center"/>
        </w:trPr>
        <w:tc>
          <w:tcPr>
            <w:tcW w:w="1117" w:type="dxa"/>
            <w:vMerge w:val="restart"/>
            <w:vAlign w:val="center"/>
          </w:tcPr>
          <w:p w14:paraId="34221F40" w14:textId="77777777" w:rsidR="007B0696" w:rsidRPr="00340914" w:rsidRDefault="007B0696" w:rsidP="007B0696">
            <w:pPr>
              <w:pStyle w:val="TAC"/>
              <w:rPr>
                <w:rFonts w:cs="Arial"/>
              </w:rPr>
            </w:pPr>
            <w:r w:rsidRPr="00340914">
              <w:rPr>
                <w:rFonts w:cs="Arial"/>
              </w:rPr>
              <w:t>3</w:t>
            </w:r>
          </w:p>
        </w:tc>
        <w:tc>
          <w:tcPr>
            <w:tcW w:w="2315" w:type="dxa"/>
            <w:vMerge w:val="restart"/>
            <w:vAlign w:val="center"/>
          </w:tcPr>
          <w:p w14:paraId="34221F4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tc>
        <w:tc>
          <w:tcPr>
            <w:tcW w:w="1907" w:type="dxa"/>
            <w:vAlign w:val="center"/>
          </w:tcPr>
          <w:p w14:paraId="34221F42"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34221F43"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34221F44" w14:textId="77777777" w:rsidR="007B0696" w:rsidRPr="00340914" w:rsidRDefault="007B0696" w:rsidP="007B0696">
            <w:pPr>
              <w:pStyle w:val="TAC"/>
              <w:rPr>
                <w:rFonts w:cs="Arial"/>
              </w:rPr>
            </w:pPr>
            <w:r w:rsidRPr="00340914">
              <w:rPr>
                <w:rFonts w:cs="Arial"/>
              </w:rPr>
              <w:t>CW</w:t>
            </w:r>
          </w:p>
        </w:tc>
      </w:tr>
      <w:tr w:rsidR="007B0696" w:rsidRPr="008E2835" w14:paraId="34221F4B" w14:textId="77777777" w:rsidTr="007B0696">
        <w:trPr>
          <w:jc w:val="center"/>
        </w:trPr>
        <w:tc>
          <w:tcPr>
            <w:tcW w:w="1117" w:type="dxa"/>
            <w:vMerge/>
            <w:vAlign w:val="center"/>
          </w:tcPr>
          <w:p w14:paraId="34221F46" w14:textId="77777777" w:rsidR="007B0696" w:rsidRPr="00340914" w:rsidRDefault="007B0696" w:rsidP="007B0696">
            <w:pPr>
              <w:pStyle w:val="TAC"/>
              <w:rPr>
                <w:rFonts w:cs="Arial"/>
              </w:rPr>
            </w:pPr>
          </w:p>
        </w:tc>
        <w:tc>
          <w:tcPr>
            <w:tcW w:w="2315" w:type="dxa"/>
            <w:vMerge/>
            <w:vAlign w:val="center"/>
          </w:tcPr>
          <w:p w14:paraId="34221F47" w14:textId="77777777" w:rsidR="007B0696" w:rsidRPr="00340914" w:rsidRDefault="007B0696" w:rsidP="007B0696">
            <w:pPr>
              <w:pStyle w:val="TAC"/>
              <w:rPr>
                <w:rFonts w:cs="Arial"/>
              </w:rPr>
            </w:pPr>
          </w:p>
        </w:tc>
        <w:tc>
          <w:tcPr>
            <w:tcW w:w="1907" w:type="dxa"/>
            <w:vAlign w:val="center"/>
          </w:tcPr>
          <w:p w14:paraId="34221F48"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34221F49" w14:textId="77777777" w:rsidR="007B0696" w:rsidRPr="00340914" w:rsidRDefault="007B0696" w:rsidP="007B0696">
            <w:pPr>
              <w:pStyle w:val="TAC"/>
              <w:rPr>
                <w:rFonts w:cs="Arial"/>
              </w:rPr>
            </w:pPr>
            <w:r w:rsidRPr="00340914">
              <w:rPr>
                <w:rFonts w:cs="Arial"/>
              </w:rPr>
              <w:t>780</w:t>
            </w:r>
          </w:p>
        </w:tc>
        <w:tc>
          <w:tcPr>
            <w:tcW w:w="2503" w:type="dxa"/>
            <w:shd w:val="clear" w:color="auto" w:fill="auto"/>
            <w:vAlign w:val="center"/>
          </w:tcPr>
          <w:p w14:paraId="34221F4A" w14:textId="77777777" w:rsidR="007B0696" w:rsidRPr="00340914" w:rsidRDefault="007B0696" w:rsidP="007B0696">
            <w:pPr>
              <w:pStyle w:val="TAC"/>
              <w:rPr>
                <w:rFonts w:cs="Arial"/>
                <w:lang w:val="sv-SE"/>
              </w:rPr>
            </w:pPr>
            <w:r w:rsidRPr="00340914">
              <w:rPr>
                <w:rFonts w:cs="Arial"/>
                <w:lang w:val="sv-SE"/>
              </w:rPr>
              <w:t>3.0 MHz E-UTRA signal, 1 RB**</w:t>
            </w:r>
          </w:p>
        </w:tc>
      </w:tr>
      <w:tr w:rsidR="007B0696" w:rsidRPr="00340914" w14:paraId="34221F51" w14:textId="77777777" w:rsidTr="007B0696">
        <w:trPr>
          <w:jc w:val="center"/>
        </w:trPr>
        <w:tc>
          <w:tcPr>
            <w:tcW w:w="1117" w:type="dxa"/>
            <w:vMerge w:val="restart"/>
            <w:vAlign w:val="center"/>
          </w:tcPr>
          <w:p w14:paraId="34221F4C" w14:textId="77777777" w:rsidR="007B0696" w:rsidRPr="00340914" w:rsidRDefault="007B0696" w:rsidP="007B0696">
            <w:pPr>
              <w:pStyle w:val="TAC"/>
              <w:rPr>
                <w:rFonts w:cs="Arial"/>
              </w:rPr>
            </w:pPr>
            <w:r w:rsidRPr="00340914">
              <w:rPr>
                <w:rFonts w:cs="Arial"/>
              </w:rPr>
              <w:t>5</w:t>
            </w:r>
          </w:p>
        </w:tc>
        <w:tc>
          <w:tcPr>
            <w:tcW w:w="2315" w:type="dxa"/>
            <w:vMerge w:val="restart"/>
            <w:vAlign w:val="center"/>
          </w:tcPr>
          <w:p w14:paraId="34221F4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tc>
        <w:tc>
          <w:tcPr>
            <w:tcW w:w="1907" w:type="dxa"/>
            <w:vAlign w:val="center"/>
          </w:tcPr>
          <w:p w14:paraId="34221F4E"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34221F4F" w14:textId="77777777" w:rsidR="007B0696" w:rsidRPr="00340914" w:rsidRDefault="007B0696" w:rsidP="007B0696">
            <w:pPr>
              <w:pStyle w:val="TAC"/>
              <w:rPr>
                <w:rFonts w:cs="Arial"/>
              </w:rPr>
            </w:pPr>
            <w:r w:rsidRPr="00340914">
              <w:rPr>
                <w:rFonts w:cs="Arial"/>
              </w:rPr>
              <w:t>360</w:t>
            </w:r>
          </w:p>
        </w:tc>
        <w:tc>
          <w:tcPr>
            <w:tcW w:w="2503" w:type="dxa"/>
            <w:shd w:val="clear" w:color="auto" w:fill="auto"/>
            <w:vAlign w:val="center"/>
          </w:tcPr>
          <w:p w14:paraId="34221F50" w14:textId="77777777" w:rsidR="007B0696" w:rsidRPr="00340914" w:rsidRDefault="007B0696" w:rsidP="007B0696">
            <w:pPr>
              <w:pStyle w:val="TAC"/>
              <w:rPr>
                <w:rFonts w:cs="Arial"/>
              </w:rPr>
            </w:pPr>
            <w:r w:rsidRPr="00340914">
              <w:rPr>
                <w:rFonts w:cs="Arial"/>
              </w:rPr>
              <w:t>CW</w:t>
            </w:r>
          </w:p>
        </w:tc>
      </w:tr>
      <w:tr w:rsidR="007B0696" w:rsidRPr="008E2835" w14:paraId="34221F57" w14:textId="77777777" w:rsidTr="007B0696">
        <w:trPr>
          <w:jc w:val="center"/>
        </w:trPr>
        <w:tc>
          <w:tcPr>
            <w:tcW w:w="1117" w:type="dxa"/>
            <w:vMerge/>
            <w:vAlign w:val="center"/>
          </w:tcPr>
          <w:p w14:paraId="34221F52" w14:textId="77777777" w:rsidR="007B0696" w:rsidRPr="00340914" w:rsidRDefault="007B0696" w:rsidP="007B0696">
            <w:pPr>
              <w:pStyle w:val="TAC"/>
              <w:rPr>
                <w:rFonts w:cs="Arial"/>
              </w:rPr>
            </w:pPr>
          </w:p>
        </w:tc>
        <w:tc>
          <w:tcPr>
            <w:tcW w:w="2315" w:type="dxa"/>
            <w:vMerge/>
            <w:vAlign w:val="center"/>
          </w:tcPr>
          <w:p w14:paraId="34221F53" w14:textId="77777777" w:rsidR="007B0696" w:rsidRPr="00340914" w:rsidRDefault="007B0696" w:rsidP="007B0696">
            <w:pPr>
              <w:pStyle w:val="TAC"/>
              <w:rPr>
                <w:rFonts w:cs="Arial"/>
              </w:rPr>
            </w:pPr>
          </w:p>
        </w:tc>
        <w:tc>
          <w:tcPr>
            <w:tcW w:w="1907" w:type="dxa"/>
            <w:vAlign w:val="center"/>
          </w:tcPr>
          <w:p w14:paraId="34221F54"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34221F55" w14:textId="77777777" w:rsidR="007B0696" w:rsidRPr="00340914" w:rsidRDefault="007B0696" w:rsidP="007B0696">
            <w:pPr>
              <w:pStyle w:val="TAC"/>
              <w:rPr>
                <w:rFonts w:cs="Arial"/>
              </w:rPr>
            </w:pPr>
            <w:r w:rsidRPr="00340914">
              <w:rPr>
                <w:rFonts w:cs="Arial"/>
              </w:rPr>
              <w:t>1060</w:t>
            </w:r>
          </w:p>
        </w:tc>
        <w:tc>
          <w:tcPr>
            <w:tcW w:w="2503" w:type="dxa"/>
            <w:shd w:val="clear" w:color="auto" w:fill="auto"/>
            <w:vAlign w:val="center"/>
          </w:tcPr>
          <w:p w14:paraId="34221F56"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34221F5E" w14:textId="77777777" w:rsidTr="007B0696">
        <w:trPr>
          <w:jc w:val="center"/>
        </w:trPr>
        <w:tc>
          <w:tcPr>
            <w:tcW w:w="1117" w:type="dxa"/>
            <w:vMerge w:val="restart"/>
            <w:vAlign w:val="center"/>
          </w:tcPr>
          <w:p w14:paraId="34221F58" w14:textId="77777777" w:rsidR="007B0696" w:rsidRPr="00340914" w:rsidRDefault="007B0696" w:rsidP="007B0696">
            <w:pPr>
              <w:pStyle w:val="TAC"/>
              <w:rPr>
                <w:rFonts w:cs="Arial"/>
              </w:rPr>
            </w:pPr>
            <w:r w:rsidRPr="00340914">
              <w:rPr>
                <w:rFonts w:cs="Arial"/>
              </w:rPr>
              <w:t>10</w:t>
            </w:r>
          </w:p>
        </w:tc>
        <w:tc>
          <w:tcPr>
            <w:tcW w:w="2315" w:type="dxa"/>
            <w:vMerge w:val="restart"/>
            <w:vAlign w:val="center"/>
          </w:tcPr>
          <w:p w14:paraId="34221F5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p w14:paraId="34221F5A" w14:textId="77777777" w:rsidR="007B0696" w:rsidRPr="00340914" w:rsidRDefault="007B0696" w:rsidP="007B0696">
            <w:pPr>
              <w:pStyle w:val="TAC"/>
              <w:rPr>
                <w:rFonts w:cs="Arial"/>
              </w:rPr>
            </w:pPr>
            <w:r w:rsidRPr="00340914">
              <w:rPr>
                <w:rFonts w:cs="Arial"/>
              </w:rPr>
              <w:t>(***)</w:t>
            </w:r>
          </w:p>
        </w:tc>
        <w:tc>
          <w:tcPr>
            <w:tcW w:w="1907" w:type="dxa"/>
            <w:vAlign w:val="center"/>
          </w:tcPr>
          <w:p w14:paraId="34221F5B"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34221F5C" w14:textId="77777777" w:rsidR="007B0696" w:rsidRPr="00340914" w:rsidRDefault="007B0696" w:rsidP="007B0696">
            <w:pPr>
              <w:pStyle w:val="TAC"/>
              <w:rPr>
                <w:rFonts w:cs="Arial"/>
              </w:rPr>
            </w:pPr>
            <w:r w:rsidRPr="00340914">
              <w:rPr>
                <w:rFonts w:cs="Arial"/>
              </w:rPr>
              <w:t>325</w:t>
            </w:r>
          </w:p>
        </w:tc>
        <w:tc>
          <w:tcPr>
            <w:tcW w:w="2503" w:type="dxa"/>
            <w:shd w:val="clear" w:color="auto" w:fill="auto"/>
            <w:vAlign w:val="center"/>
          </w:tcPr>
          <w:p w14:paraId="34221F5D" w14:textId="77777777" w:rsidR="007B0696" w:rsidRPr="00340914" w:rsidRDefault="007B0696" w:rsidP="007B0696">
            <w:pPr>
              <w:pStyle w:val="TAC"/>
              <w:rPr>
                <w:rFonts w:cs="Arial"/>
              </w:rPr>
            </w:pPr>
            <w:r w:rsidRPr="00340914">
              <w:rPr>
                <w:rFonts w:cs="Arial"/>
              </w:rPr>
              <w:t>CW</w:t>
            </w:r>
          </w:p>
        </w:tc>
      </w:tr>
      <w:tr w:rsidR="007B0696" w:rsidRPr="008E2835" w14:paraId="34221F64" w14:textId="77777777" w:rsidTr="007B0696">
        <w:trPr>
          <w:jc w:val="center"/>
        </w:trPr>
        <w:tc>
          <w:tcPr>
            <w:tcW w:w="1117" w:type="dxa"/>
            <w:vMerge/>
            <w:vAlign w:val="center"/>
          </w:tcPr>
          <w:p w14:paraId="34221F5F" w14:textId="77777777" w:rsidR="007B0696" w:rsidRPr="00340914" w:rsidRDefault="007B0696" w:rsidP="007B0696">
            <w:pPr>
              <w:pStyle w:val="TAC"/>
              <w:rPr>
                <w:rFonts w:cs="Arial"/>
              </w:rPr>
            </w:pPr>
          </w:p>
        </w:tc>
        <w:tc>
          <w:tcPr>
            <w:tcW w:w="2315" w:type="dxa"/>
            <w:vMerge/>
            <w:vAlign w:val="center"/>
          </w:tcPr>
          <w:p w14:paraId="34221F60" w14:textId="77777777" w:rsidR="007B0696" w:rsidRPr="00340914" w:rsidRDefault="007B0696" w:rsidP="007B0696">
            <w:pPr>
              <w:pStyle w:val="TAC"/>
              <w:rPr>
                <w:rFonts w:cs="Arial"/>
              </w:rPr>
            </w:pPr>
          </w:p>
        </w:tc>
        <w:tc>
          <w:tcPr>
            <w:tcW w:w="1907" w:type="dxa"/>
            <w:vAlign w:val="center"/>
          </w:tcPr>
          <w:p w14:paraId="34221F61"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34221F62" w14:textId="77777777" w:rsidR="007B0696" w:rsidRPr="00340914" w:rsidRDefault="007B0696" w:rsidP="007B0696">
            <w:pPr>
              <w:pStyle w:val="TAC"/>
              <w:rPr>
                <w:rFonts w:cs="Arial"/>
              </w:rPr>
            </w:pPr>
            <w:r w:rsidRPr="00340914">
              <w:rPr>
                <w:rFonts w:cs="Arial"/>
              </w:rPr>
              <w:t>1240</w:t>
            </w:r>
          </w:p>
        </w:tc>
        <w:tc>
          <w:tcPr>
            <w:tcW w:w="2503" w:type="dxa"/>
            <w:shd w:val="clear" w:color="auto" w:fill="auto"/>
            <w:vAlign w:val="center"/>
          </w:tcPr>
          <w:p w14:paraId="34221F63"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34221F6B" w14:textId="77777777" w:rsidTr="007B0696">
        <w:trPr>
          <w:jc w:val="center"/>
        </w:trPr>
        <w:tc>
          <w:tcPr>
            <w:tcW w:w="1117" w:type="dxa"/>
            <w:vMerge w:val="restart"/>
            <w:vAlign w:val="center"/>
          </w:tcPr>
          <w:p w14:paraId="34221F65" w14:textId="77777777" w:rsidR="007B0696" w:rsidRPr="00340914" w:rsidRDefault="007B0696" w:rsidP="007B0696">
            <w:pPr>
              <w:pStyle w:val="TAC"/>
              <w:rPr>
                <w:rFonts w:cs="Arial"/>
              </w:rPr>
            </w:pPr>
            <w:r w:rsidRPr="00340914">
              <w:rPr>
                <w:rFonts w:cs="Arial"/>
              </w:rPr>
              <w:t>15</w:t>
            </w:r>
          </w:p>
        </w:tc>
        <w:tc>
          <w:tcPr>
            <w:tcW w:w="2315" w:type="dxa"/>
            <w:vMerge w:val="restart"/>
            <w:vAlign w:val="center"/>
          </w:tcPr>
          <w:p w14:paraId="34221F6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p w14:paraId="34221F67" w14:textId="77777777" w:rsidR="007B0696" w:rsidRPr="00340914" w:rsidRDefault="007B0696" w:rsidP="007B0696">
            <w:pPr>
              <w:pStyle w:val="TAC"/>
              <w:rPr>
                <w:rFonts w:cs="Arial"/>
              </w:rPr>
            </w:pPr>
            <w:r w:rsidRPr="00340914">
              <w:rPr>
                <w:rFonts w:cs="Arial"/>
              </w:rPr>
              <w:t>(***)</w:t>
            </w:r>
          </w:p>
        </w:tc>
        <w:tc>
          <w:tcPr>
            <w:tcW w:w="1907" w:type="dxa"/>
            <w:vAlign w:val="center"/>
          </w:tcPr>
          <w:p w14:paraId="34221F68"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34221F69" w14:textId="77777777" w:rsidR="007B0696" w:rsidRPr="00340914" w:rsidRDefault="007B0696" w:rsidP="007B0696">
            <w:pPr>
              <w:pStyle w:val="TAC"/>
              <w:rPr>
                <w:rFonts w:cs="Arial"/>
              </w:rPr>
            </w:pPr>
            <w:r w:rsidRPr="00340914">
              <w:rPr>
                <w:rFonts w:cs="Arial"/>
              </w:rPr>
              <w:t>380</w:t>
            </w:r>
          </w:p>
        </w:tc>
        <w:tc>
          <w:tcPr>
            <w:tcW w:w="2503" w:type="dxa"/>
            <w:shd w:val="clear" w:color="auto" w:fill="auto"/>
            <w:vAlign w:val="center"/>
          </w:tcPr>
          <w:p w14:paraId="34221F6A" w14:textId="77777777" w:rsidR="007B0696" w:rsidRPr="00340914" w:rsidRDefault="007B0696" w:rsidP="007B0696">
            <w:pPr>
              <w:pStyle w:val="TAC"/>
              <w:rPr>
                <w:rFonts w:cs="Arial"/>
              </w:rPr>
            </w:pPr>
            <w:r w:rsidRPr="00340914">
              <w:rPr>
                <w:rFonts w:cs="Arial"/>
              </w:rPr>
              <w:t>CW</w:t>
            </w:r>
          </w:p>
        </w:tc>
      </w:tr>
      <w:tr w:rsidR="007B0696" w:rsidRPr="008E2835" w14:paraId="34221F71" w14:textId="77777777" w:rsidTr="007B0696">
        <w:trPr>
          <w:jc w:val="center"/>
        </w:trPr>
        <w:tc>
          <w:tcPr>
            <w:tcW w:w="1117" w:type="dxa"/>
            <w:vMerge/>
            <w:vAlign w:val="center"/>
          </w:tcPr>
          <w:p w14:paraId="34221F6C" w14:textId="77777777" w:rsidR="007B0696" w:rsidRPr="00340914" w:rsidRDefault="007B0696" w:rsidP="007B0696">
            <w:pPr>
              <w:pStyle w:val="TAC"/>
              <w:rPr>
                <w:rFonts w:cs="Arial"/>
              </w:rPr>
            </w:pPr>
          </w:p>
        </w:tc>
        <w:tc>
          <w:tcPr>
            <w:tcW w:w="2315" w:type="dxa"/>
            <w:vMerge/>
            <w:vAlign w:val="center"/>
          </w:tcPr>
          <w:p w14:paraId="34221F6D" w14:textId="77777777" w:rsidR="007B0696" w:rsidRPr="00340914" w:rsidRDefault="007B0696" w:rsidP="007B0696">
            <w:pPr>
              <w:pStyle w:val="TAC"/>
              <w:rPr>
                <w:rFonts w:cs="Arial"/>
              </w:rPr>
            </w:pPr>
          </w:p>
        </w:tc>
        <w:tc>
          <w:tcPr>
            <w:tcW w:w="1907" w:type="dxa"/>
            <w:vAlign w:val="center"/>
          </w:tcPr>
          <w:p w14:paraId="34221F6E"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34221F6F" w14:textId="77777777" w:rsidR="007B0696" w:rsidRPr="00340914" w:rsidRDefault="007B0696" w:rsidP="007B0696">
            <w:pPr>
              <w:pStyle w:val="TAC"/>
              <w:rPr>
                <w:rFonts w:cs="Arial"/>
              </w:rPr>
            </w:pPr>
            <w:r w:rsidRPr="00340914">
              <w:rPr>
                <w:rFonts w:cs="Arial"/>
              </w:rPr>
              <w:t>1600</w:t>
            </w:r>
          </w:p>
        </w:tc>
        <w:tc>
          <w:tcPr>
            <w:tcW w:w="2503" w:type="dxa"/>
            <w:shd w:val="clear" w:color="auto" w:fill="auto"/>
            <w:vAlign w:val="center"/>
          </w:tcPr>
          <w:p w14:paraId="34221F70"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34221F78" w14:textId="77777777" w:rsidTr="007B0696">
        <w:trPr>
          <w:jc w:val="center"/>
        </w:trPr>
        <w:tc>
          <w:tcPr>
            <w:tcW w:w="1117" w:type="dxa"/>
            <w:vMerge w:val="restart"/>
            <w:vAlign w:val="center"/>
          </w:tcPr>
          <w:p w14:paraId="34221F72" w14:textId="77777777" w:rsidR="007B0696" w:rsidRPr="00340914" w:rsidRDefault="007B0696" w:rsidP="007B0696">
            <w:pPr>
              <w:pStyle w:val="TAC"/>
              <w:rPr>
                <w:rFonts w:cs="Arial"/>
              </w:rPr>
            </w:pPr>
            <w:r w:rsidRPr="00340914">
              <w:rPr>
                <w:rFonts w:cs="Arial"/>
              </w:rPr>
              <w:t>20</w:t>
            </w:r>
          </w:p>
        </w:tc>
        <w:tc>
          <w:tcPr>
            <w:tcW w:w="2315" w:type="dxa"/>
            <w:vMerge w:val="restart"/>
            <w:vAlign w:val="center"/>
          </w:tcPr>
          <w:p w14:paraId="34221F7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p w14:paraId="34221F74" w14:textId="77777777" w:rsidR="007B0696" w:rsidRPr="00340914" w:rsidRDefault="007B0696" w:rsidP="007B0696">
            <w:pPr>
              <w:pStyle w:val="TAC"/>
              <w:rPr>
                <w:rFonts w:cs="Arial"/>
              </w:rPr>
            </w:pPr>
            <w:r w:rsidRPr="00340914">
              <w:rPr>
                <w:rFonts w:cs="Arial"/>
              </w:rPr>
              <w:t>(***)</w:t>
            </w:r>
          </w:p>
        </w:tc>
        <w:tc>
          <w:tcPr>
            <w:tcW w:w="1907" w:type="dxa"/>
            <w:vAlign w:val="center"/>
          </w:tcPr>
          <w:p w14:paraId="34221F75"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34221F76" w14:textId="77777777" w:rsidR="007B0696" w:rsidRPr="00340914" w:rsidRDefault="007B0696" w:rsidP="007B0696">
            <w:pPr>
              <w:pStyle w:val="TAC"/>
              <w:rPr>
                <w:rFonts w:cs="Arial"/>
              </w:rPr>
            </w:pPr>
            <w:r w:rsidRPr="00340914">
              <w:rPr>
                <w:rFonts w:cs="Arial"/>
              </w:rPr>
              <w:t>345</w:t>
            </w:r>
          </w:p>
        </w:tc>
        <w:tc>
          <w:tcPr>
            <w:tcW w:w="2503" w:type="dxa"/>
            <w:shd w:val="clear" w:color="auto" w:fill="auto"/>
            <w:vAlign w:val="center"/>
          </w:tcPr>
          <w:p w14:paraId="34221F77" w14:textId="77777777" w:rsidR="007B0696" w:rsidRPr="00340914" w:rsidRDefault="007B0696" w:rsidP="007B0696">
            <w:pPr>
              <w:pStyle w:val="TAC"/>
              <w:rPr>
                <w:rFonts w:cs="Arial"/>
              </w:rPr>
            </w:pPr>
            <w:r w:rsidRPr="00340914">
              <w:rPr>
                <w:rFonts w:cs="Arial"/>
              </w:rPr>
              <w:t>CW</w:t>
            </w:r>
          </w:p>
        </w:tc>
      </w:tr>
      <w:tr w:rsidR="007B0696" w:rsidRPr="008E2835" w14:paraId="34221F7E" w14:textId="77777777" w:rsidTr="007B0696">
        <w:trPr>
          <w:jc w:val="center"/>
        </w:trPr>
        <w:tc>
          <w:tcPr>
            <w:tcW w:w="1117" w:type="dxa"/>
            <w:vMerge/>
            <w:vAlign w:val="center"/>
          </w:tcPr>
          <w:p w14:paraId="34221F79" w14:textId="77777777" w:rsidR="007B0696" w:rsidRPr="00340914" w:rsidRDefault="007B0696" w:rsidP="007B0696">
            <w:pPr>
              <w:pStyle w:val="TAC"/>
              <w:rPr>
                <w:rFonts w:cs="Arial"/>
              </w:rPr>
            </w:pPr>
          </w:p>
        </w:tc>
        <w:tc>
          <w:tcPr>
            <w:tcW w:w="2315" w:type="dxa"/>
            <w:vMerge/>
            <w:vAlign w:val="center"/>
          </w:tcPr>
          <w:p w14:paraId="34221F7A" w14:textId="77777777" w:rsidR="007B0696" w:rsidRPr="00340914" w:rsidRDefault="007B0696" w:rsidP="007B0696">
            <w:pPr>
              <w:pStyle w:val="TAC"/>
              <w:rPr>
                <w:rFonts w:cs="Arial"/>
              </w:rPr>
            </w:pPr>
          </w:p>
        </w:tc>
        <w:tc>
          <w:tcPr>
            <w:tcW w:w="1907" w:type="dxa"/>
            <w:vAlign w:val="center"/>
          </w:tcPr>
          <w:p w14:paraId="34221F7B"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34221F7C" w14:textId="77777777" w:rsidR="007B0696" w:rsidRPr="00340914" w:rsidRDefault="007B0696" w:rsidP="007B0696">
            <w:pPr>
              <w:pStyle w:val="TAC"/>
              <w:rPr>
                <w:rFonts w:cs="Arial"/>
              </w:rPr>
            </w:pPr>
            <w:r w:rsidRPr="00340914">
              <w:rPr>
                <w:rFonts w:cs="Arial"/>
              </w:rPr>
              <w:t>1780</w:t>
            </w:r>
          </w:p>
        </w:tc>
        <w:tc>
          <w:tcPr>
            <w:tcW w:w="2503" w:type="dxa"/>
            <w:shd w:val="clear" w:color="auto" w:fill="auto"/>
            <w:vAlign w:val="center"/>
          </w:tcPr>
          <w:p w14:paraId="34221F7D"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34221F82" w14:textId="77777777" w:rsidTr="007B0696">
        <w:trPr>
          <w:jc w:val="center"/>
        </w:trPr>
        <w:tc>
          <w:tcPr>
            <w:tcW w:w="9749" w:type="dxa"/>
            <w:gridSpan w:val="5"/>
            <w:vAlign w:val="center"/>
          </w:tcPr>
          <w:p w14:paraId="34221F7F" w14:textId="77777777" w:rsidR="007B0696" w:rsidRPr="00340914" w:rsidRDefault="007B0696" w:rsidP="007B0696">
            <w:pPr>
              <w:pStyle w:val="TAN"/>
              <w:rPr>
                <w:rFonts w:cs="Arial"/>
                <w:lang w:eastAsia="zh-CN"/>
              </w:rPr>
            </w:pPr>
            <w:r w:rsidRPr="00340914">
              <w:rPr>
                <w:rFonts w:cs="Arial"/>
              </w:rPr>
              <w:t>Note*:</w:t>
            </w:r>
            <w:r w:rsidRPr="00340914">
              <w:rPr>
                <w:rFonts w:cs="Arial"/>
              </w:rPr>
              <w:tab/>
              <w:t>P</w:t>
            </w:r>
            <w:r w:rsidRPr="00340914">
              <w:rPr>
                <w:rFonts w:cs="Arial"/>
                <w:vertAlign w:val="subscript"/>
              </w:rPr>
              <w:t>REFSENS</w:t>
            </w:r>
            <w:r w:rsidRPr="00340914">
              <w:rPr>
                <w:rFonts w:cs="Arial"/>
              </w:rPr>
              <w:t xml:space="preserve"> is related to the channel bandwidth as specified in </w:t>
            </w:r>
            <w:r w:rsidRPr="00340914">
              <w:rPr>
                <w:rFonts w:eastAsia="Osaka" w:cs="v5.0.0"/>
              </w:rPr>
              <w:t>Table </w:t>
            </w:r>
            <w:smartTag w:uri="urn:schemas-microsoft-com:office:smarttags" w:element="chsdate">
              <w:smartTagPr>
                <w:attr w:name="Year" w:val="1899"/>
                <w:attr w:name="Month" w:val="12"/>
                <w:attr w:name="Day" w:val="30"/>
                <w:attr w:name="IsLunarDate" w:val="False"/>
                <w:attr w:name="IsROCDate" w:val="False"/>
              </w:smartTagPr>
              <w:r w:rsidRPr="00340914">
                <w:rPr>
                  <w:rFonts w:eastAsia="Osaka" w:cs="v5.0.0"/>
                </w:rPr>
                <w:t>7.2.</w:t>
              </w:r>
              <w:r w:rsidRPr="00340914">
                <w:rPr>
                  <w:rFonts w:eastAsia="Osaka" w:cs="Arial"/>
                </w:rPr>
                <w:t>1</w:t>
              </w:r>
            </w:smartTag>
            <w:r w:rsidRPr="00340914">
              <w:rPr>
                <w:rFonts w:cs="Arial"/>
              </w:rPr>
              <w:t>-</w:t>
            </w:r>
            <w:r w:rsidRPr="00340914">
              <w:rPr>
                <w:rFonts w:cs="Arial"/>
                <w:lang w:eastAsia="zh-CN"/>
              </w:rPr>
              <w:t>3</w:t>
            </w:r>
            <w:r w:rsidRPr="00340914">
              <w:rPr>
                <w:rFonts w:eastAsia="Osaka" w:cs="Arial"/>
              </w:rPr>
              <w:t>.</w:t>
            </w:r>
          </w:p>
          <w:p w14:paraId="34221F80" w14:textId="77777777" w:rsidR="007B0696" w:rsidRPr="00340914" w:rsidRDefault="007B0696" w:rsidP="007B0696">
            <w:pPr>
              <w:pStyle w:val="TAN"/>
              <w:rPr>
                <w:rFonts w:cs="Arial"/>
              </w:rPr>
            </w:pPr>
            <w:r w:rsidRPr="00340914">
              <w:rPr>
                <w:rFonts w:cs="Arial"/>
              </w:rPr>
              <w:t>Note**:</w:t>
            </w:r>
            <w:r w:rsidRPr="00340914">
              <w:rPr>
                <w:rFonts w:cs="Arial"/>
              </w:rPr>
              <w:tab/>
              <w:t>Interfering signal consisting of one resource block positioned at the stated offset, the channel bandwidth of the interfering signal is located adjacently to the channel edge of the wanted signal.</w:t>
            </w:r>
          </w:p>
          <w:p w14:paraId="34221F81" w14:textId="77777777" w:rsidR="007B0696" w:rsidRPr="00340914" w:rsidRDefault="007B0696" w:rsidP="007B0696">
            <w:pPr>
              <w:pStyle w:val="TAN"/>
              <w:rPr>
                <w:rFonts w:cs="Arial"/>
                <w:lang w:eastAsia="zh-CN"/>
              </w:rPr>
            </w:pPr>
            <w:r w:rsidRPr="00340914">
              <w:rPr>
                <w:rFonts w:cs="Arial"/>
              </w:rPr>
              <w:t>Note***:    This requirement shall apply only for a FRC A1-3 mapped to the frequency range at the channel edge adjacent to the interfering signals</w:t>
            </w:r>
            <w:r w:rsidRPr="00340914">
              <w:rPr>
                <w:rFonts w:cs="Arial"/>
                <w:lang w:eastAsia="zh-CN"/>
              </w:rPr>
              <w:t>.</w:t>
            </w:r>
          </w:p>
        </w:tc>
      </w:tr>
    </w:tbl>
    <w:p w14:paraId="34221F83" w14:textId="77777777" w:rsidR="007B0696" w:rsidRPr="00340914" w:rsidRDefault="007B0696" w:rsidP="007B0696">
      <w:pPr>
        <w:rPr>
          <w:rFonts w:eastAsia="Osaka"/>
        </w:rPr>
      </w:pPr>
    </w:p>
    <w:p w14:paraId="34221F84" w14:textId="77777777" w:rsidR="007B0696" w:rsidRPr="00340914" w:rsidRDefault="007B0696" w:rsidP="007B0696">
      <w:pPr>
        <w:pStyle w:val="TH"/>
        <w:rPr>
          <w:rFonts w:cs="v5.0.0"/>
          <w:lang w:eastAsia="zh-CN"/>
        </w:rPr>
      </w:pPr>
      <w:r w:rsidRPr="00340914">
        <w:rPr>
          <w:rFonts w:eastAsia="Osaka"/>
        </w:rPr>
        <w:t>Table 7.</w:t>
      </w:r>
      <w:r w:rsidRPr="00340914">
        <w:rPr>
          <w:rFonts w:hint="eastAsia"/>
          <w:lang w:eastAsia="zh-CN"/>
        </w:rPr>
        <w:t>8</w:t>
      </w:r>
      <w:r w:rsidRPr="00340914">
        <w:rPr>
          <w:rFonts w:eastAsia="Osaka"/>
        </w:rPr>
        <w:t xml:space="preserve">.1-5a: </w:t>
      </w:r>
      <w:r w:rsidRPr="00340914">
        <w:rPr>
          <w:rFonts w:cs="v5.0.0"/>
        </w:rPr>
        <w:t>Narrowband intermodulation performance requirement</w:t>
      </w:r>
      <w:r w:rsidRPr="00340914">
        <w:rPr>
          <w:rFonts w:cs="v5.0.0"/>
          <w:lang w:eastAsia="zh-CN"/>
        </w:rPr>
        <w:t xml:space="preserve"> for Home BS</w:t>
      </w:r>
      <w:r w:rsidRPr="00340914">
        <w:rPr>
          <w:rFonts w:cs="v5.0.0" w:hint="eastAsia"/>
          <w:lang w:eastAsia="zh-CN"/>
        </w:rPr>
        <w:t xml:space="preserve"> for E-UTRA</w:t>
      </w:r>
      <w:r w:rsidRPr="00340914">
        <w:rPr>
          <w:rFonts w:cs="v5.0.0"/>
        </w:rPr>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34221F8B" w14:textId="77777777" w:rsidTr="007B0696">
        <w:trPr>
          <w:jc w:val="center"/>
        </w:trPr>
        <w:tc>
          <w:tcPr>
            <w:tcW w:w="1467" w:type="dxa"/>
            <w:shd w:val="clear" w:color="auto" w:fill="auto"/>
            <w:vAlign w:val="center"/>
          </w:tcPr>
          <w:p w14:paraId="34221F85" w14:textId="77777777" w:rsidR="007B0696" w:rsidRPr="00340914" w:rsidRDefault="007B0696" w:rsidP="007B0696">
            <w:pPr>
              <w:pStyle w:val="TAH"/>
              <w:rPr>
                <w:rFonts w:cs="Arial"/>
                <w:lang w:eastAsia="ja-JP"/>
              </w:rPr>
            </w:pPr>
            <w:r w:rsidRPr="00340914">
              <w:rPr>
                <w:rFonts w:cs="Arial"/>
                <w:lang w:eastAsia="ja-JP"/>
              </w:rPr>
              <w:t>E-UTRA</w:t>
            </w:r>
          </w:p>
          <w:p w14:paraId="34221F86"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34221F87"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34221F88"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34221F89"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34221F8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F91" w14:textId="77777777" w:rsidTr="007B0696">
        <w:trPr>
          <w:jc w:val="center"/>
        </w:trPr>
        <w:tc>
          <w:tcPr>
            <w:tcW w:w="1467" w:type="dxa"/>
            <w:vMerge w:val="restart"/>
            <w:vAlign w:val="center"/>
          </w:tcPr>
          <w:p w14:paraId="34221F8C" w14:textId="77777777" w:rsidR="007B0696" w:rsidRPr="00340914" w:rsidRDefault="007B0696" w:rsidP="007B0696">
            <w:pPr>
              <w:pStyle w:val="TAC"/>
              <w:rPr>
                <w:rFonts w:cs="Arial"/>
                <w:lang w:eastAsia="ja-JP"/>
              </w:rPr>
            </w:pPr>
            <w:r w:rsidRPr="00340914">
              <w:rPr>
                <w:rFonts w:cs="Arial"/>
                <w:lang w:eastAsia="ja-JP"/>
              </w:rPr>
              <w:t>3</w:t>
            </w:r>
          </w:p>
        </w:tc>
        <w:tc>
          <w:tcPr>
            <w:tcW w:w="2235" w:type="dxa"/>
            <w:vMerge w:val="restart"/>
            <w:vAlign w:val="center"/>
          </w:tcPr>
          <w:p w14:paraId="34221F8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tc>
        <w:tc>
          <w:tcPr>
            <w:tcW w:w="1862" w:type="dxa"/>
            <w:vAlign w:val="center"/>
          </w:tcPr>
          <w:p w14:paraId="34221F8E"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34221F8F" w14:textId="77777777" w:rsidR="007B0696" w:rsidRPr="00340914" w:rsidRDefault="007B0696" w:rsidP="007B0696">
            <w:pPr>
              <w:pStyle w:val="TAC"/>
              <w:rPr>
                <w:rFonts w:cs="Arial"/>
                <w:lang w:eastAsia="ja-JP"/>
              </w:rPr>
            </w:pPr>
            <w:r w:rsidRPr="00340914">
              <w:rPr>
                <w:rFonts w:cs="Arial"/>
                <w:lang w:eastAsia="ja-JP"/>
              </w:rPr>
              <w:t>±270</w:t>
            </w:r>
          </w:p>
        </w:tc>
        <w:tc>
          <w:tcPr>
            <w:tcW w:w="2424" w:type="dxa"/>
            <w:shd w:val="clear" w:color="auto" w:fill="auto"/>
            <w:vAlign w:val="center"/>
          </w:tcPr>
          <w:p w14:paraId="34221F90"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F97" w14:textId="77777777" w:rsidTr="007B0696">
        <w:trPr>
          <w:jc w:val="center"/>
        </w:trPr>
        <w:tc>
          <w:tcPr>
            <w:tcW w:w="1467" w:type="dxa"/>
            <w:vMerge/>
            <w:vAlign w:val="center"/>
          </w:tcPr>
          <w:p w14:paraId="34221F92" w14:textId="77777777" w:rsidR="007B0696" w:rsidRPr="00340914" w:rsidRDefault="007B0696" w:rsidP="007B0696">
            <w:pPr>
              <w:pStyle w:val="TAC"/>
              <w:rPr>
                <w:rFonts w:cs="Arial"/>
                <w:lang w:eastAsia="ja-JP"/>
              </w:rPr>
            </w:pPr>
          </w:p>
        </w:tc>
        <w:tc>
          <w:tcPr>
            <w:tcW w:w="2235" w:type="dxa"/>
            <w:vMerge/>
            <w:vAlign w:val="center"/>
          </w:tcPr>
          <w:p w14:paraId="34221F93" w14:textId="77777777" w:rsidR="007B0696" w:rsidRPr="00340914" w:rsidRDefault="007B0696" w:rsidP="007B0696">
            <w:pPr>
              <w:pStyle w:val="TAC"/>
              <w:rPr>
                <w:rFonts w:cs="Arial"/>
                <w:lang w:eastAsia="ja-JP"/>
              </w:rPr>
            </w:pPr>
          </w:p>
        </w:tc>
        <w:tc>
          <w:tcPr>
            <w:tcW w:w="1862" w:type="dxa"/>
            <w:vAlign w:val="center"/>
          </w:tcPr>
          <w:p w14:paraId="34221F94"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34221F95" w14:textId="77777777" w:rsidR="007B0696" w:rsidRPr="00340914" w:rsidRDefault="007B0696" w:rsidP="007B0696">
            <w:pPr>
              <w:pStyle w:val="TAC"/>
              <w:rPr>
                <w:rFonts w:cs="Arial"/>
                <w:lang w:eastAsia="ja-JP"/>
              </w:rPr>
            </w:pPr>
            <w:r w:rsidRPr="00340914">
              <w:rPr>
                <w:rFonts w:cs="Arial"/>
                <w:lang w:eastAsia="ja-JP"/>
              </w:rPr>
              <w:t>±780</w:t>
            </w:r>
          </w:p>
        </w:tc>
        <w:tc>
          <w:tcPr>
            <w:tcW w:w="2424" w:type="dxa"/>
            <w:shd w:val="clear" w:color="auto" w:fill="auto"/>
            <w:vAlign w:val="center"/>
          </w:tcPr>
          <w:p w14:paraId="34221F96" w14:textId="77777777" w:rsidR="007B0696" w:rsidRPr="00340914" w:rsidRDefault="007B0696" w:rsidP="007B0696">
            <w:pPr>
              <w:pStyle w:val="TAC"/>
              <w:rPr>
                <w:rFonts w:cs="Arial"/>
                <w:lang w:val="sv-SE" w:eastAsia="ja-JP"/>
              </w:rPr>
            </w:pPr>
            <w:r w:rsidRPr="00340914">
              <w:rPr>
                <w:rFonts w:cs="Arial"/>
                <w:lang w:val="sv-SE" w:eastAsia="ja-JP"/>
              </w:rPr>
              <w:t>3.0 MHz E-UTRA signal, 1 RB**</w:t>
            </w:r>
          </w:p>
        </w:tc>
      </w:tr>
      <w:tr w:rsidR="007B0696" w:rsidRPr="00340914" w14:paraId="34221F9D" w14:textId="77777777" w:rsidTr="007B0696">
        <w:trPr>
          <w:jc w:val="center"/>
        </w:trPr>
        <w:tc>
          <w:tcPr>
            <w:tcW w:w="1467" w:type="dxa"/>
            <w:vMerge w:val="restart"/>
            <w:vAlign w:val="center"/>
          </w:tcPr>
          <w:p w14:paraId="34221F98"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34221F9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tc>
        <w:tc>
          <w:tcPr>
            <w:tcW w:w="1862" w:type="dxa"/>
            <w:vAlign w:val="center"/>
          </w:tcPr>
          <w:p w14:paraId="34221F9A"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34221F9B"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34221F9C"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FA3" w14:textId="77777777" w:rsidTr="007B0696">
        <w:trPr>
          <w:jc w:val="center"/>
        </w:trPr>
        <w:tc>
          <w:tcPr>
            <w:tcW w:w="1467" w:type="dxa"/>
            <w:vMerge/>
            <w:vAlign w:val="center"/>
          </w:tcPr>
          <w:p w14:paraId="34221F9E" w14:textId="77777777" w:rsidR="007B0696" w:rsidRPr="00340914" w:rsidRDefault="007B0696" w:rsidP="007B0696">
            <w:pPr>
              <w:pStyle w:val="TAC"/>
              <w:rPr>
                <w:rFonts w:cs="Arial"/>
                <w:lang w:eastAsia="ja-JP"/>
              </w:rPr>
            </w:pPr>
          </w:p>
        </w:tc>
        <w:tc>
          <w:tcPr>
            <w:tcW w:w="2235" w:type="dxa"/>
            <w:vMerge/>
            <w:vAlign w:val="center"/>
          </w:tcPr>
          <w:p w14:paraId="34221F9F" w14:textId="77777777" w:rsidR="007B0696" w:rsidRPr="00340914" w:rsidRDefault="007B0696" w:rsidP="007B0696">
            <w:pPr>
              <w:pStyle w:val="TAC"/>
              <w:rPr>
                <w:rFonts w:cs="Arial"/>
                <w:lang w:eastAsia="ja-JP"/>
              </w:rPr>
            </w:pPr>
          </w:p>
        </w:tc>
        <w:tc>
          <w:tcPr>
            <w:tcW w:w="1862" w:type="dxa"/>
            <w:vAlign w:val="center"/>
          </w:tcPr>
          <w:p w14:paraId="34221FA0"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34221FA1"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34221FA2"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34221FAA" w14:textId="77777777" w:rsidTr="007B0696">
        <w:trPr>
          <w:jc w:val="center"/>
        </w:trPr>
        <w:tc>
          <w:tcPr>
            <w:tcW w:w="1467" w:type="dxa"/>
            <w:vMerge w:val="restart"/>
            <w:vAlign w:val="center"/>
          </w:tcPr>
          <w:p w14:paraId="34221FA4"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34221FA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34221FA6"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1FA7"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34221FA8"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34221FA9"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FB0" w14:textId="77777777" w:rsidTr="007B0696">
        <w:trPr>
          <w:jc w:val="center"/>
        </w:trPr>
        <w:tc>
          <w:tcPr>
            <w:tcW w:w="1467" w:type="dxa"/>
            <w:vMerge/>
            <w:vAlign w:val="center"/>
          </w:tcPr>
          <w:p w14:paraId="34221FAB" w14:textId="77777777" w:rsidR="007B0696" w:rsidRPr="00340914" w:rsidRDefault="007B0696" w:rsidP="007B0696">
            <w:pPr>
              <w:pStyle w:val="TAC"/>
              <w:rPr>
                <w:rFonts w:cs="Arial"/>
                <w:lang w:eastAsia="ja-JP"/>
              </w:rPr>
            </w:pPr>
          </w:p>
        </w:tc>
        <w:tc>
          <w:tcPr>
            <w:tcW w:w="2235" w:type="dxa"/>
            <w:vMerge/>
            <w:vAlign w:val="center"/>
          </w:tcPr>
          <w:p w14:paraId="34221FAC" w14:textId="77777777" w:rsidR="007B0696" w:rsidRPr="00340914" w:rsidRDefault="007B0696" w:rsidP="007B0696">
            <w:pPr>
              <w:pStyle w:val="TAC"/>
              <w:rPr>
                <w:rFonts w:cs="Arial"/>
                <w:lang w:eastAsia="ja-JP"/>
              </w:rPr>
            </w:pPr>
          </w:p>
        </w:tc>
        <w:tc>
          <w:tcPr>
            <w:tcW w:w="1862" w:type="dxa"/>
            <w:vAlign w:val="center"/>
          </w:tcPr>
          <w:p w14:paraId="34221FAD"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34221FAE"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34221FAF"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34221FB7" w14:textId="77777777" w:rsidTr="007B0696">
        <w:trPr>
          <w:jc w:val="center"/>
        </w:trPr>
        <w:tc>
          <w:tcPr>
            <w:tcW w:w="1467" w:type="dxa"/>
            <w:vMerge w:val="restart"/>
            <w:vAlign w:val="center"/>
          </w:tcPr>
          <w:p w14:paraId="34221FB1"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34221FB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34221FB3"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1FB4"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34221FB5"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34221FB6"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FBD" w14:textId="77777777" w:rsidTr="007B0696">
        <w:trPr>
          <w:jc w:val="center"/>
        </w:trPr>
        <w:tc>
          <w:tcPr>
            <w:tcW w:w="1467" w:type="dxa"/>
            <w:vMerge/>
            <w:vAlign w:val="center"/>
          </w:tcPr>
          <w:p w14:paraId="34221FB8" w14:textId="77777777" w:rsidR="007B0696" w:rsidRPr="00340914" w:rsidRDefault="007B0696" w:rsidP="007B0696">
            <w:pPr>
              <w:pStyle w:val="TAC"/>
              <w:rPr>
                <w:rFonts w:cs="Arial"/>
                <w:lang w:eastAsia="ja-JP"/>
              </w:rPr>
            </w:pPr>
          </w:p>
        </w:tc>
        <w:tc>
          <w:tcPr>
            <w:tcW w:w="2235" w:type="dxa"/>
            <w:vMerge/>
            <w:vAlign w:val="center"/>
          </w:tcPr>
          <w:p w14:paraId="34221FB9" w14:textId="77777777" w:rsidR="007B0696" w:rsidRPr="00340914" w:rsidRDefault="007B0696" w:rsidP="007B0696">
            <w:pPr>
              <w:pStyle w:val="TAC"/>
              <w:rPr>
                <w:rFonts w:cs="Arial"/>
                <w:lang w:eastAsia="ja-JP"/>
              </w:rPr>
            </w:pPr>
          </w:p>
        </w:tc>
        <w:tc>
          <w:tcPr>
            <w:tcW w:w="1862" w:type="dxa"/>
            <w:vAlign w:val="center"/>
          </w:tcPr>
          <w:p w14:paraId="34221FBA"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34221FBB"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34221FBC"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34221FC4" w14:textId="77777777" w:rsidTr="007B0696">
        <w:trPr>
          <w:jc w:val="center"/>
        </w:trPr>
        <w:tc>
          <w:tcPr>
            <w:tcW w:w="1467" w:type="dxa"/>
            <w:vMerge w:val="restart"/>
            <w:vAlign w:val="center"/>
          </w:tcPr>
          <w:p w14:paraId="34221FBE"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34221FB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34221FC0"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1FC1"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34221FC2"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34221FC3"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FCA" w14:textId="77777777" w:rsidTr="007B0696">
        <w:trPr>
          <w:jc w:val="center"/>
        </w:trPr>
        <w:tc>
          <w:tcPr>
            <w:tcW w:w="1467" w:type="dxa"/>
            <w:vMerge/>
            <w:vAlign w:val="center"/>
          </w:tcPr>
          <w:p w14:paraId="34221FC5" w14:textId="77777777" w:rsidR="007B0696" w:rsidRPr="00340914" w:rsidRDefault="007B0696" w:rsidP="007B0696">
            <w:pPr>
              <w:pStyle w:val="TAC"/>
              <w:rPr>
                <w:rFonts w:cs="Arial"/>
                <w:lang w:eastAsia="ja-JP"/>
              </w:rPr>
            </w:pPr>
          </w:p>
        </w:tc>
        <w:tc>
          <w:tcPr>
            <w:tcW w:w="2235" w:type="dxa"/>
            <w:vMerge/>
            <w:vAlign w:val="center"/>
          </w:tcPr>
          <w:p w14:paraId="34221FC6" w14:textId="77777777" w:rsidR="007B0696" w:rsidRPr="00340914" w:rsidRDefault="007B0696" w:rsidP="007B0696">
            <w:pPr>
              <w:pStyle w:val="TAC"/>
              <w:rPr>
                <w:rFonts w:cs="Arial"/>
                <w:lang w:eastAsia="ja-JP"/>
              </w:rPr>
            </w:pPr>
          </w:p>
        </w:tc>
        <w:tc>
          <w:tcPr>
            <w:tcW w:w="1862" w:type="dxa"/>
            <w:vAlign w:val="center"/>
          </w:tcPr>
          <w:p w14:paraId="34221FC7"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34221FC8"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34221FC9"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34221FD0" w14:textId="77777777" w:rsidTr="007B0696">
        <w:trPr>
          <w:jc w:val="center"/>
        </w:trPr>
        <w:tc>
          <w:tcPr>
            <w:tcW w:w="9857" w:type="dxa"/>
            <w:gridSpan w:val="5"/>
            <w:vAlign w:val="center"/>
          </w:tcPr>
          <w:p w14:paraId="34221FCB"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34221FCC"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34221FCD"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34221FCE"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w:t>
            </w:r>
            <w:r w:rsidRPr="00340914">
              <w:rPr>
                <w:rFonts w:cs="Arial"/>
                <w:lang w:eastAsia="zh-CN"/>
              </w:rPr>
              <w:t>in-</w:t>
            </w:r>
            <w:r w:rsidRPr="00340914">
              <w:rPr>
                <w:rFonts w:cs="Arial" w:hint="eastAsia"/>
                <w:lang w:eastAsia="zh-CN"/>
              </w:rPr>
              <w:t>band operation.</w:t>
            </w:r>
          </w:p>
          <w:p w14:paraId="34221FCF"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34221FD1" w14:textId="77777777" w:rsidR="007B0696" w:rsidRPr="00340914" w:rsidRDefault="007B0696" w:rsidP="007B0696">
      <w:pPr>
        <w:rPr>
          <w:lang w:eastAsia="zh-CN"/>
        </w:rPr>
      </w:pPr>
    </w:p>
    <w:p w14:paraId="34221FD2"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lang w:eastAsia="zh-CN"/>
        </w:rPr>
        <w:t>5</w:t>
      </w:r>
      <w:r w:rsidRPr="00340914">
        <w:rPr>
          <w:rFonts w:eastAsia="Osaka"/>
        </w:rPr>
        <w:t xml:space="preserve">b: </w:t>
      </w:r>
      <w:r w:rsidRPr="00340914">
        <w:rPr>
          <w:rFonts w:cs="v5.0.0"/>
        </w:rPr>
        <w:t>Narrowband intermodulation performance requirement</w:t>
      </w:r>
      <w:r w:rsidRPr="00340914">
        <w:rPr>
          <w:rFonts w:cs="v5.0.0"/>
          <w:lang w:eastAsia="zh-CN"/>
        </w:rPr>
        <w:t xml:space="preserve"> for Home BS</w:t>
      </w:r>
      <w:r w:rsidRPr="00340914">
        <w:rPr>
          <w:rFonts w:cs="v5.0.0" w:hint="eastAsia"/>
          <w:lang w:eastAsia="zh-CN"/>
        </w:rPr>
        <w:t xml:space="preserve"> for E-UTRA</w:t>
      </w:r>
      <w:r w:rsidRPr="00340914">
        <w:rPr>
          <w:rFonts w:cs="v5.0.0"/>
        </w:rPr>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34221FD9" w14:textId="77777777" w:rsidTr="007B0696">
        <w:trPr>
          <w:jc w:val="center"/>
        </w:trPr>
        <w:tc>
          <w:tcPr>
            <w:tcW w:w="1467" w:type="dxa"/>
            <w:shd w:val="clear" w:color="auto" w:fill="auto"/>
            <w:vAlign w:val="center"/>
          </w:tcPr>
          <w:p w14:paraId="34221FD3" w14:textId="77777777" w:rsidR="007B0696" w:rsidRPr="00340914" w:rsidRDefault="007B0696" w:rsidP="007B0696">
            <w:pPr>
              <w:pStyle w:val="TAH"/>
              <w:rPr>
                <w:rFonts w:cs="Arial"/>
                <w:lang w:eastAsia="ja-JP"/>
              </w:rPr>
            </w:pPr>
            <w:r w:rsidRPr="00340914">
              <w:rPr>
                <w:rFonts w:cs="Arial"/>
                <w:lang w:eastAsia="ja-JP"/>
              </w:rPr>
              <w:t>E-UTRA</w:t>
            </w:r>
          </w:p>
          <w:p w14:paraId="34221FD4"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34221FD5"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34221FD6"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34221FD7"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34221FD8"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FDF" w14:textId="77777777" w:rsidTr="007B0696">
        <w:trPr>
          <w:jc w:val="center"/>
        </w:trPr>
        <w:tc>
          <w:tcPr>
            <w:tcW w:w="1467" w:type="dxa"/>
            <w:vMerge w:val="restart"/>
            <w:vAlign w:val="center"/>
          </w:tcPr>
          <w:p w14:paraId="34221FDA"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34221FD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tc>
        <w:tc>
          <w:tcPr>
            <w:tcW w:w="1862" w:type="dxa"/>
            <w:vAlign w:val="center"/>
          </w:tcPr>
          <w:p w14:paraId="34221FDC"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34221FDD"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34221FDE"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FE5" w14:textId="77777777" w:rsidTr="007B0696">
        <w:trPr>
          <w:jc w:val="center"/>
        </w:trPr>
        <w:tc>
          <w:tcPr>
            <w:tcW w:w="1467" w:type="dxa"/>
            <w:vMerge/>
            <w:vAlign w:val="center"/>
          </w:tcPr>
          <w:p w14:paraId="34221FE0" w14:textId="77777777" w:rsidR="007B0696" w:rsidRPr="00340914" w:rsidRDefault="007B0696" w:rsidP="007B0696">
            <w:pPr>
              <w:pStyle w:val="TAC"/>
              <w:rPr>
                <w:rFonts w:cs="Arial"/>
                <w:lang w:eastAsia="ja-JP"/>
              </w:rPr>
            </w:pPr>
          </w:p>
        </w:tc>
        <w:tc>
          <w:tcPr>
            <w:tcW w:w="2235" w:type="dxa"/>
            <w:vMerge/>
            <w:vAlign w:val="center"/>
          </w:tcPr>
          <w:p w14:paraId="34221FE1" w14:textId="77777777" w:rsidR="007B0696" w:rsidRPr="00340914" w:rsidRDefault="007B0696" w:rsidP="007B0696">
            <w:pPr>
              <w:pStyle w:val="TAC"/>
              <w:rPr>
                <w:rFonts w:cs="Arial"/>
                <w:lang w:eastAsia="ja-JP"/>
              </w:rPr>
            </w:pPr>
          </w:p>
        </w:tc>
        <w:tc>
          <w:tcPr>
            <w:tcW w:w="1862" w:type="dxa"/>
            <w:vAlign w:val="center"/>
          </w:tcPr>
          <w:p w14:paraId="34221FE2"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34221FE3"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34221FE4"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34221FEC" w14:textId="77777777" w:rsidTr="007B0696">
        <w:trPr>
          <w:jc w:val="center"/>
        </w:trPr>
        <w:tc>
          <w:tcPr>
            <w:tcW w:w="1467" w:type="dxa"/>
            <w:vMerge w:val="restart"/>
            <w:vAlign w:val="center"/>
          </w:tcPr>
          <w:p w14:paraId="34221FE6"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34221FE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34221FE8"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1FE9"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34221FEA"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34221FEB"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FF2" w14:textId="77777777" w:rsidTr="007B0696">
        <w:trPr>
          <w:jc w:val="center"/>
        </w:trPr>
        <w:tc>
          <w:tcPr>
            <w:tcW w:w="1467" w:type="dxa"/>
            <w:vMerge/>
            <w:vAlign w:val="center"/>
          </w:tcPr>
          <w:p w14:paraId="34221FED" w14:textId="77777777" w:rsidR="007B0696" w:rsidRPr="00340914" w:rsidRDefault="007B0696" w:rsidP="007B0696">
            <w:pPr>
              <w:pStyle w:val="TAC"/>
              <w:rPr>
                <w:rFonts w:cs="Arial"/>
                <w:lang w:eastAsia="ja-JP"/>
              </w:rPr>
            </w:pPr>
          </w:p>
        </w:tc>
        <w:tc>
          <w:tcPr>
            <w:tcW w:w="2235" w:type="dxa"/>
            <w:vMerge/>
            <w:vAlign w:val="center"/>
          </w:tcPr>
          <w:p w14:paraId="34221FEE" w14:textId="77777777" w:rsidR="007B0696" w:rsidRPr="00340914" w:rsidRDefault="007B0696" w:rsidP="007B0696">
            <w:pPr>
              <w:pStyle w:val="TAC"/>
              <w:rPr>
                <w:rFonts w:cs="Arial"/>
                <w:lang w:eastAsia="ja-JP"/>
              </w:rPr>
            </w:pPr>
          </w:p>
        </w:tc>
        <w:tc>
          <w:tcPr>
            <w:tcW w:w="1862" w:type="dxa"/>
            <w:vAlign w:val="center"/>
          </w:tcPr>
          <w:p w14:paraId="34221FEF"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34221FF0"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34221FF1"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34221FF9" w14:textId="77777777" w:rsidTr="007B0696">
        <w:trPr>
          <w:jc w:val="center"/>
        </w:trPr>
        <w:tc>
          <w:tcPr>
            <w:tcW w:w="1467" w:type="dxa"/>
            <w:vMerge w:val="restart"/>
            <w:vAlign w:val="center"/>
          </w:tcPr>
          <w:p w14:paraId="34221FF3"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34221FF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34221FF5"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1FF6"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34221FF7"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34221FF8"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FFF" w14:textId="77777777" w:rsidTr="007B0696">
        <w:trPr>
          <w:jc w:val="center"/>
        </w:trPr>
        <w:tc>
          <w:tcPr>
            <w:tcW w:w="1467" w:type="dxa"/>
            <w:vMerge/>
            <w:vAlign w:val="center"/>
          </w:tcPr>
          <w:p w14:paraId="34221FFA" w14:textId="77777777" w:rsidR="007B0696" w:rsidRPr="00340914" w:rsidRDefault="007B0696" w:rsidP="007B0696">
            <w:pPr>
              <w:pStyle w:val="TAC"/>
              <w:rPr>
                <w:rFonts w:cs="Arial"/>
                <w:lang w:eastAsia="ja-JP"/>
              </w:rPr>
            </w:pPr>
          </w:p>
        </w:tc>
        <w:tc>
          <w:tcPr>
            <w:tcW w:w="2235" w:type="dxa"/>
            <w:vMerge/>
            <w:vAlign w:val="center"/>
          </w:tcPr>
          <w:p w14:paraId="34221FFB" w14:textId="77777777" w:rsidR="007B0696" w:rsidRPr="00340914" w:rsidRDefault="007B0696" w:rsidP="007B0696">
            <w:pPr>
              <w:pStyle w:val="TAC"/>
              <w:rPr>
                <w:rFonts w:cs="Arial"/>
                <w:lang w:eastAsia="ja-JP"/>
              </w:rPr>
            </w:pPr>
          </w:p>
        </w:tc>
        <w:tc>
          <w:tcPr>
            <w:tcW w:w="1862" w:type="dxa"/>
            <w:vAlign w:val="center"/>
          </w:tcPr>
          <w:p w14:paraId="34221FFC"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34221FFD"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34221FFE"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34222006" w14:textId="77777777" w:rsidTr="007B0696">
        <w:trPr>
          <w:jc w:val="center"/>
        </w:trPr>
        <w:tc>
          <w:tcPr>
            <w:tcW w:w="1467" w:type="dxa"/>
            <w:vMerge w:val="restart"/>
            <w:vAlign w:val="center"/>
          </w:tcPr>
          <w:p w14:paraId="34222000"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3422200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34222002"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2003"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34222004"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34222005"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200C" w14:textId="77777777" w:rsidTr="007B0696">
        <w:trPr>
          <w:jc w:val="center"/>
        </w:trPr>
        <w:tc>
          <w:tcPr>
            <w:tcW w:w="1467" w:type="dxa"/>
            <w:vMerge/>
            <w:vAlign w:val="center"/>
          </w:tcPr>
          <w:p w14:paraId="34222007" w14:textId="77777777" w:rsidR="007B0696" w:rsidRPr="00340914" w:rsidRDefault="007B0696" w:rsidP="007B0696">
            <w:pPr>
              <w:pStyle w:val="TAC"/>
              <w:rPr>
                <w:rFonts w:cs="Arial"/>
                <w:lang w:eastAsia="ja-JP"/>
              </w:rPr>
            </w:pPr>
          </w:p>
        </w:tc>
        <w:tc>
          <w:tcPr>
            <w:tcW w:w="2235" w:type="dxa"/>
            <w:vMerge/>
            <w:vAlign w:val="center"/>
          </w:tcPr>
          <w:p w14:paraId="34222008" w14:textId="77777777" w:rsidR="007B0696" w:rsidRPr="00340914" w:rsidRDefault="007B0696" w:rsidP="007B0696">
            <w:pPr>
              <w:pStyle w:val="TAC"/>
              <w:rPr>
                <w:rFonts w:cs="Arial"/>
                <w:lang w:eastAsia="ja-JP"/>
              </w:rPr>
            </w:pPr>
          </w:p>
        </w:tc>
        <w:tc>
          <w:tcPr>
            <w:tcW w:w="1862" w:type="dxa"/>
            <w:vAlign w:val="center"/>
          </w:tcPr>
          <w:p w14:paraId="34222009"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3422200A"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3422200B"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34222012" w14:textId="77777777" w:rsidTr="007B0696">
        <w:trPr>
          <w:jc w:val="center"/>
        </w:trPr>
        <w:tc>
          <w:tcPr>
            <w:tcW w:w="9857" w:type="dxa"/>
            <w:gridSpan w:val="5"/>
            <w:vAlign w:val="center"/>
          </w:tcPr>
          <w:p w14:paraId="3422200D"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3422200E"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3422200F"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34222010"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guard band operation.</w:t>
            </w:r>
          </w:p>
          <w:p w14:paraId="34222011"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34222013" w14:textId="77777777" w:rsidR="007B0696" w:rsidRPr="00340914" w:rsidRDefault="007B0696" w:rsidP="007B0696"/>
    <w:p w14:paraId="34222014"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lang w:eastAsia="zh-CN"/>
        </w:rPr>
        <w:t>5</w:t>
      </w:r>
      <w:r w:rsidRPr="00340914">
        <w:rPr>
          <w:rFonts w:eastAsia="Osaka"/>
        </w:rPr>
        <w:t xml:space="preserve">c: </w:t>
      </w:r>
      <w:r w:rsidRPr="00340914">
        <w:t>Narrowband intermodulation performance requirement</w:t>
      </w:r>
      <w:r w:rsidRPr="00340914">
        <w:rPr>
          <w:lang w:eastAsia="zh-CN"/>
        </w:rPr>
        <w:t xml:space="preserve"> for Home BS</w:t>
      </w:r>
      <w:r w:rsidRPr="00340914">
        <w:rPr>
          <w:rFonts w:hint="eastAsia"/>
          <w:lang w:eastAsia="zh-CN"/>
        </w:rPr>
        <w:t xml:space="preserve"> </w:t>
      </w:r>
      <w:r w:rsidRPr="00340914">
        <w:rPr>
          <w:rFonts w:eastAsia="Osaka"/>
        </w:rPr>
        <w:t xml:space="preserve">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60"/>
        <w:gridCol w:w="1819"/>
        <w:gridCol w:w="1834"/>
        <w:gridCol w:w="2350"/>
      </w:tblGrid>
      <w:tr w:rsidR="007B0696" w:rsidRPr="00340914" w14:paraId="3422201A" w14:textId="77777777" w:rsidTr="007B0696">
        <w:trPr>
          <w:jc w:val="center"/>
        </w:trPr>
        <w:tc>
          <w:tcPr>
            <w:tcW w:w="1468" w:type="dxa"/>
            <w:shd w:val="clear" w:color="auto" w:fill="auto"/>
            <w:vAlign w:val="center"/>
          </w:tcPr>
          <w:p w14:paraId="34222015" w14:textId="77777777"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2234" w:type="dxa"/>
            <w:vAlign w:val="center"/>
          </w:tcPr>
          <w:p w14:paraId="34222016"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1" w:type="dxa"/>
            <w:vAlign w:val="center"/>
          </w:tcPr>
          <w:p w14:paraId="34222017"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34222018"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3" w:type="dxa"/>
            <w:vAlign w:val="center"/>
          </w:tcPr>
          <w:p w14:paraId="34222019"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2020" w14:textId="77777777" w:rsidTr="007B0696">
        <w:trPr>
          <w:jc w:val="center"/>
        </w:trPr>
        <w:tc>
          <w:tcPr>
            <w:tcW w:w="1468" w:type="dxa"/>
            <w:vMerge w:val="restart"/>
            <w:vAlign w:val="center"/>
          </w:tcPr>
          <w:p w14:paraId="3422201B" w14:textId="77777777" w:rsidR="007B0696" w:rsidRPr="00340914" w:rsidRDefault="007B0696" w:rsidP="007B0696">
            <w:pPr>
              <w:pStyle w:val="TAC"/>
              <w:rPr>
                <w:rFonts w:cs="Arial"/>
                <w:lang w:eastAsia="zh-CN"/>
              </w:rPr>
            </w:pPr>
            <w:r w:rsidRPr="00340914">
              <w:rPr>
                <w:rFonts w:cs="Arial" w:hint="eastAsia"/>
                <w:lang w:eastAsia="zh-CN"/>
              </w:rPr>
              <w:t>0.2</w:t>
            </w:r>
          </w:p>
        </w:tc>
        <w:tc>
          <w:tcPr>
            <w:tcW w:w="2234" w:type="dxa"/>
            <w:vMerge w:val="restart"/>
            <w:vAlign w:val="center"/>
          </w:tcPr>
          <w:p w14:paraId="3422201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tc>
        <w:tc>
          <w:tcPr>
            <w:tcW w:w="1861" w:type="dxa"/>
            <w:vAlign w:val="center"/>
          </w:tcPr>
          <w:p w14:paraId="3422201D" w14:textId="77777777" w:rsidR="007B0696" w:rsidRPr="00340914" w:rsidRDefault="007B0696" w:rsidP="007B0696">
            <w:pPr>
              <w:pStyle w:val="TAC"/>
              <w:rPr>
                <w:rFonts w:cs="Arial"/>
                <w:lang w:eastAsia="ja-JP"/>
              </w:rPr>
            </w:pPr>
            <w:r w:rsidRPr="00340914">
              <w:rPr>
                <w:rFonts w:cs="Arial"/>
                <w:lang w:eastAsia="ja-JP"/>
              </w:rPr>
              <w:t>-36</w:t>
            </w:r>
          </w:p>
        </w:tc>
        <w:tc>
          <w:tcPr>
            <w:tcW w:w="1869" w:type="dxa"/>
            <w:vAlign w:val="center"/>
          </w:tcPr>
          <w:p w14:paraId="3422201E"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340</w:t>
            </w:r>
          </w:p>
        </w:tc>
        <w:tc>
          <w:tcPr>
            <w:tcW w:w="2423" w:type="dxa"/>
            <w:shd w:val="clear" w:color="auto" w:fill="auto"/>
            <w:vAlign w:val="center"/>
          </w:tcPr>
          <w:p w14:paraId="3422201F"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2026" w14:textId="77777777" w:rsidTr="007B0696">
        <w:trPr>
          <w:jc w:val="center"/>
        </w:trPr>
        <w:tc>
          <w:tcPr>
            <w:tcW w:w="1468" w:type="dxa"/>
            <w:vMerge/>
            <w:vAlign w:val="center"/>
          </w:tcPr>
          <w:p w14:paraId="34222021" w14:textId="77777777" w:rsidR="007B0696" w:rsidRPr="00340914" w:rsidRDefault="007B0696" w:rsidP="007B0696">
            <w:pPr>
              <w:pStyle w:val="TAC"/>
              <w:rPr>
                <w:rFonts w:cs="Arial"/>
                <w:lang w:eastAsia="ja-JP"/>
              </w:rPr>
            </w:pPr>
          </w:p>
        </w:tc>
        <w:tc>
          <w:tcPr>
            <w:tcW w:w="2234" w:type="dxa"/>
            <w:vMerge/>
            <w:vAlign w:val="center"/>
          </w:tcPr>
          <w:p w14:paraId="34222022" w14:textId="77777777" w:rsidR="007B0696" w:rsidRPr="00340914" w:rsidRDefault="007B0696" w:rsidP="007B0696">
            <w:pPr>
              <w:pStyle w:val="TAC"/>
              <w:rPr>
                <w:rFonts w:cs="Arial"/>
                <w:lang w:eastAsia="ja-JP"/>
              </w:rPr>
            </w:pPr>
          </w:p>
        </w:tc>
        <w:tc>
          <w:tcPr>
            <w:tcW w:w="1861" w:type="dxa"/>
            <w:vAlign w:val="center"/>
          </w:tcPr>
          <w:p w14:paraId="34222023" w14:textId="77777777" w:rsidR="007B0696" w:rsidRPr="00340914" w:rsidRDefault="007B0696" w:rsidP="007B0696">
            <w:pPr>
              <w:pStyle w:val="TAC"/>
              <w:rPr>
                <w:rFonts w:cs="Arial"/>
                <w:lang w:eastAsia="ja-JP"/>
              </w:rPr>
            </w:pPr>
            <w:r w:rsidRPr="00340914">
              <w:rPr>
                <w:rFonts w:cs="Arial"/>
                <w:lang w:eastAsia="ja-JP"/>
              </w:rPr>
              <w:t>-36</w:t>
            </w:r>
          </w:p>
        </w:tc>
        <w:tc>
          <w:tcPr>
            <w:tcW w:w="1869" w:type="dxa"/>
            <w:vAlign w:val="center"/>
          </w:tcPr>
          <w:p w14:paraId="34222024"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880</w:t>
            </w:r>
          </w:p>
        </w:tc>
        <w:tc>
          <w:tcPr>
            <w:tcW w:w="2423" w:type="dxa"/>
            <w:shd w:val="clear" w:color="auto" w:fill="auto"/>
            <w:vAlign w:val="center"/>
          </w:tcPr>
          <w:p w14:paraId="34222025" w14:textId="77777777" w:rsidR="007B0696" w:rsidRPr="00340914" w:rsidRDefault="007B0696" w:rsidP="007B0696">
            <w:pPr>
              <w:pStyle w:val="TAC"/>
              <w:rPr>
                <w:rFonts w:cs="Arial"/>
                <w:lang w:val="sv-SE" w:eastAsia="zh-CN"/>
              </w:rPr>
            </w:pPr>
            <w:r w:rsidRPr="00340914">
              <w:rPr>
                <w:rFonts w:cs="Arial"/>
                <w:lang w:val="sv-SE" w:eastAsia="ja-JP"/>
              </w:rPr>
              <w:t>5MHz E-UTRA signal, 1 RB**</w:t>
            </w:r>
          </w:p>
        </w:tc>
      </w:tr>
      <w:tr w:rsidR="007B0696" w:rsidRPr="00340914" w14:paraId="3422202A" w14:textId="77777777" w:rsidTr="007B0696">
        <w:trPr>
          <w:jc w:val="center"/>
        </w:trPr>
        <w:tc>
          <w:tcPr>
            <w:tcW w:w="9855" w:type="dxa"/>
            <w:gridSpan w:val="5"/>
            <w:vAlign w:val="center"/>
          </w:tcPr>
          <w:p w14:paraId="34222027"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34222028"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34222029" w14:textId="77777777" w:rsidR="007B0696" w:rsidRPr="00340914" w:rsidRDefault="007B0696" w:rsidP="007B0696">
            <w:pPr>
              <w:pStyle w:val="TAN"/>
              <w:rPr>
                <w:rFonts w:cs="Arial"/>
                <w:lang w:eastAsia="zh-CN"/>
              </w:rPr>
            </w:pPr>
            <w:r w:rsidRPr="00340914">
              <w:rPr>
                <w:rFonts w:cs="Arial"/>
                <w:szCs w:val="18"/>
              </w:rPr>
              <w:t>Note***:</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3422202B" w14:textId="77777777" w:rsidR="007B0696" w:rsidRPr="00340914" w:rsidRDefault="007B0696" w:rsidP="007B0696"/>
    <w:p w14:paraId="3422202C" w14:textId="77777777" w:rsidR="007B0696" w:rsidRPr="00340914" w:rsidRDefault="007B0696" w:rsidP="007B0696">
      <w:pPr>
        <w:pStyle w:val="TH"/>
      </w:pPr>
      <w:r w:rsidRPr="00340914">
        <w:t>Table 7.8.1-6: Narrowband intermodulation performance requirement for Medium Range BS</w:t>
      </w:r>
      <w:r w:rsidRPr="00340914">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59"/>
        <w:gridCol w:w="1818"/>
        <w:gridCol w:w="1838"/>
        <w:gridCol w:w="2348"/>
      </w:tblGrid>
      <w:tr w:rsidR="007B0696" w:rsidRPr="00340914" w14:paraId="34222033" w14:textId="77777777" w:rsidTr="007B0696">
        <w:trPr>
          <w:jc w:val="center"/>
        </w:trPr>
        <w:tc>
          <w:tcPr>
            <w:tcW w:w="1117" w:type="dxa"/>
            <w:shd w:val="clear" w:color="auto" w:fill="auto"/>
            <w:vAlign w:val="center"/>
          </w:tcPr>
          <w:p w14:paraId="3422202D" w14:textId="77777777" w:rsidR="007B0696" w:rsidRPr="00340914" w:rsidRDefault="007B0696" w:rsidP="007B0696">
            <w:pPr>
              <w:pStyle w:val="TAH"/>
              <w:rPr>
                <w:rFonts w:cs="Arial"/>
              </w:rPr>
            </w:pPr>
            <w:r w:rsidRPr="00340914">
              <w:rPr>
                <w:rFonts w:cs="Arial"/>
              </w:rPr>
              <w:t>E-UTRA</w:t>
            </w:r>
          </w:p>
          <w:p w14:paraId="3422202E" w14:textId="77777777" w:rsidR="007B0696" w:rsidRPr="00340914" w:rsidRDefault="007B0696" w:rsidP="007B0696">
            <w:pPr>
              <w:pStyle w:val="TAH"/>
              <w:rPr>
                <w:rFonts w:cs="Arial"/>
              </w:rPr>
            </w:pPr>
            <w:r w:rsidRPr="00340914">
              <w:rPr>
                <w:rFonts w:cs="Arial"/>
              </w:rPr>
              <w:t>channel bandwidth of the lowest/highest carrier received [MHz]</w:t>
            </w:r>
          </w:p>
        </w:tc>
        <w:tc>
          <w:tcPr>
            <w:tcW w:w="2315" w:type="dxa"/>
            <w:vAlign w:val="center"/>
          </w:tcPr>
          <w:p w14:paraId="3422202F" w14:textId="77777777" w:rsidR="007B0696" w:rsidRPr="00340914" w:rsidRDefault="007B0696" w:rsidP="007B0696">
            <w:pPr>
              <w:pStyle w:val="TAH"/>
              <w:rPr>
                <w:rFonts w:cs="Arial"/>
              </w:rPr>
            </w:pPr>
            <w:r w:rsidRPr="00340914">
              <w:rPr>
                <w:rFonts w:cs="Arial"/>
              </w:rPr>
              <w:t>Wanted signal mean power [dBm]</w:t>
            </w:r>
          </w:p>
        </w:tc>
        <w:tc>
          <w:tcPr>
            <w:tcW w:w="1907" w:type="dxa"/>
            <w:vAlign w:val="center"/>
          </w:tcPr>
          <w:p w14:paraId="34222030" w14:textId="77777777" w:rsidR="007B0696" w:rsidRPr="00340914" w:rsidRDefault="007B0696" w:rsidP="007B0696">
            <w:pPr>
              <w:pStyle w:val="TAH"/>
              <w:rPr>
                <w:rFonts w:cs="Arial"/>
              </w:rPr>
            </w:pPr>
            <w:r w:rsidRPr="00340914">
              <w:rPr>
                <w:rFonts w:cs="Arial"/>
              </w:rPr>
              <w:t>Interfering signal mean power [dBm]</w:t>
            </w:r>
          </w:p>
        </w:tc>
        <w:tc>
          <w:tcPr>
            <w:tcW w:w="1907" w:type="dxa"/>
            <w:vAlign w:val="center"/>
          </w:tcPr>
          <w:p w14:paraId="34222031" w14:textId="77777777" w:rsidR="007B0696" w:rsidRPr="00340914" w:rsidRDefault="007B0696" w:rsidP="007B0696">
            <w:pPr>
              <w:pStyle w:val="TAH"/>
              <w:rPr>
                <w:rFonts w:cs="Arial"/>
              </w:rPr>
            </w:pPr>
            <w:r w:rsidRPr="00340914">
              <w:rPr>
                <w:rFonts w:cs="Arial"/>
              </w:rPr>
              <w:t xml:space="preserve"> Interfering RB centre frequency offset </w:t>
            </w:r>
            <w:r w:rsidRPr="00340914">
              <w:rPr>
                <w:rFonts w:cs="Arial" w:hint="eastAsia"/>
                <w:lang w:eastAsia="zh-CN"/>
              </w:rPr>
              <w:t>to</w:t>
            </w:r>
            <w:r w:rsidRPr="00340914">
              <w:rPr>
                <w:rFonts w:cs="Arial"/>
              </w:rPr>
              <w:t xml:space="preserve"> the lower/higher Base Station RF Bandwidth edge </w:t>
            </w:r>
            <w:r w:rsidRPr="00340914">
              <w:rPr>
                <w:rFonts w:cs="Arial" w:hint="eastAsia"/>
                <w:lang w:eastAsia="zh-CN"/>
              </w:rPr>
              <w:t xml:space="preserve">or sub-block edge inside a sub-block gap </w:t>
            </w:r>
            <w:r w:rsidRPr="00340914">
              <w:rPr>
                <w:rFonts w:cs="Arial"/>
              </w:rPr>
              <w:t>[kHz]</w:t>
            </w:r>
          </w:p>
        </w:tc>
        <w:tc>
          <w:tcPr>
            <w:tcW w:w="2503" w:type="dxa"/>
            <w:vAlign w:val="center"/>
          </w:tcPr>
          <w:p w14:paraId="34222032"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2039" w14:textId="77777777" w:rsidTr="007B0696">
        <w:trPr>
          <w:jc w:val="center"/>
        </w:trPr>
        <w:tc>
          <w:tcPr>
            <w:tcW w:w="1117" w:type="dxa"/>
            <w:vMerge w:val="restart"/>
            <w:vAlign w:val="center"/>
          </w:tcPr>
          <w:p w14:paraId="34222034" w14:textId="77777777" w:rsidR="007B0696" w:rsidRPr="00340914" w:rsidRDefault="007B0696" w:rsidP="007B0696">
            <w:pPr>
              <w:pStyle w:val="TAC"/>
              <w:rPr>
                <w:rFonts w:cs="Arial"/>
              </w:rPr>
            </w:pPr>
            <w:r w:rsidRPr="00340914">
              <w:rPr>
                <w:rFonts w:cs="Arial"/>
              </w:rPr>
              <w:t>1.4</w:t>
            </w:r>
          </w:p>
        </w:tc>
        <w:tc>
          <w:tcPr>
            <w:tcW w:w="2315" w:type="dxa"/>
            <w:vMerge w:val="restart"/>
            <w:vAlign w:val="center"/>
          </w:tcPr>
          <w:p w14:paraId="3422203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34222036" w14:textId="77777777" w:rsidR="007B0696" w:rsidRPr="00340914" w:rsidRDefault="007B0696" w:rsidP="007B0696">
            <w:pPr>
              <w:pStyle w:val="TAC"/>
              <w:rPr>
                <w:rFonts w:cs="Arial"/>
              </w:rPr>
            </w:pPr>
            <w:r w:rsidRPr="00340914">
              <w:rPr>
                <w:rFonts w:cs="Arial"/>
              </w:rPr>
              <w:t>−47</w:t>
            </w:r>
          </w:p>
        </w:tc>
        <w:tc>
          <w:tcPr>
            <w:tcW w:w="1907" w:type="dxa"/>
            <w:vAlign w:val="center"/>
          </w:tcPr>
          <w:p w14:paraId="34222037"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34222038" w14:textId="77777777" w:rsidR="007B0696" w:rsidRPr="00340914" w:rsidRDefault="007B0696" w:rsidP="007B0696">
            <w:pPr>
              <w:pStyle w:val="TAC"/>
              <w:rPr>
                <w:rFonts w:cs="Arial"/>
              </w:rPr>
            </w:pPr>
            <w:r w:rsidRPr="00340914">
              <w:rPr>
                <w:rFonts w:cs="Arial"/>
              </w:rPr>
              <w:t>CW</w:t>
            </w:r>
          </w:p>
        </w:tc>
      </w:tr>
      <w:tr w:rsidR="007B0696" w:rsidRPr="008E2835" w14:paraId="3422203F" w14:textId="77777777" w:rsidTr="007B0696">
        <w:trPr>
          <w:jc w:val="center"/>
        </w:trPr>
        <w:tc>
          <w:tcPr>
            <w:tcW w:w="1117" w:type="dxa"/>
            <w:vMerge/>
            <w:vAlign w:val="center"/>
          </w:tcPr>
          <w:p w14:paraId="3422203A" w14:textId="77777777" w:rsidR="007B0696" w:rsidRPr="00340914" w:rsidRDefault="007B0696" w:rsidP="007B0696">
            <w:pPr>
              <w:pStyle w:val="TAC"/>
              <w:rPr>
                <w:rFonts w:cs="Arial"/>
              </w:rPr>
            </w:pPr>
          </w:p>
        </w:tc>
        <w:tc>
          <w:tcPr>
            <w:tcW w:w="2315" w:type="dxa"/>
            <w:vMerge/>
            <w:vAlign w:val="center"/>
          </w:tcPr>
          <w:p w14:paraId="3422203B" w14:textId="77777777" w:rsidR="007B0696" w:rsidRPr="00340914" w:rsidRDefault="007B0696" w:rsidP="007B0696">
            <w:pPr>
              <w:pStyle w:val="TAC"/>
              <w:rPr>
                <w:rFonts w:cs="Arial"/>
              </w:rPr>
            </w:pPr>
          </w:p>
        </w:tc>
        <w:tc>
          <w:tcPr>
            <w:tcW w:w="1907" w:type="dxa"/>
            <w:vAlign w:val="center"/>
          </w:tcPr>
          <w:p w14:paraId="3422203C" w14:textId="77777777" w:rsidR="007B0696" w:rsidRPr="00340914" w:rsidRDefault="007B0696" w:rsidP="007B0696">
            <w:pPr>
              <w:pStyle w:val="TAC"/>
              <w:rPr>
                <w:rFonts w:cs="Arial"/>
              </w:rPr>
            </w:pPr>
            <w:r w:rsidRPr="00340914">
              <w:rPr>
                <w:rFonts w:cs="Arial"/>
              </w:rPr>
              <w:t>−47</w:t>
            </w:r>
          </w:p>
        </w:tc>
        <w:tc>
          <w:tcPr>
            <w:tcW w:w="1907" w:type="dxa"/>
            <w:vAlign w:val="center"/>
          </w:tcPr>
          <w:p w14:paraId="3422203D" w14:textId="77777777" w:rsidR="007B0696" w:rsidRPr="00340914" w:rsidRDefault="007B0696" w:rsidP="007B0696">
            <w:pPr>
              <w:pStyle w:val="TAC"/>
              <w:rPr>
                <w:rFonts w:cs="Arial"/>
              </w:rPr>
            </w:pPr>
            <w:r w:rsidRPr="00340914">
              <w:rPr>
                <w:rFonts w:cs="Arial"/>
              </w:rPr>
              <w:t>±790</w:t>
            </w:r>
          </w:p>
        </w:tc>
        <w:tc>
          <w:tcPr>
            <w:tcW w:w="2503" w:type="dxa"/>
            <w:shd w:val="clear" w:color="auto" w:fill="auto"/>
            <w:vAlign w:val="center"/>
          </w:tcPr>
          <w:p w14:paraId="3422203E" w14:textId="77777777" w:rsidR="007B0696" w:rsidRPr="00340914" w:rsidRDefault="007B0696" w:rsidP="007B0696">
            <w:pPr>
              <w:pStyle w:val="TAC"/>
              <w:rPr>
                <w:rFonts w:cs="Arial"/>
                <w:lang w:val="sv-SE"/>
              </w:rPr>
            </w:pPr>
            <w:r w:rsidRPr="00340914">
              <w:rPr>
                <w:rFonts w:cs="Arial"/>
                <w:lang w:val="sv-SE"/>
              </w:rPr>
              <w:t>1.4 MHz E-UTRA signal, 1 RB**</w:t>
            </w:r>
          </w:p>
        </w:tc>
      </w:tr>
      <w:tr w:rsidR="007B0696" w:rsidRPr="00340914" w14:paraId="34222045" w14:textId="77777777" w:rsidTr="007B0696">
        <w:trPr>
          <w:jc w:val="center"/>
        </w:trPr>
        <w:tc>
          <w:tcPr>
            <w:tcW w:w="1117" w:type="dxa"/>
            <w:vMerge w:val="restart"/>
            <w:vAlign w:val="center"/>
          </w:tcPr>
          <w:p w14:paraId="34222040" w14:textId="77777777" w:rsidR="007B0696" w:rsidRPr="00340914" w:rsidRDefault="007B0696" w:rsidP="007B0696">
            <w:pPr>
              <w:pStyle w:val="TAC"/>
              <w:rPr>
                <w:rFonts w:cs="Arial"/>
              </w:rPr>
            </w:pPr>
            <w:r w:rsidRPr="00340914">
              <w:rPr>
                <w:rFonts w:cs="Arial"/>
              </w:rPr>
              <w:t>3</w:t>
            </w:r>
          </w:p>
        </w:tc>
        <w:tc>
          <w:tcPr>
            <w:tcW w:w="2315" w:type="dxa"/>
            <w:vMerge w:val="restart"/>
            <w:vAlign w:val="center"/>
          </w:tcPr>
          <w:p w14:paraId="3422204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34222042" w14:textId="77777777" w:rsidR="007B0696" w:rsidRPr="00340914" w:rsidRDefault="007B0696" w:rsidP="007B0696">
            <w:pPr>
              <w:pStyle w:val="TAC"/>
              <w:rPr>
                <w:rFonts w:cs="Arial"/>
              </w:rPr>
            </w:pPr>
            <w:r w:rsidRPr="00340914">
              <w:rPr>
                <w:rFonts w:cs="Arial"/>
              </w:rPr>
              <w:t>−47</w:t>
            </w:r>
          </w:p>
        </w:tc>
        <w:tc>
          <w:tcPr>
            <w:tcW w:w="1907" w:type="dxa"/>
            <w:vAlign w:val="center"/>
          </w:tcPr>
          <w:p w14:paraId="34222043"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34222044" w14:textId="77777777" w:rsidR="007B0696" w:rsidRPr="00340914" w:rsidRDefault="007B0696" w:rsidP="007B0696">
            <w:pPr>
              <w:pStyle w:val="TAC"/>
              <w:rPr>
                <w:rFonts w:cs="Arial"/>
              </w:rPr>
            </w:pPr>
            <w:r w:rsidRPr="00340914">
              <w:rPr>
                <w:rFonts w:cs="Arial"/>
              </w:rPr>
              <w:t>CW</w:t>
            </w:r>
          </w:p>
        </w:tc>
      </w:tr>
      <w:tr w:rsidR="007B0696" w:rsidRPr="008E2835" w14:paraId="3422204B" w14:textId="77777777" w:rsidTr="007B0696">
        <w:trPr>
          <w:jc w:val="center"/>
        </w:trPr>
        <w:tc>
          <w:tcPr>
            <w:tcW w:w="1117" w:type="dxa"/>
            <w:vMerge/>
            <w:vAlign w:val="center"/>
          </w:tcPr>
          <w:p w14:paraId="34222046" w14:textId="77777777" w:rsidR="007B0696" w:rsidRPr="00340914" w:rsidRDefault="007B0696" w:rsidP="007B0696">
            <w:pPr>
              <w:pStyle w:val="TAC"/>
              <w:rPr>
                <w:rFonts w:cs="Arial"/>
              </w:rPr>
            </w:pPr>
          </w:p>
        </w:tc>
        <w:tc>
          <w:tcPr>
            <w:tcW w:w="2315" w:type="dxa"/>
            <w:vMerge/>
            <w:vAlign w:val="center"/>
          </w:tcPr>
          <w:p w14:paraId="34222047" w14:textId="77777777" w:rsidR="007B0696" w:rsidRPr="00340914" w:rsidRDefault="007B0696" w:rsidP="007B0696">
            <w:pPr>
              <w:pStyle w:val="TAC"/>
              <w:rPr>
                <w:rFonts w:cs="Arial"/>
              </w:rPr>
            </w:pPr>
          </w:p>
        </w:tc>
        <w:tc>
          <w:tcPr>
            <w:tcW w:w="1907" w:type="dxa"/>
            <w:vAlign w:val="center"/>
          </w:tcPr>
          <w:p w14:paraId="34222048" w14:textId="77777777" w:rsidR="007B0696" w:rsidRPr="00340914" w:rsidRDefault="007B0696" w:rsidP="007B0696">
            <w:pPr>
              <w:pStyle w:val="TAC"/>
              <w:rPr>
                <w:rFonts w:cs="Arial"/>
              </w:rPr>
            </w:pPr>
            <w:r w:rsidRPr="00340914">
              <w:rPr>
                <w:rFonts w:cs="Arial"/>
              </w:rPr>
              <w:t>−47</w:t>
            </w:r>
          </w:p>
        </w:tc>
        <w:tc>
          <w:tcPr>
            <w:tcW w:w="1907" w:type="dxa"/>
            <w:vAlign w:val="center"/>
          </w:tcPr>
          <w:p w14:paraId="34222049" w14:textId="77777777" w:rsidR="007B0696" w:rsidRPr="00340914" w:rsidRDefault="007B0696" w:rsidP="007B0696">
            <w:pPr>
              <w:pStyle w:val="TAC"/>
              <w:rPr>
                <w:rFonts w:cs="Arial"/>
              </w:rPr>
            </w:pPr>
            <w:r w:rsidRPr="00340914">
              <w:rPr>
                <w:rFonts w:cs="Arial"/>
              </w:rPr>
              <w:t>±780</w:t>
            </w:r>
          </w:p>
        </w:tc>
        <w:tc>
          <w:tcPr>
            <w:tcW w:w="2503" w:type="dxa"/>
            <w:shd w:val="clear" w:color="auto" w:fill="auto"/>
            <w:vAlign w:val="center"/>
          </w:tcPr>
          <w:p w14:paraId="3422204A" w14:textId="77777777" w:rsidR="007B0696" w:rsidRPr="00340914" w:rsidRDefault="007B0696" w:rsidP="007B0696">
            <w:pPr>
              <w:pStyle w:val="TAC"/>
              <w:rPr>
                <w:rFonts w:cs="Arial"/>
                <w:lang w:val="sv-SE"/>
              </w:rPr>
            </w:pPr>
            <w:r w:rsidRPr="00340914">
              <w:rPr>
                <w:rFonts w:cs="Arial"/>
                <w:lang w:val="sv-SE"/>
              </w:rPr>
              <w:t>3.0 MHz E-UTRA signal, 1 RB**</w:t>
            </w:r>
          </w:p>
        </w:tc>
      </w:tr>
      <w:tr w:rsidR="007B0696" w:rsidRPr="00340914" w14:paraId="34222051" w14:textId="77777777" w:rsidTr="007B0696">
        <w:trPr>
          <w:jc w:val="center"/>
        </w:trPr>
        <w:tc>
          <w:tcPr>
            <w:tcW w:w="1117" w:type="dxa"/>
            <w:vMerge w:val="restart"/>
            <w:vAlign w:val="center"/>
          </w:tcPr>
          <w:p w14:paraId="3422204C" w14:textId="77777777" w:rsidR="007B0696" w:rsidRPr="00340914" w:rsidRDefault="007B0696" w:rsidP="007B0696">
            <w:pPr>
              <w:pStyle w:val="TAC"/>
              <w:rPr>
                <w:rFonts w:cs="Arial"/>
              </w:rPr>
            </w:pPr>
            <w:r w:rsidRPr="00340914">
              <w:rPr>
                <w:rFonts w:cs="Arial"/>
              </w:rPr>
              <w:t>5</w:t>
            </w:r>
          </w:p>
        </w:tc>
        <w:tc>
          <w:tcPr>
            <w:tcW w:w="2315" w:type="dxa"/>
            <w:vMerge w:val="restart"/>
            <w:vAlign w:val="center"/>
          </w:tcPr>
          <w:p w14:paraId="3422204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3422204E" w14:textId="77777777" w:rsidR="007B0696" w:rsidRPr="00340914" w:rsidRDefault="007B0696" w:rsidP="007B0696">
            <w:pPr>
              <w:pStyle w:val="TAC"/>
              <w:rPr>
                <w:rFonts w:cs="Arial"/>
              </w:rPr>
            </w:pPr>
            <w:r w:rsidRPr="00340914">
              <w:rPr>
                <w:rFonts w:cs="Arial"/>
              </w:rPr>
              <w:t>−47</w:t>
            </w:r>
          </w:p>
        </w:tc>
        <w:tc>
          <w:tcPr>
            <w:tcW w:w="1907" w:type="dxa"/>
            <w:vAlign w:val="center"/>
          </w:tcPr>
          <w:p w14:paraId="3422204F" w14:textId="77777777" w:rsidR="007B0696" w:rsidRPr="00340914" w:rsidRDefault="007B0696" w:rsidP="007B0696">
            <w:pPr>
              <w:pStyle w:val="TAC"/>
              <w:rPr>
                <w:rFonts w:cs="Arial"/>
              </w:rPr>
            </w:pPr>
            <w:r w:rsidRPr="00340914">
              <w:rPr>
                <w:rFonts w:cs="Arial"/>
              </w:rPr>
              <w:t>±360</w:t>
            </w:r>
          </w:p>
        </w:tc>
        <w:tc>
          <w:tcPr>
            <w:tcW w:w="2503" w:type="dxa"/>
            <w:shd w:val="clear" w:color="auto" w:fill="auto"/>
            <w:vAlign w:val="center"/>
          </w:tcPr>
          <w:p w14:paraId="34222050" w14:textId="77777777" w:rsidR="007B0696" w:rsidRPr="00340914" w:rsidRDefault="007B0696" w:rsidP="007B0696">
            <w:pPr>
              <w:pStyle w:val="TAC"/>
              <w:rPr>
                <w:rFonts w:cs="Arial"/>
              </w:rPr>
            </w:pPr>
            <w:r w:rsidRPr="00340914">
              <w:rPr>
                <w:rFonts w:cs="Arial"/>
              </w:rPr>
              <w:t>CW</w:t>
            </w:r>
          </w:p>
        </w:tc>
      </w:tr>
      <w:tr w:rsidR="007B0696" w:rsidRPr="008E2835" w14:paraId="34222057" w14:textId="77777777" w:rsidTr="007B0696">
        <w:trPr>
          <w:jc w:val="center"/>
        </w:trPr>
        <w:tc>
          <w:tcPr>
            <w:tcW w:w="1117" w:type="dxa"/>
            <w:vMerge/>
            <w:vAlign w:val="center"/>
          </w:tcPr>
          <w:p w14:paraId="34222052" w14:textId="77777777" w:rsidR="007B0696" w:rsidRPr="00340914" w:rsidRDefault="007B0696" w:rsidP="007B0696">
            <w:pPr>
              <w:pStyle w:val="TAC"/>
              <w:rPr>
                <w:rFonts w:cs="Arial"/>
              </w:rPr>
            </w:pPr>
          </w:p>
        </w:tc>
        <w:tc>
          <w:tcPr>
            <w:tcW w:w="2315" w:type="dxa"/>
            <w:vMerge/>
            <w:vAlign w:val="center"/>
          </w:tcPr>
          <w:p w14:paraId="34222053" w14:textId="77777777" w:rsidR="007B0696" w:rsidRPr="00340914" w:rsidRDefault="007B0696" w:rsidP="007B0696">
            <w:pPr>
              <w:pStyle w:val="TAC"/>
              <w:rPr>
                <w:rFonts w:cs="Arial"/>
              </w:rPr>
            </w:pPr>
          </w:p>
        </w:tc>
        <w:tc>
          <w:tcPr>
            <w:tcW w:w="1907" w:type="dxa"/>
            <w:vAlign w:val="center"/>
          </w:tcPr>
          <w:p w14:paraId="34222054" w14:textId="77777777" w:rsidR="007B0696" w:rsidRPr="00340914" w:rsidRDefault="007B0696" w:rsidP="007B0696">
            <w:pPr>
              <w:pStyle w:val="TAC"/>
              <w:rPr>
                <w:rFonts w:cs="Arial"/>
              </w:rPr>
            </w:pPr>
            <w:r w:rsidRPr="00340914">
              <w:rPr>
                <w:rFonts w:cs="Arial"/>
              </w:rPr>
              <w:t>−47</w:t>
            </w:r>
          </w:p>
        </w:tc>
        <w:tc>
          <w:tcPr>
            <w:tcW w:w="1907" w:type="dxa"/>
            <w:vAlign w:val="center"/>
          </w:tcPr>
          <w:p w14:paraId="34222055" w14:textId="77777777" w:rsidR="007B0696" w:rsidRPr="00340914" w:rsidRDefault="007B0696" w:rsidP="007B0696">
            <w:pPr>
              <w:pStyle w:val="TAC"/>
              <w:rPr>
                <w:rFonts w:cs="Arial"/>
              </w:rPr>
            </w:pPr>
            <w:r w:rsidRPr="00340914">
              <w:rPr>
                <w:rFonts w:cs="Arial"/>
              </w:rPr>
              <w:t>±1060</w:t>
            </w:r>
          </w:p>
        </w:tc>
        <w:tc>
          <w:tcPr>
            <w:tcW w:w="2503" w:type="dxa"/>
            <w:shd w:val="clear" w:color="auto" w:fill="auto"/>
            <w:vAlign w:val="center"/>
          </w:tcPr>
          <w:p w14:paraId="34222056"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3422205E" w14:textId="77777777" w:rsidTr="007B0696">
        <w:trPr>
          <w:jc w:val="center"/>
        </w:trPr>
        <w:tc>
          <w:tcPr>
            <w:tcW w:w="1117" w:type="dxa"/>
            <w:vMerge w:val="restart"/>
            <w:vAlign w:val="center"/>
          </w:tcPr>
          <w:p w14:paraId="34222058" w14:textId="77777777" w:rsidR="007B0696" w:rsidRPr="00340914" w:rsidRDefault="007B0696" w:rsidP="007B0696">
            <w:pPr>
              <w:pStyle w:val="TAC"/>
              <w:rPr>
                <w:rFonts w:cs="Arial"/>
              </w:rPr>
            </w:pPr>
            <w:r w:rsidRPr="00340914">
              <w:rPr>
                <w:rFonts w:cs="Arial"/>
              </w:rPr>
              <w:t>10</w:t>
            </w:r>
          </w:p>
        </w:tc>
        <w:tc>
          <w:tcPr>
            <w:tcW w:w="2315" w:type="dxa"/>
            <w:vMerge w:val="restart"/>
            <w:vAlign w:val="center"/>
          </w:tcPr>
          <w:p w14:paraId="3422205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3422205A" w14:textId="77777777" w:rsidR="007B0696" w:rsidRPr="00340914" w:rsidRDefault="007B0696" w:rsidP="007B0696">
            <w:pPr>
              <w:pStyle w:val="TAC"/>
              <w:rPr>
                <w:rFonts w:cs="Arial"/>
              </w:rPr>
            </w:pPr>
            <w:r w:rsidRPr="00340914">
              <w:rPr>
                <w:rFonts w:cs="Arial"/>
              </w:rPr>
              <w:t>(***)</w:t>
            </w:r>
          </w:p>
        </w:tc>
        <w:tc>
          <w:tcPr>
            <w:tcW w:w="1907" w:type="dxa"/>
            <w:vAlign w:val="center"/>
          </w:tcPr>
          <w:p w14:paraId="3422205B" w14:textId="77777777" w:rsidR="007B0696" w:rsidRPr="00340914" w:rsidRDefault="007B0696" w:rsidP="007B0696">
            <w:pPr>
              <w:pStyle w:val="TAC"/>
              <w:rPr>
                <w:rFonts w:cs="Arial"/>
              </w:rPr>
            </w:pPr>
            <w:r w:rsidRPr="00340914">
              <w:rPr>
                <w:rFonts w:cs="Arial"/>
              </w:rPr>
              <w:t>−47</w:t>
            </w:r>
          </w:p>
        </w:tc>
        <w:tc>
          <w:tcPr>
            <w:tcW w:w="1907" w:type="dxa"/>
            <w:vAlign w:val="center"/>
          </w:tcPr>
          <w:p w14:paraId="3422205C" w14:textId="77777777" w:rsidR="007B0696" w:rsidRPr="00340914" w:rsidRDefault="007B0696" w:rsidP="007B0696">
            <w:pPr>
              <w:pStyle w:val="TAC"/>
              <w:rPr>
                <w:rFonts w:cs="Arial"/>
              </w:rPr>
            </w:pPr>
            <w:r w:rsidRPr="00340914">
              <w:rPr>
                <w:rFonts w:cs="Arial"/>
              </w:rPr>
              <w:t>±325</w:t>
            </w:r>
          </w:p>
        </w:tc>
        <w:tc>
          <w:tcPr>
            <w:tcW w:w="2503" w:type="dxa"/>
            <w:shd w:val="clear" w:color="auto" w:fill="auto"/>
            <w:vAlign w:val="center"/>
          </w:tcPr>
          <w:p w14:paraId="3422205D" w14:textId="77777777" w:rsidR="007B0696" w:rsidRPr="00340914" w:rsidRDefault="007B0696" w:rsidP="007B0696">
            <w:pPr>
              <w:pStyle w:val="TAC"/>
              <w:rPr>
                <w:rFonts w:cs="Arial"/>
              </w:rPr>
            </w:pPr>
            <w:r w:rsidRPr="00340914">
              <w:rPr>
                <w:rFonts w:cs="Arial"/>
              </w:rPr>
              <w:t>CW</w:t>
            </w:r>
          </w:p>
        </w:tc>
      </w:tr>
      <w:tr w:rsidR="007B0696" w:rsidRPr="008E2835" w14:paraId="34222064" w14:textId="77777777" w:rsidTr="007B0696">
        <w:trPr>
          <w:jc w:val="center"/>
        </w:trPr>
        <w:tc>
          <w:tcPr>
            <w:tcW w:w="1117" w:type="dxa"/>
            <w:vMerge/>
            <w:vAlign w:val="center"/>
          </w:tcPr>
          <w:p w14:paraId="3422205F" w14:textId="77777777" w:rsidR="007B0696" w:rsidRPr="00340914" w:rsidRDefault="007B0696" w:rsidP="007B0696">
            <w:pPr>
              <w:pStyle w:val="TAC"/>
              <w:rPr>
                <w:rFonts w:cs="Arial"/>
              </w:rPr>
            </w:pPr>
          </w:p>
        </w:tc>
        <w:tc>
          <w:tcPr>
            <w:tcW w:w="2315" w:type="dxa"/>
            <w:vMerge/>
            <w:vAlign w:val="center"/>
          </w:tcPr>
          <w:p w14:paraId="34222060" w14:textId="77777777" w:rsidR="007B0696" w:rsidRPr="00340914" w:rsidRDefault="007B0696" w:rsidP="007B0696">
            <w:pPr>
              <w:pStyle w:val="TAC"/>
              <w:rPr>
                <w:rFonts w:cs="Arial"/>
              </w:rPr>
            </w:pPr>
          </w:p>
        </w:tc>
        <w:tc>
          <w:tcPr>
            <w:tcW w:w="1907" w:type="dxa"/>
            <w:vAlign w:val="center"/>
          </w:tcPr>
          <w:p w14:paraId="34222061" w14:textId="77777777" w:rsidR="007B0696" w:rsidRPr="00340914" w:rsidRDefault="007B0696" w:rsidP="007B0696">
            <w:pPr>
              <w:pStyle w:val="TAC"/>
              <w:rPr>
                <w:rFonts w:cs="Arial"/>
              </w:rPr>
            </w:pPr>
            <w:r w:rsidRPr="00340914">
              <w:rPr>
                <w:rFonts w:cs="Arial"/>
              </w:rPr>
              <w:t>−47</w:t>
            </w:r>
          </w:p>
        </w:tc>
        <w:tc>
          <w:tcPr>
            <w:tcW w:w="1907" w:type="dxa"/>
            <w:vAlign w:val="center"/>
          </w:tcPr>
          <w:p w14:paraId="34222062" w14:textId="77777777" w:rsidR="007B0696" w:rsidRPr="00340914" w:rsidRDefault="007B0696" w:rsidP="007B0696">
            <w:pPr>
              <w:pStyle w:val="TAC"/>
              <w:rPr>
                <w:rFonts w:cs="Arial"/>
              </w:rPr>
            </w:pPr>
            <w:r w:rsidRPr="00340914">
              <w:rPr>
                <w:rFonts w:cs="Arial"/>
              </w:rPr>
              <w:t>±1240</w:t>
            </w:r>
          </w:p>
        </w:tc>
        <w:tc>
          <w:tcPr>
            <w:tcW w:w="2503" w:type="dxa"/>
            <w:shd w:val="clear" w:color="auto" w:fill="auto"/>
            <w:vAlign w:val="center"/>
          </w:tcPr>
          <w:p w14:paraId="34222063"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3422206B" w14:textId="77777777" w:rsidTr="007B0696">
        <w:trPr>
          <w:jc w:val="center"/>
        </w:trPr>
        <w:tc>
          <w:tcPr>
            <w:tcW w:w="1117" w:type="dxa"/>
            <w:vMerge w:val="restart"/>
            <w:vAlign w:val="center"/>
          </w:tcPr>
          <w:p w14:paraId="34222065" w14:textId="77777777" w:rsidR="007B0696" w:rsidRPr="00340914" w:rsidRDefault="007B0696" w:rsidP="007B0696">
            <w:pPr>
              <w:pStyle w:val="TAC"/>
              <w:rPr>
                <w:rFonts w:cs="Arial"/>
              </w:rPr>
            </w:pPr>
            <w:r w:rsidRPr="00340914">
              <w:rPr>
                <w:rFonts w:cs="Arial"/>
              </w:rPr>
              <w:t>15</w:t>
            </w:r>
          </w:p>
        </w:tc>
        <w:tc>
          <w:tcPr>
            <w:tcW w:w="2315" w:type="dxa"/>
            <w:vMerge w:val="restart"/>
            <w:vAlign w:val="center"/>
          </w:tcPr>
          <w:p w14:paraId="3422206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34222067" w14:textId="77777777" w:rsidR="007B0696" w:rsidRPr="00340914" w:rsidRDefault="007B0696" w:rsidP="007B0696">
            <w:pPr>
              <w:pStyle w:val="TAC"/>
              <w:rPr>
                <w:rFonts w:cs="Arial"/>
              </w:rPr>
            </w:pPr>
            <w:r w:rsidRPr="00340914">
              <w:rPr>
                <w:rFonts w:cs="Arial"/>
              </w:rPr>
              <w:t>(***)</w:t>
            </w:r>
          </w:p>
        </w:tc>
        <w:tc>
          <w:tcPr>
            <w:tcW w:w="1907" w:type="dxa"/>
            <w:vAlign w:val="center"/>
          </w:tcPr>
          <w:p w14:paraId="34222068" w14:textId="77777777" w:rsidR="007B0696" w:rsidRPr="00340914" w:rsidRDefault="007B0696" w:rsidP="007B0696">
            <w:pPr>
              <w:pStyle w:val="TAC"/>
              <w:rPr>
                <w:rFonts w:cs="Arial"/>
              </w:rPr>
            </w:pPr>
            <w:r w:rsidRPr="00340914">
              <w:rPr>
                <w:rFonts w:cs="Arial"/>
              </w:rPr>
              <w:t>−47</w:t>
            </w:r>
          </w:p>
        </w:tc>
        <w:tc>
          <w:tcPr>
            <w:tcW w:w="1907" w:type="dxa"/>
            <w:vAlign w:val="center"/>
          </w:tcPr>
          <w:p w14:paraId="34222069" w14:textId="77777777" w:rsidR="007B0696" w:rsidRPr="00340914" w:rsidRDefault="007B0696" w:rsidP="007B0696">
            <w:pPr>
              <w:pStyle w:val="TAC"/>
              <w:rPr>
                <w:rFonts w:cs="Arial"/>
              </w:rPr>
            </w:pPr>
            <w:r w:rsidRPr="00340914">
              <w:rPr>
                <w:rFonts w:cs="Arial"/>
              </w:rPr>
              <w:t>±380</w:t>
            </w:r>
          </w:p>
        </w:tc>
        <w:tc>
          <w:tcPr>
            <w:tcW w:w="2503" w:type="dxa"/>
            <w:shd w:val="clear" w:color="auto" w:fill="auto"/>
            <w:vAlign w:val="center"/>
          </w:tcPr>
          <w:p w14:paraId="3422206A" w14:textId="77777777" w:rsidR="007B0696" w:rsidRPr="00340914" w:rsidRDefault="007B0696" w:rsidP="007B0696">
            <w:pPr>
              <w:pStyle w:val="TAC"/>
              <w:rPr>
                <w:rFonts w:cs="Arial"/>
              </w:rPr>
            </w:pPr>
            <w:r w:rsidRPr="00340914">
              <w:rPr>
                <w:rFonts w:cs="Arial"/>
              </w:rPr>
              <w:t>CW</w:t>
            </w:r>
          </w:p>
        </w:tc>
      </w:tr>
      <w:tr w:rsidR="007B0696" w:rsidRPr="008E2835" w14:paraId="34222071" w14:textId="77777777" w:rsidTr="007B0696">
        <w:trPr>
          <w:jc w:val="center"/>
        </w:trPr>
        <w:tc>
          <w:tcPr>
            <w:tcW w:w="1117" w:type="dxa"/>
            <w:vMerge/>
            <w:vAlign w:val="center"/>
          </w:tcPr>
          <w:p w14:paraId="3422206C" w14:textId="77777777" w:rsidR="007B0696" w:rsidRPr="00340914" w:rsidRDefault="007B0696" w:rsidP="007B0696">
            <w:pPr>
              <w:pStyle w:val="TAC"/>
              <w:rPr>
                <w:rFonts w:cs="Arial"/>
              </w:rPr>
            </w:pPr>
          </w:p>
        </w:tc>
        <w:tc>
          <w:tcPr>
            <w:tcW w:w="2315" w:type="dxa"/>
            <w:vMerge/>
            <w:vAlign w:val="center"/>
          </w:tcPr>
          <w:p w14:paraId="3422206D" w14:textId="77777777" w:rsidR="007B0696" w:rsidRPr="00340914" w:rsidRDefault="007B0696" w:rsidP="007B0696">
            <w:pPr>
              <w:pStyle w:val="TAC"/>
              <w:rPr>
                <w:rFonts w:cs="Arial"/>
              </w:rPr>
            </w:pPr>
          </w:p>
        </w:tc>
        <w:tc>
          <w:tcPr>
            <w:tcW w:w="1907" w:type="dxa"/>
            <w:vAlign w:val="center"/>
          </w:tcPr>
          <w:p w14:paraId="3422206E" w14:textId="77777777" w:rsidR="007B0696" w:rsidRPr="00340914" w:rsidRDefault="007B0696" w:rsidP="007B0696">
            <w:pPr>
              <w:pStyle w:val="TAC"/>
              <w:rPr>
                <w:rFonts w:cs="Arial"/>
              </w:rPr>
            </w:pPr>
            <w:r w:rsidRPr="00340914">
              <w:rPr>
                <w:rFonts w:cs="Arial"/>
              </w:rPr>
              <w:t>−47</w:t>
            </w:r>
          </w:p>
        </w:tc>
        <w:tc>
          <w:tcPr>
            <w:tcW w:w="1907" w:type="dxa"/>
            <w:vAlign w:val="center"/>
          </w:tcPr>
          <w:p w14:paraId="3422206F" w14:textId="77777777" w:rsidR="007B0696" w:rsidRPr="00340914" w:rsidRDefault="007B0696" w:rsidP="007B0696">
            <w:pPr>
              <w:pStyle w:val="TAC"/>
              <w:rPr>
                <w:rFonts w:cs="Arial"/>
              </w:rPr>
            </w:pPr>
            <w:r w:rsidRPr="00340914">
              <w:rPr>
                <w:rFonts w:cs="Arial"/>
              </w:rPr>
              <w:t>±1600</w:t>
            </w:r>
          </w:p>
        </w:tc>
        <w:tc>
          <w:tcPr>
            <w:tcW w:w="2503" w:type="dxa"/>
            <w:shd w:val="clear" w:color="auto" w:fill="auto"/>
            <w:vAlign w:val="center"/>
          </w:tcPr>
          <w:p w14:paraId="34222070"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34222078" w14:textId="77777777" w:rsidTr="007B0696">
        <w:trPr>
          <w:jc w:val="center"/>
        </w:trPr>
        <w:tc>
          <w:tcPr>
            <w:tcW w:w="1117" w:type="dxa"/>
            <w:vMerge w:val="restart"/>
            <w:vAlign w:val="center"/>
          </w:tcPr>
          <w:p w14:paraId="34222072" w14:textId="77777777" w:rsidR="007B0696" w:rsidRPr="00340914" w:rsidRDefault="007B0696" w:rsidP="007B0696">
            <w:pPr>
              <w:pStyle w:val="TAC"/>
              <w:rPr>
                <w:rFonts w:cs="Arial"/>
              </w:rPr>
            </w:pPr>
            <w:r w:rsidRPr="00340914">
              <w:rPr>
                <w:rFonts w:cs="Arial"/>
              </w:rPr>
              <w:t>20</w:t>
            </w:r>
          </w:p>
        </w:tc>
        <w:tc>
          <w:tcPr>
            <w:tcW w:w="2315" w:type="dxa"/>
            <w:vMerge w:val="restart"/>
            <w:vAlign w:val="center"/>
          </w:tcPr>
          <w:p w14:paraId="3422207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34222074" w14:textId="77777777" w:rsidR="007B0696" w:rsidRPr="00340914" w:rsidRDefault="007B0696" w:rsidP="007B0696">
            <w:pPr>
              <w:pStyle w:val="TAC"/>
              <w:rPr>
                <w:rFonts w:cs="Arial"/>
              </w:rPr>
            </w:pPr>
            <w:r w:rsidRPr="00340914">
              <w:rPr>
                <w:rFonts w:cs="Arial"/>
              </w:rPr>
              <w:t>(***)</w:t>
            </w:r>
          </w:p>
        </w:tc>
        <w:tc>
          <w:tcPr>
            <w:tcW w:w="1907" w:type="dxa"/>
            <w:vAlign w:val="center"/>
          </w:tcPr>
          <w:p w14:paraId="34222075" w14:textId="77777777" w:rsidR="007B0696" w:rsidRPr="00340914" w:rsidRDefault="007B0696" w:rsidP="007B0696">
            <w:pPr>
              <w:pStyle w:val="TAC"/>
              <w:rPr>
                <w:rFonts w:cs="Arial"/>
              </w:rPr>
            </w:pPr>
            <w:r w:rsidRPr="00340914">
              <w:rPr>
                <w:rFonts w:cs="Arial"/>
              </w:rPr>
              <w:t>−47</w:t>
            </w:r>
          </w:p>
        </w:tc>
        <w:tc>
          <w:tcPr>
            <w:tcW w:w="1907" w:type="dxa"/>
            <w:vAlign w:val="center"/>
          </w:tcPr>
          <w:p w14:paraId="34222076" w14:textId="77777777" w:rsidR="007B0696" w:rsidRPr="00340914" w:rsidRDefault="007B0696" w:rsidP="007B0696">
            <w:pPr>
              <w:pStyle w:val="TAC"/>
              <w:rPr>
                <w:rFonts w:cs="Arial"/>
              </w:rPr>
            </w:pPr>
            <w:r w:rsidRPr="00340914">
              <w:rPr>
                <w:rFonts w:cs="Arial"/>
              </w:rPr>
              <w:t>±345</w:t>
            </w:r>
          </w:p>
        </w:tc>
        <w:tc>
          <w:tcPr>
            <w:tcW w:w="2503" w:type="dxa"/>
            <w:shd w:val="clear" w:color="auto" w:fill="auto"/>
            <w:vAlign w:val="center"/>
          </w:tcPr>
          <w:p w14:paraId="34222077" w14:textId="77777777" w:rsidR="007B0696" w:rsidRPr="00340914" w:rsidRDefault="007B0696" w:rsidP="007B0696">
            <w:pPr>
              <w:pStyle w:val="TAC"/>
              <w:rPr>
                <w:rFonts w:cs="Arial"/>
              </w:rPr>
            </w:pPr>
            <w:r w:rsidRPr="00340914">
              <w:rPr>
                <w:rFonts w:cs="Arial"/>
              </w:rPr>
              <w:t>CW</w:t>
            </w:r>
          </w:p>
        </w:tc>
      </w:tr>
      <w:tr w:rsidR="007B0696" w:rsidRPr="008E2835" w14:paraId="3422207E" w14:textId="77777777" w:rsidTr="007B0696">
        <w:trPr>
          <w:jc w:val="center"/>
        </w:trPr>
        <w:tc>
          <w:tcPr>
            <w:tcW w:w="1117" w:type="dxa"/>
            <w:vMerge/>
            <w:vAlign w:val="center"/>
          </w:tcPr>
          <w:p w14:paraId="34222079" w14:textId="77777777" w:rsidR="007B0696" w:rsidRPr="00340914" w:rsidRDefault="007B0696" w:rsidP="007B0696">
            <w:pPr>
              <w:pStyle w:val="TAC"/>
              <w:rPr>
                <w:rFonts w:cs="Arial"/>
              </w:rPr>
            </w:pPr>
          </w:p>
        </w:tc>
        <w:tc>
          <w:tcPr>
            <w:tcW w:w="2315" w:type="dxa"/>
            <w:vMerge/>
            <w:vAlign w:val="center"/>
          </w:tcPr>
          <w:p w14:paraId="3422207A" w14:textId="77777777" w:rsidR="007B0696" w:rsidRPr="00340914" w:rsidRDefault="007B0696" w:rsidP="007B0696">
            <w:pPr>
              <w:pStyle w:val="TAC"/>
              <w:rPr>
                <w:rFonts w:cs="Arial"/>
              </w:rPr>
            </w:pPr>
          </w:p>
        </w:tc>
        <w:tc>
          <w:tcPr>
            <w:tcW w:w="1907" w:type="dxa"/>
            <w:vAlign w:val="center"/>
          </w:tcPr>
          <w:p w14:paraId="3422207B" w14:textId="77777777" w:rsidR="007B0696" w:rsidRPr="00340914" w:rsidRDefault="007B0696" w:rsidP="007B0696">
            <w:pPr>
              <w:pStyle w:val="TAC"/>
              <w:rPr>
                <w:rFonts w:cs="Arial"/>
              </w:rPr>
            </w:pPr>
            <w:r w:rsidRPr="00340914">
              <w:rPr>
                <w:rFonts w:cs="Arial"/>
              </w:rPr>
              <w:t>−47</w:t>
            </w:r>
          </w:p>
        </w:tc>
        <w:tc>
          <w:tcPr>
            <w:tcW w:w="1907" w:type="dxa"/>
            <w:vAlign w:val="center"/>
          </w:tcPr>
          <w:p w14:paraId="3422207C" w14:textId="77777777" w:rsidR="007B0696" w:rsidRPr="00340914" w:rsidRDefault="007B0696" w:rsidP="007B0696">
            <w:pPr>
              <w:pStyle w:val="TAC"/>
              <w:rPr>
                <w:rFonts w:cs="Arial"/>
              </w:rPr>
            </w:pPr>
            <w:r w:rsidRPr="00340914">
              <w:rPr>
                <w:rFonts w:cs="Arial"/>
              </w:rPr>
              <w:t>±1780</w:t>
            </w:r>
          </w:p>
        </w:tc>
        <w:tc>
          <w:tcPr>
            <w:tcW w:w="2503" w:type="dxa"/>
            <w:shd w:val="clear" w:color="auto" w:fill="auto"/>
            <w:vAlign w:val="center"/>
          </w:tcPr>
          <w:p w14:paraId="3422207D"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34222082" w14:textId="77777777" w:rsidTr="007B0696">
        <w:trPr>
          <w:jc w:val="center"/>
        </w:trPr>
        <w:tc>
          <w:tcPr>
            <w:tcW w:w="9749" w:type="dxa"/>
            <w:gridSpan w:val="5"/>
            <w:vAlign w:val="center"/>
          </w:tcPr>
          <w:p w14:paraId="3422207F"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Pr>
                <w:rFonts w:cs="Arial"/>
              </w:rPr>
              <w:t xml:space="preserve"> is related to the channel bandwidth as specified in </w:t>
            </w:r>
            <w:r w:rsidRPr="00340914">
              <w:rPr>
                <w:rFonts w:eastAsia="Osaka" w:cs="v5.0.0"/>
              </w:rPr>
              <w:t>Table 7.2.1-4.</w:t>
            </w:r>
          </w:p>
          <w:p w14:paraId="34222080" w14:textId="77777777" w:rsidR="007B0696" w:rsidRPr="00340914" w:rsidRDefault="007B0696" w:rsidP="007B0696">
            <w:pPr>
              <w:pStyle w:val="TAN"/>
              <w:rPr>
                <w:rFonts w:cs="Arial"/>
              </w:rPr>
            </w:pPr>
            <w:r w:rsidRPr="00340914">
              <w:rPr>
                <w:rFonts w:cs="Arial"/>
              </w:rPr>
              <w:t>Note**:</w:t>
            </w:r>
            <w:r w:rsidRPr="00340914">
              <w:rPr>
                <w:rFonts w:cs="Arial"/>
              </w:rPr>
              <w:tab/>
              <w:t>Interfering signal consisting of one resource block positioned at the stated offset, the channel bandwidth of the interfering signal is located adjacently to the lower/upper Base Station RF Bandwidth edge.</w:t>
            </w:r>
          </w:p>
          <w:p w14:paraId="34222081" w14:textId="77777777" w:rsidR="007B0696" w:rsidRPr="00340914" w:rsidRDefault="007B0696" w:rsidP="007B0696">
            <w:pPr>
              <w:pStyle w:val="TAN"/>
              <w:rPr>
                <w:rFonts w:cs="Arial"/>
              </w:rPr>
            </w:pPr>
            <w:r w:rsidRPr="00340914">
              <w:rPr>
                <w:rFonts w:cs="Arial"/>
              </w:rPr>
              <w:t>Note***:</w:t>
            </w:r>
            <w:r w:rsidRPr="00340914">
              <w:rPr>
                <w:rFonts w:cs="Arial"/>
              </w:rPr>
              <w:tab/>
              <w:t>This requirement shall apply only for a FRC A1-3 mapped to the frequency range at the channel edge adjacent to the interfering signals.</w:t>
            </w:r>
          </w:p>
        </w:tc>
      </w:tr>
    </w:tbl>
    <w:p w14:paraId="34222083" w14:textId="77777777" w:rsidR="007B0696" w:rsidRPr="00340914" w:rsidRDefault="007B0696" w:rsidP="007B0696">
      <w:pPr>
        <w:rPr>
          <w:rFonts w:eastAsia="Osaka"/>
        </w:rPr>
      </w:pPr>
    </w:p>
    <w:p w14:paraId="34222084" w14:textId="77777777" w:rsidR="007B0696" w:rsidRPr="00340914" w:rsidRDefault="007B0696" w:rsidP="007B0696">
      <w:pPr>
        <w:pStyle w:val="TH"/>
        <w:rPr>
          <w:lang w:eastAsia="zh-CN"/>
        </w:rPr>
      </w:pPr>
      <w:r w:rsidRPr="00340914">
        <w:rPr>
          <w:rFonts w:eastAsia="Osaka"/>
        </w:rPr>
        <w:t>Table 7.</w:t>
      </w:r>
      <w:r w:rsidRPr="00340914">
        <w:rPr>
          <w:rFonts w:hint="eastAsia"/>
          <w:lang w:eastAsia="zh-CN"/>
        </w:rPr>
        <w:t>8</w:t>
      </w:r>
      <w:r w:rsidRPr="00340914">
        <w:rPr>
          <w:rFonts w:eastAsia="Osaka"/>
        </w:rPr>
        <w:t xml:space="preserve">.1-6a: </w:t>
      </w:r>
      <w:r w:rsidRPr="00340914">
        <w:t>Narrowband intermodulation performance requirement</w:t>
      </w:r>
      <w:r w:rsidRPr="00340914">
        <w:rPr>
          <w:lang w:eastAsia="zh-CN"/>
        </w:rPr>
        <w:t xml:space="preserve"> for Medium Range BS</w:t>
      </w:r>
      <w:r w:rsidRPr="00340914">
        <w:rPr>
          <w:rFonts w:hint="eastAsia"/>
          <w:lang w:eastAsia="zh-CN"/>
        </w:rPr>
        <w:t xml:space="preserve"> for E-UTRA</w:t>
      </w:r>
      <w:r w:rsidRPr="00340914">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3422208B" w14:textId="77777777" w:rsidTr="007B0696">
        <w:trPr>
          <w:jc w:val="center"/>
        </w:trPr>
        <w:tc>
          <w:tcPr>
            <w:tcW w:w="1467" w:type="dxa"/>
            <w:shd w:val="clear" w:color="auto" w:fill="auto"/>
            <w:vAlign w:val="center"/>
          </w:tcPr>
          <w:p w14:paraId="34222085" w14:textId="77777777" w:rsidR="007B0696" w:rsidRPr="00340914" w:rsidRDefault="007B0696" w:rsidP="007B0696">
            <w:pPr>
              <w:pStyle w:val="TAH"/>
              <w:rPr>
                <w:rFonts w:cs="Arial"/>
                <w:lang w:eastAsia="ja-JP"/>
              </w:rPr>
            </w:pPr>
            <w:r w:rsidRPr="00340914">
              <w:rPr>
                <w:rFonts w:cs="Arial"/>
                <w:lang w:eastAsia="ja-JP"/>
              </w:rPr>
              <w:t>E-UTRA</w:t>
            </w:r>
          </w:p>
          <w:p w14:paraId="34222086"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34222087"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34222088"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34222089"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3422208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2091" w14:textId="77777777" w:rsidTr="007B0696">
        <w:trPr>
          <w:jc w:val="center"/>
        </w:trPr>
        <w:tc>
          <w:tcPr>
            <w:tcW w:w="1467" w:type="dxa"/>
            <w:vMerge w:val="restart"/>
            <w:vAlign w:val="center"/>
          </w:tcPr>
          <w:p w14:paraId="3422208C" w14:textId="77777777" w:rsidR="007B0696" w:rsidRPr="00340914" w:rsidRDefault="007B0696" w:rsidP="007B0696">
            <w:pPr>
              <w:pStyle w:val="TAC"/>
              <w:rPr>
                <w:rFonts w:cs="Arial"/>
                <w:lang w:eastAsia="ja-JP"/>
              </w:rPr>
            </w:pPr>
            <w:r w:rsidRPr="00340914">
              <w:rPr>
                <w:rFonts w:cs="Arial"/>
                <w:lang w:eastAsia="ja-JP"/>
              </w:rPr>
              <w:t>3</w:t>
            </w:r>
          </w:p>
        </w:tc>
        <w:tc>
          <w:tcPr>
            <w:tcW w:w="2235" w:type="dxa"/>
            <w:vMerge w:val="restart"/>
            <w:vAlign w:val="center"/>
          </w:tcPr>
          <w:p w14:paraId="3422208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3422208E"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08F" w14:textId="77777777" w:rsidR="007B0696" w:rsidRPr="00340914" w:rsidRDefault="007B0696" w:rsidP="007B0696">
            <w:pPr>
              <w:pStyle w:val="TAC"/>
              <w:rPr>
                <w:rFonts w:cs="Arial"/>
                <w:lang w:eastAsia="ja-JP"/>
              </w:rPr>
            </w:pPr>
            <w:r w:rsidRPr="00340914">
              <w:rPr>
                <w:rFonts w:cs="Arial"/>
                <w:lang w:eastAsia="ja-JP"/>
              </w:rPr>
              <w:t>±270</w:t>
            </w:r>
          </w:p>
        </w:tc>
        <w:tc>
          <w:tcPr>
            <w:tcW w:w="2424" w:type="dxa"/>
            <w:shd w:val="clear" w:color="auto" w:fill="auto"/>
            <w:vAlign w:val="center"/>
          </w:tcPr>
          <w:p w14:paraId="34222090"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2097" w14:textId="77777777" w:rsidTr="007B0696">
        <w:trPr>
          <w:jc w:val="center"/>
        </w:trPr>
        <w:tc>
          <w:tcPr>
            <w:tcW w:w="1467" w:type="dxa"/>
            <w:vMerge/>
            <w:vAlign w:val="center"/>
          </w:tcPr>
          <w:p w14:paraId="34222092" w14:textId="77777777" w:rsidR="007B0696" w:rsidRPr="00340914" w:rsidRDefault="007B0696" w:rsidP="007B0696">
            <w:pPr>
              <w:pStyle w:val="TAC"/>
              <w:rPr>
                <w:rFonts w:cs="Arial"/>
                <w:lang w:eastAsia="ja-JP"/>
              </w:rPr>
            </w:pPr>
          </w:p>
        </w:tc>
        <w:tc>
          <w:tcPr>
            <w:tcW w:w="2235" w:type="dxa"/>
            <w:vMerge/>
            <w:vAlign w:val="center"/>
          </w:tcPr>
          <w:p w14:paraId="34222093" w14:textId="77777777" w:rsidR="007B0696" w:rsidRPr="00340914" w:rsidRDefault="007B0696" w:rsidP="007B0696">
            <w:pPr>
              <w:pStyle w:val="TAC"/>
              <w:rPr>
                <w:rFonts w:cs="Arial"/>
                <w:lang w:eastAsia="ja-JP"/>
              </w:rPr>
            </w:pPr>
          </w:p>
        </w:tc>
        <w:tc>
          <w:tcPr>
            <w:tcW w:w="1862" w:type="dxa"/>
            <w:vAlign w:val="center"/>
          </w:tcPr>
          <w:p w14:paraId="34222094"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095" w14:textId="77777777" w:rsidR="007B0696" w:rsidRPr="00340914" w:rsidRDefault="007B0696" w:rsidP="007B0696">
            <w:pPr>
              <w:pStyle w:val="TAC"/>
              <w:rPr>
                <w:rFonts w:cs="Arial"/>
                <w:lang w:eastAsia="ja-JP"/>
              </w:rPr>
            </w:pPr>
            <w:r w:rsidRPr="00340914">
              <w:rPr>
                <w:rFonts w:cs="Arial"/>
                <w:lang w:eastAsia="ja-JP"/>
              </w:rPr>
              <w:t>±780</w:t>
            </w:r>
          </w:p>
        </w:tc>
        <w:tc>
          <w:tcPr>
            <w:tcW w:w="2424" w:type="dxa"/>
            <w:shd w:val="clear" w:color="auto" w:fill="auto"/>
            <w:vAlign w:val="center"/>
          </w:tcPr>
          <w:p w14:paraId="34222096" w14:textId="77777777" w:rsidR="007B0696" w:rsidRPr="00340914" w:rsidRDefault="007B0696" w:rsidP="007B0696">
            <w:pPr>
              <w:pStyle w:val="TAC"/>
              <w:rPr>
                <w:rFonts w:cs="Arial"/>
                <w:lang w:val="sv-SE" w:eastAsia="ja-JP"/>
              </w:rPr>
            </w:pPr>
            <w:r w:rsidRPr="00340914">
              <w:rPr>
                <w:rFonts w:cs="Arial"/>
                <w:lang w:val="sv-SE" w:eastAsia="ja-JP"/>
              </w:rPr>
              <w:t>3.0 MHz E-UTRA signal, 1 RB**</w:t>
            </w:r>
          </w:p>
        </w:tc>
      </w:tr>
      <w:tr w:rsidR="007B0696" w:rsidRPr="00340914" w14:paraId="3422209D" w14:textId="77777777" w:rsidTr="007B0696">
        <w:trPr>
          <w:jc w:val="center"/>
        </w:trPr>
        <w:tc>
          <w:tcPr>
            <w:tcW w:w="1467" w:type="dxa"/>
            <w:vMerge w:val="restart"/>
            <w:vAlign w:val="center"/>
          </w:tcPr>
          <w:p w14:paraId="34222098"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3422209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3422209A"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09B"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3422209C"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20A3" w14:textId="77777777" w:rsidTr="007B0696">
        <w:trPr>
          <w:jc w:val="center"/>
        </w:trPr>
        <w:tc>
          <w:tcPr>
            <w:tcW w:w="1467" w:type="dxa"/>
            <w:vMerge/>
            <w:vAlign w:val="center"/>
          </w:tcPr>
          <w:p w14:paraId="3422209E" w14:textId="77777777" w:rsidR="007B0696" w:rsidRPr="00340914" w:rsidRDefault="007B0696" w:rsidP="007B0696">
            <w:pPr>
              <w:pStyle w:val="TAC"/>
              <w:rPr>
                <w:rFonts w:cs="Arial"/>
                <w:lang w:eastAsia="ja-JP"/>
              </w:rPr>
            </w:pPr>
          </w:p>
        </w:tc>
        <w:tc>
          <w:tcPr>
            <w:tcW w:w="2235" w:type="dxa"/>
            <w:vMerge/>
            <w:vAlign w:val="center"/>
          </w:tcPr>
          <w:p w14:paraId="3422209F" w14:textId="77777777" w:rsidR="007B0696" w:rsidRPr="00340914" w:rsidRDefault="007B0696" w:rsidP="007B0696">
            <w:pPr>
              <w:pStyle w:val="TAC"/>
              <w:rPr>
                <w:rFonts w:cs="Arial"/>
                <w:lang w:eastAsia="ja-JP"/>
              </w:rPr>
            </w:pPr>
          </w:p>
        </w:tc>
        <w:tc>
          <w:tcPr>
            <w:tcW w:w="1862" w:type="dxa"/>
            <w:vAlign w:val="center"/>
          </w:tcPr>
          <w:p w14:paraId="342220A0"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0A1"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342220A2"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342220AA" w14:textId="77777777" w:rsidTr="007B0696">
        <w:trPr>
          <w:jc w:val="center"/>
        </w:trPr>
        <w:tc>
          <w:tcPr>
            <w:tcW w:w="1467" w:type="dxa"/>
            <w:vMerge w:val="restart"/>
            <w:vAlign w:val="center"/>
          </w:tcPr>
          <w:p w14:paraId="342220A4"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342220A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342220A6"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20A7"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0A8"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342220A9"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20B0" w14:textId="77777777" w:rsidTr="007B0696">
        <w:trPr>
          <w:jc w:val="center"/>
        </w:trPr>
        <w:tc>
          <w:tcPr>
            <w:tcW w:w="1467" w:type="dxa"/>
            <w:vMerge/>
            <w:vAlign w:val="center"/>
          </w:tcPr>
          <w:p w14:paraId="342220AB" w14:textId="77777777" w:rsidR="007B0696" w:rsidRPr="00340914" w:rsidRDefault="007B0696" w:rsidP="007B0696">
            <w:pPr>
              <w:pStyle w:val="TAC"/>
              <w:rPr>
                <w:rFonts w:cs="Arial"/>
                <w:lang w:eastAsia="ja-JP"/>
              </w:rPr>
            </w:pPr>
          </w:p>
        </w:tc>
        <w:tc>
          <w:tcPr>
            <w:tcW w:w="2235" w:type="dxa"/>
            <w:vMerge/>
            <w:vAlign w:val="center"/>
          </w:tcPr>
          <w:p w14:paraId="342220AC" w14:textId="77777777" w:rsidR="007B0696" w:rsidRPr="00340914" w:rsidRDefault="007B0696" w:rsidP="007B0696">
            <w:pPr>
              <w:pStyle w:val="TAC"/>
              <w:rPr>
                <w:rFonts w:cs="Arial"/>
                <w:lang w:eastAsia="ja-JP"/>
              </w:rPr>
            </w:pPr>
          </w:p>
        </w:tc>
        <w:tc>
          <w:tcPr>
            <w:tcW w:w="1862" w:type="dxa"/>
            <w:vAlign w:val="center"/>
          </w:tcPr>
          <w:p w14:paraId="342220AD"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0AE"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342220AF"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342220B7" w14:textId="77777777" w:rsidTr="007B0696">
        <w:trPr>
          <w:jc w:val="center"/>
        </w:trPr>
        <w:tc>
          <w:tcPr>
            <w:tcW w:w="1467" w:type="dxa"/>
            <w:vMerge w:val="restart"/>
            <w:vAlign w:val="center"/>
          </w:tcPr>
          <w:p w14:paraId="342220B1"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342220B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342220B3"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20B4"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0B5"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342220B6"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20BD" w14:textId="77777777" w:rsidTr="007B0696">
        <w:trPr>
          <w:jc w:val="center"/>
        </w:trPr>
        <w:tc>
          <w:tcPr>
            <w:tcW w:w="1467" w:type="dxa"/>
            <w:vMerge/>
            <w:vAlign w:val="center"/>
          </w:tcPr>
          <w:p w14:paraId="342220B8" w14:textId="77777777" w:rsidR="007B0696" w:rsidRPr="00340914" w:rsidRDefault="007B0696" w:rsidP="007B0696">
            <w:pPr>
              <w:pStyle w:val="TAC"/>
              <w:rPr>
                <w:rFonts w:cs="Arial"/>
                <w:lang w:eastAsia="ja-JP"/>
              </w:rPr>
            </w:pPr>
          </w:p>
        </w:tc>
        <w:tc>
          <w:tcPr>
            <w:tcW w:w="2235" w:type="dxa"/>
            <w:vMerge/>
            <w:vAlign w:val="center"/>
          </w:tcPr>
          <w:p w14:paraId="342220B9" w14:textId="77777777" w:rsidR="007B0696" w:rsidRPr="00340914" w:rsidRDefault="007B0696" w:rsidP="007B0696">
            <w:pPr>
              <w:pStyle w:val="TAC"/>
              <w:rPr>
                <w:rFonts w:cs="Arial"/>
                <w:lang w:eastAsia="ja-JP"/>
              </w:rPr>
            </w:pPr>
          </w:p>
        </w:tc>
        <w:tc>
          <w:tcPr>
            <w:tcW w:w="1862" w:type="dxa"/>
            <w:vAlign w:val="center"/>
          </w:tcPr>
          <w:p w14:paraId="342220BA"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0BB"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342220BC"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342220C4" w14:textId="77777777" w:rsidTr="007B0696">
        <w:trPr>
          <w:jc w:val="center"/>
        </w:trPr>
        <w:tc>
          <w:tcPr>
            <w:tcW w:w="1467" w:type="dxa"/>
            <w:vMerge w:val="restart"/>
            <w:vAlign w:val="center"/>
          </w:tcPr>
          <w:p w14:paraId="342220BE"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342220B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342220C0"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20C1"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0C2"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342220C3"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20CA" w14:textId="77777777" w:rsidTr="007B0696">
        <w:trPr>
          <w:jc w:val="center"/>
        </w:trPr>
        <w:tc>
          <w:tcPr>
            <w:tcW w:w="1467" w:type="dxa"/>
            <w:vMerge/>
            <w:vAlign w:val="center"/>
          </w:tcPr>
          <w:p w14:paraId="342220C5" w14:textId="77777777" w:rsidR="007B0696" w:rsidRPr="00340914" w:rsidRDefault="007B0696" w:rsidP="007B0696">
            <w:pPr>
              <w:pStyle w:val="TAC"/>
              <w:rPr>
                <w:rFonts w:cs="Arial"/>
                <w:lang w:eastAsia="ja-JP"/>
              </w:rPr>
            </w:pPr>
          </w:p>
        </w:tc>
        <w:tc>
          <w:tcPr>
            <w:tcW w:w="2235" w:type="dxa"/>
            <w:vMerge/>
            <w:vAlign w:val="center"/>
          </w:tcPr>
          <w:p w14:paraId="342220C6" w14:textId="77777777" w:rsidR="007B0696" w:rsidRPr="00340914" w:rsidRDefault="007B0696" w:rsidP="007B0696">
            <w:pPr>
              <w:pStyle w:val="TAC"/>
              <w:rPr>
                <w:rFonts w:cs="Arial"/>
                <w:lang w:eastAsia="ja-JP"/>
              </w:rPr>
            </w:pPr>
          </w:p>
        </w:tc>
        <w:tc>
          <w:tcPr>
            <w:tcW w:w="1862" w:type="dxa"/>
            <w:vAlign w:val="center"/>
          </w:tcPr>
          <w:p w14:paraId="342220C7"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0C8"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342220C9"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342220D0" w14:textId="77777777" w:rsidTr="007B0696">
        <w:trPr>
          <w:jc w:val="center"/>
        </w:trPr>
        <w:tc>
          <w:tcPr>
            <w:tcW w:w="9857" w:type="dxa"/>
            <w:gridSpan w:val="5"/>
            <w:vAlign w:val="center"/>
          </w:tcPr>
          <w:p w14:paraId="342220CB"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342220CC"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342220CD"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342220CE"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w:t>
            </w:r>
            <w:r w:rsidRPr="00340914">
              <w:rPr>
                <w:rFonts w:cs="Arial"/>
                <w:lang w:eastAsia="zh-CN"/>
              </w:rPr>
              <w:t>in-</w:t>
            </w:r>
            <w:r w:rsidRPr="00340914">
              <w:rPr>
                <w:rFonts w:cs="Arial" w:hint="eastAsia"/>
                <w:lang w:eastAsia="zh-CN"/>
              </w:rPr>
              <w:t>band operation.</w:t>
            </w:r>
          </w:p>
          <w:p w14:paraId="342220CF"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342220D1" w14:textId="77777777" w:rsidR="007B0696" w:rsidRPr="00340914" w:rsidRDefault="007B0696" w:rsidP="007B0696">
      <w:pPr>
        <w:rPr>
          <w:lang w:eastAsia="zh-CN"/>
        </w:rPr>
      </w:pPr>
    </w:p>
    <w:p w14:paraId="342220D2"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lang w:eastAsia="zh-CN"/>
        </w:rPr>
        <w:t>6</w:t>
      </w:r>
      <w:r w:rsidRPr="00340914">
        <w:rPr>
          <w:rFonts w:eastAsia="Osaka"/>
        </w:rPr>
        <w:t xml:space="preserve">b: </w:t>
      </w:r>
      <w:r w:rsidRPr="00340914">
        <w:t>Narrowband intermodulation performance requirement</w:t>
      </w:r>
      <w:r w:rsidRPr="00340914">
        <w:rPr>
          <w:lang w:eastAsia="zh-CN"/>
        </w:rPr>
        <w:t xml:space="preserve"> for Medium Range BS</w:t>
      </w:r>
      <w:r w:rsidRPr="00340914">
        <w:rPr>
          <w:rFonts w:hint="eastAsia"/>
          <w:lang w:eastAsia="zh-CN"/>
        </w:rPr>
        <w:t xml:space="preserve"> for E-UTRA</w:t>
      </w:r>
      <w:r w:rsidRPr="00340914">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342220D9" w14:textId="77777777" w:rsidTr="007B0696">
        <w:trPr>
          <w:jc w:val="center"/>
        </w:trPr>
        <w:tc>
          <w:tcPr>
            <w:tcW w:w="1467" w:type="dxa"/>
            <w:shd w:val="clear" w:color="auto" w:fill="auto"/>
            <w:vAlign w:val="center"/>
          </w:tcPr>
          <w:p w14:paraId="342220D3" w14:textId="77777777" w:rsidR="007B0696" w:rsidRPr="00340914" w:rsidRDefault="007B0696" w:rsidP="007B0696">
            <w:pPr>
              <w:pStyle w:val="TAH"/>
              <w:rPr>
                <w:rFonts w:cs="Arial"/>
                <w:lang w:eastAsia="ja-JP"/>
              </w:rPr>
            </w:pPr>
            <w:r w:rsidRPr="00340914">
              <w:rPr>
                <w:rFonts w:cs="Arial"/>
                <w:lang w:eastAsia="ja-JP"/>
              </w:rPr>
              <w:t>E-UTRA</w:t>
            </w:r>
          </w:p>
          <w:p w14:paraId="342220D4"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342220D5"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342220D6"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342220D7"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342220D8"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20DF" w14:textId="77777777" w:rsidTr="007B0696">
        <w:trPr>
          <w:jc w:val="center"/>
        </w:trPr>
        <w:tc>
          <w:tcPr>
            <w:tcW w:w="1467" w:type="dxa"/>
            <w:vMerge w:val="restart"/>
            <w:vAlign w:val="center"/>
          </w:tcPr>
          <w:p w14:paraId="342220DA"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342220D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342220DC"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0DD"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342220DE"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20E5" w14:textId="77777777" w:rsidTr="007B0696">
        <w:trPr>
          <w:jc w:val="center"/>
        </w:trPr>
        <w:tc>
          <w:tcPr>
            <w:tcW w:w="1467" w:type="dxa"/>
            <w:vMerge/>
            <w:vAlign w:val="center"/>
          </w:tcPr>
          <w:p w14:paraId="342220E0" w14:textId="77777777" w:rsidR="007B0696" w:rsidRPr="00340914" w:rsidRDefault="007B0696" w:rsidP="007B0696">
            <w:pPr>
              <w:pStyle w:val="TAC"/>
              <w:rPr>
                <w:rFonts w:cs="Arial"/>
                <w:lang w:eastAsia="ja-JP"/>
              </w:rPr>
            </w:pPr>
          </w:p>
        </w:tc>
        <w:tc>
          <w:tcPr>
            <w:tcW w:w="2235" w:type="dxa"/>
            <w:vMerge/>
            <w:vAlign w:val="center"/>
          </w:tcPr>
          <w:p w14:paraId="342220E1" w14:textId="77777777" w:rsidR="007B0696" w:rsidRPr="00340914" w:rsidRDefault="007B0696" w:rsidP="007B0696">
            <w:pPr>
              <w:pStyle w:val="TAC"/>
              <w:rPr>
                <w:rFonts w:cs="Arial"/>
                <w:lang w:eastAsia="ja-JP"/>
              </w:rPr>
            </w:pPr>
          </w:p>
        </w:tc>
        <w:tc>
          <w:tcPr>
            <w:tcW w:w="1862" w:type="dxa"/>
            <w:vAlign w:val="center"/>
          </w:tcPr>
          <w:p w14:paraId="342220E2"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0E3"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342220E4"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342220EC" w14:textId="77777777" w:rsidTr="007B0696">
        <w:trPr>
          <w:jc w:val="center"/>
        </w:trPr>
        <w:tc>
          <w:tcPr>
            <w:tcW w:w="1467" w:type="dxa"/>
            <w:vMerge w:val="restart"/>
            <w:vAlign w:val="center"/>
          </w:tcPr>
          <w:p w14:paraId="342220E6"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342220E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342220E8"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20E9"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0EA"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342220EB"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20F2" w14:textId="77777777" w:rsidTr="007B0696">
        <w:trPr>
          <w:jc w:val="center"/>
        </w:trPr>
        <w:tc>
          <w:tcPr>
            <w:tcW w:w="1467" w:type="dxa"/>
            <w:vMerge/>
            <w:vAlign w:val="center"/>
          </w:tcPr>
          <w:p w14:paraId="342220ED" w14:textId="77777777" w:rsidR="007B0696" w:rsidRPr="00340914" w:rsidRDefault="007B0696" w:rsidP="007B0696">
            <w:pPr>
              <w:pStyle w:val="TAC"/>
              <w:rPr>
                <w:rFonts w:cs="Arial"/>
                <w:lang w:eastAsia="ja-JP"/>
              </w:rPr>
            </w:pPr>
          </w:p>
        </w:tc>
        <w:tc>
          <w:tcPr>
            <w:tcW w:w="2235" w:type="dxa"/>
            <w:vMerge/>
            <w:vAlign w:val="center"/>
          </w:tcPr>
          <w:p w14:paraId="342220EE" w14:textId="77777777" w:rsidR="007B0696" w:rsidRPr="00340914" w:rsidRDefault="007B0696" w:rsidP="007B0696">
            <w:pPr>
              <w:pStyle w:val="TAC"/>
              <w:rPr>
                <w:rFonts w:cs="Arial"/>
                <w:lang w:eastAsia="ja-JP"/>
              </w:rPr>
            </w:pPr>
          </w:p>
        </w:tc>
        <w:tc>
          <w:tcPr>
            <w:tcW w:w="1862" w:type="dxa"/>
            <w:vAlign w:val="center"/>
          </w:tcPr>
          <w:p w14:paraId="342220EF"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0F0"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342220F1"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342220F9" w14:textId="77777777" w:rsidTr="007B0696">
        <w:trPr>
          <w:jc w:val="center"/>
        </w:trPr>
        <w:tc>
          <w:tcPr>
            <w:tcW w:w="1467" w:type="dxa"/>
            <w:vMerge w:val="restart"/>
            <w:vAlign w:val="center"/>
          </w:tcPr>
          <w:p w14:paraId="342220F3"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342220F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342220F5"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20F6"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0F7"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342220F8"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20FF" w14:textId="77777777" w:rsidTr="007B0696">
        <w:trPr>
          <w:jc w:val="center"/>
        </w:trPr>
        <w:tc>
          <w:tcPr>
            <w:tcW w:w="1467" w:type="dxa"/>
            <w:vMerge/>
            <w:vAlign w:val="center"/>
          </w:tcPr>
          <w:p w14:paraId="342220FA" w14:textId="77777777" w:rsidR="007B0696" w:rsidRPr="00340914" w:rsidRDefault="007B0696" w:rsidP="007B0696">
            <w:pPr>
              <w:pStyle w:val="TAC"/>
              <w:rPr>
                <w:rFonts w:cs="Arial"/>
                <w:lang w:eastAsia="ja-JP"/>
              </w:rPr>
            </w:pPr>
          </w:p>
        </w:tc>
        <w:tc>
          <w:tcPr>
            <w:tcW w:w="2235" w:type="dxa"/>
            <w:vMerge/>
            <w:vAlign w:val="center"/>
          </w:tcPr>
          <w:p w14:paraId="342220FB" w14:textId="77777777" w:rsidR="007B0696" w:rsidRPr="00340914" w:rsidRDefault="007B0696" w:rsidP="007B0696">
            <w:pPr>
              <w:pStyle w:val="TAC"/>
              <w:rPr>
                <w:rFonts w:cs="Arial"/>
                <w:lang w:eastAsia="ja-JP"/>
              </w:rPr>
            </w:pPr>
          </w:p>
        </w:tc>
        <w:tc>
          <w:tcPr>
            <w:tcW w:w="1862" w:type="dxa"/>
            <w:vAlign w:val="center"/>
          </w:tcPr>
          <w:p w14:paraId="342220FC"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0FD"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342220FE"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34222106" w14:textId="77777777" w:rsidTr="007B0696">
        <w:trPr>
          <w:jc w:val="center"/>
        </w:trPr>
        <w:tc>
          <w:tcPr>
            <w:tcW w:w="1467" w:type="dxa"/>
            <w:vMerge w:val="restart"/>
            <w:vAlign w:val="center"/>
          </w:tcPr>
          <w:p w14:paraId="34222100"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3422210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34222102"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2103"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104"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34222105"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210C" w14:textId="77777777" w:rsidTr="007B0696">
        <w:trPr>
          <w:jc w:val="center"/>
        </w:trPr>
        <w:tc>
          <w:tcPr>
            <w:tcW w:w="1467" w:type="dxa"/>
            <w:vMerge/>
            <w:vAlign w:val="center"/>
          </w:tcPr>
          <w:p w14:paraId="34222107" w14:textId="77777777" w:rsidR="007B0696" w:rsidRPr="00340914" w:rsidRDefault="007B0696" w:rsidP="007B0696">
            <w:pPr>
              <w:pStyle w:val="TAC"/>
              <w:rPr>
                <w:rFonts w:cs="Arial"/>
                <w:lang w:eastAsia="ja-JP"/>
              </w:rPr>
            </w:pPr>
          </w:p>
        </w:tc>
        <w:tc>
          <w:tcPr>
            <w:tcW w:w="2235" w:type="dxa"/>
            <w:vMerge/>
            <w:vAlign w:val="center"/>
          </w:tcPr>
          <w:p w14:paraId="34222108" w14:textId="77777777" w:rsidR="007B0696" w:rsidRPr="00340914" w:rsidRDefault="007B0696" w:rsidP="007B0696">
            <w:pPr>
              <w:pStyle w:val="TAC"/>
              <w:rPr>
                <w:rFonts w:cs="Arial"/>
                <w:lang w:eastAsia="ja-JP"/>
              </w:rPr>
            </w:pPr>
          </w:p>
        </w:tc>
        <w:tc>
          <w:tcPr>
            <w:tcW w:w="1862" w:type="dxa"/>
            <w:vAlign w:val="center"/>
          </w:tcPr>
          <w:p w14:paraId="34222109"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10A"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3422210B"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34222112" w14:textId="77777777" w:rsidTr="007B0696">
        <w:trPr>
          <w:jc w:val="center"/>
        </w:trPr>
        <w:tc>
          <w:tcPr>
            <w:tcW w:w="9857" w:type="dxa"/>
            <w:gridSpan w:val="5"/>
            <w:vAlign w:val="center"/>
          </w:tcPr>
          <w:p w14:paraId="3422210D"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3422210E"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3422210F"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34222110"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guard band operation.</w:t>
            </w:r>
          </w:p>
          <w:p w14:paraId="34222111"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34222113" w14:textId="77777777" w:rsidR="007B0696" w:rsidRPr="00340914" w:rsidRDefault="007B0696" w:rsidP="007B0696"/>
    <w:p w14:paraId="34222114"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rFonts w:hint="eastAsia"/>
          <w:lang w:eastAsia="zh-CN"/>
        </w:rPr>
        <w:t>6</w:t>
      </w:r>
      <w:r w:rsidRPr="00340914">
        <w:rPr>
          <w:rFonts w:eastAsia="Osaka"/>
        </w:rPr>
        <w:t xml:space="preserve">c: </w:t>
      </w:r>
      <w:r w:rsidRPr="00340914">
        <w:t>Narrowband intermodulation performance requirement</w:t>
      </w:r>
      <w:r w:rsidRPr="00340914">
        <w:rPr>
          <w:lang w:eastAsia="zh-CN"/>
        </w:rPr>
        <w:t xml:space="preserve"> for Medium Range BS</w:t>
      </w:r>
      <w:r w:rsidRPr="00340914">
        <w:rPr>
          <w:rFonts w:hint="eastAsia"/>
          <w:lang w:eastAsia="zh-CN"/>
        </w:rPr>
        <w:t xml:space="preserve"> </w:t>
      </w:r>
      <w:r w:rsidRPr="00340914">
        <w:rPr>
          <w:rFonts w:eastAsia="Osaka"/>
        </w:rPr>
        <w:t xml:space="preserve">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60"/>
        <w:gridCol w:w="1819"/>
        <w:gridCol w:w="1834"/>
        <w:gridCol w:w="2350"/>
      </w:tblGrid>
      <w:tr w:rsidR="007B0696" w:rsidRPr="00340914" w14:paraId="3422211A" w14:textId="77777777" w:rsidTr="007B0696">
        <w:trPr>
          <w:jc w:val="center"/>
        </w:trPr>
        <w:tc>
          <w:tcPr>
            <w:tcW w:w="1468" w:type="dxa"/>
            <w:shd w:val="clear" w:color="auto" w:fill="auto"/>
            <w:vAlign w:val="center"/>
          </w:tcPr>
          <w:p w14:paraId="34222115" w14:textId="77777777"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2234" w:type="dxa"/>
            <w:vAlign w:val="center"/>
          </w:tcPr>
          <w:p w14:paraId="34222116"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1" w:type="dxa"/>
            <w:vAlign w:val="center"/>
          </w:tcPr>
          <w:p w14:paraId="34222117"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34222118"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3" w:type="dxa"/>
            <w:vAlign w:val="center"/>
          </w:tcPr>
          <w:p w14:paraId="34222119"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2120" w14:textId="77777777" w:rsidTr="007B0696">
        <w:trPr>
          <w:jc w:val="center"/>
        </w:trPr>
        <w:tc>
          <w:tcPr>
            <w:tcW w:w="1468" w:type="dxa"/>
            <w:vMerge w:val="restart"/>
            <w:vAlign w:val="center"/>
          </w:tcPr>
          <w:p w14:paraId="3422211B" w14:textId="77777777" w:rsidR="007B0696" w:rsidRPr="00340914" w:rsidRDefault="007B0696" w:rsidP="007B0696">
            <w:pPr>
              <w:pStyle w:val="TAC"/>
              <w:rPr>
                <w:rFonts w:cs="Arial"/>
                <w:lang w:eastAsia="zh-CN"/>
              </w:rPr>
            </w:pPr>
            <w:r w:rsidRPr="00340914">
              <w:rPr>
                <w:rFonts w:cs="Arial" w:hint="eastAsia"/>
                <w:lang w:eastAsia="zh-CN"/>
              </w:rPr>
              <w:t>0.2</w:t>
            </w:r>
          </w:p>
        </w:tc>
        <w:tc>
          <w:tcPr>
            <w:tcW w:w="2234" w:type="dxa"/>
            <w:vMerge w:val="restart"/>
            <w:vAlign w:val="center"/>
          </w:tcPr>
          <w:p w14:paraId="3422211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1" w:type="dxa"/>
            <w:vAlign w:val="center"/>
          </w:tcPr>
          <w:p w14:paraId="3422211D"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11E"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340</w:t>
            </w:r>
          </w:p>
        </w:tc>
        <w:tc>
          <w:tcPr>
            <w:tcW w:w="2423" w:type="dxa"/>
            <w:shd w:val="clear" w:color="auto" w:fill="auto"/>
            <w:vAlign w:val="center"/>
          </w:tcPr>
          <w:p w14:paraId="3422211F"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2126" w14:textId="77777777" w:rsidTr="007B0696">
        <w:trPr>
          <w:jc w:val="center"/>
        </w:trPr>
        <w:tc>
          <w:tcPr>
            <w:tcW w:w="1468" w:type="dxa"/>
            <w:vMerge/>
            <w:vAlign w:val="center"/>
          </w:tcPr>
          <w:p w14:paraId="34222121" w14:textId="77777777" w:rsidR="007B0696" w:rsidRPr="00340914" w:rsidRDefault="007B0696" w:rsidP="007B0696">
            <w:pPr>
              <w:pStyle w:val="TAC"/>
              <w:rPr>
                <w:rFonts w:cs="Arial"/>
                <w:lang w:eastAsia="ja-JP"/>
              </w:rPr>
            </w:pPr>
          </w:p>
        </w:tc>
        <w:tc>
          <w:tcPr>
            <w:tcW w:w="2234" w:type="dxa"/>
            <w:vMerge/>
            <w:vAlign w:val="center"/>
          </w:tcPr>
          <w:p w14:paraId="34222122" w14:textId="77777777" w:rsidR="007B0696" w:rsidRPr="00340914" w:rsidRDefault="007B0696" w:rsidP="007B0696">
            <w:pPr>
              <w:pStyle w:val="TAC"/>
              <w:rPr>
                <w:rFonts w:cs="Arial"/>
                <w:lang w:eastAsia="ja-JP"/>
              </w:rPr>
            </w:pPr>
          </w:p>
        </w:tc>
        <w:tc>
          <w:tcPr>
            <w:tcW w:w="1861" w:type="dxa"/>
            <w:vAlign w:val="center"/>
          </w:tcPr>
          <w:p w14:paraId="34222123"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124"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880</w:t>
            </w:r>
          </w:p>
        </w:tc>
        <w:tc>
          <w:tcPr>
            <w:tcW w:w="2423" w:type="dxa"/>
            <w:shd w:val="clear" w:color="auto" w:fill="auto"/>
            <w:vAlign w:val="center"/>
          </w:tcPr>
          <w:p w14:paraId="34222125" w14:textId="77777777" w:rsidR="007B0696" w:rsidRPr="00340914" w:rsidRDefault="007B0696" w:rsidP="007B0696">
            <w:pPr>
              <w:pStyle w:val="TAC"/>
              <w:rPr>
                <w:rFonts w:cs="Arial"/>
                <w:lang w:val="sv-SE" w:eastAsia="zh-CN"/>
              </w:rPr>
            </w:pPr>
            <w:r w:rsidRPr="00340914">
              <w:rPr>
                <w:rFonts w:cs="Arial"/>
                <w:lang w:val="sv-SE" w:eastAsia="ja-JP"/>
              </w:rPr>
              <w:t>5MHz E-UTRA signal, 1 RB**</w:t>
            </w:r>
          </w:p>
        </w:tc>
      </w:tr>
      <w:tr w:rsidR="007B0696" w:rsidRPr="00340914" w14:paraId="3422212A" w14:textId="77777777" w:rsidTr="007B0696">
        <w:trPr>
          <w:jc w:val="center"/>
        </w:trPr>
        <w:tc>
          <w:tcPr>
            <w:tcW w:w="9855" w:type="dxa"/>
            <w:gridSpan w:val="5"/>
            <w:vAlign w:val="center"/>
          </w:tcPr>
          <w:p w14:paraId="34222127"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34222128"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34222129" w14:textId="77777777" w:rsidR="007B0696" w:rsidRPr="00340914" w:rsidRDefault="007B0696" w:rsidP="007B0696">
            <w:pPr>
              <w:pStyle w:val="TAN"/>
              <w:rPr>
                <w:rFonts w:cs="Arial"/>
                <w:lang w:eastAsia="zh-CN"/>
              </w:rPr>
            </w:pPr>
            <w:r w:rsidRPr="00340914">
              <w:rPr>
                <w:rFonts w:cs="Arial"/>
                <w:szCs w:val="18"/>
              </w:rPr>
              <w:t>Note***:</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3422212B" w14:textId="77777777" w:rsidR="007B0696" w:rsidRPr="00340914" w:rsidRDefault="007B0696" w:rsidP="007B0696"/>
    <w:p w14:paraId="3422212C" w14:textId="77777777" w:rsidR="007B0696" w:rsidRPr="00340914" w:rsidRDefault="007B0696" w:rsidP="007B0696">
      <w:pPr>
        <w:pStyle w:val="Heading1"/>
      </w:pPr>
      <w:bookmarkStart w:id="3465" w:name="_Toc20997821"/>
      <w:bookmarkStart w:id="3466" w:name="_Toc29478500"/>
      <w:bookmarkStart w:id="3467" w:name="_Toc35933098"/>
      <w:bookmarkStart w:id="3468" w:name="_Toc35935386"/>
      <w:bookmarkStart w:id="3469" w:name="_Toc37162970"/>
      <w:bookmarkStart w:id="3470" w:name="_Toc37173298"/>
      <w:bookmarkStart w:id="3471" w:name="_Toc37173550"/>
      <w:bookmarkStart w:id="3472" w:name="_Toc44754106"/>
      <w:bookmarkStart w:id="3473" w:name="_Toc45825534"/>
      <w:bookmarkStart w:id="3474" w:name="_Toc45825786"/>
      <w:bookmarkStart w:id="3475" w:name="_Toc45826038"/>
      <w:bookmarkStart w:id="3476" w:name="_Toc45826290"/>
      <w:bookmarkStart w:id="3477" w:name="_Toc52466456"/>
      <w:bookmarkStart w:id="3478" w:name="_Toc66871503"/>
      <w:bookmarkStart w:id="3479" w:name="_Toc66872007"/>
      <w:bookmarkStart w:id="3480" w:name="_Toc75174126"/>
      <w:bookmarkStart w:id="3481" w:name="_Toc76497076"/>
      <w:bookmarkStart w:id="3482" w:name="_Toc82894263"/>
      <w:bookmarkStart w:id="3483" w:name="_Toc89683920"/>
      <w:bookmarkStart w:id="3484" w:name="_Toc98571345"/>
      <w:bookmarkStart w:id="3485" w:name="_Toc137389451"/>
      <w:bookmarkStart w:id="3486" w:name="_Toc137454720"/>
      <w:r w:rsidRPr="00340914">
        <w:t>8</w:t>
      </w:r>
      <w:r w:rsidRPr="00340914">
        <w:tab/>
        <w:t>Performance requirement</w:t>
      </w:r>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p>
    <w:p w14:paraId="3422212D" w14:textId="77777777" w:rsidR="007B0696" w:rsidRPr="00340914" w:rsidRDefault="007B0696" w:rsidP="007B0696">
      <w:pPr>
        <w:pStyle w:val="Heading2"/>
      </w:pPr>
      <w:bookmarkStart w:id="3487" w:name="_Toc20997822"/>
      <w:bookmarkStart w:id="3488" w:name="_Toc29478501"/>
      <w:bookmarkStart w:id="3489" w:name="_Toc35933099"/>
      <w:bookmarkStart w:id="3490" w:name="_Toc35935387"/>
      <w:bookmarkStart w:id="3491" w:name="_Toc37162971"/>
      <w:bookmarkStart w:id="3492" w:name="_Toc37173299"/>
      <w:bookmarkStart w:id="3493" w:name="_Toc37173551"/>
      <w:bookmarkStart w:id="3494" w:name="_Toc44754107"/>
      <w:bookmarkStart w:id="3495" w:name="_Toc45825535"/>
      <w:bookmarkStart w:id="3496" w:name="_Toc45825787"/>
      <w:bookmarkStart w:id="3497" w:name="_Toc45826039"/>
      <w:bookmarkStart w:id="3498" w:name="_Toc45826291"/>
      <w:bookmarkStart w:id="3499" w:name="_Toc52466457"/>
      <w:bookmarkStart w:id="3500" w:name="_Toc66871504"/>
      <w:bookmarkStart w:id="3501" w:name="_Toc66872008"/>
      <w:bookmarkStart w:id="3502" w:name="_Toc75174127"/>
      <w:bookmarkStart w:id="3503" w:name="_Toc76497077"/>
      <w:bookmarkStart w:id="3504" w:name="_Toc82894264"/>
      <w:bookmarkStart w:id="3505" w:name="_Toc89683921"/>
      <w:bookmarkStart w:id="3506" w:name="_Toc98571346"/>
      <w:bookmarkStart w:id="3507" w:name="_Toc137389452"/>
      <w:bookmarkStart w:id="3508" w:name="_Toc137454721"/>
      <w:r w:rsidRPr="00340914">
        <w:t>8.1</w:t>
      </w:r>
      <w:r w:rsidRPr="00340914">
        <w:tab/>
        <w:t>General</w:t>
      </w:r>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p>
    <w:p w14:paraId="3422212E" w14:textId="77777777" w:rsidR="007B0696" w:rsidRPr="00340914" w:rsidRDefault="007B0696" w:rsidP="007B0696">
      <w:r w:rsidRPr="00340914">
        <w:t>Performance requirements for the BS are specified for the fixed reference channels defined in Annex A and the propagation conditions in Annex B. The requirements only apply to those FRCs that are supported by the base station.</w:t>
      </w:r>
    </w:p>
    <w:p w14:paraId="3422212F" w14:textId="77777777" w:rsidR="007B0696" w:rsidRPr="00340914" w:rsidRDefault="007B0696" w:rsidP="007B0696">
      <w:r w:rsidRPr="00340914">
        <w:t>Unless stated otherwise, performance requirements apply for a single carrier only. Performance requirements for a BS supporting carrier aggregation are defined in terms of single carrier requirements. For FDD operation the requirements in clause 8 shall be met with the transmitter(s) on.</w:t>
      </w:r>
    </w:p>
    <w:p w14:paraId="34222130" w14:textId="77777777" w:rsidR="007B0696" w:rsidRPr="00340914" w:rsidRDefault="007B0696" w:rsidP="007B0696">
      <w:pPr>
        <w:pStyle w:val="NO"/>
      </w:pPr>
      <w:r w:rsidRPr="00340914">
        <w:t>NOTE:</w:t>
      </w:r>
      <w:r w:rsidRPr="00340914">
        <w:tab/>
        <w:t>In normal operating conditions the BS in FDD operation is configured to transmit and receive at the same time. The transmitter may be off for some of the tests as specifed in 36.141 [4].</w:t>
      </w:r>
    </w:p>
    <w:p w14:paraId="34222131" w14:textId="77777777" w:rsidR="007B0696" w:rsidRPr="00340914" w:rsidRDefault="007B0696" w:rsidP="007B0696">
      <w:r w:rsidRPr="00340914">
        <w:t xml:space="preserve">The SNR used in this clause is </w:t>
      </w:r>
      <w:r w:rsidRPr="00340914">
        <w:rPr>
          <w:rFonts w:hint="eastAsia"/>
          <w:lang w:eastAsia="zh-CN"/>
        </w:rPr>
        <w:t xml:space="preserve">specified based on a single carrier and </w:t>
      </w:r>
      <w:r w:rsidRPr="00340914">
        <w:t>defined as:</w:t>
      </w:r>
    </w:p>
    <w:p w14:paraId="34222132" w14:textId="77777777" w:rsidR="007B0696" w:rsidRPr="00340914" w:rsidRDefault="007B0696" w:rsidP="007B0696">
      <w:pPr>
        <w:pStyle w:val="B1"/>
      </w:pPr>
      <w:r w:rsidRPr="00340914">
        <w:t>SNR = S / N</w:t>
      </w:r>
    </w:p>
    <w:p w14:paraId="34222133" w14:textId="77777777" w:rsidR="007B0696" w:rsidRPr="00340914" w:rsidRDefault="007B0696" w:rsidP="007B0696">
      <w:r w:rsidRPr="00340914">
        <w:t>Where:</w:t>
      </w:r>
    </w:p>
    <w:p w14:paraId="34222134" w14:textId="77777777" w:rsidR="007B0696" w:rsidRPr="00340914" w:rsidRDefault="007B0696" w:rsidP="007B0696">
      <w:pPr>
        <w:tabs>
          <w:tab w:val="left" w:pos="709"/>
        </w:tabs>
        <w:ind w:firstLine="284"/>
      </w:pPr>
      <w:r w:rsidRPr="00340914">
        <w:t>S</w:t>
      </w:r>
      <w:r w:rsidRPr="00340914">
        <w:tab/>
        <w:t>is the total signal energy in the subframe on a single antenna port.</w:t>
      </w:r>
    </w:p>
    <w:p w14:paraId="34222135" w14:textId="77777777" w:rsidR="007B0696" w:rsidRPr="00340914" w:rsidRDefault="007B0696" w:rsidP="007B0696">
      <w:pPr>
        <w:ind w:left="709" w:hanging="425"/>
        <w:rPr>
          <w:lang w:eastAsia="zh-CN"/>
        </w:rPr>
      </w:pPr>
      <w:r w:rsidRPr="00340914">
        <w:t>N</w:t>
      </w:r>
      <w:r w:rsidRPr="00340914">
        <w:tab/>
        <w:t>is the noise energy in a bandwidth corresponding to the transmission bandwidth over the duration of a subframe.</w:t>
      </w:r>
    </w:p>
    <w:p w14:paraId="34222136" w14:textId="77777777" w:rsidR="007B0696" w:rsidRPr="00340914" w:rsidRDefault="007B0696" w:rsidP="007B0696">
      <w:r w:rsidRPr="00340914">
        <w:t>For enhanced performance requirements type</w:t>
      </w:r>
      <w:r w:rsidRPr="00340914">
        <w:rPr>
          <w:rFonts w:hint="eastAsia"/>
          <w:lang w:eastAsia="zh-CN"/>
        </w:rPr>
        <w:t xml:space="preserve"> A and type B</w:t>
      </w:r>
      <w:r w:rsidRPr="00340914">
        <w:t>, the SINR used in this clause is specified based on a single carrier and defined as:</w:t>
      </w:r>
    </w:p>
    <w:p w14:paraId="34222137" w14:textId="77777777" w:rsidR="007B0696" w:rsidRPr="00340914" w:rsidRDefault="007B0696" w:rsidP="007B0696">
      <w:pPr>
        <w:ind w:left="284" w:firstLine="284"/>
        <w:rPr>
          <w:lang w:eastAsia="zh-CN"/>
        </w:rPr>
      </w:pPr>
      <w:r w:rsidRPr="00340914">
        <w:rPr>
          <w:position w:val="-10"/>
        </w:rPr>
        <w:object w:dxaOrig="1160" w:dyaOrig="320" w14:anchorId="3422681D">
          <v:shape id="_x0000_i1088" type="#_x0000_t75" style="width:56.5pt;height:15.5pt" o:ole="">
            <v:imagedata r:id="rId133" o:title=""/>
          </v:shape>
          <o:OLEObject Type="Embed" ProgID="Equation.DSMT4" ShapeID="_x0000_i1088" DrawAspect="Content" ObjectID="_1748067915" r:id="rId134"/>
        </w:object>
      </w:r>
    </w:p>
    <w:p w14:paraId="34222138" w14:textId="77777777" w:rsidR="007B0696" w:rsidRPr="00340914" w:rsidRDefault="007B0696" w:rsidP="007B0696">
      <w:r w:rsidRPr="00340914">
        <w:t>Where:</w:t>
      </w:r>
    </w:p>
    <w:p w14:paraId="34222139" w14:textId="77777777" w:rsidR="007B0696" w:rsidRPr="00340914" w:rsidRDefault="007B0696" w:rsidP="007B0696">
      <w:pPr>
        <w:tabs>
          <w:tab w:val="left" w:pos="709"/>
        </w:tabs>
        <w:ind w:firstLine="284"/>
      </w:pPr>
      <w:r w:rsidRPr="00340914">
        <w:rPr>
          <w:position w:val="-6"/>
        </w:rPr>
        <w:object w:dxaOrig="200" w:dyaOrig="260" w14:anchorId="3422681E">
          <v:shape id="_x0000_i1089" type="#_x0000_t75" style="width:5pt;height:15.5pt" o:ole="">
            <v:imagedata r:id="rId135" o:title=""/>
          </v:shape>
          <o:OLEObject Type="Embed" ProgID="Equation.DSMT4" ShapeID="_x0000_i1089" DrawAspect="Content" ObjectID="_1748067916" r:id="rId136"/>
        </w:object>
      </w:r>
      <w:r w:rsidRPr="00340914">
        <w:tab/>
        <w:t>is the total signal energy of one intra-cell UE in the subframe on a single antenna port.</w:t>
      </w:r>
    </w:p>
    <w:p w14:paraId="3422213A" w14:textId="77777777" w:rsidR="007B0696" w:rsidRPr="00340914" w:rsidRDefault="007B0696" w:rsidP="007B0696">
      <w:pPr>
        <w:ind w:left="709" w:hanging="425"/>
        <w:rPr>
          <w:rFonts w:cs="v5.0.0"/>
          <w:lang w:eastAsia="zh-CN"/>
        </w:rPr>
      </w:pPr>
      <w:r w:rsidRPr="00340914">
        <w:rPr>
          <w:position w:val="-6"/>
        </w:rPr>
        <w:object w:dxaOrig="300" w:dyaOrig="260" w14:anchorId="3422681F">
          <v:shape id="_x0000_i1090" type="#_x0000_t75" style="width:15.5pt;height:15.5pt" o:ole="">
            <v:imagedata r:id="rId137" o:title=""/>
          </v:shape>
          <o:OLEObject Type="Embed" ProgID="Equation.DSMT4" ShapeID="_x0000_i1090" DrawAspect="Content" ObjectID="_1748067917" r:id="rId138"/>
        </w:object>
      </w:r>
      <w:r w:rsidRPr="00340914">
        <w:tab/>
        <w:t xml:space="preserve">is </w:t>
      </w:r>
      <w:r w:rsidRPr="00340914">
        <w:rPr>
          <w:rFonts w:hint="eastAsia"/>
          <w:lang w:eastAsia="zh-CN"/>
        </w:rPr>
        <w:t xml:space="preserve">the summation of the received energy of the </w:t>
      </w:r>
      <w:r w:rsidRPr="00340914">
        <w:t xml:space="preserve">strongest inter-cell </w:t>
      </w:r>
      <w:r w:rsidRPr="00340914">
        <w:rPr>
          <w:rFonts w:hint="eastAsia"/>
          <w:lang w:eastAsia="zh-CN"/>
        </w:rPr>
        <w:t xml:space="preserve">interferers </w:t>
      </w:r>
      <w:r w:rsidRPr="00340914">
        <w:t xml:space="preserve">explicitly defined in a test procedure plus </w:t>
      </w:r>
      <w:r w:rsidRPr="00340914">
        <w:rPr>
          <w:rFonts w:hint="eastAsia"/>
          <w:lang w:eastAsia="zh-CN"/>
        </w:rPr>
        <w:t>the</w:t>
      </w:r>
      <w:r w:rsidRPr="00340914">
        <w:rPr>
          <w:rFonts w:hint="eastAsia"/>
          <w:i/>
          <w:lang w:eastAsia="zh-CN"/>
        </w:rPr>
        <w:t xml:space="preserve"> </w:t>
      </w:r>
      <w:r w:rsidRPr="00340914">
        <w:rPr>
          <w:rFonts w:hint="eastAsia"/>
          <w:lang w:eastAsia="zh-CN"/>
        </w:rPr>
        <w:t xml:space="preserve">white noise energy </w:t>
      </w:r>
      <w:r w:rsidRPr="00340914">
        <w:rPr>
          <w:rFonts w:hint="eastAsia"/>
          <w:i/>
          <w:lang w:eastAsia="zh-CN"/>
        </w:rPr>
        <w:t>N</w:t>
      </w:r>
      <w:r w:rsidRPr="00340914">
        <w:rPr>
          <w:rFonts w:hint="eastAsia"/>
          <w:lang w:eastAsia="zh-CN"/>
        </w:rPr>
        <w:t xml:space="preserve">, </w:t>
      </w:r>
      <w:r w:rsidRPr="00340914">
        <w:t>in a bandwidth corresponding to the transmission bandwidth over the duration of a subframe</w:t>
      </w:r>
      <w:r w:rsidRPr="00340914">
        <w:rPr>
          <w:rFonts w:hint="eastAsia"/>
          <w:lang w:eastAsia="zh-CN"/>
        </w:rPr>
        <w:t xml:space="preserve"> </w:t>
      </w:r>
      <w:r w:rsidRPr="00340914">
        <w:t>on a single antenna port.</w:t>
      </w:r>
      <w:r w:rsidRPr="00340914">
        <w:rPr>
          <w:rFonts w:hint="eastAsia"/>
          <w:lang w:eastAsia="zh-CN"/>
        </w:rPr>
        <w:t xml:space="preserve"> </w:t>
      </w:r>
      <w:r w:rsidRPr="00340914">
        <w:rPr>
          <w:rFonts w:eastAsia="?? ??" w:cs="v5.0.0"/>
        </w:rPr>
        <w:t xml:space="preserve">The respective </w:t>
      </w:r>
      <w:r w:rsidRPr="00340914">
        <w:rPr>
          <w:rFonts w:cs="v5.0.0" w:hint="eastAsia"/>
          <w:lang w:eastAsia="zh-CN"/>
        </w:rPr>
        <w:t>energy</w:t>
      </w:r>
      <w:r w:rsidRPr="00340914">
        <w:rPr>
          <w:rFonts w:eastAsia="?? ??" w:cs="v5.0.0"/>
        </w:rPr>
        <w:t xml:space="preserve"> of each </w:t>
      </w:r>
      <w:r w:rsidRPr="00340914">
        <w:rPr>
          <w:rFonts w:cs="v5.0.0" w:hint="eastAsia"/>
          <w:lang w:eastAsia="zh-CN"/>
        </w:rPr>
        <w:t>inter-cell interferer</w:t>
      </w:r>
      <w:r w:rsidRPr="00340914">
        <w:rPr>
          <w:rFonts w:eastAsia="?? ??" w:cs="v5.0.0"/>
        </w:rPr>
        <w:t xml:space="preserve"> relative to </w:t>
      </w:r>
      <w:r w:rsidRPr="00340914">
        <w:rPr>
          <w:position w:val="-6"/>
        </w:rPr>
        <w:object w:dxaOrig="300" w:dyaOrig="260" w14:anchorId="34226820">
          <v:shape id="_x0000_i1091" type="#_x0000_t75" style="width:15.5pt;height:15.5pt" o:ole="">
            <v:imagedata r:id="rId137" o:title=""/>
          </v:shape>
          <o:OLEObject Type="Embed" ProgID="Equation.DSMT4" ShapeID="_x0000_i1091" DrawAspect="Content" ObjectID="_1748067918" r:id="rId139"/>
        </w:object>
      </w:r>
      <w:r w:rsidRPr="00340914">
        <w:rPr>
          <w:rFonts w:eastAsia="?? ??" w:cs="v5.0.0"/>
        </w:rPr>
        <w:t xml:space="preserve"> is defined by its associated DIP value.</w:t>
      </w:r>
    </w:p>
    <w:p w14:paraId="3422213B" w14:textId="77777777" w:rsidR="007B0696" w:rsidRPr="00340914" w:rsidRDefault="007B0696" w:rsidP="007B0696">
      <w:pPr>
        <w:pStyle w:val="Heading2"/>
      </w:pPr>
      <w:bookmarkStart w:id="3509" w:name="_Toc20997823"/>
      <w:bookmarkStart w:id="3510" w:name="_Toc29478502"/>
      <w:bookmarkStart w:id="3511" w:name="_Toc35933100"/>
      <w:bookmarkStart w:id="3512" w:name="_Toc35935388"/>
      <w:bookmarkStart w:id="3513" w:name="_Toc37162972"/>
      <w:bookmarkStart w:id="3514" w:name="_Toc37173300"/>
      <w:bookmarkStart w:id="3515" w:name="_Toc37173552"/>
      <w:bookmarkStart w:id="3516" w:name="_Toc44754108"/>
      <w:bookmarkStart w:id="3517" w:name="_Toc45825536"/>
      <w:bookmarkStart w:id="3518" w:name="_Toc45825788"/>
      <w:bookmarkStart w:id="3519" w:name="_Toc45826040"/>
      <w:bookmarkStart w:id="3520" w:name="_Toc45826292"/>
      <w:bookmarkStart w:id="3521" w:name="_Toc52466458"/>
      <w:bookmarkStart w:id="3522" w:name="_Toc66871505"/>
      <w:bookmarkStart w:id="3523" w:name="_Toc66872009"/>
      <w:bookmarkStart w:id="3524" w:name="_Toc75174128"/>
      <w:bookmarkStart w:id="3525" w:name="_Toc76497078"/>
      <w:bookmarkStart w:id="3526" w:name="_Toc82894265"/>
      <w:bookmarkStart w:id="3527" w:name="_Toc89683922"/>
      <w:bookmarkStart w:id="3528" w:name="_Toc98571347"/>
      <w:bookmarkStart w:id="3529" w:name="_Toc137389453"/>
      <w:bookmarkStart w:id="3530" w:name="_Toc137454722"/>
      <w:r w:rsidRPr="00340914">
        <w:t>8.2</w:t>
      </w:r>
      <w:r w:rsidRPr="00340914">
        <w:tab/>
        <w:t>Performance requirements for PUSCH</w:t>
      </w:r>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p>
    <w:p w14:paraId="3422213C" w14:textId="77777777" w:rsidR="007B0696" w:rsidRPr="00340914" w:rsidRDefault="007B0696" w:rsidP="007B0696">
      <w:pPr>
        <w:pStyle w:val="Heading3"/>
      </w:pPr>
      <w:bookmarkStart w:id="3531" w:name="_Toc20997824"/>
      <w:bookmarkStart w:id="3532" w:name="_Toc29478503"/>
      <w:bookmarkStart w:id="3533" w:name="_Toc35933101"/>
      <w:bookmarkStart w:id="3534" w:name="_Toc35935389"/>
      <w:bookmarkStart w:id="3535" w:name="_Toc37162973"/>
      <w:bookmarkStart w:id="3536" w:name="_Toc37173301"/>
      <w:bookmarkStart w:id="3537" w:name="_Toc37173553"/>
      <w:bookmarkStart w:id="3538" w:name="_Toc44754109"/>
      <w:bookmarkStart w:id="3539" w:name="_Toc45825537"/>
      <w:bookmarkStart w:id="3540" w:name="_Toc45825789"/>
      <w:bookmarkStart w:id="3541" w:name="_Toc45826041"/>
      <w:bookmarkStart w:id="3542" w:name="_Toc45826293"/>
      <w:bookmarkStart w:id="3543" w:name="_Toc52466459"/>
      <w:bookmarkStart w:id="3544" w:name="_Toc66871506"/>
      <w:bookmarkStart w:id="3545" w:name="_Toc66872010"/>
      <w:bookmarkStart w:id="3546" w:name="_Toc75174129"/>
      <w:bookmarkStart w:id="3547" w:name="_Toc76497079"/>
      <w:bookmarkStart w:id="3548" w:name="_Toc82894266"/>
      <w:bookmarkStart w:id="3549" w:name="_Toc89683923"/>
      <w:bookmarkStart w:id="3550" w:name="_Toc98571348"/>
      <w:bookmarkStart w:id="3551" w:name="_Toc137389454"/>
      <w:bookmarkStart w:id="3552" w:name="_Toc137454723"/>
      <w:r w:rsidRPr="00340914">
        <w:t>8.2.1</w:t>
      </w:r>
      <w:r w:rsidRPr="00340914">
        <w:tab/>
        <w:t>Requirements in multipath fading propagation conditions</w:t>
      </w:r>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p>
    <w:p w14:paraId="3422213D" w14:textId="77777777" w:rsidR="007B0696" w:rsidRPr="00340914" w:rsidRDefault="007B0696" w:rsidP="007B0696">
      <w:r w:rsidRPr="00340914">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For 2Tx test the HARQ retransmissions for two codewords are independent. </w:t>
      </w:r>
      <w:r w:rsidRPr="00340914">
        <w:rPr>
          <w:rFonts w:eastAsia="Malgun Gothic"/>
          <w:lang w:val="en-US" w:eastAsia="ja-JP"/>
        </w:rPr>
        <w:t xml:space="preserve">The requirements defined based on FRC in Annex A.17 apply to the BS supporting PUSCH with 256QAM. </w:t>
      </w:r>
      <w:bookmarkStart w:id="3553" w:name="OLE_LINK32"/>
      <w:bookmarkStart w:id="3554" w:name="OLE_LINK33"/>
      <w:r w:rsidRPr="00340914">
        <w:rPr>
          <w:rFonts w:eastAsia="Malgun Gothic"/>
          <w:lang w:val="en-US" w:eastAsia="ja-JP"/>
        </w:rPr>
        <w:t>The requirements defined based on FRC in Annex A.1</w:t>
      </w:r>
      <w:r w:rsidRPr="00340914">
        <w:rPr>
          <w:rFonts w:eastAsia="Malgun Gothic" w:hint="eastAsia"/>
          <w:lang w:val="en-US" w:eastAsia="zh-CN"/>
        </w:rPr>
        <w:t xml:space="preserve">8 </w:t>
      </w:r>
      <w:r w:rsidRPr="00340914">
        <w:rPr>
          <w:rFonts w:eastAsia="Malgun Gothic"/>
          <w:lang w:val="en-US" w:eastAsia="ja-JP"/>
        </w:rPr>
        <w:t xml:space="preserve">apply to the BS supporting PUSCH </w:t>
      </w:r>
      <w:r w:rsidRPr="00340914">
        <w:rPr>
          <w:rFonts w:eastAsia="Malgun Gothic" w:hint="eastAsia"/>
          <w:lang w:val="en-US" w:eastAsia="zh-CN"/>
        </w:rPr>
        <w:t>transmission in UpPTS</w:t>
      </w:r>
      <w:r w:rsidRPr="00340914">
        <w:rPr>
          <w:rFonts w:eastAsia="Malgun Gothic"/>
          <w:lang w:val="en-US" w:eastAsia="ja-JP"/>
        </w:rPr>
        <w:t>.</w:t>
      </w:r>
      <w:bookmarkEnd w:id="3553"/>
      <w:bookmarkEnd w:id="3554"/>
      <w:r w:rsidRPr="00340914">
        <w:rPr>
          <w:rFonts w:eastAsia="Malgun Gothic" w:hint="eastAsia"/>
          <w:lang w:val="en-US" w:eastAsia="zh-CN"/>
        </w:rPr>
        <w:t xml:space="preserve"> </w:t>
      </w:r>
      <w:r w:rsidRPr="00340914">
        <w:rPr>
          <w:rFonts w:eastAsia="Malgun Gothic"/>
          <w:lang w:val="en-US" w:eastAsia="ja-JP"/>
        </w:rPr>
        <w:t>The requirements defined based on FRC in Annex A.1</w:t>
      </w:r>
      <w:r w:rsidRPr="00340914">
        <w:rPr>
          <w:rFonts w:eastAsia="Malgun Gothic" w:hint="eastAsia"/>
          <w:lang w:val="en-US" w:eastAsia="zh-CN"/>
        </w:rPr>
        <w:t xml:space="preserve">9 </w:t>
      </w:r>
      <w:r w:rsidRPr="00340914">
        <w:rPr>
          <w:rFonts w:eastAsia="Malgun Gothic"/>
          <w:lang w:val="en-US" w:eastAsia="ja-JP"/>
        </w:rPr>
        <w:t xml:space="preserve">apply to the BS supporting </w:t>
      </w:r>
      <w:r w:rsidRPr="00340914">
        <w:rPr>
          <w:rFonts w:eastAsia="Malgun Gothic" w:hint="eastAsia"/>
          <w:lang w:val="en-US" w:eastAsia="zh-CN"/>
        </w:rPr>
        <w:t xml:space="preserve">both </w:t>
      </w:r>
      <w:r w:rsidRPr="00340914">
        <w:rPr>
          <w:rFonts w:eastAsia="Malgun Gothic"/>
          <w:lang w:val="en-US" w:eastAsia="ja-JP"/>
        </w:rPr>
        <w:t xml:space="preserve">PUSCH </w:t>
      </w:r>
      <w:r w:rsidRPr="00340914">
        <w:rPr>
          <w:rFonts w:eastAsia="Malgun Gothic" w:hint="eastAsia"/>
          <w:lang w:val="en-US" w:eastAsia="zh-CN"/>
        </w:rPr>
        <w:t>transmission in UpPTS and PUSCH with 256QAM</w:t>
      </w:r>
      <w:r w:rsidRPr="00340914">
        <w:rPr>
          <w:rFonts w:eastAsia="Malgun Gothic"/>
          <w:lang w:val="en-US" w:eastAsia="ja-JP"/>
        </w:rPr>
        <w:t>.</w:t>
      </w:r>
      <w:r w:rsidRPr="00340914">
        <w:rPr>
          <w:rFonts w:eastAsia="Malgun Gothic" w:hint="eastAsia"/>
          <w:lang w:val="en-US" w:eastAsia="zh-CN"/>
        </w:rPr>
        <w:t xml:space="preserve"> </w:t>
      </w:r>
      <w:r w:rsidRPr="00340914">
        <w:rPr>
          <w:lang w:eastAsia="zh-CN"/>
        </w:rPr>
        <w:t>F</w:t>
      </w:r>
      <w:r w:rsidRPr="00340914">
        <w:rPr>
          <w:rFonts w:hint="eastAsia"/>
          <w:lang w:eastAsia="zh-CN"/>
        </w:rPr>
        <w:t xml:space="preserve">or PUSCH transmission in UpPTS, the special subframe configuration is 10 </w:t>
      </w:r>
      <w:r w:rsidRPr="00340914">
        <w:rPr>
          <w:lang w:eastAsia="zh-CN"/>
        </w:rPr>
        <w:t>as specified in 36.21</w:t>
      </w:r>
      <w:r w:rsidRPr="00340914">
        <w:rPr>
          <w:rFonts w:hint="eastAsia"/>
          <w:lang w:eastAsia="zh-CN"/>
        </w:rPr>
        <w:t>1</w:t>
      </w:r>
      <w:r w:rsidRPr="00340914">
        <w:rPr>
          <w:lang w:eastAsia="zh-CN"/>
        </w:rPr>
        <w:t xml:space="preserve"> [1</w:t>
      </w:r>
      <w:r w:rsidRPr="00340914">
        <w:rPr>
          <w:rFonts w:hint="eastAsia"/>
          <w:lang w:eastAsia="zh-CN"/>
        </w:rPr>
        <w:t>0</w:t>
      </w:r>
      <w:r w:rsidRPr="00340914">
        <w:rPr>
          <w:lang w:eastAsia="zh-CN"/>
        </w:rPr>
        <w:t xml:space="preserve">] </w:t>
      </w:r>
      <w:r w:rsidRPr="00340914">
        <w:rPr>
          <w:rFonts w:hint="eastAsia"/>
          <w:lang w:eastAsia="zh-CN"/>
        </w:rPr>
        <w:t>Table</w:t>
      </w:r>
      <w:r w:rsidRPr="00340914">
        <w:rPr>
          <w:lang w:eastAsia="zh-CN"/>
        </w:rPr>
        <w:t xml:space="preserve"> </w:t>
      </w:r>
      <w:r w:rsidRPr="00340914">
        <w:rPr>
          <w:rFonts w:hint="eastAsia"/>
          <w:lang w:eastAsia="zh-CN"/>
        </w:rPr>
        <w:t xml:space="preserve">4.2-1, </w:t>
      </w:r>
      <w:r w:rsidRPr="00340914">
        <w:rPr>
          <w:rFonts w:eastAsia="Malgun Gothic"/>
          <w:lang w:val="en-US" w:eastAsia="zh-CN"/>
        </w:rPr>
        <w:t>and during the test only special subframe is scheduled.</w:t>
      </w:r>
    </w:p>
    <w:p w14:paraId="3422213E" w14:textId="77777777" w:rsidR="007B0696" w:rsidRPr="00340914" w:rsidRDefault="007B0696" w:rsidP="007B0696">
      <w:pPr>
        <w:pStyle w:val="TH"/>
      </w:pPr>
      <w:bookmarkStart w:id="3555" w:name="OLE_LINK3"/>
      <w:bookmarkStart w:id="3556" w:name="OLE_LINK4"/>
      <w:r w:rsidRPr="00340914">
        <w:t>Table 8.2.1-1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7B0696" w:rsidRPr="00340914" w14:paraId="34222141" w14:textId="77777777" w:rsidTr="007B0696">
        <w:trPr>
          <w:jc w:val="center"/>
        </w:trPr>
        <w:tc>
          <w:tcPr>
            <w:tcW w:w="4503" w:type="dxa"/>
          </w:tcPr>
          <w:p w14:paraId="3422213F" w14:textId="77777777" w:rsidR="007B0696" w:rsidRPr="00340914" w:rsidRDefault="007B0696" w:rsidP="007B0696">
            <w:pPr>
              <w:pStyle w:val="TAH"/>
              <w:rPr>
                <w:rFonts w:cs="Arial"/>
              </w:rPr>
            </w:pPr>
            <w:r w:rsidRPr="00340914">
              <w:rPr>
                <w:rFonts w:cs="Arial"/>
              </w:rPr>
              <w:t>Parameter</w:t>
            </w:r>
          </w:p>
        </w:tc>
        <w:tc>
          <w:tcPr>
            <w:tcW w:w="3118" w:type="dxa"/>
          </w:tcPr>
          <w:p w14:paraId="34222140" w14:textId="77777777" w:rsidR="007B0696" w:rsidRPr="00340914" w:rsidRDefault="007B0696" w:rsidP="007B0696">
            <w:pPr>
              <w:pStyle w:val="TAH"/>
              <w:rPr>
                <w:rFonts w:cs="Arial"/>
              </w:rPr>
            </w:pPr>
            <w:r w:rsidRPr="00340914">
              <w:rPr>
                <w:rFonts w:cs="Arial"/>
              </w:rPr>
              <w:t>Value</w:t>
            </w:r>
          </w:p>
        </w:tc>
      </w:tr>
      <w:tr w:rsidR="007B0696" w:rsidRPr="00340914" w14:paraId="34222144" w14:textId="77777777" w:rsidTr="007B0696">
        <w:trPr>
          <w:jc w:val="center"/>
        </w:trPr>
        <w:tc>
          <w:tcPr>
            <w:tcW w:w="4503" w:type="dxa"/>
          </w:tcPr>
          <w:p w14:paraId="34222142" w14:textId="77777777" w:rsidR="007B0696" w:rsidRPr="00340914" w:rsidRDefault="007B0696" w:rsidP="007B0696">
            <w:pPr>
              <w:pStyle w:val="TAC"/>
              <w:rPr>
                <w:rFonts w:cs="Arial"/>
              </w:rPr>
            </w:pPr>
            <w:r w:rsidRPr="00340914">
              <w:rPr>
                <w:rFonts w:cs="Arial"/>
              </w:rPr>
              <w:t>Maximum number of HARQ transmissions</w:t>
            </w:r>
          </w:p>
        </w:tc>
        <w:tc>
          <w:tcPr>
            <w:tcW w:w="3118" w:type="dxa"/>
          </w:tcPr>
          <w:p w14:paraId="34222143" w14:textId="77777777" w:rsidR="007B0696" w:rsidRPr="00340914" w:rsidRDefault="007B0696" w:rsidP="007B0696">
            <w:pPr>
              <w:pStyle w:val="TAC"/>
              <w:rPr>
                <w:rFonts w:cs="Arial"/>
              </w:rPr>
            </w:pPr>
            <w:r w:rsidRPr="00340914">
              <w:rPr>
                <w:rFonts w:cs="Arial"/>
              </w:rPr>
              <w:t>4</w:t>
            </w:r>
          </w:p>
        </w:tc>
      </w:tr>
      <w:tr w:rsidR="007B0696" w:rsidRPr="00340914" w14:paraId="34222147" w14:textId="77777777" w:rsidTr="007B0696">
        <w:trPr>
          <w:jc w:val="center"/>
        </w:trPr>
        <w:tc>
          <w:tcPr>
            <w:tcW w:w="4503" w:type="dxa"/>
          </w:tcPr>
          <w:p w14:paraId="34222145" w14:textId="77777777" w:rsidR="007B0696" w:rsidRPr="00340914" w:rsidRDefault="007B0696" w:rsidP="007B0696">
            <w:pPr>
              <w:pStyle w:val="TAC"/>
              <w:rPr>
                <w:rFonts w:cs="Arial"/>
              </w:rPr>
            </w:pPr>
            <w:r w:rsidRPr="00340914">
              <w:rPr>
                <w:rFonts w:cs="Arial"/>
              </w:rPr>
              <w:t>RV sequence</w:t>
            </w:r>
          </w:p>
        </w:tc>
        <w:tc>
          <w:tcPr>
            <w:tcW w:w="3118" w:type="dxa"/>
          </w:tcPr>
          <w:p w14:paraId="34222146" w14:textId="77777777" w:rsidR="007B0696" w:rsidRPr="00340914" w:rsidRDefault="007B0696" w:rsidP="007B0696">
            <w:pPr>
              <w:pStyle w:val="TAC"/>
              <w:rPr>
                <w:rFonts w:cs="Arial"/>
              </w:rPr>
            </w:pPr>
            <w:r w:rsidRPr="00340914">
              <w:rPr>
                <w:rFonts w:cs="Arial"/>
              </w:rPr>
              <w:t>0, 2, 3, 1, 0, 2, 3, 1</w:t>
            </w:r>
          </w:p>
        </w:tc>
      </w:tr>
      <w:tr w:rsidR="007B0696" w:rsidRPr="00340914" w14:paraId="3422214A" w14:textId="77777777" w:rsidTr="007B0696">
        <w:trPr>
          <w:jc w:val="center"/>
        </w:trPr>
        <w:tc>
          <w:tcPr>
            <w:tcW w:w="4503" w:type="dxa"/>
          </w:tcPr>
          <w:p w14:paraId="34222148" w14:textId="77777777" w:rsidR="007B0696" w:rsidRPr="00340914" w:rsidRDefault="007B0696" w:rsidP="007B0696">
            <w:pPr>
              <w:pStyle w:val="TAC"/>
              <w:rPr>
                <w:rFonts w:cs="Arial"/>
              </w:rPr>
            </w:pPr>
            <w:r w:rsidRPr="00340914">
              <w:rPr>
                <w:rFonts w:cs="Arial"/>
              </w:rPr>
              <w:t>Uplink</w:t>
            </w:r>
            <w:r w:rsidRPr="00340914">
              <w:rPr>
                <w:rFonts w:cs="Arial"/>
                <w:lang w:eastAsia="zh-CN"/>
              </w:rPr>
              <w:t>-</w:t>
            </w:r>
            <w:r w:rsidRPr="00340914">
              <w:rPr>
                <w:rFonts w:cs="Arial"/>
              </w:rPr>
              <w:t>downlink allocation for TDD</w:t>
            </w:r>
          </w:p>
        </w:tc>
        <w:tc>
          <w:tcPr>
            <w:tcW w:w="3118" w:type="dxa"/>
          </w:tcPr>
          <w:p w14:paraId="34222149" w14:textId="77777777" w:rsidR="007B0696" w:rsidRPr="00340914" w:rsidRDefault="007B0696" w:rsidP="007B0696">
            <w:pPr>
              <w:pStyle w:val="TAC"/>
              <w:rPr>
                <w:rFonts w:cs="Arial"/>
              </w:rPr>
            </w:pPr>
            <w:r w:rsidRPr="00340914">
              <w:rPr>
                <w:rFonts w:cs="Arial"/>
              </w:rPr>
              <w:t>Configuration 1 (2:2)</w:t>
            </w:r>
          </w:p>
        </w:tc>
      </w:tr>
    </w:tbl>
    <w:p w14:paraId="3422214B" w14:textId="77777777" w:rsidR="007B0696" w:rsidRPr="00340914" w:rsidRDefault="007B0696" w:rsidP="007B0696">
      <w:pPr>
        <w:pStyle w:val="TH"/>
      </w:pPr>
    </w:p>
    <w:p w14:paraId="3422214C" w14:textId="77777777" w:rsidR="007B0696" w:rsidRPr="00340914" w:rsidRDefault="007B0696" w:rsidP="007B0696">
      <w:pPr>
        <w:pStyle w:val="Heading4"/>
      </w:pPr>
      <w:bookmarkStart w:id="3557" w:name="_Toc20997825"/>
      <w:bookmarkStart w:id="3558" w:name="_Toc29478504"/>
      <w:bookmarkStart w:id="3559" w:name="_Toc35933102"/>
      <w:bookmarkStart w:id="3560" w:name="_Toc35935390"/>
      <w:bookmarkStart w:id="3561" w:name="_Toc37162974"/>
      <w:bookmarkStart w:id="3562" w:name="_Toc37173302"/>
      <w:bookmarkStart w:id="3563" w:name="_Toc37173554"/>
      <w:bookmarkStart w:id="3564" w:name="_Toc44754110"/>
      <w:bookmarkStart w:id="3565" w:name="_Toc45825538"/>
      <w:bookmarkStart w:id="3566" w:name="_Toc45825790"/>
      <w:bookmarkStart w:id="3567" w:name="_Toc45826042"/>
      <w:bookmarkStart w:id="3568" w:name="_Toc45826294"/>
      <w:bookmarkStart w:id="3569" w:name="_Toc52466460"/>
      <w:bookmarkStart w:id="3570" w:name="_Toc66871507"/>
      <w:bookmarkStart w:id="3571" w:name="_Toc66872011"/>
      <w:bookmarkStart w:id="3572" w:name="_Toc75174130"/>
      <w:bookmarkStart w:id="3573" w:name="_Toc76497080"/>
      <w:bookmarkStart w:id="3574" w:name="_Toc82894267"/>
      <w:bookmarkStart w:id="3575" w:name="_Toc89683924"/>
      <w:bookmarkStart w:id="3576" w:name="_Toc98571349"/>
      <w:bookmarkStart w:id="3577" w:name="_Toc137389455"/>
      <w:bookmarkStart w:id="3578" w:name="_Toc137454724"/>
      <w:r w:rsidRPr="00340914">
        <w:t>8.2.1.1</w:t>
      </w:r>
      <w:r w:rsidRPr="00340914">
        <w:tab/>
        <w:t>Minimum requirements</w:t>
      </w:r>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p>
    <w:p w14:paraId="3422214D" w14:textId="77777777" w:rsidR="007B0696" w:rsidRPr="00340914" w:rsidRDefault="007B0696" w:rsidP="007B0696">
      <w:r w:rsidRPr="00340914">
        <w:t>The throughput shall be equal to or larger than the fraction of maximum throughput stated in the tables 8.2.1.1-1 to 8.2.1.1-6 at the given SNR</w:t>
      </w:r>
      <w:r w:rsidRPr="00340914">
        <w:rPr>
          <w:lang w:eastAsia="zh-CN"/>
        </w:rPr>
        <w:t xml:space="preserve"> for 1Tx and in tables 8.2.1.1-7 to 8.2.1.1-12 for 2Tx </w:t>
      </w:r>
      <w:r w:rsidRPr="00340914">
        <w:rPr>
          <w:rFonts w:hint="eastAsia"/>
          <w:lang w:eastAsia="zh-CN"/>
        </w:rPr>
        <w:t>two layer spatial multiplexing transmission</w:t>
      </w:r>
      <w:r w:rsidRPr="00340914">
        <w:t>.</w:t>
      </w:r>
    </w:p>
    <w:p w14:paraId="3422214E" w14:textId="77777777" w:rsidR="007B0696" w:rsidRPr="00340914" w:rsidRDefault="007B0696" w:rsidP="007B0696"/>
    <w:bookmarkEnd w:id="3555"/>
    <w:bookmarkEnd w:id="3556"/>
    <w:p w14:paraId="3422214F" w14:textId="77777777" w:rsidR="007B0696" w:rsidRPr="00340914" w:rsidRDefault="007B0696" w:rsidP="007B0696">
      <w:pPr>
        <w:pStyle w:val="TH"/>
      </w:pPr>
      <w:r w:rsidRPr="00340914">
        <w:t>Table 8.2.1.1-1 Minimum requirements for PUSCH, 1.4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0"/>
        <w:gridCol w:w="1510"/>
        <w:gridCol w:w="1404"/>
        <w:gridCol w:w="1414"/>
        <w:gridCol w:w="1263"/>
        <w:gridCol w:w="1272"/>
        <w:gridCol w:w="1258"/>
      </w:tblGrid>
      <w:tr w:rsidR="007B0696" w:rsidRPr="00340914" w14:paraId="34222158" w14:textId="77777777" w:rsidTr="00130F81">
        <w:trPr>
          <w:jc w:val="center"/>
        </w:trPr>
        <w:tc>
          <w:tcPr>
            <w:tcW w:w="1510" w:type="dxa"/>
          </w:tcPr>
          <w:p w14:paraId="34222150"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10" w:type="dxa"/>
          </w:tcPr>
          <w:p w14:paraId="34222151" w14:textId="77777777" w:rsidR="007B0696" w:rsidRPr="00340914" w:rsidRDefault="007B0696" w:rsidP="007B0696">
            <w:pPr>
              <w:pStyle w:val="TAH"/>
              <w:rPr>
                <w:rFonts w:cs="Arial"/>
              </w:rPr>
            </w:pPr>
            <w:r w:rsidRPr="00340914">
              <w:rPr>
                <w:rFonts w:cs="Arial"/>
              </w:rPr>
              <w:t>Number of RX antennas</w:t>
            </w:r>
          </w:p>
        </w:tc>
        <w:tc>
          <w:tcPr>
            <w:tcW w:w="1404" w:type="dxa"/>
          </w:tcPr>
          <w:p w14:paraId="34222152" w14:textId="77777777" w:rsidR="007B0696" w:rsidRPr="00340914" w:rsidRDefault="007B0696" w:rsidP="007B0696">
            <w:pPr>
              <w:pStyle w:val="TAH"/>
              <w:rPr>
                <w:rFonts w:cs="Arial"/>
              </w:rPr>
            </w:pPr>
            <w:r w:rsidRPr="00340914">
              <w:rPr>
                <w:rFonts w:cs="Arial"/>
              </w:rPr>
              <w:t>Cyclic prefix</w:t>
            </w:r>
          </w:p>
        </w:tc>
        <w:tc>
          <w:tcPr>
            <w:tcW w:w="1414" w:type="dxa"/>
          </w:tcPr>
          <w:p w14:paraId="34222153"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63" w:type="dxa"/>
          </w:tcPr>
          <w:p w14:paraId="34222154"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2" w:type="dxa"/>
          </w:tcPr>
          <w:p w14:paraId="34222155" w14:textId="77777777" w:rsidR="007B0696" w:rsidRPr="00340914" w:rsidRDefault="007B0696" w:rsidP="007B0696">
            <w:pPr>
              <w:pStyle w:val="TAH"/>
              <w:rPr>
                <w:rFonts w:cs="Arial"/>
              </w:rPr>
            </w:pPr>
            <w:r w:rsidRPr="00340914">
              <w:rPr>
                <w:rFonts w:cs="Arial"/>
              </w:rPr>
              <w:t>Fraction of  maximum throughput</w:t>
            </w:r>
          </w:p>
        </w:tc>
        <w:tc>
          <w:tcPr>
            <w:tcW w:w="1258" w:type="dxa"/>
          </w:tcPr>
          <w:p w14:paraId="34222156" w14:textId="77777777" w:rsidR="007B0696" w:rsidRPr="00340914" w:rsidRDefault="007B0696" w:rsidP="007B0696">
            <w:pPr>
              <w:pStyle w:val="TAH"/>
              <w:rPr>
                <w:rFonts w:cs="Arial"/>
              </w:rPr>
            </w:pPr>
            <w:r w:rsidRPr="00340914">
              <w:rPr>
                <w:rFonts w:cs="Arial"/>
              </w:rPr>
              <w:t>SNR</w:t>
            </w:r>
          </w:p>
          <w:p w14:paraId="34222157" w14:textId="77777777" w:rsidR="007B0696" w:rsidRPr="00340914" w:rsidRDefault="007B0696" w:rsidP="007B0696">
            <w:pPr>
              <w:pStyle w:val="TAH"/>
              <w:rPr>
                <w:rFonts w:cs="Arial"/>
              </w:rPr>
            </w:pPr>
            <w:r w:rsidRPr="00340914">
              <w:rPr>
                <w:rFonts w:cs="Arial"/>
              </w:rPr>
              <w:t>[dB]</w:t>
            </w:r>
          </w:p>
        </w:tc>
      </w:tr>
      <w:tr w:rsidR="007B0696" w:rsidRPr="00340914" w14:paraId="34222160" w14:textId="77777777" w:rsidTr="00130F81">
        <w:trPr>
          <w:jc w:val="center"/>
        </w:trPr>
        <w:tc>
          <w:tcPr>
            <w:tcW w:w="1510" w:type="dxa"/>
            <w:vMerge w:val="restart"/>
          </w:tcPr>
          <w:p w14:paraId="34222159" w14:textId="77777777" w:rsidR="007B0696" w:rsidRPr="00340914" w:rsidRDefault="007B0696" w:rsidP="007B0696">
            <w:pPr>
              <w:pStyle w:val="TAC"/>
              <w:rPr>
                <w:rFonts w:cs="Arial"/>
                <w:lang w:eastAsia="zh-CN"/>
              </w:rPr>
            </w:pPr>
            <w:r w:rsidRPr="00340914">
              <w:rPr>
                <w:rFonts w:cs="Arial"/>
                <w:lang w:eastAsia="zh-CN"/>
              </w:rPr>
              <w:t>1</w:t>
            </w:r>
          </w:p>
        </w:tc>
        <w:tc>
          <w:tcPr>
            <w:tcW w:w="1510" w:type="dxa"/>
            <w:vMerge w:val="restart"/>
          </w:tcPr>
          <w:p w14:paraId="3422215A" w14:textId="77777777" w:rsidR="007B0696" w:rsidRPr="00340914" w:rsidRDefault="007B0696" w:rsidP="007B0696">
            <w:pPr>
              <w:pStyle w:val="TAC"/>
              <w:rPr>
                <w:rFonts w:cs="Arial"/>
              </w:rPr>
            </w:pPr>
            <w:r w:rsidRPr="00340914">
              <w:rPr>
                <w:rFonts w:cs="Arial"/>
              </w:rPr>
              <w:t>2</w:t>
            </w:r>
          </w:p>
        </w:tc>
        <w:tc>
          <w:tcPr>
            <w:tcW w:w="1404" w:type="dxa"/>
            <w:vMerge w:val="restart"/>
          </w:tcPr>
          <w:p w14:paraId="3422215B" w14:textId="77777777" w:rsidR="007B0696" w:rsidRPr="00340914" w:rsidRDefault="007B0696" w:rsidP="007B0696">
            <w:pPr>
              <w:pStyle w:val="TAL"/>
              <w:rPr>
                <w:rFonts w:cs="Arial"/>
              </w:rPr>
            </w:pPr>
            <w:r w:rsidRPr="00340914">
              <w:rPr>
                <w:rFonts w:cs="Arial"/>
              </w:rPr>
              <w:t>Normal</w:t>
            </w:r>
          </w:p>
        </w:tc>
        <w:tc>
          <w:tcPr>
            <w:tcW w:w="1414" w:type="dxa"/>
            <w:vMerge w:val="restart"/>
          </w:tcPr>
          <w:p w14:paraId="3422215C"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3422215D" w14:textId="77777777" w:rsidR="007B0696" w:rsidRPr="00340914" w:rsidRDefault="007B0696" w:rsidP="007B0696">
            <w:pPr>
              <w:pStyle w:val="TAC"/>
              <w:rPr>
                <w:rFonts w:cs="Arial"/>
              </w:rPr>
            </w:pPr>
            <w:r w:rsidRPr="00340914">
              <w:rPr>
                <w:rFonts w:cs="Arial"/>
              </w:rPr>
              <w:t>A3-2</w:t>
            </w:r>
          </w:p>
        </w:tc>
        <w:tc>
          <w:tcPr>
            <w:tcW w:w="1272" w:type="dxa"/>
          </w:tcPr>
          <w:p w14:paraId="3422215E" w14:textId="77777777" w:rsidR="007B0696" w:rsidRPr="00340914" w:rsidRDefault="007B0696" w:rsidP="007B0696">
            <w:pPr>
              <w:pStyle w:val="TAC"/>
              <w:rPr>
                <w:rFonts w:cs="Arial"/>
              </w:rPr>
            </w:pPr>
            <w:r w:rsidRPr="00340914">
              <w:rPr>
                <w:rFonts w:cs="Arial"/>
              </w:rPr>
              <w:t>30%</w:t>
            </w:r>
          </w:p>
        </w:tc>
        <w:tc>
          <w:tcPr>
            <w:tcW w:w="1258" w:type="dxa"/>
          </w:tcPr>
          <w:p w14:paraId="3422215F" w14:textId="77777777" w:rsidR="007B0696" w:rsidRPr="00340914" w:rsidRDefault="007B0696" w:rsidP="007B0696">
            <w:pPr>
              <w:pStyle w:val="TAC"/>
              <w:rPr>
                <w:rFonts w:cs="Arial"/>
              </w:rPr>
            </w:pPr>
            <w:r w:rsidRPr="00340914">
              <w:rPr>
                <w:rFonts w:cs="Arial"/>
              </w:rPr>
              <w:t>-4.1</w:t>
            </w:r>
          </w:p>
        </w:tc>
      </w:tr>
      <w:tr w:rsidR="007B0696" w:rsidRPr="00340914" w14:paraId="34222168" w14:textId="77777777" w:rsidTr="00130F81">
        <w:trPr>
          <w:jc w:val="center"/>
        </w:trPr>
        <w:tc>
          <w:tcPr>
            <w:tcW w:w="1510" w:type="dxa"/>
            <w:vMerge/>
          </w:tcPr>
          <w:p w14:paraId="34222161" w14:textId="77777777" w:rsidR="007B0696" w:rsidRPr="00340914" w:rsidRDefault="007B0696" w:rsidP="007B0696">
            <w:pPr>
              <w:pStyle w:val="TAC"/>
              <w:rPr>
                <w:rFonts w:cs="Arial"/>
              </w:rPr>
            </w:pPr>
          </w:p>
        </w:tc>
        <w:tc>
          <w:tcPr>
            <w:tcW w:w="1510" w:type="dxa"/>
            <w:vMerge/>
          </w:tcPr>
          <w:p w14:paraId="34222162" w14:textId="77777777" w:rsidR="007B0696" w:rsidRPr="00340914" w:rsidRDefault="007B0696" w:rsidP="007B0696">
            <w:pPr>
              <w:pStyle w:val="TAC"/>
              <w:rPr>
                <w:rFonts w:cs="Arial"/>
              </w:rPr>
            </w:pPr>
          </w:p>
        </w:tc>
        <w:tc>
          <w:tcPr>
            <w:tcW w:w="1404" w:type="dxa"/>
            <w:vMerge/>
          </w:tcPr>
          <w:p w14:paraId="34222163" w14:textId="77777777" w:rsidR="007B0696" w:rsidRPr="00340914" w:rsidRDefault="007B0696" w:rsidP="007B0696">
            <w:pPr>
              <w:pStyle w:val="TAL"/>
              <w:rPr>
                <w:rFonts w:cs="Arial"/>
              </w:rPr>
            </w:pPr>
          </w:p>
        </w:tc>
        <w:tc>
          <w:tcPr>
            <w:tcW w:w="1414" w:type="dxa"/>
            <w:vMerge/>
          </w:tcPr>
          <w:p w14:paraId="34222164" w14:textId="77777777" w:rsidR="007B0696" w:rsidRPr="00340914" w:rsidRDefault="007B0696" w:rsidP="007B0696">
            <w:pPr>
              <w:pStyle w:val="TAL"/>
              <w:rPr>
                <w:rFonts w:cs="Arial"/>
              </w:rPr>
            </w:pPr>
          </w:p>
        </w:tc>
        <w:tc>
          <w:tcPr>
            <w:tcW w:w="1263" w:type="dxa"/>
            <w:vMerge/>
          </w:tcPr>
          <w:p w14:paraId="34222165" w14:textId="77777777" w:rsidR="007B0696" w:rsidRPr="00340914" w:rsidRDefault="007B0696" w:rsidP="007B0696">
            <w:pPr>
              <w:pStyle w:val="TAC"/>
              <w:rPr>
                <w:rFonts w:cs="Arial"/>
              </w:rPr>
            </w:pPr>
          </w:p>
        </w:tc>
        <w:tc>
          <w:tcPr>
            <w:tcW w:w="1272" w:type="dxa"/>
          </w:tcPr>
          <w:p w14:paraId="34222166" w14:textId="77777777" w:rsidR="007B0696" w:rsidRPr="00340914" w:rsidRDefault="007B0696" w:rsidP="007B0696">
            <w:pPr>
              <w:pStyle w:val="TAC"/>
              <w:rPr>
                <w:rFonts w:cs="Arial"/>
              </w:rPr>
            </w:pPr>
            <w:r w:rsidRPr="00340914">
              <w:rPr>
                <w:rFonts w:cs="Arial"/>
              </w:rPr>
              <w:t>70%</w:t>
            </w:r>
          </w:p>
        </w:tc>
        <w:tc>
          <w:tcPr>
            <w:tcW w:w="1258" w:type="dxa"/>
          </w:tcPr>
          <w:p w14:paraId="34222167" w14:textId="77777777" w:rsidR="007B0696" w:rsidRPr="00340914" w:rsidRDefault="007B0696" w:rsidP="007B0696">
            <w:pPr>
              <w:pStyle w:val="TAC"/>
              <w:rPr>
                <w:rFonts w:cs="Arial"/>
              </w:rPr>
            </w:pPr>
            <w:r w:rsidRPr="00340914">
              <w:rPr>
                <w:rFonts w:cs="Arial"/>
              </w:rPr>
              <w:t>0.1</w:t>
            </w:r>
            <w:r w:rsidRPr="00340914" w:rsidDel="008708A4">
              <w:rPr>
                <w:rFonts w:cs="Arial"/>
              </w:rPr>
              <w:t xml:space="preserve"> </w:t>
            </w:r>
          </w:p>
        </w:tc>
      </w:tr>
      <w:tr w:rsidR="007B0696" w:rsidRPr="00340914" w14:paraId="34222170" w14:textId="77777777" w:rsidTr="00130F81">
        <w:trPr>
          <w:jc w:val="center"/>
        </w:trPr>
        <w:tc>
          <w:tcPr>
            <w:tcW w:w="1510" w:type="dxa"/>
            <w:vMerge/>
          </w:tcPr>
          <w:p w14:paraId="34222169" w14:textId="77777777" w:rsidR="007B0696" w:rsidRPr="00340914" w:rsidRDefault="007B0696" w:rsidP="007B0696">
            <w:pPr>
              <w:pStyle w:val="TAC"/>
              <w:rPr>
                <w:rFonts w:cs="Arial"/>
              </w:rPr>
            </w:pPr>
          </w:p>
        </w:tc>
        <w:tc>
          <w:tcPr>
            <w:tcW w:w="1510" w:type="dxa"/>
            <w:vMerge/>
          </w:tcPr>
          <w:p w14:paraId="3422216A" w14:textId="77777777" w:rsidR="007B0696" w:rsidRPr="00340914" w:rsidRDefault="007B0696" w:rsidP="007B0696">
            <w:pPr>
              <w:pStyle w:val="TAC"/>
              <w:rPr>
                <w:rFonts w:cs="Arial"/>
              </w:rPr>
            </w:pPr>
          </w:p>
        </w:tc>
        <w:tc>
          <w:tcPr>
            <w:tcW w:w="1404" w:type="dxa"/>
            <w:vMerge/>
          </w:tcPr>
          <w:p w14:paraId="3422216B" w14:textId="77777777" w:rsidR="007B0696" w:rsidRPr="00340914" w:rsidRDefault="007B0696" w:rsidP="007B0696">
            <w:pPr>
              <w:pStyle w:val="TAL"/>
              <w:rPr>
                <w:rFonts w:cs="Arial"/>
              </w:rPr>
            </w:pPr>
          </w:p>
        </w:tc>
        <w:tc>
          <w:tcPr>
            <w:tcW w:w="1414" w:type="dxa"/>
            <w:vMerge/>
          </w:tcPr>
          <w:p w14:paraId="3422216C" w14:textId="77777777" w:rsidR="007B0696" w:rsidRPr="00340914" w:rsidRDefault="007B0696" w:rsidP="007B0696">
            <w:pPr>
              <w:pStyle w:val="TAL"/>
              <w:rPr>
                <w:rFonts w:cs="Arial"/>
              </w:rPr>
            </w:pPr>
          </w:p>
        </w:tc>
        <w:tc>
          <w:tcPr>
            <w:tcW w:w="1263" w:type="dxa"/>
          </w:tcPr>
          <w:p w14:paraId="3422216D" w14:textId="77777777" w:rsidR="007B0696" w:rsidRPr="00340914" w:rsidRDefault="007B0696" w:rsidP="007B0696">
            <w:pPr>
              <w:pStyle w:val="TAC"/>
              <w:rPr>
                <w:rFonts w:cs="Arial"/>
              </w:rPr>
            </w:pPr>
            <w:r w:rsidRPr="00340914">
              <w:rPr>
                <w:rFonts w:cs="Arial"/>
              </w:rPr>
              <w:t>A4-3</w:t>
            </w:r>
          </w:p>
        </w:tc>
        <w:tc>
          <w:tcPr>
            <w:tcW w:w="1272" w:type="dxa"/>
          </w:tcPr>
          <w:p w14:paraId="3422216E" w14:textId="77777777" w:rsidR="007B0696" w:rsidRPr="00340914" w:rsidRDefault="007B0696" w:rsidP="007B0696">
            <w:pPr>
              <w:pStyle w:val="TAC"/>
              <w:rPr>
                <w:rFonts w:cs="Arial"/>
              </w:rPr>
            </w:pPr>
            <w:r w:rsidRPr="00340914">
              <w:rPr>
                <w:rFonts w:cs="Arial"/>
              </w:rPr>
              <w:t>70%</w:t>
            </w:r>
          </w:p>
        </w:tc>
        <w:tc>
          <w:tcPr>
            <w:tcW w:w="1258" w:type="dxa"/>
          </w:tcPr>
          <w:p w14:paraId="3422216F" w14:textId="77777777" w:rsidR="007B0696" w:rsidRPr="00340914" w:rsidRDefault="007B0696" w:rsidP="007B0696">
            <w:pPr>
              <w:pStyle w:val="TAC"/>
              <w:rPr>
                <w:rFonts w:cs="Arial"/>
              </w:rPr>
            </w:pPr>
            <w:r w:rsidRPr="00340914">
              <w:rPr>
                <w:rFonts w:cs="Arial"/>
              </w:rPr>
              <w:t>10.6</w:t>
            </w:r>
            <w:r w:rsidRPr="00340914" w:rsidDel="008708A4">
              <w:rPr>
                <w:rFonts w:cs="Arial"/>
              </w:rPr>
              <w:t xml:space="preserve"> </w:t>
            </w:r>
          </w:p>
        </w:tc>
      </w:tr>
      <w:tr w:rsidR="007B0696" w:rsidRPr="00340914" w14:paraId="34222178" w14:textId="77777777" w:rsidTr="00130F81">
        <w:trPr>
          <w:jc w:val="center"/>
        </w:trPr>
        <w:tc>
          <w:tcPr>
            <w:tcW w:w="1510" w:type="dxa"/>
            <w:vMerge/>
          </w:tcPr>
          <w:p w14:paraId="34222171" w14:textId="77777777" w:rsidR="007B0696" w:rsidRPr="00340914" w:rsidRDefault="007B0696" w:rsidP="007B0696">
            <w:pPr>
              <w:pStyle w:val="TAC"/>
              <w:rPr>
                <w:rFonts w:cs="Arial"/>
              </w:rPr>
            </w:pPr>
          </w:p>
        </w:tc>
        <w:tc>
          <w:tcPr>
            <w:tcW w:w="1510" w:type="dxa"/>
            <w:vMerge/>
          </w:tcPr>
          <w:p w14:paraId="34222172" w14:textId="77777777" w:rsidR="007B0696" w:rsidRPr="00340914" w:rsidRDefault="007B0696" w:rsidP="007B0696">
            <w:pPr>
              <w:pStyle w:val="TAC"/>
              <w:rPr>
                <w:rFonts w:cs="Arial"/>
              </w:rPr>
            </w:pPr>
          </w:p>
        </w:tc>
        <w:tc>
          <w:tcPr>
            <w:tcW w:w="1404" w:type="dxa"/>
            <w:vMerge/>
          </w:tcPr>
          <w:p w14:paraId="34222173" w14:textId="77777777" w:rsidR="007B0696" w:rsidRPr="00340914" w:rsidRDefault="007B0696" w:rsidP="007B0696">
            <w:pPr>
              <w:pStyle w:val="TAL"/>
              <w:rPr>
                <w:rFonts w:cs="Arial"/>
              </w:rPr>
            </w:pPr>
          </w:p>
        </w:tc>
        <w:tc>
          <w:tcPr>
            <w:tcW w:w="1414" w:type="dxa"/>
            <w:vMerge/>
          </w:tcPr>
          <w:p w14:paraId="34222174" w14:textId="77777777" w:rsidR="007B0696" w:rsidRPr="00340914" w:rsidRDefault="007B0696" w:rsidP="007B0696">
            <w:pPr>
              <w:pStyle w:val="TAL"/>
              <w:rPr>
                <w:rFonts w:cs="Arial"/>
              </w:rPr>
            </w:pPr>
          </w:p>
        </w:tc>
        <w:tc>
          <w:tcPr>
            <w:tcW w:w="1263" w:type="dxa"/>
          </w:tcPr>
          <w:p w14:paraId="34222175" w14:textId="77777777" w:rsidR="007B0696" w:rsidRPr="00340914" w:rsidRDefault="007B0696" w:rsidP="007B0696">
            <w:pPr>
              <w:pStyle w:val="TAC"/>
              <w:rPr>
                <w:rFonts w:cs="Arial"/>
              </w:rPr>
            </w:pPr>
            <w:r w:rsidRPr="00340914">
              <w:rPr>
                <w:rFonts w:cs="Arial"/>
              </w:rPr>
              <w:t>A5-2</w:t>
            </w:r>
          </w:p>
        </w:tc>
        <w:tc>
          <w:tcPr>
            <w:tcW w:w="1272" w:type="dxa"/>
          </w:tcPr>
          <w:p w14:paraId="34222176" w14:textId="77777777" w:rsidR="007B0696" w:rsidRPr="00340914" w:rsidRDefault="007B0696" w:rsidP="007B0696">
            <w:pPr>
              <w:pStyle w:val="TAC"/>
              <w:rPr>
                <w:rFonts w:cs="Arial"/>
              </w:rPr>
            </w:pPr>
            <w:r w:rsidRPr="00340914">
              <w:rPr>
                <w:rFonts w:cs="Arial"/>
              </w:rPr>
              <w:t>70%</w:t>
            </w:r>
          </w:p>
        </w:tc>
        <w:tc>
          <w:tcPr>
            <w:tcW w:w="1258" w:type="dxa"/>
          </w:tcPr>
          <w:p w14:paraId="34222177" w14:textId="77777777" w:rsidR="007B0696" w:rsidRPr="00340914" w:rsidRDefault="007B0696" w:rsidP="007B0696">
            <w:pPr>
              <w:pStyle w:val="TAC"/>
              <w:rPr>
                <w:rFonts w:cs="Arial"/>
              </w:rPr>
            </w:pPr>
            <w:r w:rsidRPr="00340914">
              <w:rPr>
                <w:rFonts w:cs="Arial"/>
              </w:rPr>
              <w:t>17.7</w:t>
            </w:r>
          </w:p>
        </w:tc>
      </w:tr>
      <w:tr w:rsidR="007B0696" w:rsidRPr="00340914" w14:paraId="34222180" w14:textId="77777777" w:rsidTr="00130F81">
        <w:trPr>
          <w:jc w:val="center"/>
        </w:trPr>
        <w:tc>
          <w:tcPr>
            <w:tcW w:w="1510" w:type="dxa"/>
            <w:vMerge/>
          </w:tcPr>
          <w:p w14:paraId="34222179" w14:textId="77777777" w:rsidR="007B0696" w:rsidRPr="00340914" w:rsidRDefault="007B0696" w:rsidP="007B0696">
            <w:pPr>
              <w:pStyle w:val="TAC"/>
              <w:rPr>
                <w:rFonts w:cs="Arial"/>
              </w:rPr>
            </w:pPr>
          </w:p>
        </w:tc>
        <w:tc>
          <w:tcPr>
            <w:tcW w:w="1510" w:type="dxa"/>
            <w:vMerge/>
          </w:tcPr>
          <w:p w14:paraId="3422217A" w14:textId="77777777" w:rsidR="007B0696" w:rsidRPr="00340914" w:rsidRDefault="007B0696" w:rsidP="007B0696">
            <w:pPr>
              <w:pStyle w:val="TAC"/>
              <w:rPr>
                <w:rFonts w:cs="Arial"/>
              </w:rPr>
            </w:pPr>
          </w:p>
        </w:tc>
        <w:tc>
          <w:tcPr>
            <w:tcW w:w="1404" w:type="dxa"/>
            <w:vMerge/>
          </w:tcPr>
          <w:p w14:paraId="3422217B" w14:textId="77777777" w:rsidR="007B0696" w:rsidRPr="00340914" w:rsidRDefault="007B0696" w:rsidP="007B0696">
            <w:pPr>
              <w:pStyle w:val="TAL"/>
              <w:rPr>
                <w:rFonts w:cs="Arial"/>
              </w:rPr>
            </w:pPr>
          </w:p>
        </w:tc>
        <w:tc>
          <w:tcPr>
            <w:tcW w:w="1414" w:type="dxa"/>
            <w:vMerge/>
          </w:tcPr>
          <w:p w14:paraId="3422217C" w14:textId="77777777" w:rsidR="007B0696" w:rsidRPr="00340914" w:rsidRDefault="007B0696" w:rsidP="007B0696">
            <w:pPr>
              <w:pStyle w:val="TAL"/>
              <w:rPr>
                <w:rFonts w:cs="Arial"/>
              </w:rPr>
            </w:pPr>
          </w:p>
        </w:tc>
        <w:tc>
          <w:tcPr>
            <w:tcW w:w="1263" w:type="dxa"/>
          </w:tcPr>
          <w:p w14:paraId="3422217D" w14:textId="77777777" w:rsidR="007B0696" w:rsidRPr="00340914" w:rsidRDefault="007B0696" w:rsidP="007B0696">
            <w:pPr>
              <w:pStyle w:val="TAC"/>
              <w:rPr>
                <w:rFonts w:cs="Arial"/>
              </w:rPr>
            </w:pPr>
            <w:r w:rsidRPr="00340914">
              <w:rPr>
                <w:rFonts w:cs="Arial"/>
              </w:rPr>
              <w:t>A17-1</w:t>
            </w:r>
          </w:p>
        </w:tc>
        <w:tc>
          <w:tcPr>
            <w:tcW w:w="1272" w:type="dxa"/>
          </w:tcPr>
          <w:p w14:paraId="3422217E" w14:textId="77777777" w:rsidR="007B0696" w:rsidRPr="00340914" w:rsidRDefault="007B0696" w:rsidP="007B0696">
            <w:pPr>
              <w:pStyle w:val="TAC"/>
              <w:rPr>
                <w:rFonts w:cs="Arial"/>
              </w:rPr>
            </w:pPr>
            <w:r w:rsidRPr="00340914">
              <w:rPr>
                <w:rFonts w:cs="Arial"/>
              </w:rPr>
              <w:t>70%</w:t>
            </w:r>
          </w:p>
        </w:tc>
        <w:tc>
          <w:tcPr>
            <w:tcW w:w="1258" w:type="dxa"/>
          </w:tcPr>
          <w:p w14:paraId="3422217F" w14:textId="77777777" w:rsidR="007B0696" w:rsidRPr="00340914" w:rsidRDefault="007B0696" w:rsidP="007B0696">
            <w:pPr>
              <w:pStyle w:val="TAC"/>
              <w:rPr>
                <w:rFonts w:cs="Arial"/>
              </w:rPr>
            </w:pPr>
            <w:r w:rsidRPr="00340914">
              <w:rPr>
                <w:rFonts w:cs="Arial"/>
              </w:rPr>
              <w:t>21.4</w:t>
            </w:r>
          </w:p>
        </w:tc>
      </w:tr>
      <w:tr w:rsidR="00130F81" w:rsidRPr="00340914" w14:paraId="34222188" w14:textId="77777777" w:rsidTr="00130F81">
        <w:trPr>
          <w:jc w:val="center"/>
        </w:trPr>
        <w:tc>
          <w:tcPr>
            <w:tcW w:w="1510" w:type="dxa"/>
            <w:vMerge/>
          </w:tcPr>
          <w:p w14:paraId="34222181" w14:textId="77777777" w:rsidR="00130F81" w:rsidRPr="00340914" w:rsidRDefault="00130F81" w:rsidP="00130F81">
            <w:pPr>
              <w:pStyle w:val="TAC"/>
              <w:rPr>
                <w:rFonts w:cs="Arial"/>
              </w:rPr>
            </w:pPr>
          </w:p>
        </w:tc>
        <w:tc>
          <w:tcPr>
            <w:tcW w:w="1510" w:type="dxa"/>
            <w:vMerge/>
          </w:tcPr>
          <w:p w14:paraId="34222182" w14:textId="77777777" w:rsidR="00130F81" w:rsidRPr="00340914" w:rsidRDefault="00130F81" w:rsidP="00130F81">
            <w:pPr>
              <w:pStyle w:val="TAC"/>
              <w:rPr>
                <w:rFonts w:cs="Arial"/>
              </w:rPr>
            </w:pPr>
          </w:p>
        </w:tc>
        <w:tc>
          <w:tcPr>
            <w:tcW w:w="1404" w:type="dxa"/>
            <w:vMerge/>
          </w:tcPr>
          <w:p w14:paraId="34222183" w14:textId="77777777" w:rsidR="00130F81" w:rsidRPr="00340914" w:rsidRDefault="00130F81" w:rsidP="00130F81">
            <w:pPr>
              <w:pStyle w:val="TAL"/>
              <w:rPr>
                <w:rFonts w:cs="Arial"/>
              </w:rPr>
            </w:pPr>
          </w:p>
        </w:tc>
        <w:tc>
          <w:tcPr>
            <w:tcW w:w="1414" w:type="dxa"/>
            <w:vMerge/>
          </w:tcPr>
          <w:p w14:paraId="34222184" w14:textId="77777777" w:rsidR="00130F81" w:rsidRPr="00340914" w:rsidRDefault="00130F81" w:rsidP="00130F81">
            <w:pPr>
              <w:pStyle w:val="TAL"/>
              <w:rPr>
                <w:rFonts w:cs="Arial"/>
              </w:rPr>
            </w:pPr>
          </w:p>
        </w:tc>
        <w:tc>
          <w:tcPr>
            <w:tcW w:w="1263" w:type="dxa"/>
          </w:tcPr>
          <w:p w14:paraId="34222185"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-1</w:t>
            </w:r>
          </w:p>
        </w:tc>
        <w:tc>
          <w:tcPr>
            <w:tcW w:w="1272" w:type="dxa"/>
          </w:tcPr>
          <w:p w14:paraId="34222186" w14:textId="77777777" w:rsidR="00130F81" w:rsidRPr="00340914" w:rsidRDefault="00130F81" w:rsidP="00130F81">
            <w:pPr>
              <w:pStyle w:val="TAC"/>
              <w:rPr>
                <w:rFonts w:cs="Arial"/>
              </w:rPr>
            </w:pPr>
            <w:r w:rsidRPr="00340914">
              <w:rPr>
                <w:rFonts w:cs="Arial"/>
              </w:rPr>
              <w:t>70%</w:t>
            </w:r>
          </w:p>
        </w:tc>
        <w:tc>
          <w:tcPr>
            <w:tcW w:w="1258" w:type="dxa"/>
          </w:tcPr>
          <w:p w14:paraId="34222187" w14:textId="77777777" w:rsidR="00130F81" w:rsidRPr="00340914" w:rsidDel="00E56D06" w:rsidRDefault="00130F81" w:rsidP="00130F81">
            <w:pPr>
              <w:pStyle w:val="TAC"/>
              <w:rPr>
                <w:rFonts w:cs="Arial"/>
              </w:rPr>
            </w:pPr>
            <w:r w:rsidRPr="00340914">
              <w:rPr>
                <w:rFonts w:cs="Arial" w:hint="eastAsia"/>
                <w:lang w:eastAsia="zh-CN"/>
              </w:rPr>
              <w:t>7.4</w:t>
            </w:r>
          </w:p>
        </w:tc>
      </w:tr>
      <w:tr w:rsidR="00130F81" w:rsidRPr="00340914" w14:paraId="34222190" w14:textId="77777777" w:rsidTr="00130F81">
        <w:trPr>
          <w:jc w:val="center"/>
        </w:trPr>
        <w:tc>
          <w:tcPr>
            <w:tcW w:w="1510" w:type="dxa"/>
            <w:vMerge/>
          </w:tcPr>
          <w:p w14:paraId="34222189" w14:textId="77777777" w:rsidR="00130F81" w:rsidRPr="00340914" w:rsidRDefault="00130F81" w:rsidP="00130F81">
            <w:pPr>
              <w:pStyle w:val="TAC"/>
              <w:rPr>
                <w:rFonts w:cs="Arial"/>
              </w:rPr>
            </w:pPr>
          </w:p>
        </w:tc>
        <w:tc>
          <w:tcPr>
            <w:tcW w:w="1510" w:type="dxa"/>
            <w:vMerge/>
          </w:tcPr>
          <w:p w14:paraId="3422218A" w14:textId="77777777" w:rsidR="00130F81" w:rsidRPr="00340914" w:rsidRDefault="00130F81" w:rsidP="00130F81">
            <w:pPr>
              <w:pStyle w:val="TAC"/>
              <w:rPr>
                <w:rFonts w:cs="Arial"/>
              </w:rPr>
            </w:pPr>
          </w:p>
        </w:tc>
        <w:tc>
          <w:tcPr>
            <w:tcW w:w="1404" w:type="dxa"/>
            <w:vMerge/>
          </w:tcPr>
          <w:p w14:paraId="3422218B" w14:textId="77777777" w:rsidR="00130F81" w:rsidRPr="00340914" w:rsidRDefault="00130F81" w:rsidP="00130F81">
            <w:pPr>
              <w:pStyle w:val="TAL"/>
              <w:rPr>
                <w:rFonts w:cs="Arial"/>
              </w:rPr>
            </w:pPr>
          </w:p>
        </w:tc>
        <w:tc>
          <w:tcPr>
            <w:tcW w:w="1414" w:type="dxa"/>
            <w:vMerge/>
          </w:tcPr>
          <w:p w14:paraId="3422218C" w14:textId="77777777" w:rsidR="00130F81" w:rsidRPr="00340914" w:rsidRDefault="00130F81" w:rsidP="00130F81">
            <w:pPr>
              <w:pStyle w:val="TAL"/>
              <w:rPr>
                <w:rFonts w:cs="Arial"/>
              </w:rPr>
            </w:pPr>
          </w:p>
        </w:tc>
        <w:tc>
          <w:tcPr>
            <w:tcW w:w="1263" w:type="dxa"/>
          </w:tcPr>
          <w:p w14:paraId="3422218D"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-1</w:t>
            </w:r>
          </w:p>
        </w:tc>
        <w:tc>
          <w:tcPr>
            <w:tcW w:w="1272" w:type="dxa"/>
          </w:tcPr>
          <w:p w14:paraId="3422218E" w14:textId="77777777" w:rsidR="00130F81" w:rsidRPr="00340914" w:rsidRDefault="00130F81" w:rsidP="00130F81">
            <w:pPr>
              <w:pStyle w:val="TAC"/>
              <w:rPr>
                <w:rFonts w:cs="Arial"/>
              </w:rPr>
            </w:pPr>
            <w:r w:rsidRPr="00340914">
              <w:rPr>
                <w:rFonts w:cs="Arial"/>
              </w:rPr>
              <w:t>70%</w:t>
            </w:r>
          </w:p>
        </w:tc>
        <w:tc>
          <w:tcPr>
            <w:tcW w:w="1258" w:type="dxa"/>
          </w:tcPr>
          <w:p w14:paraId="3422218F" w14:textId="77777777" w:rsidR="00130F81" w:rsidRPr="00340914" w:rsidDel="00E56D06" w:rsidRDefault="00130F81" w:rsidP="00130F81">
            <w:pPr>
              <w:pStyle w:val="TAC"/>
              <w:rPr>
                <w:rFonts w:cs="Arial"/>
              </w:rPr>
            </w:pPr>
            <w:r w:rsidRPr="00340914">
              <w:rPr>
                <w:rFonts w:cs="Arial" w:hint="eastAsia"/>
                <w:lang w:eastAsia="zh-CN"/>
              </w:rPr>
              <w:t>18.1</w:t>
            </w:r>
          </w:p>
        </w:tc>
      </w:tr>
      <w:tr w:rsidR="007B0696" w:rsidRPr="00340914" w14:paraId="34222198" w14:textId="77777777" w:rsidTr="00130F81">
        <w:trPr>
          <w:jc w:val="center"/>
        </w:trPr>
        <w:tc>
          <w:tcPr>
            <w:tcW w:w="1510" w:type="dxa"/>
            <w:vMerge/>
          </w:tcPr>
          <w:p w14:paraId="34222191" w14:textId="77777777" w:rsidR="007B0696" w:rsidRPr="00340914" w:rsidRDefault="007B0696" w:rsidP="007B0696">
            <w:pPr>
              <w:pStyle w:val="TAC"/>
              <w:rPr>
                <w:rFonts w:cs="Arial"/>
              </w:rPr>
            </w:pPr>
          </w:p>
        </w:tc>
        <w:tc>
          <w:tcPr>
            <w:tcW w:w="1510" w:type="dxa"/>
            <w:vMerge/>
          </w:tcPr>
          <w:p w14:paraId="34222192" w14:textId="77777777" w:rsidR="007B0696" w:rsidRPr="00340914" w:rsidRDefault="007B0696" w:rsidP="007B0696">
            <w:pPr>
              <w:pStyle w:val="TAC"/>
              <w:rPr>
                <w:rFonts w:cs="Arial"/>
              </w:rPr>
            </w:pPr>
          </w:p>
        </w:tc>
        <w:tc>
          <w:tcPr>
            <w:tcW w:w="1404" w:type="dxa"/>
            <w:vMerge/>
          </w:tcPr>
          <w:p w14:paraId="34222193" w14:textId="77777777" w:rsidR="007B0696" w:rsidRPr="00340914" w:rsidRDefault="007B0696" w:rsidP="007B0696">
            <w:pPr>
              <w:pStyle w:val="TAL"/>
              <w:rPr>
                <w:rFonts w:cs="Arial"/>
              </w:rPr>
            </w:pPr>
          </w:p>
        </w:tc>
        <w:tc>
          <w:tcPr>
            <w:tcW w:w="1414" w:type="dxa"/>
            <w:vMerge w:val="restart"/>
          </w:tcPr>
          <w:p w14:paraId="34222194"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34222195" w14:textId="77777777" w:rsidR="007B0696" w:rsidRPr="00340914" w:rsidRDefault="007B0696" w:rsidP="007B0696">
            <w:pPr>
              <w:pStyle w:val="TAC"/>
              <w:rPr>
                <w:rFonts w:cs="Arial"/>
              </w:rPr>
            </w:pPr>
            <w:r w:rsidRPr="00340914">
              <w:rPr>
                <w:rFonts w:cs="Arial"/>
              </w:rPr>
              <w:t>A3-1</w:t>
            </w:r>
          </w:p>
        </w:tc>
        <w:tc>
          <w:tcPr>
            <w:tcW w:w="1272" w:type="dxa"/>
          </w:tcPr>
          <w:p w14:paraId="34222196" w14:textId="77777777" w:rsidR="007B0696" w:rsidRPr="00340914" w:rsidRDefault="007B0696" w:rsidP="007B0696">
            <w:pPr>
              <w:pStyle w:val="TAC"/>
              <w:rPr>
                <w:rFonts w:cs="Arial"/>
              </w:rPr>
            </w:pPr>
            <w:r w:rsidRPr="00340914">
              <w:rPr>
                <w:rFonts w:cs="Arial"/>
              </w:rPr>
              <w:t>30%</w:t>
            </w:r>
          </w:p>
        </w:tc>
        <w:tc>
          <w:tcPr>
            <w:tcW w:w="1258" w:type="dxa"/>
          </w:tcPr>
          <w:p w14:paraId="34222197" w14:textId="77777777" w:rsidR="007B0696" w:rsidRPr="00340914" w:rsidRDefault="007B0696" w:rsidP="007B0696">
            <w:pPr>
              <w:pStyle w:val="TAC"/>
              <w:rPr>
                <w:rFonts w:cs="Arial"/>
              </w:rPr>
            </w:pPr>
            <w:r w:rsidRPr="00340914">
              <w:rPr>
                <w:rFonts w:cs="Arial"/>
              </w:rPr>
              <w:t>-2.7</w:t>
            </w:r>
          </w:p>
        </w:tc>
      </w:tr>
      <w:tr w:rsidR="007B0696" w:rsidRPr="00340914" w14:paraId="342221A0" w14:textId="77777777" w:rsidTr="00130F81">
        <w:trPr>
          <w:jc w:val="center"/>
        </w:trPr>
        <w:tc>
          <w:tcPr>
            <w:tcW w:w="1510" w:type="dxa"/>
            <w:vMerge/>
          </w:tcPr>
          <w:p w14:paraId="34222199" w14:textId="77777777" w:rsidR="007B0696" w:rsidRPr="00340914" w:rsidRDefault="007B0696" w:rsidP="007B0696">
            <w:pPr>
              <w:pStyle w:val="TAC"/>
              <w:rPr>
                <w:rFonts w:cs="Arial"/>
              </w:rPr>
            </w:pPr>
          </w:p>
        </w:tc>
        <w:tc>
          <w:tcPr>
            <w:tcW w:w="1510" w:type="dxa"/>
            <w:vMerge/>
          </w:tcPr>
          <w:p w14:paraId="3422219A" w14:textId="77777777" w:rsidR="007B0696" w:rsidRPr="00340914" w:rsidRDefault="007B0696" w:rsidP="007B0696">
            <w:pPr>
              <w:pStyle w:val="TAC"/>
              <w:rPr>
                <w:rFonts w:cs="Arial"/>
              </w:rPr>
            </w:pPr>
          </w:p>
        </w:tc>
        <w:tc>
          <w:tcPr>
            <w:tcW w:w="1404" w:type="dxa"/>
            <w:vMerge/>
          </w:tcPr>
          <w:p w14:paraId="3422219B" w14:textId="77777777" w:rsidR="007B0696" w:rsidRPr="00340914" w:rsidRDefault="007B0696" w:rsidP="007B0696">
            <w:pPr>
              <w:pStyle w:val="TAL"/>
              <w:rPr>
                <w:rFonts w:cs="Arial"/>
              </w:rPr>
            </w:pPr>
          </w:p>
        </w:tc>
        <w:tc>
          <w:tcPr>
            <w:tcW w:w="1414" w:type="dxa"/>
            <w:vMerge/>
          </w:tcPr>
          <w:p w14:paraId="3422219C" w14:textId="77777777" w:rsidR="007B0696" w:rsidRPr="00340914" w:rsidRDefault="007B0696" w:rsidP="007B0696">
            <w:pPr>
              <w:pStyle w:val="TAL"/>
              <w:rPr>
                <w:rFonts w:cs="Arial"/>
              </w:rPr>
            </w:pPr>
          </w:p>
        </w:tc>
        <w:tc>
          <w:tcPr>
            <w:tcW w:w="1263" w:type="dxa"/>
            <w:vMerge/>
          </w:tcPr>
          <w:p w14:paraId="3422219D" w14:textId="77777777" w:rsidR="007B0696" w:rsidRPr="00340914" w:rsidRDefault="007B0696" w:rsidP="007B0696">
            <w:pPr>
              <w:pStyle w:val="TAC"/>
              <w:rPr>
                <w:rFonts w:cs="Arial"/>
              </w:rPr>
            </w:pPr>
          </w:p>
        </w:tc>
        <w:tc>
          <w:tcPr>
            <w:tcW w:w="1272" w:type="dxa"/>
          </w:tcPr>
          <w:p w14:paraId="3422219E" w14:textId="77777777" w:rsidR="007B0696" w:rsidRPr="00340914" w:rsidRDefault="007B0696" w:rsidP="007B0696">
            <w:pPr>
              <w:pStyle w:val="TAC"/>
              <w:rPr>
                <w:rFonts w:cs="Arial"/>
              </w:rPr>
            </w:pPr>
            <w:r w:rsidRPr="00340914">
              <w:rPr>
                <w:rFonts w:cs="Arial"/>
              </w:rPr>
              <w:t>70%</w:t>
            </w:r>
          </w:p>
        </w:tc>
        <w:tc>
          <w:tcPr>
            <w:tcW w:w="1258" w:type="dxa"/>
          </w:tcPr>
          <w:p w14:paraId="3422219F" w14:textId="77777777" w:rsidR="007B0696" w:rsidRPr="00340914" w:rsidRDefault="007B0696" w:rsidP="007B0696">
            <w:pPr>
              <w:pStyle w:val="TAC"/>
              <w:rPr>
                <w:rFonts w:cs="Arial"/>
              </w:rPr>
            </w:pPr>
            <w:r w:rsidRPr="00340914">
              <w:rPr>
                <w:rFonts w:cs="Arial"/>
              </w:rPr>
              <w:t>1.8</w:t>
            </w:r>
          </w:p>
        </w:tc>
      </w:tr>
      <w:tr w:rsidR="007B0696" w:rsidRPr="00340914" w14:paraId="342221A8" w14:textId="77777777" w:rsidTr="00130F81">
        <w:trPr>
          <w:jc w:val="center"/>
        </w:trPr>
        <w:tc>
          <w:tcPr>
            <w:tcW w:w="1510" w:type="dxa"/>
            <w:vMerge/>
          </w:tcPr>
          <w:p w14:paraId="342221A1" w14:textId="77777777" w:rsidR="007B0696" w:rsidRPr="00340914" w:rsidRDefault="007B0696" w:rsidP="007B0696">
            <w:pPr>
              <w:pStyle w:val="TAC"/>
              <w:rPr>
                <w:rFonts w:cs="Arial"/>
              </w:rPr>
            </w:pPr>
          </w:p>
        </w:tc>
        <w:tc>
          <w:tcPr>
            <w:tcW w:w="1510" w:type="dxa"/>
            <w:vMerge/>
          </w:tcPr>
          <w:p w14:paraId="342221A2" w14:textId="77777777" w:rsidR="007B0696" w:rsidRPr="00340914" w:rsidRDefault="007B0696" w:rsidP="007B0696">
            <w:pPr>
              <w:pStyle w:val="TAC"/>
              <w:rPr>
                <w:rFonts w:cs="Arial"/>
              </w:rPr>
            </w:pPr>
          </w:p>
        </w:tc>
        <w:tc>
          <w:tcPr>
            <w:tcW w:w="1404" w:type="dxa"/>
            <w:vMerge/>
          </w:tcPr>
          <w:p w14:paraId="342221A3" w14:textId="77777777" w:rsidR="007B0696" w:rsidRPr="00340914" w:rsidRDefault="007B0696" w:rsidP="007B0696">
            <w:pPr>
              <w:pStyle w:val="TAL"/>
              <w:rPr>
                <w:rFonts w:cs="Arial"/>
              </w:rPr>
            </w:pPr>
          </w:p>
        </w:tc>
        <w:tc>
          <w:tcPr>
            <w:tcW w:w="1414" w:type="dxa"/>
            <w:vMerge/>
          </w:tcPr>
          <w:p w14:paraId="342221A4" w14:textId="77777777" w:rsidR="007B0696" w:rsidRPr="00340914" w:rsidRDefault="007B0696" w:rsidP="007B0696">
            <w:pPr>
              <w:pStyle w:val="TAL"/>
              <w:rPr>
                <w:rFonts w:cs="Arial"/>
              </w:rPr>
            </w:pPr>
          </w:p>
        </w:tc>
        <w:tc>
          <w:tcPr>
            <w:tcW w:w="1263" w:type="dxa"/>
            <w:vMerge w:val="restart"/>
          </w:tcPr>
          <w:p w14:paraId="342221A5" w14:textId="77777777" w:rsidR="007B0696" w:rsidRPr="00340914" w:rsidRDefault="007B0696" w:rsidP="007B0696">
            <w:pPr>
              <w:pStyle w:val="TAC"/>
              <w:rPr>
                <w:rFonts w:cs="Arial"/>
              </w:rPr>
            </w:pPr>
            <w:r w:rsidRPr="00340914">
              <w:rPr>
                <w:rFonts w:cs="Arial"/>
              </w:rPr>
              <w:t>A4-1</w:t>
            </w:r>
          </w:p>
        </w:tc>
        <w:tc>
          <w:tcPr>
            <w:tcW w:w="1272" w:type="dxa"/>
          </w:tcPr>
          <w:p w14:paraId="342221A6" w14:textId="77777777" w:rsidR="007B0696" w:rsidRPr="00340914" w:rsidRDefault="007B0696" w:rsidP="007B0696">
            <w:pPr>
              <w:pStyle w:val="TAC"/>
              <w:rPr>
                <w:rFonts w:cs="Arial"/>
              </w:rPr>
            </w:pPr>
            <w:r w:rsidRPr="00340914">
              <w:rPr>
                <w:rFonts w:cs="Arial"/>
              </w:rPr>
              <w:t>30%</w:t>
            </w:r>
          </w:p>
        </w:tc>
        <w:tc>
          <w:tcPr>
            <w:tcW w:w="1258" w:type="dxa"/>
          </w:tcPr>
          <w:p w14:paraId="342221A7" w14:textId="77777777" w:rsidR="007B0696" w:rsidRPr="00340914" w:rsidRDefault="007B0696" w:rsidP="007B0696">
            <w:pPr>
              <w:pStyle w:val="TAC"/>
              <w:rPr>
                <w:rFonts w:cs="Arial"/>
              </w:rPr>
            </w:pPr>
            <w:r w:rsidRPr="00340914">
              <w:rPr>
                <w:rFonts w:cs="Arial"/>
              </w:rPr>
              <w:t>4.4</w:t>
            </w:r>
          </w:p>
        </w:tc>
      </w:tr>
      <w:tr w:rsidR="007B0696" w:rsidRPr="00340914" w14:paraId="342221B0" w14:textId="77777777" w:rsidTr="00130F81">
        <w:trPr>
          <w:jc w:val="center"/>
        </w:trPr>
        <w:tc>
          <w:tcPr>
            <w:tcW w:w="1510" w:type="dxa"/>
            <w:vMerge/>
          </w:tcPr>
          <w:p w14:paraId="342221A9" w14:textId="77777777" w:rsidR="007B0696" w:rsidRPr="00340914" w:rsidRDefault="007B0696" w:rsidP="007B0696">
            <w:pPr>
              <w:pStyle w:val="TAC"/>
              <w:rPr>
                <w:rFonts w:cs="Arial"/>
              </w:rPr>
            </w:pPr>
          </w:p>
        </w:tc>
        <w:tc>
          <w:tcPr>
            <w:tcW w:w="1510" w:type="dxa"/>
            <w:vMerge/>
          </w:tcPr>
          <w:p w14:paraId="342221AA" w14:textId="77777777" w:rsidR="007B0696" w:rsidRPr="00340914" w:rsidRDefault="007B0696" w:rsidP="007B0696">
            <w:pPr>
              <w:pStyle w:val="TAC"/>
              <w:rPr>
                <w:rFonts w:cs="Arial"/>
              </w:rPr>
            </w:pPr>
          </w:p>
        </w:tc>
        <w:tc>
          <w:tcPr>
            <w:tcW w:w="1404" w:type="dxa"/>
            <w:vMerge/>
          </w:tcPr>
          <w:p w14:paraId="342221AB" w14:textId="77777777" w:rsidR="007B0696" w:rsidRPr="00340914" w:rsidRDefault="007B0696" w:rsidP="007B0696">
            <w:pPr>
              <w:pStyle w:val="TAL"/>
              <w:rPr>
                <w:rFonts w:cs="Arial"/>
              </w:rPr>
            </w:pPr>
          </w:p>
        </w:tc>
        <w:tc>
          <w:tcPr>
            <w:tcW w:w="1414" w:type="dxa"/>
            <w:vMerge/>
          </w:tcPr>
          <w:p w14:paraId="342221AC" w14:textId="77777777" w:rsidR="007B0696" w:rsidRPr="00340914" w:rsidRDefault="007B0696" w:rsidP="007B0696">
            <w:pPr>
              <w:pStyle w:val="TAL"/>
              <w:rPr>
                <w:rFonts w:cs="Arial"/>
              </w:rPr>
            </w:pPr>
          </w:p>
        </w:tc>
        <w:tc>
          <w:tcPr>
            <w:tcW w:w="1263" w:type="dxa"/>
            <w:vMerge/>
          </w:tcPr>
          <w:p w14:paraId="342221AD" w14:textId="77777777" w:rsidR="007B0696" w:rsidRPr="00340914" w:rsidRDefault="007B0696" w:rsidP="007B0696">
            <w:pPr>
              <w:pStyle w:val="TAC"/>
              <w:rPr>
                <w:rFonts w:cs="Arial"/>
              </w:rPr>
            </w:pPr>
          </w:p>
        </w:tc>
        <w:tc>
          <w:tcPr>
            <w:tcW w:w="1272" w:type="dxa"/>
          </w:tcPr>
          <w:p w14:paraId="342221AE" w14:textId="77777777" w:rsidR="007B0696" w:rsidRPr="00340914" w:rsidRDefault="007B0696" w:rsidP="007B0696">
            <w:pPr>
              <w:pStyle w:val="TAC"/>
              <w:rPr>
                <w:rFonts w:cs="Arial"/>
              </w:rPr>
            </w:pPr>
            <w:r w:rsidRPr="00340914">
              <w:rPr>
                <w:rFonts w:cs="Arial"/>
              </w:rPr>
              <w:t>70%</w:t>
            </w:r>
          </w:p>
        </w:tc>
        <w:tc>
          <w:tcPr>
            <w:tcW w:w="1258" w:type="dxa"/>
          </w:tcPr>
          <w:p w14:paraId="342221AF" w14:textId="77777777" w:rsidR="007B0696" w:rsidRPr="00340914" w:rsidRDefault="007B0696" w:rsidP="007B0696">
            <w:pPr>
              <w:pStyle w:val="TAC"/>
              <w:rPr>
                <w:rFonts w:cs="Arial"/>
              </w:rPr>
            </w:pPr>
            <w:r w:rsidRPr="00340914">
              <w:rPr>
                <w:rFonts w:cs="Arial"/>
              </w:rPr>
              <w:t>11.3</w:t>
            </w:r>
          </w:p>
        </w:tc>
      </w:tr>
      <w:tr w:rsidR="007B0696" w:rsidRPr="00340914" w14:paraId="342221B8" w14:textId="77777777" w:rsidTr="00130F81">
        <w:trPr>
          <w:jc w:val="center"/>
        </w:trPr>
        <w:tc>
          <w:tcPr>
            <w:tcW w:w="1510" w:type="dxa"/>
            <w:vMerge/>
          </w:tcPr>
          <w:p w14:paraId="342221B1" w14:textId="77777777" w:rsidR="007B0696" w:rsidRPr="00340914" w:rsidRDefault="007B0696" w:rsidP="007B0696">
            <w:pPr>
              <w:pStyle w:val="TAC"/>
              <w:rPr>
                <w:rFonts w:cs="Arial"/>
              </w:rPr>
            </w:pPr>
          </w:p>
        </w:tc>
        <w:tc>
          <w:tcPr>
            <w:tcW w:w="1510" w:type="dxa"/>
            <w:vMerge/>
          </w:tcPr>
          <w:p w14:paraId="342221B2" w14:textId="77777777" w:rsidR="007B0696" w:rsidRPr="00340914" w:rsidRDefault="007B0696" w:rsidP="007B0696">
            <w:pPr>
              <w:pStyle w:val="TAC"/>
              <w:rPr>
                <w:rFonts w:cs="Arial"/>
              </w:rPr>
            </w:pPr>
          </w:p>
        </w:tc>
        <w:tc>
          <w:tcPr>
            <w:tcW w:w="1404" w:type="dxa"/>
            <w:vMerge/>
          </w:tcPr>
          <w:p w14:paraId="342221B3" w14:textId="77777777" w:rsidR="007B0696" w:rsidRPr="00340914" w:rsidRDefault="007B0696" w:rsidP="007B0696">
            <w:pPr>
              <w:pStyle w:val="TAL"/>
              <w:rPr>
                <w:rFonts w:cs="Arial"/>
              </w:rPr>
            </w:pPr>
          </w:p>
        </w:tc>
        <w:tc>
          <w:tcPr>
            <w:tcW w:w="1414" w:type="dxa"/>
            <w:vMerge/>
          </w:tcPr>
          <w:p w14:paraId="342221B4" w14:textId="77777777" w:rsidR="007B0696" w:rsidRPr="00340914" w:rsidRDefault="007B0696" w:rsidP="007B0696">
            <w:pPr>
              <w:pStyle w:val="TAL"/>
              <w:rPr>
                <w:rFonts w:cs="Arial"/>
              </w:rPr>
            </w:pPr>
          </w:p>
        </w:tc>
        <w:tc>
          <w:tcPr>
            <w:tcW w:w="1263" w:type="dxa"/>
          </w:tcPr>
          <w:p w14:paraId="342221B5" w14:textId="77777777" w:rsidR="007B0696" w:rsidRPr="00340914" w:rsidRDefault="007B0696" w:rsidP="007B0696">
            <w:pPr>
              <w:pStyle w:val="TAC"/>
              <w:rPr>
                <w:rFonts w:cs="Arial"/>
              </w:rPr>
            </w:pPr>
            <w:r w:rsidRPr="00340914">
              <w:rPr>
                <w:rFonts w:cs="Arial"/>
              </w:rPr>
              <w:t>A5-1</w:t>
            </w:r>
          </w:p>
        </w:tc>
        <w:tc>
          <w:tcPr>
            <w:tcW w:w="1272" w:type="dxa"/>
          </w:tcPr>
          <w:p w14:paraId="342221B6" w14:textId="77777777" w:rsidR="007B0696" w:rsidRPr="00340914" w:rsidRDefault="007B0696" w:rsidP="007B0696">
            <w:pPr>
              <w:pStyle w:val="TAC"/>
              <w:rPr>
                <w:rFonts w:cs="Arial"/>
              </w:rPr>
            </w:pPr>
            <w:r w:rsidRPr="00340914">
              <w:rPr>
                <w:rFonts w:cs="Arial"/>
              </w:rPr>
              <w:t>70%</w:t>
            </w:r>
          </w:p>
        </w:tc>
        <w:tc>
          <w:tcPr>
            <w:tcW w:w="1258" w:type="dxa"/>
          </w:tcPr>
          <w:p w14:paraId="342221B7" w14:textId="77777777" w:rsidR="007B0696" w:rsidRPr="00340914" w:rsidRDefault="007B0696" w:rsidP="007B0696">
            <w:pPr>
              <w:pStyle w:val="TAC"/>
              <w:rPr>
                <w:rFonts w:cs="Arial"/>
              </w:rPr>
            </w:pPr>
            <w:r w:rsidRPr="00340914">
              <w:rPr>
                <w:rFonts w:cs="Arial"/>
              </w:rPr>
              <w:t>18.6</w:t>
            </w:r>
          </w:p>
        </w:tc>
      </w:tr>
      <w:tr w:rsidR="007B0696" w:rsidRPr="00340914" w14:paraId="342221C0" w14:textId="77777777" w:rsidTr="00130F81">
        <w:trPr>
          <w:jc w:val="center"/>
        </w:trPr>
        <w:tc>
          <w:tcPr>
            <w:tcW w:w="1510" w:type="dxa"/>
            <w:vMerge/>
          </w:tcPr>
          <w:p w14:paraId="342221B9" w14:textId="77777777" w:rsidR="007B0696" w:rsidRPr="00340914" w:rsidRDefault="007B0696" w:rsidP="007B0696">
            <w:pPr>
              <w:pStyle w:val="TAC"/>
              <w:rPr>
                <w:rFonts w:cs="Arial"/>
              </w:rPr>
            </w:pPr>
          </w:p>
        </w:tc>
        <w:tc>
          <w:tcPr>
            <w:tcW w:w="1510" w:type="dxa"/>
            <w:vMerge/>
          </w:tcPr>
          <w:p w14:paraId="342221BA" w14:textId="77777777" w:rsidR="007B0696" w:rsidRPr="00340914" w:rsidRDefault="007B0696" w:rsidP="007B0696">
            <w:pPr>
              <w:pStyle w:val="TAC"/>
              <w:rPr>
                <w:rFonts w:cs="Arial"/>
              </w:rPr>
            </w:pPr>
          </w:p>
        </w:tc>
        <w:tc>
          <w:tcPr>
            <w:tcW w:w="1404" w:type="dxa"/>
            <w:vMerge/>
          </w:tcPr>
          <w:p w14:paraId="342221BB" w14:textId="77777777" w:rsidR="007B0696" w:rsidRPr="00340914" w:rsidRDefault="007B0696" w:rsidP="007B0696">
            <w:pPr>
              <w:pStyle w:val="TAL"/>
              <w:rPr>
                <w:rFonts w:cs="Arial"/>
              </w:rPr>
            </w:pPr>
          </w:p>
        </w:tc>
        <w:tc>
          <w:tcPr>
            <w:tcW w:w="1414" w:type="dxa"/>
            <w:vMerge w:val="restart"/>
          </w:tcPr>
          <w:p w14:paraId="342221BC"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342221BD" w14:textId="77777777" w:rsidR="007B0696" w:rsidRPr="00340914" w:rsidRDefault="007B0696" w:rsidP="007B0696">
            <w:pPr>
              <w:pStyle w:val="TAC"/>
              <w:rPr>
                <w:rFonts w:cs="Arial"/>
              </w:rPr>
            </w:pPr>
            <w:r w:rsidRPr="00340914">
              <w:rPr>
                <w:rFonts w:cs="Arial"/>
              </w:rPr>
              <w:t>A3-2</w:t>
            </w:r>
          </w:p>
        </w:tc>
        <w:tc>
          <w:tcPr>
            <w:tcW w:w="1272" w:type="dxa"/>
          </w:tcPr>
          <w:p w14:paraId="342221BE" w14:textId="77777777" w:rsidR="007B0696" w:rsidRPr="00340914" w:rsidRDefault="007B0696" w:rsidP="007B0696">
            <w:pPr>
              <w:pStyle w:val="TAC"/>
              <w:rPr>
                <w:rFonts w:cs="Arial"/>
              </w:rPr>
            </w:pPr>
            <w:r w:rsidRPr="00340914">
              <w:rPr>
                <w:rFonts w:cs="Arial"/>
              </w:rPr>
              <w:t>30%</w:t>
            </w:r>
          </w:p>
        </w:tc>
        <w:tc>
          <w:tcPr>
            <w:tcW w:w="1258" w:type="dxa"/>
          </w:tcPr>
          <w:p w14:paraId="342221BF" w14:textId="77777777" w:rsidR="007B0696" w:rsidRPr="00340914" w:rsidRDefault="007B0696" w:rsidP="007B0696">
            <w:pPr>
              <w:pStyle w:val="TAC"/>
              <w:rPr>
                <w:rFonts w:cs="Arial"/>
              </w:rPr>
            </w:pPr>
            <w:r w:rsidRPr="00340914">
              <w:rPr>
                <w:rFonts w:cs="Arial"/>
              </w:rPr>
              <w:t>-3.9</w:t>
            </w:r>
          </w:p>
        </w:tc>
      </w:tr>
      <w:tr w:rsidR="007B0696" w:rsidRPr="00340914" w14:paraId="342221C8" w14:textId="77777777" w:rsidTr="00130F81">
        <w:trPr>
          <w:jc w:val="center"/>
        </w:trPr>
        <w:tc>
          <w:tcPr>
            <w:tcW w:w="1510" w:type="dxa"/>
            <w:vMerge/>
          </w:tcPr>
          <w:p w14:paraId="342221C1" w14:textId="77777777" w:rsidR="007B0696" w:rsidRPr="00340914" w:rsidRDefault="007B0696" w:rsidP="007B0696">
            <w:pPr>
              <w:pStyle w:val="TAC"/>
              <w:rPr>
                <w:rFonts w:cs="Arial"/>
              </w:rPr>
            </w:pPr>
          </w:p>
        </w:tc>
        <w:tc>
          <w:tcPr>
            <w:tcW w:w="1510" w:type="dxa"/>
            <w:vMerge/>
          </w:tcPr>
          <w:p w14:paraId="342221C2" w14:textId="77777777" w:rsidR="007B0696" w:rsidRPr="00340914" w:rsidRDefault="007B0696" w:rsidP="007B0696">
            <w:pPr>
              <w:pStyle w:val="TAC"/>
              <w:rPr>
                <w:rFonts w:cs="Arial"/>
              </w:rPr>
            </w:pPr>
          </w:p>
        </w:tc>
        <w:tc>
          <w:tcPr>
            <w:tcW w:w="1404" w:type="dxa"/>
            <w:vMerge/>
          </w:tcPr>
          <w:p w14:paraId="342221C3" w14:textId="77777777" w:rsidR="007B0696" w:rsidRPr="00340914" w:rsidRDefault="007B0696" w:rsidP="007B0696">
            <w:pPr>
              <w:pStyle w:val="TAL"/>
              <w:rPr>
                <w:rFonts w:cs="Arial"/>
              </w:rPr>
            </w:pPr>
          </w:p>
        </w:tc>
        <w:tc>
          <w:tcPr>
            <w:tcW w:w="1414" w:type="dxa"/>
            <w:vMerge/>
          </w:tcPr>
          <w:p w14:paraId="342221C4" w14:textId="77777777" w:rsidR="007B0696" w:rsidRPr="00340914" w:rsidRDefault="007B0696" w:rsidP="007B0696">
            <w:pPr>
              <w:pStyle w:val="TAL"/>
              <w:rPr>
                <w:rFonts w:cs="Arial"/>
              </w:rPr>
            </w:pPr>
          </w:p>
        </w:tc>
        <w:tc>
          <w:tcPr>
            <w:tcW w:w="1263" w:type="dxa"/>
            <w:vMerge/>
          </w:tcPr>
          <w:p w14:paraId="342221C5" w14:textId="77777777" w:rsidR="007B0696" w:rsidRPr="00340914" w:rsidRDefault="007B0696" w:rsidP="007B0696">
            <w:pPr>
              <w:pStyle w:val="TAC"/>
              <w:rPr>
                <w:rFonts w:cs="Arial"/>
              </w:rPr>
            </w:pPr>
          </w:p>
        </w:tc>
        <w:tc>
          <w:tcPr>
            <w:tcW w:w="1272" w:type="dxa"/>
          </w:tcPr>
          <w:p w14:paraId="342221C6" w14:textId="77777777" w:rsidR="007B0696" w:rsidRPr="00340914" w:rsidRDefault="007B0696" w:rsidP="007B0696">
            <w:pPr>
              <w:pStyle w:val="TAC"/>
              <w:rPr>
                <w:rFonts w:cs="Arial"/>
              </w:rPr>
            </w:pPr>
            <w:r w:rsidRPr="00340914">
              <w:rPr>
                <w:rFonts w:cs="Arial"/>
              </w:rPr>
              <w:t>70%</w:t>
            </w:r>
          </w:p>
        </w:tc>
        <w:tc>
          <w:tcPr>
            <w:tcW w:w="1258" w:type="dxa"/>
          </w:tcPr>
          <w:p w14:paraId="342221C7" w14:textId="77777777" w:rsidR="007B0696" w:rsidRPr="00340914" w:rsidRDefault="007B0696" w:rsidP="007B0696">
            <w:pPr>
              <w:pStyle w:val="TAC"/>
              <w:rPr>
                <w:rFonts w:cs="Arial"/>
              </w:rPr>
            </w:pPr>
            <w:r w:rsidRPr="00340914">
              <w:rPr>
                <w:rFonts w:cs="Arial"/>
              </w:rPr>
              <w:t>0.7</w:t>
            </w:r>
          </w:p>
        </w:tc>
      </w:tr>
      <w:tr w:rsidR="007B0696" w:rsidRPr="00340914" w14:paraId="342221D0" w14:textId="77777777" w:rsidTr="00130F81">
        <w:trPr>
          <w:jc w:val="center"/>
        </w:trPr>
        <w:tc>
          <w:tcPr>
            <w:tcW w:w="1510" w:type="dxa"/>
            <w:vMerge/>
          </w:tcPr>
          <w:p w14:paraId="342221C9" w14:textId="77777777" w:rsidR="007B0696" w:rsidRPr="00340914" w:rsidRDefault="007B0696" w:rsidP="007B0696">
            <w:pPr>
              <w:pStyle w:val="TAC"/>
              <w:rPr>
                <w:rFonts w:cs="Arial"/>
              </w:rPr>
            </w:pPr>
          </w:p>
        </w:tc>
        <w:tc>
          <w:tcPr>
            <w:tcW w:w="1510" w:type="dxa"/>
            <w:vMerge/>
          </w:tcPr>
          <w:p w14:paraId="342221CA" w14:textId="77777777" w:rsidR="007B0696" w:rsidRPr="00340914" w:rsidRDefault="007B0696" w:rsidP="007B0696">
            <w:pPr>
              <w:pStyle w:val="TAC"/>
              <w:rPr>
                <w:rFonts w:cs="Arial"/>
              </w:rPr>
            </w:pPr>
          </w:p>
        </w:tc>
        <w:tc>
          <w:tcPr>
            <w:tcW w:w="1404" w:type="dxa"/>
            <w:vMerge/>
          </w:tcPr>
          <w:p w14:paraId="342221CB" w14:textId="77777777" w:rsidR="007B0696" w:rsidRPr="00340914" w:rsidRDefault="007B0696" w:rsidP="007B0696">
            <w:pPr>
              <w:pStyle w:val="TAL"/>
              <w:rPr>
                <w:rFonts w:cs="Arial"/>
              </w:rPr>
            </w:pPr>
          </w:p>
        </w:tc>
        <w:tc>
          <w:tcPr>
            <w:tcW w:w="1414" w:type="dxa"/>
            <w:vMerge/>
          </w:tcPr>
          <w:p w14:paraId="342221CC" w14:textId="77777777" w:rsidR="007B0696" w:rsidRPr="00340914" w:rsidRDefault="007B0696" w:rsidP="007B0696">
            <w:pPr>
              <w:pStyle w:val="TAL"/>
              <w:rPr>
                <w:rFonts w:cs="Arial"/>
              </w:rPr>
            </w:pPr>
          </w:p>
        </w:tc>
        <w:tc>
          <w:tcPr>
            <w:tcW w:w="1263" w:type="dxa"/>
            <w:vMerge w:val="restart"/>
          </w:tcPr>
          <w:p w14:paraId="342221CD" w14:textId="77777777" w:rsidR="007B0696" w:rsidRPr="00340914" w:rsidRDefault="007B0696" w:rsidP="007B0696">
            <w:pPr>
              <w:pStyle w:val="TAC"/>
              <w:rPr>
                <w:rFonts w:cs="Arial"/>
              </w:rPr>
            </w:pPr>
            <w:r w:rsidRPr="00340914">
              <w:rPr>
                <w:rFonts w:cs="Arial"/>
              </w:rPr>
              <w:t>A4-3</w:t>
            </w:r>
          </w:p>
        </w:tc>
        <w:tc>
          <w:tcPr>
            <w:tcW w:w="1272" w:type="dxa"/>
          </w:tcPr>
          <w:p w14:paraId="342221CE" w14:textId="77777777" w:rsidR="007B0696" w:rsidRPr="00340914" w:rsidRDefault="007B0696" w:rsidP="007B0696">
            <w:pPr>
              <w:pStyle w:val="TAC"/>
              <w:rPr>
                <w:rFonts w:cs="Arial"/>
              </w:rPr>
            </w:pPr>
            <w:r w:rsidRPr="00340914">
              <w:rPr>
                <w:rFonts w:cs="Arial"/>
              </w:rPr>
              <w:t>30%</w:t>
            </w:r>
          </w:p>
        </w:tc>
        <w:tc>
          <w:tcPr>
            <w:tcW w:w="1258" w:type="dxa"/>
          </w:tcPr>
          <w:p w14:paraId="342221CF" w14:textId="77777777" w:rsidR="007B0696" w:rsidRPr="00340914" w:rsidRDefault="007B0696" w:rsidP="007B0696">
            <w:pPr>
              <w:pStyle w:val="TAC"/>
              <w:rPr>
                <w:rFonts w:cs="Arial"/>
              </w:rPr>
            </w:pPr>
            <w:r w:rsidRPr="00340914">
              <w:rPr>
                <w:rFonts w:cs="Arial"/>
              </w:rPr>
              <w:t>4.0</w:t>
            </w:r>
          </w:p>
        </w:tc>
      </w:tr>
      <w:tr w:rsidR="007B0696" w:rsidRPr="00340914" w14:paraId="342221D8" w14:textId="77777777" w:rsidTr="00130F81">
        <w:trPr>
          <w:jc w:val="center"/>
        </w:trPr>
        <w:tc>
          <w:tcPr>
            <w:tcW w:w="1510" w:type="dxa"/>
            <w:vMerge/>
          </w:tcPr>
          <w:p w14:paraId="342221D1" w14:textId="77777777" w:rsidR="007B0696" w:rsidRPr="00340914" w:rsidRDefault="007B0696" w:rsidP="007B0696">
            <w:pPr>
              <w:pStyle w:val="TAC"/>
              <w:rPr>
                <w:rFonts w:cs="Arial"/>
              </w:rPr>
            </w:pPr>
          </w:p>
        </w:tc>
        <w:tc>
          <w:tcPr>
            <w:tcW w:w="1510" w:type="dxa"/>
            <w:vMerge/>
          </w:tcPr>
          <w:p w14:paraId="342221D2" w14:textId="77777777" w:rsidR="007B0696" w:rsidRPr="00340914" w:rsidRDefault="007B0696" w:rsidP="007B0696">
            <w:pPr>
              <w:pStyle w:val="TAC"/>
              <w:rPr>
                <w:rFonts w:cs="Arial"/>
              </w:rPr>
            </w:pPr>
          </w:p>
        </w:tc>
        <w:tc>
          <w:tcPr>
            <w:tcW w:w="1404" w:type="dxa"/>
            <w:vMerge/>
          </w:tcPr>
          <w:p w14:paraId="342221D3" w14:textId="77777777" w:rsidR="007B0696" w:rsidRPr="00340914" w:rsidRDefault="007B0696" w:rsidP="007B0696">
            <w:pPr>
              <w:pStyle w:val="TAL"/>
              <w:rPr>
                <w:rFonts w:cs="Arial"/>
              </w:rPr>
            </w:pPr>
          </w:p>
        </w:tc>
        <w:tc>
          <w:tcPr>
            <w:tcW w:w="1414" w:type="dxa"/>
            <w:vMerge/>
          </w:tcPr>
          <w:p w14:paraId="342221D4" w14:textId="77777777" w:rsidR="007B0696" w:rsidRPr="00340914" w:rsidRDefault="007B0696" w:rsidP="007B0696">
            <w:pPr>
              <w:pStyle w:val="TAL"/>
              <w:rPr>
                <w:rFonts w:cs="Arial"/>
              </w:rPr>
            </w:pPr>
          </w:p>
        </w:tc>
        <w:tc>
          <w:tcPr>
            <w:tcW w:w="1263" w:type="dxa"/>
            <w:vMerge/>
          </w:tcPr>
          <w:p w14:paraId="342221D5" w14:textId="77777777" w:rsidR="007B0696" w:rsidRPr="00340914" w:rsidRDefault="007B0696" w:rsidP="007B0696">
            <w:pPr>
              <w:pStyle w:val="TAC"/>
              <w:rPr>
                <w:rFonts w:cs="Arial"/>
              </w:rPr>
            </w:pPr>
          </w:p>
        </w:tc>
        <w:tc>
          <w:tcPr>
            <w:tcW w:w="1272" w:type="dxa"/>
          </w:tcPr>
          <w:p w14:paraId="342221D6" w14:textId="77777777" w:rsidR="007B0696" w:rsidRPr="00340914" w:rsidRDefault="007B0696" w:rsidP="007B0696">
            <w:pPr>
              <w:pStyle w:val="TAC"/>
              <w:rPr>
                <w:rFonts w:cs="Arial"/>
              </w:rPr>
            </w:pPr>
            <w:r w:rsidRPr="00340914">
              <w:rPr>
                <w:rFonts w:cs="Arial"/>
              </w:rPr>
              <w:t>70%</w:t>
            </w:r>
          </w:p>
        </w:tc>
        <w:tc>
          <w:tcPr>
            <w:tcW w:w="1258" w:type="dxa"/>
          </w:tcPr>
          <w:p w14:paraId="342221D7" w14:textId="77777777" w:rsidR="007B0696" w:rsidRPr="00340914" w:rsidRDefault="007B0696" w:rsidP="007B0696">
            <w:pPr>
              <w:pStyle w:val="TAC"/>
              <w:rPr>
                <w:rFonts w:cs="Arial"/>
              </w:rPr>
            </w:pPr>
            <w:r w:rsidRPr="00340914">
              <w:rPr>
                <w:rFonts w:cs="Arial"/>
              </w:rPr>
              <w:t>11.9</w:t>
            </w:r>
          </w:p>
        </w:tc>
      </w:tr>
      <w:tr w:rsidR="007B0696" w:rsidRPr="00340914" w14:paraId="342221E0" w14:textId="77777777" w:rsidTr="00130F81">
        <w:trPr>
          <w:jc w:val="center"/>
        </w:trPr>
        <w:tc>
          <w:tcPr>
            <w:tcW w:w="1510" w:type="dxa"/>
            <w:vMerge/>
          </w:tcPr>
          <w:p w14:paraId="342221D9" w14:textId="77777777" w:rsidR="007B0696" w:rsidRPr="00340914" w:rsidRDefault="007B0696" w:rsidP="007B0696">
            <w:pPr>
              <w:pStyle w:val="TAC"/>
              <w:rPr>
                <w:rFonts w:cs="Arial"/>
              </w:rPr>
            </w:pPr>
          </w:p>
        </w:tc>
        <w:tc>
          <w:tcPr>
            <w:tcW w:w="1510" w:type="dxa"/>
            <w:vMerge/>
          </w:tcPr>
          <w:p w14:paraId="342221DA" w14:textId="77777777" w:rsidR="007B0696" w:rsidRPr="00340914" w:rsidRDefault="007B0696" w:rsidP="007B0696">
            <w:pPr>
              <w:pStyle w:val="TAC"/>
              <w:rPr>
                <w:rFonts w:cs="Arial"/>
              </w:rPr>
            </w:pPr>
          </w:p>
        </w:tc>
        <w:tc>
          <w:tcPr>
            <w:tcW w:w="1404" w:type="dxa"/>
            <w:vMerge/>
          </w:tcPr>
          <w:p w14:paraId="342221DB" w14:textId="77777777" w:rsidR="007B0696" w:rsidRPr="00340914" w:rsidRDefault="007B0696" w:rsidP="007B0696">
            <w:pPr>
              <w:pStyle w:val="TAL"/>
              <w:rPr>
                <w:rFonts w:cs="Arial"/>
              </w:rPr>
            </w:pPr>
          </w:p>
        </w:tc>
        <w:tc>
          <w:tcPr>
            <w:tcW w:w="1414" w:type="dxa"/>
            <w:vMerge w:val="restart"/>
          </w:tcPr>
          <w:p w14:paraId="342221DC"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342221DD" w14:textId="77777777" w:rsidR="007B0696" w:rsidRPr="00340914" w:rsidRDefault="007B0696" w:rsidP="007B0696">
            <w:pPr>
              <w:pStyle w:val="TAC"/>
              <w:rPr>
                <w:rFonts w:cs="Arial"/>
              </w:rPr>
            </w:pPr>
            <w:r w:rsidRPr="00340914">
              <w:rPr>
                <w:rFonts w:cs="Arial"/>
              </w:rPr>
              <w:t>A3-1</w:t>
            </w:r>
          </w:p>
        </w:tc>
        <w:tc>
          <w:tcPr>
            <w:tcW w:w="1272" w:type="dxa"/>
          </w:tcPr>
          <w:p w14:paraId="342221DE" w14:textId="77777777" w:rsidR="007B0696" w:rsidRPr="00340914" w:rsidRDefault="007B0696" w:rsidP="007B0696">
            <w:pPr>
              <w:pStyle w:val="TAC"/>
              <w:rPr>
                <w:rFonts w:cs="Arial"/>
              </w:rPr>
            </w:pPr>
            <w:r w:rsidRPr="00340914">
              <w:rPr>
                <w:rFonts w:cs="Arial"/>
              </w:rPr>
              <w:t>30%</w:t>
            </w:r>
          </w:p>
        </w:tc>
        <w:tc>
          <w:tcPr>
            <w:tcW w:w="1258" w:type="dxa"/>
          </w:tcPr>
          <w:p w14:paraId="342221DF" w14:textId="77777777" w:rsidR="007B0696" w:rsidRPr="00340914" w:rsidRDefault="007B0696" w:rsidP="007B0696">
            <w:pPr>
              <w:pStyle w:val="TAC"/>
              <w:rPr>
                <w:rFonts w:cs="Arial"/>
              </w:rPr>
            </w:pPr>
            <w:r w:rsidRPr="00340914">
              <w:rPr>
                <w:rFonts w:cs="Arial"/>
              </w:rPr>
              <w:t>-2.4</w:t>
            </w:r>
          </w:p>
        </w:tc>
      </w:tr>
      <w:tr w:rsidR="007B0696" w:rsidRPr="00340914" w14:paraId="342221E8" w14:textId="77777777" w:rsidTr="00130F81">
        <w:trPr>
          <w:jc w:val="center"/>
        </w:trPr>
        <w:tc>
          <w:tcPr>
            <w:tcW w:w="1510" w:type="dxa"/>
            <w:vMerge/>
          </w:tcPr>
          <w:p w14:paraId="342221E1" w14:textId="77777777" w:rsidR="007B0696" w:rsidRPr="00340914" w:rsidRDefault="007B0696" w:rsidP="007B0696">
            <w:pPr>
              <w:pStyle w:val="TAC"/>
              <w:rPr>
                <w:rFonts w:cs="Arial"/>
              </w:rPr>
            </w:pPr>
          </w:p>
        </w:tc>
        <w:tc>
          <w:tcPr>
            <w:tcW w:w="1510" w:type="dxa"/>
            <w:vMerge/>
          </w:tcPr>
          <w:p w14:paraId="342221E2" w14:textId="77777777" w:rsidR="007B0696" w:rsidRPr="00340914" w:rsidRDefault="007B0696" w:rsidP="007B0696">
            <w:pPr>
              <w:pStyle w:val="TAC"/>
              <w:rPr>
                <w:rFonts w:cs="Arial"/>
              </w:rPr>
            </w:pPr>
          </w:p>
        </w:tc>
        <w:tc>
          <w:tcPr>
            <w:tcW w:w="1404" w:type="dxa"/>
            <w:vMerge/>
          </w:tcPr>
          <w:p w14:paraId="342221E3" w14:textId="77777777" w:rsidR="007B0696" w:rsidRPr="00340914" w:rsidRDefault="007B0696" w:rsidP="007B0696">
            <w:pPr>
              <w:pStyle w:val="TAL"/>
              <w:rPr>
                <w:rFonts w:cs="Arial"/>
              </w:rPr>
            </w:pPr>
          </w:p>
        </w:tc>
        <w:tc>
          <w:tcPr>
            <w:tcW w:w="1414" w:type="dxa"/>
            <w:vMerge/>
          </w:tcPr>
          <w:p w14:paraId="342221E4" w14:textId="77777777" w:rsidR="007B0696" w:rsidRPr="00340914" w:rsidRDefault="007B0696" w:rsidP="007B0696">
            <w:pPr>
              <w:pStyle w:val="TAL"/>
              <w:rPr>
                <w:rFonts w:cs="Arial"/>
              </w:rPr>
            </w:pPr>
          </w:p>
        </w:tc>
        <w:tc>
          <w:tcPr>
            <w:tcW w:w="1263" w:type="dxa"/>
            <w:vMerge/>
          </w:tcPr>
          <w:p w14:paraId="342221E5" w14:textId="77777777" w:rsidR="007B0696" w:rsidRPr="00340914" w:rsidRDefault="007B0696" w:rsidP="007B0696">
            <w:pPr>
              <w:pStyle w:val="TAC"/>
              <w:rPr>
                <w:rFonts w:cs="Arial"/>
              </w:rPr>
            </w:pPr>
          </w:p>
        </w:tc>
        <w:tc>
          <w:tcPr>
            <w:tcW w:w="1272" w:type="dxa"/>
          </w:tcPr>
          <w:p w14:paraId="342221E6" w14:textId="77777777" w:rsidR="007B0696" w:rsidRPr="00340914" w:rsidRDefault="007B0696" w:rsidP="007B0696">
            <w:pPr>
              <w:pStyle w:val="TAC"/>
              <w:rPr>
                <w:rFonts w:cs="Arial"/>
              </w:rPr>
            </w:pPr>
            <w:r w:rsidRPr="00340914">
              <w:rPr>
                <w:rFonts w:cs="Arial"/>
              </w:rPr>
              <w:t>70%</w:t>
            </w:r>
          </w:p>
        </w:tc>
        <w:tc>
          <w:tcPr>
            <w:tcW w:w="1258" w:type="dxa"/>
          </w:tcPr>
          <w:p w14:paraId="342221E7" w14:textId="77777777" w:rsidR="007B0696" w:rsidRPr="00340914" w:rsidRDefault="007B0696" w:rsidP="007B0696">
            <w:pPr>
              <w:pStyle w:val="TAC"/>
              <w:rPr>
                <w:rFonts w:cs="Arial"/>
              </w:rPr>
            </w:pPr>
            <w:r w:rsidRPr="00340914">
              <w:rPr>
                <w:rFonts w:cs="Arial"/>
              </w:rPr>
              <w:t>2.4</w:t>
            </w:r>
          </w:p>
        </w:tc>
      </w:tr>
      <w:tr w:rsidR="007B0696" w:rsidRPr="00340914" w14:paraId="342221F0" w14:textId="77777777" w:rsidTr="00130F81">
        <w:trPr>
          <w:jc w:val="center"/>
        </w:trPr>
        <w:tc>
          <w:tcPr>
            <w:tcW w:w="1510" w:type="dxa"/>
            <w:vMerge/>
          </w:tcPr>
          <w:p w14:paraId="342221E9" w14:textId="77777777" w:rsidR="007B0696" w:rsidRPr="00340914" w:rsidRDefault="007B0696" w:rsidP="007B0696">
            <w:pPr>
              <w:pStyle w:val="TAC"/>
              <w:rPr>
                <w:rFonts w:cs="Arial"/>
              </w:rPr>
            </w:pPr>
          </w:p>
        </w:tc>
        <w:tc>
          <w:tcPr>
            <w:tcW w:w="1510" w:type="dxa"/>
            <w:vMerge/>
          </w:tcPr>
          <w:p w14:paraId="342221EA" w14:textId="77777777" w:rsidR="007B0696" w:rsidRPr="00340914" w:rsidRDefault="007B0696" w:rsidP="007B0696">
            <w:pPr>
              <w:pStyle w:val="TAC"/>
              <w:rPr>
                <w:rFonts w:cs="Arial"/>
              </w:rPr>
            </w:pPr>
          </w:p>
        </w:tc>
        <w:tc>
          <w:tcPr>
            <w:tcW w:w="1404" w:type="dxa"/>
            <w:vMerge/>
          </w:tcPr>
          <w:p w14:paraId="342221EB" w14:textId="77777777" w:rsidR="007B0696" w:rsidRPr="00340914" w:rsidRDefault="007B0696" w:rsidP="007B0696">
            <w:pPr>
              <w:pStyle w:val="TAL"/>
              <w:rPr>
                <w:rFonts w:cs="Arial"/>
              </w:rPr>
            </w:pPr>
          </w:p>
        </w:tc>
        <w:tc>
          <w:tcPr>
            <w:tcW w:w="1414" w:type="dxa"/>
            <w:vMerge w:val="restart"/>
          </w:tcPr>
          <w:p w14:paraId="342221EC"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342221ED" w14:textId="77777777" w:rsidR="007B0696" w:rsidRPr="00340914" w:rsidRDefault="007B0696" w:rsidP="007B0696">
            <w:pPr>
              <w:pStyle w:val="TAC"/>
              <w:rPr>
                <w:rFonts w:cs="Arial"/>
              </w:rPr>
            </w:pPr>
            <w:r w:rsidRPr="00340914">
              <w:rPr>
                <w:rFonts w:cs="Arial"/>
              </w:rPr>
              <w:t>A3-1</w:t>
            </w:r>
          </w:p>
        </w:tc>
        <w:tc>
          <w:tcPr>
            <w:tcW w:w="1272" w:type="dxa"/>
          </w:tcPr>
          <w:p w14:paraId="342221EE" w14:textId="77777777" w:rsidR="007B0696" w:rsidRPr="00340914" w:rsidRDefault="007B0696" w:rsidP="007B0696">
            <w:pPr>
              <w:pStyle w:val="TAC"/>
              <w:rPr>
                <w:rFonts w:cs="Arial"/>
              </w:rPr>
            </w:pPr>
            <w:r w:rsidRPr="00340914">
              <w:rPr>
                <w:rFonts w:cs="Arial"/>
              </w:rPr>
              <w:t>30%</w:t>
            </w:r>
          </w:p>
        </w:tc>
        <w:tc>
          <w:tcPr>
            <w:tcW w:w="1258" w:type="dxa"/>
          </w:tcPr>
          <w:p w14:paraId="342221EF" w14:textId="77777777" w:rsidR="007B0696" w:rsidRPr="00340914" w:rsidRDefault="007B0696" w:rsidP="007B0696">
            <w:pPr>
              <w:pStyle w:val="TAC"/>
              <w:rPr>
                <w:rFonts w:cs="Arial"/>
              </w:rPr>
            </w:pPr>
            <w:r w:rsidRPr="00340914">
              <w:rPr>
                <w:rFonts w:cs="Arial"/>
              </w:rPr>
              <w:t>-2.2</w:t>
            </w:r>
          </w:p>
        </w:tc>
      </w:tr>
      <w:tr w:rsidR="007B0696" w:rsidRPr="00340914" w14:paraId="342221F8" w14:textId="77777777" w:rsidTr="00130F81">
        <w:trPr>
          <w:jc w:val="center"/>
        </w:trPr>
        <w:tc>
          <w:tcPr>
            <w:tcW w:w="1510" w:type="dxa"/>
            <w:vMerge/>
          </w:tcPr>
          <w:p w14:paraId="342221F1" w14:textId="77777777" w:rsidR="007B0696" w:rsidRPr="00340914" w:rsidRDefault="007B0696" w:rsidP="007B0696">
            <w:pPr>
              <w:pStyle w:val="TAC"/>
              <w:rPr>
                <w:rFonts w:cs="Arial"/>
              </w:rPr>
            </w:pPr>
          </w:p>
        </w:tc>
        <w:tc>
          <w:tcPr>
            <w:tcW w:w="1510" w:type="dxa"/>
            <w:vMerge/>
          </w:tcPr>
          <w:p w14:paraId="342221F2" w14:textId="77777777" w:rsidR="007B0696" w:rsidRPr="00340914" w:rsidRDefault="007B0696" w:rsidP="007B0696">
            <w:pPr>
              <w:pStyle w:val="TAC"/>
              <w:rPr>
                <w:rFonts w:cs="Arial"/>
              </w:rPr>
            </w:pPr>
          </w:p>
        </w:tc>
        <w:tc>
          <w:tcPr>
            <w:tcW w:w="1404" w:type="dxa"/>
            <w:vMerge/>
          </w:tcPr>
          <w:p w14:paraId="342221F3" w14:textId="77777777" w:rsidR="007B0696" w:rsidRPr="00340914" w:rsidRDefault="007B0696" w:rsidP="007B0696">
            <w:pPr>
              <w:pStyle w:val="TAL"/>
              <w:rPr>
                <w:rFonts w:cs="Arial"/>
              </w:rPr>
            </w:pPr>
          </w:p>
        </w:tc>
        <w:tc>
          <w:tcPr>
            <w:tcW w:w="1414" w:type="dxa"/>
            <w:vMerge/>
          </w:tcPr>
          <w:p w14:paraId="342221F4" w14:textId="77777777" w:rsidR="007B0696" w:rsidRPr="00340914" w:rsidRDefault="007B0696" w:rsidP="007B0696">
            <w:pPr>
              <w:pStyle w:val="TAL"/>
              <w:rPr>
                <w:rFonts w:cs="Arial"/>
              </w:rPr>
            </w:pPr>
          </w:p>
        </w:tc>
        <w:tc>
          <w:tcPr>
            <w:tcW w:w="1263" w:type="dxa"/>
            <w:vMerge/>
          </w:tcPr>
          <w:p w14:paraId="342221F5" w14:textId="77777777" w:rsidR="007B0696" w:rsidRPr="00340914" w:rsidRDefault="007B0696" w:rsidP="007B0696">
            <w:pPr>
              <w:pStyle w:val="TAC"/>
              <w:rPr>
                <w:rFonts w:cs="Arial"/>
              </w:rPr>
            </w:pPr>
          </w:p>
        </w:tc>
        <w:tc>
          <w:tcPr>
            <w:tcW w:w="1272" w:type="dxa"/>
          </w:tcPr>
          <w:p w14:paraId="342221F6" w14:textId="77777777" w:rsidR="007B0696" w:rsidRPr="00340914" w:rsidRDefault="007B0696" w:rsidP="007B0696">
            <w:pPr>
              <w:pStyle w:val="TAC"/>
              <w:rPr>
                <w:rFonts w:cs="Arial"/>
              </w:rPr>
            </w:pPr>
            <w:r w:rsidRPr="00340914">
              <w:rPr>
                <w:rFonts w:cs="Arial"/>
              </w:rPr>
              <w:t>70%</w:t>
            </w:r>
          </w:p>
        </w:tc>
        <w:tc>
          <w:tcPr>
            <w:tcW w:w="1258" w:type="dxa"/>
          </w:tcPr>
          <w:p w14:paraId="342221F7" w14:textId="77777777" w:rsidR="007B0696" w:rsidRPr="00340914" w:rsidRDefault="007B0696" w:rsidP="007B0696">
            <w:pPr>
              <w:pStyle w:val="TAC"/>
              <w:rPr>
                <w:rFonts w:cs="Arial"/>
              </w:rPr>
            </w:pPr>
            <w:r w:rsidRPr="00340914">
              <w:rPr>
                <w:rFonts w:cs="Arial"/>
              </w:rPr>
              <w:t>2.9</w:t>
            </w:r>
          </w:p>
        </w:tc>
      </w:tr>
      <w:tr w:rsidR="007B0696" w:rsidRPr="00340914" w14:paraId="34222200" w14:textId="77777777" w:rsidTr="00130F81">
        <w:trPr>
          <w:jc w:val="center"/>
        </w:trPr>
        <w:tc>
          <w:tcPr>
            <w:tcW w:w="1510" w:type="dxa"/>
            <w:vMerge/>
          </w:tcPr>
          <w:p w14:paraId="342221F9" w14:textId="77777777" w:rsidR="007B0696" w:rsidRPr="00340914" w:rsidRDefault="007B0696" w:rsidP="007B0696">
            <w:pPr>
              <w:pStyle w:val="TAC"/>
              <w:rPr>
                <w:rFonts w:cs="Arial"/>
              </w:rPr>
            </w:pPr>
          </w:p>
        </w:tc>
        <w:tc>
          <w:tcPr>
            <w:tcW w:w="1510" w:type="dxa"/>
            <w:vMerge/>
          </w:tcPr>
          <w:p w14:paraId="342221FA" w14:textId="77777777" w:rsidR="007B0696" w:rsidRPr="00340914" w:rsidRDefault="007B0696" w:rsidP="007B0696">
            <w:pPr>
              <w:pStyle w:val="TAC"/>
              <w:rPr>
                <w:rFonts w:cs="Arial"/>
              </w:rPr>
            </w:pPr>
          </w:p>
        </w:tc>
        <w:tc>
          <w:tcPr>
            <w:tcW w:w="1404" w:type="dxa"/>
            <w:vMerge w:val="restart"/>
          </w:tcPr>
          <w:p w14:paraId="342221FB" w14:textId="77777777" w:rsidR="007B0696" w:rsidRPr="00340914" w:rsidRDefault="007B0696" w:rsidP="007B0696">
            <w:pPr>
              <w:pStyle w:val="TAL"/>
              <w:rPr>
                <w:rFonts w:cs="Arial"/>
              </w:rPr>
            </w:pPr>
            <w:r w:rsidRPr="00340914">
              <w:rPr>
                <w:rFonts w:cs="Arial"/>
              </w:rPr>
              <w:t>Extended</w:t>
            </w:r>
          </w:p>
        </w:tc>
        <w:tc>
          <w:tcPr>
            <w:tcW w:w="1414" w:type="dxa"/>
            <w:vMerge w:val="restart"/>
          </w:tcPr>
          <w:p w14:paraId="342221FC"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342221FD" w14:textId="77777777" w:rsidR="007B0696" w:rsidRPr="00340914" w:rsidRDefault="007B0696" w:rsidP="007B0696">
            <w:pPr>
              <w:pStyle w:val="TAC"/>
              <w:rPr>
                <w:rFonts w:cs="Arial"/>
              </w:rPr>
            </w:pPr>
            <w:r w:rsidRPr="00340914">
              <w:rPr>
                <w:rFonts w:cs="Arial"/>
              </w:rPr>
              <w:t>A4-2</w:t>
            </w:r>
          </w:p>
        </w:tc>
        <w:tc>
          <w:tcPr>
            <w:tcW w:w="1272" w:type="dxa"/>
          </w:tcPr>
          <w:p w14:paraId="342221FE" w14:textId="77777777" w:rsidR="007B0696" w:rsidRPr="00340914" w:rsidRDefault="007B0696" w:rsidP="007B0696">
            <w:pPr>
              <w:pStyle w:val="TAC"/>
              <w:rPr>
                <w:rFonts w:cs="Arial"/>
              </w:rPr>
            </w:pPr>
            <w:r w:rsidRPr="00340914">
              <w:rPr>
                <w:rFonts w:cs="Arial"/>
              </w:rPr>
              <w:t>30%</w:t>
            </w:r>
          </w:p>
        </w:tc>
        <w:tc>
          <w:tcPr>
            <w:tcW w:w="1258" w:type="dxa"/>
          </w:tcPr>
          <w:p w14:paraId="342221FF" w14:textId="77777777" w:rsidR="007B0696" w:rsidRPr="00340914" w:rsidRDefault="007B0696" w:rsidP="007B0696">
            <w:pPr>
              <w:pStyle w:val="TAC"/>
              <w:rPr>
                <w:rFonts w:cs="Arial"/>
              </w:rPr>
            </w:pPr>
            <w:r w:rsidRPr="00340914">
              <w:rPr>
                <w:rFonts w:cs="Arial"/>
              </w:rPr>
              <w:t>4.8</w:t>
            </w:r>
          </w:p>
        </w:tc>
      </w:tr>
      <w:tr w:rsidR="007B0696" w:rsidRPr="00340914" w14:paraId="34222208" w14:textId="77777777" w:rsidTr="00130F81">
        <w:trPr>
          <w:jc w:val="center"/>
        </w:trPr>
        <w:tc>
          <w:tcPr>
            <w:tcW w:w="1510" w:type="dxa"/>
            <w:vMerge/>
          </w:tcPr>
          <w:p w14:paraId="34222201" w14:textId="77777777" w:rsidR="007B0696" w:rsidRPr="00340914" w:rsidRDefault="007B0696" w:rsidP="007B0696">
            <w:pPr>
              <w:pStyle w:val="TAC"/>
              <w:rPr>
                <w:rFonts w:cs="Arial"/>
              </w:rPr>
            </w:pPr>
          </w:p>
        </w:tc>
        <w:tc>
          <w:tcPr>
            <w:tcW w:w="1510" w:type="dxa"/>
            <w:vMerge/>
          </w:tcPr>
          <w:p w14:paraId="34222202" w14:textId="77777777" w:rsidR="007B0696" w:rsidRPr="00340914" w:rsidRDefault="007B0696" w:rsidP="007B0696">
            <w:pPr>
              <w:pStyle w:val="TAC"/>
              <w:rPr>
                <w:rFonts w:cs="Arial"/>
              </w:rPr>
            </w:pPr>
          </w:p>
        </w:tc>
        <w:tc>
          <w:tcPr>
            <w:tcW w:w="1404" w:type="dxa"/>
            <w:vMerge/>
          </w:tcPr>
          <w:p w14:paraId="34222203" w14:textId="77777777" w:rsidR="007B0696" w:rsidRPr="00340914" w:rsidRDefault="007B0696" w:rsidP="007B0696">
            <w:pPr>
              <w:pStyle w:val="TAL"/>
              <w:rPr>
                <w:rFonts w:cs="Arial"/>
              </w:rPr>
            </w:pPr>
          </w:p>
        </w:tc>
        <w:tc>
          <w:tcPr>
            <w:tcW w:w="1414" w:type="dxa"/>
            <w:vMerge/>
          </w:tcPr>
          <w:p w14:paraId="34222204" w14:textId="77777777" w:rsidR="007B0696" w:rsidRPr="00340914" w:rsidRDefault="007B0696" w:rsidP="007B0696">
            <w:pPr>
              <w:pStyle w:val="TAL"/>
              <w:rPr>
                <w:rFonts w:cs="Arial"/>
              </w:rPr>
            </w:pPr>
          </w:p>
        </w:tc>
        <w:tc>
          <w:tcPr>
            <w:tcW w:w="1263" w:type="dxa"/>
            <w:vMerge/>
          </w:tcPr>
          <w:p w14:paraId="34222205" w14:textId="77777777" w:rsidR="007B0696" w:rsidRPr="00340914" w:rsidRDefault="007B0696" w:rsidP="007B0696">
            <w:pPr>
              <w:pStyle w:val="TAC"/>
              <w:rPr>
                <w:rFonts w:cs="Arial"/>
              </w:rPr>
            </w:pPr>
          </w:p>
        </w:tc>
        <w:tc>
          <w:tcPr>
            <w:tcW w:w="1272" w:type="dxa"/>
          </w:tcPr>
          <w:p w14:paraId="34222206" w14:textId="77777777" w:rsidR="007B0696" w:rsidRPr="00340914" w:rsidRDefault="007B0696" w:rsidP="007B0696">
            <w:pPr>
              <w:pStyle w:val="TAC"/>
              <w:rPr>
                <w:rFonts w:cs="Arial"/>
              </w:rPr>
            </w:pPr>
            <w:r w:rsidRPr="00340914">
              <w:rPr>
                <w:rFonts w:cs="Arial"/>
              </w:rPr>
              <w:t>70%</w:t>
            </w:r>
          </w:p>
        </w:tc>
        <w:tc>
          <w:tcPr>
            <w:tcW w:w="1258" w:type="dxa"/>
          </w:tcPr>
          <w:p w14:paraId="34222207" w14:textId="77777777" w:rsidR="007B0696" w:rsidRPr="00340914" w:rsidRDefault="007B0696" w:rsidP="007B0696">
            <w:pPr>
              <w:pStyle w:val="TAC"/>
              <w:rPr>
                <w:rFonts w:cs="Arial"/>
              </w:rPr>
            </w:pPr>
            <w:r w:rsidRPr="00340914">
              <w:rPr>
                <w:rFonts w:cs="Arial"/>
              </w:rPr>
              <w:t>13.5</w:t>
            </w:r>
          </w:p>
        </w:tc>
      </w:tr>
      <w:tr w:rsidR="007B0696" w:rsidRPr="00340914" w14:paraId="34222210" w14:textId="77777777" w:rsidTr="00130F81">
        <w:trPr>
          <w:jc w:val="center"/>
        </w:trPr>
        <w:tc>
          <w:tcPr>
            <w:tcW w:w="1510" w:type="dxa"/>
            <w:vMerge/>
          </w:tcPr>
          <w:p w14:paraId="34222209" w14:textId="77777777" w:rsidR="007B0696" w:rsidRPr="00340914" w:rsidRDefault="007B0696" w:rsidP="007B0696">
            <w:pPr>
              <w:pStyle w:val="TAC"/>
              <w:rPr>
                <w:rFonts w:cs="Arial"/>
              </w:rPr>
            </w:pPr>
          </w:p>
        </w:tc>
        <w:tc>
          <w:tcPr>
            <w:tcW w:w="1510" w:type="dxa"/>
            <w:vMerge w:val="restart"/>
          </w:tcPr>
          <w:p w14:paraId="3422220A" w14:textId="77777777" w:rsidR="007B0696" w:rsidRPr="00340914" w:rsidRDefault="007B0696" w:rsidP="007B0696">
            <w:pPr>
              <w:pStyle w:val="TAC"/>
              <w:rPr>
                <w:rFonts w:cs="Arial"/>
              </w:rPr>
            </w:pPr>
            <w:r w:rsidRPr="00340914">
              <w:rPr>
                <w:rFonts w:cs="Arial"/>
              </w:rPr>
              <w:t>4</w:t>
            </w:r>
          </w:p>
        </w:tc>
        <w:tc>
          <w:tcPr>
            <w:tcW w:w="1404" w:type="dxa"/>
            <w:vMerge w:val="restart"/>
          </w:tcPr>
          <w:p w14:paraId="3422220B" w14:textId="77777777" w:rsidR="007B0696" w:rsidRPr="00340914" w:rsidRDefault="007B0696" w:rsidP="007B0696">
            <w:pPr>
              <w:pStyle w:val="TAL"/>
              <w:rPr>
                <w:rFonts w:cs="Arial"/>
              </w:rPr>
            </w:pPr>
            <w:r w:rsidRPr="00340914">
              <w:rPr>
                <w:rFonts w:cs="Arial"/>
              </w:rPr>
              <w:t>Normal</w:t>
            </w:r>
          </w:p>
        </w:tc>
        <w:tc>
          <w:tcPr>
            <w:tcW w:w="1414" w:type="dxa"/>
            <w:vMerge w:val="restart"/>
          </w:tcPr>
          <w:p w14:paraId="3422220C"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3422220D" w14:textId="77777777" w:rsidR="007B0696" w:rsidRPr="00340914" w:rsidRDefault="007B0696" w:rsidP="007B0696">
            <w:pPr>
              <w:pStyle w:val="TAC"/>
              <w:rPr>
                <w:rFonts w:cs="Arial"/>
              </w:rPr>
            </w:pPr>
            <w:r w:rsidRPr="00340914">
              <w:rPr>
                <w:rFonts w:cs="Arial"/>
              </w:rPr>
              <w:t>A3-2</w:t>
            </w:r>
          </w:p>
        </w:tc>
        <w:tc>
          <w:tcPr>
            <w:tcW w:w="1272" w:type="dxa"/>
          </w:tcPr>
          <w:p w14:paraId="3422220E" w14:textId="77777777" w:rsidR="007B0696" w:rsidRPr="00340914" w:rsidRDefault="007B0696" w:rsidP="007B0696">
            <w:pPr>
              <w:pStyle w:val="TAC"/>
              <w:rPr>
                <w:rFonts w:cs="Arial"/>
              </w:rPr>
            </w:pPr>
            <w:r w:rsidRPr="00340914">
              <w:rPr>
                <w:rFonts w:cs="Arial"/>
              </w:rPr>
              <w:t>30%</w:t>
            </w:r>
          </w:p>
        </w:tc>
        <w:tc>
          <w:tcPr>
            <w:tcW w:w="1258" w:type="dxa"/>
          </w:tcPr>
          <w:p w14:paraId="3422220F" w14:textId="77777777" w:rsidR="007B0696" w:rsidRPr="00340914" w:rsidRDefault="007B0696" w:rsidP="007B0696">
            <w:pPr>
              <w:pStyle w:val="TAC"/>
              <w:rPr>
                <w:rFonts w:cs="Arial"/>
              </w:rPr>
            </w:pPr>
            <w:r w:rsidRPr="00340914">
              <w:rPr>
                <w:rFonts w:cs="Arial"/>
              </w:rPr>
              <w:t>-6.6</w:t>
            </w:r>
          </w:p>
        </w:tc>
      </w:tr>
      <w:tr w:rsidR="007B0696" w:rsidRPr="00340914" w14:paraId="34222218" w14:textId="77777777" w:rsidTr="00130F81">
        <w:trPr>
          <w:jc w:val="center"/>
        </w:trPr>
        <w:tc>
          <w:tcPr>
            <w:tcW w:w="1510" w:type="dxa"/>
            <w:vMerge/>
          </w:tcPr>
          <w:p w14:paraId="34222211" w14:textId="77777777" w:rsidR="007B0696" w:rsidRPr="00340914" w:rsidRDefault="007B0696" w:rsidP="007B0696">
            <w:pPr>
              <w:pStyle w:val="TAC"/>
              <w:rPr>
                <w:rFonts w:cs="Arial"/>
              </w:rPr>
            </w:pPr>
          </w:p>
        </w:tc>
        <w:tc>
          <w:tcPr>
            <w:tcW w:w="1510" w:type="dxa"/>
            <w:vMerge/>
          </w:tcPr>
          <w:p w14:paraId="34222212" w14:textId="77777777" w:rsidR="007B0696" w:rsidRPr="00340914" w:rsidRDefault="007B0696" w:rsidP="007B0696">
            <w:pPr>
              <w:pStyle w:val="TAC"/>
              <w:rPr>
                <w:rFonts w:cs="Arial"/>
              </w:rPr>
            </w:pPr>
          </w:p>
        </w:tc>
        <w:tc>
          <w:tcPr>
            <w:tcW w:w="1404" w:type="dxa"/>
            <w:vMerge/>
          </w:tcPr>
          <w:p w14:paraId="34222213" w14:textId="77777777" w:rsidR="007B0696" w:rsidRPr="00340914" w:rsidRDefault="007B0696" w:rsidP="007B0696">
            <w:pPr>
              <w:pStyle w:val="TAL"/>
              <w:rPr>
                <w:rFonts w:cs="Arial"/>
              </w:rPr>
            </w:pPr>
          </w:p>
        </w:tc>
        <w:tc>
          <w:tcPr>
            <w:tcW w:w="1414" w:type="dxa"/>
            <w:vMerge/>
          </w:tcPr>
          <w:p w14:paraId="34222214" w14:textId="77777777" w:rsidR="007B0696" w:rsidRPr="00340914" w:rsidRDefault="007B0696" w:rsidP="007B0696">
            <w:pPr>
              <w:pStyle w:val="TAL"/>
              <w:rPr>
                <w:rFonts w:cs="Arial"/>
              </w:rPr>
            </w:pPr>
          </w:p>
        </w:tc>
        <w:tc>
          <w:tcPr>
            <w:tcW w:w="1263" w:type="dxa"/>
            <w:vMerge/>
          </w:tcPr>
          <w:p w14:paraId="34222215" w14:textId="77777777" w:rsidR="007B0696" w:rsidRPr="00340914" w:rsidRDefault="007B0696" w:rsidP="007B0696">
            <w:pPr>
              <w:pStyle w:val="TAC"/>
              <w:rPr>
                <w:rFonts w:cs="Arial"/>
              </w:rPr>
            </w:pPr>
          </w:p>
        </w:tc>
        <w:tc>
          <w:tcPr>
            <w:tcW w:w="1272" w:type="dxa"/>
          </w:tcPr>
          <w:p w14:paraId="34222216" w14:textId="77777777" w:rsidR="007B0696" w:rsidRPr="00340914" w:rsidRDefault="007B0696" w:rsidP="007B0696">
            <w:pPr>
              <w:pStyle w:val="TAC"/>
              <w:rPr>
                <w:rFonts w:cs="Arial"/>
              </w:rPr>
            </w:pPr>
            <w:r w:rsidRPr="00340914">
              <w:rPr>
                <w:rFonts w:cs="Arial"/>
              </w:rPr>
              <w:t>70%</w:t>
            </w:r>
          </w:p>
        </w:tc>
        <w:tc>
          <w:tcPr>
            <w:tcW w:w="1258" w:type="dxa"/>
          </w:tcPr>
          <w:p w14:paraId="34222217" w14:textId="77777777" w:rsidR="007B0696" w:rsidRPr="00340914" w:rsidRDefault="007B0696" w:rsidP="007B0696">
            <w:pPr>
              <w:pStyle w:val="TAC"/>
              <w:rPr>
                <w:rFonts w:cs="Arial"/>
              </w:rPr>
            </w:pPr>
            <w:r w:rsidRPr="00340914">
              <w:rPr>
                <w:rFonts w:cs="Arial"/>
              </w:rPr>
              <w:t>-3.1</w:t>
            </w:r>
          </w:p>
        </w:tc>
      </w:tr>
      <w:tr w:rsidR="007B0696" w:rsidRPr="00340914" w14:paraId="34222220" w14:textId="77777777" w:rsidTr="00130F81">
        <w:trPr>
          <w:jc w:val="center"/>
        </w:trPr>
        <w:tc>
          <w:tcPr>
            <w:tcW w:w="1510" w:type="dxa"/>
            <w:vMerge/>
          </w:tcPr>
          <w:p w14:paraId="34222219" w14:textId="77777777" w:rsidR="007B0696" w:rsidRPr="00340914" w:rsidRDefault="007B0696" w:rsidP="007B0696">
            <w:pPr>
              <w:pStyle w:val="TAC"/>
              <w:rPr>
                <w:rFonts w:cs="Arial"/>
              </w:rPr>
            </w:pPr>
          </w:p>
        </w:tc>
        <w:tc>
          <w:tcPr>
            <w:tcW w:w="1510" w:type="dxa"/>
            <w:vMerge/>
          </w:tcPr>
          <w:p w14:paraId="3422221A" w14:textId="77777777" w:rsidR="007B0696" w:rsidRPr="00340914" w:rsidRDefault="007B0696" w:rsidP="007B0696">
            <w:pPr>
              <w:pStyle w:val="TAC"/>
              <w:rPr>
                <w:rFonts w:cs="Arial"/>
              </w:rPr>
            </w:pPr>
          </w:p>
        </w:tc>
        <w:tc>
          <w:tcPr>
            <w:tcW w:w="1404" w:type="dxa"/>
            <w:vMerge/>
          </w:tcPr>
          <w:p w14:paraId="3422221B" w14:textId="77777777" w:rsidR="007B0696" w:rsidRPr="00340914" w:rsidRDefault="007B0696" w:rsidP="007B0696">
            <w:pPr>
              <w:pStyle w:val="TAL"/>
              <w:rPr>
                <w:rFonts w:cs="Arial"/>
              </w:rPr>
            </w:pPr>
          </w:p>
        </w:tc>
        <w:tc>
          <w:tcPr>
            <w:tcW w:w="1414" w:type="dxa"/>
            <w:vMerge/>
          </w:tcPr>
          <w:p w14:paraId="3422221C" w14:textId="77777777" w:rsidR="007B0696" w:rsidRPr="00340914" w:rsidRDefault="007B0696" w:rsidP="007B0696">
            <w:pPr>
              <w:pStyle w:val="TAL"/>
              <w:rPr>
                <w:rFonts w:cs="Arial"/>
              </w:rPr>
            </w:pPr>
          </w:p>
        </w:tc>
        <w:tc>
          <w:tcPr>
            <w:tcW w:w="1263" w:type="dxa"/>
          </w:tcPr>
          <w:p w14:paraId="3422221D" w14:textId="77777777" w:rsidR="007B0696" w:rsidRPr="00340914" w:rsidRDefault="007B0696" w:rsidP="007B0696">
            <w:pPr>
              <w:pStyle w:val="TAC"/>
              <w:rPr>
                <w:rFonts w:cs="Arial"/>
              </w:rPr>
            </w:pPr>
            <w:r w:rsidRPr="00340914">
              <w:rPr>
                <w:rFonts w:cs="Arial"/>
              </w:rPr>
              <w:t>A4-3</w:t>
            </w:r>
          </w:p>
        </w:tc>
        <w:tc>
          <w:tcPr>
            <w:tcW w:w="1272" w:type="dxa"/>
          </w:tcPr>
          <w:p w14:paraId="3422221E" w14:textId="77777777" w:rsidR="007B0696" w:rsidRPr="00340914" w:rsidRDefault="007B0696" w:rsidP="007B0696">
            <w:pPr>
              <w:pStyle w:val="TAC"/>
              <w:rPr>
                <w:rFonts w:cs="Arial"/>
              </w:rPr>
            </w:pPr>
            <w:r w:rsidRPr="00340914">
              <w:rPr>
                <w:rFonts w:cs="Arial"/>
              </w:rPr>
              <w:t>70%</w:t>
            </w:r>
          </w:p>
        </w:tc>
        <w:tc>
          <w:tcPr>
            <w:tcW w:w="1258" w:type="dxa"/>
          </w:tcPr>
          <w:p w14:paraId="3422221F" w14:textId="77777777" w:rsidR="007B0696" w:rsidRPr="00340914" w:rsidRDefault="007B0696" w:rsidP="007B0696">
            <w:pPr>
              <w:pStyle w:val="TAC"/>
              <w:rPr>
                <w:rFonts w:cs="Arial"/>
              </w:rPr>
            </w:pPr>
            <w:r w:rsidRPr="00340914">
              <w:rPr>
                <w:rFonts w:cs="Arial"/>
              </w:rPr>
              <w:t>7.1</w:t>
            </w:r>
          </w:p>
        </w:tc>
      </w:tr>
      <w:tr w:rsidR="007B0696" w:rsidRPr="00340914" w14:paraId="34222228" w14:textId="77777777" w:rsidTr="00130F81">
        <w:trPr>
          <w:jc w:val="center"/>
        </w:trPr>
        <w:tc>
          <w:tcPr>
            <w:tcW w:w="1510" w:type="dxa"/>
            <w:vMerge/>
          </w:tcPr>
          <w:p w14:paraId="34222221" w14:textId="77777777" w:rsidR="007B0696" w:rsidRPr="00340914" w:rsidRDefault="007B0696" w:rsidP="007B0696">
            <w:pPr>
              <w:pStyle w:val="TAC"/>
              <w:rPr>
                <w:rFonts w:cs="Arial"/>
              </w:rPr>
            </w:pPr>
          </w:p>
        </w:tc>
        <w:tc>
          <w:tcPr>
            <w:tcW w:w="1510" w:type="dxa"/>
            <w:vMerge/>
          </w:tcPr>
          <w:p w14:paraId="34222222" w14:textId="77777777" w:rsidR="007B0696" w:rsidRPr="00340914" w:rsidRDefault="007B0696" w:rsidP="007B0696">
            <w:pPr>
              <w:pStyle w:val="TAC"/>
              <w:rPr>
                <w:rFonts w:cs="Arial"/>
              </w:rPr>
            </w:pPr>
          </w:p>
        </w:tc>
        <w:tc>
          <w:tcPr>
            <w:tcW w:w="1404" w:type="dxa"/>
            <w:vMerge/>
          </w:tcPr>
          <w:p w14:paraId="34222223" w14:textId="77777777" w:rsidR="007B0696" w:rsidRPr="00340914" w:rsidRDefault="007B0696" w:rsidP="007B0696">
            <w:pPr>
              <w:pStyle w:val="TAL"/>
              <w:rPr>
                <w:rFonts w:cs="Arial"/>
              </w:rPr>
            </w:pPr>
          </w:p>
        </w:tc>
        <w:tc>
          <w:tcPr>
            <w:tcW w:w="1414" w:type="dxa"/>
            <w:vMerge/>
          </w:tcPr>
          <w:p w14:paraId="34222224" w14:textId="77777777" w:rsidR="007B0696" w:rsidRPr="00340914" w:rsidRDefault="007B0696" w:rsidP="007B0696">
            <w:pPr>
              <w:pStyle w:val="TAL"/>
              <w:rPr>
                <w:rFonts w:cs="Arial"/>
              </w:rPr>
            </w:pPr>
          </w:p>
        </w:tc>
        <w:tc>
          <w:tcPr>
            <w:tcW w:w="1263" w:type="dxa"/>
          </w:tcPr>
          <w:p w14:paraId="34222225" w14:textId="77777777" w:rsidR="007B0696" w:rsidRPr="00340914" w:rsidRDefault="007B0696" w:rsidP="007B0696">
            <w:pPr>
              <w:pStyle w:val="TAC"/>
              <w:rPr>
                <w:rFonts w:cs="Arial"/>
              </w:rPr>
            </w:pPr>
            <w:r w:rsidRPr="00340914">
              <w:rPr>
                <w:rFonts w:cs="Arial"/>
              </w:rPr>
              <w:t>A5-2</w:t>
            </w:r>
          </w:p>
        </w:tc>
        <w:tc>
          <w:tcPr>
            <w:tcW w:w="1272" w:type="dxa"/>
          </w:tcPr>
          <w:p w14:paraId="34222226" w14:textId="77777777" w:rsidR="007B0696" w:rsidRPr="00340914" w:rsidRDefault="007B0696" w:rsidP="007B0696">
            <w:pPr>
              <w:pStyle w:val="TAC"/>
              <w:rPr>
                <w:rFonts w:cs="Arial"/>
              </w:rPr>
            </w:pPr>
            <w:r w:rsidRPr="00340914">
              <w:rPr>
                <w:rFonts w:cs="Arial"/>
              </w:rPr>
              <w:t>70%</w:t>
            </w:r>
          </w:p>
        </w:tc>
        <w:tc>
          <w:tcPr>
            <w:tcW w:w="1258" w:type="dxa"/>
          </w:tcPr>
          <w:p w14:paraId="34222227" w14:textId="77777777" w:rsidR="007B0696" w:rsidRPr="00340914" w:rsidRDefault="007B0696" w:rsidP="007B0696">
            <w:pPr>
              <w:pStyle w:val="TAC"/>
              <w:rPr>
                <w:rFonts w:cs="Arial"/>
              </w:rPr>
            </w:pPr>
            <w:r w:rsidRPr="00340914">
              <w:rPr>
                <w:rFonts w:cs="Arial"/>
              </w:rPr>
              <w:t>14.4</w:t>
            </w:r>
          </w:p>
        </w:tc>
      </w:tr>
      <w:tr w:rsidR="007B0696" w:rsidRPr="00340914" w14:paraId="34222230" w14:textId="77777777" w:rsidTr="00130F81">
        <w:trPr>
          <w:jc w:val="center"/>
        </w:trPr>
        <w:tc>
          <w:tcPr>
            <w:tcW w:w="1510" w:type="dxa"/>
            <w:vMerge/>
          </w:tcPr>
          <w:p w14:paraId="34222229" w14:textId="77777777" w:rsidR="007B0696" w:rsidRPr="00340914" w:rsidRDefault="007B0696" w:rsidP="007B0696">
            <w:pPr>
              <w:pStyle w:val="TAC"/>
              <w:rPr>
                <w:rFonts w:cs="Arial"/>
              </w:rPr>
            </w:pPr>
          </w:p>
        </w:tc>
        <w:tc>
          <w:tcPr>
            <w:tcW w:w="1510" w:type="dxa"/>
            <w:vMerge/>
          </w:tcPr>
          <w:p w14:paraId="3422222A" w14:textId="77777777" w:rsidR="007B0696" w:rsidRPr="00340914" w:rsidRDefault="007B0696" w:rsidP="007B0696">
            <w:pPr>
              <w:pStyle w:val="TAC"/>
              <w:rPr>
                <w:rFonts w:cs="Arial"/>
              </w:rPr>
            </w:pPr>
          </w:p>
        </w:tc>
        <w:tc>
          <w:tcPr>
            <w:tcW w:w="1404" w:type="dxa"/>
            <w:vMerge/>
          </w:tcPr>
          <w:p w14:paraId="3422222B" w14:textId="77777777" w:rsidR="007B0696" w:rsidRPr="00340914" w:rsidRDefault="007B0696" w:rsidP="007B0696">
            <w:pPr>
              <w:pStyle w:val="TAL"/>
              <w:rPr>
                <w:rFonts w:cs="Arial"/>
              </w:rPr>
            </w:pPr>
          </w:p>
        </w:tc>
        <w:tc>
          <w:tcPr>
            <w:tcW w:w="1414" w:type="dxa"/>
            <w:vMerge/>
          </w:tcPr>
          <w:p w14:paraId="3422222C" w14:textId="77777777" w:rsidR="007B0696" w:rsidRPr="00340914" w:rsidRDefault="007B0696" w:rsidP="007B0696">
            <w:pPr>
              <w:pStyle w:val="TAL"/>
              <w:rPr>
                <w:rFonts w:cs="Arial"/>
              </w:rPr>
            </w:pPr>
          </w:p>
        </w:tc>
        <w:tc>
          <w:tcPr>
            <w:tcW w:w="1263" w:type="dxa"/>
          </w:tcPr>
          <w:p w14:paraId="3422222D" w14:textId="77777777" w:rsidR="007B0696" w:rsidRPr="00340914" w:rsidRDefault="007B0696" w:rsidP="007B0696">
            <w:pPr>
              <w:pStyle w:val="TAC"/>
              <w:rPr>
                <w:rFonts w:cs="Arial"/>
              </w:rPr>
            </w:pPr>
            <w:r w:rsidRPr="00340914">
              <w:rPr>
                <w:rFonts w:cs="Arial"/>
              </w:rPr>
              <w:t>A17-1</w:t>
            </w:r>
          </w:p>
        </w:tc>
        <w:tc>
          <w:tcPr>
            <w:tcW w:w="1272" w:type="dxa"/>
          </w:tcPr>
          <w:p w14:paraId="3422222E" w14:textId="77777777" w:rsidR="007B0696" w:rsidRPr="00340914" w:rsidRDefault="007B0696" w:rsidP="007B0696">
            <w:pPr>
              <w:pStyle w:val="TAC"/>
              <w:rPr>
                <w:rFonts w:cs="Arial"/>
              </w:rPr>
            </w:pPr>
            <w:r w:rsidRPr="00340914">
              <w:rPr>
                <w:rFonts w:cs="Arial"/>
              </w:rPr>
              <w:t>70%</w:t>
            </w:r>
          </w:p>
        </w:tc>
        <w:tc>
          <w:tcPr>
            <w:tcW w:w="1258" w:type="dxa"/>
          </w:tcPr>
          <w:p w14:paraId="3422222F" w14:textId="77777777" w:rsidR="007B0696" w:rsidRPr="00340914" w:rsidRDefault="007B0696" w:rsidP="007B0696">
            <w:pPr>
              <w:pStyle w:val="TAC"/>
              <w:rPr>
                <w:rFonts w:cs="Arial"/>
              </w:rPr>
            </w:pPr>
            <w:r w:rsidRPr="00340914">
              <w:rPr>
                <w:rFonts w:cs="Arial"/>
              </w:rPr>
              <w:t>18.2</w:t>
            </w:r>
          </w:p>
        </w:tc>
      </w:tr>
      <w:tr w:rsidR="00130F81" w:rsidRPr="00340914" w14:paraId="34222238" w14:textId="77777777" w:rsidTr="00130F81">
        <w:trPr>
          <w:jc w:val="center"/>
        </w:trPr>
        <w:tc>
          <w:tcPr>
            <w:tcW w:w="1510" w:type="dxa"/>
            <w:vMerge/>
          </w:tcPr>
          <w:p w14:paraId="34222231" w14:textId="77777777" w:rsidR="00130F81" w:rsidRPr="00340914" w:rsidRDefault="00130F81" w:rsidP="00130F81">
            <w:pPr>
              <w:pStyle w:val="TAC"/>
              <w:rPr>
                <w:rFonts w:cs="Arial"/>
              </w:rPr>
            </w:pPr>
          </w:p>
        </w:tc>
        <w:tc>
          <w:tcPr>
            <w:tcW w:w="1510" w:type="dxa"/>
            <w:vMerge/>
          </w:tcPr>
          <w:p w14:paraId="34222232" w14:textId="77777777" w:rsidR="00130F81" w:rsidRPr="00340914" w:rsidRDefault="00130F81" w:rsidP="00130F81">
            <w:pPr>
              <w:pStyle w:val="TAC"/>
              <w:rPr>
                <w:rFonts w:cs="Arial"/>
              </w:rPr>
            </w:pPr>
          </w:p>
        </w:tc>
        <w:tc>
          <w:tcPr>
            <w:tcW w:w="1404" w:type="dxa"/>
            <w:vMerge/>
          </w:tcPr>
          <w:p w14:paraId="34222233" w14:textId="77777777" w:rsidR="00130F81" w:rsidRPr="00340914" w:rsidRDefault="00130F81" w:rsidP="00130F81">
            <w:pPr>
              <w:pStyle w:val="TAL"/>
              <w:rPr>
                <w:rFonts w:cs="Arial"/>
              </w:rPr>
            </w:pPr>
          </w:p>
        </w:tc>
        <w:tc>
          <w:tcPr>
            <w:tcW w:w="1414" w:type="dxa"/>
            <w:vMerge/>
          </w:tcPr>
          <w:p w14:paraId="34222234" w14:textId="77777777" w:rsidR="00130F81" w:rsidRPr="00340914" w:rsidRDefault="00130F81" w:rsidP="00130F81">
            <w:pPr>
              <w:pStyle w:val="TAL"/>
              <w:rPr>
                <w:rFonts w:cs="Arial"/>
              </w:rPr>
            </w:pPr>
          </w:p>
        </w:tc>
        <w:tc>
          <w:tcPr>
            <w:tcW w:w="1263" w:type="dxa"/>
          </w:tcPr>
          <w:p w14:paraId="34222235"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-1</w:t>
            </w:r>
          </w:p>
        </w:tc>
        <w:tc>
          <w:tcPr>
            <w:tcW w:w="1272" w:type="dxa"/>
          </w:tcPr>
          <w:p w14:paraId="34222236" w14:textId="77777777" w:rsidR="00130F81" w:rsidRPr="00340914" w:rsidRDefault="00130F81" w:rsidP="00130F81">
            <w:pPr>
              <w:pStyle w:val="TAC"/>
              <w:rPr>
                <w:rFonts w:cs="Arial"/>
              </w:rPr>
            </w:pPr>
            <w:r w:rsidRPr="00340914">
              <w:rPr>
                <w:rFonts w:cs="Arial"/>
              </w:rPr>
              <w:t>70%</w:t>
            </w:r>
          </w:p>
        </w:tc>
        <w:tc>
          <w:tcPr>
            <w:tcW w:w="1258" w:type="dxa"/>
          </w:tcPr>
          <w:p w14:paraId="34222237" w14:textId="77777777" w:rsidR="00130F81" w:rsidRPr="00340914" w:rsidDel="00E56D06" w:rsidRDefault="00130F81" w:rsidP="00130F81">
            <w:pPr>
              <w:pStyle w:val="TAC"/>
              <w:rPr>
                <w:rFonts w:cs="Arial"/>
              </w:rPr>
            </w:pPr>
            <w:r w:rsidRPr="00340914">
              <w:rPr>
                <w:rFonts w:cs="Arial" w:hint="eastAsia"/>
                <w:lang w:eastAsia="zh-CN"/>
              </w:rPr>
              <w:t>4.1</w:t>
            </w:r>
          </w:p>
        </w:tc>
      </w:tr>
      <w:tr w:rsidR="00130F81" w:rsidRPr="00340914" w14:paraId="34222240" w14:textId="77777777" w:rsidTr="00130F81">
        <w:trPr>
          <w:jc w:val="center"/>
        </w:trPr>
        <w:tc>
          <w:tcPr>
            <w:tcW w:w="1510" w:type="dxa"/>
            <w:vMerge/>
          </w:tcPr>
          <w:p w14:paraId="34222239" w14:textId="77777777" w:rsidR="00130F81" w:rsidRPr="00340914" w:rsidRDefault="00130F81" w:rsidP="00130F81">
            <w:pPr>
              <w:pStyle w:val="TAC"/>
              <w:rPr>
                <w:rFonts w:cs="Arial"/>
              </w:rPr>
            </w:pPr>
          </w:p>
        </w:tc>
        <w:tc>
          <w:tcPr>
            <w:tcW w:w="1510" w:type="dxa"/>
            <w:vMerge/>
          </w:tcPr>
          <w:p w14:paraId="3422223A" w14:textId="77777777" w:rsidR="00130F81" w:rsidRPr="00340914" w:rsidRDefault="00130F81" w:rsidP="00130F81">
            <w:pPr>
              <w:pStyle w:val="TAC"/>
              <w:rPr>
                <w:rFonts w:cs="Arial"/>
              </w:rPr>
            </w:pPr>
          </w:p>
        </w:tc>
        <w:tc>
          <w:tcPr>
            <w:tcW w:w="1404" w:type="dxa"/>
            <w:vMerge/>
          </w:tcPr>
          <w:p w14:paraId="3422223B" w14:textId="77777777" w:rsidR="00130F81" w:rsidRPr="00340914" w:rsidRDefault="00130F81" w:rsidP="00130F81">
            <w:pPr>
              <w:pStyle w:val="TAL"/>
              <w:rPr>
                <w:rFonts w:cs="Arial"/>
              </w:rPr>
            </w:pPr>
          </w:p>
        </w:tc>
        <w:tc>
          <w:tcPr>
            <w:tcW w:w="1414" w:type="dxa"/>
            <w:vMerge/>
          </w:tcPr>
          <w:p w14:paraId="3422223C" w14:textId="77777777" w:rsidR="00130F81" w:rsidRPr="00340914" w:rsidRDefault="00130F81" w:rsidP="00130F81">
            <w:pPr>
              <w:pStyle w:val="TAL"/>
              <w:rPr>
                <w:rFonts w:cs="Arial"/>
              </w:rPr>
            </w:pPr>
          </w:p>
        </w:tc>
        <w:tc>
          <w:tcPr>
            <w:tcW w:w="1263" w:type="dxa"/>
          </w:tcPr>
          <w:p w14:paraId="3422223D"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-1</w:t>
            </w:r>
          </w:p>
        </w:tc>
        <w:tc>
          <w:tcPr>
            <w:tcW w:w="1272" w:type="dxa"/>
          </w:tcPr>
          <w:p w14:paraId="3422223E" w14:textId="77777777" w:rsidR="00130F81" w:rsidRPr="00340914" w:rsidRDefault="00130F81" w:rsidP="00130F81">
            <w:pPr>
              <w:pStyle w:val="TAC"/>
              <w:rPr>
                <w:rFonts w:cs="Arial"/>
              </w:rPr>
            </w:pPr>
            <w:r w:rsidRPr="00340914">
              <w:rPr>
                <w:rFonts w:cs="Arial"/>
              </w:rPr>
              <w:t>70%</w:t>
            </w:r>
          </w:p>
        </w:tc>
        <w:tc>
          <w:tcPr>
            <w:tcW w:w="1258" w:type="dxa"/>
          </w:tcPr>
          <w:p w14:paraId="3422223F" w14:textId="77777777" w:rsidR="00130F81" w:rsidRPr="00340914" w:rsidDel="00E56D06" w:rsidRDefault="00130F81" w:rsidP="00130F81">
            <w:pPr>
              <w:pStyle w:val="TAC"/>
              <w:rPr>
                <w:rFonts w:cs="Arial"/>
              </w:rPr>
            </w:pPr>
            <w:r w:rsidRPr="00340914">
              <w:rPr>
                <w:rFonts w:cs="Arial" w:hint="eastAsia"/>
                <w:lang w:eastAsia="zh-CN"/>
              </w:rPr>
              <w:t>14.7</w:t>
            </w:r>
          </w:p>
        </w:tc>
      </w:tr>
      <w:tr w:rsidR="007B0696" w:rsidRPr="00340914" w14:paraId="34222248" w14:textId="77777777" w:rsidTr="00130F81">
        <w:trPr>
          <w:jc w:val="center"/>
        </w:trPr>
        <w:tc>
          <w:tcPr>
            <w:tcW w:w="1510" w:type="dxa"/>
            <w:vMerge/>
          </w:tcPr>
          <w:p w14:paraId="34222241" w14:textId="77777777" w:rsidR="007B0696" w:rsidRPr="00340914" w:rsidRDefault="007B0696" w:rsidP="007B0696">
            <w:pPr>
              <w:pStyle w:val="TAC"/>
              <w:rPr>
                <w:rFonts w:cs="Arial"/>
              </w:rPr>
            </w:pPr>
          </w:p>
        </w:tc>
        <w:tc>
          <w:tcPr>
            <w:tcW w:w="1510" w:type="dxa"/>
            <w:vMerge/>
          </w:tcPr>
          <w:p w14:paraId="34222242" w14:textId="77777777" w:rsidR="007B0696" w:rsidRPr="00340914" w:rsidRDefault="007B0696" w:rsidP="007B0696">
            <w:pPr>
              <w:pStyle w:val="TAC"/>
              <w:rPr>
                <w:rFonts w:cs="Arial"/>
              </w:rPr>
            </w:pPr>
          </w:p>
        </w:tc>
        <w:tc>
          <w:tcPr>
            <w:tcW w:w="1404" w:type="dxa"/>
            <w:vMerge/>
          </w:tcPr>
          <w:p w14:paraId="34222243" w14:textId="77777777" w:rsidR="007B0696" w:rsidRPr="00340914" w:rsidRDefault="007B0696" w:rsidP="007B0696">
            <w:pPr>
              <w:pStyle w:val="TAL"/>
              <w:rPr>
                <w:rFonts w:cs="Arial"/>
              </w:rPr>
            </w:pPr>
          </w:p>
        </w:tc>
        <w:tc>
          <w:tcPr>
            <w:tcW w:w="1414" w:type="dxa"/>
            <w:vMerge w:val="restart"/>
          </w:tcPr>
          <w:p w14:paraId="34222244"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34222245" w14:textId="77777777" w:rsidR="007B0696" w:rsidRPr="00340914" w:rsidRDefault="007B0696" w:rsidP="007B0696">
            <w:pPr>
              <w:pStyle w:val="TAC"/>
              <w:rPr>
                <w:rFonts w:cs="Arial"/>
              </w:rPr>
            </w:pPr>
            <w:r w:rsidRPr="00340914">
              <w:rPr>
                <w:rFonts w:cs="Arial"/>
              </w:rPr>
              <w:t>A3-1</w:t>
            </w:r>
          </w:p>
        </w:tc>
        <w:tc>
          <w:tcPr>
            <w:tcW w:w="1272" w:type="dxa"/>
          </w:tcPr>
          <w:p w14:paraId="34222246" w14:textId="77777777" w:rsidR="007B0696" w:rsidRPr="00340914" w:rsidRDefault="007B0696" w:rsidP="007B0696">
            <w:pPr>
              <w:pStyle w:val="TAC"/>
              <w:rPr>
                <w:rFonts w:cs="Arial"/>
              </w:rPr>
            </w:pPr>
            <w:r w:rsidRPr="00340914">
              <w:rPr>
                <w:rFonts w:cs="Arial"/>
              </w:rPr>
              <w:t>30%</w:t>
            </w:r>
          </w:p>
        </w:tc>
        <w:tc>
          <w:tcPr>
            <w:tcW w:w="1258" w:type="dxa"/>
          </w:tcPr>
          <w:p w14:paraId="34222247" w14:textId="77777777" w:rsidR="007B0696" w:rsidRPr="00340914" w:rsidRDefault="007B0696" w:rsidP="007B0696">
            <w:pPr>
              <w:pStyle w:val="TAC"/>
              <w:rPr>
                <w:rFonts w:cs="Arial"/>
              </w:rPr>
            </w:pPr>
            <w:r w:rsidRPr="00340914">
              <w:rPr>
                <w:rFonts w:cs="Arial"/>
              </w:rPr>
              <w:t>-5.0</w:t>
            </w:r>
          </w:p>
        </w:tc>
      </w:tr>
      <w:tr w:rsidR="007B0696" w:rsidRPr="00340914" w14:paraId="34222250" w14:textId="77777777" w:rsidTr="00130F81">
        <w:trPr>
          <w:jc w:val="center"/>
        </w:trPr>
        <w:tc>
          <w:tcPr>
            <w:tcW w:w="1510" w:type="dxa"/>
            <w:vMerge/>
          </w:tcPr>
          <w:p w14:paraId="34222249" w14:textId="77777777" w:rsidR="007B0696" w:rsidRPr="00340914" w:rsidRDefault="007B0696" w:rsidP="007B0696">
            <w:pPr>
              <w:pStyle w:val="TAC"/>
              <w:rPr>
                <w:rFonts w:cs="Arial"/>
              </w:rPr>
            </w:pPr>
          </w:p>
        </w:tc>
        <w:tc>
          <w:tcPr>
            <w:tcW w:w="1510" w:type="dxa"/>
            <w:vMerge/>
          </w:tcPr>
          <w:p w14:paraId="3422224A" w14:textId="77777777" w:rsidR="007B0696" w:rsidRPr="00340914" w:rsidRDefault="007B0696" w:rsidP="007B0696">
            <w:pPr>
              <w:pStyle w:val="TAC"/>
              <w:rPr>
                <w:rFonts w:cs="Arial"/>
              </w:rPr>
            </w:pPr>
          </w:p>
        </w:tc>
        <w:tc>
          <w:tcPr>
            <w:tcW w:w="1404" w:type="dxa"/>
            <w:vMerge/>
          </w:tcPr>
          <w:p w14:paraId="3422224B" w14:textId="77777777" w:rsidR="007B0696" w:rsidRPr="00340914" w:rsidRDefault="007B0696" w:rsidP="007B0696">
            <w:pPr>
              <w:pStyle w:val="TAL"/>
              <w:rPr>
                <w:rFonts w:cs="Arial"/>
              </w:rPr>
            </w:pPr>
          </w:p>
        </w:tc>
        <w:tc>
          <w:tcPr>
            <w:tcW w:w="1414" w:type="dxa"/>
            <w:vMerge/>
          </w:tcPr>
          <w:p w14:paraId="3422224C" w14:textId="77777777" w:rsidR="007B0696" w:rsidRPr="00340914" w:rsidRDefault="007B0696" w:rsidP="007B0696">
            <w:pPr>
              <w:pStyle w:val="TAL"/>
              <w:rPr>
                <w:rFonts w:cs="Arial"/>
              </w:rPr>
            </w:pPr>
          </w:p>
        </w:tc>
        <w:tc>
          <w:tcPr>
            <w:tcW w:w="1263" w:type="dxa"/>
            <w:vMerge/>
          </w:tcPr>
          <w:p w14:paraId="3422224D" w14:textId="77777777" w:rsidR="007B0696" w:rsidRPr="00340914" w:rsidRDefault="007B0696" w:rsidP="007B0696">
            <w:pPr>
              <w:pStyle w:val="TAC"/>
              <w:rPr>
                <w:rFonts w:cs="Arial"/>
              </w:rPr>
            </w:pPr>
          </w:p>
        </w:tc>
        <w:tc>
          <w:tcPr>
            <w:tcW w:w="1272" w:type="dxa"/>
          </w:tcPr>
          <w:p w14:paraId="3422224E" w14:textId="77777777" w:rsidR="007B0696" w:rsidRPr="00340914" w:rsidRDefault="007B0696" w:rsidP="007B0696">
            <w:pPr>
              <w:pStyle w:val="TAC"/>
              <w:rPr>
                <w:rFonts w:cs="Arial"/>
              </w:rPr>
            </w:pPr>
            <w:r w:rsidRPr="00340914">
              <w:rPr>
                <w:rFonts w:cs="Arial"/>
              </w:rPr>
              <w:t>70%</w:t>
            </w:r>
          </w:p>
        </w:tc>
        <w:tc>
          <w:tcPr>
            <w:tcW w:w="1258" w:type="dxa"/>
          </w:tcPr>
          <w:p w14:paraId="3422224F" w14:textId="77777777" w:rsidR="007B0696" w:rsidRPr="00340914" w:rsidRDefault="007B0696" w:rsidP="007B0696">
            <w:pPr>
              <w:pStyle w:val="TAC"/>
              <w:rPr>
                <w:rFonts w:cs="Arial"/>
              </w:rPr>
            </w:pPr>
            <w:r w:rsidRPr="00340914">
              <w:rPr>
                <w:rFonts w:cs="Arial"/>
              </w:rPr>
              <w:t>-1.3</w:t>
            </w:r>
          </w:p>
        </w:tc>
      </w:tr>
      <w:tr w:rsidR="007B0696" w:rsidRPr="00340914" w14:paraId="34222258" w14:textId="77777777" w:rsidTr="00130F81">
        <w:trPr>
          <w:jc w:val="center"/>
        </w:trPr>
        <w:tc>
          <w:tcPr>
            <w:tcW w:w="1510" w:type="dxa"/>
            <w:vMerge/>
          </w:tcPr>
          <w:p w14:paraId="34222251" w14:textId="77777777" w:rsidR="007B0696" w:rsidRPr="00340914" w:rsidRDefault="007B0696" w:rsidP="007B0696">
            <w:pPr>
              <w:pStyle w:val="TAC"/>
              <w:rPr>
                <w:rFonts w:cs="Arial"/>
              </w:rPr>
            </w:pPr>
          </w:p>
        </w:tc>
        <w:tc>
          <w:tcPr>
            <w:tcW w:w="1510" w:type="dxa"/>
            <w:vMerge/>
          </w:tcPr>
          <w:p w14:paraId="34222252" w14:textId="77777777" w:rsidR="007B0696" w:rsidRPr="00340914" w:rsidRDefault="007B0696" w:rsidP="007B0696">
            <w:pPr>
              <w:pStyle w:val="TAC"/>
              <w:rPr>
                <w:rFonts w:cs="Arial"/>
              </w:rPr>
            </w:pPr>
          </w:p>
        </w:tc>
        <w:tc>
          <w:tcPr>
            <w:tcW w:w="1404" w:type="dxa"/>
            <w:vMerge/>
          </w:tcPr>
          <w:p w14:paraId="34222253" w14:textId="77777777" w:rsidR="007B0696" w:rsidRPr="00340914" w:rsidRDefault="007B0696" w:rsidP="007B0696">
            <w:pPr>
              <w:pStyle w:val="TAL"/>
              <w:rPr>
                <w:rFonts w:cs="Arial"/>
              </w:rPr>
            </w:pPr>
          </w:p>
        </w:tc>
        <w:tc>
          <w:tcPr>
            <w:tcW w:w="1414" w:type="dxa"/>
            <w:vMerge/>
          </w:tcPr>
          <w:p w14:paraId="34222254" w14:textId="77777777" w:rsidR="007B0696" w:rsidRPr="00340914" w:rsidRDefault="007B0696" w:rsidP="007B0696">
            <w:pPr>
              <w:pStyle w:val="TAL"/>
              <w:rPr>
                <w:rFonts w:cs="Arial"/>
              </w:rPr>
            </w:pPr>
          </w:p>
        </w:tc>
        <w:tc>
          <w:tcPr>
            <w:tcW w:w="1263" w:type="dxa"/>
            <w:vMerge w:val="restart"/>
          </w:tcPr>
          <w:p w14:paraId="34222255" w14:textId="77777777" w:rsidR="007B0696" w:rsidRPr="00340914" w:rsidRDefault="007B0696" w:rsidP="007B0696">
            <w:pPr>
              <w:pStyle w:val="TAC"/>
              <w:rPr>
                <w:rFonts w:cs="Arial"/>
              </w:rPr>
            </w:pPr>
            <w:r w:rsidRPr="00340914">
              <w:rPr>
                <w:rFonts w:cs="Arial"/>
              </w:rPr>
              <w:t>A4-1</w:t>
            </w:r>
          </w:p>
        </w:tc>
        <w:tc>
          <w:tcPr>
            <w:tcW w:w="1272" w:type="dxa"/>
          </w:tcPr>
          <w:p w14:paraId="34222256" w14:textId="77777777" w:rsidR="007B0696" w:rsidRPr="00340914" w:rsidRDefault="007B0696" w:rsidP="007B0696">
            <w:pPr>
              <w:pStyle w:val="TAC"/>
              <w:rPr>
                <w:rFonts w:cs="Arial"/>
              </w:rPr>
            </w:pPr>
            <w:r w:rsidRPr="00340914">
              <w:rPr>
                <w:rFonts w:cs="Arial"/>
              </w:rPr>
              <w:t>30%</w:t>
            </w:r>
          </w:p>
        </w:tc>
        <w:tc>
          <w:tcPr>
            <w:tcW w:w="1258" w:type="dxa"/>
          </w:tcPr>
          <w:p w14:paraId="34222257" w14:textId="77777777" w:rsidR="007B0696" w:rsidRPr="00340914" w:rsidRDefault="007B0696" w:rsidP="007B0696">
            <w:pPr>
              <w:pStyle w:val="TAC"/>
              <w:rPr>
                <w:rFonts w:cs="Arial"/>
              </w:rPr>
            </w:pPr>
            <w:r w:rsidRPr="00340914">
              <w:rPr>
                <w:rFonts w:cs="Arial"/>
              </w:rPr>
              <w:t>1.3</w:t>
            </w:r>
          </w:p>
        </w:tc>
      </w:tr>
      <w:tr w:rsidR="007B0696" w:rsidRPr="00340914" w14:paraId="34222260" w14:textId="77777777" w:rsidTr="00130F81">
        <w:trPr>
          <w:jc w:val="center"/>
        </w:trPr>
        <w:tc>
          <w:tcPr>
            <w:tcW w:w="1510" w:type="dxa"/>
            <w:vMerge/>
          </w:tcPr>
          <w:p w14:paraId="34222259" w14:textId="77777777" w:rsidR="007B0696" w:rsidRPr="00340914" w:rsidRDefault="007B0696" w:rsidP="007B0696">
            <w:pPr>
              <w:pStyle w:val="TAC"/>
              <w:rPr>
                <w:rFonts w:cs="Arial"/>
              </w:rPr>
            </w:pPr>
          </w:p>
        </w:tc>
        <w:tc>
          <w:tcPr>
            <w:tcW w:w="1510" w:type="dxa"/>
            <w:vMerge/>
          </w:tcPr>
          <w:p w14:paraId="3422225A" w14:textId="77777777" w:rsidR="007B0696" w:rsidRPr="00340914" w:rsidRDefault="007B0696" w:rsidP="007B0696">
            <w:pPr>
              <w:pStyle w:val="TAC"/>
              <w:rPr>
                <w:rFonts w:cs="Arial"/>
              </w:rPr>
            </w:pPr>
          </w:p>
        </w:tc>
        <w:tc>
          <w:tcPr>
            <w:tcW w:w="1404" w:type="dxa"/>
            <w:vMerge/>
          </w:tcPr>
          <w:p w14:paraId="3422225B" w14:textId="77777777" w:rsidR="007B0696" w:rsidRPr="00340914" w:rsidRDefault="007B0696" w:rsidP="007B0696">
            <w:pPr>
              <w:pStyle w:val="TAL"/>
              <w:rPr>
                <w:rFonts w:cs="Arial"/>
              </w:rPr>
            </w:pPr>
          </w:p>
        </w:tc>
        <w:tc>
          <w:tcPr>
            <w:tcW w:w="1414" w:type="dxa"/>
            <w:vMerge/>
          </w:tcPr>
          <w:p w14:paraId="3422225C" w14:textId="77777777" w:rsidR="007B0696" w:rsidRPr="00340914" w:rsidRDefault="007B0696" w:rsidP="007B0696">
            <w:pPr>
              <w:pStyle w:val="TAL"/>
              <w:rPr>
                <w:rFonts w:cs="Arial"/>
              </w:rPr>
            </w:pPr>
          </w:p>
        </w:tc>
        <w:tc>
          <w:tcPr>
            <w:tcW w:w="1263" w:type="dxa"/>
            <w:vMerge/>
          </w:tcPr>
          <w:p w14:paraId="3422225D" w14:textId="77777777" w:rsidR="007B0696" w:rsidRPr="00340914" w:rsidRDefault="007B0696" w:rsidP="007B0696">
            <w:pPr>
              <w:pStyle w:val="TAC"/>
              <w:rPr>
                <w:rFonts w:cs="Arial"/>
              </w:rPr>
            </w:pPr>
          </w:p>
        </w:tc>
        <w:tc>
          <w:tcPr>
            <w:tcW w:w="1272" w:type="dxa"/>
          </w:tcPr>
          <w:p w14:paraId="3422225E" w14:textId="77777777" w:rsidR="007B0696" w:rsidRPr="00340914" w:rsidRDefault="007B0696" w:rsidP="007B0696">
            <w:pPr>
              <w:pStyle w:val="TAC"/>
              <w:rPr>
                <w:rFonts w:cs="Arial"/>
              </w:rPr>
            </w:pPr>
            <w:r w:rsidRPr="00340914">
              <w:rPr>
                <w:rFonts w:cs="Arial"/>
              </w:rPr>
              <w:t>70%</w:t>
            </w:r>
          </w:p>
        </w:tc>
        <w:tc>
          <w:tcPr>
            <w:tcW w:w="1258" w:type="dxa"/>
          </w:tcPr>
          <w:p w14:paraId="3422225F" w14:textId="77777777" w:rsidR="007B0696" w:rsidRPr="00340914" w:rsidRDefault="007B0696" w:rsidP="007B0696">
            <w:pPr>
              <w:pStyle w:val="TAC"/>
              <w:rPr>
                <w:rFonts w:cs="Arial"/>
              </w:rPr>
            </w:pPr>
            <w:r w:rsidRPr="00340914">
              <w:rPr>
                <w:rFonts w:cs="Arial"/>
              </w:rPr>
              <w:t>7.8</w:t>
            </w:r>
          </w:p>
        </w:tc>
      </w:tr>
      <w:tr w:rsidR="007B0696" w:rsidRPr="00340914" w14:paraId="34222268" w14:textId="77777777" w:rsidTr="00130F81">
        <w:trPr>
          <w:jc w:val="center"/>
        </w:trPr>
        <w:tc>
          <w:tcPr>
            <w:tcW w:w="1510" w:type="dxa"/>
            <w:vMerge/>
          </w:tcPr>
          <w:p w14:paraId="34222261" w14:textId="77777777" w:rsidR="007B0696" w:rsidRPr="00340914" w:rsidRDefault="007B0696" w:rsidP="007B0696">
            <w:pPr>
              <w:pStyle w:val="TAC"/>
              <w:rPr>
                <w:rFonts w:cs="Arial"/>
              </w:rPr>
            </w:pPr>
          </w:p>
        </w:tc>
        <w:tc>
          <w:tcPr>
            <w:tcW w:w="1510" w:type="dxa"/>
            <w:vMerge/>
          </w:tcPr>
          <w:p w14:paraId="34222262" w14:textId="77777777" w:rsidR="007B0696" w:rsidRPr="00340914" w:rsidRDefault="007B0696" w:rsidP="007B0696">
            <w:pPr>
              <w:pStyle w:val="TAC"/>
              <w:rPr>
                <w:rFonts w:cs="Arial"/>
              </w:rPr>
            </w:pPr>
          </w:p>
        </w:tc>
        <w:tc>
          <w:tcPr>
            <w:tcW w:w="1404" w:type="dxa"/>
            <w:vMerge/>
          </w:tcPr>
          <w:p w14:paraId="34222263" w14:textId="77777777" w:rsidR="007B0696" w:rsidRPr="00340914" w:rsidRDefault="007B0696" w:rsidP="007B0696">
            <w:pPr>
              <w:pStyle w:val="TAL"/>
              <w:rPr>
                <w:rFonts w:cs="Arial"/>
              </w:rPr>
            </w:pPr>
          </w:p>
        </w:tc>
        <w:tc>
          <w:tcPr>
            <w:tcW w:w="1414" w:type="dxa"/>
            <w:vMerge/>
          </w:tcPr>
          <w:p w14:paraId="34222264" w14:textId="77777777" w:rsidR="007B0696" w:rsidRPr="00340914" w:rsidRDefault="007B0696" w:rsidP="007B0696">
            <w:pPr>
              <w:pStyle w:val="TAL"/>
              <w:rPr>
                <w:rFonts w:cs="Arial"/>
              </w:rPr>
            </w:pPr>
          </w:p>
        </w:tc>
        <w:tc>
          <w:tcPr>
            <w:tcW w:w="1263" w:type="dxa"/>
          </w:tcPr>
          <w:p w14:paraId="34222265" w14:textId="77777777" w:rsidR="007B0696" w:rsidRPr="00340914" w:rsidRDefault="007B0696" w:rsidP="007B0696">
            <w:pPr>
              <w:pStyle w:val="TAC"/>
              <w:rPr>
                <w:rFonts w:cs="Arial"/>
              </w:rPr>
            </w:pPr>
            <w:r w:rsidRPr="00340914">
              <w:rPr>
                <w:rFonts w:cs="Arial"/>
              </w:rPr>
              <w:t>A5-1</w:t>
            </w:r>
          </w:p>
        </w:tc>
        <w:tc>
          <w:tcPr>
            <w:tcW w:w="1272" w:type="dxa"/>
          </w:tcPr>
          <w:p w14:paraId="34222266" w14:textId="77777777" w:rsidR="007B0696" w:rsidRPr="00340914" w:rsidRDefault="007B0696" w:rsidP="007B0696">
            <w:pPr>
              <w:pStyle w:val="TAC"/>
              <w:rPr>
                <w:rFonts w:cs="Arial"/>
              </w:rPr>
            </w:pPr>
            <w:r w:rsidRPr="00340914">
              <w:rPr>
                <w:rFonts w:cs="Arial"/>
              </w:rPr>
              <w:t>70%</w:t>
            </w:r>
          </w:p>
        </w:tc>
        <w:tc>
          <w:tcPr>
            <w:tcW w:w="1258" w:type="dxa"/>
          </w:tcPr>
          <w:p w14:paraId="34222267" w14:textId="77777777" w:rsidR="007B0696" w:rsidRPr="00340914" w:rsidRDefault="007B0696" w:rsidP="007B0696">
            <w:pPr>
              <w:pStyle w:val="TAC"/>
              <w:rPr>
                <w:rFonts w:cs="Arial"/>
              </w:rPr>
            </w:pPr>
            <w:r w:rsidRPr="00340914">
              <w:rPr>
                <w:rFonts w:cs="Arial"/>
              </w:rPr>
              <w:t>15.4</w:t>
            </w:r>
          </w:p>
        </w:tc>
      </w:tr>
      <w:tr w:rsidR="007B0696" w:rsidRPr="00340914" w14:paraId="34222270" w14:textId="77777777" w:rsidTr="00130F81">
        <w:trPr>
          <w:jc w:val="center"/>
        </w:trPr>
        <w:tc>
          <w:tcPr>
            <w:tcW w:w="1510" w:type="dxa"/>
            <w:vMerge/>
          </w:tcPr>
          <w:p w14:paraId="34222269" w14:textId="77777777" w:rsidR="007B0696" w:rsidRPr="00340914" w:rsidRDefault="007B0696" w:rsidP="007B0696">
            <w:pPr>
              <w:pStyle w:val="TAC"/>
              <w:rPr>
                <w:rFonts w:cs="Arial"/>
              </w:rPr>
            </w:pPr>
          </w:p>
        </w:tc>
        <w:tc>
          <w:tcPr>
            <w:tcW w:w="1510" w:type="dxa"/>
            <w:vMerge/>
          </w:tcPr>
          <w:p w14:paraId="3422226A" w14:textId="77777777" w:rsidR="007B0696" w:rsidRPr="00340914" w:rsidRDefault="007B0696" w:rsidP="007B0696">
            <w:pPr>
              <w:pStyle w:val="TAC"/>
              <w:rPr>
                <w:rFonts w:cs="Arial"/>
              </w:rPr>
            </w:pPr>
          </w:p>
        </w:tc>
        <w:tc>
          <w:tcPr>
            <w:tcW w:w="1404" w:type="dxa"/>
            <w:vMerge/>
          </w:tcPr>
          <w:p w14:paraId="3422226B" w14:textId="77777777" w:rsidR="007B0696" w:rsidRPr="00340914" w:rsidRDefault="007B0696" w:rsidP="007B0696">
            <w:pPr>
              <w:pStyle w:val="TAL"/>
              <w:rPr>
                <w:rFonts w:cs="Arial"/>
              </w:rPr>
            </w:pPr>
          </w:p>
        </w:tc>
        <w:tc>
          <w:tcPr>
            <w:tcW w:w="1414" w:type="dxa"/>
            <w:vMerge w:val="restart"/>
          </w:tcPr>
          <w:p w14:paraId="3422226C"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3422226D" w14:textId="77777777" w:rsidR="007B0696" w:rsidRPr="00340914" w:rsidRDefault="007B0696" w:rsidP="007B0696">
            <w:pPr>
              <w:pStyle w:val="TAC"/>
              <w:rPr>
                <w:rFonts w:cs="Arial"/>
              </w:rPr>
            </w:pPr>
            <w:r w:rsidRPr="00340914">
              <w:rPr>
                <w:rFonts w:cs="Arial"/>
              </w:rPr>
              <w:t>A3-2</w:t>
            </w:r>
          </w:p>
        </w:tc>
        <w:tc>
          <w:tcPr>
            <w:tcW w:w="1272" w:type="dxa"/>
          </w:tcPr>
          <w:p w14:paraId="3422226E" w14:textId="77777777" w:rsidR="007B0696" w:rsidRPr="00340914" w:rsidRDefault="007B0696" w:rsidP="007B0696">
            <w:pPr>
              <w:pStyle w:val="TAC"/>
              <w:rPr>
                <w:rFonts w:cs="Arial"/>
              </w:rPr>
            </w:pPr>
            <w:r w:rsidRPr="00340914">
              <w:rPr>
                <w:rFonts w:cs="Arial"/>
              </w:rPr>
              <w:t>30%</w:t>
            </w:r>
          </w:p>
        </w:tc>
        <w:tc>
          <w:tcPr>
            <w:tcW w:w="1258" w:type="dxa"/>
          </w:tcPr>
          <w:p w14:paraId="3422226F" w14:textId="77777777" w:rsidR="007B0696" w:rsidRPr="00340914" w:rsidRDefault="007B0696" w:rsidP="007B0696">
            <w:pPr>
              <w:pStyle w:val="TAC"/>
              <w:rPr>
                <w:rFonts w:cs="Arial"/>
              </w:rPr>
            </w:pPr>
            <w:r w:rsidRPr="00340914">
              <w:rPr>
                <w:rFonts w:cs="Arial"/>
              </w:rPr>
              <w:t>-6.3</w:t>
            </w:r>
          </w:p>
        </w:tc>
      </w:tr>
      <w:tr w:rsidR="007B0696" w:rsidRPr="00340914" w14:paraId="34222278" w14:textId="77777777" w:rsidTr="00130F81">
        <w:trPr>
          <w:jc w:val="center"/>
        </w:trPr>
        <w:tc>
          <w:tcPr>
            <w:tcW w:w="1510" w:type="dxa"/>
            <w:vMerge/>
          </w:tcPr>
          <w:p w14:paraId="34222271" w14:textId="77777777" w:rsidR="007B0696" w:rsidRPr="00340914" w:rsidRDefault="007B0696" w:rsidP="007B0696">
            <w:pPr>
              <w:pStyle w:val="TAC"/>
              <w:rPr>
                <w:rFonts w:cs="Arial"/>
              </w:rPr>
            </w:pPr>
          </w:p>
        </w:tc>
        <w:tc>
          <w:tcPr>
            <w:tcW w:w="1510" w:type="dxa"/>
            <w:vMerge/>
          </w:tcPr>
          <w:p w14:paraId="34222272" w14:textId="77777777" w:rsidR="007B0696" w:rsidRPr="00340914" w:rsidRDefault="007B0696" w:rsidP="007B0696">
            <w:pPr>
              <w:pStyle w:val="TAC"/>
              <w:rPr>
                <w:rFonts w:cs="Arial"/>
              </w:rPr>
            </w:pPr>
          </w:p>
        </w:tc>
        <w:tc>
          <w:tcPr>
            <w:tcW w:w="1404" w:type="dxa"/>
            <w:vMerge/>
          </w:tcPr>
          <w:p w14:paraId="34222273" w14:textId="77777777" w:rsidR="007B0696" w:rsidRPr="00340914" w:rsidRDefault="007B0696" w:rsidP="007B0696">
            <w:pPr>
              <w:pStyle w:val="TAL"/>
              <w:rPr>
                <w:rFonts w:cs="Arial"/>
              </w:rPr>
            </w:pPr>
          </w:p>
        </w:tc>
        <w:tc>
          <w:tcPr>
            <w:tcW w:w="1414" w:type="dxa"/>
            <w:vMerge/>
          </w:tcPr>
          <w:p w14:paraId="34222274" w14:textId="77777777" w:rsidR="007B0696" w:rsidRPr="00340914" w:rsidRDefault="007B0696" w:rsidP="007B0696">
            <w:pPr>
              <w:pStyle w:val="TAL"/>
              <w:rPr>
                <w:rFonts w:cs="Arial"/>
              </w:rPr>
            </w:pPr>
          </w:p>
        </w:tc>
        <w:tc>
          <w:tcPr>
            <w:tcW w:w="1263" w:type="dxa"/>
            <w:vMerge/>
          </w:tcPr>
          <w:p w14:paraId="34222275" w14:textId="77777777" w:rsidR="007B0696" w:rsidRPr="00340914" w:rsidRDefault="007B0696" w:rsidP="007B0696">
            <w:pPr>
              <w:pStyle w:val="TAC"/>
              <w:rPr>
                <w:rFonts w:cs="Arial"/>
              </w:rPr>
            </w:pPr>
          </w:p>
        </w:tc>
        <w:tc>
          <w:tcPr>
            <w:tcW w:w="1272" w:type="dxa"/>
          </w:tcPr>
          <w:p w14:paraId="34222276" w14:textId="77777777" w:rsidR="007B0696" w:rsidRPr="00340914" w:rsidRDefault="007B0696" w:rsidP="007B0696">
            <w:pPr>
              <w:pStyle w:val="TAC"/>
              <w:rPr>
                <w:rFonts w:cs="Arial"/>
              </w:rPr>
            </w:pPr>
            <w:r w:rsidRPr="00340914">
              <w:rPr>
                <w:rFonts w:cs="Arial"/>
              </w:rPr>
              <w:t>70%</w:t>
            </w:r>
          </w:p>
        </w:tc>
        <w:tc>
          <w:tcPr>
            <w:tcW w:w="1258" w:type="dxa"/>
          </w:tcPr>
          <w:p w14:paraId="34222277" w14:textId="77777777" w:rsidR="007B0696" w:rsidRPr="00340914" w:rsidRDefault="007B0696" w:rsidP="007B0696">
            <w:pPr>
              <w:pStyle w:val="TAC"/>
              <w:rPr>
                <w:rFonts w:cs="Arial"/>
              </w:rPr>
            </w:pPr>
            <w:r w:rsidRPr="00340914">
              <w:rPr>
                <w:rFonts w:cs="Arial"/>
              </w:rPr>
              <w:t>-2.7</w:t>
            </w:r>
          </w:p>
        </w:tc>
      </w:tr>
      <w:tr w:rsidR="007B0696" w:rsidRPr="00340914" w14:paraId="34222280" w14:textId="77777777" w:rsidTr="00130F81">
        <w:trPr>
          <w:jc w:val="center"/>
        </w:trPr>
        <w:tc>
          <w:tcPr>
            <w:tcW w:w="1510" w:type="dxa"/>
            <w:vMerge/>
          </w:tcPr>
          <w:p w14:paraId="34222279" w14:textId="77777777" w:rsidR="007B0696" w:rsidRPr="00340914" w:rsidRDefault="007B0696" w:rsidP="007B0696">
            <w:pPr>
              <w:pStyle w:val="TAC"/>
              <w:rPr>
                <w:rFonts w:cs="Arial"/>
              </w:rPr>
            </w:pPr>
          </w:p>
        </w:tc>
        <w:tc>
          <w:tcPr>
            <w:tcW w:w="1510" w:type="dxa"/>
            <w:vMerge/>
          </w:tcPr>
          <w:p w14:paraId="3422227A" w14:textId="77777777" w:rsidR="007B0696" w:rsidRPr="00340914" w:rsidRDefault="007B0696" w:rsidP="007B0696">
            <w:pPr>
              <w:pStyle w:val="TAC"/>
              <w:rPr>
                <w:rFonts w:cs="Arial"/>
              </w:rPr>
            </w:pPr>
          </w:p>
        </w:tc>
        <w:tc>
          <w:tcPr>
            <w:tcW w:w="1404" w:type="dxa"/>
            <w:vMerge/>
          </w:tcPr>
          <w:p w14:paraId="3422227B" w14:textId="77777777" w:rsidR="007B0696" w:rsidRPr="00340914" w:rsidRDefault="007B0696" w:rsidP="007B0696">
            <w:pPr>
              <w:pStyle w:val="TAL"/>
              <w:rPr>
                <w:rFonts w:cs="Arial"/>
              </w:rPr>
            </w:pPr>
          </w:p>
        </w:tc>
        <w:tc>
          <w:tcPr>
            <w:tcW w:w="1414" w:type="dxa"/>
            <w:vMerge/>
          </w:tcPr>
          <w:p w14:paraId="3422227C" w14:textId="77777777" w:rsidR="007B0696" w:rsidRPr="00340914" w:rsidRDefault="007B0696" w:rsidP="007B0696">
            <w:pPr>
              <w:pStyle w:val="TAL"/>
              <w:rPr>
                <w:rFonts w:cs="Arial"/>
              </w:rPr>
            </w:pPr>
          </w:p>
        </w:tc>
        <w:tc>
          <w:tcPr>
            <w:tcW w:w="1263" w:type="dxa"/>
            <w:vMerge w:val="restart"/>
          </w:tcPr>
          <w:p w14:paraId="3422227D" w14:textId="77777777" w:rsidR="007B0696" w:rsidRPr="00340914" w:rsidRDefault="007B0696" w:rsidP="007B0696">
            <w:pPr>
              <w:pStyle w:val="TAC"/>
              <w:rPr>
                <w:rFonts w:cs="Arial"/>
              </w:rPr>
            </w:pPr>
            <w:r w:rsidRPr="00340914">
              <w:rPr>
                <w:rFonts w:cs="Arial"/>
              </w:rPr>
              <w:t>A4-</w:t>
            </w:r>
            <w:r w:rsidRPr="00340914">
              <w:rPr>
                <w:rFonts w:cs="Arial"/>
                <w:lang w:eastAsia="zh-CN"/>
              </w:rPr>
              <w:t>3</w:t>
            </w:r>
          </w:p>
        </w:tc>
        <w:tc>
          <w:tcPr>
            <w:tcW w:w="1272" w:type="dxa"/>
          </w:tcPr>
          <w:p w14:paraId="3422227E" w14:textId="77777777" w:rsidR="007B0696" w:rsidRPr="00340914" w:rsidRDefault="007B0696" w:rsidP="007B0696">
            <w:pPr>
              <w:pStyle w:val="TAC"/>
              <w:rPr>
                <w:rFonts w:cs="Arial"/>
              </w:rPr>
            </w:pPr>
            <w:r w:rsidRPr="00340914">
              <w:rPr>
                <w:rFonts w:cs="Arial"/>
              </w:rPr>
              <w:t>30%</w:t>
            </w:r>
          </w:p>
        </w:tc>
        <w:tc>
          <w:tcPr>
            <w:tcW w:w="1258" w:type="dxa"/>
          </w:tcPr>
          <w:p w14:paraId="3422227F" w14:textId="77777777" w:rsidR="007B0696" w:rsidRPr="00340914" w:rsidRDefault="007B0696" w:rsidP="007B0696">
            <w:pPr>
              <w:pStyle w:val="TAC"/>
              <w:rPr>
                <w:rFonts w:cs="Arial"/>
              </w:rPr>
            </w:pPr>
            <w:r w:rsidRPr="00340914">
              <w:rPr>
                <w:rFonts w:cs="Arial"/>
              </w:rPr>
              <w:t>0.8</w:t>
            </w:r>
          </w:p>
        </w:tc>
      </w:tr>
      <w:tr w:rsidR="007B0696" w:rsidRPr="00340914" w14:paraId="34222288" w14:textId="77777777" w:rsidTr="00130F81">
        <w:trPr>
          <w:jc w:val="center"/>
        </w:trPr>
        <w:tc>
          <w:tcPr>
            <w:tcW w:w="1510" w:type="dxa"/>
            <w:vMerge/>
          </w:tcPr>
          <w:p w14:paraId="34222281" w14:textId="77777777" w:rsidR="007B0696" w:rsidRPr="00340914" w:rsidRDefault="007B0696" w:rsidP="007B0696">
            <w:pPr>
              <w:pStyle w:val="TAC"/>
              <w:rPr>
                <w:rFonts w:cs="Arial"/>
              </w:rPr>
            </w:pPr>
          </w:p>
        </w:tc>
        <w:tc>
          <w:tcPr>
            <w:tcW w:w="1510" w:type="dxa"/>
            <w:vMerge/>
          </w:tcPr>
          <w:p w14:paraId="34222282" w14:textId="77777777" w:rsidR="007B0696" w:rsidRPr="00340914" w:rsidRDefault="007B0696" w:rsidP="007B0696">
            <w:pPr>
              <w:pStyle w:val="TAC"/>
              <w:rPr>
                <w:rFonts w:cs="Arial"/>
              </w:rPr>
            </w:pPr>
          </w:p>
        </w:tc>
        <w:tc>
          <w:tcPr>
            <w:tcW w:w="1404" w:type="dxa"/>
            <w:vMerge/>
          </w:tcPr>
          <w:p w14:paraId="34222283" w14:textId="77777777" w:rsidR="007B0696" w:rsidRPr="00340914" w:rsidRDefault="007B0696" w:rsidP="007B0696">
            <w:pPr>
              <w:pStyle w:val="TAL"/>
              <w:rPr>
                <w:rFonts w:cs="Arial"/>
              </w:rPr>
            </w:pPr>
          </w:p>
        </w:tc>
        <w:tc>
          <w:tcPr>
            <w:tcW w:w="1414" w:type="dxa"/>
            <w:vMerge/>
          </w:tcPr>
          <w:p w14:paraId="34222284" w14:textId="77777777" w:rsidR="007B0696" w:rsidRPr="00340914" w:rsidRDefault="007B0696" w:rsidP="007B0696">
            <w:pPr>
              <w:pStyle w:val="TAL"/>
              <w:rPr>
                <w:rFonts w:cs="Arial"/>
              </w:rPr>
            </w:pPr>
          </w:p>
        </w:tc>
        <w:tc>
          <w:tcPr>
            <w:tcW w:w="1263" w:type="dxa"/>
            <w:vMerge/>
          </w:tcPr>
          <w:p w14:paraId="34222285" w14:textId="77777777" w:rsidR="007B0696" w:rsidRPr="00340914" w:rsidRDefault="007B0696" w:rsidP="007B0696">
            <w:pPr>
              <w:pStyle w:val="TAC"/>
              <w:rPr>
                <w:rFonts w:cs="Arial"/>
              </w:rPr>
            </w:pPr>
          </w:p>
        </w:tc>
        <w:tc>
          <w:tcPr>
            <w:tcW w:w="1272" w:type="dxa"/>
          </w:tcPr>
          <w:p w14:paraId="34222286" w14:textId="77777777" w:rsidR="007B0696" w:rsidRPr="00340914" w:rsidRDefault="007B0696" w:rsidP="007B0696">
            <w:pPr>
              <w:pStyle w:val="TAC"/>
              <w:rPr>
                <w:rFonts w:cs="Arial"/>
              </w:rPr>
            </w:pPr>
            <w:r w:rsidRPr="00340914">
              <w:rPr>
                <w:rFonts w:cs="Arial"/>
              </w:rPr>
              <w:t>70%</w:t>
            </w:r>
          </w:p>
        </w:tc>
        <w:tc>
          <w:tcPr>
            <w:tcW w:w="1258" w:type="dxa"/>
          </w:tcPr>
          <w:p w14:paraId="34222287" w14:textId="77777777" w:rsidR="007B0696" w:rsidRPr="00340914" w:rsidRDefault="007B0696" w:rsidP="007B0696">
            <w:pPr>
              <w:pStyle w:val="TAC"/>
              <w:rPr>
                <w:rFonts w:cs="Arial"/>
              </w:rPr>
            </w:pPr>
            <w:r w:rsidRPr="00340914">
              <w:rPr>
                <w:rFonts w:cs="Arial"/>
              </w:rPr>
              <w:t>8.3</w:t>
            </w:r>
          </w:p>
        </w:tc>
      </w:tr>
      <w:tr w:rsidR="007B0696" w:rsidRPr="00340914" w14:paraId="34222290" w14:textId="77777777" w:rsidTr="00130F81">
        <w:trPr>
          <w:jc w:val="center"/>
        </w:trPr>
        <w:tc>
          <w:tcPr>
            <w:tcW w:w="1510" w:type="dxa"/>
            <w:vMerge/>
          </w:tcPr>
          <w:p w14:paraId="34222289" w14:textId="77777777" w:rsidR="007B0696" w:rsidRPr="00340914" w:rsidRDefault="007B0696" w:rsidP="007B0696">
            <w:pPr>
              <w:pStyle w:val="TAC"/>
              <w:rPr>
                <w:rFonts w:cs="Arial"/>
              </w:rPr>
            </w:pPr>
          </w:p>
        </w:tc>
        <w:tc>
          <w:tcPr>
            <w:tcW w:w="1510" w:type="dxa"/>
            <w:vMerge/>
          </w:tcPr>
          <w:p w14:paraId="3422228A" w14:textId="77777777" w:rsidR="007B0696" w:rsidRPr="00340914" w:rsidRDefault="007B0696" w:rsidP="007B0696">
            <w:pPr>
              <w:pStyle w:val="TAC"/>
              <w:rPr>
                <w:rFonts w:cs="Arial"/>
              </w:rPr>
            </w:pPr>
          </w:p>
        </w:tc>
        <w:tc>
          <w:tcPr>
            <w:tcW w:w="1404" w:type="dxa"/>
            <w:vMerge/>
          </w:tcPr>
          <w:p w14:paraId="3422228B" w14:textId="77777777" w:rsidR="007B0696" w:rsidRPr="00340914" w:rsidRDefault="007B0696" w:rsidP="007B0696">
            <w:pPr>
              <w:pStyle w:val="TAL"/>
              <w:rPr>
                <w:rFonts w:cs="Arial"/>
              </w:rPr>
            </w:pPr>
          </w:p>
        </w:tc>
        <w:tc>
          <w:tcPr>
            <w:tcW w:w="1414" w:type="dxa"/>
            <w:vMerge w:val="restart"/>
          </w:tcPr>
          <w:p w14:paraId="3422228C"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3422228D" w14:textId="77777777" w:rsidR="007B0696" w:rsidRPr="00340914" w:rsidRDefault="007B0696" w:rsidP="007B0696">
            <w:pPr>
              <w:pStyle w:val="TAC"/>
              <w:rPr>
                <w:rFonts w:cs="Arial"/>
              </w:rPr>
            </w:pPr>
            <w:r w:rsidRPr="00340914">
              <w:rPr>
                <w:rFonts w:cs="Arial"/>
              </w:rPr>
              <w:t>A3-1</w:t>
            </w:r>
          </w:p>
        </w:tc>
        <w:tc>
          <w:tcPr>
            <w:tcW w:w="1272" w:type="dxa"/>
          </w:tcPr>
          <w:p w14:paraId="3422228E" w14:textId="77777777" w:rsidR="007B0696" w:rsidRPr="00340914" w:rsidRDefault="007B0696" w:rsidP="007B0696">
            <w:pPr>
              <w:pStyle w:val="TAC"/>
              <w:rPr>
                <w:rFonts w:cs="Arial"/>
              </w:rPr>
            </w:pPr>
            <w:r w:rsidRPr="00340914">
              <w:rPr>
                <w:rFonts w:cs="Arial"/>
              </w:rPr>
              <w:t>30%</w:t>
            </w:r>
          </w:p>
        </w:tc>
        <w:tc>
          <w:tcPr>
            <w:tcW w:w="1258" w:type="dxa"/>
          </w:tcPr>
          <w:p w14:paraId="3422228F" w14:textId="77777777" w:rsidR="007B0696" w:rsidRPr="00340914" w:rsidRDefault="007B0696" w:rsidP="007B0696">
            <w:pPr>
              <w:pStyle w:val="TAC"/>
              <w:rPr>
                <w:rFonts w:cs="Arial"/>
              </w:rPr>
            </w:pPr>
            <w:r w:rsidRPr="00340914">
              <w:rPr>
                <w:rFonts w:cs="Arial"/>
              </w:rPr>
              <w:t>-4.8</w:t>
            </w:r>
          </w:p>
        </w:tc>
      </w:tr>
      <w:tr w:rsidR="007B0696" w:rsidRPr="00340914" w14:paraId="34222298" w14:textId="77777777" w:rsidTr="00130F81">
        <w:trPr>
          <w:jc w:val="center"/>
        </w:trPr>
        <w:tc>
          <w:tcPr>
            <w:tcW w:w="1510" w:type="dxa"/>
            <w:vMerge/>
          </w:tcPr>
          <w:p w14:paraId="34222291" w14:textId="77777777" w:rsidR="007B0696" w:rsidRPr="00340914" w:rsidRDefault="007B0696" w:rsidP="007B0696">
            <w:pPr>
              <w:pStyle w:val="TAC"/>
              <w:rPr>
                <w:rFonts w:cs="Arial"/>
              </w:rPr>
            </w:pPr>
          </w:p>
        </w:tc>
        <w:tc>
          <w:tcPr>
            <w:tcW w:w="1510" w:type="dxa"/>
            <w:vMerge/>
          </w:tcPr>
          <w:p w14:paraId="34222292" w14:textId="77777777" w:rsidR="007B0696" w:rsidRPr="00340914" w:rsidRDefault="007B0696" w:rsidP="007B0696">
            <w:pPr>
              <w:pStyle w:val="TAC"/>
              <w:rPr>
                <w:rFonts w:cs="Arial"/>
              </w:rPr>
            </w:pPr>
          </w:p>
        </w:tc>
        <w:tc>
          <w:tcPr>
            <w:tcW w:w="1404" w:type="dxa"/>
            <w:vMerge/>
          </w:tcPr>
          <w:p w14:paraId="34222293" w14:textId="77777777" w:rsidR="007B0696" w:rsidRPr="00340914" w:rsidRDefault="007B0696" w:rsidP="007B0696">
            <w:pPr>
              <w:pStyle w:val="TAL"/>
              <w:rPr>
                <w:rFonts w:cs="Arial"/>
              </w:rPr>
            </w:pPr>
          </w:p>
        </w:tc>
        <w:tc>
          <w:tcPr>
            <w:tcW w:w="1414" w:type="dxa"/>
            <w:vMerge/>
          </w:tcPr>
          <w:p w14:paraId="34222294" w14:textId="77777777" w:rsidR="007B0696" w:rsidRPr="00340914" w:rsidRDefault="007B0696" w:rsidP="007B0696">
            <w:pPr>
              <w:pStyle w:val="TAL"/>
              <w:rPr>
                <w:rFonts w:cs="Arial"/>
              </w:rPr>
            </w:pPr>
          </w:p>
        </w:tc>
        <w:tc>
          <w:tcPr>
            <w:tcW w:w="1263" w:type="dxa"/>
            <w:vMerge/>
          </w:tcPr>
          <w:p w14:paraId="34222295" w14:textId="77777777" w:rsidR="007B0696" w:rsidRPr="00340914" w:rsidRDefault="007B0696" w:rsidP="007B0696">
            <w:pPr>
              <w:pStyle w:val="TAC"/>
              <w:rPr>
                <w:rFonts w:cs="Arial"/>
              </w:rPr>
            </w:pPr>
          </w:p>
        </w:tc>
        <w:tc>
          <w:tcPr>
            <w:tcW w:w="1272" w:type="dxa"/>
          </w:tcPr>
          <w:p w14:paraId="34222296" w14:textId="77777777" w:rsidR="007B0696" w:rsidRPr="00340914" w:rsidRDefault="007B0696" w:rsidP="007B0696">
            <w:pPr>
              <w:pStyle w:val="TAC"/>
              <w:rPr>
                <w:rFonts w:cs="Arial"/>
              </w:rPr>
            </w:pPr>
            <w:r w:rsidRPr="00340914">
              <w:rPr>
                <w:rFonts w:cs="Arial"/>
              </w:rPr>
              <w:t>70%</w:t>
            </w:r>
          </w:p>
        </w:tc>
        <w:tc>
          <w:tcPr>
            <w:tcW w:w="1258" w:type="dxa"/>
          </w:tcPr>
          <w:p w14:paraId="34222297" w14:textId="77777777" w:rsidR="007B0696" w:rsidRPr="00340914" w:rsidRDefault="007B0696" w:rsidP="007B0696">
            <w:pPr>
              <w:pStyle w:val="TAC"/>
              <w:rPr>
                <w:rFonts w:cs="Arial"/>
              </w:rPr>
            </w:pPr>
            <w:r w:rsidRPr="00340914">
              <w:rPr>
                <w:rFonts w:cs="Arial"/>
              </w:rPr>
              <w:t>-1.0</w:t>
            </w:r>
          </w:p>
        </w:tc>
      </w:tr>
      <w:tr w:rsidR="007B0696" w:rsidRPr="00340914" w14:paraId="342222A0" w14:textId="77777777" w:rsidTr="00130F81">
        <w:trPr>
          <w:jc w:val="center"/>
        </w:trPr>
        <w:tc>
          <w:tcPr>
            <w:tcW w:w="1510" w:type="dxa"/>
            <w:vMerge/>
          </w:tcPr>
          <w:p w14:paraId="34222299" w14:textId="77777777" w:rsidR="007B0696" w:rsidRPr="00340914" w:rsidRDefault="007B0696" w:rsidP="007B0696">
            <w:pPr>
              <w:pStyle w:val="TAC"/>
              <w:rPr>
                <w:rFonts w:cs="Arial"/>
              </w:rPr>
            </w:pPr>
          </w:p>
        </w:tc>
        <w:tc>
          <w:tcPr>
            <w:tcW w:w="1510" w:type="dxa"/>
            <w:vMerge/>
          </w:tcPr>
          <w:p w14:paraId="3422229A" w14:textId="77777777" w:rsidR="007B0696" w:rsidRPr="00340914" w:rsidRDefault="007B0696" w:rsidP="007B0696">
            <w:pPr>
              <w:pStyle w:val="TAC"/>
              <w:rPr>
                <w:rFonts w:cs="Arial"/>
              </w:rPr>
            </w:pPr>
          </w:p>
        </w:tc>
        <w:tc>
          <w:tcPr>
            <w:tcW w:w="1404" w:type="dxa"/>
            <w:vMerge/>
          </w:tcPr>
          <w:p w14:paraId="3422229B" w14:textId="77777777" w:rsidR="007B0696" w:rsidRPr="00340914" w:rsidRDefault="007B0696" w:rsidP="007B0696">
            <w:pPr>
              <w:pStyle w:val="TAL"/>
              <w:rPr>
                <w:rFonts w:cs="Arial"/>
              </w:rPr>
            </w:pPr>
          </w:p>
        </w:tc>
        <w:tc>
          <w:tcPr>
            <w:tcW w:w="1414" w:type="dxa"/>
            <w:vMerge w:val="restart"/>
          </w:tcPr>
          <w:p w14:paraId="3422229C"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3422229D" w14:textId="77777777" w:rsidR="007B0696" w:rsidRPr="00340914" w:rsidRDefault="007B0696" w:rsidP="007B0696">
            <w:pPr>
              <w:pStyle w:val="TAC"/>
              <w:rPr>
                <w:rFonts w:cs="Arial"/>
              </w:rPr>
            </w:pPr>
            <w:r w:rsidRPr="00340914">
              <w:rPr>
                <w:rFonts w:cs="Arial"/>
              </w:rPr>
              <w:t>A3-1</w:t>
            </w:r>
          </w:p>
        </w:tc>
        <w:tc>
          <w:tcPr>
            <w:tcW w:w="1272" w:type="dxa"/>
          </w:tcPr>
          <w:p w14:paraId="3422229E" w14:textId="77777777" w:rsidR="007B0696" w:rsidRPr="00340914" w:rsidRDefault="007B0696" w:rsidP="007B0696">
            <w:pPr>
              <w:pStyle w:val="TAC"/>
              <w:rPr>
                <w:rFonts w:cs="Arial"/>
              </w:rPr>
            </w:pPr>
            <w:r w:rsidRPr="00340914">
              <w:rPr>
                <w:rFonts w:cs="Arial"/>
              </w:rPr>
              <w:t>30%</w:t>
            </w:r>
          </w:p>
        </w:tc>
        <w:tc>
          <w:tcPr>
            <w:tcW w:w="1258" w:type="dxa"/>
          </w:tcPr>
          <w:p w14:paraId="3422229F" w14:textId="77777777" w:rsidR="007B0696" w:rsidRPr="00340914" w:rsidRDefault="007B0696" w:rsidP="007B0696">
            <w:pPr>
              <w:pStyle w:val="TAC"/>
              <w:rPr>
                <w:rFonts w:cs="Arial"/>
              </w:rPr>
            </w:pPr>
            <w:r w:rsidRPr="00340914">
              <w:rPr>
                <w:rFonts w:cs="Arial"/>
              </w:rPr>
              <w:t>-4.6</w:t>
            </w:r>
          </w:p>
        </w:tc>
      </w:tr>
      <w:tr w:rsidR="007B0696" w:rsidRPr="00340914" w14:paraId="342222A8" w14:textId="77777777" w:rsidTr="00130F81">
        <w:trPr>
          <w:jc w:val="center"/>
        </w:trPr>
        <w:tc>
          <w:tcPr>
            <w:tcW w:w="1510" w:type="dxa"/>
            <w:vMerge/>
          </w:tcPr>
          <w:p w14:paraId="342222A1" w14:textId="77777777" w:rsidR="007B0696" w:rsidRPr="00340914" w:rsidRDefault="007B0696" w:rsidP="007B0696">
            <w:pPr>
              <w:pStyle w:val="TAC"/>
              <w:rPr>
                <w:rFonts w:cs="Arial"/>
              </w:rPr>
            </w:pPr>
          </w:p>
        </w:tc>
        <w:tc>
          <w:tcPr>
            <w:tcW w:w="1510" w:type="dxa"/>
            <w:vMerge/>
          </w:tcPr>
          <w:p w14:paraId="342222A2" w14:textId="77777777" w:rsidR="007B0696" w:rsidRPr="00340914" w:rsidRDefault="007B0696" w:rsidP="007B0696">
            <w:pPr>
              <w:pStyle w:val="TAC"/>
              <w:rPr>
                <w:rFonts w:cs="Arial"/>
              </w:rPr>
            </w:pPr>
          </w:p>
        </w:tc>
        <w:tc>
          <w:tcPr>
            <w:tcW w:w="1404" w:type="dxa"/>
            <w:vMerge/>
          </w:tcPr>
          <w:p w14:paraId="342222A3" w14:textId="77777777" w:rsidR="007B0696" w:rsidRPr="00340914" w:rsidRDefault="007B0696" w:rsidP="007B0696">
            <w:pPr>
              <w:pStyle w:val="TAL"/>
              <w:rPr>
                <w:rFonts w:cs="Arial"/>
              </w:rPr>
            </w:pPr>
          </w:p>
        </w:tc>
        <w:tc>
          <w:tcPr>
            <w:tcW w:w="1414" w:type="dxa"/>
            <w:vMerge/>
          </w:tcPr>
          <w:p w14:paraId="342222A4" w14:textId="77777777" w:rsidR="007B0696" w:rsidRPr="00340914" w:rsidRDefault="007B0696" w:rsidP="007B0696">
            <w:pPr>
              <w:pStyle w:val="TAL"/>
              <w:rPr>
                <w:rFonts w:cs="Arial"/>
              </w:rPr>
            </w:pPr>
          </w:p>
        </w:tc>
        <w:tc>
          <w:tcPr>
            <w:tcW w:w="1263" w:type="dxa"/>
            <w:vMerge/>
          </w:tcPr>
          <w:p w14:paraId="342222A5" w14:textId="77777777" w:rsidR="007B0696" w:rsidRPr="00340914" w:rsidRDefault="007B0696" w:rsidP="007B0696">
            <w:pPr>
              <w:pStyle w:val="TAC"/>
              <w:rPr>
                <w:rFonts w:cs="Arial"/>
              </w:rPr>
            </w:pPr>
          </w:p>
        </w:tc>
        <w:tc>
          <w:tcPr>
            <w:tcW w:w="1272" w:type="dxa"/>
          </w:tcPr>
          <w:p w14:paraId="342222A6" w14:textId="77777777" w:rsidR="007B0696" w:rsidRPr="00340914" w:rsidRDefault="007B0696" w:rsidP="007B0696">
            <w:pPr>
              <w:pStyle w:val="TAC"/>
              <w:rPr>
                <w:rFonts w:cs="Arial"/>
              </w:rPr>
            </w:pPr>
            <w:r w:rsidRPr="00340914">
              <w:rPr>
                <w:rFonts w:cs="Arial"/>
              </w:rPr>
              <w:t>70%</w:t>
            </w:r>
          </w:p>
        </w:tc>
        <w:tc>
          <w:tcPr>
            <w:tcW w:w="1258" w:type="dxa"/>
          </w:tcPr>
          <w:p w14:paraId="342222A7" w14:textId="77777777" w:rsidR="007B0696" w:rsidRPr="00340914" w:rsidRDefault="007B0696" w:rsidP="007B0696">
            <w:pPr>
              <w:pStyle w:val="TAC"/>
              <w:rPr>
                <w:rFonts w:cs="Arial"/>
              </w:rPr>
            </w:pPr>
            <w:r w:rsidRPr="00340914">
              <w:rPr>
                <w:rFonts w:cs="Arial"/>
              </w:rPr>
              <w:t>-0.6</w:t>
            </w:r>
          </w:p>
        </w:tc>
      </w:tr>
      <w:tr w:rsidR="007B0696" w:rsidRPr="00340914" w14:paraId="342222B0" w14:textId="77777777" w:rsidTr="00130F81">
        <w:trPr>
          <w:jc w:val="center"/>
        </w:trPr>
        <w:tc>
          <w:tcPr>
            <w:tcW w:w="1510" w:type="dxa"/>
            <w:vMerge/>
          </w:tcPr>
          <w:p w14:paraId="342222A9" w14:textId="77777777" w:rsidR="007B0696" w:rsidRPr="00340914" w:rsidRDefault="007B0696" w:rsidP="007B0696">
            <w:pPr>
              <w:pStyle w:val="TAC"/>
              <w:rPr>
                <w:rFonts w:cs="Arial"/>
              </w:rPr>
            </w:pPr>
          </w:p>
        </w:tc>
        <w:tc>
          <w:tcPr>
            <w:tcW w:w="1510" w:type="dxa"/>
            <w:vMerge/>
          </w:tcPr>
          <w:p w14:paraId="342222AA" w14:textId="77777777" w:rsidR="007B0696" w:rsidRPr="00340914" w:rsidRDefault="007B0696" w:rsidP="007B0696">
            <w:pPr>
              <w:pStyle w:val="TAC"/>
              <w:rPr>
                <w:rFonts w:cs="Arial"/>
              </w:rPr>
            </w:pPr>
          </w:p>
        </w:tc>
        <w:tc>
          <w:tcPr>
            <w:tcW w:w="1404" w:type="dxa"/>
            <w:vMerge/>
          </w:tcPr>
          <w:p w14:paraId="342222AB" w14:textId="77777777" w:rsidR="007B0696" w:rsidRPr="00340914" w:rsidRDefault="007B0696" w:rsidP="007B0696">
            <w:pPr>
              <w:pStyle w:val="TAL"/>
              <w:rPr>
                <w:rFonts w:cs="Arial"/>
              </w:rPr>
            </w:pPr>
          </w:p>
        </w:tc>
        <w:tc>
          <w:tcPr>
            <w:tcW w:w="1414" w:type="dxa"/>
            <w:vMerge w:val="restart"/>
          </w:tcPr>
          <w:p w14:paraId="342222AC"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63" w:type="dxa"/>
            <w:vMerge w:val="restart"/>
          </w:tcPr>
          <w:p w14:paraId="342222AD"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-1</w:t>
            </w:r>
          </w:p>
        </w:tc>
        <w:tc>
          <w:tcPr>
            <w:tcW w:w="1272" w:type="dxa"/>
          </w:tcPr>
          <w:p w14:paraId="342222AE" w14:textId="77777777" w:rsidR="007B0696" w:rsidRPr="00340914" w:rsidRDefault="007B0696" w:rsidP="007B0696">
            <w:pPr>
              <w:pStyle w:val="TAC"/>
              <w:rPr>
                <w:rFonts w:cs="Arial"/>
              </w:rPr>
            </w:pPr>
            <w:r w:rsidRPr="00340914">
              <w:rPr>
                <w:rFonts w:cs="Arial"/>
              </w:rPr>
              <w:t>30%</w:t>
            </w:r>
          </w:p>
        </w:tc>
        <w:tc>
          <w:tcPr>
            <w:tcW w:w="1258" w:type="dxa"/>
          </w:tcPr>
          <w:p w14:paraId="342222AF" w14:textId="77777777" w:rsidR="007B0696" w:rsidRPr="00340914" w:rsidRDefault="007B0696" w:rsidP="007B0696">
            <w:pPr>
              <w:pStyle w:val="TAC"/>
              <w:rPr>
                <w:rFonts w:cs="Arial"/>
              </w:rPr>
            </w:pPr>
            <w:r w:rsidRPr="00340914">
              <w:rPr>
                <w:rFonts w:cs="Arial"/>
                <w:lang w:eastAsia="zh-CN"/>
              </w:rPr>
              <w:t>-0.9</w:t>
            </w:r>
          </w:p>
        </w:tc>
      </w:tr>
      <w:tr w:rsidR="007B0696" w:rsidRPr="00340914" w14:paraId="342222B8" w14:textId="77777777" w:rsidTr="00130F81">
        <w:trPr>
          <w:jc w:val="center"/>
        </w:trPr>
        <w:tc>
          <w:tcPr>
            <w:tcW w:w="1510" w:type="dxa"/>
            <w:vMerge/>
          </w:tcPr>
          <w:p w14:paraId="342222B1" w14:textId="77777777" w:rsidR="007B0696" w:rsidRPr="00340914" w:rsidRDefault="007B0696" w:rsidP="007B0696">
            <w:pPr>
              <w:pStyle w:val="TAC"/>
              <w:rPr>
                <w:rFonts w:cs="Arial"/>
              </w:rPr>
            </w:pPr>
          </w:p>
        </w:tc>
        <w:tc>
          <w:tcPr>
            <w:tcW w:w="1510" w:type="dxa"/>
            <w:vMerge/>
          </w:tcPr>
          <w:p w14:paraId="342222B2" w14:textId="77777777" w:rsidR="007B0696" w:rsidRPr="00340914" w:rsidRDefault="007B0696" w:rsidP="007B0696">
            <w:pPr>
              <w:pStyle w:val="TAC"/>
              <w:rPr>
                <w:rFonts w:cs="Arial"/>
              </w:rPr>
            </w:pPr>
          </w:p>
        </w:tc>
        <w:tc>
          <w:tcPr>
            <w:tcW w:w="1404" w:type="dxa"/>
            <w:vMerge/>
          </w:tcPr>
          <w:p w14:paraId="342222B3" w14:textId="77777777" w:rsidR="007B0696" w:rsidRPr="00340914" w:rsidRDefault="007B0696" w:rsidP="007B0696">
            <w:pPr>
              <w:pStyle w:val="TAL"/>
              <w:rPr>
                <w:rFonts w:cs="Arial"/>
              </w:rPr>
            </w:pPr>
          </w:p>
        </w:tc>
        <w:tc>
          <w:tcPr>
            <w:tcW w:w="1414" w:type="dxa"/>
            <w:vMerge/>
          </w:tcPr>
          <w:p w14:paraId="342222B4" w14:textId="77777777" w:rsidR="007B0696" w:rsidRPr="00340914" w:rsidRDefault="007B0696" w:rsidP="007B0696">
            <w:pPr>
              <w:pStyle w:val="TAL"/>
              <w:rPr>
                <w:rFonts w:cs="Arial"/>
              </w:rPr>
            </w:pPr>
          </w:p>
        </w:tc>
        <w:tc>
          <w:tcPr>
            <w:tcW w:w="1263" w:type="dxa"/>
            <w:vMerge/>
          </w:tcPr>
          <w:p w14:paraId="342222B5" w14:textId="77777777" w:rsidR="007B0696" w:rsidRPr="00340914" w:rsidRDefault="007B0696" w:rsidP="007B0696">
            <w:pPr>
              <w:pStyle w:val="TAC"/>
              <w:rPr>
                <w:rFonts w:cs="Arial"/>
              </w:rPr>
            </w:pPr>
          </w:p>
        </w:tc>
        <w:tc>
          <w:tcPr>
            <w:tcW w:w="1272" w:type="dxa"/>
          </w:tcPr>
          <w:p w14:paraId="342222B6" w14:textId="77777777" w:rsidR="007B0696" w:rsidRPr="00340914" w:rsidRDefault="007B0696" w:rsidP="007B0696">
            <w:pPr>
              <w:pStyle w:val="TAC"/>
              <w:rPr>
                <w:rFonts w:cs="Arial"/>
              </w:rPr>
            </w:pPr>
            <w:r w:rsidRPr="00340914">
              <w:rPr>
                <w:rFonts w:cs="Arial"/>
              </w:rPr>
              <w:t>70%</w:t>
            </w:r>
          </w:p>
        </w:tc>
        <w:tc>
          <w:tcPr>
            <w:tcW w:w="1258" w:type="dxa"/>
          </w:tcPr>
          <w:p w14:paraId="342222B7" w14:textId="77777777" w:rsidR="007B0696" w:rsidRPr="00340914" w:rsidRDefault="007B0696" w:rsidP="007B0696">
            <w:pPr>
              <w:pStyle w:val="TAC"/>
              <w:rPr>
                <w:rFonts w:cs="Arial"/>
              </w:rPr>
            </w:pPr>
            <w:r w:rsidRPr="00340914">
              <w:rPr>
                <w:rFonts w:cs="Arial" w:hint="eastAsia"/>
                <w:lang w:eastAsia="zh-CN"/>
              </w:rPr>
              <w:t>6.1</w:t>
            </w:r>
          </w:p>
        </w:tc>
      </w:tr>
      <w:tr w:rsidR="007B0696" w:rsidRPr="00340914" w14:paraId="342222C0" w14:textId="77777777" w:rsidTr="00130F81">
        <w:trPr>
          <w:jc w:val="center"/>
        </w:trPr>
        <w:tc>
          <w:tcPr>
            <w:tcW w:w="1510" w:type="dxa"/>
            <w:vMerge/>
          </w:tcPr>
          <w:p w14:paraId="342222B9" w14:textId="77777777" w:rsidR="007B0696" w:rsidRPr="00340914" w:rsidRDefault="007B0696" w:rsidP="007B0696">
            <w:pPr>
              <w:pStyle w:val="TAC"/>
              <w:rPr>
                <w:rFonts w:cs="Arial"/>
              </w:rPr>
            </w:pPr>
          </w:p>
        </w:tc>
        <w:tc>
          <w:tcPr>
            <w:tcW w:w="1510" w:type="dxa"/>
            <w:vMerge/>
          </w:tcPr>
          <w:p w14:paraId="342222BA" w14:textId="77777777" w:rsidR="007B0696" w:rsidRPr="00340914" w:rsidRDefault="007B0696" w:rsidP="007B0696">
            <w:pPr>
              <w:pStyle w:val="TAC"/>
              <w:rPr>
                <w:rFonts w:cs="Arial"/>
              </w:rPr>
            </w:pPr>
          </w:p>
        </w:tc>
        <w:tc>
          <w:tcPr>
            <w:tcW w:w="1404" w:type="dxa"/>
            <w:vMerge w:val="restart"/>
          </w:tcPr>
          <w:p w14:paraId="342222BB" w14:textId="77777777" w:rsidR="007B0696" w:rsidRPr="00340914" w:rsidRDefault="007B0696" w:rsidP="007B0696">
            <w:pPr>
              <w:pStyle w:val="TAL"/>
              <w:rPr>
                <w:rFonts w:cs="Arial"/>
              </w:rPr>
            </w:pPr>
            <w:r w:rsidRPr="00340914">
              <w:rPr>
                <w:rFonts w:cs="Arial"/>
              </w:rPr>
              <w:t>Extended</w:t>
            </w:r>
          </w:p>
        </w:tc>
        <w:tc>
          <w:tcPr>
            <w:tcW w:w="1414" w:type="dxa"/>
            <w:vMerge w:val="restart"/>
          </w:tcPr>
          <w:p w14:paraId="342222BC"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342222BD" w14:textId="77777777" w:rsidR="007B0696" w:rsidRPr="00340914" w:rsidRDefault="007B0696" w:rsidP="007B0696">
            <w:pPr>
              <w:pStyle w:val="TAC"/>
              <w:rPr>
                <w:rFonts w:cs="Arial"/>
              </w:rPr>
            </w:pPr>
            <w:r w:rsidRPr="00340914">
              <w:rPr>
                <w:rFonts w:cs="Arial"/>
              </w:rPr>
              <w:t>A4-2</w:t>
            </w:r>
          </w:p>
        </w:tc>
        <w:tc>
          <w:tcPr>
            <w:tcW w:w="1272" w:type="dxa"/>
          </w:tcPr>
          <w:p w14:paraId="342222BE" w14:textId="77777777" w:rsidR="007B0696" w:rsidRPr="00340914" w:rsidRDefault="007B0696" w:rsidP="007B0696">
            <w:pPr>
              <w:pStyle w:val="TAC"/>
              <w:rPr>
                <w:rFonts w:cs="Arial"/>
              </w:rPr>
            </w:pPr>
            <w:r w:rsidRPr="00340914">
              <w:rPr>
                <w:rFonts w:cs="Arial"/>
              </w:rPr>
              <w:t>30%</w:t>
            </w:r>
          </w:p>
        </w:tc>
        <w:tc>
          <w:tcPr>
            <w:tcW w:w="1258" w:type="dxa"/>
          </w:tcPr>
          <w:p w14:paraId="342222BF" w14:textId="77777777" w:rsidR="007B0696" w:rsidRPr="00340914" w:rsidRDefault="007B0696" w:rsidP="007B0696">
            <w:pPr>
              <w:pStyle w:val="TAC"/>
              <w:rPr>
                <w:rFonts w:cs="Arial"/>
              </w:rPr>
            </w:pPr>
            <w:r w:rsidRPr="00340914">
              <w:rPr>
                <w:rFonts w:cs="Arial"/>
              </w:rPr>
              <w:t>1.6</w:t>
            </w:r>
          </w:p>
        </w:tc>
      </w:tr>
      <w:tr w:rsidR="007B0696" w:rsidRPr="00340914" w14:paraId="342222C8" w14:textId="77777777" w:rsidTr="00130F81">
        <w:trPr>
          <w:jc w:val="center"/>
        </w:trPr>
        <w:tc>
          <w:tcPr>
            <w:tcW w:w="1510" w:type="dxa"/>
            <w:vMerge/>
          </w:tcPr>
          <w:p w14:paraId="342222C1" w14:textId="77777777" w:rsidR="007B0696" w:rsidRPr="00340914" w:rsidRDefault="007B0696" w:rsidP="007B0696">
            <w:pPr>
              <w:pStyle w:val="TAC"/>
              <w:rPr>
                <w:rFonts w:cs="Arial"/>
              </w:rPr>
            </w:pPr>
          </w:p>
        </w:tc>
        <w:tc>
          <w:tcPr>
            <w:tcW w:w="1510" w:type="dxa"/>
            <w:vMerge/>
          </w:tcPr>
          <w:p w14:paraId="342222C2" w14:textId="77777777" w:rsidR="007B0696" w:rsidRPr="00340914" w:rsidRDefault="007B0696" w:rsidP="007B0696">
            <w:pPr>
              <w:pStyle w:val="TAC"/>
              <w:rPr>
                <w:rFonts w:cs="Arial"/>
              </w:rPr>
            </w:pPr>
          </w:p>
        </w:tc>
        <w:tc>
          <w:tcPr>
            <w:tcW w:w="1404" w:type="dxa"/>
            <w:vMerge/>
          </w:tcPr>
          <w:p w14:paraId="342222C3" w14:textId="77777777" w:rsidR="007B0696" w:rsidRPr="00340914" w:rsidRDefault="007B0696" w:rsidP="007B0696">
            <w:pPr>
              <w:pStyle w:val="TAL"/>
              <w:rPr>
                <w:rFonts w:cs="Arial"/>
              </w:rPr>
            </w:pPr>
          </w:p>
        </w:tc>
        <w:tc>
          <w:tcPr>
            <w:tcW w:w="1414" w:type="dxa"/>
            <w:vMerge/>
          </w:tcPr>
          <w:p w14:paraId="342222C4" w14:textId="77777777" w:rsidR="007B0696" w:rsidRPr="00340914" w:rsidRDefault="007B0696" w:rsidP="007B0696">
            <w:pPr>
              <w:pStyle w:val="TAL"/>
              <w:rPr>
                <w:rFonts w:cs="Arial"/>
              </w:rPr>
            </w:pPr>
          </w:p>
        </w:tc>
        <w:tc>
          <w:tcPr>
            <w:tcW w:w="1263" w:type="dxa"/>
            <w:vMerge/>
          </w:tcPr>
          <w:p w14:paraId="342222C5" w14:textId="77777777" w:rsidR="007B0696" w:rsidRPr="00340914" w:rsidRDefault="007B0696" w:rsidP="007B0696">
            <w:pPr>
              <w:pStyle w:val="TAC"/>
              <w:rPr>
                <w:rFonts w:cs="Arial"/>
              </w:rPr>
            </w:pPr>
          </w:p>
        </w:tc>
        <w:tc>
          <w:tcPr>
            <w:tcW w:w="1272" w:type="dxa"/>
          </w:tcPr>
          <w:p w14:paraId="342222C6" w14:textId="77777777" w:rsidR="007B0696" w:rsidRPr="00340914" w:rsidRDefault="007B0696" w:rsidP="007B0696">
            <w:pPr>
              <w:pStyle w:val="TAC"/>
              <w:rPr>
                <w:rFonts w:cs="Arial"/>
              </w:rPr>
            </w:pPr>
            <w:r w:rsidRPr="00340914">
              <w:rPr>
                <w:rFonts w:cs="Arial"/>
              </w:rPr>
              <w:t>70%</w:t>
            </w:r>
          </w:p>
        </w:tc>
        <w:tc>
          <w:tcPr>
            <w:tcW w:w="1258" w:type="dxa"/>
          </w:tcPr>
          <w:p w14:paraId="342222C7" w14:textId="77777777" w:rsidR="007B0696" w:rsidRPr="00340914" w:rsidRDefault="007B0696" w:rsidP="007B0696">
            <w:pPr>
              <w:pStyle w:val="TAC"/>
              <w:rPr>
                <w:rFonts w:cs="Arial"/>
              </w:rPr>
            </w:pPr>
            <w:r w:rsidRPr="00340914">
              <w:rPr>
                <w:rFonts w:cs="Arial"/>
              </w:rPr>
              <w:t>9.9</w:t>
            </w:r>
          </w:p>
        </w:tc>
      </w:tr>
      <w:tr w:rsidR="007B0696" w:rsidRPr="00340914" w14:paraId="342222D0" w14:textId="77777777" w:rsidTr="00130F81">
        <w:trPr>
          <w:jc w:val="center"/>
        </w:trPr>
        <w:tc>
          <w:tcPr>
            <w:tcW w:w="1510" w:type="dxa"/>
            <w:vMerge/>
          </w:tcPr>
          <w:p w14:paraId="342222C9" w14:textId="77777777" w:rsidR="007B0696" w:rsidRPr="00340914" w:rsidRDefault="007B0696" w:rsidP="007B0696">
            <w:pPr>
              <w:pStyle w:val="TAC"/>
              <w:rPr>
                <w:rFonts w:cs="Arial"/>
              </w:rPr>
            </w:pPr>
          </w:p>
        </w:tc>
        <w:tc>
          <w:tcPr>
            <w:tcW w:w="1510" w:type="dxa"/>
            <w:vMerge w:val="restart"/>
          </w:tcPr>
          <w:p w14:paraId="342222CA" w14:textId="77777777" w:rsidR="007B0696" w:rsidRPr="00340914" w:rsidRDefault="007B0696" w:rsidP="007B0696">
            <w:pPr>
              <w:pStyle w:val="TAC"/>
              <w:rPr>
                <w:rFonts w:cs="Arial"/>
              </w:rPr>
            </w:pPr>
            <w:r w:rsidRPr="00340914">
              <w:rPr>
                <w:rFonts w:cs="Arial" w:hint="eastAsia"/>
                <w:lang w:eastAsia="zh-CN"/>
              </w:rPr>
              <w:t>8</w:t>
            </w:r>
          </w:p>
        </w:tc>
        <w:tc>
          <w:tcPr>
            <w:tcW w:w="1404" w:type="dxa"/>
            <w:vMerge w:val="restart"/>
          </w:tcPr>
          <w:p w14:paraId="342222CB" w14:textId="77777777" w:rsidR="007B0696" w:rsidRPr="00340914" w:rsidRDefault="007B0696" w:rsidP="007B0696">
            <w:pPr>
              <w:pStyle w:val="TAL"/>
              <w:rPr>
                <w:rFonts w:cs="Arial"/>
              </w:rPr>
            </w:pPr>
            <w:r w:rsidRPr="00340914">
              <w:rPr>
                <w:rFonts w:cs="Arial" w:hint="eastAsia"/>
                <w:lang w:eastAsia="zh-CN"/>
              </w:rPr>
              <w:t>Normal</w:t>
            </w:r>
          </w:p>
        </w:tc>
        <w:tc>
          <w:tcPr>
            <w:tcW w:w="1414" w:type="dxa"/>
            <w:vMerge w:val="restart"/>
          </w:tcPr>
          <w:p w14:paraId="342222CC"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342222CD" w14:textId="77777777" w:rsidR="007B0696" w:rsidRPr="00340914" w:rsidRDefault="007B0696" w:rsidP="007B0696">
            <w:pPr>
              <w:pStyle w:val="TAC"/>
              <w:rPr>
                <w:rFonts w:cs="Arial"/>
              </w:rPr>
            </w:pPr>
            <w:r w:rsidRPr="00340914">
              <w:rPr>
                <w:rFonts w:cs="Arial"/>
              </w:rPr>
              <w:t>A3-2</w:t>
            </w:r>
          </w:p>
        </w:tc>
        <w:tc>
          <w:tcPr>
            <w:tcW w:w="1272" w:type="dxa"/>
          </w:tcPr>
          <w:p w14:paraId="342222CE" w14:textId="77777777" w:rsidR="007B0696" w:rsidRPr="00340914" w:rsidRDefault="007B0696" w:rsidP="007B0696">
            <w:pPr>
              <w:pStyle w:val="TAC"/>
              <w:rPr>
                <w:rFonts w:cs="Arial"/>
              </w:rPr>
            </w:pPr>
            <w:r w:rsidRPr="00340914">
              <w:rPr>
                <w:rFonts w:cs="Arial"/>
              </w:rPr>
              <w:t>30%</w:t>
            </w:r>
          </w:p>
        </w:tc>
        <w:tc>
          <w:tcPr>
            <w:tcW w:w="1258" w:type="dxa"/>
          </w:tcPr>
          <w:p w14:paraId="342222CF" w14:textId="77777777" w:rsidR="007B0696" w:rsidRPr="00340914" w:rsidRDefault="007B0696" w:rsidP="007B0696">
            <w:pPr>
              <w:pStyle w:val="TAC"/>
              <w:rPr>
                <w:rFonts w:cs="Arial"/>
              </w:rPr>
            </w:pPr>
            <w:bookmarkStart w:id="3579" w:name="OLE_LINK168"/>
            <w:bookmarkStart w:id="3580" w:name="OLE_LINK169"/>
            <w:r w:rsidRPr="00340914">
              <w:rPr>
                <w:rFonts w:cs="Arial"/>
              </w:rPr>
              <w:t>-9.4</w:t>
            </w:r>
            <w:bookmarkEnd w:id="3579"/>
            <w:bookmarkEnd w:id="3580"/>
          </w:p>
        </w:tc>
      </w:tr>
      <w:tr w:rsidR="007B0696" w:rsidRPr="00340914" w14:paraId="342222D8" w14:textId="77777777" w:rsidTr="00130F81">
        <w:trPr>
          <w:jc w:val="center"/>
        </w:trPr>
        <w:tc>
          <w:tcPr>
            <w:tcW w:w="1510" w:type="dxa"/>
            <w:vMerge/>
          </w:tcPr>
          <w:p w14:paraId="342222D1" w14:textId="77777777" w:rsidR="007B0696" w:rsidRPr="00340914" w:rsidRDefault="007B0696" w:rsidP="007B0696">
            <w:pPr>
              <w:pStyle w:val="TAC"/>
              <w:rPr>
                <w:rFonts w:cs="Arial"/>
              </w:rPr>
            </w:pPr>
          </w:p>
        </w:tc>
        <w:tc>
          <w:tcPr>
            <w:tcW w:w="1510" w:type="dxa"/>
            <w:vMerge/>
          </w:tcPr>
          <w:p w14:paraId="342222D2" w14:textId="77777777" w:rsidR="007B0696" w:rsidRPr="00340914" w:rsidRDefault="007B0696" w:rsidP="007B0696">
            <w:pPr>
              <w:pStyle w:val="TAC"/>
              <w:rPr>
                <w:rFonts w:cs="Arial"/>
              </w:rPr>
            </w:pPr>
          </w:p>
        </w:tc>
        <w:tc>
          <w:tcPr>
            <w:tcW w:w="1404" w:type="dxa"/>
            <w:vMerge/>
          </w:tcPr>
          <w:p w14:paraId="342222D3" w14:textId="77777777" w:rsidR="007B0696" w:rsidRPr="00340914" w:rsidRDefault="007B0696" w:rsidP="007B0696">
            <w:pPr>
              <w:pStyle w:val="TAL"/>
              <w:rPr>
                <w:rFonts w:cs="Arial"/>
              </w:rPr>
            </w:pPr>
          </w:p>
        </w:tc>
        <w:tc>
          <w:tcPr>
            <w:tcW w:w="1414" w:type="dxa"/>
            <w:vMerge/>
          </w:tcPr>
          <w:p w14:paraId="342222D4" w14:textId="77777777" w:rsidR="007B0696" w:rsidRPr="00340914" w:rsidRDefault="007B0696" w:rsidP="007B0696">
            <w:pPr>
              <w:pStyle w:val="TAL"/>
              <w:rPr>
                <w:rFonts w:cs="Arial"/>
              </w:rPr>
            </w:pPr>
          </w:p>
        </w:tc>
        <w:tc>
          <w:tcPr>
            <w:tcW w:w="1263" w:type="dxa"/>
            <w:vMerge/>
          </w:tcPr>
          <w:p w14:paraId="342222D5" w14:textId="77777777" w:rsidR="007B0696" w:rsidRPr="00340914" w:rsidRDefault="007B0696" w:rsidP="007B0696">
            <w:pPr>
              <w:pStyle w:val="TAC"/>
              <w:rPr>
                <w:rFonts w:cs="Arial"/>
              </w:rPr>
            </w:pPr>
          </w:p>
        </w:tc>
        <w:tc>
          <w:tcPr>
            <w:tcW w:w="1272" w:type="dxa"/>
          </w:tcPr>
          <w:p w14:paraId="342222D6" w14:textId="77777777" w:rsidR="007B0696" w:rsidRPr="00340914" w:rsidRDefault="007B0696" w:rsidP="007B0696">
            <w:pPr>
              <w:pStyle w:val="TAC"/>
              <w:rPr>
                <w:rFonts w:cs="Arial"/>
              </w:rPr>
            </w:pPr>
            <w:r w:rsidRPr="00340914">
              <w:rPr>
                <w:rFonts w:cs="Arial"/>
              </w:rPr>
              <w:t>70%</w:t>
            </w:r>
          </w:p>
        </w:tc>
        <w:tc>
          <w:tcPr>
            <w:tcW w:w="1258" w:type="dxa"/>
          </w:tcPr>
          <w:p w14:paraId="342222D7" w14:textId="77777777" w:rsidR="007B0696" w:rsidRPr="00340914" w:rsidRDefault="007B0696" w:rsidP="007B0696">
            <w:pPr>
              <w:pStyle w:val="TAC"/>
              <w:rPr>
                <w:rFonts w:cs="Arial"/>
              </w:rPr>
            </w:pPr>
            <w:r w:rsidRPr="00340914">
              <w:rPr>
                <w:rFonts w:cs="Arial"/>
              </w:rPr>
              <w:t>-6.4</w:t>
            </w:r>
          </w:p>
        </w:tc>
      </w:tr>
      <w:tr w:rsidR="007B0696" w:rsidRPr="00340914" w14:paraId="342222E0" w14:textId="77777777" w:rsidTr="00130F81">
        <w:trPr>
          <w:jc w:val="center"/>
        </w:trPr>
        <w:tc>
          <w:tcPr>
            <w:tcW w:w="1510" w:type="dxa"/>
            <w:vMerge/>
          </w:tcPr>
          <w:p w14:paraId="342222D9" w14:textId="77777777" w:rsidR="007B0696" w:rsidRPr="00340914" w:rsidRDefault="007B0696" w:rsidP="007B0696">
            <w:pPr>
              <w:pStyle w:val="TAC"/>
              <w:rPr>
                <w:rFonts w:cs="Arial"/>
              </w:rPr>
            </w:pPr>
          </w:p>
        </w:tc>
        <w:tc>
          <w:tcPr>
            <w:tcW w:w="1510" w:type="dxa"/>
            <w:vMerge/>
          </w:tcPr>
          <w:p w14:paraId="342222DA" w14:textId="77777777" w:rsidR="007B0696" w:rsidRPr="00340914" w:rsidRDefault="007B0696" w:rsidP="007B0696">
            <w:pPr>
              <w:pStyle w:val="TAC"/>
              <w:rPr>
                <w:rFonts w:cs="Arial"/>
              </w:rPr>
            </w:pPr>
          </w:p>
        </w:tc>
        <w:tc>
          <w:tcPr>
            <w:tcW w:w="1404" w:type="dxa"/>
            <w:vMerge/>
          </w:tcPr>
          <w:p w14:paraId="342222DB" w14:textId="77777777" w:rsidR="007B0696" w:rsidRPr="00340914" w:rsidRDefault="007B0696" w:rsidP="007B0696">
            <w:pPr>
              <w:pStyle w:val="TAL"/>
              <w:rPr>
                <w:rFonts w:cs="Arial"/>
              </w:rPr>
            </w:pPr>
          </w:p>
        </w:tc>
        <w:tc>
          <w:tcPr>
            <w:tcW w:w="1414" w:type="dxa"/>
            <w:vMerge/>
          </w:tcPr>
          <w:p w14:paraId="342222DC" w14:textId="77777777" w:rsidR="007B0696" w:rsidRPr="00340914" w:rsidRDefault="007B0696" w:rsidP="007B0696">
            <w:pPr>
              <w:pStyle w:val="TAL"/>
              <w:rPr>
                <w:rFonts w:cs="Arial"/>
              </w:rPr>
            </w:pPr>
          </w:p>
        </w:tc>
        <w:tc>
          <w:tcPr>
            <w:tcW w:w="1263" w:type="dxa"/>
          </w:tcPr>
          <w:p w14:paraId="342222DD" w14:textId="77777777" w:rsidR="007B0696" w:rsidRPr="00340914" w:rsidRDefault="007B0696" w:rsidP="007B0696">
            <w:pPr>
              <w:pStyle w:val="TAC"/>
              <w:rPr>
                <w:rFonts w:cs="Arial"/>
              </w:rPr>
            </w:pPr>
            <w:r w:rsidRPr="00340914">
              <w:rPr>
                <w:rFonts w:cs="Arial"/>
              </w:rPr>
              <w:t>A4-3</w:t>
            </w:r>
          </w:p>
        </w:tc>
        <w:tc>
          <w:tcPr>
            <w:tcW w:w="1272" w:type="dxa"/>
          </w:tcPr>
          <w:p w14:paraId="342222DE" w14:textId="77777777" w:rsidR="007B0696" w:rsidRPr="00340914" w:rsidRDefault="007B0696" w:rsidP="007B0696">
            <w:pPr>
              <w:pStyle w:val="TAC"/>
              <w:rPr>
                <w:rFonts w:cs="Arial"/>
              </w:rPr>
            </w:pPr>
            <w:r w:rsidRPr="00340914">
              <w:rPr>
                <w:rFonts w:cs="Arial"/>
              </w:rPr>
              <w:t>70%</w:t>
            </w:r>
          </w:p>
        </w:tc>
        <w:tc>
          <w:tcPr>
            <w:tcW w:w="1258" w:type="dxa"/>
          </w:tcPr>
          <w:p w14:paraId="342222DF" w14:textId="77777777" w:rsidR="007B0696" w:rsidRPr="00340914" w:rsidRDefault="007B0696" w:rsidP="007B0696">
            <w:pPr>
              <w:pStyle w:val="TAC"/>
              <w:rPr>
                <w:rFonts w:cs="Arial"/>
              </w:rPr>
            </w:pPr>
            <w:r w:rsidRPr="00340914">
              <w:rPr>
                <w:rFonts w:cs="Arial"/>
              </w:rPr>
              <w:t>4.0</w:t>
            </w:r>
          </w:p>
        </w:tc>
      </w:tr>
      <w:tr w:rsidR="007B0696" w:rsidRPr="00340914" w14:paraId="342222E8" w14:textId="77777777" w:rsidTr="00130F81">
        <w:trPr>
          <w:jc w:val="center"/>
        </w:trPr>
        <w:tc>
          <w:tcPr>
            <w:tcW w:w="1510" w:type="dxa"/>
            <w:vMerge/>
          </w:tcPr>
          <w:p w14:paraId="342222E1" w14:textId="77777777" w:rsidR="007B0696" w:rsidRPr="00340914" w:rsidRDefault="007B0696" w:rsidP="007B0696">
            <w:pPr>
              <w:pStyle w:val="TAC"/>
              <w:rPr>
                <w:rFonts w:cs="Arial"/>
              </w:rPr>
            </w:pPr>
          </w:p>
        </w:tc>
        <w:tc>
          <w:tcPr>
            <w:tcW w:w="1510" w:type="dxa"/>
            <w:vMerge/>
          </w:tcPr>
          <w:p w14:paraId="342222E2" w14:textId="77777777" w:rsidR="007B0696" w:rsidRPr="00340914" w:rsidRDefault="007B0696" w:rsidP="007B0696">
            <w:pPr>
              <w:pStyle w:val="TAC"/>
              <w:rPr>
                <w:rFonts w:cs="Arial"/>
              </w:rPr>
            </w:pPr>
          </w:p>
        </w:tc>
        <w:tc>
          <w:tcPr>
            <w:tcW w:w="1404" w:type="dxa"/>
            <w:vMerge/>
          </w:tcPr>
          <w:p w14:paraId="342222E3" w14:textId="77777777" w:rsidR="007B0696" w:rsidRPr="00340914" w:rsidRDefault="007B0696" w:rsidP="007B0696">
            <w:pPr>
              <w:pStyle w:val="TAL"/>
              <w:rPr>
                <w:rFonts w:cs="Arial"/>
              </w:rPr>
            </w:pPr>
          </w:p>
        </w:tc>
        <w:tc>
          <w:tcPr>
            <w:tcW w:w="1414" w:type="dxa"/>
            <w:vMerge/>
          </w:tcPr>
          <w:p w14:paraId="342222E4" w14:textId="77777777" w:rsidR="007B0696" w:rsidRPr="00340914" w:rsidRDefault="007B0696" w:rsidP="007B0696">
            <w:pPr>
              <w:pStyle w:val="TAL"/>
              <w:rPr>
                <w:rFonts w:cs="Arial"/>
              </w:rPr>
            </w:pPr>
          </w:p>
        </w:tc>
        <w:tc>
          <w:tcPr>
            <w:tcW w:w="1263" w:type="dxa"/>
          </w:tcPr>
          <w:p w14:paraId="342222E5" w14:textId="77777777" w:rsidR="007B0696" w:rsidRPr="00340914" w:rsidRDefault="007B0696" w:rsidP="007B0696">
            <w:pPr>
              <w:pStyle w:val="TAC"/>
              <w:rPr>
                <w:rFonts w:cs="Arial"/>
              </w:rPr>
            </w:pPr>
            <w:r w:rsidRPr="00340914">
              <w:rPr>
                <w:rFonts w:cs="Arial"/>
              </w:rPr>
              <w:t>A5-2</w:t>
            </w:r>
          </w:p>
        </w:tc>
        <w:tc>
          <w:tcPr>
            <w:tcW w:w="1272" w:type="dxa"/>
          </w:tcPr>
          <w:p w14:paraId="342222E6" w14:textId="77777777" w:rsidR="007B0696" w:rsidRPr="00340914" w:rsidRDefault="007B0696" w:rsidP="007B0696">
            <w:pPr>
              <w:pStyle w:val="TAC"/>
              <w:rPr>
                <w:rFonts w:cs="Arial"/>
              </w:rPr>
            </w:pPr>
            <w:r w:rsidRPr="00340914">
              <w:rPr>
                <w:rFonts w:cs="Arial"/>
              </w:rPr>
              <w:t>70%</w:t>
            </w:r>
          </w:p>
        </w:tc>
        <w:tc>
          <w:tcPr>
            <w:tcW w:w="1258" w:type="dxa"/>
          </w:tcPr>
          <w:p w14:paraId="342222E7" w14:textId="77777777" w:rsidR="007B0696" w:rsidRPr="00340914" w:rsidRDefault="007B0696" w:rsidP="007B0696">
            <w:pPr>
              <w:pStyle w:val="TAC"/>
              <w:rPr>
                <w:rFonts w:cs="Arial"/>
              </w:rPr>
            </w:pPr>
            <w:r w:rsidRPr="00340914">
              <w:rPr>
                <w:rFonts w:cs="Arial"/>
              </w:rPr>
              <w:t>10.9</w:t>
            </w:r>
          </w:p>
        </w:tc>
      </w:tr>
      <w:tr w:rsidR="007B0696" w:rsidRPr="00340914" w14:paraId="342222F0" w14:textId="77777777" w:rsidTr="00130F81">
        <w:trPr>
          <w:jc w:val="center"/>
        </w:trPr>
        <w:tc>
          <w:tcPr>
            <w:tcW w:w="1510" w:type="dxa"/>
            <w:vMerge/>
          </w:tcPr>
          <w:p w14:paraId="342222E9" w14:textId="77777777" w:rsidR="007B0696" w:rsidRPr="00340914" w:rsidRDefault="007B0696" w:rsidP="007B0696">
            <w:pPr>
              <w:pStyle w:val="TAC"/>
              <w:rPr>
                <w:rFonts w:cs="Arial"/>
              </w:rPr>
            </w:pPr>
          </w:p>
        </w:tc>
        <w:tc>
          <w:tcPr>
            <w:tcW w:w="1510" w:type="dxa"/>
            <w:vMerge/>
          </w:tcPr>
          <w:p w14:paraId="342222EA" w14:textId="77777777" w:rsidR="007B0696" w:rsidRPr="00340914" w:rsidRDefault="007B0696" w:rsidP="007B0696">
            <w:pPr>
              <w:pStyle w:val="TAC"/>
              <w:rPr>
                <w:rFonts w:cs="Arial"/>
              </w:rPr>
            </w:pPr>
          </w:p>
        </w:tc>
        <w:tc>
          <w:tcPr>
            <w:tcW w:w="1404" w:type="dxa"/>
            <w:vMerge/>
          </w:tcPr>
          <w:p w14:paraId="342222EB" w14:textId="77777777" w:rsidR="007B0696" w:rsidRPr="00340914" w:rsidRDefault="007B0696" w:rsidP="007B0696">
            <w:pPr>
              <w:pStyle w:val="TAL"/>
              <w:rPr>
                <w:rFonts w:cs="Arial"/>
              </w:rPr>
            </w:pPr>
          </w:p>
        </w:tc>
        <w:tc>
          <w:tcPr>
            <w:tcW w:w="1414" w:type="dxa"/>
            <w:vMerge/>
          </w:tcPr>
          <w:p w14:paraId="342222EC" w14:textId="77777777" w:rsidR="007B0696" w:rsidRPr="00340914" w:rsidRDefault="007B0696" w:rsidP="007B0696">
            <w:pPr>
              <w:pStyle w:val="TAL"/>
              <w:rPr>
                <w:rFonts w:cs="Arial"/>
              </w:rPr>
            </w:pPr>
          </w:p>
        </w:tc>
        <w:tc>
          <w:tcPr>
            <w:tcW w:w="1263" w:type="dxa"/>
          </w:tcPr>
          <w:p w14:paraId="342222ED" w14:textId="77777777" w:rsidR="007B0696" w:rsidRPr="00340914" w:rsidRDefault="007B0696" w:rsidP="007B0696">
            <w:pPr>
              <w:pStyle w:val="TAC"/>
              <w:rPr>
                <w:rFonts w:cs="Arial"/>
              </w:rPr>
            </w:pPr>
            <w:r w:rsidRPr="00340914">
              <w:rPr>
                <w:rFonts w:cs="Arial"/>
              </w:rPr>
              <w:t>A17-1</w:t>
            </w:r>
          </w:p>
        </w:tc>
        <w:tc>
          <w:tcPr>
            <w:tcW w:w="1272" w:type="dxa"/>
          </w:tcPr>
          <w:p w14:paraId="342222EE" w14:textId="77777777" w:rsidR="007B0696" w:rsidRPr="00340914" w:rsidRDefault="007B0696" w:rsidP="007B0696">
            <w:pPr>
              <w:pStyle w:val="TAC"/>
              <w:rPr>
                <w:rFonts w:cs="Arial"/>
              </w:rPr>
            </w:pPr>
            <w:r w:rsidRPr="00340914">
              <w:rPr>
                <w:rFonts w:cs="Arial"/>
              </w:rPr>
              <w:t>70%</w:t>
            </w:r>
          </w:p>
        </w:tc>
        <w:tc>
          <w:tcPr>
            <w:tcW w:w="1258" w:type="dxa"/>
          </w:tcPr>
          <w:p w14:paraId="342222EF" w14:textId="77777777" w:rsidR="007B0696" w:rsidRPr="00340914" w:rsidRDefault="007B0696" w:rsidP="007B0696">
            <w:pPr>
              <w:pStyle w:val="TAC"/>
              <w:rPr>
                <w:rFonts w:cs="Arial"/>
              </w:rPr>
            </w:pPr>
            <w:r w:rsidRPr="00340914">
              <w:rPr>
                <w:rFonts w:cs="Arial"/>
              </w:rPr>
              <w:t>15.1</w:t>
            </w:r>
          </w:p>
        </w:tc>
      </w:tr>
      <w:tr w:rsidR="00130F81" w:rsidRPr="00340914" w14:paraId="342222F8" w14:textId="77777777" w:rsidTr="00130F81">
        <w:trPr>
          <w:jc w:val="center"/>
        </w:trPr>
        <w:tc>
          <w:tcPr>
            <w:tcW w:w="1510" w:type="dxa"/>
            <w:vMerge/>
          </w:tcPr>
          <w:p w14:paraId="342222F1" w14:textId="77777777" w:rsidR="00130F81" w:rsidRPr="00340914" w:rsidRDefault="00130F81" w:rsidP="00130F81">
            <w:pPr>
              <w:pStyle w:val="TAC"/>
              <w:rPr>
                <w:rFonts w:cs="Arial"/>
              </w:rPr>
            </w:pPr>
          </w:p>
        </w:tc>
        <w:tc>
          <w:tcPr>
            <w:tcW w:w="1510" w:type="dxa"/>
            <w:vMerge/>
          </w:tcPr>
          <w:p w14:paraId="342222F2" w14:textId="77777777" w:rsidR="00130F81" w:rsidRPr="00340914" w:rsidRDefault="00130F81" w:rsidP="00130F81">
            <w:pPr>
              <w:pStyle w:val="TAC"/>
              <w:rPr>
                <w:rFonts w:cs="Arial"/>
              </w:rPr>
            </w:pPr>
          </w:p>
        </w:tc>
        <w:tc>
          <w:tcPr>
            <w:tcW w:w="1404" w:type="dxa"/>
            <w:vMerge/>
          </w:tcPr>
          <w:p w14:paraId="342222F3" w14:textId="77777777" w:rsidR="00130F81" w:rsidRPr="00340914" w:rsidRDefault="00130F81" w:rsidP="00130F81">
            <w:pPr>
              <w:pStyle w:val="TAL"/>
              <w:rPr>
                <w:rFonts w:cs="Arial"/>
              </w:rPr>
            </w:pPr>
          </w:p>
        </w:tc>
        <w:tc>
          <w:tcPr>
            <w:tcW w:w="1414" w:type="dxa"/>
            <w:vMerge/>
          </w:tcPr>
          <w:p w14:paraId="342222F4" w14:textId="77777777" w:rsidR="00130F81" w:rsidRPr="00340914" w:rsidRDefault="00130F81" w:rsidP="00130F81">
            <w:pPr>
              <w:pStyle w:val="TAL"/>
              <w:rPr>
                <w:rFonts w:cs="Arial"/>
              </w:rPr>
            </w:pPr>
          </w:p>
        </w:tc>
        <w:tc>
          <w:tcPr>
            <w:tcW w:w="1263" w:type="dxa"/>
          </w:tcPr>
          <w:p w14:paraId="342222F5"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-1</w:t>
            </w:r>
          </w:p>
        </w:tc>
        <w:tc>
          <w:tcPr>
            <w:tcW w:w="1272" w:type="dxa"/>
          </w:tcPr>
          <w:p w14:paraId="342222F6" w14:textId="77777777" w:rsidR="00130F81" w:rsidRPr="00340914" w:rsidRDefault="00130F81" w:rsidP="00130F81">
            <w:pPr>
              <w:pStyle w:val="TAC"/>
              <w:rPr>
                <w:rFonts w:cs="Arial"/>
              </w:rPr>
            </w:pPr>
            <w:r w:rsidRPr="00340914">
              <w:rPr>
                <w:rFonts w:cs="Arial"/>
              </w:rPr>
              <w:t>70%</w:t>
            </w:r>
          </w:p>
        </w:tc>
        <w:tc>
          <w:tcPr>
            <w:tcW w:w="1258" w:type="dxa"/>
          </w:tcPr>
          <w:p w14:paraId="342222F7" w14:textId="77777777" w:rsidR="00130F81" w:rsidRPr="00340914" w:rsidDel="00E56D06" w:rsidRDefault="00130F81" w:rsidP="00130F81">
            <w:pPr>
              <w:pStyle w:val="TAC"/>
              <w:rPr>
                <w:rFonts w:cs="Arial"/>
              </w:rPr>
            </w:pPr>
            <w:r w:rsidRPr="00340914">
              <w:rPr>
                <w:rFonts w:cs="Arial" w:hint="eastAsia"/>
                <w:lang w:eastAsia="zh-CN"/>
              </w:rPr>
              <w:t>1.1</w:t>
            </w:r>
          </w:p>
        </w:tc>
      </w:tr>
      <w:tr w:rsidR="00130F81" w:rsidRPr="00340914" w14:paraId="34222300" w14:textId="77777777" w:rsidTr="00130F81">
        <w:trPr>
          <w:jc w:val="center"/>
        </w:trPr>
        <w:tc>
          <w:tcPr>
            <w:tcW w:w="1510" w:type="dxa"/>
            <w:vMerge/>
          </w:tcPr>
          <w:p w14:paraId="342222F9" w14:textId="77777777" w:rsidR="00130F81" w:rsidRPr="00340914" w:rsidRDefault="00130F81" w:rsidP="00130F81">
            <w:pPr>
              <w:pStyle w:val="TAC"/>
              <w:rPr>
                <w:rFonts w:cs="Arial"/>
              </w:rPr>
            </w:pPr>
          </w:p>
        </w:tc>
        <w:tc>
          <w:tcPr>
            <w:tcW w:w="1510" w:type="dxa"/>
            <w:vMerge/>
          </w:tcPr>
          <w:p w14:paraId="342222FA" w14:textId="77777777" w:rsidR="00130F81" w:rsidRPr="00340914" w:rsidRDefault="00130F81" w:rsidP="00130F81">
            <w:pPr>
              <w:pStyle w:val="TAC"/>
              <w:rPr>
                <w:rFonts w:cs="Arial"/>
              </w:rPr>
            </w:pPr>
          </w:p>
        </w:tc>
        <w:tc>
          <w:tcPr>
            <w:tcW w:w="1404" w:type="dxa"/>
            <w:vMerge/>
          </w:tcPr>
          <w:p w14:paraId="342222FB" w14:textId="77777777" w:rsidR="00130F81" w:rsidRPr="00340914" w:rsidRDefault="00130F81" w:rsidP="00130F81">
            <w:pPr>
              <w:pStyle w:val="TAL"/>
              <w:rPr>
                <w:rFonts w:cs="Arial"/>
              </w:rPr>
            </w:pPr>
          </w:p>
        </w:tc>
        <w:tc>
          <w:tcPr>
            <w:tcW w:w="1414" w:type="dxa"/>
            <w:vMerge/>
          </w:tcPr>
          <w:p w14:paraId="342222FC" w14:textId="77777777" w:rsidR="00130F81" w:rsidRPr="00340914" w:rsidRDefault="00130F81" w:rsidP="00130F81">
            <w:pPr>
              <w:pStyle w:val="TAL"/>
              <w:rPr>
                <w:rFonts w:cs="Arial"/>
              </w:rPr>
            </w:pPr>
          </w:p>
        </w:tc>
        <w:tc>
          <w:tcPr>
            <w:tcW w:w="1263" w:type="dxa"/>
          </w:tcPr>
          <w:p w14:paraId="342222FD"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-1</w:t>
            </w:r>
          </w:p>
        </w:tc>
        <w:tc>
          <w:tcPr>
            <w:tcW w:w="1272" w:type="dxa"/>
          </w:tcPr>
          <w:p w14:paraId="342222FE" w14:textId="77777777" w:rsidR="00130F81" w:rsidRPr="00340914" w:rsidRDefault="00130F81" w:rsidP="00130F81">
            <w:pPr>
              <w:pStyle w:val="TAC"/>
              <w:rPr>
                <w:rFonts w:cs="Arial"/>
              </w:rPr>
            </w:pPr>
            <w:r w:rsidRPr="00340914">
              <w:rPr>
                <w:rFonts w:cs="Arial"/>
              </w:rPr>
              <w:t>70%</w:t>
            </w:r>
          </w:p>
        </w:tc>
        <w:tc>
          <w:tcPr>
            <w:tcW w:w="1258" w:type="dxa"/>
          </w:tcPr>
          <w:p w14:paraId="342222FF" w14:textId="77777777" w:rsidR="00130F81" w:rsidRPr="00340914" w:rsidDel="00E56D06" w:rsidRDefault="00130F81" w:rsidP="00130F81">
            <w:pPr>
              <w:pStyle w:val="TAC"/>
              <w:rPr>
                <w:rFonts w:cs="Arial"/>
              </w:rPr>
            </w:pPr>
            <w:r w:rsidRPr="00340914">
              <w:rPr>
                <w:rFonts w:cs="Arial" w:hint="eastAsia"/>
                <w:lang w:eastAsia="zh-CN"/>
              </w:rPr>
              <w:t>11.6</w:t>
            </w:r>
          </w:p>
        </w:tc>
      </w:tr>
      <w:tr w:rsidR="007B0696" w:rsidRPr="00340914" w14:paraId="34222308" w14:textId="77777777" w:rsidTr="00130F81">
        <w:trPr>
          <w:jc w:val="center"/>
        </w:trPr>
        <w:tc>
          <w:tcPr>
            <w:tcW w:w="1510" w:type="dxa"/>
            <w:vMerge/>
          </w:tcPr>
          <w:p w14:paraId="34222301" w14:textId="77777777" w:rsidR="007B0696" w:rsidRPr="00340914" w:rsidRDefault="007B0696" w:rsidP="007B0696">
            <w:pPr>
              <w:pStyle w:val="TAC"/>
              <w:rPr>
                <w:rFonts w:cs="Arial"/>
              </w:rPr>
            </w:pPr>
          </w:p>
        </w:tc>
        <w:tc>
          <w:tcPr>
            <w:tcW w:w="1510" w:type="dxa"/>
            <w:vMerge/>
          </w:tcPr>
          <w:p w14:paraId="34222302" w14:textId="77777777" w:rsidR="007B0696" w:rsidRPr="00340914" w:rsidRDefault="007B0696" w:rsidP="007B0696">
            <w:pPr>
              <w:pStyle w:val="TAC"/>
              <w:rPr>
                <w:rFonts w:cs="Arial"/>
              </w:rPr>
            </w:pPr>
          </w:p>
        </w:tc>
        <w:tc>
          <w:tcPr>
            <w:tcW w:w="1404" w:type="dxa"/>
            <w:vMerge/>
          </w:tcPr>
          <w:p w14:paraId="34222303" w14:textId="77777777" w:rsidR="007B0696" w:rsidRPr="00340914" w:rsidRDefault="007B0696" w:rsidP="007B0696">
            <w:pPr>
              <w:pStyle w:val="TAL"/>
              <w:rPr>
                <w:rFonts w:cs="Arial"/>
              </w:rPr>
            </w:pPr>
          </w:p>
        </w:tc>
        <w:tc>
          <w:tcPr>
            <w:tcW w:w="1414" w:type="dxa"/>
            <w:vMerge w:val="restart"/>
          </w:tcPr>
          <w:p w14:paraId="34222304"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34222305" w14:textId="77777777" w:rsidR="007B0696" w:rsidRPr="00340914" w:rsidRDefault="007B0696" w:rsidP="007B0696">
            <w:pPr>
              <w:pStyle w:val="TAC"/>
              <w:rPr>
                <w:rFonts w:cs="Arial"/>
              </w:rPr>
            </w:pPr>
            <w:r w:rsidRPr="00340914">
              <w:rPr>
                <w:rFonts w:cs="Arial"/>
              </w:rPr>
              <w:t>A3-1</w:t>
            </w:r>
          </w:p>
        </w:tc>
        <w:tc>
          <w:tcPr>
            <w:tcW w:w="1272" w:type="dxa"/>
          </w:tcPr>
          <w:p w14:paraId="34222306" w14:textId="77777777" w:rsidR="007B0696" w:rsidRPr="00340914" w:rsidRDefault="007B0696" w:rsidP="007B0696">
            <w:pPr>
              <w:pStyle w:val="TAC"/>
              <w:rPr>
                <w:rFonts w:cs="Arial"/>
              </w:rPr>
            </w:pPr>
            <w:r w:rsidRPr="00340914">
              <w:rPr>
                <w:rFonts w:cs="Arial"/>
              </w:rPr>
              <w:t>30%</w:t>
            </w:r>
          </w:p>
        </w:tc>
        <w:tc>
          <w:tcPr>
            <w:tcW w:w="1258" w:type="dxa"/>
          </w:tcPr>
          <w:p w14:paraId="34222307" w14:textId="77777777" w:rsidR="007B0696" w:rsidRPr="00340914" w:rsidRDefault="007B0696" w:rsidP="007B0696">
            <w:pPr>
              <w:pStyle w:val="TAC"/>
              <w:rPr>
                <w:rFonts w:cs="Arial"/>
              </w:rPr>
            </w:pPr>
            <w:r w:rsidRPr="00340914">
              <w:rPr>
                <w:rFonts w:cs="Arial"/>
              </w:rPr>
              <w:t>-7.2</w:t>
            </w:r>
          </w:p>
        </w:tc>
      </w:tr>
      <w:tr w:rsidR="007B0696" w:rsidRPr="00340914" w14:paraId="34222310" w14:textId="77777777" w:rsidTr="00130F81">
        <w:trPr>
          <w:jc w:val="center"/>
        </w:trPr>
        <w:tc>
          <w:tcPr>
            <w:tcW w:w="1510" w:type="dxa"/>
            <w:vMerge/>
          </w:tcPr>
          <w:p w14:paraId="34222309" w14:textId="77777777" w:rsidR="007B0696" w:rsidRPr="00340914" w:rsidRDefault="007B0696" w:rsidP="007B0696">
            <w:pPr>
              <w:pStyle w:val="TAC"/>
              <w:rPr>
                <w:rFonts w:cs="Arial"/>
              </w:rPr>
            </w:pPr>
          </w:p>
        </w:tc>
        <w:tc>
          <w:tcPr>
            <w:tcW w:w="1510" w:type="dxa"/>
            <w:vMerge/>
          </w:tcPr>
          <w:p w14:paraId="3422230A" w14:textId="77777777" w:rsidR="007B0696" w:rsidRPr="00340914" w:rsidRDefault="007B0696" w:rsidP="007B0696">
            <w:pPr>
              <w:pStyle w:val="TAC"/>
              <w:rPr>
                <w:rFonts w:cs="Arial"/>
              </w:rPr>
            </w:pPr>
          </w:p>
        </w:tc>
        <w:tc>
          <w:tcPr>
            <w:tcW w:w="1404" w:type="dxa"/>
            <w:vMerge/>
          </w:tcPr>
          <w:p w14:paraId="3422230B" w14:textId="77777777" w:rsidR="007B0696" w:rsidRPr="00340914" w:rsidRDefault="007B0696" w:rsidP="007B0696">
            <w:pPr>
              <w:pStyle w:val="TAL"/>
              <w:rPr>
                <w:rFonts w:cs="Arial"/>
              </w:rPr>
            </w:pPr>
          </w:p>
        </w:tc>
        <w:tc>
          <w:tcPr>
            <w:tcW w:w="1414" w:type="dxa"/>
            <w:vMerge/>
          </w:tcPr>
          <w:p w14:paraId="3422230C" w14:textId="77777777" w:rsidR="007B0696" w:rsidRPr="00340914" w:rsidRDefault="007B0696" w:rsidP="007B0696">
            <w:pPr>
              <w:pStyle w:val="TAL"/>
              <w:rPr>
                <w:rFonts w:cs="Arial"/>
              </w:rPr>
            </w:pPr>
          </w:p>
        </w:tc>
        <w:tc>
          <w:tcPr>
            <w:tcW w:w="1263" w:type="dxa"/>
            <w:vMerge/>
          </w:tcPr>
          <w:p w14:paraId="3422230D" w14:textId="77777777" w:rsidR="007B0696" w:rsidRPr="00340914" w:rsidRDefault="007B0696" w:rsidP="007B0696">
            <w:pPr>
              <w:pStyle w:val="TAC"/>
              <w:rPr>
                <w:rFonts w:cs="Arial"/>
              </w:rPr>
            </w:pPr>
          </w:p>
        </w:tc>
        <w:tc>
          <w:tcPr>
            <w:tcW w:w="1272" w:type="dxa"/>
          </w:tcPr>
          <w:p w14:paraId="3422230E" w14:textId="77777777" w:rsidR="007B0696" w:rsidRPr="00340914" w:rsidRDefault="007B0696" w:rsidP="007B0696">
            <w:pPr>
              <w:pStyle w:val="TAC"/>
              <w:rPr>
                <w:rFonts w:cs="Arial"/>
              </w:rPr>
            </w:pPr>
            <w:r w:rsidRPr="00340914">
              <w:rPr>
                <w:rFonts w:cs="Arial"/>
              </w:rPr>
              <w:t>70%</w:t>
            </w:r>
          </w:p>
        </w:tc>
        <w:tc>
          <w:tcPr>
            <w:tcW w:w="1258" w:type="dxa"/>
          </w:tcPr>
          <w:p w14:paraId="3422230F" w14:textId="77777777" w:rsidR="007B0696" w:rsidRPr="00340914" w:rsidRDefault="007B0696" w:rsidP="007B0696">
            <w:pPr>
              <w:pStyle w:val="TAC"/>
              <w:rPr>
                <w:rFonts w:cs="Arial"/>
              </w:rPr>
            </w:pPr>
            <w:r w:rsidRPr="00340914">
              <w:rPr>
                <w:rFonts w:cs="Arial"/>
              </w:rPr>
              <w:t>-3.8</w:t>
            </w:r>
          </w:p>
        </w:tc>
      </w:tr>
      <w:tr w:rsidR="007B0696" w:rsidRPr="00340914" w14:paraId="34222318" w14:textId="77777777" w:rsidTr="00130F81">
        <w:trPr>
          <w:jc w:val="center"/>
        </w:trPr>
        <w:tc>
          <w:tcPr>
            <w:tcW w:w="1510" w:type="dxa"/>
            <w:vMerge/>
          </w:tcPr>
          <w:p w14:paraId="34222311" w14:textId="77777777" w:rsidR="007B0696" w:rsidRPr="00340914" w:rsidRDefault="007B0696" w:rsidP="007B0696">
            <w:pPr>
              <w:pStyle w:val="TAC"/>
              <w:rPr>
                <w:rFonts w:cs="Arial"/>
              </w:rPr>
            </w:pPr>
          </w:p>
        </w:tc>
        <w:tc>
          <w:tcPr>
            <w:tcW w:w="1510" w:type="dxa"/>
            <w:vMerge/>
          </w:tcPr>
          <w:p w14:paraId="34222312" w14:textId="77777777" w:rsidR="007B0696" w:rsidRPr="00340914" w:rsidRDefault="007B0696" w:rsidP="007B0696">
            <w:pPr>
              <w:pStyle w:val="TAC"/>
              <w:rPr>
                <w:rFonts w:cs="Arial"/>
              </w:rPr>
            </w:pPr>
          </w:p>
        </w:tc>
        <w:tc>
          <w:tcPr>
            <w:tcW w:w="1404" w:type="dxa"/>
            <w:vMerge/>
          </w:tcPr>
          <w:p w14:paraId="34222313" w14:textId="77777777" w:rsidR="007B0696" w:rsidRPr="00340914" w:rsidRDefault="007B0696" w:rsidP="007B0696">
            <w:pPr>
              <w:pStyle w:val="TAL"/>
              <w:rPr>
                <w:rFonts w:cs="Arial"/>
              </w:rPr>
            </w:pPr>
          </w:p>
        </w:tc>
        <w:tc>
          <w:tcPr>
            <w:tcW w:w="1414" w:type="dxa"/>
            <w:vMerge/>
          </w:tcPr>
          <w:p w14:paraId="34222314" w14:textId="77777777" w:rsidR="007B0696" w:rsidRPr="00340914" w:rsidRDefault="007B0696" w:rsidP="007B0696">
            <w:pPr>
              <w:pStyle w:val="TAL"/>
              <w:rPr>
                <w:rFonts w:cs="Arial"/>
              </w:rPr>
            </w:pPr>
          </w:p>
        </w:tc>
        <w:tc>
          <w:tcPr>
            <w:tcW w:w="1263" w:type="dxa"/>
            <w:vMerge w:val="restart"/>
          </w:tcPr>
          <w:p w14:paraId="34222315" w14:textId="77777777" w:rsidR="007B0696" w:rsidRPr="00340914" w:rsidRDefault="007B0696" w:rsidP="007B0696">
            <w:pPr>
              <w:pStyle w:val="TAC"/>
              <w:rPr>
                <w:rFonts w:cs="Arial"/>
              </w:rPr>
            </w:pPr>
            <w:r w:rsidRPr="00340914">
              <w:rPr>
                <w:rFonts w:cs="Arial"/>
              </w:rPr>
              <w:t>A4-1</w:t>
            </w:r>
          </w:p>
        </w:tc>
        <w:tc>
          <w:tcPr>
            <w:tcW w:w="1272" w:type="dxa"/>
          </w:tcPr>
          <w:p w14:paraId="34222316" w14:textId="77777777" w:rsidR="007B0696" w:rsidRPr="00340914" w:rsidRDefault="007B0696" w:rsidP="007B0696">
            <w:pPr>
              <w:pStyle w:val="TAC"/>
              <w:rPr>
                <w:rFonts w:cs="Arial"/>
              </w:rPr>
            </w:pPr>
            <w:r w:rsidRPr="00340914">
              <w:rPr>
                <w:rFonts w:cs="Arial"/>
              </w:rPr>
              <w:t>30%</w:t>
            </w:r>
          </w:p>
        </w:tc>
        <w:tc>
          <w:tcPr>
            <w:tcW w:w="1258" w:type="dxa"/>
          </w:tcPr>
          <w:p w14:paraId="34222317" w14:textId="77777777" w:rsidR="007B0696" w:rsidRPr="00340914" w:rsidRDefault="007B0696" w:rsidP="007B0696">
            <w:pPr>
              <w:pStyle w:val="TAC"/>
              <w:rPr>
                <w:rFonts w:cs="Arial"/>
              </w:rPr>
            </w:pPr>
            <w:r w:rsidRPr="00340914">
              <w:rPr>
                <w:rFonts w:cs="Arial"/>
              </w:rPr>
              <w:t>-1.7</w:t>
            </w:r>
          </w:p>
        </w:tc>
      </w:tr>
      <w:tr w:rsidR="007B0696" w:rsidRPr="00340914" w14:paraId="34222320" w14:textId="77777777" w:rsidTr="00130F81">
        <w:trPr>
          <w:jc w:val="center"/>
        </w:trPr>
        <w:tc>
          <w:tcPr>
            <w:tcW w:w="1510" w:type="dxa"/>
            <w:vMerge/>
          </w:tcPr>
          <w:p w14:paraId="34222319" w14:textId="77777777" w:rsidR="007B0696" w:rsidRPr="00340914" w:rsidRDefault="007B0696" w:rsidP="007B0696">
            <w:pPr>
              <w:pStyle w:val="TAC"/>
              <w:rPr>
                <w:rFonts w:cs="Arial"/>
              </w:rPr>
            </w:pPr>
          </w:p>
        </w:tc>
        <w:tc>
          <w:tcPr>
            <w:tcW w:w="1510" w:type="dxa"/>
            <w:vMerge/>
          </w:tcPr>
          <w:p w14:paraId="3422231A" w14:textId="77777777" w:rsidR="007B0696" w:rsidRPr="00340914" w:rsidRDefault="007B0696" w:rsidP="007B0696">
            <w:pPr>
              <w:pStyle w:val="TAC"/>
              <w:rPr>
                <w:rFonts w:cs="Arial"/>
              </w:rPr>
            </w:pPr>
          </w:p>
        </w:tc>
        <w:tc>
          <w:tcPr>
            <w:tcW w:w="1404" w:type="dxa"/>
            <w:vMerge/>
          </w:tcPr>
          <w:p w14:paraId="3422231B" w14:textId="77777777" w:rsidR="007B0696" w:rsidRPr="00340914" w:rsidRDefault="007B0696" w:rsidP="007B0696">
            <w:pPr>
              <w:pStyle w:val="TAL"/>
              <w:rPr>
                <w:rFonts w:cs="Arial"/>
              </w:rPr>
            </w:pPr>
          </w:p>
        </w:tc>
        <w:tc>
          <w:tcPr>
            <w:tcW w:w="1414" w:type="dxa"/>
            <w:vMerge/>
          </w:tcPr>
          <w:p w14:paraId="3422231C" w14:textId="77777777" w:rsidR="007B0696" w:rsidRPr="00340914" w:rsidRDefault="007B0696" w:rsidP="007B0696">
            <w:pPr>
              <w:pStyle w:val="TAL"/>
              <w:rPr>
                <w:rFonts w:cs="Arial"/>
              </w:rPr>
            </w:pPr>
          </w:p>
        </w:tc>
        <w:tc>
          <w:tcPr>
            <w:tcW w:w="1263" w:type="dxa"/>
            <w:vMerge/>
          </w:tcPr>
          <w:p w14:paraId="3422231D" w14:textId="77777777" w:rsidR="007B0696" w:rsidRPr="00340914" w:rsidRDefault="007B0696" w:rsidP="007B0696">
            <w:pPr>
              <w:pStyle w:val="TAC"/>
              <w:rPr>
                <w:rFonts w:cs="Arial"/>
              </w:rPr>
            </w:pPr>
          </w:p>
        </w:tc>
        <w:tc>
          <w:tcPr>
            <w:tcW w:w="1272" w:type="dxa"/>
          </w:tcPr>
          <w:p w14:paraId="3422231E" w14:textId="77777777" w:rsidR="007B0696" w:rsidRPr="00340914" w:rsidRDefault="007B0696" w:rsidP="007B0696">
            <w:pPr>
              <w:pStyle w:val="TAC"/>
              <w:rPr>
                <w:rFonts w:cs="Arial"/>
              </w:rPr>
            </w:pPr>
            <w:r w:rsidRPr="00340914">
              <w:rPr>
                <w:rFonts w:cs="Arial"/>
              </w:rPr>
              <w:t>70%</w:t>
            </w:r>
          </w:p>
        </w:tc>
        <w:tc>
          <w:tcPr>
            <w:tcW w:w="1258" w:type="dxa"/>
          </w:tcPr>
          <w:p w14:paraId="3422231F" w14:textId="77777777" w:rsidR="007B0696" w:rsidRPr="00340914" w:rsidRDefault="007B0696" w:rsidP="007B0696">
            <w:pPr>
              <w:pStyle w:val="TAC"/>
              <w:rPr>
                <w:rFonts w:cs="Arial"/>
              </w:rPr>
            </w:pPr>
            <w:r w:rsidRPr="00340914">
              <w:rPr>
                <w:rFonts w:cs="Arial"/>
              </w:rPr>
              <w:t>4.6</w:t>
            </w:r>
          </w:p>
        </w:tc>
      </w:tr>
      <w:tr w:rsidR="007B0696" w:rsidRPr="00340914" w14:paraId="34222328" w14:textId="77777777" w:rsidTr="00130F81">
        <w:trPr>
          <w:jc w:val="center"/>
        </w:trPr>
        <w:tc>
          <w:tcPr>
            <w:tcW w:w="1510" w:type="dxa"/>
            <w:vMerge/>
          </w:tcPr>
          <w:p w14:paraId="34222321" w14:textId="77777777" w:rsidR="007B0696" w:rsidRPr="00340914" w:rsidRDefault="007B0696" w:rsidP="007B0696">
            <w:pPr>
              <w:pStyle w:val="TAC"/>
              <w:rPr>
                <w:rFonts w:cs="Arial"/>
              </w:rPr>
            </w:pPr>
          </w:p>
        </w:tc>
        <w:tc>
          <w:tcPr>
            <w:tcW w:w="1510" w:type="dxa"/>
            <w:vMerge/>
          </w:tcPr>
          <w:p w14:paraId="34222322" w14:textId="77777777" w:rsidR="007B0696" w:rsidRPr="00340914" w:rsidRDefault="007B0696" w:rsidP="007B0696">
            <w:pPr>
              <w:pStyle w:val="TAC"/>
              <w:rPr>
                <w:rFonts w:cs="Arial"/>
              </w:rPr>
            </w:pPr>
          </w:p>
        </w:tc>
        <w:tc>
          <w:tcPr>
            <w:tcW w:w="1404" w:type="dxa"/>
            <w:vMerge/>
          </w:tcPr>
          <w:p w14:paraId="34222323" w14:textId="77777777" w:rsidR="007B0696" w:rsidRPr="00340914" w:rsidRDefault="007B0696" w:rsidP="007B0696">
            <w:pPr>
              <w:pStyle w:val="TAL"/>
              <w:rPr>
                <w:rFonts w:cs="Arial"/>
              </w:rPr>
            </w:pPr>
          </w:p>
        </w:tc>
        <w:tc>
          <w:tcPr>
            <w:tcW w:w="1414" w:type="dxa"/>
            <w:vMerge/>
          </w:tcPr>
          <w:p w14:paraId="34222324" w14:textId="77777777" w:rsidR="007B0696" w:rsidRPr="00340914" w:rsidRDefault="007B0696" w:rsidP="007B0696">
            <w:pPr>
              <w:pStyle w:val="TAL"/>
              <w:rPr>
                <w:rFonts w:cs="Arial"/>
              </w:rPr>
            </w:pPr>
          </w:p>
        </w:tc>
        <w:tc>
          <w:tcPr>
            <w:tcW w:w="1263" w:type="dxa"/>
          </w:tcPr>
          <w:p w14:paraId="34222325" w14:textId="77777777" w:rsidR="007B0696" w:rsidRPr="00340914" w:rsidRDefault="007B0696" w:rsidP="007B0696">
            <w:pPr>
              <w:pStyle w:val="TAC"/>
              <w:rPr>
                <w:rFonts w:cs="Arial"/>
              </w:rPr>
            </w:pPr>
            <w:r w:rsidRPr="00340914">
              <w:rPr>
                <w:rFonts w:cs="Arial"/>
              </w:rPr>
              <w:t>A5-1</w:t>
            </w:r>
          </w:p>
        </w:tc>
        <w:tc>
          <w:tcPr>
            <w:tcW w:w="1272" w:type="dxa"/>
          </w:tcPr>
          <w:p w14:paraId="34222326" w14:textId="77777777" w:rsidR="007B0696" w:rsidRPr="00340914" w:rsidRDefault="007B0696" w:rsidP="007B0696">
            <w:pPr>
              <w:pStyle w:val="TAC"/>
              <w:rPr>
                <w:rFonts w:cs="Arial"/>
              </w:rPr>
            </w:pPr>
            <w:r w:rsidRPr="00340914">
              <w:rPr>
                <w:rFonts w:cs="Arial"/>
              </w:rPr>
              <w:t>70%</w:t>
            </w:r>
          </w:p>
        </w:tc>
        <w:tc>
          <w:tcPr>
            <w:tcW w:w="1258" w:type="dxa"/>
          </w:tcPr>
          <w:p w14:paraId="34222327" w14:textId="77777777" w:rsidR="007B0696" w:rsidRPr="00340914" w:rsidRDefault="007B0696" w:rsidP="007B0696">
            <w:pPr>
              <w:pStyle w:val="TAC"/>
              <w:rPr>
                <w:rFonts w:cs="Arial"/>
              </w:rPr>
            </w:pPr>
            <w:r w:rsidRPr="00340914">
              <w:rPr>
                <w:rFonts w:cs="Arial"/>
              </w:rPr>
              <w:t>11.7</w:t>
            </w:r>
          </w:p>
        </w:tc>
      </w:tr>
      <w:tr w:rsidR="007B0696" w:rsidRPr="00340914" w14:paraId="34222330" w14:textId="77777777" w:rsidTr="00130F81">
        <w:trPr>
          <w:jc w:val="center"/>
        </w:trPr>
        <w:tc>
          <w:tcPr>
            <w:tcW w:w="1510" w:type="dxa"/>
            <w:vMerge/>
          </w:tcPr>
          <w:p w14:paraId="34222329" w14:textId="77777777" w:rsidR="007B0696" w:rsidRPr="00340914" w:rsidRDefault="007B0696" w:rsidP="007B0696">
            <w:pPr>
              <w:pStyle w:val="TAC"/>
              <w:rPr>
                <w:rFonts w:cs="Arial"/>
              </w:rPr>
            </w:pPr>
          </w:p>
        </w:tc>
        <w:tc>
          <w:tcPr>
            <w:tcW w:w="1510" w:type="dxa"/>
            <w:vMerge/>
          </w:tcPr>
          <w:p w14:paraId="3422232A" w14:textId="77777777" w:rsidR="007B0696" w:rsidRPr="00340914" w:rsidRDefault="007B0696" w:rsidP="007B0696">
            <w:pPr>
              <w:pStyle w:val="TAC"/>
              <w:rPr>
                <w:rFonts w:cs="Arial"/>
              </w:rPr>
            </w:pPr>
          </w:p>
        </w:tc>
        <w:tc>
          <w:tcPr>
            <w:tcW w:w="1404" w:type="dxa"/>
            <w:vMerge/>
          </w:tcPr>
          <w:p w14:paraId="3422232B" w14:textId="77777777" w:rsidR="007B0696" w:rsidRPr="00340914" w:rsidRDefault="007B0696" w:rsidP="007B0696">
            <w:pPr>
              <w:pStyle w:val="TAL"/>
              <w:rPr>
                <w:rFonts w:cs="Arial"/>
              </w:rPr>
            </w:pPr>
          </w:p>
        </w:tc>
        <w:tc>
          <w:tcPr>
            <w:tcW w:w="1414" w:type="dxa"/>
            <w:vMerge w:val="restart"/>
          </w:tcPr>
          <w:p w14:paraId="3422232C"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3422232D" w14:textId="77777777" w:rsidR="007B0696" w:rsidRPr="00340914" w:rsidRDefault="007B0696" w:rsidP="007B0696">
            <w:pPr>
              <w:pStyle w:val="TAC"/>
              <w:rPr>
                <w:rFonts w:cs="Arial"/>
              </w:rPr>
            </w:pPr>
            <w:r w:rsidRPr="00340914">
              <w:rPr>
                <w:rFonts w:cs="Arial"/>
              </w:rPr>
              <w:t>A3-2</w:t>
            </w:r>
          </w:p>
        </w:tc>
        <w:tc>
          <w:tcPr>
            <w:tcW w:w="1272" w:type="dxa"/>
          </w:tcPr>
          <w:p w14:paraId="3422232E" w14:textId="77777777" w:rsidR="007B0696" w:rsidRPr="00340914" w:rsidRDefault="007B0696" w:rsidP="007B0696">
            <w:pPr>
              <w:pStyle w:val="TAC"/>
              <w:rPr>
                <w:rFonts w:cs="Arial"/>
              </w:rPr>
            </w:pPr>
            <w:r w:rsidRPr="00340914">
              <w:rPr>
                <w:rFonts w:cs="Arial"/>
              </w:rPr>
              <w:t>30%</w:t>
            </w:r>
          </w:p>
        </w:tc>
        <w:tc>
          <w:tcPr>
            <w:tcW w:w="1258" w:type="dxa"/>
          </w:tcPr>
          <w:p w14:paraId="3422232F" w14:textId="77777777" w:rsidR="007B0696" w:rsidRPr="00340914" w:rsidRDefault="007B0696" w:rsidP="007B0696">
            <w:pPr>
              <w:pStyle w:val="TAC"/>
              <w:rPr>
                <w:rFonts w:cs="Arial"/>
              </w:rPr>
            </w:pPr>
            <w:r w:rsidRPr="00340914">
              <w:rPr>
                <w:rFonts w:cs="Arial"/>
              </w:rPr>
              <w:t>-9.0</w:t>
            </w:r>
          </w:p>
        </w:tc>
      </w:tr>
      <w:tr w:rsidR="007B0696" w:rsidRPr="00340914" w14:paraId="34222338" w14:textId="77777777" w:rsidTr="00130F81">
        <w:trPr>
          <w:jc w:val="center"/>
        </w:trPr>
        <w:tc>
          <w:tcPr>
            <w:tcW w:w="1510" w:type="dxa"/>
            <w:vMerge/>
          </w:tcPr>
          <w:p w14:paraId="34222331" w14:textId="77777777" w:rsidR="007B0696" w:rsidRPr="00340914" w:rsidRDefault="007B0696" w:rsidP="007B0696">
            <w:pPr>
              <w:pStyle w:val="TAC"/>
              <w:rPr>
                <w:rFonts w:cs="Arial"/>
              </w:rPr>
            </w:pPr>
          </w:p>
        </w:tc>
        <w:tc>
          <w:tcPr>
            <w:tcW w:w="1510" w:type="dxa"/>
            <w:vMerge/>
          </w:tcPr>
          <w:p w14:paraId="34222332" w14:textId="77777777" w:rsidR="007B0696" w:rsidRPr="00340914" w:rsidRDefault="007B0696" w:rsidP="007B0696">
            <w:pPr>
              <w:pStyle w:val="TAC"/>
              <w:rPr>
                <w:rFonts w:cs="Arial"/>
              </w:rPr>
            </w:pPr>
          </w:p>
        </w:tc>
        <w:tc>
          <w:tcPr>
            <w:tcW w:w="1404" w:type="dxa"/>
            <w:vMerge/>
          </w:tcPr>
          <w:p w14:paraId="34222333" w14:textId="77777777" w:rsidR="007B0696" w:rsidRPr="00340914" w:rsidRDefault="007B0696" w:rsidP="007B0696">
            <w:pPr>
              <w:pStyle w:val="TAL"/>
              <w:rPr>
                <w:rFonts w:cs="Arial"/>
              </w:rPr>
            </w:pPr>
          </w:p>
        </w:tc>
        <w:tc>
          <w:tcPr>
            <w:tcW w:w="1414" w:type="dxa"/>
            <w:vMerge/>
          </w:tcPr>
          <w:p w14:paraId="34222334" w14:textId="77777777" w:rsidR="007B0696" w:rsidRPr="00340914" w:rsidRDefault="007B0696" w:rsidP="007B0696">
            <w:pPr>
              <w:pStyle w:val="TAL"/>
              <w:rPr>
                <w:rFonts w:cs="Arial"/>
              </w:rPr>
            </w:pPr>
          </w:p>
        </w:tc>
        <w:tc>
          <w:tcPr>
            <w:tcW w:w="1263" w:type="dxa"/>
            <w:vMerge/>
          </w:tcPr>
          <w:p w14:paraId="34222335" w14:textId="77777777" w:rsidR="007B0696" w:rsidRPr="00340914" w:rsidRDefault="007B0696" w:rsidP="007B0696">
            <w:pPr>
              <w:pStyle w:val="TAC"/>
              <w:rPr>
                <w:rFonts w:cs="Arial"/>
              </w:rPr>
            </w:pPr>
          </w:p>
        </w:tc>
        <w:tc>
          <w:tcPr>
            <w:tcW w:w="1272" w:type="dxa"/>
          </w:tcPr>
          <w:p w14:paraId="34222336" w14:textId="77777777" w:rsidR="007B0696" w:rsidRPr="00340914" w:rsidRDefault="007B0696" w:rsidP="007B0696">
            <w:pPr>
              <w:pStyle w:val="TAC"/>
              <w:rPr>
                <w:rFonts w:cs="Arial"/>
              </w:rPr>
            </w:pPr>
            <w:r w:rsidRPr="00340914">
              <w:rPr>
                <w:rFonts w:cs="Arial"/>
              </w:rPr>
              <w:t>70%</w:t>
            </w:r>
          </w:p>
        </w:tc>
        <w:tc>
          <w:tcPr>
            <w:tcW w:w="1258" w:type="dxa"/>
          </w:tcPr>
          <w:p w14:paraId="34222337" w14:textId="77777777" w:rsidR="007B0696" w:rsidRPr="00340914" w:rsidRDefault="007B0696" w:rsidP="007B0696">
            <w:pPr>
              <w:pStyle w:val="TAC"/>
              <w:rPr>
                <w:rFonts w:cs="Arial"/>
              </w:rPr>
            </w:pPr>
            <w:r w:rsidRPr="00340914">
              <w:rPr>
                <w:rFonts w:cs="Arial"/>
              </w:rPr>
              <w:t>-5.8</w:t>
            </w:r>
          </w:p>
        </w:tc>
      </w:tr>
      <w:tr w:rsidR="007B0696" w:rsidRPr="00340914" w14:paraId="34222340" w14:textId="77777777" w:rsidTr="00130F81">
        <w:trPr>
          <w:jc w:val="center"/>
        </w:trPr>
        <w:tc>
          <w:tcPr>
            <w:tcW w:w="1510" w:type="dxa"/>
            <w:vMerge/>
          </w:tcPr>
          <w:p w14:paraId="34222339" w14:textId="77777777" w:rsidR="007B0696" w:rsidRPr="00340914" w:rsidRDefault="007B0696" w:rsidP="007B0696">
            <w:pPr>
              <w:pStyle w:val="TAC"/>
              <w:rPr>
                <w:rFonts w:cs="Arial"/>
              </w:rPr>
            </w:pPr>
          </w:p>
        </w:tc>
        <w:tc>
          <w:tcPr>
            <w:tcW w:w="1510" w:type="dxa"/>
            <w:vMerge/>
          </w:tcPr>
          <w:p w14:paraId="3422233A" w14:textId="77777777" w:rsidR="007B0696" w:rsidRPr="00340914" w:rsidRDefault="007B0696" w:rsidP="007B0696">
            <w:pPr>
              <w:pStyle w:val="TAC"/>
              <w:rPr>
                <w:rFonts w:cs="Arial"/>
              </w:rPr>
            </w:pPr>
          </w:p>
        </w:tc>
        <w:tc>
          <w:tcPr>
            <w:tcW w:w="1404" w:type="dxa"/>
            <w:vMerge/>
          </w:tcPr>
          <w:p w14:paraId="3422233B" w14:textId="77777777" w:rsidR="007B0696" w:rsidRPr="00340914" w:rsidRDefault="007B0696" w:rsidP="007B0696">
            <w:pPr>
              <w:pStyle w:val="TAL"/>
              <w:rPr>
                <w:rFonts w:cs="Arial"/>
              </w:rPr>
            </w:pPr>
          </w:p>
        </w:tc>
        <w:tc>
          <w:tcPr>
            <w:tcW w:w="1414" w:type="dxa"/>
            <w:vMerge/>
          </w:tcPr>
          <w:p w14:paraId="3422233C" w14:textId="77777777" w:rsidR="007B0696" w:rsidRPr="00340914" w:rsidRDefault="007B0696" w:rsidP="007B0696">
            <w:pPr>
              <w:pStyle w:val="TAL"/>
              <w:rPr>
                <w:rFonts w:cs="Arial"/>
              </w:rPr>
            </w:pPr>
          </w:p>
        </w:tc>
        <w:tc>
          <w:tcPr>
            <w:tcW w:w="1263" w:type="dxa"/>
            <w:vMerge w:val="restart"/>
          </w:tcPr>
          <w:p w14:paraId="3422233D" w14:textId="77777777" w:rsidR="007B0696" w:rsidRPr="00340914" w:rsidRDefault="007B0696" w:rsidP="007B0696">
            <w:pPr>
              <w:pStyle w:val="TAC"/>
              <w:rPr>
                <w:rFonts w:cs="Arial"/>
              </w:rPr>
            </w:pPr>
            <w:r w:rsidRPr="00340914">
              <w:rPr>
                <w:rFonts w:cs="Arial"/>
              </w:rPr>
              <w:t>A4-</w:t>
            </w:r>
            <w:r w:rsidRPr="00340914">
              <w:rPr>
                <w:rFonts w:cs="Arial"/>
                <w:lang w:eastAsia="zh-CN"/>
              </w:rPr>
              <w:t>3</w:t>
            </w:r>
          </w:p>
        </w:tc>
        <w:tc>
          <w:tcPr>
            <w:tcW w:w="1272" w:type="dxa"/>
          </w:tcPr>
          <w:p w14:paraId="3422233E" w14:textId="77777777" w:rsidR="007B0696" w:rsidRPr="00340914" w:rsidRDefault="007B0696" w:rsidP="007B0696">
            <w:pPr>
              <w:pStyle w:val="TAC"/>
              <w:rPr>
                <w:rFonts w:cs="Arial"/>
              </w:rPr>
            </w:pPr>
            <w:r w:rsidRPr="00340914">
              <w:rPr>
                <w:rFonts w:cs="Arial"/>
              </w:rPr>
              <w:t>30%</w:t>
            </w:r>
          </w:p>
        </w:tc>
        <w:tc>
          <w:tcPr>
            <w:tcW w:w="1258" w:type="dxa"/>
          </w:tcPr>
          <w:p w14:paraId="3422233F" w14:textId="77777777" w:rsidR="007B0696" w:rsidRPr="00340914" w:rsidRDefault="007B0696" w:rsidP="007B0696">
            <w:pPr>
              <w:pStyle w:val="TAC"/>
              <w:rPr>
                <w:rFonts w:cs="Arial"/>
              </w:rPr>
            </w:pPr>
            <w:r w:rsidRPr="00340914">
              <w:rPr>
                <w:rFonts w:cs="Arial"/>
              </w:rPr>
              <w:t>-2.5</w:t>
            </w:r>
          </w:p>
        </w:tc>
      </w:tr>
      <w:tr w:rsidR="007B0696" w:rsidRPr="00340914" w14:paraId="34222348" w14:textId="77777777" w:rsidTr="00130F81">
        <w:trPr>
          <w:jc w:val="center"/>
        </w:trPr>
        <w:tc>
          <w:tcPr>
            <w:tcW w:w="1510" w:type="dxa"/>
            <w:vMerge/>
          </w:tcPr>
          <w:p w14:paraId="34222341" w14:textId="77777777" w:rsidR="007B0696" w:rsidRPr="00340914" w:rsidRDefault="007B0696" w:rsidP="007B0696">
            <w:pPr>
              <w:pStyle w:val="TAC"/>
              <w:rPr>
                <w:rFonts w:cs="Arial"/>
              </w:rPr>
            </w:pPr>
          </w:p>
        </w:tc>
        <w:tc>
          <w:tcPr>
            <w:tcW w:w="1510" w:type="dxa"/>
            <w:vMerge/>
          </w:tcPr>
          <w:p w14:paraId="34222342" w14:textId="77777777" w:rsidR="007B0696" w:rsidRPr="00340914" w:rsidRDefault="007B0696" w:rsidP="007B0696">
            <w:pPr>
              <w:pStyle w:val="TAC"/>
              <w:rPr>
                <w:rFonts w:cs="Arial"/>
              </w:rPr>
            </w:pPr>
          </w:p>
        </w:tc>
        <w:tc>
          <w:tcPr>
            <w:tcW w:w="1404" w:type="dxa"/>
            <w:vMerge/>
          </w:tcPr>
          <w:p w14:paraId="34222343" w14:textId="77777777" w:rsidR="007B0696" w:rsidRPr="00340914" w:rsidRDefault="007B0696" w:rsidP="007B0696">
            <w:pPr>
              <w:pStyle w:val="TAL"/>
              <w:rPr>
                <w:rFonts w:cs="Arial"/>
              </w:rPr>
            </w:pPr>
          </w:p>
        </w:tc>
        <w:tc>
          <w:tcPr>
            <w:tcW w:w="1414" w:type="dxa"/>
            <w:vMerge/>
          </w:tcPr>
          <w:p w14:paraId="34222344" w14:textId="77777777" w:rsidR="007B0696" w:rsidRPr="00340914" w:rsidRDefault="007B0696" w:rsidP="007B0696">
            <w:pPr>
              <w:pStyle w:val="TAL"/>
              <w:rPr>
                <w:rFonts w:cs="Arial"/>
              </w:rPr>
            </w:pPr>
          </w:p>
        </w:tc>
        <w:tc>
          <w:tcPr>
            <w:tcW w:w="1263" w:type="dxa"/>
            <w:vMerge/>
          </w:tcPr>
          <w:p w14:paraId="34222345" w14:textId="77777777" w:rsidR="007B0696" w:rsidRPr="00340914" w:rsidRDefault="007B0696" w:rsidP="007B0696">
            <w:pPr>
              <w:pStyle w:val="TAC"/>
              <w:rPr>
                <w:rFonts w:cs="Arial"/>
              </w:rPr>
            </w:pPr>
          </w:p>
        </w:tc>
        <w:tc>
          <w:tcPr>
            <w:tcW w:w="1272" w:type="dxa"/>
          </w:tcPr>
          <w:p w14:paraId="34222346" w14:textId="77777777" w:rsidR="007B0696" w:rsidRPr="00340914" w:rsidRDefault="007B0696" w:rsidP="007B0696">
            <w:pPr>
              <w:pStyle w:val="TAC"/>
              <w:rPr>
                <w:rFonts w:cs="Arial"/>
              </w:rPr>
            </w:pPr>
            <w:r w:rsidRPr="00340914">
              <w:rPr>
                <w:rFonts w:cs="Arial"/>
              </w:rPr>
              <w:t>70%</w:t>
            </w:r>
          </w:p>
        </w:tc>
        <w:tc>
          <w:tcPr>
            <w:tcW w:w="1258" w:type="dxa"/>
          </w:tcPr>
          <w:p w14:paraId="34222347" w14:textId="77777777" w:rsidR="007B0696" w:rsidRPr="00340914" w:rsidRDefault="007B0696" w:rsidP="007B0696">
            <w:pPr>
              <w:pStyle w:val="TAC"/>
              <w:rPr>
                <w:rFonts w:cs="Arial"/>
              </w:rPr>
            </w:pPr>
            <w:r w:rsidRPr="00340914">
              <w:rPr>
                <w:rFonts w:cs="Arial"/>
              </w:rPr>
              <w:t>4.8</w:t>
            </w:r>
          </w:p>
        </w:tc>
      </w:tr>
      <w:tr w:rsidR="007B0696" w:rsidRPr="00340914" w14:paraId="34222350" w14:textId="77777777" w:rsidTr="00130F81">
        <w:trPr>
          <w:jc w:val="center"/>
        </w:trPr>
        <w:tc>
          <w:tcPr>
            <w:tcW w:w="1510" w:type="dxa"/>
            <w:vMerge/>
          </w:tcPr>
          <w:p w14:paraId="34222349" w14:textId="77777777" w:rsidR="007B0696" w:rsidRPr="00340914" w:rsidRDefault="007B0696" w:rsidP="007B0696">
            <w:pPr>
              <w:pStyle w:val="TAC"/>
              <w:rPr>
                <w:rFonts w:cs="Arial"/>
              </w:rPr>
            </w:pPr>
          </w:p>
        </w:tc>
        <w:tc>
          <w:tcPr>
            <w:tcW w:w="1510" w:type="dxa"/>
            <w:vMerge/>
          </w:tcPr>
          <w:p w14:paraId="3422234A" w14:textId="77777777" w:rsidR="007B0696" w:rsidRPr="00340914" w:rsidRDefault="007B0696" w:rsidP="007B0696">
            <w:pPr>
              <w:pStyle w:val="TAC"/>
              <w:rPr>
                <w:rFonts w:cs="Arial"/>
              </w:rPr>
            </w:pPr>
          </w:p>
        </w:tc>
        <w:tc>
          <w:tcPr>
            <w:tcW w:w="1404" w:type="dxa"/>
            <w:vMerge/>
          </w:tcPr>
          <w:p w14:paraId="3422234B" w14:textId="77777777" w:rsidR="007B0696" w:rsidRPr="00340914" w:rsidRDefault="007B0696" w:rsidP="007B0696">
            <w:pPr>
              <w:pStyle w:val="TAL"/>
              <w:rPr>
                <w:rFonts w:cs="Arial"/>
              </w:rPr>
            </w:pPr>
          </w:p>
        </w:tc>
        <w:tc>
          <w:tcPr>
            <w:tcW w:w="1414" w:type="dxa"/>
            <w:vMerge w:val="restart"/>
          </w:tcPr>
          <w:p w14:paraId="3422234C"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3422234D" w14:textId="77777777" w:rsidR="007B0696" w:rsidRPr="00340914" w:rsidRDefault="007B0696" w:rsidP="007B0696">
            <w:pPr>
              <w:pStyle w:val="TAC"/>
              <w:rPr>
                <w:rFonts w:cs="Arial"/>
              </w:rPr>
            </w:pPr>
            <w:r w:rsidRPr="00340914">
              <w:rPr>
                <w:rFonts w:cs="Arial"/>
              </w:rPr>
              <w:t>A3-1</w:t>
            </w:r>
          </w:p>
        </w:tc>
        <w:tc>
          <w:tcPr>
            <w:tcW w:w="1272" w:type="dxa"/>
          </w:tcPr>
          <w:p w14:paraId="3422234E" w14:textId="77777777" w:rsidR="007B0696" w:rsidRPr="00340914" w:rsidRDefault="007B0696" w:rsidP="007B0696">
            <w:pPr>
              <w:pStyle w:val="TAC"/>
              <w:rPr>
                <w:rFonts w:cs="Arial"/>
              </w:rPr>
            </w:pPr>
            <w:r w:rsidRPr="00340914">
              <w:rPr>
                <w:rFonts w:cs="Arial"/>
              </w:rPr>
              <w:t>30%</w:t>
            </w:r>
          </w:p>
        </w:tc>
        <w:tc>
          <w:tcPr>
            <w:tcW w:w="1258" w:type="dxa"/>
          </w:tcPr>
          <w:p w14:paraId="3422234F" w14:textId="77777777" w:rsidR="007B0696" w:rsidRPr="00340914" w:rsidRDefault="007B0696" w:rsidP="007B0696">
            <w:pPr>
              <w:pStyle w:val="TAC"/>
              <w:rPr>
                <w:rFonts w:cs="Arial"/>
              </w:rPr>
            </w:pPr>
            <w:r w:rsidRPr="00340914">
              <w:rPr>
                <w:rFonts w:cs="Arial"/>
              </w:rPr>
              <w:t>-6.8</w:t>
            </w:r>
          </w:p>
        </w:tc>
      </w:tr>
      <w:tr w:rsidR="007B0696" w:rsidRPr="00340914" w14:paraId="34222358" w14:textId="77777777" w:rsidTr="00130F81">
        <w:trPr>
          <w:jc w:val="center"/>
        </w:trPr>
        <w:tc>
          <w:tcPr>
            <w:tcW w:w="1510" w:type="dxa"/>
            <w:vMerge/>
          </w:tcPr>
          <w:p w14:paraId="34222351" w14:textId="77777777" w:rsidR="007B0696" w:rsidRPr="00340914" w:rsidRDefault="007B0696" w:rsidP="007B0696">
            <w:pPr>
              <w:pStyle w:val="TAC"/>
              <w:rPr>
                <w:rFonts w:cs="Arial"/>
              </w:rPr>
            </w:pPr>
          </w:p>
        </w:tc>
        <w:tc>
          <w:tcPr>
            <w:tcW w:w="1510" w:type="dxa"/>
            <w:vMerge/>
          </w:tcPr>
          <w:p w14:paraId="34222352" w14:textId="77777777" w:rsidR="007B0696" w:rsidRPr="00340914" w:rsidRDefault="007B0696" w:rsidP="007B0696">
            <w:pPr>
              <w:pStyle w:val="TAC"/>
              <w:rPr>
                <w:rFonts w:cs="Arial"/>
              </w:rPr>
            </w:pPr>
          </w:p>
        </w:tc>
        <w:tc>
          <w:tcPr>
            <w:tcW w:w="1404" w:type="dxa"/>
            <w:vMerge/>
          </w:tcPr>
          <w:p w14:paraId="34222353" w14:textId="77777777" w:rsidR="007B0696" w:rsidRPr="00340914" w:rsidRDefault="007B0696" w:rsidP="007B0696">
            <w:pPr>
              <w:pStyle w:val="TAL"/>
              <w:rPr>
                <w:rFonts w:cs="Arial"/>
              </w:rPr>
            </w:pPr>
          </w:p>
        </w:tc>
        <w:tc>
          <w:tcPr>
            <w:tcW w:w="1414" w:type="dxa"/>
            <w:vMerge/>
          </w:tcPr>
          <w:p w14:paraId="34222354" w14:textId="77777777" w:rsidR="007B0696" w:rsidRPr="00340914" w:rsidRDefault="007B0696" w:rsidP="007B0696">
            <w:pPr>
              <w:pStyle w:val="TAL"/>
              <w:rPr>
                <w:rFonts w:cs="Arial"/>
              </w:rPr>
            </w:pPr>
          </w:p>
        </w:tc>
        <w:tc>
          <w:tcPr>
            <w:tcW w:w="1263" w:type="dxa"/>
            <w:vMerge/>
          </w:tcPr>
          <w:p w14:paraId="34222355" w14:textId="77777777" w:rsidR="007B0696" w:rsidRPr="00340914" w:rsidRDefault="007B0696" w:rsidP="007B0696">
            <w:pPr>
              <w:pStyle w:val="TAC"/>
              <w:rPr>
                <w:rFonts w:cs="Arial"/>
              </w:rPr>
            </w:pPr>
          </w:p>
        </w:tc>
        <w:tc>
          <w:tcPr>
            <w:tcW w:w="1272" w:type="dxa"/>
          </w:tcPr>
          <w:p w14:paraId="34222356" w14:textId="77777777" w:rsidR="007B0696" w:rsidRPr="00340914" w:rsidRDefault="007B0696" w:rsidP="007B0696">
            <w:pPr>
              <w:pStyle w:val="TAC"/>
              <w:rPr>
                <w:rFonts w:cs="Arial"/>
              </w:rPr>
            </w:pPr>
            <w:r w:rsidRPr="00340914">
              <w:rPr>
                <w:rFonts w:cs="Arial"/>
              </w:rPr>
              <w:t>70%</w:t>
            </w:r>
          </w:p>
        </w:tc>
        <w:tc>
          <w:tcPr>
            <w:tcW w:w="1258" w:type="dxa"/>
          </w:tcPr>
          <w:p w14:paraId="34222357" w14:textId="77777777" w:rsidR="007B0696" w:rsidRPr="00340914" w:rsidRDefault="007B0696" w:rsidP="007B0696">
            <w:pPr>
              <w:pStyle w:val="TAC"/>
              <w:rPr>
                <w:rFonts w:cs="Arial"/>
              </w:rPr>
            </w:pPr>
            <w:r w:rsidRPr="00340914">
              <w:rPr>
                <w:rFonts w:cs="Arial"/>
              </w:rPr>
              <w:t>-3.6</w:t>
            </w:r>
          </w:p>
        </w:tc>
      </w:tr>
      <w:tr w:rsidR="007B0696" w:rsidRPr="00340914" w14:paraId="34222360" w14:textId="77777777" w:rsidTr="00130F81">
        <w:trPr>
          <w:jc w:val="center"/>
        </w:trPr>
        <w:tc>
          <w:tcPr>
            <w:tcW w:w="1510" w:type="dxa"/>
            <w:vMerge/>
          </w:tcPr>
          <w:p w14:paraId="34222359" w14:textId="77777777" w:rsidR="007B0696" w:rsidRPr="00340914" w:rsidRDefault="007B0696" w:rsidP="007B0696">
            <w:pPr>
              <w:pStyle w:val="TAC"/>
              <w:rPr>
                <w:rFonts w:cs="Arial"/>
              </w:rPr>
            </w:pPr>
          </w:p>
        </w:tc>
        <w:tc>
          <w:tcPr>
            <w:tcW w:w="1510" w:type="dxa"/>
            <w:vMerge/>
          </w:tcPr>
          <w:p w14:paraId="3422235A" w14:textId="77777777" w:rsidR="007B0696" w:rsidRPr="00340914" w:rsidRDefault="007B0696" w:rsidP="007B0696">
            <w:pPr>
              <w:pStyle w:val="TAC"/>
              <w:rPr>
                <w:rFonts w:cs="Arial"/>
              </w:rPr>
            </w:pPr>
          </w:p>
        </w:tc>
        <w:tc>
          <w:tcPr>
            <w:tcW w:w="1404" w:type="dxa"/>
            <w:vMerge/>
          </w:tcPr>
          <w:p w14:paraId="3422235B" w14:textId="77777777" w:rsidR="007B0696" w:rsidRPr="00340914" w:rsidRDefault="007B0696" w:rsidP="007B0696">
            <w:pPr>
              <w:pStyle w:val="TAL"/>
              <w:rPr>
                <w:rFonts w:cs="Arial"/>
              </w:rPr>
            </w:pPr>
          </w:p>
        </w:tc>
        <w:tc>
          <w:tcPr>
            <w:tcW w:w="1414" w:type="dxa"/>
            <w:vMerge w:val="restart"/>
          </w:tcPr>
          <w:p w14:paraId="3422235C"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3422235D" w14:textId="77777777" w:rsidR="007B0696" w:rsidRPr="00340914" w:rsidRDefault="007B0696" w:rsidP="007B0696">
            <w:pPr>
              <w:pStyle w:val="TAC"/>
              <w:rPr>
                <w:rFonts w:cs="Arial"/>
              </w:rPr>
            </w:pPr>
            <w:r w:rsidRPr="00340914">
              <w:rPr>
                <w:rFonts w:cs="Arial"/>
              </w:rPr>
              <w:t>A3-1</w:t>
            </w:r>
          </w:p>
        </w:tc>
        <w:tc>
          <w:tcPr>
            <w:tcW w:w="1272" w:type="dxa"/>
          </w:tcPr>
          <w:p w14:paraId="3422235E" w14:textId="77777777" w:rsidR="007B0696" w:rsidRPr="00340914" w:rsidRDefault="007B0696" w:rsidP="007B0696">
            <w:pPr>
              <w:pStyle w:val="TAC"/>
              <w:rPr>
                <w:rFonts w:cs="Arial"/>
              </w:rPr>
            </w:pPr>
            <w:r w:rsidRPr="00340914">
              <w:rPr>
                <w:rFonts w:cs="Arial"/>
              </w:rPr>
              <w:t>30%</w:t>
            </w:r>
          </w:p>
        </w:tc>
        <w:tc>
          <w:tcPr>
            <w:tcW w:w="1258" w:type="dxa"/>
          </w:tcPr>
          <w:p w14:paraId="3422235F" w14:textId="77777777" w:rsidR="007B0696" w:rsidRPr="00340914" w:rsidRDefault="007B0696" w:rsidP="007B0696">
            <w:pPr>
              <w:pStyle w:val="TAC"/>
              <w:rPr>
                <w:rFonts w:cs="Arial"/>
              </w:rPr>
            </w:pPr>
            <w:r w:rsidRPr="00340914">
              <w:rPr>
                <w:rFonts w:cs="Arial"/>
              </w:rPr>
              <w:t>-6.7</w:t>
            </w:r>
          </w:p>
        </w:tc>
      </w:tr>
      <w:tr w:rsidR="007B0696" w:rsidRPr="00340914" w14:paraId="34222368" w14:textId="77777777" w:rsidTr="00130F81">
        <w:trPr>
          <w:jc w:val="center"/>
        </w:trPr>
        <w:tc>
          <w:tcPr>
            <w:tcW w:w="1510" w:type="dxa"/>
            <w:vMerge/>
          </w:tcPr>
          <w:p w14:paraId="34222361" w14:textId="77777777" w:rsidR="007B0696" w:rsidRPr="00340914" w:rsidRDefault="007B0696" w:rsidP="007B0696">
            <w:pPr>
              <w:pStyle w:val="TAC"/>
              <w:rPr>
                <w:rFonts w:cs="Arial"/>
              </w:rPr>
            </w:pPr>
          </w:p>
        </w:tc>
        <w:tc>
          <w:tcPr>
            <w:tcW w:w="1510" w:type="dxa"/>
            <w:vMerge/>
          </w:tcPr>
          <w:p w14:paraId="34222362" w14:textId="77777777" w:rsidR="007B0696" w:rsidRPr="00340914" w:rsidRDefault="007B0696" w:rsidP="007B0696">
            <w:pPr>
              <w:pStyle w:val="TAC"/>
              <w:rPr>
                <w:rFonts w:cs="Arial"/>
              </w:rPr>
            </w:pPr>
          </w:p>
        </w:tc>
        <w:tc>
          <w:tcPr>
            <w:tcW w:w="1404" w:type="dxa"/>
            <w:vMerge/>
          </w:tcPr>
          <w:p w14:paraId="34222363" w14:textId="77777777" w:rsidR="007B0696" w:rsidRPr="00340914" w:rsidRDefault="007B0696" w:rsidP="007B0696">
            <w:pPr>
              <w:pStyle w:val="TAL"/>
              <w:rPr>
                <w:rFonts w:cs="Arial"/>
              </w:rPr>
            </w:pPr>
          </w:p>
        </w:tc>
        <w:tc>
          <w:tcPr>
            <w:tcW w:w="1414" w:type="dxa"/>
            <w:vMerge/>
          </w:tcPr>
          <w:p w14:paraId="34222364" w14:textId="77777777" w:rsidR="007B0696" w:rsidRPr="00340914" w:rsidRDefault="007B0696" w:rsidP="007B0696">
            <w:pPr>
              <w:pStyle w:val="TAL"/>
              <w:rPr>
                <w:rFonts w:cs="Arial"/>
              </w:rPr>
            </w:pPr>
          </w:p>
        </w:tc>
        <w:tc>
          <w:tcPr>
            <w:tcW w:w="1263" w:type="dxa"/>
            <w:vMerge/>
          </w:tcPr>
          <w:p w14:paraId="34222365" w14:textId="77777777" w:rsidR="007B0696" w:rsidRPr="00340914" w:rsidRDefault="007B0696" w:rsidP="007B0696">
            <w:pPr>
              <w:pStyle w:val="TAC"/>
              <w:rPr>
                <w:rFonts w:cs="Arial"/>
              </w:rPr>
            </w:pPr>
          </w:p>
        </w:tc>
        <w:tc>
          <w:tcPr>
            <w:tcW w:w="1272" w:type="dxa"/>
          </w:tcPr>
          <w:p w14:paraId="34222366" w14:textId="77777777" w:rsidR="007B0696" w:rsidRPr="00340914" w:rsidRDefault="007B0696" w:rsidP="007B0696">
            <w:pPr>
              <w:pStyle w:val="TAC"/>
              <w:rPr>
                <w:rFonts w:cs="Arial"/>
              </w:rPr>
            </w:pPr>
            <w:r w:rsidRPr="00340914">
              <w:rPr>
                <w:rFonts w:cs="Arial"/>
              </w:rPr>
              <w:t>70%</w:t>
            </w:r>
          </w:p>
        </w:tc>
        <w:tc>
          <w:tcPr>
            <w:tcW w:w="1258" w:type="dxa"/>
          </w:tcPr>
          <w:p w14:paraId="34222367" w14:textId="77777777" w:rsidR="007B0696" w:rsidRPr="00340914" w:rsidRDefault="007B0696" w:rsidP="007B0696">
            <w:pPr>
              <w:pStyle w:val="TAC"/>
              <w:rPr>
                <w:rFonts w:cs="Arial"/>
              </w:rPr>
            </w:pPr>
            <w:r w:rsidRPr="00340914">
              <w:rPr>
                <w:rFonts w:cs="Arial"/>
              </w:rPr>
              <w:t>-3.3</w:t>
            </w:r>
          </w:p>
        </w:tc>
      </w:tr>
      <w:tr w:rsidR="007B0696" w:rsidRPr="00340914" w14:paraId="34222370" w14:textId="77777777" w:rsidTr="00130F81">
        <w:trPr>
          <w:jc w:val="center"/>
        </w:trPr>
        <w:tc>
          <w:tcPr>
            <w:tcW w:w="1510" w:type="dxa"/>
            <w:vMerge/>
          </w:tcPr>
          <w:p w14:paraId="34222369" w14:textId="77777777" w:rsidR="007B0696" w:rsidRPr="00340914" w:rsidRDefault="007B0696" w:rsidP="007B0696">
            <w:pPr>
              <w:pStyle w:val="TAC"/>
              <w:rPr>
                <w:rFonts w:cs="Arial"/>
              </w:rPr>
            </w:pPr>
          </w:p>
        </w:tc>
        <w:tc>
          <w:tcPr>
            <w:tcW w:w="1510" w:type="dxa"/>
            <w:vMerge/>
          </w:tcPr>
          <w:p w14:paraId="3422236A" w14:textId="77777777" w:rsidR="007B0696" w:rsidRPr="00340914" w:rsidRDefault="007B0696" w:rsidP="007B0696">
            <w:pPr>
              <w:pStyle w:val="TAC"/>
              <w:rPr>
                <w:rFonts w:cs="Arial"/>
              </w:rPr>
            </w:pPr>
          </w:p>
        </w:tc>
        <w:tc>
          <w:tcPr>
            <w:tcW w:w="1404" w:type="dxa"/>
            <w:vMerge w:val="restart"/>
          </w:tcPr>
          <w:p w14:paraId="3422236B" w14:textId="77777777" w:rsidR="007B0696" w:rsidRPr="00340914" w:rsidRDefault="007B0696" w:rsidP="007B0696">
            <w:pPr>
              <w:pStyle w:val="TAL"/>
              <w:rPr>
                <w:rFonts w:cs="Arial"/>
              </w:rPr>
            </w:pPr>
            <w:r w:rsidRPr="00340914">
              <w:rPr>
                <w:rFonts w:cs="Arial" w:hint="eastAsia"/>
                <w:lang w:eastAsia="zh-CN"/>
              </w:rPr>
              <w:t>Extended</w:t>
            </w:r>
          </w:p>
        </w:tc>
        <w:tc>
          <w:tcPr>
            <w:tcW w:w="1414" w:type="dxa"/>
            <w:vMerge w:val="restart"/>
          </w:tcPr>
          <w:p w14:paraId="3422236C"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3422236D" w14:textId="77777777" w:rsidR="007B0696" w:rsidRPr="00340914" w:rsidRDefault="007B0696" w:rsidP="007B0696">
            <w:pPr>
              <w:pStyle w:val="TAC"/>
              <w:rPr>
                <w:rFonts w:cs="Arial"/>
              </w:rPr>
            </w:pPr>
            <w:r w:rsidRPr="00340914">
              <w:rPr>
                <w:rFonts w:cs="Arial"/>
              </w:rPr>
              <w:t>A4-2</w:t>
            </w:r>
          </w:p>
        </w:tc>
        <w:tc>
          <w:tcPr>
            <w:tcW w:w="1272" w:type="dxa"/>
          </w:tcPr>
          <w:p w14:paraId="3422236E" w14:textId="77777777" w:rsidR="007B0696" w:rsidRPr="00340914" w:rsidRDefault="007B0696" w:rsidP="007B0696">
            <w:pPr>
              <w:pStyle w:val="TAC"/>
              <w:rPr>
                <w:rFonts w:cs="Arial"/>
              </w:rPr>
            </w:pPr>
            <w:r w:rsidRPr="00340914">
              <w:rPr>
                <w:rFonts w:cs="Arial"/>
              </w:rPr>
              <w:t>30%</w:t>
            </w:r>
          </w:p>
        </w:tc>
        <w:tc>
          <w:tcPr>
            <w:tcW w:w="1258" w:type="dxa"/>
          </w:tcPr>
          <w:p w14:paraId="3422236F" w14:textId="77777777" w:rsidR="007B0696" w:rsidRPr="00340914" w:rsidRDefault="007B0696" w:rsidP="007B0696">
            <w:pPr>
              <w:pStyle w:val="TAC"/>
              <w:rPr>
                <w:rFonts w:cs="Arial"/>
              </w:rPr>
            </w:pPr>
            <w:r w:rsidRPr="00340914">
              <w:rPr>
                <w:rFonts w:cs="Arial"/>
              </w:rPr>
              <w:t>-1.1</w:t>
            </w:r>
          </w:p>
        </w:tc>
      </w:tr>
      <w:tr w:rsidR="007B0696" w:rsidRPr="00340914" w14:paraId="34222378" w14:textId="77777777" w:rsidTr="00130F81">
        <w:trPr>
          <w:jc w:val="center"/>
        </w:trPr>
        <w:tc>
          <w:tcPr>
            <w:tcW w:w="1510" w:type="dxa"/>
            <w:vMerge/>
          </w:tcPr>
          <w:p w14:paraId="34222371" w14:textId="77777777" w:rsidR="007B0696" w:rsidRPr="00340914" w:rsidRDefault="007B0696" w:rsidP="007B0696">
            <w:pPr>
              <w:pStyle w:val="TAC"/>
              <w:rPr>
                <w:rFonts w:cs="Arial"/>
              </w:rPr>
            </w:pPr>
          </w:p>
        </w:tc>
        <w:tc>
          <w:tcPr>
            <w:tcW w:w="1510" w:type="dxa"/>
            <w:vMerge/>
          </w:tcPr>
          <w:p w14:paraId="34222372" w14:textId="77777777" w:rsidR="007B0696" w:rsidRPr="00340914" w:rsidRDefault="007B0696" w:rsidP="007B0696">
            <w:pPr>
              <w:pStyle w:val="TAC"/>
              <w:rPr>
                <w:rFonts w:cs="Arial"/>
              </w:rPr>
            </w:pPr>
          </w:p>
        </w:tc>
        <w:tc>
          <w:tcPr>
            <w:tcW w:w="1404" w:type="dxa"/>
            <w:vMerge/>
          </w:tcPr>
          <w:p w14:paraId="34222373" w14:textId="77777777" w:rsidR="007B0696" w:rsidRPr="00340914" w:rsidRDefault="007B0696" w:rsidP="007B0696">
            <w:pPr>
              <w:pStyle w:val="TAL"/>
              <w:rPr>
                <w:rFonts w:cs="Arial"/>
              </w:rPr>
            </w:pPr>
          </w:p>
        </w:tc>
        <w:tc>
          <w:tcPr>
            <w:tcW w:w="1414" w:type="dxa"/>
            <w:vMerge/>
          </w:tcPr>
          <w:p w14:paraId="34222374" w14:textId="77777777" w:rsidR="007B0696" w:rsidRPr="00340914" w:rsidRDefault="007B0696" w:rsidP="007B0696">
            <w:pPr>
              <w:pStyle w:val="TAL"/>
              <w:rPr>
                <w:rFonts w:cs="Arial"/>
              </w:rPr>
            </w:pPr>
          </w:p>
        </w:tc>
        <w:tc>
          <w:tcPr>
            <w:tcW w:w="1263" w:type="dxa"/>
            <w:vMerge/>
          </w:tcPr>
          <w:p w14:paraId="34222375" w14:textId="77777777" w:rsidR="007B0696" w:rsidRPr="00340914" w:rsidRDefault="007B0696" w:rsidP="007B0696">
            <w:pPr>
              <w:pStyle w:val="TAC"/>
              <w:rPr>
                <w:rFonts w:cs="Arial"/>
              </w:rPr>
            </w:pPr>
          </w:p>
        </w:tc>
        <w:tc>
          <w:tcPr>
            <w:tcW w:w="1272" w:type="dxa"/>
          </w:tcPr>
          <w:p w14:paraId="34222376" w14:textId="77777777" w:rsidR="007B0696" w:rsidRPr="00340914" w:rsidRDefault="007B0696" w:rsidP="007B0696">
            <w:pPr>
              <w:pStyle w:val="TAC"/>
              <w:rPr>
                <w:rFonts w:cs="Arial"/>
              </w:rPr>
            </w:pPr>
            <w:r w:rsidRPr="00340914">
              <w:rPr>
                <w:rFonts w:cs="Arial"/>
              </w:rPr>
              <w:t>70%</w:t>
            </w:r>
          </w:p>
        </w:tc>
        <w:tc>
          <w:tcPr>
            <w:tcW w:w="1258" w:type="dxa"/>
          </w:tcPr>
          <w:p w14:paraId="34222377" w14:textId="77777777" w:rsidR="007B0696" w:rsidRPr="00340914" w:rsidRDefault="007B0696" w:rsidP="007B0696">
            <w:pPr>
              <w:pStyle w:val="TAC"/>
              <w:rPr>
                <w:rFonts w:cs="Arial"/>
              </w:rPr>
            </w:pPr>
            <w:r w:rsidRPr="00340914">
              <w:rPr>
                <w:rFonts w:cs="Arial"/>
              </w:rPr>
              <w:t>6.4</w:t>
            </w:r>
          </w:p>
        </w:tc>
      </w:tr>
      <w:tr w:rsidR="007B0696" w:rsidRPr="00340914" w14:paraId="3422237B" w14:textId="77777777" w:rsidTr="00130F81">
        <w:trPr>
          <w:jc w:val="center"/>
        </w:trPr>
        <w:tc>
          <w:tcPr>
            <w:tcW w:w="9631" w:type="dxa"/>
            <w:gridSpan w:val="7"/>
          </w:tcPr>
          <w:p w14:paraId="34222379"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3422237A"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14:paraId="3422237C" w14:textId="77777777" w:rsidR="007B0696" w:rsidRPr="00340914" w:rsidRDefault="007B0696" w:rsidP="007B0696"/>
    <w:p w14:paraId="3422237D" w14:textId="77777777" w:rsidR="007B0696" w:rsidRPr="00340914" w:rsidRDefault="007B0696" w:rsidP="007B0696">
      <w:pPr>
        <w:pStyle w:val="TH"/>
      </w:pPr>
      <w:r w:rsidRPr="00340914">
        <w:t>Table 8.2.1.1-2 Minimum requirements for PUSCH, 3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9"/>
        <w:gridCol w:w="1448"/>
        <w:gridCol w:w="1350"/>
        <w:gridCol w:w="1395"/>
        <w:gridCol w:w="1209"/>
        <w:gridCol w:w="1661"/>
        <w:gridCol w:w="1179"/>
      </w:tblGrid>
      <w:tr w:rsidR="007B0696" w:rsidRPr="00340914" w14:paraId="34222385" w14:textId="77777777" w:rsidTr="00130F81">
        <w:trPr>
          <w:jc w:val="center"/>
        </w:trPr>
        <w:tc>
          <w:tcPr>
            <w:tcW w:w="1389" w:type="dxa"/>
          </w:tcPr>
          <w:p w14:paraId="3422237E"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448" w:type="dxa"/>
          </w:tcPr>
          <w:p w14:paraId="3422237F" w14:textId="77777777" w:rsidR="007B0696" w:rsidRPr="00340914" w:rsidRDefault="007B0696" w:rsidP="007B0696">
            <w:pPr>
              <w:pStyle w:val="TAH"/>
              <w:rPr>
                <w:rFonts w:cs="Arial"/>
              </w:rPr>
            </w:pPr>
            <w:r w:rsidRPr="00340914">
              <w:rPr>
                <w:rFonts w:cs="Arial"/>
              </w:rPr>
              <w:t>Number of RX antennas</w:t>
            </w:r>
          </w:p>
        </w:tc>
        <w:tc>
          <w:tcPr>
            <w:tcW w:w="1350" w:type="dxa"/>
          </w:tcPr>
          <w:p w14:paraId="34222380" w14:textId="77777777" w:rsidR="007B0696" w:rsidRPr="00340914" w:rsidRDefault="007B0696" w:rsidP="007B0696">
            <w:pPr>
              <w:pStyle w:val="TAH"/>
              <w:rPr>
                <w:rFonts w:cs="Arial"/>
              </w:rPr>
            </w:pPr>
            <w:r w:rsidRPr="00340914">
              <w:rPr>
                <w:rFonts w:cs="Arial"/>
              </w:rPr>
              <w:t>Cyclic prefix</w:t>
            </w:r>
          </w:p>
        </w:tc>
        <w:tc>
          <w:tcPr>
            <w:tcW w:w="1395" w:type="dxa"/>
          </w:tcPr>
          <w:p w14:paraId="34222381"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09" w:type="dxa"/>
          </w:tcPr>
          <w:p w14:paraId="34222382"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661" w:type="dxa"/>
          </w:tcPr>
          <w:p w14:paraId="34222383" w14:textId="77777777" w:rsidR="007B0696" w:rsidRPr="00340914" w:rsidRDefault="007B0696" w:rsidP="007B0696">
            <w:pPr>
              <w:pStyle w:val="TAH"/>
              <w:rPr>
                <w:rFonts w:cs="Arial"/>
              </w:rPr>
            </w:pPr>
            <w:r w:rsidRPr="00340914">
              <w:rPr>
                <w:rFonts w:cs="Arial"/>
              </w:rPr>
              <w:t>Fraction of maximum throughput</w:t>
            </w:r>
          </w:p>
        </w:tc>
        <w:tc>
          <w:tcPr>
            <w:tcW w:w="1179" w:type="dxa"/>
          </w:tcPr>
          <w:p w14:paraId="34222384" w14:textId="77777777" w:rsidR="007B0696" w:rsidRPr="00340914" w:rsidRDefault="007B0696" w:rsidP="007B0696">
            <w:pPr>
              <w:pStyle w:val="TAH"/>
              <w:rPr>
                <w:rFonts w:cs="Arial"/>
              </w:rPr>
            </w:pPr>
            <w:r w:rsidRPr="00340914">
              <w:rPr>
                <w:rFonts w:cs="Arial"/>
              </w:rPr>
              <w:t>SNR</w:t>
            </w:r>
            <w:r w:rsidRPr="00340914">
              <w:rPr>
                <w:rFonts w:cs="Arial"/>
              </w:rPr>
              <w:br/>
              <w:t>[dB]</w:t>
            </w:r>
          </w:p>
        </w:tc>
      </w:tr>
      <w:tr w:rsidR="007B0696" w:rsidRPr="00340914" w14:paraId="3422238D" w14:textId="77777777" w:rsidTr="00130F81">
        <w:trPr>
          <w:jc w:val="center"/>
        </w:trPr>
        <w:tc>
          <w:tcPr>
            <w:tcW w:w="1389" w:type="dxa"/>
            <w:vMerge w:val="restart"/>
          </w:tcPr>
          <w:p w14:paraId="34222386" w14:textId="77777777" w:rsidR="007B0696" w:rsidRPr="00340914" w:rsidRDefault="007B0696" w:rsidP="007B0696">
            <w:pPr>
              <w:pStyle w:val="TAC"/>
              <w:rPr>
                <w:rFonts w:cs="Arial"/>
                <w:lang w:eastAsia="zh-CN"/>
              </w:rPr>
            </w:pPr>
            <w:r w:rsidRPr="00340914">
              <w:rPr>
                <w:rFonts w:cs="Arial"/>
                <w:lang w:eastAsia="zh-CN"/>
              </w:rPr>
              <w:t>1</w:t>
            </w:r>
          </w:p>
        </w:tc>
        <w:tc>
          <w:tcPr>
            <w:tcW w:w="1448" w:type="dxa"/>
            <w:vMerge w:val="restart"/>
          </w:tcPr>
          <w:p w14:paraId="34222387" w14:textId="77777777" w:rsidR="007B0696" w:rsidRPr="00340914" w:rsidRDefault="007B0696" w:rsidP="007B0696">
            <w:pPr>
              <w:pStyle w:val="TAC"/>
              <w:rPr>
                <w:rFonts w:cs="Arial"/>
              </w:rPr>
            </w:pPr>
            <w:r w:rsidRPr="00340914">
              <w:rPr>
                <w:rFonts w:cs="Arial"/>
              </w:rPr>
              <w:t>2</w:t>
            </w:r>
          </w:p>
        </w:tc>
        <w:tc>
          <w:tcPr>
            <w:tcW w:w="1350" w:type="dxa"/>
            <w:vMerge w:val="restart"/>
          </w:tcPr>
          <w:p w14:paraId="34222388" w14:textId="77777777" w:rsidR="007B0696" w:rsidRPr="00340914" w:rsidRDefault="007B0696" w:rsidP="007B0696">
            <w:pPr>
              <w:pStyle w:val="TAL"/>
              <w:rPr>
                <w:rFonts w:cs="Arial"/>
              </w:rPr>
            </w:pPr>
            <w:r w:rsidRPr="00340914">
              <w:rPr>
                <w:rFonts w:cs="Arial"/>
              </w:rPr>
              <w:t>Normal</w:t>
            </w:r>
          </w:p>
        </w:tc>
        <w:tc>
          <w:tcPr>
            <w:tcW w:w="1395" w:type="dxa"/>
            <w:vMerge w:val="restart"/>
          </w:tcPr>
          <w:p w14:paraId="34222389"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3422238A" w14:textId="77777777" w:rsidR="007B0696" w:rsidRPr="00340914" w:rsidRDefault="007B0696" w:rsidP="007B0696">
            <w:pPr>
              <w:pStyle w:val="TAC"/>
              <w:rPr>
                <w:rFonts w:cs="Arial"/>
              </w:rPr>
            </w:pPr>
            <w:r w:rsidRPr="00340914">
              <w:rPr>
                <w:rFonts w:cs="Arial"/>
              </w:rPr>
              <w:t>A3-3</w:t>
            </w:r>
          </w:p>
        </w:tc>
        <w:tc>
          <w:tcPr>
            <w:tcW w:w="1661" w:type="dxa"/>
          </w:tcPr>
          <w:p w14:paraId="3422238B" w14:textId="77777777" w:rsidR="007B0696" w:rsidRPr="00340914" w:rsidRDefault="007B0696" w:rsidP="007B0696">
            <w:pPr>
              <w:pStyle w:val="TAC"/>
              <w:rPr>
                <w:rFonts w:cs="Arial"/>
              </w:rPr>
            </w:pPr>
            <w:r w:rsidRPr="00340914">
              <w:rPr>
                <w:rFonts w:cs="Arial"/>
              </w:rPr>
              <w:t>30%</w:t>
            </w:r>
          </w:p>
        </w:tc>
        <w:tc>
          <w:tcPr>
            <w:tcW w:w="1179" w:type="dxa"/>
          </w:tcPr>
          <w:p w14:paraId="3422238C" w14:textId="77777777" w:rsidR="007B0696" w:rsidRPr="00340914" w:rsidRDefault="007B0696" w:rsidP="007B0696">
            <w:pPr>
              <w:pStyle w:val="TAC"/>
              <w:rPr>
                <w:rFonts w:cs="Arial"/>
              </w:rPr>
            </w:pPr>
            <w:r w:rsidRPr="00340914">
              <w:rPr>
                <w:rFonts w:cs="Arial"/>
              </w:rPr>
              <w:t>-4.1</w:t>
            </w:r>
          </w:p>
        </w:tc>
      </w:tr>
      <w:tr w:rsidR="007B0696" w:rsidRPr="00340914" w14:paraId="34222395" w14:textId="77777777" w:rsidTr="00130F81">
        <w:trPr>
          <w:jc w:val="center"/>
        </w:trPr>
        <w:tc>
          <w:tcPr>
            <w:tcW w:w="1389" w:type="dxa"/>
            <w:vMerge/>
          </w:tcPr>
          <w:p w14:paraId="3422238E" w14:textId="77777777" w:rsidR="007B0696" w:rsidRPr="00340914" w:rsidRDefault="007B0696" w:rsidP="007B0696">
            <w:pPr>
              <w:pStyle w:val="TAC"/>
              <w:rPr>
                <w:rFonts w:cs="Arial"/>
              </w:rPr>
            </w:pPr>
          </w:p>
        </w:tc>
        <w:tc>
          <w:tcPr>
            <w:tcW w:w="1448" w:type="dxa"/>
            <w:vMerge/>
          </w:tcPr>
          <w:p w14:paraId="3422238F" w14:textId="77777777" w:rsidR="007B0696" w:rsidRPr="00340914" w:rsidRDefault="007B0696" w:rsidP="007B0696">
            <w:pPr>
              <w:pStyle w:val="TAC"/>
              <w:rPr>
                <w:rFonts w:cs="Arial"/>
              </w:rPr>
            </w:pPr>
          </w:p>
        </w:tc>
        <w:tc>
          <w:tcPr>
            <w:tcW w:w="1350" w:type="dxa"/>
            <w:vMerge/>
          </w:tcPr>
          <w:p w14:paraId="34222390" w14:textId="77777777" w:rsidR="007B0696" w:rsidRPr="00340914" w:rsidRDefault="007B0696" w:rsidP="007B0696">
            <w:pPr>
              <w:pStyle w:val="TAL"/>
              <w:rPr>
                <w:rFonts w:cs="Arial"/>
              </w:rPr>
            </w:pPr>
          </w:p>
        </w:tc>
        <w:tc>
          <w:tcPr>
            <w:tcW w:w="1395" w:type="dxa"/>
            <w:vMerge/>
          </w:tcPr>
          <w:p w14:paraId="34222391" w14:textId="77777777" w:rsidR="007B0696" w:rsidRPr="00340914" w:rsidRDefault="007B0696" w:rsidP="007B0696">
            <w:pPr>
              <w:pStyle w:val="TAL"/>
              <w:rPr>
                <w:rFonts w:cs="Arial"/>
              </w:rPr>
            </w:pPr>
          </w:p>
        </w:tc>
        <w:tc>
          <w:tcPr>
            <w:tcW w:w="1209" w:type="dxa"/>
            <w:vMerge/>
          </w:tcPr>
          <w:p w14:paraId="34222392" w14:textId="77777777" w:rsidR="007B0696" w:rsidRPr="00340914" w:rsidRDefault="007B0696" w:rsidP="007B0696">
            <w:pPr>
              <w:pStyle w:val="TAC"/>
              <w:rPr>
                <w:rFonts w:cs="Arial"/>
              </w:rPr>
            </w:pPr>
          </w:p>
        </w:tc>
        <w:tc>
          <w:tcPr>
            <w:tcW w:w="1661" w:type="dxa"/>
          </w:tcPr>
          <w:p w14:paraId="34222393" w14:textId="77777777" w:rsidR="007B0696" w:rsidRPr="00340914" w:rsidRDefault="007B0696" w:rsidP="007B0696">
            <w:pPr>
              <w:pStyle w:val="TAC"/>
              <w:rPr>
                <w:rFonts w:cs="Arial"/>
              </w:rPr>
            </w:pPr>
            <w:r w:rsidRPr="00340914">
              <w:rPr>
                <w:rFonts w:cs="Arial"/>
              </w:rPr>
              <w:t>70%</w:t>
            </w:r>
          </w:p>
        </w:tc>
        <w:tc>
          <w:tcPr>
            <w:tcW w:w="1179" w:type="dxa"/>
          </w:tcPr>
          <w:p w14:paraId="34222394" w14:textId="77777777" w:rsidR="007B0696" w:rsidRPr="00340914" w:rsidRDefault="007B0696" w:rsidP="007B0696">
            <w:pPr>
              <w:pStyle w:val="TAC"/>
              <w:rPr>
                <w:rFonts w:cs="Arial"/>
              </w:rPr>
            </w:pPr>
            <w:r w:rsidRPr="00340914">
              <w:rPr>
                <w:rFonts w:cs="Arial"/>
              </w:rPr>
              <w:t>0.1</w:t>
            </w:r>
          </w:p>
        </w:tc>
      </w:tr>
      <w:tr w:rsidR="007B0696" w:rsidRPr="00340914" w14:paraId="3422239D" w14:textId="77777777" w:rsidTr="00130F81">
        <w:trPr>
          <w:jc w:val="center"/>
        </w:trPr>
        <w:tc>
          <w:tcPr>
            <w:tcW w:w="1389" w:type="dxa"/>
            <w:vMerge/>
          </w:tcPr>
          <w:p w14:paraId="34222396" w14:textId="77777777" w:rsidR="007B0696" w:rsidRPr="00340914" w:rsidRDefault="007B0696" w:rsidP="007B0696">
            <w:pPr>
              <w:pStyle w:val="TAC"/>
              <w:rPr>
                <w:rFonts w:cs="Arial"/>
              </w:rPr>
            </w:pPr>
          </w:p>
        </w:tc>
        <w:tc>
          <w:tcPr>
            <w:tcW w:w="1448" w:type="dxa"/>
            <w:vMerge/>
          </w:tcPr>
          <w:p w14:paraId="34222397" w14:textId="77777777" w:rsidR="007B0696" w:rsidRPr="00340914" w:rsidRDefault="007B0696" w:rsidP="007B0696">
            <w:pPr>
              <w:pStyle w:val="TAC"/>
              <w:rPr>
                <w:rFonts w:cs="Arial"/>
              </w:rPr>
            </w:pPr>
          </w:p>
        </w:tc>
        <w:tc>
          <w:tcPr>
            <w:tcW w:w="1350" w:type="dxa"/>
            <w:vMerge/>
          </w:tcPr>
          <w:p w14:paraId="34222398" w14:textId="77777777" w:rsidR="007B0696" w:rsidRPr="00340914" w:rsidRDefault="007B0696" w:rsidP="007B0696">
            <w:pPr>
              <w:pStyle w:val="TAL"/>
              <w:rPr>
                <w:rFonts w:cs="Arial"/>
              </w:rPr>
            </w:pPr>
          </w:p>
        </w:tc>
        <w:tc>
          <w:tcPr>
            <w:tcW w:w="1395" w:type="dxa"/>
            <w:vMerge/>
          </w:tcPr>
          <w:p w14:paraId="34222399" w14:textId="77777777" w:rsidR="007B0696" w:rsidRPr="00340914" w:rsidRDefault="007B0696" w:rsidP="007B0696">
            <w:pPr>
              <w:pStyle w:val="TAL"/>
              <w:rPr>
                <w:rFonts w:cs="Arial"/>
              </w:rPr>
            </w:pPr>
          </w:p>
        </w:tc>
        <w:tc>
          <w:tcPr>
            <w:tcW w:w="1209" w:type="dxa"/>
          </w:tcPr>
          <w:p w14:paraId="3422239A" w14:textId="77777777" w:rsidR="007B0696" w:rsidRPr="00340914" w:rsidRDefault="007B0696" w:rsidP="007B0696">
            <w:pPr>
              <w:pStyle w:val="TAC"/>
              <w:rPr>
                <w:rFonts w:cs="Arial"/>
              </w:rPr>
            </w:pPr>
            <w:r w:rsidRPr="00340914">
              <w:rPr>
                <w:rFonts w:cs="Arial"/>
              </w:rPr>
              <w:t>A4-4</w:t>
            </w:r>
          </w:p>
        </w:tc>
        <w:tc>
          <w:tcPr>
            <w:tcW w:w="1661" w:type="dxa"/>
          </w:tcPr>
          <w:p w14:paraId="3422239B" w14:textId="77777777" w:rsidR="007B0696" w:rsidRPr="00340914" w:rsidRDefault="007B0696" w:rsidP="007B0696">
            <w:pPr>
              <w:pStyle w:val="TAC"/>
              <w:rPr>
                <w:rFonts w:cs="Arial"/>
              </w:rPr>
            </w:pPr>
            <w:r w:rsidRPr="00340914">
              <w:rPr>
                <w:rFonts w:cs="Arial"/>
              </w:rPr>
              <w:t>70%</w:t>
            </w:r>
          </w:p>
        </w:tc>
        <w:tc>
          <w:tcPr>
            <w:tcW w:w="1179" w:type="dxa"/>
          </w:tcPr>
          <w:p w14:paraId="3422239C" w14:textId="77777777" w:rsidR="007B0696" w:rsidRPr="00340914" w:rsidRDefault="007B0696" w:rsidP="007B0696">
            <w:pPr>
              <w:pStyle w:val="TAC"/>
              <w:rPr>
                <w:rFonts w:cs="Arial"/>
              </w:rPr>
            </w:pPr>
            <w:r w:rsidRPr="00340914">
              <w:rPr>
                <w:rFonts w:cs="Arial"/>
              </w:rPr>
              <w:t>10.9</w:t>
            </w:r>
          </w:p>
        </w:tc>
      </w:tr>
      <w:tr w:rsidR="007B0696" w:rsidRPr="00340914" w14:paraId="342223A5" w14:textId="77777777" w:rsidTr="00130F81">
        <w:trPr>
          <w:jc w:val="center"/>
        </w:trPr>
        <w:tc>
          <w:tcPr>
            <w:tcW w:w="1389" w:type="dxa"/>
            <w:vMerge/>
          </w:tcPr>
          <w:p w14:paraId="3422239E" w14:textId="77777777" w:rsidR="007B0696" w:rsidRPr="00340914" w:rsidRDefault="007B0696" w:rsidP="007B0696">
            <w:pPr>
              <w:pStyle w:val="TAC"/>
              <w:rPr>
                <w:rFonts w:cs="Arial"/>
              </w:rPr>
            </w:pPr>
          </w:p>
        </w:tc>
        <w:tc>
          <w:tcPr>
            <w:tcW w:w="1448" w:type="dxa"/>
            <w:vMerge/>
          </w:tcPr>
          <w:p w14:paraId="3422239F" w14:textId="77777777" w:rsidR="007B0696" w:rsidRPr="00340914" w:rsidRDefault="007B0696" w:rsidP="007B0696">
            <w:pPr>
              <w:pStyle w:val="TAC"/>
              <w:rPr>
                <w:rFonts w:cs="Arial"/>
              </w:rPr>
            </w:pPr>
          </w:p>
        </w:tc>
        <w:tc>
          <w:tcPr>
            <w:tcW w:w="1350" w:type="dxa"/>
            <w:vMerge/>
          </w:tcPr>
          <w:p w14:paraId="342223A0" w14:textId="77777777" w:rsidR="007B0696" w:rsidRPr="00340914" w:rsidRDefault="007B0696" w:rsidP="007B0696">
            <w:pPr>
              <w:pStyle w:val="TAL"/>
              <w:rPr>
                <w:rFonts w:cs="Arial"/>
              </w:rPr>
            </w:pPr>
          </w:p>
        </w:tc>
        <w:tc>
          <w:tcPr>
            <w:tcW w:w="1395" w:type="dxa"/>
            <w:vMerge/>
          </w:tcPr>
          <w:p w14:paraId="342223A1" w14:textId="77777777" w:rsidR="007B0696" w:rsidRPr="00340914" w:rsidRDefault="007B0696" w:rsidP="007B0696">
            <w:pPr>
              <w:pStyle w:val="TAL"/>
              <w:rPr>
                <w:rFonts w:cs="Arial"/>
              </w:rPr>
            </w:pPr>
          </w:p>
        </w:tc>
        <w:tc>
          <w:tcPr>
            <w:tcW w:w="1209" w:type="dxa"/>
          </w:tcPr>
          <w:p w14:paraId="342223A2" w14:textId="77777777" w:rsidR="007B0696" w:rsidRPr="00340914" w:rsidRDefault="007B0696" w:rsidP="007B0696">
            <w:pPr>
              <w:pStyle w:val="TAC"/>
              <w:rPr>
                <w:rFonts w:cs="Arial"/>
              </w:rPr>
            </w:pPr>
            <w:r w:rsidRPr="00340914">
              <w:rPr>
                <w:rFonts w:cs="Arial"/>
              </w:rPr>
              <w:t>A5-3</w:t>
            </w:r>
          </w:p>
        </w:tc>
        <w:tc>
          <w:tcPr>
            <w:tcW w:w="1661" w:type="dxa"/>
          </w:tcPr>
          <w:p w14:paraId="342223A3" w14:textId="77777777" w:rsidR="007B0696" w:rsidRPr="00340914" w:rsidRDefault="007B0696" w:rsidP="007B0696">
            <w:pPr>
              <w:pStyle w:val="TAC"/>
              <w:rPr>
                <w:rFonts w:cs="Arial"/>
              </w:rPr>
            </w:pPr>
            <w:r w:rsidRPr="00340914">
              <w:rPr>
                <w:rFonts w:cs="Arial"/>
              </w:rPr>
              <w:t>70%</w:t>
            </w:r>
          </w:p>
        </w:tc>
        <w:tc>
          <w:tcPr>
            <w:tcW w:w="1179" w:type="dxa"/>
          </w:tcPr>
          <w:p w14:paraId="342223A4" w14:textId="77777777" w:rsidR="007B0696" w:rsidRPr="00340914" w:rsidRDefault="007B0696" w:rsidP="007B0696">
            <w:pPr>
              <w:pStyle w:val="TAC"/>
              <w:rPr>
                <w:rFonts w:cs="Arial"/>
              </w:rPr>
            </w:pPr>
            <w:r w:rsidRPr="00340914">
              <w:rPr>
                <w:rFonts w:cs="Arial"/>
              </w:rPr>
              <w:t>18.1</w:t>
            </w:r>
          </w:p>
        </w:tc>
      </w:tr>
      <w:tr w:rsidR="007B0696" w:rsidRPr="00340914" w14:paraId="342223AD" w14:textId="77777777" w:rsidTr="00130F81">
        <w:trPr>
          <w:jc w:val="center"/>
        </w:trPr>
        <w:tc>
          <w:tcPr>
            <w:tcW w:w="1389" w:type="dxa"/>
            <w:vMerge/>
          </w:tcPr>
          <w:p w14:paraId="342223A6" w14:textId="77777777" w:rsidR="007B0696" w:rsidRPr="00340914" w:rsidRDefault="007B0696" w:rsidP="007B0696">
            <w:pPr>
              <w:pStyle w:val="TAC"/>
              <w:rPr>
                <w:rFonts w:cs="Arial"/>
              </w:rPr>
            </w:pPr>
          </w:p>
        </w:tc>
        <w:tc>
          <w:tcPr>
            <w:tcW w:w="1448" w:type="dxa"/>
            <w:vMerge/>
          </w:tcPr>
          <w:p w14:paraId="342223A7" w14:textId="77777777" w:rsidR="007B0696" w:rsidRPr="00340914" w:rsidRDefault="007B0696" w:rsidP="007B0696">
            <w:pPr>
              <w:pStyle w:val="TAC"/>
              <w:rPr>
                <w:rFonts w:cs="Arial"/>
              </w:rPr>
            </w:pPr>
          </w:p>
        </w:tc>
        <w:tc>
          <w:tcPr>
            <w:tcW w:w="1350" w:type="dxa"/>
            <w:vMerge/>
          </w:tcPr>
          <w:p w14:paraId="342223A8" w14:textId="77777777" w:rsidR="007B0696" w:rsidRPr="00340914" w:rsidRDefault="007B0696" w:rsidP="007B0696">
            <w:pPr>
              <w:pStyle w:val="TAL"/>
              <w:rPr>
                <w:rFonts w:cs="Arial"/>
              </w:rPr>
            </w:pPr>
          </w:p>
        </w:tc>
        <w:tc>
          <w:tcPr>
            <w:tcW w:w="1395" w:type="dxa"/>
            <w:vMerge/>
          </w:tcPr>
          <w:p w14:paraId="342223A9" w14:textId="77777777" w:rsidR="007B0696" w:rsidRPr="00340914" w:rsidRDefault="007B0696" w:rsidP="007B0696">
            <w:pPr>
              <w:pStyle w:val="TAL"/>
              <w:rPr>
                <w:rFonts w:cs="Arial"/>
              </w:rPr>
            </w:pPr>
          </w:p>
        </w:tc>
        <w:tc>
          <w:tcPr>
            <w:tcW w:w="1209" w:type="dxa"/>
          </w:tcPr>
          <w:p w14:paraId="342223AA" w14:textId="77777777" w:rsidR="007B0696" w:rsidRPr="00340914" w:rsidRDefault="007B0696" w:rsidP="007B0696">
            <w:pPr>
              <w:pStyle w:val="TAC"/>
              <w:rPr>
                <w:rFonts w:cs="Arial"/>
              </w:rPr>
            </w:pPr>
            <w:r w:rsidRPr="00340914">
              <w:rPr>
                <w:rFonts w:cs="Arial"/>
              </w:rPr>
              <w:t>A17-2</w:t>
            </w:r>
          </w:p>
        </w:tc>
        <w:tc>
          <w:tcPr>
            <w:tcW w:w="1661" w:type="dxa"/>
          </w:tcPr>
          <w:p w14:paraId="342223AB" w14:textId="77777777" w:rsidR="007B0696" w:rsidRPr="00340914" w:rsidRDefault="007B0696" w:rsidP="007B0696">
            <w:pPr>
              <w:pStyle w:val="TAC"/>
              <w:rPr>
                <w:rFonts w:cs="Arial"/>
              </w:rPr>
            </w:pPr>
            <w:r w:rsidRPr="00340914">
              <w:rPr>
                <w:rFonts w:cs="Arial"/>
              </w:rPr>
              <w:t>70%</w:t>
            </w:r>
          </w:p>
        </w:tc>
        <w:tc>
          <w:tcPr>
            <w:tcW w:w="1179" w:type="dxa"/>
          </w:tcPr>
          <w:p w14:paraId="342223AC" w14:textId="77777777" w:rsidR="007B0696" w:rsidRPr="00340914" w:rsidRDefault="007B0696" w:rsidP="007B0696">
            <w:pPr>
              <w:pStyle w:val="TAC"/>
              <w:rPr>
                <w:rFonts w:cs="Arial"/>
              </w:rPr>
            </w:pPr>
            <w:r w:rsidRPr="00340914">
              <w:rPr>
                <w:rFonts w:cs="Arial"/>
              </w:rPr>
              <w:t>22.0</w:t>
            </w:r>
          </w:p>
        </w:tc>
      </w:tr>
      <w:tr w:rsidR="00130F81" w:rsidRPr="00340914" w14:paraId="342223B5" w14:textId="77777777" w:rsidTr="00130F81">
        <w:trPr>
          <w:jc w:val="center"/>
        </w:trPr>
        <w:tc>
          <w:tcPr>
            <w:tcW w:w="1389" w:type="dxa"/>
            <w:vMerge/>
          </w:tcPr>
          <w:p w14:paraId="342223AE" w14:textId="77777777" w:rsidR="00130F81" w:rsidRPr="00340914" w:rsidRDefault="00130F81" w:rsidP="00130F81">
            <w:pPr>
              <w:pStyle w:val="TAC"/>
              <w:rPr>
                <w:rFonts w:cs="Arial"/>
              </w:rPr>
            </w:pPr>
          </w:p>
        </w:tc>
        <w:tc>
          <w:tcPr>
            <w:tcW w:w="1448" w:type="dxa"/>
            <w:vMerge/>
          </w:tcPr>
          <w:p w14:paraId="342223AF" w14:textId="77777777" w:rsidR="00130F81" w:rsidRPr="00340914" w:rsidRDefault="00130F81" w:rsidP="00130F81">
            <w:pPr>
              <w:pStyle w:val="TAC"/>
              <w:rPr>
                <w:rFonts w:cs="Arial"/>
              </w:rPr>
            </w:pPr>
          </w:p>
        </w:tc>
        <w:tc>
          <w:tcPr>
            <w:tcW w:w="1350" w:type="dxa"/>
            <w:vMerge/>
          </w:tcPr>
          <w:p w14:paraId="342223B0" w14:textId="77777777" w:rsidR="00130F81" w:rsidRPr="00340914" w:rsidRDefault="00130F81" w:rsidP="00130F81">
            <w:pPr>
              <w:pStyle w:val="TAL"/>
              <w:rPr>
                <w:rFonts w:cs="Arial"/>
              </w:rPr>
            </w:pPr>
          </w:p>
        </w:tc>
        <w:tc>
          <w:tcPr>
            <w:tcW w:w="1395" w:type="dxa"/>
            <w:vMerge/>
          </w:tcPr>
          <w:p w14:paraId="342223B1" w14:textId="77777777" w:rsidR="00130F81" w:rsidRPr="00340914" w:rsidRDefault="00130F81" w:rsidP="00130F81">
            <w:pPr>
              <w:pStyle w:val="TAL"/>
              <w:rPr>
                <w:rFonts w:cs="Arial"/>
              </w:rPr>
            </w:pPr>
          </w:p>
        </w:tc>
        <w:tc>
          <w:tcPr>
            <w:tcW w:w="1209" w:type="dxa"/>
          </w:tcPr>
          <w:p w14:paraId="342223B2"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2</w:t>
            </w:r>
          </w:p>
        </w:tc>
        <w:tc>
          <w:tcPr>
            <w:tcW w:w="1661" w:type="dxa"/>
          </w:tcPr>
          <w:p w14:paraId="342223B3" w14:textId="77777777" w:rsidR="00130F81" w:rsidRPr="00340914" w:rsidRDefault="00130F81" w:rsidP="00130F81">
            <w:pPr>
              <w:pStyle w:val="TAC"/>
              <w:rPr>
                <w:rFonts w:cs="Arial"/>
              </w:rPr>
            </w:pPr>
            <w:r w:rsidRPr="00340914">
              <w:rPr>
                <w:rFonts w:cs="Arial"/>
              </w:rPr>
              <w:t>70%</w:t>
            </w:r>
          </w:p>
        </w:tc>
        <w:tc>
          <w:tcPr>
            <w:tcW w:w="1179" w:type="dxa"/>
          </w:tcPr>
          <w:p w14:paraId="342223B4" w14:textId="77777777" w:rsidR="00130F81" w:rsidRPr="00340914" w:rsidDel="00E56D06" w:rsidRDefault="00130F81" w:rsidP="00130F81">
            <w:pPr>
              <w:pStyle w:val="TAC"/>
              <w:rPr>
                <w:rFonts w:cs="Arial"/>
              </w:rPr>
            </w:pPr>
            <w:r w:rsidRPr="00340914">
              <w:rPr>
                <w:rFonts w:cs="Arial" w:hint="eastAsia"/>
                <w:lang w:eastAsia="zh-CN"/>
              </w:rPr>
              <w:t>7.4</w:t>
            </w:r>
          </w:p>
        </w:tc>
      </w:tr>
      <w:tr w:rsidR="00130F81" w:rsidRPr="00340914" w14:paraId="342223BD" w14:textId="77777777" w:rsidTr="00130F81">
        <w:trPr>
          <w:jc w:val="center"/>
        </w:trPr>
        <w:tc>
          <w:tcPr>
            <w:tcW w:w="1389" w:type="dxa"/>
            <w:vMerge/>
          </w:tcPr>
          <w:p w14:paraId="342223B6" w14:textId="77777777" w:rsidR="00130F81" w:rsidRPr="00340914" w:rsidRDefault="00130F81" w:rsidP="00130F81">
            <w:pPr>
              <w:pStyle w:val="TAC"/>
              <w:rPr>
                <w:rFonts w:cs="Arial"/>
              </w:rPr>
            </w:pPr>
          </w:p>
        </w:tc>
        <w:tc>
          <w:tcPr>
            <w:tcW w:w="1448" w:type="dxa"/>
            <w:vMerge/>
          </w:tcPr>
          <w:p w14:paraId="342223B7" w14:textId="77777777" w:rsidR="00130F81" w:rsidRPr="00340914" w:rsidRDefault="00130F81" w:rsidP="00130F81">
            <w:pPr>
              <w:pStyle w:val="TAC"/>
              <w:rPr>
                <w:rFonts w:cs="Arial"/>
              </w:rPr>
            </w:pPr>
          </w:p>
        </w:tc>
        <w:tc>
          <w:tcPr>
            <w:tcW w:w="1350" w:type="dxa"/>
            <w:vMerge/>
          </w:tcPr>
          <w:p w14:paraId="342223B8" w14:textId="77777777" w:rsidR="00130F81" w:rsidRPr="00340914" w:rsidRDefault="00130F81" w:rsidP="00130F81">
            <w:pPr>
              <w:pStyle w:val="TAL"/>
              <w:rPr>
                <w:rFonts w:cs="Arial"/>
              </w:rPr>
            </w:pPr>
          </w:p>
        </w:tc>
        <w:tc>
          <w:tcPr>
            <w:tcW w:w="1395" w:type="dxa"/>
            <w:vMerge/>
          </w:tcPr>
          <w:p w14:paraId="342223B9" w14:textId="77777777" w:rsidR="00130F81" w:rsidRPr="00340914" w:rsidRDefault="00130F81" w:rsidP="00130F81">
            <w:pPr>
              <w:pStyle w:val="TAL"/>
              <w:rPr>
                <w:rFonts w:cs="Arial"/>
              </w:rPr>
            </w:pPr>
          </w:p>
        </w:tc>
        <w:tc>
          <w:tcPr>
            <w:tcW w:w="1209" w:type="dxa"/>
          </w:tcPr>
          <w:p w14:paraId="342223BA"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2</w:t>
            </w:r>
          </w:p>
        </w:tc>
        <w:tc>
          <w:tcPr>
            <w:tcW w:w="1661" w:type="dxa"/>
          </w:tcPr>
          <w:p w14:paraId="342223BB" w14:textId="77777777" w:rsidR="00130F81" w:rsidRPr="00340914" w:rsidRDefault="00130F81" w:rsidP="00130F81">
            <w:pPr>
              <w:pStyle w:val="TAC"/>
              <w:rPr>
                <w:rFonts w:cs="Arial"/>
              </w:rPr>
            </w:pPr>
            <w:r w:rsidRPr="00340914">
              <w:rPr>
                <w:rFonts w:cs="Arial"/>
              </w:rPr>
              <w:t>70%</w:t>
            </w:r>
          </w:p>
        </w:tc>
        <w:tc>
          <w:tcPr>
            <w:tcW w:w="1179" w:type="dxa"/>
          </w:tcPr>
          <w:p w14:paraId="342223BC" w14:textId="77777777" w:rsidR="00130F81" w:rsidRPr="00340914" w:rsidDel="00E56D06" w:rsidRDefault="00130F81" w:rsidP="00130F81">
            <w:pPr>
              <w:pStyle w:val="TAC"/>
              <w:rPr>
                <w:rFonts w:cs="Arial"/>
              </w:rPr>
            </w:pPr>
            <w:r w:rsidRPr="00340914">
              <w:rPr>
                <w:rFonts w:cs="Arial" w:hint="eastAsia"/>
                <w:lang w:eastAsia="zh-CN"/>
              </w:rPr>
              <w:t>17.9</w:t>
            </w:r>
          </w:p>
        </w:tc>
      </w:tr>
      <w:tr w:rsidR="007B0696" w:rsidRPr="00340914" w14:paraId="342223C5" w14:textId="77777777" w:rsidTr="00130F81">
        <w:trPr>
          <w:jc w:val="center"/>
        </w:trPr>
        <w:tc>
          <w:tcPr>
            <w:tcW w:w="1389" w:type="dxa"/>
            <w:vMerge/>
          </w:tcPr>
          <w:p w14:paraId="342223BE" w14:textId="77777777" w:rsidR="007B0696" w:rsidRPr="00340914" w:rsidRDefault="007B0696" w:rsidP="007B0696">
            <w:pPr>
              <w:pStyle w:val="TAC"/>
              <w:rPr>
                <w:rFonts w:cs="Arial"/>
              </w:rPr>
            </w:pPr>
          </w:p>
        </w:tc>
        <w:tc>
          <w:tcPr>
            <w:tcW w:w="1448" w:type="dxa"/>
            <w:vMerge/>
          </w:tcPr>
          <w:p w14:paraId="342223BF" w14:textId="77777777" w:rsidR="007B0696" w:rsidRPr="00340914" w:rsidRDefault="007B0696" w:rsidP="007B0696">
            <w:pPr>
              <w:pStyle w:val="TAC"/>
              <w:rPr>
                <w:rFonts w:cs="Arial"/>
              </w:rPr>
            </w:pPr>
          </w:p>
        </w:tc>
        <w:tc>
          <w:tcPr>
            <w:tcW w:w="1350" w:type="dxa"/>
            <w:vMerge/>
          </w:tcPr>
          <w:p w14:paraId="342223C0" w14:textId="77777777" w:rsidR="007B0696" w:rsidRPr="00340914" w:rsidRDefault="007B0696" w:rsidP="007B0696">
            <w:pPr>
              <w:pStyle w:val="TAL"/>
              <w:rPr>
                <w:rFonts w:cs="Arial"/>
              </w:rPr>
            </w:pPr>
          </w:p>
        </w:tc>
        <w:tc>
          <w:tcPr>
            <w:tcW w:w="1395" w:type="dxa"/>
            <w:vMerge w:val="restart"/>
          </w:tcPr>
          <w:p w14:paraId="342223C1"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342223C2" w14:textId="77777777" w:rsidR="007B0696" w:rsidRPr="00340914" w:rsidRDefault="007B0696" w:rsidP="007B0696">
            <w:pPr>
              <w:pStyle w:val="TAC"/>
              <w:rPr>
                <w:rFonts w:cs="Arial"/>
              </w:rPr>
            </w:pPr>
            <w:r w:rsidRPr="00340914">
              <w:rPr>
                <w:rFonts w:cs="Arial"/>
              </w:rPr>
              <w:t>A3-1</w:t>
            </w:r>
          </w:p>
        </w:tc>
        <w:tc>
          <w:tcPr>
            <w:tcW w:w="1661" w:type="dxa"/>
          </w:tcPr>
          <w:p w14:paraId="342223C3" w14:textId="77777777" w:rsidR="007B0696" w:rsidRPr="00340914" w:rsidRDefault="007B0696" w:rsidP="007B0696">
            <w:pPr>
              <w:pStyle w:val="TAC"/>
              <w:rPr>
                <w:rFonts w:cs="Arial"/>
              </w:rPr>
            </w:pPr>
            <w:r w:rsidRPr="00340914">
              <w:rPr>
                <w:rFonts w:cs="Arial"/>
              </w:rPr>
              <w:t>30%</w:t>
            </w:r>
          </w:p>
        </w:tc>
        <w:tc>
          <w:tcPr>
            <w:tcW w:w="1179" w:type="dxa"/>
          </w:tcPr>
          <w:p w14:paraId="342223C4" w14:textId="77777777" w:rsidR="007B0696" w:rsidRPr="00340914" w:rsidRDefault="007B0696" w:rsidP="007B0696">
            <w:pPr>
              <w:pStyle w:val="TAC"/>
              <w:rPr>
                <w:rFonts w:cs="Arial"/>
              </w:rPr>
            </w:pPr>
            <w:r w:rsidRPr="00340914">
              <w:rPr>
                <w:rFonts w:cs="Arial"/>
              </w:rPr>
              <w:t>-2.8</w:t>
            </w:r>
          </w:p>
        </w:tc>
      </w:tr>
      <w:tr w:rsidR="007B0696" w:rsidRPr="00340914" w14:paraId="342223CD" w14:textId="77777777" w:rsidTr="00130F81">
        <w:trPr>
          <w:jc w:val="center"/>
        </w:trPr>
        <w:tc>
          <w:tcPr>
            <w:tcW w:w="1389" w:type="dxa"/>
            <w:vMerge/>
          </w:tcPr>
          <w:p w14:paraId="342223C6" w14:textId="77777777" w:rsidR="007B0696" w:rsidRPr="00340914" w:rsidRDefault="007B0696" w:rsidP="007B0696">
            <w:pPr>
              <w:pStyle w:val="TAC"/>
              <w:rPr>
                <w:rFonts w:cs="Arial"/>
              </w:rPr>
            </w:pPr>
          </w:p>
        </w:tc>
        <w:tc>
          <w:tcPr>
            <w:tcW w:w="1448" w:type="dxa"/>
            <w:vMerge/>
          </w:tcPr>
          <w:p w14:paraId="342223C7" w14:textId="77777777" w:rsidR="007B0696" w:rsidRPr="00340914" w:rsidRDefault="007B0696" w:rsidP="007B0696">
            <w:pPr>
              <w:pStyle w:val="TAC"/>
              <w:rPr>
                <w:rFonts w:cs="Arial"/>
              </w:rPr>
            </w:pPr>
          </w:p>
        </w:tc>
        <w:tc>
          <w:tcPr>
            <w:tcW w:w="1350" w:type="dxa"/>
            <w:vMerge/>
          </w:tcPr>
          <w:p w14:paraId="342223C8" w14:textId="77777777" w:rsidR="007B0696" w:rsidRPr="00340914" w:rsidRDefault="007B0696" w:rsidP="007B0696">
            <w:pPr>
              <w:pStyle w:val="TAL"/>
              <w:rPr>
                <w:rFonts w:cs="Arial"/>
              </w:rPr>
            </w:pPr>
          </w:p>
        </w:tc>
        <w:tc>
          <w:tcPr>
            <w:tcW w:w="1395" w:type="dxa"/>
            <w:vMerge/>
          </w:tcPr>
          <w:p w14:paraId="342223C9" w14:textId="77777777" w:rsidR="007B0696" w:rsidRPr="00340914" w:rsidRDefault="007B0696" w:rsidP="007B0696">
            <w:pPr>
              <w:pStyle w:val="TAL"/>
              <w:rPr>
                <w:rFonts w:cs="Arial"/>
              </w:rPr>
            </w:pPr>
          </w:p>
        </w:tc>
        <w:tc>
          <w:tcPr>
            <w:tcW w:w="1209" w:type="dxa"/>
            <w:vMerge/>
          </w:tcPr>
          <w:p w14:paraId="342223CA" w14:textId="77777777" w:rsidR="007B0696" w:rsidRPr="00340914" w:rsidRDefault="007B0696" w:rsidP="007B0696">
            <w:pPr>
              <w:pStyle w:val="TAC"/>
              <w:rPr>
                <w:rFonts w:cs="Arial"/>
              </w:rPr>
            </w:pPr>
          </w:p>
        </w:tc>
        <w:tc>
          <w:tcPr>
            <w:tcW w:w="1661" w:type="dxa"/>
          </w:tcPr>
          <w:p w14:paraId="342223CB" w14:textId="77777777" w:rsidR="007B0696" w:rsidRPr="00340914" w:rsidRDefault="007B0696" w:rsidP="007B0696">
            <w:pPr>
              <w:pStyle w:val="TAC"/>
              <w:rPr>
                <w:rFonts w:cs="Arial"/>
              </w:rPr>
            </w:pPr>
            <w:r w:rsidRPr="00340914">
              <w:rPr>
                <w:rFonts w:cs="Arial"/>
              </w:rPr>
              <w:t>70%</w:t>
            </w:r>
          </w:p>
        </w:tc>
        <w:tc>
          <w:tcPr>
            <w:tcW w:w="1179" w:type="dxa"/>
          </w:tcPr>
          <w:p w14:paraId="342223CC" w14:textId="77777777" w:rsidR="007B0696" w:rsidRPr="00340914" w:rsidRDefault="007B0696" w:rsidP="007B0696">
            <w:pPr>
              <w:pStyle w:val="TAC"/>
              <w:rPr>
                <w:rFonts w:cs="Arial"/>
              </w:rPr>
            </w:pPr>
            <w:r w:rsidRPr="00340914">
              <w:rPr>
                <w:rFonts w:cs="Arial"/>
              </w:rPr>
              <w:t>1.8</w:t>
            </w:r>
          </w:p>
        </w:tc>
      </w:tr>
      <w:tr w:rsidR="007B0696" w:rsidRPr="00340914" w14:paraId="342223D5" w14:textId="77777777" w:rsidTr="00130F81">
        <w:trPr>
          <w:jc w:val="center"/>
        </w:trPr>
        <w:tc>
          <w:tcPr>
            <w:tcW w:w="1389" w:type="dxa"/>
            <w:vMerge/>
          </w:tcPr>
          <w:p w14:paraId="342223CE" w14:textId="77777777" w:rsidR="007B0696" w:rsidRPr="00340914" w:rsidRDefault="007B0696" w:rsidP="007B0696">
            <w:pPr>
              <w:pStyle w:val="TAC"/>
              <w:rPr>
                <w:rFonts w:cs="Arial"/>
              </w:rPr>
            </w:pPr>
          </w:p>
        </w:tc>
        <w:tc>
          <w:tcPr>
            <w:tcW w:w="1448" w:type="dxa"/>
            <w:vMerge/>
          </w:tcPr>
          <w:p w14:paraId="342223CF" w14:textId="77777777" w:rsidR="007B0696" w:rsidRPr="00340914" w:rsidRDefault="007B0696" w:rsidP="007B0696">
            <w:pPr>
              <w:pStyle w:val="TAC"/>
              <w:rPr>
                <w:rFonts w:cs="Arial"/>
              </w:rPr>
            </w:pPr>
          </w:p>
        </w:tc>
        <w:tc>
          <w:tcPr>
            <w:tcW w:w="1350" w:type="dxa"/>
            <w:vMerge/>
          </w:tcPr>
          <w:p w14:paraId="342223D0" w14:textId="77777777" w:rsidR="007B0696" w:rsidRPr="00340914" w:rsidRDefault="007B0696" w:rsidP="007B0696">
            <w:pPr>
              <w:pStyle w:val="TAL"/>
              <w:rPr>
                <w:rFonts w:cs="Arial"/>
              </w:rPr>
            </w:pPr>
          </w:p>
        </w:tc>
        <w:tc>
          <w:tcPr>
            <w:tcW w:w="1395" w:type="dxa"/>
            <w:vMerge/>
          </w:tcPr>
          <w:p w14:paraId="342223D1" w14:textId="77777777" w:rsidR="007B0696" w:rsidRPr="00340914" w:rsidRDefault="007B0696" w:rsidP="007B0696">
            <w:pPr>
              <w:pStyle w:val="TAL"/>
              <w:rPr>
                <w:rFonts w:cs="Arial"/>
              </w:rPr>
            </w:pPr>
          </w:p>
        </w:tc>
        <w:tc>
          <w:tcPr>
            <w:tcW w:w="1209" w:type="dxa"/>
            <w:vMerge w:val="restart"/>
          </w:tcPr>
          <w:p w14:paraId="342223D2" w14:textId="77777777" w:rsidR="007B0696" w:rsidRPr="00340914" w:rsidRDefault="007B0696" w:rsidP="007B0696">
            <w:pPr>
              <w:pStyle w:val="TAC"/>
              <w:rPr>
                <w:rFonts w:cs="Arial"/>
              </w:rPr>
            </w:pPr>
            <w:r w:rsidRPr="00340914">
              <w:rPr>
                <w:rFonts w:cs="Arial"/>
              </w:rPr>
              <w:t>A4-1</w:t>
            </w:r>
          </w:p>
        </w:tc>
        <w:tc>
          <w:tcPr>
            <w:tcW w:w="1661" w:type="dxa"/>
          </w:tcPr>
          <w:p w14:paraId="342223D3" w14:textId="77777777" w:rsidR="007B0696" w:rsidRPr="00340914" w:rsidRDefault="007B0696" w:rsidP="007B0696">
            <w:pPr>
              <w:pStyle w:val="TAC"/>
              <w:rPr>
                <w:rFonts w:cs="Arial"/>
              </w:rPr>
            </w:pPr>
            <w:r w:rsidRPr="00340914">
              <w:rPr>
                <w:rFonts w:cs="Arial"/>
              </w:rPr>
              <w:t>30%</w:t>
            </w:r>
          </w:p>
        </w:tc>
        <w:tc>
          <w:tcPr>
            <w:tcW w:w="1179" w:type="dxa"/>
          </w:tcPr>
          <w:p w14:paraId="342223D4" w14:textId="77777777" w:rsidR="007B0696" w:rsidRPr="00340914" w:rsidRDefault="007B0696" w:rsidP="007B0696">
            <w:pPr>
              <w:pStyle w:val="TAC"/>
              <w:rPr>
                <w:rFonts w:cs="Arial"/>
              </w:rPr>
            </w:pPr>
            <w:r w:rsidRPr="00340914">
              <w:rPr>
                <w:rFonts w:cs="Arial"/>
              </w:rPr>
              <w:t>4.3</w:t>
            </w:r>
          </w:p>
        </w:tc>
      </w:tr>
      <w:tr w:rsidR="007B0696" w:rsidRPr="00340914" w14:paraId="342223DD" w14:textId="77777777" w:rsidTr="00130F81">
        <w:trPr>
          <w:jc w:val="center"/>
        </w:trPr>
        <w:tc>
          <w:tcPr>
            <w:tcW w:w="1389" w:type="dxa"/>
            <w:vMerge/>
          </w:tcPr>
          <w:p w14:paraId="342223D6" w14:textId="77777777" w:rsidR="007B0696" w:rsidRPr="00340914" w:rsidRDefault="007B0696" w:rsidP="007B0696">
            <w:pPr>
              <w:pStyle w:val="TAC"/>
              <w:rPr>
                <w:rFonts w:cs="Arial"/>
              </w:rPr>
            </w:pPr>
          </w:p>
        </w:tc>
        <w:tc>
          <w:tcPr>
            <w:tcW w:w="1448" w:type="dxa"/>
            <w:vMerge/>
          </w:tcPr>
          <w:p w14:paraId="342223D7" w14:textId="77777777" w:rsidR="007B0696" w:rsidRPr="00340914" w:rsidRDefault="007B0696" w:rsidP="007B0696">
            <w:pPr>
              <w:pStyle w:val="TAC"/>
              <w:rPr>
                <w:rFonts w:cs="Arial"/>
              </w:rPr>
            </w:pPr>
          </w:p>
        </w:tc>
        <w:tc>
          <w:tcPr>
            <w:tcW w:w="1350" w:type="dxa"/>
            <w:vMerge/>
          </w:tcPr>
          <w:p w14:paraId="342223D8" w14:textId="77777777" w:rsidR="007B0696" w:rsidRPr="00340914" w:rsidRDefault="007B0696" w:rsidP="007B0696">
            <w:pPr>
              <w:pStyle w:val="TAL"/>
              <w:rPr>
                <w:rFonts w:cs="Arial"/>
              </w:rPr>
            </w:pPr>
          </w:p>
        </w:tc>
        <w:tc>
          <w:tcPr>
            <w:tcW w:w="1395" w:type="dxa"/>
            <w:vMerge/>
          </w:tcPr>
          <w:p w14:paraId="342223D9" w14:textId="77777777" w:rsidR="007B0696" w:rsidRPr="00340914" w:rsidRDefault="007B0696" w:rsidP="007B0696">
            <w:pPr>
              <w:pStyle w:val="TAL"/>
              <w:rPr>
                <w:rFonts w:cs="Arial"/>
              </w:rPr>
            </w:pPr>
          </w:p>
        </w:tc>
        <w:tc>
          <w:tcPr>
            <w:tcW w:w="1209" w:type="dxa"/>
            <w:vMerge/>
          </w:tcPr>
          <w:p w14:paraId="342223DA" w14:textId="77777777" w:rsidR="007B0696" w:rsidRPr="00340914" w:rsidRDefault="007B0696" w:rsidP="007B0696">
            <w:pPr>
              <w:pStyle w:val="TAC"/>
              <w:rPr>
                <w:rFonts w:cs="Arial"/>
              </w:rPr>
            </w:pPr>
          </w:p>
        </w:tc>
        <w:tc>
          <w:tcPr>
            <w:tcW w:w="1661" w:type="dxa"/>
          </w:tcPr>
          <w:p w14:paraId="342223DB" w14:textId="77777777" w:rsidR="007B0696" w:rsidRPr="00340914" w:rsidRDefault="007B0696" w:rsidP="007B0696">
            <w:pPr>
              <w:pStyle w:val="TAC"/>
              <w:rPr>
                <w:rFonts w:cs="Arial"/>
              </w:rPr>
            </w:pPr>
            <w:r w:rsidRPr="00340914">
              <w:rPr>
                <w:rFonts w:cs="Arial"/>
              </w:rPr>
              <w:t>70%</w:t>
            </w:r>
          </w:p>
        </w:tc>
        <w:tc>
          <w:tcPr>
            <w:tcW w:w="1179" w:type="dxa"/>
          </w:tcPr>
          <w:p w14:paraId="342223DC" w14:textId="77777777" w:rsidR="007B0696" w:rsidRPr="00340914" w:rsidRDefault="007B0696" w:rsidP="007B0696">
            <w:pPr>
              <w:pStyle w:val="TAC"/>
              <w:rPr>
                <w:rFonts w:cs="Arial"/>
              </w:rPr>
            </w:pPr>
            <w:r w:rsidRPr="00340914">
              <w:rPr>
                <w:rFonts w:cs="Arial"/>
              </w:rPr>
              <w:t>11.5</w:t>
            </w:r>
          </w:p>
        </w:tc>
      </w:tr>
      <w:tr w:rsidR="007B0696" w:rsidRPr="00340914" w14:paraId="342223E5" w14:textId="77777777" w:rsidTr="00130F81">
        <w:trPr>
          <w:jc w:val="center"/>
        </w:trPr>
        <w:tc>
          <w:tcPr>
            <w:tcW w:w="1389" w:type="dxa"/>
            <w:vMerge/>
          </w:tcPr>
          <w:p w14:paraId="342223DE" w14:textId="77777777" w:rsidR="007B0696" w:rsidRPr="00340914" w:rsidRDefault="007B0696" w:rsidP="007B0696">
            <w:pPr>
              <w:pStyle w:val="TAC"/>
              <w:rPr>
                <w:rFonts w:cs="Arial"/>
              </w:rPr>
            </w:pPr>
          </w:p>
        </w:tc>
        <w:tc>
          <w:tcPr>
            <w:tcW w:w="1448" w:type="dxa"/>
            <w:vMerge/>
          </w:tcPr>
          <w:p w14:paraId="342223DF" w14:textId="77777777" w:rsidR="007B0696" w:rsidRPr="00340914" w:rsidRDefault="007B0696" w:rsidP="007B0696">
            <w:pPr>
              <w:pStyle w:val="TAC"/>
              <w:rPr>
                <w:rFonts w:cs="Arial"/>
              </w:rPr>
            </w:pPr>
          </w:p>
        </w:tc>
        <w:tc>
          <w:tcPr>
            <w:tcW w:w="1350" w:type="dxa"/>
            <w:vMerge/>
          </w:tcPr>
          <w:p w14:paraId="342223E0" w14:textId="77777777" w:rsidR="007B0696" w:rsidRPr="00340914" w:rsidRDefault="007B0696" w:rsidP="007B0696">
            <w:pPr>
              <w:pStyle w:val="TAL"/>
              <w:rPr>
                <w:rFonts w:cs="Arial"/>
              </w:rPr>
            </w:pPr>
          </w:p>
        </w:tc>
        <w:tc>
          <w:tcPr>
            <w:tcW w:w="1395" w:type="dxa"/>
            <w:vMerge/>
          </w:tcPr>
          <w:p w14:paraId="342223E1" w14:textId="77777777" w:rsidR="007B0696" w:rsidRPr="00340914" w:rsidRDefault="007B0696" w:rsidP="007B0696">
            <w:pPr>
              <w:pStyle w:val="TAL"/>
              <w:rPr>
                <w:rFonts w:cs="Arial"/>
              </w:rPr>
            </w:pPr>
          </w:p>
        </w:tc>
        <w:tc>
          <w:tcPr>
            <w:tcW w:w="1209" w:type="dxa"/>
          </w:tcPr>
          <w:p w14:paraId="342223E2" w14:textId="77777777" w:rsidR="007B0696" w:rsidRPr="00340914" w:rsidRDefault="007B0696" w:rsidP="007B0696">
            <w:pPr>
              <w:pStyle w:val="TAC"/>
              <w:rPr>
                <w:rFonts w:cs="Arial"/>
              </w:rPr>
            </w:pPr>
            <w:r w:rsidRPr="00340914">
              <w:rPr>
                <w:rFonts w:cs="Arial"/>
              </w:rPr>
              <w:t>A5-1</w:t>
            </w:r>
          </w:p>
        </w:tc>
        <w:tc>
          <w:tcPr>
            <w:tcW w:w="1661" w:type="dxa"/>
          </w:tcPr>
          <w:p w14:paraId="342223E3" w14:textId="77777777" w:rsidR="007B0696" w:rsidRPr="00340914" w:rsidRDefault="007B0696" w:rsidP="007B0696">
            <w:pPr>
              <w:pStyle w:val="TAC"/>
              <w:rPr>
                <w:rFonts w:cs="Arial"/>
              </w:rPr>
            </w:pPr>
            <w:r w:rsidRPr="00340914">
              <w:rPr>
                <w:rFonts w:cs="Arial"/>
              </w:rPr>
              <w:t>70%</w:t>
            </w:r>
          </w:p>
        </w:tc>
        <w:tc>
          <w:tcPr>
            <w:tcW w:w="1179" w:type="dxa"/>
          </w:tcPr>
          <w:p w14:paraId="342223E4" w14:textId="77777777" w:rsidR="007B0696" w:rsidRPr="00340914" w:rsidRDefault="007B0696" w:rsidP="007B0696">
            <w:pPr>
              <w:pStyle w:val="TAC"/>
              <w:rPr>
                <w:rFonts w:cs="Arial"/>
              </w:rPr>
            </w:pPr>
            <w:r w:rsidRPr="00340914">
              <w:rPr>
                <w:rFonts w:cs="Arial"/>
              </w:rPr>
              <w:t>18.8</w:t>
            </w:r>
          </w:p>
        </w:tc>
      </w:tr>
      <w:tr w:rsidR="007B0696" w:rsidRPr="00340914" w14:paraId="342223ED" w14:textId="77777777" w:rsidTr="00130F81">
        <w:trPr>
          <w:jc w:val="center"/>
        </w:trPr>
        <w:tc>
          <w:tcPr>
            <w:tcW w:w="1389" w:type="dxa"/>
            <w:vMerge/>
          </w:tcPr>
          <w:p w14:paraId="342223E6" w14:textId="77777777" w:rsidR="007B0696" w:rsidRPr="00340914" w:rsidRDefault="007B0696" w:rsidP="007B0696">
            <w:pPr>
              <w:pStyle w:val="TAC"/>
              <w:rPr>
                <w:rFonts w:cs="Arial"/>
              </w:rPr>
            </w:pPr>
          </w:p>
        </w:tc>
        <w:tc>
          <w:tcPr>
            <w:tcW w:w="1448" w:type="dxa"/>
            <w:vMerge/>
          </w:tcPr>
          <w:p w14:paraId="342223E7" w14:textId="77777777" w:rsidR="007B0696" w:rsidRPr="00340914" w:rsidRDefault="007B0696" w:rsidP="007B0696">
            <w:pPr>
              <w:pStyle w:val="TAC"/>
              <w:rPr>
                <w:rFonts w:cs="Arial"/>
              </w:rPr>
            </w:pPr>
          </w:p>
        </w:tc>
        <w:tc>
          <w:tcPr>
            <w:tcW w:w="1350" w:type="dxa"/>
            <w:vMerge/>
          </w:tcPr>
          <w:p w14:paraId="342223E8" w14:textId="77777777" w:rsidR="007B0696" w:rsidRPr="00340914" w:rsidRDefault="007B0696" w:rsidP="007B0696">
            <w:pPr>
              <w:pStyle w:val="TAL"/>
              <w:rPr>
                <w:rFonts w:cs="Arial"/>
              </w:rPr>
            </w:pPr>
          </w:p>
        </w:tc>
        <w:tc>
          <w:tcPr>
            <w:tcW w:w="1395" w:type="dxa"/>
            <w:vMerge w:val="restart"/>
          </w:tcPr>
          <w:p w14:paraId="342223E9"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342223EA" w14:textId="77777777" w:rsidR="007B0696" w:rsidRPr="00340914" w:rsidRDefault="007B0696" w:rsidP="007B0696">
            <w:pPr>
              <w:pStyle w:val="TAC"/>
              <w:rPr>
                <w:rFonts w:cs="Arial"/>
              </w:rPr>
            </w:pPr>
            <w:r w:rsidRPr="00340914">
              <w:rPr>
                <w:rFonts w:cs="Arial"/>
              </w:rPr>
              <w:t>A3-3</w:t>
            </w:r>
          </w:p>
        </w:tc>
        <w:tc>
          <w:tcPr>
            <w:tcW w:w="1661" w:type="dxa"/>
          </w:tcPr>
          <w:p w14:paraId="342223EB" w14:textId="77777777" w:rsidR="007B0696" w:rsidRPr="00340914" w:rsidRDefault="007B0696" w:rsidP="007B0696">
            <w:pPr>
              <w:pStyle w:val="TAC"/>
              <w:rPr>
                <w:rFonts w:cs="Arial"/>
              </w:rPr>
            </w:pPr>
            <w:r w:rsidRPr="00340914">
              <w:rPr>
                <w:rFonts w:cs="Arial"/>
              </w:rPr>
              <w:t>30%</w:t>
            </w:r>
          </w:p>
        </w:tc>
        <w:tc>
          <w:tcPr>
            <w:tcW w:w="1179" w:type="dxa"/>
          </w:tcPr>
          <w:p w14:paraId="342223EC" w14:textId="77777777" w:rsidR="007B0696" w:rsidRPr="00340914" w:rsidRDefault="007B0696" w:rsidP="007B0696">
            <w:pPr>
              <w:pStyle w:val="TAC"/>
              <w:rPr>
                <w:rFonts w:cs="Arial"/>
              </w:rPr>
            </w:pPr>
            <w:r w:rsidRPr="00340914">
              <w:rPr>
                <w:rFonts w:cs="Arial"/>
              </w:rPr>
              <w:t>-4.0</w:t>
            </w:r>
          </w:p>
        </w:tc>
      </w:tr>
      <w:tr w:rsidR="007B0696" w:rsidRPr="00340914" w14:paraId="342223F5" w14:textId="77777777" w:rsidTr="00130F81">
        <w:trPr>
          <w:jc w:val="center"/>
        </w:trPr>
        <w:tc>
          <w:tcPr>
            <w:tcW w:w="1389" w:type="dxa"/>
            <w:vMerge/>
          </w:tcPr>
          <w:p w14:paraId="342223EE" w14:textId="77777777" w:rsidR="007B0696" w:rsidRPr="00340914" w:rsidRDefault="007B0696" w:rsidP="007B0696">
            <w:pPr>
              <w:pStyle w:val="TAC"/>
              <w:rPr>
                <w:rFonts w:cs="Arial"/>
              </w:rPr>
            </w:pPr>
          </w:p>
        </w:tc>
        <w:tc>
          <w:tcPr>
            <w:tcW w:w="1448" w:type="dxa"/>
            <w:vMerge/>
          </w:tcPr>
          <w:p w14:paraId="342223EF" w14:textId="77777777" w:rsidR="007B0696" w:rsidRPr="00340914" w:rsidRDefault="007B0696" w:rsidP="007B0696">
            <w:pPr>
              <w:pStyle w:val="TAC"/>
              <w:rPr>
                <w:rFonts w:cs="Arial"/>
              </w:rPr>
            </w:pPr>
          </w:p>
        </w:tc>
        <w:tc>
          <w:tcPr>
            <w:tcW w:w="1350" w:type="dxa"/>
            <w:vMerge/>
          </w:tcPr>
          <w:p w14:paraId="342223F0" w14:textId="77777777" w:rsidR="007B0696" w:rsidRPr="00340914" w:rsidRDefault="007B0696" w:rsidP="007B0696">
            <w:pPr>
              <w:pStyle w:val="TAL"/>
              <w:rPr>
                <w:rFonts w:cs="Arial"/>
              </w:rPr>
            </w:pPr>
          </w:p>
        </w:tc>
        <w:tc>
          <w:tcPr>
            <w:tcW w:w="1395" w:type="dxa"/>
            <w:vMerge/>
          </w:tcPr>
          <w:p w14:paraId="342223F1" w14:textId="77777777" w:rsidR="007B0696" w:rsidRPr="00340914" w:rsidRDefault="007B0696" w:rsidP="007B0696">
            <w:pPr>
              <w:pStyle w:val="TAL"/>
              <w:rPr>
                <w:rFonts w:cs="Arial"/>
              </w:rPr>
            </w:pPr>
          </w:p>
        </w:tc>
        <w:tc>
          <w:tcPr>
            <w:tcW w:w="1209" w:type="dxa"/>
            <w:vMerge/>
          </w:tcPr>
          <w:p w14:paraId="342223F2" w14:textId="77777777" w:rsidR="007B0696" w:rsidRPr="00340914" w:rsidRDefault="007B0696" w:rsidP="007B0696">
            <w:pPr>
              <w:pStyle w:val="TAC"/>
              <w:rPr>
                <w:rFonts w:cs="Arial"/>
              </w:rPr>
            </w:pPr>
          </w:p>
        </w:tc>
        <w:tc>
          <w:tcPr>
            <w:tcW w:w="1661" w:type="dxa"/>
          </w:tcPr>
          <w:p w14:paraId="342223F3" w14:textId="77777777" w:rsidR="007B0696" w:rsidRPr="00340914" w:rsidRDefault="007B0696" w:rsidP="007B0696">
            <w:pPr>
              <w:pStyle w:val="TAC"/>
              <w:rPr>
                <w:rFonts w:cs="Arial"/>
              </w:rPr>
            </w:pPr>
            <w:r w:rsidRPr="00340914">
              <w:rPr>
                <w:rFonts w:cs="Arial"/>
              </w:rPr>
              <w:t>70%</w:t>
            </w:r>
          </w:p>
        </w:tc>
        <w:tc>
          <w:tcPr>
            <w:tcW w:w="1179" w:type="dxa"/>
          </w:tcPr>
          <w:p w14:paraId="342223F4" w14:textId="77777777" w:rsidR="007B0696" w:rsidRPr="00340914" w:rsidRDefault="007B0696" w:rsidP="007B0696">
            <w:pPr>
              <w:pStyle w:val="TAC"/>
              <w:rPr>
                <w:rFonts w:cs="Arial"/>
              </w:rPr>
            </w:pPr>
            <w:r w:rsidRPr="00340914">
              <w:rPr>
                <w:rFonts w:cs="Arial"/>
              </w:rPr>
              <w:t>0.6</w:t>
            </w:r>
          </w:p>
        </w:tc>
      </w:tr>
      <w:tr w:rsidR="007B0696" w:rsidRPr="00340914" w14:paraId="342223FD" w14:textId="77777777" w:rsidTr="00130F81">
        <w:trPr>
          <w:jc w:val="center"/>
        </w:trPr>
        <w:tc>
          <w:tcPr>
            <w:tcW w:w="1389" w:type="dxa"/>
            <w:vMerge/>
          </w:tcPr>
          <w:p w14:paraId="342223F6" w14:textId="77777777" w:rsidR="007B0696" w:rsidRPr="00340914" w:rsidRDefault="007B0696" w:rsidP="007B0696">
            <w:pPr>
              <w:pStyle w:val="TAC"/>
              <w:rPr>
                <w:rFonts w:cs="Arial"/>
              </w:rPr>
            </w:pPr>
          </w:p>
        </w:tc>
        <w:tc>
          <w:tcPr>
            <w:tcW w:w="1448" w:type="dxa"/>
            <w:vMerge/>
          </w:tcPr>
          <w:p w14:paraId="342223F7" w14:textId="77777777" w:rsidR="007B0696" w:rsidRPr="00340914" w:rsidRDefault="007B0696" w:rsidP="007B0696">
            <w:pPr>
              <w:pStyle w:val="TAC"/>
              <w:rPr>
                <w:rFonts w:cs="Arial"/>
              </w:rPr>
            </w:pPr>
          </w:p>
        </w:tc>
        <w:tc>
          <w:tcPr>
            <w:tcW w:w="1350" w:type="dxa"/>
            <w:vMerge/>
          </w:tcPr>
          <w:p w14:paraId="342223F8" w14:textId="77777777" w:rsidR="007B0696" w:rsidRPr="00340914" w:rsidRDefault="007B0696" w:rsidP="007B0696">
            <w:pPr>
              <w:pStyle w:val="TAL"/>
              <w:rPr>
                <w:rFonts w:cs="Arial"/>
              </w:rPr>
            </w:pPr>
          </w:p>
        </w:tc>
        <w:tc>
          <w:tcPr>
            <w:tcW w:w="1395" w:type="dxa"/>
            <w:vMerge/>
          </w:tcPr>
          <w:p w14:paraId="342223F9" w14:textId="77777777" w:rsidR="007B0696" w:rsidRPr="00340914" w:rsidRDefault="007B0696" w:rsidP="007B0696">
            <w:pPr>
              <w:pStyle w:val="TAL"/>
              <w:rPr>
                <w:rFonts w:cs="Arial"/>
              </w:rPr>
            </w:pPr>
          </w:p>
        </w:tc>
        <w:tc>
          <w:tcPr>
            <w:tcW w:w="1209" w:type="dxa"/>
            <w:vMerge w:val="restart"/>
          </w:tcPr>
          <w:p w14:paraId="342223FA" w14:textId="77777777" w:rsidR="007B0696" w:rsidRPr="00340914" w:rsidRDefault="007B0696" w:rsidP="007B0696">
            <w:pPr>
              <w:pStyle w:val="TAC"/>
              <w:rPr>
                <w:rFonts w:cs="Arial"/>
              </w:rPr>
            </w:pPr>
            <w:r w:rsidRPr="00340914">
              <w:rPr>
                <w:rFonts w:cs="Arial"/>
              </w:rPr>
              <w:t>A4-4</w:t>
            </w:r>
          </w:p>
        </w:tc>
        <w:tc>
          <w:tcPr>
            <w:tcW w:w="1661" w:type="dxa"/>
          </w:tcPr>
          <w:p w14:paraId="342223FB" w14:textId="77777777" w:rsidR="007B0696" w:rsidRPr="00340914" w:rsidRDefault="007B0696" w:rsidP="007B0696">
            <w:pPr>
              <w:pStyle w:val="TAC"/>
              <w:rPr>
                <w:rFonts w:cs="Arial"/>
              </w:rPr>
            </w:pPr>
            <w:r w:rsidRPr="00340914">
              <w:rPr>
                <w:rFonts w:cs="Arial"/>
              </w:rPr>
              <w:t>30%</w:t>
            </w:r>
          </w:p>
        </w:tc>
        <w:tc>
          <w:tcPr>
            <w:tcW w:w="1179" w:type="dxa"/>
          </w:tcPr>
          <w:p w14:paraId="342223FC" w14:textId="77777777" w:rsidR="007B0696" w:rsidRPr="00340914" w:rsidRDefault="007B0696" w:rsidP="007B0696">
            <w:pPr>
              <w:pStyle w:val="TAC"/>
              <w:rPr>
                <w:rFonts w:cs="Arial"/>
              </w:rPr>
            </w:pPr>
            <w:r w:rsidRPr="00340914">
              <w:rPr>
                <w:rFonts w:cs="Arial"/>
              </w:rPr>
              <w:t>4.7</w:t>
            </w:r>
          </w:p>
        </w:tc>
      </w:tr>
      <w:tr w:rsidR="007B0696" w:rsidRPr="00340914" w14:paraId="34222405" w14:textId="77777777" w:rsidTr="00130F81">
        <w:trPr>
          <w:jc w:val="center"/>
        </w:trPr>
        <w:tc>
          <w:tcPr>
            <w:tcW w:w="1389" w:type="dxa"/>
            <w:vMerge/>
          </w:tcPr>
          <w:p w14:paraId="342223FE" w14:textId="77777777" w:rsidR="007B0696" w:rsidRPr="00340914" w:rsidRDefault="007B0696" w:rsidP="007B0696">
            <w:pPr>
              <w:pStyle w:val="TAC"/>
              <w:rPr>
                <w:rFonts w:cs="Arial"/>
              </w:rPr>
            </w:pPr>
          </w:p>
        </w:tc>
        <w:tc>
          <w:tcPr>
            <w:tcW w:w="1448" w:type="dxa"/>
            <w:vMerge/>
          </w:tcPr>
          <w:p w14:paraId="342223FF" w14:textId="77777777" w:rsidR="007B0696" w:rsidRPr="00340914" w:rsidRDefault="007B0696" w:rsidP="007B0696">
            <w:pPr>
              <w:pStyle w:val="TAC"/>
              <w:rPr>
                <w:rFonts w:cs="Arial"/>
              </w:rPr>
            </w:pPr>
          </w:p>
        </w:tc>
        <w:tc>
          <w:tcPr>
            <w:tcW w:w="1350" w:type="dxa"/>
            <w:vMerge/>
          </w:tcPr>
          <w:p w14:paraId="34222400" w14:textId="77777777" w:rsidR="007B0696" w:rsidRPr="00340914" w:rsidRDefault="007B0696" w:rsidP="007B0696">
            <w:pPr>
              <w:pStyle w:val="TAL"/>
              <w:rPr>
                <w:rFonts w:cs="Arial"/>
              </w:rPr>
            </w:pPr>
          </w:p>
        </w:tc>
        <w:tc>
          <w:tcPr>
            <w:tcW w:w="1395" w:type="dxa"/>
            <w:vMerge/>
          </w:tcPr>
          <w:p w14:paraId="34222401" w14:textId="77777777" w:rsidR="007B0696" w:rsidRPr="00340914" w:rsidRDefault="007B0696" w:rsidP="007B0696">
            <w:pPr>
              <w:pStyle w:val="TAL"/>
              <w:rPr>
                <w:rFonts w:cs="Arial"/>
              </w:rPr>
            </w:pPr>
          </w:p>
        </w:tc>
        <w:tc>
          <w:tcPr>
            <w:tcW w:w="1209" w:type="dxa"/>
            <w:vMerge/>
          </w:tcPr>
          <w:p w14:paraId="34222402" w14:textId="77777777" w:rsidR="007B0696" w:rsidRPr="00340914" w:rsidRDefault="007B0696" w:rsidP="007B0696">
            <w:pPr>
              <w:pStyle w:val="TAC"/>
              <w:rPr>
                <w:rFonts w:cs="Arial"/>
              </w:rPr>
            </w:pPr>
          </w:p>
        </w:tc>
        <w:tc>
          <w:tcPr>
            <w:tcW w:w="1661" w:type="dxa"/>
          </w:tcPr>
          <w:p w14:paraId="34222403" w14:textId="77777777" w:rsidR="007B0696" w:rsidRPr="00340914" w:rsidRDefault="007B0696" w:rsidP="007B0696">
            <w:pPr>
              <w:pStyle w:val="TAC"/>
              <w:rPr>
                <w:rFonts w:cs="Arial"/>
              </w:rPr>
            </w:pPr>
            <w:r w:rsidRPr="00340914">
              <w:rPr>
                <w:rFonts w:cs="Arial"/>
              </w:rPr>
              <w:t>70%</w:t>
            </w:r>
          </w:p>
        </w:tc>
        <w:tc>
          <w:tcPr>
            <w:tcW w:w="1179" w:type="dxa"/>
          </w:tcPr>
          <w:p w14:paraId="34222404" w14:textId="77777777" w:rsidR="007B0696" w:rsidRPr="00340914" w:rsidRDefault="007B0696" w:rsidP="007B0696">
            <w:pPr>
              <w:pStyle w:val="TAC"/>
              <w:rPr>
                <w:rFonts w:cs="Arial"/>
              </w:rPr>
            </w:pPr>
            <w:r w:rsidRPr="00340914">
              <w:rPr>
                <w:rFonts w:cs="Arial"/>
              </w:rPr>
              <w:t>12.5</w:t>
            </w:r>
          </w:p>
        </w:tc>
      </w:tr>
      <w:tr w:rsidR="007B0696" w:rsidRPr="00340914" w14:paraId="3422240D" w14:textId="77777777" w:rsidTr="00130F81">
        <w:trPr>
          <w:jc w:val="center"/>
        </w:trPr>
        <w:tc>
          <w:tcPr>
            <w:tcW w:w="1389" w:type="dxa"/>
            <w:vMerge/>
          </w:tcPr>
          <w:p w14:paraId="34222406" w14:textId="77777777" w:rsidR="007B0696" w:rsidRPr="00340914" w:rsidRDefault="007B0696" w:rsidP="007B0696">
            <w:pPr>
              <w:pStyle w:val="TAC"/>
              <w:rPr>
                <w:rFonts w:cs="Arial"/>
              </w:rPr>
            </w:pPr>
          </w:p>
        </w:tc>
        <w:tc>
          <w:tcPr>
            <w:tcW w:w="1448" w:type="dxa"/>
            <w:vMerge/>
          </w:tcPr>
          <w:p w14:paraId="34222407" w14:textId="77777777" w:rsidR="007B0696" w:rsidRPr="00340914" w:rsidRDefault="007B0696" w:rsidP="007B0696">
            <w:pPr>
              <w:pStyle w:val="TAC"/>
              <w:rPr>
                <w:rFonts w:cs="Arial"/>
              </w:rPr>
            </w:pPr>
          </w:p>
        </w:tc>
        <w:tc>
          <w:tcPr>
            <w:tcW w:w="1350" w:type="dxa"/>
            <w:vMerge/>
          </w:tcPr>
          <w:p w14:paraId="34222408" w14:textId="77777777" w:rsidR="007B0696" w:rsidRPr="00340914" w:rsidRDefault="007B0696" w:rsidP="007B0696">
            <w:pPr>
              <w:pStyle w:val="TAL"/>
              <w:rPr>
                <w:rFonts w:cs="Arial"/>
              </w:rPr>
            </w:pPr>
          </w:p>
        </w:tc>
        <w:tc>
          <w:tcPr>
            <w:tcW w:w="1395" w:type="dxa"/>
            <w:vMerge w:val="restart"/>
          </w:tcPr>
          <w:p w14:paraId="34222409"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3422240A" w14:textId="77777777" w:rsidR="007B0696" w:rsidRPr="00340914" w:rsidRDefault="007B0696" w:rsidP="007B0696">
            <w:pPr>
              <w:pStyle w:val="TAC"/>
              <w:rPr>
                <w:rFonts w:cs="Arial"/>
              </w:rPr>
            </w:pPr>
            <w:r w:rsidRPr="00340914">
              <w:rPr>
                <w:rFonts w:cs="Arial"/>
              </w:rPr>
              <w:t>A3-1</w:t>
            </w:r>
          </w:p>
        </w:tc>
        <w:tc>
          <w:tcPr>
            <w:tcW w:w="1661" w:type="dxa"/>
          </w:tcPr>
          <w:p w14:paraId="3422240B" w14:textId="77777777" w:rsidR="007B0696" w:rsidRPr="00340914" w:rsidRDefault="007B0696" w:rsidP="007B0696">
            <w:pPr>
              <w:pStyle w:val="TAC"/>
              <w:rPr>
                <w:rFonts w:cs="Arial"/>
              </w:rPr>
            </w:pPr>
            <w:r w:rsidRPr="00340914">
              <w:rPr>
                <w:rFonts w:cs="Arial"/>
              </w:rPr>
              <w:t>30%</w:t>
            </w:r>
          </w:p>
        </w:tc>
        <w:tc>
          <w:tcPr>
            <w:tcW w:w="1179" w:type="dxa"/>
          </w:tcPr>
          <w:p w14:paraId="3422240C" w14:textId="77777777" w:rsidR="007B0696" w:rsidRPr="00340914" w:rsidRDefault="007B0696" w:rsidP="007B0696">
            <w:pPr>
              <w:pStyle w:val="TAC"/>
              <w:rPr>
                <w:rFonts w:cs="Arial"/>
              </w:rPr>
            </w:pPr>
            <w:r w:rsidRPr="00340914">
              <w:rPr>
                <w:rFonts w:cs="Arial"/>
              </w:rPr>
              <w:t>-2.5</w:t>
            </w:r>
          </w:p>
        </w:tc>
      </w:tr>
      <w:tr w:rsidR="007B0696" w:rsidRPr="00340914" w14:paraId="34222415" w14:textId="77777777" w:rsidTr="00130F81">
        <w:trPr>
          <w:jc w:val="center"/>
        </w:trPr>
        <w:tc>
          <w:tcPr>
            <w:tcW w:w="1389" w:type="dxa"/>
            <w:vMerge/>
          </w:tcPr>
          <w:p w14:paraId="3422240E" w14:textId="77777777" w:rsidR="007B0696" w:rsidRPr="00340914" w:rsidRDefault="007B0696" w:rsidP="007B0696">
            <w:pPr>
              <w:pStyle w:val="TAC"/>
              <w:rPr>
                <w:rFonts w:cs="Arial"/>
              </w:rPr>
            </w:pPr>
          </w:p>
        </w:tc>
        <w:tc>
          <w:tcPr>
            <w:tcW w:w="1448" w:type="dxa"/>
            <w:vMerge/>
          </w:tcPr>
          <w:p w14:paraId="3422240F" w14:textId="77777777" w:rsidR="007B0696" w:rsidRPr="00340914" w:rsidRDefault="007B0696" w:rsidP="007B0696">
            <w:pPr>
              <w:pStyle w:val="TAC"/>
              <w:rPr>
                <w:rFonts w:cs="Arial"/>
              </w:rPr>
            </w:pPr>
          </w:p>
        </w:tc>
        <w:tc>
          <w:tcPr>
            <w:tcW w:w="1350" w:type="dxa"/>
            <w:vMerge/>
          </w:tcPr>
          <w:p w14:paraId="34222410" w14:textId="77777777" w:rsidR="007B0696" w:rsidRPr="00340914" w:rsidRDefault="007B0696" w:rsidP="007B0696">
            <w:pPr>
              <w:pStyle w:val="TAL"/>
              <w:rPr>
                <w:rFonts w:cs="Arial"/>
              </w:rPr>
            </w:pPr>
          </w:p>
        </w:tc>
        <w:tc>
          <w:tcPr>
            <w:tcW w:w="1395" w:type="dxa"/>
            <w:vMerge/>
          </w:tcPr>
          <w:p w14:paraId="34222411" w14:textId="77777777" w:rsidR="007B0696" w:rsidRPr="00340914" w:rsidRDefault="007B0696" w:rsidP="007B0696">
            <w:pPr>
              <w:pStyle w:val="TAL"/>
              <w:rPr>
                <w:rFonts w:cs="Arial"/>
              </w:rPr>
            </w:pPr>
          </w:p>
        </w:tc>
        <w:tc>
          <w:tcPr>
            <w:tcW w:w="1209" w:type="dxa"/>
            <w:vMerge/>
          </w:tcPr>
          <w:p w14:paraId="34222412" w14:textId="77777777" w:rsidR="007B0696" w:rsidRPr="00340914" w:rsidRDefault="007B0696" w:rsidP="007B0696">
            <w:pPr>
              <w:pStyle w:val="TAC"/>
              <w:rPr>
                <w:rFonts w:cs="Arial"/>
              </w:rPr>
            </w:pPr>
          </w:p>
        </w:tc>
        <w:tc>
          <w:tcPr>
            <w:tcW w:w="1661" w:type="dxa"/>
          </w:tcPr>
          <w:p w14:paraId="34222413" w14:textId="77777777" w:rsidR="007B0696" w:rsidRPr="00340914" w:rsidRDefault="007B0696" w:rsidP="007B0696">
            <w:pPr>
              <w:pStyle w:val="TAC"/>
              <w:rPr>
                <w:rFonts w:cs="Arial"/>
              </w:rPr>
            </w:pPr>
            <w:r w:rsidRPr="00340914">
              <w:rPr>
                <w:rFonts w:cs="Arial"/>
              </w:rPr>
              <w:t>70%</w:t>
            </w:r>
          </w:p>
        </w:tc>
        <w:tc>
          <w:tcPr>
            <w:tcW w:w="1179" w:type="dxa"/>
          </w:tcPr>
          <w:p w14:paraId="34222414" w14:textId="77777777" w:rsidR="007B0696" w:rsidRPr="00340914" w:rsidRDefault="007B0696" w:rsidP="007B0696">
            <w:pPr>
              <w:pStyle w:val="TAC"/>
              <w:rPr>
                <w:rFonts w:cs="Arial"/>
              </w:rPr>
            </w:pPr>
            <w:r w:rsidRPr="00340914">
              <w:rPr>
                <w:rFonts w:cs="Arial"/>
              </w:rPr>
              <w:t>2.4</w:t>
            </w:r>
          </w:p>
        </w:tc>
      </w:tr>
      <w:tr w:rsidR="007B0696" w:rsidRPr="00340914" w14:paraId="3422241D" w14:textId="77777777" w:rsidTr="00130F81">
        <w:trPr>
          <w:jc w:val="center"/>
        </w:trPr>
        <w:tc>
          <w:tcPr>
            <w:tcW w:w="1389" w:type="dxa"/>
            <w:vMerge/>
          </w:tcPr>
          <w:p w14:paraId="34222416" w14:textId="77777777" w:rsidR="007B0696" w:rsidRPr="00340914" w:rsidRDefault="007B0696" w:rsidP="007B0696">
            <w:pPr>
              <w:pStyle w:val="TAC"/>
              <w:rPr>
                <w:rFonts w:cs="Arial"/>
              </w:rPr>
            </w:pPr>
          </w:p>
        </w:tc>
        <w:tc>
          <w:tcPr>
            <w:tcW w:w="1448" w:type="dxa"/>
            <w:vMerge/>
          </w:tcPr>
          <w:p w14:paraId="34222417" w14:textId="77777777" w:rsidR="007B0696" w:rsidRPr="00340914" w:rsidRDefault="007B0696" w:rsidP="007B0696">
            <w:pPr>
              <w:pStyle w:val="TAC"/>
              <w:rPr>
                <w:rFonts w:cs="Arial"/>
              </w:rPr>
            </w:pPr>
          </w:p>
        </w:tc>
        <w:tc>
          <w:tcPr>
            <w:tcW w:w="1350" w:type="dxa"/>
            <w:vMerge/>
          </w:tcPr>
          <w:p w14:paraId="34222418" w14:textId="77777777" w:rsidR="007B0696" w:rsidRPr="00340914" w:rsidRDefault="007B0696" w:rsidP="007B0696">
            <w:pPr>
              <w:pStyle w:val="TAL"/>
              <w:rPr>
                <w:rFonts w:cs="Arial"/>
              </w:rPr>
            </w:pPr>
          </w:p>
        </w:tc>
        <w:tc>
          <w:tcPr>
            <w:tcW w:w="1395" w:type="dxa"/>
            <w:vMerge w:val="restart"/>
          </w:tcPr>
          <w:p w14:paraId="34222419"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3422241A" w14:textId="77777777" w:rsidR="007B0696" w:rsidRPr="00340914" w:rsidRDefault="007B0696" w:rsidP="007B0696">
            <w:pPr>
              <w:pStyle w:val="TAC"/>
              <w:rPr>
                <w:rFonts w:cs="Arial"/>
              </w:rPr>
            </w:pPr>
            <w:r w:rsidRPr="00340914">
              <w:rPr>
                <w:rFonts w:cs="Arial"/>
              </w:rPr>
              <w:t>A3-1</w:t>
            </w:r>
          </w:p>
        </w:tc>
        <w:tc>
          <w:tcPr>
            <w:tcW w:w="1661" w:type="dxa"/>
          </w:tcPr>
          <w:p w14:paraId="3422241B" w14:textId="77777777" w:rsidR="007B0696" w:rsidRPr="00340914" w:rsidRDefault="007B0696" w:rsidP="007B0696">
            <w:pPr>
              <w:pStyle w:val="TAC"/>
              <w:rPr>
                <w:rFonts w:cs="Arial"/>
              </w:rPr>
            </w:pPr>
            <w:r w:rsidRPr="00340914">
              <w:rPr>
                <w:rFonts w:cs="Arial"/>
              </w:rPr>
              <w:t>30%</w:t>
            </w:r>
          </w:p>
        </w:tc>
        <w:tc>
          <w:tcPr>
            <w:tcW w:w="1179" w:type="dxa"/>
          </w:tcPr>
          <w:p w14:paraId="3422241C" w14:textId="77777777" w:rsidR="007B0696" w:rsidRPr="00340914" w:rsidRDefault="007B0696" w:rsidP="007B0696">
            <w:pPr>
              <w:pStyle w:val="TAC"/>
              <w:rPr>
                <w:rFonts w:cs="Arial"/>
              </w:rPr>
            </w:pPr>
            <w:r w:rsidRPr="00340914">
              <w:rPr>
                <w:rFonts w:cs="Arial"/>
              </w:rPr>
              <w:t>-2.2</w:t>
            </w:r>
          </w:p>
        </w:tc>
      </w:tr>
      <w:tr w:rsidR="007B0696" w:rsidRPr="00340914" w14:paraId="34222425" w14:textId="77777777" w:rsidTr="00130F81">
        <w:trPr>
          <w:jc w:val="center"/>
        </w:trPr>
        <w:tc>
          <w:tcPr>
            <w:tcW w:w="1389" w:type="dxa"/>
            <w:vMerge/>
          </w:tcPr>
          <w:p w14:paraId="3422241E" w14:textId="77777777" w:rsidR="007B0696" w:rsidRPr="00340914" w:rsidRDefault="007B0696" w:rsidP="007B0696">
            <w:pPr>
              <w:pStyle w:val="TAC"/>
              <w:rPr>
                <w:rFonts w:cs="Arial"/>
              </w:rPr>
            </w:pPr>
          </w:p>
        </w:tc>
        <w:tc>
          <w:tcPr>
            <w:tcW w:w="1448" w:type="dxa"/>
            <w:vMerge/>
          </w:tcPr>
          <w:p w14:paraId="3422241F" w14:textId="77777777" w:rsidR="007B0696" w:rsidRPr="00340914" w:rsidRDefault="007B0696" w:rsidP="007B0696">
            <w:pPr>
              <w:pStyle w:val="TAC"/>
              <w:rPr>
                <w:rFonts w:cs="Arial"/>
              </w:rPr>
            </w:pPr>
          </w:p>
        </w:tc>
        <w:tc>
          <w:tcPr>
            <w:tcW w:w="1350" w:type="dxa"/>
            <w:vMerge/>
          </w:tcPr>
          <w:p w14:paraId="34222420" w14:textId="77777777" w:rsidR="007B0696" w:rsidRPr="00340914" w:rsidRDefault="007B0696" w:rsidP="007B0696">
            <w:pPr>
              <w:pStyle w:val="TAL"/>
              <w:rPr>
                <w:rFonts w:cs="Arial"/>
              </w:rPr>
            </w:pPr>
          </w:p>
        </w:tc>
        <w:tc>
          <w:tcPr>
            <w:tcW w:w="1395" w:type="dxa"/>
            <w:vMerge/>
          </w:tcPr>
          <w:p w14:paraId="34222421" w14:textId="77777777" w:rsidR="007B0696" w:rsidRPr="00340914" w:rsidRDefault="007B0696" w:rsidP="007B0696">
            <w:pPr>
              <w:pStyle w:val="TAL"/>
              <w:rPr>
                <w:rFonts w:cs="Arial"/>
              </w:rPr>
            </w:pPr>
          </w:p>
        </w:tc>
        <w:tc>
          <w:tcPr>
            <w:tcW w:w="1209" w:type="dxa"/>
            <w:vMerge/>
          </w:tcPr>
          <w:p w14:paraId="34222422" w14:textId="77777777" w:rsidR="007B0696" w:rsidRPr="00340914" w:rsidRDefault="007B0696" w:rsidP="007B0696">
            <w:pPr>
              <w:pStyle w:val="TAC"/>
              <w:rPr>
                <w:rFonts w:cs="Arial"/>
              </w:rPr>
            </w:pPr>
          </w:p>
        </w:tc>
        <w:tc>
          <w:tcPr>
            <w:tcW w:w="1661" w:type="dxa"/>
          </w:tcPr>
          <w:p w14:paraId="34222423" w14:textId="77777777" w:rsidR="007B0696" w:rsidRPr="00340914" w:rsidRDefault="007B0696" w:rsidP="007B0696">
            <w:pPr>
              <w:pStyle w:val="TAC"/>
              <w:rPr>
                <w:rFonts w:cs="Arial"/>
              </w:rPr>
            </w:pPr>
            <w:r w:rsidRPr="00340914">
              <w:rPr>
                <w:rFonts w:cs="Arial"/>
              </w:rPr>
              <w:t>70%</w:t>
            </w:r>
          </w:p>
        </w:tc>
        <w:tc>
          <w:tcPr>
            <w:tcW w:w="1179" w:type="dxa"/>
          </w:tcPr>
          <w:p w14:paraId="34222424" w14:textId="77777777" w:rsidR="007B0696" w:rsidRPr="00340914" w:rsidRDefault="007B0696" w:rsidP="007B0696">
            <w:pPr>
              <w:pStyle w:val="TAC"/>
              <w:rPr>
                <w:rFonts w:cs="Arial"/>
              </w:rPr>
            </w:pPr>
            <w:r w:rsidRPr="00340914">
              <w:rPr>
                <w:rFonts w:cs="Arial"/>
              </w:rPr>
              <w:t>2.9</w:t>
            </w:r>
          </w:p>
        </w:tc>
      </w:tr>
      <w:tr w:rsidR="007B0696" w:rsidRPr="00340914" w14:paraId="3422242D" w14:textId="77777777" w:rsidTr="00130F81">
        <w:trPr>
          <w:jc w:val="center"/>
        </w:trPr>
        <w:tc>
          <w:tcPr>
            <w:tcW w:w="1389" w:type="dxa"/>
            <w:vMerge/>
          </w:tcPr>
          <w:p w14:paraId="34222426" w14:textId="77777777" w:rsidR="007B0696" w:rsidRPr="00340914" w:rsidRDefault="007B0696" w:rsidP="007B0696">
            <w:pPr>
              <w:pStyle w:val="TAC"/>
              <w:rPr>
                <w:rFonts w:cs="Arial"/>
              </w:rPr>
            </w:pPr>
          </w:p>
        </w:tc>
        <w:tc>
          <w:tcPr>
            <w:tcW w:w="1448" w:type="dxa"/>
            <w:vMerge/>
          </w:tcPr>
          <w:p w14:paraId="34222427" w14:textId="77777777" w:rsidR="007B0696" w:rsidRPr="00340914" w:rsidRDefault="007B0696" w:rsidP="007B0696">
            <w:pPr>
              <w:pStyle w:val="TAC"/>
              <w:rPr>
                <w:rFonts w:cs="Arial"/>
              </w:rPr>
            </w:pPr>
          </w:p>
        </w:tc>
        <w:tc>
          <w:tcPr>
            <w:tcW w:w="1350" w:type="dxa"/>
            <w:vMerge w:val="restart"/>
          </w:tcPr>
          <w:p w14:paraId="34222428"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34222429"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3422242A" w14:textId="77777777" w:rsidR="007B0696" w:rsidRPr="00340914" w:rsidRDefault="007B0696" w:rsidP="007B0696">
            <w:pPr>
              <w:pStyle w:val="TAC"/>
              <w:rPr>
                <w:rFonts w:cs="Arial"/>
              </w:rPr>
            </w:pPr>
            <w:r w:rsidRPr="00340914">
              <w:rPr>
                <w:rFonts w:cs="Arial"/>
              </w:rPr>
              <w:t>A4-2</w:t>
            </w:r>
          </w:p>
        </w:tc>
        <w:tc>
          <w:tcPr>
            <w:tcW w:w="1661" w:type="dxa"/>
          </w:tcPr>
          <w:p w14:paraId="3422242B" w14:textId="77777777" w:rsidR="007B0696" w:rsidRPr="00340914" w:rsidRDefault="007B0696" w:rsidP="007B0696">
            <w:pPr>
              <w:pStyle w:val="TAC"/>
              <w:rPr>
                <w:rFonts w:cs="Arial"/>
              </w:rPr>
            </w:pPr>
            <w:r w:rsidRPr="00340914">
              <w:rPr>
                <w:rFonts w:cs="Arial"/>
              </w:rPr>
              <w:t>30%</w:t>
            </w:r>
          </w:p>
        </w:tc>
        <w:tc>
          <w:tcPr>
            <w:tcW w:w="1179" w:type="dxa"/>
          </w:tcPr>
          <w:p w14:paraId="3422242C" w14:textId="77777777" w:rsidR="007B0696" w:rsidRPr="00340914" w:rsidRDefault="007B0696" w:rsidP="007B0696">
            <w:pPr>
              <w:pStyle w:val="TAC"/>
              <w:rPr>
                <w:rFonts w:cs="Arial"/>
              </w:rPr>
            </w:pPr>
            <w:r w:rsidRPr="00340914">
              <w:rPr>
                <w:rFonts w:cs="Arial"/>
              </w:rPr>
              <w:t>4.7</w:t>
            </w:r>
          </w:p>
        </w:tc>
      </w:tr>
      <w:tr w:rsidR="007B0696" w:rsidRPr="00340914" w14:paraId="34222435" w14:textId="77777777" w:rsidTr="00130F81">
        <w:trPr>
          <w:jc w:val="center"/>
        </w:trPr>
        <w:tc>
          <w:tcPr>
            <w:tcW w:w="1389" w:type="dxa"/>
            <w:vMerge/>
          </w:tcPr>
          <w:p w14:paraId="3422242E" w14:textId="77777777" w:rsidR="007B0696" w:rsidRPr="00340914" w:rsidRDefault="007B0696" w:rsidP="007B0696">
            <w:pPr>
              <w:pStyle w:val="TAC"/>
              <w:rPr>
                <w:rFonts w:cs="Arial"/>
              </w:rPr>
            </w:pPr>
          </w:p>
        </w:tc>
        <w:tc>
          <w:tcPr>
            <w:tcW w:w="1448" w:type="dxa"/>
            <w:vMerge/>
          </w:tcPr>
          <w:p w14:paraId="3422242F" w14:textId="77777777" w:rsidR="007B0696" w:rsidRPr="00340914" w:rsidRDefault="007B0696" w:rsidP="007B0696">
            <w:pPr>
              <w:pStyle w:val="TAC"/>
              <w:rPr>
                <w:rFonts w:cs="Arial"/>
              </w:rPr>
            </w:pPr>
          </w:p>
        </w:tc>
        <w:tc>
          <w:tcPr>
            <w:tcW w:w="1350" w:type="dxa"/>
            <w:vMerge/>
          </w:tcPr>
          <w:p w14:paraId="34222430" w14:textId="77777777" w:rsidR="007B0696" w:rsidRPr="00340914" w:rsidRDefault="007B0696" w:rsidP="007B0696">
            <w:pPr>
              <w:pStyle w:val="TAL"/>
              <w:rPr>
                <w:rFonts w:cs="Arial"/>
              </w:rPr>
            </w:pPr>
          </w:p>
        </w:tc>
        <w:tc>
          <w:tcPr>
            <w:tcW w:w="1395" w:type="dxa"/>
            <w:vMerge/>
          </w:tcPr>
          <w:p w14:paraId="34222431" w14:textId="77777777" w:rsidR="007B0696" w:rsidRPr="00340914" w:rsidRDefault="007B0696" w:rsidP="007B0696">
            <w:pPr>
              <w:pStyle w:val="TAL"/>
              <w:rPr>
                <w:rFonts w:cs="Arial"/>
              </w:rPr>
            </w:pPr>
          </w:p>
        </w:tc>
        <w:tc>
          <w:tcPr>
            <w:tcW w:w="1209" w:type="dxa"/>
            <w:vMerge/>
          </w:tcPr>
          <w:p w14:paraId="34222432" w14:textId="77777777" w:rsidR="007B0696" w:rsidRPr="00340914" w:rsidRDefault="007B0696" w:rsidP="007B0696">
            <w:pPr>
              <w:pStyle w:val="TAC"/>
              <w:rPr>
                <w:rFonts w:cs="Arial"/>
              </w:rPr>
            </w:pPr>
          </w:p>
        </w:tc>
        <w:tc>
          <w:tcPr>
            <w:tcW w:w="1661" w:type="dxa"/>
          </w:tcPr>
          <w:p w14:paraId="34222433" w14:textId="77777777" w:rsidR="007B0696" w:rsidRPr="00340914" w:rsidRDefault="007B0696" w:rsidP="007B0696">
            <w:pPr>
              <w:pStyle w:val="TAC"/>
              <w:rPr>
                <w:rFonts w:cs="Arial"/>
              </w:rPr>
            </w:pPr>
            <w:r w:rsidRPr="00340914">
              <w:rPr>
                <w:rFonts w:cs="Arial"/>
              </w:rPr>
              <w:t>70%</w:t>
            </w:r>
          </w:p>
        </w:tc>
        <w:tc>
          <w:tcPr>
            <w:tcW w:w="1179" w:type="dxa"/>
          </w:tcPr>
          <w:p w14:paraId="34222434" w14:textId="77777777" w:rsidR="007B0696" w:rsidRPr="00340914" w:rsidRDefault="007B0696" w:rsidP="007B0696">
            <w:pPr>
              <w:pStyle w:val="TAC"/>
              <w:rPr>
                <w:rFonts w:cs="Arial"/>
              </w:rPr>
            </w:pPr>
            <w:r w:rsidRPr="00340914">
              <w:rPr>
                <w:rFonts w:cs="Arial"/>
              </w:rPr>
              <w:t>13.5</w:t>
            </w:r>
          </w:p>
        </w:tc>
      </w:tr>
      <w:tr w:rsidR="007B0696" w:rsidRPr="00340914" w14:paraId="3422243D" w14:textId="77777777" w:rsidTr="00130F81">
        <w:trPr>
          <w:jc w:val="center"/>
        </w:trPr>
        <w:tc>
          <w:tcPr>
            <w:tcW w:w="1389" w:type="dxa"/>
            <w:vMerge/>
          </w:tcPr>
          <w:p w14:paraId="34222436" w14:textId="77777777" w:rsidR="007B0696" w:rsidRPr="00340914" w:rsidRDefault="007B0696" w:rsidP="007B0696">
            <w:pPr>
              <w:pStyle w:val="TAC"/>
              <w:rPr>
                <w:rFonts w:cs="Arial"/>
              </w:rPr>
            </w:pPr>
          </w:p>
        </w:tc>
        <w:tc>
          <w:tcPr>
            <w:tcW w:w="1448" w:type="dxa"/>
            <w:vMerge w:val="restart"/>
          </w:tcPr>
          <w:p w14:paraId="34222437" w14:textId="77777777" w:rsidR="007B0696" w:rsidRPr="00340914" w:rsidRDefault="007B0696" w:rsidP="007B0696">
            <w:pPr>
              <w:pStyle w:val="TAC"/>
              <w:rPr>
                <w:rFonts w:cs="Arial"/>
              </w:rPr>
            </w:pPr>
            <w:r w:rsidRPr="00340914">
              <w:rPr>
                <w:rFonts w:cs="Arial"/>
              </w:rPr>
              <w:t>4</w:t>
            </w:r>
          </w:p>
        </w:tc>
        <w:tc>
          <w:tcPr>
            <w:tcW w:w="1350" w:type="dxa"/>
            <w:vMerge w:val="restart"/>
          </w:tcPr>
          <w:p w14:paraId="34222438" w14:textId="77777777" w:rsidR="007B0696" w:rsidRPr="00340914" w:rsidRDefault="007B0696" w:rsidP="007B0696">
            <w:pPr>
              <w:pStyle w:val="TAL"/>
              <w:rPr>
                <w:rFonts w:cs="Arial"/>
              </w:rPr>
            </w:pPr>
            <w:r w:rsidRPr="00340914">
              <w:rPr>
                <w:rFonts w:cs="Arial"/>
              </w:rPr>
              <w:t>Normal</w:t>
            </w:r>
          </w:p>
        </w:tc>
        <w:tc>
          <w:tcPr>
            <w:tcW w:w="1395" w:type="dxa"/>
            <w:vMerge w:val="restart"/>
          </w:tcPr>
          <w:p w14:paraId="34222439"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3422243A" w14:textId="77777777" w:rsidR="007B0696" w:rsidRPr="00340914" w:rsidRDefault="007B0696" w:rsidP="007B0696">
            <w:pPr>
              <w:pStyle w:val="TAC"/>
              <w:rPr>
                <w:rFonts w:cs="Arial"/>
              </w:rPr>
            </w:pPr>
            <w:r w:rsidRPr="00340914">
              <w:rPr>
                <w:rFonts w:cs="Arial"/>
              </w:rPr>
              <w:t>A3-3</w:t>
            </w:r>
          </w:p>
        </w:tc>
        <w:tc>
          <w:tcPr>
            <w:tcW w:w="1661" w:type="dxa"/>
          </w:tcPr>
          <w:p w14:paraId="3422243B" w14:textId="77777777" w:rsidR="007B0696" w:rsidRPr="00340914" w:rsidRDefault="007B0696" w:rsidP="007B0696">
            <w:pPr>
              <w:pStyle w:val="TAC"/>
              <w:rPr>
                <w:rFonts w:cs="Arial"/>
              </w:rPr>
            </w:pPr>
            <w:r w:rsidRPr="00340914">
              <w:rPr>
                <w:rFonts w:cs="Arial"/>
              </w:rPr>
              <w:t>30%</w:t>
            </w:r>
          </w:p>
        </w:tc>
        <w:tc>
          <w:tcPr>
            <w:tcW w:w="1179" w:type="dxa"/>
          </w:tcPr>
          <w:p w14:paraId="3422243C" w14:textId="77777777" w:rsidR="007B0696" w:rsidRPr="00340914" w:rsidRDefault="007B0696" w:rsidP="007B0696">
            <w:pPr>
              <w:pStyle w:val="TAC"/>
              <w:rPr>
                <w:rFonts w:cs="Arial"/>
              </w:rPr>
            </w:pPr>
            <w:r w:rsidRPr="00340914">
              <w:rPr>
                <w:rFonts w:cs="Arial"/>
              </w:rPr>
              <w:t>-6.8</w:t>
            </w:r>
          </w:p>
        </w:tc>
      </w:tr>
      <w:tr w:rsidR="007B0696" w:rsidRPr="00340914" w14:paraId="34222445" w14:textId="77777777" w:rsidTr="00130F81">
        <w:trPr>
          <w:jc w:val="center"/>
        </w:trPr>
        <w:tc>
          <w:tcPr>
            <w:tcW w:w="1389" w:type="dxa"/>
            <w:vMerge/>
          </w:tcPr>
          <w:p w14:paraId="3422243E" w14:textId="77777777" w:rsidR="007B0696" w:rsidRPr="00340914" w:rsidRDefault="007B0696" w:rsidP="007B0696">
            <w:pPr>
              <w:pStyle w:val="TAC"/>
              <w:rPr>
                <w:rFonts w:cs="Arial"/>
              </w:rPr>
            </w:pPr>
          </w:p>
        </w:tc>
        <w:tc>
          <w:tcPr>
            <w:tcW w:w="1448" w:type="dxa"/>
            <w:vMerge/>
          </w:tcPr>
          <w:p w14:paraId="3422243F" w14:textId="77777777" w:rsidR="007B0696" w:rsidRPr="00340914" w:rsidRDefault="007B0696" w:rsidP="007B0696">
            <w:pPr>
              <w:pStyle w:val="TAC"/>
              <w:rPr>
                <w:rFonts w:cs="Arial"/>
              </w:rPr>
            </w:pPr>
          </w:p>
        </w:tc>
        <w:tc>
          <w:tcPr>
            <w:tcW w:w="1350" w:type="dxa"/>
            <w:vMerge/>
          </w:tcPr>
          <w:p w14:paraId="34222440" w14:textId="77777777" w:rsidR="007B0696" w:rsidRPr="00340914" w:rsidRDefault="007B0696" w:rsidP="007B0696">
            <w:pPr>
              <w:pStyle w:val="TAL"/>
              <w:rPr>
                <w:rFonts w:cs="Arial"/>
              </w:rPr>
            </w:pPr>
          </w:p>
        </w:tc>
        <w:tc>
          <w:tcPr>
            <w:tcW w:w="1395" w:type="dxa"/>
            <w:vMerge/>
          </w:tcPr>
          <w:p w14:paraId="34222441" w14:textId="77777777" w:rsidR="007B0696" w:rsidRPr="00340914" w:rsidRDefault="007B0696" w:rsidP="007B0696">
            <w:pPr>
              <w:pStyle w:val="TAL"/>
              <w:rPr>
                <w:rFonts w:cs="Arial"/>
              </w:rPr>
            </w:pPr>
          </w:p>
        </w:tc>
        <w:tc>
          <w:tcPr>
            <w:tcW w:w="1209" w:type="dxa"/>
            <w:vMerge/>
          </w:tcPr>
          <w:p w14:paraId="34222442" w14:textId="77777777" w:rsidR="007B0696" w:rsidRPr="00340914" w:rsidRDefault="007B0696" w:rsidP="007B0696">
            <w:pPr>
              <w:pStyle w:val="TAC"/>
              <w:rPr>
                <w:rFonts w:cs="Arial"/>
              </w:rPr>
            </w:pPr>
          </w:p>
        </w:tc>
        <w:tc>
          <w:tcPr>
            <w:tcW w:w="1661" w:type="dxa"/>
          </w:tcPr>
          <w:p w14:paraId="34222443" w14:textId="77777777" w:rsidR="007B0696" w:rsidRPr="00340914" w:rsidRDefault="007B0696" w:rsidP="007B0696">
            <w:pPr>
              <w:pStyle w:val="TAC"/>
              <w:rPr>
                <w:rFonts w:cs="Arial"/>
              </w:rPr>
            </w:pPr>
            <w:r w:rsidRPr="00340914">
              <w:rPr>
                <w:rFonts w:cs="Arial"/>
              </w:rPr>
              <w:t>70%</w:t>
            </w:r>
          </w:p>
        </w:tc>
        <w:tc>
          <w:tcPr>
            <w:tcW w:w="1179" w:type="dxa"/>
          </w:tcPr>
          <w:p w14:paraId="34222444" w14:textId="77777777" w:rsidR="007B0696" w:rsidRPr="00340914" w:rsidRDefault="007B0696" w:rsidP="007B0696">
            <w:pPr>
              <w:pStyle w:val="TAC"/>
              <w:rPr>
                <w:rFonts w:cs="Arial"/>
              </w:rPr>
            </w:pPr>
            <w:r w:rsidRPr="00340914">
              <w:rPr>
                <w:rFonts w:cs="Arial"/>
              </w:rPr>
              <w:t>-3.4</w:t>
            </w:r>
          </w:p>
        </w:tc>
      </w:tr>
      <w:tr w:rsidR="007B0696" w:rsidRPr="00340914" w14:paraId="3422244D" w14:textId="77777777" w:rsidTr="00130F81">
        <w:trPr>
          <w:jc w:val="center"/>
        </w:trPr>
        <w:tc>
          <w:tcPr>
            <w:tcW w:w="1389" w:type="dxa"/>
            <w:vMerge/>
          </w:tcPr>
          <w:p w14:paraId="34222446" w14:textId="77777777" w:rsidR="007B0696" w:rsidRPr="00340914" w:rsidRDefault="007B0696" w:rsidP="007B0696">
            <w:pPr>
              <w:pStyle w:val="TAC"/>
              <w:rPr>
                <w:rFonts w:cs="Arial"/>
              </w:rPr>
            </w:pPr>
          </w:p>
        </w:tc>
        <w:tc>
          <w:tcPr>
            <w:tcW w:w="1448" w:type="dxa"/>
            <w:vMerge/>
          </w:tcPr>
          <w:p w14:paraId="34222447" w14:textId="77777777" w:rsidR="007B0696" w:rsidRPr="00340914" w:rsidRDefault="007B0696" w:rsidP="007B0696">
            <w:pPr>
              <w:pStyle w:val="TAC"/>
              <w:rPr>
                <w:rFonts w:cs="Arial"/>
              </w:rPr>
            </w:pPr>
          </w:p>
        </w:tc>
        <w:tc>
          <w:tcPr>
            <w:tcW w:w="1350" w:type="dxa"/>
            <w:vMerge/>
          </w:tcPr>
          <w:p w14:paraId="34222448" w14:textId="77777777" w:rsidR="007B0696" w:rsidRPr="00340914" w:rsidRDefault="007B0696" w:rsidP="007B0696">
            <w:pPr>
              <w:pStyle w:val="TAL"/>
              <w:rPr>
                <w:rFonts w:cs="Arial"/>
              </w:rPr>
            </w:pPr>
          </w:p>
        </w:tc>
        <w:tc>
          <w:tcPr>
            <w:tcW w:w="1395" w:type="dxa"/>
            <w:vMerge/>
          </w:tcPr>
          <w:p w14:paraId="34222449" w14:textId="77777777" w:rsidR="007B0696" w:rsidRPr="00340914" w:rsidRDefault="007B0696" w:rsidP="007B0696">
            <w:pPr>
              <w:pStyle w:val="TAL"/>
              <w:rPr>
                <w:rFonts w:cs="Arial"/>
              </w:rPr>
            </w:pPr>
          </w:p>
        </w:tc>
        <w:tc>
          <w:tcPr>
            <w:tcW w:w="1209" w:type="dxa"/>
          </w:tcPr>
          <w:p w14:paraId="3422244A" w14:textId="77777777" w:rsidR="007B0696" w:rsidRPr="00340914" w:rsidRDefault="007B0696" w:rsidP="007B0696">
            <w:pPr>
              <w:pStyle w:val="TAC"/>
              <w:rPr>
                <w:rFonts w:cs="Arial"/>
              </w:rPr>
            </w:pPr>
            <w:r w:rsidRPr="00340914">
              <w:rPr>
                <w:rFonts w:cs="Arial"/>
              </w:rPr>
              <w:t>A4-4</w:t>
            </w:r>
          </w:p>
        </w:tc>
        <w:tc>
          <w:tcPr>
            <w:tcW w:w="1661" w:type="dxa"/>
          </w:tcPr>
          <w:p w14:paraId="3422244B" w14:textId="77777777" w:rsidR="007B0696" w:rsidRPr="00340914" w:rsidRDefault="007B0696" w:rsidP="007B0696">
            <w:pPr>
              <w:pStyle w:val="TAC"/>
              <w:rPr>
                <w:rFonts w:cs="Arial"/>
              </w:rPr>
            </w:pPr>
            <w:r w:rsidRPr="00340914">
              <w:rPr>
                <w:rFonts w:cs="Arial"/>
              </w:rPr>
              <w:t>70%</w:t>
            </w:r>
          </w:p>
        </w:tc>
        <w:tc>
          <w:tcPr>
            <w:tcW w:w="1179" w:type="dxa"/>
          </w:tcPr>
          <w:p w14:paraId="3422244C" w14:textId="77777777" w:rsidR="007B0696" w:rsidRPr="00340914" w:rsidRDefault="007B0696" w:rsidP="007B0696">
            <w:pPr>
              <w:pStyle w:val="TAC"/>
              <w:rPr>
                <w:rFonts w:cs="Arial"/>
              </w:rPr>
            </w:pPr>
            <w:r w:rsidRPr="00340914">
              <w:rPr>
                <w:rFonts w:cs="Arial"/>
              </w:rPr>
              <w:t>7.7</w:t>
            </w:r>
          </w:p>
        </w:tc>
      </w:tr>
      <w:tr w:rsidR="007B0696" w:rsidRPr="00340914" w14:paraId="34222455" w14:textId="77777777" w:rsidTr="00130F81">
        <w:trPr>
          <w:jc w:val="center"/>
        </w:trPr>
        <w:tc>
          <w:tcPr>
            <w:tcW w:w="1389" w:type="dxa"/>
            <w:vMerge/>
          </w:tcPr>
          <w:p w14:paraId="3422244E" w14:textId="77777777" w:rsidR="007B0696" w:rsidRPr="00340914" w:rsidRDefault="007B0696" w:rsidP="007B0696">
            <w:pPr>
              <w:pStyle w:val="TAC"/>
              <w:rPr>
                <w:rFonts w:cs="Arial"/>
              </w:rPr>
            </w:pPr>
          </w:p>
        </w:tc>
        <w:tc>
          <w:tcPr>
            <w:tcW w:w="1448" w:type="dxa"/>
            <w:vMerge/>
          </w:tcPr>
          <w:p w14:paraId="3422244F" w14:textId="77777777" w:rsidR="007B0696" w:rsidRPr="00340914" w:rsidRDefault="007B0696" w:rsidP="007B0696">
            <w:pPr>
              <w:pStyle w:val="TAC"/>
              <w:rPr>
                <w:rFonts w:cs="Arial"/>
              </w:rPr>
            </w:pPr>
          </w:p>
        </w:tc>
        <w:tc>
          <w:tcPr>
            <w:tcW w:w="1350" w:type="dxa"/>
            <w:vMerge/>
          </w:tcPr>
          <w:p w14:paraId="34222450" w14:textId="77777777" w:rsidR="007B0696" w:rsidRPr="00340914" w:rsidRDefault="007B0696" w:rsidP="007B0696">
            <w:pPr>
              <w:pStyle w:val="TAL"/>
              <w:rPr>
                <w:rFonts w:cs="Arial"/>
              </w:rPr>
            </w:pPr>
          </w:p>
        </w:tc>
        <w:tc>
          <w:tcPr>
            <w:tcW w:w="1395" w:type="dxa"/>
            <w:vMerge/>
          </w:tcPr>
          <w:p w14:paraId="34222451" w14:textId="77777777" w:rsidR="007B0696" w:rsidRPr="00340914" w:rsidRDefault="007B0696" w:rsidP="007B0696">
            <w:pPr>
              <w:pStyle w:val="TAL"/>
              <w:rPr>
                <w:rFonts w:cs="Arial"/>
              </w:rPr>
            </w:pPr>
          </w:p>
        </w:tc>
        <w:tc>
          <w:tcPr>
            <w:tcW w:w="1209" w:type="dxa"/>
          </w:tcPr>
          <w:p w14:paraId="34222452" w14:textId="77777777" w:rsidR="007B0696" w:rsidRPr="00340914" w:rsidRDefault="007B0696" w:rsidP="007B0696">
            <w:pPr>
              <w:pStyle w:val="TAC"/>
              <w:rPr>
                <w:rFonts w:cs="Arial"/>
              </w:rPr>
            </w:pPr>
            <w:r w:rsidRPr="00340914">
              <w:rPr>
                <w:rFonts w:cs="Arial"/>
              </w:rPr>
              <w:t>A5-3</w:t>
            </w:r>
          </w:p>
        </w:tc>
        <w:tc>
          <w:tcPr>
            <w:tcW w:w="1661" w:type="dxa"/>
          </w:tcPr>
          <w:p w14:paraId="34222453" w14:textId="77777777" w:rsidR="007B0696" w:rsidRPr="00340914" w:rsidRDefault="007B0696" w:rsidP="007B0696">
            <w:pPr>
              <w:pStyle w:val="TAC"/>
              <w:rPr>
                <w:rFonts w:cs="Arial"/>
              </w:rPr>
            </w:pPr>
            <w:r w:rsidRPr="00340914">
              <w:rPr>
                <w:rFonts w:cs="Arial"/>
              </w:rPr>
              <w:t>70%</w:t>
            </w:r>
          </w:p>
        </w:tc>
        <w:tc>
          <w:tcPr>
            <w:tcW w:w="1179" w:type="dxa"/>
          </w:tcPr>
          <w:p w14:paraId="34222454" w14:textId="77777777" w:rsidR="007B0696" w:rsidRPr="00340914" w:rsidRDefault="007B0696" w:rsidP="007B0696">
            <w:pPr>
              <w:pStyle w:val="TAC"/>
              <w:rPr>
                <w:rFonts w:cs="Arial"/>
              </w:rPr>
            </w:pPr>
            <w:r w:rsidRPr="00340914">
              <w:rPr>
                <w:rFonts w:cs="Arial"/>
              </w:rPr>
              <w:t>14.4</w:t>
            </w:r>
          </w:p>
        </w:tc>
      </w:tr>
      <w:tr w:rsidR="007B0696" w:rsidRPr="00340914" w14:paraId="3422245D" w14:textId="77777777" w:rsidTr="00130F81">
        <w:trPr>
          <w:jc w:val="center"/>
        </w:trPr>
        <w:tc>
          <w:tcPr>
            <w:tcW w:w="1389" w:type="dxa"/>
            <w:vMerge/>
          </w:tcPr>
          <w:p w14:paraId="34222456" w14:textId="77777777" w:rsidR="007B0696" w:rsidRPr="00340914" w:rsidRDefault="007B0696" w:rsidP="007B0696">
            <w:pPr>
              <w:pStyle w:val="TAC"/>
              <w:rPr>
                <w:rFonts w:cs="Arial"/>
              </w:rPr>
            </w:pPr>
          </w:p>
        </w:tc>
        <w:tc>
          <w:tcPr>
            <w:tcW w:w="1448" w:type="dxa"/>
            <w:vMerge/>
          </w:tcPr>
          <w:p w14:paraId="34222457" w14:textId="77777777" w:rsidR="007B0696" w:rsidRPr="00340914" w:rsidRDefault="007B0696" w:rsidP="007B0696">
            <w:pPr>
              <w:pStyle w:val="TAC"/>
              <w:rPr>
                <w:rFonts w:cs="Arial"/>
              </w:rPr>
            </w:pPr>
          </w:p>
        </w:tc>
        <w:tc>
          <w:tcPr>
            <w:tcW w:w="1350" w:type="dxa"/>
            <w:vMerge/>
          </w:tcPr>
          <w:p w14:paraId="34222458" w14:textId="77777777" w:rsidR="007B0696" w:rsidRPr="00340914" w:rsidRDefault="007B0696" w:rsidP="007B0696">
            <w:pPr>
              <w:pStyle w:val="TAL"/>
              <w:rPr>
                <w:rFonts w:cs="Arial"/>
              </w:rPr>
            </w:pPr>
          </w:p>
        </w:tc>
        <w:tc>
          <w:tcPr>
            <w:tcW w:w="1395" w:type="dxa"/>
            <w:vMerge/>
          </w:tcPr>
          <w:p w14:paraId="34222459" w14:textId="77777777" w:rsidR="007B0696" w:rsidRPr="00340914" w:rsidRDefault="007B0696" w:rsidP="007B0696">
            <w:pPr>
              <w:pStyle w:val="TAL"/>
              <w:rPr>
                <w:rFonts w:cs="Arial"/>
              </w:rPr>
            </w:pPr>
          </w:p>
        </w:tc>
        <w:tc>
          <w:tcPr>
            <w:tcW w:w="1209" w:type="dxa"/>
          </w:tcPr>
          <w:p w14:paraId="3422245A" w14:textId="77777777" w:rsidR="007B0696" w:rsidRPr="00340914" w:rsidRDefault="007B0696" w:rsidP="007B0696">
            <w:pPr>
              <w:pStyle w:val="TAC"/>
              <w:rPr>
                <w:rFonts w:cs="Arial"/>
              </w:rPr>
            </w:pPr>
            <w:r w:rsidRPr="00340914">
              <w:rPr>
                <w:rFonts w:cs="Arial"/>
              </w:rPr>
              <w:t>A17-2</w:t>
            </w:r>
          </w:p>
        </w:tc>
        <w:tc>
          <w:tcPr>
            <w:tcW w:w="1661" w:type="dxa"/>
          </w:tcPr>
          <w:p w14:paraId="3422245B" w14:textId="77777777" w:rsidR="007B0696" w:rsidRPr="00340914" w:rsidRDefault="007B0696" w:rsidP="007B0696">
            <w:pPr>
              <w:pStyle w:val="TAC"/>
              <w:rPr>
                <w:rFonts w:cs="Arial"/>
              </w:rPr>
            </w:pPr>
            <w:r w:rsidRPr="00340914">
              <w:rPr>
                <w:rFonts w:cs="Arial"/>
              </w:rPr>
              <w:t>70%</w:t>
            </w:r>
          </w:p>
        </w:tc>
        <w:tc>
          <w:tcPr>
            <w:tcW w:w="1179" w:type="dxa"/>
          </w:tcPr>
          <w:p w14:paraId="3422245C" w14:textId="77777777" w:rsidR="007B0696" w:rsidRPr="00340914" w:rsidRDefault="007B0696" w:rsidP="007B0696">
            <w:pPr>
              <w:pStyle w:val="TAC"/>
              <w:rPr>
                <w:rFonts w:cs="Arial"/>
              </w:rPr>
            </w:pPr>
            <w:r w:rsidRPr="00340914">
              <w:rPr>
                <w:rFonts w:cs="Arial"/>
              </w:rPr>
              <w:t>18.7</w:t>
            </w:r>
          </w:p>
        </w:tc>
      </w:tr>
      <w:tr w:rsidR="00130F81" w:rsidRPr="00340914" w14:paraId="34222465" w14:textId="77777777" w:rsidTr="00130F81">
        <w:trPr>
          <w:jc w:val="center"/>
        </w:trPr>
        <w:tc>
          <w:tcPr>
            <w:tcW w:w="1389" w:type="dxa"/>
            <w:vMerge/>
          </w:tcPr>
          <w:p w14:paraId="3422245E" w14:textId="77777777" w:rsidR="00130F81" w:rsidRPr="00340914" w:rsidRDefault="00130F81" w:rsidP="00130F81">
            <w:pPr>
              <w:pStyle w:val="TAC"/>
              <w:rPr>
                <w:rFonts w:cs="Arial"/>
              </w:rPr>
            </w:pPr>
          </w:p>
        </w:tc>
        <w:tc>
          <w:tcPr>
            <w:tcW w:w="1448" w:type="dxa"/>
            <w:vMerge/>
          </w:tcPr>
          <w:p w14:paraId="3422245F" w14:textId="77777777" w:rsidR="00130F81" w:rsidRPr="00340914" w:rsidRDefault="00130F81" w:rsidP="00130F81">
            <w:pPr>
              <w:pStyle w:val="TAC"/>
              <w:rPr>
                <w:rFonts w:cs="Arial"/>
              </w:rPr>
            </w:pPr>
          </w:p>
        </w:tc>
        <w:tc>
          <w:tcPr>
            <w:tcW w:w="1350" w:type="dxa"/>
            <w:vMerge/>
          </w:tcPr>
          <w:p w14:paraId="34222460" w14:textId="77777777" w:rsidR="00130F81" w:rsidRPr="00340914" w:rsidRDefault="00130F81" w:rsidP="00130F81">
            <w:pPr>
              <w:pStyle w:val="TAL"/>
              <w:rPr>
                <w:rFonts w:cs="Arial"/>
              </w:rPr>
            </w:pPr>
          </w:p>
        </w:tc>
        <w:tc>
          <w:tcPr>
            <w:tcW w:w="1395" w:type="dxa"/>
            <w:vMerge/>
          </w:tcPr>
          <w:p w14:paraId="34222461" w14:textId="77777777" w:rsidR="00130F81" w:rsidRPr="00340914" w:rsidRDefault="00130F81" w:rsidP="00130F81">
            <w:pPr>
              <w:pStyle w:val="TAL"/>
              <w:rPr>
                <w:rFonts w:cs="Arial"/>
              </w:rPr>
            </w:pPr>
          </w:p>
        </w:tc>
        <w:tc>
          <w:tcPr>
            <w:tcW w:w="1209" w:type="dxa"/>
          </w:tcPr>
          <w:p w14:paraId="34222462"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2</w:t>
            </w:r>
          </w:p>
        </w:tc>
        <w:tc>
          <w:tcPr>
            <w:tcW w:w="1661" w:type="dxa"/>
          </w:tcPr>
          <w:p w14:paraId="34222463" w14:textId="77777777" w:rsidR="00130F81" w:rsidRPr="00340914" w:rsidRDefault="00130F81" w:rsidP="00130F81">
            <w:pPr>
              <w:pStyle w:val="TAC"/>
              <w:rPr>
                <w:rFonts w:cs="Arial"/>
              </w:rPr>
            </w:pPr>
            <w:r w:rsidRPr="00340914">
              <w:rPr>
                <w:rFonts w:cs="Arial"/>
              </w:rPr>
              <w:t>70%</w:t>
            </w:r>
          </w:p>
        </w:tc>
        <w:tc>
          <w:tcPr>
            <w:tcW w:w="1179" w:type="dxa"/>
          </w:tcPr>
          <w:p w14:paraId="34222464" w14:textId="77777777" w:rsidR="00130F81" w:rsidRPr="00340914" w:rsidDel="00E56D06" w:rsidRDefault="00130F81" w:rsidP="00130F81">
            <w:pPr>
              <w:pStyle w:val="TAC"/>
              <w:rPr>
                <w:rFonts w:cs="Arial"/>
              </w:rPr>
            </w:pPr>
            <w:r w:rsidRPr="00340914">
              <w:rPr>
                <w:rFonts w:cs="Arial" w:hint="eastAsia"/>
                <w:lang w:eastAsia="zh-CN"/>
              </w:rPr>
              <w:t>4.0</w:t>
            </w:r>
          </w:p>
        </w:tc>
      </w:tr>
      <w:tr w:rsidR="00130F81" w:rsidRPr="00340914" w14:paraId="3422246D" w14:textId="77777777" w:rsidTr="00130F81">
        <w:trPr>
          <w:jc w:val="center"/>
        </w:trPr>
        <w:tc>
          <w:tcPr>
            <w:tcW w:w="1389" w:type="dxa"/>
            <w:vMerge/>
          </w:tcPr>
          <w:p w14:paraId="34222466" w14:textId="77777777" w:rsidR="00130F81" w:rsidRPr="00340914" w:rsidRDefault="00130F81" w:rsidP="00130F81">
            <w:pPr>
              <w:pStyle w:val="TAC"/>
              <w:rPr>
                <w:rFonts w:cs="Arial"/>
              </w:rPr>
            </w:pPr>
          </w:p>
        </w:tc>
        <w:tc>
          <w:tcPr>
            <w:tcW w:w="1448" w:type="dxa"/>
            <w:vMerge/>
          </w:tcPr>
          <w:p w14:paraId="34222467" w14:textId="77777777" w:rsidR="00130F81" w:rsidRPr="00340914" w:rsidRDefault="00130F81" w:rsidP="00130F81">
            <w:pPr>
              <w:pStyle w:val="TAC"/>
              <w:rPr>
                <w:rFonts w:cs="Arial"/>
              </w:rPr>
            </w:pPr>
          </w:p>
        </w:tc>
        <w:tc>
          <w:tcPr>
            <w:tcW w:w="1350" w:type="dxa"/>
            <w:vMerge/>
          </w:tcPr>
          <w:p w14:paraId="34222468" w14:textId="77777777" w:rsidR="00130F81" w:rsidRPr="00340914" w:rsidRDefault="00130F81" w:rsidP="00130F81">
            <w:pPr>
              <w:pStyle w:val="TAL"/>
              <w:rPr>
                <w:rFonts w:cs="Arial"/>
              </w:rPr>
            </w:pPr>
          </w:p>
        </w:tc>
        <w:tc>
          <w:tcPr>
            <w:tcW w:w="1395" w:type="dxa"/>
            <w:vMerge/>
          </w:tcPr>
          <w:p w14:paraId="34222469" w14:textId="77777777" w:rsidR="00130F81" w:rsidRPr="00340914" w:rsidRDefault="00130F81" w:rsidP="00130F81">
            <w:pPr>
              <w:pStyle w:val="TAL"/>
              <w:rPr>
                <w:rFonts w:cs="Arial"/>
              </w:rPr>
            </w:pPr>
          </w:p>
        </w:tc>
        <w:tc>
          <w:tcPr>
            <w:tcW w:w="1209" w:type="dxa"/>
          </w:tcPr>
          <w:p w14:paraId="3422246A"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2</w:t>
            </w:r>
          </w:p>
        </w:tc>
        <w:tc>
          <w:tcPr>
            <w:tcW w:w="1661" w:type="dxa"/>
          </w:tcPr>
          <w:p w14:paraId="3422246B" w14:textId="77777777" w:rsidR="00130F81" w:rsidRPr="00340914" w:rsidRDefault="00130F81" w:rsidP="00130F81">
            <w:pPr>
              <w:pStyle w:val="TAC"/>
              <w:rPr>
                <w:rFonts w:cs="Arial"/>
              </w:rPr>
            </w:pPr>
            <w:r w:rsidRPr="00340914">
              <w:rPr>
                <w:rFonts w:cs="Arial"/>
              </w:rPr>
              <w:t>70%</w:t>
            </w:r>
          </w:p>
        </w:tc>
        <w:tc>
          <w:tcPr>
            <w:tcW w:w="1179" w:type="dxa"/>
          </w:tcPr>
          <w:p w14:paraId="3422246C" w14:textId="77777777" w:rsidR="00130F81" w:rsidRPr="00340914" w:rsidDel="00E56D06" w:rsidRDefault="00130F81" w:rsidP="00130F81">
            <w:pPr>
              <w:pStyle w:val="TAC"/>
              <w:rPr>
                <w:rFonts w:cs="Arial"/>
              </w:rPr>
            </w:pPr>
            <w:r w:rsidRPr="00340914">
              <w:rPr>
                <w:rFonts w:cs="Arial" w:hint="eastAsia"/>
                <w:lang w:eastAsia="zh-CN"/>
              </w:rPr>
              <w:t>14.0</w:t>
            </w:r>
          </w:p>
        </w:tc>
      </w:tr>
      <w:tr w:rsidR="007B0696" w:rsidRPr="00340914" w14:paraId="34222475" w14:textId="77777777" w:rsidTr="00130F81">
        <w:trPr>
          <w:jc w:val="center"/>
        </w:trPr>
        <w:tc>
          <w:tcPr>
            <w:tcW w:w="1389" w:type="dxa"/>
            <w:vMerge/>
          </w:tcPr>
          <w:p w14:paraId="3422246E" w14:textId="77777777" w:rsidR="007B0696" w:rsidRPr="00340914" w:rsidRDefault="007B0696" w:rsidP="007B0696">
            <w:pPr>
              <w:pStyle w:val="TAC"/>
              <w:rPr>
                <w:rFonts w:cs="Arial"/>
              </w:rPr>
            </w:pPr>
          </w:p>
        </w:tc>
        <w:tc>
          <w:tcPr>
            <w:tcW w:w="1448" w:type="dxa"/>
            <w:vMerge/>
          </w:tcPr>
          <w:p w14:paraId="3422246F" w14:textId="77777777" w:rsidR="007B0696" w:rsidRPr="00340914" w:rsidRDefault="007B0696" w:rsidP="007B0696">
            <w:pPr>
              <w:pStyle w:val="TAC"/>
              <w:rPr>
                <w:rFonts w:cs="Arial"/>
              </w:rPr>
            </w:pPr>
          </w:p>
        </w:tc>
        <w:tc>
          <w:tcPr>
            <w:tcW w:w="1350" w:type="dxa"/>
            <w:vMerge/>
          </w:tcPr>
          <w:p w14:paraId="34222470" w14:textId="77777777" w:rsidR="007B0696" w:rsidRPr="00340914" w:rsidRDefault="007B0696" w:rsidP="007B0696">
            <w:pPr>
              <w:pStyle w:val="TAL"/>
              <w:rPr>
                <w:rFonts w:cs="Arial"/>
              </w:rPr>
            </w:pPr>
          </w:p>
        </w:tc>
        <w:tc>
          <w:tcPr>
            <w:tcW w:w="1395" w:type="dxa"/>
            <w:vMerge w:val="restart"/>
          </w:tcPr>
          <w:p w14:paraId="34222471"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34222472" w14:textId="77777777" w:rsidR="007B0696" w:rsidRPr="00340914" w:rsidRDefault="007B0696" w:rsidP="007B0696">
            <w:pPr>
              <w:pStyle w:val="TAC"/>
              <w:rPr>
                <w:rFonts w:cs="Arial"/>
              </w:rPr>
            </w:pPr>
            <w:r w:rsidRPr="00340914">
              <w:rPr>
                <w:rFonts w:cs="Arial"/>
              </w:rPr>
              <w:t>A3-1</w:t>
            </w:r>
          </w:p>
        </w:tc>
        <w:tc>
          <w:tcPr>
            <w:tcW w:w="1661" w:type="dxa"/>
          </w:tcPr>
          <w:p w14:paraId="34222473" w14:textId="77777777" w:rsidR="007B0696" w:rsidRPr="00340914" w:rsidRDefault="007B0696" w:rsidP="007B0696">
            <w:pPr>
              <w:pStyle w:val="TAC"/>
              <w:rPr>
                <w:rFonts w:cs="Arial"/>
              </w:rPr>
            </w:pPr>
            <w:r w:rsidRPr="00340914">
              <w:rPr>
                <w:rFonts w:cs="Arial"/>
              </w:rPr>
              <w:t>30%</w:t>
            </w:r>
          </w:p>
        </w:tc>
        <w:tc>
          <w:tcPr>
            <w:tcW w:w="1179" w:type="dxa"/>
          </w:tcPr>
          <w:p w14:paraId="34222474" w14:textId="77777777" w:rsidR="007B0696" w:rsidRPr="00340914" w:rsidRDefault="007B0696" w:rsidP="007B0696">
            <w:pPr>
              <w:pStyle w:val="TAC"/>
              <w:rPr>
                <w:rFonts w:cs="Arial"/>
              </w:rPr>
            </w:pPr>
            <w:r w:rsidRPr="00340914">
              <w:rPr>
                <w:rFonts w:cs="Arial"/>
              </w:rPr>
              <w:t>-5.0</w:t>
            </w:r>
          </w:p>
        </w:tc>
      </w:tr>
      <w:tr w:rsidR="007B0696" w:rsidRPr="00340914" w14:paraId="3422247D" w14:textId="77777777" w:rsidTr="00130F81">
        <w:trPr>
          <w:jc w:val="center"/>
        </w:trPr>
        <w:tc>
          <w:tcPr>
            <w:tcW w:w="1389" w:type="dxa"/>
            <w:vMerge/>
          </w:tcPr>
          <w:p w14:paraId="34222476" w14:textId="77777777" w:rsidR="007B0696" w:rsidRPr="00340914" w:rsidRDefault="007B0696" w:rsidP="007B0696">
            <w:pPr>
              <w:pStyle w:val="TAC"/>
              <w:rPr>
                <w:rFonts w:cs="Arial"/>
              </w:rPr>
            </w:pPr>
          </w:p>
        </w:tc>
        <w:tc>
          <w:tcPr>
            <w:tcW w:w="1448" w:type="dxa"/>
            <w:vMerge/>
          </w:tcPr>
          <w:p w14:paraId="34222477" w14:textId="77777777" w:rsidR="007B0696" w:rsidRPr="00340914" w:rsidRDefault="007B0696" w:rsidP="007B0696">
            <w:pPr>
              <w:pStyle w:val="TAC"/>
              <w:rPr>
                <w:rFonts w:cs="Arial"/>
              </w:rPr>
            </w:pPr>
          </w:p>
        </w:tc>
        <w:tc>
          <w:tcPr>
            <w:tcW w:w="1350" w:type="dxa"/>
            <w:vMerge/>
          </w:tcPr>
          <w:p w14:paraId="34222478" w14:textId="77777777" w:rsidR="007B0696" w:rsidRPr="00340914" w:rsidRDefault="007B0696" w:rsidP="007B0696">
            <w:pPr>
              <w:pStyle w:val="TAL"/>
              <w:rPr>
                <w:rFonts w:cs="Arial"/>
              </w:rPr>
            </w:pPr>
          </w:p>
        </w:tc>
        <w:tc>
          <w:tcPr>
            <w:tcW w:w="1395" w:type="dxa"/>
            <w:vMerge/>
          </w:tcPr>
          <w:p w14:paraId="34222479" w14:textId="77777777" w:rsidR="007B0696" w:rsidRPr="00340914" w:rsidRDefault="007B0696" w:rsidP="007B0696">
            <w:pPr>
              <w:pStyle w:val="TAL"/>
              <w:rPr>
                <w:rFonts w:cs="Arial"/>
              </w:rPr>
            </w:pPr>
          </w:p>
        </w:tc>
        <w:tc>
          <w:tcPr>
            <w:tcW w:w="1209" w:type="dxa"/>
            <w:vMerge/>
          </w:tcPr>
          <w:p w14:paraId="3422247A" w14:textId="77777777" w:rsidR="007B0696" w:rsidRPr="00340914" w:rsidRDefault="007B0696" w:rsidP="007B0696">
            <w:pPr>
              <w:pStyle w:val="TAC"/>
              <w:rPr>
                <w:rFonts w:cs="Arial"/>
              </w:rPr>
            </w:pPr>
          </w:p>
        </w:tc>
        <w:tc>
          <w:tcPr>
            <w:tcW w:w="1661" w:type="dxa"/>
          </w:tcPr>
          <w:p w14:paraId="3422247B" w14:textId="77777777" w:rsidR="007B0696" w:rsidRPr="00340914" w:rsidRDefault="007B0696" w:rsidP="007B0696">
            <w:pPr>
              <w:pStyle w:val="TAC"/>
              <w:rPr>
                <w:rFonts w:cs="Arial"/>
              </w:rPr>
            </w:pPr>
            <w:r w:rsidRPr="00340914">
              <w:rPr>
                <w:rFonts w:cs="Arial"/>
              </w:rPr>
              <w:t>70%</w:t>
            </w:r>
          </w:p>
        </w:tc>
        <w:tc>
          <w:tcPr>
            <w:tcW w:w="1179" w:type="dxa"/>
          </w:tcPr>
          <w:p w14:paraId="3422247C" w14:textId="77777777" w:rsidR="007B0696" w:rsidRPr="00340914" w:rsidRDefault="007B0696" w:rsidP="007B0696">
            <w:pPr>
              <w:pStyle w:val="TAC"/>
              <w:rPr>
                <w:rFonts w:cs="Arial"/>
              </w:rPr>
            </w:pPr>
            <w:r w:rsidRPr="00340914">
              <w:rPr>
                <w:rFonts w:cs="Arial"/>
              </w:rPr>
              <w:t>-1.3</w:t>
            </w:r>
          </w:p>
        </w:tc>
      </w:tr>
      <w:tr w:rsidR="007B0696" w:rsidRPr="00340914" w14:paraId="34222485" w14:textId="77777777" w:rsidTr="00130F81">
        <w:trPr>
          <w:jc w:val="center"/>
        </w:trPr>
        <w:tc>
          <w:tcPr>
            <w:tcW w:w="1389" w:type="dxa"/>
            <w:vMerge/>
          </w:tcPr>
          <w:p w14:paraId="3422247E" w14:textId="77777777" w:rsidR="007B0696" w:rsidRPr="00340914" w:rsidRDefault="007B0696" w:rsidP="007B0696">
            <w:pPr>
              <w:pStyle w:val="TAC"/>
              <w:rPr>
                <w:rFonts w:cs="Arial"/>
              </w:rPr>
            </w:pPr>
          </w:p>
        </w:tc>
        <w:tc>
          <w:tcPr>
            <w:tcW w:w="1448" w:type="dxa"/>
            <w:vMerge/>
          </w:tcPr>
          <w:p w14:paraId="3422247F" w14:textId="77777777" w:rsidR="007B0696" w:rsidRPr="00340914" w:rsidRDefault="007B0696" w:rsidP="007B0696">
            <w:pPr>
              <w:pStyle w:val="TAC"/>
              <w:rPr>
                <w:rFonts w:cs="Arial"/>
              </w:rPr>
            </w:pPr>
          </w:p>
        </w:tc>
        <w:tc>
          <w:tcPr>
            <w:tcW w:w="1350" w:type="dxa"/>
            <w:vMerge/>
          </w:tcPr>
          <w:p w14:paraId="34222480" w14:textId="77777777" w:rsidR="007B0696" w:rsidRPr="00340914" w:rsidRDefault="007B0696" w:rsidP="007B0696">
            <w:pPr>
              <w:pStyle w:val="TAL"/>
              <w:rPr>
                <w:rFonts w:cs="Arial"/>
              </w:rPr>
            </w:pPr>
          </w:p>
        </w:tc>
        <w:tc>
          <w:tcPr>
            <w:tcW w:w="1395" w:type="dxa"/>
            <w:vMerge/>
          </w:tcPr>
          <w:p w14:paraId="34222481" w14:textId="77777777" w:rsidR="007B0696" w:rsidRPr="00340914" w:rsidRDefault="007B0696" w:rsidP="007B0696">
            <w:pPr>
              <w:pStyle w:val="TAL"/>
              <w:rPr>
                <w:rFonts w:cs="Arial"/>
              </w:rPr>
            </w:pPr>
          </w:p>
        </w:tc>
        <w:tc>
          <w:tcPr>
            <w:tcW w:w="1209" w:type="dxa"/>
            <w:vMerge w:val="restart"/>
          </w:tcPr>
          <w:p w14:paraId="34222482" w14:textId="77777777" w:rsidR="007B0696" w:rsidRPr="00340914" w:rsidRDefault="007B0696" w:rsidP="007B0696">
            <w:pPr>
              <w:pStyle w:val="TAC"/>
              <w:rPr>
                <w:rFonts w:cs="Arial"/>
              </w:rPr>
            </w:pPr>
            <w:r w:rsidRPr="00340914">
              <w:rPr>
                <w:rFonts w:cs="Arial"/>
              </w:rPr>
              <w:t>A4-1</w:t>
            </w:r>
          </w:p>
        </w:tc>
        <w:tc>
          <w:tcPr>
            <w:tcW w:w="1661" w:type="dxa"/>
          </w:tcPr>
          <w:p w14:paraId="34222483" w14:textId="77777777" w:rsidR="007B0696" w:rsidRPr="00340914" w:rsidRDefault="007B0696" w:rsidP="007B0696">
            <w:pPr>
              <w:pStyle w:val="TAC"/>
              <w:rPr>
                <w:rFonts w:cs="Arial"/>
              </w:rPr>
            </w:pPr>
            <w:r w:rsidRPr="00340914">
              <w:rPr>
                <w:rFonts w:cs="Arial"/>
              </w:rPr>
              <w:t>30%</w:t>
            </w:r>
          </w:p>
        </w:tc>
        <w:tc>
          <w:tcPr>
            <w:tcW w:w="1179" w:type="dxa"/>
          </w:tcPr>
          <w:p w14:paraId="34222484" w14:textId="77777777" w:rsidR="007B0696" w:rsidRPr="00340914" w:rsidRDefault="007B0696" w:rsidP="007B0696">
            <w:pPr>
              <w:pStyle w:val="TAC"/>
              <w:rPr>
                <w:rFonts w:cs="Arial"/>
              </w:rPr>
            </w:pPr>
            <w:r w:rsidRPr="00340914">
              <w:rPr>
                <w:rFonts w:cs="Arial"/>
              </w:rPr>
              <w:t>1.2</w:t>
            </w:r>
          </w:p>
        </w:tc>
      </w:tr>
      <w:tr w:rsidR="007B0696" w:rsidRPr="00340914" w14:paraId="3422248D" w14:textId="77777777" w:rsidTr="00130F81">
        <w:trPr>
          <w:jc w:val="center"/>
        </w:trPr>
        <w:tc>
          <w:tcPr>
            <w:tcW w:w="1389" w:type="dxa"/>
            <w:vMerge/>
          </w:tcPr>
          <w:p w14:paraId="34222486" w14:textId="77777777" w:rsidR="007B0696" w:rsidRPr="00340914" w:rsidRDefault="007B0696" w:rsidP="007B0696">
            <w:pPr>
              <w:pStyle w:val="TAC"/>
              <w:rPr>
                <w:rFonts w:cs="Arial"/>
              </w:rPr>
            </w:pPr>
          </w:p>
        </w:tc>
        <w:tc>
          <w:tcPr>
            <w:tcW w:w="1448" w:type="dxa"/>
            <w:vMerge/>
          </w:tcPr>
          <w:p w14:paraId="34222487" w14:textId="77777777" w:rsidR="007B0696" w:rsidRPr="00340914" w:rsidRDefault="007B0696" w:rsidP="007B0696">
            <w:pPr>
              <w:pStyle w:val="TAC"/>
              <w:rPr>
                <w:rFonts w:cs="Arial"/>
              </w:rPr>
            </w:pPr>
          </w:p>
        </w:tc>
        <w:tc>
          <w:tcPr>
            <w:tcW w:w="1350" w:type="dxa"/>
            <w:vMerge/>
          </w:tcPr>
          <w:p w14:paraId="34222488" w14:textId="77777777" w:rsidR="007B0696" w:rsidRPr="00340914" w:rsidRDefault="007B0696" w:rsidP="007B0696">
            <w:pPr>
              <w:pStyle w:val="TAL"/>
              <w:rPr>
                <w:rFonts w:cs="Arial"/>
              </w:rPr>
            </w:pPr>
          </w:p>
        </w:tc>
        <w:tc>
          <w:tcPr>
            <w:tcW w:w="1395" w:type="dxa"/>
            <w:vMerge/>
          </w:tcPr>
          <w:p w14:paraId="34222489" w14:textId="77777777" w:rsidR="007B0696" w:rsidRPr="00340914" w:rsidRDefault="007B0696" w:rsidP="007B0696">
            <w:pPr>
              <w:pStyle w:val="TAL"/>
              <w:rPr>
                <w:rFonts w:cs="Arial"/>
              </w:rPr>
            </w:pPr>
          </w:p>
        </w:tc>
        <w:tc>
          <w:tcPr>
            <w:tcW w:w="1209" w:type="dxa"/>
            <w:vMerge/>
          </w:tcPr>
          <w:p w14:paraId="3422248A" w14:textId="77777777" w:rsidR="007B0696" w:rsidRPr="00340914" w:rsidRDefault="007B0696" w:rsidP="007B0696">
            <w:pPr>
              <w:pStyle w:val="TAC"/>
              <w:rPr>
                <w:rFonts w:cs="Arial"/>
              </w:rPr>
            </w:pPr>
          </w:p>
        </w:tc>
        <w:tc>
          <w:tcPr>
            <w:tcW w:w="1661" w:type="dxa"/>
          </w:tcPr>
          <w:p w14:paraId="3422248B" w14:textId="77777777" w:rsidR="007B0696" w:rsidRPr="00340914" w:rsidRDefault="007B0696" w:rsidP="007B0696">
            <w:pPr>
              <w:pStyle w:val="TAC"/>
              <w:rPr>
                <w:rFonts w:cs="Arial"/>
              </w:rPr>
            </w:pPr>
            <w:r w:rsidRPr="00340914">
              <w:rPr>
                <w:rFonts w:cs="Arial"/>
              </w:rPr>
              <w:t>70%</w:t>
            </w:r>
          </w:p>
        </w:tc>
        <w:tc>
          <w:tcPr>
            <w:tcW w:w="1179" w:type="dxa"/>
          </w:tcPr>
          <w:p w14:paraId="3422248C" w14:textId="77777777" w:rsidR="007B0696" w:rsidRPr="00340914" w:rsidRDefault="007B0696" w:rsidP="007B0696">
            <w:pPr>
              <w:pStyle w:val="TAC"/>
              <w:rPr>
                <w:rFonts w:cs="Arial"/>
              </w:rPr>
            </w:pPr>
            <w:r w:rsidRPr="00340914">
              <w:rPr>
                <w:rFonts w:cs="Arial"/>
              </w:rPr>
              <w:t>7.8</w:t>
            </w:r>
          </w:p>
        </w:tc>
      </w:tr>
      <w:tr w:rsidR="007B0696" w:rsidRPr="00340914" w14:paraId="34222495" w14:textId="77777777" w:rsidTr="00130F81">
        <w:trPr>
          <w:jc w:val="center"/>
        </w:trPr>
        <w:tc>
          <w:tcPr>
            <w:tcW w:w="1389" w:type="dxa"/>
            <w:vMerge/>
          </w:tcPr>
          <w:p w14:paraId="3422248E" w14:textId="77777777" w:rsidR="007B0696" w:rsidRPr="00340914" w:rsidRDefault="007B0696" w:rsidP="007B0696">
            <w:pPr>
              <w:pStyle w:val="TAC"/>
              <w:rPr>
                <w:rFonts w:cs="Arial"/>
              </w:rPr>
            </w:pPr>
          </w:p>
        </w:tc>
        <w:tc>
          <w:tcPr>
            <w:tcW w:w="1448" w:type="dxa"/>
            <w:vMerge/>
          </w:tcPr>
          <w:p w14:paraId="3422248F" w14:textId="77777777" w:rsidR="007B0696" w:rsidRPr="00340914" w:rsidRDefault="007B0696" w:rsidP="007B0696">
            <w:pPr>
              <w:pStyle w:val="TAC"/>
              <w:rPr>
                <w:rFonts w:cs="Arial"/>
              </w:rPr>
            </w:pPr>
          </w:p>
        </w:tc>
        <w:tc>
          <w:tcPr>
            <w:tcW w:w="1350" w:type="dxa"/>
            <w:vMerge/>
          </w:tcPr>
          <w:p w14:paraId="34222490" w14:textId="77777777" w:rsidR="007B0696" w:rsidRPr="00340914" w:rsidRDefault="007B0696" w:rsidP="007B0696">
            <w:pPr>
              <w:pStyle w:val="TAL"/>
              <w:rPr>
                <w:rFonts w:cs="Arial"/>
              </w:rPr>
            </w:pPr>
          </w:p>
        </w:tc>
        <w:tc>
          <w:tcPr>
            <w:tcW w:w="1395" w:type="dxa"/>
            <w:vMerge/>
          </w:tcPr>
          <w:p w14:paraId="34222491" w14:textId="77777777" w:rsidR="007B0696" w:rsidRPr="00340914" w:rsidRDefault="007B0696" w:rsidP="007B0696">
            <w:pPr>
              <w:pStyle w:val="TAL"/>
              <w:rPr>
                <w:rFonts w:cs="Arial"/>
              </w:rPr>
            </w:pPr>
          </w:p>
        </w:tc>
        <w:tc>
          <w:tcPr>
            <w:tcW w:w="1209" w:type="dxa"/>
          </w:tcPr>
          <w:p w14:paraId="34222492" w14:textId="77777777" w:rsidR="007B0696" w:rsidRPr="00340914" w:rsidRDefault="007B0696" w:rsidP="007B0696">
            <w:pPr>
              <w:pStyle w:val="TAC"/>
              <w:rPr>
                <w:rFonts w:cs="Arial"/>
              </w:rPr>
            </w:pPr>
            <w:r w:rsidRPr="00340914">
              <w:rPr>
                <w:rFonts w:cs="Arial"/>
              </w:rPr>
              <w:t>A5-1</w:t>
            </w:r>
          </w:p>
        </w:tc>
        <w:tc>
          <w:tcPr>
            <w:tcW w:w="1661" w:type="dxa"/>
          </w:tcPr>
          <w:p w14:paraId="34222493" w14:textId="77777777" w:rsidR="007B0696" w:rsidRPr="00340914" w:rsidRDefault="007B0696" w:rsidP="007B0696">
            <w:pPr>
              <w:pStyle w:val="TAC"/>
              <w:rPr>
                <w:rFonts w:cs="Arial"/>
              </w:rPr>
            </w:pPr>
            <w:r w:rsidRPr="00340914">
              <w:rPr>
                <w:rFonts w:cs="Arial"/>
              </w:rPr>
              <w:t>70%</w:t>
            </w:r>
          </w:p>
        </w:tc>
        <w:tc>
          <w:tcPr>
            <w:tcW w:w="1179" w:type="dxa"/>
          </w:tcPr>
          <w:p w14:paraId="34222494" w14:textId="77777777" w:rsidR="007B0696" w:rsidRPr="00340914" w:rsidRDefault="007B0696" w:rsidP="007B0696">
            <w:pPr>
              <w:pStyle w:val="TAC"/>
              <w:rPr>
                <w:rFonts w:cs="Arial"/>
              </w:rPr>
            </w:pPr>
            <w:r w:rsidRPr="00340914">
              <w:rPr>
                <w:rFonts w:cs="Arial"/>
              </w:rPr>
              <w:t>15.4</w:t>
            </w:r>
          </w:p>
        </w:tc>
      </w:tr>
      <w:tr w:rsidR="007B0696" w:rsidRPr="00340914" w14:paraId="3422249D" w14:textId="77777777" w:rsidTr="00130F81">
        <w:trPr>
          <w:jc w:val="center"/>
        </w:trPr>
        <w:tc>
          <w:tcPr>
            <w:tcW w:w="1389" w:type="dxa"/>
            <w:vMerge/>
          </w:tcPr>
          <w:p w14:paraId="34222496" w14:textId="77777777" w:rsidR="007B0696" w:rsidRPr="00340914" w:rsidRDefault="007B0696" w:rsidP="007B0696">
            <w:pPr>
              <w:pStyle w:val="TAC"/>
              <w:rPr>
                <w:rFonts w:cs="Arial"/>
              </w:rPr>
            </w:pPr>
          </w:p>
        </w:tc>
        <w:tc>
          <w:tcPr>
            <w:tcW w:w="1448" w:type="dxa"/>
            <w:vMerge/>
          </w:tcPr>
          <w:p w14:paraId="34222497" w14:textId="77777777" w:rsidR="007B0696" w:rsidRPr="00340914" w:rsidRDefault="007B0696" w:rsidP="007B0696">
            <w:pPr>
              <w:pStyle w:val="TAC"/>
              <w:rPr>
                <w:rFonts w:cs="Arial"/>
              </w:rPr>
            </w:pPr>
          </w:p>
        </w:tc>
        <w:tc>
          <w:tcPr>
            <w:tcW w:w="1350" w:type="dxa"/>
            <w:vMerge/>
          </w:tcPr>
          <w:p w14:paraId="34222498" w14:textId="77777777" w:rsidR="007B0696" w:rsidRPr="00340914" w:rsidRDefault="007B0696" w:rsidP="007B0696">
            <w:pPr>
              <w:pStyle w:val="TAL"/>
              <w:rPr>
                <w:rFonts w:cs="Arial"/>
              </w:rPr>
            </w:pPr>
          </w:p>
        </w:tc>
        <w:tc>
          <w:tcPr>
            <w:tcW w:w="1395" w:type="dxa"/>
            <w:vMerge w:val="restart"/>
          </w:tcPr>
          <w:p w14:paraId="34222499"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3422249A" w14:textId="77777777" w:rsidR="007B0696" w:rsidRPr="00340914" w:rsidRDefault="007B0696" w:rsidP="007B0696">
            <w:pPr>
              <w:pStyle w:val="TAC"/>
              <w:rPr>
                <w:rFonts w:cs="Arial"/>
              </w:rPr>
            </w:pPr>
            <w:r w:rsidRPr="00340914">
              <w:rPr>
                <w:rFonts w:cs="Arial"/>
              </w:rPr>
              <w:t>A3-3</w:t>
            </w:r>
          </w:p>
        </w:tc>
        <w:tc>
          <w:tcPr>
            <w:tcW w:w="1661" w:type="dxa"/>
          </w:tcPr>
          <w:p w14:paraId="3422249B" w14:textId="77777777" w:rsidR="007B0696" w:rsidRPr="00340914" w:rsidRDefault="007B0696" w:rsidP="007B0696">
            <w:pPr>
              <w:pStyle w:val="TAC"/>
              <w:rPr>
                <w:rFonts w:cs="Arial"/>
              </w:rPr>
            </w:pPr>
            <w:r w:rsidRPr="00340914">
              <w:rPr>
                <w:rFonts w:cs="Arial"/>
              </w:rPr>
              <w:t>30%</w:t>
            </w:r>
          </w:p>
        </w:tc>
        <w:tc>
          <w:tcPr>
            <w:tcW w:w="1179" w:type="dxa"/>
          </w:tcPr>
          <w:p w14:paraId="3422249C" w14:textId="77777777" w:rsidR="007B0696" w:rsidRPr="00340914" w:rsidRDefault="007B0696" w:rsidP="007B0696">
            <w:pPr>
              <w:pStyle w:val="TAC"/>
              <w:rPr>
                <w:rFonts w:cs="Arial"/>
              </w:rPr>
            </w:pPr>
            <w:r w:rsidRPr="00340914">
              <w:rPr>
                <w:rFonts w:cs="Arial"/>
              </w:rPr>
              <w:t>-6.5</w:t>
            </w:r>
          </w:p>
        </w:tc>
      </w:tr>
      <w:tr w:rsidR="007B0696" w:rsidRPr="00340914" w14:paraId="342224A5" w14:textId="77777777" w:rsidTr="00130F81">
        <w:trPr>
          <w:jc w:val="center"/>
        </w:trPr>
        <w:tc>
          <w:tcPr>
            <w:tcW w:w="1389" w:type="dxa"/>
            <w:vMerge/>
          </w:tcPr>
          <w:p w14:paraId="3422249E" w14:textId="77777777" w:rsidR="007B0696" w:rsidRPr="00340914" w:rsidRDefault="007B0696" w:rsidP="007B0696">
            <w:pPr>
              <w:pStyle w:val="TAC"/>
              <w:rPr>
                <w:rFonts w:cs="Arial"/>
              </w:rPr>
            </w:pPr>
          </w:p>
        </w:tc>
        <w:tc>
          <w:tcPr>
            <w:tcW w:w="1448" w:type="dxa"/>
            <w:vMerge/>
          </w:tcPr>
          <w:p w14:paraId="3422249F" w14:textId="77777777" w:rsidR="007B0696" w:rsidRPr="00340914" w:rsidRDefault="007B0696" w:rsidP="007B0696">
            <w:pPr>
              <w:pStyle w:val="TAC"/>
              <w:rPr>
                <w:rFonts w:cs="Arial"/>
              </w:rPr>
            </w:pPr>
          </w:p>
        </w:tc>
        <w:tc>
          <w:tcPr>
            <w:tcW w:w="1350" w:type="dxa"/>
            <w:vMerge/>
          </w:tcPr>
          <w:p w14:paraId="342224A0" w14:textId="77777777" w:rsidR="007B0696" w:rsidRPr="00340914" w:rsidRDefault="007B0696" w:rsidP="007B0696">
            <w:pPr>
              <w:pStyle w:val="TAL"/>
              <w:rPr>
                <w:rFonts w:cs="Arial"/>
              </w:rPr>
            </w:pPr>
          </w:p>
        </w:tc>
        <w:tc>
          <w:tcPr>
            <w:tcW w:w="1395" w:type="dxa"/>
            <w:vMerge/>
          </w:tcPr>
          <w:p w14:paraId="342224A1" w14:textId="77777777" w:rsidR="007B0696" w:rsidRPr="00340914" w:rsidRDefault="007B0696" w:rsidP="007B0696">
            <w:pPr>
              <w:pStyle w:val="TAL"/>
              <w:rPr>
                <w:rFonts w:cs="Arial"/>
              </w:rPr>
            </w:pPr>
          </w:p>
        </w:tc>
        <w:tc>
          <w:tcPr>
            <w:tcW w:w="1209" w:type="dxa"/>
            <w:vMerge/>
          </w:tcPr>
          <w:p w14:paraId="342224A2" w14:textId="77777777" w:rsidR="007B0696" w:rsidRPr="00340914" w:rsidRDefault="007B0696" w:rsidP="007B0696">
            <w:pPr>
              <w:pStyle w:val="TAC"/>
              <w:rPr>
                <w:rFonts w:cs="Arial"/>
              </w:rPr>
            </w:pPr>
          </w:p>
        </w:tc>
        <w:tc>
          <w:tcPr>
            <w:tcW w:w="1661" w:type="dxa"/>
          </w:tcPr>
          <w:p w14:paraId="342224A3" w14:textId="77777777" w:rsidR="007B0696" w:rsidRPr="00340914" w:rsidRDefault="007B0696" w:rsidP="007B0696">
            <w:pPr>
              <w:pStyle w:val="TAC"/>
              <w:rPr>
                <w:rFonts w:cs="Arial"/>
              </w:rPr>
            </w:pPr>
            <w:r w:rsidRPr="00340914">
              <w:rPr>
                <w:rFonts w:cs="Arial"/>
              </w:rPr>
              <w:t>70%</w:t>
            </w:r>
          </w:p>
        </w:tc>
        <w:tc>
          <w:tcPr>
            <w:tcW w:w="1179" w:type="dxa"/>
          </w:tcPr>
          <w:p w14:paraId="342224A4" w14:textId="77777777" w:rsidR="007B0696" w:rsidRPr="00340914" w:rsidRDefault="007B0696" w:rsidP="007B0696">
            <w:pPr>
              <w:pStyle w:val="TAC"/>
              <w:rPr>
                <w:rFonts w:cs="Arial"/>
              </w:rPr>
            </w:pPr>
            <w:r w:rsidRPr="00340914">
              <w:rPr>
                <w:rFonts w:cs="Arial"/>
              </w:rPr>
              <w:t>-2.9</w:t>
            </w:r>
          </w:p>
        </w:tc>
      </w:tr>
      <w:tr w:rsidR="007B0696" w:rsidRPr="00340914" w14:paraId="342224AD" w14:textId="77777777" w:rsidTr="00130F81">
        <w:trPr>
          <w:jc w:val="center"/>
        </w:trPr>
        <w:tc>
          <w:tcPr>
            <w:tcW w:w="1389" w:type="dxa"/>
            <w:vMerge/>
          </w:tcPr>
          <w:p w14:paraId="342224A6" w14:textId="77777777" w:rsidR="007B0696" w:rsidRPr="00340914" w:rsidRDefault="007B0696" w:rsidP="007B0696">
            <w:pPr>
              <w:pStyle w:val="TAC"/>
              <w:rPr>
                <w:rFonts w:cs="Arial"/>
              </w:rPr>
            </w:pPr>
          </w:p>
        </w:tc>
        <w:tc>
          <w:tcPr>
            <w:tcW w:w="1448" w:type="dxa"/>
            <w:vMerge/>
          </w:tcPr>
          <w:p w14:paraId="342224A7" w14:textId="77777777" w:rsidR="007B0696" w:rsidRPr="00340914" w:rsidRDefault="007B0696" w:rsidP="007B0696">
            <w:pPr>
              <w:pStyle w:val="TAC"/>
              <w:rPr>
                <w:rFonts w:cs="Arial"/>
              </w:rPr>
            </w:pPr>
          </w:p>
        </w:tc>
        <w:tc>
          <w:tcPr>
            <w:tcW w:w="1350" w:type="dxa"/>
            <w:vMerge/>
          </w:tcPr>
          <w:p w14:paraId="342224A8" w14:textId="77777777" w:rsidR="007B0696" w:rsidRPr="00340914" w:rsidRDefault="007B0696" w:rsidP="007B0696">
            <w:pPr>
              <w:pStyle w:val="TAL"/>
              <w:rPr>
                <w:rFonts w:cs="Arial"/>
              </w:rPr>
            </w:pPr>
          </w:p>
        </w:tc>
        <w:tc>
          <w:tcPr>
            <w:tcW w:w="1395" w:type="dxa"/>
            <w:vMerge/>
          </w:tcPr>
          <w:p w14:paraId="342224A9" w14:textId="77777777" w:rsidR="007B0696" w:rsidRPr="00340914" w:rsidRDefault="007B0696" w:rsidP="007B0696">
            <w:pPr>
              <w:pStyle w:val="TAL"/>
              <w:rPr>
                <w:rFonts w:cs="Arial"/>
              </w:rPr>
            </w:pPr>
          </w:p>
        </w:tc>
        <w:tc>
          <w:tcPr>
            <w:tcW w:w="1209" w:type="dxa"/>
            <w:vMerge w:val="restart"/>
          </w:tcPr>
          <w:p w14:paraId="342224AA" w14:textId="77777777" w:rsidR="007B0696" w:rsidRPr="00340914" w:rsidRDefault="007B0696" w:rsidP="007B0696">
            <w:pPr>
              <w:pStyle w:val="TAC"/>
              <w:rPr>
                <w:rFonts w:cs="Arial"/>
              </w:rPr>
            </w:pPr>
            <w:r w:rsidRPr="00340914">
              <w:rPr>
                <w:rFonts w:cs="Arial"/>
              </w:rPr>
              <w:t>A4-4</w:t>
            </w:r>
          </w:p>
        </w:tc>
        <w:tc>
          <w:tcPr>
            <w:tcW w:w="1661" w:type="dxa"/>
          </w:tcPr>
          <w:p w14:paraId="342224AB" w14:textId="77777777" w:rsidR="007B0696" w:rsidRPr="00340914" w:rsidRDefault="007B0696" w:rsidP="007B0696">
            <w:pPr>
              <w:pStyle w:val="TAC"/>
              <w:rPr>
                <w:rFonts w:cs="Arial"/>
              </w:rPr>
            </w:pPr>
            <w:r w:rsidRPr="00340914">
              <w:rPr>
                <w:rFonts w:cs="Arial"/>
              </w:rPr>
              <w:t>30%</w:t>
            </w:r>
          </w:p>
        </w:tc>
        <w:tc>
          <w:tcPr>
            <w:tcW w:w="1179" w:type="dxa"/>
          </w:tcPr>
          <w:p w14:paraId="342224AC" w14:textId="77777777" w:rsidR="007B0696" w:rsidRPr="00340914" w:rsidRDefault="007B0696" w:rsidP="007B0696">
            <w:pPr>
              <w:pStyle w:val="TAC"/>
              <w:rPr>
                <w:rFonts w:cs="Arial"/>
              </w:rPr>
            </w:pPr>
            <w:r w:rsidRPr="00340914">
              <w:rPr>
                <w:rFonts w:cs="Arial"/>
              </w:rPr>
              <w:t>1.6</w:t>
            </w:r>
          </w:p>
        </w:tc>
      </w:tr>
      <w:tr w:rsidR="007B0696" w:rsidRPr="00340914" w14:paraId="342224B5" w14:textId="77777777" w:rsidTr="00130F81">
        <w:trPr>
          <w:jc w:val="center"/>
        </w:trPr>
        <w:tc>
          <w:tcPr>
            <w:tcW w:w="1389" w:type="dxa"/>
            <w:vMerge/>
          </w:tcPr>
          <w:p w14:paraId="342224AE" w14:textId="77777777" w:rsidR="007B0696" w:rsidRPr="00340914" w:rsidRDefault="007B0696" w:rsidP="007B0696">
            <w:pPr>
              <w:pStyle w:val="TAC"/>
              <w:rPr>
                <w:rFonts w:cs="Arial"/>
              </w:rPr>
            </w:pPr>
          </w:p>
        </w:tc>
        <w:tc>
          <w:tcPr>
            <w:tcW w:w="1448" w:type="dxa"/>
            <w:vMerge/>
          </w:tcPr>
          <w:p w14:paraId="342224AF" w14:textId="77777777" w:rsidR="007B0696" w:rsidRPr="00340914" w:rsidRDefault="007B0696" w:rsidP="007B0696">
            <w:pPr>
              <w:pStyle w:val="TAC"/>
              <w:rPr>
                <w:rFonts w:cs="Arial"/>
              </w:rPr>
            </w:pPr>
          </w:p>
        </w:tc>
        <w:tc>
          <w:tcPr>
            <w:tcW w:w="1350" w:type="dxa"/>
            <w:vMerge/>
          </w:tcPr>
          <w:p w14:paraId="342224B0" w14:textId="77777777" w:rsidR="007B0696" w:rsidRPr="00340914" w:rsidRDefault="007B0696" w:rsidP="007B0696">
            <w:pPr>
              <w:pStyle w:val="TAL"/>
              <w:rPr>
                <w:rFonts w:cs="Arial"/>
              </w:rPr>
            </w:pPr>
          </w:p>
        </w:tc>
        <w:tc>
          <w:tcPr>
            <w:tcW w:w="1395" w:type="dxa"/>
            <w:vMerge/>
          </w:tcPr>
          <w:p w14:paraId="342224B1" w14:textId="77777777" w:rsidR="007B0696" w:rsidRPr="00340914" w:rsidRDefault="007B0696" w:rsidP="007B0696">
            <w:pPr>
              <w:pStyle w:val="TAL"/>
              <w:rPr>
                <w:rFonts w:cs="Arial"/>
              </w:rPr>
            </w:pPr>
          </w:p>
        </w:tc>
        <w:tc>
          <w:tcPr>
            <w:tcW w:w="1209" w:type="dxa"/>
            <w:vMerge/>
          </w:tcPr>
          <w:p w14:paraId="342224B2" w14:textId="77777777" w:rsidR="007B0696" w:rsidRPr="00340914" w:rsidRDefault="007B0696" w:rsidP="007B0696">
            <w:pPr>
              <w:pStyle w:val="TAC"/>
              <w:rPr>
                <w:rFonts w:cs="Arial"/>
              </w:rPr>
            </w:pPr>
          </w:p>
        </w:tc>
        <w:tc>
          <w:tcPr>
            <w:tcW w:w="1661" w:type="dxa"/>
          </w:tcPr>
          <w:p w14:paraId="342224B3" w14:textId="77777777" w:rsidR="007B0696" w:rsidRPr="00340914" w:rsidRDefault="007B0696" w:rsidP="007B0696">
            <w:pPr>
              <w:pStyle w:val="TAC"/>
              <w:rPr>
                <w:rFonts w:cs="Arial"/>
              </w:rPr>
            </w:pPr>
            <w:r w:rsidRPr="00340914">
              <w:rPr>
                <w:rFonts w:cs="Arial"/>
              </w:rPr>
              <w:t>70%</w:t>
            </w:r>
          </w:p>
        </w:tc>
        <w:tc>
          <w:tcPr>
            <w:tcW w:w="1179" w:type="dxa"/>
          </w:tcPr>
          <w:p w14:paraId="342224B4" w14:textId="77777777" w:rsidR="007B0696" w:rsidRPr="00340914" w:rsidRDefault="007B0696" w:rsidP="007B0696">
            <w:pPr>
              <w:pStyle w:val="TAC"/>
              <w:rPr>
                <w:rFonts w:cs="Arial"/>
              </w:rPr>
            </w:pPr>
            <w:r w:rsidRPr="00340914">
              <w:rPr>
                <w:rFonts w:cs="Arial"/>
              </w:rPr>
              <w:t>8.7</w:t>
            </w:r>
          </w:p>
        </w:tc>
      </w:tr>
      <w:tr w:rsidR="007B0696" w:rsidRPr="00340914" w14:paraId="342224BD" w14:textId="77777777" w:rsidTr="00130F81">
        <w:trPr>
          <w:jc w:val="center"/>
        </w:trPr>
        <w:tc>
          <w:tcPr>
            <w:tcW w:w="1389" w:type="dxa"/>
            <w:vMerge/>
          </w:tcPr>
          <w:p w14:paraId="342224B6" w14:textId="77777777" w:rsidR="007B0696" w:rsidRPr="00340914" w:rsidRDefault="007B0696" w:rsidP="007B0696">
            <w:pPr>
              <w:pStyle w:val="TAC"/>
              <w:rPr>
                <w:rFonts w:cs="Arial"/>
              </w:rPr>
            </w:pPr>
          </w:p>
        </w:tc>
        <w:tc>
          <w:tcPr>
            <w:tcW w:w="1448" w:type="dxa"/>
            <w:vMerge/>
          </w:tcPr>
          <w:p w14:paraId="342224B7" w14:textId="77777777" w:rsidR="007B0696" w:rsidRPr="00340914" w:rsidRDefault="007B0696" w:rsidP="007B0696">
            <w:pPr>
              <w:pStyle w:val="TAC"/>
              <w:rPr>
                <w:rFonts w:cs="Arial"/>
              </w:rPr>
            </w:pPr>
          </w:p>
        </w:tc>
        <w:tc>
          <w:tcPr>
            <w:tcW w:w="1350" w:type="dxa"/>
            <w:vMerge/>
          </w:tcPr>
          <w:p w14:paraId="342224B8" w14:textId="77777777" w:rsidR="007B0696" w:rsidRPr="00340914" w:rsidRDefault="007B0696" w:rsidP="007B0696">
            <w:pPr>
              <w:pStyle w:val="TAL"/>
              <w:rPr>
                <w:rFonts w:cs="Arial"/>
              </w:rPr>
            </w:pPr>
          </w:p>
        </w:tc>
        <w:tc>
          <w:tcPr>
            <w:tcW w:w="1395" w:type="dxa"/>
            <w:vMerge w:val="restart"/>
          </w:tcPr>
          <w:p w14:paraId="342224B9"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342224BA" w14:textId="77777777" w:rsidR="007B0696" w:rsidRPr="00340914" w:rsidRDefault="007B0696" w:rsidP="007B0696">
            <w:pPr>
              <w:pStyle w:val="TAC"/>
              <w:rPr>
                <w:rFonts w:cs="Arial"/>
              </w:rPr>
            </w:pPr>
            <w:r w:rsidRPr="00340914">
              <w:rPr>
                <w:rFonts w:cs="Arial"/>
              </w:rPr>
              <w:t>A3-1</w:t>
            </w:r>
          </w:p>
        </w:tc>
        <w:tc>
          <w:tcPr>
            <w:tcW w:w="1661" w:type="dxa"/>
          </w:tcPr>
          <w:p w14:paraId="342224BB" w14:textId="77777777" w:rsidR="007B0696" w:rsidRPr="00340914" w:rsidRDefault="007B0696" w:rsidP="007B0696">
            <w:pPr>
              <w:pStyle w:val="TAC"/>
              <w:rPr>
                <w:rFonts w:cs="Arial"/>
              </w:rPr>
            </w:pPr>
            <w:r w:rsidRPr="00340914">
              <w:rPr>
                <w:rFonts w:cs="Arial"/>
              </w:rPr>
              <w:t>30%</w:t>
            </w:r>
          </w:p>
        </w:tc>
        <w:tc>
          <w:tcPr>
            <w:tcW w:w="1179" w:type="dxa"/>
          </w:tcPr>
          <w:p w14:paraId="342224BC" w14:textId="77777777" w:rsidR="007B0696" w:rsidRPr="00340914" w:rsidRDefault="007B0696" w:rsidP="007B0696">
            <w:pPr>
              <w:pStyle w:val="TAC"/>
              <w:rPr>
                <w:rFonts w:cs="Arial"/>
              </w:rPr>
            </w:pPr>
            <w:r w:rsidRPr="00340914">
              <w:rPr>
                <w:rFonts w:cs="Arial"/>
              </w:rPr>
              <w:t>-4.8</w:t>
            </w:r>
          </w:p>
        </w:tc>
      </w:tr>
      <w:tr w:rsidR="007B0696" w:rsidRPr="00340914" w14:paraId="342224C5" w14:textId="77777777" w:rsidTr="00130F81">
        <w:trPr>
          <w:jc w:val="center"/>
        </w:trPr>
        <w:tc>
          <w:tcPr>
            <w:tcW w:w="1389" w:type="dxa"/>
            <w:vMerge/>
          </w:tcPr>
          <w:p w14:paraId="342224BE" w14:textId="77777777" w:rsidR="007B0696" w:rsidRPr="00340914" w:rsidRDefault="007B0696" w:rsidP="007B0696">
            <w:pPr>
              <w:pStyle w:val="TAC"/>
              <w:rPr>
                <w:rFonts w:cs="Arial"/>
              </w:rPr>
            </w:pPr>
          </w:p>
        </w:tc>
        <w:tc>
          <w:tcPr>
            <w:tcW w:w="1448" w:type="dxa"/>
            <w:vMerge/>
          </w:tcPr>
          <w:p w14:paraId="342224BF" w14:textId="77777777" w:rsidR="007B0696" w:rsidRPr="00340914" w:rsidRDefault="007B0696" w:rsidP="007B0696">
            <w:pPr>
              <w:pStyle w:val="TAC"/>
              <w:rPr>
                <w:rFonts w:cs="Arial"/>
              </w:rPr>
            </w:pPr>
          </w:p>
        </w:tc>
        <w:tc>
          <w:tcPr>
            <w:tcW w:w="1350" w:type="dxa"/>
            <w:vMerge/>
          </w:tcPr>
          <w:p w14:paraId="342224C0" w14:textId="77777777" w:rsidR="007B0696" w:rsidRPr="00340914" w:rsidRDefault="007B0696" w:rsidP="007B0696">
            <w:pPr>
              <w:pStyle w:val="TAL"/>
              <w:rPr>
                <w:rFonts w:cs="Arial"/>
              </w:rPr>
            </w:pPr>
          </w:p>
        </w:tc>
        <w:tc>
          <w:tcPr>
            <w:tcW w:w="1395" w:type="dxa"/>
            <w:vMerge/>
          </w:tcPr>
          <w:p w14:paraId="342224C1" w14:textId="77777777" w:rsidR="007B0696" w:rsidRPr="00340914" w:rsidRDefault="007B0696" w:rsidP="007B0696">
            <w:pPr>
              <w:pStyle w:val="TAL"/>
              <w:rPr>
                <w:rFonts w:cs="Arial"/>
              </w:rPr>
            </w:pPr>
          </w:p>
        </w:tc>
        <w:tc>
          <w:tcPr>
            <w:tcW w:w="1209" w:type="dxa"/>
            <w:vMerge/>
          </w:tcPr>
          <w:p w14:paraId="342224C2" w14:textId="77777777" w:rsidR="007B0696" w:rsidRPr="00340914" w:rsidRDefault="007B0696" w:rsidP="007B0696">
            <w:pPr>
              <w:pStyle w:val="TAC"/>
              <w:rPr>
                <w:rFonts w:cs="Arial"/>
              </w:rPr>
            </w:pPr>
          </w:p>
        </w:tc>
        <w:tc>
          <w:tcPr>
            <w:tcW w:w="1661" w:type="dxa"/>
          </w:tcPr>
          <w:p w14:paraId="342224C3" w14:textId="77777777" w:rsidR="007B0696" w:rsidRPr="00340914" w:rsidRDefault="007B0696" w:rsidP="007B0696">
            <w:pPr>
              <w:pStyle w:val="TAC"/>
              <w:rPr>
                <w:rFonts w:cs="Arial"/>
              </w:rPr>
            </w:pPr>
            <w:r w:rsidRPr="00340914">
              <w:rPr>
                <w:rFonts w:cs="Arial"/>
              </w:rPr>
              <w:t>70%</w:t>
            </w:r>
          </w:p>
        </w:tc>
        <w:tc>
          <w:tcPr>
            <w:tcW w:w="1179" w:type="dxa"/>
          </w:tcPr>
          <w:p w14:paraId="342224C4" w14:textId="77777777" w:rsidR="007B0696" w:rsidRPr="00340914" w:rsidRDefault="007B0696" w:rsidP="007B0696">
            <w:pPr>
              <w:pStyle w:val="TAC"/>
              <w:rPr>
                <w:rFonts w:cs="Arial"/>
              </w:rPr>
            </w:pPr>
            <w:r w:rsidRPr="00340914">
              <w:rPr>
                <w:rFonts w:cs="Arial"/>
              </w:rPr>
              <w:t>-0.9</w:t>
            </w:r>
          </w:p>
        </w:tc>
      </w:tr>
      <w:tr w:rsidR="007B0696" w:rsidRPr="00340914" w14:paraId="342224CD" w14:textId="77777777" w:rsidTr="00130F81">
        <w:trPr>
          <w:jc w:val="center"/>
        </w:trPr>
        <w:tc>
          <w:tcPr>
            <w:tcW w:w="1389" w:type="dxa"/>
            <w:vMerge/>
          </w:tcPr>
          <w:p w14:paraId="342224C6" w14:textId="77777777" w:rsidR="007B0696" w:rsidRPr="00340914" w:rsidRDefault="007B0696" w:rsidP="007B0696">
            <w:pPr>
              <w:pStyle w:val="TAC"/>
              <w:rPr>
                <w:rFonts w:cs="Arial"/>
              </w:rPr>
            </w:pPr>
          </w:p>
        </w:tc>
        <w:tc>
          <w:tcPr>
            <w:tcW w:w="1448" w:type="dxa"/>
            <w:vMerge/>
          </w:tcPr>
          <w:p w14:paraId="342224C7" w14:textId="77777777" w:rsidR="007B0696" w:rsidRPr="00340914" w:rsidRDefault="007B0696" w:rsidP="007B0696">
            <w:pPr>
              <w:pStyle w:val="TAC"/>
              <w:rPr>
                <w:rFonts w:cs="Arial"/>
              </w:rPr>
            </w:pPr>
          </w:p>
        </w:tc>
        <w:tc>
          <w:tcPr>
            <w:tcW w:w="1350" w:type="dxa"/>
            <w:vMerge/>
          </w:tcPr>
          <w:p w14:paraId="342224C8" w14:textId="77777777" w:rsidR="007B0696" w:rsidRPr="00340914" w:rsidRDefault="007B0696" w:rsidP="007B0696">
            <w:pPr>
              <w:pStyle w:val="TAL"/>
              <w:rPr>
                <w:rFonts w:cs="Arial"/>
              </w:rPr>
            </w:pPr>
          </w:p>
        </w:tc>
        <w:tc>
          <w:tcPr>
            <w:tcW w:w="1395" w:type="dxa"/>
            <w:vMerge w:val="restart"/>
          </w:tcPr>
          <w:p w14:paraId="342224C9"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342224CA" w14:textId="77777777" w:rsidR="007B0696" w:rsidRPr="00340914" w:rsidRDefault="007B0696" w:rsidP="007B0696">
            <w:pPr>
              <w:pStyle w:val="TAC"/>
              <w:rPr>
                <w:rFonts w:cs="Arial"/>
              </w:rPr>
            </w:pPr>
            <w:r w:rsidRPr="00340914">
              <w:rPr>
                <w:rFonts w:cs="Arial"/>
              </w:rPr>
              <w:t>A3-1</w:t>
            </w:r>
          </w:p>
        </w:tc>
        <w:tc>
          <w:tcPr>
            <w:tcW w:w="1661" w:type="dxa"/>
          </w:tcPr>
          <w:p w14:paraId="342224CB" w14:textId="77777777" w:rsidR="007B0696" w:rsidRPr="00340914" w:rsidRDefault="007B0696" w:rsidP="007B0696">
            <w:pPr>
              <w:pStyle w:val="TAC"/>
              <w:rPr>
                <w:rFonts w:cs="Arial"/>
              </w:rPr>
            </w:pPr>
            <w:r w:rsidRPr="00340914">
              <w:rPr>
                <w:rFonts w:cs="Arial"/>
              </w:rPr>
              <w:t>30%</w:t>
            </w:r>
          </w:p>
        </w:tc>
        <w:tc>
          <w:tcPr>
            <w:tcW w:w="1179" w:type="dxa"/>
          </w:tcPr>
          <w:p w14:paraId="342224CC" w14:textId="77777777" w:rsidR="007B0696" w:rsidRPr="00340914" w:rsidRDefault="007B0696" w:rsidP="007B0696">
            <w:pPr>
              <w:pStyle w:val="TAC"/>
              <w:rPr>
                <w:rFonts w:cs="Arial"/>
              </w:rPr>
            </w:pPr>
            <w:r w:rsidRPr="00340914">
              <w:rPr>
                <w:rFonts w:cs="Arial"/>
              </w:rPr>
              <w:t>-4.6</w:t>
            </w:r>
          </w:p>
        </w:tc>
      </w:tr>
      <w:tr w:rsidR="007B0696" w:rsidRPr="00340914" w14:paraId="342224D5" w14:textId="77777777" w:rsidTr="00130F81">
        <w:trPr>
          <w:jc w:val="center"/>
        </w:trPr>
        <w:tc>
          <w:tcPr>
            <w:tcW w:w="1389" w:type="dxa"/>
            <w:vMerge/>
          </w:tcPr>
          <w:p w14:paraId="342224CE" w14:textId="77777777" w:rsidR="007B0696" w:rsidRPr="00340914" w:rsidRDefault="007B0696" w:rsidP="007B0696">
            <w:pPr>
              <w:pStyle w:val="TAC"/>
              <w:rPr>
                <w:rFonts w:cs="Arial"/>
              </w:rPr>
            </w:pPr>
          </w:p>
        </w:tc>
        <w:tc>
          <w:tcPr>
            <w:tcW w:w="1448" w:type="dxa"/>
            <w:vMerge/>
          </w:tcPr>
          <w:p w14:paraId="342224CF" w14:textId="77777777" w:rsidR="007B0696" w:rsidRPr="00340914" w:rsidRDefault="007B0696" w:rsidP="007B0696">
            <w:pPr>
              <w:pStyle w:val="TAC"/>
              <w:rPr>
                <w:rFonts w:cs="Arial"/>
              </w:rPr>
            </w:pPr>
          </w:p>
        </w:tc>
        <w:tc>
          <w:tcPr>
            <w:tcW w:w="1350" w:type="dxa"/>
            <w:vMerge/>
          </w:tcPr>
          <w:p w14:paraId="342224D0" w14:textId="77777777" w:rsidR="007B0696" w:rsidRPr="00340914" w:rsidRDefault="007B0696" w:rsidP="007B0696">
            <w:pPr>
              <w:pStyle w:val="TAL"/>
              <w:rPr>
                <w:rFonts w:cs="Arial"/>
              </w:rPr>
            </w:pPr>
          </w:p>
        </w:tc>
        <w:tc>
          <w:tcPr>
            <w:tcW w:w="1395" w:type="dxa"/>
            <w:vMerge/>
          </w:tcPr>
          <w:p w14:paraId="342224D1" w14:textId="77777777" w:rsidR="007B0696" w:rsidRPr="00340914" w:rsidRDefault="007B0696" w:rsidP="007B0696">
            <w:pPr>
              <w:pStyle w:val="TAL"/>
              <w:rPr>
                <w:rFonts w:cs="Arial"/>
              </w:rPr>
            </w:pPr>
          </w:p>
        </w:tc>
        <w:tc>
          <w:tcPr>
            <w:tcW w:w="1209" w:type="dxa"/>
            <w:vMerge/>
          </w:tcPr>
          <w:p w14:paraId="342224D2" w14:textId="77777777" w:rsidR="007B0696" w:rsidRPr="00340914" w:rsidRDefault="007B0696" w:rsidP="007B0696">
            <w:pPr>
              <w:pStyle w:val="TAC"/>
              <w:rPr>
                <w:rFonts w:cs="Arial"/>
              </w:rPr>
            </w:pPr>
          </w:p>
        </w:tc>
        <w:tc>
          <w:tcPr>
            <w:tcW w:w="1661" w:type="dxa"/>
          </w:tcPr>
          <w:p w14:paraId="342224D3" w14:textId="77777777" w:rsidR="007B0696" w:rsidRPr="00340914" w:rsidRDefault="007B0696" w:rsidP="007B0696">
            <w:pPr>
              <w:pStyle w:val="TAC"/>
              <w:rPr>
                <w:rFonts w:cs="Arial"/>
              </w:rPr>
            </w:pPr>
            <w:r w:rsidRPr="00340914">
              <w:rPr>
                <w:rFonts w:cs="Arial"/>
              </w:rPr>
              <w:t>70%</w:t>
            </w:r>
          </w:p>
        </w:tc>
        <w:tc>
          <w:tcPr>
            <w:tcW w:w="1179" w:type="dxa"/>
          </w:tcPr>
          <w:p w14:paraId="342224D4" w14:textId="77777777" w:rsidR="007B0696" w:rsidRPr="00340914" w:rsidRDefault="007B0696" w:rsidP="007B0696">
            <w:pPr>
              <w:pStyle w:val="TAC"/>
              <w:rPr>
                <w:rFonts w:cs="Arial"/>
              </w:rPr>
            </w:pPr>
            <w:r w:rsidRPr="00340914">
              <w:rPr>
                <w:rFonts w:cs="Arial"/>
              </w:rPr>
              <w:t>-0.6</w:t>
            </w:r>
          </w:p>
        </w:tc>
      </w:tr>
      <w:tr w:rsidR="007B0696" w:rsidRPr="00340914" w14:paraId="342224DD" w14:textId="77777777" w:rsidTr="00130F81">
        <w:trPr>
          <w:jc w:val="center"/>
        </w:trPr>
        <w:tc>
          <w:tcPr>
            <w:tcW w:w="1389" w:type="dxa"/>
            <w:vMerge/>
          </w:tcPr>
          <w:p w14:paraId="342224D6" w14:textId="77777777" w:rsidR="007B0696" w:rsidRPr="00340914" w:rsidRDefault="007B0696" w:rsidP="007B0696">
            <w:pPr>
              <w:pStyle w:val="TAC"/>
              <w:rPr>
                <w:rFonts w:cs="Arial"/>
              </w:rPr>
            </w:pPr>
          </w:p>
        </w:tc>
        <w:tc>
          <w:tcPr>
            <w:tcW w:w="1448" w:type="dxa"/>
            <w:vMerge/>
          </w:tcPr>
          <w:p w14:paraId="342224D7" w14:textId="77777777" w:rsidR="007B0696" w:rsidRPr="00340914" w:rsidRDefault="007B0696" w:rsidP="007B0696">
            <w:pPr>
              <w:pStyle w:val="TAC"/>
              <w:rPr>
                <w:rFonts w:cs="Arial"/>
              </w:rPr>
            </w:pPr>
          </w:p>
        </w:tc>
        <w:tc>
          <w:tcPr>
            <w:tcW w:w="1350" w:type="dxa"/>
            <w:vMerge/>
          </w:tcPr>
          <w:p w14:paraId="342224D8" w14:textId="77777777" w:rsidR="007B0696" w:rsidRPr="00340914" w:rsidRDefault="007B0696" w:rsidP="007B0696">
            <w:pPr>
              <w:pStyle w:val="TAL"/>
              <w:rPr>
                <w:rFonts w:cs="Arial"/>
              </w:rPr>
            </w:pPr>
          </w:p>
        </w:tc>
        <w:tc>
          <w:tcPr>
            <w:tcW w:w="1395" w:type="dxa"/>
            <w:vMerge w:val="restart"/>
          </w:tcPr>
          <w:p w14:paraId="342224D9"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09" w:type="dxa"/>
            <w:vMerge w:val="restart"/>
          </w:tcPr>
          <w:p w14:paraId="342224DA"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2</w:t>
            </w:r>
          </w:p>
        </w:tc>
        <w:tc>
          <w:tcPr>
            <w:tcW w:w="1661" w:type="dxa"/>
          </w:tcPr>
          <w:p w14:paraId="342224DB" w14:textId="77777777" w:rsidR="007B0696" w:rsidRPr="00340914" w:rsidRDefault="007B0696" w:rsidP="007B0696">
            <w:pPr>
              <w:pStyle w:val="TAC"/>
              <w:rPr>
                <w:rFonts w:cs="Arial"/>
              </w:rPr>
            </w:pPr>
            <w:r w:rsidRPr="00340914">
              <w:rPr>
                <w:rFonts w:cs="Arial"/>
              </w:rPr>
              <w:t>30%</w:t>
            </w:r>
          </w:p>
        </w:tc>
        <w:tc>
          <w:tcPr>
            <w:tcW w:w="1179" w:type="dxa"/>
          </w:tcPr>
          <w:p w14:paraId="342224DC" w14:textId="77777777" w:rsidR="007B0696" w:rsidRPr="00340914" w:rsidRDefault="007B0696" w:rsidP="007B0696">
            <w:pPr>
              <w:pStyle w:val="TAC"/>
              <w:rPr>
                <w:rFonts w:cs="Arial"/>
              </w:rPr>
            </w:pPr>
            <w:r w:rsidRPr="00340914">
              <w:rPr>
                <w:rFonts w:cs="Arial"/>
                <w:lang w:eastAsia="zh-CN"/>
              </w:rPr>
              <w:t>-1.1</w:t>
            </w:r>
          </w:p>
        </w:tc>
      </w:tr>
      <w:tr w:rsidR="007B0696" w:rsidRPr="00340914" w14:paraId="342224E5" w14:textId="77777777" w:rsidTr="00130F81">
        <w:trPr>
          <w:jc w:val="center"/>
        </w:trPr>
        <w:tc>
          <w:tcPr>
            <w:tcW w:w="1389" w:type="dxa"/>
            <w:vMerge/>
          </w:tcPr>
          <w:p w14:paraId="342224DE" w14:textId="77777777" w:rsidR="007B0696" w:rsidRPr="00340914" w:rsidRDefault="007B0696" w:rsidP="007B0696">
            <w:pPr>
              <w:pStyle w:val="TAC"/>
              <w:rPr>
                <w:rFonts w:cs="Arial"/>
              </w:rPr>
            </w:pPr>
          </w:p>
        </w:tc>
        <w:tc>
          <w:tcPr>
            <w:tcW w:w="1448" w:type="dxa"/>
            <w:vMerge/>
          </w:tcPr>
          <w:p w14:paraId="342224DF" w14:textId="77777777" w:rsidR="007B0696" w:rsidRPr="00340914" w:rsidRDefault="007B0696" w:rsidP="007B0696">
            <w:pPr>
              <w:pStyle w:val="TAC"/>
              <w:rPr>
                <w:rFonts w:cs="Arial"/>
              </w:rPr>
            </w:pPr>
          </w:p>
        </w:tc>
        <w:tc>
          <w:tcPr>
            <w:tcW w:w="1350" w:type="dxa"/>
            <w:vMerge/>
          </w:tcPr>
          <w:p w14:paraId="342224E0" w14:textId="77777777" w:rsidR="007B0696" w:rsidRPr="00340914" w:rsidRDefault="007B0696" w:rsidP="007B0696">
            <w:pPr>
              <w:pStyle w:val="TAL"/>
              <w:rPr>
                <w:rFonts w:cs="Arial"/>
              </w:rPr>
            </w:pPr>
          </w:p>
        </w:tc>
        <w:tc>
          <w:tcPr>
            <w:tcW w:w="1395" w:type="dxa"/>
            <w:vMerge/>
          </w:tcPr>
          <w:p w14:paraId="342224E1" w14:textId="77777777" w:rsidR="007B0696" w:rsidRPr="00340914" w:rsidRDefault="007B0696" w:rsidP="007B0696">
            <w:pPr>
              <w:pStyle w:val="TAL"/>
              <w:rPr>
                <w:rFonts w:cs="Arial"/>
              </w:rPr>
            </w:pPr>
          </w:p>
        </w:tc>
        <w:tc>
          <w:tcPr>
            <w:tcW w:w="1209" w:type="dxa"/>
            <w:vMerge/>
          </w:tcPr>
          <w:p w14:paraId="342224E2" w14:textId="77777777" w:rsidR="007B0696" w:rsidRPr="00340914" w:rsidRDefault="007B0696" w:rsidP="007B0696">
            <w:pPr>
              <w:pStyle w:val="TAC"/>
              <w:rPr>
                <w:rFonts w:cs="Arial"/>
              </w:rPr>
            </w:pPr>
          </w:p>
        </w:tc>
        <w:tc>
          <w:tcPr>
            <w:tcW w:w="1661" w:type="dxa"/>
          </w:tcPr>
          <w:p w14:paraId="342224E3" w14:textId="77777777" w:rsidR="007B0696" w:rsidRPr="00340914" w:rsidRDefault="007B0696" w:rsidP="007B0696">
            <w:pPr>
              <w:pStyle w:val="TAC"/>
              <w:rPr>
                <w:rFonts w:cs="Arial"/>
              </w:rPr>
            </w:pPr>
            <w:r w:rsidRPr="00340914">
              <w:rPr>
                <w:rFonts w:cs="Arial"/>
              </w:rPr>
              <w:t>70%</w:t>
            </w:r>
          </w:p>
        </w:tc>
        <w:tc>
          <w:tcPr>
            <w:tcW w:w="1179" w:type="dxa"/>
          </w:tcPr>
          <w:p w14:paraId="342224E4" w14:textId="77777777" w:rsidR="007B0696" w:rsidRPr="00340914" w:rsidRDefault="007B0696" w:rsidP="007B0696">
            <w:pPr>
              <w:pStyle w:val="TAC"/>
              <w:rPr>
                <w:rFonts w:cs="Arial"/>
              </w:rPr>
            </w:pPr>
            <w:r w:rsidRPr="00340914">
              <w:rPr>
                <w:rFonts w:cs="Arial" w:hint="eastAsia"/>
                <w:lang w:eastAsia="zh-CN"/>
              </w:rPr>
              <w:t>5.8</w:t>
            </w:r>
          </w:p>
        </w:tc>
      </w:tr>
      <w:tr w:rsidR="007B0696" w:rsidRPr="00340914" w14:paraId="342224ED" w14:textId="77777777" w:rsidTr="00130F81">
        <w:trPr>
          <w:jc w:val="center"/>
        </w:trPr>
        <w:tc>
          <w:tcPr>
            <w:tcW w:w="1389" w:type="dxa"/>
            <w:vMerge/>
          </w:tcPr>
          <w:p w14:paraId="342224E6" w14:textId="77777777" w:rsidR="007B0696" w:rsidRPr="00340914" w:rsidRDefault="007B0696" w:rsidP="007B0696">
            <w:pPr>
              <w:pStyle w:val="TAC"/>
              <w:rPr>
                <w:rFonts w:cs="Arial"/>
              </w:rPr>
            </w:pPr>
          </w:p>
        </w:tc>
        <w:tc>
          <w:tcPr>
            <w:tcW w:w="1448" w:type="dxa"/>
            <w:vMerge/>
          </w:tcPr>
          <w:p w14:paraId="342224E7" w14:textId="77777777" w:rsidR="007B0696" w:rsidRPr="00340914" w:rsidRDefault="007B0696" w:rsidP="007B0696">
            <w:pPr>
              <w:pStyle w:val="TAC"/>
              <w:rPr>
                <w:rFonts w:cs="Arial"/>
              </w:rPr>
            </w:pPr>
          </w:p>
        </w:tc>
        <w:tc>
          <w:tcPr>
            <w:tcW w:w="1350" w:type="dxa"/>
            <w:vMerge w:val="restart"/>
          </w:tcPr>
          <w:p w14:paraId="342224E8"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342224E9"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342224EA" w14:textId="77777777" w:rsidR="007B0696" w:rsidRPr="00340914" w:rsidRDefault="007B0696" w:rsidP="007B0696">
            <w:pPr>
              <w:pStyle w:val="TAC"/>
              <w:rPr>
                <w:rFonts w:cs="Arial"/>
              </w:rPr>
            </w:pPr>
            <w:r w:rsidRPr="00340914">
              <w:rPr>
                <w:rFonts w:cs="Arial"/>
              </w:rPr>
              <w:t>A4-2</w:t>
            </w:r>
          </w:p>
        </w:tc>
        <w:tc>
          <w:tcPr>
            <w:tcW w:w="1661" w:type="dxa"/>
          </w:tcPr>
          <w:p w14:paraId="342224EB" w14:textId="77777777" w:rsidR="007B0696" w:rsidRPr="00340914" w:rsidRDefault="007B0696" w:rsidP="007B0696">
            <w:pPr>
              <w:pStyle w:val="TAC"/>
              <w:rPr>
                <w:rFonts w:cs="Arial"/>
              </w:rPr>
            </w:pPr>
            <w:r w:rsidRPr="00340914">
              <w:rPr>
                <w:rFonts w:cs="Arial"/>
              </w:rPr>
              <w:t>30%</w:t>
            </w:r>
          </w:p>
        </w:tc>
        <w:tc>
          <w:tcPr>
            <w:tcW w:w="1179" w:type="dxa"/>
          </w:tcPr>
          <w:p w14:paraId="342224EC" w14:textId="77777777" w:rsidR="007B0696" w:rsidRPr="00340914" w:rsidRDefault="007B0696" w:rsidP="007B0696">
            <w:pPr>
              <w:pStyle w:val="TAC"/>
              <w:rPr>
                <w:rFonts w:cs="Arial"/>
              </w:rPr>
            </w:pPr>
            <w:r w:rsidRPr="00340914">
              <w:rPr>
                <w:rFonts w:cs="Arial"/>
              </w:rPr>
              <w:t>1.5</w:t>
            </w:r>
          </w:p>
        </w:tc>
      </w:tr>
      <w:tr w:rsidR="007B0696" w:rsidRPr="00340914" w14:paraId="342224F5" w14:textId="77777777" w:rsidTr="00130F81">
        <w:trPr>
          <w:jc w:val="center"/>
        </w:trPr>
        <w:tc>
          <w:tcPr>
            <w:tcW w:w="1389" w:type="dxa"/>
            <w:vMerge/>
          </w:tcPr>
          <w:p w14:paraId="342224EE" w14:textId="77777777" w:rsidR="007B0696" w:rsidRPr="00340914" w:rsidRDefault="007B0696" w:rsidP="007B0696">
            <w:pPr>
              <w:pStyle w:val="TAC"/>
              <w:rPr>
                <w:rFonts w:cs="Arial"/>
              </w:rPr>
            </w:pPr>
          </w:p>
        </w:tc>
        <w:tc>
          <w:tcPr>
            <w:tcW w:w="1448" w:type="dxa"/>
            <w:vMerge/>
          </w:tcPr>
          <w:p w14:paraId="342224EF" w14:textId="77777777" w:rsidR="007B0696" w:rsidRPr="00340914" w:rsidRDefault="007B0696" w:rsidP="007B0696">
            <w:pPr>
              <w:pStyle w:val="TAC"/>
              <w:rPr>
                <w:rFonts w:cs="Arial"/>
              </w:rPr>
            </w:pPr>
          </w:p>
        </w:tc>
        <w:tc>
          <w:tcPr>
            <w:tcW w:w="1350" w:type="dxa"/>
            <w:vMerge/>
          </w:tcPr>
          <w:p w14:paraId="342224F0" w14:textId="77777777" w:rsidR="007B0696" w:rsidRPr="00340914" w:rsidRDefault="007B0696" w:rsidP="007B0696">
            <w:pPr>
              <w:pStyle w:val="TAL"/>
              <w:rPr>
                <w:rFonts w:cs="Arial"/>
              </w:rPr>
            </w:pPr>
          </w:p>
        </w:tc>
        <w:tc>
          <w:tcPr>
            <w:tcW w:w="1395" w:type="dxa"/>
            <w:vMerge/>
          </w:tcPr>
          <w:p w14:paraId="342224F1" w14:textId="77777777" w:rsidR="007B0696" w:rsidRPr="00340914" w:rsidRDefault="007B0696" w:rsidP="007B0696">
            <w:pPr>
              <w:pStyle w:val="TAL"/>
              <w:rPr>
                <w:rFonts w:cs="Arial"/>
              </w:rPr>
            </w:pPr>
          </w:p>
        </w:tc>
        <w:tc>
          <w:tcPr>
            <w:tcW w:w="1209" w:type="dxa"/>
            <w:vMerge/>
          </w:tcPr>
          <w:p w14:paraId="342224F2" w14:textId="77777777" w:rsidR="007B0696" w:rsidRPr="00340914" w:rsidRDefault="007B0696" w:rsidP="007B0696">
            <w:pPr>
              <w:pStyle w:val="TAC"/>
              <w:rPr>
                <w:rFonts w:cs="Arial"/>
              </w:rPr>
            </w:pPr>
          </w:p>
        </w:tc>
        <w:tc>
          <w:tcPr>
            <w:tcW w:w="1661" w:type="dxa"/>
          </w:tcPr>
          <w:p w14:paraId="342224F3" w14:textId="77777777" w:rsidR="007B0696" w:rsidRPr="00340914" w:rsidRDefault="007B0696" w:rsidP="007B0696">
            <w:pPr>
              <w:pStyle w:val="TAC"/>
              <w:rPr>
                <w:rFonts w:cs="Arial"/>
              </w:rPr>
            </w:pPr>
            <w:r w:rsidRPr="00340914">
              <w:rPr>
                <w:rFonts w:cs="Arial"/>
              </w:rPr>
              <w:t>70%</w:t>
            </w:r>
          </w:p>
        </w:tc>
        <w:tc>
          <w:tcPr>
            <w:tcW w:w="1179" w:type="dxa"/>
          </w:tcPr>
          <w:p w14:paraId="342224F4" w14:textId="77777777" w:rsidR="007B0696" w:rsidRPr="00340914" w:rsidRDefault="007B0696" w:rsidP="007B0696">
            <w:pPr>
              <w:pStyle w:val="TAC"/>
              <w:rPr>
                <w:rFonts w:cs="Arial"/>
              </w:rPr>
            </w:pPr>
            <w:r w:rsidRPr="00340914">
              <w:rPr>
                <w:rFonts w:cs="Arial"/>
              </w:rPr>
              <w:t>9.9</w:t>
            </w:r>
          </w:p>
        </w:tc>
      </w:tr>
      <w:tr w:rsidR="007B0696" w:rsidRPr="00340914" w14:paraId="342224FD" w14:textId="77777777" w:rsidTr="00130F81">
        <w:trPr>
          <w:jc w:val="center"/>
        </w:trPr>
        <w:tc>
          <w:tcPr>
            <w:tcW w:w="1389" w:type="dxa"/>
            <w:vMerge/>
          </w:tcPr>
          <w:p w14:paraId="342224F6" w14:textId="77777777" w:rsidR="007B0696" w:rsidRPr="00340914" w:rsidRDefault="007B0696" w:rsidP="007B0696">
            <w:pPr>
              <w:pStyle w:val="TAC"/>
              <w:rPr>
                <w:rFonts w:cs="Arial"/>
              </w:rPr>
            </w:pPr>
          </w:p>
        </w:tc>
        <w:tc>
          <w:tcPr>
            <w:tcW w:w="1448" w:type="dxa"/>
            <w:vMerge w:val="restart"/>
          </w:tcPr>
          <w:p w14:paraId="342224F7" w14:textId="77777777" w:rsidR="007B0696" w:rsidRPr="00340914" w:rsidRDefault="007B0696" w:rsidP="007B0696">
            <w:pPr>
              <w:pStyle w:val="TAC"/>
              <w:rPr>
                <w:rFonts w:cs="Arial"/>
              </w:rPr>
            </w:pPr>
            <w:r w:rsidRPr="00340914">
              <w:rPr>
                <w:rFonts w:cs="Arial" w:hint="eastAsia"/>
                <w:lang w:eastAsia="zh-CN"/>
              </w:rPr>
              <w:t>8</w:t>
            </w:r>
          </w:p>
        </w:tc>
        <w:tc>
          <w:tcPr>
            <w:tcW w:w="1350" w:type="dxa"/>
            <w:vMerge w:val="restart"/>
          </w:tcPr>
          <w:p w14:paraId="342224F8" w14:textId="77777777" w:rsidR="007B0696" w:rsidRPr="00340914" w:rsidRDefault="007B0696" w:rsidP="007B0696">
            <w:pPr>
              <w:pStyle w:val="TAL"/>
              <w:rPr>
                <w:rFonts w:cs="Arial"/>
              </w:rPr>
            </w:pPr>
            <w:r w:rsidRPr="00340914">
              <w:rPr>
                <w:rFonts w:cs="Arial"/>
              </w:rPr>
              <w:t>Normal</w:t>
            </w:r>
          </w:p>
        </w:tc>
        <w:tc>
          <w:tcPr>
            <w:tcW w:w="1395" w:type="dxa"/>
            <w:vMerge w:val="restart"/>
          </w:tcPr>
          <w:p w14:paraId="342224F9"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342224FA" w14:textId="77777777" w:rsidR="007B0696" w:rsidRPr="00340914" w:rsidRDefault="007B0696" w:rsidP="007B0696">
            <w:pPr>
              <w:pStyle w:val="TAC"/>
              <w:rPr>
                <w:rFonts w:cs="Arial"/>
              </w:rPr>
            </w:pPr>
            <w:r w:rsidRPr="00340914">
              <w:rPr>
                <w:rFonts w:cs="Arial"/>
              </w:rPr>
              <w:t>A3-3</w:t>
            </w:r>
          </w:p>
        </w:tc>
        <w:tc>
          <w:tcPr>
            <w:tcW w:w="1661" w:type="dxa"/>
          </w:tcPr>
          <w:p w14:paraId="342224FB" w14:textId="77777777" w:rsidR="007B0696" w:rsidRPr="00340914" w:rsidRDefault="007B0696" w:rsidP="007B0696">
            <w:pPr>
              <w:pStyle w:val="TAC"/>
              <w:rPr>
                <w:rFonts w:cs="Arial"/>
              </w:rPr>
            </w:pPr>
            <w:r w:rsidRPr="00340914">
              <w:rPr>
                <w:rFonts w:cs="Arial"/>
              </w:rPr>
              <w:t>30%</w:t>
            </w:r>
          </w:p>
        </w:tc>
        <w:tc>
          <w:tcPr>
            <w:tcW w:w="1179" w:type="dxa"/>
          </w:tcPr>
          <w:p w14:paraId="342224FC" w14:textId="77777777" w:rsidR="007B0696" w:rsidRPr="00340914" w:rsidRDefault="007B0696" w:rsidP="007B0696">
            <w:pPr>
              <w:pStyle w:val="TAC"/>
              <w:rPr>
                <w:rFonts w:cs="Arial"/>
              </w:rPr>
            </w:pPr>
            <w:r w:rsidRPr="00340914">
              <w:rPr>
                <w:rFonts w:cs="Arial"/>
              </w:rPr>
              <w:t>-9.6</w:t>
            </w:r>
          </w:p>
        </w:tc>
      </w:tr>
      <w:tr w:rsidR="007B0696" w:rsidRPr="00340914" w14:paraId="34222505" w14:textId="77777777" w:rsidTr="00130F81">
        <w:trPr>
          <w:jc w:val="center"/>
        </w:trPr>
        <w:tc>
          <w:tcPr>
            <w:tcW w:w="1389" w:type="dxa"/>
            <w:vMerge/>
          </w:tcPr>
          <w:p w14:paraId="342224FE" w14:textId="77777777" w:rsidR="007B0696" w:rsidRPr="00340914" w:rsidRDefault="007B0696" w:rsidP="007B0696">
            <w:pPr>
              <w:pStyle w:val="TAC"/>
              <w:rPr>
                <w:rFonts w:cs="Arial"/>
              </w:rPr>
            </w:pPr>
          </w:p>
        </w:tc>
        <w:tc>
          <w:tcPr>
            <w:tcW w:w="1448" w:type="dxa"/>
            <w:vMerge/>
          </w:tcPr>
          <w:p w14:paraId="342224FF" w14:textId="77777777" w:rsidR="007B0696" w:rsidRPr="00340914" w:rsidRDefault="007B0696" w:rsidP="007B0696">
            <w:pPr>
              <w:pStyle w:val="TAC"/>
              <w:rPr>
                <w:rFonts w:cs="Arial"/>
              </w:rPr>
            </w:pPr>
          </w:p>
        </w:tc>
        <w:tc>
          <w:tcPr>
            <w:tcW w:w="1350" w:type="dxa"/>
            <w:vMerge/>
          </w:tcPr>
          <w:p w14:paraId="34222500" w14:textId="77777777" w:rsidR="007B0696" w:rsidRPr="00340914" w:rsidRDefault="007B0696" w:rsidP="007B0696">
            <w:pPr>
              <w:pStyle w:val="TAL"/>
              <w:rPr>
                <w:rFonts w:cs="Arial"/>
              </w:rPr>
            </w:pPr>
          </w:p>
        </w:tc>
        <w:tc>
          <w:tcPr>
            <w:tcW w:w="1395" w:type="dxa"/>
            <w:vMerge/>
          </w:tcPr>
          <w:p w14:paraId="34222501" w14:textId="77777777" w:rsidR="007B0696" w:rsidRPr="00340914" w:rsidRDefault="007B0696" w:rsidP="007B0696">
            <w:pPr>
              <w:pStyle w:val="TAL"/>
              <w:rPr>
                <w:rFonts w:cs="Arial"/>
              </w:rPr>
            </w:pPr>
          </w:p>
        </w:tc>
        <w:tc>
          <w:tcPr>
            <w:tcW w:w="1209" w:type="dxa"/>
            <w:vMerge/>
          </w:tcPr>
          <w:p w14:paraId="34222502" w14:textId="77777777" w:rsidR="007B0696" w:rsidRPr="00340914" w:rsidRDefault="007B0696" w:rsidP="007B0696">
            <w:pPr>
              <w:pStyle w:val="TAC"/>
              <w:rPr>
                <w:rFonts w:cs="Arial"/>
              </w:rPr>
            </w:pPr>
          </w:p>
        </w:tc>
        <w:tc>
          <w:tcPr>
            <w:tcW w:w="1661" w:type="dxa"/>
          </w:tcPr>
          <w:p w14:paraId="34222503" w14:textId="77777777" w:rsidR="007B0696" w:rsidRPr="00340914" w:rsidRDefault="007B0696" w:rsidP="007B0696">
            <w:pPr>
              <w:pStyle w:val="TAC"/>
              <w:rPr>
                <w:rFonts w:cs="Arial"/>
              </w:rPr>
            </w:pPr>
            <w:r w:rsidRPr="00340914">
              <w:rPr>
                <w:rFonts w:cs="Arial"/>
              </w:rPr>
              <w:t>70%</w:t>
            </w:r>
          </w:p>
        </w:tc>
        <w:tc>
          <w:tcPr>
            <w:tcW w:w="1179" w:type="dxa"/>
          </w:tcPr>
          <w:p w14:paraId="34222504" w14:textId="77777777" w:rsidR="007B0696" w:rsidRPr="00340914" w:rsidRDefault="007B0696" w:rsidP="007B0696">
            <w:pPr>
              <w:pStyle w:val="TAC"/>
              <w:rPr>
                <w:rFonts w:cs="Arial"/>
              </w:rPr>
            </w:pPr>
            <w:r w:rsidRPr="00340914">
              <w:rPr>
                <w:rFonts w:cs="Arial"/>
              </w:rPr>
              <w:t>-6.6</w:t>
            </w:r>
          </w:p>
        </w:tc>
      </w:tr>
      <w:tr w:rsidR="007B0696" w:rsidRPr="00340914" w14:paraId="3422250D" w14:textId="77777777" w:rsidTr="00130F81">
        <w:trPr>
          <w:jc w:val="center"/>
        </w:trPr>
        <w:tc>
          <w:tcPr>
            <w:tcW w:w="1389" w:type="dxa"/>
            <w:vMerge/>
          </w:tcPr>
          <w:p w14:paraId="34222506" w14:textId="77777777" w:rsidR="007B0696" w:rsidRPr="00340914" w:rsidRDefault="007B0696" w:rsidP="007B0696">
            <w:pPr>
              <w:pStyle w:val="TAC"/>
              <w:rPr>
                <w:rFonts w:cs="Arial"/>
              </w:rPr>
            </w:pPr>
          </w:p>
        </w:tc>
        <w:tc>
          <w:tcPr>
            <w:tcW w:w="1448" w:type="dxa"/>
            <w:vMerge/>
          </w:tcPr>
          <w:p w14:paraId="34222507" w14:textId="77777777" w:rsidR="007B0696" w:rsidRPr="00340914" w:rsidRDefault="007B0696" w:rsidP="007B0696">
            <w:pPr>
              <w:pStyle w:val="TAC"/>
              <w:rPr>
                <w:rFonts w:cs="Arial"/>
              </w:rPr>
            </w:pPr>
          </w:p>
        </w:tc>
        <w:tc>
          <w:tcPr>
            <w:tcW w:w="1350" w:type="dxa"/>
            <w:vMerge/>
          </w:tcPr>
          <w:p w14:paraId="34222508" w14:textId="77777777" w:rsidR="007B0696" w:rsidRPr="00340914" w:rsidRDefault="007B0696" w:rsidP="007B0696">
            <w:pPr>
              <w:pStyle w:val="TAL"/>
              <w:rPr>
                <w:rFonts w:cs="Arial"/>
              </w:rPr>
            </w:pPr>
          </w:p>
        </w:tc>
        <w:tc>
          <w:tcPr>
            <w:tcW w:w="1395" w:type="dxa"/>
            <w:vMerge/>
          </w:tcPr>
          <w:p w14:paraId="34222509" w14:textId="77777777" w:rsidR="007B0696" w:rsidRPr="00340914" w:rsidRDefault="007B0696" w:rsidP="007B0696">
            <w:pPr>
              <w:pStyle w:val="TAL"/>
              <w:rPr>
                <w:rFonts w:cs="Arial"/>
              </w:rPr>
            </w:pPr>
          </w:p>
        </w:tc>
        <w:tc>
          <w:tcPr>
            <w:tcW w:w="1209" w:type="dxa"/>
          </w:tcPr>
          <w:p w14:paraId="3422250A" w14:textId="77777777" w:rsidR="007B0696" w:rsidRPr="00340914" w:rsidRDefault="007B0696" w:rsidP="007B0696">
            <w:pPr>
              <w:pStyle w:val="TAC"/>
              <w:rPr>
                <w:rFonts w:cs="Arial"/>
              </w:rPr>
            </w:pPr>
            <w:r w:rsidRPr="00340914">
              <w:rPr>
                <w:rFonts w:cs="Arial"/>
              </w:rPr>
              <w:t>A4-4</w:t>
            </w:r>
          </w:p>
        </w:tc>
        <w:tc>
          <w:tcPr>
            <w:tcW w:w="1661" w:type="dxa"/>
          </w:tcPr>
          <w:p w14:paraId="3422250B" w14:textId="77777777" w:rsidR="007B0696" w:rsidRPr="00340914" w:rsidRDefault="007B0696" w:rsidP="007B0696">
            <w:pPr>
              <w:pStyle w:val="TAC"/>
              <w:rPr>
                <w:rFonts w:cs="Arial"/>
              </w:rPr>
            </w:pPr>
            <w:r w:rsidRPr="00340914">
              <w:rPr>
                <w:rFonts w:cs="Arial"/>
              </w:rPr>
              <w:t>70%</w:t>
            </w:r>
          </w:p>
        </w:tc>
        <w:tc>
          <w:tcPr>
            <w:tcW w:w="1179" w:type="dxa"/>
          </w:tcPr>
          <w:p w14:paraId="3422250C" w14:textId="77777777" w:rsidR="007B0696" w:rsidRPr="00340914" w:rsidRDefault="007B0696" w:rsidP="007B0696">
            <w:pPr>
              <w:pStyle w:val="TAC"/>
              <w:rPr>
                <w:rFonts w:cs="Arial"/>
              </w:rPr>
            </w:pPr>
            <w:r w:rsidRPr="00340914">
              <w:rPr>
                <w:rFonts w:cs="Arial"/>
              </w:rPr>
              <w:t>4.1</w:t>
            </w:r>
          </w:p>
        </w:tc>
      </w:tr>
      <w:tr w:rsidR="007B0696" w:rsidRPr="00340914" w14:paraId="34222515" w14:textId="77777777" w:rsidTr="00130F81">
        <w:trPr>
          <w:jc w:val="center"/>
        </w:trPr>
        <w:tc>
          <w:tcPr>
            <w:tcW w:w="1389" w:type="dxa"/>
            <w:vMerge/>
          </w:tcPr>
          <w:p w14:paraId="3422250E" w14:textId="77777777" w:rsidR="007B0696" w:rsidRPr="00340914" w:rsidRDefault="007B0696" w:rsidP="007B0696">
            <w:pPr>
              <w:pStyle w:val="TAC"/>
              <w:rPr>
                <w:rFonts w:cs="Arial"/>
              </w:rPr>
            </w:pPr>
          </w:p>
        </w:tc>
        <w:tc>
          <w:tcPr>
            <w:tcW w:w="1448" w:type="dxa"/>
            <w:vMerge/>
          </w:tcPr>
          <w:p w14:paraId="3422250F" w14:textId="77777777" w:rsidR="007B0696" w:rsidRPr="00340914" w:rsidRDefault="007B0696" w:rsidP="007B0696">
            <w:pPr>
              <w:pStyle w:val="TAC"/>
              <w:rPr>
                <w:rFonts w:cs="Arial"/>
              </w:rPr>
            </w:pPr>
          </w:p>
        </w:tc>
        <w:tc>
          <w:tcPr>
            <w:tcW w:w="1350" w:type="dxa"/>
            <w:vMerge/>
          </w:tcPr>
          <w:p w14:paraId="34222510" w14:textId="77777777" w:rsidR="007B0696" w:rsidRPr="00340914" w:rsidRDefault="007B0696" w:rsidP="007B0696">
            <w:pPr>
              <w:pStyle w:val="TAL"/>
              <w:rPr>
                <w:rFonts w:cs="Arial"/>
              </w:rPr>
            </w:pPr>
          </w:p>
        </w:tc>
        <w:tc>
          <w:tcPr>
            <w:tcW w:w="1395" w:type="dxa"/>
            <w:vMerge/>
          </w:tcPr>
          <w:p w14:paraId="34222511" w14:textId="77777777" w:rsidR="007B0696" w:rsidRPr="00340914" w:rsidRDefault="007B0696" w:rsidP="007B0696">
            <w:pPr>
              <w:pStyle w:val="TAL"/>
              <w:rPr>
                <w:rFonts w:cs="Arial"/>
              </w:rPr>
            </w:pPr>
          </w:p>
        </w:tc>
        <w:tc>
          <w:tcPr>
            <w:tcW w:w="1209" w:type="dxa"/>
          </w:tcPr>
          <w:p w14:paraId="34222512" w14:textId="77777777" w:rsidR="007B0696" w:rsidRPr="00340914" w:rsidRDefault="007B0696" w:rsidP="007B0696">
            <w:pPr>
              <w:pStyle w:val="TAC"/>
              <w:rPr>
                <w:rFonts w:cs="Arial"/>
              </w:rPr>
            </w:pPr>
            <w:r w:rsidRPr="00340914">
              <w:rPr>
                <w:rFonts w:cs="Arial"/>
              </w:rPr>
              <w:t>A5-3</w:t>
            </w:r>
          </w:p>
        </w:tc>
        <w:tc>
          <w:tcPr>
            <w:tcW w:w="1661" w:type="dxa"/>
          </w:tcPr>
          <w:p w14:paraId="34222513" w14:textId="77777777" w:rsidR="007B0696" w:rsidRPr="00340914" w:rsidRDefault="007B0696" w:rsidP="007B0696">
            <w:pPr>
              <w:pStyle w:val="TAC"/>
              <w:rPr>
                <w:rFonts w:cs="Arial"/>
              </w:rPr>
            </w:pPr>
            <w:r w:rsidRPr="00340914">
              <w:rPr>
                <w:rFonts w:cs="Arial"/>
              </w:rPr>
              <w:t>70%</w:t>
            </w:r>
          </w:p>
        </w:tc>
        <w:tc>
          <w:tcPr>
            <w:tcW w:w="1179" w:type="dxa"/>
          </w:tcPr>
          <w:p w14:paraId="34222514" w14:textId="77777777" w:rsidR="007B0696" w:rsidRPr="00340914" w:rsidRDefault="007B0696" w:rsidP="007B0696">
            <w:pPr>
              <w:pStyle w:val="TAC"/>
              <w:rPr>
                <w:rFonts w:cs="Arial"/>
              </w:rPr>
            </w:pPr>
            <w:r w:rsidRPr="00340914">
              <w:rPr>
                <w:rFonts w:cs="Arial"/>
              </w:rPr>
              <w:t>11.1</w:t>
            </w:r>
          </w:p>
        </w:tc>
      </w:tr>
      <w:tr w:rsidR="007B0696" w:rsidRPr="00340914" w14:paraId="3422251D" w14:textId="77777777" w:rsidTr="00130F81">
        <w:trPr>
          <w:jc w:val="center"/>
        </w:trPr>
        <w:tc>
          <w:tcPr>
            <w:tcW w:w="1389" w:type="dxa"/>
            <w:vMerge/>
          </w:tcPr>
          <w:p w14:paraId="34222516" w14:textId="77777777" w:rsidR="007B0696" w:rsidRPr="00340914" w:rsidRDefault="007B0696" w:rsidP="007B0696">
            <w:pPr>
              <w:pStyle w:val="TAC"/>
              <w:rPr>
                <w:rFonts w:cs="Arial"/>
              </w:rPr>
            </w:pPr>
          </w:p>
        </w:tc>
        <w:tc>
          <w:tcPr>
            <w:tcW w:w="1448" w:type="dxa"/>
            <w:vMerge/>
          </w:tcPr>
          <w:p w14:paraId="34222517" w14:textId="77777777" w:rsidR="007B0696" w:rsidRPr="00340914" w:rsidRDefault="007B0696" w:rsidP="007B0696">
            <w:pPr>
              <w:pStyle w:val="TAC"/>
              <w:rPr>
                <w:rFonts w:cs="Arial"/>
              </w:rPr>
            </w:pPr>
          </w:p>
        </w:tc>
        <w:tc>
          <w:tcPr>
            <w:tcW w:w="1350" w:type="dxa"/>
            <w:vMerge/>
          </w:tcPr>
          <w:p w14:paraId="34222518" w14:textId="77777777" w:rsidR="007B0696" w:rsidRPr="00340914" w:rsidRDefault="007B0696" w:rsidP="007B0696">
            <w:pPr>
              <w:pStyle w:val="TAL"/>
              <w:rPr>
                <w:rFonts w:cs="Arial"/>
              </w:rPr>
            </w:pPr>
          </w:p>
        </w:tc>
        <w:tc>
          <w:tcPr>
            <w:tcW w:w="1395" w:type="dxa"/>
            <w:vMerge/>
          </w:tcPr>
          <w:p w14:paraId="34222519" w14:textId="77777777" w:rsidR="007B0696" w:rsidRPr="00340914" w:rsidRDefault="007B0696" w:rsidP="007B0696">
            <w:pPr>
              <w:pStyle w:val="TAL"/>
              <w:rPr>
                <w:rFonts w:cs="Arial"/>
              </w:rPr>
            </w:pPr>
          </w:p>
        </w:tc>
        <w:tc>
          <w:tcPr>
            <w:tcW w:w="1209" w:type="dxa"/>
          </w:tcPr>
          <w:p w14:paraId="3422251A" w14:textId="77777777" w:rsidR="007B0696" w:rsidRPr="00340914" w:rsidRDefault="007B0696" w:rsidP="007B0696">
            <w:pPr>
              <w:pStyle w:val="TAC"/>
              <w:rPr>
                <w:rFonts w:cs="Arial"/>
              </w:rPr>
            </w:pPr>
            <w:r w:rsidRPr="00340914">
              <w:rPr>
                <w:rFonts w:cs="Arial"/>
              </w:rPr>
              <w:t>A17-2</w:t>
            </w:r>
          </w:p>
        </w:tc>
        <w:tc>
          <w:tcPr>
            <w:tcW w:w="1661" w:type="dxa"/>
          </w:tcPr>
          <w:p w14:paraId="3422251B" w14:textId="77777777" w:rsidR="007B0696" w:rsidRPr="00340914" w:rsidRDefault="007B0696" w:rsidP="007B0696">
            <w:pPr>
              <w:pStyle w:val="TAC"/>
              <w:rPr>
                <w:rFonts w:cs="Arial"/>
              </w:rPr>
            </w:pPr>
            <w:r w:rsidRPr="00340914">
              <w:rPr>
                <w:rFonts w:cs="Arial"/>
              </w:rPr>
              <w:t>70%</w:t>
            </w:r>
          </w:p>
        </w:tc>
        <w:tc>
          <w:tcPr>
            <w:tcW w:w="1179" w:type="dxa"/>
          </w:tcPr>
          <w:p w14:paraId="3422251C" w14:textId="77777777" w:rsidR="007B0696" w:rsidRPr="00340914" w:rsidRDefault="007B0696" w:rsidP="007B0696">
            <w:pPr>
              <w:pStyle w:val="TAC"/>
              <w:rPr>
                <w:rFonts w:cs="Arial"/>
              </w:rPr>
            </w:pPr>
            <w:r w:rsidRPr="00340914">
              <w:rPr>
                <w:rFonts w:cs="Arial"/>
              </w:rPr>
              <w:t>15.6</w:t>
            </w:r>
          </w:p>
        </w:tc>
      </w:tr>
      <w:tr w:rsidR="00130F81" w:rsidRPr="00340914" w14:paraId="34222525" w14:textId="77777777" w:rsidTr="00130F81">
        <w:trPr>
          <w:jc w:val="center"/>
        </w:trPr>
        <w:tc>
          <w:tcPr>
            <w:tcW w:w="1389" w:type="dxa"/>
            <w:vMerge/>
          </w:tcPr>
          <w:p w14:paraId="3422251E" w14:textId="77777777" w:rsidR="00130F81" w:rsidRPr="00340914" w:rsidRDefault="00130F81" w:rsidP="00130F81">
            <w:pPr>
              <w:pStyle w:val="TAC"/>
              <w:rPr>
                <w:rFonts w:cs="Arial"/>
              </w:rPr>
            </w:pPr>
          </w:p>
        </w:tc>
        <w:tc>
          <w:tcPr>
            <w:tcW w:w="1448" w:type="dxa"/>
            <w:vMerge/>
          </w:tcPr>
          <w:p w14:paraId="3422251F" w14:textId="77777777" w:rsidR="00130F81" w:rsidRPr="00340914" w:rsidRDefault="00130F81" w:rsidP="00130F81">
            <w:pPr>
              <w:pStyle w:val="TAC"/>
              <w:rPr>
                <w:rFonts w:cs="Arial"/>
              </w:rPr>
            </w:pPr>
          </w:p>
        </w:tc>
        <w:tc>
          <w:tcPr>
            <w:tcW w:w="1350" w:type="dxa"/>
            <w:vMerge/>
          </w:tcPr>
          <w:p w14:paraId="34222520" w14:textId="77777777" w:rsidR="00130F81" w:rsidRPr="00340914" w:rsidRDefault="00130F81" w:rsidP="00130F81">
            <w:pPr>
              <w:pStyle w:val="TAL"/>
              <w:rPr>
                <w:rFonts w:cs="Arial"/>
              </w:rPr>
            </w:pPr>
          </w:p>
        </w:tc>
        <w:tc>
          <w:tcPr>
            <w:tcW w:w="1395" w:type="dxa"/>
            <w:vMerge/>
          </w:tcPr>
          <w:p w14:paraId="34222521" w14:textId="77777777" w:rsidR="00130F81" w:rsidRPr="00340914" w:rsidRDefault="00130F81" w:rsidP="00130F81">
            <w:pPr>
              <w:pStyle w:val="TAL"/>
              <w:rPr>
                <w:rFonts w:cs="Arial"/>
              </w:rPr>
            </w:pPr>
          </w:p>
        </w:tc>
        <w:tc>
          <w:tcPr>
            <w:tcW w:w="1209" w:type="dxa"/>
          </w:tcPr>
          <w:p w14:paraId="34222522"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2</w:t>
            </w:r>
          </w:p>
        </w:tc>
        <w:tc>
          <w:tcPr>
            <w:tcW w:w="1661" w:type="dxa"/>
          </w:tcPr>
          <w:p w14:paraId="34222523" w14:textId="77777777" w:rsidR="00130F81" w:rsidRPr="00340914" w:rsidRDefault="00130F81" w:rsidP="00130F81">
            <w:pPr>
              <w:pStyle w:val="TAC"/>
              <w:rPr>
                <w:rFonts w:cs="Arial"/>
              </w:rPr>
            </w:pPr>
            <w:r w:rsidRPr="00340914">
              <w:rPr>
                <w:rFonts w:cs="Arial"/>
              </w:rPr>
              <w:t>70%</w:t>
            </w:r>
          </w:p>
        </w:tc>
        <w:tc>
          <w:tcPr>
            <w:tcW w:w="1179" w:type="dxa"/>
          </w:tcPr>
          <w:p w14:paraId="34222524" w14:textId="77777777" w:rsidR="00130F81" w:rsidRPr="00340914" w:rsidDel="00E56D06" w:rsidRDefault="00130F81" w:rsidP="00130F81">
            <w:pPr>
              <w:pStyle w:val="TAC"/>
              <w:rPr>
                <w:rFonts w:cs="Arial"/>
              </w:rPr>
            </w:pPr>
            <w:r w:rsidRPr="00340914">
              <w:rPr>
                <w:rFonts w:cs="Arial" w:hint="eastAsia"/>
                <w:lang w:eastAsia="zh-CN"/>
              </w:rPr>
              <w:t>1.3</w:t>
            </w:r>
          </w:p>
        </w:tc>
      </w:tr>
      <w:tr w:rsidR="00130F81" w:rsidRPr="00340914" w14:paraId="3422252D" w14:textId="77777777" w:rsidTr="00130F81">
        <w:trPr>
          <w:jc w:val="center"/>
        </w:trPr>
        <w:tc>
          <w:tcPr>
            <w:tcW w:w="1389" w:type="dxa"/>
            <w:vMerge/>
          </w:tcPr>
          <w:p w14:paraId="34222526" w14:textId="77777777" w:rsidR="00130F81" w:rsidRPr="00340914" w:rsidRDefault="00130F81" w:rsidP="00130F81">
            <w:pPr>
              <w:pStyle w:val="TAC"/>
              <w:rPr>
                <w:rFonts w:cs="Arial"/>
              </w:rPr>
            </w:pPr>
          </w:p>
        </w:tc>
        <w:tc>
          <w:tcPr>
            <w:tcW w:w="1448" w:type="dxa"/>
            <w:vMerge/>
          </w:tcPr>
          <w:p w14:paraId="34222527" w14:textId="77777777" w:rsidR="00130F81" w:rsidRPr="00340914" w:rsidRDefault="00130F81" w:rsidP="00130F81">
            <w:pPr>
              <w:pStyle w:val="TAC"/>
              <w:rPr>
                <w:rFonts w:cs="Arial"/>
              </w:rPr>
            </w:pPr>
          </w:p>
        </w:tc>
        <w:tc>
          <w:tcPr>
            <w:tcW w:w="1350" w:type="dxa"/>
            <w:vMerge/>
          </w:tcPr>
          <w:p w14:paraId="34222528" w14:textId="77777777" w:rsidR="00130F81" w:rsidRPr="00340914" w:rsidRDefault="00130F81" w:rsidP="00130F81">
            <w:pPr>
              <w:pStyle w:val="TAL"/>
              <w:rPr>
                <w:rFonts w:cs="Arial"/>
              </w:rPr>
            </w:pPr>
          </w:p>
        </w:tc>
        <w:tc>
          <w:tcPr>
            <w:tcW w:w="1395" w:type="dxa"/>
            <w:vMerge/>
          </w:tcPr>
          <w:p w14:paraId="34222529" w14:textId="77777777" w:rsidR="00130F81" w:rsidRPr="00340914" w:rsidRDefault="00130F81" w:rsidP="00130F81">
            <w:pPr>
              <w:pStyle w:val="TAL"/>
              <w:rPr>
                <w:rFonts w:cs="Arial"/>
              </w:rPr>
            </w:pPr>
          </w:p>
        </w:tc>
        <w:tc>
          <w:tcPr>
            <w:tcW w:w="1209" w:type="dxa"/>
          </w:tcPr>
          <w:p w14:paraId="3422252A"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2</w:t>
            </w:r>
          </w:p>
        </w:tc>
        <w:tc>
          <w:tcPr>
            <w:tcW w:w="1661" w:type="dxa"/>
          </w:tcPr>
          <w:p w14:paraId="3422252B" w14:textId="77777777" w:rsidR="00130F81" w:rsidRPr="00340914" w:rsidRDefault="00130F81" w:rsidP="00130F81">
            <w:pPr>
              <w:pStyle w:val="TAC"/>
              <w:rPr>
                <w:rFonts w:cs="Arial"/>
              </w:rPr>
            </w:pPr>
            <w:r w:rsidRPr="00340914">
              <w:rPr>
                <w:rFonts w:cs="Arial"/>
              </w:rPr>
              <w:t>70%</w:t>
            </w:r>
          </w:p>
        </w:tc>
        <w:tc>
          <w:tcPr>
            <w:tcW w:w="1179" w:type="dxa"/>
          </w:tcPr>
          <w:p w14:paraId="3422252C" w14:textId="77777777" w:rsidR="00130F81" w:rsidRPr="00340914" w:rsidDel="00E56D06" w:rsidRDefault="00130F81" w:rsidP="00130F81">
            <w:pPr>
              <w:pStyle w:val="TAC"/>
              <w:rPr>
                <w:rFonts w:cs="Arial"/>
              </w:rPr>
            </w:pPr>
            <w:r w:rsidRPr="00340914">
              <w:rPr>
                <w:rFonts w:cs="Arial" w:hint="eastAsia"/>
                <w:lang w:eastAsia="zh-CN"/>
              </w:rPr>
              <w:t>11.0</w:t>
            </w:r>
          </w:p>
        </w:tc>
      </w:tr>
      <w:tr w:rsidR="007B0696" w:rsidRPr="00340914" w14:paraId="34222535" w14:textId="77777777" w:rsidTr="00130F81">
        <w:trPr>
          <w:jc w:val="center"/>
        </w:trPr>
        <w:tc>
          <w:tcPr>
            <w:tcW w:w="1389" w:type="dxa"/>
            <w:vMerge/>
          </w:tcPr>
          <w:p w14:paraId="3422252E" w14:textId="77777777" w:rsidR="007B0696" w:rsidRPr="00340914" w:rsidRDefault="007B0696" w:rsidP="007B0696">
            <w:pPr>
              <w:pStyle w:val="TAC"/>
              <w:rPr>
                <w:rFonts w:cs="Arial"/>
              </w:rPr>
            </w:pPr>
          </w:p>
        </w:tc>
        <w:tc>
          <w:tcPr>
            <w:tcW w:w="1448" w:type="dxa"/>
            <w:vMerge/>
          </w:tcPr>
          <w:p w14:paraId="3422252F" w14:textId="77777777" w:rsidR="007B0696" w:rsidRPr="00340914" w:rsidRDefault="007B0696" w:rsidP="007B0696">
            <w:pPr>
              <w:pStyle w:val="TAC"/>
              <w:rPr>
                <w:rFonts w:cs="Arial"/>
              </w:rPr>
            </w:pPr>
          </w:p>
        </w:tc>
        <w:tc>
          <w:tcPr>
            <w:tcW w:w="1350" w:type="dxa"/>
            <w:vMerge/>
          </w:tcPr>
          <w:p w14:paraId="34222530" w14:textId="77777777" w:rsidR="007B0696" w:rsidRPr="00340914" w:rsidRDefault="007B0696" w:rsidP="007B0696">
            <w:pPr>
              <w:pStyle w:val="TAL"/>
              <w:rPr>
                <w:rFonts w:cs="Arial"/>
              </w:rPr>
            </w:pPr>
          </w:p>
        </w:tc>
        <w:tc>
          <w:tcPr>
            <w:tcW w:w="1395" w:type="dxa"/>
            <w:vMerge w:val="restart"/>
          </w:tcPr>
          <w:p w14:paraId="34222531"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34222532" w14:textId="77777777" w:rsidR="007B0696" w:rsidRPr="00340914" w:rsidRDefault="007B0696" w:rsidP="007B0696">
            <w:pPr>
              <w:pStyle w:val="TAC"/>
              <w:rPr>
                <w:rFonts w:cs="Arial"/>
              </w:rPr>
            </w:pPr>
            <w:r w:rsidRPr="00340914">
              <w:rPr>
                <w:rFonts w:cs="Arial"/>
              </w:rPr>
              <w:t>A3-1</w:t>
            </w:r>
          </w:p>
        </w:tc>
        <w:tc>
          <w:tcPr>
            <w:tcW w:w="1661" w:type="dxa"/>
          </w:tcPr>
          <w:p w14:paraId="34222533" w14:textId="77777777" w:rsidR="007B0696" w:rsidRPr="00340914" w:rsidRDefault="007B0696" w:rsidP="007B0696">
            <w:pPr>
              <w:pStyle w:val="TAC"/>
              <w:rPr>
                <w:rFonts w:cs="Arial"/>
              </w:rPr>
            </w:pPr>
            <w:r w:rsidRPr="00340914">
              <w:rPr>
                <w:rFonts w:cs="Arial"/>
              </w:rPr>
              <w:t>30%</w:t>
            </w:r>
          </w:p>
        </w:tc>
        <w:tc>
          <w:tcPr>
            <w:tcW w:w="1179" w:type="dxa"/>
          </w:tcPr>
          <w:p w14:paraId="34222534" w14:textId="77777777" w:rsidR="007B0696" w:rsidRPr="00340914" w:rsidRDefault="007B0696" w:rsidP="007B0696">
            <w:pPr>
              <w:pStyle w:val="TAC"/>
              <w:rPr>
                <w:rFonts w:cs="Arial"/>
              </w:rPr>
            </w:pPr>
            <w:r w:rsidRPr="00340914">
              <w:rPr>
                <w:rFonts w:cs="Arial"/>
              </w:rPr>
              <w:t>-7.1</w:t>
            </w:r>
          </w:p>
        </w:tc>
      </w:tr>
      <w:tr w:rsidR="007B0696" w:rsidRPr="00340914" w14:paraId="3422253D" w14:textId="77777777" w:rsidTr="00130F81">
        <w:trPr>
          <w:jc w:val="center"/>
        </w:trPr>
        <w:tc>
          <w:tcPr>
            <w:tcW w:w="1389" w:type="dxa"/>
            <w:vMerge/>
          </w:tcPr>
          <w:p w14:paraId="34222536" w14:textId="77777777" w:rsidR="007B0696" w:rsidRPr="00340914" w:rsidRDefault="007B0696" w:rsidP="007B0696">
            <w:pPr>
              <w:pStyle w:val="TAC"/>
              <w:rPr>
                <w:rFonts w:cs="Arial"/>
              </w:rPr>
            </w:pPr>
          </w:p>
        </w:tc>
        <w:tc>
          <w:tcPr>
            <w:tcW w:w="1448" w:type="dxa"/>
            <w:vMerge/>
          </w:tcPr>
          <w:p w14:paraId="34222537" w14:textId="77777777" w:rsidR="007B0696" w:rsidRPr="00340914" w:rsidRDefault="007B0696" w:rsidP="007B0696">
            <w:pPr>
              <w:pStyle w:val="TAC"/>
              <w:rPr>
                <w:rFonts w:cs="Arial"/>
              </w:rPr>
            </w:pPr>
          </w:p>
        </w:tc>
        <w:tc>
          <w:tcPr>
            <w:tcW w:w="1350" w:type="dxa"/>
            <w:vMerge/>
          </w:tcPr>
          <w:p w14:paraId="34222538" w14:textId="77777777" w:rsidR="007B0696" w:rsidRPr="00340914" w:rsidRDefault="007B0696" w:rsidP="007B0696">
            <w:pPr>
              <w:pStyle w:val="TAL"/>
              <w:rPr>
                <w:rFonts w:cs="Arial"/>
              </w:rPr>
            </w:pPr>
          </w:p>
        </w:tc>
        <w:tc>
          <w:tcPr>
            <w:tcW w:w="1395" w:type="dxa"/>
            <w:vMerge/>
          </w:tcPr>
          <w:p w14:paraId="34222539" w14:textId="77777777" w:rsidR="007B0696" w:rsidRPr="00340914" w:rsidRDefault="007B0696" w:rsidP="007B0696">
            <w:pPr>
              <w:pStyle w:val="TAL"/>
              <w:rPr>
                <w:rFonts w:cs="Arial"/>
              </w:rPr>
            </w:pPr>
          </w:p>
        </w:tc>
        <w:tc>
          <w:tcPr>
            <w:tcW w:w="1209" w:type="dxa"/>
            <w:vMerge/>
          </w:tcPr>
          <w:p w14:paraId="3422253A" w14:textId="77777777" w:rsidR="007B0696" w:rsidRPr="00340914" w:rsidRDefault="007B0696" w:rsidP="007B0696">
            <w:pPr>
              <w:pStyle w:val="TAC"/>
              <w:rPr>
                <w:rFonts w:cs="Arial"/>
              </w:rPr>
            </w:pPr>
          </w:p>
        </w:tc>
        <w:tc>
          <w:tcPr>
            <w:tcW w:w="1661" w:type="dxa"/>
          </w:tcPr>
          <w:p w14:paraId="3422253B" w14:textId="77777777" w:rsidR="007B0696" w:rsidRPr="00340914" w:rsidRDefault="007B0696" w:rsidP="007B0696">
            <w:pPr>
              <w:pStyle w:val="TAC"/>
              <w:rPr>
                <w:rFonts w:cs="Arial"/>
              </w:rPr>
            </w:pPr>
            <w:r w:rsidRPr="00340914">
              <w:rPr>
                <w:rFonts w:cs="Arial"/>
              </w:rPr>
              <w:t>70%</w:t>
            </w:r>
          </w:p>
        </w:tc>
        <w:tc>
          <w:tcPr>
            <w:tcW w:w="1179" w:type="dxa"/>
          </w:tcPr>
          <w:p w14:paraId="3422253C" w14:textId="77777777" w:rsidR="007B0696" w:rsidRPr="00340914" w:rsidRDefault="007B0696" w:rsidP="007B0696">
            <w:pPr>
              <w:pStyle w:val="TAC"/>
              <w:rPr>
                <w:rFonts w:cs="Arial"/>
              </w:rPr>
            </w:pPr>
            <w:r w:rsidRPr="00340914">
              <w:rPr>
                <w:rFonts w:cs="Arial"/>
              </w:rPr>
              <w:t>-4.0</w:t>
            </w:r>
          </w:p>
        </w:tc>
      </w:tr>
      <w:tr w:rsidR="007B0696" w:rsidRPr="00340914" w14:paraId="34222545" w14:textId="77777777" w:rsidTr="00130F81">
        <w:trPr>
          <w:jc w:val="center"/>
        </w:trPr>
        <w:tc>
          <w:tcPr>
            <w:tcW w:w="1389" w:type="dxa"/>
            <w:vMerge/>
          </w:tcPr>
          <w:p w14:paraId="3422253E" w14:textId="77777777" w:rsidR="007B0696" w:rsidRPr="00340914" w:rsidRDefault="007B0696" w:rsidP="007B0696">
            <w:pPr>
              <w:pStyle w:val="TAC"/>
              <w:rPr>
                <w:rFonts w:cs="Arial"/>
              </w:rPr>
            </w:pPr>
          </w:p>
        </w:tc>
        <w:tc>
          <w:tcPr>
            <w:tcW w:w="1448" w:type="dxa"/>
            <w:vMerge/>
          </w:tcPr>
          <w:p w14:paraId="3422253F" w14:textId="77777777" w:rsidR="007B0696" w:rsidRPr="00340914" w:rsidRDefault="007B0696" w:rsidP="007B0696">
            <w:pPr>
              <w:pStyle w:val="TAC"/>
              <w:rPr>
                <w:rFonts w:cs="Arial"/>
              </w:rPr>
            </w:pPr>
          </w:p>
        </w:tc>
        <w:tc>
          <w:tcPr>
            <w:tcW w:w="1350" w:type="dxa"/>
            <w:vMerge/>
          </w:tcPr>
          <w:p w14:paraId="34222540" w14:textId="77777777" w:rsidR="007B0696" w:rsidRPr="00340914" w:rsidRDefault="007B0696" w:rsidP="007B0696">
            <w:pPr>
              <w:pStyle w:val="TAL"/>
              <w:rPr>
                <w:rFonts w:cs="Arial"/>
              </w:rPr>
            </w:pPr>
          </w:p>
        </w:tc>
        <w:tc>
          <w:tcPr>
            <w:tcW w:w="1395" w:type="dxa"/>
            <w:vMerge/>
          </w:tcPr>
          <w:p w14:paraId="34222541" w14:textId="77777777" w:rsidR="007B0696" w:rsidRPr="00340914" w:rsidRDefault="007B0696" w:rsidP="007B0696">
            <w:pPr>
              <w:pStyle w:val="TAL"/>
              <w:rPr>
                <w:rFonts w:cs="Arial"/>
              </w:rPr>
            </w:pPr>
          </w:p>
        </w:tc>
        <w:tc>
          <w:tcPr>
            <w:tcW w:w="1209" w:type="dxa"/>
            <w:vMerge w:val="restart"/>
          </w:tcPr>
          <w:p w14:paraId="34222542" w14:textId="77777777" w:rsidR="007B0696" w:rsidRPr="00340914" w:rsidRDefault="007B0696" w:rsidP="007B0696">
            <w:pPr>
              <w:pStyle w:val="TAC"/>
              <w:rPr>
                <w:rFonts w:cs="Arial"/>
              </w:rPr>
            </w:pPr>
            <w:r w:rsidRPr="00340914">
              <w:rPr>
                <w:rFonts w:cs="Arial"/>
              </w:rPr>
              <w:t>A4-1</w:t>
            </w:r>
          </w:p>
        </w:tc>
        <w:tc>
          <w:tcPr>
            <w:tcW w:w="1661" w:type="dxa"/>
          </w:tcPr>
          <w:p w14:paraId="34222543" w14:textId="77777777" w:rsidR="007B0696" w:rsidRPr="00340914" w:rsidRDefault="007B0696" w:rsidP="007B0696">
            <w:pPr>
              <w:pStyle w:val="TAC"/>
              <w:rPr>
                <w:rFonts w:cs="Arial"/>
              </w:rPr>
            </w:pPr>
            <w:r w:rsidRPr="00340914">
              <w:rPr>
                <w:rFonts w:cs="Arial"/>
              </w:rPr>
              <w:t>30%</w:t>
            </w:r>
          </w:p>
        </w:tc>
        <w:tc>
          <w:tcPr>
            <w:tcW w:w="1179" w:type="dxa"/>
          </w:tcPr>
          <w:p w14:paraId="34222544" w14:textId="77777777" w:rsidR="007B0696" w:rsidRPr="00340914" w:rsidRDefault="007B0696" w:rsidP="007B0696">
            <w:pPr>
              <w:pStyle w:val="TAC"/>
              <w:rPr>
                <w:rFonts w:cs="Arial"/>
              </w:rPr>
            </w:pPr>
            <w:r w:rsidRPr="00340914">
              <w:rPr>
                <w:rFonts w:cs="Arial"/>
              </w:rPr>
              <w:t>-1.6</w:t>
            </w:r>
          </w:p>
        </w:tc>
      </w:tr>
      <w:tr w:rsidR="007B0696" w:rsidRPr="00340914" w14:paraId="3422254D" w14:textId="77777777" w:rsidTr="00130F81">
        <w:trPr>
          <w:jc w:val="center"/>
        </w:trPr>
        <w:tc>
          <w:tcPr>
            <w:tcW w:w="1389" w:type="dxa"/>
            <w:vMerge/>
          </w:tcPr>
          <w:p w14:paraId="34222546" w14:textId="77777777" w:rsidR="007B0696" w:rsidRPr="00340914" w:rsidRDefault="007B0696" w:rsidP="007B0696">
            <w:pPr>
              <w:pStyle w:val="TAC"/>
              <w:rPr>
                <w:rFonts w:cs="Arial"/>
              </w:rPr>
            </w:pPr>
          </w:p>
        </w:tc>
        <w:tc>
          <w:tcPr>
            <w:tcW w:w="1448" w:type="dxa"/>
            <w:vMerge/>
          </w:tcPr>
          <w:p w14:paraId="34222547" w14:textId="77777777" w:rsidR="007B0696" w:rsidRPr="00340914" w:rsidRDefault="007B0696" w:rsidP="007B0696">
            <w:pPr>
              <w:pStyle w:val="TAC"/>
              <w:rPr>
                <w:rFonts w:cs="Arial"/>
              </w:rPr>
            </w:pPr>
          </w:p>
        </w:tc>
        <w:tc>
          <w:tcPr>
            <w:tcW w:w="1350" w:type="dxa"/>
            <w:vMerge/>
          </w:tcPr>
          <w:p w14:paraId="34222548" w14:textId="77777777" w:rsidR="007B0696" w:rsidRPr="00340914" w:rsidRDefault="007B0696" w:rsidP="007B0696">
            <w:pPr>
              <w:pStyle w:val="TAL"/>
              <w:rPr>
                <w:rFonts w:cs="Arial"/>
              </w:rPr>
            </w:pPr>
          </w:p>
        </w:tc>
        <w:tc>
          <w:tcPr>
            <w:tcW w:w="1395" w:type="dxa"/>
            <w:vMerge/>
          </w:tcPr>
          <w:p w14:paraId="34222549" w14:textId="77777777" w:rsidR="007B0696" w:rsidRPr="00340914" w:rsidRDefault="007B0696" w:rsidP="007B0696">
            <w:pPr>
              <w:pStyle w:val="TAL"/>
              <w:rPr>
                <w:rFonts w:cs="Arial"/>
              </w:rPr>
            </w:pPr>
          </w:p>
        </w:tc>
        <w:tc>
          <w:tcPr>
            <w:tcW w:w="1209" w:type="dxa"/>
            <w:vMerge/>
          </w:tcPr>
          <w:p w14:paraId="3422254A" w14:textId="77777777" w:rsidR="007B0696" w:rsidRPr="00340914" w:rsidRDefault="007B0696" w:rsidP="007B0696">
            <w:pPr>
              <w:pStyle w:val="TAC"/>
              <w:rPr>
                <w:rFonts w:cs="Arial"/>
              </w:rPr>
            </w:pPr>
          </w:p>
        </w:tc>
        <w:tc>
          <w:tcPr>
            <w:tcW w:w="1661" w:type="dxa"/>
          </w:tcPr>
          <w:p w14:paraId="3422254B" w14:textId="77777777" w:rsidR="007B0696" w:rsidRPr="00340914" w:rsidRDefault="007B0696" w:rsidP="007B0696">
            <w:pPr>
              <w:pStyle w:val="TAC"/>
              <w:rPr>
                <w:rFonts w:cs="Arial"/>
              </w:rPr>
            </w:pPr>
            <w:r w:rsidRPr="00340914">
              <w:rPr>
                <w:rFonts w:cs="Arial"/>
              </w:rPr>
              <w:t>70%</w:t>
            </w:r>
          </w:p>
        </w:tc>
        <w:tc>
          <w:tcPr>
            <w:tcW w:w="1179" w:type="dxa"/>
          </w:tcPr>
          <w:p w14:paraId="3422254C" w14:textId="77777777" w:rsidR="007B0696" w:rsidRPr="00340914" w:rsidRDefault="007B0696" w:rsidP="007B0696">
            <w:pPr>
              <w:pStyle w:val="TAC"/>
              <w:rPr>
                <w:rFonts w:cs="Arial"/>
              </w:rPr>
            </w:pPr>
            <w:r w:rsidRPr="00340914">
              <w:rPr>
                <w:rFonts w:cs="Arial"/>
              </w:rPr>
              <w:t>4.4</w:t>
            </w:r>
          </w:p>
        </w:tc>
      </w:tr>
      <w:tr w:rsidR="007B0696" w:rsidRPr="00340914" w14:paraId="34222555" w14:textId="77777777" w:rsidTr="00130F81">
        <w:trPr>
          <w:jc w:val="center"/>
        </w:trPr>
        <w:tc>
          <w:tcPr>
            <w:tcW w:w="1389" w:type="dxa"/>
            <w:vMerge/>
          </w:tcPr>
          <w:p w14:paraId="3422254E" w14:textId="77777777" w:rsidR="007B0696" w:rsidRPr="00340914" w:rsidRDefault="007B0696" w:rsidP="007B0696">
            <w:pPr>
              <w:pStyle w:val="TAC"/>
              <w:rPr>
                <w:rFonts w:cs="Arial"/>
              </w:rPr>
            </w:pPr>
          </w:p>
        </w:tc>
        <w:tc>
          <w:tcPr>
            <w:tcW w:w="1448" w:type="dxa"/>
            <w:vMerge/>
          </w:tcPr>
          <w:p w14:paraId="3422254F" w14:textId="77777777" w:rsidR="007B0696" w:rsidRPr="00340914" w:rsidRDefault="007B0696" w:rsidP="007B0696">
            <w:pPr>
              <w:pStyle w:val="TAC"/>
              <w:rPr>
                <w:rFonts w:cs="Arial"/>
              </w:rPr>
            </w:pPr>
          </w:p>
        </w:tc>
        <w:tc>
          <w:tcPr>
            <w:tcW w:w="1350" w:type="dxa"/>
            <w:vMerge/>
          </w:tcPr>
          <w:p w14:paraId="34222550" w14:textId="77777777" w:rsidR="007B0696" w:rsidRPr="00340914" w:rsidRDefault="007B0696" w:rsidP="007B0696">
            <w:pPr>
              <w:pStyle w:val="TAL"/>
              <w:rPr>
                <w:rFonts w:cs="Arial"/>
              </w:rPr>
            </w:pPr>
          </w:p>
        </w:tc>
        <w:tc>
          <w:tcPr>
            <w:tcW w:w="1395" w:type="dxa"/>
            <w:vMerge/>
          </w:tcPr>
          <w:p w14:paraId="34222551" w14:textId="77777777" w:rsidR="007B0696" w:rsidRPr="00340914" w:rsidRDefault="007B0696" w:rsidP="007B0696">
            <w:pPr>
              <w:pStyle w:val="TAL"/>
              <w:rPr>
                <w:rFonts w:cs="Arial"/>
              </w:rPr>
            </w:pPr>
          </w:p>
        </w:tc>
        <w:tc>
          <w:tcPr>
            <w:tcW w:w="1209" w:type="dxa"/>
          </w:tcPr>
          <w:p w14:paraId="34222552" w14:textId="77777777" w:rsidR="007B0696" w:rsidRPr="00340914" w:rsidRDefault="007B0696" w:rsidP="007B0696">
            <w:pPr>
              <w:pStyle w:val="TAC"/>
              <w:rPr>
                <w:rFonts w:cs="Arial"/>
              </w:rPr>
            </w:pPr>
            <w:r w:rsidRPr="00340914">
              <w:rPr>
                <w:rFonts w:cs="Arial"/>
              </w:rPr>
              <w:t>A5-1</w:t>
            </w:r>
          </w:p>
        </w:tc>
        <w:tc>
          <w:tcPr>
            <w:tcW w:w="1661" w:type="dxa"/>
          </w:tcPr>
          <w:p w14:paraId="34222553" w14:textId="77777777" w:rsidR="007B0696" w:rsidRPr="00340914" w:rsidRDefault="007B0696" w:rsidP="007B0696">
            <w:pPr>
              <w:pStyle w:val="TAC"/>
              <w:rPr>
                <w:rFonts w:cs="Arial"/>
              </w:rPr>
            </w:pPr>
            <w:r w:rsidRPr="00340914">
              <w:rPr>
                <w:rFonts w:cs="Arial"/>
              </w:rPr>
              <w:t>70%</w:t>
            </w:r>
          </w:p>
        </w:tc>
        <w:tc>
          <w:tcPr>
            <w:tcW w:w="1179" w:type="dxa"/>
          </w:tcPr>
          <w:p w14:paraId="34222554" w14:textId="77777777" w:rsidR="007B0696" w:rsidRPr="00340914" w:rsidRDefault="007B0696" w:rsidP="007B0696">
            <w:pPr>
              <w:pStyle w:val="TAC"/>
              <w:rPr>
                <w:rFonts w:cs="Arial"/>
              </w:rPr>
            </w:pPr>
            <w:r w:rsidRPr="00340914">
              <w:rPr>
                <w:rFonts w:cs="Arial"/>
              </w:rPr>
              <w:t>11.7</w:t>
            </w:r>
          </w:p>
        </w:tc>
      </w:tr>
      <w:tr w:rsidR="007B0696" w:rsidRPr="00340914" w14:paraId="3422255D" w14:textId="77777777" w:rsidTr="00130F81">
        <w:trPr>
          <w:jc w:val="center"/>
        </w:trPr>
        <w:tc>
          <w:tcPr>
            <w:tcW w:w="1389" w:type="dxa"/>
            <w:vMerge/>
          </w:tcPr>
          <w:p w14:paraId="34222556" w14:textId="77777777" w:rsidR="007B0696" w:rsidRPr="00340914" w:rsidRDefault="007B0696" w:rsidP="007B0696">
            <w:pPr>
              <w:pStyle w:val="TAC"/>
              <w:rPr>
                <w:rFonts w:cs="Arial"/>
              </w:rPr>
            </w:pPr>
          </w:p>
        </w:tc>
        <w:tc>
          <w:tcPr>
            <w:tcW w:w="1448" w:type="dxa"/>
            <w:vMerge/>
          </w:tcPr>
          <w:p w14:paraId="34222557" w14:textId="77777777" w:rsidR="007B0696" w:rsidRPr="00340914" w:rsidRDefault="007B0696" w:rsidP="007B0696">
            <w:pPr>
              <w:pStyle w:val="TAC"/>
              <w:rPr>
                <w:rFonts w:cs="Arial"/>
              </w:rPr>
            </w:pPr>
          </w:p>
        </w:tc>
        <w:tc>
          <w:tcPr>
            <w:tcW w:w="1350" w:type="dxa"/>
            <w:vMerge/>
          </w:tcPr>
          <w:p w14:paraId="34222558" w14:textId="77777777" w:rsidR="007B0696" w:rsidRPr="00340914" w:rsidRDefault="007B0696" w:rsidP="007B0696">
            <w:pPr>
              <w:pStyle w:val="TAL"/>
              <w:rPr>
                <w:rFonts w:cs="Arial"/>
              </w:rPr>
            </w:pPr>
          </w:p>
        </w:tc>
        <w:tc>
          <w:tcPr>
            <w:tcW w:w="1395" w:type="dxa"/>
            <w:vMerge w:val="restart"/>
          </w:tcPr>
          <w:p w14:paraId="34222559"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3422255A" w14:textId="77777777" w:rsidR="007B0696" w:rsidRPr="00340914" w:rsidRDefault="007B0696" w:rsidP="007B0696">
            <w:pPr>
              <w:pStyle w:val="TAC"/>
              <w:rPr>
                <w:rFonts w:cs="Arial"/>
              </w:rPr>
            </w:pPr>
            <w:r w:rsidRPr="00340914">
              <w:rPr>
                <w:rFonts w:cs="Arial"/>
              </w:rPr>
              <w:t>A3-3</w:t>
            </w:r>
          </w:p>
        </w:tc>
        <w:tc>
          <w:tcPr>
            <w:tcW w:w="1661" w:type="dxa"/>
          </w:tcPr>
          <w:p w14:paraId="3422255B" w14:textId="77777777" w:rsidR="007B0696" w:rsidRPr="00340914" w:rsidRDefault="007B0696" w:rsidP="007B0696">
            <w:pPr>
              <w:pStyle w:val="TAC"/>
              <w:rPr>
                <w:rFonts w:cs="Arial"/>
              </w:rPr>
            </w:pPr>
            <w:r w:rsidRPr="00340914">
              <w:rPr>
                <w:rFonts w:cs="Arial"/>
              </w:rPr>
              <w:t>30%</w:t>
            </w:r>
          </w:p>
        </w:tc>
        <w:tc>
          <w:tcPr>
            <w:tcW w:w="1179" w:type="dxa"/>
          </w:tcPr>
          <w:p w14:paraId="3422255C" w14:textId="77777777" w:rsidR="007B0696" w:rsidRPr="00340914" w:rsidRDefault="007B0696" w:rsidP="007B0696">
            <w:pPr>
              <w:pStyle w:val="TAC"/>
              <w:rPr>
                <w:rFonts w:cs="Arial"/>
              </w:rPr>
            </w:pPr>
            <w:r w:rsidRPr="00340914">
              <w:rPr>
                <w:rFonts w:cs="Arial"/>
              </w:rPr>
              <w:t>-9.3</w:t>
            </w:r>
          </w:p>
        </w:tc>
      </w:tr>
      <w:tr w:rsidR="007B0696" w:rsidRPr="00340914" w14:paraId="34222565" w14:textId="77777777" w:rsidTr="00130F81">
        <w:trPr>
          <w:jc w:val="center"/>
        </w:trPr>
        <w:tc>
          <w:tcPr>
            <w:tcW w:w="1389" w:type="dxa"/>
            <w:vMerge/>
          </w:tcPr>
          <w:p w14:paraId="3422255E" w14:textId="77777777" w:rsidR="007B0696" w:rsidRPr="00340914" w:rsidRDefault="007B0696" w:rsidP="007B0696">
            <w:pPr>
              <w:pStyle w:val="TAC"/>
              <w:rPr>
                <w:rFonts w:cs="Arial"/>
              </w:rPr>
            </w:pPr>
          </w:p>
        </w:tc>
        <w:tc>
          <w:tcPr>
            <w:tcW w:w="1448" w:type="dxa"/>
            <w:vMerge/>
          </w:tcPr>
          <w:p w14:paraId="3422255F" w14:textId="77777777" w:rsidR="007B0696" w:rsidRPr="00340914" w:rsidRDefault="007B0696" w:rsidP="007B0696">
            <w:pPr>
              <w:pStyle w:val="TAC"/>
              <w:rPr>
                <w:rFonts w:cs="Arial"/>
              </w:rPr>
            </w:pPr>
          </w:p>
        </w:tc>
        <w:tc>
          <w:tcPr>
            <w:tcW w:w="1350" w:type="dxa"/>
            <w:vMerge/>
          </w:tcPr>
          <w:p w14:paraId="34222560" w14:textId="77777777" w:rsidR="007B0696" w:rsidRPr="00340914" w:rsidRDefault="007B0696" w:rsidP="007B0696">
            <w:pPr>
              <w:pStyle w:val="TAL"/>
              <w:rPr>
                <w:rFonts w:cs="Arial"/>
              </w:rPr>
            </w:pPr>
          </w:p>
        </w:tc>
        <w:tc>
          <w:tcPr>
            <w:tcW w:w="1395" w:type="dxa"/>
            <w:vMerge/>
          </w:tcPr>
          <w:p w14:paraId="34222561" w14:textId="77777777" w:rsidR="007B0696" w:rsidRPr="00340914" w:rsidRDefault="007B0696" w:rsidP="007B0696">
            <w:pPr>
              <w:pStyle w:val="TAL"/>
              <w:rPr>
                <w:rFonts w:cs="Arial"/>
              </w:rPr>
            </w:pPr>
          </w:p>
        </w:tc>
        <w:tc>
          <w:tcPr>
            <w:tcW w:w="1209" w:type="dxa"/>
            <w:vMerge/>
          </w:tcPr>
          <w:p w14:paraId="34222562" w14:textId="77777777" w:rsidR="007B0696" w:rsidRPr="00340914" w:rsidRDefault="007B0696" w:rsidP="007B0696">
            <w:pPr>
              <w:pStyle w:val="TAC"/>
              <w:rPr>
                <w:rFonts w:cs="Arial"/>
              </w:rPr>
            </w:pPr>
          </w:p>
        </w:tc>
        <w:tc>
          <w:tcPr>
            <w:tcW w:w="1661" w:type="dxa"/>
          </w:tcPr>
          <w:p w14:paraId="34222563" w14:textId="77777777" w:rsidR="007B0696" w:rsidRPr="00340914" w:rsidRDefault="007B0696" w:rsidP="007B0696">
            <w:pPr>
              <w:pStyle w:val="TAC"/>
              <w:rPr>
                <w:rFonts w:cs="Arial"/>
              </w:rPr>
            </w:pPr>
            <w:r w:rsidRPr="00340914">
              <w:rPr>
                <w:rFonts w:cs="Arial"/>
              </w:rPr>
              <w:t>70%</w:t>
            </w:r>
          </w:p>
        </w:tc>
        <w:tc>
          <w:tcPr>
            <w:tcW w:w="1179" w:type="dxa"/>
          </w:tcPr>
          <w:p w14:paraId="34222564" w14:textId="77777777" w:rsidR="007B0696" w:rsidRPr="00340914" w:rsidRDefault="007B0696" w:rsidP="007B0696">
            <w:pPr>
              <w:pStyle w:val="TAC"/>
              <w:rPr>
                <w:rFonts w:cs="Arial"/>
              </w:rPr>
            </w:pPr>
            <w:r w:rsidRPr="00340914">
              <w:rPr>
                <w:rFonts w:cs="Arial"/>
              </w:rPr>
              <w:t>-5.9</w:t>
            </w:r>
          </w:p>
        </w:tc>
      </w:tr>
      <w:tr w:rsidR="007B0696" w:rsidRPr="00340914" w14:paraId="3422256D" w14:textId="77777777" w:rsidTr="00130F81">
        <w:trPr>
          <w:jc w:val="center"/>
        </w:trPr>
        <w:tc>
          <w:tcPr>
            <w:tcW w:w="1389" w:type="dxa"/>
            <w:vMerge/>
          </w:tcPr>
          <w:p w14:paraId="34222566" w14:textId="77777777" w:rsidR="007B0696" w:rsidRPr="00340914" w:rsidRDefault="007B0696" w:rsidP="007B0696">
            <w:pPr>
              <w:pStyle w:val="TAC"/>
              <w:rPr>
                <w:rFonts w:cs="Arial"/>
              </w:rPr>
            </w:pPr>
          </w:p>
        </w:tc>
        <w:tc>
          <w:tcPr>
            <w:tcW w:w="1448" w:type="dxa"/>
            <w:vMerge/>
          </w:tcPr>
          <w:p w14:paraId="34222567" w14:textId="77777777" w:rsidR="007B0696" w:rsidRPr="00340914" w:rsidRDefault="007B0696" w:rsidP="007B0696">
            <w:pPr>
              <w:pStyle w:val="TAC"/>
              <w:rPr>
                <w:rFonts w:cs="Arial"/>
              </w:rPr>
            </w:pPr>
          </w:p>
        </w:tc>
        <w:tc>
          <w:tcPr>
            <w:tcW w:w="1350" w:type="dxa"/>
            <w:vMerge/>
          </w:tcPr>
          <w:p w14:paraId="34222568" w14:textId="77777777" w:rsidR="007B0696" w:rsidRPr="00340914" w:rsidRDefault="007B0696" w:rsidP="007B0696">
            <w:pPr>
              <w:pStyle w:val="TAL"/>
              <w:rPr>
                <w:rFonts w:cs="Arial"/>
              </w:rPr>
            </w:pPr>
          </w:p>
        </w:tc>
        <w:tc>
          <w:tcPr>
            <w:tcW w:w="1395" w:type="dxa"/>
            <w:vMerge/>
          </w:tcPr>
          <w:p w14:paraId="34222569" w14:textId="77777777" w:rsidR="007B0696" w:rsidRPr="00340914" w:rsidRDefault="007B0696" w:rsidP="007B0696">
            <w:pPr>
              <w:pStyle w:val="TAL"/>
              <w:rPr>
                <w:rFonts w:cs="Arial"/>
              </w:rPr>
            </w:pPr>
          </w:p>
        </w:tc>
        <w:tc>
          <w:tcPr>
            <w:tcW w:w="1209" w:type="dxa"/>
            <w:vMerge w:val="restart"/>
          </w:tcPr>
          <w:p w14:paraId="3422256A" w14:textId="77777777" w:rsidR="007B0696" w:rsidRPr="00340914" w:rsidRDefault="007B0696" w:rsidP="007B0696">
            <w:pPr>
              <w:pStyle w:val="TAC"/>
              <w:rPr>
                <w:rFonts w:cs="Arial"/>
              </w:rPr>
            </w:pPr>
            <w:r w:rsidRPr="00340914">
              <w:rPr>
                <w:rFonts w:cs="Arial"/>
              </w:rPr>
              <w:t>A4-4</w:t>
            </w:r>
          </w:p>
        </w:tc>
        <w:tc>
          <w:tcPr>
            <w:tcW w:w="1661" w:type="dxa"/>
          </w:tcPr>
          <w:p w14:paraId="3422256B" w14:textId="77777777" w:rsidR="007B0696" w:rsidRPr="00340914" w:rsidRDefault="007B0696" w:rsidP="007B0696">
            <w:pPr>
              <w:pStyle w:val="TAC"/>
              <w:rPr>
                <w:rFonts w:cs="Arial"/>
              </w:rPr>
            </w:pPr>
            <w:r w:rsidRPr="00340914">
              <w:rPr>
                <w:rFonts w:cs="Arial"/>
              </w:rPr>
              <w:t>30%</w:t>
            </w:r>
          </w:p>
        </w:tc>
        <w:tc>
          <w:tcPr>
            <w:tcW w:w="1179" w:type="dxa"/>
          </w:tcPr>
          <w:p w14:paraId="3422256C" w14:textId="77777777" w:rsidR="007B0696" w:rsidRPr="00340914" w:rsidRDefault="007B0696" w:rsidP="007B0696">
            <w:pPr>
              <w:pStyle w:val="TAC"/>
              <w:rPr>
                <w:rFonts w:cs="Arial"/>
              </w:rPr>
            </w:pPr>
            <w:r w:rsidRPr="00340914">
              <w:rPr>
                <w:rFonts w:cs="Arial"/>
              </w:rPr>
              <w:t>-2.8</w:t>
            </w:r>
          </w:p>
        </w:tc>
      </w:tr>
      <w:tr w:rsidR="007B0696" w:rsidRPr="00340914" w14:paraId="34222575" w14:textId="77777777" w:rsidTr="00130F81">
        <w:trPr>
          <w:jc w:val="center"/>
        </w:trPr>
        <w:tc>
          <w:tcPr>
            <w:tcW w:w="1389" w:type="dxa"/>
            <w:vMerge/>
          </w:tcPr>
          <w:p w14:paraId="3422256E" w14:textId="77777777" w:rsidR="007B0696" w:rsidRPr="00340914" w:rsidRDefault="007B0696" w:rsidP="007B0696">
            <w:pPr>
              <w:pStyle w:val="TAC"/>
              <w:rPr>
                <w:rFonts w:cs="Arial"/>
              </w:rPr>
            </w:pPr>
          </w:p>
        </w:tc>
        <w:tc>
          <w:tcPr>
            <w:tcW w:w="1448" w:type="dxa"/>
            <w:vMerge/>
          </w:tcPr>
          <w:p w14:paraId="3422256F" w14:textId="77777777" w:rsidR="007B0696" w:rsidRPr="00340914" w:rsidRDefault="007B0696" w:rsidP="007B0696">
            <w:pPr>
              <w:pStyle w:val="TAC"/>
              <w:rPr>
                <w:rFonts w:cs="Arial"/>
              </w:rPr>
            </w:pPr>
          </w:p>
        </w:tc>
        <w:tc>
          <w:tcPr>
            <w:tcW w:w="1350" w:type="dxa"/>
            <w:vMerge/>
          </w:tcPr>
          <w:p w14:paraId="34222570" w14:textId="77777777" w:rsidR="007B0696" w:rsidRPr="00340914" w:rsidRDefault="007B0696" w:rsidP="007B0696">
            <w:pPr>
              <w:pStyle w:val="TAL"/>
              <w:rPr>
                <w:rFonts w:cs="Arial"/>
              </w:rPr>
            </w:pPr>
          </w:p>
        </w:tc>
        <w:tc>
          <w:tcPr>
            <w:tcW w:w="1395" w:type="dxa"/>
            <w:vMerge/>
          </w:tcPr>
          <w:p w14:paraId="34222571" w14:textId="77777777" w:rsidR="007B0696" w:rsidRPr="00340914" w:rsidRDefault="007B0696" w:rsidP="007B0696">
            <w:pPr>
              <w:pStyle w:val="TAL"/>
              <w:rPr>
                <w:rFonts w:cs="Arial"/>
              </w:rPr>
            </w:pPr>
          </w:p>
        </w:tc>
        <w:tc>
          <w:tcPr>
            <w:tcW w:w="1209" w:type="dxa"/>
            <w:vMerge/>
          </w:tcPr>
          <w:p w14:paraId="34222572" w14:textId="77777777" w:rsidR="007B0696" w:rsidRPr="00340914" w:rsidRDefault="007B0696" w:rsidP="007B0696">
            <w:pPr>
              <w:pStyle w:val="TAC"/>
              <w:rPr>
                <w:rFonts w:cs="Arial"/>
              </w:rPr>
            </w:pPr>
          </w:p>
        </w:tc>
        <w:tc>
          <w:tcPr>
            <w:tcW w:w="1661" w:type="dxa"/>
          </w:tcPr>
          <w:p w14:paraId="34222573" w14:textId="77777777" w:rsidR="007B0696" w:rsidRPr="00340914" w:rsidRDefault="007B0696" w:rsidP="007B0696">
            <w:pPr>
              <w:pStyle w:val="TAC"/>
              <w:rPr>
                <w:rFonts w:cs="Arial"/>
              </w:rPr>
            </w:pPr>
            <w:r w:rsidRPr="00340914">
              <w:rPr>
                <w:rFonts w:cs="Arial"/>
              </w:rPr>
              <w:t>70%</w:t>
            </w:r>
          </w:p>
        </w:tc>
        <w:tc>
          <w:tcPr>
            <w:tcW w:w="1179" w:type="dxa"/>
          </w:tcPr>
          <w:p w14:paraId="34222574" w14:textId="77777777" w:rsidR="007B0696" w:rsidRPr="00340914" w:rsidRDefault="007B0696" w:rsidP="007B0696">
            <w:pPr>
              <w:pStyle w:val="TAC"/>
              <w:rPr>
                <w:rFonts w:cs="Arial"/>
              </w:rPr>
            </w:pPr>
            <w:r w:rsidRPr="00340914">
              <w:rPr>
                <w:rFonts w:cs="Arial"/>
              </w:rPr>
              <w:t>4.8</w:t>
            </w:r>
          </w:p>
        </w:tc>
      </w:tr>
      <w:tr w:rsidR="007B0696" w:rsidRPr="00340914" w14:paraId="3422257D" w14:textId="77777777" w:rsidTr="00130F81">
        <w:trPr>
          <w:jc w:val="center"/>
        </w:trPr>
        <w:tc>
          <w:tcPr>
            <w:tcW w:w="1389" w:type="dxa"/>
            <w:vMerge/>
          </w:tcPr>
          <w:p w14:paraId="34222576" w14:textId="77777777" w:rsidR="007B0696" w:rsidRPr="00340914" w:rsidRDefault="007B0696" w:rsidP="007B0696">
            <w:pPr>
              <w:pStyle w:val="TAC"/>
              <w:rPr>
                <w:rFonts w:cs="Arial"/>
              </w:rPr>
            </w:pPr>
          </w:p>
        </w:tc>
        <w:tc>
          <w:tcPr>
            <w:tcW w:w="1448" w:type="dxa"/>
            <w:vMerge/>
          </w:tcPr>
          <w:p w14:paraId="34222577" w14:textId="77777777" w:rsidR="007B0696" w:rsidRPr="00340914" w:rsidRDefault="007B0696" w:rsidP="007B0696">
            <w:pPr>
              <w:pStyle w:val="TAC"/>
              <w:rPr>
                <w:rFonts w:cs="Arial"/>
              </w:rPr>
            </w:pPr>
          </w:p>
        </w:tc>
        <w:tc>
          <w:tcPr>
            <w:tcW w:w="1350" w:type="dxa"/>
            <w:vMerge/>
          </w:tcPr>
          <w:p w14:paraId="34222578" w14:textId="77777777" w:rsidR="007B0696" w:rsidRPr="00340914" w:rsidRDefault="007B0696" w:rsidP="007B0696">
            <w:pPr>
              <w:pStyle w:val="TAL"/>
              <w:rPr>
                <w:rFonts w:cs="Arial"/>
              </w:rPr>
            </w:pPr>
          </w:p>
        </w:tc>
        <w:tc>
          <w:tcPr>
            <w:tcW w:w="1395" w:type="dxa"/>
            <w:vMerge w:val="restart"/>
          </w:tcPr>
          <w:p w14:paraId="34222579"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3422257A" w14:textId="77777777" w:rsidR="007B0696" w:rsidRPr="00340914" w:rsidRDefault="007B0696" w:rsidP="007B0696">
            <w:pPr>
              <w:pStyle w:val="TAC"/>
              <w:rPr>
                <w:rFonts w:cs="Arial"/>
              </w:rPr>
            </w:pPr>
            <w:r w:rsidRPr="00340914">
              <w:rPr>
                <w:rFonts w:cs="Arial"/>
              </w:rPr>
              <w:t>A3-1</w:t>
            </w:r>
          </w:p>
        </w:tc>
        <w:tc>
          <w:tcPr>
            <w:tcW w:w="1661" w:type="dxa"/>
          </w:tcPr>
          <w:p w14:paraId="3422257B" w14:textId="77777777" w:rsidR="007B0696" w:rsidRPr="00340914" w:rsidRDefault="007B0696" w:rsidP="007B0696">
            <w:pPr>
              <w:pStyle w:val="TAC"/>
              <w:rPr>
                <w:rFonts w:cs="Arial"/>
              </w:rPr>
            </w:pPr>
            <w:r w:rsidRPr="00340914">
              <w:rPr>
                <w:rFonts w:cs="Arial"/>
              </w:rPr>
              <w:t>30%</w:t>
            </w:r>
          </w:p>
        </w:tc>
        <w:tc>
          <w:tcPr>
            <w:tcW w:w="1179" w:type="dxa"/>
          </w:tcPr>
          <w:p w14:paraId="3422257C" w14:textId="77777777" w:rsidR="007B0696" w:rsidRPr="00340914" w:rsidRDefault="007B0696" w:rsidP="007B0696">
            <w:pPr>
              <w:pStyle w:val="TAC"/>
              <w:rPr>
                <w:rFonts w:cs="Arial"/>
              </w:rPr>
            </w:pPr>
            <w:r w:rsidRPr="00340914">
              <w:rPr>
                <w:rFonts w:cs="Arial"/>
              </w:rPr>
              <w:t>-7.0</w:t>
            </w:r>
          </w:p>
        </w:tc>
      </w:tr>
      <w:tr w:rsidR="007B0696" w:rsidRPr="00340914" w14:paraId="34222585" w14:textId="77777777" w:rsidTr="00130F81">
        <w:trPr>
          <w:jc w:val="center"/>
        </w:trPr>
        <w:tc>
          <w:tcPr>
            <w:tcW w:w="1389" w:type="dxa"/>
            <w:vMerge/>
          </w:tcPr>
          <w:p w14:paraId="3422257E" w14:textId="77777777" w:rsidR="007B0696" w:rsidRPr="00340914" w:rsidRDefault="007B0696" w:rsidP="007B0696">
            <w:pPr>
              <w:pStyle w:val="TAC"/>
              <w:rPr>
                <w:rFonts w:cs="Arial"/>
              </w:rPr>
            </w:pPr>
          </w:p>
        </w:tc>
        <w:tc>
          <w:tcPr>
            <w:tcW w:w="1448" w:type="dxa"/>
            <w:vMerge/>
          </w:tcPr>
          <w:p w14:paraId="3422257F" w14:textId="77777777" w:rsidR="007B0696" w:rsidRPr="00340914" w:rsidRDefault="007B0696" w:rsidP="007B0696">
            <w:pPr>
              <w:pStyle w:val="TAC"/>
              <w:rPr>
                <w:rFonts w:cs="Arial"/>
              </w:rPr>
            </w:pPr>
          </w:p>
        </w:tc>
        <w:tc>
          <w:tcPr>
            <w:tcW w:w="1350" w:type="dxa"/>
            <w:vMerge/>
          </w:tcPr>
          <w:p w14:paraId="34222580" w14:textId="77777777" w:rsidR="007B0696" w:rsidRPr="00340914" w:rsidRDefault="007B0696" w:rsidP="007B0696">
            <w:pPr>
              <w:pStyle w:val="TAL"/>
              <w:rPr>
                <w:rFonts w:cs="Arial"/>
              </w:rPr>
            </w:pPr>
          </w:p>
        </w:tc>
        <w:tc>
          <w:tcPr>
            <w:tcW w:w="1395" w:type="dxa"/>
            <w:vMerge/>
          </w:tcPr>
          <w:p w14:paraId="34222581" w14:textId="77777777" w:rsidR="007B0696" w:rsidRPr="00340914" w:rsidRDefault="007B0696" w:rsidP="007B0696">
            <w:pPr>
              <w:pStyle w:val="TAL"/>
              <w:rPr>
                <w:rFonts w:cs="Arial"/>
              </w:rPr>
            </w:pPr>
          </w:p>
        </w:tc>
        <w:tc>
          <w:tcPr>
            <w:tcW w:w="1209" w:type="dxa"/>
            <w:vMerge/>
          </w:tcPr>
          <w:p w14:paraId="34222582" w14:textId="77777777" w:rsidR="007B0696" w:rsidRPr="00340914" w:rsidRDefault="007B0696" w:rsidP="007B0696">
            <w:pPr>
              <w:pStyle w:val="TAC"/>
              <w:rPr>
                <w:rFonts w:cs="Arial"/>
              </w:rPr>
            </w:pPr>
          </w:p>
        </w:tc>
        <w:tc>
          <w:tcPr>
            <w:tcW w:w="1661" w:type="dxa"/>
          </w:tcPr>
          <w:p w14:paraId="34222583" w14:textId="77777777" w:rsidR="007B0696" w:rsidRPr="00340914" w:rsidRDefault="007B0696" w:rsidP="007B0696">
            <w:pPr>
              <w:pStyle w:val="TAC"/>
              <w:rPr>
                <w:rFonts w:cs="Arial"/>
              </w:rPr>
            </w:pPr>
            <w:r w:rsidRPr="00340914">
              <w:rPr>
                <w:rFonts w:cs="Arial"/>
              </w:rPr>
              <w:t>70%</w:t>
            </w:r>
          </w:p>
        </w:tc>
        <w:tc>
          <w:tcPr>
            <w:tcW w:w="1179" w:type="dxa"/>
          </w:tcPr>
          <w:p w14:paraId="34222584" w14:textId="77777777" w:rsidR="007B0696" w:rsidRPr="00340914" w:rsidRDefault="007B0696" w:rsidP="007B0696">
            <w:pPr>
              <w:pStyle w:val="TAC"/>
              <w:rPr>
                <w:rFonts w:cs="Arial"/>
              </w:rPr>
            </w:pPr>
            <w:r w:rsidRPr="00340914">
              <w:rPr>
                <w:rFonts w:cs="Arial"/>
              </w:rPr>
              <w:t>-3.7</w:t>
            </w:r>
          </w:p>
        </w:tc>
      </w:tr>
      <w:tr w:rsidR="007B0696" w:rsidRPr="00340914" w14:paraId="3422258D" w14:textId="77777777" w:rsidTr="00130F81">
        <w:trPr>
          <w:jc w:val="center"/>
        </w:trPr>
        <w:tc>
          <w:tcPr>
            <w:tcW w:w="1389" w:type="dxa"/>
            <w:vMerge/>
          </w:tcPr>
          <w:p w14:paraId="34222586" w14:textId="77777777" w:rsidR="007B0696" w:rsidRPr="00340914" w:rsidRDefault="007B0696" w:rsidP="007B0696">
            <w:pPr>
              <w:pStyle w:val="TAC"/>
              <w:rPr>
                <w:rFonts w:cs="Arial"/>
              </w:rPr>
            </w:pPr>
          </w:p>
        </w:tc>
        <w:tc>
          <w:tcPr>
            <w:tcW w:w="1448" w:type="dxa"/>
            <w:vMerge/>
          </w:tcPr>
          <w:p w14:paraId="34222587" w14:textId="77777777" w:rsidR="007B0696" w:rsidRPr="00340914" w:rsidRDefault="007B0696" w:rsidP="007B0696">
            <w:pPr>
              <w:pStyle w:val="TAC"/>
              <w:rPr>
                <w:rFonts w:cs="Arial"/>
              </w:rPr>
            </w:pPr>
          </w:p>
        </w:tc>
        <w:tc>
          <w:tcPr>
            <w:tcW w:w="1350" w:type="dxa"/>
            <w:vMerge/>
          </w:tcPr>
          <w:p w14:paraId="34222588" w14:textId="77777777" w:rsidR="007B0696" w:rsidRPr="00340914" w:rsidRDefault="007B0696" w:rsidP="007B0696">
            <w:pPr>
              <w:pStyle w:val="TAL"/>
              <w:rPr>
                <w:rFonts w:cs="Arial"/>
              </w:rPr>
            </w:pPr>
          </w:p>
        </w:tc>
        <w:tc>
          <w:tcPr>
            <w:tcW w:w="1395" w:type="dxa"/>
            <w:vMerge w:val="restart"/>
          </w:tcPr>
          <w:p w14:paraId="34222589"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3422258A" w14:textId="77777777" w:rsidR="007B0696" w:rsidRPr="00340914" w:rsidRDefault="007B0696" w:rsidP="007B0696">
            <w:pPr>
              <w:pStyle w:val="TAC"/>
              <w:rPr>
                <w:rFonts w:cs="Arial"/>
              </w:rPr>
            </w:pPr>
            <w:r w:rsidRPr="00340914">
              <w:rPr>
                <w:rFonts w:cs="Arial"/>
              </w:rPr>
              <w:t>A3-1</w:t>
            </w:r>
          </w:p>
        </w:tc>
        <w:tc>
          <w:tcPr>
            <w:tcW w:w="1661" w:type="dxa"/>
          </w:tcPr>
          <w:p w14:paraId="3422258B" w14:textId="77777777" w:rsidR="007B0696" w:rsidRPr="00340914" w:rsidRDefault="007B0696" w:rsidP="007B0696">
            <w:pPr>
              <w:pStyle w:val="TAC"/>
              <w:rPr>
                <w:rFonts w:cs="Arial"/>
              </w:rPr>
            </w:pPr>
            <w:r w:rsidRPr="00340914">
              <w:rPr>
                <w:rFonts w:cs="Arial"/>
              </w:rPr>
              <w:t>30%</w:t>
            </w:r>
          </w:p>
        </w:tc>
        <w:tc>
          <w:tcPr>
            <w:tcW w:w="1179" w:type="dxa"/>
          </w:tcPr>
          <w:p w14:paraId="3422258C" w14:textId="77777777" w:rsidR="007B0696" w:rsidRPr="00340914" w:rsidRDefault="007B0696" w:rsidP="007B0696">
            <w:pPr>
              <w:pStyle w:val="TAC"/>
              <w:rPr>
                <w:rFonts w:cs="Arial"/>
              </w:rPr>
            </w:pPr>
            <w:r w:rsidRPr="00340914">
              <w:rPr>
                <w:rFonts w:cs="Arial"/>
              </w:rPr>
              <w:t>-6.8</w:t>
            </w:r>
          </w:p>
        </w:tc>
      </w:tr>
      <w:tr w:rsidR="007B0696" w:rsidRPr="00340914" w14:paraId="34222595" w14:textId="77777777" w:rsidTr="00130F81">
        <w:trPr>
          <w:jc w:val="center"/>
        </w:trPr>
        <w:tc>
          <w:tcPr>
            <w:tcW w:w="1389" w:type="dxa"/>
            <w:vMerge/>
          </w:tcPr>
          <w:p w14:paraId="3422258E" w14:textId="77777777" w:rsidR="007B0696" w:rsidRPr="00340914" w:rsidRDefault="007B0696" w:rsidP="007B0696">
            <w:pPr>
              <w:pStyle w:val="TAC"/>
              <w:rPr>
                <w:rFonts w:cs="Arial"/>
              </w:rPr>
            </w:pPr>
          </w:p>
        </w:tc>
        <w:tc>
          <w:tcPr>
            <w:tcW w:w="1448" w:type="dxa"/>
            <w:vMerge/>
          </w:tcPr>
          <w:p w14:paraId="3422258F" w14:textId="77777777" w:rsidR="007B0696" w:rsidRPr="00340914" w:rsidRDefault="007B0696" w:rsidP="007B0696">
            <w:pPr>
              <w:pStyle w:val="TAC"/>
              <w:rPr>
                <w:rFonts w:cs="Arial"/>
              </w:rPr>
            </w:pPr>
          </w:p>
        </w:tc>
        <w:tc>
          <w:tcPr>
            <w:tcW w:w="1350" w:type="dxa"/>
            <w:vMerge/>
          </w:tcPr>
          <w:p w14:paraId="34222590" w14:textId="77777777" w:rsidR="007B0696" w:rsidRPr="00340914" w:rsidRDefault="007B0696" w:rsidP="007B0696">
            <w:pPr>
              <w:pStyle w:val="TAL"/>
              <w:rPr>
                <w:rFonts w:cs="Arial"/>
              </w:rPr>
            </w:pPr>
          </w:p>
        </w:tc>
        <w:tc>
          <w:tcPr>
            <w:tcW w:w="1395" w:type="dxa"/>
            <w:vMerge/>
          </w:tcPr>
          <w:p w14:paraId="34222591" w14:textId="77777777" w:rsidR="007B0696" w:rsidRPr="00340914" w:rsidRDefault="007B0696" w:rsidP="007B0696">
            <w:pPr>
              <w:pStyle w:val="TAL"/>
              <w:rPr>
                <w:rFonts w:cs="Arial"/>
              </w:rPr>
            </w:pPr>
          </w:p>
        </w:tc>
        <w:tc>
          <w:tcPr>
            <w:tcW w:w="1209" w:type="dxa"/>
            <w:vMerge/>
          </w:tcPr>
          <w:p w14:paraId="34222592" w14:textId="77777777" w:rsidR="007B0696" w:rsidRPr="00340914" w:rsidRDefault="007B0696" w:rsidP="007B0696">
            <w:pPr>
              <w:pStyle w:val="TAC"/>
              <w:rPr>
                <w:rFonts w:cs="Arial"/>
              </w:rPr>
            </w:pPr>
          </w:p>
        </w:tc>
        <w:tc>
          <w:tcPr>
            <w:tcW w:w="1661" w:type="dxa"/>
          </w:tcPr>
          <w:p w14:paraId="34222593" w14:textId="77777777" w:rsidR="007B0696" w:rsidRPr="00340914" w:rsidRDefault="007B0696" w:rsidP="007B0696">
            <w:pPr>
              <w:pStyle w:val="TAC"/>
              <w:rPr>
                <w:rFonts w:cs="Arial"/>
              </w:rPr>
            </w:pPr>
            <w:r w:rsidRPr="00340914">
              <w:rPr>
                <w:rFonts w:cs="Arial"/>
              </w:rPr>
              <w:t>70%</w:t>
            </w:r>
          </w:p>
        </w:tc>
        <w:tc>
          <w:tcPr>
            <w:tcW w:w="1179" w:type="dxa"/>
          </w:tcPr>
          <w:p w14:paraId="34222594" w14:textId="77777777" w:rsidR="007B0696" w:rsidRPr="00340914" w:rsidRDefault="007B0696" w:rsidP="007B0696">
            <w:pPr>
              <w:pStyle w:val="TAC"/>
              <w:rPr>
                <w:rFonts w:cs="Arial"/>
              </w:rPr>
            </w:pPr>
            <w:r w:rsidRPr="00340914">
              <w:rPr>
                <w:rFonts w:cs="Arial"/>
              </w:rPr>
              <w:t>-3.3</w:t>
            </w:r>
          </w:p>
        </w:tc>
      </w:tr>
      <w:tr w:rsidR="007B0696" w:rsidRPr="00340914" w14:paraId="3422259D" w14:textId="77777777" w:rsidTr="00130F81">
        <w:trPr>
          <w:jc w:val="center"/>
        </w:trPr>
        <w:tc>
          <w:tcPr>
            <w:tcW w:w="1389" w:type="dxa"/>
            <w:vMerge/>
          </w:tcPr>
          <w:p w14:paraId="34222596" w14:textId="77777777" w:rsidR="007B0696" w:rsidRPr="00340914" w:rsidRDefault="007B0696" w:rsidP="007B0696">
            <w:pPr>
              <w:pStyle w:val="TAC"/>
              <w:rPr>
                <w:rFonts w:cs="Arial"/>
              </w:rPr>
            </w:pPr>
          </w:p>
        </w:tc>
        <w:tc>
          <w:tcPr>
            <w:tcW w:w="1448" w:type="dxa"/>
            <w:vMerge/>
          </w:tcPr>
          <w:p w14:paraId="34222597" w14:textId="77777777" w:rsidR="007B0696" w:rsidRPr="00340914" w:rsidRDefault="007B0696" w:rsidP="007B0696">
            <w:pPr>
              <w:pStyle w:val="TAC"/>
              <w:rPr>
                <w:rFonts w:cs="Arial"/>
              </w:rPr>
            </w:pPr>
          </w:p>
        </w:tc>
        <w:tc>
          <w:tcPr>
            <w:tcW w:w="1350" w:type="dxa"/>
            <w:vMerge w:val="restart"/>
          </w:tcPr>
          <w:p w14:paraId="34222598"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34222599"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3422259A" w14:textId="77777777" w:rsidR="007B0696" w:rsidRPr="00340914" w:rsidRDefault="007B0696" w:rsidP="007B0696">
            <w:pPr>
              <w:pStyle w:val="TAC"/>
              <w:rPr>
                <w:rFonts w:cs="Arial"/>
              </w:rPr>
            </w:pPr>
            <w:r w:rsidRPr="00340914">
              <w:rPr>
                <w:rFonts w:cs="Arial"/>
              </w:rPr>
              <w:t>A4-2</w:t>
            </w:r>
          </w:p>
        </w:tc>
        <w:tc>
          <w:tcPr>
            <w:tcW w:w="1661" w:type="dxa"/>
          </w:tcPr>
          <w:p w14:paraId="3422259B" w14:textId="77777777" w:rsidR="007B0696" w:rsidRPr="00340914" w:rsidRDefault="007B0696" w:rsidP="007B0696">
            <w:pPr>
              <w:pStyle w:val="TAC"/>
              <w:rPr>
                <w:rFonts w:cs="Arial"/>
              </w:rPr>
            </w:pPr>
            <w:r w:rsidRPr="00340914">
              <w:rPr>
                <w:rFonts w:cs="Arial"/>
              </w:rPr>
              <w:t>30%</w:t>
            </w:r>
          </w:p>
        </w:tc>
        <w:tc>
          <w:tcPr>
            <w:tcW w:w="1179" w:type="dxa"/>
          </w:tcPr>
          <w:p w14:paraId="3422259C" w14:textId="77777777" w:rsidR="007B0696" w:rsidRPr="00340914" w:rsidRDefault="007B0696" w:rsidP="007B0696">
            <w:pPr>
              <w:pStyle w:val="TAC"/>
              <w:rPr>
                <w:rFonts w:cs="Arial"/>
              </w:rPr>
            </w:pPr>
            <w:r w:rsidRPr="00340914">
              <w:rPr>
                <w:rFonts w:cs="Arial"/>
              </w:rPr>
              <w:t>-1.2</w:t>
            </w:r>
          </w:p>
        </w:tc>
      </w:tr>
      <w:tr w:rsidR="007B0696" w:rsidRPr="00340914" w14:paraId="342225A5" w14:textId="77777777" w:rsidTr="00130F81">
        <w:trPr>
          <w:jc w:val="center"/>
        </w:trPr>
        <w:tc>
          <w:tcPr>
            <w:tcW w:w="1389" w:type="dxa"/>
            <w:vMerge/>
          </w:tcPr>
          <w:p w14:paraId="3422259E" w14:textId="77777777" w:rsidR="007B0696" w:rsidRPr="00340914" w:rsidRDefault="007B0696" w:rsidP="007B0696">
            <w:pPr>
              <w:pStyle w:val="TAC"/>
              <w:rPr>
                <w:rFonts w:cs="Arial"/>
              </w:rPr>
            </w:pPr>
          </w:p>
        </w:tc>
        <w:tc>
          <w:tcPr>
            <w:tcW w:w="1448" w:type="dxa"/>
            <w:vMerge/>
          </w:tcPr>
          <w:p w14:paraId="3422259F" w14:textId="77777777" w:rsidR="007B0696" w:rsidRPr="00340914" w:rsidRDefault="007B0696" w:rsidP="007B0696">
            <w:pPr>
              <w:pStyle w:val="TAC"/>
              <w:rPr>
                <w:rFonts w:cs="Arial"/>
              </w:rPr>
            </w:pPr>
          </w:p>
        </w:tc>
        <w:tc>
          <w:tcPr>
            <w:tcW w:w="1350" w:type="dxa"/>
            <w:vMerge/>
          </w:tcPr>
          <w:p w14:paraId="342225A0" w14:textId="77777777" w:rsidR="007B0696" w:rsidRPr="00340914" w:rsidRDefault="007B0696" w:rsidP="007B0696">
            <w:pPr>
              <w:pStyle w:val="TAL"/>
              <w:rPr>
                <w:rFonts w:cs="Arial"/>
              </w:rPr>
            </w:pPr>
          </w:p>
        </w:tc>
        <w:tc>
          <w:tcPr>
            <w:tcW w:w="1395" w:type="dxa"/>
            <w:vMerge/>
          </w:tcPr>
          <w:p w14:paraId="342225A1" w14:textId="77777777" w:rsidR="007B0696" w:rsidRPr="00340914" w:rsidRDefault="007B0696" w:rsidP="007B0696">
            <w:pPr>
              <w:pStyle w:val="TAL"/>
              <w:rPr>
                <w:rFonts w:cs="Arial"/>
              </w:rPr>
            </w:pPr>
          </w:p>
        </w:tc>
        <w:tc>
          <w:tcPr>
            <w:tcW w:w="1209" w:type="dxa"/>
            <w:vMerge/>
          </w:tcPr>
          <w:p w14:paraId="342225A2" w14:textId="77777777" w:rsidR="007B0696" w:rsidRPr="00340914" w:rsidRDefault="007B0696" w:rsidP="007B0696">
            <w:pPr>
              <w:pStyle w:val="TAC"/>
              <w:rPr>
                <w:rFonts w:cs="Arial"/>
              </w:rPr>
            </w:pPr>
          </w:p>
        </w:tc>
        <w:tc>
          <w:tcPr>
            <w:tcW w:w="1661" w:type="dxa"/>
          </w:tcPr>
          <w:p w14:paraId="342225A3" w14:textId="77777777" w:rsidR="007B0696" w:rsidRPr="00340914" w:rsidRDefault="007B0696" w:rsidP="007B0696">
            <w:pPr>
              <w:pStyle w:val="TAC"/>
              <w:rPr>
                <w:rFonts w:cs="Arial"/>
              </w:rPr>
            </w:pPr>
            <w:r w:rsidRPr="00340914">
              <w:rPr>
                <w:rFonts w:cs="Arial"/>
              </w:rPr>
              <w:t>70%</w:t>
            </w:r>
          </w:p>
        </w:tc>
        <w:tc>
          <w:tcPr>
            <w:tcW w:w="1179" w:type="dxa"/>
          </w:tcPr>
          <w:p w14:paraId="342225A4" w14:textId="77777777" w:rsidR="007B0696" w:rsidRPr="00340914" w:rsidRDefault="007B0696" w:rsidP="007B0696">
            <w:pPr>
              <w:pStyle w:val="TAC"/>
              <w:rPr>
                <w:rFonts w:cs="Arial"/>
              </w:rPr>
            </w:pPr>
            <w:r w:rsidRPr="00340914">
              <w:rPr>
                <w:rFonts w:cs="Arial"/>
              </w:rPr>
              <w:t>6.5</w:t>
            </w:r>
          </w:p>
        </w:tc>
      </w:tr>
      <w:tr w:rsidR="007B0696" w:rsidRPr="00340914" w14:paraId="342225A8" w14:textId="77777777" w:rsidTr="00130F81">
        <w:trPr>
          <w:jc w:val="center"/>
        </w:trPr>
        <w:tc>
          <w:tcPr>
            <w:tcW w:w="9631" w:type="dxa"/>
            <w:gridSpan w:val="7"/>
          </w:tcPr>
          <w:p w14:paraId="342225A6"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342225A7"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14:paraId="342225A9" w14:textId="77777777" w:rsidR="007B0696" w:rsidRPr="00340914" w:rsidRDefault="007B0696" w:rsidP="007B0696"/>
    <w:p w14:paraId="342225AA" w14:textId="77777777" w:rsidR="007B0696" w:rsidRPr="00340914" w:rsidRDefault="007B0696" w:rsidP="007B0696">
      <w:pPr>
        <w:pStyle w:val="TH"/>
      </w:pPr>
      <w:r w:rsidRPr="00340914">
        <w:t>Table 8.2.1.1-3 Minimum requirements for PUSCH, 5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0"/>
        <w:gridCol w:w="1510"/>
        <w:gridCol w:w="1404"/>
        <w:gridCol w:w="1414"/>
        <w:gridCol w:w="1263"/>
        <w:gridCol w:w="1272"/>
        <w:gridCol w:w="1258"/>
      </w:tblGrid>
      <w:tr w:rsidR="007B0696" w:rsidRPr="00340914" w14:paraId="342225B3" w14:textId="77777777" w:rsidTr="00130F81">
        <w:trPr>
          <w:jc w:val="center"/>
        </w:trPr>
        <w:tc>
          <w:tcPr>
            <w:tcW w:w="1510" w:type="dxa"/>
          </w:tcPr>
          <w:p w14:paraId="342225AB"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10" w:type="dxa"/>
          </w:tcPr>
          <w:p w14:paraId="342225AC" w14:textId="77777777" w:rsidR="007B0696" w:rsidRPr="00340914" w:rsidRDefault="007B0696" w:rsidP="007B0696">
            <w:pPr>
              <w:pStyle w:val="TAH"/>
              <w:rPr>
                <w:rFonts w:cs="Arial"/>
              </w:rPr>
            </w:pPr>
            <w:r w:rsidRPr="00340914">
              <w:rPr>
                <w:rFonts w:cs="Arial"/>
              </w:rPr>
              <w:t>Number of RX antennas</w:t>
            </w:r>
          </w:p>
        </w:tc>
        <w:tc>
          <w:tcPr>
            <w:tcW w:w="1404" w:type="dxa"/>
          </w:tcPr>
          <w:p w14:paraId="342225AD" w14:textId="77777777" w:rsidR="007B0696" w:rsidRPr="00340914" w:rsidRDefault="007B0696" w:rsidP="007B0696">
            <w:pPr>
              <w:pStyle w:val="TAH"/>
              <w:rPr>
                <w:rFonts w:cs="Arial"/>
              </w:rPr>
            </w:pPr>
            <w:r w:rsidRPr="00340914">
              <w:rPr>
                <w:rFonts w:cs="Arial"/>
              </w:rPr>
              <w:t>Cyclic prefix</w:t>
            </w:r>
          </w:p>
        </w:tc>
        <w:tc>
          <w:tcPr>
            <w:tcW w:w="1414" w:type="dxa"/>
          </w:tcPr>
          <w:p w14:paraId="342225AE"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63" w:type="dxa"/>
          </w:tcPr>
          <w:p w14:paraId="342225AF"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2" w:type="dxa"/>
          </w:tcPr>
          <w:p w14:paraId="342225B0" w14:textId="77777777" w:rsidR="007B0696" w:rsidRPr="00340914" w:rsidRDefault="007B0696" w:rsidP="007B0696">
            <w:pPr>
              <w:pStyle w:val="TAH"/>
              <w:rPr>
                <w:rFonts w:cs="Arial"/>
              </w:rPr>
            </w:pPr>
            <w:r w:rsidRPr="00340914">
              <w:rPr>
                <w:rFonts w:cs="Arial"/>
              </w:rPr>
              <w:t>Fraction of maximum throughput</w:t>
            </w:r>
          </w:p>
        </w:tc>
        <w:tc>
          <w:tcPr>
            <w:tcW w:w="1258" w:type="dxa"/>
          </w:tcPr>
          <w:p w14:paraId="342225B1" w14:textId="77777777" w:rsidR="007B0696" w:rsidRPr="00340914" w:rsidRDefault="007B0696" w:rsidP="007B0696">
            <w:pPr>
              <w:pStyle w:val="TAH"/>
              <w:rPr>
                <w:rFonts w:cs="Arial"/>
              </w:rPr>
            </w:pPr>
            <w:r w:rsidRPr="00340914">
              <w:rPr>
                <w:rFonts w:cs="Arial"/>
              </w:rPr>
              <w:t>SNR</w:t>
            </w:r>
          </w:p>
          <w:p w14:paraId="342225B2" w14:textId="77777777" w:rsidR="007B0696" w:rsidRPr="00340914" w:rsidRDefault="007B0696" w:rsidP="007B0696">
            <w:pPr>
              <w:pStyle w:val="TAH"/>
              <w:rPr>
                <w:rFonts w:cs="Arial"/>
              </w:rPr>
            </w:pPr>
            <w:r w:rsidRPr="00340914">
              <w:rPr>
                <w:rFonts w:cs="Arial"/>
              </w:rPr>
              <w:t>[dB]</w:t>
            </w:r>
          </w:p>
        </w:tc>
      </w:tr>
      <w:tr w:rsidR="007B0696" w:rsidRPr="00340914" w14:paraId="342225BB" w14:textId="77777777" w:rsidTr="00130F81">
        <w:trPr>
          <w:jc w:val="center"/>
        </w:trPr>
        <w:tc>
          <w:tcPr>
            <w:tcW w:w="1510" w:type="dxa"/>
            <w:vMerge w:val="restart"/>
          </w:tcPr>
          <w:p w14:paraId="342225B4" w14:textId="77777777" w:rsidR="007B0696" w:rsidRPr="00340914" w:rsidRDefault="007B0696" w:rsidP="007B0696">
            <w:pPr>
              <w:pStyle w:val="TAC"/>
              <w:rPr>
                <w:rFonts w:cs="Arial"/>
                <w:lang w:eastAsia="zh-CN"/>
              </w:rPr>
            </w:pPr>
            <w:r w:rsidRPr="00340914">
              <w:rPr>
                <w:rFonts w:cs="Arial"/>
                <w:lang w:eastAsia="zh-CN"/>
              </w:rPr>
              <w:t>1</w:t>
            </w:r>
          </w:p>
        </w:tc>
        <w:tc>
          <w:tcPr>
            <w:tcW w:w="1510" w:type="dxa"/>
            <w:vMerge w:val="restart"/>
          </w:tcPr>
          <w:p w14:paraId="342225B5" w14:textId="77777777" w:rsidR="007B0696" w:rsidRPr="00340914" w:rsidRDefault="007B0696" w:rsidP="007B0696">
            <w:pPr>
              <w:pStyle w:val="TAC"/>
              <w:rPr>
                <w:rFonts w:cs="Arial"/>
              </w:rPr>
            </w:pPr>
            <w:r w:rsidRPr="00340914">
              <w:rPr>
                <w:rFonts w:cs="Arial"/>
              </w:rPr>
              <w:t>2</w:t>
            </w:r>
          </w:p>
        </w:tc>
        <w:tc>
          <w:tcPr>
            <w:tcW w:w="1404" w:type="dxa"/>
            <w:vMerge w:val="restart"/>
          </w:tcPr>
          <w:p w14:paraId="342225B6" w14:textId="77777777" w:rsidR="007B0696" w:rsidRPr="00340914" w:rsidRDefault="007B0696" w:rsidP="007B0696">
            <w:pPr>
              <w:pStyle w:val="TAL"/>
              <w:rPr>
                <w:rFonts w:cs="Arial"/>
              </w:rPr>
            </w:pPr>
            <w:r w:rsidRPr="00340914">
              <w:rPr>
                <w:rFonts w:cs="Arial"/>
              </w:rPr>
              <w:t>Normal</w:t>
            </w:r>
          </w:p>
        </w:tc>
        <w:tc>
          <w:tcPr>
            <w:tcW w:w="1414" w:type="dxa"/>
            <w:vMerge w:val="restart"/>
          </w:tcPr>
          <w:p w14:paraId="342225B7"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342225B8" w14:textId="77777777" w:rsidR="007B0696" w:rsidRPr="00340914" w:rsidRDefault="007B0696" w:rsidP="007B0696">
            <w:pPr>
              <w:pStyle w:val="TAC"/>
              <w:rPr>
                <w:rFonts w:cs="Arial"/>
              </w:rPr>
            </w:pPr>
            <w:r w:rsidRPr="00340914">
              <w:rPr>
                <w:rFonts w:cs="Arial"/>
              </w:rPr>
              <w:t>A3-4</w:t>
            </w:r>
          </w:p>
        </w:tc>
        <w:tc>
          <w:tcPr>
            <w:tcW w:w="1272" w:type="dxa"/>
          </w:tcPr>
          <w:p w14:paraId="342225B9" w14:textId="77777777" w:rsidR="007B0696" w:rsidRPr="00340914" w:rsidRDefault="007B0696" w:rsidP="007B0696">
            <w:pPr>
              <w:pStyle w:val="TAC"/>
              <w:rPr>
                <w:rFonts w:cs="Arial"/>
              </w:rPr>
            </w:pPr>
            <w:r w:rsidRPr="00340914">
              <w:rPr>
                <w:rFonts w:cs="Arial"/>
              </w:rPr>
              <w:t>30%</w:t>
            </w:r>
          </w:p>
        </w:tc>
        <w:tc>
          <w:tcPr>
            <w:tcW w:w="1258" w:type="dxa"/>
          </w:tcPr>
          <w:p w14:paraId="342225BA" w14:textId="77777777" w:rsidR="007B0696" w:rsidRPr="00340914" w:rsidRDefault="007B0696" w:rsidP="007B0696">
            <w:pPr>
              <w:pStyle w:val="TAC"/>
              <w:rPr>
                <w:rFonts w:cs="Arial"/>
              </w:rPr>
            </w:pPr>
            <w:r w:rsidRPr="00340914">
              <w:rPr>
                <w:rFonts w:cs="Arial"/>
              </w:rPr>
              <w:t>-4.7</w:t>
            </w:r>
          </w:p>
        </w:tc>
      </w:tr>
      <w:tr w:rsidR="007B0696" w:rsidRPr="00340914" w14:paraId="342225C3" w14:textId="77777777" w:rsidTr="00130F81">
        <w:trPr>
          <w:jc w:val="center"/>
        </w:trPr>
        <w:tc>
          <w:tcPr>
            <w:tcW w:w="1510" w:type="dxa"/>
            <w:vMerge/>
          </w:tcPr>
          <w:p w14:paraId="342225BC" w14:textId="77777777" w:rsidR="007B0696" w:rsidRPr="00340914" w:rsidRDefault="007B0696" w:rsidP="007B0696">
            <w:pPr>
              <w:pStyle w:val="TAC"/>
              <w:rPr>
                <w:rFonts w:cs="Arial"/>
              </w:rPr>
            </w:pPr>
          </w:p>
        </w:tc>
        <w:tc>
          <w:tcPr>
            <w:tcW w:w="1510" w:type="dxa"/>
            <w:vMerge/>
          </w:tcPr>
          <w:p w14:paraId="342225BD" w14:textId="77777777" w:rsidR="007B0696" w:rsidRPr="00340914" w:rsidRDefault="007B0696" w:rsidP="007B0696">
            <w:pPr>
              <w:pStyle w:val="TAC"/>
              <w:rPr>
                <w:rFonts w:cs="Arial"/>
              </w:rPr>
            </w:pPr>
          </w:p>
        </w:tc>
        <w:tc>
          <w:tcPr>
            <w:tcW w:w="1404" w:type="dxa"/>
            <w:vMerge/>
          </w:tcPr>
          <w:p w14:paraId="342225BE" w14:textId="77777777" w:rsidR="007B0696" w:rsidRPr="00340914" w:rsidRDefault="007B0696" w:rsidP="007B0696">
            <w:pPr>
              <w:pStyle w:val="TAL"/>
              <w:rPr>
                <w:rFonts w:cs="Arial"/>
              </w:rPr>
            </w:pPr>
          </w:p>
        </w:tc>
        <w:tc>
          <w:tcPr>
            <w:tcW w:w="1414" w:type="dxa"/>
            <w:vMerge/>
          </w:tcPr>
          <w:p w14:paraId="342225BF" w14:textId="77777777" w:rsidR="007B0696" w:rsidRPr="00340914" w:rsidRDefault="007B0696" w:rsidP="007B0696">
            <w:pPr>
              <w:pStyle w:val="TAL"/>
              <w:rPr>
                <w:rFonts w:cs="Arial"/>
              </w:rPr>
            </w:pPr>
          </w:p>
        </w:tc>
        <w:tc>
          <w:tcPr>
            <w:tcW w:w="1263" w:type="dxa"/>
            <w:vMerge/>
          </w:tcPr>
          <w:p w14:paraId="342225C0" w14:textId="77777777" w:rsidR="007B0696" w:rsidRPr="00340914" w:rsidRDefault="007B0696" w:rsidP="007B0696">
            <w:pPr>
              <w:pStyle w:val="TAC"/>
              <w:rPr>
                <w:rFonts w:cs="Arial"/>
              </w:rPr>
            </w:pPr>
          </w:p>
        </w:tc>
        <w:tc>
          <w:tcPr>
            <w:tcW w:w="1272" w:type="dxa"/>
          </w:tcPr>
          <w:p w14:paraId="342225C1" w14:textId="77777777" w:rsidR="007B0696" w:rsidRPr="00340914" w:rsidRDefault="007B0696" w:rsidP="007B0696">
            <w:pPr>
              <w:pStyle w:val="TAC"/>
              <w:rPr>
                <w:rFonts w:cs="Arial"/>
              </w:rPr>
            </w:pPr>
            <w:r w:rsidRPr="00340914">
              <w:rPr>
                <w:rFonts w:cs="Arial"/>
              </w:rPr>
              <w:t>70%</w:t>
            </w:r>
          </w:p>
        </w:tc>
        <w:tc>
          <w:tcPr>
            <w:tcW w:w="1258" w:type="dxa"/>
          </w:tcPr>
          <w:p w14:paraId="342225C2" w14:textId="77777777" w:rsidR="007B0696" w:rsidRPr="00340914" w:rsidRDefault="007B0696" w:rsidP="007B0696">
            <w:pPr>
              <w:pStyle w:val="TAC"/>
              <w:rPr>
                <w:rFonts w:cs="Arial"/>
              </w:rPr>
            </w:pPr>
            <w:r w:rsidRPr="00340914">
              <w:rPr>
                <w:rFonts w:cs="Arial"/>
              </w:rPr>
              <w:t>-0.7</w:t>
            </w:r>
          </w:p>
        </w:tc>
      </w:tr>
      <w:tr w:rsidR="007B0696" w:rsidRPr="00340914" w14:paraId="342225CB" w14:textId="77777777" w:rsidTr="00130F81">
        <w:trPr>
          <w:jc w:val="center"/>
        </w:trPr>
        <w:tc>
          <w:tcPr>
            <w:tcW w:w="1510" w:type="dxa"/>
            <w:vMerge/>
          </w:tcPr>
          <w:p w14:paraId="342225C4" w14:textId="77777777" w:rsidR="007B0696" w:rsidRPr="00340914" w:rsidRDefault="007B0696" w:rsidP="007B0696">
            <w:pPr>
              <w:pStyle w:val="TAC"/>
              <w:rPr>
                <w:rFonts w:cs="Arial"/>
              </w:rPr>
            </w:pPr>
          </w:p>
        </w:tc>
        <w:tc>
          <w:tcPr>
            <w:tcW w:w="1510" w:type="dxa"/>
            <w:vMerge/>
          </w:tcPr>
          <w:p w14:paraId="342225C5" w14:textId="77777777" w:rsidR="007B0696" w:rsidRPr="00340914" w:rsidRDefault="007B0696" w:rsidP="007B0696">
            <w:pPr>
              <w:pStyle w:val="TAC"/>
              <w:rPr>
                <w:rFonts w:cs="Arial"/>
              </w:rPr>
            </w:pPr>
          </w:p>
        </w:tc>
        <w:tc>
          <w:tcPr>
            <w:tcW w:w="1404" w:type="dxa"/>
            <w:vMerge/>
          </w:tcPr>
          <w:p w14:paraId="342225C6" w14:textId="77777777" w:rsidR="007B0696" w:rsidRPr="00340914" w:rsidRDefault="007B0696" w:rsidP="007B0696">
            <w:pPr>
              <w:pStyle w:val="TAL"/>
              <w:rPr>
                <w:rFonts w:cs="Arial"/>
              </w:rPr>
            </w:pPr>
          </w:p>
        </w:tc>
        <w:tc>
          <w:tcPr>
            <w:tcW w:w="1414" w:type="dxa"/>
            <w:vMerge/>
          </w:tcPr>
          <w:p w14:paraId="342225C7" w14:textId="77777777" w:rsidR="007B0696" w:rsidRPr="00340914" w:rsidRDefault="007B0696" w:rsidP="007B0696">
            <w:pPr>
              <w:pStyle w:val="TAL"/>
              <w:rPr>
                <w:rFonts w:cs="Arial"/>
              </w:rPr>
            </w:pPr>
          </w:p>
        </w:tc>
        <w:tc>
          <w:tcPr>
            <w:tcW w:w="1263" w:type="dxa"/>
          </w:tcPr>
          <w:p w14:paraId="342225C8" w14:textId="77777777" w:rsidR="007B0696" w:rsidRPr="00340914" w:rsidRDefault="007B0696" w:rsidP="007B0696">
            <w:pPr>
              <w:pStyle w:val="TAC"/>
              <w:rPr>
                <w:rFonts w:cs="Arial"/>
              </w:rPr>
            </w:pPr>
            <w:r w:rsidRPr="00340914">
              <w:rPr>
                <w:rFonts w:cs="Arial"/>
              </w:rPr>
              <w:t>A4-5</w:t>
            </w:r>
          </w:p>
        </w:tc>
        <w:tc>
          <w:tcPr>
            <w:tcW w:w="1272" w:type="dxa"/>
          </w:tcPr>
          <w:p w14:paraId="342225C9" w14:textId="77777777" w:rsidR="007B0696" w:rsidRPr="00340914" w:rsidRDefault="007B0696" w:rsidP="007B0696">
            <w:pPr>
              <w:pStyle w:val="TAC"/>
              <w:rPr>
                <w:rFonts w:cs="Arial"/>
              </w:rPr>
            </w:pPr>
            <w:r w:rsidRPr="00340914">
              <w:rPr>
                <w:rFonts w:cs="Arial"/>
              </w:rPr>
              <w:t>70%</w:t>
            </w:r>
          </w:p>
        </w:tc>
        <w:tc>
          <w:tcPr>
            <w:tcW w:w="1258" w:type="dxa"/>
          </w:tcPr>
          <w:p w14:paraId="342225CA" w14:textId="77777777" w:rsidR="007B0696" w:rsidRPr="00340914" w:rsidRDefault="007B0696" w:rsidP="007B0696">
            <w:pPr>
              <w:pStyle w:val="TAC"/>
              <w:rPr>
                <w:rFonts w:cs="Arial"/>
              </w:rPr>
            </w:pPr>
            <w:r w:rsidRPr="00340914">
              <w:rPr>
                <w:rFonts w:cs="Arial"/>
              </w:rPr>
              <w:t>10.4</w:t>
            </w:r>
          </w:p>
        </w:tc>
      </w:tr>
      <w:tr w:rsidR="007B0696" w:rsidRPr="00340914" w14:paraId="342225D3" w14:textId="77777777" w:rsidTr="00130F81">
        <w:trPr>
          <w:jc w:val="center"/>
        </w:trPr>
        <w:tc>
          <w:tcPr>
            <w:tcW w:w="1510" w:type="dxa"/>
            <w:vMerge/>
          </w:tcPr>
          <w:p w14:paraId="342225CC" w14:textId="77777777" w:rsidR="007B0696" w:rsidRPr="00340914" w:rsidRDefault="007B0696" w:rsidP="007B0696">
            <w:pPr>
              <w:pStyle w:val="TAC"/>
              <w:rPr>
                <w:rFonts w:cs="Arial"/>
              </w:rPr>
            </w:pPr>
          </w:p>
        </w:tc>
        <w:tc>
          <w:tcPr>
            <w:tcW w:w="1510" w:type="dxa"/>
            <w:vMerge/>
          </w:tcPr>
          <w:p w14:paraId="342225CD" w14:textId="77777777" w:rsidR="007B0696" w:rsidRPr="00340914" w:rsidRDefault="007B0696" w:rsidP="007B0696">
            <w:pPr>
              <w:pStyle w:val="TAC"/>
              <w:rPr>
                <w:rFonts w:cs="Arial"/>
              </w:rPr>
            </w:pPr>
          </w:p>
        </w:tc>
        <w:tc>
          <w:tcPr>
            <w:tcW w:w="1404" w:type="dxa"/>
            <w:vMerge/>
          </w:tcPr>
          <w:p w14:paraId="342225CE" w14:textId="77777777" w:rsidR="007B0696" w:rsidRPr="00340914" w:rsidRDefault="007B0696" w:rsidP="007B0696">
            <w:pPr>
              <w:pStyle w:val="TAL"/>
              <w:rPr>
                <w:rFonts w:cs="Arial"/>
              </w:rPr>
            </w:pPr>
          </w:p>
        </w:tc>
        <w:tc>
          <w:tcPr>
            <w:tcW w:w="1414" w:type="dxa"/>
            <w:vMerge/>
          </w:tcPr>
          <w:p w14:paraId="342225CF" w14:textId="77777777" w:rsidR="007B0696" w:rsidRPr="00340914" w:rsidRDefault="007B0696" w:rsidP="007B0696">
            <w:pPr>
              <w:pStyle w:val="TAL"/>
              <w:rPr>
                <w:rFonts w:cs="Arial"/>
              </w:rPr>
            </w:pPr>
          </w:p>
        </w:tc>
        <w:tc>
          <w:tcPr>
            <w:tcW w:w="1263" w:type="dxa"/>
          </w:tcPr>
          <w:p w14:paraId="342225D0" w14:textId="77777777" w:rsidR="007B0696" w:rsidRPr="00340914" w:rsidRDefault="007B0696" w:rsidP="007B0696">
            <w:pPr>
              <w:pStyle w:val="TAC"/>
              <w:rPr>
                <w:rFonts w:cs="Arial"/>
              </w:rPr>
            </w:pPr>
            <w:r w:rsidRPr="00340914">
              <w:rPr>
                <w:rFonts w:cs="Arial"/>
              </w:rPr>
              <w:t>A5-4</w:t>
            </w:r>
          </w:p>
        </w:tc>
        <w:tc>
          <w:tcPr>
            <w:tcW w:w="1272" w:type="dxa"/>
          </w:tcPr>
          <w:p w14:paraId="342225D1" w14:textId="77777777" w:rsidR="007B0696" w:rsidRPr="00340914" w:rsidRDefault="007B0696" w:rsidP="007B0696">
            <w:pPr>
              <w:pStyle w:val="TAC"/>
              <w:rPr>
                <w:rFonts w:cs="Arial"/>
              </w:rPr>
            </w:pPr>
            <w:r w:rsidRPr="00340914">
              <w:rPr>
                <w:rFonts w:cs="Arial"/>
              </w:rPr>
              <w:t>70%</w:t>
            </w:r>
          </w:p>
        </w:tc>
        <w:tc>
          <w:tcPr>
            <w:tcW w:w="1258" w:type="dxa"/>
          </w:tcPr>
          <w:p w14:paraId="342225D2" w14:textId="77777777" w:rsidR="007B0696" w:rsidRPr="00340914" w:rsidRDefault="007B0696" w:rsidP="007B0696">
            <w:pPr>
              <w:pStyle w:val="TAC"/>
              <w:rPr>
                <w:rFonts w:cs="Arial"/>
              </w:rPr>
            </w:pPr>
            <w:r w:rsidRPr="00340914">
              <w:rPr>
                <w:rFonts w:cs="Arial"/>
              </w:rPr>
              <w:t>18.0</w:t>
            </w:r>
          </w:p>
        </w:tc>
      </w:tr>
      <w:tr w:rsidR="007B0696" w:rsidRPr="00340914" w14:paraId="342225DB" w14:textId="77777777" w:rsidTr="00130F81">
        <w:trPr>
          <w:jc w:val="center"/>
        </w:trPr>
        <w:tc>
          <w:tcPr>
            <w:tcW w:w="1510" w:type="dxa"/>
            <w:vMerge/>
          </w:tcPr>
          <w:p w14:paraId="342225D4" w14:textId="77777777" w:rsidR="007B0696" w:rsidRPr="00340914" w:rsidRDefault="007B0696" w:rsidP="007B0696">
            <w:pPr>
              <w:pStyle w:val="TAC"/>
              <w:rPr>
                <w:rFonts w:cs="Arial"/>
              </w:rPr>
            </w:pPr>
          </w:p>
        </w:tc>
        <w:tc>
          <w:tcPr>
            <w:tcW w:w="1510" w:type="dxa"/>
            <w:vMerge/>
          </w:tcPr>
          <w:p w14:paraId="342225D5" w14:textId="77777777" w:rsidR="007B0696" w:rsidRPr="00340914" w:rsidRDefault="007B0696" w:rsidP="007B0696">
            <w:pPr>
              <w:pStyle w:val="TAC"/>
              <w:rPr>
                <w:rFonts w:cs="Arial"/>
              </w:rPr>
            </w:pPr>
          </w:p>
        </w:tc>
        <w:tc>
          <w:tcPr>
            <w:tcW w:w="1404" w:type="dxa"/>
            <w:vMerge/>
          </w:tcPr>
          <w:p w14:paraId="342225D6" w14:textId="77777777" w:rsidR="007B0696" w:rsidRPr="00340914" w:rsidRDefault="007B0696" w:rsidP="007B0696">
            <w:pPr>
              <w:pStyle w:val="TAL"/>
              <w:rPr>
                <w:rFonts w:cs="Arial"/>
              </w:rPr>
            </w:pPr>
          </w:p>
        </w:tc>
        <w:tc>
          <w:tcPr>
            <w:tcW w:w="1414" w:type="dxa"/>
            <w:vMerge/>
          </w:tcPr>
          <w:p w14:paraId="342225D7" w14:textId="77777777" w:rsidR="007B0696" w:rsidRPr="00340914" w:rsidRDefault="007B0696" w:rsidP="007B0696">
            <w:pPr>
              <w:pStyle w:val="TAL"/>
              <w:rPr>
                <w:rFonts w:cs="Arial"/>
              </w:rPr>
            </w:pPr>
          </w:p>
        </w:tc>
        <w:tc>
          <w:tcPr>
            <w:tcW w:w="1263" w:type="dxa"/>
          </w:tcPr>
          <w:p w14:paraId="342225D8" w14:textId="77777777" w:rsidR="007B0696" w:rsidRPr="00340914" w:rsidRDefault="007B0696" w:rsidP="007B0696">
            <w:pPr>
              <w:pStyle w:val="TAC"/>
              <w:rPr>
                <w:rFonts w:cs="Arial"/>
              </w:rPr>
            </w:pPr>
            <w:r w:rsidRPr="00340914">
              <w:rPr>
                <w:rFonts w:cs="Arial"/>
              </w:rPr>
              <w:t>A17-3</w:t>
            </w:r>
          </w:p>
        </w:tc>
        <w:tc>
          <w:tcPr>
            <w:tcW w:w="1272" w:type="dxa"/>
          </w:tcPr>
          <w:p w14:paraId="342225D9" w14:textId="77777777" w:rsidR="007B0696" w:rsidRPr="00340914" w:rsidRDefault="007B0696" w:rsidP="007B0696">
            <w:pPr>
              <w:pStyle w:val="TAC"/>
              <w:rPr>
                <w:rFonts w:cs="Arial"/>
              </w:rPr>
            </w:pPr>
            <w:r w:rsidRPr="00340914">
              <w:rPr>
                <w:rFonts w:cs="Arial"/>
              </w:rPr>
              <w:t>70%</w:t>
            </w:r>
          </w:p>
        </w:tc>
        <w:tc>
          <w:tcPr>
            <w:tcW w:w="1258" w:type="dxa"/>
          </w:tcPr>
          <w:p w14:paraId="342225DA" w14:textId="77777777" w:rsidR="007B0696" w:rsidRPr="00340914" w:rsidRDefault="007B0696" w:rsidP="007B0696">
            <w:pPr>
              <w:pStyle w:val="TAC"/>
              <w:rPr>
                <w:rFonts w:cs="Arial"/>
              </w:rPr>
            </w:pPr>
            <w:r w:rsidRPr="00340914">
              <w:rPr>
                <w:rFonts w:cs="Arial"/>
              </w:rPr>
              <w:t>21.9</w:t>
            </w:r>
          </w:p>
        </w:tc>
      </w:tr>
      <w:tr w:rsidR="00130F81" w:rsidRPr="00340914" w14:paraId="342225E3" w14:textId="77777777" w:rsidTr="00130F81">
        <w:trPr>
          <w:jc w:val="center"/>
        </w:trPr>
        <w:tc>
          <w:tcPr>
            <w:tcW w:w="1510" w:type="dxa"/>
            <w:vMerge/>
          </w:tcPr>
          <w:p w14:paraId="342225DC" w14:textId="77777777" w:rsidR="00130F81" w:rsidRPr="00340914" w:rsidRDefault="00130F81" w:rsidP="00130F81">
            <w:pPr>
              <w:pStyle w:val="TAC"/>
              <w:rPr>
                <w:rFonts w:cs="Arial"/>
              </w:rPr>
            </w:pPr>
          </w:p>
        </w:tc>
        <w:tc>
          <w:tcPr>
            <w:tcW w:w="1510" w:type="dxa"/>
            <w:vMerge/>
          </w:tcPr>
          <w:p w14:paraId="342225DD" w14:textId="77777777" w:rsidR="00130F81" w:rsidRPr="00340914" w:rsidRDefault="00130F81" w:rsidP="00130F81">
            <w:pPr>
              <w:pStyle w:val="TAC"/>
              <w:rPr>
                <w:rFonts w:cs="Arial"/>
              </w:rPr>
            </w:pPr>
          </w:p>
        </w:tc>
        <w:tc>
          <w:tcPr>
            <w:tcW w:w="1404" w:type="dxa"/>
            <w:vMerge/>
          </w:tcPr>
          <w:p w14:paraId="342225DE" w14:textId="77777777" w:rsidR="00130F81" w:rsidRPr="00340914" w:rsidRDefault="00130F81" w:rsidP="00130F81">
            <w:pPr>
              <w:pStyle w:val="TAL"/>
              <w:rPr>
                <w:rFonts w:cs="Arial"/>
              </w:rPr>
            </w:pPr>
          </w:p>
        </w:tc>
        <w:tc>
          <w:tcPr>
            <w:tcW w:w="1414" w:type="dxa"/>
            <w:vMerge/>
          </w:tcPr>
          <w:p w14:paraId="342225DF" w14:textId="77777777" w:rsidR="00130F81" w:rsidRPr="00340914" w:rsidRDefault="00130F81" w:rsidP="00130F81">
            <w:pPr>
              <w:pStyle w:val="TAL"/>
              <w:rPr>
                <w:rFonts w:cs="Arial"/>
              </w:rPr>
            </w:pPr>
          </w:p>
        </w:tc>
        <w:tc>
          <w:tcPr>
            <w:tcW w:w="1263" w:type="dxa"/>
          </w:tcPr>
          <w:p w14:paraId="342225E0"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3</w:t>
            </w:r>
          </w:p>
        </w:tc>
        <w:tc>
          <w:tcPr>
            <w:tcW w:w="1272" w:type="dxa"/>
          </w:tcPr>
          <w:p w14:paraId="342225E1" w14:textId="77777777" w:rsidR="00130F81" w:rsidRPr="00340914" w:rsidRDefault="00130F81" w:rsidP="00130F81">
            <w:pPr>
              <w:pStyle w:val="TAC"/>
              <w:rPr>
                <w:rFonts w:cs="Arial"/>
              </w:rPr>
            </w:pPr>
            <w:r w:rsidRPr="00340914">
              <w:rPr>
                <w:rFonts w:cs="Arial"/>
              </w:rPr>
              <w:t>70%</w:t>
            </w:r>
          </w:p>
        </w:tc>
        <w:tc>
          <w:tcPr>
            <w:tcW w:w="1258" w:type="dxa"/>
          </w:tcPr>
          <w:p w14:paraId="342225E2" w14:textId="77777777" w:rsidR="00130F81" w:rsidRPr="00340914" w:rsidDel="00E56D06" w:rsidRDefault="00130F81" w:rsidP="00130F81">
            <w:pPr>
              <w:pStyle w:val="TAC"/>
              <w:rPr>
                <w:rFonts w:cs="Arial"/>
              </w:rPr>
            </w:pPr>
            <w:r w:rsidRPr="00340914">
              <w:rPr>
                <w:rFonts w:cs="Arial" w:hint="eastAsia"/>
                <w:lang w:eastAsia="zh-CN"/>
              </w:rPr>
              <w:t>8.3</w:t>
            </w:r>
          </w:p>
        </w:tc>
      </w:tr>
      <w:tr w:rsidR="00130F81" w:rsidRPr="00340914" w14:paraId="342225EB" w14:textId="77777777" w:rsidTr="00130F81">
        <w:trPr>
          <w:jc w:val="center"/>
        </w:trPr>
        <w:tc>
          <w:tcPr>
            <w:tcW w:w="1510" w:type="dxa"/>
            <w:vMerge/>
          </w:tcPr>
          <w:p w14:paraId="342225E4" w14:textId="77777777" w:rsidR="00130F81" w:rsidRPr="00340914" w:rsidRDefault="00130F81" w:rsidP="00130F81">
            <w:pPr>
              <w:pStyle w:val="TAC"/>
              <w:rPr>
                <w:rFonts w:cs="Arial"/>
              </w:rPr>
            </w:pPr>
          </w:p>
        </w:tc>
        <w:tc>
          <w:tcPr>
            <w:tcW w:w="1510" w:type="dxa"/>
            <w:vMerge/>
          </w:tcPr>
          <w:p w14:paraId="342225E5" w14:textId="77777777" w:rsidR="00130F81" w:rsidRPr="00340914" w:rsidRDefault="00130F81" w:rsidP="00130F81">
            <w:pPr>
              <w:pStyle w:val="TAC"/>
              <w:rPr>
                <w:rFonts w:cs="Arial"/>
              </w:rPr>
            </w:pPr>
          </w:p>
        </w:tc>
        <w:tc>
          <w:tcPr>
            <w:tcW w:w="1404" w:type="dxa"/>
            <w:vMerge/>
          </w:tcPr>
          <w:p w14:paraId="342225E6" w14:textId="77777777" w:rsidR="00130F81" w:rsidRPr="00340914" w:rsidRDefault="00130F81" w:rsidP="00130F81">
            <w:pPr>
              <w:pStyle w:val="TAL"/>
              <w:rPr>
                <w:rFonts w:cs="Arial"/>
              </w:rPr>
            </w:pPr>
          </w:p>
        </w:tc>
        <w:tc>
          <w:tcPr>
            <w:tcW w:w="1414" w:type="dxa"/>
            <w:vMerge/>
          </w:tcPr>
          <w:p w14:paraId="342225E7" w14:textId="77777777" w:rsidR="00130F81" w:rsidRPr="00340914" w:rsidRDefault="00130F81" w:rsidP="00130F81">
            <w:pPr>
              <w:pStyle w:val="TAL"/>
              <w:rPr>
                <w:rFonts w:cs="Arial"/>
              </w:rPr>
            </w:pPr>
          </w:p>
        </w:tc>
        <w:tc>
          <w:tcPr>
            <w:tcW w:w="1263" w:type="dxa"/>
          </w:tcPr>
          <w:p w14:paraId="342225E8"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3</w:t>
            </w:r>
          </w:p>
        </w:tc>
        <w:tc>
          <w:tcPr>
            <w:tcW w:w="1272" w:type="dxa"/>
          </w:tcPr>
          <w:p w14:paraId="342225E9" w14:textId="77777777" w:rsidR="00130F81" w:rsidRPr="00340914" w:rsidRDefault="00130F81" w:rsidP="00130F81">
            <w:pPr>
              <w:pStyle w:val="TAC"/>
              <w:rPr>
                <w:rFonts w:cs="Arial"/>
              </w:rPr>
            </w:pPr>
            <w:r w:rsidRPr="00340914">
              <w:rPr>
                <w:rFonts w:cs="Arial"/>
              </w:rPr>
              <w:t>70%</w:t>
            </w:r>
          </w:p>
        </w:tc>
        <w:tc>
          <w:tcPr>
            <w:tcW w:w="1258" w:type="dxa"/>
          </w:tcPr>
          <w:p w14:paraId="342225EA" w14:textId="77777777" w:rsidR="00130F81" w:rsidRPr="00340914" w:rsidDel="00E56D06" w:rsidRDefault="00130F81" w:rsidP="00130F81">
            <w:pPr>
              <w:pStyle w:val="TAC"/>
              <w:rPr>
                <w:rFonts w:cs="Arial"/>
              </w:rPr>
            </w:pPr>
            <w:r w:rsidRPr="00340914">
              <w:rPr>
                <w:rFonts w:cs="Arial" w:hint="eastAsia"/>
                <w:lang w:eastAsia="zh-CN"/>
              </w:rPr>
              <w:t>19.4</w:t>
            </w:r>
          </w:p>
        </w:tc>
      </w:tr>
      <w:tr w:rsidR="007B0696" w:rsidRPr="00340914" w14:paraId="342225F3" w14:textId="77777777" w:rsidTr="00130F81">
        <w:trPr>
          <w:jc w:val="center"/>
        </w:trPr>
        <w:tc>
          <w:tcPr>
            <w:tcW w:w="1510" w:type="dxa"/>
            <w:vMerge/>
          </w:tcPr>
          <w:p w14:paraId="342225EC" w14:textId="77777777" w:rsidR="007B0696" w:rsidRPr="00340914" w:rsidRDefault="007B0696" w:rsidP="007B0696">
            <w:pPr>
              <w:pStyle w:val="TAC"/>
              <w:rPr>
                <w:rFonts w:cs="Arial"/>
              </w:rPr>
            </w:pPr>
          </w:p>
        </w:tc>
        <w:tc>
          <w:tcPr>
            <w:tcW w:w="1510" w:type="dxa"/>
            <w:vMerge/>
          </w:tcPr>
          <w:p w14:paraId="342225ED" w14:textId="77777777" w:rsidR="007B0696" w:rsidRPr="00340914" w:rsidRDefault="007B0696" w:rsidP="007B0696">
            <w:pPr>
              <w:pStyle w:val="TAC"/>
              <w:rPr>
                <w:rFonts w:cs="Arial"/>
              </w:rPr>
            </w:pPr>
          </w:p>
        </w:tc>
        <w:tc>
          <w:tcPr>
            <w:tcW w:w="1404" w:type="dxa"/>
            <w:vMerge/>
          </w:tcPr>
          <w:p w14:paraId="342225EE" w14:textId="77777777" w:rsidR="007B0696" w:rsidRPr="00340914" w:rsidRDefault="007B0696" w:rsidP="007B0696">
            <w:pPr>
              <w:pStyle w:val="TAL"/>
              <w:rPr>
                <w:rFonts w:cs="Arial"/>
              </w:rPr>
            </w:pPr>
          </w:p>
        </w:tc>
        <w:tc>
          <w:tcPr>
            <w:tcW w:w="1414" w:type="dxa"/>
            <w:vMerge w:val="restart"/>
          </w:tcPr>
          <w:p w14:paraId="342225EF"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342225F0" w14:textId="77777777" w:rsidR="007B0696" w:rsidRPr="00340914" w:rsidRDefault="007B0696" w:rsidP="007B0696">
            <w:pPr>
              <w:pStyle w:val="TAC"/>
              <w:rPr>
                <w:rFonts w:cs="Arial"/>
              </w:rPr>
            </w:pPr>
            <w:r w:rsidRPr="00340914">
              <w:rPr>
                <w:rFonts w:cs="Arial"/>
              </w:rPr>
              <w:t>A3-1</w:t>
            </w:r>
          </w:p>
        </w:tc>
        <w:tc>
          <w:tcPr>
            <w:tcW w:w="1272" w:type="dxa"/>
          </w:tcPr>
          <w:p w14:paraId="342225F1" w14:textId="77777777" w:rsidR="007B0696" w:rsidRPr="00340914" w:rsidRDefault="007B0696" w:rsidP="007B0696">
            <w:pPr>
              <w:pStyle w:val="TAC"/>
              <w:rPr>
                <w:rFonts w:cs="Arial"/>
              </w:rPr>
            </w:pPr>
            <w:r w:rsidRPr="00340914">
              <w:rPr>
                <w:rFonts w:cs="Arial"/>
              </w:rPr>
              <w:t>30%</w:t>
            </w:r>
          </w:p>
        </w:tc>
        <w:tc>
          <w:tcPr>
            <w:tcW w:w="1258" w:type="dxa"/>
          </w:tcPr>
          <w:p w14:paraId="342225F2" w14:textId="77777777" w:rsidR="007B0696" w:rsidRPr="00340914" w:rsidRDefault="007B0696" w:rsidP="007B0696">
            <w:pPr>
              <w:pStyle w:val="TAC"/>
              <w:rPr>
                <w:rFonts w:cs="Arial"/>
              </w:rPr>
            </w:pPr>
            <w:r w:rsidRPr="00340914">
              <w:rPr>
                <w:rFonts w:cs="Arial"/>
              </w:rPr>
              <w:t>-2.7</w:t>
            </w:r>
          </w:p>
        </w:tc>
      </w:tr>
      <w:tr w:rsidR="007B0696" w:rsidRPr="00340914" w14:paraId="342225FB" w14:textId="77777777" w:rsidTr="00130F81">
        <w:trPr>
          <w:jc w:val="center"/>
        </w:trPr>
        <w:tc>
          <w:tcPr>
            <w:tcW w:w="1510" w:type="dxa"/>
            <w:vMerge/>
          </w:tcPr>
          <w:p w14:paraId="342225F4" w14:textId="77777777" w:rsidR="007B0696" w:rsidRPr="00340914" w:rsidRDefault="007B0696" w:rsidP="007B0696">
            <w:pPr>
              <w:pStyle w:val="TAC"/>
              <w:rPr>
                <w:rFonts w:cs="Arial"/>
              </w:rPr>
            </w:pPr>
          </w:p>
        </w:tc>
        <w:tc>
          <w:tcPr>
            <w:tcW w:w="1510" w:type="dxa"/>
            <w:vMerge/>
          </w:tcPr>
          <w:p w14:paraId="342225F5" w14:textId="77777777" w:rsidR="007B0696" w:rsidRPr="00340914" w:rsidRDefault="007B0696" w:rsidP="007B0696">
            <w:pPr>
              <w:pStyle w:val="TAC"/>
              <w:rPr>
                <w:rFonts w:cs="Arial"/>
              </w:rPr>
            </w:pPr>
          </w:p>
        </w:tc>
        <w:tc>
          <w:tcPr>
            <w:tcW w:w="1404" w:type="dxa"/>
            <w:vMerge/>
          </w:tcPr>
          <w:p w14:paraId="342225F6" w14:textId="77777777" w:rsidR="007B0696" w:rsidRPr="00340914" w:rsidRDefault="007B0696" w:rsidP="007B0696">
            <w:pPr>
              <w:pStyle w:val="TAL"/>
              <w:rPr>
                <w:rFonts w:cs="Arial"/>
              </w:rPr>
            </w:pPr>
          </w:p>
        </w:tc>
        <w:tc>
          <w:tcPr>
            <w:tcW w:w="1414" w:type="dxa"/>
            <w:vMerge/>
          </w:tcPr>
          <w:p w14:paraId="342225F7" w14:textId="77777777" w:rsidR="007B0696" w:rsidRPr="00340914" w:rsidRDefault="007B0696" w:rsidP="007B0696">
            <w:pPr>
              <w:pStyle w:val="TAL"/>
              <w:rPr>
                <w:rFonts w:cs="Arial"/>
              </w:rPr>
            </w:pPr>
          </w:p>
        </w:tc>
        <w:tc>
          <w:tcPr>
            <w:tcW w:w="1263" w:type="dxa"/>
            <w:vMerge/>
          </w:tcPr>
          <w:p w14:paraId="342225F8" w14:textId="77777777" w:rsidR="007B0696" w:rsidRPr="00340914" w:rsidRDefault="007B0696" w:rsidP="007B0696">
            <w:pPr>
              <w:pStyle w:val="TAC"/>
              <w:rPr>
                <w:rFonts w:cs="Arial"/>
              </w:rPr>
            </w:pPr>
          </w:p>
        </w:tc>
        <w:tc>
          <w:tcPr>
            <w:tcW w:w="1272" w:type="dxa"/>
          </w:tcPr>
          <w:p w14:paraId="342225F9" w14:textId="77777777" w:rsidR="007B0696" w:rsidRPr="00340914" w:rsidRDefault="007B0696" w:rsidP="007B0696">
            <w:pPr>
              <w:pStyle w:val="TAC"/>
              <w:rPr>
                <w:rFonts w:cs="Arial"/>
              </w:rPr>
            </w:pPr>
            <w:r w:rsidRPr="00340914">
              <w:rPr>
                <w:rFonts w:cs="Arial"/>
              </w:rPr>
              <w:t>70%</w:t>
            </w:r>
          </w:p>
        </w:tc>
        <w:tc>
          <w:tcPr>
            <w:tcW w:w="1258" w:type="dxa"/>
          </w:tcPr>
          <w:p w14:paraId="342225FA" w14:textId="77777777" w:rsidR="007B0696" w:rsidRPr="00340914" w:rsidRDefault="007B0696" w:rsidP="007B0696">
            <w:pPr>
              <w:pStyle w:val="TAC"/>
              <w:rPr>
                <w:rFonts w:cs="Arial"/>
              </w:rPr>
            </w:pPr>
            <w:r w:rsidRPr="00340914">
              <w:rPr>
                <w:rFonts w:cs="Arial"/>
              </w:rPr>
              <w:t>1.8</w:t>
            </w:r>
          </w:p>
        </w:tc>
      </w:tr>
      <w:tr w:rsidR="007B0696" w:rsidRPr="00340914" w14:paraId="34222603" w14:textId="77777777" w:rsidTr="00130F81">
        <w:trPr>
          <w:jc w:val="center"/>
        </w:trPr>
        <w:tc>
          <w:tcPr>
            <w:tcW w:w="1510" w:type="dxa"/>
            <w:vMerge/>
          </w:tcPr>
          <w:p w14:paraId="342225FC" w14:textId="77777777" w:rsidR="007B0696" w:rsidRPr="00340914" w:rsidRDefault="007B0696" w:rsidP="007B0696">
            <w:pPr>
              <w:pStyle w:val="TAC"/>
              <w:rPr>
                <w:rFonts w:cs="Arial"/>
              </w:rPr>
            </w:pPr>
          </w:p>
        </w:tc>
        <w:tc>
          <w:tcPr>
            <w:tcW w:w="1510" w:type="dxa"/>
            <w:vMerge/>
          </w:tcPr>
          <w:p w14:paraId="342225FD" w14:textId="77777777" w:rsidR="007B0696" w:rsidRPr="00340914" w:rsidRDefault="007B0696" w:rsidP="007B0696">
            <w:pPr>
              <w:pStyle w:val="TAC"/>
              <w:rPr>
                <w:rFonts w:cs="Arial"/>
              </w:rPr>
            </w:pPr>
          </w:p>
        </w:tc>
        <w:tc>
          <w:tcPr>
            <w:tcW w:w="1404" w:type="dxa"/>
            <w:vMerge/>
          </w:tcPr>
          <w:p w14:paraId="342225FE" w14:textId="77777777" w:rsidR="007B0696" w:rsidRPr="00340914" w:rsidRDefault="007B0696" w:rsidP="007B0696">
            <w:pPr>
              <w:pStyle w:val="TAL"/>
              <w:rPr>
                <w:rFonts w:cs="Arial"/>
              </w:rPr>
            </w:pPr>
          </w:p>
        </w:tc>
        <w:tc>
          <w:tcPr>
            <w:tcW w:w="1414" w:type="dxa"/>
            <w:vMerge/>
          </w:tcPr>
          <w:p w14:paraId="342225FF" w14:textId="77777777" w:rsidR="007B0696" w:rsidRPr="00340914" w:rsidRDefault="007B0696" w:rsidP="007B0696">
            <w:pPr>
              <w:pStyle w:val="TAL"/>
              <w:rPr>
                <w:rFonts w:cs="Arial"/>
              </w:rPr>
            </w:pPr>
          </w:p>
        </w:tc>
        <w:tc>
          <w:tcPr>
            <w:tcW w:w="1263" w:type="dxa"/>
            <w:vMerge w:val="restart"/>
          </w:tcPr>
          <w:p w14:paraId="34222600" w14:textId="77777777" w:rsidR="007B0696" w:rsidRPr="00340914" w:rsidRDefault="007B0696" w:rsidP="007B0696">
            <w:pPr>
              <w:pStyle w:val="TAC"/>
              <w:rPr>
                <w:rFonts w:cs="Arial"/>
              </w:rPr>
            </w:pPr>
            <w:r w:rsidRPr="00340914">
              <w:rPr>
                <w:rFonts w:cs="Arial"/>
              </w:rPr>
              <w:t>A4-1</w:t>
            </w:r>
          </w:p>
        </w:tc>
        <w:tc>
          <w:tcPr>
            <w:tcW w:w="1272" w:type="dxa"/>
          </w:tcPr>
          <w:p w14:paraId="34222601" w14:textId="77777777" w:rsidR="007B0696" w:rsidRPr="00340914" w:rsidRDefault="007B0696" w:rsidP="007B0696">
            <w:pPr>
              <w:pStyle w:val="TAC"/>
              <w:rPr>
                <w:rFonts w:cs="Arial"/>
              </w:rPr>
            </w:pPr>
            <w:r w:rsidRPr="00340914">
              <w:rPr>
                <w:rFonts w:cs="Arial"/>
              </w:rPr>
              <w:t>30%</w:t>
            </w:r>
          </w:p>
        </w:tc>
        <w:tc>
          <w:tcPr>
            <w:tcW w:w="1258" w:type="dxa"/>
          </w:tcPr>
          <w:p w14:paraId="34222602" w14:textId="77777777" w:rsidR="007B0696" w:rsidRPr="00340914" w:rsidRDefault="007B0696" w:rsidP="007B0696">
            <w:pPr>
              <w:pStyle w:val="TAC"/>
              <w:rPr>
                <w:rFonts w:cs="Arial"/>
              </w:rPr>
            </w:pPr>
            <w:r w:rsidRPr="00340914">
              <w:rPr>
                <w:rFonts w:cs="Arial"/>
              </w:rPr>
              <w:t>4.3</w:t>
            </w:r>
          </w:p>
        </w:tc>
      </w:tr>
      <w:tr w:rsidR="007B0696" w:rsidRPr="00340914" w14:paraId="3422260B" w14:textId="77777777" w:rsidTr="00130F81">
        <w:trPr>
          <w:jc w:val="center"/>
        </w:trPr>
        <w:tc>
          <w:tcPr>
            <w:tcW w:w="1510" w:type="dxa"/>
            <w:vMerge/>
          </w:tcPr>
          <w:p w14:paraId="34222604" w14:textId="77777777" w:rsidR="007B0696" w:rsidRPr="00340914" w:rsidRDefault="007B0696" w:rsidP="007B0696">
            <w:pPr>
              <w:pStyle w:val="TAC"/>
              <w:rPr>
                <w:rFonts w:cs="Arial"/>
              </w:rPr>
            </w:pPr>
          </w:p>
        </w:tc>
        <w:tc>
          <w:tcPr>
            <w:tcW w:w="1510" w:type="dxa"/>
            <w:vMerge/>
          </w:tcPr>
          <w:p w14:paraId="34222605" w14:textId="77777777" w:rsidR="007B0696" w:rsidRPr="00340914" w:rsidRDefault="007B0696" w:rsidP="007B0696">
            <w:pPr>
              <w:pStyle w:val="TAC"/>
              <w:rPr>
                <w:rFonts w:cs="Arial"/>
              </w:rPr>
            </w:pPr>
          </w:p>
        </w:tc>
        <w:tc>
          <w:tcPr>
            <w:tcW w:w="1404" w:type="dxa"/>
            <w:vMerge/>
          </w:tcPr>
          <w:p w14:paraId="34222606" w14:textId="77777777" w:rsidR="007B0696" w:rsidRPr="00340914" w:rsidRDefault="007B0696" w:rsidP="007B0696">
            <w:pPr>
              <w:pStyle w:val="TAL"/>
              <w:rPr>
                <w:rFonts w:cs="Arial"/>
              </w:rPr>
            </w:pPr>
          </w:p>
        </w:tc>
        <w:tc>
          <w:tcPr>
            <w:tcW w:w="1414" w:type="dxa"/>
            <w:vMerge/>
          </w:tcPr>
          <w:p w14:paraId="34222607" w14:textId="77777777" w:rsidR="007B0696" w:rsidRPr="00340914" w:rsidRDefault="007B0696" w:rsidP="007B0696">
            <w:pPr>
              <w:pStyle w:val="TAL"/>
              <w:rPr>
                <w:rFonts w:cs="Arial"/>
              </w:rPr>
            </w:pPr>
          </w:p>
        </w:tc>
        <w:tc>
          <w:tcPr>
            <w:tcW w:w="1263" w:type="dxa"/>
            <w:vMerge/>
          </w:tcPr>
          <w:p w14:paraId="34222608" w14:textId="77777777" w:rsidR="007B0696" w:rsidRPr="00340914" w:rsidRDefault="007B0696" w:rsidP="007B0696">
            <w:pPr>
              <w:pStyle w:val="TAC"/>
              <w:rPr>
                <w:rFonts w:cs="Arial"/>
              </w:rPr>
            </w:pPr>
          </w:p>
        </w:tc>
        <w:tc>
          <w:tcPr>
            <w:tcW w:w="1272" w:type="dxa"/>
          </w:tcPr>
          <w:p w14:paraId="34222609" w14:textId="77777777" w:rsidR="007B0696" w:rsidRPr="00340914" w:rsidRDefault="007B0696" w:rsidP="007B0696">
            <w:pPr>
              <w:pStyle w:val="TAC"/>
              <w:rPr>
                <w:rFonts w:cs="Arial"/>
              </w:rPr>
            </w:pPr>
            <w:r w:rsidRPr="00340914">
              <w:rPr>
                <w:rFonts w:cs="Arial"/>
              </w:rPr>
              <w:t>70%</w:t>
            </w:r>
          </w:p>
        </w:tc>
        <w:tc>
          <w:tcPr>
            <w:tcW w:w="1258" w:type="dxa"/>
          </w:tcPr>
          <w:p w14:paraId="3422260A" w14:textId="77777777" w:rsidR="007B0696" w:rsidRPr="00340914" w:rsidRDefault="007B0696" w:rsidP="007B0696">
            <w:pPr>
              <w:pStyle w:val="TAC"/>
              <w:rPr>
                <w:rFonts w:cs="Arial"/>
              </w:rPr>
            </w:pPr>
            <w:r w:rsidRPr="00340914">
              <w:rPr>
                <w:rFonts w:cs="Arial"/>
              </w:rPr>
              <w:t>11.5</w:t>
            </w:r>
          </w:p>
        </w:tc>
      </w:tr>
      <w:tr w:rsidR="007B0696" w:rsidRPr="00340914" w14:paraId="34222613" w14:textId="77777777" w:rsidTr="00130F81">
        <w:trPr>
          <w:jc w:val="center"/>
        </w:trPr>
        <w:tc>
          <w:tcPr>
            <w:tcW w:w="1510" w:type="dxa"/>
            <w:vMerge/>
          </w:tcPr>
          <w:p w14:paraId="3422260C" w14:textId="77777777" w:rsidR="007B0696" w:rsidRPr="00340914" w:rsidRDefault="007B0696" w:rsidP="007B0696">
            <w:pPr>
              <w:pStyle w:val="TAC"/>
              <w:rPr>
                <w:rFonts w:cs="Arial"/>
              </w:rPr>
            </w:pPr>
          </w:p>
        </w:tc>
        <w:tc>
          <w:tcPr>
            <w:tcW w:w="1510" w:type="dxa"/>
            <w:vMerge/>
          </w:tcPr>
          <w:p w14:paraId="3422260D" w14:textId="77777777" w:rsidR="007B0696" w:rsidRPr="00340914" w:rsidRDefault="007B0696" w:rsidP="007B0696">
            <w:pPr>
              <w:pStyle w:val="TAC"/>
              <w:rPr>
                <w:rFonts w:cs="Arial"/>
              </w:rPr>
            </w:pPr>
          </w:p>
        </w:tc>
        <w:tc>
          <w:tcPr>
            <w:tcW w:w="1404" w:type="dxa"/>
            <w:vMerge/>
          </w:tcPr>
          <w:p w14:paraId="3422260E" w14:textId="77777777" w:rsidR="007B0696" w:rsidRPr="00340914" w:rsidRDefault="007B0696" w:rsidP="007B0696">
            <w:pPr>
              <w:pStyle w:val="TAL"/>
              <w:rPr>
                <w:rFonts w:cs="Arial"/>
              </w:rPr>
            </w:pPr>
          </w:p>
        </w:tc>
        <w:tc>
          <w:tcPr>
            <w:tcW w:w="1414" w:type="dxa"/>
            <w:vMerge/>
          </w:tcPr>
          <w:p w14:paraId="3422260F" w14:textId="77777777" w:rsidR="007B0696" w:rsidRPr="00340914" w:rsidRDefault="007B0696" w:rsidP="007B0696">
            <w:pPr>
              <w:pStyle w:val="TAL"/>
              <w:rPr>
                <w:rFonts w:cs="Arial"/>
              </w:rPr>
            </w:pPr>
          </w:p>
        </w:tc>
        <w:tc>
          <w:tcPr>
            <w:tcW w:w="1263" w:type="dxa"/>
          </w:tcPr>
          <w:p w14:paraId="34222610" w14:textId="77777777" w:rsidR="007B0696" w:rsidRPr="00340914" w:rsidRDefault="007B0696" w:rsidP="007B0696">
            <w:pPr>
              <w:pStyle w:val="TAC"/>
              <w:rPr>
                <w:rFonts w:cs="Arial"/>
              </w:rPr>
            </w:pPr>
            <w:r w:rsidRPr="00340914">
              <w:rPr>
                <w:rFonts w:cs="Arial"/>
              </w:rPr>
              <w:t>A5-1</w:t>
            </w:r>
          </w:p>
        </w:tc>
        <w:tc>
          <w:tcPr>
            <w:tcW w:w="1272" w:type="dxa"/>
          </w:tcPr>
          <w:p w14:paraId="34222611" w14:textId="77777777" w:rsidR="007B0696" w:rsidRPr="00340914" w:rsidRDefault="007B0696" w:rsidP="007B0696">
            <w:pPr>
              <w:pStyle w:val="TAC"/>
              <w:rPr>
                <w:rFonts w:cs="Arial"/>
              </w:rPr>
            </w:pPr>
            <w:r w:rsidRPr="00340914">
              <w:rPr>
                <w:rFonts w:cs="Arial"/>
              </w:rPr>
              <w:t>70%</w:t>
            </w:r>
          </w:p>
        </w:tc>
        <w:tc>
          <w:tcPr>
            <w:tcW w:w="1258" w:type="dxa"/>
          </w:tcPr>
          <w:p w14:paraId="34222612" w14:textId="77777777" w:rsidR="007B0696" w:rsidRPr="00340914" w:rsidRDefault="007B0696" w:rsidP="007B0696">
            <w:pPr>
              <w:pStyle w:val="TAC"/>
              <w:rPr>
                <w:rFonts w:cs="Arial"/>
              </w:rPr>
            </w:pPr>
            <w:r w:rsidRPr="00340914">
              <w:rPr>
                <w:rFonts w:cs="Arial"/>
              </w:rPr>
              <w:t>18.6</w:t>
            </w:r>
          </w:p>
        </w:tc>
      </w:tr>
      <w:tr w:rsidR="007B0696" w:rsidRPr="00340914" w14:paraId="3422261B" w14:textId="77777777" w:rsidTr="00130F81">
        <w:trPr>
          <w:jc w:val="center"/>
        </w:trPr>
        <w:tc>
          <w:tcPr>
            <w:tcW w:w="1510" w:type="dxa"/>
            <w:vMerge/>
          </w:tcPr>
          <w:p w14:paraId="34222614" w14:textId="77777777" w:rsidR="007B0696" w:rsidRPr="00340914" w:rsidRDefault="007B0696" w:rsidP="007B0696">
            <w:pPr>
              <w:pStyle w:val="TAC"/>
              <w:rPr>
                <w:rFonts w:cs="Arial"/>
              </w:rPr>
            </w:pPr>
          </w:p>
        </w:tc>
        <w:tc>
          <w:tcPr>
            <w:tcW w:w="1510" w:type="dxa"/>
            <w:vMerge/>
          </w:tcPr>
          <w:p w14:paraId="34222615" w14:textId="77777777" w:rsidR="007B0696" w:rsidRPr="00340914" w:rsidRDefault="007B0696" w:rsidP="007B0696">
            <w:pPr>
              <w:pStyle w:val="TAC"/>
              <w:rPr>
                <w:rFonts w:cs="Arial"/>
              </w:rPr>
            </w:pPr>
          </w:p>
        </w:tc>
        <w:tc>
          <w:tcPr>
            <w:tcW w:w="1404" w:type="dxa"/>
            <w:vMerge/>
          </w:tcPr>
          <w:p w14:paraId="34222616" w14:textId="77777777" w:rsidR="007B0696" w:rsidRPr="00340914" w:rsidRDefault="007B0696" w:rsidP="007B0696">
            <w:pPr>
              <w:pStyle w:val="TAL"/>
              <w:rPr>
                <w:rFonts w:cs="Arial"/>
              </w:rPr>
            </w:pPr>
          </w:p>
        </w:tc>
        <w:tc>
          <w:tcPr>
            <w:tcW w:w="1414" w:type="dxa"/>
            <w:vMerge w:val="restart"/>
          </w:tcPr>
          <w:p w14:paraId="34222617"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34222618" w14:textId="77777777" w:rsidR="007B0696" w:rsidRPr="00340914" w:rsidRDefault="007B0696" w:rsidP="007B0696">
            <w:pPr>
              <w:pStyle w:val="TAC"/>
              <w:rPr>
                <w:rFonts w:cs="Arial"/>
              </w:rPr>
            </w:pPr>
            <w:r w:rsidRPr="00340914">
              <w:rPr>
                <w:rFonts w:cs="Arial"/>
              </w:rPr>
              <w:t>A3-4</w:t>
            </w:r>
          </w:p>
        </w:tc>
        <w:tc>
          <w:tcPr>
            <w:tcW w:w="1272" w:type="dxa"/>
          </w:tcPr>
          <w:p w14:paraId="34222619" w14:textId="77777777" w:rsidR="007B0696" w:rsidRPr="00340914" w:rsidRDefault="007B0696" w:rsidP="007B0696">
            <w:pPr>
              <w:pStyle w:val="TAC"/>
              <w:rPr>
                <w:rFonts w:cs="Arial"/>
              </w:rPr>
            </w:pPr>
            <w:r w:rsidRPr="00340914">
              <w:rPr>
                <w:rFonts w:cs="Arial"/>
              </w:rPr>
              <w:t>30%</w:t>
            </w:r>
          </w:p>
        </w:tc>
        <w:tc>
          <w:tcPr>
            <w:tcW w:w="1258" w:type="dxa"/>
          </w:tcPr>
          <w:p w14:paraId="3422261A" w14:textId="77777777" w:rsidR="007B0696" w:rsidRPr="00340914" w:rsidRDefault="007B0696" w:rsidP="007B0696">
            <w:pPr>
              <w:pStyle w:val="TAC"/>
              <w:rPr>
                <w:rFonts w:cs="Arial"/>
              </w:rPr>
            </w:pPr>
            <w:r w:rsidRPr="00340914">
              <w:rPr>
                <w:rFonts w:cs="Arial"/>
              </w:rPr>
              <w:t>-4.5</w:t>
            </w:r>
          </w:p>
        </w:tc>
      </w:tr>
      <w:tr w:rsidR="007B0696" w:rsidRPr="00340914" w14:paraId="34222623" w14:textId="77777777" w:rsidTr="00130F81">
        <w:trPr>
          <w:jc w:val="center"/>
        </w:trPr>
        <w:tc>
          <w:tcPr>
            <w:tcW w:w="1510" w:type="dxa"/>
            <w:vMerge/>
          </w:tcPr>
          <w:p w14:paraId="3422261C" w14:textId="77777777" w:rsidR="007B0696" w:rsidRPr="00340914" w:rsidRDefault="007B0696" w:rsidP="007B0696">
            <w:pPr>
              <w:pStyle w:val="TAC"/>
              <w:rPr>
                <w:rFonts w:cs="Arial"/>
              </w:rPr>
            </w:pPr>
          </w:p>
        </w:tc>
        <w:tc>
          <w:tcPr>
            <w:tcW w:w="1510" w:type="dxa"/>
            <w:vMerge/>
          </w:tcPr>
          <w:p w14:paraId="3422261D" w14:textId="77777777" w:rsidR="007B0696" w:rsidRPr="00340914" w:rsidRDefault="007B0696" w:rsidP="007B0696">
            <w:pPr>
              <w:pStyle w:val="TAC"/>
              <w:rPr>
                <w:rFonts w:cs="Arial"/>
              </w:rPr>
            </w:pPr>
          </w:p>
        </w:tc>
        <w:tc>
          <w:tcPr>
            <w:tcW w:w="1404" w:type="dxa"/>
            <w:vMerge/>
          </w:tcPr>
          <w:p w14:paraId="3422261E" w14:textId="77777777" w:rsidR="007B0696" w:rsidRPr="00340914" w:rsidRDefault="007B0696" w:rsidP="007B0696">
            <w:pPr>
              <w:pStyle w:val="TAL"/>
              <w:rPr>
                <w:rFonts w:cs="Arial"/>
              </w:rPr>
            </w:pPr>
          </w:p>
        </w:tc>
        <w:tc>
          <w:tcPr>
            <w:tcW w:w="1414" w:type="dxa"/>
            <w:vMerge/>
          </w:tcPr>
          <w:p w14:paraId="3422261F" w14:textId="77777777" w:rsidR="007B0696" w:rsidRPr="00340914" w:rsidRDefault="007B0696" w:rsidP="007B0696">
            <w:pPr>
              <w:pStyle w:val="TAL"/>
              <w:rPr>
                <w:rFonts w:cs="Arial"/>
              </w:rPr>
            </w:pPr>
          </w:p>
        </w:tc>
        <w:tc>
          <w:tcPr>
            <w:tcW w:w="1263" w:type="dxa"/>
            <w:vMerge/>
          </w:tcPr>
          <w:p w14:paraId="34222620" w14:textId="77777777" w:rsidR="007B0696" w:rsidRPr="00340914" w:rsidRDefault="007B0696" w:rsidP="007B0696">
            <w:pPr>
              <w:pStyle w:val="TAC"/>
              <w:rPr>
                <w:rFonts w:cs="Arial"/>
              </w:rPr>
            </w:pPr>
          </w:p>
        </w:tc>
        <w:tc>
          <w:tcPr>
            <w:tcW w:w="1272" w:type="dxa"/>
          </w:tcPr>
          <w:p w14:paraId="34222621" w14:textId="77777777" w:rsidR="007B0696" w:rsidRPr="00340914" w:rsidRDefault="007B0696" w:rsidP="007B0696">
            <w:pPr>
              <w:pStyle w:val="TAC"/>
              <w:rPr>
                <w:rFonts w:cs="Arial"/>
              </w:rPr>
            </w:pPr>
            <w:r w:rsidRPr="00340914">
              <w:rPr>
                <w:rFonts w:cs="Arial"/>
              </w:rPr>
              <w:t>70%</w:t>
            </w:r>
          </w:p>
        </w:tc>
        <w:tc>
          <w:tcPr>
            <w:tcW w:w="1258" w:type="dxa"/>
          </w:tcPr>
          <w:p w14:paraId="34222622" w14:textId="77777777" w:rsidR="007B0696" w:rsidRPr="00340914" w:rsidRDefault="007B0696" w:rsidP="007B0696">
            <w:pPr>
              <w:pStyle w:val="TAC"/>
              <w:rPr>
                <w:rFonts w:cs="Arial"/>
              </w:rPr>
            </w:pPr>
            <w:r w:rsidRPr="00340914">
              <w:rPr>
                <w:rFonts w:cs="Arial"/>
              </w:rPr>
              <w:t>-0.1</w:t>
            </w:r>
          </w:p>
        </w:tc>
      </w:tr>
      <w:tr w:rsidR="007B0696" w:rsidRPr="00340914" w14:paraId="3422262B" w14:textId="77777777" w:rsidTr="00130F81">
        <w:trPr>
          <w:jc w:val="center"/>
        </w:trPr>
        <w:tc>
          <w:tcPr>
            <w:tcW w:w="1510" w:type="dxa"/>
            <w:vMerge/>
          </w:tcPr>
          <w:p w14:paraId="34222624" w14:textId="77777777" w:rsidR="007B0696" w:rsidRPr="00340914" w:rsidRDefault="007B0696" w:rsidP="007B0696">
            <w:pPr>
              <w:pStyle w:val="TAC"/>
              <w:rPr>
                <w:rFonts w:cs="Arial"/>
              </w:rPr>
            </w:pPr>
          </w:p>
        </w:tc>
        <w:tc>
          <w:tcPr>
            <w:tcW w:w="1510" w:type="dxa"/>
            <w:vMerge/>
          </w:tcPr>
          <w:p w14:paraId="34222625" w14:textId="77777777" w:rsidR="007B0696" w:rsidRPr="00340914" w:rsidRDefault="007B0696" w:rsidP="007B0696">
            <w:pPr>
              <w:pStyle w:val="TAC"/>
              <w:rPr>
                <w:rFonts w:cs="Arial"/>
              </w:rPr>
            </w:pPr>
          </w:p>
        </w:tc>
        <w:tc>
          <w:tcPr>
            <w:tcW w:w="1404" w:type="dxa"/>
            <w:vMerge/>
          </w:tcPr>
          <w:p w14:paraId="34222626" w14:textId="77777777" w:rsidR="007B0696" w:rsidRPr="00340914" w:rsidRDefault="007B0696" w:rsidP="007B0696">
            <w:pPr>
              <w:pStyle w:val="TAL"/>
              <w:rPr>
                <w:rFonts w:cs="Arial"/>
              </w:rPr>
            </w:pPr>
          </w:p>
        </w:tc>
        <w:tc>
          <w:tcPr>
            <w:tcW w:w="1414" w:type="dxa"/>
            <w:vMerge/>
          </w:tcPr>
          <w:p w14:paraId="34222627" w14:textId="77777777" w:rsidR="007B0696" w:rsidRPr="00340914" w:rsidRDefault="007B0696" w:rsidP="007B0696">
            <w:pPr>
              <w:pStyle w:val="TAL"/>
              <w:rPr>
                <w:rFonts w:cs="Arial"/>
              </w:rPr>
            </w:pPr>
          </w:p>
        </w:tc>
        <w:tc>
          <w:tcPr>
            <w:tcW w:w="1263" w:type="dxa"/>
            <w:vMerge w:val="restart"/>
          </w:tcPr>
          <w:p w14:paraId="34222628" w14:textId="77777777" w:rsidR="007B0696" w:rsidRPr="00340914" w:rsidRDefault="007B0696" w:rsidP="007B0696">
            <w:pPr>
              <w:pStyle w:val="TAC"/>
              <w:rPr>
                <w:rFonts w:cs="Arial"/>
              </w:rPr>
            </w:pPr>
            <w:r w:rsidRPr="00340914">
              <w:rPr>
                <w:rFonts w:cs="Arial"/>
              </w:rPr>
              <w:t>A4-5</w:t>
            </w:r>
          </w:p>
        </w:tc>
        <w:tc>
          <w:tcPr>
            <w:tcW w:w="1272" w:type="dxa"/>
          </w:tcPr>
          <w:p w14:paraId="34222629" w14:textId="77777777" w:rsidR="007B0696" w:rsidRPr="00340914" w:rsidRDefault="007B0696" w:rsidP="007B0696">
            <w:pPr>
              <w:pStyle w:val="TAC"/>
              <w:rPr>
                <w:rFonts w:cs="Arial"/>
              </w:rPr>
            </w:pPr>
            <w:r w:rsidRPr="00340914">
              <w:rPr>
                <w:rFonts w:cs="Arial"/>
              </w:rPr>
              <w:t>30%</w:t>
            </w:r>
          </w:p>
        </w:tc>
        <w:tc>
          <w:tcPr>
            <w:tcW w:w="1258" w:type="dxa"/>
          </w:tcPr>
          <w:p w14:paraId="3422262A" w14:textId="77777777" w:rsidR="007B0696" w:rsidRPr="00340914" w:rsidRDefault="007B0696" w:rsidP="007B0696">
            <w:pPr>
              <w:pStyle w:val="TAC"/>
              <w:rPr>
                <w:rFonts w:cs="Arial"/>
              </w:rPr>
            </w:pPr>
            <w:r w:rsidRPr="00340914">
              <w:rPr>
                <w:rFonts w:cs="Arial"/>
              </w:rPr>
              <w:t>4.3</w:t>
            </w:r>
          </w:p>
        </w:tc>
      </w:tr>
      <w:tr w:rsidR="007B0696" w:rsidRPr="00340914" w14:paraId="34222633" w14:textId="77777777" w:rsidTr="00130F81">
        <w:trPr>
          <w:jc w:val="center"/>
        </w:trPr>
        <w:tc>
          <w:tcPr>
            <w:tcW w:w="1510" w:type="dxa"/>
            <w:vMerge/>
          </w:tcPr>
          <w:p w14:paraId="3422262C" w14:textId="77777777" w:rsidR="007B0696" w:rsidRPr="00340914" w:rsidRDefault="007B0696" w:rsidP="007B0696">
            <w:pPr>
              <w:pStyle w:val="TAC"/>
              <w:rPr>
                <w:rFonts w:cs="Arial"/>
              </w:rPr>
            </w:pPr>
          </w:p>
        </w:tc>
        <w:tc>
          <w:tcPr>
            <w:tcW w:w="1510" w:type="dxa"/>
            <w:vMerge/>
          </w:tcPr>
          <w:p w14:paraId="3422262D" w14:textId="77777777" w:rsidR="007B0696" w:rsidRPr="00340914" w:rsidRDefault="007B0696" w:rsidP="007B0696">
            <w:pPr>
              <w:pStyle w:val="TAC"/>
              <w:rPr>
                <w:rFonts w:cs="Arial"/>
              </w:rPr>
            </w:pPr>
          </w:p>
        </w:tc>
        <w:tc>
          <w:tcPr>
            <w:tcW w:w="1404" w:type="dxa"/>
            <w:vMerge/>
          </w:tcPr>
          <w:p w14:paraId="3422262E" w14:textId="77777777" w:rsidR="007B0696" w:rsidRPr="00340914" w:rsidRDefault="007B0696" w:rsidP="007B0696">
            <w:pPr>
              <w:pStyle w:val="TAL"/>
              <w:rPr>
                <w:rFonts w:cs="Arial"/>
              </w:rPr>
            </w:pPr>
          </w:p>
        </w:tc>
        <w:tc>
          <w:tcPr>
            <w:tcW w:w="1414" w:type="dxa"/>
            <w:vMerge/>
          </w:tcPr>
          <w:p w14:paraId="3422262F" w14:textId="77777777" w:rsidR="007B0696" w:rsidRPr="00340914" w:rsidRDefault="007B0696" w:rsidP="007B0696">
            <w:pPr>
              <w:pStyle w:val="TAL"/>
              <w:rPr>
                <w:rFonts w:cs="Arial"/>
              </w:rPr>
            </w:pPr>
          </w:p>
        </w:tc>
        <w:tc>
          <w:tcPr>
            <w:tcW w:w="1263" w:type="dxa"/>
            <w:vMerge/>
          </w:tcPr>
          <w:p w14:paraId="34222630" w14:textId="77777777" w:rsidR="007B0696" w:rsidRPr="00340914" w:rsidRDefault="007B0696" w:rsidP="007B0696">
            <w:pPr>
              <w:pStyle w:val="TAC"/>
              <w:rPr>
                <w:rFonts w:cs="Arial"/>
              </w:rPr>
            </w:pPr>
          </w:p>
        </w:tc>
        <w:tc>
          <w:tcPr>
            <w:tcW w:w="1272" w:type="dxa"/>
          </w:tcPr>
          <w:p w14:paraId="34222631" w14:textId="77777777" w:rsidR="007B0696" w:rsidRPr="00340914" w:rsidRDefault="007B0696" w:rsidP="007B0696">
            <w:pPr>
              <w:pStyle w:val="TAC"/>
              <w:rPr>
                <w:rFonts w:cs="Arial"/>
              </w:rPr>
            </w:pPr>
            <w:r w:rsidRPr="00340914">
              <w:rPr>
                <w:rFonts w:cs="Arial"/>
              </w:rPr>
              <w:t>70%</w:t>
            </w:r>
          </w:p>
        </w:tc>
        <w:tc>
          <w:tcPr>
            <w:tcW w:w="1258" w:type="dxa"/>
          </w:tcPr>
          <w:p w14:paraId="34222632" w14:textId="77777777" w:rsidR="007B0696" w:rsidRPr="00340914" w:rsidRDefault="007B0696" w:rsidP="007B0696">
            <w:pPr>
              <w:pStyle w:val="TAC"/>
              <w:rPr>
                <w:rFonts w:cs="Arial"/>
              </w:rPr>
            </w:pPr>
            <w:r w:rsidRPr="00340914">
              <w:rPr>
                <w:rFonts w:cs="Arial"/>
              </w:rPr>
              <w:t>12.3</w:t>
            </w:r>
          </w:p>
        </w:tc>
      </w:tr>
      <w:tr w:rsidR="007B0696" w:rsidRPr="00340914" w14:paraId="3422263B" w14:textId="77777777" w:rsidTr="00130F81">
        <w:trPr>
          <w:jc w:val="center"/>
        </w:trPr>
        <w:tc>
          <w:tcPr>
            <w:tcW w:w="1510" w:type="dxa"/>
            <w:vMerge/>
          </w:tcPr>
          <w:p w14:paraId="34222634" w14:textId="77777777" w:rsidR="007B0696" w:rsidRPr="00340914" w:rsidRDefault="007B0696" w:rsidP="007B0696">
            <w:pPr>
              <w:pStyle w:val="TAC"/>
              <w:rPr>
                <w:rFonts w:cs="Arial"/>
              </w:rPr>
            </w:pPr>
          </w:p>
        </w:tc>
        <w:tc>
          <w:tcPr>
            <w:tcW w:w="1510" w:type="dxa"/>
            <w:vMerge/>
          </w:tcPr>
          <w:p w14:paraId="34222635" w14:textId="77777777" w:rsidR="007B0696" w:rsidRPr="00340914" w:rsidRDefault="007B0696" w:rsidP="007B0696">
            <w:pPr>
              <w:pStyle w:val="TAC"/>
              <w:rPr>
                <w:rFonts w:cs="Arial"/>
              </w:rPr>
            </w:pPr>
          </w:p>
        </w:tc>
        <w:tc>
          <w:tcPr>
            <w:tcW w:w="1404" w:type="dxa"/>
            <w:vMerge/>
          </w:tcPr>
          <w:p w14:paraId="34222636" w14:textId="77777777" w:rsidR="007B0696" w:rsidRPr="00340914" w:rsidRDefault="007B0696" w:rsidP="007B0696">
            <w:pPr>
              <w:pStyle w:val="TAL"/>
              <w:rPr>
                <w:rFonts w:cs="Arial"/>
              </w:rPr>
            </w:pPr>
          </w:p>
        </w:tc>
        <w:tc>
          <w:tcPr>
            <w:tcW w:w="1414" w:type="dxa"/>
            <w:vMerge w:val="restart"/>
          </w:tcPr>
          <w:p w14:paraId="34222637"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34222638" w14:textId="77777777" w:rsidR="007B0696" w:rsidRPr="00340914" w:rsidRDefault="007B0696" w:rsidP="007B0696">
            <w:pPr>
              <w:pStyle w:val="TAC"/>
              <w:rPr>
                <w:rFonts w:cs="Arial"/>
              </w:rPr>
            </w:pPr>
            <w:r w:rsidRPr="00340914">
              <w:rPr>
                <w:rFonts w:cs="Arial"/>
              </w:rPr>
              <w:t>A3-1</w:t>
            </w:r>
          </w:p>
        </w:tc>
        <w:tc>
          <w:tcPr>
            <w:tcW w:w="1272" w:type="dxa"/>
          </w:tcPr>
          <w:p w14:paraId="34222639" w14:textId="77777777" w:rsidR="007B0696" w:rsidRPr="00340914" w:rsidRDefault="007B0696" w:rsidP="007B0696">
            <w:pPr>
              <w:pStyle w:val="TAC"/>
              <w:rPr>
                <w:rFonts w:cs="Arial"/>
              </w:rPr>
            </w:pPr>
            <w:r w:rsidRPr="00340914">
              <w:rPr>
                <w:rFonts w:cs="Arial"/>
              </w:rPr>
              <w:t>30%</w:t>
            </w:r>
          </w:p>
        </w:tc>
        <w:tc>
          <w:tcPr>
            <w:tcW w:w="1258" w:type="dxa"/>
          </w:tcPr>
          <w:p w14:paraId="3422263A" w14:textId="77777777" w:rsidR="007B0696" w:rsidRPr="00340914" w:rsidRDefault="007B0696" w:rsidP="007B0696">
            <w:pPr>
              <w:pStyle w:val="TAC"/>
              <w:rPr>
                <w:rFonts w:cs="Arial"/>
              </w:rPr>
            </w:pPr>
            <w:r w:rsidRPr="00340914">
              <w:rPr>
                <w:rFonts w:cs="Arial"/>
              </w:rPr>
              <w:t>-2.5</w:t>
            </w:r>
          </w:p>
        </w:tc>
      </w:tr>
      <w:tr w:rsidR="007B0696" w:rsidRPr="00340914" w14:paraId="34222643" w14:textId="77777777" w:rsidTr="00130F81">
        <w:trPr>
          <w:jc w:val="center"/>
        </w:trPr>
        <w:tc>
          <w:tcPr>
            <w:tcW w:w="1510" w:type="dxa"/>
            <w:vMerge/>
          </w:tcPr>
          <w:p w14:paraId="3422263C" w14:textId="77777777" w:rsidR="007B0696" w:rsidRPr="00340914" w:rsidRDefault="007B0696" w:rsidP="007B0696">
            <w:pPr>
              <w:pStyle w:val="TAC"/>
              <w:rPr>
                <w:rFonts w:cs="Arial"/>
              </w:rPr>
            </w:pPr>
          </w:p>
        </w:tc>
        <w:tc>
          <w:tcPr>
            <w:tcW w:w="1510" w:type="dxa"/>
            <w:vMerge/>
          </w:tcPr>
          <w:p w14:paraId="3422263D" w14:textId="77777777" w:rsidR="007B0696" w:rsidRPr="00340914" w:rsidRDefault="007B0696" w:rsidP="007B0696">
            <w:pPr>
              <w:pStyle w:val="TAC"/>
              <w:rPr>
                <w:rFonts w:cs="Arial"/>
              </w:rPr>
            </w:pPr>
          </w:p>
        </w:tc>
        <w:tc>
          <w:tcPr>
            <w:tcW w:w="1404" w:type="dxa"/>
            <w:vMerge/>
          </w:tcPr>
          <w:p w14:paraId="3422263E" w14:textId="77777777" w:rsidR="007B0696" w:rsidRPr="00340914" w:rsidRDefault="007B0696" w:rsidP="007B0696">
            <w:pPr>
              <w:pStyle w:val="TAL"/>
              <w:rPr>
                <w:rFonts w:cs="Arial"/>
              </w:rPr>
            </w:pPr>
          </w:p>
        </w:tc>
        <w:tc>
          <w:tcPr>
            <w:tcW w:w="1414" w:type="dxa"/>
            <w:vMerge/>
          </w:tcPr>
          <w:p w14:paraId="3422263F" w14:textId="77777777" w:rsidR="007B0696" w:rsidRPr="00340914" w:rsidRDefault="007B0696" w:rsidP="007B0696">
            <w:pPr>
              <w:pStyle w:val="TAL"/>
              <w:rPr>
                <w:rFonts w:cs="Arial"/>
              </w:rPr>
            </w:pPr>
          </w:p>
        </w:tc>
        <w:tc>
          <w:tcPr>
            <w:tcW w:w="1263" w:type="dxa"/>
            <w:vMerge/>
          </w:tcPr>
          <w:p w14:paraId="34222640" w14:textId="77777777" w:rsidR="007B0696" w:rsidRPr="00340914" w:rsidRDefault="007B0696" w:rsidP="007B0696">
            <w:pPr>
              <w:pStyle w:val="TAC"/>
              <w:rPr>
                <w:rFonts w:cs="Arial"/>
              </w:rPr>
            </w:pPr>
          </w:p>
        </w:tc>
        <w:tc>
          <w:tcPr>
            <w:tcW w:w="1272" w:type="dxa"/>
          </w:tcPr>
          <w:p w14:paraId="34222641" w14:textId="77777777" w:rsidR="007B0696" w:rsidRPr="00340914" w:rsidRDefault="007B0696" w:rsidP="007B0696">
            <w:pPr>
              <w:pStyle w:val="TAC"/>
              <w:rPr>
                <w:rFonts w:cs="Arial"/>
              </w:rPr>
            </w:pPr>
            <w:r w:rsidRPr="00340914">
              <w:rPr>
                <w:rFonts w:cs="Arial"/>
              </w:rPr>
              <w:t>70%</w:t>
            </w:r>
          </w:p>
        </w:tc>
        <w:tc>
          <w:tcPr>
            <w:tcW w:w="1258" w:type="dxa"/>
          </w:tcPr>
          <w:p w14:paraId="34222642" w14:textId="77777777" w:rsidR="007B0696" w:rsidRPr="00340914" w:rsidRDefault="007B0696" w:rsidP="007B0696">
            <w:pPr>
              <w:pStyle w:val="TAC"/>
              <w:rPr>
                <w:rFonts w:cs="Arial"/>
              </w:rPr>
            </w:pPr>
            <w:r w:rsidRPr="00340914">
              <w:rPr>
                <w:rFonts w:cs="Arial"/>
              </w:rPr>
              <w:t>2.4</w:t>
            </w:r>
          </w:p>
        </w:tc>
      </w:tr>
      <w:tr w:rsidR="007B0696" w:rsidRPr="00340914" w14:paraId="3422264B" w14:textId="77777777" w:rsidTr="00130F81">
        <w:trPr>
          <w:jc w:val="center"/>
        </w:trPr>
        <w:tc>
          <w:tcPr>
            <w:tcW w:w="1510" w:type="dxa"/>
            <w:vMerge/>
          </w:tcPr>
          <w:p w14:paraId="34222644" w14:textId="77777777" w:rsidR="007B0696" w:rsidRPr="00340914" w:rsidRDefault="007B0696" w:rsidP="007B0696">
            <w:pPr>
              <w:pStyle w:val="TAC"/>
              <w:rPr>
                <w:rFonts w:cs="Arial"/>
              </w:rPr>
            </w:pPr>
          </w:p>
        </w:tc>
        <w:tc>
          <w:tcPr>
            <w:tcW w:w="1510" w:type="dxa"/>
            <w:vMerge/>
          </w:tcPr>
          <w:p w14:paraId="34222645" w14:textId="77777777" w:rsidR="007B0696" w:rsidRPr="00340914" w:rsidRDefault="007B0696" w:rsidP="007B0696">
            <w:pPr>
              <w:pStyle w:val="TAC"/>
              <w:rPr>
                <w:rFonts w:cs="Arial"/>
              </w:rPr>
            </w:pPr>
          </w:p>
        </w:tc>
        <w:tc>
          <w:tcPr>
            <w:tcW w:w="1404" w:type="dxa"/>
            <w:vMerge/>
          </w:tcPr>
          <w:p w14:paraId="34222646" w14:textId="77777777" w:rsidR="007B0696" w:rsidRPr="00340914" w:rsidRDefault="007B0696" w:rsidP="007B0696">
            <w:pPr>
              <w:pStyle w:val="TAL"/>
              <w:rPr>
                <w:rFonts w:cs="Arial"/>
              </w:rPr>
            </w:pPr>
          </w:p>
        </w:tc>
        <w:tc>
          <w:tcPr>
            <w:tcW w:w="1414" w:type="dxa"/>
            <w:vMerge w:val="restart"/>
          </w:tcPr>
          <w:p w14:paraId="34222647"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34222648" w14:textId="77777777" w:rsidR="007B0696" w:rsidRPr="00340914" w:rsidRDefault="007B0696" w:rsidP="007B0696">
            <w:pPr>
              <w:pStyle w:val="TAC"/>
              <w:rPr>
                <w:rFonts w:cs="Arial"/>
              </w:rPr>
            </w:pPr>
            <w:r w:rsidRPr="00340914">
              <w:rPr>
                <w:rFonts w:cs="Arial"/>
              </w:rPr>
              <w:t>A3-1</w:t>
            </w:r>
          </w:p>
        </w:tc>
        <w:tc>
          <w:tcPr>
            <w:tcW w:w="1272" w:type="dxa"/>
          </w:tcPr>
          <w:p w14:paraId="34222649" w14:textId="77777777" w:rsidR="007B0696" w:rsidRPr="00340914" w:rsidRDefault="007B0696" w:rsidP="007B0696">
            <w:pPr>
              <w:pStyle w:val="TAC"/>
              <w:rPr>
                <w:rFonts w:cs="Arial"/>
              </w:rPr>
            </w:pPr>
            <w:r w:rsidRPr="00340914">
              <w:rPr>
                <w:rFonts w:cs="Arial"/>
              </w:rPr>
              <w:t>30%</w:t>
            </w:r>
          </w:p>
        </w:tc>
        <w:tc>
          <w:tcPr>
            <w:tcW w:w="1258" w:type="dxa"/>
          </w:tcPr>
          <w:p w14:paraId="3422264A" w14:textId="77777777" w:rsidR="007B0696" w:rsidRPr="00340914" w:rsidRDefault="007B0696" w:rsidP="007B0696">
            <w:pPr>
              <w:pStyle w:val="TAC"/>
              <w:rPr>
                <w:rFonts w:cs="Arial"/>
              </w:rPr>
            </w:pPr>
            <w:r w:rsidRPr="00340914">
              <w:rPr>
                <w:rFonts w:cs="Arial"/>
              </w:rPr>
              <w:t>-2.2</w:t>
            </w:r>
          </w:p>
        </w:tc>
      </w:tr>
      <w:tr w:rsidR="007B0696" w:rsidRPr="00340914" w14:paraId="34222653" w14:textId="77777777" w:rsidTr="00130F81">
        <w:trPr>
          <w:jc w:val="center"/>
        </w:trPr>
        <w:tc>
          <w:tcPr>
            <w:tcW w:w="1510" w:type="dxa"/>
            <w:vMerge/>
          </w:tcPr>
          <w:p w14:paraId="3422264C" w14:textId="77777777" w:rsidR="007B0696" w:rsidRPr="00340914" w:rsidRDefault="007B0696" w:rsidP="007B0696">
            <w:pPr>
              <w:pStyle w:val="TAC"/>
              <w:rPr>
                <w:rFonts w:cs="Arial"/>
              </w:rPr>
            </w:pPr>
          </w:p>
        </w:tc>
        <w:tc>
          <w:tcPr>
            <w:tcW w:w="1510" w:type="dxa"/>
            <w:vMerge/>
          </w:tcPr>
          <w:p w14:paraId="3422264D" w14:textId="77777777" w:rsidR="007B0696" w:rsidRPr="00340914" w:rsidRDefault="007B0696" w:rsidP="007B0696">
            <w:pPr>
              <w:pStyle w:val="TAC"/>
              <w:rPr>
                <w:rFonts w:cs="Arial"/>
              </w:rPr>
            </w:pPr>
          </w:p>
        </w:tc>
        <w:tc>
          <w:tcPr>
            <w:tcW w:w="1404" w:type="dxa"/>
            <w:vMerge/>
          </w:tcPr>
          <w:p w14:paraId="3422264E" w14:textId="77777777" w:rsidR="007B0696" w:rsidRPr="00340914" w:rsidRDefault="007B0696" w:rsidP="007B0696">
            <w:pPr>
              <w:pStyle w:val="TAL"/>
              <w:rPr>
                <w:rFonts w:cs="Arial"/>
              </w:rPr>
            </w:pPr>
          </w:p>
        </w:tc>
        <w:tc>
          <w:tcPr>
            <w:tcW w:w="1414" w:type="dxa"/>
            <w:vMerge/>
          </w:tcPr>
          <w:p w14:paraId="3422264F" w14:textId="77777777" w:rsidR="007B0696" w:rsidRPr="00340914" w:rsidRDefault="007B0696" w:rsidP="007B0696">
            <w:pPr>
              <w:pStyle w:val="TAL"/>
              <w:rPr>
                <w:rFonts w:cs="Arial"/>
              </w:rPr>
            </w:pPr>
          </w:p>
        </w:tc>
        <w:tc>
          <w:tcPr>
            <w:tcW w:w="1263" w:type="dxa"/>
            <w:vMerge/>
          </w:tcPr>
          <w:p w14:paraId="34222650" w14:textId="77777777" w:rsidR="007B0696" w:rsidRPr="00340914" w:rsidRDefault="007B0696" w:rsidP="007B0696">
            <w:pPr>
              <w:pStyle w:val="TAC"/>
              <w:rPr>
                <w:rFonts w:cs="Arial"/>
              </w:rPr>
            </w:pPr>
          </w:p>
        </w:tc>
        <w:tc>
          <w:tcPr>
            <w:tcW w:w="1272" w:type="dxa"/>
          </w:tcPr>
          <w:p w14:paraId="34222651" w14:textId="77777777" w:rsidR="007B0696" w:rsidRPr="00340914" w:rsidRDefault="007B0696" w:rsidP="007B0696">
            <w:pPr>
              <w:pStyle w:val="TAC"/>
              <w:rPr>
                <w:rFonts w:cs="Arial"/>
              </w:rPr>
            </w:pPr>
            <w:r w:rsidRPr="00340914">
              <w:rPr>
                <w:rFonts w:cs="Arial"/>
              </w:rPr>
              <w:t>70%</w:t>
            </w:r>
          </w:p>
        </w:tc>
        <w:tc>
          <w:tcPr>
            <w:tcW w:w="1258" w:type="dxa"/>
          </w:tcPr>
          <w:p w14:paraId="34222652" w14:textId="77777777" w:rsidR="007B0696" w:rsidRPr="00340914" w:rsidRDefault="007B0696" w:rsidP="007B0696">
            <w:pPr>
              <w:pStyle w:val="TAC"/>
              <w:rPr>
                <w:rFonts w:cs="Arial"/>
              </w:rPr>
            </w:pPr>
            <w:r w:rsidRPr="00340914">
              <w:rPr>
                <w:rFonts w:cs="Arial"/>
              </w:rPr>
              <w:t>2.9</w:t>
            </w:r>
          </w:p>
        </w:tc>
      </w:tr>
      <w:tr w:rsidR="007B0696" w:rsidRPr="00340914" w14:paraId="3422265B" w14:textId="77777777" w:rsidTr="00130F81">
        <w:trPr>
          <w:jc w:val="center"/>
        </w:trPr>
        <w:tc>
          <w:tcPr>
            <w:tcW w:w="1510" w:type="dxa"/>
            <w:vMerge/>
          </w:tcPr>
          <w:p w14:paraId="34222654" w14:textId="77777777" w:rsidR="007B0696" w:rsidRPr="00340914" w:rsidRDefault="007B0696" w:rsidP="007B0696">
            <w:pPr>
              <w:pStyle w:val="TAC"/>
              <w:rPr>
                <w:rFonts w:cs="Arial"/>
              </w:rPr>
            </w:pPr>
          </w:p>
        </w:tc>
        <w:tc>
          <w:tcPr>
            <w:tcW w:w="1510" w:type="dxa"/>
            <w:vMerge/>
          </w:tcPr>
          <w:p w14:paraId="34222655" w14:textId="77777777" w:rsidR="007B0696" w:rsidRPr="00340914" w:rsidRDefault="007B0696" w:rsidP="007B0696">
            <w:pPr>
              <w:pStyle w:val="TAC"/>
              <w:rPr>
                <w:rFonts w:cs="Arial"/>
              </w:rPr>
            </w:pPr>
          </w:p>
        </w:tc>
        <w:tc>
          <w:tcPr>
            <w:tcW w:w="1404" w:type="dxa"/>
            <w:vMerge w:val="restart"/>
          </w:tcPr>
          <w:p w14:paraId="34222656" w14:textId="77777777" w:rsidR="007B0696" w:rsidRPr="00340914" w:rsidRDefault="007B0696" w:rsidP="007B0696">
            <w:pPr>
              <w:pStyle w:val="TAL"/>
              <w:rPr>
                <w:rFonts w:cs="Arial"/>
              </w:rPr>
            </w:pPr>
            <w:r w:rsidRPr="00340914">
              <w:rPr>
                <w:rFonts w:cs="Arial"/>
              </w:rPr>
              <w:t>Extended</w:t>
            </w:r>
          </w:p>
        </w:tc>
        <w:tc>
          <w:tcPr>
            <w:tcW w:w="1414" w:type="dxa"/>
            <w:vMerge w:val="restart"/>
          </w:tcPr>
          <w:p w14:paraId="34222657"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34222658" w14:textId="77777777" w:rsidR="007B0696" w:rsidRPr="00340914" w:rsidRDefault="007B0696" w:rsidP="007B0696">
            <w:pPr>
              <w:pStyle w:val="TAC"/>
              <w:rPr>
                <w:rFonts w:cs="Arial"/>
              </w:rPr>
            </w:pPr>
            <w:r w:rsidRPr="00340914">
              <w:rPr>
                <w:rFonts w:cs="Arial"/>
              </w:rPr>
              <w:t>A4-2</w:t>
            </w:r>
          </w:p>
        </w:tc>
        <w:tc>
          <w:tcPr>
            <w:tcW w:w="1272" w:type="dxa"/>
          </w:tcPr>
          <w:p w14:paraId="34222659" w14:textId="77777777" w:rsidR="007B0696" w:rsidRPr="00340914" w:rsidRDefault="007B0696" w:rsidP="007B0696">
            <w:pPr>
              <w:pStyle w:val="TAC"/>
              <w:rPr>
                <w:rFonts w:cs="Arial"/>
              </w:rPr>
            </w:pPr>
            <w:r w:rsidRPr="00340914">
              <w:rPr>
                <w:rFonts w:cs="Arial"/>
              </w:rPr>
              <w:t>30%</w:t>
            </w:r>
          </w:p>
        </w:tc>
        <w:tc>
          <w:tcPr>
            <w:tcW w:w="1258" w:type="dxa"/>
          </w:tcPr>
          <w:p w14:paraId="3422265A" w14:textId="77777777" w:rsidR="007B0696" w:rsidRPr="00340914" w:rsidRDefault="007B0696" w:rsidP="007B0696">
            <w:pPr>
              <w:pStyle w:val="TAC"/>
              <w:rPr>
                <w:rFonts w:cs="Arial"/>
              </w:rPr>
            </w:pPr>
            <w:r w:rsidRPr="00340914">
              <w:rPr>
                <w:rFonts w:cs="Arial"/>
              </w:rPr>
              <w:t>4.8</w:t>
            </w:r>
          </w:p>
        </w:tc>
      </w:tr>
      <w:tr w:rsidR="007B0696" w:rsidRPr="00340914" w14:paraId="34222663" w14:textId="77777777" w:rsidTr="00130F81">
        <w:trPr>
          <w:jc w:val="center"/>
        </w:trPr>
        <w:tc>
          <w:tcPr>
            <w:tcW w:w="1510" w:type="dxa"/>
            <w:vMerge/>
          </w:tcPr>
          <w:p w14:paraId="3422265C" w14:textId="77777777" w:rsidR="007B0696" w:rsidRPr="00340914" w:rsidRDefault="007B0696" w:rsidP="007B0696">
            <w:pPr>
              <w:pStyle w:val="TAC"/>
              <w:rPr>
                <w:rFonts w:cs="Arial"/>
              </w:rPr>
            </w:pPr>
          </w:p>
        </w:tc>
        <w:tc>
          <w:tcPr>
            <w:tcW w:w="1510" w:type="dxa"/>
            <w:vMerge/>
          </w:tcPr>
          <w:p w14:paraId="3422265D" w14:textId="77777777" w:rsidR="007B0696" w:rsidRPr="00340914" w:rsidRDefault="007B0696" w:rsidP="007B0696">
            <w:pPr>
              <w:pStyle w:val="TAC"/>
              <w:rPr>
                <w:rFonts w:cs="Arial"/>
              </w:rPr>
            </w:pPr>
          </w:p>
        </w:tc>
        <w:tc>
          <w:tcPr>
            <w:tcW w:w="1404" w:type="dxa"/>
            <w:vMerge/>
          </w:tcPr>
          <w:p w14:paraId="3422265E" w14:textId="77777777" w:rsidR="007B0696" w:rsidRPr="00340914" w:rsidRDefault="007B0696" w:rsidP="007B0696">
            <w:pPr>
              <w:pStyle w:val="TAL"/>
              <w:rPr>
                <w:rFonts w:cs="Arial"/>
              </w:rPr>
            </w:pPr>
          </w:p>
        </w:tc>
        <w:tc>
          <w:tcPr>
            <w:tcW w:w="1414" w:type="dxa"/>
            <w:vMerge/>
          </w:tcPr>
          <w:p w14:paraId="3422265F" w14:textId="77777777" w:rsidR="007B0696" w:rsidRPr="00340914" w:rsidRDefault="007B0696" w:rsidP="007B0696">
            <w:pPr>
              <w:pStyle w:val="TAL"/>
              <w:rPr>
                <w:rFonts w:cs="Arial"/>
              </w:rPr>
            </w:pPr>
          </w:p>
        </w:tc>
        <w:tc>
          <w:tcPr>
            <w:tcW w:w="1263" w:type="dxa"/>
            <w:vMerge/>
          </w:tcPr>
          <w:p w14:paraId="34222660" w14:textId="77777777" w:rsidR="007B0696" w:rsidRPr="00340914" w:rsidRDefault="007B0696" w:rsidP="007B0696">
            <w:pPr>
              <w:pStyle w:val="TAC"/>
              <w:rPr>
                <w:rFonts w:cs="Arial"/>
              </w:rPr>
            </w:pPr>
          </w:p>
        </w:tc>
        <w:tc>
          <w:tcPr>
            <w:tcW w:w="1272" w:type="dxa"/>
          </w:tcPr>
          <w:p w14:paraId="34222661" w14:textId="77777777" w:rsidR="007B0696" w:rsidRPr="00340914" w:rsidRDefault="007B0696" w:rsidP="007B0696">
            <w:pPr>
              <w:pStyle w:val="TAC"/>
              <w:rPr>
                <w:rFonts w:cs="Arial"/>
              </w:rPr>
            </w:pPr>
            <w:r w:rsidRPr="00340914">
              <w:rPr>
                <w:rFonts w:cs="Arial"/>
              </w:rPr>
              <w:t>70%</w:t>
            </w:r>
          </w:p>
        </w:tc>
        <w:tc>
          <w:tcPr>
            <w:tcW w:w="1258" w:type="dxa"/>
          </w:tcPr>
          <w:p w14:paraId="34222662" w14:textId="77777777" w:rsidR="007B0696" w:rsidRPr="00340914" w:rsidRDefault="007B0696" w:rsidP="007B0696">
            <w:pPr>
              <w:pStyle w:val="TAC"/>
              <w:rPr>
                <w:rFonts w:cs="Arial"/>
              </w:rPr>
            </w:pPr>
            <w:r w:rsidRPr="00340914">
              <w:rPr>
                <w:rFonts w:cs="Arial"/>
              </w:rPr>
              <w:t>13.5</w:t>
            </w:r>
          </w:p>
        </w:tc>
      </w:tr>
      <w:tr w:rsidR="007B0696" w:rsidRPr="00340914" w14:paraId="3422266B" w14:textId="77777777" w:rsidTr="00130F81">
        <w:trPr>
          <w:jc w:val="center"/>
        </w:trPr>
        <w:tc>
          <w:tcPr>
            <w:tcW w:w="1510" w:type="dxa"/>
            <w:vMerge/>
          </w:tcPr>
          <w:p w14:paraId="34222664" w14:textId="77777777" w:rsidR="007B0696" w:rsidRPr="00340914" w:rsidRDefault="007B0696" w:rsidP="007B0696">
            <w:pPr>
              <w:pStyle w:val="TAC"/>
              <w:rPr>
                <w:rFonts w:cs="Arial"/>
              </w:rPr>
            </w:pPr>
          </w:p>
        </w:tc>
        <w:tc>
          <w:tcPr>
            <w:tcW w:w="1510" w:type="dxa"/>
            <w:vMerge w:val="restart"/>
          </w:tcPr>
          <w:p w14:paraId="34222665" w14:textId="77777777" w:rsidR="007B0696" w:rsidRPr="00340914" w:rsidRDefault="007B0696" w:rsidP="007B0696">
            <w:pPr>
              <w:pStyle w:val="TAC"/>
              <w:rPr>
                <w:rFonts w:cs="Arial"/>
              </w:rPr>
            </w:pPr>
            <w:r w:rsidRPr="00340914">
              <w:rPr>
                <w:rFonts w:cs="Arial"/>
              </w:rPr>
              <w:t>4</w:t>
            </w:r>
          </w:p>
        </w:tc>
        <w:tc>
          <w:tcPr>
            <w:tcW w:w="1404" w:type="dxa"/>
            <w:vMerge w:val="restart"/>
          </w:tcPr>
          <w:p w14:paraId="34222666" w14:textId="77777777" w:rsidR="007B0696" w:rsidRPr="00340914" w:rsidRDefault="007B0696" w:rsidP="007B0696">
            <w:pPr>
              <w:pStyle w:val="TAL"/>
              <w:rPr>
                <w:rFonts w:cs="Arial"/>
              </w:rPr>
            </w:pPr>
            <w:r w:rsidRPr="00340914">
              <w:rPr>
                <w:rFonts w:cs="Arial"/>
              </w:rPr>
              <w:t>Normal</w:t>
            </w:r>
          </w:p>
        </w:tc>
        <w:tc>
          <w:tcPr>
            <w:tcW w:w="1414" w:type="dxa"/>
            <w:vMerge w:val="restart"/>
          </w:tcPr>
          <w:p w14:paraId="34222667"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34222668" w14:textId="77777777" w:rsidR="007B0696" w:rsidRPr="00340914" w:rsidRDefault="007B0696" w:rsidP="007B0696">
            <w:pPr>
              <w:pStyle w:val="TAC"/>
              <w:rPr>
                <w:rFonts w:cs="Arial"/>
              </w:rPr>
            </w:pPr>
            <w:r w:rsidRPr="00340914">
              <w:rPr>
                <w:rFonts w:cs="Arial"/>
              </w:rPr>
              <w:t>A3-4</w:t>
            </w:r>
          </w:p>
        </w:tc>
        <w:tc>
          <w:tcPr>
            <w:tcW w:w="1272" w:type="dxa"/>
          </w:tcPr>
          <w:p w14:paraId="34222669" w14:textId="77777777" w:rsidR="007B0696" w:rsidRPr="00340914" w:rsidRDefault="007B0696" w:rsidP="007B0696">
            <w:pPr>
              <w:pStyle w:val="TAC"/>
              <w:rPr>
                <w:rFonts w:cs="Arial"/>
              </w:rPr>
            </w:pPr>
            <w:r w:rsidRPr="00340914">
              <w:rPr>
                <w:rFonts w:cs="Arial"/>
              </w:rPr>
              <w:t>30%</w:t>
            </w:r>
          </w:p>
        </w:tc>
        <w:tc>
          <w:tcPr>
            <w:tcW w:w="1258" w:type="dxa"/>
          </w:tcPr>
          <w:p w14:paraId="3422266A" w14:textId="77777777" w:rsidR="007B0696" w:rsidRPr="00340914" w:rsidRDefault="007B0696" w:rsidP="007B0696">
            <w:pPr>
              <w:pStyle w:val="TAC"/>
              <w:rPr>
                <w:rFonts w:cs="Arial"/>
              </w:rPr>
            </w:pPr>
            <w:r w:rsidRPr="00340914">
              <w:rPr>
                <w:rFonts w:cs="Arial"/>
              </w:rPr>
              <w:t>-7.1</w:t>
            </w:r>
          </w:p>
        </w:tc>
      </w:tr>
      <w:tr w:rsidR="007B0696" w:rsidRPr="00340914" w14:paraId="34222673" w14:textId="77777777" w:rsidTr="00130F81">
        <w:trPr>
          <w:jc w:val="center"/>
        </w:trPr>
        <w:tc>
          <w:tcPr>
            <w:tcW w:w="1510" w:type="dxa"/>
            <w:vMerge/>
          </w:tcPr>
          <w:p w14:paraId="3422266C" w14:textId="77777777" w:rsidR="007B0696" w:rsidRPr="00340914" w:rsidRDefault="007B0696" w:rsidP="007B0696">
            <w:pPr>
              <w:pStyle w:val="TAC"/>
              <w:rPr>
                <w:rFonts w:cs="Arial"/>
              </w:rPr>
            </w:pPr>
          </w:p>
        </w:tc>
        <w:tc>
          <w:tcPr>
            <w:tcW w:w="1510" w:type="dxa"/>
            <w:vMerge/>
          </w:tcPr>
          <w:p w14:paraId="3422266D" w14:textId="77777777" w:rsidR="007B0696" w:rsidRPr="00340914" w:rsidRDefault="007B0696" w:rsidP="007B0696">
            <w:pPr>
              <w:pStyle w:val="TAC"/>
              <w:rPr>
                <w:rFonts w:cs="Arial"/>
              </w:rPr>
            </w:pPr>
          </w:p>
        </w:tc>
        <w:tc>
          <w:tcPr>
            <w:tcW w:w="1404" w:type="dxa"/>
            <w:vMerge/>
          </w:tcPr>
          <w:p w14:paraId="3422266E" w14:textId="77777777" w:rsidR="007B0696" w:rsidRPr="00340914" w:rsidRDefault="007B0696" w:rsidP="007B0696">
            <w:pPr>
              <w:pStyle w:val="TAL"/>
              <w:rPr>
                <w:rFonts w:cs="Arial"/>
              </w:rPr>
            </w:pPr>
          </w:p>
        </w:tc>
        <w:tc>
          <w:tcPr>
            <w:tcW w:w="1414" w:type="dxa"/>
            <w:vMerge/>
          </w:tcPr>
          <w:p w14:paraId="3422266F" w14:textId="77777777" w:rsidR="007B0696" w:rsidRPr="00340914" w:rsidRDefault="007B0696" w:rsidP="007B0696">
            <w:pPr>
              <w:pStyle w:val="TAL"/>
              <w:rPr>
                <w:rFonts w:cs="Arial"/>
              </w:rPr>
            </w:pPr>
          </w:p>
        </w:tc>
        <w:tc>
          <w:tcPr>
            <w:tcW w:w="1263" w:type="dxa"/>
            <w:vMerge/>
          </w:tcPr>
          <w:p w14:paraId="34222670" w14:textId="77777777" w:rsidR="007B0696" w:rsidRPr="00340914" w:rsidRDefault="007B0696" w:rsidP="007B0696">
            <w:pPr>
              <w:pStyle w:val="TAC"/>
              <w:rPr>
                <w:rFonts w:cs="Arial"/>
              </w:rPr>
            </w:pPr>
          </w:p>
        </w:tc>
        <w:tc>
          <w:tcPr>
            <w:tcW w:w="1272" w:type="dxa"/>
          </w:tcPr>
          <w:p w14:paraId="34222671" w14:textId="77777777" w:rsidR="007B0696" w:rsidRPr="00340914" w:rsidRDefault="007B0696" w:rsidP="007B0696">
            <w:pPr>
              <w:pStyle w:val="TAC"/>
              <w:rPr>
                <w:rFonts w:cs="Arial"/>
              </w:rPr>
            </w:pPr>
            <w:r w:rsidRPr="00340914">
              <w:rPr>
                <w:rFonts w:cs="Arial"/>
              </w:rPr>
              <w:t>70%</w:t>
            </w:r>
          </w:p>
        </w:tc>
        <w:tc>
          <w:tcPr>
            <w:tcW w:w="1258" w:type="dxa"/>
          </w:tcPr>
          <w:p w14:paraId="34222672" w14:textId="77777777" w:rsidR="007B0696" w:rsidRPr="00340914" w:rsidRDefault="007B0696" w:rsidP="007B0696">
            <w:pPr>
              <w:pStyle w:val="TAC"/>
              <w:rPr>
                <w:rFonts w:cs="Arial"/>
              </w:rPr>
            </w:pPr>
            <w:r w:rsidRPr="00340914">
              <w:rPr>
                <w:rFonts w:cs="Arial"/>
              </w:rPr>
              <w:t>-3.8</w:t>
            </w:r>
          </w:p>
        </w:tc>
      </w:tr>
      <w:tr w:rsidR="007B0696" w:rsidRPr="00340914" w14:paraId="3422267B" w14:textId="77777777" w:rsidTr="00130F81">
        <w:trPr>
          <w:jc w:val="center"/>
        </w:trPr>
        <w:tc>
          <w:tcPr>
            <w:tcW w:w="1510" w:type="dxa"/>
            <w:vMerge/>
          </w:tcPr>
          <w:p w14:paraId="34222674" w14:textId="77777777" w:rsidR="007B0696" w:rsidRPr="00340914" w:rsidRDefault="007B0696" w:rsidP="007B0696">
            <w:pPr>
              <w:pStyle w:val="TAC"/>
              <w:rPr>
                <w:rFonts w:cs="Arial"/>
              </w:rPr>
            </w:pPr>
          </w:p>
        </w:tc>
        <w:tc>
          <w:tcPr>
            <w:tcW w:w="1510" w:type="dxa"/>
            <w:vMerge/>
          </w:tcPr>
          <w:p w14:paraId="34222675" w14:textId="77777777" w:rsidR="007B0696" w:rsidRPr="00340914" w:rsidRDefault="007B0696" w:rsidP="007B0696">
            <w:pPr>
              <w:pStyle w:val="TAC"/>
              <w:rPr>
                <w:rFonts w:cs="Arial"/>
              </w:rPr>
            </w:pPr>
          </w:p>
        </w:tc>
        <w:tc>
          <w:tcPr>
            <w:tcW w:w="1404" w:type="dxa"/>
            <w:vMerge/>
          </w:tcPr>
          <w:p w14:paraId="34222676" w14:textId="77777777" w:rsidR="007B0696" w:rsidRPr="00340914" w:rsidRDefault="007B0696" w:rsidP="007B0696">
            <w:pPr>
              <w:pStyle w:val="TAL"/>
              <w:rPr>
                <w:rFonts w:cs="Arial"/>
              </w:rPr>
            </w:pPr>
          </w:p>
        </w:tc>
        <w:tc>
          <w:tcPr>
            <w:tcW w:w="1414" w:type="dxa"/>
            <w:vMerge/>
          </w:tcPr>
          <w:p w14:paraId="34222677" w14:textId="77777777" w:rsidR="007B0696" w:rsidRPr="00340914" w:rsidRDefault="007B0696" w:rsidP="007B0696">
            <w:pPr>
              <w:pStyle w:val="TAL"/>
              <w:rPr>
                <w:rFonts w:cs="Arial"/>
              </w:rPr>
            </w:pPr>
          </w:p>
        </w:tc>
        <w:tc>
          <w:tcPr>
            <w:tcW w:w="1263" w:type="dxa"/>
          </w:tcPr>
          <w:p w14:paraId="34222678" w14:textId="77777777" w:rsidR="007B0696" w:rsidRPr="00340914" w:rsidRDefault="007B0696" w:rsidP="007B0696">
            <w:pPr>
              <w:pStyle w:val="TAC"/>
              <w:rPr>
                <w:rFonts w:cs="Arial"/>
              </w:rPr>
            </w:pPr>
            <w:r w:rsidRPr="00340914">
              <w:rPr>
                <w:rFonts w:cs="Arial"/>
              </w:rPr>
              <w:t>A4-5</w:t>
            </w:r>
          </w:p>
        </w:tc>
        <w:tc>
          <w:tcPr>
            <w:tcW w:w="1272" w:type="dxa"/>
          </w:tcPr>
          <w:p w14:paraId="34222679" w14:textId="77777777" w:rsidR="007B0696" w:rsidRPr="00340914" w:rsidRDefault="007B0696" w:rsidP="007B0696">
            <w:pPr>
              <w:pStyle w:val="TAC"/>
              <w:rPr>
                <w:rFonts w:cs="Arial"/>
              </w:rPr>
            </w:pPr>
            <w:r w:rsidRPr="00340914">
              <w:rPr>
                <w:rFonts w:cs="Arial"/>
              </w:rPr>
              <w:t>70%</w:t>
            </w:r>
          </w:p>
        </w:tc>
        <w:tc>
          <w:tcPr>
            <w:tcW w:w="1258" w:type="dxa"/>
          </w:tcPr>
          <w:p w14:paraId="3422267A" w14:textId="77777777" w:rsidR="007B0696" w:rsidRPr="00340914" w:rsidRDefault="007B0696" w:rsidP="007B0696">
            <w:pPr>
              <w:pStyle w:val="TAC"/>
              <w:rPr>
                <w:rFonts w:cs="Arial"/>
              </w:rPr>
            </w:pPr>
            <w:r w:rsidRPr="00340914">
              <w:rPr>
                <w:rFonts w:cs="Arial"/>
              </w:rPr>
              <w:t>7.6</w:t>
            </w:r>
          </w:p>
        </w:tc>
      </w:tr>
      <w:tr w:rsidR="007B0696" w:rsidRPr="00340914" w14:paraId="34222683" w14:textId="77777777" w:rsidTr="00130F81">
        <w:trPr>
          <w:jc w:val="center"/>
        </w:trPr>
        <w:tc>
          <w:tcPr>
            <w:tcW w:w="1510" w:type="dxa"/>
            <w:vMerge/>
          </w:tcPr>
          <w:p w14:paraId="3422267C" w14:textId="77777777" w:rsidR="007B0696" w:rsidRPr="00340914" w:rsidRDefault="007B0696" w:rsidP="007B0696">
            <w:pPr>
              <w:pStyle w:val="TAC"/>
              <w:rPr>
                <w:rFonts w:cs="Arial"/>
              </w:rPr>
            </w:pPr>
          </w:p>
        </w:tc>
        <w:tc>
          <w:tcPr>
            <w:tcW w:w="1510" w:type="dxa"/>
            <w:vMerge/>
          </w:tcPr>
          <w:p w14:paraId="3422267D" w14:textId="77777777" w:rsidR="007B0696" w:rsidRPr="00340914" w:rsidRDefault="007B0696" w:rsidP="007B0696">
            <w:pPr>
              <w:pStyle w:val="TAC"/>
              <w:rPr>
                <w:rFonts w:cs="Arial"/>
              </w:rPr>
            </w:pPr>
          </w:p>
        </w:tc>
        <w:tc>
          <w:tcPr>
            <w:tcW w:w="1404" w:type="dxa"/>
            <w:vMerge/>
          </w:tcPr>
          <w:p w14:paraId="3422267E" w14:textId="77777777" w:rsidR="007B0696" w:rsidRPr="00340914" w:rsidRDefault="007B0696" w:rsidP="007B0696">
            <w:pPr>
              <w:pStyle w:val="TAL"/>
              <w:rPr>
                <w:rFonts w:cs="Arial"/>
              </w:rPr>
            </w:pPr>
          </w:p>
        </w:tc>
        <w:tc>
          <w:tcPr>
            <w:tcW w:w="1414" w:type="dxa"/>
            <w:vMerge/>
          </w:tcPr>
          <w:p w14:paraId="3422267F" w14:textId="77777777" w:rsidR="007B0696" w:rsidRPr="00340914" w:rsidRDefault="007B0696" w:rsidP="007B0696">
            <w:pPr>
              <w:pStyle w:val="TAL"/>
              <w:rPr>
                <w:rFonts w:cs="Arial"/>
              </w:rPr>
            </w:pPr>
          </w:p>
        </w:tc>
        <w:tc>
          <w:tcPr>
            <w:tcW w:w="1263" w:type="dxa"/>
          </w:tcPr>
          <w:p w14:paraId="34222680" w14:textId="77777777" w:rsidR="007B0696" w:rsidRPr="00340914" w:rsidRDefault="007B0696" w:rsidP="007B0696">
            <w:pPr>
              <w:pStyle w:val="TAC"/>
              <w:rPr>
                <w:rFonts w:cs="Arial"/>
              </w:rPr>
            </w:pPr>
            <w:r w:rsidRPr="00340914">
              <w:rPr>
                <w:rFonts w:cs="Arial"/>
              </w:rPr>
              <w:t>A5-4</w:t>
            </w:r>
          </w:p>
        </w:tc>
        <w:tc>
          <w:tcPr>
            <w:tcW w:w="1272" w:type="dxa"/>
          </w:tcPr>
          <w:p w14:paraId="34222681" w14:textId="77777777" w:rsidR="007B0696" w:rsidRPr="00340914" w:rsidRDefault="007B0696" w:rsidP="007B0696">
            <w:pPr>
              <w:pStyle w:val="TAC"/>
              <w:rPr>
                <w:rFonts w:cs="Arial"/>
              </w:rPr>
            </w:pPr>
            <w:r w:rsidRPr="00340914">
              <w:rPr>
                <w:rFonts w:cs="Arial"/>
              </w:rPr>
              <w:t>70%</w:t>
            </w:r>
          </w:p>
        </w:tc>
        <w:tc>
          <w:tcPr>
            <w:tcW w:w="1258" w:type="dxa"/>
          </w:tcPr>
          <w:p w14:paraId="34222682" w14:textId="77777777" w:rsidR="007B0696" w:rsidRPr="00340914" w:rsidRDefault="007B0696" w:rsidP="007B0696">
            <w:pPr>
              <w:pStyle w:val="TAC"/>
              <w:rPr>
                <w:rFonts w:cs="Arial"/>
              </w:rPr>
            </w:pPr>
            <w:r w:rsidRPr="00340914">
              <w:rPr>
                <w:rFonts w:cs="Arial"/>
              </w:rPr>
              <w:t>14.4</w:t>
            </w:r>
          </w:p>
        </w:tc>
      </w:tr>
      <w:tr w:rsidR="007B0696" w:rsidRPr="00340914" w14:paraId="3422268B" w14:textId="77777777" w:rsidTr="00130F81">
        <w:trPr>
          <w:jc w:val="center"/>
        </w:trPr>
        <w:tc>
          <w:tcPr>
            <w:tcW w:w="1510" w:type="dxa"/>
            <w:vMerge/>
          </w:tcPr>
          <w:p w14:paraId="34222684" w14:textId="77777777" w:rsidR="007B0696" w:rsidRPr="00340914" w:rsidRDefault="007B0696" w:rsidP="007B0696">
            <w:pPr>
              <w:pStyle w:val="TAC"/>
              <w:rPr>
                <w:rFonts w:cs="Arial"/>
              </w:rPr>
            </w:pPr>
          </w:p>
        </w:tc>
        <w:tc>
          <w:tcPr>
            <w:tcW w:w="1510" w:type="dxa"/>
            <w:vMerge/>
          </w:tcPr>
          <w:p w14:paraId="34222685" w14:textId="77777777" w:rsidR="007B0696" w:rsidRPr="00340914" w:rsidRDefault="007B0696" w:rsidP="007B0696">
            <w:pPr>
              <w:pStyle w:val="TAC"/>
              <w:rPr>
                <w:rFonts w:cs="Arial"/>
              </w:rPr>
            </w:pPr>
          </w:p>
        </w:tc>
        <w:tc>
          <w:tcPr>
            <w:tcW w:w="1404" w:type="dxa"/>
            <w:vMerge/>
          </w:tcPr>
          <w:p w14:paraId="34222686" w14:textId="77777777" w:rsidR="007B0696" w:rsidRPr="00340914" w:rsidRDefault="007B0696" w:rsidP="007B0696">
            <w:pPr>
              <w:pStyle w:val="TAL"/>
              <w:rPr>
                <w:rFonts w:cs="Arial"/>
              </w:rPr>
            </w:pPr>
          </w:p>
        </w:tc>
        <w:tc>
          <w:tcPr>
            <w:tcW w:w="1414" w:type="dxa"/>
            <w:vMerge/>
          </w:tcPr>
          <w:p w14:paraId="34222687" w14:textId="77777777" w:rsidR="007B0696" w:rsidRPr="00340914" w:rsidRDefault="007B0696" w:rsidP="007B0696">
            <w:pPr>
              <w:pStyle w:val="TAL"/>
              <w:rPr>
                <w:rFonts w:cs="Arial"/>
              </w:rPr>
            </w:pPr>
          </w:p>
        </w:tc>
        <w:tc>
          <w:tcPr>
            <w:tcW w:w="1263" w:type="dxa"/>
          </w:tcPr>
          <w:p w14:paraId="34222688" w14:textId="77777777" w:rsidR="007B0696" w:rsidRPr="00340914" w:rsidRDefault="007B0696" w:rsidP="007B0696">
            <w:pPr>
              <w:pStyle w:val="TAC"/>
              <w:rPr>
                <w:rFonts w:cs="Arial"/>
              </w:rPr>
            </w:pPr>
            <w:r w:rsidRPr="00340914">
              <w:rPr>
                <w:rFonts w:cs="Arial"/>
              </w:rPr>
              <w:t>A17-3</w:t>
            </w:r>
          </w:p>
        </w:tc>
        <w:tc>
          <w:tcPr>
            <w:tcW w:w="1272" w:type="dxa"/>
          </w:tcPr>
          <w:p w14:paraId="34222689" w14:textId="77777777" w:rsidR="007B0696" w:rsidRPr="00340914" w:rsidRDefault="007B0696" w:rsidP="007B0696">
            <w:pPr>
              <w:pStyle w:val="TAC"/>
              <w:rPr>
                <w:rFonts w:cs="Arial"/>
              </w:rPr>
            </w:pPr>
            <w:r w:rsidRPr="00340914">
              <w:rPr>
                <w:rFonts w:cs="Arial"/>
              </w:rPr>
              <w:t>70%</w:t>
            </w:r>
          </w:p>
        </w:tc>
        <w:tc>
          <w:tcPr>
            <w:tcW w:w="1258" w:type="dxa"/>
          </w:tcPr>
          <w:p w14:paraId="3422268A" w14:textId="77777777" w:rsidR="007B0696" w:rsidRPr="00340914" w:rsidRDefault="007B0696" w:rsidP="007B0696">
            <w:pPr>
              <w:pStyle w:val="TAC"/>
              <w:rPr>
                <w:rFonts w:cs="Arial"/>
              </w:rPr>
            </w:pPr>
            <w:r w:rsidRPr="00340914">
              <w:rPr>
                <w:rFonts w:cs="Arial"/>
              </w:rPr>
              <w:t>18.5</w:t>
            </w:r>
          </w:p>
        </w:tc>
      </w:tr>
      <w:tr w:rsidR="00130F81" w:rsidRPr="00340914" w14:paraId="34222693" w14:textId="77777777" w:rsidTr="00130F81">
        <w:trPr>
          <w:jc w:val="center"/>
        </w:trPr>
        <w:tc>
          <w:tcPr>
            <w:tcW w:w="1510" w:type="dxa"/>
            <w:vMerge/>
          </w:tcPr>
          <w:p w14:paraId="3422268C" w14:textId="77777777" w:rsidR="00130F81" w:rsidRPr="00340914" w:rsidRDefault="00130F81" w:rsidP="00130F81">
            <w:pPr>
              <w:pStyle w:val="TAC"/>
              <w:rPr>
                <w:rFonts w:cs="Arial"/>
              </w:rPr>
            </w:pPr>
          </w:p>
        </w:tc>
        <w:tc>
          <w:tcPr>
            <w:tcW w:w="1510" w:type="dxa"/>
            <w:vMerge/>
          </w:tcPr>
          <w:p w14:paraId="3422268D" w14:textId="77777777" w:rsidR="00130F81" w:rsidRPr="00340914" w:rsidRDefault="00130F81" w:rsidP="00130F81">
            <w:pPr>
              <w:pStyle w:val="TAC"/>
              <w:rPr>
                <w:rFonts w:cs="Arial"/>
              </w:rPr>
            </w:pPr>
          </w:p>
        </w:tc>
        <w:tc>
          <w:tcPr>
            <w:tcW w:w="1404" w:type="dxa"/>
            <w:vMerge/>
          </w:tcPr>
          <w:p w14:paraId="3422268E" w14:textId="77777777" w:rsidR="00130F81" w:rsidRPr="00340914" w:rsidRDefault="00130F81" w:rsidP="00130F81">
            <w:pPr>
              <w:pStyle w:val="TAL"/>
              <w:rPr>
                <w:rFonts w:cs="Arial"/>
              </w:rPr>
            </w:pPr>
          </w:p>
        </w:tc>
        <w:tc>
          <w:tcPr>
            <w:tcW w:w="1414" w:type="dxa"/>
            <w:vMerge/>
          </w:tcPr>
          <w:p w14:paraId="3422268F" w14:textId="77777777" w:rsidR="00130F81" w:rsidRPr="00340914" w:rsidRDefault="00130F81" w:rsidP="00130F81">
            <w:pPr>
              <w:pStyle w:val="TAL"/>
              <w:rPr>
                <w:rFonts w:cs="Arial"/>
              </w:rPr>
            </w:pPr>
          </w:p>
        </w:tc>
        <w:tc>
          <w:tcPr>
            <w:tcW w:w="1263" w:type="dxa"/>
          </w:tcPr>
          <w:p w14:paraId="34222690"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3</w:t>
            </w:r>
          </w:p>
        </w:tc>
        <w:tc>
          <w:tcPr>
            <w:tcW w:w="1272" w:type="dxa"/>
          </w:tcPr>
          <w:p w14:paraId="34222691" w14:textId="77777777" w:rsidR="00130F81" w:rsidRPr="00340914" w:rsidRDefault="00130F81" w:rsidP="00130F81">
            <w:pPr>
              <w:pStyle w:val="TAC"/>
              <w:rPr>
                <w:rFonts w:cs="Arial"/>
              </w:rPr>
            </w:pPr>
            <w:r w:rsidRPr="00340914">
              <w:rPr>
                <w:rFonts w:cs="Arial"/>
              </w:rPr>
              <w:t>70%</w:t>
            </w:r>
          </w:p>
        </w:tc>
        <w:tc>
          <w:tcPr>
            <w:tcW w:w="1258" w:type="dxa"/>
          </w:tcPr>
          <w:p w14:paraId="34222692" w14:textId="77777777" w:rsidR="00130F81" w:rsidRPr="00340914" w:rsidDel="00E56D06" w:rsidRDefault="00130F81" w:rsidP="00130F81">
            <w:pPr>
              <w:pStyle w:val="TAC"/>
              <w:rPr>
                <w:rFonts w:cs="Arial"/>
              </w:rPr>
            </w:pPr>
            <w:r w:rsidRPr="00340914">
              <w:rPr>
                <w:rFonts w:cs="Arial" w:hint="eastAsia"/>
                <w:lang w:eastAsia="zh-CN"/>
              </w:rPr>
              <w:t>5.1</w:t>
            </w:r>
          </w:p>
        </w:tc>
      </w:tr>
      <w:tr w:rsidR="00130F81" w:rsidRPr="00340914" w14:paraId="3422269B" w14:textId="77777777" w:rsidTr="00130F81">
        <w:trPr>
          <w:jc w:val="center"/>
        </w:trPr>
        <w:tc>
          <w:tcPr>
            <w:tcW w:w="1510" w:type="dxa"/>
            <w:vMerge/>
          </w:tcPr>
          <w:p w14:paraId="34222694" w14:textId="77777777" w:rsidR="00130F81" w:rsidRPr="00340914" w:rsidRDefault="00130F81" w:rsidP="00130F81">
            <w:pPr>
              <w:pStyle w:val="TAC"/>
              <w:rPr>
                <w:rFonts w:cs="Arial"/>
              </w:rPr>
            </w:pPr>
          </w:p>
        </w:tc>
        <w:tc>
          <w:tcPr>
            <w:tcW w:w="1510" w:type="dxa"/>
            <w:vMerge/>
          </w:tcPr>
          <w:p w14:paraId="34222695" w14:textId="77777777" w:rsidR="00130F81" w:rsidRPr="00340914" w:rsidRDefault="00130F81" w:rsidP="00130F81">
            <w:pPr>
              <w:pStyle w:val="TAC"/>
              <w:rPr>
                <w:rFonts w:cs="Arial"/>
              </w:rPr>
            </w:pPr>
          </w:p>
        </w:tc>
        <w:tc>
          <w:tcPr>
            <w:tcW w:w="1404" w:type="dxa"/>
            <w:vMerge/>
          </w:tcPr>
          <w:p w14:paraId="34222696" w14:textId="77777777" w:rsidR="00130F81" w:rsidRPr="00340914" w:rsidRDefault="00130F81" w:rsidP="00130F81">
            <w:pPr>
              <w:pStyle w:val="TAL"/>
              <w:rPr>
                <w:rFonts w:cs="Arial"/>
              </w:rPr>
            </w:pPr>
          </w:p>
        </w:tc>
        <w:tc>
          <w:tcPr>
            <w:tcW w:w="1414" w:type="dxa"/>
            <w:vMerge/>
          </w:tcPr>
          <w:p w14:paraId="34222697" w14:textId="77777777" w:rsidR="00130F81" w:rsidRPr="00340914" w:rsidRDefault="00130F81" w:rsidP="00130F81">
            <w:pPr>
              <w:pStyle w:val="TAL"/>
              <w:rPr>
                <w:rFonts w:cs="Arial"/>
              </w:rPr>
            </w:pPr>
          </w:p>
        </w:tc>
        <w:tc>
          <w:tcPr>
            <w:tcW w:w="1263" w:type="dxa"/>
          </w:tcPr>
          <w:p w14:paraId="34222698"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3</w:t>
            </w:r>
          </w:p>
        </w:tc>
        <w:tc>
          <w:tcPr>
            <w:tcW w:w="1272" w:type="dxa"/>
          </w:tcPr>
          <w:p w14:paraId="34222699" w14:textId="77777777" w:rsidR="00130F81" w:rsidRPr="00340914" w:rsidRDefault="00130F81" w:rsidP="00130F81">
            <w:pPr>
              <w:pStyle w:val="TAC"/>
              <w:rPr>
                <w:rFonts w:cs="Arial"/>
              </w:rPr>
            </w:pPr>
            <w:r w:rsidRPr="00340914">
              <w:rPr>
                <w:rFonts w:cs="Arial"/>
              </w:rPr>
              <w:t>70%</w:t>
            </w:r>
          </w:p>
        </w:tc>
        <w:tc>
          <w:tcPr>
            <w:tcW w:w="1258" w:type="dxa"/>
          </w:tcPr>
          <w:p w14:paraId="3422269A" w14:textId="77777777" w:rsidR="00130F81" w:rsidRPr="00340914" w:rsidDel="00E56D06" w:rsidRDefault="00130F81" w:rsidP="00130F81">
            <w:pPr>
              <w:pStyle w:val="TAC"/>
              <w:rPr>
                <w:rFonts w:cs="Arial"/>
              </w:rPr>
            </w:pPr>
            <w:r w:rsidRPr="00340914">
              <w:rPr>
                <w:rFonts w:cs="Arial" w:hint="eastAsia"/>
                <w:lang w:eastAsia="zh-CN"/>
              </w:rPr>
              <w:t>15.8</w:t>
            </w:r>
          </w:p>
        </w:tc>
      </w:tr>
      <w:tr w:rsidR="007B0696" w:rsidRPr="00340914" w14:paraId="342226A3" w14:textId="77777777" w:rsidTr="00130F81">
        <w:trPr>
          <w:jc w:val="center"/>
        </w:trPr>
        <w:tc>
          <w:tcPr>
            <w:tcW w:w="1510" w:type="dxa"/>
            <w:vMerge/>
          </w:tcPr>
          <w:p w14:paraId="3422269C" w14:textId="77777777" w:rsidR="007B0696" w:rsidRPr="00340914" w:rsidRDefault="007B0696" w:rsidP="007B0696">
            <w:pPr>
              <w:pStyle w:val="TAC"/>
              <w:rPr>
                <w:rFonts w:cs="Arial"/>
              </w:rPr>
            </w:pPr>
          </w:p>
        </w:tc>
        <w:tc>
          <w:tcPr>
            <w:tcW w:w="1510" w:type="dxa"/>
            <w:vMerge/>
          </w:tcPr>
          <w:p w14:paraId="3422269D" w14:textId="77777777" w:rsidR="007B0696" w:rsidRPr="00340914" w:rsidRDefault="007B0696" w:rsidP="007B0696">
            <w:pPr>
              <w:pStyle w:val="TAC"/>
              <w:rPr>
                <w:rFonts w:cs="Arial"/>
              </w:rPr>
            </w:pPr>
          </w:p>
        </w:tc>
        <w:tc>
          <w:tcPr>
            <w:tcW w:w="1404" w:type="dxa"/>
            <w:vMerge/>
          </w:tcPr>
          <w:p w14:paraId="3422269E" w14:textId="77777777" w:rsidR="007B0696" w:rsidRPr="00340914" w:rsidRDefault="007B0696" w:rsidP="007B0696">
            <w:pPr>
              <w:pStyle w:val="TAL"/>
              <w:rPr>
                <w:rFonts w:cs="Arial"/>
              </w:rPr>
            </w:pPr>
          </w:p>
        </w:tc>
        <w:tc>
          <w:tcPr>
            <w:tcW w:w="1414" w:type="dxa"/>
            <w:vMerge w:val="restart"/>
          </w:tcPr>
          <w:p w14:paraId="3422269F"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342226A0" w14:textId="77777777" w:rsidR="007B0696" w:rsidRPr="00340914" w:rsidRDefault="007B0696" w:rsidP="007B0696">
            <w:pPr>
              <w:pStyle w:val="TAC"/>
              <w:rPr>
                <w:rFonts w:cs="Arial"/>
              </w:rPr>
            </w:pPr>
            <w:r w:rsidRPr="00340914">
              <w:rPr>
                <w:rFonts w:cs="Arial"/>
              </w:rPr>
              <w:t>A3-1</w:t>
            </w:r>
          </w:p>
        </w:tc>
        <w:tc>
          <w:tcPr>
            <w:tcW w:w="1272" w:type="dxa"/>
          </w:tcPr>
          <w:p w14:paraId="342226A1" w14:textId="77777777" w:rsidR="007B0696" w:rsidRPr="00340914" w:rsidRDefault="007B0696" w:rsidP="007B0696">
            <w:pPr>
              <w:pStyle w:val="TAC"/>
              <w:rPr>
                <w:rFonts w:cs="Arial"/>
              </w:rPr>
            </w:pPr>
            <w:r w:rsidRPr="00340914">
              <w:rPr>
                <w:rFonts w:cs="Arial"/>
              </w:rPr>
              <w:t>30%</w:t>
            </w:r>
          </w:p>
        </w:tc>
        <w:tc>
          <w:tcPr>
            <w:tcW w:w="1258" w:type="dxa"/>
          </w:tcPr>
          <w:p w14:paraId="342226A2" w14:textId="77777777" w:rsidR="007B0696" w:rsidRPr="00340914" w:rsidRDefault="007B0696" w:rsidP="007B0696">
            <w:pPr>
              <w:pStyle w:val="TAC"/>
              <w:rPr>
                <w:rFonts w:cs="Arial"/>
              </w:rPr>
            </w:pPr>
            <w:r w:rsidRPr="00340914">
              <w:rPr>
                <w:rFonts w:cs="Arial"/>
              </w:rPr>
              <w:t>-5.1</w:t>
            </w:r>
          </w:p>
        </w:tc>
      </w:tr>
      <w:tr w:rsidR="007B0696" w:rsidRPr="00340914" w14:paraId="342226AB" w14:textId="77777777" w:rsidTr="00130F81">
        <w:trPr>
          <w:jc w:val="center"/>
        </w:trPr>
        <w:tc>
          <w:tcPr>
            <w:tcW w:w="1510" w:type="dxa"/>
            <w:vMerge/>
          </w:tcPr>
          <w:p w14:paraId="342226A4" w14:textId="77777777" w:rsidR="007B0696" w:rsidRPr="00340914" w:rsidRDefault="007B0696" w:rsidP="007B0696">
            <w:pPr>
              <w:pStyle w:val="TAC"/>
              <w:rPr>
                <w:rFonts w:cs="Arial"/>
              </w:rPr>
            </w:pPr>
          </w:p>
        </w:tc>
        <w:tc>
          <w:tcPr>
            <w:tcW w:w="1510" w:type="dxa"/>
            <w:vMerge/>
          </w:tcPr>
          <w:p w14:paraId="342226A5" w14:textId="77777777" w:rsidR="007B0696" w:rsidRPr="00340914" w:rsidRDefault="007B0696" w:rsidP="007B0696">
            <w:pPr>
              <w:pStyle w:val="TAC"/>
              <w:rPr>
                <w:rFonts w:cs="Arial"/>
              </w:rPr>
            </w:pPr>
          </w:p>
        </w:tc>
        <w:tc>
          <w:tcPr>
            <w:tcW w:w="1404" w:type="dxa"/>
            <w:vMerge/>
          </w:tcPr>
          <w:p w14:paraId="342226A6" w14:textId="77777777" w:rsidR="007B0696" w:rsidRPr="00340914" w:rsidRDefault="007B0696" w:rsidP="007B0696">
            <w:pPr>
              <w:pStyle w:val="TAL"/>
              <w:rPr>
                <w:rFonts w:cs="Arial"/>
              </w:rPr>
            </w:pPr>
          </w:p>
        </w:tc>
        <w:tc>
          <w:tcPr>
            <w:tcW w:w="1414" w:type="dxa"/>
            <w:vMerge/>
          </w:tcPr>
          <w:p w14:paraId="342226A7" w14:textId="77777777" w:rsidR="007B0696" w:rsidRPr="00340914" w:rsidRDefault="007B0696" w:rsidP="007B0696">
            <w:pPr>
              <w:pStyle w:val="TAL"/>
              <w:rPr>
                <w:rFonts w:cs="Arial"/>
              </w:rPr>
            </w:pPr>
          </w:p>
        </w:tc>
        <w:tc>
          <w:tcPr>
            <w:tcW w:w="1263" w:type="dxa"/>
            <w:vMerge/>
          </w:tcPr>
          <w:p w14:paraId="342226A8" w14:textId="77777777" w:rsidR="007B0696" w:rsidRPr="00340914" w:rsidRDefault="007B0696" w:rsidP="007B0696">
            <w:pPr>
              <w:pStyle w:val="TAC"/>
              <w:rPr>
                <w:rFonts w:cs="Arial"/>
              </w:rPr>
            </w:pPr>
          </w:p>
        </w:tc>
        <w:tc>
          <w:tcPr>
            <w:tcW w:w="1272" w:type="dxa"/>
          </w:tcPr>
          <w:p w14:paraId="342226A9" w14:textId="77777777" w:rsidR="007B0696" w:rsidRPr="00340914" w:rsidRDefault="007B0696" w:rsidP="007B0696">
            <w:pPr>
              <w:pStyle w:val="TAC"/>
              <w:rPr>
                <w:rFonts w:cs="Arial"/>
              </w:rPr>
            </w:pPr>
            <w:r w:rsidRPr="00340914">
              <w:rPr>
                <w:rFonts w:cs="Arial"/>
              </w:rPr>
              <w:t>70%</w:t>
            </w:r>
          </w:p>
        </w:tc>
        <w:tc>
          <w:tcPr>
            <w:tcW w:w="1258" w:type="dxa"/>
          </w:tcPr>
          <w:p w14:paraId="342226AA" w14:textId="77777777" w:rsidR="007B0696" w:rsidRPr="00340914" w:rsidRDefault="007B0696" w:rsidP="007B0696">
            <w:pPr>
              <w:pStyle w:val="TAC"/>
              <w:rPr>
                <w:rFonts w:cs="Arial"/>
              </w:rPr>
            </w:pPr>
            <w:r w:rsidRPr="00340914">
              <w:rPr>
                <w:rFonts w:cs="Arial"/>
              </w:rPr>
              <w:t>-1.4</w:t>
            </w:r>
          </w:p>
        </w:tc>
      </w:tr>
      <w:tr w:rsidR="007B0696" w:rsidRPr="00340914" w14:paraId="342226B3" w14:textId="77777777" w:rsidTr="00130F81">
        <w:trPr>
          <w:jc w:val="center"/>
        </w:trPr>
        <w:tc>
          <w:tcPr>
            <w:tcW w:w="1510" w:type="dxa"/>
            <w:vMerge/>
          </w:tcPr>
          <w:p w14:paraId="342226AC" w14:textId="77777777" w:rsidR="007B0696" w:rsidRPr="00340914" w:rsidRDefault="007B0696" w:rsidP="007B0696">
            <w:pPr>
              <w:pStyle w:val="TAC"/>
              <w:rPr>
                <w:rFonts w:cs="Arial"/>
              </w:rPr>
            </w:pPr>
          </w:p>
        </w:tc>
        <w:tc>
          <w:tcPr>
            <w:tcW w:w="1510" w:type="dxa"/>
            <w:vMerge/>
          </w:tcPr>
          <w:p w14:paraId="342226AD" w14:textId="77777777" w:rsidR="007B0696" w:rsidRPr="00340914" w:rsidRDefault="007B0696" w:rsidP="007B0696">
            <w:pPr>
              <w:pStyle w:val="TAC"/>
              <w:rPr>
                <w:rFonts w:cs="Arial"/>
              </w:rPr>
            </w:pPr>
          </w:p>
        </w:tc>
        <w:tc>
          <w:tcPr>
            <w:tcW w:w="1404" w:type="dxa"/>
            <w:vMerge/>
          </w:tcPr>
          <w:p w14:paraId="342226AE" w14:textId="77777777" w:rsidR="007B0696" w:rsidRPr="00340914" w:rsidRDefault="007B0696" w:rsidP="007B0696">
            <w:pPr>
              <w:pStyle w:val="TAL"/>
              <w:rPr>
                <w:rFonts w:cs="Arial"/>
              </w:rPr>
            </w:pPr>
          </w:p>
        </w:tc>
        <w:tc>
          <w:tcPr>
            <w:tcW w:w="1414" w:type="dxa"/>
            <w:vMerge/>
          </w:tcPr>
          <w:p w14:paraId="342226AF" w14:textId="77777777" w:rsidR="007B0696" w:rsidRPr="00340914" w:rsidRDefault="007B0696" w:rsidP="007B0696">
            <w:pPr>
              <w:pStyle w:val="TAL"/>
              <w:rPr>
                <w:rFonts w:cs="Arial"/>
              </w:rPr>
            </w:pPr>
          </w:p>
        </w:tc>
        <w:tc>
          <w:tcPr>
            <w:tcW w:w="1263" w:type="dxa"/>
            <w:vMerge w:val="restart"/>
          </w:tcPr>
          <w:p w14:paraId="342226B0" w14:textId="77777777" w:rsidR="007B0696" w:rsidRPr="00340914" w:rsidRDefault="007B0696" w:rsidP="007B0696">
            <w:pPr>
              <w:pStyle w:val="TAC"/>
              <w:rPr>
                <w:rFonts w:cs="Arial"/>
              </w:rPr>
            </w:pPr>
            <w:r w:rsidRPr="00340914">
              <w:rPr>
                <w:rFonts w:cs="Arial"/>
              </w:rPr>
              <w:t>A4-1</w:t>
            </w:r>
          </w:p>
        </w:tc>
        <w:tc>
          <w:tcPr>
            <w:tcW w:w="1272" w:type="dxa"/>
          </w:tcPr>
          <w:p w14:paraId="342226B1" w14:textId="77777777" w:rsidR="007B0696" w:rsidRPr="00340914" w:rsidRDefault="007B0696" w:rsidP="007B0696">
            <w:pPr>
              <w:pStyle w:val="TAC"/>
              <w:rPr>
                <w:rFonts w:cs="Arial"/>
              </w:rPr>
            </w:pPr>
            <w:r w:rsidRPr="00340914">
              <w:rPr>
                <w:rFonts w:cs="Arial"/>
              </w:rPr>
              <w:t>30%</w:t>
            </w:r>
          </w:p>
        </w:tc>
        <w:tc>
          <w:tcPr>
            <w:tcW w:w="1258" w:type="dxa"/>
          </w:tcPr>
          <w:p w14:paraId="342226B2" w14:textId="77777777" w:rsidR="007B0696" w:rsidRPr="00340914" w:rsidRDefault="007B0696" w:rsidP="007B0696">
            <w:pPr>
              <w:pStyle w:val="TAC"/>
              <w:rPr>
                <w:rFonts w:cs="Arial"/>
              </w:rPr>
            </w:pPr>
            <w:r w:rsidRPr="00340914">
              <w:rPr>
                <w:rFonts w:cs="Arial"/>
              </w:rPr>
              <w:t>1.2</w:t>
            </w:r>
          </w:p>
        </w:tc>
      </w:tr>
      <w:tr w:rsidR="007B0696" w:rsidRPr="00340914" w14:paraId="342226BB" w14:textId="77777777" w:rsidTr="00130F81">
        <w:trPr>
          <w:jc w:val="center"/>
        </w:trPr>
        <w:tc>
          <w:tcPr>
            <w:tcW w:w="1510" w:type="dxa"/>
            <w:vMerge/>
          </w:tcPr>
          <w:p w14:paraId="342226B4" w14:textId="77777777" w:rsidR="007B0696" w:rsidRPr="00340914" w:rsidRDefault="007B0696" w:rsidP="007B0696">
            <w:pPr>
              <w:pStyle w:val="TAC"/>
              <w:rPr>
                <w:rFonts w:cs="Arial"/>
              </w:rPr>
            </w:pPr>
          </w:p>
        </w:tc>
        <w:tc>
          <w:tcPr>
            <w:tcW w:w="1510" w:type="dxa"/>
            <w:vMerge/>
          </w:tcPr>
          <w:p w14:paraId="342226B5" w14:textId="77777777" w:rsidR="007B0696" w:rsidRPr="00340914" w:rsidRDefault="007B0696" w:rsidP="007B0696">
            <w:pPr>
              <w:pStyle w:val="TAC"/>
              <w:rPr>
                <w:rFonts w:cs="Arial"/>
              </w:rPr>
            </w:pPr>
          </w:p>
        </w:tc>
        <w:tc>
          <w:tcPr>
            <w:tcW w:w="1404" w:type="dxa"/>
            <w:vMerge/>
          </w:tcPr>
          <w:p w14:paraId="342226B6" w14:textId="77777777" w:rsidR="007B0696" w:rsidRPr="00340914" w:rsidRDefault="007B0696" w:rsidP="007B0696">
            <w:pPr>
              <w:pStyle w:val="TAL"/>
              <w:rPr>
                <w:rFonts w:cs="Arial"/>
              </w:rPr>
            </w:pPr>
          </w:p>
        </w:tc>
        <w:tc>
          <w:tcPr>
            <w:tcW w:w="1414" w:type="dxa"/>
            <w:vMerge/>
          </w:tcPr>
          <w:p w14:paraId="342226B7" w14:textId="77777777" w:rsidR="007B0696" w:rsidRPr="00340914" w:rsidRDefault="007B0696" w:rsidP="007B0696">
            <w:pPr>
              <w:pStyle w:val="TAL"/>
              <w:rPr>
                <w:rFonts w:cs="Arial"/>
              </w:rPr>
            </w:pPr>
          </w:p>
        </w:tc>
        <w:tc>
          <w:tcPr>
            <w:tcW w:w="1263" w:type="dxa"/>
            <w:vMerge/>
          </w:tcPr>
          <w:p w14:paraId="342226B8" w14:textId="77777777" w:rsidR="007B0696" w:rsidRPr="00340914" w:rsidRDefault="007B0696" w:rsidP="007B0696">
            <w:pPr>
              <w:pStyle w:val="TAC"/>
              <w:rPr>
                <w:rFonts w:cs="Arial"/>
              </w:rPr>
            </w:pPr>
          </w:p>
        </w:tc>
        <w:tc>
          <w:tcPr>
            <w:tcW w:w="1272" w:type="dxa"/>
          </w:tcPr>
          <w:p w14:paraId="342226B9" w14:textId="77777777" w:rsidR="007B0696" w:rsidRPr="00340914" w:rsidRDefault="007B0696" w:rsidP="007B0696">
            <w:pPr>
              <w:pStyle w:val="TAC"/>
              <w:rPr>
                <w:rFonts w:cs="Arial"/>
              </w:rPr>
            </w:pPr>
            <w:r w:rsidRPr="00340914">
              <w:rPr>
                <w:rFonts w:cs="Arial"/>
              </w:rPr>
              <w:t>70%</w:t>
            </w:r>
          </w:p>
        </w:tc>
        <w:tc>
          <w:tcPr>
            <w:tcW w:w="1258" w:type="dxa"/>
          </w:tcPr>
          <w:p w14:paraId="342226BA" w14:textId="77777777" w:rsidR="007B0696" w:rsidRPr="00340914" w:rsidRDefault="007B0696" w:rsidP="007B0696">
            <w:pPr>
              <w:pStyle w:val="TAC"/>
              <w:rPr>
                <w:rFonts w:cs="Arial"/>
              </w:rPr>
            </w:pPr>
            <w:r w:rsidRPr="00340914">
              <w:rPr>
                <w:rFonts w:cs="Arial"/>
              </w:rPr>
              <w:t>7.9</w:t>
            </w:r>
          </w:p>
        </w:tc>
      </w:tr>
      <w:tr w:rsidR="007B0696" w:rsidRPr="00340914" w14:paraId="342226C3" w14:textId="77777777" w:rsidTr="00130F81">
        <w:trPr>
          <w:jc w:val="center"/>
        </w:trPr>
        <w:tc>
          <w:tcPr>
            <w:tcW w:w="1510" w:type="dxa"/>
            <w:vMerge/>
          </w:tcPr>
          <w:p w14:paraId="342226BC" w14:textId="77777777" w:rsidR="007B0696" w:rsidRPr="00340914" w:rsidRDefault="007B0696" w:rsidP="007B0696">
            <w:pPr>
              <w:pStyle w:val="TAC"/>
              <w:rPr>
                <w:rFonts w:cs="Arial"/>
              </w:rPr>
            </w:pPr>
          </w:p>
        </w:tc>
        <w:tc>
          <w:tcPr>
            <w:tcW w:w="1510" w:type="dxa"/>
            <w:vMerge/>
          </w:tcPr>
          <w:p w14:paraId="342226BD" w14:textId="77777777" w:rsidR="007B0696" w:rsidRPr="00340914" w:rsidRDefault="007B0696" w:rsidP="007B0696">
            <w:pPr>
              <w:pStyle w:val="TAC"/>
              <w:rPr>
                <w:rFonts w:cs="Arial"/>
              </w:rPr>
            </w:pPr>
          </w:p>
        </w:tc>
        <w:tc>
          <w:tcPr>
            <w:tcW w:w="1404" w:type="dxa"/>
            <w:vMerge/>
          </w:tcPr>
          <w:p w14:paraId="342226BE" w14:textId="77777777" w:rsidR="007B0696" w:rsidRPr="00340914" w:rsidRDefault="007B0696" w:rsidP="007B0696">
            <w:pPr>
              <w:pStyle w:val="TAL"/>
              <w:rPr>
                <w:rFonts w:cs="Arial"/>
              </w:rPr>
            </w:pPr>
          </w:p>
        </w:tc>
        <w:tc>
          <w:tcPr>
            <w:tcW w:w="1414" w:type="dxa"/>
            <w:vMerge/>
          </w:tcPr>
          <w:p w14:paraId="342226BF" w14:textId="77777777" w:rsidR="007B0696" w:rsidRPr="00340914" w:rsidRDefault="007B0696" w:rsidP="007B0696">
            <w:pPr>
              <w:pStyle w:val="TAL"/>
              <w:rPr>
                <w:rFonts w:cs="Arial"/>
              </w:rPr>
            </w:pPr>
          </w:p>
        </w:tc>
        <w:tc>
          <w:tcPr>
            <w:tcW w:w="1263" w:type="dxa"/>
          </w:tcPr>
          <w:p w14:paraId="342226C0" w14:textId="77777777" w:rsidR="007B0696" w:rsidRPr="00340914" w:rsidRDefault="007B0696" w:rsidP="007B0696">
            <w:pPr>
              <w:pStyle w:val="TAC"/>
              <w:rPr>
                <w:rFonts w:cs="Arial"/>
              </w:rPr>
            </w:pPr>
            <w:r w:rsidRPr="00340914">
              <w:rPr>
                <w:rFonts w:cs="Arial"/>
              </w:rPr>
              <w:t>A5-1</w:t>
            </w:r>
          </w:p>
        </w:tc>
        <w:tc>
          <w:tcPr>
            <w:tcW w:w="1272" w:type="dxa"/>
          </w:tcPr>
          <w:p w14:paraId="342226C1" w14:textId="77777777" w:rsidR="007B0696" w:rsidRPr="00340914" w:rsidRDefault="007B0696" w:rsidP="007B0696">
            <w:pPr>
              <w:pStyle w:val="TAC"/>
              <w:rPr>
                <w:rFonts w:cs="Arial"/>
              </w:rPr>
            </w:pPr>
            <w:r w:rsidRPr="00340914">
              <w:rPr>
                <w:rFonts w:cs="Arial"/>
              </w:rPr>
              <w:t>70%</w:t>
            </w:r>
          </w:p>
        </w:tc>
        <w:tc>
          <w:tcPr>
            <w:tcW w:w="1258" w:type="dxa"/>
          </w:tcPr>
          <w:p w14:paraId="342226C2" w14:textId="77777777" w:rsidR="007B0696" w:rsidRPr="00340914" w:rsidRDefault="007B0696" w:rsidP="007B0696">
            <w:pPr>
              <w:pStyle w:val="TAC"/>
              <w:rPr>
                <w:rFonts w:cs="Arial"/>
              </w:rPr>
            </w:pPr>
            <w:r w:rsidRPr="00340914">
              <w:rPr>
                <w:rFonts w:cs="Arial"/>
              </w:rPr>
              <w:t>15.5</w:t>
            </w:r>
          </w:p>
        </w:tc>
      </w:tr>
      <w:tr w:rsidR="007B0696" w:rsidRPr="00340914" w14:paraId="342226CB" w14:textId="77777777" w:rsidTr="00130F81">
        <w:trPr>
          <w:jc w:val="center"/>
        </w:trPr>
        <w:tc>
          <w:tcPr>
            <w:tcW w:w="1510" w:type="dxa"/>
            <w:vMerge/>
          </w:tcPr>
          <w:p w14:paraId="342226C4" w14:textId="77777777" w:rsidR="007B0696" w:rsidRPr="00340914" w:rsidRDefault="007B0696" w:rsidP="007B0696">
            <w:pPr>
              <w:pStyle w:val="TAC"/>
              <w:rPr>
                <w:rFonts w:cs="Arial"/>
              </w:rPr>
            </w:pPr>
          </w:p>
        </w:tc>
        <w:tc>
          <w:tcPr>
            <w:tcW w:w="1510" w:type="dxa"/>
            <w:vMerge/>
          </w:tcPr>
          <w:p w14:paraId="342226C5" w14:textId="77777777" w:rsidR="007B0696" w:rsidRPr="00340914" w:rsidRDefault="007B0696" w:rsidP="007B0696">
            <w:pPr>
              <w:pStyle w:val="TAC"/>
              <w:rPr>
                <w:rFonts w:cs="Arial"/>
              </w:rPr>
            </w:pPr>
          </w:p>
        </w:tc>
        <w:tc>
          <w:tcPr>
            <w:tcW w:w="1404" w:type="dxa"/>
            <w:vMerge/>
          </w:tcPr>
          <w:p w14:paraId="342226C6" w14:textId="77777777" w:rsidR="007B0696" w:rsidRPr="00340914" w:rsidRDefault="007B0696" w:rsidP="007B0696">
            <w:pPr>
              <w:pStyle w:val="TAL"/>
              <w:rPr>
                <w:rFonts w:cs="Arial"/>
              </w:rPr>
            </w:pPr>
          </w:p>
        </w:tc>
        <w:tc>
          <w:tcPr>
            <w:tcW w:w="1414" w:type="dxa"/>
            <w:vMerge w:val="restart"/>
          </w:tcPr>
          <w:p w14:paraId="342226C7"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342226C8" w14:textId="77777777" w:rsidR="007B0696" w:rsidRPr="00340914" w:rsidRDefault="007B0696" w:rsidP="007B0696">
            <w:pPr>
              <w:pStyle w:val="TAC"/>
              <w:rPr>
                <w:rFonts w:cs="Arial"/>
              </w:rPr>
            </w:pPr>
            <w:r w:rsidRPr="00340914">
              <w:rPr>
                <w:rFonts w:cs="Arial"/>
              </w:rPr>
              <w:t>A3-4</w:t>
            </w:r>
          </w:p>
        </w:tc>
        <w:tc>
          <w:tcPr>
            <w:tcW w:w="1272" w:type="dxa"/>
          </w:tcPr>
          <w:p w14:paraId="342226C9" w14:textId="77777777" w:rsidR="007B0696" w:rsidRPr="00340914" w:rsidRDefault="007B0696" w:rsidP="007B0696">
            <w:pPr>
              <w:pStyle w:val="TAC"/>
              <w:rPr>
                <w:rFonts w:cs="Arial"/>
              </w:rPr>
            </w:pPr>
            <w:r w:rsidRPr="00340914">
              <w:rPr>
                <w:rFonts w:cs="Arial"/>
              </w:rPr>
              <w:t>30%</w:t>
            </w:r>
          </w:p>
        </w:tc>
        <w:tc>
          <w:tcPr>
            <w:tcW w:w="1258" w:type="dxa"/>
          </w:tcPr>
          <w:p w14:paraId="342226CA" w14:textId="77777777" w:rsidR="007B0696" w:rsidRPr="00340914" w:rsidRDefault="007B0696" w:rsidP="007B0696">
            <w:pPr>
              <w:pStyle w:val="TAC"/>
              <w:rPr>
                <w:rFonts w:cs="Arial"/>
              </w:rPr>
            </w:pPr>
            <w:r w:rsidRPr="00340914">
              <w:rPr>
                <w:rFonts w:cs="Arial"/>
              </w:rPr>
              <w:t>-6.9</w:t>
            </w:r>
          </w:p>
        </w:tc>
      </w:tr>
      <w:tr w:rsidR="007B0696" w:rsidRPr="00340914" w14:paraId="342226D3" w14:textId="77777777" w:rsidTr="00130F81">
        <w:trPr>
          <w:jc w:val="center"/>
        </w:trPr>
        <w:tc>
          <w:tcPr>
            <w:tcW w:w="1510" w:type="dxa"/>
            <w:vMerge/>
          </w:tcPr>
          <w:p w14:paraId="342226CC" w14:textId="77777777" w:rsidR="007B0696" w:rsidRPr="00340914" w:rsidRDefault="007B0696" w:rsidP="007B0696">
            <w:pPr>
              <w:pStyle w:val="TAC"/>
              <w:rPr>
                <w:rFonts w:cs="Arial"/>
              </w:rPr>
            </w:pPr>
          </w:p>
        </w:tc>
        <w:tc>
          <w:tcPr>
            <w:tcW w:w="1510" w:type="dxa"/>
            <w:vMerge/>
          </w:tcPr>
          <w:p w14:paraId="342226CD" w14:textId="77777777" w:rsidR="007B0696" w:rsidRPr="00340914" w:rsidRDefault="007B0696" w:rsidP="007B0696">
            <w:pPr>
              <w:pStyle w:val="TAC"/>
              <w:rPr>
                <w:rFonts w:cs="Arial"/>
              </w:rPr>
            </w:pPr>
          </w:p>
        </w:tc>
        <w:tc>
          <w:tcPr>
            <w:tcW w:w="1404" w:type="dxa"/>
            <w:vMerge/>
          </w:tcPr>
          <w:p w14:paraId="342226CE" w14:textId="77777777" w:rsidR="007B0696" w:rsidRPr="00340914" w:rsidRDefault="007B0696" w:rsidP="007B0696">
            <w:pPr>
              <w:pStyle w:val="TAL"/>
              <w:rPr>
                <w:rFonts w:cs="Arial"/>
              </w:rPr>
            </w:pPr>
          </w:p>
        </w:tc>
        <w:tc>
          <w:tcPr>
            <w:tcW w:w="1414" w:type="dxa"/>
            <w:vMerge/>
          </w:tcPr>
          <w:p w14:paraId="342226CF" w14:textId="77777777" w:rsidR="007B0696" w:rsidRPr="00340914" w:rsidRDefault="007B0696" w:rsidP="007B0696">
            <w:pPr>
              <w:pStyle w:val="TAL"/>
              <w:rPr>
                <w:rFonts w:cs="Arial"/>
              </w:rPr>
            </w:pPr>
          </w:p>
        </w:tc>
        <w:tc>
          <w:tcPr>
            <w:tcW w:w="1263" w:type="dxa"/>
            <w:vMerge/>
          </w:tcPr>
          <w:p w14:paraId="342226D0" w14:textId="77777777" w:rsidR="007B0696" w:rsidRPr="00340914" w:rsidRDefault="007B0696" w:rsidP="007B0696">
            <w:pPr>
              <w:pStyle w:val="TAC"/>
              <w:rPr>
                <w:rFonts w:cs="Arial"/>
              </w:rPr>
            </w:pPr>
          </w:p>
        </w:tc>
        <w:tc>
          <w:tcPr>
            <w:tcW w:w="1272" w:type="dxa"/>
          </w:tcPr>
          <w:p w14:paraId="342226D1" w14:textId="77777777" w:rsidR="007B0696" w:rsidRPr="00340914" w:rsidRDefault="007B0696" w:rsidP="007B0696">
            <w:pPr>
              <w:pStyle w:val="TAC"/>
              <w:rPr>
                <w:rFonts w:cs="Arial"/>
              </w:rPr>
            </w:pPr>
            <w:r w:rsidRPr="00340914">
              <w:rPr>
                <w:rFonts w:cs="Arial"/>
              </w:rPr>
              <w:t>70%</w:t>
            </w:r>
          </w:p>
        </w:tc>
        <w:tc>
          <w:tcPr>
            <w:tcW w:w="1258" w:type="dxa"/>
          </w:tcPr>
          <w:p w14:paraId="342226D2" w14:textId="77777777" w:rsidR="007B0696" w:rsidRPr="00340914" w:rsidRDefault="007B0696" w:rsidP="007B0696">
            <w:pPr>
              <w:pStyle w:val="TAC"/>
              <w:rPr>
                <w:rFonts w:cs="Arial"/>
              </w:rPr>
            </w:pPr>
            <w:r w:rsidRPr="00340914">
              <w:rPr>
                <w:rFonts w:cs="Arial"/>
              </w:rPr>
              <w:t>-3.3</w:t>
            </w:r>
          </w:p>
        </w:tc>
      </w:tr>
      <w:tr w:rsidR="007B0696" w:rsidRPr="00340914" w14:paraId="342226DB" w14:textId="77777777" w:rsidTr="00130F81">
        <w:trPr>
          <w:jc w:val="center"/>
        </w:trPr>
        <w:tc>
          <w:tcPr>
            <w:tcW w:w="1510" w:type="dxa"/>
            <w:vMerge/>
          </w:tcPr>
          <w:p w14:paraId="342226D4" w14:textId="77777777" w:rsidR="007B0696" w:rsidRPr="00340914" w:rsidRDefault="007B0696" w:rsidP="007B0696">
            <w:pPr>
              <w:pStyle w:val="TAC"/>
              <w:rPr>
                <w:rFonts w:cs="Arial"/>
              </w:rPr>
            </w:pPr>
          </w:p>
        </w:tc>
        <w:tc>
          <w:tcPr>
            <w:tcW w:w="1510" w:type="dxa"/>
            <w:vMerge/>
          </w:tcPr>
          <w:p w14:paraId="342226D5" w14:textId="77777777" w:rsidR="007B0696" w:rsidRPr="00340914" w:rsidRDefault="007B0696" w:rsidP="007B0696">
            <w:pPr>
              <w:pStyle w:val="TAC"/>
              <w:rPr>
                <w:rFonts w:cs="Arial"/>
              </w:rPr>
            </w:pPr>
          </w:p>
        </w:tc>
        <w:tc>
          <w:tcPr>
            <w:tcW w:w="1404" w:type="dxa"/>
            <w:vMerge/>
          </w:tcPr>
          <w:p w14:paraId="342226D6" w14:textId="77777777" w:rsidR="007B0696" w:rsidRPr="00340914" w:rsidRDefault="007B0696" w:rsidP="007B0696">
            <w:pPr>
              <w:pStyle w:val="TAL"/>
              <w:rPr>
                <w:rFonts w:cs="Arial"/>
              </w:rPr>
            </w:pPr>
          </w:p>
        </w:tc>
        <w:tc>
          <w:tcPr>
            <w:tcW w:w="1414" w:type="dxa"/>
            <w:vMerge/>
          </w:tcPr>
          <w:p w14:paraId="342226D7" w14:textId="77777777" w:rsidR="007B0696" w:rsidRPr="00340914" w:rsidRDefault="007B0696" w:rsidP="007B0696">
            <w:pPr>
              <w:pStyle w:val="TAL"/>
              <w:rPr>
                <w:rFonts w:cs="Arial"/>
              </w:rPr>
            </w:pPr>
          </w:p>
        </w:tc>
        <w:tc>
          <w:tcPr>
            <w:tcW w:w="1263" w:type="dxa"/>
            <w:vMerge w:val="restart"/>
          </w:tcPr>
          <w:p w14:paraId="342226D8" w14:textId="77777777" w:rsidR="007B0696" w:rsidRPr="00340914" w:rsidRDefault="007B0696" w:rsidP="007B0696">
            <w:pPr>
              <w:pStyle w:val="TAC"/>
              <w:rPr>
                <w:rFonts w:cs="Arial"/>
              </w:rPr>
            </w:pPr>
            <w:r w:rsidRPr="00340914">
              <w:rPr>
                <w:rFonts w:cs="Arial"/>
              </w:rPr>
              <w:t>A4-5</w:t>
            </w:r>
          </w:p>
        </w:tc>
        <w:tc>
          <w:tcPr>
            <w:tcW w:w="1272" w:type="dxa"/>
          </w:tcPr>
          <w:p w14:paraId="342226D9" w14:textId="77777777" w:rsidR="007B0696" w:rsidRPr="00340914" w:rsidRDefault="007B0696" w:rsidP="007B0696">
            <w:pPr>
              <w:pStyle w:val="TAC"/>
              <w:rPr>
                <w:rFonts w:cs="Arial"/>
              </w:rPr>
            </w:pPr>
            <w:r w:rsidRPr="00340914">
              <w:rPr>
                <w:rFonts w:cs="Arial"/>
              </w:rPr>
              <w:t>30%</w:t>
            </w:r>
          </w:p>
        </w:tc>
        <w:tc>
          <w:tcPr>
            <w:tcW w:w="1258" w:type="dxa"/>
          </w:tcPr>
          <w:p w14:paraId="342226DA" w14:textId="77777777" w:rsidR="007B0696" w:rsidRPr="00340914" w:rsidRDefault="007B0696" w:rsidP="007B0696">
            <w:pPr>
              <w:pStyle w:val="TAC"/>
              <w:rPr>
                <w:rFonts w:cs="Arial"/>
              </w:rPr>
            </w:pPr>
            <w:r w:rsidRPr="00340914">
              <w:rPr>
                <w:rFonts w:cs="Arial"/>
              </w:rPr>
              <w:t>1.2</w:t>
            </w:r>
          </w:p>
        </w:tc>
      </w:tr>
      <w:tr w:rsidR="007B0696" w:rsidRPr="00340914" w14:paraId="342226E3" w14:textId="77777777" w:rsidTr="00130F81">
        <w:trPr>
          <w:jc w:val="center"/>
        </w:trPr>
        <w:tc>
          <w:tcPr>
            <w:tcW w:w="1510" w:type="dxa"/>
            <w:vMerge/>
          </w:tcPr>
          <w:p w14:paraId="342226DC" w14:textId="77777777" w:rsidR="007B0696" w:rsidRPr="00340914" w:rsidRDefault="007B0696" w:rsidP="007B0696">
            <w:pPr>
              <w:pStyle w:val="TAC"/>
              <w:rPr>
                <w:rFonts w:cs="Arial"/>
              </w:rPr>
            </w:pPr>
          </w:p>
        </w:tc>
        <w:tc>
          <w:tcPr>
            <w:tcW w:w="1510" w:type="dxa"/>
            <w:vMerge/>
          </w:tcPr>
          <w:p w14:paraId="342226DD" w14:textId="77777777" w:rsidR="007B0696" w:rsidRPr="00340914" w:rsidRDefault="007B0696" w:rsidP="007B0696">
            <w:pPr>
              <w:pStyle w:val="TAC"/>
              <w:rPr>
                <w:rFonts w:cs="Arial"/>
              </w:rPr>
            </w:pPr>
          </w:p>
        </w:tc>
        <w:tc>
          <w:tcPr>
            <w:tcW w:w="1404" w:type="dxa"/>
            <w:vMerge/>
          </w:tcPr>
          <w:p w14:paraId="342226DE" w14:textId="77777777" w:rsidR="007B0696" w:rsidRPr="00340914" w:rsidRDefault="007B0696" w:rsidP="007B0696">
            <w:pPr>
              <w:pStyle w:val="TAL"/>
              <w:rPr>
                <w:rFonts w:cs="Arial"/>
              </w:rPr>
            </w:pPr>
          </w:p>
        </w:tc>
        <w:tc>
          <w:tcPr>
            <w:tcW w:w="1414" w:type="dxa"/>
            <w:vMerge/>
          </w:tcPr>
          <w:p w14:paraId="342226DF" w14:textId="77777777" w:rsidR="007B0696" w:rsidRPr="00340914" w:rsidRDefault="007B0696" w:rsidP="007B0696">
            <w:pPr>
              <w:pStyle w:val="TAL"/>
              <w:rPr>
                <w:rFonts w:cs="Arial"/>
              </w:rPr>
            </w:pPr>
          </w:p>
        </w:tc>
        <w:tc>
          <w:tcPr>
            <w:tcW w:w="1263" w:type="dxa"/>
            <w:vMerge/>
          </w:tcPr>
          <w:p w14:paraId="342226E0" w14:textId="77777777" w:rsidR="007B0696" w:rsidRPr="00340914" w:rsidRDefault="007B0696" w:rsidP="007B0696">
            <w:pPr>
              <w:pStyle w:val="TAC"/>
              <w:rPr>
                <w:rFonts w:cs="Arial"/>
              </w:rPr>
            </w:pPr>
          </w:p>
        </w:tc>
        <w:tc>
          <w:tcPr>
            <w:tcW w:w="1272" w:type="dxa"/>
          </w:tcPr>
          <w:p w14:paraId="342226E1" w14:textId="77777777" w:rsidR="007B0696" w:rsidRPr="00340914" w:rsidRDefault="007B0696" w:rsidP="007B0696">
            <w:pPr>
              <w:pStyle w:val="TAC"/>
              <w:rPr>
                <w:rFonts w:cs="Arial"/>
              </w:rPr>
            </w:pPr>
            <w:r w:rsidRPr="00340914">
              <w:rPr>
                <w:rFonts w:cs="Arial"/>
              </w:rPr>
              <w:t>70%</w:t>
            </w:r>
          </w:p>
        </w:tc>
        <w:tc>
          <w:tcPr>
            <w:tcW w:w="1258" w:type="dxa"/>
          </w:tcPr>
          <w:p w14:paraId="342226E2" w14:textId="77777777" w:rsidR="007B0696" w:rsidRPr="00340914" w:rsidRDefault="007B0696" w:rsidP="007B0696">
            <w:pPr>
              <w:pStyle w:val="TAC"/>
              <w:rPr>
                <w:rFonts w:cs="Arial"/>
              </w:rPr>
            </w:pPr>
            <w:r w:rsidRPr="00340914">
              <w:rPr>
                <w:rFonts w:cs="Arial"/>
              </w:rPr>
              <w:t>8.3</w:t>
            </w:r>
          </w:p>
        </w:tc>
      </w:tr>
      <w:tr w:rsidR="007B0696" w:rsidRPr="00340914" w14:paraId="342226EB" w14:textId="77777777" w:rsidTr="00130F81">
        <w:trPr>
          <w:jc w:val="center"/>
        </w:trPr>
        <w:tc>
          <w:tcPr>
            <w:tcW w:w="1510" w:type="dxa"/>
            <w:vMerge/>
          </w:tcPr>
          <w:p w14:paraId="342226E4" w14:textId="77777777" w:rsidR="007B0696" w:rsidRPr="00340914" w:rsidRDefault="007B0696" w:rsidP="007B0696">
            <w:pPr>
              <w:pStyle w:val="TAC"/>
              <w:rPr>
                <w:rFonts w:cs="Arial"/>
              </w:rPr>
            </w:pPr>
          </w:p>
        </w:tc>
        <w:tc>
          <w:tcPr>
            <w:tcW w:w="1510" w:type="dxa"/>
            <w:vMerge/>
          </w:tcPr>
          <w:p w14:paraId="342226E5" w14:textId="77777777" w:rsidR="007B0696" w:rsidRPr="00340914" w:rsidRDefault="007B0696" w:rsidP="007B0696">
            <w:pPr>
              <w:pStyle w:val="TAC"/>
              <w:rPr>
                <w:rFonts w:cs="Arial"/>
              </w:rPr>
            </w:pPr>
          </w:p>
        </w:tc>
        <w:tc>
          <w:tcPr>
            <w:tcW w:w="1404" w:type="dxa"/>
            <w:vMerge/>
          </w:tcPr>
          <w:p w14:paraId="342226E6" w14:textId="77777777" w:rsidR="007B0696" w:rsidRPr="00340914" w:rsidRDefault="007B0696" w:rsidP="007B0696">
            <w:pPr>
              <w:pStyle w:val="TAL"/>
              <w:rPr>
                <w:rFonts w:cs="Arial"/>
              </w:rPr>
            </w:pPr>
          </w:p>
        </w:tc>
        <w:tc>
          <w:tcPr>
            <w:tcW w:w="1414" w:type="dxa"/>
            <w:vMerge w:val="restart"/>
          </w:tcPr>
          <w:p w14:paraId="342226E7"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342226E8" w14:textId="77777777" w:rsidR="007B0696" w:rsidRPr="00340914" w:rsidRDefault="007B0696" w:rsidP="007B0696">
            <w:pPr>
              <w:pStyle w:val="TAC"/>
              <w:rPr>
                <w:rFonts w:cs="Arial"/>
              </w:rPr>
            </w:pPr>
            <w:r w:rsidRPr="00340914">
              <w:rPr>
                <w:rFonts w:cs="Arial"/>
              </w:rPr>
              <w:t>A3-1</w:t>
            </w:r>
          </w:p>
        </w:tc>
        <w:tc>
          <w:tcPr>
            <w:tcW w:w="1272" w:type="dxa"/>
          </w:tcPr>
          <w:p w14:paraId="342226E9" w14:textId="77777777" w:rsidR="007B0696" w:rsidRPr="00340914" w:rsidRDefault="007B0696" w:rsidP="007B0696">
            <w:pPr>
              <w:pStyle w:val="TAC"/>
              <w:rPr>
                <w:rFonts w:cs="Arial"/>
              </w:rPr>
            </w:pPr>
            <w:r w:rsidRPr="00340914">
              <w:rPr>
                <w:rFonts w:cs="Arial"/>
              </w:rPr>
              <w:t>30%</w:t>
            </w:r>
          </w:p>
        </w:tc>
        <w:tc>
          <w:tcPr>
            <w:tcW w:w="1258" w:type="dxa"/>
          </w:tcPr>
          <w:p w14:paraId="342226EA" w14:textId="77777777" w:rsidR="007B0696" w:rsidRPr="00340914" w:rsidRDefault="007B0696" w:rsidP="007B0696">
            <w:pPr>
              <w:pStyle w:val="TAC"/>
              <w:rPr>
                <w:rFonts w:cs="Arial"/>
              </w:rPr>
            </w:pPr>
            <w:r w:rsidRPr="00340914">
              <w:rPr>
                <w:rFonts w:cs="Arial"/>
              </w:rPr>
              <w:t>-4.8</w:t>
            </w:r>
          </w:p>
        </w:tc>
      </w:tr>
      <w:tr w:rsidR="007B0696" w:rsidRPr="00340914" w14:paraId="342226F3" w14:textId="77777777" w:rsidTr="00130F81">
        <w:trPr>
          <w:jc w:val="center"/>
        </w:trPr>
        <w:tc>
          <w:tcPr>
            <w:tcW w:w="1510" w:type="dxa"/>
            <w:vMerge/>
          </w:tcPr>
          <w:p w14:paraId="342226EC" w14:textId="77777777" w:rsidR="007B0696" w:rsidRPr="00340914" w:rsidRDefault="007B0696" w:rsidP="007B0696">
            <w:pPr>
              <w:pStyle w:val="TAC"/>
              <w:rPr>
                <w:rFonts w:cs="Arial"/>
              </w:rPr>
            </w:pPr>
          </w:p>
        </w:tc>
        <w:tc>
          <w:tcPr>
            <w:tcW w:w="1510" w:type="dxa"/>
            <w:vMerge/>
          </w:tcPr>
          <w:p w14:paraId="342226ED" w14:textId="77777777" w:rsidR="007B0696" w:rsidRPr="00340914" w:rsidRDefault="007B0696" w:rsidP="007B0696">
            <w:pPr>
              <w:pStyle w:val="TAC"/>
              <w:rPr>
                <w:rFonts w:cs="Arial"/>
              </w:rPr>
            </w:pPr>
          </w:p>
        </w:tc>
        <w:tc>
          <w:tcPr>
            <w:tcW w:w="1404" w:type="dxa"/>
            <w:vMerge/>
          </w:tcPr>
          <w:p w14:paraId="342226EE" w14:textId="77777777" w:rsidR="007B0696" w:rsidRPr="00340914" w:rsidRDefault="007B0696" w:rsidP="007B0696">
            <w:pPr>
              <w:pStyle w:val="TAL"/>
              <w:rPr>
                <w:rFonts w:cs="Arial"/>
              </w:rPr>
            </w:pPr>
          </w:p>
        </w:tc>
        <w:tc>
          <w:tcPr>
            <w:tcW w:w="1414" w:type="dxa"/>
            <w:vMerge/>
          </w:tcPr>
          <w:p w14:paraId="342226EF" w14:textId="77777777" w:rsidR="007B0696" w:rsidRPr="00340914" w:rsidRDefault="007B0696" w:rsidP="007B0696">
            <w:pPr>
              <w:pStyle w:val="TAL"/>
              <w:rPr>
                <w:rFonts w:cs="Arial"/>
              </w:rPr>
            </w:pPr>
          </w:p>
        </w:tc>
        <w:tc>
          <w:tcPr>
            <w:tcW w:w="1263" w:type="dxa"/>
            <w:vMerge/>
          </w:tcPr>
          <w:p w14:paraId="342226F0" w14:textId="77777777" w:rsidR="007B0696" w:rsidRPr="00340914" w:rsidRDefault="007B0696" w:rsidP="007B0696">
            <w:pPr>
              <w:pStyle w:val="TAC"/>
              <w:rPr>
                <w:rFonts w:cs="Arial"/>
              </w:rPr>
            </w:pPr>
          </w:p>
        </w:tc>
        <w:tc>
          <w:tcPr>
            <w:tcW w:w="1272" w:type="dxa"/>
          </w:tcPr>
          <w:p w14:paraId="342226F1" w14:textId="77777777" w:rsidR="007B0696" w:rsidRPr="00340914" w:rsidRDefault="007B0696" w:rsidP="007B0696">
            <w:pPr>
              <w:pStyle w:val="TAC"/>
              <w:rPr>
                <w:rFonts w:cs="Arial"/>
              </w:rPr>
            </w:pPr>
            <w:r w:rsidRPr="00340914">
              <w:rPr>
                <w:rFonts w:cs="Arial"/>
              </w:rPr>
              <w:t>70%</w:t>
            </w:r>
          </w:p>
        </w:tc>
        <w:tc>
          <w:tcPr>
            <w:tcW w:w="1258" w:type="dxa"/>
          </w:tcPr>
          <w:p w14:paraId="342226F2" w14:textId="77777777" w:rsidR="007B0696" w:rsidRPr="00340914" w:rsidRDefault="007B0696" w:rsidP="007B0696">
            <w:pPr>
              <w:pStyle w:val="TAC"/>
              <w:rPr>
                <w:rFonts w:cs="Arial"/>
              </w:rPr>
            </w:pPr>
            <w:r w:rsidRPr="00340914">
              <w:rPr>
                <w:rFonts w:cs="Arial"/>
              </w:rPr>
              <w:t>-0.9</w:t>
            </w:r>
          </w:p>
        </w:tc>
      </w:tr>
      <w:tr w:rsidR="007B0696" w:rsidRPr="00340914" w14:paraId="342226FB" w14:textId="77777777" w:rsidTr="00130F81">
        <w:trPr>
          <w:jc w:val="center"/>
        </w:trPr>
        <w:tc>
          <w:tcPr>
            <w:tcW w:w="1510" w:type="dxa"/>
            <w:vMerge/>
          </w:tcPr>
          <w:p w14:paraId="342226F4" w14:textId="77777777" w:rsidR="007B0696" w:rsidRPr="00340914" w:rsidRDefault="007B0696" w:rsidP="007B0696">
            <w:pPr>
              <w:pStyle w:val="TAC"/>
              <w:rPr>
                <w:rFonts w:cs="Arial"/>
              </w:rPr>
            </w:pPr>
          </w:p>
        </w:tc>
        <w:tc>
          <w:tcPr>
            <w:tcW w:w="1510" w:type="dxa"/>
            <w:vMerge/>
          </w:tcPr>
          <w:p w14:paraId="342226F5" w14:textId="77777777" w:rsidR="007B0696" w:rsidRPr="00340914" w:rsidRDefault="007B0696" w:rsidP="007B0696">
            <w:pPr>
              <w:pStyle w:val="TAC"/>
              <w:rPr>
                <w:rFonts w:cs="Arial"/>
              </w:rPr>
            </w:pPr>
          </w:p>
        </w:tc>
        <w:tc>
          <w:tcPr>
            <w:tcW w:w="1404" w:type="dxa"/>
            <w:vMerge/>
          </w:tcPr>
          <w:p w14:paraId="342226F6" w14:textId="77777777" w:rsidR="007B0696" w:rsidRPr="00340914" w:rsidRDefault="007B0696" w:rsidP="007B0696">
            <w:pPr>
              <w:pStyle w:val="TAL"/>
              <w:rPr>
                <w:rFonts w:cs="Arial"/>
              </w:rPr>
            </w:pPr>
          </w:p>
        </w:tc>
        <w:tc>
          <w:tcPr>
            <w:tcW w:w="1414" w:type="dxa"/>
            <w:vMerge w:val="restart"/>
          </w:tcPr>
          <w:p w14:paraId="342226F7"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342226F8" w14:textId="77777777" w:rsidR="007B0696" w:rsidRPr="00340914" w:rsidRDefault="007B0696" w:rsidP="007B0696">
            <w:pPr>
              <w:pStyle w:val="TAC"/>
              <w:rPr>
                <w:rFonts w:cs="Arial"/>
              </w:rPr>
            </w:pPr>
            <w:r w:rsidRPr="00340914">
              <w:rPr>
                <w:rFonts w:cs="Arial"/>
              </w:rPr>
              <w:t>A3-1</w:t>
            </w:r>
          </w:p>
        </w:tc>
        <w:tc>
          <w:tcPr>
            <w:tcW w:w="1272" w:type="dxa"/>
          </w:tcPr>
          <w:p w14:paraId="342226F9" w14:textId="77777777" w:rsidR="007B0696" w:rsidRPr="00340914" w:rsidRDefault="007B0696" w:rsidP="007B0696">
            <w:pPr>
              <w:pStyle w:val="TAC"/>
              <w:rPr>
                <w:rFonts w:cs="Arial"/>
              </w:rPr>
            </w:pPr>
            <w:r w:rsidRPr="00340914">
              <w:rPr>
                <w:rFonts w:cs="Arial"/>
              </w:rPr>
              <w:t>30%</w:t>
            </w:r>
          </w:p>
        </w:tc>
        <w:tc>
          <w:tcPr>
            <w:tcW w:w="1258" w:type="dxa"/>
          </w:tcPr>
          <w:p w14:paraId="342226FA" w14:textId="77777777" w:rsidR="007B0696" w:rsidRPr="00340914" w:rsidRDefault="007B0696" w:rsidP="007B0696">
            <w:pPr>
              <w:pStyle w:val="TAC"/>
              <w:rPr>
                <w:rFonts w:cs="Arial"/>
              </w:rPr>
            </w:pPr>
            <w:r w:rsidRPr="00340914">
              <w:rPr>
                <w:rFonts w:cs="Arial"/>
              </w:rPr>
              <w:t>-4.6</w:t>
            </w:r>
          </w:p>
        </w:tc>
      </w:tr>
      <w:tr w:rsidR="007B0696" w:rsidRPr="00340914" w14:paraId="34222703" w14:textId="77777777" w:rsidTr="00130F81">
        <w:trPr>
          <w:jc w:val="center"/>
        </w:trPr>
        <w:tc>
          <w:tcPr>
            <w:tcW w:w="1510" w:type="dxa"/>
            <w:vMerge/>
          </w:tcPr>
          <w:p w14:paraId="342226FC" w14:textId="77777777" w:rsidR="007B0696" w:rsidRPr="00340914" w:rsidRDefault="007B0696" w:rsidP="007B0696">
            <w:pPr>
              <w:pStyle w:val="TAC"/>
              <w:rPr>
                <w:rFonts w:cs="Arial"/>
              </w:rPr>
            </w:pPr>
          </w:p>
        </w:tc>
        <w:tc>
          <w:tcPr>
            <w:tcW w:w="1510" w:type="dxa"/>
            <w:vMerge/>
          </w:tcPr>
          <w:p w14:paraId="342226FD" w14:textId="77777777" w:rsidR="007B0696" w:rsidRPr="00340914" w:rsidRDefault="007B0696" w:rsidP="007B0696">
            <w:pPr>
              <w:pStyle w:val="TAC"/>
              <w:rPr>
                <w:rFonts w:cs="Arial"/>
              </w:rPr>
            </w:pPr>
          </w:p>
        </w:tc>
        <w:tc>
          <w:tcPr>
            <w:tcW w:w="1404" w:type="dxa"/>
            <w:vMerge/>
          </w:tcPr>
          <w:p w14:paraId="342226FE" w14:textId="77777777" w:rsidR="007B0696" w:rsidRPr="00340914" w:rsidRDefault="007B0696" w:rsidP="007B0696">
            <w:pPr>
              <w:pStyle w:val="TAL"/>
              <w:rPr>
                <w:rFonts w:cs="Arial"/>
              </w:rPr>
            </w:pPr>
          </w:p>
        </w:tc>
        <w:tc>
          <w:tcPr>
            <w:tcW w:w="1414" w:type="dxa"/>
            <w:vMerge/>
          </w:tcPr>
          <w:p w14:paraId="342226FF" w14:textId="77777777" w:rsidR="007B0696" w:rsidRPr="00340914" w:rsidRDefault="007B0696" w:rsidP="007B0696">
            <w:pPr>
              <w:pStyle w:val="TAL"/>
              <w:rPr>
                <w:rFonts w:cs="Arial"/>
              </w:rPr>
            </w:pPr>
          </w:p>
        </w:tc>
        <w:tc>
          <w:tcPr>
            <w:tcW w:w="1263" w:type="dxa"/>
            <w:vMerge/>
          </w:tcPr>
          <w:p w14:paraId="34222700" w14:textId="77777777" w:rsidR="007B0696" w:rsidRPr="00340914" w:rsidRDefault="007B0696" w:rsidP="007B0696">
            <w:pPr>
              <w:pStyle w:val="TAC"/>
              <w:rPr>
                <w:rFonts w:cs="Arial"/>
              </w:rPr>
            </w:pPr>
          </w:p>
        </w:tc>
        <w:tc>
          <w:tcPr>
            <w:tcW w:w="1272" w:type="dxa"/>
          </w:tcPr>
          <w:p w14:paraId="34222701" w14:textId="77777777" w:rsidR="007B0696" w:rsidRPr="00340914" w:rsidRDefault="007B0696" w:rsidP="007B0696">
            <w:pPr>
              <w:pStyle w:val="TAC"/>
              <w:rPr>
                <w:rFonts w:cs="Arial"/>
              </w:rPr>
            </w:pPr>
            <w:r w:rsidRPr="00340914">
              <w:rPr>
                <w:rFonts w:cs="Arial"/>
              </w:rPr>
              <w:t>70%</w:t>
            </w:r>
          </w:p>
        </w:tc>
        <w:tc>
          <w:tcPr>
            <w:tcW w:w="1258" w:type="dxa"/>
          </w:tcPr>
          <w:p w14:paraId="34222702" w14:textId="77777777" w:rsidR="007B0696" w:rsidRPr="00340914" w:rsidRDefault="007B0696" w:rsidP="007B0696">
            <w:pPr>
              <w:pStyle w:val="TAC"/>
              <w:rPr>
                <w:rFonts w:cs="Arial"/>
              </w:rPr>
            </w:pPr>
            <w:r w:rsidRPr="00340914">
              <w:rPr>
                <w:rFonts w:cs="Arial"/>
              </w:rPr>
              <w:t>-0.6</w:t>
            </w:r>
          </w:p>
        </w:tc>
      </w:tr>
      <w:tr w:rsidR="007B0696" w:rsidRPr="00340914" w14:paraId="3422270C" w14:textId="77777777" w:rsidTr="00130F81">
        <w:trPr>
          <w:jc w:val="center"/>
        </w:trPr>
        <w:tc>
          <w:tcPr>
            <w:tcW w:w="1510" w:type="dxa"/>
            <w:vMerge/>
          </w:tcPr>
          <w:p w14:paraId="34222704" w14:textId="77777777" w:rsidR="007B0696" w:rsidRPr="00340914" w:rsidRDefault="007B0696" w:rsidP="007B0696">
            <w:pPr>
              <w:pStyle w:val="TAC"/>
              <w:rPr>
                <w:rFonts w:cs="Arial"/>
              </w:rPr>
            </w:pPr>
          </w:p>
        </w:tc>
        <w:tc>
          <w:tcPr>
            <w:tcW w:w="1510" w:type="dxa"/>
            <w:vMerge/>
          </w:tcPr>
          <w:p w14:paraId="34222705" w14:textId="77777777" w:rsidR="007B0696" w:rsidRPr="00340914" w:rsidRDefault="007B0696" w:rsidP="007B0696">
            <w:pPr>
              <w:pStyle w:val="TAC"/>
              <w:rPr>
                <w:rFonts w:cs="Arial"/>
              </w:rPr>
            </w:pPr>
          </w:p>
        </w:tc>
        <w:tc>
          <w:tcPr>
            <w:tcW w:w="1404" w:type="dxa"/>
            <w:vMerge/>
          </w:tcPr>
          <w:p w14:paraId="34222706" w14:textId="77777777" w:rsidR="007B0696" w:rsidRPr="00340914" w:rsidRDefault="007B0696" w:rsidP="007B0696">
            <w:pPr>
              <w:pStyle w:val="TAL"/>
              <w:rPr>
                <w:rFonts w:cs="Arial"/>
              </w:rPr>
            </w:pPr>
          </w:p>
        </w:tc>
        <w:tc>
          <w:tcPr>
            <w:tcW w:w="1414" w:type="dxa"/>
            <w:vMerge w:val="restart"/>
          </w:tcPr>
          <w:p w14:paraId="34222707"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p>
          <w:p w14:paraId="34222708" w14:textId="77777777" w:rsidR="007B0696" w:rsidRPr="00340914" w:rsidRDefault="007B0696" w:rsidP="007B0696">
            <w:pPr>
              <w:pStyle w:val="TAL"/>
              <w:rPr>
                <w:rFonts w:cs="Arial"/>
              </w:rPr>
            </w:pPr>
            <w:r w:rsidRPr="00340914">
              <w:rPr>
                <w:rFonts w:cs="Arial"/>
              </w:rPr>
              <w:t>Low</w:t>
            </w:r>
          </w:p>
        </w:tc>
        <w:tc>
          <w:tcPr>
            <w:tcW w:w="1263" w:type="dxa"/>
            <w:vMerge w:val="restart"/>
          </w:tcPr>
          <w:p w14:paraId="34222709"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3</w:t>
            </w:r>
          </w:p>
        </w:tc>
        <w:tc>
          <w:tcPr>
            <w:tcW w:w="1272" w:type="dxa"/>
          </w:tcPr>
          <w:p w14:paraId="3422270A" w14:textId="77777777" w:rsidR="007B0696" w:rsidRPr="00340914" w:rsidRDefault="007B0696" w:rsidP="007B0696">
            <w:pPr>
              <w:pStyle w:val="TAC"/>
              <w:rPr>
                <w:rFonts w:cs="Arial"/>
              </w:rPr>
            </w:pPr>
            <w:r w:rsidRPr="00340914">
              <w:rPr>
                <w:rFonts w:cs="Arial"/>
              </w:rPr>
              <w:t>30%</w:t>
            </w:r>
          </w:p>
        </w:tc>
        <w:tc>
          <w:tcPr>
            <w:tcW w:w="1258" w:type="dxa"/>
          </w:tcPr>
          <w:p w14:paraId="3422270B" w14:textId="77777777" w:rsidR="007B0696" w:rsidRPr="00340914" w:rsidRDefault="007B0696" w:rsidP="007B0696">
            <w:pPr>
              <w:pStyle w:val="TAC"/>
              <w:rPr>
                <w:rFonts w:cs="Arial"/>
              </w:rPr>
            </w:pPr>
            <w:r w:rsidRPr="00340914">
              <w:rPr>
                <w:rFonts w:cs="Arial"/>
                <w:lang w:eastAsia="zh-CN"/>
              </w:rPr>
              <w:t>-0.9</w:t>
            </w:r>
          </w:p>
        </w:tc>
      </w:tr>
      <w:tr w:rsidR="007B0696" w:rsidRPr="00340914" w14:paraId="34222714" w14:textId="77777777" w:rsidTr="00130F81">
        <w:trPr>
          <w:jc w:val="center"/>
        </w:trPr>
        <w:tc>
          <w:tcPr>
            <w:tcW w:w="1510" w:type="dxa"/>
            <w:vMerge/>
          </w:tcPr>
          <w:p w14:paraId="3422270D" w14:textId="77777777" w:rsidR="007B0696" w:rsidRPr="00340914" w:rsidRDefault="007B0696" w:rsidP="007B0696">
            <w:pPr>
              <w:pStyle w:val="TAC"/>
              <w:rPr>
                <w:rFonts w:cs="Arial"/>
              </w:rPr>
            </w:pPr>
          </w:p>
        </w:tc>
        <w:tc>
          <w:tcPr>
            <w:tcW w:w="1510" w:type="dxa"/>
            <w:vMerge/>
          </w:tcPr>
          <w:p w14:paraId="3422270E" w14:textId="77777777" w:rsidR="007B0696" w:rsidRPr="00340914" w:rsidRDefault="007B0696" w:rsidP="007B0696">
            <w:pPr>
              <w:pStyle w:val="TAC"/>
              <w:rPr>
                <w:rFonts w:cs="Arial"/>
              </w:rPr>
            </w:pPr>
          </w:p>
        </w:tc>
        <w:tc>
          <w:tcPr>
            <w:tcW w:w="1404" w:type="dxa"/>
            <w:vMerge/>
          </w:tcPr>
          <w:p w14:paraId="3422270F" w14:textId="77777777" w:rsidR="007B0696" w:rsidRPr="00340914" w:rsidRDefault="007B0696" w:rsidP="007B0696">
            <w:pPr>
              <w:pStyle w:val="TAL"/>
              <w:rPr>
                <w:rFonts w:cs="Arial"/>
              </w:rPr>
            </w:pPr>
          </w:p>
        </w:tc>
        <w:tc>
          <w:tcPr>
            <w:tcW w:w="1414" w:type="dxa"/>
            <w:vMerge/>
          </w:tcPr>
          <w:p w14:paraId="34222710" w14:textId="77777777" w:rsidR="007B0696" w:rsidRPr="00340914" w:rsidRDefault="007B0696" w:rsidP="007B0696">
            <w:pPr>
              <w:pStyle w:val="TAL"/>
              <w:rPr>
                <w:rFonts w:cs="Arial"/>
              </w:rPr>
            </w:pPr>
          </w:p>
        </w:tc>
        <w:tc>
          <w:tcPr>
            <w:tcW w:w="1263" w:type="dxa"/>
            <w:vMerge/>
          </w:tcPr>
          <w:p w14:paraId="34222711" w14:textId="77777777" w:rsidR="007B0696" w:rsidRPr="00340914" w:rsidRDefault="007B0696" w:rsidP="007B0696">
            <w:pPr>
              <w:pStyle w:val="TAC"/>
              <w:rPr>
                <w:rFonts w:cs="Arial"/>
              </w:rPr>
            </w:pPr>
          </w:p>
        </w:tc>
        <w:tc>
          <w:tcPr>
            <w:tcW w:w="1272" w:type="dxa"/>
          </w:tcPr>
          <w:p w14:paraId="34222712" w14:textId="77777777" w:rsidR="007B0696" w:rsidRPr="00340914" w:rsidRDefault="007B0696" w:rsidP="007B0696">
            <w:pPr>
              <w:pStyle w:val="TAC"/>
              <w:rPr>
                <w:rFonts w:cs="Arial"/>
              </w:rPr>
            </w:pPr>
            <w:r w:rsidRPr="00340914">
              <w:rPr>
                <w:rFonts w:cs="Arial"/>
              </w:rPr>
              <w:t>70%</w:t>
            </w:r>
          </w:p>
        </w:tc>
        <w:tc>
          <w:tcPr>
            <w:tcW w:w="1258" w:type="dxa"/>
          </w:tcPr>
          <w:p w14:paraId="34222713" w14:textId="77777777" w:rsidR="007B0696" w:rsidRPr="00340914" w:rsidRDefault="007B0696" w:rsidP="007B0696">
            <w:pPr>
              <w:pStyle w:val="TAC"/>
              <w:rPr>
                <w:rFonts w:cs="Arial"/>
              </w:rPr>
            </w:pPr>
            <w:r w:rsidRPr="00340914">
              <w:rPr>
                <w:rFonts w:cs="Arial" w:hint="eastAsia"/>
                <w:lang w:eastAsia="zh-CN"/>
              </w:rPr>
              <w:t>6.</w:t>
            </w:r>
            <w:r w:rsidRPr="00340914">
              <w:rPr>
                <w:rFonts w:cs="Arial"/>
                <w:lang w:eastAsia="zh-CN"/>
              </w:rPr>
              <w:t>1</w:t>
            </w:r>
          </w:p>
        </w:tc>
      </w:tr>
      <w:tr w:rsidR="007B0696" w:rsidRPr="00340914" w14:paraId="3422271C" w14:textId="77777777" w:rsidTr="00130F81">
        <w:trPr>
          <w:jc w:val="center"/>
        </w:trPr>
        <w:tc>
          <w:tcPr>
            <w:tcW w:w="1510" w:type="dxa"/>
            <w:vMerge/>
          </w:tcPr>
          <w:p w14:paraId="34222715" w14:textId="77777777" w:rsidR="007B0696" w:rsidRPr="00340914" w:rsidRDefault="007B0696" w:rsidP="007B0696">
            <w:pPr>
              <w:pStyle w:val="TAC"/>
              <w:rPr>
                <w:rFonts w:cs="Arial"/>
              </w:rPr>
            </w:pPr>
          </w:p>
        </w:tc>
        <w:tc>
          <w:tcPr>
            <w:tcW w:w="1510" w:type="dxa"/>
            <w:vMerge/>
          </w:tcPr>
          <w:p w14:paraId="34222716" w14:textId="77777777" w:rsidR="007B0696" w:rsidRPr="00340914" w:rsidRDefault="007B0696" w:rsidP="007B0696">
            <w:pPr>
              <w:pStyle w:val="TAC"/>
              <w:rPr>
                <w:rFonts w:cs="Arial"/>
              </w:rPr>
            </w:pPr>
          </w:p>
        </w:tc>
        <w:tc>
          <w:tcPr>
            <w:tcW w:w="1404" w:type="dxa"/>
            <w:vMerge w:val="restart"/>
          </w:tcPr>
          <w:p w14:paraId="34222717" w14:textId="77777777" w:rsidR="007B0696" w:rsidRPr="00340914" w:rsidRDefault="007B0696" w:rsidP="007B0696">
            <w:pPr>
              <w:pStyle w:val="TAL"/>
              <w:rPr>
                <w:rFonts w:cs="Arial"/>
              </w:rPr>
            </w:pPr>
            <w:r w:rsidRPr="00340914">
              <w:rPr>
                <w:rFonts w:cs="Arial"/>
              </w:rPr>
              <w:t>Extended</w:t>
            </w:r>
          </w:p>
        </w:tc>
        <w:tc>
          <w:tcPr>
            <w:tcW w:w="1414" w:type="dxa"/>
            <w:vMerge w:val="restart"/>
          </w:tcPr>
          <w:p w14:paraId="34222718"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34222719" w14:textId="77777777" w:rsidR="007B0696" w:rsidRPr="00340914" w:rsidRDefault="007B0696" w:rsidP="007B0696">
            <w:pPr>
              <w:pStyle w:val="TAC"/>
              <w:rPr>
                <w:rFonts w:cs="Arial"/>
              </w:rPr>
            </w:pPr>
            <w:r w:rsidRPr="00340914">
              <w:rPr>
                <w:rFonts w:cs="Arial"/>
              </w:rPr>
              <w:t>A4-2</w:t>
            </w:r>
          </w:p>
        </w:tc>
        <w:tc>
          <w:tcPr>
            <w:tcW w:w="1272" w:type="dxa"/>
          </w:tcPr>
          <w:p w14:paraId="3422271A" w14:textId="77777777" w:rsidR="007B0696" w:rsidRPr="00340914" w:rsidRDefault="007B0696" w:rsidP="007B0696">
            <w:pPr>
              <w:pStyle w:val="TAC"/>
              <w:rPr>
                <w:rFonts w:cs="Arial"/>
              </w:rPr>
            </w:pPr>
            <w:r w:rsidRPr="00340914">
              <w:rPr>
                <w:rFonts w:cs="Arial"/>
              </w:rPr>
              <w:t>30%</w:t>
            </w:r>
          </w:p>
        </w:tc>
        <w:tc>
          <w:tcPr>
            <w:tcW w:w="1258" w:type="dxa"/>
          </w:tcPr>
          <w:p w14:paraId="3422271B" w14:textId="77777777" w:rsidR="007B0696" w:rsidRPr="00340914" w:rsidRDefault="007B0696" w:rsidP="007B0696">
            <w:pPr>
              <w:pStyle w:val="TAC"/>
              <w:rPr>
                <w:rFonts w:cs="Arial"/>
              </w:rPr>
            </w:pPr>
            <w:r w:rsidRPr="00340914">
              <w:rPr>
                <w:rFonts w:cs="Arial"/>
              </w:rPr>
              <w:t>1.6</w:t>
            </w:r>
          </w:p>
        </w:tc>
      </w:tr>
      <w:tr w:rsidR="007B0696" w:rsidRPr="00340914" w14:paraId="34222724" w14:textId="77777777" w:rsidTr="00130F81">
        <w:trPr>
          <w:jc w:val="center"/>
        </w:trPr>
        <w:tc>
          <w:tcPr>
            <w:tcW w:w="1510" w:type="dxa"/>
            <w:vMerge/>
          </w:tcPr>
          <w:p w14:paraId="3422271D" w14:textId="77777777" w:rsidR="007B0696" w:rsidRPr="00340914" w:rsidRDefault="007B0696" w:rsidP="007B0696">
            <w:pPr>
              <w:pStyle w:val="TAC"/>
              <w:rPr>
                <w:rFonts w:cs="Arial"/>
              </w:rPr>
            </w:pPr>
          </w:p>
        </w:tc>
        <w:tc>
          <w:tcPr>
            <w:tcW w:w="1510" w:type="dxa"/>
            <w:vMerge/>
          </w:tcPr>
          <w:p w14:paraId="3422271E" w14:textId="77777777" w:rsidR="007B0696" w:rsidRPr="00340914" w:rsidRDefault="007B0696" w:rsidP="007B0696">
            <w:pPr>
              <w:pStyle w:val="TAC"/>
              <w:rPr>
                <w:rFonts w:cs="Arial"/>
              </w:rPr>
            </w:pPr>
          </w:p>
        </w:tc>
        <w:tc>
          <w:tcPr>
            <w:tcW w:w="1404" w:type="dxa"/>
            <w:vMerge/>
          </w:tcPr>
          <w:p w14:paraId="3422271F" w14:textId="77777777" w:rsidR="007B0696" w:rsidRPr="00340914" w:rsidRDefault="007B0696" w:rsidP="007B0696">
            <w:pPr>
              <w:pStyle w:val="TAL"/>
              <w:rPr>
                <w:rFonts w:cs="Arial"/>
              </w:rPr>
            </w:pPr>
          </w:p>
        </w:tc>
        <w:tc>
          <w:tcPr>
            <w:tcW w:w="1414" w:type="dxa"/>
            <w:vMerge/>
          </w:tcPr>
          <w:p w14:paraId="34222720" w14:textId="77777777" w:rsidR="007B0696" w:rsidRPr="00340914" w:rsidRDefault="007B0696" w:rsidP="007B0696">
            <w:pPr>
              <w:pStyle w:val="TAL"/>
              <w:rPr>
                <w:rFonts w:cs="Arial"/>
              </w:rPr>
            </w:pPr>
          </w:p>
        </w:tc>
        <w:tc>
          <w:tcPr>
            <w:tcW w:w="1263" w:type="dxa"/>
            <w:vMerge/>
          </w:tcPr>
          <w:p w14:paraId="34222721" w14:textId="77777777" w:rsidR="007B0696" w:rsidRPr="00340914" w:rsidRDefault="007B0696" w:rsidP="007B0696">
            <w:pPr>
              <w:pStyle w:val="TAC"/>
              <w:rPr>
                <w:rFonts w:cs="Arial"/>
              </w:rPr>
            </w:pPr>
          </w:p>
        </w:tc>
        <w:tc>
          <w:tcPr>
            <w:tcW w:w="1272" w:type="dxa"/>
          </w:tcPr>
          <w:p w14:paraId="34222722" w14:textId="77777777" w:rsidR="007B0696" w:rsidRPr="00340914" w:rsidRDefault="007B0696" w:rsidP="007B0696">
            <w:pPr>
              <w:pStyle w:val="TAC"/>
              <w:rPr>
                <w:rFonts w:cs="Arial"/>
              </w:rPr>
            </w:pPr>
            <w:r w:rsidRPr="00340914">
              <w:rPr>
                <w:rFonts w:cs="Arial"/>
              </w:rPr>
              <w:t>70%</w:t>
            </w:r>
          </w:p>
        </w:tc>
        <w:tc>
          <w:tcPr>
            <w:tcW w:w="1258" w:type="dxa"/>
          </w:tcPr>
          <w:p w14:paraId="34222723" w14:textId="77777777" w:rsidR="007B0696" w:rsidRPr="00340914" w:rsidRDefault="007B0696" w:rsidP="007B0696">
            <w:pPr>
              <w:pStyle w:val="TAC"/>
              <w:rPr>
                <w:rFonts w:cs="Arial"/>
              </w:rPr>
            </w:pPr>
            <w:r w:rsidRPr="00340914">
              <w:rPr>
                <w:rFonts w:cs="Arial"/>
              </w:rPr>
              <w:t>9.9</w:t>
            </w:r>
          </w:p>
        </w:tc>
      </w:tr>
      <w:tr w:rsidR="007B0696" w:rsidRPr="00340914" w14:paraId="3422272C" w14:textId="77777777" w:rsidTr="00130F81">
        <w:trPr>
          <w:jc w:val="center"/>
        </w:trPr>
        <w:tc>
          <w:tcPr>
            <w:tcW w:w="1510" w:type="dxa"/>
            <w:vMerge/>
          </w:tcPr>
          <w:p w14:paraId="34222725" w14:textId="77777777" w:rsidR="007B0696" w:rsidRPr="00340914" w:rsidRDefault="007B0696" w:rsidP="007B0696">
            <w:pPr>
              <w:pStyle w:val="TAC"/>
              <w:rPr>
                <w:rFonts w:cs="Arial"/>
              </w:rPr>
            </w:pPr>
          </w:p>
        </w:tc>
        <w:tc>
          <w:tcPr>
            <w:tcW w:w="1510" w:type="dxa"/>
            <w:vMerge w:val="restart"/>
          </w:tcPr>
          <w:p w14:paraId="34222726" w14:textId="77777777" w:rsidR="007B0696" w:rsidRPr="00340914" w:rsidRDefault="007B0696" w:rsidP="007B0696">
            <w:pPr>
              <w:pStyle w:val="TAC"/>
              <w:rPr>
                <w:rFonts w:cs="Arial"/>
              </w:rPr>
            </w:pPr>
            <w:r w:rsidRPr="00340914">
              <w:rPr>
                <w:rFonts w:cs="Arial" w:hint="eastAsia"/>
                <w:lang w:eastAsia="zh-CN"/>
              </w:rPr>
              <w:t>8</w:t>
            </w:r>
          </w:p>
        </w:tc>
        <w:tc>
          <w:tcPr>
            <w:tcW w:w="1404" w:type="dxa"/>
            <w:vMerge w:val="restart"/>
          </w:tcPr>
          <w:p w14:paraId="34222727" w14:textId="77777777" w:rsidR="007B0696" w:rsidRPr="00340914" w:rsidRDefault="007B0696" w:rsidP="007B0696">
            <w:pPr>
              <w:pStyle w:val="TAL"/>
              <w:rPr>
                <w:rFonts w:cs="Arial"/>
              </w:rPr>
            </w:pPr>
            <w:r w:rsidRPr="00340914">
              <w:rPr>
                <w:rFonts w:cs="Arial"/>
              </w:rPr>
              <w:t>Normal</w:t>
            </w:r>
          </w:p>
        </w:tc>
        <w:tc>
          <w:tcPr>
            <w:tcW w:w="1414" w:type="dxa"/>
            <w:vMerge w:val="restart"/>
          </w:tcPr>
          <w:p w14:paraId="34222728"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34222729" w14:textId="77777777" w:rsidR="007B0696" w:rsidRPr="00340914" w:rsidRDefault="007B0696" w:rsidP="007B0696">
            <w:pPr>
              <w:pStyle w:val="TAC"/>
              <w:rPr>
                <w:rFonts w:cs="Arial"/>
              </w:rPr>
            </w:pPr>
            <w:r w:rsidRPr="00340914">
              <w:rPr>
                <w:rFonts w:cs="Arial"/>
              </w:rPr>
              <w:t>A3-4</w:t>
            </w:r>
          </w:p>
        </w:tc>
        <w:tc>
          <w:tcPr>
            <w:tcW w:w="1272" w:type="dxa"/>
          </w:tcPr>
          <w:p w14:paraId="3422272A" w14:textId="77777777" w:rsidR="007B0696" w:rsidRPr="00340914" w:rsidRDefault="007B0696" w:rsidP="007B0696">
            <w:pPr>
              <w:pStyle w:val="TAC"/>
              <w:rPr>
                <w:rFonts w:cs="Arial"/>
              </w:rPr>
            </w:pPr>
            <w:r w:rsidRPr="00340914">
              <w:rPr>
                <w:rFonts w:cs="Arial"/>
              </w:rPr>
              <w:t>30%</w:t>
            </w:r>
          </w:p>
        </w:tc>
        <w:tc>
          <w:tcPr>
            <w:tcW w:w="1258" w:type="dxa"/>
          </w:tcPr>
          <w:p w14:paraId="3422272B" w14:textId="77777777" w:rsidR="007B0696" w:rsidRPr="00340914" w:rsidRDefault="007B0696" w:rsidP="007B0696">
            <w:pPr>
              <w:pStyle w:val="TAC"/>
              <w:rPr>
                <w:rFonts w:cs="Arial"/>
              </w:rPr>
            </w:pPr>
            <w:r w:rsidRPr="00340914">
              <w:rPr>
                <w:rFonts w:cs="Arial"/>
              </w:rPr>
              <w:t>-10.1</w:t>
            </w:r>
          </w:p>
        </w:tc>
      </w:tr>
      <w:tr w:rsidR="007B0696" w:rsidRPr="00340914" w14:paraId="34222734" w14:textId="77777777" w:rsidTr="00130F81">
        <w:trPr>
          <w:jc w:val="center"/>
        </w:trPr>
        <w:tc>
          <w:tcPr>
            <w:tcW w:w="1510" w:type="dxa"/>
            <w:vMerge/>
          </w:tcPr>
          <w:p w14:paraId="3422272D" w14:textId="77777777" w:rsidR="007B0696" w:rsidRPr="00340914" w:rsidRDefault="007B0696" w:rsidP="007B0696">
            <w:pPr>
              <w:pStyle w:val="TAC"/>
              <w:rPr>
                <w:rFonts w:cs="Arial"/>
              </w:rPr>
            </w:pPr>
          </w:p>
        </w:tc>
        <w:tc>
          <w:tcPr>
            <w:tcW w:w="1510" w:type="dxa"/>
            <w:vMerge/>
          </w:tcPr>
          <w:p w14:paraId="3422272E" w14:textId="77777777" w:rsidR="007B0696" w:rsidRPr="00340914" w:rsidRDefault="007B0696" w:rsidP="007B0696">
            <w:pPr>
              <w:pStyle w:val="TAC"/>
              <w:rPr>
                <w:rFonts w:cs="Arial"/>
              </w:rPr>
            </w:pPr>
          </w:p>
        </w:tc>
        <w:tc>
          <w:tcPr>
            <w:tcW w:w="1404" w:type="dxa"/>
            <w:vMerge/>
          </w:tcPr>
          <w:p w14:paraId="3422272F" w14:textId="77777777" w:rsidR="007B0696" w:rsidRPr="00340914" w:rsidRDefault="007B0696" w:rsidP="007B0696">
            <w:pPr>
              <w:pStyle w:val="TAL"/>
              <w:rPr>
                <w:rFonts w:cs="Arial"/>
              </w:rPr>
            </w:pPr>
          </w:p>
        </w:tc>
        <w:tc>
          <w:tcPr>
            <w:tcW w:w="1414" w:type="dxa"/>
            <w:vMerge/>
          </w:tcPr>
          <w:p w14:paraId="34222730" w14:textId="77777777" w:rsidR="007B0696" w:rsidRPr="00340914" w:rsidRDefault="007B0696" w:rsidP="007B0696">
            <w:pPr>
              <w:pStyle w:val="TAL"/>
              <w:rPr>
                <w:rFonts w:cs="Arial"/>
              </w:rPr>
            </w:pPr>
          </w:p>
        </w:tc>
        <w:tc>
          <w:tcPr>
            <w:tcW w:w="1263" w:type="dxa"/>
            <w:vMerge/>
          </w:tcPr>
          <w:p w14:paraId="34222731" w14:textId="77777777" w:rsidR="007B0696" w:rsidRPr="00340914" w:rsidRDefault="007B0696" w:rsidP="007B0696">
            <w:pPr>
              <w:pStyle w:val="TAC"/>
              <w:rPr>
                <w:rFonts w:cs="Arial"/>
              </w:rPr>
            </w:pPr>
          </w:p>
        </w:tc>
        <w:tc>
          <w:tcPr>
            <w:tcW w:w="1272" w:type="dxa"/>
          </w:tcPr>
          <w:p w14:paraId="34222732" w14:textId="77777777" w:rsidR="007B0696" w:rsidRPr="00340914" w:rsidRDefault="007B0696" w:rsidP="007B0696">
            <w:pPr>
              <w:pStyle w:val="TAC"/>
              <w:rPr>
                <w:rFonts w:cs="Arial"/>
              </w:rPr>
            </w:pPr>
            <w:r w:rsidRPr="00340914">
              <w:rPr>
                <w:rFonts w:cs="Arial"/>
              </w:rPr>
              <w:t>70%</w:t>
            </w:r>
          </w:p>
        </w:tc>
        <w:tc>
          <w:tcPr>
            <w:tcW w:w="1258" w:type="dxa"/>
          </w:tcPr>
          <w:p w14:paraId="34222733" w14:textId="77777777" w:rsidR="007B0696" w:rsidRPr="00340914" w:rsidRDefault="007B0696" w:rsidP="007B0696">
            <w:pPr>
              <w:pStyle w:val="TAC"/>
              <w:rPr>
                <w:rFonts w:cs="Arial"/>
              </w:rPr>
            </w:pPr>
            <w:r w:rsidRPr="00340914">
              <w:rPr>
                <w:rFonts w:cs="Arial"/>
              </w:rPr>
              <w:t>-7.2</w:t>
            </w:r>
          </w:p>
        </w:tc>
      </w:tr>
      <w:tr w:rsidR="007B0696" w:rsidRPr="00340914" w14:paraId="3422273C" w14:textId="77777777" w:rsidTr="00130F81">
        <w:trPr>
          <w:jc w:val="center"/>
        </w:trPr>
        <w:tc>
          <w:tcPr>
            <w:tcW w:w="1510" w:type="dxa"/>
            <w:vMerge/>
          </w:tcPr>
          <w:p w14:paraId="34222735" w14:textId="77777777" w:rsidR="007B0696" w:rsidRPr="00340914" w:rsidRDefault="007B0696" w:rsidP="007B0696">
            <w:pPr>
              <w:pStyle w:val="TAC"/>
              <w:rPr>
                <w:rFonts w:cs="Arial"/>
              </w:rPr>
            </w:pPr>
          </w:p>
        </w:tc>
        <w:tc>
          <w:tcPr>
            <w:tcW w:w="1510" w:type="dxa"/>
            <w:vMerge/>
          </w:tcPr>
          <w:p w14:paraId="34222736" w14:textId="77777777" w:rsidR="007B0696" w:rsidRPr="00340914" w:rsidRDefault="007B0696" w:rsidP="007B0696">
            <w:pPr>
              <w:pStyle w:val="TAC"/>
              <w:rPr>
                <w:rFonts w:cs="Arial"/>
              </w:rPr>
            </w:pPr>
          </w:p>
        </w:tc>
        <w:tc>
          <w:tcPr>
            <w:tcW w:w="1404" w:type="dxa"/>
            <w:vMerge/>
          </w:tcPr>
          <w:p w14:paraId="34222737" w14:textId="77777777" w:rsidR="007B0696" w:rsidRPr="00340914" w:rsidRDefault="007B0696" w:rsidP="007B0696">
            <w:pPr>
              <w:pStyle w:val="TAL"/>
              <w:rPr>
                <w:rFonts w:cs="Arial"/>
              </w:rPr>
            </w:pPr>
          </w:p>
        </w:tc>
        <w:tc>
          <w:tcPr>
            <w:tcW w:w="1414" w:type="dxa"/>
            <w:vMerge/>
          </w:tcPr>
          <w:p w14:paraId="34222738" w14:textId="77777777" w:rsidR="007B0696" w:rsidRPr="00340914" w:rsidRDefault="007B0696" w:rsidP="007B0696">
            <w:pPr>
              <w:pStyle w:val="TAL"/>
              <w:rPr>
                <w:rFonts w:cs="Arial"/>
              </w:rPr>
            </w:pPr>
          </w:p>
        </w:tc>
        <w:tc>
          <w:tcPr>
            <w:tcW w:w="1263" w:type="dxa"/>
          </w:tcPr>
          <w:p w14:paraId="34222739" w14:textId="77777777" w:rsidR="007B0696" w:rsidRPr="00340914" w:rsidRDefault="007B0696" w:rsidP="007B0696">
            <w:pPr>
              <w:pStyle w:val="TAC"/>
              <w:rPr>
                <w:rFonts w:cs="Arial"/>
              </w:rPr>
            </w:pPr>
            <w:r w:rsidRPr="00340914">
              <w:rPr>
                <w:rFonts w:cs="Arial"/>
              </w:rPr>
              <w:t>A4-5</w:t>
            </w:r>
          </w:p>
        </w:tc>
        <w:tc>
          <w:tcPr>
            <w:tcW w:w="1272" w:type="dxa"/>
          </w:tcPr>
          <w:p w14:paraId="3422273A" w14:textId="77777777" w:rsidR="007B0696" w:rsidRPr="00340914" w:rsidRDefault="007B0696" w:rsidP="007B0696">
            <w:pPr>
              <w:pStyle w:val="TAC"/>
              <w:rPr>
                <w:rFonts w:cs="Arial"/>
              </w:rPr>
            </w:pPr>
            <w:r w:rsidRPr="00340914">
              <w:rPr>
                <w:rFonts w:cs="Arial"/>
              </w:rPr>
              <w:t>70%</w:t>
            </w:r>
          </w:p>
        </w:tc>
        <w:tc>
          <w:tcPr>
            <w:tcW w:w="1258" w:type="dxa"/>
          </w:tcPr>
          <w:p w14:paraId="3422273B" w14:textId="77777777" w:rsidR="007B0696" w:rsidRPr="00340914" w:rsidRDefault="007B0696" w:rsidP="007B0696">
            <w:pPr>
              <w:pStyle w:val="TAC"/>
              <w:rPr>
                <w:rFonts w:cs="Arial"/>
              </w:rPr>
            </w:pPr>
            <w:r w:rsidRPr="00340914">
              <w:rPr>
                <w:rFonts w:cs="Arial"/>
              </w:rPr>
              <w:t>4.0</w:t>
            </w:r>
          </w:p>
        </w:tc>
      </w:tr>
      <w:tr w:rsidR="007B0696" w:rsidRPr="00340914" w14:paraId="34222744" w14:textId="77777777" w:rsidTr="00130F81">
        <w:trPr>
          <w:jc w:val="center"/>
        </w:trPr>
        <w:tc>
          <w:tcPr>
            <w:tcW w:w="1510" w:type="dxa"/>
            <w:vMerge/>
          </w:tcPr>
          <w:p w14:paraId="3422273D" w14:textId="77777777" w:rsidR="007B0696" w:rsidRPr="00340914" w:rsidRDefault="007B0696" w:rsidP="007B0696">
            <w:pPr>
              <w:pStyle w:val="TAC"/>
              <w:rPr>
                <w:rFonts w:cs="Arial"/>
              </w:rPr>
            </w:pPr>
          </w:p>
        </w:tc>
        <w:tc>
          <w:tcPr>
            <w:tcW w:w="1510" w:type="dxa"/>
            <w:vMerge/>
          </w:tcPr>
          <w:p w14:paraId="3422273E" w14:textId="77777777" w:rsidR="007B0696" w:rsidRPr="00340914" w:rsidRDefault="007B0696" w:rsidP="007B0696">
            <w:pPr>
              <w:pStyle w:val="TAC"/>
              <w:rPr>
                <w:rFonts w:cs="Arial"/>
              </w:rPr>
            </w:pPr>
          </w:p>
        </w:tc>
        <w:tc>
          <w:tcPr>
            <w:tcW w:w="1404" w:type="dxa"/>
            <w:vMerge/>
          </w:tcPr>
          <w:p w14:paraId="3422273F" w14:textId="77777777" w:rsidR="007B0696" w:rsidRPr="00340914" w:rsidRDefault="007B0696" w:rsidP="007B0696">
            <w:pPr>
              <w:pStyle w:val="TAL"/>
              <w:rPr>
                <w:rFonts w:cs="Arial"/>
              </w:rPr>
            </w:pPr>
          </w:p>
        </w:tc>
        <w:tc>
          <w:tcPr>
            <w:tcW w:w="1414" w:type="dxa"/>
            <w:vMerge/>
          </w:tcPr>
          <w:p w14:paraId="34222740" w14:textId="77777777" w:rsidR="007B0696" w:rsidRPr="00340914" w:rsidRDefault="007B0696" w:rsidP="007B0696">
            <w:pPr>
              <w:pStyle w:val="TAL"/>
              <w:rPr>
                <w:rFonts w:cs="Arial"/>
              </w:rPr>
            </w:pPr>
          </w:p>
        </w:tc>
        <w:tc>
          <w:tcPr>
            <w:tcW w:w="1263" w:type="dxa"/>
          </w:tcPr>
          <w:p w14:paraId="34222741" w14:textId="77777777" w:rsidR="007B0696" w:rsidRPr="00340914" w:rsidRDefault="007B0696" w:rsidP="007B0696">
            <w:pPr>
              <w:pStyle w:val="TAC"/>
              <w:rPr>
                <w:rFonts w:cs="Arial"/>
              </w:rPr>
            </w:pPr>
            <w:r w:rsidRPr="00340914">
              <w:rPr>
                <w:rFonts w:cs="Arial"/>
              </w:rPr>
              <w:t>A5-4</w:t>
            </w:r>
          </w:p>
        </w:tc>
        <w:tc>
          <w:tcPr>
            <w:tcW w:w="1272" w:type="dxa"/>
          </w:tcPr>
          <w:p w14:paraId="34222742" w14:textId="77777777" w:rsidR="007B0696" w:rsidRPr="00340914" w:rsidRDefault="007B0696" w:rsidP="007B0696">
            <w:pPr>
              <w:pStyle w:val="TAC"/>
              <w:rPr>
                <w:rFonts w:cs="Arial"/>
              </w:rPr>
            </w:pPr>
            <w:r w:rsidRPr="00340914">
              <w:rPr>
                <w:rFonts w:cs="Arial"/>
              </w:rPr>
              <w:t>70%</w:t>
            </w:r>
          </w:p>
        </w:tc>
        <w:tc>
          <w:tcPr>
            <w:tcW w:w="1258" w:type="dxa"/>
          </w:tcPr>
          <w:p w14:paraId="34222743" w14:textId="77777777" w:rsidR="007B0696" w:rsidRPr="00340914" w:rsidRDefault="007B0696" w:rsidP="007B0696">
            <w:pPr>
              <w:pStyle w:val="TAC"/>
              <w:rPr>
                <w:rFonts w:cs="Arial"/>
              </w:rPr>
            </w:pPr>
            <w:r w:rsidRPr="00340914">
              <w:rPr>
                <w:rFonts w:cs="Arial"/>
              </w:rPr>
              <w:t>11.3</w:t>
            </w:r>
          </w:p>
        </w:tc>
      </w:tr>
      <w:tr w:rsidR="007B0696" w:rsidRPr="00340914" w14:paraId="3422274C" w14:textId="77777777" w:rsidTr="00130F81">
        <w:trPr>
          <w:jc w:val="center"/>
        </w:trPr>
        <w:tc>
          <w:tcPr>
            <w:tcW w:w="1510" w:type="dxa"/>
            <w:vMerge/>
          </w:tcPr>
          <w:p w14:paraId="34222745" w14:textId="77777777" w:rsidR="007B0696" w:rsidRPr="00340914" w:rsidRDefault="007B0696" w:rsidP="007B0696">
            <w:pPr>
              <w:pStyle w:val="TAC"/>
              <w:rPr>
                <w:rFonts w:cs="Arial"/>
              </w:rPr>
            </w:pPr>
          </w:p>
        </w:tc>
        <w:tc>
          <w:tcPr>
            <w:tcW w:w="1510" w:type="dxa"/>
            <w:vMerge/>
          </w:tcPr>
          <w:p w14:paraId="34222746" w14:textId="77777777" w:rsidR="007B0696" w:rsidRPr="00340914" w:rsidRDefault="007B0696" w:rsidP="007B0696">
            <w:pPr>
              <w:pStyle w:val="TAC"/>
              <w:rPr>
                <w:rFonts w:cs="Arial"/>
              </w:rPr>
            </w:pPr>
          </w:p>
        </w:tc>
        <w:tc>
          <w:tcPr>
            <w:tcW w:w="1404" w:type="dxa"/>
            <w:vMerge/>
          </w:tcPr>
          <w:p w14:paraId="34222747" w14:textId="77777777" w:rsidR="007B0696" w:rsidRPr="00340914" w:rsidRDefault="007B0696" w:rsidP="007B0696">
            <w:pPr>
              <w:pStyle w:val="TAL"/>
              <w:rPr>
                <w:rFonts w:cs="Arial"/>
              </w:rPr>
            </w:pPr>
          </w:p>
        </w:tc>
        <w:tc>
          <w:tcPr>
            <w:tcW w:w="1414" w:type="dxa"/>
            <w:vMerge/>
          </w:tcPr>
          <w:p w14:paraId="34222748" w14:textId="77777777" w:rsidR="007B0696" w:rsidRPr="00340914" w:rsidRDefault="007B0696" w:rsidP="007B0696">
            <w:pPr>
              <w:pStyle w:val="TAL"/>
              <w:rPr>
                <w:rFonts w:cs="Arial"/>
              </w:rPr>
            </w:pPr>
          </w:p>
        </w:tc>
        <w:tc>
          <w:tcPr>
            <w:tcW w:w="1263" w:type="dxa"/>
          </w:tcPr>
          <w:p w14:paraId="34222749" w14:textId="77777777" w:rsidR="007B0696" w:rsidRPr="00340914" w:rsidRDefault="007B0696" w:rsidP="007B0696">
            <w:pPr>
              <w:pStyle w:val="TAC"/>
              <w:rPr>
                <w:rFonts w:cs="Arial"/>
              </w:rPr>
            </w:pPr>
            <w:r w:rsidRPr="00340914">
              <w:rPr>
                <w:rFonts w:cs="Arial"/>
              </w:rPr>
              <w:t>A17-3</w:t>
            </w:r>
          </w:p>
        </w:tc>
        <w:tc>
          <w:tcPr>
            <w:tcW w:w="1272" w:type="dxa"/>
          </w:tcPr>
          <w:p w14:paraId="3422274A" w14:textId="77777777" w:rsidR="007B0696" w:rsidRPr="00340914" w:rsidRDefault="007B0696" w:rsidP="007B0696">
            <w:pPr>
              <w:pStyle w:val="TAC"/>
              <w:rPr>
                <w:rFonts w:cs="Arial"/>
              </w:rPr>
            </w:pPr>
            <w:r w:rsidRPr="00340914">
              <w:rPr>
                <w:rFonts w:cs="Arial"/>
              </w:rPr>
              <w:t>70%</w:t>
            </w:r>
          </w:p>
        </w:tc>
        <w:tc>
          <w:tcPr>
            <w:tcW w:w="1258" w:type="dxa"/>
          </w:tcPr>
          <w:p w14:paraId="3422274B" w14:textId="77777777" w:rsidR="007B0696" w:rsidRPr="00340914" w:rsidRDefault="007B0696" w:rsidP="007B0696">
            <w:pPr>
              <w:pStyle w:val="TAC"/>
              <w:rPr>
                <w:rFonts w:cs="Arial"/>
              </w:rPr>
            </w:pPr>
            <w:r w:rsidRPr="00340914">
              <w:rPr>
                <w:rFonts w:cs="Arial"/>
              </w:rPr>
              <w:t>15.3</w:t>
            </w:r>
          </w:p>
        </w:tc>
      </w:tr>
      <w:tr w:rsidR="00130F81" w:rsidRPr="00340914" w14:paraId="34222754" w14:textId="77777777" w:rsidTr="00130F81">
        <w:trPr>
          <w:jc w:val="center"/>
        </w:trPr>
        <w:tc>
          <w:tcPr>
            <w:tcW w:w="1510" w:type="dxa"/>
            <w:vMerge/>
          </w:tcPr>
          <w:p w14:paraId="3422274D" w14:textId="77777777" w:rsidR="00130F81" w:rsidRPr="00340914" w:rsidRDefault="00130F81" w:rsidP="00130F81">
            <w:pPr>
              <w:pStyle w:val="TAC"/>
              <w:rPr>
                <w:rFonts w:cs="Arial"/>
              </w:rPr>
            </w:pPr>
          </w:p>
        </w:tc>
        <w:tc>
          <w:tcPr>
            <w:tcW w:w="1510" w:type="dxa"/>
            <w:vMerge/>
          </w:tcPr>
          <w:p w14:paraId="3422274E" w14:textId="77777777" w:rsidR="00130F81" w:rsidRPr="00340914" w:rsidRDefault="00130F81" w:rsidP="00130F81">
            <w:pPr>
              <w:pStyle w:val="TAC"/>
              <w:rPr>
                <w:rFonts w:cs="Arial"/>
              </w:rPr>
            </w:pPr>
          </w:p>
        </w:tc>
        <w:tc>
          <w:tcPr>
            <w:tcW w:w="1404" w:type="dxa"/>
            <w:vMerge/>
          </w:tcPr>
          <w:p w14:paraId="3422274F" w14:textId="77777777" w:rsidR="00130F81" w:rsidRPr="00340914" w:rsidRDefault="00130F81" w:rsidP="00130F81">
            <w:pPr>
              <w:pStyle w:val="TAL"/>
              <w:rPr>
                <w:rFonts w:cs="Arial"/>
              </w:rPr>
            </w:pPr>
          </w:p>
        </w:tc>
        <w:tc>
          <w:tcPr>
            <w:tcW w:w="1414" w:type="dxa"/>
            <w:vMerge/>
          </w:tcPr>
          <w:p w14:paraId="34222750" w14:textId="77777777" w:rsidR="00130F81" w:rsidRPr="00340914" w:rsidRDefault="00130F81" w:rsidP="00130F81">
            <w:pPr>
              <w:pStyle w:val="TAL"/>
              <w:rPr>
                <w:rFonts w:cs="Arial"/>
              </w:rPr>
            </w:pPr>
          </w:p>
        </w:tc>
        <w:tc>
          <w:tcPr>
            <w:tcW w:w="1263" w:type="dxa"/>
          </w:tcPr>
          <w:p w14:paraId="34222751"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3</w:t>
            </w:r>
          </w:p>
        </w:tc>
        <w:tc>
          <w:tcPr>
            <w:tcW w:w="1272" w:type="dxa"/>
          </w:tcPr>
          <w:p w14:paraId="34222752" w14:textId="77777777" w:rsidR="00130F81" w:rsidRPr="00340914" w:rsidRDefault="00130F81" w:rsidP="00130F81">
            <w:pPr>
              <w:pStyle w:val="TAC"/>
              <w:rPr>
                <w:rFonts w:cs="Arial"/>
              </w:rPr>
            </w:pPr>
            <w:r w:rsidRPr="00340914">
              <w:rPr>
                <w:rFonts w:cs="Arial"/>
              </w:rPr>
              <w:t>70%</w:t>
            </w:r>
          </w:p>
        </w:tc>
        <w:tc>
          <w:tcPr>
            <w:tcW w:w="1258" w:type="dxa"/>
          </w:tcPr>
          <w:p w14:paraId="34222753" w14:textId="77777777" w:rsidR="00130F81" w:rsidRPr="00340914" w:rsidDel="00E56D06" w:rsidRDefault="00130F81" w:rsidP="00130F81">
            <w:pPr>
              <w:pStyle w:val="TAC"/>
              <w:rPr>
                <w:rFonts w:cs="Arial"/>
              </w:rPr>
            </w:pPr>
            <w:r w:rsidRPr="00340914">
              <w:rPr>
                <w:rFonts w:cs="Arial" w:hint="eastAsia"/>
                <w:lang w:eastAsia="zh-CN"/>
              </w:rPr>
              <w:t>2.0</w:t>
            </w:r>
          </w:p>
        </w:tc>
      </w:tr>
      <w:tr w:rsidR="00130F81" w:rsidRPr="00340914" w14:paraId="3422275C" w14:textId="77777777" w:rsidTr="00130F81">
        <w:trPr>
          <w:jc w:val="center"/>
        </w:trPr>
        <w:tc>
          <w:tcPr>
            <w:tcW w:w="1510" w:type="dxa"/>
            <w:vMerge/>
          </w:tcPr>
          <w:p w14:paraId="34222755" w14:textId="77777777" w:rsidR="00130F81" w:rsidRPr="00340914" w:rsidRDefault="00130F81" w:rsidP="00130F81">
            <w:pPr>
              <w:pStyle w:val="TAC"/>
              <w:rPr>
                <w:rFonts w:cs="Arial"/>
              </w:rPr>
            </w:pPr>
          </w:p>
        </w:tc>
        <w:tc>
          <w:tcPr>
            <w:tcW w:w="1510" w:type="dxa"/>
            <w:vMerge/>
          </w:tcPr>
          <w:p w14:paraId="34222756" w14:textId="77777777" w:rsidR="00130F81" w:rsidRPr="00340914" w:rsidRDefault="00130F81" w:rsidP="00130F81">
            <w:pPr>
              <w:pStyle w:val="TAC"/>
              <w:rPr>
                <w:rFonts w:cs="Arial"/>
              </w:rPr>
            </w:pPr>
          </w:p>
        </w:tc>
        <w:tc>
          <w:tcPr>
            <w:tcW w:w="1404" w:type="dxa"/>
            <w:vMerge/>
          </w:tcPr>
          <w:p w14:paraId="34222757" w14:textId="77777777" w:rsidR="00130F81" w:rsidRPr="00340914" w:rsidRDefault="00130F81" w:rsidP="00130F81">
            <w:pPr>
              <w:pStyle w:val="TAL"/>
              <w:rPr>
                <w:rFonts w:cs="Arial"/>
              </w:rPr>
            </w:pPr>
          </w:p>
        </w:tc>
        <w:tc>
          <w:tcPr>
            <w:tcW w:w="1414" w:type="dxa"/>
            <w:vMerge/>
          </w:tcPr>
          <w:p w14:paraId="34222758" w14:textId="77777777" w:rsidR="00130F81" w:rsidRPr="00340914" w:rsidRDefault="00130F81" w:rsidP="00130F81">
            <w:pPr>
              <w:pStyle w:val="TAL"/>
              <w:rPr>
                <w:rFonts w:cs="Arial"/>
              </w:rPr>
            </w:pPr>
          </w:p>
        </w:tc>
        <w:tc>
          <w:tcPr>
            <w:tcW w:w="1263" w:type="dxa"/>
          </w:tcPr>
          <w:p w14:paraId="34222759"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3</w:t>
            </w:r>
          </w:p>
        </w:tc>
        <w:tc>
          <w:tcPr>
            <w:tcW w:w="1272" w:type="dxa"/>
          </w:tcPr>
          <w:p w14:paraId="3422275A" w14:textId="77777777" w:rsidR="00130F81" w:rsidRPr="00340914" w:rsidRDefault="00130F81" w:rsidP="00130F81">
            <w:pPr>
              <w:pStyle w:val="TAC"/>
              <w:rPr>
                <w:rFonts w:cs="Arial"/>
              </w:rPr>
            </w:pPr>
            <w:r w:rsidRPr="00340914">
              <w:rPr>
                <w:rFonts w:cs="Arial"/>
              </w:rPr>
              <w:t>70%</w:t>
            </w:r>
          </w:p>
        </w:tc>
        <w:tc>
          <w:tcPr>
            <w:tcW w:w="1258" w:type="dxa"/>
          </w:tcPr>
          <w:p w14:paraId="3422275B" w14:textId="77777777" w:rsidR="00130F81" w:rsidRPr="00340914" w:rsidDel="00E56D06" w:rsidRDefault="00130F81" w:rsidP="00130F81">
            <w:pPr>
              <w:pStyle w:val="TAC"/>
              <w:rPr>
                <w:rFonts w:cs="Arial"/>
              </w:rPr>
            </w:pPr>
            <w:r w:rsidRPr="00340914">
              <w:rPr>
                <w:rFonts w:cs="Arial" w:hint="eastAsia"/>
                <w:lang w:eastAsia="zh-CN"/>
              </w:rPr>
              <w:t>12.5</w:t>
            </w:r>
          </w:p>
        </w:tc>
      </w:tr>
      <w:tr w:rsidR="007B0696" w:rsidRPr="00340914" w14:paraId="34222764" w14:textId="77777777" w:rsidTr="00130F81">
        <w:trPr>
          <w:jc w:val="center"/>
        </w:trPr>
        <w:tc>
          <w:tcPr>
            <w:tcW w:w="1510" w:type="dxa"/>
            <w:vMerge/>
          </w:tcPr>
          <w:p w14:paraId="3422275D" w14:textId="77777777" w:rsidR="007B0696" w:rsidRPr="00340914" w:rsidRDefault="007B0696" w:rsidP="007B0696">
            <w:pPr>
              <w:pStyle w:val="TAC"/>
              <w:rPr>
                <w:rFonts w:cs="Arial"/>
              </w:rPr>
            </w:pPr>
          </w:p>
        </w:tc>
        <w:tc>
          <w:tcPr>
            <w:tcW w:w="1510" w:type="dxa"/>
            <w:vMerge/>
          </w:tcPr>
          <w:p w14:paraId="3422275E" w14:textId="77777777" w:rsidR="007B0696" w:rsidRPr="00340914" w:rsidRDefault="007B0696" w:rsidP="007B0696">
            <w:pPr>
              <w:pStyle w:val="TAC"/>
              <w:rPr>
                <w:rFonts w:cs="Arial"/>
              </w:rPr>
            </w:pPr>
          </w:p>
        </w:tc>
        <w:tc>
          <w:tcPr>
            <w:tcW w:w="1404" w:type="dxa"/>
            <w:vMerge/>
          </w:tcPr>
          <w:p w14:paraId="3422275F" w14:textId="77777777" w:rsidR="007B0696" w:rsidRPr="00340914" w:rsidRDefault="007B0696" w:rsidP="007B0696">
            <w:pPr>
              <w:pStyle w:val="TAL"/>
              <w:rPr>
                <w:rFonts w:cs="Arial"/>
              </w:rPr>
            </w:pPr>
          </w:p>
        </w:tc>
        <w:tc>
          <w:tcPr>
            <w:tcW w:w="1414" w:type="dxa"/>
            <w:vMerge w:val="restart"/>
          </w:tcPr>
          <w:p w14:paraId="34222760"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34222761" w14:textId="77777777" w:rsidR="007B0696" w:rsidRPr="00340914" w:rsidRDefault="007B0696" w:rsidP="007B0696">
            <w:pPr>
              <w:pStyle w:val="TAC"/>
              <w:rPr>
                <w:rFonts w:cs="Arial"/>
              </w:rPr>
            </w:pPr>
            <w:r w:rsidRPr="00340914">
              <w:rPr>
                <w:rFonts w:cs="Arial"/>
              </w:rPr>
              <w:t>A3-1</w:t>
            </w:r>
          </w:p>
        </w:tc>
        <w:tc>
          <w:tcPr>
            <w:tcW w:w="1272" w:type="dxa"/>
          </w:tcPr>
          <w:p w14:paraId="34222762" w14:textId="77777777" w:rsidR="007B0696" w:rsidRPr="00340914" w:rsidRDefault="007B0696" w:rsidP="007B0696">
            <w:pPr>
              <w:pStyle w:val="TAC"/>
              <w:rPr>
                <w:rFonts w:cs="Arial"/>
              </w:rPr>
            </w:pPr>
            <w:r w:rsidRPr="00340914">
              <w:rPr>
                <w:rFonts w:cs="Arial"/>
              </w:rPr>
              <w:t>30%</w:t>
            </w:r>
          </w:p>
        </w:tc>
        <w:tc>
          <w:tcPr>
            <w:tcW w:w="1258" w:type="dxa"/>
          </w:tcPr>
          <w:p w14:paraId="34222763" w14:textId="77777777" w:rsidR="007B0696" w:rsidRPr="00340914" w:rsidRDefault="007B0696" w:rsidP="007B0696">
            <w:pPr>
              <w:pStyle w:val="TAC"/>
              <w:rPr>
                <w:rFonts w:cs="Arial"/>
              </w:rPr>
            </w:pPr>
            <w:r w:rsidRPr="00340914">
              <w:rPr>
                <w:rFonts w:cs="Arial"/>
              </w:rPr>
              <w:t>-7.1</w:t>
            </w:r>
          </w:p>
        </w:tc>
      </w:tr>
      <w:tr w:rsidR="007B0696" w:rsidRPr="00340914" w14:paraId="3422276C" w14:textId="77777777" w:rsidTr="00130F81">
        <w:trPr>
          <w:jc w:val="center"/>
        </w:trPr>
        <w:tc>
          <w:tcPr>
            <w:tcW w:w="1510" w:type="dxa"/>
            <w:vMerge/>
          </w:tcPr>
          <w:p w14:paraId="34222765" w14:textId="77777777" w:rsidR="007B0696" w:rsidRPr="00340914" w:rsidRDefault="007B0696" w:rsidP="007B0696">
            <w:pPr>
              <w:pStyle w:val="TAC"/>
              <w:rPr>
                <w:rFonts w:cs="Arial"/>
              </w:rPr>
            </w:pPr>
          </w:p>
        </w:tc>
        <w:tc>
          <w:tcPr>
            <w:tcW w:w="1510" w:type="dxa"/>
            <w:vMerge/>
          </w:tcPr>
          <w:p w14:paraId="34222766" w14:textId="77777777" w:rsidR="007B0696" w:rsidRPr="00340914" w:rsidRDefault="007B0696" w:rsidP="007B0696">
            <w:pPr>
              <w:pStyle w:val="TAC"/>
              <w:rPr>
                <w:rFonts w:cs="Arial"/>
              </w:rPr>
            </w:pPr>
          </w:p>
        </w:tc>
        <w:tc>
          <w:tcPr>
            <w:tcW w:w="1404" w:type="dxa"/>
            <w:vMerge/>
          </w:tcPr>
          <w:p w14:paraId="34222767" w14:textId="77777777" w:rsidR="007B0696" w:rsidRPr="00340914" w:rsidRDefault="007B0696" w:rsidP="007B0696">
            <w:pPr>
              <w:pStyle w:val="TAL"/>
              <w:rPr>
                <w:rFonts w:cs="Arial"/>
              </w:rPr>
            </w:pPr>
          </w:p>
        </w:tc>
        <w:tc>
          <w:tcPr>
            <w:tcW w:w="1414" w:type="dxa"/>
            <w:vMerge/>
          </w:tcPr>
          <w:p w14:paraId="34222768" w14:textId="77777777" w:rsidR="007B0696" w:rsidRPr="00340914" w:rsidRDefault="007B0696" w:rsidP="007B0696">
            <w:pPr>
              <w:pStyle w:val="TAL"/>
              <w:rPr>
                <w:rFonts w:cs="Arial"/>
              </w:rPr>
            </w:pPr>
          </w:p>
        </w:tc>
        <w:tc>
          <w:tcPr>
            <w:tcW w:w="1263" w:type="dxa"/>
            <w:vMerge/>
          </w:tcPr>
          <w:p w14:paraId="34222769" w14:textId="77777777" w:rsidR="007B0696" w:rsidRPr="00340914" w:rsidRDefault="007B0696" w:rsidP="007B0696">
            <w:pPr>
              <w:pStyle w:val="TAC"/>
              <w:rPr>
                <w:rFonts w:cs="Arial"/>
              </w:rPr>
            </w:pPr>
          </w:p>
        </w:tc>
        <w:tc>
          <w:tcPr>
            <w:tcW w:w="1272" w:type="dxa"/>
          </w:tcPr>
          <w:p w14:paraId="3422276A" w14:textId="77777777" w:rsidR="007B0696" w:rsidRPr="00340914" w:rsidRDefault="007B0696" w:rsidP="007B0696">
            <w:pPr>
              <w:pStyle w:val="TAC"/>
              <w:rPr>
                <w:rFonts w:cs="Arial"/>
              </w:rPr>
            </w:pPr>
            <w:r w:rsidRPr="00340914">
              <w:rPr>
                <w:rFonts w:cs="Arial"/>
              </w:rPr>
              <w:t>70%</w:t>
            </w:r>
          </w:p>
        </w:tc>
        <w:tc>
          <w:tcPr>
            <w:tcW w:w="1258" w:type="dxa"/>
          </w:tcPr>
          <w:p w14:paraId="3422276B" w14:textId="77777777" w:rsidR="007B0696" w:rsidRPr="00340914" w:rsidRDefault="007B0696" w:rsidP="007B0696">
            <w:pPr>
              <w:pStyle w:val="TAC"/>
              <w:rPr>
                <w:rFonts w:cs="Arial"/>
              </w:rPr>
            </w:pPr>
            <w:r w:rsidRPr="00340914">
              <w:rPr>
                <w:rFonts w:cs="Arial"/>
              </w:rPr>
              <w:t>-3.9</w:t>
            </w:r>
          </w:p>
        </w:tc>
      </w:tr>
      <w:tr w:rsidR="007B0696" w:rsidRPr="00340914" w14:paraId="34222774" w14:textId="77777777" w:rsidTr="00130F81">
        <w:trPr>
          <w:jc w:val="center"/>
        </w:trPr>
        <w:tc>
          <w:tcPr>
            <w:tcW w:w="1510" w:type="dxa"/>
            <w:vMerge/>
          </w:tcPr>
          <w:p w14:paraId="3422276D" w14:textId="77777777" w:rsidR="007B0696" w:rsidRPr="00340914" w:rsidRDefault="007B0696" w:rsidP="007B0696">
            <w:pPr>
              <w:pStyle w:val="TAC"/>
              <w:rPr>
                <w:rFonts w:cs="Arial"/>
              </w:rPr>
            </w:pPr>
          </w:p>
        </w:tc>
        <w:tc>
          <w:tcPr>
            <w:tcW w:w="1510" w:type="dxa"/>
            <w:vMerge/>
          </w:tcPr>
          <w:p w14:paraId="3422276E" w14:textId="77777777" w:rsidR="007B0696" w:rsidRPr="00340914" w:rsidRDefault="007B0696" w:rsidP="007B0696">
            <w:pPr>
              <w:pStyle w:val="TAC"/>
              <w:rPr>
                <w:rFonts w:cs="Arial"/>
              </w:rPr>
            </w:pPr>
          </w:p>
        </w:tc>
        <w:tc>
          <w:tcPr>
            <w:tcW w:w="1404" w:type="dxa"/>
            <w:vMerge/>
          </w:tcPr>
          <w:p w14:paraId="3422276F" w14:textId="77777777" w:rsidR="007B0696" w:rsidRPr="00340914" w:rsidRDefault="007B0696" w:rsidP="007B0696">
            <w:pPr>
              <w:pStyle w:val="TAL"/>
              <w:rPr>
                <w:rFonts w:cs="Arial"/>
              </w:rPr>
            </w:pPr>
          </w:p>
        </w:tc>
        <w:tc>
          <w:tcPr>
            <w:tcW w:w="1414" w:type="dxa"/>
            <w:vMerge/>
          </w:tcPr>
          <w:p w14:paraId="34222770" w14:textId="77777777" w:rsidR="007B0696" w:rsidRPr="00340914" w:rsidRDefault="007B0696" w:rsidP="007B0696">
            <w:pPr>
              <w:pStyle w:val="TAL"/>
              <w:rPr>
                <w:rFonts w:cs="Arial"/>
              </w:rPr>
            </w:pPr>
          </w:p>
        </w:tc>
        <w:tc>
          <w:tcPr>
            <w:tcW w:w="1263" w:type="dxa"/>
            <w:vMerge w:val="restart"/>
          </w:tcPr>
          <w:p w14:paraId="34222771" w14:textId="77777777" w:rsidR="007B0696" w:rsidRPr="00340914" w:rsidRDefault="007B0696" w:rsidP="007B0696">
            <w:pPr>
              <w:pStyle w:val="TAC"/>
              <w:rPr>
                <w:rFonts w:cs="Arial"/>
              </w:rPr>
            </w:pPr>
            <w:r w:rsidRPr="00340914">
              <w:rPr>
                <w:rFonts w:cs="Arial"/>
              </w:rPr>
              <w:t>A4-1</w:t>
            </w:r>
          </w:p>
        </w:tc>
        <w:tc>
          <w:tcPr>
            <w:tcW w:w="1272" w:type="dxa"/>
          </w:tcPr>
          <w:p w14:paraId="34222772" w14:textId="77777777" w:rsidR="007B0696" w:rsidRPr="00340914" w:rsidRDefault="007B0696" w:rsidP="007B0696">
            <w:pPr>
              <w:pStyle w:val="TAC"/>
              <w:rPr>
                <w:rFonts w:cs="Arial"/>
              </w:rPr>
            </w:pPr>
            <w:r w:rsidRPr="00340914">
              <w:rPr>
                <w:rFonts w:cs="Arial"/>
              </w:rPr>
              <w:t>30%</w:t>
            </w:r>
          </w:p>
        </w:tc>
        <w:tc>
          <w:tcPr>
            <w:tcW w:w="1258" w:type="dxa"/>
          </w:tcPr>
          <w:p w14:paraId="34222773" w14:textId="77777777" w:rsidR="007B0696" w:rsidRPr="00340914" w:rsidRDefault="007B0696" w:rsidP="007B0696">
            <w:pPr>
              <w:pStyle w:val="TAC"/>
              <w:rPr>
                <w:rFonts w:cs="Arial"/>
              </w:rPr>
            </w:pPr>
            <w:r w:rsidRPr="00340914">
              <w:rPr>
                <w:rFonts w:cs="Arial"/>
              </w:rPr>
              <w:t>-1.9</w:t>
            </w:r>
          </w:p>
        </w:tc>
      </w:tr>
      <w:tr w:rsidR="007B0696" w:rsidRPr="00340914" w14:paraId="3422277C" w14:textId="77777777" w:rsidTr="00130F81">
        <w:trPr>
          <w:jc w:val="center"/>
        </w:trPr>
        <w:tc>
          <w:tcPr>
            <w:tcW w:w="1510" w:type="dxa"/>
            <w:vMerge/>
          </w:tcPr>
          <w:p w14:paraId="34222775" w14:textId="77777777" w:rsidR="007B0696" w:rsidRPr="00340914" w:rsidRDefault="007B0696" w:rsidP="007B0696">
            <w:pPr>
              <w:pStyle w:val="TAC"/>
              <w:rPr>
                <w:rFonts w:cs="Arial"/>
              </w:rPr>
            </w:pPr>
          </w:p>
        </w:tc>
        <w:tc>
          <w:tcPr>
            <w:tcW w:w="1510" w:type="dxa"/>
            <w:vMerge/>
          </w:tcPr>
          <w:p w14:paraId="34222776" w14:textId="77777777" w:rsidR="007B0696" w:rsidRPr="00340914" w:rsidRDefault="007B0696" w:rsidP="007B0696">
            <w:pPr>
              <w:pStyle w:val="TAC"/>
              <w:rPr>
                <w:rFonts w:cs="Arial"/>
              </w:rPr>
            </w:pPr>
          </w:p>
        </w:tc>
        <w:tc>
          <w:tcPr>
            <w:tcW w:w="1404" w:type="dxa"/>
            <w:vMerge/>
          </w:tcPr>
          <w:p w14:paraId="34222777" w14:textId="77777777" w:rsidR="007B0696" w:rsidRPr="00340914" w:rsidRDefault="007B0696" w:rsidP="007B0696">
            <w:pPr>
              <w:pStyle w:val="TAL"/>
              <w:rPr>
                <w:rFonts w:cs="Arial"/>
              </w:rPr>
            </w:pPr>
          </w:p>
        </w:tc>
        <w:tc>
          <w:tcPr>
            <w:tcW w:w="1414" w:type="dxa"/>
            <w:vMerge/>
          </w:tcPr>
          <w:p w14:paraId="34222778" w14:textId="77777777" w:rsidR="007B0696" w:rsidRPr="00340914" w:rsidRDefault="007B0696" w:rsidP="007B0696">
            <w:pPr>
              <w:pStyle w:val="TAL"/>
              <w:rPr>
                <w:rFonts w:cs="Arial"/>
              </w:rPr>
            </w:pPr>
          </w:p>
        </w:tc>
        <w:tc>
          <w:tcPr>
            <w:tcW w:w="1263" w:type="dxa"/>
            <w:vMerge/>
          </w:tcPr>
          <w:p w14:paraId="34222779" w14:textId="77777777" w:rsidR="007B0696" w:rsidRPr="00340914" w:rsidRDefault="007B0696" w:rsidP="007B0696">
            <w:pPr>
              <w:pStyle w:val="TAC"/>
              <w:rPr>
                <w:rFonts w:cs="Arial"/>
              </w:rPr>
            </w:pPr>
          </w:p>
        </w:tc>
        <w:tc>
          <w:tcPr>
            <w:tcW w:w="1272" w:type="dxa"/>
          </w:tcPr>
          <w:p w14:paraId="3422277A" w14:textId="77777777" w:rsidR="007B0696" w:rsidRPr="00340914" w:rsidRDefault="007B0696" w:rsidP="007B0696">
            <w:pPr>
              <w:pStyle w:val="TAC"/>
              <w:rPr>
                <w:rFonts w:cs="Arial"/>
              </w:rPr>
            </w:pPr>
            <w:r w:rsidRPr="00340914">
              <w:rPr>
                <w:rFonts w:cs="Arial"/>
              </w:rPr>
              <w:t>70%</w:t>
            </w:r>
          </w:p>
        </w:tc>
        <w:tc>
          <w:tcPr>
            <w:tcW w:w="1258" w:type="dxa"/>
          </w:tcPr>
          <w:p w14:paraId="3422277B" w14:textId="77777777" w:rsidR="007B0696" w:rsidRPr="00340914" w:rsidRDefault="007B0696" w:rsidP="007B0696">
            <w:pPr>
              <w:pStyle w:val="TAC"/>
              <w:rPr>
                <w:rFonts w:cs="Arial"/>
              </w:rPr>
            </w:pPr>
            <w:r w:rsidRPr="00340914">
              <w:rPr>
                <w:rFonts w:cs="Arial"/>
              </w:rPr>
              <w:t>4.4</w:t>
            </w:r>
          </w:p>
        </w:tc>
      </w:tr>
      <w:tr w:rsidR="007B0696" w:rsidRPr="00340914" w14:paraId="34222784" w14:textId="77777777" w:rsidTr="00130F81">
        <w:trPr>
          <w:jc w:val="center"/>
        </w:trPr>
        <w:tc>
          <w:tcPr>
            <w:tcW w:w="1510" w:type="dxa"/>
            <w:vMerge/>
          </w:tcPr>
          <w:p w14:paraId="3422277D" w14:textId="77777777" w:rsidR="007B0696" w:rsidRPr="00340914" w:rsidRDefault="007B0696" w:rsidP="007B0696">
            <w:pPr>
              <w:pStyle w:val="TAC"/>
              <w:rPr>
                <w:rFonts w:cs="Arial"/>
              </w:rPr>
            </w:pPr>
          </w:p>
        </w:tc>
        <w:tc>
          <w:tcPr>
            <w:tcW w:w="1510" w:type="dxa"/>
            <w:vMerge/>
          </w:tcPr>
          <w:p w14:paraId="3422277E" w14:textId="77777777" w:rsidR="007B0696" w:rsidRPr="00340914" w:rsidRDefault="007B0696" w:rsidP="007B0696">
            <w:pPr>
              <w:pStyle w:val="TAC"/>
              <w:rPr>
                <w:rFonts w:cs="Arial"/>
              </w:rPr>
            </w:pPr>
          </w:p>
        </w:tc>
        <w:tc>
          <w:tcPr>
            <w:tcW w:w="1404" w:type="dxa"/>
            <w:vMerge/>
          </w:tcPr>
          <w:p w14:paraId="3422277F" w14:textId="77777777" w:rsidR="007B0696" w:rsidRPr="00340914" w:rsidRDefault="007B0696" w:rsidP="007B0696">
            <w:pPr>
              <w:pStyle w:val="TAL"/>
              <w:rPr>
                <w:rFonts w:cs="Arial"/>
              </w:rPr>
            </w:pPr>
          </w:p>
        </w:tc>
        <w:tc>
          <w:tcPr>
            <w:tcW w:w="1414" w:type="dxa"/>
            <w:vMerge/>
          </w:tcPr>
          <w:p w14:paraId="34222780" w14:textId="77777777" w:rsidR="007B0696" w:rsidRPr="00340914" w:rsidRDefault="007B0696" w:rsidP="007B0696">
            <w:pPr>
              <w:pStyle w:val="TAL"/>
              <w:rPr>
                <w:rFonts w:cs="Arial"/>
              </w:rPr>
            </w:pPr>
          </w:p>
        </w:tc>
        <w:tc>
          <w:tcPr>
            <w:tcW w:w="1263" w:type="dxa"/>
          </w:tcPr>
          <w:p w14:paraId="34222781" w14:textId="77777777" w:rsidR="007B0696" w:rsidRPr="00340914" w:rsidRDefault="007B0696" w:rsidP="007B0696">
            <w:pPr>
              <w:pStyle w:val="TAC"/>
              <w:rPr>
                <w:rFonts w:cs="Arial"/>
              </w:rPr>
            </w:pPr>
            <w:r w:rsidRPr="00340914">
              <w:rPr>
                <w:rFonts w:cs="Arial"/>
              </w:rPr>
              <w:t>A5-1</w:t>
            </w:r>
          </w:p>
        </w:tc>
        <w:tc>
          <w:tcPr>
            <w:tcW w:w="1272" w:type="dxa"/>
          </w:tcPr>
          <w:p w14:paraId="34222782" w14:textId="77777777" w:rsidR="007B0696" w:rsidRPr="00340914" w:rsidRDefault="007B0696" w:rsidP="007B0696">
            <w:pPr>
              <w:pStyle w:val="TAC"/>
              <w:rPr>
                <w:rFonts w:cs="Arial"/>
              </w:rPr>
            </w:pPr>
            <w:r w:rsidRPr="00340914">
              <w:rPr>
                <w:rFonts w:cs="Arial"/>
              </w:rPr>
              <w:t>70%</w:t>
            </w:r>
          </w:p>
        </w:tc>
        <w:tc>
          <w:tcPr>
            <w:tcW w:w="1258" w:type="dxa"/>
          </w:tcPr>
          <w:p w14:paraId="34222783" w14:textId="77777777" w:rsidR="007B0696" w:rsidRPr="00340914" w:rsidRDefault="007B0696" w:rsidP="007B0696">
            <w:pPr>
              <w:pStyle w:val="TAC"/>
              <w:rPr>
                <w:rFonts w:cs="Arial"/>
              </w:rPr>
            </w:pPr>
            <w:r w:rsidRPr="00340914">
              <w:rPr>
                <w:rFonts w:cs="Arial"/>
              </w:rPr>
              <w:t>11.7</w:t>
            </w:r>
          </w:p>
        </w:tc>
      </w:tr>
      <w:tr w:rsidR="007B0696" w:rsidRPr="00340914" w14:paraId="3422278C" w14:textId="77777777" w:rsidTr="00130F81">
        <w:trPr>
          <w:jc w:val="center"/>
        </w:trPr>
        <w:tc>
          <w:tcPr>
            <w:tcW w:w="1510" w:type="dxa"/>
            <w:vMerge/>
          </w:tcPr>
          <w:p w14:paraId="34222785" w14:textId="77777777" w:rsidR="007B0696" w:rsidRPr="00340914" w:rsidRDefault="007B0696" w:rsidP="007B0696">
            <w:pPr>
              <w:pStyle w:val="TAC"/>
              <w:rPr>
                <w:rFonts w:cs="Arial"/>
              </w:rPr>
            </w:pPr>
          </w:p>
        </w:tc>
        <w:tc>
          <w:tcPr>
            <w:tcW w:w="1510" w:type="dxa"/>
            <w:vMerge/>
          </w:tcPr>
          <w:p w14:paraId="34222786" w14:textId="77777777" w:rsidR="007B0696" w:rsidRPr="00340914" w:rsidRDefault="007B0696" w:rsidP="007B0696">
            <w:pPr>
              <w:pStyle w:val="TAC"/>
              <w:rPr>
                <w:rFonts w:cs="Arial"/>
              </w:rPr>
            </w:pPr>
          </w:p>
        </w:tc>
        <w:tc>
          <w:tcPr>
            <w:tcW w:w="1404" w:type="dxa"/>
            <w:vMerge/>
          </w:tcPr>
          <w:p w14:paraId="34222787" w14:textId="77777777" w:rsidR="007B0696" w:rsidRPr="00340914" w:rsidRDefault="007B0696" w:rsidP="007B0696">
            <w:pPr>
              <w:pStyle w:val="TAL"/>
              <w:rPr>
                <w:rFonts w:cs="Arial"/>
              </w:rPr>
            </w:pPr>
          </w:p>
        </w:tc>
        <w:tc>
          <w:tcPr>
            <w:tcW w:w="1414" w:type="dxa"/>
            <w:vMerge w:val="restart"/>
          </w:tcPr>
          <w:p w14:paraId="34222788"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34222789" w14:textId="77777777" w:rsidR="007B0696" w:rsidRPr="00340914" w:rsidRDefault="007B0696" w:rsidP="007B0696">
            <w:pPr>
              <w:pStyle w:val="TAC"/>
              <w:rPr>
                <w:rFonts w:cs="Arial"/>
              </w:rPr>
            </w:pPr>
            <w:r w:rsidRPr="00340914">
              <w:rPr>
                <w:rFonts w:cs="Arial"/>
              </w:rPr>
              <w:t>A3-4</w:t>
            </w:r>
          </w:p>
        </w:tc>
        <w:tc>
          <w:tcPr>
            <w:tcW w:w="1272" w:type="dxa"/>
          </w:tcPr>
          <w:p w14:paraId="3422278A" w14:textId="77777777" w:rsidR="007B0696" w:rsidRPr="00340914" w:rsidRDefault="007B0696" w:rsidP="007B0696">
            <w:pPr>
              <w:pStyle w:val="TAC"/>
              <w:rPr>
                <w:rFonts w:cs="Arial"/>
              </w:rPr>
            </w:pPr>
            <w:r w:rsidRPr="00340914">
              <w:rPr>
                <w:rFonts w:cs="Arial"/>
              </w:rPr>
              <w:t>30%</w:t>
            </w:r>
          </w:p>
        </w:tc>
        <w:tc>
          <w:tcPr>
            <w:tcW w:w="1258" w:type="dxa"/>
          </w:tcPr>
          <w:p w14:paraId="3422278B" w14:textId="77777777" w:rsidR="007B0696" w:rsidRPr="00340914" w:rsidRDefault="007B0696" w:rsidP="007B0696">
            <w:pPr>
              <w:pStyle w:val="TAC"/>
              <w:rPr>
                <w:rFonts w:cs="Arial"/>
              </w:rPr>
            </w:pPr>
            <w:r w:rsidRPr="00340914">
              <w:rPr>
                <w:rFonts w:cs="Arial"/>
              </w:rPr>
              <w:t>-9.9</w:t>
            </w:r>
          </w:p>
        </w:tc>
      </w:tr>
      <w:tr w:rsidR="007B0696" w:rsidRPr="00340914" w14:paraId="34222794" w14:textId="77777777" w:rsidTr="00130F81">
        <w:trPr>
          <w:jc w:val="center"/>
        </w:trPr>
        <w:tc>
          <w:tcPr>
            <w:tcW w:w="1510" w:type="dxa"/>
            <w:vMerge/>
          </w:tcPr>
          <w:p w14:paraId="3422278D" w14:textId="77777777" w:rsidR="007B0696" w:rsidRPr="00340914" w:rsidRDefault="007B0696" w:rsidP="007B0696">
            <w:pPr>
              <w:pStyle w:val="TAC"/>
              <w:rPr>
                <w:rFonts w:cs="Arial"/>
              </w:rPr>
            </w:pPr>
          </w:p>
        </w:tc>
        <w:tc>
          <w:tcPr>
            <w:tcW w:w="1510" w:type="dxa"/>
            <w:vMerge/>
          </w:tcPr>
          <w:p w14:paraId="3422278E" w14:textId="77777777" w:rsidR="007B0696" w:rsidRPr="00340914" w:rsidRDefault="007B0696" w:rsidP="007B0696">
            <w:pPr>
              <w:pStyle w:val="TAC"/>
              <w:rPr>
                <w:rFonts w:cs="Arial"/>
              </w:rPr>
            </w:pPr>
          </w:p>
        </w:tc>
        <w:tc>
          <w:tcPr>
            <w:tcW w:w="1404" w:type="dxa"/>
            <w:vMerge/>
          </w:tcPr>
          <w:p w14:paraId="3422278F" w14:textId="77777777" w:rsidR="007B0696" w:rsidRPr="00340914" w:rsidRDefault="007B0696" w:rsidP="007B0696">
            <w:pPr>
              <w:pStyle w:val="TAL"/>
              <w:rPr>
                <w:rFonts w:cs="Arial"/>
              </w:rPr>
            </w:pPr>
          </w:p>
        </w:tc>
        <w:tc>
          <w:tcPr>
            <w:tcW w:w="1414" w:type="dxa"/>
            <w:vMerge/>
          </w:tcPr>
          <w:p w14:paraId="34222790" w14:textId="77777777" w:rsidR="007B0696" w:rsidRPr="00340914" w:rsidRDefault="007B0696" w:rsidP="007B0696">
            <w:pPr>
              <w:pStyle w:val="TAL"/>
              <w:rPr>
                <w:rFonts w:cs="Arial"/>
              </w:rPr>
            </w:pPr>
          </w:p>
        </w:tc>
        <w:tc>
          <w:tcPr>
            <w:tcW w:w="1263" w:type="dxa"/>
            <w:vMerge/>
          </w:tcPr>
          <w:p w14:paraId="34222791" w14:textId="77777777" w:rsidR="007B0696" w:rsidRPr="00340914" w:rsidRDefault="007B0696" w:rsidP="007B0696">
            <w:pPr>
              <w:pStyle w:val="TAC"/>
              <w:rPr>
                <w:rFonts w:cs="Arial"/>
              </w:rPr>
            </w:pPr>
          </w:p>
        </w:tc>
        <w:tc>
          <w:tcPr>
            <w:tcW w:w="1272" w:type="dxa"/>
          </w:tcPr>
          <w:p w14:paraId="34222792" w14:textId="77777777" w:rsidR="007B0696" w:rsidRPr="00340914" w:rsidRDefault="007B0696" w:rsidP="007B0696">
            <w:pPr>
              <w:pStyle w:val="TAC"/>
              <w:rPr>
                <w:rFonts w:cs="Arial"/>
              </w:rPr>
            </w:pPr>
            <w:r w:rsidRPr="00340914">
              <w:rPr>
                <w:rFonts w:cs="Arial"/>
              </w:rPr>
              <w:t>70%</w:t>
            </w:r>
          </w:p>
        </w:tc>
        <w:tc>
          <w:tcPr>
            <w:tcW w:w="1258" w:type="dxa"/>
          </w:tcPr>
          <w:p w14:paraId="34222793" w14:textId="77777777" w:rsidR="007B0696" w:rsidRPr="00340914" w:rsidRDefault="007B0696" w:rsidP="007B0696">
            <w:pPr>
              <w:pStyle w:val="TAC"/>
              <w:rPr>
                <w:rFonts w:cs="Arial"/>
              </w:rPr>
            </w:pPr>
            <w:r w:rsidRPr="00340914">
              <w:rPr>
                <w:rFonts w:cs="Arial"/>
              </w:rPr>
              <w:t>-6.7</w:t>
            </w:r>
          </w:p>
        </w:tc>
      </w:tr>
      <w:tr w:rsidR="007B0696" w:rsidRPr="00340914" w14:paraId="3422279C" w14:textId="77777777" w:rsidTr="00130F81">
        <w:trPr>
          <w:jc w:val="center"/>
        </w:trPr>
        <w:tc>
          <w:tcPr>
            <w:tcW w:w="1510" w:type="dxa"/>
            <w:vMerge/>
          </w:tcPr>
          <w:p w14:paraId="34222795" w14:textId="77777777" w:rsidR="007B0696" w:rsidRPr="00340914" w:rsidRDefault="007B0696" w:rsidP="007B0696">
            <w:pPr>
              <w:pStyle w:val="TAC"/>
              <w:rPr>
                <w:rFonts w:cs="Arial"/>
              </w:rPr>
            </w:pPr>
          </w:p>
        </w:tc>
        <w:tc>
          <w:tcPr>
            <w:tcW w:w="1510" w:type="dxa"/>
            <w:vMerge/>
          </w:tcPr>
          <w:p w14:paraId="34222796" w14:textId="77777777" w:rsidR="007B0696" w:rsidRPr="00340914" w:rsidRDefault="007B0696" w:rsidP="007B0696">
            <w:pPr>
              <w:pStyle w:val="TAC"/>
              <w:rPr>
                <w:rFonts w:cs="Arial"/>
              </w:rPr>
            </w:pPr>
          </w:p>
        </w:tc>
        <w:tc>
          <w:tcPr>
            <w:tcW w:w="1404" w:type="dxa"/>
            <w:vMerge/>
          </w:tcPr>
          <w:p w14:paraId="34222797" w14:textId="77777777" w:rsidR="007B0696" w:rsidRPr="00340914" w:rsidRDefault="007B0696" w:rsidP="007B0696">
            <w:pPr>
              <w:pStyle w:val="TAL"/>
              <w:rPr>
                <w:rFonts w:cs="Arial"/>
              </w:rPr>
            </w:pPr>
          </w:p>
        </w:tc>
        <w:tc>
          <w:tcPr>
            <w:tcW w:w="1414" w:type="dxa"/>
            <w:vMerge/>
          </w:tcPr>
          <w:p w14:paraId="34222798" w14:textId="77777777" w:rsidR="007B0696" w:rsidRPr="00340914" w:rsidRDefault="007B0696" w:rsidP="007B0696">
            <w:pPr>
              <w:pStyle w:val="TAL"/>
              <w:rPr>
                <w:rFonts w:cs="Arial"/>
              </w:rPr>
            </w:pPr>
          </w:p>
        </w:tc>
        <w:tc>
          <w:tcPr>
            <w:tcW w:w="1263" w:type="dxa"/>
            <w:vMerge w:val="restart"/>
          </w:tcPr>
          <w:p w14:paraId="34222799" w14:textId="77777777" w:rsidR="007B0696" w:rsidRPr="00340914" w:rsidRDefault="007B0696" w:rsidP="007B0696">
            <w:pPr>
              <w:pStyle w:val="TAC"/>
              <w:rPr>
                <w:rFonts w:cs="Arial"/>
              </w:rPr>
            </w:pPr>
            <w:r w:rsidRPr="00340914">
              <w:rPr>
                <w:rFonts w:cs="Arial"/>
              </w:rPr>
              <w:t>A4-5</w:t>
            </w:r>
          </w:p>
        </w:tc>
        <w:tc>
          <w:tcPr>
            <w:tcW w:w="1272" w:type="dxa"/>
          </w:tcPr>
          <w:p w14:paraId="3422279A" w14:textId="77777777" w:rsidR="007B0696" w:rsidRPr="00340914" w:rsidRDefault="007B0696" w:rsidP="007B0696">
            <w:pPr>
              <w:pStyle w:val="TAC"/>
              <w:rPr>
                <w:rFonts w:cs="Arial"/>
              </w:rPr>
            </w:pPr>
            <w:r w:rsidRPr="00340914">
              <w:rPr>
                <w:rFonts w:cs="Arial"/>
              </w:rPr>
              <w:t>30%</w:t>
            </w:r>
          </w:p>
        </w:tc>
        <w:tc>
          <w:tcPr>
            <w:tcW w:w="1258" w:type="dxa"/>
          </w:tcPr>
          <w:p w14:paraId="3422279B" w14:textId="77777777" w:rsidR="007B0696" w:rsidRPr="00340914" w:rsidRDefault="007B0696" w:rsidP="007B0696">
            <w:pPr>
              <w:pStyle w:val="TAC"/>
              <w:rPr>
                <w:rFonts w:cs="Arial"/>
              </w:rPr>
            </w:pPr>
            <w:r w:rsidRPr="00340914">
              <w:rPr>
                <w:rFonts w:cs="Arial"/>
              </w:rPr>
              <w:t>-2.5</w:t>
            </w:r>
          </w:p>
        </w:tc>
      </w:tr>
      <w:tr w:rsidR="007B0696" w:rsidRPr="00340914" w14:paraId="342227A4" w14:textId="77777777" w:rsidTr="00130F81">
        <w:trPr>
          <w:jc w:val="center"/>
        </w:trPr>
        <w:tc>
          <w:tcPr>
            <w:tcW w:w="1510" w:type="dxa"/>
            <w:vMerge/>
          </w:tcPr>
          <w:p w14:paraId="3422279D" w14:textId="77777777" w:rsidR="007B0696" w:rsidRPr="00340914" w:rsidRDefault="007B0696" w:rsidP="007B0696">
            <w:pPr>
              <w:pStyle w:val="TAC"/>
              <w:rPr>
                <w:rFonts w:cs="Arial"/>
              </w:rPr>
            </w:pPr>
          </w:p>
        </w:tc>
        <w:tc>
          <w:tcPr>
            <w:tcW w:w="1510" w:type="dxa"/>
            <w:vMerge/>
          </w:tcPr>
          <w:p w14:paraId="3422279E" w14:textId="77777777" w:rsidR="007B0696" w:rsidRPr="00340914" w:rsidRDefault="007B0696" w:rsidP="007B0696">
            <w:pPr>
              <w:pStyle w:val="TAC"/>
              <w:rPr>
                <w:rFonts w:cs="Arial"/>
              </w:rPr>
            </w:pPr>
          </w:p>
        </w:tc>
        <w:tc>
          <w:tcPr>
            <w:tcW w:w="1404" w:type="dxa"/>
            <w:vMerge/>
          </w:tcPr>
          <w:p w14:paraId="3422279F" w14:textId="77777777" w:rsidR="007B0696" w:rsidRPr="00340914" w:rsidRDefault="007B0696" w:rsidP="007B0696">
            <w:pPr>
              <w:pStyle w:val="TAL"/>
              <w:rPr>
                <w:rFonts w:cs="Arial"/>
              </w:rPr>
            </w:pPr>
          </w:p>
        </w:tc>
        <w:tc>
          <w:tcPr>
            <w:tcW w:w="1414" w:type="dxa"/>
            <w:vMerge/>
          </w:tcPr>
          <w:p w14:paraId="342227A0" w14:textId="77777777" w:rsidR="007B0696" w:rsidRPr="00340914" w:rsidRDefault="007B0696" w:rsidP="007B0696">
            <w:pPr>
              <w:pStyle w:val="TAL"/>
              <w:rPr>
                <w:rFonts w:cs="Arial"/>
              </w:rPr>
            </w:pPr>
          </w:p>
        </w:tc>
        <w:tc>
          <w:tcPr>
            <w:tcW w:w="1263" w:type="dxa"/>
            <w:vMerge/>
          </w:tcPr>
          <w:p w14:paraId="342227A1" w14:textId="77777777" w:rsidR="007B0696" w:rsidRPr="00340914" w:rsidRDefault="007B0696" w:rsidP="007B0696">
            <w:pPr>
              <w:pStyle w:val="TAC"/>
              <w:rPr>
                <w:rFonts w:cs="Arial"/>
              </w:rPr>
            </w:pPr>
          </w:p>
        </w:tc>
        <w:tc>
          <w:tcPr>
            <w:tcW w:w="1272" w:type="dxa"/>
          </w:tcPr>
          <w:p w14:paraId="342227A2" w14:textId="77777777" w:rsidR="007B0696" w:rsidRPr="00340914" w:rsidRDefault="007B0696" w:rsidP="007B0696">
            <w:pPr>
              <w:pStyle w:val="TAC"/>
              <w:rPr>
                <w:rFonts w:cs="Arial"/>
              </w:rPr>
            </w:pPr>
            <w:r w:rsidRPr="00340914">
              <w:rPr>
                <w:rFonts w:cs="Arial"/>
              </w:rPr>
              <w:t>70%</w:t>
            </w:r>
          </w:p>
        </w:tc>
        <w:tc>
          <w:tcPr>
            <w:tcW w:w="1258" w:type="dxa"/>
          </w:tcPr>
          <w:p w14:paraId="342227A3" w14:textId="77777777" w:rsidR="007B0696" w:rsidRPr="00340914" w:rsidRDefault="007B0696" w:rsidP="007B0696">
            <w:pPr>
              <w:pStyle w:val="TAC"/>
              <w:rPr>
                <w:rFonts w:cs="Arial"/>
              </w:rPr>
            </w:pPr>
            <w:r w:rsidRPr="00340914">
              <w:rPr>
                <w:rFonts w:cs="Arial"/>
              </w:rPr>
              <w:t>4.6</w:t>
            </w:r>
          </w:p>
        </w:tc>
      </w:tr>
      <w:tr w:rsidR="007B0696" w:rsidRPr="00340914" w14:paraId="342227AC" w14:textId="77777777" w:rsidTr="00130F81">
        <w:trPr>
          <w:jc w:val="center"/>
        </w:trPr>
        <w:tc>
          <w:tcPr>
            <w:tcW w:w="1510" w:type="dxa"/>
            <w:vMerge/>
          </w:tcPr>
          <w:p w14:paraId="342227A5" w14:textId="77777777" w:rsidR="007B0696" w:rsidRPr="00340914" w:rsidRDefault="007B0696" w:rsidP="007B0696">
            <w:pPr>
              <w:pStyle w:val="TAC"/>
              <w:rPr>
                <w:rFonts w:cs="Arial"/>
              </w:rPr>
            </w:pPr>
          </w:p>
        </w:tc>
        <w:tc>
          <w:tcPr>
            <w:tcW w:w="1510" w:type="dxa"/>
            <w:vMerge/>
          </w:tcPr>
          <w:p w14:paraId="342227A6" w14:textId="77777777" w:rsidR="007B0696" w:rsidRPr="00340914" w:rsidRDefault="007B0696" w:rsidP="007B0696">
            <w:pPr>
              <w:pStyle w:val="TAC"/>
              <w:rPr>
                <w:rFonts w:cs="Arial"/>
              </w:rPr>
            </w:pPr>
          </w:p>
        </w:tc>
        <w:tc>
          <w:tcPr>
            <w:tcW w:w="1404" w:type="dxa"/>
            <w:vMerge/>
          </w:tcPr>
          <w:p w14:paraId="342227A7" w14:textId="77777777" w:rsidR="007B0696" w:rsidRPr="00340914" w:rsidRDefault="007B0696" w:rsidP="007B0696">
            <w:pPr>
              <w:pStyle w:val="TAL"/>
              <w:rPr>
                <w:rFonts w:cs="Arial"/>
              </w:rPr>
            </w:pPr>
          </w:p>
        </w:tc>
        <w:tc>
          <w:tcPr>
            <w:tcW w:w="1414" w:type="dxa"/>
            <w:vMerge w:val="restart"/>
          </w:tcPr>
          <w:p w14:paraId="342227A8"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342227A9" w14:textId="77777777" w:rsidR="007B0696" w:rsidRPr="00340914" w:rsidRDefault="007B0696" w:rsidP="007B0696">
            <w:pPr>
              <w:pStyle w:val="TAC"/>
              <w:rPr>
                <w:rFonts w:cs="Arial"/>
              </w:rPr>
            </w:pPr>
            <w:r w:rsidRPr="00340914">
              <w:rPr>
                <w:rFonts w:cs="Arial"/>
              </w:rPr>
              <w:t>A3-1</w:t>
            </w:r>
          </w:p>
        </w:tc>
        <w:tc>
          <w:tcPr>
            <w:tcW w:w="1272" w:type="dxa"/>
          </w:tcPr>
          <w:p w14:paraId="342227AA" w14:textId="77777777" w:rsidR="007B0696" w:rsidRPr="00340914" w:rsidRDefault="007B0696" w:rsidP="007B0696">
            <w:pPr>
              <w:pStyle w:val="TAC"/>
              <w:rPr>
                <w:rFonts w:cs="Arial"/>
              </w:rPr>
            </w:pPr>
            <w:r w:rsidRPr="00340914">
              <w:rPr>
                <w:rFonts w:cs="Arial"/>
              </w:rPr>
              <w:t>30%</w:t>
            </w:r>
          </w:p>
        </w:tc>
        <w:tc>
          <w:tcPr>
            <w:tcW w:w="1258" w:type="dxa"/>
          </w:tcPr>
          <w:p w14:paraId="342227AB" w14:textId="77777777" w:rsidR="007B0696" w:rsidRPr="00340914" w:rsidRDefault="007B0696" w:rsidP="007B0696">
            <w:pPr>
              <w:pStyle w:val="TAC"/>
              <w:rPr>
                <w:rFonts w:cs="Arial"/>
              </w:rPr>
            </w:pPr>
            <w:r w:rsidRPr="00340914">
              <w:rPr>
                <w:rFonts w:cs="Arial"/>
              </w:rPr>
              <w:t>-6.9</w:t>
            </w:r>
          </w:p>
        </w:tc>
      </w:tr>
      <w:tr w:rsidR="007B0696" w:rsidRPr="00340914" w14:paraId="342227B4" w14:textId="77777777" w:rsidTr="00130F81">
        <w:trPr>
          <w:jc w:val="center"/>
        </w:trPr>
        <w:tc>
          <w:tcPr>
            <w:tcW w:w="1510" w:type="dxa"/>
            <w:vMerge/>
          </w:tcPr>
          <w:p w14:paraId="342227AD" w14:textId="77777777" w:rsidR="007B0696" w:rsidRPr="00340914" w:rsidRDefault="007B0696" w:rsidP="007B0696">
            <w:pPr>
              <w:pStyle w:val="TAC"/>
              <w:rPr>
                <w:rFonts w:cs="Arial"/>
              </w:rPr>
            </w:pPr>
          </w:p>
        </w:tc>
        <w:tc>
          <w:tcPr>
            <w:tcW w:w="1510" w:type="dxa"/>
            <w:vMerge/>
          </w:tcPr>
          <w:p w14:paraId="342227AE" w14:textId="77777777" w:rsidR="007B0696" w:rsidRPr="00340914" w:rsidRDefault="007B0696" w:rsidP="007B0696">
            <w:pPr>
              <w:pStyle w:val="TAC"/>
              <w:rPr>
                <w:rFonts w:cs="Arial"/>
              </w:rPr>
            </w:pPr>
          </w:p>
        </w:tc>
        <w:tc>
          <w:tcPr>
            <w:tcW w:w="1404" w:type="dxa"/>
            <w:vMerge/>
          </w:tcPr>
          <w:p w14:paraId="342227AF" w14:textId="77777777" w:rsidR="007B0696" w:rsidRPr="00340914" w:rsidRDefault="007B0696" w:rsidP="007B0696">
            <w:pPr>
              <w:pStyle w:val="TAL"/>
              <w:rPr>
                <w:rFonts w:cs="Arial"/>
              </w:rPr>
            </w:pPr>
          </w:p>
        </w:tc>
        <w:tc>
          <w:tcPr>
            <w:tcW w:w="1414" w:type="dxa"/>
            <w:vMerge/>
          </w:tcPr>
          <w:p w14:paraId="342227B0" w14:textId="77777777" w:rsidR="007B0696" w:rsidRPr="00340914" w:rsidRDefault="007B0696" w:rsidP="007B0696">
            <w:pPr>
              <w:pStyle w:val="TAL"/>
              <w:rPr>
                <w:rFonts w:cs="Arial"/>
              </w:rPr>
            </w:pPr>
          </w:p>
        </w:tc>
        <w:tc>
          <w:tcPr>
            <w:tcW w:w="1263" w:type="dxa"/>
            <w:vMerge/>
          </w:tcPr>
          <w:p w14:paraId="342227B1" w14:textId="77777777" w:rsidR="007B0696" w:rsidRPr="00340914" w:rsidRDefault="007B0696" w:rsidP="007B0696">
            <w:pPr>
              <w:pStyle w:val="TAC"/>
              <w:rPr>
                <w:rFonts w:cs="Arial"/>
              </w:rPr>
            </w:pPr>
          </w:p>
        </w:tc>
        <w:tc>
          <w:tcPr>
            <w:tcW w:w="1272" w:type="dxa"/>
          </w:tcPr>
          <w:p w14:paraId="342227B2" w14:textId="77777777" w:rsidR="007B0696" w:rsidRPr="00340914" w:rsidRDefault="007B0696" w:rsidP="007B0696">
            <w:pPr>
              <w:pStyle w:val="TAC"/>
              <w:rPr>
                <w:rFonts w:cs="Arial"/>
              </w:rPr>
            </w:pPr>
            <w:r w:rsidRPr="00340914">
              <w:rPr>
                <w:rFonts w:cs="Arial"/>
              </w:rPr>
              <w:t>70%</w:t>
            </w:r>
          </w:p>
        </w:tc>
        <w:tc>
          <w:tcPr>
            <w:tcW w:w="1258" w:type="dxa"/>
          </w:tcPr>
          <w:p w14:paraId="342227B3" w14:textId="77777777" w:rsidR="007B0696" w:rsidRPr="00340914" w:rsidRDefault="007B0696" w:rsidP="007B0696">
            <w:pPr>
              <w:pStyle w:val="TAC"/>
              <w:rPr>
                <w:rFonts w:cs="Arial"/>
              </w:rPr>
            </w:pPr>
            <w:r w:rsidRPr="00340914">
              <w:rPr>
                <w:rFonts w:cs="Arial"/>
              </w:rPr>
              <w:t>-3.4</w:t>
            </w:r>
          </w:p>
        </w:tc>
      </w:tr>
      <w:tr w:rsidR="007B0696" w:rsidRPr="00340914" w14:paraId="342227BC" w14:textId="77777777" w:rsidTr="00130F81">
        <w:trPr>
          <w:jc w:val="center"/>
        </w:trPr>
        <w:tc>
          <w:tcPr>
            <w:tcW w:w="1510" w:type="dxa"/>
            <w:vMerge/>
          </w:tcPr>
          <w:p w14:paraId="342227B5" w14:textId="77777777" w:rsidR="007B0696" w:rsidRPr="00340914" w:rsidRDefault="007B0696" w:rsidP="007B0696">
            <w:pPr>
              <w:pStyle w:val="TAC"/>
              <w:rPr>
                <w:rFonts w:cs="Arial"/>
              </w:rPr>
            </w:pPr>
          </w:p>
        </w:tc>
        <w:tc>
          <w:tcPr>
            <w:tcW w:w="1510" w:type="dxa"/>
            <w:vMerge/>
          </w:tcPr>
          <w:p w14:paraId="342227B6" w14:textId="77777777" w:rsidR="007B0696" w:rsidRPr="00340914" w:rsidRDefault="007B0696" w:rsidP="007B0696">
            <w:pPr>
              <w:pStyle w:val="TAC"/>
              <w:rPr>
                <w:rFonts w:cs="Arial"/>
              </w:rPr>
            </w:pPr>
          </w:p>
        </w:tc>
        <w:tc>
          <w:tcPr>
            <w:tcW w:w="1404" w:type="dxa"/>
            <w:vMerge/>
          </w:tcPr>
          <w:p w14:paraId="342227B7" w14:textId="77777777" w:rsidR="007B0696" w:rsidRPr="00340914" w:rsidRDefault="007B0696" w:rsidP="007B0696">
            <w:pPr>
              <w:pStyle w:val="TAL"/>
              <w:rPr>
                <w:rFonts w:cs="Arial"/>
              </w:rPr>
            </w:pPr>
          </w:p>
        </w:tc>
        <w:tc>
          <w:tcPr>
            <w:tcW w:w="1414" w:type="dxa"/>
            <w:vMerge w:val="restart"/>
          </w:tcPr>
          <w:p w14:paraId="342227B8"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342227B9" w14:textId="77777777" w:rsidR="007B0696" w:rsidRPr="00340914" w:rsidRDefault="007B0696" w:rsidP="007B0696">
            <w:pPr>
              <w:pStyle w:val="TAC"/>
              <w:rPr>
                <w:rFonts w:cs="Arial"/>
              </w:rPr>
            </w:pPr>
            <w:r w:rsidRPr="00340914">
              <w:rPr>
                <w:rFonts w:cs="Arial"/>
              </w:rPr>
              <w:t>A3-1</w:t>
            </w:r>
          </w:p>
        </w:tc>
        <w:tc>
          <w:tcPr>
            <w:tcW w:w="1272" w:type="dxa"/>
          </w:tcPr>
          <w:p w14:paraId="342227BA" w14:textId="77777777" w:rsidR="007B0696" w:rsidRPr="00340914" w:rsidRDefault="007B0696" w:rsidP="007B0696">
            <w:pPr>
              <w:pStyle w:val="TAC"/>
              <w:rPr>
                <w:rFonts w:cs="Arial"/>
              </w:rPr>
            </w:pPr>
            <w:r w:rsidRPr="00340914">
              <w:rPr>
                <w:rFonts w:cs="Arial"/>
              </w:rPr>
              <w:t>30%</w:t>
            </w:r>
          </w:p>
        </w:tc>
        <w:tc>
          <w:tcPr>
            <w:tcW w:w="1258" w:type="dxa"/>
          </w:tcPr>
          <w:p w14:paraId="342227BB" w14:textId="77777777" w:rsidR="007B0696" w:rsidRPr="00340914" w:rsidRDefault="007B0696" w:rsidP="007B0696">
            <w:pPr>
              <w:pStyle w:val="TAC"/>
              <w:rPr>
                <w:rFonts w:cs="Arial"/>
              </w:rPr>
            </w:pPr>
            <w:r w:rsidRPr="00340914">
              <w:rPr>
                <w:rFonts w:cs="Arial"/>
              </w:rPr>
              <w:t>-6.9</w:t>
            </w:r>
          </w:p>
        </w:tc>
      </w:tr>
      <w:tr w:rsidR="007B0696" w:rsidRPr="00340914" w14:paraId="342227C4" w14:textId="77777777" w:rsidTr="00130F81">
        <w:trPr>
          <w:jc w:val="center"/>
        </w:trPr>
        <w:tc>
          <w:tcPr>
            <w:tcW w:w="1510" w:type="dxa"/>
            <w:vMerge/>
          </w:tcPr>
          <w:p w14:paraId="342227BD" w14:textId="77777777" w:rsidR="007B0696" w:rsidRPr="00340914" w:rsidRDefault="007B0696" w:rsidP="007B0696">
            <w:pPr>
              <w:pStyle w:val="TAC"/>
              <w:rPr>
                <w:rFonts w:cs="Arial"/>
              </w:rPr>
            </w:pPr>
          </w:p>
        </w:tc>
        <w:tc>
          <w:tcPr>
            <w:tcW w:w="1510" w:type="dxa"/>
            <w:vMerge/>
          </w:tcPr>
          <w:p w14:paraId="342227BE" w14:textId="77777777" w:rsidR="007B0696" w:rsidRPr="00340914" w:rsidRDefault="007B0696" w:rsidP="007B0696">
            <w:pPr>
              <w:pStyle w:val="TAC"/>
              <w:rPr>
                <w:rFonts w:cs="Arial"/>
              </w:rPr>
            </w:pPr>
          </w:p>
        </w:tc>
        <w:tc>
          <w:tcPr>
            <w:tcW w:w="1404" w:type="dxa"/>
            <w:vMerge/>
          </w:tcPr>
          <w:p w14:paraId="342227BF" w14:textId="77777777" w:rsidR="007B0696" w:rsidRPr="00340914" w:rsidRDefault="007B0696" w:rsidP="007B0696">
            <w:pPr>
              <w:pStyle w:val="TAL"/>
              <w:rPr>
                <w:rFonts w:cs="Arial"/>
              </w:rPr>
            </w:pPr>
          </w:p>
        </w:tc>
        <w:tc>
          <w:tcPr>
            <w:tcW w:w="1414" w:type="dxa"/>
            <w:vMerge/>
          </w:tcPr>
          <w:p w14:paraId="342227C0" w14:textId="77777777" w:rsidR="007B0696" w:rsidRPr="00340914" w:rsidRDefault="007B0696" w:rsidP="007B0696">
            <w:pPr>
              <w:pStyle w:val="TAL"/>
              <w:rPr>
                <w:rFonts w:cs="Arial"/>
              </w:rPr>
            </w:pPr>
          </w:p>
        </w:tc>
        <w:tc>
          <w:tcPr>
            <w:tcW w:w="1263" w:type="dxa"/>
            <w:vMerge/>
          </w:tcPr>
          <w:p w14:paraId="342227C1" w14:textId="77777777" w:rsidR="007B0696" w:rsidRPr="00340914" w:rsidRDefault="007B0696" w:rsidP="007B0696">
            <w:pPr>
              <w:pStyle w:val="TAC"/>
              <w:rPr>
                <w:rFonts w:cs="Arial"/>
              </w:rPr>
            </w:pPr>
          </w:p>
        </w:tc>
        <w:tc>
          <w:tcPr>
            <w:tcW w:w="1272" w:type="dxa"/>
          </w:tcPr>
          <w:p w14:paraId="342227C2" w14:textId="77777777" w:rsidR="007B0696" w:rsidRPr="00340914" w:rsidRDefault="007B0696" w:rsidP="007B0696">
            <w:pPr>
              <w:pStyle w:val="TAC"/>
              <w:rPr>
                <w:rFonts w:cs="Arial"/>
              </w:rPr>
            </w:pPr>
            <w:r w:rsidRPr="00340914">
              <w:rPr>
                <w:rFonts w:cs="Arial"/>
              </w:rPr>
              <w:t>70%</w:t>
            </w:r>
          </w:p>
        </w:tc>
        <w:tc>
          <w:tcPr>
            <w:tcW w:w="1258" w:type="dxa"/>
          </w:tcPr>
          <w:p w14:paraId="342227C3" w14:textId="77777777" w:rsidR="007B0696" w:rsidRPr="00340914" w:rsidRDefault="007B0696" w:rsidP="007B0696">
            <w:pPr>
              <w:pStyle w:val="TAC"/>
              <w:rPr>
                <w:rFonts w:cs="Arial"/>
              </w:rPr>
            </w:pPr>
            <w:r w:rsidRPr="00340914">
              <w:rPr>
                <w:rFonts w:cs="Arial"/>
              </w:rPr>
              <w:t>-3.3</w:t>
            </w:r>
          </w:p>
        </w:tc>
      </w:tr>
      <w:tr w:rsidR="007B0696" w:rsidRPr="00340914" w14:paraId="342227CC" w14:textId="77777777" w:rsidTr="00130F81">
        <w:trPr>
          <w:jc w:val="center"/>
        </w:trPr>
        <w:tc>
          <w:tcPr>
            <w:tcW w:w="1510" w:type="dxa"/>
            <w:vMerge/>
          </w:tcPr>
          <w:p w14:paraId="342227C5" w14:textId="77777777" w:rsidR="007B0696" w:rsidRPr="00340914" w:rsidRDefault="007B0696" w:rsidP="007B0696">
            <w:pPr>
              <w:pStyle w:val="TAC"/>
              <w:rPr>
                <w:rFonts w:cs="Arial"/>
              </w:rPr>
            </w:pPr>
          </w:p>
        </w:tc>
        <w:tc>
          <w:tcPr>
            <w:tcW w:w="1510" w:type="dxa"/>
            <w:vMerge/>
          </w:tcPr>
          <w:p w14:paraId="342227C6" w14:textId="77777777" w:rsidR="007B0696" w:rsidRPr="00340914" w:rsidRDefault="007B0696" w:rsidP="007B0696">
            <w:pPr>
              <w:pStyle w:val="TAC"/>
              <w:rPr>
                <w:rFonts w:cs="Arial"/>
              </w:rPr>
            </w:pPr>
          </w:p>
        </w:tc>
        <w:tc>
          <w:tcPr>
            <w:tcW w:w="1404" w:type="dxa"/>
            <w:vMerge w:val="restart"/>
          </w:tcPr>
          <w:p w14:paraId="342227C7" w14:textId="77777777" w:rsidR="007B0696" w:rsidRPr="00340914" w:rsidRDefault="007B0696" w:rsidP="007B0696">
            <w:pPr>
              <w:pStyle w:val="TAL"/>
              <w:rPr>
                <w:rFonts w:cs="Arial"/>
              </w:rPr>
            </w:pPr>
            <w:r w:rsidRPr="00340914">
              <w:rPr>
                <w:rFonts w:cs="Arial"/>
              </w:rPr>
              <w:t>Extended</w:t>
            </w:r>
          </w:p>
        </w:tc>
        <w:tc>
          <w:tcPr>
            <w:tcW w:w="1414" w:type="dxa"/>
            <w:vMerge w:val="restart"/>
          </w:tcPr>
          <w:p w14:paraId="342227C8"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342227C9" w14:textId="77777777" w:rsidR="007B0696" w:rsidRPr="00340914" w:rsidRDefault="007B0696" w:rsidP="007B0696">
            <w:pPr>
              <w:pStyle w:val="TAC"/>
              <w:rPr>
                <w:rFonts w:cs="Arial"/>
              </w:rPr>
            </w:pPr>
            <w:r w:rsidRPr="00340914">
              <w:rPr>
                <w:rFonts w:cs="Arial"/>
              </w:rPr>
              <w:t>A4-2</w:t>
            </w:r>
          </w:p>
        </w:tc>
        <w:tc>
          <w:tcPr>
            <w:tcW w:w="1272" w:type="dxa"/>
          </w:tcPr>
          <w:p w14:paraId="342227CA" w14:textId="77777777" w:rsidR="007B0696" w:rsidRPr="00340914" w:rsidRDefault="007B0696" w:rsidP="007B0696">
            <w:pPr>
              <w:pStyle w:val="TAC"/>
              <w:rPr>
                <w:rFonts w:cs="Arial"/>
              </w:rPr>
            </w:pPr>
            <w:r w:rsidRPr="00340914">
              <w:rPr>
                <w:rFonts w:cs="Arial"/>
              </w:rPr>
              <w:t>30%</w:t>
            </w:r>
          </w:p>
        </w:tc>
        <w:tc>
          <w:tcPr>
            <w:tcW w:w="1258" w:type="dxa"/>
          </w:tcPr>
          <w:p w14:paraId="342227CB" w14:textId="77777777" w:rsidR="007B0696" w:rsidRPr="00340914" w:rsidRDefault="007B0696" w:rsidP="007B0696">
            <w:pPr>
              <w:pStyle w:val="TAC"/>
              <w:rPr>
                <w:rFonts w:cs="Arial"/>
              </w:rPr>
            </w:pPr>
            <w:r w:rsidRPr="00340914">
              <w:rPr>
                <w:rFonts w:cs="Arial"/>
              </w:rPr>
              <w:t>-1.2</w:t>
            </w:r>
          </w:p>
        </w:tc>
      </w:tr>
      <w:tr w:rsidR="007B0696" w:rsidRPr="00340914" w14:paraId="342227D4" w14:textId="77777777" w:rsidTr="00130F81">
        <w:trPr>
          <w:jc w:val="center"/>
        </w:trPr>
        <w:tc>
          <w:tcPr>
            <w:tcW w:w="1510" w:type="dxa"/>
            <w:vMerge/>
          </w:tcPr>
          <w:p w14:paraId="342227CD" w14:textId="77777777" w:rsidR="007B0696" w:rsidRPr="00340914" w:rsidRDefault="007B0696" w:rsidP="007B0696">
            <w:pPr>
              <w:pStyle w:val="TAC"/>
              <w:rPr>
                <w:rFonts w:cs="Arial"/>
              </w:rPr>
            </w:pPr>
          </w:p>
        </w:tc>
        <w:tc>
          <w:tcPr>
            <w:tcW w:w="1510" w:type="dxa"/>
            <w:vMerge/>
          </w:tcPr>
          <w:p w14:paraId="342227CE" w14:textId="77777777" w:rsidR="007B0696" w:rsidRPr="00340914" w:rsidRDefault="007B0696" w:rsidP="007B0696">
            <w:pPr>
              <w:pStyle w:val="TAC"/>
              <w:rPr>
                <w:rFonts w:cs="Arial"/>
              </w:rPr>
            </w:pPr>
          </w:p>
        </w:tc>
        <w:tc>
          <w:tcPr>
            <w:tcW w:w="1404" w:type="dxa"/>
            <w:vMerge/>
          </w:tcPr>
          <w:p w14:paraId="342227CF" w14:textId="77777777" w:rsidR="007B0696" w:rsidRPr="00340914" w:rsidRDefault="007B0696" w:rsidP="007B0696">
            <w:pPr>
              <w:pStyle w:val="TAL"/>
              <w:rPr>
                <w:rFonts w:cs="Arial"/>
              </w:rPr>
            </w:pPr>
          </w:p>
        </w:tc>
        <w:tc>
          <w:tcPr>
            <w:tcW w:w="1414" w:type="dxa"/>
            <w:vMerge/>
          </w:tcPr>
          <w:p w14:paraId="342227D0" w14:textId="77777777" w:rsidR="007B0696" w:rsidRPr="00340914" w:rsidRDefault="007B0696" w:rsidP="007B0696">
            <w:pPr>
              <w:pStyle w:val="TAL"/>
              <w:rPr>
                <w:rFonts w:cs="Arial"/>
              </w:rPr>
            </w:pPr>
          </w:p>
        </w:tc>
        <w:tc>
          <w:tcPr>
            <w:tcW w:w="1263" w:type="dxa"/>
            <w:vMerge/>
          </w:tcPr>
          <w:p w14:paraId="342227D1" w14:textId="77777777" w:rsidR="007B0696" w:rsidRPr="00340914" w:rsidRDefault="007B0696" w:rsidP="007B0696">
            <w:pPr>
              <w:pStyle w:val="TAC"/>
              <w:rPr>
                <w:rFonts w:cs="Arial"/>
              </w:rPr>
            </w:pPr>
          </w:p>
        </w:tc>
        <w:tc>
          <w:tcPr>
            <w:tcW w:w="1272" w:type="dxa"/>
          </w:tcPr>
          <w:p w14:paraId="342227D2" w14:textId="77777777" w:rsidR="007B0696" w:rsidRPr="00340914" w:rsidRDefault="007B0696" w:rsidP="007B0696">
            <w:pPr>
              <w:pStyle w:val="TAC"/>
              <w:rPr>
                <w:rFonts w:cs="Arial"/>
              </w:rPr>
            </w:pPr>
            <w:r w:rsidRPr="00340914">
              <w:rPr>
                <w:rFonts w:cs="Arial"/>
              </w:rPr>
              <w:t>70%</w:t>
            </w:r>
          </w:p>
        </w:tc>
        <w:tc>
          <w:tcPr>
            <w:tcW w:w="1258" w:type="dxa"/>
          </w:tcPr>
          <w:p w14:paraId="342227D3" w14:textId="77777777" w:rsidR="007B0696" w:rsidRPr="00340914" w:rsidRDefault="007B0696" w:rsidP="007B0696">
            <w:pPr>
              <w:pStyle w:val="TAC"/>
              <w:rPr>
                <w:rFonts w:cs="Arial"/>
              </w:rPr>
            </w:pPr>
            <w:r w:rsidRPr="00340914">
              <w:rPr>
                <w:rFonts w:cs="Arial"/>
              </w:rPr>
              <w:t>6.4</w:t>
            </w:r>
          </w:p>
        </w:tc>
      </w:tr>
      <w:tr w:rsidR="007B0696" w:rsidRPr="00340914" w14:paraId="342227D7" w14:textId="77777777" w:rsidTr="00130F81">
        <w:trPr>
          <w:jc w:val="center"/>
        </w:trPr>
        <w:tc>
          <w:tcPr>
            <w:tcW w:w="9631" w:type="dxa"/>
            <w:gridSpan w:val="7"/>
          </w:tcPr>
          <w:p w14:paraId="342227D5"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342227D6"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14:paraId="342227D8" w14:textId="77777777" w:rsidR="007B0696" w:rsidRPr="00340914" w:rsidRDefault="007B0696" w:rsidP="007B0696"/>
    <w:p w14:paraId="342227D9" w14:textId="77777777" w:rsidR="007B0696" w:rsidRPr="00340914" w:rsidRDefault="007B0696" w:rsidP="007B0696">
      <w:pPr>
        <w:pStyle w:val="TH"/>
      </w:pPr>
      <w:r w:rsidRPr="00340914">
        <w:t>Table 8.2.1.1-4 Minimum requirements for PUSCH, 10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9"/>
        <w:gridCol w:w="1448"/>
        <w:gridCol w:w="1350"/>
        <w:gridCol w:w="1395"/>
        <w:gridCol w:w="1209"/>
        <w:gridCol w:w="1661"/>
        <w:gridCol w:w="1179"/>
      </w:tblGrid>
      <w:tr w:rsidR="007B0696" w:rsidRPr="00340914" w14:paraId="342227E2" w14:textId="77777777" w:rsidTr="00CE7C9A">
        <w:trPr>
          <w:jc w:val="center"/>
        </w:trPr>
        <w:tc>
          <w:tcPr>
            <w:tcW w:w="1389" w:type="dxa"/>
          </w:tcPr>
          <w:p w14:paraId="342227DA"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448" w:type="dxa"/>
          </w:tcPr>
          <w:p w14:paraId="342227DB" w14:textId="77777777" w:rsidR="007B0696" w:rsidRPr="00340914" w:rsidRDefault="007B0696" w:rsidP="007B0696">
            <w:pPr>
              <w:pStyle w:val="TAH"/>
              <w:rPr>
                <w:rFonts w:cs="Arial"/>
              </w:rPr>
            </w:pPr>
            <w:r w:rsidRPr="00340914">
              <w:rPr>
                <w:rFonts w:cs="Arial"/>
              </w:rPr>
              <w:t>Number of RX antennas</w:t>
            </w:r>
          </w:p>
        </w:tc>
        <w:tc>
          <w:tcPr>
            <w:tcW w:w="1350" w:type="dxa"/>
          </w:tcPr>
          <w:p w14:paraId="342227DC" w14:textId="77777777" w:rsidR="007B0696" w:rsidRPr="00340914" w:rsidRDefault="007B0696" w:rsidP="007B0696">
            <w:pPr>
              <w:pStyle w:val="TAH"/>
              <w:rPr>
                <w:rFonts w:cs="Arial"/>
              </w:rPr>
            </w:pPr>
            <w:r w:rsidRPr="00340914">
              <w:rPr>
                <w:rFonts w:cs="Arial"/>
              </w:rPr>
              <w:t>Cyclic prefix</w:t>
            </w:r>
          </w:p>
        </w:tc>
        <w:tc>
          <w:tcPr>
            <w:tcW w:w="1395" w:type="dxa"/>
          </w:tcPr>
          <w:p w14:paraId="342227DD"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09" w:type="dxa"/>
          </w:tcPr>
          <w:p w14:paraId="342227DE"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661" w:type="dxa"/>
          </w:tcPr>
          <w:p w14:paraId="342227DF" w14:textId="77777777" w:rsidR="007B0696" w:rsidRPr="00340914" w:rsidRDefault="007B0696" w:rsidP="007B0696">
            <w:pPr>
              <w:pStyle w:val="TAH"/>
              <w:rPr>
                <w:rFonts w:cs="Arial"/>
              </w:rPr>
            </w:pPr>
            <w:r w:rsidRPr="00340914">
              <w:rPr>
                <w:rFonts w:cs="Arial"/>
              </w:rPr>
              <w:t>Fraction of maximum throughput</w:t>
            </w:r>
          </w:p>
        </w:tc>
        <w:tc>
          <w:tcPr>
            <w:tcW w:w="1179" w:type="dxa"/>
          </w:tcPr>
          <w:p w14:paraId="342227E0" w14:textId="77777777" w:rsidR="007B0696" w:rsidRPr="00340914" w:rsidRDefault="007B0696" w:rsidP="007B0696">
            <w:pPr>
              <w:pStyle w:val="TAH"/>
              <w:rPr>
                <w:rFonts w:cs="Arial"/>
              </w:rPr>
            </w:pPr>
            <w:r w:rsidRPr="00340914">
              <w:rPr>
                <w:rFonts w:cs="Arial"/>
              </w:rPr>
              <w:t>SNR</w:t>
            </w:r>
          </w:p>
          <w:p w14:paraId="342227E1" w14:textId="77777777" w:rsidR="007B0696" w:rsidRPr="00340914" w:rsidRDefault="007B0696" w:rsidP="007B0696">
            <w:pPr>
              <w:pStyle w:val="TAH"/>
              <w:rPr>
                <w:rFonts w:cs="Arial"/>
              </w:rPr>
            </w:pPr>
            <w:r w:rsidRPr="00340914">
              <w:rPr>
                <w:rFonts w:cs="Arial"/>
              </w:rPr>
              <w:t>[dB]</w:t>
            </w:r>
          </w:p>
        </w:tc>
      </w:tr>
      <w:tr w:rsidR="007B0696" w:rsidRPr="00340914" w14:paraId="342227EA" w14:textId="77777777" w:rsidTr="00CE7C9A">
        <w:trPr>
          <w:jc w:val="center"/>
        </w:trPr>
        <w:tc>
          <w:tcPr>
            <w:tcW w:w="1389" w:type="dxa"/>
            <w:vMerge w:val="restart"/>
          </w:tcPr>
          <w:p w14:paraId="342227E3" w14:textId="77777777" w:rsidR="007B0696" w:rsidRPr="00340914" w:rsidRDefault="007B0696" w:rsidP="007B0696">
            <w:pPr>
              <w:pStyle w:val="TAC"/>
              <w:rPr>
                <w:rFonts w:cs="Arial"/>
                <w:lang w:eastAsia="zh-CN"/>
              </w:rPr>
            </w:pPr>
            <w:r w:rsidRPr="00340914">
              <w:rPr>
                <w:rFonts w:cs="Arial"/>
                <w:lang w:eastAsia="zh-CN"/>
              </w:rPr>
              <w:t>1</w:t>
            </w:r>
          </w:p>
        </w:tc>
        <w:tc>
          <w:tcPr>
            <w:tcW w:w="1448" w:type="dxa"/>
            <w:vMerge w:val="restart"/>
          </w:tcPr>
          <w:p w14:paraId="342227E4" w14:textId="77777777" w:rsidR="007B0696" w:rsidRPr="00340914" w:rsidRDefault="007B0696" w:rsidP="007B0696">
            <w:pPr>
              <w:pStyle w:val="TAC"/>
              <w:rPr>
                <w:rFonts w:cs="Arial"/>
              </w:rPr>
            </w:pPr>
            <w:r w:rsidRPr="00340914">
              <w:rPr>
                <w:rFonts w:cs="Arial"/>
              </w:rPr>
              <w:t>2</w:t>
            </w:r>
          </w:p>
        </w:tc>
        <w:tc>
          <w:tcPr>
            <w:tcW w:w="1350" w:type="dxa"/>
            <w:vMerge w:val="restart"/>
          </w:tcPr>
          <w:p w14:paraId="342227E5" w14:textId="77777777" w:rsidR="007B0696" w:rsidRPr="00340914" w:rsidRDefault="007B0696" w:rsidP="007B0696">
            <w:pPr>
              <w:pStyle w:val="TAL"/>
              <w:rPr>
                <w:rFonts w:cs="Arial"/>
              </w:rPr>
            </w:pPr>
            <w:r w:rsidRPr="00340914">
              <w:rPr>
                <w:rFonts w:cs="Arial"/>
              </w:rPr>
              <w:t>Normal</w:t>
            </w:r>
          </w:p>
        </w:tc>
        <w:tc>
          <w:tcPr>
            <w:tcW w:w="1395" w:type="dxa"/>
            <w:vMerge w:val="restart"/>
          </w:tcPr>
          <w:p w14:paraId="342227E6"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342227E7" w14:textId="77777777" w:rsidR="007B0696" w:rsidRPr="00340914" w:rsidRDefault="007B0696" w:rsidP="007B0696">
            <w:pPr>
              <w:pStyle w:val="TAC"/>
              <w:rPr>
                <w:rFonts w:cs="Arial"/>
              </w:rPr>
            </w:pPr>
            <w:r w:rsidRPr="00340914">
              <w:rPr>
                <w:rFonts w:cs="Arial"/>
              </w:rPr>
              <w:t>A3-5</w:t>
            </w:r>
          </w:p>
        </w:tc>
        <w:tc>
          <w:tcPr>
            <w:tcW w:w="1661" w:type="dxa"/>
          </w:tcPr>
          <w:p w14:paraId="342227E8" w14:textId="77777777" w:rsidR="007B0696" w:rsidRPr="00340914" w:rsidRDefault="007B0696" w:rsidP="007B0696">
            <w:pPr>
              <w:pStyle w:val="TAC"/>
              <w:rPr>
                <w:rFonts w:cs="Arial"/>
              </w:rPr>
            </w:pPr>
            <w:r w:rsidRPr="00340914">
              <w:rPr>
                <w:rFonts w:cs="Arial"/>
              </w:rPr>
              <w:t>30%</w:t>
            </w:r>
          </w:p>
        </w:tc>
        <w:tc>
          <w:tcPr>
            <w:tcW w:w="1179" w:type="dxa"/>
          </w:tcPr>
          <w:p w14:paraId="342227E9" w14:textId="77777777" w:rsidR="007B0696" w:rsidRPr="00340914" w:rsidRDefault="007B0696" w:rsidP="007B0696">
            <w:pPr>
              <w:pStyle w:val="TAC"/>
              <w:rPr>
                <w:rFonts w:cs="Arial"/>
              </w:rPr>
            </w:pPr>
            <w:r w:rsidRPr="00340914">
              <w:rPr>
                <w:rFonts w:cs="Arial"/>
              </w:rPr>
              <w:t>-4.2</w:t>
            </w:r>
          </w:p>
        </w:tc>
      </w:tr>
      <w:tr w:rsidR="007B0696" w:rsidRPr="00340914" w14:paraId="342227F2" w14:textId="77777777" w:rsidTr="00CE7C9A">
        <w:trPr>
          <w:jc w:val="center"/>
        </w:trPr>
        <w:tc>
          <w:tcPr>
            <w:tcW w:w="1389" w:type="dxa"/>
            <w:vMerge/>
          </w:tcPr>
          <w:p w14:paraId="342227EB" w14:textId="77777777" w:rsidR="007B0696" w:rsidRPr="00340914" w:rsidRDefault="007B0696" w:rsidP="007B0696">
            <w:pPr>
              <w:pStyle w:val="TAC"/>
              <w:rPr>
                <w:rFonts w:cs="Arial"/>
              </w:rPr>
            </w:pPr>
          </w:p>
        </w:tc>
        <w:tc>
          <w:tcPr>
            <w:tcW w:w="1448" w:type="dxa"/>
            <w:vMerge/>
          </w:tcPr>
          <w:p w14:paraId="342227EC" w14:textId="77777777" w:rsidR="007B0696" w:rsidRPr="00340914" w:rsidRDefault="007B0696" w:rsidP="007B0696">
            <w:pPr>
              <w:pStyle w:val="TAC"/>
              <w:rPr>
                <w:rFonts w:cs="Arial"/>
              </w:rPr>
            </w:pPr>
          </w:p>
        </w:tc>
        <w:tc>
          <w:tcPr>
            <w:tcW w:w="1350" w:type="dxa"/>
            <w:vMerge/>
          </w:tcPr>
          <w:p w14:paraId="342227ED" w14:textId="77777777" w:rsidR="007B0696" w:rsidRPr="00340914" w:rsidRDefault="007B0696" w:rsidP="007B0696">
            <w:pPr>
              <w:pStyle w:val="TAL"/>
              <w:rPr>
                <w:rFonts w:cs="Arial"/>
              </w:rPr>
            </w:pPr>
          </w:p>
        </w:tc>
        <w:tc>
          <w:tcPr>
            <w:tcW w:w="1395" w:type="dxa"/>
            <w:vMerge/>
          </w:tcPr>
          <w:p w14:paraId="342227EE" w14:textId="77777777" w:rsidR="007B0696" w:rsidRPr="00340914" w:rsidRDefault="007B0696" w:rsidP="007B0696">
            <w:pPr>
              <w:pStyle w:val="TAL"/>
              <w:rPr>
                <w:rFonts w:cs="Arial"/>
              </w:rPr>
            </w:pPr>
          </w:p>
        </w:tc>
        <w:tc>
          <w:tcPr>
            <w:tcW w:w="1209" w:type="dxa"/>
            <w:vMerge/>
          </w:tcPr>
          <w:p w14:paraId="342227EF" w14:textId="77777777" w:rsidR="007B0696" w:rsidRPr="00340914" w:rsidRDefault="007B0696" w:rsidP="007B0696">
            <w:pPr>
              <w:pStyle w:val="TAC"/>
              <w:rPr>
                <w:rFonts w:cs="Arial"/>
              </w:rPr>
            </w:pPr>
          </w:p>
        </w:tc>
        <w:tc>
          <w:tcPr>
            <w:tcW w:w="1661" w:type="dxa"/>
          </w:tcPr>
          <w:p w14:paraId="342227F0" w14:textId="77777777" w:rsidR="007B0696" w:rsidRPr="00340914" w:rsidRDefault="007B0696" w:rsidP="007B0696">
            <w:pPr>
              <w:pStyle w:val="TAC"/>
              <w:rPr>
                <w:rFonts w:cs="Arial"/>
              </w:rPr>
            </w:pPr>
            <w:r w:rsidRPr="00340914">
              <w:rPr>
                <w:rFonts w:cs="Arial"/>
              </w:rPr>
              <w:t>70%</w:t>
            </w:r>
          </w:p>
        </w:tc>
        <w:tc>
          <w:tcPr>
            <w:tcW w:w="1179" w:type="dxa"/>
          </w:tcPr>
          <w:p w14:paraId="342227F1" w14:textId="77777777" w:rsidR="007B0696" w:rsidRPr="00340914" w:rsidRDefault="007B0696" w:rsidP="007B0696">
            <w:pPr>
              <w:pStyle w:val="TAC"/>
              <w:rPr>
                <w:rFonts w:cs="Arial"/>
              </w:rPr>
            </w:pPr>
            <w:r w:rsidRPr="00340914">
              <w:rPr>
                <w:rFonts w:cs="Arial"/>
              </w:rPr>
              <w:t>-0.4</w:t>
            </w:r>
          </w:p>
        </w:tc>
      </w:tr>
      <w:tr w:rsidR="007B0696" w:rsidRPr="00340914" w14:paraId="342227FA" w14:textId="77777777" w:rsidTr="00CE7C9A">
        <w:trPr>
          <w:jc w:val="center"/>
        </w:trPr>
        <w:tc>
          <w:tcPr>
            <w:tcW w:w="1389" w:type="dxa"/>
            <w:vMerge/>
          </w:tcPr>
          <w:p w14:paraId="342227F3" w14:textId="77777777" w:rsidR="007B0696" w:rsidRPr="00340914" w:rsidRDefault="007B0696" w:rsidP="007B0696">
            <w:pPr>
              <w:pStyle w:val="TAC"/>
              <w:rPr>
                <w:rFonts w:cs="Arial"/>
              </w:rPr>
            </w:pPr>
          </w:p>
        </w:tc>
        <w:tc>
          <w:tcPr>
            <w:tcW w:w="1448" w:type="dxa"/>
            <w:vMerge/>
          </w:tcPr>
          <w:p w14:paraId="342227F4" w14:textId="77777777" w:rsidR="007B0696" w:rsidRPr="00340914" w:rsidRDefault="007B0696" w:rsidP="007B0696">
            <w:pPr>
              <w:pStyle w:val="TAC"/>
              <w:rPr>
                <w:rFonts w:cs="Arial"/>
              </w:rPr>
            </w:pPr>
          </w:p>
        </w:tc>
        <w:tc>
          <w:tcPr>
            <w:tcW w:w="1350" w:type="dxa"/>
            <w:vMerge/>
          </w:tcPr>
          <w:p w14:paraId="342227F5" w14:textId="77777777" w:rsidR="007B0696" w:rsidRPr="00340914" w:rsidRDefault="007B0696" w:rsidP="007B0696">
            <w:pPr>
              <w:pStyle w:val="TAL"/>
              <w:rPr>
                <w:rFonts w:cs="Arial"/>
              </w:rPr>
            </w:pPr>
          </w:p>
        </w:tc>
        <w:tc>
          <w:tcPr>
            <w:tcW w:w="1395" w:type="dxa"/>
            <w:vMerge/>
          </w:tcPr>
          <w:p w14:paraId="342227F6" w14:textId="77777777" w:rsidR="007B0696" w:rsidRPr="00340914" w:rsidRDefault="007B0696" w:rsidP="007B0696">
            <w:pPr>
              <w:pStyle w:val="TAL"/>
              <w:rPr>
                <w:rFonts w:cs="Arial"/>
              </w:rPr>
            </w:pPr>
          </w:p>
        </w:tc>
        <w:tc>
          <w:tcPr>
            <w:tcW w:w="1209" w:type="dxa"/>
          </w:tcPr>
          <w:p w14:paraId="342227F7" w14:textId="77777777" w:rsidR="007B0696" w:rsidRPr="00340914" w:rsidRDefault="007B0696" w:rsidP="007B0696">
            <w:pPr>
              <w:pStyle w:val="TAC"/>
              <w:rPr>
                <w:rFonts w:cs="Arial"/>
              </w:rPr>
            </w:pPr>
            <w:r w:rsidRPr="00340914">
              <w:rPr>
                <w:rFonts w:cs="Arial"/>
              </w:rPr>
              <w:t>A4-6</w:t>
            </w:r>
          </w:p>
        </w:tc>
        <w:tc>
          <w:tcPr>
            <w:tcW w:w="1661" w:type="dxa"/>
          </w:tcPr>
          <w:p w14:paraId="342227F8" w14:textId="77777777" w:rsidR="007B0696" w:rsidRPr="00340914" w:rsidRDefault="007B0696" w:rsidP="007B0696">
            <w:pPr>
              <w:pStyle w:val="TAC"/>
              <w:rPr>
                <w:rFonts w:cs="Arial"/>
              </w:rPr>
            </w:pPr>
            <w:r w:rsidRPr="00340914">
              <w:rPr>
                <w:rFonts w:cs="Arial"/>
              </w:rPr>
              <w:t>70%</w:t>
            </w:r>
          </w:p>
        </w:tc>
        <w:tc>
          <w:tcPr>
            <w:tcW w:w="1179" w:type="dxa"/>
          </w:tcPr>
          <w:p w14:paraId="342227F9" w14:textId="77777777" w:rsidR="007B0696" w:rsidRPr="00340914" w:rsidRDefault="007B0696" w:rsidP="007B0696">
            <w:pPr>
              <w:pStyle w:val="TAC"/>
              <w:rPr>
                <w:rFonts w:cs="Arial"/>
              </w:rPr>
            </w:pPr>
            <w:r w:rsidRPr="00340914">
              <w:rPr>
                <w:rFonts w:cs="Arial"/>
              </w:rPr>
              <w:t>10.8</w:t>
            </w:r>
          </w:p>
        </w:tc>
      </w:tr>
      <w:tr w:rsidR="007B0696" w:rsidRPr="00340914" w14:paraId="34222802" w14:textId="77777777" w:rsidTr="00CE7C9A">
        <w:trPr>
          <w:jc w:val="center"/>
        </w:trPr>
        <w:tc>
          <w:tcPr>
            <w:tcW w:w="1389" w:type="dxa"/>
            <w:vMerge/>
          </w:tcPr>
          <w:p w14:paraId="342227FB" w14:textId="77777777" w:rsidR="007B0696" w:rsidRPr="00340914" w:rsidRDefault="007B0696" w:rsidP="007B0696">
            <w:pPr>
              <w:pStyle w:val="TAC"/>
              <w:rPr>
                <w:rFonts w:cs="Arial"/>
              </w:rPr>
            </w:pPr>
          </w:p>
        </w:tc>
        <w:tc>
          <w:tcPr>
            <w:tcW w:w="1448" w:type="dxa"/>
            <w:vMerge/>
          </w:tcPr>
          <w:p w14:paraId="342227FC" w14:textId="77777777" w:rsidR="007B0696" w:rsidRPr="00340914" w:rsidRDefault="007B0696" w:rsidP="007B0696">
            <w:pPr>
              <w:pStyle w:val="TAC"/>
              <w:rPr>
                <w:rFonts w:cs="Arial"/>
              </w:rPr>
            </w:pPr>
          </w:p>
        </w:tc>
        <w:tc>
          <w:tcPr>
            <w:tcW w:w="1350" w:type="dxa"/>
            <w:vMerge/>
          </w:tcPr>
          <w:p w14:paraId="342227FD" w14:textId="77777777" w:rsidR="007B0696" w:rsidRPr="00340914" w:rsidRDefault="007B0696" w:rsidP="007B0696">
            <w:pPr>
              <w:pStyle w:val="TAL"/>
              <w:rPr>
                <w:rFonts w:cs="Arial"/>
              </w:rPr>
            </w:pPr>
          </w:p>
        </w:tc>
        <w:tc>
          <w:tcPr>
            <w:tcW w:w="1395" w:type="dxa"/>
            <w:vMerge/>
          </w:tcPr>
          <w:p w14:paraId="342227FE" w14:textId="77777777" w:rsidR="007B0696" w:rsidRPr="00340914" w:rsidRDefault="007B0696" w:rsidP="007B0696">
            <w:pPr>
              <w:pStyle w:val="TAL"/>
              <w:rPr>
                <w:rFonts w:cs="Arial"/>
              </w:rPr>
            </w:pPr>
          </w:p>
        </w:tc>
        <w:tc>
          <w:tcPr>
            <w:tcW w:w="1209" w:type="dxa"/>
          </w:tcPr>
          <w:p w14:paraId="342227FF" w14:textId="77777777" w:rsidR="007B0696" w:rsidRPr="00340914" w:rsidRDefault="007B0696" w:rsidP="007B0696">
            <w:pPr>
              <w:pStyle w:val="TAC"/>
              <w:rPr>
                <w:rFonts w:cs="Arial"/>
              </w:rPr>
            </w:pPr>
            <w:r w:rsidRPr="00340914">
              <w:rPr>
                <w:rFonts w:cs="Arial"/>
              </w:rPr>
              <w:t>A5-5</w:t>
            </w:r>
          </w:p>
        </w:tc>
        <w:tc>
          <w:tcPr>
            <w:tcW w:w="1661" w:type="dxa"/>
          </w:tcPr>
          <w:p w14:paraId="34222800" w14:textId="77777777" w:rsidR="007B0696" w:rsidRPr="00340914" w:rsidRDefault="007B0696" w:rsidP="007B0696">
            <w:pPr>
              <w:pStyle w:val="TAC"/>
              <w:rPr>
                <w:rFonts w:cs="Arial"/>
              </w:rPr>
            </w:pPr>
            <w:r w:rsidRPr="00340914">
              <w:rPr>
                <w:rFonts w:cs="Arial"/>
              </w:rPr>
              <w:t>70%</w:t>
            </w:r>
          </w:p>
        </w:tc>
        <w:tc>
          <w:tcPr>
            <w:tcW w:w="1179" w:type="dxa"/>
          </w:tcPr>
          <w:p w14:paraId="34222801" w14:textId="77777777" w:rsidR="007B0696" w:rsidRPr="00340914" w:rsidRDefault="007B0696" w:rsidP="007B0696">
            <w:pPr>
              <w:pStyle w:val="TAC"/>
              <w:rPr>
                <w:rFonts w:cs="Arial"/>
              </w:rPr>
            </w:pPr>
            <w:r w:rsidRPr="00340914">
              <w:rPr>
                <w:rFonts w:cs="Arial"/>
              </w:rPr>
              <w:t>18.3</w:t>
            </w:r>
          </w:p>
        </w:tc>
      </w:tr>
      <w:tr w:rsidR="007B0696" w:rsidRPr="00340914" w14:paraId="3422280A" w14:textId="77777777" w:rsidTr="00CE7C9A">
        <w:trPr>
          <w:jc w:val="center"/>
        </w:trPr>
        <w:tc>
          <w:tcPr>
            <w:tcW w:w="1389" w:type="dxa"/>
            <w:vMerge/>
          </w:tcPr>
          <w:p w14:paraId="34222803" w14:textId="77777777" w:rsidR="007B0696" w:rsidRPr="00340914" w:rsidRDefault="007B0696" w:rsidP="007B0696">
            <w:pPr>
              <w:pStyle w:val="TAC"/>
              <w:rPr>
                <w:rFonts w:cs="Arial"/>
              </w:rPr>
            </w:pPr>
          </w:p>
        </w:tc>
        <w:tc>
          <w:tcPr>
            <w:tcW w:w="1448" w:type="dxa"/>
            <w:vMerge/>
          </w:tcPr>
          <w:p w14:paraId="34222804" w14:textId="77777777" w:rsidR="007B0696" w:rsidRPr="00340914" w:rsidRDefault="007B0696" w:rsidP="007B0696">
            <w:pPr>
              <w:pStyle w:val="TAC"/>
              <w:rPr>
                <w:rFonts w:cs="Arial"/>
              </w:rPr>
            </w:pPr>
          </w:p>
        </w:tc>
        <w:tc>
          <w:tcPr>
            <w:tcW w:w="1350" w:type="dxa"/>
            <w:vMerge/>
          </w:tcPr>
          <w:p w14:paraId="34222805" w14:textId="77777777" w:rsidR="007B0696" w:rsidRPr="00340914" w:rsidRDefault="007B0696" w:rsidP="007B0696">
            <w:pPr>
              <w:pStyle w:val="TAL"/>
              <w:rPr>
                <w:rFonts w:cs="Arial"/>
              </w:rPr>
            </w:pPr>
          </w:p>
        </w:tc>
        <w:tc>
          <w:tcPr>
            <w:tcW w:w="1395" w:type="dxa"/>
            <w:vMerge/>
          </w:tcPr>
          <w:p w14:paraId="34222806" w14:textId="77777777" w:rsidR="007B0696" w:rsidRPr="00340914" w:rsidRDefault="007B0696" w:rsidP="007B0696">
            <w:pPr>
              <w:pStyle w:val="TAL"/>
              <w:rPr>
                <w:rFonts w:cs="Arial"/>
              </w:rPr>
            </w:pPr>
          </w:p>
        </w:tc>
        <w:tc>
          <w:tcPr>
            <w:tcW w:w="1209" w:type="dxa"/>
          </w:tcPr>
          <w:p w14:paraId="34222807" w14:textId="77777777" w:rsidR="007B0696" w:rsidRPr="00340914" w:rsidRDefault="007B0696" w:rsidP="007B0696">
            <w:pPr>
              <w:pStyle w:val="TAC"/>
              <w:rPr>
                <w:rFonts w:cs="Arial"/>
              </w:rPr>
            </w:pPr>
            <w:r w:rsidRPr="00340914">
              <w:rPr>
                <w:rFonts w:cs="Arial"/>
              </w:rPr>
              <w:t>A17-4</w:t>
            </w:r>
          </w:p>
        </w:tc>
        <w:tc>
          <w:tcPr>
            <w:tcW w:w="1661" w:type="dxa"/>
          </w:tcPr>
          <w:p w14:paraId="34222808" w14:textId="77777777" w:rsidR="007B0696" w:rsidRPr="00340914" w:rsidRDefault="007B0696" w:rsidP="007B0696">
            <w:pPr>
              <w:pStyle w:val="TAC"/>
              <w:rPr>
                <w:rFonts w:cs="Arial"/>
              </w:rPr>
            </w:pPr>
            <w:r w:rsidRPr="00340914">
              <w:rPr>
                <w:rFonts w:cs="Arial"/>
              </w:rPr>
              <w:t>70%</w:t>
            </w:r>
          </w:p>
        </w:tc>
        <w:tc>
          <w:tcPr>
            <w:tcW w:w="1179" w:type="dxa"/>
          </w:tcPr>
          <w:p w14:paraId="34222809" w14:textId="77777777" w:rsidR="007B0696" w:rsidRPr="00340914" w:rsidRDefault="007B0696" w:rsidP="007B0696">
            <w:pPr>
              <w:pStyle w:val="TAC"/>
              <w:rPr>
                <w:rFonts w:cs="Arial"/>
              </w:rPr>
            </w:pPr>
            <w:r w:rsidRPr="00340914">
              <w:rPr>
                <w:rFonts w:cs="Arial"/>
              </w:rPr>
              <w:t>22.6</w:t>
            </w:r>
          </w:p>
        </w:tc>
      </w:tr>
      <w:tr w:rsidR="00CE7C9A" w:rsidRPr="00340914" w14:paraId="34222812" w14:textId="77777777" w:rsidTr="00CE7C9A">
        <w:trPr>
          <w:jc w:val="center"/>
        </w:trPr>
        <w:tc>
          <w:tcPr>
            <w:tcW w:w="1389" w:type="dxa"/>
            <w:vMerge/>
          </w:tcPr>
          <w:p w14:paraId="3422280B" w14:textId="77777777" w:rsidR="00CE7C9A" w:rsidRPr="00340914" w:rsidRDefault="00CE7C9A" w:rsidP="00CE7C9A">
            <w:pPr>
              <w:pStyle w:val="TAC"/>
              <w:rPr>
                <w:rFonts w:cs="Arial"/>
              </w:rPr>
            </w:pPr>
          </w:p>
        </w:tc>
        <w:tc>
          <w:tcPr>
            <w:tcW w:w="1448" w:type="dxa"/>
            <w:vMerge/>
          </w:tcPr>
          <w:p w14:paraId="3422280C" w14:textId="77777777" w:rsidR="00CE7C9A" w:rsidRPr="00340914" w:rsidRDefault="00CE7C9A" w:rsidP="00CE7C9A">
            <w:pPr>
              <w:pStyle w:val="TAC"/>
              <w:rPr>
                <w:rFonts w:cs="Arial"/>
              </w:rPr>
            </w:pPr>
          </w:p>
        </w:tc>
        <w:tc>
          <w:tcPr>
            <w:tcW w:w="1350" w:type="dxa"/>
            <w:vMerge/>
          </w:tcPr>
          <w:p w14:paraId="3422280D" w14:textId="77777777" w:rsidR="00CE7C9A" w:rsidRPr="00340914" w:rsidRDefault="00CE7C9A" w:rsidP="00CE7C9A">
            <w:pPr>
              <w:pStyle w:val="TAL"/>
              <w:rPr>
                <w:rFonts w:cs="Arial"/>
              </w:rPr>
            </w:pPr>
          </w:p>
        </w:tc>
        <w:tc>
          <w:tcPr>
            <w:tcW w:w="1395" w:type="dxa"/>
            <w:vMerge/>
          </w:tcPr>
          <w:p w14:paraId="3422280E" w14:textId="77777777" w:rsidR="00CE7C9A" w:rsidRPr="00340914" w:rsidRDefault="00CE7C9A" w:rsidP="00CE7C9A">
            <w:pPr>
              <w:pStyle w:val="TAL"/>
              <w:rPr>
                <w:rFonts w:cs="Arial"/>
              </w:rPr>
            </w:pPr>
          </w:p>
        </w:tc>
        <w:tc>
          <w:tcPr>
            <w:tcW w:w="1209" w:type="dxa"/>
          </w:tcPr>
          <w:p w14:paraId="3422280F" w14:textId="77777777" w:rsidR="00CE7C9A" w:rsidRPr="00340914" w:rsidRDefault="00CE7C9A" w:rsidP="00CE7C9A">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4</w:t>
            </w:r>
          </w:p>
        </w:tc>
        <w:tc>
          <w:tcPr>
            <w:tcW w:w="1661" w:type="dxa"/>
          </w:tcPr>
          <w:p w14:paraId="34222810" w14:textId="77777777" w:rsidR="00CE7C9A" w:rsidRPr="00340914" w:rsidRDefault="00CE7C9A" w:rsidP="00CE7C9A">
            <w:pPr>
              <w:pStyle w:val="TAC"/>
              <w:rPr>
                <w:rFonts w:cs="Arial"/>
              </w:rPr>
            </w:pPr>
            <w:r w:rsidRPr="00340914">
              <w:rPr>
                <w:rFonts w:cs="Arial"/>
              </w:rPr>
              <w:t>70%</w:t>
            </w:r>
          </w:p>
        </w:tc>
        <w:tc>
          <w:tcPr>
            <w:tcW w:w="1179" w:type="dxa"/>
          </w:tcPr>
          <w:p w14:paraId="34222811" w14:textId="3DD354BD" w:rsidR="00CE7C9A" w:rsidRPr="00340914" w:rsidDel="00E56D06" w:rsidRDefault="00CE7C9A" w:rsidP="00CE7C9A">
            <w:pPr>
              <w:pStyle w:val="TAC"/>
              <w:rPr>
                <w:rFonts w:cs="Arial"/>
              </w:rPr>
            </w:pPr>
            <w:r w:rsidRPr="00340914">
              <w:rPr>
                <w:rFonts w:cs="Arial" w:hint="eastAsia"/>
                <w:lang w:eastAsia="zh-CN"/>
              </w:rPr>
              <w:t>8.5</w:t>
            </w:r>
          </w:p>
        </w:tc>
      </w:tr>
      <w:tr w:rsidR="00CE7C9A" w:rsidRPr="00340914" w14:paraId="3422281A" w14:textId="77777777" w:rsidTr="00CE7C9A">
        <w:trPr>
          <w:jc w:val="center"/>
        </w:trPr>
        <w:tc>
          <w:tcPr>
            <w:tcW w:w="1389" w:type="dxa"/>
            <w:vMerge/>
          </w:tcPr>
          <w:p w14:paraId="34222813" w14:textId="77777777" w:rsidR="00CE7C9A" w:rsidRPr="00340914" w:rsidRDefault="00CE7C9A" w:rsidP="00CE7C9A">
            <w:pPr>
              <w:pStyle w:val="TAC"/>
              <w:rPr>
                <w:rFonts w:cs="Arial"/>
              </w:rPr>
            </w:pPr>
          </w:p>
        </w:tc>
        <w:tc>
          <w:tcPr>
            <w:tcW w:w="1448" w:type="dxa"/>
            <w:vMerge/>
          </w:tcPr>
          <w:p w14:paraId="34222814" w14:textId="77777777" w:rsidR="00CE7C9A" w:rsidRPr="00340914" w:rsidRDefault="00CE7C9A" w:rsidP="00CE7C9A">
            <w:pPr>
              <w:pStyle w:val="TAC"/>
              <w:rPr>
                <w:rFonts w:cs="Arial"/>
              </w:rPr>
            </w:pPr>
          </w:p>
        </w:tc>
        <w:tc>
          <w:tcPr>
            <w:tcW w:w="1350" w:type="dxa"/>
            <w:vMerge/>
          </w:tcPr>
          <w:p w14:paraId="34222815" w14:textId="77777777" w:rsidR="00CE7C9A" w:rsidRPr="00340914" w:rsidRDefault="00CE7C9A" w:rsidP="00CE7C9A">
            <w:pPr>
              <w:pStyle w:val="TAL"/>
              <w:rPr>
                <w:rFonts w:cs="Arial"/>
              </w:rPr>
            </w:pPr>
          </w:p>
        </w:tc>
        <w:tc>
          <w:tcPr>
            <w:tcW w:w="1395" w:type="dxa"/>
            <w:vMerge/>
          </w:tcPr>
          <w:p w14:paraId="34222816" w14:textId="77777777" w:rsidR="00CE7C9A" w:rsidRPr="00340914" w:rsidRDefault="00CE7C9A" w:rsidP="00CE7C9A">
            <w:pPr>
              <w:pStyle w:val="TAL"/>
              <w:rPr>
                <w:rFonts w:cs="Arial"/>
              </w:rPr>
            </w:pPr>
          </w:p>
        </w:tc>
        <w:tc>
          <w:tcPr>
            <w:tcW w:w="1209" w:type="dxa"/>
          </w:tcPr>
          <w:p w14:paraId="34222817" w14:textId="77777777" w:rsidR="00CE7C9A" w:rsidRPr="00340914" w:rsidRDefault="00CE7C9A" w:rsidP="00CE7C9A">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4</w:t>
            </w:r>
          </w:p>
        </w:tc>
        <w:tc>
          <w:tcPr>
            <w:tcW w:w="1661" w:type="dxa"/>
          </w:tcPr>
          <w:p w14:paraId="34222818" w14:textId="77777777" w:rsidR="00CE7C9A" w:rsidRPr="00340914" w:rsidRDefault="00CE7C9A" w:rsidP="00CE7C9A">
            <w:pPr>
              <w:pStyle w:val="TAC"/>
              <w:rPr>
                <w:rFonts w:cs="Arial"/>
              </w:rPr>
            </w:pPr>
            <w:r w:rsidRPr="00340914">
              <w:rPr>
                <w:rFonts w:cs="Arial"/>
              </w:rPr>
              <w:t>70%</w:t>
            </w:r>
          </w:p>
        </w:tc>
        <w:tc>
          <w:tcPr>
            <w:tcW w:w="1179" w:type="dxa"/>
          </w:tcPr>
          <w:p w14:paraId="34222819" w14:textId="4FD06437" w:rsidR="00CE7C9A" w:rsidRPr="00340914" w:rsidDel="00E56D06" w:rsidRDefault="00CE7C9A" w:rsidP="00CE7C9A">
            <w:pPr>
              <w:pStyle w:val="TAC"/>
              <w:rPr>
                <w:rFonts w:cs="Arial"/>
              </w:rPr>
            </w:pPr>
            <w:r w:rsidRPr="00340914">
              <w:rPr>
                <w:rFonts w:cs="Arial" w:hint="eastAsia"/>
                <w:lang w:eastAsia="zh-CN"/>
              </w:rPr>
              <w:t>19.5</w:t>
            </w:r>
          </w:p>
        </w:tc>
      </w:tr>
      <w:tr w:rsidR="007B0696" w:rsidRPr="00340914" w14:paraId="34222822" w14:textId="77777777" w:rsidTr="00CE7C9A">
        <w:trPr>
          <w:jc w:val="center"/>
        </w:trPr>
        <w:tc>
          <w:tcPr>
            <w:tcW w:w="1389" w:type="dxa"/>
            <w:vMerge/>
          </w:tcPr>
          <w:p w14:paraId="3422281B" w14:textId="77777777" w:rsidR="007B0696" w:rsidRPr="00340914" w:rsidRDefault="007B0696" w:rsidP="007B0696">
            <w:pPr>
              <w:pStyle w:val="TAC"/>
              <w:rPr>
                <w:rFonts w:cs="Arial"/>
              </w:rPr>
            </w:pPr>
          </w:p>
        </w:tc>
        <w:tc>
          <w:tcPr>
            <w:tcW w:w="1448" w:type="dxa"/>
            <w:vMerge/>
          </w:tcPr>
          <w:p w14:paraId="3422281C" w14:textId="77777777" w:rsidR="007B0696" w:rsidRPr="00340914" w:rsidRDefault="007B0696" w:rsidP="007B0696">
            <w:pPr>
              <w:pStyle w:val="TAC"/>
              <w:rPr>
                <w:rFonts w:cs="Arial"/>
              </w:rPr>
            </w:pPr>
          </w:p>
        </w:tc>
        <w:tc>
          <w:tcPr>
            <w:tcW w:w="1350" w:type="dxa"/>
            <w:vMerge/>
          </w:tcPr>
          <w:p w14:paraId="3422281D" w14:textId="77777777" w:rsidR="007B0696" w:rsidRPr="00340914" w:rsidRDefault="007B0696" w:rsidP="007B0696">
            <w:pPr>
              <w:pStyle w:val="TAL"/>
              <w:rPr>
                <w:rFonts w:cs="Arial"/>
              </w:rPr>
            </w:pPr>
          </w:p>
        </w:tc>
        <w:tc>
          <w:tcPr>
            <w:tcW w:w="1395" w:type="dxa"/>
            <w:vMerge w:val="restart"/>
          </w:tcPr>
          <w:p w14:paraId="3422281E"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3422281F" w14:textId="77777777" w:rsidR="007B0696" w:rsidRPr="00340914" w:rsidRDefault="007B0696" w:rsidP="007B0696">
            <w:pPr>
              <w:pStyle w:val="TAC"/>
              <w:rPr>
                <w:rFonts w:cs="Arial"/>
              </w:rPr>
            </w:pPr>
            <w:r w:rsidRPr="00340914">
              <w:rPr>
                <w:rFonts w:cs="Arial"/>
              </w:rPr>
              <w:t>A3-1</w:t>
            </w:r>
          </w:p>
        </w:tc>
        <w:tc>
          <w:tcPr>
            <w:tcW w:w="1661" w:type="dxa"/>
          </w:tcPr>
          <w:p w14:paraId="34222820" w14:textId="77777777" w:rsidR="007B0696" w:rsidRPr="00340914" w:rsidRDefault="007B0696" w:rsidP="007B0696">
            <w:pPr>
              <w:pStyle w:val="TAC"/>
              <w:rPr>
                <w:rFonts w:cs="Arial"/>
              </w:rPr>
            </w:pPr>
            <w:r w:rsidRPr="00340914">
              <w:rPr>
                <w:rFonts w:cs="Arial"/>
              </w:rPr>
              <w:t>30%</w:t>
            </w:r>
          </w:p>
        </w:tc>
        <w:tc>
          <w:tcPr>
            <w:tcW w:w="1179" w:type="dxa"/>
          </w:tcPr>
          <w:p w14:paraId="34222821" w14:textId="77777777" w:rsidR="007B0696" w:rsidRPr="00340914" w:rsidRDefault="007B0696" w:rsidP="007B0696">
            <w:pPr>
              <w:pStyle w:val="TAC"/>
              <w:rPr>
                <w:rFonts w:cs="Arial"/>
              </w:rPr>
            </w:pPr>
            <w:r w:rsidRPr="00340914">
              <w:rPr>
                <w:rFonts w:cs="Arial"/>
              </w:rPr>
              <w:t>-2.7</w:t>
            </w:r>
          </w:p>
        </w:tc>
      </w:tr>
      <w:tr w:rsidR="007B0696" w:rsidRPr="00340914" w14:paraId="3422282A" w14:textId="77777777" w:rsidTr="00CE7C9A">
        <w:trPr>
          <w:jc w:val="center"/>
        </w:trPr>
        <w:tc>
          <w:tcPr>
            <w:tcW w:w="1389" w:type="dxa"/>
            <w:vMerge/>
          </w:tcPr>
          <w:p w14:paraId="34222823" w14:textId="77777777" w:rsidR="007B0696" w:rsidRPr="00340914" w:rsidRDefault="007B0696" w:rsidP="007B0696">
            <w:pPr>
              <w:pStyle w:val="TAC"/>
              <w:rPr>
                <w:rFonts w:cs="Arial"/>
              </w:rPr>
            </w:pPr>
          </w:p>
        </w:tc>
        <w:tc>
          <w:tcPr>
            <w:tcW w:w="1448" w:type="dxa"/>
            <w:vMerge/>
          </w:tcPr>
          <w:p w14:paraId="34222824" w14:textId="77777777" w:rsidR="007B0696" w:rsidRPr="00340914" w:rsidRDefault="007B0696" w:rsidP="007B0696">
            <w:pPr>
              <w:pStyle w:val="TAC"/>
              <w:rPr>
                <w:rFonts w:cs="Arial"/>
              </w:rPr>
            </w:pPr>
          </w:p>
        </w:tc>
        <w:tc>
          <w:tcPr>
            <w:tcW w:w="1350" w:type="dxa"/>
            <w:vMerge/>
          </w:tcPr>
          <w:p w14:paraId="34222825" w14:textId="77777777" w:rsidR="007B0696" w:rsidRPr="00340914" w:rsidRDefault="007B0696" w:rsidP="007B0696">
            <w:pPr>
              <w:pStyle w:val="TAL"/>
              <w:rPr>
                <w:rFonts w:cs="Arial"/>
              </w:rPr>
            </w:pPr>
          </w:p>
        </w:tc>
        <w:tc>
          <w:tcPr>
            <w:tcW w:w="1395" w:type="dxa"/>
            <w:vMerge/>
          </w:tcPr>
          <w:p w14:paraId="34222826" w14:textId="77777777" w:rsidR="007B0696" w:rsidRPr="00340914" w:rsidRDefault="007B0696" w:rsidP="007B0696">
            <w:pPr>
              <w:pStyle w:val="TAL"/>
              <w:rPr>
                <w:rFonts w:cs="Arial"/>
              </w:rPr>
            </w:pPr>
          </w:p>
        </w:tc>
        <w:tc>
          <w:tcPr>
            <w:tcW w:w="1209" w:type="dxa"/>
            <w:vMerge/>
          </w:tcPr>
          <w:p w14:paraId="34222827" w14:textId="77777777" w:rsidR="007B0696" w:rsidRPr="00340914" w:rsidRDefault="007B0696" w:rsidP="007B0696">
            <w:pPr>
              <w:pStyle w:val="TAC"/>
              <w:rPr>
                <w:rFonts w:cs="Arial"/>
              </w:rPr>
            </w:pPr>
          </w:p>
        </w:tc>
        <w:tc>
          <w:tcPr>
            <w:tcW w:w="1661" w:type="dxa"/>
          </w:tcPr>
          <w:p w14:paraId="34222828" w14:textId="77777777" w:rsidR="007B0696" w:rsidRPr="00340914" w:rsidRDefault="007B0696" w:rsidP="007B0696">
            <w:pPr>
              <w:pStyle w:val="TAC"/>
              <w:rPr>
                <w:rFonts w:cs="Arial"/>
              </w:rPr>
            </w:pPr>
            <w:r w:rsidRPr="00340914">
              <w:rPr>
                <w:rFonts w:cs="Arial"/>
              </w:rPr>
              <w:t>70%</w:t>
            </w:r>
          </w:p>
        </w:tc>
        <w:tc>
          <w:tcPr>
            <w:tcW w:w="1179" w:type="dxa"/>
          </w:tcPr>
          <w:p w14:paraId="34222829" w14:textId="77777777" w:rsidR="007B0696" w:rsidRPr="00340914" w:rsidRDefault="007B0696" w:rsidP="007B0696">
            <w:pPr>
              <w:pStyle w:val="TAC"/>
              <w:rPr>
                <w:rFonts w:cs="Arial"/>
              </w:rPr>
            </w:pPr>
            <w:r w:rsidRPr="00340914">
              <w:rPr>
                <w:rFonts w:cs="Arial"/>
              </w:rPr>
              <w:t>1.9</w:t>
            </w:r>
          </w:p>
        </w:tc>
      </w:tr>
      <w:tr w:rsidR="007B0696" w:rsidRPr="00340914" w14:paraId="34222832" w14:textId="77777777" w:rsidTr="00CE7C9A">
        <w:trPr>
          <w:jc w:val="center"/>
        </w:trPr>
        <w:tc>
          <w:tcPr>
            <w:tcW w:w="1389" w:type="dxa"/>
            <w:vMerge/>
          </w:tcPr>
          <w:p w14:paraId="3422282B" w14:textId="77777777" w:rsidR="007B0696" w:rsidRPr="00340914" w:rsidRDefault="007B0696" w:rsidP="007B0696">
            <w:pPr>
              <w:pStyle w:val="TAC"/>
              <w:rPr>
                <w:rFonts w:cs="Arial"/>
              </w:rPr>
            </w:pPr>
          </w:p>
        </w:tc>
        <w:tc>
          <w:tcPr>
            <w:tcW w:w="1448" w:type="dxa"/>
            <w:vMerge/>
          </w:tcPr>
          <w:p w14:paraId="3422282C" w14:textId="77777777" w:rsidR="007B0696" w:rsidRPr="00340914" w:rsidRDefault="007B0696" w:rsidP="007B0696">
            <w:pPr>
              <w:pStyle w:val="TAC"/>
              <w:rPr>
                <w:rFonts w:cs="Arial"/>
              </w:rPr>
            </w:pPr>
          </w:p>
        </w:tc>
        <w:tc>
          <w:tcPr>
            <w:tcW w:w="1350" w:type="dxa"/>
            <w:vMerge/>
          </w:tcPr>
          <w:p w14:paraId="3422282D" w14:textId="77777777" w:rsidR="007B0696" w:rsidRPr="00340914" w:rsidRDefault="007B0696" w:rsidP="007B0696">
            <w:pPr>
              <w:pStyle w:val="TAL"/>
              <w:rPr>
                <w:rFonts w:cs="Arial"/>
              </w:rPr>
            </w:pPr>
          </w:p>
        </w:tc>
        <w:tc>
          <w:tcPr>
            <w:tcW w:w="1395" w:type="dxa"/>
            <w:vMerge/>
          </w:tcPr>
          <w:p w14:paraId="3422282E" w14:textId="77777777" w:rsidR="007B0696" w:rsidRPr="00340914" w:rsidRDefault="007B0696" w:rsidP="007B0696">
            <w:pPr>
              <w:pStyle w:val="TAL"/>
              <w:rPr>
                <w:rFonts w:cs="Arial"/>
              </w:rPr>
            </w:pPr>
          </w:p>
        </w:tc>
        <w:tc>
          <w:tcPr>
            <w:tcW w:w="1209" w:type="dxa"/>
            <w:vMerge w:val="restart"/>
          </w:tcPr>
          <w:p w14:paraId="3422282F" w14:textId="77777777" w:rsidR="007B0696" w:rsidRPr="00340914" w:rsidRDefault="007B0696" w:rsidP="007B0696">
            <w:pPr>
              <w:pStyle w:val="TAC"/>
              <w:rPr>
                <w:rFonts w:cs="Arial"/>
              </w:rPr>
            </w:pPr>
            <w:r w:rsidRPr="00340914">
              <w:rPr>
                <w:rFonts w:cs="Arial"/>
              </w:rPr>
              <w:t>A4-1</w:t>
            </w:r>
          </w:p>
        </w:tc>
        <w:tc>
          <w:tcPr>
            <w:tcW w:w="1661" w:type="dxa"/>
          </w:tcPr>
          <w:p w14:paraId="34222830" w14:textId="77777777" w:rsidR="007B0696" w:rsidRPr="00340914" w:rsidRDefault="007B0696" w:rsidP="007B0696">
            <w:pPr>
              <w:pStyle w:val="TAC"/>
              <w:rPr>
                <w:rFonts w:cs="Arial"/>
              </w:rPr>
            </w:pPr>
            <w:r w:rsidRPr="00340914">
              <w:rPr>
                <w:rFonts w:cs="Arial"/>
              </w:rPr>
              <w:t>30%</w:t>
            </w:r>
          </w:p>
        </w:tc>
        <w:tc>
          <w:tcPr>
            <w:tcW w:w="1179" w:type="dxa"/>
          </w:tcPr>
          <w:p w14:paraId="34222831" w14:textId="77777777" w:rsidR="007B0696" w:rsidRPr="00340914" w:rsidRDefault="007B0696" w:rsidP="007B0696">
            <w:pPr>
              <w:pStyle w:val="TAC"/>
              <w:rPr>
                <w:rFonts w:cs="Arial"/>
              </w:rPr>
            </w:pPr>
            <w:r w:rsidRPr="00340914">
              <w:rPr>
                <w:rFonts w:cs="Arial"/>
              </w:rPr>
              <w:t>4.3</w:t>
            </w:r>
          </w:p>
        </w:tc>
      </w:tr>
      <w:tr w:rsidR="007B0696" w:rsidRPr="00340914" w14:paraId="3422283A" w14:textId="77777777" w:rsidTr="00CE7C9A">
        <w:trPr>
          <w:jc w:val="center"/>
        </w:trPr>
        <w:tc>
          <w:tcPr>
            <w:tcW w:w="1389" w:type="dxa"/>
            <w:vMerge/>
          </w:tcPr>
          <w:p w14:paraId="34222833" w14:textId="77777777" w:rsidR="007B0696" w:rsidRPr="00340914" w:rsidRDefault="007B0696" w:rsidP="007B0696">
            <w:pPr>
              <w:pStyle w:val="TAC"/>
              <w:rPr>
                <w:rFonts w:cs="Arial"/>
              </w:rPr>
            </w:pPr>
          </w:p>
        </w:tc>
        <w:tc>
          <w:tcPr>
            <w:tcW w:w="1448" w:type="dxa"/>
            <w:vMerge/>
          </w:tcPr>
          <w:p w14:paraId="34222834" w14:textId="77777777" w:rsidR="007B0696" w:rsidRPr="00340914" w:rsidRDefault="007B0696" w:rsidP="007B0696">
            <w:pPr>
              <w:pStyle w:val="TAC"/>
              <w:rPr>
                <w:rFonts w:cs="Arial"/>
              </w:rPr>
            </w:pPr>
          </w:p>
        </w:tc>
        <w:tc>
          <w:tcPr>
            <w:tcW w:w="1350" w:type="dxa"/>
            <w:vMerge/>
          </w:tcPr>
          <w:p w14:paraId="34222835" w14:textId="77777777" w:rsidR="007B0696" w:rsidRPr="00340914" w:rsidRDefault="007B0696" w:rsidP="007B0696">
            <w:pPr>
              <w:pStyle w:val="TAL"/>
              <w:rPr>
                <w:rFonts w:cs="Arial"/>
              </w:rPr>
            </w:pPr>
          </w:p>
        </w:tc>
        <w:tc>
          <w:tcPr>
            <w:tcW w:w="1395" w:type="dxa"/>
            <w:vMerge/>
          </w:tcPr>
          <w:p w14:paraId="34222836" w14:textId="77777777" w:rsidR="007B0696" w:rsidRPr="00340914" w:rsidRDefault="007B0696" w:rsidP="007B0696">
            <w:pPr>
              <w:pStyle w:val="TAL"/>
              <w:rPr>
                <w:rFonts w:cs="Arial"/>
              </w:rPr>
            </w:pPr>
          </w:p>
        </w:tc>
        <w:tc>
          <w:tcPr>
            <w:tcW w:w="1209" w:type="dxa"/>
            <w:vMerge/>
          </w:tcPr>
          <w:p w14:paraId="34222837" w14:textId="77777777" w:rsidR="007B0696" w:rsidRPr="00340914" w:rsidRDefault="007B0696" w:rsidP="007B0696">
            <w:pPr>
              <w:pStyle w:val="TAC"/>
              <w:rPr>
                <w:rFonts w:cs="Arial"/>
              </w:rPr>
            </w:pPr>
          </w:p>
        </w:tc>
        <w:tc>
          <w:tcPr>
            <w:tcW w:w="1661" w:type="dxa"/>
          </w:tcPr>
          <w:p w14:paraId="34222838" w14:textId="77777777" w:rsidR="007B0696" w:rsidRPr="00340914" w:rsidRDefault="007B0696" w:rsidP="007B0696">
            <w:pPr>
              <w:pStyle w:val="TAC"/>
              <w:rPr>
                <w:rFonts w:cs="Arial"/>
              </w:rPr>
            </w:pPr>
            <w:r w:rsidRPr="00340914">
              <w:rPr>
                <w:rFonts w:cs="Arial"/>
              </w:rPr>
              <w:t>70%</w:t>
            </w:r>
          </w:p>
        </w:tc>
        <w:tc>
          <w:tcPr>
            <w:tcW w:w="1179" w:type="dxa"/>
          </w:tcPr>
          <w:p w14:paraId="34222839" w14:textId="77777777" w:rsidR="007B0696" w:rsidRPr="00340914" w:rsidRDefault="007B0696" w:rsidP="007B0696">
            <w:pPr>
              <w:pStyle w:val="TAC"/>
              <w:rPr>
                <w:rFonts w:cs="Arial"/>
              </w:rPr>
            </w:pPr>
            <w:r w:rsidRPr="00340914">
              <w:rPr>
                <w:rFonts w:cs="Arial"/>
              </w:rPr>
              <w:t>11.4</w:t>
            </w:r>
          </w:p>
        </w:tc>
      </w:tr>
      <w:tr w:rsidR="007B0696" w:rsidRPr="00340914" w14:paraId="34222842" w14:textId="77777777" w:rsidTr="00CE7C9A">
        <w:trPr>
          <w:jc w:val="center"/>
        </w:trPr>
        <w:tc>
          <w:tcPr>
            <w:tcW w:w="1389" w:type="dxa"/>
            <w:vMerge/>
          </w:tcPr>
          <w:p w14:paraId="3422283B" w14:textId="77777777" w:rsidR="007B0696" w:rsidRPr="00340914" w:rsidRDefault="007B0696" w:rsidP="007B0696">
            <w:pPr>
              <w:pStyle w:val="TAC"/>
              <w:rPr>
                <w:rFonts w:cs="Arial"/>
              </w:rPr>
            </w:pPr>
          </w:p>
        </w:tc>
        <w:tc>
          <w:tcPr>
            <w:tcW w:w="1448" w:type="dxa"/>
            <w:vMerge/>
          </w:tcPr>
          <w:p w14:paraId="3422283C" w14:textId="77777777" w:rsidR="007B0696" w:rsidRPr="00340914" w:rsidRDefault="007B0696" w:rsidP="007B0696">
            <w:pPr>
              <w:pStyle w:val="TAC"/>
              <w:rPr>
                <w:rFonts w:cs="Arial"/>
              </w:rPr>
            </w:pPr>
          </w:p>
        </w:tc>
        <w:tc>
          <w:tcPr>
            <w:tcW w:w="1350" w:type="dxa"/>
            <w:vMerge/>
          </w:tcPr>
          <w:p w14:paraId="3422283D" w14:textId="77777777" w:rsidR="007B0696" w:rsidRPr="00340914" w:rsidRDefault="007B0696" w:rsidP="007B0696">
            <w:pPr>
              <w:pStyle w:val="TAL"/>
              <w:rPr>
                <w:rFonts w:cs="Arial"/>
              </w:rPr>
            </w:pPr>
          </w:p>
        </w:tc>
        <w:tc>
          <w:tcPr>
            <w:tcW w:w="1395" w:type="dxa"/>
            <w:vMerge/>
          </w:tcPr>
          <w:p w14:paraId="3422283E" w14:textId="77777777" w:rsidR="007B0696" w:rsidRPr="00340914" w:rsidRDefault="007B0696" w:rsidP="007B0696">
            <w:pPr>
              <w:pStyle w:val="TAL"/>
              <w:rPr>
                <w:rFonts w:cs="Arial"/>
              </w:rPr>
            </w:pPr>
          </w:p>
        </w:tc>
        <w:tc>
          <w:tcPr>
            <w:tcW w:w="1209" w:type="dxa"/>
          </w:tcPr>
          <w:p w14:paraId="3422283F" w14:textId="77777777" w:rsidR="007B0696" w:rsidRPr="00340914" w:rsidRDefault="007B0696" w:rsidP="007B0696">
            <w:pPr>
              <w:pStyle w:val="TAC"/>
              <w:rPr>
                <w:rFonts w:cs="Arial"/>
              </w:rPr>
            </w:pPr>
            <w:r w:rsidRPr="00340914">
              <w:rPr>
                <w:rFonts w:cs="Arial"/>
              </w:rPr>
              <w:t>A5-1</w:t>
            </w:r>
          </w:p>
        </w:tc>
        <w:tc>
          <w:tcPr>
            <w:tcW w:w="1661" w:type="dxa"/>
          </w:tcPr>
          <w:p w14:paraId="34222840" w14:textId="77777777" w:rsidR="007B0696" w:rsidRPr="00340914" w:rsidRDefault="007B0696" w:rsidP="007B0696">
            <w:pPr>
              <w:pStyle w:val="TAC"/>
              <w:rPr>
                <w:rFonts w:cs="Arial"/>
              </w:rPr>
            </w:pPr>
            <w:r w:rsidRPr="00340914">
              <w:rPr>
                <w:rFonts w:cs="Arial"/>
              </w:rPr>
              <w:t>70%</w:t>
            </w:r>
          </w:p>
        </w:tc>
        <w:tc>
          <w:tcPr>
            <w:tcW w:w="1179" w:type="dxa"/>
          </w:tcPr>
          <w:p w14:paraId="34222841" w14:textId="77777777" w:rsidR="007B0696" w:rsidRPr="00340914" w:rsidRDefault="007B0696" w:rsidP="007B0696">
            <w:pPr>
              <w:pStyle w:val="TAC"/>
              <w:rPr>
                <w:rFonts w:cs="Arial"/>
              </w:rPr>
            </w:pPr>
            <w:r w:rsidRPr="00340914">
              <w:rPr>
                <w:rFonts w:cs="Arial"/>
              </w:rPr>
              <w:t>18.8</w:t>
            </w:r>
          </w:p>
        </w:tc>
      </w:tr>
      <w:tr w:rsidR="007B0696" w:rsidRPr="00340914" w14:paraId="3422284A" w14:textId="77777777" w:rsidTr="00CE7C9A">
        <w:trPr>
          <w:jc w:val="center"/>
        </w:trPr>
        <w:tc>
          <w:tcPr>
            <w:tcW w:w="1389" w:type="dxa"/>
            <w:vMerge/>
          </w:tcPr>
          <w:p w14:paraId="34222843" w14:textId="77777777" w:rsidR="007B0696" w:rsidRPr="00340914" w:rsidRDefault="007B0696" w:rsidP="007B0696">
            <w:pPr>
              <w:pStyle w:val="TAC"/>
              <w:rPr>
                <w:rFonts w:cs="Arial"/>
              </w:rPr>
            </w:pPr>
          </w:p>
        </w:tc>
        <w:tc>
          <w:tcPr>
            <w:tcW w:w="1448" w:type="dxa"/>
            <w:vMerge/>
          </w:tcPr>
          <w:p w14:paraId="34222844" w14:textId="77777777" w:rsidR="007B0696" w:rsidRPr="00340914" w:rsidRDefault="007B0696" w:rsidP="007B0696">
            <w:pPr>
              <w:pStyle w:val="TAC"/>
              <w:rPr>
                <w:rFonts w:cs="Arial"/>
              </w:rPr>
            </w:pPr>
          </w:p>
        </w:tc>
        <w:tc>
          <w:tcPr>
            <w:tcW w:w="1350" w:type="dxa"/>
            <w:vMerge/>
          </w:tcPr>
          <w:p w14:paraId="34222845" w14:textId="77777777" w:rsidR="007B0696" w:rsidRPr="00340914" w:rsidRDefault="007B0696" w:rsidP="007B0696">
            <w:pPr>
              <w:pStyle w:val="TAL"/>
              <w:rPr>
                <w:rFonts w:cs="Arial"/>
              </w:rPr>
            </w:pPr>
          </w:p>
        </w:tc>
        <w:tc>
          <w:tcPr>
            <w:tcW w:w="1395" w:type="dxa"/>
            <w:vMerge w:val="restart"/>
          </w:tcPr>
          <w:p w14:paraId="34222846"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34222847" w14:textId="77777777" w:rsidR="007B0696" w:rsidRPr="00340914" w:rsidRDefault="007B0696" w:rsidP="007B0696">
            <w:pPr>
              <w:pStyle w:val="TAC"/>
              <w:rPr>
                <w:rFonts w:cs="Arial"/>
              </w:rPr>
            </w:pPr>
            <w:r w:rsidRPr="00340914">
              <w:rPr>
                <w:rFonts w:cs="Arial"/>
              </w:rPr>
              <w:t>A3-5</w:t>
            </w:r>
          </w:p>
        </w:tc>
        <w:tc>
          <w:tcPr>
            <w:tcW w:w="1661" w:type="dxa"/>
          </w:tcPr>
          <w:p w14:paraId="34222848" w14:textId="77777777" w:rsidR="007B0696" w:rsidRPr="00340914" w:rsidRDefault="007B0696" w:rsidP="007B0696">
            <w:pPr>
              <w:pStyle w:val="TAC"/>
              <w:rPr>
                <w:rFonts w:cs="Arial"/>
              </w:rPr>
            </w:pPr>
            <w:r w:rsidRPr="00340914">
              <w:rPr>
                <w:rFonts w:cs="Arial"/>
              </w:rPr>
              <w:t>30%</w:t>
            </w:r>
          </w:p>
        </w:tc>
        <w:tc>
          <w:tcPr>
            <w:tcW w:w="1179" w:type="dxa"/>
          </w:tcPr>
          <w:p w14:paraId="34222849" w14:textId="77777777" w:rsidR="007B0696" w:rsidRPr="00340914" w:rsidRDefault="007B0696" w:rsidP="007B0696">
            <w:pPr>
              <w:pStyle w:val="TAC"/>
              <w:rPr>
                <w:rFonts w:cs="Arial"/>
              </w:rPr>
            </w:pPr>
            <w:r w:rsidRPr="00340914">
              <w:rPr>
                <w:rFonts w:cs="Arial"/>
              </w:rPr>
              <w:t>-4.1</w:t>
            </w:r>
          </w:p>
        </w:tc>
      </w:tr>
      <w:tr w:rsidR="007B0696" w:rsidRPr="00340914" w14:paraId="34222852" w14:textId="77777777" w:rsidTr="00CE7C9A">
        <w:trPr>
          <w:jc w:val="center"/>
        </w:trPr>
        <w:tc>
          <w:tcPr>
            <w:tcW w:w="1389" w:type="dxa"/>
            <w:vMerge/>
          </w:tcPr>
          <w:p w14:paraId="3422284B" w14:textId="77777777" w:rsidR="007B0696" w:rsidRPr="00340914" w:rsidRDefault="007B0696" w:rsidP="007B0696">
            <w:pPr>
              <w:pStyle w:val="TAC"/>
              <w:rPr>
                <w:rFonts w:cs="Arial"/>
              </w:rPr>
            </w:pPr>
          </w:p>
        </w:tc>
        <w:tc>
          <w:tcPr>
            <w:tcW w:w="1448" w:type="dxa"/>
            <w:vMerge/>
          </w:tcPr>
          <w:p w14:paraId="3422284C" w14:textId="77777777" w:rsidR="007B0696" w:rsidRPr="00340914" w:rsidRDefault="007B0696" w:rsidP="007B0696">
            <w:pPr>
              <w:pStyle w:val="TAC"/>
              <w:rPr>
                <w:rFonts w:cs="Arial"/>
              </w:rPr>
            </w:pPr>
          </w:p>
        </w:tc>
        <w:tc>
          <w:tcPr>
            <w:tcW w:w="1350" w:type="dxa"/>
            <w:vMerge/>
          </w:tcPr>
          <w:p w14:paraId="3422284D" w14:textId="77777777" w:rsidR="007B0696" w:rsidRPr="00340914" w:rsidRDefault="007B0696" w:rsidP="007B0696">
            <w:pPr>
              <w:pStyle w:val="TAL"/>
              <w:rPr>
                <w:rFonts w:cs="Arial"/>
              </w:rPr>
            </w:pPr>
          </w:p>
        </w:tc>
        <w:tc>
          <w:tcPr>
            <w:tcW w:w="1395" w:type="dxa"/>
            <w:vMerge/>
          </w:tcPr>
          <w:p w14:paraId="3422284E" w14:textId="77777777" w:rsidR="007B0696" w:rsidRPr="00340914" w:rsidRDefault="007B0696" w:rsidP="007B0696">
            <w:pPr>
              <w:pStyle w:val="TAL"/>
              <w:rPr>
                <w:rFonts w:cs="Arial"/>
              </w:rPr>
            </w:pPr>
          </w:p>
        </w:tc>
        <w:tc>
          <w:tcPr>
            <w:tcW w:w="1209" w:type="dxa"/>
            <w:vMerge/>
          </w:tcPr>
          <w:p w14:paraId="3422284F" w14:textId="77777777" w:rsidR="007B0696" w:rsidRPr="00340914" w:rsidRDefault="007B0696" w:rsidP="007B0696">
            <w:pPr>
              <w:pStyle w:val="TAC"/>
              <w:rPr>
                <w:rFonts w:cs="Arial"/>
              </w:rPr>
            </w:pPr>
          </w:p>
        </w:tc>
        <w:tc>
          <w:tcPr>
            <w:tcW w:w="1661" w:type="dxa"/>
          </w:tcPr>
          <w:p w14:paraId="34222850" w14:textId="77777777" w:rsidR="007B0696" w:rsidRPr="00340914" w:rsidRDefault="007B0696" w:rsidP="007B0696">
            <w:pPr>
              <w:pStyle w:val="TAC"/>
              <w:rPr>
                <w:rFonts w:cs="Arial"/>
              </w:rPr>
            </w:pPr>
            <w:r w:rsidRPr="00340914">
              <w:rPr>
                <w:rFonts w:cs="Arial"/>
              </w:rPr>
              <w:t>70%</w:t>
            </w:r>
          </w:p>
        </w:tc>
        <w:tc>
          <w:tcPr>
            <w:tcW w:w="1179" w:type="dxa"/>
          </w:tcPr>
          <w:p w14:paraId="34222851" w14:textId="77777777" w:rsidR="007B0696" w:rsidRPr="00340914" w:rsidRDefault="007B0696" w:rsidP="007B0696">
            <w:pPr>
              <w:pStyle w:val="TAC"/>
              <w:rPr>
                <w:rFonts w:cs="Arial"/>
              </w:rPr>
            </w:pPr>
            <w:r w:rsidRPr="00340914">
              <w:rPr>
                <w:rFonts w:cs="Arial"/>
              </w:rPr>
              <w:t>0.1</w:t>
            </w:r>
          </w:p>
        </w:tc>
      </w:tr>
      <w:tr w:rsidR="007B0696" w:rsidRPr="00340914" w14:paraId="3422285A" w14:textId="77777777" w:rsidTr="00CE7C9A">
        <w:trPr>
          <w:jc w:val="center"/>
        </w:trPr>
        <w:tc>
          <w:tcPr>
            <w:tcW w:w="1389" w:type="dxa"/>
            <w:vMerge/>
          </w:tcPr>
          <w:p w14:paraId="34222853" w14:textId="77777777" w:rsidR="007B0696" w:rsidRPr="00340914" w:rsidRDefault="007B0696" w:rsidP="007B0696">
            <w:pPr>
              <w:pStyle w:val="TAC"/>
              <w:rPr>
                <w:rFonts w:cs="Arial"/>
              </w:rPr>
            </w:pPr>
          </w:p>
        </w:tc>
        <w:tc>
          <w:tcPr>
            <w:tcW w:w="1448" w:type="dxa"/>
            <w:vMerge/>
          </w:tcPr>
          <w:p w14:paraId="34222854" w14:textId="77777777" w:rsidR="007B0696" w:rsidRPr="00340914" w:rsidRDefault="007B0696" w:rsidP="007B0696">
            <w:pPr>
              <w:pStyle w:val="TAC"/>
              <w:rPr>
                <w:rFonts w:cs="Arial"/>
              </w:rPr>
            </w:pPr>
          </w:p>
        </w:tc>
        <w:tc>
          <w:tcPr>
            <w:tcW w:w="1350" w:type="dxa"/>
            <w:vMerge/>
          </w:tcPr>
          <w:p w14:paraId="34222855" w14:textId="77777777" w:rsidR="007B0696" w:rsidRPr="00340914" w:rsidRDefault="007B0696" w:rsidP="007B0696">
            <w:pPr>
              <w:pStyle w:val="TAL"/>
              <w:rPr>
                <w:rFonts w:cs="Arial"/>
              </w:rPr>
            </w:pPr>
          </w:p>
        </w:tc>
        <w:tc>
          <w:tcPr>
            <w:tcW w:w="1395" w:type="dxa"/>
            <w:vMerge/>
          </w:tcPr>
          <w:p w14:paraId="34222856" w14:textId="77777777" w:rsidR="007B0696" w:rsidRPr="00340914" w:rsidRDefault="007B0696" w:rsidP="007B0696">
            <w:pPr>
              <w:pStyle w:val="TAL"/>
              <w:rPr>
                <w:rFonts w:cs="Arial"/>
              </w:rPr>
            </w:pPr>
          </w:p>
        </w:tc>
        <w:tc>
          <w:tcPr>
            <w:tcW w:w="1209" w:type="dxa"/>
            <w:vMerge w:val="restart"/>
          </w:tcPr>
          <w:p w14:paraId="34222857" w14:textId="77777777" w:rsidR="007B0696" w:rsidRPr="00340914" w:rsidRDefault="007B0696" w:rsidP="007B0696">
            <w:pPr>
              <w:pStyle w:val="TAC"/>
              <w:rPr>
                <w:rFonts w:cs="Arial"/>
              </w:rPr>
            </w:pPr>
            <w:r w:rsidRPr="00340914">
              <w:rPr>
                <w:rFonts w:cs="Arial"/>
              </w:rPr>
              <w:t>A4-6</w:t>
            </w:r>
          </w:p>
        </w:tc>
        <w:tc>
          <w:tcPr>
            <w:tcW w:w="1661" w:type="dxa"/>
          </w:tcPr>
          <w:p w14:paraId="34222858" w14:textId="77777777" w:rsidR="007B0696" w:rsidRPr="00340914" w:rsidRDefault="007B0696" w:rsidP="007B0696">
            <w:pPr>
              <w:pStyle w:val="TAC"/>
              <w:rPr>
                <w:rFonts w:cs="Arial"/>
              </w:rPr>
            </w:pPr>
            <w:r w:rsidRPr="00340914">
              <w:rPr>
                <w:rFonts w:cs="Arial"/>
              </w:rPr>
              <w:t>30%</w:t>
            </w:r>
          </w:p>
        </w:tc>
        <w:tc>
          <w:tcPr>
            <w:tcW w:w="1179" w:type="dxa"/>
          </w:tcPr>
          <w:p w14:paraId="34222859" w14:textId="77777777" w:rsidR="007B0696" w:rsidRPr="00340914" w:rsidRDefault="007B0696" w:rsidP="007B0696">
            <w:pPr>
              <w:pStyle w:val="TAC"/>
              <w:rPr>
                <w:rFonts w:cs="Arial"/>
              </w:rPr>
            </w:pPr>
            <w:r w:rsidRPr="00340914">
              <w:rPr>
                <w:rFonts w:cs="Arial"/>
              </w:rPr>
              <w:t>4.5</w:t>
            </w:r>
          </w:p>
        </w:tc>
      </w:tr>
      <w:tr w:rsidR="007B0696" w:rsidRPr="00340914" w14:paraId="34222862" w14:textId="77777777" w:rsidTr="00CE7C9A">
        <w:trPr>
          <w:jc w:val="center"/>
        </w:trPr>
        <w:tc>
          <w:tcPr>
            <w:tcW w:w="1389" w:type="dxa"/>
            <w:vMerge/>
          </w:tcPr>
          <w:p w14:paraId="3422285B" w14:textId="77777777" w:rsidR="007B0696" w:rsidRPr="00340914" w:rsidRDefault="007B0696" w:rsidP="007B0696">
            <w:pPr>
              <w:pStyle w:val="TAC"/>
              <w:rPr>
                <w:rFonts w:cs="Arial"/>
              </w:rPr>
            </w:pPr>
          </w:p>
        </w:tc>
        <w:tc>
          <w:tcPr>
            <w:tcW w:w="1448" w:type="dxa"/>
            <w:vMerge/>
          </w:tcPr>
          <w:p w14:paraId="3422285C" w14:textId="77777777" w:rsidR="007B0696" w:rsidRPr="00340914" w:rsidRDefault="007B0696" w:rsidP="007B0696">
            <w:pPr>
              <w:pStyle w:val="TAC"/>
              <w:rPr>
                <w:rFonts w:cs="Arial"/>
              </w:rPr>
            </w:pPr>
          </w:p>
        </w:tc>
        <w:tc>
          <w:tcPr>
            <w:tcW w:w="1350" w:type="dxa"/>
            <w:vMerge/>
          </w:tcPr>
          <w:p w14:paraId="3422285D" w14:textId="77777777" w:rsidR="007B0696" w:rsidRPr="00340914" w:rsidRDefault="007B0696" w:rsidP="007B0696">
            <w:pPr>
              <w:pStyle w:val="TAL"/>
              <w:rPr>
                <w:rFonts w:cs="Arial"/>
              </w:rPr>
            </w:pPr>
          </w:p>
        </w:tc>
        <w:tc>
          <w:tcPr>
            <w:tcW w:w="1395" w:type="dxa"/>
            <w:vMerge/>
          </w:tcPr>
          <w:p w14:paraId="3422285E" w14:textId="77777777" w:rsidR="007B0696" w:rsidRPr="00340914" w:rsidRDefault="007B0696" w:rsidP="007B0696">
            <w:pPr>
              <w:pStyle w:val="TAL"/>
              <w:rPr>
                <w:rFonts w:cs="Arial"/>
              </w:rPr>
            </w:pPr>
          </w:p>
        </w:tc>
        <w:tc>
          <w:tcPr>
            <w:tcW w:w="1209" w:type="dxa"/>
            <w:vMerge/>
          </w:tcPr>
          <w:p w14:paraId="3422285F" w14:textId="77777777" w:rsidR="007B0696" w:rsidRPr="00340914" w:rsidRDefault="007B0696" w:rsidP="007B0696">
            <w:pPr>
              <w:pStyle w:val="TAC"/>
              <w:rPr>
                <w:rFonts w:cs="Arial"/>
              </w:rPr>
            </w:pPr>
          </w:p>
        </w:tc>
        <w:tc>
          <w:tcPr>
            <w:tcW w:w="1661" w:type="dxa"/>
          </w:tcPr>
          <w:p w14:paraId="34222860" w14:textId="77777777" w:rsidR="007B0696" w:rsidRPr="00340914" w:rsidRDefault="007B0696" w:rsidP="007B0696">
            <w:pPr>
              <w:pStyle w:val="TAC"/>
              <w:rPr>
                <w:rFonts w:cs="Arial"/>
              </w:rPr>
            </w:pPr>
            <w:r w:rsidRPr="00340914">
              <w:rPr>
                <w:rFonts w:cs="Arial"/>
              </w:rPr>
              <w:t>70%</w:t>
            </w:r>
          </w:p>
        </w:tc>
        <w:tc>
          <w:tcPr>
            <w:tcW w:w="1179" w:type="dxa"/>
          </w:tcPr>
          <w:p w14:paraId="34222861" w14:textId="77777777" w:rsidR="007B0696" w:rsidRPr="00340914" w:rsidRDefault="007B0696" w:rsidP="007B0696">
            <w:pPr>
              <w:pStyle w:val="TAC"/>
              <w:rPr>
                <w:rFonts w:cs="Arial"/>
              </w:rPr>
            </w:pPr>
            <w:r w:rsidRPr="00340914">
              <w:rPr>
                <w:rFonts w:cs="Arial"/>
              </w:rPr>
              <w:t>12.6</w:t>
            </w:r>
          </w:p>
        </w:tc>
      </w:tr>
      <w:tr w:rsidR="007B0696" w:rsidRPr="00340914" w14:paraId="3422286A" w14:textId="77777777" w:rsidTr="00CE7C9A">
        <w:trPr>
          <w:jc w:val="center"/>
        </w:trPr>
        <w:tc>
          <w:tcPr>
            <w:tcW w:w="1389" w:type="dxa"/>
            <w:vMerge/>
          </w:tcPr>
          <w:p w14:paraId="34222863" w14:textId="77777777" w:rsidR="007B0696" w:rsidRPr="00340914" w:rsidRDefault="007B0696" w:rsidP="007B0696">
            <w:pPr>
              <w:pStyle w:val="TAC"/>
              <w:rPr>
                <w:rFonts w:cs="Arial"/>
              </w:rPr>
            </w:pPr>
          </w:p>
        </w:tc>
        <w:tc>
          <w:tcPr>
            <w:tcW w:w="1448" w:type="dxa"/>
            <w:vMerge/>
          </w:tcPr>
          <w:p w14:paraId="34222864" w14:textId="77777777" w:rsidR="007B0696" w:rsidRPr="00340914" w:rsidRDefault="007B0696" w:rsidP="007B0696">
            <w:pPr>
              <w:pStyle w:val="TAC"/>
              <w:rPr>
                <w:rFonts w:cs="Arial"/>
              </w:rPr>
            </w:pPr>
          </w:p>
        </w:tc>
        <w:tc>
          <w:tcPr>
            <w:tcW w:w="1350" w:type="dxa"/>
            <w:vMerge/>
          </w:tcPr>
          <w:p w14:paraId="34222865" w14:textId="77777777" w:rsidR="007B0696" w:rsidRPr="00340914" w:rsidRDefault="007B0696" w:rsidP="007B0696">
            <w:pPr>
              <w:pStyle w:val="TAL"/>
              <w:rPr>
                <w:rFonts w:cs="Arial"/>
              </w:rPr>
            </w:pPr>
          </w:p>
        </w:tc>
        <w:tc>
          <w:tcPr>
            <w:tcW w:w="1395" w:type="dxa"/>
            <w:vMerge w:val="restart"/>
          </w:tcPr>
          <w:p w14:paraId="3422286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34222867" w14:textId="77777777" w:rsidR="007B0696" w:rsidRPr="00340914" w:rsidRDefault="007B0696" w:rsidP="007B0696">
            <w:pPr>
              <w:pStyle w:val="TAC"/>
              <w:rPr>
                <w:rFonts w:cs="Arial"/>
              </w:rPr>
            </w:pPr>
            <w:r w:rsidRPr="00340914">
              <w:rPr>
                <w:rFonts w:cs="Arial"/>
              </w:rPr>
              <w:t>A3-1</w:t>
            </w:r>
          </w:p>
        </w:tc>
        <w:tc>
          <w:tcPr>
            <w:tcW w:w="1661" w:type="dxa"/>
          </w:tcPr>
          <w:p w14:paraId="34222868" w14:textId="77777777" w:rsidR="007B0696" w:rsidRPr="00340914" w:rsidRDefault="007B0696" w:rsidP="007B0696">
            <w:pPr>
              <w:pStyle w:val="TAC"/>
              <w:rPr>
                <w:rFonts w:cs="Arial"/>
              </w:rPr>
            </w:pPr>
            <w:r w:rsidRPr="00340914">
              <w:rPr>
                <w:rFonts w:cs="Arial"/>
              </w:rPr>
              <w:t>30%</w:t>
            </w:r>
          </w:p>
        </w:tc>
        <w:tc>
          <w:tcPr>
            <w:tcW w:w="1179" w:type="dxa"/>
          </w:tcPr>
          <w:p w14:paraId="34222869" w14:textId="77777777" w:rsidR="007B0696" w:rsidRPr="00340914" w:rsidRDefault="007B0696" w:rsidP="007B0696">
            <w:pPr>
              <w:pStyle w:val="TAC"/>
              <w:rPr>
                <w:rFonts w:cs="Arial"/>
              </w:rPr>
            </w:pPr>
            <w:r w:rsidRPr="00340914">
              <w:rPr>
                <w:rFonts w:cs="Arial"/>
              </w:rPr>
              <w:t>-2.5</w:t>
            </w:r>
          </w:p>
        </w:tc>
      </w:tr>
      <w:tr w:rsidR="007B0696" w:rsidRPr="00340914" w14:paraId="34222872" w14:textId="77777777" w:rsidTr="00CE7C9A">
        <w:trPr>
          <w:jc w:val="center"/>
        </w:trPr>
        <w:tc>
          <w:tcPr>
            <w:tcW w:w="1389" w:type="dxa"/>
            <w:vMerge/>
          </w:tcPr>
          <w:p w14:paraId="3422286B" w14:textId="77777777" w:rsidR="007B0696" w:rsidRPr="00340914" w:rsidRDefault="007B0696" w:rsidP="007B0696">
            <w:pPr>
              <w:pStyle w:val="TAC"/>
              <w:rPr>
                <w:rFonts w:cs="Arial"/>
              </w:rPr>
            </w:pPr>
          </w:p>
        </w:tc>
        <w:tc>
          <w:tcPr>
            <w:tcW w:w="1448" w:type="dxa"/>
            <w:vMerge/>
          </w:tcPr>
          <w:p w14:paraId="3422286C" w14:textId="77777777" w:rsidR="007B0696" w:rsidRPr="00340914" w:rsidRDefault="007B0696" w:rsidP="007B0696">
            <w:pPr>
              <w:pStyle w:val="TAC"/>
              <w:rPr>
                <w:rFonts w:cs="Arial"/>
              </w:rPr>
            </w:pPr>
          </w:p>
        </w:tc>
        <w:tc>
          <w:tcPr>
            <w:tcW w:w="1350" w:type="dxa"/>
            <w:vMerge/>
          </w:tcPr>
          <w:p w14:paraId="3422286D" w14:textId="77777777" w:rsidR="007B0696" w:rsidRPr="00340914" w:rsidRDefault="007B0696" w:rsidP="007B0696">
            <w:pPr>
              <w:pStyle w:val="TAL"/>
              <w:rPr>
                <w:rFonts w:cs="Arial"/>
              </w:rPr>
            </w:pPr>
          </w:p>
        </w:tc>
        <w:tc>
          <w:tcPr>
            <w:tcW w:w="1395" w:type="dxa"/>
            <w:vMerge/>
          </w:tcPr>
          <w:p w14:paraId="3422286E" w14:textId="77777777" w:rsidR="007B0696" w:rsidRPr="00340914" w:rsidRDefault="007B0696" w:rsidP="007B0696">
            <w:pPr>
              <w:pStyle w:val="TAL"/>
              <w:rPr>
                <w:rFonts w:cs="Arial"/>
              </w:rPr>
            </w:pPr>
          </w:p>
        </w:tc>
        <w:tc>
          <w:tcPr>
            <w:tcW w:w="1209" w:type="dxa"/>
            <w:vMerge/>
          </w:tcPr>
          <w:p w14:paraId="3422286F" w14:textId="77777777" w:rsidR="007B0696" w:rsidRPr="00340914" w:rsidRDefault="007B0696" w:rsidP="007B0696">
            <w:pPr>
              <w:pStyle w:val="TAC"/>
              <w:rPr>
                <w:rFonts w:cs="Arial"/>
              </w:rPr>
            </w:pPr>
          </w:p>
        </w:tc>
        <w:tc>
          <w:tcPr>
            <w:tcW w:w="1661" w:type="dxa"/>
          </w:tcPr>
          <w:p w14:paraId="34222870" w14:textId="77777777" w:rsidR="007B0696" w:rsidRPr="00340914" w:rsidRDefault="007B0696" w:rsidP="007B0696">
            <w:pPr>
              <w:pStyle w:val="TAC"/>
              <w:rPr>
                <w:rFonts w:cs="Arial"/>
              </w:rPr>
            </w:pPr>
            <w:r w:rsidRPr="00340914">
              <w:rPr>
                <w:rFonts w:cs="Arial"/>
              </w:rPr>
              <w:t>70%</w:t>
            </w:r>
          </w:p>
        </w:tc>
        <w:tc>
          <w:tcPr>
            <w:tcW w:w="1179" w:type="dxa"/>
          </w:tcPr>
          <w:p w14:paraId="34222871" w14:textId="77777777" w:rsidR="007B0696" w:rsidRPr="00340914" w:rsidRDefault="007B0696" w:rsidP="007B0696">
            <w:pPr>
              <w:pStyle w:val="TAC"/>
              <w:rPr>
                <w:rFonts w:cs="Arial"/>
              </w:rPr>
            </w:pPr>
            <w:r w:rsidRPr="00340914">
              <w:rPr>
                <w:rFonts w:cs="Arial"/>
              </w:rPr>
              <w:t>2.4</w:t>
            </w:r>
          </w:p>
        </w:tc>
      </w:tr>
      <w:tr w:rsidR="007B0696" w:rsidRPr="00340914" w14:paraId="3422287A" w14:textId="77777777" w:rsidTr="00CE7C9A">
        <w:trPr>
          <w:jc w:val="center"/>
        </w:trPr>
        <w:tc>
          <w:tcPr>
            <w:tcW w:w="1389" w:type="dxa"/>
            <w:vMerge/>
          </w:tcPr>
          <w:p w14:paraId="34222873" w14:textId="77777777" w:rsidR="007B0696" w:rsidRPr="00340914" w:rsidRDefault="007B0696" w:rsidP="007B0696">
            <w:pPr>
              <w:pStyle w:val="TAC"/>
              <w:rPr>
                <w:rFonts w:cs="Arial"/>
              </w:rPr>
            </w:pPr>
          </w:p>
        </w:tc>
        <w:tc>
          <w:tcPr>
            <w:tcW w:w="1448" w:type="dxa"/>
            <w:vMerge/>
          </w:tcPr>
          <w:p w14:paraId="34222874" w14:textId="77777777" w:rsidR="007B0696" w:rsidRPr="00340914" w:rsidRDefault="007B0696" w:rsidP="007B0696">
            <w:pPr>
              <w:pStyle w:val="TAC"/>
              <w:rPr>
                <w:rFonts w:cs="Arial"/>
              </w:rPr>
            </w:pPr>
          </w:p>
        </w:tc>
        <w:tc>
          <w:tcPr>
            <w:tcW w:w="1350" w:type="dxa"/>
            <w:vMerge/>
          </w:tcPr>
          <w:p w14:paraId="34222875" w14:textId="77777777" w:rsidR="007B0696" w:rsidRPr="00340914" w:rsidRDefault="007B0696" w:rsidP="007B0696">
            <w:pPr>
              <w:pStyle w:val="TAL"/>
              <w:rPr>
                <w:rFonts w:cs="Arial"/>
              </w:rPr>
            </w:pPr>
          </w:p>
        </w:tc>
        <w:tc>
          <w:tcPr>
            <w:tcW w:w="1395" w:type="dxa"/>
            <w:vMerge w:val="restart"/>
          </w:tcPr>
          <w:p w14:paraId="34222876"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34222877" w14:textId="77777777" w:rsidR="007B0696" w:rsidRPr="00340914" w:rsidRDefault="007B0696" w:rsidP="007B0696">
            <w:pPr>
              <w:pStyle w:val="TAC"/>
              <w:rPr>
                <w:rFonts w:cs="Arial"/>
              </w:rPr>
            </w:pPr>
            <w:r w:rsidRPr="00340914">
              <w:rPr>
                <w:rFonts w:cs="Arial"/>
              </w:rPr>
              <w:t>A3-1</w:t>
            </w:r>
          </w:p>
        </w:tc>
        <w:tc>
          <w:tcPr>
            <w:tcW w:w="1661" w:type="dxa"/>
          </w:tcPr>
          <w:p w14:paraId="34222878" w14:textId="77777777" w:rsidR="007B0696" w:rsidRPr="00340914" w:rsidRDefault="007B0696" w:rsidP="007B0696">
            <w:pPr>
              <w:pStyle w:val="TAC"/>
              <w:rPr>
                <w:rFonts w:cs="Arial"/>
              </w:rPr>
            </w:pPr>
            <w:r w:rsidRPr="00340914">
              <w:rPr>
                <w:rFonts w:cs="Arial"/>
              </w:rPr>
              <w:t>30%</w:t>
            </w:r>
          </w:p>
        </w:tc>
        <w:tc>
          <w:tcPr>
            <w:tcW w:w="1179" w:type="dxa"/>
          </w:tcPr>
          <w:p w14:paraId="34222879" w14:textId="77777777" w:rsidR="007B0696" w:rsidRPr="00340914" w:rsidRDefault="007B0696" w:rsidP="007B0696">
            <w:pPr>
              <w:pStyle w:val="TAC"/>
              <w:rPr>
                <w:rFonts w:cs="Arial"/>
              </w:rPr>
            </w:pPr>
            <w:r w:rsidRPr="00340914">
              <w:rPr>
                <w:rFonts w:cs="Arial"/>
              </w:rPr>
              <w:t>-2.2</w:t>
            </w:r>
          </w:p>
        </w:tc>
      </w:tr>
      <w:tr w:rsidR="007B0696" w:rsidRPr="00340914" w14:paraId="34222882" w14:textId="77777777" w:rsidTr="00CE7C9A">
        <w:trPr>
          <w:jc w:val="center"/>
        </w:trPr>
        <w:tc>
          <w:tcPr>
            <w:tcW w:w="1389" w:type="dxa"/>
            <w:vMerge/>
          </w:tcPr>
          <w:p w14:paraId="3422287B" w14:textId="77777777" w:rsidR="007B0696" w:rsidRPr="00340914" w:rsidRDefault="007B0696" w:rsidP="007B0696">
            <w:pPr>
              <w:pStyle w:val="TAC"/>
              <w:rPr>
                <w:rFonts w:cs="Arial"/>
              </w:rPr>
            </w:pPr>
          </w:p>
        </w:tc>
        <w:tc>
          <w:tcPr>
            <w:tcW w:w="1448" w:type="dxa"/>
            <w:vMerge/>
          </w:tcPr>
          <w:p w14:paraId="3422287C" w14:textId="77777777" w:rsidR="007B0696" w:rsidRPr="00340914" w:rsidRDefault="007B0696" w:rsidP="007B0696">
            <w:pPr>
              <w:pStyle w:val="TAC"/>
              <w:rPr>
                <w:rFonts w:cs="Arial"/>
              </w:rPr>
            </w:pPr>
          </w:p>
        </w:tc>
        <w:tc>
          <w:tcPr>
            <w:tcW w:w="1350" w:type="dxa"/>
            <w:vMerge/>
          </w:tcPr>
          <w:p w14:paraId="3422287D" w14:textId="77777777" w:rsidR="007B0696" w:rsidRPr="00340914" w:rsidRDefault="007B0696" w:rsidP="007B0696">
            <w:pPr>
              <w:pStyle w:val="TAL"/>
              <w:rPr>
                <w:rFonts w:cs="Arial"/>
              </w:rPr>
            </w:pPr>
          </w:p>
        </w:tc>
        <w:tc>
          <w:tcPr>
            <w:tcW w:w="1395" w:type="dxa"/>
            <w:vMerge/>
          </w:tcPr>
          <w:p w14:paraId="3422287E" w14:textId="77777777" w:rsidR="007B0696" w:rsidRPr="00340914" w:rsidRDefault="007B0696" w:rsidP="007B0696">
            <w:pPr>
              <w:pStyle w:val="TAL"/>
              <w:rPr>
                <w:rFonts w:cs="Arial"/>
              </w:rPr>
            </w:pPr>
          </w:p>
        </w:tc>
        <w:tc>
          <w:tcPr>
            <w:tcW w:w="1209" w:type="dxa"/>
            <w:vMerge/>
          </w:tcPr>
          <w:p w14:paraId="3422287F" w14:textId="77777777" w:rsidR="007B0696" w:rsidRPr="00340914" w:rsidRDefault="007B0696" w:rsidP="007B0696">
            <w:pPr>
              <w:pStyle w:val="TAC"/>
              <w:rPr>
                <w:rFonts w:cs="Arial"/>
              </w:rPr>
            </w:pPr>
          </w:p>
        </w:tc>
        <w:tc>
          <w:tcPr>
            <w:tcW w:w="1661" w:type="dxa"/>
          </w:tcPr>
          <w:p w14:paraId="34222880" w14:textId="77777777" w:rsidR="007B0696" w:rsidRPr="00340914" w:rsidRDefault="007B0696" w:rsidP="007B0696">
            <w:pPr>
              <w:pStyle w:val="TAC"/>
              <w:rPr>
                <w:rFonts w:cs="Arial"/>
              </w:rPr>
            </w:pPr>
            <w:r w:rsidRPr="00340914">
              <w:rPr>
                <w:rFonts w:cs="Arial"/>
              </w:rPr>
              <w:t>70%</w:t>
            </w:r>
          </w:p>
        </w:tc>
        <w:tc>
          <w:tcPr>
            <w:tcW w:w="1179" w:type="dxa"/>
          </w:tcPr>
          <w:p w14:paraId="34222881" w14:textId="77777777" w:rsidR="007B0696" w:rsidRPr="00340914" w:rsidRDefault="007B0696" w:rsidP="007B0696">
            <w:pPr>
              <w:pStyle w:val="TAC"/>
              <w:rPr>
                <w:rFonts w:cs="Arial"/>
              </w:rPr>
            </w:pPr>
            <w:r w:rsidRPr="00340914">
              <w:rPr>
                <w:rFonts w:cs="Arial"/>
              </w:rPr>
              <w:t>2.9</w:t>
            </w:r>
          </w:p>
        </w:tc>
      </w:tr>
      <w:tr w:rsidR="007B0696" w:rsidRPr="00340914" w14:paraId="3422288A" w14:textId="77777777" w:rsidTr="00CE7C9A">
        <w:trPr>
          <w:jc w:val="center"/>
        </w:trPr>
        <w:tc>
          <w:tcPr>
            <w:tcW w:w="1389" w:type="dxa"/>
            <w:vMerge/>
          </w:tcPr>
          <w:p w14:paraId="34222883" w14:textId="77777777" w:rsidR="007B0696" w:rsidRPr="00340914" w:rsidRDefault="007B0696" w:rsidP="007B0696">
            <w:pPr>
              <w:pStyle w:val="TAC"/>
              <w:rPr>
                <w:rFonts w:cs="Arial"/>
              </w:rPr>
            </w:pPr>
          </w:p>
        </w:tc>
        <w:tc>
          <w:tcPr>
            <w:tcW w:w="1448" w:type="dxa"/>
            <w:vMerge/>
          </w:tcPr>
          <w:p w14:paraId="34222884" w14:textId="77777777" w:rsidR="007B0696" w:rsidRPr="00340914" w:rsidRDefault="007B0696" w:rsidP="007B0696">
            <w:pPr>
              <w:pStyle w:val="TAC"/>
              <w:rPr>
                <w:rFonts w:cs="Arial"/>
              </w:rPr>
            </w:pPr>
          </w:p>
        </w:tc>
        <w:tc>
          <w:tcPr>
            <w:tcW w:w="1350" w:type="dxa"/>
            <w:vMerge w:val="restart"/>
          </w:tcPr>
          <w:p w14:paraId="34222885"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3422288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34222887" w14:textId="77777777" w:rsidR="007B0696" w:rsidRPr="00340914" w:rsidRDefault="007B0696" w:rsidP="007B0696">
            <w:pPr>
              <w:pStyle w:val="TAC"/>
              <w:rPr>
                <w:rFonts w:cs="Arial"/>
              </w:rPr>
            </w:pPr>
            <w:r w:rsidRPr="00340914">
              <w:rPr>
                <w:rFonts w:cs="Arial"/>
              </w:rPr>
              <w:t>A4-2</w:t>
            </w:r>
          </w:p>
        </w:tc>
        <w:tc>
          <w:tcPr>
            <w:tcW w:w="1661" w:type="dxa"/>
          </w:tcPr>
          <w:p w14:paraId="34222888" w14:textId="77777777" w:rsidR="007B0696" w:rsidRPr="00340914" w:rsidRDefault="007B0696" w:rsidP="007B0696">
            <w:pPr>
              <w:pStyle w:val="TAC"/>
              <w:rPr>
                <w:rFonts w:cs="Arial"/>
              </w:rPr>
            </w:pPr>
            <w:r w:rsidRPr="00340914">
              <w:rPr>
                <w:rFonts w:cs="Arial"/>
              </w:rPr>
              <w:t>30%</w:t>
            </w:r>
          </w:p>
        </w:tc>
        <w:tc>
          <w:tcPr>
            <w:tcW w:w="1179" w:type="dxa"/>
          </w:tcPr>
          <w:p w14:paraId="34222889" w14:textId="77777777" w:rsidR="007B0696" w:rsidRPr="00340914" w:rsidRDefault="007B0696" w:rsidP="007B0696">
            <w:pPr>
              <w:pStyle w:val="TAC"/>
              <w:rPr>
                <w:rFonts w:cs="Arial"/>
              </w:rPr>
            </w:pPr>
            <w:r w:rsidRPr="00340914">
              <w:rPr>
                <w:rFonts w:cs="Arial"/>
              </w:rPr>
              <w:t>4.8</w:t>
            </w:r>
          </w:p>
        </w:tc>
      </w:tr>
      <w:tr w:rsidR="007B0696" w:rsidRPr="00340914" w14:paraId="34222892" w14:textId="77777777" w:rsidTr="00CE7C9A">
        <w:trPr>
          <w:jc w:val="center"/>
        </w:trPr>
        <w:tc>
          <w:tcPr>
            <w:tcW w:w="1389" w:type="dxa"/>
            <w:vMerge/>
          </w:tcPr>
          <w:p w14:paraId="3422288B" w14:textId="77777777" w:rsidR="007B0696" w:rsidRPr="00340914" w:rsidRDefault="007B0696" w:rsidP="007B0696">
            <w:pPr>
              <w:pStyle w:val="TAC"/>
              <w:rPr>
                <w:rFonts w:cs="Arial"/>
              </w:rPr>
            </w:pPr>
          </w:p>
        </w:tc>
        <w:tc>
          <w:tcPr>
            <w:tcW w:w="1448" w:type="dxa"/>
            <w:vMerge/>
          </w:tcPr>
          <w:p w14:paraId="3422288C" w14:textId="77777777" w:rsidR="007B0696" w:rsidRPr="00340914" w:rsidRDefault="007B0696" w:rsidP="007B0696">
            <w:pPr>
              <w:pStyle w:val="TAC"/>
              <w:rPr>
                <w:rFonts w:cs="Arial"/>
              </w:rPr>
            </w:pPr>
          </w:p>
        </w:tc>
        <w:tc>
          <w:tcPr>
            <w:tcW w:w="1350" w:type="dxa"/>
            <w:vMerge/>
          </w:tcPr>
          <w:p w14:paraId="3422288D" w14:textId="77777777" w:rsidR="007B0696" w:rsidRPr="00340914" w:rsidRDefault="007B0696" w:rsidP="007B0696">
            <w:pPr>
              <w:pStyle w:val="TAL"/>
              <w:rPr>
                <w:rFonts w:cs="Arial"/>
              </w:rPr>
            </w:pPr>
          </w:p>
        </w:tc>
        <w:tc>
          <w:tcPr>
            <w:tcW w:w="1395" w:type="dxa"/>
            <w:vMerge/>
          </w:tcPr>
          <w:p w14:paraId="3422288E" w14:textId="77777777" w:rsidR="007B0696" w:rsidRPr="00340914" w:rsidRDefault="007B0696" w:rsidP="007B0696">
            <w:pPr>
              <w:pStyle w:val="TAL"/>
              <w:rPr>
                <w:rFonts w:cs="Arial"/>
              </w:rPr>
            </w:pPr>
          </w:p>
        </w:tc>
        <w:tc>
          <w:tcPr>
            <w:tcW w:w="1209" w:type="dxa"/>
            <w:vMerge/>
          </w:tcPr>
          <w:p w14:paraId="3422288F" w14:textId="77777777" w:rsidR="007B0696" w:rsidRPr="00340914" w:rsidRDefault="007B0696" w:rsidP="007B0696">
            <w:pPr>
              <w:pStyle w:val="TAC"/>
              <w:rPr>
                <w:rFonts w:cs="Arial"/>
              </w:rPr>
            </w:pPr>
          </w:p>
        </w:tc>
        <w:tc>
          <w:tcPr>
            <w:tcW w:w="1661" w:type="dxa"/>
          </w:tcPr>
          <w:p w14:paraId="34222890" w14:textId="77777777" w:rsidR="007B0696" w:rsidRPr="00340914" w:rsidRDefault="007B0696" w:rsidP="007B0696">
            <w:pPr>
              <w:pStyle w:val="TAC"/>
              <w:rPr>
                <w:rFonts w:cs="Arial"/>
              </w:rPr>
            </w:pPr>
            <w:r w:rsidRPr="00340914">
              <w:rPr>
                <w:rFonts w:cs="Arial"/>
              </w:rPr>
              <w:t>70%</w:t>
            </w:r>
          </w:p>
        </w:tc>
        <w:tc>
          <w:tcPr>
            <w:tcW w:w="1179" w:type="dxa"/>
          </w:tcPr>
          <w:p w14:paraId="34222891" w14:textId="77777777" w:rsidR="007B0696" w:rsidRPr="00340914" w:rsidRDefault="007B0696" w:rsidP="007B0696">
            <w:pPr>
              <w:pStyle w:val="TAC"/>
              <w:rPr>
                <w:rFonts w:cs="Arial"/>
              </w:rPr>
            </w:pPr>
            <w:r w:rsidRPr="00340914">
              <w:rPr>
                <w:rFonts w:cs="Arial"/>
              </w:rPr>
              <w:t>13.6</w:t>
            </w:r>
          </w:p>
        </w:tc>
      </w:tr>
      <w:tr w:rsidR="007B0696" w:rsidRPr="00340914" w14:paraId="3422289A" w14:textId="77777777" w:rsidTr="00CE7C9A">
        <w:trPr>
          <w:jc w:val="center"/>
        </w:trPr>
        <w:tc>
          <w:tcPr>
            <w:tcW w:w="1389" w:type="dxa"/>
            <w:vMerge/>
          </w:tcPr>
          <w:p w14:paraId="34222893" w14:textId="77777777" w:rsidR="007B0696" w:rsidRPr="00340914" w:rsidRDefault="007B0696" w:rsidP="007B0696">
            <w:pPr>
              <w:pStyle w:val="TAC"/>
              <w:rPr>
                <w:rFonts w:cs="Arial"/>
              </w:rPr>
            </w:pPr>
          </w:p>
        </w:tc>
        <w:tc>
          <w:tcPr>
            <w:tcW w:w="1448" w:type="dxa"/>
            <w:vMerge w:val="restart"/>
          </w:tcPr>
          <w:p w14:paraId="34222894" w14:textId="77777777" w:rsidR="007B0696" w:rsidRPr="00340914" w:rsidRDefault="007B0696" w:rsidP="007B0696">
            <w:pPr>
              <w:pStyle w:val="TAC"/>
              <w:rPr>
                <w:rFonts w:cs="Arial"/>
              </w:rPr>
            </w:pPr>
            <w:r w:rsidRPr="00340914">
              <w:rPr>
                <w:rFonts w:cs="Arial"/>
              </w:rPr>
              <w:t>4</w:t>
            </w:r>
          </w:p>
        </w:tc>
        <w:tc>
          <w:tcPr>
            <w:tcW w:w="1350" w:type="dxa"/>
            <w:vMerge w:val="restart"/>
          </w:tcPr>
          <w:p w14:paraId="34222895" w14:textId="77777777" w:rsidR="007B0696" w:rsidRPr="00340914" w:rsidRDefault="007B0696" w:rsidP="007B0696">
            <w:pPr>
              <w:pStyle w:val="TAL"/>
              <w:rPr>
                <w:rFonts w:cs="Arial"/>
              </w:rPr>
            </w:pPr>
            <w:r w:rsidRPr="00340914">
              <w:rPr>
                <w:rFonts w:cs="Arial"/>
              </w:rPr>
              <w:t>Normal</w:t>
            </w:r>
          </w:p>
        </w:tc>
        <w:tc>
          <w:tcPr>
            <w:tcW w:w="1395" w:type="dxa"/>
            <w:vMerge w:val="restart"/>
          </w:tcPr>
          <w:p w14:paraId="34222896"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34222897" w14:textId="77777777" w:rsidR="007B0696" w:rsidRPr="00340914" w:rsidRDefault="007B0696" w:rsidP="007B0696">
            <w:pPr>
              <w:pStyle w:val="TAC"/>
              <w:rPr>
                <w:rFonts w:cs="Arial"/>
              </w:rPr>
            </w:pPr>
            <w:r w:rsidRPr="00340914">
              <w:rPr>
                <w:rFonts w:cs="Arial"/>
              </w:rPr>
              <w:t>A3-5</w:t>
            </w:r>
          </w:p>
        </w:tc>
        <w:tc>
          <w:tcPr>
            <w:tcW w:w="1661" w:type="dxa"/>
          </w:tcPr>
          <w:p w14:paraId="34222898" w14:textId="77777777" w:rsidR="007B0696" w:rsidRPr="00340914" w:rsidRDefault="007B0696" w:rsidP="007B0696">
            <w:pPr>
              <w:pStyle w:val="TAC"/>
              <w:rPr>
                <w:rFonts w:cs="Arial"/>
              </w:rPr>
            </w:pPr>
            <w:r w:rsidRPr="00340914">
              <w:rPr>
                <w:rFonts w:cs="Arial"/>
              </w:rPr>
              <w:t>30%</w:t>
            </w:r>
          </w:p>
        </w:tc>
        <w:tc>
          <w:tcPr>
            <w:tcW w:w="1179" w:type="dxa"/>
          </w:tcPr>
          <w:p w14:paraId="34222899" w14:textId="77777777" w:rsidR="007B0696" w:rsidRPr="00340914" w:rsidRDefault="007B0696" w:rsidP="007B0696">
            <w:pPr>
              <w:pStyle w:val="TAC"/>
              <w:rPr>
                <w:rFonts w:cs="Arial"/>
              </w:rPr>
            </w:pPr>
            <w:r w:rsidRPr="00340914">
              <w:rPr>
                <w:rFonts w:cs="Arial"/>
              </w:rPr>
              <w:t>-6.8</w:t>
            </w:r>
          </w:p>
        </w:tc>
      </w:tr>
      <w:tr w:rsidR="007B0696" w:rsidRPr="00340914" w14:paraId="342228A2" w14:textId="77777777" w:rsidTr="00CE7C9A">
        <w:trPr>
          <w:jc w:val="center"/>
        </w:trPr>
        <w:tc>
          <w:tcPr>
            <w:tcW w:w="1389" w:type="dxa"/>
            <w:vMerge/>
          </w:tcPr>
          <w:p w14:paraId="3422289B" w14:textId="77777777" w:rsidR="007B0696" w:rsidRPr="00340914" w:rsidRDefault="007B0696" w:rsidP="007B0696">
            <w:pPr>
              <w:pStyle w:val="TAC"/>
              <w:rPr>
                <w:rFonts w:cs="Arial"/>
              </w:rPr>
            </w:pPr>
          </w:p>
        </w:tc>
        <w:tc>
          <w:tcPr>
            <w:tcW w:w="1448" w:type="dxa"/>
            <w:vMerge/>
          </w:tcPr>
          <w:p w14:paraId="3422289C" w14:textId="77777777" w:rsidR="007B0696" w:rsidRPr="00340914" w:rsidRDefault="007B0696" w:rsidP="007B0696">
            <w:pPr>
              <w:pStyle w:val="TAC"/>
              <w:rPr>
                <w:rFonts w:cs="Arial"/>
              </w:rPr>
            </w:pPr>
          </w:p>
        </w:tc>
        <w:tc>
          <w:tcPr>
            <w:tcW w:w="1350" w:type="dxa"/>
            <w:vMerge/>
          </w:tcPr>
          <w:p w14:paraId="3422289D" w14:textId="77777777" w:rsidR="007B0696" w:rsidRPr="00340914" w:rsidRDefault="007B0696" w:rsidP="007B0696">
            <w:pPr>
              <w:pStyle w:val="TAL"/>
              <w:rPr>
                <w:rFonts w:cs="Arial"/>
              </w:rPr>
            </w:pPr>
          </w:p>
        </w:tc>
        <w:tc>
          <w:tcPr>
            <w:tcW w:w="1395" w:type="dxa"/>
            <w:vMerge/>
          </w:tcPr>
          <w:p w14:paraId="3422289E" w14:textId="77777777" w:rsidR="007B0696" w:rsidRPr="00340914" w:rsidRDefault="007B0696" w:rsidP="007B0696">
            <w:pPr>
              <w:pStyle w:val="TAL"/>
              <w:rPr>
                <w:rFonts w:cs="Arial"/>
              </w:rPr>
            </w:pPr>
          </w:p>
        </w:tc>
        <w:tc>
          <w:tcPr>
            <w:tcW w:w="1209" w:type="dxa"/>
            <w:vMerge/>
          </w:tcPr>
          <w:p w14:paraId="3422289F" w14:textId="77777777" w:rsidR="007B0696" w:rsidRPr="00340914" w:rsidRDefault="007B0696" w:rsidP="007B0696">
            <w:pPr>
              <w:pStyle w:val="TAC"/>
              <w:rPr>
                <w:rFonts w:cs="Arial"/>
              </w:rPr>
            </w:pPr>
          </w:p>
        </w:tc>
        <w:tc>
          <w:tcPr>
            <w:tcW w:w="1661" w:type="dxa"/>
          </w:tcPr>
          <w:p w14:paraId="342228A0" w14:textId="77777777" w:rsidR="007B0696" w:rsidRPr="00340914" w:rsidRDefault="007B0696" w:rsidP="007B0696">
            <w:pPr>
              <w:pStyle w:val="TAC"/>
              <w:rPr>
                <w:rFonts w:cs="Arial"/>
              </w:rPr>
            </w:pPr>
            <w:r w:rsidRPr="00340914">
              <w:rPr>
                <w:rFonts w:cs="Arial"/>
              </w:rPr>
              <w:t>70%</w:t>
            </w:r>
          </w:p>
        </w:tc>
        <w:tc>
          <w:tcPr>
            <w:tcW w:w="1179" w:type="dxa"/>
          </w:tcPr>
          <w:p w14:paraId="342228A1" w14:textId="77777777" w:rsidR="007B0696" w:rsidRPr="00340914" w:rsidRDefault="007B0696" w:rsidP="007B0696">
            <w:pPr>
              <w:pStyle w:val="TAC"/>
              <w:rPr>
                <w:rFonts w:cs="Arial"/>
              </w:rPr>
            </w:pPr>
            <w:r w:rsidRPr="00340914">
              <w:rPr>
                <w:rFonts w:cs="Arial"/>
              </w:rPr>
              <w:t>-3.5</w:t>
            </w:r>
          </w:p>
        </w:tc>
      </w:tr>
      <w:tr w:rsidR="007B0696" w:rsidRPr="00340914" w14:paraId="342228AA" w14:textId="77777777" w:rsidTr="00CE7C9A">
        <w:trPr>
          <w:jc w:val="center"/>
        </w:trPr>
        <w:tc>
          <w:tcPr>
            <w:tcW w:w="1389" w:type="dxa"/>
            <w:vMerge/>
          </w:tcPr>
          <w:p w14:paraId="342228A3" w14:textId="77777777" w:rsidR="007B0696" w:rsidRPr="00340914" w:rsidRDefault="007B0696" w:rsidP="007B0696">
            <w:pPr>
              <w:pStyle w:val="TAC"/>
              <w:rPr>
                <w:rFonts w:cs="Arial"/>
              </w:rPr>
            </w:pPr>
          </w:p>
        </w:tc>
        <w:tc>
          <w:tcPr>
            <w:tcW w:w="1448" w:type="dxa"/>
            <w:vMerge/>
          </w:tcPr>
          <w:p w14:paraId="342228A4" w14:textId="77777777" w:rsidR="007B0696" w:rsidRPr="00340914" w:rsidRDefault="007B0696" w:rsidP="007B0696">
            <w:pPr>
              <w:pStyle w:val="TAC"/>
              <w:rPr>
                <w:rFonts w:cs="Arial"/>
              </w:rPr>
            </w:pPr>
          </w:p>
        </w:tc>
        <w:tc>
          <w:tcPr>
            <w:tcW w:w="1350" w:type="dxa"/>
            <w:vMerge/>
          </w:tcPr>
          <w:p w14:paraId="342228A5" w14:textId="77777777" w:rsidR="007B0696" w:rsidRPr="00340914" w:rsidRDefault="007B0696" w:rsidP="007B0696">
            <w:pPr>
              <w:pStyle w:val="TAL"/>
              <w:rPr>
                <w:rFonts w:cs="Arial"/>
              </w:rPr>
            </w:pPr>
          </w:p>
        </w:tc>
        <w:tc>
          <w:tcPr>
            <w:tcW w:w="1395" w:type="dxa"/>
            <w:vMerge/>
          </w:tcPr>
          <w:p w14:paraId="342228A6" w14:textId="77777777" w:rsidR="007B0696" w:rsidRPr="00340914" w:rsidRDefault="007B0696" w:rsidP="007B0696">
            <w:pPr>
              <w:pStyle w:val="TAL"/>
              <w:rPr>
                <w:rFonts w:cs="Arial"/>
              </w:rPr>
            </w:pPr>
          </w:p>
        </w:tc>
        <w:tc>
          <w:tcPr>
            <w:tcW w:w="1209" w:type="dxa"/>
          </w:tcPr>
          <w:p w14:paraId="342228A7" w14:textId="77777777" w:rsidR="007B0696" w:rsidRPr="00340914" w:rsidRDefault="007B0696" w:rsidP="007B0696">
            <w:pPr>
              <w:pStyle w:val="TAC"/>
              <w:rPr>
                <w:rFonts w:cs="Arial"/>
              </w:rPr>
            </w:pPr>
            <w:r w:rsidRPr="00340914">
              <w:rPr>
                <w:rFonts w:cs="Arial"/>
              </w:rPr>
              <w:t>A4-6</w:t>
            </w:r>
          </w:p>
        </w:tc>
        <w:tc>
          <w:tcPr>
            <w:tcW w:w="1661" w:type="dxa"/>
          </w:tcPr>
          <w:p w14:paraId="342228A8" w14:textId="77777777" w:rsidR="007B0696" w:rsidRPr="00340914" w:rsidRDefault="007B0696" w:rsidP="007B0696">
            <w:pPr>
              <w:pStyle w:val="TAC"/>
              <w:rPr>
                <w:rFonts w:cs="Arial"/>
              </w:rPr>
            </w:pPr>
            <w:r w:rsidRPr="00340914">
              <w:rPr>
                <w:rFonts w:cs="Arial"/>
              </w:rPr>
              <w:t>70%</w:t>
            </w:r>
          </w:p>
        </w:tc>
        <w:tc>
          <w:tcPr>
            <w:tcW w:w="1179" w:type="dxa"/>
          </w:tcPr>
          <w:p w14:paraId="342228A9" w14:textId="77777777" w:rsidR="007B0696" w:rsidRPr="00340914" w:rsidRDefault="007B0696" w:rsidP="007B0696">
            <w:pPr>
              <w:pStyle w:val="TAC"/>
              <w:rPr>
                <w:rFonts w:cs="Arial"/>
              </w:rPr>
            </w:pPr>
            <w:r w:rsidRPr="00340914">
              <w:rPr>
                <w:rFonts w:cs="Arial"/>
              </w:rPr>
              <w:t>7.5</w:t>
            </w:r>
          </w:p>
        </w:tc>
      </w:tr>
      <w:tr w:rsidR="007B0696" w:rsidRPr="00340914" w14:paraId="342228B2" w14:textId="77777777" w:rsidTr="00CE7C9A">
        <w:trPr>
          <w:jc w:val="center"/>
        </w:trPr>
        <w:tc>
          <w:tcPr>
            <w:tcW w:w="1389" w:type="dxa"/>
            <w:vMerge/>
          </w:tcPr>
          <w:p w14:paraId="342228AB" w14:textId="77777777" w:rsidR="007B0696" w:rsidRPr="00340914" w:rsidRDefault="007B0696" w:rsidP="007B0696">
            <w:pPr>
              <w:pStyle w:val="TAC"/>
              <w:rPr>
                <w:rFonts w:cs="Arial"/>
              </w:rPr>
            </w:pPr>
          </w:p>
        </w:tc>
        <w:tc>
          <w:tcPr>
            <w:tcW w:w="1448" w:type="dxa"/>
            <w:vMerge/>
          </w:tcPr>
          <w:p w14:paraId="342228AC" w14:textId="77777777" w:rsidR="007B0696" w:rsidRPr="00340914" w:rsidRDefault="007B0696" w:rsidP="007B0696">
            <w:pPr>
              <w:pStyle w:val="TAC"/>
              <w:rPr>
                <w:rFonts w:cs="Arial"/>
              </w:rPr>
            </w:pPr>
          </w:p>
        </w:tc>
        <w:tc>
          <w:tcPr>
            <w:tcW w:w="1350" w:type="dxa"/>
            <w:vMerge/>
          </w:tcPr>
          <w:p w14:paraId="342228AD" w14:textId="77777777" w:rsidR="007B0696" w:rsidRPr="00340914" w:rsidRDefault="007B0696" w:rsidP="007B0696">
            <w:pPr>
              <w:pStyle w:val="TAL"/>
              <w:rPr>
                <w:rFonts w:cs="Arial"/>
              </w:rPr>
            </w:pPr>
          </w:p>
        </w:tc>
        <w:tc>
          <w:tcPr>
            <w:tcW w:w="1395" w:type="dxa"/>
            <w:vMerge/>
          </w:tcPr>
          <w:p w14:paraId="342228AE" w14:textId="77777777" w:rsidR="007B0696" w:rsidRPr="00340914" w:rsidRDefault="007B0696" w:rsidP="007B0696">
            <w:pPr>
              <w:pStyle w:val="TAL"/>
              <w:rPr>
                <w:rFonts w:cs="Arial"/>
              </w:rPr>
            </w:pPr>
          </w:p>
        </w:tc>
        <w:tc>
          <w:tcPr>
            <w:tcW w:w="1209" w:type="dxa"/>
          </w:tcPr>
          <w:p w14:paraId="342228AF" w14:textId="77777777" w:rsidR="007B0696" w:rsidRPr="00340914" w:rsidRDefault="007B0696" w:rsidP="007B0696">
            <w:pPr>
              <w:pStyle w:val="TAC"/>
              <w:rPr>
                <w:rFonts w:cs="Arial"/>
              </w:rPr>
            </w:pPr>
            <w:r w:rsidRPr="00340914">
              <w:rPr>
                <w:rFonts w:cs="Arial"/>
              </w:rPr>
              <w:t>A5-5</w:t>
            </w:r>
          </w:p>
        </w:tc>
        <w:tc>
          <w:tcPr>
            <w:tcW w:w="1661" w:type="dxa"/>
          </w:tcPr>
          <w:p w14:paraId="342228B0" w14:textId="77777777" w:rsidR="007B0696" w:rsidRPr="00340914" w:rsidRDefault="007B0696" w:rsidP="007B0696">
            <w:pPr>
              <w:pStyle w:val="TAC"/>
              <w:rPr>
                <w:rFonts w:cs="Arial"/>
              </w:rPr>
            </w:pPr>
            <w:r w:rsidRPr="00340914">
              <w:rPr>
                <w:rFonts w:cs="Arial"/>
              </w:rPr>
              <w:t>70%</w:t>
            </w:r>
          </w:p>
        </w:tc>
        <w:tc>
          <w:tcPr>
            <w:tcW w:w="1179" w:type="dxa"/>
          </w:tcPr>
          <w:p w14:paraId="342228B1" w14:textId="77777777" w:rsidR="007B0696" w:rsidRPr="00340914" w:rsidRDefault="007B0696" w:rsidP="007B0696">
            <w:pPr>
              <w:pStyle w:val="TAC"/>
              <w:rPr>
                <w:rFonts w:cs="Arial"/>
              </w:rPr>
            </w:pPr>
            <w:r w:rsidRPr="00340914">
              <w:rPr>
                <w:rFonts w:cs="Arial"/>
              </w:rPr>
              <w:t>14.7</w:t>
            </w:r>
          </w:p>
        </w:tc>
      </w:tr>
      <w:tr w:rsidR="007B0696" w:rsidRPr="00340914" w14:paraId="342228BA" w14:textId="77777777" w:rsidTr="00CE7C9A">
        <w:trPr>
          <w:jc w:val="center"/>
        </w:trPr>
        <w:tc>
          <w:tcPr>
            <w:tcW w:w="1389" w:type="dxa"/>
            <w:vMerge/>
          </w:tcPr>
          <w:p w14:paraId="342228B3" w14:textId="77777777" w:rsidR="007B0696" w:rsidRPr="00340914" w:rsidRDefault="007B0696" w:rsidP="007B0696">
            <w:pPr>
              <w:pStyle w:val="TAC"/>
              <w:rPr>
                <w:rFonts w:cs="Arial"/>
              </w:rPr>
            </w:pPr>
          </w:p>
        </w:tc>
        <w:tc>
          <w:tcPr>
            <w:tcW w:w="1448" w:type="dxa"/>
            <w:vMerge/>
          </w:tcPr>
          <w:p w14:paraId="342228B4" w14:textId="77777777" w:rsidR="007B0696" w:rsidRPr="00340914" w:rsidRDefault="007B0696" w:rsidP="007B0696">
            <w:pPr>
              <w:pStyle w:val="TAC"/>
              <w:rPr>
                <w:rFonts w:cs="Arial"/>
              </w:rPr>
            </w:pPr>
          </w:p>
        </w:tc>
        <w:tc>
          <w:tcPr>
            <w:tcW w:w="1350" w:type="dxa"/>
            <w:vMerge/>
          </w:tcPr>
          <w:p w14:paraId="342228B5" w14:textId="77777777" w:rsidR="007B0696" w:rsidRPr="00340914" w:rsidRDefault="007B0696" w:rsidP="007B0696">
            <w:pPr>
              <w:pStyle w:val="TAL"/>
              <w:rPr>
                <w:rFonts w:cs="Arial"/>
              </w:rPr>
            </w:pPr>
          </w:p>
        </w:tc>
        <w:tc>
          <w:tcPr>
            <w:tcW w:w="1395" w:type="dxa"/>
            <w:vMerge/>
          </w:tcPr>
          <w:p w14:paraId="342228B6" w14:textId="77777777" w:rsidR="007B0696" w:rsidRPr="00340914" w:rsidRDefault="007B0696" w:rsidP="007B0696">
            <w:pPr>
              <w:pStyle w:val="TAL"/>
              <w:rPr>
                <w:rFonts w:cs="Arial"/>
              </w:rPr>
            </w:pPr>
          </w:p>
        </w:tc>
        <w:tc>
          <w:tcPr>
            <w:tcW w:w="1209" w:type="dxa"/>
          </w:tcPr>
          <w:p w14:paraId="342228B7" w14:textId="77777777" w:rsidR="007B0696" w:rsidRPr="00340914" w:rsidRDefault="007B0696" w:rsidP="007B0696">
            <w:pPr>
              <w:pStyle w:val="TAC"/>
              <w:rPr>
                <w:rFonts w:cs="Arial"/>
              </w:rPr>
            </w:pPr>
            <w:r w:rsidRPr="00340914">
              <w:rPr>
                <w:rFonts w:cs="Arial"/>
              </w:rPr>
              <w:t>A17-4</w:t>
            </w:r>
          </w:p>
        </w:tc>
        <w:tc>
          <w:tcPr>
            <w:tcW w:w="1661" w:type="dxa"/>
          </w:tcPr>
          <w:p w14:paraId="342228B8" w14:textId="77777777" w:rsidR="007B0696" w:rsidRPr="00340914" w:rsidRDefault="007B0696" w:rsidP="007B0696">
            <w:pPr>
              <w:pStyle w:val="TAC"/>
              <w:rPr>
                <w:rFonts w:cs="Arial"/>
              </w:rPr>
            </w:pPr>
            <w:r w:rsidRPr="00340914">
              <w:rPr>
                <w:rFonts w:cs="Arial"/>
              </w:rPr>
              <w:t>70%</w:t>
            </w:r>
          </w:p>
        </w:tc>
        <w:tc>
          <w:tcPr>
            <w:tcW w:w="1179" w:type="dxa"/>
          </w:tcPr>
          <w:p w14:paraId="342228B9" w14:textId="77777777" w:rsidR="007B0696" w:rsidRPr="00340914" w:rsidRDefault="007B0696" w:rsidP="007B0696">
            <w:pPr>
              <w:pStyle w:val="TAC"/>
              <w:rPr>
                <w:rFonts w:cs="Arial"/>
              </w:rPr>
            </w:pPr>
            <w:r w:rsidRPr="00340914">
              <w:rPr>
                <w:rFonts w:cs="Arial"/>
              </w:rPr>
              <w:t>19.2</w:t>
            </w:r>
          </w:p>
        </w:tc>
      </w:tr>
      <w:tr w:rsidR="00CE7C9A" w:rsidRPr="00340914" w14:paraId="342228C2" w14:textId="77777777" w:rsidTr="00CE7C9A">
        <w:trPr>
          <w:jc w:val="center"/>
        </w:trPr>
        <w:tc>
          <w:tcPr>
            <w:tcW w:w="1389" w:type="dxa"/>
            <w:vMerge/>
          </w:tcPr>
          <w:p w14:paraId="342228BB" w14:textId="77777777" w:rsidR="00CE7C9A" w:rsidRPr="00340914" w:rsidRDefault="00CE7C9A" w:rsidP="00CE7C9A">
            <w:pPr>
              <w:pStyle w:val="TAC"/>
              <w:rPr>
                <w:rFonts w:cs="Arial"/>
              </w:rPr>
            </w:pPr>
          </w:p>
        </w:tc>
        <w:tc>
          <w:tcPr>
            <w:tcW w:w="1448" w:type="dxa"/>
            <w:vMerge/>
          </w:tcPr>
          <w:p w14:paraId="342228BC" w14:textId="77777777" w:rsidR="00CE7C9A" w:rsidRPr="00340914" w:rsidRDefault="00CE7C9A" w:rsidP="00CE7C9A">
            <w:pPr>
              <w:pStyle w:val="TAC"/>
              <w:rPr>
                <w:rFonts w:cs="Arial"/>
              </w:rPr>
            </w:pPr>
          </w:p>
        </w:tc>
        <w:tc>
          <w:tcPr>
            <w:tcW w:w="1350" w:type="dxa"/>
            <w:vMerge/>
          </w:tcPr>
          <w:p w14:paraId="342228BD" w14:textId="77777777" w:rsidR="00CE7C9A" w:rsidRPr="00340914" w:rsidRDefault="00CE7C9A" w:rsidP="00CE7C9A">
            <w:pPr>
              <w:pStyle w:val="TAL"/>
              <w:rPr>
                <w:rFonts w:cs="Arial"/>
              </w:rPr>
            </w:pPr>
          </w:p>
        </w:tc>
        <w:tc>
          <w:tcPr>
            <w:tcW w:w="1395" w:type="dxa"/>
            <w:vMerge/>
          </w:tcPr>
          <w:p w14:paraId="342228BE" w14:textId="77777777" w:rsidR="00CE7C9A" w:rsidRPr="00340914" w:rsidRDefault="00CE7C9A" w:rsidP="00CE7C9A">
            <w:pPr>
              <w:pStyle w:val="TAL"/>
              <w:rPr>
                <w:rFonts w:cs="Arial"/>
              </w:rPr>
            </w:pPr>
          </w:p>
        </w:tc>
        <w:tc>
          <w:tcPr>
            <w:tcW w:w="1209" w:type="dxa"/>
          </w:tcPr>
          <w:p w14:paraId="342228BF" w14:textId="77777777" w:rsidR="00CE7C9A" w:rsidRPr="00340914" w:rsidRDefault="00CE7C9A" w:rsidP="00CE7C9A">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4</w:t>
            </w:r>
          </w:p>
        </w:tc>
        <w:tc>
          <w:tcPr>
            <w:tcW w:w="1661" w:type="dxa"/>
          </w:tcPr>
          <w:p w14:paraId="342228C0" w14:textId="77777777" w:rsidR="00CE7C9A" w:rsidRPr="00340914" w:rsidRDefault="00CE7C9A" w:rsidP="00CE7C9A">
            <w:pPr>
              <w:pStyle w:val="TAC"/>
              <w:rPr>
                <w:rFonts w:cs="Arial"/>
              </w:rPr>
            </w:pPr>
            <w:r w:rsidRPr="00340914">
              <w:rPr>
                <w:rFonts w:cs="Arial"/>
              </w:rPr>
              <w:t>70%</w:t>
            </w:r>
          </w:p>
        </w:tc>
        <w:tc>
          <w:tcPr>
            <w:tcW w:w="1179" w:type="dxa"/>
          </w:tcPr>
          <w:p w14:paraId="342228C1" w14:textId="3760FE8B" w:rsidR="00CE7C9A" w:rsidRPr="00340914" w:rsidDel="00E56D06" w:rsidRDefault="00CE7C9A" w:rsidP="00CE7C9A">
            <w:pPr>
              <w:pStyle w:val="TAC"/>
              <w:rPr>
                <w:rFonts w:cs="Arial"/>
              </w:rPr>
            </w:pPr>
            <w:r w:rsidRPr="00340914">
              <w:rPr>
                <w:rFonts w:cs="Arial" w:hint="eastAsia"/>
                <w:lang w:eastAsia="zh-CN"/>
              </w:rPr>
              <w:t>5.3</w:t>
            </w:r>
          </w:p>
        </w:tc>
      </w:tr>
      <w:tr w:rsidR="00CE7C9A" w:rsidRPr="00340914" w14:paraId="342228CA" w14:textId="77777777" w:rsidTr="00CE7C9A">
        <w:trPr>
          <w:jc w:val="center"/>
        </w:trPr>
        <w:tc>
          <w:tcPr>
            <w:tcW w:w="1389" w:type="dxa"/>
            <w:vMerge/>
          </w:tcPr>
          <w:p w14:paraId="342228C3" w14:textId="77777777" w:rsidR="00CE7C9A" w:rsidRPr="00340914" w:rsidRDefault="00CE7C9A" w:rsidP="00CE7C9A">
            <w:pPr>
              <w:pStyle w:val="TAC"/>
              <w:rPr>
                <w:rFonts w:cs="Arial"/>
              </w:rPr>
            </w:pPr>
          </w:p>
        </w:tc>
        <w:tc>
          <w:tcPr>
            <w:tcW w:w="1448" w:type="dxa"/>
            <w:vMerge/>
          </w:tcPr>
          <w:p w14:paraId="342228C4" w14:textId="77777777" w:rsidR="00CE7C9A" w:rsidRPr="00340914" w:rsidRDefault="00CE7C9A" w:rsidP="00CE7C9A">
            <w:pPr>
              <w:pStyle w:val="TAC"/>
              <w:rPr>
                <w:rFonts w:cs="Arial"/>
              </w:rPr>
            </w:pPr>
          </w:p>
        </w:tc>
        <w:tc>
          <w:tcPr>
            <w:tcW w:w="1350" w:type="dxa"/>
            <w:vMerge/>
          </w:tcPr>
          <w:p w14:paraId="342228C5" w14:textId="77777777" w:rsidR="00CE7C9A" w:rsidRPr="00340914" w:rsidRDefault="00CE7C9A" w:rsidP="00CE7C9A">
            <w:pPr>
              <w:pStyle w:val="TAL"/>
              <w:rPr>
                <w:rFonts w:cs="Arial"/>
              </w:rPr>
            </w:pPr>
          </w:p>
        </w:tc>
        <w:tc>
          <w:tcPr>
            <w:tcW w:w="1395" w:type="dxa"/>
            <w:vMerge/>
          </w:tcPr>
          <w:p w14:paraId="342228C6" w14:textId="77777777" w:rsidR="00CE7C9A" w:rsidRPr="00340914" w:rsidRDefault="00CE7C9A" w:rsidP="00CE7C9A">
            <w:pPr>
              <w:pStyle w:val="TAL"/>
              <w:rPr>
                <w:rFonts w:cs="Arial"/>
              </w:rPr>
            </w:pPr>
          </w:p>
        </w:tc>
        <w:tc>
          <w:tcPr>
            <w:tcW w:w="1209" w:type="dxa"/>
          </w:tcPr>
          <w:p w14:paraId="342228C7" w14:textId="77777777" w:rsidR="00CE7C9A" w:rsidRPr="00340914" w:rsidRDefault="00CE7C9A" w:rsidP="00CE7C9A">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4</w:t>
            </w:r>
          </w:p>
        </w:tc>
        <w:tc>
          <w:tcPr>
            <w:tcW w:w="1661" w:type="dxa"/>
          </w:tcPr>
          <w:p w14:paraId="342228C8" w14:textId="77777777" w:rsidR="00CE7C9A" w:rsidRPr="00340914" w:rsidRDefault="00CE7C9A" w:rsidP="00CE7C9A">
            <w:pPr>
              <w:pStyle w:val="TAC"/>
              <w:rPr>
                <w:rFonts w:cs="Arial"/>
              </w:rPr>
            </w:pPr>
            <w:r w:rsidRPr="00340914">
              <w:rPr>
                <w:rFonts w:cs="Arial"/>
              </w:rPr>
              <w:t>70%</w:t>
            </w:r>
          </w:p>
        </w:tc>
        <w:tc>
          <w:tcPr>
            <w:tcW w:w="1179" w:type="dxa"/>
          </w:tcPr>
          <w:p w14:paraId="342228C9" w14:textId="0D6D2936" w:rsidR="00CE7C9A" w:rsidRPr="00340914" w:rsidDel="00E56D06" w:rsidRDefault="00CE7C9A" w:rsidP="00CE7C9A">
            <w:pPr>
              <w:pStyle w:val="TAC"/>
              <w:rPr>
                <w:rFonts w:cs="Arial"/>
              </w:rPr>
            </w:pPr>
            <w:r w:rsidRPr="00340914">
              <w:rPr>
                <w:rFonts w:cs="Arial" w:hint="eastAsia"/>
                <w:lang w:eastAsia="zh-CN"/>
              </w:rPr>
              <w:t>15.8</w:t>
            </w:r>
          </w:p>
        </w:tc>
      </w:tr>
      <w:tr w:rsidR="007B0696" w:rsidRPr="00340914" w14:paraId="342228D2" w14:textId="77777777" w:rsidTr="00CE7C9A">
        <w:trPr>
          <w:jc w:val="center"/>
        </w:trPr>
        <w:tc>
          <w:tcPr>
            <w:tcW w:w="1389" w:type="dxa"/>
            <w:vMerge/>
          </w:tcPr>
          <w:p w14:paraId="342228CB" w14:textId="77777777" w:rsidR="007B0696" w:rsidRPr="00340914" w:rsidRDefault="007B0696" w:rsidP="007B0696">
            <w:pPr>
              <w:pStyle w:val="TAC"/>
              <w:rPr>
                <w:rFonts w:cs="Arial"/>
              </w:rPr>
            </w:pPr>
          </w:p>
        </w:tc>
        <w:tc>
          <w:tcPr>
            <w:tcW w:w="1448" w:type="dxa"/>
            <w:vMerge/>
          </w:tcPr>
          <w:p w14:paraId="342228CC" w14:textId="77777777" w:rsidR="007B0696" w:rsidRPr="00340914" w:rsidRDefault="007B0696" w:rsidP="007B0696">
            <w:pPr>
              <w:pStyle w:val="TAC"/>
              <w:rPr>
                <w:rFonts w:cs="Arial"/>
              </w:rPr>
            </w:pPr>
          </w:p>
        </w:tc>
        <w:tc>
          <w:tcPr>
            <w:tcW w:w="1350" w:type="dxa"/>
            <w:vMerge/>
          </w:tcPr>
          <w:p w14:paraId="342228CD" w14:textId="77777777" w:rsidR="007B0696" w:rsidRPr="00340914" w:rsidRDefault="007B0696" w:rsidP="007B0696">
            <w:pPr>
              <w:pStyle w:val="TAL"/>
              <w:rPr>
                <w:rFonts w:cs="Arial"/>
              </w:rPr>
            </w:pPr>
          </w:p>
        </w:tc>
        <w:tc>
          <w:tcPr>
            <w:tcW w:w="1395" w:type="dxa"/>
            <w:vMerge w:val="restart"/>
          </w:tcPr>
          <w:p w14:paraId="342228CE"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342228CF" w14:textId="77777777" w:rsidR="007B0696" w:rsidRPr="00340914" w:rsidRDefault="007B0696" w:rsidP="007B0696">
            <w:pPr>
              <w:pStyle w:val="TAC"/>
              <w:rPr>
                <w:rFonts w:cs="Arial"/>
              </w:rPr>
            </w:pPr>
            <w:r w:rsidRPr="00340914">
              <w:rPr>
                <w:rFonts w:cs="Arial"/>
              </w:rPr>
              <w:t>A3-1</w:t>
            </w:r>
          </w:p>
        </w:tc>
        <w:tc>
          <w:tcPr>
            <w:tcW w:w="1661" w:type="dxa"/>
          </w:tcPr>
          <w:p w14:paraId="342228D0" w14:textId="77777777" w:rsidR="007B0696" w:rsidRPr="00340914" w:rsidRDefault="007B0696" w:rsidP="007B0696">
            <w:pPr>
              <w:pStyle w:val="TAC"/>
              <w:rPr>
                <w:rFonts w:cs="Arial"/>
              </w:rPr>
            </w:pPr>
            <w:r w:rsidRPr="00340914">
              <w:rPr>
                <w:rFonts w:cs="Arial"/>
              </w:rPr>
              <w:t>30%</w:t>
            </w:r>
          </w:p>
        </w:tc>
        <w:tc>
          <w:tcPr>
            <w:tcW w:w="1179" w:type="dxa"/>
          </w:tcPr>
          <w:p w14:paraId="342228D1" w14:textId="77777777" w:rsidR="007B0696" w:rsidRPr="00340914" w:rsidRDefault="007B0696" w:rsidP="007B0696">
            <w:pPr>
              <w:pStyle w:val="TAC"/>
              <w:rPr>
                <w:rFonts w:cs="Arial"/>
              </w:rPr>
            </w:pPr>
            <w:r w:rsidRPr="00340914">
              <w:rPr>
                <w:rFonts w:cs="Arial"/>
              </w:rPr>
              <w:t>-5.0</w:t>
            </w:r>
          </w:p>
        </w:tc>
      </w:tr>
      <w:tr w:rsidR="007B0696" w:rsidRPr="00340914" w14:paraId="342228DA" w14:textId="77777777" w:rsidTr="00CE7C9A">
        <w:trPr>
          <w:jc w:val="center"/>
        </w:trPr>
        <w:tc>
          <w:tcPr>
            <w:tcW w:w="1389" w:type="dxa"/>
            <w:vMerge/>
          </w:tcPr>
          <w:p w14:paraId="342228D3" w14:textId="77777777" w:rsidR="007B0696" w:rsidRPr="00340914" w:rsidRDefault="007B0696" w:rsidP="007B0696">
            <w:pPr>
              <w:pStyle w:val="TAC"/>
              <w:rPr>
                <w:rFonts w:cs="Arial"/>
              </w:rPr>
            </w:pPr>
          </w:p>
        </w:tc>
        <w:tc>
          <w:tcPr>
            <w:tcW w:w="1448" w:type="dxa"/>
            <w:vMerge/>
          </w:tcPr>
          <w:p w14:paraId="342228D4" w14:textId="77777777" w:rsidR="007B0696" w:rsidRPr="00340914" w:rsidRDefault="007B0696" w:rsidP="007B0696">
            <w:pPr>
              <w:pStyle w:val="TAC"/>
              <w:rPr>
                <w:rFonts w:cs="Arial"/>
              </w:rPr>
            </w:pPr>
          </w:p>
        </w:tc>
        <w:tc>
          <w:tcPr>
            <w:tcW w:w="1350" w:type="dxa"/>
            <w:vMerge/>
          </w:tcPr>
          <w:p w14:paraId="342228D5" w14:textId="77777777" w:rsidR="007B0696" w:rsidRPr="00340914" w:rsidRDefault="007B0696" w:rsidP="007B0696">
            <w:pPr>
              <w:pStyle w:val="TAL"/>
              <w:rPr>
                <w:rFonts w:cs="Arial"/>
              </w:rPr>
            </w:pPr>
          </w:p>
        </w:tc>
        <w:tc>
          <w:tcPr>
            <w:tcW w:w="1395" w:type="dxa"/>
            <w:vMerge/>
          </w:tcPr>
          <w:p w14:paraId="342228D6" w14:textId="77777777" w:rsidR="007B0696" w:rsidRPr="00340914" w:rsidRDefault="007B0696" w:rsidP="007B0696">
            <w:pPr>
              <w:pStyle w:val="TAL"/>
              <w:rPr>
                <w:rFonts w:cs="Arial"/>
              </w:rPr>
            </w:pPr>
          </w:p>
        </w:tc>
        <w:tc>
          <w:tcPr>
            <w:tcW w:w="1209" w:type="dxa"/>
            <w:vMerge/>
          </w:tcPr>
          <w:p w14:paraId="342228D7" w14:textId="77777777" w:rsidR="007B0696" w:rsidRPr="00340914" w:rsidRDefault="007B0696" w:rsidP="007B0696">
            <w:pPr>
              <w:pStyle w:val="TAC"/>
              <w:rPr>
                <w:rFonts w:cs="Arial"/>
              </w:rPr>
            </w:pPr>
          </w:p>
        </w:tc>
        <w:tc>
          <w:tcPr>
            <w:tcW w:w="1661" w:type="dxa"/>
          </w:tcPr>
          <w:p w14:paraId="342228D8" w14:textId="77777777" w:rsidR="007B0696" w:rsidRPr="00340914" w:rsidRDefault="007B0696" w:rsidP="007B0696">
            <w:pPr>
              <w:pStyle w:val="TAC"/>
              <w:rPr>
                <w:rFonts w:cs="Arial"/>
              </w:rPr>
            </w:pPr>
            <w:r w:rsidRPr="00340914">
              <w:rPr>
                <w:rFonts w:cs="Arial"/>
              </w:rPr>
              <w:t>70%</w:t>
            </w:r>
          </w:p>
        </w:tc>
        <w:tc>
          <w:tcPr>
            <w:tcW w:w="1179" w:type="dxa"/>
          </w:tcPr>
          <w:p w14:paraId="342228D9" w14:textId="77777777" w:rsidR="007B0696" w:rsidRPr="00340914" w:rsidRDefault="007B0696" w:rsidP="007B0696">
            <w:pPr>
              <w:pStyle w:val="TAC"/>
              <w:rPr>
                <w:rFonts w:cs="Arial"/>
              </w:rPr>
            </w:pPr>
            <w:r w:rsidRPr="00340914">
              <w:rPr>
                <w:rFonts w:cs="Arial"/>
              </w:rPr>
              <w:t>-1.2</w:t>
            </w:r>
          </w:p>
        </w:tc>
      </w:tr>
      <w:tr w:rsidR="007B0696" w:rsidRPr="00340914" w14:paraId="342228E2" w14:textId="77777777" w:rsidTr="00CE7C9A">
        <w:trPr>
          <w:jc w:val="center"/>
        </w:trPr>
        <w:tc>
          <w:tcPr>
            <w:tcW w:w="1389" w:type="dxa"/>
            <w:vMerge/>
          </w:tcPr>
          <w:p w14:paraId="342228DB" w14:textId="77777777" w:rsidR="007B0696" w:rsidRPr="00340914" w:rsidRDefault="007B0696" w:rsidP="007B0696">
            <w:pPr>
              <w:pStyle w:val="TAC"/>
              <w:rPr>
                <w:rFonts w:cs="Arial"/>
              </w:rPr>
            </w:pPr>
          </w:p>
        </w:tc>
        <w:tc>
          <w:tcPr>
            <w:tcW w:w="1448" w:type="dxa"/>
            <w:vMerge/>
          </w:tcPr>
          <w:p w14:paraId="342228DC" w14:textId="77777777" w:rsidR="007B0696" w:rsidRPr="00340914" w:rsidRDefault="007B0696" w:rsidP="007B0696">
            <w:pPr>
              <w:pStyle w:val="TAC"/>
              <w:rPr>
                <w:rFonts w:cs="Arial"/>
              </w:rPr>
            </w:pPr>
          </w:p>
        </w:tc>
        <w:tc>
          <w:tcPr>
            <w:tcW w:w="1350" w:type="dxa"/>
            <w:vMerge/>
          </w:tcPr>
          <w:p w14:paraId="342228DD" w14:textId="77777777" w:rsidR="007B0696" w:rsidRPr="00340914" w:rsidRDefault="007B0696" w:rsidP="007B0696">
            <w:pPr>
              <w:pStyle w:val="TAL"/>
              <w:rPr>
                <w:rFonts w:cs="Arial"/>
              </w:rPr>
            </w:pPr>
          </w:p>
        </w:tc>
        <w:tc>
          <w:tcPr>
            <w:tcW w:w="1395" w:type="dxa"/>
            <w:vMerge/>
          </w:tcPr>
          <w:p w14:paraId="342228DE" w14:textId="77777777" w:rsidR="007B0696" w:rsidRPr="00340914" w:rsidRDefault="007B0696" w:rsidP="007B0696">
            <w:pPr>
              <w:pStyle w:val="TAL"/>
              <w:rPr>
                <w:rFonts w:cs="Arial"/>
              </w:rPr>
            </w:pPr>
          </w:p>
        </w:tc>
        <w:tc>
          <w:tcPr>
            <w:tcW w:w="1209" w:type="dxa"/>
            <w:vMerge w:val="restart"/>
          </w:tcPr>
          <w:p w14:paraId="342228DF" w14:textId="77777777" w:rsidR="007B0696" w:rsidRPr="00340914" w:rsidRDefault="007B0696" w:rsidP="007B0696">
            <w:pPr>
              <w:pStyle w:val="TAC"/>
              <w:rPr>
                <w:rFonts w:cs="Arial"/>
              </w:rPr>
            </w:pPr>
            <w:r w:rsidRPr="00340914">
              <w:rPr>
                <w:rFonts w:cs="Arial"/>
              </w:rPr>
              <w:t>A4-1</w:t>
            </w:r>
          </w:p>
        </w:tc>
        <w:tc>
          <w:tcPr>
            <w:tcW w:w="1661" w:type="dxa"/>
          </w:tcPr>
          <w:p w14:paraId="342228E0" w14:textId="77777777" w:rsidR="007B0696" w:rsidRPr="00340914" w:rsidRDefault="007B0696" w:rsidP="007B0696">
            <w:pPr>
              <w:pStyle w:val="TAC"/>
              <w:rPr>
                <w:rFonts w:cs="Arial"/>
              </w:rPr>
            </w:pPr>
            <w:r w:rsidRPr="00340914">
              <w:rPr>
                <w:rFonts w:cs="Arial"/>
              </w:rPr>
              <w:t>30%</w:t>
            </w:r>
          </w:p>
        </w:tc>
        <w:tc>
          <w:tcPr>
            <w:tcW w:w="1179" w:type="dxa"/>
          </w:tcPr>
          <w:p w14:paraId="342228E1" w14:textId="77777777" w:rsidR="007B0696" w:rsidRPr="00340914" w:rsidRDefault="007B0696" w:rsidP="007B0696">
            <w:pPr>
              <w:pStyle w:val="TAC"/>
              <w:rPr>
                <w:rFonts w:cs="Arial"/>
              </w:rPr>
            </w:pPr>
            <w:r w:rsidRPr="00340914">
              <w:rPr>
                <w:rFonts w:cs="Arial"/>
              </w:rPr>
              <w:t>1.2</w:t>
            </w:r>
          </w:p>
        </w:tc>
      </w:tr>
      <w:tr w:rsidR="007B0696" w:rsidRPr="00340914" w14:paraId="342228EA" w14:textId="77777777" w:rsidTr="00CE7C9A">
        <w:trPr>
          <w:jc w:val="center"/>
        </w:trPr>
        <w:tc>
          <w:tcPr>
            <w:tcW w:w="1389" w:type="dxa"/>
            <w:vMerge/>
          </w:tcPr>
          <w:p w14:paraId="342228E3" w14:textId="77777777" w:rsidR="007B0696" w:rsidRPr="00340914" w:rsidRDefault="007B0696" w:rsidP="007B0696">
            <w:pPr>
              <w:pStyle w:val="TAC"/>
              <w:rPr>
                <w:rFonts w:cs="Arial"/>
              </w:rPr>
            </w:pPr>
          </w:p>
        </w:tc>
        <w:tc>
          <w:tcPr>
            <w:tcW w:w="1448" w:type="dxa"/>
            <w:vMerge/>
          </w:tcPr>
          <w:p w14:paraId="342228E4" w14:textId="77777777" w:rsidR="007B0696" w:rsidRPr="00340914" w:rsidRDefault="007B0696" w:rsidP="007B0696">
            <w:pPr>
              <w:pStyle w:val="TAC"/>
              <w:rPr>
                <w:rFonts w:cs="Arial"/>
              </w:rPr>
            </w:pPr>
          </w:p>
        </w:tc>
        <w:tc>
          <w:tcPr>
            <w:tcW w:w="1350" w:type="dxa"/>
            <w:vMerge/>
          </w:tcPr>
          <w:p w14:paraId="342228E5" w14:textId="77777777" w:rsidR="007B0696" w:rsidRPr="00340914" w:rsidRDefault="007B0696" w:rsidP="007B0696">
            <w:pPr>
              <w:pStyle w:val="TAL"/>
              <w:rPr>
                <w:rFonts w:cs="Arial"/>
              </w:rPr>
            </w:pPr>
          </w:p>
        </w:tc>
        <w:tc>
          <w:tcPr>
            <w:tcW w:w="1395" w:type="dxa"/>
            <w:vMerge/>
          </w:tcPr>
          <w:p w14:paraId="342228E6" w14:textId="77777777" w:rsidR="007B0696" w:rsidRPr="00340914" w:rsidRDefault="007B0696" w:rsidP="007B0696">
            <w:pPr>
              <w:pStyle w:val="TAL"/>
              <w:rPr>
                <w:rFonts w:cs="Arial"/>
              </w:rPr>
            </w:pPr>
          </w:p>
        </w:tc>
        <w:tc>
          <w:tcPr>
            <w:tcW w:w="1209" w:type="dxa"/>
            <w:vMerge/>
          </w:tcPr>
          <w:p w14:paraId="342228E7" w14:textId="77777777" w:rsidR="007B0696" w:rsidRPr="00340914" w:rsidRDefault="007B0696" w:rsidP="007B0696">
            <w:pPr>
              <w:pStyle w:val="TAC"/>
              <w:rPr>
                <w:rFonts w:cs="Arial"/>
              </w:rPr>
            </w:pPr>
          </w:p>
        </w:tc>
        <w:tc>
          <w:tcPr>
            <w:tcW w:w="1661" w:type="dxa"/>
          </w:tcPr>
          <w:p w14:paraId="342228E8" w14:textId="77777777" w:rsidR="007B0696" w:rsidRPr="00340914" w:rsidRDefault="007B0696" w:rsidP="007B0696">
            <w:pPr>
              <w:pStyle w:val="TAC"/>
              <w:rPr>
                <w:rFonts w:cs="Arial"/>
              </w:rPr>
            </w:pPr>
            <w:r w:rsidRPr="00340914">
              <w:rPr>
                <w:rFonts w:cs="Arial"/>
              </w:rPr>
              <w:t>70%</w:t>
            </w:r>
          </w:p>
        </w:tc>
        <w:tc>
          <w:tcPr>
            <w:tcW w:w="1179" w:type="dxa"/>
          </w:tcPr>
          <w:p w14:paraId="342228E9" w14:textId="77777777" w:rsidR="007B0696" w:rsidRPr="00340914" w:rsidRDefault="007B0696" w:rsidP="007B0696">
            <w:pPr>
              <w:pStyle w:val="TAC"/>
              <w:rPr>
                <w:rFonts w:cs="Arial"/>
              </w:rPr>
            </w:pPr>
            <w:r w:rsidRPr="00340914">
              <w:rPr>
                <w:rFonts w:cs="Arial"/>
              </w:rPr>
              <w:t>7.9</w:t>
            </w:r>
          </w:p>
        </w:tc>
      </w:tr>
      <w:tr w:rsidR="007B0696" w:rsidRPr="00340914" w14:paraId="342228F2" w14:textId="77777777" w:rsidTr="00CE7C9A">
        <w:trPr>
          <w:jc w:val="center"/>
        </w:trPr>
        <w:tc>
          <w:tcPr>
            <w:tcW w:w="1389" w:type="dxa"/>
            <w:vMerge/>
          </w:tcPr>
          <w:p w14:paraId="342228EB" w14:textId="77777777" w:rsidR="007B0696" w:rsidRPr="00340914" w:rsidRDefault="007B0696" w:rsidP="007B0696">
            <w:pPr>
              <w:pStyle w:val="TAC"/>
              <w:rPr>
                <w:rFonts w:cs="Arial"/>
              </w:rPr>
            </w:pPr>
          </w:p>
        </w:tc>
        <w:tc>
          <w:tcPr>
            <w:tcW w:w="1448" w:type="dxa"/>
            <w:vMerge/>
          </w:tcPr>
          <w:p w14:paraId="342228EC" w14:textId="77777777" w:rsidR="007B0696" w:rsidRPr="00340914" w:rsidRDefault="007B0696" w:rsidP="007B0696">
            <w:pPr>
              <w:pStyle w:val="TAC"/>
              <w:rPr>
                <w:rFonts w:cs="Arial"/>
              </w:rPr>
            </w:pPr>
          </w:p>
        </w:tc>
        <w:tc>
          <w:tcPr>
            <w:tcW w:w="1350" w:type="dxa"/>
            <w:vMerge/>
          </w:tcPr>
          <w:p w14:paraId="342228ED" w14:textId="77777777" w:rsidR="007B0696" w:rsidRPr="00340914" w:rsidRDefault="007B0696" w:rsidP="007B0696">
            <w:pPr>
              <w:pStyle w:val="TAL"/>
              <w:rPr>
                <w:rFonts w:cs="Arial"/>
              </w:rPr>
            </w:pPr>
          </w:p>
        </w:tc>
        <w:tc>
          <w:tcPr>
            <w:tcW w:w="1395" w:type="dxa"/>
            <w:vMerge/>
          </w:tcPr>
          <w:p w14:paraId="342228EE" w14:textId="77777777" w:rsidR="007B0696" w:rsidRPr="00340914" w:rsidRDefault="007B0696" w:rsidP="007B0696">
            <w:pPr>
              <w:pStyle w:val="TAL"/>
              <w:rPr>
                <w:rFonts w:cs="Arial"/>
              </w:rPr>
            </w:pPr>
          </w:p>
        </w:tc>
        <w:tc>
          <w:tcPr>
            <w:tcW w:w="1209" w:type="dxa"/>
          </w:tcPr>
          <w:p w14:paraId="342228EF" w14:textId="77777777" w:rsidR="007B0696" w:rsidRPr="00340914" w:rsidRDefault="007B0696" w:rsidP="007B0696">
            <w:pPr>
              <w:pStyle w:val="TAC"/>
              <w:rPr>
                <w:rFonts w:cs="Arial"/>
              </w:rPr>
            </w:pPr>
            <w:r w:rsidRPr="00340914">
              <w:rPr>
                <w:rFonts w:cs="Arial"/>
              </w:rPr>
              <w:t>A5-1</w:t>
            </w:r>
          </w:p>
        </w:tc>
        <w:tc>
          <w:tcPr>
            <w:tcW w:w="1661" w:type="dxa"/>
          </w:tcPr>
          <w:p w14:paraId="342228F0" w14:textId="77777777" w:rsidR="007B0696" w:rsidRPr="00340914" w:rsidRDefault="007B0696" w:rsidP="007B0696">
            <w:pPr>
              <w:pStyle w:val="TAC"/>
              <w:rPr>
                <w:rFonts w:cs="Arial"/>
              </w:rPr>
            </w:pPr>
            <w:r w:rsidRPr="00340914">
              <w:rPr>
                <w:rFonts w:cs="Arial"/>
              </w:rPr>
              <w:t>70%</w:t>
            </w:r>
          </w:p>
        </w:tc>
        <w:tc>
          <w:tcPr>
            <w:tcW w:w="1179" w:type="dxa"/>
          </w:tcPr>
          <w:p w14:paraId="342228F1" w14:textId="77777777" w:rsidR="007B0696" w:rsidRPr="00340914" w:rsidRDefault="007B0696" w:rsidP="007B0696">
            <w:pPr>
              <w:pStyle w:val="TAC"/>
              <w:rPr>
                <w:rFonts w:cs="Arial"/>
              </w:rPr>
            </w:pPr>
            <w:r w:rsidRPr="00340914">
              <w:rPr>
                <w:rFonts w:cs="Arial"/>
              </w:rPr>
              <w:t>15.5</w:t>
            </w:r>
          </w:p>
        </w:tc>
      </w:tr>
      <w:tr w:rsidR="007B0696" w:rsidRPr="00340914" w14:paraId="342228FA" w14:textId="77777777" w:rsidTr="00CE7C9A">
        <w:trPr>
          <w:jc w:val="center"/>
        </w:trPr>
        <w:tc>
          <w:tcPr>
            <w:tcW w:w="1389" w:type="dxa"/>
            <w:vMerge/>
          </w:tcPr>
          <w:p w14:paraId="342228F3" w14:textId="77777777" w:rsidR="007B0696" w:rsidRPr="00340914" w:rsidRDefault="007B0696" w:rsidP="007B0696">
            <w:pPr>
              <w:pStyle w:val="TAC"/>
              <w:rPr>
                <w:rFonts w:cs="Arial"/>
              </w:rPr>
            </w:pPr>
          </w:p>
        </w:tc>
        <w:tc>
          <w:tcPr>
            <w:tcW w:w="1448" w:type="dxa"/>
            <w:vMerge/>
          </w:tcPr>
          <w:p w14:paraId="342228F4" w14:textId="77777777" w:rsidR="007B0696" w:rsidRPr="00340914" w:rsidRDefault="007B0696" w:rsidP="007B0696">
            <w:pPr>
              <w:pStyle w:val="TAC"/>
              <w:rPr>
                <w:rFonts w:cs="Arial"/>
              </w:rPr>
            </w:pPr>
          </w:p>
        </w:tc>
        <w:tc>
          <w:tcPr>
            <w:tcW w:w="1350" w:type="dxa"/>
            <w:vMerge/>
          </w:tcPr>
          <w:p w14:paraId="342228F5" w14:textId="77777777" w:rsidR="007B0696" w:rsidRPr="00340914" w:rsidRDefault="007B0696" w:rsidP="007B0696">
            <w:pPr>
              <w:pStyle w:val="TAL"/>
              <w:rPr>
                <w:rFonts w:cs="Arial"/>
              </w:rPr>
            </w:pPr>
          </w:p>
        </w:tc>
        <w:tc>
          <w:tcPr>
            <w:tcW w:w="1395" w:type="dxa"/>
            <w:vMerge w:val="restart"/>
          </w:tcPr>
          <w:p w14:paraId="342228F6"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342228F7" w14:textId="77777777" w:rsidR="007B0696" w:rsidRPr="00340914" w:rsidRDefault="007B0696" w:rsidP="007B0696">
            <w:pPr>
              <w:pStyle w:val="TAC"/>
              <w:rPr>
                <w:rFonts w:cs="Arial"/>
              </w:rPr>
            </w:pPr>
            <w:r w:rsidRPr="00340914">
              <w:rPr>
                <w:rFonts w:cs="Arial"/>
              </w:rPr>
              <w:t>A3-5</w:t>
            </w:r>
          </w:p>
        </w:tc>
        <w:tc>
          <w:tcPr>
            <w:tcW w:w="1661" w:type="dxa"/>
          </w:tcPr>
          <w:p w14:paraId="342228F8" w14:textId="77777777" w:rsidR="007B0696" w:rsidRPr="00340914" w:rsidRDefault="007B0696" w:rsidP="007B0696">
            <w:pPr>
              <w:pStyle w:val="TAC"/>
              <w:rPr>
                <w:rFonts w:cs="Arial"/>
              </w:rPr>
            </w:pPr>
            <w:r w:rsidRPr="00340914">
              <w:rPr>
                <w:rFonts w:cs="Arial"/>
              </w:rPr>
              <w:t>30%</w:t>
            </w:r>
          </w:p>
        </w:tc>
        <w:tc>
          <w:tcPr>
            <w:tcW w:w="1179" w:type="dxa"/>
          </w:tcPr>
          <w:p w14:paraId="342228F9" w14:textId="77777777" w:rsidR="007B0696" w:rsidRPr="00340914" w:rsidRDefault="007B0696" w:rsidP="007B0696">
            <w:pPr>
              <w:pStyle w:val="TAC"/>
              <w:rPr>
                <w:rFonts w:cs="Arial"/>
              </w:rPr>
            </w:pPr>
            <w:r w:rsidRPr="00340914">
              <w:rPr>
                <w:rFonts w:cs="Arial"/>
              </w:rPr>
              <w:t>-6.7</w:t>
            </w:r>
          </w:p>
        </w:tc>
      </w:tr>
      <w:tr w:rsidR="007B0696" w:rsidRPr="00340914" w14:paraId="34222902" w14:textId="77777777" w:rsidTr="00CE7C9A">
        <w:trPr>
          <w:jc w:val="center"/>
        </w:trPr>
        <w:tc>
          <w:tcPr>
            <w:tcW w:w="1389" w:type="dxa"/>
            <w:vMerge/>
          </w:tcPr>
          <w:p w14:paraId="342228FB" w14:textId="77777777" w:rsidR="007B0696" w:rsidRPr="00340914" w:rsidRDefault="007B0696" w:rsidP="007B0696">
            <w:pPr>
              <w:pStyle w:val="TAC"/>
              <w:rPr>
                <w:rFonts w:cs="Arial"/>
              </w:rPr>
            </w:pPr>
          </w:p>
        </w:tc>
        <w:tc>
          <w:tcPr>
            <w:tcW w:w="1448" w:type="dxa"/>
            <w:vMerge/>
          </w:tcPr>
          <w:p w14:paraId="342228FC" w14:textId="77777777" w:rsidR="007B0696" w:rsidRPr="00340914" w:rsidRDefault="007B0696" w:rsidP="007B0696">
            <w:pPr>
              <w:pStyle w:val="TAC"/>
              <w:rPr>
                <w:rFonts w:cs="Arial"/>
              </w:rPr>
            </w:pPr>
          </w:p>
        </w:tc>
        <w:tc>
          <w:tcPr>
            <w:tcW w:w="1350" w:type="dxa"/>
            <w:vMerge/>
          </w:tcPr>
          <w:p w14:paraId="342228FD" w14:textId="77777777" w:rsidR="007B0696" w:rsidRPr="00340914" w:rsidRDefault="007B0696" w:rsidP="007B0696">
            <w:pPr>
              <w:pStyle w:val="TAL"/>
              <w:rPr>
                <w:rFonts w:cs="Arial"/>
              </w:rPr>
            </w:pPr>
          </w:p>
        </w:tc>
        <w:tc>
          <w:tcPr>
            <w:tcW w:w="1395" w:type="dxa"/>
            <w:vMerge/>
          </w:tcPr>
          <w:p w14:paraId="342228FE" w14:textId="77777777" w:rsidR="007B0696" w:rsidRPr="00340914" w:rsidRDefault="007B0696" w:rsidP="007B0696">
            <w:pPr>
              <w:pStyle w:val="TAL"/>
              <w:rPr>
                <w:rFonts w:cs="Arial"/>
              </w:rPr>
            </w:pPr>
          </w:p>
        </w:tc>
        <w:tc>
          <w:tcPr>
            <w:tcW w:w="1209" w:type="dxa"/>
            <w:vMerge/>
          </w:tcPr>
          <w:p w14:paraId="342228FF" w14:textId="77777777" w:rsidR="007B0696" w:rsidRPr="00340914" w:rsidRDefault="007B0696" w:rsidP="007B0696">
            <w:pPr>
              <w:pStyle w:val="TAC"/>
              <w:rPr>
                <w:rFonts w:cs="Arial"/>
              </w:rPr>
            </w:pPr>
          </w:p>
        </w:tc>
        <w:tc>
          <w:tcPr>
            <w:tcW w:w="1661" w:type="dxa"/>
          </w:tcPr>
          <w:p w14:paraId="34222900" w14:textId="77777777" w:rsidR="007B0696" w:rsidRPr="00340914" w:rsidRDefault="007B0696" w:rsidP="007B0696">
            <w:pPr>
              <w:pStyle w:val="TAC"/>
              <w:rPr>
                <w:rFonts w:cs="Arial"/>
              </w:rPr>
            </w:pPr>
            <w:r w:rsidRPr="00340914">
              <w:rPr>
                <w:rFonts w:cs="Arial"/>
              </w:rPr>
              <w:t>70%</w:t>
            </w:r>
          </w:p>
        </w:tc>
        <w:tc>
          <w:tcPr>
            <w:tcW w:w="1179" w:type="dxa"/>
          </w:tcPr>
          <w:p w14:paraId="34222901" w14:textId="77777777" w:rsidR="007B0696" w:rsidRPr="00340914" w:rsidRDefault="007B0696" w:rsidP="007B0696">
            <w:pPr>
              <w:pStyle w:val="TAC"/>
              <w:rPr>
                <w:rFonts w:cs="Arial"/>
              </w:rPr>
            </w:pPr>
            <w:r w:rsidRPr="00340914">
              <w:rPr>
                <w:rFonts w:cs="Arial"/>
              </w:rPr>
              <w:t>-2.9</w:t>
            </w:r>
          </w:p>
        </w:tc>
      </w:tr>
      <w:tr w:rsidR="007B0696" w:rsidRPr="00340914" w14:paraId="3422290A" w14:textId="77777777" w:rsidTr="00CE7C9A">
        <w:trPr>
          <w:jc w:val="center"/>
        </w:trPr>
        <w:tc>
          <w:tcPr>
            <w:tcW w:w="1389" w:type="dxa"/>
            <w:vMerge/>
          </w:tcPr>
          <w:p w14:paraId="34222903" w14:textId="77777777" w:rsidR="007B0696" w:rsidRPr="00340914" w:rsidRDefault="007B0696" w:rsidP="007B0696">
            <w:pPr>
              <w:pStyle w:val="TAC"/>
              <w:rPr>
                <w:rFonts w:cs="Arial"/>
              </w:rPr>
            </w:pPr>
          </w:p>
        </w:tc>
        <w:tc>
          <w:tcPr>
            <w:tcW w:w="1448" w:type="dxa"/>
            <w:vMerge/>
          </w:tcPr>
          <w:p w14:paraId="34222904" w14:textId="77777777" w:rsidR="007B0696" w:rsidRPr="00340914" w:rsidRDefault="007B0696" w:rsidP="007B0696">
            <w:pPr>
              <w:pStyle w:val="TAC"/>
              <w:rPr>
                <w:rFonts w:cs="Arial"/>
              </w:rPr>
            </w:pPr>
          </w:p>
        </w:tc>
        <w:tc>
          <w:tcPr>
            <w:tcW w:w="1350" w:type="dxa"/>
            <w:vMerge/>
          </w:tcPr>
          <w:p w14:paraId="34222905" w14:textId="77777777" w:rsidR="007B0696" w:rsidRPr="00340914" w:rsidRDefault="007B0696" w:rsidP="007B0696">
            <w:pPr>
              <w:pStyle w:val="TAL"/>
              <w:rPr>
                <w:rFonts w:cs="Arial"/>
              </w:rPr>
            </w:pPr>
          </w:p>
        </w:tc>
        <w:tc>
          <w:tcPr>
            <w:tcW w:w="1395" w:type="dxa"/>
            <w:vMerge/>
          </w:tcPr>
          <w:p w14:paraId="34222906" w14:textId="77777777" w:rsidR="007B0696" w:rsidRPr="00340914" w:rsidRDefault="007B0696" w:rsidP="007B0696">
            <w:pPr>
              <w:pStyle w:val="TAL"/>
              <w:rPr>
                <w:rFonts w:cs="Arial"/>
              </w:rPr>
            </w:pPr>
          </w:p>
        </w:tc>
        <w:tc>
          <w:tcPr>
            <w:tcW w:w="1209" w:type="dxa"/>
            <w:vMerge w:val="restart"/>
          </w:tcPr>
          <w:p w14:paraId="34222907" w14:textId="77777777" w:rsidR="007B0696" w:rsidRPr="00340914" w:rsidRDefault="007B0696" w:rsidP="007B0696">
            <w:pPr>
              <w:pStyle w:val="TAC"/>
              <w:rPr>
                <w:rFonts w:cs="Arial"/>
              </w:rPr>
            </w:pPr>
            <w:r w:rsidRPr="00340914">
              <w:rPr>
                <w:rFonts w:cs="Arial"/>
              </w:rPr>
              <w:t>A4-6</w:t>
            </w:r>
          </w:p>
        </w:tc>
        <w:tc>
          <w:tcPr>
            <w:tcW w:w="1661" w:type="dxa"/>
          </w:tcPr>
          <w:p w14:paraId="34222908" w14:textId="77777777" w:rsidR="007B0696" w:rsidRPr="00340914" w:rsidRDefault="007B0696" w:rsidP="007B0696">
            <w:pPr>
              <w:pStyle w:val="TAC"/>
              <w:rPr>
                <w:rFonts w:cs="Arial"/>
              </w:rPr>
            </w:pPr>
            <w:r w:rsidRPr="00340914">
              <w:rPr>
                <w:rFonts w:cs="Arial"/>
              </w:rPr>
              <w:t>30%</w:t>
            </w:r>
          </w:p>
        </w:tc>
        <w:tc>
          <w:tcPr>
            <w:tcW w:w="1179" w:type="dxa"/>
          </w:tcPr>
          <w:p w14:paraId="34222909" w14:textId="77777777" w:rsidR="007B0696" w:rsidRPr="00340914" w:rsidRDefault="007B0696" w:rsidP="007B0696">
            <w:pPr>
              <w:pStyle w:val="TAC"/>
              <w:rPr>
                <w:rFonts w:cs="Arial"/>
              </w:rPr>
            </w:pPr>
            <w:r w:rsidRPr="00340914">
              <w:rPr>
                <w:rFonts w:cs="Arial"/>
              </w:rPr>
              <w:t>0.7</w:t>
            </w:r>
          </w:p>
        </w:tc>
      </w:tr>
      <w:tr w:rsidR="007B0696" w:rsidRPr="00340914" w14:paraId="34222912" w14:textId="77777777" w:rsidTr="00CE7C9A">
        <w:trPr>
          <w:jc w:val="center"/>
        </w:trPr>
        <w:tc>
          <w:tcPr>
            <w:tcW w:w="1389" w:type="dxa"/>
            <w:vMerge/>
          </w:tcPr>
          <w:p w14:paraId="3422290B" w14:textId="77777777" w:rsidR="007B0696" w:rsidRPr="00340914" w:rsidRDefault="007B0696" w:rsidP="007B0696">
            <w:pPr>
              <w:pStyle w:val="TAC"/>
              <w:rPr>
                <w:rFonts w:cs="Arial"/>
              </w:rPr>
            </w:pPr>
          </w:p>
        </w:tc>
        <w:tc>
          <w:tcPr>
            <w:tcW w:w="1448" w:type="dxa"/>
            <w:vMerge/>
          </w:tcPr>
          <w:p w14:paraId="3422290C" w14:textId="77777777" w:rsidR="007B0696" w:rsidRPr="00340914" w:rsidRDefault="007B0696" w:rsidP="007B0696">
            <w:pPr>
              <w:pStyle w:val="TAC"/>
              <w:rPr>
                <w:rFonts w:cs="Arial"/>
              </w:rPr>
            </w:pPr>
          </w:p>
        </w:tc>
        <w:tc>
          <w:tcPr>
            <w:tcW w:w="1350" w:type="dxa"/>
            <w:vMerge/>
          </w:tcPr>
          <w:p w14:paraId="3422290D" w14:textId="77777777" w:rsidR="007B0696" w:rsidRPr="00340914" w:rsidRDefault="007B0696" w:rsidP="007B0696">
            <w:pPr>
              <w:pStyle w:val="TAL"/>
              <w:rPr>
                <w:rFonts w:cs="Arial"/>
              </w:rPr>
            </w:pPr>
          </w:p>
        </w:tc>
        <w:tc>
          <w:tcPr>
            <w:tcW w:w="1395" w:type="dxa"/>
            <w:vMerge/>
          </w:tcPr>
          <w:p w14:paraId="3422290E" w14:textId="77777777" w:rsidR="007B0696" w:rsidRPr="00340914" w:rsidRDefault="007B0696" w:rsidP="007B0696">
            <w:pPr>
              <w:pStyle w:val="TAL"/>
              <w:rPr>
                <w:rFonts w:cs="Arial"/>
              </w:rPr>
            </w:pPr>
          </w:p>
        </w:tc>
        <w:tc>
          <w:tcPr>
            <w:tcW w:w="1209" w:type="dxa"/>
            <w:vMerge/>
          </w:tcPr>
          <w:p w14:paraId="3422290F" w14:textId="77777777" w:rsidR="007B0696" w:rsidRPr="00340914" w:rsidRDefault="007B0696" w:rsidP="007B0696">
            <w:pPr>
              <w:pStyle w:val="TAC"/>
              <w:rPr>
                <w:rFonts w:cs="Arial"/>
              </w:rPr>
            </w:pPr>
          </w:p>
        </w:tc>
        <w:tc>
          <w:tcPr>
            <w:tcW w:w="1661" w:type="dxa"/>
          </w:tcPr>
          <w:p w14:paraId="34222910" w14:textId="77777777" w:rsidR="007B0696" w:rsidRPr="00340914" w:rsidRDefault="007B0696" w:rsidP="007B0696">
            <w:pPr>
              <w:pStyle w:val="TAC"/>
              <w:rPr>
                <w:rFonts w:cs="Arial"/>
              </w:rPr>
            </w:pPr>
            <w:r w:rsidRPr="00340914">
              <w:rPr>
                <w:rFonts w:cs="Arial"/>
              </w:rPr>
              <w:t>70%</w:t>
            </w:r>
          </w:p>
        </w:tc>
        <w:tc>
          <w:tcPr>
            <w:tcW w:w="1179" w:type="dxa"/>
          </w:tcPr>
          <w:p w14:paraId="34222911" w14:textId="77777777" w:rsidR="007B0696" w:rsidRPr="00340914" w:rsidRDefault="007B0696" w:rsidP="007B0696">
            <w:pPr>
              <w:pStyle w:val="TAC"/>
              <w:rPr>
                <w:rFonts w:cs="Arial"/>
              </w:rPr>
            </w:pPr>
            <w:r w:rsidRPr="00340914">
              <w:rPr>
                <w:rFonts w:cs="Arial"/>
              </w:rPr>
              <w:t>8.0</w:t>
            </w:r>
          </w:p>
        </w:tc>
      </w:tr>
      <w:tr w:rsidR="007B0696" w:rsidRPr="00340914" w14:paraId="3422291A" w14:textId="77777777" w:rsidTr="00CE7C9A">
        <w:trPr>
          <w:jc w:val="center"/>
        </w:trPr>
        <w:tc>
          <w:tcPr>
            <w:tcW w:w="1389" w:type="dxa"/>
            <w:vMerge/>
          </w:tcPr>
          <w:p w14:paraId="34222913" w14:textId="77777777" w:rsidR="007B0696" w:rsidRPr="00340914" w:rsidRDefault="007B0696" w:rsidP="007B0696">
            <w:pPr>
              <w:pStyle w:val="TAC"/>
              <w:rPr>
                <w:rFonts w:cs="Arial"/>
              </w:rPr>
            </w:pPr>
          </w:p>
        </w:tc>
        <w:tc>
          <w:tcPr>
            <w:tcW w:w="1448" w:type="dxa"/>
            <w:vMerge/>
          </w:tcPr>
          <w:p w14:paraId="34222914" w14:textId="77777777" w:rsidR="007B0696" w:rsidRPr="00340914" w:rsidRDefault="007B0696" w:rsidP="007B0696">
            <w:pPr>
              <w:pStyle w:val="TAC"/>
              <w:rPr>
                <w:rFonts w:cs="Arial"/>
              </w:rPr>
            </w:pPr>
          </w:p>
        </w:tc>
        <w:tc>
          <w:tcPr>
            <w:tcW w:w="1350" w:type="dxa"/>
            <w:vMerge/>
          </w:tcPr>
          <w:p w14:paraId="34222915" w14:textId="77777777" w:rsidR="007B0696" w:rsidRPr="00340914" w:rsidRDefault="007B0696" w:rsidP="007B0696">
            <w:pPr>
              <w:pStyle w:val="TAL"/>
              <w:rPr>
                <w:rFonts w:cs="Arial"/>
              </w:rPr>
            </w:pPr>
          </w:p>
        </w:tc>
        <w:tc>
          <w:tcPr>
            <w:tcW w:w="1395" w:type="dxa"/>
            <w:vMerge w:val="restart"/>
          </w:tcPr>
          <w:p w14:paraId="3422291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34222917" w14:textId="77777777" w:rsidR="007B0696" w:rsidRPr="00340914" w:rsidRDefault="007B0696" w:rsidP="007B0696">
            <w:pPr>
              <w:pStyle w:val="TAC"/>
              <w:rPr>
                <w:rFonts w:cs="Arial"/>
              </w:rPr>
            </w:pPr>
            <w:r w:rsidRPr="00340914">
              <w:rPr>
                <w:rFonts w:cs="Arial"/>
              </w:rPr>
              <w:t>A3-1</w:t>
            </w:r>
          </w:p>
        </w:tc>
        <w:tc>
          <w:tcPr>
            <w:tcW w:w="1661" w:type="dxa"/>
          </w:tcPr>
          <w:p w14:paraId="34222918" w14:textId="77777777" w:rsidR="007B0696" w:rsidRPr="00340914" w:rsidRDefault="007B0696" w:rsidP="007B0696">
            <w:pPr>
              <w:pStyle w:val="TAC"/>
              <w:rPr>
                <w:rFonts w:cs="Arial"/>
              </w:rPr>
            </w:pPr>
            <w:r w:rsidRPr="00340914">
              <w:rPr>
                <w:rFonts w:cs="Arial"/>
              </w:rPr>
              <w:t>30%</w:t>
            </w:r>
          </w:p>
        </w:tc>
        <w:tc>
          <w:tcPr>
            <w:tcW w:w="1179" w:type="dxa"/>
          </w:tcPr>
          <w:p w14:paraId="34222919" w14:textId="77777777" w:rsidR="007B0696" w:rsidRPr="00340914" w:rsidRDefault="007B0696" w:rsidP="007B0696">
            <w:pPr>
              <w:pStyle w:val="TAC"/>
              <w:rPr>
                <w:rFonts w:cs="Arial"/>
              </w:rPr>
            </w:pPr>
            <w:r w:rsidRPr="00340914">
              <w:rPr>
                <w:rFonts w:cs="Arial"/>
              </w:rPr>
              <w:t>-4.8</w:t>
            </w:r>
          </w:p>
        </w:tc>
      </w:tr>
      <w:tr w:rsidR="007B0696" w:rsidRPr="00340914" w14:paraId="34222922" w14:textId="77777777" w:rsidTr="00CE7C9A">
        <w:trPr>
          <w:jc w:val="center"/>
        </w:trPr>
        <w:tc>
          <w:tcPr>
            <w:tcW w:w="1389" w:type="dxa"/>
            <w:vMerge/>
          </w:tcPr>
          <w:p w14:paraId="3422291B" w14:textId="77777777" w:rsidR="007B0696" w:rsidRPr="00340914" w:rsidRDefault="007B0696" w:rsidP="007B0696">
            <w:pPr>
              <w:pStyle w:val="TAC"/>
              <w:rPr>
                <w:rFonts w:cs="Arial"/>
              </w:rPr>
            </w:pPr>
          </w:p>
        </w:tc>
        <w:tc>
          <w:tcPr>
            <w:tcW w:w="1448" w:type="dxa"/>
            <w:vMerge/>
          </w:tcPr>
          <w:p w14:paraId="3422291C" w14:textId="77777777" w:rsidR="007B0696" w:rsidRPr="00340914" w:rsidRDefault="007B0696" w:rsidP="007B0696">
            <w:pPr>
              <w:pStyle w:val="TAC"/>
              <w:rPr>
                <w:rFonts w:cs="Arial"/>
              </w:rPr>
            </w:pPr>
          </w:p>
        </w:tc>
        <w:tc>
          <w:tcPr>
            <w:tcW w:w="1350" w:type="dxa"/>
            <w:vMerge/>
          </w:tcPr>
          <w:p w14:paraId="3422291D" w14:textId="77777777" w:rsidR="007B0696" w:rsidRPr="00340914" w:rsidRDefault="007B0696" w:rsidP="007B0696">
            <w:pPr>
              <w:pStyle w:val="TAL"/>
              <w:rPr>
                <w:rFonts w:cs="Arial"/>
              </w:rPr>
            </w:pPr>
          </w:p>
        </w:tc>
        <w:tc>
          <w:tcPr>
            <w:tcW w:w="1395" w:type="dxa"/>
            <w:vMerge/>
          </w:tcPr>
          <w:p w14:paraId="3422291E" w14:textId="77777777" w:rsidR="007B0696" w:rsidRPr="00340914" w:rsidRDefault="007B0696" w:rsidP="007B0696">
            <w:pPr>
              <w:pStyle w:val="TAL"/>
              <w:rPr>
                <w:rFonts w:cs="Arial"/>
              </w:rPr>
            </w:pPr>
          </w:p>
        </w:tc>
        <w:tc>
          <w:tcPr>
            <w:tcW w:w="1209" w:type="dxa"/>
            <w:vMerge/>
          </w:tcPr>
          <w:p w14:paraId="3422291F" w14:textId="77777777" w:rsidR="007B0696" w:rsidRPr="00340914" w:rsidRDefault="007B0696" w:rsidP="007B0696">
            <w:pPr>
              <w:pStyle w:val="TAC"/>
              <w:rPr>
                <w:rFonts w:cs="Arial"/>
              </w:rPr>
            </w:pPr>
          </w:p>
        </w:tc>
        <w:tc>
          <w:tcPr>
            <w:tcW w:w="1661" w:type="dxa"/>
          </w:tcPr>
          <w:p w14:paraId="34222920" w14:textId="77777777" w:rsidR="007B0696" w:rsidRPr="00340914" w:rsidRDefault="007B0696" w:rsidP="007B0696">
            <w:pPr>
              <w:pStyle w:val="TAC"/>
              <w:rPr>
                <w:rFonts w:cs="Arial"/>
              </w:rPr>
            </w:pPr>
            <w:r w:rsidRPr="00340914">
              <w:rPr>
                <w:rFonts w:cs="Arial"/>
              </w:rPr>
              <w:t>70%</w:t>
            </w:r>
          </w:p>
        </w:tc>
        <w:tc>
          <w:tcPr>
            <w:tcW w:w="1179" w:type="dxa"/>
          </w:tcPr>
          <w:p w14:paraId="34222921" w14:textId="77777777" w:rsidR="007B0696" w:rsidRPr="00340914" w:rsidRDefault="007B0696" w:rsidP="007B0696">
            <w:pPr>
              <w:pStyle w:val="TAC"/>
              <w:rPr>
                <w:rFonts w:cs="Arial"/>
              </w:rPr>
            </w:pPr>
            <w:r w:rsidRPr="00340914">
              <w:rPr>
                <w:rFonts w:cs="Arial"/>
              </w:rPr>
              <w:t>-0.9</w:t>
            </w:r>
          </w:p>
        </w:tc>
      </w:tr>
      <w:tr w:rsidR="007B0696" w:rsidRPr="00340914" w14:paraId="3422292A" w14:textId="77777777" w:rsidTr="00CE7C9A">
        <w:trPr>
          <w:jc w:val="center"/>
        </w:trPr>
        <w:tc>
          <w:tcPr>
            <w:tcW w:w="1389" w:type="dxa"/>
            <w:vMerge/>
          </w:tcPr>
          <w:p w14:paraId="34222923" w14:textId="77777777" w:rsidR="007B0696" w:rsidRPr="00340914" w:rsidRDefault="007B0696" w:rsidP="007B0696">
            <w:pPr>
              <w:pStyle w:val="TAC"/>
              <w:rPr>
                <w:rFonts w:cs="Arial"/>
              </w:rPr>
            </w:pPr>
          </w:p>
        </w:tc>
        <w:tc>
          <w:tcPr>
            <w:tcW w:w="1448" w:type="dxa"/>
            <w:vMerge/>
          </w:tcPr>
          <w:p w14:paraId="34222924" w14:textId="77777777" w:rsidR="007B0696" w:rsidRPr="00340914" w:rsidRDefault="007B0696" w:rsidP="007B0696">
            <w:pPr>
              <w:pStyle w:val="TAC"/>
              <w:rPr>
                <w:rFonts w:cs="Arial"/>
              </w:rPr>
            </w:pPr>
          </w:p>
        </w:tc>
        <w:tc>
          <w:tcPr>
            <w:tcW w:w="1350" w:type="dxa"/>
            <w:vMerge/>
          </w:tcPr>
          <w:p w14:paraId="34222925" w14:textId="77777777" w:rsidR="007B0696" w:rsidRPr="00340914" w:rsidRDefault="007B0696" w:rsidP="007B0696">
            <w:pPr>
              <w:pStyle w:val="TAL"/>
              <w:rPr>
                <w:rFonts w:cs="Arial"/>
              </w:rPr>
            </w:pPr>
          </w:p>
        </w:tc>
        <w:tc>
          <w:tcPr>
            <w:tcW w:w="1395" w:type="dxa"/>
            <w:vMerge w:val="restart"/>
          </w:tcPr>
          <w:p w14:paraId="34222926"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34222927" w14:textId="77777777" w:rsidR="007B0696" w:rsidRPr="00340914" w:rsidRDefault="007B0696" w:rsidP="007B0696">
            <w:pPr>
              <w:pStyle w:val="TAC"/>
              <w:rPr>
                <w:rFonts w:cs="Arial"/>
              </w:rPr>
            </w:pPr>
            <w:r w:rsidRPr="00340914">
              <w:rPr>
                <w:rFonts w:cs="Arial"/>
              </w:rPr>
              <w:t>A3-1</w:t>
            </w:r>
          </w:p>
        </w:tc>
        <w:tc>
          <w:tcPr>
            <w:tcW w:w="1661" w:type="dxa"/>
          </w:tcPr>
          <w:p w14:paraId="34222928" w14:textId="77777777" w:rsidR="007B0696" w:rsidRPr="00340914" w:rsidRDefault="007B0696" w:rsidP="007B0696">
            <w:pPr>
              <w:pStyle w:val="TAC"/>
              <w:rPr>
                <w:rFonts w:cs="Arial"/>
              </w:rPr>
            </w:pPr>
            <w:r w:rsidRPr="00340914">
              <w:rPr>
                <w:rFonts w:cs="Arial"/>
              </w:rPr>
              <w:t>30%</w:t>
            </w:r>
          </w:p>
        </w:tc>
        <w:tc>
          <w:tcPr>
            <w:tcW w:w="1179" w:type="dxa"/>
          </w:tcPr>
          <w:p w14:paraId="34222929" w14:textId="77777777" w:rsidR="007B0696" w:rsidRPr="00340914" w:rsidRDefault="007B0696" w:rsidP="007B0696">
            <w:pPr>
              <w:pStyle w:val="TAC"/>
              <w:rPr>
                <w:rFonts w:cs="Arial"/>
              </w:rPr>
            </w:pPr>
            <w:r w:rsidRPr="00340914">
              <w:rPr>
                <w:rFonts w:cs="Arial"/>
              </w:rPr>
              <w:t>-4.6</w:t>
            </w:r>
          </w:p>
        </w:tc>
      </w:tr>
      <w:tr w:rsidR="007B0696" w:rsidRPr="00340914" w14:paraId="34222932" w14:textId="77777777" w:rsidTr="00CE7C9A">
        <w:trPr>
          <w:jc w:val="center"/>
        </w:trPr>
        <w:tc>
          <w:tcPr>
            <w:tcW w:w="1389" w:type="dxa"/>
            <w:vMerge/>
          </w:tcPr>
          <w:p w14:paraId="3422292B" w14:textId="77777777" w:rsidR="007B0696" w:rsidRPr="00340914" w:rsidRDefault="007B0696" w:rsidP="007B0696">
            <w:pPr>
              <w:pStyle w:val="TAC"/>
              <w:rPr>
                <w:rFonts w:cs="Arial"/>
              </w:rPr>
            </w:pPr>
          </w:p>
        </w:tc>
        <w:tc>
          <w:tcPr>
            <w:tcW w:w="1448" w:type="dxa"/>
            <w:vMerge/>
          </w:tcPr>
          <w:p w14:paraId="3422292C" w14:textId="77777777" w:rsidR="007B0696" w:rsidRPr="00340914" w:rsidRDefault="007B0696" w:rsidP="007B0696">
            <w:pPr>
              <w:pStyle w:val="TAC"/>
              <w:rPr>
                <w:rFonts w:cs="Arial"/>
              </w:rPr>
            </w:pPr>
          </w:p>
        </w:tc>
        <w:tc>
          <w:tcPr>
            <w:tcW w:w="1350" w:type="dxa"/>
            <w:vMerge/>
          </w:tcPr>
          <w:p w14:paraId="3422292D" w14:textId="77777777" w:rsidR="007B0696" w:rsidRPr="00340914" w:rsidRDefault="007B0696" w:rsidP="007B0696">
            <w:pPr>
              <w:pStyle w:val="TAL"/>
              <w:rPr>
                <w:rFonts w:cs="Arial"/>
              </w:rPr>
            </w:pPr>
          </w:p>
        </w:tc>
        <w:tc>
          <w:tcPr>
            <w:tcW w:w="1395" w:type="dxa"/>
            <w:vMerge/>
          </w:tcPr>
          <w:p w14:paraId="3422292E" w14:textId="77777777" w:rsidR="007B0696" w:rsidRPr="00340914" w:rsidRDefault="007B0696" w:rsidP="007B0696">
            <w:pPr>
              <w:pStyle w:val="TAL"/>
              <w:rPr>
                <w:rFonts w:cs="Arial"/>
              </w:rPr>
            </w:pPr>
          </w:p>
        </w:tc>
        <w:tc>
          <w:tcPr>
            <w:tcW w:w="1209" w:type="dxa"/>
            <w:vMerge/>
          </w:tcPr>
          <w:p w14:paraId="3422292F" w14:textId="77777777" w:rsidR="007B0696" w:rsidRPr="00340914" w:rsidRDefault="007B0696" w:rsidP="007B0696">
            <w:pPr>
              <w:pStyle w:val="TAC"/>
              <w:rPr>
                <w:rFonts w:cs="Arial"/>
              </w:rPr>
            </w:pPr>
          </w:p>
        </w:tc>
        <w:tc>
          <w:tcPr>
            <w:tcW w:w="1661" w:type="dxa"/>
          </w:tcPr>
          <w:p w14:paraId="34222930" w14:textId="77777777" w:rsidR="007B0696" w:rsidRPr="00340914" w:rsidRDefault="007B0696" w:rsidP="007B0696">
            <w:pPr>
              <w:pStyle w:val="TAC"/>
              <w:rPr>
                <w:rFonts w:cs="Arial"/>
              </w:rPr>
            </w:pPr>
            <w:r w:rsidRPr="00340914">
              <w:rPr>
                <w:rFonts w:cs="Arial"/>
              </w:rPr>
              <w:t>70%</w:t>
            </w:r>
          </w:p>
        </w:tc>
        <w:tc>
          <w:tcPr>
            <w:tcW w:w="1179" w:type="dxa"/>
          </w:tcPr>
          <w:p w14:paraId="34222931" w14:textId="77777777" w:rsidR="007B0696" w:rsidRPr="00340914" w:rsidRDefault="007B0696" w:rsidP="007B0696">
            <w:pPr>
              <w:pStyle w:val="TAC"/>
              <w:rPr>
                <w:rFonts w:cs="Arial"/>
              </w:rPr>
            </w:pPr>
            <w:r w:rsidRPr="00340914">
              <w:rPr>
                <w:rFonts w:cs="Arial"/>
              </w:rPr>
              <w:t>-0.6</w:t>
            </w:r>
          </w:p>
        </w:tc>
      </w:tr>
      <w:tr w:rsidR="007B0696" w:rsidRPr="00340914" w14:paraId="3422293A" w14:textId="77777777" w:rsidTr="00CE7C9A">
        <w:trPr>
          <w:jc w:val="center"/>
        </w:trPr>
        <w:tc>
          <w:tcPr>
            <w:tcW w:w="1389" w:type="dxa"/>
            <w:vMerge/>
          </w:tcPr>
          <w:p w14:paraId="34222933" w14:textId="77777777" w:rsidR="007B0696" w:rsidRPr="00340914" w:rsidRDefault="007B0696" w:rsidP="007B0696">
            <w:pPr>
              <w:pStyle w:val="TAC"/>
              <w:rPr>
                <w:rFonts w:cs="Arial"/>
              </w:rPr>
            </w:pPr>
          </w:p>
        </w:tc>
        <w:tc>
          <w:tcPr>
            <w:tcW w:w="1448" w:type="dxa"/>
            <w:vMerge/>
          </w:tcPr>
          <w:p w14:paraId="34222934" w14:textId="77777777" w:rsidR="007B0696" w:rsidRPr="00340914" w:rsidRDefault="007B0696" w:rsidP="007B0696">
            <w:pPr>
              <w:pStyle w:val="TAC"/>
              <w:rPr>
                <w:rFonts w:cs="Arial"/>
              </w:rPr>
            </w:pPr>
          </w:p>
        </w:tc>
        <w:tc>
          <w:tcPr>
            <w:tcW w:w="1350" w:type="dxa"/>
            <w:vMerge/>
          </w:tcPr>
          <w:p w14:paraId="34222935" w14:textId="77777777" w:rsidR="007B0696" w:rsidRPr="00340914" w:rsidRDefault="007B0696" w:rsidP="007B0696">
            <w:pPr>
              <w:pStyle w:val="TAL"/>
              <w:rPr>
                <w:rFonts w:cs="Arial"/>
              </w:rPr>
            </w:pPr>
          </w:p>
        </w:tc>
        <w:tc>
          <w:tcPr>
            <w:tcW w:w="1395" w:type="dxa"/>
            <w:vMerge w:val="restart"/>
          </w:tcPr>
          <w:p w14:paraId="34222936"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09" w:type="dxa"/>
            <w:vMerge w:val="restart"/>
          </w:tcPr>
          <w:p w14:paraId="34222937"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4</w:t>
            </w:r>
          </w:p>
        </w:tc>
        <w:tc>
          <w:tcPr>
            <w:tcW w:w="1661" w:type="dxa"/>
          </w:tcPr>
          <w:p w14:paraId="34222938" w14:textId="77777777" w:rsidR="007B0696" w:rsidRPr="00340914" w:rsidRDefault="007B0696" w:rsidP="007B0696">
            <w:pPr>
              <w:pStyle w:val="TAC"/>
              <w:rPr>
                <w:rFonts w:cs="Arial"/>
              </w:rPr>
            </w:pPr>
            <w:r w:rsidRPr="00340914">
              <w:rPr>
                <w:rFonts w:cs="Arial"/>
              </w:rPr>
              <w:t>30%</w:t>
            </w:r>
          </w:p>
        </w:tc>
        <w:tc>
          <w:tcPr>
            <w:tcW w:w="1179" w:type="dxa"/>
          </w:tcPr>
          <w:p w14:paraId="34222939" w14:textId="77777777" w:rsidR="007B0696" w:rsidRPr="00340914" w:rsidRDefault="007B0696" w:rsidP="007B0696">
            <w:pPr>
              <w:pStyle w:val="TAC"/>
              <w:rPr>
                <w:rFonts w:cs="Arial"/>
                <w:lang w:eastAsia="zh-CN"/>
              </w:rPr>
            </w:pPr>
            <w:r w:rsidRPr="00340914">
              <w:rPr>
                <w:rFonts w:cs="Arial"/>
                <w:lang w:eastAsia="zh-CN"/>
              </w:rPr>
              <w:t>-1.0</w:t>
            </w:r>
          </w:p>
        </w:tc>
      </w:tr>
      <w:tr w:rsidR="007B0696" w:rsidRPr="00340914" w14:paraId="34222942" w14:textId="77777777" w:rsidTr="00CE7C9A">
        <w:trPr>
          <w:jc w:val="center"/>
        </w:trPr>
        <w:tc>
          <w:tcPr>
            <w:tcW w:w="1389" w:type="dxa"/>
            <w:vMerge/>
          </w:tcPr>
          <w:p w14:paraId="3422293B" w14:textId="77777777" w:rsidR="007B0696" w:rsidRPr="00340914" w:rsidRDefault="007B0696" w:rsidP="007B0696">
            <w:pPr>
              <w:pStyle w:val="TAC"/>
              <w:rPr>
                <w:rFonts w:cs="Arial"/>
              </w:rPr>
            </w:pPr>
          </w:p>
        </w:tc>
        <w:tc>
          <w:tcPr>
            <w:tcW w:w="1448" w:type="dxa"/>
            <w:vMerge/>
          </w:tcPr>
          <w:p w14:paraId="3422293C" w14:textId="77777777" w:rsidR="007B0696" w:rsidRPr="00340914" w:rsidRDefault="007B0696" w:rsidP="007B0696">
            <w:pPr>
              <w:pStyle w:val="TAC"/>
              <w:rPr>
                <w:rFonts w:cs="Arial"/>
              </w:rPr>
            </w:pPr>
          </w:p>
        </w:tc>
        <w:tc>
          <w:tcPr>
            <w:tcW w:w="1350" w:type="dxa"/>
            <w:vMerge/>
          </w:tcPr>
          <w:p w14:paraId="3422293D" w14:textId="77777777" w:rsidR="007B0696" w:rsidRPr="00340914" w:rsidRDefault="007B0696" w:rsidP="007B0696">
            <w:pPr>
              <w:pStyle w:val="TAL"/>
              <w:rPr>
                <w:rFonts w:cs="Arial"/>
              </w:rPr>
            </w:pPr>
          </w:p>
        </w:tc>
        <w:tc>
          <w:tcPr>
            <w:tcW w:w="1395" w:type="dxa"/>
            <w:vMerge/>
          </w:tcPr>
          <w:p w14:paraId="3422293E" w14:textId="77777777" w:rsidR="007B0696" w:rsidRPr="00340914" w:rsidRDefault="007B0696" w:rsidP="007B0696">
            <w:pPr>
              <w:pStyle w:val="TAL"/>
              <w:rPr>
                <w:rFonts w:cs="Arial"/>
              </w:rPr>
            </w:pPr>
          </w:p>
        </w:tc>
        <w:tc>
          <w:tcPr>
            <w:tcW w:w="1209" w:type="dxa"/>
            <w:vMerge/>
          </w:tcPr>
          <w:p w14:paraId="3422293F" w14:textId="77777777" w:rsidR="007B0696" w:rsidRPr="00340914" w:rsidRDefault="007B0696" w:rsidP="007B0696">
            <w:pPr>
              <w:pStyle w:val="TAC"/>
              <w:rPr>
                <w:rFonts w:cs="Arial"/>
              </w:rPr>
            </w:pPr>
          </w:p>
        </w:tc>
        <w:tc>
          <w:tcPr>
            <w:tcW w:w="1661" w:type="dxa"/>
          </w:tcPr>
          <w:p w14:paraId="34222940" w14:textId="77777777" w:rsidR="007B0696" w:rsidRPr="00340914" w:rsidRDefault="007B0696" w:rsidP="007B0696">
            <w:pPr>
              <w:pStyle w:val="TAC"/>
              <w:rPr>
                <w:rFonts w:cs="Arial"/>
              </w:rPr>
            </w:pPr>
            <w:r w:rsidRPr="00340914">
              <w:rPr>
                <w:rFonts w:cs="Arial"/>
              </w:rPr>
              <w:t>70%</w:t>
            </w:r>
          </w:p>
        </w:tc>
        <w:tc>
          <w:tcPr>
            <w:tcW w:w="1179" w:type="dxa"/>
          </w:tcPr>
          <w:p w14:paraId="34222941" w14:textId="77777777" w:rsidR="007B0696" w:rsidRPr="00340914" w:rsidRDefault="007B0696" w:rsidP="007B0696">
            <w:pPr>
              <w:pStyle w:val="TAC"/>
              <w:rPr>
                <w:rFonts w:cs="Arial"/>
              </w:rPr>
            </w:pPr>
            <w:r w:rsidRPr="00340914">
              <w:rPr>
                <w:rFonts w:cs="Arial" w:hint="eastAsia"/>
                <w:lang w:eastAsia="zh-CN"/>
              </w:rPr>
              <w:t>6.</w:t>
            </w:r>
            <w:r w:rsidRPr="00340914">
              <w:rPr>
                <w:rFonts w:cs="Arial"/>
                <w:lang w:eastAsia="zh-CN"/>
              </w:rPr>
              <w:t>2</w:t>
            </w:r>
          </w:p>
        </w:tc>
      </w:tr>
      <w:tr w:rsidR="007B0696" w:rsidRPr="00340914" w14:paraId="3422294A" w14:textId="77777777" w:rsidTr="00CE7C9A">
        <w:trPr>
          <w:jc w:val="center"/>
        </w:trPr>
        <w:tc>
          <w:tcPr>
            <w:tcW w:w="1389" w:type="dxa"/>
            <w:vMerge/>
          </w:tcPr>
          <w:p w14:paraId="34222943" w14:textId="77777777" w:rsidR="007B0696" w:rsidRPr="00340914" w:rsidRDefault="007B0696" w:rsidP="007B0696">
            <w:pPr>
              <w:pStyle w:val="TAC"/>
              <w:rPr>
                <w:rFonts w:cs="Arial"/>
              </w:rPr>
            </w:pPr>
          </w:p>
        </w:tc>
        <w:tc>
          <w:tcPr>
            <w:tcW w:w="1448" w:type="dxa"/>
            <w:vMerge/>
          </w:tcPr>
          <w:p w14:paraId="34222944" w14:textId="77777777" w:rsidR="007B0696" w:rsidRPr="00340914" w:rsidRDefault="007B0696" w:rsidP="007B0696">
            <w:pPr>
              <w:pStyle w:val="TAC"/>
              <w:rPr>
                <w:rFonts w:cs="Arial"/>
              </w:rPr>
            </w:pPr>
          </w:p>
        </w:tc>
        <w:tc>
          <w:tcPr>
            <w:tcW w:w="1350" w:type="dxa"/>
            <w:vMerge w:val="restart"/>
          </w:tcPr>
          <w:p w14:paraId="34222945"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3422294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34222947" w14:textId="77777777" w:rsidR="007B0696" w:rsidRPr="00340914" w:rsidRDefault="007B0696" w:rsidP="007B0696">
            <w:pPr>
              <w:pStyle w:val="TAC"/>
              <w:rPr>
                <w:rFonts w:cs="Arial"/>
              </w:rPr>
            </w:pPr>
            <w:r w:rsidRPr="00340914">
              <w:rPr>
                <w:rFonts w:cs="Arial"/>
              </w:rPr>
              <w:t>A4-2</w:t>
            </w:r>
          </w:p>
        </w:tc>
        <w:tc>
          <w:tcPr>
            <w:tcW w:w="1661" w:type="dxa"/>
          </w:tcPr>
          <w:p w14:paraId="34222948" w14:textId="77777777" w:rsidR="007B0696" w:rsidRPr="00340914" w:rsidRDefault="007B0696" w:rsidP="007B0696">
            <w:pPr>
              <w:pStyle w:val="TAC"/>
              <w:rPr>
                <w:rFonts w:cs="Arial"/>
              </w:rPr>
            </w:pPr>
            <w:r w:rsidRPr="00340914">
              <w:rPr>
                <w:rFonts w:cs="Arial"/>
              </w:rPr>
              <w:t>30%</w:t>
            </w:r>
          </w:p>
        </w:tc>
        <w:tc>
          <w:tcPr>
            <w:tcW w:w="1179" w:type="dxa"/>
          </w:tcPr>
          <w:p w14:paraId="34222949" w14:textId="77777777" w:rsidR="007B0696" w:rsidRPr="00340914" w:rsidRDefault="007B0696" w:rsidP="007B0696">
            <w:pPr>
              <w:pStyle w:val="TAC"/>
              <w:rPr>
                <w:rFonts w:cs="Arial"/>
              </w:rPr>
            </w:pPr>
            <w:r w:rsidRPr="00340914">
              <w:rPr>
                <w:rFonts w:cs="Arial"/>
              </w:rPr>
              <w:t>1.7</w:t>
            </w:r>
          </w:p>
        </w:tc>
      </w:tr>
      <w:tr w:rsidR="007B0696" w:rsidRPr="00340914" w14:paraId="34222952" w14:textId="77777777" w:rsidTr="00CE7C9A">
        <w:trPr>
          <w:jc w:val="center"/>
        </w:trPr>
        <w:tc>
          <w:tcPr>
            <w:tcW w:w="1389" w:type="dxa"/>
            <w:vMerge/>
          </w:tcPr>
          <w:p w14:paraId="3422294B" w14:textId="77777777" w:rsidR="007B0696" w:rsidRPr="00340914" w:rsidRDefault="007B0696" w:rsidP="007B0696">
            <w:pPr>
              <w:pStyle w:val="TAC"/>
              <w:rPr>
                <w:rFonts w:cs="Arial"/>
              </w:rPr>
            </w:pPr>
          </w:p>
        </w:tc>
        <w:tc>
          <w:tcPr>
            <w:tcW w:w="1448" w:type="dxa"/>
            <w:vMerge/>
          </w:tcPr>
          <w:p w14:paraId="3422294C" w14:textId="77777777" w:rsidR="007B0696" w:rsidRPr="00340914" w:rsidRDefault="007B0696" w:rsidP="007B0696">
            <w:pPr>
              <w:pStyle w:val="TAC"/>
              <w:rPr>
                <w:rFonts w:cs="Arial"/>
              </w:rPr>
            </w:pPr>
          </w:p>
        </w:tc>
        <w:tc>
          <w:tcPr>
            <w:tcW w:w="1350" w:type="dxa"/>
            <w:vMerge/>
          </w:tcPr>
          <w:p w14:paraId="3422294D" w14:textId="77777777" w:rsidR="007B0696" w:rsidRPr="00340914" w:rsidRDefault="007B0696" w:rsidP="007B0696">
            <w:pPr>
              <w:pStyle w:val="TAL"/>
              <w:rPr>
                <w:rFonts w:cs="Arial"/>
              </w:rPr>
            </w:pPr>
          </w:p>
        </w:tc>
        <w:tc>
          <w:tcPr>
            <w:tcW w:w="1395" w:type="dxa"/>
            <w:vMerge/>
          </w:tcPr>
          <w:p w14:paraId="3422294E" w14:textId="77777777" w:rsidR="007B0696" w:rsidRPr="00340914" w:rsidRDefault="007B0696" w:rsidP="007B0696">
            <w:pPr>
              <w:pStyle w:val="TAL"/>
              <w:rPr>
                <w:rFonts w:cs="Arial"/>
              </w:rPr>
            </w:pPr>
          </w:p>
        </w:tc>
        <w:tc>
          <w:tcPr>
            <w:tcW w:w="1209" w:type="dxa"/>
            <w:vMerge/>
          </w:tcPr>
          <w:p w14:paraId="3422294F" w14:textId="77777777" w:rsidR="007B0696" w:rsidRPr="00340914" w:rsidRDefault="007B0696" w:rsidP="007B0696">
            <w:pPr>
              <w:pStyle w:val="TAC"/>
              <w:rPr>
                <w:rFonts w:cs="Arial"/>
              </w:rPr>
            </w:pPr>
          </w:p>
        </w:tc>
        <w:tc>
          <w:tcPr>
            <w:tcW w:w="1661" w:type="dxa"/>
          </w:tcPr>
          <w:p w14:paraId="34222950" w14:textId="77777777" w:rsidR="007B0696" w:rsidRPr="00340914" w:rsidRDefault="007B0696" w:rsidP="007B0696">
            <w:pPr>
              <w:pStyle w:val="TAC"/>
              <w:rPr>
                <w:rFonts w:cs="Arial"/>
              </w:rPr>
            </w:pPr>
            <w:r w:rsidRPr="00340914">
              <w:rPr>
                <w:rFonts w:cs="Arial"/>
              </w:rPr>
              <w:t>70%</w:t>
            </w:r>
          </w:p>
        </w:tc>
        <w:tc>
          <w:tcPr>
            <w:tcW w:w="1179" w:type="dxa"/>
          </w:tcPr>
          <w:p w14:paraId="34222951" w14:textId="77777777" w:rsidR="007B0696" w:rsidRPr="00340914" w:rsidRDefault="007B0696" w:rsidP="007B0696">
            <w:pPr>
              <w:pStyle w:val="TAC"/>
              <w:rPr>
                <w:rFonts w:cs="Arial"/>
              </w:rPr>
            </w:pPr>
            <w:r w:rsidRPr="00340914">
              <w:rPr>
                <w:rFonts w:cs="Arial"/>
              </w:rPr>
              <w:t>10.3</w:t>
            </w:r>
          </w:p>
        </w:tc>
      </w:tr>
      <w:tr w:rsidR="007B0696" w:rsidRPr="00340914" w14:paraId="3422295A" w14:textId="77777777" w:rsidTr="00CE7C9A">
        <w:trPr>
          <w:jc w:val="center"/>
        </w:trPr>
        <w:tc>
          <w:tcPr>
            <w:tcW w:w="1389" w:type="dxa"/>
            <w:vMerge/>
          </w:tcPr>
          <w:p w14:paraId="34222953" w14:textId="77777777" w:rsidR="007B0696" w:rsidRPr="00340914" w:rsidRDefault="007B0696" w:rsidP="007B0696">
            <w:pPr>
              <w:pStyle w:val="TAC"/>
              <w:rPr>
                <w:rFonts w:cs="Arial"/>
              </w:rPr>
            </w:pPr>
          </w:p>
        </w:tc>
        <w:tc>
          <w:tcPr>
            <w:tcW w:w="1448" w:type="dxa"/>
            <w:vMerge w:val="restart"/>
          </w:tcPr>
          <w:p w14:paraId="34222954" w14:textId="77777777" w:rsidR="007B0696" w:rsidRPr="00340914" w:rsidRDefault="007B0696" w:rsidP="007B0696">
            <w:pPr>
              <w:pStyle w:val="TAC"/>
              <w:rPr>
                <w:rFonts w:cs="Arial"/>
              </w:rPr>
            </w:pPr>
            <w:r w:rsidRPr="00340914">
              <w:rPr>
                <w:rFonts w:cs="Arial" w:hint="eastAsia"/>
                <w:lang w:eastAsia="zh-CN"/>
              </w:rPr>
              <w:t>8</w:t>
            </w:r>
          </w:p>
        </w:tc>
        <w:tc>
          <w:tcPr>
            <w:tcW w:w="1350" w:type="dxa"/>
            <w:vMerge w:val="restart"/>
          </w:tcPr>
          <w:p w14:paraId="34222955" w14:textId="77777777" w:rsidR="007B0696" w:rsidRPr="00340914" w:rsidRDefault="007B0696" w:rsidP="007B0696">
            <w:pPr>
              <w:pStyle w:val="TAL"/>
              <w:rPr>
                <w:rFonts w:cs="Arial"/>
              </w:rPr>
            </w:pPr>
            <w:r w:rsidRPr="00340914">
              <w:rPr>
                <w:rFonts w:cs="Arial"/>
              </w:rPr>
              <w:t>Normal</w:t>
            </w:r>
          </w:p>
        </w:tc>
        <w:tc>
          <w:tcPr>
            <w:tcW w:w="1395" w:type="dxa"/>
            <w:vMerge w:val="restart"/>
          </w:tcPr>
          <w:p w14:paraId="34222956"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34222957" w14:textId="77777777" w:rsidR="007B0696" w:rsidRPr="00340914" w:rsidRDefault="007B0696" w:rsidP="007B0696">
            <w:pPr>
              <w:pStyle w:val="TAC"/>
              <w:rPr>
                <w:rFonts w:cs="Arial"/>
              </w:rPr>
            </w:pPr>
            <w:r w:rsidRPr="00340914">
              <w:rPr>
                <w:rFonts w:cs="Arial"/>
              </w:rPr>
              <w:t>A3-5</w:t>
            </w:r>
          </w:p>
        </w:tc>
        <w:tc>
          <w:tcPr>
            <w:tcW w:w="1661" w:type="dxa"/>
          </w:tcPr>
          <w:p w14:paraId="34222958" w14:textId="77777777" w:rsidR="007B0696" w:rsidRPr="00340914" w:rsidRDefault="007B0696" w:rsidP="007B0696">
            <w:pPr>
              <w:pStyle w:val="TAC"/>
              <w:rPr>
                <w:rFonts w:cs="Arial"/>
              </w:rPr>
            </w:pPr>
            <w:r w:rsidRPr="00340914">
              <w:rPr>
                <w:rFonts w:cs="Arial"/>
              </w:rPr>
              <w:t>30%</w:t>
            </w:r>
          </w:p>
        </w:tc>
        <w:tc>
          <w:tcPr>
            <w:tcW w:w="1179" w:type="dxa"/>
          </w:tcPr>
          <w:p w14:paraId="34222959" w14:textId="77777777" w:rsidR="007B0696" w:rsidRPr="00340914" w:rsidRDefault="007B0696" w:rsidP="007B0696">
            <w:pPr>
              <w:pStyle w:val="TAC"/>
              <w:rPr>
                <w:rFonts w:cs="Arial"/>
              </w:rPr>
            </w:pPr>
            <w:r w:rsidRPr="00340914">
              <w:rPr>
                <w:rFonts w:cs="Arial"/>
              </w:rPr>
              <w:t>-9.8</w:t>
            </w:r>
          </w:p>
        </w:tc>
      </w:tr>
      <w:tr w:rsidR="007B0696" w:rsidRPr="00340914" w14:paraId="34222962" w14:textId="77777777" w:rsidTr="00CE7C9A">
        <w:trPr>
          <w:jc w:val="center"/>
        </w:trPr>
        <w:tc>
          <w:tcPr>
            <w:tcW w:w="1389" w:type="dxa"/>
            <w:vMerge/>
          </w:tcPr>
          <w:p w14:paraId="3422295B" w14:textId="77777777" w:rsidR="007B0696" w:rsidRPr="00340914" w:rsidRDefault="007B0696" w:rsidP="007B0696">
            <w:pPr>
              <w:pStyle w:val="TAC"/>
              <w:rPr>
                <w:rFonts w:cs="Arial"/>
              </w:rPr>
            </w:pPr>
          </w:p>
        </w:tc>
        <w:tc>
          <w:tcPr>
            <w:tcW w:w="1448" w:type="dxa"/>
            <w:vMerge/>
          </w:tcPr>
          <w:p w14:paraId="3422295C" w14:textId="77777777" w:rsidR="007B0696" w:rsidRPr="00340914" w:rsidRDefault="007B0696" w:rsidP="007B0696">
            <w:pPr>
              <w:pStyle w:val="TAC"/>
              <w:rPr>
                <w:rFonts w:cs="Arial"/>
              </w:rPr>
            </w:pPr>
          </w:p>
        </w:tc>
        <w:tc>
          <w:tcPr>
            <w:tcW w:w="1350" w:type="dxa"/>
            <w:vMerge/>
          </w:tcPr>
          <w:p w14:paraId="3422295D" w14:textId="77777777" w:rsidR="007B0696" w:rsidRPr="00340914" w:rsidRDefault="007B0696" w:rsidP="007B0696">
            <w:pPr>
              <w:pStyle w:val="TAL"/>
              <w:rPr>
                <w:rFonts w:cs="Arial"/>
              </w:rPr>
            </w:pPr>
          </w:p>
        </w:tc>
        <w:tc>
          <w:tcPr>
            <w:tcW w:w="1395" w:type="dxa"/>
            <w:vMerge/>
          </w:tcPr>
          <w:p w14:paraId="3422295E" w14:textId="77777777" w:rsidR="007B0696" w:rsidRPr="00340914" w:rsidRDefault="007B0696" w:rsidP="007B0696">
            <w:pPr>
              <w:pStyle w:val="TAL"/>
              <w:rPr>
                <w:rFonts w:cs="Arial"/>
              </w:rPr>
            </w:pPr>
          </w:p>
        </w:tc>
        <w:tc>
          <w:tcPr>
            <w:tcW w:w="1209" w:type="dxa"/>
            <w:vMerge/>
          </w:tcPr>
          <w:p w14:paraId="3422295F" w14:textId="77777777" w:rsidR="007B0696" w:rsidRPr="00340914" w:rsidRDefault="007B0696" w:rsidP="007B0696">
            <w:pPr>
              <w:pStyle w:val="TAC"/>
              <w:rPr>
                <w:rFonts w:cs="Arial"/>
              </w:rPr>
            </w:pPr>
          </w:p>
        </w:tc>
        <w:tc>
          <w:tcPr>
            <w:tcW w:w="1661" w:type="dxa"/>
          </w:tcPr>
          <w:p w14:paraId="34222960" w14:textId="77777777" w:rsidR="007B0696" w:rsidRPr="00340914" w:rsidRDefault="007B0696" w:rsidP="007B0696">
            <w:pPr>
              <w:pStyle w:val="TAC"/>
              <w:rPr>
                <w:rFonts w:cs="Arial"/>
              </w:rPr>
            </w:pPr>
            <w:r w:rsidRPr="00340914">
              <w:rPr>
                <w:rFonts w:cs="Arial"/>
              </w:rPr>
              <w:t>70%</w:t>
            </w:r>
          </w:p>
        </w:tc>
        <w:tc>
          <w:tcPr>
            <w:tcW w:w="1179" w:type="dxa"/>
          </w:tcPr>
          <w:p w14:paraId="34222961" w14:textId="77777777" w:rsidR="007B0696" w:rsidRPr="00340914" w:rsidRDefault="007B0696" w:rsidP="007B0696">
            <w:pPr>
              <w:pStyle w:val="TAC"/>
              <w:rPr>
                <w:rFonts w:cs="Arial"/>
              </w:rPr>
            </w:pPr>
            <w:r w:rsidRPr="00340914">
              <w:rPr>
                <w:rFonts w:cs="Arial"/>
              </w:rPr>
              <w:t>-6.7</w:t>
            </w:r>
          </w:p>
        </w:tc>
      </w:tr>
      <w:tr w:rsidR="007B0696" w:rsidRPr="00340914" w14:paraId="3422296A" w14:textId="77777777" w:rsidTr="00CE7C9A">
        <w:trPr>
          <w:jc w:val="center"/>
        </w:trPr>
        <w:tc>
          <w:tcPr>
            <w:tcW w:w="1389" w:type="dxa"/>
            <w:vMerge/>
          </w:tcPr>
          <w:p w14:paraId="34222963" w14:textId="77777777" w:rsidR="007B0696" w:rsidRPr="00340914" w:rsidRDefault="007B0696" w:rsidP="007B0696">
            <w:pPr>
              <w:pStyle w:val="TAC"/>
              <w:rPr>
                <w:rFonts w:cs="Arial"/>
              </w:rPr>
            </w:pPr>
          </w:p>
        </w:tc>
        <w:tc>
          <w:tcPr>
            <w:tcW w:w="1448" w:type="dxa"/>
            <w:vMerge/>
          </w:tcPr>
          <w:p w14:paraId="34222964" w14:textId="77777777" w:rsidR="007B0696" w:rsidRPr="00340914" w:rsidRDefault="007B0696" w:rsidP="007B0696">
            <w:pPr>
              <w:pStyle w:val="TAC"/>
              <w:rPr>
                <w:rFonts w:cs="Arial"/>
              </w:rPr>
            </w:pPr>
          </w:p>
        </w:tc>
        <w:tc>
          <w:tcPr>
            <w:tcW w:w="1350" w:type="dxa"/>
            <w:vMerge/>
          </w:tcPr>
          <w:p w14:paraId="34222965" w14:textId="77777777" w:rsidR="007B0696" w:rsidRPr="00340914" w:rsidRDefault="007B0696" w:rsidP="007B0696">
            <w:pPr>
              <w:pStyle w:val="TAL"/>
              <w:rPr>
                <w:rFonts w:cs="Arial"/>
              </w:rPr>
            </w:pPr>
          </w:p>
        </w:tc>
        <w:tc>
          <w:tcPr>
            <w:tcW w:w="1395" w:type="dxa"/>
            <w:vMerge/>
          </w:tcPr>
          <w:p w14:paraId="34222966" w14:textId="77777777" w:rsidR="007B0696" w:rsidRPr="00340914" w:rsidRDefault="007B0696" w:rsidP="007B0696">
            <w:pPr>
              <w:pStyle w:val="TAL"/>
              <w:rPr>
                <w:rFonts w:cs="Arial"/>
              </w:rPr>
            </w:pPr>
          </w:p>
        </w:tc>
        <w:tc>
          <w:tcPr>
            <w:tcW w:w="1209" w:type="dxa"/>
          </w:tcPr>
          <w:p w14:paraId="34222967" w14:textId="77777777" w:rsidR="007B0696" w:rsidRPr="00340914" w:rsidRDefault="007B0696" w:rsidP="007B0696">
            <w:pPr>
              <w:pStyle w:val="TAC"/>
              <w:rPr>
                <w:rFonts w:cs="Arial"/>
              </w:rPr>
            </w:pPr>
            <w:r w:rsidRPr="00340914">
              <w:rPr>
                <w:rFonts w:cs="Arial"/>
              </w:rPr>
              <w:t>A4-6</w:t>
            </w:r>
          </w:p>
        </w:tc>
        <w:tc>
          <w:tcPr>
            <w:tcW w:w="1661" w:type="dxa"/>
          </w:tcPr>
          <w:p w14:paraId="34222968" w14:textId="77777777" w:rsidR="007B0696" w:rsidRPr="00340914" w:rsidRDefault="007B0696" w:rsidP="007B0696">
            <w:pPr>
              <w:pStyle w:val="TAC"/>
              <w:rPr>
                <w:rFonts w:cs="Arial"/>
              </w:rPr>
            </w:pPr>
            <w:r w:rsidRPr="00340914">
              <w:rPr>
                <w:rFonts w:cs="Arial"/>
              </w:rPr>
              <w:t>70%</w:t>
            </w:r>
          </w:p>
        </w:tc>
        <w:tc>
          <w:tcPr>
            <w:tcW w:w="1179" w:type="dxa"/>
          </w:tcPr>
          <w:p w14:paraId="34222969" w14:textId="77777777" w:rsidR="007B0696" w:rsidRPr="00340914" w:rsidRDefault="007B0696" w:rsidP="007B0696">
            <w:pPr>
              <w:pStyle w:val="TAC"/>
              <w:rPr>
                <w:rFonts w:cs="Arial"/>
              </w:rPr>
            </w:pPr>
            <w:r w:rsidRPr="00340914">
              <w:rPr>
                <w:rFonts w:cs="Arial"/>
              </w:rPr>
              <w:t>4.2</w:t>
            </w:r>
          </w:p>
        </w:tc>
      </w:tr>
      <w:tr w:rsidR="007B0696" w:rsidRPr="00340914" w14:paraId="34222972" w14:textId="77777777" w:rsidTr="00CE7C9A">
        <w:trPr>
          <w:jc w:val="center"/>
        </w:trPr>
        <w:tc>
          <w:tcPr>
            <w:tcW w:w="1389" w:type="dxa"/>
            <w:vMerge/>
          </w:tcPr>
          <w:p w14:paraId="3422296B" w14:textId="77777777" w:rsidR="007B0696" w:rsidRPr="00340914" w:rsidRDefault="007B0696" w:rsidP="007B0696">
            <w:pPr>
              <w:pStyle w:val="TAC"/>
              <w:rPr>
                <w:rFonts w:cs="Arial"/>
              </w:rPr>
            </w:pPr>
          </w:p>
        </w:tc>
        <w:tc>
          <w:tcPr>
            <w:tcW w:w="1448" w:type="dxa"/>
            <w:vMerge/>
          </w:tcPr>
          <w:p w14:paraId="3422296C" w14:textId="77777777" w:rsidR="007B0696" w:rsidRPr="00340914" w:rsidRDefault="007B0696" w:rsidP="007B0696">
            <w:pPr>
              <w:pStyle w:val="TAC"/>
              <w:rPr>
                <w:rFonts w:cs="Arial"/>
              </w:rPr>
            </w:pPr>
          </w:p>
        </w:tc>
        <w:tc>
          <w:tcPr>
            <w:tcW w:w="1350" w:type="dxa"/>
            <w:vMerge/>
          </w:tcPr>
          <w:p w14:paraId="3422296D" w14:textId="77777777" w:rsidR="007B0696" w:rsidRPr="00340914" w:rsidRDefault="007B0696" w:rsidP="007B0696">
            <w:pPr>
              <w:pStyle w:val="TAL"/>
              <w:rPr>
                <w:rFonts w:cs="Arial"/>
              </w:rPr>
            </w:pPr>
          </w:p>
        </w:tc>
        <w:tc>
          <w:tcPr>
            <w:tcW w:w="1395" w:type="dxa"/>
            <w:vMerge/>
          </w:tcPr>
          <w:p w14:paraId="3422296E" w14:textId="77777777" w:rsidR="007B0696" w:rsidRPr="00340914" w:rsidRDefault="007B0696" w:rsidP="007B0696">
            <w:pPr>
              <w:pStyle w:val="TAL"/>
              <w:rPr>
                <w:rFonts w:cs="Arial"/>
              </w:rPr>
            </w:pPr>
          </w:p>
        </w:tc>
        <w:tc>
          <w:tcPr>
            <w:tcW w:w="1209" w:type="dxa"/>
          </w:tcPr>
          <w:p w14:paraId="3422296F" w14:textId="77777777" w:rsidR="007B0696" w:rsidRPr="00340914" w:rsidRDefault="007B0696" w:rsidP="007B0696">
            <w:pPr>
              <w:pStyle w:val="TAC"/>
              <w:rPr>
                <w:rFonts w:cs="Arial"/>
              </w:rPr>
            </w:pPr>
            <w:r w:rsidRPr="00340914">
              <w:rPr>
                <w:rFonts w:cs="Arial"/>
              </w:rPr>
              <w:t>A5-5</w:t>
            </w:r>
          </w:p>
        </w:tc>
        <w:tc>
          <w:tcPr>
            <w:tcW w:w="1661" w:type="dxa"/>
          </w:tcPr>
          <w:p w14:paraId="34222970" w14:textId="77777777" w:rsidR="007B0696" w:rsidRPr="00340914" w:rsidRDefault="007B0696" w:rsidP="007B0696">
            <w:pPr>
              <w:pStyle w:val="TAC"/>
              <w:rPr>
                <w:rFonts w:cs="Arial"/>
              </w:rPr>
            </w:pPr>
            <w:r w:rsidRPr="00340914">
              <w:rPr>
                <w:rFonts w:cs="Arial"/>
              </w:rPr>
              <w:t>70%</w:t>
            </w:r>
          </w:p>
        </w:tc>
        <w:tc>
          <w:tcPr>
            <w:tcW w:w="1179" w:type="dxa"/>
          </w:tcPr>
          <w:p w14:paraId="34222971" w14:textId="77777777" w:rsidR="007B0696" w:rsidRPr="00340914" w:rsidRDefault="007B0696" w:rsidP="007B0696">
            <w:pPr>
              <w:pStyle w:val="TAC"/>
              <w:rPr>
                <w:rFonts w:cs="Arial"/>
              </w:rPr>
            </w:pPr>
            <w:r w:rsidRPr="00340914">
              <w:rPr>
                <w:rFonts w:cs="Arial"/>
              </w:rPr>
              <w:t>11.5</w:t>
            </w:r>
          </w:p>
        </w:tc>
      </w:tr>
      <w:tr w:rsidR="007B0696" w:rsidRPr="00340914" w14:paraId="3422297A" w14:textId="77777777" w:rsidTr="00CE7C9A">
        <w:trPr>
          <w:jc w:val="center"/>
        </w:trPr>
        <w:tc>
          <w:tcPr>
            <w:tcW w:w="1389" w:type="dxa"/>
            <w:vMerge/>
          </w:tcPr>
          <w:p w14:paraId="34222973" w14:textId="77777777" w:rsidR="007B0696" w:rsidRPr="00340914" w:rsidRDefault="007B0696" w:rsidP="007B0696">
            <w:pPr>
              <w:pStyle w:val="TAC"/>
              <w:rPr>
                <w:rFonts w:cs="Arial"/>
              </w:rPr>
            </w:pPr>
          </w:p>
        </w:tc>
        <w:tc>
          <w:tcPr>
            <w:tcW w:w="1448" w:type="dxa"/>
            <w:vMerge/>
          </w:tcPr>
          <w:p w14:paraId="34222974" w14:textId="77777777" w:rsidR="007B0696" w:rsidRPr="00340914" w:rsidRDefault="007B0696" w:rsidP="007B0696">
            <w:pPr>
              <w:pStyle w:val="TAC"/>
              <w:rPr>
                <w:rFonts w:cs="Arial"/>
              </w:rPr>
            </w:pPr>
          </w:p>
        </w:tc>
        <w:tc>
          <w:tcPr>
            <w:tcW w:w="1350" w:type="dxa"/>
            <w:vMerge/>
          </w:tcPr>
          <w:p w14:paraId="34222975" w14:textId="77777777" w:rsidR="007B0696" w:rsidRPr="00340914" w:rsidRDefault="007B0696" w:rsidP="007B0696">
            <w:pPr>
              <w:pStyle w:val="TAL"/>
              <w:rPr>
                <w:rFonts w:cs="Arial"/>
              </w:rPr>
            </w:pPr>
          </w:p>
        </w:tc>
        <w:tc>
          <w:tcPr>
            <w:tcW w:w="1395" w:type="dxa"/>
            <w:vMerge/>
          </w:tcPr>
          <w:p w14:paraId="34222976" w14:textId="77777777" w:rsidR="007B0696" w:rsidRPr="00340914" w:rsidRDefault="007B0696" w:rsidP="007B0696">
            <w:pPr>
              <w:pStyle w:val="TAL"/>
              <w:rPr>
                <w:rFonts w:cs="Arial"/>
              </w:rPr>
            </w:pPr>
          </w:p>
        </w:tc>
        <w:tc>
          <w:tcPr>
            <w:tcW w:w="1209" w:type="dxa"/>
          </w:tcPr>
          <w:p w14:paraId="34222977" w14:textId="77777777" w:rsidR="007B0696" w:rsidRPr="00340914" w:rsidRDefault="007B0696" w:rsidP="007B0696">
            <w:pPr>
              <w:pStyle w:val="TAC"/>
              <w:rPr>
                <w:rFonts w:cs="Arial"/>
              </w:rPr>
            </w:pPr>
            <w:r w:rsidRPr="00340914">
              <w:rPr>
                <w:rFonts w:cs="Arial"/>
              </w:rPr>
              <w:t>A17-4</w:t>
            </w:r>
          </w:p>
        </w:tc>
        <w:tc>
          <w:tcPr>
            <w:tcW w:w="1661" w:type="dxa"/>
          </w:tcPr>
          <w:p w14:paraId="34222978" w14:textId="77777777" w:rsidR="007B0696" w:rsidRPr="00340914" w:rsidRDefault="007B0696" w:rsidP="007B0696">
            <w:pPr>
              <w:pStyle w:val="TAC"/>
              <w:rPr>
                <w:rFonts w:cs="Arial"/>
              </w:rPr>
            </w:pPr>
            <w:r w:rsidRPr="00340914">
              <w:rPr>
                <w:rFonts w:cs="Arial"/>
              </w:rPr>
              <w:t>70%</w:t>
            </w:r>
          </w:p>
        </w:tc>
        <w:tc>
          <w:tcPr>
            <w:tcW w:w="1179" w:type="dxa"/>
          </w:tcPr>
          <w:p w14:paraId="34222979" w14:textId="77777777" w:rsidR="007B0696" w:rsidRPr="00340914" w:rsidRDefault="007B0696" w:rsidP="007B0696">
            <w:pPr>
              <w:pStyle w:val="TAC"/>
              <w:rPr>
                <w:rFonts w:cs="Arial"/>
              </w:rPr>
            </w:pPr>
            <w:r w:rsidRPr="00340914">
              <w:rPr>
                <w:rFonts w:cs="Arial"/>
              </w:rPr>
              <w:t>15.9</w:t>
            </w:r>
          </w:p>
        </w:tc>
      </w:tr>
      <w:tr w:rsidR="00CE7C9A" w:rsidRPr="00340914" w14:paraId="34222982" w14:textId="77777777" w:rsidTr="00CE7C9A">
        <w:trPr>
          <w:jc w:val="center"/>
        </w:trPr>
        <w:tc>
          <w:tcPr>
            <w:tcW w:w="1389" w:type="dxa"/>
            <w:vMerge/>
          </w:tcPr>
          <w:p w14:paraId="3422297B" w14:textId="77777777" w:rsidR="00CE7C9A" w:rsidRPr="00340914" w:rsidRDefault="00CE7C9A" w:rsidP="00CE7C9A">
            <w:pPr>
              <w:pStyle w:val="TAC"/>
              <w:rPr>
                <w:rFonts w:cs="Arial"/>
              </w:rPr>
            </w:pPr>
          </w:p>
        </w:tc>
        <w:tc>
          <w:tcPr>
            <w:tcW w:w="1448" w:type="dxa"/>
            <w:vMerge/>
          </w:tcPr>
          <w:p w14:paraId="3422297C" w14:textId="77777777" w:rsidR="00CE7C9A" w:rsidRPr="00340914" w:rsidRDefault="00CE7C9A" w:rsidP="00CE7C9A">
            <w:pPr>
              <w:pStyle w:val="TAC"/>
              <w:rPr>
                <w:rFonts w:cs="Arial"/>
              </w:rPr>
            </w:pPr>
          </w:p>
        </w:tc>
        <w:tc>
          <w:tcPr>
            <w:tcW w:w="1350" w:type="dxa"/>
            <w:vMerge/>
          </w:tcPr>
          <w:p w14:paraId="3422297D" w14:textId="77777777" w:rsidR="00CE7C9A" w:rsidRPr="00340914" w:rsidRDefault="00CE7C9A" w:rsidP="00CE7C9A">
            <w:pPr>
              <w:pStyle w:val="TAL"/>
              <w:rPr>
                <w:rFonts w:cs="Arial"/>
              </w:rPr>
            </w:pPr>
          </w:p>
        </w:tc>
        <w:tc>
          <w:tcPr>
            <w:tcW w:w="1395" w:type="dxa"/>
            <w:vMerge/>
          </w:tcPr>
          <w:p w14:paraId="3422297E" w14:textId="77777777" w:rsidR="00CE7C9A" w:rsidRPr="00340914" w:rsidRDefault="00CE7C9A" w:rsidP="00CE7C9A">
            <w:pPr>
              <w:pStyle w:val="TAL"/>
              <w:rPr>
                <w:rFonts w:cs="Arial"/>
              </w:rPr>
            </w:pPr>
          </w:p>
        </w:tc>
        <w:tc>
          <w:tcPr>
            <w:tcW w:w="1209" w:type="dxa"/>
          </w:tcPr>
          <w:p w14:paraId="3422297F" w14:textId="77777777" w:rsidR="00CE7C9A" w:rsidRPr="00340914" w:rsidRDefault="00CE7C9A" w:rsidP="00CE7C9A">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4</w:t>
            </w:r>
          </w:p>
        </w:tc>
        <w:tc>
          <w:tcPr>
            <w:tcW w:w="1661" w:type="dxa"/>
          </w:tcPr>
          <w:p w14:paraId="34222980" w14:textId="77777777" w:rsidR="00CE7C9A" w:rsidRPr="00340914" w:rsidRDefault="00CE7C9A" w:rsidP="00CE7C9A">
            <w:pPr>
              <w:pStyle w:val="TAC"/>
              <w:rPr>
                <w:rFonts w:cs="Arial"/>
              </w:rPr>
            </w:pPr>
            <w:r w:rsidRPr="00340914">
              <w:rPr>
                <w:rFonts w:cs="Arial"/>
              </w:rPr>
              <w:t>70%</w:t>
            </w:r>
          </w:p>
        </w:tc>
        <w:tc>
          <w:tcPr>
            <w:tcW w:w="1179" w:type="dxa"/>
          </w:tcPr>
          <w:p w14:paraId="34222981" w14:textId="43BCB7BB" w:rsidR="00CE7C9A" w:rsidRPr="00340914" w:rsidDel="00E56D06" w:rsidRDefault="00CE7C9A" w:rsidP="00CE7C9A">
            <w:pPr>
              <w:pStyle w:val="TAC"/>
              <w:rPr>
                <w:rFonts w:cs="Arial"/>
              </w:rPr>
            </w:pPr>
            <w:r w:rsidRPr="00340914">
              <w:rPr>
                <w:rFonts w:cs="Arial" w:hint="eastAsia"/>
                <w:lang w:eastAsia="zh-CN"/>
              </w:rPr>
              <w:t>2.1</w:t>
            </w:r>
          </w:p>
        </w:tc>
      </w:tr>
      <w:tr w:rsidR="00CE7C9A" w:rsidRPr="00340914" w14:paraId="3422298A" w14:textId="77777777" w:rsidTr="00CE7C9A">
        <w:trPr>
          <w:jc w:val="center"/>
        </w:trPr>
        <w:tc>
          <w:tcPr>
            <w:tcW w:w="1389" w:type="dxa"/>
            <w:vMerge/>
          </w:tcPr>
          <w:p w14:paraId="34222983" w14:textId="77777777" w:rsidR="00CE7C9A" w:rsidRPr="00340914" w:rsidRDefault="00CE7C9A" w:rsidP="00CE7C9A">
            <w:pPr>
              <w:pStyle w:val="TAC"/>
              <w:rPr>
                <w:rFonts w:cs="Arial"/>
              </w:rPr>
            </w:pPr>
          </w:p>
        </w:tc>
        <w:tc>
          <w:tcPr>
            <w:tcW w:w="1448" w:type="dxa"/>
            <w:vMerge/>
          </w:tcPr>
          <w:p w14:paraId="34222984" w14:textId="77777777" w:rsidR="00CE7C9A" w:rsidRPr="00340914" w:rsidRDefault="00CE7C9A" w:rsidP="00CE7C9A">
            <w:pPr>
              <w:pStyle w:val="TAC"/>
              <w:rPr>
                <w:rFonts w:cs="Arial"/>
              </w:rPr>
            </w:pPr>
          </w:p>
        </w:tc>
        <w:tc>
          <w:tcPr>
            <w:tcW w:w="1350" w:type="dxa"/>
            <w:vMerge/>
          </w:tcPr>
          <w:p w14:paraId="34222985" w14:textId="77777777" w:rsidR="00CE7C9A" w:rsidRPr="00340914" w:rsidRDefault="00CE7C9A" w:rsidP="00CE7C9A">
            <w:pPr>
              <w:pStyle w:val="TAL"/>
              <w:rPr>
                <w:rFonts w:cs="Arial"/>
              </w:rPr>
            </w:pPr>
          </w:p>
        </w:tc>
        <w:tc>
          <w:tcPr>
            <w:tcW w:w="1395" w:type="dxa"/>
            <w:vMerge/>
          </w:tcPr>
          <w:p w14:paraId="34222986" w14:textId="77777777" w:rsidR="00CE7C9A" w:rsidRPr="00340914" w:rsidRDefault="00CE7C9A" w:rsidP="00CE7C9A">
            <w:pPr>
              <w:pStyle w:val="TAL"/>
              <w:rPr>
                <w:rFonts w:cs="Arial"/>
              </w:rPr>
            </w:pPr>
          </w:p>
        </w:tc>
        <w:tc>
          <w:tcPr>
            <w:tcW w:w="1209" w:type="dxa"/>
          </w:tcPr>
          <w:p w14:paraId="34222987" w14:textId="77777777" w:rsidR="00CE7C9A" w:rsidRPr="00340914" w:rsidRDefault="00CE7C9A" w:rsidP="00CE7C9A">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4</w:t>
            </w:r>
          </w:p>
        </w:tc>
        <w:tc>
          <w:tcPr>
            <w:tcW w:w="1661" w:type="dxa"/>
          </w:tcPr>
          <w:p w14:paraId="34222988" w14:textId="77777777" w:rsidR="00CE7C9A" w:rsidRPr="00340914" w:rsidRDefault="00CE7C9A" w:rsidP="00CE7C9A">
            <w:pPr>
              <w:pStyle w:val="TAC"/>
              <w:rPr>
                <w:rFonts w:cs="Arial"/>
              </w:rPr>
            </w:pPr>
            <w:r w:rsidRPr="00340914">
              <w:rPr>
                <w:rFonts w:cs="Arial"/>
              </w:rPr>
              <w:t>70%</w:t>
            </w:r>
          </w:p>
        </w:tc>
        <w:tc>
          <w:tcPr>
            <w:tcW w:w="1179" w:type="dxa"/>
          </w:tcPr>
          <w:p w14:paraId="34222989" w14:textId="1689626A" w:rsidR="00CE7C9A" w:rsidRPr="00340914" w:rsidDel="00E56D06" w:rsidRDefault="00CE7C9A" w:rsidP="00CE7C9A">
            <w:pPr>
              <w:pStyle w:val="TAC"/>
              <w:rPr>
                <w:rFonts w:cs="Arial"/>
              </w:rPr>
            </w:pPr>
            <w:r w:rsidRPr="00340914">
              <w:rPr>
                <w:rFonts w:cs="Arial" w:hint="eastAsia"/>
                <w:lang w:eastAsia="zh-CN"/>
              </w:rPr>
              <w:t>12.5</w:t>
            </w:r>
          </w:p>
        </w:tc>
      </w:tr>
      <w:tr w:rsidR="007B0696" w:rsidRPr="00340914" w14:paraId="34222992" w14:textId="77777777" w:rsidTr="00CE7C9A">
        <w:trPr>
          <w:jc w:val="center"/>
        </w:trPr>
        <w:tc>
          <w:tcPr>
            <w:tcW w:w="1389" w:type="dxa"/>
            <w:vMerge/>
          </w:tcPr>
          <w:p w14:paraId="3422298B" w14:textId="77777777" w:rsidR="007B0696" w:rsidRPr="00340914" w:rsidRDefault="007B0696" w:rsidP="007B0696">
            <w:pPr>
              <w:pStyle w:val="TAC"/>
              <w:rPr>
                <w:rFonts w:cs="Arial"/>
              </w:rPr>
            </w:pPr>
          </w:p>
        </w:tc>
        <w:tc>
          <w:tcPr>
            <w:tcW w:w="1448" w:type="dxa"/>
            <w:vMerge/>
          </w:tcPr>
          <w:p w14:paraId="3422298C" w14:textId="77777777" w:rsidR="007B0696" w:rsidRPr="00340914" w:rsidRDefault="007B0696" w:rsidP="007B0696">
            <w:pPr>
              <w:pStyle w:val="TAC"/>
              <w:rPr>
                <w:rFonts w:cs="Arial"/>
              </w:rPr>
            </w:pPr>
          </w:p>
        </w:tc>
        <w:tc>
          <w:tcPr>
            <w:tcW w:w="1350" w:type="dxa"/>
            <w:vMerge/>
          </w:tcPr>
          <w:p w14:paraId="3422298D" w14:textId="77777777" w:rsidR="007B0696" w:rsidRPr="00340914" w:rsidRDefault="007B0696" w:rsidP="007B0696">
            <w:pPr>
              <w:pStyle w:val="TAL"/>
              <w:rPr>
                <w:rFonts w:cs="Arial"/>
              </w:rPr>
            </w:pPr>
          </w:p>
        </w:tc>
        <w:tc>
          <w:tcPr>
            <w:tcW w:w="1395" w:type="dxa"/>
            <w:vMerge w:val="restart"/>
          </w:tcPr>
          <w:p w14:paraId="3422298E"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3422298F" w14:textId="77777777" w:rsidR="007B0696" w:rsidRPr="00340914" w:rsidRDefault="007B0696" w:rsidP="007B0696">
            <w:pPr>
              <w:pStyle w:val="TAC"/>
              <w:rPr>
                <w:rFonts w:cs="Arial"/>
              </w:rPr>
            </w:pPr>
            <w:r w:rsidRPr="00340914">
              <w:rPr>
                <w:rFonts w:cs="Arial"/>
              </w:rPr>
              <w:t>A3-1</w:t>
            </w:r>
          </w:p>
        </w:tc>
        <w:tc>
          <w:tcPr>
            <w:tcW w:w="1661" w:type="dxa"/>
          </w:tcPr>
          <w:p w14:paraId="34222990" w14:textId="77777777" w:rsidR="007B0696" w:rsidRPr="00340914" w:rsidRDefault="007B0696" w:rsidP="007B0696">
            <w:pPr>
              <w:pStyle w:val="TAC"/>
              <w:rPr>
                <w:rFonts w:cs="Arial"/>
              </w:rPr>
            </w:pPr>
            <w:r w:rsidRPr="00340914">
              <w:rPr>
                <w:rFonts w:cs="Arial"/>
              </w:rPr>
              <w:t>30%</w:t>
            </w:r>
          </w:p>
        </w:tc>
        <w:tc>
          <w:tcPr>
            <w:tcW w:w="1179" w:type="dxa"/>
          </w:tcPr>
          <w:p w14:paraId="34222991" w14:textId="77777777" w:rsidR="007B0696" w:rsidRPr="00340914" w:rsidRDefault="007B0696" w:rsidP="007B0696">
            <w:pPr>
              <w:pStyle w:val="TAC"/>
              <w:rPr>
                <w:rFonts w:cs="Arial"/>
              </w:rPr>
            </w:pPr>
            <w:r w:rsidRPr="00340914">
              <w:rPr>
                <w:rFonts w:cs="Arial"/>
              </w:rPr>
              <w:t>-6.9</w:t>
            </w:r>
          </w:p>
        </w:tc>
      </w:tr>
      <w:tr w:rsidR="007B0696" w:rsidRPr="00340914" w14:paraId="3422299A" w14:textId="77777777" w:rsidTr="00CE7C9A">
        <w:trPr>
          <w:jc w:val="center"/>
        </w:trPr>
        <w:tc>
          <w:tcPr>
            <w:tcW w:w="1389" w:type="dxa"/>
            <w:vMerge/>
          </w:tcPr>
          <w:p w14:paraId="34222993" w14:textId="77777777" w:rsidR="007B0696" w:rsidRPr="00340914" w:rsidRDefault="007B0696" w:rsidP="007B0696">
            <w:pPr>
              <w:pStyle w:val="TAC"/>
              <w:rPr>
                <w:rFonts w:cs="Arial"/>
              </w:rPr>
            </w:pPr>
          </w:p>
        </w:tc>
        <w:tc>
          <w:tcPr>
            <w:tcW w:w="1448" w:type="dxa"/>
            <w:vMerge/>
          </w:tcPr>
          <w:p w14:paraId="34222994" w14:textId="77777777" w:rsidR="007B0696" w:rsidRPr="00340914" w:rsidRDefault="007B0696" w:rsidP="007B0696">
            <w:pPr>
              <w:pStyle w:val="TAC"/>
              <w:rPr>
                <w:rFonts w:cs="Arial"/>
              </w:rPr>
            </w:pPr>
          </w:p>
        </w:tc>
        <w:tc>
          <w:tcPr>
            <w:tcW w:w="1350" w:type="dxa"/>
            <w:vMerge/>
          </w:tcPr>
          <w:p w14:paraId="34222995" w14:textId="77777777" w:rsidR="007B0696" w:rsidRPr="00340914" w:rsidRDefault="007B0696" w:rsidP="007B0696">
            <w:pPr>
              <w:pStyle w:val="TAL"/>
              <w:rPr>
                <w:rFonts w:cs="Arial"/>
              </w:rPr>
            </w:pPr>
          </w:p>
        </w:tc>
        <w:tc>
          <w:tcPr>
            <w:tcW w:w="1395" w:type="dxa"/>
            <w:vMerge/>
          </w:tcPr>
          <w:p w14:paraId="34222996" w14:textId="77777777" w:rsidR="007B0696" w:rsidRPr="00340914" w:rsidRDefault="007B0696" w:rsidP="007B0696">
            <w:pPr>
              <w:pStyle w:val="TAL"/>
              <w:rPr>
                <w:rFonts w:cs="Arial"/>
              </w:rPr>
            </w:pPr>
          </w:p>
        </w:tc>
        <w:tc>
          <w:tcPr>
            <w:tcW w:w="1209" w:type="dxa"/>
            <w:vMerge/>
          </w:tcPr>
          <w:p w14:paraId="34222997" w14:textId="77777777" w:rsidR="007B0696" w:rsidRPr="00340914" w:rsidRDefault="007B0696" w:rsidP="007B0696">
            <w:pPr>
              <w:pStyle w:val="TAC"/>
              <w:rPr>
                <w:rFonts w:cs="Arial"/>
              </w:rPr>
            </w:pPr>
          </w:p>
        </w:tc>
        <w:tc>
          <w:tcPr>
            <w:tcW w:w="1661" w:type="dxa"/>
          </w:tcPr>
          <w:p w14:paraId="34222998" w14:textId="77777777" w:rsidR="007B0696" w:rsidRPr="00340914" w:rsidRDefault="007B0696" w:rsidP="007B0696">
            <w:pPr>
              <w:pStyle w:val="TAC"/>
              <w:rPr>
                <w:rFonts w:cs="Arial"/>
              </w:rPr>
            </w:pPr>
            <w:r w:rsidRPr="00340914">
              <w:rPr>
                <w:rFonts w:cs="Arial"/>
              </w:rPr>
              <w:t>70%</w:t>
            </w:r>
          </w:p>
        </w:tc>
        <w:tc>
          <w:tcPr>
            <w:tcW w:w="1179" w:type="dxa"/>
          </w:tcPr>
          <w:p w14:paraId="34222999" w14:textId="77777777" w:rsidR="007B0696" w:rsidRPr="00340914" w:rsidRDefault="007B0696" w:rsidP="007B0696">
            <w:pPr>
              <w:pStyle w:val="TAC"/>
              <w:rPr>
                <w:rFonts w:cs="Arial"/>
              </w:rPr>
            </w:pPr>
            <w:r w:rsidRPr="00340914">
              <w:rPr>
                <w:rFonts w:cs="Arial"/>
              </w:rPr>
              <w:t>-3.8</w:t>
            </w:r>
          </w:p>
        </w:tc>
      </w:tr>
      <w:tr w:rsidR="007B0696" w:rsidRPr="00340914" w14:paraId="342229A2" w14:textId="77777777" w:rsidTr="00CE7C9A">
        <w:trPr>
          <w:jc w:val="center"/>
        </w:trPr>
        <w:tc>
          <w:tcPr>
            <w:tcW w:w="1389" w:type="dxa"/>
            <w:vMerge/>
          </w:tcPr>
          <w:p w14:paraId="3422299B" w14:textId="77777777" w:rsidR="007B0696" w:rsidRPr="00340914" w:rsidRDefault="007B0696" w:rsidP="007B0696">
            <w:pPr>
              <w:pStyle w:val="TAC"/>
              <w:rPr>
                <w:rFonts w:cs="Arial"/>
              </w:rPr>
            </w:pPr>
          </w:p>
        </w:tc>
        <w:tc>
          <w:tcPr>
            <w:tcW w:w="1448" w:type="dxa"/>
            <w:vMerge/>
          </w:tcPr>
          <w:p w14:paraId="3422299C" w14:textId="77777777" w:rsidR="007B0696" w:rsidRPr="00340914" w:rsidRDefault="007B0696" w:rsidP="007B0696">
            <w:pPr>
              <w:pStyle w:val="TAC"/>
              <w:rPr>
                <w:rFonts w:cs="Arial"/>
              </w:rPr>
            </w:pPr>
          </w:p>
        </w:tc>
        <w:tc>
          <w:tcPr>
            <w:tcW w:w="1350" w:type="dxa"/>
            <w:vMerge/>
          </w:tcPr>
          <w:p w14:paraId="3422299D" w14:textId="77777777" w:rsidR="007B0696" w:rsidRPr="00340914" w:rsidRDefault="007B0696" w:rsidP="007B0696">
            <w:pPr>
              <w:pStyle w:val="TAL"/>
              <w:rPr>
                <w:rFonts w:cs="Arial"/>
              </w:rPr>
            </w:pPr>
          </w:p>
        </w:tc>
        <w:tc>
          <w:tcPr>
            <w:tcW w:w="1395" w:type="dxa"/>
            <w:vMerge/>
          </w:tcPr>
          <w:p w14:paraId="3422299E" w14:textId="77777777" w:rsidR="007B0696" w:rsidRPr="00340914" w:rsidRDefault="007B0696" w:rsidP="007B0696">
            <w:pPr>
              <w:pStyle w:val="TAL"/>
              <w:rPr>
                <w:rFonts w:cs="Arial"/>
              </w:rPr>
            </w:pPr>
          </w:p>
        </w:tc>
        <w:tc>
          <w:tcPr>
            <w:tcW w:w="1209" w:type="dxa"/>
            <w:vMerge w:val="restart"/>
          </w:tcPr>
          <w:p w14:paraId="3422299F" w14:textId="77777777" w:rsidR="007B0696" w:rsidRPr="00340914" w:rsidRDefault="007B0696" w:rsidP="007B0696">
            <w:pPr>
              <w:pStyle w:val="TAC"/>
              <w:rPr>
                <w:rFonts w:cs="Arial"/>
              </w:rPr>
            </w:pPr>
            <w:r w:rsidRPr="00340914">
              <w:rPr>
                <w:rFonts w:cs="Arial"/>
              </w:rPr>
              <w:t>A4-1</w:t>
            </w:r>
          </w:p>
        </w:tc>
        <w:tc>
          <w:tcPr>
            <w:tcW w:w="1661" w:type="dxa"/>
          </w:tcPr>
          <w:p w14:paraId="342229A0" w14:textId="77777777" w:rsidR="007B0696" w:rsidRPr="00340914" w:rsidRDefault="007B0696" w:rsidP="007B0696">
            <w:pPr>
              <w:pStyle w:val="TAC"/>
              <w:rPr>
                <w:rFonts w:cs="Arial"/>
              </w:rPr>
            </w:pPr>
            <w:r w:rsidRPr="00340914">
              <w:rPr>
                <w:rFonts w:cs="Arial"/>
              </w:rPr>
              <w:t>30%</w:t>
            </w:r>
          </w:p>
        </w:tc>
        <w:tc>
          <w:tcPr>
            <w:tcW w:w="1179" w:type="dxa"/>
          </w:tcPr>
          <w:p w14:paraId="342229A1" w14:textId="77777777" w:rsidR="007B0696" w:rsidRPr="00340914" w:rsidRDefault="007B0696" w:rsidP="007B0696">
            <w:pPr>
              <w:pStyle w:val="TAC"/>
              <w:rPr>
                <w:rFonts w:cs="Arial"/>
              </w:rPr>
            </w:pPr>
            <w:r w:rsidRPr="00340914">
              <w:rPr>
                <w:rFonts w:cs="Arial"/>
              </w:rPr>
              <w:t>-1.7</w:t>
            </w:r>
          </w:p>
        </w:tc>
      </w:tr>
      <w:tr w:rsidR="007B0696" w:rsidRPr="00340914" w14:paraId="342229AA" w14:textId="77777777" w:rsidTr="00CE7C9A">
        <w:trPr>
          <w:jc w:val="center"/>
        </w:trPr>
        <w:tc>
          <w:tcPr>
            <w:tcW w:w="1389" w:type="dxa"/>
            <w:vMerge/>
          </w:tcPr>
          <w:p w14:paraId="342229A3" w14:textId="77777777" w:rsidR="007B0696" w:rsidRPr="00340914" w:rsidRDefault="007B0696" w:rsidP="007B0696">
            <w:pPr>
              <w:pStyle w:val="TAC"/>
              <w:rPr>
                <w:rFonts w:cs="Arial"/>
              </w:rPr>
            </w:pPr>
          </w:p>
        </w:tc>
        <w:tc>
          <w:tcPr>
            <w:tcW w:w="1448" w:type="dxa"/>
            <w:vMerge/>
          </w:tcPr>
          <w:p w14:paraId="342229A4" w14:textId="77777777" w:rsidR="007B0696" w:rsidRPr="00340914" w:rsidRDefault="007B0696" w:rsidP="007B0696">
            <w:pPr>
              <w:pStyle w:val="TAC"/>
              <w:rPr>
                <w:rFonts w:cs="Arial"/>
              </w:rPr>
            </w:pPr>
          </w:p>
        </w:tc>
        <w:tc>
          <w:tcPr>
            <w:tcW w:w="1350" w:type="dxa"/>
            <w:vMerge/>
          </w:tcPr>
          <w:p w14:paraId="342229A5" w14:textId="77777777" w:rsidR="007B0696" w:rsidRPr="00340914" w:rsidRDefault="007B0696" w:rsidP="007B0696">
            <w:pPr>
              <w:pStyle w:val="TAL"/>
              <w:rPr>
                <w:rFonts w:cs="Arial"/>
              </w:rPr>
            </w:pPr>
          </w:p>
        </w:tc>
        <w:tc>
          <w:tcPr>
            <w:tcW w:w="1395" w:type="dxa"/>
            <w:vMerge/>
          </w:tcPr>
          <w:p w14:paraId="342229A6" w14:textId="77777777" w:rsidR="007B0696" w:rsidRPr="00340914" w:rsidRDefault="007B0696" w:rsidP="007B0696">
            <w:pPr>
              <w:pStyle w:val="TAL"/>
              <w:rPr>
                <w:rFonts w:cs="Arial"/>
              </w:rPr>
            </w:pPr>
          </w:p>
        </w:tc>
        <w:tc>
          <w:tcPr>
            <w:tcW w:w="1209" w:type="dxa"/>
            <w:vMerge/>
          </w:tcPr>
          <w:p w14:paraId="342229A7" w14:textId="77777777" w:rsidR="007B0696" w:rsidRPr="00340914" w:rsidRDefault="007B0696" w:rsidP="007B0696">
            <w:pPr>
              <w:pStyle w:val="TAC"/>
              <w:rPr>
                <w:rFonts w:cs="Arial"/>
              </w:rPr>
            </w:pPr>
          </w:p>
        </w:tc>
        <w:tc>
          <w:tcPr>
            <w:tcW w:w="1661" w:type="dxa"/>
          </w:tcPr>
          <w:p w14:paraId="342229A8" w14:textId="77777777" w:rsidR="007B0696" w:rsidRPr="00340914" w:rsidRDefault="007B0696" w:rsidP="007B0696">
            <w:pPr>
              <w:pStyle w:val="TAC"/>
              <w:rPr>
                <w:rFonts w:cs="Arial"/>
              </w:rPr>
            </w:pPr>
            <w:r w:rsidRPr="00340914">
              <w:rPr>
                <w:rFonts w:cs="Arial"/>
              </w:rPr>
              <w:t>70%</w:t>
            </w:r>
          </w:p>
        </w:tc>
        <w:tc>
          <w:tcPr>
            <w:tcW w:w="1179" w:type="dxa"/>
          </w:tcPr>
          <w:p w14:paraId="342229A9" w14:textId="77777777" w:rsidR="007B0696" w:rsidRPr="00340914" w:rsidRDefault="007B0696" w:rsidP="007B0696">
            <w:pPr>
              <w:pStyle w:val="TAC"/>
              <w:rPr>
                <w:rFonts w:cs="Arial"/>
              </w:rPr>
            </w:pPr>
            <w:r w:rsidRPr="00340914">
              <w:rPr>
                <w:rFonts w:cs="Arial"/>
              </w:rPr>
              <w:t>4.5</w:t>
            </w:r>
          </w:p>
        </w:tc>
      </w:tr>
      <w:tr w:rsidR="007B0696" w:rsidRPr="00340914" w14:paraId="342229B2" w14:textId="77777777" w:rsidTr="00CE7C9A">
        <w:trPr>
          <w:jc w:val="center"/>
        </w:trPr>
        <w:tc>
          <w:tcPr>
            <w:tcW w:w="1389" w:type="dxa"/>
            <w:vMerge/>
          </w:tcPr>
          <w:p w14:paraId="342229AB" w14:textId="77777777" w:rsidR="007B0696" w:rsidRPr="00340914" w:rsidRDefault="007B0696" w:rsidP="007B0696">
            <w:pPr>
              <w:pStyle w:val="TAC"/>
              <w:rPr>
                <w:rFonts w:cs="Arial"/>
              </w:rPr>
            </w:pPr>
          </w:p>
        </w:tc>
        <w:tc>
          <w:tcPr>
            <w:tcW w:w="1448" w:type="dxa"/>
            <w:vMerge/>
          </w:tcPr>
          <w:p w14:paraId="342229AC" w14:textId="77777777" w:rsidR="007B0696" w:rsidRPr="00340914" w:rsidRDefault="007B0696" w:rsidP="007B0696">
            <w:pPr>
              <w:pStyle w:val="TAC"/>
              <w:rPr>
                <w:rFonts w:cs="Arial"/>
              </w:rPr>
            </w:pPr>
          </w:p>
        </w:tc>
        <w:tc>
          <w:tcPr>
            <w:tcW w:w="1350" w:type="dxa"/>
            <w:vMerge/>
          </w:tcPr>
          <w:p w14:paraId="342229AD" w14:textId="77777777" w:rsidR="007B0696" w:rsidRPr="00340914" w:rsidRDefault="007B0696" w:rsidP="007B0696">
            <w:pPr>
              <w:pStyle w:val="TAL"/>
              <w:rPr>
                <w:rFonts w:cs="Arial"/>
              </w:rPr>
            </w:pPr>
          </w:p>
        </w:tc>
        <w:tc>
          <w:tcPr>
            <w:tcW w:w="1395" w:type="dxa"/>
            <w:vMerge/>
          </w:tcPr>
          <w:p w14:paraId="342229AE" w14:textId="77777777" w:rsidR="007B0696" w:rsidRPr="00340914" w:rsidRDefault="007B0696" w:rsidP="007B0696">
            <w:pPr>
              <w:pStyle w:val="TAL"/>
              <w:rPr>
                <w:rFonts w:cs="Arial"/>
              </w:rPr>
            </w:pPr>
          </w:p>
        </w:tc>
        <w:tc>
          <w:tcPr>
            <w:tcW w:w="1209" w:type="dxa"/>
          </w:tcPr>
          <w:p w14:paraId="342229AF" w14:textId="77777777" w:rsidR="007B0696" w:rsidRPr="00340914" w:rsidRDefault="007B0696" w:rsidP="007B0696">
            <w:pPr>
              <w:pStyle w:val="TAC"/>
              <w:rPr>
                <w:rFonts w:cs="Arial"/>
              </w:rPr>
            </w:pPr>
            <w:r w:rsidRPr="00340914">
              <w:rPr>
                <w:rFonts w:cs="Arial"/>
              </w:rPr>
              <w:t>A5-1</w:t>
            </w:r>
          </w:p>
        </w:tc>
        <w:tc>
          <w:tcPr>
            <w:tcW w:w="1661" w:type="dxa"/>
          </w:tcPr>
          <w:p w14:paraId="342229B0" w14:textId="77777777" w:rsidR="007B0696" w:rsidRPr="00340914" w:rsidRDefault="007B0696" w:rsidP="007B0696">
            <w:pPr>
              <w:pStyle w:val="TAC"/>
              <w:rPr>
                <w:rFonts w:cs="Arial"/>
              </w:rPr>
            </w:pPr>
            <w:r w:rsidRPr="00340914">
              <w:rPr>
                <w:rFonts w:cs="Arial"/>
              </w:rPr>
              <w:t>70%</w:t>
            </w:r>
          </w:p>
        </w:tc>
        <w:tc>
          <w:tcPr>
            <w:tcW w:w="1179" w:type="dxa"/>
          </w:tcPr>
          <w:p w14:paraId="342229B1" w14:textId="77777777" w:rsidR="007B0696" w:rsidRPr="00340914" w:rsidRDefault="007B0696" w:rsidP="007B0696">
            <w:pPr>
              <w:pStyle w:val="TAC"/>
              <w:rPr>
                <w:rFonts w:cs="Arial"/>
              </w:rPr>
            </w:pPr>
            <w:r w:rsidRPr="00340914">
              <w:rPr>
                <w:rFonts w:cs="Arial"/>
              </w:rPr>
              <w:t>11.9</w:t>
            </w:r>
          </w:p>
        </w:tc>
      </w:tr>
      <w:tr w:rsidR="007B0696" w:rsidRPr="00340914" w14:paraId="342229BA" w14:textId="77777777" w:rsidTr="00CE7C9A">
        <w:trPr>
          <w:jc w:val="center"/>
        </w:trPr>
        <w:tc>
          <w:tcPr>
            <w:tcW w:w="1389" w:type="dxa"/>
            <w:vMerge/>
          </w:tcPr>
          <w:p w14:paraId="342229B3" w14:textId="77777777" w:rsidR="007B0696" w:rsidRPr="00340914" w:rsidRDefault="007B0696" w:rsidP="007B0696">
            <w:pPr>
              <w:pStyle w:val="TAC"/>
              <w:rPr>
                <w:rFonts w:cs="Arial"/>
              </w:rPr>
            </w:pPr>
          </w:p>
        </w:tc>
        <w:tc>
          <w:tcPr>
            <w:tcW w:w="1448" w:type="dxa"/>
            <w:vMerge/>
          </w:tcPr>
          <w:p w14:paraId="342229B4" w14:textId="77777777" w:rsidR="007B0696" w:rsidRPr="00340914" w:rsidRDefault="007B0696" w:rsidP="007B0696">
            <w:pPr>
              <w:pStyle w:val="TAC"/>
              <w:rPr>
                <w:rFonts w:cs="Arial"/>
              </w:rPr>
            </w:pPr>
          </w:p>
        </w:tc>
        <w:tc>
          <w:tcPr>
            <w:tcW w:w="1350" w:type="dxa"/>
            <w:vMerge/>
          </w:tcPr>
          <w:p w14:paraId="342229B5" w14:textId="77777777" w:rsidR="007B0696" w:rsidRPr="00340914" w:rsidRDefault="007B0696" w:rsidP="007B0696">
            <w:pPr>
              <w:pStyle w:val="TAL"/>
              <w:rPr>
                <w:rFonts w:cs="Arial"/>
              </w:rPr>
            </w:pPr>
          </w:p>
        </w:tc>
        <w:tc>
          <w:tcPr>
            <w:tcW w:w="1395" w:type="dxa"/>
            <w:vMerge w:val="restart"/>
          </w:tcPr>
          <w:p w14:paraId="342229B6"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342229B7" w14:textId="77777777" w:rsidR="007B0696" w:rsidRPr="00340914" w:rsidRDefault="007B0696" w:rsidP="007B0696">
            <w:pPr>
              <w:pStyle w:val="TAC"/>
              <w:rPr>
                <w:rFonts w:cs="Arial"/>
              </w:rPr>
            </w:pPr>
            <w:r w:rsidRPr="00340914">
              <w:rPr>
                <w:rFonts w:cs="Arial"/>
              </w:rPr>
              <w:t>A3-5</w:t>
            </w:r>
          </w:p>
        </w:tc>
        <w:tc>
          <w:tcPr>
            <w:tcW w:w="1661" w:type="dxa"/>
          </w:tcPr>
          <w:p w14:paraId="342229B8" w14:textId="77777777" w:rsidR="007B0696" w:rsidRPr="00340914" w:rsidRDefault="007B0696" w:rsidP="007B0696">
            <w:pPr>
              <w:pStyle w:val="TAC"/>
              <w:rPr>
                <w:rFonts w:cs="Arial"/>
              </w:rPr>
            </w:pPr>
            <w:r w:rsidRPr="00340914">
              <w:rPr>
                <w:rFonts w:cs="Arial"/>
              </w:rPr>
              <w:t>30%</w:t>
            </w:r>
          </w:p>
        </w:tc>
        <w:tc>
          <w:tcPr>
            <w:tcW w:w="1179" w:type="dxa"/>
          </w:tcPr>
          <w:p w14:paraId="342229B9" w14:textId="77777777" w:rsidR="007B0696" w:rsidRPr="00340914" w:rsidRDefault="007B0696" w:rsidP="007B0696">
            <w:pPr>
              <w:pStyle w:val="TAC"/>
              <w:rPr>
                <w:rFonts w:cs="Arial"/>
              </w:rPr>
            </w:pPr>
            <w:r w:rsidRPr="00340914">
              <w:rPr>
                <w:rFonts w:cs="Arial"/>
              </w:rPr>
              <w:t>-9.7</w:t>
            </w:r>
          </w:p>
        </w:tc>
      </w:tr>
      <w:tr w:rsidR="007B0696" w:rsidRPr="00340914" w14:paraId="342229C2" w14:textId="77777777" w:rsidTr="00CE7C9A">
        <w:trPr>
          <w:jc w:val="center"/>
        </w:trPr>
        <w:tc>
          <w:tcPr>
            <w:tcW w:w="1389" w:type="dxa"/>
            <w:vMerge/>
          </w:tcPr>
          <w:p w14:paraId="342229BB" w14:textId="77777777" w:rsidR="007B0696" w:rsidRPr="00340914" w:rsidRDefault="007B0696" w:rsidP="007B0696">
            <w:pPr>
              <w:pStyle w:val="TAC"/>
              <w:rPr>
                <w:rFonts w:cs="Arial"/>
              </w:rPr>
            </w:pPr>
          </w:p>
        </w:tc>
        <w:tc>
          <w:tcPr>
            <w:tcW w:w="1448" w:type="dxa"/>
            <w:vMerge/>
          </w:tcPr>
          <w:p w14:paraId="342229BC" w14:textId="77777777" w:rsidR="007B0696" w:rsidRPr="00340914" w:rsidRDefault="007B0696" w:rsidP="007B0696">
            <w:pPr>
              <w:pStyle w:val="TAC"/>
              <w:rPr>
                <w:rFonts w:cs="Arial"/>
              </w:rPr>
            </w:pPr>
          </w:p>
        </w:tc>
        <w:tc>
          <w:tcPr>
            <w:tcW w:w="1350" w:type="dxa"/>
            <w:vMerge/>
          </w:tcPr>
          <w:p w14:paraId="342229BD" w14:textId="77777777" w:rsidR="007B0696" w:rsidRPr="00340914" w:rsidRDefault="007B0696" w:rsidP="007B0696">
            <w:pPr>
              <w:pStyle w:val="TAL"/>
              <w:rPr>
                <w:rFonts w:cs="Arial"/>
              </w:rPr>
            </w:pPr>
          </w:p>
        </w:tc>
        <w:tc>
          <w:tcPr>
            <w:tcW w:w="1395" w:type="dxa"/>
            <w:vMerge/>
          </w:tcPr>
          <w:p w14:paraId="342229BE" w14:textId="77777777" w:rsidR="007B0696" w:rsidRPr="00340914" w:rsidRDefault="007B0696" w:rsidP="007B0696">
            <w:pPr>
              <w:pStyle w:val="TAL"/>
              <w:rPr>
                <w:rFonts w:cs="Arial"/>
              </w:rPr>
            </w:pPr>
          </w:p>
        </w:tc>
        <w:tc>
          <w:tcPr>
            <w:tcW w:w="1209" w:type="dxa"/>
            <w:vMerge/>
          </w:tcPr>
          <w:p w14:paraId="342229BF" w14:textId="77777777" w:rsidR="007B0696" w:rsidRPr="00340914" w:rsidRDefault="007B0696" w:rsidP="007B0696">
            <w:pPr>
              <w:pStyle w:val="TAC"/>
              <w:rPr>
                <w:rFonts w:cs="Arial"/>
              </w:rPr>
            </w:pPr>
          </w:p>
        </w:tc>
        <w:tc>
          <w:tcPr>
            <w:tcW w:w="1661" w:type="dxa"/>
          </w:tcPr>
          <w:p w14:paraId="342229C0" w14:textId="77777777" w:rsidR="007B0696" w:rsidRPr="00340914" w:rsidRDefault="007B0696" w:rsidP="007B0696">
            <w:pPr>
              <w:pStyle w:val="TAC"/>
              <w:rPr>
                <w:rFonts w:cs="Arial"/>
              </w:rPr>
            </w:pPr>
            <w:r w:rsidRPr="00340914">
              <w:rPr>
                <w:rFonts w:cs="Arial"/>
              </w:rPr>
              <w:t>70%</w:t>
            </w:r>
          </w:p>
        </w:tc>
        <w:tc>
          <w:tcPr>
            <w:tcW w:w="1179" w:type="dxa"/>
          </w:tcPr>
          <w:p w14:paraId="342229C1" w14:textId="77777777" w:rsidR="007B0696" w:rsidRPr="00340914" w:rsidRDefault="007B0696" w:rsidP="007B0696">
            <w:pPr>
              <w:pStyle w:val="TAC"/>
              <w:rPr>
                <w:rFonts w:cs="Arial"/>
              </w:rPr>
            </w:pPr>
            <w:r w:rsidRPr="00340914">
              <w:rPr>
                <w:rFonts w:cs="Arial"/>
              </w:rPr>
              <w:t>-6.2</w:t>
            </w:r>
          </w:p>
        </w:tc>
      </w:tr>
      <w:tr w:rsidR="007B0696" w:rsidRPr="00340914" w14:paraId="342229CA" w14:textId="77777777" w:rsidTr="00CE7C9A">
        <w:trPr>
          <w:jc w:val="center"/>
        </w:trPr>
        <w:tc>
          <w:tcPr>
            <w:tcW w:w="1389" w:type="dxa"/>
            <w:vMerge/>
          </w:tcPr>
          <w:p w14:paraId="342229C3" w14:textId="77777777" w:rsidR="007B0696" w:rsidRPr="00340914" w:rsidRDefault="007B0696" w:rsidP="007B0696">
            <w:pPr>
              <w:pStyle w:val="TAC"/>
              <w:rPr>
                <w:rFonts w:cs="Arial"/>
              </w:rPr>
            </w:pPr>
          </w:p>
        </w:tc>
        <w:tc>
          <w:tcPr>
            <w:tcW w:w="1448" w:type="dxa"/>
            <w:vMerge/>
          </w:tcPr>
          <w:p w14:paraId="342229C4" w14:textId="77777777" w:rsidR="007B0696" w:rsidRPr="00340914" w:rsidRDefault="007B0696" w:rsidP="007B0696">
            <w:pPr>
              <w:pStyle w:val="TAC"/>
              <w:rPr>
                <w:rFonts w:cs="Arial"/>
              </w:rPr>
            </w:pPr>
          </w:p>
        </w:tc>
        <w:tc>
          <w:tcPr>
            <w:tcW w:w="1350" w:type="dxa"/>
            <w:vMerge/>
          </w:tcPr>
          <w:p w14:paraId="342229C5" w14:textId="77777777" w:rsidR="007B0696" w:rsidRPr="00340914" w:rsidRDefault="007B0696" w:rsidP="007B0696">
            <w:pPr>
              <w:pStyle w:val="TAL"/>
              <w:rPr>
                <w:rFonts w:cs="Arial"/>
              </w:rPr>
            </w:pPr>
          </w:p>
        </w:tc>
        <w:tc>
          <w:tcPr>
            <w:tcW w:w="1395" w:type="dxa"/>
            <w:vMerge/>
          </w:tcPr>
          <w:p w14:paraId="342229C6" w14:textId="77777777" w:rsidR="007B0696" w:rsidRPr="00340914" w:rsidRDefault="007B0696" w:rsidP="007B0696">
            <w:pPr>
              <w:pStyle w:val="TAL"/>
              <w:rPr>
                <w:rFonts w:cs="Arial"/>
              </w:rPr>
            </w:pPr>
          </w:p>
        </w:tc>
        <w:tc>
          <w:tcPr>
            <w:tcW w:w="1209" w:type="dxa"/>
            <w:vMerge w:val="restart"/>
          </w:tcPr>
          <w:p w14:paraId="342229C7" w14:textId="77777777" w:rsidR="007B0696" w:rsidRPr="00340914" w:rsidRDefault="007B0696" w:rsidP="007B0696">
            <w:pPr>
              <w:pStyle w:val="TAC"/>
              <w:rPr>
                <w:rFonts w:cs="Arial"/>
              </w:rPr>
            </w:pPr>
            <w:r w:rsidRPr="00340914">
              <w:rPr>
                <w:rFonts w:cs="Arial"/>
              </w:rPr>
              <w:t>A4-6</w:t>
            </w:r>
          </w:p>
        </w:tc>
        <w:tc>
          <w:tcPr>
            <w:tcW w:w="1661" w:type="dxa"/>
          </w:tcPr>
          <w:p w14:paraId="342229C8" w14:textId="77777777" w:rsidR="007B0696" w:rsidRPr="00340914" w:rsidRDefault="007B0696" w:rsidP="007B0696">
            <w:pPr>
              <w:pStyle w:val="TAC"/>
              <w:rPr>
                <w:rFonts w:cs="Arial"/>
              </w:rPr>
            </w:pPr>
            <w:r w:rsidRPr="00340914">
              <w:rPr>
                <w:rFonts w:cs="Arial"/>
              </w:rPr>
              <w:t>30%</w:t>
            </w:r>
          </w:p>
        </w:tc>
        <w:tc>
          <w:tcPr>
            <w:tcW w:w="1179" w:type="dxa"/>
          </w:tcPr>
          <w:p w14:paraId="342229C9" w14:textId="77777777" w:rsidR="007B0696" w:rsidRPr="00340914" w:rsidRDefault="007B0696" w:rsidP="007B0696">
            <w:pPr>
              <w:pStyle w:val="TAC"/>
              <w:rPr>
                <w:rFonts w:cs="Arial"/>
              </w:rPr>
            </w:pPr>
            <w:r w:rsidRPr="00340914">
              <w:rPr>
                <w:rFonts w:cs="Arial"/>
              </w:rPr>
              <w:t>-2.6</w:t>
            </w:r>
          </w:p>
        </w:tc>
      </w:tr>
      <w:tr w:rsidR="007B0696" w:rsidRPr="00340914" w14:paraId="342229D2" w14:textId="77777777" w:rsidTr="00CE7C9A">
        <w:trPr>
          <w:jc w:val="center"/>
        </w:trPr>
        <w:tc>
          <w:tcPr>
            <w:tcW w:w="1389" w:type="dxa"/>
            <w:vMerge/>
          </w:tcPr>
          <w:p w14:paraId="342229CB" w14:textId="77777777" w:rsidR="007B0696" w:rsidRPr="00340914" w:rsidRDefault="007B0696" w:rsidP="007B0696">
            <w:pPr>
              <w:pStyle w:val="TAC"/>
              <w:rPr>
                <w:rFonts w:cs="Arial"/>
              </w:rPr>
            </w:pPr>
          </w:p>
        </w:tc>
        <w:tc>
          <w:tcPr>
            <w:tcW w:w="1448" w:type="dxa"/>
            <w:vMerge/>
          </w:tcPr>
          <w:p w14:paraId="342229CC" w14:textId="77777777" w:rsidR="007B0696" w:rsidRPr="00340914" w:rsidRDefault="007B0696" w:rsidP="007B0696">
            <w:pPr>
              <w:pStyle w:val="TAC"/>
              <w:rPr>
                <w:rFonts w:cs="Arial"/>
              </w:rPr>
            </w:pPr>
          </w:p>
        </w:tc>
        <w:tc>
          <w:tcPr>
            <w:tcW w:w="1350" w:type="dxa"/>
            <w:vMerge/>
          </w:tcPr>
          <w:p w14:paraId="342229CD" w14:textId="77777777" w:rsidR="007B0696" w:rsidRPr="00340914" w:rsidRDefault="007B0696" w:rsidP="007B0696">
            <w:pPr>
              <w:pStyle w:val="TAL"/>
              <w:rPr>
                <w:rFonts w:cs="Arial"/>
              </w:rPr>
            </w:pPr>
          </w:p>
        </w:tc>
        <w:tc>
          <w:tcPr>
            <w:tcW w:w="1395" w:type="dxa"/>
            <w:vMerge/>
          </w:tcPr>
          <w:p w14:paraId="342229CE" w14:textId="77777777" w:rsidR="007B0696" w:rsidRPr="00340914" w:rsidRDefault="007B0696" w:rsidP="007B0696">
            <w:pPr>
              <w:pStyle w:val="TAL"/>
              <w:rPr>
                <w:rFonts w:cs="Arial"/>
              </w:rPr>
            </w:pPr>
          </w:p>
        </w:tc>
        <w:tc>
          <w:tcPr>
            <w:tcW w:w="1209" w:type="dxa"/>
            <w:vMerge/>
          </w:tcPr>
          <w:p w14:paraId="342229CF" w14:textId="77777777" w:rsidR="007B0696" w:rsidRPr="00340914" w:rsidRDefault="007B0696" w:rsidP="007B0696">
            <w:pPr>
              <w:pStyle w:val="TAC"/>
              <w:rPr>
                <w:rFonts w:cs="Arial"/>
              </w:rPr>
            </w:pPr>
          </w:p>
        </w:tc>
        <w:tc>
          <w:tcPr>
            <w:tcW w:w="1661" w:type="dxa"/>
          </w:tcPr>
          <w:p w14:paraId="342229D0" w14:textId="77777777" w:rsidR="007B0696" w:rsidRPr="00340914" w:rsidRDefault="007B0696" w:rsidP="007B0696">
            <w:pPr>
              <w:pStyle w:val="TAC"/>
              <w:rPr>
                <w:rFonts w:cs="Arial"/>
              </w:rPr>
            </w:pPr>
            <w:r w:rsidRPr="00340914">
              <w:rPr>
                <w:rFonts w:cs="Arial"/>
              </w:rPr>
              <w:t>70%</w:t>
            </w:r>
          </w:p>
        </w:tc>
        <w:tc>
          <w:tcPr>
            <w:tcW w:w="1179" w:type="dxa"/>
          </w:tcPr>
          <w:p w14:paraId="342229D1" w14:textId="77777777" w:rsidR="007B0696" w:rsidRPr="00340914" w:rsidRDefault="007B0696" w:rsidP="007B0696">
            <w:pPr>
              <w:pStyle w:val="TAC"/>
              <w:rPr>
                <w:rFonts w:cs="Arial"/>
              </w:rPr>
            </w:pPr>
            <w:r w:rsidRPr="00340914">
              <w:rPr>
                <w:rFonts w:cs="Arial"/>
              </w:rPr>
              <w:t>4.7</w:t>
            </w:r>
          </w:p>
        </w:tc>
      </w:tr>
      <w:tr w:rsidR="007B0696" w:rsidRPr="00340914" w14:paraId="342229DA" w14:textId="77777777" w:rsidTr="00CE7C9A">
        <w:trPr>
          <w:jc w:val="center"/>
        </w:trPr>
        <w:tc>
          <w:tcPr>
            <w:tcW w:w="1389" w:type="dxa"/>
            <w:vMerge/>
          </w:tcPr>
          <w:p w14:paraId="342229D3" w14:textId="77777777" w:rsidR="007B0696" w:rsidRPr="00340914" w:rsidRDefault="007B0696" w:rsidP="007B0696">
            <w:pPr>
              <w:pStyle w:val="TAC"/>
              <w:rPr>
                <w:rFonts w:cs="Arial"/>
              </w:rPr>
            </w:pPr>
          </w:p>
        </w:tc>
        <w:tc>
          <w:tcPr>
            <w:tcW w:w="1448" w:type="dxa"/>
            <w:vMerge/>
          </w:tcPr>
          <w:p w14:paraId="342229D4" w14:textId="77777777" w:rsidR="007B0696" w:rsidRPr="00340914" w:rsidRDefault="007B0696" w:rsidP="007B0696">
            <w:pPr>
              <w:pStyle w:val="TAC"/>
              <w:rPr>
                <w:rFonts w:cs="Arial"/>
              </w:rPr>
            </w:pPr>
          </w:p>
        </w:tc>
        <w:tc>
          <w:tcPr>
            <w:tcW w:w="1350" w:type="dxa"/>
            <w:vMerge/>
          </w:tcPr>
          <w:p w14:paraId="342229D5" w14:textId="77777777" w:rsidR="007B0696" w:rsidRPr="00340914" w:rsidRDefault="007B0696" w:rsidP="007B0696">
            <w:pPr>
              <w:pStyle w:val="TAL"/>
              <w:rPr>
                <w:rFonts w:cs="Arial"/>
              </w:rPr>
            </w:pPr>
          </w:p>
        </w:tc>
        <w:tc>
          <w:tcPr>
            <w:tcW w:w="1395" w:type="dxa"/>
            <w:vMerge w:val="restart"/>
          </w:tcPr>
          <w:p w14:paraId="342229D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342229D7" w14:textId="77777777" w:rsidR="007B0696" w:rsidRPr="00340914" w:rsidRDefault="007B0696" w:rsidP="007B0696">
            <w:pPr>
              <w:pStyle w:val="TAC"/>
              <w:rPr>
                <w:rFonts w:cs="Arial"/>
              </w:rPr>
            </w:pPr>
            <w:r w:rsidRPr="00340914">
              <w:rPr>
                <w:rFonts w:cs="Arial"/>
              </w:rPr>
              <w:t>A3-1</w:t>
            </w:r>
          </w:p>
        </w:tc>
        <w:tc>
          <w:tcPr>
            <w:tcW w:w="1661" w:type="dxa"/>
          </w:tcPr>
          <w:p w14:paraId="342229D8" w14:textId="77777777" w:rsidR="007B0696" w:rsidRPr="00340914" w:rsidRDefault="007B0696" w:rsidP="007B0696">
            <w:pPr>
              <w:pStyle w:val="TAC"/>
              <w:rPr>
                <w:rFonts w:cs="Arial"/>
              </w:rPr>
            </w:pPr>
            <w:r w:rsidRPr="00340914">
              <w:rPr>
                <w:rFonts w:cs="Arial"/>
              </w:rPr>
              <w:t>30%</w:t>
            </w:r>
          </w:p>
        </w:tc>
        <w:tc>
          <w:tcPr>
            <w:tcW w:w="1179" w:type="dxa"/>
          </w:tcPr>
          <w:p w14:paraId="342229D9" w14:textId="77777777" w:rsidR="007B0696" w:rsidRPr="00340914" w:rsidRDefault="007B0696" w:rsidP="007B0696">
            <w:pPr>
              <w:pStyle w:val="TAC"/>
              <w:rPr>
                <w:rFonts w:cs="Arial"/>
              </w:rPr>
            </w:pPr>
            <w:r w:rsidRPr="00340914">
              <w:rPr>
                <w:rFonts w:cs="Arial"/>
              </w:rPr>
              <w:t>-6.8</w:t>
            </w:r>
          </w:p>
        </w:tc>
      </w:tr>
      <w:tr w:rsidR="007B0696" w:rsidRPr="00340914" w14:paraId="342229E2" w14:textId="77777777" w:rsidTr="00CE7C9A">
        <w:trPr>
          <w:jc w:val="center"/>
        </w:trPr>
        <w:tc>
          <w:tcPr>
            <w:tcW w:w="1389" w:type="dxa"/>
            <w:vMerge/>
          </w:tcPr>
          <w:p w14:paraId="342229DB" w14:textId="77777777" w:rsidR="007B0696" w:rsidRPr="00340914" w:rsidRDefault="007B0696" w:rsidP="007B0696">
            <w:pPr>
              <w:pStyle w:val="TAC"/>
              <w:rPr>
                <w:rFonts w:cs="Arial"/>
              </w:rPr>
            </w:pPr>
          </w:p>
        </w:tc>
        <w:tc>
          <w:tcPr>
            <w:tcW w:w="1448" w:type="dxa"/>
            <w:vMerge/>
          </w:tcPr>
          <w:p w14:paraId="342229DC" w14:textId="77777777" w:rsidR="007B0696" w:rsidRPr="00340914" w:rsidRDefault="007B0696" w:rsidP="007B0696">
            <w:pPr>
              <w:pStyle w:val="TAC"/>
              <w:rPr>
                <w:rFonts w:cs="Arial"/>
              </w:rPr>
            </w:pPr>
          </w:p>
        </w:tc>
        <w:tc>
          <w:tcPr>
            <w:tcW w:w="1350" w:type="dxa"/>
            <w:vMerge/>
          </w:tcPr>
          <w:p w14:paraId="342229DD" w14:textId="77777777" w:rsidR="007B0696" w:rsidRPr="00340914" w:rsidRDefault="007B0696" w:rsidP="007B0696">
            <w:pPr>
              <w:pStyle w:val="TAL"/>
              <w:rPr>
                <w:rFonts w:cs="Arial"/>
              </w:rPr>
            </w:pPr>
          </w:p>
        </w:tc>
        <w:tc>
          <w:tcPr>
            <w:tcW w:w="1395" w:type="dxa"/>
            <w:vMerge/>
          </w:tcPr>
          <w:p w14:paraId="342229DE" w14:textId="77777777" w:rsidR="007B0696" w:rsidRPr="00340914" w:rsidRDefault="007B0696" w:rsidP="007B0696">
            <w:pPr>
              <w:pStyle w:val="TAL"/>
              <w:rPr>
                <w:rFonts w:cs="Arial"/>
              </w:rPr>
            </w:pPr>
          </w:p>
        </w:tc>
        <w:tc>
          <w:tcPr>
            <w:tcW w:w="1209" w:type="dxa"/>
            <w:vMerge/>
          </w:tcPr>
          <w:p w14:paraId="342229DF" w14:textId="77777777" w:rsidR="007B0696" w:rsidRPr="00340914" w:rsidRDefault="007B0696" w:rsidP="007B0696">
            <w:pPr>
              <w:pStyle w:val="TAC"/>
              <w:rPr>
                <w:rFonts w:cs="Arial"/>
              </w:rPr>
            </w:pPr>
          </w:p>
        </w:tc>
        <w:tc>
          <w:tcPr>
            <w:tcW w:w="1661" w:type="dxa"/>
          </w:tcPr>
          <w:p w14:paraId="342229E0" w14:textId="77777777" w:rsidR="007B0696" w:rsidRPr="00340914" w:rsidRDefault="007B0696" w:rsidP="007B0696">
            <w:pPr>
              <w:pStyle w:val="TAC"/>
              <w:rPr>
                <w:rFonts w:cs="Arial"/>
              </w:rPr>
            </w:pPr>
            <w:r w:rsidRPr="00340914">
              <w:rPr>
                <w:rFonts w:cs="Arial"/>
              </w:rPr>
              <w:t>70%</w:t>
            </w:r>
          </w:p>
        </w:tc>
        <w:tc>
          <w:tcPr>
            <w:tcW w:w="1179" w:type="dxa"/>
          </w:tcPr>
          <w:p w14:paraId="342229E1" w14:textId="77777777" w:rsidR="007B0696" w:rsidRPr="00340914" w:rsidRDefault="007B0696" w:rsidP="007B0696">
            <w:pPr>
              <w:pStyle w:val="TAC"/>
              <w:rPr>
                <w:rFonts w:cs="Arial"/>
              </w:rPr>
            </w:pPr>
            <w:r w:rsidRPr="00340914">
              <w:rPr>
                <w:rFonts w:cs="Arial"/>
              </w:rPr>
              <w:t>-3.6</w:t>
            </w:r>
          </w:p>
        </w:tc>
      </w:tr>
      <w:tr w:rsidR="007B0696" w:rsidRPr="00340914" w14:paraId="342229EA" w14:textId="77777777" w:rsidTr="00CE7C9A">
        <w:trPr>
          <w:jc w:val="center"/>
        </w:trPr>
        <w:tc>
          <w:tcPr>
            <w:tcW w:w="1389" w:type="dxa"/>
            <w:vMerge/>
          </w:tcPr>
          <w:p w14:paraId="342229E3" w14:textId="77777777" w:rsidR="007B0696" w:rsidRPr="00340914" w:rsidRDefault="007B0696" w:rsidP="007B0696">
            <w:pPr>
              <w:pStyle w:val="TAC"/>
              <w:rPr>
                <w:rFonts w:cs="Arial"/>
              </w:rPr>
            </w:pPr>
          </w:p>
        </w:tc>
        <w:tc>
          <w:tcPr>
            <w:tcW w:w="1448" w:type="dxa"/>
            <w:vMerge/>
          </w:tcPr>
          <w:p w14:paraId="342229E4" w14:textId="77777777" w:rsidR="007B0696" w:rsidRPr="00340914" w:rsidRDefault="007B0696" w:rsidP="007B0696">
            <w:pPr>
              <w:pStyle w:val="TAC"/>
              <w:rPr>
                <w:rFonts w:cs="Arial"/>
              </w:rPr>
            </w:pPr>
          </w:p>
        </w:tc>
        <w:tc>
          <w:tcPr>
            <w:tcW w:w="1350" w:type="dxa"/>
            <w:vMerge/>
          </w:tcPr>
          <w:p w14:paraId="342229E5" w14:textId="77777777" w:rsidR="007B0696" w:rsidRPr="00340914" w:rsidRDefault="007B0696" w:rsidP="007B0696">
            <w:pPr>
              <w:pStyle w:val="TAL"/>
              <w:rPr>
                <w:rFonts w:cs="Arial"/>
              </w:rPr>
            </w:pPr>
          </w:p>
        </w:tc>
        <w:tc>
          <w:tcPr>
            <w:tcW w:w="1395" w:type="dxa"/>
            <w:vMerge w:val="restart"/>
          </w:tcPr>
          <w:p w14:paraId="342229E6"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342229E7" w14:textId="77777777" w:rsidR="007B0696" w:rsidRPr="00340914" w:rsidRDefault="007B0696" w:rsidP="007B0696">
            <w:pPr>
              <w:pStyle w:val="TAC"/>
              <w:rPr>
                <w:rFonts w:cs="Arial"/>
              </w:rPr>
            </w:pPr>
            <w:r w:rsidRPr="00340914">
              <w:rPr>
                <w:rFonts w:cs="Arial"/>
              </w:rPr>
              <w:t>A3-1</w:t>
            </w:r>
          </w:p>
        </w:tc>
        <w:tc>
          <w:tcPr>
            <w:tcW w:w="1661" w:type="dxa"/>
          </w:tcPr>
          <w:p w14:paraId="342229E8" w14:textId="77777777" w:rsidR="007B0696" w:rsidRPr="00340914" w:rsidRDefault="007B0696" w:rsidP="007B0696">
            <w:pPr>
              <w:pStyle w:val="TAC"/>
              <w:rPr>
                <w:rFonts w:cs="Arial"/>
              </w:rPr>
            </w:pPr>
            <w:r w:rsidRPr="00340914">
              <w:rPr>
                <w:rFonts w:cs="Arial"/>
              </w:rPr>
              <w:t>30%</w:t>
            </w:r>
          </w:p>
        </w:tc>
        <w:tc>
          <w:tcPr>
            <w:tcW w:w="1179" w:type="dxa"/>
          </w:tcPr>
          <w:p w14:paraId="342229E9" w14:textId="77777777" w:rsidR="007B0696" w:rsidRPr="00340914" w:rsidRDefault="007B0696" w:rsidP="007B0696">
            <w:pPr>
              <w:pStyle w:val="TAC"/>
              <w:rPr>
                <w:rFonts w:cs="Arial"/>
              </w:rPr>
            </w:pPr>
            <w:r w:rsidRPr="00340914">
              <w:rPr>
                <w:rFonts w:cs="Arial"/>
              </w:rPr>
              <w:t>-6.8</w:t>
            </w:r>
          </w:p>
        </w:tc>
      </w:tr>
      <w:tr w:rsidR="007B0696" w:rsidRPr="00340914" w14:paraId="342229F2" w14:textId="77777777" w:rsidTr="00CE7C9A">
        <w:trPr>
          <w:jc w:val="center"/>
        </w:trPr>
        <w:tc>
          <w:tcPr>
            <w:tcW w:w="1389" w:type="dxa"/>
            <w:vMerge/>
          </w:tcPr>
          <w:p w14:paraId="342229EB" w14:textId="77777777" w:rsidR="007B0696" w:rsidRPr="00340914" w:rsidRDefault="007B0696" w:rsidP="007B0696">
            <w:pPr>
              <w:pStyle w:val="TAC"/>
              <w:rPr>
                <w:rFonts w:cs="Arial"/>
              </w:rPr>
            </w:pPr>
          </w:p>
        </w:tc>
        <w:tc>
          <w:tcPr>
            <w:tcW w:w="1448" w:type="dxa"/>
            <w:vMerge/>
          </w:tcPr>
          <w:p w14:paraId="342229EC" w14:textId="77777777" w:rsidR="007B0696" w:rsidRPr="00340914" w:rsidRDefault="007B0696" w:rsidP="007B0696">
            <w:pPr>
              <w:pStyle w:val="TAC"/>
              <w:rPr>
                <w:rFonts w:cs="Arial"/>
              </w:rPr>
            </w:pPr>
          </w:p>
        </w:tc>
        <w:tc>
          <w:tcPr>
            <w:tcW w:w="1350" w:type="dxa"/>
            <w:vMerge/>
          </w:tcPr>
          <w:p w14:paraId="342229ED" w14:textId="77777777" w:rsidR="007B0696" w:rsidRPr="00340914" w:rsidRDefault="007B0696" w:rsidP="007B0696">
            <w:pPr>
              <w:pStyle w:val="TAL"/>
              <w:rPr>
                <w:rFonts w:cs="Arial"/>
              </w:rPr>
            </w:pPr>
          </w:p>
        </w:tc>
        <w:tc>
          <w:tcPr>
            <w:tcW w:w="1395" w:type="dxa"/>
            <w:vMerge/>
          </w:tcPr>
          <w:p w14:paraId="342229EE" w14:textId="77777777" w:rsidR="007B0696" w:rsidRPr="00340914" w:rsidRDefault="007B0696" w:rsidP="007B0696">
            <w:pPr>
              <w:pStyle w:val="TAL"/>
              <w:rPr>
                <w:rFonts w:cs="Arial"/>
              </w:rPr>
            </w:pPr>
          </w:p>
        </w:tc>
        <w:tc>
          <w:tcPr>
            <w:tcW w:w="1209" w:type="dxa"/>
            <w:vMerge/>
          </w:tcPr>
          <w:p w14:paraId="342229EF" w14:textId="77777777" w:rsidR="007B0696" w:rsidRPr="00340914" w:rsidRDefault="007B0696" w:rsidP="007B0696">
            <w:pPr>
              <w:pStyle w:val="TAC"/>
              <w:rPr>
                <w:rFonts w:cs="Arial"/>
              </w:rPr>
            </w:pPr>
          </w:p>
        </w:tc>
        <w:tc>
          <w:tcPr>
            <w:tcW w:w="1661" w:type="dxa"/>
          </w:tcPr>
          <w:p w14:paraId="342229F0" w14:textId="77777777" w:rsidR="007B0696" w:rsidRPr="00340914" w:rsidRDefault="007B0696" w:rsidP="007B0696">
            <w:pPr>
              <w:pStyle w:val="TAC"/>
              <w:rPr>
                <w:rFonts w:cs="Arial"/>
              </w:rPr>
            </w:pPr>
            <w:r w:rsidRPr="00340914">
              <w:rPr>
                <w:rFonts w:cs="Arial"/>
              </w:rPr>
              <w:t>70%</w:t>
            </w:r>
          </w:p>
        </w:tc>
        <w:tc>
          <w:tcPr>
            <w:tcW w:w="1179" w:type="dxa"/>
          </w:tcPr>
          <w:p w14:paraId="342229F1" w14:textId="77777777" w:rsidR="007B0696" w:rsidRPr="00340914" w:rsidRDefault="007B0696" w:rsidP="007B0696">
            <w:pPr>
              <w:pStyle w:val="TAC"/>
              <w:rPr>
                <w:rFonts w:cs="Arial"/>
              </w:rPr>
            </w:pPr>
            <w:r w:rsidRPr="00340914">
              <w:rPr>
                <w:rFonts w:cs="Arial"/>
              </w:rPr>
              <w:t>-3.3</w:t>
            </w:r>
          </w:p>
        </w:tc>
      </w:tr>
      <w:tr w:rsidR="007B0696" w:rsidRPr="00340914" w14:paraId="342229FA" w14:textId="77777777" w:rsidTr="00CE7C9A">
        <w:trPr>
          <w:jc w:val="center"/>
        </w:trPr>
        <w:tc>
          <w:tcPr>
            <w:tcW w:w="1389" w:type="dxa"/>
            <w:vMerge/>
          </w:tcPr>
          <w:p w14:paraId="342229F3" w14:textId="77777777" w:rsidR="007B0696" w:rsidRPr="00340914" w:rsidRDefault="007B0696" w:rsidP="007B0696">
            <w:pPr>
              <w:pStyle w:val="TAC"/>
              <w:rPr>
                <w:rFonts w:cs="Arial"/>
              </w:rPr>
            </w:pPr>
          </w:p>
        </w:tc>
        <w:tc>
          <w:tcPr>
            <w:tcW w:w="1448" w:type="dxa"/>
            <w:vMerge/>
          </w:tcPr>
          <w:p w14:paraId="342229F4" w14:textId="77777777" w:rsidR="007B0696" w:rsidRPr="00340914" w:rsidRDefault="007B0696" w:rsidP="007B0696">
            <w:pPr>
              <w:pStyle w:val="TAC"/>
              <w:rPr>
                <w:rFonts w:cs="Arial"/>
              </w:rPr>
            </w:pPr>
          </w:p>
        </w:tc>
        <w:tc>
          <w:tcPr>
            <w:tcW w:w="1350" w:type="dxa"/>
            <w:vMerge w:val="restart"/>
          </w:tcPr>
          <w:p w14:paraId="342229F5"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342229F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342229F7" w14:textId="77777777" w:rsidR="007B0696" w:rsidRPr="00340914" w:rsidRDefault="007B0696" w:rsidP="007B0696">
            <w:pPr>
              <w:pStyle w:val="TAC"/>
              <w:rPr>
                <w:rFonts w:cs="Arial"/>
              </w:rPr>
            </w:pPr>
            <w:r w:rsidRPr="00340914">
              <w:rPr>
                <w:rFonts w:cs="Arial"/>
              </w:rPr>
              <w:t>A4-2</w:t>
            </w:r>
          </w:p>
        </w:tc>
        <w:tc>
          <w:tcPr>
            <w:tcW w:w="1661" w:type="dxa"/>
          </w:tcPr>
          <w:p w14:paraId="342229F8" w14:textId="77777777" w:rsidR="007B0696" w:rsidRPr="00340914" w:rsidRDefault="007B0696" w:rsidP="007B0696">
            <w:pPr>
              <w:pStyle w:val="TAC"/>
              <w:rPr>
                <w:rFonts w:cs="Arial"/>
              </w:rPr>
            </w:pPr>
            <w:r w:rsidRPr="00340914">
              <w:rPr>
                <w:rFonts w:cs="Arial"/>
              </w:rPr>
              <w:t>30%</w:t>
            </w:r>
          </w:p>
        </w:tc>
        <w:tc>
          <w:tcPr>
            <w:tcW w:w="1179" w:type="dxa"/>
          </w:tcPr>
          <w:p w14:paraId="342229F9" w14:textId="77777777" w:rsidR="007B0696" w:rsidRPr="00340914" w:rsidRDefault="007B0696" w:rsidP="007B0696">
            <w:pPr>
              <w:pStyle w:val="TAC"/>
              <w:rPr>
                <w:rFonts w:cs="Arial"/>
              </w:rPr>
            </w:pPr>
            <w:r w:rsidRPr="00340914">
              <w:rPr>
                <w:rFonts w:cs="Arial"/>
              </w:rPr>
              <w:t>-1.1</w:t>
            </w:r>
          </w:p>
        </w:tc>
      </w:tr>
      <w:tr w:rsidR="007B0696" w:rsidRPr="00340914" w14:paraId="34222A02" w14:textId="77777777" w:rsidTr="00CE7C9A">
        <w:trPr>
          <w:jc w:val="center"/>
        </w:trPr>
        <w:tc>
          <w:tcPr>
            <w:tcW w:w="1389" w:type="dxa"/>
            <w:vMerge/>
          </w:tcPr>
          <w:p w14:paraId="342229FB" w14:textId="77777777" w:rsidR="007B0696" w:rsidRPr="00340914" w:rsidRDefault="007B0696" w:rsidP="007B0696">
            <w:pPr>
              <w:pStyle w:val="TAC"/>
              <w:rPr>
                <w:rFonts w:cs="Arial"/>
              </w:rPr>
            </w:pPr>
          </w:p>
        </w:tc>
        <w:tc>
          <w:tcPr>
            <w:tcW w:w="1448" w:type="dxa"/>
            <w:vMerge/>
          </w:tcPr>
          <w:p w14:paraId="342229FC" w14:textId="77777777" w:rsidR="007B0696" w:rsidRPr="00340914" w:rsidRDefault="007B0696" w:rsidP="007B0696">
            <w:pPr>
              <w:pStyle w:val="TAC"/>
              <w:rPr>
                <w:rFonts w:cs="Arial"/>
              </w:rPr>
            </w:pPr>
          </w:p>
        </w:tc>
        <w:tc>
          <w:tcPr>
            <w:tcW w:w="1350" w:type="dxa"/>
            <w:vMerge/>
          </w:tcPr>
          <w:p w14:paraId="342229FD" w14:textId="77777777" w:rsidR="007B0696" w:rsidRPr="00340914" w:rsidRDefault="007B0696" w:rsidP="007B0696">
            <w:pPr>
              <w:pStyle w:val="TAL"/>
              <w:rPr>
                <w:rFonts w:cs="Arial"/>
              </w:rPr>
            </w:pPr>
          </w:p>
        </w:tc>
        <w:tc>
          <w:tcPr>
            <w:tcW w:w="1395" w:type="dxa"/>
            <w:vMerge/>
          </w:tcPr>
          <w:p w14:paraId="342229FE" w14:textId="77777777" w:rsidR="007B0696" w:rsidRPr="00340914" w:rsidRDefault="007B0696" w:rsidP="007B0696">
            <w:pPr>
              <w:pStyle w:val="TAL"/>
              <w:rPr>
                <w:rFonts w:cs="Arial"/>
              </w:rPr>
            </w:pPr>
          </w:p>
        </w:tc>
        <w:tc>
          <w:tcPr>
            <w:tcW w:w="1209" w:type="dxa"/>
            <w:vMerge/>
          </w:tcPr>
          <w:p w14:paraId="342229FF" w14:textId="77777777" w:rsidR="007B0696" w:rsidRPr="00340914" w:rsidRDefault="007B0696" w:rsidP="007B0696">
            <w:pPr>
              <w:pStyle w:val="TAC"/>
              <w:rPr>
                <w:rFonts w:cs="Arial"/>
              </w:rPr>
            </w:pPr>
          </w:p>
        </w:tc>
        <w:tc>
          <w:tcPr>
            <w:tcW w:w="1661" w:type="dxa"/>
          </w:tcPr>
          <w:p w14:paraId="34222A00" w14:textId="77777777" w:rsidR="007B0696" w:rsidRPr="00340914" w:rsidRDefault="007B0696" w:rsidP="007B0696">
            <w:pPr>
              <w:pStyle w:val="TAC"/>
              <w:rPr>
                <w:rFonts w:cs="Arial"/>
              </w:rPr>
            </w:pPr>
            <w:r w:rsidRPr="00340914">
              <w:rPr>
                <w:rFonts w:cs="Arial"/>
              </w:rPr>
              <w:t>70%</w:t>
            </w:r>
          </w:p>
        </w:tc>
        <w:tc>
          <w:tcPr>
            <w:tcW w:w="1179" w:type="dxa"/>
          </w:tcPr>
          <w:p w14:paraId="34222A01" w14:textId="77777777" w:rsidR="007B0696" w:rsidRPr="00340914" w:rsidRDefault="007B0696" w:rsidP="007B0696">
            <w:pPr>
              <w:pStyle w:val="TAC"/>
              <w:rPr>
                <w:rFonts w:cs="Arial"/>
              </w:rPr>
            </w:pPr>
            <w:r w:rsidRPr="00340914">
              <w:rPr>
                <w:rFonts w:cs="Arial"/>
              </w:rPr>
              <w:t>6.5</w:t>
            </w:r>
          </w:p>
        </w:tc>
      </w:tr>
      <w:tr w:rsidR="007B0696" w:rsidRPr="00340914" w14:paraId="34222A05" w14:textId="77777777" w:rsidTr="00CE7C9A">
        <w:trPr>
          <w:jc w:val="center"/>
        </w:trPr>
        <w:tc>
          <w:tcPr>
            <w:tcW w:w="9631" w:type="dxa"/>
            <w:gridSpan w:val="7"/>
          </w:tcPr>
          <w:p w14:paraId="34222A03"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34222A04"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14:paraId="34222A06" w14:textId="77777777" w:rsidR="007B0696" w:rsidRPr="00340914" w:rsidRDefault="007B0696" w:rsidP="007B0696"/>
    <w:p w14:paraId="34222A07" w14:textId="77777777" w:rsidR="007B0696" w:rsidRPr="00340914" w:rsidRDefault="007B0696" w:rsidP="007B0696">
      <w:pPr>
        <w:pStyle w:val="TH"/>
      </w:pPr>
      <w:r w:rsidRPr="00340914">
        <w:t>Table 8.2.1.1-5 Minimum requirements for PUSCH, 15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9"/>
        <w:gridCol w:w="1448"/>
        <w:gridCol w:w="1350"/>
        <w:gridCol w:w="1395"/>
        <w:gridCol w:w="1209"/>
        <w:gridCol w:w="1661"/>
        <w:gridCol w:w="1179"/>
      </w:tblGrid>
      <w:tr w:rsidR="007B0696" w:rsidRPr="00340914" w14:paraId="34222A10" w14:textId="77777777" w:rsidTr="00CE7C9A">
        <w:trPr>
          <w:jc w:val="center"/>
        </w:trPr>
        <w:tc>
          <w:tcPr>
            <w:tcW w:w="1389" w:type="dxa"/>
          </w:tcPr>
          <w:p w14:paraId="34222A08"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448" w:type="dxa"/>
          </w:tcPr>
          <w:p w14:paraId="34222A09" w14:textId="77777777" w:rsidR="007B0696" w:rsidRPr="00340914" w:rsidRDefault="007B0696" w:rsidP="007B0696">
            <w:pPr>
              <w:pStyle w:val="TAH"/>
              <w:rPr>
                <w:rFonts w:cs="Arial"/>
              </w:rPr>
            </w:pPr>
            <w:r w:rsidRPr="00340914">
              <w:rPr>
                <w:rFonts w:cs="Arial"/>
              </w:rPr>
              <w:t>Number of RX antennas</w:t>
            </w:r>
          </w:p>
        </w:tc>
        <w:tc>
          <w:tcPr>
            <w:tcW w:w="1350" w:type="dxa"/>
          </w:tcPr>
          <w:p w14:paraId="34222A0A" w14:textId="77777777" w:rsidR="007B0696" w:rsidRPr="00340914" w:rsidRDefault="007B0696" w:rsidP="007B0696">
            <w:pPr>
              <w:pStyle w:val="TAH"/>
              <w:rPr>
                <w:rFonts w:cs="Arial"/>
              </w:rPr>
            </w:pPr>
            <w:r w:rsidRPr="00340914">
              <w:rPr>
                <w:rFonts w:cs="Arial"/>
              </w:rPr>
              <w:t>Cyclic prefix</w:t>
            </w:r>
          </w:p>
        </w:tc>
        <w:tc>
          <w:tcPr>
            <w:tcW w:w="1395" w:type="dxa"/>
          </w:tcPr>
          <w:p w14:paraId="34222A0B"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09" w:type="dxa"/>
          </w:tcPr>
          <w:p w14:paraId="34222A0C"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661" w:type="dxa"/>
          </w:tcPr>
          <w:p w14:paraId="34222A0D" w14:textId="77777777" w:rsidR="007B0696" w:rsidRPr="00340914" w:rsidRDefault="007B0696" w:rsidP="007B0696">
            <w:pPr>
              <w:pStyle w:val="TAH"/>
              <w:rPr>
                <w:rFonts w:cs="Arial"/>
              </w:rPr>
            </w:pPr>
            <w:r w:rsidRPr="00340914">
              <w:rPr>
                <w:rFonts w:cs="Arial"/>
              </w:rPr>
              <w:t>Fraction of maximum throughput</w:t>
            </w:r>
          </w:p>
        </w:tc>
        <w:tc>
          <w:tcPr>
            <w:tcW w:w="1179" w:type="dxa"/>
          </w:tcPr>
          <w:p w14:paraId="34222A0E" w14:textId="77777777" w:rsidR="007B0696" w:rsidRPr="00340914" w:rsidRDefault="007B0696" w:rsidP="007B0696">
            <w:pPr>
              <w:pStyle w:val="TAH"/>
              <w:rPr>
                <w:rFonts w:cs="Arial"/>
              </w:rPr>
            </w:pPr>
            <w:r w:rsidRPr="00340914">
              <w:rPr>
                <w:rFonts w:cs="Arial"/>
              </w:rPr>
              <w:t>SNR</w:t>
            </w:r>
          </w:p>
          <w:p w14:paraId="34222A0F" w14:textId="77777777" w:rsidR="007B0696" w:rsidRPr="00340914" w:rsidRDefault="007B0696" w:rsidP="007B0696">
            <w:pPr>
              <w:pStyle w:val="TAH"/>
              <w:rPr>
                <w:rFonts w:cs="Arial"/>
              </w:rPr>
            </w:pPr>
            <w:r w:rsidRPr="00340914">
              <w:rPr>
                <w:rFonts w:cs="Arial"/>
              </w:rPr>
              <w:t>[dB]</w:t>
            </w:r>
          </w:p>
        </w:tc>
      </w:tr>
      <w:tr w:rsidR="007B0696" w:rsidRPr="00340914" w14:paraId="34222A18" w14:textId="77777777" w:rsidTr="00CE7C9A">
        <w:trPr>
          <w:jc w:val="center"/>
        </w:trPr>
        <w:tc>
          <w:tcPr>
            <w:tcW w:w="1389" w:type="dxa"/>
            <w:vMerge w:val="restart"/>
          </w:tcPr>
          <w:p w14:paraId="34222A11" w14:textId="77777777" w:rsidR="007B0696" w:rsidRPr="00340914" w:rsidRDefault="007B0696" w:rsidP="007B0696">
            <w:pPr>
              <w:pStyle w:val="TAC"/>
              <w:rPr>
                <w:rFonts w:cs="Arial"/>
                <w:lang w:eastAsia="zh-CN"/>
              </w:rPr>
            </w:pPr>
            <w:r w:rsidRPr="00340914">
              <w:rPr>
                <w:rFonts w:cs="Arial"/>
                <w:lang w:eastAsia="zh-CN"/>
              </w:rPr>
              <w:t>1</w:t>
            </w:r>
          </w:p>
        </w:tc>
        <w:tc>
          <w:tcPr>
            <w:tcW w:w="1448" w:type="dxa"/>
            <w:vMerge w:val="restart"/>
          </w:tcPr>
          <w:p w14:paraId="34222A12" w14:textId="77777777" w:rsidR="007B0696" w:rsidRPr="00340914" w:rsidRDefault="007B0696" w:rsidP="007B0696">
            <w:pPr>
              <w:pStyle w:val="TAC"/>
              <w:rPr>
                <w:rFonts w:cs="Arial"/>
              </w:rPr>
            </w:pPr>
            <w:r w:rsidRPr="00340914">
              <w:rPr>
                <w:rFonts w:cs="Arial"/>
              </w:rPr>
              <w:t>2</w:t>
            </w:r>
          </w:p>
        </w:tc>
        <w:tc>
          <w:tcPr>
            <w:tcW w:w="1350" w:type="dxa"/>
            <w:vMerge w:val="restart"/>
          </w:tcPr>
          <w:p w14:paraId="34222A13" w14:textId="77777777" w:rsidR="007B0696" w:rsidRPr="00340914" w:rsidRDefault="007B0696" w:rsidP="007B0696">
            <w:pPr>
              <w:pStyle w:val="TAL"/>
              <w:rPr>
                <w:rFonts w:cs="Arial"/>
              </w:rPr>
            </w:pPr>
            <w:r w:rsidRPr="00340914">
              <w:rPr>
                <w:rFonts w:cs="Arial"/>
              </w:rPr>
              <w:t>Normal</w:t>
            </w:r>
          </w:p>
        </w:tc>
        <w:tc>
          <w:tcPr>
            <w:tcW w:w="1395" w:type="dxa"/>
            <w:vMerge w:val="restart"/>
          </w:tcPr>
          <w:p w14:paraId="34222A14"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34222A15" w14:textId="77777777" w:rsidR="007B0696" w:rsidRPr="00340914" w:rsidRDefault="007B0696" w:rsidP="007B0696">
            <w:pPr>
              <w:pStyle w:val="TAC"/>
              <w:rPr>
                <w:rFonts w:cs="Arial"/>
              </w:rPr>
            </w:pPr>
            <w:r w:rsidRPr="00340914">
              <w:rPr>
                <w:rFonts w:cs="Arial"/>
              </w:rPr>
              <w:t>A3-6</w:t>
            </w:r>
          </w:p>
        </w:tc>
        <w:tc>
          <w:tcPr>
            <w:tcW w:w="1661" w:type="dxa"/>
          </w:tcPr>
          <w:p w14:paraId="34222A16" w14:textId="77777777" w:rsidR="007B0696" w:rsidRPr="00340914" w:rsidRDefault="007B0696" w:rsidP="007B0696">
            <w:pPr>
              <w:pStyle w:val="TAC"/>
              <w:rPr>
                <w:rFonts w:cs="Arial"/>
              </w:rPr>
            </w:pPr>
            <w:r w:rsidRPr="00340914">
              <w:rPr>
                <w:rFonts w:cs="Arial"/>
              </w:rPr>
              <w:t>30%</w:t>
            </w:r>
          </w:p>
        </w:tc>
        <w:tc>
          <w:tcPr>
            <w:tcW w:w="1179" w:type="dxa"/>
          </w:tcPr>
          <w:p w14:paraId="34222A17" w14:textId="77777777" w:rsidR="007B0696" w:rsidRPr="00340914" w:rsidRDefault="007B0696" w:rsidP="007B0696">
            <w:pPr>
              <w:pStyle w:val="TAC"/>
              <w:rPr>
                <w:rFonts w:cs="Arial"/>
              </w:rPr>
            </w:pPr>
            <w:r w:rsidRPr="00340914">
              <w:rPr>
                <w:rFonts w:cs="Arial"/>
              </w:rPr>
              <w:t>-4.5</w:t>
            </w:r>
          </w:p>
        </w:tc>
      </w:tr>
      <w:tr w:rsidR="007B0696" w:rsidRPr="00340914" w14:paraId="34222A20" w14:textId="77777777" w:rsidTr="00CE7C9A">
        <w:trPr>
          <w:jc w:val="center"/>
        </w:trPr>
        <w:tc>
          <w:tcPr>
            <w:tcW w:w="1389" w:type="dxa"/>
            <w:vMerge/>
          </w:tcPr>
          <w:p w14:paraId="34222A19" w14:textId="77777777" w:rsidR="007B0696" w:rsidRPr="00340914" w:rsidRDefault="007B0696" w:rsidP="007B0696">
            <w:pPr>
              <w:pStyle w:val="TAC"/>
              <w:rPr>
                <w:rFonts w:cs="Arial"/>
              </w:rPr>
            </w:pPr>
          </w:p>
        </w:tc>
        <w:tc>
          <w:tcPr>
            <w:tcW w:w="1448" w:type="dxa"/>
            <w:vMerge/>
          </w:tcPr>
          <w:p w14:paraId="34222A1A" w14:textId="77777777" w:rsidR="007B0696" w:rsidRPr="00340914" w:rsidRDefault="007B0696" w:rsidP="007B0696">
            <w:pPr>
              <w:pStyle w:val="TAC"/>
              <w:rPr>
                <w:rFonts w:cs="Arial"/>
              </w:rPr>
            </w:pPr>
          </w:p>
        </w:tc>
        <w:tc>
          <w:tcPr>
            <w:tcW w:w="1350" w:type="dxa"/>
            <w:vMerge/>
          </w:tcPr>
          <w:p w14:paraId="34222A1B" w14:textId="77777777" w:rsidR="007B0696" w:rsidRPr="00340914" w:rsidRDefault="007B0696" w:rsidP="007B0696">
            <w:pPr>
              <w:pStyle w:val="TAL"/>
              <w:rPr>
                <w:rFonts w:cs="Arial"/>
              </w:rPr>
            </w:pPr>
          </w:p>
        </w:tc>
        <w:tc>
          <w:tcPr>
            <w:tcW w:w="1395" w:type="dxa"/>
            <w:vMerge/>
          </w:tcPr>
          <w:p w14:paraId="34222A1C" w14:textId="77777777" w:rsidR="007B0696" w:rsidRPr="00340914" w:rsidRDefault="007B0696" w:rsidP="007B0696">
            <w:pPr>
              <w:pStyle w:val="TAL"/>
              <w:rPr>
                <w:rFonts w:cs="Arial"/>
              </w:rPr>
            </w:pPr>
          </w:p>
        </w:tc>
        <w:tc>
          <w:tcPr>
            <w:tcW w:w="1209" w:type="dxa"/>
            <w:vMerge/>
          </w:tcPr>
          <w:p w14:paraId="34222A1D" w14:textId="77777777" w:rsidR="007B0696" w:rsidRPr="00340914" w:rsidRDefault="007B0696" w:rsidP="007B0696">
            <w:pPr>
              <w:pStyle w:val="TAC"/>
              <w:rPr>
                <w:rFonts w:cs="Arial"/>
              </w:rPr>
            </w:pPr>
          </w:p>
        </w:tc>
        <w:tc>
          <w:tcPr>
            <w:tcW w:w="1661" w:type="dxa"/>
          </w:tcPr>
          <w:p w14:paraId="34222A1E" w14:textId="77777777" w:rsidR="007B0696" w:rsidRPr="00340914" w:rsidRDefault="007B0696" w:rsidP="007B0696">
            <w:pPr>
              <w:pStyle w:val="TAC"/>
              <w:rPr>
                <w:rFonts w:cs="Arial"/>
              </w:rPr>
            </w:pPr>
            <w:r w:rsidRPr="00340914">
              <w:rPr>
                <w:rFonts w:cs="Arial"/>
              </w:rPr>
              <w:t>70%</w:t>
            </w:r>
          </w:p>
        </w:tc>
        <w:tc>
          <w:tcPr>
            <w:tcW w:w="1179" w:type="dxa"/>
          </w:tcPr>
          <w:p w14:paraId="34222A1F" w14:textId="77777777" w:rsidR="007B0696" w:rsidRPr="00340914" w:rsidRDefault="007B0696" w:rsidP="007B0696">
            <w:pPr>
              <w:pStyle w:val="TAC"/>
              <w:rPr>
                <w:rFonts w:cs="Arial"/>
              </w:rPr>
            </w:pPr>
            <w:r w:rsidRPr="00340914">
              <w:rPr>
                <w:rFonts w:cs="Arial"/>
              </w:rPr>
              <w:t>-0.8</w:t>
            </w:r>
          </w:p>
        </w:tc>
      </w:tr>
      <w:tr w:rsidR="007B0696" w:rsidRPr="00340914" w14:paraId="34222A28" w14:textId="77777777" w:rsidTr="00CE7C9A">
        <w:trPr>
          <w:jc w:val="center"/>
        </w:trPr>
        <w:tc>
          <w:tcPr>
            <w:tcW w:w="1389" w:type="dxa"/>
            <w:vMerge/>
          </w:tcPr>
          <w:p w14:paraId="34222A21" w14:textId="77777777" w:rsidR="007B0696" w:rsidRPr="00340914" w:rsidRDefault="007B0696" w:rsidP="007B0696">
            <w:pPr>
              <w:pStyle w:val="TAC"/>
              <w:rPr>
                <w:rFonts w:cs="Arial"/>
              </w:rPr>
            </w:pPr>
          </w:p>
        </w:tc>
        <w:tc>
          <w:tcPr>
            <w:tcW w:w="1448" w:type="dxa"/>
            <w:vMerge/>
          </w:tcPr>
          <w:p w14:paraId="34222A22" w14:textId="77777777" w:rsidR="007B0696" w:rsidRPr="00340914" w:rsidRDefault="007B0696" w:rsidP="007B0696">
            <w:pPr>
              <w:pStyle w:val="TAC"/>
              <w:rPr>
                <w:rFonts w:cs="Arial"/>
              </w:rPr>
            </w:pPr>
          </w:p>
        </w:tc>
        <w:tc>
          <w:tcPr>
            <w:tcW w:w="1350" w:type="dxa"/>
            <w:vMerge/>
          </w:tcPr>
          <w:p w14:paraId="34222A23" w14:textId="77777777" w:rsidR="007B0696" w:rsidRPr="00340914" w:rsidRDefault="007B0696" w:rsidP="007B0696">
            <w:pPr>
              <w:pStyle w:val="TAL"/>
              <w:rPr>
                <w:rFonts w:cs="Arial"/>
              </w:rPr>
            </w:pPr>
          </w:p>
        </w:tc>
        <w:tc>
          <w:tcPr>
            <w:tcW w:w="1395" w:type="dxa"/>
            <w:vMerge/>
          </w:tcPr>
          <w:p w14:paraId="34222A24" w14:textId="77777777" w:rsidR="007B0696" w:rsidRPr="00340914" w:rsidRDefault="007B0696" w:rsidP="007B0696">
            <w:pPr>
              <w:pStyle w:val="TAL"/>
              <w:rPr>
                <w:rFonts w:cs="Arial"/>
              </w:rPr>
            </w:pPr>
          </w:p>
        </w:tc>
        <w:tc>
          <w:tcPr>
            <w:tcW w:w="1209" w:type="dxa"/>
          </w:tcPr>
          <w:p w14:paraId="34222A25" w14:textId="77777777" w:rsidR="007B0696" w:rsidRPr="00340914" w:rsidRDefault="007B0696" w:rsidP="007B0696">
            <w:pPr>
              <w:pStyle w:val="TAC"/>
              <w:rPr>
                <w:rFonts w:cs="Arial"/>
              </w:rPr>
            </w:pPr>
            <w:r w:rsidRPr="00340914">
              <w:rPr>
                <w:rFonts w:cs="Arial"/>
              </w:rPr>
              <w:t>A4-7</w:t>
            </w:r>
          </w:p>
        </w:tc>
        <w:tc>
          <w:tcPr>
            <w:tcW w:w="1661" w:type="dxa"/>
          </w:tcPr>
          <w:p w14:paraId="34222A26" w14:textId="77777777" w:rsidR="007B0696" w:rsidRPr="00340914" w:rsidRDefault="007B0696" w:rsidP="007B0696">
            <w:pPr>
              <w:pStyle w:val="TAC"/>
              <w:rPr>
                <w:rFonts w:cs="Arial"/>
              </w:rPr>
            </w:pPr>
            <w:r w:rsidRPr="00340914">
              <w:rPr>
                <w:rFonts w:cs="Arial"/>
              </w:rPr>
              <w:t>70%</w:t>
            </w:r>
          </w:p>
        </w:tc>
        <w:tc>
          <w:tcPr>
            <w:tcW w:w="1179" w:type="dxa"/>
          </w:tcPr>
          <w:p w14:paraId="34222A27" w14:textId="77777777" w:rsidR="007B0696" w:rsidRPr="00340914" w:rsidRDefault="007B0696" w:rsidP="007B0696">
            <w:pPr>
              <w:pStyle w:val="TAC"/>
              <w:rPr>
                <w:rFonts w:cs="Arial"/>
              </w:rPr>
            </w:pPr>
            <w:r w:rsidRPr="00340914">
              <w:rPr>
                <w:rFonts w:cs="Arial"/>
              </w:rPr>
              <w:t>11.3</w:t>
            </w:r>
          </w:p>
        </w:tc>
      </w:tr>
      <w:tr w:rsidR="007B0696" w:rsidRPr="00340914" w14:paraId="34222A30" w14:textId="77777777" w:rsidTr="00CE7C9A">
        <w:trPr>
          <w:jc w:val="center"/>
        </w:trPr>
        <w:tc>
          <w:tcPr>
            <w:tcW w:w="1389" w:type="dxa"/>
            <w:vMerge/>
          </w:tcPr>
          <w:p w14:paraId="34222A29" w14:textId="77777777" w:rsidR="007B0696" w:rsidRPr="00340914" w:rsidRDefault="007B0696" w:rsidP="007B0696">
            <w:pPr>
              <w:pStyle w:val="TAC"/>
              <w:rPr>
                <w:rFonts w:cs="Arial"/>
              </w:rPr>
            </w:pPr>
          </w:p>
        </w:tc>
        <w:tc>
          <w:tcPr>
            <w:tcW w:w="1448" w:type="dxa"/>
            <w:vMerge/>
          </w:tcPr>
          <w:p w14:paraId="34222A2A" w14:textId="77777777" w:rsidR="007B0696" w:rsidRPr="00340914" w:rsidRDefault="007B0696" w:rsidP="007B0696">
            <w:pPr>
              <w:pStyle w:val="TAC"/>
              <w:rPr>
                <w:rFonts w:cs="Arial"/>
              </w:rPr>
            </w:pPr>
          </w:p>
        </w:tc>
        <w:tc>
          <w:tcPr>
            <w:tcW w:w="1350" w:type="dxa"/>
            <w:vMerge/>
          </w:tcPr>
          <w:p w14:paraId="34222A2B" w14:textId="77777777" w:rsidR="007B0696" w:rsidRPr="00340914" w:rsidRDefault="007B0696" w:rsidP="007B0696">
            <w:pPr>
              <w:pStyle w:val="TAL"/>
              <w:rPr>
                <w:rFonts w:cs="Arial"/>
              </w:rPr>
            </w:pPr>
          </w:p>
        </w:tc>
        <w:tc>
          <w:tcPr>
            <w:tcW w:w="1395" w:type="dxa"/>
            <w:vMerge/>
          </w:tcPr>
          <w:p w14:paraId="34222A2C" w14:textId="77777777" w:rsidR="007B0696" w:rsidRPr="00340914" w:rsidRDefault="007B0696" w:rsidP="007B0696">
            <w:pPr>
              <w:pStyle w:val="TAL"/>
              <w:rPr>
                <w:rFonts w:cs="Arial"/>
              </w:rPr>
            </w:pPr>
          </w:p>
        </w:tc>
        <w:tc>
          <w:tcPr>
            <w:tcW w:w="1209" w:type="dxa"/>
          </w:tcPr>
          <w:p w14:paraId="34222A2D" w14:textId="77777777" w:rsidR="007B0696" w:rsidRPr="00340914" w:rsidRDefault="007B0696" w:rsidP="007B0696">
            <w:pPr>
              <w:pStyle w:val="TAC"/>
              <w:rPr>
                <w:rFonts w:cs="Arial"/>
              </w:rPr>
            </w:pPr>
            <w:r w:rsidRPr="00340914">
              <w:rPr>
                <w:rFonts w:cs="Arial"/>
              </w:rPr>
              <w:t>A5-6</w:t>
            </w:r>
          </w:p>
        </w:tc>
        <w:tc>
          <w:tcPr>
            <w:tcW w:w="1661" w:type="dxa"/>
          </w:tcPr>
          <w:p w14:paraId="34222A2E" w14:textId="77777777" w:rsidR="007B0696" w:rsidRPr="00340914" w:rsidRDefault="007B0696" w:rsidP="007B0696">
            <w:pPr>
              <w:pStyle w:val="TAC"/>
              <w:rPr>
                <w:rFonts w:cs="Arial"/>
              </w:rPr>
            </w:pPr>
            <w:r w:rsidRPr="00340914">
              <w:rPr>
                <w:rFonts w:cs="Arial"/>
              </w:rPr>
              <w:t>70%</w:t>
            </w:r>
          </w:p>
        </w:tc>
        <w:tc>
          <w:tcPr>
            <w:tcW w:w="1179" w:type="dxa"/>
          </w:tcPr>
          <w:p w14:paraId="34222A2F" w14:textId="77777777" w:rsidR="007B0696" w:rsidRPr="00340914" w:rsidRDefault="007B0696" w:rsidP="007B0696">
            <w:pPr>
              <w:pStyle w:val="TAC"/>
              <w:rPr>
                <w:rFonts w:cs="Arial"/>
              </w:rPr>
            </w:pPr>
            <w:r w:rsidRPr="00340914">
              <w:rPr>
                <w:rFonts w:cs="Arial"/>
              </w:rPr>
              <w:t>18.8</w:t>
            </w:r>
          </w:p>
        </w:tc>
      </w:tr>
      <w:tr w:rsidR="007B0696" w:rsidRPr="00340914" w14:paraId="34222A38" w14:textId="77777777" w:rsidTr="00CE7C9A">
        <w:trPr>
          <w:jc w:val="center"/>
        </w:trPr>
        <w:tc>
          <w:tcPr>
            <w:tcW w:w="1389" w:type="dxa"/>
            <w:vMerge/>
          </w:tcPr>
          <w:p w14:paraId="34222A31" w14:textId="77777777" w:rsidR="007B0696" w:rsidRPr="00340914" w:rsidRDefault="007B0696" w:rsidP="007B0696">
            <w:pPr>
              <w:pStyle w:val="TAC"/>
              <w:rPr>
                <w:rFonts w:cs="Arial"/>
              </w:rPr>
            </w:pPr>
          </w:p>
        </w:tc>
        <w:tc>
          <w:tcPr>
            <w:tcW w:w="1448" w:type="dxa"/>
            <w:vMerge/>
          </w:tcPr>
          <w:p w14:paraId="34222A32" w14:textId="77777777" w:rsidR="007B0696" w:rsidRPr="00340914" w:rsidRDefault="007B0696" w:rsidP="007B0696">
            <w:pPr>
              <w:pStyle w:val="TAC"/>
              <w:rPr>
                <w:rFonts w:cs="Arial"/>
              </w:rPr>
            </w:pPr>
          </w:p>
        </w:tc>
        <w:tc>
          <w:tcPr>
            <w:tcW w:w="1350" w:type="dxa"/>
            <w:vMerge/>
          </w:tcPr>
          <w:p w14:paraId="34222A33" w14:textId="77777777" w:rsidR="007B0696" w:rsidRPr="00340914" w:rsidRDefault="007B0696" w:rsidP="007B0696">
            <w:pPr>
              <w:pStyle w:val="TAL"/>
              <w:rPr>
                <w:rFonts w:cs="Arial"/>
              </w:rPr>
            </w:pPr>
          </w:p>
        </w:tc>
        <w:tc>
          <w:tcPr>
            <w:tcW w:w="1395" w:type="dxa"/>
            <w:vMerge/>
          </w:tcPr>
          <w:p w14:paraId="34222A34" w14:textId="77777777" w:rsidR="007B0696" w:rsidRPr="00340914" w:rsidRDefault="007B0696" w:rsidP="007B0696">
            <w:pPr>
              <w:pStyle w:val="TAL"/>
              <w:rPr>
                <w:rFonts w:cs="Arial"/>
              </w:rPr>
            </w:pPr>
          </w:p>
        </w:tc>
        <w:tc>
          <w:tcPr>
            <w:tcW w:w="1209" w:type="dxa"/>
          </w:tcPr>
          <w:p w14:paraId="34222A35" w14:textId="77777777" w:rsidR="007B0696" w:rsidRPr="00340914" w:rsidRDefault="007B0696" w:rsidP="007B0696">
            <w:pPr>
              <w:pStyle w:val="TAC"/>
              <w:rPr>
                <w:rFonts w:cs="Arial"/>
              </w:rPr>
            </w:pPr>
            <w:r w:rsidRPr="00340914">
              <w:rPr>
                <w:rFonts w:cs="Arial" w:hint="eastAsia"/>
                <w:lang w:eastAsia="zh-CN"/>
              </w:rPr>
              <w:t>A17-5</w:t>
            </w:r>
          </w:p>
        </w:tc>
        <w:tc>
          <w:tcPr>
            <w:tcW w:w="1661" w:type="dxa"/>
          </w:tcPr>
          <w:p w14:paraId="34222A36" w14:textId="77777777" w:rsidR="007B0696" w:rsidRPr="00340914" w:rsidRDefault="007B0696" w:rsidP="007B0696">
            <w:pPr>
              <w:pStyle w:val="TAC"/>
              <w:rPr>
                <w:rFonts w:cs="Arial"/>
              </w:rPr>
            </w:pPr>
            <w:r w:rsidRPr="00340914">
              <w:rPr>
                <w:rFonts w:cs="Arial"/>
              </w:rPr>
              <w:t>70%</w:t>
            </w:r>
          </w:p>
        </w:tc>
        <w:tc>
          <w:tcPr>
            <w:tcW w:w="1179" w:type="dxa"/>
          </w:tcPr>
          <w:p w14:paraId="34222A37" w14:textId="77777777" w:rsidR="007B0696" w:rsidRPr="00340914" w:rsidRDefault="007B0696" w:rsidP="007B0696">
            <w:pPr>
              <w:pStyle w:val="TAC"/>
              <w:rPr>
                <w:rFonts w:cs="Arial"/>
              </w:rPr>
            </w:pPr>
            <w:r w:rsidRPr="00340914">
              <w:rPr>
                <w:rFonts w:cs="Arial"/>
              </w:rPr>
              <w:t>22.8</w:t>
            </w:r>
          </w:p>
        </w:tc>
      </w:tr>
      <w:tr w:rsidR="00CE7C9A" w:rsidRPr="00340914" w14:paraId="34222A40" w14:textId="77777777" w:rsidTr="00CE7C9A">
        <w:trPr>
          <w:jc w:val="center"/>
        </w:trPr>
        <w:tc>
          <w:tcPr>
            <w:tcW w:w="1389" w:type="dxa"/>
            <w:vMerge/>
          </w:tcPr>
          <w:p w14:paraId="34222A39" w14:textId="77777777" w:rsidR="00CE7C9A" w:rsidRPr="00340914" w:rsidRDefault="00CE7C9A" w:rsidP="00CE7C9A">
            <w:pPr>
              <w:pStyle w:val="TAC"/>
              <w:rPr>
                <w:rFonts w:cs="Arial"/>
              </w:rPr>
            </w:pPr>
          </w:p>
        </w:tc>
        <w:tc>
          <w:tcPr>
            <w:tcW w:w="1448" w:type="dxa"/>
            <w:vMerge/>
          </w:tcPr>
          <w:p w14:paraId="34222A3A" w14:textId="77777777" w:rsidR="00CE7C9A" w:rsidRPr="00340914" w:rsidRDefault="00CE7C9A" w:rsidP="00CE7C9A">
            <w:pPr>
              <w:pStyle w:val="TAC"/>
              <w:rPr>
                <w:rFonts w:cs="Arial"/>
              </w:rPr>
            </w:pPr>
          </w:p>
        </w:tc>
        <w:tc>
          <w:tcPr>
            <w:tcW w:w="1350" w:type="dxa"/>
            <w:vMerge/>
          </w:tcPr>
          <w:p w14:paraId="34222A3B" w14:textId="77777777" w:rsidR="00CE7C9A" w:rsidRPr="00340914" w:rsidRDefault="00CE7C9A" w:rsidP="00CE7C9A">
            <w:pPr>
              <w:pStyle w:val="TAL"/>
              <w:rPr>
                <w:rFonts w:cs="Arial"/>
              </w:rPr>
            </w:pPr>
          </w:p>
        </w:tc>
        <w:tc>
          <w:tcPr>
            <w:tcW w:w="1395" w:type="dxa"/>
            <w:vMerge/>
          </w:tcPr>
          <w:p w14:paraId="34222A3C" w14:textId="77777777" w:rsidR="00CE7C9A" w:rsidRPr="00340914" w:rsidRDefault="00CE7C9A" w:rsidP="00CE7C9A">
            <w:pPr>
              <w:pStyle w:val="TAL"/>
              <w:rPr>
                <w:rFonts w:cs="Arial"/>
              </w:rPr>
            </w:pPr>
          </w:p>
        </w:tc>
        <w:tc>
          <w:tcPr>
            <w:tcW w:w="1209" w:type="dxa"/>
          </w:tcPr>
          <w:p w14:paraId="34222A3D" w14:textId="77777777" w:rsidR="00CE7C9A" w:rsidRPr="00340914" w:rsidRDefault="00CE7C9A" w:rsidP="00CE7C9A">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5</w:t>
            </w:r>
          </w:p>
        </w:tc>
        <w:tc>
          <w:tcPr>
            <w:tcW w:w="1661" w:type="dxa"/>
          </w:tcPr>
          <w:p w14:paraId="34222A3E" w14:textId="77777777" w:rsidR="00CE7C9A" w:rsidRPr="00340914" w:rsidRDefault="00CE7C9A" w:rsidP="00CE7C9A">
            <w:pPr>
              <w:pStyle w:val="TAC"/>
              <w:rPr>
                <w:rFonts w:cs="Arial"/>
              </w:rPr>
            </w:pPr>
            <w:r w:rsidRPr="00340914">
              <w:rPr>
                <w:rFonts w:cs="Arial"/>
              </w:rPr>
              <w:t>70%</w:t>
            </w:r>
          </w:p>
        </w:tc>
        <w:tc>
          <w:tcPr>
            <w:tcW w:w="1179" w:type="dxa"/>
          </w:tcPr>
          <w:p w14:paraId="34222A3F" w14:textId="7018A626" w:rsidR="00CE7C9A" w:rsidRPr="00340914" w:rsidDel="00E56D06" w:rsidRDefault="00CE7C9A" w:rsidP="00CE7C9A">
            <w:pPr>
              <w:pStyle w:val="TAC"/>
              <w:rPr>
                <w:rFonts w:cs="Arial"/>
              </w:rPr>
            </w:pPr>
            <w:r w:rsidRPr="00340914">
              <w:rPr>
                <w:rFonts w:cs="Arial" w:hint="eastAsia"/>
                <w:lang w:eastAsia="zh-CN"/>
              </w:rPr>
              <w:t>9.4</w:t>
            </w:r>
          </w:p>
        </w:tc>
      </w:tr>
      <w:tr w:rsidR="00CE7C9A" w:rsidRPr="00340914" w14:paraId="34222A48" w14:textId="77777777" w:rsidTr="00CE7C9A">
        <w:trPr>
          <w:jc w:val="center"/>
        </w:trPr>
        <w:tc>
          <w:tcPr>
            <w:tcW w:w="1389" w:type="dxa"/>
            <w:vMerge/>
          </w:tcPr>
          <w:p w14:paraId="34222A41" w14:textId="77777777" w:rsidR="00CE7C9A" w:rsidRPr="00340914" w:rsidRDefault="00CE7C9A" w:rsidP="00CE7C9A">
            <w:pPr>
              <w:pStyle w:val="TAC"/>
              <w:rPr>
                <w:rFonts w:cs="Arial"/>
              </w:rPr>
            </w:pPr>
          </w:p>
        </w:tc>
        <w:tc>
          <w:tcPr>
            <w:tcW w:w="1448" w:type="dxa"/>
            <w:vMerge/>
          </w:tcPr>
          <w:p w14:paraId="34222A42" w14:textId="77777777" w:rsidR="00CE7C9A" w:rsidRPr="00340914" w:rsidRDefault="00CE7C9A" w:rsidP="00CE7C9A">
            <w:pPr>
              <w:pStyle w:val="TAC"/>
              <w:rPr>
                <w:rFonts w:cs="Arial"/>
              </w:rPr>
            </w:pPr>
          </w:p>
        </w:tc>
        <w:tc>
          <w:tcPr>
            <w:tcW w:w="1350" w:type="dxa"/>
            <w:vMerge/>
          </w:tcPr>
          <w:p w14:paraId="34222A43" w14:textId="77777777" w:rsidR="00CE7C9A" w:rsidRPr="00340914" w:rsidRDefault="00CE7C9A" w:rsidP="00CE7C9A">
            <w:pPr>
              <w:pStyle w:val="TAL"/>
              <w:rPr>
                <w:rFonts w:cs="Arial"/>
              </w:rPr>
            </w:pPr>
          </w:p>
        </w:tc>
        <w:tc>
          <w:tcPr>
            <w:tcW w:w="1395" w:type="dxa"/>
            <w:vMerge/>
          </w:tcPr>
          <w:p w14:paraId="34222A44" w14:textId="77777777" w:rsidR="00CE7C9A" w:rsidRPr="00340914" w:rsidRDefault="00CE7C9A" w:rsidP="00CE7C9A">
            <w:pPr>
              <w:pStyle w:val="TAL"/>
              <w:rPr>
                <w:rFonts w:cs="Arial"/>
              </w:rPr>
            </w:pPr>
          </w:p>
        </w:tc>
        <w:tc>
          <w:tcPr>
            <w:tcW w:w="1209" w:type="dxa"/>
          </w:tcPr>
          <w:p w14:paraId="34222A45" w14:textId="77777777" w:rsidR="00CE7C9A" w:rsidRPr="00340914" w:rsidRDefault="00CE7C9A" w:rsidP="00CE7C9A">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5</w:t>
            </w:r>
          </w:p>
        </w:tc>
        <w:tc>
          <w:tcPr>
            <w:tcW w:w="1661" w:type="dxa"/>
          </w:tcPr>
          <w:p w14:paraId="34222A46" w14:textId="77777777" w:rsidR="00CE7C9A" w:rsidRPr="00340914" w:rsidRDefault="00CE7C9A" w:rsidP="00CE7C9A">
            <w:pPr>
              <w:pStyle w:val="TAC"/>
              <w:rPr>
                <w:rFonts w:cs="Arial"/>
              </w:rPr>
            </w:pPr>
            <w:r w:rsidRPr="00340914">
              <w:rPr>
                <w:rFonts w:cs="Arial"/>
              </w:rPr>
              <w:t>70%</w:t>
            </w:r>
          </w:p>
        </w:tc>
        <w:tc>
          <w:tcPr>
            <w:tcW w:w="1179" w:type="dxa"/>
          </w:tcPr>
          <w:p w14:paraId="34222A47" w14:textId="42F90ED7" w:rsidR="00CE7C9A" w:rsidRPr="00340914" w:rsidDel="00E56D06" w:rsidRDefault="00CE7C9A" w:rsidP="00CE7C9A">
            <w:pPr>
              <w:pStyle w:val="TAC"/>
              <w:rPr>
                <w:rFonts w:cs="Arial"/>
              </w:rPr>
            </w:pPr>
            <w:r w:rsidRPr="00340914">
              <w:rPr>
                <w:rFonts w:cs="Arial" w:hint="eastAsia"/>
                <w:lang w:eastAsia="zh-CN"/>
              </w:rPr>
              <w:t>21.4</w:t>
            </w:r>
          </w:p>
        </w:tc>
      </w:tr>
      <w:tr w:rsidR="007B0696" w:rsidRPr="00340914" w14:paraId="34222A50" w14:textId="77777777" w:rsidTr="00CE7C9A">
        <w:trPr>
          <w:jc w:val="center"/>
        </w:trPr>
        <w:tc>
          <w:tcPr>
            <w:tcW w:w="1389" w:type="dxa"/>
            <w:vMerge/>
          </w:tcPr>
          <w:p w14:paraId="34222A49" w14:textId="77777777" w:rsidR="007B0696" w:rsidRPr="00340914" w:rsidRDefault="007B0696" w:rsidP="007B0696">
            <w:pPr>
              <w:pStyle w:val="TAC"/>
              <w:rPr>
                <w:rFonts w:cs="Arial"/>
              </w:rPr>
            </w:pPr>
          </w:p>
        </w:tc>
        <w:tc>
          <w:tcPr>
            <w:tcW w:w="1448" w:type="dxa"/>
            <w:vMerge/>
          </w:tcPr>
          <w:p w14:paraId="34222A4A" w14:textId="77777777" w:rsidR="007B0696" w:rsidRPr="00340914" w:rsidRDefault="007B0696" w:rsidP="007B0696">
            <w:pPr>
              <w:pStyle w:val="TAC"/>
              <w:rPr>
                <w:rFonts w:cs="Arial"/>
              </w:rPr>
            </w:pPr>
          </w:p>
        </w:tc>
        <w:tc>
          <w:tcPr>
            <w:tcW w:w="1350" w:type="dxa"/>
            <w:vMerge/>
          </w:tcPr>
          <w:p w14:paraId="34222A4B" w14:textId="77777777" w:rsidR="007B0696" w:rsidRPr="00340914" w:rsidRDefault="007B0696" w:rsidP="007B0696">
            <w:pPr>
              <w:pStyle w:val="TAL"/>
              <w:rPr>
                <w:rFonts w:cs="Arial"/>
              </w:rPr>
            </w:pPr>
          </w:p>
        </w:tc>
        <w:tc>
          <w:tcPr>
            <w:tcW w:w="1395" w:type="dxa"/>
            <w:vMerge w:val="restart"/>
          </w:tcPr>
          <w:p w14:paraId="34222A4C"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34222A4D" w14:textId="77777777" w:rsidR="007B0696" w:rsidRPr="00340914" w:rsidRDefault="007B0696" w:rsidP="007B0696">
            <w:pPr>
              <w:pStyle w:val="TAC"/>
              <w:rPr>
                <w:rFonts w:cs="Arial"/>
              </w:rPr>
            </w:pPr>
            <w:r w:rsidRPr="00340914">
              <w:rPr>
                <w:rFonts w:cs="Arial"/>
              </w:rPr>
              <w:t>A3-1</w:t>
            </w:r>
          </w:p>
        </w:tc>
        <w:tc>
          <w:tcPr>
            <w:tcW w:w="1661" w:type="dxa"/>
          </w:tcPr>
          <w:p w14:paraId="34222A4E" w14:textId="77777777" w:rsidR="007B0696" w:rsidRPr="00340914" w:rsidRDefault="007B0696" w:rsidP="007B0696">
            <w:pPr>
              <w:pStyle w:val="TAC"/>
              <w:rPr>
                <w:rFonts w:cs="Arial"/>
              </w:rPr>
            </w:pPr>
            <w:r w:rsidRPr="00340914">
              <w:rPr>
                <w:rFonts w:cs="Arial"/>
              </w:rPr>
              <w:t>30%</w:t>
            </w:r>
          </w:p>
        </w:tc>
        <w:tc>
          <w:tcPr>
            <w:tcW w:w="1179" w:type="dxa"/>
          </w:tcPr>
          <w:p w14:paraId="34222A4F" w14:textId="77777777" w:rsidR="007B0696" w:rsidRPr="00340914" w:rsidRDefault="007B0696" w:rsidP="007B0696">
            <w:pPr>
              <w:pStyle w:val="TAC"/>
              <w:rPr>
                <w:rFonts w:cs="Arial"/>
              </w:rPr>
            </w:pPr>
            <w:r w:rsidRPr="00340914">
              <w:rPr>
                <w:rFonts w:cs="Arial"/>
              </w:rPr>
              <w:t>-2.8</w:t>
            </w:r>
          </w:p>
        </w:tc>
      </w:tr>
      <w:tr w:rsidR="007B0696" w:rsidRPr="00340914" w14:paraId="34222A58" w14:textId="77777777" w:rsidTr="00CE7C9A">
        <w:trPr>
          <w:jc w:val="center"/>
        </w:trPr>
        <w:tc>
          <w:tcPr>
            <w:tcW w:w="1389" w:type="dxa"/>
            <w:vMerge/>
          </w:tcPr>
          <w:p w14:paraId="34222A51" w14:textId="77777777" w:rsidR="007B0696" w:rsidRPr="00340914" w:rsidRDefault="007B0696" w:rsidP="007B0696">
            <w:pPr>
              <w:pStyle w:val="TAC"/>
              <w:rPr>
                <w:rFonts w:cs="Arial"/>
              </w:rPr>
            </w:pPr>
          </w:p>
        </w:tc>
        <w:tc>
          <w:tcPr>
            <w:tcW w:w="1448" w:type="dxa"/>
            <w:vMerge/>
          </w:tcPr>
          <w:p w14:paraId="34222A52" w14:textId="77777777" w:rsidR="007B0696" w:rsidRPr="00340914" w:rsidRDefault="007B0696" w:rsidP="007B0696">
            <w:pPr>
              <w:pStyle w:val="TAC"/>
              <w:rPr>
                <w:rFonts w:cs="Arial"/>
              </w:rPr>
            </w:pPr>
          </w:p>
        </w:tc>
        <w:tc>
          <w:tcPr>
            <w:tcW w:w="1350" w:type="dxa"/>
            <w:vMerge/>
          </w:tcPr>
          <w:p w14:paraId="34222A53" w14:textId="77777777" w:rsidR="007B0696" w:rsidRPr="00340914" w:rsidRDefault="007B0696" w:rsidP="007B0696">
            <w:pPr>
              <w:pStyle w:val="TAL"/>
              <w:rPr>
                <w:rFonts w:cs="Arial"/>
              </w:rPr>
            </w:pPr>
          </w:p>
        </w:tc>
        <w:tc>
          <w:tcPr>
            <w:tcW w:w="1395" w:type="dxa"/>
            <w:vMerge/>
          </w:tcPr>
          <w:p w14:paraId="34222A54" w14:textId="77777777" w:rsidR="007B0696" w:rsidRPr="00340914" w:rsidRDefault="007B0696" w:rsidP="007B0696">
            <w:pPr>
              <w:pStyle w:val="TAL"/>
              <w:rPr>
                <w:rFonts w:cs="Arial"/>
              </w:rPr>
            </w:pPr>
          </w:p>
        </w:tc>
        <w:tc>
          <w:tcPr>
            <w:tcW w:w="1209" w:type="dxa"/>
            <w:vMerge/>
          </w:tcPr>
          <w:p w14:paraId="34222A55" w14:textId="77777777" w:rsidR="007B0696" w:rsidRPr="00340914" w:rsidRDefault="007B0696" w:rsidP="007B0696">
            <w:pPr>
              <w:pStyle w:val="TAC"/>
              <w:rPr>
                <w:rFonts w:cs="Arial"/>
              </w:rPr>
            </w:pPr>
          </w:p>
        </w:tc>
        <w:tc>
          <w:tcPr>
            <w:tcW w:w="1661" w:type="dxa"/>
          </w:tcPr>
          <w:p w14:paraId="34222A56" w14:textId="77777777" w:rsidR="007B0696" w:rsidRPr="00340914" w:rsidRDefault="007B0696" w:rsidP="007B0696">
            <w:pPr>
              <w:pStyle w:val="TAC"/>
              <w:rPr>
                <w:rFonts w:cs="Arial"/>
              </w:rPr>
            </w:pPr>
            <w:r w:rsidRPr="00340914">
              <w:rPr>
                <w:rFonts w:cs="Arial"/>
              </w:rPr>
              <w:t>70%</w:t>
            </w:r>
          </w:p>
        </w:tc>
        <w:tc>
          <w:tcPr>
            <w:tcW w:w="1179" w:type="dxa"/>
          </w:tcPr>
          <w:p w14:paraId="34222A57" w14:textId="77777777" w:rsidR="007B0696" w:rsidRPr="00340914" w:rsidRDefault="007B0696" w:rsidP="007B0696">
            <w:pPr>
              <w:pStyle w:val="TAC"/>
              <w:rPr>
                <w:rFonts w:cs="Arial"/>
              </w:rPr>
            </w:pPr>
            <w:r w:rsidRPr="00340914">
              <w:rPr>
                <w:rFonts w:cs="Arial"/>
              </w:rPr>
              <w:t>1.8</w:t>
            </w:r>
          </w:p>
        </w:tc>
      </w:tr>
      <w:tr w:rsidR="007B0696" w:rsidRPr="00340914" w14:paraId="34222A60" w14:textId="77777777" w:rsidTr="00CE7C9A">
        <w:trPr>
          <w:jc w:val="center"/>
        </w:trPr>
        <w:tc>
          <w:tcPr>
            <w:tcW w:w="1389" w:type="dxa"/>
            <w:vMerge/>
          </w:tcPr>
          <w:p w14:paraId="34222A59" w14:textId="77777777" w:rsidR="007B0696" w:rsidRPr="00340914" w:rsidRDefault="007B0696" w:rsidP="007B0696">
            <w:pPr>
              <w:pStyle w:val="TAC"/>
              <w:rPr>
                <w:rFonts w:cs="Arial"/>
              </w:rPr>
            </w:pPr>
          </w:p>
        </w:tc>
        <w:tc>
          <w:tcPr>
            <w:tcW w:w="1448" w:type="dxa"/>
            <w:vMerge/>
          </w:tcPr>
          <w:p w14:paraId="34222A5A" w14:textId="77777777" w:rsidR="007B0696" w:rsidRPr="00340914" w:rsidRDefault="007B0696" w:rsidP="007B0696">
            <w:pPr>
              <w:pStyle w:val="TAC"/>
              <w:rPr>
                <w:rFonts w:cs="Arial"/>
              </w:rPr>
            </w:pPr>
          </w:p>
        </w:tc>
        <w:tc>
          <w:tcPr>
            <w:tcW w:w="1350" w:type="dxa"/>
            <w:vMerge/>
          </w:tcPr>
          <w:p w14:paraId="34222A5B" w14:textId="77777777" w:rsidR="007B0696" w:rsidRPr="00340914" w:rsidRDefault="007B0696" w:rsidP="007B0696">
            <w:pPr>
              <w:pStyle w:val="TAL"/>
              <w:rPr>
                <w:rFonts w:cs="Arial"/>
              </w:rPr>
            </w:pPr>
          </w:p>
        </w:tc>
        <w:tc>
          <w:tcPr>
            <w:tcW w:w="1395" w:type="dxa"/>
            <w:vMerge/>
          </w:tcPr>
          <w:p w14:paraId="34222A5C" w14:textId="77777777" w:rsidR="007B0696" w:rsidRPr="00340914" w:rsidRDefault="007B0696" w:rsidP="007B0696">
            <w:pPr>
              <w:pStyle w:val="TAL"/>
              <w:rPr>
                <w:rFonts w:cs="Arial"/>
              </w:rPr>
            </w:pPr>
          </w:p>
        </w:tc>
        <w:tc>
          <w:tcPr>
            <w:tcW w:w="1209" w:type="dxa"/>
            <w:vMerge w:val="restart"/>
          </w:tcPr>
          <w:p w14:paraId="34222A5D" w14:textId="77777777" w:rsidR="007B0696" w:rsidRPr="00340914" w:rsidRDefault="007B0696" w:rsidP="007B0696">
            <w:pPr>
              <w:pStyle w:val="TAC"/>
              <w:rPr>
                <w:rFonts w:cs="Arial"/>
              </w:rPr>
            </w:pPr>
            <w:r w:rsidRPr="00340914">
              <w:rPr>
                <w:rFonts w:cs="Arial"/>
              </w:rPr>
              <w:t>A4-1</w:t>
            </w:r>
          </w:p>
        </w:tc>
        <w:tc>
          <w:tcPr>
            <w:tcW w:w="1661" w:type="dxa"/>
          </w:tcPr>
          <w:p w14:paraId="34222A5E" w14:textId="77777777" w:rsidR="007B0696" w:rsidRPr="00340914" w:rsidRDefault="007B0696" w:rsidP="007B0696">
            <w:pPr>
              <w:pStyle w:val="TAC"/>
              <w:rPr>
                <w:rFonts w:cs="Arial"/>
              </w:rPr>
            </w:pPr>
            <w:r w:rsidRPr="00340914">
              <w:rPr>
                <w:rFonts w:cs="Arial"/>
              </w:rPr>
              <w:t>30%</w:t>
            </w:r>
          </w:p>
        </w:tc>
        <w:tc>
          <w:tcPr>
            <w:tcW w:w="1179" w:type="dxa"/>
          </w:tcPr>
          <w:p w14:paraId="34222A5F" w14:textId="77777777" w:rsidR="007B0696" w:rsidRPr="00340914" w:rsidRDefault="007B0696" w:rsidP="007B0696">
            <w:pPr>
              <w:pStyle w:val="TAC"/>
              <w:rPr>
                <w:rFonts w:cs="Arial"/>
              </w:rPr>
            </w:pPr>
            <w:r w:rsidRPr="00340914">
              <w:rPr>
                <w:rFonts w:cs="Arial"/>
              </w:rPr>
              <w:t>4.2</w:t>
            </w:r>
          </w:p>
        </w:tc>
      </w:tr>
      <w:tr w:rsidR="007B0696" w:rsidRPr="00340914" w14:paraId="34222A68" w14:textId="77777777" w:rsidTr="00CE7C9A">
        <w:trPr>
          <w:jc w:val="center"/>
        </w:trPr>
        <w:tc>
          <w:tcPr>
            <w:tcW w:w="1389" w:type="dxa"/>
            <w:vMerge/>
          </w:tcPr>
          <w:p w14:paraId="34222A61" w14:textId="77777777" w:rsidR="007B0696" w:rsidRPr="00340914" w:rsidRDefault="007B0696" w:rsidP="007B0696">
            <w:pPr>
              <w:pStyle w:val="TAC"/>
              <w:rPr>
                <w:rFonts w:cs="Arial"/>
              </w:rPr>
            </w:pPr>
          </w:p>
        </w:tc>
        <w:tc>
          <w:tcPr>
            <w:tcW w:w="1448" w:type="dxa"/>
            <w:vMerge/>
          </w:tcPr>
          <w:p w14:paraId="34222A62" w14:textId="77777777" w:rsidR="007B0696" w:rsidRPr="00340914" w:rsidRDefault="007B0696" w:rsidP="007B0696">
            <w:pPr>
              <w:pStyle w:val="TAC"/>
              <w:rPr>
                <w:rFonts w:cs="Arial"/>
              </w:rPr>
            </w:pPr>
          </w:p>
        </w:tc>
        <w:tc>
          <w:tcPr>
            <w:tcW w:w="1350" w:type="dxa"/>
            <w:vMerge/>
          </w:tcPr>
          <w:p w14:paraId="34222A63" w14:textId="77777777" w:rsidR="007B0696" w:rsidRPr="00340914" w:rsidRDefault="007B0696" w:rsidP="007B0696">
            <w:pPr>
              <w:pStyle w:val="TAL"/>
              <w:rPr>
                <w:rFonts w:cs="Arial"/>
              </w:rPr>
            </w:pPr>
          </w:p>
        </w:tc>
        <w:tc>
          <w:tcPr>
            <w:tcW w:w="1395" w:type="dxa"/>
            <w:vMerge/>
          </w:tcPr>
          <w:p w14:paraId="34222A64" w14:textId="77777777" w:rsidR="007B0696" w:rsidRPr="00340914" w:rsidRDefault="007B0696" w:rsidP="007B0696">
            <w:pPr>
              <w:pStyle w:val="TAL"/>
              <w:rPr>
                <w:rFonts w:cs="Arial"/>
              </w:rPr>
            </w:pPr>
          </w:p>
        </w:tc>
        <w:tc>
          <w:tcPr>
            <w:tcW w:w="1209" w:type="dxa"/>
            <w:vMerge/>
          </w:tcPr>
          <w:p w14:paraId="34222A65" w14:textId="77777777" w:rsidR="007B0696" w:rsidRPr="00340914" w:rsidRDefault="007B0696" w:rsidP="007B0696">
            <w:pPr>
              <w:pStyle w:val="TAC"/>
              <w:rPr>
                <w:rFonts w:cs="Arial"/>
              </w:rPr>
            </w:pPr>
          </w:p>
        </w:tc>
        <w:tc>
          <w:tcPr>
            <w:tcW w:w="1661" w:type="dxa"/>
          </w:tcPr>
          <w:p w14:paraId="34222A66" w14:textId="77777777" w:rsidR="007B0696" w:rsidRPr="00340914" w:rsidRDefault="007B0696" w:rsidP="007B0696">
            <w:pPr>
              <w:pStyle w:val="TAC"/>
              <w:rPr>
                <w:rFonts w:cs="Arial"/>
              </w:rPr>
            </w:pPr>
            <w:r w:rsidRPr="00340914">
              <w:rPr>
                <w:rFonts w:cs="Arial"/>
              </w:rPr>
              <w:t>70%</w:t>
            </w:r>
          </w:p>
        </w:tc>
        <w:tc>
          <w:tcPr>
            <w:tcW w:w="1179" w:type="dxa"/>
          </w:tcPr>
          <w:p w14:paraId="34222A67" w14:textId="77777777" w:rsidR="007B0696" w:rsidRPr="00340914" w:rsidRDefault="007B0696" w:rsidP="007B0696">
            <w:pPr>
              <w:pStyle w:val="TAC"/>
              <w:rPr>
                <w:rFonts w:cs="Arial"/>
              </w:rPr>
            </w:pPr>
            <w:r w:rsidRPr="00340914">
              <w:rPr>
                <w:rFonts w:cs="Arial"/>
              </w:rPr>
              <w:t>11.4</w:t>
            </w:r>
          </w:p>
        </w:tc>
      </w:tr>
      <w:tr w:rsidR="007B0696" w:rsidRPr="00340914" w14:paraId="34222A70" w14:textId="77777777" w:rsidTr="00CE7C9A">
        <w:trPr>
          <w:jc w:val="center"/>
        </w:trPr>
        <w:tc>
          <w:tcPr>
            <w:tcW w:w="1389" w:type="dxa"/>
            <w:vMerge/>
          </w:tcPr>
          <w:p w14:paraId="34222A69" w14:textId="77777777" w:rsidR="007B0696" w:rsidRPr="00340914" w:rsidRDefault="007B0696" w:rsidP="007B0696">
            <w:pPr>
              <w:pStyle w:val="TAC"/>
              <w:rPr>
                <w:rFonts w:cs="Arial"/>
              </w:rPr>
            </w:pPr>
          </w:p>
        </w:tc>
        <w:tc>
          <w:tcPr>
            <w:tcW w:w="1448" w:type="dxa"/>
            <w:vMerge/>
          </w:tcPr>
          <w:p w14:paraId="34222A6A" w14:textId="77777777" w:rsidR="007B0696" w:rsidRPr="00340914" w:rsidRDefault="007B0696" w:rsidP="007B0696">
            <w:pPr>
              <w:pStyle w:val="TAC"/>
              <w:rPr>
                <w:rFonts w:cs="Arial"/>
              </w:rPr>
            </w:pPr>
          </w:p>
        </w:tc>
        <w:tc>
          <w:tcPr>
            <w:tcW w:w="1350" w:type="dxa"/>
            <w:vMerge/>
          </w:tcPr>
          <w:p w14:paraId="34222A6B" w14:textId="77777777" w:rsidR="007B0696" w:rsidRPr="00340914" w:rsidRDefault="007B0696" w:rsidP="007B0696">
            <w:pPr>
              <w:pStyle w:val="TAL"/>
              <w:rPr>
                <w:rFonts w:cs="Arial"/>
              </w:rPr>
            </w:pPr>
          </w:p>
        </w:tc>
        <w:tc>
          <w:tcPr>
            <w:tcW w:w="1395" w:type="dxa"/>
            <w:vMerge/>
          </w:tcPr>
          <w:p w14:paraId="34222A6C" w14:textId="77777777" w:rsidR="007B0696" w:rsidRPr="00340914" w:rsidRDefault="007B0696" w:rsidP="007B0696">
            <w:pPr>
              <w:pStyle w:val="TAL"/>
              <w:rPr>
                <w:rFonts w:cs="Arial"/>
              </w:rPr>
            </w:pPr>
          </w:p>
        </w:tc>
        <w:tc>
          <w:tcPr>
            <w:tcW w:w="1209" w:type="dxa"/>
          </w:tcPr>
          <w:p w14:paraId="34222A6D" w14:textId="77777777" w:rsidR="007B0696" w:rsidRPr="00340914" w:rsidRDefault="007B0696" w:rsidP="007B0696">
            <w:pPr>
              <w:pStyle w:val="TAC"/>
              <w:rPr>
                <w:rFonts w:cs="Arial"/>
              </w:rPr>
            </w:pPr>
            <w:r w:rsidRPr="00340914">
              <w:rPr>
                <w:rFonts w:cs="Arial"/>
              </w:rPr>
              <w:t>A5-1</w:t>
            </w:r>
          </w:p>
        </w:tc>
        <w:tc>
          <w:tcPr>
            <w:tcW w:w="1661" w:type="dxa"/>
          </w:tcPr>
          <w:p w14:paraId="34222A6E" w14:textId="77777777" w:rsidR="007B0696" w:rsidRPr="00340914" w:rsidRDefault="007B0696" w:rsidP="007B0696">
            <w:pPr>
              <w:pStyle w:val="TAC"/>
              <w:rPr>
                <w:rFonts w:cs="Arial"/>
              </w:rPr>
            </w:pPr>
            <w:r w:rsidRPr="00340914">
              <w:rPr>
                <w:rFonts w:cs="Arial"/>
              </w:rPr>
              <w:t>70%</w:t>
            </w:r>
          </w:p>
        </w:tc>
        <w:tc>
          <w:tcPr>
            <w:tcW w:w="1179" w:type="dxa"/>
          </w:tcPr>
          <w:p w14:paraId="34222A6F" w14:textId="77777777" w:rsidR="007B0696" w:rsidRPr="00340914" w:rsidRDefault="007B0696" w:rsidP="007B0696">
            <w:pPr>
              <w:pStyle w:val="TAC"/>
              <w:rPr>
                <w:rFonts w:cs="Arial"/>
              </w:rPr>
            </w:pPr>
            <w:r w:rsidRPr="00340914">
              <w:rPr>
                <w:rFonts w:cs="Arial"/>
              </w:rPr>
              <w:t>18.7</w:t>
            </w:r>
          </w:p>
        </w:tc>
      </w:tr>
      <w:tr w:rsidR="007B0696" w:rsidRPr="00340914" w14:paraId="34222A78" w14:textId="77777777" w:rsidTr="00CE7C9A">
        <w:trPr>
          <w:jc w:val="center"/>
        </w:trPr>
        <w:tc>
          <w:tcPr>
            <w:tcW w:w="1389" w:type="dxa"/>
            <w:vMerge/>
          </w:tcPr>
          <w:p w14:paraId="34222A71" w14:textId="77777777" w:rsidR="007B0696" w:rsidRPr="00340914" w:rsidRDefault="007B0696" w:rsidP="007B0696">
            <w:pPr>
              <w:pStyle w:val="TAC"/>
              <w:rPr>
                <w:rFonts w:cs="Arial"/>
              </w:rPr>
            </w:pPr>
          </w:p>
        </w:tc>
        <w:tc>
          <w:tcPr>
            <w:tcW w:w="1448" w:type="dxa"/>
            <w:vMerge/>
          </w:tcPr>
          <w:p w14:paraId="34222A72" w14:textId="77777777" w:rsidR="007B0696" w:rsidRPr="00340914" w:rsidRDefault="007B0696" w:rsidP="007B0696">
            <w:pPr>
              <w:pStyle w:val="TAC"/>
              <w:rPr>
                <w:rFonts w:cs="Arial"/>
              </w:rPr>
            </w:pPr>
          </w:p>
        </w:tc>
        <w:tc>
          <w:tcPr>
            <w:tcW w:w="1350" w:type="dxa"/>
            <w:vMerge/>
          </w:tcPr>
          <w:p w14:paraId="34222A73" w14:textId="77777777" w:rsidR="007B0696" w:rsidRPr="00340914" w:rsidRDefault="007B0696" w:rsidP="007B0696">
            <w:pPr>
              <w:pStyle w:val="TAL"/>
              <w:rPr>
                <w:rFonts w:cs="Arial"/>
              </w:rPr>
            </w:pPr>
          </w:p>
        </w:tc>
        <w:tc>
          <w:tcPr>
            <w:tcW w:w="1395" w:type="dxa"/>
            <w:vMerge w:val="restart"/>
          </w:tcPr>
          <w:p w14:paraId="34222A74"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34222A75" w14:textId="77777777" w:rsidR="007B0696" w:rsidRPr="00340914" w:rsidRDefault="007B0696" w:rsidP="007B0696">
            <w:pPr>
              <w:pStyle w:val="TAC"/>
              <w:rPr>
                <w:rFonts w:cs="Arial"/>
              </w:rPr>
            </w:pPr>
            <w:r w:rsidRPr="00340914">
              <w:rPr>
                <w:rFonts w:cs="Arial"/>
              </w:rPr>
              <w:t>A3-6</w:t>
            </w:r>
          </w:p>
        </w:tc>
        <w:tc>
          <w:tcPr>
            <w:tcW w:w="1661" w:type="dxa"/>
          </w:tcPr>
          <w:p w14:paraId="34222A76" w14:textId="77777777" w:rsidR="007B0696" w:rsidRPr="00340914" w:rsidRDefault="007B0696" w:rsidP="007B0696">
            <w:pPr>
              <w:pStyle w:val="TAC"/>
              <w:rPr>
                <w:rFonts w:cs="Arial"/>
              </w:rPr>
            </w:pPr>
            <w:r w:rsidRPr="00340914">
              <w:rPr>
                <w:rFonts w:cs="Arial"/>
              </w:rPr>
              <w:t>30%</w:t>
            </w:r>
          </w:p>
        </w:tc>
        <w:tc>
          <w:tcPr>
            <w:tcW w:w="1179" w:type="dxa"/>
          </w:tcPr>
          <w:p w14:paraId="34222A77" w14:textId="77777777" w:rsidR="007B0696" w:rsidRPr="00340914" w:rsidRDefault="007B0696" w:rsidP="007B0696">
            <w:pPr>
              <w:pStyle w:val="TAC"/>
              <w:rPr>
                <w:rFonts w:cs="Arial"/>
              </w:rPr>
            </w:pPr>
            <w:r w:rsidRPr="00340914">
              <w:rPr>
                <w:rFonts w:cs="Arial"/>
              </w:rPr>
              <w:t>-4.5</w:t>
            </w:r>
          </w:p>
        </w:tc>
      </w:tr>
      <w:tr w:rsidR="007B0696" w:rsidRPr="00340914" w14:paraId="34222A80" w14:textId="77777777" w:rsidTr="00CE7C9A">
        <w:trPr>
          <w:jc w:val="center"/>
        </w:trPr>
        <w:tc>
          <w:tcPr>
            <w:tcW w:w="1389" w:type="dxa"/>
            <w:vMerge/>
          </w:tcPr>
          <w:p w14:paraId="34222A79" w14:textId="77777777" w:rsidR="007B0696" w:rsidRPr="00340914" w:rsidRDefault="007B0696" w:rsidP="007B0696">
            <w:pPr>
              <w:pStyle w:val="TAC"/>
              <w:rPr>
                <w:rFonts w:cs="Arial"/>
              </w:rPr>
            </w:pPr>
          </w:p>
        </w:tc>
        <w:tc>
          <w:tcPr>
            <w:tcW w:w="1448" w:type="dxa"/>
            <w:vMerge/>
          </w:tcPr>
          <w:p w14:paraId="34222A7A" w14:textId="77777777" w:rsidR="007B0696" w:rsidRPr="00340914" w:rsidRDefault="007B0696" w:rsidP="007B0696">
            <w:pPr>
              <w:pStyle w:val="TAC"/>
              <w:rPr>
                <w:rFonts w:cs="Arial"/>
              </w:rPr>
            </w:pPr>
          </w:p>
        </w:tc>
        <w:tc>
          <w:tcPr>
            <w:tcW w:w="1350" w:type="dxa"/>
            <w:vMerge/>
          </w:tcPr>
          <w:p w14:paraId="34222A7B" w14:textId="77777777" w:rsidR="007B0696" w:rsidRPr="00340914" w:rsidRDefault="007B0696" w:rsidP="007B0696">
            <w:pPr>
              <w:pStyle w:val="TAL"/>
              <w:rPr>
                <w:rFonts w:cs="Arial"/>
              </w:rPr>
            </w:pPr>
          </w:p>
        </w:tc>
        <w:tc>
          <w:tcPr>
            <w:tcW w:w="1395" w:type="dxa"/>
            <w:vMerge/>
          </w:tcPr>
          <w:p w14:paraId="34222A7C" w14:textId="77777777" w:rsidR="007B0696" w:rsidRPr="00340914" w:rsidRDefault="007B0696" w:rsidP="007B0696">
            <w:pPr>
              <w:pStyle w:val="TAL"/>
              <w:rPr>
                <w:rFonts w:cs="Arial"/>
              </w:rPr>
            </w:pPr>
          </w:p>
        </w:tc>
        <w:tc>
          <w:tcPr>
            <w:tcW w:w="1209" w:type="dxa"/>
            <w:vMerge/>
          </w:tcPr>
          <w:p w14:paraId="34222A7D" w14:textId="77777777" w:rsidR="007B0696" w:rsidRPr="00340914" w:rsidRDefault="007B0696" w:rsidP="007B0696">
            <w:pPr>
              <w:pStyle w:val="TAC"/>
              <w:rPr>
                <w:rFonts w:cs="Arial"/>
              </w:rPr>
            </w:pPr>
          </w:p>
        </w:tc>
        <w:tc>
          <w:tcPr>
            <w:tcW w:w="1661" w:type="dxa"/>
          </w:tcPr>
          <w:p w14:paraId="34222A7E" w14:textId="77777777" w:rsidR="007B0696" w:rsidRPr="00340914" w:rsidRDefault="007B0696" w:rsidP="007B0696">
            <w:pPr>
              <w:pStyle w:val="TAC"/>
              <w:rPr>
                <w:rFonts w:cs="Arial"/>
              </w:rPr>
            </w:pPr>
            <w:r w:rsidRPr="00340914">
              <w:rPr>
                <w:rFonts w:cs="Arial"/>
              </w:rPr>
              <w:t>70%</w:t>
            </w:r>
          </w:p>
        </w:tc>
        <w:tc>
          <w:tcPr>
            <w:tcW w:w="1179" w:type="dxa"/>
          </w:tcPr>
          <w:p w14:paraId="34222A7F" w14:textId="77777777" w:rsidR="007B0696" w:rsidRPr="00340914" w:rsidRDefault="007B0696" w:rsidP="007B0696">
            <w:pPr>
              <w:pStyle w:val="TAC"/>
              <w:rPr>
                <w:rFonts w:cs="Arial"/>
              </w:rPr>
            </w:pPr>
            <w:r w:rsidRPr="00340914">
              <w:rPr>
                <w:rFonts w:cs="Arial"/>
              </w:rPr>
              <w:t>-0.3</w:t>
            </w:r>
          </w:p>
        </w:tc>
      </w:tr>
      <w:tr w:rsidR="007B0696" w:rsidRPr="00340914" w14:paraId="34222A88" w14:textId="77777777" w:rsidTr="00CE7C9A">
        <w:trPr>
          <w:jc w:val="center"/>
        </w:trPr>
        <w:tc>
          <w:tcPr>
            <w:tcW w:w="1389" w:type="dxa"/>
            <w:vMerge/>
          </w:tcPr>
          <w:p w14:paraId="34222A81" w14:textId="77777777" w:rsidR="007B0696" w:rsidRPr="00340914" w:rsidRDefault="007B0696" w:rsidP="007B0696">
            <w:pPr>
              <w:pStyle w:val="TAC"/>
              <w:rPr>
                <w:rFonts w:cs="Arial"/>
              </w:rPr>
            </w:pPr>
          </w:p>
        </w:tc>
        <w:tc>
          <w:tcPr>
            <w:tcW w:w="1448" w:type="dxa"/>
            <w:vMerge/>
          </w:tcPr>
          <w:p w14:paraId="34222A82" w14:textId="77777777" w:rsidR="007B0696" w:rsidRPr="00340914" w:rsidRDefault="007B0696" w:rsidP="007B0696">
            <w:pPr>
              <w:pStyle w:val="TAC"/>
              <w:rPr>
                <w:rFonts w:cs="Arial"/>
              </w:rPr>
            </w:pPr>
          </w:p>
        </w:tc>
        <w:tc>
          <w:tcPr>
            <w:tcW w:w="1350" w:type="dxa"/>
            <w:vMerge/>
          </w:tcPr>
          <w:p w14:paraId="34222A83" w14:textId="77777777" w:rsidR="007B0696" w:rsidRPr="00340914" w:rsidRDefault="007B0696" w:rsidP="007B0696">
            <w:pPr>
              <w:pStyle w:val="TAL"/>
              <w:rPr>
                <w:rFonts w:cs="Arial"/>
              </w:rPr>
            </w:pPr>
          </w:p>
        </w:tc>
        <w:tc>
          <w:tcPr>
            <w:tcW w:w="1395" w:type="dxa"/>
            <w:vMerge/>
          </w:tcPr>
          <w:p w14:paraId="34222A84" w14:textId="77777777" w:rsidR="007B0696" w:rsidRPr="00340914" w:rsidRDefault="007B0696" w:rsidP="007B0696">
            <w:pPr>
              <w:pStyle w:val="TAL"/>
              <w:rPr>
                <w:rFonts w:cs="Arial"/>
              </w:rPr>
            </w:pPr>
          </w:p>
        </w:tc>
        <w:tc>
          <w:tcPr>
            <w:tcW w:w="1209" w:type="dxa"/>
            <w:vMerge w:val="restart"/>
          </w:tcPr>
          <w:p w14:paraId="34222A85" w14:textId="77777777" w:rsidR="007B0696" w:rsidRPr="00340914" w:rsidRDefault="007B0696" w:rsidP="007B0696">
            <w:pPr>
              <w:pStyle w:val="TAC"/>
              <w:rPr>
                <w:rFonts w:cs="Arial"/>
              </w:rPr>
            </w:pPr>
            <w:r w:rsidRPr="00340914">
              <w:rPr>
                <w:rFonts w:cs="Arial"/>
              </w:rPr>
              <w:t>A4-7</w:t>
            </w:r>
          </w:p>
        </w:tc>
        <w:tc>
          <w:tcPr>
            <w:tcW w:w="1661" w:type="dxa"/>
          </w:tcPr>
          <w:p w14:paraId="34222A86" w14:textId="77777777" w:rsidR="007B0696" w:rsidRPr="00340914" w:rsidRDefault="007B0696" w:rsidP="007B0696">
            <w:pPr>
              <w:pStyle w:val="TAC"/>
              <w:rPr>
                <w:rFonts w:cs="Arial"/>
              </w:rPr>
            </w:pPr>
            <w:r w:rsidRPr="00340914">
              <w:rPr>
                <w:rFonts w:cs="Arial"/>
              </w:rPr>
              <w:t>30%</w:t>
            </w:r>
          </w:p>
        </w:tc>
        <w:tc>
          <w:tcPr>
            <w:tcW w:w="1179" w:type="dxa"/>
          </w:tcPr>
          <w:p w14:paraId="34222A87" w14:textId="77777777" w:rsidR="007B0696" w:rsidRPr="00340914" w:rsidRDefault="007B0696" w:rsidP="007B0696">
            <w:pPr>
              <w:pStyle w:val="TAC"/>
              <w:rPr>
                <w:rFonts w:cs="Arial"/>
              </w:rPr>
            </w:pPr>
            <w:r w:rsidRPr="00340914">
              <w:rPr>
                <w:rFonts w:cs="Arial"/>
              </w:rPr>
              <w:t>4.2</w:t>
            </w:r>
          </w:p>
        </w:tc>
      </w:tr>
      <w:tr w:rsidR="007B0696" w:rsidRPr="00340914" w14:paraId="34222A90" w14:textId="77777777" w:rsidTr="00CE7C9A">
        <w:trPr>
          <w:jc w:val="center"/>
        </w:trPr>
        <w:tc>
          <w:tcPr>
            <w:tcW w:w="1389" w:type="dxa"/>
            <w:vMerge/>
          </w:tcPr>
          <w:p w14:paraId="34222A89" w14:textId="77777777" w:rsidR="007B0696" w:rsidRPr="00340914" w:rsidRDefault="007B0696" w:rsidP="007B0696">
            <w:pPr>
              <w:pStyle w:val="TAC"/>
              <w:rPr>
                <w:rFonts w:cs="Arial"/>
              </w:rPr>
            </w:pPr>
          </w:p>
        </w:tc>
        <w:tc>
          <w:tcPr>
            <w:tcW w:w="1448" w:type="dxa"/>
            <w:vMerge/>
          </w:tcPr>
          <w:p w14:paraId="34222A8A" w14:textId="77777777" w:rsidR="007B0696" w:rsidRPr="00340914" w:rsidRDefault="007B0696" w:rsidP="007B0696">
            <w:pPr>
              <w:pStyle w:val="TAC"/>
              <w:rPr>
                <w:rFonts w:cs="Arial"/>
              </w:rPr>
            </w:pPr>
          </w:p>
        </w:tc>
        <w:tc>
          <w:tcPr>
            <w:tcW w:w="1350" w:type="dxa"/>
            <w:vMerge/>
          </w:tcPr>
          <w:p w14:paraId="34222A8B" w14:textId="77777777" w:rsidR="007B0696" w:rsidRPr="00340914" w:rsidRDefault="007B0696" w:rsidP="007B0696">
            <w:pPr>
              <w:pStyle w:val="TAL"/>
              <w:rPr>
                <w:rFonts w:cs="Arial"/>
              </w:rPr>
            </w:pPr>
          </w:p>
        </w:tc>
        <w:tc>
          <w:tcPr>
            <w:tcW w:w="1395" w:type="dxa"/>
            <w:vMerge/>
          </w:tcPr>
          <w:p w14:paraId="34222A8C" w14:textId="77777777" w:rsidR="007B0696" w:rsidRPr="00340914" w:rsidRDefault="007B0696" w:rsidP="007B0696">
            <w:pPr>
              <w:pStyle w:val="TAL"/>
              <w:rPr>
                <w:rFonts w:cs="Arial"/>
              </w:rPr>
            </w:pPr>
          </w:p>
        </w:tc>
        <w:tc>
          <w:tcPr>
            <w:tcW w:w="1209" w:type="dxa"/>
            <w:vMerge/>
          </w:tcPr>
          <w:p w14:paraId="34222A8D" w14:textId="77777777" w:rsidR="007B0696" w:rsidRPr="00340914" w:rsidRDefault="007B0696" w:rsidP="007B0696">
            <w:pPr>
              <w:pStyle w:val="TAC"/>
              <w:rPr>
                <w:rFonts w:cs="Arial"/>
              </w:rPr>
            </w:pPr>
          </w:p>
        </w:tc>
        <w:tc>
          <w:tcPr>
            <w:tcW w:w="1661" w:type="dxa"/>
          </w:tcPr>
          <w:p w14:paraId="34222A8E" w14:textId="77777777" w:rsidR="007B0696" w:rsidRPr="00340914" w:rsidRDefault="007B0696" w:rsidP="007B0696">
            <w:pPr>
              <w:pStyle w:val="TAC"/>
              <w:rPr>
                <w:rFonts w:cs="Arial"/>
              </w:rPr>
            </w:pPr>
            <w:r w:rsidRPr="00340914">
              <w:rPr>
                <w:rFonts w:cs="Arial"/>
              </w:rPr>
              <w:t>70%</w:t>
            </w:r>
          </w:p>
        </w:tc>
        <w:tc>
          <w:tcPr>
            <w:tcW w:w="1179" w:type="dxa"/>
          </w:tcPr>
          <w:p w14:paraId="34222A8F" w14:textId="77777777" w:rsidR="007B0696" w:rsidRPr="00340914" w:rsidRDefault="007B0696" w:rsidP="007B0696">
            <w:pPr>
              <w:pStyle w:val="TAC"/>
              <w:rPr>
                <w:rFonts w:cs="Arial"/>
              </w:rPr>
            </w:pPr>
            <w:r w:rsidRPr="00340914">
              <w:rPr>
                <w:rFonts w:cs="Arial"/>
              </w:rPr>
              <w:t>12.9</w:t>
            </w:r>
          </w:p>
        </w:tc>
      </w:tr>
      <w:tr w:rsidR="007B0696" w:rsidRPr="00340914" w14:paraId="34222A98" w14:textId="77777777" w:rsidTr="00CE7C9A">
        <w:trPr>
          <w:jc w:val="center"/>
        </w:trPr>
        <w:tc>
          <w:tcPr>
            <w:tcW w:w="1389" w:type="dxa"/>
            <w:vMerge/>
          </w:tcPr>
          <w:p w14:paraId="34222A91" w14:textId="77777777" w:rsidR="007B0696" w:rsidRPr="00340914" w:rsidRDefault="007B0696" w:rsidP="007B0696">
            <w:pPr>
              <w:pStyle w:val="TAC"/>
              <w:rPr>
                <w:rFonts w:cs="Arial"/>
              </w:rPr>
            </w:pPr>
          </w:p>
        </w:tc>
        <w:tc>
          <w:tcPr>
            <w:tcW w:w="1448" w:type="dxa"/>
            <w:vMerge/>
          </w:tcPr>
          <w:p w14:paraId="34222A92" w14:textId="77777777" w:rsidR="007B0696" w:rsidRPr="00340914" w:rsidRDefault="007B0696" w:rsidP="007B0696">
            <w:pPr>
              <w:pStyle w:val="TAC"/>
              <w:rPr>
                <w:rFonts w:cs="Arial"/>
              </w:rPr>
            </w:pPr>
          </w:p>
        </w:tc>
        <w:tc>
          <w:tcPr>
            <w:tcW w:w="1350" w:type="dxa"/>
            <w:vMerge/>
          </w:tcPr>
          <w:p w14:paraId="34222A93" w14:textId="77777777" w:rsidR="007B0696" w:rsidRPr="00340914" w:rsidRDefault="007B0696" w:rsidP="007B0696">
            <w:pPr>
              <w:pStyle w:val="TAL"/>
              <w:rPr>
                <w:rFonts w:cs="Arial"/>
              </w:rPr>
            </w:pPr>
          </w:p>
        </w:tc>
        <w:tc>
          <w:tcPr>
            <w:tcW w:w="1395" w:type="dxa"/>
            <w:vMerge w:val="restart"/>
          </w:tcPr>
          <w:p w14:paraId="34222A9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34222A95" w14:textId="77777777" w:rsidR="007B0696" w:rsidRPr="00340914" w:rsidRDefault="007B0696" w:rsidP="007B0696">
            <w:pPr>
              <w:pStyle w:val="TAC"/>
              <w:rPr>
                <w:rFonts w:cs="Arial"/>
              </w:rPr>
            </w:pPr>
            <w:r w:rsidRPr="00340914">
              <w:rPr>
                <w:rFonts w:cs="Arial"/>
              </w:rPr>
              <w:t>A3-1</w:t>
            </w:r>
          </w:p>
        </w:tc>
        <w:tc>
          <w:tcPr>
            <w:tcW w:w="1661" w:type="dxa"/>
          </w:tcPr>
          <w:p w14:paraId="34222A96" w14:textId="77777777" w:rsidR="007B0696" w:rsidRPr="00340914" w:rsidRDefault="007B0696" w:rsidP="007B0696">
            <w:pPr>
              <w:pStyle w:val="TAC"/>
              <w:rPr>
                <w:rFonts w:cs="Arial"/>
              </w:rPr>
            </w:pPr>
            <w:r w:rsidRPr="00340914">
              <w:rPr>
                <w:rFonts w:cs="Arial"/>
              </w:rPr>
              <w:t>30%</w:t>
            </w:r>
          </w:p>
        </w:tc>
        <w:tc>
          <w:tcPr>
            <w:tcW w:w="1179" w:type="dxa"/>
          </w:tcPr>
          <w:p w14:paraId="34222A97" w14:textId="77777777" w:rsidR="007B0696" w:rsidRPr="00340914" w:rsidRDefault="007B0696" w:rsidP="007B0696">
            <w:pPr>
              <w:pStyle w:val="TAC"/>
              <w:rPr>
                <w:rFonts w:cs="Arial"/>
              </w:rPr>
            </w:pPr>
            <w:r w:rsidRPr="00340914">
              <w:rPr>
                <w:rFonts w:cs="Arial"/>
              </w:rPr>
              <w:t>-2.5</w:t>
            </w:r>
          </w:p>
        </w:tc>
      </w:tr>
      <w:tr w:rsidR="007B0696" w:rsidRPr="00340914" w14:paraId="34222AA0" w14:textId="77777777" w:rsidTr="00CE7C9A">
        <w:trPr>
          <w:jc w:val="center"/>
        </w:trPr>
        <w:tc>
          <w:tcPr>
            <w:tcW w:w="1389" w:type="dxa"/>
            <w:vMerge/>
          </w:tcPr>
          <w:p w14:paraId="34222A99" w14:textId="77777777" w:rsidR="007B0696" w:rsidRPr="00340914" w:rsidRDefault="007B0696" w:rsidP="007B0696">
            <w:pPr>
              <w:pStyle w:val="TAC"/>
              <w:rPr>
                <w:rFonts w:cs="Arial"/>
              </w:rPr>
            </w:pPr>
          </w:p>
        </w:tc>
        <w:tc>
          <w:tcPr>
            <w:tcW w:w="1448" w:type="dxa"/>
            <w:vMerge/>
          </w:tcPr>
          <w:p w14:paraId="34222A9A" w14:textId="77777777" w:rsidR="007B0696" w:rsidRPr="00340914" w:rsidRDefault="007B0696" w:rsidP="007B0696">
            <w:pPr>
              <w:pStyle w:val="TAC"/>
              <w:rPr>
                <w:rFonts w:cs="Arial"/>
              </w:rPr>
            </w:pPr>
          </w:p>
        </w:tc>
        <w:tc>
          <w:tcPr>
            <w:tcW w:w="1350" w:type="dxa"/>
            <w:vMerge/>
          </w:tcPr>
          <w:p w14:paraId="34222A9B" w14:textId="77777777" w:rsidR="007B0696" w:rsidRPr="00340914" w:rsidRDefault="007B0696" w:rsidP="007B0696">
            <w:pPr>
              <w:pStyle w:val="TAL"/>
              <w:rPr>
                <w:rFonts w:cs="Arial"/>
              </w:rPr>
            </w:pPr>
          </w:p>
        </w:tc>
        <w:tc>
          <w:tcPr>
            <w:tcW w:w="1395" w:type="dxa"/>
            <w:vMerge/>
          </w:tcPr>
          <w:p w14:paraId="34222A9C" w14:textId="77777777" w:rsidR="007B0696" w:rsidRPr="00340914" w:rsidRDefault="007B0696" w:rsidP="007B0696">
            <w:pPr>
              <w:pStyle w:val="TAL"/>
              <w:rPr>
                <w:rFonts w:cs="Arial"/>
              </w:rPr>
            </w:pPr>
          </w:p>
        </w:tc>
        <w:tc>
          <w:tcPr>
            <w:tcW w:w="1209" w:type="dxa"/>
            <w:vMerge/>
          </w:tcPr>
          <w:p w14:paraId="34222A9D" w14:textId="77777777" w:rsidR="007B0696" w:rsidRPr="00340914" w:rsidRDefault="007B0696" w:rsidP="007B0696">
            <w:pPr>
              <w:pStyle w:val="TAC"/>
              <w:rPr>
                <w:rFonts w:cs="Arial"/>
              </w:rPr>
            </w:pPr>
          </w:p>
        </w:tc>
        <w:tc>
          <w:tcPr>
            <w:tcW w:w="1661" w:type="dxa"/>
          </w:tcPr>
          <w:p w14:paraId="34222A9E" w14:textId="77777777" w:rsidR="007B0696" w:rsidRPr="00340914" w:rsidRDefault="007B0696" w:rsidP="007B0696">
            <w:pPr>
              <w:pStyle w:val="TAC"/>
              <w:rPr>
                <w:rFonts w:cs="Arial"/>
              </w:rPr>
            </w:pPr>
            <w:r w:rsidRPr="00340914">
              <w:rPr>
                <w:rFonts w:cs="Arial"/>
              </w:rPr>
              <w:t>70%</w:t>
            </w:r>
          </w:p>
        </w:tc>
        <w:tc>
          <w:tcPr>
            <w:tcW w:w="1179" w:type="dxa"/>
          </w:tcPr>
          <w:p w14:paraId="34222A9F" w14:textId="77777777" w:rsidR="007B0696" w:rsidRPr="00340914" w:rsidRDefault="007B0696" w:rsidP="007B0696">
            <w:pPr>
              <w:pStyle w:val="TAC"/>
              <w:rPr>
                <w:rFonts w:cs="Arial"/>
              </w:rPr>
            </w:pPr>
            <w:r w:rsidRPr="00340914">
              <w:rPr>
                <w:rFonts w:cs="Arial"/>
              </w:rPr>
              <w:t>2.4</w:t>
            </w:r>
          </w:p>
        </w:tc>
      </w:tr>
      <w:tr w:rsidR="007B0696" w:rsidRPr="00340914" w14:paraId="34222AA8" w14:textId="77777777" w:rsidTr="00CE7C9A">
        <w:trPr>
          <w:jc w:val="center"/>
        </w:trPr>
        <w:tc>
          <w:tcPr>
            <w:tcW w:w="1389" w:type="dxa"/>
            <w:vMerge/>
          </w:tcPr>
          <w:p w14:paraId="34222AA1" w14:textId="77777777" w:rsidR="007B0696" w:rsidRPr="00340914" w:rsidRDefault="007B0696" w:rsidP="007B0696">
            <w:pPr>
              <w:pStyle w:val="TAC"/>
              <w:rPr>
                <w:rFonts w:cs="Arial"/>
              </w:rPr>
            </w:pPr>
          </w:p>
        </w:tc>
        <w:tc>
          <w:tcPr>
            <w:tcW w:w="1448" w:type="dxa"/>
            <w:vMerge/>
          </w:tcPr>
          <w:p w14:paraId="34222AA2" w14:textId="77777777" w:rsidR="007B0696" w:rsidRPr="00340914" w:rsidRDefault="007B0696" w:rsidP="007B0696">
            <w:pPr>
              <w:pStyle w:val="TAC"/>
              <w:rPr>
                <w:rFonts w:cs="Arial"/>
              </w:rPr>
            </w:pPr>
          </w:p>
        </w:tc>
        <w:tc>
          <w:tcPr>
            <w:tcW w:w="1350" w:type="dxa"/>
            <w:vMerge/>
          </w:tcPr>
          <w:p w14:paraId="34222AA3" w14:textId="77777777" w:rsidR="007B0696" w:rsidRPr="00340914" w:rsidRDefault="007B0696" w:rsidP="007B0696">
            <w:pPr>
              <w:pStyle w:val="TAL"/>
              <w:rPr>
                <w:rFonts w:cs="Arial"/>
              </w:rPr>
            </w:pPr>
          </w:p>
        </w:tc>
        <w:tc>
          <w:tcPr>
            <w:tcW w:w="1395" w:type="dxa"/>
            <w:vMerge w:val="restart"/>
          </w:tcPr>
          <w:p w14:paraId="34222AA4"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34222AA5" w14:textId="77777777" w:rsidR="007B0696" w:rsidRPr="00340914" w:rsidRDefault="007B0696" w:rsidP="007B0696">
            <w:pPr>
              <w:pStyle w:val="TAC"/>
              <w:rPr>
                <w:rFonts w:cs="Arial"/>
              </w:rPr>
            </w:pPr>
            <w:r w:rsidRPr="00340914">
              <w:rPr>
                <w:rFonts w:cs="Arial"/>
              </w:rPr>
              <w:t>A3-1</w:t>
            </w:r>
          </w:p>
        </w:tc>
        <w:tc>
          <w:tcPr>
            <w:tcW w:w="1661" w:type="dxa"/>
          </w:tcPr>
          <w:p w14:paraId="34222AA6" w14:textId="77777777" w:rsidR="007B0696" w:rsidRPr="00340914" w:rsidRDefault="007B0696" w:rsidP="007B0696">
            <w:pPr>
              <w:pStyle w:val="TAC"/>
              <w:rPr>
                <w:rFonts w:cs="Arial"/>
              </w:rPr>
            </w:pPr>
            <w:r w:rsidRPr="00340914">
              <w:rPr>
                <w:rFonts w:cs="Arial"/>
              </w:rPr>
              <w:t>30%</w:t>
            </w:r>
          </w:p>
        </w:tc>
        <w:tc>
          <w:tcPr>
            <w:tcW w:w="1179" w:type="dxa"/>
          </w:tcPr>
          <w:p w14:paraId="34222AA7" w14:textId="77777777" w:rsidR="007B0696" w:rsidRPr="00340914" w:rsidRDefault="007B0696" w:rsidP="007B0696">
            <w:pPr>
              <w:pStyle w:val="TAC"/>
              <w:rPr>
                <w:rFonts w:cs="Arial"/>
              </w:rPr>
            </w:pPr>
            <w:r w:rsidRPr="00340914">
              <w:rPr>
                <w:rFonts w:cs="Arial"/>
              </w:rPr>
              <w:t>-2.2</w:t>
            </w:r>
          </w:p>
        </w:tc>
      </w:tr>
      <w:tr w:rsidR="007B0696" w:rsidRPr="00340914" w14:paraId="34222AB0" w14:textId="77777777" w:rsidTr="00CE7C9A">
        <w:trPr>
          <w:jc w:val="center"/>
        </w:trPr>
        <w:tc>
          <w:tcPr>
            <w:tcW w:w="1389" w:type="dxa"/>
            <w:vMerge/>
          </w:tcPr>
          <w:p w14:paraId="34222AA9" w14:textId="77777777" w:rsidR="007B0696" w:rsidRPr="00340914" w:rsidRDefault="007B0696" w:rsidP="007B0696">
            <w:pPr>
              <w:pStyle w:val="TAC"/>
              <w:rPr>
                <w:rFonts w:cs="Arial"/>
              </w:rPr>
            </w:pPr>
          </w:p>
        </w:tc>
        <w:tc>
          <w:tcPr>
            <w:tcW w:w="1448" w:type="dxa"/>
            <w:vMerge/>
          </w:tcPr>
          <w:p w14:paraId="34222AAA" w14:textId="77777777" w:rsidR="007B0696" w:rsidRPr="00340914" w:rsidRDefault="007B0696" w:rsidP="007B0696">
            <w:pPr>
              <w:pStyle w:val="TAC"/>
              <w:rPr>
                <w:rFonts w:cs="Arial"/>
              </w:rPr>
            </w:pPr>
          </w:p>
        </w:tc>
        <w:tc>
          <w:tcPr>
            <w:tcW w:w="1350" w:type="dxa"/>
            <w:vMerge/>
          </w:tcPr>
          <w:p w14:paraId="34222AAB" w14:textId="77777777" w:rsidR="007B0696" w:rsidRPr="00340914" w:rsidRDefault="007B0696" w:rsidP="007B0696">
            <w:pPr>
              <w:pStyle w:val="TAL"/>
              <w:rPr>
                <w:rFonts w:cs="Arial"/>
              </w:rPr>
            </w:pPr>
          </w:p>
        </w:tc>
        <w:tc>
          <w:tcPr>
            <w:tcW w:w="1395" w:type="dxa"/>
            <w:vMerge/>
          </w:tcPr>
          <w:p w14:paraId="34222AAC" w14:textId="77777777" w:rsidR="007B0696" w:rsidRPr="00340914" w:rsidRDefault="007B0696" w:rsidP="007B0696">
            <w:pPr>
              <w:pStyle w:val="TAL"/>
              <w:rPr>
                <w:rFonts w:cs="Arial"/>
              </w:rPr>
            </w:pPr>
          </w:p>
        </w:tc>
        <w:tc>
          <w:tcPr>
            <w:tcW w:w="1209" w:type="dxa"/>
            <w:vMerge/>
          </w:tcPr>
          <w:p w14:paraId="34222AAD" w14:textId="77777777" w:rsidR="007B0696" w:rsidRPr="00340914" w:rsidRDefault="007B0696" w:rsidP="007B0696">
            <w:pPr>
              <w:pStyle w:val="TAC"/>
              <w:rPr>
                <w:rFonts w:cs="Arial"/>
              </w:rPr>
            </w:pPr>
          </w:p>
        </w:tc>
        <w:tc>
          <w:tcPr>
            <w:tcW w:w="1661" w:type="dxa"/>
          </w:tcPr>
          <w:p w14:paraId="34222AAE" w14:textId="77777777" w:rsidR="007B0696" w:rsidRPr="00340914" w:rsidRDefault="007B0696" w:rsidP="007B0696">
            <w:pPr>
              <w:pStyle w:val="TAC"/>
              <w:rPr>
                <w:rFonts w:cs="Arial"/>
              </w:rPr>
            </w:pPr>
            <w:r w:rsidRPr="00340914">
              <w:rPr>
                <w:rFonts w:cs="Arial"/>
              </w:rPr>
              <w:t>70%</w:t>
            </w:r>
          </w:p>
        </w:tc>
        <w:tc>
          <w:tcPr>
            <w:tcW w:w="1179" w:type="dxa"/>
          </w:tcPr>
          <w:p w14:paraId="34222AAF" w14:textId="77777777" w:rsidR="007B0696" w:rsidRPr="00340914" w:rsidRDefault="007B0696" w:rsidP="007B0696">
            <w:pPr>
              <w:pStyle w:val="TAC"/>
              <w:rPr>
                <w:rFonts w:cs="Arial"/>
              </w:rPr>
            </w:pPr>
            <w:r w:rsidRPr="00340914">
              <w:rPr>
                <w:rFonts w:cs="Arial"/>
              </w:rPr>
              <w:t>2.9</w:t>
            </w:r>
          </w:p>
        </w:tc>
      </w:tr>
      <w:tr w:rsidR="007B0696" w:rsidRPr="00340914" w14:paraId="34222AB8" w14:textId="77777777" w:rsidTr="00CE7C9A">
        <w:trPr>
          <w:jc w:val="center"/>
        </w:trPr>
        <w:tc>
          <w:tcPr>
            <w:tcW w:w="1389" w:type="dxa"/>
            <w:vMerge/>
          </w:tcPr>
          <w:p w14:paraId="34222AB1" w14:textId="77777777" w:rsidR="007B0696" w:rsidRPr="00340914" w:rsidRDefault="007B0696" w:rsidP="007B0696">
            <w:pPr>
              <w:pStyle w:val="TAC"/>
              <w:rPr>
                <w:rFonts w:cs="Arial"/>
              </w:rPr>
            </w:pPr>
          </w:p>
        </w:tc>
        <w:tc>
          <w:tcPr>
            <w:tcW w:w="1448" w:type="dxa"/>
            <w:vMerge/>
          </w:tcPr>
          <w:p w14:paraId="34222AB2" w14:textId="77777777" w:rsidR="007B0696" w:rsidRPr="00340914" w:rsidRDefault="007B0696" w:rsidP="007B0696">
            <w:pPr>
              <w:pStyle w:val="TAC"/>
              <w:rPr>
                <w:rFonts w:cs="Arial"/>
              </w:rPr>
            </w:pPr>
          </w:p>
        </w:tc>
        <w:tc>
          <w:tcPr>
            <w:tcW w:w="1350" w:type="dxa"/>
            <w:vMerge w:val="restart"/>
          </w:tcPr>
          <w:p w14:paraId="34222AB3"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34222AB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34222AB5" w14:textId="77777777" w:rsidR="007B0696" w:rsidRPr="00340914" w:rsidRDefault="007B0696" w:rsidP="007B0696">
            <w:pPr>
              <w:pStyle w:val="TAC"/>
              <w:rPr>
                <w:rFonts w:cs="Arial"/>
              </w:rPr>
            </w:pPr>
            <w:r w:rsidRPr="00340914">
              <w:rPr>
                <w:rFonts w:cs="Arial"/>
              </w:rPr>
              <w:t>A4-2</w:t>
            </w:r>
          </w:p>
        </w:tc>
        <w:tc>
          <w:tcPr>
            <w:tcW w:w="1661" w:type="dxa"/>
          </w:tcPr>
          <w:p w14:paraId="34222AB6" w14:textId="77777777" w:rsidR="007B0696" w:rsidRPr="00340914" w:rsidRDefault="007B0696" w:rsidP="007B0696">
            <w:pPr>
              <w:pStyle w:val="TAC"/>
              <w:rPr>
                <w:rFonts w:cs="Arial"/>
              </w:rPr>
            </w:pPr>
            <w:r w:rsidRPr="00340914">
              <w:rPr>
                <w:rFonts w:cs="Arial"/>
              </w:rPr>
              <w:t>30%</w:t>
            </w:r>
          </w:p>
        </w:tc>
        <w:tc>
          <w:tcPr>
            <w:tcW w:w="1179" w:type="dxa"/>
          </w:tcPr>
          <w:p w14:paraId="34222AB7" w14:textId="77777777" w:rsidR="007B0696" w:rsidRPr="00340914" w:rsidRDefault="007B0696" w:rsidP="007B0696">
            <w:pPr>
              <w:pStyle w:val="TAC"/>
              <w:rPr>
                <w:rFonts w:cs="Arial"/>
              </w:rPr>
            </w:pPr>
            <w:r w:rsidRPr="00340914">
              <w:rPr>
                <w:rFonts w:cs="Arial"/>
              </w:rPr>
              <w:t>4.9</w:t>
            </w:r>
          </w:p>
        </w:tc>
      </w:tr>
      <w:tr w:rsidR="007B0696" w:rsidRPr="00340914" w14:paraId="34222AC0" w14:textId="77777777" w:rsidTr="00CE7C9A">
        <w:trPr>
          <w:jc w:val="center"/>
        </w:trPr>
        <w:tc>
          <w:tcPr>
            <w:tcW w:w="1389" w:type="dxa"/>
            <w:vMerge/>
          </w:tcPr>
          <w:p w14:paraId="34222AB9" w14:textId="77777777" w:rsidR="007B0696" w:rsidRPr="00340914" w:rsidRDefault="007B0696" w:rsidP="007B0696">
            <w:pPr>
              <w:pStyle w:val="TAC"/>
              <w:rPr>
                <w:rFonts w:cs="Arial"/>
              </w:rPr>
            </w:pPr>
          </w:p>
        </w:tc>
        <w:tc>
          <w:tcPr>
            <w:tcW w:w="1448" w:type="dxa"/>
            <w:vMerge/>
          </w:tcPr>
          <w:p w14:paraId="34222ABA" w14:textId="77777777" w:rsidR="007B0696" w:rsidRPr="00340914" w:rsidRDefault="007B0696" w:rsidP="007B0696">
            <w:pPr>
              <w:pStyle w:val="TAC"/>
              <w:rPr>
                <w:rFonts w:cs="Arial"/>
              </w:rPr>
            </w:pPr>
          </w:p>
        </w:tc>
        <w:tc>
          <w:tcPr>
            <w:tcW w:w="1350" w:type="dxa"/>
            <w:vMerge/>
          </w:tcPr>
          <w:p w14:paraId="34222ABB" w14:textId="77777777" w:rsidR="007B0696" w:rsidRPr="00340914" w:rsidRDefault="007B0696" w:rsidP="007B0696">
            <w:pPr>
              <w:pStyle w:val="TAL"/>
              <w:rPr>
                <w:rFonts w:cs="Arial"/>
              </w:rPr>
            </w:pPr>
          </w:p>
        </w:tc>
        <w:tc>
          <w:tcPr>
            <w:tcW w:w="1395" w:type="dxa"/>
            <w:vMerge/>
          </w:tcPr>
          <w:p w14:paraId="34222ABC" w14:textId="77777777" w:rsidR="007B0696" w:rsidRPr="00340914" w:rsidRDefault="007B0696" w:rsidP="007B0696">
            <w:pPr>
              <w:pStyle w:val="TAL"/>
              <w:rPr>
                <w:rFonts w:cs="Arial"/>
              </w:rPr>
            </w:pPr>
          </w:p>
        </w:tc>
        <w:tc>
          <w:tcPr>
            <w:tcW w:w="1209" w:type="dxa"/>
            <w:vMerge/>
          </w:tcPr>
          <w:p w14:paraId="34222ABD" w14:textId="77777777" w:rsidR="007B0696" w:rsidRPr="00340914" w:rsidRDefault="007B0696" w:rsidP="007B0696">
            <w:pPr>
              <w:pStyle w:val="TAC"/>
              <w:rPr>
                <w:rFonts w:cs="Arial"/>
              </w:rPr>
            </w:pPr>
          </w:p>
        </w:tc>
        <w:tc>
          <w:tcPr>
            <w:tcW w:w="1661" w:type="dxa"/>
          </w:tcPr>
          <w:p w14:paraId="34222ABE" w14:textId="77777777" w:rsidR="007B0696" w:rsidRPr="00340914" w:rsidRDefault="007B0696" w:rsidP="007B0696">
            <w:pPr>
              <w:pStyle w:val="TAC"/>
              <w:rPr>
                <w:rFonts w:cs="Arial"/>
              </w:rPr>
            </w:pPr>
            <w:r w:rsidRPr="00340914">
              <w:rPr>
                <w:rFonts w:cs="Arial"/>
              </w:rPr>
              <w:t>70%</w:t>
            </w:r>
          </w:p>
        </w:tc>
        <w:tc>
          <w:tcPr>
            <w:tcW w:w="1179" w:type="dxa"/>
          </w:tcPr>
          <w:p w14:paraId="34222ABF" w14:textId="77777777" w:rsidR="007B0696" w:rsidRPr="00340914" w:rsidRDefault="007B0696" w:rsidP="007B0696">
            <w:pPr>
              <w:pStyle w:val="TAC"/>
              <w:rPr>
                <w:rFonts w:cs="Arial"/>
              </w:rPr>
            </w:pPr>
            <w:r w:rsidRPr="00340914">
              <w:rPr>
                <w:rFonts w:cs="Arial"/>
              </w:rPr>
              <w:t>13.6</w:t>
            </w:r>
          </w:p>
        </w:tc>
      </w:tr>
      <w:tr w:rsidR="007B0696" w:rsidRPr="00340914" w14:paraId="34222AC8" w14:textId="77777777" w:rsidTr="00CE7C9A">
        <w:trPr>
          <w:jc w:val="center"/>
        </w:trPr>
        <w:tc>
          <w:tcPr>
            <w:tcW w:w="1389" w:type="dxa"/>
            <w:vMerge/>
          </w:tcPr>
          <w:p w14:paraId="34222AC1" w14:textId="77777777" w:rsidR="007B0696" w:rsidRPr="00340914" w:rsidRDefault="007B0696" w:rsidP="007B0696">
            <w:pPr>
              <w:pStyle w:val="TAC"/>
              <w:rPr>
                <w:rFonts w:cs="Arial"/>
              </w:rPr>
            </w:pPr>
          </w:p>
        </w:tc>
        <w:tc>
          <w:tcPr>
            <w:tcW w:w="1448" w:type="dxa"/>
            <w:vMerge w:val="restart"/>
          </w:tcPr>
          <w:p w14:paraId="34222AC2" w14:textId="77777777" w:rsidR="007B0696" w:rsidRPr="00340914" w:rsidRDefault="007B0696" w:rsidP="007B0696">
            <w:pPr>
              <w:pStyle w:val="TAC"/>
              <w:rPr>
                <w:rFonts w:cs="Arial"/>
              </w:rPr>
            </w:pPr>
            <w:r w:rsidRPr="00340914">
              <w:rPr>
                <w:rFonts w:cs="Arial"/>
              </w:rPr>
              <w:t>4</w:t>
            </w:r>
          </w:p>
        </w:tc>
        <w:tc>
          <w:tcPr>
            <w:tcW w:w="1350" w:type="dxa"/>
            <w:vMerge w:val="restart"/>
          </w:tcPr>
          <w:p w14:paraId="34222AC3" w14:textId="77777777" w:rsidR="007B0696" w:rsidRPr="00340914" w:rsidRDefault="007B0696" w:rsidP="007B0696">
            <w:pPr>
              <w:pStyle w:val="TAL"/>
              <w:rPr>
                <w:rFonts w:cs="Arial"/>
              </w:rPr>
            </w:pPr>
            <w:r w:rsidRPr="00340914">
              <w:rPr>
                <w:rFonts w:cs="Arial"/>
              </w:rPr>
              <w:t>Normal</w:t>
            </w:r>
          </w:p>
        </w:tc>
        <w:tc>
          <w:tcPr>
            <w:tcW w:w="1395" w:type="dxa"/>
            <w:vMerge w:val="restart"/>
          </w:tcPr>
          <w:p w14:paraId="34222AC4"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34222AC5" w14:textId="77777777" w:rsidR="007B0696" w:rsidRPr="00340914" w:rsidRDefault="007B0696" w:rsidP="007B0696">
            <w:pPr>
              <w:pStyle w:val="TAC"/>
              <w:rPr>
                <w:rFonts w:cs="Arial"/>
              </w:rPr>
            </w:pPr>
            <w:r w:rsidRPr="00340914">
              <w:rPr>
                <w:rFonts w:cs="Arial"/>
              </w:rPr>
              <w:t>A3-6</w:t>
            </w:r>
          </w:p>
        </w:tc>
        <w:tc>
          <w:tcPr>
            <w:tcW w:w="1661" w:type="dxa"/>
          </w:tcPr>
          <w:p w14:paraId="34222AC6" w14:textId="77777777" w:rsidR="007B0696" w:rsidRPr="00340914" w:rsidRDefault="007B0696" w:rsidP="007B0696">
            <w:pPr>
              <w:pStyle w:val="TAC"/>
              <w:rPr>
                <w:rFonts w:cs="Arial"/>
              </w:rPr>
            </w:pPr>
            <w:r w:rsidRPr="00340914">
              <w:rPr>
                <w:rFonts w:cs="Arial"/>
              </w:rPr>
              <w:t>30%</w:t>
            </w:r>
          </w:p>
        </w:tc>
        <w:tc>
          <w:tcPr>
            <w:tcW w:w="1179" w:type="dxa"/>
          </w:tcPr>
          <w:p w14:paraId="34222AC7" w14:textId="77777777" w:rsidR="007B0696" w:rsidRPr="00340914" w:rsidRDefault="007B0696" w:rsidP="007B0696">
            <w:pPr>
              <w:pStyle w:val="TAC"/>
              <w:rPr>
                <w:rFonts w:cs="Arial"/>
              </w:rPr>
            </w:pPr>
            <w:r w:rsidRPr="00340914">
              <w:rPr>
                <w:rFonts w:cs="Arial"/>
              </w:rPr>
              <w:t>-7.2</w:t>
            </w:r>
          </w:p>
        </w:tc>
      </w:tr>
      <w:tr w:rsidR="007B0696" w:rsidRPr="00340914" w14:paraId="34222AD0" w14:textId="77777777" w:rsidTr="00CE7C9A">
        <w:trPr>
          <w:jc w:val="center"/>
        </w:trPr>
        <w:tc>
          <w:tcPr>
            <w:tcW w:w="1389" w:type="dxa"/>
            <w:vMerge/>
          </w:tcPr>
          <w:p w14:paraId="34222AC9" w14:textId="77777777" w:rsidR="007B0696" w:rsidRPr="00340914" w:rsidRDefault="007B0696" w:rsidP="007B0696">
            <w:pPr>
              <w:pStyle w:val="TAC"/>
              <w:rPr>
                <w:rFonts w:cs="Arial"/>
              </w:rPr>
            </w:pPr>
          </w:p>
        </w:tc>
        <w:tc>
          <w:tcPr>
            <w:tcW w:w="1448" w:type="dxa"/>
            <w:vMerge/>
          </w:tcPr>
          <w:p w14:paraId="34222ACA" w14:textId="77777777" w:rsidR="007B0696" w:rsidRPr="00340914" w:rsidRDefault="007B0696" w:rsidP="007B0696">
            <w:pPr>
              <w:pStyle w:val="TAC"/>
              <w:rPr>
                <w:rFonts w:cs="Arial"/>
              </w:rPr>
            </w:pPr>
          </w:p>
        </w:tc>
        <w:tc>
          <w:tcPr>
            <w:tcW w:w="1350" w:type="dxa"/>
            <w:vMerge/>
          </w:tcPr>
          <w:p w14:paraId="34222ACB" w14:textId="77777777" w:rsidR="007B0696" w:rsidRPr="00340914" w:rsidRDefault="007B0696" w:rsidP="007B0696">
            <w:pPr>
              <w:pStyle w:val="TAL"/>
              <w:rPr>
                <w:rFonts w:cs="Arial"/>
              </w:rPr>
            </w:pPr>
          </w:p>
        </w:tc>
        <w:tc>
          <w:tcPr>
            <w:tcW w:w="1395" w:type="dxa"/>
            <w:vMerge/>
          </w:tcPr>
          <w:p w14:paraId="34222ACC" w14:textId="77777777" w:rsidR="007B0696" w:rsidRPr="00340914" w:rsidRDefault="007B0696" w:rsidP="007B0696">
            <w:pPr>
              <w:pStyle w:val="TAL"/>
              <w:rPr>
                <w:rFonts w:cs="Arial"/>
              </w:rPr>
            </w:pPr>
          </w:p>
        </w:tc>
        <w:tc>
          <w:tcPr>
            <w:tcW w:w="1209" w:type="dxa"/>
            <w:vMerge/>
          </w:tcPr>
          <w:p w14:paraId="34222ACD" w14:textId="77777777" w:rsidR="007B0696" w:rsidRPr="00340914" w:rsidRDefault="007B0696" w:rsidP="007B0696">
            <w:pPr>
              <w:pStyle w:val="TAC"/>
              <w:rPr>
                <w:rFonts w:cs="Arial"/>
              </w:rPr>
            </w:pPr>
          </w:p>
        </w:tc>
        <w:tc>
          <w:tcPr>
            <w:tcW w:w="1661" w:type="dxa"/>
          </w:tcPr>
          <w:p w14:paraId="34222ACE" w14:textId="77777777" w:rsidR="007B0696" w:rsidRPr="00340914" w:rsidRDefault="007B0696" w:rsidP="007B0696">
            <w:pPr>
              <w:pStyle w:val="TAC"/>
              <w:rPr>
                <w:rFonts w:cs="Arial"/>
              </w:rPr>
            </w:pPr>
            <w:r w:rsidRPr="00340914">
              <w:rPr>
                <w:rFonts w:cs="Arial"/>
              </w:rPr>
              <w:t>70%</w:t>
            </w:r>
          </w:p>
        </w:tc>
        <w:tc>
          <w:tcPr>
            <w:tcW w:w="1179" w:type="dxa"/>
          </w:tcPr>
          <w:p w14:paraId="34222ACF" w14:textId="77777777" w:rsidR="007B0696" w:rsidRPr="00340914" w:rsidRDefault="007B0696" w:rsidP="007B0696">
            <w:pPr>
              <w:pStyle w:val="TAC"/>
              <w:rPr>
                <w:rFonts w:cs="Arial"/>
              </w:rPr>
            </w:pPr>
            <w:r w:rsidRPr="00340914">
              <w:rPr>
                <w:rFonts w:cs="Arial"/>
              </w:rPr>
              <w:t>-3.8</w:t>
            </w:r>
          </w:p>
        </w:tc>
      </w:tr>
      <w:tr w:rsidR="007B0696" w:rsidRPr="00340914" w14:paraId="34222AD8" w14:textId="77777777" w:rsidTr="00CE7C9A">
        <w:trPr>
          <w:jc w:val="center"/>
        </w:trPr>
        <w:tc>
          <w:tcPr>
            <w:tcW w:w="1389" w:type="dxa"/>
            <w:vMerge/>
          </w:tcPr>
          <w:p w14:paraId="34222AD1" w14:textId="77777777" w:rsidR="007B0696" w:rsidRPr="00340914" w:rsidRDefault="007B0696" w:rsidP="007B0696">
            <w:pPr>
              <w:pStyle w:val="TAC"/>
              <w:rPr>
                <w:rFonts w:cs="Arial"/>
              </w:rPr>
            </w:pPr>
          </w:p>
        </w:tc>
        <w:tc>
          <w:tcPr>
            <w:tcW w:w="1448" w:type="dxa"/>
            <w:vMerge/>
          </w:tcPr>
          <w:p w14:paraId="34222AD2" w14:textId="77777777" w:rsidR="007B0696" w:rsidRPr="00340914" w:rsidRDefault="007B0696" w:rsidP="007B0696">
            <w:pPr>
              <w:pStyle w:val="TAC"/>
              <w:rPr>
                <w:rFonts w:cs="Arial"/>
              </w:rPr>
            </w:pPr>
          </w:p>
        </w:tc>
        <w:tc>
          <w:tcPr>
            <w:tcW w:w="1350" w:type="dxa"/>
            <w:vMerge/>
          </w:tcPr>
          <w:p w14:paraId="34222AD3" w14:textId="77777777" w:rsidR="007B0696" w:rsidRPr="00340914" w:rsidRDefault="007B0696" w:rsidP="007B0696">
            <w:pPr>
              <w:pStyle w:val="TAL"/>
              <w:rPr>
                <w:rFonts w:cs="Arial"/>
              </w:rPr>
            </w:pPr>
          </w:p>
        </w:tc>
        <w:tc>
          <w:tcPr>
            <w:tcW w:w="1395" w:type="dxa"/>
            <w:vMerge/>
          </w:tcPr>
          <w:p w14:paraId="34222AD4" w14:textId="77777777" w:rsidR="007B0696" w:rsidRPr="00340914" w:rsidRDefault="007B0696" w:rsidP="007B0696">
            <w:pPr>
              <w:pStyle w:val="TAL"/>
              <w:rPr>
                <w:rFonts w:cs="Arial"/>
              </w:rPr>
            </w:pPr>
          </w:p>
        </w:tc>
        <w:tc>
          <w:tcPr>
            <w:tcW w:w="1209" w:type="dxa"/>
          </w:tcPr>
          <w:p w14:paraId="34222AD5" w14:textId="77777777" w:rsidR="007B0696" w:rsidRPr="00340914" w:rsidRDefault="007B0696" w:rsidP="007B0696">
            <w:pPr>
              <w:pStyle w:val="TAC"/>
              <w:rPr>
                <w:rFonts w:cs="Arial"/>
              </w:rPr>
            </w:pPr>
            <w:r w:rsidRPr="00340914">
              <w:rPr>
                <w:rFonts w:cs="Arial"/>
              </w:rPr>
              <w:t>A4-7</w:t>
            </w:r>
          </w:p>
        </w:tc>
        <w:tc>
          <w:tcPr>
            <w:tcW w:w="1661" w:type="dxa"/>
          </w:tcPr>
          <w:p w14:paraId="34222AD6" w14:textId="77777777" w:rsidR="007B0696" w:rsidRPr="00340914" w:rsidRDefault="007B0696" w:rsidP="007B0696">
            <w:pPr>
              <w:pStyle w:val="TAC"/>
              <w:rPr>
                <w:rFonts w:cs="Arial"/>
              </w:rPr>
            </w:pPr>
            <w:r w:rsidRPr="00340914">
              <w:rPr>
                <w:rFonts w:cs="Arial"/>
              </w:rPr>
              <w:t>70%</w:t>
            </w:r>
          </w:p>
        </w:tc>
        <w:tc>
          <w:tcPr>
            <w:tcW w:w="1179" w:type="dxa"/>
          </w:tcPr>
          <w:p w14:paraId="34222AD7" w14:textId="77777777" w:rsidR="007B0696" w:rsidRPr="00340914" w:rsidRDefault="007B0696" w:rsidP="007B0696">
            <w:pPr>
              <w:pStyle w:val="TAC"/>
              <w:rPr>
                <w:rFonts w:cs="Arial"/>
              </w:rPr>
            </w:pPr>
            <w:r w:rsidRPr="00340914">
              <w:rPr>
                <w:rFonts w:cs="Arial"/>
              </w:rPr>
              <w:t>7.6</w:t>
            </w:r>
          </w:p>
        </w:tc>
      </w:tr>
      <w:tr w:rsidR="007B0696" w:rsidRPr="00340914" w14:paraId="34222AE0" w14:textId="77777777" w:rsidTr="00CE7C9A">
        <w:trPr>
          <w:jc w:val="center"/>
        </w:trPr>
        <w:tc>
          <w:tcPr>
            <w:tcW w:w="1389" w:type="dxa"/>
            <w:vMerge/>
          </w:tcPr>
          <w:p w14:paraId="34222AD9" w14:textId="77777777" w:rsidR="007B0696" w:rsidRPr="00340914" w:rsidRDefault="007B0696" w:rsidP="007B0696">
            <w:pPr>
              <w:pStyle w:val="TAC"/>
              <w:rPr>
                <w:rFonts w:cs="Arial"/>
              </w:rPr>
            </w:pPr>
          </w:p>
        </w:tc>
        <w:tc>
          <w:tcPr>
            <w:tcW w:w="1448" w:type="dxa"/>
            <w:vMerge/>
          </w:tcPr>
          <w:p w14:paraId="34222ADA" w14:textId="77777777" w:rsidR="007B0696" w:rsidRPr="00340914" w:rsidRDefault="007B0696" w:rsidP="007B0696">
            <w:pPr>
              <w:pStyle w:val="TAC"/>
              <w:rPr>
                <w:rFonts w:cs="Arial"/>
              </w:rPr>
            </w:pPr>
          </w:p>
        </w:tc>
        <w:tc>
          <w:tcPr>
            <w:tcW w:w="1350" w:type="dxa"/>
            <w:vMerge/>
          </w:tcPr>
          <w:p w14:paraId="34222ADB" w14:textId="77777777" w:rsidR="007B0696" w:rsidRPr="00340914" w:rsidRDefault="007B0696" w:rsidP="007B0696">
            <w:pPr>
              <w:pStyle w:val="TAL"/>
              <w:rPr>
                <w:rFonts w:cs="Arial"/>
              </w:rPr>
            </w:pPr>
          </w:p>
        </w:tc>
        <w:tc>
          <w:tcPr>
            <w:tcW w:w="1395" w:type="dxa"/>
            <w:vMerge/>
          </w:tcPr>
          <w:p w14:paraId="34222ADC" w14:textId="77777777" w:rsidR="007B0696" w:rsidRPr="00340914" w:rsidRDefault="007B0696" w:rsidP="007B0696">
            <w:pPr>
              <w:pStyle w:val="TAL"/>
              <w:rPr>
                <w:rFonts w:cs="Arial"/>
              </w:rPr>
            </w:pPr>
          </w:p>
        </w:tc>
        <w:tc>
          <w:tcPr>
            <w:tcW w:w="1209" w:type="dxa"/>
          </w:tcPr>
          <w:p w14:paraId="34222ADD" w14:textId="77777777" w:rsidR="007B0696" w:rsidRPr="00340914" w:rsidRDefault="007B0696" w:rsidP="007B0696">
            <w:pPr>
              <w:pStyle w:val="TAC"/>
              <w:rPr>
                <w:rFonts w:cs="Arial"/>
              </w:rPr>
            </w:pPr>
            <w:r w:rsidRPr="00340914">
              <w:rPr>
                <w:rFonts w:cs="Arial"/>
              </w:rPr>
              <w:t>A5-6</w:t>
            </w:r>
          </w:p>
        </w:tc>
        <w:tc>
          <w:tcPr>
            <w:tcW w:w="1661" w:type="dxa"/>
          </w:tcPr>
          <w:p w14:paraId="34222ADE" w14:textId="77777777" w:rsidR="007B0696" w:rsidRPr="00340914" w:rsidRDefault="007B0696" w:rsidP="007B0696">
            <w:pPr>
              <w:pStyle w:val="TAC"/>
              <w:rPr>
                <w:rFonts w:cs="Arial"/>
              </w:rPr>
            </w:pPr>
            <w:r w:rsidRPr="00340914">
              <w:rPr>
                <w:rFonts w:cs="Arial"/>
              </w:rPr>
              <w:t>70%</w:t>
            </w:r>
          </w:p>
        </w:tc>
        <w:tc>
          <w:tcPr>
            <w:tcW w:w="1179" w:type="dxa"/>
          </w:tcPr>
          <w:p w14:paraId="34222ADF" w14:textId="77777777" w:rsidR="007B0696" w:rsidRPr="00340914" w:rsidRDefault="007B0696" w:rsidP="007B0696">
            <w:pPr>
              <w:pStyle w:val="TAC"/>
              <w:rPr>
                <w:rFonts w:cs="Arial"/>
              </w:rPr>
            </w:pPr>
            <w:r w:rsidRPr="00340914">
              <w:rPr>
                <w:rFonts w:cs="Arial"/>
              </w:rPr>
              <w:t>15.0</w:t>
            </w:r>
          </w:p>
        </w:tc>
      </w:tr>
      <w:tr w:rsidR="007B0696" w:rsidRPr="00340914" w14:paraId="34222AE8" w14:textId="77777777" w:rsidTr="00CE7C9A">
        <w:trPr>
          <w:jc w:val="center"/>
        </w:trPr>
        <w:tc>
          <w:tcPr>
            <w:tcW w:w="1389" w:type="dxa"/>
            <w:vMerge/>
          </w:tcPr>
          <w:p w14:paraId="34222AE1" w14:textId="77777777" w:rsidR="007B0696" w:rsidRPr="00340914" w:rsidRDefault="007B0696" w:rsidP="007B0696">
            <w:pPr>
              <w:pStyle w:val="TAC"/>
              <w:rPr>
                <w:rFonts w:cs="Arial"/>
              </w:rPr>
            </w:pPr>
          </w:p>
        </w:tc>
        <w:tc>
          <w:tcPr>
            <w:tcW w:w="1448" w:type="dxa"/>
            <w:vMerge/>
          </w:tcPr>
          <w:p w14:paraId="34222AE2" w14:textId="77777777" w:rsidR="007B0696" w:rsidRPr="00340914" w:rsidRDefault="007B0696" w:rsidP="007B0696">
            <w:pPr>
              <w:pStyle w:val="TAC"/>
              <w:rPr>
                <w:rFonts w:cs="Arial"/>
              </w:rPr>
            </w:pPr>
          </w:p>
        </w:tc>
        <w:tc>
          <w:tcPr>
            <w:tcW w:w="1350" w:type="dxa"/>
            <w:vMerge/>
          </w:tcPr>
          <w:p w14:paraId="34222AE3" w14:textId="77777777" w:rsidR="007B0696" w:rsidRPr="00340914" w:rsidRDefault="007B0696" w:rsidP="007B0696">
            <w:pPr>
              <w:pStyle w:val="TAL"/>
              <w:rPr>
                <w:rFonts w:cs="Arial"/>
              </w:rPr>
            </w:pPr>
          </w:p>
        </w:tc>
        <w:tc>
          <w:tcPr>
            <w:tcW w:w="1395" w:type="dxa"/>
            <w:vMerge/>
          </w:tcPr>
          <w:p w14:paraId="34222AE4" w14:textId="77777777" w:rsidR="007B0696" w:rsidRPr="00340914" w:rsidRDefault="007B0696" w:rsidP="007B0696">
            <w:pPr>
              <w:pStyle w:val="TAL"/>
              <w:rPr>
                <w:rFonts w:cs="Arial"/>
              </w:rPr>
            </w:pPr>
          </w:p>
        </w:tc>
        <w:tc>
          <w:tcPr>
            <w:tcW w:w="1209" w:type="dxa"/>
          </w:tcPr>
          <w:p w14:paraId="34222AE5" w14:textId="77777777" w:rsidR="007B0696" w:rsidRPr="00340914" w:rsidRDefault="007B0696" w:rsidP="007B0696">
            <w:pPr>
              <w:pStyle w:val="TAC"/>
              <w:rPr>
                <w:rFonts w:cs="Arial"/>
              </w:rPr>
            </w:pPr>
            <w:r w:rsidRPr="00340914">
              <w:rPr>
                <w:rFonts w:cs="Arial" w:hint="eastAsia"/>
                <w:lang w:eastAsia="zh-CN"/>
              </w:rPr>
              <w:t>A17-5</w:t>
            </w:r>
          </w:p>
        </w:tc>
        <w:tc>
          <w:tcPr>
            <w:tcW w:w="1661" w:type="dxa"/>
          </w:tcPr>
          <w:p w14:paraId="34222AE6" w14:textId="77777777" w:rsidR="007B0696" w:rsidRPr="00340914" w:rsidRDefault="007B0696" w:rsidP="007B0696">
            <w:pPr>
              <w:pStyle w:val="TAC"/>
              <w:rPr>
                <w:rFonts w:cs="Arial"/>
              </w:rPr>
            </w:pPr>
            <w:r w:rsidRPr="00340914">
              <w:rPr>
                <w:rFonts w:cs="Arial"/>
              </w:rPr>
              <w:t>70%</w:t>
            </w:r>
          </w:p>
        </w:tc>
        <w:tc>
          <w:tcPr>
            <w:tcW w:w="1179" w:type="dxa"/>
          </w:tcPr>
          <w:p w14:paraId="34222AE7" w14:textId="77777777" w:rsidR="007B0696" w:rsidRPr="00340914" w:rsidRDefault="007B0696" w:rsidP="007B0696">
            <w:pPr>
              <w:pStyle w:val="TAC"/>
              <w:rPr>
                <w:rFonts w:cs="Arial"/>
              </w:rPr>
            </w:pPr>
            <w:r w:rsidRPr="00340914">
              <w:rPr>
                <w:rFonts w:cs="Arial"/>
              </w:rPr>
              <w:t>18.9</w:t>
            </w:r>
          </w:p>
        </w:tc>
      </w:tr>
      <w:tr w:rsidR="00CE7C9A" w:rsidRPr="00340914" w14:paraId="34222AF0" w14:textId="77777777" w:rsidTr="00CE7C9A">
        <w:trPr>
          <w:jc w:val="center"/>
        </w:trPr>
        <w:tc>
          <w:tcPr>
            <w:tcW w:w="1389" w:type="dxa"/>
            <w:vMerge/>
          </w:tcPr>
          <w:p w14:paraId="34222AE9" w14:textId="77777777" w:rsidR="00CE7C9A" w:rsidRPr="00340914" w:rsidRDefault="00CE7C9A" w:rsidP="00CE7C9A">
            <w:pPr>
              <w:pStyle w:val="TAC"/>
              <w:rPr>
                <w:rFonts w:cs="Arial"/>
              </w:rPr>
            </w:pPr>
          </w:p>
        </w:tc>
        <w:tc>
          <w:tcPr>
            <w:tcW w:w="1448" w:type="dxa"/>
            <w:vMerge/>
          </w:tcPr>
          <w:p w14:paraId="34222AEA" w14:textId="77777777" w:rsidR="00CE7C9A" w:rsidRPr="00340914" w:rsidRDefault="00CE7C9A" w:rsidP="00CE7C9A">
            <w:pPr>
              <w:pStyle w:val="TAC"/>
              <w:rPr>
                <w:rFonts w:cs="Arial"/>
              </w:rPr>
            </w:pPr>
          </w:p>
        </w:tc>
        <w:tc>
          <w:tcPr>
            <w:tcW w:w="1350" w:type="dxa"/>
            <w:vMerge/>
          </w:tcPr>
          <w:p w14:paraId="34222AEB" w14:textId="77777777" w:rsidR="00CE7C9A" w:rsidRPr="00340914" w:rsidRDefault="00CE7C9A" w:rsidP="00CE7C9A">
            <w:pPr>
              <w:pStyle w:val="TAL"/>
              <w:rPr>
                <w:rFonts w:cs="Arial"/>
              </w:rPr>
            </w:pPr>
          </w:p>
        </w:tc>
        <w:tc>
          <w:tcPr>
            <w:tcW w:w="1395" w:type="dxa"/>
            <w:vMerge/>
          </w:tcPr>
          <w:p w14:paraId="34222AEC" w14:textId="77777777" w:rsidR="00CE7C9A" w:rsidRPr="00340914" w:rsidRDefault="00CE7C9A" w:rsidP="00CE7C9A">
            <w:pPr>
              <w:pStyle w:val="TAL"/>
              <w:rPr>
                <w:rFonts w:cs="Arial"/>
              </w:rPr>
            </w:pPr>
          </w:p>
        </w:tc>
        <w:tc>
          <w:tcPr>
            <w:tcW w:w="1209" w:type="dxa"/>
          </w:tcPr>
          <w:p w14:paraId="34222AED" w14:textId="77777777" w:rsidR="00CE7C9A" w:rsidRPr="00340914" w:rsidRDefault="00CE7C9A" w:rsidP="00CE7C9A">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5</w:t>
            </w:r>
          </w:p>
        </w:tc>
        <w:tc>
          <w:tcPr>
            <w:tcW w:w="1661" w:type="dxa"/>
          </w:tcPr>
          <w:p w14:paraId="34222AEE" w14:textId="77777777" w:rsidR="00CE7C9A" w:rsidRPr="00340914" w:rsidRDefault="00CE7C9A" w:rsidP="00CE7C9A">
            <w:pPr>
              <w:pStyle w:val="TAC"/>
              <w:rPr>
                <w:rFonts w:cs="Arial"/>
              </w:rPr>
            </w:pPr>
            <w:r w:rsidRPr="00340914">
              <w:rPr>
                <w:rFonts w:cs="Arial"/>
              </w:rPr>
              <w:t>70%</w:t>
            </w:r>
          </w:p>
        </w:tc>
        <w:tc>
          <w:tcPr>
            <w:tcW w:w="1179" w:type="dxa"/>
          </w:tcPr>
          <w:p w14:paraId="34222AEF" w14:textId="13F7E992" w:rsidR="00CE7C9A" w:rsidRPr="00340914" w:rsidDel="00E56D06" w:rsidRDefault="00CE7C9A" w:rsidP="00CE7C9A">
            <w:pPr>
              <w:pStyle w:val="TAC"/>
              <w:rPr>
                <w:rFonts w:cs="Arial"/>
              </w:rPr>
            </w:pPr>
            <w:r w:rsidRPr="00340914">
              <w:rPr>
                <w:rFonts w:cs="Arial" w:hint="eastAsia"/>
                <w:lang w:eastAsia="zh-CN"/>
              </w:rPr>
              <w:t>5.9</w:t>
            </w:r>
          </w:p>
        </w:tc>
      </w:tr>
      <w:tr w:rsidR="00CE7C9A" w:rsidRPr="00340914" w14:paraId="34222AF8" w14:textId="77777777" w:rsidTr="00CE7C9A">
        <w:trPr>
          <w:jc w:val="center"/>
        </w:trPr>
        <w:tc>
          <w:tcPr>
            <w:tcW w:w="1389" w:type="dxa"/>
            <w:vMerge/>
          </w:tcPr>
          <w:p w14:paraId="34222AF1" w14:textId="77777777" w:rsidR="00CE7C9A" w:rsidRPr="00340914" w:rsidRDefault="00CE7C9A" w:rsidP="00CE7C9A">
            <w:pPr>
              <w:pStyle w:val="TAC"/>
              <w:rPr>
                <w:rFonts w:cs="Arial"/>
              </w:rPr>
            </w:pPr>
          </w:p>
        </w:tc>
        <w:tc>
          <w:tcPr>
            <w:tcW w:w="1448" w:type="dxa"/>
            <w:vMerge/>
          </w:tcPr>
          <w:p w14:paraId="34222AF2" w14:textId="77777777" w:rsidR="00CE7C9A" w:rsidRPr="00340914" w:rsidRDefault="00CE7C9A" w:rsidP="00CE7C9A">
            <w:pPr>
              <w:pStyle w:val="TAC"/>
              <w:rPr>
                <w:rFonts w:cs="Arial"/>
              </w:rPr>
            </w:pPr>
          </w:p>
        </w:tc>
        <w:tc>
          <w:tcPr>
            <w:tcW w:w="1350" w:type="dxa"/>
            <w:vMerge/>
          </w:tcPr>
          <w:p w14:paraId="34222AF3" w14:textId="77777777" w:rsidR="00CE7C9A" w:rsidRPr="00340914" w:rsidRDefault="00CE7C9A" w:rsidP="00CE7C9A">
            <w:pPr>
              <w:pStyle w:val="TAL"/>
              <w:rPr>
                <w:rFonts w:cs="Arial"/>
              </w:rPr>
            </w:pPr>
          </w:p>
        </w:tc>
        <w:tc>
          <w:tcPr>
            <w:tcW w:w="1395" w:type="dxa"/>
            <w:vMerge/>
          </w:tcPr>
          <w:p w14:paraId="34222AF4" w14:textId="77777777" w:rsidR="00CE7C9A" w:rsidRPr="00340914" w:rsidRDefault="00CE7C9A" w:rsidP="00CE7C9A">
            <w:pPr>
              <w:pStyle w:val="TAL"/>
              <w:rPr>
                <w:rFonts w:cs="Arial"/>
              </w:rPr>
            </w:pPr>
          </w:p>
        </w:tc>
        <w:tc>
          <w:tcPr>
            <w:tcW w:w="1209" w:type="dxa"/>
          </w:tcPr>
          <w:p w14:paraId="34222AF5" w14:textId="77777777" w:rsidR="00CE7C9A" w:rsidRPr="00340914" w:rsidRDefault="00CE7C9A" w:rsidP="00CE7C9A">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5</w:t>
            </w:r>
          </w:p>
        </w:tc>
        <w:tc>
          <w:tcPr>
            <w:tcW w:w="1661" w:type="dxa"/>
          </w:tcPr>
          <w:p w14:paraId="34222AF6" w14:textId="77777777" w:rsidR="00CE7C9A" w:rsidRPr="00340914" w:rsidRDefault="00CE7C9A" w:rsidP="00CE7C9A">
            <w:pPr>
              <w:pStyle w:val="TAC"/>
              <w:rPr>
                <w:rFonts w:cs="Arial"/>
              </w:rPr>
            </w:pPr>
            <w:r w:rsidRPr="00340914">
              <w:rPr>
                <w:rFonts w:cs="Arial"/>
              </w:rPr>
              <w:t>70%</w:t>
            </w:r>
          </w:p>
        </w:tc>
        <w:tc>
          <w:tcPr>
            <w:tcW w:w="1179" w:type="dxa"/>
          </w:tcPr>
          <w:p w14:paraId="34222AF7" w14:textId="238FD76C" w:rsidR="00CE7C9A" w:rsidRPr="00340914" w:rsidDel="00E56D06" w:rsidRDefault="00CE7C9A" w:rsidP="00CE7C9A">
            <w:pPr>
              <w:pStyle w:val="TAC"/>
              <w:rPr>
                <w:rFonts w:cs="Arial"/>
              </w:rPr>
            </w:pPr>
            <w:r w:rsidRPr="00340914">
              <w:rPr>
                <w:rFonts w:cs="Arial" w:hint="eastAsia"/>
                <w:lang w:eastAsia="zh-CN"/>
              </w:rPr>
              <w:t>17.1</w:t>
            </w:r>
          </w:p>
        </w:tc>
      </w:tr>
      <w:tr w:rsidR="007B0696" w:rsidRPr="00340914" w14:paraId="34222B00" w14:textId="77777777" w:rsidTr="00CE7C9A">
        <w:trPr>
          <w:jc w:val="center"/>
        </w:trPr>
        <w:tc>
          <w:tcPr>
            <w:tcW w:w="1389" w:type="dxa"/>
            <w:vMerge/>
          </w:tcPr>
          <w:p w14:paraId="34222AF9" w14:textId="77777777" w:rsidR="007B0696" w:rsidRPr="00340914" w:rsidRDefault="007B0696" w:rsidP="007B0696">
            <w:pPr>
              <w:pStyle w:val="TAC"/>
              <w:rPr>
                <w:rFonts w:cs="Arial"/>
              </w:rPr>
            </w:pPr>
          </w:p>
        </w:tc>
        <w:tc>
          <w:tcPr>
            <w:tcW w:w="1448" w:type="dxa"/>
            <w:vMerge/>
          </w:tcPr>
          <w:p w14:paraId="34222AFA" w14:textId="77777777" w:rsidR="007B0696" w:rsidRPr="00340914" w:rsidRDefault="007B0696" w:rsidP="007B0696">
            <w:pPr>
              <w:pStyle w:val="TAC"/>
              <w:rPr>
                <w:rFonts w:cs="Arial"/>
              </w:rPr>
            </w:pPr>
          </w:p>
        </w:tc>
        <w:tc>
          <w:tcPr>
            <w:tcW w:w="1350" w:type="dxa"/>
            <w:vMerge/>
          </w:tcPr>
          <w:p w14:paraId="34222AFB" w14:textId="77777777" w:rsidR="007B0696" w:rsidRPr="00340914" w:rsidRDefault="007B0696" w:rsidP="007B0696">
            <w:pPr>
              <w:pStyle w:val="TAL"/>
              <w:rPr>
                <w:rFonts w:cs="Arial"/>
              </w:rPr>
            </w:pPr>
          </w:p>
        </w:tc>
        <w:tc>
          <w:tcPr>
            <w:tcW w:w="1395" w:type="dxa"/>
            <w:vMerge w:val="restart"/>
          </w:tcPr>
          <w:p w14:paraId="34222AFC"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34222AFD" w14:textId="77777777" w:rsidR="007B0696" w:rsidRPr="00340914" w:rsidRDefault="007B0696" w:rsidP="007B0696">
            <w:pPr>
              <w:pStyle w:val="TAC"/>
              <w:rPr>
                <w:rFonts w:cs="Arial"/>
              </w:rPr>
            </w:pPr>
            <w:r w:rsidRPr="00340914">
              <w:rPr>
                <w:rFonts w:cs="Arial"/>
              </w:rPr>
              <w:t>A3-1</w:t>
            </w:r>
          </w:p>
        </w:tc>
        <w:tc>
          <w:tcPr>
            <w:tcW w:w="1661" w:type="dxa"/>
          </w:tcPr>
          <w:p w14:paraId="34222AFE" w14:textId="77777777" w:rsidR="007B0696" w:rsidRPr="00340914" w:rsidRDefault="007B0696" w:rsidP="007B0696">
            <w:pPr>
              <w:pStyle w:val="TAC"/>
              <w:rPr>
                <w:rFonts w:cs="Arial"/>
              </w:rPr>
            </w:pPr>
            <w:r w:rsidRPr="00340914">
              <w:rPr>
                <w:rFonts w:cs="Arial"/>
              </w:rPr>
              <w:t>30%</w:t>
            </w:r>
          </w:p>
        </w:tc>
        <w:tc>
          <w:tcPr>
            <w:tcW w:w="1179" w:type="dxa"/>
          </w:tcPr>
          <w:p w14:paraId="34222AFF" w14:textId="77777777" w:rsidR="007B0696" w:rsidRPr="00340914" w:rsidRDefault="007B0696" w:rsidP="007B0696">
            <w:pPr>
              <w:pStyle w:val="TAC"/>
              <w:rPr>
                <w:rFonts w:cs="Arial"/>
              </w:rPr>
            </w:pPr>
            <w:r w:rsidRPr="00340914">
              <w:rPr>
                <w:rFonts w:cs="Arial"/>
              </w:rPr>
              <w:t>-5.0</w:t>
            </w:r>
          </w:p>
        </w:tc>
      </w:tr>
      <w:tr w:rsidR="007B0696" w:rsidRPr="00340914" w14:paraId="34222B08" w14:textId="77777777" w:rsidTr="00CE7C9A">
        <w:trPr>
          <w:jc w:val="center"/>
        </w:trPr>
        <w:tc>
          <w:tcPr>
            <w:tcW w:w="1389" w:type="dxa"/>
            <w:vMerge/>
          </w:tcPr>
          <w:p w14:paraId="34222B01" w14:textId="77777777" w:rsidR="007B0696" w:rsidRPr="00340914" w:rsidRDefault="007B0696" w:rsidP="007B0696">
            <w:pPr>
              <w:pStyle w:val="TAC"/>
              <w:rPr>
                <w:rFonts w:cs="Arial"/>
              </w:rPr>
            </w:pPr>
          </w:p>
        </w:tc>
        <w:tc>
          <w:tcPr>
            <w:tcW w:w="1448" w:type="dxa"/>
            <w:vMerge/>
          </w:tcPr>
          <w:p w14:paraId="34222B02" w14:textId="77777777" w:rsidR="007B0696" w:rsidRPr="00340914" w:rsidRDefault="007B0696" w:rsidP="007B0696">
            <w:pPr>
              <w:pStyle w:val="TAC"/>
              <w:rPr>
                <w:rFonts w:cs="Arial"/>
              </w:rPr>
            </w:pPr>
          </w:p>
        </w:tc>
        <w:tc>
          <w:tcPr>
            <w:tcW w:w="1350" w:type="dxa"/>
            <w:vMerge/>
          </w:tcPr>
          <w:p w14:paraId="34222B03" w14:textId="77777777" w:rsidR="007B0696" w:rsidRPr="00340914" w:rsidRDefault="007B0696" w:rsidP="007B0696">
            <w:pPr>
              <w:pStyle w:val="TAL"/>
              <w:rPr>
                <w:rFonts w:cs="Arial"/>
              </w:rPr>
            </w:pPr>
          </w:p>
        </w:tc>
        <w:tc>
          <w:tcPr>
            <w:tcW w:w="1395" w:type="dxa"/>
            <w:vMerge/>
          </w:tcPr>
          <w:p w14:paraId="34222B04" w14:textId="77777777" w:rsidR="007B0696" w:rsidRPr="00340914" w:rsidRDefault="007B0696" w:rsidP="007B0696">
            <w:pPr>
              <w:pStyle w:val="TAL"/>
              <w:rPr>
                <w:rFonts w:cs="Arial"/>
              </w:rPr>
            </w:pPr>
          </w:p>
        </w:tc>
        <w:tc>
          <w:tcPr>
            <w:tcW w:w="1209" w:type="dxa"/>
            <w:vMerge/>
          </w:tcPr>
          <w:p w14:paraId="34222B05" w14:textId="77777777" w:rsidR="007B0696" w:rsidRPr="00340914" w:rsidRDefault="007B0696" w:rsidP="007B0696">
            <w:pPr>
              <w:pStyle w:val="TAC"/>
              <w:rPr>
                <w:rFonts w:cs="Arial"/>
              </w:rPr>
            </w:pPr>
          </w:p>
        </w:tc>
        <w:tc>
          <w:tcPr>
            <w:tcW w:w="1661" w:type="dxa"/>
          </w:tcPr>
          <w:p w14:paraId="34222B06" w14:textId="77777777" w:rsidR="007B0696" w:rsidRPr="00340914" w:rsidRDefault="007B0696" w:rsidP="007B0696">
            <w:pPr>
              <w:pStyle w:val="TAC"/>
              <w:rPr>
                <w:rFonts w:cs="Arial"/>
              </w:rPr>
            </w:pPr>
            <w:r w:rsidRPr="00340914">
              <w:rPr>
                <w:rFonts w:cs="Arial"/>
              </w:rPr>
              <w:t>70%</w:t>
            </w:r>
          </w:p>
        </w:tc>
        <w:tc>
          <w:tcPr>
            <w:tcW w:w="1179" w:type="dxa"/>
          </w:tcPr>
          <w:p w14:paraId="34222B07" w14:textId="77777777" w:rsidR="007B0696" w:rsidRPr="00340914" w:rsidRDefault="007B0696" w:rsidP="007B0696">
            <w:pPr>
              <w:pStyle w:val="TAC"/>
              <w:rPr>
                <w:rFonts w:cs="Arial"/>
              </w:rPr>
            </w:pPr>
            <w:r w:rsidRPr="00340914">
              <w:rPr>
                <w:rFonts w:cs="Arial"/>
              </w:rPr>
              <w:t>-1.2</w:t>
            </w:r>
          </w:p>
        </w:tc>
      </w:tr>
      <w:tr w:rsidR="007B0696" w:rsidRPr="00340914" w14:paraId="34222B10" w14:textId="77777777" w:rsidTr="00CE7C9A">
        <w:trPr>
          <w:jc w:val="center"/>
        </w:trPr>
        <w:tc>
          <w:tcPr>
            <w:tcW w:w="1389" w:type="dxa"/>
            <w:vMerge/>
          </w:tcPr>
          <w:p w14:paraId="34222B09" w14:textId="77777777" w:rsidR="007B0696" w:rsidRPr="00340914" w:rsidRDefault="007B0696" w:rsidP="007B0696">
            <w:pPr>
              <w:pStyle w:val="TAC"/>
              <w:rPr>
                <w:rFonts w:cs="Arial"/>
              </w:rPr>
            </w:pPr>
          </w:p>
        </w:tc>
        <w:tc>
          <w:tcPr>
            <w:tcW w:w="1448" w:type="dxa"/>
            <w:vMerge/>
          </w:tcPr>
          <w:p w14:paraId="34222B0A" w14:textId="77777777" w:rsidR="007B0696" w:rsidRPr="00340914" w:rsidRDefault="007B0696" w:rsidP="007B0696">
            <w:pPr>
              <w:pStyle w:val="TAC"/>
              <w:rPr>
                <w:rFonts w:cs="Arial"/>
              </w:rPr>
            </w:pPr>
          </w:p>
        </w:tc>
        <w:tc>
          <w:tcPr>
            <w:tcW w:w="1350" w:type="dxa"/>
            <w:vMerge/>
          </w:tcPr>
          <w:p w14:paraId="34222B0B" w14:textId="77777777" w:rsidR="007B0696" w:rsidRPr="00340914" w:rsidRDefault="007B0696" w:rsidP="007B0696">
            <w:pPr>
              <w:pStyle w:val="TAL"/>
              <w:rPr>
                <w:rFonts w:cs="Arial"/>
              </w:rPr>
            </w:pPr>
          </w:p>
        </w:tc>
        <w:tc>
          <w:tcPr>
            <w:tcW w:w="1395" w:type="dxa"/>
            <w:vMerge/>
          </w:tcPr>
          <w:p w14:paraId="34222B0C" w14:textId="77777777" w:rsidR="007B0696" w:rsidRPr="00340914" w:rsidRDefault="007B0696" w:rsidP="007B0696">
            <w:pPr>
              <w:pStyle w:val="TAL"/>
              <w:rPr>
                <w:rFonts w:cs="Arial"/>
              </w:rPr>
            </w:pPr>
          </w:p>
        </w:tc>
        <w:tc>
          <w:tcPr>
            <w:tcW w:w="1209" w:type="dxa"/>
            <w:vMerge w:val="restart"/>
          </w:tcPr>
          <w:p w14:paraId="34222B0D" w14:textId="77777777" w:rsidR="007B0696" w:rsidRPr="00340914" w:rsidRDefault="007B0696" w:rsidP="007B0696">
            <w:pPr>
              <w:pStyle w:val="TAC"/>
              <w:rPr>
                <w:rFonts w:cs="Arial"/>
              </w:rPr>
            </w:pPr>
            <w:r w:rsidRPr="00340914">
              <w:rPr>
                <w:rFonts w:cs="Arial"/>
              </w:rPr>
              <w:t>A4-1</w:t>
            </w:r>
          </w:p>
        </w:tc>
        <w:tc>
          <w:tcPr>
            <w:tcW w:w="1661" w:type="dxa"/>
          </w:tcPr>
          <w:p w14:paraId="34222B0E" w14:textId="77777777" w:rsidR="007B0696" w:rsidRPr="00340914" w:rsidRDefault="007B0696" w:rsidP="007B0696">
            <w:pPr>
              <w:pStyle w:val="TAC"/>
              <w:rPr>
                <w:rFonts w:cs="Arial"/>
              </w:rPr>
            </w:pPr>
            <w:r w:rsidRPr="00340914">
              <w:rPr>
                <w:rFonts w:cs="Arial"/>
              </w:rPr>
              <w:t>30%</w:t>
            </w:r>
          </w:p>
        </w:tc>
        <w:tc>
          <w:tcPr>
            <w:tcW w:w="1179" w:type="dxa"/>
          </w:tcPr>
          <w:p w14:paraId="34222B0F" w14:textId="77777777" w:rsidR="007B0696" w:rsidRPr="00340914" w:rsidRDefault="007B0696" w:rsidP="007B0696">
            <w:pPr>
              <w:pStyle w:val="TAC"/>
              <w:rPr>
                <w:rFonts w:cs="Arial"/>
              </w:rPr>
            </w:pPr>
            <w:r w:rsidRPr="00340914">
              <w:rPr>
                <w:rFonts w:cs="Arial"/>
              </w:rPr>
              <w:t>1.2</w:t>
            </w:r>
          </w:p>
        </w:tc>
      </w:tr>
      <w:tr w:rsidR="007B0696" w:rsidRPr="00340914" w14:paraId="34222B18" w14:textId="77777777" w:rsidTr="00CE7C9A">
        <w:trPr>
          <w:jc w:val="center"/>
        </w:trPr>
        <w:tc>
          <w:tcPr>
            <w:tcW w:w="1389" w:type="dxa"/>
            <w:vMerge/>
          </w:tcPr>
          <w:p w14:paraId="34222B11" w14:textId="77777777" w:rsidR="007B0696" w:rsidRPr="00340914" w:rsidRDefault="007B0696" w:rsidP="007B0696">
            <w:pPr>
              <w:pStyle w:val="TAC"/>
              <w:rPr>
                <w:rFonts w:cs="Arial"/>
              </w:rPr>
            </w:pPr>
          </w:p>
        </w:tc>
        <w:tc>
          <w:tcPr>
            <w:tcW w:w="1448" w:type="dxa"/>
            <w:vMerge/>
          </w:tcPr>
          <w:p w14:paraId="34222B12" w14:textId="77777777" w:rsidR="007B0696" w:rsidRPr="00340914" w:rsidRDefault="007B0696" w:rsidP="007B0696">
            <w:pPr>
              <w:pStyle w:val="TAC"/>
              <w:rPr>
                <w:rFonts w:cs="Arial"/>
              </w:rPr>
            </w:pPr>
          </w:p>
        </w:tc>
        <w:tc>
          <w:tcPr>
            <w:tcW w:w="1350" w:type="dxa"/>
            <w:vMerge/>
          </w:tcPr>
          <w:p w14:paraId="34222B13" w14:textId="77777777" w:rsidR="007B0696" w:rsidRPr="00340914" w:rsidRDefault="007B0696" w:rsidP="007B0696">
            <w:pPr>
              <w:pStyle w:val="TAL"/>
              <w:rPr>
                <w:rFonts w:cs="Arial"/>
              </w:rPr>
            </w:pPr>
          </w:p>
        </w:tc>
        <w:tc>
          <w:tcPr>
            <w:tcW w:w="1395" w:type="dxa"/>
            <w:vMerge/>
          </w:tcPr>
          <w:p w14:paraId="34222B14" w14:textId="77777777" w:rsidR="007B0696" w:rsidRPr="00340914" w:rsidRDefault="007B0696" w:rsidP="007B0696">
            <w:pPr>
              <w:pStyle w:val="TAL"/>
              <w:rPr>
                <w:rFonts w:cs="Arial"/>
              </w:rPr>
            </w:pPr>
          </w:p>
        </w:tc>
        <w:tc>
          <w:tcPr>
            <w:tcW w:w="1209" w:type="dxa"/>
            <w:vMerge/>
          </w:tcPr>
          <w:p w14:paraId="34222B15" w14:textId="77777777" w:rsidR="007B0696" w:rsidRPr="00340914" w:rsidRDefault="007B0696" w:rsidP="007B0696">
            <w:pPr>
              <w:pStyle w:val="TAC"/>
              <w:rPr>
                <w:rFonts w:cs="Arial"/>
              </w:rPr>
            </w:pPr>
          </w:p>
        </w:tc>
        <w:tc>
          <w:tcPr>
            <w:tcW w:w="1661" w:type="dxa"/>
          </w:tcPr>
          <w:p w14:paraId="34222B16" w14:textId="77777777" w:rsidR="007B0696" w:rsidRPr="00340914" w:rsidRDefault="007B0696" w:rsidP="007B0696">
            <w:pPr>
              <w:pStyle w:val="TAC"/>
              <w:rPr>
                <w:rFonts w:cs="Arial"/>
              </w:rPr>
            </w:pPr>
            <w:r w:rsidRPr="00340914">
              <w:rPr>
                <w:rFonts w:cs="Arial"/>
              </w:rPr>
              <w:t>70%</w:t>
            </w:r>
          </w:p>
        </w:tc>
        <w:tc>
          <w:tcPr>
            <w:tcW w:w="1179" w:type="dxa"/>
          </w:tcPr>
          <w:p w14:paraId="34222B17" w14:textId="77777777" w:rsidR="007B0696" w:rsidRPr="00340914" w:rsidRDefault="007B0696" w:rsidP="007B0696">
            <w:pPr>
              <w:pStyle w:val="TAC"/>
              <w:rPr>
                <w:rFonts w:cs="Arial"/>
              </w:rPr>
            </w:pPr>
            <w:r w:rsidRPr="00340914">
              <w:rPr>
                <w:rFonts w:cs="Arial"/>
              </w:rPr>
              <w:t>7.9</w:t>
            </w:r>
          </w:p>
        </w:tc>
      </w:tr>
      <w:tr w:rsidR="007B0696" w:rsidRPr="00340914" w14:paraId="34222B20" w14:textId="77777777" w:rsidTr="00CE7C9A">
        <w:trPr>
          <w:jc w:val="center"/>
        </w:trPr>
        <w:tc>
          <w:tcPr>
            <w:tcW w:w="1389" w:type="dxa"/>
            <w:vMerge/>
          </w:tcPr>
          <w:p w14:paraId="34222B19" w14:textId="77777777" w:rsidR="007B0696" w:rsidRPr="00340914" w:rsidRDefault="007B0696" w:rsidP="007B0696">
            <w:pPr>
              <w:pStyle w:val="TAC"/>
              <w:rPr>
                <w:rFonts w:cs="Arial"/>
              </w:rPr>
            </w:pPr>
          </w:p>
        </w:tc>
        <w:tc>
          <w:tcPr>
            <w:tcW w:w="1448" w:type="dxa"/>
            <w:vMerge/>
          </w:tcPr>
          <w:p w14:paraId="34222B1A" w14:textId="77777777" w:rsidR="007B0696" w:rsidRPr="00340914" w:rsidRDefault="007B0696" w:rsidP="007B0696">
            <w:pPr>
              <w:pStyle w:val="TAC"/>
              <w:rPr>
                <w:rFonts w:cs="Arial"/>
              </w:rPr>
            </w:pPr>
          </w:p>
        </w:tc>
        <w:tc>
          <w:tcPr>
            <w:tcW w:w="1350" w:type="dxa"/>
            <w:vMerge/>
          </w:tcPr>
          <w:p w14:paraId="34222B1B" w14:textId="77777777" w:rsidR="007B0696" w:rsidRPr="00340914" w:rsidRDefault="007B0696" w:rsidP="007B0696">
            <w:pPr>
              <w:pStyle w:val="TAL"/>
              <w:rPr>
                <w:rFonts w:cs="Arial"/>
              </w:rPr>
            </w:pPr>
          </w:p>
        </w:tc>
        <w:tc>
          <w:tcPr>
            <w:tcW w:w="1395" w:type="dxa"/>
            <w:vMerge/>
          </w:tcPr>
          <w:p w14:paraId="34222B1C" w14:textId="77777777" w:rsidR="007B0696" w:rsidRPr="00340914" w:rsidRDefault="007B0696" w:rsidP="007B0696">
            <w:pPr>
              <w:pStyle w:val="TAL"/>
              <w:rPr>
                <w:rFonts w:cs="Arial"/>
              </w:rPr>
            </w:pPr>
          </w:p>
        </w:tc>
        <w:tc>
          <w:tcPr>
            <w:tcW w:w="1209" w:type="dxa"/>
          </w:tcPr>
          <w:p w14:paraId="34222B1D" w14:textId="77777777" w:rsidR="007B0696" w:rsidRPr="00340914" w:rsidRDefault="007B0696" w:rsidP="007B0696">
            <w:pPr>
              <w:pStyle w:val="TAC"/>
              <w:rPr>
                <w:rFonts w:cs="Arial"/>
              </w:rPr>
            </w:pPr>
            <w:r w:rsidRPr="00340914">
              <w:rPr>
                <w:rFonts w:cs="Arial"/>
              </w:rPr>
              <w:t>A5-1</w:t>
            </w:r>
          </w:p>
        </w:tc>
        <w:tc>
          <w:tcPr>
            <w:tcW w:w="1661" w:type="dxa"/>
          </w:tcPr>
          <w:p w14:paraId="34222B1E" w14:textId="77777777" w:rsidR="007B0696" w:rsidRPr="00340914" w:rsidRDefault="007B0696" w:rsidP="007B0696">
            <w:pPr>
              <w:pStyle w:val="TAC"/>
              <w:rPr>
                <w:rFonts w:cs="Arial"/>
              </w:rPr>
            </w:pPr>
            <w:r w:rsidRPr="00340914">
              <w:rPr>
                <w:rFonts w:cs="Arial"/>
              </w:rPr>
              <w:t>70%</w:t>
            </w:r>
          </w:p>
        </w:tc>
        <w:tc>
          <w:tcPr>
            <w:tcW w:w="1179" w:type="dxa"/>
          </w:tcPr>
          <w:p w14:paraId="34222B1F" w14:textId="77777777" w:rsidR="007B0696" w:rsidRPr="00340914" w:rsidRDefault="007B0696" w:rsidP="007B0696">
            <w:pPr>
              <w:pStyle w:val="TAC"/>
              <w:rPr>
                <w:rFonts w:cs="Arial"/>
              </w:rPr>
            </w:pPr>
            <w:r w:rsidRPr="00340914">
              <w:rPr>
                <w:rFonts w:cs="Arial"/>
              </w:rPr>
              <w:t>15.7</w:t>
            </w:r>
          </w:p>
        </w:tc>
      </w:tr>
      <w:tr w:rsidR="007B0696" w:rsidRPr="00340914" w14:paraId="34222B28" w14:textId="77777777" w:rsidTr="00CE7C9A">
        <w:trPr>
          <w:jc w:val="center"/>
        </w:trPr>
        <w:tc>
          <w:tcPr>
            <w:tcW w:w="1389" w:type="dxa"/>
            <w:vMerge/>
          </w:tcPr>
          <w:p w14:paraId="34222B21" w14:textId="77777777" w:rsidR="007B0696" w:rsidRPr="00340914" w:rsidRDefault="007B0696" w:rsidP="007B0696">
            <w:pPr>
              <w:pStyle w:val="TAC"/>
              <w:rPr>
                <w:rFonts w:cs="Arial"/>
              </w:rPr>
            </w:pPr>
          </w:p>
        </w:tc>
        <w:tc>
          <w:tcPr>
            <w:tcW w:w="1448" w:type="dxa"/>
            <w:vMerge/>
          </w:tcPr>
          <w:p w14:paraId="34222B22" w14:textId="77777777" w:rsidR="007B0696" w:rsidRPr="00340914" w:rsidRDefault="007B0696" w:rsidP="007B0696">
            <w:pPr>
              <w:pStyle w:val="TAC"/>
              <w:rPr>
                <w:rFonts w:cs="Arial"/>
              </w:rPr>
            </w:pPr>
          </w:p>
        </w:tc>
        <w:tc>
          <w:tcPr>
            <w:tcW w:w="1350" w:type="dxa"/>
            <w:vMerge/>
          </w:tcPr>
          <w:p w14:paraId="34222B23" w14:textId="77777777" w:rsidR="007B0696" w:rsidRPr="00340914" w:rsidRDefault="007B0696" w:rsidP="007B0696">
            <w:pPr>
              <w:pStyle w:val="TAL"/>
              <w:rPr>
                <w:rFonts w:cs="Arial"/>
              </w:rPr>
            </w:pPr>
          </w:p>
        </w:tc>
        <w:tc>
          <w:tcPr>
            <w:tcW w:w="1395" w:type="dxa"/>
            <w:vMerge w:val="restart"/>
          </w:tcPr>
          <w:p w14:paraId="34222B24"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34222B25" w14:textId="77777777" w:rsidR="007B0696" w:rsidRPr="00340914" w:rsidRDefault="007B0696" w:rsidP="007B0696">
            <w:pPr>
              <w:pStyle w:val="TAC"/>
              <w:rPr>
                <w:rFonts w:cs="Arial"/>
              </w:rPr>
            </w:pPr>
            <w:r w:rsidRPr="00340914">
              <w:rPr>
                <w:rFonts w:cs="Arial"/>
              </w:rPr>
              <w:t>A3-6</w:t>
            </w:r>
          </w:p>
        </w:tc>
        <w:tc>
          <w:tcPr>
            <w:tcW w:w="1661" w:type="dxa"/>
          </w:tcPr>
          <w:p w14:paraId="34222B26" w14:textId="77777777" w:rsidR="007B0696" w:rsidRPr="00340914" w:rsidRDefault="007B0696" w:rsidP="007B0696">
            <w:pPr>
              <w:pStyle w:val="TAC"/>
              <w:rPr>
                <w:rFonts w:cs="Arial"/>
              </w:rPr>
            </w:pPr>
            <w:r w:rsidRPr="00340914">
              <w:rPr>
                <w:rFonts w:cs="Arial"/>
              </w:rPr>
              <w:t>30%</w:t>
            </w:r>
          </w:p>
        </w:tc>
        <w:tc>
          <w:tcPr>
            <w:tcW w:w="1179" w:type="dxa"/>
          </w:tcPr>
          <w:p w14:paraId="34222B27" w14:textId="77777777" w:rsidR="007B0696" w:rsidRPr="00340914" w:rsidRDefault="007B0696" w:rsidP="007B0696">
            <w:pPr>
              <w:pStyle w:val="TAC"/>
              <w:rPr>
                <w:rFonts w:cs="Arial"/>
              </w:rPr>
            </w:pPr>
            <w:r w:rsidRPr="00340914">
              <w:rPr>
                <w:rFonts w:cs="Arial"/>
              </w:rPr>
              <w:t>-7.0</w:t>
            </w:r>
          </w:p>
        </w:tc>
      </w:tr>
      <w:tr w:rsidR="007B0696" w:rsidRPr="00340914" w14:paraId="34222B30" w14:textId="77777777" w:rsidTr="00CE7C9A">
        <w:trPr>
          <w:jc w:val="center"/>
        </w:trPr>
        <w:tc>
          <w:tcPr>
            <w:tcW w:w="1389" w:type="dxa"/>
            <w:vMerge/>
          </w:tcPr>
          <w:p w14:paraId="34222B29" w14:textId="77777777" w:rsidR="007B0696" w:rsidRPr="00340914" w:rsidRDefault="007B0696" w:rsidP="007B0696">
            <w:pPr>
              <w:pStyle w:val="TAC"/>
              <w:rPr>
                <w:rFonts w:cs="Arial"/>
              </w:rPr>
            </w:pPr>
          </w:p>
        </w:tc>
        <w:tc>
          <w:tcPr>
            <w:tcW w:w="1448" w:type="dxa"/>
            <w:vMerge/>
          </w:tcPr>
          <w:p w14:paraId="34222B2A" w14:textId="77777777" w:rsidR="007B0696" w:rsidRPr="00340914" w:rsidRDefault="007B0696" w:rsidP="007B0696">
            <w:pPr>
              <w:pStyle w:val="TAC"/>
              <w:rPr>
                <w:rFonts w:cs="Arial"/>
              </w:rPr>
            </w:pPr>
          </w:p>
        </w:tc>
        <w:tc>
          <w:tcPr>
            <w:tcW w:w="1350" w:type="dxa"/>
            <w:vMerge/>
          </w:tcPr>
          <w:p w14:paraId="34222B2B" w14:textId="77777777" w:rsidR="007B0696" w:rsidRPr="00340914" w:rsidRDefault="007B0696" w:rsidP="007B0696">
            <w:pPr>
              <w:pStyle w:val="TAL"/>
              <w:rPr>
                <w:rFonts w:cs="Arial"/>
              </w:rPr>
            </w:pPr>
          </w:p>
        </w:tc>
        <w:tc>
          <w:tcPr>
            <w:tcW w:w="1395" w:type="dxa"/>
            <w:vMerge/>
          </w:tcPr>
          <w:p w14:paraId="34222B2C" w14:textId="77777777" w:rsidR="007B0696" w:rsidRPr="00340914" w:rsidRDefault="007B0696" w:rsidP="007B0696">
            <w:pPr>
              <w:pStyle w:val="TAL"/>
              <w:rPr>
                <w:rFonts w:cs="Arial"/>
              </w:rPr>
            </w:pPr>
          </w:p>
        </w:tc>
        <w:tc>
          <w:tcPr>
            <w:tcW w:w="1209" w:type="dxa"/>
            <w:vMerge/>
          </w:tcPr>
          <w:p w14:paraId="34222B2D" w14:textId="77777777" w:rsidR="007B0696" w:rsidRPr="00340914" w:rsidRDefault="007B0696" w:rsidP="007B0696">
            <w:pPr>
              <w:pStyle w:val="TAC"/>
              <w:rPr>
                <w:rFonts w:cs="Arial"/>
              </w:rPr>
            </w:pPr>
          </w:p>
        </w:tc>
        <w:tc>
          <w:tcPr>
            <w:tcW w:w="1661" w:type="dxa"/>
          </w:tcPr>
          <w:p w14:paraId="34222B2E" w14:textId="77777777" w:rsidR="007B0696" w:rsidRPr="00340914" w:rsidRDefault="007B0696" w:rsidP="007B0696">
            <w:pPr>
              <w:pStyle w:val="TAC"/>
              <w:rPr>
                <w:rFonts w:cs="Arial"/>
              </w:rPr>
            </w:pPr>
            <w:r w:rsidRPr="00340914">
              <w:rPr>
                <w:rFonts w:cs="Arial"/>
              </w:rPr>
              <w:t>70%</w:t>
            </w:r>
          </w:p>
        </w:tc>
        <w:tc>
          <w:tcPr>
            <w:tcW w:w="1179" w:type="dxa"/>
          </w:tcPr>
          <w:p w14:paraId="34222B2F" w14:textId="77777777" w:rsidR="007B0696" w:rsidRPr="00340914" w:rsidRDefault="007B0696" w:rsidP="007B0696">
            <w:pPr>
              <w:pStyle w:val="TAC"/>
              <w:rPr>
                <w:rFonts w:cs="Arial"/>
              </w:rPr>
            </w:pPr>
            <w:r w:rsidRPr="00340914">
              <w:rPr>
                <w:rFonts w:cs="Arial"/>
              </w:rPr>
              <w:t>-3.3</w:t>
            </w:r>
          </w:p>
        </w:tc>
      </w:tr>
      <w:tr w:rsidR="007B0696" w:rsidRPr="00340914" w14:paraId="34222B38" w14:textId="77777777" w:rsidTr="00CE7C9A">
        <w:trPr>
          <w:jc w:val="center"/>
        </w:trPr>
        <w:tc>
          <w:tcPr>
            <w:tcW w:w="1389" w:type="dxa"/>
            <w:vMerge/>
          </w:tcPr>
          <w:p w14:paraId="34222B31" w14:textId="77777777" w:rsidR="007B0696" w:rsidRPr="00340914" w:rsidRDefault="007B0696" w:rsidP="007B0696">
            <w:pPr>
              <w:pStyle w:val="TAC"/>
              <w:rPr>
                <w:rFonts w:cs="Arial"/>
              </w:rPr>
            </w:pPr>
          </w:p>
        </w:tc>
        <w:tc>
          <w:tcPr>
            <w:tcW w:w="1448" w:type="dxa"/>
            <w:vMerge/>
          </w:tcPr>
          <w:p w14:paraId="34222B32" w14:textId="77777777" w:rsidR="007B0696" w:rsidRPr="00340914" w:rsidRDefault="007B0696" w:rsidP="007B0696">
            <w:pPr>
              <w:pStyle w:val="TAC"/>
              <w:rPr>
                <w:rFonts w:cs="Arial"/>
              </w:rPr>
            </w:pPr>
          </w:p>
        </w:tc>
        <w:tc>
          <w:tcPr>
            <w:tcW w:w="1350" w:type="dxa"/>
            <w:vMerge/>
          </w:tcPr>
          <w:p w14:paraId="34222B33" w14:textId="77777777" w:rsidR="007B0696" w:rsidRPr="00340914" w:rsidRDefault="007B0696" w:rsidP="007B0696">
            <w:pPr>
              <w:pStyle w:val="TAL"/>
              <w:rPr>
                <w:rFonts w:cs="Arial"/>
              </w:rPr>
            </w:pPr>
          </w:p>
        </w:tc>
        <w:tc>
          <w:tcPr>
            <w:tcW w:w="1395" w:type="dxa"/>
            <w:vMerge/>
          </w:tcPr>
          <w:p w14:paraId="34222B34" w14:textId="77777777" w:rsidR="007B0696" w:rsidRPr="00340914" w:rsidRDefault="007B0696" w:rsidP="007B0696">
            <w:pPr>
              <w:pStyle w:val="TAL"/>
              <w:rPr>
                <w:rFonts w:cs="Arial"/>
              </w:rPr>
            </w:pPr>
          </w:p>
        </w:tc>
        <w:tc>
          <w:tcPr>
            <w:tcW w:w="1209" w:type="dxa"/>
            <w:vMerge w:val="restart"/>
          </w:tcPr>
          <w:p w14:paraId="34222B35" w14:textId="77777777" w:rsidR="007B0696" w:rsidRPr="00340914" w:rsidRDefault="007B0696" w:rsidP="007B0696">
            <w:pPr>
              <w:pStyle w:val="TAC"/>
              <w:rPr>
                <w:rFonts w:cs="Arial"/>
              </w:rPr>
            </w:pPr>
            <w:r w:rsidRPr="00340914">
              <w:rPr>
                <w:rFonts w:cs="Arial"/>
              </w:rPr>
              <w:t>A4-7</w:t>
            </w:r>
          </w:p>
        </w:tc>
        <w:tc>
          <w:tcPr>
            <w:tcW w:w="1661" w:type="dxa"/>
          </w:tcPr>
          <w:p w14:paraId="34222B36" w14:textId="77777777" w:rsidR="007B0696" w:rsidRPr="00340914" w:rsidRDefault="007B0696" w:rsidP="007B0696">
            <w:pPr>
              <w:pStyle w:val="TAC"/>
              <w:rPr>
                <w:rFonts w:cs="Arial"/>
              </w:rPr>
            </w:pPr>
            <w:r w:rsidRPr="00340914">
              <w:rPr>
                <w:rFonts w:cs="Arial"/>
              </w:rPr>
              <w:t>30%</w:t>
            </w:r>
          </w:p>
        </w:tc>
        <w:tc>
          <w:tcPr>
            <w:tcW w:w="1179" w:type="dxa"/>
          </w:tcPr>
          <w:p w14:paraId="34222B37" w14:textId="77777777" w:rsidR="007B0696" w:rsidRPr="00340914" w:rsidRDefault="007B0696" w:rsidP="007B0696">
            <w:pPr>
              <w:pStyle w:val="TAC"/>
              <w:rPr>
                <w:rFonts w:cs="Arial"/>
              </w:rPr>
            </w:pPr>
            <w:r w:rsidRPr="00340914">
              <w:rPr>
                <w:rFonts w:cs="Arial"/>
              </w:rPr>
              <w:t>0.7</w:t>
            </w:r>
          </w:p>
        </w:tc>
      </w:tr>
      <w:tr w:rsidR="007B0696" w:rsidRPr="00340914" w14:paraId="34222B40" w14:textId="77777777" w:rsidTr="00CE7C9A">
        <w:trPr>
          <w:jc w:val="center"/>
        </w:trPr>
        <w:tc>
          <w:tcPr>
            <w:tcW w:w="1389" w:type="dxa"/>
            <w:vMerge/>
          </w:tcPr>
          <w:p w14:paraId="34222B39" w14:textId="77777777" w:rsidR="007B0696" w:rsidRPr="00340914" w:rsidRDefault="007B0696" w:rsidP="007B0696">
            <w:pPr>
              <w:pStyle w:val="TAC"/>
              <w:rPr>
                <w:rFonts w:cs="Arial"/>
              </w:rPr>
            </w:pPr>
          </w:p>
        </w:tc>
        <w:tc>
          <w:tcPr>
            <w:tcW w:w="1448" w:type="dxa"/>
            <w:vMerge/>
          </w:tcPr>
          <w:p w14:paraId="34222B3A" w14:textId="77777777" w:rsidR="007B0696" w:rsidRPr="00340914" w:rsidRDefault="007B0696" w:rsidP="007B0696">
            <w:pPr>
              <w:pStyle w:val="TAC"/>
              <w:rPr>
                <w:rFonts w:cs="Arial"/>
              </w:rPr>
            </w:pPr>
          </w:p>
        </w:tc>
        <w:tc>
          <w:tcPr>
            <w:tcW w:w="1350" w:type="dxa"/>
            <w:vMerge/>
          </w:tcPr>
          <w:p w14:paraId="34222B3B" w14:textId="77777777" w:rsidR="007B0696" w:rsidRPr="00340914" w:rsidRDefault="007B0696" w:rsidP="007B0696">
            <w:pPr>
              <w:pStyle w:val="TAL"/>
              <w:rPr>
                <w:rFonts w:cs="Arial"/>
              </w:rPr>
            </w:pPr>
          </w:p>
        </w:tc>
        <w:tc>
          <w:tcPr>
            <w:tcW w:w="1395" w:type="dxa"/>
            <w:vMerge/>
          </w:tcPr>
          <w:p w14:paraId="34222B3C" w14:textId="77777777" w:rsidR="007B0696" w:rsidRPr="00340914" w:rsidRDefault="007B0696" w:rsidP="007B0696">
            <w:pPr>
              <w:pStyle w:val="TAL"/>
              <w:rPr>
                <w:rFonts w:cs="Arial"/>
              </w:rPr>
            </w:pPr>
          </w:p>
        </w:tc>
        <w:tc>
          <w:tcPr>
            <w:tcW w:w="1209" w:type="dxa"/>
            <w:vMerge/>
          </w:tcPr>
          <w:p w14:paraId="34222B3D" w14:textId="77777777" w:rsidR="007B0696" w:rsidRPr="00340914" w:rsidRDefault="007B0696" w:rsidP="007B0696">
            <w:pPr>
              <w:pStyle w:val="TAC"/>
              <w:rPr>
                <w:rFonts w:cs="Arial"/>
              </w:rPr>
            </w:pPr>
          </w:p>
        </w:tc>
        <w:tc>
          <w:tcPr>
            <w:tcW w:w="1661" w:type="dxa"/>
          </w:tcPr>
          <w:p w14:paraId="34222B3E" w14:textId="77777777" w:rsidR="007B0696" w:rsidRPr="00340914" w:rsidRDefault="007B0696" w:rsidP="007B0696">
            <w:pPr>
              <w:pStyle w:val="TAC"/>
              <w:rPr>
                <w:rFonts w:cs="Arial"/>
              </w:rPr>
            </w:pPr>
            <w:r w:rsidRPr="00340914">
              <w:rPr>
                <w:rFonts w:cs="Arial"/>
              </w:rPr>
              <w:t>70%</w:t>
            </w:r>
          </w:p>
        </w:tc>
        <w:tc>
          <w:tcPr>
            <w:tcW w:w="1179" w:type="dxa"/>
          </w:tcPr>
          <w:p w14:paraId="34222B3F" w14:textId="77777777" w:rsidR="007B0696" w:rsidRPr="00340914" w:rsidRDefault="007B0696" w:rsidP="007B0696">
            <w:pPr>
              <w:pStyle w:val="TAC"/>
              <w:rPr>
                <w:rFonts w:cs="Arial"/>
              </w:rPr>
            </w:pPr>
            <w:r w:rsidRPr="00340914">
              <w:rPr>
                <w:rFonts w:cs="Arial"/>
              </w:rPr>
              <w:t>8.5</w:t>
            </w:r>
          </w:p>
        </w:tc>
      </w:tr>
      <w:tr w:rsidR="007B0696" w:rsidRPr="00340914" w14:paraId="34222B48" w14:textId="77777777" w:rsidTr="00CE7C9A">
        <w:trPr>
          <w:jc w:val="center"/>
        </w:trPr>
        <w:tc>
          <w:tcPr>
            <w:tcW w:w="1389" w:type="dxa"/>
            <w:vMerge/>
          </w:tcPr>
          <w:p w14:paraId="34222B41" w14:textId="77777777" w:rsidR="007B0696" w:rsidRPr="00340914" w:rsidRDefault="007B0696" w:rsidP="007B0696">
            <w:pPr>
              <w:pStyle w:val="TAC"/>
              <w:rPr>
                <w:rFonts w:cs="Arial"/>
              </w:rPr>
            </w:pPr>
          </w:p>
        </w:tc>
        <w:tc>
          <w:tcPr>
            <w:tcW w:w="1448" w:type="dxa"/>
            <w:vMerge/>
          </w:tcPr>
          <w:p w14:paraId="34222B42" w14:textId="77777777" w:rsidR="007B0696" w:rsidRPr="00340914" w:rsidRDefault="007B0696" w:rsidP="007B0696">
            <w:pPr>
              <w:pStyle w:val="TAC"/>
              <w:rPr>
                <w:rFonts w:cs="Arial"/>
              </w:rPr>
            </w:pPr>
          </w:p>
        </w:tc>
        <w:tc>
          <w:tcPr>
            <w:tcW w:w="1350" w:type="dxa"/>
            <w:vMerge/>
          </w:tcPr>
          <w:p w14:paraId="34222B43" w14:textId="77777777" w:rsidR="007B0696" w:rsidRPr="00340914" w:rsidRDefault="007B0696" w:rsidP="007B0696">
            <w:pPr>
              <w:pStyle w:val="TAL"/>
              <w:rPr>
                <w:rFonts w:cs="Arial"/>
              </w:rPr>
            </w:pPr>
          </w:p>
        </w:tc>
        <w:tc>
          <w:tcPr>
            <w:tcW w:w="1395" w:type="dxa"/>
            <w:vMerge w:val="restart"/>
          </w:tcPr>
          <w:p w14:paraId="34222B4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34222B45" w14:textId="77777777" w:rsidR="007B0696" w:rsidRPr="00340914" w:rsidRDefault="007B0696" w:rsidP="007B0696">
            <w:pPr>
              <w:pStyle w:val="TAC"/>
              <w:rPr>
                <w:rFonts w:cs="Arial"/>
              </w:rPr>
            </w:pPr>
            <w:r w:rsidRPr="00340914">
              <w:rPr>
                <w:rFonts w:cs="Arial"/>
              </w:rPr>
              <w:t>A3-1</w:t>
            </w:r>
          </w:p>
        </w:tc>
        <w:tc>
          <w:tcPr>
            <w:tcW w:w="1661" w:type="dxa"/>
          </w:tcPr>
          <w:p w14:paraId="34222B46" w14:textId="77777777" w:rsidR="007B0696" w:rsidRPr="00340914" w:rsidRDefault="007B0696" w:rsidP="007B0696">
            <w:pPr>
              <w:pStyle w:val="TAC"/>
              <w:rPr>
                <w:rFonts w:cs="Arial"/>
              </w:rPr>
            </w:pPr>
            <w:r w:rsidRPr="00340914">
              <w:rPr>
                <w:rFonts w:cs="Arial"/>
              </w:rPr>
              <w:t>30%</w:t>
            </w:r>
          </w:p>
        </w:tc>
        <w:tc>
          <w:tcPr>
            <w:tcW w:w="1179" w:type="dxa"/>
          </w:tcPr>
          <w:p w14:paraId="34222B47" w14:textId="77777777" w:rsidR="007B0696" w:rsidRPr="00340914" w:rsidRDefault="007B0696" w:rsidP="007B0696">
            <w:pPr>
              <w:pStyle w:val="TAC"/>
              <w:rPr>
                <w:rFonts w:cs="Arial"/>
              </w:rPr>
            </w:pPr>
            <w:r w:rsidRPr="00340914">
              <w:rPr>
                <w:rFonts w:cs="Arial"/>
              </w:rPr>
              <w:t>-4.8</w:t>
            </w:r>
          </w:p>
        </w:tc>
      </w:tr>
      <w:tr w:rsidR="007B0696" w:rsidRPr="00340914" w14:paraId="34222B50" w14:textId="77777777" w:rsidTr="00CE7C9A">
        <w:trPr>
          <w:jc w:val="center"/>
        </w:trPr>
        <w:tc>
          <w:tcPr>
            <w:tcW w:w="1389" w:type="dxa"/>
            <w:vMerge/>
          </w:tcPr>
          <w:p w14:paraId="34222B49" w14:textId="77777777" w:rsidR="007B0696" w:rsidRPr="00340914" w:rsidRDefault="007B0696" w:rsidP="007B0696">
            <w:pPr>
              <w:pStyle w:val="TAC"/>
              <w:rPr>
                <w:rFonts w:cs="Arial"/>
              </w:rPr>
            </w:pPr>
          </w:p>
        </w:tc>
        <w:tc>
          <w:tcPr>
            <w:tcW w:w="1448" w:type="dxa"/>
            <w:vMerge/>
          </w:tcPr>
          <w:p w14:paraId="34222B4A" w14:textId="77777777" w:rsidR="007B0696" w:rsidRPr="00340914" w:rsidRDefault="007B0696" w:rsidP="007B0696">
            <w:pPr>
              <w:pStyle w:val="TAC"/>
              <w:rPr>
                <w:rFonts w:cs="Arial"/>
              </w:rPr>
            </w:pPr>
          </w:p>
        </w:tc>
        <w:tc>
          <w:tcPr>
            <w:tcW w:w="1350" w:type="dxa"/>
            <w:vMerge/>
          </w:tcPr>
          <w:p w14:paraId="34222B4B" w14:textId="77777777" w:rsidR="007B0696" w:rsidRPr="00340914" w:rsidRDefault="007B0696" w:rsidP="007B0696">
            <w:pPr>
              <w:pStyle w:val="TAL"/>
              <w:rPr>
                <w:rFonts w:cs="Arial"/>
              </w:rPr>
            </w:pPr>
          </w:p>
        </w:tc>
        <w:tc>
          <w:tcPr>
            <w:tcW w:w="1395" w:type="dxa"/>
            <w:vMerge/>
          </w:tcPr>
          <w:p w14:paraId="34222B4C" w14:textId="77777777" w:rsidR="007B0696" w:rsidRPr="00340914" w:rsidRDefault="007B0696" w:rsidP="007B0696">
            <w:pPr>
              <w:pStyle w:val="TAL"/>
              <w:rPr>
                <w:rFonts w:cs="Arial"/>
              </w:rPr>
            </w:pPr>
          </w:p>
        </w:tc>
        <w:tc>
          <w:tcPr>
            <w:tcW w:w="1209" w:type="dxa"/>
            <w:vMerge/>
          </w:tcPr>
          <w:p w14:paraId="34222B4D" w14:textId="77777777" w:rsidR="007B0696" w:rsidRPr="00340914" w:rsidRDefault="007B0696" w:rsidP="007B0696">
            <w:pPr>
              <w:pStyle w:val="TAC"/>
              <w:rPr>
                <w:rFonts w:cs="Arial"/>
              </w:rPr>
            </w:pPr>
          </w:p>
        </w:tc>
        <w:tc>
          <w:tcPr>
            <w:tcW w:w="1661" w:type="dxa"/>
          </w:tcPr>
          <w:p w14:paraId="34222B4E" w14:textId="77777777" w:rsidR="007B0696" w:rsidRPr="00340914" w:rsidRDefault="007B0696" w:rsidP="007B0696">
            <w:pPr>
              <w:pStyle w:val="TAC"/>
              <w:rPr>
                <w:rFonts w:cs="Arial"/>
              </w:rPr>
            </w:pPr>
            <w:r w:rsidRPr="00340914">
              <w:rPr>
                <w:rFonts w:cs="Arial"/>
              </w:rPr>
              <w:t>70%</w:t>
            </w:r>
          </w:p>
        </w:tc>
        <w:tc>
          <w:tcPr>
            <w:tcW w:w="1179" w:type="dxa"/>
          </w:tcPr>
          <w:p w14:paraId="34222B4F" w14:textId="77777777" w:rsidR="007B0696" w:rsidRPr="00340914" w:rsidRDefault="007B0696" w:rsidP="007B0696">
            <w:pPr>
              <w:pStyle w:val="TAC"/>
              <w:rPr>
                <w:rFonts w:cs="Arial"/>
              </w:rPr>
            </w:pPr>
            <w:r w:rsidRPr="00340914">
              <w:rPr>
                <w:rFonts w:cs="Arial"/>
              </w:rPr>
              <w:t>-1.0</w:t>
            </w:r>
          </w:p>
        </w:tc>
      </w:tr>
      <w:tr w:rsidR="007B0696" w:rsidRPr="00340914" w14:paraId="34222B58" w14:textId="77777777" w:rsidTr="00CE7C9A">
        <w:trPr>
          <w:jc w:val="center"/>
        </w:trPr>
        <w:tc>
          <w:tcPr>
            <w:tcW w:w="1389" w:type="dxa"/>
            <w:vMerge/>
          </w:tcPr>
          <w:p w14:paraId="34222B51" w14:textId="77777777" w:rsidR="007B0696" w:rsidRPr="00340914" w:rsidRDefault="007B0696" w:rsidP="007B0696">
            <w:pPr>
              <w:pStyle w:val="TAC"/>
              <w:rPr>
                <w:rFonts w:cs="Arial"/>
              </w:rPr>
            </w:pPr>
          </w:p>
        </w:tc>
        <w:tc>
          <w:tcPr>
            <w:tcW w:w="1448" w:type="dxa"/>
            <w:vMerge/>
          </w:tcPr>
          <w:p w14:paraId="34222B52" w14:textId="77777777" w:rsidR="007B0696" w:rsidRPr="00340914" w:rsidRDefault="007B0696" w:rsidP="007B0696">
            <w:pPr>
              <w:pStyle w:val="TAC"/>
              <w:rPr>
                <w:rFonts w:cs="Arial"/>
              </w:rPr>
            </w:pPr>
          </w:p>
        </w:tc>
        <w:tc>
          <w:tcPr>
            <w:tcW w:w="1350" w:type="dxa"/>
            <w:vMerge/>
          </w:tcPr>
          <w:p w14:paraId="34222B53" w14:textId="77777777" w:rsidR="007B0696" w:rsidRPr="00340914" w:rsidRDefault="007B0696" w:rsidP="007B0696">
            <w:pPr>
              <w:pStyle w:val="TAL"/>
              <w:rPr>
                <w:rFonts w:cs="Arial"/>
              </w:rPr>
            </w:pPr>
          </w:p>
        </w:tc>
        <w:tc>
          <w:tcPr>
            <w:tcW w:w="1395" w:type="dxa"/>
            <w:vMerge w:val="restart"/>
          </w:tcPr>
          <w:p w14:paraId="34222B54"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34222B55" w14:textId="77777777" w:rsidR="007B0696" w:rsidRPr="00340914" w:rsidRDefault="007B0696" w:rsidP="007B0696">
            <w:pPr>
              <w:pStyle w:val="TAC"/>
              <w:rPr>
                <w:rFonts w:cs="Arial"/>
              </w:rPr>
            </w:pPr>
            <w:r w:rsidRPr="00340914">
              <w:rPr>
                <w:rFonts w:cs="Arial"/>
              </w:rPr>
              <w:t>A3-1</w:t>
            </w:r>
          </w:p>
        </w:tc>
        <w:tc>
          <w:tcPr>
            <w:tcW w:w="1661" w:type="dxa"/>
          </w:tcPr>
          <w:p w14:paraId="34222B56" w14:textId="77777777" w:rsidR="007B0696" w:rsidRPr="00340914" w:rsidRDefault="007B0696" w:rsidP="007B0696">
            <w:pPr>
              <w:pStyle w:val="TAC"/>
              <w:rPr>
                <w:rFonts w:cs="Arial"/>
              </w:rPr>
            </w:pPr>
            <w:r w:rsidRPr="00340914">
              <w:rPr>
                <w:rFonts w:cs="Arial"/>
              </w:rPr>
              <w:t>30%</w:t>
            </w:r>
          </w:p>
        </w:tc>
        <w:tc>
          <w:tcPr>
            <w:tcW w:w="1179" w:type="dxa"/>
          </w:tcPr>
          <w:p w14:paraId="34222B57" w14:textId="77777777" w:rsidR="007B0696" w:rsidRPr="00340914" w:rsidRDefault="007B0696" w:rsidP="007B0696">
            <w:pPr>
              <w:pStyle w:val="TAC"/>
              <w:rPr>
                <w:rFonts w:cs="Arial"/>
              </w:rPr>
            </w:pPr>
            <w:r w:rsidRPr="00340914">
              <w:rPr>
                <w:rFonts w:cs="Arial"/>
              </w:rPr>
              <w:t>-4.6</w:t>
            </w:r>
          </w:p>
        </w:tc>
      </w:tr>
      <w:tr w:rsidR="007B0696" w:rsidRPr="00340914" w14:paraId="34222B60" w14:textId="77777777" w:rsidTr="00CE7C9A">
        <w:trPr>
          <w:jc w:val="center"/>
        </w:trPr>
        <w:tc>
          <w:tcPr>
            <w:tcW w:w="1389" w:type="dxa"/>
            <w:vMerge/>
          </w:tcPr>
          <w:p w14:paraId="34222B59" w14:textId="77777777" w:rsidR="007B0696" w:rsidRPr="00340914" w:rsidRDefault="007B0696" w:rsidP="007B0696">
            <w:pPr>
              <w:pStyle w:val="TAC"/>
              <w:rPr>
                <w:rFonts w:cs="Arial"/>
              </w:rPr>
            </w:pPr>
          </w:p>
        </w:tc>
        <w:tc>
          <w:tcPr>
            <w:tcW w:w="1448" w:type="dxa"/>
            <w:vMerge/>
          </w:tcPr>
          <w:p w14:paraId="34222B5A" w14:textId="77777777" w:rsidR="007B0696" w:rsidRPr="00340914" w:rsidRDefault="007B0696" w:rsidP="007B0696">
            <w:pPr>
              <w:pStyle w:val="TAC"/>
              <w:rPr>
                <w:rFonts w:cs="Arial"/>
              </w:rPr>
            </w:pPr>
          </w:p>
        </w:tc>
        <w:tc>
          <w:tcPr>
            <w:tcW w:w="1350" w:type="dxa"/>
            <w:vMerge/>
          </w:tcPr>
          <w:p w14:paraId="34222B5B" w14:textId="77777777" w:rsidR="007B0696" w:rsidRPr="00340914" w:rsidRDefault="007B0696" w:rsidP="007B0696">
            <w:pPr>
              <w:pStyle w:val="TAL"/>
              <w:rPr>
                <w:rFonts w:cs="Arial"/>
              </w:rPr>
            </w:pPr>
          </w:p>
        </w:tc>
        <w:tc>
          <w:tcPr>
            <w:tcW w:w="1395" w:type="dxa"/>
            <w:vMerge/>
          </w:tcPr>
          <w:p w14:paraId="34222B5C" w14:textId="77777777" w:rsidR="007B0696" w:rsidRPr="00340914" w:rsidRDefault="007B0696" w:rsidP="007B0696">
            <w:pPr>
              <w:pStyle w:val="TAL"/>
              <w:rPr>
                <w:rFonts w:cs="Arial"/>
              </w:rPr>
            </w:pPr>
          </w:p>
        </w:tc>
        <w:tc>
          <w:tcPr>
            <w:tcW w:w="1209" w:type="dxa"/>
            <w:vMerge/>
          </w:tcPr>
          <w:p w14:paraId="34222B5D" w14:textId="77777777" w:rsidR="007B0696" w:rsidRPr="00340914" w:rsidRDefault="007B0696" w:rsidP="007B0696">
            <w:pPr>
              <w:pStyle w:val="TAC"/>
              <w:rPr>
                <w:rFonts w:cs="Arial"/>
              </w:rPr>
            </w:pPr>
          </w:p>
        </w:tc>
        <w:tc>
          <w:tcPr>
            <w:tcW w:w="1661" w:type="dxa"/>
          </w:tcPr>
          <w:p w14:paraId="34222B5E" w14:textId="77777777" w:rsidR="007B0696" w:rsidRPr="00340914" w:rsidRDefault="007B0696" w:rsidP="007B0696">
            <w:pPr>
              <w:pStyle w:val="TAC"/>
              <w:rPr>
                <w:rFonts w:cs="Arial"/>
              </w:rPr>
            </w:pPr>
            <w:r w:rsidRPr="00340914">
              <w:rPr>
                <w:rFonts w:cs="Arial"/>
              </w:rPr>
              <w:t>70%</w:t>
            </w:r>
          </w:p>
        </w:tc>
        <w:tc>
          <w:tcPr>
            <w:tcW w:w="1179" w:type="dxa"/>
          </w:tcPr>
          <w:p w14:paraId="34222B5F" w14:textId="77777777" w:rsidR="007B0696" w:rsidRPr="00340914" w:rsidRDefault="007B0696" w:rsidP="007B0696">
            <w:pPr>
              <w:pStyle w:val="TAC"/>
              <w:rPr>
                <w:rFonts w:cs="Arial"/>
              </w:rPr>
            </w:pPr>
            <w:r w:rsidRPr="00340914">
              <w:rPr>
                <w:rFonts w:cs="Arial"/>
              </w:rPr>
              <w:t>-0.6</w:t>
            </w:r>
          </w:p>
        </w:tc>
      </w:tr>
      <w:tr w:rsidR="007B0696" w:rsidRPr="00340914" w14:paraId="34222B68" w14:textId="77777777" w:rsidTr="00CE7C9A">
        <w:trPr>
          <w:jc w:val="center"/>
        </w:trPr>
        <w:tc>
          <w:tcPr>
            <w:tcW w:w="1389" w:type="dxa"/>
            <w:vMerge/>
          </w:tcPr>
          <w:p w14:paraId="34222B61" w14:textId="77777777" w:rsidR="007B0696" w:rsidRPr="00340914" w:rsidRDefault="007B0696" w:rsidP="007B0696">
            <w:pPr>
              <w:pStyle w:val="TAC"/>
              <w:rPr>
                <w:rFonts w:cs="Arial"/>
              </w:rPr>
            </w:pPr>
          </w:p>
        </w:tc>
        <w:tc>
          <w:tcPr>
            <w:tcW w:w="1448" w:type="dxa"/>
            <w:vMerge/>
          </w:tcPr>
          <w:p w14:paraId="34222B62" w14:textId="77777777" w:rsidR="007B0696" w:rsidRPr="00340914" w:rsidRDefault="007B0696" w:rsidP="007B0696">
            <w:pPr>
              <w:pStyle w:val="TAC"/>
              <w:rPr>
                <w:rFonts w:cs="Arial"/>
              </w:rPr>
            </w:pPr>
          </w:p>
        </w:tc>
        <w:tc>
          <w:tcPr>
            <w:tcW w:w="1350" w:type="dxa"/>
            <w:vMerge/>
          </w:tcPr>
          <w:p w14:paraId="34222B63" w14:textId="77777777" w:rsidR="007B0696" w:rsidRPr="00340914" w:rsidRDefault="007B0696" w:rsidP="007B0696">
            <w:pPr>
              <w:pStyle w:val="TAL"/>
              <w:rPr>
                <w:rFonts w:cs="Arial"/>
              </w:rPr>
            </w:pPr>
          </w:p>
        </w:tc>
        <w:tc>
          <w:tcPr>
            <w:tcW w:w="1395" w:type="dxa"/>
            <w:vMerge w:val="restart"/>
          </w:tcPr>
          <w:p w14:paraId="34222B64"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09" w:type="dxa"/>
            <w:vMerge w:val="restart"/>
          </w:tcPr>
          <w:p w14:paraId="34222B65"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5</w:t>
            </w:r>
          </w:p>
        </w:tc>
        <w:tc>
          <w:tcPr>
            <w:tcW w:w="1661" w:type="dxa"/>
          </w:tcPr>
          <w:p w14:paraId="34222B66" w14:textId="77777777" w:rsidR="007B0696" w:rsidRPr="00340914" w:rsidRDefault="007B0696" w:rsidP="007B0696">
            <w:pPr>
              <w:pStyle w:val="TAC"/>
              <w:rPr>
                <w:rFonts w:cs="Arial"/>
              </w:rPr>
            </w:pPr>
            <w:r w:rsidRPr="00340914">
              <w:rPr>
                <w:rFonts w:cs="Arial"/>
              </w:rPr>
              <w:t>30%</w:t>
            </w:r>
          </w:p>
        </w:tc>
        <w:tc>
          <w:tcPr>
            <w:tcW w:w="1179" w:type="dxa"/>
          </w:tcPr>
          <w:p w14:paraId="34222B67" w14:textId="77777777" w:rsidR="007B0696" w:rsidRPr="00340914" w:rsidRDefault="007B0696" w:rsidP="007B0696">
            <w:pPr>
              <w:pStyle w:val="TAC"/>
              <w:rPr>
                <w:rFonts w:cs="Arial"/>
              </w:rPr>
            </w:pPr>
            <w:r w:rsidRPr="00340914">
              <w:rPr>
                <w:rFonts w:cs="Arial"/>
                <w:lang w:eastAsia="zh-CN"/>
              </w:rPr>
              <w:t>-0.9</w:t>
            </w:r>
          </w:p>
        </w:tc>
      </w:tr>
      <w:tr w:rsidR="007B0696" w:rsidRPr="00340914" w14:paraId="34222B70" w14:textId="77777777" w:rsidTr="00CE7C9A">
        <w:trPr>
          <w:jc w:val="center"/>
        </w:trPr>
        <w:tc>
          <w:tcPr>
            <w:tcW w:w="1389" w:type="dxa"/>
            <w:vMerge/>
          </w:tcPr>
          <w:p w14:paraId="34222B69" w14:textId="77777777" w:rsidR="007B0696" w:rsidRPr="00340914" w:rsidRDefault="007B0696" w:rsidP="007B0696">
            <w:pPr>
              <w:pStyle w:val="TAC"/>
              <w:rPr>
                <w:rFonts w:cs="Arial"/>
              </w:rPr>
            </w:pPr>
          </w:p>
        </w:tc>
        <w:tc>
          <w:tcPr>
            <w:tcW w:w="1448" w:type="dxa"/>
            <w:vMerge/>
          </w:tcPr>
          <w:p w14:paraId="34222B6A" w14:textId="77777777" w:rsidR="007B0696" w:rsidRPr="00340914" w:rsidRDefault="007B0696" w:rsidP="007B0696">
            <w:pPr>
              <w:pStyle w:val="TAC"/>
              <w:rPr>
                <w:rFonts w:cs="Arial"/>
              </w:rPr>
            </w:pPr>
          </w:p>
        </w:tc>
        <w:tc>
          <w:tcPr>
            <w:tcW w:w="1350" w:type="dxa"/>
            <w:vMerge/>
          </w:tcPr>
          <w:p w14:paraId="34222B6B" w14:textId="77777777" w:rsidR="007B0696" w:rsidRPr="00340914" w:rsidRDefault="007B0696" w:rsidP="007B0696">
            <w:pPr>
              <w:pStyle w:val="TAL"/>
              <w:rPr>
                <w:rFonts w:cs="Arial"/>
              </w:rPr>
            </w:pPr>
          </w:p>
        </w:tc>
        <w:tc>
          <w:tcPr>
            <w:tcW w:w="1395" w:type="dxa"/>
            <w:vMerge/>
          </w:tcPr>
          <w:p w14:paraId="34222B6C" w14:textId="77777777" w:rsidR="007B0696" w:rsidRPr="00340914" w:rsidRDefault="007B0696" w:rsidP="007B0696">
            <w:pPr>
              <w:pStyle w:val="TAL"/>
              <w:rPr>
                <w:rFonts w:cs="Arial"/>
              </w:rPr>
            </w:pPr>
          </w:p>
        </w:tc>
        <w:tc>
          <w:tcPr>
            <w:tcW w:w="1209" w:type="dxa"/>
            <w:vMerge/>
          </w:tcPr>
          <w:p w14:paraId="34222B6D" w14:textId="77777777" w:rsidR="007B0696" w:rsidRPr="00340914" w:rsidRDefault="007B0696" w:rsidP="007B0696">
            <w:pPr>
              <w:pStyle w:val="TAC"/>
              <w:rPr>
                <w:rFonts w:cs="Arial"/>
              </w:rPr>
            </w:pPr>
          </w:p>
        </w:tc>
        <w:tc>
          <w:tcPr>
            <w:tcW w:w="1661" w:type="dxa"/>
          </w:tcPr>
          <w:p w14:paraId="34222B6E" w14:textId="77777777" w:rsidR="007B0696" w:rsidRPr="00340914" w:rsidRDefault="007B0696" w:rsidP="007B0696">
            <w:pPr>
              <w:pStyle w:val="TAC"/>
              <w:rPr>
                <w:rFonts w:cs="Arial"/>
              </w:rPr>
            </w:pPr>
            <w:r w:rsidRPr="00340914">
              <w:rPr>
                <w:rFonts w:cs="Arial"/>
              </w:rPr>
              <w:t>70%</w:t>
            </w:r>
          </w:p>
        </w:tc>
        <w:tc>
          <w:tcPr>
            <w:tcW w:w="1179" w:type="dxa"/>
          </w:tcPr>
          <w:p w14:paraId="34222B6F" w14:textId="77777777" w:rsidR="007B0696" w:rsidRPr="00340914" w:rsidRDefault="007B0696" w:rsidP="007B0696">
            <w:pPr>
              <w:pStyle w:val="TAC"/>
              <w:rPr>
                <w:rFonts w:cs="Arial"/>
              </w:rPr>
            </w:pPr>
            <w:r w:rsidRPr="00340914">
              <w:rPr>
                <w:rFonts w:cs="Arial" w:hint="eastAsia"/>
                <w:lang w:eastAsia="zh-CN"/>
              </w:rPr>
              <w:t>6.</w:t>
            </w:r>
            <w:r w:rsidRPr="00340914">
              <w:rPr>
                <w:rFonts w:cs="Arial"/>
                <w:lang w:eastAsia="zh-CN"/>
              </w:rPr>
              <w:t>4</w:t>
            </w:r>
          </w:p>
        </w:tc>
      </w:tr>
      <w:tr w:rsidR="007B0696" w:rsidRPr="00340914" w14:paraId="34222B78" w14:textId="77777777" w:rsidTr="00CE7C9A">
        <w:trPr>
          <w:jc w:val="center"/>
        </w:trPr>
        <w:tc>
          <w:tcPr>
            <w:tcW w:w="1389" w:type="dxa"/>
            <w:vMerge/>
          </w:tcPr>
          <w:p w14:paraId="34222B71" w14:textId="77777777" w:rsidR="007B0696" w:rsidRPr="00340914" w:rsidRDefault="007B0696" w:rsidP="007B0696">
            <w:pPr>
              <w:pStyle w:val="TAC"/>
              <w:rPr>
                <w:rFonts w:cs="Arial"/>
              </w:rPr>
            </w:pPr>
          </w:p>
        </w:tc>
        <w:tc>
          <w:tcPr>
            <w:tcW w:w="1448" w:type="dxa"/>
            <w:vMerge/>
          </w:tcPr>
          <w:p w14:paraId="34222B72" w14:textId="77777777" w:rsidR="007B0696" w:rsidRPr="00340914" w:rsidRDefault="007B0696" w:rsidP="007B0696">
            <w:pPr>
              <w:pStyle w:val="TAC"/>
              <w:rPr>
                <w:rFonts w:cs="Arial"/>
              </w:rPr>
            </w:pPr>
          </w:p>
        </w:tc>
        <w:tc>
          <w:tcPr>
            <w:tcW w:w="1350" w:type="dxa"/>
            <w:vMerge w:val="restart"/>
          </w:tcPr>
          <w:p w14:paraId="34222B73"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34222B7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34222B75" w14:textId="77777777" w:rsidR="007B0696" w:rsidRPr="00340914" w:rsidRDefault="007B0696" w:rsidP="007B0696">
            <w:pPr>
              <w:pStyle w:val="TAC"/>
              <w:rPr>
                <w:rFonts w:cs="Arial"/>
              </w:rPr>
            </w:pPr>
            <w:r w:rsidRPr="00340914">
              <w:rPr>
                <w:rFonts w:cs="Arial"/>
              </w:rPr>
              <w:t>A4-2</w:t>
            </w:r>
          </w:p>
        </w:tc>
        <w:tc>
          <w:tcPr>
            <w:tcW w:w="1661" w:type="dxa"/>
          </w:tcPr>
          <w:p w14:paraId="34222B76" w14:textId="77777777" w:rsidR="007B0696" w:rsidRPr="00340914" w:rsidRDefault="007B0696" w:rsidP="007B0696">
            <w:pPr>
              <w:pStyle w:val="TAC"/>
              <w:rPr>
                <w:rFonts w:cs="Arial"/>
              </w:rPr>
            </w:pPr>
            <w:r w:rsidRPr="00340914">
              <w:rPr>
                <w:rFonts w:cs="Arial"/>
              </w:rPr>
              <w:t>30%</w:t>
            </w:r>
          </w:p>
        </w:tc>
        <w:tc>
          <w:tcPr>
            <w:tcW w:w="1179" w:type="dxa"/>
          </w:tcPr>
          <w:p w14:paraId="34222B77" w14:textId="77777777" w:rsidR="007B0696" w:rsidRPr="00340914" w:rsidRDefault="007B0696" w:rsidP="007B0696">
            <w:pPr>
              <w:pStyle w:val="TAC"/>
              <w:rPr>
                <w:rFonts w:cs="Arial"/>
              </w:rPr>
            </w:pPr>
            <w:r w:rsidRPr="00340914">
              <w:rPr>
                <w:rFonts w:cs="Arial"/>
              </w:rPr>
              <w:t>1.6</w:t>
            </w:r>
          </w:p>
        </w:tc>
      </w:tr>
      <w:tr w:rsidR="007B0696" w:rsidRPr="00340914" w14:paraId="34222B80" w14:textId="77777777" w:rsidTr="00CE7C9A">
        <w:trPr>
          <w:jc w:val="center"/>
        </w:trPr>
        <w:tc>
          <w:tcPr>
            <w:tcW w:w="1389" w:type="dxa"/>
            <w:vMerge/>
          </w:tcPr>
          <w:p w14:paraId="34222B79" w14:textId="77777777" w:rsidR="007B0696" w:rsidRPr="00340914" w:rsidRDefault="007B0696" w:rsidP="007B0696">
            <w:pPr>
              <w:pStyle w:val="TAC"/>
              <w:rPr>
                <w:rFonts w:cs="Arial"/>
              </w:rPr>
            </w:pPr>
          </w:p>
        </w:tc>
        <w:tc>
          <w:tcPr>
            <w:tcW w:w="1448" w:type="dxa"/>
            <w:vMerge/>
          </w:tcPr>
          <w:p w14:paraId="34222B7A" w14:textId="77777777" w:rsidR="007B0696" w:rsidRPr="00340914" w:rsidRDefault="007B0696" w:rsidP="007B0696">
            <w:pPr>
              <w:pStyle w:val="TAC"/>
              <w:rPr>
                <w:rFonts w:cs="Arial"/>
              </w:rPr>
            </w:pPr>
          </w:p>
        </w:tc>
        <w:tc>
          <w:tcPr>
            <w:tcW w:w="1350" w:type="dxa"/>
            <w:vMerge/>
          </w:tcPr>
          <w:p w14:paraId="34222B7B" w14:textId="77777777" w:rsidR="007B0696" w:rsidRPr="00340914" w:rsidRDefault="007B0696" w:rsidP="007B0696">
            <w:pPr>
              <w:pStyle w:val="TAL"/>
              <w:rPr>
                <w:rFonts w:cs="Arial"/>
              </w:rPr>
            </w:pPr>
          </w:p>
        </w:tc>
        <w:tc>
          <w:tcPr>
            <w:tcW w:w="1395" w:type="dxa"/>
            <w:vMerge/>
          </w:tcPr>
          <w:p w14:paraId="34222B7C" w14:textId="77777777" w:rsidR="007B0696" w:rsidRPr="00340914" w:rsidRDefault="007B0696" w:rsidP="007B0696">
            <w:pPr>
              <w:pStyle w:val="TAL"/>
              <w:rPr>
                <w:rFonts w:cs="Arial"/>
              </w:rPr>
            </w:pPr>
          </w:p>
        </w:tc>
        <w:tc>
          <w:tcPr>
            <w:tcW w:w="1209" w:type="dxa"/>
            <w:vMerge/>
          </w:tcPr>
          <w:p w14:paraId="34222B7D" w14:textId="77777777" w:rsidR="007B0696" w:rsidRPr="00340914" w:rsidRDefault="007B0696" w:rsidP="007B0696">
            <w:pPr>
              <w:pStyle w:val="TAC"/>
              <w:rPr>
                <w:rFonts w:cs="Arial"/>
              </w:rPr>
            </w:pPr>
          </w:p>
        </w:tc>
        <w:tc>
          <w:tcPr>
            <w:tcW w:w="1661" w:type="dxa"/>
          </w:tcPr>
          <w:p w14:paraId="34222B7E" w14:textId="77777777" w:rsidR="007B0696" w:rsidRPr="00340914" w:rsidRDefault="007B0696" w:rsidP="007B0696">
            <w:pPr>
              <w:pStyle w:val="TAC"/>
              <w:rPr>
                <w:rFonts w:cs="Arial"/>
              </w:rPr>
            </w:pPr>
            <w:r w:rsidRPr="00340914">
              <w:rPr>
                <w:rFonts w:cs="Arial"/>
              </w:rPr>
              <w:t>70%</w:t>
            </w:r>
          </w:p>
        </w:tc>
        <w:tc>
          <w:tcPr>
            <w:tcW w:w="1179" w:type="dxa"/>
          </w:tcPr>
          <w:p w14:paraId="34222B7F" w14:textId="77777777" w:rsidR="007B0696" w:rsidRPr="00340914" w:rsidRDefault="007B0696" w:rsidP="007B0696">
            <w:pPr>
              <w:pStyle w:val="TAC"/>
              <w:rPr>
                <w:rFonts w:cs="Arial"/>
              </w:rPr>
            </w:pPr>
            <w:r w:rsidRPr="00340914">
              <w:rPr>
                <w:rFonts w:cs="Arial"/>
              </w:rPr>
              <w:t>10.1</w:t>
            </w:r>
          </w:p>
        </w:tc>
      </w:tr>
      <w:tr w:rsidR="007B0696" w:rsidRPr="00340914" w14:paraId="34222B88" w14:textId="77777777" w:rsidTr="00CE7C9A">
        <w:trPr>
          <w:jc w:val="center"/>
        </w:trPr>
        <w:tc>
          <w:tcPr>
            <w:tcW w:w="1389" w:type="dxa"/>
            <w:vMerge/>
          </w:tcPr>
          <w:p w14:paraId="34222B81" w14:textId="77777777" w:rsidR="007B0696" w:rsidRPr="00340914" w:rsidRDefault="007B0696" w:rsidP="007B0696">
            <w:pPr>
              <w:pStyle w:val="TAC"/>
              <w:rPr>
                <w:rFonts w:cs="Arial"/>
              </w:rPr>
            </w:pPr>
          </w:p>
        </w:tc>
        <w:tc>
          <w:tcPr>
            <w:tcW w:w="1448" w:type="dxa"/>
            <w:vMerge w:val="restart"/>
          </w:tcPr>
          <w:p w14:paraId="34222B82" w14:textId="77777777" w:rsidR="007B0696" w:rsidRPr="00340914" w:rsidRDefault="007B0696" w:rsidP="007B0696">
            <w:pPr>
              <w:pStyle w:val="TAC"/>
              <w:rPr>
                <w:rFonts w:cs="Arial"/>
              </w:rPr>
            </w:pPr>
            <w:r w:rsidRPr="00340914">
              <w:rPr>
                <w:rFonts w:cs="Arial" w:hint="eastAsia"/>
                <w:lang w:eastAsia="zh-CN"/>
              </w:rPr>
              <w:t>8</w:t>
            </w:r>
          </w:p>
        </w:tc>
        <w:tc>
          <w:tcPr>
            <w:tcW w:w="1350" w:type="dxa"/>
            <w:vMerge w:val="restart"/>
          </w:tcPr>
          <w:p w14:paraId="34222B83" w14:textId="77777777" w:rsidR="007B0696" w:rsidRPr="00340914" w:rsidRDefault="007B0696" w:rsidP="007B0696">
            <w:pPr>
              <w:pStyle w:val="TAL"/>
              <w:rPr>
                <w:rFonts w:cs="Arial"/>
              </w:rPr>
            </w:pPr>
            <w:r w:rsidRPr="00340914">
              <w:rPr>
                <w:rFonts w:cs="Arial"/>
              </w:rPr>
              <w:t>Normal</w:t>
            </w:r>
          </w:p>
        </w:tc>
        <w:tc>
          <w:tcPr>
            <w:tcW w:w="1395" w:type="dxa"/>
            <w:vMerge w:val="restart"/>
          </w:tcPr>
          <w:p w14:paraId="34222B84"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34222B85" w14:textId="77777777" w:rsidR="007B0696" w:rsidRPr="00340914" w:rsidRDefault="007B0696" w:rsidP="007B0696">
            <w:pPr>
              <w:pStyle w:val="TAC"/>
              <w:rPr>
                <w:rFonts w:cs="Arial"/>
              </w:rPr>
            </w:pPr>
            <w:r w:rsidRPr="00340914">
              <w:rPr>
                <w:rFonts w:cs="Arial"/>
              </w:rPr>
              <w:t>A3-6</w:t>
            </w:r>
          </w:p>
        </w:tc>
        <w:tc>
          <w:tcPr>
            <w:tcW w:w="1661" w:type="dxa"/>
          </w:tcPr>
          <w:p w14:paraId="34222B86" w14:textId="77777777" w:rsidR="007B0696" w:rsidRPr="00340914" w:rsidRDefault="007B0696" w:rsidP="007B0696">
            <w:pPr>
              <w:pStyle w:val="TAC"/>
              <w:rPr>
                <w:rFonts w:cs="Arial"/>
              </w:rPr>
            </w:pPr>
            <w:r w:rsidRPr="00340914">
              <w:rPr>
                <w:rFonts w:cs="Arial"/>
              </w:rPr>
              <w:t>30%</w:t>
            </w:r>
          </w:p>
        </w:tc>
        <w:tc>
          <w:tcPr>
            <w:tcW w:w="1179" w:type="dxa"/>
          </w:tcPr>
          <w:p w14:paraId="34222B87" w14:textId="77777777" w:rsidR="007B0696" w:rsidRPr="00340914" w:rsidRDefault="007B0696" w:rsidP="007B0696">
            <w:pPr>
              <w:pStyle w:val="TAC"/>
              <w:rPr>
                <w:rFonts w:cs="Arial"/>
              </w:rPr>
            </w:pPr>
            <w:r w:rsidRPr="00340914">
              <w:rPr>
                <w:rFonts w:cs="Arial"/>
              </w:rPr>
              <w:t>-10.4</w:t>
            </w:r>
          </w:p>
        </w:tc>
      </w:tr>
      <w:tr w:rsidR="007B0696" w:rsidRPr="00340914" w14:paraId="34222B90" w14:textId="77777777" w:rsidTr="00CE7C9A">
        <w:trPr>
          <w:jc w:val="center"/>
        </w:trPr>
        <w:tc>
          <w:tcPr>
            <w:tcW w:w="1389" w:type="dxa"/>
            <w:vMerge/>
          </w:tcPr>
          <w:p w14:paraId="34222B89" w14:textId="77777777" w:rsidR="007B0696" w:rsidRPr="00340914" w:rsidRDefault="007B0696" w:rsidP="007B0696">
            <w:pPr>
              <w:pStyle w:val="TAC"/>
              <w:rPr>
                <w:rFonts w:cs="Arial"/>
              </w:rPr>
            </w:pPr>
          </w:p>
        </w:tc>
        <w:tc>
          <w:tcPr>
            <w:tcW w:w="1448" w:type="dxa"/>
            <w:vMerge/>
          </w:tcPr>
          <w:p w14:paraId="34222B8A" w14:textId="77777777" w:rsidR="007B0696" w:rsidRPr="00340914" w:rsidRDefault="007B0696" w:rsidP="007B0696">
            <w:pPr>
              <w:pStyle w:val="TAC"/>
              <w:rPr>
                <w:rFonts w:cs="Arial"/>
              </w:rPr>
            </w:pPr>
          </w:p>
        </w:tc>
        <w:tc>
          <w:tcPr>
            <w:tcW w:w="1350" w:type="dxa"/>
            <w:vMerge/>
          </w:tcPr>
          <w:p w14:paraId="34222B8B" w14:textId="77777777" w:rsidR="007B0696" w:rsidRPr="00340914" w:rsidRDefault="007B0696" w:rsidP="007B0696">
            <w:pPr>
              <w:pStyle w:val="TAL"/>
              <w:rPr>
                <w:rFonts w:cs="Arial"/>
              </w:rPr>
            </w:pPr>
          </w:p>
        </w:tc>
        <w:tc>
          <w:tcPr>
            <w:tcW w:w="1395" w:type="dxa"/>
            <w:vMerge/>
          </w:tcPr>
          <w:p w14:paraId="34222B8C" w14:textId="77777777" w:rsidR="007B0696" w:rsidRPr="00340914" w:rsidRDefault="007B0696" w:rsidP="007B0696">
            <w:pPr>
              <w:pStyle w:val="TAL"/>
              <w:rPr>
                <w:rFonts w:cs="Arial"/>
              </w:rPr>
            </w:pPr>
          </w:p>
        </w:tc>
        <w:tc>
          <w:tcPr>
            <w:tcW w:w="1209" w:type="dxa"/>
            <w:vMerge/>
          </w:tcPr>
          <w:p w14:paraId="34222B8D" w14:textId="77777777" w:rsidR="007B0696" w:rsidRPr="00340914" w:rsidRDefault="007B0696" w:rsidP="007B0696">
            <w:pPr>
              <w:pStyle w:val="TAC"/>
              <w:rPr>
                <w:rFonts w:cs="Arial"/>
              </w:rPr>
            </w:pPr>
          </w:p>
        </w:tc>
        <w:tc>
          <w:tcPr>
            <w:tcW w:w="1661" w:type="dxa"/>
          </w:tcPr>
          <w:p w14:paraId="34222B8E" w14:textId="77777777" w:rsidR="007B0696" w:rsidRPr="00340914" w:rsidRDefault="007B0696" w:rsidP="007B0696">
            <w:pPr>
              <w:pStyle w:val="TAC"/>
              <w:rPr>
                <w:rFonts w:cs="Arial"/>
              </w:rPr>
            </w:pPr>
            <w:r w:rsidRPr="00340914">
              <w:rPr>
                <w:rFonts w:cs="Arial"/>
              </w:rPr>
              <w:t>70%</w:t>
            </w:r>
          </w:p>
        </w:tc>
        <w:tc>
          <w:tcPr>
            <w:tcW w:w="1179" w:type="dxa"/>
          </w:tcPr>
          <w:p w14:paraId="34222B8F" w14:textId="77777777" w:rsidR="007B0696" w:rsidRPr="00340914" w:rsidRDefault="007B0696" w:rsidP="007B0696">
            <w:pPr>
              <w:pStyle w:val="TAC"/>
              <w:rPr>
                <w:rFonts w:cs="Arial"/>
              </w:rPr>
            </w:pPr>
            <w:r w:rsidRPr="00340914">
              <w:rPr>
                <w:rFonts w:cs="Arial"/>
              </w:rPr>
              <w:t>-7.3</w:t>
            </w:r>
          </w:p>
        </w:tc>
      </w:tr>
      <w:tr w:rsidR="007B0696" w:rsidRPr="00340914" w14:paraId="34222B98" w14:textId="77777777" w:rsidTr="00CE7C9A">
        <w:trPr>
          <w:jc w:val="center"/>
        </w:trPr>
        <w:tc>
          <w:tcPr>
            <w:tcW w:w="1389" w:type="dxa"/>
            <w:vMerge/>
          </w:tcPr>
          <w:p w14:paraId="34222B91" w14:textId="77777777" w:rsidR="007B0696" w:rsidRPr="00340914" w:rsidRDefault="007B0696" w:rsidP="007B0696">
            <w:pPr>
              <w:pStyle w:val="TAC"/>
              <w:rPr>
                <w:rFonts w:cs="Arial"/>
              </w:rPr>
            </w:pPr>
          </w:p>
        </w:tc>
        <w:tc>
          <w:tcPr>
            <w:tcW w:w="1448" w:type="dxa"/>
            <w:vMerge/>
          </w:tcPr>
          <w:p w14:paraId="34222B92" w14:textId="77777777" w:rsidR="007B0696" w:rsidRPr="00340914" w:rsidRDefault="007B0696" w:rsidP="007B0696">
            <w:pPr>
              <w:pStyle w:val="TAC"/>
              <w:rPr>
                <w:rFonts w:cs="Arial"/>
              </w:rPr>
            </w:pPr>
          </w:p>
        </w:tc>
        <w:tc>
          <w:tcPr>
            <w:tcW w:w="1350" w:type="dxa"/>
            <w:vMerge/>
          </w:tcPr>
          <w:p w14:paraId="34222B93" w14:textId="77777777" w:rsidR="007B0696" w:rsidRPr="00340914" w:rsidRDefault="007B0696" w:rsidP="007B0696">
            <w:pPr>
              <w:pStyle w:val="TAL"/>
              <w:rPr>
                <w:rFonts w:cs="Arial"/>
              </w:rPr>
            </w:pPr>
          </w:p>
        </w:tc>
        <w:tc>
          <w:tcPr>
            <w:tcW w:w="1395" w:type="dxa"/>
            <w:vMerge/>
          </w:tcPr>
          <w:p w14:paraId="34222B94" w14:textId="77777777" w:rsidR="007B0696" w:rsidRPr="00340914" w:rsidRDefault="007B0696" w:rsidP="007B0696">
            <w:pPr>
              <w:pStyle w:val="TAL"/>
              <w:rPr>
                <w:rFonts w:cs="Arial"/>
              </w:rPr>
            </w:pPr>
          </w:p>
        </w:tc>
        <w:tc>
          <w:tcPr>
            <w:tcW w:w="1209" w:type="dxa"/>
          </w:tcPr>
          <w:p w14:paraId="34222B95" w14:textId="77777777" w:rsidR="007B0696" w:rsidRPr="00340914" w:rsidRDefault="007B0696" w:rsidP="007B0696">
            <w:pPr>
              <w:pStyle w:val="TAC"/>
              <w:rPr>
                <w:rFonts w:cs="Arial"/>
              </w:rPr>
            </w:pPr>
            <w:r w:rsidRPr="00340914">
              <w:rPr>
                <w:rFonts w:cs="Arial"/>
              </w:rPr>
              <w:t>A4-7</w:t>
            </w:r>
          </w:p>
        </w:tc>
        <w:tc>
          <w:tcPr>
            <w:tcW w:w="1661" w:type="dxa"/>
          </w:tcPr>
          <w:p w14:paraId="34222B96" w14:textId="77777777" w:rsidR="007B0696" w:rsidRPr="00340914" w:rsidRDefault="007B0696" w:rsidP="007B0696">
            <w:pPr>
              <w:pStyle w:val="TAC"/>
              <w:rPr>
                <w:rFonts w:cs="Arial"/>
              </w:rPr>
            </w:pPr>
            <w:r w:rsidRPr="00340914">
              <w:rPr>
                <w:rFonts w:cs="Arial"/>
              </w:rPr>
              <w:t>70%</w:t>
            </w:r>
          </w:p>
        </w:tc>
        <w:tc>
          <w:tcPr>
            <w:tcW w:w="1179" w:type="dxa"/>
          </w:tcPr>
          <w:p w14:paraId="34222B97" w14:textId="77777777" w:rsidR="007B0696" w:rsidRPr="00340914" w:rsidRDefault="007B0696" w:rsidP="007B0696">
            <w:pPr>
              <w:pStyle w:val="TAC"/>
              <w:rPr>
                <w:rFonts w:cs="Arial"/>
              </w:rPr>
            </w:pPr>
            <w:r w:rsidRPr="00340914">
              <w:rPr>
                <w:rFonts w:cs="Arial"/>
              </w:rPr>
              <w:t>4.4</w:t>
            </w:r>
          </w:p>
        </w:tc>
      </w:tr>
      <w:tr w:rsidR="007B0696" w:rsidRPr="00340914" w14:paraId="34222BA0" w14:textId="77777777" w:rsidTr="00CE7C9A">
        <w:trPr>
          <w:jc w:val="center"/>
        </w:trPr>
        <w:tc>
          <w:tcPr>
            <w:tcW w:w="1389" w:type="dxa"/>
            <w:vMerge/>
          </w:tcPr>
          <w:p w14:paraId="34222B99" w14:textId="77777777" w:rsidR="007B0696" w:rsidRPr="00340914" w:rsidRDefault="007B0696" w:rsidP="007B0696">
            <w:pPr>
              <w:pStyle w:val="TAC"/>
              <w:rPr>
                <w:rFonts w:cs="Arial"/>
              </w:rPr>
            </w:pPr>
          </w:p>
        </w:tc>
        <w:tc>
          <w:tcPr>
            <w:tcW w:w="1448" w:type="dxa"/>
            <w:vMerge/>
          </w:tcPr>
          <w:p w14:paraId="34222B9A" w14:textId="77777777" w:rsidR="007B0696" w:rsidRPr="00340914" w:rsidRDefault="007B0696" w:rsidP="007B0696">
            <w:pPr>
              <w:pStyle w:val="TAC"/>
              <w:rPr>
                <w:rFonts w:cs="Arial"/>
              </w:rPr>
            </w:pPr>
          </w:p>
        </w:tc>
        <w:tc>
          <w:tcPr>
            <w:tcW w:w="1350" w:type="dxa"/>
            <w:vMerge/>
          </w:tcPr>
          <w:p w14:paraId="34222B9B" w14:textId="77777777" w:rsidR="007B0696" w:rsidRPr="00340914" w:rsidRDefault="007B0696" w:rsidP="007B0696">
            <w:pPr>
              <w:pStyle w:val="TAL"/>
              <w:rPr>
                <w:rFonts w:cs="Arial"/>
              </w:rPr>
            </w:pPr>
          </w:p>
        </w:tc>
        <w:tc>
          <w:tcPr>
            <w:tcW w:w="1395" w:type="dxa"/>
            <w:vMerge/>
          </w:tcPr>
          <w:p w14:paraId="34222B9C" w14:textId="77777777" w:rsidR="007B0696" w:rsidRPr="00340914" w:rsidRDefault="007B0696" w:rsidP="007B0696">
            <w:pPr>
              <w:pStyle w:val="TAL"/>
              <w:rPr>
                <w:rFonts w:cs="Arial"/>
              </w:rPr>
            </w:pPr>
          </w:p>
        </w:tc>
        <w:tc>
          <w:tcPr>
            <w:tcW w:w="1209" w:type="dxa"/>
          </w:tcPr>
          <w:p w14:paraId="34222B9D" w14:textId="77777777" w:rsidR="007B0696" w:rsidRPr="00340914" w:rsidRDefault="007B0696" w:rsidP="007B0696">
            <w:pPr>
              <w:pStyle w:val="TAC"/>
              <w:rPr>
                <w:rFonts w:cs="Arial"/>
              </w:rPr>
            </w:pPr>
            <w:r w:rsidRPr="00340914">
              <w:rPr>
                <w:rFonts w:cs="Arial"/>
              </w:rPr>
              <w:t>A5-6</w:t>
            </w:r>
          </w:p>
        </w:tc>
        <w:tc>
          <w:tcPr>
            <w:tcW w:w="1661" w:type="dxa"/>
          </w:tcPr>
          <w:p w14:paraId="34222B9E" w14:textId="77777777" w:rsidR="007B0696" w:rsidRPr="00340914" w:rsidRDefault="007B0696" w:rsidP="007B0696">
            <w:pPr>
              <w:pStyle w:val="TAC"/>
              <w:rPr>
                <w:rFonts w:cs="Arial"/>
              </w:rPr>
            </w:pPr>
            <w:r w:rsidRPr="00340914">
              <w:rPr>
                <w:rFonts w:cs="Arial"/>
              </w:rPr>
              <w:t>70%</w:t>
            </w:r>
          </w:p>
        </w:tc>
        <w:tc>
          <w:tcPr>
            <w:tcW w:w="1179" w:type="dxa"/>
          </w:tcPr>
          <w:p w14:paraId="34222B9F" w14:textId="77777777" w:rsidR="007B0696" w:rsidRPr="00340914" w:rsidRDefault="007B0696" w:rsidP="007B0696">
            <w:pPr>
              <w:pStyle w:val="TAC"/>
              <w:rPr>
                <w:rFonts w:cs="Arial"/>
              </w:rPr>
            </w:pPr>
            <w:r w:rsidRPr="00340914">
              <w:rPr>
                <w:rFonts w:cs="Arial"/>
              </w:rPr>
              <w:t>11.8</w:t>
            </w:r>
          </w:p>
        </w:tc>
      </w:tr>
      <w:tr w:rsidR="007B0696" w:rsidRPr="00340914" w14:paraId="34222BA8" w14:textId="77777777" w:rsidTr="00CE7C9A">
        <w:trPr>
          <w:jc w:val="center"/>
        </w:trPr>
        <w:tc>
          <w:tcPr>
            <w:tcW w:w="1389" w:type="dxa"/>
            <w:vMerge/>
          </w:tcPr>
          <w:p w14:paraId="34222BA1" w14:textId="77777777" w:rsidR="007B0696" w:rsidRPr="00340914" w:rsidRDefault="007B0696" w:rsidP="007B0696">
            <w:pPr>
              <w:pStyle w:val="TAC"/>
              <w:rPr>
                <w:rFonts w:cs="Arial"/>
              </w:rPr>
            </w:pPr>
          </w:p>
        </w:tc>
        <w:tc>
          <w:tcPr>
            <w:tcW w:w="1448" w:type="dxa"/>
            <w:vMerge/>
          </w:tcPr>
          <w:p w14:paraId="34222BA2" w14:textId="77777777" w:rsidR="007B0696" w:rsidRPr="00340914" w:rsidRDefault="007B0696" w:rsidP="007B0696">
            <w:pPr>
              <w:pStyle w:val="TAC"/>
              <w:rPr>
                <w:rFonts w:cs="Arial"/>
              </w:rPr>
            </w:pPr>
          </w:p>
        </w:tc>
        <w:tc>
          <w:tcPr>
            <w:tcW w:w="1350" w:type="dxa"/>
            <w:vMerge/>
          </w:tcPr>
          <w:p w14:paraId="34222BA3" w14:textId="77777777" w:rsidR="007B0696" w:rsidRPr="00340914" w:rsidRDefault="007B0696" w:rsidP="007B0696">
            <w:pPr>
              <w:pStyle w:val="TAL"/>
              <w:rPr>
                <w:rFonts w:cs="Arial"/>
              </w:rPr>
            </w:pPr>
          </w:p>
        </w:tc>
        <w:tc>
          <w:tcPr>
            <w:tcW w:w="1395" w:type="dxa"/>
            <w:vMerge/>
          </w:tcPr>
          <w:p w14:paraId="34222BA4" w14:textId="77777777" w:rsidR="007B0696" w:rsidRPr="00340914" w:rsidRDefault="007B0696" w:rsidP="007B0696">
            <w:pPr>
              <w:pStyle w:val="TAL"/>
              <w:rPr>
                <w:rFonts w:cs="Arial"/>
              </w:rPr>
            </w:pPr>
          </w:p>
        </w:tc>
        <w:tc>
          <w:tcPr>
            <w:tcW w:w="1209" w:type="dxa"/>
          </w:tcPr>
          <w:p w14:paraId="34222BA5" w14:textId="77777777" w:rsidR="007B0696" w:rsidRPr="00340914" w:rsidRDefault="007B0696" w:rsidP="007B0696">
            <w:pPr>
              <w:pStyle w:val="TAC"/>
              <w:rPr>
                <w:rFonts w:cs="Arial"/>
              </w:rPr>
            </w:pPr>
            <w:r w:rsidRPr="00340914">
              <w:rPr>
                <w:rFonts w:cs="Arial" w:hint="eastAsia"/>
                <w:lang w:eastAsia="zh-CN"/>
              </w:rPr>
              <w:t>A17-5</w:t>
            </w:r>
          </w:p>
        </w:tc>
        <w:tc>
          <w:tcPr>
            <w:tcW w:w="1661" w:type="dxa"/>
          </w:tcPr>
          <w:p w14:paraId="34222BA6" w14:textId="77777777" w:rsidR="007B0696" w:rsidRPr="00340914" w:rsidRDefault="007B0696" w:rsidP="007B0696">
            <w:pPr>
              <w:pStyle w:val="TAC"/>
              <w:rPr>
                <w:rFonts w:cs="Arial"/>
              </w:rPr>
            </w:pPr>
            <w:r w:rsidRPr="00340914">
              <w:rPr>
                <w:rFonts w:cs="Arial"/>
              </w:rPr>
              <w:t>70%</w:t>
            </w:r>
          </w:p>
        </w:tc>
        <w:tc>
          <w:tcPr>
            <w:tcW w:w="1179" w:type="dxa"/>
          </w:tcPr>
          <w:p w14:paraId="34222BA7" w14:textId="77777777" w:rsidR="007B0696" w:rsidRPr="00340914" w:rsidRDefault="007B0696" w:rsidP="007B0696">
            <w:pPr>
              <w:pStyle w:val="TAC"/>
              <w:rPr>
                <w:rFonts w:cs="Arial"/>
              </w:rPr>
            </w:pPr>
            <w:r w:rsidRPr="00340914">
              <w:rPr>
                <w:rFonts w:cs="Arial"/>
              </w:rPr>
              <w:t>15.5</w:t>
            </w:r>
          </w:p>
        </w:tc>
      </w:tr>
      <w:tr w:rsidR="00CE7C9A" w:rsidRPr="00340914" w14:paraId="34222BB0" w14:textId="77777777" w:rsidTr="00CE7C9A">
        <w:trPr>
          <w:jc w:val="center"/>
        </w:trPr>
        <w:tc>
          <w:tcPr>
            <w:tcW w:w="1389" w:type="dxa"/>
            <w:vMerge/>
          </w:tcPr>
          <w:p w14:paraId="34222BA9" w14:textId="77777777" w:rsidR="00CE7C9A" w:rsidRPr="00340914" w:rsidRDefault="00CE7C9A" w:rsidP="00CE7C9A">
            <w:pPr>
              <w:pStyle w:val="TAC"/>
              <w:rPr>
                <w:rFonts w:cs="Arial"/>
              </w:rPr>
            </w:pPr>
          </w:p>
        </w:tc>
        <w:tc>
          <w:tcPr>
            <w:tcW w:w="1448" w:type="dxa"/>
            <w:vMerge/>
          </w:tcPr>
          <w:p w14:paraId="34222BAA" w14:textId="77777777" w:rsidR="00CE7C9A" w:rsidRPr="00340914" w:rsidRDefault="00CE7C9A" w:rsidP="00CE7C9A">
            <w:pPr>
              <w:pStyle w:val="TAC"/>
              <w:rPr>
                <w:rFonts w:cs="Arial"/>
              </w:rPr>
            </w:pPr>
          </w:p>
        </w:tc>
        <w:tc>
          <w:tcPr>
            <w:tcW w:w="1350" w:type="dxa"/>
            <w:vMerge/>
          </w:tcPr>
          <w:p w14:paraId="34222BAB" w14:textId="77777777" w:rsidR="00CE7C9A" w:rsidRPr="00340914" w:rsidRDefault="00CE7C9A" w:rsidP="00CE7C9A">
            <w:pPr>
              <w:pStyle w:val="TAL"/>
              <w:rPr>
                <w:rFonts w:cs="Arial"/>
              </w:rPr>
            </w:pPr>
          </w:p>
        </w:tc>
        <w:tc>
          <w:tcPr>
            <w:tcW w:w="1395" w:type="dxa"/>
            <w:vMerge/>
          </w:tcPr>
          <w:p w14:paraId="34222BAC" w14:textId="77777777" w:rsidR="00CE7C9A" w:rsidRPr="00340914" w:rsidRDefault="00CE7C9A" w:rsidP="00CE7C9A">
            <w:pPr>
              <w:pStyle w:val="TAL"/>
              <w:rPr>
                <w:rFonts w:cs="Arial"/>
              </w:rPr>
            </w:pPr>
          </w:p>
        </w:tc>
        <w:tc>
          <w:tcPr>
            <w:tcW w:w="1209" w:type="dxa"/>
          </w:tcPr>
          <w:p w14:paraId="34222BAD" w14:textId="77777777" w:rsidR="00CE7C9A" w:rsidRPr="00340914" w:rsidRDefault="00CE7C9A" w:rsidP="00CE7C9A">
            <w:pPr>
              <w:pStyle w:val="TAC"/>
              <w:rPr>
                <w:rFonts w:cs="Arial"/>
                <w:lang w:eastAsia="zh-CN"/>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5</w:t>
            </w:r>
          </w:p>
        </w:tc>
        <w:tc>
          <w:tcPr>
            <w:tcW w:w="1661" w:type="dxa"/>
          </w:tcPr>
          <w:p w14:paraId="34222BAE" w14:textId="77777777" w:rsidR="00CE7C9A" w:rsidRPr="00340914" w:rsidRDefault="00CE7C9A" w:rsidP="00CE7C9A">
            <w:pPr>
              <w:pStyle w:val="TAC"/>
              <w:rPr>
                <w:rFonts w:cs="Arial"/>
              </w:rPr>
            </w:pPr>
            <w:r w:rsidRPr="00340914">
              <w:rPr>
                <w:rFonts w:cs="Arial"/>
              </w:rPr>
              <w:t>70%</w:t>
            </w:r>
          </w:p>
        </w:tc>
        <w:tc>
          <w:tcPr>
            <w:tcW w:w="1179" w:type="dxa"/>
          </w:tcPr>
          <w:p w14:paraId="34222BAF" w14:textId="468C2D64" w:rsidR="00CE7C9A" w:rsidRPr="00340914" w:rsidDel="00E56D06" w:rsidRDefault="00CE7C9A" w:rsidP="00CE7C9A">
            <w:pPr>
              <w:pStyle w:val="TAC"/>
              <w:rPr>
                <w:rFonts w:cs="Arial"/>
              </w:rPr>
            </w:pPr>
            <w:r w:rsidRPr="00340914">
              <w:rPr>
                <w:rFonts w:cs="Arial" w:hint="eastAsia"/>
                <w:lang w:eastAsia="zh-CN"/>
              </w:rPr>
              <w:t>2.8</w:t>
            </w:r>
          </w:p>
        </w:tc>
      </w:tr>
      <w:tr w:rsidR="00CE7C9A" w:rsidRPr="00340914" w14:paraId="34222BB8" w14:textId="77777777" w:rsidTr="00CE7C9A">
        <w:trPr>
          <w:jc w:val="center"/>
        </w:trPr>
        <w:tc>
          <w:tcPr>
            <w:tcW w:w="1389" w:type="dxa"/>
            <w:vMerge/>
          </w:tcPr>
          <w:p w14:paraId="34222BB1" w14:textId="77777777" w:rsidR="00CE7C9A" w:rsidRPr="00340914" w:rsidRDefault="00CE7C9A" w:rsidP="00CE7C9A">
            <w:pPr>
              <w:pStyle w:val="TAC"/>
              <w:rPr>
                <w:rFonts w:cs="Arial"/>
              </w:rPr>
            </w:pPr>
          </w:p>
        </w:tc>
        <w:tc>
          <w:tcPr>
            <w:tcW w:w="1448" w:type="dxa"/>
            <w:vMerge/>
          </w:tcPr>
          <w:p w14:paraId="34222BB2" w14:textId="77777777" w:rsidR="00CE7C9A" w:rsidRPr="00340914" w:rsidRDefault="00CE7C9A" w:rsidP="00CE7C9A">
            <w:pPr>
              <w:pStyle w:val="TAC"/>
              <w:rPr>
                <w:rFonts w:cs="Arial"/>
              </w:rPr>
            </w:pPr>
          </w:p>
        </w:tc>
        <w:tc>
          <w:tcPr>
            <w:tcW w:w="1350" w:type="dxa"/>
            <w:vMerge/>
          </w:tcPr>
          <w:p w14:paraId="34222BB3" w14:textId="77777777" w:rsidR="00CE7C9A" w:rsidRPr="00340914" w:rsidRDefault="00CE7C9A" w:rsidP="00CE7C9A">
            <w:pPr>
              <w:pStyle w:val="TAL"/>
              <w:rPr>
                <w:rFonts w:cs="Arial"/>
              </w:rPr>
            </w:pPr>
          </w:p>
        </w:tc>
        <w:tc>
          <w:tcPr>
            <w:tcW w:w="1395" w:type="dxa"/>
            <w:vMerge/>
          </w:tcPr>
          <w:p w14:paraId="34222BB4" w14:textId="77777777" w:rsidR="00CE7C9A" w:rsidRPr="00340914" w:rsidRDefault="00CE7C9A" w:rsidP="00CE7C9A">
            <w:pPr>
              <w:pStyle w:val="TAL"/>
              <w:rPr>
                <w:rFonts w:cs="Arial"/>
              </w:rPr>
            </w:pPr>
          </w:p>
        </w:tc>
        <w:tc>
          <w:tcPr>
            <w:tcW w:w="1209" w:type="dxa"/>
          </w:tcPr>
          <w:p w14:paraId="34222BB5" w14:textId="77777777" w:rsidR="00CE7C9A" w:rsidRPr="00340914" w:rsidRDefault="00CE7C9A" w:rsidP="00CE7C9A">
            <w:pPr>
              <w:pStyle w:val="TAC"/>
              <w:rPr>
                <w:rFonts w:cs="Arial"/>
                <w:lang w:eastAsia="zh-CN"/>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5</w:t>
            </w:r>
          </w:p>
        </w:tc>
        <w:tc>
          <w:tcPr>
            <w:tcW w:w="1661" w:type="dxa"/>
          </w:tcPr>
          <w:p w14:paraId="34222BB6" w14:textId="77777777" w:rsidR="00CE7C9A" w:rsidRPr="00340914" w:rsidRDefault="00CE7C9A" w:rsidP="00CE7C9A">
            <w:pPr>
              <w:pStyle w:val="TAC"/>
              <w:rPr>
                <w:rFonts w:cs="Arial"/>
              </w:rPr>
            </w:pPr>
            <w:r w:rsidRPr="00340914">
              <w:rPr>
                <w:rFonts w:cs="Arial"/>
              </w:rPr>
              <w:t>70%</w:t>
            </w:r>
          </w:p>
        </w:tc>
        <w:tc>
          <w:tcPr>
            <w:tcW w:w="1179" w:type="dxa"/>
          </w:tcPr>
          <w:p w14:paraId="34222BB7" w14:textId="09845E93" w:rsidR="00CE7C9A" w:rsidRPr="00340914" w:rsidDel="00E56D06" w:rsidRDefault="00CE7C9A" w:rsidP="00CE7C9A">
            <w:pPr>
              <w:pStyle w:val="TAC"/>
              <w:rPr>
                <w:rFonts w:cs="Arial"/>
              </w:rPr>
            </w:pPr>
            <w:r w:rsidRPr="00340914">
              <w:rPr>
                <w:rFonts w:cs="Arial" w:hint="eastAsia"/>
                <w:lang w:eastAsia="zh-CN"/>
              </w:rPr>
              <w:t>13.8</w:t>
            </w:r>
          </w:p>
        </w:tc>
      </w:tr>
      <w:tr w:rsidR="007B0696" w:rsidRPr="00340914" w14:paraId="34222BC0" w14:textId="77777777" w:rsidTr="00CE7C9A">
        <w:trPr>
          <w:jc w:val="center"/>
        </w:trPr>
        <w:tc>
          <w:tcPr>
            <w:tcW w:w="1389" w:type="dxa"/>
            <w:vMerge/>
          </w:tcPr>
          <w:p w14:paraId="34222BB9" w14:textId="77777777" w:rsidR="007B0696" w:rsidRPr="00340914" w:rsidRDefault="007B0696" w:rsidP="007B0696">
            <w:pPr>
              <w:pStyle w:val="TAC"/>
              <w:rPr>
                <w:rFonts w:cs="Arial"/>
              </w:rPr>
            </w:pPr>
          </w:p>
        </w:tc>
        <w:tc>
          <w:tcPr>
            <w:tcW w:w="1448" w:type="dxa"/>
            <w:vMerge/>
          </w:tcPr>
          <w:p w14:paraId="34222BBA" w14:textId="77777777" w:rsidR="007B0696" w:rsidRPr="00340914" w:rsidRDefault="007B0696" w:rsidP="007B0696">
            <w:pPr>
              <w:pStyle w:val="TAC"/>
              <w:rPr>
                <w:rFonts w:cs="Arial"/>
              </w:rPr>
            </w:pPr>
          </w:p>
        </w:tc>
        <w:tc>
          <w:tcPr>
            <w:tcW w:w="1350" w:type="dxa"/>
            <w:vMerge/>
          </w:tcPr>
          <w:p w14:paraId="34222BBB" w14:textId="77777777" w:rsidR="007B0696" w:rsidRPr="00340914" w:rsidRDefault="007B0696" w:rsidP="007B0696">
            <w:pPr>
              <w:pStyle w:val="TAL"/>
              <w:rPr>
                <w:rFonts w:cs="Arial"/>
              </w:rPr>
            </w:pPr>
          </w:p>
        </w:tc>
        <w:tc>
          <w:tcPr>
            <w:tcW w:w="1395" w:type="dxa"/>
            <w:vMerge w:val="restart"/>
          </w:tcPr>
          <w:p w14:paraId="34222BBC"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34222BBD" w14:textId="77777777" w:rsidR="007B0696" w:rsidRPr="00340914" w:rsidRDefault="007B0696" w:rsidP="007B0696">
            <w:pPr>
              <w:pStyle w:val="TAC"/>
              <w:rPr>
                <w:rFonts w:cs="Arial"/>
              </w:rPr>
            </w:pPr>
            <w:r w:rsidRPr="00340914">
              <w:rPr>
                <w:rFonts w:cs="Arial"/>
              </w:rPr>
              <w:t>A3-1</w:t>
            </w:r>
          </w:p>
        </w:tc>
        <w:tc>
          <w:tcPr>
            <w:tcW w:w="1661" w:type="dxa"/>
          </w:tcPr>
          <w:p w14:paraId="34222BBE" w14:textId="77777777" w:rsidR="007B0696" w:rsidRPr="00340914" w:rsidRDefault="007B0696" w:rsidP="007B0696">
            <w:pPr>
              <w:pStyle w:val="TAC"/>
              <w:rPr>
                <w:rFonts w:cs="Arial"/>
              </w:rPr>
            </w:pPr>
            <w:r w:rsidRPr="00340914">
              <w:rPr>
                <w:rFonts w:cs="Arial"/>
              </w:rPr>
              <w:t>30%</w:t>
            </w:r>
          </w:p>
        </w:tc>
        <w:tc>
          <w:tcPr>
            <w:tcW w:w="1179" w:type="dxa"/>
          </w:tcPr>
          <w:p w14:paraId="34222BBF" w14:textId="77777777" w:rsidR="007B0696" w:rsidRPr="00340914" w:rsidRDefault="007B0696" w:rsidP="007B0696">
            <w:pPr>
              <w:pStyle w:val="TAC"/>
              <w:rPr>
                <w:rFonts w:cs="Arial"/>
              </w:rPr>
            </w:pPr>
            <w:r w:rsidRPr="00340914">
              <w:rPr>
                <w:rFonts w:cs="Arial"/>
              </w:rPr>
              <w:t>-7.1</w:t>
            </w:r>
          </w:p>
        </w:tc>
      </w:tr>
      <w:tr w:rsidR="007B0696" w:rsidRPr="00340914" w14:paraId="34222BC8" w14:textId="77777777" w:rsidTr="00CE7C9A">
        <w:trPr>
          <w:jc w:val="center"/>
        </w:trPr>
        <w:tc>
          <w:tcPr>
            <w:tcW w:w="1389" w:type="dxa"/>
            <w:vMerge/>
          </w:tcPr>
          <w:p w14:paraId="34222BC1" w14:textId="77777777" w:rsidR="007B0696" w:rsidRPr="00340914" w:rsidRDefault="007B0696" w:rsidP="007B0696">
            <w:pPr>
              <w:pStyle w:val="TAC"/>
              <w:rPr>
                <w:rFonts w:cs="Arial"/>
              </w:rPr>
            </w:pPr>
          </w:p>
        </w:tc>
        <w:tc>
          <w:tcPr>
            <w:tcW w:w="1448" w:type="dxa"/>
            <w:vMerge/>
          </w:tcPr>
          <w:p w14:paraId="34222BC2" w14:textId="77777777" w:rsidR="007B0696" w:rsidRPr="00340914" w:rsidRDefault="007B0696" w:rsidP="007B0696">
            <w:pPr>
              <w:pStyle w:val="TAC"/>
              <w:rPr>
                <w:rFonts w:cs="Arial"/>
              </w:rPr>
            </w:pPr>
          </w:p>
        </w:tc>
        <w:tc>
          <w:tcPr>
            <w:tcW w:w="1350" w:type="dxa"/>
            <w:vMerge/>
          </w:tcPr>
          <w:p w14:paraId="34222BC3" w14:textId="77777777" w:rsidR="007B0696" w:rsidRPr="00340914" w:rsidRDefault="007B0696" w:rsidP="007B0696">
            <w:pPr>
              <w:pStyle w:val="TAL"/>
              <w:rPr>
                <w:rFonts w:cs="Arial"/>
              </w:rPr>
            </w:pPr>
          </w:p>
        </w:tc>
        <w:tc>
          <w:tcPr>
            <w:tcW w:w="1395" w:type="dxa"/>
            <w:vMerge/>
          </w:tcPr>
          <w:p w14:paraId="34222BC4" w14:textId="77777777" w:rsidR="007B0696" w:rsidRPr="00340914" w:rsidRDefault="007B0696" w:rsidP="007B0696">
            <w:pPr>
              <w:pStyle w:val="TAL"/>
              <w:rPr>
                <w:rFonts w:cs="Arial"/>
              </w:rPr>
            </w:pPr>
          </w:p>
        </w:tc>
        <w:tc>
          <w:tcPr>
            <w:tcW w:w="1209" w:type="dxa"/>
            <w:vMerge/>
          </w:tcPr>
          <w:p w14:paraId="34222BC5" w14:textId="77777777" w:rsidR="007B0696" w:rsidRPr="00340914" w:rsidRDefault="007B0696" w:rsidP="007B0696">
            <w:pPr>
              <w:pStyle w:val="TAC"/>
              <w:rPr>
                <w:rFonts w:cs="Arial"/>
              </w:rPr>
            </w:pPr>
          </w:p>
        </w:tc>
        <w:tc>
          <w:tcPr>
            <w:tcW w:w="1661" w:type="dxa"/>
          </w:tcPr>
          <w:p w14:paraId="34222BC6" w14:textId="77777777" w:rsidR="007B0696" w:rsidRPr="00340914" w:rsidRDefault="007B0696" w:rsidP="007B0696">
            <w:pPr>
              <w:pStyle w:val="TAC"/>
              <w:rPr>
                <w:rFonts w:cs="Arial"/>
              </w:rPr>
            </w:pPr>
            <w:r w:rsidRPr="00340914">
              <w:rPr>
                <w:rFonts w:cs="Arial"/>
              </w:rPr>
              <w:t>70%</w:t>
            </w:r>
          </w:p>
        </w:tc>
        <w:tc>
          <w:tcPr>
            <w:tcW w:w="1179" w:type="dxa"/>
          </w:tcPr>
          <w:p w14:paraId="34222BC7" w14:textId="77777777" w:rsidR="007B0696" w:rsidRPr="00340914" w:rsidRDefault="007B0696" w:rsidP="007B0696">
            <w:pPr>
              <w:pStyle w:val="TAC"/>
              <w:rPr>
                <w:rFonts w:cs="Arial"/>
              </w:rPr>
            </w:pPr>
            <w:r w:rsidRPr="00340914">
              <w:rPr>
                <w:rFonts w:cs="Arial"/>
              </w:rPr>
              <w:t>-4.0</w:t>
            </w:r>
          </w:p>
        </w:tc>
      </w:tr>
      <w:tr w:rsidR="007B0696" w:rsidRPr="00340914" w14:paraId="34222BD0" w14:textId="77777777" w:rsidTr="00CE7C9A">
        <w:trPr>
          <w:jc w:val="center"/>
        </w:trPr>
        <w:tc>
          <w:tcPr>
            <w:tcW w:w="1389" w:type="dxa"/>
            <w:vMerge/>
          </w:tcPr>
          <w:p w14:paraId="34222BC9" w14:textId="77777777" w:rsidR="007B0696" w:rsidRPr="00340914" w:rsidRDefault="007B0696" w:rsidP="007B0696">
            <w:pPr>
              <w:pStyle w:val="TAC"/>
              <w:rPr>
                <w:rFonts w:cs="Arial"/>
              </w:rPr>
            </w:pPr>
          </w:p>
        </w:tc>
        <w:tc>
          <w:tcPr>
            <w:tcW w:w="1448" w:type="dxa"/>
            <w:vMerge/>
          </w:tcPr>
          <w:p w14:paraId="34222BCA" w14:textId="77777777" w:rsidR="007B0696" w:rsidRPr="00340914" w:rsidRDefault="007B0696" w:rsidP="007B0696">
            <w:pPr>
              <w:pStyle w:val="TAC"/>
              <w:rPr>
                <w:rFonts w:cs="Arial"/>
              </w:rPr>
            </w:pPr>
          </w:p>
        </w:tc>
        <w:tc>
          <w:tcPr>
            <w:tcW w:w="1350" w:type="dxa"/>
            <w:vMerge/>
          </w:tcPr>
          <w:p w14:paraId="34222BCB" w14:textId="77777777" w:rsidR="007B0696" w:rsidRPr="00340914" w:rsidRDefault="007B0696" w:rsidP="007B0696">
            <w:pPr>
              <w:pStyle w:val="TAL"/>
              <w:rPr>
                <w:rFonts w:cs="Arial"/>
              </w:rPr>
            </w:pPr>
          </w:p>
        </w:tc>
        <w:tc>
          <w:tcPr>
            <w:tcW w:w="1395" w:type="dxa"/>
            <w:vMerge/>
          </w:tcPr>
          <w:p w14:paraId="34222BCC" w14:textId="77777777" w:rsidR="007B0696" w:rsidRPr="00340914" w:rsidRDefault="007B0696" w:rsidP="007B0696">
            <w:pPr>
              <w:pStyle w:val="TAL"/>
              <w:rPr>
                <w:rFonts w:cs="Arial"/>
              </w:rPr>
            </w:pPr>
          </w:p>
        </w:tc>
        <w:tc>
          <w:tcPr>
            <w:tcW w:w="1209" w:type="dxa"/>
            <w:vMerge w:val="restart"/>
          </w:tcPr>
          <w:p w14:paraId="34222BCD" w14:textId="77777777" w:rsidR="007B0696" w:rsidRPr="00340914" w:rsidRDefault="007B0696" w:rsidP="007B0696">
            <w:pPr>
              <w:pStyle w:val="TAC"/>
              <w:rPr>
                <w:rFonts w:cs="Arial"/>
              </w:rPr>
            </w:pPr>
            <w:r w:rsidRPr="00340914">
              <w:rPr>
                <w:rFonts w:cs="Arial"/>
              </w:rPr>
              <w:t>A4-1</w:t>
            </w:r>
          </w:p>
        </w:tc>
        <w:tc>
          <w:tcPr>
            <w:tcW w:w="1661" w:type="dxa"/>
          </w:tcPr>
          <w:p w14:paraId="34222BCE" w14:textId="77777777" w:rsidR="007B0696" w:rsidRPr="00340914" w:rsidRDefault="007B0696" w:rsidP="007B0696">
            <w:pPr>
              <w:pStyle w:val="TAC"/>
              <w:rPr>
                <w:rFonts w:cs="Arial"/>
              </w:rPr>
            </w:pPr>
            <w:r w:rsidRPr="00340914">
              <w:rPr>
                <w:rFonts w:cs="Arial"/>
              </w:rPr>
              <w:t>30%</w:t>
            </w:r>
          </w:p>
        </w:tc>
        <w:tc>
          <w:tcPr>
            <w:tcW w:w="1179" w:type="dxa"/>
          </w:tcPr>
          <w:p w14:paraId="34222BCF" w14:textId="77777777" w:rsidR="007B0696" w:rsidRPr="00340914" w:rsidRDefault="007B0696" w:rsidP="007B0696">
            <w:pPr>
              <w:pStyle w:val="TAC"/>
              <w:rPr>
                <w:rFonts w:cs="Arial"/>
              </w:rPr>
            </w:pPr>
            <w:r w:rsidRPr="00340914">
              <w:rPr>
                <w:rFonts w:cs="Arial"/>
              </w:rPr>
              <w:t>-1.7</w:t>
            </w:r>
          </w:p>
        </w:tc>
      </w:tr>
      <w:tr w:rsidR="007B0696" w:rsidRPr="00340914" w14:paraId="34222BD8" w14:textId="77777777" w:rsidTr="00CE7C9A">
        <w:trPr>
          <w:jc w:val="center"/>
        </w:trPr>
        <w:tc>
          <w:tcPr>
            <w:tcW w:w="1389" w:type="dxa"/>
            <w:vMerge/>
          </w:tcPr>
          <w:p w14:paraId="34222BD1" w14:textId="77777777" w:rsidR="007B0696" w:rsidRPr="00340914" w:rsidRDefault="007B0696" w:rsidP="007B0696">
            <w:pPr>
              <w:pStyle w:val="TAC"/>
              <w:rPr>
                <w:rFonts w:cs="Arial"/>
              </w:rPr>
            </w:pPr>
          </w:p>
        </w:tc>
        <w:tc>
          <w:tcPr>
            <w:tcW w:w="1448" w:type="dxa"/>
            <w:vMerge/>
          </w:tcPr>
          <w:p w14:paraId="34222BD2" w14:textId="77777777" w:rsidR="007B0696" w:rsidRPr="00340914" w:rsidRDefault="007B0696" w:rsidP="007B0696">
            <w:pPr>
              <w:pStyle w:val="TAC"/>
              <w:rPr>
                <w:rFonts w:cs="Arial"/>
              </w:rPr>
            </w:pPr>
          </w:p>
        </w:tc>
        <w:tc>
          <w:tcPr>
            <w:tcW w:w="1350" w:type="dxa"/>
            <w:vMerge/>
          </w:tcPr>
          <w:p w14:paraId="34222BD3" w14:textId="77777777" w:rsidR="007B0696" w:rsidRPr="00340914" w:rsidRDefault="007B0696" w:rsidP="007B0696">
            <w:pPr>
              <w:pStyle w:val="TAL"/>
              <w:rPr>
                <w:rFonts w:cs="Arial"/>
              </w:rPr>
            </w:pPr>
          </w:p>
        </w:tc>
        <w:tc>
          <w:tcPr>
            <w:tcW w:w="1395" w:type="dxa"/>
            <w:vMerge/>
          </w:tcPr>
          <w:p w14:paraId="34222BD4" w14:textId="77777777" w:rsidR="007B0696" w:rsidRPr="00340914" w:rsidRDefault="007B0696" w:rsidP="007B0696">
            <w:pPr>
              <w:pStyle w:val="TAL"/>
              <w:rPr>
                <w:rFonts w:cs="Arial"/>
              </w:rPr>
            </w:pPr>
          </w:p>
        </w:tc>
        <w:tc>
          <w:tcPr>
            <w:tcW w:w="1209" w:type="dxa"/>
            <w:vMerge/>
          </w:tcPr>
          <w:p w14:paraId="34222BD5" w14:textId="77777777" w:rsidR="007B0696" w:rsidRPr="00340914" w:rsidRDefault="007B0696" w:rsidP="007B0696">
            <w:pPr>
              <w:pStyle w:val="TAC"/>
              <w:rPr>
                <w:rFonts w:cs="Arial"/>
              </w:rPr>
            </w:pPr>
          </w:p>
        </w:tc>
        <w:tc>
          <w:tcPr>
            <w:tcW w:w="1661" w:type="dxa"/>
          </w:tcPr>
          <w:p w14:paraId="34222BD6" w14:textId="77777777" w:rsidR="007B0696" w:rsidRPr="00340914" w:rsidRDefault="007B0696" w:rsidP="007B0696">
            <w:pPr>
              <w:pStyle w:val="TAC"/>
              <w:rPr>
                <w:rFonts w:cs="Arial"/>
              </w:rPr>
            </w:pPr>
            <w:r w:rsidRPr="00340914">
              <w:rPr>
                <w:rFonts w:cs="Arial"/>
              </w:rPr>
              <w:t>70%</w:t>
            </w:r>
          </w:p>
        </w:tc>
        <w:tc>
          <w:tcPr>
            <w:tcW w:w="1179" w:type="dxa"/>
          </w:tcPr>
          <w:p w14:paraId="34222BD7" w14:textId="77777777" w:rsidR="007B0696" w:rsidRPr="00340914" w:rsidRDefault="007B0696" w:rsidP="007B0696">
            <w:pPr>
              <w:pStyle w:val="TAC"/>
              <w:rPr>
                <w:rFonts w:cs="Arial"/>
              </w:rPr>
            </w:pPr>
            <w:r w:rsidRPr="00340914">
              <w:rPr>
                <w:rFonts w:cs="Arial"/>
              </w:rPr>
              <w:t>4.4</w:t>
            </w:r>
          </w:p>
        </w:tc>
      </w:tr>
      <w:tr w:rsidR="007B0696" w:rsidRPr="00340914" w14:paraId="34222BE0" w14:textId="77777777" w:rsidTr="00CE7C9A">
        <w:trPr>
          <w:jc w:val="center"/>
        </w:trPr>
        <w:tc>
          <w:tcPr>
            <w:tcW w:w="1389" w:type="dxa"/>
            <w:vMerge/>
          </w:tcPr>
          <w:p w14:paraId="34222BD9" w14:textId="77777777" w:rsidR="007B0696" w:rsidRPr="00340914" w:rsidRDefault="007B0696" w:rsidP="007B0696">
            <w:pPr>
              <w:pStyle w:val="TAC"/>
              <w:rPr>
                <w:rFonts w:cs="Arial"/>
              </w:rPr>
            </w:pPr>
          </w:p>
        </w:tc>
        <w:tc>
          <w:tcPr>
            <w:tcW w:w="1448" w:type="dxa"/>
            <w:vMerge/>
          </w:tcPr>
          <w:p w14:paraId="34222BDA" w14:textId="77777777" w:rsidR="007B0696" w:rsidRPr="00340914" w:rsidRDefault="007B0696" w:rsidP="007B0696">
            <w:pPr>
              <w:pStyle w:val="TAC"/>
              <w:rPr>
                <w:rFonts w:cs="Arial"/>
              </w:rPr>
            </w:pPr>
          </w:p>
        </w:tc>
        <w:tc>
          <w:tcPr>
            <w:tcW w:w="1350" w:type="dxa"/>
            <w:vMerge/>
          </w:tcPr>
          <w:p w14:paraId="34222BDB" w14:textId="77777777" w:rsidR="007B0696" w:rsidRPr="00340914" w:rsidRDefault="007B0696" w:rsidP="007B0696">
            <w:pPr>
              <w:pStyle w:val="TAL"/>
              <w:rPr>
                <w:rFonts w:cs="Arial"/>
              </w:rPr>
            </w:pPr>
          </w:p>
        </w:tc>
        <w:tc>
          <w:tcPr>
            <w:tcW w:w="1395" w:type="dxa"/>
            <w:vMerge/>
          </w:tcPr>
          <w:p w14:paraId="34222BDC" w14:textId="77777777" w:rsidR="007B0696" w:rsidRPr="00340914" w:rsidRDefault="007B0696" w:rsidP="007B0696">
            <w:pPr>
              <w:pStyle w:val="TAL"/>
              <w:rPr>
                <w:rFonts w:cs="Arial"/>
              </w:rPr>
            </w:pPr>
          </w:p>
        </w:tc>
        <w:tc>
          <w:tcPr>
            <w:tcW w:w="1209" w:type="dxa"/>
          </w:tcPr>
          <w:p w14:paraId="34222BDD" w14:textId="77777777" w:rsidR="007B0696" w:rsidRPr="00340914" w:rsidRDefault="007B0696" w:rsidP="007B0696">
            <w:pPr>
              <w:pStyle w:val="TAC"/>
              <w:rPr>
                <w:rFonts w:cs="Arial"/>
              </w:rPr>
            </w:pPr>
            <w:r w:rsidRPr="00340914">
              <w:rPr>
                <w:rFonts w:cs="Arial"/>
              </w:rPr>
              <w:t>A5-1</w:t>
            </w:r>
          </w:p>
        </w:tc>
        <w:tc>
          <w:tcPr>
            <w:tcW w:w="1661" w:type="dxa"/>
          </w:tcPr>
          <w:p w14:paraId="34222BDE" w14:textId="77777777" w:rsidR="007B0696" w:rsidRPr="00340914" w:rsidRDefault="007B0696" w:rsidP="007B0696">
            <w:pPr>
              <w:pStyle w:val="TAC"/>
              <w:rPr>
                <w:rFonts w:cs="Arial"/>
              </w:rPr>
            </w:pPr>
            <w:r w:rsidRPr="00340914">
              <w:rPr>
                <w:rFonts w:cs="Arial"/>
              </w:rPr>
              <w:t>70%</w:t>
            </w:r>
          </w:p>
        </w:tc>
        <w:tc>
          <w:tcPr>
            <w:tcW w:w="1179" w:type="dxa"/>
          </w:tcPr>
          <w:p w14:paraId="34222BDF" w14:textId="77777777" w:rsidR="007B0696" w:rsidRPr="00340914" w:rsidRDefault="007B0696" w:rsidP="007B0696">
            <w:pPr>
              <w:pStyle w:val="TAC"/>
              <w:rPr>
                <w:rFonts w:cs="Arial"/>
              </w:rPr>
            </w:pPr>
            <w:r w:rsidRPr="00340914">
              <w:rPr>
                <w:rFonts w:cs="Arial"/>
              </w:rPr>
              <w:t>11.7</w:t>
            </w:r>
          </w:p>
        </w:tc>
      </w:tr>
      <w:tr w:rsidR="007B0696" w:rsidRPr="00340914" w14:paraId="34222BE8" w14:textId="77777777" w:rsidTr="00CE7C9A">
        <w:trPr>
          <w:jc w:val="center"/>
        </w:trPr>
        <w:tc>
          <w:tcPr>
            <w:tcW w:w="1389" w:type="dxa"/>
            <w:vMerge/>
          </w:tcPr>
          <w:p w14:paraId="34222BE1" w14:textId="77777777" w:rsidR="007B0696" w:rsidRPr="00340914" w:rsidRDefault="007B0696" w:rsidP="007B0696">
            <w:pPr>
              <w:pStyle w:val="TAC"/>
              <w:rPr>
                <w:rFonts w:cs="Arial"/>
              </w:rPr>
            </w:pPr>
          </w:p>
        </w:tc>
        <w:tc>
          <w:tcPr>
            <w:tcW w:w="1448" w:type="dxa"/>
            <w:vMerge/>
          </w:tcPr>
          <w:p w14:paraId="34222BE2" w14:textId="77777777" w:rsidR="007B0696" w:rsidRPr="00340914" w:rsidRDefault="007B0696" w:rsidP="007B0696">
            <w:pPr>
              <w:pStyle w:val="TAC"/>
              <w:rPr>
                <w:rFonts w:cs="Arial"/>
              </w:rPr>
            </w:pPr>
          </w:p>
        </w:tc>
        <w:tc>
          <w:tcPr>
            <w:tcW w:w="1350" w:type="dxa"/>
            <w:vMerge/>
          </w:tcPr>
          <w:p w14:paraId="34222BE3" w14:textId="77777777" w:rsidR="007B0696" w:rsidRPr="00340914" w:rsidRDefault="007B0696" w:rsidP="007B0696">
            <w:pPr>
              <w:pStyle w:val="TAL"/>
              <w:rPr>
                <w:rFonts w:cs="Arial"/>
              </w:rPr>
            </w:pPr>
          </w:p>
        </w:tc>
        <w:tc>
          <w:tcPr>
            <w:tcW w:w="1395" w:type="dxa"/>
            <w:vMerge w:val="restart"/>
          </w:tcPr>
          <w:p w14:paraId="34222BE4"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34222BE5" w14:textId="77777777" w:rsidR="007B0696" w:rsidRPr="00340914" w:rsidRDefault="007B0696" w:rsidP="007B0696">
            <w:pPr>
              <w:pStyle w:val="TAC"/>
              <w:rPr>
                <w:rFonts w:cs="Arial"/>
              </w:rPr>
            </w:pPr>
            <w:r w:rsidRPr="00340914">
              <w:rPr>
                <w:rFonts w:cs="Arial"/>
              </w:rPr>
              <w:t>A3-6</w:t>
            </w:r>
          </w:p>
        </w:tc>
        <w:tc>
          <w:tcPr>
            <w:tcW w:w="1661" w:type="dxa"/>
          </w:tcPr>
          <w:p w14:paraId="34222BE6" w14:textId="77777777" w:rsidR="007B0696" w:rsidRPr="00340914" w:rsidRDefault="007B0696" w:rsidP="007B0696">
            <w:pPr>
              <w:pStyle w:val="TAC"/>
              <w:rPr>
                <w:rFonts w:cs="Arial"/>
              </w:rPr>
            </w:pPr>
            <w:r w:rsidRPr="00340914">
              <w:rPr>
                <w:rFonts w:cs="Arial"/>
              </w:rPr>
              <w:t>30%</w:t>
            </w:r>
          </w:p>
        </w:tc>
        <w:tc>
          <w:tcPr>
            <w:tcW w:w="1179" w:type="dxa"/>
          </w:tcPr>
          <w:p w14:paraId="34222BE7" w14:textId="77777777" w:rsidR="007B0696" w:rsidRPr="00340914" w:rsidRDefault="007B0696" w:rsidP="007B0696">
            <w:pPr>
              <w:pStyle w:val="TAC"/>
              <w:rPr>
                <w:rFonts w:cs="Arial"/>
              </w:rPr>
            </w:pPr>
            <w:r w:rsidRPr="00340914">
              <w:rPr>
                <w:rFonts w:cs="Arial"/>
              </w:rPr>
              <w:t>-10.1</w:t>
            </w:r>
          </w:p>
        </w:tc>
      </w:tr>
      <w:tr w:rsidR="007B0696" w:rsidRPr="00340914" w14:paraId="34222BF0" w14:textId="77777777" w:rsidTr="00CE7C9A">
        <w:trPr>
          <w:jc w:val="center"/>
        </w:trPr>
        <w:tc>
          <w:tcPr>
            <w:tcW w:w="1389" w:type="dxa"/>
            <w:vMerge/>
          </w:tcPr>
          <w:p w14:paraId="34222BE9" w14:textId="77777777" w:rsidR="007B0696" w:rsidRPr="00340914" w:rsidRDefault="007B0696" w:rsidP="007B0696">
            <w:pPr>
              <w:pStyle w:val="TAC"/>
              <w:rPr>
                <w:rFonts w:cs="Arial"/>
              </w:rPr>
            </w:pPr>
          </w:p>
        </w:tc>
        <w:tc>
          <w:tcPr>
            <w:tcW w:w="1448" w:type="dxa"/>
            <w:vMerge/>
          </w:tcPr>
          <w:p w14:paraId="34222BEA" w14:textId="77777777" w:rsidR="007B0696" w:rsidRPr="00340914" w:rsidRDefault="007B0696" w:rsidP="007B0696">
            <w:pPr>
              <w:pStyle w:val="TAC"/>
              <w:rPr>
                <w:rFonts w:cs="Arial"/>
              </w:rPr>
            </w:pPr>
          </w:p>
        </w:tc>
        <w:tc>
          <w:tcPr>
            <w:tcW w:w="1350" w:type="dxa"/>
            <w:vMerge/>
          </w:tcPr>
          <w:p w14:paraId="34222BEB" w14:textId="77777777" w:rsidR="007B0696" w:rsidRPr="00340914" w:rsidRDefault="007B0696" w:rsidP="007B0696">
            <w:pPr>
              <w:pStyle w:val="TAL"/>
              <w:rPr>
                <w:rFonts w:cs="Arial"/>
              </w:rPr>
            </w:pPr>
          </w:p>
        </w:tc>
        <w:tc>
          <w:tcPr>
            <w:tcW w:w="1395" w:type="dxa"/>
            <w:vMerge/>
          </w:tcPr>
          <w:p w14:paraId="34222BEC" w14:textId="77777777" w:rsidR="007B0696" w:rsidRPr="00340914" w:rsidRDefault="007B0696" w:rsidP="007B0696">
            <w:pPr>
              <w:pStyle w:val="TAL"/>
              <w:rPr>
                <w:rFonts w:cs="Arial"/>
              </w:rPr>
            </w:pPr>
          </w:p>
        </w:tc>
        <w:tc>
          <w:tcPr>
            <w:tcW w:w="1209" w:type="dxa"/>
            <w:vMerge/>
          </w:tcPr>
          <w:p w14:paraId="34222BED" w14:textId="77777777" w:rsidR="007B0696" w:rsidRPr="00340914" w:rsidRDefault="007B0696" w:rsidP="007B0696">
            <w:pPr>
              <w:pStyle w:val="TAC"/>
              <w:rPr>
                <w:rFonts w:cs="Arial"/>
              </w:rPr>
            </w:pPr>
          </w:p>
        </w:tc>
        <w:tc>
          <w:tcPr>
            <w:tcW w:w="1661" w:type="dxa"/>
          </w:tcPr>
          <w:p w14:paraId="34222BEE" w14:textId="77777777" w:rsidR="007B0696" w:rsidRPr="00340914" w:rsidRDefault="007B0696" w:rsidP="007B0696">
            <w:pPr>
              <w:pStyle w:val="TAC"/>
              <w:rPr>
                <w:rFonts w:cs="Arial"/>
              </w:rPr>
            </w:pPr>
            <w:r w:rsidRPr="00340914">
              <w:rPr>
                <w:rFonts w:cs="Arial"/>
              </w:rPr>
              <w:t>70%</w:t>
            </w:r>
          </w:p>
        </w:tc>
        <w:tc>
          <w:tcPr>
            <w:tcW w:w="1179" w:type="dxa"/>
          </w:tcPr>
          <w:p w14:paraId="34222BEF" w14:textId="77777777" w:rsidR="007B0696" w:rsidRPr="00340914" w:rsidRDefault="007B0696" w:rsidP="007B0696">
            <w:pPr>
              <w:pStyle w:val="TAC"/>
              <w:rPr>
                <w:rFonts w:cs="Arial"/>
              </w:rPr>
            </w:pPr>
            <w:r w:rsidRPr="00340914">
              <w:rPr>
                <w:rFonts w:cs="Arial"/>
              </w:rPr>
              <w:t>-6.8</w:t>
            </w:r>
          </w:p>
        </w:tc>
      </w:tr>
      <w:tr w:rsidR="007B0696" w:rsidRPr="00340914" w14:paraId="34222BF8" w14:textId="77777777" w:rsidTr="00CE7C9A">
        <w:trPr>
          <w:jc w:val="center"/>
        </w:trPr>
        <w:tc>
          <w:tcPr>
            <w:tcW w:w="1389" w:type="dxa"/>
            <w:vMerge/>
          </w:tcPr>
          <w:p w14:paraId="34222BF1" w14:textId="77777777" w:rsidR="007B0696" w:rsidRPr="00340914" w:rsidRDefault="007B0696" w:rsidP="007B0696">
            <w:pPr>
              <w:pStyle w:val="TAC"/>
              <w:rPr>
                <w:rFonts w:cs="Arial"/>
              </w:rPr>
            </w:pPr>
          </w:p>
        </w:tc>
        <w:tc>
          <w:tcPr>
            <w:tcW w:w="1448" w:type="dxa"/>
            <w:vMerge/>
          </w:tcPr>
          <w:p w14:paraId="34222BF2" w14:textId="77777777" w:rsidR="007B0696" w:rsidRPr="00340914" w:rsidRDefault="007B0696" w:rsidP="007B0696">
            <w:pPr>
              <w:pStyle w:val="TAC"/>
              <w:rPr>
                <w:rFonts w:cs="Arial"/>
              </w:rPr>
            </w:pPr>
          </w:p>
        </w:tc>
        <w:tc>
          <w:tcPr>
            <w:tcW w:w="1350" w:type="dxa"/>
            <w:vMerge/>
          </w:tcPr>
          <w:p w14:paraId="34222BF3" w14:textId="77777777" w:rsidR="007B0696" w:rsidRPr="00340914" w:rsidRDefault="007B0696" w:rsidP="007B0696">
            <w:pPr>
              <w:pStyle w:val="TAL"/>
              <w:rPr>
                <w:rFonts w:cs="Arial"/>
              </w:rPr>
            </w:pPr>
          </w:p>
        </w:tc>
        <w:tc>
          <w:tcPr>
            <w:tcW w:w="1395" w:type="dxa"/>
            <w:vMerge/>
          </w:tcPr>
          <w:p w14:paraId="34222BF4" w14:textId="77777777" w:rsidR="007B0696" w:rsidRPr="00340914" w:rsidRDefault="007B0696" w:rsidP="007B0696">
            <w:pPr>
              <w:pStyle w:val="TAL"/>
              <w:rPr>
                <w:rFonts w:cs="Arial"/>
              </w:rPr>
            </w:pPr>
          </w:p>
        </w:tc>
        <w:tc>
          <w:tcPr>
            <w:tcW w:w="1209" w:type="dxa"/>
            <w:vMerge w:val="restart"/>
          </w:tcPr>
          <w:p w14:paraId="34222BF5" w14:textId="77777777" w:rsidR="007B0696" w:rsidRPr="00340914" w:rsidRDefault="007B0696" w:rsidP="007B0696">
            <w:pPr>
              <w:pStyle w:val="TAC"/>
              <w:rPr>
                <w:rFonts w:cs="Arial"/>
              </w:rPr>
            </w:pPr>
            <w:r w:rsidRPr="00340914">
              <w:rPr>
                <w:rFonts w:cs="Arial"/>
              </w:rPr>
              <w:t>A4-7</w:t>
            </w:r>
          </w:p>
        </w:tc>
        <w:tc>
          <w:tcPr>
            <w:tcW w:w="1661" w:type="dxa"/>
          </w:tcPr>
          <w:p w14:paraId="34222BF6" w14:textId="77777777" w:rsidR="007B0696" w:rsidRPr="00340914" w:rsidRDefault="007B0696" w:rsidP="007B0696">
            <w:pPr>
              <w:pStyle w:val="TAC"/>
              <w:rPr>
                <w:rFonts w:cs="Arial"/>
              </w:rPr>
            </w:pPr>
            <w:r w:rsidRPr="00340914">
              <w:rPr>
                <w:rFonts w:cs="Arial"/>
              </w:rPr>
              <w:t>30%</w:t>
            </w:r>
          </w:p>
        </w:tc>
        <w:tc>
          <w:tcPr>
            <w:tcW w:w="1179" w:type="dxa"/>
          </w:tcPr>
          <w:p w14:paraId="34222BF7" w14:textId="77777777" w:rsidR="007B0696" w:rsidRPr="00340914" w:rsidRDefault="007B0696" w:rsidP="007B0696">
            <w:pPr>
              <w:pStyle w:val="TAC"/>
              <w:rPr>
                <w:rFonts w:cs="Arial"/>
              </w:rPr>
            </w:pPr>
            <w:r w:rsidRPr="00340914">
              <w:rPr>
                <w:rFonts w:cs="Arial"/>
              </w:rPr>
              <w:t>-2.5</w:t>
            </w:r>
          </w:p>
        </w:tc>
      </w:tr>
      <w:tr w:rsidR="007B0696" w:rsidRPr="00340914" w14:paraId="34222C00" w14:textId="77777777" w:rsidTr="00CE7C9A">
        <w:trPr>
          <w:jc w:val="center"/>
        </w:trPr>
        <w:tc>
          <w:tcPr>
            <w:tcW w:w="1389" w:type="dxa"/>
            <w:vMerge/>
          </w:tcPr>
          <w:p w14:paraId="34222BF9" w14:textId="77777777" w:rsidR="007B0696" w:rsidRPr="00340914" w:rsidRDefault="007B0696" w:rsidP="007B0696">
            <w:pPr>
              <w:pStyle w:val="TAC"/>
              <w:rPr>
                <w:rFonts w:cs="Arial"/>
              </w:rPr>
            </w:pPr>
          </w:p>
        </w:tc>
        <w:tc>
          <w:tcPr>
            <w:tcW w:w="1448" w:type="dxa"/>
            <w:vMerge/>
          </w:tcPr>
          <w:p w14:paraId="34222BFA" w14:textId="77777777" w:rsidR="007B0696" w:rsidRPr="00340914" w:rsidRDefault="007B0696" w:rsidP="007B0696">
            <w:pPr>
              <w:pStyle w:val="TAC"/>
              <w:rPr>
                <w:rFonts w:cs="Arial"/>
              </w:rPr>
            </w:pPr>
          </w:p>
        </w:tc>
        <w:tc>
          <w:tcPr>
            <w:tcW w:w="1350" w:type="dxa"/>
            <w:vMerge/>
          </w:tcPr>
          <w:p w14:paraId="34222BFB" w14:textId="77777777" w:rsidR="007B0696" w:rsidRPr="00340914" w:rsidRDefault="007B0696" w:rsidP="007B0696">
            <w:pPr>
              <w:pStyle w:val="TAL"/>
              <w:rPr>
                <w:rFonts w:cs="Arial"/>
              </w:rPr>
            </w:pPr>
          </w:p>
        </w:tc>
        <w:tc>
          <w:tcPr>
            <w:tcW w:w="1395" w:type="dxa"/>
            <w:vMerge/>
          </w:tcPr>
          <w:p w14:paraId="34222BFC" w14:textId="77777777" w:rsidR="007B0696" w:rsidRPr="00340914" w:rsidRDefault="007B0696" w:rsidP="007B0696">
            <w:pPr>
              <w:pStyle w:val="TAL"/>
              <w:rPr>
                <w:rFonts w:cs="Arial"/>
              </w:rPr>
            </w:pPr>
          </w:p>
        </w:tc>
        <w:tc>
          <w:tcPr>
            <w:tcW w:w="1209" w:type="dxa"/>
            <w:vMerge/>
          </w:tcPr>
          <w:p w14:paraId="34222BFD" w14:textId="77777777" w:rsidR="007B0696" w:rsidRPr="00340914" w:rsidRDefault="007B0696" w:rsidP="007B0696">
            <w:pPr>
              <w:pStyle w:val="TAC"/>
              <w:rPr>
                <w:rFonts w:cs="Arial"/>
              </w:rPr>
            </w:pPr>
          </w:p>
        </w:tc>
        <w:tc>
          <w:tcPr>
            <w:tcW w:w="1661" w:type="dxa"/>
          </w:tcPr>
          <w:p w14:paraId="34222BFE" w14:textId="77777777" w:rsidR="007B0696" w:rsidRPr="00340914" w:rsidRDefault="007B0696" w:rsidP="007B0696">
            <w:pPr>
              <w:pStyle w:val="TAC"/>
              <w:rPr>
                <w:rFonts w:cs="Arial"/>
              </w:rPr>
            </w:pPr>
            <w:r w:rsidRPr="00340914">
              <w:rPr>
                <w:rFonts w:cs="Arial"/>
              </w:rPr>
              <w:t>70%</w:t>
            </w:r>
          </w:p>
        </w:tc>
        <w:tc>
          <w:tcPr>
            <w:tcW w:w="1179" w:type="dxa"/>
          </w:tcPr>
          <w:p w14:paraId="34222BFF" w14:textId="77777777" w:rsidR="007B0696" w:rsidRPr="00340914" w:rsidRDefault="007B0696" w:rsidP="007B0696">
            <w:pPr>
              <w:pStyle w:val="TAC"/>
              <w:rPr>
                <w:rFonts w:cs="Arial"/>
              </w:rPr>
            </w:pPr>
            <w:r w:rsidRPr="00340914">
              <w:rPr>
                <w:rFonts w:cs="Arial"/>
              </w:rPr>
              <w:t>5.0</w:t>
            </w:r>
          </w:p>
        </w:tc>
      </w:tr>
      <w:tr w:rsidR="007B0696" w:rsidRPr="00340914" w14:paraId="34222C08" w14:textId="77777777" w:rsidTr="00CE7C9A">
        <w:trPr>
          <w:jc w:val="center"/>
        </w:trPr>
        <w:tc>
          <w:tcPr>
            <w:tcW w:w="1389" w:type="dxa"/>
            <w:vMerge/>
          </w:tcPr>
          <w:p w14:paraId="34222C01" w14:textId="77777777" w:rsidR="007B0696" w:rsidRPr="00340914" w:rsidRDefault="007B0696" w:rsidP="007B0696">
            <w:pPr>
              <w:pStyle w:val="TAC"/>
              <w:rPr>
                <w:rFonts w:cs="Arial"/>
              </w:rPr>
            </w:pPr>
          </w:p>
        </w:tc>
        <w:tc>
          <w:tcPr>
            <w:tcW w:w="1448" w:type="dxa"/>
            <w:vMerge/>
          </w:tcPr>
          <w:p w14:paraId="34222C02" w14:textId="77777777" w:rsidR="007B0696" w:rsidRPr="00340914" w:rsidRDefault="007B0696" w:rsidP="007B0696">
            <w:pPr>
              <w:pStyle w:val="TAC"/>
              <w:rPr>
                <w:rFonts w:cs="Arial"/>
              </w:rPr>
            </w:pPr>
          </w:p>
        </w:tc>
        <w:tc>
          <w:tcPr>
            <w:tcW w:w="1350" w:type="dxa"/>
            <w:vMerge/>
          </w:tcPr>
          <w:p w14:paraId="34222C03" w14:textId="77777777" w:rsidR="007B0696" w:rsidRPr="00340914" w:rsidRDefault="007B0696" w:rsidP="007B0696">
            <w:pPr>
              <w:pStyle w:val="TAL"/>
              <w:rPr>
                <w:rFonts w:cs="Arial"/>
              </w:rPr>
            </w:pPr>
          </w:p>
        </w:tc>
        <w:tc>
          <w:tcPr>
            <w:tcW w:w="1395" w:type="dxa"/>
            <w:vMerge w:val="restart"/>
          </w:tcPr>
          <w:p w14:paraId="34222C0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34222C05" w14:textId="77777777" w:rsidR="007B0696" w:rsidRPr="00340914" w:rsidRDefault="007B0696" w:rsidP="007B0696">
            <w:pPr>
              <w:pStyle w:val="TAC"/>
              <w:rPr>
                <w:rFonts w:cs="Arial"/>
              </w:rPr>
            </w:pPr>
            <w:r w:rsidRPr="00340914">
              <w:rPr>
                <w:rFonts w:cs="Arial"/>
              </w:rPr>
              <w:t>A3-1</w:t>
            </w:r>
          </w:p>
        </w:tc>
        <w:tc>
          <w:tcPr>
            <w:tcW w:w="1661" w:type="dxa"/>
          </w:tcPr>
          <w:p w14:paraId="34222C06" w14:textId="77777777" w:rsidR="007B0696" w:rsidRPr="00340914" w:rsidRDefault="007B0696" w:rsidP="007B0696">
            <w:pPr>
              <w:pStyle w:val="TAC"/>
              <w:rPr>
                <w:rFonts w:cs="Arial"/>
              </w:rPr>
            </w:pPr>
            <w:r w:rsidRPr="00340914">
              <w:rPr>
                <w:rFonts w:cs="Arial"/>
              </w:rPr>
              <w:t>30%</w:t>
            </w:r>
          </w:p>
        </w:tc>
        <w:tc>
          <w:tcPr>
            <w:tcW w:w="1179" w:type="dxa"/>
          </w:tcPr>
          <w:p w14:paraId="34222C07" w14:textId="77777777" w:rsidR="007B0696" w:rsidRPr="00340914" w:rsidRDefault="007B0696" w:rsidP="007B0696">
            <w:pPr>
              <w:pStyle w:val="TAC"/>
              <w:rPr>
                <w:rFonts w:cs="Arial"/>
              </w:rPr>
            </w:pPr>
            <w:r w:rsidRPr="00340914">
              <w:rPr>
                <w:rFonts w:cs="Arial"/>
              </w:rPr>
              <w:t>-7.0</w:t>
            </w:r>
          </w:p>
        </w:tc>
      </w:tr>
      <w:tr w:rsidR="007B0696" w:rsidRPr="00340914" w14:paraId="34222C10" w14:textId="77777777" w:rsidTr="00CE7C9A">
        <w:trPr>
          <w:jc w:val="center"/>
        </w:trPr>
        <w:tc>
          <w:tcPr>
            <w:tcW w:w="1389" w:type="dxa"/>
            <w:vMerge/>
          </w:tcPr>
          <w:p w14:paraId="34222C09" w14:textId="77777777" w:rsidR="007B0696" w:rsidRPr="00340914" w:rsidRDefault="007B0696" w:rsidP="007B0696">
            <w:pPr>
              <w:pStyle w:val="TAC"/>
              <w:rPr>
                <w:rFonts w:cs="Arial"/>
              </w:rPr>
            </w:pPr>
          </w:p>
        </w:tc>
        <w:tc>
          <w:tcPr>
            <w:tcW w:w="1448" w:type="dxa"/>
            <w:vMerge/>
          </w:tcPr>
          <w:p w14:paraId="34222C0A" w14:textId="77777777" w:rsidR="007B0696" w:rsidRPr="00340914" w:rsidRDefault="007B0696" w:rsidP="007B0696">
            <w:pPr>
              <w:pStyle w:val="TAC"/>
              <w:rPr>
                <w:rFonts w:cs="Arial"/>
              </w:rPr>
            </w:pPr>
          </w:p>
        </w:tc>
        <w:tc>
          <w:tcPr>
            <w:tcW w:w="1350" w:type="dxa"/>
            <w:vMerge/>
          </w:tcPr>
          <w:p w14:paraId="34222C0B" w14:textId="77777777" w:rsidR="007B0696" w:rsidRPr="00340914" w:rsidRDefault="007B0696" w:rsidP="007B0696">
            <w:pPr>
              <w:pStyle w:val="TAL"/>
              <w:rPr>
                <w:rFonts w:cs="Arial"/>
              </w:rPr>
            </w:pPr>
          </w:p>
        </w:tc>
        <w:tc>
          <w:tcPr>
            <w:tcW w:w="1395" w:type="dxa"/>
            <w:vMerge/>
          </w:tcPr>
          <w:p w14:paraId="34222C0C" w14:textId="77777777" w:rsidR="007B0696" w:rsidRPr="00340914" w:rsidRDefault="007B0696" w:rsidP="007B0696">
            <w:pPr>
              <w:pStyle w:val="TAL"/>
              <w:rPr>
                <w:rFonts w:cs="Arial"/>
              </w:rPr>
            </w:pPr>
          </w:p>
        </w:tc>
        <w:tc>
          <w:tcPr>
            <w:tcW w:w="1209" w:type="dxa"/>
            <w:vMerge/>
          </w:tcPr>
          <w:p w14:paraId="34222C0D" w14:textId="77777777" w:rsidR="007B0696" w:rsidRPr="00340914" w:rsidRDefault="007B0696" w:rsidP="007B0696">
            <w:pPr>
              <w:pStyle w:val="TAC"/>
              <w:rPr>
                <w:rFonts w:cs="Arial"/>
              </w:rPr>
            </w:pPr>
          </w:p>
        </w:tc>
        <w:tc>
          <w:tcPr>
            <w:tcW w:w="1661" w:type="dxa"/>
          </w:tcPr>
          <w:p w14:paraId="34222C0E" w14:textId="77777777" w:rsidR="007B0696" w:rsidRPr="00340914" w:rsidRDefault="007B0696" w:rsidP="007B0696">
            <w:pPr>
              <w:pStyle w:val="TAC"/>
              <w:rPr>
                <w:rFonts w:cs="Arial"/>
              </w:rPr>
            </w:pPr>
            <w:r w:rsidRPr="00340914">
              <w:rPr>
                <w:rFonts w:cs="Arial"/>
              </w:rPr>
              <w:t>70%</w:t>
            </w:r>
          </w:p>
        </w:tc>
        <w:tc>
          <w:tcPr>
            <w:tcW w:w="1179" w:type="dxa"/>
          </w:tcPr>
          <w:p w14:paraId="34222C0F" w14:textId="77777777" w:rsidR="007B0696" w:rsidRPr="00340914" w:rsidRDefault="007B0696" w:rsidP="007B0696">
            <w:pPr>
              <w:pStyle w:val="TAC"/>
              <w:rPr>
                <w:rFonts w:cs="Arial"/>
              </w:rPr>
            </w:pPr>
            <w:r w:rsidRPr="00340914">
              <w:rPr>
                <w:rFonts w:cs="Arial"/>
              </w:rPr>
              <w:t>-3.6</w:t>
            </w:r>
          </w:p>
        </w:tc>
      </w:tr>
      <w:tr w:rsidR="007B0696" w:rsidRPr="00340914" w14:paraId="34222C18" w14:textId="77777777" w:rsidTr="00CE7C9A">
        <w:trPr>
          <w:jc w:val="center"/>
        </w:trPr>
        <w:tc>
          <w:tcPr>
            <w:tcW w:w="1389" w:type="dxa"/>
            <w:vMerge/>
          </w:tcPr>
          <w:p w14:paraId="34222C11" w14:textId="77777777" w:rsidR="007B0696" w:rsidRPr="00340914" w:rsidRDefault="007B0696" w:rsidP="007B0696">
            <w:pPr>
              <w:pStyle w:val="TAC"/>
              <w:rPr>
                <w:rFonts w:cs="Arial"/>
              </w:rPr>
            </w:pPr>
          </w:p>
        </w:tc>
        <w:tc>
          <w:tcPr>
            <w:tcW w:w="1448" w:type="dxa"/>
            <w:vMerge/>
          </w:tcPr>
          <w:p w14:paraId="34222C12" w14:textId="77777777" w:rsidR="007B0696" w:rsidRPr="00340914" w:rsidRDefault="007B0696" w:rsidP="007B0696">
            <w:pPr>
              <w:pStyle w:val="TAC"/>
              <w:rPr>
                <w:rFonts w:cs="Arial"/>
              </w:rPr>
            </w:pPr>
          </w:p>
        </w:tc>
        <w:tc>
          <w:tcPr>
            <w:tcW w:w="1350" w:type="dxa"/>
            <w:vMerge/>
          </w:tcPr>
          <w:p w14:paraId="34222C13" w14:textId="77777777" w:rsidR="007B0696" w:rsidRPr="00340914" w:rsidRDefault="007B0696" w:rsidP="007B0696">
            <w:pPr>
              <w:pStyle w:val="TAL"/>
              <w:rPr>
                <w:rFonts w:cs="Arial"/>
              </w:rPr>
            </w:pPr>
          </w:p>
        </w:tc>
        <w:tc>
          <w:tcPr>
            <w:tcW w:w="1395" w:type="dxa"/>
            <w:vMerge w:val="restart"/>
          </w:tcPr>
          <w:p w14:paraId="34222C14"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34222C15" w14:textId="77777777" w:rsidR="007B0696" w:rsidRPr="00340914" w:rsidRDefault="007B0696" w:rsidP="007B0696">
            <w:pPr>
              <w:pStyle w:val="TAC"/>
              <w:rPr>
                <w:rFonts w:cs="Arial"/>
              </w:rPr>
            </w:pPr>
            <w:r w:rsidRPr="00340914">
              <w:rPr>
                <w:rFonts w:cs="Arial"/>
              </w:rPr>
              <w:t>A3-1</w:t>
            </w:r>
          </w:p>
        </w:tc>
        <w:tc>
          <w:tcPr>
            <w:tcW w:w="1661" w:type="dxa"/>
          </w:tcPr>
          <w:p w14:paraId="34222C16" w14:textId="77777777" w:rsidR="007B0696" w:rsidRPr="00340914" w:rsidRDefault="007B0696" w:rsidP="007B0696">
            <w:pPr>
              <w:pStyle w:val="TAC"/>
              <w:rPr>
                <w:rFonts w:cs="Arial"/>
              </w:rPr>
            </w:pPr>
            <w:r w:rsidRPr="00340914">
              <w:rPr>
                <w:rFonts w:cs="Arial"/>
              </w:rPr>
              <w:t>30%</w:t>
            </w:r>
          </w:p>
        </w:tc>
        <w:tc>
          <w:tcPr>
            <w:tcW w:w="1179" w:type="dxa"/>
          </w:tcPr>
          <w:p w14:paraId="34222C17" w14:textId="77777777" w:rsidR="007B0696" w:rsidRPr="00340914" w:rsidRDefault="007B0696" w:rsidP="007B0696">
            <w:pPr>
              <w:pStyle w:val="TAC"/>
              <w:rPr>
                <w:rFonts w:cs="Arial"/>
              </w:rPr>
            </w:pPr>
            <w:r w:rsidRPr="00340914">
              <w:rPr>
                <w:rFonts w:cs="Arial"/>
              </w:rPr>
              <w:t>-6.9</w:t>
            </w:r>
          </w:p>
        </w:tc>
      </w:tr>
      <w:tr w:rsidR="007B0696" w:rsidRPr="00340914" w14:paraId="34222C20" w14:textId="77777777" w:rsidTr="00CE7C9A">
        <w:trPr>
          <w:jc w:val="center"/>
        </w:trPr>
        <w:tc>
          <w:tcPr>
            <w:tcW w:w="1389" w:type="dxa"/>
            <w:vMerge/>
          </w:tcPr>
          <w:p w14:paraId="34222C19" w14:textId="77777777" w:rsidR="007B0696" w:rsidRPr="00340914" w:rsidRDefault="007B0696" w:rsidP="007B0696">
            <w:pPr>
              <w:pStyle w:val="TAC"/>
              <w:rPr>
                <w:rFonts w:cs="Arial"/>
              </w:rPr>
            </w:pPr>
          </w:p>
        </w:tc>
        <w:tc>
          <w:tcPr>
            <w:tcW w:w="1448" w:type="dxa"/>
            <w:vMerge/>
          </w:tcPr>
          <w:p w14:paraId="34222C1A" w14:textId="77777777" w:rsidR="007B0696" w:rsidRPr="00340914" w:rsidRDefault="007B0696" w:rsidP="007B0696">
            <w:pPr>
              <w:pStyle w:val="TAC"/>
              <w:rPr>
                <w:rFonts w:cs="Arial"/>
              </w:rPr>
            </w:pPr>
          </w:p>
        </w:tc>
        <w:tc>
          <w:tcPr>
            <w:tcW w:w="1350" w:type="dxa"/>
            <w:vMerge/>
          </w:tcPr>
          <w:p w14:paraId="34222C1B" w14:textId="77777777" w:rsidR="007B0696" w:rsidRPr="00340914" w:rsidRDefault="007B0696" w:rsidP="007B0696">
            <w:pPr>
              <w:pStyle w:val="TAL"/>
              <w:rPr>
                <w:rFonts w:cs="Arial"/>
              </w:rPr>
            </w:pPr>
          </w:p>
        </w:tc>
        <w:tc>
          <w:tcPr>
            <w:tcW w:w="1395" w:type="dxa"/>
            <w:vMerge/>
          </w:tcPr>
          <w:p w14:paraId="34222C1C" w14:textId="77777777" w:rsidR="007B0696" w:rsidRPr="00340914" w:rsidRDefault="007B0696" w:rsidP="007B0696">
            <w:pPr>
              <w:pStyle w:val="TAL"/>
              <w:rPr>
                <w:rFonts w:cs="Arial"/>
              </w:rPr>
            </w:pPr>
          </w:p>
        </w:tc>
        <w:tc>
          <w:tcPr>
            <w:tcW w:w="1209" w:type="dxa"/>
            <w:vMerge/>
          </w:tcPr>
          <w:p w14:paraId="34222C1D" w14:textId="77777777" w:rsidR="007B0696" w:rsidRPr="00340914" w:rsidRDefault="007B0696" w:rsidP="007B0696">
            <w:pPr>
              <w:pStyle w:val="TAC"/>
              <w:rPr>
                <w:rFonts w:cs="Arial"/>
              </w:rPr>
            </w:pPr>
          </w:p>
        </w:tc>
        <w:tc>
          <w:tcPr>
            <w:tcW w:w="1661" w:type="dxa"/>
          </w:tcPr>
          <w:p w14:paraId="34222C1E" w14:textId="77777777" w:rsidR="007B0696" w:rsidRPr="00340914" w:rsidRDefault="007B0696" w:rsidP="007B0696">
            <w:pPr>
              <w:pStyle w:val="TAC"/>
              <w:rPr>
                <w:rFonts w:cs="Arial"/>
              </w:rPr>
            </w:pPr>
            <w:r w:rsidRPr="00340914">
              <w:rPr>
                <w:rFonts w:cs="Arial"/>
              </w:rPr>
              <w:t>70%</w:t>
            </w:r>
          </w:p>
        </w:tc>
        <w:tc>
          <w:tcPr>
            <w:tcW w:w="1179" w:type="dxa"/>
          </w:tcPr>
          <w:p w14:paraId="34222C1F" w14:textId="77777777" w:rsidR="007B0696" w:rsidRPr="00340914" w:rsidRDefault="007B0696" w:rsidP="007B0696">
            <w:pPr>
              <w:pStyle w:val="TAC"/>
              <w:rPr>
                <w:rFonts w:cs="Arial"/>
              </w:rPr>
            </w:pPr>
            <w:r w:rsidRPr="00340914">
              <w:rPr>
                <w:rFonts w:cs="Arial"/>
              </w:rPr>
              <w:t>-3.3</w:t>
            </w:r>
          </w:p>
        </w:tc>
      </w:tr>
      <w:tr w:rsidR="007B0696" w:rsidRPr="00340914" w14:paraId="34222C28" w14:textId="77777777" w:rsidTr="00CE7C9A">
        <w:trPr>
          <w:jc w:val="center"/>
        </w:trPr>
        <w:tc>
          <w:tcPr>
            <w:tcW w:w="1389" w:type="dxa"/>
            <w:vMerge/>
          </w:tcPr>
          <w:p w14:paraId="34222C21" w14:textId="77777777" w:rsidR="007B0696" w:rsidRPr="00340914" w:rsidRDefault="007B0696" w:rsidP="007B0696">
            <w:pPr>
              <w:pStyle w:val="TAC"/>
              <w:rPr>
                <w:rFonts w:cs="Arial"/>
              </w:rPr>
            </w:pPr>
          </w:p>
        </w:tc>
        <w:tc>
          <w:tcPr>
            <w:tcW w:w="1448" w:type="dxa"/>
            <w:vMerge/>
          </w:tcPr>
          <w:p w14:paraId="34222C22" w14:textId="77777777" w:rsidR="007B0696" w:rsidRPr="00340914" w:rsidRDefault="007B0696" w:rsidP="007B0696">
            <w:pPr>
              <w:pStyle w:val="TAC"/>
              <w:rPr>
                <w:rFonts w:cs="Arial"/>
              </w:rPr>
            </w:pPr>
          </w:p>
        </w:tc>
        <w:tc>
          <w:tcPr>
            <w:tcW w:w="1350" w:type="dxa"/>
            <w:vMerge w:val="restart"/>
          </w:tcPr>
          <w:p w14:paraId="34222C23"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34222C2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34222C25" w14:textId="77777777" w:rsidR="007B0696" w:rsidRPr="00340914" w:rsidRDefault="007B0696" w:rsidP="007B0696">
            <w:pPr>
              <w:pStyle w:val="TAC"/>
              <w:rPr>
                <w:rFonts w:cs="Arial"/>
              </w:rPr>
            </w:pPr>
            <w:r w:rsidRPr="00340914">
              <w:rPr>
                <w:rFonts w:cs="Arial"/>
              </w:rPr>
              <w:t>A4-2</w:t>
            </w:r>
          </w:p>
        </w:tc>
        <w:tc>
          <w:tcPr>
            <w:tcW w:w="1661" w:type="dxa"/>
          </w:tcPr>
          <w:p w14:paraId="34222C26" w14:textId="77777777" w:rsidR="007B0696" w:rsidRPr="00340914" w:rsidRDefault="007B0696" w:rsidP="007B0696">
            <w:pPr>
              <w:pStyle w:val="TAC"/>
              <w:rPr>
                <w:rFonts w:cs="Arial"/>
              </w:rPr>
            </w:pPr>
            <w:r w:rsidRPr="00340914">
              <w:rPr>
                <w:rFonts w:cs="Arial"/>
              </w:rPr>
              <w:t>30%</w:t>
            </w:r>
          </w:p>
        </w:tc>
        <w:tc>
          <w:tcPr>
            <w:tcW w:w="1179" w:type="dxa"/>
          </w:tcPr>
          <w:p w14:paraId="34222C27" w14:textId="77777777" w:rsidR="007B0696" w:rsidRPr="00340914" w:rsidRDefault="007B0696" w:rsidP="007B0696">
            <w:pPr>
              <w:pStyle w:val="TAC"/>
              <w:rPr>
                <w:rFonts w:cs="Arial"/>
              </w:rPr>
            </w:pPr>
            <w:r w:rsidRPr="00340914">
              <w:rPr>
                <w:rFonts w:cs="Arial"/>
              </w:rPr>
              <w:t>-1.1</w:t>
            </w:r>
          </w:p>
        </w:tc>
      </w:tr>
      <w:tr w:rsidR="007B0696" w:rsidRPr="00340914" w14:paraId="34222C30" w14:textId="77777777" w:rsidTr="00CE7C9A">
        <w:trPr>
          <w:jc w:val="center"/>
        </w:trPr>
        <w:tc>
          <w:tcPr>
            <w:tcW w:w="1389" w:type="dxa"/>
            <w:vMerge/>
          </w:tcPr>
          <w:p w14:paraId="34222C29" w14:textId="77777777" w:rsidR="007B0696" w:rsidRPr="00340914" w:rsidRDefault="007B0696" w:rsidP="007B0696">
            <w:pPr>
              <w:pStyle w:val="TAC"/>
              <w:rPr>
                <w:rFonts w:cs="Arial"/>
              </w:rPr>
            </w:pPr>
          </w:p>
        </w:tc>
        <w:tc>
          <w:tcPr>
            <w:tcW w:w="1448" w:type="dxa"/>
            <w:vMerge/>
          </w:tcPr>
          <w:p w14:paraId="34222C2A" w14:textId="77777777" w:rsidR="007B0696" w:rsidRPr="00340914" w:rsidRDefault="007B0696" w:rsidP="007B0696">
            <w:pPr>
              <w:pStyle w:val="TAC"/>
              <w:rPr>
                <w:rFonts w:cs="Arial"/>
              </w:rPr>
            </w:pPr>
          </w:p>
        </w:tc>
        <w:tc>
          <w:tcPr>
            <w:tcW w:w="1350" w:type="dxa"/>
            <w:vMerge/>
          </w:tcPr>
          <w:p w14:paraId="34222C2B" w14:textId="77777777" w:rsidR="007B0696" w:rsidRPr="00340914" w:rsidRDefault="007B0696" w:rsidP="007B0696">
            <w:pPr>
              <w:pStyle w:val="TAL"/>
              <w:rPr>
                <w:rFonts w:cs="Arial"/>
              </w:rPr>
            </w:pPr>
          </w:p>
        </w:tc>
        <w:tc>
          <w:tcPr>
            <w:tcW w:w="1395" w:type="dxa"/>
            <w:vMerge/>
          </w:tcPr>
          <w:p w14:paraId="34222C2C" w14:textId="77777777" w:rsidR="007B0696" w:rsidRPr="00340914" w:rsidRDefault="007B0696" w:rsidP="007B0696">
            <w:pPr>
              <w:pStyle w:val="TAL"/>
              <w:rPr>
                <w:rFonts w:cs="Arial"/>
              </w:rPr>
            </w:pPr>
          </w:p>
        </w:tc>
        <w:tc>
          <w:tcPr>
            <w:tcW w:w="1209" w:type="dxa"/>
            <w:vMerge/>
          </w:tcPr>
          <w:p w14:paraId="34222C2D" w14:textId="77777777" w:rsidR="007B0696" w:rsidRPr="00340914" w:rsidRDefault="007B0696" w:rsidP="007B0696">
            <w:pPr>
              <w:pStyle w:val="TAC"/>
              <w:rPr>
                <w:rFonts w:cs="Arial"/>
              </w:rPr>
            </w:pPr>
          </w:p>
        </w:tc>
        <w:tc>
          <w:tcPr>
            <w:tcW w:w="1661" w:type="dxa"/>
          </w:tcPr>
          <w:p w14:paraId="34222C2E" w14:textId="77777777" w:rsidR="007B0696" w:rsidRPr="00340914" w:rsidRDefault="007B0696" w:rsidP="007B0696">
            <w:pPr>
              <w:pStyle w:val="TAC"/>
              <w:rPr>
                <w:rFonts w:cs="Arial"/>
              </w:rPr>
            </w:pPr>
            <w:r w:rsidRPr="00340914">
              <w:rPr>
                <w:rFonts w:cs="Arial"/>
              </w:rPr>
              <w:t>70%</w:t>
            </w:r>
          </w:p>
        </w:tc>
        <w:tc>
          <w:tcPr>
            <w:tcW w:w="1179" w:type="dxa"/>
          </w:tcPr>
          <w:p w14:paraId="34222C2F" w14:textId="77777777" w:rsidR="007B0696" w:rsidRPr="00340914" w:rsidRDefault="007B0696" w:rsidP="007B0696">
            <w:pPr>
              <w:pStyle w:val="TAC"/>
              <w:rPr>
                <w:rFonts w:cs="Arial"/>
              </w:rPr>
            </w:pPr>
            <w:r w:rsidRPr="00340914">
              <w:rPr>
                <w:rFonts w:cs="Arial"/>
              </w:rPr>
              <w:t>6.7</w:t>
            </w:r>
          </w:p>
        </w:tc>
      </w:tr>
      <w:tr w:rsidR="007B0696" w:rsidRPr="00340914" w14:paraId="34222C33" w14:textId="77777777" w:rsidTr="00CE7C9A">
        <w:trPr>
          <w:jc w:val="center"/>
        </w:trPr>
        <w:tc>
          <w:tcPr>
            <w:tcW w:w="9631" w:type="dxa"/>
            <w:gridSpan w:val="7"/>
          </w:tcPr>
          <w:p w14:paraId="34222C31"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34222C32" w14:textId="77777777" w:rsidR="007B0696" w:rsidRPr="00340914" w:rsidRDefault="007B0696" w:rsidP="007B0696">
            <w:pPr>
              <w:pStyle w:val="TAN"/>
              <w:rPr>
                <w:rFonts w:cs="Arial"/>
              </w:rPr>
            </w:pPr>
            <w:r w:rsidRPr="00340914">
              <w:rPr>
                <w:rFonts w:cs="Arial"/>
                <w:lang w:eastAsia="zh-CN"/>
              </w:rPr>
              <w:t>Note**: Not applicable for Local Area BS and Home BS, and only applicable for BS supporting ETU600.</w:t>
            </w:r>
          </w:p>
        </w:tc>
      </w:tr>
    </w:tbl>
    <w:p w14:paraId="34222C34" w14:textId="77777777" w:rsidR="007B0696" w:rsidRPr="00340914" w:rsidRDefault="007B0696" w:rsidP="007B0696"/>
    <w:p w14:paraId="34222C35" w14:textId="77777777" w:rsidR="007B0696" w:rsidRPr="00340914" w:rsidRDefault="007B0696" w:rsidP="007B0696">
      <w:pPr>
        <w:pStyle w:val="TH"/>
      </w:pPr>
      <w:r w:rsidRPr="00340914">
        <w:t>Table 8.2.1.1-6 Minimum requirements for PUSCH, 20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9"/>
        <w:gridCol w:w="1448"/>
        <w:gridCol w:w="1350"/>
        <w:gridCol w:w="1395"/>
        <w:gridCol w:w="1209"/>
        <w:gridCol w:w="1661"/>
        <w:gridCol w:w="1179"/>
      </w:tblGrid>
      <w:tr w:rsidR="007B0696" w:rsidRPr="00340914" w14:paraId="34222C3E" w14:textId="77777777" w:rsidTr="00CE7C9A">
        <w:trPr>
          <w:jc w:val="center"/>
        </w:trPr>
        <w:tc>
          <w:tcPr>
            <w:tcW w:w="1389" w:type="dxa"/>
          </w:tcPr>
          <w:p w14:paraId="34222C36"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448" w:type="dxa"/>
          </w:tcPr>
          <w:p w14:paraId="34222C37" w14:textId="77777777" w:rsidR="007B0696" w:rsidRPr="00340914" w:rsidRDefault="007B0696" w:rsidP="007B0696">
            <w:pPr>
              <w:pStyle w:val="TAH"/>
              <w:rPr>
                <w:rFonts w:cs="Arial"/>
              </w:rPr>
            </w:pPr>
            <w:r w:rsidRPr="00340914">
              <w:rPr>
                <w:rFonts w:cs="Arial"/>
              </w:rPr>
              <w:t>Number of RX antennas</w:t>
            </w:r>
          </w:p>
        </w:tc>
        <w:tc>
          <w:tcPr>
            <w:tcW w:w="1350" w:type="dxa"/>
          </w:tcPr>
          <w:p w14:paraId="34222C38" w14:textId="77777777" w:rsidR="007B0696" w:rsidRPr="00340914" w:rsidRDefault="007B0696" w:rsidP="007B0696">
            <w:pPr>
              <w:pStyle w:val="TAH"/>
              <w:rPr>
                <w:rFonts w:cs="Arial"/>
              </w:rPr>
            </w:pPr>
            <w:r w:rsidRPr="00340914">
              <w:rPr>
                <w:rFonts w:cs="Arial"/>
              </w:rPr>
              <w:t>Cyclic prefix</w:t>
            </w:r>
          </w:p>
        </w:tc>
        <w:tc>
          <w:tcPr>
            <w:tcW w:w="1395" w:type="dxa"/>
          </w:tcPr>
          <w:p w14:paraId="34222C39"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09" w:type="dxa"/>
          </w:tcPr>
          <w:p w14:paraId="34222C3A"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661" w:type="dxa"/>
          </w:tcPr>
          <w:p w14:paraId="34222C3B" w14:textId="77777777" w:rsidR="007B0696" w:rsidRPr="00340914" w:rsidRDefault="007B0696" w:rsidP="007B0696">
            <w:pPr>
              <w:pStyle w:val="TAH"/>
              <w:rPr>
                <w:rFonts w:cs="Arial"/>
              </w:rPr>
            </w:pPr>
            <w:r w:rsidRPr="00340914">
              <w:rPr>
                <w:rFonts w:cs="Arial"/>
              </w:rPr>
              <w:t>Fraction of maximum throughput</w:t>
            </w:r>
          </w:p>
        </w:tc>
        <w:tc>
          <w:tcPr>
            <w:tcW w:w="1179" w:type="dxa"/>
          </w:tcPr>
          <w:p w14:paraId="34222C3C" w14:textId="77777777" w:rsidR="007B0696" w:rsidRPr="00340914" w:rsidRDefault="007B0696" w:rsidP="007B0696">
            <w:pPr>
              <w:pStyle w:val="TAH"/>
              <w:rPr>
                <w:rFonts w:cs="Arial"/>
              </w:rPr>
            </w:pPr>
            <w:r w:rsidRPr="00340914">
              <w:rPr>
                <w:rFonts w:cs="Arial"/>
              </w:rPr>
              <w:t>SNR</w:t>
            </w:r>
          </w:p>
          <w:p w14:paraId="34222C3D" w14:textId="77777777" w:rsidR="007B0696" w:rsidRPr="00340914" w:rsidRDefault="007B0696" w:rsidP="007B0696">
            <w:pPr>
              <w:pStyle w:val="TAH"/>
              <w:rPr>
                <w:rFonts w:cs="Arial"/>
              </w:rPr>
            </w:pPr>
            <w:r w:rsidRPr="00340914">
              <w:rPr>
                <w:rFonts w:cs="Arial"/>
              </w:rPr>
              <w:t>[dB]</w:t>
            </w:r>
          </w:p>
        </w:tc>
      </w:tr>
      <w:tr w:rsidR="007B0696" w:rsidRPr="00340914" w14:paraId="34222C46" w14:textId="77777777" w:rsidTr="00CE7C9A">
        <w:trPr>
          <w:jc w:val="center"/>
        </w:trPr>
        <w:tc>
          <w:tcPr>
            <w:tcW w:w="1389" w:type="dxa"/>
            <w:vMerge w:val="restart"/>
          </w:tcPr>
          <w:p w14:paraId="34222C3F" w14:textId="77777777" w:rsidR="007B0696" w:rsidRPr="00340914" w:rsidRDefault="007B0696" w:rsidP="007B0696">
            <w:pPr>
              <w:pStyle w:val="TAC"/>
              <w:rPr>
                <w:rFonts w:cs="Arial"/>
                <w:lang w:eastAsia="zh-CN"/>
              </w:rPr>
            </w:pPr>
            <w:r w:rsidRPr="00340914">
              <w:rPr>
                <w:rFonts w:cs="Arial"/>
                <w:lang w:eastAsia="zh-CN"/>
              </w:rPr>
              <w:t>1</w:t>
            </w:r>
          </w:p>
        </w:tc>
        <w:tc>
          <w:tcPr>
            <w:tcW w:w="1448" w:type="dxa"/>
            <w:vMerge w:val="restart"/>
          </w:tcPr>
          <w:p w14:paraId="34222C40" w14:textId="77777777" w:rsidR="007B0696" w:rsidRPr="00340914" w:rsidRDefault="007B0696" w:rsidP="007B0696">
            <w:pPr>
              <w:pStyle w:val="TAC"/>
              <w:rPr>
                <w:rFonts w:cs="Arial"/>
              </w:rPr>
            </w:pPr>
            <w:r w:rsidRPr="00340914">
              <w:rPr>
                <w:rFonts w:cs="Arial"/>
              </w:rPr>
              <w:t>2</w:t>
            </w:r>
          </w:p>
        </w:tc>
        <w:tc>
          <w:tcPr>
            <w:tcW w:w="1350" w:type="dxa"/>
            <w:vMerge w:val="restart"/>
          </w:tcPr>
          <w:p w14:paraId="34222C41" w14:textId="77777777" w:rsidR="007B0696" w:rsidRPr="00340914" w:rsidRDefault="007B0696" w:rsidP="007B0696">
            <w:pPr>
              <w:pStyle w:val="TAL"/>
              <w:rPr>
                <w:rFonts w:cs="Arial"/>
              </w:rPr>
            </w:pPr>
            <w:r w:rsidRPr="00340914">
              <w:rPr>
                <w:rFonts w:cs="Arial"/>
              </w:rPr>
              <w:t>Normal</w:t>
            </w:r>
          </w:p>
        </w:tc>
        <w:tc>
          <w:tcPr>
            <w:tcW w:w="1395" w:type="dxa"/>
            <w:vMerge w:val="restart"/>
          </w:tcPr>
          <w:p w14:paraId="34222C42"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34222C43" w14:textId="77777777" w:rsidR="007B0696" w:rsidRPr="00340914" w:rsidRDefault="007B0696" w:rsidP="007B0696">
            <w:pPr>
              <w:pStyle w:val="TAC"/>
              <w:rPr>
                <w:rFonts w:cs="Arial"/>
              </w:rPr>
            </w:pPr>
            <w:r w:rsidRPr="00340914">
              <w:rPr>
                <w:rFonts w:cs="Arial"/>
              </w:rPr>
              <w:t>A3-7</w:t>
            </w:r>
          </w:p>
        </w:tc>
        <w:tc>
          <w:tcPr>
            <w:tcW w:w="1661" w:type="dxa"/>
          </w:tcPr>
          <w:p w14:paraId="34222C44" w14:textId="77777777" w:rsidR="007B0696" w:rsidRPr="00340914" w:rsidRDefault="007B0696" w:rsidP="007B0696">
            <w:pPr>
              <w:pStyle w:val="TAC"/>
              <w:rPr>
                <w:rFonts w:cs="Arial"/>
              </w:rPr>
            </w:pPr>
            <w:r w:rsidRPr="00340914">
              <w:rPr>
                <w:rFonts w:cs="Arial"/>
              </w:rPr>
              <w:t>30%</w:t>
            </w:r>
          </w:p>
        </w:tc>
        <w:tc>
          <w:tcPr>
            <w:tcW w:w="1179" w:type="dxa"/>
          </w:tcPr>
          <w:p w14:paraId="34222C45" w14:textId="77777777" w:rsidR="007B0696" w:rsidRPr="00340914" w:rsidRDefault="007B0696" w:rsidP="007B0696">
            <w:pPr>
              <w:pStyle w:val="TAC"/>
              <w:rPr>
                <w:rFonts w:cs="Arial"/>
              </w:rPr>
            </w:pPr>
            <w:r w:rsidRPr="00340914">
              <w:rPr>
                <w:rFonts w:cs="Arial"/>
              </w:rPr>
              <w:t>-4.2</w:t>
            </w:r>
          </w:p>
        </w:tc>
      </w:tr>
      <w:tr w:rsidR="007B0696" w:rsidRPr="00340914" w14:paraId="34222C4E" w14:textId="77777777" w:rsidTr="00CE7C9A">
        <w:trPr>
          <w:jc w:val="center"/>
        </w:trPr>
        <w:tc>
          <w:tcPr>
            <w:tcW w:w="1389" w:type="dxa"/>
            <w:vMerge/>
          </w:tcPr>
          <w:p w14:paraId="34222C47" w14:textId="77777777" w:rsidR="007B0696" w:rsidRPr="00340914" w:rsidRDefault="007B0696" w:rsidP="007B0696">
            <w:pPr>
              <w:pStyle w:val="TAC"/>
              <w:rPr>
                <w:rFonts w:cs="Arial"/>
              </w:rPr>
            </w:pPr>
          </w:p>
        </w:tc>
        <w:tc>
          <w:tcPr>
            <w:tcW w:w="1448" w:type="dxa"/>
            <w:vMerge/>
          </w:tcPr>
          <w:p w14:paraId="34222C48" w14:textId="77777777" w:rsidR="007B0696" w:rsidRPr="00340914" w:rsidRDefault="007B0696" w:rsidP="007B0696">
            <w:pPr>
              <w:pStyle w:val="TAC"/>
              <w:rPr>
                <w:rFonts w:cs="Arial"/>
              </w:rPr>
            </w:pPr>
          </w:p>
        </w:tc>
        <w:tc>
          <w:tcPr>
            <w:tcW w:w="1350" w:type="dxa"/>
            <w:vMerge/>
          </w:tcPr>
          <w:p w14:paraId="34222C49" w14:textId="77777777" w:rsidR="007B0696" w:rsidRPr="00340914" w:rsidRDefault="007B0696" w:rsidP="007B0696">
            <w:pPr>
              <w:pStyle w:val="TAL"/>
              <w:rPr>
                <w:rFonts w:cs="Arial"/>
              </w:rPr>
            </w:pPr>
          </w:p>
        </w:tc>
        <w:tc>
          <w:tcPr>
            <w:tcW w:w="1395" w:type="dxa"/>
            <w:vMerge/>
          </w:tcPr>
          <w:p w14:paraId="34222C4A" w14:textId="77777777" w:rsidR="007B0696" w:rsidRPr="00340914" w:rsidRDefault="007B0696" w:rsidP="007B0696">
            <w:pPr>
              <w:pStyle w:val="TAL"/>
              <w:rPr>
                <w:rFonts w:cs="Arial"/>
              </w:rPr>
            </w:pPr>
          </w:p>
        </w:tc>
        <w:tc>
          <w:tcPr>
            <w:tcW w:w="1209" w:type="dxa"/>
            <w:vMerge/>
          </w:tcPr>
          <w:p w14:paraId="34222C4B" w14:textId="77777777" w:rsidR="007B0696" w:rsidRPr="00340914" w:rsidRDefault="007B0696" w:rsidP="007B0696">
            <w:pPr>
              <w:pStyle w:val="TAC"/>
              <w:rPr>
                <w:rFonts w:cs="Arial"/>
              </w:rPr>
            </w:pPr>
          </w:p>
        </w:tc>
        <w:tc>
          <w:tcPr>
            <w:tcW w:w="1661" w:type="dxa"/>
          </w:tcPr>
          <w:p w14:paraId="34222C4C" w14:textId="77777777" w:rsidR="007B0696" w:rsidRPr="00340914" w:rsidRDefault="007B0696" w:rsidP="007B0696">
            <w:pPr>
              <w:pStyle w:val="TAC"/>
              <w:rPr>
                <w:rFonts w:cs="Arial"/>
              </w:rPr>
            </w:pPr>
            <w:r w:rsidRPr="00340914">
              <w:rPr>
                <w:rFonts w:cs="Arial"/>
              </w:rPr>
              <w:t>70%</w:t>
            </w:r>
          </w:p>
        </w:tc>
        <w:tc>
          <w:tcPr>
            <w:tcW w:w="1179" w:type="dxa"/>
          </w:tcPr>
          <w:p w14:paraId="34222C4D" w14:textId="77777777" w:rsidR="007B0696" w:rsidRPr="00340914" w:rsidRDefault="007B0696" w:rsidP="007B0696">
            <w:pPr>
              <w:pStyle w:val="TAC"/>
              <w:rPr>
                <w:rFonts w:cs="Arial"/>
              </w:rPr>
            </w:pPr>
            <w:r w:rsidRPr="00340914">
              <w:rPr>
                <w:rFonts w:cs="Arial"/>
              </w:rPr>
              <w:t xml:space="preserve">-0.4 </w:t>
            </w:r>
          </w:p>
        </w:tc>
      </w:tr>
      <w:tr w:rsidR="007B0696" w:rsidRPr="00340914" w14:paraId="34222C56" w14:textId="77777777" w:rsidTr="00CE7C9A">
        <w:trPr>
          <w:jc w:val="center"/>
        </w:trPr>
        <w:tc>
          <w:tcPr>
            <w:tcW w:w="1389" w:type="dxa"/>
            <w:vMerge/>
          </w:tcPr>
          <w:p w14:paraId="34222C4F" w14:textId="77777777" w:rsidR="007B0696" w:rsidRPr="00340914" w:rsidRDefault="007B0696" w:rsidP="007B0696">
            <w:pPr>
              <w:pStyle w:val="TAC"/>
              <w:rPr>
                <w:rFonts w:cs="Arial"/>
              </w:rPr>
            </w:pPr>
          </w:p>
        </w:tc>
        <w:tc>
          <w:tcPr>
            <w:tcW w:w="1448" w:type="dxa"/>
            <w:vMerge/>
          </w:tcPr>
          <w:p w14:paraId="34222C50" w14:textId="77777777" w:rsidR="007B0696" w:rsidRPr="00340914" w:rsidRDefault="007B0696" w:rsidP="007B0696">
            <w:pPr>
              <w:pStyle w:val="TAC"/>
              <w:rPr>
                <w:rFonts w:cs="Arial"/>
              </w:rPr>
            </w:pPr>
          </w:p>
        </w:tc>
        <w:tc>
          <w:tcPr>
            <w:tcW w:w="1350" w:type="dxa"/>
            <w:vMerge/>
          </w:tcPr>
          <w:p w14:paraId="34222C51" w14:textId="77777777" w:rsidR="007B0696" w:rsidRPr="00340914" w:rsidRDefault="007B0696" w:rsidP="007B0696">
            <w:pPr>
              <w:pStyle w:val="TAL"/>
              <w:rPr>
                <w:rFonts w:cs="Arial"/>
              </w:rPr>
            </w:pPr>
          </w:p>
        </w:tc>
        <w:tc>
          <w:tcPr>
            <w:tcW w:w="1395" w:type="dxa"/>
            <w:vMerge/>
          </w:tcPr>
          <w:p w14:paraId="34222C52" w14:textId="77777777" w:rsidR="007B0696" w:rsidRPr="00340914" w:rsidRDefault="007B0696" w:rsidP="007B0696">
            <w:pPr>
              <w:pStyle w:val="TAL"/>
              <w:rPr>
                <w:rFonts w:cs="Arial"/>
              </w:rPr>
            </w:pPr>
          </w:p>
        </w:tc>
        <w:tc>
          <w:tcPr>
            <w:tcW w:w="1209" w:type="dxa"/>
          </w:tcPr>
          <w:p w14:paraId="34222C53" w14:textId="77777777" w:rsidR="007B0696" w:rsidRPr="00340914" w:rsidRDefault="007B0696" w:rsidP="007B0696">
            <w:pPr>
              <w:pStyle w:val="TAC"/>
              <w:rPr>
                <w:rFonts w:cs="Arial"/>
              </w:rPr>
            </w:pPr>
            <w:r w:rsidRPr="00340914">
              <w:rPr>
                <w:rFonts w:cs="Arial"/>
              </w:rPr>
              <w:t>A4-8</w:t>
            </w:r>
          </w:p>
        </w:tc>
        <w:tc>
          <w:tcPr>
            <w:tcW w:w="1661" w:type="dxa"/>
          </w:tcPr>
          <w:p w14:paraId="34222C54" w14:textId="77777777" w:rsidR="007B0696" w:rsidRPr="00340914" w:rsidRDefault="007B0696" w:rsidP="007B0696">
            <w:pPr>
              <w:pStyle w:val="TAC"/>
              <w:rPr>
                <w:rFonts w:cs="Arial"/>
              </w:rPr>
            </w:pPr>
            <w:r w:rsidRPr="00340914">
              <w:rPr>
                <w:rFonts w:cs="Arial"/>
              </w:rPr>
              <w:t>70%</w:t>
            </w:r>
          </w:p>
        </w:tc>
        <w:tc>
          <w:tcPr>
            <w:tcW w:w="1179" w:type="dxa"/>
          </w:tcPr>
          <w:p w14:paraId="34222C55" w14:textId="77777777" w:rsidR="007B0696" w:rsidRPr="00340914" w:rsidRDefault="007B0696" w:rsidP="007B0696">
            <w:pPr>
              <w:pStyle w:val="TAC"/>
              <w:rPr>
                <w:rFonts w:cs="Arial"/>
              </w:rPr>
            </w:pPr>
            <w:r w:rsidRPr="00340914">
              <w:rPr>
                <w:rFonts w:cs="Arial"/>
              </w:rPr>
              <w:t xml:space="preserve">11.5 </w:t>
            </w:r>
          </w:p>
        </w:tc>
      </w:tr>
      <w:tr w:rsidR="007B0696" w:rsidRPr="00340914" w14:paraId="34222C5E" w14:textId="77777777" w:rsidTr="00CE7C9A">
        <w:trPr>
          <w:jc w:val="center"/>
        </w:trPr>
        <w:tc>
          <w:tcPr>
            <w:tcW w:w="1389" w:type="dxa"/>
            <w:vMerge/>
          </w:tcPr>
          <w:p w14:paraId="34222C57" w14:textId="77777777" w:rsidR="007B0696" w:rsidRPr="00340914" w:rsidRDefault="007B0696" w:rsidP="007B0696">
            <w:pPr>
              <w:pStyle w:val="TAC"/>
              <w:rPr>
                <w:rFonts w:cs="Arial"/>
              </w:rPr>
            </w:pPr>
          </w:p>
        </w:tc>
        <w:tc>
          <w:tcPr>
            <w:tcW w:w="1448" w:type="dxa"/>
            <w:vMerge/>
          </w:tcPr>
          <w:p w14:paraId="34222C58" w14:textId="77777777" w:rsidR="007B0696" w:rsidRPr="00340914" w:rsidRDefault="007B0696" w:rsidP="007B0696">
            <w:pPr>
              <w:pStyle w:val="TAC"/>
              <w:rPr>
                <w:rFonts w:cs="Arial"/>
              </w:rPr>
            </w:pPr>
          </w:p>
        </w:tc>
        <w:tc>
          <w:tcPr>
            <w:tcW w:w="1350" w:type="dxa"/>
            <w:vMerge/>
          </w:tcPr>
          <w:p w14:paraId="34222C59" w14:textId="77777777" w:rsidR="007B0696" w:rsidRPr="00340914" w:rsidRDefault="007B0696" w:rsidP="007B0696">
            <w:pPr>
              <w:pStyle w:val="TAL"/>
              <w:rPr>
                <w:rFonts w:cs="Arial"/>
              </w:rPr>
            </w:pPr>
          </w:p>
        </w:tc>
        <w:tc>
          <w:tcPr>
            <w:tcW w:w="1395" w:type="dxa"/>
            <w:vMerge/>
          </w:tcPr>
          <w:p w14:paraId="34222C5A" w14:textId="77777777" w:rsidR="007B0696" w:rsidRPr="00340914" w:rsidRDefault="007B0696" w:rsidP="007B0696">
            <w:pPr>
              <w:pStyle w:val="TAL"/>
              <w:rPr>
                <w:rFonts w:cs="Arial"/>
              </w:rPr>
            </w:pPr>
          </w:p>
        </w:tc>
        <w:tc>
          <w:tcPr>
            <w:tcW w:w="1209" w:type="dxa"/>
          </w:tcPr>
          <w:p w14:paraId="34222C5B" w14:textId="77777777" w:rsidR="007B0696" w:rsidRPr="00340914" w:rsidRDefault="007B0696" w:rsidP="007B0696">
            <w:pPr>
              <w:pStyle w:val="TAC"/>
              <w:rPr>
                <w:rFonts w:cs="Arial"/>
              </w:rPr>
            </w:pPr>
            <w:r w:rsidRPr="00340914">
              <w:rPr>
                <w:rFonts w:cs="Arial"/>
              </w:rPr>
              <w:t>A5-7</w:t>
            </w:r>
          </w:p>
        </w:tc>
        <w:tc>
          <w:tcPr>
            <w:tcW w:w="1661" w:type="dxa"/>
          </w:tcPr>
          <w:p w14:paraId="34222C5C" w14:textId="77777777" w:rsidR="007B0696" w:rsidRPr="00340914" w:rsidRDefault="007B0696" w:rsidP="007B0696">
            <w:pPr>
              <w:pStyle w:val="TAC"/>
              <w:rPr>
                <w:rFonts w:cs="Arial"/>
              </w:rPr>
            </w:pPr>
            <w:r w:rsidRPr="00340914">
              <w:rPr>
                <w:rFonts w:cs="Arial"/>
              </w:rPr>
              <w:t>70%</w:t>
            </w:r>
          </w:p>
        </w:tc>
        <w:tc>
          <w:tcPr>
            <w:tcW w:w="1179" w:type="dxa"/>
          </w:tcPr>
          <w:p w14:paraId="34222C5D" w14:textId="77777777" w:rsidR="007B0696" w:rsidRPr="00340914" w:rsidRDefault="007B0696" w:rsidP="007B0696">
            <w:pPr>
              <w:pStyle w:val="TAC"/>
              <w:rPr>
                <w:rFonts w:cs="Arial"/>
              </w:rPr>
            </w:pPr>
            <w:r w:rsidRPr="00340914">
              <w:rPr>
                <w:rFonts w:cs="Arial"/>
              </w:rPr>
              <w:t>19.7</w:t>
            </w:r>
          </w:p>
        </w:tc>
      </w:tr>
      <w:tr w:rsidR="007B0696" w:rsidRPr="00340914" w14:paraId="34222C66" w14:textId="77777777" w:rsidTr="00CE7C9A">
        <w:trPr>
          <w:jc w:val="center"/>
        </w:trPr>
        <w:tc>
          <w:tcPr>
            <w:tcW w:w="1389" w:type="dxa"/>
            <w:vMerge/>
          </w:tcPr>
          <w:p w14:paraId="34222C5F" w14:textId="77777777" w:rsidR="007B0696" w:rsidRPr="00340914" w:rsidRDefault="007B0696" w:rsidP="007B0696">
            <w:pPr>
              <w:pStyle w:val="TAC"/>
              <w:rPr>
                <w:rFonts w:cs="Arial"/>
              </w:rPr>
            </w:pPr>
          </w:p>
        </w:tc>
        <w:tc>
          <w:tcPr>
            <w:tcW w:w="1448" w:type="dxa"/>
            <w:vMerge/>
          </w:tcPr>
          <w:p w14:paraId="34222C60" w14:textId="77777777" w:rsidR="007B0696" w:rsidRPr="00340914" w:rsidRDefault="007B0696" w:rsidP="007B0696">
            <w:pPr>
              <w:pStyle w:val="TAC"/>
              <w:rPr>
                <w:rFonts w:cs="Arial"/>
              </w:rPr>
            </w:pPr>
          </w:p>
        </w:tc>
        <w:tc>
          <w:tcPr>
            <w:tcW w:w="1350" w:type="dxa"/>
            <w:vMerge/>
          </w:tcPr>
          <w:p w14:paraId="34222C61" w14:textId="77777777" w:rsidR="007B0696" w:rsidRPr="00340914" w:rsidRDefault="007B0696" w:rsidP="007B0696">
            <w:pPr>
              <w:pStyle w:val="TAL"/>
              <w:rPr>
                <w:rFonts w:cs="Arial"/>
              </w:rPr>
            </w:pPr>
          </w:p>
        </w:tc>
        <w:tc>
          <w:tcPr>
            <w:tcW w:w="1395" w:type="dxa"/>
            <w:vMerge/>
          </w:tcPr>
          <w:p w14:paraId="34222C62" w14:textId="77777777" w:rsidR="007B0696" w:rsidRPr="00340914" w:rsidRDefault="007B0696" w:rsidP="007B0696">
            <w:pPr>
              <w:pStyle w:val="TAL"/>
              <w:rPr>
                <w:rFonts w:cs="Arial"/>
              </w:rPr>
            </w:pPr>
          </w:p>
        </w:tc>
        <w:tc>
          <w:tcPr>
            <w:tcW w:w="1209" w:type="dxa"/>
          </w:tcPr>
          <w:p w14:paraId="34222C63" w14:textId="77777777" w:rsidR="007B0696" w:rsidRPr="00340914" w:rsidRDefault="007B0696" w:rsidP="007B0696">
            <w:pPr>
              <w:pStyle w:val="TAC"/>
              <w:rPr>
                <w:rFonts w:cs="Arial"/>
              </w:rPr>
            </w:pPr>
            <w:r w:rsidRPr="00340914">
              <w:rPr>
                <w:rFonts w:cs="Arial" w:hint="eastAsia"/>
                <w:lang w:eastAsia="zh-CN"/>
              </w:rPr>
              <w:t>A17-6</w:t>
            </w:r>
          </w:p>
        </w:tc>
        <w:tc>
          <w:tcPr>
            <w:tcW w:w="1661" w:type="dxa"/>
          </w:tcPr>
          <w:p w14:paraId="34222C64" w14:textId="77777777" w:rsidR="007B0696" w:rsidRPr="00340914" w:rsidRDefault="007B0696" w:rsidP="007B0696">
            <w:pPr>
              <w:pStyle w:val="TAC"/>
              <w:rPr>
                <w:rFonts w:cs="Arial"/>
              </w:rPr>
            </w:pPr>
            <w:r w:rsidRPr="00340914">
              <w:rPr>
                <w:rFonts w:cs="Arial"/>
              </w:rPr>
              <w:t>70%</w:t>
            </w:r>
          </w:p>
        </w:tc>
        <w:tc>
          <w:tcPr>
            <w:tcW w:w="1179" w:type="dxa"/>
          </w:tcPr>
          <w:p w14:paraId="34222C65" w14:textId="77777777" w:rsidR="007B0696" w:rsidRPr="00340914" w:rsidRDefault="007B0696" w:rsidP="007B0696">
            <w:pPr>
              <w:pStyle w:val="TAC"/>
              <w:rPr>
                <w:rFonts w:cs="Arial"/>
              </w:rPr>
            </w:pPr>
            <w:r w:rsidRPr="00340914">
              <w:rPr>
                <w:rFonts w:cs="Arial"/>
              </w:rPr>
              <w:t>23.7</w:t>
            </w:r>
          </w:p>
        </w:tc>
      </w:tr>
      <w:tr w:rsidR="00CE7C9A" w:rsidRPr="00340914" w14:paraId="34222C6E" w14:textId="77777777" w:rsidTr="00CE7C9A">
        <w:trPr>
          <w:jc w:val="center"/>
        </w:trPr>
        <w:tc>
          <w:tcPr>
            <w:tcW w:w="1389" w:type="dxa"/>
            <w:vMerge/>
          </w:tcPr>
          <w:p w14:paraId="34222C67" w14:textId="77777777" w:rsidR="00CE7C9A" w:rsidRPr="00340914" w:rsidRDefault="00CE7C9A" w:rsidP="00CE7C9A">
            <w:pPr>
              <w:pStyle w:val="TAC"/>
              <w:rPr>
                <w:rFonts w:cs="Arial"/>
              </w:rPr>
            </w:pPr>
          </w:p>
        </w:tc>
        <w:tc>
          <w:tcPr>
            <w:tcW w:w="1448" w:type="dxa"/>
            <w:vMerge/>
          </w:tcPr>
          <w:p w14:paraId="34222C68" w14:textId="77777777" w:rsidR="00CE7C9A" w:rsidRPr="00340914" w:rsidRDefault="00CE7C9A" w:rsidP="00CE7C9A">
            <w:pPr>
              <w:pStyle w:val="TAC"/>
              <w:rPr>
                <w:rFonts w:cs="Arial"/>
              </w:rPr>
            </w:pPr>
          </w:p>
        </w:tc>
        <w:tc>
          <w:tcPr>
            <w:tcW w:w="1350" w:type="dxa"/>
            <w:vMerge/>
          </w:tcPr>
          <w:p w14:paraId="34222C69" w14:textId="77777777" w:rsidR="00CE7C9A" w:rsidRPr="00340914" w:rsidRDefault="00CE7C9A" w:rsidP="00CE7C9A">
            <w:pPr>
              <w:pStyle w:val="TAL"/>
              <w:rPr>
                <w:rFonts w:cs="Arial"/>
              </w:rPr>
            </w:pPr>
          </w:p>
        </w:tc>
        <w:tc>
          <w:tcPr>
            <w:tcW w:w="1395" w:type="dxa"/>
            <w:vMerge/>
          </w:tcPr>
          <w:p w14:paraId="34222C6A" w14:textId="77777777" w:rsidR="00CE7C9A" w:rsidRPr="00340914" w:rsidRDefault="00CE7C9A" w:rsidP="00CE7C9A">
            <w:pPr>
              <w:pStyle w:val="TAL"/>
              <w:rPr>
                <w:rFonts w:cs="Arial"/>
              </w:rPr>
            </w:pPr>
          </w:p>
        </w:tc>
        <w:tc>
          <w:tcPr>
            <w:tcW w:w="1209" w:type="dxa"/>
          </w:tcPr>
          <w:p w14:paraId="34222C6B" w14:textId="77777777" w:rsidR="00CE7C9A" w:rsidRPr="00340914" w:rsidRDefault="00CE7C9A" w:rsidP="00CE7C9A">
            <w:pPr>
              <w:pStyle w:val="TAC"/>
              <w:rPr>
                <w:rFonts w:cs="Arial"/>
                <w:lang w:eastAsia="zh-CN"/>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6</w:t>
            </w:r>
          </w:p>
        </w:tc>
        <w:tc>
          <w:tcPr>
            <w:tcW w:w="1661" w:type="dxa"/>
          </w:tcPr>
          <w:p w14:paraId="34222C6C" w14:textId="77777777" w:rsidR="00CE7C9A" w:rsidRPr="00340914" w:rsidRDefault="00CE7C9A" w:rsidP="00CE7C9A">
            <w:pPr>
              <w:pStyle w:val="TAC"/>
              <w:rPr>
                <w:rFonts w:cs="Arial"/>
              </w:rPr>
            </w:pPr>
            <w:r w:rsidRPr="00340914">
              <w:rPr>
                <w:rFonts w:cs="Arial"/>
              </w:rPr>
              <w:t>70%</w:t>
            </w:r>
          </w:p>
        </w:tc>
        <w:tc>
          <w:tcPr>
            <w:tcW w:w="1179" w:type="dxa"/>
          </w:tcPr>
          <w:p w14:paraId="34222C6D" w14:textId="71F2B276" w:rsidR="00CE7C9A" w:rsidRPr="00340914" w:rsidDel="00E56D06" w:rsidRDefault="00CE7C9A" w:rsidP="00CE7C9A">
            <w:pPr>
              <w:pStyle w:val="TAC"/>
              <w:rPr>
                <w:rFonts w:cs="Arial"/>
              </w:rPr>
            </w:pPr>
            <w:r w:rsidRPr="00340914">
              <w:rPr>
                <w:rFonts w:cs="Arial" w:hint="eastAsia"/>
                <w:lang w:eastAsia="zh-CN"/>
              </w:rPr>
              <w:t>9.3</w:t>
            </w:r>
          </w:p>
        </w:tc>
      </w:tr>
      <w:tr w:rsidR="00CE7C9A" w:rsidRPr="00340914" w14:paraId="34222C76" w14:textId="77777777" w:rsidTr="00CE7C9A">
        <w:trPr>
          <w:jc w:val="center"/>
        </w:trPr>
        <w:tc>
          <w:tcPr>
            <w:tcW w:w="1389" w:type="dxa"/>
            <w:vMerge/>
          </w:tcPr>
          <w:p w14:paraId="34222C6F" w14:textId="77777777" w:rsidR="00CE7C9A" w:rsidRPr="00340914" w:rsidRDefault="00CE7C9A" w:rsidP="00CE7C9A">
            <w:pPr>
              <w:pStyle w:val="TAC"/>
              <w:rPr>
                <w:rFonts w:cs="Arial"/>
              </w:rPr>
            </w:pPr>
          </w:p>
        </w:tc>
        <w:tc>
          <w:tcPr>
            <w:tcW w:w="1448" w:type="dxa"/>
            <w:vMerge/>
          </w:tcPr>
          <w:p w14:paraId="34222C70" w14:textId="77777777" w:rsidR="00CE7C9A" w:rsidRPr="00340914" w:rsidRDefault="00CE7C9A" w:rsidP="00CE7C9A">
            <w:pPr>
              <w:pStyle w:val="TAC"/>
              <w:rPr>
                <w:rFonts w:cs="Arial"/>
              </w:rPr>
            </w:pPr>
          </w:p>
        </w:tc>
        <w:tc>
          <w:tcPr>
            <w:tcW w:w="1350" w:type="dxa"/>
            <w:vMerge/>
          </w:tcPr>
          <w:p w14:paraId="34222C71" w14:textId="77777777" w:rsidR="00CE7C9A" w:rsidRPr="00340914" w:rsidRDefault="00CE7C9A" w:rsidP="00CE7C9A">
            <w:pPr>
              <w:pStyle w:val="TAL"/>
              <w:rPr>
                <w:rFonts w:cs="Arial"/>
              </w:rPr>
            </w:pPr>
          </w:p>
        </w:tc>
        <w:tc>
          <w:tcPr>
            <w:tcW w:w="1395" w:type="dxa"/>
            <w:vMerge/>
          </w:tcPr>
          <w:p w14:paraId="34222C72" w14:textId="77777777" w:rsidR="00CE7C9A" w:rsidRPr="00340914" w:rsidRDefault="00CE7C9A" w:rsidP="00CE7C9A">
            <w:pPr>
              <w:pStyle w:val="TAL"/>
              <w:rPr>
                <w:rFonts w:cs="Arial"/>
              </w:rPr>
            </w:pPr>
          </w:p>
        </w:tc>
        <w:tc>
          <w:tcPr>
            <w:tcW w:w="1209" w:type="dxa"/>
          </w:tcPr>
          <w:p w14:paraId="34222C73" w14:textId="77777777" w:rsidR="00CE7C9A" w:rsidRPr="00340914" w:rsidRDefault="00CE7C9A" w:rsidP="00CE7C9A">
            <w:pPr>
              <w:pStyle w:val="TAC"/>
              <w:rPr>
                <w:rFonts w:cs="Arial"/>
                <w:lang w:eastAsia="zh-CN"/>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6</w:t>
            </w:r>
          </w:p>
        </w:tc>
        <w:tc>
          <w:tcPr>
            <w:tcW w:w="1661" w:type="dxa"/>
          </w:tcPr>
          <w:p w14:paraId="34222C74" w14:textId="77777777" w:rsidR="00CE7C9A" w:rsidRPr="00340914" w:rsidRDefault="00CE7C9A" w:rsidP="00CE7C9A">
            <w:pPr>
              <w:pStyle w:val="TAC"/>
              <w:rPr>
                <w:rFonts w:cs="Arial"/>
              </w:rPr>
            </w:pPr>
            <w:r w:rsidRPr="00340914">
              <w:rPr>
                <w:rFonts w:cs="Arial"/>
              </w:rPr>
              <w:t>70%</w:t>
            </w:r>
          </w:p>
        </w:tc>
        <w:tc>
          <w:tcPr>
            <w:tcW w:w="1179" w:type="dxa"/>
          </w:tcPr>
          <w:p w14:paraId="34222C75" w14:textId="735279E0" w:rsidR="00CE7C9A" w:rsidRPr="00340914" w:rsidDel="00E56D06" w:rsidRDefault="00CE7C9A" w:rsidP="00CE7C9A">
            <w:pPr>
              <w:pStyle w:val="TAC"/>
              <w:rPr>
                <w:rFonts w:cs="Arial"/>
              </w:rPr>
            </w:pPr>
            <w:r w:rsidRPr="00340914">
              <w:rPr>
                <w:rFonts w:cs="Arial" w:hint="eastAsia"/>
                <w:lang w:eastAsia="zh-CN"/>
              </w:rPr>
              <w:t>21.0</w:t>
            </w:r>
          </w:p>
        </w:tc>
      </w:tr>
      <w:tr w:rsidR="007B0696" w:rsidRPr="00340914" w14:paraId="34222C7E" w14:textId="77777777" w:rsidTr="00CE7C9A">
        <w:trPr>
          <w:jc w:val="center"/>
        </w:trPr>
        <w:tc>
          <w:tcPr>
            <w:tcW w:w="1389" w:type="dxa"/>
            <w:vMerge/>
          </w:tcPr>
          <w:p w14:paraId="34222C77" w14:textId="77777777" w:rsidR="007B0696" w:rsidRPr="00340914" w:rsidRDefault="007B0696" w:rsidP="007B0696">
            <w:pPr>
              <w:pStyle w:val="TAC"/>
              <w:rPr>
                <w:rFonts w:cs="Arial"/>
              </w:rPr>
            </w:pPr>
          </w:p>
        </w:tc>
        <w:tc>
          <w:tcPr>
            <w:tcW w:w="1448" w:type="dxa"/>
            <w:vMerge/>
          </w:tcPr>
          <w:p w14:paraId="34222C78" w14:textId="77777777" w:rsidR="007B0696" w:rsidRPr="00340914" w:rsidRDefault="007B0696" w:rsidP="007B0696">
            <w:pPr>
              <w:pStyle w:val="TAC"/>
              <w:rPr>
                <w:rFonts w:cs="Arial"/>
              </w:rPr>
            </w:pPr>
          </w:p>
        </w:tc>
        <w:tc>
          <w:tcPr>
            <w:tcW w:w="1350" w:type="dxa"/>
            <w:vMerge/>
          </w:tcPr>
          <w:p w14:paraId="34222C79" w14:textId="77777777" w:rsidR="007B0696" w:rsidRPr="00340914" w:rsidRDefault="007B0696" w:rsidP="007B0696">
            <w:pPr>
              <w:pStyle w:val="TAL"/>
              <w:rPr>
                <w:rFonts w:cs="Arial"/>
              </w:rPr>
            </w:pPr>
          </w:p>
        </w:tc>
        <w:tc>
          <w:tcPr>
            <w:tcW w:w="1395" w:type="dxa"/>
            <w:vMerge w:val="restart"/>
          </w:tcPr>
          <w:p w14:paraId="34222C7A"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34222C7B" w14:textId="77777777" w:rsidR="007B0696" w:rsidRPr="00340914" w:rsidRDefault="007B0696" w:rsidP="007B0696">
            <w:pPr>
              <w:pStyle w:val="TAC"/>
              <w:rPr>
                <w:rFonts w:cs="Arial"/>
              </w:rPr>
            </w:pPr>
            <w:r w:rsidRPr="00340914">
              <w:rPr>
                <w:rFonts w:cs="Arial"/>
              </w:rPr>
              <w:t>A3-1</w:t>
            </w:r>
          </w:p>
        </w:tc>
        <w:tc>
          <w:tcPr>
            <w:tcW w:w="1661" w:type="dxa"/>
          </w:tcPr>
          <w:p w14:paraId="34222C7C" w14:textId="77777777" w:rsidR="007B0696" w:rsidRPr="00340914" w:rsidRDefault="007B0696" w:rsidP="007B0696">
            <w:pPr>
              <w:pStyle w:val="TAC"/>
              <w:rPr>
                <w:rFonts w:cs="Arial"/>
              </w:rPr>
            </w:pPr>
            <w:r w:rsidRPr="00340914">
              <w:rPr>
                <w:rFonts w:cs="Arial"/>
              </w:rPr>
              <w:t>30%</w:t>
            </w:r>
          </w:p>
        </w:tc>
        <w:tc>
          <w:tcPr>
            <w:tcW w:w="1179" w:type="dxa"/>
          </w:tcPr>
          <w:p w14:paraId="34222C7D" w14:textId="77777777" w:rsidR="007B0696" w:rsidRPr="00340914" w:rsidRDefault="007B0696" w:rsidP="007B0696">
            <w:pPr>
              <w:pStyle w:val="TAC"/>
              <w:rPr>
                <w:rFonts w:cs="Arial"/>
              </w:rPr>
            </w:pPr>
            <w:r w:rsidRPr="00340914">
              <w:rPr>
                <w:rFonts w:cs="Arial"/>
              </w:rPr>
              <w:t xml:space="preserve">-2.7 </w:t>
            </w:r>
          </w:p>
        </w:tc>
      </w:tr>
      <w:tr w:rsidR="007B0696" w:rsidRPr="00340914" w14:paraId="34222C86" w14:textId="77777777" w:rsidTr="00CE7C9A">
        <w:trPr>
          <w:jc w:val="center"/>
        </w:trPr>
        <w:tc>
          <w:tcPr>
            <w:tcW w:w="1389" w:type="dxa"/>
            <w:vMerge/>
          </w:tcPr>
          <w:p w14:paraId="34222C7F" w14:textId="77777777" w:rsidR="007B0696" w:rsidRPr="00340914" w:rsidRDefault="007B0696" w:rsidP="007B0696">
            <w:pPr>
              <w:pStyle w:val="TAC"/>
              <w:rPr>
                <w:rFonts w:cs="Arial"/>
              </w:rPr>
            </w:pPr>
          </w:p>
        </w:tc>
        <w:tc>
          <w:tcPr>
            <w:tcW w:w="1448" w:type="dxa"/>
            <w:vMerge/>
          </w:tcPr>
          <w:p w14:paraId="34222C80" w14:textId="77777777" w:rsidR="007B0696" w:rsidRPr="00340914" w:rsidRDefault="007B0696" w:rsidP="007B0696">
            <w:pPr>
              <w:pStyle w:val="TAC"/>
              <w:rPr>
                <w:rFonts w:cs="Arial"/>
              </w:rPr>
            </w:pPr>
          </w:p>
        </w:tc>
        <w:tc>
          <w:tcPr>
            <w:tcW w:w="1350" w:type="dxa"/>
            <w:vMerge/>
          </w:tcPr>
          <w:p w14:paraId="34222C81" w14:textId="77777777" w:rsidR="007B0696" w:rsidRPr="00340914" w:rsidRDefault="007B0696" w:rsidP="007B0696">
            <w:pPr>
              <w:pStyle w:val="TAL"/>
              <w:rPr>
                <w:rFonts w:cs="Arial"/>
              </w:rPr>
            </w:pPr>
          </w:p>
        </w:tc>
        <w:tc>
          <w:tcPr>
            <w:tcW w:w="1395" w:type="dxa"/>
            <w:vMerge/>
          </w:tcPr>
          <w:p w14:paraId="34222C82" w14:textId="77777777" w:rsidR="007B0696" w:rsidRPr="00340914" w:rsidRDefault="007B0696" w:rsidP="007B0696">
            <w:pPr>
              <w:pStyle w:val="TAL"/>
              <w:rPr>
                <w:rFonts w:cs="Arial"/>
              </w:rPr>
            </w:pPr>
          </w:p>
        </w:tc>
        <w:tc>
          <w:tcPr>
            <w:tcW w:w="1209" w:type="dxa"/>
            <w:vMerge/>
          </w:tcPr>
          <w:p w14:paraId="34222C83" w14:textId="77777777" w:rsidR="007B0696" w:rsidRPr="00340914" w:rsidRDefault="007B0696" w:rsidP="007B0696">
            <w:pPr>
              <w:pStyle w:val="TAC"/>
              <w:rPr>
                <w:rFonts w:cs="Arial"/>
              </w:rPr>
            </w:pPr>
          </w:p>
        </w:tc>
        <w:tc>
          <w:tcPr>
            <w:tcW w:w="1661" w:type="dxa"/>
          </w:tcPr>
          <w:p w14:paraId="34222C84" w14:textId="77777777" w:rsidR="007B0696" w:rsidRPr="00340914" w:rsidRDefault="007B0696" w:rsidP="007B0696">
            <w:pPr>
              <w:pStyle w:val="TAC"/>
              <w:rPr>
                <w:rFonts w:cs="Arial"/>
              </w:rPr>
            </w:pPr>
            <w:r w:rsidRPr="00340914">
              <w:rPr>
                <w:rFonts w:cs="Arial"/>
              </w:rPr>
              <w:t>70%</w:t>
            </w:r>
          </w:p>
        </w:tc>
        <w:tc>
          <w:tcPr>
            <w:tcW w:w="1179" w:type="dxa"/>
          </w:tcPr>
          <w:p w14:paraId="34222C85" w14:textId="77777777" w:rsidR="007B0696" w:rsidRPr="00340914" w:rsidRDefault="007B0696" w:rsidP="007B0696">
            <w:pPr>
              <w:pStyle w:val="TAC"/>
              <w:rPr>
                <w:rFonts w:cs="Arial"/>
              </w:rPr>
            </w:pPr>
            <w:r w:rsidRPr="00340914">
              <w:rPr>
                <w:rFonts w:cs="Arial"/>
              </w:rPr>
              <w:t xml:space="preserve">1.8 </w:t>
            </w:r>
          </w:p>
        </w:tc>
      </w:tr>
      <w:tr w:rsidR="007B0696" w:rsidRPr="00340914" w14:paraId="34222C8E" w14:textId="77777777" w:rsidTr="00CE7C9A">
        <w:trPr>
          <w:jc w:val="center"/>
        </w:trPr>
        <w:tc>
          <w:tcPr>
            <w:tcW w:w="1389" w:type="dxa"/>
            <w:vMerge/>
          </w:tcPr>
          <w:p w14:paraId="34222C87" w14:textId="77777777" w:rsidR="007B0696" w:rsidRPr="00340914" w:rsidRDefault="007B0696" w:rsidP="007B0696">
            <w:pPr>
              <w:pStyle w:val="TAC"/>
              <w:rPr>
                <w:rFonts w:cs="Arial"/>
              </w:rPr>
            </w:pPr>
          </w:p>
        </w:tc>
        <w:tc>
          <w:tcPr>
            <w:tcW w:w="1448" w:type="dxa"/>
            <w:vMerge/>
          </w:tcPr>
          <w:p w14:paraId="34222C88" w14:textId="77777777" w:rsidR="007B0696" w:rsidRPr="00340914" w:rsidRDefault="007B0696" w:rsidP="007B0696">
            <w:pPr>
              <w:pStyle w:val="TAC"/>
              <w:rPr>
                <w:rFonts w:cs="Arial"/>
              </w:rPr>
            </w:pPr>
          </w:p>
        </w:tc>
        <w:tc>
          <w:tcPr>
            <w:tcW w:w="1350" w:type="dxa"/>
            <w:vMerge/>
          </w:tcPr>
          <w:p w14:paraId="34222C89" w14:textId="77777777" w:rsidR="007B0696" w:rsidRPr="00340914" w:rsidRDefault="007B0696" w:rsidP="007B0696">
            <w:pPr>
              <w:pStyle w:val="TAL"/>
              <w:rPr>
                <w:rFonts w:cs="Arial"/>
              </w:rPr>
            </w:pPr>
          </w:p>
        </w:tc>
        <w:tc>
          <w:tcPr>
            <w:tcW w:w="1395" w:type="dxa"/>
            <w:vMerge/>
          </w:tcPr>
          <w:p w14:paraId="34222C8A" w14:textId="77777777" w:rsidR="007B0696" w:rsidRPr="00340914" w:rsidRDefault="007B0696" w:rsidP="007B0696">
            <w:pPr>
              <w:pStyle w:val="TAL"/>
              <w:rPr>
                <w:rFonts w:cs="Arial"/>
              </w:rPr>
            </w:pPr>
          </w:p>
        </w:tc>
        <w:tc>
          <w:tcPr>
            <w:tcW w:w="1209" w:type="dxa"/>
            <w:vMerge w:val="restart"/>
          </w:tcPr>
          <w:p w14:paraId="34222C8B" w14:textId="77777777" w:rsidR="007B0696" w:rsidRPr="00340914" w:rsidRDefault="007B0696" w:rsidP="007B0696">
            <w:pPr>
              <w:pStyle w:val="TAC"/>
              <w:rPr>
                <w:rFonts w:cs="Arial"/>
              </w:rPr>
            </w:pPr>
            <w:r w:rsidRPr="00340914">
              <w:rPr>
                <w:rFonts w:cs="Arial"/>
              </w:rPr>
              <w:t>A4-1</w:t>
            </w:r>
          </w:p>
        </w:tc>
        <w:tc>
          <w:tcPr>
            <w:tcW w:w="1661" w:type="dxa"/>
          </w:tcPr>
          <w:p w14:paraId="34222C8C" w14:textId="77777777" w:rsidR="007B0696" w:rsidRPr="00340914" w:rsidRDefault="007B0696" w:rsidP="007B0696">
            <w:pPr>
              <w:pStyle w:val="TAC"/>
              <w:rPr>
                <w:rFonts w:cs="Arial"/>
              </w:rPr>
            </w:pPr>
            <w:r w:rsidRPr="00340914">
              <w:rPr>
                <w:rFonts w:cs="Arial"/>
              </w:rPr>
              <w:t>30%</w:t>
            </w:r>
          </w:p>
        </w:tc>
        <w:tc>
          <w:tcPr>
            <w:tcW w:w="1179" w:type="dxa"/>
          </w:tcPr>
          <w:p w14:paraId="34222C8D" w14:textId="77777777" w:rsidR="007B0696" w:rsidRPr="00340914" w:rsidRDefault="007B0696" w:rsidP="007B0696">
            <w:pPr>
              <w:pStyle w:val="TAC"/>
              <w:rPr>
                <w:rFonts w:cs="Arial"/>
              </w:rPr>
            </w:pPr>
            <w:r w:rsidRPr="00340914">
              <w:rPr>
                <w:rFonts w:cs="Arial"/>
              </w:rPr>
              <w:t xml:space="preserve">4.3 </w:t>
            </w:r>
          </w:p>
        </w:tc>
      </w:tr>
      <w:tr w:rsidR="007B0696" w:rsidRPr="00340914" w14:paraId="34222C96" w14:textId="77777777" w:rsidTr="00CE7C9A">
        <w:trPr>
          <w:jc w:val="center"/>
        </w:trPr>
        <w:tc>
          <w:tcPr>
            <w:tcW w:w="1389" w:type="dxa"/>
            <w:vMerge/>
          </w:tcPr>
          <w:p w14:paraId="34222C8F" w14:textId="77777777" w:rsidR="007B0696" w:rsidRPr="00340914" w:rsidRDefault="007B0696" w:rsidP="007B0696">
            <w:pPr>
              <w:pStyle w:val="TAC"/>
              <w:rPr>
                <w:rFonts w:cs="Arial"/>
              </w:rPr>
            </w:pPr>
          </w:p>
        </w:tc>
        <w:tc>
          <w:tcPr>
            <w:tcW w:w="1448" w:type="dxa"/>
            <w:vMerge/>
          </w:tcPr>
          <w:p w14:paraId="34222C90" w14:textId="77777777" w:rsidR="007B0696" w:rsidRPr="00340914" w:rsidRDefault="007B0696" w:rsidP="007B0696">
            <w:pPr>
              <w:pStyle w:val="TAC"/>
              <w:rPr>
                <w:rFonts w:cs="Arial"/>
              </w:rPr>
            </w:pPr>
          </w:p>
        </w:tc>
        <w:tc>
          <w:tcPr>
            <w:tcW w:w="1350" w:type="dxa"/>
            <w:vMerge/>
          </w:tcPr>
          <w:p w14:paraId="34222C91" w14:textId="77777777" w:rsidR="007B0696" w:rsidRPr="00340914" w:rsidRDefault="007B0696" w:rsidP="007B0696">
            <w:pPr>
              <w:pStyle w:val="TAL"/>
              <w:rPr>
                <w:rFonts w:cs="Arial"/>
              </w:rPr>
            </w:pPr>
          </w:p>
        </w:tc>
        <w:tc>
          <w:tcPr>
            <w:tcW w:w="1395" w:type="dxa"/>
            <w:vMerge/>
          </w:tcPr>
          <w:p w14:paraId="34222C92" w14:textId="77777777" w:rsidR="007B0696" w:rsidRPr="00340914" w:rsidRDefault="007B0696" w:rsidP="007B0696">
            <w:pPr>
              <w:pStyle w:val="TAL"/>
              <w:rPr>
                <w:rFonts w:cs="Arial"/>
              </w:rPr>
            </w:pPr>
          </w:p>
        </w:tc>
        <w:tc>
          <w:tcPr>
            <w:tcW w:w="1209" w:type="dxa"/>
            <w:vMerge/>
          </w:tcPr>
          <w:p w14:paraId="34222C93" w14:textId="77777777" w:rsidR="007B0696" w:rsidRPr="00340914" w:rsidRDefault="007B0696" w:rsidP="007B0696">
            <w:pPr>
              <w:pStyle w:val="TAC"/>
              <w:rPr>
                <w:rFonts w:cs="Arial"/>
              </w:rPr>
            </w:pPr>
          </w:p>
        </w:tc>
        <w:tc>
          <w:tcPr>
            <w:tcW w:w="1661" w:type="dxa"/>
          </w:tcPr>
          <w:p w14:paraId="34222C94" w14:textId="77777777" w:rsidR="007B0696" w:rsidRPr="00340914" w:rsidRDefault="007B0696" w:rsidP="007B0696">
            <w:pPr>
              <w:pStyle w:val="TAC"/>
              <w:rPr>
                <w:rFonts w:cs="Arial"/>
              </w:rPr>
            </w:pPr>
            <w:r w:rsidRPr="00340914">
              <w:rPr>
                <w:rFonts w:cs="Arial"/>
              </w:rPr>
              <w:t>70%</w:t>
            </w:r>
          </w:p>
        </w:tc>
        <w:tc>
          <w:tcPr>
            <w:tcW w:w="1179" w:type="dxa"/>
          </w:tcPr>
          <w:p w14:paraId="34222C95" w14:textId="77777777" w:rsidR="007B0696" w:rsidRPr="00340914" w:rsidRDefault="007B0696" w:rsidP="007B0696">
            <w:pPr>
              <w:pStyle w:val="TAC"/>
              <w:rPr>
                <w:rFonts w:cs="Arial"/>
              </w:rPr>
            </w:pPr>
            <w:r w:rsidRPr="00340914">
              <w:rPr>
                <w:rFonts w:cs="Arial"/>
              </w:rPr>
              <w:t xml:space="preserve">11.5 </w:t>
            </w:r>
          </w:p>
        </w:tc>
      </w:tr>
      <w:tr w:rsidR="007B0696" w:rsidRPr="00340914" w14:paraId="34222C9E" w14:textId="77777777" w:rsidTr="00CE7C9A">
        <w:trPr>
          <w:jc w:val="center"/>
        </w:trPr>
        <w:tc>
          <w:tcPr>
            <w:tcW w:w="1389" w:type="dxa"/>
            <w:vMerge/>
          </w:tcPr>
          <w:p w14:paraId="34222C97" w14:textId="77777777" w:rsidR="007B0696" w:rsidRPr="00340914" w:rsidRDefault="007B0696" w:rsidP="007B0696">
            <w:pPr>
              <w:pStyle w:val="TAC"/>
              <w:rPr>
                <w:rFonts w:cs="Arial"/>
              </w:rPr>
            </w:pPr>
          </w:p>
        </w:tc>
        <w:tc>
          <w:tcPr>
            <w:tcW w:w="1448" w:type="dxa"/>
            <w:vMerge/>
          </w:tcPr>
          <w:p w14:paraId="34222C98" w14:textId="77777777" w:rsidR="007B0696" w:rsidRPr="00340914" w:rsidRDefault="007B0696" w:rsidP="007B0696">
            <w:pPr>
              <w:pStyle w:val="TAC"/>
              <w:rPr>
                <w:rFonts w:cs="Arial"/>
              </w:rPr>
            </w:pPr>
          </w:p>
        </w:tc>
        <w:tc>
          <w:tcPr>
            <w:tcW w:w="1350" w:type="dxa"/>
            <w:vMerge/>
          </w:tcPr>
          <w:p w14:paraId="34222C99" w14:textId="77777777" w:rsidR="007B0696" w:rsidRPr="00340914" w:rsidRDefault="007B0696" w:rsidP="007B0696">
            <w:pPr>
              <w:pStyle w:val="TAL"/>
              <w:rPr>
                <w:rFonts w:cs="Arial"/>
              </w:rPr>
            </w:pPr>
          </w:p>
        </w:tc>
        <w:tc>
          <w:tcPr>
            <w:tcW w:w="1395" w:type="dxa"/>
            <w:vMerge/>
          </w:tcPr>
          <w:p w14:paraId="34222C9A" w14:textId="77777777" w:rsidR="007B0696" w:rsidRPr="00340914" w:rsidRDefault="007B0696" w:rsidP="007B0696">
            <w:pPr>
              <w:pStyle w:val="TAL"/>
              <w:rPr>
                <w:rFonts w:cs="Arial"/>
              </w:rPr>
            </w:pPr>
          </w:p>
        </w:tc>
        <w:tc>
          <w:tcPr>
            <w:tcW w:w="1209" w:type="dxa"/>
          </w:tcPr>
          <w:p w14:paraId="34222C9B" w14:textId="77777777" w:rsidR="007B0696" w:rsidRPr="00340914" w:rsidRDefault="007B0696" w:rsidP="007B0696">
            <w:pPr>
              <w:pStyle w:val="TAC"/>
              <w:rPr>
                <w:rFonts w:cs="Arial"/>
              </w:rPr>
            </w:pPr>
            <w:r w:rsidRPr="00340914">
              <w:rPr>
                <w:rFonts w:cs="Arial"/>
              </w:rPr>
              <w:t>A5-1</w:t>
            </w:r>
          </w:p>
        </w:tc>
        <w:tc>
          <w:tcPr>
            <w:tcW w:w="1661" w:type="dxa"/>
          </w:tcPr>
          <w:p w14:paraId="34222C9C" w14:textId="77777777" w:rsidR="007B0696" w:rsidRPr="00340914" w:rsidRDefault="007B0696" w:rsidP="007B0696">
            <w:pPr>
              <w:pStyle w:val="TAC"/>
              <w:rPr>
                <w:rFonts w:cs="Arial"/>
              </w:rPr>
            </w:pPr>
            <w:r w:rsidRPr="00340914">
              <w:rPr>
                <w:rFonts w:cs="Arial"/>
              </w:rPr>
              <w:t>70%</w:t>
            </w:r>
          </w:p>
        </w:tc>
        <w:tc>
          <w:tcPr>
            <w:tcW w:w="1179" w:type="dxa"/>
          </w:tcPr>
          <w:p w14:paraId="34222C9D" w14:textId="77777777" w:rsidR="007B0696" w:rsidRPr="00340914" w:rsidRDefault="007B0696" w:rsidP="007B0696">
            <w:pPr>
              <w:pStyle w:val="TAC"/>
              <w:rPr>
                <w:rFonts w:cs="Arial"/>
              </w:rPr>
            </w:pPr>
            <w:r w:rsidRPr="00340914">
              <w:rPr>
                <w:rFonts w:cs="Arial"/>
              </w:rPr>
              <w:t>18.7</w:t>
            </w:r>
          </w:p>
        </w:tc>
      </w:tr>
      <w:tr w:rsidR="007B0696" w:rsidRPr="00340914" w14:paraId="34222CA6" w14:textId="77777777" w:rsidTr="00CE7C9A">
        <w:trPr>
          <w:jc w:val="center"/>
        </w:trPr>
        <w:tc>
          <w:tcPr>
            <w:tcW w:w="1389" w:type="dxa"/>
            <w:vMerge/>
          </w:tcPr>
          <w:p w14:paraId="34222C9F" w14:textId="77777777" w:rsidR="007B0696" w:rsidRPr="00340914" w:rsidRDefault="007B0696" w:rsidP="007B0696">
            <w:pPr>
              <w:pStyle w:val="TAC"/>
              <w:rPr>
                <w:rFonts w:cs="Arial"/>
              </w:rPr>
            </w:pPr>
          </w:p>
        </w:tc>
        <w:tc>
          <w:tcPr>
            <w:tcW w:w="1448" w:type="dxa"/>
            <w:vMerge/>
          </w:tcPr>
          <w:p w14:paraId="34222CA0" w14:textId="77777777" w:rsidR="007B0696" w:rsidRPr="00340914" w:rsidRDefault="007B0696" w:rsidP="007B0696">
            <w:pPr>
              <w:pStyle w:val="TAC"/>
              <w:rPr>
                <w:rFonts w:cs="Arial"/>
              </w:rPr>
            </w:pPr>
          </w:p>
        </w:tc>
        <w:tc>
          <w:tcPr>
            <w:tcW w:w="1350" w:type="dxa"/>
            <w:vMerge/>
          </w:tcPr>
          <w:p w14:paraId="34222CA1" w14:textId="77777777" w:rsidR="007B0696" w:rsidRPr="00340914" w:rsidRDefault="007B0696" w:rsidP="007B0696">
            <w:pPr>
              <w:pStyle w:val="TAL"/>
              <w:rPr>
                <w:rFonts w:cs="Arial"/>
              </w:rPr>
            </w:pPr>
          </w:p>
        </w:tc>
        <w:tc>
          <w:tcPr>
            <w:tcW w:w="1395" w:type="dxa"/>
            <w:vMerge w:val="restart"/>
          </w:tcPr>
          <w:p w14:paraId="34222CA2"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34222CA3" w14:textId="77777777" w:rsidR="007B0696" w:rsidRPr="00340914" w:rsidRDefault="007B0696" w:rsidP="007B0696">
            <w:pPr>
              <w:pStyle w:val="TAC"/>
              <w:rPr>
                <w:rFonts w:cs="Arial"/>
              </w:rPr>
            </w:pPr>
            <w:r w:rsidRPr="00340914">
              <w:rPr>
                <w:rFonts w:cs="Arial"/>
              </w:rPr>
              <w:t>A3-7</w:t>
            </w:r>
          </w:p>
        </w:tc>
        <w:tc>
          <w:tcPr>
            <w:tcW w:w="1661" w:type="dxa"/>
          </w:tcPr>
          <w:p w14:paraId="34222CA4" w14:textId="77777777" w:rsidR="007B0696" w:rsidRPr="00340914" w:rsidRDefault="007B0696" w:rsidP="007B0696">
            <w:pPr>
              <w:pStyle w:val="TAC"/>
              <w:rPr>
                <w:rFonts w:cs="Arial"/>
              </w:rPr>
            </w:pPr>
            <w:r w:rsidRPr="00340914">
              <w:rPr>
                <w:rFonts w:cs="Arial"/>
              </w:rPr>
              <w:t>30%</w:t>
            </w:r>
          </w:p>
        </w:tc>
        <w:tc>
          <w:tcPr>
            <w:tcW w:w="1179" w:type="dxa"/>
          </w:tcPr>
          <w:p w14:paraId="34222CA5" w14:textId="77777777" w:rsidR="007B0696" w:rsidRPr="00340914" w:rsidRDefault="007B0696" w:rsidP="007B0696">
            <w:pPr>
              <w:pStyle w:val="TAC"/>
              <w:rPr>
                <w:rFonts w:cs="Arial"/>
              </w:rPr>
            </w:pPr>
            <w:r w:rsidRPr="00340914">
              <w:rPr>
                <w:rFonts w:cs="Arial"/>
              </w:rPr>
              <w:t xml:space="preserve">-4.1 </w:t>
            </w:r>
          </w:p>
        </w:tc>
      </w:tr>
      <w:tr w:rsidR="007B0696" w:rsidRPr="00340914" w14:paraId="34222CAE" w14:textId="77777777" w:rsidTr="00CE7C9A">
        <w:trPr>
          <w:jc w:val="center"/>
        </w:trPr>
        <w:tc>
          <w:tcPr>
            <w:tcW w:w="1389" w:type="dxa"/>
            <w:vMerge/>
          </w:tcPr>
          <w:p w14:paraId="34222CA7" w14:textId="77777777" w:rsidR="007B0696" w:rsidRPr="00340914" w:rsidRDefault="007B0696" w:rsidP="007B0696">
            <w:pPr>
              <w:pStyle w:val="TAC"/>
              <w:rPr>
                <w:rFonts w:cs="Arial"/>
              </w:rPr>
            </w:pPr>
          </w:p>
        </w:tc>
        <w:tc>
          <w:tcPr>
            <w:tcW w:w="1448" w:type="dxa"/>
            <w:vMerge/>
          </w:tcPr>
          <w:p w14:paraId="34222CA8" w14:textId="77777777" w:rsidR="007B0696" w:rsidRPr="00340914" w:rsidRDefault="007B0696" w:rsidP="007B0696">
            <w:pPr>
              <w:pStyle w:val="TAC"/>
              <w:rPr>
                <w:rFonts w:cs="Arial"/>
              </w:rPr>
            </w:pPr>
          </w:p>
        </w:tc>
        <w:tc>
          <w:tcPr>
            <w:tcW w:w="1350" w:type="dxa"/>
            <w:vMerge/>
          </w:tcPr>
          <w:p w14:paraId="34222CA9" w14:textId="77777777" w:rsidR="007B0696" w:rsidRPr="00340914" w:rsidRDefault="007B0696" w:rsidP="007B0696">
            <w:pPr>
              <w:pStyle w:val="TAL"/>
              <w:rPr>
                <w:rFonts w:cs="Arial"/>
              </w:rPr>
            </w:pPr>
          </w:p>
        </w:tc>
        <w:tc>
          <w:tcPr>
            <w:tcW w:w="1395" w:type="dxa"/>
            <w:vMerge/>
          </w:tcPr>
          <w:p w14:paraId="34222CAA" w14:textId="77777777" w:rsidR="007B0696" w:rsidRPr="00340914" w:rsidRDefault="007B0696" w:rsidP="007B0696">
            <w:pPr>
              <w:pStyle w:val="TAL"/>
              <w:rPr>
                <w:rFonts w:cs="Arial"/>
              </w:rPr>
            </w:pPr>
          </w:p>
        </w:tc>
        <w:tc>
          <w:tcPr>
            <w:tcW w:w="1209" w:type="dxa"/>
            <w:vMerge/>
          </w:tcPr>
          <w:p w14:paraId="34222CAB" w14:textId="77777777" w:rsidR="007B0696" w:rsidRPr="00340914" w:rsidRDefault="007B0696" w:rsidP="007B0696">
            <w:pPr>
              <w:pStyle w:val="TAC"/>
              <w:rPr>
                <w:rFonts w:cs="Arial"/>
              </w:rPr>
            </w:pPr>
          </w:p>
        </w:tc>
        <w:tc>
          <w:tcPr>
            <w:tcW w:w="1661" w:type="dxa"/>
          </w:tcPr>
          <w:p w14:paraId="34222CAC" w14:textId="77777777" w:rsidR="007B0696" w:rsidRPr="00340914" w:rsidRDefault="007B0696" w:rsidP="007B0696">
            <w:pPr>
              <w:pStyle w:val="TAC"/>
              <w:rPr>
                <w:rFonts w:cs="Arial"/>
              </w:rPr>
            </w:pPr>
            <w:r w:rsidRPr="00340914">
              <w:rPr>
                <w:rFonts w:cs="Arial"/>
              </w:rPr>
              <w:t>70%</w:t>
            </w:r>
          </w:p>
        </w:tc>
        <w:tc>
          <w:tcPr>
            <w:tcW w:w="1179" w:type="dxa"/>
          </w:tcPr>
          <w:p w14:paraId="34222CAD" w14:textId="77777777" w:rsidR="007B0696" w:rsidRPr="00340914" w:rsidRDefault="007B0696" w:rsidP="007B0696">
            <w:pPr>
              <w:pStyle w:val="TAC"/>
              <w:rPr>
                <w:rFonts w:cs="Arial"/>
              </w:rPr>
            </w:pPr>
            <w:r w:rsidRPr="00340914">
              <w:rPr>
                <w:rFonts w:cs="Arial"/>
              </w:rPr>
              <w:t xml:space="preserve">0.2 </w:t>
            </w:r>
          </w:p>
        </w:tc>
      </w:tr>
      <w:tr w:rsidR="007B0696" w:rsidRPr="00340914" w14:paraId="34222CB6" w14:textId="77777777" w:rsidTr="00CE7C9A">
        <w:trPr>
          <w:jc w:val="center"/>
        </w:trPr>
        <w:tc>
          <w:tcPr>
            <w:tcW w:w="1389" w:type="dxa"/>
            <w:vMerge/>
          </w:tcPr>
          <w:p w14:paraId="34222CAF" w14:textId="77777777" w:rsidR="007B0696" w:rsidRPr="00340914" w:rsidRDefault="007B0696" w:rsidP="007B0696">
            <w:pPr>
              <w:pStyle w:val="TAC"/>
              <w:rPr>
                <w:rFonts w:cs="Arial"/>
              </w:rPr>
            </w:pPr>
          </w:p>
        </w:tc>
        <w:tc>
          <w:tcPr>
            <w:tcW w:w="1448" w:type="dxa"/>
            <w:vMerge/>
          </w:tcPr>
          <w:p w14:paraId="34222CB0" w14:textId="77777777" w:rsidR="007B0696" w:rsidRPr="00340914" w:rsidRDefault="007B0696" w:rsidP="007B0696">
            <w:pPr>
              <w:pStyle w:val="TAC"/>
              <w:rPr>
                <w:rFonts w:cs="Arial"/>
              </w:rPr>
            </w:pPr>
          </w:p>
        </w:tc>
        <w:tc>
          <w:tcPr>
            <w:tcW w:w="1350" w:type="dxa"/>
            <w:vMerge/>
          </w:tcPr>
          <w:p w14:paraId="34222CB1" w14:textId="77777777" w:rsidR="007B0696" w:rsidRPr="00340914" w:rsidRDefault="007B0696" w:rsidP="007B0696">
            <w:pPr>
              <w:pStyle w:val="TAL"/>
              <w:rPr>
                <w:rFonts w:cs="Arial"/>
              </w:rPr>
            </w:pPr>
          </w:p>
        </w:tc>
        <w:tc>
          <w:tcPr>
            <w:tcW w:w="1395" w:type="dxa"/>
            <w:vMerge/>
          </w:tcPr>
          <w:p w14:paraId="34222CB2" w14:textId="77777777" w:rsidR="007B0696" w:rsidRPr="00340914" w:rsidRDefault="007B0696" w:rsidP="007B0696">
            <w:pPr>
              <w:pStyle w:val="TAL"/>
              <w:rPr>
                <w:rFonts w:cs="Arial"/>
              </w:rPr>
            </w:pPr>
          </w:p>
        </w:tc>
        <w:tc>
          <w:tcPr>
            <w:tcW w:w="1209" w:type="dxa"/>
            <w:vMerge w:val="restart"/>
          </w:tcPr>
          <w:p w14:paraId="34222CB3" w14:textId="77777777" w:rsidR="007B0696" w:rsidRPr="00340914" w:rsidRDefault="007B0696" w:rsidP="007B0696">
            <w:pPr>
              <w:pStyle w:val="TAC"/>
              <w:rPr>
                <w:rFonts w:cs="Arial"/>
              </w:rPr>
            </w:pPr>
            <w:r w:rsidRPr="00340914">
              <w:rPr>
                <w:rFonts w:cs="Arial"/>
              </w:rPr>
              <w:t>A4-8</w:t>
            </w:r>
          </w:p>
        </w:tc>
        <w:tc>
          <w:tcPr>
            <w:tcW w:w="1661" w:type="dxa"/>
          </w:tcPr>
          <w:p w14:paraId="34222CB4" w14:textId="77777777" w:rsidR="007B0696" w:rsidRPr="00340914" w:rsidRDefault="007B0696" w:rsidP="007B0696">
            <w:pPr>
              <w:pStyle w:val="TAC"/>
              <w:rPr>
                <w:rFonts w:cs="Arial"/>
              </w:rPr>
            </w:pPr>
            <w:r w:rsidRPr="00340914">
              <w:rPr>
                <w:rFonts w:cs="Arial"/>
              </w:rPr>
              <w:t>30%</w:t>
            </w:r>
          </w:p>
        </w:tc>
        <w:tc>
          <w:tcPr>
            <w:tcW w:w="1179" w:type="dxa"/>
          </w:tcPr>
          <w:p w14:paraId="34222CB5" w14:textId="77777777" w:rsidR="007B0696" w:rsidRPr="00340914" w:rsidRDefault="007B0696" w:rsidP="007B0696">
            <w:pPr>
              <w:pStyle w:val="TAC"/>
              <w:rPr>
                <w:rFonts w:cs="Arial"/>
              </w:rPr>
            </w:pPr>
            <w:r w:rsidRPr="00340914">
              <w:rPr>
                <w:rFonts w:cs="Arial"/>
              </w:rPr>
              <w:t xml:space="preserve">4.2 </w:t>
            </w:r>
          </w:p>
        </w:tc>
      </w:tr>
      <w:tr w:rsidR="007B0696" w:rsidRPr="00340914" w14:paraId="34222CBE" w14:textId="77777777" w:rsidTr="00CE7C9A">
        <w:trPr>
          <w:jc w:val="center"/>
        </w:trPr>
        <w:tc>
          <w:tcPr>
            <w:tcW w:w="1389" w:type="dxa"/>
            <w:vMerge/>
          </w:tcPr>
          <w:p w14:paraId="34222CB7" w14:textId="77777777" w:rsidR="007B0696" w:rsidRPr="00340914" w:rsidRDefault="007B0696" w:rsidP="007B0696">
            <w:pPr>
              <w:pStyle w:val="TAC"/>
              <w:rPr>
                <w:rFonts w:cs="Arial"/>
              </w:rPr>
            </w:pPr>
          </w:p>
        </w:tc>
        <w:tc>
          <w:tcPr>
            <w:tcW w:w="1448" w:type="dxa"/>
            <w:vMerge/>
          </w:tcPr>
          <w:p w14:paraId="34222CB8" w14:textId="77777777" w:rsidR="007B0696" w:rsidRPr="00340914" w:rsidRDefault="007B0696" w:rsidP="007B0696">
            <w:pPr>
              <w:pStyle w:val="TAC"/>
              <w:rPr>
                <w:rFonts w:cs="Arial"/>
              </w:rPr>
            </w:pPr>
          </w:p>
        </w:tc>
        <w:tc>
          <w:tcPr>
            <w:tcW w:w="1350" w:type="dxa"/>
            <w:vMerge/>
          </w:tcPr>
          <w:p w14:paraId="34222CB9" w14:textId="77777777" w:rsidR="007B0696" w:rsidRPr="00340914" w:rsidRDefault="007B0696" w:rsidP="007B0696">
            <w:pPr>
              <w:pStyle w:val="TAL"/>
              <w:rPr>
                <w:rFonts w:cs="Arial"/>
              </w:rPr>
            </w:pPr>
          </w:p>
        </w:tc>
        <w:tc>
          <w:tcPr>
            <w:tcW w:w="1395" w:type="dxa"/>
            <w:vMerge/>
          </w:tcPr>
          <w:p w14:paraId="34222CBA" w14:textId="77777777" w:rsidR="007B0696" w:rsidRPr="00340914" w:rsidRDefault="007B0696" w:rsidP="007B0696">
            <w:pPr>
              <w:pStyle w:val="TAL"/>
              <w:rPr>
                <w:rFonts w:cs="Arial"/>
              </w:rPr>
            </w:pPr>
          </w:p>
        </w:tc>
        <w:tc>
          <w:tcPr>
            <w:tcW w:w="1209" w:type="dxa"/>
            <w:vMerge/>
          </w:tcPr>
          <w:p w14:paraId="34222CBB" w14:textId="77777777" w:rsidR="007B0696" w:rsidRPr="00340914" w:rsidRDefault="007B0696" w:rsidP="007B0696">
            <w:pPr>
              <w:pStyle w:val="TAC"/>
              <w:rPr>
                <w:rFonts w:cs="Arial"/>
              </w:rPr>
            </w:pPr>
          </w:p>
        </w:tc>
        <w:tc>
          <w:tcPr>
            <w:tcW w:w="1661" w:type="dxa"/>
          </w:tcPr>
          <w:p w14:paraId="34222CBC" w14:textId="77777777" w:rsidR="007B0696" w:rsidRPr="00340914" w:rsidRDefault="007B0696" w:rsidP="007B0696">
            <w:pPr>
              <w:pStyle w:val="TAC"/>
              <w:rPr>
                <w:rFonts w:cs="Arial"/>
              </w:rPr>
            </w:pPr>
            <w:r w:rsidRPr="00340914">
              <w:rPr>
                <w:rFonts w:cs="Arial"/>
              </w:rPr>
              <w:t>70%</w:t>
            </w:r>
          </w:p>
        </w:tc>
        <w:tc>
          <w:tcPr>
            <w:tcW w:w="1179" w:type="dxa"/>
          </w:tcPr>
          <w:p w14:paraId="34222CBD" w14:textId="77777777" w:rsidR="007B0696" w:rsidRPr="00340914" w:rsidRDefault="007B0696" w:rsidP="007B0696">
            <w:pPr>
              <w:pStyle w:val="TAC"/>
              <w:rPr>
                <w:rFonts w:cs="Arial"/>
              </w:rPr>
            </w:pPr>
            <w:r w:rsidRPr="00340914">
              <w:rPr>
                <w:rFonts w:cs="Arial"/>
              </w:rPr>
              <w:t xml:space="preserve">13.0 </w:t>
            </w:r>
          </w:p>
        </w:tc>
      </w:tr>
      <w:tr w:rsidR="007B0696" w:rsidRPr="00340914" w14:paraId="34222CC6" w14:textId="77777777" w:rsidTr="00CE7C9A">
        <w:trPr>
          <w:jc w:val="center"/>
        </w:trPr>
        <w:tc>
          <w:tcPr>
            <w:tcW w:w="1389" w:type="dxa"/>
            <w:vMerge/>
          </w:tcPr>
          <w:p w14:paraId="34222CBF" w14:textId="77777777" w:rsidR="007B0696" w:rsidRPr="00340914" w:rsidRDefault="007B0696" w:rsidP="007B0696">
            <w:pPr>
              <w:pStyle w:val="TAC"/>
              <w:rPr>
                <w:rFonts w:cs="Arial"/>
              </w:rPr>
            </w:pPr>
          </w:p>
        </w:tc>
        <w:tc>
          <w:tcPr>
            <w:tcW w:w="1448" w:type="dxa"/>
            <w:vMerge/>
          </w:tcPr>
          <w:p w14:paraId="34222CC0" w14:textId="77777777" w:rsidR="007B0696" w:rsidRPr="00340914" w:rsidRDefault="007B0696" w:rsidP="007B0696">
            <w:pPr>
              <w:pStyle w:val="TAC"/>
              <w:rPr>
                <w:rFonts w:cs="Arial"/>
              </w:rPr>
            </w:pPr>
          </w:p>
        </w:tc>
        <w:tc>
          <w:tcPr>
            <w:tcW w:w="1350" w:type="dxa"/>
            <w:vMerge/>
          </w:tcPr>
          <w:p w14:paraId="34222CC1" w14:textId="77777777" w:rsidR="007B0696" w:rsidRPr="00340914" w:rsidRDefault="007B0696" w:rsidP="007B0696">
            <w:pPr>
              <w:pStyle w:val="TAL"/>
              <w:rPr>
                <w:rFonts w:cs="Arial"/>
              </w:rPr>
            </w:pPr>
          </w:p>
        </w:tc>
        <w:tc>
          <w:tcPr>
            <w:tcW w:w="1395" w:type="dxa"/>
            <w:vMerge w:val="restart"/>
          </w:tcPr>
          <w:p w14:paraId="34222CC2"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34222CC3" w14:textId="77777777" w:rsidR="007B0696" w:rsidRPr="00340914" w:rsidRDefault="007B0696" w:rsidP="007B0696">
            <w:pPr>
              <w:pStyle w:val="TAC"/>
              <w:rPr>
                <w:rFonts w:cs="Arial"/>
              </w:rPr>
            </w:pPr>
            <w:r w:rsidRPr="00340914">
              <w:rPr>
                <w:rFonts w:cs="Arial"/>
              </w:rPr>
              <w:t>A3-1</w:t>
            </w:r>
          </w:p>
        </w:tc>
        <w:tc>
          <w:tcPr>
            <w:tcW w:w="1661" w:type="dxa"/>
          </w:tcPr>
          <w:p w14:paraId="34222CC4" w14:textId="77777777" w:rsidR="007B0696" w:rsidRPr="00340914" w:rsidRDefault="007B0696" w:rsidP="007B0696">
            <w:pPr>
              <w:pStyle w:val="TAC"/>
              <w:rPr>
                <w:rFonts w:cs="Arial"/>
              </w:rPr>
            </w:pPr>
            <w:r w:rsidRPr="00340914">
              <w:rPr>
                <w:rFonts w:cs="Arial"/>
              </w:rPr>
              <w:t>30%</w:t>
            </w:r>
          </w:p>
        </w:tc>
        <w:tc>
          <w:tcPr>
            <w:tcW w:w="1179" w:type="dxa"/>
          </w:tcPr>
          <w:p w14:paraId="34222CC5" w14:textId="77777777" w:rsidR="007B0696" w:rsidRPr="00340914" w:rsidRDefault="007B0696" w:rsidP="007B0696">
            <w:pPr>
              <w:pStyle w:val="TAC"/>
              <w:rPr>
                <w:rFonts w:cs="Arial"/>
              </w:rPr>
            </w:pPr>
            <w:r w:rsidRPr="00340914">
              <w:rPr>
                <w:rFonts w:cs="Arial"/>
              </w:rPr>
              <w:t xml:space="preserve">-2.4 </w:t>
            </w:r>
          </w:p>
        </w:tc>
      </w:tr>
      <w:tr w:rsidR="007B0696" w:rsidRPr="00340914" w14:paraId="34222CCE" w14:textId="77777777" w:rsidTr="00CE7C9A">
        <w:trPr>
          <w:jc w:val="center"/>
        </w:trPr>
        <w:tc>
          <w:tcPr>
            <w:tcW w:w="1389" w:type="dxa"/>
            <w:vMerge/>
          </w:tcPr>
          <w:p w14:paraId="34222CC7" w14:textId="77777777" w:rsidR="007B0696" w:rsidRPr="00340914" w:rsidRDefault="007B0696" w:rsidP="007B0696">
            <w:pPr>
              <w:pStyle w:val="TAC"/>
              <w:rPr>
                <w:rFonts w:cs="Arial"/>
              </w:rPr>
            </w:pPr>
          </w:p>
        </w:tc>
        <w:tc>
          <w:tcPr>
            <w:tcW w:w="1448" w:type="dxa"/>
            <w:vMerge/>
          </w:tcPr>
          <w:p w14:paraId="34222CC8" w14:textId="77777777" w:rsidR="007B0696" w:rsidRPr="00340914" w:rsidRDefault="007B0696" w:rsidP="007B0696">
            <w:pPr>
              <w:pStyle w:val="TAC"/>
              <w:rPr>
                <w:rFonts w:cs="Arial"/>
              </w:rPr>
            </w:pPr>
          </w:p>
        </w:tc>
        <w:tc>
          <w:tcPr>
            <w:tcW w:w="1350" w:type="dxa"/>
            <w:vMerge/>
          </w:tcPr>
          <w:p w14:paraId="34222CC9" w14:textId="77777777" w:rsidR="007B0696" w:rsidRPr="00340914" w:rsidRDefault="007B0696" w:rsidP="007B0696">
            <w:pPr>
              <w:pStyle w:val="TAL"/>
              <w:rPr>
                <w:rFonts w:cs="Arial"/>
              </w:rPr>
            </w:pPr>
          </w:p>
        </w:tc>
        <w:tc>
          <w:tcPr>
            <w:tcW w:w="1395" w:type="dxa"/>
            <w:vMerge/>
          </w:tcPr>
          <w:p w14:paraId="34222CCA" w14:textId="77777777" w:rsidR="007B0696" w:rsidRPr="00340914" w:rsidRDefault="007B0696" w:rsidP="007B0696">
            <w:pPr>
              <w:pStyle w:val="TAL"/>
              <w:rPr>
                <w:rFonts w:cs="Arial"/>
              </w:rPr>
            </w:pPr>
          </w:p>
        </w:tc>
        <w:tc>
          <w:tcPr>
            <w:tcW w:w="1209" w:type="dxa"/>
            <w:vMerge/>
          </w:tcPr>
          <w:p w14:paraId="34222CCB" w14:textId="77777777" w:rsidR="007B0696" w:rsidRPr="00340914" w:rsidRDefault="007B0696" w:rsidP="007B0696">
            <w:pPr>
              <w:pStyle w:val="TAC"/>
              <w:rPr>
                <w:rFonts w:cs="Arial"/>
              </w:rPr>
            </w:pPr>
          </w:p>
        </w:tc>
        <w:tc>
          <w:tcPr>
            <w:tcW w:w="1661" w:type="dxa"/>
          </w:tcPr>
          <w:p w14:paraId="34222CCC" w14:textId="77777777" w:rsidR="007B0696" w:rsidRPr="00340914" w:rsidRDefault="007B0696" w:rsidP="007B0696">
            <w:pPr>
              <w:pStyle w:val="TAC"/>
              <w:rPr>
                <w:rFonts w:cs="Arial"/>
              </w:rPr>
            </w:pPr>
            <w:r w:rsidRPr="00340914">
              <w:rPr>
                <w:rFonts w:cs="Arial"/>
              </w:rPr>
              <w:t>70%</w:t>
            </w:r>
          </w:p>
        </w:tc>
        <w:tc>
          <w:tcPr>
            <w:tcW w:w="1179" w:type="dxa"/>
          </w:tcPr>
          <w:p w14:paraId="34222CCD" w14:textId="77777777" w:rsidR="007B0696" w:rsidRPr="00340914" w:rsidRDefault="007B0696" w:rsidP="007B0696">
            <w:pPr>
              <w:pStyle w:val="TAC"/>
              <w:rPr>
                <w:rFonts w:cs="Arial"/>
              </w:rPr>
            </w:pPr>
            <w:r w:rsidRPr="00340914">
              <w:rPr>
                <w:rFonts w:cs="Arial"/>
              </w:rPr>
              <w:t xml:space="preserve">2.4 </w:t>
            </w:r>
          </w:p>
        </w:tc>
      </w:tr>
      <w:tr w:rsidR="007B0696" w:rsidRPr="00340914" w14:paraId="34222CD6" w14:textId="77777777" w:rsidTr="00CE7C9A">
        <w:trPr>
          <w:jc w:val="center"/>
        </w:trPr>
        <w:tc>
          <w:tcPr>
            <w:tcW w:w="1389" w:type="dxa"/>
            <w:vMerge/>
          </w:tcPr>
          <w:p w14:paraId="34222CCF" w14:textId="77777777" w:rsidR="007B0696" w:rsidRPr="00340914" w:rsidRDefault="007B0696" w:rsidP="007B0696">
            <w:pPr>
              <w:pStyle w:val="TAC"/>
              <w:rPr>
                <w:rFonts w:cs="Arial"/>
              </w:rPr>
            </w:pPr>
          </w:p>
        </w:tc>
        <w:tc>
          <w:tcPr>
            <w:tcW w:w="1448" w:type="dxa"/>
            <w:vMerge/>
          </w:tcPr>
          <w:p w14:paraId="34222CD0" w14:textId="77777777" w:rsidR="007B0696" w:rsidRPr="00340914" w:rsidRDefault="007B0696" w:rsidP="007B0696">
            <w:pPr>
              <w:pStyle w:val="TAC"/>
              <w:rPr>
                <w:rFonts w:cs="Arial"/>
              </w:rPr>
            </w:pPr>
          </w:p>
        </w:tc>
        <w:tc>
          <w:tcPr>
            <w:tcW w:w="1350" w:type="dxa"/>
            <w:vMerge/>
          </w:tcPr>
          <w:p w14:paraId="34222CD1" w14:textId="77777777" w:rsidR="007B0696" w:rsidRPr="00340914" w:rsidRDefault="007B0696" w:rsidP="007B0696">
            <w:pPr>
              <w:pStyle w:val="TAL"/>
              <w:rPr>
                <w:rFonts w:cs="Arial"/>
              </w:rPr>
            </w:pPr>
          </w:p>
        </w:tc>
        <w:tc>
          <w:tcPr>
            <w:tcW w:w="1395" w:type="dxa"/>
            <w:vMerge w:val="restart"/>
          </w:tcPr>
          <w:p w14:paraId="34222CD2"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34222CD3" w14:textId="77777777" w:rsidR="007B0696" w:rsidRPr="00340914" w:rsidRDefault="007B0696" w:rsidP="007B0696">
            <w:pPr>
              <w:pStyle w:val="TAC"/>
              <w:rPr>
                <w:rFonts w:cs="Arial"/>
              </w:rPr>
            </w:pPr>
            <w:r w:rsidRPr="00340914">
              <w:rPr>
                <w:rFonts w:cs="Arial"/>
              </w:rPr>
              <w:t>A3-1</w:t>
            </w:r>
          </w:p>
        </w:tc>
        <w:tc>
          <w:tcPr>
            <w:tcW w:w="1661" w:type="dxa"/>
          </w:tcPr>
          <w:p w14:paraId="34222CD4" w14:textId="77777777" w:rsidR="007B0696" w:rsidRPr="00340914" w:rsidRDefault="007B0696" w:rsidP="007B0696">
            <w:pPr>
              <w:pStyle w:val="TAC"/>
              <w:rPr>
                <w:rFonts w:cs="Arial"/>
              </w:rPr>
            </w:pPr>
            <w:r w:rsidRPr="00340914">
              <w:rPr>
                <w:rFonts w:cs="Arial"/>
              </w:rPr>
              <w:t>30%</w:t>
            </w:r>
          </w:p>
        </w:tc>
        <w:tc>
          <w:tcPr>
            <w:tcW w:w="1179" w:type="dxa"/>
          </w:tcPr>
          <w:p w14:paraId="34222CD5" w14:textId="77777777" w:rsidR="007B0696" w:rsidRPr="00340914" w:rsidRDefault="007B0696" w:rsidP="007B0696">
            <w:pPr>
              <w:pStyle w:val="TAC"/>
              <w:rPr>
                <w:rFonts w:cs="Arial"/>
              </w:rPr>
            </w:pPr>
            <w:r w:rsidRPr="00340914">
              <w:rPr>
                <w:rFonts w:cs="Arial"/>
              </w:rPr>
              <w:t xml:space="preserve">-2.1 </w:t>
            </w:r>
          </w:p>
        </w:tc>
      </w:tr>
      <w:tr w:rsidR="007B0696" w:rsidRPr="00340914" w14:paraId="34222CDE" w14:textId="77777777" w:rsidTr="00CE7C9A">
        <w:trPr>
          <w:jc w:val="center"/>
        </w:trPr>
        <w:tc>
          <w:tcPr>
            <w:tcW w:w="1389" w:type="dxa"/>
            <w:vMerge/>
          </w:tcPr>
          <w:p w14:paraId="34222CD7" w14:textId="77777777" w:rsidR="007B0696" w:rsidRPr="00340914" w:rsidRDefault="007B0696" w:rsidP="007B0696">
            <w:pPr>
              <w:pStyle w:val="TAC"/>
              <w:rPr>
                <w:rFonts w:cs="Arial"/>
              </w:rPr>
            </w:pPr>
          </w:p>
        </w:tc>
        <w:tc>
          <w:tcPr>
            <w:tcW w:w="1448" w:type="dxa"/>
            <w:vMerge/>
          </w:tcPr>
          <w:p w14:paraId="34222CD8" w14:textId="77777777" w:rsidR="007B0696" w:rsidRPr="00340914" w:rsidRDefault="007B0696" w:rsidP="007B0696">
            <w:pPr>
              <w:pStyle w:val="TAC"/>
              <w:rPr>
                <w:rFonts w:cs="Arial"/>
              </w:rPr>
            </w:pPr>
          </w:p>
        </w:tc>
        <w:tc>
          <w:tcPr>
            <w:tcW w:w="1350" w:type="dxa"/>
            <w:vMerge/>
          </w:tcPr>
          <w:p w14:paraId="34222CD9" w14:textId="77777777" w:rsidR="007B0696" w:rsidRPr="00340914" w:rsidRDefault="007B0696" w:rsidP="007B0696">
            <w:pPr>
              <w:pStyle w:val="TAL"/>
              <w:rPr>
                <w:rFonts w:cs="Arial"/>
              </w:rPr>
            </w:pPr>
          </w:p>
        </w:tc>
        <w:tc>
          <w:tcPr>
            <w:tcW w:w="1395" w:type="dxa"/>
            <w:vMerge/>
          </w:tcPr>
          <w:p w14:paraId="34222CDA" w14:textId="77777777" w:rsidR="007B0696" w:rsidRPr="00340914" w:rsidRDefault="007B0696" w:rsidP="007B0696">
            <w:pPr>
              <w:pStyle w:val="TAL"/>
              <w:rPr>
                <w:rFonts w:cs="Arial"/>
              </w:rPr>
            </w:pPr>
          </w:p>
        </w:tc>
        <w:tc>
          <w:tcPr>
            <w:tcW w:w="1209" w:type="dxa"/>
            <w:vMerge/>
          </w:tcPr>
          <w:p w14:paraId="34222CDB" w14:textId="77777777" w:rsidR="007B0696" w:rsidRPr="00340914" w:rsidRDefault="007B0696" w:rsidP="007B0696">
            <w:pPr>
              <w:pStyle w:val="TAC"/>
              <w:rPr>
                <w:rFonts w:cs="Arial"/>
              </w:rPr>
            </w:pPr>
          </w:p>
        </w:tc>
        <w:tc>
          <w:tcPr>
            <w:tcW w:w="1661" w:type="dxa"/>
          </w:tcPr>
          <w:p w14:paraId="34222CDC" w14:textId="77777777" w:rsidR="007B0696" w:rsidRPr="00340914" w:rsidRDefault="007B0696" w:rsidP="007B0696">
            <w:pPr>
              <w:pStyle w:val="TAC"/>
              <w:rPr>
                <w:rFonts w:cs="Arial"/>
              </w:rPr>
            </w:pPr>
            <w:r w:rsidRPr="00340914">
              <w:rPr>
                <w:rFonts w:cs="Arial"/>
              </w:rPr>
              <w:t>70%</w:t>
            </w:r>
          </w:p>
        </w:tc>
        <w:tc>
          <w:tcPr>
            <w:tcW w:w="1179" w:type="dxa"/>
          </w:tcPr>
          <w:p w14:paraId="34222CDD" w14:textId="77777777" w:rsidR="007B0696" w:rsidRPr="00340914" w:rsidRDefault="007B0696" w:rsidP="007B0696">
            <w:pPr>
              <w:pStyle w:val="TAC"/>
              <w:rPr>
                <w:rFonts w:cs="Arial"/>
              </w:rPr>
            </w:pPr>
            <w:r w:rsidRPr="00340914">
              <w:rPr>
                <w:rFonts w:cs="Arial"/>
              </w:rPr>
              <w:t xml:space="preserve">2.9 </w:t>
            </w:r>
          </w:p>
        </w:tc>
      </w:tr>
      <w:tr w:rsidR="007B0696" w:rsidRPr="00340914" w14:paraId="34222CE6" w14:textId="77777777" w:rsidTr="00CE7C9A">
        <w:trPr>
          <w:jc w:val="center"/>
        </w:trPr>
        <w:tc>
          <w:tcPr>
            <w:tcW w:w="1389" w:type="dxa"/>
            <w:vMerge/>
          </w:tcPr>
          <w:p w14:paraId="34222CDF" w14:textId="77777777" w:rsidR="007B0696" w:rsidRPr="00340914" w:rsidRDefault="007B0696" w:rsidP="007B0696">
            <w:pPr>
              <w:pStyle w:val="TAC"/>
              <w:rPr>
                <w:rFonts w:cs="Arial"/>
              </w:rPr>
            </w:pPr>
          </w:p>
        </w:tc>
        <w:tc>
          <w:tcPr>
            <w:tcW w:w="1448" w:type="dxa"/>
            <w:vMerge/>
          </w:tcPr>
          <w:p w14:paraId="34222CE0" w14:textId="77777777" w:rsidR="007B0696" w:rsidRPr="00340914" w:rsidRDefault="007B0696" w:rsidP="007B0696">
            <w:pPr>
              <w:pStyle w:val="TAC"/>
              <w:rPr>
                <w:rFonts w:cs="Arial"/>
              </w:rPr>
            </w:pPr>
          </w:p>
        </w:tc>
        <w:tc>
          <w:tcPr>
            <w:tcW w:w="1350" w:type="dxa"/>
            <w:vMerge w:val="restart"/>
          </w:tcPr>
          <w:p w14:paraId="34222CE1"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34222CE2"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34222CE3" w14:textId="77777777" w:rsidR="007B0696" w:rsidRPr="00340914" w:rsidRDefault="007B0696" w:rsidP="007B0696">
            <w:pPr>
              <w:pStyle w:val="TAC"/>
              <w:rPr>
                <w:rFonts w:cs="Arial"/>
              </w:rPr>
            </w:pPr>
            <w:r w:rsidRPr="00340914">
              <w:rPr>
                <w:rFonts w:cs="Arial"/>
              </w:rPr>
              <w:t>A4-2</w:t>
            </w:r>
          </w:p>
        </w:tc>
        <w:tc>
          <w:tcPr>
            <w:tcW w:w="1661" w:type="dxa"/>
          </w:tcPr>
          <w:p w14:paraId="34222CE4" w14:textId="77777777" w:rsidR="007B0696" w:rsidRPr="00340914" w:rsidRDefault="007B0696" w:rsidP="007B0696">
            <w:pPr>
              <w:pStyle w:val="TAC"/>
              <w:rPr>
                <w:rFonts w:cs="Arial"/>
              </w:rPr>
            </w:pPr>
            <w:r w:rsidRPr="00340914">
              <w:rPr>
                <w:rFonts w:cs="Arial"/>
              </w:rPr>
              <w:t>30%</w:t>
            </w:r>
          </w:p>
        </w:tc>
        <w:tc>
          <w:tcPr>
            <w:tcW w:w="1179" w:type="dxa"/>
          </w:tcPr>
          <w:p w14:paraId="34222CE5" w14:textId="77777777" w:rsidR="007B0696" w:rsidRPr="00340914" w:rsidRDefault="007B0696" w:rsidP="007B0696">
            <w:pPr>
              <w:pStyle w:val="TAC"/>
              <w:rPr>
                <w:rFonts w:cs="Arial"/>
              </w:rPr>
            </w:pPr>
            <w:r w:rsidRPr="00340914">
              <w:rPr>
                <w:rFonts w:cs="Arial"/>
              </w:rPr>
              <w:t xml:space="preserve">4.7 </w:t>
            </w:r>
          </w:p>
        </w:tc>
      </w:tr>
      <w:tr w:rsidR="007B0696" w:rsidRPr="00340914" w14:paraId="34222CEE" w14:textId="77777777" w:rsidTr="00CE7C9A">
        <w:trPr>
          <w:jc w:val="center"/>
        </w:trPr>
        <w:tc>
          <w:tcPr>
            <w:tcW w:w="1389" w:type="dxa"/>
            <w:vMerge/>
          </w:tcPr>
          <w:p w14:paraId="34222CE7" w14:textId="77777777" w:rsidR="007B0696" w:rsidRPr="00340914" w:rsidRDefault="007B0696" w:rsidP="007B0696">
            <w:pPr>
              <w:pStyle w:val="TAC"/>
              <w:rPr>
                <w:rFonts w:cs="Arial"/>
              </w:rPr>
            </w:pPr>
          </w:p>
        </w:tc>
        <w:tc>
          <w:tcPr>
            <w:tcW w:w="1448" w:type="dxa"/>
            <w:vMerge/>
          </w:tcPr>
          <w:p w14:paraId="34222CE8" w14:textId="77777777" w:rsidR="007B0696" w:rsidRPr="00340914" w:rsidRDefault="007B0696" w:rsidP="007B0696">
            <w:pPr>
              <w:pStyle w:val="TAC"/>
              <w:rPr>
                <w:rFonts w:cs="Arial"/>
              </w:rPr>
            </w:pPr>
          </w:p>
        </w:tc>
        <w:tc>
          <w:tcPr>
            <w:tcW w:w="1350" w:type="dxa"/>
            <w:vMerge/>
          </w:tcPr>
          <w:p w14:paraId="34222CE9" w14:textId="77777777" w:rsidR="007B0696" w:rsidRPr="00340914" w:rsidRDefault="007B0696" w:rsidP="007B0696">
            <w:pPr>
              <w:pStyle w:val="TAL"/>
              <w:rPr>
                <w:rFonts w:cs="Arial"/>
              </w:rPr>
            </w:pPr>
          </w:p>
        </w:tc>
        <w:tc>
          <w:tcPr>
            <w:tcW w:w="1395" w:type="dxa"/>
            <w:vMerge/>
          </w:tcPr>
          <w:p w14:paraId="34222CEA" w14:textId="77777777" w:rsidR="007B0696" w:rsidRPr="00340914" w:rsidRDefault="007B0696" w:rsidP="007B0696">
            <w:pPr>
              <w:pStyle w:val="TAL"/>
              <w:rPr>
                <w:rFonts w:cs="Arial"/>
              </w:rPr>
            </w:pPr>
          </w:p>
        </w:tc>
        <w:tc>
          <w:tcPr>
            <w:tcW w:w="1209" w:type="dxa"/>
            <w:vMerge/>
          </w:tcPr>
          <w:p w14:paraId="34222CEB" w14:textId="77777777" w:rsidR="007B0696" w:rsidRPr="00340914" w:rsidRDefault="007B0696" w:rsidP="007B0696">
            <w:pPr>
              <w:pStyle w:val="TAC"/>
              <w:rPr>
                <w:rFonts w:cs="Arial"/>
              </w:rPr>
            </w:pPr>
          </w:p>
        </w:tc>
        <w:tc>
          <w:tcPr>
            <w:tcW w:w="1661" w:type="dxa"/>
          </w:tcPr>
          <w:p w14:paraId="34222CEC" w14:textId="77777777" w:rsidR="007B0696" w:rsidRPr="00340914" w:rsidRDefault="007B0696" w:rsidP="007B0696">
            <w:pPr>
              <w:pStyle w:val="TAC"/>
              <w:rPr>
                <w:rFonts w:cs="Arial"/>
              </w:rPr>
            </w:pPr>
            <w:r w:rsidRPr="00340914">
              <w:rPr>
                <w:rFonts w:cs="Arial"/>
              </w:rPr>
              <w:t>70%</w:t>
            </w:r>
          </w:p>
        </w:tc>
        <w:tc>
          <w:tcPr>
            <w:tcW w:w="1179" w:type="dxa"/>
          </w:tcPr>
          <w:p w14:paraId="34222CED" w14:textId="77777777" w:rsidR="007B0696" w:rsidRPr="00340914" w:rsidRDefault="007B0696" w:rsidP="007B0696">
            <w:pPr>
              <w:pStyle w:val="TAC"/>
              <w:rPr>
                <w:rFonts w:cs="Arial"/>
              </w:rPr>
            </w:pPr>
            <w:r w:rsidRPr="00340914">
              <w:rPr>
                <w:rFonts w:cs="Arial"/>
              </w:rPr>
              <w:t xml:space="preserve">13.6 </w:t>
            </w:r>
          </w:p>
        </w:tc>
      </w:tr>
      <w:tr w:rsidR="007B0696" w:rsidRPr="00340914" w14:paraId="34222CF6" w14:textId="77777777" w:rsidTr="00CE7C9A">
        <w:trPr>
          <w:jc w:val="center"/>
        </w:trPr>
        <w:tc>
          <w:tcPr>
            <w:tcW w:w="1389" w:type="dxa"/>
            <w:vMerge/>
          </w:tcPr>
          <w:p w14:paraId="34222CEF" w14:textId="77777777" w:rsidR="007B0696" w:rsidRPr="00340914" w:rsidRDefault="007B0696" w:rsidP="007B0696">
            <w:pPr>
              <w:pStyle w:val="TAC"/>
              <w:rPr>
                <w:rFonts w:cs="Arial"/>
              </w:rPr>
            </w:pPr>
          </w:p>
        </w:tc>
        <w:tc>
          <w:tcPr>
            <w:tcW w:w="1448" w:type="dxa"/>
            <w:vMerge w:val="restart"/>
          </w:tcPr>
          <w:p w14:paraId="34222CF0" w14:textId="77777777" w:rsidR="007B0696" w:rsidRPr="00340914" w:rsidRDefault="007B0696" w:rsidP="007B0696">
            <w:pPr>
              <w:pStyle w:val="TAC"/>
              <w:rPr>
                <w:rFonts w:cs="Arial"/>
              </w:rPr>
            </w:pPr>
            <w:r w:rsidRPr="00340914">
              <w:rPr>
                <w:rFonts w:cs="Arial"/>
              </w:rPr>
              <w:t>4</w:t>
            </w:r>
          </w:p>
        </w:tc>
        <w:tc>
          <w:tcPr>
            <w:tcW w:w="1350" w:type="dxa"/>
            <w:vMerge w:val="restart"/>
          </w:tcPr>
          <w:p w14:paraId="34222CF1" w14:textId="77777777" w:rsidR="007B0696" w:rsidRPr="00340914" w:rsidRDefault="007B0696" w:rsidP="007B0696">
            <w:pPr>
              <w:pStyle w:val="TAL"/>
              <w:rPr>
                <w:rFonts w:cs="Arial"/>
              </w:rPr>
            </w:pPr>
            <w:r w:rsidRPr="00340914">
              <w:rPr>
                <w:rFonts w:cs="Arial"/>
              </w:rPr>
              <w:t>Normal</w:t>
            </w:r>
          </w:p>
        </w:tc>
        <w:tc>
          <w:tcPr>
            <w:tcW w:w="1395" w:type="dxa"/>
            <w:vMerge w:val="restart"/>
          </w:tcPr>
          <w:p w14:paraId="34222CF2"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34222CF3" w14:textId="77777777" w:rsidR="007B0696" w:rsidRPr="00340914" w:rsidRDefault="007B0696" w:rsidP="007B0696">
            <w:pPr>
              <w:pStyle w:val="TAC"/>
              <w:rPr>
                <w:rFonts w:cs="Arial"/>
              </w:rPr>
            </w:pPr>
            <w:r w:rsidRPr="00340914">
              <w:rPr>
                <w:rFonts w:cs="Arial"/>
              </w:rPr>
              <w:t>A3-7</w:t>
            </w:r>
          </w:p>
        </w:tc>
        <w:tc>
          <w:tcPr>
            <w:tcW w:w="1661" w:type="dxa"/>
          </w:tcPr>
          <w:p w14:paraId="34222CF4" w14:textId="77777777" w:rsidR="007B0696" w:rsidRPr="00340914" w:rsidRDefault="007B0696" w:rsidP="007B0696">
            <w:pPr>
              <w:pStyle w:val="TAC"/>
              <w:rPr>
                <w:rFonts w:cs="Arial"/>
              </w:rPr>
            </w:pPr>
            <w:r w:rsidRPr="00340914">
              <w:rPr>
                <w:rFonts w:cs="Arial"/>
              </w:rPr>
              <w:t>30%</w:t>
            </w:r>
          </w:p>
        </w:tc>
        <w:tc>
          <w:tcPr>
            <w:tcW w:w="1179" w:type="dxa"/>
          </w:tcPr>
          <w:p w14:paraId="34222CF5" w14:textId="77777777" w:rsidR="007B0696" w:rsidRPr="00340914" w:rsidRDefault="007B0696" w:rsidP="007B0696">
            <w:pPr>
              <w:pStyle w:val="TAC"/>
              <w:rPr>
                <w:rFonts w:cs="Arial"/>
              </w:rPr>
            </w:pPr>
            <w:r w:rsidRPr="00340914">
              <w:rPr>
                <w:rFonts w:cs="Arial"/>
              </w:rPr>
              <w:t>-6.8</w:t>
            </w:r>
          </w:p>
        </w:tc>
      </w:tr>
      <w:tr w:rsidR="007B0696" w:rsidRPr="00340914" w14:paraId="34222CFE" w14:textId="77777777" w:rsidTr="00CE7C9A">
        <w:trPr>
          <w:jc w:val="center"/>
        </w:trPr>
        <w:tc>
          <w:tcPr>
            <w:tcW w:w="1389" w:type="dxa"/>
            <w:vMerge/>
          </w:tcPr>
          <w:p w14:paraId="34222CF7" w14:textId="77777777" w:rsidR="007B0696" w:rsidRPr="00340914" w:rsidRDefault="007B0696" w:rsidP="007B0696">
            <w:pPr>
              <w:pStyle w:val="TAC"/>
              <w:rPr>
                <w:rFonts w:cs="Arial"/>
              </w:rPr>
            </w:pPr>
          </w:p>
        </w:tc>
        <w:tc>
          <w:tcPr>
            <w:tcW w:w="1448" w:type="dxa"/>
            <w:vMerge/>
          </w:tcPr>
          <w:p w14:paraId="34222CF8" w14:textId="77777777" w:rsidR="007B0696" w:rsidRPr="00340914" w:rsidRDefault="007B0696" w:rsidP="007B0696">
            <w:pPr>
              <w:pStyle w:val="TAC"/>
              <w:rPr>
                <w:rFonts w:cs="Arial"/>
              </w:rPr>
            </w:pPr>
          </w:p>
        </w:tc>
        <w:tc>
          <w:tcPr>
            <w:tcW w:w="1350" w:type="dxa"/>
            <w:vMerge/>
          </w:tcPr>
          <w:p w14:paraId="34222CF9" w14:textId="77777777" w:rsidR="007B0696" w:rsidRPr="00340914" w:rsidRDefault="007B0696" w:rsidP="007B0696">
            <w:pPr>
              <w:pStyle w:val="TAL"/>
              <w:rPr>
                <w:rFonts w:cs="Arial"/>
              </w:rPr>
            </w:pPr>
          </w:p>
        </w:tc>
        <w:tc>
          <w:tcPr>
            <w:tcW w:w="1395" w:type="dxa"/>
            <w:vMerge/>
          </w:tcPr>
          <w:p w14:paraId="34222CFA" w14:textId="77777777" w:rsidR="007B0696" w:rsidRPr="00340914" w:rsidRDefault="007B0696" w:rsidP="007B0696">
            <w:pPr>
              <w:pStyle w:val="TAL"/>
              <w:rPr>
                <w:rFonts w:cs="Arial"/>
              </w:rPr>
            </w:pPr>
          </w:p>
        </w:tc>
        <w:tc>
          <w:tcPr>
            <w:tcW w:w="1209" w:type="dxa"/>
            <w:vMerge/>
          </w:tcPr>
          <w:p w14:paraId="34222CFB" w14:textId="77777777" w:rsidR="007B0696" w:rsidRPr="00340914" w:rsidRDefault="007B0696" w:rsidP="007B0696">
            <w:pPr>
              <w:pStyle w:val="TAC"/>
              <w:rPr>
                <w:rFonts w:cs="Arial"/>
              </w:rPr>
            </w:pPr>
          </w:p>
        </w:tc>
        <w:tc>
          <w:tcPr>
            <w:tcW w:w="1661" w:type="dxa"/>
          </w:tcPr>
          <w:p w14:paraId="34222CFC" w14:textId="77777777" w:rsidR="007B0696" w:rsidRPr="00340914" w:rsidRDefault="007B0696" w:rsidP="007B0696">
            <w:pPr>
              <w:pStyle w:val="TAC"/>
              <w:rPr>
                <w:rFonts w:cs="Arial"/>
              </w:rPr>
            </w:pPr>
            <w:r w:rsidRPr="00340914">
              <w:rPr>
                <w:rFonts w:cs="Arial"/>
              </w:rPr>
              <w:t>70%</w:t>
            </w:r>
          </w:p>
        </w:tc>
        <w:tc>
          <w:tcPr>
            <w:tcW w:w="1179" w:type="dxa"/>
          </w:tcPr>
          <w:p w14:paraId="34222CFD" w14:textId="77777777" w:rsidR="007B0696" w:rsidRPr="00340914" w:rsidRDefault="007B0696" w:rsidP="007B0696">
            <w:pPr>
              <w:pStyle w:val="TAC"/>
              <w:rPr>
                <w:rFonts w:cs="Arial"/>
              </w:rPr>
            </w:pPr>
            <w:r w:rsidRPr="00340914">
              <w:rPr>
                <w:rFonts w:cs="Arial"/>
              </w:rPr>
              <w:t>-3.5</w:t>
            </w:r>
          </w:p>
        </w:tc>
      </w:tr>
      <w:tr w:rsidR="007B0696" w:rsidRPr="00340914" w14:paraId="34222D06" w14:textId="77777777" w:rsidTr="00CE7C9A">
        <w:trPr>
          <w:jc w:val="center"/>
        </w:trPr>
        <w:tc>
          <w:tcPr>
            <w:tcW w:w="1389" w:type="dxa"/>
            <w:vMerge/>
          </w:tcPr>
          <w:p w14:paraId="34222CFF" w14:textId="77777777" w:rsidR="007B0696" w:rsidRPr="00340914" w:rsidRDefault="007B0696" w:rsidP="007B0696">
            <w:pPr>
              <w:pStyle w:val="TAC"/>
              <w:rPr>
                <w:rFonts w:cs="Arial"/>
              </w:rPr>
            </w:pPr>
          </w:p>
        </w:tc>
        <w:tc>
          <w:tcPr>
            <w:tcW w:w="1448" w:type="dxa"/>
            <w:vMerge/>
          </w:tcPr>
          <w:p w14:paraId="34222D00" w14:textId="77777777" w:rsidR="007B0696" w:rsidRPr="00340914" w:rsidRDefault="007B0696" w:rsidP="007B0696">
            <w:pPr>
              <w:pStyle w:val="TAC"/>
              <w:rPr>
                <w:rFonts w:cs="Arial"/>
              </w:rPr>
            </w:pPr>
          </w:p>
        </w:tc>
        <w:tc>
          <w:tcPr>
            <w:tcW w:w="1350" w:type="dxa"/>
            <w:vMerge/>
          </w:tcPr>
          <w:p w14:paraId="34222D01" w14:textId="77777777" w:rsidR="007B0696" w:rsidRPr="00340914" w:rsidRDefault="007B0696" w:rsidP="007B0696">
            <w:pPr>
              <w:pStyle w:val="TAL"/>
              <w:rPr>
                <w:rFonts w:cs="Arial"/>
              </w:rPr>
            </w:pPr>
          </w:p>
        </w:tc>
        <w:tc>
          <w:tcPr>
            <w:tcW w:w="1395" w:type="dxa"/>
            <w:vMerge/>
          </w:tcPr>
          <w:p w14:paraId="34222D02" w14:textId="77777777" w:rsidR="007B0696" w:rsidRPr="00340914" w:rsidRDefault="007B0696" w:rsidP="007B0696">
            <w:pPr>
              <w:pStyle w:val="TAL"/>
              <w:rPr>
                <w:rFonts w:cs="Arial"/>
              </w:rPr>
            </w:pPr>
          </w:p>
        </w:tc>
        <w:tc>
          <w:tcPr>
            <w:tcW w:w="1209" w:type="dxa"/>
          </w:tcPr>
          <w:p w14:paraId="34222D03" w14:textId="77777777" w:rsidR="007B0696" w:rsidRPr="00340914" w:rsidRDefault="007B0696" w:rsidP="007B0696">
            <w:pPr>
              <w:pStyle w:val="TAC"/>
              <w:rPr>
                <w:rFonts w:cs="Arial"/>
              </w:rPr>
            </w:pPr>
            <w:r w:rsidRPr="00340914">
              <w:rPr>
                <w:rFonts w:cs="Arial"/>
              </w:rPr>
              <w:t>A4-8</w:t>
            </w:r>
          </w:p>
        </w:tc>
        <w:tc>
          <w:tcPr>
            <w:tcW w:w="1661" w:type="dxa"/>
          </w:tcPr>
          <w:p w14:paraId="34222D04" w14:textId="77777777" w:rsidR="007B0696" w:rsidRPr="00340914" w:rsidRDefault="007B0696" w:rsidP="007B0696">
            <w:pPr>
              <w:pStyle w:val="TAC"/>
              <w:rPr>
                <w:rFonts w:cs="Arial"/>
              </w:rPr>
            </w:pPr>
            <w:r w:rsidRPr="00340914">
              <w:rPr>
                <w:rFonts w:cs="Arial"/>
              </w:rPr>
              <w:t>70%</w:t>
            </w:r>
          </w:p>
        </w:tc>
        <w:tc>
          <w:tcPr>
            <w:tcW w:w="1179" w:type="dxa"/>
          </w:tcPr>
          <w:p w14:paraId="34222D05" w14:textId="77777777" w:rsidR="007B0696" w:rsidRPr="00340914" w:rsidRDefault="007B0696" w:rsidP="007B0696">
            <w:pPr>
              <w:pStyle w:val="TAC"/>
              <w:rPr>
                <w:rFonts w:cs="Arial"/>
              </w:rPr>
            </w:pPr>
            <w:r w:rsidRPr="00340914">
              <w:rPr>
                <w:rFonts w:cs="Arial"/>
              </w:rPr>
              <w:t>7.5</w:t>
            </w:r>
          </w:p>
        </w:tc>
      </w:tr>
      <w:tr w:rsidR="007B0696" w:rsidRPr="00340914" w14:paraId="34222D0E" w14:textId="77777777" w:rsidTr="00CE7C9A">
        <w:trPr>
          <w:jc w:val="center"/>
        </w:trPr>
        <w:tc>
          <w:tcPr>
            <w:tcW w:w="1389" w:type="dxa"/>
            <w:vMerge/>
          </w:tcPr>
          <w:p w14:paraId="34222D07" w14:textId="77777777" w:rsidR="007B0696" w:rsidRPr="00340914" w:rsidRDefault="007B0696" w:rsidP="007B0696">
            <w:pPr>
              <w:pStyle w:val="TAC"/>
              <w:rPr>
                <w:rFonts w:cs="Arial"/>
              </w:rPr>
            </w:pPr>
          </w:p>
        </w:tc>
        <w:tc>
          <w:tcPr>
            <w:tcW w:w="1448" w:type="dxa"/>
            <w:vMerge/>
          </w:tcPr>
          <w:p w14:paraId="34222D08" w14:textId="77777777" w:rsidR="007B0696" w:rsidRPr="00340914" w:rsidRDefault="007B0696" w:rsidP="007B0696">
            <w:pPr>
              <w:pStyle w:val="TAC"/>
              <w:rPr>
                <w:rFonts w:cs="Arial"/>
              </w:rPr>
            </w:pPr>
          </w:p>
        </w:tc>
        <w:tc>
          <w:tcPr>
            <w:tcW w:w="1350" w:type="dxa"/>
            <w:vMerge/>
          </w:tcPr>
          <w:p w14:paraId="34222D09" w14:textId="77777777" w:rsidR="007B0696" w:rsidRPr="00340914" w:rsidRDefault="007B0696" w:rsidP="007B0696">
            <w:pPr>
              <w:pStyle w:val="TAL"/>
              <w:rPr>
                <w:rFonts w:cs="Arial"/>
              </w:rPr>
            </w:pPr>
          </w:p>
        </w:tc>
        <w:tc>
          <w:tcPr>
            <w:tcW w:w="1395" w:type="dxa"/>
            <w:vMerge/>
          </w:tcPr>
          <w:p w14:paraId="34222D0A" w14:textId="77777777" w:rsidR="007B0696" w:rsidRPr="00340914" w:rsidRDefault="007B0696" w:rsidP="007B0696">
            <w:pPr>
              <w:pStyle w:val="TAL"/>
              <w:rPr>
                <w:rFonts w:cs="Arial"/>
              </w:rPr>
            </w:pPr>
          </w:p>
        </w:tc>
        <w:tc>
          <w:tcPr>
            <w:tcW w:w="1209" w:type="dxa"/>
          </w:tcPr>
          <w:p w14:paraId="34222D0B" w14:textId="77777777" w:rsidR="007B0696" w:rsidRPr="00340914" w:rsidRDefault="007B0696" w:rsidP="007B0696">
            <w:pPr>
              <w:pStyle w:val="TAC"/>
              <w:rPr>
                <w:rFonts w:cs="Arial"/>
              </w:rPr>
            </w:pPr>
            <w:r w:rsidRPr="00340914">
              <w:rPr>
                <w:rFonts w:cs="Arial"/>
              </w:rPr>
              <w:t>A5-7</w:t>
            </w:r>
          </w:p>
        </w:tc>
        <w:tc>
          <w:tcPr>
            <w:tcW w:w="1661" w:type="dxa"/>
          </w:tcPr>
          <w:p w14:paraId="34222D0C" w14:textId="77777777" w:rsidR="007B0696" w:rsidRPr="00340914" w:rsidRDefault="007B0696" w:rsidP="007B0696">
            <w:pPr>
              <w:pStyle w:val="TAC"/>
              <w:rPr>
                <w:rFonts w:cs="Arial"/>
              </w:rPr>
            </w:pPr>
            <w:r w:rsidRPr="00340914">
              <w:rPr>
                <w:rFonts w:cs="Arial"/>
              </w:rPr>
              <w:t>70%</w:t>
            </w:r>
          </w:p>
        </w:tc>
        <w:tc>
          <w:tcPr>
            <w:tcW w:w="1179" w:type="dxa"/>
          </w:tcPr>
          <w:p w14:paraId="34222D0D" w14:textId="77777777" w:rsidR="007B0696" w:rsidRPr="00340914" w:rsidRDefault="007B0696" w:rsidP="007B0696">
            <w:pPr>
              <w:pStyle w:val="TAC"/>
              <w:rPr>
                <w:rFonts w:cs="Arial"/>
              </w:rPr>
            </w:pPr>
            <w:r w:rsidRPr="00340914">
              <w:rPr>
                <w:rFonts w:cs="Arial"/>
              </w:rPr>
              <w:t>15.9</w:t>
            </w:r>
          </w:p>
        </w:tc>
      </w:tr>
      <w:tr w:rsidR="007B0696" w:rsidRPr="00340914" w14:paraId="34222D16" w14:textId="77777777" w:rsidTr="00CE7C9A">
        <w:trPr>
          <w:jc w:val="center"/>
        </w:trPr>
        <w:tc>
          <w:tcPr>
            <w:tcW w:w="1389" w:type="dxa"/>
            <w:vMerge/>
          </w:tcPr>
          <w:p w14:paraId="34222D0F" w14:textId="77777777" w:rsidR="007B0696" w:rsidRPr="00340914" w:rsidRDefault="007B0696" w:rsidP="007B0696">
            <w:pPr>
              <w:pStyle w:val="TAC"/>
              <w:rPr>
                <w:rFonts w:cs="Arial"/>
              </w:rPr>
            </w:pPr>
          </w:p>
        </w:tc>
        <w:tc>
          <w:tcPr>
            <w:tcW w:w="1448" w:type="dxa"/>
            <w:vMerge/>
          </w:tcPr>
          <w:p w14:paraId="34222D10" w14:textId="77777777" w:rsidR="007B0696" w:rsidRPr="00340914" w:rsidRDefault="007B0696" w:rsidP="007B0696">
            <w:pPr>
              <w:pStyle w:val="TAC"/>
              <w:rPr>
                <w:rFonts w:cs="Arial"/>
              </w:rPr>
            </w:pPr>
          </w:p>
        </w:tc>
        <w:tc>
          <w:tcPr>
            <w:tcW w:w="1350" w:type="dxa"/>
            <w:vMerge/>
          </w:tcPr>
          <w:p w14:paraId="34222D11" w14:textId="77777777" w:rsidR="007B0696" w:rsidRPr="00340914" w:rsidRDefault="007B0696" w:rsidP="007B0696">
            <w:pPr>
              <w:pStyle w:val="TAL"/>
              <w:rPr>
                <w:rFonts w:cs="Arial"/>
              </w:rPr>
            </w:pPr>
          </w:p>
        </w:tc>
        <w:tc>
          <w:tcPr>
            <w:tcW w:w="1395" w:type="dxa"/>
            <w:vMerge/>
          </w:tcPr>
          <w:p w14:paraId="34222D12" w14:textId="77777777" w:rsidR="007B0696" w:rsidRPr="00340914" w:rsidRDefault="007B0696" w:rsidP="007B0696">
            <w:pPr>
              <w:pStyle w:val="TAL"/>
              <w:rPr>
                <w:rFonts w:cs="Arial"/>
              </w:rPr>
            </w:pPr>
          </w:p>
        </w:tc>
        <w:tc>
          <w:tcPr>
            <w:tcW w:w="1209" w:type="dxa"/>
          </w:tcPr>
          <w:p w14:paraId="34222D13" w14:textId="77777777" w:rsidR="007B0696" w:rsidRPr="00340914" w:rsidRDefault="007B0696" w:rsidP="007B0696">
            <w:pPr>
              <w:pStyle w:val="TAC"/>
              <w:rPr>
                <w:rFonts w:cs="Arial"/>
              </w:rPr>
            </w:pPr>
            <w:r w:rsidRPr="00340914">
              <w:rPr>
                <w:rFonts w:cs="Arial" w:hint="eastAsia"/>
                <w:lang w:eastAsia="zh-CN"/>
              </w:rPr>
              <w:t>A17-6</w:t>
            </w:r>
          </w:p>
        </w:tc>
        <w:tc>
          <w:tcPr>
            <w:tcW w:w="1661" w:type="dxa"/>
          </w:tcPr>
          <w:p w14:paraId="34222D14" w14:textId="77777777" w:rsidR="007B0696" w:rsidRPr="00340914" w:rsidRDefault="007B0696" w:rsidP="007B0696">
            <w:pPr>
              <w:pStyle w:val="TAC"/>
              <w:rPr>
                <w:rFonts w:cs="Arial"/>
              </w:rPr>
            </w:pPr>
            <w:r w:rsidRPr="00340914">
              <w:rPr>
                <w:rFonts w:cs="Arial"/>
              </w:rPr>
              <w:t>70%</w:t>
            </w:r>
          </w:p>
        </w:tc>
        <w:tc>
          <w:tcPr>
            <w:tcW w:w="1179" w:type="dxa"/>
          </w:tcPr>
          <w:p w14:paraId="34222D15" w14:textId="77777777" w:rsidR="007B0696" w:rsidRPr="00340914" w:rsidRDefault="007B0696" w:rsidP="007B0696">
            <w:pPr>
              <w:pStyle w:val="TAC"/>
              <w:rPr>
                <w:rFonts w:cs="Arial"/>
              </w:rPr>
            </w:pPr>
            <w:r w:rsidRPr="00340914">
              <w:rPr>
                <w:rFonts w:cs="Arial"/>
              </w:rPr>
              <w:t>19.8</w:t>
            </w:r>
          </w:p>
        </w:tc>
      </w:tr>
      <w:tr w:rsidR="00CE7C9A" w:rsidRPr="00340914" w14:paraId="34222D1E" w14:textId="77777777" w:rsidTr="00CE7C9A">
        <w:trPr>
          <w:jc w:val="center"/>
        </w:trPr>
        <w:tc>
          <w:tcPr>
            <w:tcW w:w="1389" w:type="dxa"/>
            <w:vMerge/>
          </w:tcPr>
          <w:p w14:paraId="34222D17" w14:textId="77777777" w:rsidR="00CE7C9A" w:rsidRPr="00340914" w:rsidRDefault="00CE7C9A" w:rsidP="00CE7C9A">
            <w:pPr>
              <w:pStyle w:val="TAC"/>
              <w:rPr>
                <w:rFonts w:cs="Arial"/>
              </w:rPr>
            </w:pPr>
          </w:p>
        </w:tc>
        <w:tc>
          <w:tcPr>
            <w:tcW w:w="1448" w:type="dxa"/>
            <w:vMerge/>
          </w:tcPr>
          <w:p w14:paraId="34222D18" w14:textId="77777777" w:rsidR="00CE7C9A" w:rsidRPr="00340914" w:rsidRDefault="00CE7C9A" w:rsidP="00CE7C9A">
            <w:pPr>
              <w:pStyle w:val="TAC"/>
              <w:rPr>
                <w:rFonts w:cs="Arial"/>
              </w:rPr>
            </w:pPr>
          </w:p>
        </w:tc>
        <w:tc>
          <w:tcPr>
            <w:tcW w:w="1350" w:type="dxa"/>
            <w:vMerge/>
          </w:tcPr>
          <w:p w14:paraId="34222D19" w14:textId="77777777" w:rsidR="00CE7C9A" w:rsidRPr="00340914" w:rsidRDefault="00CE7C9A" w:rsidP="00CE7C9A">
            <w:pPr>
              <w:pStyle w:val="TAL"/>
              <w:rPr>
                <w:rFonts w:cs="Arial"/>
              </w:rPr>
            </w:pPr>
          </w:p>
        </w:tc>
        <w:tc>
          <w:tcPr>
            <w:tcW w:w="1395" w:type="dxa"/>
            <w:vMerge/>
          </w:tcPr>
          <w:p w14:paraId="34222D1A" w14:textId="77777777" w:rsidR="00CE7C9A" w:rsidRPr="00340914" w:rsidRDefault="00CE7C9A" w:rsidP="00CE7C9A">
            <w:pPr>
              <w:pStyle w:val="TAL"/>
              <w:rPr>
                <w:rFonts w:cs="Arial"/>
              </w:rPr>
            </w:pPr>
          </w:p>
        </w:tc>
        <w:tc>
          <w:tcPr>
            <w:tcW w:w="1209" w:type="dxa"/>
          </w:tcPr>
          <w:p w14:paraId="34222D1B" w14:textId="77777777" w:rsidR="00CE7C9A" w:rsidRPr="00340914" w:rsidRDefault="00CE7C9A" w:rsidP="00CE7C9A">
            <w:pPr>
              <w:pStyle w:val="TAC"/>
              <w:rPr>
                <w:rFonts w:cs="Arial"/>
                <w:lang w:eastAsia="zh-CN"/>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6</w:t>
            </w:r>
          </w:p>
        </w:tc>
        <w:tc>
          <w:tcPr>
            <w:tcW w:w="1661" w:type="dxa"/>
          </w:tcPr>
          <w:p w14:paraId="34222D1C" w14:textId="77777777" w:rsidR="00CE7C9A" w:rsidRPr="00340914" w:rsidRDefault="00CE7C9A" w:rsidP="00CE7C9A">
            <w:pPr>
              <w:pStyle w:val="TAC"/>
              <w:rPr>
                <w:rFonts w:cs="Arial"/>
              </w:rPr>
            </w:pPr>
            <w:r w:rsidRPr="00340914">
              <w:rPr>
                <w:rFonts w:cs="Arial"/>
              </w:rPr>
              <w:t>70%</w:t>
            </w:r>
          </w:p>
        </w:tc>
        <w:tc>
          <w:tcPr>
            <w:tcW w:w="1179" w:type="dxa"/>
          </w:tcPr>
          <w:p w14:paraId="34222D1D" w14:textId="164B7FE6" w:rsidR="00CE7C9A" w:rsidRPr="00340914" w:rsidDel="00E56D06" w:rsidRDefault="00CE7C9A" w:rsidP="00CE7C9A">
            <w:pPr>
              <w:pStyle w:val="TAC"/>
              <w:rPr>
                <w:rFonts w:cs="Arial"/>
              </w:rPr>
            </w:pPr>
            <w:r w:rsidRPr="00340914">
              <w:rPr>
                <w:rFonts w:cs="Arial" w:hint="eastAsia"/>
                <w:lang w:eastAsia="zh-CN"/>
              </w:rPr>
              <w:t>5.7</w:t>
            </w:r>
          </w:p>
        </w:tc>
      </w:tr>
      <w:tr w:rsidR="00CE7C9A" w:rsidRPr="00340914" w14:paraId="34222D26" w14:textId="77777777" w:rsidTr="00CE7C9A">
        <w:trPr>
          <w:jc w:val="center"/>
        </w:trPr>
        <w:tc>
          <w:tcPr>
            <w:tcW w:w="1389" w:type="dxa"/>
            <w:vMerge/>
          </w:tcPr>
          <w:p w14:paraId="34222D1F" w14:textId="77777777" w:rsidR="00CE7C9A" w:rsidRPr="00340914" w:rsidRDefault="00CE7C9A" w:rsidP="00CE7C9A">
            <w:pPr>
              <w:pStyle w:val="TAC"/>
              <w:rPr>
                <w:rFonts w:cs="Arial"/>
              </w:rPr>
            </w:pPr>
          </w:p>
        </w:tc>
        <w:tc>
          <w:tcPr>
            <w:tcW w:w="1448" w:type="dxa"/>
            <w:vMerge/>
          </w:tcPr>
          <w:p w14:paraId="34222D20" w14:textId="77777777" w:rsidR="00CE7C9A" w:rsidRPr="00340914" w:rsidRDefault="00CE7C9A" w:rsidP="00CE7C9A">
            <w:pPr>
              <w:pStyle w:val="TAC"/>
              <w:rPr>
                <w:rFonts w:cs="Arial"/>
              </w:rPr>
            </w:pPr>
          </w:p>
        </w:tc>
        <w:tc>
          <w:tcPr>
            <w:tcW w:w="1350" w:type="dxa"/>
            <w:vMerge/>
          </w:tcPr>
          <w:p w14:paraId="34222D21" w14:textId="77777777" w:rsidR="00CE7C9A" w:rsidRPr="00340914" w:rsidRDefault="00CE7C9A" w:rsidP="00CE7C9A">
            <w:pPr>
              <w:pStyle w:val="TAL"/>
              <w:rPr>
                <w:rFonts w:cs="Arial"/>
              </w:rPr>
            </w:pPr>
          </w:p>
        </w:tc>
        <w:tc>
          <w:tcPr>
            <w:tcW w:w="1395" w:type="dxa"/>
            <w:vMerge/>
          </w:tcPr>
          <w:p w14:paraId="34222D22" w14:textId="77777777" w:rsidR="00CE7C9A" w:rsidRPr="00340914" w:rsidRDefault="00CE7C9A" w:rsidP="00CE7C9A">
            <w:pPr>
              <w:pStyle w:val="TAL"/>
              <w:rPr>
                <w:rFonts w:cs="Arial"/>
              </w:rPr>
            </w:pPr>
          </w:p>
        </w:tc>
        <w:tc>
          <w:tcPr>
            <w:tcW w:w="1209" w:type="dxa"/>
          </w:tcPr>
          <w:p w14:paraId="34222D23" w14:textId="77777777" w:rsidR="00CE7C9A" w:rsidRPr="00340914" w:rsidRDefault="00CE7C9A" w:rsidP="00CE7C9A">
            <w:pPr>
              <w:pStyle w:val="TAC"/>
              <w:rPr>
                <w:rFonts w:cs="Arial"/>
                <w:lang w:eastAsia="zh-CN"/>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6</w:t>
            </w:r>
          </w:p>
        </w:tc>
        <w:tc>
          <w:tcPr>
            <w:tcW w:w="1661" w:type="dxa"/>
          </w:tcPr>
          <w:p w14:paraId="34222D24" w14:textId="77777777" w:rsidR="00CE7C9A" w:rsidRPr="00340914" w:rsidRDefault="00CE7C9A" w:rsidP="00CE7C9A">
            <w:pPr>
              <w:pStyle w:val="TAC"/>
              <w:rPr>
                <w:rFonts w:cs="Arial"/>
              </w:rPr>
            </w:pPr>
            <w:r w:rsidRPr="00340914">
              <w:rPr>
                <w:rFonts w:cs="Arial"/>
              </w:rPr>
              <w:t>70%</w:t>
            </w:r>
          </w:p>
        </w:tc>
        <w:tc>
          <w:tcPr>
            <w:tcW w:w="1179" w:type="dxa"/>
          </w:tcPr>
          <w:p w14:paraId="34222D25" w14:textId="7B687165" w:rsidR="00CE7C9A" w:rsidRPr="00340914" w:rsidDel="00E56D06" w:rsidRDefault="00CE7C9A" w:rsidP="00CE7C9A">
            <w:pPr>
              <w:pStyle w:val="TAC"/>
              <w:rPr>
                <w:rFonts w:cs="Arial"/>
              </w:rPr>
            </w:pPr>
            <w:r w:rsidRPr="00340914">
              <w:rPr>
                <w:rFonts w:cs="Arial" w:hint="eastAsia"/>
                <w:lang w:eastAsia="zh-CN"/>
              </w:rPr>
              <w:t>16.6</w:t>
            </w:r>
          </w:p>
        </w:tc>
      </w:tr>
      <w:tr w:rsidR="007B0696" w:rsidRPr="00340914" w14:paraId="34222D2E" w14:textId="77777777" w:rsidTr="00CE7C9A">
        <w:trPr>
          <w:jc w:val="center"/>
        </w:trPr>
        <w:tc>
          <w:tcPr>
            <w:tcW w:w="1389" w:type="dxa"/>
            <w:vMerge/>
          </w:tcPr>
          <w:p w14:paraId="34222D27" w14:textId="77777777" w:rsidR="007B0696" w:rsidRPr="00340914" w:rsidRDefault="007B0696" w:rsidP="007B0696">
            <w:pPr>
              <w:pStyle w:val="TAC"/>
              <w:rPr>
                <w:rFonts w:cs="Arial"/>
              </w:rPr>
            </w:pPr>
          </w:p>
        </w:tc>
        <w:tc>
          <w:tcPr>
            <w:tcW w:w="1448" w:type="dxa"/>
            <w:vMerge/>
          </w:tcPr>
          <w:p w14:paraId="34222D28" w14:textId="77777777" w:rsidR="007B0696" w:rsidRPr="00340914" w:rsidRDefault="007B0696" w:rsidP="007B0696">
            <w:pPr>
              <w:pStyle w:val="TAC"/>
              <w:rPr>
                <w:rFonts w:cs="Arial"/>
              </w:rPr>
            </w:pPr>
          </w:p>
        </w:tc>
        <w:tc>
          <w:tcPr>
            <w:tcW w:w="1350" w:type="dxa"/>
            <w:vMerge/>
          </w:tcPr>
          <w:p w14:paraId="34222D29" w14:textId="77777777" w:rsidR="007B0696" w:rsidRPr="00340914" w:rsidRDefault="007B0696" w:rsidP="007B0696">
            <w:pPr>
              <w:pStyle w:val="TAL"/>
              <w:rPr>
                <w:rFonts w:cs="Arial"/>
              </w:rPr>
            </w:pPr>
          </w:p>
        </w:tc>
        <w:tc>
          <w:tcPr>
            <w:tcW w:w="1395" w:type="dxa"/>
            <w:vMerge w:val="restart"/>
          </w:tcPr>
          <w:p w14:paraId="34222D2A"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34222D2B" w14:textId="77777777" w:rsidR="007B0696" w:rsidRPr="00340914" w:rsidRDefault="007B0696" w:rsidP="007B0696">
            <w:pPr>
              <w:pStyle w:val="TAC"/>
              <w:rPr>
                <w:rFonts w:cs="Arial"/>
              </w:rPr>
            </w:pPr>
            <w:r w:rsidRPr="00340914">
              <w:rPr>
                <w:rFonts w:cs="Arial"/>
              </w:rPr>
              <w:t>A3-1</w:t>
            </w:r>
          </w:p>
        </w:tc>
        <w:tc>
          <w:tcPr>
            <w:tcW w:w="1661" w:type="dxa"/>
          </w:tcPr>
          <w:p w14:paraId="34222D2C" w14:textId="77777777" w:rsidR="007B0696" w:rsidRPr="00340914" w:rsidRDefault="007B0696" w:rsidP="007B0696">
            <w:pPr>
              <w:pStyle w:val="TAC"/>
              <w:rPr>
                <w:rFonts w:cs="Arial"/>
              </w:rPr>
            </w:pPr>
            <w:r w:rsidRPr="00340914">
              <w:rPr>
                <w:rFonts w:cs="Arial"/>
              </w:rPr>
              <w:t>30%</w:t>
            </w:r>
          </w:p>
        </w:tc>
        <w:tc>
          <w:tcPr>
            <w:tcW w:w="1179" w:type="dxa"/>
          </w:tcPr>
          <w:p w14:paraId="34222D2D" w14:textId="77777777" w:rsidR="007B0696" w:rsidRPr="00340914" w:rsidRDefault="007B0696" w:rsidP="007B0696">
            <w:pPr>
              <w:pStyle w:val="TAC"/>
              <w:rPr>
                <w:rFonts w:cs="Arial"/>
              </w:rPr>
            </w:pPr>
            <w:r w:rsidRPr="00340914">
              <w:rPr>
                <w:rFonts w:cs="Arial"/>
              </w:rPr>
              <w:t>-5.1</w:t>
            </w:r>
          </w:p>
        </w:tc>
      </w:tr>
      <w:tr w:rsidR="007B0696" w:rsidRPr="00340914" w14:paraId="34222D36" w14:textId="77777777" w:rsidTr="00CE7C9A">
        <w:trPr>
          <w:jc w:val="center"/>
        </w:trPr>
        <w:tc>
          <w:tcPr>
            <w:tcW w:w="1389" w:type="dxa"/>
            <w:vMerge/>
          </w:tcPr>
          <w:p w14:paraId="34222D2F" w14:textId="77777777" w:rsidR="007B0696" w:rsidRPr="00340914" w:rsidRDefault="007B0696" w:rsidP="007B0696">
            <w:pPr>
              <w:pStyle w:val="TAC"/>
              <w:rPr>
                <w:rFonts w:cs="Arial"/>
              </w:rPr>
            </w:pPr>
          </w:p>
        </w:tc>
        <w:tc>
          <w:tcPr>
            <w:tcW w:w="1448" w:type="dxa"/>
            <w:vMerge/>
          </w:tcPr>
          <w:p w14:paraId="34222D30" w14:textId="77777777" w:rsidR="007B0696" w:rsidRPr="00340914" w:rsidRDefault="007B0696" w:rsidP="007B0696">
            <w:pPr>
              <w:pStyle w:val="TAC"/>
              <w:rPr>
                <w:rFonts w:cs="Arial"/>
              </w:rPr>
            </w:pPr>
          </w:p>
        </w:tc>
        <w:tc>
          <w:tcPr>
            <w:tcW w:w="1350" w:type="dxa"/>
            <w:vMerge/>
          </w:tcPr>
          <w:p w14:paraId="34222D31" w14:textId="77777777" w:rsidR="007B0696" w:rsidRPr="00340914" w:rsidRDefault="007B0696" w:rsidP="007B0696">
            <w:pPr>
              <w:pStyle w:val="TAL"/>
              <w:rPr>
                <w:rFonts w:cs="Arial"/>
              </w:rPr>
            </w:pPr>
          </w:p>
        </w:tc>
        <w:tc>
          <w:tcPr>
            <w:tcW w:w="1395" w:type="dxa"/>
            <w:vMerge/>
          </w:tcPr>
          <w:p w14:paraId="34222D32" w14:textId="77777777" w:rsidR="007B0696" w:rsidRPr="00340914" w:rsidRDefault="007B0696" w:rsidP="007B0696">
            <w:pPr>
              <w:pStyle w:val="TAL"/>
              <w:rPr>
                <w:rFonts w:cs="Arial"/>
              </w:rPr>
            </w:pPr>
          </w:p>
        </w:tc>
        <w:tc>
          <w:tcPr>
            <w:tcW w:w="1209" w:type="dxa"/>
            <w:vMerge/>
          </w:tcPr>
          <w:p w14:paraId="34222D33" w14:textId="77777777" w:rsidR="007B0696" w:rsidRPr="00340914" w:rsidRDefault="007B0696" w:rsidP="007B0696">
            <w:pPr>
              <w:pStyle w:val="TAC"/>
              <w:rPr>
                <w:rFonts w:cs="Arial"/>
              </w:rPr>
            </w:pPr>
          </w:p>
        </w:tc>
        <w:tc>
          <w:tcPr>
            <w:tcW w:w="1661" w:type="dxa"/>
          </w:tcPr>
          <w:p w14:paraId="34222D34" w14:textId="77777777" w:rsidR="007B0696" w:rsidRPr="00340914" w:rsidRDefault="007B0696" w:rsidP="007B0696">
            <w:pPr>
              <w:pStyle w:val="TAC"/>
              <w:rPr>
                <w:rFonts w:cs="Arial"/>
              </w:rPr>
            </w:pPr>
            <w:r w:rsidRPr="00340914">
              <w:rPr>
                <w:rFonts w:cs="Arial"/>
              </w:rPr>
              <w:t>70%</w:t>
            </w:r>
          </w:p>
        </w:tc>
        <w:tc>
          <w:tcPr>
            <w:tcW w:w="1179" w:type="dxa"/>
          </w:tcPr>
          <w:p w14:paraId="34222D35" w14:textId="77777777" w:rsidR="007B0696" w:rsidRPr="00340914" w:rsidRDefault="007B0696" w:rsidP="007B0696">
            <w:pPr>
              <w:pStyle w:val="TAC"/>
              <w:rPr>
                <w:rFonts w:cs="Arial"/>
              </w:rPr>
            </w:pPr>
            <w:r w:rsidRPr="00340914">
              <w:rPr>
                <w:rFonts w:cs="Arial"/>
              </w:rPr>
              <w:t>-1.3</w:t>
            </w:r>
          </w:p>
        </w:tc>
      </w:tr>
      <w:tr w:rsidR="007B0696" w:rsidRPr="00340914" w14:paraId="34222D3E" w14:textId="77777777" w:rsidTr="00CE7C9A">
        <w:trPr>
          <w:jc w:val="center"/>
        </w:trPr>
        <w:tc>
          <w:tcPr>
            <w:tcW w:w="1389" w:type="dxa"/>
            <w:vMerge/>
          </w:tcPr>
          <w:p w14:paraId="34222D37" w14:textId="77777777" w:rsidR="007B0696" w:rsidRPr="00340914" w:rsidRDefault="007B0696" w:rsidP="007B0696">
            <w:pPr>
              <w:pStyle w:val="TAC"/>
              <w:rPr>
                <w:rFonts w:cs="Arial"/>
              </w:rPr>
            </w:pPr>
          </w:p>
        </w:tc>
        <w:tc>
          <w:tcPr>
            <w:tcW w:w="1448" w:type="dxa"/>
            <w:vMerge/>
          </w:tcPr>
          <w:p w14:paraId="34222D38" w14:textId="77777777" w:rsidR="007B0696" w:rsidRPr="00340914" w:rsidRDefault="007B0696" w:rsidP="007B0696">
            <w:pPr>
              <w:pStyle w:val="TAC"/>
              <w:rPr>
                <w:rFonts w:cs="Arial"/>
              </w:rPr>
            </w:pPr>
          </w:p>
        </w:tc>
        <w:tc>
          <w:tcPr>
            <w:tcW w:w="1350" w:type="dxa"/>
            <w:vMerge/>
          </w:tcPr>
          <w:p w14:paraId="34222D39" w14:textId="77777777" w:rsidR="007B0696" w:rsidRPr="00340914" w:rsidRDefault="007B0696" w:rsidP="007B0696">
            <w:pPr>
              <w:pStyle w:val="TAL"/>
              <w:rPr>
                <w:rFonts w:cs="Arial"/>
              </w:rPr>
            </w:pPr>
          </w:p>
        </w:tc>
        <w:tc>
          <w:tcPr>
            <w:tcW w:w="1395" w:type="dxa"/>
            <w:vMerge/>
          </w:tcPr>
          <w:p w14:paraId="34222D3A" w14:textId="77777777" w:rsidR="007B0696" w:rsidRPr="00340914" w:rsidRDefault="007B0696" w:rsidP="007B0696">
            <w:pPr>
              <w:pStyle w:val="TAL"/>
              <w:rPr>
                <w:rFonts w:cs="Arial"/>
              </w:rPr>
            </w:pPr>
          </w:p>
        </w:tc>
        <w:tc>
          <w:tcPr>
            <w:tcW w:w="1209" w:type="dxa"/>
            <w:vMerge w:val="restart"/>
          </w:tcPr>
          <w:p w14:paraId="34222D3B" w14:textId="77777777" w:rsidR="007B0696" w:rsidRPr="00340914" w:rsidRDefault="007B0696" w:rsidP="007B0696">
            <w:pPr>
              <w:pStyle w:val="TAC"/>
              <w:rPr>
                <w:rFonts w:cs="Arial"/>
              </w:rPr>
            </w:pPr>
            <w:r w:rsidRPr="00340914">
              <w:rPr>
                <w:rFonts w:cs="Arial"/>
              </w:rPr>
              <w:t>A4-1</w:t>
            </w:r>
          </w:p>
        </w:tc>
        <w:tc>
          <w:tcPr>
            <w:tcW w:w="1661" w:type="dxa"/>
          </w:tcPr>
          <w:p w14:paraId="34222D3C" w14:textId="77777777" w:rsidR="007B0696" w:rsidRPr="00340914" w:rsidRDefault="007B0696" w:rsidP="007B0696">
            <w:pPr>
              <w:pStyle w:val="TAC"/>
              <w:rPr>
                <w:rFonts w:cs="Arial"/>
              </w:rPr>
            </w:pPr>
            <w:r w:rsidRPr="00340914">
              <w:rPr>
                <w:rFonts w:cs="Arial"/>
              </w:rPr>
              <w:t>30%</w:t>
            </w:r>
          </w:p>
        </w:tc>
        <w:tc>
          <w:tcPr>
            <w:tcW w:w="1179" w:type="dxa"/>
          </w:tcPr>
          <w:p w14:paraId="34222D3D" w14:textId="77777777" w:rsidR="007B0696" w:rsidRPr="00340914" w:rsidRDefault="007B0696" w:rsidP="007B0696">
            <w:pPr>
              <w:pStyle w:val="TAC"/>
              <w:rPr>
                <w:rFonts w:cs="Arial"/>
              </w:rPr>
            </w:pPr>
            <w:r w:rsidRPr="00340914">
              <w:rPr>
                <w:rFonts w:cs="Arial"/>
              </w:rPr>
              <w:t>1.2</w:t>
            </w:r>
          </w:p>
        </w:tc>
      </w:tr>
      <w:tr w:rsidR="007B0696" w:rsidRPr="00340914" w14:paraId="34222D46" w14:textId="77777777" w:rsidTr="00CE7C9A">
        <w:trPr>
          <w:jc w:val="center"/>
        </w:trPr>
        <w:tc>
          <w:tcPr>
            <w:tcW w:w="1389" w:type="dxa"/>
            <w:vMerge/>
          </w:tcPr>
          <w:p w14:paraId="34222D3F" w14:textId="77777777" w:rsidR="007B0696" w:rsidRPr="00340914" w:rsidRDefault="007B0696" w:rsidP="007B0696">
            <w:pPr>
              <w:pStyle w:val="TAC"/>
              <w:rPr>
                <w:rFonts w:cs="Arial"/>
              </w:rPr>
            </w:pPr>
          </w:p>
        </w:tc>
        <w:tc>
          <w:tcPr>
            <w:tcW w:w="1448" w:type="dxa"/>
            <w:vMerge/>
          </w:tcPr>
          <w:p w14:paraId="34222D40" w14:textId="77777777" w:rsidR="007B0696" w:rsidRPr="00340914" w:rsidRDefault="007B0696" w:rsidP="007B0696">
            <w:pPr>
              <w:pStyle w:val="TAC"/>
              <w:rPr>
                <w:rFonts w:cs="Arial"/>
              </w:rPr>
            </w:pPr>
          </w:p>
        </w:tc>
        <w:tc>
          <w:tcPr>
            <w:tcW w:w="1350" w:type="dxa"/>
            <w:vMerge/>
          </w:tcPr>
          <w:p w14:paraId="34222D41" w14:textId="77777777" w:rsidR="007B0696" w:rsidRPr="00340914" w:rsidRDefault="007B0696" w:rsidP="007B0696">
            <w:pPr>
              <w:pStyle w:val="TAL"/>
              <w:rPr>
                <w:rFonts w:cs="Arial"/>
              </w:rPr>
            </w:pPr>
          </w:p>
        </w:tc>
        <w:tc>
          <w:tcPr>
            <w:tcW w:w="1395" w:type="dxa"/>
            <w:vMerge/>
          </w:tcPr>
          <w:p w14:paraId="34222D42" w14:textId="77777777" w:rsidR="007B0696" w:rsidRPr="00340914" w:rsidRDefault="007B0696" w:rsidP="007B0696">
            <w:pPr>
              <w:pStyle w:val="TAL"/>
              <w:rPr>
                <w:rFonts w:cs="Arial"/>
              </w:rPr>
            </w:pPr>
          </w:p>
        </w:tc>
        <w:tc>
          <w:tcPr>
            <w:tcW w:w="1209" w:type="dxa"/>
            <w:vMerge/>
          </w:tcPr>
          <w:p w14:paraId="34222D43" w14:textId="77777777" w:rsidR="007B0696" w:rsidRPr="00340914" w:rsidRDefault="007B0696" w:rsidP="007B0696">
            <w:pPr>
              <w:pStyle w:val="TAC"/>
              <w:rPr>
                <w:rFonts w:cs="Arial"/>
              </w:rPr>
            </w:pPr>
          </w:p>
        </w:tc>
        <w:tc>
          <w:tcPr>
            <w:tcW w:w="1661" w:type="dxa"/>
          </w:tcPr>
          <w:p w14:paraId="34222D44" w14:textId="77777777" w:rsidR="007B0696" w:rsidRPr="00340914" w:rsidRDefault="007B0696" w:rsidP="007B0696">
            <w:pPr>
              <w:pStyle w:val="TAC"/>
              <w:rPr>
                <w:rFonts w:cs="Arial"/>
              </w:rPr>
            </w:pPr>
            <w:r w:rsidRPr="00340914">
              <w:rPr>
                <w:rFonts w:cs="Arial"/>
              </w:rPr>
              <w:t>70%</w:t>
            </w:r>
          </w:p>
        </w:tc>
        <w:tc>
          <w:tcPr>
            <w:tcW w:w="1179" w:type="dxa"/>
          </w:tcPr>
          <w:p w14:paraId="34222D45" w14:textId="77777777" w:rsidR="007B0696" w:rsidRPr="00340914" w:rsidRDefault="007B0696" w:rsidP="007B0696">
            <w:pPr>
              <w:pStyle w:val="TAC"/>
              <w:rPr>
                <w:rFonts w:cs="Arial"/>
              </w:rPr>
            </w:pPr>
            <w:r w:rsidRPr="00340914">
              <w:rPr>
                <w:rFonts w:cs="Arial"/>
              </w:rPr>
              <w:t>7.9</w:t>
            </w:r>
          </w:p>
        </w:tc>
      </w:tr>
      <w:tr w:rsidR="007B0696" w:rsidRPr="00340914" w14:paraId="34222D4E" w14:textId="77777777" w:rsidTr="00CE7C9A">
        <w:trPr>
          <w:jc w:val="center"/>
        </w:trPr>
        <w:tc>
          <w:tcPr>
            <w:tcW w:w="1389" w:type="dxa"/>
            <w:vMerge/>
          </w:tcPr>
          <w:p w14:paraId="34222D47" w14:textId="77777777" w:rsidR="007B0696" w:rsidRPr="00340914" w:rsidRDefault="007B0696" w:rsidP="007B0696">
            <w:pPr>
              <w:pStyle w:val="TAC"/>
              <w:rPr>
                <w:rFonts w:cs="Arial"/>
              </w:rPr>
            </w:pPr>
          </w:p>
        </w:tc>
        <w:tc>
          <w:tcPr>
            <w:tcW w:w="1448" w:type="dxa"/>
            <w:vMerge/>
          </w:tcPr>
          <w:p w14:paraId="34222D48" w14:textId="77777777" w:rsidR="007B0696" w:rsidRPr="00340914" w:rsidRDefault="007B0696" w:rsidP="007B0696">
            <w:pPr>
              <w:pStyle w:val="TAC"/>
              <w:rPr>
                <w:rFonts w:cs="Arial"/>
              </w:rPr>
            </w:pPr>
          </w:p>
        </w:tc>
        <w:tc>
          <w:tcPr>
            <w:tcW w:w="1350" w:type="dxa"/>
            <w:vMerge/>
          </w:tcPr>
          <w:p w14:paraId="34222D49" w14:textId="77777777" w:rsidR="007B0696" w:rsidRPr="00340914" w:rsidRDefault="007B0696" w:rsidP="007B0696">
            <w:pPr>
              <w:pStyle w:val="TAL"/>
              <w:rPr>
                <w:rFonts w:cs="Arial"/>
              </w:rPr>
            </w:pPr>
          </w:p>
        </w:tc>
        <w:tc>
          <w:tcPr>
            <w:tcW w:w="1395" w:type="dxa"/>
            <w:vMerge/>
          </w:tcPr>
          <w:p w14:paraId="34222D4A" w14:textId="77777777" w:rsidR="007B0696" w:rsidRPr="00340914" w:rsidRDefault="007B0696" w:rsidP="007B0696">
            <w:pPr>
              <w:pStyle w:val="TAL"/>
              <w:rPr>
                <w:rFonts w:cs="Arial"/>
              </w:rPr>
            </w:pPr>
          </w:p>
        </w:tc>
        <w:tc>
          <w:tcPr>
            <w:tcW w:w="1209" w:type="dxa"/>
          </w:tcPr>
          <w:p w14:paraId="34222D4B" w14:textId="77777777" w:rsidR="007B0696" w:rsidRPr="00340914" w:rsidRDefault="007B0696" w:rsidP="007B0696">
            <w:pPr>
              <w:pStyle w:val="TAC"/>
              <w:rPr>
                <w:rFonts w:cs="Arial"/>
              </w:rPr>
            </w:pPr>
            <w:r w:rsidRPr="00340914">
              <w:rPr>
                <w:rFonts w:cs="Arial"/>
              </w:rPr>
              <w:t>A5-1</w:t>
            </w:r>
          </w:p>
        </w:tc>
        <w:tc>
          <w:tcPr>
            <w:tcW w:w="1661" w:type="dxa"/>
          </w:tcPr>
          <w:p w14:paraId="34222D4C" w14:textId="77777777" w:rsidR="007B0696" w:rsidRPr="00340914" w:rsidRDefault="007B0696" w:rsidP="007B0696">
            <w:pPr>
              <w:pStyle w:val="TAC"/>
              <w:rPr>
                <w:rFonts w:cs="Arial"/>
              </w:rPr>
            </w:pPr>
            <w:r w:rsidRPr="00340914">
              <w:rPr>
                <w:rFonts w:cs="Arial"/>
              </w:rPr>
              <w:t>70%</w:t>
            </w:r>
          </w:p>
        </w:tc>
        <w:tc>
          <w:tcPr>
            <w:tcW w:w="1179" w:type="dxa"/>
          </w:tcPr>
          <w:p w14:paraId="34222D4D" w14:textId="77777777" w:rsidR="007B0696" w:rsidRPr="00340914" w:rsidRDefault="007B0696" w:rsidP="007B0696">
            <w:pPr>
              <w:pStyle w:val="TAC"/>
              <w:rPr>
                <w:rFonts w:cs="Arial"/>
              </w:rPr>
            </w:pPr>
            <w:r w:rsidRPr="00340914">
              <w:rPr>
                <w:rFonts w:cs="Arial"/>
              </w:rPr>
              <w:t>15.6</w:t>
            </w:r>
          </w:p>
        </w:tc>
      </w:tr>
      <w:tr w:rsidR="007B0696" w:rsidRPr="00340914" w14:paraId="34222D56" w14:textId="77777777" w:rsidTr="00CE7C9A">
        <w:trPr>
          <w:jc w:val="center"/>
        </w:trPr>
        <w:tc>
          <w:tcPr>
            <w:tcW w:w="1389" w:type="dxa"/>
            <w:vMerge/>
          </w:tcPr>
          <w:p w14:paraId="34222D4F" w14:textId="77777777" w:rsidR="007B0696" w:rsidRPr="00340914" w:rsidRDefault="007B0696" w:rsidP="007B0696">
            <w:pPr>
              <w:pStyle w:val="TAC"/>
              <w:rPr>
                <w:rFonts w:cs="Arial"/>
              </w:rPr>
            </w:pPr>
          </w:p>
        </w:tc>
        <w:tc>
          <w:tcPr>
            <w:tcW w:w="1448" w:type="dxa"/>
            <w:vMerge/>
          </w:tcPr>
          <w:p w14:paraId="34222D50" w14:textId="77777777" w:rsidR="007B0696" w:rsidRPr="00340914" w:rsidRDefault="007B0696" w:rsidP="007B0696">
            <w:pPr>
              <w:pStyle w:val="TAC"/>
              <w:rPr>
                <w:rFonts w:cs="Arial"/>
              </w:rPr>
            </w:pPr>
          </w:p>
        </w:tc>
        <w:tc>
          <w:tcPr>
            <w:tcW w:w="1350" w:type="dxa"/>
            <w:vMerge/>
          </w:tcPr>
          <w:p w14:paraId="34222D51" w14:textId="77777777" w:rsidR="007B0696" w:rsidRPr="00340914" w:rsidRDefault="007B0696" w:rsidP="007B0696">
            <w:pPr>
              <w:pStyle w:val="TAL"/>
              <w:rPr>
                <w:rFonts w:cs="Arial"/>
              </w:rPr>
            </w:pPr>
          </w:p>
        </w:tc>
        <w:tc>
          <w:tcPr>
            <w:tcW w:w="1395" w:type="dxa"/>
            <w:vMerge w:val="restart"/>
          </w:tcPr>
          <w:p w14:paraId="34222D52"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34222D53" w14:textId="77777777" w:rsidR="007B0696" w:rsidRPr="00340914" w:rsidRDefault="007B0696" w:rsidP="007B0696">
            <w:pPr>
              <w:pStyle w:val="TAC"/>
              <w:rPr>
                <w:rFonts w:cs="Arial"/>
              </w:rPr>
            </w:pPr>
            <w:r w:rsidRPr="00340914">
              <w:rPr>
                <w:rFonts w:cs="Arial"/>
              </w:rPr>
              <w:t>A3-7</w:t>
            </w:r>
          </w:p>
        </w:tc>
        <w:tc>
          <w:tcPr>
            <w:tcW w:w="1661" w:type="dxa"/>
          </w:tcPr>
          <w:p w14:paraId="34222D54" w14:textId="77777777" w:rsidR="007B0696" w:rsidRPr="00340914" w:rsidRDefault="007B0696" w:rsidP="007B0696">
            <w:pPr>
              <w:pStyle w:val="TAC"/>
              <w:rPr>
                <w:rFonts w:cs="Arial"/>
              </w:rPr>
            </w:pPr>
            <w:r w:rsidRPr="00340914">
              <w:rPr>
                <w:rFonts w:cs="Arial"/>
              </w:rPr>
              <w:t>30%</w:t>
            </w:r>
          </w:p>
        </w:tc>
        <w:tc>
          <w:tcPr>
            <w:tcW w:w="1179" w:type="dxa"/>
          </w:tcPr>
          <w:p w14:paraId="34222D55" w14:textId="77777777" w:rsidR="007B0696" w:rsidRPr="00340914" w:rsidRDefault="007B0696" w:rsidP="007B0696">
            <w:pPr>
              <w:pStyle w:val="TAC"/>
              <w:rPr>
                <w:rFonts w:cs="Arial"/>
              </w:rPr>
            </w:pPr>
            <w:r w:rsidRPr="00340914">
              <w:rPr>
                <w:rFonts w:cs="Arial"/>
              </w:rPr>
              <w:t>-6.7</w:t>
            </w:r>
          </w:p>
        </w:tc>
      </w:tr>
      <w:tr w:rsidR="007B0696" w:rsidRPr="00340914" w14:paraId="34222D5E" w14:textId="77777777" w:rsidTr="00CE7C9A">
        <w:trPr>
          <w:jc w:val="center"/>
        </w:trPr>
        <w:tc>
          <w:tcPr>
            <w:tcW w:w="1389" w:type="dxa"/>
            <w:vMerge/>
          </w:tcPr>
          <w:p w14:paraId="34222D57" w14:textId="77777777" w:rsidR="007B0696" w:rsidRPr="00340914" w:rsidRDefault="007B0696" w:rsidP="007B0696">
            <w:pPr>
              <w:pStyle w:val="TAC"/>
              <w:rPr>
                <w:rFonts w:cs="Arial"/>
              </w:rPr>
            </w:pPr>
          </w:p>
        </w:tc>
        <w:tc>
          <w:tcPr>
            <w:tcW w:w="1448" w:type="dxa"/>
            <w:vMerge/>
          </w:tcPr>
          <w:p w14:paraId="34222D58" w14:textId="77777777" w:rsidR="007B0696" w:rsidRPr="00340914" w:rsidRDefault="007B0696" w:rsidP="007B0696">
            <w:pPr>
              <w:pStyle w:val="TAC"/>
              <w:rPr>
                <w:rFonts w:cs="Arial"/>
              </w:rPr>
            </w:pPr>
          </w:p>
        </w:tc>
        <w:tc>
          <w:tcPr>
            <w:tcW w:w="1350" w:type="dxa"/>
            <w:vMerge/>
          </w:tcPr>
          <w:p w14:paraId="34222D59" w14:textId="77777777" w:rsidR="007B0696" w:rsidRPr="00340914" w:rsidRDefault="007B0696" w:rsidP="007B0696">
            <w:pPr>
              <w:pStyle w:val="TAL"/>
              <w:rPr>
                <w:rFonts w:cs="Arial"/>
              </w:rPr>
            </w:pPr>
          </w:p>
        </w:tc>
        <w:tc>
          <w:tcPr>
            <w:tcW w:w="1395" w:type="dxa"/>
            <w:vMerge/>
          </w:tcPr>
          <w:p w14:paraId="34222D5A" w14:textId="77777777" w:rsidR="007B0696" w:rsidRPr="00340914" w:rsidRDefault="007B0696" w:rsidP="007B0696">
            <w:pPr>
              <w:pStyle w:val="TAL"/>
              <w:rPr>
                <w:rFonts w:cs="Arial"/>
              </w:rPr>
            </w:pPr>
          </w:p>
        </w:tc>
        <w:tc>
          <w:tcPr>
            <w:tcW w:w="1209" w:type="dxa"/>
            <w:vMerge/>
          </w:tcPr>
          <w:p w14:paraId="34222D5B" w14:textId="77777777" w:rsidR="007B0696" w:rsidRPr="00340914" w:rsidRDefault="007B0696" w:rsidP="007B0696">
            <w:pPr>
              <w:pStyle w:val="TAC"/>
              <w:rPr>
                <w:rFonts w:cs="Arial"/>
              </w:rPr>
            </w:pPr>
          </w:p>
        </w:tc>
        <w:tc>
          <w:tcPr>
            <w:tcW w:w="1661" w:type="dxa"/>
          </w:tcPr>
          <w:p w14:paraId="34222D5C" w14:textId="77777777" w:rsidR="007B0696" w:rsidRPr="00340914" w:rsidRDefault="007B0696" w:rsidP="007B0696">
            <w:pPr>
              <w:pStyle w:val="TAC"/>
              <w:rPr>
                <w:rFonts w:cs="Arial"/>
              </w:rPr>
            </w:pPr>
            <w:r w:rsidRPr="00340914">
              <w:rPr>
                <w:rFonts w:cs="Arial"/>
              </w:rPr>
              <w:t>70%</w:t>
            </w:r>
          </w:p>
        </w:tc>
        <w:tc>
          <w:tcPr>
            <w:tcW w:w="1179" w:type="dxa"/>
          </w:tcPr>
          <w:p w14:paraId="34222D5D" w14:textId="77777777" w:rsidR="007B0696" w:rsidRPr="00340914" w:rsidRDefault="007B0696" w:rsidP="007B0696">
            <w:pPr>
              <w:pStyle w:val="TAC"/>
              <w:rPr>
                <w:rFonts w:cs="Arial"/>
              </w:rPr>
            </w:pPr>
            <w:r w:rsidRPr="00340914">
              <w:rPr>
                <w:rFonts w:cs="Arial"/>
              </w:rPr>
              <w:t>-2.9</w:t>
            </w:r>
          </w:p>
        </w:tc>
      </w:tr>
      <w:tr w:rsidR="007B0696" w:rsidRPr="00340914" w14:paraId="34222D66" w14:textId="77777777" w:rsidTr="00CE7C9A">
        <w:trPr>
          <w:jc w:val="center"/>
        </w:trPr>
        <w:tc>
          <w:tcPr>
            <w:tcW w:w="1389" w:type="dxa"/>
            <w:vMerge/>
          </w:tcPr>
          <w:p w14:paraId="34222D5F" w14:textId="77777777" w:rsidR="007B0696" w:rsidRPr="00340914" w:rsidRDefault="007B0696" w:rsidP="007B0696">
            <w:pPr>
              <w:pStyle w:val="TAC"/>
              <w:rPr>
                <w:rFonts w:cs="Arial"/>
              </w:rPr>
            </w:pPr>
          </w:p>
        </w:tc>
        <w:tc>
          <w:tcPr>
            <w:tcW w:w="1448" w:type="dxa"/>
            <w:vMerge/>
          </w:tcPr>
          <w:p w14:paraId="34222D60" w14:textId="77777777" w:rsidR="007B0696" w:rsidRPr="00340914" w:rsidRDefault="007B0696" w:rsidP="007B0696">
            <w:pPr>
              <w:pStyle w:val="TAC"/>
              <w:rPr>
                <w:rFonts w:cs="Arial"/>
              </w:rPr>
            </w:pPr>
          </w:p>
        </w:tc>
        <w:tc>
          <w:tcPr>
            <w:tcW w:w="1350" w:type="dxa"/>
            <w:vMerge/>
          </w:tcPr>
          <w:p w14:paraId="34222D61" w14:textId="77777777" w:rsidR="007B0696" w:rsidRPr="00340914" w:rsidRDefault="007B0696" w:rsidP="007B0696">
            <w:pPr>
              <w:pStyle w:val="TAL"/>
              <w:rPr>
                <w:rFonts w:cs="Arial"/>
              </w:rPr>
            </w:pPr>
          </w:p>
        </w:tc>
        <w:tc>
          <w:tcPr>
            <w:tcW w:w="1395" w:type="dxa"/>
            <w:vMerge/>
          </w:tcPr>
          <w:p w14:paraId="34222D62" w14:textId="77777777" w:rsidR="007B0696" w:rsidRPr="00340914" w:rsidRDefault="007B0696" w:rsidP="007B0696">
            <w:pPr>
              <w:pStyle w:val="TAL"/>
              <w:rPr>
                <w:rFonts w:cs="Arial"/>
              </w:rPr>
            </w:pPr>
          </w:p>
        </w:tc>
        <w:tc>
          <w:tcPr>
            <w:tcW w:w="1209" w:type="dxa"/>
            <w:vMerge w:val="restart"/>
          </w:tcPr>
          <w:p w14:paraId="34222D63" w14:textId="77777777" w:rsidR="007B0696" w:rsidRPr="00340914" w:rsidRDefault="007B0696" w:rsidP="007B0696">
            <w:pPr>
              <w:pStyle w:val="TAC"/>
              <w:rPr>
                <w:rFonts w:cs="Arial"/>
              </w:rPr>
            </w:pPr>
            <w:r w:rsidRPr="00340914">
              <w:rPr>
                <w:rFonts w:cs="Arial"/>
              </w:rPr>
              <w:t>A4-8</w:t>
            </w:r>
          </w:p>
        </w:tc>
        <w:tc>
          <w:tcPr>
            <w:tcW w:w="1661" w:type="dxa"/>
          </w:tcPr>
          <w:p w14:paraId="34222D64" w14:textId="77777777" w:rsidR="007B0696" w:rsidRPr="00340914" w:rsidRDefault="007B0696" w:rsidP="007B0696">
            <w:pPr>
              <w:pStyle w:val="TAC"/>
              <w:rPr>
                <w:rFonts w:cs="Arial"/>
              </w:rPr>
            </w:pPr>
            <w:r w:rsidRPr="00340914">
              <w:rPr>
                <w:rFonts w:cs="Arial"/>
              </w:rPr>
              <w:t>30%</w:t>
            </w:r>
          </w:p>
        </w:tc>
        <w:tc>
          <w:tcPr>
            <w:tcW w:w="1179" w:type="dxa"/>
          </w:tcPr>
          <w:p w14:paraId="34222D65" w14:textId="77777777" w:rsidR="007B0696" w:rsidRPr="00340914" w:rsidRDefault="007B0696" w:rsidP="007B0696">
            <w:pPr>
              <w:pStyle w:val="TAC"/>
              <w:rPr>
                <w:rFonts w:cs="Arial"/>
              </w:rPr>
            </w:pPr>
            <w:r w:rsidRPr="00340914">
              <w:rPr>
                <w:rFonts w:cs="Arial"/>
              </w:rPr>
              <w:t>0.7</w:t>
            </w:r>
          </w:p>
        </w:tc>
      </w:tr>
      <w:tr w:rsidR="007B0696" w:rsidRPr="00340914" w14:paraId="34222D6E" w14:textId="77777777" w:rsidTr="00CE7C9A">
        <w:trPr>
          <w:jc w:val="center"/>
        </w:trPr>
        <w:tc>
          <w:tcPr>
            <w:tcW w:w="1389" w:type="dxa"/>
            <w:vMerge/>
          </w:tcPr>
          <w:p w14:paraId="34222D67" w14:textId="77777777" w:rsidR="007B0696" w:rsidRPr="00340914" w:rsidRDefault="007B0696" w:rsidP="007B0696">
            <w:pPr>
              <w:pStyle w:val="TAC"/>
              <w:rPr>
                <w:rFonts w:cs="Arial"/>
              </w:rPr>
            </w:pPr>
          </w:p>
        </w:tc>
        <w:tc>
          <w:tcPr>
            <w:tcW w:w="1448" w:type="dxa"/>
            <w:vMerge/>
          </w:tcPr>
          <w:p w14:paraId="34222D68" w14:textId="77777777" w:rsidR="007B0696" w:rsidRPr="00340914" w:rsidRDefault="007B0696" w:rsidP="007B0696">
            <w:pPr>
              <w:pStyle w:val="TAC"/>
              <w:rPr>
                <w:rFonts w:cs="Arial"/>
              </w:rPr>
            </w:pPr>
          </w:p>
        </w:tc>
        <w:tc>
          <w:tcPr>
            <w:tcW w:w="1350" w:type="dxa"/>
            <w:vMerge/>
          </w:tcPr>
          <w:p w14:paraId="34222D69" w14:textId="77777777" w:rsidR="007B0696" w:rsidRPr="00340914" w:rsidRDefault="007B0696" w:rsidP="007B0696">
            <w:pPr>
              <w:pStyle w:val="TAL"/>
              <w:rPr>
                <w:rFonts w:cs="Arial"/>
              </w:rPr>
            </w:pPr>
          </w:p>
        </w:tc>
        <w:tc>
          <w:tcPr>
            <w:tcW w:w="1395" w:type="dxa"/>
            <w:vMerge/>
          </w:tcPr>
          <w:p w14:paraId="34222D6A" w14:textId="77777777" w:rsidR="007B0696" w:rsidRPr="00340914" w:rsidRDefault="007B0696" w:rsidP="007B0696">
            <w:pPr>
              <w:pStyle w:val="TAL"/>
              <w:rPr>
                <w:rFonts w:cs="Arial"/>
              </w:rPr>
            </w:pPr>
          </w:p>
        </w:tc>
        <w:tc>
          <w:tcPr>
            <w:tcW w:w="1209" w:type="dxa"/>
            <w:vMerge/>
          </w:tcPr>
          <w:p w14:paraId="34222D6B" w14:textId="77777777" w:rsidR="007B0696" w:rsidRPr="00340914" w:rsidRDefault="007B0696" w:rsidP="007B0696">
            <w:pPr>
              <w:pStyle w:val="TAC"/>
              <w:rPr>
                <w:rFonts w:cs="Arial"/>
              </w:rPr>
            </w:pPr>
          </w:p>
        </w:tc>
        <w:tc>
          <w:tcPr>
            <w:tcW w:w="1661" w:type="dxa"/>
          </w:tcPr>
          <w:p w14:paraId="34222D6C" w14:textId="77777777" w:rsidR="007B0696" w:rsidRPr="00340914" w:rsidRDefault="007B0696" w:rsidP="007B0696">
            <w:pPr>
              <w:pStyle w:val="TAC"/>
              <w:rPr>
                <w:rFonts w:cs="Arial"/>
              </w:rPr>
            </w:pPr>
            <w:r w:rsidRPr="00340914">
              <w:rPr>
                <w:rFonts w:cs="Arial"/>
              </w:rPr>
              <w:t>70%</w:t>
            </w:r>
          </w:p>
        </w:tc>
        <w:tc>
          <w:tcPr>
            <w:tcW w:w="1179" w:type="dxa"/>
          </w:tcPr>
          <w:p w14:paraId="34222D6D" w14:textId="77777777" w:rsidR="007B0696" w:rsidRPr="00340914" w:rsidRDefault="007B0696" w:rsidP="007B0696">
            <w:pPr>
              <w:pStyle w:val="TAC"/>
              <w:rPr>
                <w:rFonts w:cs="Arial"/>
              </w:rPr>
            </w:pPr>
            <w:r w:rsidRPr="00340914">
              <w:rPr>
                <w:rFonts w:cs="Arial"/>
              </w:rPr>
              <w:t>8.6</w:t>
            </w:r>
          </w:p>
        </w:tc>
      </w:tr>
      <w:tr w:rsidR="007B0696" w:rsidRPr="00340914" w14:paraId="34222D76" w14:textId="77777777" w:rsidTr="00CE7C9A">
        <w:trPr>
          <w:jc w:val="center"/>
        </w:trPr>
        <w:tc>
          <w:tcPr>
            <w:tcW w:w="1389" w:type="dxa"/>
            <w:vMerge/>
          </w:tcPr>
          <w:p w14:paraId="34222D6F" w14:textId="77777777" w:rsidR="007B0696" w:rsidRPr="00340914" w:rsidRDefault="007B0696" w:rsidP="007B0696">
            <w:pPr>
              <w:pStyle w:val="TAC"/>
              <w:rPr>
                <w:rFonts w:cs="Arial"/>
              </w:rPr>
            </w:pPr>
          </w:p>
        </w:tc>
        <w:tc>
          <w:tcPr>
            <w:tcW w:w="1448" w:type="dxa"/>
            <w:vMerge/>
          </w:tcPr>
          <w:p w14:paraId="34222D70" w14:textId="77777777" w:rsidR="007B0696" w:rsidRPr="00340914" w:rsidRDefault="007B0696" w:rsidP="007B0696">
            <w:pPr>
              <w:pStyle w:val="TAC"/>
              <w:rPr>
                <w:rFonts w:cs="Arial"/>
              </w:rPr>
            </w:pPr>
          </w:p>
        </w:tc>
        <w:tc>
          <w:tcPr>
            <w:tcW w:w="1350" w:type="dxa"/>
            <w:vMerge/>
          </w:tcPr>
          <w:p w14:paraId="34222D71" w14:textId="77777777" w:rsidR="007B0696" w:rsidRPr="00340914" w:rsidRDefault="007B0696" w:rsidP="007B0696">
            <w:pPr>
              <w:pStyle w:val="TAL"/>
              <w:rPr>
                <w:rFonts w:cs="Arial"/>
              </w:rPr>
            </w:pPr>
          </w:p>
        </w:tc>
        <w:tc>
          <w:tcPr>
            <w:tcW w:w="1395" w:type="dxa"/>
            <w:vMerge w:val="restart"/>
          </w:tcPr>
          <w:p w14:paraId="34222D72"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34222D73" w14:textId="77777777" w:rsidR="007B0696" w:rsidRPr="00340914" w:rsidRDefault="007B0696" w:rsidP="007B0696">
            <w:pPr>
              <w:pStyle w:val="TAC"/>
              <w:rPr>
                <w:rFonts w:cs="Arial"/>
              </w:rPr>
            </w:pPr>
            <w:r w:rsidRPr="00340914">
              <w:rPr>
                <w:rFonts w:cs="Arial"/>
              </w:rPr>
              <w:t>A3-1</w:t>
            </w:r>
          </w:p>
        </w:tc>
        <w:tc>
          <w:tcPr>
            <w:tcW w:w="1661" w:type="dxa"/>
          </w:tcPr>
          <w:p w14:paraId="34222D74" w14:textId="77777777" w:rsidR="007B0696" w:rsidRPr="00340914" w:rsidRDefault="007B0696" w:rsidP="007B0696">
            <w:pPr>
              <w:pStyle w:val="TAC"/>
              <w:rPr>
                <w:rFonts w:cs="Arial"/>
              </w:rPr>
            </w:pPr>
            <w:r w:rsidRPr="00340914">
              <w:rPr>
                <w:rFonts w:cs="Arial"/>
              </w:rPr>
              <w:t>30%</w:t>
            </w:r>
          </w:p>
        </w:tc>
        <w:tc>
          <w:tcPr>
            <w:tcW w:w="1179" w:type="dxa"/>
          </w:tcPr>
          <w:p w14:paraId="34222D75" w14:textId="77777777" w:rsidR="007B0696" w:rsidRPr="00340914" w:rsidRDefault="007B0696" w:rsidP="007B0696">
            <w:pPr>
              <w:pStyle w:val="TAC"/>
              <w:rPr>
                <w:rFonts w:cs="Arial"/>
              </w:rPr>
            </w:pPr>
            <w:r w:rsidRPr="00340914">
              <w:rPr>
                <w:rFonts w:cs="Arial"/>
              </w:rPr>
              <w:t xml:space="preserve">-4.4 </w:t>
            </w:r>
          </w:p>
        </w:tc>
      </w:tr>
      <w:tr w:rsidR="007B0696" w:rsidRPr="00340914" w14:paraId="34222D7E" w14:textId="77777777" w:rsidTr="00CE7C9A">
        <w:trPr>
          <w:jc w:val="center"/>
        </w:trPr>
        <w:tc>
          <w:tcPr>
            <w:tcW w:w="1389" w:type="dxa"/>
            <w:vMerge/>
          </w:tcPr>
          <w:p w14:paraId="34222D77" w14:textId="77777777" w:rsidR="007B0696" w:rsidRPr="00340914" w:rsidRDefault="007B0696" w:rsidP="007B0696">
            <w:pPr>
              <w:pStyle w:val="TAC"/>
              <w:rPr>
                <w:rFonts w:cs="Arial"/>
              </w:rPr>
            </w:pPr>
          </w:p>
        </w:tc>
        <w:tc>
          <w:tcPr>
            <w:tcW w:w="1448" w:type="dxa"/>
            <w:vMerge/>
          </w:tcPr>
          <w:p w14:paraId="34222D78" w14:textId="77777777" w:rsidR="007B0696" w:rsidRPr="00340914" w:rsidRDefault="007B0696" w:rsidP="007B0696">
            <w:pPr>
              <w:pStyle w:val="TAC"/>
              <w:rPr>
                <w:rFonts w:cs="Arial"/>
              </w:rPr>
            </w:pPr>
          </w:p>
        </w:tc>
        <w:tc>
          <w:tcPr>
            <w:tcW w:w="1350" w:type="dxa"/>
            <w:vMerge/>
          </w:tcPr>
          <w:p w14:paraId="34222D79" w14:textId="77777777" w:rsidR="007B0696" w:rsidRPr="00340914" w:rsidRDefault="007B0696" w:rsidP="007B0696">
            <w:pPr>
              <w:pStyle w:val="TAL"/>
              <w:rPr>
                <w:rFonts w:cs="Arial"/>
              </w:rPr>
            </w:pPr>
          </w:p>
        </w:tc>
        <w:tc>
          <w:tcPr>
            <w:tcW w:w="1395" w:type="dxa"/>
            <w:vMerge/>
          </w:tcPr>
          <w:p w14:paraId="34222D7A" w14:textId="77777777" w:rsidR="007B0696" w:rsidRPr="00340914" w:rsidRDefault="007B0696" w:rsidP="007B0696">
            <w:pPr>
              <w:pStyle w:val="TAL"/>
              <w:rPr>
                <w:rFonts w:cs="Arial"/>
              </w:rPr>
            </w:pPr>
          </w:p>
        </w:tc>
        <w:tc>
          <w:tcPr>
            <w:tcW w:w="1209" w:type="dxa"/>
            <w:vMerge/>
          </w:tcPr>
          <w:p w14:paraId="34222D7B" w14:textId="77777777" w:rsidR="007B0696" w:rsidRPr="00340914" w:rsidRDefault="007B0696" w:rsidP="007B0696">
            <w:pPr>
              <w:pStyle w:val="TAC"/>
              <w:rPr>
                <w:rFonts w:cs="Arial"/>
              </w:rPr>
            </w:pPr>
          </w:p>
        </w:tc>
        <w:tc>
          <w:tcPr>
            <w:tcW w:w="1661" w:type="dxa"/>
          </w:tcPr>
          <w:p w14:paraId="34222D7C" w14:textId="77777777" w:rsidR="007B0696" w:rsidRPr="00340914" w:rsidRDefault="007B0696" w:rsidP="007B0696">
            <w:pPr>
              <w:pStyle w:val="TAC"/>
              <w:rPr>
                <w:rFonts w:cs="Arial"/>
              </w:rPr>
            </w:pPr>
            <w:r w:rsidRPr="00340914">
              <w:rPr>
                <w:rFonts w:cs="Arial"/>
              </w:rPr>
              <w:t>70%</w:t>
            </w:r>
          </w:p>
        </w:tc>
        <w:tc>
          <w:tcPr>
            <w:tcW w:w="1179" w:type="dxa"/>
          </w:tcPr>
          <w:p w14:paraId="34222D7D" w14:textId="77777777" w:rsidR="007B0696" w:rsidRPr="00340914" w:rsidRDefault="007B0696" w:rsidP="007B0696">
            <w:pPr>
              <w:pStyle w:val="TAC"/>
              <w:rPr>
                <w:rFonts w:cs="Arial"/>
              </w:rPr>
            </w:pPr>
            <w:r w:rsidRPr="00340914">
              <w:rPr>
                <w:rFonts w:cs="Arial"/>
              </w:rPr>
              <w:t xml:space="preserve">-0.9 </w:t>
            </w:r>
          </w:p>
        </w:tc>
      </w:tr>
      <w:tr w:rsidR="007B0696" w:rsidRPr="00340914" w14:paraId="34222D86" w14:textId="77777777" w:rsidTr="00CE7C9A">
        <w:trPr>
          <w:jc w:val="center"/>
        </w:trPr>
        <w:tc>
          <w:tcPr>
            <w:tcW w:w="1389" w:type="dxa"/>
            <w:vMerge/>
          </w:tcPr>
          <w:p w14:paraId="34222D7F" w14:textId="77777777" w:rsidR="007B0696" w:rsidRPr="00340914" w:rsidRDefault="007B0696" w:rsidP="007B0696">
            <w:pPr>
              <w:pStyle w:val="TAC"/>
              <w:rPr>
                <w:rFonts w:cs="Arial"/>
              </w:rPr>
            </w:pPr>
          </w:p>
        </w:tc>
        <w:tc>
          <w:tcPr>
            <w:tcW w:w="1448" w:type="dxa"/>
            <w:vMerge/>
          </w:tcPr>
          <w:p w14:paraId="34222D80" w14:textId="77777777" w:rsidR="007B0696" w:rsidRPr="00340914" w:rsidRDefault="007B0696" w:rsidP="007B0696">
            <w:pPr>
              <w:pStyle w:val="TAC"/>
              <w:rPr>
                <w:rFonts w:cs="Arial"/>
              </w:rPr>
            </w:pPr>
          </w:p>
        </w:tc>
        <w:tc>
          <w:tcPr>
            <w:tcW w:w="1350" w:type="dxa"/>
            <w:vMerge/>
          </w:tcPr>
          <w:p w14:paraId="34222D81" w14:textId="77777777" w:rsidR="007B0696" w:rsidRPr="00340914" w:rsidRDefault="007B0696" w:rsidP="007B0696">
            <w:pPr>
              <w:pStyle w:val="TAL"/>
              <w:rPr>
                <w:rFonts w:cs="Arial"/>
              </w:rPr>
            </w:pPr>
          </w:p>
        </w:tc>
        <w:tc>
          <w:tcPr>
            <w:tcW w:w="1395" w:type="dxa"/>
            <w:vMerge w:val="restart"/>
          </w:tcPr>
          <w:p w14:paraId="34222D82"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34222D83" w14:textId="77777777" w:rsidR="007B0696" w:rsidRPr="00340914" w:rsidRDefault="007B0696" w:rsidP="007B0696">
            <w:pPr>
              <w:pStyle w:val="TAC"/>
              <w:rPr>
                <w:rFonts w:cs="Arial"/>
              </w:rPr>
            </w:pPr>
            <w:r w:rsidRPr="00340914">
              <w:rPr>
                <w:rFonts w:cs="Arial"/>
              </w:rPr>
              <w:t>A3-1</w:t>
            </w:r>
          </w:p>
        </w:tc>
        <w:tc>
          <w:tcPr>
            <w:tcW w:w="1661" w:type="dxa"/>
          </w:tcPr>
          <w:p w14:paraId="34222D84" w14:textId="77777777" w:rsidR="007B0696" w:rsidRPr="00340914" w:rsidRDefault="007B0696" w:rsidP="007B0696">
            <w:pPr>
              <w:pStyle w:val="TAC"/>
              <w:rPr>
                <w:rFonts w:cs="Arial"/>
              </w:rPr>
            </w:pPr>
            <w:r w:rsidRPr="00340914">
              <w:rPr>
                <w:rFonts w:cs="Arial"/>
              </w:rPr>
              <w:t>30%</w:t>
            </w:r>
          </w:p>
        </w:tc>
        <w:tc>
          <w:tcPr>
            <w:tcW w:w="1179" w:type="dxa"/>
          </w:tcPr>
          <w:p w14:paraId="34222D85" w14:textId="77777777" w:rsidR="007B0696" w:rsidRPr="00340914" w:rsidRDefault="007B0696" w:rsidP="007B0696">
            <w:pPr>
              <w:pStyle w:val="TAC"/>
              <w:rPr>
                <w:rFonts w:cs="Arial"/>
              </w:rPr>
            </w:pPr>
            <w:r w:rsidRPr="00340914">
              <w:rPr>
                <w:rFonts w:cs="Arial"/>
              </w:rPr>
              <w:t xml:space="preserve">-4.6 </w:t>
            </w:r>
          </w:p>
        </w:tc>
      </w:tr>
      <w:tr w:rsidR="007B0696" w:rsidRPr="00340914" w14:paraId="34222D8E" w14:textId="77777777" w:rsidTr="00CE7C9A">
        <w:trPr>
          <w:jc w:val="center"/>
        </w:trPr>
        <w:tc>
          <w:tcPr>
            <w:tcW w:w="1389" w:type="dxa"/>
            <w:vMerge/>
          </w:tcPr>
          <w:p w14:paraId="34222D87" w14:textId="77777777" w:rsidR="007B0696" w:rsidRPr="00340914" w:rsidRDefault="007B0696" w:rsidP="007B0696">
            <w:pPr>
              <w:pStyle w:val="TAC"/>
              <w:rPr>
                <w:rFonts w:cs="Arial"/>
              </w:rPr>
            </w:pPr>
          </w:p>
        </w:tc>
        <w:tc>
          <w:tcPr>
            <w:tcW w:w="1448" w:type="dxa"/>
            <w:vMerge/>
          </w:tcPr>
          <w:p w14:paraId="34222D88" w14:textId="77777777" w:rsidR="007B0696" w:rsidRPr="00340914" w:rsidRDefault="007B0696" w:rsidP="007B0696">
            <w:pPr>
              <w:pStyle w:val="TAC"/>
              <w:rPr>
                <w:rFonts w:cs="Arial"/>
              </w:rPr>
            </w:pPr>
          </w:p>
        </w:tc>
        <w:tc>
          <w:tcPr>
            <w:tcW w:w="1350" w:type="dxa"/>
            <w:vMerge/>
          </w:tcPr>
          <w:p w14:paraId="34222D89" w14:textId="77777777" w:rsidR="007B0696" w:rsidRPr="00340914" w:rsidRDefault="007B0696" w:rsidP="007B0696">
            <w:pPr>
              <w:pStyle w:val="TAL"/>
              <w:rPr>
                <w:rFonts w:cs="Arial"/>
              </w:rPr>
            </w:pPr>
          </w:p>
        </w:tc>
        <w:tc>
          <w:tcPr>
            <w:tcW w:w="1395" w:type="dxa"/>
            <w:vMerge/>
          </w:tcPr>
          <w:p w14:paraId="34222D8A" w14:textId="77777777" w:rsidR="007B0696" w:rsidRPr="00340914" w:rsidRDefault="007B0696" w:rsidP="007B0696">
            <w:pPr>
              <w:pStyle w:val="TAL"/>
              <w:rPr>
                <w:rFonts w:cs="Arial"/>
              </w:rPr>
            </w:pPr>
          </w:p>
        </w:tc>
        <w:tc>
          <w:tcPr>
            <w:tcW w:w="1209" w:type="dxa"/>
            <w:vMerge/>
          </w:tcPr>
          <w:p w14:paraId="34222D8B" w14:textId="77777777" w:rsidR="007B0696" w:rsidRPr="00340914" w:rsidRDefault="007B0696" w:rsidP="007B0696">
            <w:pPr>
              <w:pStyle w:val="TAC"/>
              <w:rPr>
                <w:rFonts w:cs="Arial"/>
              </w:rPr>
            </w:pPr>
          </w:p>
        </w:tc>
        <w:tc>
          <w:tcPr>
            <w:tcW w:w="1661" w:type="dxa"/>
          </w:tcPr>
          <w:p w14:paraId="34222D8C" w14:textId="77777777" w:rsidR="007B0696" w:rsidRPr="00340914" w:rsidRDefault="007B0696" w:rsidP="007B0696">
            <w:pPr>
              <w:pStyle w:val="TAC"/>
              <w:rPr>
                <w:rFonts w:cs="Arial"/>
              </w:rPr>
            </w:pPr>
            <w:r w:rsidRPr="00340914">
              <w:rPr>
                <w:rFonts w:cs="Arial"/>
              </w:rPr>
              <w:t>70%</w:t>
            </w:r>
          </w:p>
        </w:tc>
        <w:tc>
          <w:tcPr>
            <w:tcW w:w="1179" w:type="dxa"/>
          </w:tcPr>
          <w:p w14:paraId="34222D8D" w14:textId="77777777" w:rsidR="007B0696" w:rsidRPr="00340914" w:rsidRDefault="007B0696" w:rsidP="007B0696">
            <w:pPr>
              <w:pStyle w:val="TAC"/>
              <w:rPr>
                <w:rFonts w:cs="Arial"/>
              </w:rPr>
            </w:pPr>
            <w:r w:rsidRPr="00340914">
              <w:rPr>
                <w:rFonts w:cs="Arial"/>
              </w:rPr>
              <w:t xml:space="preserve">-0.7 </w:t>
            </w:r>
          </w:p>
        </w:tc>
      </w:tr>
      <w:tr w:rsidR="007B0696" w:rsidRPr="00340914" w14:paraId="34222D96" w14:textId="77777777" w:rsidTr="00CE7C9A">
        <w:trPr>
          <w:jc w:val="center"/>
        </w:trPr>
        <w:tc>
          <w:tcPr>
            <w:tcW w:w="1389" w:type="dxa"/>
            <w:vMerge/>
          </w:tcPr>
          <w:p w14:paraId="34222D8F" w14:textId="77777777" w:rsidR="007B0696" w:rsidRPr="00340914" w:rsidRDefault="007B0696" w:rsidP="007B0696">
            <w:pPr>
              <w:pStyle w:val="TAC"/>
              <w:rPr>
                <w:rFonts w:cs="Arial"/>
              </w:rPr>
            </w:pPr>
          </w:p>
        </w:tc>
        <w:tc>
          <w:tcPr>
            <w:tcW w:w="1448" w:type="dxa"/>
            <w:vMerge/>
          </w:tcPr>
          <w:p w14:paraId="34222D90" w14:textId="77777777" w:rsidR="007B0696" w:rsidRPr="00340914" w:rsidRDefault="007B0696" w:rsidP="007B0696">
            <w:pPr>
              <w:pStyle w:val="TAC"/>
              <w:rPr>
                <w:rFonts w:cs="Arial"/>
              </w:rPr>
            </w:pPr>
          </w:p>
        </w:tc>
        <w:tc>
          <w:tcPr>
            <w:tcW w:w="1350" w:type="dxa"/>
            <w:vMerge/>
          </w:tcPr>
          <w:p w14:paraId="34222D91" w14:textId="77777777" w:rsidR="007B0696" w:rsidRPr="00340914" w:rsidRDefault="007B0696" w:rsidP="007B0696">
            <w:pPr>
              <w:pStyle w:val="TAL"/>
              <w:rPr>
                <w:rFonts w:cs="Arial"/>
              </w:rPr>
            </w:pPr>
          </w:p>
        </w:tc>
        <w:tc>
          <w:tcPr>
            <w:tcW w:w="1395" w:type="dxa"/>
            <w:vMerge w:val="restart"/>
          </w:tcPr>
          <w:p w14:paraId="34222D92"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09" w:type="dxa"/>
            <w:vMerge w:val="restart"/>
          </w:tcPr>
          <w:p w14:paraId="34222D93"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6</w:t>
            </w:r>
          </w:p>
        </w:tc>
        <w:tc>
          <w:tcPr>
            <w:tcW w:w="1661" w:type="dxa"/>
          </w:tcPr>
          <w:p w14:paraId="34222D94" w14:textId="77777777" w:rsidR="007B0696" w:rsidRPr="00340914" w:rsidRDefault="007B0696" w:rsidP="007B0696">
            <w:pPr>
              <w:pStyle w:val="TAC"/>
              <w:rPr>
                <w:rFonts w:cs="Arial"/>
              </w:rPr>
            </w:pPr>
            <w:r w:rsidRPr="00340914">
              <w:rPr>
                <w:rFonts w:cs="Arial"/>
              </w:rPr>
              <w:t>30%</w:t>
            </w:r>
          </w:p>
        </w:tc>
        <w:tc>
          <w:tcPr>
            <w:tcW w:w="1179" w:type="dxa"/>
          </w:tcPr>
          <w:p w14:paraId="34222D95" w14:textId="77777777" w:rsidR="007B0696" w:rsidRPr="00340914" w:rsidRDefault="007B0696" w:rsidP="007B0696">
            <w:pPr>
              <w:pStyle w:val="TAC"/>
              <w:rPr>
                <w:rFonts w:cs="Arial"/>
              </w:rPr>
            </w:pPr>
            <w:r w:rsidRPr="00340914">
              <w:rPr>
                <w:rFonts w:cs="Arial"/>
                <w:lang w:eastAsia="zh-CN"/>
              </w:rPr>
              <w:t>-0.9</w:t>
            </w:r>
          </w:p>
        </w:tc>
      </w:tr>
      <w:tr w:rsidR="007B0696" w:rsidRPr="00340914" w14:paraId="34222D9E" w14:textId="77777777" w:rsidTr="00CE7C9A">
        <w:trPr>
          <w:jc w:val="center"/>
        </w:trPr>
        <w:tc>
          <w:tcPr>
            <w:tcW w:w="1389" w:type="dxa"/>
            <w:vMerge/>
          </w:tcPr>
          <w:p w14:paraId="34222D97" w14:textId="77777777" w:rsidR="007B0696" w:rsidRPr="00340914" w:rsidRDefault="007B0696" w:rsidP="007B0696">
            <w:pPr>
              <w:pStyle w:val="TAC"/>
              <w:rPr>
                <w:rFonts w:cs="Arial"/>
              </w:rPr>
            </w:pPr>
          </w:p>
        </w:tc>
        <w:tc>
          <w:tcPr>
            <w:tcW w:w="1448" w:type="dxa"/>
            <w:vMerge/>
          </w:tcPr>
          <w:p w14:paraId="34222D98" w14:textId="77777777" w:rsidR="007B0696" w:rsidRPr="00340914" w:rsidRDefault="007B0696" w:rsidP="007B0696">
            <w:pPr>
              <w:pStyle w:val="TAC"/>
              <w:rPr>
                <w:rFonts w:cs="Arial"/>
              </w:rPr>
            </w:pPr>
          </w:p>
        </w:tc>
        <w:tc>
          <w:tcPr>
            <w:tcW w:w="1350" w:type="dxa"/>
            <w:vMerge/>
          </w:tcPr>
          <w:p w14:paraId="34222D99" w14:textId="77777777" w:rsidR="007B0696" w:rsidRPr="00340914" w:rsidRDefault="007B0696" w:rsidP="007B0696">
            <w:pPr>
              <w:pStyle w:val="TAL"/>
              <w:rPr>
                <w:rFonts w:cs="Arial"/>
              </w:rPr>
            </w:pPr>
          </w:p>
        </w:tc>
        <w:tc>
          <w:tcPr>
            <w:tcW w:w="1395" w:type="dxa"/>
            <w:vMerge/>
          </w:tcPr>
          <w:p w14:paraId="34222D9A" w14:textId="77777777" w:rsidR="007B0696" w:rsidRPr="00340914" w:rsidRDefault="007B0696" w:rsidP="007B0696">
            <w:pPr>
              <w:pStyle w:val="TAL"/>
              <w:rPr>
                <w:rFonts w:cs="Arial"/>
              </w:rPr>
            </w:pPr>
          </w:p>
        </w:tc>
        <w:tc>
          <w:tcPr>
            <w:tcW w:w="1209" w:type="dxa"/>
            <w:vMerge/>
          </w:tcPr>
          <w:p w14:paraId="34222D9B" w14:textId="77777777" w:rsidR="007B0696" w:rsidRPr="00340914" w:rsidRDefault="007B0696" w:rsidP="007B0696">
            <w:pPr>
              <w:pStyle w:val="TAC"/>
              <w:rPr>
                <w:rFonts w:cs="Arial"/>
              </w:rPr>
            </w:pPr>
          </w:p>
        </w:tc>
        <w:tc>
          <w:tcPr>
            <w:tcW w:w="1661" w:type="dxa"/>
          </w:tcPr>
          <w:p w14:paraId="34222D9C" w14:textId="77777777" w:rsidR="007B0696" w:rsidRPr="00340914" w:rsidRDefault="007B0696" w:rsidP="007B0696">
            <w:pPr>
              <w:pStyle w:val="TAC"/>
              <w:rPr>
                <w:rFonts w:cs="Arial"/>
              </w:rPr>
            </w:pPr>
            <w:r w:rsidRPr="00340914">
              <w:rPr>
                <w:rFonts w:cs="Arial"/>
              </w:rPr>
              <w:t>70%</w:t>
            </w:r>
          </w:p>
        </w:tc>
        <w:tc>
          <w:tcPr>
            <w:tcW w:w="1179" w:type="dxa"/>
          </w:tcPr>
          <w:p w14:paraId="34222D9D" w14:textId="77777777" w:rsidR="007B0696" w:rsidRPr="00340914" w:rsidRDefault="007B0696" w:rsidP="007B0696">
            <w:pPr>
              <w:pStyle w:val="TAC"/>
              <w:rPr>
                <w:rFonts w:cs="Arial"/>
              </w:rPr>
            </w:pPr>
            <w:r w:rsidRPr="00340914">
              <w:rPr>
                <w:rFonts w:cs="Arial" w:hint="eastAsia"/>
                <w:lang w:eastAsia="zh-CN"/>
              </w:rPr>
              <w:t>6.</w:t>
            </w:r>
            <w:r w:rsidRPr="00340914">
              <w:rPr>
                <w:rFonts w:cs="Arial"/>
                <w:lang w:eastAsia="zh-CN"/>
              </w:rPr>
              <w:t>4</w:t>
            </w:r>
          </w:p>
        </w:tc>
      </w:tr>
      <w:tr w:rsidR="007B0696" w:rsidRPr="00340914" w14:paraId="34222DA6" w14:textId="77777777" w:rsidTr="00CE7C9A">
        <w:trPr>
          <w:jc w:val="center"/>
        </w:trPr>
        <w:tc>
          <w:tcPr>
            <w:tcW w:w="1389" w:type="dxa"/>
            <w:vMerge/>
          </w:tcPr>
          <w:p w14:paraId="34222D9F" w14:textId="77777777" w:rsidR="007B0696" w:rsidRPr="00340914" w:rsidRDefault="007B0696" w:rsidP="007B0696">
            <w:pPr>
              <w:pStyle w:val="TAC"/>
              <w:rPr>
                <w:rFonts w:cs="Arial"/>
              </w:rPr>
            </w:pPr>
          </w:p>
        </w:tc>
        <w:tc>
          <w:tcPr>
            <w:tcW w:w="1448" w:type="dxa"/>
            <w:vMerge/>
          </w:tcPr>
          <w:p w14:paraId="34222DA0" w14:textId="77777777" w:rsidR="007B0696" w:rsidRPr="00340914" w:rsidRDefault="007B0696" w:rsidP="007B0696">
            <w:pPr>
              <w:pStyle w:val="TAC"/>
              <w:rPr>
                <w:rFonts w:cs="Arial"/>
              </w:rPr>
            </w:pPr>
          </w:p>
        </w:tc>
        <w:tc>
          <w:tcPr>
            <w:tcW w:w="1350" w:type="dxa"/>
            <w:vMerge w:val="restart"/>
          </w:tcPr>
          <w:p w14:paraId="34222DA1"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34222DA2"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34222DA3" w14:textId="77777777" w:rsidR="007B0696" w:rsidRPr="00340914" w:rsidRDefault="007B0696" w:rsidP="007B0696">
            <w:pPr>
              <w:pStyle w:val="TAC"/>
              <w:rPr>
                <w:rFonts w:cs="Arial"/>
              </w:rPr>
            </w:pPr>
            <w:r w:rsidRPr="00340914">
              <w:rPr>
                <w:rFonts w:cs="Arial"/>
              </w:rPr>
              <w:t>A4-2</w:t>
            </w:r>
          </w:p>
        </w:tc>
        <w:tc>
          <w:tcPr>
            <w:tcW w:w="1661" w:type="dxa"/>
          </w:tcPr>
          <w:p w14:paraId="34222DA4" w14:textId="77777777" w:rsidR="007B0696" w:rsidRPr="00340914" w:rsidRDefault="007B0696" w:rsidP="007B0696">
            <w:pPr>
              <w:pStyle w:val="TAC"/>
              <w:rPr>
                <w:rFonts w:cs="Arial"/>
              </w:rPr>
            </w:pPr>
            <w:r w:rsidRPr="00340914">
              <w:rPr>
                <w:rFonts w:cs="Arial"/>
              </w:rPr>
              <w:t>30%</w:t>
            </w:r>
          </w:p>
        </w:tc>
        <w:tc>
          <w:tcPr>
            <w:tcW w:w="1179" w:type="dxa"/>
          </w:tcPr>
          <w:p w14:paraId="34222DA5" w14:textId="77777777" w:rsidR="007B0696" w:rsidRPr="00340914" w:rsidRDefault="007B0696" w:rsidP="007B0696">
            <w:pPr>
              <w:pStyle w:val="TAC"/>
              <w:rPr>
                <w:rFonts w:cs="Arial"/>
              </w:rPr>
            </w:pPr>
            <w:r w:rsidRPr="00340914">
              <w:rPr>
                <w:rFonts w:cs="Arial"/>
              </w:rPr>
              <w:t xml:space="preserve">1.6 </w:t>
            </w:r>
          </w:p>
        </w:tc>
      </w:tr>
      <w:tr w:rsidR="007B0696" w:rsidRPr="00340914" w14:paraId="34222DAE" w14:textId="77777777" w:rsidTr="00CE7C9A">
        <w:trPr>
          <w:jc w:val="center"/>
        </w:trPr>
        <w:tc>
          <w:tcPr>
            <w:tcW w:w="1389" w:type="dxa"/>
            <w:vMerge/>
          </w:tcPr>
          <w:p w14:paraId="34222DA7" w14:textId="77777777" w:rsidR="007B0696" w:rsidRPr="00340914" w:rsidRDefault="007B0696" w:rsidP="007B0696">
            <w:pPr>
              <w:pStyle w:val="TAC"/>
              <w:rPr>
                <w:rFonts w:cs="Arial"/>
              </w:rPr>
            </w:pPr>
          </w:p>
        </w:tc>
        <w:tc>
          <w:tcPr>
            <w:tcW w:w="1448" w:type="dxa"/>
            <w:vMerge/>
          </w:tcPr>
          <w:p w14:paraId="34222DA8" w14:textId="77777777" w:rsidR="007B0696" w:rsidRPr="00340914" w:rsidRDefault="007B0696" w:rsidP="007B0696">
            <w:pPr>
              <w:pStyle w:val="TAC"/>
              <w:rPr>
                <w:rFonts w:cs="Arial"/>
              </w:rPr>
            </w:pPr>
          </w:p>
        </w:tc>
        <w:tc>
          <w:tcPr>
            <w:tcW w:w="1350" w:type="dxa"/>
            <w:vMerge/>
          </w:tcPr>
          <w:p w14:paraId="34222DA9" w14:textId="77777777" w:rsidR="007B0696" w:rsidRPr="00340914" w:rsidRDefault="007B0696" w:rsidP="007B0696">
            <w:pPr>
              <w:pStyle w:val="TAL"/>
              <w:rPr>
                <w:rFonts w:cs="Arial"/>
              </w:rPr>
            </w:pPr>
          </w:p>
        </w:tc>
        <w:tc>
          <w:tcPr>
            <w:tcW w:w="1395" w:type="dxa"/>
            <w:vMerge/>
          </w:tcPr>
          <w:p w14:paraId="34222DAA" w14:textId="77777777" w:rsidR="007B0696" w:rsidRPr="00340914" w:rsidRDefault="007B0696" w:rsidP="007B0696">
            <w:pPr>
              <w:pStyle w:val="TAL"/>
              <w:rPr>
                <w:rFonts w:cs="Arial"/>
              </w:rPr>
            </w:pPr>
          </w:p>
        </w:tc>
        <w:tc>
          <w:tcPr>
            <w:tcW w:w="1209" w:type="dxa"/>
            <w:vMerge/>
          </w:tcPr>
          <w:p w14:paraId="34222DAB" w14:textId="77777777" w:rsidR="007B0696" w:rsidRPr="00340914" w:rsidRDefault="007B0696" w:rsidP="007B0696">
            <w:pPr>
              <w:pStyle w:val="TAC"/>
              <w:rPr>
                <w:rFonts w:cs="Arial"/>
              </w:rPr>
            </w:pPr>
          </w:p>
        </w:tc>
        <w:tc>
          <w:tcPr>
            <w:tcW w:w="1661" w:type="dxa"/>
          </w:tcPr>
          <w:p w14:paraId="34222DAC" w14:textId="77777777" w:rsidR="007B0696" w:rsidRPr="00340914" w:rsidRDefault="007B0696" w:rsidP="007B0696">
            <w:pPr>
              <w:pStyle w:val="TAC"/>
              <w:rPr>
                <w:rFonts w:cs="Arial"/>
              </w:rPr>
            </w:pPr>
            <w:r w:rsidRPr="00340914">
              <w:rPr>
                <w:rFonts w:cs="Arial"/>
              </w:rPr>
              <w:t>70%</w:t>
            </w:r>
          </w:p>
        </w:tc>
        <w:tc>
          <w:tcPr>
            <w:tcW w:w="1179" w:type="dxa"/>
          </w:tcPr>
          <w:p w14:paraId="34222DAD" w14:textId="77777777" w:rsidR="007B0696" w:rsidRPr="00340914" w:rsidRDefault="007B0696" w:rsidP="007B0696">
            <w:pPr>
              <w:pStyle w:val="TAC"/>
              <w:rPr>
                <w:rFonts w:cs="Arial"/>
              </w:rPr>
            </w:pPr>
            <w:r w:rsidRPr="00340914">
              <w:rPr>
                <w:rFonts w:cs="Arial"/>
              </w:rPr>
              <w:t xml:space="preserve">10.0 </w:t>
            </w:r>
          </w:p>
        </w:tc>
      </w:tr>
      <w:tr w:rsidR="007B0696" w:rsidRPr="00340914" w14:paraId="34222DB6" w14:textId="77777777" w:rsidTr="00CE7C9A">
        <w:trPr>
          <w:jc w:val="center"/>
        </w:trPr>
        <w:tc>
          <w:tcPr>
            <w:tcW w:w="1389" w:type="dxa"/>
            <w:vMerge/>
          </w:tcPr>
          <w:p w14:paraId="34222DAF" w14:textId="77777777" w:rsidR="007B0696" w:rsidRPr="00340914" w:rsidRDefault="007B0696" w:rsidP="007B0696">
            <w:pPr>
              <w:pStyle w:val="TAC"/>
              <w:rPr>
                <w:rFonts w:cs="Arial"/>
              </w:rPr>
            </w:pPr>
          </w:p>
        </w:tc>
        <w:tc>
          <w:tcPr>
            <w:tcW w:w="1448" w:type="dxa"/>
            <w:vMerge w:val="restart"/>
          </w:tcPr>
          <w:p w14:paraId="34222DB0" w14:textId="77777777" w:rsidR="007B0696" w:rsidRPr="00340914" w:rsidRDefault="007B0696" w:rsidP="007B0696">
            <w:pPr>
              <w:pStyle w:val="TAC"/>
              <w:rPr>
                <w:rFonts w:cs="Arial"/>
              </w:rPr>
            </w:pPr>
            <w:r w:rsidRPr="00340914">
              <w:rPr>
                <w:rFonts w:cs="Arial" w:hint="eastAsia"/>
                <w:lang w:eastAsia="zh-CN"/>
              </w:rPr>
              <w:t>8</w:t>
            </w:r>
          </w:p>
        </w:tc>
        <w:tc>
          <w:tcPr>
            <w:tcW w:w="1350" w:type="dxa"/>
            <w:vMerge w:val="restart"/>
          </w:tcPr>
          <w:p w14:paraId="34222DB1" w14:textId="77777777" w:rsidR="007B0696" w:rsidRPr="00340914" w:rsidRDefault="007B0696" w:rsidP="007B0696">
            <w:pPr>
              <w:pStyle w:val="TAL"/>
              <w:rPr>
                <w:rFonts w:cs="Arial"/>
              </w:rPr>
            </w:pPr>
            <w:r w:rsidRPr="00340914">
              <w:rPr>
                <w:rFonts w:cs="Arial"/>
              </w:rPr>
              <w:t>Normal</w:t>
            </w:r>
          </w:p>
        </w:tc>
        <w:tc>
          <w:tcPr>
            <w:tcW w:w="1395" w:type="dxa"/>
            <w:vMerge w:val="restart"/>
          </w:tcPr>
          <w:p w14:paraId="34222DB2"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34222DB3" w14:textId="77777777" w:rsidR="007B0696" w:rsidRPr="00340914" w:rsidRDefault="007B0696" w:rsidP="007B0696">
            <w:pPr>
              <w:pStyle w:val="TAC"/>
              <w:rPr>
                <w:rFonts w:cs="Arial"/>
              </w:rPr>
            </w:pPr>
            <w:r w:rsidRPr="00340914">
              <w:rPr>
                <w:rFonts w:cs="Arial"/>
              </w:rPr>
              <w:t>A3-7</w:t>
            </w:r>
          </w:p>
        </w:tc>
        <w:tc>
          <w:tcPr>
            <w:tcW w:w="1661" w:type="dxa"/>
          </w:tcPr>
          <w:p w14:paraId="34222DB4" w14:textId="77777777" w:rsidR="007B0696" w:rsidRPr="00340914" w:rsidRDefault="007B0696" w:rsidP="007B0696">
            <w:pPr>
              <w:pStyle w:val="TAC"/>
              <w:rPr>
                <w:rFonts w:cs="Arial"/>
              </w:rPr>
            </w:pPr>
            <w:r w:rsidRPr="00340914">
              <w:rPr>
                <w:rFonts w:cs="Arial"/>
              </w:rPr>
              <w:t>30%</w:t>
            </w:r>
          </w:p>
        </w:tc>
        <w:tc>
          <w:tcPr>
            <w:tcW w:w="1179" w:type="dxa"/>
          </w:tcPr>
          <w:p w14:paraId="34222DB5" w14:textId="77777777" w:rsidR="007B0696" w:rsidRPr="00340914" w:rsidRDefault="007B0696" w:rsidP="007B0696">
            <w:pPr>
              <w:pStyle w:val="TAC"/>
              <w:rPr>
                <w:rFonts w:cs="Arial"/>
              </w:rPr>
            </w:pPr>
            <w:r w:rsidRPr="00340914">
              <w:rPr>
                <w:rFonts w:cs="Arial"/>
              </w:rPr>
              <w:t>-9.7</w:t>
            </w:r>
          </w:p>
        </w:tc>
      </w:tr>
      <w:tr w:rsidR="007B0696" w:rsidRPr="00340914" w14:paraId="34222DBE" w14:textId="77777777" w:rsidTr="00CE7C9A">
        <w:trPr>
          <w:jc w:val="center"/>
        </w:trPr>
        <w:tc>
          <w:tcPr>
            <w:tcW w:w="1389" w:type="dxa"/>
            <w:vMerge/>
          </w:tcPr>
          <w:p w14:paraId="34222DB7" w14:textId="77777777" w:rsidR="007B0696" w:rsidRPr="00340914" w:rsidRDefault="007B0696" w:rsidP="007B0696">
            <w:pPr>
              <w:pStyle w:val="TAC"/>
              <w:rPr>
                <w:rFonts w:cs="Arial"/>
              </w:rPr>
            </w:pPr>
          </w:p>
        </w:tc>
        <w:tc>
          <w:tcPr>
            <w:tcW w:w="1448" w:type="dxa"/>
            <w:vMerge/>
          </w:tcPr>
          <w:p w14:paraId="34222DB8" w14:textId="77777777" w:rsidR="007B0696" w:rsidRPr="00340914" w:rsidRDefault="007B0696" w:rsidP="007B0696">
            <w:pPr>
              <w:pStyle w:val="TAC"/>
              <w:rPr>
                <w:rFonts w:cs="Arial"/>
              </w:rPr>
            </w:pPr>
          </w:p>
        </w:tc>
        <w:tc>
          <w:tcPr>
            <w:tcW w:w="1350" w:type="dxa"/>
            <w:vMerge/>
          </w:tcPr>
          <w:p w14:paraId="34222DB9" w14:textId="77777777" w:rsidR="007B0696" w:rsidRPr="00340914" w:rsidRDefault="007B0696" w:rsidP="007B0696">
            <w:pPr>
              <w:pStyle w:val="TAL"/>
              <w:rPr>
                <w:rFonts w:cs="Arial"/>
              </w:rPr>
            </w:pPr>
          </w:p>
        </w:tc>
        <w:tc>
          <w:tcPr>
            <w:tcW w:w="1395" w:type="dxa"/>
            <w:vMerge/>
          </w:tcPr>
          <w:p w14:paraId="34222DBA" w14:textId="77777777" w:rsidR="007B0696" w:rsidRPr="00340914" w:rsidRDefault="007B0696" w:rsidP="007B0696">
            <w:pPr>
              <w:pStyle w:val="TAL"/>
              <w:rPr>
                <w:rFonts w:cs="Arial"/>
              </w:rPr>
            </w:pPr>
          </w:p>
        </w:tc>
        <w:tc>
          <w:tcPr>
            <w:tcW w:w="1209" w:type="dxa"/>
            <w:vMerge/>
          </w:tcPr>
          <w:p w14:paraId="34222DBB" w14:textId="77777777" w:rsidR="007B0696" w:rsidRPr="00340914" w:rsidRDefault="007B0696" w:rsidP="007B0696">
            <w:pPr>
              <w:pStyle w:val="TAC"/>
              <w:rPr>
                <w:rFonts w:cs="Arial"/>
              </w:rPr>
            </w:pPr>
          </w:p>
        </w:tc>
        <w:tc>
          <w:tcPr>
            <w:tcW w:w="1661" w:type="dxa"/>
          </w:tcPr>
          <w:p w14:paraId="34222DBC" w14:textId="77777777" w:rsidR="007B0696" w:rsidRPr="00340914" w:rsidRDefault="007B0696" w:rsidP="007B0696">
            <w:pPr>
              <w:pStyle w:val="TAC"/>
              <w:rPr>
                <w:rFonts w:cs="Arial"/>
              </w:rPr>
            </w:pPr>
            <w:r w:rsidRPr="00340914">
              <w:rPr>
                <w:rFonts w:cs="Arial"/>
              </w:rPr>
              <w:t>70%</w:t>
            </w:r>
          </w:p>
        </w:tc>
        <w:tc>
          <w:tcPr>
            <w:tcW w:w="1179" w:type="dxa"/>
          </w:tcPr>
          <w:p w14:paraId="34222DBD" w14:textId="77777777" w:rsidR="007B0696" w:rsidRPr="00340914" w:rsidRDefault="007B0696" w:rsidP="007B0696">
            <w:pPr>
              <w:pStyle w:val="TAC"/>
              <w:rPr>
                <w:rFonts w:cs="Arial"/>
              </w:rPr>
            </w:pPr>
            <w:r w:rsidRPr="00340914">
              <w:rPr>
                <w:rFonts w:cs="Arial"/>
              </w:rPr>
              <w:t>-6.7</w:t>
            </w:r>
          </w:p>
        </w:tc>
      </w:tr>
      <w:tr w:rsidR="007B0696" w:rsidRPr="00340914" w14:paraId="34222DC6" w14:textId="77777777" w:rsidTr="00CE7C9A">
        <w:trPr>
          <w:jc w:val="center"/>
        </w:trPr>
        <w:tc>
          <w:tcPr>
            <w:tcW w:w="1389" w:type="dxa"/>
            <w:vMerge/>
          </w:tcPr>
          <w:p w14:paraId="34222DBF" w14:textId="77777777" w:rsidR="007B0696" w:rsidRPr="00340914" w:rsidRDefault="007B0696" w:rsidP="007B0696">
            <w:pPr>
              <w:pStyle w:val="TAC"/>
              <w:rPr>
                <w:rFonts w:cs="Arial"/>
              </w:rPr>
            </w:pPr>
          </w:p>
        </w:tc>
        <w:tc>
          <w:tcPr>
            <w:tcW w:w="1448" w:type="dxa"/>
            <w:vMerge/>
          </w:tcPr>
          <w:p w14:paraId="34222DC0" w14:textId="77777777" w:rsidR="007B0696" w:rsidRPr="00340914" w:rsidRDefault="007B0696" w:rsidP="007B0696">
            <w:pPr>
              <w:pStyle w:val="TAC"/>
              <w:rPr>
                <w:rFonts w:cs="Arial"/>
              </w:rPr>
            </w:pPr>
          </w:p>
        </w:tc>
        <w:tc>
          <w:tcPr>
            <w:tcW w:w="1350" w:type="dxa"/>
            <w:vMerge/>
          </w:tcPr>
          <w:p w14:paraId="34222DC1" w14:textId="77777777" w:rsidR="007B0696" w:rsidRPr="00340914" w:rsidRDefault="007B0696" w:rsidP="007B0696">
            <w:pPr>
              <w:pStyle w:val="TAL"/>
              <w:rPr>
                <w:rFonts w:cs="Arial"/>
              </w:rPr>
            </w:pPr>
          </w:p>
        </w:tc>
        <w:tc>
          <w:tcPr>
            <w:tcW w:w="1395" w:type="dxa"/>
            <w:vMerge/>
          </w:tcPr>
          <w:p w14:paraId="34222DC2" w14:textId="77777777" w:rsidR="007B0696" w:rsidRPr="00340914" w:rsidRDefault="007B0696" w:rsidP="007B0696">
            <w:pPr>
              <w:pStyle w:val="TAL"/>
              <w:rPr>
                <w:rFonts w:cs="Arial"/>
              </w:rPr>
            </w:pPr>
          </w:p>
        </w:tc>
        <w:tc>
          <w:tcPr>
            <w:tcW w:w="1209" w:type="dxa"/>
          </w:tcPr>
          <w:p w14:paraId="34222DC3" w14:textId="77777777" w:rsidR="007B0696" w:rsidRPr="00340914" w:rsidRDefault="007B0696" w:rsidP="007B0696">
            <w:pPr>
              <w:pStyle w:val="TAC"/>
              <w:rPr>
                <w:rFonts w:cs="Arial"/>
              </w:rPr>
            </w:pPr>
            <w:r w:rsidRPr="00340914">
              <w:rPr>
                <w:rFonts w:cs="Arial"/>
              </w:rPr>
              <w:t>A4-8</w:t>
            </w:r>
          </w:p>
        </w:tc>
        <w:tc>
          <w:tcPr>
            <w:tcW w:w="1661" w:type="dxa"/>
          </w:tcPr>
          <w:p w14:paraId="34222DC4" w14:textId="77777777" w:rsidR="007B0696" w:rsidRPr="00340914" w:rsidRDefault="007B0696" w:rsidP="007B0696">
            <w:pPr>
              <w:pStyle w:val="TAC"/>
              <w:rPr>
                <w:rFonts w:cs="Arial"/>
              </w:rPr>
            </w:pPr>
            <w:r w:rsidRPr="00340914">
              <w:rPr>
                <w:rFonts w:cs="Arial"/>
              </w:rPr>
              <w:t>70%</w:t>
            </w:r>
          </w:p>
        </w:tc>
        <w:tc>
          <w:tcPr>
            <w:tcW w:w="1179" w:type="dxa"/>
          </w:tcPr>
          <w:p w14:paraId="34222DC5" w14:textId="77777777" w:rsidR="007B0696" w:rsidRPr="00340914" w:rsidRDefault="007B0696" w:rsidP="007B0696">
            <w:pPr>
              <w:pStyle w:val="TAC"/>
              <w:rPr>
                <w:rFonts w:cs="Arial"/>
              </w:rPr>
            </w:pPr>
            <w:r w:rsidRPr="00340914">
              <w:rPr>
                <w:rFonts w:cs="Arial"/>
              </w:rPr>
              <w:t>4.3</w:t>
            </w:r>
          </w:p>
        </w:tc>
      </w:tr>
      <w:tr w:rsidR="007B0696" w:rsidRPr="00340914" w14:paraId="34222DCE" w14:textId="77777777" w:rsidTr="00CE7C9A">
        <w:trPr>
          <w:jc w:val="center"/>
        </w:trPr>
        <w:tc>
          <w:tcPr>
            <w:tcW w:w="1389" w:type="dxa"/>
            <w:vMerge/>
          </w:tcPr>
          <w:p w14:paraId="34222DC7" w14:textId="77777777" w:rsidR="007B0696" w:rsidRPr="00340914" w:rsidRDefault="007B0696" w:rsidP="007B0696">
            <w:pPr>
              <w:pStyle w:val="TAC"/>
              <w:rPr>
                <w:rFonts w:cs="Arial"/>
              </w:rPr>
            </w:pPr>
          </w:p>
        </w:tc>
        <w:tc>
          <w:tcPr>
            <w:tcW w:w="1448" w:type="dxa"/>
            <w:vMerge/>
          </w:tcPr>
          <w:p w14:paraId="34222DC8" w14:textId="77777777" w:rsidR="007B0696" w:rsidRPr="00340914" w:rsidRDefault="007B0696" w:rsidP="007B0696">
            <w:pPr>
              <w:pStyle w:val="TAC"/>
              <w:rPr>
                <w:rFonts w:cs="Arial"/>
              </w:rPr>
            </w:pPr>
          </w:p>
        </w:tc>
        <w:tc>
          <w:tcPr>
            <w:tcW w:w="1350" w:type="dxa"/>
            <w:vMerge/>
          </w:tcPr>
          <w:p w14:paraId="34222DC9" w14:textId="77777777" w:rsidR="007B0696" w:rsidRPr="00340914" w:rsidRDefault="007B0696" w:rsidP="007B0696">
            <w:pPr>
              <w:pStyle w:val="TAL"/>
              <w:rPr>
                <w:rFonts w:cs="Arial"/>
              </w:rPr>
            </w:pPr>
          </w:p>
        </w:tc>
        <w:tc>
          <w:tcPr>
            <w:tcW w:w="1395" w:type="dxa"/>
            <w:vMerge/>
          </w:tcPr>
          <w:p w14:paraId="34222DCA" w14:textId="77777777" w:rsidR="007B0696" w:rsidRPr="00340914" w:rsidRDefault="007B0696" w:rsidP="007B0696">
            <w:pPr>
              <w:pStyle w:val="TAL"/>
              <w:rPr>
                <w:rFonts w:cs="Arial"/>
              </w:rPr>
            </w:pPr>
          </w:p>
        </w:tc>
        <w:tc>
          <w:tcPr>
            <w:tcW w:w="1209" w:type="dxa"/>
          </w:tcPr>
          <w:p w14:paraId="34222DCB" w14:textId="77777777" w:rsidR="007B0696" w:rsidRPr="00340914" w:rsidRDefault="007B0696" w:rsidP="007B0696">
            <w:pPr>
              <w:pStyle w:val="TAC"/>
              <w:rPr>
                <w:rFonts w:cs="Arial"/>
              </w:rPr>
            </w:pPr>
            <w:r w:rsidRPr="00340914">
              <w:rPr>
                <w:rFonts w:cs="Arial"/>
              </w:rPr>
              <w:t>A5-7</w:t>
            </w:r>
          </w:p>
        </w:tc>
        <w:tc>
          <w:tcPr>
            <w:tcW w:w="1661" w:type="dxa"/>
          </w:tcPr>
          <w:p w14:paraId="34222DCC" w14:textId="77777777" w:rsidR="007B0696" w:rsidRPr="00340914" w:rsidRDefault="007B0696" w:rsidP="007B0696">
            <w:pPr>
              <w:pStyle w:val="TAC"/>
              <w:rPr>
                <w:rFonts w:cs="Arial"/>
              </w:rPr>
            </w:pPr>
            <w:r w:rsidRPr="00340914">
              <w:rPr>
                <w:rFonts w:cs="Arial"/>
              </w:rPr>
              <w:t>70%</w:t>
            </w:r>
          </w:p>
        </w:tc>
        <w:tc>
          <w:tcPr>
            <w:tcW w:w="1179" w:type="dxa"/>
          </w:tcPr>
          <w:p w14:paraId="34222DCD" w14:textId="77777777" w:rsidR="007B0696" w:rsidRPr="00340914" w:rsidRDefault="007B0696" w:rsidP="007B0696">
            <w:pPr>
              <w:pStyle w:val="TAC"/>
              <w:rPr>
                <w:rFonts w:cs="Arial"/>
              </w:rPr>
            </w:pPr>
            <w:r w:rsidRPr="00340914">
              <w:rPr>
                <w:rFonts w:cs="Arial"/>
              </w:rPr>
              <w:t>12.5</w:t>
            </w:r>
          </w:p>
        </w:tc>
      </w:tr>
      <w:tr w:rsidR="007B0696" w:rsidRPr="00340914" w14:paraId="34222DD6" w14:textId="77777777" w:rsidTr="00CE7C9A">
        <w:trPr>
          <w:jc w:val="center"/>
        </w:trPr>
        <w:tc>
          <w:tcPr>
            <w:tcW w:w="1389" w:type="dxa"/>
            <w:vMerge/>
          </w:tcPr>
          <w:p w14:paraId="34222DCF" w14:textId="77777777" w:rsidR="007B0696" w:rsidRPr="00340914" w:rsidRDefault="007B0696" w:rsidP="007B0696">
            <w:pPr>
              <w:pStyle w:val="TAC"/>
              <w:rPr>
                <w:rFonts w:cs="Arial"/>
              </w:rPr>
            </w:pPr>
          </w:p>
        </w:tc>
        <w:tc>
          <w:tcPr>
            <w:tcW w:w="1448" w:type="dxa"/>
            <w:vMerge/>
          </w:tcPr>
          <w:p w14:paraId="34222DD0" w14:textId="77777777" w:rsidR="007B0696" w:rsidRPr="00340914" w:rsidRDefault="007B0696" w:rsidP="007B0696">
            <w:pPr>
              <w:pStyle w:val="TAC"/>
              <w:rPr>
                <w:rFonts w:cs="Arial"/>
              </w:rPr>
            </w:pPr>
          </w:p>
        </w:tc>
        <w:tc>
          <w:tcPr>
            <w:tcW w:w="1350" w:type="dxa"/>
            <w:vMerge/>
          </w:tcPr>
          <w:p w14:paraId="34222DD1" w14:textId="77777777" w:rsidR="007B0696" w:rsidRPr="00340914" w:rsidRDefault="007B0696" w:rsidP="007B0696">
            <w:pPr>
              <w:pStyle w:val="TAL"/>
              <w:rPr>
                <w:rFonts w:cs="Arial"/>
              </w:rPr>
            </w:pPr>
          </w:p>
        </w:tc>
        <w:tc>
          <w:tcPr>
            <w:tcW w:w="1395" w:type="dxa"/>
            <w:vMerge/>
          </w:tcPr>
          <w:p w14:paraId="34222DD2" w14:textId="77777777" w:rsidR="007B0696" w:rsidRPr="00340914" w:rsidRDefault="007B0696" w:rsidP="007B0696">
            <w:pPr>
              <w:pStyle w:val="TAL"/>
              <w:rPr>
                <w:rFonts w:cs="Arial"/>
              </w:rPr>
            </w:pPr>
          </w:p>
        </w:tc>
        <w:tc>
          <w:tcPr>
            <w:tcW w:w="1209" w:type="dxa"/>
          </w:tcPr>
          <w:p w14:paraId="34222DD3" w14:textId="77777777" w:rsidR="007B0696" w:rsidRPr="00340914" w:rsidRDefault="007B0696" w:rsidP="007B0696">
            <w:pPr>
              <w:pStyle w:val="TAC"/>
              <w:rPr>
                <w:rFonts w:cs="Arial"/>
              </w:rPr>
            </w:pPr>
            <w:r w:rsidRPr="00340914">
              <w:rPr>
                <w:rFonts w:cs="Arial" w:hint="eastAsia"/>
                <w:lang w:eastAsia="zh-CN"/>
              </w:rPr>
              <w:t>A17-6</w:t>
            </w:r>
          </w:p>
        </w:tc>
        <w:tc>
          <w:tcPr>
            <w:tcW w:w="1661" w:type="dxa"/>
          </w:tcPr>
          <w:p w14:paraId="34222DD4" w14:textId="77777777" w:rsidR="007B0696" w:rsidRPr="00340914" w:rsidRDefault="007B0696" w:rsidP="007B0696">
            <w:pPr>
              <w:pStyle w:val="TAC"/>
              <w:rPr>
                <w:rFonts w:cs="Arial"/>
              </w:rPr>
            </w:pPr>
            <w:r w:rsidRPr="00340914">
              <w:rPr>
                <w:rFonts w:cs="Arial"/>
              </w:rPr>
              <w:t>70%</w:t>
            </w:r>
          </w:p>
        </w:tc>
        <w:tc>
          <w:tcPr>
            <w:tcW w:w="1179" w:type="dxa"/>
          </w:tcPr>
          <w:p w14:paraId="34222DD5" w14:textId="77777777" w:rsidR="007B0696" w:rsidRPr="00340914" w:rsidRDefault="007B0696" w:rsidP="007B0696">
            <w:pPr>
              <w:pStyle w:val="TAC"/>
              <w:rPr>
                <w:rFonts w:cs="Arial"/>
              </w:rPr>
            </w:pPr>
            <w:r w:rsidRPr="00340914">
              <w:rPr>
                <w:rFonts w:cs="Arial"/>
              </w:rPr>
              <w:t>16.3</w:t>
            </w:r>
          </w:p>
        </w:tc>
      </w:tr>
      <w:tr w:rsidR="00CE7C9A" w:rsidRPr="00340914" w14:paraId="34222DDE" w14:textId="77777777" w:rsidTr="00CE7C9A">
        <w:trPr>
          <w:jc w:val="center"/>
        </w:trPr>
        <w:tc>
          <w:tcPr>
            <w:tcW w:w="1389" w:type="dxa"/>
            <w:vMerge/>
          </w:tcPr>
          <w:p w14:paraId="34222DD7" w14:textId="77777777" w:rsidR="00CE7C9A" w:rsidRPr="00340914" w:rsidRDefault="00CE7C9A" w:rsidP="00CE7C9A">
            <w:pPr>
              <w:pStyle w:val="TAC"/>
              <w:rPr>
                <w:rFonts w:cs="Arial"/>
              </w:rPr>
            </w:pPr>
          </w:p>
        </w:tc>
        <w:tc>
          <w:tcPr>
            <w:tcW w:w="1448" w:type="dxa"/>
            <w:vMerge/>
          </w:tcPr>
          <w:p w14:paraId="34222DD8" w14:textId="77777777" w:rsidR="00CE7C9A" w:rsidRPr="00340914" w:rsidRDefault="00CE7C9A" w:rsidP="00CE7C9A">
            <w:pPr>
              <w:pStyle w:val="TAC"/>
              <w:rPr>
                <w:rFonts w:cs="Arial"/>
              </w:rPr>
            </w:pPr>
          </w:p>
        </w:tc>
        <w:tc>
          <w:tcPr>
            <w:tcW w:w="1350" w:type="dxa"/>
            <w:vMerge/>
          </w:tcPr>
          <w:p w14:paraId="34222DD9" w14:textId="77777777" w:rsidR="00CE7C9A" w:rsidRPr="00340914" w:rsidRDefault="00CE7C9A" w:rsidP="00CE7C9A">
            <w:pPr>
              <w:pStyle w:val="TAL"/>
              <w:rPr>
                <w:rFonts w:cs="Arial"/>
              </w:rPr>
            </w:pPr>
          </w:p>
        </w:tc>
        <w:tc>
          <w:tcPr>
            <w:tcW w:w="1395" w:type="dxa"/>
            <w:vMerge/>
          </w:tcPr>
          <w:p w14:paraId="34222DDA" w14:textId="77777777" w:rsidR="00CE7C9A" w:rsidRPr="00340914" w:rsidRDefault="00CE7C9A" w:rsidP="00CE7C9A">
            <w:pPr>
              <w:pStyle w:val="TAL"/>
              <w:rPr>
                <w:rFonts w:cs="Arial"/>
              </w:rPr>
            </w:pPr>
          </w:p>
        </w:tc>
        <w:tc>
          <w:tcPr>
            <w:tcW w:w="1209" w:type="dxa"/>
          </w:tcPr>
          <w:p w14:paraId="34222DDB" w14:textId="77777777" w:rsidR="00CE7C9A" w:rsidRPr="00340914" w:rsidRDefault="00CE7C9A" w:rsidP="00CE7C9A">
            <w:pPr>
              <w:pStyle w:val="TAC"/>
              <w:rPr>
                <w:rFonts w:cs="Arial"/>
                <w:lang w:eastAsia="zh-CN"/>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6</w:t>
            </w:r>
          </w:p>
        </w:tc>
        <w:tc>
          <w:tcPr>
            <w:tcW w:w="1661" w:type="dxa"/>
          </w:tcPr>
          <w:p w14:paraId="34222DDC" w14:textId="77777777" w:rsidR="00CE7C9A" w:rsidRPr="00340914" w:rsidRDefault="00CE7C9A" w:rsidP="00CE7C9A">
            <w:pPr>
              <w:pStyle w:val="TAC"/>
              <w:rPr>
                <w:rFonts w:cs="Arial"/>
              </w:rPr>
            </w:pPr>
            <w:r w:rsidRPr="00340914">
              <w:rPr>
                <w:rFonts w:cs="Arial"/>
              </w:rPr>
              <w:t>70%</w:t>
            </w:r>
          </w:p>
        </w:tc>
        <w:tc>
          <w:tcPr>
            <w:tcW w:w="1179" w:type="dxa"/>
          </w:tcPr>
          <w:p w14:paraId="34222DDD" w14:textId="6D354026" w:rsidR="00CE7C9A" w:rsidRPr="00340914" w:rsidDel="00E56D06" w:rsidRDefault="00CE7C9A" w:rsidP="00CE7C9A">
            <w:pPr>
              <w:pStyle w:val="TAC"/>
              <w:rPr>
                <w:rFonts w:cs="Arial"/>
              </w:rPr>
            </w:pPr>
            <w:r w:rsidRPr="00340914">
              <w:rPr>
                <w:rFonts w:cs="Arial" w:hint="eastAsia"/>
                <w:lang w:eastAsia="zh-CN"/>
              </w:rPr>
              <w:t>2.6</w:t>
            </w:r>
          </w:p>
        </w:tc>
      </w:tr>
      <w:tr w:rsidR="00CE7C9A" w:rsidRPr="00340914" w14:paraId="34222DE6" w14:textId="77777777" w:rsidTr="00CE7C9A">
        <w:trPr>
          <w:jc w:val="center"/>
        </w:trPr>
        <w:tc>
          <w:tcPr>
            <w:tcW w:w="1389" w:type="dxa"/>
            <w:vMerge/>
          </w:tcPr>
          <w:p w14:paraId="34222DDF" w14:textId="77777777" w:rsidR="00CE7C9A" w:rsidRPr="00340914" w:rsidRDefault="00CE7C9A" w:rsidP="00CE7C9A">
            <w:pPr>
              <w:pStyle w:val="TAC"/>
              <w:rPr>
                <w:rFonts w:cs="Arial"/>
              </w:rPr>
            </w:pPr>
          </w:p>
        </w:tc>
        <w:tc>
          <w:tcPr>
            <w:tcW w:w="1448" w:type="dxa"/>
            <w:vMerge/>
          </w:tcPr>
          <w:p w14:paraId="34222DE0" w14:textId="77777777" w:rsidR="00CE7C9A" w:rsidRPr="00340914" w:rsidRDefault="00CE7C9A" w:rsidP="00CE7C9A">
            <w:pPr>
              <w:pStyle w:val="TAC"/>
              <w:rPr>
                <w:rFonts w:cs="Arial"/>
              </w:rPr>
            </w:pPr>
          </w:p>
        </w:tc>
        <w:tc>
          <w:tcPr>
            <w:tcW w:w="1350" w:type="dxa"/>
            <w:vMerge/>
          </w:tcPr>
          <w:p w14:paraId="34222DE1" w14:textId="77777777" w:rsidR="00CE7C9A" w:rsidRPr="00340914" w:rsidRDefault="00CE7C9A" w:rsidP="00CE7C9A">
            <w:pPr>
              <w:pStyle w:val="TAL"/>
              <w:rPr>
                <w:rFonts w:cs="Arial"/>
              </w:rPr>
            </w:pPr>
          </w:p>
        </w:tc>
        <w:tc>
          <w:tcPr>
            <w:tcW w:w="1395" w:type="dxa"/>
            <w:vMerge/>
          </w:tcPr>
          <w:p w14:paraId="34222DE2" w14:textId="77777777" w:rsidR="00CE7C9A" w:rsidRPr="00340914" w:rsidRDefault="00CE7C9A" w:rsidP="00CE7C9A">
            <w:pPr>
              <w:pStyle w:val="TAL"/>
              <w:rPr>
                <w:rFonts w:cs="Arial"/>
              </w:rPr>
            </w:pPr>
          </w:p>
        </w:tc>
        <w:tc>
          <w:tcPr>
            <w:tcW w:w="1209" w:type="dxa"/>
          </w:tcPr>
          <w:p w14:paraId="34222DE3" w14:textId="77777777" w:rsidR="00CE7C9A" w:rsidRPr="00340914" w:rsidRDefault="00CE7C9A" w:rsidP="00CE7C9A">
            <w:pPr>
              <w:pStyle w:val="TAC"/>
              <w:rPr>
                <w:rFonts w:cs="Arial"/>
                <w:lang w:eastAsia="zh-CN"/>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6</w:t>
            </w:r>
          </w:p>
        </w:tc>
        <w:tc>
          <w:tcPr>
            <w:tcW w:w="1661" w:type="dxa"/>
          </w:tcPr>
          <w:p w14:paraId="34222DE4" w14:textId="77777777" w:rsidR="00CE7C9A" w:rsidRPr="00340914" w:rsidRDefault="00CE7C9A" w:rsidP="00CE7C9A">
            <w:pPr>
              <w:pStyle w:val="TAC"/>
              <w:rPr>
                <w:rFonts w:cs="Arial"/>
              </w:rPr>
            </w:pPr>
            <w:r w:rsidRPr="00340914">
              <w:rPr>
                <w:rFonts w:cs="Arial"/>
              </w:rPr>
              <w:t>70%</w:t>
            </w:r>
          </w:p>
        </w:tc>
        <w:tc>
          <w:tcPr>
            <w:tcW w:w="1179" w:type="dxa"/>
          </w:tcPr>
          <w:p w14:paraId="34222DE5" w14:textId="06FF80B8" w:rsidR="00CE7C9A" w:rsidRPr="00340914" w:rsidDel="00E56D06" w:rsidRDefault="00CE7C9A" w:rsidP="00CE7C9A">
            <w:pPr>
              <w:pStyle w:val="TAC"/>
              <w:rPr>
                <w:rFonts w:cs="Arial"/>
              </w:rPr>
            </w:pPr>
            <w:r w:rsidRPr="00340914">
              <w:rPr>
                <w:rFonts w:cs="Arial" w:hint="eastAsia"/>
                <w:lang w:eastAsia="zh-CN"/>
              </w:rPr>
              <w:t>13.2</w:t>
            </w:r>
          </w:p>
        </w:tc>
      </w:tr>
      <w:tr w:rsidR="007B0696" w:rsidRPr="00340914" w14:paraId="34222DEE" w14:textId="77777777" w:rsidTr="00CE7C9A">
        <w:trPr>
          <w:jc w:val="center"/>
        </w:trPr>
        <w:tc>
          <w:tcPr>
            <w:tcW w:w="1389" w:type="dxa"/>
            <w:vMerge/>
          </w:tcPr>
          <w:p w14:paraId="34222DE7" w14:textId="77777777" w:rsidR="007B0696" w:rsidRPr="00340914" w:rsidRDefault="007B0696" w:rsidP="007B0696">
            <w:pPr>
              <w:pStyle w:val="TAC"/>
              <w:rPr>
                <w:rFonts w:cs="Arial"/>
              </w:rPr>
            </w:pPr>
          </w:p>
        </w:tc>
        <w:tc>
          <w:tcPr>
            <w:tcW w:w="1448" w:type="dxa"/>
            <w:vMerge/>
          </w:tcPr>
          <w:p w14:paraId="34222DE8" w14:textId="77777777" w:rsidR="007B0696" w:rsidRPr="00340914" w:rsidRDefault="007B0696" w:rsidP="007B0696">
            <w:pPr>
              <w:pStyle w:val="TAC"/>
              <w:rPr>
                <w:rFonts w:cs="Arial"/>
              </w:rPr>
            </w:pPr>
          </w:p>
        </w:tc>
        <w:tc>
          <w:tcPr>
            <w:tcW w:w="1350" w:type="dxa"/>
            <w:vMerge/>
          </w:tcPr>
          <w:p w14:paraId="34222DE9" w14:textId="77777777" w:rsidR="007B0696" w:rsidRPr="00340914" w:rsidRDefault="007B0696" w:rsidP="007B0696">
            <w:pPr>
              <w:pStyle w:val="TAL"/>
              <w:rPr>
                <w:rFonts w:cs="Arial"/>
              </w:rPr>
            </w:pPr>
          </w:p>
        </w:tc>
        <w:tc>
          <w:tcPr>
            <w:tcW w:w="1395" w:type="dxa"/>
            <w:vMerge w:val="restart"/>
          </w:tcPr>
          <w:p w14:paraId="34222DEA"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34222DEB" w14:textId="77777777" w:rsidR="007B0696" w:rsidRPr="00340914" w:rsidRDefault="007B0696" w:rsidP="007B0696">
            <w:pPr>
              <w:pStyle w:val="TAC"/>
              <w:rPr>
                <w:rFonts w:cs="Arial"/>
              </w:rPr>
            </w:pPr>
            <w:r w:rsidRPr="00340914">
              <w:rPr>
                <w:rFonts w:cs="Arial"/>
              </w:rPr>
              <w:t>A3-1</w:t>
            </w:r>
          </w:p>
        </w:tc>
        <w:tc>
          <w:tcPr>
            <w:tcW w:w="1661" w:type="dxa"/>
          </w:tcPr>
          <w:p w14:paraId="34222DEC" w14:textId="77777777" w:rsidR="007B0696" w:rsidRPr="00340914" w:rsidRDefault="007B0696" w:rsidP="007B0696">
            <w:pPr>
              <w:pStyle w:val="TAC"/>
              <w:rPr>
                <w:rFonts w:cs="Arial"/>
              </w:rPr>
            </w:pPr>
            <w:r w:rsidRPr="00340914">
              <w:rPr>
                <w:rFonts w:cs="Arial"/>
              </w:rPr>
              <w:t>30%</w:t>
            </w:r>
          </w:p>
        </w:tc>
        <w:tc>
          <w:tcPr>
            <w:tcW w:w="1179" w:type="dxa"/>
          </w:tcPr>
          <w:p w14:paraId="34222DED" w14:textId="77777777" w:rsidR="007B0696" w:rsidRPr="00340914" w:rsidRDefault="007B0696" w:rsidP="007B0696">
            <w:pPr>
              <w:pStyle w:val="TAC"/>
              <w:rPr>
                <w:rFonts w:cs="Arial"/>
              </w:rPr>
            </w:pPr>
            <w:r w:rsidRPr="00340914">
              <w:rPr>
                <w:rFonts w:cs="Arial"/>
              </w:rPr>
              <w:t>-7.0</w:t>
            </w:r>
          </w:p>
        </w:tc>
      </w:tr>
      <w:tr w:rsidR="007B0696" w:rsidRPr="00340914" w14:paraId="34222DF6" w14:textId="77777777" w:rsidTr="00CE7C9A">
        <w:trPr>
          <w:jc w:val="center"/>
        </w:trPr>
        <w:tc>
          <w:tcPr>
            <w:tcW w:w="1389" w:type="dxa"/>
            <w:vMerge/>
          </w:tcPr>
          <w:p w14:paraId="34222DEF" w14:textId="77777777" w:rsidR="007B0696" w:rsidRPr="00340914" w:rsidRDefault="007B0696" w:rsidP="007B0696">
            <w:pPr>
              <w:pStyle w:val="TAC"/>
              <w:rPr>
                <w:rFonts w:cs="Arial"/>
              </w:rPr>
            </w:pPr>
          </w:p>
        </w:tc>
        <w:tc>
          <w:tcPr>
            <w:tcW w:w="1448" w:type="dxa"/>
            <w:vMerge/>
          </w:tcPr>
          <w:p w14:paraId="34222DF0" w14:textId="77777777" w:rsidR="007B0696" w:rsidRPr="00340914" w:rsidRDefault="007B0696" w:rsidP="007B0696">
            <w:pPr>
              <w:pStyle w:val="TAC"/>
              <w:rPr>
                <w:rFonts w:cs="Arial"/>
              </w:rPr>
            </w:pPr>
          </w:p>
        </w:tc>
        <w:tc>
          <w:tcPr>
            <w:tcW w:w="1350" w:type="dxa"/>
            <w:vMerge/>
          </w:tcPr>
          <w:p w14:paraId="34222DF1" w14:textId="77777777" w:rsidR="007B0696" w:rsidRPr="00340914" w:rsidRDefault="007B0696" w:rsidP="007B0696">
            <w:pPr>
              <w:pStyle w:val="TAL"/>
              <w:rPr>
                <w:rFonts w:cs="Arial"/>
              </w:rPr>
            </w:pPr>
          </w:p>
        </w:tc>
        <w:tc>
          <w:tcPr>
            <w:tcW w:w="1395" w:type="dxa"/>
            <w:vMerge/>
          </w:tcPr>
          <w:p w14:paraId="34222DF2" w14:textId="77777777" w:rsidR="007B0696" w:rsidRPr="00340914" w:rsidRDefault="007B0696" w:rsidP="007B0696">
            <w:pPr>
              <w:pStyle w:val="TAL"/>
              <w:rPr>
                <w:rFonts w:cs="Arial"/>
              </w:rPr>
            </w:pPr>
          </w:p>
        </w:tc>
        <w:tc>
          <w:tcPr>
            <w:tcW w:w="1209" w:type="dxa"/>
            <w:vMerge/>
          </w:tcPr>
          <w:p w14:paraId="34222DF3" w14:textId="77777777" w:rsidR="007B0696" w:rsidRPr="00340914" w:rsidRDefault="007B0696" w:rsidP="007B0696">
            <w:pPr>
              <w:pStyle w:val="TAC"/>
              <w:rPr>
                <w:rFonts w:cs="Arial"/>
              </w:rPr>
            </w:pPr>
          </w:p>
        </w:tc>
        <w:tc>
          <w:tcPr>
            <w:tcW w:w="1661" w:type="dxa"/>
          </w:tcPr>
          <w:p w14:paraId="34222DF4" w14:textId="77777777" w:rsidR="007B0696" w:rsidRPr="00340914" w:rsidRDefault="007B0696" w:rsidP="007B0696">
            <w:pPr>
              <w:pStyle w:val="TAC"/>
              <w:rPr>
                <w:rFonts w:cs="Arial"/>
              </w:rPr>
            </w:pPr>
            <w:r w:rsidRPr="00340914">
              <w:rPr>
                <w:rFonts w:cs="Arial"/>
              </w:rPr>
              <w:t>70%</w:t>
            </w:r>
          </w:p>
        </w:tc>
        <w:tc>
          <w:tcPr>
            <w:tcW w:w="1179" w:type="dxa"/>
          </w:tcPr>
          <w:p w14:paraId="34222DF5" w14:textId="77777777" w:rsidR="007B0696" w:rsidRPr="00340914" w:rsidRDefault="007B0696" w:rsidP="007B0696">
            <w:pPr>
              <w:pStyle w:val="TAC"/>
              <w:rPr>
                <w:rFonts w:cs="Arial"/>
              </w:rPr>
            </w:pPr>
            <w:r w:rsidRPr="00340914">
              <w:rPr>
                <w:rFonts w:cs="Arial"/>
              </w:rPr>
              <w:t>-3.9</w:t>
            </w:r>
          </w:p>
        </w:tc>
      </w:tr>
      <w:tr w:rsidR="007B0696" w:rsidRPr="00340914" w14:paraId="34222DFE" w14:textId="77777777" w:rsidTr="00CE7C9A">
        <w:trPr>
          <w:jc w:val="center"/>
        </w:trPr>
        <w:tc>
          <w:tcPr>
            <w:tcW w:w="1389" w:type="dxa"/>
            <w:vMerge/>
          </w:tcPr>
          <w:p w14:paraId="34222DF7" w14:textId="77777777" w:rsidR="007B0696" w:rsidRPr="00340914" w:rsidRDefault="007B0696" w:rsidP="007B0696">
            <w:pPr>
              <w:pStyle w:val="TAC"/>
              <w:rPr>
                <w:rFonts w:cs="Arial"/>
              </w:rPr>
            </w:pPr>
          </w:p>
        </w:tc>
        <w:tc>
          <w:tcPr>
            <w:tcW w:w="1448" w:type="dxa"/>
            <w:vMerge/>
          </w:tcPr>
          <w:p w14:paraId="34222DF8" w14:textId="77777777" w:rsidR="007B0696" w:rsidRPr="00340914" w:rsidRDefault="007B0696" w:rsidP="007B0696">
            <w:pPr>
              <w:pStyle w:val="TAC"/>
              <w:rPr>
                <w:rFonts w:cs="Arial"/>
              </w:rPr>
            </w:pPr>
          </w:p>
        </w:tc>
        <w:tc>
          <w:tcPr>
            <w:tcW w:w="1350" w:type="dxa"/>
            <w:vMerge/>
          </w:tcPr>
          <w:p w14:paraId="34222DF9" w14:textId="77777777" w:rsidR="007B0696" w:rsidRPr="00340914" w:rsidRDefault="007B0696" w:rsidP="007B0696">
            <w:pPr>
              <w:pStyle w:val="TAL"/>
              <w:rPr>
                <w:rFonts w:cs="Arial"/>
              </w:rPr>
            </w:pPr>
          </w:p>
        </w:tc>
        <w:tc>
          <w:tcPr>
            <w:tcW w:w="1395" w:type="dxa"/>
            <w:vMerge/>
          </w:tcPr>
          <w:p w14:paraId="34222DFA" w14:textId="77777777" w:rsidR="007B0696" w:rsidRPr="00340914" w:rsidRDefault="007B0696" w:rsidP="007B0696">
            <w:pPr>
              <w:pStyle w:val="TAL"/>
              <w:rPr>
                <w:rFonts w:cs="Arial"/>
              </w:rPr>
            </w:pPr>
          </w:p>
        </w:tc>
        <w:tc>
          <w:tcPr>
            <w:tcW w:w="1209" w:type="dxa"/>
            <w:vMerge w:val="restart"/>
          </w:tcPr>
          <w:p w14:paraId="34222DFB" w14:textId="77777777" w:rsidR="007B0696" w:rsidRPr="00340914" w:rsidRDefault="007B0696" w:rsidP="007B0696">
            <w:pPr>
              <w:pStyle w:val="TAC"/>
              <w:rPr>
                <w:rFonts w:cs="Arial"/>
              </w:rPr>
            </w:pPr>
            <w:r w:rsidRPr="00340914">
              <w:rPr>
                <w:rFonts w:cs="Arial"/>
              </w:rPr>
              <w:t>A4-1</w:t>
            </w:r>
          </w:p>
        </w:tc>
        <w:tc>
          <w:tcPr>
            <w:tcW w:w="1661" w:type="dxa"/>
          </w:tcPr>
          <w:p w14:paraId="34222DFC" w14:textId="77777777" w:rsidR="007B0696" w:rsidRPr="00340914" w:rsidRDefault="007B0696" w:rsidP="007B0696">
            <w:pPr>
              <w:pStyle w:val="TAC"/>
              <w:rPr>
                <w:rFonts w:cs="Arial"/>
              </w:rPr>
            </w:pPr>
            <w:r w:rsidRPr="00340914">
              <w:rPr>
                <w:rFonts w:cs="Arial"/>
              </w:rPr>
              <w:t>30%</w:t>
            </w:r>
          </w:p>
        </w:tc>
        <w:tc>
          <w:tcPr>
            <w:tcW w:w="1179" w:type="dxa"/>
          </w:tcPr>
          <w:p w14:paraId="34222DFD" w14:textId="77777777" w:rsidR="007B0696" w:rsidRPr="00340914" w:rsidRDefault="007B0696" w:rsidP="007B0696">
            <w:pPr>
              <w:pStyle w:val="TAC"/>
              <w:rPr>
                <w:rFonts w:cs="Arial"/>
              </w:rPr>
            </w:pPr>
            <w:r w:rsidRPr="00340914">
              <w:rPr>
                <w:rFonts w:cs="Arial"/>
              </w:rPr>
              <w:t>-1.7</w:t>
            </w:r>
          </w:p>
        </w:tc>
      </w:tr>
      <w:tr w:rsidR="007B0696" w:rsidRPr="00340914" w14:paraId="34222E06" w14:textId="77777777" w:rsidTr="00CE7C9A">
        <w:trPr>
          <w:jc w:val="center"/>
        </w:trPr>
        <w:tc>
          <w:tcPr>
            <w:tcW w:w="1389" w:type="dxa"/>
            <w:vMerge/>
          </w:tcPr>
          <w:p w14:paraId="34222DFF" w14:textId="77777777" w:rsidR="007B0696" w:rsidRPr="00340914" w:rsidRDefault="007B0696" w:rsidP="007B0696">
            <w:pPr>
              <w:pStyle w:val="TAC"/>
              <w:rPr>
                <w:rFonts w:cs="Arial"/>
              </w:rPr>
            </w:pPr>
          </w:p>
        </w:tc>
        <w:tc>
          <w:tcPr>
            <w:tcW w:w="1448" w:type="dxa"/>
            <w:vMerge/>
          </w:tcPr>
          <w:p w14:paraId="34222E00" w14:textId="77777777" w:rsidR="007B0696" w:rsidRPr="00340914" w:rsidRDefault="007B0696" w:rsidP="007B0696">
            <w:pPr>
              <w:pStyle w:val="TAC"/>
              <w:rPr>
                <w:rFonts w:cs="Arial"/>
              </w:rPr>
            </w:pPr>
          </w:p>
        </w:tc>
        <w:tc>
          <w:tcPr>
            <w:tcW w:w="1350" w:type="dxa"/>
            <w:vMerge/>
          </w:tcPr>
          <w:p w14:paraId="34222E01" w14:textId="77777777" w:rsidR="007B0696" w:rsidRPr="00340914" w:rsidRDefault="007B0696" w:rsidP="007B0696">
            <w:pPr>
              <w:pStyle w:val="TAL"/>
              <w:rPr>
                <w:rFonts w:cs="Arial"/>
              </w:rPr>
            </w:pPr>
          </w:p>
        </w:tc>
        <w:tc>
          <w:tcPr>
            <w:tcW w:w="1395" w:type="dxa"/>
            <w:vMerge/>
          </w:tcPr>
          <w:p w14:paraId="34222E02" w14:textId="77777777" w:rsidR="007B0696" w:rsidRPr="00340914" w:rsidRDefault="007B0696" w:rsidP="007B0696">
            <w:pPr>
              <w:pStyle w:val="TAL"/>
              <w:rPr>
                <w:rFonts w:cs="Arial"/>
              </w:rPr>
            </w:pPr>
          </w:p>
        </w:tc>
        <w:tc>
          <w:tcPr>
            <w:tcW w:w="1209" w:type="dxa"/>
            <w:vMerge/>
          </w:tcPr>
          <w:p w14:paraId="34222E03" w14:textId="77777777" w:rsidR="007B0696" w:rsidRPr="00340914" w:rsidRDefault="007B0696" w:rsidP="007B0696">
            <w:pPr>
              <w:pStyle w:val="TAC"/>
              <w:rPr>
                <w:rFonts w:cs="Arial"/>
              </w:rPr>
            </w:pPr>
          </w:p>
        </w:tc>
        <w:tc>
          <w:tcPr>
            <w:tcW w:w="1661" w:type="dxa"/>
          </w:tcPr>
          <w:p w14:paraId="34222E04" w14:textId="77777777" w:rsidR="007B0696" w:rsidRPr="00340914" w:rsidRDefault="007B0696" w:rsidP="007B0696">
            <w:pPr>
              <w:pStyle w:val="TAC"/>
              <w:rPr>
                <w:rFonts w:cs="Arial"/>
              </w:rPr>
            </w:pPr>
            <w:r w:rsidRPr="00340914">
              <w:rPr>
                <w:rFonts w:cs="Arial"/>
              </w:rPr>
              <w:t>70%</w:t>
            </w:r>
          </w:p>
        </w:tc>
        <w:tc>
          <w:tcPr>
            <w:tcW w:w="1179" w:type="dxa"/>
          </w:tcPr>
          <w:p w14:paraId="34222E05" w14:textId="77777777" w:rsidR="007B0696" w:rsidRPr="00340914" w:rsidRDefault="007B0696" w:rsidP="007B0696">
            <w:pPr>
              <w:pStyle w:val="TAC"/>
              <w:rPr>
                <w:rFonts w:cs="Arial"/>
              </w:rPr>
            </w:pPr>
            <w:r w:rsidRPr="00340914">
              <w:rPr>
                <w:rFonts w:cs="Arial"/>
              </w:rPr>
              <w:t>4.6</w:t>
            </w:r>
          </w:p>
        </w:tc>
      </w:tr>
      <w:tr w:rsidR="007B0696" w:rsidRPr="00340914" w14:paraId="34222E0E" w14:textId="77777777" w:rsidTr="00CE7C9A">
        <w:trPr>
          <w:jc w:val="center"/>
        </w:trPr>
        <w:tc>
          <w:tcPr>
            <w:tcW w:w="1389" w:type="dxa"/>
            <w:vMerge/>
          </w:tcPr>
          <w:p w14:paraId="34222E07" w14:textId="77777777" w:rsidR="007B0696" w:rsidRPr="00340914" w:rsidRDefault="007B0696" w:rsidP="007B0696">
            <w:pPr>
              <w:pStyle w:val="TAC"/>
              <w:rPr>
                <w:rFonts w:cs="Arial"/>
              </w:rPr>
            </w:pPr>
          </w:p>
        </w:tc>
        <w:tc>
          <w:tcPr>
            <w:tcW w:w="1448" w:type="dxa"/>
            <w:vMerge/>
          </w:tcPr>
          <w:p w14:paraId="34222E08" w14:textId="77777777" w:rsidR="007B0696" w:rsidRPr="00340914" w:rsidRDefault="007B0696" w:rsidP="007B0696">
            <w:pPr>
              <w:pStyle w:val="TAC"/>
              <w:rPr>
                <w:rFonts w:cs="Arial"/>
              </w:rPr>
            </w:pPr>
          </w:p>
        </w:tc>
        <w:tc>
          <w:tcPr>
            <w:tcW w:w="1350" w:type="dxa"/>
            <w:vMerge/>
          </w:tcPr>
          <w:p w14:paraId="34222E09" w14:textId="77777777" w:rsidR="007B0696" w:rsidRPr="00340914" w:rsidRDefault="007B0696" w:rsidP="007B0696">
            <w:pPr>
              <w:pStyle w:val="TAL"/>
              <w:rPr>
                <w:rFonts w:cs="Arial"/>
              </w:rPr>
            </w:pPr>
          </w:p>
        </w:tc>
        <w:tc>
          <w:tcPr>
            <w:tcW w:w="1395" w:type="dxa"/>
            <w:vMerge/>
          </w:tcPr>
          <w:p w14:paraId="34222E0A" w14:textId="77777777" w:rsidR="007B0696" w:rsidRPr="00340914" w:rsidRDefault="007B0696" w:rsidP="007B0696">
            <w:pPr>
              <w:pStyle w:val="TAL"/>
              <w:rPr>
                <w:rFonts w:cs="Arial"/>
              </w:rPr>
            </w:pPr>
          </w:p>
        </w:tc>
        <w:tc>
          <w:tcPr>
            <w:tcW w:w="1209" w:type="dxa"/>
          </w:tcPr>
          <w:p w14:paraId="34222E0B" w14:textId="77777777" w:rsidR="007B0696" w:rsidRPr="00340914" w:rsidRDefault="007B0696" w:rsidP="007B0696">
            <w:pPr>
              <w:pStyle w:val="TAC"/>
              <w:rPr>
                <w:rFonts w:cs="Arial"/>
              </w:rPr>
            </w:pPr>
            <w:r w:rsidRPr="00340914">
              <w:rPr>
                <w:rFonts w:cs="Arial"/>
              </w:rPr>
              <w:t>A5-1</w:t>
            </w:r>
          </w:p>
        </w:tc>
        <w:tc>
          <w:tcPr>
            <w:tcW w:w="1661" w:type="dxa"/>
          </w:tcPr>
          <w:p w14:paraId="34222E0C" w14:textId="77777777" w:rsidR="007B0696" w:rsidRPr="00340914" w:rsidRDefault="007B0696" w:rsidP="007B0696">
            <w:pPr>
              <w:pStyle w:val="TAC"/>
              <w:rPr>
                <w:rFonts w:cs="Arial"/>
              </w:rPr>
            </w:pPr>
            <w:r w:rsidRPr="00340914">
              <w:rPr>
                <w:rFonts w:cs="Arial"/>
              </w:rPr>
              <w:t>70%</w:t>
            </w:r>
          </w:p>
        </w:tc>
        <w:tc>
          <w:tcPr>
            <w:tcW w:w="1179" w:type="dxa"/>
          </w:tcPr>
          <w:p w14:paraId="34222E0D" w14:textId="77777777" w:rsidR="007B0696" w:rsidRPr="00340914" w:rsidRDefault="007B0696" w:rsidP="007B0696">
            <w:pPr>
              <w:pStyle w:val="TAC"/>
              <w:rPr>
                <w:rFonts w:cs="Arial"/>
              </w:rPr>
            </w:pPr>
            <w:r w:rsidRPr="00340914">
              <w:rPr>
                <w:rFonts w:cs="Arial"/>
              </w:rPr>
              <w:t>12.0</w:t>
            </w:r>
          </w:p>
        </w:tc>
      </w:tr>
      <w:tr w:rsidR="007B0696" w:rsidRPr="00340914" w14:paraId="34222E16" w14:textId="77777777" w:rsidTr="00CE7C9A">
        <w:trPr>
          <w:jc w:val="center"/>
        </w:trPr>
        <w:tc>
          <w:tcPr>
            <w:tcW w:w="1389" w:type="dxa"/>
            <w:vMerge/>
          </w:tcPr>
          <w:p w14:paraId="34222E0F" w14:textId="77777777" w:rsidR="007B0696" w:rsidRPr="00340914" w:rsidRDefault="007B0696" w:rsidP="007B0696">
            <w:pPr>
              <w:pStyle w:val="TAC"/>
              <w:rPr>
                <w:rFonts w:cs="Arial"/>
              </w:rPr>
            </w:pPr>
          </w:p>
        </w:tc>
        <w:tc>
          <w:tcPr>
            <w:tcW w:w="1448" w:type="dxa"/>
            <w:vMerge/>
          </w:tcPr>
          <w:p w14:paraId="34222E10" w14:textId="77777777" w:rsidR="007B0696" w:rsidRPr="00340914" w:rsidRDefault="007B0696" w:rsidP="007B0696">
            <w:pPr>
              <w:pStyle w:val="TAC"/>
              <w:rPr>
                <w:rFonts w:cs="Arial"/>
              </w:rPr>
            </w:pPr>
          </w:p>
        </w:tc>
        <w:tc>
          <w:tcPr>
            <w:tcW w:w="1350" w:type="dxa"/>
            <w:vMerge/>
          </w:tcPr>
          <w:p w14:paraId="34222E11" w14:textId="77777777" w:rsidR="007B0696" w:rsidRPr="00340914" w:rsidRDefault="007B0696" w:rsidP="007B0696">
            <w:pPr>
              <w:pStyle w:val="TAL"/>
              <w:rPr>
                <w:rFonts w:cs="Arial"/>
              </w:rPr>
            </w:pPr>
          </w:p>
        </w:tc>
        <w:tc>
          <w:tcPr>
            <w:tcW w:w="1395" w:type="dxa"/>
            <w:vMerge w:val="restart"/>
          </w:tcPr>
          <w:p w14:paraId="34222E12"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34222E13" w14:textId="77777777" w:rsidR="007B0696" w:rsidRPr="00340914" w:rsidRDefault="007B0696" w:rsidP="007B0696">
            <w:pPr>
              <w:pStyle w:val="TAC"/>
              <w:rPr>
                <w:rFonts w:cs="Arial"/>
              </w:rPr>
            </w:pPr>
            <w:r w:rsidRPr="00340914">
              <w:rPr>
                <w:rFonts w:cs="Arial"/>
              </w:rPr>
              <w:t>A3-7</w:t>
            </w:r>
          </w:p>
        </w:tc>
        <w:tc>
          <w:tcPr>
            <w:tcW w:w="1661" w:type="dxa"/>
          </w:tcPr>
          <w:p w14:paraId="34222E14" w14:textId="77777777" w:rsidR="007B0696" w:rsidRPr="00340914" w:rsidRDefault="007B0696" w:rsidP="007B0696">
            <w:pPr>
              <w:pStyle w:val="TAC"/>
              <w:rPr>
                <w:rFonts w:cs="Arial"/>
              </w:rPr>
            </w:pPr>
            <w:r w:rsidRPr="00340914">
              <w:rPr>
                <w:rFonts w:cs="Arial"/>
              </w:rPr>
              <w:t>30%</w:t>
            </w:r>
          </w:p>
        </w:tc>
        <w:tc>
          <w:tcPr>
            <w:tcW w:w="1179" w:type="dxa"/>
          </w:tcPr>
          <w:p w14:paraId="34222E15" w14:textId="77777777" w:rsidR="007B0696" w:rsidRPr="00340914" w:rsidRDefault="007B0696" w:rsidP="007B0696">
            <w:pPr>
              <w:pStyle w:val="TAC"/>
              <w:rPr>
                <w:rFonts w:cs="Arial"/>
              </w:rPr>
            </w:pPr>
            <w:r w:rsidRPr="00340914">
              <w:rPr>
                <w:rFonts w:cs="Arial"/>
              </w:rPr>
              <w:t>-9.7</w:t>
            </w:r>
          </w:p>
        </w:tc>
      </w:tr>
      <w:tr w:rsidR="007B0696" w:rsidRPr="00340914" w14:paraId="34222E1E" w14:textId="77777777" w:rsidTr="00CE7C9A">
        <w:trPr>
          <w:jc w:val="center"/>
        </w:trPr>
        <w:tc>
          <w:tcPr>
            <w:tcW w:w="1389" w:type="dxa"/>
            <w:vMerge/>
          </w:tcPr>
          <w:p w14:paraId="34222E17" w14:textId="77777777" w:rsidR="007B0696" w:rsidRPr="00340914" w:rsidRDefault="007B0696" w:rsidP="007B0696">
            <w:pPr>
              <w:pStyle w:val="TAC"/>
              <w:rPr>
                <w:rFonts w:cs="Arial"/>
              </w:rPr>
            </w:pPr>
          </w:p>
        </w:tc>
        <w:tc>
          <w:tcPr>
            <w:tcW w:w="1448" w:type="dxa"/>
            <w:vMerge/>
          </w:tcPr>
          <w:p w14:paraId="34222E18" w14:textId="77777777" w:rsidR="007B0696" w:rsidRPr="00340914" w:rsidRDefault="007B0696" w:rsidP="007B0696">
            <w:pPr>
              <w:pStyle w:val="TAC"/>
              <w:rPr>
                <w:rFonts w:cs="Arial"/>
              </w:rPr>
            </w:pPr>
          </w:p>
        </w:tc>
        <w:tc>
          <w:tcPr>
            <w:tcW w:w="1350" w:type="dxa"/>
            <w:vMerge/>
          </w:tcPr>
          <w:p w14:paraId="34222E19" w14:textId="77777777" w:rsidR="007B0696" w:rsidRPr="00340914" w:rsidRDefault="007B0696" w:rsidP="007B0696">
            <w:pPr>
              <w:pStyle w:val="TAL"/>
              <w:rPr>
                <w:rFonts w:cs="Arial"/>
              </w:rPr>
            </w:pPr>
          </w:p>
        </w:tc>
        <w:tc>
          <w:tcPr>
            <w:tcW w:w="1395" w:type="dxa"/>
            <w:vMerge/>
          </w:tcPr>
          <w:p w14:paraId="34222E1A" w14:textId="77777777" w:rsidR="007B0696" w:rsidRPr="00340914" w:rsidRDefault="007B0696" w:rsidP="007B0696">
            <w:pPr>
              <w:pStyle w:val="TAL"/>
              <w:rPr>
                <w:rFonts w:cs="Arial"/>
              </w:rPr>
            </w:pPr>
          </w:p>
        </w:tc>
        <w:tc>
          <w:tcPr>
            <w:tcW w:w="1209" w:type="dxa"/>
            <w:vMerge/>
          </w:tcPr>
          <w:p w14:paraId="34222E1B" w14:textId="77777777" w:rsidR="007B0696" w:rsidRPr="00340914" w:rsidRDefault="007B0696" w:rsidP="007B0696">
            <w:pPr>
              <w:pStyle w:val="TAC"/>
              <w:rPr>
                <w:rFonts w:cs="Arial"/>
              </w:rPr>
            </w:pPr>
          </w:p>
        </w:tc>
        <w:tc>
          <w:tcPr>
            <w:tcW w:w="1661" w:type="dxa"/>
          </w:tcPr>
          <w:p w14:paraId="34222E1C" w14:textId="77777777" w:rsidR="007B0696" w:rsidRPr="00340914" w:rsidRDefault="007B0696" w:rsidP="007B0696">
            <w:pPr>
              <w:pStyle w:val="TAC"/>
              <w:rPr>
                <w:rFonts w:cs="Arial"/>
              </w:rPr>
            </w:pPr>
            <w:r w:rsidRPr="00340914">
              <w:rPr>
                <w:rFonts w:cs="Arial"/>
              </w:rPr>
              <w:t>70%</w:t>
            </w:r>
          </w:p>
        </w:tc>
        <w:tc>
          <w:tcPr>
            <w:tcW w:w="1179" w:type="dxa"/>
          </w:tcPr>
          <w:p w14:paraId="34222E1D" w14:textId="77777777" w:rsidR="007B0696" w:rsidRPr="00340914" w:rsidRDefault="007B0696" w:rsidP="007B0696">
            <w:pPr>
              <w:pStyle w:val="TAC"/>
              <w:rPr>
                <w:rFonts w:cs="Arial"/>
              </w:rPr>
            </w:pPr>
            <w:r w:rsidRPr="00340914">
              <w:rPr>
                <w:rFonts w:cs="Arial"/>
              </w:rPr>
              <w:t>-6.1</w:t>
            </w:r>
          </w:p>
        </w:tc>
      </w:tr>
      <w:tr w:rsidR="007B0696" w:rsidRPr="00340914" w14:paraId="34222E26" w14:textId="77777777" w:rsidTr="00CE7C9A">
        <w:trPr>
          <w:jc w:val="center"/>
        </w:trPr>
        <w:tc>
          <w:tcPr>
            <w:tcW w:w="1389" w:type="dxa"/>
            <w:vMerge/>
          </w:tcPr>
          <w:p w14:paraId="34222E1F" w14:textId="77777777" w:rsidR="007B0696" w:rsidRPr="00340914" w:rsidRDefault="007B0696" w:rsidP="007B0696">
            <w:pPr>
              <w:pStyle w:val="TAC"/>
              <w:rPr>
                <w:rFonts w:cs="Arial"/>
              </w:rPr>
            </w:pPr>
          </w:p>
        </w:tc>
        <w:tc>
          <w:tcPr>
            <w:tcW w:w="1448" w:type="dxa"/>
            <w:vMerge/>
          </w:tcPr>
          <w:p w14:paraId="34222E20" w14:textId="77777777" w:rsidR="007B0696" w:rsidRPr="00340914" w:rsidRDefault="007B0696" w:rsidP="007B0696">
            <w:pPr>
              <w:pStyle w:val="TAC"/>
              <w:rPr>
                <w:rFonts w:cs="Arial"/>
              </w:rPr>
            </w:pPr>
          </w:p>
        </w:tc>
        <w:tc>
          <w:tcPr>
            <w:tcW w:w="1350" w:type="dxa"/>
            <w:vMerge/>
          </w:tcPr>
          <w:p w14:paraId="34222E21" w14:textId="77777777" w:rsidR="007B0696" w:rsidRPr="00340914" w:rsidRDefault="007B0696" w:rsidP="007B0696">
            <w:pPr>
              <w:pStyle w:val="TAL"/>
              <w:rPr>
                <w:rFonts w:cs="Arial"/>
              </w:rPr>
            </w:pPr>
          </w:p>
        </w:tc>
        <w:tc>
          <w:tcPr>
            <w:tcW w:w="1395" w:type="dxa"/>
            <w:vMerge/>
          </w:tcPr>
          <w:p w14:paraId="34222E22" w14:textId="77777777" w:rsidR="007B0696" w:rsidRPr="00340914" w:rsidRDefault="007B0696" w:rsidP="007B0696">
            <w:pPr>
              <w:pStyle w:val="TAL"/>
              <w:rPr>
                <w:rFonts w:cs="Arial"/>
              </w:rPr>
            </w:pPr>
          </w:p>
        </w:tc>
        <w:tc>
          <w:tcPr>
            <w:tcW w:w="1209" w:type="dxa"/>
            <w:vMerge w:val="restart"/>
          </w:tcPr>
          <w:p w14:paraId="34222E23" w14:textId="77777777" w:rsidR="007B0696" w:rsidRPr="00340914" w:rsidRDefault="007B0696" w:rsidP="007B0696">
            <w:pPr>
              <w:pStyle w:val="TAC"/>
              <w:rPr>
                <w:rFonts w:cs="Arial"/>
              </w:rPr>
            </w:pPr>
            <w:r w:rsidRPr="00340914">
              <w:rPr>
                <w:rFonts w:cs="Arial"/>
              </w:rPr>
              <w:t>A4-8</w:t>
            </w:r>
          </w:p>
        </w:tc>
        <w:tc>
          <w:tcPr>
            <w:tcW w:w="1661" w:type="dxa"/>
          </w:tcPr>
          <w:p w14:paraId="34222E24" w14:textId="77777777" w:rsidR="007B0696" w:rsidRPr="00340914" w:rsidRDefault="007B0696" w:rsidP="007B0696">
            <w:pPr>
              <w:pStyle w:val="TAC"/>
              <w:rPr>
                <w:rFonts w:cs="Arial"/>
              </w:rPr>
            </w:pPr>
            <w:r w:rsidRPr="00340914">
              <w:rPr>
                <w:rFonts w:cs="Arial"/>
              </w:rPr>
              <w:t>30%</w:t>
            </w:r>
          </w:p>
        </w:tc>
        <w:tc>
          <w:tcPr>
            <w:tcW w:w="1179" w:type="dxa"/>
          </w:tcPr>
          <w:p w14:paraId="34222E25" w14:textId="77777777" w:rsidR="007B0696" w:rsidRPr="00340914" w:rsidRDefault="007B0696" w:rsidP="007B0696">
            <w:pPr>
              <w:pStyle w:val="TAC"/>
              <w:rPr>
                <w:rFonts w:cs="Arial"/>
              </w:rPr>
            </w:pPr>
            <w:r w:rsidRPr="00340914">
              <w:rPr>
                <w:rFonts w:cs="Arial"/>
              </w:rPr>
              <w:t>-2.2</w:t>
            </w:r>
          </w:p>
        </w:tc>
      </w:tr>
      <w:tr w:rsidR="007B0696" w:rsidRPr="00340914" w14:paraId="34222E2E" w14:textId="77777777" w:rsidTr="00CE7C9A">
        <w:trPr>
          <w:jc w:val="center"/>
        </w:trPr>
        <w:tc>
          <w:tcPr>
            <w:tcW w:w="1389" w:type="dxa"/>
            <w:vMerge/>
          </w:tcPr>
          <w:p w14:paraId="34222E27" w14:textId="77777777" w:rsidR="007B0696" w:rsidRPr="00340914" w:rsidRDefault="007B0696" w:rsidP="007B0696">
            <w:pPr>
              <w:pStyle w:val="TAC"/>
              <w:rPr>
                <w:rFonts w:cs="Arial"/>
              </w:rPr>
            </w:pPr>
          </w:p>
        </w:tc>
        <w:tc>
          <w:tcPr>
            <w:tcW w:w="1448" w:type="dxa"/>
            <w:vMerge/>
          </w:tcPr>
          <w:p w14:paraId="34222E28" w14:textId="77777777" w:rsidR="007B0696" w:rsidRPr="00340914" w:rsidRDefault="007B0696" w:rsidP="007B0696">
            <w:pPr>
              <w:pStyle w:val="TAC"/>
              <w:rPr>
                <w:rFonts w:cs="Arial"/>
              </w:rPr>
            </w:pPr>
          </w:p>
        </w:tc>
        <w:tc>
          <w:tcPr>
            <w:tcW w:w="1350" w:type="dxa"/>
            <w:vMerge/>
          </w:tcPr>
          <w:p w14:paraId="34222E29" w14:textId="77777777" w:rsidR="007B0696" w:rsidRPr="00340914" w:rsidRDefault="007B0696" w:rsidP="007B0696">
            <w:pPr>
              <w:pStyle w:val="TAL"/>
              <w:rPr>
                <w:rFonts w:cs="Arial"/>
              </w:rPr>
            </w:pPr>
          </w:p>
        </w:tc>
        <w:tc>
          <w:tcPr>
            <w:tcW w:w="1395" w:type="dxa"/>
            <w:vMerge/>
          </w:tcPr>
          <w:p w14:paraId="34222E2A" w14:textId="77777777" w:rsidR="007B0696" w:rsidRPr="00340914" w:rsidRDefault="007B0696" w:rsidP="007B0696">
            <w:pPr>
              <w:pStyle w:val="TAL"/>
              <w:rPr>
                <w:rFonts w:cs="Arial"/>
              </w:rPr>
            </w:pPr>
          </w:p>
        </w:tc>
        <w:tc>
          <w:tcPr>
            <w:tcW w:w="1209" w:type="dxa"/>
            <w:vMerge/>
          </w:tcPr>
          <w:p w14:paraId="34222E2B" w14:textId="77777777" w:rsidR="007B0696" w:rsidRPr="00340914" w:rsidRDefault="007B0696" w:rsidP="007B0696">
            <w:pPr>
              <w:pStyle w:val="TAC"/>
              <w:rPr>
                <w:rFonts w:cs="Arial"/>
              </w:rPr>
            </w:pPr>
          </w:p>
        </w:tc>
        <w:tc>
          <w:tcPr>
            <w:tcW w:w="1661" w:type="dxa"/>
          </w:tcPr>
          <w:p w14:paraId="34222E2C" w14:textId="77777777" w:rsidR="007B0696" w:rsidRPr="00340914" w:rsidRDefault="007B0696" w:rsidP="007B0696">
            <w:pPr>
              <w:pStyle w:val="TAC"/>
              <w:rPr>
                <w:rFonts w:cs="Arial"/>
              </w:rPr>
            </w:pPr>
            <w:r w:rsidRPr="00340914">
              <w:rPr>
                <w:rFonts w:cs="Arial"/>
              </w:rPr>
              <w:t>70%</w:t>
            </w:r>
          </w:p>
        </w:tc>
        <w:tc>
          <w:tcPr>
            <w:tcW w:w="1179" w:type="dxa"/>
          </w:tcPr>
          <w:p w14:paraId="34222E2D" w14:textId="77777777" w:rsidR="007B0696" w:rsidRPr="00340914" w:rsidRDefault="007B0696" w:rsidP="007B0696">
            <w:pPr>
              <w:pStyle w:val="TAC"/>
              <w:rPr>
                <w:rFonts w:cs="Arial"/>
              </w:rPr>
            </w:pPr>
            <w:r w:rsidRPr="00340914">
              <w:rPr>
                <w:rFonts w:cs="Arial"/>
              </w:rPr>
              <w:t>4.9</w:t>
            </w:r>
          </w:p>
        </w:tc>
      </w:tr>
      <w:tr w:rsidR="007B0696" w:rsidRPr="00340914" w14:paraId="34222E36" w14:textId="77777777" w:rsidTr="00CE7C9A">
        <w:trPr>
          <w:jc w:val="center"/>
        </w:trPr>
        <w:tc>
          <w:tcPr>
            <w:tcW w:w="1389" w:type="dxa"/>
            <w:vMerge/>
          </w:tcPr>
          <w:p w14:paraId="34222E2F" w14:textId="77777777" w:rsidR="007B0696" w:rsidRPr="00340914" w:rsidRDefault="007B0696" w:rsidP="007B0696">
            <w:pPr>
              <w:pStyle w:val="TAC"/>
              <w:rPr>
                <w:rFonts w:cs="Arial"/>
              </w:rPr>
            </w:pPr>
          </w:p>
        </w:tc>
        <w:tc>
          <w:tcPr>
            <w:tcW w:w="1448" w:type="dxa"/>
            <w:vMerge/>
          </w:tcPr>
          <w:p w14:paraId="34222E30" w14:textId="77777777" w:rsidR="007B0696" w:rsidRPr="00340914" w:rsidRDefault="007B0696" w:rsidP="007B0696">
            <w:pPr>
              <w:pStyle w:val="TAC"/>
              <w:rPr>
                <w:rFonts w:cs="Arial"/>
              </w:rPr>
            </w:pPr>
          </w:p>
        </w:tc>
        <w:tc>
          <w:tcPr>
            <w:tcW w:w="1350" w:type="dxa"/>
            <w:vMerge/>
          </w:tcPr>
          <w:p w14:paraId="34222E31" w14:textId="77777777" w:rsidR="007B0696" w:rsidRPr="00340914" w:rsidRDefault="007B0696" w:rsidP="007B0696">
            <w:pPr>
              <w:pStyle w:val="TAL"/>
              <w:rPr>
                <w:rFonts w:cs="Arial"/>
              </w:rPr>
            </w:pPr>
          </w:p>
        </w:tc>
        <w:tc>
          <w:tcPr>
            <w:tcW w:w="1395" w:type="dxa"/>
            <w:vMerge w:val="restart"/>
          </w:tcPr>
          <w:p w14:paraId="34222E32"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34222E33" w14:textId="77777777" w:rsidR="007B0696" w:rsidRPr="00340914" w:rsidRDefault="007B0696" w:rsidP="007B0696">
            <w:pPr>
              <w:pStyle w:val="TAC"/>
              <w:rPr>
                <w:rFonts w:cs="Arial"/>
              </w:rPr>
            </w:pPr>
            <w:r w:rsidRPr="00340914">
              <w:rPr>
                <w:rFonts w:cs="Arial"/>
              </w:rPr>
              <w:t>A3-1</w:t>
            </w:r>
          </w:p>
        </w:tc>
        <w:tc>
          <w:tcPr>
            <w:tcW w:w="1661" w:type="dxa"/>
          </w:tcPr>
          <w:p w14:paraId="34222E34" w14:textId="77777777" w:rsidR="007B0696" w:rsidRPr="00340914" w:rsidRDefault="007B0696" w:rsidP="007B0696">
            <w:pPr>
              <w:pStyle w:val="TAC"/>
              <w:rPr>
                <w:rFonts w:cs="Arial"/>
              </w:rPr>
            </w:pPr>
            <w:r w:rsidRPr="00340914">
              <w:rPr>
                <w:rFonts w:cs="Arial"/>
              </w:rPr>
              <w:t>30%</w:t>
            </w:r>
          </w:p>
        </w:tc>
        <w:tc>
          <w:tcPr>
            <w:tcW w:w="1179" w:type="dxa"/>
          </w:tcPr>
          <w:p w14:paraId="34222E35" w14:textId="77777777" w:rsidR="007B0696" w:rsidRPr="00340914" w:rsidRDefault="007B0696" w:rsidP="007B0696">
            <w:pPr>
              <w:pStyle w:val="TAC"/>
              <w:rPr>
                <w:rFonts w:cs="Arial"/>
              </w:rPr>
            </w:pPr>
            <w:r w:rsidRPr="00340914">
              <w:rPr>
                <w:rFonts w:cs="Arial"/>
              </w:rPr>
              <w:t>-6.9</w:t>
            </w:r>
          </w:p>
        </w:tc>
      </w:tr>
      <w:tr w:rsidR="007B0696" w:rsidRPr="00340914" w14:paraId="34222E3E" w14:textId="77777777" w:rsidTr="00CE7C9A">
        <w:trPr>
          <w:jc w:val="center"/>
        </w:trPr>
        <w:tc>
          <w:tcPr>
            <w:tcW w:w="1389" w:type="dxa"/>
            <w:vMerge/>
          </w:tcPr>
          <w:p w14:paraId="34222E37" w14:textId="77777777" w:rsidR="007B0696" w:rsidRPr="00340914" w:rsidRDefault="007B0696" w:rsidP="007B0696">
            <w:pPr>
              <w:pStyle w:val="TAC"/>
              <w:rPr>
                <w:rFonts w:cs="Arial"/>
              </w:rPr>
            </w:pPr>
          </w:p>
        </w:tc>
        <w:tc>
          <w:tcPr>
            <w:tcW w:w="1448" w:type="dxa"/>
            <w:vMerge/>
          </w:tcPr>
          <w:p w14:paraId="34222E38" w14:textId="77777777" w:rsidR="007B0696" w:rsidRPr="00340914" w:rsidRDefault="007B0696" w:rsidP="007B0696">
            <w:pPr>
              <w:pStyle w:val="TAC"/>
              <w:rPr>
                <w:rFonts w:cs="Arial"/>
              </w:rPr>
            </w:pPr>
          </w:p>
        </w:tc>
        <w:tc>
          <w:tcPr>
            <w:tcW w:w="1350" w:type="dxa"/>
            <w:vMerge/>
          </w:tcPr>
          <w:p w14:paraId="34222E39" w14:textId="77777777" w:rsidR="007B0696" w:rsidRPr="00340914" w:rsidRDefault="007B0696" w:rsidP="007B0696">
            <w:pPr>
              <w:pStyle w:val="TAL"/>
              <w:rPr>
                <w:rFonts w:cs="Arial"/>
              </w:rPr>
            </w:pPr>
          </w:p>
        </w:tc>
        <w:tc>
          <w:tcPr>
            <w:tcW w:w="1395" w:type="dxa"/>
            <w:vMerge/>
          </w:tcPr>
          <w:p w14:paraId="34222E3A" w14:textId="77777777" w:rsidR="007B0696" w:rsidRPr="00340914" w:rsidRDefault="007B0696" w:rsidP="007B0696">
            <w:pPr>
              <w:pStyle w:val="TAL"/>
              <w:rPr>
                <w:rFonts w:cs="Arial"/>
              </w:rPr>
            </w:pPr>
          </w:p>
        </w:tc>
        <w:tc>
          <w:tcPr>
            <w:tcW w:w="1209" w:type="dxa"/>
            <w:vMerge/>
          </w:tcPr>
          <w:p w14:paraId="34222E3B" w14:textId="77777777" w:rsidR="007B0696" w:rsidRPr="00340914" w:rsidRDefault="007B0696" w:rsidP="007B0696">
            <w:pPr>
              <w:pStyle w:val="TAC"/>
              <w:rPr>
                <w:rFonts w:cs="Arial"/>
              </w:rPr>
            </w:pPr>
          </w:p>
        </w:tc>
        <w:tc>
          <w:tcPr>
            <w:tcW w:w="1661" w:type="dxa"/>
          </w:tcPr>
          <w:p w14:paraId="34222E3C" w14:textId="77777777" w:rsidR="007B0696" w:rsidRPr="00340914" w:rsidRDefault="007B0696" w:rsidP="007B0696">
            <w:pPr>
              <w:pStyle w:val="TAC"/>
              <w:rPr>
                <w:rFonts w:cs="Arial"/>
              </w:rPr>
            </w:pPr>
            <w:r w:rsidRPr="00340914">
              <w:rPr>
                <w:rFonts w:cs="Arial"/>
              </w:rPr>
              <w:t>70%</w:t>
            </w:r>
          </w:p>
        </w:tc>
        <w:tc>
          <w:tcPr>
            <w:tcW w:w="1179" w:type="dxa"/>
          </w:tcPr>
          <w:p w14:paraId="34222E3D" w14:textId="77777777" w:rsidR="007B0696" w:rsidRPr="00340914" w:rsidRDefault="007B0696" w:rsidP="007B0696">
            <w:pPr>
              <w:pStyle w:val="TAC"/>
              <w:rPr>
                <w:rFonts w:cs="Arial"/>
              </w:rPr>
            </w:pPr>
            <w:r w:rsidRPr="00340914">
              <w:rPr>
                <w:rFonts w:cs="Arial"/>
              </w:rPr>
              <w:t>-3.5</w:t>
            </w:r>
          </w:p>
        </w:tc>
      </w:tr>
      <w:tr w:rsidR="007B0696" w:rsidRPr="00340914" w14:paraId="34222E46" w14:textId="77777777" w:rsidTr="00CE7C9A">
        <w:trPr>
          <w:jc w:val="center"/>
        </w:trPr>
        <w:tc>
          <w:tcPr>
            <w:tcW w:w="1389" w:type="dxa"/>
            <w:vMerge/>
          </w:tcPr>
          <w:p w14:paraId="34222E3F" w14:textId="77777777" w:rsidR="007B0696" w:rsidRPr="00340914" w:rsidRDefault="007B0696" w:rsidP="007B0696">
            <w:pPr>
              <w:pStyle w:val="TAC"/>
              <w:rPr>
                <w:rFonts w:cs="Arial"/>
              </w:rPr>
            </w:pPr>
          </w:p>
        </w:tc>
        <w:tc>
          <w:tcPr>
            <w:tcW w:w="1448" w:type="dxa"/>
            <w:vMerge/>
          </w:tcPr>
          <w:p w14:paraId="34222E40" w14:textId="77777777" w:rsidR="007B0696" w:rsidRPr="00340914" w:rsidRDefault="007B0696" w:rsidP="007B0696">
            <w:pPr>
              <w:pStyle w:val="TAC"/>
              <w:rPr>
                <w:rFonts w:cs="Arial"/>
              </w:rPr>
            </w:pPr>
          </w:p>
        </w:tc>
        <w:tc>
          <w:tcPr>
            <w:tcW w:w="1350" w:type="dxa"/>
            <w:vMerge/>
          </w:tcPr>
          <w:p w14:paraId="34222E41" w14:textId="77777777" w:rsidR="007B0696" w:rsidRPr="00340914" w:rsidRDefault="007B0696" w:rsidP="007B0696">
            <w:pPr>
              <w:pStyle w:val="TAL"/>
              <w:rPr>
                <w:rFonts w:cs="Arial"/>
              </w:rPr>
            </w:pPr>
          </w:p>
        </w:tc>
        <w:tc>
          <w:tcPr>
            <w:tcW w:w="1395" w:type="dxa"/>
            <w:vMerge w:val="restart"/>
          </w:tcPr>
          <w:p w14:paraId="34222E42"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34222E43" w14:textId="77777777" w:rsidR="007B0696" w:rsidRPr="00340914" w:rsidRDefault="007B0696" w:rsidP="007B0696">
            <w:pPr>
              <w:pStyle w:val="TAC"/>
              <w:rPr>
                <w:rFonts w:cs="Arial"/>
              </w:rPr>
            </w:pPr>
            <w:r w:rsidRPr="00340914">
              <w:rPr>
                <w:rFonts w:cs="Arial"/>
              </w:rPr>
              <w:t>A3-1</w:t>
            </w:r>
          </w:p>
        </w:tc>
        <w:tc>
          <w:tcPr>
            <w:tcW w:w="1661" w:type="dxa"/>
          </w:tcPr>
          <w:p w14:paraId="34222E44" w14:textId="77777777" w:rsidR="007B0696" w:rsidRPr="00340914" w:rsidRDefault="007B0696" w:rsidP="007B0696">
            <w:pPr>
              <w:pStyle w:val="TAC"/>
              <w:rPr>
                <w:rFonts w:cs="Arial"/>
              </w:rPr>
            </w:pPr>
            <w:r w:rsidRPr="00340914">
              <w:rPr>
                <w:rFonts w:cs="Arial"/>
              </w:rPr>
              <w:t>30%</w:t>
            </w:r>
          </w:p>
        </w:tc>
        <w:tc>
          <w:tcPr>
            <w:tcW w:w="1179" w:type="dxa"/>
          </w:tcPr>
          <w:p w14:paraId="34222E45" w14:textId="77777777" w:rsidR="007B0696" w:rsidRPr="00340914" w:rsidRDefault="007B0696" w:rsidP="007B0696">
            <w:pPr>
              <w:pStyle w:val="TAC"/>
              <w:rPr>
                <w:rFonts w:cs="Arial"/>
              </w:rPr>
            </w:pPr>
            <w:r w:rsidRPr="00340914">
              <w:rPr>
                <w:rFonts w:cs="Arial"/>
              </w:rPr>
              <w:t>-6.8</w:t>
            </w:r>
          </w:p>
        </w:tc>
      </w:tr>
      <w:tr w:rsidR="007B0696" w:rsidRPr="00340914" w14:paraId="34222E4E" w14:textId="77777777" w:rsidTr="00CE7C9A">
        <w:trPr>
          <w:jc w:val="center"/>
        </w:trPr>
        <w:tc>
          <w:tcPr>
            <w:tcW w:w="1389" w:type="dxa"/>
            <w:vMerge/>
          </w:tcPr>
          <w:p w14:paraId="34222E47" w14:textId="77777777" w:rsidR="007B0696" w:rsidRPr="00340914" w:rsidRDefault="007B0696" w:rsidP="007B0696">
            <w:pPr>
              <w:pStyle w:val="TAC"/>
              <w:rPr>
                <w:rFonts w:cs="Arial"/>
              </w:rPr>
            </w:pPr>
          </w:p>
        </w:tc>
        <w:tc>
          <w:tcPr>
            <w:tcW w:w="1448" w:type="dxa"/>
            <w:vMerge/>
          </w:tcPr>
          <w:p w14:paraId="34222E48" w14:textId="77777777" w:rsidR="007B0696" w:rsidRPr="00340914" w:rsidRDefault="007B0696" w:rsidP="007B0696">
            <w:pPr>
              <w:pStyle w:val="TAC"/>
              <w:rPr>
                <w:rFonts w:cs="Arial"/>
              </w:rPr>
            </w:pPr>
          </w:p>
        </w:tc>
        <w:tc>
          <w:tcPr>
            <w:tcW w:w="1350" w:type="dxa"/>
            <w:vMerge/>
          </w:tcPr>
          <w:p w14:paraId="34222E49" w14:textId="77777777" w:rsidR="007B0696" w:rsidRPr="00340914" w:rsidRDefault="007B0696" w:rsidP="007B0696">
            <w:pPr>
              <w:pStyle w:val="TAL"/>
              <w:rPr>
                <w:rFonts w:cs="Arial"/>
              </w:rPr>
            </w:pPr>
          </w:p>
        </w:tc>
        <w:tc>
          <w:tcPr>
            <w:tcW w:w="1395" w:type="dxa"/>
            <w:vMerge/>
          </w:tcPr>
          <w:p w14:paraId="34222E4A" w14:textId="77777777" w:rsidR="007B0696" w:rsidRPr="00340914" w:rsidRDefault="007B0696" w:rsidP="007B0696">
            <w:pPr>
              <w:pStyle w:val="TAL"/>
              <w:rPr>
                <w:rFonts w:cs="Arial"/>
              </w:rPr>
            </w:pPr>
          </w:p>
        </w:tc>
        <w:tc>
          <w:tcPr>
            <w:tcW w:w="1209" w:type="dxa"/>
            <w:vMerge/>
          </w:tcPr>
          <w:p w14:paraId="34222E4B" w14:textId="77777777" w:rsidR="007B0696" w:rsidRPr="00340914" w:rsidRDefault="007B0696" w:rsidP="007B0696">
            <w:pPr>
              <w:pStyle w:val="TAC"/>
              <w:rPr>
                <w:rFonts w:cs="Arial"/>
              </w:rPr>
            </w:pPr>
          </w:p>
        </w:tc>
        <w:tc>
          <w:tcPr>
            <w:tcW w:w="1661" w:type="dxa"/>
          </w:tcPr>
          <w:p w14:paraId="34222E4C" w14:textId="77777777" w:rsidR="007B0696" w:rsidRPr="00340914" w:rsidRDefault="007B0696" w:rsidP="007B0696">
            <w:pPr>
              <w:pStyle w:val="TAC"/>
              <w:rPr>
                <w:rFonts w:cs="Arial"/>
              </w:rPr>
            </w:pPr>
            <w:r w:rsidRPr="00340914">
              <w:rPr>
                <w:rFonts w:cs="Arial"/>
              </w:rPr>
              <w:t>70%</w:t>
            </w:r>
          </w:p>
        </w:tc>
        <w:tc>
          <w:tcPr>
            <w:tcW w:w="1179" w:type="dxa"/>
          </w:tcPr>
          <w:p w14:paraId="34222E4D" w14:textId="77777777" w:rsidR="007B0696" w:rsidRPr="00340914" w:rsidRDefault="007B0696" w:rsidP="007B0696">
            <w:pPr>
              <w:pStyle w:val="TAC"/>
              <w:rPr>
                <w:rFonts w:cs="Arial"/>
              </w:rPr>
            </w:pPr>
            <w:r w:rsidRPr="00340914">
              <w:rPr>
                <w:rFonts w:cs="Arial"/>
              </w:rPr>
              <w:t>-3.3</w:t>
            </w:r>
          </w:p>
        </w:tc>
      </w:tr>
      <w:tr w:rsidR="007B0696" w:rsidRPr="00340914" w14:paraId="34222E56" w14:textId="77777777" w:rsidTr="00CE7C9A">
        <w:trPr>
          <w:jc w:val="center"/>
        </w:trPr>
        <w:tc>
          <w:tcPr>
            <w:tcW w:w="1389" w:type="dxa"/>
            <w:vMerge/>
          </w:tcPr>
          <w:p w14:paraId="34222E4F" w14:textId="77777777" w:rsidR="007B0696" w:rsidRPr="00340914" w:rsidRDefault="007B0696" w:rsidP="007B0696">
            <w:pPr>
              <w:pStyle w:val="TAC"/>
              <w:rPr>
                <w:rFonts w:cs="Arial"/>
              </w:rPr>
            </w:pPr>
          </w:p>
        </w:tc>
        <w:tc>
          <w:tcPr>
            <w:tcW w:w="1448" w:type="dxa"/>
            <w:vMerge/>
          </w:tcPr>
          <w:p w14:paraId="34222E50" w14:textId="77777777" w:rsidR="007B0696" w:rsidRPr="00340914" w:rsidRDefault="007B0696" w:rsidP="007B0696">
            <w:pPr>
              <w:pStyle w:val="TAC"/>
              <w:rPr>
                <w:rFonts w:cs="Arial"/>
              </w:rPr>
            </w:pPr>
          </w:p>
        </w:tc>
        <w:tc>
          <w:tcPr>
            <w:tcW w:w="1350" w:type="dxa"/>
            <w:vMerge w:val="restart"/>
          </w:tcPr>
          <w:p w14:paraId="34222E51"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34222E52"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34222E53" w14:textId="77777777" w:rsidR="007B0696" w:rsidRPr="00340914" w:rsidRDefault="007B0696" w:rsidP="007B0696">
            <w:pPr>
              <w:pStyle w:val="TAC"/>
              <w:rPr>
                <w:rFonts w:cs="Arial"/>
              </w:rPr>
            </w:pPr>
            <w:r w:rsidRPr="00340914">
              <w:rPr>
                <w:rFonts w:cs="Arial"/>
              </w:rPr>
              <w:t>A4-2</w:t>
            </w:r>
          </w:p>
        </w:tc>
        <w:tc>
          <w:tcPr>
            <w:tcW w:w="1661" w:type="dxa"/>
          </w:tcPr>
          <w:p w14:paraId="34222E54" w14:textId="77777777" w:rsidR="007B0696" w:rsidRPr="00340914" w:rsidRDefault="007B0696" w:rsidP="007B0696">
            <w:pPr>
              <w:pStyle w:val="TAC"/>
              <w:rPr>
                <w:rFonts w:cs="Arial"/>
              </w:rPr>
            </w:pPr>
            <w:r w:rsidRPr="00340914">
              <w:rPr>
                <w:rFonts w:cs="Arial"/>
              </w:rPr>
              <w:t>30%</w:t>
            </w:r>
          </w:p>
        </w:tc>
        <w:tc>
          <w:tcPr>
            <w:tcW w:w="1179" w:type="dxa"/>
          </w:tcPr>
          <w:p w14:paraId="34222E55" w14:textId="77777777" w:rsidR="007B0696" w:rsidRPr="00340914" w:rsidRDefault="007B0696" w:rsidP="007B0696">
            <w:pPr>
              <w:pStyle w:val="TAC"/>
              <w:rPr>
                <w:rFonts w:cs="Arial"/>
              </w:rPr>
            </w:pPr>
            <w:r w:rsidRPr="00340914">
              <w:rPr>
                <w:rFonts w:cs="Arial"/>
              </w:rPr>
              <w:t>-1.2</w:t>
            </w:r>
          </w:p>
        </w:tc>
      </w:tr>
      <w:tr w:rsidR="007B0696" w:rsidRPr="00340914" w14:paraId="34222E5E" w14:textId="77777777" w:rsidTr="00CE7C9A">
        <w:trPr>
          <w:jc w:val="center"/>
        </w:trPr>
        <w:tc>
          <w:tcPr>
            <w:tcW w:w="1389" w:type="dxa"/>
            <w:vMerge/>
          </w:tcPr>
          <w:p w14:paraId="34222E57" w14:textId="77777777" w:rsidR="007B0696" w:rsidRPr="00340914" w:rsidRDefault="007B0696" w:rsidP="007B0696">
            <w:pPr>
              <w:pStyle w:val="TAC"/>
              <w:rPr>
                <w:rFonts w:cs="Arial"/>
              </w:rPr>
            </w:pPr>
          </w:p>
        </w:tc>
        <w:tc>
          <w:tcPr>
            <w:tcW w:w="1448" w:type="dxa"/>
            <w:vMerge/>
          </w:tcPr>
          <w:p w14:paraId="34222E58" w14:textId="77777777" w:rsidR="007B0696" w:rsidRPr="00340914" w:rsidRDefault="007B0696" w:rsidP="007B0696">
            <w:pPr>
              <w:pStyle w:val="TAC"/>
              <w:rPr>
                <w:rFonts w:cs="Arial"/>
              </w:rPr>
            </w:pPr>
          </w:p>
        </w:tc>
        <w:tc>
          <w:tcPr>
            <w:tcW w:w="1350" w:type="dxa"/>
            <w:vMerge/>
          </w:tcPr>
          <w:p w14:paraId="34222E59" w14:textId="77777777" w:rsidR="007B0696" w:rsidRPr="00340914" w:rsidRDefault="007B0696" w:rsidP="007B0696">
            <w:pPr>
              <w:pStyle w:val="TAL"/>
              <w:rPr>
                <w:rFonts w:cs="Arial"/>
              </w:rPr>
            </w:pPr>
          </w:p>
        </w:tc>
        <w:tc>
          <w:tcPr>
            <w:tcW w:w="1395" w:type="dxa"/>
            <w:vMerge/>
          </w:tcPr>
          <w:p w14:paraId="34222E5A" w14:textId="77777777" w:rsidR="007B0696" w:rsidRPr="00340914" w:rsidRDefault="007B0696" w:rsidP="007B0696">
            <w:pPr>
              <w:pStyle w:val="TAL"/>
              <w:rPr>
                <w:rFonts w:cs="Arial"/>
              </w:rPr>
            </w:pPr>
          </w:p>
        </w:tc>
        <w:tc>
          <w:tcPr>
            <w:tcW w:w="1209" w:type="dxa"/>
            <w:vMerge/>
          </w:tcPr>
          <w:p w14:paraId="34222E5B" w14:textId="77777777" w:rsidR="007B0696" w:rsidRPr="00340914" w:rsidRDefault="007B0696" w:rsidP="007B0696">
            <w:pPr>
              <w:pStyle w:val="TAC"/>
              <w:rPr>
                <w:rFonts w:cs="Arial"/>
              </w:rPr>
            </w:pPr>
          </w:p>
        </w:tc>
        <w:tc>
          <w:tcPr>
            <w:tcW w:w="1661" w:type="dxa"/>
          </w:tcPr>
          <w:p w14:paraId="34222E5C" w14:textId="77777777" w:rsidR="007B0696" w:rsidRPr="00340914" w:rsidRDefault="007B0696" w:rsidP="007B0696">
            <w:pPr>
              <w:pStyle w:val="TAC"/>
              <w:rPr>
                <w:rFonts w:cs="Arial"/>
              </w:rPr>
            </w:pPr>
            <w:r w:rsidRPr="00340914">
              <w:rPr>
                <w:rFonts w:cs="Arial"/>
              </w:rPr>
              <w:t>70%</w:t>
            </w:r>
          </w:p>
        </w:tc>
        <w:tc>
          <w:tcPr>
            <w:tcW w:w="1179" w:type="dxa"/>
          </w:tcPr>
          <w:p w14:paraId="34222E5D" w14:textId="77777777" w:rsidR="007B0696" w:rsidRPr="00340914" w:rsidRDefault="007B0696" w:rsidP="007B0696">
            <w:pPr>
              <w:pStyle w:val="TAC"/>
              <w:rPr>
                <w:rFonts w:cs="Arial"/>
              </w:rPr>
            </w:pPr>
            <w:r w:rsidRPr="00340914">
              <w:rPr>
                <w:rFonts w:cs="Arial"/>
              </w:rPr>
              <w:t>6.5</w:t>
            </w:r>
          </w:p>
        </w:tc>
      </w:tr>
      <w:tr w:rsidR="007B0696" w:rsidRPr="00340914" w14:paraId="34222E61" w14:textId="77777777" w:rsidTr="00CE7C9A">
        <w:trPr>
          <w:jc w:val="center"/>
        </w:trPr>
        <w:tc>
          <w:tcPr>
            <w:tcW w:w="9631" w:type="dxa"/>
            <w:gridSpan w:val="7"/>
          </w:tcPr>
          <w:p w14:paraId="34222E5F"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34222E60"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14:paraId="34222E62" w14:textId="77777777" w:rsidR="007B0696" w:rsidRPr="00340914" w:rsidRDefault="007B0696" w:rsidP="007B0696"/>
    <w:p w14:paraId="34222E63" w14:textId="77777777"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7</w:t>
      </w:r>
      <w:r w:rsidRPr="00340914">
        <w:t xml:space="preserve"> Minimum requirements for PUSCH, 1.4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054"/>
        <w:gridCol w:w="907"/>
        <w:gridCol w:w="1559"/>
        <w:gridCol w:w="1065"/>
        <w:gridCol w:w="1220"/>
        <w:gridCol w:w="907"/>
      </w:tblGrid>
      <w:tr w:rsidR="007B0696" w:rsidRPr="00340914" w14:paraId="34222E6D" w14:textId="77777777" w:rsidTr="007B0696">
        <w:trPr>
          <w:jc w:val="center"/>
        </w:trPr>
        <w:tc>
          <w:tcPr>
            <w:tcW w:w="1007" w:type="dxa"/>
          </w:tcPr>
          <w:p w14:paraId="34222E64" w14:textId="77777777" w:rsidR="007B0696" w:rsidRPr="00340914" w:rsidRDefault="007B0696" w:rsidP="007B0696">
            <w:pPr>
              <w:pStyle w:val="TAH"/>
              <w:snapToGrid w:val="0"/>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54" w:type="dxa"/>
          </w:tcPr>
          <w:p w14:paraId="34222E65" w14:textId="77777777" w:rsidR="007B0696" w:rsidRPr="00340914" w:rsidRDefault="007B0696" w:rsidP="007B0696">
            <w:pPr>
              <w:pStyle w:val="TAH"/>
              <w:snapToGrid w:val="0"/>
              <w:rPr>
                <w:rFonts w:cs="Arial"/>
              </w:rPr>
            </w:pPr>
            <w:r w:rsidRPr="00340914">
              <w:rPr>
                <w:rFonts w:cs="Arial"/>
              </w:rPr>
              <w:t>Number of RX antennas</w:t>
            </w:r>
          </w:p>
        </w:tc>
        <w:tc>
          <w:tcPr>
            <w:tcW w:w="907" w:type="dxa"/>
          </w:tcPr>
          <w:p w14:paraId="34222E66"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34222E67"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34222E68" w14:textId="77777777"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14:paraId="34222E69"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14:paraId="34222E6A" w14:textId="77777777" w:rsidR="007B0696" w:rsidRPr="00340914" w:rsidRDefault="007B0696" w:rsidP="007B0696">
            <w:pPr>
              <w:pStyle w:val="TAH"/>
              <w:snapToGrid w:val="0"/>
              <w:rPr>
                <w:rFonts w:cs="Arial"/>
              </w:rPr>
            </w:pPr>
            <w:r w:rsidRPr="00340914">
              <w:rPr>
                <w:rFonts w:cs="Arial"/>
              </w:rPr>
              <w:t>Fraction of  maximum throughput</w:t>
            </w:r>
          </w:p>
        </w:tc>
        <w:tc>
          <w:tcPr>
            <w:tcW w:w="907" w:type="dxa"/>
          </w:tcPr>
          <w:p w14:paraId="34222E6B" w14:textId="77777777" w:rsidR="007B0696" w:rsidRPr="00340914" w:rsidRDefault="007B0696" w:rsidP="007B0696">
            <w:pPr>
              <w:pStyle w:val="TAH"/>
              <w:snapToGrid w:val="0"/>
              <w:rPr>
                <w:rFonts w:cs="Arial"/>
              </w:rPr>
            </w:pPr>
            <w:r w:rsidRPr="00340914">
              <w:rPr>
                <w:rFonts w:cs="Arial"/>
              </w:rPr>
              <w:t>SNR</w:t>
            </w:r>
          </w:p>
          <w:p w14:paraId="34222E6C" w14:textId="77777777" w:rsidR="007B0696" w:rsidRPr="00340914" w:rsidRDefault="007B0696" w:rsidP="007B0696">
            <w:pPr>
              <w:pStyle w:val="TAH"/>
              <w:snapToGrid w:val="0"/>
              <w:rPr>
                <w:rFonts w:cs="Arial"/>
              </w:rPr>
            </w:pPr>
            <w:r w:rsidRPr="00340914">
              <w:rPr>
                <w:rFonts w:cs="Arial"/>
              </w:rPr>
              <w:t>[dB]</w:t>
            </w:r>
          </w:p>
        </w:tc>
      </w:tr>
      <w:tr w:rsidR="007B0696" w:rsidRPr="00340914" w14:paraId="34222E75" w14:textId="77777777" w:rsidTr="007B0696">
        <w:trPr>
          <w:trHeight w:val="190"/>
          <w:jc w:val="center"/>
        </w:trPr>
        <w:tc>
          <w:tcPr>
            <w:tcW w:w="1007" w:type="dxa"/>
            <w:vMerge w:val="restart"/>
          </w:tcPr>
          <w:p w14:paraId="34222E6E"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14:paraId="34222E6F" w14:textId="77777777" w:rsidR="007B0696" w:rsidRPr="00340914" w:rsidRDefault="007B0696" w:rsidP="007B0696">
            <w:pPr>
              <w:pStyle w:val="TAC"/>
              <w:snapToGrid w:val="0"/>
              <w:rPr>
                <w:rFonts w:cs="Arial"/>
              </w:rPr>
            </w:pPr>
            <w:r w:rsidRPr="00340914">
              <w:rPr>
                <w:rFonts w:cs="Arial"/>
              </w:rPr>
              <w:t>2</w:t>
            </w:r>
          </w:p>
        </w:tc>
        <w:tc>
          <w:tcPr>
            <w:tcW w:w="907" w:type="dxa"/>
            <w:vMerge w:val="restart"/>
          </w:tcPr>
          <w:p w14:paraId="34222E70"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34222E71"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 </w:t>
            </w:r>
          </w:p>
        </w:tc>
        <w:tc>
          <w:tcPr>
            <w:tcW w:w="1065" w:type="dxa"/>
          </w:tcPr>
          <w:p w14:paraId="34222E72" w14:textId="77777777" w:rsidR="007B0696" w:rsidRPr="00340914" w:rsidRDefault="007B0696" w:rsidP="007B0696">
            <w:pPr>
              <w:pStyle w:val="TAC"/>
              <w:snapToGrid w:val="0"/>
              <w:rPr>
                <w:rFonts w:cs="Arial"/>
                <w:lang w:eastAsia="zh-CN"/>
              </w:rPr>
            </w:pPr>
            <w:r w:rsidRPr="00340914">
              <w:rPr>
                <w:rFonts w:cs="Arial"/>
                <w:lang w:eastAsia="zh-CN"/>
              </w:rPr>
              <w:t>A3-2</w:t>
            </w:r>
          </w:p>
        </w:tc>
        <w:tc>
          <w:tcPr>
            <w:tcW w:w="1220" w:type="dxa"/>
          </w:tcPr>
          <w:p w14:paraId="34222E73"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34222E74" w14:textId="77777777" w:rsidR="007B0696" w:rsidRPr="00340914" w:rsidRDefault="007B0696" w:rsidP="007B0696">
            <w:pPr>
              <w:pStyle w:val="TAC"/>
              <w:snapToGrid w:val="0"/>
              <w:rPr>
                <w:rFonts w:cs="Arial"/>
                <w:lang w:eastAsia="zh-CN"/>
              </w:rPr>
            </w:pPr>
            <w:r w:rsidRPr="00340914">
              <w:rPr>
                <w:rFonts w:cs="Arial"/>
                <w:lang w:eastAsia="zh-CN"/>
              </w:rPr>
              <w:t>4.6</w:t>
            </w:r>
          </w:p>
        </w:tc>
      </w:tr>
      <w:tr w:rsidR="007B0696" w:rsidRPr="00340914" w14:paraId="34222E7D" w14:textId="77777777" w:rsidTr="007B0696">
        <w:trPr>
          <w:jc w:val="center"/>
        </w:trPr>
        <w:tc>
          <w:tcPr>
            <w:tcW w:w="1007" w:type="dxa"/>
            <w:vMerge/>
          </w:tcPr>
          <w:p w14:paraId="34222E76" w14:textId="77777777" w:rsidR="007B0696" w:rsidRPr="00340914" w:rsidRDefault="007B0696" w:rsidP="007B0696">
            <w:pPr>
              <w:pStyle w:val="TAC"/>
              <w:snapToGrid w:val="0"/>
              <w:rPr>
                <w:rFonts w:cs="Arial"/>
              </w:rPr>
            </w:pPr>
          </w:p>
        </w:tc>
        <w:tc>
          <w:tcPr>
            <w:tcW w:w="1054" w:type="dxa"/>
            <w:vMerge/>
          </w:tcPr>
          <w:p w14:paraId="34222E77" w14:textId="77777777" w:rsidR="007B0696" w:rsidRPr="00340914" w:rsidRDefault="007B0696" w:rsidP="007B0696">
            <w:pPr>
              <w:pStyle w:val="TAC"/>
              <w:snapToGrid w:val="0"/>
              <w:rPr>
                <w:rFonts w:cs="Arial"/>
              </w:rPr>
            </w:pPr>
          </w:p>
        </w:tc>
        <w:tc>
          <w:tcPr>
            <w:tcW w:w="907" w:type="dxa"/>
            <w:vMerge/>
          </w:tcPr>
          <w:p w14:paraId="34222E78" w14:textId="77777777" w:rsidR="007B0696" w:rsidRPr="00340914" w:rsidRDefault="007B0696" w:rsidP="007B0696">
            <w:pPr>
              <w:pStyle w:val="TAL"/>
              <w:snapToGrid w:val="0"/>
              <w:rPr>
                <w:rFonts w:cs="Arial"/>
              </w:rPr>
            </w:pPr>
          </w:p>
        </w:tc>
        <w:tc>
          <w:tcPr>
            <w:tcW w:w="1559" w:type="dxa"/>
            <w:vMerge/>
          </w:tcPr>
          <w:p w14:paraId="34222E79" w14:textId="77777777" w:rsidR="007B0696" w:rsidRPr="00340914" w:rsidRDefault="007B0696" w:rsidP="007B0696">
            <w:pPr>
              <w:pStyle w:val="TAL"/>
              <w:snapToGrid w:val="0"/>
              <w:rPr>
                <w:rFonts w:cs="Arial"/>
              </w:rPr>
            </w:pPr>
          </w:p>
        </w:tc>
        <w:tc>
          <w:tcPr>
            <w:tcW w:w="1065" w:type="dxa"/>
          </w:tcPr>
          <w:p w14:paraId="34222E7A" w14:textId="77777777" w:rsidR="007B0696" w:rsidRPr="00340914" w:rsidRDefault="007B0696" w:rsidP="007B0696">
            <w:pPr>
              <w:pStyle w:val="TAC"/>
              <w:snapToGrid w:val="0"/>
              <w:rPr>
                <w:rFonts w:cs="Arial"/>
                <w:lang w:eastAsia="zh-CN"/>
              </w:rPr>
            </w:pPr>
            <w:r w:rsidRPr="00340914">
              <w:rPr>
                <w:rFonts w:cs="Arial"/>
                <w:lang w:eastAsia="zh-CN"/>
              </w:rPr>
              <w:t>A4-3</w:t>
            </w:r>
          </w:p>
        </w:tc>
        <w:tc>
          <w:tcPr>
            <w:tcW w:w="1220" w:type="dxa"/>
          </w:tcPr>
          <w:p w14:paraId="34222E7B" w14:textId="77777777" w:rsidR="007B0696" w:rsidRPr="00340914" w:rsidRDefault="007B0696" w:rsidP="007B0696">
            <w:pPr>
              <w:pStyle w:val="TAC"/>
              <w:snapToGrid w:val="0"/>
              <w:rPr>
                <w:rFonts w:cs="Arial"/>
              </w:rPr>
            </w:pPr>
            <w:r w:rsidRPr="00340914">
              <w:rPr>
                <w:rFonts w:cs="Arial"/>
              </w:rPr>
              <w:t>70%</w:t>
            </w:r>
          </w:p>
        </w:tc>
        <w:tc>
          <w:tcPr>
            <w:tcW w:w="907" w:type="dxa"/>
          </w:tcPr>
          <w:p w14:paraId="34222E7C" w14:textId="77777777" w:rsidR="007B0696" w:rsidRPr="00340914" w:rsidRDefault="007B0696" w:rsidP="007B0696">
            <w:pPr>
              <w:pStyle w:val="TAC"/>
              <w:snapToGrid w:val="0"/>
              <w:rPr>
                <w:rFonts w:cs="Arial"/>
                <w:lang w:eastAsia="zh-CN"/>
              </w:rPr>
            </w:pPr>
            <w:r w:rsidRPr="00340914">
              <w:rPr>
                <w:rFonts w:cs="Arial"/>
                <w:lang w:eastAsia="zh-CN"/>
              </w:rPr>
              <w:t>17.70</w:t>
            </w:r>
          </w:p>
        </w:tc>
      </w:tr>
      <w:tr w:rsidR="007B0696" w:rsidRPr="00340914" w14:paraId="34222E85" w14:textId="77777777" w:rsidTr="007B0696">
        <w:trPr>
          <w:trHeight w:val="167"/>
          <w:jc w:val="center"/>
        </w:trPr>
        <w:tc>
          <w:tcPr>
            <w:tcW w:w="1007" w:type="dxa"/>
            <w:vMerge/>
          </w:tcPr>
          <w:p w14:paraId="34222E7E" w14:textId="77777777" w:rsidR="007B0696" w:rsidRPr="00340914" w:rsidRDefault="007B0696" w:rsidP="007B0696">
            <w:pPr>
              <w:pStyle w:val="TAC"/>
              <w:snapToGrid w:val="0"/>
              <w:rPr>
                <w:rFonts w:cs="Arial"/>
              </w:rPr>
            </w:pPr>
          </w:p>
        </w:tc>
        <w:tc>
          <w:tcPr>
            <w:tcW w:w="1054" w:type="dxa"/>
            <w:vMerge w:val="restart"/>
          </w:tcPr>
          <w:p w14:paraId="34222E7F" w14:textId="77777777" w:rsidR="007B0696" w:rsidRPr="00340914" w:rsidRDefault="007B0696" w:rsidP="007B0696">
            <w:pPr>
              <w:pStyle w:val="TAC"/>
              <w:snapToGrid w:val="0"/>
              <w:rPr>
                <w:rFonts w:cs="Arial"/>
              </w:rPr>
            </w:pPr>
            <w:r w:rsidRPr="00340914">
              <w:rPr>
                <w:rFonts w:cs="Arial"/>
              </w:rPr>
              <w:t>4</w:t>
            </w:r>
          </w:p>
        </w:tc>
        <w:tc>
          <w:tcPr>
            <w:tcW w:w="907" w:type="dxa"/>
            <w:vMerge w:val="restart"/>
          </w:tcPr>
          <w:p w14:paraId="34222E80"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34222E81"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 </w:t>
            </w:r>
          </w:p>
        </w:tc>
        <w:tc>
          <w:tcPr>
            <w:tcW w:w="1065" w:type="dxa"/>
          </w:tcPr>
          <w:p w14:paraId="34222E82" w14:textId="77777777" w:rsidR="007B0696" w:rsidRPr="00340914" w:rsidRDefault="007B0696" w:rsidP="007B0696">
            <w:pPr>
              <w:pStyle w:val="TAC"/>
              <w:snapToGrid w:val="0"/>
              <w:rPr>
                <w:rFonts w:cs="Arial"/>
                <w:lang w:eastAsia="zh-CN"/>
              </w:rPr>
            </w:pPr>
            <w:r w:rsidRPr="00340914">
              <w:rPr>
                <w:rFonts w:cs="Arial"/>
                <w:lang w:eastAsia="zh-CN"/>
              </w:rPr>
              <w:t>A3-2</w:t>
            </w:r>
          </w:p>
        </w:tc>
        <w:tc>
          <w:tcPr>
            <w:tcW w:w="1220" w:type="dxa"/>
          </w:tcPr>
          <w:p w14:paraId="34222E83"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34222E84" w14:textId="77777777" w:rsidR="007B0696" w:rsidRPr="00340914" w:rsidRDefault="007B0696" w:rsidP="007B0696">
            <w:pPr>
              <w:pStyle w:val="TAC"/>
              <w:snapToGrid w:val="0"/>
              <w:rPr>
                <w:rFonts w:cs="Arial"/>
                <w:lang w:eastAsia="zh-CN"/>
              </w:rPr>
            </w:pPr>
            <w:r w:rsidRPr="00340914">
              <w:rPr>
                <w:rFonts w:cs="Arial"/>
              </w:rPr>
              <w:t>-0.1</w:t>
            </w:r>
          </w:p>
        </w:tc>
      </w:tr>
      <w:tr w:rsidR="007B0696" w:rsidRPr="00340914" w14:paraId="34222E8D" w14:textId="77777777" w:rsidTr="007B0696">
        <w:trPr>
          <w:jc w:val="center"/>
        </w:trPr>
        <w:tc>
          <w:tcPr>
            <w:tcW w:w="1007" w:type="dxa"/>
            <w:vMerge/>
          </w:tcPr>
          <w:p w14:paraId="34222E86" w14:textId="77777777" w:rsidR="007B0696" w:rsidRPr="00340914" w:rsidRDefault="007B0696" w:rsidP="007B0696">
            <w:pPr>
              <w:pStyle w:val="TAC"/>
              <w:snapToGrid w:val="0"/>
              <w:rPr>
                <w:rFonts w:cs="Arial"/>
              </w:rPr>
            </w:pPr>
          </w:p>
        </w:tc>
        <w:tc>
          <w:tcPr>
            <w:tcW w:w="1054" w:type="dxa"/>
            <w:vMerge/>
          </w:tcPr>
          <w:p w14:paraId="34222E87" w14:textId="77777777" w:rsidR="007B0696" w:rsidRPr="00340914" w:rsidRDefault="007B0696" w:rsidP="007B0696">
            <w:pPr>
              <w:pStyle w:val="TAC"/>
              <w:snapToGrid w:val="0"/>
              <w:rPr>
                <w:rFonts w:cs="Arial"/>
              </w:rPr>
            </w:pPr>
          </w:p>
        </w:tc>
        <w:tc>
          <w:tcPr>
            <w:tcW w:w="907" w:type="dxa"/>
            <w:vMerge/>
          </w:tcPr>
          <w:p w14:paraId="34222E88" w14:textId="77777777" w:rsidR="007B0696" w:rsidRPr="00340914" w:rsidRDefault="007B0696" w:rsidP="007B0696">
            <w:pPr>
              <w:pStyle w:val="TAL"/>
              <w:snapToGrid w:val="0"/>
              <w:rPr>
                <w:rFonts w:cs="Arial"/>
              </w:rPr>
            </w:pPr>
          </w:p>
        </w:tc>
        <w:tc>
          <w:tcPr>
            <w:tcW w:w="1559" w:type="dxa"/>
            <w:vMerge/>
          </w:tcPr>
          <w:p w14:paraId="34222E89" w14:textId="77777777" w:rsidR="007B0696" w:rsidRPr="00340914" w:rsidRDefault="007B0696" w:rsidP="007B0696">
            <w:pPr>
              <w:pStyle w:val="TAL"/>
              <w:snapToGrid w:val="0"/>
              <w:rPr>
                <w:rFonts w:cs="Arial"/>
              </w:rPr>
            </w:pPr>
          </w:p>
        </w:tc>
        <w:tc>
          <w:tcPr>
            <w:tcW w:w="1065" w:type="dxa"/>
          </w:tcPr>
          <w:p w14:paraId="34222E8A" w14:textId="77777777" w:rsidR="007B0696" w:rsidRPr="00340914" w:rsidRDefault="007B0696" w:rsidP="007B0696">
            <w:pPr>
              <w:pStyle w:val="TAC"/>
              <w:snapToGrid w:val="0"/>
              <w:rPr>
                <w:rFonts w:cs="Arial"/>
                <w:lang w:eastAsia="zh-CN"/>
              </w:rPr>
            </w:pPr>
            <w:r w:rsidRPr="00340914">
              <w:rPr>
                <w:rFonts w:cs="Arial"/>
                <w:lang w:eastAsia="zh-CN"/>
              </w:rPr>
              <w:t>A4-3</w:t>
            </w:r>
          </w:p>
        </w:tc>
        <w:tc>
          <w:tcPr>
            <w:tcW w:w="1220" w:type="dxa"/>
          </w:tcPr>
          <w:p w14:paraId="34222E8B" w14:textId="77777777" w:rsidR="007B0696" w:rsidRPr="00340914" w:rsidRDefault="007B0696" w:rsidP="007B0696">
            <w:pPr>
              <w:pStyle w:val="TAC"/>
              <w:snapToGrid w:val="0"/>
              <w:rPr>
                <w:rFonts w:cs="Arial"/>
              </w:rPr>
            </w:pPr>
            <w:r w:rsidRPr="00340914">
              <w:rPr>
                <w:rFonts w:cs="Arial"/>
              </w:rPr>
              <w:t>70%</w:t>
            </w:r>
          </w:p>
        </w:tc>
        <w:tc>
          <w:tcPr>
            <w:tcW w:w="907" w:type="dxa"/>
          </w:tcPr>
          <w:p w14:paraId="34222E8C" w14:textId="77777777" w:rsidR="007B0696" w:rsidRPr="00340914" w:rsidRDefault="007B0696" w:rsidP="007B0696">
            <w:pPr>
              <w:pStyle w:val="TAC"/>
              <w:snapToGrid w:val="0"/>
              <w:rPr>
                <w:rFonts w:cs="Arial"/>
                <w:b/>
                <w:shd w:val="pct15" w:color="auto" w:fill="FFFFFF"/>
              </w:rPr>
            </w:pPr>
            <w:r w:rsidRPr="00340914">
              <w:rPr>
                <w:rFonts w:cs="Arial"/>
                <w:lang w:eastAsia="zh-CN"/>
              </w:rPr>
              <w:t>11.9</w:t>
            </w:r>
          </w:p>
        </w:tc>
      </w:tr>
      <w:tr w:rsidR="007B0696" w:rsidRPr="00340914" w14:paraId="34222E95" w14:textId="77777777" w:rsidTr="007B0696">
        <w:trPr>
          <w:jc w:val="center"/>
        </w:trPr>
        <w:tc>
          <w:tcPr>
            <w:tcW w:w="1007" w:type="dxa"/>
            <w:vMerge/>
          </w:tcPr>
          <w:p w14:paraId="34222E8E" w14:textId="77777777" w:rsidR="007B0696" w:rsidRPr="00340914" w:rsidRDefault="007B0696" w:rsidP="007B0696">
            <w:pPr>
              <w:pStyle w:val="TAC"/>
              <w:snapToGrid w:val="0"/>
              <w:rPr>
                <w:rFonts w:cs="Arial"/>
              </w:rPr>
            </w:pPr>
          </w:p>
        </w:tc>
        <w:tc>
          <w:tcPr>
            <w:tcW w:w="1054" w:type="dxa"/>
            <w:vMerge w:val="restart"/>
          </w:tcPr>
          <w:p w14:paraId="34222E8F" w14:textId="77777777" w:rsidR="007B0696" w:rsidRPr="00340914" w:rsidRDefault="007B0696" w:rsidP="007B0696">
            <w:pPr>
              <w:pStyle w:val="TAC"/>
              <w:snapToGrid w:val="0"/>
              <w:rPr>
                <w:rFonts w:cs="Arial"/>
              </w:rPr>
            </w:pPr>
            <w:r w:rsidRPr="00340914">
              <w:rPr>
                <w:rFonts w:cs="Arial"/>
              </w:rPr>
              <w:t>8</w:t>
            </w:r>
          </w:p>
        </w:tc>
        <w:tc>
          <w:tcPr>
            <w:tcW w:w="907" w:type="dxa"/>
            <w:vMerge w:val="restart"/>
          </w:tcPr>
          <w:p w14:paraId="34222E90"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34222E91"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 </w:t>
            </w:r>
          </w:p>
        </w:tc>
        <w:tc>
          <w:tcPr>
            <w:tcW w:w="1065" w:type="dxa"/>
          </w:tcPr>
          <w:p w14:paraId="34222E92" w14:textId="77777777" w:rsidR="007B0696" w:rsidRPr="00340914" w:rsidRDefault="007B0696" w:rsidP="007B0696">
            <w:pPr>
              <w:pStyle w:val="TAC"/>
              <w:snapToGrid w:val="0"/>
              <w:rPr>
                <w:rFonts w:cs="Arial"/>
                <w:lang w:eastAsia="zh-CN"/>
              </w:rPr>
            </w:pPr>
            <w:r w:rsidRPr="00340914">
              <w:rPr>
                <w:rFonts w:cs="Arial"/>
                <w:lang w:eastAsia="zh-CN"/>
              </w:rPr>
              <w:t>A3-2</w:t>
            </w:r>
          </w:p>
        </w:tc>
        <w:tc>
          <w:tcPr>
            <w:tcW w:w="1220" w:type="dxa"/>
          </w:tcPr>
          <w:p w14:paraId="34222E93" w14:textId="77777777" w:rsidR="007B0696" w:rsidRPr="00340914" w:rsidRDefault="007B0696" w:rsidP="007B0696">
            <w:pPr>
              <w:pStyle w:val="TAC"/>
              <w:snapToGrid w:val="0"/>
              <w:rPr>
                <w:rFonts w:cs="Arial"/>
              </w:rPr>
            </w:pPr>
            <w:r w:rsidRPr="00340914">
              <w:rPr>
                <w:rFonts w:cs="Arial"/>
              </w:rPr>
              <w:t>70%</w:t>
            </w:r>
          </w:p>
        </w:tc>
        <w:tc>
          <w:tcPr>
            <w:tcW w:w="907" w:type="dxa"/>
          </w:tcPr>
          <w:p w14:paraId="34222E94" w14:textId="77777777" w:rsidR="007B0696" w:rsidRPr="00340914" w:rsidRDefault="007B0696" w:rsidP="007B0696">
            <w:pPr>
              <w:pStyle w:val="TAC"/>
              <w:snapToGrid w:val="0"/>
              <w:rPr>
                <w:rFonts w:cs="Arial"/>
                <w:lang w:eastAsia="zh-CN"/>
              </w:rPr>
            </w:pPr>
            <w:r w:rsidRPr="00340914">
              <w:rPr>
                <w:rFonts w:cs="Arial"/>
              </w:rPr>
              <w:t>-3.0</w:t>
            </w:r>
          </w:p>
        </w:tc>
      </w:tr>
      <w:tr w:rsidR="007B0696" w:rsidRPr="00340914" w14:paraId="34222E9D" w14:textId="77777777" w:rsidTr="007B0696">
        <w:trPr>
          <w:jc w:val="center"/>
        </w:trPr>
        <w:tc>
          <w:tcPr>
            <w:tcW w:w="1007" w:type="dxa"/>
            <w:vMerge/>
          </w:tcPr>
          <w:p w14:paraId="34222E96" w14:textId="77777777" w:rsidR="007B0696" w:rsidRPr="00340914" w:rsidRDefault="007B0696" w:rsidP="007B0696">
            <w:pPr>
              <w:pStyle w:val="TAC"/>
              <w:snapToGrid w:val="0"/>
              <w:rPr>
                <w:rFonts w:cs="Arial"/>
              </w:rPr>
            </w:pPr>
          </w:p>
        </w:tc>
        <w:tc>
          <w:tcPr>
            <w:tcW w:w="1054" w:type="dxa"/>
            <w:vMerge/>
          </w:tcPr>
          <w:p w14:paraId="34222E97" w14:textId="77777777" w:rsidR="007B0696" w:rsidRPr="00340914" w:rsidRDefault="007B0696" w:rsidP="007B0696">
            <w:pPr>
              <w:pStyle w:val="TAC"/>
              <w:snapToGrid w:val="0"/>
              <w:rPr>
                <w:rFonts w:cs="Arial"/>
              </w:rPr>
            </w:pPr>
          </w:p>
        </w:tc>
        <w:tc>
          <w:tcPr>
            <w:tcW w:w="907" w:type="dxa"/>
            <w:vMerge/>
          </w:tcPr>
          <w:p w14:paraId="34222E98" w14:textId="77777777" w:rsidR="007B0696" w:rsidRPr="00340914" w:rsidRDefault="007B0696" w:rsidP="007B0696">
            <w:pPr>
              <w:pStyle w:val="TAL"/>
              <w:snapToGrid w:val="0"/>
              <w:rPr>
                <w:rFonts w:cs="Arial"/>
              </w:rPr>
            </w:pPr>
          </w:p>
        </w:tc>
        <w:tc>
          <w:tcPr>
            <w:tcW w:w="1559" w:type="dxa"/>
            <w:vMerge/>
          </w:tcPr>
          <w:p w14:paraId="34222E99" w14:textId="77777777" w:rsidR="007B0696" w:rsidRPr="00340914" w:rsidRDefault="007B0696" w:rsidP="007B0696">
            <w:pPr>
              <w:pStyle w:val="TAL"/>
              <w:snapToGrid w:val="0"/>
              <w:rPr>
                <w:rFonts w:cs="Arial"/>
              </w:rPr>
            </w:pPr>
          </w:p>
        </w:tc>
        <w:tc>
          <w:tcPr>
            <w:tcW w:w="1065" w:type="dxa"/>
          </w:tcPr>
          <w:p w14:paraId="34222E9A" w14:textId="77777777" w:rsidR="007B0696" w:rsidRPr="00340914" w:rsidRDefault="007B0696" w:rsidP="007B0696">
            <w:pPr>
              <w:pStyle w:val="TAC"/>
              <w:snapToGrid w:val="0"/>
              <w:rPr>
                <w:rFonts w:cs="Arial"/>
                <w:lang w:eastAsia="zh-CN"/>
              </w:rPr>
            </w:pPr>
            <w:r w:rsidRPr="00340914">
              <w:rPr>
                <w:rFonts w:cs="Arial"/>
                <w:lang w:eastAsia="zh-CN"/>
              </w:rPr>
              <w:t>A4-3</w:t>
            </w:r>
          </w:p>
        </w:tc>
        <w:tc>
          <w:tcPr>
            <w:tcW w:w="1220" w:type="dxa"/>
          </w:tcPr>
          <w:p w14:paraId="34222E9B" w14:textId="77777777" w:rsidR="007B0696" w:rsidRPr="00340914" w:rsidRDefault="007B0696" w:rsidP="007B0696">
            <w:pPr>
              <w:pStyle w:val="TAC"/>
              <w:snapToGrid w:val="0"/>
              <w:rPr>
                <w:rFonts w:cs="Arial"/>
              </w:rPr>
            </w:pPr>
            <w:r w:rsidRPr="00340914">
              <w:rPr>
                <w:rFonts w:cs="Arial"/>
              </w:rPr>
              <w:t>70%</w:t>
            </w:r>
          </w:p>
        </w:tc>
        <w:tc>
          <w:tcPr>
            <w:tcW w:w="907" w:type="dxa"/>
          </w:tcPr>
          <w:p w14:paraId="34222E9C" w14:textId="77777777" w:rsidR="007B0696" w:rsidRPr="00340914" w:rsidRDefault="007B0696" w:rsidP="007B0696">
            <w:pPr>
              <w:pStyle w:val="TAC"/>
              <w:snapToGrid w:val="0"/>
              <w:rPr>
                <w:rFonts w:cs="Arial"/>
                <w:lang w:eastAsia="zh-CN"/>
              </w:rPr>
            </w:pPr>
            <w:r w:rsidRPr="00340914">
              <w:rPr>
                <w:rFonts w:cs="Arial"/>
                <w:lang w:eastAsia="zh-CN"/>
              </w:rPr>
              <w:t>7.5</w:t>
            </w:r>
          </w:p>
        </w:tc>
      </w:tr>
    </w:tbl>
    <w:p w14:paraId="34222E9E" w14:textId="77777777" w:rsidR="007B0696" w:rsidRPr="00340914" w:rsidRDefault="007B0696" w:rsidP="007B0696">
      <w:pPr>
        <w:rPr>
          <w:kern w:val="2"/>
          <w:lang w:eastAsia="zh-CN"/>
        </w:rPr>
      </w:pPr>
    </w:p>
    <w:p w14:paraId="34222E9F" w14:textId="77777777"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8</w:t>
      </w:r>
      <w:r w:rsidRPr="00340914">
        <w:t xml:space="preserve"> Minimum requirements for PUSCH, </w:t>
      </w:r>
      <w:r w:rsidRPr="00340914">
        <w:rPr>
          <w:lang w:eastAsia="zh-CN"/>
        </w:rPr>
        <w:t>3</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7B0696" w:rsidRPr="00340914" w14:paraId="34222EA9" w14:textId="77777777" w:rsidTr="007B0696">
        <w:trPr>
          <w:jc w:val="center"/>
        </w:trPr>
        <w:tc>
          <w:tcPr>
            <w:tcW w:w="1007" w:type="dxa"/>
          </w:tcPr>
          <w:p w14:paraId="34222EA0" w14:textId="77777777" w:rsidR="007B0696" w:rsidRPr="00340914" w:rsidRDefault="007B0696" w:rsidP="007B0696">
            <w:pPr>
              <w:pStyle w:val="TAH"/>
              <w:snapToGrid w:val="0"/>
              <w:rPr>
                <w:rFonts w:cs="Arial"/>
              </w:rPr>
            </w:pPr>
            <w:r w:rsidRPr="00340914">
              <w:rPr>
                <w:rFonts w:cs="Arial"/>
              </w:rPr>
              <w:t>Number of TX antennas</w:t>
            </w:r>
          </w:p>
        </w:tc>
        <w:tc>
          <w:tcPr>
            <w:tcW w:w="1054" w:type="dxa"/>
          </w:tcPr>
          <w:p w14:paraId="34222EA1" w14:textId="77777777" w:rsidR="007B0696" w:rsidRPr="00340914" w:rsidRDefault="007B0696" w:rsidP="007B0696">
            <w:pPr>
              <w:pStyle w:val="TAH"/>
              <w:snapToGrid w:val="0"/>
              <w:rPr>
                <w:rFonts w:cs="Arial"/>
              </w:rPr>
            </w:pPr>
            <w:r w:rsidRPr="00340914">
              <w:rPr>
                <w:rFonts w:cs="Arial"/>
              </w:rPr>
              <w:t>Number of RX antennas</w:t>
            </w:r>
          </w:p>
        </w:tc>
        <w:tc>
          <w:tcPr>
            <w:tcW w:w="907" w:type="dxa"/>
          </w:tcPr>
          <w:p w14:paraId="34222EA2"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34222EA3"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34222EA4" w14:textId="77777777"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14:paraId="34222EA5"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14:paraId="34222EA6" w14:textId="77777777" w:rsidR="007B0696" w:rsidRPr="00340914" w:rsidRDefault="007B0696" w:rsidP="007B0696">
            <w:pPr>
              <w:pStyle w:val="TAH"/>
              <w:snapToGrid w:val="0"/>
              <w:rPr>
                <w:rFonts w:cs="Arial"/>
              </w:rPr>
            </w:pPr>
            <w:r w:rsidRPr="00340914">
              <w:rPr>
                <w:rFonts w:cs="Arial"/>
              </w:rPr>
              <w:t>Fraction of  maximum throughput</w:t>
            </w:r>
          </w:p>
        </w:tc>
        <w:tc>
          <w:tcPr>
            <w:tcW w:w="907" w:type="dxa"/>
          </w:tcPr>
          <w:p w14:paraId="34222EA7" w14:textId="77777777" w:rsidR="007B0696" w:rsidRPr="00340914" w:rsidRDefault="007B0696" w:rsidP="007B0696">
            <w:pPr>
              <w:pStyle w:val="TAH"/>
              <w:snapToGrid w:val="0"/>
              <w:rPr>
                <w:rFonts w:cs="Arial"/>
              </w:rPr>
            </w:pPr>
            <w:r w:rsidRPr="00340914">
              <w:rPr>
                <w:rFonts w:cs="Arial"/>
              </w:rPr>
              <w:t>SNR</w:t>
            </w:r>
          </w:p>
          <w:p w14:paraId="34222EA8" w14:textId="77777777" w:rsidR="007B0696" w:rsidRPr="00340914" w:rsidRDefault="007B0696" w:rsidP="007B0696">
            <w:pPr>
              <w:pStyle w:val="TAH"/>
              <w:snapToGrid w:val="0"/>
              <w:rPr>
                <w:rFonts w:cs="Arial"/>
              </w:rPr>
            </w:pPr>
            <w:r w:rsidRPr="00340914">
              <w:rPr>
                <w:rFonts w:cs="Arial"/>
              </w:rPr>
              <w:t>[dB]</w:t>
            </w:r>
          </w:p>
        </w:tc>
      </w:tr>
      <w:tr w:rsidR="007B0696" w:rsidRPr="00340914" w14:paraId="34222EB1" w14:textId="77777777" w:rsidTr="007B0696">
        <w:trPr>
          <w:trHeight w:val="153"/>
          <w:jc w:val="center"/>
        </w:trPr>
        <w:tc>
          <w:tcPr>
            <w:tcW w:w="1007" w:type="dxa"/>
            <w:vMerge w:val="restart"/>
          </w:tcPr>
          <w:p w14:paraId="34222EAA"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14:paraId="34222EAB" w14:textId="77777777" w:rsidR="007B0696" w:rsidRPr="00340914" w:rsidRDefault="007B0696" w:rsidP="007B0696">
            <w:pPr>
              <w:pStyle w:val="TAC"/>
              <w:snapToGrid w:val="0"/>
              <w:rPr>
                <w:rFonts w:cs="Arial"/>
              </w:rPr>
            </w:pPr>
            <w:r w:rsidRPr="00340914">
              <w:rPr>
                <w:rFonts w:cs="Arial"/>
              </w:rPr>
              <w:t>2</w:t>
            </w:r>
          </w:p>
        </w:tc>
        <w:tc>
          <w:tcPr>
            <w:tcW w:w="907" w:type="dxa"/>
            <w:vMerge w:val="restart"/>
          </w:tcPr>
          <w:p w14:paraId="34222EAC"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34222EAD"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34222EAE" w14:textId="77777777" w:rsidR="007B0696" w:rsidRPr="00340914" w:rsidRDefault="007B0696" w:rsidP="007B0696">
            <w:pPr>
              <w:pStyle w:val="TAC"/>
              <w:snapToGrid w:val="0"/>
              <w:rPr>
                <w:rFonts w:cs="Arial"/>
                <w:lang w:eastAsia="zh-CN"/>
              </w:rPr>
            </w:pPr>
            <w:r w:rsidRPr="00340914">
              <w:rPr>
                <w:rFonts w:cs="Arial"/>
                <w:lang w:eastAsia="zh-CN"/>
              </w:rPr>
              <w:t>A3-3</w:t>
            </w:r>
          </w:p>
        </w:tc>
        <w:tc>
          <w:tcPr>
            <w:tcW w:w="1220" w:type="dxa"/>
          </w:tcPr>
          <w:p w14:paraId="34222EAF"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34222EB0" w14:textId="77777777" w:rsidR="007B0696" w:rsidRPr="00340914" w:rsidRDefault="007B0696" w:rsidP="007B0696">
            <w:pPr>
              <w:pStyle w:val="TAC"/>
              <w:snapToGrid w:val="0"/>
              <w:rPr>
                <w:rFonts w:cs="Arial"/>
                <w:lang w:eastAsia="zh-CN"/>
              </w:rPr>
            </w:pPr>
            <w:r w:rsidRPr="00340914">
              <w:rPr>
                <w:rFonts w:cs="Arial"/>
                <w:lang w:eastAsia="zh-CN"/>
              </w:rPr>
              <w:t>4.4</w:t>
            </w:r>
          </w:p>
        </w:tc>
      </w:tr>
      <w:tr w:rsidR="007B0696" w:rsidRPr="00340914" w14:paraId="34222EB9" w14:textId="77777777" w:rsidTr="007B0696">
        <w:trPr>
          <w:jc w:val="center"/>
        </w:trPr>
        <w:tc>
          <w:tcPr>
            <w:tcW w:w="1007" w:type="dxa"/>
            <w:vMerge/>
          </w:tcPr>
          <w:p w14:paraId="34222EB2" w14:textId="77777777" w:rsidR="007B0696" w:rsidRPr="00340914" w:rsidRDefault="007B0696" w:rsidP="007B0696">
            <w:pPr>
              <w:pStyle w:val="TAC"/>
              <w:snapToGrid w:val="0"/>
              <w:rPr>
                <w:rFonts w:cs="Arial"/>
              </w:rPr>
            </w:pPr>
          </w:p>
        </w:tc>
        <w:tc>
          <w:tcPr>
            <w:tcW w:w="1054" w:type="dxa"/>
            <w:vMerge/>
          </w:tcPr>
          <w:p w14:paraId="34222EB3" w14:textId="77777777" w:rsidR="007B0696" w:rsidRPr="00340914" w:rsidRDefault="007B0696" w:rsidP="007B0696">
            <w:pPr>
              <w:pStyle w:val="TAC"/>
              <w:snapToGrid w:val="0"/>
              <w:rPr>
                <w:rFonts w:cs="Arial"/>
              </w:rPr>
            </w:pPr>
          </w:p>
        </w:tc>
        <w:tc>
          <w:tcPr>
            <w:tcW w:w="907" w:type="dxa"/>
            <w:vMerge/>
          </w:tcPr>
          <w:p w14:paraId="34222EB4" w14:textId="77777777" w:rsidR="007B0696" w:rsidRPr="00340914" w:rsidRDefault="007B0696" w:rsidP="007B0696">
            <w:pPr>
              <w:pStyle w:val="TAL"/>
              <w:snapToGrid w:val="0"/>
              <w:rPr>
                <w:rFonts w:cs="Arial"/>
              </w:rPr>
            </w:pPr>
          </w:p>
        </w:tc>
        <w:tc>
          <w:tcPr>
            <w:tcW w:w="1559" w:type="dxa"/>
            <w:vMerge/>
          </w:tcPr>
          <w:p w14:paraId="34222EB5" w14:textId="77777777" w:rsidR="007B0696" w:rsidRPr="00340914" w:rsidRDefault="007B0696" w:rsidP="007B0696">
            <w:pPr>
              <w:pStyle w:val="TAL"/>
              <w:snapToGrid w:val="0"/>
              <w:rPr>
                <w:rFonts w:cs="Arial"/>
              </w:rPr>
            </w:pPr>
          </w:p>
        </w:tc>
        <w:tc>
          <w:tcPr>
            <w:tcW w:w="1065" w:type="dxa"/>
          </w:tcPr>
          <w:p w14:paraId="34222EB6" w14:textId="77777777" w:rsidR="007B0696" w:rsidRPr="00340914" w:rsidRDefault="007B0696" w:rsidP="007B0696">
            <w:pPr>
              <w:pStyle w:val="TAC"/>
              <w:snapToGrid w:val="0"/>
              <w:rPr>
                <w:rFonts w:cs="Arial"/>
                <w:lang w:eastAsia="zh-CN"/>
              </w:rPr>
            </w:pPr>
            <w:r w:rsidRPr="00340914">
              <w:rPr>
                <w:rFonts w:cs="Arial"/>
                <w:lang w:eastAsia="zh-CN"/>
              </w:rPr>
              <w:t>A4-4</w:t>
            </w:r>
          </w:p>
        </w:tc>
        <w:tc>
          <w:tcPr>
            <w:tcW w:w="1220" w:type="dxa"/>
          </w:tcPr>
          <w:p w14:paraId="34222EB7" w14:textId="77777777" w:rsidR="007B0696" w:rsidRPr="00340914" w:rsidRDefault="007B0696" w:rsidP="007B0696">
            <w:pPr>
              <w:pStyle w:val="TAC"/>
              <w:snapToGrid w:val="0"/>
              <w:rPr>
                <w:rFonts w:cs="Arial"/>
              </w:rPr>
            </w:pPr>
            <w:r w:rsidRPr="00340914">
              <w:rPr>
                <w:rFonts w:cs="Arial"/>
              </w:rPr>
              <w:t>70%</w:t>
            </w:r>
          </w:p>
        </w:tc>
        <w:tc>
          <w:tcPr>
            <w:tcW w:w="907" w:type="dxa"/>
          </w:tcPr>
          <w:p w14:paraId="34222EB8" w14:textId="77777777" w:rsidR="007B0696" w:rsidRPr="00340914" w:rsidRDefault="007B0696" w:rsidP="007B0696">
            <w:pPr>
              <w:pStyle w:val="TAC"/>
              <w:snapToGrid w:val="0"/>
              <w:rPr>
                <w:rFonts w:cs="Arial"/>
                <w:lang w:eastAsia="zh-CN"/>
              </w:rPr>
            </w:pPr>
            <w:r w:rsidRPr="00340914">
              <w:rPr>
                <w:rFonts w:cs="Arial"/>
                <w:lang w:eastAsia="zh-CN"/>
              </w:rPr>
              <w:t>17.6</w:t>
            </w:r>
          </w:p>
        </w:tc>
      </w:tr>
      <w:tr w:rsidR="007B0696" w:rsidRPr="00340914" w14:paraId="34222EC1" w14:textId="77777777" w:rsidTr="007B0696">
        <w:trPr>
          <w:trHeight w:val="145"/>
          <w:jc w:val="center"/>
        </w:trPr>
        <w:tc>
          <w:tcPr>
            <w:tcW w:w="1007" w:type="dxa"/>
            <w:vMerge/>
          </w:tcPr>
          <w:p w14:paraId="34222EBA" w14:textId="77777777" w:rsidR="007B0696" w:rsidRPr="00340914" w:rsidRDefault="007B0696" w:rsidP="007B0696">
            <w:pPr>
              <w:pStyle w:val="TAC"/>
              <w:snapToGrid w:val="0"/>
              <w:rPr>
                <w:rFonts w:cs="Arial"/>
              </w:rPr>
            </w:pPr>
          </w:p>
        </w:tc>
        <w:tc>
          <w:tcPr>
            <w:tcW w:w="1054" w:type="dxa"/>
            <w:vMerge w:val="restart"/>
          </w:tcPr>
          <w:p w14:paraId="34222EBB" w14:textId="77777777" w:rsidR="007B0696" w:rsidRPr="00340914" w:rsidRDefault="007B0696" w:rsidP="007B0696">
            <w:pPr>
              <w:pStyle w:val="TAC"/>
              <w:snapToGrid w:val="0"/>
              <w:rPr>
                <w:rFonts w:cs="Arial"/>
              </w:rPr>
            </w:pPr>
            <w:r w:rsidRPr="00340914">
              <w:rPr>
                <w:rFonts w:cs="Arial"/>
              </w:rPr>
              <w:t>4</w:t>
            </w:r>
          </w:p>
        </w:tc>
        <w:tc>
          <w:tcPr>
            <w:tcW w:w="907" w:type="dxa"/>
            <w:vMerge w:val="restart"/>
          </w:tcPr>
          <w:p w14:paraId="34222EBC"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34222EBD"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34222EBE" w14:textId="77777777" w:rsidR="007B0696" w:rsidRPr="00340914" w:rsidRDefault="007B0696" w:rsidP="007B0696">
            <w:pPr>
              <w:pStyle w:val="TAC"/>
              <w:snapToGrid w:val="0"/>
              <w:rPr>
                <w:rFonts w:cs="Arial"/>
                <w:lang w:eastAsia="zh-CN"/>
              </w:rPr>
            </w:pPr>
            <w:r w:rsidRPr="00340914">
              <w:rPr>
                <w:rFonts w:cs="Arial"/>
                <w:lang w:eastAsia="zh-CN"/>
              </w:rPr>
              <w:t>A3-3</w:t>
            </w:r>
          </w:p>
        </w:tc>
        <w:tc>
          <w:tcPr>
            <w:tcW w:w="1220" w:type="dxa"/>
          </w:tcPr>
          <w:p w14:paraId="34222EBF"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34222EC0" w14:textId="77777777" w:rsidR="007B0696" w:rsidRPr="00340914" w:rsidRDefault="007B0696" w:rsidP="007B0696">
            <w:pPr>
              <w:pStyle w:val="TAC"/>
              <w:snapToGrid w:val="0"/>
              <w:rPr>
                <w:rFonts w:cs="Arial"/>
                <w:lang w:eastAsia="zh-CN"/>
              </w:rPr>
            </w:pPr>
            <w:r w:rsidRPr="00340914">
              <w:rPr>
                <w:rFonts w:cs="Arial"/>
                <w:lang w:eastAsia="zh-CN"/>
              </w:rPr>
              <w:t>0.3</w:t>
            </w:r>
          </w:p>
        </w:tc>
      </w:tr>
      <w:tr w:rsidR="007B0696" w:rsidRPr="00340914" w14:paraId="34222EC9" w14:textId="77777777" w:rsidTr="007B0696">
        <w:trPr>
          <w:jc w:val="center"/>
        </w:trPr>
        <w:tc>
          <w:tcPr>
            <w:tcW w:w="1007" w:type="dxa"/>
            <w:vMerge/>
          </w:tcPr>
          <w:p w14:paraId="34222EC2" w14:textId="77777777" w:rsidR="007B0696" w:rsidRPr="00340914" w:rsidRDefault="007B0696" w:rsidP="007B0696">
            <w:pPr>
              <w:pStyle w:val="TAC"/>
              <w:snapToGrid w:val="0"/>
              <w:rPr>
                <w:rFonts w:cs="Arial"/>
              </w:rPr>
            </w:pPr>
          </w:p>
        </w:tc>
        <w:tc>
          <w:tcPr>
            <w:tcW w:w="1054" w:type="dxa"/>
            <w:vMerge/>
          </w:tcPr>
          <w:p w14:paraId="34222EC3" w14:textId="77777777" w:rsidR="007B0696" w:rsidRPr="00340914" w:rsidRDefault="007B0696" w:rsidP="007B0696">
            <w:pPr>
              <w:pStyle w:val="TAC"/>
              <w:snapToGrid w:val="0"/>
              <w:rPr>
                <w:rFonts w:cs="Arial"/>
              </w:rPr>
            </w:pPr>
          </w:p>
        </w:tc>
        <w:tc>
          <w:tcPr>
            <w:tcW w:w="907" w:type="dxa"/>
            <w:vMerge/>
          </w:tcPr>
          <w:p w14:paraId="34222EC4" w14:textId="77777777" w:rsidR="007B0696" w:rsidRPr="00340914" w:rsidRDefault="007B0696" w:rsidP="007B0696">
            <w:pPr>
              <w:pStyle w:val="TAL"/>
              <w:snapToGrid w:val="0"/>
              <w:rPr>
                <w:rFonts w:cs="Arial"/>
              </w:rPr>
            </w:pPr>
          </w:p>
        </w:tc>
        <w:tc>
          <w:tcPr>
            <w:tcW w:w="1559" w:type="dxa"/>
            <w:vMerge/>
          </w:tcPr>
          <w:p w14:paraId="34222EC5" w14:textId="77777777" w:rsidR="007B0696" w:rsidRPr="00340914" w:rsidRDefault="007B0696" w:rsidP="007B0696">
            <w:pPr>
              <w:pStyle w:val="TAL"/>
              <w:snapToGrid w:val="0"/>
              <w:rPr>
                <w:rFonts w:cs="Arial"/>
              </w:rPr>
            </w:pPr>
          </w:p>
        </w:tc>
        <w:tc>
          <w:tcPr>
            <w:tcW w:w="1065" w:type="dxa"/>
          </w:tcPr>
          <w:p w14:paraId="34222EC6" w14:textId="77777777" w:rsidR="007B0696" w:rsidRPr="00340914" w:rsidRDefault="007B0696" w:rsidP="007B0696">
            <w:pPr>
              <w:pStyle w:val="TAC"/>
              <w:snapToGrid w:val="0"/>
              <w:rPr>
                <w:rFonts w:cs="Arial"/>
                <w:lang w:eastAsia="zh-CN"/>
              </w:rPr>
            </w:pPr>
            <w:r w:rsidRPr="00340914">
              <w:rPr>
                <w:rFonts w:cs="Arial"/>
                <w:lang w:eastAsia="zh-CN"/>
              </w:rPr>
              <w:t>A4-4</w:t>
            </w:r>
          </w:p>
        </w:tc>
        <w:tc>
          <w:tcPr>
            <w:tcW w:w="1220" w:type="dxa"/>
          </w:tcPr>
          <w:p w14:paraId="34222EC7" w14:textId="77777777" w:rsidR="007B0696" w:rsidRPr="00340914" w:rsidRDefault="007B0696" w:rsidP="007B0696">
            <w:pPr>
              <w:pStyle w:val="TAC"/>
              <w:snapToGrid w:val="0"/>
              <w:rPr>
                <w:rFonts w:cs="Arial"/>
              </w:rPr>
            </w:pPr>
            <w:r w:rsidRPr="00340914">
              <w:rPr>
                <w:rFonts w:cs="Arial"/>
              </w:rPr>
              <w:t>70%</w:t>
            </w:r>
          </w:p>
        </w:tc>
        <w:tc>
          <w:tcPr>
            <w:tcW w:w="907" w:type="dxa"/>
          </w:tcPr>
          <w:p w14:paraId="34222EC8" w14:textId="77777777" w:rsidR="007B0696" w:rsidRPr="00340914" w:rsidRDefault="007B0696" w:rsidP="007B0696">
            <w:pPr>
              <w:pStyle w:val="TAC"/>
              <w:snapToGrid w:val="0"/>
              <w:rPr>
                <w:rFonts w:cs="Arial"/>
                <w:lang w:eastAsia="zh-CN"/>
              </w:rPr>
            </w:pPr>
            <w:r w:rsidRPr="00340914">
              <w:rPr>
                <w:rFonts w:cs="Arial"/>
                <w:lang w:eastAsia="zh-CN"/>
              </w:rPr>
              <w:t>11.8</w:t>
            </w:r>
          </w:p>
        </w:tc>
      </w:tr>
      <w:tr w:rsidR="007B0696" w:rsidRPr="00340914" w14:paraId="34222ED1" w14:textId="77777777" w:rsidTr="007B0696">
        <w:trPr>
          <w:jc w:val="center"/>
        </w:trPr>
        <w:tc>
          <w:tcPr>
            <w:tcW w:w="1007" w:type="dxa"/>
            <w:vMerge/>
          </w:tcPr>
          <w:p w14:paraId="34222ECA" w14:textId="77777777" w:rsidR="007B0696" w:rsidRPr="00340914" w:rsidRDefault="007B0696" w:rsidP="007B0696">
            <w:pPr>
              <w:pStyle w:val="TAC"/>
              <w:snapToGrid w:val="0"/>
              <w:rPr>
                <w:rFonts w:cs="Arial"/>
              </w:rPr>
            </w:pPr>
          </w:p>
        </w:tc>
        <w:tc>
          <w:tcPr>
            <w:tcW w:w="1054" w:type="dxa"/>
            <w:vMerge w:val="restart"/>
          </w:tcPr>
          <w:p w14:paraId="34222ECB" w14:textId="77777777" w:rsidR="007B0696" w:rsidRPr="00340914" w:rsidRDefault="007B0696" w:rsidP="007B0696">
            <w:pPr>
              <w:pStyle w:val="TAC"/>
              <w:snapToGrid w:val="0"/>
              <w:rPr>
                <w:rFonts w:cs="Arial"/>
              </w:rPr>
            </w:pPr>
            <w:r w:rsidRPr="00340914">
              <w:rPr>
                <w:rFonts w:cs="Arial"/>
              </w:rPr>
              <w:t>8</w:t>
            </w:r>
          </w:p>
        </w:tc>
        <w:tc>
          <w:tcPr>
            <w:tcW w:w="907" w:type="dxa"/>
            <w:vMerge w:val="restart"/>
          </w:tcPr>
          <w:p w14:paraId="34222ECC"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34222ECD"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65" w:type="dxa"/>
          </w:tcPr>
          <w:p w14:paraId="34222ECE" w14:textId="77777777" w:rsidR="007B0696" w:rsidRPr="00340914" w:rsidRDefault="007B0696" w:rsidP="007B0696">
            <w:pPr>
              <w:pStyle w:val="TAC"/>
              <w:snapToGrid w:val="0"/>
              <w:rPr>
                <w:rFonts w:cs="Arial"/>
                <w:lang w:eastAsia="zh-CN"/>
              </w:rPr>
            </w:pPr>
            <w:r w:rsidRPr="00340914">
              <w:rPr>
                <w:rFonts w:cs="Arial"/>
                <w:lang w:eastAsia="zh-CN"/>
              </w:rPr>
              <w:t>A3-3</w:t>
            </w:r>
          </w:p>
        </w:tc>
        <w:tc>
          <w:tcPr>
            <w:tcW w:w="1220" w:type="dxa"/>
          </w:tcPr>
          <w:p w14:paraId="34222ECF" w14:textId="77777777" w:rsidR="007B0696" w:rsidRPr="00340914" w:rsidRDefault="007B0696" w:rsidP="007B0696">
            <w:pPr>
              <w:pStyle w:val="TAC"/>
              <w:snapToGrid w:val="0"/>
              <w:rPr>
                <w:rFonts w:cs="Arial"/>
              </w:rPr>
            </w:pPr>
            <w:r w:rsidRPr="00340914">
              <w:rPr>
                <w:rFonts w:cs="Arial"/>
              </w:rPr>
              <w:t>70%</w:t>
            </w:r>
          </w:p>
        </w:tc>
        <w:tc>
          <w:tcPr>
            <w:tcW w:w="907" w:type="dxa"/>
          </w:tcPr>
          <w:p w14:paraId="34222ED0" w14:textId="77777777" w:rsidR="007B0696" w:rsidRPr="00340914" w:rsidRDefault="007B0696" w:rsidP="007B0696">
            <w:pPr>
              <w:pStyle w:val="TAC"/>
              <w:snapToGrid w:val="0"/>
              <w:rPr>
                <w:rFonts w:cs="Arial"/>
                <w:lang w:eastAsia="zh-CN"/>
              </w:rPr>
            </w:pPr>
            <w:r w:rsidRPr="00340914">
              <w:rPr>
                <w:rFonts w:cs="Arial"/>
                <w:lang w:eastAsia="zh-CN"/>
              </w:rPr>
              <w:t>-3.1</w:t>
            </w:r>
          </w:p>
        </w:tc>
      </w:tr>
      <w:tr w:rsidR="007B0696" w:rsidRPr="00340914" w14:paraId="34222ED9" w14:textId="77777777" w:rsidTr="007B0696">
        <w:trPr>
          <w:jc w:val="center"/>
        </w:trPr>
        <w:tc>
          <w:tcPr>
            <w:tcW w:w="1007" w:type="dxa"/>
            <w:vMerge/>
          </w:tcPr>
          <w:p w14:paraId="34222ED2" w14:textId="77777777" w:rsidR="007B0696" w:rsidRPr="00340914" w:rsidRDefault="007B0696" w:rsidP="007B0696">
            <w:pPr>
              <w:pStyle w:val="TAC"/>
              <w:snapToGrid w:val="0"/>
              <w:rPr>
                <w:rFonts w:cs="Arial"/>
              </w:rPr>
            </w:pPr>
          </w:p>
        </w:tc>
        <w:tc>
          <w:tcPr>
            <w:tcW w:w="1054" w:type="dxa"/>
            <w:vMerge/>
          </w:tcPr>
          <w:p w14:paraId="34222ED3" w14:textId="77777777" w:rsidR="007B0696" w:rsidRPr="00340914" w:rsidRDefault="007B0696" w:rsidP="007B0696">
            <w:pPr>
              <w:pStyle w:val="TAC"/>
              <w:snapToGrid w:val="0"/>
              <w:rPr>
                <w:rFonts w:cs="Arial"/>
              </w:rPr>
            </w:pPr>
          </w:p>
        </w:tc>
        <w:tc>
          <w:tcPr>
            <w:tcW w:w="907" w:type="dxa"/>
            <w:vMerge/>
          </w:tcPr>
          <w:p w14:paraId="34222ED4" w14:textId="77777777" w:rsidR="007B0696" w:rsidRPr="00340914" w:rsidRDefault="007B0696" w:rsidP="007B0696">
            <w:pPr>
              <w:pStyle w:val="TAL"/>
              <w:snapToGrid w:val="0"/>
              <w:rPr>
                <w:rFonts w:cs="Arial"/>
              </w:rPr>
            </w:pPr>
          </w:p>
        </w:tc>
        <w:tc>
          <w:tcPr>
            <w:tcW w:w="1559" w:type="dxa"/>
            <w:vMerge/>
          </w:tcPr>
          <w:p w14:paraId="34222ED5" w14:textId="77777777" w:rsidR="007B0696" w:rsidRPr="00340914" w:rsidRDefault="007B0696" w:rsidP="007B0696">
            <w:pPr>
              <w:pStyle w:val="TAL"/>
              <w:snapToGrid w:val="0"/>
              <w:rPr>
                <w:rFonts w:cs="Arial"/>
              </w:rPr>
            </w:pPr>
          </w:p>
        </w:tc>
        <w:tc>
          <w:tcPr>
            <w:tcW w:w="1065" w:type="dxa"/>
          </w:tcPr>
          <w:p w14:paraId="34222ED6" w14:textId="77777777" w:rsidR="007B0696" w:rsidRPr="00340914" w:rsidRDefault="007B0696" w:rsidP="007B0696">
            <w:pPr>
              <w:pStyle w:val="TAC"/>
              <w:snapToGrid w:val="0"/>
              <w:rPr>
                <w:rFonts w:cs="Arial"/>
                <w:lang w:eastAsia="zh-CN"/>
              </w:rPr>
            </w:pPr>
            <w:r w:rsidRPr="00340914">
              <w:rPr>
                <w:rFonts w:cs="Arial"/>
                <w:lang w:eastAsia="zh-CN"/>
              </w:rPr>
              <w:t>A4-4</w:t>
            </w:r>
          </w:p>
        </w:tc>
        <w:tc>
          <w:tcPr>
            <w:tcW w:w="1220" w:type="dxa"/>
          </w:tcPr>
          <w:p w14:paraId="34222ED7" w14:textId="77777777" w:rsidR="007B0696" w:rsidRPr="00340914" w:rsidRDefault="007B0696" w:rsidP="007B0696">
            <w:pPr>
              <w:pStyle w:val="TAC"/>
              <w:snapToGrid w:val="0"/>
              <w:rPr>
                <w:rFonts w:cs="Arial"/>
              </w:rPr>
            </w:pPr>
            <w:r w:rsidRPr="00340914">
              <w:rPr>
                <w:rFonts w:cs="Arial"/>
              </w:rPr>
              <w:t>70%</w:t>
            </w:r>
          </w:p>
        </w:tc>
        <w:tc>
          <w:tcPr>
            <w:tcW w:w="907" w:type="dxa"/>
          </w:tcPr>
          <w:p w14:paraId="34222ED8" w14:textId="77777777" w:rsidR="007B0696" w:rsidRPr="00340914" w:rsidRDefault="007B0696" w:rsidP="007B0696">
            <w:pPr>
              <w:pStyle w:val="TAC"/>
              <w:snapToGrid w:val="0"/>
              <w:rPr>
                <w:rFonts w:cs="Arial"/>
                <w:lang w:eastAsia="zh-CN"/>
              </w:rPr>
            </w:pPr>
            <w:r w:rsidRPr="00340914">
              <w:rPr>
                <w:rFonts w:cs="Arial"/>
                <w:lang w:eastAsia="zh-CN"/>
              </w:rPr>
              <w:t>7.6</w:t>
            </w:r>
          </w:p>
        </w:tc>
      </w:tr>
    </w:tbl>
    <w:p w14:paraId="34222EDA" w14:textId="77777777" w:rsidR="007B0696" w:rsidRPr="00340914" w:rsidRDefault="007B0696" w:rsidP="007B0696">
      <w:pPr>
        <w:rPr>
          <w:kern w:val="2"/>
          <w:lang w:eastAsia="zh-CN"/>
        </w:rPr>
      </w:pPr>
    </w:p>
    <w:p w14:paraId="34222EDB" w14:textId="77777777"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9</w:t>
      </w:r>
      <w:r w:rsidRPr="00340914">
        <w:t xml:space="preserve"> Minimum requirements for PUSCH, </w:t>
      </w:r>
      <w:r w:rsidRPr="00340914">
        <w:rPr>
          <w:lang w:eastAsia="zh-CN"/>
        </w:rPr>
        <w:t>5</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7B0696" w:rsidRPr="00340914" w14:paraId="34222EE5" w14:textId="77777777" w:rsidTr="007B0696">
        <w:trPr>
          <w:jc w:val="center"/>
        </w:trPr>
        <w:tc>
          <w:tcPr>
            <w:tcW w:w="1007" w:type="dxa"/>
          </w:tcPr>
          <w:p w14:paraId="34222EDC" w14:textId="77777777" w:rsidR="007B0696" w:rsidRPr="00340914" w:rsidRDefault="007B0696" w:rsidP="007B0696">
            <w:pPr>
              <w:pStyle w:val="TAH"/>
              <w:snapToGrid w:val="0"/>
              <w:rPr>
                <w:rFonts w:cs="Arial"/>
              </w:rPr>
            </w:pPr>
            <w:r w:rsidRPr="00340914">
              <w:rPr>
                <w:rFonts w:cs="Arial"/>
              </w:rPr>
              <w:t>Number of TX antennas</w:t>
            </w:r>
          </w:p>
        </w:tc>
        <w:tc>
          <w:tcPr>
            <w:tcW w:w="1054" w:type="dxa"/>
          </w:tcPr>
          <w:p w14:paraId="34222EDD" w14:textId="77777777" w:rsidR="007B0696" w:rsidRPr="00340914" w:rsidRDefault="007B0696" w:rsidP="007B0696">
            <w:pPr>
              <w:pStyle w:val="TAH"/>
              <w:snapToGrid w:val="0"/>
              <w:rPr>
                <w:rFonts w:cs="Arial"/>
              </w:rPr>
            </w:pPr>
            <w:r w:rsidRPr="00340914">
              <w:rPr>
                <w:rFonts w:cs="Arial"/>
              </w:rPr>
              <w:t>Number of RX antennas</w:t>
            </w:r>
          </w:p>
        </w:tc>
        <w:tc>
          <w:tcPr>
            <w:tcW w:w="907" w:type="dxa"/>
          </w:tcPr>
          <w:p w14:paraId="34222EDE"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34222EDF"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34222EE0" w14:textId="77777777"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14:paraId="34222EE1"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14:paraId="34222EE2" w14:textId="77777777" w:rsidR="007B0696" w:rsidRPr="00340914" w:rsidRDefault="007B0696" w:rsidP="007B0696">
            <w:pPr>
              <w:pStyle w:val="TAH"/>
              <w:snapToGrid w:val="0"/>
              <w:rPr>
                <w:rFonts w:cs="Arial"/>
              </w:rPr>
            </w:pPr>
            <w:r w:rsidRPr="00340914">
              <w:rPr>
                <w:rFonts w:cs="Arial"/>
              </w:rPr>
              <w:t>Fraction of  maximum throughput</w:t>
            </w:r>
          </w:p>
        </w:tc>
        <w:tc>
          <w:tcPr>
            <w:tcW w:w="907" w:type="dxa"/>
          </w:tcPr>
          <w:p w14:paraId="34222EE3" w14:textId="77777777" w:rsidR="007B0696" w:rsidRPr="00340914" w:rsidRDefault="007B0696" w:rsidP="007B0696">
            <w:pPr>
              <w:pStyle w:val="TAH"/>
              <w:snapToGrid w:val="0"/>
              <w:rPr>
                <w:rFonts w:cs="Arial"/>
              </w:rPr>
            </w:pPr>
            <w:r w:rsidRPr="00340914">
              <w:rPr>
                <w:rFonts w:cs="Arial"/>
              </w:rPr>
              <w:t>SNR</w:t>
            </w:r>
          </w:p>
          <w:p w14:paraId="34222EE4" w14:textId="77777777" w:rsidR="007B0696" w:rsidRPr="00340914" w:rsidRDefault="007B0696" w:rsidP="007B0696">
            <w:pPr>
              <w:pStyle w:val="TAH"/>
              <w:snapToGrid w:val="0"/>
              <w:rPr>
                <w:rFonts w:cs="Arial"/>
              </w:rPr>
            </w:pPr>
            <w:r w:rsidRPr="00340914">
              <w:rPr>
                <w:rFonts w:cs="Arial"/>
              </w:rPr>
              <w:t>[dB]</w:t>
            </w:r>
          </w:p>
        </w:tc>
      </w:tr>
      <w:tr w:rsidR="007B0696" w:rsidRPr="00340914" w14:paraId="34222EED" w14:textId="77777777" w:rsidTr="007B0696">
        <w:trPr>
          <w:trHeight w:val="216"/>
          <w:jc w:val="center"/>
        </w:trPr>
        <w:tc>
          <w:tcPr>
            <w:tcW w:w="1007" w:type="dxa"/>
            <w:vMerge w:val="restart"/>
          </w:tcPr>
          <w:p w14:paraId="34222EE6"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14:paraId="34222EE7" w14:textId="77777777" w:rsidR="007B0696" w:rsidRPr="00340914" w:rsidRDefault="007B0696" w:rsidP="007B0696">
            <w:pPr>
              <w:pStyle w:val="TAC"/>
              <w:snapToGrid w:val="0"/>
              <w:rPr>
                <w:rFonts w:cs="Arial"/>
              </w:rPr>
            </w:pPr>
            <w:r w:rsidRPr="00340914">
              <w:rPr>
                <w:rFonts w:cs="Arial"/>
              </w:rPr>
              <w:t>2</w:t>
            </w:r>
          </w:p>
        </w:tc>
        <w:tc>
          <w:tcPr>
            <w:tcW w:w="907" w:type="dxa"/>
            <w:vMerge w:val="restart"/>
          </w:tcPr>
          <w:p w14:paraId="34222EE8"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34222EE9"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34222EEA" w14:textId="77777777" w:rsidR="007B0696" w:rsidRPr="00340914" w:rsidRDefault="007B0696" w:rsidP="007B0696">
            <w:pPr>
              <w:pStyle w:val="TAC"/>
              <w:snapToGrid w:val="0"/>
              <w:rPr>
                <w:rFonts w:cs="Arial"/>
                <w:lang w:eastAsia="zh-CN"/>
              </w:rPr>
            </w:pPr>
            <w:r w:rsidRPr="00340914">
              <w:rPr>
                <w:rFonts w:cs="Arial"/>
                <w:lang w:eastAsia="zh-CN"/>
              </w:rPr>
              <w:t>A3-4</w:t>
            </w:r>
          </w:p>
        </w:tc>
        <w:tc>
          <w:tcPr>
            <w:tcW w:w="1220" w:type="dxa"/>
          </w:tcPr>
          <w:p w14:paraId="34222EEB"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34222EEC" w14:textId="77777777" w:rsidR="007B0696" w:rsidRPr="00340914" w:rsidRDefault="007B0696" w:rsidP="007B0696">
            <w:pPr>
              <w:pStyle w:val="TAC"/>
              <w:snapToGrid w:val="0"/>
              <w:rPr>
                <w:rFonts w:cs="Arial"/>
                <w:lang w:eastAsia="zh-CN"/>
              </w:rPr>
            </w:pPr>
            <w:r w:rsidRPr="00340914">
              <w:rPr>
                <w:rFonts w:cs="Arial"/>
                <w:lang w:eastAsia="zh-CN"/>
              </w:rPr>
              <w:t>3.7</w:t>
            </w:r>
          </w:p>
        </w:tc>
      </w:tr>
      <w:tr w:rsidR="007B0696" w:rsidRPr="00340914" w14:paraId="34222EF5" w14:textId="77777777" w:rsidTr="007B0696">
        <w:trPr>
          <w:jc w:val="center"/>
        </w:trPr>
        <w:tc>
          <w:tcPr>
            <w:tcW w:w="1007" w:type="dxa"/>
            <w:vMerge/>
          </w:tcPr>
          <w:p w14:paraId="34222EEE" w14:textId="77777777" w:rsidR="007B0696" w:rsidRPr="00340914" w:rsidRDefault="007B0696" w:rsidP="007B0696">
            <w:pPr>
              <w:pStyle w:val="TAC"/>
              <w:snapToGrid w:val="0"/>
              <w:rPr>
                <w:rFonts w:cs="Arial"/>
              </w:rPr>
            </w:pPr>
          </w:p>
        </w:tc>
        <w:tc>
          <w:tcPr>
            <w:tcW w:w="1054" w:type="dxa"/>
            <w:vMerge/>
          </w:tcPr>
          <w:p w14:paraId="34222EEF" w14:textId="77777777" w:rsidR="007B0696" w:rsidRPr="00340914" w:rsidRDefault="007B0696" w:rsidP="007B0696">
            <w:pPr>
              <w:pStyle w:val="TAC"/>
              <w:snapToGrid w:val="0"/>
              <w:rPr>
                <w:rFonts w:cs="Arial"/>
              </w:rPr>
            </w:pPr>
          </w:p>
        </w:tc>
        <w:tc>
          <w:tcPr>
            <w:tcW w:w="907" w:type="dxa"/>
            <w:vMerge/>
          </w:tcPr>
          <w:p w14:paraId="34222EF0" w14:textId="77777777" w:rsidR="007B0696" w:rsidRPr="00340914" w:rsidRDefault="007B0696" w:rsidP="007B0696">
            <w:pPr>
              <w:pStyle w:val="TAL"/>
              <w:snapToGrid w:val="0"/>
              <w:rPr>
                <w:rFonts w:cs="Arial"/>
              </w:rPr>
            </w:pPr>
          </w:p>
        </w:tc>
        <w:tc>
          <w:tcPr>
            <w:tcW w:w="1559" w:type="dxa"/>
            <w:vMerge/>
          </w:tcPr>
          <w:p w14:paraId="34222EF1" w14:textId="77777777" w:rsidR="007B0696" w:rsidRPr="00340914" w:rsidRDefault="007B0696" w:rsidP="007B0696">
            <w:pPr>
              <w:pStyle w:val="TAL"/>
              <w:snapToGrid w:val="0"/>
              <w:rPr>
                <w:rFonts w:cs="Arial"/>
              </w:rPr>
            </w:pPr>
          </w:p>
        </w:tc>
        <w:tc>
          <w:tcPr>
            <w:tcW w:w="1065" w:type="dxa"/>
          </w:tcPr>
          <w:p w14:paraId="34222EF2" w14:textId="77777777" w:rsidR="007B0696" w:rsidRPr="00340914" w:rsidRDefault="007B0696" w:rsidP="007B0696">
            <w:pPr>
              <w:pStyle w:val="TAC"/>
              <w:snapToGrid w:val="0"/>
              <w:rPr>
                <w:rFonts w:cs="Arial"/>
                <w:lang w:eastAsia="zh-CN"/>
              </w:rPr>
            </w:pPr>
            <w:r w:rsidRPr="00340914">
              <w:rPr>
                <w:rFonts w:cs="Arial"/>
                <w:lang w:eastAsia="zh-CN"/>
              </w:rPr>
              <w:t>A4-5</w:t>
            </w:r>
          </w:p>
        </w:tc>
        <w:tc>
          <w:tcPr>
            <w:tcW w:w="1220" w:type="dxa"/>
          </w:tcPr>
          <w:p w14:paraId="34222EF3" w14:textId="77777777" w:rsidR="007B0696" w:rsidRPr="00340914" w:rsidRDefault="007B0696" w:rsidP="007B0696">
            <w:pPr>
              <w:pStyle w:val="TAC"/>
              <w:snapToGrid w:val="0"/>
              <w:rPr>
                <w:rFonts w:cs="Arial"/>
              </w:rPr>
            </w:pPr>
            <w:r w:rsidRPr="00340914">
              <w:rPr>
                <w:rFonts w:cs="Arial"/>
              </w:rPr>
              <w:t>70%</w:t>
            </w:r>
          </w:p>
        </w:tc>
        <w:tc>
          <w:tcPr>
            <w:tcW w:w="907" w:type="dxa"/>
          </w:tcPr>
          <w:p w14:paraId="34222EF4" w14:textId="77777777" w:rsidR="007B0696" w:rsidRPr="00340914" w:rsidRDefault="007B0696" w:rsidP="007B0696">
            <w:pPr>
              <w:pStyle w:val="TAC"/>
              <w:snapToGrid w:val="0"/>
              <w:rPr>
                <w:rFonts w:cs="Arial"/>
                <w:lang w:eastAsia="zh-CN"/>
              </w:rPr>
            </w:pPr>
            <w:r w:rsidRPr="00340914">
              <w:rPr>
                <w:rFonts w:cs="Arial"/>
                <w:lang w:eastAsia="zh-CN"/>
              </w:rPr>
              <w:t>18.2</w:t>
            </w:r>
          </w:p>
        </w:tc>
      </w:tr>
      <w:tr w:rsidR="007B0696" w:rsidRPr="00340914" w14:paraId="34222EFD" w14:textId="77777777" w:rsidTr="007B0696">
        <w:trPr>
          <w:trHeight w:val="202"/>
          <w:jc w:val="center"/>
        </w:trPr>
        <w:tc>
          <w:tcPr>
            <w:tcW w:w="1007" w:type="dxa"/>
            <w:vMerge/>
          </w:tcPr>
          <w:p w14:paraId="34222EF6" w14:textId="77777777" w:rsidR="007B0696" w:rsidRPr="00340914" w:rsidRDefault="007B0696" w:rsidP="007B0696">
            <w:pPr>
              <w:pStyle w:val="TAC"/>
              <w:snapToGrid w:val="0"/>
              <w:rPr>
                <w:rFonts w:cs="Arial"/>
              </w:rPr>
            </w:pPr>
          </w:p>
        </w:tc>
        <w:tc>
          <w:tcPr>
            <w:tcW w:w="1054" w:type="dxa"/>
            <w:vMerge w:val="restart"/>
          </w:tcPr>
          <w:p w14:paraId="34222EF7" w14:textId="77777777" w:rsidR="007B0696" w:rsidRPr="00340914" w:rsidRDefault="007B0696" w:rsidP="007B0696">
            <w:pPr>
              <w:pStyle w:val="TAC"/>
              <w:snapToGrid w:val="0"/>
              <w:rPr>
                <w:rFonts w:cs="Arial"/>
              </w:rPr>
            </w:pPr>
            <w:r w:rsidRPr="00340914">
              <w:rPr>
                <w:rFonts w:cs="Arial"/>
              </w:rPr>
              <w:t>4</w:t>
            </w:r>
          </w:p>
        </w:tc>
        <w:tc>
          <w:tcPr>
            <w:tcW w:w="907" w:type="dxa"/>
            <w:vMerge w:val="restart"/>
          </w:tcPr>
          <w:p w14:paraId="34222EF8"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34222EF9"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34222EFA" w14:textId="77777777" w:rsidR="007B0696" w:rsidRPr="00340914" w:rsidRDefault="007B0696" w:rsidP="007B0696">
            <w:pPr>
              <w:pStyle w:val="TAC"/>
              <w:snapToGrid w:val="0"/>
              <w:rPr>
                <w:rFonts w:cs="Arial"/>
                <w:lang w:eastAsia="zh-CN"/>
              </w:rPr>
            </w:pPr>
            <w:r w:rsidRPr="00340914">
              <w:rPr>
                <w:rFonts w:cs="Arial"/>
                <w:lang w:eastAsia="zh-CN"/>
              </w:rPr>
              <w:t>A3-4</w:t>
            </w:r>
          </w:p>
        </w:tc>
        <w:tc>
          <w:tcPr>
            <w:tcW w:w="1220" w:type="dxa"/>
          </w:tcPr>
          <w:p w14:paraId="34222EFB"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34222EFC" w14:textId="77777777" w:rsidR="007B0696" w:rsidRPr="00340914" w:rsidRDefault="007B0696" w:rsidP="007B0696">
            <w:pPr>
              <w:pStyle w:val="TAC"/>
              <w:snapToGrid w:val="0"/>
              <w:rPr>
                <w:rFonts w:cs="Arial"/>
                <w:lang w:eastAsia="zh-CN"/>
              </w:rPr>
            </w:pPr>
            <w:r w:rsidRPr="00340914">
              <w:rPr>
                <w:rFonts w:cs="Arial"/>
              </w:rPr>
              <w:t>-0.5</w:t>
            </w:r>
          </w:p>
        </w:tc>
      </w:tr>
      <w:tr w:rsidR="007B0696" w:rsidRPr="00340914" w14:paraId="34222F05" w14:textId="77777777" w:rsidTr="007B0696">
        <w:trPr>
          <w:jc w:val="center"/>
        </w:trPr>
        <w:tc>
          <w:tcPr>
            <w:tcW w:w="1007" w:type="dxa"/>
            <w:vMerge/>
          </w:tcPr>
          <w:p w14:paraId="34222EFE" w14:textId="77777777" w:rsidR="007B0696" w:rsidRPr="00340914" w:rsidRDefault="007B0696" w:rsidP="007B0696">
            <w:pPr>
              <w:pStyle w:val="TAC"/>
              <w:snapToGrid w:val="0"/>
              <w:rPr>
                <w:rFonts w:cs="Arial"/>
              </w:rPr>
            </w:pPr>
          </w:p>
        </w:tc>
        <w:tc>
          <w:tcPr>
            <w:tcW w:w="1054" w:type="dxa"/>
            <w:vMerge/>
          </w:tcPr>
          <w:p w14:paraId="34222EFF" w14:textId="77777777" w:rsidR="007B0696" w:rsidRPr="00340914" w:rsidRDefault="007B0696" w:rsidP="007B0696">
            <w:pPr>
              <w:pStyle w:val="TAC"/>
              <w:snapToGrid w:val="0"/>
              <w:rPr>
                <w:rFonts w:cs="Arial"/>
              </w:rPr>
            </w:pPr>
          </w:p>
        </w:tc>
        <w:tc>
          <w:tcPr>
            <w:tcW w:w="907" w:type="dxa"/>
            <w:vMerge/>
          </w:tcPr>
          <w:p w14:paraId="34222F00" w14:textId="77777777" w:rsidR="007B0696" w:rsidRPr="00340914" w:rsidRDefault="007B0696" w:rsidP="007B0696">
            <w:pPr>
              <w:pStyle w:val="TAL"/>
              <w:snapToGrid w:val="0"/>
              <w:rPr>
                <w:rFonts w:cs="Arial"/>
              </w:rPr>
            </w:pPr>
          </w:p>
        </w:tc>
        <w:tc>
          <w:tcPr>
            <w:tcW w:w="1559" w:type="dxa"/>
            <w:vMerge/>
          </w:tcPr>
          <w:p w14:paraId="34222F01" w14:textId="77777777" w:rsidR="007B0696" w:rsidRPr="00340914" w:rsidRDefault="007B0696" w:rsidP="007B0696">
            <w:pPr>
              <w:pStyle w:val="TAL"/>
              <w:snapToGrid w:val="0"/>
              <w:rPr>
                <w:rFonts w:cs="Arial"/>
              </w:rPr>
            </w:pPr>
          </w:p>
        </w:tc>
        <w:tc>
          <w:tcPr>
            <w:tcW w:w="1065" w:type="dxa"/>
          </w:tcPr>
          <w:p w14:paraId="34222F02" w14:textId="77777777" w:rsidR="007B0696" w:rsidRPr="00340914" w:rsidRDefault="007B0696" w:rsidP="007B0696">
            <w:pPr>
              <w:pStyle w:val="TAC"/>
              <w:snapToGrid w:val="0"/>
              <w:rPr>
                <w:rFonts w:cs="Arial"/>
                <w:lang w:eastAsia="zh-CN"/>
              </w:rPr>
            </w:pPr>
            <w:r w:rsidRPr="00340914">
              <w:rPr>
                <w:rFonts w:cs="Arial"/>
                <w:lang w:eastAsia="zh-CN"/>
              </w:rPr>
              <w:t>A4-5</w:t>
            </w:r>
          </w:p>
        </w:tc>
        <w:tc>
          <w:tcPr>
            <w:tcW w:w="1220" w:type="dxa"/>
          </w:tcPr>
          <w:p w14:paraId="34222F03" w14:textId="77777777" w:rsidR="007B0696" w:rsidRPr="00340914" w:rsidRDefault="007B0696" w:rsidP="007B0696">
            <w:pPr>
              <w:pStyle w:val="TAC"/>
              <w:snapToGrid w:val="0"/>
              <w:rPr>
                <w:rFonts w:cs="Arial"/>
              </w:rPr>
            </w:pPr>
            <w:r w:rsidRPr="00340914">
              <w:rPr>
                <w:rFonts w:cs="Arial"/>
              </w:rPr>
              <w:t>70%</w:t>
            </w:r>
          </w:p>
        </w:tc>
        <w:tc>
          <w:tcPr>
            <w:tcW w:w="907" w:type="dxa"/>
          </w:tcPr>
          <w:p w14:paraId="34222F04" w14:textId="77777777" w:rsidR="007B0696" w:rsidRPr="00340914" w:rsidRDefault="007B0696" w:rsidP="007B0696">
            <w:pPr>
              <w:pStyle w:val="TAC"/>
              <w:snapToGrid w:val="0"/>
              <w:rPr>
                <w:rFonts w:cs="Arial"/>
                <w:lang w:eastAsia="zh-CN"/>
              </w:rPr>
            </w:pPr>
            <w:r w:rsidRPr="00340914">
              <w:rPr>
                <w:rFonts w:cs="Arial"/>
              </w:rPr>
              <w:t>11.9</w:t>
            </w:r>
          </w:p>
        </w:tc>
      </w:tr>
      <w:tr w:rsidR="007B0696" w:rsidRPr="00340914" w14:paraId="34222F0D" w14:textId="77777777" w:rsidTr="007B0696">
        <w:trPr>
          <w:jc w:val="center"/>
        </w:trPr>
        <w:tc>
          <w:tcPr>
            <w:tcW w:w="1007" w:type="dxa"/>
            <w:vMerge/>
          </w:tcPr>
          <w:p w14:paraId="34222F06" w14:textId="77777777" w:rsidR="007B0696" w:rsidRPr="00340914" w:rsidRDefault="007B0696" w:rsidP="007B0696">
            <w:pPr>
              <w:pStyle w:val="TAC"/>
              <w:snapToGrid w:val="0"/>
              <w:rPr>
                <w:rFonts w:cs="Arial"/>
              </w:rPr>
            </w:pPr>
          </w:p>
        </w:tc>
        <w:tc>
          <w:tcPr>
            <w:tcW w:w="1054" w:type="dxa"/>
            <w:vMerge w:val="restart"/>
          </w:tcPr>
          <w:p w14:paraId="34222F07" w14:textId="77777777" w:rsidR="007B0696" w:rsidRPr="00340914" w:rsidRDefault="007B0696" w:rsidP="007B0696">
            <w:pPr>
              <w:pStyle w:val="TAC"/>
              <w:snapToGrid w:val="0"/>
              <w:rPr>
                <w:rFonts w:cs="Arial"/>
              </w:rPr>
            </w:pPr>
            <w:r w:rsidRPr="00340914">
              <w:rPr>
                <w:rFonts w:cs="Arial"/>
              </w:rPr>
              <w:t>8</w:t>
            </w:r>
          </w:p>
        </w:tc>
        <w:tc>
          <w:tcPr>
            <w:tcW w:w="907" w:type="dxa"/>
            <w:vMerge w:val="restart"/>
          </w:tcPr>
          <w:p w14:paraId="34222F08"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34222F09"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65" w:type="dxa"/>
          </w:tcPr>
          <w:p w14:paraId="34222F0A" w14:textId="77777777" w:rsidR="007B0696" w:rsidRPr="00340914" w:rsidRDefault="007B0696" w:rsidP="007B0696">
            <w:pPr>
              <w:pStyle w:val="TAC"/>
              <w:snapToGrid w:val="0"/>
              <w:rPr>
                <w:rFonts w:cs="Arial"/>
                <w:lang w:eastAsia="zh-CN"/>
              </w:rPr>
            </w:pPr>
            <w:r w:rsidRPr="00340914">
              <w:rPr>
                <w:rFonts w:cs="Arial"/>
                <w:lang w:eastAsia="zh-CN"/>
              </w:rPr>
              <w:t>A3-4</w:t>
            </w:r>
          </w:p>
        </w:tc>
        <w:tc>
          <w:tcPr>
            <w:tcW w:w="1220" w:type="dxa"/>
          </w:tcPr>
          <w:p w14:paraId="34222F0B" w14:textId="77777777" w:rsidR="007B0696" w:rsidRPr="00340914" w:rsidRDefault="007B0696" w:rsidP="007B0696">
            <w:pPr>
              <w:pStyle w:val="TAC"/>
              <w:snapToGrid w:val="0"/>
              <w:rPr>
                <w:rFonts w:cs="Arial"/>
              </w:rPr>
            </w:pPr>
            <w:r w:rsidRPr="00340914">
              <w:rPr>
                <w:rFonts w:cs="Arial"/>
              </w:rPr>
              <w:t>70%</w:t>
            </w:r>
          </w:p>
        </w:tc>
        <w:tc>
          <w:tcPr>
            <w:tcW w:w="907" w:type="dxa"/>
          </w:tcPr>
          <w:p w14:paraId="34222F0C" w14:textId="77777777" w:rsidR="007B0696" w:rsidRPr="00340914" w:rsidRDefault="007B0696" w:rsidP="007B0696">
            <w:pPr>
              <w:pStyle w:val="TAC"/>
              <w:snapToGrid w:val="0"/>
              <w:rPr>
                <w:rFonts w:cs="Arial"/>
              </w:rPr>
            </w:pPr>
            <w:r w:rsidRPr="00340914">
              <w:rPr>
                <w:rFonts w:cs="Arial"/>
              </w:rPr>
              <w:t>-3.9</w:t>
            </w:r>
          </w:p>
        </w:tc>
      </w:tr>
      <w:tr w:rsidR="007B0696" w:rsidRPr="00340914" w14:paraId="34222F15" w14:textId="77777777" w:rsidTr="007B0696">
        <w:trPr>
          <w:jc w:val="center"/>
        </w:trPr>
        <w:tc>
          <w:tcPr>
            <w:tcW w:w="1007" w:type="dxa"/>
            <w:vMerge/>
          </w:tcPr>
          <w:p w14:paraId="34222F0E" w14:textId="77777777" w:rsidR="007B0696" w:rsidRPr="00340914" w:rsidRDefault="007B0696" w:rsidP="007B0696">
            <w:pPr>
              <w:pStyle w:val="TAC"/>
              <w:snapToGrid w:val="0"/>
              <w:rPr>
                <w:rFonts w:cs="Arial"/>
              </w:rPr>
            </w:pPr>
          </w:p>
        </w:tc>
        <w:tc>
          <w:tcPr>
            <w:tcW w:w="1054" w:type="dxa"/>
            <w:vMerge/>
          </w:tcPr>
          <w:p w14:paraId="34222F0F" w14:textId="77777777" w:rsidR="007B0696" w:rsidRPr="00340914" w:rsidRDefault="007B0696" w:rsidP="007B0696">
            <w:pPr>
              <w:pStyle w:val="TAC"/>
              <w:snapToGrid w:val="0"/>
              <w:rPr>
                <w:rFonts w:cs="Arial"/>
              </w:rPr>
            </w:pPr>
          </w:p>
        </w:tc>
        <w:tc>
          <w:tcPr>
            <w:tcW w:w="907" w:type="dxa"/>
            <w:vMerge/>
          </w:tcPr>
          <w:p w14:paraId="34222F10" w14:textId="77777777" w:rsidR="007B0696" w:rsidRPr="00340914" w:rsidRDefault="007B0696" w:rsidP="007B0696">
            <w:pPr>
              <w:pStyle w:val="TAL"/>
              <w:snapToGrid w:val="0"/>
              <w:rPr>
                <w:rFonts w:cs="Arial"/>
              </w:rPr>
            </w:pPr>
          </w:p>
        </w:tc>
        <w:tc>
          <w:tcPr>
            <w:tcW w:w="1559" w:type="dxa"/>
            <w:vMerge/>
          </w:tcPr>
          <w:p w14:paraId="34222F11" w14:textId="77777777" w:rsidR="007B0696" w:rsidRPr="00340914" w:rsidRDefault="007B0696" w:rsidP="007B0696">
            <w:pPr>
              <w:pStyle w:val="TAL"/>
              <w:snapToGrid w:val="0"/>
              <w:rPr>
                <w:rFonts w:cs="Arial"/>
              </w:rPr>
            </w:pPr>
          </w:p>
        </w:tc>
        <w:tc>
          <w:tcPr>
            <w:tcW w:w="1065" w:type="dxa"/>
          </w:tcPr>
          <w:p w14:paraId="34222F12" w14:textId="77777777" w:rsidR="007B0696" w:rsidRPr="00340914" w:rsidRDefault="007B0696" w:rsidP="007B0696">
            <w:pPr>
              <w:pStyle w:val="TAC"/>
              <w:snapToGrid w:val="0"/>
              <w:rPr>
                <w:rFonts w:cs="Arial"/>
                <w:lang w:eastAsia="zh-CN"/>
              </w:rPr>
            </w:pPr>
            <w:r w:rsidRPr="00340914">
              <w:rPr>
                <w:rFonts w:cs="Arial"/>
                <w:lang w:eastAsia="zh-CN"/>
              </w:rPr>
              <w:t>A4-5</w:t>
            </w:r>
          </w:p>
        </w:tc>
        <w:tc>
          <w:tcPr>
            <w:tcW w:w="1220" w:type="dxa"/>
          </w:tcPr>
          <w:p w14:paraId="34222F13" w14:textId="77777777" w:rsidR="007B0696" w:rsidRPr="00340914" w:rsidRDefault="007B0696" w:rsidP="007B0696">
            <w:pPr>
              <w:pStyle w:val="TAC"/>
              <w:snapToGrid w:val="0"/>
              <w:rPr>
                <w:rFonts w:cs="Arial"/>
              </w:rPr>
            </w:pPr>
            <w:r w:rsidRPr="00340914">
              <w:rPr>
                <w:rFonts w:cs="Arial"/>
              </w:rPr>
              <w:t>70%</w:t>
            </w:r>
          </w:p>
        </w:tc>
        <w:tc>
          <w:tcPr>
            <w:tcW w:w="907" w:type="dxa"/>
          </w:tcPr>
          <w:p w14:paraId="34222F14" w14:textId="77777777" w:rsidR="007B0696" w:rsidRPr="00340914" w:rsidRDefault="007B0696" w:rsidP="007B0696">
            <w:pPr>
              <w:pStyle w:val="TAC"/>
              <w:snapToGrid w:val="0"/>
              <w:rPr>
                <w:rFonts w:cs="Arial"/>
              </w:rPr>
            </w:pPr>
            <w:r w:rsidRPr="00340914">
              <w:rPr>
                <w:rFonts w:cs="Arial"/>
              </w:rPr>
              <w:t>7.6</w:t>
            </w:r>
          </w:p>
        </w:tc>
      </w:tr>
    </w:tbl>
    <w:p w14:paraId="34222F16" w14:textId="77777777" w:rsidR="007B0696" w:rsidRPr="00340914" w:rsidRDefault="007B0696" w:rsidP="007B0696">
      <w:pPr>
        <w:rPr>
          <w:kern w:val="2"/>
          <w:lang w:eastAsia="zh-CN"/>
        </w:rPr>
      </w:pPr>
    </w:p>
    <w:p w14:paraId="34222F17" w14:textId="77777777"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10</w:t>
      </w:r>
      <w:r w:rsidRPr="00340914">
        <w:t xml:space="preserve"> Minimum requirements for PUSCH, </w:t>
      </w:r>
      <w:r w:rsidRPr="00340914">
        <w:rPr>
          <w:lang w:eastAsia="zh-CN"/>
        </w:rPr>
        <w:t>10</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7B0696" w:rsidRPr="00340914" w14:paraId="34222F21" w14:textId="77777777" w:rsidTr="007B0696">
        <w:trPr>
          <w:jc w:val="center"/>
        </w:trPr>
        <w:tc>
          <w:tcPr>
            <w:tcW w:w="1007" w:type="dxa"/>
          </w:tcPr>
          <w:p w14:paraId="34222F18" w14:textId="77777777" w:rsidR="007B0696" w:rsidRPr="00340914" w:rsidRDefault="007B0696" w:rsidP="007B0696">
            <w:pPr>
              <w:pStyle w:val="TAH"/>
              <w:snapToGrid w:val="0"/>
              <w:rPr>
                <w:rFonts w:cs="Arial"/>
              </w:rPr>
            </w:pPr>
            <w:r w:rsidRPr="00340914">
              <w:rPr>
                <w:rFonts w:cs="Arial"/>
              </w:rPr>
              <w:t>Number of TX antennas</w:t>
            </w:r>
          </w:p>
        </w:tc>
        <w:tc>
          <w:tcPr>
            <w:tcW w:w="1054" w:type="dxa"/>
          </w:tcPr>
          <w:p w14:paraId="34222F19" w14:textId="77777777" w:rsidR="007B0696" w:rsidRPr="00340914" w:rsidRDefault="007B0696" w:rsidP="007B0696">
            <w:pPr>
              <w:pStyle w:val="TAH"/>
              <w:snapToGrid w:val="0"/>
              <w:rPr>
                <w:rFonts w:cs="Arial"/>
              </w:rPr>
            </w:pPr>
            <w:r w:rsidRPr="00340914">
              <w:rPr>
                <w:rFonts w:cs="Arial"/>
              </w:rPr>
              <w:t>Number of RX antennas</w:t>
            </w:r>
          </w:p>
        </w:tc>
        <w:tc>
          <w:tcPr>
            <w:tcW w:w="907" w:type="dxa"/>
          </w:tcPr>
          <w:p w14:paraId="34222F1A"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34222F1B"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34222F1C" w14:textId="77777777"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14:paraId="34222F1D"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14:paraId="34222F1E" w14:textId="77777777" w:rsidR="007B0696" w:rsidRPr="00340914" w:rsidRDefault="007B0696" w:rsidP="007B0696">
            <w:pPr>
              <w:pStyle w:val="TAH"/>
              <w:snapToGrid w:val="0"/>
              <w:rPr>
                <w:rFonts w:cs="Arial"/>
              </w:rPr>
            </w:pPr>
            <w:r w:rsidRPr="00340914">
              <w:rPr>
                <w:rFonts w:cs="Arial"/>
              </w:rPr>
              <w:t>Fraction of  maximum throughput</w:t>
            </w:r>
          </w:p>
        </w:tc>
        <w:tc>
          <w:tcPr>
            <w:tcW w:w="907" w:type="dxa"/>
          </w:tcPr>
          <w:p w14:paraId="34222F1F" w14:textId="77777777" w:rsidR="007B0696" w:rsidRPr="00340914" w:rsidRDefault="007B0696" w:rsidP="007B0696">
            <w:pPr>
              <w:pStyle w:val="TAH"/>
              <w:snapToGrid w:val="0"/>
              <w:rPr>
                <w:rFonts w:cs="Arial"/>
              </w:rPr>
            </w:pPr>
            <w:r w:rsidRPr="00340914">
              <w:rPr>
                <w:rFonts w:cs="Arial"/>
              </w:rPr>
              <w:t>SNR</w:t>
            </w:r>
          </w:p>
          <w:p w14:paraId="34222F20" w14:textId="77777777" w:rsidR="007B0696" w:rsidRPr="00340914" w:rsidRDefault="007B0696" w:rsidP="007B0696">
            <w:pPr>
              <w:pStyle w:val="TAH"/>
              <w:snapToGrid w:val="0"/>
              <w:rPr>
                <w:rFonts w:cs="Arial"/>
              </w:rPr>
            </w:pPr>
            <w:r w:rsidRPr="00340914">
              <w:rPr>
                <w:rFonts w:cs="Arial"/>
              </w:rPr>
              <w:t>[dB]</w:t>
            </w:r>
          </w:p>
        </w:tc>
      </w:tr>
      <w:tr w:rsidR="007B0696" w:rsidRPr="00340914" w14:paraId="34222F29" w14:textId="77777777" w:rsidTr="007B0696">
        <w:trPr>
          <w:trHeight w:val="137"/>
          <w:jc w:val="center"/>
        </w:trPr>
        <w:tc>
          <w:tcPr>
            <w:tcW w:w="1007" w:type="dxa"/>
            <w:vMerge w:val="restart"/>
          </w:tcPr>
          <w:p w14:paraId="34222F22"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14:paraId="34222F23" w14:textId="77777777" w:rsidR="007B0696" w:rsidRPr="00340914" w:rsidRDefault="007B0696" w:rsidP="007B0696">
            <w:pPr>
              <w:pStyle w:val="TAC"/>
              <w:snapToGrid w:val="0"/>
              <w:rPr>
                <w:rFonts w:cs="Arial"/>
              </w:rPr>
            </w:pPr>
            <w:r w:rsidRPr="00340914">
              <w:rPr>
                <w:rFonts w:cs="Arial"/>
              </w:rPr>
              <w:t>2</w:t>
            </w:r>
          </w:p>
        </w:tc>
        <w:tc>
          <w:tcPr>
            <w:tcW w:w="907" w:type="dxa"/>
            <w:vMerge w:val="restart"/>
          </w:tcPr>
          <w:p w14:paraId="34222F24"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34222F25"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34222F26" w14:textId="77777777" w:rsidR="007B0696" w:rsidRPr="00340914" w:rsidRDefault="007B0696" w:rsidP="007B0696">
            <w:pPr>
              <w:pStyle w:val="TAC"/>
              <w:snapToGrid w:val="0"/>
              <w:rPr>
                <w:rFonts w:cs="Arial"/>
                <w:lang w:eastAsia="zh-CN"/>
              </w:rPr>
            </w:pPr>
            <w:r w:rsidRPr="00340914">
              <w:rPr>
                <w:rFonts w:cs="Arial"/>
                <w:lang w:eastAsia="zh-CN"/>
              </w:rPr>
              <w:t>A3-5</w:t>
            </w:r>
          </w:p>
        </w:tc>
        <w:tc>
          <w:tcPr>
            <w:tcW w:w="1220" w:type="dxa"/>
          </w:tcPr>
          <w:p w14:paraId="34222F27"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34222F28" w14:textId="77777777" w:rsidR="007B0696" w:rsidRPr="00340914" w:rsidRDefault="007B0696" w:rsidP="007B0696">
            <w:pPr>
              <w:pStyle w:val="TAC"/>
              <w:snapToGrid w:val="0"/>
              <w:rPr>
                <w:rFonts w:cs="Arial"/>
                <w:b/>
                <w:shd w:val="pct15" w:color="auto" w:fill="FFFFFF"/>
                <w:lang w:eastAsia="zh-CN"/>
              </w:rPr>
            </w:pPr>
            <w:r w:rsidRPr="00340914">
              <w:rPr>
                <w:rFonts w:cs="Arial"/>
                <w:lang w:eastAsia="zh-CN"/>
              </w:rPr>
              <w:t>4.2</w:t>
            </w:r>
          </w:p>
        </w:tc>
      </w:tr>
      <w:tr w:rsidR="007B0696" w:rsidRPr="00340914" w14:paraId="34222F31" w14:textId="77777777" w:rsidTr="007B0696">
        <w:trPr>
          <w:jc w:val="center"/>
        </w:trPr>
        <w:tc>
          <w:tcPr>
            <w:tcW w:w="1007" w:type="dxa"/>
            <w:vMerge/>
          </w:tcPr>
          <w:p w14:paraId="34222F2A" w14:textId="77777777" w:rsidR="007B0696" w:rsidRPr="00340914" w:rsidRDefault="007B0696" w:rsidP="007B0696">
            <w:pPr>
              <w:pStyle w:val="TAC"/>
              <w:snapToGrid w:val="0"/>
              <w:rPr>
                <w:rFonts w:cs="Arial"/>
              </w:rPr>
            </w:pPr>
          </w:p>
        </w:tc>
        <w:tc>
          <w:tcPr>
            <w:tcW w:w="1054" w:type="dxa"/>
            <w:vMerge/>
          </w:tcPr>
          <w:p w14:paraId="34222F2B" w14:textId="77777777" w:rsidR="007B0696" w:rsidRPr="00340914" w:rsidRDefault="007B0696" w:rsidP="007B0696">
            <w:pPr>
              <w:pStyle w:val="TAC"/>
              <w:snapToGrid w:val="0"/>
              <w:rPr>
                <w:rFonts w:cs="Arial"/>
              </w:rPr>
            </w:pPr>
          </w:p>
        </w:tc>
        <w:tc>
          <w:tcPr>
            <w:tcW w:w="907" w:type="dxa"/>
            <w:vMerge/>
          </w:tcPr>
          <w:p w14:paraId="34222F2C" w14:textId="77777777" w:rsidR="007B0696" w:rsidRPr="00340914" w:rsidRDefault="007B0696" w:rsidP="007B0696">
            <w:pPr>
              <w:pStyle w:val="TAL"/>
              <w:snapToGrid w:val="0"/>
              <w:rPr>
                <w:rFonts w:cs="Arial"/>
              </w:rPr>
            </w:pPr>
          </w:p>
        </w:tc>
        <w:tc>
          <w:tcPr>
            <w:tcW w:w="1559" w:type="dxa"/>
            <w:vMerge/>
          </w:tcPr>
          <w:p w14:paraId="34222F2D" w14:textId="77777777" w:rsidR="007B0696" w:rsidRPr="00340914" w:rsidRDefault="007B0696" w:rsidP="007B0696">
            <w:pPr>
              <w:pStyle w:val="TAL"/>
              <w:snapToGrid w:val="0"/>
              <w:rPr>
                <w:rFonts w:cs="Arial"/>
              </w:rPr>
            </w:pPr>
          </w:p>
        </w:tc>
        <w:tc>
          <w:tcPr>
            <w:tcW w:w="1065" w:type="dxa"/>
          </w:tcPr>
          <w:p w14:paraId="34222F2E" w14:textId="77777777" w:rsidR="007B0696" w:rsidRPr="00340914" w:rsidRDefault="007B0696" w:rsidP="007B0696">
            <w:pPr>
              <w:pStyle w:val="TAC"/>
              <w:snapToGrid w:val="0"/>
              <w:rPr>
                <w:rFonts w:cs="Arial"/>
                <w:lang w:eastAsia="zh-CN"/>
              </w:rPr>
            </w:pPr>
            <w:r w:rsidRPr="00340914">
              <w:rPr>
                <w:rFonts w:cs="Arial"/>
                <w:lang w:eastAsia="zh-CN"/>
              </w:rPr>
              <w:t>A4-6</w:t>
            </w:r>
          </w:p>
        </w:tc>
        <w:tc>
          <w:tcPr>
            <w:tcW w:w="1220" w:type="dxa"/>
          </w:tcPr>
          <w:p w14:paraId="34222F2F" w14:textId="77777777" w:rsidR="007B0696" w:rsidRPr="00340914" w:rsidRDefault="007B0696" w:rsidP="007B0696">
            <w:pPr>
              <w:pStyle w:val="TAC"/>
              <w:snapToGrid w:val="0"/>
              <w:rPr>
                <w:rFonts w:cs="Arial"/>
              </w:rPr>
            </w:pPr>
            <w:r w:rsidRPr="00340914">
              <w:rPr>
                <w:rFonts w:cs="Arial"/>
              </w:rPr>
              <w:t>70%</w:t>
            </w:r>
          </w:p>
        </w:tc>
        <w:tc>
          <w:tcPr>
            <w:tcW w:w="907" w:type="dxa"/>
          </w:tcPr>
          <w:p w14:paraId="34222F30" w14:textId="77777777" w:rsidR="007B0696" w:rsidRPr="00340914" w:rsidRDefault="007B0696" w:rsidP="007B0696">
            <w:pPr>
              <w:pStyle w:val="TAC"/>
              <w:snapToGrid w:val="0"/>
              <w:rPr>
                <w:rFonts w:cs="Arial"/>
                <w:lang w:eastAsia="zh-CN"/>
              </w:rPr>
            </w:pPr>
            <w:r w:rsidRPr="00340914">
              <w:rPr>
                <w:rFonts w:cs="Arial"/>
              </w:rPr>
              <w:t>18.6</w:t>
            </w:r>
          </w:p>
        </w:tc>
      </w:tr>
      <w:tr w:rsidR="007B0696" w:rsidRPr="00340914" w14:paraId="34222F39" w14:textId="77777777" w:rsidTr="007B0696">
        <w:trPr>
          <w:trHeight w:val="143"/>
          <w:jc w:val="center"/>
        </w:trPr>
        <w:tc>
          <w:tcPr>
            <w:tcW w:w="1007" w:type="dxa"/>
            <w:vMerge/>
          </w:tcPr>
          <w:p w14:paraId="34222F32" w14:textId="77777777" w:rsidR="007B0696" w:rsidRPr="00340914" w:rsidRDefault="007B0696" w:rsidP="007B0696">
            <w:pPr>
              <w:pStyle w:val="TAC"/>
              <w:snapToGrid w:val="0"/>
              <w:rPr>
                <w:rFonts w:cs="Arial"/>
              </w:rPr>
            </w:pPr>
          </w:p>
        </w:tc>
        <w:tc>
          <w:tcPr>
            <w:tcW w:w="1054" w:type="dxa"/>
            <w:vMerge w:val="restart"/>
          </w:tcPr>
          <w:p w14:paraId="34222F33" w14:textId="77777777" w:rsidR="007B0696" w:rsidRPr="00340914" w:rsidRDefault="007B0696" w:rsidP="007B0696">
            <w:pPr>
              <w:pStyle w:val="TAC"/>
              <w:snapToGrid w:val="0"/>
              <w:rPr>
                <w:rFonts w:cs="Arial"/>
              </w:rPr>
            </w:pPr>
            <w:r w:rsidRPr="00340914">
              <w:rPr>
                <w:rFonts w:cs="Arial"/>
              </w:rPr>
              <w:t>4</w:t>
            </w:r>
          </w:p>
        </w:tc>
        <w:tc>
          <w:tcPr>
            <w:tcW w:w="907" w:type="dxa"/>
            <w:vMerge w:val="restart"/>
          </w:tcPr>
          <w:p w14:paraId="34222F34"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34222F35"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34222F36" w14:textId="77777777" w:rsidR="007B0696" w:rsidRPr="00340914" w:rsidRDefault="007B0696" w:rsidP="007B0696">
            <w:pPr>
              <w:pStyle w:val="TAC"/>
              <w:snapToGrid w:val="0"/>
              <w:rPr>
                <w:rFonts w:cs="Arial"/>
                <w:lang w:eastAsia="zh-CN"/>
              </w:rPr>
            </w:pPr>
            <w:r w:rsidRPr="00340914">
              <w:rPr>
                <w:rFonts w:cs="Arial"/>
                <w:lang w:eastAsia="zh-CN"/>
              </w:rPr>
              <w:t>A3-5</w:t>
            </w:r>
          </w:p>
        </w:tc>
        <w:tc>
          <w:tcPr>
            <w:tcW w:w="1220" w:type="dxa"/>
          </w:tcPr>
          <w:p w14:paraId="34222F37"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34222F38" w14:textId="77777777" w:rsidR="007B0696" w:rsidRPr="00340914" w:rsidRDefault="007B0696" w:rsidP="007B0696">
            <w:pPr>
              <w:pStyle w:val="TAC"/>
              <w:snapToGrid w:val="0"/>
              <w:rPr>
                <w:rFonts w:cs="Arial"/>
                <w:lang w:eastAsia="zh-CN"/>
              </w:rPr>
            </w:pPr>
            <w:r w:rsidRPr="00340914">
              <w:rPr>
                <w:rFonts w:cs="Arial"/>
              </w:rPr>
              <w:t>0.2</w:t>
            </w:r>
          </w:p>
        </w:tc>
      </w:tr>
      <w:tr w:rsidR="007B0696" w:rsidRPr="00340914" w14:paraId="34222F41" w14:textId="77777777" w:rsidTr="007B0696">
        <w:trPr>
          <w:jc w:val="center"/>
        </w:trPr>
        <w:tc>
          <w:tcPr>
            <w:tcW w:w="1007" w:type="dxa"/>
            <w:vMerge/>
          </w:tcPr>
          <w:p w14:paraId="34222F3A" w14:textId="77777777" w:rsidR="007B0696" w:rsidRPr="00340914" w:rsidRDefault="007B0696" w:rsidP="007B0696">
            <w:pPr>
              <w:pStyle w:val="TAC"/>
              <w:snapToGrid w:val="0"/>
              <w:rPr>
                <w:rFonts w:cs="Arial"/>
              </w:rPr>
            </w:pPr>
          </w:p>
        </w:tc>
        <w:tc>
          <w:tcPr>
            <w:tcW w:w="1054" w:type="dxa"/>
            <w:vMerge/>
          </w:tcPr>
          <w:p w14:paraId="34222F3B" w14:textId="77777777" w:rsidR="007B0696" w:rsidRPr="00340914" w:rsidRDefault="007B0696" w:rsidP="007B0696">
            <w:pPr>
              <w:pStyle w:val="TAC"/>
              <w:snapToGrid w:val="0"/>
              <w:rPr>
                <w:rFonts w:cs="Arial"/>
              </w:rPr>
            </w:pPr>
          </w:p>
        </w:tc>
        <w:tc>
          <w:tcPr>
            <w:tcW w:w="907" w:type="dxa"/>
            <w:vMerge/>
          </w:tcPr>
          <w:p w14:paraId="34222F3C" w14:textId="77777777" w:rsidR="007B0696" w:rsidRPr="00340914" w:rsidRDefault="007B0696" w:rsidP="007B0696">
            <w:pPr>
              <w:pStyle w:val="TAL"/>
              <w:snapToGrid w:val="0"/>
              <w:rPr>
                <w:rFonts w:cs="Arial"/>
              </w:rPr>
            </w:pPr>
          </w:p>
        </w:tc>
        <w:tc>
          <w:tcPr>
            <w:tcW w:w="1559" w:type="dxa"/>
            <w:vMerge/>
          </w:tcPr>
          <w:p w14:paraId="34222F3D" w14:textId="77777777" w:rsidR="007B0696" w:rsidRPr="00340914" w:rsidRDefault="007B0696" w:rsidP="007B0696">
            <w:pPr>
              <w:pStyle w:val="TAL"/>
              <w:snapToGrid w:val="0"/>
              <w:rPr>
                <w:rFonts w:cs="Arial"/>
              </w:rPr>
            </w:pPr>
          </w:p>
        </w:tc>
        <w:tc>
          <w:tcPr>
            <w:tcW w:w="1065" w:type="dxa"/>
          </w:tcPr>
          <w:p w14:paraId="34222F3E" w14:textId="77777777" w:rsidR="007B0696" w:rsidRPr="00340914" w:rsidRDefault="007B0696" w:rsidP="007B0696">
            <w:pPr>
              <w:pStyle w:val="TAC"/>
              <w:snapToGrid w:val="0"/>
              <w:rPr>
                <w:rFonts w:cs="Arial"/>
                <w:lang w:eastAsia="zh-CN"/>
              </w:rPr>
            </w:pPr>
            <w:r w:rsidRPr="00340914">
              <w:rPr>
                <w:rFonts w:cs="Arial"/>
                <w:lang w:eastAsia="zh-CN"/>
              </w:rPr>
              <w:t>A4-6</w:t>
            </w:r>
          </w:p>
        </w:tc>
        <w:tc>
          <w:tcPr>
            <w:tcW w:w="1220" w:type="dxa"/>
          </w:tcPr>
          <w:p w14:paraId="34222F3F" w14:textId="77777777" w:rsidR="007B0696" w:rsidRPr="00340914" w:rsidRDefault="007B0696" w:rsidP="007B0696">
            <w:pPr>
              <w:pStyle w:val="TAC"/>
              <w:snapToGrid w:val="0"/>
              <w:rPr>
                <w:rFonts w:cs="Arial"/>
              </w:rPr>
            </w:pPr>
            <w:r w:rsidRPr="00340914">
              <w:rPr>
                <w:rFonts w:cs="Arial"/>
              </w:rPr>
              <w:t>70%</w:t>
            </w:r>
          </w:p>
        </w:tc>
        <w:tc>
          <w:tcPr>
            <w:tcW w:w="907" w:type="dxa"/>
          </w:tcPr>
          <w:p w14:paraId="34222F40" w14:textId="77777777" w:rsidR="007B0696" w:rsidRPr="00340914" w:rsidRDefault="007B0696" w:rsidP="007B0696">
            <w:pPr>
              <w:pStyle w:val="TAC"/>
              <w:snapToGrid w:val="0"/>
              <w:rPr>
                <w:rFonts w:cs="Arial"/>
                <w:lang w:eastAsia="zh-CN"/>
              </w:rPr>
            </w:pPr>
            <w:r w:rsidRPr="00340914">
              <w:rPr>
                <w:rFonts w:cs="Arial"/>
              </w:rPr>
              <w:t>12.0</w:t>
            </w:r>
          </w:p>
        </w:tc>
      </w:tr>
      <w:tr w:rsidR="007B0696" w:rsidRPr="00340914" w14:paraId="34222F49" w14:textId="77777777" w:rsidTr="007B0696">
        <w:trPr>
          <w:jc w:val="center"/>
        </w:trPr>
        <w:tc>
          <w:tcPr>
            <w:tcW w:w="1007" w:type="dxa"/>
            <w:vMerge/>
          </w:tcPr>
          <w:p w14:paraId="34222F42" w14:textId="77777777" w:rsidR="007B0696" w:rsidRPr="00340914" w:rsidRDefault="007B0696" w:rsidP="007B0696">
            <w:pPr>
              <w:pStyle w:val="TAC"/>
              <w:snapToGrid w:val="0"/>
              <w:rPr>
                <w:rFonts w:cs="Arial"/>
              </w:rPr>
            </w:pPr>
          </w:p>
        </w:tc>
        <w:tc>
          <w:tcPr>
            <w:tcW w:w="1054" w:type="dxa"/>
            <w:vMerge w:val="restart"/>
          </w:tcPr>
          <w:p w14:paraId="34222F43" w14:textId="77777777" w:rsidR="007B0696" w:rsidRPr="00340914" w:rsidRDefault="007B0696" w:rsidP="007B0696">
            <w:pPr>
              <w:pStyle w:val="TAC"/>
              <w:snapToGrid w:val="0"/>
              <w:rPr>
                <w:rFonts w:cs="Arial"/>
              </w:rPr>
            </w:pPr>
            <w:r w:rsidRPr="00340914">
              <w:rPr>
                <w:rFonts w:cs="Arial"/>
              </w:rPr>
              <w:t>8</w:t>
            </w:r>
          </w:p>
        </w:tc>
        <w:tc>
          <w:tcPr>
            <w:tcW w:w="907" w:type="dxa"/>
            <w:vMerge w:val="restart"/>
          </w:tcPr>
          <w:p w14:paraId="34222F44"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34222F45"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65" w:type="dxa"/>
          </w:tcPr>
          <w:p w14:paraId="34222F46" w14:textId="77777777" w:rsidR="007B0696" w:rsidRPr="00340914" w:rsidRDefault="007B0696" w:rsidP="007B0696">
            <w:pPr>
              <w:pStyle w:val="TAC"/>
              <w:snapToGrid w:val="0"/>
              <w:rPr>
                <w:rFonts w:cs="Arial"/>
                <w:lang w:eastAsia="zh-CN"/>
              </w:rPr>
            </w:pPr>
            <w:r w:rsidRPr="00340914">
              <w:rPr>
                <w:rFonts w:cs="Arial"/>
                <w:lang w:eastAsia="zh-CN"/>
              </w:rPr>
              <w:t>A3-5</w:t>
            </w:r>
          </w:p>
        </w:tc>
        <w:tc>
          <w:tcPr>
            <w:tcW w:w="1220" w:type="dxa"/>
          </w:tcPr>
          <w:p w14:paraId="34222F47" w14:textId="77777777" w:rsidR="007B0696" w:rsidRPr="00340914" w:rsidRDefault="007B0696" w:rsidP="007B0696">
            <w:pPr>
              <w:pStyle w:val="TAC"/>
              <w:snapToGrid w:val="0"/>
              <w:rPr>
                <w:rFonts w:cs="Arial"/>
              </w:rPr>
            </w:pPr>
            <w:r w:rsidRPr="00340914">
              <w:rPr>
                <w:rFonts w:cs="Arial"/>
              </w:rPr>
              <w:t>70%</w:t>
            </w:r>
          </w:p>
        </w:tc>
        <w:tc>
          <w:tcPr>
            <w:tcW w:w="907" w:type="dxa"/>
          </w:tcPr>
          <w:p w14:paraId="34222F48" w14:textId="77777777" w:rsidR="007B0696" w:rsidRPr="00340914" w:rsidRDefault="007B0696" w:rsidP="007B0696">
            <w:pPr>
              <w:pStyle w:val="TAC"/>
              <w:snapToGrid w:val="0"/>
              <w:rPr>
                <w:rFonts w:cs="Arial"/>
              </w:rPr>
            </w:pPr>
            <w:r w:rsidRPr="00340914">
              <w:rPr>
                <w:rFonts w:cs="Arial"/>
              </w:rPr>
              <w:t>-3.3</w:t>
            </w:r>
          </w:p>
        </w:tc>
      </w:tr>
      <w:tr w:rsidR="007B0696" w:rsidRPr="00340914" w14:paraId="34222F51" w14:textId="77777777" w:rsidTr="007B0696">
        <w:trPr>
          <w:jc w:val="center"/>
        </w:trPr>
        <w:tc>
          <w:tcPr>
            <w:tcW w:w="1007" w:type="dxa"/>
            <w:vMerge/>
          </w:tcPr>
          <w:p w14:paraId="34222F4A" w14:textId="77777777" w:rsidR="007B0696" w:rsidRPr="00340914" w:rsidRDefault="007B0696" w:rsidP="007B0696">
            <w:pPr>
              <w:pStyle w:val="TAC"/>
              <w:snapToGrid w:val="0"/>
              <w:rPr>
                <w:rFonts w:cs="Arial"/>
              </w:rPr>
            </w:pPr>
          </w:p>
        </w:tc>
        <w:tc>
          <w:tcPr>
            <w:tcW w:w="1054" w:type="dxa"/>
            <w:vMerge/>
          </w:tcPr>
          <w:p w14:paraId="34222F4B" w14:textId="77777777" w:rsidR="007B0696" w:rsidRPr="00340914" w:rsidRDefault="007B0696" w:rsidP="007B0696">
            <w:pPr>
              <w:pStyle w:val="TAC"/>
              <w:snapToGrid w:val="0"/>
              <w:rPr>
                <w:rFonts w:cs="Arial"/>
              </w:rPr>
            </w:pPr>
          </w:p>
        </w:tc>
        <w:tc>
          <w:tcPr>
            <w:tcW w:w="907" w:type="dxa"/>
            <w:vMerge/>
          </w:tcPr>
          <w:p w14:paraId="34222F4C" w14:textId="77777777" w:rsidR="007B0696" w:rsidRPr="00340914" w:rsidRDefault="007B0696" w:rsidP="007B0696">
            <w:pPr>
              <w:pStyle w:val="TAL"/>
              <w:snapToGrid w:val="0"/>
              <w:rPr>
                <w:rFonts w:cs="Arial"/>
              </w:rPr>
            </w:pPr>
          </w:p>
        </w:tc>
        <w:tc>
          <w:tcPr>
            <w:tcW w:w="1559" w:type="dxa"/>
            <w:vMerge/>
          </w:tcPr>
          <w:p w14:paraId="34222F4D" w14:textId="77777777" w:rsidR="007B0696" w:rsidRPr="00340914" w:rsidRDefault="007B0696" w:rsidP="007B0696">
            <w:pPr>
              <w:pStyle w:val="TAL"/>
              <w:snapToGrid w:val="0"/>
              <w:rPr>
                <w:rFonts w:cs="Arial"/>
              </w:rPr>
            </w:pPr>
          </w:p>
        </w:tc>
        <w:tc>
          <w:tcPr>
            <w:tcW w:w="1065" w:type="dxa"/>
          </w:tcPr>
          <w:p w14:paraId="34222F4E" w14:textId="77777777" w:rsidR="007B0696" w:rsidRPr="00340914" w:rsidRDefault="007B0696" w:rsidP="007B0696">
            <w:pPr>
              <w:pStyle w:val="TAC"/>
              <w:snapToGrid w:val="0"/>
              <w:rPr>
                <w:rFonts w:cs="Arial"/>
                <w:lang w:eastAsia="zh-CN"/>
              </w:rPr>
            </w:pPr>
            <w:r w:rsidRPr="00340914">
              <w:rPr>
                <w:rFonts w:cs="Arial"/>
                <w:lang w:eastAsia="zh-CN"/>
              </w:rPr>
              <w:t>A4-6</w:t>
            </w:r>
          </w:p>
        </w:tc>
        <w:tc>
          <w:tcPr>
            <w:tcW w:w="1220" w:type="dxa"/>
          </w:tcPr>
          <w:p w14:paraId="34222F4F" w14:textId="77777777" w:rsidR="007B0696" w:rsidRPr="00340914" w:rsidRDefault="007B0696" w:rsidP="007B0696">
            <w:pPr>
              <w:pStyle w:val="TAC"/>
              <w:snapToGrid w:val="0"/>
              <w:rPr>
                <w:rFonts w:cs="Arial"/>
              </w:rPr>
            </w:pPr>
            <w:r w:rsidRPr="00340914">
              <w:rPr>
                <w:rFonts w:cs="Arial"/>
              </w:rPr>
              <w:t>70%</w:t>
            </w:r>
          </w:p>
        </w:tc>
        <w:tc>
          <w:tcPr>
            <w:tcW w:w="907" w:type="dxa"/>
          </w:tcPr>
          <w:p w14:paraId="34222F50" w14:textId="77777777" w:rsidR="007B0696" w:rsidRPr="00340914" w:rsidRDefault="007B0696" w:rsidP="007B0696">
            <w:pPr>
              <w:pStyle w:val="TAC"/>
              <w:snapToGrid w:val="0"/>
              <w:rPr>
                <w:rFonts w:cs="Arial"/>
              </w:rPr>
            </w:pPr>
            <w:r w:rsidRPr="00340914">
              <w:rPr>
                <w:rFonts w:cs="Arial"/>
              </w:rPr>
              <w:t>7.9</w:t>
            </w:r>
          </w:p>
        </w:tc>
      </w:tr>
    </w:tbl>
    <w:p w14:paraId="34222F52" w14:textId="77777777" w:rsidR="007B0696" w:rsidRPr="00340914" w:rsidRDefault="007B0696" w:rsidP="007B0696">
      <w:pPr>
        <w:rPr>
          <w:kern w:val="2"/>
          <w:lang w:eastAsia="zh-CN"/>
        </w:rPr>
      </w:pPr>
    </w:p>
    <w:p w14:paraId="34222F53" w14:textId="77777777"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11</w:t>
      </w:r>
      <w:r w:rsidRPr="00340914">
        <w:t xml:space="preserve"> Minimum requirements for PUSCH, </w:t>
      </w:r>
      <w:r w:rsidRPr="00340914">
        <w:rPr>
          <w:lang w:eastAsia="zh-CN"/>
        </w:rPr>
        <w:t>15</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9"/>
        <w:gridCol w:w="1047"/>
        <w:gridCol w:w="7"/>
        <w:gridCol w:w="919"/>
        <w:gridCol w:w="1559"/>
        <w:gridCol w:w="1087"/>
        <w:gridCol w:w="1217"/>
        <w:gridCol w:w="912"/>
      </w:tblGrid>
      <w:tr w:rsidR="007B0696" w:rsidRPr="00340914" w14:paraId="34222F5D" w14:textId="77777777" w:rsidTr="007B0696">
        <w:trPr>
          <w:jc w:val="center"/>
        </w:trPr>
        <w:tc>
          <w:tcPr>
            <w:tcW w:w="1019" w:type="dxa"/>
          </w:tcPr>
          <w:p w14:paraId="34222F54" w14:textId="77777777" w:rsidR="007B0696" w:rsidRPr="00340914" w:rsidRDefault="007B0696" w:rsidP="007B0696">
            <w:pPr>
              <w:pStyle w:val="TAH"/>
              <w:snapToGrid w:val="0"/>
              <w:rPr>
                <w:rFonts w:cs="Arial"/>
              </w:rPr>
            </w:pPr>
            <w:r w:rsidRPr="00340914">
              <w:rPr>
                <w:rFonts w:cs="Arial"/>
              </w:rPr>
              <w:t>Number of TX antennas</w:t>
            </w:r>
          </w:p>
        </w:tc>
        <w:tc>
          <w:tcPr>
            <w:tcW w:w="1054" w:type="dxa"/>
            <w:gridSpan w:val="2"/>
          </w:tcPr>
          <w:p w14:paraId="34222F55" w14:textId="77777777" w:rsidR="007B0696" w:rsidRPr="00340914" w:rsidRDefault="007B0696" w:rsidP="007B0696">
            <w:pPr>
              <w:pStyle w:val="TAH"/>
              <w:snapToGrid w:val="0"/>
              <w:rPr>
                <w:rFonts w:cs="Arial"/>
              </w:rPr>
            </w:pPr>
            <w:r w:rsidRPr="00340914">
              <w:rPr>
                <w:rFonts w:cs="Arial"/>
              </w:rPr>
              <w:t>Number of RX antennas</w:t>
            </w:r>
          </w:p>
        </w:tc>
        <w:tc>
          <w:tcPr>
            <w:tcW w:w="919" w:type="dxa"/>
          </w:tcPr>
          <w:p w14:paraId="34222F56"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34222F57"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34222F58" w14:textId="77777777" w:rsidR="007B0696" w:rsidRPr="00340914" w:rsidRDefault="007B0696" w:rsidP="007B0696">
            <w:pPr>
              <w:pStyle w:val="TAH"/>
              <w:snapToGrid w:val="0"/>
              <w:rPr>
                <w:rFonts w:cs="Arial"/>
                <w:lang w:val="fr-FR"/>
              </w:rPr>
            </w:pPr>
            <w:r w:rsidRPr="00340914">
              <w:rPr>
                <w:rFonts w:cs="Arial"/>
                <w:lang w:val="fr-FR"/>
              </w:rPr>
              <w:t>(Annex B)</w:t>
            </w:r>
          </w:p>
        </w:tc>
        <w:tc>
          <w:tcPr>
            <w:tcW w:w="1087" w:type="dxa"/>
          </w:tcPr>
          <w:p w14:paraId="34222F59"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17" w:type="dxa"/>
          </w:tcPr>
          <w:p w14:paraId="34222F5A" w14:textId="77777777" w:rsidR="007B0696" w:rsidRPr="00340914" w:rsidRDefault="007B0696" w:rsidP="007B0696">
            <w:pPr>
              <w:pStyle w:val="TAH"/>
              <w:snapToGrid w:val="0"/>
              <w:rPr>
                <w:rFonts w:cs="Arial"/>
              </w:rPr>
            </w:pPr>
            <w:r w:rsidRPr="00340914">
              <w:rPr>
                <w:rFonts w:cs="Arial"/>
              </w:rPr>
              <w:t>Fraction of  maximum throughput</w:t>
            </w:r>
          </w:p>
        </w:tc>
        <w:tc>
          <w:tcPr>
            <w:tcW w:w="912" w:type="dxa"/>
          </w:tcPr>
          <w:p w14:paraId="34222F5B" w14:textId="77777777" w:rsidR="007B0696" w:rsidRPr="00340914" w:rsidRDefault="007B0696" w:rsidP="007B0696">
            <w:pPr>
              <w:pStyle w:val="TAH"/>
              <w:snapToGrid w:val="0"/>
              <w:rPr>
                <w:rFonts w:cs="Arial"/>
              </w:rPr>
            </w:pPr>
            <w:r w:rsidRPr="00340914">
              <w:rPr>
                <w:rFonts w:cs="Arial"/>
              </w:rPr>
              <w:t>SNR</w:t>
            </w:r>
          </w:p>
          <w:p w14:paraId="34222F5C" w14:textId="77777777" w:rsidR="007B0696" w:rsidRPr="00340914" w:rsidRDefault="007B0696" w:rsidP="007B0696">
            <w:pPr>
              <w:pStyle w:val="TAH"/>
              <w:snapToGrid w:val="0"/>
              <w:rPr>
                <w:rFonts w:cs="Arial"/>
              </w:rPr>
            </w:pPr>
            <w:r w:rsidRPr="00340914">
              <w:rPr>
                <w:rFonts w:cs="Arial"/>
              </w:rPr>
              <w:t>[dB]</w:t>
            </w:r>
          </w:p>
        </w:tc>
      </w:tr>
      <w:tr w:rsidR="007B0696" w:rsidRPr="00340914" w14:paraId="34222F65" w14:textId="77777777" w:rsidTr="007B0696">
        <w:trPr>
          <w:trHeight w:val="153"/>
          <w:jc w:val="center"/>
        </w:trPr>
        <w:tc>
          <w:tcPr>
            <w:tcW w:w="1019" w:type="dxa"/>
            <w:vMerge w:val="restart"/>
          </w:tcPr>
          <w:p w14:paraId="34222F5E"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47" w:type="dxa"/>
            <w:vMerge w:val="restart"/>
          </w:tcPr>
          <w:p w14:paraId="34222F5F" w14:textId="77777777" w:rsidR="007B0696" w:rsidRPr="00340914" w:rsidRDefault="007B0696" w:rsidP="007B0696">
            <w:pPr>
              <w:pStyle w:val="TAC"/>
              <w:snapToGrid w:val="0"/>
              <w:rPr>
                <w:rFonts w:cs="Arial"/>
              </w:rPr>
            </w:pPr>
            <w:r w:rsidRPr="00340914">
              <w:rPr>
                <w:rFonts w:cs="Arial"/>
              </w:rPr>
              <w:t>2</w:t>
            </w:r>
          </w:p>
        </w:tc>
        <w:tc>
          <w:tcPr>
            <w:tcW w:w="926" w:type="dxa"/>
            <w:gridSpan w:val="2"/>
            <w:vMerge w:val="restart"/>
          </w:tcPr>
          <w:p w14:paraId="34222F60"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34222F61"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87" w:type="dxa"/>
          </w:tcPr>
          <w:p w14:paraId="34222F62" w14:textId="77777777" w:rsidR="007B0696" w:rsidRPr="00340914" w:rsidRDefault="007B0696" w:rsidP="007B0696">
            <w:pPr>
              <w:pStyle w:val="TAC"/>
              <w:snapToGrid w:val="0"/>
              <w:rPr>
                <w:rFonts w:cs="Arial"/>
                <w:lang w:eastAsia="zh-CN"/>
              </w:rPr>
            </w:pPr>
            <w:r w:rsidRPr="00340914">
              <w:rPr>
                <w:rFonts w:cs="Arial"/>
                <w:lang w:eastAsia="zh-CN"/>
              </w:rPr>
              <w:t>A3-6</w:t>
            </w:r>
          </w:p>
        </w:tc>
        <w:tc>
          <w:tcPr>
            <w:tcW w:w="1217" w:type="dxa"/>
          </w:tcPr>
          <w:p w14:paraId="34222F63" w14:textId="77777777" w:rsidR="007B0696" w:rsidRPr="00340914" w:rsidRDefault="007B0696" w:rsidP="007B0696">
            <w:pPr>
              <w:pStyle w:val="TAC"/>
              <w:snapToGrid w:val="0"/>
              <w:rPr>
                <w:rFonts w:cs="Arial"/>
                <w:lang w:eastAsia="zh-CN"/>
              </w:rPr>
            </w:pPr>
            <w:r w:rsidRPr="00340914">
              <w:rPr>
                <w:rFonts w:cs="Arial"/>
              </w:rPr>
              <w:t>70%</w:t>
            </w:r>
          </w:p>
        </w:tc>
        <w:tc>
          <w:tcPr>
            <w:tcW w:w="912" w:type="dxa"/>
          </w:tcPr>
          <w:p w14:paraId="34222F64" w14:textId="77777777" w:rsidR="007B0696" w:rsidRPr="00340914" w:rsidRDefault="007B0696" w:rsidP="007B0696">
            <w:pPr>
              <w:pStyle w:val="TAC"/>
              <w:snapToGrid w:val="0"/>
              <w:rPr>
                <w:rFonts w:cs="Arial"/>
                <w:shd w:val="pct15" w:color="auto" w:fill="FFFFFF"/>
                <w:lang w:eastAsia="zh-CN"/>
              </w:rPr>
            </w:pPr>
            <w:r w:rsidRPr="00340914">
              <w:rPr>
                <w:rFonts w:cs="Arial"/>
                <w:lang w:eastAsia="zh-CN"/>
              </w:rPr>
              <w:t>3.7</w:t>
            </w:r>
          </w:p>
        </w:tc>
      </w:tr>
      <w:tr w:rsidR="007B0696" w:rsidRPr="00340914" w14:paraId="34222F6D" w14:textId="77777777" w:rsidTr="007B0696">
        <w:trPr>
          <w:jc w:val="center"/>
        </w:trPr>
        <w:tc>
          <w:tcPr>
            <w:tcW w:w="1019" w:type="dxa"/>
            <w:vMerge/>
          </w:tcPr>
          <w:p w14:paraId="34222F66" w14:textId="77777777" w:rsidR="007B0696" w:rsidRPr="00340914" w:rsidRDefault="007B0696" w:rsidP="007B0696">
            <w:pPr>
              <w:pStyle w:val="TAC"/>
              <w:snapToGrid w:val="0"/>
              <w:rPr>
                <w:rFonts w:cs="Arial"/>
              </w:rPr>
            </w:pPr>
          </w:p>
        </w:tc>
        <w:tc>
          <w:tcPr>
            <w:tcW w:w="1047" w:type="dxa"/>
            <w:vMerge/>
          </w:tcPr>
          <w:p w14:paraId="34222F67" w14:textId="77777777" w:rsidR="007B0696" w:rsidRPr="00340914" w:rsidRDefault="007B0696" w:rsidP="007B0696">
            <w:pPr>
              <w:pStyle w:val="TAC"/>
              <w:snapToGrid w:val="0"/>
              <w:rPr>
                <w:rFonts w:cs="Arial"/>
              </w:rPr>
            </w:pPr>
          </w:p>
        </w:tc>
        <w:tc>
          <w:tcPr>
            <w:tcW w:w="926" w:type="dxa"/>
            <w:gridSpan w:val="2"/>
            <w:vMerge/>
          </w:tcPr>
          <w:p w14:paraId="34222F68" w14:textId="77777777" w:rsidR="007B0696" w:rsidRPr="00340914" w:rsidRDefault="007B0696" w:rsidP="007B0696">
            <w:pPr>
              <w:pStyle w:val="TAL"/>
              <w:snapToGrid w:val="0"/>
              <w:rPr>
                <w:rFonts w:cs="Arial"/>
              </w:rPr>
            </w:pPr>
          </w:p>
        </w:tc>
        <w:tc>
          <w:tcPr>
            <w:tcW w:w="1559" w:type="dxa"/>
            <w:vMerge/>
          </w:tcPr>
          <w:p w14:paraId="34222F69" w14:textId="77777777" w:rsidR="007B0696" w:rsidRPr="00340914" w:rsidRDefault="007B0696" w:rsidP="007B0696">
            <w:pPr>
              <w:pStyle w:val="TAL"/>
              <w:snapToGrid w:val="0"/>
              <w:rPr>
                <w:rFonts w:cs="Arial"/>
              </w:rPr>
            </w:pPr>
          </w:p>
        </w:tc>
        <w:tc>
          <w:tcPr>
            <w:tcW w:w="1087" w:type="dxa"/>
          </w:tcPr>
          <w:p w14:paraId="34222F6A" w14:textId="77777777" w:rsidR="007B0696" w:rsidRPr="00340914" w:rsidRDefault="007B0696" w:rsidP="007B0696">
            <w:pPr>
              <w:pStyle w:val="TAC"/>
              <w:snapToGrid w:val="0"/>
              <w:rPr>
                <w:rFonts w:cs="Arial"/>
                <w:lang w:eastAsia="zh-CN"/>
              </w:rPr>
            </w:pPr>
            <w:r w:rsidRPr="00340914">
              <w:rPr>
                <w:rFonts w:cs="Arial"/>
                <w:lang w:eastAsia="zh-CN"/>
              </w:rPr>
              <w:t>A4-7</w:t>
            </w:r>
          </w:p>
        </w:tc>
        <w:tc>
          <w:tcPr>
            <w:tcW w:w="1217" w:type="dxa"/>
          </w:tcPr>
          <w:p w14:paraId="34222F6B" w14:textId="77777777" w:rsidR="007B0696" w:rsidRPr="00340914" w:rsidRDefault="007B0696" w:rsidP="007B0696">
            <w:pPr>
              <w:pStyle w:val="TAC"/>
              <w:snapToGrid w:val="0"/>
              <w:rPr>
                <w:rFonts w:cs="Arial"/>
              </w:rPr>
            </w:pPr>
            <w:r w:rsidRPr="00340914">
              <w:rPr>
                <w:rFonts w:cs="Arial"/>
              </w:rPr>
              <w:t>70%</w:t>
            </w:r>
          </w:p>
        </w:tc>
        <w:tc>
          <w:tcPr>
            <w:tcW w:w="912" w:type="dxa"/>
          </w:tcPr>
          <w:p w14:paraId="34222F6C" w14:textId="77777777" w:rsidR="007B0696" w:rsidRPr="00340914" w:rsidRDefault="007B0696" w:rsidP="007B0696">
            <w:pPr>
              <w:pStyle w:val="TAC"/>
              <w:snapToGrid w:val="0"/>
              <w:rPr>
                <w:rFonts w:cs="Arial"/>
                <w:shd w:val="pct15" w:color="auto" w:fill="FFFFFF"/>
              </w:rPr>
            </w:pPr>
            <w:r w:rsidRPr="00340914">
              <w:rPr>
                <w:rFonts w:cs="Arial"/>
                <w:lang w:eastAsia="zh-CN"/>
              </w:rPr>
              <w:t>19.4</w:t>
            </w:r>
          </w:p>
        </w:tc>
      </w:tr>
      <w:tr w:rsidR="007B0696" w:rsidRPr="00340914" w14:paraId="34222F75" w14:textId="77777777" w:rsidTr="007B0696">
        <w:trPr>
          <w:trHeight w:val="145"/>
          <w:jc w:val="center"/>
        </w:trPr>
        <w:tc>
          <w:tcPr>
            <w:tcW w:w="1019" w:type="dxa"/>
            <w:vMerge/>
          </w:tcPr>
          <w:p w14:paraId="34222F6E" w14:textId="77777777" w:rsidR="007B0696" w:rsidRPr="00340914" w:rsidRDefault="007B0696" w:rsidP="007B0696">
            <w:pPr>
              <w:pStyle w:val="TAC"/>
              <w:snapToGrid w:val="0"/>
              <w:rPr>
                <w:rFonts w:cs="Arial"/>
              </w:rPr>
            </w:pPr>
          </w:p>
        </w:tc>
        <w:tc>
          <w:tcPr>
            <w:tcW w:w="1047" w:type="dxa"/>
            <w:vMerge w:val="restart"/>
          </w:tcPr>
          <w:p w14:paraId="34222F6F" w14:textId="77777777" w:rsidR="007B0696" w:rsidRPr="00340914" w:rsidRDefault="007B0696" w:rsidP="007B0696">
            <w:pPr>
              <w:pStyle w:val="TAC"/>
              <w:snapToGrid w:val="0"/>
              <w:rPr>
                <w:rFonts w:cs="Arial"/>
              </w:rPr>
            </w:pPr>
            <w:r w:rsidRPr="00340914">
              <w:rPr>
                <w:rFonts w:cs="Arial"/>
              </w:rPr>
              <w:t>4</w:t>
            </w:r>
          </w:p>
        </w:tc>
        <w:tc>
          <w:tcPr>
            <w:tcW w:w="926" w:type="dxa"/>
            <w:gridSpan w:val="2"/>
            <w:vMerge w:val="restart"/>
          </w:tcPr>
          <w:p w14:paraId="34222F70"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34222F71"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87" w:type="dxa"/>
          </w:tcPr>
          <w:p w14:paraId="34222F72" w14:textId="77777777" w:rsidR="007B0696" w:rsidRPr="00340914" w:rsidRDefault="007B0696" w:rsidP="007B0696">
            <w:pPr>
              <w:pStyle w:val="TAC"/>
              <w:snapToGrid w:val="0"/>
              <w:rPr>
                <w:rFonts w:cs="Arial"/>
                <w:lang w:eastAsia="zh-CN"/>
              </w:rPr>
            </w:pPr>
            <w:r w:rsidRPr="00340914">
              <w:rPr>
                <w:rFonts w:cs="Arial"/>
                <w:lang w:eastAsia="zh-CN"/>
              </w:rPr>
              <w:t>A3-6</w:t>
            </w:r>
          </w:p>
        </w:tc>
        <w:tc>
          <w:tcPr>
            <w:tcW w:w="1217" w:type="dxa"/>
          </w:tcPr>
          <w:p w14:paraId="34222F73" w14:textId="77777777" w:rsidR="007B0696" w:rsidRPr="00340914" w:rsidRDefault="007B0696" w:rsidP="007B0696">
            <w:pPr>
              <w:pStyle w:val="TAC"/>
              <w:snapToGrid w:val="0"/>
              <w:rPr>
                <w:rFonts w:cs="Arial"/>
                <w:lang w:eastAsia="zh-CN"/>
              </w:rPr>
            </w:pPr>
            <w:r w:rsidRPr="00340914">
              <w:rPr>
                <w:rFonts w:cs="Arial"/>
              </w:rPr>
              <w:t>70%</w:t>
            </w:r>
          </w:p>
        </w:tc>
        <w:tc>
          <w:tcPr>
            <w:tcW w:w="912" w:type="dxa"/>
          </w:tcPr>
          <w:p w14:paraId="34222F74" w14:textId="77777777" w:rsidR="007B0696" w:rsidRPr="00340914" w:rsidRDefault="007B0696" w:rsidP="007B0696">
            <w:pPr>
              <w:pStyle w:val="TAC"/>
              <w:snapToGrid w:val="0"/>
              <w:rPr>
                <w:rFonts w:cs="Arial"/>
                <w:lang w:eastAsia="zh-CN"/>
              </w:rPr>
            </w:pPr>
            <w:r w:rsidRPr="00340914">
              <w:rPr>
                <w:rFonts w:cs="Arial"/>
                <w:lang w:eastAsia="zh-CN"/>
              </w:rPr>
              <w:t>-0.2</w:t>
            </w:r>
          </w:p>
        </w:tc>
      </w:tr>
      <w:tr w:rsidR="007B0696" w:rsidRPr="00340914" w14:paraId="34222F7D" w14:textId="77777777" w:rsidTr="007B0696">
        <w:trPr>
          <w:jc w:val="center"/>
        </w:trPr>
        <w:tc>
          <w:tcPr>
            <w:tcW w:w="1019" w:type="dxa"/>
            <w:vMerge/>
          </w:tcPr>
          <w:p w14:paraId="34222F76" w14:textId="77777777" w:rsidR="007B0696" w:rsidRPr="00340914" w:rsidRDefault="007B0696" w:rsidP="007B0696">
            <w:pPr>
              <w:pStyle w:val="TAC"/>
              <w:snapToGrid w:val="0"/>
              <w:rPr>
                <w:rFonts w:cs="Arial"/>
              </w:rPr>
            </w:pPr>
          </w:p>
        </w:tc>
        <w:tc>
          <w:tcPr>
            <w:tcW w:w="1047" w:type="dxa"/>
            <w:vMerge/>
          </w:tcPr>
          <w:p w14:paraId="34222F77" w14:textId="77777777" w:rsidR="007B0696" w:rsidRPr="00340914" w:rsidRDefault="007B0696" w:rsidP="007B0696">
            <w:pPr>
              <w:pStyle w:val="TAC"/>
              <w:snapToGrid w:val="0"/>
              <w:rPr>
                <w:rFonts w:cs="Arial"/>
              </w:rPr>
            </w:pPr>
          </w:p>
        </w:tc>
        <w:tc>
          <w:tcPr>
            <w:tcW w:w="926" w:type="dxa"/>
            <w:gridSpan w:val="2"/>
            <w:vMerge/>
          </w:tcPr>
          <w:p w14:paraId="34222F78" w14:textId="77777777" w:rsidR="007B0696" w:rsidRPr="00340914" w:rsidRDefault="007B0696" w:rsidP="007B0696">
            <w:pPr>
              <w:pStyle w:val="TAL"/>
              <w:snapToGrid w:val="0"/>
              <w:rPr>
                <w:rFonts w:cs="Arial"/>
              </w:rPr>
            </w:pPr>
          </w:p>
        </w:tc>
        <w:tc>
          <w:tcPr>
            <w:tcW w:w="1559" w:type="dxa"/>
            <w:vMerge/>
          </w:tcPr>
          <w:p w14:paraId="34222F79" w14:textId="77777777" w:rsidR="007B0696" w:rsidRPr="00340914" w:rsidRDefault="007B0696" w:rsidP="007B0696">
            <w:pPr>
              <w:pStyle w:val="TAL"/>
              <w:snapToGrid w:val="0"/>
              <w:rPr>
                <w:rFonts w:cs="Arial"/>
              </w:rPr>
            </w:pPr>
          </w:p>
        </w:tc>
        <w:tc>
          <w:tcPr>
            <w:tcW w:w="1087" w:type="dxa"/>
          </w:tcPr>
          <w:p w14:paraId="34222F7A" w14:textId="77777777" w:rsidR="007B0696" w:rsidRPr="00340914" w:rsidRDefault="007B0696" w:rsidP="007B0696">
            <w:pPr>
              <w:pStyle w:val="TAC"/>
              <w:snapToGrid w:val="0"/>
              <w:rPr>
                <w:rFonts w:cs="Arial"/>
                <w:lang w:eastAsia="zh-CN"/>
              </w:rPr>
            </w:pPr>
            <w:r w:rsidRPr="00340914">
              <w:rPr>
                <w:rFonts w:cs="Arial"/>
                <w:lang w:eastAsia="zh-CN"/>
              </w:rPr>
              <w:t>A4-7</w:t>
            </w:r>
          </w:p>
        </w:tc>
        <w:tc>
          <w:tcPr>
            <w:tcW w:w="1217" w:type="dxa"/>
          </w:tcPr>
          <w:p w14:paraId="34222F7B" w14:textId="77777777" w:rsidR="007B0696" w:rsidRPr="00340914" w:rsidRDefault="007B0696" w:rsidP="007B0696">
            <w:pPr>
              <w:pStyle w:val="TAC"/>
              <w:snapToGrid w:val="0"/>
              <w:rPr>
                <w:rFonts w:cs="Arial"/>
              </w:rPr>
            </w:pPr>
            <w:r w:rsidRPr="00340914">
              <w:rPr>
                <w:rFonts w:cs="Arial"/>
              </w:rPr>
              <w:t>70%</w:t>
            </w:r>
          </w:p>
        </w:tc>
        <w:tc>
          <w:tcPr>
            <w:tcW w:w="912" w:type="dxa"/>
          </w:tcPr>
          <w:p w14:paraId="34222F7C" w14:textId="77777777" w:rsidR="007B0696" w:rsidRPr="00340914" w:rsidRDefault="007B0696" w:rsidP="007B0696">
            <w:pPr>
              <w:pStyle w:val="TAC"/>
              <w:snapToGrid w:val="0"/>
              <w:rPr>
                <w:rFonts w:cs="Arial"/>
                <w:lang w:eastAsia="zh-CN"/>
              </w:rPr>
            </w:pPr>
            <w:r w:rsidRPr="00340914">
              <w:rPr>
                <w:rFonts w:cs="Arial"/>
                <w:lang w:eastAsia="zh-CN"/>
              </w:rPr>
              <w:t>12.7</w:t>
            </w:r>
          </w:p>
        </w:tc>
      </w:tr>
      <w:tr w:rsidR="007B0696" w:rsidRPr="00340914" w14:paraId="34222F85" w14:textId="77777777" w:rsidTr="007B0696">
        <w:trPr>
          <w:jc w:val="center"/>
        </w:trPr>
        <w:tc>
          <w:tcPr>
            <w:tcW w:w="1019" w:type="dxa"/>
            <w:vMerge/>
          </w:tcPr>
          <w:p w14:paraId="34222F7E" w14:textId="77777777" w:rsidR="007B0696" w:rsidRPr="00340914" w:rsidRDefault="007B0696" w:rsidP="007B0696">
            <w:pPr>
              <w:pStyle w:val="TAC"/>
              <w:snapToGrid w:val="0"/>
              <w:rPr>
                <w:rFonts w:cs="Arial"/>
              </w:rPr>
            </w:pPr>
          </w:p>
        </w:tc>
        <w:tc>
          <w:tcPr>
            <w:tcW w:w="1047" w:type="dxa"/>
            <w:vMerge w:val="restart"/>
          </w:tcPr>
          <w:p w14:paraId="34222F7F" w14:textId="77777777" w:rsidR="007B0696" w:rsidRPr="00340914" w:rsidRDefault="007B0696" w:rsidP="007B0696">
            <w:pPr>
              <w:pStyle w:val="TAC"/>
              <w:snapToGrid w:val="0"/>
              <w:rPr>
                <w:rFonts w:cs="Arial"/>
              </w:rPr>
            </w:pPr>
            <w:r w:rsidRPr="00340914">
              <w:rPr>
                <w:rFonts w:cs="Arial"/>
              </w:rPr>
              <w:t>8</w:t>
            </w:r>
          </w:p>
        </w:tc>
        <w:tc>
          <w:tcPr>
            <w:tcW w:w="926" w:type="dxa"/>
            <w:gridSpan w:val="2"/>
            <w:vMerge w:val="restart"/>
          </w:tcPr>
          <w:p w14:paraId="34222F80"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34222F81"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87" w:type="dxa"/>
          </w:tcPr>
          <w:p w14:paraId="34222F82" w14:textId="77777777" w:rsidR="007B0696" w:rsidRPr="00340914" w:rsidRDefault="007B0696" w:rsidP="007B0696">
            <w:pPr>
              <w:pStyle w:val="TAC"/>
              <w:snapToGrid w:val="0"/>
              <w:rPr>
                <w:rFonts w:cs="Arial"/>
                <w:lang w:eastAsia="zh-CN"/>
              </w:rPr>
            </w:pPr>
            <w:r w:rsidRPr="00340914">
              <w:rPr>
                <w:rFonts w:cs="Arial"/>
                <w:lang w:eastAsia="zh-CN"/>
              </w:rPr>
              <w:t>A3-6</w:t>
            </w:r>
          </w:p>
        </w:tc>
        <w:tc>
          <w:tcPr>
            <w:tcW w:w="1217" w:type="dxa"/>
          </w:tcPr>
          <w:p w14:paraId="34222F83" w14:textId="77777777" w:rsidR="007B0696" w:rsidRPr="00340914" w:rsidRDefault="007B0696" w:rsidP="007B0696">
            <w:pPr>
              <w:pStyle w:val="TAC"/>
              <w:snapToGrid w:val="0"/>
              <w:rPr>
                <w:rFonts w:cs="Arial"/>
              </w:rPr>
            </w:pPr>
            <w:r w:rsidRPr="00340914">
              <w:rPr>
                <w:rFonts w:cs="Arial"/>
              </w:rPr>
              <w:t>70%</w:t>
            </w:r>
          </w:p>
        </w:tc>
        <w:tc>
          <w:tcPr>
            <w:tcW w:w="912" w:type="dxa"/>
          </w:tcPr>
          <w:p w14:paraId="34222F84" w14:textId="77777777" w:rsidR="007B0696" w:rsidRPr="00340914" w:rsidRDefault="007B0696" w:rsidP="007B0696">
            <w:pPr>
              <w:pStyle w:val="TAC"/>
              <w:snapToGrid w:val="0"/>
              <w:rPr>
                <w:rFonts w:cs="Arial"/>
                <w:lang w:eastAsia="zh-CN"/>
              </w:rPr>
            </w:pPr>
            <w:r w:rsidRPr="00340914">
              <w:rPr>
                <w:rFonts w:cs="Arial"/>
                <w:lang w:eastAsia="zh-CN"/>
              </w:rPr>
              <w:t>-3.8</w:t>
            </w:r>
          </w:p>
        </w:tc>
      </w:tr>
      <w:tr w:rsidR="007B0696" w:rsidRPr="00340914" w14:paraId="34222F8D" w14:textId="77777777" w:rsidTr="007B0696">
        <w:trPr>
          <w:jc w:val="center"/>
        </w:trPr>
        <w:tc>
          <w:tcPr>
            <w:tcW w:w="1019" w:type="dxa"/>
            <w:vMerge/>
          </w:tcPr>
          <w:p w14:paraId="34222F86" w14:textId="77777777" w:rsidR="007B0696" w:rsidRPr="00340914" w:rsidRDefault="007B0696" w:rsidP="007B0696">
            <w:pPr>
              <w:pStyle w:val="TAC"/>
              <w:snapToGrid w:val="0"/>
              <w:rPr>
                <w:rFonts w:cs="Arial"/>
              </w:rPr>
            </w:pPr>
          </w:p>
        </w:tc>
        <w:tc>
          <w:tcPr>
            <w:tcW w:w="1047" w:type="dxa"/>
            <w:vMerge/>
          </w:tcPr>
          <w:p w14:paraId="34222F87" w14:textId="77777777" w:rsidR="007B0696" w:rsidRPr="00340914" w:rsidRDefault="007B0696" w:rsidP="007B0696">
            <w:pPr>
              <w:pStyle w:val="TAC"/>
              <w:snapToGrid w:val="0"/>
              <w:rPr>
                <w:rFonts w:cs="Arial"/>
              </w:rPr>
            </w:pPr>
          </w:p>
        </w:tc>
        <w:tc>
          <w:tcPr>
            <w:tcW w:w="926" w:type="dxa"/>
            <w:gridSpan w:val="2"/>
            <w:vMerge/>
          </w:tcPr>
          <w:p w14:paraId="34222F88" w14:textId="77777777" w:rsidR="007B0696" w:rsidRPr="00340914" w:rsidRDefault="007B0696" w:rsidP="007B0696">
            <w:pPr>
              <w:pStyle w:val="TAL"/>
              <w:snapToGrid w:val="0"/>
              <w:rPr>
                <w:rFonts w:cs="Arial"/>
              </w:rPr>
            </w:pPr>
          </w:p>
        </w:tc>
        <w:tc>
          <w:tcPr>
            <w:tcW w:w="1559" w:type="dxa"/>
            <w:vMerge/>
          </w:tcPr>
          <w:p w14:paraId="34222F89" w14:textId="77777777" w:rsidR="007B0696" w:rsidRPr="00340914" w:rsidRDefault="007B0696" w:rsidP="007B0696">
            <w:pPr>
              <w:pStyle w:val="TAL"/>
              <w:snapToGrid w:val="0"/>
              <w:rPr>
                <w:rFonts w:cs="Arial"/>
              </w:rPr>
            </w:pPr>
          </w:p>
        </w:tc>
        <w:tc>
          <w:tcPr>
            <w:tcW w:w="1087" w:type="dxa"/>
          </w:tcPr>
          <w:p w14:paraId="34222F8A" w14:textId="77777777" w:rsidR="007B0696" w:rsidRPr="00340914" w:rsidRDefault="007B0696" w:rsidP="007B0696">
            <w:pPr>
              <w:pStyle w:val="TAC"/>
              <w:snapToGrid w:val="0"/>
              <w:rPr>
                <w:rFonts w:cs="Arial"/>
                <w:lang w:eastAsia="zh-CN"/>
              </w:rPr>
            </w:pPr>
            <w:r w:rsidRPr="00340914">
              <w:rPr>
                <w:rFonts w:cs="Arial"/>
                <w:lang w:eastAsia="zh-CN"/>
              </w:rPr>
              <w:t>A4-7</w:t>
            </w:r>
          </w:p>
        </w:tc>
        <w:tc>
          <w:tcPr>
            <w:tcW w:w="1217" w:type="dxa"/>
          </w:tcPr>
          <w:p w14:paraId="34222F8B" w14:textId="77777777" w:rsidR="007B0696" w:rsidRPr="00340914" w:rsidRDefault="007B0696" w:rsidP="007B0696">
            <w:pPr>
              <w:pStyle w:val="TAC"/>
              <w:snapToGrid w:val="0"/>
              <w:rPr>
                <w:rFonts w:cs="Arial"/>
              </w:rPr>
            </w:pPr>
            <w:r w:rsidRPr="00340914">
              <w:rPr>
                <w:rFonts w:cs="Arial"/>
              </w:rPr>
              <w:t>70%</w:t>
            </w:r>
          </w:p>
        </w:tc>
        <w:tc>
          <w:tcPr>
            <w:tcW w:w="912" w:type="dxa"/>
          </w:tcPr>
          <w:p w14:paraId="34222F8C" w14:textId="77777777" w:rsidR="007B0696" w:rsidRPr="00340914" w:rsidRDefault="007B0696" w:rsidP="007B0696">
            <w:pPr>
              <w:pStyle w:val="TAC"/>
              <w:snapToGrid w:val="0"/>
              <w:rPr>
                <w:rFonts w:cs="Arial"/>
                <w:lang w:eastAsia="zh-CN"/>
              </w:rPr>
            </w:pPr>
            <w:r w:rsidRPr="00340914">
              <w:rPr>
                <w:rFonts w:cs="Arial"/>
                <w:lang w:eastAsia="zh-CN"/>
              </w:rPr>
              <w:t>8.3</w:t>
            </w:r>
          </w:p>
        </w:tc>
      </w:tr>
    </w:tbl>
    <w:p w14:paraId="34222F8E" w14:textId="77777777" w:rsidR="007B0696" w:rsidRPr="00340914" w:rsidRDefault="007B0696" w:rsidP="007B0696">
      <w:pPr>
        <w:pStyle w:val="TH"/>
        <w:rPr>
          <w:lang w:eastAsia="zh-CN"/>
        </w:rPr>
      </w:pPr>
    </w:p>
    <w:p w14:paraId="34222F8F" w14:textId="77777777"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12</w:t>
      </w:r>
      <w:r w:rsidRPr="00340914">
        <w:t xml:space="preserve"> Minimum requirements for PUSCH, </w:t>
      </w:r>
      <w:r w:rsidRPr="00340914">
        <w:rPr>
          <w:lang w:eastAsia="zh-CN"/>
        </w:rPr>
        <w:t>20</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7B0696" w:rsidRPr="00340914" w14:paraId="34222F99" w14:textId="77777777" w:rsidTr="007B0696">
        <w:trPr>
          <w:jc w:val="center"/>
        </w:trPr>
        <w:tc>
          <w:tcPr>
            <w:tcW w:w="1007" w:type="dxa"/>
          </w:tcPr>
          <w:p w14:paraId="34222F90" w14:textId="77777777" w:rsidR="007B0696" w:rsidRPr="00340914" w:rsidRDefault="007B0696" w:rsidP="007B0696">
            <w:pPr>
              <w:pStyle w:val="TAH"/>
              <w:snapToGrid w:val="0"/>
              <w:rPr>
                <w:rFonts w:cs="Arial"/>
              </w:rPr>
            </w:pPr>
            <w:r w:rsidRPr="00340914">
              <w:rPr>
                <w:rFonts w:cs="Arial"/>
              </w:rPr>
              <w:t>Number of TX antennas</w:t>
            </w:r>
          </w:p>
        </w:tc>
        <w:tc>
          <w:tcPr>
            <w:tcW w:w="1054" w:type="dxa"/>
          </w:tcPr>
          <w:p w14:paraId="34222F91" w14:textId="77777777" w:rsidR="007B0696" w:rsidRPr="00340914" w:rsidRDefault="007B0696" w:rsidP="007B0696">
            <w:pPr>
              <w:pStyle w:val="TAH"/>
              <w:snapToGrid w:val="0"/>
              <w:rPr>
                <w:rFonts w:cs="Arial"/>
              </w:rPr>
            </w:pPr>
            <w:r w:rsidRPr="00340914">
              <w:rPr>
                <w:rFonts w:cs="Arial"/>
              </w:rPr>
              <w:t>Number of RX antennas</w:t>
            </w:r>
          </w:p>
        </w:tc>
        <w:tc>
          <w:tcPr>
            <w:tcW w:w="907" w:type="dxa"/>
          </w:tcPr>
          <w:p w14:paraId="34222F92"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34222F93"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34222F94" w14:textId="77777777"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14:paraId="34222F95"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14:paraId="34222F96" w14:textId="77777777" w:rsidR="007B0696" w:rsidRPr="00340914" w:rsidRDefault="007B0696" w:rsidP="007B0696">
            <w:pPr>
              <w:pStyle w:val="TAH"/>
              <w:snapToGrid w:val="0"/>
              <w:rPr>
                <w:rFonts w:cs="Arial"/>
              </w:rPr>
            </w:pPr>
            <w:r w:rsidRPr="00340914">
              <w:rPr>
                <w:rFonts w:cs="Arial"/>
              </w:rPr>
              <w:t>Fraction of  maximum throughput</w:t>
            </w:r>
          </w:p>
        </w:tc>
        <w:tc>
          <w:tcPr>
            <w:tcW w:w="907" w:type="dxa"/>
          </w:tcPr>
          <w:p w14:paraId="34222F97" w14:textId="77777777" w:rsidR="007B0696" w:rsidRPr="00340914" w:rsidRDefault="007B0696" w:rsidP="007B0696">
            <w:pPr>
              <w:pStyle w:val="TAH"/>
              <w:snapToGrid w:val="0"/>
              <w:rPr>
                <w:rFonts w:cs="Arial"/>
              </w:rPr>
            </w:pPr>
            <w:r w:rsidRPr="00340914">
              <w:rPr>
                <w:rFonts w:cs="Arial"/>
              </w:rPr>
              <w:t>SNR</w:t>
            </w:r>
          </w:p>
          <w:p w14:paraId="34222F98" w14:textId="77777777" w:rsidR="007B0696" w:rsidRPr="00340914" w:rsidRDefault="007B0696" w:rsidP="007B0696">
            <w:pPr>
              <w:pStyle w:val="TAH"/>
              <w:snapToGrid w:val="0"/>
              <w:rPr>
                <w:rFonts w:cs="Arial"/>
              </w:rPr>
            </w:pPr>
            <w:r w:rsidRPr="00340914">
              <w:rPr>
                <w:rFonts w:cs="Arial"/>
              </w:rPr>
              <w:t>[dB]</w:t>
            </w:r>
          </w:p>
        </w:tc>
      </w:tr>
      <w:tr w:rsidR="007B0696" w:rsidRPr="00340914" w14:paraId="34222FA1" w14:textId="77777777" w:rsidTr="007B0696">
        <w:trPr>
          <w:trHeight w:val="167"/>
          <w:jc w:val="center"/>
        </w:trPr>
        <w:tc>
          <w:tcPr>
            <w:tcW w:w="1007" w:type="dxa"/>
            <w:vMerge w:val="restart"/>
          </w:tcPr>
          <w:p w14:paraId="34222F9A"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14:paraId="34222F9B" w14:textId="77777777" w:rsidR="007B0696" w:rsidRPr="00340914" w:rsidRDefault="007B0696" w:rsidP="007B0696">
            <w:pPr>
              <w:pStyle w:val="TAC"/>
              <w:snapToGrid w:val="0"/>
              <w:rPr>
                <w:rFonts w:cs="Arial"/>
              </w:rPr>
            </w:pPr>
            <w:r w:rsidRPr="00340914">
              <w:rPr>
                <w:rFonts w:cs="Arial"/>
              </w:rPr>
              <w:t>2</w:t>
            </w:r>
          </w:p>
        </w:tc>
        <w:tc>
          <w:tcPr>
            <w:tcW w:w="907" w:type="dxa"/>
            <w:vMerge w:val="restart"/>
          </w:tcPr>
          <w:p w14:paraId="34222F9C"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34222F9D"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34222F9E" w14:textId="77777777" w:rsidR="007B0696" w:rsidRPr="00340914" w:rsidRDefault="007B0696" w:rsidP="007B0696">
            <w:pPr>
              <w:pStyle w:val="TAC"/>
              <w:snapToGrid w:val="0"/>
              <w:rPr>
                <w:rFonts w:cs="Arial"/>
                <w:lang w:eastAsia="zh-CN"/>
              </w:rPr>
            </w:pPr>
            <w:r w:rsidRPr="00340914">
              <w:rPr>
                <w:rFonts w:cs="Arial"/>
                <w:lang w:eastAsia="zh-CN"/>
              </w:rPr>
              <w:t>A3-7</w:t>
            </w:r>
          </w:p>
        </w:tc>
        <w:tc>
          <w:tcPr>
            <w:tcW w:w="1220" w:type="dxa"/>
          </w:tcPr>
          <w:p w14:paraId="34222F9F"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34222FA0" w14:textId="77777777" w:rsidR="007B0696" w:rsidRPr="00340914" w:rsidRDefault="007B0696" w:rsidP="007B0696">
            <w:pPr>
              <w:pStyle w:val="TAC"/>
              <w:snapToGrid w:val="0"/>
              <w:rPr>
                <w:rFonts w:cs="Arial"/>
                <w:lang w:eastAsia="zh-CN"/>
              </w:rPr>
            </w:pPr>
            <w:r w:rsidRPr="00340914">
              <w:rPr>
                <w:rFonts w:cs="Arial"/>
                <w:lang w:eastAsia="zh-CN"/>
              </w:rPr>
              <w:t>4.4</w:t>
            </w:r>
          </w:p>
        </w:tc>
      </w:tr>
      <w:tr w:rsidR="007B0696" w:rsidRPr="00340914" w14:paraId="34222FA9" w14:textId="77777777" w:rsidTr="007B0696">
        <w:trPr>
          <w:jc w:val="center"/>
        </w:trPr>
        <w:tc>
          <w:tcPr>
            <w:tcW w:w="1007" w:type="dxa"/>
            <w:vMerge/>
          </w:tcPr>
          <w:p w14:paraId="34222FA2" w14:textId="77777777" w:rsidR="007B0696" w:rsidRPr="00340914" w:rsidRDefault="007B0696" w:rsidP="007B0696">
            <w:pPr>
              <w:pStyle w:val="TAC"/>
              <w:snapToGrid w:val="0"/>
              <w:rPr>
                <w:rFonts w:cs="Arial"/>
              </w:rPr>
            </w:pPr>
          </w:p>
        </w:tc>
        <w:tc>
          <w:tcPr>
            <w:tcW w:w="1054" w:type="dxa"/>
            <w:vMerge/>
          </w:tcPr>
          <w:p w14:paraId="34222FA3" w14:textId="77777777" w:rsidR="007B0696" w:rsidRPr="00340914" w:rsidRDefault="007B0696" w:rsidP="007B0696">
            <w:pPr>
              <w:pStyle w:val="TAC"/>
              <w:snapToGrid w:val="0"/>
              <w:rPr>
                <w:rFonts w:cs="Arial"/>
              </w:rPr>
            </w:pPr>
          </w:p>
        </w:tc>
        <w:tc>
          <w:tcPr>
            <w:tcW w:w="907" w:type="dxa"/>
            <w:vMerge/>
          </w:tcPr>
          <w:p w14:paraId="34222FA4" w14:textId="77777777" w:rsidR="007B0696" w:rsidRPr="00340914" w:rsidRDefault="007B0696" w:rsidP="007B0696">
            <w:pPr>
              <w:pStyle w:val="TAL"/>
              <w:snapToGrid w:val="0"/>
              <w:rPr>
                <w:rFonts w:cs="Arial"/>
              </w:rPr>
            </w:pPr>
          </w:p>
        </w:tc>
        <w:tc>
          <w:tcPr>
            <w:tcW w:w="1559" w:type="dxa"/>
            <w:vMerge/>
          </w:tcPr>
          <w:p w14:paraId="34222FA5" w14:textId="77777777" w:rsidR="007B0696" w:rsidRPr="00340914" w:rsidRDefault="007B0696" w:rsidP="007B0696">
            <w:pPr>
              <w:pStyle w:val="TAL"/>
              <w:snapToGrid w:val="0"/>
              <w:rPr>
                <w:rFonts w:cs="Arial"/>
              </w:rPr>
            </w:pPr>
          </w:p>
        </w:tc>
        <w:tc>
          <w:tcPr>
            <w:tcW w:w="1065" w:type="dxa"/>
          </w:tcPr>
          <w:p w14:paraId="34222FA6" w14:textId="77777777" w:rsidR="007B0696" w:rsidRPr="00340914" w:rsidRDefault="007B0696" w:rsidP="007B0696">
            <w:pPr>
              <w:pStyle w:val="TAC"/>
              <w:snapToGrid w:val="0"/>
              <w:rPr>
                <w:rFonts w:cs="Arial"/>
                <w:lang w:eastAsia="zh-CN"/>
              </w:rPr>
            </w:pPr>
            <w:r w:rsidRPr="00340914">
              <w:rPr>
                <w:rFonts w:cs="Arial"/>
                <w:lang w:eastAsia="zh-CN"/>
              </w:rPr>
              <w:t>A4-8</w:t>
            </w:r>
          </w:p>
        </w:tc>
        <w:tc>
          <w:tcPr>
            <w:tcW w:w="1220" w:type="dxa"/>
          </w:tcPr>
          <w:p w14:paraId="34222FA7" w14:textId="77777777" w:rsidR="007B0696" w:rsidRPr="00340914" w:rsidRDefault="007B0696" w:rsidP="007B0696">
            <w:pPr>
              <w:pStyle w:val="TAC"/>
              <w:snapToGrid w:val="0"/>
              <w:rPr>
                <w:rFonts w:cs="Arial"/>
              </w:rPr>
            </w:pPr>
            <w:r w:rsidRPr="00340914">
              <w:rPr>
                <w:rFonts w:cs="Arial"/>
              </w:rPr>
              <w:t>70%</w:t>
            </w:r>
          </w:p>
        </w:tc>
        <w:tc>
          <w:tcPr>
            <w:tcW w:w="907" w:type="dxa"/>
          </w:tcPr>
          <w:p w14:paraId="34222FA8" w14:textId="77777777" w:rsidR="007B0696" w:rsidRPr="00340914" w:rsidRDefault="007B0696" w:rsidP="007B0696">
            <w:pPr>
              <w:pStyle w:val="TAC"/>
              <w:snapToGrid w:val="0"/>
              <w:rPr>
                <w:rFonts w:cs="Arial"/>
                <w:lang w:eastAsia="zh-CN"/>
              </w:rPr>
            </w:pPr>
            <w:r w:rsidRPr="00340914">
              <w:rPr>
                <w:rFonts w:cs="Arial"/>
                <w:lang w:eastAsia="zh-CN"/>
              </w:rPr>
              <w:t>19.7</w:t>
            </w:r>
          </w:p>
        </w:tc>
      </w:tr>
      <w:tr w:rsidR="007B0696" w:rsidRPr="00340914" w14:paraId="34222FB1" w14:textId="77777777" w:rsidTr="007B0696">
        <w:trPr>
          <w:trHeight w:val="159"/>
          <w:jc w:val="center"/>
        </w:trPr>
        <w:tc>
          <w:tcPr>
            <w:tcW w:w="1007" w:type="dxa"/>
            <w:vMerge/>
          </w:tcPr>
          <w:p w14:paraId="34222FAA" w14:textId="77777777" w:rsidR="007B0696" w:rsidRPr="00340914" w:rsidRDefault="007B0696" w:rsidP="007B0696">
            <w:pPr>
              <w:pStyle w:val="TAC"/>
              <w:snapToGrid w:val="0"/>
              <w:rPr>
                <w:rFonts w:cs="Arial"/>
              </w:rPr>
            </w:pPr>
          </w:p>
        </w:tc>
        <w:tc>
          <w:tcPr>
            <w:tcW w:w="1054" w:type="dxa"/>
            <w:vMerge w:val="restart"/>
          </w:tcPr>
          <w:p w14:paraId="34222FAB" w14:textId="77777777" w:rsidR="007B0696" w:rsidRPr="00340914" w:rsidRDefault="007B0696" w:rsidP="007B0696">
            <w:pPr>
              <w:pStyle w:val="TAC"/>
              <w:snapToGrid w:val="0"/>
              <w:rPr>
                <w:rFonts w:cs="Arial"/>
              </w:rPr>
            </w:pPr>
            <w:r w:rsidRPr="00340914">
              <w:rPr>
                <w:rFonts w:cs="Arial"/>
              </w:rPr>
              <w:t>4</w:t>
            </w:r>
          </w:p>
        </w:tc>
        <w:tc>
          <w:tcPr>
            <w:tcW w:w="907" w:type="dxa"/>
            <w:vMerge w:val="restart"/>
          </w:tcPr>
          <w:p w14:paraId="34222FAC"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34222FAD"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34222FAE" w14:textId="77777777" w:rsidR="007B0696" w:rsidRPr="00340914" w:rsidRDefault="007B0696" w:rsidP="007B0696">
            <w:pPr>
              <w:pStyle w:val="TAC"/>
              <w:snapToGrid w:val="0"/>
              <w:rPr>
                <w:rFonts w:cs="Arial"/>
                <w:lang w:eastAsia="zh-CN"/>
              </w:rPr>
            </w:pPr>
            <w:r w:rsidRPr="00340914">
              <w:rPr>
                <w:rFonts w:cs="Arial"/>
                <w:lang w:eastAsia="zh-CN"/>
              </w:rPr>
              <w:t>A3-7</w:t>
            </w:r>
          </w:p>
        </w:tc>
        <w:tc>
          <w:tcPr>
            <w:tcW w:w="1220" w:type="dxa"/>
          </w:tcPr>
          <w:p w14:paraId="34222FAF"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34222FB0" w14:textId="77777777" w:rsidR="007B0696" w:rsidRPr="00340914" w:rsidRDefault="007B0696" w:rsidP="007B0696">
            <w:pPr>
              <w:pStyle w:val="TAC"/>
              <w:snapToGrid w:val="0"/>
              <w:rPr>
                <w:rFonts w:cs="Arial"/>
                <w:lang w:eastAsia="zh-CN"/>
              </w:rPr>
            </w:pPr>
            <w:r w:rsidRPr="00340914">
              <w:rPr>
                <w:rFonts w:cs="Arial"/>
                <w:lang w:eastAsia="zh-CN"/>
              </w:rPr>
              <w:t>0.5</w:t>
            </w:r>
          </w:p>
        </w:tc>
      </w:tr>
      <w:tr w:rsidR="007B0696" w:rsidRPr="00340914" w14:paraId="34222FB9" w14:textId="77777777" w:rsidTr="007B0696">
        <w:trPr>
          <w:jc w:val="center"/>
        </w:trPr>
        <w:tc>
          <w:tcPr>
            <w:tcW w:w="1007" w:type="dxa"/>
            <w:vMerge/>
          </w:tcPr>
          <w:p w14:paraId="34222FB2" w14:textId="77777777" w:rsidR="007B0696" w:rsidRPr="00340914" w:rsidRDefault="007B0696" w:rsidP="007B0696">
            <w:pPr>
              <w:pStyle w:val="TAC"/>
              <w:snapToGrid w:val="0"/>
              <w:rPr>
                <w:rFonts w:cs="Arial"/>
              </w:rPr>
            </w:pPr>
          </w:p>
        </w:tc>
        <w:tc>
          <w:tcPr>
            <w:tcW w:w="1054" w:type="dxa"/>
            <w:vMerge/>
          </w:tcPr>
          <w:p w14:paraId="34222FB3" w14:textId="77777777" w:rsidR="007B0696" w:rsidRPr="00340914" w:rsidRDefault="007B0696" w:rsidP="007B0696">
            <w:pPr>
              <w:pStyle w:val="TAC"/>
              <w:snapToGrid w:val="0"/>
              <w:rPr>
                <w:rFonts w:cs="Arial"/>
              </w:rPr>
            </w:pPr>
          </w:p>
        </w:tc>
        <w:tc>
          <w:tcPr>
            <w:tcW w:w="907" w:type="dxa"/>
            <w:vMerge/>
          </w:tcPr>
          <w:p w14:paraId="34222FB4" w14:textId="77777777" w:rsidR="007B0696" w:rsidRPr="00340914" w:rsidRDefault="007B0696" w:rsidP="007B0696">
            <w:pPr>
              <w:pStyle w:val="TAL"/>
              <w:snapToGrid w:val="0"/>
              <w:rPr>
                <w:rFonts w:cs="Arial"/>
              </w:rPr>
            </w:pPr>
          </w:p>
        </w:tc>
        <w:tc>
          <w:tcPr>
            <w:tcW w:w="1559" w:type="dxa"/>
            <w:vMerge/>
          </w:tcPr>
          <w:p w14:paraId="34222FB5" w14:textId="77777777" w:rsidR="007B0696" w:rsidRPr="00340914" w:rsidRDefault="007B0696" w:rsidP="007B0696">
            <w:pPr>
              <w:pStyle w:val="TAL"/>
              <w:snapToGrid w:val="0"/>
              <w:rPr>
                <w:rFonts w:cs="Arial"/>
              </w:rPr>
            </w:pPr>
          </w:p>
        </w:tc>
        <w:tc>
          <w:tcPr>
            <w:tcW w:w="1065" w:type="dxa"/>
          </w:tcPr>
          <w:p w14:paraId="34222FB6" w14:textId="77777777" w:rsidR="007B0696" w:rsidRPr="00340914" w:rsidRDefault="007B0696" w:rsidP="007B0696">
            <w:pPr>
              <w:pStyle w:val="TAC"/>
              <w:snapToGrid w:val="0"/>
              <w:rPr>
                <w:rFonts w:cs="Arial"/>
                <w:lang w:eastAsia="zh-CN"/>
              </w:rPr>
            </w:pPr>
            <w:r w:rsidRPr="00340914">
              <w:rPr>
                <w:rFonts w:cs="Arial"/>
                <w:lang w:eastAsia="zh-CN"/>
              </w:rPr>
              <w:t>A4-8</w:t>
            </w:r>
          </w:p>
        </w:tc>
        <w:tc>
          <w:tcPr>
            <w:tcW w:w="1220" w:type="dxa"/>
          </w:tcPr>
          <w:p w14:paraId="34222FB7" w14:textId="77777777" w:rsidR="007B0696" w:rsidRPr="00340914" w:rsidRDefault="007B0696" w:rsidP="007B0696">
            <w:pPr>
              <w:pStyle w:val="TAC"/>
              <w:snapToGrid w:val="0"/>
              <w:rPr>
                <w:rFonts w:cs="Arial"/>
              </w:rPr>
            </w:pPr>
            <w:r w:rsidRPr="00340914">
              <w:rPr>
                <w:rFonts w:cs="Arial"/>
              </w:rPr>
              <w:t>70%</w:t>
            </w:r>
          </w:p>
        </w:tc>
        <w:tc>
          <w:tcPr>
            <w:tcW w:w="907" w:type="dxa"/>
          </w:tcPr>
          <w:p w14:paraId="34222FB8" w14:textId="77777777" w:rsidR="007B0696" w:rsidRPr="00340914" w:rsidRDefault="007B0696" w:rsidP="007B0696">
            <w:pPr>
              <w:pStyle w:val="TAC"/>
              <w:snapToGrid w:val="0"/>
              <w:rPr>
                <w:rFonts w:cs="Arial"/>
                <w:lang w:eastAsia="zh-CN"/>
              </w:rPr>
            </w:pPr>
            <w:r w:rsidRPr="00340914">
              <w:rPr>
                <w:rFonts w:cs="Arial"/>
                <w:lang w:eastAsia="zh-CN"/>
              </w:rPr>
              <w:t>12.7</w:t>
            </w:r>
          </w:p>
        </w:tc>
      </w:tr>
      <w:tr w:rsidR="007B0696" w:rsidRPr="00340914" w14:paraId="34222FC1" w14:textId="77777777" w:rsidTr="007B0696">
        <w:trPr>
          <w:jc w:val="center"/>
        </w:trPr>
        <w:tc>
          <w:tcPr>
            <w:tcW w:w="1007" w:type="dxa"/>
            <w:vMerge/>
          </w:tcPr>
          <w:p w14:paraId="34222FBA" w14:textId="77777777" w:rsidR="007B0696" w:rsidRPr="00340914" w:rsidRDefault="007B0696" w:rsidP="007B0696">
            <w:pPr>
              <w:pStyle w:val="TAC"/>
              <w:snapToGrid w:val="0"/>
              <w:rPr>
                <w:rFonts w:cs="Arial"/>
              </w:rPr>
            </w:pPr>
          </w:p>
        </w:tc>
        <w:tc>
          <w:tcPr>
            <w:tcW w:w="1054" w:type="dxa"/>
            <w:vMerge w:val="restart"/>
          </w:tcPr>
          <w:p w14:paraId="34222FBB" w14:textId="77777777" w:rsidR="007B0696" w:rsidRPr="00340914" w:rsidRDefault="007B0696" w:rsidP="007B0696">
            <w:pPr>
              <w:pStyle w:val="TAC"/>
              <w:snapToGrid w:val="0"/>
              <w:rPr>
                <w:rFonts w:cs="Arial"/>
              </w:rPr>
            </w:pPr>
            <w:r w:rsidRPr="00340914">
              <w:rPr>
                <w:rFonts w:cs="Arial"/>
              </w:rPr>
              <w:t>8</w:t>
            </w:r>
          </w:p>
        </w:tc>
        <w:tc>
          <w:tcPr>
            <w:tcW w:w="907" w:type="dxa"/>
            <w:vMerge w:val="restart"/>
          </w:tcPr>
          <w:p w14:paraId="34222FBC"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34222FBD"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65" w:type="dxa"/>
          </w:tcPr>
          <w:p w14:paraId="34222FBE" w14:textId="77777777" w:rsidR="007B0696" w:rsidRPr="00340914" w:rsidRDefault="007B0696" w:rsidP="007B0696">
            <w:pPr>
              <w:pStyle w:val="TAC"/>
              <w:snapToGrid w:val="0"/>
              <w:rPr>
                <w:rFonts w:cs="Arial"/>
                <w:lang w:eastAsia="zh-CN"/>
              </w:rPr>
            </w:pPr>
            <w:r w:rsidRPr="00340914">
              <w:rPr>
                <w:rFonts w:cs="Arial"/>
                <w:lang w:eastAsia="zh-CN"/>
              </w:rPr>
              <w:t>A3-7</w:t>
            </w:r>
          </w:p>
        </w:tc>
        <w:tc>
          <w:tcPr>
            <w:tcW w:w="1220" w:type="dxa"/>
          </w:tcPr>
          <w:p w14:paraId="34222FBF" w14:textId="77777777" w:rsidR="007B0696" w:rsidRPr="00340914" w:rsidRDefault="007B0696" w:rsidP="007B0696">
            <w:pPr>
              <w:pStyle w:val="TAC"/>
              <w:snapToGrid w:val="0"/>
              <w:rPr>
                <w:rFonts w:cs="Arial"/>
              </w:rPr>
            </w:pPr>
            <w:r w:rsidRPr="00340914">
              <w:rPr>
                <w:rFonts w:cs="Arial"/>
              </w:rPr>
              <w:t>70%</w:t>
            </w:r>
          </w:p>
        </w:tc>
        <w:tc>
          <w:tcPr>
            <w:tcW w:w="907" w:type="dxa"/>
          </w:tcPr>
          <w:p w14:paraId="34222FC0" w14:textId="77777777" w:rsidR="007B0696" w:rsidRPr="00340914" w:rsidRDefault="007B0696" w:rsidP="007B0696">
            <w:pPr>
              <w:pStyle w:val="TAC"/>
              <w:snapToGrid w:val="0"/>
              <w:rPr>
                <w:rFonts w:cs="Arial"/>
                <w:lang w:eastAsia="zh-CN"/>
              </w:rPr>
            </w:pPr>
            <w:r w:rsidRPr="00340914">
              <w:rPr>
                <w:rFonts w:cs="Arial"/>
                <w:lang w:eastAsia="zh-CN"/>
              </w:rPr>
              <w:t>-3.4</w:t>
            </w:r>
          </w:p>
        </w:tc>
      </w:tr>
      <w:tr w:rsidR="007B0696" w:rsidRPr="00340914" w14:paraId="34222FC9" w14:textId="77777777" w:rsidTr="007B0696">
        <w:trPr>
          <w:jc w:val="center"/>
        </w:trPr>
        <w:tc>
          <w:tcPr>
            <w:tcW w:w="1007" w:type="dxa"/>
            <w:vMerge/>
          </w:tcPr>
          <w:p w14:paraId="34222FC2" w14:textId="77777777" w:rsidR="007B0696" w:rsidRPr="00340914" w:rsidRDefault="007B0696" w:rsidP="007B0696">
            <w:pPr>
              <w:pStyle w:val="TAC"/>
              <w:snapToGrid w:val="0"/>
              <w:rPr>
                <w:rFonts w:cs="Arial"/>
              </w:rPr>
            </w:pPr>
          </w:p>
        </w:tc>
        <w:tc>
          <w:tcPr>
            <w:tcW w:w="1054" w:type="dxa"/>
            <w:vMerge/>
          </w:tcPr>
          <w:p w14:paraId="34222FC3" w14:textId="77777777" w:rsidR="007B0696" w:rsidRPr="00340914" w:rsidRDefault="007B0696" w:rsidP="007B0696">
            <w:pPr>
              <w:pStyle w:val="TAC"/>
              <w:snapToGrid w:val="0"/>
              <w:rPr>
                <w:rFonts w:cs="Arial"/>
              </w:rPr>
            </w:pPr>
          </w:p>
        </w:tc>
        <w:tc>
          <w:tcPr>
            <w:tcW w:w="907" w:type="dxa"/>
            <w:vMerge/>
          </w:tcPr>
          <w:p w14:paraId="34222FC4" w14:textId="77777777" w:rsidR="007B0696" w:rsidRPr="00340914" w:rsidRDefault="007B0696" w:rsidP="007B0696">
            <w:pPr>
              <w:pStyle w:val="TAL"/>
              <w:snapToGrid w:val="0"/>
              <w:rPr>
                <w:rFonts w:cs="Arial"/>
              </w:rPr>
            </w:pPr>
          </w:p>
        </w:tc>
        <w:tc>
          <w:tcPr>
            <w:tcW w:w="1559" w:type="dxa"/>
            <w:vMerge/>
          </w:tcPr>
          <w:p w14:paraId="34222FC5" w14:textId="77777777" w:rsidR="007B0696" w:rsidRPr="00340914" w:rsidRDefault="007B0696" w:rsidP="007B0696">
            <w:pPr>
              <w:pStyle w:val="TAL"/>
              <w:snapToGrid w:val="0"/>
              <w:rPr>
                <w:rFonts w:cs="Arial"/>
              </w:rPr>
            </w:pPr>
          </w:p>
        </w:tc>
        <w:tc>
          <w:tcPr>
            <w:tcW w:w="1065" w:type="dxa"/>
          </w:tcPr>
          <w:p w14:paraId="34222FC6" w14:textId="77777777" w:rsidR="007B0696" w:rsidRPr="00340914" w:rsidRDefault="007B0696" w:rsidP="007B0696">
            <w:pPr>
              <w:pStyle w:val="TAC"/>
              <w:snapToGrid w:val="0"/>
              <w:rPr>
                <w:rFonts w:cs="Arial"/>
                <w:lang w:eastAsia="zh-CN"/>
              </w:rPr>
            </w:pPr>
            <w:r w:rsidRPr="00340914">
              <w:rPr>
                <w:rFonts w:cs="Arial"/>
                <w:lang w:eastAsia="zh-CN"/>
              </w:rPr>
              <w:t>A4-8</w:t>
            </w:r>
          </w:p>
        </w:tc>
        <w:tc>
          <w:tcPr>
            <w:tcW w:w="1220" w:type="dxa"/>
          </w:tcPr>
          <w:p w14:paraId="34222FC7" w14:textId="77777777" w:rsidR="007B0696" w:rsidRPr="00340914" w:rsidRDefault="007B0696" w:rsidP="007B0696">
            <w:pPr>
              <w:pStyle w:val="TAC"/>
              <w:snapToGrid w:val="0"/>
              <w:rPr>
                <w:rFonts w:cs="Arial"/>
              </w:rPr>
            </w:pPr>
            <w:r w:rsidRPr="00340914">
              <w:rPr>
                <w:rFonts w:cs="Arial"/>
              </w:rPr>
              <w:t>70%</w:t>
            </w:r>
          </w:p>
        </w:tc>
        <w:tc>
          <w:tcPr>
            <w:tcW w:w="907" w:type="dxa"/>
          </w:tcPr>
          <w:p w14:paraId="34222FC8" w14:textId="77777777" w:rsidR="007B0696" w:rsidRPr="00340914" w:rsidRDefault="007B0696" w:rsidP="007B0696">
            <w:pPr>
              <w:pStyle w:val="TAC"/>
              <w:snapToGrid w:val="0"/>
              <w:rPr>
                <w:rFonts w:cs="Arial"/>
                <w:lang w:eastAsia="zh-CN"/>
              </w:rPr>
            </w:pPr>
            <w:r w:rsidRPr="00340914">
              <w:rPr>
                <w:rFonts w:cs="Arial"/>
                <w:lang w:eastAsia="zh-CN"/>
              </w:rPr>
              <w:t>8.3</w:t>
            </w:r>
          </w:p>
        </w:tc>
      </w:tr>
    </w:tbl>
    <w:p w14:paraId="34222FCA" w14:textId="77777777" w:rsidR="007B0696" w:rsidRPr="00340914" w:rsidRDefault="007B0696" w:rsidP="007B0696"/>
    <w:p w14:paraId="34222FCB" w14:textId="77777777" w:rsidR="007B0696" w:rsidRPr="00340914" w:rsidRDefault="007B0696" w:rsidP="007B0696">
      <w:pPr>
        <w:pStyle w:val="Heading3"/>
      </w:pPr>
      <w:bookmarkStart w:id="3581" w:name="_Toc20997826"/>
      <w:bookmarkStart w:id="3582" w:name="_Toc29478505"/>
      <w:bookmarkStart w:id="3583" w:name="_Toc35933103"/>
      <w:bookmarkStart w:id="3584" w:name="_Toc35935391"/>
      <w:bookmarkStart w:id="3585" w:name="_Toc37162975"/>
      <w:bookmarkStart w:id="3586" w:name="_Toc37173303"/>
      <w:bookmarkStart w:id="3587" w:name="_Toc37173555"/>
      <w:bookmarkStart w:id="3588" w:name="_Toc44754111"/>
      <w:bookmarkStart w:id="3589" w:name="_Toc45825539"/>
      <w:bookmarkStart w:id="3590" w:name="_Toc45825791"/>
      <w:bookmarkStart w:id="3591" w:name="_Toc45826043"/>
      <w:bookmarkStart w:id="3592" w:name="_Toc45826295"/>
      <w:bookmarkStart w:id="3593" w:name="_Toc52466461"/>
      <w:bookmarkStart w:id="3594" w:name="_Toc66871508"/>
      <w:bookmarkStart w:id="3595" w:name="_Toc66872012"/>
      <w:bookmarkStart w:id="3596" w:name="_Toc75174131"/>
      <w:bookmarkStart w:id="3597" w:name="_Toc76497081"/>
      <w:bookmarkStart w:id="3598" w:name="_Toc82894268"/>
      <w:bookmarkStart w:id="3599" w:name="_Toc89683925"/>
      <w:bookmarkStart w:id="3600" w:name="_Toc98571350"/>
      <w:bookmarkStart w:id="3601" w:name="_Toc137389456"/>
      <w:bookmarkStart w:id="3602" w:name="_Toc137454725"/>
      <w:r w:rsidRPr="00340914">
        <w:t>8.2.2</w:t>
      </w:r>
      <w:r w:rsidRPr="00340914">
        <w:tab/>
        <w:t>Requirements for UL timing adjustment</w:t>
      </w:r>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p>
    <w:p w14:paraId="34222FCC" w14:textId="77777777" w:rsidR="007B0696" w:rsidRPr="00340914" w:rsidRDefault="007B0696" w:rsidP="007B0696">
      <w:r w:rsidRPr="00340914">
        <w:t>The performance requirement of UL timing adjustment is determined by a minimum required throughput for the moving UE at given SNR. The performance requirements assume HARQ retransmissions. The performance requirements for UL timing adjustment scenario 2 defined in Annex B.4 are optional.</w:t>
      </w:r>
    </w:p>
    <w:p w14:paraId="34222FCD" w14:textId="77777777" w:rsidR="007B0696" w:rsidRPr="00340914" w:rsidRDefault="007B0696" w:rsidP="007B0696">
      <w:pPr>
        <w:rPr>
          <w:noProof/>
        </w:rPr>
      </w:pPr>
      <w:r w:rsidRPr="00340914">
        <w:rPr>
          <w:rFonts w:eastAsia="?? ??"/>
          <w:noProof/>
        </w:rPr>
        <w:t xml:space="preserve">In the tests for UL timing adjustment, two signals are configured, one being transmitted by a moving UE and the other being transmitted by a stationary UE. </w:t>
      </w:r>
      <w:r w:rsidRPr="00340914">
        <w:rPr>
          <w:rFonts w:eastAsia="Batang"/>
          <w:noProof/>
        </w:rPr>
        <w:t xml:space="preserve">The transmission of SRS from UE is optional. </w:t>
      </w:r>
      <w:r w:rsidRPr="00340914">
        <w:rPr>
          <w:rFonts w:eastAsia="?? ??"/>
          <w:noProof/>
        </w:rPr>
        <w:t xml:space="preserve">FRC parameters in </w:t>
      </w:r>
      <w:r w:rsidRPr="00340914">
        <w:rPr>
          <w:noProof/>
        </w:rPr>
        <w:t xml:space="preserve">Table A.7-1 and </w:t>
      </w:r>
      <w:r w:rsidRPr="00340914">
        <w:rPr>
          <w:rFonts w:eastAsia="?? ??"/>
          <w:noProof/>
        </w:rPr>
        <w:t>Table A.</w:t>
      </w:r>
      <w:r w:rsidRPr="00340914">
        <w:rPr>
          <w:noProof/>
        </w:rPr>
        <w:t>8</w:t>
      </w:r>
      <w:r w:rsidRPr="00340914">
        <w:rPr>
          <w:rFonts w:eastAsia="?? ??"/>
          <w:noProof/>
        </w:rPr>
        <w:t>-1 are applied for both UEs. The received power for both UEs is the same. The resource blocks allocated for both UEs are consecutive.</w:t>
      </w:r>
      <w:r w:rsidRPr="00340914">
        <w:rPr>
          <w:noProof/>
        </w:rPr>
        <w:t xml:space="preserve"> In Scenario 2, Doppler shift is not taken into account.</w:t>
      </w:r>
    </w:p>
    <w:p w14:paraId="34222FCE" w14:textId="77777777" w:rsidR="007B0696" w:rsidRPr="00340914" w:rsidRDefault="007B0696" w:rsidP="007B0696">
      <w:pPr>
        <w:rPr>
          <w:lang w:eastAsia="zh-CN"/>
        </w:rPr>
      </w:pPr>
      <w:r w:rsidRPr="00340914">
        <w:rPr>
          <w:lang w:eastAsia="zh-CN"/>
        </w:rPr>
        <w:t>This requirement shall not be applied to Local Area BS and Home BS.</w:t>
      </w:r>
    </w:p>
    <w:p w14:paraId="34222FCF" w14:textId="77777777" w:rsidR="007B0696" w:rsidRPr="00340914" w:rsidRDefault="007B0696" w:rsidP="007B0696">
      <w:pPr>
        <w:pStyle w:val="TH"/>
      </w:pPr>
      <w:r w:rsidRPr="00340914">
        <w:t>Table 8.2.2-1 Test parameters for testing UL timing adjustment</w:t>
      </w:r>
    </w:p>
    <w:tbl>
      <w:tblPr>
        <w:tblW w:w="0" w:type="auto"/>
        <w:jc w:val="center"/>
        <w:tblCellMar>
          <w:top w:w="15" w:type="dxa"/>
          <w:left w:w="15" w:type="dxa"/>
          <w:bottom w:w="15" w:type="dxa"/>
          <w:right w:w="15" w:type="dxa"/>
        </w:tblCellMar>
        <w:tblLook w:val="0000" w:firstRow="0" w:lastRow="0" w:firstColumn="0" w:lastColumn="0" w:noHBand="0" w:noVBand="0"/>
      </w:tblPr>
      <w:tblGrid>
        <w:gridCol w:w="4503"/>
        <w:gridCol w:w="3118"/>
      </w:tblGrid>
      <w:tr w:rsidR="007B0696" w:rsidRPr="00340914" w14:paraId="34222FD2" w14:textId="77777777" w:rsidTr="007B0696">
        <w:trPr>
          <w:jc w:val="center"/>
        </w:trPr>
        <w:tc>
          <w:tcPr>
            <w:tcW w:w="4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222FD0" w14:textId="77777777" w:rsidR="007B0696" w:rsidRPr="00340914" w:rsidRDefault="007B0696" w:rsidP="007B0696">
            <w:pPr>
              <w:pStyle w:val="TAH"/>
              <w:rPr>
                <w:rFonts w:cs="Arial"/>
              </w:rPr>
            </w:pPr>
            <w:r w:rsidRPr="00340914">
              <w:rPr>
                <w:rFonts w:cs="Arial"/>
              </w:rPr>
              <w:t>Parameter</w:t>
            </w:r>
          </w:p>
        </w:tc>
        <w:tc>
          <w:tcPr>
            <w:tcW w:w="3118"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34222FD1" w14:textId="77777777" w:rsidR="007B0696" w:rsidRPr="00340914" w:rsidRDefault="007B0696" w:rsidP="007B0696">
            <w:pPr>
              <w:pStyle w:val="TAH"/>
              <w:rPr>
                <w:rFonts w:cs="Arial"/>
              </w:rPr>
            </w:pPr>
            <w:r w:rsidRPr="00340914">
              <w:rPr>
                <w:rFonts w:cs="Arial"/>
              </w:rPr>
              <w:t>Value</w:t>
            </w:r>
          </w:p>
        </w:tc>
      </w:tr>
      <w:tr w:rsidR="007B0696" w:rsidRPr="00340914" w14:paraId="34222FD5" w14:textId="77777777"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34222FD3" w14:textId="77777777" w:rsidR="007B0696" w:rsidRPr="00340914" w:rsidRDefault="007B0696" w:rsidP="007B0696">
            <w:pPr>
              <w:pStyle w:val="TAL"/>
              <w:rPr>
                <w:rFonts w:cs="Arial"/>
              </w:rPr>
            </w:pPr>
            <w:r w:rsidRPr="00340914">
              <w:rPr>
                <w:rFonts w:cs="Arial"/>
              </w:rPr>
              <w:t>Maximum number of HARQ transmissions</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34222FD4" w14:textId="77777777" w:rsidR="007B0696" w:rsidRPr="00340914" w:rsidRDefault="007B0696" w:rsidP="007B0696">
            <w:pPr>
              <w:pStyle w:val="TAL"/>
              <w:rPr>
                <w:rFonts w:cs="Arial"/>
              </w:rPr>
            </w:pPr>
            <w:r w:rsidRPr="00340914">
              <w:rPr>
                <w:rFonts w:cs="Arial"/>
              </w:rPr>
              <w:t>4</w:t>
            </w:r>
          </w:p>
        </w:tc>
      </w:tr>
      <w:tr w:rsidR="007B0696" w:rsidRPr="00340914" w14:paraId="34222FD8" w14:textId="77777777"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34222FD6" w14:textId="77777777" w:rsidR="007B0696" w:rsidRPr="00340914" w:rsidRDefault="007B0696" w:rsidP="007B0696">
            <w:pPr>
              <w:pStyle w:val="TAL"/>
              <w:rPr>
                <w:rFonts w:cs="Arial"/>
              </w:rPr>
            </w:pPr>
            <w:r w:rsidRPr="00340914">
              <w:rPr>
                <w:rFonts w:cs="Arial"/>
              </w:rPr>
              <w:t>RV sequence</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34222FD7" w14:textId="77777777" w:rsidR="007B0696" w:rsidRPr="00340914" w:rsidRDefault="007B0696" w:rsidP="007B0696">
            <w:pPr>
              <w:pStyle w:val="TAL"/>
              <w:rPr>
                <w:rFonts w:cs="Arial"/>
              </w:rPr>
            </w:pPr>
            <w:r w:rsidRPr="00340914">
              <w:rPr>
                <w:rFonts w:cs="Arial"/>
              </w:rPr>
              <w:t>0, 2, 3, 1, 0, 2, 3, 1</w:t>
            </w:r>
          </w:p>
        </w:tc>
      </w:tr>
      <w:tr w:rsidR="007B0696" w:rsidRPr="00340914" w14:paraId="34222FDB" w14:textId="77777777"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34222FD9" w14:textId="77777777" w:rsidR="007B0696" w:rsidRPr="00340914" w:rsidRDefault="007B0696" w:rsidP="007B0696">
            <w:pPr>
              <w:pStyle w:val="TAL"/>
              <w:rPr>
                <w:rFonts w:cs="Arial"/>
              </w:rPr>
            </w:pPr>
            <w:r w:rsidRPr="00340914">
              <w:rPr>
                <w:rFonts w:cs="Arial"/>
              </w:rPr>
              <w:t>Uplink-downlink allocation for TDD</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34222FDA" w14:textId="77777777" w:rsidR="007B0696" w:rsidRPr="00340914" w:rsidRDefault="007B0696" w:rsidP="007B0696">
            <w:pPr>
              <w:pStyle w:val="TAL"/>
              <w:rPr>
                <w:rFonts w:cs="Arial"/>
              </w:rPr>
            </w:pPr>
            <w:r w:rsidRPr="00340914">
              <w:rPr>
                <w:rFonts w:cs="Arial"/>
              </w:rPr>
              <w:t>Configuration 1 (2:2)</w:t>
            </w:r>
          </w:p>
        </w:tc>
      </w:tr>
      <w:tr w:rsidR="007B0696" w:rsidRPr="00340914" w14:paraId="34222FE0" w14:textId="77777777"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34222FDC" w14:textId="77777777" w:rsidR="007B0696" w:rsidRPr="00340914" w:rsidRDefault="007B0696" w:rsidP="007B0696">
            <w:pPr>
              <w:pStyle w:val="TAL"/>
              <w:rPr>
                <w:rFonts w:cs="Arial"/>
              </w:rPr>
            </w:pPr>
            <w:r w:rsidRPr="00340914">
              <w:rPr>
                <w:rFonts w:cs="Arial"/>
              </w:rPr>
              <w:t>Subframes in which PUSCH is transmitted</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34222FDD" w14:textId="77777777" w:rsidR="007B0696" w:rsidRPr="00340914" w:rsidRDefault="007B0696" w:rsidP="007B0696">
            <w:pPr>
              <w:pStyle w:val="TAL"/>
              <w:rPr>
                <w:rFonts w:cs="Arial"/>
              </w:rPr>
            </w:pPr>
            <w:r w:rsidRPr="00340914">
              <w:rPr>
                <w:rFonts w:cs="Arial"/>
              </w:rPr>
              <w:t>For FDD: subframe #0, #2, #4, #6, and #8 in radio frames</w:t>
            </w:r>
          </w:p>
          <w:p w14:paraId="34222FDE" w14:textId="77777777" w:rsidR="007B0696" w:rsidRPr="00340914" w:rsidRDefault="007B0696" w:rsidP="007B0696">
            <w:pPr>
              <w:pStyle w:val="TAL"/>
              <w:rPr>
                <w:rFonts w:cs="Arial"/>
              </w:rPr>
            </w:pPr>
          </w:p>
          <w:p w14:paraId="34222FDF" w14:textId="77777777" w:rsidR="007B0696" w:rsidRPr="00340914" w:rsidRDefault="007B0696" w:rsidP="007B0696">
            <w:pPr>
              <w:pStyle w:val="TAL"/>
              <w:rPr>
                <w:rFonts w:cs="Arial"/>
              </w:rPr>
            </w:pPr>
            <w:r w:rsidRPr="00340914">
              <w:rPr>
                <w:rFonts w:cs="Arial"/>
              </w:rPr>
              <w:t>For TDD: subframe #2, #3, #7 and #8 in radio frames</w:t>
            </w:r>
          </w:p>
        </w:tc>
      </w:tr>
      <w:tr w:rsidR="007B0696" w:rsidRPr="00340914" w14:paraId="34222FE6" w14:textId="77777777"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34222FE1" w14:textId="77777777" w:rsidR="007B0696" w:rsidRPr="00340914" w:rsidRDefault="007B0696" w:rsidP="007B0696">
            <w:pPr>
              <w:pStyle w:val="TAL"/>
              <w:rPr>
                <w:rFonts w:cs="Arial"/>
              </w:rPr>
            </w:pPr>
            <w:r w:rsidRPr="00340914">
              <w:rPr>
                <w:rFonts w:cs="Arial"/>
              </w:rPr>
              <w:t>Subframes in which sounding RS is transmitted</w:t>
            </w:r>
          </w:p>
          <w:p w14:paraId="34222FE2" w14:textId="77777777" w:rsidR="007B0696" w:rsidRPr="00340914" w:rsidRDefault="007B0696" w:rsidP="007B0696">
            <w:pPr>
              <w:pStyle w:val="TAL"/>
              <w:rPr>
                <w:rFonts w:cs="Arial"/>
              </w:rPr>
            </w:pPr>
            <w:r w:rsidRPr="00340914">
              <w:rPr>
                <w:rFonts w:cs="Arial"/>
              </w:rPr>
              <w:t>(Note 1)</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34222FE3" w14:textId="77777777" w:rsidR="007B0696" w:rsidRPr="00340914" w:rsidRDefault="007B0696" w:rsidP="007B0696">
            <w:pPr>
              <w:pStyle w:val="TAL"/>
              <w:rPr>
                <w:rFonts w:cs="Arial"/>
              </w:rPr>
            </w:pPr>
            <w:r w:rsidRPr="00340914">
              <w:rPr>
                <w:rFonts w:cs="Arial"/>
              </w:rPr>
              <w:t>For FDD:</w:t>
            </w:r>
            <w:bookmarkStart w:id="3603" w:name="OLE_LINK2"/>
            <w:r w:rsidRPr="00340914">
              <w:rPr>
                <w:rFonts w:cs="Arial"/>
              </w:rPr>
              <w:t xml:space="preserve"> subframe #1 in radio frames</w:t>
            </w:r>
            <w:bookmarkEnd w:id="3603"/>
          </w:p>
          <w:p w14:paraId="34222FE4" w14:textId="77777777" w:rsidR="007B0696" w:rsidRPr="00340914" w:rsidRDefault="007B0696" w:rsidP="007B0696">
            <w:pPr>
              <w:pStyle w:val="TAL"/>
              <w:rPr>
                <w:rFonts w:cs="Arial"/>
              </w:rPr>
            </w:pPr>
          </w:p>
          <w:p w14:paraId="34222FE5" w14:textId="77777777" w:rsidR="007B0696" w:rsidRPr="00340914" w:rsidRDefault="007B0696" w:rsidP="007B0696">
            <w:pPr>
              <w:pStyle w:val="TAL"/>
              <w:rPr>
                <w:rFonts w:cs="Arial"/>
              </w:rPr>
            </w:pPr>
            <w:r w:rsidRPr="00340914">
              <w:rPr>
                <w:rFonts w:cs="Arial"/>
              </w:rPr>
              <w:t>For TDD: UpPTS in subframe #1 in radio frames</w:t>
            </w:r>
          </w:p>
        </w:tc>
      </w:tr>
      <w:tr w:rsidR="007B0696" w:rsidRPr="00340914" w14:paraId="34222FE8" w14:textId="77777777" w:rsidTr="007B0696">
        <w:trPr>
          <w:jc w:val="center"/>
        </w:trPr>
        <w:tc>
          <w:tcPr>
            <w:tcW w:w="7621" w:type="dxa"/>
            <w:gridSpan w:val="2"/>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34222FE7" w14:textId="77777777" w:rsidR="007B0696" w:rsidRPr="00340914" w:rsidRDefault="007B0696" w:rsidP="007B0696">
            <w:pPr>
              <w:pStyle w:val="TAN"/>
              <w:rPr>
                <w:rFonts w:cs="Arial"/>
              </w:rPr>
            </w:pPr>
            <w:r w:rsidRPr="00340914">
              <w:rPr>
                <w:rFonts w:cs="Arial"/>
              </w:rPr>
              <w:t xml:space="preserve">Note 1. The </w:t>
            </w:r>
            <w:r w:rsidRPr="00340914">
              <w:rPr>
                <w:rFonts w:eastAsia="Batang" w:cs="Arial"/>
              </w:rPr>
              <w:t>transmission</w:t>
            </w:r>
            <w:r w:rsidRPr="00340914">
              <w:rPr>
                <w:rFonts w:cs="Arial"/>
              </w:rPr>
              <w:t xml:space="preserve"> of SRS is optional.</w:t>
            </w:r>
          </w:p>
        </w:tc>
      </w:tr>
    </w:tbl>
    <w:p w14:paraId="34222FE9" w14:textId="77777777" w:rsidR="007B0696" w:rsidRPr="00340914" w:rsidRDefault="007B0696" w:rsidP="007B0696">
      <w:pPr>
        <w:ind w:firstLine="1201"/>
      </w:pPr>
    </w:p>
    <w:p w14:paraId="34222FEA" w14:textId="77777777" w:rsidR="007B0696" w:rsidRPr="00340914" w:rsidRDefault="007B0696" w:rsidP="007B0696">
      <w:pPr>
        <w:pStyle w:val="Heading4"/>
      </w:pPr>
      <w:bookmarkStart w:id="3604" w:name="_Toc20997827"/>
      <w:bookmarkStart w:id="3605" w:name="_Toc29478506"/>
      <w:bookmarkStart w:id="3606" w:name="_Toc35933104"/>
      <w:bookmarkStart w:id="3607" w:name="_Toc35935392"/>
      <w:bookmarkStart w:id="3608" w:name="_Toc37162976"/>
      <w:bookmarkStart w:id="3609" w:name="_Toc37173304"/>
      <w:bookmarkStart w:id="3610" w:name="_Toc37173556"/>
      <w:bookmarkStart w:id="3611" w:name="_Toc44754112"/>
      <w:bookmarkStart w:id="3612" w:name="_Toc45825540"/>
      <w:bookmarkStart w:id="3613" w:name="_Toc45825792"/>
      <w:bookmarkStart w:id="3614" w:name="_Toc45826044"/>
      <w:bookmarkStart w:id="3615" w:name="_Toc45826296"/>
      <w:bookmarkStart w:id="3616" w:name="_Toc52466462"/>
      <w:bookmarkStart w:id="3617" w:name="_Toc66871509"/>
      <w:bookmarkStart w:id="3618" w:name="_Toc66872013"/>
      <w:bookmarkStart w:id="3619" w:name="_Toc75174132"/>
      <w:bookmarkStart w:id="3620" w:name="_Toc76497082"/>
      <w:bookmarkStart w:id="3621" w:name="_Toc82894269"/>
      <w:bookmarkStart w:id="3622" w:name="_Toc89683926"/>
      <w:bookmarkStart w:id="3623" w:name="_Toc98571351"/>
      <w:bookmarkStart w:id="3624" w:name="_Toc137389457"/>
      <w:bookmarkStart w:id="3625" w:name="_Toc137454726"/>
      <w:r w:rsidRPr="00340914">
        <w:t>8.2.2.1</w:t>
      </w:r>
      <w:r w:rsidRPr="00340914">
        <w:tab/>
        <w:t>Minimum requirements</w:t>
      </w:r>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p>
    <w:p w14:paraId="34222FEB" w14:textId="77777777" w:rsidR="007B0696" w:rsidRPr="00340914" w:rsidRDefault="007B0696" w:rsidP="007B0696">
      <w:pPr>
        <w:rPr>
          <w:lang w:eastAsia="zh-CN"/>
        </w:rPr>
      </w:pPr>
      <w:r w:rsidRPr="00340914">
        <w:t xml:space="preserve">The throughput shall be ≥ 70% of the maximum throughput of </w:t>
      </w:r>
      <w:r w:rsidRPr="00340914">
        <w:rPr>
          <w:rFonts w:cs="v5.0.0"/>
        </w:rPr>
        <w:t>the reference measurement channel as specified in Annex A</w:t>
      </w:r>
      <w:r w:rsidRPr="00340914">
        <w:t xml:space="preserve"> for the moving UE at the SNR given in table 8.2.2.1-1.</w:t>
      </w:r>
    </w:p>
    <w:p w14:paraId="34222FEC" w14:textId="77777777" w:rsidR="007B0696" w:rsidRPr="00340914" w:rsidRDefault="007B0696" w:rsidP="007B0696">
      <w:pPr>
        <w:pStyle w:val="TH"/>
      </w:pPr>
      <w:r w:rsidRPr="00340914">
        <w:t>Table 8.2.2.1-1 Minimum requirements for UL timing adjustment</w:t>
      </w:r>
    </w:p>
    <w:tbl>
      <w:tblPr>
        <w:tblW w:w="9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8"/>
        <w:gridCol w:w="1418"/>
        <w:gridCol w:w="1418"/>
        <w:gridCol w:w="1418"/>
        <w:gridCol w:w="1559"/>
        <w:gridCol w:w="1135"/>
        <w:gridCol w:w="1276"/>
      </w:tblGrid>
      <w:tr w:rsidR="007B0696" w:rsidRPr="00340914" w14:paraId="34222FF5" w14:textId="77777777" w:rsidTr="007B0696">
        <w:trPr>
          <w:jc w:val="center"/>
        </w:trPr>
        <w:tc>
          <w:tcPr>
            <w:tcW w:w="1418" w:type="dxa"/>
          </w:tcPr>
          <w:p w14:paraId="34222FED"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418" w:type="dxa"/>
            <w:vAlign w:val="center"/>
          </w:tcPr>
          <w:p w14:paraId="34222FEE" w14:textId="77777777" w:rsidR="007B0696" w:rsidRPr="00340914" w:rsidRDefault="007B0696" w:rsidP="007B0696">
            <w:pPr>
              <w:pStyle w:val="TAH"/>
              <w:rPr>
                <w:rFonts w:cs="Arial"/>
              </w:rPr>
            </w:pPr>
            <w:r w:rsidRPr="00340914">
              <w:rPr>
                <w:rFonts w:cs="Arial"/>
              </w:rPr>
              <w:t>Number of RX antennas</w:t>
            </w:r>
          </w:p>
        </w:tc>
        <w:tc>
          <w:tcPr>
            <w:tcW w:w="1418" w:type="dxa"/>
            <w:vAlign w:val="center"/>
          </w:tcPr>
          <w:p w14:paraId="34222FEF" w14:textId="77777777" w:rsidR="007B0696" w:rsidRPr="00340914" w:rsidRDefault="007B0696" w:rsidP="007B0696">
            <w:pPr>
              <w:pStyle w:val="TAH"/>
              <w:rPr>
                <w:rFonts w:cs="Arial"/>
              </w:rPr>
            </w:pPr>
            <w:r w:rsidRPr="00340914">
              <w:rPr>
                <w:rFonts w:cs="Arial"/>
              </w:rPr>
              <w:t>Cyclic prefix</w:t>
            </w:r>
          </w:p>
        </w:tc>
        <w:tc>
          <w:tcPr>
            <w:tcW w:w="1418" w:type="dxa"/>
            <w:vAlign w:val="center"/>
          </w:tcPr>
          <w:p w14:paraId="34222FF0" w14:textId="77777777" w:rsidR="007B0696" w:rsidRPr="00340914" w:rsidRDefault="007B0696" w:rsidP="007B0696">
            <w:pPr>
              <w:pStyle w:val="TAH"/>
              <w:rPr>
                <w:rFonts w:cs="Arial"/>
              </w:rPr>
            </w:pPr>
            <w:r w:rsidRPr="00340914">
              <w:rPr>
                <w:rFonts w:cs="Arial"/>
              </w:rPr>
              <w:t>Channel Bandwidth [MHz]</w:t>
            </w:r>
          </w:p>
        </w:tc>
        <w:tc>
          <w:tcPr>
            <w:tcW w:w="1559" w:type="dxa"/>
            <w:vAlign w:val="center"/>
          </w:tcPr>
          <w:p w14:paraId="34222FF1" w14:textId="77777777" w:rsidR="007B0696" w:rsidRPr="00340914" w:rsidRDefault="007B0696" w:rsidP="007B0696">
            <w:pPr>
              <w:pStyle w:val="TAH"/>
              <w:rPr>
                <w:rFonts w:cs="Arial"/>
              </w:rPr>
            </w:pPr>
            <w:r w:rsidRPr="00340914">
              <w:rPr>
                <w:rFonts w:cs="Arial"/>
              </w:rPr>
              <w:t xml:space="preserve">Moving propagation conditions and </w:t>
            </w:r>
            <w:r w:rsidRPr="00340914">
              <w:rPr>
                <w:rFonts w:cs="Arial"/>
                <w:lang w:eastAsia="zh-CN"/>
              </w:rPr>
              <w:t>c</w:t>
            </w:r>
            <w:r w:rsidRPr="00340914">
              <w:rPr>
                <w:rFonts w:cs="Arial"/>
              </w:rPr>
              <w:t xml:space="preserve">orrelation </w:t>
            </w:r>
            <w:r w:rsidRPr="00340914">
              <w:rPr>
                <w:rFonts w:cs="Arial"/>
                <w:lang w:eastAsia="zh-CN"/>
              </w:rPr>
              <w:t>m</w:t>
            </w:r>
            <w:r w:rsidRPr="00340914">
              <w:rPr>
                <w:rFonts w:cs="Arial"/>
              </w:rPr>
              <w:t>atrix (Annex B)</w:t>
            </w:r>
          </w:p>
        </w:tc>
        <w:tc>
          <w:tcPr>
            <w:tcW w:w="1135" w:type="dxa"/>
            <w:vAlign w:val="center"/>
          </w:tcPr>
          <w:p w14:paraId="34222FF2"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6" w:type="dxa"/>
            <w:vAlign w:val="center"/>
          </w:tcPr>
          <w:p w14:paraId="34222FF3" w14:textId="77777777" w:rsidR="007B0696" w:rsidRPr="00340914" w:rsidRDefault="007B0696" w:rsidP="007B0696">
            <w:pPr>
              <w:pStyle w:val="TAH"/>
              <w:rPr>
                <w:rFonts w:cs="Arial"/>
              </w:rPr>
            </w:pPr>
            <w:r w:rsidRPr="00340914">
              <w:rPr>
                <w:rFonts w:cs="Arial"/>
              </w:rPr>
              <w:t>SNR</w:t>
            </w:r>
          </w:p>
          <w:p w14:paraId="34222FF4" w14:textId="77777777" w:rsidR="007B0696" w:rsidRPr="00340914" w:rsidRDefault="007B0696" w:rsidP="007B0696">
            <w:pPr>
              <w:pStyle w:val="TAH"/>
              <w:rPr>
                <w:rFonts w:cs="Arial"/>
              </w:rPr>
            </w:pPr>
            <w:r w:rsidRPr="00340914">
              <w:rPr>
                <w:rFonts w:cs="Arial"/>
              </w:rPr>
              <w:t>[dB]</w:t>
            </w:r>
          </w:p>
        </w:tc>
      </w:tr>
      <w:tr w:rsidR="007B0696" w:rsidRPr="00340914" w14:paraId="34222FFD" w14:textId="77777777" w:rsidTr="007B0696">
        <w:trPr>
          <w:jc w:val="center"/>
        </w:trPr>
        <w:tc>
          <w:tcPr>
            <w:tcW w:w="1418" w:type="dxa"/>
            <w:vMerge w:val="restart"/>
            <w:vAlign w:val="center"/>
          </w:tcPr>
          <w:p w14:paraId="34222FF6" w14:textId="77777777" w:rsidR="007B0696" w:rsidRPr="00340914" w:rsidRDefault="007B0696" w:rsidP="007B0696">
            <w:pPr>
              <w:pStyle w:val="TAL"/>
              <w:jc w:val="center"/>
              <w:rPr>
                <w:rFonts w:cs="Arial"/>
              </w:rPr>
            </w:pPr>
            <w:r w:rsidRPr="00340914">
              <w:rPr>
                <w:rFonts w:cs="Arial"/>
              </w:rPr>
              <w:t>1</w:t>
            </w:r>
          </w:p>
        </w:tc>
        <w:tc>
          <w:tcPr>
            <w:tcW w:w="1418" w:type="dxa"/>
            <w:vMerge w:val="restart"/>
            <w:vAlign w:val="center"/>
          </w:tcPr>
          <w:p w14:paraId="34222FF7" w14:textId="77777777" w:rsidR="007B0696" w:rsidRPr="00340914" w:rsidRDefault="007B0696" w:rsidP="007B0696">
            <w:pPr>
              <w:pStyle w:val="TAL"/>
              <w:jc w:val="center"/>
              <w:rPr>
                <w:rFonts w:cs="Arial"/>
              </w:rPr>
            </w:pPr>
            <w:r w:rsidRPr="00340914">
              <w:rPr>
                <w:rFonts w:cs="Arial"/>
              </w:rPr>
              <w:t>2</w:t>
            </w:r>
          </w:p>
        </w:tc>
        <w:tc>
          <w:tcPr>
            <w:tcW w:w="1418" w:type="dxa"/>
            <w:vMerge w:val="restart"/>
            <w:vAlign w:val="center"/>
          </w:tcPr>
          <w:p w14:paraId="34222FF8" w14:textId="77777777" w:rsidR="007B0696" w:rsidRPr="00340914" w:rsidRDefault="007B0696" w:rsidP="007B0696">
            <w:pPr>
              <w:pStyle w:val="TAL"/>
              <w:jc w:val="center"/>
              <w:rPr>
                <w:rFonts w:cs="Arial"/>
              </w:rPr>
            </w:pPr>
            <w:r w:rsidRPr="00340914">
              <w:rPr>
                <w:rFonts w:cs="Arial"/>
              </w:rPr>
              <w:t>Normal</w:t>
            </w:r>
          </w:p>
        </w:tc>
        <w:tc>
          <w:tcPr>
            <w:tcW w:w="1418" w:type="dxa"/>
            <w:vMerge w:val="restart"/>
            <w:vAlign w:val="center"/>
          </w:tcPr>
          <w:p w14:paraId="34222FF9" w14:textId="77777777" w:rsidR="007B0696" w:rsidRPr="00340914" w:rsidRDefault="007B0696" w:rsidP="007B0696">
            <w:pPr>
              <w:pStyle w:val="TAL"/>
              <w:jc w:val="center"/>
              <w:rPr>
                <w:rFonts w:cs="Arial"/>
              </w:rPr>
            </w:pPr>
            <w:r w:rsidRPr="00340914">
              <w:rPr>
                <w:rFonts w:cs="Arial"/>
              </w:rPr>
              <w:t>1.4</w:t>
            </w:r>
          </w:p>
        </w:tc>
        <w:tc>
          <w:tcPr>
            <w:tcW w:w="1559" w:type="dxa"/>
            <w:vAlign w:val="center"/>
          </w:tcPr>
          <w:p w14:paraId="34222FFA"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34222FFB" w14:textId="77777777" w:rsidR="007B0696" w:rsidRPr="00340914" w:rsidRDefault="007B0696" w:rsidP="007B0696">
            <w:pPr>
              <w:pStyle w:val="TAC"/>
              <w:rPr>
                <w:rFonts w:cs="Arial"/>
              </w:rPr>
            </w:pPr>
            <w:r w:rsidRPr="00340914">
              <w:rPr>
                <w:rFonts w:cs="Arial"/>
              </w:rPr>
              <w:t>A7-1</w:t>
            </w:r>
          </w:p>
        </w:tc>
        <w:tc>
          <w:tcPr>
            <w:tcW w:w="1276" w:type="dxa"/>
            <w:vAlign w:val="center"/>
          </w:tcPr>
          <w:p w14:paraId="34222FFC" w14:textId="77777777" w:rsidR="007B0696" w:rsidRPr="00340914" w:rsidRDefault="007B0696" w:rsidP="007B0696">
            <w:pPr>
              <w:pStyle w:val="TAC"/>
              <w:rPr>
                <w:rFonts w:cs="Arial"/>
              </w:rPr>
            </w:pPr>
            <w:r w:rsidRPr="00340914">
              <w:rPr>
                <w:rFonts w:cs="Arial"/>
              </w:rPr>
              <w:t>13.1</w:t>
            </w:r>
          </w:p>
        </w:tc>
      </w:tr>
      <w:tr w:rsidR="007B0696" w:rsidRPr="00340914" w14:paraId="34223005" w14:textId="77777777" w:rsidTr="007B0696">
        <w:trPr>
          <w:jc w:val="center"/>
        </w:trPr>
        <w:tc>
          <w:tcPr>
            <w:tcW w:w="1418" w:type="dxa"/>
            <w:vMerge/>
          </w:tcPr>
          <w:p w14:paraId="34222FFE" w14:textId="77777777" w:rsidR="007B0696" w:rsidRPr="00340914" w:rsidRDefault="007B0696" w:rsidP="007B0696">
            <w:pPr>
              <w:pStyle w:val="TAL"/>
              <w:jc w:val="center"/>
              <w:rPr>
                <w:rFonts w:cs="Arial"/>
              </w:rPr>
            </w:pPr>
          </w:p>
        </w:tc>
        <w:tc>
          <w:tcPr>
            <w:tcW w:w="1418" w:type="dxa"/>
            <w:vMerge/>
            <w:vAlign w:val="center"/>
          </w:tcPr>
          <w:p w14:paraId="34222FFF" w14:textId="77777777" w:rsidR="007B0696" w:rsidRPr="00340914" w:rsidRDefault="007B0696" w:rsidP="007B0696">
            <w:pPr>
              <w:pStyle w:val="TAL"/>
              <w:jc w:val="center"/>
              <w:rPr>
                <w:rFonts w:cs="Arial"/>
              </w:rPr>
            </w:pPr>
          </w:p>
        </w:tc>
        <w:tc>
          <w:tcPr>
            <w:tcW w:w="1418" w:type="dxa"/>
            <w:vMerge/>
            <w:vAlign w:val="center"/>
          </w:tcPr>
          <w:p w14:paraId="34223000" w14:textId="77777777" w:rsidR="007B0696" w:rsidRPr="00340914" w:rsidRDefault="007B0696" w:rsidP="007B0696">
            <w:pPr>
              <w:pStyle w:val="TAL"/>
              <w:jc w:val="center"/>
              <w:rPr>
                <w:rFonts w:cs="Arial"/>
              </w:rPr>
            </w:pPr>
          </w:p>
        </w:tc>
        <w:tc>
          <w:tcPr>
            <w:tcW w:w="1418" w:type="dxa"/>
            <w:vMerge/>
            <w:vAlign w:val="center"/>
          </w:tcPr>
          <w:p w14:paraId="34223001" w14:textId="77777777" w:rsidR="007B0696" w:rsidRPr="00340914" w:rsidRDefault="007B0696" w:rsidP="007B0696">
            <w:pPr>
              <w:pStyle w:val="TAL"/>
              <w:jc w:val="center"/>
              <w:rPr>
                <w:rFonts w:cs="Arial"/>
              </w:rPr>
            </w:pPr>
          </w:p>
        </w:tc>
        <w:tc>
          <w:tcPr>
            <w:tcW w:w="1559" w:type="dxa"/>
            <w:vAlign w:val="center"/>
          </w:tcPr>
          <w:p w14:paraId="34223002"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34223003" w14:textId="77777777" w:rsidR="007B0696" w:rsidRPr="00340914" w:rsidRDefault="007B0696" w:rsidP="007B0696">
            <w:pPr>
              <w:pStyle w:val="TAC"/>
              <w:rPr>
                <w:rFonts w:cs="Arial"/>
              </w:rPr>
            </w:pPr>
            <w:r w:rsidRPr="00340914">
              <w:rPr>
                <w:rFonts w:cs="Arial"/>
              </w:rPr>
              <w:t>A8-1</w:t>
            </w:r>
          </w:p>
        </w:tc>
        <w:tc>
          <w:tcPr>
            <w:tcW w:w="1276" w:type="dxa"/>
            <w:vAlign w:val="center"/>
          </w:tcPr>
          <w:p w14:paraId="34223004" w14:textId="77777777" w:rsidR="007B0696" w:rsidRPr="00340914" w:rsidRDefault="007B0696" w:rsidP="007B0696">
            <w:pPr>
              <w:pStyle w:val="TAC"/>
              <w:rPr>
                <w:rFonts w:cs="Arial"/>
              </w:rPr>
            </w:pPr>
            <w:r w:rsidRPr="00340914">
              <w:rPr>
                <w:rFonts w:cs="Arial"/>
              </w:rPr>
              <w:t>-1.9</w:t>
            </w:r>
          </w:p>
        </w:tc>
      </w:tr>
      <w:tr w:rsidR="007B0696" w:rsidRPr="00340914" w14:paraId="3422300D" w14:textId="77777777" w:rsidTr="007B0696">
        <w:trPr>
          <w:jc w:val="center"/>
        </w:trPr>
        <w:tc>
          <w:tcPr>
            <w:tcW w:w="1418" w:type="dxa"/>
            <w:vMerge/>
          </w:tcPr>
          <w:p w14:paraId="34223006" w14:textId="77777777" w:rsidR="007B0696" w:rsidRPr="00340914" w:rsidRDefault="007B0696" w:rsidP="007B0696">
            <w:pPr>
              <w:pStyle w:val="TAL"/>
              <w:jc w:val="center"/>
              <w:rPr>
                <w:rFonts w:cs="Arial"/>
              </w:rPr>
            </w:pPr>
          </w:p>
        </w:tc>
        <w:tc>
          <w:tcPr>
            <w:tcW w:w="1418" w:type="dxa"/>
            <w:vMerge/>
            <w:vAlign w:val="center"/>
          </w:tcPr>
          <w:p w14:paraId="34223007" w14:textId="77777777" w:rsidR="007B0696" w:rsidRPr="00340914" w:rsidRDefault="007B0696" w:rsidP="007B0696">
            <w:pPr>
              <w:pStyle w:val="TAL"/>
              <w:jc w:val="center"/>
              <w:rPr>
                <w:rFonts w:cs="Arial"/>
              </w:rPr>
            </w:pPr>
          </w:p>
        </w:tc>
        <w:tc>
          <w:tcPr>
            <w:tcW w:w="1418" w:type="dxa"/>
            <w:vMerge/>
            <w:vAlign w:val="center"/>
          </w:tcPr>
          <w:p w14:paraId="34223008" w14:textId="77777777" w:rsidR="007B0696" w:rsidRPr="00340914" w:rsidRDefault="007B0696" w:rsidP="007B0696">
            <w:pPr>
              <w:pStyle w:val="TAL"/>
              <w:jc w:val="center"/>
              <w:rPr>
                <w:rFonts w:cs="Arial"/>
              </w:rPr>
            </w:pPr>
          </w:p>
        </w:tc>
        <w:tc>
          <w:tcPr>
            <w:tcW w:w="1418" w:type="dxa"/>
            <w:vMerge w:val="restart"/>
            <w:vAlign w:val="center"/>
          </w:tcPr>
          <w:p w14:paraId="34223009" w14:textId="77777777" w:rsidR="007B0696" w:rsidRPr="00340914" w:rsidRDefault="007B0696" w:rsidP="007B0696">
            <w:pPr>
              <w:pStyle w:val="TAL"/>
              <w:jc w:val="center"/>
              <w:rPr>
                <w:rFonts w:cs="Arial"/>
              </w:rPr>
            </w:pPr>
            <w:r w:rsidRPr="00340914">
              <w:rPr>
                <w:rFonts w:cs="Arial"/>
              </w:rPr>
              <w:t>3</w:t>
            </w:r>
          </w:p>
        </w:tc>
        <w:tc>
          <w:tcPr>
            <w:tcW w:w="1559" w:type="dxa"/>
            <w:vAlign w:val="center"/>
          </w:tcPr>
          <w:p w14:paraId="3422300A"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3422300B" w14:textId="77777777" w:rsidR="007B0696" w:rsidRPr="00340914" w:rsidRDefault="007B0696" w:rsidP="007B0696">
            <w:pPr>
              <w:pStyle w:val="TAC"/>
              <w:rPr>
                <w:rFonts w:cs="Arial"/>
              </w:rPr>
            </w:pPr>
            <w:r w:rsidRPr="00340914">
              <w:rPr>
                <w:rFonts w:cs="Arial"/>
              </w:rPr>
              <w:t>A7-2</w:t>
            </w:r>
          </w:p>
        </w:tc>
        <w:tc>
          <w:tcPr>
            <w:tcW w:w="1276" w:type="dxa"/>
            <w:vAlign w:val="center"/>
          </w:tcPr>
          <w:p w14:paraId="3422300C" w14:textId="77777777" w:rsidR="007B0696" w:rsidRPr="00340914" w:rsidRDefault="007B0696" w:rsidP="007B0696">
            <w:pPr>
              <w:pStyle w:val="TAC"/>
              <w:rPr>
                <w:rFonts w:cs="Arial"/>
              </w:rPr>
            </w:pPr>
            <w:r w:rsidRPr="00340914">
              <w:rPr>
                <w:rFonts w:cs="Arial"/>
              </w:rPr>
              <w:t>13.4</w:t>
            </w:r>
          </w:p>
        </w:tc>
      </w:tr>
      <w:tr w:rsidR="007B0696" w:rsidRPr="00340914" w14:paraId="34223015" w14:textId="77777777" w:rsidTr="007B0696">
        <w:trPr>
          <w:jc w:val="center"/>
        </w:trPr>
        <w:tc>
          <w:tcPr>
            <w:tcW w:w="1418" w:type="dxa"/>
            <w:vMerge/>
          </w:tcPr>
          <w:p w14:paraId="3422300E" w14:textId="77777777" w:rsidR="007B0696" w:rsidRPr="00340914" w:rsidRDefault="007B0696" w:rsidP="007B0696">
            <w:pPr>
              <w:pStyle w:val="TAL"/>
              <w:jc w:val="center"/>
              <w:rPr>
                <w:rFonts w:cs="Arial"/>
              </w:rPr>
            </w:pPr>
          </w:p>
        </w:tc>
        <w:tc>
          <w:tcPr>
            <w:tcW w:w="1418" w:type="dxa"/>
            <w:vMerge/>
            <w:vAlign w:val="center"/>
          </w:tcPr>
          <w:p w14:paraId="3422300F" w14:textId="77777777" w:rsidR="007B0696" w:rsidRPr="00340914" w:rsidRDefault="007B0696" w:rsidP="007B0696">
            <w:pPr>
              <w:pStyle w:val="TAL"/>
              <w:jc w:val="center"/>
              <w:rPr>
                <w:rFonts w:cs="Arial"/>
              </w:rPr>
            </w:pPr>
          </w:p>
        </w:tc>
        <w:tc>
          <w:tcPr>
            <w:tcW w:w="1418" w:type="dxa"/>
            <w:vMerge/>
            <w:vAlign w:val="center"/>
          </w:tcPr>
          <w:p w14:paraId="34223010" w14:textId="77777777" w:rsidR="007B0696" w:rsidRPr="00340914" w:rsidRDefault="007B0696" w:rsidP="007B0696">
            <w:pPr>
              <w:pStyle w:val="TAL"/>
              <w:jc w:val="center"/>
              <w:rPr>
                <w:rFonts w:cs="Arial"/>
              </w:rPr>
            </w:pPr>
          </w:p>
        </w:tc>
        <w:tc>
          <w:tcPr>
            <w:tcW w:w="1418" w:type="dxa"/>
            <w:vMerge/>
            <w:vAlign w:val="center"/>
          </w:tcPr>
          <w:p w14:paraId="34223011" w14:textId="77777777" w:rsidR="007B0696" w:rsidRPr="00340914" w:rsidRDefault="007B0696" w:rsidP="007B0696">
            <w:pPr>
              <w:pStyle w:val="TAL"/>
              <w:jc w:val="center"/>
              <w:rPr>
                <w:rFonts w:cs="Arial"/>
              </w:rPr>
            </w:pPr>
          </w:p>
        </w:tc>
        <w:tc>
          <w:tcPr>
            <w:tcW w:w="1559" w:type="dxa"/>
            <w:vAlign w:val="center"/>
          </w:tcPr>
          <w:p w14:paraId="34223012"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34223013" w14:textId="77777777" w:rsidR="007B0696" w:rsidRPr="00340914" w:rsidRDefault="007B0696" w:rsidP="007B0696">
            <w:pPr>
              <w:pStyle w:val="TAC"/>
              <w:rPr>
                <w:rFonts w:cs="Arial"/>
              </w:rPr>
            </w:pPr>
            <w:r w:rsidRPr="00340914">
              <w:rPr>
                <w:rFonts w:cs="Arial"/>
              </w:rPr>
              <w:t>A8-2</w:t>
            </w:r>
          </w:p>
        </w:tc>
        <w:tc>
          <w:tcPr>
            <w:tcW w:w="1276" w:type="dxa"/>
            <w:vAlign w:val="center"/>
          </w:tcPr>
          <w:p w14:paraId="34223014" w14:textId="77777777" w:rsidR="007B0696" w:rsidRPr="00340914" w:rsidRDefault="007B0696" w:rsidP="007B0696">
            <w:pPr>
              <w:pStyle w:val="TAC"/>
              <w:rPr>
                <w:rFonts w:cs="Arial"/>
              </w:rPr>
            </w:pPr>
            <w:r w:rsidRPr="00340914">
              <w:rPr>
                <w:rFonts w:cs="Arial"/>
              </w:rPr>
              <w:t>-1.5</w:t>
            </w:r>
          </w:p>
        </w:tc>
      </w:tr>
      <w:tr w:rsidR="007B0696" w:rsidRPr="00340914" w14:paraId="3422301D" w14:textId="77777777" w:rsidTr="007B0696">
        <w:trPr>
          <w:jc w:val="center"/>
        </w:trPr>
        <w:tc>
          <w:tcPr>
            <w:tcW w:w="1418" w:type="dxa"/>
            <w:vMerge/>
          </w:tcPr>
          <w:p w14:paraId="34223016" w14:textId="77777777" w:rsidR="007B0696" w:rsidRPr="00340914" w:rsidRDefault="007B0696" w:rsidP="007B0696">
            <w:pPr>
              <w:pStyle w:val="TAL"/>
              <w:jc w:val="center"/>
              <w:rPr>
                <w:rFonts w:cs="Arial"/>
              </w:rPr>
            </w:pPr>
          </w:p>
        </w:tc>
        <w:tc>
          <w:tcPr>
            <w:tcW w:w="1418" w:type="dxa"/>
            <w:vMerge/>
            <w:vAlign w:val="center"/>
          </w:tcPr>
          <w:p w14:paraId="34223017" w14:textId="77777777" w:rsidR="007B0696" w:rsidRPr="00340914" w:rsidRDefault="007B0696" w:rsidP="007B0696">
            <w:pPr>
              <w:pStyle w:val="TAL"/>
              <w:jc w:val="center"/>
              <w:rPr>
                <w:rFonts w:cs="Arial"/>
              </w:rPr>
            </w:pPr>
          </w:p>
        </w:tc>
        <w:tc>
          <w:tcPr>
            <w:tcW w:w="1418" w:type="dxa"/>
            <w:vMerge/>
            <w:vAlign w:val="center"/>
          </w:tcPr>
          <w:p w14:paraId="34223018" w14:textId="77777777" w:rsidR="007B0696" w:rsidRPr="00340914" w:rsidRDefault="007B0696" w:rsidP="007B0696">
            <w:pPr>
              <w:pStyle w:val="TAL"/>
              <w:jc w:val="center"/>
              <w:rPr>
                <w:rFonts w:cs="Arial"/>
              </w:rPr>
            </w:pPr>
          </w:p>
        </w:tc>
        <w:tc>
          <w:tcPr>
            <w:tcW w:w="1418" w:type="dxa"/>
            <w:vMerge w:val="restart"/>
            <w:vAlign w:val="center"/>
          </w:tcPr>
          <w:p w14:paraId="34223019" w14:textId="77777777" w:rsidR="007B0696" w:rsidRPr="00340914" w:rsidRDefault="007B0696" w:rsidP="007B0696">
            <w:pPr>
              <w:pStyle w:val="TAL"/>
              <w:jc w:val="center"/>
              <w:rPr>
                <w:rFonts w:cs="Arial"/>
              </w:rPr>
            </w:pPr>
            <w:r w:rsidRPr="00340914">
              <w:rPr>
                <w:rFonts w:cs="Arial"/>
              </w:rPr>
              <w:t>5</w:t>
            </w:r>
          </w:p>
        </w:tc>
        <w:tc>
          <w:tcPr>
            <w:tcW w:w="1559" w:type="dxa"/>
            <w:vAlign w:val="center"/>
          </w:tcPr>
          <w:p w14:paraId="3422301A"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3422301B" w14:textId="77777777" w:rsidR="007B0696" w:rsidRPr="00340914" w:rsidRDefault="007B0696" w:rsidP="007B0696">
            <w:pPr>
              <w:pStyle w:val="TAC"/>
              <w:rPr>
                <w:rFonts w:cs="Arial"/>
              </w:rPr>
            </w:pPr>
            <w:r w:rsidRPr="00340914">
              <w:rPr>
                <w:rFonts w:cs="Arial"/>
              </w:rPr>
              <w:t>A7-3</w:t>
            </w:r>
          </w:p>
        </w:tc>
        <w:tc>
          <w:tcPr>
            <w:tcW w:w="1276" w:type="dxa"/>
            <w:vAlign w:val="center"/>
          </w:tcPr>
          <w:p w14:paraId="3422301C" w14:textId="77777777" w:rsidR="007B0696" w:rsidRPr="00340914" w:rsidRDefault="007B0696" w:rsidP="007B0696">
            <w:pPr>
              <w:pStyle w:val="TAC"/>
              <w:rPr>
                <w:rFonts w:cs="Arial"/>
              </w:rPr>
            </w:pPr>
            <w:r w:rsidRPr="00340914">
              <w:rPr>
                <w:rFonts w:cs="Arial"/>
              </w:rPr>
              <w:t>13.2</w:t>
            </w:r>
          </w:p>
        </w:tc>
      </w:tr>
      <w:tr w:rsidR="007B0696" w:rsidRPr="00340914" w14:paraId="34223025" w14:textId="77777777" w:rsidTr="007B0696">
        <w:trPr>
          <w:jc w:val="center"/>
        </w:trPr>
        <w:tc>
          <w:tcPr>
            <w:tcW w:w="1418" w:type="dxa"/>
            <w:vMerge/>
          </w:tcPr>
          <w:p w14:paraId="3422301E" w14:textId="77777777" w:rsidR="007B0696" w:rsidRPr="00340914" w:rsidRDefault="007B0696" w:rsidP="007B0696">
            <w:pPr>
              <w:pStyle w:val="TAL"/>
              <w:jc w:val="center"/>
              <w:rPr>
                <w:rFonts w:cs="Arial"/>
              </w:rPr>
            </w:pPr>
          </w:p>
        </w:tc>
        <w:tc>
          <w:tcPr>
            <w:tcW w:w="1418" w:type="dxa"/>
            <w:vMerge/>
            <w:vAlign w:val="center"/>
          </w:tcPr>
          <w:p w14:paraId="3422301F" w14:textId="77777777" w:rsidR="007B0696" w:rsidRPr="00340914" w:rsidRDefault="007B0696" w:rsidP="007B0696">
            <w:pPr>
              <w:pStyle w:val="TAL"/>
              <w:jc w:val="center"/>
              <w:rPr>
                <w:rFonts w:cs="Arial"/>
              </w:rPr>
            </w:pPr>
          </w:p>
        </w:tc>
        <w:tc>
          <w:tcPr>
            <w:tcW w:w="1418" w:type="dxa"/>
            <w:vMerge/>
            <w:vAlign w:val="center"/>
          </w:tcPr>
          <w:p w14:paraId="34223020" w14:textId="77777777" w:rsidR="007B0696" w:rsidRPr="00340914" w:rsidRDefault="007B0696" w:rsidP="007B0696">
            <w:pPr>
              <w:pStyle w:val="TAL"/>
              <w:jc w:val="center"/>
              <w:rPr>
                <w:rFonts w:cs="Arial"/>
              </w:rPr>
            </w:pPr>
          </w:p>
        </w:tc>
        <w:tc>
          <w:tcPr>
            <w:tcW w:w="1418" w:type="dxa"/>
            <w:vMerge/>
            <w:vAlign w:val="center"/>
          </w:tcPr>
          <w:p w14:paraId="34223021" w14:textId="77777777" w:rsidR="007B0696" w:rsidRPr="00340914" w:rsidRDefault="007B0696" w:rsidP="007B0696">
            <w:pPr>
              <w:pStyle w:val="TAL"/>
              <w:jc w:val="center"/>
              <w:rPr>
                <w:rFonts w:cs="Arial"/>
              </w:rPr>
            </w:pPr>
          </w:p>
        </w:tc>
        <w:tc>
          <w:tcPr>
            <w:tcW w:w="1559" w:type="dxa"/>
            <w:vAlign w:val="center"/>
          </w:tcPr>
          <w:p w14:paraId="34223022"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34223023" w14:textId="77777777" w:rsidR="007B0696" w:rsidRPr="00340914" w:rsidRDefault="007B0696" w:rsidP="007B0696">
            <w:pPr>
              <w:pStyle w:val="TAC"/>
              <w:rPr>
                <w:rFonts w:cs="Arial"/>
              </w:rPr>
            </w:pPr>
            <w:r w:rsidRPr="00340914">
              <w:rPr>
                <w:rFonts w:cs="Arial"/>
              </w:rPr>
              <w:t>A8-3</w:t>
            </w:r>
          </w:p>
        </w:tc>
        <w:tc>
          <w:tcPr>
            <w:tcW w:w="1276" w:type="dxa"/>
            <w:vAlign w:val="center"/>
          </w:tcPr>
          <w:p w14:paraId="34223024" w14:textId="77777777" w:rsidR="007B0696" w:rsidRPr="00340914" w:rsidRDefault="007B0696" w:rsidP="007B0696">
            <w:pPr>
              <w:pStyle w:val="TAC"/>
              <w:rPr>
                <w:rFonts w:cs="Arial"/>
              </w:rPr>
            </w:pPr>
            <w:r w:rsidRPr="00340914">
              <w:rPr>
                <w:rFonts w:cs="Arial"/>
              </w:rPr>
              <w:t>-1.6</w:t>
            </w:r>
          </w:p>
        </w:tc>
      </w:tr>
      <w:tr w:rsidR="007B0696" w:rsidRPr="00340914" w14:paraId="3422302D" w14:textId="77777777" w:rsidTr="007B0696">
        <w:trPr>
          <w:jc w:val="center"/>
        </w:trPr>
        <w:tc>
          <w:tcPr>
            <w:tcW w:w="1418" w:type="dxa"/>
            <w:vMerge/>
          </w:tcPr>
          <w:p w14:paraId="34223026" w14:textId="77777777" w:rsidR="007B0696" w:rsidRPr="00340914" w:rsidRDefault="007B0696" w:rsidP="007B0696">
            <w:pPr>
              <w:pStyle w:val="TAL"/>
              <w:jc w:val="center"/>
              <w:rPr>
                <w:rFonts w:cs="Arial"/>
              </w:rPr>
            </w:pPr>
          </w:p>
        </w:tc>
        <w:tc>
          <w:tcPr>
            <w:tcW w:w="1418" w:type="dxa"/>
            <w:vMerge/>
            <w:vAlign w:val="center"/>
          </w:tcPr>
          <w:p w14:paraId="34223027" w14:textId="77777777" w:rsidR="007B0696" w:rsidRPr="00340914" w:rsidRDefault="007B0696" w:rsidP="007B0696">
            <w:pPr>
              <w:pStyle w:val="TAL"/>
              <w:jc w:val="center"/>
              <w:rPr>
                <w:rFonts w:cs="Arial"/>
              </w:rPr>
            </w:pPr>
          </w:p>
        </w:tc>
        <w:tc>
          <w:tcPr>
            <w:tcW w:w="1418" w:type="dxa"/>
            <w:vMerge/>
            <w:vAlign w:val="center"/>
          </w:tcPr>
          <w:p w14:paraId="34223028" w14:textId="77777777" w:rsidR="007B0696" w:rsidRPr="00340914" w:rsidRDefault="007B0696" w:rsidP="007B0696">
            <w:pPr>
              <w:pStyle w:val="TAL"/>
              <w:jc w:val="center"/>
              <w:rPr>
                <w:rFonts w:cs="Arial"/>
              </w:rPr>
            </w:pPr>
          </w:p>
        </w:tc>
        <w:tc>
          <w:tcPr>
            <w:tcW w:w="1418" w:type="dxa"/>
            <w:vMerge w:val="restart"/>
            <w:vAlign w:val="center"/>
          </w:tcPr>
          <w:p w14:paraId="34223029" w14:textId="77777777" w:rsidR="007B0696" w:rsidRPr="00340914" w:rsidRDefault="007B0696" w:rsidP="007B0696">
            <w:pPr>
              <w:pStyle w:val="TAL"/>
              <w:jc w:val="center"/>
              <w:rPr>
                <w:rFonts w:cs="Arial"/>
              </w:rPr>
            </w:pPr>
            <w:r w:rsidRPr="00340914">
              <w:rPr>
                <w:rFonts w:cs="Arial"/>
              </w:rPr>
              <w:t>10</w:t>
            </w:r>
          </w:p>
        </w:tc>
        <w:tc>
          <w:tcPr>
            <w:tcW w:w="1559" w:type="dxa"/>
            <w:vAlign w:val="center"/>
          </w:tcPr>
          <w:p w14:paraId="3422302A"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3422302B" w14:textId="77777777" w:rsidR="007B0696" w:rsidRPr="00340914" w:rsidRDefault="007B0696" w:rsidP="007B0696">
            <w:pPr>
              <w:pStyle w:val="TAC"/>
              <w:rPr>
                <w:rFonts w:cs="Arial"/>
              </w:rPr>
            </w:pPr>
            <w:r w:rsidRPr="00340914">
              <w:rPr>
                <w:rFonts w:cs="Arial"/>
              </w:rPr>
              <w:t>A7-4</w:t>
            </w:r>
          </w:p>
        </w:tc>
        <w:tc>
          <w:tcPr>
            <w:tcW w:w="1276" w:type="dxa"/>
            <w:vAlign w:val="center"/>
          </w:tcPr>
          <w:p w14:paraId="3422302C" w14:textId="77777777" w:rsidR="007B0696" w:rsidRPr="00340914" w:rsidRDefault="007B0696" w:rsidP="007B0696">
            <w:pPr>
              <w:pStyle w:val="TAC"/>
              <w:rPr>
                <w:rFonts w:cs="Arial"/>
              </w:rPr>
            </w:pPr>
            <w:r w:rsidRPr="00340914">
              <w:rPr>
                <w:rFonts w:cs="Arial"/>
              </w:rPr>
              <w:t>13.8</w:t>
            </w:r>
          </w:p>
        </w:tc>
      </w:tr>
      <w:tr w:rsidR="007B0696" w:rsidRPr="00340914" w14:paraId="34223035" w14:textId="77777777" w:rsidTr="007B0696">
        <w:trPr>
          <w:jc w:val="center"/>
        </w:trPr>
        <w:tc>
          <w:tcPr>
            <w:tcW w:w="1418" w:type="dxa"/>
            <w:vMerge/>
          </w:tcPr>
          <w:p w14:paraId="3422302E" w14:textId="77777777" w:rsidR="007B0696" w:rsidRPr="00340914" w:rsidRDefault="007B0696" w:rsidP="007B0696">
            <w:pPr>
              <w:pStyle w:val="TAL"/>
              <w:jc w:val="center"/>
              <w:rPr>
                <w:rFonts w:cs="Arial"/>
              </w:rPr>
            </w:pPr>
          </w:p>
        </w:tc>
        <w:tc>
          <w:tcPr>
            <w:tcW w:w="1418" w:type="dxa"/>
            <w:vMerge/>
            <w:vAlign w:val="center"/>
          </w:tcPr>
          <w:p w14:paraId="3422302F" w14:textId="77777777" w:rsidR="007B0696" w:rsidRPr="00340914" w:rsidRDefault="007B0696" w:rsidP="007B0696">
            <w:pPr>
              <w:pStyle w:val="TAL"/>
              <w:jc w:val="center"/>
              <w:rPr>
                <w:rFonts w:cs="Arial"/>
              </w:rPr>
            </w:pPr>
          </w:p>
        </w:tc>
        <w:tc>
          <w:tcPr>
            <w:tcW w:w="1418" w:type="dxa"/>
            <w:vMerge/>
            <w:vAlign w:val="center"/>
          </w:tcPr>
          <w:p w14:paraId="34223030" w14:textId="77777777" w:rsidR="007B0696" w:rsidRPr="00340914" w:rsidRDefault="007B0696" w:rsidP="007B0696">
            <w:pPr>
              <w:pStyle w:val="TAL"/>
              <w:jc w:val="center"/>
              <w:rPr>
                <w:rFonts w:cs="Arial"/>
              </w:rPr>
            </w:pPr>
          </w:p>
        </w:tc>
        <w:tc>
          <w:tcPr>
            <w:tcW w:w="1418" w:type="dxa"/>
            <w:vMerge/>
            <w:vAlign w:val="center"/>
          </w:tcPr>
          <w:p w14:paraId="34223031" w14:textId="77777777" w:rsidR="007B0696" w:rsidRPr="00340914" w:rsidRDefault="007B0696" w:rsidP="007B0696">
            <w:pPr>
              <w:pStyle w:val="TAL"/>
              <w:jc w:val="center"/>
              <w:rPr>
                <w:rFonts w:cs="Arial"/>
              </w:rPr>
            </w:pPr>
          </w:p>
        </w:tc>
        <w:tc>
          <w:tcPr>
            <w:tcW w:w="1559" w:type="dxa"/>
            <w:vAlign w:val="center"/>
          </w:tcPr>
          <w:p w14:paraId="34223032"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34223033" w14:textId="77777777" w:rsidR="007B0696" w:rsidRPr="00340914" w:rsidRDefault="007B0696" w:rsidP="007B0696">
            <w:pPr>
              <w:pStyle w:val="TAC"/>
              <w:rPr>
                <w:rFonts w:cs="Arial"/>
              </w:rPr>
            </w:pPr>
            <w:r w:rsidRPr="00340914">
              <w:rPr>
                <w:rFonts w:cs="Arial"/>
              </w:rPr>
              <w:t>A8-4</w:t>
            </w:r>
          </w:p>
        </w:tc>
        <w:tc>
          <w:tcPr>
            <w:tcW w:w="1276" w:type="dxa"/>
            <w:vAlign w:val="center"/>
          </w:tcPr>
          <w:p w14:paraId="34223034" w14:textId="77777777" w:rsidR="007B0696" w:rsidRPr="00340914" w:rsidRDefault="007B0696" w:rsidP="007B0696">
            <w:pPr>
              <w:pStyle w:val="TAC"/>
              <w:rPr>
                <w:rFonts w:cs="Arial"/>
              </w:rPr>
            </w:pPr>
            <w:r w:rsidRPr="00340914">
              <w:rPr>
                <w:rFonts w:cs="Arial"/>
              </w:rPr>
              <w:t>-1.8</w:t>
            </w:r>
          </w:p>
        </w:tc>
      </w:tr>
      <w:tr w:rsidR="007B0696" w:rsidRPr="00340914" w14:paraId="3422303D" w14:textId="77777777" w:rsidTr="007B0696">
        <w:trPr>
          <w:jc w:val="center"/>
        </w:trPr>
        <w:tc>
          <w:tcPr>
            <w:tcW w:w="1418" w:type="dxa"/>
            <w:vMerge/>
          </w:tcPr>
          <w:p w14:paraId="34223036" w14:textId="77777777" w:rsidR="007B0696" w:rsidRPr="00340914" w:rsidRDefault="007B0696" w:rsidP="007B0696">
            <w:pPr>
              <w:pStyle w:val="TAL"/>
              <w:jc w:val="center"/>
              <w:rPr>
                <w:rFonts w:cs="Arial"/>
              </w:rPr>
            </w:pPr>
          </w:p>
        </w:tc>
        <w:tc>
          <w:tcPr>
            <w:tcW w:w="1418" w:type="dxa"/>
            <w:vMerge/>
            <w:vAlign w:val="center"/>
          </w:tcPr>
          <w:p w14:paraId="34223037" w14:textId="77777777" w:rsidR="007B0696" w:rsidRPr="00340914" w:rsidRDefault="007B0696" w:rsidP="007B0696">
            <w:pPr>
              <w:pStyle w:val="TAL"/>
              <w:jc w:val="center"/>
              <w:rPr>
                <w:rFonts w:cs="Arial"/>
              </w:rPr>
            </w:pPr>
          </w:p>
        </w:tc>
        <w:tc>
          <w:tcPr>
            <w:tcW w:w="1418" w:type="dxa"/>
            <w:vMerge/>
            <w:vAlign w:val="center"/>
          </w:tcPr>
          <w:p w14:paraId="34223038" w14:textId="77777777" w:rsidR="007B0696" w:rsidRPr="00340914" w:rsidRDefault="007B0696" w:rsidP="007B0696">
            <w:pPr>
              <w:pStyle w:val="TAL"/>
              <w:jc w:val="center"/>
              <w:rPr>
                <w:rFonts w:cs="Arial"/>
              </w:rPr>
            </w:pPr>
          </w:p>
        </w:tc>
        <w:tc>
          <w:tcPr>
            <w:tcW w:w="1418" w:type="dxa"/>
            <w:vMerge w:val="restart"/>
            <w:vAlign w:val="center"/>
          </w:tcPr>
          <w:p w14:paraId="34223039" w14:textId="77777777" w:rsidR="007B0696" w:rsidRPr="00340914" w:rsidRDefault="007B0696" w:rsidP="007B0696">
            <w:pPr>
              <w:pStyle w:val="TAL"/>
              <w:jc w:val="center"/>
              <w:rPr>
                <w:rFonts w:cs="Arial"/>
              </w:rPr>
            </w:pPr>
            <w:r w:rsidRPr="00340914">
              <w:rPr>
                <w:rFonts w:cs="Arial"/>
              </w:rPr>
              <w:t>15</w:t>
            </w:r>
          </w:p>
        </w:tc>
        <w:tc>
          <w:tcPr>
            <w:tcW w:w="1559" w:type="dxa"/>
            <w:vAlign w:val="center"/>
          </w:tcPr>
          <w:p w14:paraId="3422303A"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3422303B" w14:textId="77777777" w:rsidR="007B0696" w:rsidRPr="00340914" w:rsidRDefault="007B0696" w:rsidP="007B0696">
            <w:pPr>
              <w:pStyle w:val="TAC"/>
              <w:rPr>
                <w:rFonts w:cs="Arial"/>
              </w:rPr>
            </w:pPr>
            <w:r w:rsidRPr="00340914">
              <w:rPr>
                <w:rFonts w:cs="Arial"/>
              </w:rPr>
              <w:t>A7-5</w:t>
            </w:r>
          </w:p>
        </w:tc>
        <w:tc>
          <w:tcPr>
            <w:tcW w:w="1276" w:type="dxa"/>
            <w:vAlign w:val="center"/>
          </w:tcPr>
          <w:p w14:paraId="3422303C" w14:textId="77777777" w:rsidR="007B0696" w:rsidRPr="00340914" w:rsidRDefault="007B0696" w:rsidP="007B0696">
            <w:pPr>
              <w:pStyle w:val="TAC"/>
              <w:rPr>
                <w:rFonts w:cs="Arial"/>
              </w:rPr>
            </w:pPr>
            <w:r w:rsidRPr="00340914">
              <w:rPr>
                <w:rFonts w:cs="Arial"/>
              </w:rPr>
              <w:t>14.0</w:t>
            </w:r>
          </w:p>
        </w:tc>
      </w:tr>
      <w:tr w:rsidR="007B0696" w:rsidRPr="00340914" w14:paraId="34223045" w14:textId="77777777" w:rsidTr="007B0696">
        <w:trPr>
          <w:jc w:val="center"/>
        </w:trPr>
        <w:tc>
          <w:tcPr>
            <w:tcW w:w="1418" w:type="dxa"/>
            <w:vMerge/>
          </w:tcPr>
          <w:p w14:paraId="3422303E" w14:textId="77777777" w:rsidR="007B0696" w:rsidRPr="00340914" w:rsidRDefault="007B0696" w:rsidP="007B0696">
            <w:pPr>
              <w:pStyle w:val="TAL"/>
              <w:jc w:val="center"/>
              <w:rPr>
                <w:rFonts w:cs="Arial"/>
              </w:rPr>
            </w:pPr>
          </w:p>
        </w:tc>
        <w:tc>
          <w:tcPr>
            <w:tcW w:w="1418" w:type="dxa"/>
            <w:vMerge/>
            <w:vAlign w:val="center"/>
          </w:tcPr>
          <w:p w14:paraId="3422303F" w14:textId="77777777" w:rsidR="007B0696" w:rsidRPr="00340914" w:rsidRDefault="007B0696" w:rsidP="007B0696">
            <w:pPr>
              <w:pStyle w:val="TAL"/>
              <w:jc w:val="center"/>
              <w:rPr>
                <w:rFonts w:cs="Arial"/>
              </w:rPr>
            </w:pPr>
          </w:p>
        </w:tc>
        <w:tc>
          <w:tcPr>
            <w:tcW w:w="1418" w:type="dxa"/>
            <w:vMerge/>
            <w:vAlign w:val="center"/>
          </w:tcPr>
          <w:p w14:paraId="34223040" w14:textId="77777777" w:rsidR="007B0696" w:rsidRPr="00340914" w:rsidRDefault="007B0696" w:rsidP="007B0696">
            <w:pPr>
              <w:pStyle w:val="TAL"/>
              <w:jc w:val="center"/>
              <w:rPr>
                <w:rFonts w:cs="Arial"/>
              </w:rPr>
            </w:pPr>
          </w:p>
        </w:tc>
        <w:tc>
          <w:tcPr>
            <w:tcW w:w="1418" w:type="dxa"/>
            <w:vMerge/>
            <w:vAlign w:val="center"/>
          </w:tcPr>
          <w:p w14:paraId="34223041" w14:textId="77777777" w:rsidR="007B0696" w:rsidRPr="00340914" w:rsidRDefault="007B0696" w:rsidP="007B0696">
            <w:pPr>
              <w:pStyle w:val="TAL"/>
              <w:jc w:val="center"/>
              <w:rPr>
                <w:rFonts w:cs="Arial"/>
              </w:rPr>
            </w:pPr>
          </w:p>
        </w:tc>
        <w:tc>
          <w:tcPr>
            <w:tcW w:w="1559" w:type="dxa"/>
            <w:vAlign w:val="center"/>
          </w:tcPr>
          <w:p w14:paraId="34223042"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34223043" w14:textId="77777777" w:rsidR="007B0696" w:rsidRPr="00340914" w:rsidRDefault="007B0696" w:rsidP="007B0696">
            <w:pPr>
              <w:pStyle w:val="TAC"/>
              <w:rPr>
                <w:rFonts w:cs="Arial"/>
              </w:rPr>
            </w:pPr>
            <w:r w:rsidRPr="00340914">
              <w:rPr>
                <w:rFonts w:cs="Arial"/>
              </w:rPr>
              <w:t>A8-5</w:t>
            </w:r>
          </w:p>
        </w:tc>
        <w:tc>
          <w:tcPr>
            <w:tcW w:w="1276" w:type="dxa"/>
            <w:vAlign w:val="center"/>
          </w:tcPr>
          <w:p w14:paraId="34223044" w14:textId="77777777" w:rsidR="007B0696" w:rsidRPr="00340914" w:rsidRDefault="007B0696" w:rsidP="007B0696">
            <w:pPr>
              <w:pStyle w:val="TAC"/>
              <w:rPr>
                <w:rFonts w:cs="Arial"/>
              </w:rPr>
            </w:pPr>
            <w:r w:rsidRPr="00340914">
              <w:rPr>
                <w:rFonts w:cs="Arial"/>
              </w:rPr>
              <w:t>-1.8</w:t>
            </w:r>
          </w:p>
        </w:tc>
      </w:tr>
      <w:tr w:rsidR="007B0696" w:rsidRPr="00340914" w14:paraId="3422304D" w14:textId="77777777" w:rsidTr="007B0696">
        <w:trPr>
          <w:jc w:val="center"/>
        </w:trPr>
        <w:tc>
          <w:tcPr>
            <w:tcW w:w="1418" w:type="dxa"/>
            <w:vMerge/>
          </w:tcPr>
          <w:p w14:paraId="34223046" w14:textId="77777777" w:rsidR="007B0696" w:rsidRPr="00340914" w:rsidRDefault="007B0696" w:rsidP="007B0696">
            <w:pPr>
              <w:pStyle w:val="TAL"/>
              <w:jc w:val="center"/>
              <w:rPr>
                <w:rFonts w:cs="Arial"/>
              </w:rPr>
            </w:pPr>
          </w:p>
        </w:tc>
        <w:tc>
          <w:tcPr>
            <w:tcW w:w="1418" w:type="dxa"/>
            <w:vMerge/>
            <w:vAlign w:val="center"/>
          </w:tcPr>
          <w:p w14:paraId="34223047" w14:textId="77777777" w:rsidR="007B0696" w:rsidRPr="00340914" w:rsidRDefault="007B0696" w:rsidP="007B0696">
            <w:pPr>
              <w:pStyle w:val="TAL"/>
              <w:jc w:val="center"/>
              <w:rPr>
                <w:rFonts w:cs="Arial"/>
              </w:rPr>
            </w:pPr>
          </w:p>
        </w:tc>
        <w:tc>
          <w:tcPr>
            <w:tcW w:w="1418" w:type="dxa"/>
            <w:vMerge/>
            <w:vAlign w:val="center"/>
          </w:tcPr>
          <w:p w14:paraId="34223048" w14:textId="77777777" w:rsidR="007B0696" w:rsidRPr="00340914" w:rsidRDefault="007B0696" w:rsidP="007B0696">
            <w:pPr>
              <w:pStyle w:val="TAL"/>
              <w:jc w:val="center"/>
              <w:rPr>
                <w:rFonts w:cs="Arial"/>
              </w:rPr>
            </w:pPr>
          </w:p>
        </w:tc>
        <w:tc>
          <w:tcPr>
            <w:tcW w:w="1418" w:type="dxa"/>
            <w:vMerge w:val="restart"/>
            <w:vAlign w:val="center"/>
          </w:tcPr>
          <w:p w14:paraId="34223049" w14:textId="77777777" w:rsidR="007B0696" w:rsidRPr="00340914" w:rsidRDefault="007B0696" w:rsidP="007B0696">
            <w:pPr>
              <w:pStyle w:val="TAL"/>
              <w:jc w:val="center"/>
              <w:rPr>
                <w:rFonts w:cs="Arial"/>
              </w:rPr>
            </w:pPr>
            <w:r w:rsidRPr="00340914">
              <w:rPr>
                <w:rFonts w:cs="Arial"/>
              </w:rPr>
              <w:t>20</w:t>
            </w:r>
          </w:p>
        </w:tc>
        <w:tc>
          <w:tcPr>
            <w:tcW w:w="1559" w:type="dxa"/>
            <w:vAlign w:val="center"/>
          </w:tcPr>
          <w:p w14:paraId="3422304A"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3422304B" w14:textId="77777777" w:rsidR="007B0696" w:rsidRPr="00340914" w:rsidRDefault="007B0696" w:rsidP="007B0696">
            <w:pPr>
              <w:pStyle w:val="TAC"/>
              <w:rPr>
                <w:rFonts w:cs="Arial"/>
              </w:rPr>
            </w:pPr>
            <w:r w:rsidRPr="00340914">
              <w:rPr>
                <w:rFonts w:cs="Arial"/>
              </w:rPr>
              <w:t>A7-6</w:t>
            </w:r>
          </w:p>
        </w:tc>
        <w:tc>
          <w:tcPr>
            <w:tcW w:w="1276" w:type="dxa"/>
            <w:vAlign w:val="center"/>
          </w:tcPr>
          <w:p w14:paraId="3422304C" w14:textId="77777777" w:rsidR="007B0696" w:rsidRPr="00340914" w:rsidRDefault="007B0696" w:rsidP="007B0696">
            <w:pPr>
              <w:pStyle w:val="TAC"/>
              <w:rPr>
                <w:rFonts w:cs="Arial"/>
              </w:rPr>
            </w:pPr>
            <w:r w:rsidRPr="00340914">
              <w:rPr>
                <w:rFonts w:cs="Arial"/>
              </w:rPr>
              <w:t>13.9</w:t>
            </w:r>
          </w:p>
        </w:tc>
      </w:tr>
      <w:tr w:rsidR="007B0696" w:rsidRPr="00340914" w14:paraId="34223055" w14:textId="77777777" w:rsidTr="007B0696">
        <w:trPr>
          <w:jc w:val="center"/>
        </w:trPr>
        <w:tc>
          <w:tcPr>
            <w:tcW w:w="1418" w:type="dxa"/>
            <w:vMerge/>
          </w:tcPr>
          <w:p w14:paraId="3422304E" w14:textId="77777777" w:rsidR="007B0696" w:rsidRPr="00340914" w:rsidRDefault="007B0696" w:rsidP="007B0696">
            <w:pPr>
              <w:pStyle w:val="TAL"/>
              <w:jc w:val="center"/>
              <w:rPr>
                <w:rFonts w:cs="Arial"/>
              </w:rPr>
            </w:pPr>
          </w:p>
        </w:tc>
        <w:tc>
          <w:tcPr>
            <w:tcW w:w="1418" w:type="dxa"/>
            <w:vMerge/>
            <w:vAlign w:val="center"/>
          </w:tcPr>
          <w:p w14:paraId="3422304F" w14:textId="77777777" w:rsidR="007B0696" w:rsidRPr="00340914" w:rsidRDefault="007B0696" w:rsidP="007B0696">
            <w:pPr>
              <w:pStyle w:val="TAL"/>
              <w:jc w:val="center"/>
              <w:rPr>
                <w:rFonts w:cs="Arial"/>
              </w:rPr>
            </w:pPr>
          </w:p>
        </w:tc>
        <w:tc>
          <w:tcPr>
            <w:tcW w:w="1418" w:type="dxa"/>
            <w:vMerge/>
            <w:vAlign w:val="center"/>
          </w:tcPr>
          <w:p w14:paraId="34223050" w14:textId="77777777" w:rsidR="007B0696" w:rsidRPr="00340914" w:rsidRDefault="007B0696" w:rsidP="007B0696">
            <w:pPr>
              <w:pStyle w:val="TAL"/>
              <w:jc w:val="center"/>
              <w:rPr>
                <w:rFonts w:cs="Arial"/>
              </w:rPr>
            </w:pPr>
          </w:p>
        </w:tc>
        <w:tc>
          <w:tcPr>
            <w:tcW w:w="1418" w:type="dxa"/>
            <w:vMerge/>
            <w:vAlign w:val="center"/>
          </w:tcPr>
          <w:p w14:paraId="34223051" w14:textId="77777777" w:rsidR="007B0696" w:rsidRPr="00340914" w:rsidRDefault="007B0696" w:rsidP="007B0696">
            <w:pPr>
              <w:pStyle w:val="TAL"/>
              <w:jc w:val="center"/>
              <w:rPr>
                <w:rFonts w:cs="Arial"/>
              </w:rPr>
            </w:pPr>
          </w:p>
        </w:tc>
        <w:tc>
          <w:tcPr>
            <w:tcW w:w="1559" w:type="dxa"/>
            <w:vAlign w:val="center"/>
          </w:tcPr>
          <w:p w14:paraId="34223052"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34223053" w14:textId="77777777" w:rsidR="007B0696" w:rsidRPr="00340914" w:rsidRDefault="007B0696" w:rsidP="007B0696">
            <w:pPr>
              <w:pStyle w:val="TAC"/>
              <w:rPr>
                <w:rFonts w:cs="Arial"/>
              </w:rPr>
            </w:pPr>
            <w:r w:rsidRPr="00340914">
              <w:rPr>
                <w:rFonts w:cs="Arial"/>
              </w:rPr>
              <w:t>A8-6</w:t>
            </w:r>
          </w:p>
        </w:tc>
        <w:tc>
          <w:tcPr>
            <w:tcW w:w="1276" w:type="dxa"/>
            <w:vAlign w:val="center"/>
          </w:tcPr>
          <w:p w14:paraId="34223054" w14:textId="77777777" w:rsidR="007B0696" w:rsidRPr="00340914" w:rsidRDefault="007B0696" w:rsidP="007B0696">
            <w:pPr>
              <w:pStyle w:val="TAC"/>
              <w:rPr>
                <w:rFonts w:cs="Arial"/>
              </w:rPr>
            </w:pPr>
            <w:r w:rsidRPr="00340914">
              <w:rPr>
                <w:rFonts w:cs="Arial"/>
              </w:rPr>
              <w:t>-1.8</w:t>
            </w:r>
          </w:p>
        </w:tc>
      </w:tr>
    </w:tbl>
    <w:p w14:paraId="34223056" w14:textId="77777777" w:rsidR="007B0696" w:rsidRPr="00340914" w:rsidRDefault="007B0696" w:rsidP="007B0696"/>
    <w:p w14:paraId="34223057" w14:textId="77777777" w:rsidR="007B0696" w:rsidRPr="00340914" w:rsidRDefault="007B0696" w:rsidP="007B0696">
      <w:pPr>
        <w:pStyle w:val="Heading3"/>
      </w:pPr>
      <w:bookmarkStart w:id="3626" w:name="_Toc20997828"/>
      <w:bookmarkStart w:id="3627" w:name="_Toc29478507"/>
      <w:bookmarkStart w:id="3628" w:name="_Toc35933105"/>
      <w:bookmarkStart w:id="3629" w:name="_Toc35935393"/>
      <w:bookmarkStart w:id="3630" w:name="_Toc37162977"/>
      <w:bookmarkStart w:id="3631" w:name="_Toc37173305"/>
      <w:bookmarkStart w:id="3632" w:name="_Toc37173557"/>
      <w:bookmarkStart w:id="3633" w:name="_Toc44754113"/>
      <w:bookmarkStart w:id="3634" w:name="_Toc45825541"/>
      <w:bookmarkStart w:id="3635" w:name="_Toc45825793"/>
      <w:bookmarkStart w:id="3636" w:name="_Toc45826045"/>
      <w:bookmarkStart w:id="3637" w:name="_Toc45826297"/>
      <w:bookmarkStart w:id="3638" w:name="_Toc52466463"/>
      <w:bookmarkStart w:id="3639" w:name="_Toc66871510"/>
      <w:bookmarkStart w:id="3640" w:name="_Toc66872014"/>
      <w:bookmarkStart w:id="3641" w:name="_Toc75174133"/>
      <w:bookmarkStart w:id="3642" w:name="_Toc76497083"/>
      <w:bookmarkStart w:id="3643" w:name="_Toc82894270"/>
      <w:bookmarkStart w:id="3644" w:name="_Toc89683927"/>
      <w:bookmarkStart w:id="3645" w:name="_Toc98571352"/>
      <w:bookmarkStart w:id="3646" w:name="_Toc137389458"/>
      <w:bookmarkStart w:id="3647" w:name="_Toc137454727"/>
      <w:r w:rsidRPr="00340914">
        <w:t>8.2.3</w:t>
      </w:r>
      <w:r w:rsidRPr="00340914">
        <w:tab/>
        <w:t>Requirements for high speed train</w:t>
      </w:r>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p>
    <w:p w14:paraId="34223058" w14:textId="77777777" w:rsidR="007B0696" w:rsidRPr="00340914" w:rsidRDefault="007B0696" w:rsidP="007B0696">
      <w:r w:rsidRPr="00340914">
        <w:t>The performance requirement of PUSCH for high speed train is determined by a minimum required throughput for a given SNR. The required throughput is expressed as a fraction of maximum throughput for the FRCs listed in Annex A. The performance requirements assume HARQ retransmissions. The performance requirements for high speed train are optional.</w:t>
      </w:r>
    </w:p>
    <w:p w14:paraId="34223059" w14:textId="77777777" w:rsidR="007B0696" w:rsidRPr="00340914" w:rsidRDefault="007B0696" w:rsidP="007B0696">
      <w:r w:rsidRPr="00340914">
        <w:rPr>
          <w:lang w:eastAsia="zh-CN"/>
        </w:rPr>
        <w:t>This requirement shall not be applied to Local Area BS and Home BS.</w:t>
      </w:r>
    </w:p>
    <w:p w14:paraId="3422305A" w14:textId="77777777" w:rsidR="007B0696" w:rsidRPr="00340914" w:rsidRDefault="007B0696" w:rsidP="007B0696">
      <w:pPr>
        <w:pStyle w:val="TH"/>
      </w:pPr>
      <w:r w:rsidRPr="00340914">
        <w:t>Table 8.2.3-1 Test parameters for high speed train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79"/>
        <w:gridCol w:w="6052"/>
      </w:tblGrid>
      <w:tr w:rsidR="007B0696" w:rsidRPr="00340914" w14:paraId="3422305D" w14:textId="77777777" w:rsidTr="007B0696">
        <w:tc>
          <w:tcPr>
            <w:tcW w:w="3652" w:type="dxa"/>
            <w:shd w:val="clear" w:color="auto" w:fill="auto"/>
          </w:tcPr>
          <w:p w14:paraId="3422305B" w14:textId="77777777" w:rsidR="007B0696" w:rsidRPr="00340914" w:rsidRDefault="007B0696" w:rsidP="007B0696">
            <w:pPr>
              <w:pStyle w:val="TAH"/>
              <w:rPr>
                <w:rFonts w:cs="Arial"/>
              </w:rPr>
            </w:pPr>
            <w:r w:rsidRPr="00340914">
              <w:rPr>
                <w:rFonts w:cs="Arial"/>
              </w:rPr>
              <w:t>Parameter</w:t>
            </w:r>
          </w:p>
        </w:tc>
        <w:tc>
          <w:tcPr>
            <w:tcW w:w="6205" w:type="dxa"/>
            <w:shd w:val="clear" w:color="auto" w:fill="auto"/>
          </w:tcPr>
          <w:p w14:paraId="3422305C" w14:textId="77777777" w:rsidR="007B0696" w:rsidRPr="00340914" w:rsidRDefault="007B0696" w:rsidP="007B0696">
            <w:pPr>
              <w:pStyle w:val="TAH"/>
              <w:rPr>
                <w:rFonts w:cs="Arial"/>
              </w:rPr>
            </w:pPr>
            <w:r w:rsidRPr="00340914">
              <w:rPr>
                <w:rFonts w:cs="Arial"/>
              </w:rPr>
              <w:t>Value</w:t>
            </w:r>
          </w:p>
        </w:tc>
      </w:tr>
      <w:tr w:rsidR="007B0696" w:rsidRPr="00340914" w14:paraId="34223060" w14:textId="77777777" w:rsidTr="007B0696">
        <w:tc>
          <w:tcPr>
            <w:tcW w:w="3652" w:type="dxa"/>
            <w:shd w:val="clear" w:color="auto" w:fill="auto"/>
          </w:tcPr>
          <w:p w14:paraId="3422305E" w14:textId="77777777" w:rsidR="007B0696" w:rsidRPr="00340914" w:rsidRDefault="007B0696" w:rsidP="007B0696">
            <w:pPr>
              <w:pStyle w:val="TAL"/>
              <w:rPr>
                <w:rFonts w:cs="Arial"/>
              </w:rPr>
            </w:pPr>
            <w:r w:rsidRPr="00340914">
              <w:rPr>
                <w:rFonts w:cs="Arial"/>
              </w:rPr>
              <w:t>Maximum number of HARQ transmissions</w:t>
            </w:r>
          </w:p>
        </w:tc>
        <w:tc>
          <w:tcPr>
            <w:tcW w:w="6205" w:type="dxa"/>
            <w:shd w:val="clear" w:color="auto" w:fill="auto"/>
          </w:tcPr>
          <w:p w14:paraId="3422305F" w14:textId="77777777" w:rsidR="007B0696" w:rsidRPr="00340914" w:rsidRDefault="007B0696" w:rsidP="007B0696">
            <w:pPr>
              <w:pStyle w:val="TAL"/>
              <w:rPr>
                <w:rFonts w:cs="Arial"/>
              </w:rPr>
            </w:pPr>
            <w:r w:rsidRPr="00340914">
              <w:rPr>
                <w:rFonts w:cs="Arial"/>
              </w:rPr>
              <w:t>4</w:t>
            </w:r>
          </w:p>
        </w:tc>
      </w:tr>
      <w:tr w:rsidR="007B0696" w:rsidRPr="00340914" w14:paraId="34223063" w14:textId="77777777" w:rsidTr="007B0696">
        <w:tc>
          <w:tcPr>
            <w:tcW w:w="3652" w:type="dxa"/>
            <w:shd w:val="clear" w:color="auto" w:fill="auto"/>
          </w:tcPr>
          <w:p w14:paraId="34223061" w14:textId="77777777" w:rsidR="007B0696" w:rsidRPr="00340914" w:rsidRDefault="007B0696" w:rsidP="007B0696">
            <w:pPr>
              <w:pStyle w:val="TAL"/>
              <w:rPr>
                <w:rFonts w:cs="Arial"/>
              </w:rPr>
            </w:pPr>
            <w:r w:rsidRPr="00340914">
              <w:rPr>
                <w:rFonts w:cs="Arial"/>
              </w:rPr>
              <w:t>RV sequence</w:t>
            </w:r>
          </w:p>
        </w:tc>
        <w:tc>
          <w:tcPr>
            <w:tcW w:w="6205" w:type="dxa"/>
            <w:shd w:val="clear" w:color="auto" w:fill="auto"/>
          </w:tcPr>
          <w:p w14:paraId="34223062" w14:textId="77777777" w:rsidR="007B0696" w:rsidRPr="00340914" w:rsidRDefault="007B0696" w:rsidP="007B0696">
            <w:pPr>
              <w:pStyle w:val="TAL"/>
              <w:rPr>
                <w:rFonts w:cs="Arial"/>
              </w:rPr>
            </w:pPr>
            <w:r w:rsidRPr="00340914">
              <w:rPr>
                <w:rFonts w:cs="Arial"/>
              </w:rPr>
              <w:t>0, 2, 3, 1, 0, 2, 3, 1</w:t>
            </w:r>
          </w:p>
        </w:tc>
      </w:tr>
      <w:tr w:rsidR="007B0696" w:rsidRPr="00340914" w14:paraId="34223066" w14:textId="77777777" w:rsidTr="007B0696">
        <w:tc>
          <w:tcPr>
            <w:tcW w:w="3652" w:type="dxa"/>
            <w:shd w:val="clear" w:color="auto" w:fill="auto"/>
          </w:tcPr>
          <w:p w14:paraId="34223064" w14:textId="77777777" w:rsidR="007B0696" w:rsidRPr="00340914" w:rsidRDefault="007B0696" w:rsidP="007B0696">
            <w:pPr>
              <w:pStyle w:val="TAL"/>
              <w:rPr>
                <w:rFonts w:cs="Arial"/>
              </w:rPr>
            </w:pPr>
            <w:r w:rsidRPr="00340914">
              <w:rPr>
                <w:rFonts w:cs="Arial"/>
              </w:rPr>
              <w:t>Uplink-downlink allocation for TDD</w:t>
            </w:r>
          </w:p>
        </w:tc>
        <w:tc>
          <w:tcPr>
            <w:tcW w:w="6205" w:type="dxa"/>
            <w:shd w:val="clear" w:color="auto" w:fill="auto"/>
          </w:tcPr>
          <w:p w14:paraId="34223065" w14:textId="77777777" w:rsidR="007B0696" w:rsidRPr="00340914" w:rsidRDefault="007B0696" w:rsidP="007B0696">
            <w:pPr>
              <w:pStyle w:val="TAL"/>
              <w:rPr>
                <w:rFonts w:cs="Arial"/>
              </w:rPr>
            </w:pPr>
            <w:r w:rsidRPr="00340914">
              <w:rPr>
                <w:rFonts w:cs="Arial"/>
              </w:rPr>
              <w:t>Configuration 1 (2:2)</w:t>
            </w:r>
          </w:p>
        </w:tc>
      </w:tr>
      <w:tr w:rsidR="007B0696" w:rsidRPr="00340914" w14:paraId="34223070" w14:textId="77777777" w:rsidTr="007B0696">
        <w:tc>
          <w:tcPr>
            <w:tcW w:w="3652" w:type="dxa"/>
            <w:shd w:val="clear" w:color="auto" w:fill="auto"/>
          </w:tcPr>
          <w:p w14:paraId="34223067" w14:textId="77777777" w:rsidR="007B0696" w:rsidRPr="00340914" w:rsidRDefault="007B0696" w:rsidP="007B0696">
            <w:pPr>
              <w:pStyle w:val="TAL"/>
              <w:rPr>
                <w:rFonts w:cs="Arial"/>
              </w:rPr>
            </w:pPr>
            <w:r w:rsidRPr="00340914">
              <w:rPr>
                <w:rFonts w:cs="Arial"/>
              </w:rPr>
              <w:t>Subframes in which PUSCH is transmitted</w:t>
            </w:r>
          </w:p>
        </w:tc>
        <w:tc>
          <w:tcPr>
            <w:tcW w:w="6205" w:type="dxa"/>
            <w:shd w:val="clear" w:color="auto" w:fill="auto"/>
          </w:tcPr>
          <w:p w14:paraId="34223068" w14:textId="77777777" w:rsidR="007B0696" w:rsidRPr="00340914" w:rsidRDefault="007B0696" w:rsidP="007B0696">
            <w:pPr>
              <w:pStyle w:val="TAL"/>
              <w:rPr>
                <w:rFonts w:cs="Arial"/>
              </w:rPr>
            </w:pPr>
            <w:r w:rsidRPr="00340914">
              <w:rPr>
                <w:rFonts w:cs="Arial"/>
              </w:rPr>
              <w:t>For FDD:</w:t>
            </w:r>
          </w:p>
          <w:p w14:paraId="34223069" w14:textId="77777777" w:rsidR="007B0696" w:rsidRPr="00340914" w:rsidRDefault="007B0696" w:rsidP="007B0696">
            <w:pPr>
              <w:pStyle w:val="TAL"/>
              <w:rPr>
                <w:rFonts w:cs="Arial"/>
              </w:rPr>
            </w:pPr>
            <w:r w:rsidRPr="00340914">
              <w:rPr>
                <w:rFonts w:cs="Arial"/>
              </w:rPr>
              <w:t>subframe #0 and #8 in radio frames for which SFN mod 4 = 0</w:t>
            </w:r>
          </w:p>
          <w:p w14:paraId="3422306A" w14:textId="77777777" w:rsidR="007B0696" w:rsidRPr="00340914" w:rsidRDefault="007B0696" w:rsidP="007B0696">
            <w:pPr>
              <w:pStyle w:val="TAL"/>
              <w:rPr>
                <w:rFonts w:cs="Arial"/>
              </w:rPr>
            </w:pPr>
            <w:r w:rsidRPr="00340914">
              <w:rPr>
                <w:rFonts w:cs="Arial"/>
              </w:rPr>
              <w:t>subframe #6 in radio frames for which SFN mod 4 = 1</w:t>
            </w:r>
          </w:p>
          <w:p w14:paraId="3422306B" w14:textId="77777777" w:rsidR="007B0696" w:rsidRPr="00340914" w:rsidRDefault="007B0696" w:rsidP="007B0696">
            <w:pPr>
              <w:pStyle w:val="TAL"/>
              <w:rPr>
                <w:rFonts w:cs="Arial"/>
              </w:rPr>
            </w:pPr>
            <w:r w:rsidRPr="00340914">
              <w:rPr>
                <w:rFonts w:cs="Arial"/>
              </w:rPr>
              <w:t>subframe #4 in radio frames for which SFN mod 4 = 2</w:t>
            </w:r>
          </w:p>
          <w:p w14:paraId="3422306C" w14:textId="77777777" w:rsidR="007B0696" w:rsidRPr="00340914" w:rsidRDefault="007B0696" w:rsidP="007B0696">
            <w:pPr>
              <w:pStyle w:val="TAL"/>
              <w:rPr>
                <w:rFonts w:cs="Arial"/>
              </w:rPr>
            </w:pPr>
            <w:r w:rsidRPr="00340914">
              <w:rPr>
                <w:rFonts w:cs="Arial"/>
              </w:rPr>
              <w:t>subframe #2 in radio frames for which SFN mod 4 = 3</w:t>
            </w:r>
          </w:p>
          <w:p w14:paraId="3422306D" w14:textId="77777777" w:rsidR="007B0696" w:rsidRPr="00340914" w:rsidRDefault="007B0696" w:rsidP="007B0696">
            <w:pPr>
              <w:pStyle w:val="TAL"/>
              <w:rPr>
                <w:rFonts w:cs="Arial"/>
              </w:rPr>
            </w:pPr>
          </w:p>
          <w:p w14:paraId="3422306E" w14:textId="77777777" w:rsidR="007B0696" w:rsidRPr="00340914" w:rsidRDefault="007B0696" w:rsidP="007B0696">
            <w:pPr>
              <w:pStyle w:val="TAL"/>
              <w:rPr>
                <w:rFonts w:cs="Arial"/>
              </w:rPr>
            </w:pPr>
            <w:r w:rsidRPr="00340914">
              <w:rPr>
                <w:rFonts w:cs="Arial"/>
              </w:rPr>
              <w:t>For TDD:</w:t>
            </w:r>
          </w:p>
          <w:p w14:paraId="3422306F" w14:textId="77777777" w:rsidR="007B0696" w:rsidRPr="00340914" w:rsidRDefault="007B0696" w:rsidP="007B0696">
            <w:pPr>
              <w:pStyle w:val="TAL"/>
              <w:rPr>
                <w:rFonts w:cs="Arial"/>
              </w:rPr>
            </w:pPr>
            <w:r w:rsidRPr="00340914">
              <w:rPr>
                <w:rFonts w:cs="Arial"/>
              </w:rPr>
              <w:t>subframe #2 in each radio frame</w:t>
            </w:r>
          </w:p>
        </w:tc>
      </w:tr>
      <w:tr w:rsidR="007B0696" w:rsidRPr="00340914" w14:paraId="34223077" w14:textId="77777777" w:rsidTr="007B0696">
        <w:tc>
          <w:tcPr>
            <w:tcW w:w="3652" w:type="dxa"/>
            <w:shd w:val="clear" w:color="auto" w:fill="auto"/>
          </w:tcPr>
          <w:p w14:paraId="34223071" w14:textId="77777777" w:rsidR="007B0696" w:rsidRPr="00340914" w:rsidRDefault="007B0696" w:rsidP="007B0696">
            <w:pPr>
              <w:pStyle w:val="TAL"/>
              <w:rPr>
                <w:rFonts w:cs="Arial"/>
              </w:rPr>
            </w:pPr>
            <w:r w:rsidRPr="00340914">
              <w:rPr>
                <w:rFonts w:cs="Arial"/>
              </w:rPr>
              <w:t>Subframes in which PUCCH is transmitted (Note</w:t>
            </w:r>
            <w:r w:rsidRPr="00340914">
              <w:rPr>
                <w:rFonts w:cs="Arial" w:hint="eastAsia"/>
              </w:rPr>
              <w:t xml:space="preserve"> </w:t>
            </w:r>
            <w:r w:rsidRPr="00340914">
              <w:rPr>
                <w:rFonts w:cs="Arial"/>
              </w:rPr>
              <w:t>1, Note 2)</w:t>
            </w:r>
          </w:p>
        </w:tc>
        <w:tc>
          <w:tcPr>
            <w:tcW w:w="6205" w:type="dxa"/>
            <w:shd w:val="clear" w:color="auto" w:fill="auto"/>
          </w:tcPr>
          <w:p w14:paraId="34223072" w14:textId="77777777" w:rsidR="007B0696" w:rsidRPr="00340914" w:rsidRDefault="007B0696" w:rsidP="007B0696">
            <w:pPr>
              <w:pStyle w:val="TAL"/>
              <w:rPr>
                <w:rFonts w:cs="Arial"/>
              </w:rPr>
            </w:pPr>
            <w:r w:rsidRPr="00340914">
              <w:rPr>
                <w:rFonts w:cs="Arial"/>
              </w:rPr>
              <w:t>For FDD:</w:t>
            </w:r>
          </w:p>
          <w:p w14:paraId="34223073" w14:textId="77777777" w:rsidR="007B0696" w:rsidRPr="00340914" w:rsidRDefault="007B0696" w:rsidP="007B0696">
            <w:pPr>
              <w:pStyle w:val="TAL"/>
              <w:rPr>
                <w:rFonts w:cs="Arial"/>
              </w:rPr>
            </w:pPr>
            <w:r w:rsidRPr="00340914">
              <w:rPr>
                <w:rFonts w:cs="Arial"/>
              </w:rPr>
              <w:t>subframe #5 in radio frames</w:t>
            </w:r>
          </w:p>
          <w:p w14:paraId="34223074" w14:textId="77777777" w:rsidR="007B0696" w:rsidRPr="00340914" w:rsidRDefault="007B0696" w:rsidP="007B0696">
            <w:pPr>
              <w:pStyle w:val="TAL"/>
              <w:rPr>
                <w:rFonts w:cs="Arial"/>
              </w:rPr>
            </w:pPr>
          </w:p>
          <w:p w14:paraId="34223075" w14:textId="77777777" w:rsidR="007B0696" w:rsidRPr="00340914" w:rsidRDefault="007B0696" w:rsidP="007B0696">
            <w:pPr>
              <w:pStyle w:val="TAL"/>
              <w:rPr>
                <w:rFonts w:cs="Arial"/>
              </w:rPr>
            </w:pPr>
            <w:r w:rsidRPr="00340914">
              <w:rPr>
                <w:rFonts w:cs="Arial"/>
              </w:rPr>
              <w:t>For TDD:</w:t>
            </w:r>
          </w:p>
          <w:p w14:paraId="34223076" w14:textId="77777777" w:rsidR="007B0696" w:rsidRPr="00340914" w:rsidRDefault="007B0696" w:rsidP="007B0696">
            <w:pPr>
              <w:pStyle w:val="TAL"/>
              <w:rPr>
                <w:rFonts w:cs="Arial"/>
              </w:rPr>
            </w:pPr>
            <w:r w:rsidRPr="00340914">
              <w:rPr>
                <w:rFonts w:cs="Arial"/>
              </w:rPr>
              <w:t>subframe #3 in each radio frame</w:t>
            </w:r>
          </w:p>
        </w:tc>
      </w:tr>
      <w:tr w:rsidR="007B0696" w:rsidRPr="00340914" w14:paraId="3422307A" w14:textId="77777777" w:rsidTr="007B0696">
        <w:tc>
          <w:tcPr>
            <w:tcW w:w="9857" w:type="dxa"/>
            <w:gridSpan w:val="2"/>
            <w:shd w:val="clear" w:color="auto" w:fill="auto"/>
          </w:tcPr>
          <w:p w14:paraId="34223078" w14:textId="77777777" w:rsidR="007B0696" w:rsidRPr="00340914" w:rsidRDefault="007B0696" w:rsidP="007B0696">
            <w:pPr>
              <w:pStyle w:val="TAN"/>
              <w:rPr>
                <w:rFonts w:cs="Arial"/>
              </w:rPr>
            </w:pPr>
            <w:r w:rsidRPr="00340914">
              <w:rPr>
                <w:rFonts w:cs="Arial"/>
              </w:rPr>
              <w:t>Note 1:</w:t>
            </w:r>
            <w:r w:rsidRPr="00340914">
              <w:rPr>
                <w:rFonts w:cs="Arial"/>
              </w:rPr>
              <w:tab/>
              <w:t>The configuration of PUCCH (format 2) is optional.</w:t>
            </w:r>
          </w:p>
          <w:p w14:paraId="34223079" w14:textId="77777777" w:rsidR="007B0696" w:rsidRPr="00340914" w:rsidRDefault="007B0696" w:rsidP="007B0696">
            <w:pPr>
              <w:pStyle w:val="TAN"/>
              <w:rPr>
                <w:rFonts w:cs="Arial"/>
              </w:rPr>
            </w:pPr>
            <w:r w:rsidRPr="00340914">
              <w:rPr>
                <w:rFonts w:cs="Arial"/>
              </w:rPr>
              <w:t>Note 2:</w:t>
            </w:r>
            <w:r w:rsidRPr="00340914">
              <w:rPr>
                <w:rFonts w:cs="Arial"/>
              </w:rPr>
              <w:tab/>
              <w:t>The SNR values per antenna shall be set to -4.5 dB and -1.5 dB for Scenario 1 and 3, respectively.</w:t>
            </w:r>
          </w:p>
        </w:tc>
      </w:tr>
    </w:tbl>
    <w:p w14:paraId="3422307B" w14:textId="77777777" w:rsidR="007B0696" w:rsidRPr="00340914" w:rsidRDefault="007B0696" w:rsidP="007B0696"/>
    <w:p w14:paraId="3422307C" w14:textId="77777777" w:rsidR="007B0696" w:rsidRPr="00340914" w:rsidRDefault="007B0696" w:rsidP="007B0696">
      <w:pPr>
        <w:pStyle w:val="Heading4"/>
      </w:pPr>
      <w:bookmarkStart w:id="3648" w:name="_Toc20997829"/>
      <w:bookmarkStart w:id="3649" w:name="_Toc29478508"/>
      <w:bookmarkStart w:id="3650" w:name="_Toc35933106"/>
      <w:bookmarkStart w:id="3651" w:name="_Toc35935394"/>
      <w:bookmarkStart w:id="3652" w:name="_Toc37162978"/>
      <w:bookmarkStart w:id="3653" w:name="_Toc37173306"/>
      <w:bookmarkStart w:id="3654" w:name="_Toc37173558"/>
      <w:bookmarkStart w:id="3655" w:name="_Toc44754114"/>
      <w:bookmarkStart w:id="3656" w:name="_Toc45825542"/>
      <w:bookmarkStart w:id="3657" w:name="_Toc45825794"/>
      <w:bookmarkStart w:id="3658" w:name="_Toc45826046"/>
      <w:bookmarkStart w:id="3659" w:name="_Toc45826298"/>
      <w:bookmarkStart w:id="3660" w:name="_Toc52466464"/>
      <w:bookmarkStart w:id="3661" w:name="_Toc66871511"/>
      <w:bookmarkStart w:id="3662" w:name="_Toc66872015"/>
      <w:bookmarkStart w:id="3663" w:name="_Toc75174134"/>
      <w:bookmarkStart w:id="3664" w:name="_Toc76497084"/>
      <w:bookmarkStart w:id="3665" w:name="_Toc82894271"/>
      <w:bookmarkStart w:id="3666" w:name="_Toc89683928"/>
      <w:bookmarkStart w:id="3667" w:name="_Toc98571353"/>
      <w:bookmarkStart w:id="3668" w:name="_Toc137389459"/>
      <w:bookmarkStart w:id="3669" w:name="_Toc137454728"/>
      <w:r w:rsidRPr="00340914">
        <w:t>8.2.3.1</w:t>
      </w:r>
      <w:r w:rsidRPr="00340914">
        <w:tab/>
        <w:t>Minimum requirements</w:t>
      </w:r>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p>
    <w:p w14:paraId="3422307D" w14:textId="77777777" w:rsidR="007B0696" w:rsidRPr="00340914" w:rsidRDefault="007B0696" w:rsidP="007B0696">
      <w:pPr>
        <w:rPr>
          <w:lang w:eastAsia="zh-CN"/>
        </w:rPr>
      </w:pPr>
      <w:r w:rsidRPr="00340914">
        <w:t>The throughput shall be equal to or larger than the fraction of maximum throughput stated in table 8.2.3.1-1 at the given SNR.</w:t>
      </w:r>
    </w:p>
    <w:p w14:paraId="3422307E" w14:textId="77777777" w:rsidR="007B0696" w:rsidRPr="00340914" w:rsidRDefault="007B0696" w:rsidP="007B0696">
      <w:pPr>
        <w:pStyle w:val="TH"/>
        <w:rPr>
          <w:lang w:val="en-US"/>
        </w:rPr>
      </w:pPr>
      <w:r w:rsidRPr="00340914">
        <w:t>Table 8.2.3.1-1 Minimum requirements of PUSCH for high speed train</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8"/>
        <w:gridCol w:w="1075"/>
        <w:gridCol w:w="1132"/>
        <w:gridCol w:w="1007"/>
        <w:gridCol w:w="1063"/>
        <w:gridCol w:w="1909"/>
        <w:gridCol w:w="1274"/>
        <w:gridCol w:w="1271"/>
      </w:tblGrid>
      <w:tr w:rsidR="007B0696" w:rsidRPr="00340914" w14:paraId="34223087" w14:textId="77777777" w:rsidTr="007B0696">
        <w:tc>
          <w:tcPr>
            <w:tcW w:w="1158" w:type="dxa"/>
          </w:tcPr>
          <w:p w14:paraId="3422307F" w14:textId="77777777" w:rsidR="007B0696" w:rsidRPr="00340914" w:rsidRDefault="007B0696" w:rsidP="007B0696">
            <w:pPr>
              <w:pStyle w:val="TAH"/>
              <w:rPr>
                <w:rFonts w:cs="Arial"/>
                <w:lang w:val="en-US"/>
              </w:rPr>
            </w:pPr>
            <w:r w:rsidRPr="00340914">
              <w:rPr>
                <w:rFonts w:cs="Arial"/>
                <w:lang w:val="en-US"/>
              </w:rPr>
              <w:t>Channel Bandwidth [MHz]</w:t>
            </w:r>
          </w:p>
        </w:tc>
        <w:tc>
          <w:tcPr>
            <w:tcW w:w="1075" w:type="dxa"/>
          </w:tcPr>
          <w:p w14:paraId="34223080" w14:textId="77777777" w:rsidR="007B0696" w:rsidRPr="00340914" w:rsidRDefault="007B0696" w:rsidP="007B0696">
            <w:pPr>
              <w:pStyle w:val="TAH"/>
              <w:rPr>
                <w:rFonts w:cs="Arial"/>
                <w:lang w:val="en-US"/>
              </w:rPr>
            </w:pPr>
            <w:r w:rsidRPr="00340914">
              <w:rPr>
                <w:rFonts w:cs="Arial"/>
                <w:lang w:val="en-US"/>
              </w:rPr>
              <w:t>Cyclic prefix</w:t>
            </w:r>
          </w:p>
        </w:tc>
        <w:tc>
          <w:tcPr>
            <w:tcW w:w="1132" w:type="dxa"/>
          </w:tcPr>
          <w:p w14:paraId="34223081" w14:textId="77777777" w:rsidR="007B0696" w:rsidRPr="00340914" w:rsidRDefault="007B0696" w:rsidP="007B0696">
            <w:pPr>
              <w:pStyle w:val="TAH"/>
              <w:rPr>
                <w:rFonts w:cs="Arial"/>
                <w:lang w:val="en-US"/>
              </w:rPr>
            </w:pPr>
            <w:r w:rsidRPr="00340914">
              <w:rPr>
                <w:rFonts w:cs="Arial"/>
                <w:lang w:val="en-US"/>
              </w:rPr>
              <w:t>FRC</w:t>
            </w:r>
            <w:r w:rsidRPr="00340914">
              <w:rPr>
                <w:rFonts w:cs="Arial"/>
                <w:lang w:val="en-US"/>
              </w:rPr>
              <w:br/>
              <w:t>(Annex A)</w:t>
            </w:r>
          </w:p>
        </w:tc>
        <w:tc>
          <w:tcPr>
            <w:tcW w:w="1007" w:type="dxa"/>
          </w:tcPr>
          <w:p w14:paraId="34223082" w14:textId="77777777" w:rsidR="007B0696" w:rsidRPr="00340914" w:rsidRDefault="007B0696" w:rsidP="007B0696">
            <w:pPr>
              <w:pStyle w:val="TAH"/>
              <w:rPr>
                <w:rFonts w:cs="Arial"/>
                <w:lang w:val="en-US"/>
              </w:rPr>
            </w:pPr>
            <w:r w:rsidRPr="00340914">
              <w:rPr>
                <w:rFonts w:cs="Arial"/>
                <w:lang w:val="en-US"/>
              </w:rPr>
              <w:t>Number of TX antennas</w:t>
            </w:r>
          </w:p>
        </w:tc>
        <w:tc>
          <w:tcPr>
            <w:tcW w:w="1063" w:type="dxa"/>
          </w:tcPr>
          <w:p w14:paraId="34223083" w14:textId="77777777" w:rsidR="007B0696" w:rsidRPr="00340914" w:rsidRDefault="007B0696" w:rsidP="007B0696">
            <w:pPr>
              <w:pStyle w:val="TAH"/>
              <w:rPr>
                <w:rFonts w:cs="Arial"/>
                <w:lang w:val="en-US"/>
              </w:rPr>
            </w:pPr>
            <w:r w:rsidRPr="00340914">
              <w:rPr>
                <w:rFonts w:cs="Arial"/>
                <w:lang w:val="en-US"/>
              </w:rPr>
              <w:t>Number of RX antennas</w:t>
            </w:r>
          </w:p>
        </w:tc>
        <w:tc>
          <w:tcPr>
            <w:tcW w:w="1909" w:type="dxa"/>
          </w:tcPr>
          <w:p w14:paraId="34223084" w14:textId="77777777" w:rsidR="007B0696" w:rsidRPr="00340914" w:rsidRDefault="007B0696" w:rsidP="007B0696">
            <w:pPr>
              <w:pStyle w:val="TAH"/>
              <w:rPr>
                <w:rFonts w:cs="Arial"/>
                <w:lang w:val="fr-FR"/>
              </w:rPr>
            </w:pPr>
            <w:r w:rsidRPr="00340914">
              <w:rPr>
                <w:rFonts w:cs="Arial"/>
                <w:lang w:val="fr-FR"/>
              </w:rPr>
              <w:t>Propagation conditions and correlation matrix (Annex B)</w:t>
            </w:r>
          </w:p>
        </w:tc>
        <w:tc>
          <w:tcPr>
            <w:tcW w:w="1274" w:type="dxa"/>
          </w:tcPr>
          <w:p w14:paraId="34223085" w14:textId="77777777" w:rsidR="007B0696" w:rsidRPr="00340914" w:rsidRDefault="007B0696" w:rsidP="007B0696">
            <w:pPr>
              <w:pStyle w:val="TAH"/>
              <w:rPr>
                <w:rFonts w:cs="Arial"/>
                <w:lang w:val="en-US"/>
              </w:rPr>
            </w:pPr>
            <w:r w:rsidRPr="00340914">
              <w:rPr>
                <w:rFonts w:cs="Arial"/>
                <w:lang w:val="en-US"/>
              </w:rPr>
              <w:t>Fraction of maximum throughput</w:t>
            </w:r>
          </w:p>
        </w:tc>
        <w:tc>
          <w:tcPr>
            <w:tcW w:w="1271" w:type="dxa"/>
          </w:tcPr>
          <w:p w14:paraId="34223086" w14:textId="77777777" w:rsidR="007B0696" w:rsidRPr="00340914" w:rsidRDefault="007B0696" w:rsidP="007B0696">
            <w:pPr>
              <w:pStyle w:val="TAH"/>
              <w:rPr>
                <w:rFonts w:cs="Arial"/>
                <w:lang w:val="en-US"/>
              </w:rPr>
            </w:pPr>
            <w:r w:rsidRPr="00340914">
              <w:rPr>
                <w:rFonts w:cs="Arial"/>
                <w:lang w:val="en-US"/>
              </w:rPr>
              <w:t>SNR</w:t>
            </w:r>
            <w:r w:rsidRPr="00340914">
              <w:rPr>
                <w:rFonts w:cs="Arial"/>
                <w:lang w:val="en-US"/>
              </w:rPr>
              <w:br/>
              <w:t>[dB]</w:t>
            </w:r>
          </w:p>
        </w:tc>
      </w:tr>
      <w:tr w:rsidR="00855DE6" w:rsidRPr="00340914" w14:paraId="34223090" w14:textId="77777777" w:rsidTr="007B0696">
        <w:tc>
          <w:tcPr>
            <w:tcW w:w="1158" w:type="dxa"/>
            <w:vMerge w:val="restart"/>
          </w:tcPr>
          <w:p w14:paraId="34223088" w14:textId="77777777" w:rsidR="00855DE6" w:rsidRPr="00340914" w:rsidRDefault="00855DE6" w:rsidP="00855DE6">
            <w:pPr>
              <w:pStyle w:val="TAC"/>
              <w:rPr>
                <w:rFonts w:cs="Arial"/>
                <w:lang w:val="en-US"/>
              </w:rPr>
            </w:pPr>
            <w:r w:rsidRPr="00340914">
              <w:rPr>
                <w:rFonts w:cs="Arial"/>
                <w:lang w:val="en-US"/>
              </w:rPr>
              <w:t>1.4</w:t>
            </w:r>
          </w:p>
        </w:tc>
        <w:tc>
          <w:tcPr>
            <w:tcW w:w="1075" w:type="dxa"/>
            <w:vMerge w:val="restart"/>
          </w:tcPr>
          <w:p w14:paraId="34223089"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3422308A" w14:textId="77777777" w:rsidR="00855DE6" w:rsidRPr="00340914" w:rsidRDefault="00855DE6" w:rsidP="00855DE6">
            <w:pPr>
              <w:pStyle w:val="TAC"/>
              <w:rPr>
                <w:rFonts w:cs="Arial"/>
                <w:lang w:val="en-US"/>
              </w:rPr>
            </w:pPr>
            <w:r w:rsidRPr="00340914">
              <w:rPr>
                <w:rFonts w:cs="Arial"/>
              </w:rPr>
              <w:t>A3-2</w:t>
            </w:r>
          </w:p>
        </w:tc>
        <w:tc>
          <w:tcPr>
            <w:tcW w:w="1007" w:type="dxa"/>
            <w:vMerge w:val="restart"/>
          </w:tcPr>
          <w:p w14:paraId="3422308B" w14:textId="77777777" w:rsidR="00855DE6" w:rsidRPr="00340914" w:rsidRDefault="00855DE6" w:rsidP="00855DE6">
            <w:pPr>
              <w:pStyle w:val="TAC"/>
              <w:rPr>
                <w:rFonts w:cs="Arial"/>
                <w:lang w:val="en-US"/>
              </w:rPr>
            </w:pPr>
            <w:r w:rsidRPr="00340914">
              <w:rPr>
                <w:rFonts w:cs="Arial"/>
                <w:lang w:val="en-US"/>
              </w:rPr>
              <w:t>1</w:t>
            </w:r>
          </w:p>
        </w:tc>
        <w:tc>
          <w:tcPr>
            <w:tcW w:w="1063" w:type="dxa"/>
            <w:vMerge w:val="restart"/>
          </w:tcPr>
          <w:p w14:paraId="3422308C" w14:textId="77777777" w:rsidR="00855DE6" w:rsidRPr="00340914" w:rsidRDefault="00855DE6" w:rsidP="00855DE6">
            <w:pPr>
              <w:pStyle w:val="TAC"/>
              <w:rPr>
                <w:rFonts w:cs="Arial"/>
              </w:rPr>
            </w:pPr>
            <w:r w:rsidRPr="00340914">
              <w:rPr>
                <w:rFonts w:cs="Arial"/>
              </w:rPr>
              <w:t>1</w:t>
            </w:r>
          </w:p>
        </w:tc>
        <w:tc>
          <w:tcPr>
            <w:tcW w:w="1909" w:type="dxa"/>
            <w:vMerge w:val="restart"/>
          </w:tcPr>
          <w:p w14:paraId="3422308D" w14:textId="77777777" w:rsidR="00855DE6" w:rsidRPr="00340914" w:rsidRDefault="00855DE6" w:rsidP="00855DE6">
            <w:pPr>
              <w:pStyle w:val="TAL"/>
              <w:rPr>
                <w:rFonts w:cs="Arial"/>
              </w:rPr>
            </w:pPr>
            <w:r w:rsidRPr="00340914">
              <w:rPr>
                <w:rFonts w:cs="Arial"/>
              </w:rPr>
              <w:t>HST Scenario 3</w:t>
            </w:r>
          </w:p>
        </w:tc>
        <w:tc>
          <w:tcPr>
            <w:tcW w:w="1274" w:type="dxa"/>
          </w:tcPr>
          <w:p w14:paraId="3422308E" w14:textId="77777777" w:rsidR="00855DE6" w:rsidRPr="00340914" w:rsidRDefault="00855DE6" w:rsidP="00855DE6">
            <w:pPr>
              <w:pStyle w:val="TAC"/>
              <w:rPr>
                <w:rFonts w:cs="Arial"/>
              </w:rPr>
            </w:pPr>
            <w:r w:rsidRPr="00340914">
              <w:rPr>
                <w:rFonts w:cs="Arial"/>
              </w:rPr>
              <w:t>30%</w:t>
            </w:r>
          </w:p>
        </w:tc>
        <w:tc>
          <w:tcPr>
            <w:tcW w:w="1271" w:type="dxa"/>
          </w:tcPr>
          <w:p w14:paraId="3422308F" w14:textId="77777777" w:rsidR="00855DE6" w:rsidRPr="00340914" w:rsidRDefault="00855DE6" w:rsidP="00855DE6">
            <w:pPr>
              <w:pStyle w:val="TAC"/>
              <w:rPr>
                <w:rFonts w:cs="Arial"/>
              </w:rPr>
            </w:pPr>
            <w:r w:rsidRPr="00340914">
              <w:rPr>
                <w:rFonts w:cs="Arial"/>
              </w:rPr>
              <w:t>-1.5</w:t>
            </w:r>
          </w:p>
        </w:tc>
      </w:tr>
      <w:tr w:rsidR="00855DE6" w:rsidRPr="00340914" w14:paraId="34223099" w14:textId="77777777" w:rsidTr="007B0696">
        <w:tc>
          <w:tcPr>
            <w:tcW w:w="1158" w:type="dxa"/>
            <w:vMerge/>
          </w:tcPr>
          <w:p w14:paraId="34223091" w14:textId="77777777" w:rsidR="00855DE6" w:rsidRPr="00340914" w:rsidRDefault="00855DE6" w:rsidP="00855DE6">
            <w:pPr>
              <w:pStyle w:val="TAC"/>
              <w:rPr>
                <w:rFonts w:cs="Arial"/>
                <w:lang w:val="en-US"/>
              </w:rPr>
            </w:pPr>
          </w:p>
        </w:tc>
        <w:tc>
          <w:tcPr>
            <w:tcW w:w="1075" w:type="dxa"/>
            <w:vMerge/>
          </w:tcPr>
          <w:p w14:paraId="34223092" w14:textId="77777777" w:rsidR="00855DE6" w:rsidRPr="00340914" w:rsidRDefault="00855DE6" w:rsidP="00855DE6">
            <w:pPr>
              <w:pStyle w:val="TAC"/>
              <w:rPr>
                <w:rFonts w:cs="Arial"/>
                <w:lang w:val="en-US"/>
              </w:rPr>
            </w:pPr>
          </w:p>
        </w:tc>
        <w:tc>
          <w:tcPr>
            <w:tcW w:w="1132" w:type="dxa"/>
            <w:vMerge/>
          </w:tcPr>
          <w:p w14:paraId="34223093" w14:textId="77777777" w:rsidR="00855DE6" w:rsidRPr="00340914" w:rsidRDefault="00855DE6" w:rsidP="00855DE6">
            <w:pPr>
              <w:pStyle w:val="TAC"/>
              <w:rPr>
                <w:rFonts w:cs="Arial"/>
                <w:lang w:val="en-US"/>
              </w:rPr>
            </w:pPr>
          </w:p>
        </w:tc>
        <w:tc>
          <w:tcPr>
            <w:tcW w:w="1007" w:type="dxa"/>
            <w:vMerge/>
          </w:tcPr>
          <w:p w14:paraId="34223094" w14:textId="77777777" w:rsidR="00855DE6" w:rsidRPr="00340914" w:rsidRDefault="00855DE6" w:rsidP="00855DE6">
            <w:pPr>
              <w:rPr>
                <w:lang w:val="en-US"/>
              </w:rPr>
            </w:pPr>
          </w:p>
        </w:tc>
        <w:tc>
          <w:tcPr>
            <w:tcW w:w="1063" w:type="dxa"/>
            <w:vMerge/>
          </w:tcPr>
          <w:p w14:paraId="34223095" w14:textId="77777777" w:rsidR="00855DE6" w:rsidRPr="00340914" w:rsidRDefault="00855DE6" w:rsidP="00855DE6">
            <w:pPr>
              <w:pStyle w:val="TAC"/>
              <w:rPr>
                <w:rFonts w:cs="Arial"/>
                <w:lang w:val="en-US"/>
              </w:rPr>
            </w:pPr>
          </w:p>
        </w:tc>
        <w:tc>
          <w:tcPr>
            <w:tcW w:w="1909" w:type="dxa"/>
            <w:vMerge/>
          </w:tcPr>
          <w:p w14:paraId="34223096" w14:textId="77777777" w:rsidR="00855DE6" w:rsidRPr="00340914" w:rsidRDefault="00855DE6" w:rsidP="00855DE6">
            <w:pPr>
              <w:pStyle w:val="TAL"/>
              <w:rPr>
                <w:rFonts w:cs="Arial"/>
                <w:lang w:val="en-US"/>
              </w:rPr>
            </w:pPr>
          </w:p>
        </w:tc>
        <w:tc>
          <w:tcPr>
            <w:tcW w:w="1274" w:type="dxa"/>
          </w:tcPr>
          <w:p w14:paraId="34223097" w14:textId="77777777" w:rsidR="00855DE6" w:rsidRPr="00340914" w:rsidRDefault="00855DE6" w:rsidP="00855DE6">
            <w:pPr>
              <w:pStyle w:val="TAC"/>
              <w:rPr>
                <w:rFonts w:cs="Arial"/>
              </w:rPr>
            </w:pPr>
            <w:r w:rsidRPr="00340914">
              <w:rPr>
                <w:rFonts w:cs="Arial"/>
              </w:rPr>
              <w:t>70%</w:t>
            </w:r>
          </w:p>
        </w:tc>
        <w:tc>
          <w:tcPr>
            <w:tcW w:w="1271" w:type="dxa"/>
          </w:tcPr>
          <w:p w14:paraId="34223098" w14:textId="77777777" w:rsidR="00855DE6" w:rsidRPr="00340914" w:rsidRDefault="00855DE6" w:rsidP="00855DE6">
            <w:pPr>
              <w:pStyle w:val="TAC"/>
              <w:rPr>
                <w:rFonts w:cs="Arial"/>
              </w:rPr>
            </w:pPr>
            <w:r w:rsidRPr="00340914">
              <w:rPr>
                <w:rFonts w:cs="Arial"/>
              </w:rPr>
              <w:t>1.9</w:t>
            </w:r>
          </w:p>
        </w:tc>
      </w:tr>
      <w:tr w:rsidR="00855DE6" w:rsidRPr="00340914" w14:paraId="342230A2" w14:textId="77777777" w:rsidTr="007B0696">
        <w:tc>
          <w:tcPr>
            <w:tcW w:w="1158" w:type="dxa"/>
            <w:vMerge/>
          </w:tcPr>
          <w:p w14:paraId="3422309A" w14:textId="77777777" w:rsidR="00855DE6" w:rsidRPr="00340914" w:rsidRDefault="00855DE6" w:rsidP="00855DE6">
            <w:pPr>
              <w:pStyle w:val="TAC"/>
              <w:rPr>
                <w:rFonts w:cs="Arial"/>
                <w:lang w:val="en-US"/>
              </w:rPr>
            </w:pPr>
          </w:p>
        </w:tc>
        <w:tc>
          <w:tcPr>
            <w:tcW w:w="1075" w:type="dxa"/>
            <w:vMerge/>
          </w:tcPr>
          <w:p w14:paraId="3422309B" w14:textId="77777777" w:rsidR="00855DE6" w:rsidRPr="00340914" w:rsidRDefault="00855DE6" w:rsidP="00855DE6">
            <w:pPr>
              <w:pStyle w:val="TAC"/>
              <w:rPr>
                <w:rFonts w:cs="Arial"/>
                <w:lang w:val="en-US"/>
              </w:rPr>
            </w:pPr>
          </w:p>
        </w:tc>
        <w:tc>
          <w:tcPr>
            <w:tcW w:w="1132" w:type="dxa"/>
            <w:vMerge/>
          </w:tcPr>
          <w:p w14:paraId="3422309C" w14:textId="77777777" w:rsidR="00855DE6" w:rsidRPr="00340914" w:rsidRDefault="00855DE6" w:rsidP="00855DE6">
            <w:pPr>
              <w:pStyle w:val="TAC"/>
              <w:rPr>
                <w:rFonts w:cs="Arial"/>
                <w:lang w:val="en-US"/>
              </w:rPr>
            </w:pPr>
          </w:p>
        </w:tc>
        <w:tc>
          <w:tcPr>
            <w:tcW w:w="1007" w:type="dxa"/>
            <w:vMerge/>
          </w:tcPr>
          <w:p w14:paraId="3422309D" w14:textId="77777777" w:rsidR="00855DE6" w:rsidRPr="00340914" w:rsidRDefault="00855DE6" w:rsidP="00855DE6">
            <w:pPr>
              <w:rPr>
                <w:lang w:val="en-US"/>
              </w:rPr>
            </w:pPr>
          </w:p>
        </w:tc>
        <w:tc>
          <w:tcPr>
            <w:tcW w:w="1063" w:type="dxa"/>
            <w:vMerge/>
          </w:tcPr>
          <w:p w14:paraId="3422309E" w14:textId="77777777" w:rsidR="00855DE6" w:rsidRPr="00340914" w:rsidRDefault="00855DE6" w:rsidP="00855DE6">
            <w:pPr>
              <w:pStyle w:val="TAC"/>
              <w:rPr>
                <w:rFonts w:cs="Arial"/>
                <w:lang w:val="en-US"/>
              </w:rPr>
            </w:pPr>
          </w:p>
        </w:tc>
        <w:tc>
          <w:tcPr>
            <w:tcW w:w="1909" w:type="dxa"/>
            <w:vMerge w:val="restart"/>
          </w:tcPr>
          <w:p w14:paraId="3422309F" w14:textId="77777777" w:rsidR="00855DE6" w:rsidRPr="00340914" w:rsidRDefault="00855DE6" w:rsidP="00855DE6">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342230A0" w14:textId="77777777" w:rsidR="00855DE6" w:rsidRPr="00340914" w:rsidRDefault="00855DE6" w:rsidP="00855DE6">
            <w:pPr>
              <w:pStyle w:val="TAC"/>
              <w:rPr>
                <w:rFonts w:cs="Arial"/>
              </w:rPr>
            </w:pPr>
            <w:r w:rsidRPr="00E64987">
              <w:rPr>
                <w:rFonts w:cs="Arial"/>
              </w:rPr>
              <w:t>30%</w:t>
            </w:r>
          </w:p>
        </w:tc>
        <w:tc>
          <w:tcPr>
            <w:tcW w:w="1271" w:type="dxa"/>
          </w:tcPr>
          <w:p w14:paraId="342230A1" w14:textId="77777777" w:rsidR="00855DE6" w:rsidRPr="00340914" w:rsidRDefault="007A5E9A" w:rsidP="00855DE6">
            <w:pPr>
              <w:pStyle w:val="TAC"/>
              <w:rPr>
                <w:rFonts w:cs="Arial"/>
              </w:rPr>
            </w:pPr>
            <w:r w:rsidRPr="00340914">
              <w:rPr>
                <w:rFonts w:cs="Arial"/>
              </w:rPr>
              <w:t>-1.5</w:t>
            </w:r>
          </w:p>
        </w:tc>
      </w:tr>
      <w:tr w:rsidR="007A5E9A" w:rsidRPr="00340914" w14:paraId="342230AB" w14:textId="77777777" w:rsidTr="007B0696">
        <w:tc>
          <w:tcPr>
            <w:tcW w:w="1158" w:type="dxa"/>
            <w:vMerge/>
          </w:tcPr>
          <w:p w14:paraId="342230A3" w14:textId="77777777" w:rsidR="007A5E9A" w:rsidRPr="00340914" w:rsidRDefault="007A5E9A" w:rsidP="007A5E9A">
            <w:pPr>
              <w:pStyle w:val="TAC"/>
              <w:rPr>
                <w:rFonts w:cs="Arial"/>
                <w:lang w:val="en-US"/>
              </w:rPr>
            </w:pPr>
          </w:p>
        </w:tc>
        <w:tc>
          <w:tcPr>
            <w:tcW w:w="1075" w:type="dxa"/>
            <w:vMerge/>
          </w:tcPr>
          <w:p w14:paraId="342230A4" w14:textId="77777777" w:rsidR="007A5E9A" w:rsidRPr="00340914" w:rsidRDefault="007A5E9A" w:rsidP="007A5E9A">
            <w:pPr>
              <w:pStyle w:val="TAC"/>
              <w:rPr>
                <w:rFonts w:cs="Arial"/>
                <w:lang w:val="en-US"/>
              </w:rPr>
            </w:pPr>
          </w:p>
        </w:tc>
        <w:tc>
          <w:tcPr>
            <w:tcW w:w="1132" w:type="dxa"/>
            <w:vMerge/>
          </w:tcPr>
          <w:p w14:paraId="342230A5" w14:textId="77777777" w:rsidR="007A5E9A" w:rsidRPr="00340914" w:rsidRDefault="007A5E9A" w:rsidP="007A5E9A">
            <w:pPr>
              <w:pStyle w:val="TAC"/>
              <w:rPr>
                <w:rFonts w:cs="Arial"/>
                <w:lang w:val="en-US"/>
              </w:rPr>
            </w:pPr>
          </w:p>
        </w:tc>
        <w:tc>
          <w:tcPr>
            <w:tcW w:w="1007" w:type="dxa"/>
            <w:vMerge/>
          </w:tcPr>
          <w:p w14:paraId="342230A6" w14:textId="77777777" w:rsidR="007A5E9A" w:rsidRPr="00340914" w:rsidRDefault="007A5E9A" w:rsidP="007A5E9A">
            <w:pPr>
              <w:rPr>
                <w:lang w:val="en-US"/>
              </w:rPr>
            </w:pPr>
          </w:p>
        </w:tc>
        <w:tc>
          <w:tcPr>
            <w:tcW w:w="1063" w:type="dxa"/>
            <w:vMerge/>
          </w:tcPr>
          <w:p w14:paraId="342230A7" w14:textId="77777777" w:rsidR="007A5E9A" w:rsidRPr="00340914" w:rsidRDefault="007A5E9A" w:rsidP="007A5E9A">
            <w:pPr>
              <w:pStyle w:val="TAC"/>
              <w:rPr>
                <w:rFonts w:cs="Arial"/>
                <w:lang w:val="en-US"/>
              </w:rPr>
            </w:pPr>
          </w:p>
        </w:tc>
        <w:tc>
          <w:tcPr>
            <w:tcW w:w="1909" w:type="dxa"/>
            <w:vMerge/>
          </w:tcPr>
          <w:p w14:paraId="342230A8" w14:textId="77777777" w:rsidR="007A5E9A" w:rsidRPr="00340914" w:rsidRDefault="007A5E9A" w:rsidP="007A5E9A">
            <w:pPr>
              <w:pStyle w:val="TAL"/>
              <w:rPr>
                <w:rFonts w:cs="Arial"/>
                <w:lang w:val="en-US"/>
              </w:rPr>
            </w:pPr>
          </w:p>
        </w:tc>
        <w:tc>
          <w:tcPr>
            <w:tcW w:w="1274" w:type="dxa"/>
          </w:tcPr>
          <w:p w14:paraId="342230A9" w14:textId="77777777" w:rsidR="007A5E9A" w:rsidRPr="00340914" w:rsidRDefault="007A5E9A" w:rsidP="007A5E9A">
            <w:pPr>
              <w:pStyle w:val="TAC"/>
              <w:rPr>
                <w:rFonts w:cs="Arial"/>
              </w:rPr>
            </w:pPr>
            <w:r w:rsidRPr="00E64987">
              <w:rPr>
                <w:rFonts w:cs="Arial"/>
              </w:rPr>
              <w:t>70%</w:t>
            </w:r>
          </w:p>
        </w:tc>
        <w:tc>
          <w:tcPr>
            <w:tcW w:w="1271" w:type="dxa"/>
          </w:tcPr>
          <w:p w14:paraId="342230AA" w14:textId="77777777" w:rsidR="007A5E9A" w:rsidRPr="00340914" w:rsidRDefault="007A5E9A" w:rsidP="007A5E9A">
            <w:pPr>
              <w:pStyle w:val="TAC"/>
              <w:rPr>
                <w:rFonts w:cs="Arial"/>
              </w:rPr>
            </w:pPr>
            <w:r w:rsidRPr="00340914">
              <w:rPr>
                <w:rFonts w:cs="Arial"/>
              </w:rPr>
              <w:t>1.9</w:t>
            </w:r>
          </w:p>
        </w:tc>
      </w:tr>
      <w:tr w:rsidR="007A5E9A" w:rsidRPr="00340914" w14:paraId="342230B4" w14:textId="77777777" w:rsidTr="007B0696">
        <w:tc>
          <w:tcPr>
            <w:tcW w:w="1158" w:type="dxa"/>
            <w:vMerge/>
          </w:tcPr>
          <w:p w14:paraId="342230AC" w14:textId="77777777" w:rsidR="007A5E9A" w:rsidRPr="00340914" w:rsidRDefault="007A5E9A" w:rsidP="007A5E9A">
            <w:pPr>
              <w:pStyle w:val="TAC"/>
              <w:rPr>
                <w:rFonts w:cs="Arial"/>
                <w:lang w:val="en-US"/>
              </w:rPr>
            </w:pPr>
          </w:p>
        </w:tc>
        <w:tc>
          <w:tcPr>
            <w:tcW w:w="1075" w:type="dxa"/>
            <w:vMerge/>
          </w:tcPr>
          <w:p w14:paraId="342230AD" w14:textId="77777777" w:rsidR="007A5E9A" w:rsidRPr="00340914" w:rsidRDefault="007A5E9A" w:rsidP="007A5E9A">
            <w:pPr>
              <w:pStyle w:val="TAC"/>
              <w:rPr>
                <w:rFonts w:cs="Arial"/>
                <w:lang w:val="en-US"/>
              </w:rPr>
            </w:pPr>
          </w:p>
        </w:tc>
        <w:tc>
          <w:tcPr>
            <w:tcW w:w="1132" w:type="dxa"/>
            <w:vMerge/>
          </w:tcPr>
          <w:p w14:paraId="342230AE" w14:textId="77777777" w:rsidR="007A5E9A" w:rsidRPr="00340914" w:rsidRDefault="007A5E9A" w:rsidP="007A5E9A">
            <w:pPr>
              <w:pStyle w:val="TAC"/>
              <w:rPr>
                <w:rFonts w:cs="Arial"/>
                <w:lang w:val="en-US"/>
              </w:rPr>
            </w:pPr>
          </w:p>
        </w:tc>
        <w:tc>
          <w:tcPr>
            <w:tcW w:w="1007" w:type="dxa"/>
            <w:vMerge/>
          </w:tcPr>
          <w:p w14:paraId="342230AF" w14:textId="77777777" w:rsidR="007A5E9A" w:rsidRPr="00340914" w:rsidRDefault="007A5E9A" w:rsidP="007A5E9A">
            <w:pPr>
              <w:rPr>
                <w:lang w:val="en-US"/>
              </w:rPr>
            </w:pPr>
          </w:p>
        </w:tc>
        <w:tc>
          <w:tcPr>
            <w:tcW w:w="1063" w:type="dxa"/>
            <w:vMerge/>
          </w:tcPr>
          <w:p w14:paraId="342230B0" w14:textId="77777777" w:rsidR="007A5E9A" w:rsidRPr="00340914" w:rsidRDefault="007A5E9A" w:rsidP="007A5E9A">
            <w:pPr>
              <w:pStyle w:val="TAC"/>
              <w:rPr>
                <w:rFonts w:cs="Arial"/>
                <w:lang w:val="en-US"/>
              </w:rPr>
            </w:pPr>
          </w:p>
        </w:tc>
        <w:tc>
          <w:tcPr>
            <w:tcW w:w="1909" w:type="dxa"/>
            <w:vMerge w:val="restart"/>
          </w:tcPr>
          <w:p w14:paraId="342230B1" w14:textId="77777777" w:rsidR="007A5E9A" w:rsidRPr="00340914" w:rsidRDefault="007A5E9A" w:rsidP="007A5E9A">
            <w:pPr>
              <w:pStyle w:val="TAL"/>
              <w:rPr>
                <w:rFonts w:cs="Arial"/>
                <w:lang w:val="en-US"/>
              </w:rPr>
            </w:pPr>
            <w:r w:rsidRPr="00E64987">
              <w:rPr>
                <w:lang w:val="it-IT"/>
              </w:rPr>
              <w:t>HST Scenario 3-LTE500b</w:t>
            </w:r>
            <w:r w:rsidRPr="00B33A86">
              <w:rPr>
                <w:vertAlign w:val="superscript"/>
                <w:lang w:val="it-IT"/>
              </w:rPr>
              <w:t xml:space="preserve"> </w:t>
            </w:r>
            <w:r w:rsidRPr="00B33A86">
              <w:rPr>
                <w:vertAlign w:val="superscript"/>
                <w:lang w:val="en-US"/>
              </w:rPr>
              <w:t>(NOTE 2)</w:t>
            </w:r>
          </w:p>
        </w:tc>
        <w:tc>
          <w:tcPr>
            <w:tcW w:w="1274" w:type="dxa"/>
          </w:tcPr>
          <w:p w14:paraId="342230B2" w14:textId="77777777" w:rsidR="007A5E9A" w:rsidRPr="00340914" w:rsidRDefault="007A5E9A" w:rsidP="007A5E9A">
            <w:pPr>
              <w:pStyle w:val="TAC"/>
              <w:rPr>
                <w:rFonts w:cs="Arial"/>
              </w:rPr>
            </w:pPr>
            <w:r w:rsidRPr="00E64987">
              <w:rPr>
                <w:rFonts w:cs="Arial"/>
              </w:rPr>
              <w:t>30%</w:t>
            </w:r>
          </w:p>
        </w:tc>
        <w:tc>
          <w:tcPr>
            <w:tcW w:w="1271" w:type="dxa"/>
          </w:tcPr>
          <w:p w14:paraId="342230B3" w14:textId="77777777" w:rsidR="007A5E9A" w:rsidRPr="00340914" w:rsidRDefault="007A5E9A" w:rsidP="007A5E9A">
            <w:pPr>
              <w:pStyle w:val="TAC"/>
              <w:rPr>
                <w:rFonts w:cs="Arial"/>
              </w:rPr>
            </w:pPr>
            <w:r w:rsidRPr="00340914">
              <w:rPr>
                <w:rFonts w:cs="Arial"/>
              </w:rPr>
              <w:t>-1.5</w:t>
            </w:r>
          </w:p>
        </w:tc>
      </w:tr>
      <w:tr w:rsidR="007A5E9A" w:rsidRPr="00340914" w14:paraId="342230BD" w14:textId="77777777" w:rsidTr="007B0696">
        <w:tc>
          <w:tcPr>
            <w:tcW w:w="1158" w:type="dxa"/>
            <w:vMerge/>
          </w:tcPr>
          <w:p w14:paraId="342230B5" w14:textId="77777777" w:rsidR="007A5E9A" w:rsidRPr="00340914" w:rsidRDefault="007A5E9A" w:rsidP="007A5E9A">
            <w:pPr>
              <w:pStyle w:val="TAC"/>
              <w:rPr>
                <w:rFonts w:cs="Arial"/>
                <w:lang w:val="en-US"/>
              </w:rPr>
            </w:pPr>
          </w:p>
        </w:tc>
        <w:tc>
          <w:tcPr>
            <w:tcW w:w="1075" w:type="dxa"/>
            <w:vMerge/>
          </w:tcPr>
          <w:p w14:paraId="342230B6" w14:textId="77777777" w:rsidR="007A5E9A" w:rsidRPr="00340914" w:rsidRDefault="007A5E9A" w:rsidP="007A5E9A">
            <w:pPr>
              <w:pStyle w:val="TAC"/>
              <w:rPr>
                <w:rFonts w:cs="Arial"/>
                <w:lang w:val="en-US"/>
              </w:rPr>
            </w:pPr>
          </w:p>
        </w:tc>
        <w:tc>
          <w:tcPr>
            <w:tcW w:w="1132" w:type="dxa"/>
            <w:vMerge/>
          </w:tcPr>
          <w:p w14:paraId="342230B7" w14:textId="77777777" w:rsidR="007A5E9A" w:rsidRPr="00340914" w:rsidRDefault="007A5E9A" w:rsidP="007A5E9A">
            <w:pPr>
              <w:pStyle w:val="TAC"/>
              <w:rPr>
                <w:rFonts w:cs="Arial"/>
                <w:lang w:val="en-US"/>
              </w:rPr>
            </w:pPr>
          </w:p>
        </w:tc>
        <w:tc>
          <w:tcPr>
            <w:tcW w:w="1007" w:type="dxa"/>
            <w:vMerge/>
          </w:tcPr>
          <w:p w14:paraId="342230B8" w14:textId="77777777" w:rsidR="007A5E9A" w:rsidRPr="00340914" w:rsidRDefault="007A5E9A" w:rsidP="007A5E9A">
            <w:pPr>
              <w:rPr>
                <w:lang w:val="en-US"/>
              </w:rPr>
            </w:pPr>
          </w:p>
        </w:tc>
        <w:tc>
          <w:tcPr>
            <w:tcW w:w="1063" w:type="dxa"/>
            <w:vMerge/>
          </w:tcPr>
          <w:p w14:paraId="342230B9" w14:textId="77777777" w:rsidR="007A5E9A" w:rsidRPr="00340914" w:rsidRDefault="007A5E9A" w:rsidP="007A5E9A">
            <w:pPr>
              <w:pStyle w:val="TAC"/>
              <w:rPr>
                <w:rFonts w:cs="Arial"/>
                <w:lang w:val="en-US"/>
              </w:rPr>
            </w:pPr>
          </w:p>
        </w:tc>
        <w:tc>
          <w:tcPr>
            <w:tcW w:w="1909" w:type="dxa"/>
            <w:vMerge/>
          </w:tcPr>
          <w:p w14:paraId="342230BA" w14:textId="77777777" w:rsidR="007A5E9A" w:rsidRPr="00340914" w:rsidRDefault="007A5E9A" w:rsidP="007A5E9A">
            <w:pPr>
              <w:pStyle w:val="TAL"/>
              <w:rPr>
                <w:rFonts w:cs="Arial"/>
                <w:lang w:val="en-US"/>
              </w:rPr>
            </w:pPr>
          </w:p>
        </w:tc>
        <w:tc>
          <w:tcPr>
            <w:tcW w:w="1274" w:type="dxa"/>
          </w:tcPr>
          <w:p w14:paraId="342230BB" w14:textId="77777777" w:rsidR="007A5E9A" w:rsidRPr="00340914" w:rsidRDefault="007A5E9A" w:rsidP="007A5E9A">
            <w:pPr>
              <w:pStyle w:val="TAC"/>
              <w:rPr>
                <w:rFonts w:cs="Arial"/>
              </w:rPr>
            </w:pPr>
            <w:r w:rsidRPr="00E64987">
              <w:rPr>
                <w:rFonts w:cs="Arial"/>
              </w:rPr>
              <w:t>70%</w:t>
            </w:r>
          </w:p>
        </w:tc>
        <w:tc>
          <w:tcPr>
            <w:tcW w:w="1271" w:type="dxa"/>
          </w:tcPr>
          <w:p w14:paraId="342230BC" w14:textId="77777777" w:rsidR="007A5E9A" w:rsidRPr="00340914" w:rsidRDefault="007A5E9A" w:rsidP="007A5E9A">
            <w:pPr>
              <w:pStyle w:val="TAC"/>
              <w:rPr>
                <w:rFonts w:cs="Arial"/>
              </w:rPr>
            </w:pPr>
            <w:r w:rsidRPr="00340914">
              <w:rPr>
                <w:rFonts w:cs="Arial"/>
              </w:rPr>
              <w:t>1.9</w:t>
            </w:r>
          </w:p>
        </w:tc>
      </w:tr>
      <w:tr w:rsidR="00855DE6" w:rsidRPr="00340914" w14:paraId="342230C6" w14:textId="77777777" w:rsidTr="007B0696">
        <w:tc>
          <w:tcPr>
            <w:tcW w:w="1158" w:type="dxa"/>
            <w:vMerge/>
          </w:tcPr>
          <w:p w14:paraId="342230BE" w14:textId="77777777" w:rsidR="00855DE6" w:rsidRPr="00340914" w:rsidRDefault="00855DE6" w:rsidP="00855DE6">
            <w:pPr>
              <w:pStyle w:val="TAC"/>
              <w:rPr>
                <w:rFonts w:cs="Arial"/>
                <w:lang w:val="en-US"/>
              </w:rPr>
            </w:pPr>
          </w:p>
        </w:tc>
        <w:tc>
          <w:tcPr>
            <w:tcW w:w="1075" w:type="dxa"/>
            <w:vMerge/>
          </w:tcPr>
          <w:p w14:paraId="342230BF" w14:textId="77777777" w:rsidR="00855DE6" w:rsidRPr="00340914" w:rsidRDefault="00855DE6" w:rsidP="00855DE6">
            <w:pPr>
              <w:pStyle w:val="TAC"/>
              <w:rPr>
                <w:rFonts w:cs="Arial"/>
                <w:lang w:val="en-US"/>
              </w:rPr>
            </w:pPr>
          </w:p>
        </w:tc>
        <w:tc>
          <w:tcPr>
            <w:tcW w:w="1132" w:type="dxa"/>
            <w:vMerge/>
          </w:tcPr>
          <w:p w14:paraId="342230C0" w14:textId="77777777" w:rsidR="00855DE6" w:rsidRPr="00340914" w:rsidRDefault="00855DE6" w:rsidP="00855DE6">
            <w:pPr>
              <w:pStyle w:val="TAC"/>
              <w:rPr>
                <w:rFonts w:cs="Arial"/>
                <w:lang w:val="en-US"/>
              </w:rPr>
            </w:pPr>
          </w:p>
        </w:tc>
        <w:tc>
          <w:tcPr>
            <w:tcW w:w="1007" w:type="dxa"/>
            <w:vMerge/>
          </w:tcPr>
          <w:p w14:paraId="342230C1" w14:textId="77777777" w:rsidR="00855DE6" w:rsidRPr="00340914" w:rsidRDefault="00855DE6" w:rsidP="00855DE6">
            <w:pPr>
              <w:rPr>
                <w:lang w:val="en-US"/>
              </w:rPr>
            </w:pPr>
          </w:p>
        </w:tc>
        <w:tc>
          <w:tcPr>
            <w:tcW w:w="1063" w:type="dxa"/>
            <w:vMerge w:val="restart"/>
          </w:tcPr>
          <w:p w14:paraId="342230C2" w14:textId="77777777" w:rsidR="00855DE6" w:rsidRPr="00340914" w:rsidRDefault="00855DE6" w:rsidP="00855DE6">
            <w:pPr>
              <w:pStyle w:val="TAC"/>
              <w:rPr>
                <w:rFonts w:cs="Arial"/>
              </w:rPr>
            </w:pPr>
            <w:r w:rsidRPr="00340914">
              <w:rPr>
                <w:rFonts w:cs="Arial"/>
              </w:rPr>
              <w:t>2</w:t>
            </w:r>
          </w:p>
        </w:tc>
        <w:tc>
          <w:tcPr>
            <w:tcW w:w="1909" w:type="dxa"/>
            <w:vMerge w:val="restart"/>
          </w:tcPr>
          <w:p w14:paraId="342230C3" w14:textId="77777777" w:rsidR="00855DE6" w:rsidRPr="00340914" w:rsidRDefault="00855DE6" w:rsidP="00855DE6">
            <w:pPr>
              <w:pStyle w:val="TAL"/>
              <w:rPr>
                <w:rFonts w:cs="Arial"/>
              </w:rPr>
            </w:pPr>
            <w:r w:rsidRPr="00340914">
              <w:rPr>
                <w:rFonts w:cs="Arial"/>
              </w:rPr>
              <w:t>HST Scenario 1 Low</w:t>
            </w:r>
          </w:p>
        </w:tc>
        <w:tc>
          <w:tcPr>
            <w:tcW w:w="1274" w:type="dxa"/>
          </w:tcPr>
          <w:p w14:paraId="342230C4" w14:textId="77777777" w:rsidR="00855DE6" w:rsidRPr="00340914" w:rsidRDefault="00855DE6" w:rsidP="00855DE6">
            <w:pPr>
              <w:pStyle w:val="TAC"/>
              <w:rPr>
                <w:rFonts w:cs="Arial"/>
              </w:rPr>
            </w:pPr>
            <w:r w:rsidRPr="00340914">
              <w:rPr>
                <w:rFonts w:cs="Arial"/>
              </w:rPr>
              <w:t>30%</w:t>
            </w:r>
          </w:p>
        </w:tc>
        <w:tc>
          <w:tcPr>
            <w:tcW w:w="1271" w:type="dxa"/>
          </w:tcPr>
          <w:p w14:paraId="342230C5" w14:textId="77777777" w:rsidR="00855DE6" w:rsidRPr="00340914" w:rsidRDefault="00855DE6" w:rsidP="00855DE6">
            <w:pPr>
              <w:pStyle w:val="TAC"/>
              <w:rPr>
                <w:rFonts w:cs="Arial"/>
              </w:rPr>
            </w:pPr>
            <w:r w:rsidRPr="00340914">
              <w:rPr>
                <w:rFonts w:cs="Arial"/>
              </w:rPr>
              <w:t>-3.9</w:t>
            </w:r>
          </w:p>
        </w:tc>
      </w:tr>
      <w:tr w:rsidR="00855DE6" w:rsidRPr="00340914" w14:paraId="342230CF" w14:textId="77777777" w:rsidTr="007B0696">
        <w:tc>
          <w:tcPr>
            <w:tcW w:w="1158" w:type="dxa"/>
            <w:vMerge/>
          </w:tcPr>
          <w:p w14:paraId="342230C7" w14:textId="77777777" w:rsidR="00855DE6" w:rsidRPr="00340914" w:rsidRDefault="00855DE6" w:rsidP="00855DE6">
            <w:pPr>
              <w:pStyle w:val="TAC"/>
              <w:rPr>
                <w:rFonts w:cs="Arial"/>
                <w:lang w:val="en-US"/>
              </w:rPr>
            </w:pPr>
          </w:p>
        </w:tc>
        <w:tc>
          <w:tcPr>
            <w:tcW w:w="1075" w:type="dxa"/>
            <w:vMerge/>
          </w:tcPr>
          <w:p w14:paraId="342230C8" w14:textId="77777777" w:rsidR="00855DE6" w:rsidRPr="00340914" w:rsidRDefault="00855DE6" w:rsidP="00855DE6">
            <w:pPr>
              <w:pStyle w:val="TAC"/>
              <w:rPr>
                <w:rFonts w:cs="Arial"/>
                <w:lang w:val="en-US"/>
              </w:rPr>
            </w:pPr>
          </w:p>
        </w:tc>
        <w:tc>
          <w:tcPr>
            <w:tcW w:w="1132" w:type="dxa"/>
            <w:vMerge/>
          </w:tcPr>
          <w:p w14:paraId="342230C9" w14:textId="77777777" w:rsidR="00855DE6" w:rsidRPr="00340914" w:rsidRDefault="00855DE6" w:rsidP="00855DE6">
            <w:pPr>
              <w:pStyle w:val="TAC"/>
              <w:rPr>
                <w:rFonts w:cs="Arial"/>
                <w:lang w:val="en-US"/>
              </w:rPr>
            </w:pPr>
          </w:p>
        </w:tc>
        <w:tc>
          <w:tcPr>
            <w:tcW w:w="1007" w:type="dxa"/>
            <w:vMerge/>
          </w:tcPr>
          <w:p w14:paraId="342230CA" w14:textId="77777777" w:rsidR="00855DE6" w:rsidRPr="00340914" w:rsidRDefault="00855DE6" w:rsidP="00855DE6">
            <w:pPr>
              <w:rPr>
                <w:lang w:val="en-US"/>
              </w:rPr>
            </w:pPr>
          </w:p>
        </w:tc>
        <w:tc>
          <w:tcPr>
            <w:tcW w:w="1063" w:type="dxa"/>
            <w:vMerge/>
          </w:tcPr>
          <w:p w14:paraId="342230CB" w14:textId="77777777" w:rsidR="00855DE6" w:rsidRPr="00340914" w:rsidRDefault="00855DE6" w:rsidP="00855DE6">
            <w:pPr>
              <w:pStyle w:val="TAC"/>
              <w:rPr>
                <w:rFonts w:cs="Arial"/>
                <w:lang w:val="en-US"/>
              </w:rPr>
            </w:pPr>
          </w:p>
        </w:tc>
        <w:tc>
          <w:tcPr>
            <w:tcW w:w="1909" w:type="dxa"/>
            <w:vMerge/>
          </w:tcPr>
          <w:p w14:paraId="342230CC" w14:textId="77777777" w:rsidR="00855DE6" w:rsidRPr="00340914" w:rsidRDefault="00855DE6" w:rsidP="00855DE6">
            <w:pPr>
              <w:pStyle w:val="TAL"/>
              <w:rPr>
                <w:rFonts w:cs="Arial"/>
                <w:lang w:val="en-US"/>
              </w:rPr>
            </w:pPr>
          </w:p>
        </w:tc>
        <w:tc>
          <w:tcPr>
            <w:tcW w:w="1274" w:type="dxa"/>
          </w:tcPr>
          <w:p w14:paraId="342230CD" w14:textId="77777777" w:rsidR="00855DE6" w:rsidRPr="00340914" w:rsidRDefault="00855DE6" w:rsidP="00855DE6">
            <w:pPr>
              <w:pStyle w:val="TAC"/>
              <w:rPr>
                <w:rFonts w:cs="Arial"/>
              </w:rPr>
            </w:pPr>
            <w:r w:rsidRPr="00340914">
              <w:rPr>
                <w:rFonts w:cs="Arial"/>
              </w:rPr>
              <w:t>70%</w:t>
            </w:r>
          </w:p>
        </w:tc>
        <w:tc>
          <w:tcPr>
            <w:tcW w:w="1271" w:type="dxa"/>
          </w:tcPr>
          <w:p w14:paraId="342230CE" w14:textId="77777777" w:rsidR="00855DE6" w:rsidRPr="00340914" w:rsidRDefault="00855DE6" w:rsidP="00855DE6">
            <w:pPr>
              <w:pStyle w:val="TAC"/>
              <w:rPr>
                <w:rFonts w:cs="Arial"/>
              </w:rPr>
            </w:pPr>
            <w:r w:rsidRPr="00340914">
              <w:rPr>
                <w:rFonts w:cs="Arial"/>
              </w:rPr>
              <w:t>-0.6</w:t>
            </w:r>
          </w:p>
        </w:tc>
      </w:tr>
      <w:tr w:rsidR="007A5E9A" w:rsidRPr="00340914" w14:paraId="342230D8" w14:textId="77777777" w:rsidTr="007B0696">
        <w:tc>
          <w:tcPr>
            <w:tcW w:w="1158" w:type="dxa"/>
            <w:vMerge/>
          </w:tcPr>
          <w:p w14:paraId="342230D0" w14:textId="77777777" w:rsidR="007A5E9A" w:rsidRPr="00340914" w:rsidRDefault="007A5E9A" w:rsidP="007A5E9A">
            <w:pPr>
              <w:pStyle w:val="TAC"/>
              <w:rPr>
                <w:rFonts w:cs="Arial"/>
                <w:lang w:val="en-US"/>
              </w:rPr>
            </w:pPr>
          </w:p>
        </w:tc>
        <w:tc>
          <w:tcPr>
            <w:tcW w:w="1075" w:type="dxa"/>
            <w:vMerge/>
          </w:tcPr>
          <w:p w14:paraId="342230D1" w14:textId="77777777" w:rsidR="007A5E9A" w:rsidRPr="00340914" w:rsidRDefault="007A5E9A" w:rsidP="007A5E9A">
            <w:pPr>
              <w:pStyle w:val="TAC"/>
              <w:rPr>
                <w:rFonts w:cs="Arial"/>
                <w:lang w:val="en-US"/>
              </w:rPr>
            </w:pPr>
          </w:p>
        </w:tc>
        <w:tc>
          <w:tcPr>
            <w:tcW w:w="1132" w:type="dxa"/>
            <w:vMerge/>
          </w:tcPr>
          <w:p w14:paraId="342230D2" w14:textId="77777777" w:rsidR="007A5E9A" w:rsidRPr="00340914" w:rsidRDefault="007A5E9A" w:rsidP="007A5E9A">
            <w:pPr>
              <w:pStyle w:val="TAC"/>
              <w:rPr>
                <w:rFonts w:cs="Arial"/>
                <w:lang w:val="en-US"/>
              </w:rPr>
            </w:pPr>
          </w:p>
        </w:tc>
        <w:tc>
          <w:tcPr>
            <w:tcW w:w="1007" w:type="dxa"/>
            <w:vMerge/>
          </w:tcPr>
          <w:p w14:paraId="342230D3" w14:textId="77777777" w:rsidR="007A5E9A" w:rsidRPr="00340914" w:rsidRDefault="007A5E9A" w:rsidP="007A5E9A">
            <w:pPr>
              <w:rPr>
                <w:lang w:val="en-US"/>
              </w:rPr>
            </w:pPr>
          </w:p>
        </w:tc>
        <w:tc>
          <w:tcPr>
            <w:tcW w:w="1063" w:type="dxa"/>
            <w:vMerge/>
          </w:tcPr>
          <w:p w14:paraId="342230D4" w14:textId="77777777" w:rsidR="007A5E9A" w:rsidRPr="00340914" w:rsidRDefault="007A5E9A" w:rsidP="007A5E9A">
            <w:pPr>
              <w:pStyle w:val="TAC"/>
              <w:rPr>
                <w:rFonts w:cs="Arial"/>
                <w:lang w:val="en-US"/>
              </w:rPr>
            </w:pPr>
          </w:p>
        </w:tc>
        <w:tc>
          <w:tcPr>
            <w:tcW w:w="1909" w:type="dxa"/>
            <w:vMerge w:val="restart"/>
          </w:tcPr>
          <w:p w14:paraId="342230D5" w14:textId="77777777"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342230D6" w14:textId="77777777" w:rsidR="007A5E9A" w:rsidRPr="00340914" w:rsidRDefault="007A5E9A" w:rsidP="007A5E9A">
            <w:pPr>
              <w:pStyle w:val="TAC"/>
              <w:rPr>
                <w:rFonts w:cs="Arial"/>
              </w:rPr>
            </w:pPr>
            <w:r w:rsidRPr="00E64987">
              <w:rPr>
                <w:rFonts w:cs="Arial"/>
              </w:rPr>
              <w:t>30%</w:t>
            </w:r>
          </w:p>
        </w:tc>
        <w:tc>
          <w:tcPr>
            <w:tcW w:w="1271" w:type="dxa"/>
          </w:tcPr>
          <w:p w14:paraId="342230D7" w14:textId="77777777" w:rsidR="007A5E9A" w:rsidRPr="00340914" w:rsidRDefault="007A5E9A" w:rsidP="007A5E9A">
            <w:pPr>
              <w:pStyle w:val="TAC"/>
              <w:rPr>
                <w:rFonts w:cs="Arial"/>
              </w:rPr>
            </w:pPr>
            <w:r>
              <w:rPr>
                <w:rFonts w:cs="Arial"/>
                <w:lang w:eastAsia="ja-JP"/>
              </w:rPr>
              <w:t>-3.9</w:t>
            </w:r>
          </w:p>
        </w:tc>
      </w:tr>
      <w:tr w:rsidR="007A5E9A" w:rsidRPr="00340914" w14:paraId="342230E1" w14:textId="77777777" w:rsidTr="007B0696">
        <w:tc>
          <w:tcPr>
            <w:tcW w:w="1158" w:type="dxa"/>
            <w:vMerge/>
          </w:tcPr>
          <w:p w14:paraId="342230D9" w14:textId="77777777" w:rsidR="007A5E9A" w:rsidRPr="00340914" w:rsidRDefault="007A5E9A" w:rsidP="007A5E9A">
            <w:pPr>
              <w:pStyle w:val="TAC"/>
              <w:rPr>
                <w:rFonts w:cs="Arial"/>
                <w:lang w:val="en-US"/>
              </w:rPr>
            </w:pPr>
          </w:p>
        </w:tc>
        <w:tc>
          <w:tcPr>
            <w:tcW w:w="1075" w:type="dxa"/>
            <w:vMerge/>
          </w:tcPr>
          <w:p w14:paraId="342230DA" w14:textId="77777777" w:rsidR="007A5E9A" w:rsidRPr="00340914" w:rsidRDefault="007A5E9A" w:rsidP="007A5E9A">
            <w:pPr>
              <w:pStyle w:val="TAC"/>
              <w:rPr>
                <w:rFonts w:cs="Arial"/>
                <w:lang w:val="en-US"/>
              </w:rPr>
            </w:pPr>
          </w:p>
        </w:tc>
        <w:tc>
          <w:tcPr>
            <w:tcW w:w="1132" w:type="dxa"/>
            <w:vMerge/>
          </w:tcPr>
          <w:p w14:paraId="342230DB" w14:textId="77777777" w:rsidR="007A5E9A" w:rsidRPr="00340914" w:rsidRDefault="007A5E9A" w:rsidP="007A5E9A">
            <w:pPr>
              <w:pStyle w:val="TAC"/>
              <w:rPr>
                <w:rFonts w:cs="Arial"/>
                <w:lang w:val="en-US"/>
              </w:rPr>
            </w:pPr>
          </w:p>
        </w:tc>
        <w:tc>
          <w:tcPr>
            <w:tcW w:w="1007" w:type="dxa"/>
            <w:vMerge/>
          </w:tcPr>
          <w:p w14:paraId="342230DC" w14:textId="77777777" w:rsidR="007A5E9A" w:rsidRPr="00340914" w:rsidRDefault="007A5E9A" w:rsidP="007A5E9A">
            <w:pPr>
              <w:rPr>
                <w:lang w:val="en-US"/>
              </w:rPr>
            </w:pPr>
          </w:p>
        </w:tc>
        <w:tc>
          <w:tcPr>
            <w:tcW w:w="1063" w:type="dxa"/>
            <w:vMerge/>
          </w:tcPr>
          <w:p w14:paraId="342230DD" w14:textId="77777777" w:rsidR="007A5E9A" w:rsidRPr="00340914" w:rsidRDefault="007A5E9A" w:rsidP="007A5E9A">
            <w:pPr>
              <w:pStyle w:val="TAC"/>
              <w:rPr>
                <w:rFonts w:cs="Arial"/>
                <w:lang w:val="en-US"/>
              </w:rPr>
            </w:pPr>
          </w:p>
        </w:tc>
        <w:tc>
          <w:tcPr>
            <w:tcW w:w="1909" w:type="dxa"/>
            <w:vMerge/>
          </w:tcPr>
          <w:p w14:paraId="342230DE" w14:textId="77777777" w:rsidR="007A5E9A" w:rsidRPr="00340914" w:rsidRDefault="007A5E9A" w:rsidP="007A5E9A">
            <w:pPr>
              <w:pStyle w:val="TAL"/>
              <w:rPr>
                <w:rFonts w:cs="Arial"/>
                <w:lang w:val="en-US"/>
              </w:rPr>
            </w:pPr>
          </w:p>
        </w:tc>
        <w:tc>
          <w:tcPr>
            <w:tcW w:w="1274" w:type="dxa"/>
          </w:tcPr>
          <w:p w14:paraId="342230DF" w14:textId="77777777" w:rsidR="007A5E9A" w:rsidRPr="00340914" w:rsidRDefault="007A5E9A" w:rsidP="007A5E9A">
            <w:pPr>
              <w:pStyle w:val="TAC"/>
              <w:rPr>
                <w:rFonts w:cs="Arial"/>
              </w:rPr>
            </w:pPr>
            <w:r w:rsidRPr="00E64987">
              <w:rPr>
                <w:rFonts w:cs="Arial"/>
              </w:rPr>
              <w:t>70%</w:t>
            </w:r>
          </w:p>
        </w:tc>
        <w:tc>
          <w:tcPr>
            <w:tcW w:w="1271" w:type="dxa"/>
          </w:tcPr>
          <w:p w14:paraId="342230E0" w14:textId="77777777" w:rsidR="007A5E9A" w:rsidRPr="00340914" w:rsidRDefault="007A5E9A" w:rsidP="007A5E9A">
            <w:pPr>
              <w:pStyle w:val="TAC"/>
              <w:rPr>
                <w:rFonts w:cs="Arial"/>
              </w:rPr>
            </w:pPr>
            <w:r>
              <w:rPr>
                <w:rFonts w:cs="Arial"/>
                <w:lang w:eastAsia="ja-JP"/>
              </w:rPr>
              <w:t>-0.6</w:t>
            </w:r>
          </w:p>
        </w:tc>
      </w:tr>
      <w:tr w:rsidR="007A5E9A" w:rsidRPr="00340914" w14:paraId="342230EA" w14:textId="77777777" w:rsidTr="007B0696">
        <w:tc>
          <w:tcPr>
            <w:tcW w:w="1158" w:type="dxa"/>
            <w:vMerge/>
          </w:tcPr>
          <w:p w14:paraId="342230E2" w14:textId="77777777" w:rsidR="007A5E9A" w:rsidRPr="00340914" w:rsidRDefault="007A5E9A" w:rsidP="007A5E9A">
            <w:pPr>
              <w:pStyle w:val="TAC"/>
              <w:rPr>
                <w:rFonts w:cs="Arial"/>
                <w:lang w:val="en-US"/>
              </w:rPr>
            </w:pPr>
          </w:p>
        </w:tc>
        <w:tc>
          <w:tcPr>
            <w:tcW w:w="1075" w:type="dxa"/>
            <w:vMerge/>
          </w:tcPr>
          <w:p w14:paraId="342230E3" w14:textId="77777777" w:rsidR="007A5E9A" w:rsidRPr="00340914" w:rsidRDefault="007A5E9A" w:rsidP="007A5E9A">
            <w:pPr>
              <w:pStyle w:val="TAC"/>
              <w:rPr>
                <w:rFonts w:cs="Arial"/>
                <w:lang w:val="en-US"/>
              </w:rPr>
            </w:pPr>
          </w:p>
        </w:tc>
        <w:tc>
          <w:tcPr>
            <w:tcW w:w="1132" w:type="dxa"/>
            <w:vMerge/>
          </w:tcPr>
          <w:p w14:paraId="342230E4" w14:textId="77777777" w:rsidR="007A5E9A" w:rsidRPr="00340914" w:rsidRDefault="007A5E9A" w:rsidP="007A5E9A">
            <w:pPr>
              <w:pStyle w:val="TAC"/>
              <w:rPr>
                <w:rFonts w:cs="Arial"/>
                <w:lang w:val="en-US"/>
              </w:rPr>
            </w:pPr>
          </w:p>
        </w:tc>
        <w:tc>
          <w:tcPr>
            <w:tcW w:w="1007" w:type="dxa"/>
            <w:vMerge/>
          </w:tcPr>
          <w:p w14:paraId="342230E5" w14:textId="77777777" w:rsidR="007A5E9A" w:rsidRPr="00340914" w:rsidRDefault="007A5E9A" w:rsidP="007A5E9A">
            <w:pPr>
              <w:rPr>
                <w:lang w:val="en-US"/>
              </w:rPr>
            </w:pPr>
          </w:p>
        </w:tc>
        <w:tc>
          <w:tcPr>
            <w:tcW w:w="1063" w:type="dxa"/>
            <w:vMerge/>
          </w:tcPr>
          <w:p w14:paraId="342230E6" w14:textId="77777777" w:rsidR="007A5E9A" w:rsidRPr="00340914" w:rsidRDefault="007A5E9A" w:rsidP="007A5E9A">
            <w:pPr>
              <w:pStyle w:val="TAC"/>
              <w:rPr>
                <w:rFonts w:cs="Arial"/>
                <w:lang w:val="en-US"/>
              </w:rPr>
            </w:pPr>
          </w:p>
        </w:tc>
        <w:tc>
          <w:tcPr>
            <w:tcW w:w="1909" w:type="dxa"/>
            <w:vMerge w:val="restart"/>
          </w:tcPr>
          <w:p w14:paraId="342230E7" w14:textId="77777777" w:rsidR="007A5E9A" w:rsidRPr="00340914" w:rsidRDefault="007A5E9A" w:rsidP="007A5E9A">
            <w:pPr>
              <w:pStyle w:val="TAL"/>
              <w:rPr>
                <w:rFonts w:cs="Arial"/>
                <w:lang w:val="en-US"/>
              </w:rPr>
            </w:pPr>
            <w:r w:rsidRPr="00E64987">
              <w:rPr>
                <w:lang w:val="it-IT"/>
              </w:rPr>
              <w:t>HST Scenario 1-LTE500b</w:t>
            </w:r>
            <w:r w:rsidRPr="006058E9">
              <w:rPr>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342230E8" w14:textId="77777777" w:rsidR="007A5E9A" w:rsidRPr="00340914" w:rsidRDefault="007A5E9A" w:rsidP="007A5E9A">
            <w:pPr>
              <w:pStyle w:val="TAC"/>
              <w:rPr>
                <w:rFonts w:cs="Arial"/>
              </w:rPr>
            </w:pPr>
            <w:r w:rsidRPr="00E64987">
              <w:rPr>
                <w:rFonts w:cs="Arial"/>
              </w:rPr>
              <w:t>30%</w:t>
            </w:r>
          </w:p>
        </w:tc>
        <w:tc>
          <w:tcPr>
            <w:tcW w:w="1271" w:type="dxa"/>
          </w:tcPr>
          <w:p w14:paraId="342230E9" w14:textId="77777777" w:rsidR="007A5E9A" w:rsidRPr="00340914" w:rsidRDefault="007A5E9A" w:rsidP="007A5E9A">
            <w:pPr>
              <w:pStyle w:val="TAC"/>
              <w:rPr>
                <w:rFonts w:cs="Arial"/>
              </w:rPr>
            </w:pPr>
            <w:r>
              <w:rPr>
                <w:rFonts w:cs="Arial"/>
                <w:lang w:eastAsia="ja-JP"/>
              </w:rPr>
              <w:t>-3.9</w:t>
            </w:r>
          </w:p>
        </w:tc>
      </w:tr>
      <w:tr w:rsidR="007A5E9A" w:rsidRPr="00340914" w14:paraId="342230F3" w14:textId="77777777" w:rsidTr="007B0696">
        <w:tc>
          <w:tcPr>
            <w:tcW w:w="1158" w:type="dxa"/>
            <w:vMerge/>
          </w:tcPr>
          <w:p w14:paraId="342230EB" w14:textId="77777777" w:rsidR="007A5E9A" w:rsidRPr="00340914" w:rsidRDefault="007A5E9A" w:rsidP="007A5E9A">
            <w:pPr>
              <w:pStyle w:val="TAC"/>
              <w:rPr>
                <w:rFonts w:cs="Arial"/>
                <w:lang w:val="en-US"/>
              </w:rPr>
            </w:pPr>
          </w:p>
        </w:tc>
        <w:tc>
          <w:tcPr>
            <w:tcW w:w="1075" w:type="dxa"/>
            <w:vMerge/>
          </w:tcPr>
          <w:p w14:paraId="342230EC" w14:textId="77777777" w:rsidR="007A5E9A" w:rsidRPr="00340914" w:rsidRDefault="007A5E9A" w:rsidP="007A5E9A">
            <w:pPr>
              <w:pStyle w:val="TAC"/>
              <w:rPr>
                <w:rFonts w:cs="Arial"/>
                <w:lang w:val="en-US"/>
              </w:rPr>
            </w:pPr>
          </w:p>
        </w:tc>
        <w:tc>
          <w:tcPr>
            <w:tcW w:w="1132" w:type="dxa"/>
            <w:vMerge/>
          </w:tcPr>
          <w:p w14:paraId="342230ED" w14:textId="77777777" w:rsidR="007A5E9A" w:rsidRPr="00340914" w:rsidRDefault="007A5E9A" w:rsidP="007A5E9A">
            <w:pPr>
              <w:pStyle w:val="TAC"/>
              <w:rPr>
                <w:rFonts w:cs="Arial"/>
                <w:lang w:val="en-US"/>
              </w:rPr>
            </w:pPr>
          </w:p>
        </w:tc>
        <w:tc>
          <w:tcPr>
            <w:tcW w:w="1007" w:type="dxa"/>
            <w:vMerge/>
          </w:tcPr>
          <w:p w14:paraId="342230EE" w14:textId="77777777" w:rsidR="007A5E9A" w:rsidRPr="00340914" w:rsidRDefault="007A5E9A" w:rsidP="007A5E9A">
            <w:pPr>
              <w:rPr>
                <w:lang w:val="en-US"/>
              </w:rPr>
            </w:pPr>
          </w:p>
        </w:tc>
        <w:tc>
          <w:tcPr>
            <w:tcW w:w="1063" w:type="dxa"/>
            <w:vMerge/>
          </w:tcPr>
          <w:p w14:paraId="342230EF" w14:textId="77777777" w:rsidR="007A5E9A" w:rsidRPr="00340914" w:rsidRDefault="007A5E9A" w:rsidP="007A5E9A">
            <w:pPr>
              <w:pStyle w:val="TAC"/>
              <w:rPr>
                <w:rFonts w:cs="Arial"/>
                <w:lang w:val="en-US"/>
              </w:rPr>
            </w:pPr>
          </w:p>
        </w:tc>
        <w:tc>
          <w:tcPr>
            <w:tcW w:w="1909" w:type="dxa"/>
            <w:vMerge/>
          </w:tcPr>
          <w:p w14:paraId="342230F0" w14:textId="77777777" w:rsidR="007A5E9A" w:rsidRPr="00340914" w:rsidRDefault="007A5E9A" w:rsidP="007A5E9A">
            <w:pPr>
              <w:pStyle w:val="TAL"/>
              <w:rPr>
                <w:rFonts w:cs="Arial"/>
                <w:lang w:val="en-US"/>
              </w:rPr>
            </w:pPr>
          </w:p>
        </w:tc>
        <w:tc>
          <w:tcPr>
            <w:tcW w:w="1274" w:type="dxa"/>
          </w:tcPr>
          <w:p w14:paraId="342230F1" w14:textId="77777777" w:rsidR="007A5E9A" w:rsidRPr="00340914" w:rsidRDefault="007A5E9A" w:rsidP="007A5E9A">
            <w:pPr>
              <w:pStyle w:val="TAC"/>
              <w:rPr>
                <w:rFonts w:cs="Arial"/>
              </w:rPr>
            </w:pPr>
            <w:r w:rsidRPr="00E64987">
              <w:rPr>
                <w:rFonts w:cs="Arial"/>
              </w:rPr>
              <w:t>70%</w:t>
            </w:r>
          </w:p>
        </w:tc>
        <w:tc>
          <w:tcPr>
            <w:tcW w:w="1271" w:type="dxa"/>
          </w:tcPr>
          <w:p w14:paraId="342230F2" w14:textId="77777777" w:rsidR="007A5E9A" w:rsidRPr="00340914" w:rsidRDefault="007A5E9A" w:rsidP="007A5E9A">
            <w:pPr>
              <w:pStyle w:val="TAC"/>
              <w:rPr>
                <w:rFonts w:cs="Arial"/>
              </w:rPr>
            </w:pPr>
            <w:r>
              <w:rPr>
                <w:rFonts w:cs="Arial"/>
                <w:lang w:eastAsia="ja-JP"/>
              </w:rPr>
              <w:t>-0.6</w:t>
            </w:r>
          </w:p>
        </w:tc>
      </w:tr>
      <w:tr w:rsidR="00855DE6" w:rsidRPr="00340914" w14:paraId="342230FC" w14:textId="77777777" w:rsidTr="007B0696">
        <w:tc>
          <w:tcPr>
            <w:tcW w:w="1158" w:type="dxa"/>
            <w:vMerge w:val="restart"/>
          </w:tcPr>
          <w:p w14:paraId="342230F4" w14:textId="77777777" w:rsidR="00855DE6" w:rsidRPr="00340914" w:rsidRDefault="00855DE6" w:rsidP="00855DE6">
            <w:pPr>
              <w:pStyle w:val="TAC"/>
              <w:rPr>
                <w:rFonts w:cs="Arial"/>
                <w:lang w:val="en-US"/>
              </w:rPr>
            </w:pPr>
            <w:r w:rsidRPr="00340914">
              <w:rPr>
                <w:rFonts w:cs="Arial"/>
                <w:lang w:val="en-US"/>
              </w:rPr>
              <w:t>3</w:t>
            </w:r>
          </w:p>
        </w:tc>
        <w:tc>
          <w:tcPr>
            <w:tcW w:w="1075" w:type="dxa"/>
            <w:vMerge w:val="restart"/>
          </w:tcPr>
          <w:p w14:paraId="342230F5"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342230F6" w14:textId="77777777" w:rsidR="00855DE6" w:rsidRPr="00340914" w:rsidRDefault="00855DE6" w:rsidP="00855DE6">
            <w:pPr>
              <w:pStyle w:val="TAC"/>
              <w:rPr>
                <w:rFonts w:cs="Arial"/>
                <w:lang w:val="en-US"/>
              </w:rPr>
            </w:pPr>
            <w:r w:rsidRPr="00340914">
              <w:rPr>
                <w:rFonts w:cs="Arial"/>
              </w:rPr>
              <w:t>A3-3</w:t>
            </w:r>
          </w:p>
        </w:tc>
        <w:tc>
          <w:tcPr>
            <w:tcW w:w="1007" w:type="dxa"/>
            <w:vMerge/>
          </w:tcPr>
          <w:p w14:paraId="342230F7" w14:textId="77777777" w:rsidR="00855DE6" w:rsidRPr="00340914" w:rsidRDefault="00855DE6" w:rsidP="00855DE6">
            <w:pPr>
              <w:rPr>
                <w:lang w:val="en-US"/>
              </w:rPr>
            </w:pPr>
          </w:p>
        </w:tc>
        <w:tc>
          <w:tcPr>
            <w:tcW w:w="1063" w:type="dxa"/>
            <w:vMerge w:val="restart"/>
          </w:tcPr>
          <w:p w14:paraId="342230F8" w14:textId="77777777" w:rsidR="00855DE6" w:rsidRPr="00340914" w:rsidRDefault="00855DE6" w:rsidP="00855DE6">
            <w:pPr>
              <w:pStyle w:val="TAC"/>
              <w:rPr>
                <w:rFonts w:cs="Arial"/>
              </w:rPr>
            </w:pPr>
            <w:r w:rsidRPr="00340914">
              <w:rPr>
                <w:rFonts w:cs="Arial"/>
              </w:rPr>
              <w:t>1</w:t>
            </w:r>
          </w:p>
        </w:tc>
        <w:tc>
          <w:tcPr>
            <w:tcW w:w="1909" w:type="dxa"/>
            <w:vMerge w:val="restart"/>
          </w:tcPr>
          <w:p w14:paraId="342230F9" w14:textId="77777777" w:rsidR="00855DE6" w:rsidRPr="00340914" w:rsidRDefault="00855DE6" w:rsidP="00855DE6">
            <w:pPr>
              <w:pStyle w:val="TAL"/>
              <w:rPr>
                <w:rFonts w:cs="Arial"/>
              </w:rPr>
            </w:pPr>
            <w:r w:rsidRPr="00340914">
              <w:rPr>
                <w:rFonts w:cs="Arial"/>
              </w:rPr>
              <w:t>HST Scenario 3</w:t>
            </w:r>
          </w:p>
        </w:tc>
        <w:tc>
          <w:tcPr>
            <w:tcW w:w="1274" w:type="dxa"/>
          </w:tcPr>
          <w:p w14:paraId="342230FA" w14:textId="77777777" w:rsidR="00855DE6" w:rsidRPr="00340914" w:rsidRDefault="00855DE6" w:rsidP="00855DE6">
            <w:pPr>
              <w:pStyle w:val="TAC"/>
              <w:rPr>
                <w:rFonts w:cs="Arial"/>
              </w:rPr>
            </w:pPr>
            <w:r w:rsidRPr="00340914">
              <w:rPr>
                <w:rFonts w:cs="Arial"/>
              </w:rPr>
              <w:t>30%</w:t>
            </w:r>
          </w:p>
        </w:tc>
        <w:tc>
          <w:tcPr>
            <w:tcW w:w="1271" w:type="dxa"/>
          </w:tcPr>
          <w:p w14:paraId="342230FB" w14:textId="77777777" w:rsidR="00855DE6" w:rsidRPr="00340914" w:rsidRDefault="00855DE6" w:rsidP="00855DE6">
            <w:pPr>
              <w:pStyle w:val="TAC"/>
              <w:rPr>
                <w:rFonts w:cs="Arial"/>
              </w:rPr>
            </w:pPr>
            <w:r w:rsidRPr="00340914">
              <w:rPr>
                <w:rFonts w:cs="Arial"/>
              </w:rPr>
              <w:t>-2.1</w:t>
            </w:r>
          </w:p>
        </w:tc>
      </w:tr>
      <w:tr w:rsidR="00855DE6" w:rsidRPr="00340914" w14:paraId="34223105" w14:textId="77777777" w:rsidTr="007B0696">
        <w:tc>
          <w:tcPr>
            <w:tcW w:w="1158" w:type="dxa"/>
            <w:vMerge/>
          </w:tcPr>
          <w:p w14:paraId="342230FD" w14:textId="77777777" w:rsidR="00855DE6" w:rsidRPr="00340914" w:rsidRDefault="00855DE6" w:rsidP="00855DE6">
            <w:pPr>
              <w:pStyle w:val="TAC"/>
              <w:rPr>
                <w:rFonts w:cs="Arial"/>
                <w:lang w:val="en-US"/>
              </w:rPr>
            </w:pPr>
          </w:p>
        </w:tc>
        <w:tc>
          <w:tcPr>
            <w:tcW w:w="1075" w:type="dxa"/>
            <w:vMerge/>
          </w:tcPr>
          <w:p w14:paraId="342230FE" w14:textId="77777777" w:rsidR="00855DE6" w:rsidRPr="00340914" w:rsidRDefault="00855DE6" w:rsidP="00855DE6">
            <w:pPr>
              <w:pStyle w:val="TAC"/>
              <w:rPr>
                <w:rFonts w:cs="Arial"/>
                <w:lang w:val="en-US"/>
              </w:rPr>
            </w:pPr>
          </w:p>
        </w:tc>
        <w:tc>
          <w:tcPr>
            <w:tcW w:w="1132" w:type="dxa"/>
            <w:vMerge/>
          </w:tcPr>
          <w:p w14:paraId="342230FF" w14:textId="77777777" w:rsidR="00855DE6" w:rsidRPr="00340914" w:rsidRDefault="00855DE6" w:rsidP="00855DE6">
            <w:pPr>
              <w:pStyle w:val="TAC"/>
              <w:rPr>
                <w:rFonts w:cs="Arial"/>
                <w:lang w:val="en-US"/>
              </w:rPr>
            </w:pPr>
          </w:p>
        </w:tc>
        <w:tc>
          <w:tcPr>
            <w:tcW w:w="1007" w:type="dxa"/>
            <w:vMerge/>
          </w:tcPr>
          <w:p w14:paraId="34223100" w14:textId="77777777" w:rsidR="00855DE6" w:rsidRPr="00340914" w:rsidRDefault="00855DE6" w:rsidP="00855DE6">
            <w:pPr>
              <w:rPr>
                <w:lang w:val="en-US"/>
              </w:rPr>
            </w:pPr>
          </w:p>
        </w:tc>
        <w:tc>
          <w:tcPr>
            <w:tcW w:w="1063" w:type="dxa"/>
            <w:vMerge/>
          </w:tcPr>
          <w:p w14:paraId="34223101" w14:textId="77777777" w:rsidR="00855DE6" w:rsidRPr="00340914" w:rsidRDefault="00855DE6" w:rsidP="00855DE6">
            <w:pPr>
              <w:pStyle w:val="TAC"/>
              <w:rPr>
                <w:rFonts w:cs="Arial"/>
                <w:lang w:val="en-US"/>
              </w:rPr>
            </w:pPr>
          </w:p>
        </w:tc>
        <w:tc>
          <w:tcPr>
            <w:tcW w:w="1909" w:type="dxa"/>
            <w:vMerge/>
          </w:tcPr>
          <w:p w14:paraId="34223102" w14:textId="77777777" w:rsidR="00855DE6" w:rsidRPr="00340914" w:rsidRDefault="00855DE6" w:rsidP="00855DE6">
            <w:pPr>
              <w:pStyle w:val="TAL"/>
              <w:rPr>
                <w:rFonts w:cs="Arial"/>
                <w:lang w:val="en-US"/>
              </w:rPr>
            </w:pPr>
          </w:p>
        </w:tc>
        <w:tc>
          <w:tcPr>
            <w:tcW w:w="1274" w:type="dxa"/>
          </w:tcPr>
          <w:p w14:paraId="34223103" w14:textId="77777777" w:rsidR="00855DE6" w:rsidRPr="00340914" w:rsidRDefault="00855DE6" w:rsidP="00855DE6">
            <w:pPr>
              <w:pStyle w:val="TAC"/>
              <w:rPr>
                <w:rFonts w:cs="Arial"/>
              </w:rPr>
            </w:pPr>
            <w:r w:rsidRPr="00340914">
              <w:rPr>
                <w:rFonts w:cs="Arial"/>
              </w:rPr>
              <w:t>70%</w:t>
            </w:r>
          </w:p>
        </w:tc>
        <w:tc>
          <w:tcPr>
            <w:tcW w:w="1271" w:type="dxa"/>
          </w:tcPr>
          <w:p w14:paraId="34223104" w14:textId="77777777" w:rsidR="00855DE6" w:rsidRPr="00340914" w:rsidRDefault="00855DE6" w:rsidP="00855DE6">
            <w:pPr>
              <w:pStyle w:val="TAC"/>
              <w:rPr>
                <w:rFonts w:cs="Arial"/>
              </w:rPr>
            </w:pPr>
            <w:r w:rsidRPr="00340914">
              <w:rPr>
                <w:rFonts w:cs="Arial"/>
              </w:rPr>
              <w:t>1.6</w:t>
            </w:r>
          </w:p>
        </w:tc>
      </w:tr>
      <w:tr w:rsidR="007A5E9A" w:rsidRPr="00340914" w14:paraId="3422310E" w14:textId="77777777" w:rsidTr="007B0696">
        <w:tc>
          <w:tcPr>
            <w:tcW w:w="1158" w:type="dxa"/>
            <w:vMerge/>
          </w:tcPr>
          <w:p w14:paraId="34223106" w14:textId="77777777" w:rsidR="007A5E9A" w:rsidRPr="00340914" w:rsidRDefault="007A5E9A" w:rsidP="007A5E9A">
            <w:pPr>
              <w:pStyle w:val="TAC"/>
              <w:rPr>
                <w:rFonts w:cs="Arial"/>
                <w:lang w:val="en-US"/>
              </w:rPr>
            </w:pPr>
          </w:p>
        </w:tc>
        <w:tc>
          <w:tcPr>
            <w:tcW w:w="1075" w:type="dxa"/>
            <w:vMerge/>
          </w:tcPr>
          <w:p w14:paraId="34223107" w14:textId="77777777" w:rsidR="007A5E9A" w:rsidRPr="00340914" w:rsidRDefault="007A5E9A" w:rsidP="007A5E9A">
            <w:pPr>
              <w:pStyle w:val="TAC"/>
              <w:rPr>
                <w:rFonts w:cs="Arial"/>
                <w:lang w:val="en-US"/>
              </w:rPr>
            </w:pPr>
          </w:p>
        </w:tc>
        <w:tc>
          <w:tcPr>
            <w:tcW w:w="1132" w:type="dxa"/>
            <w:vMerge/>
          </w:tcPr>
          <w:p w14:paraId="34223108" w14:textId="77777777" w:rsidR="007A5E9A" w:rsidRPr="00340914" w:rsidRDefault="007A5E9A" w:rsidP="007A5E9A">
            <w:pPr>
              <w:pStyle w:val="TAC"/>
              <w:rPr>
                <w:rFonts w:cs="Arial"/>
                <w:lang w:val="en-US"/>
              </w:rPr>
            </w:pPr>
          </w:p>
        </w:tc>
        <w:tc>
          <w:tcPr>
            <w:tcW w:w="1007" w:type="dxa"/>
            <w:vMerge/>
          </w:tcPr>
          <w:p w14:paraId="34223109" w14:textId="77777777" w:rsidR="007A5E9A" w:rsidRPr="00340914" w:rsidRDefault="007A5E9A" w:rsidP="007A5E9A">
            <w:pPr>
              <w:rPr>
                <w:lang w:val="en-US"/>
              </w:rPr>
            </w:pPr>
          </w:p>
        </w:tc>
        <w:tc>
          <w:tcPr>
            <w:tcW w:w="1063" w:type="dxa"/>
            <w:vMerge/>
          </w:tcPr>
          <w:p w14:paraId="3422310A" w14:textId="77777777" w:rsidR="007A5E9A" w:rsidRPr="00340914" w:rsidRDefault="007A5E9A" w:rsidP="007A5E9A">
            <w:pPr>
              <w:pStyle w:val="TAC"/>
              <w:rPr>
                <w:rFonts w:cs="Arial"/>
                <w:lang w:val="en-US"/>
              </w:rPr>
            </w:pPr>
          </w:p>
        </w:tc>
        <w:tc>
          <w:tcPr>
            <w:tcW w:w="1909" w:type="dxa"/>
            <w:vMerge w:val="restart"/>
          </w:tcPr>
          <w:p w14:paraId="3422310B" w14:textId="77777777"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3422310C" w14:textId="77777777" w:rsidR="007A5E9A" w:rsidRPr="00340914" w:rsidRDefault="007A5E9A" w:rsidP="007A5E9A">
            <w:pPr>
              <w:pStyle w:val="TAC"/>
              <w:rPr>
                <w:rFonts w:cs="Arial"/>
              </w:rPr>
            </w:pPr>
            <w:r w:rsidRPr="00E64987">
              <w:rPr>
                <w:rFonts w:cs="Arial"/>
              </w:rPr>
              <w:t>30%</w:t>
            </w:r>
          </w:p>
        </w:tc>
        <w:tc>
          <w:tcPr>
            <w:tcW w:w="1271" w:type="dxa"/>
          </w:tcPr>
          <w:p w14:paraId="3422310D" w14:textId="77777777" w:rsidR="007A5E9A" w:rsidRPr="00340914" w:rsidRDefault="007A5E9A" w:rsidP="007A5E9A">
            <w:pPr>
              <w:pStyle w:val="TAC"/>
              <w:rPr>
                <w:rFonts w:cs="Arial"/>
              </w:rPr>
            </w:pPr>
            <w:r w:rsidRPr="00340914">
              <w:rPr>
                <w:rFonts w:cs="Arial"/>
              </w:rPr>
              <w:t>-2.1</w:t>
            </w:r>
          </w:p>
        </w:tc>
      </w:tr>
      <w:tr w:rsidR="007A5E9A" w:rsidRPr="00340914" w14:paraId="34223117" w14:textId="77777777" w:rsidTr="007B0696">
        <w:tc>
          <w:tcPr>
            <w:tcW w:w="1158" w:type="dxa"/>
            <w:vMerge/>
          </w:tcPr>
          <w:p w14:paraId="3422310F" w14:textId="77777777" w:rsidR="007A5E9A" w:rsidRPr="00340914" w:rsidRDefault="007A5E9A" w:rsidP="007A5E9A">
            <w:pPr>
              <w:pStyle w:val="TAC"/>
              <w:rPr>
                <w:rFonts w:cs="Arial"/>
                <w:lang w:val="en-US"/>
              </w:rPr>
            </w:pPr>
          </w:p>
        </w:tc>
        <w:tc>
          <w:tcPr>
            <w:tcW w:w="1075" w:type="dxa"/>
            <w:vMerge/>
          </w:tcPr>
          <w:p w14:paraId="34223110" w14:textId="77777777" w:rsidR="007A5E9A" w:rsidRPr="00340914" w:rsidRDefault="007A5E9A" w:rsidP="007A5E9A">
            <w:pPr>
              <w:pStyle w:val="TAC"/>
              <w:rPr>
                <w:rFonts w:cs="Arial"/>
                <w:lang w:val="en-US"/>
              </w:rPr>
            </w:pPr>
          </w:p>
        </w:tc>
        <w:tc>
          <w:tcPr>
            <w:tcW w:w="1132" w:type="dxa"/>
            <w:vMerge/>
          </w:tcPr>
          <w:p w14:paraId="34223111" w14:textId="77777777" w:rsidR="007A5E9A" w:rsidRPr="00340914" w:rsidRDefault="007A5E9A" w:rsidP="007A5E9A">
            <w:pPr>
              <w:pStyle w:val="TAC"/>
              <w:rPr>
                <w:rFonts w:cs="Arial"/>
                <w:lang w:val="en-US"/>
              </w:rPr>
            </w:pPr>
          </w:p>
        </w:tc>
        <w:tc>
          <w:tcPr>
            <w:tcW w:w="1007" w:type="dxa"/>
            <w:vMerge/>
          </w:tcPr>
          <w:p w14:paraId="34223112" w14:textId="77777777" w:rsidR="007A5E9A" w:rsidRPr="00340914" w:rsidRDefault="007A5E9A" w:rsidP="007A5E9A">
            <w:pPr>
              <w:rPr>
                <w:lang w:val="en-US"/>
              </w:rPr>
            </w:pPr>
          </w:p>
        </w:tc>
        <w:tc>
          <w:tcPr>
            <w:tcW w:w="1063" w:type="dxa"/>
            <w:vMerge/>
          </w:tcPr>
          <w:p w14:paraId="34223113" w14:textId="77777777" w:rsidR="007A5E9A" w:rsidRPr="00340914" w:rsidRDefault="007A5E9A" w:rsidP="007A5E9A">
            <w:pPr>
              <w:pStyle w:val="TAC"/>
              <w:rPr>
                <w:rFonts w:cs="Arial"/>
                <w:lang w:val="en-US"/>
              </w:rPr>
            </w:pPr>
          </w:p>
        </w:tc>
        <w:tc>
          <w:tcPr>
            <w:tcW w:w="1909" w:type="dxa"/>
            <w:vMerge/>
          </w:tcPr>
          <w:p w14:paraId="34223114" w14:textId="77777777" w:rsidR="007A5E9A" w:rsidRPr="00340914" w:rsidRDefault="007A5E9A" w:rsidP="007A5E9A">
            <w:pPr>
              <w:pStyle w:val="TAL"/>
              <w:rPr>
                <w:rFonts w:cs="Arial"/>
                <w:lang w:val="en-US"/>
              </w:rPr>
            </w:pPr>
          </w:p>
        </w:tc>
        <w:tc>
          <w:tcPr>
            <w:tcW w:w="1274" w:type="dxa"/>
          </w:tcPr>
          <w:p w14:paraId="34223115" w14:textId="77777777" w:rsidR="007A5E9A" w:rsidRPr="00340914" w:rsidRDefault="007A5E9A" w:rsidP="007A5E9A">
            <w:pPr>
              <w:pStyle w:val="TAC"/>
              <w:rPr>
                <w:rFonts w:cs="Arial"/>
              </w:rPr>
            </w:pPr>
            <w:r w:rsidRPr="00E64987">
              <w:rPr>
                <w:rFonts w:cs="Arial"/>
              </w:rPr>
              <w:t>70%</w:t>
            </w:r>
          </w:p>
        </w:tc>
        <w:tc>
          <w:tcPr>
            <w:tcW w:w="1271" w:type="dxa"/>
          </w:tcPr>
          <w:p w14:paraId="34223116" w14:textId="77777777" w:rsidR="007A5E9A" w:rsidRPr="00340914" w:rsidRDefault="007A5E9A" w:rsidP="007A5E9A">
            <w:pPr>
              <w:pStyle w:val="TAC"/>
              <w:rPr>
                <w:rFonts w:cs="Arial"/>
              </w:rPr>
            </w:pPr>
            <w:r w:rsidRPr="00E64987">
              <w:rPr>
                <w:rFonts w:cs="Arial"/>
                <w:lang w:eastAsia="ja-JP"/>
              </w:rPr>
              <w:t>1.8</w:t>
            </w:r>
          </w:p>
        </w:tc>
      </w:tr>
      <w:tr w:rsidR="007A5E9A" w:rsidRPr="00340914" w14:paraId="34223120" w14:textId="77777777" w:rsidTr="007B0696">
        <w:tc>
          <w:tcPr>
            <w:tcW w:w="1158" w:type="dxa"/>
            <w:vMerge/>
          </w:tcPr>
          <w:p w14:paraId="34223118" w14:textId="77777777" w:rsidR="007A5E9A" w:rsidRPr="00340914" w:rsidRDefault="007A5E9A" w:rsidP="007A5E9A">
            <w:pPr>
              <w:pStyle w:val="TAC"/>
              <w:rPr>
                <w:rFonts w:cs="Arial"/>
                <w:lang w:val="en-US"/>
              </w:rPr>
            </w:pPr>
          </w:p>
        </w:tc>
        <w:tc>
          <w:tcPr>
            <w:tcW w:w="1075" w:type="dxa"/>
            <w:vMerge/>
          </w:tcPr>
          <w:p w14:paraId="34223119" w14:textId="77777777" w:rsidR="007A5E9A" w:rsidRPr="00340914" w:rsidRDefault="007A5E9A" w:rsidP="007A5E9A">
            <w:pPr>
              <w:pStyle w:val="TAC"/>
              <w:rPr>
                <w:rFonts w:cs="Arial"/>
                <w:lang w:val="en-US"/>
              </w:rPr>
            </w:pPr>
          </w:p>
        </w:tc>
        <w:tc>
          <w:tcPr>
            <w:tcW w:w="1132" w:type="dxa"/>
            <w:vMerge/>
          </w:tcPr>
          <w:p w14:paraId="3422311A" w14:textId="77777777" w:rsidR="007A5E9A" w:rsidRPr="00340914" w:rsidRDefault="007A5E9A" w:rsidP="007A5E9A">
            <w:pPr>
              <w:pStyle w:val="TAC"/>
              <w:rPr>
                <w:rFonts w:cs="Arial"/>
                <w:lang w:val="en-US"/>
              </w:rPr>
            </w:pPr>
          </w:p>
        </w:tc>
        <w:tc>
          <w:tcPr>
            <w:tcW w:w="1007" w:type="dxa"/>
            <w:vMerge/>
          </w:tcPr>
          <w:p w14:paraId="3422311B" w14:textId="77777777" w:rsidR="007A5E9A" w:rsidRPr="00340914" w:rsidRDefault="007A5E9A" w:rsidP="007A5E9A">
            <w:pPr>
              <w:rPr>
                <w:lang w:val="en-US"/>
              </w:rPr>
            </w:pPr>
          </w:p>
        </w:tc>
        <w:tc>
          <w:tcPr>
            <w:tcW w:w="1063" w:type="dxa"/>
            <w:vMerge/>
          </w:tcPr>
          <w:p w14:paraId="3422311C" w14:textId="77777777" w:rsidR="007A5E9A" w:rsidRPr="00340914" w:rsidRDefault="007A5E9A" w:rsidP="007A5E9A">
            <w:pPr>
              <w:pStyle w:val="TAC"/>
              <w:rPr>
                <w:rFonts w:cs="Arial"/>
                <w:lang w:val="en-US"/>
              </w:rPr>
            </w:pPr>
          </w:p>
        </w:tc>
        <w:tc>
          <w:tcPr>
            <w:tcW w:w="1909" w:type="dxa"/>
            <w:vMerge w:val="restart"/>
          </w:tcPr>
          <w:p w14:paraId="3422311D" w14:textId="77777777"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14:paraId="3422311E" w14:textId="77777777" w:rsidR="007A5E9A" w:rsidRPr="00340914" w:rsidRDefault="007A5E9A" w:rsidP="007A5E9A">
            <w:pPr>
              <w:pStyle w:val="TAC"/>
              <w:rPr>
                <w:rFonts w:cs="Arial"/>
              </w:rPr>
            </w:pPr>
            <w:r w:rsidRPr="00E64987">
              <w:rPr>
                <w:rFonts w:cs="Arial"/>
              </w:rPr>
              <w:t>30%</w:t>
            </w:r>
          </w:p>
        </w:tc>
        <w:tc>
          <w:tcPr>
            <w:tcW w:w="1271" w:type="dxa"/>
          </w:tcPr>
          <w:p w14:paraId="3422311F" w14:textId="77777777" w:rsidR="007A5E9A" w:rsidRPr="00340914" w:rsidRDefault="007A5E9A" w:rsidP="007A5E9A">
            <w:pPr>
              <w:pStyle w:val="TAC"/>
              <w:rPr>
                <w:rFonts w:cs="Arial"/>
              </w:rPr>
            </w:pPr>
            <w:r w:rsidRPr="00E64987">
              <w:rPr>
                <w:rFonts w:cs="Arial"/>
                <w:lang w:eastAsia="ja-JP"/>
              </w:rPr>
              <w:t>-2.</w:t>
            </w:r>
            <w:r>
              <w:rPr>
                <w:rFonts w:cs="Arial"/>
                <w:lang w:eastAsia="ja-JP"/>
              </w:rPr>
              <w:t>1</w:t>
            </w:r>
          </w:p>
        </w:tc>
      </w:tr>
      <w:tr w:rsidR="007A5E9A" w:rsidRPr="00340914" w14:paraId="34223129" w14:textId="77777777" w:rsidTr="007B0696">
        <w:tc>
          <w:tcPr>
            <w:tcW w:w="1158" w:type="dxa"/>
            <w:vMerge/>
          </w:tcPr>
          <w:p w14:paraId="34223121" w14:textId="77777777" w:rsidR="007A5E9A" w:rsidRPr="00340914" w:rsidRDefault="007A5E9A" w:rsidP="007A5E9A">
            <w:pPr>
              <w:pStyle w:val="TAC"/>
              <w:rPr>
                <w:rFonts w:cs="Arial"/>
                <w:lang w:val="en-US"/>
              </w:rPr>
            </w:pPr>
          </w:p>
        </w:tc>
        <w:tc>
          <w:tcPr>
            <w:tcW w:w="1075" w:type="dxa"/>
            <w:vMerge/>
          </w:tcPr>
          <w:p w14:paraId="34223122" w14:textId="77777777" w:rsidR="007A5E9A" w:rsidRPr="00340914" w:rsidRDefault="007A5E9A" w:rsidP="007A5E9A">
            <w:pPr>
              <w:pStyle w:val="TAC"/>
              <w:rPr>
                <w:rFonts w:cs="Arial"/>
                <w:lang w:val="en-US"/>
              </w:rPr>
            </w:pPr>
          </w:p>
        </w:tc>
        <w:tc>
          <w:tcPr>
            <w:tcW w:w="1132" w:type="dxa"/>
            <w:vMerge/>
          </w:tcPr>
          <w:p w14:paraId="34223123" w14:textId="77777777" w:rsidR="007A5E9A" w:rsidRPr="00340914" w:rsidRDefault="007A5E9A" w:rsidP="007A5E9A">
            <w:pPr>
              <w:pStyle w:val="TAC"/>
              <w:rPr>
                <w:rFonts w:cs="Arial"/>
                <w:lang w:val="en-US"/>
              </w:rPr>
            </w:pPr>
          </w:p>
        </w:tc>
        <w:tc>
          <w:tcPr>
            <w:tcW w:w="1007" w:type="dxa"/>
            <w:vMerge/>
          </w:tcPr>
          <w:p w14:paraId="34223124" w14:textId="77777777" w:rsidR="007A5E9A" w:rsidRPr="00340914" w:rsidRDefault="007A5E9A" w:rsidP="007A5E9A">
            <w:pPr>
              <w:rPr>
                <w:lang w:val="en-US"/>
              </w:rPr>
            </w:pPr>
          </w:p>
        </w:tc>
        <w:tc>
          <w:tcPr>
            <w:tcW w:w="1063" w:type="dxa"/>
            <w:vMerge/>
          </w:tcPr>
          <w:p w14:paraId="34223125" w14:textId="77777777" w:rsidR="007A5E9A" w:rsidRPr="00340914" w:rsidRDefault="007A5E9A" w:rsidP="007A5E9A">
            <w:pPr>
              <w:pStyle w:val="TAC"/>
              <w:rPr>
                <w:rFonts w:cs="Arial"/>
                <w:lang w:val="en-US"/>
              </w:rPr>
            </w:pPr>
          </w:p>
        </w:tc>
        <w:tc>
          <w:tcPr>
            <w:tcW w:w="1909" w:type="dxa"/>
            <w:vMerge/>
          </w:tcPr>
          <w:p w14:paraId="34223126" w14:textId="77777777" w:rsidR="007A5E9A" w:rsidRPr="00340914" w:rsidRDefault="007A5E9A" w:rsidP="007A5E9A">
            <w:pPr>
              <w:pStyle w:val="TAL"/>
              <w:rPr>
                <w:rFonts w:cs="Arial"/>
                <w:lang w:val="en-US"/>
              </w:rPr>
            </w:pPr>
          </w:p>
        </w:tc>
        <w:tc>
          <w:tcPr>
            <w:tcW w:w="1274" w:type="dxa"/>
          </w:tcPr>
          <w:p w14:paraId="34223127" w14:textId="77777777" w:rsidR="007A5E9A" w:rsidRPr="00340914" w:rsidRDefault="007A5E9A" w:rsidP="007A5E9A">
            <w:pPr>
              <w:pStyle w:val="TAC"/>
              <w:rPr>
                <w:rFonts w:cs="Arial"/>
              </w:rPr>
            </w:pPr>
            <w:r w:rsidRPr="00E64987">
              <w:rPr>
                <w:rFonts w:cs="Arial"/>
              </w:rPr>
              <w:t>70%</w:t>
            </w:r>
          </w:p>
        </w:tc>
        <w:tc>
          <w:tcPr>
            <w:tcW w:w="1271" w:type="dxa"/>
          </w:tcPr>
          <w:p w14:paraId="34223128" w14:textId="77777777" w:rsidR="007A5E9A" w:rsidRPr="00340914" w:rsidRDefault="007A5E9A" w:rsidP="007A5E9A">
            <w:pPr>
              <w:pStyle w:val="TAC"/>
              <w:rPr>
                <w:rFonts w:cs="Arial"/>
              </w:rPr>
            </w:pPr>
            <w:r w:rsidRPr="00E64987">
              <w:rPr>
                <w:rFonts w:cs="Arial"/>
                <w:lang w:eastAsia="ja-JP"/>
              </w:rPr>
              <w:t>1.7</w:t>
            </w:r>
          </w:p>
        </w:tc>
      </w:tr>
      <w:tr w:rsidR="00855DE6" w:rsidRPr="00340914" w14:paraId="34223132" w14:textId="77777777" w:rsidTr="007B0696">
        <w:tc>
          <w:tcPr>
            <w:tcW w:w="1158" w:type="dxa"/>
            <w:vMerge/>
          </w:tcPr>
          <w:p w14:paraId="3422312A" w14:textId="77777777" w:rsidR="00855DE6" w:rsidRPr="00340914" w:rsidRDefault="00855DE6" w:rsidP="00855DE6">
            <w:pPr>
              <w:pStyle w:val="TAC"/>
              <w:rPr>
                <w:rFonts w:cs="Arial"/>
                <w:lang w:val="en-US"/>
              </w:rPr>
            </w:pPr>
          </w:p>
        </w:tc>
        <w:tc>
          <w:tcPr>
            <w:tcW w:w="1075" w:type="dxa"/>
            <w:vMerge/>
          </w:tcPr>
          <w:p w14:paraId="3422312B" w14:textId="77777777" w:rsidR="00855DE6" w:rsidRPr="00340914" w:rsidRDefault="00855DE6" w:rsidP="00855DE6">
            <w:pPr>
              <w:pStyle w:val="TAC"/>
              <w:rPr>
                <w:rFonts w:cs="Arial"/>
                <w:lang w:val="en-US"/>
              </w:rPr>
            </w:pPr>
          </w:p>
        </w:tc>
        <w:tc>
          <w:tcPr>
            <w:tcW w:w="1132" w:type="dxa"/>
            <w:vMerge/>
          </w:tcPr>
          <w:p w14:paraId="3422312C" w14:textId="77777777" w:rsidR="00855DE6" w:rsidRPr="00340914" w:rsidRDefault="00855DE6" w:rsidP="00855DE6">
            <w:pPr>
              <w:pStyle w:val="TAC"/>
              <w:rPr>
                <w:rFonts w:cs="Arial"/>
                <w:lang w:val="en-US"/>
              </w:rPr>
            </w:pPr>
          </w:p>
        </w:tc>
        <w:tc>
          <w:tcPr>
            <w:tcW w:w="1007" w:type="dxa"/>
            <w:vMerge/>
          </w:tcPr>
          <w:p w14:paraId="3422312D" w14:textId="77777777" w:rsidR="00855DE6" w:rsidRPr="00340914" w:rsidRDefault="00855DE6" w:rsidP="00855DE6">
            <w:pPr>
              <w:rPr>
                <w:lang w:val="en-US"/>
              </w:rPr>
            </w:pPr>
          </w:p>
        </w:tc>
        <w:tc>
          <w:tcPr>
            <w:tcW w:w="1063" w:type="dxa"/>
            <w:vMerge w:val="restart"/>
          </w:tcPr>
          <w:p w14:paraId="3422312E" w14:textId="77777777" w:rsidR="00855DE6" w:rsidRPr="00340914" w:rsidRDefault="00855DE6" w:rsidP="00855DE6">
            <w:pPr>
              <w:pStyle w:val="TAC"/>
              <w:rPr>
                <w:rFonts w:cs="Arial"/>
              </w:rPr>
            </w:pPr>
            <w:r w:rsidRPr="00340914">
              <w:rPr>
                <w:rFonts w:cs="Arial"/>
              </w:rPr>
              <w:t>2</w:t>
            </w:r>
          </w:p>
        </w:tc>
        <w:tc>
          <w:tcPr>
            <w:tcW w:w="1909" w:type="dxa"/>
            <w:vMerge w:val="restart"/>
          </w:tcPr>
          <w:p w14:paraId="3422312F" w14:textId="77777777" w:rsidR="00855DE6" w:rsidRPr="00340914" w:rsidRDefault="00855DE6" w:rsidP="00855DE6">
            <w:pPr>
              <w:pStyle w:val="TAL"/>
              <w:rPr>
                <w:rFonts w:cs="Arial"/>
              </w:rPr>
            </w:pPr>
            <w:r w:rsidRPr="00340914">
              <w:rPr>
                <w:rFonts w:cs="Arial"/>
              </w:rPr>
              <w:t>HST Scenario 1 Low</w:t>
            </w:r>
          </w:p>
        </w:tc>
        <w:tc>
          <w:tcPr>
            <w:tcW w:w="1274" w:type="dxa"/>
          </w:tcPr>
          <w:p w14:paraId="34223130" w14:textId="77777777" w:rsidR="00855DE6" w:rsidRPr="00340914" w:rsidRDefault="00855DE6" w:rsidP="00855DE6">
            <w:pPr>
              <w:pStyle w:val="TAC"/>
              <w:rPr>
                <w:rFonts w:cs="Arial"/>
              </w:rPr>
            </w:pPr>
            <w:r w:rsidRPr="00340914">
              <w:rPr>
                <w:rFonts w:cs="Arial"/>
              </w:rPr>
              <w:t>30%</w:t>
            </w:r>
          </w:p>
        </w:tc>
        <w:tc>
          <w:tcPr>
            <w:tcW w:w="1271" w:type="dxa"/>
          </w:tcPr>
          <w:p w14:paraId="34223131" w14:textId="77777777" w:rsidR="00855DE6" w:rsidRPr="00340914" w:rsidRDefault="00855DE6" w:rsidP="00855DE6">
            <w:pPr>
              <w:pStyle w:val="TAC"/>
              <w:rPr>
                <w:rFonts w:cs="Arial"/>
              </w:rPr>
            </w:pPr>
            <w:r w:rsidRPr="00340914">
              <w:rPr>
                <w:rFonts w:cs="Arial"/>
              </w:rPr>
              <w:t>-4.5</w:t>
            </w:r>
          </w:p>
        </w:tc>
      </w:tr>
      <w:tr w:rsidR="00855DE6" w:rsidRPr="00340914" w14:paraId="3422313B" w14:textId="77777777" w:rsidTr="007B0696">
        <w:tc>
          <w:tcPr>
            <w:tcW w:w="1158" w:type="dxa"/>
            <w:vMerge/>
          </w:tcPr>
          <w:p w14:paraId="34223133" w14:textId="77777777" w:rsidR="00855DE6" w:rsidRPr="00340914" w:rsidRDefault="00855DE6" w:rsidP="00855DE6">
            <w:pPr>
              <w:pStyle w:val="TAC"/>
              <w:rPr>
                <w:rFonts w:cs="Arial"/>
                <w:lang w:val="en-US"/>
              </w:rPr>
            </w:pPr>
          </w:p>
        </w:tc>
        <w:tc>
          <w:tcPr>
            <w:tcW w:w="1075" w:type="dxa"/>
            <w:vMerge/>
          </w:tcPr>
          <w:p w14:paraId="34223134" w14:textId="77777777" w:rsidR="00855DE6" w:rsidRPr="00340914" w:rsidRDefault="00855DE6" w:rsidP="00855DE6">
            <w:pPr>
              <w:pStyle w:val="TAC"/>
              <w:rPr>
                <w:rFonts w:cs="Arial"/>
                <w:lang w:val="en-US"/>
              </w:rPr>
            </w:pPr>
          </w:p>
        </w:tc>
        <w:tc>
          <w:tcPr>
            <w:tcW w:w="1132" w:type="dxa"/>
            <w:vMerge/>
          </w:tcPr>
          <w:p w14:paraId="34223135" w14:textId="77777777" w:rsidR="00855DE6" w:rsidRPr="00340914" w:rsidRDefault="00855DE6" w:rsidP="00855DE6">
            <w:pPr>
              <w:pStyle w:val="TAC"/>
              <w:rPr>
                <w:rFonts w:cs="Arial"/>
                <w:lang w:val="en-US"/>
              </w:rPr>
            </w:pPr>
          </w:p>
        </w:tc>
        <w:tc>
          <w:tcPr>
            <w:tcW w:w="1007" w:type="dxa"/>
            <w:vMerge/>
          </w:tcPr>
          <w:p w14:paraId="34223136" w14:textId="77777777" w:rsidR="00855DE6" w:rsidRPr="00340914" w:rsidRDefault="00855DE6" w:rsidP="00855DE6">
            <w:pPr>
              <w:rPr>
                <w:lang w:val="en-US"/>
              </w:rPr>
            </w:pPr>
          </w:p>
        </w:tc>
        <w:tc>
          <w:tcPr>
            <w:tcW w:w="1063" w:type="dxa"/>
            <w:vMerge/>
          </w:tcPr>
          <w:p w14:paraId="34223137" w14:textId="77777777" w:rsidR="00855DE6" w:rsidRPr="00340914" w:rsidRDefault="00855DE6" w:rsidP="00855DE6">
            <w:pPr>
              <w:pStyle w:val="TAC"/>
              <w:rPr>
                <w:rFonts w:cs="Arial"/>
                <w:lang w:val="en-US"/>
              </w:rPr>
            </w:pPr>
          </w:p>
        </w:tc>
        <w:tc>
          <w:tcPr>
            <w:tcW w:w="1909" w:type="dxa"/>
            <w:vMerge/>
          </w:tcPr>
          <w:p w14:paraId="34223138" w14:textId="77777777" w:rsidR="00855DE6" w:rsidRPr="00340914" w:rsidRDefault="00855DE6" w:rsidP="00855DE6">
            <w:pPr>
              <w:pStyle w:val="TAL"/>
              <w:rPr>
                <w:rFonts w:cs="Arial"/>
                <w:lang w:val="en-US"/>
              </w:rPr>
            </w:pPr>
          </w:p>
        </w:tc>
        <w:tc>
          <w:tcPr>
            <w:tcW w:w="1274" w:type="dxa"/>
          </w:tcPr>
          <w:p w14:paraId="34223139" w14:textId="77777777" w:rsidR="00855DE6" w:rsidRPr="00340914" w:rsidRDefault="00855DE6" w:rsidP="00855DE6">
            <w:pPr>
              <w:pStyle w:val="TAC"/>
              <w:rPr>
                <w:rFonts w:cs="Arial"/>
              </w:rPr>
            </w:pPr>
            <w:r w:rsidRPr="00340914">
              <w:rPr>
                <w:rFonts w:cs="Arial"/>
              </w:rPr>
              <w:t>70%</w:t>
            </w:r>
          </w:p>
        </w:tc>
        <w:tc>
          <w:tcPr>
            <w:tcW w:w="1271" w:type="dxa"/>
          </w:tcPr>
          <w:p w14:paraId="3422313A" w14:textId="77777777" w:rsidR="00855DE6" w:rsidRPr="00340914" w:rsidRDefault="00855DE6" w:rsidP="00855DE6">
            <w:pPr>
              <w:pStyle w:val="TAC"/>
              <w:rPr>
                <w:rFonts w:cs="Arial"/>
              </w:rPr>
            </w:pPr>
            <w:r w:rsidRPr="00340914">
              <w:rPr>
                <w:rFonts w:cs="Arial"/>
              </w:rPr>
              <w:t>-1.0</w:t>
            </w:r>
          </w:p>
        </w:tc>
      </w:tr>
      <w:tr w:rsidR="007A5E9A" w:rsidRPr="00340914" w14:paraId="34223144" w14:textId="77777777" w:rsidTr="007B0696">
        <w:tc>
          <w:tcPr>
            <w:tcW w:w="1158" w:type="dxa"/>
            <w:vMerge/>
          </w:tcPr>
          <w:p w14:paraId="3422313C" w14:textId="77777777" w:rsidR="007A5E9A" w:rsidRPr="00340914" w:rsidRDefault="007A5E9A" w:rsidP="007A5E9A">
            <w:pPr>
              <w:pStyle w:val="TAC"/>
              <w:rPr>
                <w:rFonts w:cs="Arial"/>
                <w:lang w:val="en-US"/>
              </w:rPr>
            </w:pPr>
          </w:p>
        </w:tc>
        <w:tc>
          <w:tcPr>
            <w:tcW w:w="1075" w:type="dxa"/>
            <w:vMerge/>
          </w:tcPr>
          <w:p w14:paraId="3422313D" w14:textId="77777777" w:rsidR="007A5E9A" w:rsidRPr="00340914" w:rsidRDefault="007A5E9A" w:rsidP="007A5E9A">
            <w:pPr>
              <w:pStyle w:val="TAC"/>
              <w:rPr>
                <w:rFonts w:cs="Arial"/>
                <w:lang w:val="en-US"/>
              </w:rPr>
            </w:pPr>
          </w:p>
        </w:tc>
        <w:tc>
          <w:tcPr>
            <w:tcW w:w="1132" w:type="dxa"/>
            <w:vMerge/>
          </w:tcPr>
          <w:p w14:paraId="3422313E" w14:textId="77777777" w:rsidR="007A5E9A" w:rsidRPr="00340914" w:rsidRDefault="007A5E9A" w:rsidP="007A5E9A">
            <w:pPr>
              <w:pStyle w:val="TAC"/>
              <w:rPr>
                <w:rFonts w:cs="Arial"/>
                <w:lang w:val="en-US"/>
              </w:rPr>
            </w:pPr>
          </w:p>
        </w:tc>
        <w:tc>
          <w:tcPr>
            <w:tcW w:w="1007" w:type="dxa"/>
            <w:vMerge/>
          </w:tcPr>
          <w:p w14:paraId="3422313F" w14:textId="77777777" w:rsidR="007A5E9A" w:rsidRPr="00340914" w:rsidRDefault="007A5E9A" w:rsidP="007A5E9A">
            <w:pPr>
              <w:rPr>
                <w:lang w:val="en-US"/>
              </w:rPr>
            </w:pPr>
          </w:p>
        </w:tc>
        <w:tc>
          <w:tcPr>
            <w:tcW w:w="1063" w:type="dxa"/>
            <w:vMerge/>
          </w:tcPr>
          <w:p w14:paraId="34223140" w14:textId="77777777" w:rsidR="007A5E9A" w:rsidRPr="00340914" w:rsidRDefault="007A5E9A" w:rsidP="007A5E9A">
            <w:pPr>
              <w:pStyle w:val="TAC"/>
              <w:rPr>
                <w:rFonts w:cs="Arial"/>
                <w:lang w:val="en-US"/>
              </w:rPr>
            </w:pPr>
          </w:p>
        </w:tc>
        <w:tc>
          <w:tcPr>
            <w:tcW w:w="1909" w:type="dxa"/>
            <w:vMerge w:val="restart"/>
          </w:tcPr>
          <w:p w14:paraId="34223141" w14:textId="77777777"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34223142" w14:textId="77777777" w:rsidR="007A5E9A" w:rsidRPr="00340914" w:rsidRDefault="007A5E9A" w:rsidP="007A5E9A">
            <w:pPr>
              <w:pStyle w:val="TAC"/>
              <w:rPr>
                <w:rFonts w:cs="Arial"/>
              </w:rPr>
            </w:pPr>
            <w:r w:rsidRPr="00E64987">
              <w:rPr>
                <w:rFonts w:cs="Arial"/>
              </w:rPr>
              <w:t>30%</w:t>
            </w:r>
          </w:p>
        </w:tc>
        <w:tc>
          <w:tcPr>
            <w:tcW w:w="1271" w:type="dxa"/>
          </w:tcPr>
          <w:p w14:paraId="34223143" w14:textId="77777777" w:rsidR="007A5E9A" w:rsidRPr="00340914" w:rsidRDefault="007A5E9A" w:rsidP="007A5E9A">
            <w:pPr>
              <w:pStyle w:val="TAC"/>
              <w:rPr>
                <w:rFonts w:cs="Arial"/>
              </w:rPr>
            </w:pPr>
            <w:r>
              <w:rPr>
                <w:rFonts w:cs="Arial"/>
                <w:lang w:eastAsia="ja-JP"/>
              </w:rPr>
              <w:t>-4.5</w:t>
            </w:r>
          </w:p>
        </w:tc>
      </w:tr>
      <w:tr w:rsidR="007A5E9A" w:rsidRPr="00340914" w14:paraId="3422314D" w14:textId="77777777" w:rsidTr="007B0696">
        <w:tc>
          <w:tcPr>
            <w:tcW w:w="1158" w:type="dxa"/>
            <w:vMerge/>
          </w:tcPr>
          <w:p w14:paraId="34223145" w14:textId="77777777" w:rsidR="007A5E9A" w:rsidRPr="00340914" w:rsidRDefault="007A5E9A" w:rsidP="007A5E9A">
            <w:pPr>
              <w:pStyle w:val="TAC"/>
              <w:rPr>
                <w:rFonts w:cs="Arial"/>
                <w:lang w:val="en-US"/>
              </w:rPr>
            </w:pPr>
          </w:p>
        </w:tc>
        <w:tc>
          <w:tcPr>
            <w:tcW w:w="1075" w:type="dxa"/>
            <w:vMerge/>
          </w:tcPr>
          <w:p w14:paraId="34223146" w14:textId="77777777" w:rsidR="007A5E9A" w:rsidRPr="00340914" w:rsidRDefault="007A5E9A" w:rsidP="007A5E9A">
            <w:pPr>
              <w:pStyle w:val="TAC"/>
              <w:rPr>
                <w:rFonts w:cs="Arial"/>
                <w:lang w:val="en-US"/>
              </w:rPr>
            </w:pPr>
          </w:p>
        </w:tc>
        <w:tc>
          <w:tcPr>
            <w:tcW w:w="1132" w:type="dxa"/>
            <w:vMerge/>
          </w:tcPr>
          <w:p w14:paraId="34223147" w14:textId="77777777" w:rsidR="007A5E9A" w:rsidRPr="00340914" w:rsidRDefault="007A5E9A" w:rsidP="007A5E9A">
            <w:pPr>
              <w:pStyle w:val="TAC"/>
              <w:rPr>
                <w:rFonts w:cs="Arial"/>
                <w:lang w:val="en-US"/>
              </w:rPr>
            </w:pPr>
          </w:p>
        </w:tc>
        <w:tc>
          <w:tcPr>
            <w:tcW w:w="1007" w:type="dxa"/>
            <w:vMerge/>
          </w:tcPr>
          <w:p w14:paraId="34223148" w14:textId="77777777" w:rsidR="007A5E9A" w:rsidRPr="00340914" w:rsidRDefault="007A5E9A" w:rsidP="007A5E9A">
            <w:pPr>
              <w:rPr>
                <w:lang w:val="en-US"/>
              </w:rPr>
            </w:pPr>
          </w:p>
        </w:tc>
        <w:tc>
          <w:tcPr>
            <w:tcW w:w="1063" w:type="dxa"/>
            <w:vMerge/>
          </w:tcPr>
          <w:p w14:paraId="34223149" w14:textId="77777777" w:rsidR="007A5E9A" w:rsidRPr="00340914" w:rsidRDefault="007A5E9A" w:rsidP="007A5E9A">
            <w:pPr>
              <w:pStyle w:val="TAC"/>
              <w:rPr>
                <w:rFonts w:cs="Arial"/>
                <w:lang w:val="en-US"/>
              </w:rPr>
            </w:pPr>
          </w:p>
        </w:tc>
        <w:tc>
          <w:tcPr>
            <w:tcW w:w="1909" w:type="dxa"/>
            <w:vMerge/>
          </w:tcPr>
          <w:p w14:paraId="3422314A" w14:textId="77777777" w:rsidR="007A5E9A" w:rsidRPr="00340914" w:rsidRDefault="007A5E9A" w:rsidP="007A5E9A">
            <w:pPr>
              <w:pStyle w:val="TAL"/>
              <w:rPr>
                <w:rFonts w:cs="Arial"/>
                <w:lang w:val="en-US"/>
              </w:rPr>
            </w:pPr>
          </w:p>
        </w:tc>
        <w:tc>
          <w:tcPr>
            <w:tcW w:w="1274" w:type="dxa"/>
          </w:tcPr>
          <w:p w14:paraId="3422314B" w14:textId="77777777" w:rsidR="007A5E9A" w:rsidRPr="00340914" w:rsidRDefault="007A5E9A" w:rsidP="007A5E9A">
            <w:pPr>
              <w:pStyle w:val="TAC"/>
              <w:rPr>
                <w:rFonts w:cs="Arial"/>
              </w:rPr>
            </w:pPr>
            <w:r w:rsidRPr="00E64987">
              <w:rPr>
                <w:rFonts w:cs="Arial"/>
              </w:rPr>
              <w:t>70%</w:t>
            </w:r>
          </w:p>
        </w:tc>
        <w:tc>
          <w:tcPr>
            <w:tcW w:w="1271" w:type="dxa"/>
          </w:tcPr>
          <w:p w14:paraId="3422314C" w14:textId="77777777" w:rsidR="007A5E9A" w:rsidRPr="00340914" w:rsidRDefault="007A5E9A" w:rsidP="007A5E9A">
            <w:pPr>
              <w:pStyle w:val="TAC"/>
              <w:rPr>
                <w:rFonts w:cs="Arial"/>
              </w:rPr>
            </w:pPr>
            <w:r w:rsidRPr="00E64987">
              <w:rPr>
                <w:rFonts w:cs="Arial"/>
                <w:lang w:eastAsia="ja-JP"/>
              </w:rPr>
              <w:t>-1.</w:t>
            </w:r>
            <w:r>
              <w:rPr>
                <w:rFonts w:cs="Arial"/>
                <w:lang w:eastAsia="ja-JP"/>
              </w:rPr>
              <w:t>0</w:t>
            </w:r>
          </w:p>
        </w:tc>
      </w:tr>
      <w:tr w:rsidR="007A5E9A" w:rsidRPr="00340914" w14:paraId="34223156" w14:textId="77777777" w:rsidTr="007B0696">
        <w:tc>
          <w:tcPr>
            <w:tcW w:w="1158" w:type="dxa"/>
            <w:vMerge/>
          </w:tcPr>
          <w:p w14:paraId="3422314E" w14:textId="77777777" w:rsidR="007A5E9A" w:rsidRPr="00340914" w:rsidRDefault="007A5E9A" w:rsidP="007A5E9A">
            <w:pPr>
              <w:pStyle w:val="TAC"/>
              <w:rPr>
                <w:rFonts w:cs="Arial"/>
                <w:lang w:val="en-US"/>
              </w:rPr>
            </w:pPr>
          </w:p>
        </w:tc>
        <w:tc>
          <w:tcPr>
            <w:tcW w:w="1075" w:type="dxa"/>
            <w:vMerge/>
          </w:tcPr>
          <w:p w14:paraId="3422314F" w14:textId="77777777" w:rsidR="007A5E9A" w:rsidRPr="00340914" w:rsidRDefault="007A5E9A" w:rsidP="007A5E9A">
            <w:pPr>
              <w:pStyle w:val="TAC"/>
              <w:rPr>
                <w:rFonts w:cs="Arial"/>
                <w:lang w:val="en-US"/>
              </w:rPr>
            </w:pPr>
          </w:p>
        </w:tc>
        <w:tc>
          <w:tcPr>
            <w:tcW w:w="1132" w:type="dxa"/>
            <w:vMerge/>
          </w:tcPr>
          <w:p w14:paraId="34223150" w14:textId="77777777" w:rsidR="007A5E9A" w:rsidRPr="00340914" w:rsidRDefault="007A5E9A" w:rsidP="007A5E9A">
            <w:pPr>
              <w:pStyle w:val="TAC"/>
              <w:rPr>
                <w:rFonts w:cs="Arial"/>
                <w:lang w:val="en-US"/>
              </w:rPr>
            </w:pPr>
          </w:p>
        </w:tc>
        <w:tc>
          <w:tcPr>
            <w:tcW w:w="1007" w:type="dxa"/>
            <w:vMerge/>
          </w:tcPr>
          <w:p w14:paraId="34223151" w14:textId="77777777" w:rsidR="007A5E9A" w:rsidRPr="00340914" w:rsidRDefault="007A5E9A" w:rsidP="007A5E9A">
            <w:pPr>
              <w:rPr>
                <w:lang w:val="en-US"/>
              </w:rPr>
            </w:pPr>
          </w:p>
        </w:tc>
        <w:tc>
          <w:tcPr>
            <w:tcW w:w="1063" w:type="dxa"/>
            <w:vMerge/>
          </w:tcPr>
          <w:p w14:paraId="34223152" w14:textId="77777777" w:rsidR="007A5E9A" w:rsidRPr="00340914" w:rsidRDefault="007A5E9A" w:rsidP="007A5E9A">
            <w:pPr>
              <w:pStyle w:val="TAC"/>
              <w:rPr>
                <w:rFonts w:cs="Arial"/>
                <w:lang w:val="en-US"/>
              </w:rPr>
            </w:pPr>
          </w:p>
        </w:tc>
        <w:tc>
          <w:tcPr>
            <w:tcW w:w="1909" w:type="dxa"/>
            <w:vMerge w:val="restart"/>
          </w:tcPr>
          <w:p w14:paraId="34223153" w14:textId="77777777" w:rsidR="007A5E9A" w:rsidRPr="00340914" w:rsidRDefault="007A5E9A" w:rsidP="007A5E9A">
            <w:pPr>
              <w:pStyle w:val="TAL"/>
              <w:rPr>
                <w:rFonts w:cs="Arial"/>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34223154" w14:textId="77777777" w:rsidR="007A5E9A" w:rsidRPr="00340914" w:rsidRDefault="007A5E9A" w:rsidP="007A5E9A">
            <w:pPr>
              <w:pStyle w:val="TAC"/>
              <w:rPr>
                <w:rFonts w:cs="Arial"/>
              </w:rPr>
            </w:pPr>
            <w:r w:rsidRPr="00E64987">
              <w:rPr>
                <w:rFonts w:cs="Arial"/>
              </w:rPr>
              <w:t>30%</w:t>
            </w:r>
          </w:p>
        </w:tc>
        <w:tc>
          <w:tcPr>
            <w:tcW w:w="1271" w:type="dxa"/>
          </w:tcPr>
          <w:p w14:paraId="34223155" w14:textId="77777777" w:rsidR="007A5E9A" w:rsidRPr="00340914" w:rsidRDefault="007A5E9A" w:rsidP="007A5E9A">
            <w:pPr>
              <w:pStyle w:val="TAC"/>
              <w:rPr>
                <w:rFonts w:cs="Arial"/>
              </w:rPr>
            </w:pPr>
            <w:r>
              <w:rPr>
                <w:rFonts w:cs="Arial"/>
                <w:lang w:eastAsia="ja-JP"/>
              </w:rPr>
              <w:t>-4.5</w:t>
            </w:r>
          </w:p>
        </w:tc>
      </w:tr>
      <w:tr w:rsidR="007A5E9A" w:rsidRPr="00340914" w14:paraId="3422315F" w14:textId="77777777" w:rsidTr="007B0696">
        <w:tc>
          <w:tcPr>
            <w:tcW w:w="1158" w:type="dxa"/>
            <w:vMerge/>
          </w:tcPr>
          <w:p w14:paraId="34223157" w14:textId="77777777" w:rsidR="007A5E9A" w:rsidRPr="00340914" w:rsidRDefault="007A5E9A" w:rsidP="007A5E9A">
            <w:pPr>
              <w:pStyle w:val="TAC"/>
              <w:rPr>
                <w:rFonts w:cs="Arial"/>
                <w:lang w:val="en-US"/>
              </w:rPr>
            </w:pPr>
          </w:p>
        </w:tc>
        <w:tc>
          <w:tcPr>
            <w:tcW w:w="1075" w:type="dxa"/>
            <w:vMerge/>
          </w:tcPr>
          <w:p w14:paraId="34223158" w14:textId="77777777" w:rsidR="007A5E9A" w:rsidRPr="00340914" w:rsidRDefault="007A5E9A" w:rsidP="007A5E9A">
            <w:pPr>
              <w:pStyle w:val="TAC"/>
              <w:rPr>
                <w:rFonts w:cs="Arial"/>
                <w:lang w:val="en-US"/>
              </w:rPr>
            </w:pPr>
          </w:p>
        </w:tc>
        <w:tc>
          <w:tcPr>
            <w:tcW w:w="1132" w:type="dxa"/>
            <w:vMerge/>
          </w:tcPr>
          <w:p w14:paraId="34223159" w14:textId="77777777" w:rsidR="007A5E9A" w:rsidRPr="00340914" w:rsidRDefault="007A5E9A" w:rsidP="007A5E9A">
            <w:pPr>
              <w:pStyle w:val="TAC"/>
              <w:rPr>
                <w:rFonts w:cs="Arial"/>
                <w:lang w:val="en-US"/>
              </w:rPr>
            </w:pPr>
          </w:p>
        </w:tc>
        <w:tc>
          <w:tcPr>
            <w:tcW w:w="1007" w:type="dxa"/>
            <w:vMerge/>
          </w:tcPr>
          <w:p w14:paraId="3422315A" w14:textId="77777777" w:rsidR="007A5E9A" w:rsidRPr="00340914" w:rsidRDefault="007A5E9A" w:rsidP="007A5E9A">
            <w:pPr>
              <w:rPr>
                <w:lang w:val="en-US"/>
              </w:rPr>
            </w:pPr>
          </w:p>
        </w:tc>
        <w:tc>
          <w:tcPr>
            <w:tcW w:w="1063" w:type="dxa"/>
            <w:vMerge/>
          </w:tcPr>
          <w:p w14:paraId="3422315B" w14:textId="77777777" w:rsidR="007A5E9A" w:rsidRPr="00340914" w:rsidRDefault="007A5E9A" w:rsidP="007A5E9A">
            <w:pPr>
              <w:pStyle w:val="TAC"/>
              <w:rPr>
                <w:rFonts w:cs="Arial"/>
                <w:lang w:val="en-US"/>
              </w:rPr>
            </w:pPr>
          </w:p>
        </w:tc>
        <w:tc>
          <w:tcPr>
            <w:tcW w:w="1909" w:type="dxa"/>
            <w:vMerge/>
          </w:tcPr>
          <w:p w14:paraId="3422315C" w14:textId="77777777" w:rsidR="007A5E9A" w:rsidRPr="00340914" w:rsidRDefault="007A5E9A" w:rsidP="007A5E9A">
            <w:pPr>
              <w:pStyle w:val="TAL"/>
              <w:rPr>
                <w:rFonts w:cs="Arial"/>
                <w:lang w:val="en-US"/>
              </w:rPr>
            </w:pPr>
          </w:p>
        </w:tc>
        <w:tc>
          <w:tcPr>
            <w:tcW w:w="1274" w:type="dxa"/>
          </w:tcPr>
          <w:p w14:paraId="3422315D" w14:textId="77777777" w:rsidR="007A5E9A" w:rsidRPr="00340914" w:rsidRDefault="007A5E9A" w:rsidP="007A5E9A">
            <w:pPr>
              <w:pStyle w:val="TAC"/>
              <w:rPr>
                <w:rFonts w:cs="Arial"/>
              </w:rPr>
            </w:pPr>
            <w:r w:rsidRPr="00E64987">
              <w:rPr>
                <w:rFonts w:cs="Arial"/>
              </w:rPr>
              <w:t>70%</w:t>
            </w:r>
          </w:p>
        </w:tc>
        <w:tc>
          <w:tcPr>
            <w:tcW w:w="1271" w:type="dxa"/>
          </w:tcPr>
          <w:p w14:paraId="3422315E" w14:textId="77777777" w:rsidR="007A5E9A" w:rsidRPr="00340914" w:rsidRDefault="007A5E9A" w:rsidP="007A5E9A">
            <w:pPr>
              <w:pStyle w:val="TAC"/>
              <w:rPr>
                <w:rFonts w:cs="Arial"/>
              </w:rPr>
            </w:pPr>
            <w:r w:rsidRPr="00E64987">
              <w:rPr>
                <w:rFonts w:cs="Arial"/>
                <w:lang w:eastAsia="ja-JP"/>
              </w:rPr>
              <w:t>-1.0</w:t>
            </w:r>
          </w:p>
        </w:tc>
      </w:tr>
      <w:tr w:rsidR="00855DE6" w:rsidRPr="00340914" w14:paraId="34223168" w14:textId="77777777" w:rsidTr="007B0696">
        <w:tc>
          <w:tcPr>
            <w:tcW w:w="1158" w:type="dxa"/>
            <w:vMerge w:val="restart"/>
          </w:tcPr>
          <w:p w14:paraId="34223160" w14:textId="77777777" w:rsidR="00855DE6" w:rsidRPr="00340914" w:rsidRDefault="00855DE6" w:rsidP="00855DE6">
            <w:pPr>
              <w:pStyle w:val="TAC"/>
              <w:rPr>
                <w:rFonts w:cs="Arial"/>
                <w:lang w:val="en-US"/>
              </w:rPr>
            </w:pPr>
            <w:r w:rsidRPr="00340914">
              <w:rPr>
                <w:rFonts w:cs="Arial"/>
                <w:lang w:val="en-US"/>
              </w:rPr>
              <w:t>5</w:t>
            </w:r>
          </w:p>
        </w:tc>
        <w:tc>
          <w:tcPr>
            <w:tcW w:w="1075" w:type="dxa"/>
            <w:vMerge w:val="restart"/>
          </w:tcPr>
          <w:p w14:paraId="34223161"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34223162" w14:textId="77777777" w:rsidR="00855DE6" w:rsidRPr="00340914" w:rsidRDefault="00855DE6" w:rsidP="00855DE6">
            <w:pPr>
              <w:pStyle w:val="TAC"/>
              <w:rPr>
                <w:rFonts w:cs="Arial"/>
                <w:lang w:val="en-US"/>
              </w:rPr>
            </w:pPr>
            <w:r w:rsidRPr="00340914">
              <w:rPr>
                <w:rFonts w:cs="Arial"/>
              </w:rPr>
              <w:t>A3-4</w:t>
            </w:r>
          </w:p>
        </w:tc>
        <w:tc>
          <w:tcPr>
            <w:tcW w:w="1007" w:type="dxa"/>
            <w:vMerge/>
          </w:tcPr>
          <w:p w14:paraId="34223163" w14:textId="77777777" w:rsidR="00855DE6" w:rsidRPr="00340914" w:rsidRDefault="00855DE6" w:rsidP="00855DE6">
            <w:pPr>
              <w:rPr>
                <w:lang w:val="en-US"/>
              </w:rPr>
            </w:pPr>
          </w:p>
        </w:tc>
        <w:tc>
          <w:tcPr>
            <w:tcW w:w="1063" w:type="dxa"/>
            <w:vMerge w:val="restart"/>
          </w:tcPr>
          <w:p w14:paraId="34223164" w14:textId="77777777" w:rsidR="00855DE6" w:rsidRPr="00340914" w:rsidRDefault="00855DE6" w:rsidP="00855DE6">
            <w:pPr>
              <w:pStyle w:val="TAC"/>
              <w:rPr>
                <w:rFonts w:cs="Arial"/>
              </w:rPr>
            </w:pPr>
            <w:r w:rsidRPr="00340914">
              <w:rPr>
                <w:rFonts w:cs="Arial"/>
              </w:rPr>
              <w:t>1</w:t>
            </w:r>
          </w:p>
        </w:tc>
        <w:tc>
          <w:tcPr>
            <w:tcW w:w="1909" w:type="dxa"/>
            <w:vMerge w:val="restart"/>
          </w:tcPr>
          <w:p w14:paraId="34223165" w14:textId="77777777" w:rsidR="00855DE6" w:rsidRPr="00340914" w:rsidRDefault="00855DE6" w:rsidP="00855DE6">
            <w:pPr>
              <w:pStyle w:val="TAL"/>
              <w:rPr>
                <w:rFonts w:cs="Arial"/>
              </w:rPr>
            </w:pPr>
            <w:r w:rsidRPr="00340914">
              <w:rPr>
                <w:rFonts w:cs="Arial"/>
              </w:rPr>
              <w:t>HST Scenario 3</w:t>
            </w:r>
          </w:p>
        </w:tc>
        <w:tc>
          <w:tcPr>
            <w:tcW w:w="1274" w:type="dxa"/>
          </w:tcPr>
          <w:p w14:paraId="34223166" w14:textId="77777777" w:rsidR="00855DE6" w:rsidRPr="00340914" w:rsidRDefault="00855DE6" w:rsidP="00855DE6">
            <w:pPr>
              <w:pStyle w:val="TAC"/>
              <w:rPr>
                <w:rFonts w:cs="Arial"/>
              </w:rPr>
            </w:pPr>
            <w:r w:rsidRPr="00340914">
              <w:rPr>
                <w:rFonts w:cs="Arial"/>
              </w:rPr>
              <w:t>30%</w:t>
            </w:r>
          </w:p>
        </w:tc>
        <w:tc>
          <w:tcPr>
            <w:tcW w:w="1271" w:type="dxa"/>
          </w:tcPr>
          <w:p w14:paraId="34223167" w14:textId="77777777" w:rsidR="00855DE6" w:rsidRPr="00340914" w:rsidRDefault="00855DE6" w:rsidP="00855DE6">
            <w:pPr>
              <w:pStyle w:val="TAC"/>
              <w:rPr>
                <w:rFonts w:cs="Arial"/>
              </w:rPr>
            </w:pPr>
            <w:r w:rsidRPr="00340914">
              <w:rPr>
                <w:rFonts w:cs="Arial"/>
              </w:rPr>
              <w:t>-2.6</w:t>
            </w:r>
          </w:p>
        </w:tc>
      </w:tr>
      <w:tr w:rsidR="00855DE6" w:rsidRPr="00340914" w14:paraId="34223171" w14:textId="77777777" w:rsidTr="007B0696">
        <w:tc>
          <w:tcPr>
            <w:tcW w:w="1158" w:type="dxa"/>
            <w:vMerge/>
          </w:tcPr>
          <w:p w14:paraId="34223169" w14:textId="77777777" w:rsidR="00855DE6" w:rsidRPr="00340914" w:rsidRDefault="00855DE6" w:rsidP="00855DE6">
            <w:pPr>
              <w:pStyle w:val="TAC"/>
              <w:rPr>
                <w:rFonts w:cs="Arial"/>
                <w:lang w:val="en-US"/>
              </w:rPr>
            </w:pPr>
          </w:p>
        </w:tc>
        <w:tc>
          <w:tcPr>
            <w:tcW w:w="1075" w:type="dxa"/>
            <w:vMerge/>
          </w:tcPr>
          <w:p w14:paraId="3422316A" w14:textId="77777777" w:rsidR="00855DE6" w:rsidRPr="00340914" w:rsidRDefault="00855DE6" w:rsidP="00855DE6">
            <w:pPr>
              <w:pStyle w:val="TAC"/>
              <w:rPr>
                <w:rFonts w:cs="Arial"/>
                <w:lang w:val="en-US"/>
              </w:rPr>
            </w:pPr>
          </w:p>
        </w:tc>
        <w:tc>
          <w:tcPr>
            <w:tcW w:w="1132" w:type="dxa"/>
            <w:vMerge/>
          </w:tcPr>
          <w:p w14:paraId="3422316B" w14:textId="77777777" w:rsidR="00855DE6" w:rsidRPr="00340914" w:rsidRDefault="00855DE6" w:rsidP="00855DE6">
            <w:pPr>
              <w:pStyle w:val="TAC"/>
              <w:rPr>
                <w:rFonts w:cs="Arial"/>
                <w:lang w:val="en-US"/>
              </w:rPr>
            </w:pPr>
          </w:p>
        </w:tc>
        <w:tc>
          <w:tcPr>
            <w:tcW w:w="1007" w:type="dxa"/>
            <w:vMerge/>
          </w:tcPr>
          <w:p w14:paraId="3422316C" w14:textId="77777777" w:rsidR="00855DE6" w:rsidRPr="00340914" w:rsidRDefault="00855DE6" w:rsidP="00855DE6">
            <w:pPr>
              <w:rPr>
                <w:lang w:val="en-US"/>
              </w:rPr>
            </w:pPr>
          </w:p>
        </w:tc>
        <w:tc>
          <w:tcPr>
            <w:tcW w:w="1063" w:type="dxa"/>
            <w:vMerge/>
          </w:tcPr>
          <w:p w14:paraId="3422316D" w14:textId="77777777" w:rsidR="00855DE6" w:rsidRPr="00340914" w:rsidRDefault="00855DE6" w:rsidP="00855DE6">
            <w:pPr>
              <w:pStyle w:val="TAC"/>
              <w:rPr>
                <w:rFonts w:cs="Arial"/>
                <w:lang w:val="en-US"/>
              </w:rPr>
            </w:pPr>
          </w:p>
        </w:tc>
        <w:tc>
          <w:tcPr>
            <w:tcW w:w="1909" w:type="dxa"/>
            <w:vMerge/>
          </w:tcPr>
          <w:p w14:paraId="3422316E" w14:textId="77777777" w:rsidR="00855DE6" w:rsidRPr="00340914" w:rsidRDefault="00855DE6" w:rsidP="00855DE6">
            <w:pPr>
              <w:pStyle w:val="TAL"/>
              <w:rPr>
                <w:rFonts w:cs="Arial"/>
                <w:lang w:val="en-US"/>
              </w:rPr>
            </w:pPr>
          </w:p>
        </w:tc>
        <w:tc>
          <w:tcPr>
            <w:tcW w:w="1274" w:type="dxa"/>
          </w:tcPr>
          <w:p w14:paraId="3422316F" w14:textId="77777777" w:rsidR="00855DE6" w:rsidRPr="00340914" w:rsidRDefault="00855DE6" w:rsidP="00855DE6">
            <w:pPr>
              <w:pStyle w:val="TAC"/>
              <w:rPr>
                <w:rFonts w:cs="Arial"/>
              </w:rPr>
            </w:pPr>
            <w:r w:rsidRPr="00340914">
              <w:rPr>
                <w:rFonts w:cs="Arial"/>
              </w:rPr>
              <w:t>70%</w:t>
            </w:r>
          </w:p>
        </w:tc>
        <w:tc>
          <w:tcPr>
            <w:tcW w:w="1271" w:type="dxa"/>
          </w:tcPr>
          <w:p w14:paraId="34223170" w14:textId="77777777" w:rsidR="00855DE6" w:rsidRPr="00340914" w:rsidRDefault="00855DE6" w:rsidP="00855DE6">
            <w:pPr>
              <w:pStyle w:val="TAC"/>
              <w:rPr>
                <w:rFonts w:cs="Arial"/>
              </w:rPr>
            </w:pPr>
            <w:r w:rsidRPr="00340914">
              <w:rPr>
                <w:rFonts w:cs="Arial"/>
              </w:rPr>
              <w:t>1.3</w:t>
            </w:r>
          </w:p>
        </w:tc>
      </w:tr>
      <w:tr w:rsidR="007A5E9A" w:rsidRPr="00340914" w14:paraId="3422317A" w14:textId="77777777" w:rsidTr="007B0696">
        <w:tc>
          <w:tcPr>
            <w:tcW w:w="1158" w:type="dxa"/>
            <w:vMerge/>
          </w:tcPr>
          <w:p w14:paraId="34223172" w14:textId="77777777" w:rsidR="007A5E9A" w:rsidRPr="00340914" w:rsidRDefault="007A5E9A" w:rsidP="007A5E9A">
            <w:pPr>
              <w:pStyle w:val="TAC"/>
              <w:rPr>
                <w:rFonts w:cs="Arial"/>
                <w:lang w:val="en-US"/>
              </w:rPr>
            </w:pPr>
          </w:p>
        </w:tc>
        <w:tc>
          <w:tcPr>
            <w:tcW w:w="1075" w:type="dxa"/>
            <w:vMerge/>
          </w:tcPr>
          <w:p w14:paraId="34223173" w14:textId="77777777" w:rsidR="007A5E9A" w:rsidRPr="00340914" w:rsidRDefault="007A5E9A" w:rsidP="007A5E9A">
            <w:pPr>
              <w:pStyle w:val="TAC"/>
              <w:rPr>
                <w:rFonts w:cs="Arial"/>
                <w:lang w:val="en-US"/>
              </w:rPr>
            </w:pPr>
          </w:p>
        </w:tc>
        <w:tc>
          <w:tcPr>
            <w:tcW w:w="1132" w:type="dxa"/>
            <w:vMerge/>
          </w:tcPr>
          <w:p w14:paraId="34223174" w14:textId="77777777" w:rsidR="007A5E9A" w:rsidRPr="00340914" w:rsidRDefault="007A5E9A" w:rsidP="007A5E9A">
            <w:pPr>
              <w:pStyle w:val="TAC"/>
              <w:rPr>
                <w:rFonts w:cs="Arial"/>
                <w:lang w:val="en-US"/>
              </w:rPr>
            </w:pPr>
          </w:p>
        </w:tc>
        <w:tc>
          <w:tcPr>
            <w:tcW w:w="1007" w:type="dxa"/>
            <w:vMerge/>
          </w:tcPr>
          <w:p w14:paraId="34223175" w14:textId="77777777" w:rsidR="007A5E9A" w:rsidRPr="00340914" w:rsidRDefault="007A5E9A" w:rsidP="007A5E9A">
            <w:pPr>
              <w:rPr>
                <w:lang w:val="en-US"/>
              </w:rPr>
            </w:pPr>
          </w:p>
        </w:tc>
        <w:tc>
          <w:tcPr>
            <w:tcW w:w="1063" w:type="dxa"/>
            <w:vMerge/>
          </w:tcPr>
          <w:p w14:paraId="34223176" w14:textId="77777777" w:rsidR="007A5E9A" w:rsidRPr="00340914" w:rsidRDefault="007A5E9A" w:rsidP="007A5E9A">
            <w:pPr>
              <w:pStyle w:val="TAC"/>
              <w:rPr>
                <w:rFonts w:cs="Arial"/>
                <w:lang w:val="en-US"/>
              </w:rPr>
            </w:pPr>
          </w:p>
        </w:tc>
        <w:tc>
          <w:tcPr>
            <w:tcW w:w="1909" w:type="dxa"/>
            <w:vMerge w:val="restart"/>
          </w:tcPr>
          <w:p w14:paraId="34223177" w14:textId="77777777"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34223178" w14:textId="77777777" w:rsidR="007A5E9A" w:rsidRPr="00340914" w:rsidRDefault="007A5E9A" w:rsidP="007A5E9A">
            <w:pPr>
              <w:pStyle w:val="TAC"/>
              <w:rPr>
                <w:rFonts w:cs="Arial"/>
              </w:rPr>
            </w:pPr>
            <w:r w:rsidRPr="00E64987">
              <w:rPr>
                <w:rFonts w:cs="Arial"/>
              </w:rPr>
              <w:t>30%</w:t>
            </w:r>
          </w:p>
        </w:tc>
        <w:tc>
          <w:tcPr>
            <w:tcW w:w="1271" w:type="dxa"/>
          </w:tcPr>
          <w:p w14:paraId="34223179" w14:textId="77777777" w:rsidR="007A5E9A" w:rsidRPr="00340914" w:rsidRDefault="007A5E9A" w:rsidP="007A5E9A">
            <w:pPr>
              <w:pStyle w:val="TAC"/>
              <w:rPr>
                <w:rFonts w:cs="Arial"/>
              </w:rPr>
            </w:pPr>
            <w:r w:rsidRPr="00340914">
              <w:rPr>
                <w:rFonts w:cs="Arial"/>
              </w:rPr>
              <w:t>-2.6</w:t>
            </w:r>
          </w:p>
        </w:tc>
      </w:tr>
      <w:tr w:rsidR="007A5E9A" w:rsidRPr="00340914" w14:paraId="34223183" w14:textId="77777777" w:rsidTr="007B0696">
        <w:tc>
          <w:tcPr>
            <w:tcW w:w="1158" w:type="dxa"/>
            <w:vMerge/>
          </w:tcPr>
          <w:p w14:paraId="3422317B" w14:textId="77777777" w:rsidR="007A5E9A" w:rsidRPr="00340914" w:rsidRDefault="007A5E9A" w:rsidP="007A5E9A">
            <w:pPr>
              <w:pStyle w:val="TAC"/>
              <w:rPr>
                <w:rFonts w:cs="Arial"/>
                <w:lang w:val="en-US"/>
              </w:rPr>
            </w:pPr>
          </w:p>
        </w:tc>
        <w:tc>
          <w:tcPr>
            <w:tcW w:w="1075" w:type="dxa"/>
            <w:vMerge/>
          </w:tcPr>
          <w:p w14:paraId="3422317C" w14:textId="77777777" w:rsidR="007A5E9A" w:rsidRPr="00340914" w:rsidRDefault="007A5E9A" w:rsidP="007A5E9A">
            <w:pPr>
              <w:pStyle w:val="TAC"/>
              <w:rPr>
                <w:rFonts w:cs="Arial"/>
                <w:lang w:val="en-US"/>
              </w:rPr>
            </w:pPr>
          </w:p>
        </w:tc>
        <w:tc>
          <w:tcPr>
            <w:tcW w:w="1132" w:type="dxa"/>
            <w:vMerge/>
          </w:tcPr>
          <w:p w14:paraId="3422317D" w14:textId="77777777" w:rsidR="007A5E9A" w:rsidRPr="00340914" w:rsidRDefault="007A5E9A" w:rsidP="007A5E9A">
            <w:pPr>
              <w:pStyle w:val="TAC"/>
              <w:rPr>
                <w:rFonts w:cs="Arial"/>
                <w:lang w:val="en-US"/>
              </w:rPr>
            </w:pPr>
          </w:p>
        </w:tc>
        <w:tc>
          <w:tcPr>
            <w:tcW w:w="1007" w:type="dxa"/>
            <w:vMerge/>
          </w:tcPr>
          <w:p w14:paraId="3422317E" w14:textId="77777777" w:rsidR="007A5E9A" w:rsidRPr="00340914" w:rsidRDefault="007A5E9A" w:rsidP="007A5E9A">
            <w:pPr>
              <w:rPr>
                <w:lang w:val="en-US"/>
              </w:rPr>
            </w:pPr>
          </w:p>
        </w:tc>
        <w:tc>
          <w:tcPr>
            <w:tcW w:w="1063" w:type="dxa"/>
            <w:vMerge/>
          </w:tcPr>
          <w:p w14:paraId="3422317F" w14:textId="77777777" w:rsidR="007A5E9A" w:rsidRPr="00340914" w:rsidRDefault="007A5E9A" w:rsidP="007A5E9A">
            <w:pPr>
              <w:pStyle w:val="TAC"/>
              <w:rPr>
                <w:rFonts w:cs="Arial"/>
                <w:lang w:val="en-US"/>
              </w:rPr>
            </w:pPr>
          </w:p>
        </w:tc>
        <w:tc>
          <w:tcPr>
            <w:tcW w:w="1909" w:type="dxa"/>
            <w:vMerge/>
          </w:tcPr>
          <w:p w14:paraId="34223180" w14:textId="77777777" w:rsidR="007A5E9A" w:rsidRPr="00340914" w:rsidRDefault="007A5E9A" w:rsidP="007A5E9A">
            <w:pPr>
              <w:pStyle w:val="TAL"/>
              <w:rPr>
                <w:rFonts w:cs="Arial"/>
                <w:lang w:val="en-US"/>
              </w:rPr>
            </w:pPr>
          </w:p>
        </w:tc>
        <w:tc>
          <w:tcPr>
            <w:tcW w:w="1274" w:type="dxa"/>
          </w:tcPr>
          <w:p w14:paraId="34223181" w14:textId="77777777" w:rsidR="007A5E9A" w:rsidRPr="00340914" w:rsidRDefault="007A5E9A" w:rsidP="007A5E9A">
            <w:pPr>
              <w:pStyle w:val="TAC"/>
              <w:rPr>
                <w:rFonts w:cs="Arial"/>
              </w:rPr>
            </w:pPr>
            <w:r w:rsidRPr="00E64987">
              <w:rPr>
                <w:rFonts w:cs="Arial"/>
              </w:rPr>
              <w:t>70%</w:t>
            </w:r>
          </w:p>
        </w:tc>
        <w:tc>
          <w:tcPr>
            <w:tcW w:w="1271" w:type="dxa"/>
          </w:tcPr>
          <w:p w14:paraId="34223182" w14:textId="77777777" w:rsidR="007A5E9A" w:rsidRPr="00340914" w:rsidRDefault="007A5E9A" w:rsidP="007A5E9A">
            <w:pPr>
              <w:pStyle w:val="TAC"/>
              <w:rPr>
                <w:rFonts w:cs="Arial"/>
              </w:rPr>
            </w:pPr>
            <w:r>
              <w:rPr>
                <w:rFonts w:cs="Arial"/>
                <w:lang w:eastAsia="ja-JP"/>
              </w:rPr>
              <w:t>1.3</w:t>
            </w:r>
          </w:p>
        </w:tc>
      </w:tr>
      <w:tr w:rsidR="007A5E9A" w:rsidRPr="00340914" w14:paraId="3422318C" w14:textId="77777777" w:rsidTr="007B0696">
        <w:tc>
          <w:tcPr>
            <w:tcW w:w="1158" w:type="dxa"/>
            <w:vMerge/>
          </w:tcPr>
          <w:p w14:paraId="34223184" w14:textId="77777777" w:rsidR="007A5E9A" w:rsidRPr="00340914" w:rsidRDefault="007A5E9A" w:rsidP="007A5E9A">
            <w:pPr>
              <w:pStyle w:val="TAC"/>
              <w:rPr>
                <w:rFonts w:cs="Arial"/>
                <w:lang w:val="en-US"/>
              </w:rPr>
            </w:pPr>
          </w:p>
        </w:tc>
        <w:tc>
          <w:tcPr>
            <w:tcW w:w="1075" w:type="dxa"/>
            <w:vMerge/>
          </w:tcPr>
          <w:p w14:paraId="34223185" w14:textId="77777777" w:rsidR="007A5E9A" w:rsidRPr="00340914" w:rsidRDefault="007A5E9A" w:rsidP="007A5E9A">
            <w:pPr>
              <w:pStyle w:val="TAC"/>
              <w:rPr>
                <w:rFonts w:cs="Arial"/>
                <w:lang w:val="en-US"/>
              </w:rPr>
            </w:pPr>
          </w:p>
        </w:tc>
        <w:tc>
          <w:tcPr>
            <w:tcW w:w="1132" w:type="dxa"/>
            <w:vMerge/>
          </w:tcPr>
          <w:p w14:paraId="34223186" w14:textId="77777777" w:rsidR="007A5E9A" w:rsidRPr="00340914" w:rsidRDefault="007A5E9A" w:rsidP="007A5E9A">
            <w:pPr>
              <w:pStyle w:val="TAC"/>
              <w:rPr>
                <w:rFonts w:cs="Arial"/>
                <w:lang w:val="en-US"/>
              </w:rPr>
            </w:pPr>
          </w:p>
        </w:tc>
        <w:tc>
          <w:tcPr>
            <w:tcW w:w="1007" w:type="dxa"/>
            <w:vMerge/>
          </w:tcPr>
          <w:p w14:paraId="34223187" w14:textId="77777777" w:rsidR="007A5E9A" w:rsidRPr="00340914" w:rsidRDefault="007A5E9A" w:rsidP="007A5E9A">
            <w:pPr>
              <w:rPr>
                <w:lang w:val="en-US"/>
              </w:rPr>
            </w:pPr>
          </w:p>
        </w:tc>
        <w:tc>
          <w:tcPr>
            <w:tcW w:w="1063" w:type="dxa"/>
            <w:vMerge/>
          </w:tcPr>
          <w:p w14:paraId="34223188" w14:textId="77777777" w:rsidR="007A5E9A" w:rsidRPr="00340914" w:rsidRDefault="007A5E9A" w:rsidP="007A5E9A">
            <w:pPr>
              <w:pStyle w:val="TAC"/>
              <w:rPr>
                <w:rFonts w:cs="Arial"/>
                <w:lang w:val="en-US"/>
              </w:rPr>
            </w:pPr>
          </w:p>
        </w:tc>
        <w:tc>
          <w:tcPr>
            <w:tcW w:w="1909" w:type="dxa"/>
            <w:vMerge w:val="restart"/>
          </w:tcPr>
          <w:p w14:paraId="34223189" w14:textId="77777777"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14:paraId="3422318A" w14:textId="77777777" w:rsidR="007A5E9A" w:rsidRPr="00340914" w:rsidRDefault="007A5E9A" w:rsidP="007A5E9A">
            <w:pPr>
              <w:pStyle w:val="TAC"/>
              <w:rPr>
                <w:rFonts w:cs="Arial"/>
              </w:rPr>
            </w:pPr>
            <w:r w:rsidRPr="00E64987">
              <w:rPr>
                <w:rFonts w:cs="Arial"/>
              </w:rPr>
              <w:t>30%</w:t>
            </w:r>
          </w:p>
        </w:tc>
        <w:tc>
          <w:tcPr>
            <w:tcW w:w="1271" w:type="dxa"/>
          </w:tcPr>
          <w:p w14:paraId="3422318B" w14:textId="77777777" w:rsidR="007A5E9A" w:rsidRPr="00340914" w:rsidRDefault="007A5E9A" w:rsidP="007A5E9A">
            <w:pPr>
              <w:pStyle w:val="TAC"/>
              <w:rPr>
                <w:rFonts w:cs="Arial"/>
              </w:rPr>
            </w:pPr>
            <w:r w:rsidRPr="00E64987">
              <w:rPr>
                <w:rFonts w:cs="Arial"/>
                <w:lang w:eastAsia="ja-JP"/>
              </w:rPr>
              <w:t>-</w:t>
            </w:r>
            <w:r>
              <w:rPr>
                <w:rFonts w:cs="Arial"/>
                <w:lang w:eastAsia="ja-JP"/>
              </w:rPr>
              <w:t>2.6</w:t>
            </w:r>
          </w:p>
        </w:tc>
      </w:tr>
      <w:tr w:rsidR="007A5E9A" w:rsidRPr="00340914" w14:paraId="34223195" w14:textId="77777777" w:rsidTr="007B0696">
        <w:tc>
          <w:tcPr>
            <w:tcW w:w="1158" w:type="dxa"/>
            <w:vMerge/>
          </w:tcPr>
          <w:p w14:paraId="3422318D" w14:textId="77777777" w:rsidR="007A5E9A" w:rsidRPr="00340914" w:rsidRDefault="007A5E9A" w:rsidP="007A5E9A">
            <w:pPr>
              <w:pStyle w:val="TAC"/>
              <w:rPr>
                <w:rFonts w:cs="Arial"/>
                <w:lang w:val="en-US"/>
              </w:rPr>
            </w:pPr>
          </w:p>
        </w:tc>
        <w:tc>
          <w:tcPr>
            <w:tcW w:w="1075" w:type="dxa"/>
            <w:vMerge/>
          </w:tcPr>
          <w:p w14:paraId="3422318E" w14:textId="77777777" w:rsidR="007A5E9A" w:rsidRPr="00340914" w:rsidRDefault="007A5E9A" w:rsidP="007A5E9A">
            <w:pPr>
              <w:pStyle w:val="TAC"/>
              <w:rPr>
                <w:rFonts w:cs="Arial"/>
                <w:lang w:val="en-US"/>
              </w:rPr>
            </w:pPr>
          </w:p>
        </w:tc>
        <w:tc>
          <w:tcPr>
            <w:tcW w:w="1132" w:type="dxa"/>
            <w:vMerge/>
          </w:tcPr>
          <w:p w14:paraId="3422318F" w14:textId="77777777" w:rsidR="007A5E9A" w:rsidRPr="00340914" w:rsidRDefault="007A5E9A" w:rsidP="007A5E9A">
            <w:pPr>
              <w:pStyle w:val="TAC"/>
              <w:rPr>
                <w:rFonts w:cs="Arial"/>
                <w:lang w:val="en-US"/>
              </w:rPr>
            </w:pPr>
          </w:p>
        </w:tc>
        <w:tc>
          <w:tcPr>
            <w:tcW w:w="1007" w:type="dxa"/>
            <w:vMerge/>
          </w:tcPr>
          <w:p w14:paraId="34223190" w14:textId="77777777" w:rsidR="007A5E9A" w:rsidRPr="00340914" w:rsidRDefault="007A5E9A" w:rsidP="007A5E9A">
            <w:pPr>
              <w:rPr>
                <w:lang w:val="en-US"/>
              </w:rPr>
            </w:pPr>
          </w:p>
        </w:tc>
        <w:tc>
          <w:tcPr>
            <w:tcW w:w="1063" w:type="dxa"/>
            <w:vMerge/>
          </w:tcPr>
          <w:p w14:paraId="34223191" w14:textId="77777777" w:rsidR="007A5E9A" w:rsidRPr="00340914" w:rsidRDefault="007A5E9A" w:rsidP="007A5E9A">
            <w:pPr>
              <w:pStyle w:val="TAC"/>
              <w:rPr>
                <w:rFonts w:cs="Arial"/>
                <w:lang w:val="en-US"/>
              </w:rPr>
            </w:pPr>
          </w:p>
        </w:tc>
        <w:tc>
          <w:tcPr>
            <w:tcW w:w="1909" w:type="dxa"/>
            <w:vMerge/>
          </w:tcPr>
          <w:p w14:paraId="34223192" w14:textId="77777777" w:rsidR="007A5E9A" w:rsidRPr="00340914" w:rsidRDefault="007A5E9A" w:rsidP="007A5E9A">
            <w:pPr>
              <w:pStyle w:val="TAL"/>
              <w:rPr>
                <w:rFonts w:cs="Arial"/>
                <w:lang w:val="en-US"/>
              </w:rPr>
            </w:pPr>
          </w:p>
        </w:tc>
        <w:tc>
          <w:tcPr>
            <w:tcW w:w="1274" w:type="dxa"/>
          </w:tcPr>
          <w:p w14:paraId="34223193" w14:textId="77777777" w:rsidR="007A5E9A" w:rsidRPr="00340914" w:rsidRDefault="007A5E9A" w:rsidP="007A5E9A">
            <w:pPr>
              <w:pStyle w:val="TAC"/>
              <w:rPr>
                <w:rFonts w:cs="Arial"/>
              </w:rPr>
            </w:pPr>
            <w:r w:rsidRPr="00E64987">
              <w:rPr>
                <w:rFonts w:cs="Arial"/>
              </w:rPr>
              <w:t>70%</w:t>
            </w:r>
          </w:p>
        </w:tc>
        <w:tc>
          <w:tcPr>
            <w:tcW w:w="1271" w:type="dxa"/>
          </w:tcPr>
          <w:p w14:paraId="34223194" w14:textId="77777777" w:rsidR="007A5E9A" w:rsidRPr="00340914" w:rsidRDefault="007A5E9A" w:rsidP="007A5E9A">
            <w:pPr>
              <w:pStyle w:val="TAC"/>
              <w:rPr>
                <w:rFonts w:cs="Arial"/>
              </w:rPr>
            </w:pPr>
            <w:r>
              <w:rPr>
                <w:rFonts w:cs="Arial"/>
                <w:lang w:eastAsia="ja-JP"/>
              </w:rPr>
              <w:t>1.3</w:t>
            </w:r>
          </w:p>
        </w:tc>
      </w:tr>
      <w:tr w:rsidR="00855DE6" w:rsidRPr="00340914" w14:paraId="3422319E" w14:textId="77777777" w:rsidTr="007B0696">
        <w:tc>
          <w:tcPr>
            <w:tcW w:w="1158" w:type="dxa"/>
            <w:vMerge/>
          </w:tcPr>
          <w:p w14:paraId="34223196" w14:textId="77777777" w:rsidR="00855DE6" w:rsidRPr="00340914" w:rsidRDefault="00855DE6" w:rsidP="00855DE6">
            <w:pPr>
              <w:pStyle w:val="TAC"/>
              <w:rPr>
                <w:rFonts w:cs="Arial"/>
                <w:lang w:val="en-US"/>
              </w:rPr>
            </w:pPr>
          </w:p>
        </w:tc>
        <w:tc>
          <w:tcPr>
            <w:tcW w:w="1075" w:type="dxa"/>
            <w:vMerge/>
          </w:tcPr>
          <w:p w14:paraId="34223197" w14:textId="77777777" w:rsidR="00855DE6" w:rsidRPr="00340914" w:rsidRDefault="00855DE6" w:rsidP="00855DE6">
            <w:pPr>
              <w:pStyle w:val="TAC"/>
              <w:rPr>
                <w:rFonts w:cs="Arial"/>
                <w:lang w:val="en-US"/>
              </w:rPr>
            </w:pPr>
          </w:p>
        </w:tc>
        <w:tc>
          <w:tcPr>
            <w:tcW w:w="1132" w:type="dxa"/>
            <w:vMerge/>
          </w:tcPr>
          <w:p w14:paraId="34223198" w14:textId="77777777" w:rsidR="00855DE6" w:rsidRPr="00340914" w:rsidRDefault="00855DE6" w:rsidP="00855DE6">
            <w:pPr>
              <w:pStyle w:val="TAC"/>
              <w:rPr>
                <w:rFonts w:cs="Arial"/>
                <w:lang w:val="en-US"/>
              </w:rPr>
            </w:pPr>
          </w:p>
        </w:tc>
        <w:tc>
          <w:tcPr>
            <w:tcW w:w="1007" w:type="dxa"/>
            <w:vMerge/>
          </w:tcPr>
          <w:p w14:paraId="34223199" w14:textId="77777777" w:rsidR="00855DE6" w:rsidRPr="00340914" w:rsidRDefault="00855DE6" w:rsidP="00855DE6">
            <w:pPr>
              <w:rPr>
                <w:lang w:val="en-US"/>
              </w:rPr>
            </w:pPr>
          </w:p>
        </w:tc>
        <w:tc>
          <w:tcPr>
            <w:tcW w:w="1063" w:type="dxa"/>
            <w:vMerge w:val="restart"/>
          </w:tcPr>
          <w:p w14:paraId="3422319A" w14:textId="77777777" w:rsidR="00855DE6" w:rsidRPr="00340914" w:rsidRDefault="00855DE6" w:rsidP="00855DE6">
            <w:pPr>
              <w:pStyle w:val="TAC"/>
              <w:rPr>
                <w:rFonts w:cs="Arial"/>
              </w:rPr>
            </w:pPr>
            <w:r w:rsidRPr="00340914">
              <w:rPr>
                <w:rFonts w:cs="Arial"/>
              </w:rPr>
              <w:t>2</w:t>
            </w:r>
          </w:p>
        </w:tc>
        <w:tc>
          <w:tcPr>
            <w:tcW w:w="1909" w:type="dxa"/>
            <w:vMerge w:val="restart"/>
          </w:tcPr>
          <w:p w14:paraId="3422319B" w14:textId="77777777" w:rsidR="00855DE6" w:rsidRPr="00340914" w:rsidRDefault="00855DE6" w:rsidP="00855DE6">
            <w:pPr>
              <w:pStyle w:val="TAL"/>
              <w:rPr>
                <w:rFonts w:cs="Arial"/>
              </w:rPr>
            </w:pPr>
            <w:r w:rsidRPr="00340914">
              <w:rPr>
                <w:rFonts w:cs="Arial"/>
              </w:rPr>
              <w:t>HST Scenario 1 Low</w:t>
            </w:r>
          </w:p>
        </w:tc>
        <w:tc>
          <w:tcPr>
            <w:tcW w:w="1274" w:type="dxa"/>
          </w:tcPr>
          <w:p w14:paraId="3422319C" w14:textId="77777777" w:rsidR="00855DE6" w:rsidRPr="00340914" w:rsidRDefault="00855DE6" w:rsidP="00855DE6">
            <w:pPr>
              <w:pStyle w:val="TAC"/>
              <w:rPr>
                <w:rFonts w:cs="Arial"/>
              </w:rPr>
            </w:pPr>
            <w:r w:rsidRPr="00340914">
              <w:rPr>
                <w:rFonts w:cs="Arial"/>
              </w:rPr>
              <w:t>30%</w:t>
            </w:r>
          </w:p>
        </w:tc>
        <w:tc>
          <w:tcPr>
            <w:tcW w:w="1271" w:type="dxa"/>
          </w:tcPr>
          <w:p w14:paraId="3422319D" w14:textId="77777777" w:rsidR="00855DE6" w:rsidRPr="00340914" w:rsidRDefault="00855DE6" w:rsidP="00855DE6">
            <w:pPr>
              <w:pStyle w:val="TAC"/>
              <w:rPr>
                <w:rFonts w:cs="Arial"/>
              </w:rPr>
            </w:pPr>
            <w:r w:rsidRPr="00340914">
              <w:rPr>
                <w:rFonts w:cs="Arial"/>
              </w:rPr>
              <w:t>-5.1</w:t>
            </w:r>
          </w:p>
        </w:tc>
      </w:tr>
      <w:tr w:rsidR="00855DE6" w:rsidRPr="00340914" w14:paraId="342231A7" w14:textId="77777777" w:rsidTr="007B0696">
        <w:tc>
          <w:tcPr>
            <w:tcW w:w="1158" w:type="dxa"/>
            <w:vMerge/>
          </w:tcPr>
          <w:p w14:paraId="3422319F" w14:textId="77777777" w:rsidR="00855DE6" w:rsidRPr="00340914" w:rsidRDefault="00855DE6" w:rsidP="00855DE6">
            <w:pPr>
              <w:pStyle w:val="TAC"/>
              <w:rPr>
                <w:rFonts w:cs="Arial"/>
                <w:lang w:val="en-US"/>
              </w:rPr>
            </w:pPr>
          </w:p>
        </w:tc>
        <w:tc>
          <w:tcPr>
            <w:tcW w:w="1075" w:type="dxa"/>
            <w:vMerge/>
          </w:tcPr>
          <w:p w14:paraId="342231A0" w14:textId="77777777" w:rsidR="00855DE6" w:rsidRPr="00340914" w:rsidRDefault="00855DE6" w:rsidP="00855DE6">
            <w:pPr>
              <w:pStyle w:val="TAC"/>
              <w:rPr>
                <w:rFonts w:cs="Arial"/>
                <w:lang w:val="en-US"/>
              </w:rPr>
            </w:pPr>
          </w:p>
        </w:tc>
        <w:tc>
          <w:tcPr>
            <w:tcW w:w="1132" w:type="dxa"/>
            <w:vMerge/>
          </w:tcPr>
          <w:p w14:paraId="342231A1" w14:textId="77777777" w:rsidR="00855DE6" w:rsidRPr="00340914" w:rsidRDefault="00855DE6" w:rsidP="00855DE6">
            <w:pPr>
              <w:pStyle w:val="TAC"/>
              <w:rPr>
                <w:rFonts w:cs="Arial"/>
                <w:lang w:val="en-US"/>
              </w:rPr>
            </w:pPr>
          </w:p>
        </w:tc>
        <w:tc>
          <w:tcPr>
            <w:tcW w:w="1007" w:type="dxa"/>
            <w:vMerge/>
          </w:tcPr>
          <w:p w14:paraId="342231A2" w14:textId="77777777" w:rsidR="00855DE6" w:rsidRPr="00340914" w:rsidRDefault="00855DE6" w:rsidP="00855DE6">
            <w:pPr>
              <w:rPr>
                <w:lang w:val="en-US"/>
              </w:rPr>
            </w:pPr>
          </w:p>
        </w:tc>
        <w:tc>
          <w:tcPr>
            <w:tcW w:w="1063" w:type="dxa"/>
            <w:vMerge/>
          </w:tcPr>
          <w:p w14:paraId="342231A3" w14:textId="77777777" w:rsidR="00855DE6" w:rsidRPr="00340914" w:rsidRDefault="00855DE6" w:rsidP="00855DE6">
            <w:pPr>
              <w:pStyle w:val="TAC"/>
              <w:rPr>
                <w:rFonts w:cs="Arial"/>
                <w:lang w:val="en-US"/>
              </w:rPr>
            </w:pPr>
          </w:p>
        </w:tc>
        <w:tc>
          <w:tcPr>
            <w:tcW w:w="1909" w:type="dxa"/>
            <w:vMerge/>
          </w:tcPr>
          <w:p w14:paraId="342231A4" w14:textId="77777777" w:rsidR="00855DE6" w:rsidRPr="00340914" w:rsidRDefault="00855DE6" w:rsidP="00855DE6">
            <w:pPr>
              <w:pStyle w:val="TAL"/>
              <w:rPr>
                <w:rFonts w:cs="Arial"/>
                <w:lang w:val="en-US"/>
              </w:rPr>
            </w:pPr>
          </w:p>
        </w:tc>
        <w:tc>
          <w:tcPr>
            <w:tcW w:w="1274" w:type="dxa"/>
          </w:tcPr>
          <w:p w14:paraId="342231A5" w14:textId="77777777" w:rsidR="00855DE6" w:rsidRPr="00340914" w:rsidRDefault="00855DE6" w:rsidP="00855DE6">
            <w:pPr>
              <w:pStyle w:val="TAC"/>
              <w:rPr>
                <w:rFonts w:cs="Arial"/>
              </w:rPr>
            </w:pPr>
            <w:r w:rsidRPr="00340914">
              <w:rPr>
                <w:rFonts w:cs="Arial"/>
              </w:rPr>
              <w:t>70%</w:t>
            </w:r>
          </w:p>
        </w:tc>
        <w:tc>
          <w:tcPr>
            <w:tcW w:w="1271" w:type="dxa"/>
          </w:tcPr>
          <w:p w14:paraId="342231A6" w14:textId="77777777" w:rsidR="00855DE6" w:rsidRPr="00340914" w:rsidRDefault="00855DE6" w:rsidP="00855DE6">
            <w:pPr>
              <w:pStyle w:val="TAC"/>
              <w:rPr>
                <w:rFonts w:cs="Arial"/>
              </w:rPr>
            </w:pPr>
            <w:r w:rsidRPr="00340914">
              <w:rPr>
                <w:rFonts w:cs="Arial"/>
              </w:rPr>
              <w:t>-1.4</w:t>
            </w:r>
          </w:p>
        </w:tc>
      </w:tr>
      <w:tr w:rsidR="007A5E9A" w:rsidRPr="00340914" w14:paraId="342231B0" w14:textId="77777777" w:rsidTr="007B0696">
        <w:tc>
          <w:tcPr>
            <w:tcW w:w="1158" w:type="dxa"/>
            <w:vMerge/>
          </w:tcPr>
          <w:p w14:paraId="342231A8" w14:textId="77777777" w:rsidR="007A5E9A" w:rsidRPr="00340914" w:rsidRDefault="007A5E9A" w:rsidP="007A5E9A">
            <w:pPr>
              <w:pStyle w:val="TAC"/>
              <w:rPr>
                <w:rFonts w:cs="Arial"/>
                <w:lang w:val="en-US"/>
              </w:rPr>
            </w:pPr>
          </w:p>
        </w:tc>
        <w:tc>
          <w:tcPr>
            <w:tcW w:w="1075" w:type="dxa"/>
            <w:vMerge/>
          </w:tcPr>
          <w:p w14:paraId="342231A9" w14:textId="77777777" w:rsidR="007A5E9A" w:rsidRPr="00340914" w:rsidRDefault="007A5E9A" w:rsidP="007A5E9A">
            <w:pPr>
              <w:pStyle w:val="TAC"/>
              <w:rPr>
                <w:rFonts w:cs="Arial"/>
                <w:lang w:val="en-US"/>
              </w:rPr>
            </w:pPr>
          </w:p>
        </w:tc>
        <w:tc>
          <w:tcPr>
            <w:tcW w:w="1132" w:type="dxa"/>
            <w:vMerge/>
          </w:tcPr>
          <w:p w14:paraId="342231AA" w14:textId="77777777" w:rsidR="007A5E9A" w:rsidRPr="00340914" w:rsidRDefault="007A5E9A" w:rsidP="007A5E9A">
            <w:pPr>
              <w:pStyle w:val="TAC"/>
              <w:rPr>
                <w:rFonts w:cs="Arial"/>
                <w:lang w:val="en-US"/>
              </w:rPr>
            </w:pPr>
          </w:p>
        </w:tc>
        <w:tc>
          <w:tcPr>
            <w:tcW w:w="1007" w:type="dxa"/>
            <w:vMerge/>
          </w:tcPr>
          <w:p w14:paraId="342231AB" w14:textId="77777777" w:rsidR="007A5E9A" w:rsidRPr="00340914" w:rsidRDefault="007A5E9A" w:rsidP="007A5E9A">
            <w:pPr>
              <w:rPr>
                <w:lang w:val="en-US"/>
              </w:rPr>
            </w:pPr>
          </w:p>
        </w:tc>
        <w:tc>
          <w:tcPr>
            <w:tcW w:w="1063" w:type="dxa"/>
            <w:vMerge/>
          </w:tcPr>
          <w:p w14:paraId="342231AC" w14:textId="77777777" w:rsidR="007A5E9A" w:rsidRPr="00340914" w:rsidRDefault="007A5E9A" w:rsidP="007A5E9A">
            <w:pPr>
              <w:pStyle w:val="TAC"/>
              <w:rPr>
                <w:rFonts w:cs="Arial"/>
                <w:lang w:val="en-US"/>
              </w:rPr>
            </w:pPr>
          </w:p>
        </w:tc>
        <w:tc>
          <w:tcPr>
            <w:tcW w:w="1909" w:type="dxa"/>
            <w:vMerge w:val="restart"/>
          </w:tcPr>
          <w:p w14:paraId="342231AD" w14:textId="77777777"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342231AE" w14:textId="77777777" w:rsidR="007A5E9A" w:rsidRPr="00340914" w:rsidRDefault="007A5E9A" w:rsidP="007A5E9A">
            <w:pPr>
              <w:pStyle w:val="TAC"/>
              <w:rPr>
                <w:rFonts w:cs="Arial"/>
              </w:rPr>
            </w:pPr>
            <w:r w:rsidRPr="00E64987">
              <w:rPr>
                <w:rFonts w:cs="Arial"/>
              </w:rPr>
              <w:t>30%</w:t>
            </w:r>
          </w:p>
        </w:tc>
        <w:tc>
          <w:tcPr>
            <w:tcW w:w="1271" w:type="dxa"/>
          </w:tcPr>
          <w:p w14:paraId="342231AF" w14:textId="77777777" w:rsidR="007A5E9A" w:rsidRPr="00340914" w:rsidRDefault="007A5E9A" w:rsidP="007A5E9A">
            <w:pPr>
              <w:pStyle w:val="TAC"/>
              <w:rPr>
                <w:rFonts w:cs="Arial"/>
              </w:rPr>
            </w:pPr>
            <w:r>
              <w:rPr>
                <w:rFonts w:cs="Arial"/>
                <w:lang w:eastAsia="ja-JP"/>
              </w:rPr>
              <w:t>-5.1</w:t>
            </w:r>
          </w:p>
        </w:tc>
      </w:tr>
      <w:tr w:rsidR="007A5E9A" w:rsidRPr="00340914" w14:paraId="342231B9" w14:textId="77777777" w:rsidTr="007B0696">
        <w:tc>
          <w:tcPr>
            <w:tcW w:w="1158" w:type="dxa"/>
            <w:vMerge/>
          </w:tcPr>
          <w:p w14:paraId="342231B1" w14:textId="77777777" w:rsidR="007A5E9A" w:rsidRPr="00340914" w:rsidRDefault="007A5E9A" w:rsidP="007A5E9A">
            <w:pPr>
              <w:pStyle w:val="TAC"/>
              <w:rPr>
                <w:rFonts w:cs="Arial"/>
                <w:lang w:val="en-US"/>
              </w:rPr>
            </w:pPr>
          </w:p>
        </w:tc>
        <w:tc>
          <w:tcPr>
            <w:tcW w:w="1075" w:type="dxa"/>
            <w:vMerge/>
          </w:tcPr>
          <w:p w14:paraId="342231B2" w14:textId="77777777" w:rsidR="007A5E9A" w:rsidRPr="00340914" w:rsidRDefault="007A5E9A" w:rsidP="007A5E9A">
            <w:pPr>
              <w:pStyle w:val="TAC"/>
              <w:rPr>
                <w:rFonts w:cs="Arial"/>
                <w:lang w:val="en-US"/>
              </w:rPr>
            </w:pPr>
          </w:p>
        </w:tc>
        <w:tc>
          <w:tcPr>
            <w:tcW w:w="1132" w:type="dxa"/>
            <w:vMerge/>
          </w:tcPr>
          <w:p w14:paraId="342231B3" w14:textId="77777777" w:rsidR="007A5E9A" w:rsidRPr="00340914" w:rsidRDefault="007A5E9A" w:rsidP="007A5E9A">
            <w:pPr>
              <w:pStyle w:val="TAC"/>
              <w:rPr>
                <w:rFonts w:cs="Arial"/>
                <w:lang w:val="en-US"/>
              </w:rPr>
            </w:pPr>
          </w:p>
        </w:tc>
        <w:tc>
          <w:tcPr>
            <w:tcW w:w="1007" w:type="dxa"/>
            <w:vMerge/>
          </w:tcPr>
          <w:p w14:paraId="342231B4" w14:textId="77777777" w:rsidR="007A5E9A" w:rsidRPr="00340914" w:rsidRDefault="007A5E9A" w:rsidP="007A5E9A">
            <w:pPr>
              <w:rPr>
                <w:lang w:val="en-US"/>
              </w:rPr>
            </w:pPr>
          </w:p>
        </w:tc>
        <w:tc>
          <w:tcPr>
            <w:tcW w:w="1063" w:type="dxa"/>
            <w:vMerge/>
          </w:tcPr>
          <w:p w14:paraId="342231B5" w14:textId="77777777" w:rsidR="007A5E9A" w:rsidRPr="00340914" w:rsidRDefault="007A5E9A" w:rsidP="007A5E9A">
            <w:pPr>
              <w:pStyle w:val="TAC"/>
              <w:rPr>
                <w:rFonts w:cs="Arial"/>
                <w:lang w:val="en-US"/>
              </w:rPr>
            </w:pPr>
          </w:p>
        </w:tc>
        <w:tc>
          <w:tcPr>
            <w:tcW w:w="1909" w:type="dxa"/>
            <w:vMerge/>
          </w:tcPr>
          <w:p w14:paraId="342231B6" w14:textId="77777777" w:rsidR="007A5E9A" w:rsidRPr="00340914" w:rsidRDefault="007A5E9A" w:rsidP="007A5E9A">
            <w:pPr>
              <w:pStyle w:val="TAL"/>
              <w:rPr>
                <w:rFonts w:cs="Arial"/>
                <w:lang w:val="en-US"/>
              </w:rPr>
            </w:pPr>
          </w:p>
        </w:tc>
        <w:tc>
          <w:tcPr>
            <w:tcW w:w="1274" w:type="dxa"/>
          </w:tcPr>
          <w:p w14:paraId="342231B7" w14:textId="77777777" w:rsidR="007A5E9A" w:rsidRPr="00340914" w:rsidRDefault="007A5E9A" w:rsidP="007A5E9A">
            <w:pPr>
              <w:pStyle w:val="TAC"/>
              <w:rPr>
                <w:rFonts w:cs="Arial"/>
              </w:rPr>
            </w:pPr>
            <w:r w:rsidRPr="00E64987">
              <w:rPr>
                <w:rFonts w:cs="Arial"/>
              </w:rPr>
              <w:t>70%</w:t>
            </w:r>
          </w:p>
        </w:tc>
        <w:tc>
          <w:tcPr>
            <w:tcW w:w="1271" w:type="dxa"/>
          </w:tcPr>
          <w:p w14:paraId="342231B8" w14:textId="77777777" w:rsidR="007A5E9A" w:rsidRPr="00340914" w:rsidRDefault="007A5E9A" w:rsidP="007A5E9A">
            <w:pPr>
              <w:pStyle w:val="TAC"/>
              <w:rPr>
                <w:rFonts w:cs="Arial"/>
              </w:rPr>
            </w:pPr>
            <w:r w:rsidRPr="00E64987">
              <w:rPr>
                <w:rFonts w:cs="Arial"/>
                <w:lang w:eastAsia="ja-JP"/>
              </w:rPr>
              <w:t>-</w:t>
            </w:r>
            <w:r>
              <w:rPr>
                <w:rFonts w:cs="Arial"/>
                <w:lang w:eastAsia="ja-JP"/>
              </w:rPr>
              <w:t>1.4</w:t>
            </w:r>
          </w:p>
        </w:tc>
      </w:tr>
      <w:tr w:rsidR="007A5E9A" w:rsidRPr="00340914" w14:paraId="342231C2" w14:textId="77777777" w:rsidTr="007B0696">
        <w:tc>
          <w:tcPr>
            <w:tcW w:w="1158" w:type="dxa"/>
            <w:vMerge/>
          </w:tcPr>
          <w:p w14:paraId="342231BA" w14:textId="77777777" w:rsidR="007A5E9A" w:rsidRPr="00340914" w:rsidRDefault="007A5E9A" w:rsidP="007A5E9A">
            <w:pPr>
              <w:pStyle w:val="TAC"/>
              <w:rPr>
                <w:rFonts w:cs="Arial"/>
                <w:lang w:val="en-US"/>
              </w:rPr>
            </w:pPr>
          </w:p>
        </w:tc>
        <w:tc>
          <w:tcPr>
            <w:tcW w:w="1075" w:type="dxa"/>
            <w:vMerge/>
          </w:tcPr>
          <w:p w14:paraId="342231BB" w14:textId="77777777" w:rsidR="007A5E9A" w:rsidRPr="00340914" w:rsidRDefault="007A5E9A" w:rsidP="007A5E9A">
            <w:pPr>
              <w:pStyle w:val="TAC"/>
              <w:rPr>
                <w:rFonts w:cs="Arial"/>
                <w:lang w:val="en-US"/>
              </w:rPr>
            </w:pPr>
          </w:p>
        </w:tc>
        <w:tc>
          <w:tcPr>
            <w:tcW w:w="1132" w:type="dxa"/>
            <w:vMerge/>
          </w:tcPr>
          <w:p w14:paraId="342231BC" w14:textId="77777777" w:rsidR="007A5E9A" w:rsidRPr="00340914" w:rsidRDefault="007A5E9A" w:rsidP="007A5E9A">
            <w:pPr>
              <w:pStyle w:val="TAC"/>
              <w:rPr>
                <w:rFonts w:cs="Arial"/>
                <w:lang w:val="en-US"/>
              </w:rPr>
            </w:pPr>
          </w:p>
        </w:tc>
        <w:tc>
          <w:tcPr>
            <w:tcW w:w="1007" w:type="dxa"/>
            <w:vMerge/>
          </w:tcPr>
          <w:p w14:paraId="342231BD" w14:textId="77777777" w:rsidR="007A5E9A" w:rsidRPr="00340914" w:rsidRDefault="007A5E9A" w:rsidP="007A5E9A">
            <w:pPr>
              <w:rPr>
                <w:lang w:val="en-US"/>
              </w:rPr>
            </w:pPr>
          </w:p>
        </w:tc>
        <w:tc>
          <w:tcPr>
            <w:tcW w:w="1063" w:type="dxa"/>
            <w:vMerge/>
          </w:tcPr>
          <w:p w14:paraId="342231BE" w14:textId="77777777" w:rsidR="007A5E9A" w:rsidRPr="00340914" w:rsidRDefault="007A5E9A" w:rsidP="007A5E9A">
            <w:pPr>
              <w:pStyle w:val="TAC"/>
              <w:rPr>
                <w:rFonts w:cs="Arial"/>
                <w:lang w:val="en-US"/>
              </w:rPr>
            </w:pPr>
          </w:p>
        </w:tc>
        <w:tc>
          <w:tcPr>
            <w:tcW w:w="1909" w:type="dxa"/>
            <w:vMerge w:val="restart"/>
          </w:tcPr>
          <w:p w14:paraId="342231BF" w14:textId="77777777" w:rsidR="007A5E9A" w:rsidRPr="00340914" w:rsidRDefault="007A5E9A" w:rsidP="007A5E9A">
            <w:pPr>
              <w:pStyle w:val="TAL"/>
              <w:rPr>
                <w:rFonts w:cs="Arial"/>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342231C0" w14:textId="77777777" w:rsidR="007A5E9A" w:rsidRPr="00340914" w:rsidRDefault="007A5E9A" w:rsidP="007A5E9A">
            <w:pPr>
              <w:pStyle w:val="TAC"/>
              <w:rPr>
                <w:rFonts w:cs="Arial"/>
              </w:rPr>
            </w:pPr>
            <w:r w:rsidRPr="00E64987">
              <w:rPr>
                <w:rFonts w:cs="Arial"/>
              </w:rPr>
              <w:t>30%</w:t>
            </w:r>
          </w:p>
        </w:tc>
        <w:tc>
          <w:tcPr>
            <w:tcW w:w="1271" w:type="dxa"/>
          </w:tcPr>
          <w:p w14:paraId="342231C1" w14:textId="77777777" w:rsidR="007A5E9A" w:rsidRPr="00340914" w:rsidRDefault="007A5E9A" w:rsidP="007A5E9A">
            <w:pPr>
              <w:pStyle w:val="TAC"/>
              <w:rPr>
                <w:rFonts w:cs="Arial"/>
              </w:rPr>
            </w:pPr>
            <w:r>
              <w:rPr>
                <w:rFonts w:cs="Arial"/>
                <w:lang w:eastAsia="ja-JP"/>
              </w:rPr>
              <w:t>-5.1</w:t>
            </w:r>
          </w:p>
        </w:tc>
      </w:tr>
      <w:tr w:rsidR="007A5E9A" w:rsidRPr="00340914" w14:paraId="342231CB" w14:textId="77777777" w:rsidTr="007B0696">
        <w:tc>
          <w:tcPr>
            <w:tcW w:w="1158" w:type="dxa"/>
            <w:vMerge/>
          </w:tcPr>
          <w:p w14:paraId="342231C3" w14:textId="77777777" w:rsidR="007A5E9A" w:rsidRPr="00340914" w:rsidRDefault="007A5E9A" w:rsidP="007A5E9A">
            <w:pPr>
              <w:pStyle w:val="TAC"/>
              <w:rPr>
                <w:rFonts w:cs="Arial"/>
                <w:lang w:val="en-US"/>
              </w:rPr>
            </w:pPr>
          </w:p>
        </w:tc>
        <w:tc>
          <w:tcPr>
            <w:tcW w:w="1075" w:type="dxa"/>
            <w:vMerge/>
          </w:tcPr>
          <w:p w14:paraId="342231C4" w14:textId="77777777" w:rsidR="007A5E9A" w:rsidRPr="00340914" w:rsidRDefault="007A5E9A" w:rsidP="007A5E9A">
            <w:pPr>
              <w:pStyle w:val="TAC"/>
              <w:rPr>
                <w:rFonts w:cs="Arial"/>
                <w:lang w:val="en-US"/>
              </w:rPr>
            </w:pPr>
          </w:p>
        </w:tc>
        <w:tc>
          <w:tcPr>
            <w:tcW w:w="1132" w:type="dxa"/>
            <w:vMerge/>
          </w:tcPr>
          <w:p w14:paraId="342231C5" w14:textId="77777777" w:rsidR="007A5E9A" w:rsidRPr="00340914" w:rsidRDefault="007A5E9A" w:rsidP="007A5E9A">
            <w:pPr>
              <w:pStyle w:val="TAC"/>
              <w:rPr>
                <w:rFonts w:cs="Arial"/>
                <w:lang w:val="en-US"/>
              </w:rPr>
            </w:pPr>
          </w:p>
        </w:tc>
        <w:tc>
          <w:tcPr>
            <w:tcW w:w="1007" w:type="dxa"/>
            <w:vMerge/>
          </w:tcPr>
          <w:p w14:paraId="342231C6" w14:textId="77777777" w:rsidR="007A5E9A" w:rsidRPr="00340914" w:rsidRDefault="007A5E9A" w:rsidP="007A5E9A">
            <w:pPr>
              <w:rPr>
                <w:lang w:val="en-US"/>
              </w:rPr>
            </w:pPr>
          </w:p>
        </w:tc>
        <w:tc>
          <w:tcPr>
            <w:tcW w:w="1063" w:type="dxa"/>
            <w:vMerge/>
          </w:tcPr>
          <w:p w14:paraId="342231C7" w14:textId="77777777" w:rsidR="007A5E9A" w:rsidRPr="00340914" w:rsidRDefault="007A5E9A" w:rsidP="007A5E9A">
            <w:pPr>
              <w:pStyle w:val="TAC"/>
              <w:rPr>
                <w:rFonts w:cs="Arial"/>
                <w:lang w:val="en-US"/>
              </w:rPr>
            </w:pPr>
          </w:p>
        </w:tc>
        <w:tc>
          <w:tcPr>
            <w:tcW w:w="1909" w:type="dxa"/>
            <w:vMerge/>
          </w:tcPr>
          <w:p w14:paraId="342231C8" w14:textId="77777777" w:rsidR="007A5E9A" w:rsidRPr="00340914" w:rsidRDefault="007A5E9A" w:rsidP="007A5E9A">
            <w:pPr>
              <w:pStyle w:val="TAL"/>
              <w:rPr>
                <w:rFonts w:cs="Arial"/>
                <w:lang w:val="en-US"/>
              </w:rPr>
            </w:pPr>
          </w:p>
        </w:tc>
        <w:tc>
          <w:tcPr>
            <w:tcW w:w="1274" w:type="dxa"/>
          </w:tcPr>
          <w:p w14:paraId="342231C9" w14:textId="77777777" w:rsidR="007A5E9A" w:rsidRPr="00340914" w:rsidRDefault="007A5E9A" w:rsidP="007A5E9A">
            <w:pPr>
              <w:pStyle w:val="TAC"/>
              <w:rPr>
                <w:rFonts w:cs="Arial"/>
              </w:rPr>
            </w:pPr>
            <w:r w:rsidRPr="00E64987">
              <w:rPr>
                <w:rFonts w:cs="Arial"/>
              </w:rPr>
              <w:t>70%</w:t>
            </w:r>
          </w:p>
        </w:tc>
        <w:tc>
          <w:tcPr>
            <w:tcW w:w="1271" w:type="dxa"/>
          </w:tcPr>
          <w:p w14:paraId="342231CA" w14:textId="77777777" w:rsidR="007A5E9A" w:rsidRPr="00340914" w:rsidRDefault="007A5E9A" w:rsidP="007A5E9A">
            <w:pPr>
              <w:pStyle w:val="TAC"/>
              <w:rPr>
                <w:rFonts w:cs="Arial"/>
              </w:rPr>
            </w:pPr>
            <w:r w:rsidRPr="00E64987">
              <w:rPr>
                <w:rFonts w:cs="Arial"/>
                <w:lang w:eastAsia="ja-JP"/>
              </w:rPr>
              <w:t>-</w:t>
            </w:r>
            <w:r>
              <w:rPr>
                <w:rFonts w:cs="Arial"/>
                <w:lang w:eastAsia="ja-JP"/>
              </w:rPr>
              <w:t>1.4</w:t>
            </w:r>
          </w:p>
        </w:tc>
      </w:tr>
      <w:tr w:rsidR="00855DE6" w:rsidRPr="00340914" w14:paraId="342231D4" w14:textId="77777777" w:rsidTr="007B0696">
        <w:tc>
          <w:tcPr>
            <w:tcW w:w="1158" w:type="dxa"/>
            <w:vMerge w:val="restart"/>
          </w:tcPr>
          <w:p w14:paraId="342231CC" w14:textId="77777777" w:rsidR="00855DE6" w:rsidRPr="00340914" w:rsidRDefault="00855DE6" w:rsidP="00855DE6">
            <w:pPr>
              <w:pStyle w:val="TAC"/>
              <w:rPr>
                <w:rFonts w:cs="Arial"/>
                <w:lang w:val="en-US"/>
              </w:rPr>
            </w:pPr>
            <w:r w:rsidRPr="00340914">
              <w:rPr>
                <w:rFonts w:cs="Arial"/>
                <w:lang w:val="en-US"/>
              </w:rPr>
              <w:t>10</w:t>
            </w:r>
          </w:p>
        </w:tc>
        <w:tc>
          <w:tcPr>
            <w:tcW w:w="1075" w:type="dxa"/>
            <w:vMerge w:val="restart"/>
          </w:tcPr>
          <w:p w14:paraId="342231CD"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342231CE" w14:textId="77777777" w:rsidR="00855DE6" w:rsidRPr="00340914" w:rsidRDefault="00855DE6" w:rsidP="00855DE6">
            <w:pPr>
              <w:pStyle w:val="TAC"/>
              <w:rPr>
                <w:rFonts w:cs="Arial"/>
                <w:lang w:val="en-US"/>
              </w:rPr>
            </w:pPr>
            <w:r w:rsidRPr="00340914">
              <w:rPr>
                <w:rFonts w:cs="Arial"/>
              </w:rPr>
              <w:t>A3-5</w:t>
            </w:r>
          </w:p>
        </w:tc>
        <w:tc>
          <w:tcPr>
            <w:tcW w:w="1007" w:type="dxa"/>
            <w:vMerge/>
          </w:tcPr>
          <w:p w14:paraId="342231CF" w14:textId="77777777" w:rsidR="00855DE6" w:rsidRPr="00340914" w:rsidRDefault="00855DE6" w:rsidP="00855DE6">
            <w:pPr>
              <w:rPr>
                <w:lang w:val="en-US"/>
              </w:rPr>
            </w:pPr>
          </w:p>
        </w:tc>
        <w:tc>
          <w:tcPr>
            <w:tcW w:w="1063" w:type="dxa"/>
            <w:vMerge w:val="restart"/>
          </w:tcPr>
          <w:p w14:paraId="342231D0" w14:textId="77777777" w:rsidR="00855DE6" w:rsidRPr="00340914" w:rsidRDefault="00855DE6" w:rsidP="00855DE6">
            <w:pPr>
              <w:pStyle w:val="TAC"/>
              <w:rPr>
                <w:rFonts w:cs="Arial"/>
              </w:rPr>
            </w:pPr>
            <w:r w:rsidRPr="00340914">
              <w:rPr>
                <w:rFonts w:cs="Arial"/>
              </w:rPr>
              <w:t>1</w:t>
            </w:r>
          </w:p>
        </w:tc>
        <w:tc>
          <w:tcPr>
            <w:tcW w:w="1909" w:type="dxa"/>
            <w:vMerge w:val="restart"/>
          </w:tcPr>
          <w:p w14:paraId="342231D1" w14:textId="77777777" w:rsidR="00855DE6" w:rsidRPr="00340914" w:rsidRDefault="00855DE6" w:rsidP="00855DE6">
            <w:pPr>
              <w:pStyle w:val="TAL"/>
              <w:rPr>
                <w:rFonts w:cs="Arial"/>
              </w:rPr>
            </w:pPr>
            <w:r w:rsidRPr="00340914">
              <w:rPr>
                <w:rFonts w:cs="Arial"/>
              </w:rPr>
              <w:t>HST Scenario 3</w:t>
            </w:r>
          </w:p>
        </w:tc>
        <w:tc>
          <w:tcPr>
            <w:tcW w:w="1274" w:type="dxa"/>
          </w:tcPr>
          <w:p w14:paraId="342231D2" w14:textId="77777777" w:rsidR="00855DE6" w:rsidRPr="00340914" w:rsidRDefault="00855DE6" w:rsidP="00855DE6">
            <w:pPr>
              <w:pStyle w:val="TAC"/>
              <w:rPr>
                <w:rFonts w:cs="Arial"/>
              </w:rPr>
            </w:pPr>
            <w:r w:rsidRPr="00340914">
              <w:rPr>
                <w:rFonts w:cs="Arial"/>
              </w:rPr>
              <w:t>30%</w:t>
            </w:r>
          </w:p>
        </w:tc>
        <w:tc>
          <w:tcPr>
            <w:tcW w:w="1271" w:type="dxa"/>
          </w:tcPr>
          <w:p w14:paraId="342231D3" w14:textId="77777777" w:rsidR="00855DE6" w:rsidRPr="00340914" w:rsidRDefault="00855DE6" w:rsidP="00855DE6">
            <w:pPr>
              <w:pStyle w:val="TAC"/>
              <w:rPr>
                <w:rFonts w:cs="Arial"/>
              </w:rPr>
            </w:pPr>
            <w:r w:rsidRPr="00340914">
              <w:rPr>
                <w:rFonts w:cs="Arial"/>
              </w:rPr>
              <w:t>-2.7</w:t>
            </w:r>
          </w:p>
        </w:tc>
      </w:tr>
      <w:tr w:rsidR="00855DE6" w:rsidRPr="00340914" w14:paraId="342231DD" w14:textId="77777777" w:rsidTr="007B0696">
        <w:tc>
          <w:tcPr>
            <w:tcW w:w="1158" w:type="dxa"/>
            <w:vMerge/>
          </w:tcPr>
          <w:p w14:paraId="342231D5" w14:textId="77777777" w:rsidR="00855DE6" w:rsidRPr="00340914" w:rsidRDefault="00855DE6" w:rsidP="00855DE6">
            <w:pPr>
              <w:pStyle w:val="TAC"/>
              <w:rPr>
                <w:rFonts w:cs="Arial"/>
                <w:lang w:val="en-US"/>
              </w:rPr>
            </w:pPr>
          </w:p>
        </w:tc>
        <w:tc>
          <w:tcPr>
            <w:tcW w:w="1075" w:type="dxa"/>
            <w:vMerge/>
          </w:tcPr>
          <w:p w14:paraId="342231D6" w14:textId="77777777" w:rsidR="00855DE6" w:rsidRPr="00340914" w:rsidRDefault="00855DE6" w:rsidP="00855DE6">
            <w:pPr>
              <w:pStyle w:val="TAC"/>
              <w:rPr>
                <w:rFonts w:cs="Arial"/>
                <w:lang w:val="en-US"/>
              </w:rPr>
            </w:pPr>
          </w:p>
        </w:tc>
        <w:tc>
          <w:tcPr>
            <w:tcW w:w="1132" w:type="dxa"/>
            <w:vMerge/>
          </w:tcPr>
          <w:p w14:paraId="342231D7" w14:textId="77777777" w:rsidR="00855DE6" w:rsidRPr="00340914" w:rsidRDefault="00855DE6" w:rsidP="00855DE6">
            <w:pPr>
              <w:pStyle w:val="TAC"/>
              <w:rPr>
                <w:rFonts w:cs="Arial"/>
                <w:lang w:val="en-US"/>
              </w:rPr>
            </w:pPr>
          </w:p>
        </w:tc>
        <w:tc>
          <w:tcPr>
            <w:tcW w:w="1007" w:type="dxa"/>
            <w:vMerge/>
          </w:tcPr>
          <w:p w14:paraId="342231D8" w14:textId="77777777" w:rsidR="00855DE6" w:rsidRPr="00340914" w:rsidRDefault="00855DE6" w:rsidP="00855DE6">
            <w:pPr>
              <w:rPr>
                <w:lang w:val="en-US"/>
              </w:rPr>
            </w:pPr>
          </w:p>
        </w:tc>
        <w:tc>
          <w:tcPr>
            <w:tcW w:w="1063" w:type="dxa"/>
            <w:vMerge/>
          </w:tcPr>
          <w:p w14:paraId="342231D9" w14:textId="77777777" w:rsidR="00855DE6" w:rsidRPr="00340914" w:rsidRDefault="00855DE6" w:rsidP="00855DE6">
            <w:pPr>
              <w:pStyle w:val="TAC"/>
              <w:rPr>
                <w:rFonts w:cs="Arial"/>
                <w:lang w:val="en-US"/>
              </w:rPr>
            </w:pPr>
          </w:p>
        </w:tc>
        <w:tc>
          <w:tcPr>
            <w:tcW w:w="1909" w:type="dxa"/>
            <w:vMerge/>
          </w:tcPr>
          <w:p w14:paraId="342231DA" w14:textId="77777777" w:rsidR="00855DE6" w:rsidRPr="00340914" w:rsidRDefault="00855DE6" w:rsidP="00855DE6">
            <w:pPr>
              <w:pStyle w:val="TAL"/>
              <w:rPr>
                <w:rFonts w:cs="Arial"/>
                <w:lang w:val="en-US"/>
              </w:rPr>
            </w:pPr>
          </w:p>
        </w:tc>
        <w:tc>
          <w:tcPr>
            <w:tcW w:w="1274" w:type="dxa"/>
          </w:tcPr>
          <w:p w14:paraId="342231DB" w14:textId="77777777" w:rsidR="00855DE6" w:rsidRPr="00340914" w:rsidRDefault="00855DE6" w:rsidP="00855DE6">
            <w:pPr>
              <w:pStyle w:val="TAC"/>
              <w:rPr>
                <w:rFonts w:cs="Arial"/>
              </w:rPr>
            </w:pPr>
            <w:r w:rsidRPr="00340914">
              <w:rPr>
                <w:rFonts w:cs="Arial"/>
              </w:rPr>
              <w:t>70%</w:t>
            </w:r>
          </w:p>
        </w:tc>
        <w:tc>
          <w:tcPr>
            <w:tcW w:w="1271" w:type="dxa"/>
          </w:tcPr>
          <w:p w14:paraId="342231DC" w14:textId="77777777" w:rsidR="00855DE6" w:rsidRPr="00340914" w:rsidRDefault="00855DE6" w:rsidP="00855DE6">
            <w:pPr>
              <w:pStyle w:val="TAC"/>
              <w:rPr>
                <w:rFonts w:cs="Arial"/>
              </w:rPr>
            </w:pPr>
            <w:r w:rsidRPr="00340914">
              <w:rPr>
                <w:rFonts w:cs="Arial"/>
              </w:rPr>
              <w:t>1.2</w:t>
            </w:r>
          </w:p>
        </w:tc>
      </w:tr>
      <w:tr w:rsidR="007A5E9A" w:rsidRPr="00340914" w14:paraId="342231E6" w14:textId="77777777" w:rsidTr="007B0696">
        <w:tc>
          <w:tcPr>
            <w:tcW w:w="1158" w:type="dxa"/>
            <w:vMerge/>
          </w:tcPr>
          <w:p w14:paraId="342231DE" w14:textId="77777777" w:rsidR="007A5E9A" w:rsidRPr="00340914" w:rsidRDefault="007A5E9A" w:rsidP="007A5E9A">
            <w:pPr>
              <w:pStyle w:val="TAC"/>
              <w:rPr>
                <w:rFonts w:cs="Arial"/>
                <w:lang w:val="en-US"/>
              </w:rPr>
            </w:pPr>
          </w:p>
        </w:tc>
        <w:tc>
          <w:tcPr>
            <w:tcW w:w="1075" w:type="dxa"/>
            <w:vMerge/>
          </w:tcPr>
          <w:p w14:paraId="342231DF" w14:textId="77777777" w:rsidR="007A5E9A" w:rsidRPr="00340914" w:rsidRDefault="007A5E9A" w:rsidP="007A5E9A">
            <w:pPr>
              <w:pStyle w:val="TAC"/>
              <w:rPr>
                <w:rFonts w:cs="Arial"/>
                <w:lang w:val="en-US"/>
              </w:rPr>
            </w:pPr>
          </w:p>
        </w:tc>
        <w:tc>
          <w:tcPr>
            <w:tcW w:w="1132" w:type="dxa"/>
            <w:vMerge/>
          </w:tcPr>
          <w:p w14:paraId="342231E0" w14:textId="77777777" w:rsidR="007A5E9A" w:rsidRPr="00340914" w:rsidRDefault="007A5E9A" w:rsidP="007A5E9A">
            <w:pPr>
              <w:pStyle w:val="TAC"/>
              <w:rPr>
                <w:rFonts w:cs="Arial"/>
                <w:lang w:val="en-US"/>
              </w:rPr>
            </w:pPr>
          </w:p>
        </w:tc>
        <w:tc>
          <w:tcPr>
            <w:tcW w:w="1007" w:type="dxa"/>
            <w:vMerge/>
          </w:tcPr>
          <w:p w14:paraId="342231E1" w14:textId="77777777" w:rsidR="007A5E9A" w:rsidRPr="00340914" w:rsidRDefault="007A5E9A" w:rsidP="007A5E9A">
            <w:pPr>
              <w:rPr>
                <w:lang w:val="en-US"/>
              </w:rPr>
            </w:pPr>
          </w:p>
        </w:tc>
        <w:tc>
          <w:tcPr>
            <w:tcW w:w="1063" w:type="dxa"/>
            <w:vMerge/>
          </w:tcPr>
          <w:p w14:paraId="342231E2" w14:textId="77777777" w:rsidR="007A5E9A" w:rsidRPr="00340914" w:rsidRDefault="007A5E9A" w:rsidP="007A5E9A">
            <w:pPr>
              <w:pStyle w:val="TAC"/>
              <w:rPr>
                <w:rFonts w:cs="Arial"/>
                <w:lang w:val="en-US"/>
              </w:rPr>
            </w:pPr>
          </w:p>
        </w:tc>
        <w:tc>
          <w:tcPr>
            <w:tcW w:w="1909" w:type="dxa"/>
            <w:vMerge w:val="restart"/>
          </w:tcPr>
          <w:p w14:paraId="342231E3" w14:textId="77777777"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342231E4" w14:textId="77777777" w:rsidR="007A5E9A" w:rsidRPr="00340914" w:rsidRDefault="007A5E9A" w:rsidP="007A5E9A">
            <w:pPr>
              <w:pStyle w:val="TAC"/>
              <w:rPr>
                <w:rFonts w:cs="Arial"/>
              </w:rPr>
            </w:pPr>
            <w:r w:rsidRPr="00E64987">
              <w:rPr>
                <w:rFonts w:cs="Arial"/>
              </w:rPr>
              <w:t>30%</w:t>
            </w:r>
          </w:p>
        </w:tc>
        <w:tc>
          <w:tcPr>
            <w:tcW w:w="1271" w:type="dxa"/>
          </w:tcPr>
          <w:p w14:paraId="342231E5" w14:textId="77777777"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14:paraId="342231EF" w14:textId="77777777" w:rsidTr="007B0696">
        <w:tc>
          <w:tcPr>
            <w:tcW w:w="1158" w:type="dxa"/>
            <w:vMerge/>
          </w:tcPr>
          <w:p w14:paraId="342231E7" w14:textId="77777777" w:rsidR="007A5E9A" w:rsidRPr="00340914" w:rsidRDefault="007A5E9A" w:rsidP="007A5E9A">
            <w:pPr>
              <w:pStyle w:val="TAC"/>
              <w:rPr>
                <w:rFonts w:cs="Arial"/>
                <w:lang w:val="en-US"/>
              </w:rPr>
            </w:pPr>
          </w:p>
        </w:tc>
        <w:tc>
          <w:tcPr>
            <w:tcW w:w="1075" w:type="dxa"/>
            <w:vMerge/>
          </w:tcPr>
          <w:p w14:paraId="342231E8" w14:textId="77777777" w:rsidR="007A5E9A" w:rsidRPr="00340914" w:rsidRDefault="007A5E9A" w:rsidP="007A5E9A">
            <w:pPr>
              <w:pStyle w:val="TAC"/>
              <w:rPr>
                <w:rFonts w:cs="Arial"/>
                <w:lang w:val="en-US"/>
              </w:rPr>
            </w:pPr>
          </w:p>
        </w:tc>
        <w:tc>
          <w:tcPr>
            <w:tcW w:w="1132" w:type="dxa"/>
            <w:vMerge/>
          </w:tcPr>
          <w:p w14:paraId="342231E9" w14:textId="77777777" w:rsidR="007A5E9A" w:rsidRPr="00340914" w:rsidRDefault="007A5E9A" w:rsidP="007A5E9A">
            <w:pPr>
              <w:pStyle w:val="TAC"/>
              <w:rPr>
                <w:rFonts w:cs="Arial"/>
                <w:lang w:val="en-US"/>
              </w:rPr>
            </w:pPr>
          </w:p>
        </w:tc>
        <w:tc>
          <w:tcPr>
            <w:tcW w:w="1007" w:type="dxa"/>
            <w:vMerge/>
          </w:tcPr>
          <w:p w14:paraId="342231EA" w14:textId="77777777" w:rsidR="007A5E9A" w:rsidRPr="00340914" w:rsidRDefault="007A5E9A" w:rsidP="007A5E9A">
            <w:pPr>
              <w:rPr>
                <w:lang w:val="en-US"/>
              </w:rPr>
            </w:pPr>
          </w:p>
        </w:tc>
        <w:tc>
          <w:tcPr>
            <w:tcW w:w="1063" w:type="dxa"/>
            <w:vMerge/>
          </w:tcPr>
          <w:p w14:paraId="342231EB" w14:textId="77777777" w:rsidR="007A5E9A" w:rsidRPr="00340914" w:rsidRDefault="007A5E9A" w:rsidP="007A5E9A">
            <w:pPr>
              <w:pStyle w:val="TAC"/>
              <w:rPr>
                <w:rFonts w:cs="Arial"/>
                <w:lang w:val="en-US"/>
              </w:rPr>
            </w:pPr>
          </w:p>
        </w:tc>
        <w:tc>
          <w:tcPr>
            <w:tcW w:w="1909" w:type="dxa"/>
            <w:vMerge/>
          </w:tcPr>
          <w:p w14:paraId="342231EC" w14:textId="77777777" w:rsidR="007A5E9A" w:rsidRPr="00340914" w:rsidRDefault="007A5E9A" w:rsidP="007A5E9A">
            <w:pPr>
              <w:pStyle w:val="TAL"/>
              <w:rPr>
                <w:rFonts w:cs="Arial"/>
                <w:lang w:val="en-US"/>
              </w:rPr>
            </w:pPr>
          </w:p>
        </w:tc>
        <w:tc>
          <w:tcPr>
            <w:tcW w:w="1274" w:type="dxa"/>
          </w:tcPr>
          <w:p w14:paraId="342231ED" w14:textId="77777777" w:rsidR="007A5E9A" w:rsidRPr="00340914" w:rsidRDefault="007A5E9A" w:rsidP="007A5E9A">
            <w:pPr>
              <w:pStyle w:val="TAC"/>
              <w:rPr>
                <w:rFonts w:cs="Arial"/>
              </w:rPr>
            </w:pPr>
            <w:r w:rsidRPr="00E64987">
              <w:rPr>
                <w:rFonts w:cs="Arial"/>
              </w:rPr>
              <w:t>70%</w:t>
            </w:r>
          </w:p>
        </w:tc>
        <w:tc>
          <w:tcPr>
            <w:tcW w:w="1271" w:type="dxa"/>
          </w:tcPr>
          <w:p w14:paraId="342231EE" w14:textId="77777777" w:rsidR="007A5E9A" w:rsidRPr="00340914" w:rsidRDefault="007A5E9A" w:rsidP="007A5E9A">
            <w:pPr>
              <w:pStyle w:val="TAC"/>
              <w:rPr>
                <w:rFonts w:cs="Arial"/>
              </w:rPr>
            </w:pPr>
            <w:r w:rsidRPr="00E64987">
              <w:rPr>
                <w:rFonts w:cs="Arial"/>
                <w:lang w:eastAsia="ja-JP"/>
              </w:rPr>
              <w:t>1.7</w:t>
            </w:r>
          </w:p>
        </w:tc>
      </w:tr>
      <w:tr w:rsidR="007A5E9A" w:rsidRPr="00340914" w14:paraId="342231F8" w14:textId="77777777" w:rsidTr="007B0696">
        <w:tc>
          <w:tcPr>
            <w:tcW w:w="1158" w:type="dxa"/>
            <w:vMerge/>
          </w:tcPr>
          <w:p w14:paraId="342231F0" w14:textId="77777777" w:rsidR="007A5E9A" w:rsidRPr="00340914" w:rsidRDefault="007A5E9A" w:rsidP="007A5E9A">
            <w:pPr>
              <w:pStyle w:val="TAC"/>
              <w:rPr>
                <w:rFonts w:cs="Arial"/>
                <w:lang w:val="en-US"/>
              </w:rPr>
            </w:pPr>
          </w:p>
        </w:tc>
        <w:tc>
          <w:tcPr>
            <w:tcW w:w="1075" w:type="dxa"/>
            <w:vMerge/>
          </w:tcPr>
          <w:p w14:paraId="342231F1" w14:textId="77777777" w:rsidR="007A5E9A" w:rsidRPr="00340914" w:rsidRDefault="007A5E9A" w:rsidP="007A5E9A">
            <w:pPr>
              <w:pStyle w:val="TAC"/>
              <w:rPr>
                <w:rFonts w:cs="Arial"/>
                <w:lang w:val="en-US"/>
              </w:rPr>
            </w:pPr>
          </w:p>
        </w:tc>
        <w:tc>
          <w:tcPr>
            <w:tcW w:w="1132" w:type="dxa"/>
            <w:vMerge/>
          </w:tcPr>
          <w:p w14:paraId="342231F2" w14:textId="77777777" w:rsidR="007A5E9A" w:rsidRPr="00340914" w:rsidRDefault="007A5E9A" w:rsidP="007A5E9A">
            <w:pPr>
              <w:pStyle w:val="TAC"/>
              <w:rPr>
                <w:rFonts w:cs="Arial"/>
                <w:lang w:val="en-US"/>
              </w:rPr>
            </w:pPr>
          </w:p>
        </w:tc>
        <w:tc>
          <w:tcPr>
            <w:tcW w:w="1007" w:type="dxa"/>
            <w:vMerge/>
          </w:tcPr>
          <w:p w14:paraId="342231F3" w14:textId="77777777" w:rsidR="007A5E9A" w:rsidRPr="00340914" w:rsidRDefault="007A5E9A" w:rsidP="007A5E9A">
            <w:pPr>
              <w:rPr>
                <w:lang w:val="en-US"/>
              </w:rPr>
            </w:pPr>
          </w:p>
        </w:tc>
        <w:tc>
          <w:tcPr>
            <w:tcW w:w="1063" w:type="dxa"/>
            <w:vMerge/>
          </w:tcPr>
          <w:p w14:paraId="342231F4" w14:textId="77777777" w:rsidR="007A5E9A" w:rsidRPr="00340914" w:rsidRDefault="007A5E9A" w:rsidP="007A5E9A">
            <w:pPr>
              <w:pStyle w:val="TAC"/>
              <w:rPr>
                <w:rFonts w:cs="Arial"/>
                <w:lang w:val="en-US"/>
              </w:rPr>
            </w:pPr>
          </w:p>
        </w:tc>
        <w:tc>
          <w:tcPr>
            <w:tcW w:w="1909" w:type="dxa"/>
            <w:vMerge w:val="restart"/>
          </w:tcPr>
          <w:p w14:paraId="342231F5" w14:textId="77777777"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14:paraId="342231F6" w14:textId="77777777" w:rsidR="007A5E9A" w:rsidRPr="00340914" w:rsidRDefault="007A5E9A" w:rsidP="007A5E9A">
            <w:pPr>
              <w:pStyle w:val="TAC"/>
              <w:rPr>
                <w:rFonts w:cs="Arial"/>
              </w:rPr>
            </w:pPr>
            <w:r w:rsidRPr="00E64987">
              <w:rPr>
                <w:rFonts w:cs="Arial"/>
              </w:rPr>
              <w:t>30%</w:t>
            </w:r>
          </w:p>
        </w:tc>
        <w:tc>
          <w:tcPr>
            <w:tcW w:w="1271" w:type="dxa"/>
          </w:tcPr>
          <w:p w14:paraId="342231F7" w14:textId="77777777"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14:paraId="34223201" w14:textId="77777777" w:rsidTr="007B0696">
        <w:tc>
          <w:tcPr>
            <w:tcW w:w="1158" w:type="dxa"/>
            <w:vMerge/>
          </w:tcPr>
          <w:p w14:paraId="342231F9" w14:textId="77777777" w:rsidR="007A5E9A" w:rsidRPr="00340914" w:rsidRDefault="007A5E9A" w:rsidP="007A5E9A">
            <w:pPr>
              <w:pStyle w:val="TAC"/>
              <w:rPr>
                <w:rFonts w:cs="Arial"/>
                <w:lang w:val="en-US"/>
              </w:rPr>
            </w:pPr>
          </w:p>
        </w:tc>
        <w:tc>
          <w:tcPr>
            <w:tcW w:w="1075" w:type="dxa"/>
            <w:vMerge/>
          </w:tcPr>
          <w:p w14:paraId="342231FA" w14:textId="77777777" w:rsidR="007A5E9A" w:rsidRPr="00340914" w:rsidRDefault="007A5E9A" w:rsidP="007A5E9A">
            <w:pPr>
              <w:pStyle w:val="TAC"/>
              <w:rPr>
                <w:rFonts w:cs="Arial"/>
                <w:lang w:val="en-US"/>
              </w:rPr>
            </w:pPr>
          </w:p>
        </w:tc>
        <w:tc>
          <w:tcPr>
            <w:tcW w:w="1132" w:type="dxa"/>
            <w:vMerge/>
          </w:tcPr>
          <w:p w14:paraId="342231FB" w14:textId="77777777" w:rsidR="007A5E9A" w:rsidRPr="00340914" w:rsidRDefault="007A5E9A" w:rsidP="007A5E9A">
            <w:pPr>
              <w:pStyle w:val="TAC"/>
              <w:rPr>
                <w:rFonts w:cs="Arial"/>
                <w:lang w:val="en-US"/>
              </w:rPr>
            </w:pPr>
          </w:p>
        </w:tc>
        <w:tc>
          <w:tcPr>
            <w:tcW w:w="1007" w:type="dxa"/>
            <w:vMerge/>
          </w:tcPr>
          <w:p w14:paraId="342231FC" w14:textId="77777777" w:rsidR="007A5E9A" w:rsidRPr="00340914" w:rsidRDefault="007A5E9A" w:rsidP="007A5E9A">
            <w:pPr>
              <w:rPr>
                <w:lang w:val="en-US"/>
              </w:rPr>
            </w:pPr>
          </w:p>
        </w:tc>
        <w:tc>
          <w:tcPr>
            <w:tcW w:w="1063" w:type="dxa"/>
            <w:vMerge/>
          </w:tcPr>
          <w:p w14:paraId="342231FD" w14:textId="77777777" w:rsidR="007A5E9A" w:rsidRPr="00340914" w:rsidRDefault="007A5E9A" w:rsidP="007A5E9A">
            <w:pPr>
              <w:pStyle w:val="TAC"/>
              <w:rPr>
                <w:rFonts w:cs="Arial"/>
                <w:lang w:val="en-US"/>
              </w:rPr>
            </w:pPr>
          </w:p>
        </w:tc>
        <w:tc>
          <w:tcPr>
            <w:tcW w:w="1909" w:type="dxa"/>
            <w:vMerge/>
          </w:tcPr>
          <w:p w14:paraId="342231FE" w14:textId="77777777" w:rsidR="007A5E9A" w:rsidRPr="00340914" w:rsidRDefault="007A5E9A" w:rsidP="007A5E9A">
            <w:pPr>
              <w:pStyle w:val="TAL"/>
              <w:rPr>
                <w:rFonts w:cs="Arial"/>
                <w:lang w:val="en-US"/>
              </w:rPr>
            </w:pPr>
          </w:p>
        </w:tc>
        <w:tc>
          <w:tcPr>
            <w:tcW w:w="1274" w:type="dxa"/>
          </w:tcPr>
          <w:p w14:paraId="342231FF" w14:textId="77777777" w:rsidR="007A5E9A" w:rsidRPr="00340914" w:rsidRDefault="007A5E9A" w:rsidP="007A5E9A">
            <w:pPr>
              <w:pStyle w:val="TAC"/>
              <w:rPr>
                <w:rFonts w:cs="Arial"/>
              </w:rPr>
            </w:pPr>
            <w:r w:rsidRPr="00E64987">
              <w:rPr>
                <w:rFonts w:cs="Arial"/>
              </w:rPr>
              <w:t>70%</w:t>
            </w:r>
          </w:p>
        </w:tc>
        <w:tc>
          <w:tcPr>
            <w:tcW w:w="1271" w:type="dxa"/>
          </w:tcPr>
          <w:p w14:paraId="34223200" w14:textId="77777777" w:rsidR="007A5E9A" w:rsidRPr="00340914" w:rsidRDefault="007A5E9A" w:rsidP="007A5E9A">
            <w:pPr>
              <w:pStyle w:val="TAC"/>
              <w:rPr>
                <w:rFonts w:cs="Arial"/>
              </w:rPr>
            </w:pPr>
            <w:r w:rsidRPr="00E64987">
              <w:rPr>
                <w:rFonts w:cs="Arial"/>
                <w:lang w:eastAsia="ja-JP"/>
              </w:rPr>
              <w:t>1.7</w:t>
            </w:r>
          </w:p>
        </w:tc>
      </w:tr>
      <w:tr w:rsidR="00855DE6" w:rsidRPr="00340914" w14:paraId="3422320A" w14:textId="77777777" w:rsidTr="007B0696">
        <w:tc>
          <w:tcPr>
            <w:tcW w:w="1158" w:type="dxa"/>
            <w:vMerge/>
          </w:tcPr>
          <w:p w14:paraId="34223202" w14:textId="77777777" w:rsidR="00855DE6" w:rsidRPr="00340914" w:rsidRDefault="00855DE6" w:rsidP="00855DE6">
            <w:pPr>
              <w:pStyle w:val="TAC"/>
              <w:rPr>
                <w:rFonts w:cs="Arial"/>
                <w:lang w:val="en-US"/>
              </w:rPr>
            </w:pPr>
          </w:p>
        </w:tc>
        <w:tc>
          <w:tcPr>
            <w:tcW w:w="1075" w:type="dxa"/>
            <w:vMerge/>
          </w:tcPr>
          <w:p w14:paraId="34223203" w14:textId="77777777" w:rsidR="00855DE6" w:rsidRPr="00340914" w:rsidRDefault="00855DE6" w:rsidP="00855DE6">
            <w:pPr>
              <w:pStyle w:val="TAC"/>
              <w:rPr>
                <w:rFonts w:cs="Arial"/>
                <w:lang w:val="en-US"/>
              </w:rPr>
            </w:pPr>
          </w:p>
        </w:tc>
        <w:tc>
          <w:tcPr>
            <w:tcW w:w="1132" w:type="dxa"/>
            <w:vMerge/>
          </w:tcPr>
          <w:p w14:paraId="34223204" w14:textId="77777777" w:rsidR="00855DE6" w:rsidRPr="00340914" w:rsidRDefault="00855DE6" w:rsidP="00855DE6">
            <w:pPr>
              <w:pStyle w:val="TAC"/>
              <w:rPr>
                <w:rFonts w:cs="Arial"/>
                <w:lang w:val="en-US"/>
              </w:rPr>
            </w:pPr>
          </w:p>
        </w:tc>
        <w:tc>
          <w:tcPr>
            <w:tcW w:w="1007" w:type="dxa"/>
            <w:vMerge/>
          </w:tcPr>
          <w:p w14:paraId="34223205" w14:textId="77777777" w:rsidR="00855DE6" w:rsidRPr="00340914" w:rsidRDefault="00855DE6" w:rsidP="00855DE6">
            <w:pPr>
              <w:rPr>
                <w:lang w:val="en-US"/>
              </w:rPr>
            </w:pPr>
          </w:p>
        </w:tc>
        <w:tc>
          <w:tcPr>
            <w:tcW w:w="1063" w:type="dxa"/>
            <w:vMerge w:val="restart"/>
          </w:tcPr>
          <w:p w14:paraId="34223206" w14:textId="77777777" w:rsidR="00855DE6" w:rsidRPr="00340914" w:rsidRDefault="00855DE6" w:rsidP="00855DE6">
            <w:pPr>
              <w:pStyle w:val="TAC"/>
              <w:rPr>
                <w:rFonts w:cs="Arial"/>
              </w:rPr>
            </w:pPr>
            <w:r w:rsidRPr="00340914">
              <w:rPr>
                <w:rFonts w:cs="Arial"/>
              </w:rPr>
              <w:t>2</w:t>
            </w:r>
          </w:p>
        </w:tc>
        <w:tc>
          <w:tcPr>
            <w:tcW w:w="1909" w:type="dxa"/>
            <w:vMerge w:val="restart"/>
          </w:tcPr>
          <w:p w14:paraId="34223207" w14:textId="77777777" w:rsidR="00855DE6" w:rsidRPr="00340914" w:rsidRDefault="00855DE6" w:rsidP="00855DE6">
            <w:pPr>
              <w:pStyle w:val="TAL"/>
              <w:rPr>
                <w:rFonts w:cs="Arial"/>
              </w:rPr>
            </w:pPr>
            <w:r w:rsidRPr="00340914">
              <w:rPr>
                <w:rFonts w:cs="Arial"/>
              </w:rPr>
              <w:t>HST Scenario 1 Low</w:t>
            </w:r>
          </w:p>
        </w:tc>
        <w:tc>
          <w:tcPr>
            <w:tcW w:w="1274" w:type="dxa"/>
          </w:tcPr>
          <w:p w14:paraId="34223208" w14:textId="77777777" w:rsidR="00855DE6" w:rsidRPr="00340914" w:rsidRDefault="00855DE6" w:rsidP="00855DE6">
            <w:pPr>
              <w:pStyle w:val="TAC"/>
              <w:rPr>
                <w:rFonts w:cs="Arial"/>
              </w:rPr>
            </w:pPr>
            <w:r w:rsidRPr="00340914">
              <w:rPr>
                <w:rFonts w:cs="Arial"/>
              </w:rPr>
              <w:t>30%</w:t>
            </w:r>
          </w:p>
        </w:tc>
        <w:tc>
          <w:tcPr>
            <w:tcW w:w="1271" w:type="dxa"/>
          </w:tcPr>
          <w:p w14:paraId="34223209" w14:textId="77777777" w:rsidR="00855DE6" w:rsidRPr="00340914" w:rsidRDefault="00855DE6" w:rsidP="00855DE6">
            <w:pPr>
              <w:pStyle w:val="TAC"/>
              <w:rPr>
                <w:rFonts w:cs="Arial"/>
              </w:rPr>
            </w:pPr>
            <w:r w:rsidRPr="00340914">
              <w:rPr>
                <w:rFonts w:cs="Arial"/>
              </w:rPr>
              <w:t>-5.4</w:t>
            </w:r>
          </w:p>
        </w:tc>
      </w:tr>
      <w:tr w:rsidR="00855DE6" w:rsidRPr="00340914" w14:paraId="34223213" w14:textId="77777777" w:rsidTr="007B0696">
        <w:tc>
          <w:tcPr>
            <w:tcW w:w="1158" w:type="dxa"/>
            <w:vMerge/>
          </w:tcPr>
          <w:p w14:paraId="3422320B" w14:textId="77777777" w:rsidR="00855DE6" w:rsidRPr="00340914" w:rsidRDefault="00855DE6" w:rsidP="00855DE6">
            <w:pPr>
              <w:pStyle w:val="TAC"/>
              <w:rPr>
                <w:rFonts w:cs="Arial"/>
                <w:lang w:val="en-US"/>
              </w:rPr>
            </w:pPr>
          </w:p>
        </w:tc>
        <w:tc>
          <w:tcPr>
            <w:tcW w:w="1075" w:type="dxa"/>
            <w:vMerge/>
          </w:tcPr>
          <w:p w14:paraId="3422320C" w14:textId="77777777" w:rsidR="00855DE6" w:rsidRPr="00340914" w:rsidRDefault="00855DE6" w:rsidP="00855DE6">
            <w:pPr>
              <w:pStyle w:val="TAC"/>
              <w:rPr>
                <w:rFonts w:cs="Arial"/>
                <w:lang w:val="en-US"/>
              </w:rPr>
            </w:pPr>
          </w:p>
        </w:tc>
        <w:tc>
          <w:tcPr>
            <w:tcW w:w="1132" w:type="dxa"/>
            <w:vMerge/>
          </w:tcPr>
          <w:p w14:paraId="3422320D" w14:textId="77777777" w:rsidR="00855DE6" w:rsidRPr="00340914" w:rsidRDefault="00855DE6" w:rsidP="00855DE6">
            <w:pPr>
              <w:pStyle w:val="TAC"/>
              <w:rPr>
                <w:rFonts w:cs="Arial"/>
                <w:lang w:val="en-US"/>
              </w:rPr>
            </w:pPr>
          </w:p>
        </w:tc>
        <w:tc>
          <w:tcPr>
            <w:tcW w:w="1007" w:type="dxa"/>
            <w:vMerge/>
          </w:tcPr>
          <w:p w14:paraId="3422320E" w14:textId="77777777" w:rsidR="00855DE6" w:rsidRPr="00340914" w:rsidRDefault="00855DE6" w:rsidP="00855DE6">
            <w:pPr>
              <w:rPr>
                <w:lang w:val="en-US"/>
              </w:rPr>
            </w:pPr>
          </w:p>
        </w:tc>
        <w:tc>
          <w:tcPr>
            <w:tcW w:w="1063" w:type="dxa"/>
            <w:vMerge/>
          </w:tcPr>
          <w:p w14:paraId="3422320F" w14:textId="77777777" w:rsidR="00855DE6" w:rsidRPr="00340914" w:rsidRDefault="00855DE6" w:rsidP="00855DE6">
            <w:pPr>
              <w:pStyle w:val="TAC"/>
              <w:rPr>
                <w:rFonts w:cs="Arial"/>
                <w:lang w:val="en-US"/>
              </w:rPr>
            </w:pPr>
          </w:p>
        </w:tc>
        <w:tc>
          <w:tcPr>
            <w:tcW w:w="1909" w:type="dxa"/>
            <w:vMerge/>
          </w:tcPr>
          <w:p w14:paraId="34223210" w14:textId="77777777" w:rsidR="00855DE6" w:rsidRPr="00340914" w:rsidRDefault="00855DE6" w:rsidP="00855DE6">
            <w:pPr>
              <w:pStyle w:val="TAL"/>
              <w:rPr>
                <w:rFonts w:cs="Arial"/>
                <w:lang w:val="en-US"/>
              </w:rPr>
            </w:pPr>
          </w:p>
        </w:tc>
        <w:tc>
          <w:tcPr>
            <w:tcW w:w="1274" w:type="dxa"/>
          </w:tcPr>
          <w:p w14:paraId="34223211" w14:textId="77777777" w:rsidR="00855DE6" w:rsidRPr="00340914" w:rsidRDefault="00855DE6" w:rsidP="00855DE6">
            <w:pPr>
              <w:pStyle w:val="TAC"/>
              <w:rPr>
                <w:rFonts w:cs="Arial"/>
              </w:rPr>
            </w:pPr>
            <w:r w:rsidRPr="00340914">
              <w:rPr>
                <w:rFonts w:cs="Arial"/>
              </w:rPr>
              <w:t>70%</w:t>
            </w:r>
          </w:p>
        </w:tc>
        <w:tc>
          <w:tcPr>
            <w:tcW w:w="1271" w:type="dxa"/>
          </w:tcPr>
          <w:p w14:paraId="34223212" w14:textId="77777777" w:rsidR="00855DE6" w:rsidRPr="00340914" w:rsidRDefault="00855DE6" w:rsidP="00855DE6">
            <w:pPr>
              <w:pStyle w:val="TAC"/>
              <w:rPr>
                <w:rFonts w:cs="Arial"/>
              </w:rPr>
            </w:pPr>
            <w:r w:rsidRPr="00340914">
              <w:rPr>
                <w:rFonts w:cs="Arial"/>
              </w:rPr>
              <w:t>-1.5</w:t>
            </w:r>
          </w:p>
        </w:tc>
      </w:tr>
      <w:tr w:rsidR="007A5E9A" w:rsidRPr="00340914" w14:paraId="3422321C" w14:textId="77777777" w:rsidTr="007B0696">
        <w:tc>
          <w:tcPr>
            <w:tcW w:w="1158" w:type="dxa"/>
            <w:vMerge/>
          </w:tcPr>
          <w:p w14:paraId="34223214" w14:textId="77777777" w:rsidR="007A5E9A" w:rsidRPr="00340914" w:rsidRDefault="007A5E9A" w:rsidP="007A5E9A">
            <w:pPr>
              <w:pStyle w:val="TAC"/>
              <w:rPr>
                <w:rFonts w:cs="Arial"/>
                <w:lang w:val="en-US"/>
              </w:rPr>
            </w:pPr>
          </w:p>
        </w:tc>
        <w:tc>
          <w:tcPr>
            <w:tcW w:w="1075" w:type="dxa"/>
            <w:vMerge/>
          </w:tcPr>
          <w:p w14:paraId="34223215" w14:textId="77777777" w:rsidR="007A5E9A" w:rsidRPr="00340914" w:rsidRDefault="007A5E9A" w:rsidP="007A5E9A">
            <w:pPr>
              <w:pStyle w:val="TAC"/>
              <w:rPr>
                <w:rFonts w:cs="Arial"/>
                <w:lang w:val="en-US"/>
              </w:rPr>
            </w:pPr>
          </w:p>
        </w:tc>
        <w:tc>
          <w:tcPr>
            <w:tcW w:w="1132" w:type="dxa"/>
            <w:vMerge/>
          </w:tcPr>
          <w:p w14:paraId="34223216" w14:textId="77777777" w:rsidR="007A5E9A" w:rsidRPr="00340914" w:rsidRDefault="007A5E9A" w:rsidP="007A5E9A">
            <w:pPr>
              <w:pStyle w:val="TAC"/>
              <w:rPr>
                <w:rFonts w:cs="Arial"/>
                <w:lang w:val="en-US"/>
              </w:rPr>
            </w:pPr>
          </w:p>
        </w:tc>
        <w:tc>
          <w:tcPr>
            <w:tcW w:w="1007" w:type="dxa"/>
            <w:vMerge/>
          </w:tcPr>
          <w:p w14:paraId="34223217" w14:textId="77777777" w:rsidR="007A5E9A" w:rsidRPr="00340914" w:rsidRDefault="007A5E9A" w:rsidP="007A5E9A">
            <w:pPr>
              <w:rPr>
                <w:lang w:val="en-US"/>
              </w:rPr>
            </w:pPr>
          </w:p>
        </w:tc>
        <w:tc>
          <w:tcPr>
            <w:tcW w:w="1063" w:type="dxa"/>
            <w:vMerge/>
          </w:tcPr>
          <w:p w14:paraId="34223218" w14:textId="77777777" w:rsidR="007A5E9A" w:rsidRPr="00340914" w:rsidRDefault="007A5E9A" w:rsidP="007A5E9A">
            <w:pPr>
              <w:pStyle w:val="TAC"/>
              <w:rPr>
                <w:rFonts w:cs="Arial"/>
                <w:lang w:val="en-US"/>
              </w:rPr>
            </w:pPr>
          </w:p>
        </w:tc>
        <w:tc>
          <w:tcPr>
            <w:tcW w:w="1909" w:type="dxa"/>
            <w:vMerge w:val="restart"/>
          </w:tcPr>
          <w:p w14:paraId="34223219" w14:textId="77777777"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3422321A" w14:textId="77777777" w:rsidR="007A5E9A" w:rsidRPr="00340914" w:rsidRDefault="007A5E9A" w:rsidP="007A5E9A">
            <w:pPr>
              <w:pStyle w:val="TAC"/>
              <w:rPr>
                <w:rFonts w:cs="Arial"/>
              </w:rPr>
            </w:pPr>
            <w:r w:rsidRPr="00E64987">
              <w:rPr>
                <w:rFonts w:cs="Arial"/>
              </w:rPr>
              <w:t>30%</w:t>
            </w:r>
          </w:p>
        </w:tc>
        <w:tc>
          <w:tcPr>
            <w:tcW w:w="1271" w:type="dxa"/>
          </w:tcPr>
          <w:p w14:paraId="3422321B" w14:textId="77777777" w:rsidR="007A5E9A" w:rsidRPr="00340914" w:rsidRDefault="007A5E9A" w:rsidP="007A5E9A">
            <w:pPr>
              <w:pStyle w:val="TAC"/>
              <w:rPr>
                <w:rFonts w:cs="Arial"/>
              </w:rPr>
            </w:pPr>
            <w:r>
              <w:rPr>
                <w:rFonts w:cs="Arial"/>
                <w:lang w:eastAsia="ja-JP"/>
              </w:rPr>
              <w:t>-5.4</w:t>
            </w:r>
          </w:p>
        </w:tc>
      </w:tr>
      <w:tr w:rsidR="007A5E9A" w:rsidRPr="00340914" w14:paraId="34223225" w14:textId="77777777" w:rsidTr="007B0696">
        <w:tc>
          <w:tcPr>
            <w:tcW w:w="1158" w:type="dxa"/>
            <w:vMerge/>
          </w:tcPr>
          <w:p w14:paraId="3422321D" w14:textId="77777777" w:rsidR="007A5E9A" w:rsidRPr="00340914" w:rsidRDefault="007A5E9A" w:rsidP="007A5E9A">
            <w:pPr>
              <w:pStyle w:val="TAC"/>
              <w:rPr>
                <w:rFonts w:cs="Arial"/>
                <w:lang w:val="en-US"/>
              </w:rPr>
            </w:pPr>
          </w:p>
        </w:tc>
        <w:tc>
          <w:tcPr>
            <w:tcW w:w="1075" w:type="dxa"/>
            <w:vMerge/>
          </w:tcPr>
          <w:p w14:paraId="3422321E" w14:textId="77777777" w:rsidR="007A5E9A" w:rsidRPr="00340914" w:rsidRDefault="007A5E9A" w:rsidP="007A5E9A">
            <w:pPr>
              <w:pStyle w:val="TAC"/>
              <w:rPr>
                <w:rFonts w:cs="Arial"/>
                <w:lang w:val="en-US"/>
              </w:rPr>
            </w:pPr>
          </w:p>
        </w:tc>
        <w:tc>
          <w:tcPr>
            <w:tcW w:w="1132" w:type="dxa"/>
            <w:vMerge/>
          </w:tcPr>
          <w:p w14:paraId="3422321F" w14:textId="77777777" w:rsidR="007A5E9A" w:rsidRPr="00340914" w:rsidRDefault="007A5E9A" w:rsidP="007A5E9A">
            <w:pPr>
              <w:pStyle w:val="TAC"/>
              <w:rPr>
                <w:rFonts w:cs="Arial"/>
                <w:lang w:val="en-US"/>
              </w:rPr>
            </w:pPr>
          </w:p>
        </w:tc>
        <w:tc>
          <w:tcPr>
            <w:tcW w:w="1007" w:type="dxa"/>
            <w:vMerge/>
          </w:tcPr>
          <w:p w14:paraId="34223220" w14:textId="77777777" w:rsidR="007A5E9A" w:rsidRPr="00340914" w:rsidRDefault="007A5E9A" w:rsidP="007A5E9A">
            <w:pPr>
              <w:rPr>
                <w:lang w:val="en-US"/>
              </w:rPr>
            </w:pPr>
          </w:p>
        </w:tc>
        <w:tc>
          <w:tcPr>
            <w:tcW w:w="1063" w:type="dxa"/>
            <w:vMerge/>
          </w:tcPr>
          <w:p w14:paraId="34223221" w14:textId="77777777" w:rsidR="007A5E9A" w:rsidRPr="00340914" w:rsidRDefault="007A5E9A" w:rsidP="007A5E9A">
            <w:pPr>
              <w:pStyle w:val="TAC"/>
              <w:rPr>
                <w:rFonts w:cs="Arial"/>
                <w:lang w:val="en-US"/>
              </w:rPr>
            </w:pPr>
          </w:p>
        </w:tc>
        <w:tc>
          <w:tcPr>
            <w:tcW w:w="1909" w:type="dxa"/>
            <w:vMerge/>
          </w:tcPr>
          <w:p w14:paraId="34223222" w14:textId="77777777" w:rsidR="007A5E9A" w:rsidRPr="00340914" w:rsidRDefault="007A5E9A" w:rsidP="007A5E9A">
            <w:pPr>
              <w:pStyle w:val="TAL"/>
              <w:rPr>
                <w:rFonts w:cs="Arial"/>
                <w:lang w:val="en-US"/>
              </w:rPr>
            </w:pPr>
          </w:p>
        </w:tc>
        <w:tc>
          <w:tcPr>
            <w:tcW w:w="1274" w:type="dxa"/>
          </w:tcPr>
          <w:p w14:paraId="34223223" w14:textId="77777777" w:rsidR="007A5E9A" w:rsidRPr="00340914" w:rsidRDefault="007A5E9A" w:rsidP="007A5E9A">
            <w:pPr>
              <w:pStyle w:val="TAC"/>
              <w:rPr>
                <w:rFonts w:cs="Arial"/>
              </w:rPr>
            </w:pPr>
            <w:r w:rsidRPr="00E64987">
              <w:rPr>
                <w:rFonts w:cs="Arial"/>
              </w:rPr>
              <w:t>70%</w:t>
            </w:r>
          </w:p>
        </w:tc>
        <w:tc>
          <w:tcPr>
            <w:tcW w:w="1271" w:type="dxa"/>
          </w:tcPr>
          <w:p w14:paraId="34223224" w14:textId="77777777" w:rsidR="007A5E9A" w:rsidRPr="00340914" w:rsidRDefault="007A5E9A" w:rsidP="007A5E9A">
            <w:pPr>
              <w:pStyle w:val="TAC"/>
              <w:rPr>
                <w:rFonts w:cs="Arial"/>
              </w:rPr>
            </w:pPr>
            <w:r w:rsidRPr="00E64987">
              <w:rPr>
                <w:rFonts w:cs="Arial"/>
                <w:lang w:eastAsia="ja-JP"/>
              </w:rPr>
              <w:t>-1.</w:t>
            </w:r>
            <w:r>
              <w:rPr>
                <w:rFonts w:cs="Arial"/>
                <w:lang w:eastAsia="ja-JP"/>
              </w:rPr>
              <w:t>5</w:t>
            </w:r>
          </w:p>
        </w:tc>
      </w:tr>
      <w:tr w:rsidR="007A5E9A" w:rsidRPr="00340914" w14:paraId="3422322E" w14:textId="77777777" w:rsidTr="007B0696">
        <w:tc>
          <w:tcPr>
            <w:tcW w:w="1158" w:type="dxa"/>
            <w:vMerge/>
          </w:tcPr>
          <w:p w14:paraId="34223226" w14:textId="77777777" w:rsidR="007A5E9A" w:rsidRPr="00340914" w:rsidRDefault="007A5E9A" w:rsidP="007A5E9A">
            <w:pPr>
              <w:pStyle w:val="TAC"/>
              <w:rPr>
                <w:rFonts w:cs="Arial"/>
                <w:lang w:val="en-US"/>
              </w:rPr>
            </w:pPr>
          </w:p>
        </w:tc>
        <w:tc>
          <w:tcPr>
            <w:tcW w:w="1075" w:type="dxa"/>
            <w:vMerge/>
          </w:tcPr>
          <w:p w14:paraId="34223227" w14:textId="77777777" w:rsidR="007A5E9A" w:rsidRPr="00340914" w:rsidRDefault="007A5E9A" w:rsidP="007A5E9A">
            <w:pPr>
              <w:pStyle w:val="TAC"/>
              <w:rPr>
                <w:rFonts w:cs="Arial"/>
                <w:lang w:val="en-US"/>
              </w:rPr>
            </w:pPr>
          </w:p>
        </w:tc>
        <w:tc>
          <w:tcPr>
            <w:tcW w:w="1132" w:type="dxa"/>
            <w:vMerge/>
          </w:tcPr>
          <w:p w14:paraId="34223228" w14:textId="77777777" w:rsidR="007A5E9A" w:rsidRPr="00340914" w:rsidRDefault="007A5E9A" w:rsidP="007A5E9A">
            <w:pPr>
              <w:pStyle w:val="TAC"/>
              <w:rPr>
                <w:rFonts w:cs="Arial"/>
                <w:lang w:val="en-US"/>
              </w:rPr>
            </w:pPr>
          </w:p>
        </w:tc>
        <w:tc>
          <w:tcPr>
            <w:tcW w:w="1007" w:type="dxa"/>
            <w:vMerge/>
          </w:tcPr>
          <w:p w14:paraId="34223229" w14:textId="77777777" w:rsidR="007A5E9A" w:rsidRPr="00340914" w:rsidRDefault="007A5E9A" w:rsidP="007A5E9A">
            <w:pPr>
              <w:rPr>
                <w:lang w:val="en-US"/>
              </w:rPr>
            </w:pPr>
          </w:p>
        </w:tc>
        <w:tc>
          <w:tcPr>
            <w:tcW w:w="1063" w:type="dxa"/>
            <w:vMerge/>
          </w:tcPr>
          <w:p w14:paraId="3422322A" w14:textId="77777777" w:rsidR="007A5E9A" w:rsidRPr="00340914" w:rsidRDefault="007A5E9A" w:rsidP="007A5E9A">
            <w:pPr>
              <w:pStyle w:val="TAC"/>
              <w:rPr>
                <w:rFonts w:cs="Arial"/>
                <w:lang w:val="en-US"/>
              </w:rPr>
            </w:pPr>
          </w:p>
        </w:tc>
        <w:tc>
          <w:tcPr>
            <w:tcW w:w="1909" w:type="dxa"/>
            <w:vMerge w:val="restart"/>
          </w:tcPr>
          <w:p w14:paraId="3422322B" w14:textId="77777777" w:rsidR="007A5E9A" w:rsidRPr="00340914" w:rsidRDefault="007A5E9A" w:rsidP="007A5E9A">
            <w:pPr>
              <w:pStyle w:val="TAL"/>
              <w:rPr>
                <w:rFonts w:cs="Arial"/>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3422322C" w14:textId="77777777" w:rsidR="007A5E9A" w:rsidRPr="00340914" w:rsidRDefault="007A5E9A" w:rsidP="007A5E9A">
            <w:pPr>
              <w:pStyle w:val="TAC"/>
              <w:rPr>
                <w:rFonts w:cs="Arial"/>
              </w:rPr>
            </w:pPr>
            <w:r w:rsidRPr="00E64987">
              <w:rPr>
                <w:rFonts w:cs="Arial"/>
              </w:rPr>
              <w:t>30%</w:t>
            </w:r>
          </w:p>
        </w:tc>
        <w:tc>
          <w:tcPr>
            <w:tcW w:w="1271" w:type="dxa"/>
          </w:tcPr>
          <w:p w14:paraId="3422322D" w14:textId="77777777" w:rsidR="007A5E9A" w:rsidRPr="00340914" w:rsidRDefault="007A5E9A" w:rsidP="007A5E9A">
            <w:pPr>
              <w:pStyle w:val="TAC"/>
              <w:rPr>
                <w:rFonts w:cs="Arial"/>
              </w:rPr>
            </w:pPr>
            <w:r>
              <w:rPr>
                <w:rFonts w:cs="Arial"/>
                <w:lang w:eastAsia="ja-JP"/>
              </w:rPr>
              <w:t>-5.4</w:t>
            </w:r>
          </w:p>
        </w:tc>
      </w:tr>
      <w:tr w:rsidR="007A5E9A" w:rsidRPr="00340914" w14:paraId="34223237" w14:textId="77777777" w:rsidTr="007B0696">
        <w:tc>
          <w:tcPr>
            <w:tcW w:w="1158" w:type="dxa"/>
            <w:vMerge/>
          </w:tcPr>
          <w:p w14:paraId="3422322F" w14:textId="77777777" w:rsidR="007A5E9A" w:rsidRPr="00340914" w:rsidRDefault="007A5E9A" w:rsidP="007A5E9A">
            <w:pPr>
              <w:pStyle w:val="TAC"/>
              <w:rPr>
                <w:rFonts w:cs="Arial"/>
                <w:lang w:val="en-US"/>
              </w:rPr>
            </w:pPr>
          </w:p>
        </w:tc>
        <w:tc>
          <w:tcPr>
            <w:tcW w:w="1075" w:type="dxa"/>
            <w:vMerge/>
          </w:tcPr>
          <w:p w14:paraId="34223230" w14:textId="77777777" w:rsidR="007A5E9A" w:rsidRPr="00340914" w:rsidRDefault="007A5E9A" w:rsidP="007A5E9A">
            <w:pPr>
              <w:pStyle w:val="TAC"/>
              <w:rPr>
                <w:rFonts w:cs="Arial"/>
                <w:lang w:val="en-US"/>
              </w:rPr>
            </w:pPr>
          </w:p>
        </w:tc>
        <w:tc>
          <w:tcPr>
            <w:tcW w:w="1132" w:type="dxa"/>
            <w:vMerge/>
          </w:tcPr>
          <w:p w14:paraId="34223231" w14:textId="77777777" w:rsidR="007A5E9A" w:rsidRPr="00340914" w:rsidRDefault="007A5E9A" w:rsidP="007A5E9A">
            <w:pPr>
              <w:pStyle w:val="TAC"/>
              <w:rPr>
                <w:rFonts w:cs="Arial"/>
                <w:lang w:val="en-US"/>
              </w:rPr>
            </w:pPr>
          </w:p>
        </w:tc>
        <w:tc>
          <w:tcPr>
            <w:tcW w:w="1007" w:type="dxa"/>
            <w:vMerge/>
          </w:tcPr>
          <w:p w14:paraId="34223232" w14:textId="77777777" w:rsidR="007A5E9A" w:rsidRPr="00340914" w:rsidRDefault="007A5E9A" w:rsidP="007A5E9A">
            <w:pPr>
              <w:rPr>
                <w:lang w:val="en-US"/>
              </w:rPr>
            </w:pPr>
          </w:p>
        </w:tc>
        <w:tc>
          <w:tcPr>
            <w:tcW w:w="1063" w:type="dxa"/>
            <w:vMerge/>
          </w:tcPr>
          <w:p w14:paraId="34223233" w14:textId="77777777" w:rsidR="007A5E9A" w:rsidRPr="00340914" w:rsidRDefault="007A5E9A" w:rsidP="007A5E9A">
            <w:pPr>
              <w:pStyle w:val="TAC"/>
              <w:rPr>
                <w:rFonts w:cs="Arial"/>
                <w:lang w:val="en-US"/>
              </w:rPr>
            </w:pPr>
          </w:p>
        </w:tc>
        <w:tc>
          <w:tcPr>
            <w:tcW w:w="1909" w:type="dxa"/>
            <w:vMerge/>
          </w:tcPr>
          <w:p w14:paraId="34223234" w14:textId="77777777" w:rsidR="007A5E9A" w:rsidRPr="00340914" w:rsidRDefault="007A5E9A" w:rsidP="007A5E9A">
            <w:pPr>
              <w:pStyle w:val="TAL"/>
              <w:rPr>
                <w:rFonts w:cs="Arial"/>
                <w:lang w:val="en-US"/>
              </w:rPr>
            </w:pPr>
          </w:p>
        </w:tc>
        <w:tc>
          <w:tcPr>
            <w:tcW w:w="1274" w:type="dxa"/>
          </w:tcPr>
          <w:p w14:paraId="34223235" w14:textId="77777777" w:rsidR="007A5E9A" w:rsidRPr="00340914" w:rsidRDefault="007A5E9A" w:rsidP="007A5E9A">
            <w:pPr>
              <w:pStyle w:val="TAC"/>
              <w:rPr>
                <w:rFonts w:cs="Arial"/>
              </w:rPr>
            </w:pPr>
            <w:r w:rsidRPr="00E64987">
              <w:rPr>
                <w:rFonts w:cs="Arial"/>
              </w:rPr>
              <w:t>70%</w:t>
            </w:r>
          </w:p>
        </w:tc>
        <w:tc>
          <w:tcPr>
            <w:tcW w:w="1271" w:type="dxa"/>
          </w:tcPr>
          <w:p w14:paraId="34223236" w14:textId="77777777" w:rsidR="007A5E9A" w:rsidRPr="00340914" w:rsidRDefault="007A5E9A" w:rsidP="007A5E9A">
            <w:pPr>
              <w:pStyle w:val="TAC"/>
              <w:rPr>
                <w:rFonts w:cs="Arial"/>
              </w:rPr>
            </w:pPr>
            <w:r w:rsidRPr="00E64987">
              <w:rPr>
                <w:rFonts w:cs="Arial" w:hint="eastAsia"/>
                <w:lang w:eastAsia="ja-JP"/>
              </w:rPr>
              <w:t>-1.</w:t>
            </w:r>
            <w:r>
              <w:rPr>
                <w:rFonts w:cs="Arial"/>
                <w:lang w:eastAsia="ja-JP"/>
              </w:rPr>
              <w:t>2</w:t>
            </w:r>
          </w:p>
        </w:tc>
      </w:tr>
      <w:tr w:rsidR="00855DE6" w:rsidRPr="00340914" w14:paraId="34223240" w14:textId="77777777" w:rsidTr="007B0696">
        <w:tc>
          <w:tcPr>
            <w:tcW w:w="1158" w:type="dxa"/>
            <w:vMerge w:val="restart"/>
          </w:tcPr>
          <w:p w14:paraId="34223238" w14:textId="77777777" w:rsidR="00855DE6" w:rsidRPr="00340914" w:rsidRDefault="00855DE6" w:rsidP="00855DE6">
            <w:pPr>
              <w:pStyle w:val="TAC"/>
              <w:rPr>
                <w:rFonts w:cs="Arial"/>
                <w:lang w:val="en-US"/>
              </w:rPr>
            </w:pPr>
            <w:r w:rsidRPr="00340914">
              <w:rPr>
                <w:rFonts w:cs="Arial"/>
                <w:lang w:val="en-US"/>
              </w:rPr>
              <w:t>15</w:t>
            </w:r>
          </w:p>
        </w:tc>
        <w:tc>
          <w:tcPr>
            <w:tcW w:w="1075" w:type="dxa"/>
            <w:vMerge w:val="restart"/>
          </w:tcPr>
          <w:p w14:paraId="34223239"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3422323A" w14:textId="77777777" w:rsidR="00855DE6" w:rsidRPr="00340914" w:rsidRDefault="00855DE6" w:rsidP="00855DE6">
            <w:pPr>
              <w:pStyle w:val="TAC"/>
              <w:rPr>
                <w:rFonts w:cs="Arial"/>
                <w:lang w:val="en-US"/>
              </w:rPr>
            </w:pPr>
            <w:r w:rsidRPr="00340914">
              <w:rPr>
                <w:rFonts w:cs="Arial"/>
              </w:rPr>
              <w:t>A3-6</w:t>
            </w:r>
          </w:p>
        </w:tc>
        <w:tc>
          <w:tcPr>
            <w:tcW w:w="1007" w:type="dxa"/>
            <w:vMerge/>
          </w:tcPr>
          <w:p w14:paraId="3422323B" w14:textId="77777777" w:rsidR="00855DE6" w:rsidRPr="00340914" w:rsidRDefault="00855DE6" w:rsidP="00855DE6">
            <w:pPr>
              <w:rPr>
                <w:lang w:val="en-US"/>
              </w:rPr>
            </w:pPr>
          </w:p>
        </w:tc>
        <w:tc>
          <w:tcPr>
            <w:tcW w:w="1063" w:type="dxa"/>
            <w:vMerge w:val="restart"/>
          </w:tcPr>
          <w:p w14:paraId="3422323C" w14:textId="77777777" w:rsidR="00855DE6" w:rsidRPr="00340914" w:rsidRDefault="00855DE6" w:rsidP="00855DE6">
            <w:pPr>
              <w:pStyle w:val="TAC"/>
              <w:rPr>
                <w:rFonts w:cs="Arial"/>
              </w:rPr>
            </w:pPr>
            <w:r w:rsidRPr="00340914">
              <w:rPr>
                <w:rFonts w:cs="Arial"/>
              </w:rPr>
              <w:t>1</w:t>
            </w:r>
          </w:p>
        </w:tc>
        <w:tc>
          <w:tcPr>
            <w:tcW w:w="1909" w:type="dxa"/>
            <w:vMerge w:val="restart"/>
          </w:tcPr>
          <w:p w14:paraId="3422323D" w14:textId="77777777" w:rsidR="00855DE6" w:rsidRPr="00340914" w:rsidRDefault="00855DE6" w:rsidP="00855DE6">
            <w:pPr>
              <w:pStyle w:val="TAL"/>
              <w:rPr>
                <w:rFonts w:cs="Arial"/>
              </w:rPr>
            </w:pPr>
            <w:r w:rsidRPr="00340914">
              <w:rPr>
                <w:rFonts w:cs="Arial"/>
              </w:rPr>
              <w:t>HST Scenario 3</w:t>
            </w:r>
          </w:p>
        </w:tc>
        <w:tc>
          <w:tcPr>
            <w:tcW w:w="1274" w:type="dxa"/>
          </w:tcPr>
          <w:p w14:paraId="3422323E" w14:textId="77777777" w:rsidR="00855DE6" w:rsidRPr="00340914" w:rsidRDefault="00855DE6" w:rsidP="00855DE6">
            <w:pPr>
              <w:pStyle w:val="TAC"/>
              <w:rPr>
                <w:rFonts w:cs="Arial"/>
              </w:rPr>
            </w:pPr>
            <w:r w:rsidRPr="00340914">
              <w:rPr>
                <w:rFonts w:cs="Arial"/>
              </w:rPr>
              <w:t>30%</w:t>
            </w:r>
          </w:p>
        </w:tc>
        <w:tc>
          <w:tcPr>
            <w:tcW w:w="1271" w:type="dxa"/>
          </w:tcPr>
          <w:p w14:paraId="3422323F" w14:textId="77777777" w:rsidR="00855DE6" w:rsidRPr="00340914" w:rsidRDefault="00855DE6" w:rsidP="00855DE6">
            <w:pPr>
              <w:pStyle w:val="TAC"/>
              <w:rPr>
                <w:rFonts w:cs="Arial"/>
              </w:rPr>
            </w:pPr>
            <w:r w:rsidRPr="00340914">
              <w:rPr>
                <w:rFonts w:cs="Arial"/>
              </w:rPr>
              <w:t>-2.7</w:t>
            </w:r>
          </w:p>
        </w:tc>
      </w:tr>
      <w:tr w:rsidR="00855DE6" w:rsidRPr="00340914" w14:paraId="34223249" w14:textId="77777777" w:rsidTr="007B0696">
        <w:tc>
          <w:tcPr>
            <w:tcW w:w="1158" w:type="dxa"/>
            <w:vMerge/>
          </w:tcPr>
          <w:p w14:paraId="34223241" w14:textId="77777777" w:rsidR="00855DE6" w:rsidRPr="00340914" w:rsidRDefault="00855DE6" w:rsidP="00855DE6">
            <w:pPr>
              <w:pStyle w:val="TAC"/>
              <w:rPr>
                <w:rFonts w:cs="Arial"/>
                <w:lang w:val="en-US"/>
              </w:rPr>
            </w:pPr>
          </w:p>
        </w:tc>
        <w:tc>
          <w:tcPr>
            <w:tcW w:w="1075" w:type="dxa"/>
            <w:vMerge/>
          </w:tcPr>
          <w:p w14:paraId="34223242" w14:textId="77777777" w:rsidR="00855DE6" w:rsidRPr="00340914" w:rsidRDefault="00855DE6" w:rsidP="00855DE6">
            <w:pPr>
              <w:pStyle w:val="TAC"/>
              <w:rPr>
                <w:rFonts w:cs="Arial"/>
                <w:lang w:val="en-US"/>
              </w:rPr>
            </w:pPr>
          </w:p>
        </w:tc>
        <w:tc>
          <w:tcPr>
            <w:tcW w:w="1132" w:type="dxa"/>
            <w:vMerge/>
          </w:tcPr>
          <w:p w14:paraId="34223243" w14:textId="77777777" w:rsidR="00855DE6" w:rsidRPr="00340914" w:rsidRDefault="00855DE6" w:rsidP="00855DE6">
            <w:pPr>
              <w:pStyle w:val="TAC"/>
              <w:rPr>
                <w:rFonts w:cs="Arial"/>
                <w:lang w:val="en-US"/>
              </w:rPr>
            </w:pPr>
          </w:p>
        </w:tc>
        <w:tc>
          <w:tcPr>
            <w:tcW w:w="1007" w:type="dxa"/>
            <w:vMerge/>
          </w:tcPr>
          <w:p w14:paraId="34223244" w14:textId="77777777" w:rsidR="00855DE6" w:rsidRPr="00340914" w:rsidRDefault="00855DE6" w:rsidP="00855DE6">
            <w:pPr>
              <w:rPr>
                <w:lang w:val="en-US"/>
              </w:rPr>
            </w:pPr>
          </w:p>
        </w:tc>
        <w:tc>
          <w:tcPr>
            <w:tcW w:w="1063" w:type="dxa"/>
            <w:vMerge/>
          </w:tcPr>
          <w:p w14:paraId="34223245" w14:textId="77777777" w:rsidR="00855DE6" w:rsidRPr="00340914" w:rsidRDefault="00855DE6" w:rsidP="00855DE6">
            <w:pPr>
              <w:pStyle w:val="TAC"/>
              <w:rPr>
                <w:rFonts w:cs="Arial"/>
                <w:lang w:val="en-US"/>
              </w:rPr>
            </w:pPr>
          </w:p>
        </w:tc>
        <w:tc>
          <w:tcPr>
            <w:tcW w:w="1909" w:type="dxa"/>
            <w:vMerge/>
          </w:tcPr>
          <w:p w14:paraId="34223246" w14:textId="77777777" w:rsidR="00855DE6" w:rsidRPr="00340914" w:rsidRDefault="00855DE6" w:rsidP="00855DE6">
            <w:pPr>
              <w:pStyle w:val="TAL"/>
              <w:rPr>
                <w:rFonts w:cs="Arial"/>
                <w:lang w:val="en-US"/>
              </w:rPr>
            </w:pPr>
          </w:p>
        </w:tc>
        <w:tc>
          <w:tcPr>
            <w:tcW w:w="1274" w:type="dxa"/>
          </w:tcPr>
          <w:p w14:paraId="34223247" w14:textId="77777777" w:rsidR="00855DE6" w:rsidRPr="00340914" w:rsidRDefault="00855DE6" w:rsidP="00855DE6">
            <w:pPr>
              <w:pStyle w:val="TAC"/>
              <w:rPr>
                <w:rFonts w:cs="Arial"/>
              </w:rPr>
            </w:pPr>
            <w:r w:rsidRPr="00340914">
              <w:rPr>
                <w:rFonts w:cs="Arial"/>
              </w:rPr>
              <w:t>70%</w:t>
            </w:r>
          </w:p>
        </w:tc>
        <w:tc>
          <w:tcPr>
            <w:tcW w:w="1271" w:type="dxa"/>
          </w:tcPr>
          <w:p w14:paraId="34223248" w14:textId="77777777" w:rsidR="00855DE6" w:rsidRPr="00340914" w:rsidRDefault="00855DE6" w:rsidP="00855DE6">
            <w:pPr>
              <w:pStyle w:val="TAC"/>
              <w:rPr>
                <w:rFonts w:cs="Arial"/>
              </w:rPr>
            </w:pPr>
            <w:r w:rsidRPr="00340914">
              <w:rPr>
                <w:rFonts w:cs="Arial"/>
              </w:rPr>
              <w:t>1.2</w:t>
            </w:r>
          </w:p>
        </w:tc>
      </w:tr>
      <w:tr w:rsidR="007A5E9A" w:rsidRPr="00340914" w14:paraId="34223252" w14:textId="77777777" w:rsidTr="007B0696">
        <w:tc>
          <w:tcPr>
            <w:tcW w:w="1158" w:type="dxa"/>
            <w:vMerge/>
          </w:tcPr>
          <w:p w14:paraId="3422324A" w14:textId="77777777" w:rsidR="007A5E9A" w:rsidRPr="00340914" w:rsidRDefault="007A5E9A" w:rsidP="007A5E9A">
            <w:pPr>
              <w:pStyle w:val="TAC"/>
              <w:rPr>
                <w:rFonts w:cs="Arial"/>
                <w:lang w:val="en-US"/>
              </w:rPr>
            </w:pPr>
          </w:p>
        </w:tc>
        <w:tc>
          <w:tcPr>
            <w:tcW w:w="1075" w:type="dxa"/>
            <w:vMerge/>
          </w:tcPr>
          <w:p w14:paraId="3422324B" w14:textId="77777777" w:rsidR="007A5E9A" w:rsidRPr="00340914" w:rsidRDefault="007A5E9A" w:rsidP="007A5E9A">
            <w:pPr>
              <w:pStyle w:val="TAC"/>
              <w:rPr>
                <w:rFonts w:cs="Arial"/>
                <w:lang w:val="en-US"/>
              </w:rPr>
            </w:pPr>
          </w:p>
        </w:tc>
        <w:tc>
          <w:tcPr>
            <w:tcW w:w="1132" w:type="dxa"/>
            <w:vMerge/>
          </w:tcPr>
          <w:p w14:paraId="3422324C" w14:textId="77777777" w:rsidR="007A5E9A" w:rsidRPr="00340914" w:rsidRDefault="007A5E9A" w:rsidP="007A5E9A">
            <w:pPr>
              <w:pStyle w:val="TAC"/>
              <w:rPr>
                <w:rFonts w:cs="Arial"/>
                <w:lang w:val="en-US"/>
              </w:rPr>
            </w:pPr>
          </w:p>
        </w:tc>
        <w:tc>
          <w:tcPr>
            <w:tcW w:w="1007" w:type="dxa"/>
            <w:vMerge/>
          </w:tcPr>
          <w:p w14:paraId="3422324D" w14:textId="77777777" w:rsidR="007A5E9A" w:rsidRPr="00340914" w:rsidRDefault="007A5E9A" w:rsidP="007A5E9A">
            <w:pPr>
              <w:rPr>
                <w:lang w:val="en-US"/>
              </w:rPr>
            </w:pPr>
          </w:p>
        </w:tc>
        <w:tc>
          <w:tcPr>
            <w:tcW w:w="1063" w:type="dxa"/>
            <w:vMerge/>
          </w:tcPr>
          <w:p w14:paraId="3422324E" w14:textId="77777777" w:rsidR="007A5E9A" w:rsidRPr="00340914" w:rsidRDefault="007A5E9A" w:rsidP="007A5E9A">
            <w:pPr>
              <w:pStyle w:val="TAC"/>
              <w:rPr>
                <w:rFonts w:cs="Arial"/>
                <w:lang w:val="en-US"/>
              </w:rPr>
            </w:pPr>
          </w:p>
        </w:tc>
        <w:tc>
          <w:tcPr>
            <w:tcW w:w="1909" w:type="dxa"/>
            <w:vMerge w:val="restart"/>
          </w:tcPr>
          <w:p w14:paraId="3422324F" w14:textId="77777777"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34223250" w14:textId="77777777" w:rsidR="007A5E9A" w:rsidRPr="00340914" w:rsidRDefault="007A5E9A" w:rsidP="007A5E9A">
            <w:pPr>
              <w:pStyle w:val="TAC"/>
              <w:rPr>
                <w:rFonts w:cs="Arial"/>
              </w:rPr>
            </w:pPr>
            <w:r w:rsidRPr="00E64987">
              <w:rPr>
                <w:rFonts w:cs="Arial"/>
              </w:rPr>
              <w:t>30%</w:t>
            </w:r>
          </w:p>
        </w:tc>
        <w:tc>
          <w:tcPr>
            <w:tcW w:w="1271" w:type="dxa"/>
          </w:tcPr>
          <w:p w14:paraId="34223251" w14:textId="77777777" w:rsidR="007A5E9A" w:rsidRPr="00340914" w:rsidRDefault="007A5E9A" w:rsidP="007A5E9A">
            <w:pPr>
              <w:pStyle w:val="TAC"/>
              <w:rPr>
                <w:rFonts w:cs="Arial"/>
              </w:rPr>
            </w:pPr>
            <w:r w:rsidRPr="00E64987">
              <w:rPr>
                <w:rFonts w:cs="Arial" w:hint="eastAsia"/>
                <w:lang w:eastAsia="ja-JP"/>
              </w:rPr>
              <w:t>-</w:t>
            </w:r>
            <w:r>
              <w:rPr>
                <w:rFonts w:cs="Arial"/>
                <w:lang w:eastAsia="ja-JP"/>
              </w:rPr>
              <w:t>2.7</w:t>
            </w:r>
          </w:p>
        </w:tc>
      </w:tr>
      <w:tr w:rsidR="007A5E9A" w:rsidRPr="00340914" w14:paraId="3422325B" w14:textId="77777777" w:rsidTr="007B0696">
        <w:tc>
          <w:tcPr>
            <w:tcW w:w="1158" w:type="dxa"/>
            <w:vMerge/>
          </w:tcPr>
          <w:p w14:paraId="34223253" w14:textId="77777777" w:rsidR="007A5E9A" w:rsidRPr="00340914" w:rsidRDefault="007A5E9A" w:rsidP="007A5E9A">
            <w:pPr>
              <w:pStyle w:val="TAC"/>
              <w:rPr>
                <w:rFonts w:cs="Arial"/>
                <w:lang w:val="en-US"/>
              </w:rPr>
            </w:pPr>
          </w:p>
        </w:tc>
        <w:tc>
          <w:tcPr>
            <w:tcW w:w="1075" w:type="dxa"/>
            <w:vMerge/>
          </w:tcPr>
          <w:p w14:paraId="34223254" w14:textId="77777777" w:rsidR="007A5E9A" w:rsidRPr="00340914" w:rsidRDefault="007A5E9A" w:rsidP="007A5E9A">
            <w:pPr>
              <w:pStyle w:val="TAC"/>
              <w:rPr>
                <w:rFonts w:cs="Arial"/>
                <w:lang w:val="en-US"/>
              </w:rPr>
            </w:pPr>
          </w:p>
        </w:tc>
        <w:tc>
          <w:tcPr>
            <w:tcW w:w="1132" w:type="dxa"/>
            <w:vMerge/>
          </w:tcPr>
          <w:p w14:paraId="34223255" w14:textId="77777777" w:rsidR="007A5E9A" w:rsidRPr="00340914" w:rsidRDefault="007A5E9A" w:rsidP="007A5E9A">
            <w:pPr>
              <w:pStyle w:val="TAC"/>
              <w:rPr>
                <w:rFonts w:cs="Arial"/>
                <w:lang w:val="en-US"/>
              </w:rPr>
            </w:pPr>
          </w:p>
        </w:tc>
        <w:tc>
          <w:tcPr>
            <w:tcW w:w="1007" w:type="dxa"/>
            <w:vMerge/>
          </w:tcPr>
          <w:p w14:paraId="34223256" w14:textId="77777777" w:rsidR="007A5E9A" w:rsidRPr="00340914" w:rsidRDefault="007A5E9A" w:rsidP="007A5E9A">
            <w:pPr>
              <w:rPr>
                <w:lang w:val="en-US"/>
              </w:rPr>
            </w:pPr>
          </w:p>
        </w:tc>
        <w:tc>
          <w:tcPr>
            <w:tcW w:w="1063" w:type="dxa"/>
            <w:vMerge/>
          </w:tcPr>
          <w:p w14:paraId="34223257" w14:textId="77777777" w:rsidR="007A5E9A" w:rsidRPr="00340914" w:rsidRDefault="007A5E9A" w:rsidP="007A5E9A">
            <w:pPr>
              <w:pStyle w:val="TAC"/>
              <w:rPr>
                <w:rFonts w:cs="Arial"/>
                <w:lang w:val="en-US"/>
              </w:rPr>
            </w:pPr>
          </w:p>
        </w:tc>
        <w:tc>
          <w:tcPr>
            <w:tcW w:w="1909" w:type="dxa"/>
            <w:vMerge/>
          </w:tcPr>
          <w:p w14:paraId="34223258" w14:textId="77777777" w:rsidR="007A5E9A" w:rsidRPr="00340914" w:rsidRDefault="007A5E9A" w:rsidP="007A5E9A">
            <w:pPr>
              <w:pStyle w:val="TAL"/>
              <w:rPr>
                <w:rFonts w:cs="Arial"/>
                <w:lang w:val="en-US"/>
              </w:rPr>
            </w:pPr>
          </w:p>
        </w:tc>
        <w:tc>
          <w:tcPr>
            <w:tcW w:w="1274" w:type="dxa"/>
          </w:tcPr>
          <w:p w14:paraId="34223259" w14:textId="77777777" w:rsidR="007A5E9A" w:rsidRPr="00340914" w:rsidRDefault="007A5E9A" w:rsidP="007A5E9A">
            <w:pPr>
              <w:pStyle w:val="TAC"/>
              <w:rPr>
                <w:rFonts w:cs="Arial"/>
              </w:rPr>
            </w:pPr>
            <w:r w:rsidRPr="00E64987">
              <w:rPr>
                <w:rFonts w:cs="Arial"/>
              </w:rPr>
              <w:t>70%</w:t>
            </w:r>
          </w:p>
        </w:tc>
        <w:tc>
          <w:tcPr>
            <w:tcW w:w="1271" w:type="dxa"/>
          </w:tcPr>
          <w:p w14:paraId="3422325A" w14:textId="77777777" w:rsidR="007A5E9A" w:rsidRPr="00340914" w:rsidRDefault="007A5E9A" w:rsidP="007A5E9A">
            <w:pPr>
              <w:pStyle w:val="TAC"/>
              <w:rPr>
                <w:rFonts w:cs="Arial"/>
              </w:rPr>
            </w:pPr>
            <w:r w:rsidRPr="00E64987">
              <w:rPr>
                <w:rFonts w:cs="Arial" w:hint="eastAsia"/>
                <w:lang w:eastAsia="ja-JP"/>
              </w:rPr>
              <w:t>1.2</w:t>
            </w:r>
          </w:p>
        </w:tc>
      </w:tr>
      <w:tr w:rsidR="007A5E9A" w:rsidRPr="00340914" w14:paraId="34223264" w14:textId="77777777" w:rsidTr="007B0696">
        <w:tc>
          <w:tcPr>
            <w:tcW w:w="1158" w:type="dxa"/>
            <w:vMerge/>
          </w:tcPr>
          <w:p w14:paraId="3422325C" w14:textId="77777777" w:rsidR="007A5E9A" w:rsidRPr="00340914" w:rsidRDefault="007A5E9A" w:rsidP="007A5E9A">
            <w:pPr>
              <w:pStyle w:val="TAC"/>
              <w:rPr>
                <w:rFonts w:cs="Arial"/>
                <w:lang w:val="en-US"/>
              </w:rPr>
            </w:pPr>
          </w:p>
        </w:tc>
        <w:tc>
          <w:tcPr>
            <w:tcW w:w="1075" w:type="dxa"/>
            <w:vMerge/>
          </w:tcPr>
          <w:p w14:paraId="3422325D" w14:textId="77777777" w:rsidR="007A5E9A" w:rsidRPr="00340914" w:rsidRDefault="007A5E9A" w:rsidP="007A5E9A">
            <w:pPr>
              <w:pStyle w:val="TAC"/>
              <w:rPr>
                <w:rFonts w:cs="Arial"/>
                <w:lang w:val="en-US"/>
              </w:rPr>
            </w:pPr>
          </w:p>
        </w:tc>
        <w:tc>
          <w:tcPr>
            <w:tcW w:w="1132" w:type="dxa"/>
            <w:vMerge/>
          </w:tcPr>
          <w:p w14:paraId="3422325E" w14:textId="77777777" w:rsidR="007A5E9A" w:rsidRPr="00340914" w:rsidRDefault="007A5E9A" w:rsidP="007A5E9A">
            <w:pPr>
              <w:pStyle w:val="TAC"/>
              <w:rPr>
                <w:rFonts w:cs="Arial"/>
                <w:lang w:val="en-US"/>
              </w:rPr>
            </w:pPr>
          </w:p>
        </w:tc>
        <w:tc>
          <w:tcPr>
            <w:tcW w:w="1007" w:type="dxa"/>
            <w:vMerge/>
          </w:tcPr>
          <w:p w14:paraId="3422325F" w14:textId="77777777" w:rsidR="007A5E9A" w:rsidRPr="00340914" w:rsidRDefault="007A5E9A" w:rsidP="007A5E9A">
            <w:pPr>
              <w:rPr>
                <w:lang w:val="en-US"/>
              </w:rPr>
            </w:pPr>
          </w:p>
        </w:tc>
        <w:tc>
          <w:tcPr>
            <w:tcW w:w="1063" w:type="dxa"/>
            <w:vMerge/>
          </w:tcPr>
          <w:p w14:paraId="34223260" w14:textId="77777777" w:rsidR="007A5E9A" w:rsidRPr="00340914" w:rsidRDefault="007A5E9A" w:rsidP="007A5E9A">
            <w:pPr>
              <w:pStyle w:val="TAC"/>
              <w:rPr>
                <w:rFonts w:cs="Arial"/>
                <w:lang w:val="en-US"/>
              </w:rPr>
            </w:pPr>
          </w:p>
        </w:tc>
        <w:tc>
          <w:tcPr>
            <w:tcW w:w="1909" w:type="dxa"/>
            <w:vMerge w:val="restart"/>
          </w:tcPr>
          <w:p w14:paraId="34223261" w14:textId="77777777"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14:paraId="34223262" w14:textId="77777777" w:rsidR="007A5E9A" w:rsidRPr="00340914" w:rsidRDefault="007A5E9A" w:rsidP="007A5E9A">
            <w:pPr>
              <w:pStyle w:val="TAC"/>
              <w:rPr>
                <w:rFonts w:cs="Arial"/>
              </w:rPr>
            </w:pPr>
            <w:r w:rsidRPr="00E64987">
              <w:rPr>
                <w:rFonts w:cs="Arial"/>
              </w:rPr>
              <w:t>30%</w:t>
            </w:r>
          </w:p>
        </w:tc>
        <w:tc>
          <w:tcPr>
            <w:tcW w:w="1271" w:type="dxa"/>
          </w:tcPr>
          <w:p w14:paraId="34223263" w14:textId="77777777"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14:paraId="3422326D" w14:textId="77777777" w:rsidTr="007B0696">
        <w:tc>
          <w:tcPr>
            <w:tcW w:w="1158" w:type="dxa"/>
            <w:vMerge/>
          </w:tcPr>
          <w:p w14:paraId="34223265" w14:textId="77777777" w:rsidR="007A5E9A" w:rsidRPr="00340914" w:rsidRDefault="007A5E9A" w:rsidP="007A5E9A">
            <w:pPr>
              <w:pStyle w:val="TAC"/>
              <w:rPr>
                <w:rFonts w:cs="Arial"/>
                <w:lang w:val="en-US"/>
              </w:rPr>
            </w:pPr>
          </w:p>
        </w:tc>
        <w:tc>
          <w:tcPr>
            <w:tcW w:w="1075" w:type="dxa"/>
            <w:vMerge/>
          </w:tcPr>
          <w:p w14:paraId="34223266" w14:textId="77777777" w:rsidR="007A5E9A" w:rsidRPr="00340914" w:rsidRDefault="007A5E9A" w:rsidP="007A5E9A">
            <w:pPr>
              <w:pStyle w:val="TAC"/>
              <w:rPr>
                <w:rFonts w:cs="Arial"/>
                <w:lang w:val="en-US"/>
              </w:rPr>
            </w:pPr>
          </w:p>
        </w:tc>
        <w:tc>
          <w:tcPr>
            <w:tcW w:w="1132" w:type="dxa"/>
            <w:vMerge/>
          </w:tcPr>
          <w:p w14:paraId="34223267" w14:textId="77777777" w:rsidR="007A5E9A" w:rsidRPr="00340914" w:rsidRDefault="007A5E9A" w:rsidP="007A5E9A">
            <w:pPr>
              <w:pStyle w:val="TAC"/>
              <w:rPr>
                <w:rFonts w:cs="Arial"/>
                <w:lang w:val="en-US"/>
              </w:rPr>
            </w:pPr>
          </w:p>
        </w:tc>
        <w:tc>
          <w:tcPr>
            <w:tcW w:w="1007" w:type="dxa"/>
            <w:vMerge/>
          </w:tcPr>
          <w:p w14:paraId="34223268" w14:textId="77777777" w:rsidR="007A5E9A" w:rsidRPr="00340914" w:rsidRDefault="007A5E9A" w:rsidP="007A5E9A">
            <w:pPr>
              <w:rPr>
                <w:lang w:val="en-US"/>
              </w:rPr>
            </w:pPr>
          </w:p>
        </w:tc>
        <w:tc>
          <w:tcPr>
            <w:tcW w:w="1063" w:type="dxa"/>
            <w:vMerge/>
          </w:tcPr>
          <w:p w14:paraId="34223269" w14:textId="77777777" w:rsidR="007A5E9A" w:rsidRPr="00340914" w:rsidRDefault="007A5E9A" w:rsidP="007A5E9A">
            <w:pPr>
              <w:pStyle w:val="TAC"/>
              <w:rPr>
                <w:rFonts w:cs="Arial"/>
                <w:lang w:val="en-US"/>
              </w:rPr>
            </w:pPr>
          </w:p>
        </w:tc>
        <w:tc>
          <w:tcPr>
            <w:tcW w:w="1909" w:type="dxa"/>
            <w:vMerge/>
          </w:tcPr>
          <w:p w14:paraId="3422326A" w14:textId="77777777" w:rsidR="007A5E9A" w:rsidRPr="00340914" w:rsidRDefault="007A5E9A" w:rsidP="007A5E9A">
            <w:pPr>
              <w:pStyle w:val="TAL"/>
              <w:rPr>
                <w:rFonts w:cs="Arial"/>
                <w:lang w:val="en-US"/>
              </w:rPr>
            </w:pPr>
          </w:p>
        </w:tc>
        <w:tc>
          <w:tcPr>
            <w:tcW w:w="1274" w:type="dxa"/>
          </w:tcPr>
          <w:p w14:paraId="3422326B" w14:textId="77777777" w:rsidR="007A5E9A" w:rsidRPr="00340914" w:rsidRDefault="007A5E9A" w:rsidP="007A5E9A">
            <w:pPr>
              <w:pStyle w:val="TAC"/>
              <w:rPr>
                <w:rFonts w:cs="Arial"/>
              </w:rPr>
            </w:pPr>
            <w:r w:rsidRPr="00E64987">
              <w:rPr>
                <w:rFonts w:cs="Arial"/>
              </w:rPr>
              <w:t>70%</w:t>
            </w:r>
          </w:p>
        </w:tc>
        <w:tc>
          <w:tcPr>
            <w:tcW w:w="1271" w:type="dxa"/>
          </w:tcPr>
          <w:p w14:paraId="3422326C" w14:textId="77777777" w:rsidR="007A5E9A" w:rsidRPr="00340914" w:rsidRDefault="007A5E9A" w:rsidP="007A5E9A">
            <w:pPr>
              <w:pStyle w:val="TAC"/>
              <w:rPr>
                <w:rFonts w:cs="Arial"/>
              </w:rPr>
            </w:pPr>
            <w:r w:rsidRPr="00E64987">
              <w:rPr>
                <w:rFonts w:cs="Arial"/>
                <w:lang w:eastAsia="ja-JP"/>
              </w:rPr>
              <w:t>1.2</w:t>
            </w:r>
          </w:p>
        </w:tc>
      </w:tr>
      <w:tr w:rsidR="00855DE6" w:rsidRPr="00340914" w14:paraId="34223276" w14:textId="77777777" w:rsidTr="007B0696">
        <w:tc>
          <w:tcPr>
            <w:tcW w:w="1158" w:type="dxa"/>
            <w:vMerge/>
          </w:tcPr>
          <w:p w14:paraId="3422326E" w14:textId="77777777" w:rsidR="00855DE6" w:rsidRPr="00340914" w:rsidRDefault="00855DE6" w:rsidP="00855DE6">
            <w:pPr>
              <w:pStyle w:val="TAC"/>
              <w:rPr>
                <w:rFonts w:cs="Arial"/>
                <w:lang w:val="en-US"/>
              </w:rPr>
            </w:pPr>
          </w:p>
        </w:tc>
        <w:tc>
          <w:tcPr>
            <w:tcW w:w="1075" w:type="dxa"/>
            <w:vMerge/>
          </w:tcPr>
          <w:p w14:paraId="3422326F" w14:textId="77777777" w:rsidR="00855DE6" w:rsidRPr="00340914" w:rsidRDefault="00855DE6" w:rsidP="00855DE6">
            <w:pPr>
              <w:pStyle w:val="TAC"/>
              <w:rPr>
                <w:rFonts w:cs="Arial"/>
                <w:lang w:val="en-US"/>
              </w:rPr>
            </w:pPr>
          </w:p>
        </w:tc>
        <w:tc>
          <w:tcPr>
            <w:tcW w:w="1132" w:type="dxa"/>
            <w:vMerge/>
          </w:tcPr>
          <w:p w14:paraId="34223270" w14:textId="77777777" w:rsidR="00855DE6" w:rsidRPr="00340914" w:rsidRDefault="00855DE6" w:rsidP="00855DE6">
            <w:pPr>
              <w:pStyle w:val="TAC"/>
              <w:rPr>
                <w:rFonts w:cs="Arial"/>
                <w:lang w:val="en-US"/>
              </w:rPr>
            </w:pPr>
          </w:p>
        </w:tc>
        <w:tc>
          <w:tcPr>
            <w:tcW w:w="1007" w:type="dxa"/>
            <w:vMerge/>
          </w:tcPr>
          <w:p w14:paraId="34223271" w14:textId="77777777" w:rsidR="00855DE6" w:rsidRPr="00340914" w:rsidRDefault="00855DE6" w:rsidP="00855DE6">
            <w:pPr>
              <w:rPr>
                <w:lang w:val="en-US"/>
              </w:rPr>
            </w:pPr>
          </w:p>
        </w:tc>
        <w:tc>
          <w:tcPr>
            <w:tcW w:w="1063" w:type="dxa"/>
            <w:vMerge w:val="restart"/>
          </w:tcPr>
          <w:p w14:paraId="34223272" w14:textId="77777777" w:rsidR="00855DE6" w:rsidRPr="00340914" w:rsidRDefault="00855DE6" w:rsidP="00855DE6">
            <w:pPr>
              <w:pStyle w:val="TAC"/>
              <w:rPr>
                <w:rFonts w:cs="Arial"/>
              </w:rPr>
            </w:pPr>
            <w:r w:rsidRPr="00340914">
              <w:rPr>
                <w:rFonts w:cs="Arial"/>
              </w:rPr>
              <w:t>2</w:t>
            </w:r>
          </w:p>
        </w:tc>
        <w:tc>
          <w:tcPr>
            <w:tcW w:w="1909" w:type="dxa"/>
            <w:vMerge w:val="restart"/>
          </w:tcPr>
          <w:p w14:paraId="34223273" w14:textId="77777777" w:rsidR="00855DE6" w:rsidRPr="00340914" w:rsidRDefault="00855DE6" w:rsidP="00855DE6">
            <w:pPr>
              <w:pStyle w:val="TAL"/>
              <w:rPr>
                <w:rFonts w:cs="Arial"/>
              </w:rPr>
            </w:pPr>
            <w:r w:rsidRPr="00340914">
              <w:rPr>
                <w:rFonts w:cs="Arial"/>
              </w:rPr>
              <w:t>HST Scenario 1 Low</w:t>
            </w:r>
          </w:p>
        </w:tc>
        <w:tc>
          <w:tcPr>
            <w:tcW w:w="1274" w:type="dxa"/>
          </w:tcPr>
          <w:p w14:paraId="34223274" w14:textId="77777777" w:rsidR="00855DE6" w:rsidRPr="00340914" w:rsidRDefault="00855DE6" w:rsidP="00855DE6">
            <w:pPr>
              <w:pStyle w:val="TAC"/>
              <w:rPr>
                <w:rFonts w:cs="Arial"/>
              </w:rPr>
            </w:pPr>
            <w:r w:rsidRPr="00340914">
              <w:rPr>
                <w:rFonts w:cs="Arial"/>
              </w:rPr>
              <w:t>30%</w:t>
            </w:r>
          </w:p>
        </w:tc>
        <w:tc>
          <w:tcPr>
            <w:tcW w:w="1271" w:type="dxa"/>
          </w:tcPr>
          <w:p w14:paraId="34223275" w14:textId="77777777" w:rsidR="00855DE6" w:rsidRPr="00340914" w:rsidRDefault="00855DE6" w:rsidP="00855DE6">
            <w:pPr>
              <w:pStyle w:val="TAC"/>
              <w:rPr>
                <w:rFonts w:cs="Arial"/>
              </w:rPr>
            </w:pPr>
            <w:r w:rsidRPr="00340914">
              <w:rPr>
                <w:rFonts w:cs="Arial"/>
              </w:rPr>
              <w:t>-5.2</w:t>
            </w:r>
          </w:p>
        </w:tc>
      </w:tr>
      <w:tr w:rsidR="00855DE6" w:rsidRPr="00340914" w14:paraId="3422327F" w14:textId="77777777" w:rsidTr="007B0696">
        <w:tc>
          <w:tcPr>
            <w:tcW w:w="1158" w:type="dxa"/>
            <w:vMerge/>
          </w:tcPr>
          <w:p w14:paraId="34223277" w14:textId="77777777" w:rsidR="00855DE6" w:rsidRPr="00340914" w:rsidRDefault="00855DE6" w:rsidP="00855DE6">
            <w:pPr>
              <w:pStyle w:val="TAC"/>
              <w:rPr>
                <w:rFonts w:cs="Arial"/>
                <w:lang w:val="en-US"/>
              </w:rPr>
            </w:pPr>
          </w:p>
        </w:tc>
        <w:tc>
          <w:tcPr>
            <w:tcW w:w="1075" w:type="dxa"/>
            <w:vMerge/>
          </w:tcPr>
          <w:p w14:paraId="34223278" w14:textId="77777777" w:rsidR="00855DE6" w:rsidRPr="00340914" w:rsidRDefault="00855DE6" w:rsidP="00855DE6">
            <w:pPr>
              <w:pStyle w:val="TAC"/>
              <w:rPr>
                <w:rFonts w:cs="Arial"/>
                <w:lang w:val="en-US"/>
              </w:rPr>
            </w:pPr>
          </w:p>
        </w:tc>
        <w:tc>
          <w:tcPr>
            <w:tcW w:w="1132" w:type="dxa"/>
            <w:vMerge/>
          </w:tcPr>
          <w:p w14:paraId="34223279" w14:textId="77777777" w:rsidR="00855DE6" w:rsidRPr="00340914" w:rsidRDefault="00855DE6" w:rsidP="00855DE6">
            <w:pPr>
              <w:pStyle w:val="TAC"/>
              <w:rPr>
                <w:rFonts w:cs="Arial"/>
                <w:lang w:val="en-US"/>
              </w:rPr>
            </w:pPr>
          </w:p>
        </w:tc>
        <w:tc>
          <w:tcPr>
            <w:tcW w:w="1007" w:type="dxa"/>
            <w:vMerge/>
          </w:tcPr>
          <w:p w14:paraId="3422327A" w14:textId="77777777" w:rsidR="00855DE6" w:rsidRPr="00340914" w:rsidRDefault="00855DE6" w:rsidP="00855DE6">
            <w:pPr>
              <w:rPr>
                <w:lang w:val="en-US"/>
              </w:rPr>
            </w:pPr>
          </w:p>
        </w:tc>
        <w:tc>
          <w:tcPr>
            <w:tcW w:w="1063" w:type="dxa"/>
            <w:vMerge/>
          </w:tcPr>
          <w:p w14:paraId="3422327B" w14:textId="77777777" w:rsidR="00855DE6" w:rsidRPr="00340914" w:rsidRDefault="00855DE6" w:rsidP="00855DE6">
            <w:pPr>
              <w:pStyle w:val="TAC"/>
              <w:rPr>
                <w:rFonts w:cs="Arial"/>
                <w:lang w:val="en-US"/>
              </w:rPr>
            </w:pPr>
          </w:p>
        </w:tc>
        <w:tc>
          <w:tcPr>
            <w:tcW w:w="1909" w:type="dxa"/>
            <w:vMerge/>
          </w:tcPr>
          <w:p w14:paraId="3422327C" w14:textId="77777777" w:rsidR="00855DE6" w:rsidRPr="00340914" w:rsidRDefault="00855DE6" w:rsidP="00855DE6">
            <w:pPr>
              <w:pStyle w:val="TAL"/>
              <w:rPr>
                <w:rFonts w:cs="Arial"/>
                <w:lang w:val="en-US"/>
              </w:rPr>
            </w:pPr>
          </w:p>
        </w:tc>
        <w:tc>
          <w:tcPr>
            <w:tcW w:w="1274" w:type="dxa"/>
          </w:tcPr>
          <w:p w14:paraId="3422327D" w14:textId="77777777" w:rsidR="00855DE6" w:rsidRPr="00340914" w:rsidRDefault="00855DE6" w:rsidP="00855DE6">
            <w:pPr>
              <w:pStyle w:val="TAC"/>
              <w:rPr>
                <w:rFonts w:cs="Arial"/>
              </w:rPr>
            </w:pPr>
            <w:r w:rsidRPr="00340914">
              <w:rPr>
                <w:rFonts w:cs="Arial"/>
              </w:rPr>
              <w:t>70%</w:t>
            </w:r>
          </w:p>
        </w:tc>
        <w:tc>
          <w:tcPr>
            <w:tcW w:w="1271" w:type="dxa"/>
          </w:tcPr>
          <w:p w14:paraId="3422327E" w14:textId="77777777" w:rsidR="00855DE6" w:rsidRPr="00340914" w:rsidRDefault="00855DE6" w:rsidP="00855DE6">
            <w:pPr>
              <w:pStyle w:val="TAC"/>
              <w:rPr>
                <w:rFonts w:cs="Arial"/>
              </w:rPr>
            </w:pPr>
            <w:r w:rsidRPr="00340914">
              <w:rPr>
                <w:rFonts w:cs="Arial"/>
              </w:rPr>
              <w:t>-1.4</w:t>
            </w:r>
          </w:p>
        </w:tc>
      </w:tr>
      <w:tr w:rsidR="007A5E9A" w:rsidRPr="00340914" w14:paraId="34223288" w14:textId="77777777" w:rsidTr="007B0696">
        <w:tc>
          <w:tcPr>
            <w:tcW w:w="1158" w:type="dxa"/>
            <w:vMerge/>
          </w:tcPr>
          <w:p w14:paraId="34223280" w14:textId="77777777" w:rsidR="007A5E9A" w:rsidRPr="00340914" w:rsidRDefault="007A5E9A" w:rsidP="007A5E9A">
            <w:pPr>
              <w:pStyle w:val="TAC"/>
              <w:rPr>
                <w:rFonts w:cs="Arial"/>
                <w:lang w:val="en-US"/>
              </w:rPr>
            </w:pPr>
          </w:p>
        </w:tc>
        <w:tc>
          <w:tcPr>
            <w:tcW w:w="1075" w:type="dxa"/>
            <w:vMerge/>
          </w:tcPr>
          <w:p w14:paraId="34223281" w14:textId="77777777" w:rsidR="007A5E9A" w:rsidRPr="00340914" w:rsidRDefault="007A5E9A" w:rsidP="007A5E9A">
            <w:pPr>
              <w:pStyle w:val="TAC"/>
              <w:rPr>
                <w:rFonts w:cs="Arial"/>
                <w:lang w:val="en-US"/>
              </w:rPr>
            </w:pPr>
          </w:p>
        </w:tc>
        <w:tc>
          <w:tcPr>
            <w:tcW w:w="1132" w:type="dxa"/>
            <w:vMerge/>
          </w:tcPr>
          <w:p w14:paraId="34223282" w14:textId="77777777" w:rsidR="007A5E9A" w:rsidRPr="00340914" w:rsidRDefault="007A5E9A" w:rsidP="007A5E9A">
            <w:pPr>
              <w:pStyle w:val="TAC"/>
              <w:rPr>
                <w:rFonts w:cs="Arial"/>
                <w:lang w:val="en-US"/>
              </w:rPr>
            </w:pPr>
          </w:p>
        </w:tc>
        <w:tc>
          <w:tcPr>
            <w:tcW w:w="1007" w:type="dxa"/>
            <w:vMerge/>
          </w:tcPr>
          <w:p w14:paraId="34223283" w14:textId="77777777" w:rsidR="007A5E9A" w:rsidRPr="00340914" w:rsidRDefault="007A5E9A" w:rsidP="007A5E9A">
            <w:pPr>
              <w:rPr>
                <w:lang w:val="en-US"/>
              </w:rPr>
            </w:pPr>
          </w:p>
        </w:tc>
        <w:tc>
          <w:tcPr>
            <w:tcW w:w="1063" w:type="dxa"/>
            <w:vMerge/>
          </w:tcPr>
          <w:p w14:paraId="34223284" w14:textId="77777777" w:rsidR="007A5E9A" w:rsidRPr="00340914" w:rsidRDefault="007A5E9A" w:rsidP="007A5E9A">
            <w:pPr>
              <w:pStyle w:val="TAC"/>
              <w:rPr>
                <w:rFonts w:cs="Arial"/>
                <w:lang w:val="en-US"/>
              </w:rPr>
            </w:pPr>
          </w:p>
        </w:tc>
        <w:tc>
          <w:tcPr>
            <w:tcW w:w="1909" w:type="dxa"/>
            <w:vMerge w:val="restart"/>
          </w:tcPr>
          <w:p w14:paraId="34223285" w14:textId="77777777"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34223286" w14:textId="77777777" w:rsidR="007A5E9A" w:rsidRPr="00340914" w:rsidRDefault="007A5E9A" w:rsidP="007A5E9A">
            <w:pPr>
              <w:pStyle w:val="TAC"/>
              <w:rPr>
                <w:rFonts w:cs="Arial"/>
              </w:rPr>
            </w:pPr>
            <w:r w:rsidRPr="00E64987">
              <w:rPr>
                <w:rFonts w:cs="Arial"/>
              </w:rPr>
              <w:t>30%</w:t>
            </w:r>
          </w:p>
        </w:tc>
        <w:tc>
          <w:tcPr>
            <w:tcW w:w="1271" w:type="dxa"/>
          </w:tcPr>
          <w:p w14:paraId="34223287" w14:textId="77777777" w:rsidR="007A5E9A" w:rsidRPr="00340914" w:rsidRDefault="007A5E9A" w:rsidP="007A5E9A">
            <w:pPr>
              <w:pStyle w:val="TAC"/>
              <w:rPr>
                <w:rFonts w:cs="Arial"/>
              </w:rPr>
            </w:pPr>
            <w:r>
              <w:rPr>
                <w:rFonts w:cs="Arial"/>
                <w:lang w:eastAsia="ja-JP"/>
              </w:rPr>
              <w:t>-5.2</w:t>
            </w:r>
          </w:p>
        </w:tc>
      </w:tr>
      <w:tr w:rsidR="007A5E9A" w:rsidRPr="00340914" w14:paraId="34223291" w14:textId="77777777" w:rsidTr="007B0696">
        <w:tc>
          <w:tcPr>
            <w:tcW w:w="1158" w:type="dxa"/>
            <w:vMerge/>
          </w:tcPr>
          <w:p w14:paraId="34223289" w14:textId="77777777" w:rsidR="007A5E9A" w:rsidRPr="00340914" w:rsidRDefault="007A5E9A" w:rsidP="007A5E9A">
            <w:pPr>
              <w:pStyle w:val="TAC"/>
              <w:rPr>
                <w:rFonts w:cs="Arial"/>
                <w:lang w:val="en-US"/>
              </w:rPr>
            </w:pPr>
          </w:p>
        </w:tc>
        <w:tc>
          <w:tcPr>
            <w:tcW w:w="1075" w:type="dxa"/>
            <w:vMerge/>
          </w:tcPr>
          <w:p w14:paraId="3422328A" w14:textId="77777777" w:rsidR="007A5E9A" w:rsidRPr="00340914" w:rsidRDefault="007A5E9A" w:rsidP="007A5E9A">
            <w:pPr>
              <w:pStyle w:val="TAC"/>
              <w:rPr>
                <w:rFonts w:cs="Arial"/>
                <w:lang w:val="en-US"/>
              </w:rPr>
            </w:pPr>
          </w:p>
        </w:tc>
        <w:tc>
          <w:tcPr>
            <w:tcW w:w="1132" w:type="dxa"/>
            <w:vMerge/>
          </w:tcPr>
          <w:p w14:paraId="3422328B" w14:textId="77777777" w:rsidR="007A5E9A" w:rsidRPr="00340914" w:rsidRDefault="007A5E9A" w:rsidP="007A5E9A">
            <w:pPr>
              <w:pStyle w:val="TAC"/>
              <w:rPr>
                <w:rFonts w:cs="Arial"/>
                <w:lang w:val="en-US"/>
              </w:rPr>
            </w:pPr>
          </w:p>
        </w:tc>
        <w:tc>
          <w:tcPr>
            <w:tcW w:w="1007" w:type="dxa"/>
            <w:vMerge/>
          </w:tcPr>
          <w:p w14:paraId="3422328C" w14:textId="77777777" w:rsidR="007A5E9A" w:rsidRPr="00340914" w:rsidRDefault="007A5E9A" w:rsidP="007A5E9A">
            <w:pPr>
              <w:rPr>
                <w:lang w:val="en-US"/>
              </w:rPr>
            </w:pPr>
          </w:p>
        </w:tc>
        <w:tc>
          <w:tcPr>
            <w:tcW w:w="1063" w:type="dxa"/>
            <w:vMerge/>
          </w:tcPr>
          <w:p w14:paraId="3422328D" w14:textId="77777777" w:rsidR="007A5E9A" w:rsidRPr="00340914" w:rsidRDefault="007A5E9A" w:rsidP="007A5E9A">
            <w:pPr>
              <w:pStyle w:val="TAC"/>
              <w:rPr>
                <w:rFonts w:cs="Arial"/>
                <w:lang w:val="en-US"/>
              </w:rPr>
            </w:pPr>
          </w:p>
        </w:tc>
        <w:tc>
          <w:tcPr>
            <w:tcW w:w="1909" w:type="dxa"/>
            <w:vMerge/>
          </w:tcPr>
          <w:p w14:paraId="3422328E" w14:textId="77777777" w:rsidR="007A5E9A" w:rsidRPr="00340914" w:rsidRDefault="007A5E9A" w:rsidP="007A5E9A">
            <w:pPr>
              <w:pStyle w:val="TAL"/>
              <w:rPr>
                <w:rFonts w:cs="Arial"/>
                <w:lang w:val="en-US"/>
              </w:rPr>
            </w:pPr>
          </w:p>
        </w:tc>
        <w:tc>
          <w:tcPr>
            <w:tcW w:w="1274" w:type="dxa"/>
          </w:tcPr>
          <w:p w14:paraId="3422328F" w14:textId="77777777" w:rsidR="007A5E9A" w:rsidRPr="00340914" w:rsidRDefault="007A5E9A" w:rsidP="007A5E9A">
            <w:pPr>
              <w:pStyle w:val="TAC"/>
              <w:rPr>
                <w:rFonts w:cs="Arial"/>
              </w:rPr>
            </w:pPr>
            <w:r w:rsidRPr="00E64987">
              <w:rPr>
                <w:rFonts w:cs="Arial"/>
              </w:rPr>
              <w:t>70%</w:t>
            </w:r>
          </w:p>
        </w:tc>
        <w:tc>
          <w:tcPr>
            <w:tcW w:w="1271" w:type="dxa"/>
          </w:tcPr>
          <w:p w14:paraId="34223290" w14:textId="77777777" w:rsidR="007A5E9A" w:rsidRPr="00340914" w:rsidRDefault="007A5E9A" w:rsidP="007A5E9A">
            <w:pPr>
              <w:pStyle w:val="TAC"/>
              <w:rPr>
                <w:rFonts w:cs="Arial"/>
              </w:rPr>
            </w:pPr>
            <w:r w:rsidRPr="00E64987">
              <w:rPr>
                <w:rFonts w:cs="Arial"/>
                <w:lang w:eastAsia="ja-JP"/>
              </w:rPr>
              <w:t>-</w:t>
            </w:r>
            <w:r>
              <w:rPr>
                <w:rFonts w:cs="Arial"/>
                <w:lang w:eastAsia="ja-JP"/>
              </w:rPr>
              <w:t>1.4</w:t>
            </w:r>
          </w:p>
        </w:tc>
      </w:tr>
      <w:tr w:rsidR="007A5E9A" w:rsidRPr="00340914" w14:paraId="3422329A" w14:textId="77777777" w:rsidTr="007B0696">
        <w:tc>
          <w:tcPr>
            <w:tcW w:w="1158" w:type="dxa"/>
            <w:vMerge/>
          </w:tcPr>
          <w:p w14:paraId="34223292" w14:textId="77777777" w:rsidR="007A5E9A" w:rsidRPr="00340914" w:rsidRDefault="007A5E9A" w:rsidP="007A5E9A">
            <w:pPr>
              <w:pStyle w:val="TAC"/>
              <w:rPr>
                <w:rFonts w:cs="Arial"/>
                <w:lang w:val="en-US"/>
              </w:rPr>
            </w:pPr>
          </w:p>
        </w:tc>
        <w:tc>
          <w:tcPr>
            <w:tcW w:w="1075" w:type="dxa"/>
            <w:vMerge/>
          </w:tcPr>
          <w:p w14:paraId="34223293" w14:textId="77777777" w:rsidR="007A5E9A" w:rsidRPr="00340914" w:rsidRDefault="007A5E9A" w:rsidP="007A5E9A">
            <w:pPr>
              <w:pStyle w:val="TAC"/>
              <w:rPr>
                <w:rFonts w:cs="Arial"/>
                <w:lang w:val="en-US"/>
              </w:rPr>
            </w:pPr>
          </w:p>
        </w:tc>
        <w:tc>
          <w:tcPr>
            <w:tcW w:w="1132" w:type="dxa"/>
            <w:vMerge/>
          </w:tcPr>
          <w:p w14:paraId="34223294" w14:textId="77777777" w:rsidR="007A5E9A" w:rsidRPr="00340914" w:rsidRDefault="007A5E9A" w:rsidP="007A5E9A">
            <w:pPr>
              <w:pStyle w:val="TAC"/>
              <w:rPr>
                <w:rFonts w:cs="Arial"/>
                <w:lang w:val="en-US"/>
              </w:rPr>
            </w:pPr>
          </w:p>
        </w:tc>
        <w:tc>
          <w:tcPr>
            <w:tcW w:w="1007" w:type="dxa"/>
            <w:vMerge/>
          </w:tcPr>
          <w:p w14:paraId="34223295" w14:textId="77777777" w:rsidR="007A5E9A" w:rsidRPr="00340914" w:rsidRDefault="007A5E9A" w:rsidP="007A5E9A">
            <w:pPr>
              <w:rPr>
                <w:lang w:val="en-US"/>
              </w:rPr>
            </w:pPr>
          </w:p>
        </w:tc>
        <w:tc>
          <w:tcPr>
            <w:tcW w:w="1063" w:type="dxa"/>
            <w:vMerge/>
          </w:tcPr>
          <w:p w14:paraId="34223296" w14:textId="77777777" w:rsidR="007A5E9A" w:rsidRPr="00340914" w:rsidRDefault="007A5E9A" w:rsidP="007A5E9A">
            <w:pPr>
              <w:pStyle w:val="TAC"/>
              <w:rPr>
                <w:rFonts w:cs="Arial"/>
                <w:lang w:val="en-US"/>
              </w:rPr>
            </w:pPr>
          </w:p>
        </w:tc>
        <w:tc>
          <w:tcPr>
            <w:tcW w:w="1909" w:type="dxa"/>
            <w:vMerge w:val="restart"/>
          </w:tcPr>
          <w:p w14:paraId="34223297" w14:textId="77777777" w:rsidR="007A5E9A" w:rsidRPr="00340914" w:rsidRDefault="007A5E9A" w:rsidP="007A5E9A">
            <w:pPr>
              <w:pStyle w:val="TAL"/>
              <w:rPr>
                <w:rFonts w:cs="Arial"/>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34223298" w14:textId="77777777" w:rsidR="007A5E9A" w:rsidRPr="00340914" w:rsidRDefault="007A5E9A" w:rsidP="007A5E9A">
            <w:pPr>
              <w:pStyle w:val="TAC"/>
              <w:rPr>
                <w:rFonts w:cs="Arial"/>
              </w:rPr>
            </w:pPr>
            <w:r w:rsidRPr="00E64987">
              <w:rPr>
                <w:rFonts w:cs="Arial"/>
              </w:rPr>
              <w:t>30%</w:t>
            </w:r>
          </w:p>
        </w:tc>
        <w:tc>
          <w:tcPr>
            <w:tcW w:w="1271" w:type="dxa"/>
          </w:tcPr>
          <w:p w14:paraId="34223299" w14:textId="77777777" w:rsidR="007A5E9A" w:rsidRPr="00340914" w:rsidRDefault="007A5E9A" w:rsidP="007A5E9A">
            <w:pPr>
              <w:pStyle w:val="TAC"/>
              <w:rPr>
                <w:rFonts w:cs="Arial"/>
              </w:rPr>
            </w:pPr>
            <w:r>
              <w:rPr>
                <w:rFonts w:cs="Arial"/>
                <w:lang w:eastAsia="ja-JP"/>
              </w:rPr>
              <w:t>-5.2</w:t>
            </w:r>
          </w:p>
        </w:tc>
      </w:tr>
      <w:tr w:rsidR="007A5E9A" w:rsidRPr="00340914" w14:paraId="342232A3" w14:textId="77777777" w:rsidTr="007B0696">
        <w:tc>
          <w:tcPr>
            <w:tcW w:w="1158" w:type="dxa"/>
            <w:vMerge/>
          </w:tcPr>
          <w:p w14:paraId="3422329B" w14:textId="77777777" w:rsidR="007A5E9A" w:rsidRPr="00340914" w:rsidRDefault="007A5E9A" w:rsidP="007A5E9A">
            <w:pPr>
              <w:pStyle w:val="TAC"/>
              <w:rPr>
                <w:rFonts w:cs="Arial"/>
                <w:lang w:val="en-US"/>
              </w:rPr>
            </w:pPr>
          </w:p>
        </w:tc>
        <w:tc>
          <w:tcPr>
            <w:tcW w:w="1075" w:type="dxa"/>
            <w:vMerge/>
          </w:tcPr>
          <w:p w14:paraId="3422329C" w14:textId="77777777" w:rsidR="007A5E9A" w:rsidRPr="00340914" w:rsidRDefault="007A5E9A" w:rsidP="007A5E9A">
            <w:pPr>
              <w:pStyle w:val="TAC"/>
              <w:rPr>
                <w:rFonts w:cs="Arial"/>
                <w:lang w:val="en-US"/>
              </w:rPr>
            </w:pPr>
          </w:p>
        </w:tc>
        <w:tc>
          <w:tcPr>
            <w:tcW w:w="1132" w:type="dxa"/>
            <w:vMerge/>
          </w:tcPr>
          <w:p w14:paraId="3422329D" w14:textId="77777777" w:rsidR="007A5E9A" w:rsidRPr="00340914" w:rsidRDefault="007A5E9A" w:rsidP="007A5E9A">
            <w:pPr>
              <w:pStyle w:val="TAC"/>
              <w:rPr>
                <w:rFonts w:cs="Arial"/>
                <w:lang w:val="en-US"/>
              </w:rPr>
            </w:pPr>
          </w:p>
        </w:tc>
        <w:tc>
          <w:tcPr>
            <w:tcW w:w="1007" w:type="dxa"/>
            <w:vMerge/>
          </w:tcPr>
          <w:p w14:paraId="3422329E" w14:textId="77777777" w:rsidR="007A5E9A" w:rsidRPr="00340914" w:rsidRDefault="007A5E9A" w:rsidP="007A5E9A">
            <w:pPr>
              <w:rPr>
                <w:lang w:val="en-US"/>
              </w:rPr>
            </w:pPr>
          </w:p>
        </w:tc>
        <w:tc>
          <w:tcPr>
            <w:tcW w:w="1063" w:type="dxa"/>
            <w:vMerge/>
          </w:tcPr>
          <w:p w14:paraId="3422329F" w14:textId="77777777" w:rsidR="007A5E9A" w:rsidRPr="00340914" w:rsidRDefault="007A5E9A" w:rsidP="007A5E9A">
            <w:pPr>
              <w:pStyle w:val="TAC"/>
              <w:rPr>
                <w:rFonts w:cs="Arial"/>
                <w:lang w:val="en-US"/>
              </w:rPr>
            </w:pPr>
          </w:p>
        </w:tc>
        <w:tc>
          <w:tcPr>
            <w:tcW w:w="1909" w:type="dxa"/>
            <w:vMerge/>
          </w:tcPr>
          <w:p w14:paraId="342232A0" w14:textId="77777777" w:rsidR="007A5E9A" w:rsidRPr="00340914" w:rsidRDefault="007A5E9A" w:rsidP="007A5E9A">
            <w:pPr>
              <w:pStyle w:val="TAL"/>
              <w:rPr>
                <w:rFonts w:cs="Arial"/>
                <w:lang w:val="en-US"/>
              </w:rPr>
            </w:pPr>
          </w:p>
        </w:tc>
        <w:tc>
          <w:tcPr>
            <w:tcW w:w="1274" w:type="dxa"/>
          </w:tcPr>
          <w:p w14:paraId="342232A1" w14:textId="77777777" w:rsidR="007A5E9A" w:rsidRPr="00340914" w:rsidRDefault="007A5E9A" w:rsidP="007A5E9A">
            <w:pPr>
              <w:pStyle w:val="TAC"/>
              <w:rPr>
                <w:rFonts w:cs="Arial"/>
              </w:rPr>
            </w:pPr>
            <w:r w:rsidRPr="00E64987">
              <w:rPr>
                <w:rFonts w:cs="Arial"/>
              </w:rPr>
              <w:t>70%</w:t>
            </w:r>
          </w:p>
        </w:tc>
        <w:tc>
          <w:tcPr>
            <w:tcW w:w="1271" w:type="dxa"/>
          </w:tcPr>
          <w:p w14:paraId="342232A2" w14:textId="77777777" w:rsidR="007A5E9A" w:rsidRPr="00340914" w:rsidRDefault="007A5E9A" w:rsidP="007A5E9A">
            <w:pPr>
              <w:pStyle w:val="TAC"/>
              <w:rPr>
                <w:rFonts w:cs="Arial"/>
              </w:rPr>
            </w:pPr>
            <w:r w:rsidRPr="00E64987">
              <w:rPr>
                <w:rFonts w:cs="Arial"/>
                <w:lang w:eastAsia="ja-JP"/>
              </w:rPr>
              <w:t>-</w:t>
            </w:r>
            <w:r>
              <w:rPr>
                <w:rFonts w:cs="Arial"/>
                <w:lang w:eastAsia="ja-JP"/>
              </w:rPr>
              <w:t>1.4</w:t>
            </w:r>
          </w:p>
        </w:tc>
      </w:tr>
      <w:tr w:rsidR="00855DE6" w:rsidRPr="00340914" w14:paraId="342232AC" w14:textId="77777777" w:rsidTr="007B0696">
        <w:tc>
          <w:tcPr>
            <w:tcW w:w="1158" w:type="dxa"/>
            <w:vMerge w:val="restart"/>
          </w:tcPr>
          <w:p w14:paraId="342232A4" w14:textId="77777777" w:rsidR="00855DE6" w:rsidRPr="00340914" w:rsidRDefault="00855DE6" w:rsidP="00855DE6">
            <w:pPr>
              <w:pStyle w:val="TAC"/>
              <w:rPr>
                <w:rFonts w:cs="Arial"/>
                <w:lang w:val="en-US"/>
              </w:rPr>
            </w:pPr>
            <w:r w:rsidRPr="00340914">
              <w:rPr>
                <w:rFonts w:cs="Arial"/>
                <w:lang w:val="en-US"/>
              </w:rPr>
              <w:t>20</w:t>
            </w:r>
          </w:p>
        </w:tc>
        <w:tc>
          <w:tcPr>
            <w:tcW w:w="1075" w:type="dxa"/>
            <w:vMerge w:val="restart"/>
          </w:tcPr>
          <w:p w14:paraId="342232A5"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342232A6" w14:textId="77777777" w:rsidR="00855DE6" w:rsidRPr="00340914" w:rsidRDefault="00855DE6" w:rsidP="00855DE6">
            <w:pPr>
              <w:pStyle w:val="TAC"/>
              <w:rPr>
                <w:rFonts w:cs="Arial"/>
                <w:lang w:val="en-US"/>
              </w:rPr>
            </w:pPr>
            <w:r w:rsidRPr="00340914">
              <w:rPr>
                <w:rFonts w:cs="Arial"/>
              </w:rPr>
              <w:t>A3-7</w:t>
            </w:r>
          </w:p>
        </w:tc>
        <w:tc>
          <w:tcPr>
            <w:tcW w:w="1007" w:type="dxa"/>
            <w:vMerge/>
          </w:tcPr>
          <w:p w14:paraId="342232A7" w14:textId="77777777" w:rsidR="00855DE6" w:rsidRPr="00340914" w:rsidRDefault="00855DE6" w:rsidP="00855DE6">
            <w:pPr>
              <w:rPr>
                <w:lang w:val="en-US"/>
              </w:rPr>
            </w:pPr>
          </w:p>
        </w:tc>
        <w:tc>
          <w:tcPr>
            <w:tcW w:w="1063" w:type="dxa"/>
            <w:vMerge w:val="restart"/>
          </w:tcPr>
          <w:p w14:paraId="342232A8" w14:textId="77777777" w:rsidR="00855DE6" w:rsidRPr="00340914" w:rsidRDefault="00855DE6" w:rsidP="00855DE6">
            <w:pPr>
              <w:pStyle w:val="TAC"/>
              <w:rPr>
                <w:rFonts w:cs="Arial"/>
              </w:rPr>
            </w:pPr>
            <w:r w:rsidRPr="00340914">
              <w:rPr>
                <w:rFonts w:cs="Arial"/>
              </w:rPr>
              <w:t>1</w:t>
            </w:r>
          </w:p>
        </w:tc>
        <w:tc>
          <w:tcPr>
            <w:tcW w:w="1909" w:type="dxa"/>
            <w:vMerge w:val="restart"/>
          </w:tcPr>
          <w:p w14:paraId="342232A9" w14:textId="77777777" w:rsidR="00855DE6" w:rsidRPr="00340914" w:rsidRDefault="00855DE6" w:rsidP="00855DE6">
            <w:pPr>
              <w:pStyle w:val="TAL"/>
              <w:rPr>
                <w:rFonts w:cs="Arial"/>
              </w:rPr>
            </w:pPr>
            <w:r w:rsidRPr="00340914">
              <w:rPr>
                <w:rFonts w:cs="Arial"/>
              </w:rPr>
              <w:t>HST Scenario 3</w:t>
            </w:r>
          </w:p>
        </w:tc>
        <w:tc>
          <w:tcPr>
            <w:tcW w:w="1274" w:type="dxa"/>
          </w:tcPr>
          <w:p w14:paraId="342232AA" w14:textId="77777777" w:rsidR="00855DE6" w:rsidRPr="00340914" w:rsidRDefault="00855DE6" w:rsidP="00855DE6">
            <w:pPr>
              <w:pStyle w:val="TAC"/>
              <w:rPr>
                <w:rFonts w:cs="Arial"/>
              </w:rPr>
            </w:pPr>
            <w:r w:rsidRPr="00340914">
              <w:rPr>
                <w:rFonts w:cs="Arial"/>
              </w:rPr>
              <w:t>30%</w:t>
            </w:r>
          </w:p>
        </w:tc>
        <w:tc>
          <w:tcPr>
            <w:tcW w:w="1271" w:type="dxa"/>
          </w:tcPr>
          <w:p w14:paraId="342232AB" w14:textId="77777777" w:rsidR="00855DE6" w:rsidRPr="00340914" w:rsidRDefault="00855DE6" w:rsidP="00855DE6">
            <w:pPr>
              <w:pStyle w:val="TAC"/>
              <w:rPr>
                <w:rFonts w:cs="Arial"/>
              </w:rPr>
            </w:pPr>
            <w:r w:rsidRPr="00340914">
              <w:rPr>
                <w:rFonts w:cs="Arial"/>
              </w:rPr>
              <w:t>-2.7</w:t>
            </w:r>
          </w:p>
        </w:tc>
      </w:tr>
      <w:tr w:rsidR="00855DE6" w:rsidRPr="00340914" w14:paraId="342232B5" w14:textId="77777777" w:rsidTr="007B0696">
        <w:tc>
          <w:tcPr>
            <w:tcW w:w="1158" w:type="dxa"/>
            <w:vMerge/>
          </w:tcPr>
          <w:p w14:paraId="342232AD" w14:textId="77777777" w:rsidR="00855DE6" w:rsidRPr="00340914" w:rsidRDefault="00855DE6" w:rsidP="00855DE6">
            <w:pPr>
              <w:rPr>
                <w:lang w:val="en-US"/>
              </w:rPr>
            </w:pPr>
          </w:p>
        </w:tc>
        <w:tc>
          <w:tcPr>
            <w:tcW w:w="1075" w:type="dxa"/>
            <w:vMerge/>
          </w:tcPr>
          <w:p w14:paraId="342232AE" w14:textId="77777777" w:rsidR="00855DE6" w:rsidRPr="00340914" w:rsidRDefault="00855DE6" w:rsidP="00855DE6">
            <w:pPr>
              <w:rPr>
                <w:lang w:val="en-US"/>
              </w:rPr>
            </w:pPr>
          </w:p>
        </w:tc>
        <w:tc>
          <w:tcPr>
            <w:tcW w:w="1132" w:type="dxa"/>
            <w:vMerge/>
          </w:tcPr>
          <w:p w14:paraId="342232AF" w14:textId="77777777" w:rsidR="00855DE6" w:rsidRPr="00340914" w:rsidRDefault="00855DE6" w:rsidP="00855DE6">
            <w:pPr>
              <w:rPr>
                <w:lang w:val="en-US"/>
              </w:rPr>
            </w:pPr>
          </w:p>
        </w:tc>
        <w:tc>
          <w:tcPr>
            <w:tcW w:w="1007" w:type="dxa"/>
            <w:vMerge/>
          </w:tcPr>
          <w:p w14:paraId="342232B0" w14:textId="77777777" w:rsidR="00855DE6" w:rsidRPr="00340914" w:rsidRDefault="00855DE6" w:rsidP="00855DE6">
            <w:pPr>
              <w:rPr>
                <w:lang w:val="en-US"/>
              </w:rPr>
            </w:pPr>
          </w:p>
        </w:tc>
        <w:tc>
          <w:tcPr>
            <w:tcW w:w="1063" w:type="dxa"/>
            <w:vMerge/>
          </w:tcPr>
          <w:p w14:paraId="342232B1" w14:textId="77777777" w:rsidR="00855DE6" w:rsidRPr="00340914" w:rsidRDefault="00855DE6" w:rsidP="00855DE6">
            <w:pPr>
              <w:pStyle w:val="TAC"/>
              <w:rPr>
                <w:rFonts w:cs="Arial"/>
                <w:lang w:val="en-US"/>
              </w:rPr>
            </w:pPr>
          </w:p>
        </w:tc>
        <w:tc>
          <w:tcPr>
            <w:tcW w:w="1909" w:type="dxa"/>
            <w:vMerge/>
          </w:tcPr>
          <w:p w14:paraId="342232B2" w14:textId="77777777" w:rsidR="00855DE6" w:rsidRPr="00340914" w:rsidRDefault="00855DE6" w:rsidP="00855DE6">
            <w:pPr>
              <w:pStyle w:val="TAL"/>
              <w:rPr>
                <w:rFonts w:cs="Arial"/>
                <w:lang w:val="en-US"/>
              </w:rPr>
            </w:pPr>
          </w:p>
        </w:tc>
        <w:tc>
          <w:tcPr>
            <w:tcW w:w="1274" w:type="dxa"/>
          </w:tcPr>
          <w:p w14:paraId="342232B3" w14:textId="77777777" w:rsidR="00855DE6" w:rsidRPr="00340914" w:rsidRDefault="00855DE6" w:rsidP="00855DE6">
            <w:pPr>
              <w:pStyle w:val="TAC"/>
              <w:rPr>
                <w:rFonts w:cs="Arial"/>
              </w:rPr>
            </w:pPr>
            <w:r w:rsidRPr="00340914">
              <w:rPr>
                <w:rFonts w:cs="Arial"/>
              </w:rPr>
              <w:t>70%</w:t>
            </w:r>
          </w:p>
        </w:tc>
        <w:tc>
          <w:tcPr>
            <w:tcW w:w="1271" w:type="dxa"/>
          </w:tcPr>
          <w:p w14:paraId="342232B4" w14:textId="77777777" w:rsidR="00855DE6" w:rsidRPr="00340914" w:rsidRDefault="00855DE6" w:rsidP="00855DE6">
            <w:pPr>
              <w:pStyle w:val="TAC"/>
              <w:rPr>
                <w:rFonts w:cs="Arial"/>
              </w:rPr>
            </w:pPr>
            <w:r w:rsidRPr="00340914">
              <w:rPr>
                <w:rFonts w:cs="Arial"/>
              </w:rPr>
              <w:t>1.2</w:t>
            </w:r>
          </w:p>
        </w:tc>
      </w:tr>
      <w:tr w:rsidR="007A5E9A" w:rsidRPr="00340914" w14:paraId="342232BE" w14:textId="77777777" w:rsidTr="007B0696">
        <w:tc>
          <w:tcPr>
            <w:tcW w:w="1158" w:type="dxa"/>
            <w:vMerge/>
          </w:tcPr>
          <w:p w14:paraId="342232B6" w14:textId="77777777" w:rsidR="007A5E9A" w:rsidRPr="00340914" w:rsidRDefault="007A5E9A" w:rsidP="007A5E9A">
            <w:pPr>
              <w:rPr>
                <w:lang w:val="en-US"/>
              </w:rPr>
            </w:pPr>
          </w:p>
        </w:tc>
        <w:tc>
          <w:tcPr>
            <w:tcW w:w="1075" w:type="dxa"/>
            <w:vMerge/>
          </w:tcPr>
          <w:p w14:paraId="342232B7" w14:textId="77777777" w:rsidR="007A5E9A" w:rsidRPr="00340914" w:rsidRDefault="007A5E9A" w:rsidP="007A5E9A">
            <w:pPr>
              <w:rPr>
                <w:lang w:val="en-US"/>
              </w:rPr>
            </w:pPr>
          </w:p>
        </w:tc>
        <w:tc>
          <w:tcPr>
            <w:tcW w:w="1132" w:type="dxa"/>
            <w:vMerge/>
          </w:tcPr>
          <w:p w14:paraId="342232B8" w14:textId="77777777" w:rsidR="007A5E9A" w:rsidRPr="00340914" w:rsidRDefault="007A5E9A" w:rsidP="007A5E9A">
            <w:pPr>
              <w:rPr>
                <w:lang w:val="en-US"/>
              </w:rPr>
            </w:pPr>
          </w:p>
        </w:tc>
        <w:tc>
          <w:tcPr>
            <w:tcW w:w="1007" w:type="dxa"/>
            <w:vMerge/>
          </w:tcPr>
          <w:p w14:paraId="342232B9" w14:textId="77777777" w:rsidR="007A5E9A" w:rsidRPr="00340914" w:rsidRDefault="007A5E9A" w:rsidP="007A5E9A">
            <w:pPr>
              <w:rPr>
                <w:lang w:val="en-US"/>
              </w:rPr>
            </w:pPr>
          </w:p>
        </w:tc>
        <w:tc>
          <w:tcPr>
            <w:tcW w:w="1063" w:type="dxa"/>
            <w:vMerge/>
          </w:tcPr>
          <w:p w14:paraId="342232BA" w14:textId="77777777" w:rsidR="007A5E9A" w:rsidRPr="00340914" w:rsidRDefault="007A5E9A" w:rsidP="007A5E9A">
            <w:pPr>
              <w:pStyle w:val="TAC"/>
              <w:rPr>
                <w:rFonts w:cs="Arial"/>
                <w:lang w:val="en-US"/>
              </w:rPr>
            </w:pPr>
          </w:p>
        </w:tc>
        <w:tc>
          <w:tcPr>
            <w:tcW w:w="1909" w:type="dxa"/>
            <w:vMerge w:val="restart"/>
          </w:tcPr>
          <w:p w14:paraId="342232BB" w14:textId="77777777"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342232BC" w14:textId="77777777" w:rsidR="007A5E9A" w:rsidRPr="00340914" w:rsidRDefault="007A5E9A" w:rsidP="007A5E9A">
            <w:pPr>
              <w:pStyle w:val="TAC"/>
              <w:rPr>
                <w:rFonts w:cs="Arial"/>
              </w:rPr>
            </w:pPr>
            <w:r w:rsidRPr="00E64987">
              <w:rPr>
                <w:rFonts w:cs="Arial"/>
              </w:rPr>
              <w:t>30%</w:t>
            </w:r>
          </w:p>
        </w:tc>
        <w:tc>
          <w:tcPr>
            <w:tcW w:w="1271" w:type="dxa"/>
          </w:tcPr>
          <w:p w14:paraId="342232BD" w14:textId="77777777"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14:paraId="342232C7" w14:textId="77777777" w:rsidTr="007B0696">
        <w:tc>
          <w:tcPr>
            <w:tcW w:w="1158" w:type="dxa"/>
            <w:vMerge/>
          </w:tcPr>
          <w:p w14:paraId="342232BF" w14:textId="77777777" w:rsidR="007A5E9A" w:rsidRPr="00340914" w:rsidRDefault="007A5E9A" w:rsidP="007A5E9A">
            <w:pPr>
              <w:rPr>
                <w:lang w:val="en-US"/>
              </w:rPr>
            </w:pPr>
          </w:p>
        </w:tc>
        <w:tc>
          <w:tcPr>
            <w:tcW w:w="1075" w:type="dxa"/>
            <w:vMerge/>
          </w:tcPr>
          <w:p w14:paraId="342232C0" w14:textId="77777777" w:rsidR="007A5E9A" w:rsidRPr="00340914" w:rsidRDefault="007A5E9A" w:rsidP="007A5E9A">
            <w:pPr>
              <w:rPr>
                <w:lang w:val="en-US"/>
              </w:rPr>
            </w:pPr>
          </w:p>
        </w:tc>
        <w:tc>
          <w:tcPr>
            <w:tcW w:w="1132" w:type="dxa"/>
            <w:vMerge/>
          </w:tcPr>
          <w:p w14:paraId="342232C1" w14:textId="77777777" w:rsidR="007A5E9A" w:rsidRPr="00340914" w:rsidRDefault="007A5E9A" w:rsidP="007A5E9A">
            <w:pPr>
              <w:rPr>
                <w:lang w:val="en-US"/>
              </w:rPr>
            </w:pPr>
          </w:p>
        </w:tc>
        <w:tc>
          <w:tcPr>
            <w:tcW w:w="1007" w:type="dxa"/>
            <w:vMerge/>
          </w:tcPr>
          <w:p w14:paraId="342232C2" w14:textId="77777777" w:rsidR="007A5E9A" w:rsidRPr="00340914" w:rsidRDefault="007A5E9A" w:rsidP="007A5E9A">
            <w:pPr>
              <w:rPr>
                <w:lang w:val="en-US"/>
              </w:rPr>
            </w:pPr>
          </w:p>
        </w:tc>
        <w:tc>
          <w:tcPr>
            <w:tcW w:w="1063" w:type="dxa"/>
            <w:vMerge/>
          </w:tcPr>
          <w:p w14:paraId="342232C3" w14:textId="77777777" w:rsidR="007A5E9A" w:rsidRPr="00340914" w:rsidRDefault="007A5E9A" w:rsidP="007A5E9A">
            <w:pPr>
              <w:pStyle w:val="TAC"/>
              <w:rPr>
                <w:rFonts w:cs="Arial"/>
                <w:lang w:val="en-US"/>
              </w:rPr>
            </w:pPr>
          </w:p>
        </w:tc>
        <w:tc>
          <w:tcPr>
            <w:tcW w:w="1909" w:type="dxa"/>
            <w:vMerge/>
          </w:tcPr>
          <w:p w14:paraId="342232C4" w14:textId="77777777" w:rsidR="007A5E9A" w:rsidRPr="00340914" w:rsidRDefault="007A5E9A" w:rsidP="007A5E9A">
            <w:pPr>
              <w:pStyle w:val="TAL"/>
              <w:rPr>
                <w:rFonts w:cs="Arial"/>
                <w:lang w:val="en-US"/>
              </w:rPr>
            </w:pPr>
          </w:p>
        </w:tc>
        <w:tc>
          <w:tcPr>
            <w:tcW w:w="1274" w:type="dxa"/>
          </w:tcPr>
          <w:p w14:paraId="342232C5" w14:textId="77777777" w:rsidR="007A5E9A" w:rsidRPr="00340914" w:rsidRDefault="007A5E9A" w:rsidP="007A5E9A">
            <w:pPr>
              <w:pStyle w:val="TAC"/>
              <w:rPr>
                <w:rFonts w:cs="Arial"/>
              </w:rPr>
            </w:pPr>
            <w:r w:rsidRPr="00E64987">
              <w:rPr>
                <w:rFonts w:cs="Arial"/>
              </w:rPr>
              <w:t>70%</w:t>
            </w:r>
          </w:p>
        </w:tc>
        <w:tc>
          <w:tcPr>
            <w:tcW w:w="1271" w:type="dxa"/>
          </w:tcPr>
          <w:p w14:paraId="342232C6" w14:textId="77777777" w:rsidR="007A5E9A" w:rsidRPr="00340914" w:rsidRDefault="007A5E9A" w:rsidP="007A5E9A">
            <w:pPr>
              <w:pStyle w:val="TAC"/>
              <w:rPr>
                <w:rFonts w:cs="Arial"/>
              </w:rPr>
            </w:pPr>
            <w:r w:rsidRPr="00E64987">
              <w:rPr>
                <w:rFonts w:cs="Arial"/>
                <w:lang w:eastAsia="ja-JP"/>
              </w:rPr>
              <w:t>1.</w:t>
            </w:r>
            <w:r>
              <w:rPr>
                <w:rFonts w:cs="Arial"/>
                <w:lang w:eastAsia="ja-JP"/>
              </w:rPr>
              <w:t>5</w:t>
            </w:r>
          </w:p>
        </w:tc>
      </w:tr>
      <w:tr w:rsidR="007A5E9A" w:rsidRPr="00340914" w14:paraId="342232D0" w14:textId="77777777" w:rsidTr="007B0696">
        <w:tc>
          <w:tcPr>
            <w:tcW w:w="1158" w:type="dxa"/>
            <w:vMerge/>
          </w:tcPr>
          <w:p w14:paraId="342232C8" w14:textId="77777777" w:rsidR="007A5E9A" w:rsidRPr="00340914" w:rsidRDefault="007A5E9A" w:rsidP="007A5E9A">
            <w:pPr>
              <w:rPr>
                <w:lang w:val="en-US"/>
              </w:rPr>
            </w:pPr>
          </w:p>
        </w:tc>
        <w:tc>
          <w:tcPr>
            <w:tcW w:w="1075" w:type="dxa"/>
            <w:vMerge/>
          </w:tcPr>
          <w:p w14:paraId="342232C9" w14:textId="77777777" w:rsidR="007A5E9A" w:rsidRPr="00340914" w:rsidRDefault="007A5E9A" w:rsidP="007A5E9A">
            <w:pPr>
              <w:rPr>
                <w:lang w:val="en-US"/>
              </w:rPr>
            </w:pPr>
          </w:p>
        </w:tc>
        <w:tc>
          <w:tcPr>
            <w:tcW w:w="1132" w:type="dxa"/>
            <w:vMerge/>
          </w:tcPr>
          <w:p w14:paraId="342232CA" w14:textId="77777777" w:rsidR="007A5E9A" w:rsidRPr="00340914" w:rsidRDefault="007A5E9A" w:rsidP="007A5E9A">
            <w:pPr>
              <w:rPr>
                <w:lang w:val="en-US"/>
              </w:rPr>
            </w:pPr>
          </w:p>
        </w:tc>
        <w:tc>
          <w:tcPr>
            <w:tcW w:w="1007" w:type="dxa"/>
            <w:vMerge/>
          </w:tcPr>
          <w:p w14:paraId="342232CB" w14:textId="77777777" w:rsidR="007A5E9A" w:rsidRPr="00340914" w:rsidRDefault="007A5E9A" w:rsidP="007A5E9A">
            <w:pPr>
              <w:rPr>
                <w:lang w:val="en-US"/>
              </w:rPr>
            </w:pPr>
          </w:p>
        </w:tc>
        <w:tc>
          <w:tcPr>
            <w:tcW w:w="1063" w:type="dxa"/>
            <w:vMerge/>
          </w:tcPr>
          <w:p w14:paraId="342232CC" w14:textId="77777777" w:rsidR="007A5E9A" w:rsidRPr="00340914" w:rsidRDefault="007A5E9A" w:rsidP="007A5E9A">
            <w:pPr>
              <w:pStyle w:val="TAC"/>
              <w:rPr>
                <w:rFonts w:cs="Arial"/>
                <w:lang w:val="en-US"/>
              </w:rPr>
            </w:pPr>
          </w:p>
        </w:tc>
        <w:tc>
          <w:tcPr>
            <w:tcW w:w="1909" w:type="dxa"/>
            <w:vMerge w:val="restart"/>
          </w:tcPr>
          <w:p w14:paraId="342232CD" w14:textId="77777777"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14:paraId="342232CE" w14:textId="77777777" w:rsidR="007A5E9A" w:rsidRPr="00340914" w:rsidRDefault="007A5E9A" w:rsidP="007A5E9A">
            <w:pPr>
              <w:pStyle w:val="TAC"/>
              <w:rPr>
                <w:rFonts w:cs="Arial"/>
              </w:rPr>
            </w:pPr>
            <w:r w:rsidRPr="00E64987">
              <w:rPr>
                <w:rFonts w:cs="Arial"/>
              </w:rPr>
              <w:t>30%</w:t>
            </w:r>
          </w:p>
        </w:tc>
        <w:tc>
          <w:tcPr>
            <w:tcW w:w="1271" w:type="dxa"/>
          </w:tcPr>
          <w:p w14:paraId="342232CF" w14:textId="77777777"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14:paraId="342232D9" w14:textId="77777777" w:rsidTr="007B0696">
        <w:tc>
          <w:tcPr>
            <w:tcW w:w="1158" w:type="dxa"/>
            <w:vMerge/>
          </w:tcPr>
          <w:p w14:paraId="342232D1" w14:textId="77777777" w:rsidR="007A5E9A" w:rsidRPr="00340914" w:rsidRDefault="007A5E9A" w:rsidP="007A5E9A">
            <w:pPr>
              <w:rPr>
                <w:lang w:val="en-US"/>
              </w:rPr>
            </w:pPr>
          </w:p>
        </w:tc>
        <w:tc>
          <w:tcPr>
            <w:tcW w:w="1075" w:type="dxa"/>
            <w:vMerge/>
          </w:tcPr>
          <w:p w14:paraId="342232D2" w14:textId="77777777" w:rsidR="007A5E9A" w:rsidRPr="00340914" w:rsidRDefault="007A5E9A" w:rsidP="007A5E9A">
            <w:pPr>
              <w:rPr>
                <w:lang w:val="en-US"/>
              </w:rPr>
            </w:pPr>
          </w:p>
        </w:tc>
        <w:tc>
          <w:tcPr>
            <w:tcW w:w="1132" w:type="dxa"/>
            <w:vMerge/>
          </w:tcPr>
          <w:p w14:paraId="342232D3" w14:textId="77777777" w:rsidR="007A5E9A" w:rsidRPr="00340914" w:rsidRDefault="007A5E9A" w:rsidP="007A5E9A">
            <w:pPr>
              <w:rPr>
                <w:lang w:val="en-US"/>
              </w:rPr>
            </w:pPr>
          </w:p>
        </w:tc>
        <w:tc>
          <w:tcPr>
            <w:tcW w:w="1007" w:type="dxa"/>
            <w:vMerge/>
          </w:tcPr>
          <w:p w14:paraId="342232D4" w14:textId="77777777" w:rsidR="007A5E9A" w:rsidRPr="00340914" w:rsidRDefault="007A5E9A" w:rsidP="007A5E9A">
            <w:pPr>
              <w:rPr>
                <w:lang w:val="en-US"/>
              </w:rPr>
            </w:pPr>
          </w:p>
        </w:tc>
        <w:tc>
          <w:tcPr>
            <w:tcW w:w="1063" w:type="dxa"/>
            <w:vMerge/>
          </w:tcPr>
          <w:p w14:paraId="342232D5" w14:textId="77777777" w:rsidR="007A5E9A" w:rsidRPr="00340914" w:rsidRDefault="007A5E9A" w:rsidP="007A5E9A">
            <w:pPr>
              <w:pStyle w:val="TAC"/>
              <w:rPr>
                <w:rFonts w:cs="Arial"/>
                <w:lang w:val="en-US"/>
              </w:rPr>
            </w:pPr>
          </w:p>
        </w:tc>
        <w:tc>
          <w:tcPr>
            <w:tcW w:w="1909" w:type="dxa"/>
            <w:vMerge/>
          </w:tcPr>
          <w:p w14:paraId="342232D6" w14:textId="77777777" w:rsidR="007A5E9A" w:rsidRPr="00340914" w:rsidRDefault="007A5E9A" w:rsidP="007A5E9A">
            <w:pPr>
              <w:pStyle w:val="TAL"/>
              <w:rPr>
                <w:rFonts w:cs="Arial"/>
                <w:lang w:val="en-US"/>
              </w:rPr>
            </w:pPr>
          </w:p>
        </w:tc>
        <w:tc>
          <w:tcPr>
            <w:tcW w:w="1274" w:type="dxa"/>
          </w:tcPr>
          <w:p w14:paraId="342232D7" w14:textId="77777777" w:rsidR="007A5E9A" w:rsidRPr="00340914" w:rsidRDefault="007A5E9A" w:rsidP="007A5E9A">
            <w:pPr>
              <w:pStyle w:val="TAC"/>
              <w:rPr>
                <w:rFonts w:cs="Arial"/>
              </w:rPr>
            </w:pPr>
            <w:r w:rsidRPr="00E64987">
              <w:rPr>
                <w:rFonts w:cs="Arial"/>
              </w:rPr>
              <w:t>70%</w:t>
            </w:r>
          </w:p>
        </w:tc>
        <w:tc>
          <w:tcPr>
            <w:tcW w:w="1271" w:type="dxa"/>
          </w:tcPr>
          <w:p w14:paraId="342232D8" w14:textId="77777777" w:rsidR="007A5E9A" w:rsidRPr="00340914" w:rsidRDefault="007A5E9A" w:rsidP="007A5E9A">
            <w:pPr>
              <w:pStyle w:val="TAC"/>
              <w:rPr>
                <w:rFonts w:cs="Arial"/>
              </w:rPr>
            </w:pPr>
            <w:r>
              <w:rPr>
                <w:rFonts w:cs="Arial"/>
                <w:lang w:eastAsia="ja-JP"/>
              </w:rPr>
              <w:t>1.8</w:t>
            </w:r>
          </w:p>
        </w:tc>
      </w:tr>
      <w:tr w:rsidR="00855DE6" w:rsidRPr="00340914" w14:paraId="342232E2" w14:textId="77777777" w:rsidTr="007B0696">
        <w:tc>
          <w:tcPr>
            <w:tcW w:w="1158" w:type="dxa"/>
            <w:vMerge/>
          </w:tcPr>
          <w:p w14:paraId="342232DA" w14:textId="77777777" w:rsidR="00855DE6" w:rsidRPr="00340914" w:rsidRDefault="00855DE6" w:rsidP="00855DE6">
            <w:pPr>
              <w:rPr>
                <w:lang w:val="en-US"/>
              </w:rPr>
            </w:pPr>
          </w:p>
        </w:tc>
        <w:tc>
          <w:tcPr>
            <w:tcW w:w="1075" w:type="dxa"/>
            <w:vMerge/>
          </w:tcPr>
          <w:p w14:paraId="342232DB" w14:textId="77777777" w:rsidR="00855DE6" w:rsidRPr="00340914" w:rsidRDefault="00855DE6" w:rsidP="00855DE6">
            <w:pPr>
              <w:rPr>
                <w:lang w:val="en-US"/>
              </w:rPr>
            </w:pPr>
          </w:p>
        </w:tc>
        <w:tc>
          <w:tcPr>
            <w:tcW w:w="1132" w:type="dxa"/>
            <w:vMerge/>
          </w:tcPr>
          <w:p w14:paraId="342232DC" w14:textId="77777777" w:rsidR="00855DE6" w:rsidRPr="00340914" w:rsidRDefault="00855DE6" w:rsidP="00855DE6">
            <w:pPr>
              <w:rPr>
                <w:lang w:val="en-US"/>
              </w:rPr>
            </w:pPr>
          </w:p>
        </w:tc>
        <w:tc>
          <w:tcPr>
            <w:tcW w:w="1007" w:type="dxa"/>
            <w:vMerge/>
          </w:tcPr>
          <w:p w14:paraId="342232DD" w14:textId="77777777" w:rsidR="00855DE6" w:rsidRPr="00340914" w:rsidRDefault="00855DE6" w:rsidP="00855DE6">
            <w:pPr>
              <w:rPr>
                <w:lang w:val="en-US"/>
              </w:rPr>
            </w:pPr>
          </w:p>
        </w:tc>
        <w:tc>
          <w:tcPr>
            <w:tcW w:w="1063" w:type="dxa"/>
            <w:vMerge w:val="restart"/>
          </w:tcPr>
          <w:p w14:paraId="342232DE" w14:textId="77777777" w:rsidR="00855DE6" w:rsidRPr="00340914" w:rsidRDefault="00855DE6" w:rsidP="00855DE6">
            <w:pPr>
              <w:pStyle w:val="TAC"/>
              <w:rPr>
                <w:rFonts w:cs="Arial"/>
              </w:rPr>
            </w:pPr>
            <w:r w:rsidRPr="00340914">
              <w:rPr>
                <w:rFonts w:cs="Arial"/>
              </w:rPr>
              <w:t>2</w:t>
            </w:r>
          </w:p>
        </w:tc>
        <w:tc>
          <w:tcPr>
            <w:tcW w:w="1909" w:type="dxa"/>
            <w:vMerge w:val="restart"/>
          </w:tcPr>
          <w:p w14:paraId="342232DF" w14:textId="77777777" w:rsidR="00855DE6" w:rsidRPr="00340914" w:rsidRDefault="00855DE6" w:rsidP="00855DE6">
            <w:pPr>
              <w:pStyle w:val="TAL"/>
              <w:rPr>
                <w:rFonts w:cs="Arial"/>
              </w:rPr>
            </w:pPr>
            <w:r w:rsidRPr="00340914">
              <w:rPr>
                <w:rFonts w:cs="Arial"/>
              </w:rPr>
              <w:t>HST Scenario 1 Low</w:t>
            </w:r>
          </w:p>
        </w:tc>
        <w:tc>
          <w:tcPr>
            <w:tcW w:w="1274" w:type="dxa"/>
          </w:tcPr>
          <w:p w14:paraId="342232E0" w14:textId="77777777" w:rsidR="00855DE6" w:rsidRPr="00340914" w:rsidRDefault="00855DE6" w:rsidP="00855DE6">
            <w:pPr>
              <w:pStyle w:val="TAC"/>
              <w:rPr>
                <w:rFonts w:cs="Arial"/>
              </w:rPr>
            </w:pPr>
            <w:r w:rsidRPr="00340914">
              <w:rPr>
                <w:rFonts w:cs="Arial"/>
              </w:rPr>
              <w:t>30%</w:t>
            </w:r>
          </w:p>
        </w:tc>
        <w:tc>
          <w:tcPr>
            <w:tcW w:w="1271" w:type="dxa"/>
          </w:tcPr>
          <w:p w14:paraId="342232E1" w14:textId="77777777" w:rsidR="00855DE6" w:rsidRPr="00340914" w:rsidRDefault="00855DE6" w:rsidP="00855DE6">
            <w:pPr>
              <w:pStyle w:val="TAC"/>
              <w:rPr>
                <w:rFonts w:cs="Arial"/>
              </w:rPr>
            </w:pPr>
            <w:r w:rsidRPr="00340914">
              <w:rPr>
                <w:rFonts w:cs="Arial"/>
              </w:rPr>
              <w:t>-5.3</w:t>
            </w:r>
          </w:p>
        </w:tc>
      </w:tr>
      <w:tr w:rsidR="00855DE6" w:rsidRPr="00340914" w14:paraId="342232EB" w14:textId="77777777" w:rsidTr="007B0696">
        <w:tc>
          <w:tcPr>
            <w:tcW w:w="1158" w:type="dxa"/>
            <w:vMerge/>
          </w:tcPr>
          <w:p w14:paraId="342232E3" w14:textId="77777777" w:rsidR="00855DE6" w:rsidRPr="00340914" w:rsidRDefault="00855DE6" w:rsidP="00855DE6">
            <w:pPr>
              <w:rPr>
                <w:lang w:val="en-US"/>
              </w:rPr>
            </w:pPr>
          </w:p>
        </w:tc>
        <w:tc>
          <w:tcPr>
            <w:tcW w:w="1075" w:type="dxa"/>
            <w:vMerge/>
          </w:tcPr>
          <w:p w14:paraId="342232E4" w14:textId="77777777" w:rsidR="00855DE6" w:rsidRPr="00340914" w:rsidRDefault="00855DE6" w:rsidP="00855DE6">
            <w:pPr>
              <w:rPr>
                <w:lang w:val="en-US"/>
              </w:rPr>
            </w:pPr>
          </w:p>
        </w:tc>
        <w:tc>
          <w:tcPr>
            <w:tcW w:w="1132" w:type="dxa"/>
            <w:vMerge/>
          </w:tcPr>
          <w:p w14:paraId="342232E5" w14:textId="77777777" w:rsidR="00855DE6" w:rsidRPr="00340914" w:rsidRDefault="00855DE6" w:rsidP="00855DE6">
            <w:pPr>
              <w:rPr>
                <w:lang w:val="en-US"/>
              </w:rPr>
            </w:pPr>
          </w:p>
        </w:tc>
        <w:tc>
          <w:tcPr>
            <w:tcW w:w="1007" w:type="dxa"/>
            <w:vMerge/>
          </w:tcPr>
          <w:p w14:paraId="342232E6" w14:textId="77777777" w:rsidR="00855DE6" w:rsidRPr="00340914" w:rsidRDefault="00855DE6" w:rsidP="00855DE6">
            <w:pPr>
              <w:rPr>
                <w:lang w:val="en-US"/>
              </w:rPr>
            </w:pPr>
          </w:p>
        </w:tc>
        <w:tc>
          <w:tcPr>
            <w:tcW w:w="1063" w:type="dxa"/>
            <w:vMerge/>
          </w:tcPr>
          <w:p w14:paraId="342232E7" w14:textId="77777777" w:rsidR="00855DE6" w:rsidRPr="00340914" w:rsidRDefault="00855DE6" w:rsidP="00855DE6">
            <w:pPr>
              <w:rPr>
                <w:lang w:val="en-US"/>
              </w:rPr>
            </w:pPr>
          </w:p>
        </w:tc>
        <w:tc>
          <w:tcPr>
            <w:tcW w:w="1909" w:type="dxa"/>
            <w:vMerge/>
          </w:tcPr>
          <w:p w14:paraId="342232E8" w14:textId="77777777" w:rsidR="00855DE6" w:rsidRPr="00340914" w:rsidRDefault="00855DE6" w:rsidP="00855DE6">
            <w:pPr>
              <w:rPr>
                <w:lang w:val="en-US"/>
              </w:rPr>
            </w:pPr>
          </w:p>
        </w:tc>
        <w:tc>
          <w:tcPr>
            <w:tcW w:w="1274" w:type="dxa"/>
          </w:tcPr>
          <w:p w14:paraId="342232E9" w14:textId="77777777" w:rsidR="00855DE6" w:rsidRPr="00340914" w:rsidRDefault="00855DE6" w:rsidP="00855DE6">
            <w:pPr>
              <w:pStyle w:val="TAC"/>
              <w:rPr>
                <w:rFonts w:cs="Arial"/>
              </w:rPr>
            </w:pPr>
            <w:r w:rsidRPr="00340914">
              <w:rPr>
                <w:rFonts w:cs="Arial"/>
              </w:rPr>
              <w:t>70%</w:t>
            </w:r>
          </w:p>
        </w:tc>
        <w:tc>
          <w:tcPr>
            <w:tcW w:w="1271" w:type="dxa"/>
          </w:tcPr>
          <w:p w14:paraId="342232EA" w14:textId="77777777" w:rsidR="00855DE6" w:rsidRPr="00340914" w:rsidRDefault="00855DE6" w:rsidP="00855DE6">
            <w:pPr>
              <w:pStyle w:val="TAC"/>
              <w:rPr>
                <w:rFonts w:cs="Arial"/>
              </w:rPr>
            </w:pPr>
            <w:r w:rsidRPr="00340914">
              <w:rPr>
                <w:rFonts w:cs="Arial"/>
              </w:rPr>
              <w:t>-1.4</w:t>
            </w:r>
          </w:p>
        </w:tc>
      </w:tr>
      <w:tr w:rsidR="007A5E9A" w:rsidRPr="00340914" w14:paraId="342232F4" w14:textId="77777777" w:rsidTr="007B0696">
        <w:tc>
          <w:tcPr>
            <w:tcW w:w="1158" w:type="dxa"/>
            <w:vMerge/>
          </w:tcPr>
          <w:p w14:paraId="342232EC" w14:textId="77777777" w:rsidR="007A5E9A" w:rsidRPr="00340914" w:rsidRDefault="007A5E9A" w:rsidP="007A5E9A">
            <w:pPr>
              <w:rPr>
                <w:lang w:val="en-US"/>
              </w:rPr>
            </w:pPr>
          </w:p>
        </w:tc>
        <w:tc>
          <w:tcPr>
            <w:tcW w:w="1075" w:type="dxa"/>
            <w:vMerge/>
          </w:tcPr>
          <w:p w14:paraId="342232ED" w14:textId="77777777" w:rsidR="007A5E9A" w:rsidRPr="00340914" w:rsidRDefault="007A5E9A" w:rsidP="007A5E9A">
            <w:pPr>
              <w:rPr>
                <w:lang w:val="en-US"/>
              </w:rPr>
            </w:pPr>
          </w:p>
        </w:tc>
        <w:tc>
          <w:tcPr>
            <w:tcW w:w="1132" w:type="dxa"/>
            <w:vMerge/>
          </w:tcPr>
          <w:p w14:paraId="342232EE" w14:textId="77777777" w:rsidR="007A5E9A" w:rsidRPr="00340914" w:rsidRDefault="007A5E9A" w:rsidP="007A5E9A">
            <w:pPr>
              <w:rPr>
                <w:lang w:val="en-US"/>
              </w:rPr>
            </w:pPr>
          </w:p>
        </w:tc>
        <w:tc>
          <w:tcPr>
            <w:tcW w:w="1007" w:type="dxa"/>
            <w:vMerge/>
          </w:tcPr>
          <w:p w14:paraId="342232EF" w14:textId="77777777" w:rsidR="007A5E9A" w:rsidRPr="00340914" w:rsidRDefault="007A5E9A" w:rsidP="007A5E9A">
            <w:pPr>
              <w:rPr>
                <w:lang w:val="en-US"/>
              </w:rPr>
            </w:pPr>
          </w:p>
        </w:tc>
        <w:tc>
          <w:tcPr>
            <w:tcW w:w="1063" w:type="dxa"/>
            <w:vMerge/>
          </w:tcPr>
          <w:p w14:paraId="342232F0" w14:textId="77777777" w:rsidR="007A5E9A" w:rsidRPr="00340914" w:rsidRDefault="007A5E9A" w:rsidP="007A5E9A">
            <w:pPr>
              <w:rPr>
                <w:lang w:val="en-US"/>
              </w:rPr>
            </w:pPr>
          </w:p>
        </w:tc>
        <w:tc>
          <w:tcPr>
            <w:tcW w:w="1909" w:type="dxa"/>
            <w:vMerge w:val="restart"/>
          </w:tcPr>
          <w:p w14:paraId="342232F1" w14:textId="77777777" w:rsidR="007A5E9A" w:rsidRPr="00340914" w:rsidRDefault="007A5E9A" w:rsidP="007A5E9A">
            <w:pPr>
              <w:pStyle w:val="TAL"/>
              <w:rPr>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342232F2" w14:textId="77777777" w:rsidR="007A5E9A" w:rsidRPr="00340914" w:rsidRDefault="007A5E9A" w:rsidP="007A5E9A">
            <w:pPr>
              <w:pStyle w:val="TAC"/>
              <w:rPr>
                <w:rFonts w:cs="Arial"/>
              </w:rPr>
            </w:pPr>
            <w:r w:rsidRPr="00E64987">
              <w:rPr>
                <w:rFonts w:cs="Arial"/>
              </w:rPr>
              <w:t>30%</w:t>
            </w:r>
          </w:p>
        </w:tc>
        <w:tc>
          <w:tcPr>
            <w:tcW w:w="1271" w:type="dxa"/>
          </w:tcPr>
          <w:p w14:paraId="342232F3" w14:textId="77777777" w:rsidR="007A5E9A" w:rsidRPr="00340914" w:rsidRDefault="007A5E9A" w:rsidP="007A5E9A">
            <w:pPr>
              <w:pStyle w:val="TAC"/>
              <w:rPr>
                <w:rFonts w:cs="Arial"/>
              </w:rPr>
            </w:pPr>
            <w:r>
              <w:rPr>
                <w:rFonts w:cs="Arial"/>
                <w:lang w:eastAsia="ja-JP"/>
              </w:rPr>
              <w:t>-5.3</w:t>
            </w:r>
          </w:p>
        </w:tc>
      </w:tr>
      <w:tr w:rsidR="007A5E9A" w:rsidRPr="00340914" w14:paraId="342232FD" w14:textId="77777777" w:rsidTr="007B0696">
        <w:tc>
          <w:tcPr>
            <w:tcW w:w="1158" w:type="dxa"/>
            <w:vMerge/>
          </w:tcPr>
          <w:p w14:paraId="342232F5" w14:textId="77777777" w:rsidR="007A5E9A" w:rsidRPr="00340914" w:rsidRDefault="007A5E9A" w:rsidP="007A5E9A">
            <w:pPr>
              <w:rPr>
                <w:lang w:val="en-US"/>
              </w:rPr>
            </w:pPr>
          </w:p>
        </w:tc>
        <w:tc>
          <w:tcPr>
            <w:tcW w:w="1075" w:type="dxa"/>
            <w:vMerge/>
          </w:tcPr>
          <w:p w14:paraId="342232F6" w14:textId="77777777" w:rsidR="007A5E9A" w:rsidRPr="00340914" w:rsidRDefault="007A5E9A" w:rsidP="007A5E9A">
            <w:pPr>
              <w:rPr>
                <w:lang w:val="en-US"/>
              </w:rPr>
            </w:pPr>
          </w:p>
        </w:tc>
        <w:tc>
          <w:tcPr>
            <w:tcW w:w="1132" w:type="dxa"/>
            <w:vMerge/>
          </w:tcPr>
          <w:p w14:paraId="342232F7" w14:textId="77777777" w:rsidR="007A5E9A" w:rsidRPr="00340914" w:rsidRDefault="007A5E9A" w:rsidP="007A5E9A">
            <w:pPr>
              <w:rPr>
                <w:lang w:val="en-US"/>
              </w:rPr>
            </w:pPr>
          </w:p>
        </w:tc>
        <w:tc>
          <w:tcPr>
            <w:tcW w:w="1007" w:type="dxa"/>
            <w:vMerge/>
          </w:tcPr>
          <w:p w14:paraId="342232F8" w14:textId="77777777" w:rsidR="007A5E9A" w:rsidRPr="00340914" w:rsidRDefault="007A5E9A" w:rsidP="007A5E9A">
            <w:pPr>
              <w:rPr>
                <w:lang w:val="en-US"/>
              </w:rPr>
            </w:pPr>
          </w:p>
        </w:tc>
        <w:tc>
          <w:tcPr>
            <w:tcW w:w="1063" w:type="dxa"/>
            <w:vMerge/>
          </w:tcPr>
          <w:p w14:paraId="342232F9" w14:textId="77777777" w:rsidR="007A5E9A" w:rsidRPr="00340914" w:rsidRDefault="007A5E9A" w:rsidP="007A5E9A">
            <w:pPr>
              <w:rPr>
                <w:lang w:val="en-US"/>
              </w:rPr>
            </w:pPr>
          </w:p>
        </w:tc>
        <w:tc>
          <w:tcPr>
            <w:tcW w:w="1909" w:type="dxa"/>
            <w:vMerge/>
          </w:tcPr>
          <w:p w14:paraId="342232FA" w14:textId="77777777" w:rsidR="007A5E9A" w:rsidRPr="00340914" w:rsidRDefault="007A5E9A" w:rsidP="007A5E9A">
            <w:pPr>
              <w:pStyle w:val="TAL"/>
              <w:rPr>
                <w:lang w:val="en-US"/>
              </w:rPr>
            </w:pPr>
          </w:p>
        </w:tc>
        <w:tc>
          <w:tcPr>
            <w:tcW w:w="1274" w:type="dxa"/>
          </w:tcPr>
          <w:p w14:paraId="342232FB" w14:textId="77777777" w:rsidR="007A5E9A" w:rsidRPr="00340914" w:rsidRDefault="007A5E9A" w:rsidP="007A5E9A">
            <w:pPr>
              <w:pStyle w:val="TAC"/>
              <w:rPr>
                <w:rFonts w:cs="Arial"/>
              </w:rPr>
            </w:pPr>
            <w:r w:rsidRPr="00E64987">
              <w:rPr>
                <w:rFonts w:cs="Arial"/>
              </w:rPr>
              <w:t>70%</w:t>
            </w:r>
          </w:p>
        </w:tc>
        <w:tc>
          <w:tcPr>
            <w:tcW w:w="1271" w:type="dxa"/>
          </w:tcPr>
          <w:p w14:paraId="342232FC" w14:textId="77777777" w:rsidR="007A5E9A" w:rsidRPr="00340914" w:rsidRDefault="007A5E9A" w:rsidP="007A5E9A">
            <w:pPr>
              <w:pStyle w:val="TAC"/>
              <w:rPr>
                <w:rFonts w:cs="Arial"/>
              </w:rPr>
            </w:pPr>
            <w:r w:rsidRPr="00E64987">
              <w:rPr>
                <w:rFonts w:cs="Arial"/>
                <w:lang w:eastAsia="ja-JP"/>
              </w:rPr>
              <w:t>-1.</w:t>
            </w:r>
            <w:r>
              <w:rPr>
                <w:rFonts w:cs="Arial"/>
                <w:lang w:eastAsia="ja-JP"/>
              </w:rPr>
              <w:t>4</w:t>
            </w:r>
          </w:p>
        </w:tc>
      </w:tr>
      <w:tr w:rsidR="007A5E9A" w:rsidRPr="00340914" w14:paraId="34223306" w14:textId="77777777" w:rsidTr="007B0696">
        <w:tc>
          <w:tcPr>
            <w:tcW w:w="1158" w:type="dxa"/>
            <w:vMerge/>
          </w:tcPr>
          <w:p w14:paraId="342232FE" w14:textId="77777777" w:rsidR="007A5E9A" w:rsidRPr="00340914" w:rsidRDefault="007A5E9A" w:rsidP="007A5E9A">
            <w:pPr>
              <w:rPr>
                <w:lang w:val="en-US"/>
              </w:rPr>
            </w:pPr>
          </w:p>
        </w:tc>
        <w:tc>
          <w:tcPr>
            <w:tcW w:w="1075" w:type="dxa"/>
            <w:vMerge/>
          </w:tcPr>
          <w:p w14:paraId="342232FF" w14:textId="77777777" w:rsidR="007A5E9A" w:rsidRPr="00340914" w:rsidRDefault="007A5E9A" w:rsidP="007A5E9A">
            <w:pPr>
              <w:rPr>
                <w:lang w:val="en-US"/>
              </w:rPr>
            </w:pPr>
          </w:p>
        </w:tc>
        <w:tc>
          <w:tcPr>
            <w:tcW w:w="1132" w:type="dxa"/>
            <w:vMerge/>
          </w:tcPr>
          <w:p w14:paraId="34223300" w14:textId="77777777" w:rsidR="007A5E9A" w:rsidRPr="00340914" w:rsidRDefault="007A5E9A" w:rsidP="007A5E9A">
            <w:pPr>
              <w:rPr>
                <w:lang w:val="en-US"/>
              </w:rPr>
            </w:pPr>
          </w:p>
        </w:tc>
        <w:tc>
          <w:tcPr>
            <w:tcW w:w="1007" w:type="dxa"/>
            <w:vMerge/>
          </w:tcPr>
          <w:p w14:paraId="34223301" w14:textId="77777777" w:rsidR="007A5E9A" w:rsidRPr="00340914" w:rsidRDefault="007A5E9A" w:rsidP="007A5E9A">
            <w:pPr>
              <w:rPr>
                <w:lang w:val="en-US"/>
              </w:rPr>
            </w:pPr>
          </w:p>
        </w:tc>
        <w:tc>
          <w:tcPr>
            <w:tcW w:w="1063" w:type="dxa"/>
            <w:vMerge/>
          </w:tcPr>
          <w:p w14:paraId="34223302" w14:textId="77777777" w:rsidR="007A5E9A" w:rsidRPr="00340914" w:rsidRDefault="007A5E9A" w:rsidP="007A5E9A">
            <w:pPr>
              <w:rPr>
                <w:lang w:val="en-US"/>
              </w:rPr>
            </w:pPr>
          </w:p>
        </w:tc>
        <w:tc>
          <w:tcPr>
            <w:tcW w:w="1909" w:type="dxa"/>
            <w:vMerge w:val="restart"/>
          </w:tcPr>
          <w:p w14:paraId="34223303" w14:textId="77777777" w:rsidR="007A5E9A" w:rsidRPr="00340914" w:rsidRDefault="007A5E9A" w:rsidP="007A5E9A">
            <w:pPr>
              <w:pStyle w:val="TAL"/>
              <w:rPr>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34223304" w14:textId="77777777" w:rsidR="007A5E9A" w:rsidRPr="00340914" w:rsidRDefault="007A5E9A" w:rsidP="007A5E9A">
            <w:pPr>
              <w:pStyle w:val="TAC"/>
              <w:rPr>
                <w:rFonts w:cs="Arial"/>
              </w:rPr>
            </w:pPr>
            <w:r w:rsidRPr="00E64987">
              <w:rPr>
                <w:rFonts w:cs="Arial"/>
              </w:rPr>
              <w:t>30%</w:t>
            </w:r>
          </w:p>
        </w:tc>
        <w:tc>
          <w:tcPr>
            <w:tcW w:w="1271" w:type="dxa"/>
          </w:tcPr>
          <w:p w14:paraId="34223305" w14:textId="77777777" w:rsidR="007A5E9A" w:rsidRPr="00340914" w:rsidRDefault="007A5E9A" w:rsidP="007A5E9A">
            <w:pPr>
              <w:pStyle w:val="TAC"/>
              <w:rPr>
                <w:rFonts w:cs="Arial"/>
              </w:rPr>
            </w:pPr>
            <w:r>
              <w:rPr>
                <w:rFonts w:cs="Arial"/>
                <w:lang w:eastAsia="ja-JP"/>
              </w:rPr>
              <w:t>-5.3</w:t>
            </w:r>
          </w:p>
        </w:tc>
      </w:tr>
      <w:tr w:rsidR="007A5E9A" w:rsidRPr="00340914" w14:paraId="3422330F" w14:textId="77777777" w:rsidTr="007B0696">
        <w:tc>
          <w:tcPr>
            <w:tcW w:w="1158" w:type="dxa"/>
            <w:vMerge/>
          </w:tcPr>
          <w:p w14:paraId="34223307" w14:textId="77777777" w:rsidR="007A5E9A" w:rsidRPr="00340914" w:rsidRDefault="007A5E9A" w:rsidP="007A5E9A">
            <w:pPr>
              <w:rPr>
                <w:lang w:val="en-US"/>
              </w:rPr>
            </w:pPr>
          </w:p>
        </w:tc>
        <w:tc>
          <w:tcPr>
            <w:tcW w:w="1075" w:type="dxa"/>
            <w:vMerge/>
          </w:tcPr>
          <w:p w14:paraId="34223308" w14:textId="77777777" w:rsidR="007A5E9A" w:rsidRPr="00340914" w:rsidRDefault="007A5E9A" w:rsidP="007A5E9A">
            <w:pPr>
              <w:rPr>
                <w:lang w:val="en-US"/>
              </w:rPr>
            </w:pPr>
          </w:p>
        </w:tc>
        <w:tc>
          <w:tcPr>
            <w:tcW w:w="1132" w:type="dxa"/>
            <w:vMerge/>
          </w:tcPr>
          <w:p w14:paraId="34223309" w14:textId="77777777" w:rsidR="007A5E9A" w:rsidRPr="00340914" w:rsidRDefault="007A5E9A" w:rsidP="007A5E9A">
            <w:pPr>
              <w:rPr>
                <w:lang w:val="en-US"/>
              </w:rPr>
            </w:pPr>
          </w:p>
        </w:tc>
        <w:tc>
          <w:tcPr>
            <w:tcW w:w="1007" w:type="dxa"/>
            <w:vMerge/>
          </w:tcPr>
          <w:p w14:paraId="3422330A" w14:textId="77777777" w:rsidR="007A5E9A" w:rsidRPr="00340914" w:rsidRDefault="007A5E9A" w:rsidP="007A5E9A">
            <w:pPr>
              <w:rPr>
                <w:lang w:val="en-US"/>
              </w:rPr>
            </w:pPr>
          </w:p>
        </w:tc>
        <w:tc>
          <w:tcPr>
            <w:tcW w:w="1063" w:type="dxa"/>
            <w:vMerge/>
          </w:tcPr>
          <w:p w14:paraId="3422330B" w14:textId="77777777" w:rsidR="007A5E9A" w:rsidRPr="00340914" w:rsidRDefault="007A5E9A" w:rsidP="007A5E9A">
            <w:pPr>
              <w:rPr>
                <w:lang w:val="en-US"/>
              </w:rPr>
            </w:pPr>
          </w:p>
        </w:tc>
        <w:tc>
          <w:tcPr>
            <w:tcW w:w="1909" w:type="dxa"/>
            <w:vMerge/>
          </w:tcPr>
          <w:p w14:paraId="3422330C" w14:textId="77777777" w:rsidR="007A5E9A" w:rsidRPr="00340914" w:rsidRDefault="007A5E9A" w:rsidP="007A5E9A">
            <w:pPr>
              <w:pStyle w:val="TAC"/>
              <w:rPr>
                <w:lang w:val="en-US"/>
              </w:rPr>
            </w:pPr>
          </w:p>
        </w:tc>
        <w:tc>
          <w:tcPr>
            <w:tcW w:w="1274" w:type="dxa"/>
          </w:tcPr>
          <w:p w14:paraId="3422330D" w14:textId="77777777" w:rsidR="007A5E9A" w:rsidRPr="00340914" w:rsidRDefault="007A5E9A" w:rsidP="007A5E9A">
            <w:pPr>
              <w:pStyle w:val="TAC"/>
              <w:rPr>
                <w:rFonts w:cs="Arial"/>
              </w:rPr>
            </w:pPr>
            <w:r w:rsidRPr="00E64987">
              <w:rPr>
                <w:rFonts w:cs="Arial"/>
              </w:rPr>
              <w:t>70%</w:t>
            </w:r>
          </w:p>
        </w:tc>
        <w:tc>
          <w:tcPr>
            <w:tcW w:w="1271" w:type="dxa"/>
          </w:tcPr>
          <w:p w14:paraId="3422330E" w14:textId="77777777" w:rsidR="007A5E9A" w:rsidRPr="00340914" w:rsidRDefault="007A5E9A" w:rsidP="007A5E9A">
            <w:pPr>
              <w:pStyle w:val="TAC"/>
              <w:rPr>
                <w:rFonts w:cs="Arial"/>
              </w:rPr>
            </w:pPr>
            <w:r w:rsidRPr="00E64987">
              <w:rPr>
                <w:rFonts w:cs="Arial"/>
                <w:lang w:eastAsia="ja-JP"/>
              </w:rPr>
              <w:t>-1.</w:t>
            </w:r>
            <w:r>
              <w:rPr>
                <w:rFonts w:cs="Arial"/>
                <w:lang w:eastAsia="ja-JP"/>
              </w:rPr>
              <w:t>4</w:t>
            </w:r>
          </w:p>
        </w:tc>
      </w:tr>
      <w:tr w:rsidR="007B0696" w:rsidRPr="00340914" w14:paraId="34223312" w14:textId="77777777" w:rsidTr="007B0696">
        <w:tc>
          <w:tcPr>
            <w:tcW w:w="9889" w:type="dxa"/>
            <w:gridSpan w:val="8"/>
          </w:tcPr>
          <w:p w14:paraId="34223310" w14:textId="77777777" w:rsidR="007B0696" w:rsidRPr="00E64987" w:rsidRDefault="007B0696" w:rsidP="007B0696">
            <w:pPr>
              <w:pStyle w:val="TAC"/>
              <w:jc w:val="left"/>
              <w:rPr>
                <w:rFonts w:cs="Arial"/>
                <w:szCs w:val="18"/>
                <w:lang w:val="en-US" w:eastAsia="fr-FR"/>
              </w:rPr>
            </w:pPr>
            <w:r w:rsidRPr="00E64987">
              <w:rPr>
                <w:rFonts w:cs="Arial" w:hint="eastAsia"/>
                <w:lang w:eastAsia="ja-JP"/>
              </w:rPr>
              <w:t>N</w:t>
            </w:r>
            <w:r>
              <w:rPr>
                <w:rFonts w:cs="Arial"/>
                <w:lang w:eastAsia="ja-JP"/>
              </w:rPr>
              <w:t>OTE 1</w:t>
            </w:r>
            <w:r w:rsidRPr="00E64987">
              <w:rPr>
                <w:rFonts w:cs="Arial" w:hint="eastAsia"/>
                <w:lang w:eastAsia="ja-JP"/>
              </w:rPr>
              <w:t>:</w:t>
            </w:r>
            <w:r w:rsidRPr="00340914">
              <w:tab/>
            </w:r>
            <w:r w:rsidRPr="006058E9">
              <w:rPr>
                <w:rFonts w:cs="Arial"/>
                <w:szCs w:val="18"/>
                <w:lang w:val="en-US" w:eastAsia="fr-FR"/>
              </w:rPr>
              <w:t xml:space="preserve">Not applicable if </w:t>
            </w:r>
            <w:r w:rsidRPr="00E64987">
              <w:rPr>
                <w:rFonts w:cs="Arial"/>
                <w:szCs w:val="18"/>
                <w:lang w:val="en-US" w:eastAsia="fr-FR"/>
              </w:rPr>
              <w:t xml:space="preserve">the </w:t>
            </w:r>
            <w:r w:rsidRPr="006058E9">
              <w:rPr>
                <w:rFonts w:cs="Arial"/>
                <w:szCs w:val="18"/>
                <w:lang w:val="en-US" w:eastAsia="fr-FR"/>
              </w:rPr>
              <w:t>BS</w:t>
            </w:r>
            <w:r w:rsidRPr="00E64987">
              <w:rPr>
                <w:rFonts w:cs="Arial"/>
                <w:szCs w:val="18"/>
                <w:lang w:val="en-US" w:eastAsia="fr-FR"/>
              </w:rPr>
              <w:t xml:space="preserve"> manufacturer</w:t>
            </w:r>
            <w:r w:rsidRPr="006058E9">
              <w:rPr>
                <w:rFonts w:cs="Arial"/>
                <w:szCs w:val="18"/>
                <w:lang w:val="en-US" w:eastAsia="fr-FR"/>
              </w:rPr>
              <w:t xml:space="preserve"> declares </w:t>
            </w:r>
            <w:r w:rsidRPr="00E64987">
              <w:rPr>
                <w:rFonts w:cs="Arial"/>
                <w:szCs w:val="18"/>
                <w:lang w:val="en-US" w:eastAsia="fr-FR"/>
              </w:rPr>
              <w:t>supported maximum Doppler frequency is 1750</w:t>
            </w:r>
            <w:r>
              <w:rPr>
                <w:rFonts w:cs="Arial"/>
                <w:szCs w:val="18"/>
                <w:lang w:val="en-US" w:eastAsia="fr-FR"/>
              </w:rPr>
              <w:t> </w:t>
            </w:r>
            <w:r w:rsidRPr="00E64987">
              <w:rPr>
                <w:rFonts w:cs="Arial"/>
                <w:szCs w:val="18"/>
                <w:lang w:val="en-US" w:eastAsia="fr-FR"/>
              </w:rPr>
              <w:t>Hz</w:t>
            </w:r>
          </w:p>
          <w:p w14:paraId="34223311" w14:textId="77777777" w:rsidR="007B0696" w:rsidRPr="00E64987" w:rsidRDefault="007B0696" w:rsidP="007B0696">
            <w:pPr>
              <w:pStyle w:val="TAN"/>
              <w:rPr>
                <w:lang w:eastAsia="ja-JP"/>
              </w:rPr>
            </w:pPr>
            <w:r w:rsidRPr="00E64987">
              <w:rPr>
                <w:rFonts w:cs="Arial" w:hint="eastAsia"/>
                <w:lang w:eastAsia="ja-JP"/>
              </w:rPr>
              <w:t>N</w:t>
            </w:r>
            <w:r>
              <w:rPr>
                <w:rFonts w:cs="Arial"/>
                <w:lang w:eastAsia="ja-JP"/>
              </w:rPr>
              <w:t>OTE 2</w:t>
            </w:r>
            <w:r w:rsidRPr="00E64987">
              <w:rPr>
                <w:rFonts w:cs="Arial" w:hint="eastAsia"/>
                <w:lang w:eastAsia="ja-JP"/>
              </w:rPr>
              <w:t>:</w:t>
            </w:r>
            <w:r w:rsidRPr="00340914">
              <w:tab/>
            </w:r>
            <w:r w:rsidRPr="006058E9">
              <w:rPr>
                <w:rFonts w:cs="Arial"/>
                <w:szCs w:val="18"/>
                <w:lang w:val="en-US" w:eastAsia="fr-FR"/>
              </w:rPr>
              <w:t xml:space="preserve">Not applicable if </w:t>
            </w:r>
            <w:r w:rsidRPr="00E64987">
              <w:rPr>
                <w:rFonts w:cs="Arial"/>
                <w:szCs w:val="18"/>
                <w:lang w:val="en-US" w:eastAsia="fr-FR"/>
              </w:rPr>
              <w:t xml:space="preserve">the </w:t>
            </w:r>
            <w:r w:rsidRPr="006058E9">
              <w:rPr>
                <w:rFonts w:cs="Arial"/>
                <w:szCs w:val="18"/>
                <w:lang w:val="en-US" w:eastAsia="fr-FR"/>
              </w:rPr>
              <w:t xml:space="preserve">BS </w:t>
            </w:r>
            <w:r w:rsidRPr="00E64987">
              <w:rPr>
                <w:rFonts w:cs="Arial"/>
                <w:szCs w:val="18"/>
                <w:lang w:val="en-US" w:eastAsia="fr-FR"/>
              </w:rPr>
              <w:t xml:space="preserve">manufacturer </w:t>
            </w:r>
            <w:r w:rsidRPr="006058E9">
              <w:rPr>
                <w:rFonts w:cs="Arial"/>
                <w:szCs w:val="18"/>
                <w:lang w:val="en-US" w:eastAsia="fr-FR"/>
              </w:rPr>
              <w:t xml:space="preserve">declares </w:t>
            </w:r>
            <w:r w:rsidRPr="00E64987">
              <w:rPr>
                <w:rFonts w:cs="Arial"/>
                <w:szCs w:val="18"/>
                <w:lang w:val="en-US" w:eastAsia="fr-FR"/>
              </w:rPr>
              <w:t>supported maximum Doppler frequency is 1944</w:t>
            </w:r>
            <w:r>
              <w:rPr>
                <w:rFonts w:cs="Arial"/>
                <w:szCs w:val="18"/>
                <w:lang w:val="en-US" w:eastAsia="fr-FR"/>
              </w:rPr>
              <w:t> </w:t>
            </w:r>
            <w:r w:rsidRPr="00E64987">
              <w:rPr>
                <w:rFonts w:cs="Arial"/>
                <w:szCs w:val="18"/>
                <w:lang w:val="en-US" w:eastAsia="fr-FR"/>
              </w:rPr>
              <w:t>Hz</w:t>
            </w:r>
          </w:p>
        </w:tc>
      </w:tr>
    </w:tbl>
    <w:p w14:paraId="34223313" w14:textId="77777777" w:rsidR="007B0696" w:rsidRPr="00340914" w:rsidRDefault="007B0696" w:rsidP="007B0696"/>
    <w:p w14:paraId="34223314" w14:textId="77777777" w:rsidR="007B0696" w:rsidRPr="00340914" w:rsidRDefault="007B0696" w:rsidP="007B0696">
      <w:pPr>
        <w:pStyle w:val="Heading3"/>
      </w:pPr>
      <w:bookmarkStart w:id="3670" w:name="_Toc20997830"/>
      <w:bookmarkStart w:id="3671" w:name="_Toc29478509"/>
      <w:bookmarkStart w:id="3672" w:name="_Toc35933107"/>
      <w:bookmarkStart w:id="3673" w:name="_Toc35935395"/>
      <w:bookmarkStart w:id="3674" w:name="_Toc37162979"/>
      <w:bookmarkStart w:id="3675" w:name="_Toc37173307"/>
      <w:bookmarkStart w:id="3676" w:name="_Toc37173559"/>
      <w:bookmarkStart w:id="3677" w:name="_Toc44754115"/>
      <w:bookmarkStart w:id="3678" w:name="_Toc45825543"/>
      <w:bookmarkStart w:id="3679" w:name="_Toc45825795"/>
      <w:bookmarkStart w:id="3680" w:name="_Toc45826047"/>
      <w:bookmarkStart w:id="3681" w:name="_Toc45826299"/>
      <w:bookmarkStart w:id="3682" w:name="_Toc52466465"/>
      <w:bookmarkStart w:id="3683" w:name="_Toc66871512"/>
      <w:bookmarkStart w:id="3684" w:name="_Toc66872016"/>
      <w:bookmarkStart w:id="3685" w:name="_Toc75174135"/>
      <w:bookmarkStart w:id="3686" w:name="_Toc76497085"/>
      <w:bookmarkStart w:id="3687" w:name="_Toc82894272"/>
      <w:bookmarkStart w:id="3688" w:name="_Toc89683929"/>
      <w:bookmarkStart w:id="3689" w:name="_Toc98571354"/>
      <w:bookmarkStart w:id="3690" w:name="_Toc137389460"/>
      <w:bookmarkStart w:id="3691" w:name="_Toc137454729"/>
      <w:r w:rsidRPr="00340914">
        <w:t>8.2.4</w:t>
      </w:r>
      <w:r w:rsidRPr="00340914">
        <w:tab/>
        <w:t>Requirements for HARQ-ACK multiplexed on PUSCH</w:t>
      </w:r>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p>
    <w:p w14:paraId="34223315" w14:textId="77777777" w:rsidR="007B0696" w:rsidRPr="00340914" w:rsidRDefault="007B0696" w:rsidP="007B0696">
      <w:r w:rsidRPr="00340914">
        <w:t>Two performance requirements are defined for HARQ-ACK multiplexed on PUSCH: ACK false detection and ACK missed detection requirements.</w:t>
      </w:r>
    </w:p>
    <w:p w14:paraId="34223316" w14:textId="77777777" w:rsidR="007B0696" w:rsidRPr="00340914" w:rsidRDefault="007B0696" w:rsidP="007B0696">
      <w:r w:rsidRPr="00340914">
        <w:t>The ACK false detection probability for PUSCH is the probability that ACK is detected when data only is sent on symbols where HARQ-ACK information can be allocated (i.e. by puncturing data).</w:t>
      </w:r>
    </w:p>
    <w:p w14:paraId="34223317" w14:textId="77777777" w:rsidR="007B0696" w:rsidRPr="00340914" w:rsidRDefault="007B0696" w:rsidP="007B0696">
      <w:r w:rsidRPr="00340914">
        <w:t>The ACK missed detection probability for HARQ-ACK multiplexed on PUSCH is the conditional probability of not detecting an ACK when it was sent on PUSCH resources.</w:t>
      </w:r>
    </w:p>
    <w:p w14:paraId="34223318" w14:textId="77777777" w:rsidR="007B0696" w:rsidRPr="00340914" w:rsidRDefault="007B0696" w:rsidP="007B0696">
      <w:pPr>
        <w:rPr>
          <w:rFonts w:eastAsia="?? ??" w:cs="v5.0.0"/>
          <w:noProof/>
        </w:rPr>
      </w:pPr>
      <w:r w:rsidRPr="00340914">
        <w:rPr>
          <w:rFonts w:eastAsia="?? ??" w:cs="v5.0.0"/>
          <w:noProof/>
        </w:rPr>
        <w:t xml:space="preserve">In the tests </w:t>
      </w:r>
      <w:r w:rsidRPr="00340914">
        <w:rPr>
          <w:noProof/>
        </w:rPr>
        <w:t>for ACK missed detection on PUSCH</w:t>
      </w:r>
      <w:r w:rsidRPr="00340914">
        <w:rPr>
          <w:rFonts w:eastAsia="?? ??" w:cs="v5.0.0"/>
          <w:noProof/>
        </w:rPr>
        <w:t>, data is punctured by the control information (i.e. ACK/NACK) in both slots within subframe on symbols as specified in 36.212.</w:t>
      </w:r>
    </w:p>
    <w:p w14:paraId="34223319" w14:textId="77777777" w:rsidR="007B0696" w:rsidRPr="00340914" w:rsidRDefault="007B0696" w:rsidP="007B0696">
      <w:r w:rsidRPr="00340914">
        <w:rPr>
          <w:rFonts w:eastAsia="?? ??" w:cs="v5.0.0"/>
          <w:noProof/>
        </w:rPr>
        <w:t>In both tests none of CQI, RI nor SRS is transmitted</w:t>
      </w:r>
      <w:r w:rsidRPr="00340914">
        <w:t>. Tests are to be performed for one bit HARQ-ACK information (O = 1).</w:t>
      </w:r>
    </w:p>
    <w:p w14:paraId="3422331A" w14:textId="77777777" w:rsidR="007B0696" w:rsidRPr="00340914" w:rsidRDefault="007B0696" w:rsidP="007B0696">
      <w:pPr>
        <w:pStyle w:val="Heading4"/>
      </w:pPr>
      <w:bookmarkStart w:id="3692" w:name="_Toc20997831"/>
      <w:bookmarkStart w:id="3693" w:name="_Toc29478510"/>
      <w:bookmarkStart w:id="3694" w:name="_Toc35933108"/>
      <w:bookmarkStart w:id="3695" w:name="_Toc35935396"/>
      <w:bookmarkStart w:id="3696" w:name="_Toc37162980"/>
      <w:bookmarkStart w:id="3697" w:name="_Toc37173308"/>
      <w:bookmarkStart w:id="3698" w:name="_Toc37173560"/>
      <w:bookmarkStart w:id="3699" w:name="_Toc44754116"/>
      <w:bookmarkStart w:id="3700" w:name="_Toc45825544"/>
      <w:bookmarkStart w:id="3701" w:name="_Toc45825796"/>
      <w:bookmarkStart w:id="3702" w:name="_Toc45826048"/>
      <w:bookmarkStart w:id="3703" w:name="_Toc45826300"/>
      <w:bookmarkStart w:id="3704" w:name="_Toc52466466"/>
      <w:bookmarkStart w:id="3705" w:name="_Toc66871513"/>
      <w:bookmarkStart w:id="3706" w:name="_Toc66872017"/>
      <w:bookmarkStart w:id="3707" w:name="_Toc75174136"/>
      <w:bookmarkStart w:id="3708" w:name="_Toc76497086"/>
      <w:bookmarkStart w:id="3709" w:name="_Toc82894273"/>
      <w:bookmarkStart w:id="3710" w:name="_Toc89683930"/>
      <w:bookmarkStart w:id="3711" w:name="_Toc98571355"/>
      <w:bookmarkStart w:id="3712" w:name="_Toc137389461"/>
      <w:bookmarkStart w:id="3713" w:name="_Toc137454730"/>
      <w:r w:rsidRPr="00340914">
        <w:t>8.2.4.1</w:t>
      </w:r>
      <w:r w:rsidRPr="00340914">
        <w:tab/>
        <w:t>Minimum requirement</w:t>
      </w:r>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p>
    <w:p w14:paraId="3422331B" w14:textId="77777777" w:rsidR="007B0696" w:rsidRPr="00340914" w:rsidRDefault="007B0696" w:rsidP="007B0696">
      <w:r w:rsidRPr="00340914">
        <w:t>The ACK false detection probability as well as the ACK missed detection probability for HARQ-ACK multiplexed on PUSCH shall not exceed 1% at PUSCH power settings presented in table 8.2.4.1-1.</w:t>
      </w:r>
    </w:p>
    <w:p w14:paraId="3422331C" w14:textId="77777777" w:rsidR="007B0696" w:rsidRPr="00340914" w:rsidRDefault="007B0696" w:rsidP="007B0696">
      <w:pPr>
        <w:pStyle w:val="TH"/>
      </w:pPr>
      <w:r w:rsidRPr="00340914">
        <w:t>Table 8.2.4.1-1 Minimum requirements for HARQ-ACK multiplexed on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228"/>
        <w:gridCol w:w="1134"/>
        <w:gridCol w:w="1904"/>
        <w:gridCol w:w="1375"/>
        <w:gridCol w:w="1066"/>
        <w:gridCol w:w="1191"/>
        <w:gridCol w:w="726"/>
      </w:tblGrid>
      <w:tr w:rsidR="007B0696" w:rsidRPr="00340914" w14:paraId="3422332B" w14:textId="77777777" w:rsidTr="007B0696">
        <w:trPr>
          <w:trHeight w:val="640"/>
          <w:jc w:val="center"/>
        </w:trPr>
        <w:tc>
          <w:tcPr>
            <w:tcW w:w="1007" w:type="dxa"/>
          </w:tcPr>
          <w:p w14:paraId="3422331D"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228" w:type="dxa"/>
          </w:tcPr>
          <w:p w14:paraId="3422331E" w14:textId="77777777" w:rsidR="007B0696" w:rsidRPr="00340914" w:rsidRDefault="007B0696" w:rsidP="007B0696">
            <w:pPr>
              <w:pStyle w:val="TAH"/>
              <w:rPr>
                <w:rFonts w:cs="Arial"/>
              </w:rPr>
            </w:pPr>
            <w:r w:rsidRPr="00340914">
              <w:rPr>
                <w:rFonts w:cs="Arial"/>
              </w:rPr>
              <w:t>Number of</w:t>
            </w:r>
          </w:p>
          <w:p w14:paraId="3422331F" w14:textId="77777777" w:rsidR="007B0696" w:rsidRPr="00340914" w:rsidRDefault="007B0696" w:rsidP="007B0696">
            <w:pPr>
              <w:pStyle w:val="TAH"/>
              <w:rPr>
                <w:rFonts w:cs="Arial"/>
              </w:rPr>
            </w:pPr>
            <w:r w:rsidRPr="00340914">
              <w:rPr>
                <w:rFonts w:cs="Arial"/>
              </w:rPr>
              <w:t>RX antennas</w:t>
            </w:r>
          </w:p>
        </w:tc>
        <w:tc>
          <w:tcPr>
            <w:tcW w:w="1134" w:type="dxa"/>
          </w:tcPr>
          <w:p w14:paraId="34223320" w14:textId="77777777" w:rsidR="007B0696" w:rsidRPr="00340914" w:rsidRDefault="007B0696" w:rsidP="007B0696">
            <w:pPr>
              <w:pStyle w:val="TAH"/>
              <w:rPr>
                <w:rFonts w:cs="Arial"/>
              </w:rPr>
            </w:pPr>
            <w:r w:rsidRPr="00340914">
              <w:rPr>
                <w:rFonts w:cs="Arial"/>
              </w:rPr>
              <w:t>Cyclic Prefix</w:t>
            </w:r>
          </w:p>
        </w:tc>
        <w:tc>
          <w:tcPr>
            <w:tcW w:w="1904" w:type="dxa"/>
          </w:tcPr>
          <w:p w14:paraId="34223321" w14:textId="77777777" w:rsidR="007B0696" w:rsidRPr="00340914" w:rsidRDefault="007B0696" w:rsidP="007B0696">
            <w:pPr>
              <w:pStyle w:val="TAH"/>
              <w:rPr>
                <w:rFonts w:cs="Arial"/>
                <w:lang w:val="fr-FR"/>
              </w:rPr>
            </w:pPr>
            <w:r w:rsidRPr="00340914">
              <w:rPr>
                <w:rFonts w:cs="Arial"/>
                <w:lang w:val="fr-FR"/>
              </w:rPr>
              <w:t>Propagation</w:t>
            </w:r>
          </w:p>
          <w:p w14:paraId="34223322" w14:textId="77777777" w:rsidR="007B0696" w:rsidRPr="00340914" w:rsidRDefault="007B0696" w:rsidP="007B0696">
            <w:pPr>
              <w:pStyle w:val="TAH"/>
              <w:rPr>
                <w:rFonts w:cs="Arial"/>
                <w:lang w:val="fr-FR"/>
              </w:rPr>
            </w:pPr>
            <w:r w:rsidRPr="00340914">
              <w:rPr>
                <w:rFonts w:cs="Arial"/>
                <w:lang w:val="fr-FR"/>
              </w:rPr>
              <w:t>conditions</w:t>
            </w:r>
          </w:p>
          <w:p w14:paraId="34223323" w14:textId="77777777" w:rsidR="007B0696" w:rsidRPr="00340914" w:rsidRDefault="007B0696" w:rsidP="007B0696">
            <w:pPr>
              <w:pStyle w:val="TAH"/>
              <w:rPr>
                <w:rFonts w:cs="Arial"/>
                <w:lang w:val="fr-FR"/>
              </w:rPr>
            </w:pP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0" w:type="auto"/>
          </w:tcPr>
          <w:p w14:paraId="34223324" w14:textId="77777777" w:rsidR="007B0696" w:rsidRPr="00340914" w:rsidRDefault="007B0696" w:rsidP="007B0696">
            <w:pPr>
              <w:pStyle w:val="TAH"/>
              <w:rPr>
                <w:rFonts w:cs="Arial"/>
              </w:rPr>
            </w:pPr>
            <w:r w:rsidRPr="00340914">
              <w:rPr>
                <w:rFonts w:cs="Arial"/>
              </w:rPr>
              <w:t>Channel Bandwidth</w:t>
            </w:r>
          </w:p>
          <w:p w14:paraId="34223325" w14:textId="77777777" w:rsidR="007B0696" w:rsidRPr="00340914" w:rsidRDefault="007B0696" w:rsidP="007B0696">
            <w:pPr>
              <w:pStyle w:val="TAH"/>
              <w:rPr>
                <w:rFonts w:cs="Arial"/>
              </w:rPr>
            </w:pPr>
            <w:r w:rsidRPr="00340914">
              <w:rPr>
                <w:rFonts w:cs="Arial"/>
              </w:rPr>
              <w:t xml:space="preserve"> [MHz]</w:t>
            </w:r>
          </w:p>
        </w:tc>
        <w:tc>
          <w:tcPr>
            <w:tcW w:w="0" w:type="auto"/>
          </w:tcPr>
          <w:p w14:paraId="34223326" w14:textId="77777777" w:rsidR="007B0696" w:rsidRPr="00340914" w:rsidRDefault="007B0696" w:rsidP="007B0696">
            <w:pPr>
              <w:pStyle w:val="TAH"/>
              <w:rPr>
                <w:rFonts w:cs="Arial"/>
              </w:rPr>
            </w:pPr>
            <w:r w:rsidRPr="00340914">
              <w:rPr>
                <w:rFonts w:cs="Arial"/>
              </w:rPr>
              <w:t>FRC</w:t>
            </w:r>
          </w:p>
          <w:p w14:paraId="34223327" w14:textId="77777777" w:rsidR="007B0696" w:rsidRPr="00340914" w:rsidDel="004C2443" w:rsidRDefault="007B0696" w:rsidP="007B0696">
            <w:pPr>
              <w:pStyle w:val="TAH"/>
              <w:rPr>
                <w:rFonts w:cs="Arial"/>
              </w:rPr>
            </w:pPr>
            <w:r w:rsidRPr="00340914">
              <w:rPr>
                <w:rFonts w:cs="Arial"/>
              </w:rPr>
              <w:t>(Annex A)</w:t>
            </w:r>
          </w:p>
        </w:tc>
        <w:tc>
          <w:tcPr>
            <w:tcW w:w="0" w:type="auto"/>
          </w:tcPr>
          <w:p w14:paraId="34223328" w14:textId="77777777" w:rsidR="007B0696" w:rsidRPr="00340914" w:rsidDel="004C2443" w:rsidRDefault="007B0696" w:rsidP="007B0696">
            <w:pPr>
              <w:pStyle w:val="TAH"/>
              <w:rPr>
                <w:rFonts w:cs="Arial"/>
              </w:rPr>
            </w:pPr>
            <w:r w:rsidRPr="007B0696">
              <w:rPr>
                <w:rFonts w:cs="Arial"/>
                <w:noProof/>
                <w:lang w:val="en-US"/>
              </w:rPr>
              <w:drawing>
                <wp:inline distT="0" distB="0" distL="0" distR="0" wp14:anchorId="34226821" wp14:editId="34226822">
                  <wp:extent cx="619125" cy="257175"/>
                  <wp:effectExtent l="0" t="0" r="0" b="0"/>
                  <wp:docPr id="45120"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p>
        </w:tc>
        <w:tc>
          <w:tcPr>
            <w:tcW w:w="0" w:type="auto"/>
          </w:tcPr>
          <w:p w14:paraId="34223329" w14:textId="77777777" w:rsidR="007B0696" w:rsidRPr="00340914" w:rsidRDefault="007B0696" w:rsidP="007B0696">
            <w:pPr>
              <w:pStyle w:val="TAH"/>
              <w:rPr>
                <w:rFonts w:cs="Arial"/>
              </w:rPr>
            </w:pPr>
            <w:r w:rsidRPr="00340914">
              <w:rPr>
                <w:rFonts w:cs="Arial"/>
              </w:rPr>
              <w:t>SNR [dB]</w:t>
            </w:r>
          </w:p>
          <w:p w14:paraId="3422332A" w14:textId="77777777" w:rsidR="007B0696" w:rsidRPr="00340914" w:rsidRDefault="007B0696" w:rsidP="007B0696">
            <w:pPr>
              <w:pStyle w:val="TAH"/>
              <w:rPr>
                <w:rFonts w:cs="Arial"/>
              </w:rPr>
            </w:pPr>
          </w:p>
        </w:tc>
      </w:tr>
      <w:tr w:rsidR="007B0696" w:rsidRPr="00340914" w14:paraId="34223335" w14:textId="77777777" w:rsidTr="007B0696">
        <w:trPr>
          <w:jc w:val="center"/>
        </w:trPr>
        <w:tc>
          <w:tcPr>
            <w:tcW w:w="1007" w:type="dxa"/>
            <w:vMerge w:val="restart"/>
          </w:tcPr>
          <w:p w14:paraId="3422332C" w14:textId="77777777" w:rsidR="007B0696" w:rsidRPr="00340914" w:rsidRDefault="007B0696" w:rsidP="007B0696">
            <w:pPr>
              <w:pStyle w:val="TAC"/>
              <w:rPr>
                <w:rFonts w:cs="Arial"/>
                <w:lang w:eastAsia="zh-CN"/>
              </w:rPr>
            </w:pPr>
            <w:r w:rsidRPr="00340914">
              <w:rPr>
                <w:rFonts w:cs="Arial"/>
                <w:lang w:eastAsia="zh-CN"/>
              </w:rPr>
              <w:t>1</w:t>
            </w:r>
          </w:p>
        </w:tc>
        <w:tc>
          <w:tcPr>
            <w:tcW w:w="1228" w:type="dxa"/>
            <w:vMerge w:val="restart"/>
          </w:tcPr>
          <w:p w14:paraId="3422332D" w14:textId="77777777" w:rsidR="007B0696" w:rsidRPr="00340914" w:rsidRDefault="007B0696" w:rsidP="007B0696">
            <w:pPr>
              <w:pStyle w:val="TAC"/>
              <w:rPr>
                <w:rFonts w:cs="Arial"/>
              </w:rPr>
            </w:pPr>
            <w:r w:rsidRPr="00340914">
              <w:rPr>
                <w:rFonts w:cs="Arial"/>
              </w:rPr>
              <w:t>2</w:t>
            </w:r>
          </w:p>
          <w:p w14:paraId="3422332E" w14:textId="77777777" w:rsidR="007B0696" w:rsidRPr="00340914" w:rsidRDefault="007B0696" w:rsidP="007B0696">
            <w:pPr>
              <w:pStyle w:val="TAC"/>
              <w:jc w:val="left"/>
              <w:rPr>
                <w:rFonts w:cs="Arial"/>
              </w:rPr>
            </w:pPr>
          </w:p>
        </w:tc>
        <w:tc>
          <w:tcPr>
            <w:tcW w:w="1134" w:type="dxa"/>
            <w:vMerge w:val="restart"/>
          </w:tcPr>
          <w:p w14:paraId="3422332F" w14:textId="77777777" w:rsidR="007B0696" w:rsidRPr="00340914" w:rsidRDefault="007B0696" w:rsidP="007B0696">
            <w:pPr>
              <w:pStyle w:val="TAC"/>
              <w:rPr>
                <w:rFonts w:cs="Arial"/>
              </w:rPr>
            </w:pPr>
            <w:r w:rsidRPr="00340914">
              <w:rPr>
                <w:rFonts w:cs="Arial"/>
              </w:rPr>
              <w:t>Normal</w:t>
            </w:r>
          </w:p>
        </w:tc>
        <w:tc>
          <w:tcPr>
            <w:tcW w:w="1904" w:type="dxa"/>
            <w:vMerge w:val="restart"/>
          </w:tcPr>
          <w:p w14:paraId="34223330" w14:textId="77777777" w:rsidR="007B0696" w:rsidRPr="00340914" w:rsidRDefault="007B0696" w:rsidP="007B0696">
            <w:pPr>
              <w:pStyle w:val="TAC"/>
              <w:rPr>
                <w:rFonts w:cs="Arial"/>
              </w:rPr>
            </w:pPr>
            <w:r w:rsidRPr="00340914">
              <w:rPr>
                <w:rFonts w:cs="Arial"/>
              </w:rPr>
              <w:t>EVA 5</w:t>
            </w:r>
            <w:r w:rsidRPr="00340914">
              <w:rPr>
                <w:rFonts w:cs="Arial"/>
                <w:lang w:eastAsia="zh-CN"/>
              </w:rPr>
              <w:t>* Low</w:t>
            </w:r>
          </w:p>
        </w:tc>
        <w:tc>
          <w:tcPr>
            <w:tcW w:w="0" w:type="auto"/>
            <w:vMerge w:val="restart"/>
          </w:tcPr>
          <w:p w14:paraId="34223331" w14:textId="77777777" w:rsidR="007B0696" w:rsidRPr="00340914" w:rsidRDefault="007B0696" w:rsidP="007B0696">
            <w:pPr>
              <w:pStyle w:val="TAC"/>
              <w:rPr>
                <w:rFonts w:cs="Arial"/>
              </w:rPr>
            </w:pPr>
            <w:r w:rsidRPr="00340914">
              <w:rPr>
                <w:rFonts w:cs="Arial"/>
              </w:rPr>
              <w:t>1.4</w:t>
            </w:r>
          </w:p>
        </w:tc>
        <w:tc>
          <w:tcPr>
            <w:tcW w:w="0" w:type="auto"/>
          </w:tcPr>
          <w:p w14:paraId="34223332" w14:textId="77777777" w:rsidR="007B0696" w:rsidRPr="00340914" w:rsidRDefault="007B0696" w:rsidP="007B0696">
            <w:pPr>
              <w:pStyle w:val="TAC"/>
              <w:rPr>
                <w:rFonts w:cs="Arial"/>
              </w:rPr>
            </w:pPr>
            <w:r w:rsidRPr="00340914">
              <w:rPr>
                <w:rFonts w:cs="Arial"/>
              </w:rPr>
              <w:t>A.3-1</w:t>
            </w:r>
          </w:p>
        </w:tc>
        <w:tc>
          <w:tcPr>
            <w:tcW w:w="0" w:type="auto"/>
          </w:tcPr>
          <w:p w14:paraId="34223333"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34223334" w14:textId="77777777" w:rsidR="007B0696" w:rsidRPr="00340914" w:rsidRDefault="007B0696" w:rsidP="007B0696">
            <w:pPr>
              <w:pStyle w:val="TAC"/>
              <w:rPr>
                <w:rFonts w:eastAsia="MS Mincho" w:cs="Arial"/>
              </w:rPr>
            </w:pPr>
            <w:r w:rsidRPr="00340914">
              <w:rPr>
                <w:rFonts w:cs="Arial"/>
              </w:rPr>
              <w:t>6.8</w:t>
            </w:r>
          </w:p>
        </w:tc>
      </w:tr>
      <w:tr w:rsidR="007B0696" w:rsidRPr="00340914" w14:paraId="3422333E" w14:textId="77777777" w:rsidTr="007B0696">
        <w:trPr>
          <w:jc w:val="center"/>
        </w:trPr>
        <w:tc>
          <w:tcPr>
            <w:tcW w:w="1007" w:type="dxa"/>
            <w:vMerge/>
          </w:tcPr>
          <w:p w14:paraId="34223336" w14:textId="77777777" w:rsidR="007B0696" w:rsidRPr="00340914" w:rsidRDefault="007B0696" w:rsidP="007B0696">
            <w:pPr>
              <w:pStyle w:val="TAC"/>
              <w:rPr>
                <w:rFonts w:cs="Arial"/>
              </w:rPr>
            </w:pPr>
          </w:p>
        </w:tc>
        <w:tc>
          <w:tcPr>
            <w:tcW w:w="1228" w:type="dxa"/>
            <w:vMerge/>
          </w:tcPr>
          <w:p w14:paraId="34223337" w14:textId="77777777" w:rsidR="007B0696" w:rsidRPr="00340914" w:rsidRDefault="007B0696" w:rsidP="007B0696">
            <w:pPr>
              <w:pStyle w:val="TAC"/>
              <w:rPr>
                <w:rFonts w:cs="Arial"/>
              </w:rPr>
            </w:pPr>
          </w:p>
        </w:tc>
        <w:tc>
          <w:tcPr>
            <w:tcW w:w="1134" w:type="dxa"/>
            <w:vMerge/>
          </w:tcPr>
          <w:p w14:paraId="34223338" w14:textId="77777777" w:rsidR="007B0696" w:rsidRPr="00340914" w:rsidRDefault="007B0696" w:rsidP="007B0696">
            <w:pPr>
              <w:pStyle w:val="TAC"/>
              <w:rPr>
                <w:rFonts w:cs="Arial"/>
              </w:rPr>
            </w:pPr>
          </w:p>
        </w:tc>
        <w:tc>
          <w:tcPr>
            <w:tcW w:w="1904" w:type="dxa"/>
            <w:vMerge/>
          </w:tcPr>
          <w:p w14:paraId="34223339" w14:textId="77777777" w:rsidR="007B0696" w:rsidRPr="00340914" w:rsidRDefault="007B0696" w:rsidP="007B0696">
            <w:pPr>
              <w:pStyle w:val="TAC"/>
              <w:rPr>
                <w:rFonts w:cs="Arial"/>
              </w:rPr>
            </w:pPr>
          </w:p>
        </w:tc>
        <w:tc>
          <w:tcPr>
            <w:tcW w:w="0" w:type="auto"/>
            <w:vMerge/>
          </w:tcPr>
          <w:p w14:paraId="3422333A" w14:textId="77777777" w:rsidR="007B0696" w:rsidRPr="00340914" w:rsidRDefault="007B0696" w:rsidP="007B0696">
            <w:pPr>
              <w:pStyle w:val="TAC"/>
              <w:rPr>
                <w:rFonts w:cs="Arial"/>
              </w:rPr>
            </w:pPr>
          </w:p>
        </w:tc>
        <w:tc>
          <w:tcPr>
            <w:tcW w:w="0" w:type="auto"/>
          </w:tcPr>
          <w:p w14:paraId="3422333B" w14:textId="77777777" w:rsidR="007B0696" w:rsidRPr="00340914" w:rsidRDefault="007B0696" w:rsidP="007B0696">
            <w:pPr>
              <w:pStyle w:val="TAC"/>
              <w:rPr>
                <w:rFonts w:cs="Arial"/>
              </w:rPr>
            </w:pPr>
            <w:r w:rsidRPr="00340914">
              <w:rPr>
                <w:rFonts w:cs="Arial"/>
              </w:rPr>
              <w:t>A.4-3</w:t>
            </w:r>
          </w:p>
        </w:tc>
        <w:tc>
          <w:tcPr>
            <w:tcW w:w="0" w:type="auto"/>
          </w:tcPr>
          <w:p w14:paraId="3422333C"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3422333D" w14:textId="77777777" w:rsidR="007B0696" w:rsidRPr="00340914" w:rsidRDefault="007B0696" w:rsidP="007B0696">
            <w:pPr>
              <w:pStyle w:val="TAC"/>
              <w:rPr>
                <w:rFonts w:eastAsia="MS Mincho" w:cs="Arial"/>
              </w:rPr>
            </w:pPr>
            <w:r w:rsidRPr="00340914">
              <w:rPr>
                <w:rFonts w:cs="Arial"/>
              </w:rPr>
              <w:t>13.6</w:t>
            </w:r>
          </w:p>
        </w:tc>
      </w:tr>
      <w:tr w:rsidR="007B0696" w:rsidRPr="00340914" w14:paraId="34223347" w14:textId="77777777" w:rsidTr="007B0696">
        <w:trPr>
          <w:jc w:val="center"/>
        </w:trPr>
        <w:tc>
          <w:tcPr>
            <w:tcW w:w="1007" w:type="dxa"/>
            <w:vMerge/>
          </w:tcPr>
          <w:p w14:paraId="3422333F" w14:textId="77777777" w:rsidR="007B0696" w:rsidRPr="00340914" w:rsidRDefault="007B0696" w:rsidP="007B0696">
            <w:pPr>
              <w:pStyle w:val="TAC"/>
              <w:rPr>
                <w:rFonts w:cs="Arial"/>
              </w:rPr>
            </w:pPr>
          </w:p>
        </w:tc>
        <w:tc>
          <w:tcPr>
            <w:tcW w:w="1228" w:type="dxa"/>
            <w:vMerge/>
          </w:tcPr>
          <w:p w14:paraId="34223340" w14:textId="77777777" w:rsidR="007B0696" w:rsidRPr="00340914" w:rsidRDefault="007B0696" w:rsidP="007B0696">
            <w:pPr>
              <w:pStyle w:val="TAC"/>
              <w:rPr>
                <w:rFonts w:cs="Arial"/>
              </w:rPr>
            </w:pPr>
          </w:p>
        </w:tc>
        <w:tc>
          <w:tcPr>
            <w:tcW w:w="1134" w:type="dxa"/>
            <w:vMerge/>
          </w:tcPr>
          <w:p w14:paraId="34223341" w14:textId="77777777" w:rsidR="007B0696" w:rsidRPr="00340914" w:rsidRDefault="007B0696" w:rsidP="007B0696">
            <w:pPr>
              <w:pStyle w:val="TAC"/>
              <w:rPr>
                <w:rFonts w:cs="Arial"/>
              </w:rPr>
            </w:pPr>
          </w:p>
        </w:tc>
        <w:tc>
          <w:tcPr>
            <w:tcW w:w="1904" w:type="dxa"/>
            <w:vMerge/>
          </w:tcPr>
          <w:p w14:paraId="34223342" w14:textId="77777777" w:rsidR="007B0696" w:rsidRPr="00340914" w:rsidRDefault="007B0696" w:rsidP="007B0696">
            <w:pPr>
              <w:pStyle w:val="TAC"/>
              <w:rPr>
                <w:rFonts w:cs="Arial"/>
              </w:rPr>
            </w:pPr>
          </w:p>
        </w:tc>
        <w:tc>
          <w:tcPr>
            <w:tcW w:w="0" w:type="auto"/>
            <w:vMerge w:val="restart"/>
          </w:tcPr>
          <w:p w14:paraId="34223343" w14:textId="77777777" w:rsidR="007B0696" w:rsidRPr="00340914" w:rsidRDefault="007B0696" w:rsidP="007B0696">
            <w:pPr>
              <w:pStyle w:val="TAC"/>
              <w:rPr>
                <w:rFonts w:cs="Arial"/>
              </w:rPr>
            </w:pPr>
            <w:r w:rsidRPr="00340914">
              <w:rPr>
                <w:rFonts w:cs="Arial"/>
              </w:rPr>
              <w:t>3</w:t>
            </w:r>
          </w:p>
        </w:tc>
        <w:tc>
          <w:tcPr>
            <w:tcW w:w="0" w:type="auto"/>
          </w:tcPr>
          <w:p w14:paraId="34223344" w14:textId="77777777" w:rsidR="007B0696" w:rsidRPr="00340914" w:rsidRDefault="007B0696" w:rsidP="007B0696">
            <w:pPr>
              <w:pStyle w:val="TAC"/>
              <w:rPr>
                <w:rFonts w:cs="Arial"/>
              </w:rPr>
            </w:pPr>
            <w:r w:rsidRPr="00340914">
              <w:rPr>
                <w:rFonts w:cs="Arial"/>
              </w:rPr>
              <w:t>A.3-1</w:t>
            </w:r>
          </w:p>
        </w:tc>
        <w:tc>
          <w:tcPr>
            <w:tcW w:w="0" w:type="auto"/>
          </w:tcPr>
          <w:p w14:paraId="34223345"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34223346" w14:textId="77777777" w:rsidR="007B0696" w:rsidRPr="00340914" w:rsidRDefault="007B0696" w:rsidP="007B0696">
            <w:pPr>
              <w:pStyle w:val="TAC"/>
              <w:rPr>
                <w:rFonts w:eastAsia="MS Mincho" w:cs="Arial"/>
              </w:rPr>
            </w:pPr>
            <w:r w:rsidRPr="00340914">
              <w:rPr>
                <w:rFonts w:cs="Arial"/>
              </w:rPr>
              <w:t>6.8</w:t>
            </w:r>
          </w:p>
        </w:tc>
      </w:tr>
      <w:tr w:rsidR="007B0696" w:rsidRPr="00340914" w14:paraId="34223350" w14:textId="77777777" w:rsidTr="007B0696">
        <w:trPr>
          <w:jc w:val="center"/>
        </w:trPr>
        <w:tc>
          <w:tcPr>
            <w:tcW w:w="1007" w:type="dxa"/>
            <w:vMerge/>
          </w:tcPr>
          <w:p w14:paraId="34223348" w14:textId="77777777" w:rsidR="007B0696" w:rsidRPr="00340914" w:rsidRDefault="007B0696" w:rsidP="007B0696">
            <w:pPr>
              <w:pStyle w:val="TAC"/>
              <w:rPr>
                <w:rFonts w:cs="Arial"/>
              </w:rPr>
            </w:pPr>
          </w:p>
        </w:tc>
        <w:tc>
          <w:tcPr>
            <w:tcW w:w="1228" w:type="dxa"/>
            <w:vMerge/>
          </w:tcPr>
          <w:p w14:paraId="34223349" w14:textId="77777777" w:rsidR="007B0696" w:rsidRPr="00340914" w:rsidRDefault="007B0696" w:rsidP="007B0696">
            <w:pPr>
              <w:pStyle w:val="TAC"/>
              <w:rPr>
                <w:rFonts w:cs="Arial"/>
              </w:rPr>
            </w:pPr>
          </w:p>
        </w:tc>
        <w:tc>
          <w:tcPr>
            <w:tcW w:w="1134" w:type="dxa"/>
            <w:vMerge/>
          </w:tcPr>
          <w:p w14:paraId="3422334A" w14:textId="77777777" w:rsidR="007B0696" w:rsidRPr="00340914" w:rsidRDefault="007B0696" w:rsidP="007B0696">
            <w:pPr>
              <w:pStyle w:val="TAC"/>
              <w:rPr>
                <w:rFonts w:cs="Arial"/>
              </w:rPr>
            </w:pPr>
          </w:p>
        </w:tc>
        <w:tc>
          <w:tcPr>
            <w:tcW w:w="1904" w:type="dxa"/>
            <w:vMerge/>
          </w:tcPr>
          <w:p w14:paraId="3422334B" w14:textId="77777777" w:rsidR="007B0696" w:rsidRPr="00340914" w:rsidRDefault="007B0696" w:rsidP="007B0696">
            <w:pPr>
              <w:pStyle w:val="TAC"/>
              <w:rPr>
                <w:rFonts w:cs="Arial"/>
              </w:rPr>
            </w:pPr>
          </w:p>
        </w:tc>
        <w:tc>
          <w:tcPr>
            <w:tcW w:w="0" w:type="auto"/>
            <w:vMerge/>
          </w:tcPr>
          <w:p w14:paraId="3422334C" w14:textId="77777777" w:rsidR="007B0696" w:rsidRPr="00340914" w:rsidRDefault="007B0696" w:rsidP="007B0696">
            <w:pPr>
              <w:pStyle w:val="TAC"/>
              <w:rPr>
                <w:rFonts w:cs="Arial"/>
              </w:rPr>
            </w:pPr>
          </w:p>
        </w:tc>
        <w:tc>
          <w:tcPr>
            <w:tcW w:w="0" w:type="auto"/>
          </w:tcPr>
          <w:p w14:paraId="3422334D" w14:textId="77777777" w:rsidR="007B0696" w:rsidRPr="00340914" w:rsidRDefault="007B0696" w:rsidP="007B0696">
            <w:pPr>
              <w:pStyle w:val="TAC"/>
              <w:rPr>
                <w:rFonts w:cs="Arial"/>
              </w:rPr>
            </w:pPr>
            <w:r w:rsidRPr="00340914">
              <w:rPr>
                <w:rFonts w:cs="Arial"/>
              </w:rPr>
              <w:t>A.4-4</w:t>
            </w:r>
          </w:p>
        </w:tc>
        <w:tc>
          <w:tcPr>
            <w:tcW w:w="0" w:type="auto"/>
          </w:tcPr>
          <w:p w14:paraId="3422334E"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3422334F" w14:textId="77777777" w:rsidR="007B0696" w:rsidRPr="00340914" w:rsidRDefault="007B0696" w:rsidP="007B0696">
            <w:pPr>
              <w:pStyle w:val="TAC"/>
              <w:rPr>
                <w:rFonts w:eastAsia="MS Mincho" w:cs="Arial"/>
              </w:rPr>
            </w:pPr>
            <w:r w:rsidRPr="00340914">
              <w:rPr>
                <w:rFonts w:cs="Arial"/>
              </w:rPr>
              <w:t>13.1</w:t>
            </w:r>
          </w:p>
        </w:tc>
      </w:tr>
      <w:tr w:rsidR="007B0696" w:rsidRPr="00340914" w14:paraId="34223359" w14:textId="77777777" w:rsidTr="007B0696">
        <w:trPr>
          <w:jc w:val="center"/>
        </w:trPr>
        <w:tc>
          <w:tcPr>
            <w:tcW w:w="1007" w:type="dxa"/>
            <w:vMerge/>
          </w:tcPr>
          <w:p w14:paraId="34223351" w14:textId="77777777" w:rsidR="007B0696" w:rsidRPr="00340914" w:rsidRDefault="007B0696" w:rsidP="007B0696">
            <w:pPr>
              <w:pStyle w:val="TAC"/>
              <w:rPr>
                <w:rFonts w:cs="Arial"/>
              </w:rPr>
            </w:pPr>
          </w:p>
        </w:tc>
        <w:tc>
          <w:tcPr>
            <w:tcW w:w="1228" w:type="dxa"/>
            <w:vMerge/>
          </w:tcPr>
          <w:p w14:paraId="34223352" w14:textId="77777777" w:rsidR="007B0696" w:rsidRPr="00340914" w:rsidRDefault="007B0696" w:rsidP="007B0696">
            <w:pPr>
              <w:pStyle w:val="TAC"/>
              <w:rPr>
                <w:rFonts w:cs="Arial"/>
              </w:rPr>
            </w:pPr>
          </w:p>
        </w:tc>
        <w:tc>
          <w:tcPr>
            <w:tcW w:w="1134" w:type="dxa"/>
            <w:vMerge/>
          </w:tcPr>
          <w:p w14:paraId="34223353" w14:textId="77777777" w:rsidR="007B0696" w:rsidRPr="00340914" w:rsidRDefault="007B0696" w:rsidP="007B0696">
            <w:pPr>
              <w:pStyle w:val="TAC"/>
              <w:rPr>
                <w:rFonts w:cs="Arial"/>
              </w:rPr>
            </w:pPr>
          </w:p>
        </w:tc>
        <w:tc>
          <w:tcPr>
            <w:tcW w:w="1904" w:type="dxa"/>
            <w:vMerge/>
          </w:tcPr>
          <w:p w14:paraId="34223354" w14:textId="77777777" w:rsidR="007B0696" w:rsidRPr="00340914" w:rsidRDefault="007B0696" w:rsidP="007B0696">
            <w:pPr>
              <w:pStyle w:val="TAC"/>
              <w:rPr>
                <w:rFonts w:cs="Arial"/>
              </w:rPr>
            </w:pPr>
          </w:p>
        </w:tc>
        <w:tc>
          <w:tcPr>
            <w:tcW w:w="0" w:type="auto"/>
            <w:vMerge w:val="restart"/>
          </w:tcPr>
          <w:p w14:paraId="34223355" w14:textId="77777777" w:rsidR="007B0696" w:rsidRPr="00340914" w:rsidRDefault="007B0696" w:rsidP="007B0696">
            <w:pPr>
              <w:pStyle w:val="TAC"/>
              <w:rPr>
                <w:rFonts w:cs="Arial"/>
              </w:rPr>
            </w:pPr>
            <w:r w:rsidRPr="00340914">
              <w:rPr>
                <w:rFonts w:cs="Arial"/>
              </w:rPr>
              <w:t>5</w:t>
            </w:r>
          </w:p>
        </w:tc>
        <w:tc>
          <w:tcPr>
            <w:tcW w:w="0" w:type="auto"/>
          </w:tcPr>
          <w:p w14:paraId="34223356" w14:textId="77777777" w:rsidR="007B0696" w:rsidRPr="00340914" w:rsidRDefault="007B0696" w:rsidP="007B0696">
            <w:pPr>
              <w:pStyle w:val="TAC"/>
              <w:rPr>
                <w:rFonts w:cs="Arial"/>
              </w:rPr>
            </w:pPr>
            <w:r w:rsidRPr="00340914">
              <w:rPr>
                <w:rFonts w:cs="Arial"/>
              </w:rPr>
              <w:t>A.3-1</w:t>
            </w:r>
          </w:p>
        </w:tc>
        <w:tc>
          <w:tcPr>
            <w:tcW w:w="0" w:type="auto"/>
          </w:tcPr>
          <w:p w14:paraId="34223357"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34223358" w14:textId="77777777" w:rsidR="007B0696" w:rsidRPr="00340914" w:rsidRDefault="007B0696" w:rsidP="007B0696">
            <w:pPr>
              <w:pStyle w:val="TAC"/>
              <w:rPr>
                <w:rFonts w:eastAsia="MS Mincho" w:cs="Arial"/>
              </w:rPr>
            </w:pPr>
            <w:r w:rsidRPr="00340914">
              <w:rPr>
                <w:rFonts w:cs="Arial"/>
              </w:rPr>
              <w:t>6.9</w:t>
            </w:r>
          </w:p>
        </w:tc>
      </w:tr>
      <w:tr w:rsidR="007B0696" w:rsidRPr="00340914" w14:paraId="34223362" w14:textId="77777777" w:rsidTr="007B0696">
        <w:trPr>
          <w:jc w:val="center"/>
        </w:trPr>
        <w:tc>
          <w:tcPr>
            <w:tcW w:w="1007" w:type="dxa"/>
            <w:vMerge/>
          </w:tcPr>
          <w:p w14:paraId="3422335A" w14:textId="77777777" w:rsidR="007B0696" w:rsidRPr="00340914" w:rsidRDefault="007B0696" w:rsidP="007B0696">
            <w:pPr>
              <w:pStyle w:val="TAC"/>
              <w:rPr>
                <w:rFonts w:cs="Arial"/>
              </w:rPr>
            </w:pPr>
          </w:p>
        </w:tc>
        <w:tc>
          <w:tcPr>
            <w:tcW w:w="1228" w:type="dxa"/>
            <w:vMerge/>
          </w:tcPr>
          <w:p w14:paraId="3422335B" w14:textId="77777777" w:rsidR="007B0696" w:rsidRPr="00340914" w:rsidRDefault="007B0696" w:rsidP="007B0696">
            <w:pPr>
              <w:pStyle w:val="TAC"/>
              <w:rPr>
                <w:rFonts w:cs="Arial"/>
              </w:rPr>
            </w:pPr>
          </w:p>
        </w:tc>
        <w:tc>
          <w:tcPr>
            <w:tcW w:w="1134" w:type="dxa"/>
            <w:vMerge/>
          </w:tcPr>
          <w:p w14:paraId="3422335C" w14:textId="77777777" w:rsidR="007B0696" w:rsidRPr="00340914" w:rsidRDefault="007B0696" w:rsidP="007B0696">
            <w:pPr>
              <w:pStyle w:val="TAC"/>
              <w:rPr>
                <w:rFonts w:cs="Arial"/>
              </w:rPr>
            </w:pPr>
          </w:p>
        </w:tc>
        <w:tc>
          <w:tcPr>
            <w:tcW w:w="1904" w:type="dxa"/>
            <w:vMerge/>
          </w:tcPr>
          <w:p w14:paraId="3422335D" w14:textId="77777777" w:rsidR="007B0696" w:rsidRPr="00340914" w:rsidRDefault="007B0696" w:rsidP="007B0696">
            <w:pPr>
              <w:pStyle w:val="TAC"/>
              <w:rPr>
                <w:rFonts w:cs="Arial"/>
              </w:rPr>
            </w:pPr>
          </w:p>
        </w:tc>
        <w:tc>
          <w:tcPr>
            <w:tcW w:w="0" w:type="auto"/>
            <w:vMerge/>
          </w:tcPr>
          <w:p w14:paraId="3422335E" w14:textId="77777777" w:rsidR="007B0696" w:rsidRPr="00340914" w:rsidRDefault="007B0696" w:rsidP="007B0696">
            <w:pPr>
              <w:pStyle w:val="TAC"/>
              <w:rPr>
                <w:rFonts w:cs="Arial"/>
              </w:rPr>
            </w:pPr>
          </w:p>
        </w:tc>
        <w:tc>
          <w:tcPr>
            <w:tcW w:w="0" w:type="auto"/>
          </w:tcPr>
          <w:p w14:paraId="3422335F" w14:textId="77777777" w:rsidR="007B0696" w:rsidRPr="00340914" w:rsidRDefault="007B0696" w:rsidP="007B0696">
            <w:pPr>
              <w:pStyle w:val="TAC"/>
              <w:rPr>
                <w:rFonts w:cs="Arial"/>
              </w:rPr>
            </w:pPr>
            <w:r w:rsidRPr="00340914">
              <w:rPr>
                <w:rFonts w:cs="Arial"/>
              </w:rPr>
              <w:t>A.4-5</w:t>
            </w:r>
          </w:p>
        </w:tc>
        <w:tc>
          <w:tcPr>
            <w:tcW w:w="0" w:type="auto"/>
          </w:tcPr>
          <w:p w14:paraId="34223360"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34223361" w14:textId="77777777" w:rsidR="007B0696" w:rsidRPr="00340914" w:rsidRDefault="007B0696" w:rsidP="007B0696">
            <w:pPr>
              <w:pStyle w:val="TAC"/>
              <w:rPr>
                <w:rFonts w:eastAsia="MS Mincho" w:cs="Arial"/>
              </w:rPr>
            </w:pPr>
            <w:r w:rsidRPr="00340914">
              <w:rPr>
                <w:rFonts w:cs="Arial"/>
              </w:rPr>
              <w:t>12.4</w:t>
            </w:r>
          </w:p>
        </w:tc>
      </w:tr>
      <w:tr w:rsidR="007B0696" w:rsidRPr="00340914" w14:paraId="3422336B" w14:textId="77777777" w:rsidTr="007B0696">
        <w:trPr>
          <w:jc w:val="center"/>
        </w:trPr>
        <w:tc>
          <w:tcPr>
            <w:tcW w:w="1007" w:type="dxa"/>
            <w:vMerge/>
          </w:tcPr>
          <w:p w14:paraId="34223363" w14:textId="77777777" w:rsidR="007B0696" w:rsidRPr="00340914" w:rsidRDefault="007B0696" w:rsidP="007B0696">
            <w:pPr>
              <w:pStyle w:val="TAC"/>
              <w:rPr>
                <w:rFonts w:cs="Arial"/>
              </w:rPr>
            </w:pPr>
          </w:p>
        </w:tc>
        <w:tc>
          <w:tcPr>
            <w:tcW w:w="1228" w:type="dxa"/>
            <w:vMerge/>
          </w:tcPr>
          <w:p w14:paraId="34223364" w14:textId="77777777" w:rsidR="007B0696" w:rsidRPr="00340914" w:rsidRDefault="007B0696" w:rsidP="007B0696">
            <w:pPr>
              <w:pStyle w:val="TAC"/>
              <w:rPr>
                <w:rFonts w:cs="Arial"/>
              </w:rPr>
            </w:pPr>
          </w:p>
        </w:tc>
        <w:tc>
          <w:tcPr>
            <w:tcW w:w="1134" w:type="dxa"/>
            <w:vMerge/>
          </w:tcPr>
          <w:p w14:paraId="34223365" w14:textId="77777777" w:rsidR="007B0696" w:rsidRPr="00340914" w:rsidRDefault="007B0696" w:rsidP="007B0696">
            <w:pPr>
              <w:pStyle w:val="TAC"/>
              <w:rPr>
                <w:rFonts w:cs="Arial"/>
              </w:rPr>
            </w:pPr>
          </w:p>
        </w:tc>
        <w:tc>
          <w:tcPr>
            <w:tcW w:w="1904" w:type="dxa"/>
            <w:vMerge/>
          </w:tcPr>
          <w:p w14:paraId="34223366" w14:textId="77777777" w:rsidR="007B0696" w:rsidRPr="00340914" w:rsidRDefault="007B0696" w:rsidP="007B0696">
            <w:pPr>
              <w:pStyle w:val="TAC"/>
              <w:rPr>
                <w:rFonts w:cs="Arial"/>
              </w:rPr>
            </w:pPr>
          </w:p>
        </w:tc>
        <w:tc>
          <w:tcPr>
            <w:tcW w:w="0" w:type="auto"/>
            <w:vMerge w:val="restart"/>
          </w:tcPr>
          <w:p w14:paraId="34223367" w14:textId="77777777" w:rsidR="007B0696" w:rsidRPr="00340914" w:rsidRDefault="007B0696" w:rsidP="007B0696">
            <w:pPr>
              <w:pStyle w:val="TAC"/>
              <w:rPr>
                <w:rFonts w:cs="Arial"/>
              </w:rPr>
            </w:pPr>
            <w:r w:rsidRPr="00340914">
              <w:rPr>
                <w:rFonts w:cs="Arial"/>
              </w:rPr>
              <w:t>10</w:t>
            </w:r>
          </w:p>
        </w:tc>
        <w:tc>
          <w:tcPr>
            <w:tcW w:w="0" w:type="auto"/>
          </w:tcPr>
          <w:p w14:paraId="34223368" w14:textId="77777777" w:rsidR="007B0696" w:rsidRPr="00340914" w:rsidRDefault="007B0696" w:rsidP="007B0696">
            <w:pPr>
              <w:pStyle w:val="TAC"/>
              <w:rPr>
                <w:rFonts w:cs="Arial"/>
              </w:rPr>
            </w:pPr>
            <w:r w:rsidRPr="00340914">
              <w:rPr>
                <w:rFonts w:cs="Arial"/>
              </w:rPr>
              <w:t>A.3-1</w:t>
            </w:r>
          </w:p>
        </w:tc>
        <w:tc>
          <w:tcPr>
            <w:tcW w:w="0" w:type="auto"/>
          </w:tcPr>
          <w:p w14:paraId="34223369"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3422336A" w14:textId="77777777" w:rsidR="007B0696" w:rsidRPr="00340914" w:rsidRDefault="007B0696" w:rsidP="007B0696">
            <w:pPr>
              <w:pStyle w:val="TAC"/>
              <w:rPr>
                <w:rFonts w:eastAsia="MS Mincho" w:cs="Arial"/>
              </w:rPr>
            </w:pPr>
            <w:r w:rsidRPr="00340914">
              <w:rPr>
                <w:rFonts w:cs="Arial"/>
              </w:rPr>
              <w:t>6.8</w:t>
            </w:r>
          </w:p>
        </w:tc>
      </w:tr>
      <w:tr w:rsidR="007B0696" w:rsidRPr="00340914" w14:paraId="34223374" w14:textId="77777777" w:rsidTr="007B0696">
        <w:trPr>
          <w:jc w:val="center"/>
        </w:trPr>
        <w:tc>
          <w:tcPr>
            <w:tcW w:w="1007" w:type="dxa"/>
            <w:vMerge/>
          </w:tcPr>
          <w:p w14:paraId="3422336C" w14:textId="77777777" w:rsidR="007B0696" w:rsidRPr="00340914" w:rsidRDefault="007B0696" w:rsidP="007B0696">
            <w:pPr>
              <w:pStyle w:val="TAC"/>
              <w:rPr>
                <w:rFonts w:cs="Arial"/>
              </w:rPr>
            </w:pPr>
          </w:p>
        </w:tc>
        <w:tc>
          <w:tcPr>
            <w:tcW w:w="1228" w:type="dxa"/>
            <w:vMerge/>
          </w:tcPr>
          <w:p w14:paraId="3422336D" w14:textId="77777777" w:rsidR="007B0696" w:rsidRPr="00340914" w:rsidRDefault="007B0696" w:rsidP="007B0696">
            <w:pPr>
              <w:pStyle w:val="TAC"/>
              <w:rPr>
                <w:rFonts w:cs="Arial"/>
              </w:rPr>
            </w:pPr>
          </w:p>
        </w:tc>
        <w:tc>
          <w:tcPr>
            <w:tcW w:w="1134" w:type="dxa"/>
            <w:vMerge/>
          </w:tcPr>
          <w:p w14:paraId="3422336E" w14:textId="77777777" w:rsidR="007B0696" w:rsidRPr="00340914" w:rsidRDefault="007B0696" w:rsidP="007B0696">
            <w:pPr>
              <w:pStyle w:val="TAC"/>
              <w:rPr>
                <w:rFonts w:cs="Arial"/>
              </w:rPr>
            </w:pPr>
          </w:p>
        </w:tc>
        <w:tc>
          <w:tcPr>
            <w:tcW w:w="1904" w:type="dxa"/>
            <w:vMerge/>
          </w:tcPr>
          <w:p w14:paraId="3422336F" w14:textId="77777777" w:rsidR="007B0696" w:rsidRPr="00340914" w:rsidRDefault="007B0696" w:rsidP="007B0696">
            <w:pPr>
              <w:pStyle w:val="TAC"/>
              <w:rPr>
                <w:rFonts w:cs="Arial"/>
              </w:rPr>
            </w:pPr>
          </w:p>
        </w:tc>
        <w:tc>
          <w:tcPr>
            <w:tcW w:w="0" w:type="auto"/>
            <w:vMerge/>
          </w:tcPr>
          <w:p w14:paraId="34223370" w14:textId="77777777" w:rsidR="007B0696" w:rsidRPr="00340914" w:rsidRDefault="007B0696" w:rsidP="007B0696">
            <w:pPr>
              <w:pStyle w:val="TAC"/>
              <w:rPr>
                <w:rFonts w:cs="Arial"/>
              </w:rPr>
            </w:pPr>
          </w:p>
        </w:tc>
        <w:tc>
          <w:tcPr>
            <w:tcW w:w="0" w:type="auto"/>
          </w:tcPr>
          <w:p w14:paraId="34223371" w14:textId="77777777" w:rsidR="007B0696" w:rsidRPr="00340914" w:rsidRDefault="007B0696" w:rsidP="007B0696">
            <w:pPr>
              <w:pStyle w:val="TAC"/>
              <w:rPr>
                <w:rFonts w:cs="Arial"/>
              </w:rPr>
            </w:pPr>
            <w:r w:rsidRPr="00340914">
              <w:rPr>
                <w:rFonts w:cs="Arial"/>
              </w:rPr>
              <w:t>A.4-6</w:t>
            </w:r>
          </w:p>
        </w:tc>
        <w:tc>
          <w:tcPr>
            <w:tcW w:w="0" w:type="auto"/>
          </w:tcPr>
          <w:p w14:paraId="34223372"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34223373" w14:textId="77777777" w:rsidR="007B0696" w:rsidRPr="00340914" w:rsidRDefault="007B0696" w:rsidP="007B0696">
            <w:pPr>
              <w:pStyle w:val="TAC"/>
              <w:rPr>
                <w:rFonts w:eastAsia="MS Mincho" w:cs="Arial"/>
              </w:rPr>
            </w:pPr>
            <w:r w:rsidRPr="00340914">
              <w:rPr>
                <w:rFonts w:cs="Arial"/>
              </w:rPr>
              <w:t>12.4</w:t>
            </w:r>
          </w:p>
        </w:tc>
      </w:tr>
      <w:tr w:rsidR="007B0696" w:rsidRPr="00340914" w14:paraId="3422337D" w14:textId="77777777" w:rsidTr="007B0696">
        <w:trPr>
          <w:jc w:val="center"/>
        </w:trPr>
        <w:tc>
          <w:tcPr>
            <w:tcW w:w="1007" w:type="dxa"/>
            <w:vMerge/>
          </w:tcPr>
          <w:p w14:paraId="34223375" w14:textId="77777777" w:rsidR="007B0696" w:rsidRPr="00340914" w:rsidRDefault="007B0696" w:rsidP="007B0696">
            <w:pPr>
              <w:pStyle w:val="TAC"/>
              <w:rPr>
                <w:rFonts w:cs="Arial"/>
              </w:rPr>
            </w:pPr>
          </w:p>
        </w:tc>
        <w:tc>
          <w:tcPr>
            <w:tcW w:w="1228" w:type="dxa"/>
            <w:vMerge/>
          </w:tcPr>
          <w:p w14:paraId="34223376" w14:textId="77777777" w:rsidR="007B0696" w:rsidRPr="00340914" w:rsidRDefault="007B0696" w:rsidP="007B0696">
            <w:pPr>
              <w:pStyle w:val="TAC"/>
              <w:rPr>
                <w:rFonts w:cs="Arial"/>
              </w:rPr>
            </w:pPr>
          </w:p>
        </w:tc>
        <w:tc>
          <w:tcPr>
            <w:tcW w:w="1134" w:type="dxa"/>
            <w:vMerge/>
          </w:tcPr>
          <w:p w14:paraId="34223377" w14:textId="77777777" w:rsidR="007B0696" w:rsidRPr="00340914" w:rsidRDefault="007B0696" w:rsidP="007B0696">
            <w:pPr>
              <w:pStyle w:val="TAC"/>
              <w:rPr>
                <w:rFonts w:cs="Arial"/>
              </w:rPr>
            </w:pPr>
          </w:p>
        </w:tc>
        <w:tc>
          <w:tcPr>
            <w:tcW w:w="1904" w:type="dxa"/>
            <w:vMerge/>
          </w:tcPr>
          <w:p w14:paraId="34223378" w14:textId="77777777" w:rsidR="007B0696" w:rsidRPr="00340914" w:rsidRDefault="007B0696" w:rsidP="007B0696">
            <w:pPr>
              <w:pStyle w:val="TAC"/>
              <w:rPr>
                <w:rFonts w:cs="Arial"/>
              </w:rPr>
            </w:pPr>
          </w:p>
        </w:tc>
        <w:tc>
          <w:tcPr>
            <w:tcW w:w="0" w:type="auto"/>
            <w:vMerge w:val="restart"/>
          </w:tcPr>
          <w:p w14:paraId="34223379" w14:textId="77777777" w:rsidR="007B0696" w:rsidRPr="00340914" w:rsidRDefault="007B0696" w:rsidP="007B0696">
            <w:pPr>
              <w:pStyle w:val="TAC"/>
              <w:rPr>
                <w:rFonts w:cs="Arial"/>
              </w:rPr>
            </w:pPr>
            <w:r w:rsidRPr="00340914">
              <w:rPr>
                <w:rFonts w:cs="Arial"/>
              </w:rPr>
              <w:t>15</w:t>
            </w:r>
          </w:p>
        </w:tc>
        <w:tc>
          <w:tcPr>
            <w:tcW w:w="0" w:type="auto"/>
          </w:tcPr>
          <w:p w14:paraId="3422337A" w14:textId="77777777" w:rsidR="007B0696" w:rsidRPr="00340914" w:rsidRDefault="007B0696" w:rsidP="007B0696">
            <w:pPr>
              <w:pStyle w:val="TAC"/>
              <w:rPr>
                <w:rFonts w:cs="Arial"/>
              </w:rPr>
            </w:pPr>
            <w:r w:rsidRPr="00340914">
              <w:rPr>
                <w:rFonts w:cs="Arial"/>
              </w:rPr>
              <w:t>A.3-1</w:t>
            </w:r>
          </w:p>
        </w:tc>
        <w:tc>
          <w:tcPr>
            <w:tcW w:w="0" w:type="auto"/>
          </w:tcPr>
          <w:p w14:paraId="3422337B"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3422337C" w14:textId="77777777" w:rsidR="007B0696" w:rsidRPr="00340914" w:rsidRDefault="007B0696" w:rsidP="007B0696">
            <w:pPr>
              <w:pStyle w:val="TAC"/>
              <w:rPr>
                <w:rFonts w:eastAsia="MS Mincho" w:cs="Arial"/>
              </w:rPr>
            </w:pPr>
            <w:r w:rsidRPr="00340914">
              <w:rPr>
                <w:rFonts w:cs="Arial"/>
              </w:rPr>
              <w:t>6.8</w:t>
            </w:r>
          </w:p>
        </w:tc>
      </w:tr>
      <w:tr w:rsidR="007B0696" w:rsidRPr="00340914" w14:paraId="34223386" w14:textId="77777777" w:rsidTr="007B0696">
        <w:trPr>
          <w:jc w:val="center"/>
        </w:trPr>
        <w:tc>
          <w:tcPr>
            <w:tcW w:w="1007" w:type="dxa"/>
            <w:vMerge/>
          </w:tcPr>
          <w:p w14:paraId="3422337E" w14:textId="77777777" w:rsidR="007B0696" w:rsidRPr="00340914" w:rsidRDefault="007B0696" w:rsidP="007B0696">
            <w:pPr>
              <w:pStyle w:val="TAC"/>
              <w:rPr>
                <w:rFonts w:cs="Arial"/>
              </w:rPr>
            </w:pPr>
          </w:p>
        </w:tc>
        <w:tc>
          <w:tcPr>
            <w:tcW w:w="1228" w:type="dxa"/>
            <w:vMerge/>
          </w:tcPr>
          <w:p w14:paraId="3422337F" w14:textId="77777777" w:rsidR="007B0696" w:rsidRPr="00340914" w:rsidRDefault="007B0696" w:rsidP="007B0696">
            <w:pPr>
              <w:pStyle w:val="TAC"/>
              <w:rPr>
                <w:rFonts w:cs="Arial"/>
              </w:rPr>
            </w:pPr>
          </w:p>
        </w:tc>
        <w:tc>
          <w:tcPr>
            <w:tcW w:w="1134" w:type="dxa"/>
            <w:vMerge/>
          </w:tcPr>
          <w:p w14:paraId="34223380" w14:textId="77777777" w:rsidR="007B0696" w:rsidRPr="00340914" w:rsidRDefault="007B0696" w:rsidP="007B0696">
            <w:pPr>
              <w:pStyle w:val="TAC"/>
              <w:rPr>
                <w:rFonts w:cs="Arial"/>
              </w:rPr>
            </w:pPr>
          </w:p>
        </w:tc>
        <w:tc>
          <w:tcPr>
            <w:tcW w:w="1904" w:type="dxa"/>
            <w:vMerge/>
          </w:tcPr>
          <w:p w14:paraId="34223381" w14:textId="77777777" w:rsidR="007B0696" w:rsidRPr="00340914" w:rsidRDefault="007B0696" w:rsidP="007B0696">
            <w:pPr>
              <w:pStyle w:val="TAC"/>
              <w:rPr>
                <w:rFonts w:cs="Arial"/>
              </w:rPr>
            </w:pPr>
          </w:p>
        </w:tc>
        <w:tc>
          <w:tcPr>
            <w:tcW w:w="0" w:type="auto"/>
            <w:vMerge/>
          </w:tcPr>
          <w:p w14:paraId="34223382" w14:textId="77777777" w:rsidR="007B0696" w:rsidRPr="00340914" w:rsidRDefault="007B0696" w:rsidP="007B0696">
            <w:pPr>
              <w:pStyle w:val="TAC"/>
              <w:rPr>
                <w:rFonts w:cs="Arial"/>
              </w:rPr>
            </w:pPr>
          </w:p>
        </w:tc>
        <w:tc>
          <w:tcPr>
            <w:tcW w:w="0" w:type="auto"/>
          </w:tcPr>
          <w:p w14:paraId="34223383" w14:textId="77777777" w:rsidR="007B0696" w:rsidRPr="00340914" w:rsidRDefault="007B0696" w:rsidP="007B0696">
            <w:pPr>
              <w:pStyle w:val="TAC"/>
              <w:rPr>
                <w:rFonts w:cs="Arial"/>
              </w:rPr>
            </w:pPr>
            <w:r w:rsidRPr="00340914">
              <w:rPr>
                <w:rFonts w:cs="Arial"/>
              </w:rPr>
              <w:t>A.4-7</w:t>
            </w:r>
          </w:p>
        </w:tc>
        <w:tc>
          <w:tcPr>
            <w:tcW w:w="0" w:type="auto"/>
          </w:tcPr>
          <w:p w14:paraId="34223384"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34223385" w14:textId="77777777" w:rsidR="007B0696" w:rsidRPr="00340914" w:rsidRDefault="007B0696" w:rsidP="007B0696">
            <w:pPr>
              <w:pStyle w:val="TAC"/>
              <w:rPr>
                <w:rFonts w:eastAsia="MS Mincho" w:cs="Arial"/>
              </w:rPr>
            </w:pPr>
            <w:r w:rsidRPr="00340914">
              <w:rPr>
                <w:rFonts w:cs="Arial"/>
              </w:rPr>
              <w:t>12.0</w:t>
            </w:r>
          </w:p>
        </w:tc>
      </w:tr>
      <w:tr w:rsidR="007B0696" w:rsidRPr="00340914" w14:paraId="3422338F" w14:textId="77777777" w:rsidTr="007B0696">
        <w:trPr>
          <w:jc w:val="center"/>
        </w:trPr>
        <w:tc>
          <w:tcPr>
            <w:tcW w:w="1007" w:type="dxa"/>
            <w:vMerge/>
          </w:tcPr>
          <w:p w14:paraId="34223387" w14:textId="77777777" w:rsidR="007B0696" w:rsidRPr="00340914" w:rsidRDefault="007B0696" w:rsidP="007B0696">
            <w:pPr>
              <w:pStyle w:val="TAC"/>
              <w:rPr>
                <w:rFonts w:cs="Arial"/>
              </w:rPr>
            </w:pPr>
          </w:p>
        </w:tc>
        <w:tc>
          <w:tcPr>
            <w:tcW w:w="1228" w:type="dxa"/>
            <w:vMerge/>
          </w:tcPr>
          <w:p w14:paraId="34223388" w14:textId="77777777" w:rsidR="007B0696" w:rsidRPr="00340914" w:rsidRDefault="007B0696" w:rsidP="007B0696">
            <w:pPr>
              <w:pStyle w:val="TAC"/>
              <w:rPr>
                <w:rFonts w:cs="Arial"/>
              </w:rPr>
            </w:pPr>
          </w:p>
        </w:tc>
        <w:tc>
          <w:tcPr>
            <w:tcW w:w="1134" w:type="dxa"/>
            <w:vMerge/>
          </w:tcPr>
          <w:p w14:paraId="34223389" w14:textId="77777777" w:rsidR="007B0696" w:rsidRPr="00340914" w:rsidRDefault="007B0696" w:rsidP="007B0696">
            <w:pPr>
              <w:pStyle w:val="TAC"/>
              <w:rPr>
                <w:rFonts w:cs="Arial"/>
              </w:rPr>
            </w:pPr>
          </w:p>
        </w:tc>
        <w:tc>
          <w:tcPr>
            <w:tcW w:w="1904" w:type="dxa"/>
            <w:vMerge/>
          </w:tcPr>
          <w:p w14:paraId="3422338A" w14:textId="77777777" w:rsidR="007B0696" w:rsidRPr="00340914" w:rsidRDefault="007B0696" w:rsidP="007B0696">
            <w:pPr>
              <w:pStyle w:val="TAC"/>
              <w:rPr>
                <w:rFonts w:cs="Arial"/>
              </w:rPr>
            </w:pPr>
          </w:p>
        </w:tc>
        <w:tc>
          <w:tcPr>
            <w:tcW w:w="0" w:type="auto"/>
            <w:vMerge w:val="restart"/>
          </w:tcPr>
          <w:p w14:paraId="3422338B" w14:textId="77777777" w:rsidR="007B0696" w:rsidRPr="00340914" w:rsidRDefault="007B0696" w:rsidP="007B0696">
            <w:pPr>
              <w:pStyle w:val="TAC"/>
              <w:rPr>
                <w:rFonts w:cs="Arial"/>
              </w:rPr>
            </w:pPr>
            <w:r w:rsidRPr="00340914">
              <w:rPr>
                <w:rFonts w:cs="Arial"/>
              </w:rPr>
              <w:t>20</w:t>
            </w:r>
          </w:p>
        </w:tc>
        <w:tc>
          <w:tcPr>
            <w:tcW w:w="0" w:type="auto"/>
          </w:tcPr>
          <w:p w14:paraId="3422338C" w14:textId="77777777" w:rsidR="007B0696" w:rsidRPr="00340914" w:rsidRDefault="007B0696" w:rsidP="007B0696">
            <w:pPr>
              <w:pStyle w:val="TAC"/>
              <w:rPr>
                <w:rFonts w:cs="Arial"/>
              </w:rPr>
            </w:pPr>
            <w:r w:rsidRPr="00340914">
              <w:rPr>
                <w:rFonts w:cs="Arial"/>
              </w:rPr>
              <w:t>A.3-1</w:t>
            </w:r>
          </w:p>
        </w:tc>
        <w:tc>
          <w:tcPr>
            <w:tcW w:w="0" w:type="auto"/>
          </w:tcPr>
          <w:p w14:paraId="3422338D"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3422338E" w14:textId="77777777" w:rsidR="007B0696" w:rsidRPr="00340914" w:rsidRDefault="007B0696" w:rsidP="007B0696">
            <w:pPr>
              <w:pStyle w:val="TAC"/>
              <w:rPr>
                <w:rFonts w:eastAsia="MS Mincho" w:cs="Arial"/>
              </w:rPr>
            </w:pPr>
            <w:r w:rsidRPr="00340914">
              <w:rPr>
                <w:rFonts w:cs="Arial"/>
              </w:rPr>
              <w:t>6.8</w:t>
            </w:r>
          </w:p>
        </w:tc>
      </w:tr>
      <w:tr w:rsidR="007B0696" w:rsidRPr="00340914" w14:paraId="34223398" w14:textId="77777777" w:rsidTr="007B0696">
        <w:trPr>
          <w:jc w:val="center"/>
        </w:trPr>
        <w:tc>
          <w:tcPr>
            <w:tcW w:w="1007" w:type="dxa"/>
            <w:vMerge/>
          </w:tcPr>
          <w:p w14:paraId="34223390" w14:textId="77777777" w:rsidR="007B0696" w:rsidRPr="00340914" w:rsidRDefault="007B0696" w:rsidP="007B0696">
            <w:pPr>
              <w:pStyle w:val="TAC"/>
              <w:rPr>
                <w:rFonts w:cs="Arial"/>
              </w:rPr>
            </w:pPr>
          </w:p>
        </w:tc>
        <w:tc>
          <w:tcPr>
            <w:tcW w:w="1228" w:type="dxa"/>
            <w:vMerge/>
          </w:tcPr>
          <w:p w14:paraId="34223391" w14:textId="77777777" w:rsidR="007B0696" w:rsidRPr="00340914" w:rsidRDefault="007B0696" w:rsidP="007B0696">
            <w:pPr>
              <w:pStyle w:val="TAC"/>
              <w:rPr>
                <w:rFonts w:cs="Arial"/>
              </w:rPr>
            </w:pPr>
          </w:p>
        </w:tc>
        <w:tc>
          <w:tcPr>
            <w:tcW w:w="1134" w:type="dxa"/>
            <w:vMerge/>
          </w:tcPr>
          <w:p w14:paraId="34223392" w14:textId="77777777" w:rsidR="007B0696" w:rsidRPr="00340914" w:rsidRDefault="007B0696" w:rsidP="007B0696">
            <w:pPr>
              <w:pStyle w:val="TAC"/>
              <w:rPr>
                <w:rFonts w:cs="Arial"/>
              </w:rPr>
            </w:pPr>
          </w:p>
        </w:tc>
        <w:tc>
          <w:tcPr>
            <w:tcW w:w="1904" w:type="dxa"/>
            <w:vMerge/>
          </w:tcPr>
          <w:p w14:paraId="34223393" w14:textId="77777777" w:rsidR="007B0696" w:rsidRPr="00340914" w:rsidRDefault="007B0696" w:rsidP="007B0696">
            <w:pPr>
              <w:pStyle w:val="TAC"/>
              <w:rPr>
                <w:rFonts w:cs="Arial"/>
              </w:rPr>
            </w:pPr>
          </w:p>
        </w:tc>
        <w:tc>
          <w:tcPr>
            <w:tcW w:w="0" w:type="auto"/>
            <w:vMerge/>
          </w:tcPr>
          <w:p w14:paraId="34223394" w14:textId="77777777" w:rsidR="007B0696" w:rsidRPr="00340914" w:rsidRDefault="007B0696" w:rsidP="007B0696">
            <w:pPr>
              <w:pStyle w:val="TAC"/>
              <w:rPr>
                <w:rFonts w:cs="Arial"/>
              </w:rPr>
            </w:pPr>
          </w:p>
        </w:tc>
        <w:tc>
          <w:tcPr>
            <w:tcW w:w="0" w:type="auto"/>
          </w:tcPr>
          <w:p w14:paraId="34223395" w14:textId="77777777" w:rsidR="007B0696" w:rsidRPr="00340914" w:rsidRDefault="007B0696" w:rsidP="007B0696">
            <w:pPr>
              <w:pStyle w:val="TAC"/>
              <w:rPr>
                <w:rFonts w:cs="Arial"/>
              </w:rPr>
            </w:pPr>
            <w:r w:rsidRPr="00340914">
              <w:rPr>
                <w:rFonts w:cs="Arial"/>
              </w:rPr>
              <w:t>A.4-8</w:t>
            </w:r>
          </w:p>
        </w:tc>
        <w:tc>
          <w:tcPr>
            <w:tcW w:w="0" w:type="auto"/>
          </w:tcPr>
          <w:p w14:paraId="34223396"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34223397" w14:textId="77777777" w:rsidR="007B0696" w:rsidRPr="00340914" w:rsidRDefault="007B0696" w:rsidP="007B0696">
            <w:pPr>
              <w:pStyle w:val="TAC"/>
              <w:rPr>
                <w:rFonts w:eastAsia="MS Mincho" w:cs="Arial"/>
              </w:rPr>
            </w:pPr>
            <w:r w:rsidRPr="00340914">
              <w:rPr>
                <w:rFonts w:cs="Arial"/>
              </w:rPr>
              <w:t>11.9</w:t>
            </w:r>
          </w:p>
        </w:tc>
      </w:tr>
      <w:tr w:rsidR="007B0696" w:rsidRPr="00340914" w14:paraId="342233A1" w14:textId="77777777" w:rsidTr="007B0696">
        <w:trPr>
          <w:trHeight w:val="70"/>
          <w:jc w:val="center"/>
        </w:trPr>
        <w:tc>
          <w:tcPr>
            <w:tcW w:w="1007" w:type="dxa"/>
            <w:vMerge/>
          </w:tcPr>
          <w:p w14:paraId="34223399" w14:textId="77777777" w:rsidR="007B0696" w:rsidRPr="00340914" w:rsidRDefault="007B0696" w:rsidP="007B0696">
            <w:pPr>
              <w:pStyle w:val="TAC"/>
              <w:jc w:val="left"/>
              <w:rPr>
                <w:rFonts w:cs="Arial"/>
              </w:rPr>
            </w:pPr>
          </w:p>
        </w:tc>
        <w:tc>
          <w:tcPr>
            <w:tcW w:w="1228" w:type="dxa"/>
            <w:vMerge/>
          </w:tcPr>
          <w:p w14:paraId="3422339A" w14:textId="77777777" w:rsidR="007B0696" w:rsidRPr="00340914" w:rsidRDefault="007B0696" w:rsidP="007B0696">
            <w:pPr>
              <w:pStyle w:val="TAC"/>
              <w:jc w:val="left"/>
              <w:rPr>
                <w:rFonts w:cs="Arial"/>
              </w:rPr>
            </w:pPr>
          </w:p>
        </w:tc>
        <w:tc>
          <w:tcPr>
            <w:tcW w:w="1134" w:type="dxa"/>
            <w:vMerge/>
          </w:tcPr>
          <w:p w14:paraId="3422339B" w14:textId="77777777" w:rsidR="007B0696" w:rsidRPr="00340914" w:rsidRDefault="007B0696" w:rsidP="007B0696">
            <w:pPr>
              <w:pStyle w:val="TAC"/>
              <w:rPr>
                <w:rFonts w:cs="Arial"/>
              </w:rPr>
            </w:pPr>
          </w:p>
        </w:tc>
        <w:tc>
          <w:tcPr>
            <w:tcW w:w="1904" w:type="dxa"/>
            <w:vMerge w:val="restart"/>
          </w:tcPr>
          <w:p w14:paraId="3422339C" w14:textId="77777777" w:rsidR="007B0696" w:rsidRPr="00340914" w:rsidRDefault="007B0696" w:rsidP="007B0696">
            <w:pPr>
              <w:pStyle w:val="TAC"/>
              <w:rPr>
                <w:rFonts w:cs="Arial"/>
              </w:rPr>
            </w:pPr>
            <w:r w:rsidRPr="00340914">
              <w:rPr>
                <w:rFonts w:cs="Arial"/>
              </w:rPr>
              <w:t>ETU70</w:t>
            </w:r>
            <w:r w:rsidRPr="00340914">
              <w:rPr>
                <w:rFonts w:cs="Arial"/>
                <w:lang w:eastAsia="zh-CN"/>
              </w:rPr>
              <w:t>** Low</w:t>
            </w:r>
          </w:p>
        </w:tc>
        <w:tc>
          <w:tcPr>
            <w:tcW w:w="0" w:type="auto"/>
            <w:vMerge w:val="restart"/>
          </w:tcPr>
          <w:p w14:paraId="3422339D" w14:textId="77777777" w:rsidR="007B0696" w:rsidRPr="00340914" w:rsidRDefault="007B0696" w:rsidP="007B0696">
            <w:pPr>
              <w:pStyle w:val="TAC"/>
              <w:rPr>
                <w:rFonts w:cs="Arial"/>
              </w:rPr>
            </w:pPr>
            <w:r w:rsidRPr="00340914">
              <w:rPr>
                <w:rFonts w:cs="Arial"/>
              </w:rPr>
              <w:t>1.4</w:t>
            </w:r>
          </w:p>
        </w:tc>
        <w:tc>
          <w:tcPr>
            <w:tcW w:w="0" w:type="auto"/>
          </w:tcPr>
          <w:p w14:paraId="3422339E" w14:textId="77777777" w:rsidR="007B0696" w:rsidRPr="00340914" w:rsidDel="004C2443" w:rsidRDefault="007B0696" w:rsidP="007B0696">
            <w:pPr>
              <w:pStyle w:val="TAC"/>
              <w:rPr>
                <w:rFonts w:cs="Arial"/>
              </w:rPr>
            </w:pPr>
            <w:r w:rsidRPr="00340914">
              <w:rPr>
                <w:rFonts w:cs="Arial"/>
              </w:rPr>
              <w:t>A.3-1</w:t>
            </w:r>
          </w:p>
        </w:tc>
        <w:tc>
          <w:tcPr>
            <w:tcW w:w="0" w:type="auto"/>
          </w:tcPr>
          <w:p w14:paraId="3422339F"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342233A0" w14:textId="77777777" w:rsidR="007B0696" w:rsidRPr="00340914" w:rsidRDefault="007B0696" w:rsidP="007B0696">
            <w:pPr>
              <w:pStyle w:val="TAC"/>
              <w:rPr>
                <w:rFonts w:cs="Arial"/>
              </w:rPr>
            </w:pPr>
            <w:r w:rsidRPr="00340914">
              <w:rPr>
                <w:rFonts w:eastAsia="MS Mincho" w:cs="Arial"/>
              </w:rPr>
              <w:t>6.6</w:t>
            </w:r>
          </w:p>
        </w:tc>
      </w:tr>
      <w:tr w:rsidR="007B0696" w:rsidRPr="00340914" w14:paraId="342233AA" w14:textId="77777777" w:rsidTr="007B0696">
        <w:trPr>
          <w:jc w:val="center"/>
        </w:trPr>
        <w:tc>
          <w:tcPr>
            <w:tcW w:w="1007" w:type="dxa"/>
            <w:vMerge/>
          </w:tcPr>
          <w:p w14:paraId="342233A2" w14:textId="77777777" w:rsidR="007B0696" w:rsidRPr="00340914" w:rsidRDefault="007B0696" w:rsidP="007B0696">
            <w:pPr>
              <w:pStyle w:val="TAC"/>
              <w:rPr>
                <w:rFonts w:cs="Arial"/>
              </w:rPr>
            </w:pPr>
          </w:p>
        </w:tc>
        <w:tc>
          <w:tcPr>
            <w:tcW w:w="1228" w:type="dxa"/>
            <w:vMerge/>
          </w:tcPr>
          <w:p w14:paraId="342233A3" w14:textId="77777777" w:rsidR="007B0696" w:rsidRPr="00340914" w:rsidRDefault="007B0696" w:rsidP="007B0696">
            <w:pPr>
              <w:pStyle w:val="TAC"/>
              <w:rPr>
                <w:rFonts w:cs="Arial"/>
              </w:rPr>
            </w:pPr>
          </w:p>
        </w:tc>
        <w:tc>
          <w:tcPr>
            <w:tcW w:w="1134" w:type="dxa"/>
            <w:vMerge/>
          </w:tcPr>
          <w:p w14:paraId="342233A4" w14:textId="77777777" w:rsidR="007B0696" w:rsidRPr="00340914" w:rsidRDefault="007B0696" w:rsidP="007B0696">
            <w:pPr>
              <w:pStyle w:val="TAC"/>
              <w:rPr>
                <w:rFonts w:cs="Arial"/>
              </w:rPr>
            </w:pPr>
          </w:p>
        </w:tc>
        <w:tc>
          <w:tcPr>
            <w:tcW w:w="1904" w:type="dxa"/>
            <w:vMerge/>
          </w:tcPr>
          <w:p w14:paraId="342233A5" w14:textId="77777777" w:rsidR="007B0696" w:rsidRPr="00340914" w:rsidRDefault="007B0696" w:rsidP="007B0696">
            <w:pPr>
              <w:pStyle w:val="TAC"/>
              <w:rPr>
                <w:rFonts w:cs="Arial"/>
              </w:rPr>
            </w:pPr>
          </w:p>
        </w:tc>
        <w:tc>
          <w:tcPr>
            <w:tcW w:w="0" w:type="auto"/>
            <w:vMerge/>
          </w:tcPr>
          <w:p w14:paraId="342233A6" w14:textId="77777777" w:rsidR="007B0696" w:rsidRPr="00340914" w:rsidRDefault="007B0696" w:rsidP="007B0696">
            <w:pPr>
              <w:pStyle w:val="TAC"/>
              <w:rPr>
                <w:rFonts w:cs="Arial"/>
              </w:rPr>
            </w:pPr>
          </w:p>
        </w:tc>
        <w:tc>
          <w:tcPr>
            <w:tcW w:w="0" w:type="auto"/>
          </w:tcPr>
          <w:p w14:paraId="342233A7" w14:textId="77777777" w:rsidR="007B0696" w:rsidRPr="00340914" w:rsidDel="004C2443" w:rsidRDefault="007B0696" w:rsidP="007B0696">
            <w:pPr>
              <w:pStyle w:val="TAC"/>
              <w:rPr>
                <w:rFonts w:cs="Arial"/>
              </w:rPr>
            </w:pPr>
            <w:r w:rsidRPr="00340914">
              <w:rPr>
                <w:rFonts w:cs="Arial"/>
              </w:rPr>
              <w:t>A.4-3</w:t>
            </w:r>
          </w:p>
        </w:tc>
        <w:tc>
          <w:tcPr>
            <w:tcW w:w="0" w:type="auto"/>
          </w:tcPr>
          <w:p w14:paraId="342233A8"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342233A9" w14:textId="77777777" w:rsidR="007B0696" w:rsidRPr="00340914" w:rsidRDefault="007B0696" w:rsidP="007B0696">
            <w:pPr>
              <w:pStyle w:val="TAC"/>
              <w:rPr>
                <w:rFonts w:cs="Arial"/>
              </w:rPr>
            </w:pPr>
            <w:r w:rsidRPr="00340914">
              <w:rPr>
                <w:rFonts w:eastAsia="MS Mincho" w:cs="Arial"/>
              </w:rPr>
              <w:t>13.8</w:t>
            </w:r>
          </w:p>
        </w:tc>
      </w:tr>
      <w:tr w:rsidR="007B0696" w:rsidRPr="00340914" w14:paraId="342233B3" w14:textId="77777777" w:rsidTr="007B0696">
        <w:trPr>
          <w:jc w:val="center"/>
        </w:trPr>
        <w:tc>
          <w:tcPr>
            <w:tcW w:w="1007" w:type="dxa"/>
            <w:vMerge/>
          </w:tcPr>
          <w:p w14:paraId="342233AB" w14:textId="77777777" w:rsidR="007B0696" w:rsidRPr="00340914" w:rsidRDefault="007B0696" w:rsidP="007B0696">
            <w:pPr>
              <w:pStyle w:val="TAC"/>
              <w:rPr>
                <w:rFonts w:cs="Arial"/>
              </w:rPr>
            </w:pPr>
          </w:p>
        </w:tc>
        <w:tc>
          <w:tcPr>
            <w:tcW w:w="1228" w:type="dxa"/>
            <w:vMerge/>
          </w:tcPr>
          <w:p w14:paraId="342233AC" w14:textId="77777777" w:rsidR="007B0696" w:rsidRPr="00340914" w:rsidRDefault="007B0696" w:rsidP="007B0696">
            <w:pPr>
              <w:pStyle w:val="TAC"/>
              <w:rPr>
                <w:rFonts w:cs="Arial"/>
              </w:rPr>
            </w:pPr>
          </w:p>
        </w:tc>
        <w:tc>
          <w:tcPr>
            <w:tcW w:w="1134" w:type="dxa"/>
            <w:vMerge/>
          </w:tcPr>
          <w:p w14:paraId="342233AD" w14:textId="77777777" w:rsidR="007B0696" w:rsidRPr="00340914" w:rsidRDefault="007B0696" w:rsidP="007B0696">
            <w:pPr>
              <w:pStyle w:val="TAC"/>
              <w:rPr>
                <w:rFonts w:cs="Arial"/>
              </w:rPr>
            </w:pPr>
          </w:p>
        </w:tc>
        <w:tc>
          <w:tcPr>
            <w:tcW w:w="1904" w:type="dxa"/>
            <w:vMerge/>
          </w:tcPr>
          <w:p w14:paraId="342233AE" w14:textId="77777777" w:rsidR="007B0696" w:rsidRPr="00340914" w:rsidRDefault="007B0696" w:rsidP="007B0696">
            <w:pPr>
              <w:pStyle w:val="TAC"/>
              <w:rPr>
                <w:rFonts w:cs="Arial"/>
              </w:rPr>
            </w:pPr>
          </w:p>
        </w:tc>
        <w:tc>
          <w:tcPr>
            <w:tcW w:w="0" w:type="auto"/>
            <w:vMerge w:val="restart"/>
          </w:tcPr>
          <w:p w14:paraId="342233AF" w14:textId="77777777" w:rsidR="007B0696" w:rsidRPr="00340914" w:rsidRDefault="007B0696" w:rsidP="007B0696">
            <w:pPr>
              <w:pStyle w:val="TAC"/>
              <w:rPr>
                <w:rFonts w:cs="Arial"/>
              </w:rPr>
            </w:pPr>
            <w:r w:rsidRPr="00340914">
              <w:rPr>
                <w:rFonts w:cs="Arial"/>
              </w:rPr>
              <w:t>3</w:t>
            </w:r>
          </w:p>
        </w:tc>
        <w:tc>
          <w:tcPr>
            <w:tcW w:w="0" w:type="auto"/>
          </w:tcPr>
          <w:p w14:paraId="342233B0" w14:textId="77777777" w:rsidR="007B0696" w:rsidRPr="00340914" w:rsidDel="004C2443" w:rsidRDefault="007B0696" w:rsidP="007B0696">
            <w:pPr>
              <w:pStyle w:val="TAC"/>
              <w:rPr>
                <w:rFonts w:cs="Arial"/>
              </w:rPr>
            </w:pPr>
            <w:r w:rsidRPr="00340914">
              <w:rPr>
                <w:rFonts w:cs="Arial"/>
              </w:rPr>
              <w:t>A.3-1</w:t>
            </w:r>
          </w:p>
        </w:tc>
        <w:tc>
          <w:tcPr>
            <w:tcW w:w="0" w:type="auto"/>
          </w:tcPr>
          <w:p w14:paraId="342233B1"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342233B2" w14:textId="77777777" w:rsidR="007B0696" w:rsidRPr="00340914" w:rsidRDefault="007B0696" w:rsidP="007B0696">
            <w:pPr>
              <w:pStyle w:val="TAC"/>
              <w:rPr>
                <w:rFonts w:cs="Arial"/>
              </w:rPr>
            </w:pPr>
            <w:r w:rsidRPr="00340914">
              <w:rPr>
                <w:rFonts w:eastAsia="MS Mincho" w:cs="Arial"/>
              </w:rPr>
              <w:t>6.6</w:t>
            </w:r>
          </w:p>
        </w:tc>
      </w:tr>
      <w:tr w:rsidR="007B0696" w:rsidRPr="00340914" w14:paraId="342233BC" w14:textId="77777777" w:rsidTr="007B0696">
        <w:trPr>
          <w:jc w:val="center"/>
        </w:trPr>
        <w:tc>
          <w:tcPr>
            <w:tcW w:w="1007" w:type="dxa"/>
            <w:vMerge/>
          </w:tcPr>
          <w:p w14:paraId="342233B4" w14:textId="77777777" w:rsidR="007B0696" w:rsidRPr="00340914" w:rsidRDefault="007B0696" w:rsidP="007B0696">
            <w:pPr>
              <w:pStyle w:val="TAC"/>
              <w:rPr>
                <w:rFonts w:cs="Arial"/>
              </w:rPr>
            </w:pPr>
          </w:p>
        </w:tc>
        <w:tc>
          <w:tcPr>
            <w:tcW w:w="1228" w:type="dxa"/>
            <w:vMerge/>
          </w:tcPr>
          <w:p w14:paraId="342233B5" w14:textId="77777777" w:rsidR="007B0696" w:rsidRPr="00340914" w:rsidRDefault="007B0696" w:rsidP="007B0696">
            <w:pPr>
              <w:pStyle w:val="TAC"/>
              <w:rPr>
                <w:rFonts w:cs="Arial"/>
              </w:rPr>
            </w:pPr>
          </w:p>
        </w:tc>
        <w:tc>
          <w:tcPr>
            <w:tcW w:w="1134" w:type="dxa"/>
            <w:vMerge/>
          </w:tcPr>
          <w:p w14:paraId="342233B6" w14:textId="77777777" w:rsidR="007B0696" w:rsidRPr="00340914" w:rsidRDefault="007B0696" w:rsidP="007B0696">
            <w:pPr>
              <w:pStyle w:val="TAC"/>
              <w:rPr>
                <w:rFonts w:cs="Arial"/>
              </w:rPr>
            </w:pPr>
          </w:p>
        </w:tc>
        <w:tc>
          <w:tcPr>
            <w:tcW w:w="1904" w:type="dxa"/>
            <w:vMerge/>
          </w:tcPr>
          <w:p w14:paraId="342233B7" w14:textId="77777777" w:rsidR="007B0696" w:rsidRPr="00340914" w:rsidRDefault="007B0696" w:rsidP="007B0696">
            <w:pPr>
              <w:pStyle w:val="TAC"/>
              <w:rPr>
                <w:rFonts w:cs="Arial"/>
              </w:rPr>
            </w:pPr>
          </w:p>
        </w:tc>
        <w:tc>
          <w:tcPr>
            <w:tcW w:w="0" w:type="auto"/>
            <w:vMerge/>
          </w:tcPr>
          <w:p w14:paraId="342233B8" w14:textId="77777777" w:rsidR="007B0696" w:rsidRPr="00340914" w:rsidRDefault="007B0696" w:rsidP="007B0696">
            <w:pPr>
              <w:pStyle w:val="TAC"/>
              <w:rPr>
                <w:rFonts w:cs="Arial"/>
              </w:rPr>
            </w:pPr>
          </w:p>
        </w:tc>
        <w:tc>
          <w:tcPr>
            <w:tcW w:w="0" w:type="auto"/>
          </w:tcPr>
          <w:p w14:paraId="342233B9" w14:textId="77777777" w:rsidR="007B0696" w:rsidRPr="00340914" w:rsidDel="004C2443" w:rsidRDefault="007B0696" w:rsidP="007B0696">
            <w:pPr>
              <w:pStyle w:val="TAC"/>
              <w:rPr>
                <w:rFonts w:cs="Arial"/>
              </w:rPr>
            </w:pPr>
            <w:r w:rsidRPr="00340914">
              <w:rPr>
                <w:rFonts w:cs="Arial"/>
              </w:rPr>
              <w:t>A.4-4</w:t>
            </w:r>
          </w:p>
        </w:tc>
        <w:tc>
          <w:tcPr>
            <w:tcW w:w="0" w:type="auto"/>
          </w:tcPr>
          <w:p w14:paraId="342233BA"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342233BB" w14:textId="77777777" w:rsidR="007B0696" w:rsidRPr="00340914" w:rsidRDefault="007B0696" w:rsidP="007B0696">
            <w:pPr>
              <w:pStyle w:val="TAC"/>
              <w:rPr>
                <w:rFonts w:cs="Arial"/>
              </w:rPr>
            </w:pPr>
            <w:r w:rsidRPr="00340914">
              <w:rPr>
                <w:rFonts w:eastAsia="MS Mincho" w:cs="Arial"/>
              </w:rPr>
              <w:t>12.9</w:t>
            </w:r>
          </w:p>
        </w:tc>
      </w:tr>
      <w:tr w:rsidR="007B0696" w:rsidRPr="00340914" w14:paraId="342233C5" w14:textId="77777777" w:rsidTr="007B0696">
        <w:trPr>
          <w:jc w:val="center"/>
        </w:trPr>
        <w:tc>
          <w:tcPr>
            <w:tcW w:w="1007" w:type="dxa"/>
            <w:vMerge/>
          </w:tcPr>
          <w:p w14:paraId="342233BD" w14:textId="77777777" w:rsidR="007B0696" w:rsidRPr="00340914" w:rsidRDefault="007B0696" w:rsidP="007B0696">
            <w:pPr>
              <w:pStyle w:val="TAC"/>
              <w:rPr>
                <w:rFonts w:cs="Arial"/>
              </w:rPr>
            </w:pPr>
          </w:p>
        </w:tc>
        <w:tc>
          <w:tcPr>
            <w:tcW w:w="1228" w:type="dxa"/>
            <w:vMerge/>
          </w:tcPr>
          <w:p w14:paraId="342233BE" w14:textId="77777777" w:rsidR="007B0696" w:rsidRPr="00340914" w:rsidRDefault="007B0696" w:rsidP="007B0696">
            <w:pPr>
              <w:pStyle w:val="TAC"/>
              <w:rPr>
                <w:rFonts w:cs="Arial"/>
              </w:rPr>
            </w:pPr>
          </w:p>
        </w:tc>
        <w:tc>
          <w:tcPr>
            <w:tcW w:w="1134" w:type="dxa"/>
            <w:vMerge/>
          </w:tcPr>
          <w:p w14:paraId="342233BF" w14:textId="77777777" w:rsidR="007B0696" w:rsidRPr="00340914" w:rsidRDefault="007B0696" w:rsidP="007B0696">
            <w:pPr>
              <w:pStyle w:val="TAC"/>
              <w:rPr>
                <w:rFonts w:cs="Arial"/>
              </w:rPr>
            </w:pPr>
          </w:p>
        </w:tc>
        <w:tc>
          <w:tcPr>
            <w:tcW w:w="1904" w:type="dxa"/>
            <w:vMerge/>
          </w:tcPr>
          <w:p w14:paraId="342233C0" w14:textId="77777777" w:rsidR="007B0696" w:rsidRPr="00340914" w:rsidRDefault="007B0696" w:rsidP="007B0696">
            <w:pPr>
              <w:pStyle w:val="TAC"/>
              <w:rPr>
                <w:rFonts w:cs="Arial"/>
              </w:rPr>
            </w:pPr>
          </w:p>
        </w:tc>
        <w:tc>
          <w:tcPr>
            <w:tcW w:w="0" w:type="auto"/>
            <w:vMerge w:val="restart"/>
          </w:tcPr>
          <w:p w14:paraId="342233C1" w14:textId="77777777" w:rsidR="007B0696" w:rsidRPr="00340914" w:rsidRDefault="007B0696" w:rsidP="007B0696">
            <w:pPr>
              <w:pStyle w:val="TAC"/>
              <w:rPr>
                <w:rFonts w:cs="Arial"/>
              </w:rPr>
            </w:pPr>
            <w:r w:rsidRPr="00340914">
              <w:rPr>
                <w:rFonts w:cs="Arial"/>
              </w:rPr>
              <w:t>5</w:t>
            </w:r>
          </w:p>
        </w:tc>
        <w:tc>
          <w:tcPr>
            <w:tcW w:w="0" w:type="auto"/>
          </w:tcPr>
          <w:p w14:paraId="342233C2" w14:textId="77777777" w:rsidR="007B0696" w:rsidRPr="00340914" w:rsidDel="004C2443" w:rsidRDefault="007B0696" w:rsidP="007B0696">
            <w:pPr>
              <w:pStyle w:val="TAC"/>
              <w:rPr>
                <w:rFonts w:cs="Arial"/>
              </w:rPr>
            </w:pPr>
            <w:r w:rsidRPr="00340914">
              <w:rPr>
                <w:rFonts w:cs="Arial"/>
              </w:rPr>
              <w:t>A.3-1</w:t>
            </w:r>
          </w:p>
        </w:tc>
        <w:tc>
          <w:tcPr>
            <w:tcW w:w="0" w:type="auto"/>
          </w:tcPr>
          <w:p w14:paraId="342233C3"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342233C4" w14:textId="77777777" w:rsidR="007B0696" w:rsidRPr="00340914" w:rsidRDefault="007B0696" w:rsidP="007B0696">
            <w:pPr>
              <w:pStyle w:val="TAC"/>
              <w:rPr>
                <w:rFonts w:cs="Arial"/>
              </w:rPr>
            </w:pPr>
            <w:r w:rsidRPr="00340914">
              <w:rPr>
                <w:rFonts w:eastAsia="MS Mincho" w:cs="Arial"/>
              </w:rPr>
              <w:t>6.5</w:t>
            </w:r>
          </w:p>
        </w:tc>
      </w:tr>
      <w:tr w:rsidR="007B0696" w:rsidRPr="00340914" w14:paraId="342233CE" w14:textId="77777777" w:rsidTr="007B0696">
        <w:trPr>
          <w:jc w:val="center"/>
        </w:trPr>
        <w:tc>
          <w:tcPr>
            <w:tcW w:w="1007" w:type="dxa"/>
            <w:vMerge/>
          </w:tcPr>
          <w:p w14:paraId="342233C6" w14:textId="77777777" w:rsidR="007B0696" w:rsidRPr="00340914" w:rsidRDefault="007B0696" w:rsidP="007B0696">
            <w:pPr>
              <w:pStyle w:val="TAC"/>
              <w:rPr>
                <w:rFonts w:cs="Arial"/>
              </w:rPr>
            </w:pPr>
          </w:p>
        </w:tc>
        <w:tc>
          <w:tcPr>
            <w:tcW w:w="1228" w:type="dxa"/>
            <w:vMerge/>
          </w:tcPr>
          <w:p w14:paraId="342233C7" w14:textId="77777777" w:rsidR="007B0696" w:rsidRPr="00340914" w:rsidRDefault="007B0696" w:rsidP="007B0696">
            <w:pPr>
              <w:pStyle w:val="TAC"/>
              <w:rPr>
                <w:rFonts w:cs="Arial"/>
              </w:rPr>
            </w:pPr>
          </w:p>
        </w:tc>
        <w:tc>
          <w:tcPr>
            <w:tcW w:w="1134" w:type="dxa"/>
            <w:vMerge/>
          </w:tcPr>
          <w:p w14:paraId="342233C8" w14:textId="77777777" w:rsidR="007B0696" w:rsidRPr="00340914" w:rsidRDefault="007B0696" w:rsidP="007B0696">
            <w:pPr>
              <w:pStyle w:val="TAC"/>
              <w:rPr>
                <w:rFonts w:cs="Arial"/>
              </w:rPr>
            </w:pPr>
          </w:p>
        </w:tc>
        <w:tc>
          <w:tcPr>
            <w:tcW w:w="1904" w:type="dxa"/>
            <w:vMerge/>
          </w:tcPr>
          <w:p w14:paraId="342233C9" w14:textId="77777777" w:rsidR="007B0696" w:rsidRPr="00340914" w:rsidRDefault="007B0696" w:rsidP="007B0696">
            <w:pPr>
              <w:pStyle w:val="TAC"/>
              <w:rPr>
                <w:rFonts w:cs="Arial"/>
              </w:rPr>
            </w:pPr>
          </w:p>
        </w:tc>
        <w:tc>
          <w:tcPr>
            <w:tcW w:w="0" w:type="auto"/>
            <w:vMerge/>
          </w:tcPr>
          <w:p w14:paraId="342233CA" w14:textId="77777777" w:rsidR="007B0696" w:rsidRPr="00340914" w:rsidRDefault="007B0696" w:rsidP="007B0696">
            <w:pPr>
              <w:pStyle w:val="TAC"/>
              <w:rPr>
                <w:rFonts w:cs="Arial"/>
              </w:rPr>
            </w:pPr>
          </w:p>
        </w:tc>
        <w:tc>
          <w:tcPr>
            <w:tcW w:w="0" w:type="auto"/>
          </w:tcPr>
          <w:p w14:paraId="342233CB" w14:textId="77777777" w:rsidR="007B0696" w:rsidRPr="00340914" w:rsidDel="004C2443" w:rsidRDefault="007B0696" w:rsidP="007B0696">
            <w:pPr>
              <w:pStyle w:val="TAC"/>
              <w:rPr>
                <w:rFonts w:cs="Arial"/>
              </w:rPr>
            </w:pPr>
            <w:r w:rsidRPr="00340914">
              <w:rPr>
                <w:rFonts w:cs="Arial"/>
              </w:rPr>
              <w:t>A.4-5</w:t>
            </w:r>
          </w:p>
        </w:tc>
        <w:tc>
          <w:tcPr>
            <w:tcW w:w="0" w:type="auto"/>
          </w:tcPr>
          <w:p w14:paraId="342233CC"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342233CD" w14:textId="77777777" w:rsidR="007B0696" w:rsidRPr="00340914" w:rsidRDefault="007B0696" w:rsidP="007B0696">
            <w:pPr>
              <w:pStyle w:val="TAC"/>
              <w:rPr>
                <w:rFonts w:cs="Arial"/>
              </w:rPr>
            </w:pPr>
            <w:r w:rsidRPr="00340914">
              <w:rPr>
                <w:rFonts w:eastAsia="MS Mincho" w:cs="Arial"/>
              </w:rPr>
              <w:t>12.5</w:t>
            </w:r>
          </w:p>
        </w:tc>
      </w:tr>
      <w:tr w:rsidR="007B0696" w:rsidRPr="00340914" w14:paraId="342233D7" w14:textId="77777777" w:rsidTr="007B0696">
        <w:trPr>
          <w:jc w:val="center"/>
        </w:trPr>
        <w:tc>
          <w:tcPr>
            <w:tcW w:w="1007" w:type="dxa"/>
            <w:vMerge/>
          </w:tcPr>
          <w:p w14:paraId="342233CF" w14:textId="77777777" w:rsidR="007B0696" w:rsidRPr="00340914" w:rsidRDefault="007B0696" w:rsidP="007B0696">
            <w:pPr>
              <w:pStyle w:val="TAC"/>
              <w:rPr>
                <w:rFonts w:cs="Arial"/>
              </w:rPr>
            </w:pPr>
          </w:p>
        </w:tc>
        <w:tc>
          <w:tcPr>
            <w:tcW w:w="1228" w:type="dxa"/>
            <w:vMerge/>
          </w:tcPr>
          <w:p w14:paraId="342233D0" w14:textId="77777777" w:rsidR="007B0696" w:rsidRPr="00340914" w:rsidRDefault="007B0696" w:rsidP="007B0696">
            <w:pPr>
              <w:pStyle w:val="TAC"/>
              <w:rPr>
                <w:rFonts w:cs="Arial"/>
              </w:rPr>
            </w:pPr>
          </w:p>
        </w:tc>
        <w:tc>
          <w:tcPr>
            <w:tcW w:w="1134" w:type="dxa"/>
            <w:vMerge/>
          </w:tcPr>
          <w:p w14:paraId="342233D1" w14:textId="77777777" w:rsidR="007B0696" w:rsidRPr="00340914" w:rsidRDefault="007B0696" w:rsidP="007B0696">
            <w:pPr>
              <w:pStyle w:val="TAC"/>
              <w:rPr>
                <w:rFonts w:cs="Arial"/>
              </w:rPr>
            </w:pPr>
          </w:p>
        </w:tc>
        <w:tc>
          <w:tcPr>
            <w:tcW w:w="1904" w:type="dxa"/>
            <w:vMerge/>
          </w:tcPr>
          <w:p w14:paraId="342233D2" w14:textId="77777777" w:rsidR="007B0696" w:rsidRPr="00340914" w:rsidRDefault="007B0696" w:rsidP="007B0696">
            <w:pPr>
              <w:pStyle w:val="TAC"/>
              <w:rPr>
                <w:rFonts w:cs="Arial"/>
              </w:rPr>
            </w:pPr>
          </w:p>
        </w:tc>
        <w:tc>
          <w:tcPr>
            <w:tcW w:w="0" w:type="auto"/>
            <w:vMerge w:val="restart"/>
          </w:tcPr>
          <w:p w14:paraId="342233D3" w14:textId="77777777" w:rsidR="007B0696" w:rsidRPr="00340914" w:rsidRDefault="007B0696" w:rsidP="007B0696">
            <w:pPr>
              <w:pStyle w:val="TAC"/>
              <w:rPr>
                <w:rFonts w:cs="Arial"/>
              </w:rPr>
            </w:pPr>
            <w:r w:rsidRPr="00340914">
              <w:rPr>
                <w:rFonts w:cs="Arial"/>
              </w:rPr>
              <w:t>10</w:t>
            </w:r>
          </w:p>
        </w:tc>
        <w:tc>
          <w:tcPr>
            <w:tcW w:w="0" w:type="auto"/>
          </w:tcPr>
          <w:p w14:paraId="342233D4" w14:textId="77777777" w:rsidR="007B0696" w:rsidRPr="00340914" w:rsidDel="004C2443" w:rsidRDefault="007B0696" w:rsidP="007B0696">
            <w:pPr>
              <w:pStyle w:val="TAC"/>
              <w:rPr>
                <w:rFonts w:cs="Arial"/>
              </w:rPr>
            </w:pPr>
            <w:r w:rsidRPr="00340914">
              <w:rPr>
                <w:rFonts w:cs="Arial"/>
              </w:rPr>
              <w:t>A.3-1</w:t>
            </w:r>
          </w:p>
        </w:tc>
        <w:tc>
          <w:tcPr>
            <w:tcW w:w="0" w:type="auto"/>
          </w:tcPr>
          <w:p w14:paraId="342233D5"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342233D6" w14:textId="77777777" w:rsidR="007B0696" w:rsidRPr="00340914" w:rsidRDefault="007B0696" w:rsidP="007B0696">
            <w:pPr>
              <w:pStyle w:val="TAC"/>
              <w:rPr>
                <w:rFonts w:cs="Arial"/>
              </w:rPr>
            </w:pPr>
            <w:r w:rsidRPr="00340914">
              <w:rPr>
                <w:rFonts w:eastAsia="MS Mincho" w:cs="Arial"/>
              </w:rPr>
              <w:t>6.6</w:t>
            </w:r>
          </w:p>
        </w:tc>
      </w:tr>
      <w:tr w:rsidR="007B0696" w:rsidRPr="00340914" w14:paraId="342233E0" w14:textId="77777777" w:rsidTr="007B0696">
        <w:trPr>
          <w:jc w:val="center"/>
        </w:trPr>
        <w:tc>
          <w:tcPr>
            <w:tcW w:w="1007" w:type="dxa"/>
            <w:vMerge/>
          </w:tcPr>
          <w:p w14:paraId="342233D8" w14:textId="77777777" w:rsidR="007B0696" w:rsidRPr="00340914" w:rsidRDefault="007B0696" w:rsidP="007B0696">
            <w:pPr>
              <w:pStyle w:val="TAC"/>
              <w:rPr>
                <w:rFonts w:cs="Arial"/>
              </w:rPr>
            </w:pPr>
          </w:p>
        </w:tc>
        <w:tc>
          <w:tcPr>
            <w:tcW w:w="1228" w:type="dxa"/>
            <w:vMerge/>
          </w:tcPr>
          <w:p w14:paraId="342233D9" w14:textId="77777777" w:rsidR="007B0696" w:rsidRPr="00340914" w:rsidRDefault="007B0696" w:rsidP="007B0696">
            <w:pPr>
              <w:pStyle w:val="TAC"/>
              <w:rPr>
                <w:rFonts w:cs="Arial"/>
              </w:rPr>
            </w:pPr>
          </w:p>
        </w:tc>
        <w:tc>
          <w:tcPr>
            <w:tcW w:w="1134" w:type="dxa"/>
            <w:vMerge/>
          </w:tcPr>
          <w:p w14:paraId="342233DA" w14:textId="77777777" w:rsidR="007B0696" w:rsidRPr="00340914" w:rsidRDefault="007B0696" w:rsidP="007B0696">
            <w:pPr>
              <w:pStyle w:val="TAC"/>
              <w:rPr>
                <w:rFonts w:cs="Arial"/>
              </w:rPr>
            </w:pPr>
          </w:p>
        </w:tc>
        <w:tc>
          <w:tcPr>
            <w:tcW w:w="1904" w:type="dxa"/>
            <w:vMerge/>
          </w:tcPr>
          <w:p w14:paraId="342233DB" w14:textId="77777777" w:rsidR="007B0696" w:rsidRPr="00340914" w:rsidRDefault="007B0696" w:rsidP="007B0696">
            <w:pPr>
              <w:pStyle w:val="TAC"/>
              <w:rPr>
                <w:rFonts w:cs="Arial"/>
              </w:rPr>
            </w:pPr>
          </w:p>
        </w:tc>
        <w:tc>
          <w:tcPr>
            <w:tcW w:w="0" w:type="auto"/>
            <w:vMerge/>
          </w:tcPr>
          <w:p w14:paraId="342233DC" w14:textId="77777777" w:rsidR="007B0696" w:rsidRPr="00340914" w:rsidRDefault="007B0696" w:rsidP="007B0696">
            <w:pPr>
              <w:pStyle w:val="TAC"/>
              <w:rPr>
                <w:rFonts w:cs="Arial"/>
              </w:rPr>
            </w:pPr>
          </w:p>
        </w:tc>
        <w:tc>
          <w:tcPr>
            <w:tcW w:w="0" w:type="auto"/>
          </w:tcPr>
          <w:p w14:paraId="342233DD" w14:textId="77777777" w:rsidR="007B0696" w:rsidRPr="00340914" w:rsidDel="004C2443" w:rsidRDefault="007B0696" w:rsidP="007B0696">
            <w:pPr>
              <w:pStyle w:val="TAC"/>
              <w:rPr>
                <w:rFonts w:cs="Arial"/>
              </w:rPr>
            </w:pPr>
            <w:r w:rsidRPr="00340914">
              <w:rPr>
                <w:rFonts w:cs="Arial"/>
              </w:rPr>
              <w:t>A.4-6</w:t>
            </w:r>
          </w:p>
        </w:tc>
        <w:tc>
          <w:tcPr>
            <w:tcW w:w="0" w:type="auto"/>
          </w:tcPr>
          <w:p w14:paraId="342233DE"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342233DF" w14:textId="77777777" w:rsidR="007B0696" w:rsidRPr="00340914" w:rsidRDefault="007B0696" w:rsidP="007B0696">
            <w:pPr>
              <w:pStyle w:val="TAC"/>
              <w:rPr>
                <w:rFonts w:cs="Arial"/>
              </w:rPr>
            </w:pPr>
            <w:r w:rsidRPr="00340914">
              <w:rPr>
                <w:rFonts w:eastAsia="MS Mincho" w:cs="Arial"/>
              </w:rPr>
              <w:t>12.3</w:t>
            </w:r>
          </w:p>
        </w:tc>
      </w:tr>
      <w:tr w:rsidR="007B0696" w:rsidRPr="00340914" w14:paraId="342233E9" w14:textId="77777777" w:rsidTr="007B0696">
        <w:trPr>
          <w:jc w:val="center"/>
        </w:trPr>
        <w:tc>
          <w:tcPr>
            <w:tcW w:w="1007" w:type="dxa"/>
            <w:vMerge/>
          </w:tcPr>
          <w:p w14:paraId="342233E1" w14:textId="77777777" w:rsidR="007B0696" w:rsidRPr="00340914" w:rsidRDefault="007B0696" w:rsidP="007B0696">
            <w:pPr>
              <w:pStyle w:val="TAC"/>
              <w:rPr>
                <w:rFonts w:cs="Arial"/>
              </w:rPr>
            </w:pPr>
          </w:p>
        </w:tc>
        <w:tc>
          <w:tcPr>
            <w:tcW w:w="1228" w:type="dxa"/>
            <w:vMerge/>
          </w:tcPr>
          <w:p w14:paraId="342233E2" w14:textId="77777777" w:rsidR="007B0696" w:rsidRPr="00340914" w:rsidRDefault="007B0696" w:rsidP="007B0696">
            <w:pPr>
              <w:pStyle w:val="TAC"/>
              <w:rPr>
                <w:rFonts w:cs="Arial"/>
              </w:rPr>
            </w:pPr>
          </w:p>
        </w:tc>
        <w:tc>
          <w:tcPr>
            <w:tcW w:w="1134" w:type="dxa"/>
            <w:vMerge/>
          </w:tcPr>
          <w:p w14:paraId="342233E3" w14:textId="77777777" w:rsidR="007B0696" w:rsidRPr="00340914" w:rsidRDefault="007B0696" w:rsidP="007B0696">
            <w:pPr>
              <w:pStyle w:val="TAC"/>
              <w:rPr>
                <w:rFonts w:cs="Arial"/>
              </w:rPr>
            </w:pPr>
          </w:p>
        </w:tc>
        <w:tc>
          <w:tcPr>
            <w:tcW w:w="1904" w:type="dxa"/>
            <w:vMerge/>
          </w:tcPr>
          <w:p w14:paraId="342233E4" w14:textId="77777777" w:rsidR="007B0696" w:rsidRPr="00340914" w:rsidRDefault="007B0696" w:rsidP="007B0696">
            <w:pPr>
              <w:pStyle w:val="TAC"/>
              <w:rPr>
                <w:rFonts w:cs="Arial"/>
              </w:rPr>
            </w:pPr>
          </w:p>
        </w:tc>
        <w:tc>
          <w:tcPr>
            <w:tcW w:w="0" w:type="auto"/>
            <w:vMerge w:val="restart"/>
          </w:tcPr>
          <w:p w14:paraId="342233E5" w14:textId="77777777" w:rsidR="007B0696" w:rsidRPr="00340914" w:rsidRDefault="007B0696" w:rsidP="007B0696">
            <w:pPr>
              <w:pStyle w:val="TAC"/>
              <w:rPr>
                <w:rFonts w:cs="Arial"/>
              </w:rPr>
            </w:pPr>
            <w:r w:rsidRPr="00340914">
              <w:rPr>
                <w:rFonts w:cs="Arial"/>
              </w:rPr>
              <w:t>15</w:t>
            </w:r>
          </w:p>
        </w:tc>
        <w:tc>
          <w:tcPr>
            <w:tcW w:w="0" w:type="auto"/>
          </w:tcPr>
          <w:p w14:paraId="342233E6" w14:textId="77777777" w:rsidR="007B0696" w:rsidRPr="00340914" w:rsidDel="004C2443" w:rsidRDefault="007B0696" w:rsidP="007B0696">
            <w:pPr>
              <w:pStyle w:val="TAC"/>
              <w:rPr>
                <w:rFonts w:cs="Arial"/>
              </w:rPr>
            </w:pPr>
            <w:r w:rsidRPr="00340914">
              <w:rPr>
                <w:rFonts w:cs="Arial"/>
              </w:rPr>
              <w:t>A.3-1</w:t>
            </w:r>
          </w:p>
        </w:tc>
        <w:tc>
          <w:tcPr>
            <w:tcW w:w="0" w:type="auto"/>
          </w:tcPr>
          <w:p w14:paraId="342233E7"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342233E8" w14:textId="77777777" w:rsidR="007B0696" w:rsidRPr="00340914" w:rsidRDefault="007B0696" w:rsidP="007B0696">
            <w:pPr>
              <w:pStyle w:val="TAC"/>
              <w:rPr>
                <w:rFonts w:cs="Arial"/>
              </w:rPr>
            </w:pPr>
            <w:r w:rsidRPr="00340914">
              <w:rPr>
                <w:rFonts w:eastAsia="MS Mincho" w:cs="Arial"/>
              </w:rPr>
              <w:t>6.7</w:t>
            </w:r>
          </w:p>
        </w:tc>
      </w:tr>
      <w:tr w:rsidR="007B0696" w:rsidRPr="00340914" w14:paraId="342233F2" w14:textId="77777777" w:rsidTr="007B0696">
        <w:trPr>
          <w:jc w:val="center"/>
        </w:trPr>
        <w:tc>
          <w:tcPr>
            <w:tcW w:w="1007" w:type="dxa"/>
            <w:vMerge/>
          </w:tcPr>
          <w:p w14:paraId="342233EA" w14:textId="77777777" w:rsidR="007B0696" w:rsidRPr="00340914" w:rsidRDefault="007B0696" w:rsidP="007B0696">
            <w:pPr>
              <w:pStyle w:val="TAC"/>
              <w:rPr>
                <w:rFonts w:cs="Arial"/>
              </w:rPr>
            </w:pPr>
          </w:p>
        </w:tc>
        <w:tc>
          <w:tcPr>
            <w:tcW w:w="1228" w:type="dxa"/>
            <w:vMerge/>
          </w:tcPr>
          <w:p w14:paraId="342233EB" w14:textId="77777777" w:rsidR="007B0696" w:rsidRPr="00340914" w:rsidRDefault="007B0696" w:rsidP="007B0696">
            <w:pPr>
              <w:pStyle w:val="TAC"/>
              <w:rPr>
                <w:rFonts w:cs="Arial"/>
              </w:rPr>
            </w:pPr>
          </w:p>
        </w:tc>
        <w:tc>
          <w:tcPr>
            <w:tcW w:w="1134" w:type="dxa"/>
            <w:vMerge/>
          </w:tcPr>
          <w:p w14:paraId="342233EC" w14:textId="77777777" w:rsidR="007B0696" w:rsidRPr="00340914" w:rsidRDefault="007B0696" w:rsidP="007B0696">
            <w:pPr>
              <w:pStyle w:val="TAC"/>
              <w:rPr>
                <w:rFonts w:cs="Arial"/>
              </w:rPr>
            </w:pPr>
          </w:p>
        </w:tc>
        <w:tc>
          <w:tcPr>
            <w:tcW w:w="1904" w:type="dxa"/>
            <w:vMerge/>
          </w:tcPr>
          <w:p w14:paraId="342233ED" w14:textId="77777777" w:rsidR="007B0696" w:rsidRPr="00340914" w:rsidRDefault="007B0696" w:rsidP="007B0696">
            <w:pPr>
              <w:pStyle w:val="TAC"/>
              <w:rPr>
                <w:rFonts w:cs="Arial"/>
              </w:rPr>
            </w:pPr>
          </w:p>
        </w:tc>
        <w:tc>
          <w:tcPr>
            <w:tcW w:w="0" w:type="auto"/>
            <w:vMerge/>
          </w:tcPr>
          <w:p w14:paraId="342233EE" w14:textId="77777777" w:rsidR="007B0696" w:rsidRPr="00340914" w:rsidRDefault="007B0696" w:rsidP="007B0696">
            <w:pPr>
              <w:pStyle w:val="TAC"/>
              <w:rPr>
                <w:rFonts w:cs="Arial"/>
              </w:rPr>
            </w:pPr>
          </w:p>
        </w:tc>
        <w:tc>
          <w:tcPr>
            <w:tcW w:w="0" w:type="auto"/>
          </w:tcPr>
          <w:p w14:paraId="342233EF" w14:textId="77777777" w:rsidR="007B0696" w:rsidRPr="00340914" w:rsidDel="004C2443" w:rsidRDefault="007B0696" w:rsidP="007B0696">
            <w:pPr>
              <w:pStyle w:val="TAC"/>
              <w:rPr>
                <w:rFonts w:cs="Arial"/>
              </w:rPr>
            </w:pPr>
            <w:r w:rsidRPr="00340914">
              <w:rPr>
                <w:rFonts w:cs="Arial"/>
              </w:rPr>
              <w:t>A.4-7</w:t>
            </w:r>
          </w:p>
        </w:tc>
        <w:tc>
          <w:tcPr>
            <w:tcW w:w="0" w:type="auto"/>
          </w:tcPr>
          <w:p w14:paraId="342233F0"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342233F1" w14:textId="77777777" w:rsidR="007B0696" w:rsidRPr="00340914" w:rsidRDefault="007B0696" w:rsidP="007B0696">
            <w:pPr>
              <w:pStyle w:val="TAC"/>
              <w:rPr>
                <w:rFonts w:cs="Arial"/>
              </w:rPr>
            </w:pPr>
            <w:r w:rsidRPr="00340914">
              <w:rPr>
                <w:rFonts w:eastAsia="MS Mincho" w:cs="Arial"/>
              </w:rPr>
              <w:t>12.1</w:t>
            </w:r>
          </w:p>
        </w:tc>
      </w:tr>
      <w:tr w:rsidR="007B0696" w:rsidRPr="00340914" w14:paraId="342233FB" w14:textId="77777777" w:rsidTr="007B0696">
        <w:trPr>
          <w:trHeight w:val="227"/>
          <w:jc w:val="center"/>
        </w:trPr>
        <w:tc>
          <w:tcPr>
            <w:tcW w:w="1007" w:type="dxa"/>
            <w:vMerge/>
          </w:tcPr>
          <w:p w14:paraId="342233F3" w14:textId="77777777" w:rsidR="007B0696" w:rsidRPr="00340914" w:rsidRDefault="007B0696" w:rsidP="007B0696">
            <w:pPr>
              <w:pStyle w:val="TAC"/>
              <w:rPr>
                <w:rFonts w:cs="Arial"/>
              </w:rPr>
            </w:pPr>
          </w:p>
        </w:tc>
        <w:tc>
          <w:tcPr>
            <w:tcW w:w="1228" w:type="dxa"/>
            <w:vMerge/>
          </w:tcPr>
          <w:p w14:paraId="342233F4" w14:textId="77777777" w:rsidR="007B0696" w:rsidRPr="00340914" w:rsidRDefault="007B0696" w:rsidP="007B0696">
            <w:pPr>
              <w:pStyle w:val="TAC"/>
              <w:rPr>
                <w:rFonts w:cs="Arial"/>
              </w:rPr>
            </w:pPr>
          </w:p>
        </w:tc>
        <w:tc>
          <w:tcPr>
            <w:tcW w:w="1134" w:type="dxa"/>
            <w:vMerge/>
          </w:tcPr>
          <w:p w14:paraId="342233F5" w14:textId="77777777" w:rsidR="007B0696" w:rsidRPr="00340914" w:rsidRDefault="007B0696" w:rsidP="007B0696">
            <w:pPr>
              <w:pStyle w:val="TAC"/>
              <w:rPr>
                <w:rFonts w:cs="Arial"/>
              </w:rPr>
            </w:pPr>
          </w:p>
        </w:tc>
        <w:tc>
          <w:tcPr>
            <w:tcW w:w="1904" w:type="dxa"/>
            <w:vMerge/>
          </w:tcPr>
          <w:p w14:paraId="342233F6" w14:textId="77777777" w:rsidR="007B0696" w:rsidRPr="00340914" w:rsidRDefault="007B0696" w:rsidP="007B0696">
            <w:pPr>
              <w:pStyle w:val="TAC"/>
              <w:rPr>
                <w:rFonts w:cs="Arial"/>
              </w:rPr>
            </w:pPr>
          </w:p>
        </w:tc>
        <w:tc>
          <w:tcPr>
            <w:tcW w:w="0" w:type="auto"/>
            <w:vMerge w:val="restart"/>
          </w:tcPr>
          <w:p w14:paraId="342233F7" w14:textId="77777777" w:rsidR="007B0696" w:rsidRPr="00340914" w:rsidRDefault="007B0696" w:rsidP="007B0696">
            <w:pPr>
              <w:pStyle w:val="TAC"/>
              <w:rPr>
                <w:rFonts w:cs="Arial"/>
              </w:rPr>
            </w:pPr>
            <w:r w:rsidRPr="00340914">
              <w:rPr>
                <w:rFonts w:cs="Arial"/>
              </w:rPr>
              <w:t>20</w:t>
            </w:r>
          </w:p>
        </w:tc>
        <w:tc>
          <w:tcPr>
            <w:tcW w:w="0" w:type="auto"/>
          </w:tcPr>
          <w:p w14:paraId="342233F8" w14:textId="77777777" w:rsidR="007B0696" w:rsidRPr="00340914" w:rsidDel="004C2443" w:rsidRDefault="007B0696" w:rsidP="007B0696">
            <w:pPr>
              <w:pStyle w:val="TAC"/>
              <w:rPr>
                <w:rFonts w:cs="Arial"/>
              </w:rPr>
            </w:pPr>
            <w:r w:rsidRPr="00340914">
              <w:rPr>
                <w:rFonts w:cs="Arial"/>
              </w:rPr>
              <w:t>A.3-1</w:t>
            </w:r>
          </w:p>
        </w:tc>
        <w:tc>
          <w:tcPr>
            <w:tcW w:w="0" w:type="auto"/>
          </w:tcPr>
          <w:p w14:paraId="342233F9"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342233FA" w14:textId="77777777" w:rsidR="007B0696" w:rsidRPr="00340914" w:rsidRDefault="007B0696" w:rsidP="007B0696">
            <w:pPr>
              <w:pStyle w:val="TAC"/>
              <w:rPr>
                <w:rFonts w:cs="Arial"/>
              </w:rPr>
            </w:pPr>
            <w:r w:rsidRPr="00340914">
              <w:rPr>
                <w:rFonts w:eastAsia="MS Mincho" w:cs="Arial"/>
              </w:rPr>
              <w:t>6.5</w:t>
            </w:r>
          </w:p>
        </w:tc>
      </w:tr>
      <w:tr w:rsidR="007B0696" w:rsidRPr="00340914" w14:paraId="34223404" w14:textId="77777777" w:rsidTr="007B0696">
        <w:trPr>
          <w:jc w:val="center"/>
        </w:trPr>
        <w:tc>
          <w:tcPr>
            <w:tcW w:w="1007" w:type="dxa"/>
            <w:vMerge/>
          </w:tcPr>
          <w:p w14:paraId="342233FC" w14:textId="77777777" w:rsidR="007B0696" w:rsidRPr="00340914" w:rsidRDefault="007B0696" w:rsidP="007B0696">
            <w:pPr>
              <w:pStyle w:val="TAC"/>
              <w:rPr>
                <w:rFonts w:cs="Arial"/>
              </w:rPr>
            </w:pPr>
          </w:p>
        </w:tc>
        <w:tc>
          <w:tcPr>
            <w:tcW w:w="1228" w:type="dxa"/>
            <w:vMerge/>
          </w:tcPr>
          <w:p w14:paraId="342233FD" w14:textId="77777777" w:rsidR="007B0696" w:rsidRPr="00340914" w:rsidRDefault="007B0696" w:rsidP="007B0696">
            <w:pPr>
              <w:pStyle w:val="TAC"/>
              <w:rPr>
                <w:rFonts w:cs="Arial"/>
              </w:rPr>
            </w:pPr>
          </w:p>
        </w:tc>
        <w:tc>
          <w:tcPr>
            <w:tcW w:w="1134" w:type="dxa"/>
            <w:vMerge/>
          </w:tcPr>
          <w:p w14:paraId="342233FE" w14:textId="77777777" w:rsidR="007B0696" w:rsidRPr="00340914" w:rsidRDefault="007B0696" w:rsidP="007B0696">
            <w:pPr>
              <w:pStyle w:val="TAC"/>
              <w:rPr>
                <w:rFonts w:cs="Arial"/>
              </w:rPr>
            </w:pPr>
          </w:p>
        </w:tc>
        <w:tc>
          <w:tcPr>
            <w:tcW w:w="1904" w:type="dxa"/>
            <w:vMerge/>
          </w:tcPr>
          <w:p w14:paraId="342233FF" w14:textId="77777777" w:rsidR="007B0696" w:rsidRPr="00340914" w:rsidRDefault="007B0696" w:rsidP="007B0696">
            <w:pPr>
              <w:pStyle w:val="TAC"/>
              <w:rPr>
                <w:rFonts w:cs="Arial"/>
              </w:rPr>
            </w:pPr>
          </w:p>
        </w:tc>
        <w:tc>
          <w:tcPr>
            <w:tcW w:w="0" w:type="auto"/>
            <w:vMerge/>
          </w:tcPr>
          <w:p w14:paraId="34223400" w14:textId="77777777" w:rsidR="007B0696" w:rsidRPr="00340914" w:rsidRDefault="007B0696" w:rsidP="007B0696">
            <w:pPr>
              <w:pStyle w:val="TAC"/>
              <w:rPr>
                <w:rFonts w:cs="Arial"/>
              </w:rPr>
            </w:pPr>
          </w:p>
        </w:tc>
        <w:tc>
          <w:tcPr>
            <w:tcW w:w="0" w:type="auto"/>
          </w:tcPr>
          <w:p w14:paraId="34223401" w14:textId="77777777" w:rsidR="007B0696" w:rsidRPr="00340914" w:rsidDel="004C2443" w:rsidRDefault="007B0696" w:rsidP="007B0696">
            <w:pPr>
              <w:pStyle w:val="TAC"/>
              <w:rPr>
                <w:rFonts w:cs="Arial"/>
              </w:rPr>
            </w:pPr>
            <w:r w:rsidRPr="00340914">
              <w:rPr>
                <w:rFonts w:cs="Arial"/>
              </w:rPr>
              <w:t>A.4-8</w:t>
            </w:r>
          </w:p>
        </w:tc>
        <w:tc>
          <w:tcPr>
            <w:tcW w:w="0" w:type="auto"/>
          </w:tcPr>
          <w:p w14:paraId="34223402"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34223403" w14:textId="77777777" w:rsidR="007B0696" w:rsidRPr="00340914" w:rsidRDefault="007B0696" w:rsidP="007B0696">
            <w:pPr>
              <w:pStyle w:val="TAC"/>
              <w:rPr>
                <w:rFonts w:cs="Arial"/>
              </w:rPr>
            </w:pPr>
            <w:r w:rsidRPr="00340914">
              <w:rPr>
                <w:rFonts w:eastAsia="MS Mincho" w:cs="Arial"/>
              </w:rPr>
              <w:t>12</w:t>
            </w:r>
          </w:p>
        </w:tc>
      </w:tr>
      <w:tr w:rsidR="007B0696" w:rsidRPr="00340914" w14:paraId="34223407" w14:textId="77777777" w:rsidTr="007B0696">
        <w:trPr>
          <w:jc w:val="center"/>
        </w:trPr>
        <w:tc>
          <w:tcPr>
            <w:tcW w:w="9854" w:type="dxa"/>
            <w:gridSpan w:val="8"/>
          </w:tcPr>
          <w:p w14:paraId="34223405"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 xml:space="preserve">Not applicable for </w:t>
            </w:r>
            <w:r w:rsidRPr="00340914">
              <w:rPr>
                <w:rFonts w:cs="Arial"/>
              </w:rPr>
              <w:t>Wide</w:t>
            </w:r>
            <w:r w:rsidRPr="00340914">
              <w:rPr>
                <w:rFonts w:cs="Arial"/>
                <w:lang w:eastAsia="zh-CN"/>
              </w:rPr>
              <w:t xml:space="preserve"> Area BS</w:t>
            </w:r>
            <w:r w:rsidRPr="00340914">
              <w:rPr>
                <w:rFonts w:cs="Arial" w:hint="eastAsia"/>
              </w:rPr>
              <w:t xml:space="preserve"> and Medium Range BS</w:t>
            </w:r>
            <w:r w:rsidRPr="00340914">
              <w:rPr>
                <w:rFonts w:cs="Arial"/>
                <w:lang w:eastAsia="zh-CN"/>
              </w:rPr>
              <w:t>.</w:t>
            </w:r>
          </w:p>
          <w:p w14:paraId="34223406" w14:textId="77777777" w:rsidR="007B0696" w:rsidRPr="00340914" w:rsidRDefault="007B0696" w:rsidP="007B0696">
            <w:pPr>
              <w:pStyle w:val="TAN"/>
              <w:rPr>
                <w:rFonts w:eastAsia="MS Mincho" w:cs="Arial"/>
              </w:rPr>
            </w:pPr>
            <w:r w:rsidRPr="00340914">
              <w:rPr>
                <w:rFonts w:cs="Arial"/>
                <w:lang w:eastAsia="zh-CN"/>
              </w:rPr>
              <w:t>Note**:</w:t>
            </w:r>
            <w:r w:rsidRPr="00340914">
              <w:rPr>
                <w:rFonts w:cs="Arial"/>
                <w:lang w:eastAsia="zh-CN"/>
              </w:rPr>
              <w:tab/>
              <w:t>Not applicable for Local Area BS and Home BS.</w:t>
            </w:r>
          </w:p>
        </w:tc>
      </w:tr>
    </w:tbl>
    <w:p w14:paraId="34223408" w14:textId="77777777" w:rsidR="007B0696" w:rsidRPr="00340914" w:rsidRDefault="007B0696" w:rsidP="007B0696"/>
    <w:p w14:paraId="34223409" w14:textId="77777777" w:rsidR="007B0696" w:rsidRPr="00340914" w:rsidRDefault="007B0696" w:rsidP="007B0696">
      <w:pPr>
        <w:pStyle w:val="Heading3"/>
        <w:rPr>
          <w:noProof/>
          <w:lang w:eastAsia="zh-CN"/>
        </w:rPr>
      </w:pPr>
      <w:bookmarkStart w:id="3714" w:name="_Toc20997832"/>
      <w:bookmarkStart w:id="3715" w:name="_Toc29478511"/>
      <w:bookmarkStart w:id="3716" w:name="_Toc35933109"/>
      <w:bookmarkStart w:id="3717" w:name="_Toc35935397"/>
      <w:bookmarkStart w:id="3718" w:name="_Toc37162981"/>
      <w:bookmarkStart w:id="3719" w:name="_Toc37173309"/>
      <w:bookmarkStart w:id="3720" w:name="_Toc37173561"/>
      <w:bookmarkStart w:id="3721" w:name="_Toc44754117"/>
      <w:bookmarkStart w:id="3722" w:name="_Toc45825545"/>
      <w:bookmarkStart w:id="3723" w:name="_Toc45825797"/>
      <w:bookmarkStart w:id="3724" w:name="_Toc45826049"/>
      <w:bookmarkStart w:id="3725" w:name="_Toc45826301"/>
      <w:bookmarkStart w:id="3726" w:name="_Toc52466467"/>
      <w:bookmarkStart w:id="3727" w:name="_Toc66871514"/>
      <w:bookmarkStart w:id="3728" w:name="_Toc66872018"/>
      <w:bookmarkStart w:id="3729" w:name="_Toc75174137"/>
      <w:bookmarkStart w:id="3730" w:name="_Toc76497087"/>
      <w:bookmarkStart w:id="3731" w:name="_Toc82894274"/>
      <w:bookmarkStart w:id="3732" w:name="_Toc89683931"/>
      <w:bookmarkStart w:id="3733" w:name="_Toc98571356"/>
      <w:bookmarkStart w:id="3734" w:name="_Toc137389462"/>
      <w:bookmarkStart w:id="3735" w:name="_Toc137454731"/>
      <w:r w:rsidRPr="00340914">
        <w:t>8.2.</w:t>
      </w:r>
      <w:r w:rsidRPr="00340914">
        <w:rPr>
          <w:rFonts w:hint="eastAsia"/>
          <w:lang w:eastAsia="zh-CN"/>
        </w:rPr>
        <w:t>5</w:t>
      </w:r>
      <w:r w:rsidRPr="00340914">
        <w:tab/>
        <w:t xml:space="preserve">Requirements for </w:t>
      </w:r>
      <w:r w:rsidRPr="00340914">
        <w:rPr>
          <w:noProof/>
          <w:lang w:eastAsia="zh-CN"/>
        </w:rPr>
        <w:t>PUSCH with TTI bundling and enhanced HARQ pattern</w:t>
      </w:r>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p>
    <w:p w14:paraId="3422340A" w14:textId="77777777" w:rsidR="007B0696" w:rsidRPr="00340914" w:rsidRDefault="007B0696" w:rsidP="007B0696">
      <w:pPr>
        <w:snapToGrid w:val="0"/>
        <w:rPr>
          <w:lang w:eastAsia="zh-CN"/>
        </w:rPr>
      </w:pPr>
      <w:r w:rsidRPr="00340914">
        <w:t xml:space="preserve">The performance requirement of </w:t>
      </w:r>
      <w:r w:rsidRPr="00340914">
        <w:rPr>
          <w:rFonts w:hint="eastAsia"/>
          <w:lang w:eastAsia="zh-CN"/>
        </w:rPr>
        <w:t xml:space="preserve">PUSCH configured with </w:t>
      </w:r>
      <w:r w:rsidRPr="00340914">
        <w:rPr>
          <w:rFonts w:hint="eastAsia"/>
          <w:noProof/>
          <w:lang w:eastAsia="zh-CN"/>
        </w:rPr>
        <w:t xml:space="preserve">TTI bundling </w:t>
      </w:r>
      <w:r w:rsidRPr="00340914">
        <w:rPr>
          <w:rFonts w:hint="eastAsia"/>
          <w:lang w:eastAsia="zh-CN"/>
        </w:rPr>
        <w:t xml:space="preserve">and enhanced </w:t>
      </w:r>
      <w:r w:rsidRPr="00340914">
        <w:rPr>
          <w:rFonts w:hint="eastAsia"/>
          <w:noProof/>
          <w:lang w:eastAsia="zh-CN"/>
        </w:rPr>
        <w:t>HARQ pattern,</w:t>
      </w:r>
      <w:r w:rsidRPr="00340914">
        <w:t xml:space="preserve"> </w:t>
      </w:r>
      <w:r w:rsidRPr="00340914">
        <w:rPr>
          <w:noProof/>
          <w:lang w:eastAsia="zh-CN"/>
        </w:rPr>
        <w:t xml:space="preserve">as specified in 36.213 [11] clause 8 and 8.0, </w:t>
      </w:r>
      <w:r w:rsidRPr="00340914">
        <w:t xml:space="preserve">is determined by residual block error probability </w:t>
      </w:r>
      <w:r w:rsidRPr="00340914">
        <w:rPr>
          <w:rFonts w:hint="eastAsia"/>
          <w:lang w:eastAsia="zh-CN"/>
        </w:rPr>
        <w:t>(</w:t>
      </w:r>
      <w:r w:rsidRPr="00340914">
        <w:t>BLER</w:t>
      </w:r>
      <w:r w:rsidRPr="00340914">
        <w:rPr>
          <w:rFonts w:hint="eastAsia"/>
          <w:lang w:eastAsia="zh-CN"/>
        </w:rPr>
        <w:t xml:space="preserve">) </w:t>
      </w:r>
      <w:r w:rsidRPr="00340914">
        <w:t>after HARQ</w:t>
      </w:r>
      <w:r w:rsidRPr="00340914">
        <w:rPr>
          <w:rFonts w:hint="eastAsia"/>
          <w:lang w:eastAsia="zh-CN"/>
        </w:rPr>
        <w:t xml:space="preserve"> </w:t>
      </w:r>
      <w:r w:rsidRPr="00340914">
        <w:t xml:space="preserve">retransmission. </w:t>
      </w:r>
      <w:r w:rsidRPr="00340914">
        <w:rPr>
          <w:rFonts w:eastAsia="?c?e?o“A‘??S?V?b?N‘I" w:cs="v4.2.0"/>
        </w:rPr>
        <w:t xml:space="preserve">The performance is measured by the required SNR at </w:t>
      </w:r>
      <w:r w:rsidRPr="00340914">
        <w:t xml:space="preserve">residual </w:t>
      </w:r>
      <w:r w:rsidRPr="00340914">
        <w:rPr>
          <w:rFonts w:eastAsia="?c?e?o“A‘??S?V?b?N‘I" w:cs="v4.2.0"/>
        </w:rPr>
        <w:t xml:space="preserve">BLER of </w:t>
      </w:r>
      <w:r w:rsidRPr="00340914">
        <w:rPr>
          <w:rFonts w:cs="v4.2.0" w:hint="eastAsia"/>
          <w:lang w:eastAsia="zh-CN"/>
        </w:rPr>
        <w:t>2</w:t>
      </w:r>
      <w:r w:rsidRPr="00340914">
        <w:rPr>
          <w:rFonts w:eastAsia="?c?e?o“A‘??S?V?b?N‘I" w:cs="v4.2.0"/>
        </w:rPr>
        <w:t>%</w:t>
      </w:r>
      <w:r w:rsidRPr="00340914">
        <w:rPr>
          <w:rFonts w:cs="v4.2.0" w:hint="eastAsia"/>
          <w:lang w:eastAsia="zh-CN"/>
        </w:rPr>
        <w:t xml:space="preserve"> for the FRCs listed in Annex A.11</w:t>
      </w:r>
      <w:r w:rsidRPr="00340914">
        <w:rPr>
          <w:rFonts w:hint="eastAsia"/>
          <w:lang w:eastAsia="zh-CN"/>
        </w:rPr>
        <w:t xml:space="preserve">. </w:t>
      </w:r>
      <w:r w:rsidRPr="00340914">
        <w:t>The residual BLER is defined as follows:</w:t>
      </w:r>
    </w:p>
    <w:p w14:paraId="3422340B" w14:textId="77777777" w:rsidR="007B0696" w:rsidRPr="00340914" w:rsidRDefault="007B0696" w:rsidP="007B0696">
      <w:pPr>
        <w:snapToGrid w:val="0"/>
        <w:jc w:val="center"/>
        <w:rPr>
          <w:lang w:eastAsia="zh-CN"/>
        </w:rPr>
      </w:pPr>
      <w:r w:rsidRPr="00340914">
        <w:rPr>
          <w:position w:val="-20"/>
        </w:rPr>
        <w:object w:dxaOrig="1380" w:dyaOrig="540" w14:anchorId="34226823">
          <v:shape id="_x0000_i1092" type="#_x0000_t75" style="width:1in;height:30.5pt" o:ole="">
            <v:imagedata r:id="rId141" o:title=""/>
          </v:shape>
          <o:OLEObject Type="Embed" ProgID="Equation.DSMT4" ShapeID="_x0000_i1092" DrawAspect="Content" ObjectID="_1748067919" r:id="rId142"/>
        </w:object>
      </w:r>
    </w:p>
    <w:p w14:paraId="3422340C" w14:textId="77777777" w:rsidR="007B0696" w:rsidRPr="00340914" w:rsidRDefault="007B0696" w:rsidP="007B0696">
      <w:pPr>
        <w:snapToGrid w:val="0"/>
      </w:pPr>
      <w:r w:rsidRPr="00340914">
        <w:rPr>
          <w:rFonts w:eastAsia="MS Mincho"/>
          <w:lang w:val="en-US" w:eastAsia="zh-CN"/>
        </w:rPr>
        <w:t>where:</w:t>
      </w:r>
    </w:p>
    <w:p w14:paraId="3422340D" w14:textId="77777777" w:rsidR="007B0696" w:rsidRPr="00340914" w:rsidRDefault="007B0696" w:rsidP="007B0696">
      <w:pPr>
        <w:pStyle w:val="B1"/>
      </w:pPr>
      <w:r w:rsidRPr="00340914">
        <w:t>-</w:t>
      </w:r>
      <w:r w:rsidRPr="00340914">
        <w:tab/>
        <w:t xml:space="preserve">A is the number of incorrectly decoded </w:t>
      </w:r>
      <w:r w:rsidRPr="00340914">
        <w:rPr>
          <w:rFonts w:hint="eastAsia"/>
        </w:rPr>
        <w:t>t</w:t>
      </w:r>
      <w:r w:rsidRPr="00340914">
        <w:t>ransport block</w:t>
      </w:r>
      <w:r w:rsidRPr="00340914">
        <w:rPr>
          <w:rFonts w:hint="eastAsia"/>
        </w:rPr>
        <w:t>s</w:t>
      </w:r>
      <w:r w:rsidRPr="00340914">
        <w:t xml:space="preserve"> after HARQ</w:t>
      </w:r>
      <w:r w:rsidRPr="00340914">
        <w:rPr>
          <w:rFonts w:hint="eastAsia"/>
        </w:rPr>
        <w:t xml:space="preserve"> </w:t>
      </w:r>
      <w:r w:rsidRPr="00340914">
        <w:t>retransmission.</w:t>
      </w:r>
    </w:p>
    <w:p w14:paraId="3422340E" w14:textId="77777777" w:rsidR="007B0696" w:rsidRPr="00340914" w:rsidRDefault="007B0696" w:rsidP="007B0696">
      <w:pPr>
        <w:pStyle w:val="B1"/>
      </w:pPr>
      <w:r w:rsidRPr="00340914">
        <w:t>-</w:t>
      </w:r>
      <w:r w:rsidRPr="00340914">
        <w:tab/>
        <w:t xml:space="preserve">B is the number of transmitted </w:t>
      </w:r>
      <w:r w:rsidRPr="00340914">
        <w:rPr>
          <w:rFonts w:hint="eastAsia"/>
        </w:rPr>
        <w:t>t</w:t>
      </w:r>
      <w:r w:rsidRPr="00340914">
        <w:t>ransport block</w:t>
      </w:r>
      <w:r w:rsidRPr="00340914">
        <w:rPr>
          <w:rFonts w:hint="eastAsia"/>
        </w:rPr>
        <w:t>s</w:t>
      </w:r>
      <w:r w:rsidRPr="00340914">
        <w:t xml:space="preserve"> (retransmitted </w:t>
      </w:r>
      <w:r w:rsidRPr="00340914">
        <w:rPr>
          <w:rFonts w:hint="eastAsia"/>
        </w:rPr>
        <w:t>t</w:t>
      </w:r>
      <w:r w:rsidRPr="00340914">
        <w:t>ransport block</w:t>
      </w:r>
      <w:r w:rsidRPr="00340914">
        <w:rPr>
          <w:rFonts w:hint="eastAsia"/>
        </w:rPr>
        <w:t>s</w:t>
      </w:r>
      <w:r w:rsidRPr="00340914">
        <w:t xml:space="preserve"> </w:t>
      </w:r>
      <w:r w:rsidRPr="00340914">
        <w:rPr>
          <w:rFonts w:hint="eastAsia"/>
        </w:rPr>
        <w:t xml:space="preserve">are </w:t>
      </w:r>
      <w:r w:rsidRPr="00340914">
        <w:t>not counted repetitively).</w:t>
      </w:r>
    </w:p>
    <w:p w14:paraId="3422340F" w14:textId="77777777" w:rsidR="007B0696" w:rsidRPr="00340914" w:rsidRDefault="007B0696" w:rsidP="007B0696">
      <w:pPr>
        <w:snapToGrid w:val="0"/>
        <w:rPr>
          <w:lang w:eastAsia="zh-CN"/>
        </w:rPr>
      </w:pPr>
      <w:r w:rsidRPr="00340914">
        <w:t xml:space="preserve">The requirement </w:t>
      </w:r>
      <w:r w:rsidRPr="00340914">
        <w:rPr>
          <w:rFonts w:hint="eastAsia"/>
          <w:lang w:eastAsia="zh-CN"/>
        </w:rPr>
        <w:t>is</w:t>
      </w:r>
      <w:r w:rsidRPr="00340914">
        <w:rPr>
          <w:rFonts w:hint="eastAsia"/>
        </w:rPr>
        <w:t xml:space="preserve"> </w:t>
      </w:r>
      <w:r w:rsidRPr="00340914">
        <w:t xml:space="preserve">applicable for </w:t>
      </w:r>
      <w:r w:rsidRPr="00340914">
        <w:rPr>
          <w:rFonts w:hint="eastAsia"/>
        </w:rPr>
        <w:t>F</w:t>
      </w:r>
      <w:r w:rsidRPr="00340914">
        <w:t>DD.</w:t>
      </w:r>
      <w:r w:rsidRPr="00340914">
        <w:rPr>
          <w:rFonts w:hint="eastAsia"/>
          <w:lang w:eastAsia="zh-CN"/>
        </w:rPr>
        <w:t xml:space="preserve"> TTI bundling and enhanced HARQ pattern are enabled in the tests.</w:t>
      </w:r>
    </w:p>
    <w:p w14:paraId="34223410" w14:textId="77777777" w:rsidR="007B0696" w:rsidRPr="00340914" w:rsidRDefault="007B0696" w:rsidP="007B0696">
      <w:pPr>
        <w:pStyle w:val="TH"/>
      </w:pPr>
      <w:r w:rsidRPr="00340914">
        <w:t>Table 8.2.</w:t>
      </w:r>
      <w:r w:rsidRPr="00340914">
        <w:rPr>
          <w:rFonts w:hint="eastAsia"/>
          <w:lang w:eastAsia="zh-CN"/>
        </w:rPr>
        <w:t>5</w:t>
      </w:r>
      <w:r w:rsidRPr="00340914">
        <w:t xml:space="preserve">-1: Test parameters for </w:t>
      </w:r>
      <w:r w:rsidRPr="00340914">
        <w:rPr>
          <w:rFonts w:hint="eastAsia"/>
          <w:lang w:eastAsia="zh-CN"/>
        </w:rPr>
        <w:t xml:space="preserve">PUSCH with </w:t>
      </w:r>
      <w:r w:rsidRPr="00340914">
        <w:rPr>
          <w:rFonts w:hint="eastAsia"/>
          <w:noProof/>
          <w:lang w:eastAsia="zh-CN"/>
        </w:rPr>
        <w:t xml:space="preserve">TTI bundling </w:t>
      </w:r>
      <w:r w:rsidRPr="00340914">
        <w:rPr>
          <w:rFonts w:hint="eastAsia"/>
          <w:lang w:eastAsia="zh-CN"/>
        </w:rPr>
        <w:t xml:space="preserve">and enhanced </w:t>
      </w:r>
      <w:r w:rsidRPr="00340914">
        <w:rPr>
          <w:rFonts w:hint="eastAsia"/>
          <w:noProof/>
          <w:lang w:eastAsia="zh-CN"/>
        </w:rPr>
        <w:t>HARQ pattern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5449"/>
        <w:gridCol w:w="2330"/>
      </w:tblGrid>
      <w:tr w:rsidR="007B0696" w:rsidRPr="00340914" w14:paraId="34223413" w14:textId="77777777" w:rsidTr="007B0696">
        <w:trPr>
          <w:jc w:val="center"/>
        </w:trPr>
        <w:tc>
          <w:tcPr>
            <w:tcW w:w="5449" w:type="dxa"/>
          </w:tcPr>
          <w:p w14:paraId="34223411" w14:textId="77777777" w:rsidR="007B0696" w:rsidRPr="00340914" w:rsidRDefault="007B0696" w:rsidP="007B0696">
            <w:pPr>
              <w:pStyle w:val="TAH"/>
              <w:snapToGrid w:val="0"/>
              <w:spacing w:before="20" w:after="20"/>
              <w:rPr>
                <w:rFonts w:cs="Arial"/>
              </w:rPr>
            </w:pPr>
            <w:r w:rsidRPr="00340914">
              <w:rPr>
                <w:rFonts w:cs="Arial"/>
              </w:rPr>
              <w:t>Parameter</w:t>
            </w:r>
          </w:p>
        </w:tc>
        <w:tc>
          <w:tcPr>
            <w:tcW w:w="2330" w:type="dxa"/>
          </w:tcPr>
          <w:p w14:paraId="34223412" w14:textId="77777777" w:rsidR="007B0696" w:rsidRPr="00340914" w:rsidRDefault="007B0696" w:rsidP="007B0696">
            <w:pPr>
              <w:pStyle w:val="TAH"/>
              <w:snapToGrid w:val="0"/>
              <w:spacing w:before="20" w:after="20"/>
              <w:rPr>
                <w:rFonts w:cs="Arial"/>
              </w:rPr>
            </w:pPr>
            <w:r w:rsidRPr="00340914">
              <w:rPr>
                <w:rFonts w:cs="Arial"/>
              </w:rPr>
              <w:t>Value</w:t>
            </w:r>
          </w:p>
        </w:tc>
      </w:tr>
      <w:tr w:rsidR="007B0696" w:rsidRPr="00340914" w14:paraId="34223416" w14:textId="77777777" w:rsidTr="007B0696">
        <w:trPr>
          <w:jc w:val="center"/>
        </w:trPr>
        <w:tc>
          <w:tcPr>
            <w:tcW w:w="5449" w:type="dxa"/>
          </w:tcPr>
          <w:p w14:paraId="34223414" w14:textId="77777777" w:rsidR="007B0696" w:rsidRPr="00340914" w:rsidRDefault="007B0696" w:rsidP="007B0696">
            <w:pPr>
              <w:pStyle w:val="TAC"/>
              <w:snapToGrid w:val="0"/>
              <w:spacing w:before="20" w:after="20"/>
              <w:rPr>
                <w:rFonts w:cs="Arial"/>
              </w:rPr>
            </w:pPr>
            <w:r w:rsidRPr="00340914">
              <w:rPr>
                <w:rFonts w:cs="Arial" w:hint="eastAsia"/>
                <w:lang w:eastAsia="zh-CN"/>
              </w:rPr>
              <w:t>N</w:t>
            </w:r>
            <w:r w:rsidRPr="00340914">
              <w:rPr>
                <w:rFonts w:cs="Arial"/>
              </w:rPr>
              <w:t xml:space="preserve">umber of TTIs </w:t>
            </w:r>
            <w:r w:rsidRPr="00340914">
              <w:rPr>
                <w:rFonts w:cs="Arial" w:hint="eastAsia"/>
                <w:lang w:eastAsia="zh-CN"/>
              </w:rPr>
              <w:t>for</w:t>
            </w:r>
            <w:r w:rsidRPr="00340914">
              <w:rPr>
                <w:rFonts w:cs="Arial"/>
              </w:rPr>
              <w:t xml:space="preserve"> </w:t>
            </w:r>
            <w:r w:rsidRPr="00340914">
              <w:rPr>
                <w:rFonts w:cs="Arial" w:hint="eastAsia"/>
                <w:lang w:eastAsia="zh-CN"/>
              </w:rPr>
              <w:t>a</w:t>
            </w:r>
            <w:r w:rsidRPr="00340914">
              <w:rPr>
                <w:rFonts w:cs="Arial"/>
              </w:rPr>
              <w:t xml:space="preserve"> TTI bundle</w:t>
            </w:r>
          </w:p>
        </w:tc>
        <w:tc>
          <w:tcPr>
            <w:tcW w:w="2330" w:type="dxa"/>
          </w:tcPr>
          <w:p w14:paraId="34223415" w14:textId="77777777" w:rsidR="007B0696" w:rsidRPr="00340914" w:rsidRDefault="007B0696" w:rsidP="007B0696">
            <w:pPr>
              <w:pStyle w:val="TAC"/>
              <w:snapToGrid w:val="0"/>
              <w:spacing w:before="20" w:after="20"/>
              <w:rPr>
                <w:rFonts w:cs="Arial"/>
                <w:lang w:eastAsia="zh-CN"/>
              </w:rPr>
            </w:pPr>
            <w:r w:rsidRPr="00340914">
              <w:rPr>
                <w:rFonts w:cs="Arial" w:hint="eastAsia"/>
                <w:lang w:eastAsia="zh-CN"/>
              </w:rPr>
              <w:t>4</w:t>
            </w:r>
          </w:p>
        </w:tc>
      </w:tr>
      <w:tr w:rsidR="007B0696" w:rsidRPr="00340914" w14:paraId="34223419" w14:textId="77777777" w:rsidTr="007B0696">
        <w:trPr>
          <w:jc w:val="center"/>
        </w:trPr>
        <w:tc>
          <w:tcPr>
            <w:tcW w:w="5449" w:type="dxa"/>
          </w:tcPr>
          <w:p w14:paraId="34223417" w14:textId="77777777" w:rsidR="007B0696" w:rsidRPr="00340914" w:rsidRDefault="007B0696" w:rsidP="007B0696">
            <w:pPr>
              <w:pStyle w:val="TAC"/>
              <w:tabs>
                <w:tab w:val="center" w:pos="2143"/>
                <w:tab w:val="right" w:pos="4287"/>
              </w:tabs>
              <w:snapToGrid w:val="0"/>
              <w:spacing w:before="20" w:after="20"/>
              <w:rPr>
                <w:rFonts w:cs="Arial"/>
                <w:lang w:eastAsia="zh-CN"/>
              </w:rPr>
            </w:pPr>
            <w:r w:rsidRPr="00340914">
              <w:rPr>
                <w:rFonts w:cs="Arial"/>
              </w:rPr>
              <w:t>RV sequence</w:t>
            </w:r>
            <w:r w:rsidRPr="00340914">
              <w:rPr>
                <w:rFonts w:cs="Arial" w:hint="eastAsia"/>
                <w:lang w:eastAsia="zh-CN"/>
              </w:rPr>
              <w:t xml:space="preserve"> for 4 TTIs within a TTI bundle</w:t>
            </w:r>
          </w:p>
        </w:tc>
        <w:tc>
          <w:tcPr>
            <w:tcW w:w="2330" w:type="dxa"/>
          </w:tcPr>
          <w:p w14:paraId="34223418" w14:textId="77777777" w:rsidR="007B0696" w:rsidRPr="00340914" w:rsidRDefault="007B0696" w:rsidP="007B0696">
            <w:pPr>
              <w:pStyle w:val="TAC"/>
              <w:snapToGrid w:val="0"/>
              <w:spacing w:before="20" w:after="20"/>
              <w:rPr>
                <w:rFonts w:cs="Arial"/>
                <w:lang w:eastAsia="zh-CN"/>
              </w:rPr>
            </w:pPr>
            <w:r w:rsidRPr="00340914">
              <w:rPr>
                <w:rFonts w:cs="Arial"/>
              </w:rPr>
              <w:t>0, 2, 3, 1</w:t>
            </w:r>
          </w:p>
        </w:tc>
      </w:tr>
      <w:tr w:rsidR="007B0696" w:rsidRPr="00340914" w14:paraId="3422341C" w14:textId="77777777" w:rsidTr="007B0696">
        <w:trPr>
          <w:jc w:val="center"/>
        </w:trPr>
        <w:tc>
          <w:tcPr>
            <w:tcW w:w="5449" w:type="dxa"/>
          </w:tcPr>
          <w:p w14:paraId="3422341A" w14:textId="77777777" w:rsidR="007B0696" w:rsidRPr="00340914" w:rsidRDefault="007B0696" w:rsidP="007B0696">
            <w:pPr>
              <w:pStyle w:val="TAC"/>
              <w:snapToGrid w:val="0"/>
              <w:spacing w:before="20" w:after="20"/>
              <w:rPr>
                <w:rFonts w:cs="Arial"/>
              </w:rPr>
            </w:pPr>
            <w:r w:rsidRPr="00340914">
              <w:rPr>
                <w:rFonts w:cs="Arial" w:hint="eastAsia"/>
                <w:lang w:eastAsia="zh-CN"/>
              </w:rPr>
              <w:t xml:space="preserve">HARQ </w:t>
            </w:r>
            <w:r w:rsidRPr="00340914">
              <w:rPr>
                <w:rFonts w:cs="Arial"/>
                <w:lang w:eastAsia="zh-CN"/>
              </w:rPr>
              <w:t>round trip time</w:t>
            </w:r>
          </w:p>
        </w:tc>
        <w:tc>
          <w:tcPr>
            <w:tcW w:w="2330" w:type="dxa"/>
          </w:tcPr>
          <w:p w14:paraId="3422341B" w14:textId="77777777" w:rsidR="007B0696" w:rsidRPr="00340914" w:rsidRDefault="007B0696" w:rsidP="007B0696">
            <w:pPr>
              <w:pStyle w:val="TAC"/>
              <w:snapToGrid w:val="0"/>
              <w:spacing w:before="20" w:after="20"/>
              <w:rPr>
                <w:rFonts w:cs="Arial"/>
              </w:rPr>
            </w:pPr>
            <w:r w:rsidRPr="00340914">
              <w:rPr>
                <w:rFonts w:cs="Arial" w:hint="eastAsia"/>
                <w:bCs/>
                <w:lang w:val="fi-FI" w:eastAsia="zh-CN"/>
              </w:rPr>
              <w:t>12 ms</w:t>
            </w:r>
          </w:p>
        </w:tc>
      </w:tr>
      <w:tr w:rsidR="007B0696" w:rsidRPr="00340914" w14:paraId="3422341F" w14:textId="77777777" w:rsidTr="007B0696">
        <w:trPr>
          <w:jc w:val="center"/>
        </w:trPr>
        <w:tc>
          <w:tcPr>
            <w:tcW w:w="5449" w:type="dxa"/>
          </w:tcPr>
          <w:p w14:paraId="3422341D" w14:textId="77777777" w:rsidR="007B0696" w:rsidRPr="00340914" w:rsidRDefault="007B0696" w:rsidP="007B0696">
            <w:pPr>
              <w:pStyle w:val="TAC"/>
              <w:snapToGrid w:val="0"/>
              <w:spacing w:before="20" w:after="20"/>
              <w:rPr>
                <w:rFonts w:cs="Arial"/>
                <w:lang w:eastAsia="zh-CN"/>
              </w:rPr>
            </w:pPr>
            <w:r w:rsidRPr="00340914">
              <w:rPr>
                <w:rFonts w:cs="Arial" w:hint="eastAsia"/>
                <w:lang w:eastAsia="zh-CN"/>
              </w:rPr>
              <w:t xml:space="preserve">Maximum number of HARQ </w:t>
            </w:r>
            <w:r w:rsidRPr="00340914">
              <w:rPr>
                <w:rFonts w:cs="Arial"/>
              </w:rPr>
              <w:t>transmissions</w:t>
            </w:r>
            <w:r w:rsidRPr="00340914">
              <w:rPr>
                <w:rFonts w:cs="Arial" w:hint="eastAsia"/>
                <w:lang w:eastAsia="zh-CN"/>
              </w:rPr>
              <w:t xml:space="preserve"> for a TTI bundle</w:t>
            </w:r>
          </w:p>
        </w:tc>
        <w:tc>
          <w:tcPr>
            <w:tcW w:w="2330" w:type="dxa"/>
          </w:tcPr>
          <w:p w14:paraId="3422341E" w14:textId="77777777" w:rsidR="007B0696" w:rsidRPr="00340914" w:rsidRDefault="007B0696" w:rsidP="007B0696">
            <w:pPr>
              <w:pStyle w:val="TAC"/>
              <w:snapToGrid w:val="0"/>
              <w:spacing w:before="20" w:after="20"/>
              <w:rPr>
                <w:rFonts w:cs="Arial"/>
                <w:lang w:eastAsia="zh-CN"/>
              </w:rPr>
            </w:pPr>
            <w:r w:rsidRPr="00340914">
              <w:rPr>
                <w:rFonts w:cs="Arial" w:hint="eastAsia"/>
                <w:lang w:eastAsia="zh-CN"/>
              </w:rPr>
              <w:t>5</w:t>
            </w:r>
          </w:p>
        </w:tc>
      </w:tr>
    </w:tbl>
    <w:p w14:paraId="34223420" w14:textId="77777777" w:rsidR="007B0696" w:rsidRPr="00340914" w:rsidRDefault="007B0696" w:rsidP="007B0696">
      <w:pPr>
        <w:rPr>
          <w:lang w:eastAsia="zh-CN"/>
        </w:rPr>
      </w:pPr>
    </w:p>
    <w:p w14:paraId="34223421" w14:textId="77777777" w:rsidR="007B0696" w:rsidRPr="00340914" w:rsidRDefault="007B0696" w:rsidP="007B0696">
      <w:pPr>
        <w:pStyle w:val="Heading4"/>
      </w:pPr>
      <w:bookmarkStart w:id="3736" w:name="_Toc20997833"/>
      <w:bookmarkStart w:id="3737" w:name="_Toc29478512"/>
      <w:bookmarkStart w:id="3738" w:name="_Toc35933110"/>
      <w:bookmarkStart w:id="3739" w:name="_Toc35935398"/>
      <w:bookmarkStart w:id="3740" w:name="_Toc37162982"/>
      <w:bookmarkStart w:id="3741" w:name="_Toc37173310"/>
      <w:bookmarkStart w:id="3742" w:name="_Toc37173562"/>
      <w:bookmarkStart w:id="3743" w:name="_Toc44754118"/>
      <w:bookmarkStart w:id="3744" w:name="_Toc45825546"/>
      <w:bookmarkStart w:id="3745" w:name="_Toc45825798"/>
      <w:bookmarkStart w:id="3746" w:name="_Toc45826050"/>
      <w:bookmarkStart w:id="3747" w:name="_Toc45826302"/>
      <w:bookmarkStart w:id="3748" w:name="_Toc52466468"/>
      <w:bookmarkStart w:id="3749" w:name="_Toc66871515"/>
      <w:bookmarkStart w:id="3750" w:name="_Toc66872019"/>
      <w:bookmarkStart w:id="3751" w:name="_Toc75174138"/>
      <w:bookmarkStart w:id="3752" w:name="_Toc76497088"/>
      <w:bookmarkStart w:id="3753" w:name="_Toc82894275"/>
      <w:bookmarkStart w:id="3754" w:name="_Toc89683932"/>
      <w:bookmarkStart w:id="3755" w:name="_Toc98571357"/>
      <w:bookmarkStart w:id="3756" w:name="_Toc137389463"/>
      <w:bookmarkStart w:id="3757" w:name="_Toc137454732"/>
      <w:r w:rsidRPr="00340914">
        <w:t>8.2.</w:t>
      </w:r>
      <w:r w:rsidRPr="00340914">
        <w:rPr>
          <w:rFonts w:hint="eastAsia"/>
          <w:lang w:eastAsia="zh-CN"/>
        </w:rPr>
        <w:t>5</w:t>
      </w:r>
      <w:r w:rsidRPr="00340914">
        <w:t>.1</w:t>
      </w:r>
      <w:r w:rsidRPr="00340914">
        <w:tab/>
        <w:t>Minimum requirements</w:t>
      </w:r>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p>
    <w:p w14:paraId="34223422" w14:textId="77777777" w:rsidR="007B0696" w:rsidRPr="00340914" w:rsidRDefault="007B0696" w:rsidP="007B0696">
      <w:pPr>
        <w:rPr>
          <w:lang w:eastAsia="zh-CN"/>
        </w:rPr>
      </w:pPr>
      <w:r w:rsidRPr="00340914">
        <w:rPr>
          <w:rFonts w:hint="eastAsia"/>
          <w:lang w:eastAsia="zh-CN"/>
        </w:rPr>
        <w:t>T</w:t>
      </w:r>
      <w:r w:rsidRPr="00340914">
        <w:t>he residual BLER</w:t>
      </w:r>
      <w:r w:rsidRPr="00340914">
        <w:rPr>
          <w:rFonts w:hint="eastAsia"/>
          <w:lang w:eastAsia="zh-CN"/>
        </w:rPr>
        <w:t xml:space="preserve"> </w:t>
      </w:r>
      <w:r w:rsidRPr="00340914">
        <w:t xml:space="preserve">shall not exceed </w:t>
      </w:r>
      <w:r w:rsidRPr="00340914">
        <w:rPr>
          <w:rFonts w:hint="eastAsia"/>
          <w:lang w:eastAsia="zh-CN"/>
        </w:rPr>
        <w:t>2</w:t>
      </w:r>
      <w:r w:rsidRPr="00340914">
        <w:t xml:space="preserve">% </w:t>
      </w:r>
      <w:r w:rsidRPr="00340914">
        <w:rPr>
          <w:rFonts w:hint="eastAsia"/>
          <w:lang w:eastAsia="zh-CN"/>
        </w:rPr>
        <w:t xml:space="preserve">at the given SNR in Table </w:t>
      </w:r>
      <w:r w:rsidRPr="00340914">
        <w:t>8.2.</w:t>
      </w:r>
      <w:r w:rsidRPr="00340914">
        <w:rPr>
          <w:rFonts w:hint="eastAsia"/>
          <w:lang w:eastAsia="zh-CN"/>
        </w:rPr>
        <w:t>5</w:t>
      </w:r>
      <w:r w:rsidRPr="00340914">
        <w:t>.1-1</w:t>
      </w:r>
      <w:r w:rsidRPr="00340914">
        <w:rPr>
          <w:rFonts w:hint="eastAsia"/>
          <w:lang w:eastAsia="zh-CN"/>
        </w:rPr>
        <w:t>.</w:t>
      </w:r>
    </w:p>
    <w:p w14:paraId="34223423" w14:textId="77777777" w:rsidR="007B0696" w:rsidRPr="00340914" w:rsidRDefault="007B0696" w:rsidP="007B0696">
      <w:pPr>
        <w:pStyle w:val="TH"/>
      </w:pPr>
      <w:r w:rsidRPr="00340914">
        <w:t>Table 8.2.</w:t>
      </w:r>
      <w:r w:rsidRPr="00340914">
        <w:rPr>
          <w:rFonts w:hint="eastAsia"/>
          <w:lang w:eastAsia="zh-CN"/>
        </w:rPr>
        <w:t>5</w:t>
      </w:r>
      <w:r w:rsidRPr="00340914">
        <w:t xml:space="preserve">.1-1: Minimum requirements for </w:t>
      </w:r>
      <w:r w:rsidRPr="00340914">
        <w:rPr>
          <w:rFonts w:hint="eastAsia"/>
          <w:lang w:eastAsia="zh-CN"/>
        </w:rPr>
        <w:t xml:space="preserve">PUSCH with </w:t>
      </w:r>
      <w:r w:rsidRPr="00340914">
        <w:t xml:space="preserve">TTI bundling </w:t>
      </w:r>
      <w:r w:rsidRPr="00340914">
        <w:rPr>
          <w:rFonts w:hint="eastAsia"/>
          <w:lang w:eastAsia="zh-CN"/>
        </w:rPr>
        <w:t>and</w:t>
      </w:r>
      <w:r w:rsidRPr="00340914">
        <w:t xml:space="preserve"> enhanced HARQ pattern</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797"/>
        <w:gridCol w:w="1509"/>
        <w:gridCol w:w="993"/>
        <w:gridCol w:w="852"/>
        <w:gridCol w:w="860"/>
        <w:gridCol w:w="860"/>
        <w:gridCol w:w="860"/>
        <w:gridCol w:w="861"/>
      </w:tblGrid>
      <w:tr w:rsidR="007B0696" w:rsidRPr="00340914" w14:paraId="34223429" w14:textId="77777777" w:rsidTr="007B0696">
        <w:trPr>
          <w:jc w:val="center"/>
        </w:trPr>
        <w:tc>
          <w:tcPr>
            <w:tcW w:w="1007" w:type="dxa"/>
            <w:vMerge w:val="restart"/>
          </w:tcPr>
          <w:p w14:paraId="34223424"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14:paraId="34223425" w14:textId="77777777" w:rsidR="007B0696" w:rsidRPr="00340914" w:rsidRDefault="007B0696" w:rsidP="007B0696">
            <w:pPr>
              <w:pStyle w:val="TAH"/>
              <w:rPr>
                <w:rFonts w:cs="Arial"/>
              </w:rPr>
            </w:pPr>
            <w:r w:rsidRPr="00340914">
              <w:rPr>
                <w:rFonts w:cs="Arial"/>
              </w:rPr>
              <w:t>Number of RX antennas</w:t>
            </w:r>
          </w:p>
        </w:tc>
        <w:tc>
          <w:tcPr>
            <w:tcW w:w="796" w:type="dxa"/>
            <w:vMerge w:val="restart"/>
          </w:tcPr>
          <w:p w14:paraId="34223426" w14:textId="77777777" w:rsidR="007B0696" w:rsidRPr="00340914" w:rsidRDefault="007B0696" w:rsidP="007B0696">
            <w:pPr>
              <w:pStyle w:val="TAH"/>
              <w:rPr>
                <w:rFonts w:cs="Arial"/>
              </w:rPr>
            </w:pPr>
            <w:r w:rsidRPr="00340914">
              <w:rPr>
                <w:rFonts w:cs="Arial"/>
              </w:rPr>
              <w:t>Cyclic Prefix</w:t>
            </w:r>
          </w:p>
        </w:tc>
        <w:tc>
          <w:tcPr>
            <w:tcW w:w="1510" w:type="dxa"/>
            <w:vMerge w:val="restart"/>
          </w:tcPr>
          <w:p w14:paraId="34223427" w14:textId="77777777" w:rsidR="007B0696" w:rsidRPr="00340914" w:rsidRDefault="007B0696" w:rsidP="007B0696">
            <w:pPr>
              <w:pStyle w:val="TAH"/>
              <w:rPr>
                <w:rFonts w:cs="Arial"/>
                <w:lang w:val="fr-FR"/>
              </w:rPr>
            </w:pPr>
            <w:r w:rsidRPr="00340914">
              <w:rPr>
                <w:rFonts w:cs="Arial"/>
                <w:lang w:val="fr-FR"/>
              </w:rPr>
              <w:t xml:space="preserve">Propagation conditions </w:t>
            </w:r>
            <w:r w:rsidRPr="00340914">
              <w:rPr>
                <w:rFonts w:cs="Arial"/>
                <w:lang w:val="fr-FR" w:eastAsia="zh-CN"/>
              </w:rPr>
              <w:t>and</w:t>
            </w:r>
            <w:r w:rsidRPr="00340914">
              <w:rPr>
                <w:rFonts w:cs="Arial" w:hint="eastAsia"/>
                <w:lang w:val="fr-FR" w:eastAsia="zh-CN"/>
              </w:rPr>
              <w:t xml:space="preserve"> </w:t>
            </w:r>
            <w:r w:rsidRPr="00340914">
              <w:rPr>
                <w:rFonts w:cs="Arial"/>
                <w:lang w:val="fr-FR" w:eastAsia="zh-CN"/>
              </w:rPr>
              <w:t>correlation matrix</w:t>
            </w:r>
            <w:r w:rsidRPr="00340914">
              <w:rPr>
                <w:rFonts w:cs="Arial" w:hint="eastAsia"/>
                <w:lang w:val="fr-FR" w:eastAsia="zh-CN"/>
              </w:rPr>
              <w:t xml:space="preserve"> </w:t>
            </w:r>
            <w:r w:rsidRPr="00340914">
              <w:rPr>
                <w:rFonts w:cs="Arial"/>
                <w:lang w:val="fr-FR"/>
              </w:rPr>
              <w:t>(Annex B)</w:t>
            </w:r>
          </w:p>
        </w:tc>
        <w:tc>
          <w:tcPr>
            <w:tcW w:w="5286" w:type="dxa"/>
            <w:gridSpan w:val="6"/>
          </w:tcPr>
          <w:p w14:paraId="34223428" w14:textId="77777777" w:rsidR="007B0696" w:rsidRPr="00340914" w:rsidRDefault="007B0696" w:rsidP="007B0696">
            <w:pPr>
              <w:pStyle w:val="TAH"/>
              <w:rPr>
                <w:rFonts w:cs="Arial"/>
              </w:rPr>
            </w:pPr>
            <w:r w:rsidRPr="00340914">
              <w:rPr>
                <w:rFonts w:cs="Arial"/>
              </w:rPr>
              <w:t>Channel Bandwidth / SNR [dB]</w:t>
            </w:r>
          </w:p>
        </w:tc>
      </w:tr>
      <w:tr w:rsidR="007B0696" w:rsidRPr="00340914" w14:paraId="34223434" w14:textId="77777777" w:rsidTr="007B0696">
        <w:trPr>
          <w:jc w:val="center"/>
        </w:trPr>
        <w:tc>
          <w:tcPr>
            <w:tcW w:w="1007" w:type="dxa"/>
            <w:vMerge/>
            <w:tcBorders>
              <w:bottom w:val="single" w:sz="4" w:space="0" w:color="auto"/>
            </w:tcBorders>
          </w:tcPr>
          <w:p w14:paraId="3422342A" w14:textId="77777777" w:rsidR="007B0696" w:rsidRPr="00340914" w:rsidRDefault="007B0696" w:rsidP="007B0696">
            <w:pPr>
              <w:pStyle w:val="TAH"/>
              <w:rPr>
                <w:rFonts w:cs="Arial"/>
              </w:rPr>
            </w:pPr>
          </w:p>
        </w:tc>
        <w:tc>
          <w:tcPr>
            <w:tcW w:w="1007" w:type="dxa"/>
            <w:vMerge/>
            <w:tcBorders>
              <w:bottom w:val="single" w:sz="4" w:space="0" w:color="auto"/>
            </w:tcBorders>
          </w:tcPr>
          <w:p w14:paraId="3422342B" w14:textId="77777777" w:rsidR="007B0696" w:rsidRPr="00340914" w:rsidRDefault="007B0696" w:rsidP="007B0696">
            <w:pPr>
              <w:pStyle w:val="TAH"/>
              <w:rPr>
                <w:rFonts w:cs="Arial"/>
              </w:rPr>
            </w:pPr>
          </w:p>
        </w:tc>
        <w:tc>
          <w:tcPr>
            <w:tcW w:w="796" w:type="dxa"/>
            <w:vMerge/>
            <w:tcBorders>
              <w:bottom w:val="single" w:sz="4" w:space="0" w:color="auto"/>
            </w:tcBorders>
          </w:tcPr>
          <w:p w14:paraId="3422342C" w14:textId="77777777" w:rsidR="007B0696" w:rsidRPr="00340914" w:rsidRDefault="007B0696" w:rsidP="007B0696">
            <w:pPr>
              <w:pStyle w:val="TAH"/>
              <w:rPr>
                <w:rFonts w:cs="Arial"/>
              </w:rPr>
            </w:pPr>
          </w:p>
        </w:tc>
        <w:tc>
          <w:tcPr>
            <w:tcW w:w="1510" w:type="dxa"/>
            <w:vMerge/>
          </w:tcPr>
          <w:p w14:paraId="3422342D" w14:textId="77777777" w:rsidR="007B0696" w:rsidRPr="00340914" w:rsidRDefault="007B0696" w:rsidP="007B0696">
            <w:pPr>
              <w:pStyle w:val="TAH"/>
              <w:rPr>
                <w:rFonts w:cs="Arial"/>
              </w:rPr>
            </w:pPr>
          </w:p>
        </w:tc>
        <w:tc>
          <w:tcPr>
            <w:tcW w:w="993" w:type="dxa"/>
          </w:tcPr>
          <w:p w14:paraId="3422342E" w14:textId="77777777" w:rsidR="007B0696" w:rsidRPr="00340914" w:rsidRDefault="007B0696" w:rsidP="007B0696">
            <w:pPr>
              <w:pStyle w:val="TAH"/>
              <w:rPr>
                <w:rFonts w:cs="Arial"/>
              </w:rPr>
            </w:pPr>
            <w:r w:rsidRPr="00340914">
              <w:rPr>
                <w:rFonts w:cs="Arial"/>
              </w:rPr>
              <w:t>1.4 MHz</w:t>
            </w:r>
          </w:p>
        </w:tc>
        <w:tc>
          <w:tcPr>
            <w:tcW w:w="852" w:type="dxa"/>
          </w:tcPr>
          <w:p w14:paraId="3422342F" w14:textId="77777777" w:rsidR="007B0696" w:rsidRPr="00340914" w:rsidRDefault="007B0696" w:rsidP="007B0696">
            <w:pPr>
              <w:pStyle w:val="TAH"/>
              <w:rPr>
                <w:rFonts w:cs="Arial"/>
              </w:rPr>
            </w:pPr>
            <w:r w:rsidRPr="00340914">
              <w:rPr>
                <w:rFonts w:cs="Arial"/>
              </w:rPr>
              <w:t>3 MHz</w:t>
            </w:r>
          </w:p>
        </w:tc>
        <w:tc>
          <w:tcPr>
            <w:tcW w:w="860" w:type="dxa"/>
          </w:tcPr>
          <w:p w14:paraId="34223430" w14:textId="77777777" w:rsidR="007B0696" w:rsidRPr="00340914" w:rsidRDefault="007B0696" w:rsidP="007B0696">
            <w:pPr>
              <w:pStyle w:val="TAH"/>
              <w:rPr>
                <w:rFonts w:cs="Arial"/>
              </w:rPr>
            </w:pPr>
            <w:r w:rsidRPr="00340914">
              <w:rPr>
                <w:rFonts w:cs="Arial"/>
              </w:rPr>
              <w:t>5 MHz</w:t>
            </w:r>
          </w:p>
        </w:tc>
        <w:tc>
          <w:tcPr>
            <w:tcW w:w="860" w:type="dxa"/>
          </w:tcPr>
          <w:p w14:paraId="34223431" w14:textId="77777777" w:rsidR="007B0696" w:rsidRPr="00340914" w:rsidRDefault="007B0696" w:rsidP="007B0696">
            <w:pPr>
              <w:pStyle w:val="TAH"/>
              <w:rPr>
                <w:rFonts w:cs="Arial"/>
              </w:rPr>
            </w:pPr>
            <w:r w:rsidRPr="00340914">
              <w:rPr>
                <w:rFonts w:cs="Arial"/>
              </w:rPr>
              <w:t>10 MHz</w:t>
            </w:r>
          </w:p>
        </w:tc>
        <w:tc>
          <w:tcPr>
            <w:tcW w:w="860" w:type="dxa"/>
          </w:tcPr>
          <w:p w14:paraId="34223432" w14:textId="77777777" w:rsidR="007B0696" w:rsidRPr="00340914" w:rsidRDefault="007B0696" w:rsidP="007B0696">
            <w:pPr>
              <w:pStyle w:val="TAH"/>
              <w:rPr>
                <w:rFonts w:cs="Arial"/>
              </w:rPr>
            </w:pPr>
            <w:r w:rsidRPr="00340914">
              <w:rPr>
                <w:rFonts w:cs="Arial"/>
              </w:rPr>
              <w:t>15 MHz</w:t>
            </w:r>
          </w:p>
        </w:tc>
        <w:tc>
          <w:tcPr>
            <w:tcW w:w="861" w:type="dxa"/>
          </w:tcPr>
          <w:p w14:paraId="34223433" w14:textId="77777777" w:rsidR="007B0696" w:rsidRPr="00340914" w:rsidRDefault="007B0696" w:rsidP="007B0696">
            <w:pPr>
              <w:pStyle w:val="TAH"/>
              <w:rPr>
                <w:rFonts w:cs="Arial"/>
              </w:rPr>
            </w:pPr>
            <w:r w:rsidRPr="00340914">
              <w:rPr>
                <w:rFonts w:cs="Arial"/>
              </w:rPr>
              <w:t>20 MHz</w:t>
            </w:r>
          </w:p>
        </w:tc>
      </w:tr>
      <w:tr w:rsidR="007B0696" w:rsidRPr="00340914" w14:paraId="3422343F" w14:textId="77777777" w:rsidTr="007B0696">
        <w:trPr>
          <w:jc w:val="center"/>
        </w:trPr>
        <w:tc>
          <w:tcPr>
            <w:tcW w:w="1007" w:type="dxa"/>
            <w:vMerge w:val="restart"/>
          </w:tcPr>
          <w:p w14:paraId="34223435" w14:textId="77777777" w:rsidR="007B0696" w:rsidRPr="00340914" w:rsidRDefault="007B0696" w:rsidP="007B0696">
            <w:pPr>
              <w:pStyle w:val="TAC"/>
              <w:spacing w:before="20" w:after="20"/>
              <w:rPr>
                <w:rFonts w:cs="Arial"/>
              </w:rPr>
            </w:pPr>
            <w:r w:rsidRPr="00340914">
              <w:rPr>
                <w:rFonts w:cs="Arial"/>
              </w:rPr>
              <w:t>1</w:t>
            </w:r>
          </w:p>
        </w:tc>
        <w:tc>
          <w:tcPr>
            <w:tcW w:w="1007" w:type="dxa"/>
            <w:vMerge w:val="restart"/>
          </w:tcPr>
          <w:p w14:paraId="34223436" w14:textId="77777777" w:rsidR="007B0696" w:rsidRPr="00340914" w:rsidRDefault="007B0696" w:rsidP="007B0696">
            <w:pPr>
              <w:pStyle w:val="TAC"/>
              <w:spacing w:before="20" w:after="20"/>
              <w:rPr>
                <w:rFonts w:cs="Arial"/>
                <w:lang w:eastAsia="zh-CN"/>
              </w:rPr>
            </w:pPr>
            <w:r w:rsidRPr="00340914">
              <w:rPr>
                <w:rFonts w:cs="Arial" w:hint="eastAsia"/>
                <w:lang w:eastAsia="zh-CN"/>
              </w:rPr>
              <w:t>2</w:t>
            </w:r>
          </w:p>
        </w:tc>
        <w:tc>
          <w:tcPr>
            <w:tcW w:w="796" w:type="dxa"/>
            <w:vMerge w:val="restart"/>
          </w:tcPr>
          <w:p w14:paraId="34223437" w14:textId="77777777" w:rsidR="007B0696" w:rsidRPr="00340914" w:rsidRDefault="007B0696" w:rsidP="007B0696">
            <w:pPr>
              <w:pStyle w:val="TAC"/>
              <w:spacing w:before="20" w:after="20"/>
              <w:rPr>
                <w:rFonts w:cs="Arial"/>
              </w:rPr>
            </w:pPr>
            <w:r w:rsidRPr="00340914">
              <w:rPr>
                <w:rFonts w:cs="Arial"/>
              </w:rPr>
              <w:t>Normal</w:t>
            </w:r>
          </w:p>
        </w:tc>
        <w:tc>
          <w:tcPr>
            <w:tcW w:w="1510" w:type="dxa"/>
          </w:tcPr>
          <w:p w14:paraId="34223438" w14:textId="77777777" w:rsidR="007B0696" w:rsidRPr="00340914" w:rsidRDefault="007B0696" w:rsidP="007B0696">
            <w:pPr>
              <w:pStyle w:val="TAC"/>
              <w:spacing w:before="20" w:after="20"/>
              <w:rPr>
                <w:rFonts w:cs="Arial"/>
              </w:rPr>
            </w:pPr>
            <w:r w:rsidRPr="00340914">
              <w:rPr>
                <w:rFonts w:cs="Arial"/>
              </w:rPr>
              <w:t>EVA 5 Low</w:t>
            </w:r>
          </w:p>
        </w:tc>
        <w:tc>
          <w:tcPr>
            <w:tcW w:w="993" w:type="dxa"/>
          </w:tcPr>
          <w:p w14:paraId="34223439" w14:textId="77777777" w:rsidR="007B0696" w:rsidRPr="00340914" w:rsidRDefault="007B0696" w:rsidP="007B0696">
            <w:pPr>
              <w:pStyle w:val="TAC"/>
              <w:spacing w:before="20" w:after="20"/>
              <w:rPr>
                <w:rFonts w:cs="Arial"/>
                <w:lang w:eastAsia="zh-CN"/>
              </w:rPr>
            </w:pPr>
            <w:r w:rsidRPr="00340914">
              <w:rPr>
                <w:rFonts w:cs="Arial"/>
              </w:rPr>
              <w:t>-4.7</w:t>
            </w:r>
          </w:p>
        </w:tc>
        <w:tc>
          <w:tcPr>
            <w:tcW w:w="852" w:type="dxa"/>
          </w:tcPr>
          <w:p w14:paraId="3422343A" w14:textId="77777777" w:rsidR="007B0696" w:rsidRPr="00340914" w:rsidRDefault="007B0696" w:rsidP="007B0696">
            <w:pPr>
              <w:pStyle w:val="TAC"/>
              <w:spacing w:before="20" w:after="20"/>
              <w:rPr>
                <w:rFonts w:cs="Arial"/>
                <w:lang w:eastAsia="zh-CN"/>
              </w:rPr>
            </w:pPr>
            <w:r w:rsidRPr="00340914">
              <w:rPr>
                <w:rFonts w:cs="Arial"/>
              </w:rPr>
              <w:t>-4.7</w:t>
            </w:r>
          </w:p>
        </w:tc>
        <w:tc>
          <w:tcPr>
            <w:tcW w:w="860" w:type="dxa"/>
          </w:tcPr>
          <w:p w14:paraId="3422343B" w14:textId="77777777" w:rsidR="007B0696" w:rsidRPr="00340914" w:rsidRDefault="007B0696" w:rsidP="007B0696">
            <w:pPr>
              <w:pStyle w:val="TAC"/>
              <w:spacing w:before="20" w:after="20"/>
              <w:rPr>
                <w:rFonts w:cs="Arial"/>
                <w:lang w:eastAsia="zh-CN"/>
              </w:rPr>
            </w:pPr>
            <w:r w:rsidRPr="00340914">
              <w:rPr>
                <w:rFonts w:cs="Arial"/>
              </w:rPr>
              <w:t>-4.7</w:t>
            </w:r>
          </w:p>
        </w:tc>
        <w:tc>
          <w:tcPr>
            <w:tcW w:w="860" w:type="dxa"/>
          </w:tcPr>
          <w:p w14:paraId="3422343C" w14:textId="77777777" w:rsidR="007B0696" w:rsidRPr="00340914" w:rsidRDefault="007B0696" w:rsidP="007B0696">
            <w:pPr>
              <w:pStyle w:val="TAC"/>
              <w:spacing w:before="20" w:after="20"/>
              <w:rPr>
                <w:rFonts w:cs="Arial"/>
                <w:lang w:eastAsia="zh-CN"/>
              </w:rPr>
            </w:pPr>
            <w:r w:rsidRPr="00340914">
              <w:rPr>
                <w:rFonts w:cs="Arial"/>
              </w:rPr>
              <w:t>-4.7</w:t>
            </w:r>
          </w:p>
        </w:tc>
        <w:tc>
          <w:tcPr>
            <w:tcW w:w="860" w:type="dxa"/>
          </w:tcPr>
          <w:p w14:paraId="3422343D" w14:textId="77777777" w:rsidR="007B0696" w:rsidRPr="00340914" w:rsidRDefault="007B0696" w:rsidP="007B0696">
            <w:pPr>
              <w:pStyle w:val="TAC"/>
              <w:spacing w:before="20" w:after="20"/>
              <w:rPr>
                <w:rFonts w:cs="Arial"/>
                <w:lang w:eastAsia="zh-CN"/>
              </w:rPr>
            </w:pPr>
            <w:r w:rsidRPr="00340914">
              <w:rPr>
                <w:rFonts w:cs="Arial"/>
              </w:rPr>
              <w:t>-4.6</w:t>
            </w:r>
          </w:p>
        </w:tc>
        <w:tc>
          <w:tcPr>
            <w:tcW w:w="861" w:type="dxa"/>
          </w:tcPr>
          <w:p w14:paraId="3422343E" w14:textId="77777777" w:rsidR="007B0696" w:rsidRPr="00340914" w:rsidRDefault="007B0696" w:rsidP="007B0696">
            <w:pPr>
              <w:pStyle w:val="TAC"/>
              <w:spacing w:before="20" w:after="20"/>
              <w:rPr>
                <w:rFonts w:cs="Arial"/>
                <w:lang w:eastAsia="zh-CN"/>
              </w:rPr>
            </w:pPr>
            <w:r w:rsidRPr="00340914">
              <w:rPr>
                <w:rFonts w:cs="Arial"/>
              </w:rPr>
              <w:t>-4.6</w:t>
            </w:r>
          </w:p>
        </w:tc>
      </w:tr>
      <w:tr w:rsidR="007B0696" w:rsidRPr="00340914" w14:paraId="3422344A" w14:textId="77777777" w:rsidTr="007B0696">
        <w:trPr>
          <w:jc w:val="center"/>
        </w:trPr>
        <w:tc>
          <w:tcPr>
            <w:tcW w:w="1007" w:type="dxa"/>
            <w:vMerge/>
          </w:tcPr>
          <w:p w14:paraId="34223440" w14:textId="77777777" w:rsidR="007B0696" w:rsidRPr="00340914" w:rsidRDefault="007B0696" w:rsidP="007B0696">
            <w:pPr>
              <w:pStyle w:val="TAC"/>
              <w:spacing w:before="20" w:after="20"/>
              <w:rPr>
                <w:rFonts w:cs="Arial"/>
              </w:rPr>
            </w:pPr>
          </w:p>
        </w:tc>
        <w:tc>
          <w:tcPr>
            <w:tcW w:w="1007" w:type="dxa"/>
            <w:vMerge/>
          </w:tcPr>
          <w:p w14:paraId="34223441" w14:textId="77777777" w:rsidR="007B0696" w:rsidRPr="00340914" w:rsidRDefault="007B0696" w:rsidP="007B0696">
            <w:pPr>
              <w:pStyle w:val="TAC"/>
              <w:spacing w:before="20" w:after="20"/>
              <w:rPr>
                <w:rFonts w:cs="Arial"/>
              </w:rPr>
            </w:pPr>
          </w:p>
        </w:tc>
        <w:tc>
          <w:tcPr>
            <w:tcW w:w="796" w:type="dxa"/>
            <w:vMerge/>
          </w:tcPr>
          <w:p w14:paraId="34223442" w14:textId="77777777" w:rsidR="007B0696" w:rsidRPr="00340914" w:rsidRDefault="007B0696" w:rsidP="007B0696">
            <w:pPr>
              <w:pStyle w:val="TAC"/>
              <w:spacing w:before="20" w:after="20"/>
              <w:rPr>
                <w:rFonts w:cs="Arial"/>
              </w:rPr>
            </w:pPr>
          </w:p>
        </w:tc>
        <w:tc>
          <w:tcPr>
            <w:tcW w:w="1510" w:type="dxa"/>
          </w:tcPr>
          <w:p w14:paraId="34223443" w14:textId="77777777" w:rsidR="007B0696" w:rsidRPr="00340914" w:rsidRDefault="007B0696" w:rsidP="007B0696">
            <w:pPr>
              <w:pStyle w:val="TAC"/>
              <w:spacing w:before="20" w:after="20"/>
              <w:rPr>
                <w:rFonts w:cs="Arial"/>
              </w:rPr>
            </w:pPr>
            <w:r w:rsidRPr="00340914">
              <w:rPr>
                <w:rFonts w:cs="Arial"/>
              </w:rPr>
              <w:t>ETU 300* Low</w:t>
            </w:r>
          </w:p>
        </w:tc>
        <w:tc>
          <w:tcPr>
            <w:tcW w:w="993" w:type="dxa"/>
          </w:tcPr>
          <w:p w14:paraId="34223444" w14:textId="77777777" w:rsidR="007B0696" w:rsidRPr="00340914" w:rsidRDefault="007B0696" w:rsidP="007B0696">
            <w:pPr>
              <w:pStyle w:val="TAC"/>
              <w:spacing w:before="20" w:after="20"/>
              <w:rPr>
                <w:rFonts w:cs="Arial"/>
                <w:lang w:eastAsia="zh-CN"/>
              </w:rPr>
            </w:pPr>
            <w:r w:rsidRPr="00340914">
              <w:rPr>
                <w:rFonts w:cs="Arial"/>
              </w:rPr>
              <w:t>-7.9</w:t>
            </w:r>
          </w:p>
        </w:tc>
        <w:tc>
          <w:tcPr>
            <w:tcW w:w="852" w:type="dxa"/>
          </w:tcPr>
          <w:p w14:paraId="34223445" w14:textId="77777777" w:rsidR="007B0696" w:rsidRPr="00340914" w:rsidRDefault="007B0696" w:rsidP="007B0696">
            <w:pPr>
              <w:pStyle w:val="TAC"/>
              <w:spacing w:before="20" w:after="20"/>
              <w:rPr>
                <w:rFonts w:cs="Arial"/>
                <w:lang w:eastAsia="zh-CN"/>
              </w:rPr>
            </w:pPr>
            <w:r w:rsidRPr="00340914">
              <w:rPr>
                <w:rFonts w:cs="Arial"/>
              </w:rPr>
              <w:t>-7.9</w:t>
            </w:r>
          </w:p>
        </w:tc>
        <w:tc>
          <w:tcPr>
            <w:tcW w:w="860" w:type="dxa"/>
          </w:tcPr>
          <w:p w14:paraId="34223446" w14:textId="77777777" w:rsidR="007B0696" w:rsidRPr="00340914" w:rsidRDefault="007B0696" w:rsidP="007B0696">
            <w:pPr>
              <w:pStyle w:val="TAC"/>
              <w:spacing w:before="20" w:after="20"/>
              <w:rPr>
                <w:rFonts w:cs="Arial"/>
                <w:lang w:eastAsia="zh-CN"/>
              </w:rPr>
            </w:pPr>
            <w:r w:rsidRPr="00340914">
              <w:rPr>
                <w:rFonts w:cs="Arial"/>
              </w:rPr>
              <w:t>-8.0</w:t>
            </w:r>
          </w:p>
        </w:tc>
        <w:tc>
          <w:tcPr>
            <w:tcW w:w="860" w:type="dxa"/>
          </w:tcPr>
          <w:p w14:paraId="34223447" w14:textId="77777777" w:rsidR="007B0696" w:rsidRPr="00340914" w:rsidRDefault="007B0696" w:rsidP="007B0696">
            <w:pPr>
              <w:pStyle w:val="TAC"/>
              <w:spacing w:before="20" w:after="20"/>
              <w:rPr>
                <w:rFonts w:cs="Arial"/>
                <w:lang w:eastAsia="zh-CN"/>
              </w:rPr>
            </w:pPr>
            <w:r w:rsidRPr="00340914">
              <w:rPr>
                <w:rFonts w:cs="Arial"/>
              </w:rPr>
              <w:t>-7.9</w:t>
            </w:r>
          </w:p>
        </w:tc>
        <w:tc>
          <w:tcPr>
            <w:tcW w:w="860" w:type="dxa"/>
          </w:tcPr>
          <w:p w14:paraId="34223448" w14:textId="77777777" w:rsidR="007B0696" w:rsidRPr="00340914" w:rsidRDefault="007B0696" w:rsidP="007B0696">
            <w:pPr>
              <w:pStyle w:val="TAC"/>
              <w:spacing w:before="20" w:after="20"/>
              <w:rPr>
                <w:rFonts w:cs="Arial"/>
                <w:lang w:eastAsia="zh-CN"/>
              </w:rPr>
            </w:pPr>
            <w:r w:rsidRPr="00340914">
              <w:rPr>
                <w:rFonts w:cs="Arial"/>
              </w:rPr>
              <w:t>-8.0</w:t>
            </w:r>
          </w:p>
        </w:tc>
        <w:tc>
          <w:tcPr>
            <w:tcW w:w="861" w:type="dxa"/>
          </w:tcPr>
          <w:p w14:paraId="34223449" w14:textId="77777777" w:rsidR="007B0696" w:rsidRPr="00340914" w:rsidRDefault="007B0696" w:rsidP="007B0696">
            <w:pPr>
              <w:pStyle w:val="TAC"/>
              <w:spacing w:before="20" w:after="20"/>
              <w:rPr>
                <w:rFonts w:cs="Arial"/>
                <w:lang w:eastAsia="zh-CN"/>
              </w:rPr>
            </w:pPr>
            <w:r w:rsidRPr="00340914">
              <w:rPr>
                <w:rFonts w:cs="Arial"/>
              </w:rPr>
              <w:t>-7.9</w:t>
            </w:r>
          </w:p>
        </w:tc>
      </w:tr>
      <w:tr w:rsidR="007B0696" w:rsidRPr="00340914" w14:paraId="34223455" w14:textId="77777777" w:rsidTr="007B0696">
        <w:trPr>
          <w:jc w:val="center"/>
        </w:trPr>
        <w:tc>
          <w:tcPr>
            <w:tcW w:w="1007" w:type="dxa"/>
            <w:vMerge/>
          </w:tcPr>
          <w:p w14:paraId="3422344B" w14:textId="77777777" w:rsidR="007B0696" w:rsidRPr="00340914" w:rsidRDefault="007B0696" w:rsidP="007B0696">
            <w:pPr>
              <w:pStyle w:val="TAC"/>
              <w:spacing w:before="20" w:after="20"/>
              <w:rPr>
                <w:rFonts w:cs="Arial"/>
              </w:rPr>
            </w:pPr>
          </w:p>
        </w:tc>
        <w:tc>
          <w:tcPr>
            <w:tcW w:w="1007" w:type="dxa"/>
            <w:vMerge w:val="restart"/>
          </w:tcPr>
          <w:p w14:paraId="3422344C" w14:textId="77777777" w:rsidR="007B0696" w:rsidRPr="00340914" w:rsidRDefault="007B0696" w:rsidP="007B0696">
            <w:pPr>
              <w:pStyle w:val="TAC"/>
              <w:spacing w:before="20" w:after="20"/>
              <w:rPr>
                <w:rFonts w:cs="Arial"/>
                <w:lang w:eastAsia="zh-CN"/>
              </w:rPr>
            </w:pPr>
            <w:r w:rsidRPr="00340914">
              <w:rPr>
                <w:rFonts w:cs="Arial" w:hint="eastAsia"/>
                <w:lang w:eastAsia="zh-CN"/>
              </w:rPr>
              <w:t>4</w:t>
            </w:r>
          </w:p>
        </w:tc>
        <w:tc>
          <w:tcPr>
            <w:tcW w:w="796" w:type="dxa"/>
            <w:vMerge/>
          </w:tcPr>
          <w:p w14:paraId="3422344D" w14:textId="77777777" w:rsidR="007B0696" w:rsidRPr="00340914" w:rsidRDefault="007B0696" w:rsidP="007B0696">
            <w:pPr>
              <w:pStyle w:val="TAC"/>
              <w:spacing w:before="20" w:after="20"/>
              <w:rPr>
                <w:rFonts w:cs="Arial"/>
              </w:rPr>
            </w:pPr>
          </w:p>
        </w:tc>
        <w:tc>
          <w:tcPr>
            <w:tcW w:w="1510" w:type="dxa"/>
          </w:tcPr>
          <w:p w14:paraId="3422344E" w14:textId="77777777" w:rsidR="007B0696" w:rsidRPr="00340914" w:rsidRDefault="007B0696" w:rsidP="007B0696">
            <w:pPr>
              <w:pStyle w:val="TAC"/>
              <w:spacing w:before="20" w:after="20"/>
              <w:rPr>
                <w:rFonts w:cs="Arial"/>
              </w:rPr>
            </w:pPr>
            <w:r w:rsidRPr="00340914">
              <w:rPr>
                <w:rFonts w:cs="Arial"/>
              </w:rPr>
              <w:t>EVA 5 Low</w:t>
            </w:r>
          </w:p>
        </w:tc>
        <w:tc>
          <w:tcPr>
            <w:tcW w:w="993" w:type="dxa"/>
          </w:tcPr>
          <w:p w14:paraId="3422344F" w14:textId="77777777" w:rsidR="007B0696" w:rsidRPr="00340914" w:rsidRDefault="007B0696" w:rsidP="007B0696">
            <w:pPr>
              <w:pStyle w:val="TAC"/>
              <w:spacing w:before="20" w:after="20"/>
              <w:rPr>
                <w:rFonts w:cs="Arial"/>
                <w:lang w:eastAsia="zh-CN"/>
              </w:rPr>
            </w:pPr>
            <w:r w:rsidRPr="00340914">
              <w:rPr>
                <w:rFonts w:cs="Arial"/>
              </w:rPr>
              <w:t>-8.4</w:t>
            </w:r>
          </w:p>
        </w:tc>
        <w:tc>
          <w:tcPr>
            <w:tcW w:w="852" w:type="dxa"/>
          </w:tcPr>
          <w:p w14:paraId="34223450" w14:textId="77777777" w:rsidR="007B0696" w:rsidRPr="00340914" w:rsidRDefault="007B0696" w:rsidP="007B0696">
            <w:pPr>
              <w:pStyle w:val="TAC"/>
              <w:spacing w:before="20" w:after="20"/>
              <w:rPr>
                <w:rFonts w:cs="Arial"/>
                <w:lang w:eastAsia="zh-CN"/>
              </w:rPr>
            </w:pPr>
            <w:r w:rsidRPr="00340914">
              <w:rPr>
                <w:rFonts w:cs="Arial"/>
              </w:rPr>
              <w:t>-8.3</w:t>
            </w:r>
          </w:p>
        </w:tc>
        <w:tc>
          <w:tcPr>
            <w:tcW w:w="860" w:type="dxa"/>
          </w:tcPr>
          <w:p w14:paraId="34223451" w14:textId="77777777" w:rsidR="007B0696" w:rsidRPr="00340914" w:rsidRDefault="007B0696" w:rsidP="007B0696">
            <w:pPr>
              <w:pStyle w:val="TAC"/>
              <w:spacing w:before="20" w:after="20"/>
              <w:rPr>
                <w:rFonts w:cs="Arial"/>
                <w:lang w:eastAsia="zh-CN"/>
              </w:rPr>
            </w:pPr>
            <w:r w:rsidRPr="00340914">
              <w:rPr>
                <w:rFonts w:cs="Arial"/>
              </w:rPr>
              <w:t>-8.3</w:t>
            </w:r>
          </w:p>
        </w:tc>
        <w:tc>
          <w:tcPr>
            <w:tcW w:w="860" w:type="dxa"/>
          </w:tcPr>
          <w:p w14:paraId="34223452" w14:textId="77777777" w:rsidR="007B0696" w:rsidRPr="00340914" w:rsidRDefault="007B0696" w:rsidP="007B0696">
            <w:pPr>
              <w:pStyle w:val="TAC"/>
              <w:spacing w:before="20" w:after="20"/>
              <w:rPr>
                <w:rFonts w:cs="Arial"/>
                <w:lang w:eastAsia="zh-CN"/>
              </w:rPr>
            </w:pPr>
            <w:r w:rsidRPr="00340914">
              <w:rPr>
                <w:rFonts w:cs="Arial"/>
              </w:rPr>
              <w:t>-8.3</w:t>
            </w:r>
          </w:p>
        </w:tc>
        <w:tc>
          <w:tcPr>
            <w:tcW w:w="860" w:type="dxa"/>
          </w:tcPr>
          <w:p w14:paraId="34223453" w14:textId="77777777" w:rsidR="007B0696" w:rsidRPr="00340914" w:rsidRDefault="007B0696" w:rsidP="007B0696">
            <w:pPr>
              <w:pStyle w:val="TAC"/>
              <w:spacing w:before="20" w:after="20"/>
              <w:rPr>
                <w:rFonts w:cs="Arial"/>
                <w:lang w:eastAsia="zh-CN"/>
              </w:rPr>
            </w:pPr>
            <w:r w:rsidRPr="00340914">
              <w:rPr>
                <w:rFonts w:cs="Arial"/>
              </w:rPr>
              <w:t>-8.4</w:t>
            </w:r>
          </w:p>
        </w:tc>
        <w:tc>
          <w:tcPr>
            <w:tcW w:w="861" w:type="dxa"/>
          </w:tcPr>
          <w:p w14:paraId="34223454" w14:textId="77777777" w:rsidR="007B0696" w:rsidRPr="00340914" w:rsidRDefault="007B0696" w:rsidP="007B0696">
            <w:pPr>
              <w:pStyle w:val="TAC"/>
              <w:spacing w:before="20" w:after="20"/>
              <w:rPr>
                <w:rFonts w:cs="Arial"/>
                <w:lang w:eastAsia="zh-CN"/>
              </w:rPr>
            </w:pPr>
            <w:r w:rsidRPr="00340914">
              <w:rPr>
                <w:rFonts w:cs="Arial"/>
              </w:rPr>
              <w:t>-8.4</w:t>
            </w:r>
          </w:p>
        </w:tc>
      </w:tr>
      <w:tr w:rsidR="007B0696" w:rsidRPr="00340914" w14:paraId="34223460" w14:textId="77777777" w:rsidTr="007B0696">
        <w:trPr>
          <w:jc w:val="center"/>
        </w:trPr>
        <w:tc>
          <w:tcPr>
            <w:tcW w:w="1007" w:type="dxa"/>
            <w:vMerge/>
          </w:tcPr>
          <w:p w14:paraId="34223456" w14:textId="77777777" w:rsidR="007B0696" w:rsidRPr="00340914" w:rsidRDefault="007B0696" w:rsidP="007B0696">
            <w:pPr>
              <w:pStyle w:val="TAC"/>
              <w:spacing w:before="20" w:after="20"/>
              <w:rPr>
                <w:rFonts w:cs="Arial"/>
              </w:rPr>
            </w:pPr>
          </w:p>
        </w:tc>
        <w:tc>
          <w:tcPr>
            <w:tcW w:w="1007" w:type="dxa"/>
            <w:vMerge/>
          </w:tcPr>
          <w:p w14:paraId="34223457" w14:textId="77777777" w:rsidR="007B0696" w:rsidRPr="00340914" w:rsidRDefault="007B0696" w:rsidP="007B0696">
            <w:pPr>
              <w:pStyle w:val="TAC"/>
              <w:spacing w:before="20" w:after="20"/>
              <w:rPr>
                <w:rFonts w:cs="Arial"/>
              </w:rPr>
            </w:pPr>
          </w:p>
        </w:tc>
        <w:tc>
          <w:tcPr>
            <w:tcW w:w="796" w:type="dxa"/>
            <w:vMerge/>
          </w:tcPr>
          <w:p w14:paraId="34223458" w14:textId="77777777" w:rsidR="007B0696" w:rsidRPr="00340914" w:rsidRDefault="007B0696" w:rsidP="007B0696">
            <w:pPr>
              <w:pStyle w:val="TAC"/>
              <w:spacing w:before="20" w:after="20"/>
              <w:rPr>
                <w:rFonts w:cs="Arial"/>
              </w:rPr>
            </w:pPr>
          </w:p>
        </w:tc>
        <w:tc>
          <w:tcPr>
            <w:tcW w:w="1510" w:type="dxa"/>
          </w:tcPr>
          <w:p w14:paraId="34223459" w14:textId="77777777" w:rsidR="007B0696" w:rsidRPr="00340914" w:rsidRDefault="007B0696" w:rsidP="007B0696">
            <w:pPr>
              <w:pStyle w:val="TAC"/>
              <w:spacing w:before="20" w:after="20"/>
              <w:rPr>
                <w:rFonts w:cs="Arial"/>
              </w:rPr>
            </w:pPr>
            <w:r w:rsidRPr="00340914">
              <w:rPr>
                <w:rFonts w:cs="Arial"/>
              </w:rPr>
              <w:t>ETU 300* Low</w:t>
            </w:r>
          </w:p>
        </w:tc>
        <w:tc>
          <w:tcPr>
            <w:tcW w:w="993" w:type="dxa"/>
          </w:tcPr>
          <w:p w14:paraId="3422345A" w14:textId="77777777" w:rsidR="007B0696" w:rsidRPr="00340914" w:rsidRDefault="007B0696" w:rsidP="007B0696">
            <w:pPr>
              <w:pStyle w:val="TAC"/>
              <w:spacing w:before="20" w:after="20"/>
              <w:rPr>
                <w:rFonts w:cs="Arial"/>
                <w:lang w:eastAsia="zh-CN"/>
              </w:rPr>
            </w:pPr>
            <w:r w:rsidRPr="00340914">
              <w:rPr>
                <w:rFonts w:cs="Arial"/>
              </w:rPr>
              <w:t>-10.3</w:t>
            </w:r>
          </w:p>
        </w:tc>
        <w:tc>
          <w:tcPr>
            <w:tcW w:w="852" w:type="dxa"/>
          </w:tcPr>
          <w:p w14:paraId="3422345B" w14:textId="77777777" w:rsidR="007B0696" w:rsidRPr="00340914" w:rsidRDefault="007B0696" w:rsidP="007B0696">
            <w:pPr>
              <w:pStyle w:val="TAC"/>
              <w:spacing w:before="20" w:after="20"/>
              <w:rPr>
                <w:rFonts w:cs="Arial"/>
                <w:lang w:eastAsia="zh-CN"/>
              </w:rPr>
            </w:pPr>
            <w:r w:rsidRPr="00340914">
              <w:rPr>
                <w:rFonts w:cs="Arial"/>
              </w:rPr>
              <w:t>-10.3</w:t>
            </w:r>
          </w:p>
        </w:tc>
        <w:tc>
          <w:tcPr>
            <w:tcW w:w="860" w:type="dxa"/>
          </w:tcPr>
          <w:p w14:paraId="3422345C" w14:textId="77777777" w:rsidR="007B0696" w:rsidRPr="00340914" w:rsidRDefault="007B0696" w:rsidP="007B0696">
            <w:pPr>
              <w:pStyle w:val="TAC"/>
              <w:spacing w:before="20" w:after="20"/>
              <w:rPr>
                <w:rFonts w:cs="Arial"/>
                <w:lang w:eastAsia="zh-CN"/>
              </w:rPr>
            </w:pPr>
            <w:r w:rsidRPr="00340914">
              <w:rPr>
                <w:rFonts w:cs="Arial"/>
              </w:rPr>
              <w:t>-10.3</w:t>
            </w:r>
          </w:p>
        </w:tc>
        <w:tc>
          <w:tcPr>
            <w:tcW w:w="860" w:type="dxa"/>
          </w:tcPr>
          <w:p w14:paraId="3422345D" w14:textId="77777777" w:rsidR="007B0696" w:rsidRPr="00340914" w:rsidRDefault="007B0696" w:rsidP="007B0696">
            <w:pPr>
              <w:pStyle w:val="TAC"/>
              <w:spacing w:before="20" w:after="20"/>
              <w:rPr>
                <w:rFonts w:cs="Arial"/>
                <w:lang w:eastAsia="zh-CN"/>
              </w:rPr>
            </w:pPr>
            <w:r w:rsidRPr="00340914">
              <w:rPr>
                <w:rFonts w:cs="Arial"/>
              </w:rPr>
              <w:t>-10.4</w:t>
            </w:r>
          </w:p>
        </w:tc>
        <w:tc>
          <w:tcPr>
            <w:tcW w:w="860" w:type="dxa"/>
          </w:tcPr>
          <w:p w14:paraId="3422345E" w14:textId="77777777" w:rsidR="007B0696" w:rsidRPr="00340914" w:rsidRDefault="007B0696" w:rsidP="007B0696">
            <w:pPr>
              <w:pStyle w:val="TAC"/>
              <w:spacing w:before="20" w:after="20"/>
              <w:rPr>
                <w:rFonts w:cs="Arial"/>
                <w:lang w:eastAsia="zh-CN"/>
              </w:rPr>
            </w:pPr>
            <w:r w:rsidRPr="00340914">
              <w:rPr>
                <w:rFonts w:cs="Arial"/>
              </w:rPr>
              <w:t>-10.3</w:t>
            </w:r>
          </w:p>
        </w:tc>
        <w:tc>
          <w:tcPr>
            <w:tcW w:w="861" w:type="dxa"/>
          </w:tcPr>
          <w:p w14:paraId="3422345F" w14:textId="77777777" w:rsidR="007B0696" w:rsidRPr="00340914" w:rsidRDefault="007B0696" w:rsidP="007B0696">
            <w:pPr>
              <w:pStyle w:val="TAC"/>
              <w:spacing w:before="20" w:after="20"/>
              <w:rPr>
                <w:rFonts w:cs="Arial"/>
                <w:lang w:eastAsia="zh-CN"/>
              </w:rPr>
            </w:pPr>
            <w:r w:rsidRPr="00340914">
              <w:rPr>
                <w:rFonts w:cs="Arial"/>
              </w:rPr>
              <w:t>-10.3</w:t>
            </w:r>
          </w:p>
        </w:tc>
      </w:tr>
      <w:tr w:rsidR="007B0696" w:rsidRPr="00340914" w14:paraId="3422346B" w14:textId="77777777" w:rsidTr="007B0696">
        <w:trPr>
          <w:jc w:val="center"/>
        </w:trPr>
        <w:tc>
          <w:tcPr>
            <w:tcW w:w="1007" w:type="dxa"/>
            <w:vMerge/>
          </w:tcPr>
          <w:p w14:paraId="34223461" w14:textId="77777777" w:rsidR="007B0696" w:rsidRPr="00340914" w:rsidRDefault="007B0696" w:rsidP="007B0696">
            <w:pPr>
              <w:pStyle w:val="TAC"/>
              <w:spacing w:before="20" w:after="20"/>
              <w:rPr>
                <w:rFonts w:cs="Arial"/>
              </w:rPr>
            </w:pPr>
          </w:p>
        </w:tc>
        <w:tc>
          <w:tcPr>
            <w:tcW w:w="1007" w:type="dxa"/>
            <w:vMerge w:val="restart"/>
          </w:tcPr>
          <w:p w14:paraId="34223462" w14:textId="77777777" w:rsidR="007B0696" w:rsidRPr="00340914" w:rsidRDefault="007B0696" w:rsidP="007B0696">
            <w:pPr>
              <w:pStyle w:val="TAC"/>
              <w:spacing w:before="20" w:after="20"/>
              <w:rPr>
                <w:rFonts w:cs="Arial"/>
                <w:lang w:eastAsia="zh-CN"/>
              </w:rPr>
            </w:pPr>
            <w:r w:rsidRPr="00340914">
              <w:rPr>
                <w:rFonts w:cs="Arial" w:hint="eastAsia"/>
                <w:lang w:eastAsia="zh-CN"/>
              </w:rPr>
              <w:t>8</w:t>
            </w:r>
          </w:p>
        </w:tc>
        <w:tc>
          <w:tcPr>
            <w:tcW w:w="796" w:type="dxa"/>
            <w:vMerge/>
          </w:tcPr>
          <w:p w14:paraId="34223463" w14:textId="77777777" w:rsidR="007B0696" w:rsidRPr="00340914" w:rsidRDefault="007B0696" w:rsidP="007B0696">
            <w:pPr>
              <w:pStyle w:val="TAC"/>
              <w:spacing w:before="20" w:after="20"/>
              <w:rPr>
                <w:rFonts w:cs="Arial"/>
              </w:rPr>
            </w:pPr>
          </w:p>
        </w:tc>
        <w:tc>
          <w:tcPr>
            <w:tcW w:w="1510" w:type="dxa"/>
          </w:tcPr>
          <w:p w14:paraId="34223464" w14:textId="77777777" w:rsidR="007B0696" w:rsidRPr="00340914" w:rsidRDefault="007B0696" w:rsidP="007B0696">
            <w:pPr>
              <w:pStyle w:val="TAC"/>
              <w:spacing w:before="20" w:after="20"/>
              <w:rPr>
                <w:rFonts w:cs="Arial"/>
              </w:rPr>
            </w:pPr>
            <w:r w:rsidRPr="00340914">
              <w:rPr>
                <w:rFonts w:cs="Arial"/>
              </w:rPr>
              <w:t>EVA 5 Low</w:t>
            </w:r>
          </w:p>
        </w:tc>
        <w:tc>
          <w:tcPr>
            <w:tcW w:w="993" w:type="dxa"/>
          </w:tcPr>
          <w:p w14:paraId="34223465" w14:textId="77777777" w:rsidR="007B0696" w:rsidRPr="00340914" w:rsidRDefault="007B0696" w:rsidP="007B0696">
            <w:pPr>
              <w:pStyle w:val="TAC"/>
              <w:spacing w:before="20" w:after="20"/>
              <w:rPr>
                <w:rFonts w:cs="Arial"/>
                <w:lang w:eastAsia="zh-CN"/>
              </w:rPr>
            </w:pPr>
            <w:r w:rsidRPr="00340914">
              <w:rPr>
                <w:rFonts w:cs="Arial"/>
              </w:rPr>
              <w:t>-11.4</w:t>
            </w:r>
          </w:p>
        </w:tc>
        <w:tc>
          <w:tcPr>
            <w:tcW w:w="852" w:type="dxa"/>
          </w:tcPr>
          <w:p w14:paraId="34223466" w14:textId="77777777" w:rsidR="007B0696" w:rsidRPr="00340914" w:rsidRDefault="007B0696" w:rsidP="007B0696">
            <w:pPr>
              <w:pStyle w:val="TAC"/>
              <w:spacing w:before="20" w:after="20"/>
              <w:rPr>
                <w:rFonts w:cs="Arial"/>
                <w:lang w:eastAsia="zh-CN"/>
              </w:rPr>
            </w:pPr>
            <w:r w:rsidRPr="00340914">
              <w:rPr>
                <w:rFonts w:cs="Arial"/>
              </w:rPr>
              <w:t>-11.3</w:t>
            </w:r>
          </w:p>
        </w:tc>
        <w:tc>
          <w:tcPr>
            <w:tcW w:w="860" w:type="dxa"/>
          </w:tcPr>
          <w:p w14:paraId="34223467" w14:textId="77777777" w:rsidR="007B0696" w:rsidRPr="00340914" w:rsidRDefault="007B0696" w:rsidP="007B0696">
            <w:pPr>
              <w:pStyle w:val="TAC"/>
              <w:spacing w:before="20" w:after="20"/>
              <w:rPr>
                <w:rFonts w:cs="Arial"/>
                <w:lang w:eastAsia="zh-CN"/>
              </w:rPr>
            </w:pPr>
            <w:r w:rsidRPr="00340914">
              <w:rPr>
                <w:rFonts w:cs="Arial"/>
              </w:rPr>
              <w:t>-11.4</w:t>
            </w:r>
          </w:p>
        </w:tc>
        <w:tc>
          <w:tcPr>
            <w:tcW w:w="860" w:type="dxa"/>
          </w:tcPr>
          <w:p w14:paraId="34223468" w14:textId="77777777" w:rsidR="007B0696" w:rsidRPr="00340914" w:rsidRDefault="007B0696" w:rsidP="007B0696">
            <w:pPr>
              <w:pStyle w:val="TAC"/>
              <w:spacing w:before="20" w:after="20"/>
              <w:rPr>
                <w:rFonts w:cs="Arial"/>
                <w:lang w:eastAsia="zh-CN"/>
              </w:rPr>
            </w:pPr>
            <w:r w:rsidRPr="00340914">
              <w:rPr>
                <w:rFonts w:cs="Arial"/>
              </w:rPr>
              <w:t>-11.4</w:t>
            </w:r>
          </w:p>
        </w:tc>
        <w:tc>
          <w:tcPr>
            <w:tcW w:w="860" w:type="dxa"/>
          </w:tcPr>
          <w:p w14:paraId="34223469" w14:textId="77777777" w:rsidR="007B0696" w:rsidRPr="00340914" w:rsidRDefault="007B0696" w:rsidP="007B0696">
            <w:pPr>
              <w:pStyle w:val="TAC"/>
              <w:spacing w:before="20" w:after="20"/>
              <w:rPr>
                <w:rFonts w:cs="Arial"/>
                <w:lang w:eastAsia="zh-CN"/>
              </w:rPr>
            </w:pPr>
            <w:r w:rsidRPr="00340914">
              <w:rPr>
                <w:rFonts w:cs="Arial"/>
              </w:rPr>
              <w:t>-11.3</w:t>
            </w:r>
          </w:p>
        </w:tc>
        <w:tc>
          <w:tcPr>
            <w:tcW w:w="861" w:type="dxa"/>
          </w:tcPr>
          <w:p w14:paraId="3422346A" w14:textId="77777777" w:rsidR="007B0696" w:rsidRPr="00340914" w:rsidRDefault="007B0696" w:rsidP="007B0696">
            <w:pPr>
              <w:pStyle w:val="TAC"/>
              <w:spacing w:before="20" w:after="20"/>
              <w:rPr>
                <w:rFonts w:cs="Arial"/>
                <w:lang w:eastAsia="zh-CN"/>
              </w:rPr>
            </w:pPr>
            <w:r w:rsidRPr="00340914">
              <w:rPr>
                <w:rFonts w:cs="Arial"/>
              </w:rPr>
              <w:t>-11.4</w:t>
            </w:r>
          </w:p>
        </w:tc>
      </w:tr>
      <w:tr w:rsidR="007B0696" w:rsidRPr="00340914" w14:paraId="34223476" w14:textId="77777777" w:rsidTr="007B0696">
        <w:trPr>
          <w:jc w:val="center"/>
        </w:trPr>
        <w:tc>
          <w:tcPr>
            <w:tcW w:w="1007" w:type="dxa"/>
            <w:vMerge/>
          </w:tcPr>
          <w:p w14:paraId="3422346C" w14:textId="77777777" w:rsidR="007B0696" w:rsidRPr="00340914" w:rsidRDefault="007B0696" w:rsidP="007B0696">
            <w:pPr>
              <w:pStyle w:val="TAC"/>
              <w:spacing w:before="20" w:after="20"/>
              <w:rPr>
                <w:rFonts w:cs="Arial"/>
              </w:rPr>
            </w:pPr>
          </w:p>
        </w:tc>
        <w:tc>
          <w:tcPr>
            <w:tcW w:w="1007" w:type="dxa"/>
            <w:vMerge/>
          </w:tcPr>
          <w:p w14:paraId="3422346D" w14:textId="77777777" w:rsidR="007B0696" w:rsidRPr="00340914" w:rsidRDefault="007B0696" w:rsidP="007B0696">
            <w:pPr>
              <w:pStyle w:val="TAC"/>
              <w:spacing w:before="20" w:after="20"/>
              <w:rPr>
                <w:rFonts w:cs="Arial"/>
              </w:rPr>
            </w:pPr>
          </w:p>
        </w:tc>
        <w:tc>
          <w:tcPr>
            <w:tcW w:w="796" w:type="dxa"/>
            <w:vMerge/>
          </w:tcPr>
          <w:p w14:paraId="3422346E" w14:textId="77777777" w:rsidR="007B0696" w:rsidRPr="00340914" w:rsidRDefault="007B0696" w:rsidP="007B0696">
            <w:pPr>
              <w:pStyle w:val="TAC"/>
              <w:spacing w:before="20" w:after="20"/>
              <w:rPr>
                <w:rFonts w:cs="Arial"/>
              </w:rPr>
            </w:pPr>
          </w:p>
        </w:tc>
        <w:tc>
          <w:tcPr>
            <w:tcW w:w="1510" w:type="dxa"/>
          </w:tcPr>
          <w:p w14:paraId="3422346F" w14:textId="77777777" w:rsidR="007B0696" w:rsidRPr="00340914" w:rsidRDefault="007B0696" w:rsidP="007B0696">
            <w:pPr>
              <w:pStyle w:val="TAC"/>
              <w:spacing w:before="20" w:after="20"/>
              <w:rPr>
                <w:rFonts w:cs="Arial"/>
                <w:lang w:eastAsia="zh-CN"/>
              </w:rPr>
            </w:pPr>
            <w:r w:rsidRPr="00340914">
              <w:rPr>
                <w:rFonts w:cs="Arial"/>
              </w:rPr>
              <w:t>ETU 300* Low</w:t>
            </w:r>
          </w:p>
        </w:tc>
        <w:tc>
          <w:tcPr>
            <w:tcW w:w="993" w:type="dxa"/>
          </w:tcPr>
          <w:p w14:paraId="34223470" w14:textId="77777777" w:rsidR="007B0696" w:rsidRPr="00340914" w:rsidRDefault="007B0696" w:rsidP="007B0696">
            <w:pPr>
              <w:pStyle w:val="TAC"/>
              <w:spacing w:before="20" w:after="20"/>
              <w:rPr>
                <w:rFonts w:cs="Arial"/>
                <w:lang w:eastAsia="zh-CN"/>
              </w:rPr>
            </w:pPr>
            <w:r w:rsidRPr="00340914">
              <w:rPr>
                <w:rFonts w:cs="Arial"/>
              </w:rPr>
              <w:t>-12.5</w:t>
            </w:r>
          </w:p>
        </w:tc>
        <w:tc>
          <w:tcPr>
            <w:tcW w:w="852" w:type="dxa"/>
          </w:tcPr>
          <w:p w14:paraId="34223471" w14:textId="77777777" w:rsidR="007B0696" w:rsidRPr="00340914" w:rsidRDefault="007B0696" w:rsidP="007B0696">
            <w:pPr>
              <w:pStyle w:val="TAC"/>
              <w:spacing w:before="20" w:after="20"/>
              <w:rPr>
                <w:rFonts w:cs="Arial"/>
                <w:lang w:eastAsia="zh-CN"/>
              </w:rPr>
            </w:pPr>
            <w:r w:rsidRPr="00340914">
              <w:rPr>
                <w:rFonts w:cs="Arial"/>
              </w:rPr>
              <w:t>-12.4</w:t>
            </w:r>
          </w:p>
        </w:tc>
        <w:tc>
          <w:tcPr>
            <w:tcW w:w="860" w:type="dxa"/>
          </w:tcPr>
          <w:p w14:paraId="34223472" w14:textId="77777777" w:rsidR="007B0696" w:rsidRPr="00340914" w:rsidRDefault="007B0696" w:rsidP="007B0696">
            <w:pPr>
              <w:pStyle w:val="TAC"/>
              <w:spacing w:before="20" w:after="20"/>
              <w:rPr>
                <w:rFonts w:cs="Arial"/>
                <w:lang w:eastAsia="zh-CN"/>
              </w:rPr>
            </w:pPr>
            <w:r w:rsidRPr="00340914">
              <w:rPr>
                <w:rFonts w:cs="Arial"/>
              </w:rPr>
              <w:t>-12.5</w:t>
            </w:r>
          </w:p>
        </w:tc>
        <w:tc>
          <w:tcPr>
            <w:tcW w:w="860" w:type="dxa"/>
          </w:tcPr>
          <w:p w14:paraId="34223473" w14:textId="77777777" w:rsidR="007B0696" w:rsidRPr="00340914" w:rsidRDefault="007B0696" w:rsidP="007B0696">
            <w:pPr>
              <w:pStyle w:val="TAC"/>
              <w:spacing w:before="20" w:after="20"/>
              <w:rPr>
                <w:rFonts w:cs="Arial"/>
                <w:lang w:eastAsia="zh-CN"/>
              </w:rPr>
            </w:pPr>
            <w:r w:rsidRPr="00340914">
              <w:rPr>
                <w:rFonts w:cs="Arial"/>
              </w:rPr>
              <w:t>-12.4</w:t>
            </w:r>
          </w:p>
        </w:tc>
        <w:tc>
          <w:tcPr>
            <w:tcW w:w="860" w:type="dxa"/>
          </w:tcPr>
          <w:p w14:paraId="34223474" w14:textId="77777777" w:rsidR="007B0696" w:rsidRPr="00340914" w:rsidRDefault="007B0696" w:rsidP="007B0696">
            <w:pPr>
              <w:pStyle w:val="TAC"/>
              <w:spacing w:before="20" w:after="20"/>
              <w:rPr>
                <w:rFonts w:cs="Arial"/>
                <w:lang w:eastAsia="zh-CN"/>
              </w:rPr>
            </w:pPr>
            <w:r w:rsidRPr="00340914">
              <w:rPr>
                <w:rFonts w:cs="Arial"/>
              </w:rPr>
              <w:t>-12.4</w:t>
            </w:r>
          </w:p>
        </w:tc>
        <w:tc>
          <w:tcPr>
            <w:tcW w:w="861" w:type="dxa"/>
          </w:tcPr>
          <w:p w14:paraId="34223475" w14:textId="77777777" w:rsidR="007B0696" w:rsidRPr="00340914" w:rsidRDefault="007B0696" w:rsidP="007B0696">
            <w:pPr>
              <w:pStyle w:val="TAC"/>
              <w:spacing w:before="20" w:after="20"/>
              <w:rPr>
                <w:rFonts w:cs="Arial"/>
                <w:lang w:eastAsia="zh-CN"/>
              </w:rPr>
            </w:pPr>
            <w:r w:rsidRPr="00340914">
              <w:rPr>
                <w:rFonts w:cs="Arial"/>
              </w:rPr>
              <w:t>-12.5</w:t>
            </w:r>
          </w:p>
        </w:tc>
      </w:tr>
      <w:tr w:rsidR="007B0696" w:rsidRPr="00340914" w14:paraId="34223478" w14:textId="77777777" w:rsidTr="007B0696">
        <w:trPr>
          <w:jc w:val="center"/>
        </w:trPr>
        <w:tc>
          <w:tcPr>
            <w:tcW w:w="9606" w:type="dxa"/>
            <w:gridSpan w:val="10"/>
          </w:tcPr>
          <w:p w14:paraId="34223477" w14:textId="77777777" w:rsidR="007B0696" w:rsidRPr="00340914" w:rsidRDefault="007B0696" w:rsidP="007B0696">
            <w:pPr>
              <w:pStyle w:val="TAN"/>
              <w:rPr>
                <w:rFonts w:cs="Arial"/>
              </w:rPr>
            </w:pPr>
            <w:r w:rsidRPr="00340914">
              <w:rPr>
                <w:rFonts w:cs="Arial" w:hint="eastAsia"/>
                <w:lang w:eastAsia="zh-CN"/>
              </w:rPr>
              <w:t>Note*:</w:t>
            </w:r>
            <w:r w:rsidRPr="00340914">
              <w:rPr>
                <w:rFonts w:cs="Arial"/>
                <w:lang w:eastAsia="zh-CN"/>
              </w:rPr>
              <w:tab/>
            </w:r>
            <w:r w:rsidRPr="00340914">
              <w:rPr>
                <w:rFonts w:cs="Arial" w:hint="eastAsia"/>
                <w:lang w:eastAsia="zh-CN"/>
              </w:rPr>
              <w:t xml:space="preserve">Not applicable for Local Area BS </w:t>
            </w:r>
            <w:r w:rsidRPr="00340914">
              <w:rPr>
                <w:rFonts w:cs="Arial"/>
                <w:lang w:eastAsia="zh-CN"/>
              </w:rPr>
              <w:t xml:space="preserve">and </w:t>
            </w:r>
            <w:r w:rsidRPr="00340914">
              <w:rPr>
                <w:rFonts w:cs="Arial" w:hint="eastAsia"/>
                <w:lang w:eastAsia="zh-CN"/>
              </w:rPr>
              <w:t>Home BS.</w:t>
            </w:r>
          </w:p>
        </w:tc>
      </w:tr>
    </w:tbl>
    <w:p w14:paraId="34223479" w14:textId="77777777" w:rsidR="007B0696" w:rsidRPr="00340914" w:rsidRDefault="007B0696" w:rsidP="007B0696"/>
    <w:p w14:paraId="3422347A" w14:textId="77777777" w:rsidR="007B0696" w:rsidRPr="00340914" w:rsidRDefault="007B0696" w:rsidP="007B0696">
      <w:pPr>
        <w:pStyle w:val="Heading3"/>
        <w:rPr>
          <w:lang w:eastAsia="zh-CN"/>
        </w:rPr>
      </w:pPr>
      <w:bookmarkStart w:id="3758" w:name="_Toc20997834"/>
      <w:bookmarkStart w:id="3759" w:name="_Toc29478513"/>
      <w:bookmarkStart w:id="3760" w:name="_Toc35933111"/>
      <w:bookmarkStart w:id="3761" w:name="_Toc35935399"/>
      <w:bookmarkStart w:id="3762" w:name="_Toc37162983"/>
      <w:bookmarkStart w:id="3763" w:name="_Toc37173311"/>
      <w:bookmarkStart w:id="3764" w:name="_Toc37173563"/>
      <w:bookmarkStart w:id="3765" w:name="_Toc44754119"/>
      <w:bookmarkStart w:id="3766" w:name="_Toc45825547"/>
      <w:bookmarkStart w:id="3767" w:name="_Toc45825799"/>
      <w:bookmarkStart w:id="3768" w:name="_Toc45826051"/>
      <w:bookmarkStart w:id="3769" w:name="_Toc45826303"/>
      <w:bookmarkStart w:id="3770" w:name="_Toc52466469"/>
      <w:bookmarkStart w:id="3771" w:name="_Toc66871516"/>
      <w:bookmarkStart w:id="3772" w:name="_Toc66872020"/>
      <w:bookmarkStart w:id="3773" w:name="_Toc75174139"/>
      <w:bookmarkStart w:id="3774" w:name="_Toc76497089"/>
      <w:bookmarkStart w:id="3775" w:name="_Toc82894276"/>
      <w:bookmarkStart w:id="3776" w:name="_Toc89683933"/>
      <w:bookmarkStart w:id="3777" w:name="_Toc98571358"/>
      <w:bookmarkStart w:id="3778" w:name="_Toc137389464"/>
      <w:bookmarkStart w:id="3779" w:name="_Toc137454733"/>
      <w:r w:rsidRPr="00340914">
        <w:rPr>
          <w:rFonts w:hint="eastAsia"/>
        </w:rPr>
        <w:t>8.2.6</w:t>
      </w:r>
      <w:r w:rsidRPr="00340914">
        <w:rPr>
          <w:rFonts w:hint="eastAsia"/>
        </w:rPr>
        <w:tab/>
      </w:r>
      <w:r w:rsidRPr="00340914">
        <w:t xml:space="preserve">Enhanced performance requirement type </w:t>
      </w:r>
      <w:r w:rsidRPr="00340914">
        <w:rPr>
          <w:rFonts w:hint="eastAsia"/>
          <w:lang w:eastAsia="zh-CN"/>
        </w:rPr>
        <w:t>A</w:t>
      </w:r>
      <w:r w:rsidRPr="00340914">
        <w:t xml:space="preserve"> in multipath fading propagation conditions</w:t>
      </w:r>
      <w:r w:rsidRPr="00340914">
        <w:rPr>
          <w:rFonts w:hint="eastAsia"/>
          <w:lang w:eastAsia="zh-CN"/>
        </w:rPr>
        <w:t xml:space="preserve"> with </w:t>
      </w:r>
      <w:r w:rsidRPr="00340914">
        <w:rPr>
          <w:lang w:eastAsia="zh-CN"/>
        </w:rPr>
        <w:t>synchronous interference</w:t>
      </w:r>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p>
    <w:p w14:paraId="3422347B" w14:textId="77777777" w:rsidR="007B0696" w:rsidRPr="00340914" w:rsidRDefault="007B0696" w:rsidP="007B0696">
      <w:pPr>
        <w:rPr>
          <w:lang w:eastAsia="zh-CN"/>
        </w:rPr>
      </w:pPr>
      <w:r w:rsidRPr="00340914">
        <w:t xml:space="preserve">The </w:t>
      </w:r>
      <w:r w:rsidRPr="00340914">
        <w:rPr>
          <w:rFonts w:hint="eastAsia"/>
          <w:lang w:eastAsia="zh-CN"/>
        </w:rPr>
        <w:t>e</w:t>
      </w:r>
      <w:r w:rsidRPr="00340914">
        <w:t xml:space="preserve">nhanced performance requirement type </w:t>
      </w:r>
      <w:r w:rsidRPr="00340914">
        <w:rPr>
          <w:rFonts w:hint="eastAsia"/>
          <w:lang w:eastAsia="zh-CN"/>
        </w:rPr>
        <w:t>A</w:t>
      </w:r>
      <w:r w:rsidRPr="00340914">
        <w:t xml:space="preserve"> of PUSCH is determined by a minimum required throughput for a given S</w:t>
      </w:r>
      <w:r w:rsidRPr="00340914">
        <w:rPr>
          <w:rFonts w:hint="eastAsia"/>
          <w:lang w:eastAsia="zh-CN"/>
        </w:rPr>
        <w:t>I</w:t>
      </w:r>
      <w:r w:rsidRPr="00340914">
        <w:t>NR. The required throughput is expressed as a fraction of maximum throughput for the FRCs listed in Annex A. The performance requirements assume HARQ retransmissions.</w:t>
      </w:r>
    </w:p>
    <w:p w14:paraId="3422347C" w14:textId="77777777" w:rsidR="007B0696" w:rsidRPr="00340914" w:rsidRDefault="007B0696" w:rsidP="007B0696">
      <w:pPr>
        <w:rPr>
          <w:lang w:eastAsia="zh-CN"/>
        </w:rPr>
      </w:pPr>
      <w:r w:rsidRPr="00340914">
        <w:t xml:space="preserve">The purpose is to verify the </w:t>
      </w:r>
      <w:r w:rsidRPr="00340914">
        <w:rPr>
          <w:rFonts w:hint="eastAsia"/>
          <w:lang w:eastAsia="zh-CN"/>
        </w:rPr>
        <w:t xml:space="preserve">demodulation </w:t>
      </w:r>
      <w:r w:rsidRPr="00340914">
        <w:t>performance when the</w:t>
      </w:r>
      <w:r w:rsidRPr="00340914">
        <w:rPr>
          <w:rFonts w:hint="eastAsia"/>
          <w:lang w:eastAsia="zh-CN"/>
        </w:rPr>
        <w:t xml:space="preserve"> wanted PUSCH</w:t>
      </w:r>
      <w:r w:rsidRPr="00340914">
        <w:t xml:space="preserve"> </w:t>
      </w:r>
      <w:r w:rsidRPr="00340914">
        <w:rPr>
          <w:rFonts w:hint="eastAsia"/>
          <w:lang w:eastAsia="zh-CN"/>
        </w:rPr>
        <w:t>signal</w:t>
      </w:r>
      <w:r w:rsidRPr="00340914">
        <w:t xml:space="preserve"> in the serving cell is interfered by </w:t>
      </w:r>
      <w:r w:rsidRPr="00340914">
        <w:rPr>
          <w:rFonts w:hint="eastAsia"/>
          <w:lang w:eastAsia="zh-CN"/>
        </w:rPr>
        <w:t>PUSCH</w:t>
      </w:r>
      <w:r w:rsidRPr="00340914">
        <w:t xml:space="preserve"> of </w:t>
      </w:r>
      <w:r w:rsidRPr="00340914">
        <w:rPr>
          <w:rFonts w:hint="eastAsia"/>
          <w:lang w:eastAsia="zh-CN"/>
        </w:rPr>
        <w:t>one or two</w:t>
      </w:r>
      <w:r w:rsidRPr="00340914">
        <w:t xml:space="preserve"> dominant interfer</w:t>
      </w:r>
      <w:r w:rsidRPr="00340914">
        <w:rPr>
          <w:rFonts w:hint="eastAsia"/>
          <w:lang w:eastAsia="zh-CN"/>
        </w:rPr>
        <w:t xml:space="preserve">er(s) </w:t>
      </w:r>
      <w:r w:rsidRPr="00340914">
        <w:t xml:space="preserve">applying </w:t>
      </w:r>
      <w:r w:rsidRPr="00340914">
        <w:rPr>
          <w:rFonts w:hint="eastAsia"/>
          <w:lang w:eastAsia="zh-CN"/>
        </w:rPr>
        <w:t>the</w:t>
      </w:r>
      <w:r w:rsidRPr="00340914">
        <w:t xml:space="preserve"> interference model defined in clause B.</w:t>
      </w:r>
      <w:r w:rsidRPr="00340914">
        <w:rPr>
          <w:rFonts w:hint="eastAsia"/>
          <w:lang w:eastAsia="zh-CN"/>
        </w:rPr>
        <w:t>6</w:t>
      </w:r>
      <w:r w:rsidRPr="00340914">
        <w:t>.2.</w:t>
      </w:r>
    </w:p>
    <w:p w14:paraId="3422347D" w14:textId="77777777" w:rsidR="007B0696" w:rsidRPr="00340914" w:rsidRDefault="007B0696" w:rsidP="007B0696">
      <w:pPr>
        <w:rPr>
          <w:lang w:eastAsia="zh-CN"/>
        </w:rPr>
      </w:pPr>
      <w:r w:rsidRPr="00340914">
        <w:rPr>
          <w:lang w:eastAsia="zh-CN"/>
        </w:rPr>
        <w:t>The requirements apply to the BS supporting the enhanced performance requirements type A</w:t>
      </w:r>
      <w:r w:rsidRPr="00340914">
        <w:rPr>
          <w:rFonts w:hint="eastAsia"/>
          <w:lang w:eastAsia="zh-CN"/>
        </w:rPr>
        <w:t>.</w:t>
      </w:r>
    </w:p>
    <w:p w14:paraId="3422347E" w14:textId="77777777" w:rsidR="007B0696" w:rsidRPr="00340914" w:rsidRDefault="007B0696" w:rsidP="007B0696">
      <w:pPr>
        <w:rPr>
          <w:lang w:eastAsia="zh-CN"/>
        </w:rPr>
      </w:pPr>
      <w:r w:rsidRPr="00340914">
        <w:rPr>
          <w:lang w:eastAsia="zh-CN"/>
        </w:rPr>
        <w:t>The requirements apply to</w:t>
      </w:r>
      <w:r w:rsidRPr="00340914">
        <w:rPr>
          <w:rFonts w:hint="eastAsia"/>
          <w:lang w:eastAsia="zh-CN"/>
        </w:rPr>
        <w:t xml:space="preserve"> the BS receiving the </w:t>
      </w:r>
      <w:r w:rsidRPr="00340914">
        <w:rPr>
          <w:lang w:eastAsia="zh-CN"/>
        </w:rPr>
        <w:t>synchronous</w:t>
      </w:r>
      <w:r w:rsidRPr="00340914">
        <w:rPr>
          <w:rFonts w:hint="eastAsia"/>
          <w:lang w:eastAsia="zh-CN"/>
        </w:rPr>
        <w:t xml:space="preserve"> interference i.e., the interference is time-</w:t>
      </w:r>
      <w:r w:rsidRPr="00340914">
        <w:rPr>
          <w:lang w:eastAsia="zh-CN"/>
        </w:rPr>
        <w:t>synchronous</w:t>
      </w:r>
      <w:r w:rsidRPr="00340914">
        <w:rPr>
          <w:rFonts w:hint="eastAsia"/>
          <w:lang w:eastAsia="zh-CN"/>
        </w:rPr>
        <w:t xml:space="preserve"> with the tested signal.</w:t>
      </w:r>
    </w:p>
    <w:p w14:paraId="3422347F" w14:textId="77777777" w:rsidR="007B0696" w:rsidRPr="00340914" w:rsidRDefault="007B0696" w:rsidP="007B0696">
      <w:pPr>
        <w:pStyle w:val="TH"/>
        <w:rPr>
          <w:lang w:eastAsia="zh-CN"/>
        </w:rPr>
      </w:pPr>
      <w:r w:rsidRPr="00340914">
        <w:t xml:space="preserve">Table 8.2.6-1: </w:t>
      </w:r>
      <w:r w:rsidRPr="00340914">
        <w:rPr>
          <w:rFonts w:hint="eastAsia"/>
          <w:lang w:eastAsia="zh-CN"/>
        </w:rPr>
        <w:t>T</w:t>
      </w:r>
      <w:r w:rsidRPr="00340914">
        <w:t xml:space="preserve">est </w:t>
      </w:r>
      <w:r w:rsidRPr="00340914">
        <w:rPr>
          <w:rFonts w:hint="eastAsia"/>
          <w:lang w:eastAsia="zh-CN"/>
        </w:rPr>
        <w:t>p</w:t>
      </w:r>
      <w:r w:rsidRPr="00340914">
        <w:t xml:space="preserve">arameters for </w:t>
      </w:r>
      <w:r w:rsidRPr="00340914">
        <w:rPr>
          <w:rFonts w:hint="eastAsia"/>
          <w:lang w:eastAsia="zh-CN"/>
        </w:rPr>
        <w:t>e</w:t>
      </w:r>
      <w:r w:rsidRPr="00340914">
        <w:t xml:space="preserv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p>
    <w:tbl>
      <w:tblPr>
        <w:tblW w:w="91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
        <w:gridCol w:w="1714"/>
        <w:gridCol w:w="1631"/>
        <w:gridCol w:w="63"/>
        <w:gridCol w:w="787"/>
        <w:gridCol w:w="63"/>
        <w:gridCol w:w="1922"/>
        <w:gridCol w:w="63"/>
        <w:gridCol w:w="1365"/>
        <w:gridCol w:w="62"/>
        <w:gridCol w:w="1349"/>
        <w:gridCol w:w="64"/>
      </w:tblGrid>
      <w:tr w:rsidR="007B0696" w:rsidRPr="00340914" w14:paraId="34223485" w14:textId="77777777" w:rsidTr="007B0696">
        <w:trPr>
          <w:gridBefore w:val="1"/>
          <w:wBefore w:w="63" w:type="dxa"/>
          <w:cantSplit/>
          <w:jc w:val="center"/>
        </w:trPr>
        <w:tc>
          <w:tcPr>
            <w:tcW w:w="3408" w:type="dxa"/>
            <w:gridSpan w:val="3"/>
          </w:tcPr>
          <w:p w14:paraId="34223480" w14:textId="77777777" w:rsidR="007B0696" w:rsidRPr="00340914" w:rsidRDefault="007B0696" w:rsidP="007B0696">
            <w:pPr>
              <w:pStyle w:val="TAH"/>
              <w:rPr>
                <w:rFonts w:eastAsia="?? ??" w:cs="Arial"/>
                <w:lang w:eastAsia="ja-JP"/>
              </w:rPr>
            </w:pPr>
            <w:r w:rsidRPr="00340914">
              <w:rPr>
                <w:rFonts w:eastAsia="?? ??" w:cs="Arial"/>
                <w:lang w:eastAsia="ja-JP"/>
              </w:rPr>
              <w:t>Parameter</w:t>
            </w:r>
          </w:p>
        </w:tc>
        <w:tc>
          <w:tcPr>
            <w:tcW w:w="850" w:type="dxa"/>
            <w:gridSpan w:val="2"/>
          </w:tcPr>
          <w:p w14:paraId="34223481" w14:textId="77777777" w:rsidR="007B0696" w:rsidRPr="00340914" w:rsidRDefault="007B0696" w:rsidP="007B0696">
            <w:pPr>
              <w:pStyle w:val="TAH"/>
              <w:rPr>
                <w:rFonts w:eastAsia="?? ??" w:cs="Arial"/>
                <w:lang w:eastAsia="ja-JP"/>
              </w:rPr>
            </w:pPr>
            <w:r w:rsidRPr="00340914">
              <w:rPr>
                <w:rFonts w:eastAsia="?? ??" w:cs="Arial"/>
                <w:lang w:eastAsia="ja-JP"/>
              </w:rPr>
              <w:t>Unit</w:t>
            </w:r>
          </w:p>
        </w:tc>
        <w:tc>
          <w:tcPr>
            <w:tcW w:w="1985" w:type="dxa"/>
            <w:gridSpan w:val="2"/>
          </w:tcPr>
          <w:p w14:paraId="34223482" w14:textId="77777777" w:rsidR="007B0696" w:rsidRPr="00340914" w:rsidRDefault="007B0696" w:rsidP="007B0696">
            <w:pPr>
              <w:pStyle w:val="TAH"/>
              <w:rPr>
                <w:rFonts w:cs="Arial"/>
                <w:lang w:eastAsia="zh-CN"/>
              </w:rPr>
            </w:pPr>
            <w:r w:rsidRPr="00340914">
              <w:rPr>
                <w:rFonts w:cs="Arial" w:hint="eastAsia"/>
                <w:lang w:eastAsia="zh-CN"/>
              </w:rPr>
              <w:t>Tested signal</w:t>
            </w:r>
          </w:p>
        </w:tc>
        <w:tc>
          <w:tcPr>
            <w:tcW w:w="1427" w:type="dxa"/>
            <w:gridSpan w:val="2"/>
          </w:tcPr>
          <w:p w14:paraId="34223483" w14:textId="77777777" w:rsidR="007B0696" w:rsidRPr="00340914" w:rsidDel="00F92D5B" w:rsidRDefault="007B0696" w:rsidP="007B0696">
            <w:pPr>
              <w:pStyle w:val="TAH"/>
              <w:rPr>
                <w:rFonts w:cs="Arial"/>
                <w:lang w:eastAsia="zh-CN"/>
              </w:rPr>
            </w:pPr>
            <w:r w:rsidRPr="00340914">
              <w:rPr>
                <w:rFonts w:cs="Arial" w:hint="eastAsia"/>
                <w:lang w:eastAsia="zh-CN"/>
              </w:rPr>
              <w:t>Interferer 1 (Note 1)</w:t>
            </w:r>
          </w:p>
        </w:tc>
        <w:tc>
          <w:tcPr>
            <w:tcW w:w="1413" w:type="dxa"/>
            <w:gridSpan w:val="2"/>
          </w:tcPr>
          <w:p w14:paraId="34223484" w14:textId="77777777" w:rsidR="007B0696" w:rsidRPr="00340914" w:rsidDel="00F92D5B" w:rsidRDefault="007B0696" w:rsidP="007B0696">
            <w:pPr>
              <w:pStyle w:val="TAH"/>
              <w:rPr>
                <w:rFonts w:cs="Arial"/>
                <w:lang w:eastAsia="zh-CN"/>
              </w:rPr>
            </w:pPr>
            <w:r w:rsidRPr="00340914">
              <w:rPr>
                <w:rFonts w:cs="Arial" w:hint="eastAsia"/>
                <w:lang w:eastAsia="zh-CN"/>
              </w:rPr>
              <w:t xml:space="preserve">Interferer 2 </w:t>
            </w:r>
            <w:r w:rsidRPr="00340914">
              <w:rPr>
                <w:rFonts w:cs="Arial"/>
                <w:lang w:eastAsia="zh-CN"/>
              </w:rPr>
              <w:t>(</w:t>
            </w:r>
            <w:r w:rsidRPr="00340914">
              <w:rPr>
                <w:rFonts w:cs="Arial" w:hint="eastAsia"/>
                <w:lang w:eastAsia="zh-CN"/>
              </w:rPr>
              <w:t>Note 1</w:t>
            </w:r>
            <w:r w:rsidRPr="00340914">
              <w:rPr>
                <w:rFonts w:cs="Arial"/>
                <w:lang w:eastAsia="zh-CN"/>
              </w:rPr>
              <w:t>)</w:t>
            </w:r>
          </w:p>
        </w:tc>
      </w:tr>
      <w:tr w:rsidR="007B0696" w:rsidRPr="00340914" w14:paraId="3422348B" w14:textId="77777777" w:rsidTr="007B0696">
        <w:trPr>
          <w:gridAfter w:val="1"/>
          <w:wAfter w:w="64" w:type="dxa"/>
          <w:cantSplit/>
          <w:trHeight w:val="352"/>
          <w:jc w:val="center"/>
        </w:trPr>
        <w:tc>
          <w:tcPr>
            <w:tcW w:w="3408" w:type="dxa"/>
            <w:gridSpan w:val="3"/>
          </w:tcPr>
          <w:p w14:paraId="34223486" w14:textId="77777777" w:rsidR="007B0696" w:rsidRPr="00340914" w:rsidRDefault="007B0696" w:rsidP="007B0696">
            <w:pPr>
              <w:pStyle w:val="TAC"/>
              <w:rPr>
                <w:rFonts w:cs="Arial"/>
                <w:lang w:eastAsia="zh-CN"/>
              </w:rPr>
            </w:pPr>
            <w:r w:rsidRPr="00340914">
              <w:rPr>
                <w:rFonts w:cs="Arial"/>
                <w:lang w:eastAsia="ja-JP"/>
              </w:rPr>
              <w:t>Maximum number of HARQ transmissions</w:t>
            </w:r>
          </w:p>
        </w:tc>
        <w:tc>
          <w:tcPr>
            <w:tcW w:w="850" w:type="dxa"/>
            <w:gridSpan w:val="2"/>
            <w:vAlign w:val="center"/>
          </w:tcPr>
          <w:p w14:paraId="34223487" w14:textId="77777777" w:rsidR="007B0696" w:rsidRPr="00340914" w:rsidRDefault="007B0696" w:rsidP="007B0696">
            <w:pPr>
              <w:pStyle w:val="TAC"/>
              <w:rPr>
                <w:rFonts w:eastAsia="?? ??" w:cs="Arial"/>
                <w:lang w:eastAsia="ja-JP"/>
              </w:rPr>
            </w:pPr>
          </w:p>
        </w:tc>
        <w:tc>
          <w:tcPr>
            <w:tcW w:w="1985" w:type="dxa"/>
            <w:gridSpan w:val="2"/>
            <w:vAlign w:val="center"/>
          </w:tcPr>
          <w:p w14:paraId="34223488" w14:textId="77777777" w:rsidR="007B0696" w:rsidRPr="00340914" w:rsidRDefault="007B0696" w:rsidP="007B0696">
            <w:pPr>
              <w:pStyle w:val="TAC"/>
              <w:rPr>
                <w:rFonts w:cs="Arial"/>
                <w:lang w:eastAsia="zh-CN"/>
              </w:rPr>
            </w:pPr>
            <w:r w:rsidRPr="00340914">
              <w:rPr>
                <w:rFonts w:cs="Arial"/>
                <w:lang w:eastAsia="ja-JP"/>
              </w:rPr>
              <w:t>4</w:t>
            </w:r>
          </w:p>
        </w:tc>
        <w:tc>
          <w:tcPr>
            <w:tcW w:w="1428" w:type="dxa"/>
            <w:gridSpan w:val="2"/>
            <w:vAlign w:val="center"/>
          </w:tcPr>
          <w:p w14:paraId="34223489" w14:textId="77777777" w:rsidR="007B0696" w:rsidRPr="00340914" w:rsidRDefault="007B0696" w:rsidP="007B0696">
            <w:pPr>
              <w:pStyle w:val="TAC"/>
              <w:rPr>
                <w:rFonts w:cs="Arial"/>
                <w:lang w:val="en-US" w:eastAsia="ja-JP"/>
              </w:rPr>
            </w:pPr>
            <w:r w:rsidRPr="00340914">
              <w:rPr>
                <w:rFonts w:cs="Arial"/>
                <w:lang w:eastAsia="zh-CN"/>
              </w:rPr>
              <w:t>N/A</w:t>
            </w:r>
          </w:p>
        </w:tc>
        <w:tc>
          <w:tcPr>
            <w:tcW w:w="1411" w:type="dxa"/>
            <w:gridSpan w:val="2"/>
            <w:vAlign w:val="center"/>
          </w:tcPr>
          <w:p w14:paraId="3422348A" w14:textId="77777777" w:rsidR="007B0696" w:rsidRPr="00340914" w:rsidRDefault="007B0696" w:rsidP="007B0696">
            <w:pPr>
              <w:pStyle w:val="TAC"/>
              <w:rPr>
                <w:rFonts w:cs="Arial"/>
                <w:lang w:val="en-US" w:eastAsia="ja-JP"/>
              </w:rPr>
            </w:pPr>
            <w:r w:rsidRPr="00340914">
              <w:rPr>
                <w:rFonts w:cs="Arial"/>
                <w:lang w:eastAsia="zh-CN"/>
              </w:rPr>
              <w:t>N/A</w:t>
            </w:r>
          </w:p>
        </w:tc>
      </w:tr>
      <w:tr w:rsidR="007B0696" w:rsidRPr="00340914" w14:paraId="34223491" w14:textId="77777777" w:rsidTr="007B0696">
        <w:trPr>
          <w:gridAfter w:val="1"/>
          <w:wAfter w:w="64" w:type="dxa"/>
          <w:cantSplit/>
          <w:trHeight w:val="352"/>
          <w:jc w:val="center"/>
        </w:trPr>
        <w:tc>
          <w:tcPr>
            <w:tcW w:w="3408" w:type="dxa"/>
            <w:gridSpan w:val="3"/>
            <w:vAlign w:val="center"/>
          </w:tcPr>
          <w:p w14:paraId="3422348C" w14:textId="77777777" w:rsidR="007B0696" w:rsidRPr="00340914" w:rsidRDefault="007B0696" w:rsidP="007B0696">
            <w:pPr>
              <w:pStyle w:val="TAC"/>
              <w:rPr>
                <w:rFonts w:cs="Arial"/>
                <w:lang w:eastAsia="zh-CN"/>
              </w:rPr>
            </w:pPr>
            <w:r w:rsidRPr="00340914">
              <w:rPr>
                <w:rFonts w:cs="Arial"/>
                <w:lang w:eastAsia="ja-JP"/>
              </w:rPr>
              <w:t>RV sequence</w:t>
            </w:r>
          </w:p>
        </w:tc>
        <w:tc>
          <w:tcPr>
            <w:tcW w:w="850" w:type="dxa"/>
            <w:gridSpan w:val="2"/>
            <w:vAlign w:val="center"/>
          </w:tcPr>
          <w:p w14:paraId="3422348D" w14:textId="77777777" w:rsidR="007B0696" w:rsidRPr="00340914" w:rsidRDefault="007B0696" w:rsidP="007B0696">
            <w:pPr>
              <w:pStyle w:val="TAC"/>
              <w:rPr>
                <w:rFonts w:eastAsia="?? ??" w:cs="Arial"/>
                <w:lang w:eastAsia="ja-JP"/>
              </w:rPr>
            </w:pPr>
          </w:p>
        </w:tc>
        <w:tc>
          <w:tcPr>
            <w:tcW w:w="1985" w:type="dxa"/>
            <w:gridSpan w:val="2"/>
            <w:vAlign w:val="center"/>
          </w:tcPr>
          <w:p w14:paraId="3422348E" w14:textId="77777777" w:rsidR="007B0696" w:rsidRPr="00340914" w:rsidRDefault="007B0696" w:rsidP="007B0696">
            <w:pPr>
              <w:pStyle w:val="TAC"/>
              <w:rPr>
                <w:rFonts w:cs="Arial"/>
                <w:lang w:eastAsia="zh-CN"/>
              </w:rPr>
            </w:pPr>
            <w:r w:rsidRPr="00340914">
              <w:rPr>
                <w:rFonts w:cs="Arial"/>
                <w:lang w:eastAsia="zh-CN"/>
              </w:rPr>
              <w:t>0, 2, 3, 1, 0, 2, 3, 1</w:t>
            </w:r>
          </w:p>
        </w:tc>
        <w:tc>
          <w:tcPr>
            <w:tcW w:w="1428" w:type="dxa"/>
            <w:gridSpan w:val="2"/>
            <w:vAlign w:val="center"/>
          </w:tcPr>
          <w:p w14:paraId="3422348F" w14:textId="77777777" w:rsidR="007B0696" w:rsidRPr="00340914" w:rsidRDefault="007B0696" w:rsidP="007B0696">
            <w:pPr>
              <w:pStyle w:val="TAC"/>
              <w:rPr>
                <w:rFonts w:cs="Arial"/>
                <w:lang w:val="en-US" w:eastAsia="ja-JP"/>
              </w:rPr>
            </w:pPr>
            <w:r w:rsidRPr="00340914">
              <w:rPr>
                <w:rFonts w:cs="Arial"/>
                <w:lang w:eastAsia="zh-CN"/>
              </w:rPr>
              <w:t>N/A</w:t>
            </w:r>
          </w:p>
        </w:tc>
        <w:tc>
          <w:tcPr>
            <w:tcW w:w="1411" w:type="dxa"/>
            <w:gridSpan w:val="2"/>
            <w:vAlign w:val="center"/>
          </w:tcPr>
          <w:p w14:paraId="34223490" w14:textId="77777777" w:rsidR="007B0696" w:rsidRPr="00340914" w:rsidRDefault="007B0696" w:rsidP="007B0696">
            <w:pPr>
              <w:pStyle w:val="TAC"/>
              <w:rPr>
                <w:rFonts w:cs="Arial"/>
                <w:lang w:val="en-US" w:eastAsia="ja-JP"/>
              </w:rPr>
            </w:pPr>
            <w:r w:rsidRPr="00340914">
              <w:rPr>
                <w:rFonts w:cs="Arial"/>
                <w:lang w:eastAsia="zh-CN"/>
              </w:rPr>
              <w:t>N/A</w:t>
            </w:r>
          </w:p>
        </w:tc>
      </w:tr>
      <w:tr w:rsidR="007B0696" w:rsidRPr="00340914" w14:paraId="34223498" w14:textId="77777777" w:rsidTr="007B0696">
        <w:trPr>
          <w:gridAfter w:val="1"/>
          <w:wAfter w:w="64" w:type="dxa"/>
          <w:cantSplit/>
          <w:trHeight w:val="352"/>
          <w:jc w:val="center"/>
        </w:trPr>
        <w:tc>
          <w:tcPr>
            <w:tcW w:w="1777" w:type="dxa"/>
            <w:gridSpan w:val="2"/>
            <w:vMerge w:val="restart"/>
            <w:vAlign w:val="center"/>
          </w:tcPr>
          <w:p w14:paraId="34223492" w14:textId="77777777" w:rsidR="007B0696" w:rsidRPr="00340914" w:rsidRDefault="007B0696" w:rsidP="007B0696">
            <w:pPr>
              <w:pStyle w:val="TAC"/>
              <w:rPr>
                <w:rFonts w:cs="Arial"/>
                <w:strike/>
                <w:lang w:eastAsia="zh-CN"/>
              </w:rPr>
            </w:pPr>
            <w:r w:rsidRPr="00340914">
              <w:rPr>
                <w:rFonts w:cs="Arial"/>
                <w:lang w:eastAsia="zh-CN"/>
              </w:rPr>
              <w:t>DIP (Note 2)</w:t>
            </w:r>
          </w:p>
        </w:tc>
        <w:tc>
          <w:tcPr>
            <w:tcW w:w="1631" w:type="dxa"/>
            <w:vAlign w:val="center"/>
          </w:tcPr>
          <w:p w14:paraId="34223493" w14:textId="77777777" w:rsidR="007B0696" w:rsidRPr="00340914" w:rsidRDefault="007B0696" w:rsidP="007B0696">
            <w:pPr>
              <w:pStyle w:val="TAC"/>
              <w:rPr>
                <w:rFonts w:cs="Arial"/>
                <w:lang w:eastAsia="zh-CN"/>
              </w:rPr>
            </w:pPr>
            <w:r w:rsidRPr="00340914">
              <w:rPr>
                <w:rFonts w:cs="Arial" w:hint="eastAsia"/>
                <w:lang w:eastAsia="zh-CN"/>
              </w:rPr>
              <w:t>Set 1</w:t>
            </w:r>
          </w:p>
        </w:tc>
        <w:tc>
          <w:tcPr>
            <w:tcW w:w="850" w:type="dxa"/>
            <w:gridSpan w:val="2"/>
            <w:vAlign w:val="center"/>
          </w:tcPr>
          <w:p w14:paraId="34223494" w14:textId="77777777" w:rsidR="007B0696" w:rsidRPr="00340914" w:rsidRDefault="007B0696" w:rsidP="007B0696">
            <w:pPr>
              <w:pStyle w:val="TAC"/>
              <w:rPr>
                <w:rFonts w:cs="Arial"/>
                <w:lang w:eastAsia="zh-CN"/>
              </w:rPr>
            </w:pPr>
            <w:r w:rsidRPr="00340914">
              <w:rPr>
                <w:rFonts w:eastAsia="?? ??" w:cs="Arial"/>
                <w:lang w:eastAsia="ja-JP"/>
              </w:rPr>
              <w:t>dB</w:t>
            </w:r>
          </w:p>
        </w:tc>
        <w:tc>
          <w:tcPr>
            <w:tcW w:w="1985" w:type="dxa"/>
            <w:gridSpan w:val="2"/>
            <w:vAlign w:val="center"/>
          </w:tcPr>
          <w:p w14:paraId="34223495" w14:textId="77777777"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14:paraId="34223496" w14:textId="77777777" w:rsidR="007B0696" w:rsidRPr="00340914" w:rsidRDefault="007B0696" w:rsidP="007B0696">
            <w:pPr>
              <w:pStyle w:val="TAC"/>
              <w:rPr>
                <w:rFonts w:cs="Arial"/>
                <w:lang w:eastAsia="zh-CN"/>
              </w:rPr>
            </w:pPr>
            <w:r w:rsidRPr="00340914">
              <w:rPr>
                <w:rFonts w:cs="Arial"/>
                <w:lang w:val="en-US" w:eastAsia="ja-JP"/>
              </w:rPr>
              <w:t>-1.1</w:t>
            </w:r>
            <w:r w:rsidRPr="00340914">
              <w:rPr>
                <w:rFonts w:cs="Arial" w:hint="eastAsia"/>
                <w:lang w:val="en-US" w:eastAsia="ja-JP"/>
              </w:rPr>
              <w:t>1</w:t>
            </w:r>
          </w:p>
        </w:tc>
        <w:tc>
          <w:tcPr>
            <w:tcW w:w="1411" w:type="dxa"/>
            <w:gridSpan w:val="2"/>
            <w:vAlign w:val="center"/>
          </w:tcPr>
          <w:p w14:paraId="34223497" w14:textId="77777777" w:rsidR="007B0696" w:rsidRPr="00340914" w:rsidRDefault="007B0696" w:rsidP="007B0696">
            <w:pPr>
              <w:pStyle w:val="TAC"/>
              <w:rPr>
                <w:rFonts w:cs="Arial"/>
                <w:lang w:eastAsia="zh-CN"/>
              </w:rPr>
            </w:pPr>
            <w:r w:rsidRPr="00340914">
              <w:rPr>
                <w:rFonts w:cs="Arial"/>
                <w:lang w:val="en-US" w:eastAsia="ja-JP"/>
              </w:rPr>
              <w:t>-10.</w:t>
            </w:r>
            <w:r w:rsidRPr="00340914">
              <w:rPr>
                <w:rFonts w:cs="Arial" w:hint="eastAsia"/>
                <w:lang w:val="en-US" w:eastAsia="ja-JP"/>
              </w:rPr>
              <w:t>91</w:t>
            </w:r>
          </w:p>
        </w:tc>
      </w:tr>
      <w:tr w:rsidR="007B0696" w:rsidRPr="00340914" w14:paraId="3422349F" w14:textId="77777777" w:rsidTr="007B0696">
        <w:trPr>
          <w:gridAfter w:val="1"/>
          <w:wAfter w:w="64" w:type="dxa"/>
          <w:cantSplit/>
          <w:trHeight w:val="352"/>
          <w:jc w:val="center"/>
        </w:trPr>
        <w:tc>
          <w:tcPr>
            <w:tcW w:w="1777" w:type="dxa"/>
            <w:gridSpan w:val="2"/>
            <w:vMerge/>
            <w:vAlign w:val="center"/>
          </w:tcPr>
          <w:p w14:paraId="34223499" w14:textId="77777777" w:rsidR="007B0696" w:rsidRPr="00340914" w:rsidRDefault="007B0696" w:rsidP="007B0696">
            <w:pPr>
              <w:pStyle w:val="TAC"/>
              <w:rPr>
                <w:rFonts w:cs="Arial"/>
                <w:strike/>
                <w:lang w:eastAsia="zh-CN"/>
              </w:rPr>
            </w:pPr>
          </w:p>
        </w:tc>
        <w:tc>
          <w:tcPr>
            <w:tcW w:w="1631" w:type="dxa"/>
            <w:vAlign w:val="center"/>
          </w:tcPr>
          <w:p w14:paraId="3422349A" w14:textId="77777777" w:rsidR="007B0696" w:rsidRPr="00340914" w:rsidRDefault="007B0696" w:rsidP="007B0696">
            <w:pPr>
              <w:pStyle w:val="TAC"/>
              <w:rPr>
                <w:rFonts w:cs="Arial"/>
                <w:lang w:eastAsia="zh-CN"/>
              </w:rPr>
            </w:pPr>
            <w:r w:rsidRPr="00340914">
              <w:rPr>
                <w:rFonts w:cs="Arial" w:hint="eastAsia"/>
                <w:lang w:eastAsia="zh-CN"/>
              </w:rPr>
              <w:t>Set 2</w:t>
            </w:r>
          </w:p>
        </w:tc>
        <w:tc>
          <w:tcPr>
            <w:tcW w:w="850" w:type="dxa"/>
            <w:gridSpan w:val="2"/>
            <w:vAlign w:val="center"/>
          </w:tcPr>
          <w:p w14:paraId="3422349B" w14:textId="77777777" w:rsidR="007B0696" w:rsidRPr="00340914" w:rsidRDefault="007B0696" w:rsidP="007B0696">
            <w:pPr>
              <w:pStyle w:val="TAC"/>
              <w:rPr>
                <w:rFonts w:cs="Arial"/>
                <w:lang w:eastAsia="zh-CN"/>
              </w:rPr>
            </w:pPr>
            <w:r w:rsidRPr="00340914">
              <w:rPr>
                <w:rFonts w:eastAsia="?? ??" w:cs="Arial"/>
                <w:lang w:eastAsia="ja-JP"/>
              </w:rPr>
              <w:t>dB</w:t>
            </w:r>
          </w:p>
        </w:tc>
        <w:tc>
          <w:tcPr>
            <w:tcW w:w="1985" w:type="dxa"/>
            <w:gridSpan w:val="2"/>
            <w:vAlign w:val="center"/>
          </w:tcPr>
          <w:p w14:paraId="3422349C" w14:textId="77777777"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14:paraId="3422349D" w14:textId="77777777" w:rsidR="007B0696" w:rsidRPr="00340914" w:rsidRDefault="007B0696" w:rsidP="007B0696">
            <w:pPr>
              <w:pStyle w:val="TAC"/>
              <w:rPr>
                <w:rFonts w:cs="Arial"/>
                <w:lang w:eastAsia="zh-CN"/>
              </w:rPr>
            </w:pPr>
            <w:r w:rsidRPr="00340914">
              <w:rPr>
                <w:rFonts w:cs="Arial" w:hint="eastAsia"/>
                <w:lang w:val="en-US" w:eastAsia="ja-JP"/>
              </w:rPr>
              <w:t>-0.43</w:t>
            </w:r>
          </w:p>
        </w:tc>
        <w:tc>
          <w:tcPr>
            <w:tcW w:w="1411" w:type="dxa"/>
            <w:gridSpan w:val="2"/>
            <w:vAlign w:val="center"/>
          </w:tcPr>
          <w:p w14:paraId="3422349E" w14:textId="77777777" w:rsidR="007B0696" w:rsidRPr="00340914" w:rsidRDefault="007B0696" w:rsidP="007B0696">
            <w:pPr>
              <w:pStyle w:val="TAC"/>
              <w:rPr>
                <w:rFonts w:cs="Arial"/>
                <w:lang w:eastAsia="zh-CN"/>
              </w:rPr>
            </w:pPr>
            <w:r w:rsidRPr="00340914">
              <w:rPr>
                <w:rFonts w:cs="Arial" w:hint="eastAsia"/>
                <w:lang w:val="en-US" w:eastAsia="ja-JP"/>
              </w:rPr>
              <w:t>-13.78</w:t>
            </w:r>
          </w:p>
        </w:tc>
      </w:tr>
      <w:tr w:rsidR="007B0696" w:rsidRPr="00340914" w14:paraId="342234A5" w14:textId="77777777" w:rsidTr="007B0696">
        <w:trPr>
          <w:gridAfter w:val="1"/>
          <w:wAfter w:w="64" w:type="dxa"/>
          <w:cantSplit/>
          <w:trHeight w:val="352"/>
          <w:jc w:val="center"/>
        </w:trPr>
        <w:tc>
          <w:tcPr>
            <w:tcW w:w="3408" w:type="dxa"/>
            <w:gridSpan w:val="3"/>
            <w:vAlign w:val="center"/>
          </w:tcPr>
          <w:p w14:paraId="342234A0" w14:textId="77777777" w:rsidR="007B0696" w:rsidRPr="00340914" w:rsidRDefault="007B0696" w:rsidP="007B0696">
            <w:pPr>
              <w:pStyle w:val="TAC"/>
              <w:rPr>
                <w:rFonts w:cs="Arial"/>
                <w:lang w:eastAsia="zh-CN"/>
              </w:rPr>
            </w:pPr>
            <w:r w:rsidRPr="00340914">
              <w:rPr>
                <w:rFonts w:cs="Arial" w:hint="eastAsia"/>
                <w:lang w:eastAsia="zh-CN"/>
              </w:rPr>
              <w:t>Cell Id</w:t>
            </w:r>
          </w:p>
        </w:tc>
        <w:tc>
          <w:tcPr>
            <w:tcW w:w="850" w:type="dxa"/>
            <w:gridSpan w:val="2"/>
            <w:vAlign w:val="center"/>
          </w:tcPr>
          <w:p w14:paraId="342234A1" w14:textId="77777777" w:rsidR="007B0696" w:rsidRPr="00340914" w:rsidRDefault="007B0696" w:rsidP="007B0696">
            <w:pPr>
              <w:pStyle w:val="TAC"/>
              <w:rPr>
                <w:rFonts w:eastAsia="?? ??" w:cs="Arial"/>
                <w:lang w:eastAsia="ja-JP"/>
              </w:rPr>
            </w:pPr>
          </w:p>
        </w:tc>
        <w:tc>
          <w:tcPr>
            <w:tcW w:w="1985" w:type="dxa"/>
            <w:gridSpan w:val="2"/>
            <w:vAlign w:val="center"/>
          </w:tcPr>
          <w:p w14:paraId="342234A2" w14:textId="77777777" w:rsidR="007B0696" w:rsidRPr="00340914" w:rsidRDefault="007B0696" w:rsidP="007B0696">
            <w:pPr>
              <w:pStyle w:val="TAC"/>
              <w:rPr>
                <w:rFonts w:cs="Arial"/>
                <w:lang w:eastAsia="zh-CN"/>
              </w:rPr>
            </w:pPr>
            <w:r w:rsidRPr="00340914">
              <w:rPr>
                <w:rFonts w:cs="Arial" w:hint="eastAsia"/>
                <w:lang w:eastAsia="zh-CN"/>
              </w:rPr>
              <w:t>0</w:t>
            </w:r>
          </w:p>
        </w:tc>
        <w:tc>
          <w:tcPr>
            <w:tcW w:w="1428" w:type="dxa"/>
            <w:gridSpan w:val="2"/>
            <w:vAlign w:val="center"/>
          </w:tcPr>
          <w:p w14:paraId="342234A3" w14:textId="77777777" w:rsidR="007B0696" w:rsidRPr="00340914" w:rsidRDefault="007B0696" w:rsidP="007B0696">
            <w:pPr>
              <w:pStyle w:val="TAC"/>
              <w:rPr>
                <w:rFonts w:cs="Arial"/>
                <w:lang w:eastAsia="zh-CN"/>
              </w:rPr>
            </w:pPr>
            <w:r w:rsidRPr="00340914">
              <w:rPr>
                <w:rFonts w:cs="Arial" w:hint="eastAsia"/>
                <w:lang w:eastAsia="zh-CN"/>
              </w:rPr>
              <w:t>1</w:t>
            </w:r>
          </w:p>
        </w:tc>
        <w:tc>
          <w:tcPr>
            <w:tcW w:w="1411" w:type="dxa"/>
            <w:gridSpan w:val="2"/>
            <w:vAlign w:val="center"/>
          </w:tcPr>
          <w:p w14:paraId="342234A4" w14:textId="77777777" w:rsidR="007B0696" w:rsidRPr="00340914" w:rsidRDefault="007B0696" w:rsidP="007B0696">
            <w:pPr>
              <w:pStyle w:val="TAC"/>
              <w:rPr>
                <w:rFonts w:cs="Arial"/>
                <w:lang w:eastAsia="zh-CN"/>
              </w:rPr>
            </w:pPr>
            <w:r w:rsidRPr="00340914">
              <w:rPr>
                <w:rFonts w:cs="Arial"/>
                <w:lang w:eastAsia="zh-CN"/>
              </w:rPr>
              <w:t>2</w:t>
            </w:r>
          </w:p>
        </w:tc>
      </w:tr>
      <w:tr w:rsidR="007B0696" w:rsidRPr="00340914" w14:paraId="342234AB" w14:textId="77777777" w:rsidTr="007B0696">
        <w:trPr>
          <w:gridAfter w:val="1"/>
          <w:wAfter w:w="64" w:type="dxa"/>
          <w:cantSplit/>
          <w:trHeight w:val="156"/>
          <w:jc w:val="center"/>
        </w:trPr>
        <w:tc>
          <w:tcPr>
            <w:tcW w:w="3408" w:type="dxa"/>
            <w:gridSpan w:val="3"/>
            <w:vAlign w:val="center"/>
          </w:tcPr>
          <w:p w14:paraId="342234A6" w14:textId="77777777" w:rsidR="007B0696" w:rsidRPr="00340914" w:rsidRDefault="007B0696" w:rsidP="007B0696">
            <w:pPr>
              <w:pStyle w:val="TAC"/>
              <w:rPr>
                <w:rFonts w:cs="Arial"/>
                <w:lang w:eastAsia="zh-CN"/>
              </w:rPr>
            </w:pPr>
            <w:r w:rsidRPr="00340914">
              <w:rPr>
                <w:rFonts w:cs="Arial"/>
                <w:lang w:eastAsia="zh-CN"/>
              </w:rPr>
              <w:t>Interference model</w:t>
            </w:r>
          </w:p>
        </w:tc>
        <w:tc>
          <w:tcPr>
            <w:tcW w:w="850" w:type="dxa"/>
            <w:gridSpan w:val="2"/>
            <w:vAlign w:val="center"/>
          </w:tcPr>
          <w:p w14:paraId="342234A7" w14:textId="77777777" w:rsidR="007B0696" w:rsidRPr="00340914" w:rsidRDefault="007B0696" w:rsidP="007B0696">
            <w:pPr>
              <w:pStyle w:val="TAC"/>
              <w:rPr>
                <w:rFonts w:eastAsia="?? ??" w:cs="Arial"/>
                <w:lang w:eastAsia="ja-JP"/>
              </w:rPr>
            </w:pPr>
          </w:p>
        </w:tc>
        <w:tc>
          <w:tcPr>
            <w:tcW w:w="1985" w:type="dxa"/>
            <w:gridSpan w:val="2"/>
            <w:vAlign w:val="center"/>
          </w:tcPr>
          <w:p w14:paraId="342234A8" w14:textId="77777777"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14:paraId="342234A9" w14:textId="77777777" w:rsidR="007B0696" w:rsidRPr="00340914" w:rsidRDefault="007B0696" w:rsidP="007B0696">
            <w:pPr>
              <w:pStyle w:val="TAC"/>
              <w:rPr>
                <w:rFonts w:cs="Arial"/>
                <w:lang w:eastAsia="ja-JP"/>
              </w:rPr>
            </w:pPr>
            <w:r w:rsidRPr="00340914">
              <w:rPr>
                <w:rFonts w:cs="Arial"/>
                <w:lang w:eastAsia="ja-JP"/>
              </w:rPr>
              <w:t>As specified in clause B.</w:t>
            </w:r>
            <w:r w:rsidRPr="00340914">
              <w:rPr>
                <w:rFonts w:cs="Arial" w:hint="eastAsia"/>
                <w:lang w:eastAsia="zh-CN"/>
              </w:rPr>
              <w:t>6</w:t>
            </w:r>
            <w:r w:rsidRPr="00340914">
              <w:rPr>
                <w:rFonts w:cs="Arial"/>
                <w:lang w:eastAsia="ja-JP"/>
              </w:rPr>
              <w:t>.2</w:t>
            </w:r>
          </w:p>
        </w:tc>
        <w:tc>
          <w:tcPr>
            <w:tcW w:w="1411" w:type="dxa"/>
            <w:gridSpan w:val="2"/>
            <w:vAlign w:val="center"/>
          </w:tcPr>
          <w:p w14:paraId="342234AA" w14:textId="77777777" w:rsidR="007B0696" w:rsidRPr="00340914" w:rsidRDefault="007B0696" w:rsidP="007B0696">
            <w:pPr>
              <w:pStyle w:val="TAC"/>
              <w:rPr>
                <w:rFonts w:cs="Arial"/>
                <w:lang w:eastAsia="ja-JP"/>
              </w:rPr>
            </w:pPr>
            <w:r w:rsidRPr="00340914">
              <w:rPr>
                <w:rFonts w:cs="Arial"/>
                <w:lang w:eastAsia="ja-JP"/>
              </w:rPr>
              <w:t>As specified in clause B.</w:t>
            </w:r>
            <w:r w:rsidRPr="00340914">
              <w:rPr>
                <w:rFonts w:cs="Arial" w:hint="eastAsia"/>
                <w:lang w:eastAsia="zh-CN"/>
              </w:rPr>
              <w:t>6</w:t>
            </w:r>
            <w:r w:rsidRPr="00340914">
              <w:rPr>
                <w:rFonts w:cs="Arial"/>
                <w:lang w:eastAsia="ja-JP"/>
              </w:rPr>
              <w:t>.2</w:t>
            </w:r>
          </w:p>
        </w:tc>
      </w:tr>
      <w:tr w:rsidR="007B0696" w:rsidRPr="00340914" w14:paraId="342234AF" w14:textId="77777777" w:rsidTr="007B0696">
        <w:trPr>
          <w:gridAfter w:val="1"/>
          <w:wAfter w:w="64" w:type="dxa"/>
          <w:cantSplit/>
          <w:trHeight w:val="156"/>
          <w:jc w:val="center"/>
        </w:trPr>
        <w:tc>
          <w:tcPr>
            <w:tcW w:w="3408" w:type="dxa"/>
            <w:gridSpan w:val="3"/>
            <w:vAlign w:val="center"/>
          </w:tcPr>
          <w:p w14:paraId="342234AC" w14:textId="77777777" w:rsidR="007B0696" w:rsidRPr="00340914" w:rsidRDefault="007B0696" w:rsidP="007B0696">
            <w:pPr>
              <w:pStyle w:val="TAC"/>
              <w:rPr>
                <w:rFonts w:cs="Arial"/>
                <w:lang w:eastAsia="zh-CN"/>
              </w:rPr>
            </w:pPr>
            <w:r w:rsidRPr="00340914">
              <w:rPr>
                <w:rFonts w:cs="Arial"/>
                <w:lang w:eastAsia="zh-CN"/>
              </w:rPr>
              <w:t>Cyclic Prefix</w:t>
            </w:r>
          </w:p>
        </w:tc>
        <w:tc>
          <w:tcPr>
            <w:tcW w:w="850" w:type="dxa"/>
            <w:gridSpan w:val="2"/>
          </w:tcPr>
          <w:p w14:paraId="342234AD" w14:textId="77777777" w:rsidR="007B0696" w:rsidRPr="00340914" w:rsidRDefault="007B0696" w:rsidP="007B0696">
            <w:pPr>
              <w:pStyle w:val="TAC"/>
              <w:rPr>
                <w:rFonts w:eastAsia="?? ??" w:cs="Arial"/>
                <w:lang w:eastAsia="ja-JP"/>
              </w:rPr>
            </w:pPr>
          </w:p>
        </w:tc>
        <w:tc>
          <w:tcPr>
            <w:tcW w:w="4824" w:type="dxa"/>
            <w:gridSpan w:val="6"/>
            <w:vAlign w:val="center"/>
          </w:tcPr>
          <w:p w14:paraId="342234AE" w14:textId="77777777" w:rsidR="007B0696" w:rsidRPr="00340914" w:rsidRDefault="007B0696" w:rsidP="007B0696">
            <w:pPr>
              <w:pStyle w:val="TAC"/>
              <w:rPr>
                <w:rFonts w:cs="Arial"/>
                <w:lang w:eastAsia="ja-JP"/>
              </w:rPr>
            </w:pPr>
            <w:r w:rsidRPr="00340914">
              <w:rPr>
                <w:rFonts w:cs="Arial"/>
                <w:lang w:eastAsia="zh-CN"/>
              </w:rPr>
              <w:t>Normal</w:t>
            </w:r>
          </w:p>
        </w:tc>
      </w:tr>
      <w:tr w:rsidR="007B0696" w:rsidRPr="00340914" w14:paraId="342234B3" w14:textId="77777777" w:rsidTr="007B0696">
        <w:trPr>
          <w:gridAfter w:val="1"/>
          <w:wAfter w:w="64" w:type="dxa"/>
          <w:cantSplit/>
          <w:trHeight w:val="156"/>
          <w:jc w:val="center"/>
        </w:trPr>
        <w:tc>
          <w:tcPr>
            <w:tcW w:w="3408" w:type="dxa"/>
            <w:gridSpan w:val="3"/>
            <w:vAlign w:val="center"/>
          </w:tcPr>
          <w:p w14:paraId="342234B0" w14:textId="77777777" w:rsidR="007B0696" w:rsidRPr="00340914" w:rsidRDefault="007B0696" w:rsidP="007B0696">
            <w:pPr>
              <w:pStyle w:val="TAC"/>
              <w:rPr>
                <w:rFonts w:cs="Arial"/>
                <w:lang w:eastAsia="zh-CN"/>
              </w:rPr>
            </w:pPr>
            <w:r w:rsidRPr="00340914">
              <w:rPr>
                <w:rFonts w:cs="Arial"/>
                <w:lang w:eastAsia="ja-JP"/>
              </w:rPr>
              <w:t>Uplink</w:t>
            </w:r>
            <w:r w:rsidRPr="00340914">
              <w:rPr>
                <w:rFonts w:cs="Arial"/>
                <w:lang w:eastAsia="zh-CN"/>
              </w:rPr>
              <w:t>-</w:t>
            </w:r>
            <w:r w:rsidRPr="00340914">
              <w:rPr>
                <w:rFonts w:cs="Arial"/>
                <w:lang w:eastAsia="ja-JP"/>
              </w:rPr>
              <w:t>downlink allocation for TDD</w:t>
            </w:r>
          </w:p>
        </w:tc>
        <w:tc>
          <w:tcPr>
            <w:tcW w:w="850" w:type="dxa"/>
            <w:gridSpan w:val="2"/>
          </w:tcPr>
          <w:p w14:paraId="342234B1" w14:textId="77777777" w:rsidR="007B0696" w:rsidRPr="00340914" w:rsidRDefault="007B0696" w:rsidP="007B0696">
            <w:pPr>
              <w:pStyle w:val="TAC"/>
              <w:rPr>
                <w:rFonts w:eastAsia="?? ??" w:cs="Arial"/>
                <w:lang w:eastAsia="ja-JP"/>
              </w:rPr>
            </w:pPr>
          </w:p>
        </w:tc>
        <w:tc>
          <w:tcPr>
            <w:tcW w:w="4824" w:type="dxa"/>
            <w:gridSpan w:val="6"/>
            <w:vAlign w:val="center"/>
          </w:tcPr>
          <w:p w14:paraId="342234B2" w14:textId="77777777" w:rsidR="007B0696" w:rsidRPr="00340914" w:rsidRDefault="007B0696" w:rsidP="007B0696">
            <w:pPr>
              <w:pStyle w:val="TAC"/>
              <w:rPr>
                <w:rFonts w:cs="Arial"/>
                <w:lang w:eastAsia="ja-JP"/>
              </w:rPr>
            </w:pPr>
            <w:r w:rsidRPr="00340914">
              <w:rPr>
                <w:rFonts w:cs="Arial"/>
                <w:lang w:eastAsia="zh-CN"/>
              </w:rPr>
              <w:t>Configuration 1 (2:2)</w:t>
            </w:r>
          </w:p>
        </w:tc>
      </w:tr>
      <w:tr w:rsidR="007B0696" w:rsidRPr="00340914" w14:paraId="342234B8" w14:textId="77777777" w:rsidTr="007B0696">
        <w:trPr>
          <w:gridAfter w:val="1"/>
          <w:wAfter w:w="64" w:type="dxa"/>
          <w:cantSplit/>
          <w:trHeight w:val="156"/>
          <w:jc w:val="center"/>
        </w:trPr>
        <w:tc>
          <w:tcPr>
            <w:tcW w:w="3408" w:type="dxa"/>
            <w:gridSpan w:val="3"/>
            <w:vAlign w:val="center"/>
          </w:tcPr>
          <w:p w14:paraId="342234B4" w14:textId="77777777" w:rsidR="007B0696" w:rsidRPr="00340914" w:rsidRDefault="007B0696" w:rsidP="007B0696">
            <w:pPr>
              <w:pStyle w:val="TAC"/>
              <w:rPr>
                <w:rFonts w:cs="Arial"/>
                <w:lang w:eastAsia="zh-CN"/>
              </w:rPr>
            </w:pPr>
            <w:r w:rsidRPr="00340914">
              <w:rPr>
                <w:rFonts w:cs="Arial"/>
                <w:lang w:eastAsia="zh-CN"/>
              </w:rPr>
              <w:t>Demodulation reference signal for PUSCH</w:t>
            </w:r>
          </w:p>
        </w:tc>
        <w:tc>
          <w:tcPr>
            <w:tcW w:w="850" w:type="dxa"/>
            <w:gridSpan w:val="2"/>
            <w:vAlign w:val="center"/>
          </w:tcPr>
          <w:p w14:paraId="342234B5" w14:textId="77777777" w:rsidR="007B0696" w:rsidRPr="00340914" w:rsidRDefault="007B0696" w:rsidP="007B0696">
            <w:pPr>
              <w:pStyle w:val="TAC"/>
              <w:rPr>
                <w:rFonts w:eastAsia="?? ??" w:cs="Arial"/>
                <w:lang w:eastAsia="ja-JP"/>
              </w:rPr>
            </w:pPr>
          </w:p>
        </w:tc>
        <w:tc>
          <w:tcPr>
            <w:tcW w:w="4824" w:type="dxa"/>
            <w:gridSpan w:val="6"/>
            <w:vAlign w:val="center"/>
          </w:tcPr>
          <w:p w14:paraId="342234B6" w14:textId="77777777" w:rsidR="007B0696" w:rsidRPr="00340914" w:rsidRDefault="007B0696" w:rsidP="007B0696">
            <w:pPr>
              <w:pStyle w:val="TAC"/>
              <w:rPr>
                <w:rFonts w:cs="Arial"/>
                <w:bCs/>
                <w:lang w:eastAsia="zh-CN"/>
              </w:rPr>
            </w:pPr>
            <w:r w:rsidRPr="00340914">
              <w:rPr>
                <w:rFonts w:cs="Arial"/>
                <w:position w:val="-10"/>
                <w:lang w:eastAsia="ja-JP"/>
              </w:rPr>
              <w:object w:dxaOrig="300" w:dyaOrig="300" w14:anchorId="34226824">
                <v:shape id="_x0000_i1093" type="#_x0000_t75" style="width:15.5pt;height:15.5pt" o:ole="">
                  <v:imagedata r:id="rId143" o:title=""/>
                </v:shape>
                <o:OLEObject Type="Embed" ProgID="Equation.DSMT4" ShapeID="_x0000_i1093" DrawAspect="Content" ObjectID="_1748067920" r:id="rId144"/>
              </w:object>
            </w:r>
            <w:r w:rsidRPr="00340914">
              <w:rPr>
                <w:rFonts w:cs="Arial"/>
                <w:bCs/>
                <w:lang w:eastAsia="ja-JP"/>
              </w:rPr>
              <w:t xml:space="preserve"> =0, </w:t>
            </w:r>
            <w:r w:rsidRPr="00340914">
              <w:rPr>
                <w:rFonts w:cs="Arial"/>
                <w:position w:val="-10"/>
                <w:lang w:eastAsia="ja-JP"/>
              </w:rPr>
              <w:object w:dxaOrig="499" w:dyaOrig="320" w14:anchorId="34226825">
                <v:shape id="_x0000_i1094" type="#_x0000_t75" style="width:20.5pt;height:15.5pt" o:ole="">
                  <v:imagedata r:id="rId145" o:title=""/>
                </v:shape>
                <o:OLEObject Type="Embed" ProgID="Equation.DSMT4" ShapeID="_x0000_i1094" DrawAspect="Content" ObjectID="_1748067921" r:id="rId146"/>
              </w:object>
            </w:r>
            <w:r w:rsidRPr="00340914">
              <w:rPr>
                <w:rFonts w:cs="Arial"/>
                <w:bCs/>
                <w:lang w:eastAsia="ja-JP"/>
              </w:rPr>
              <w:t xml:space="preserve"> =0</w:t>
            </w:r>
            <w:r w:rsidRPr="00340914">
              <w:rPr>
                <w:rFonts w:cs="Arial" w:hint="eastAsia"/>
                <w:bCs/>
                <w:lang w:eastAsia="zh-CN"/>
              </w:rPr>
              <w:t xml:space="preserve">, </w:t>
            </w:r>
            <w:r w:rsidRPr="00340914">
              <w:rPr>
                <w:rFonts w:cs="Arial"/>
                <w:position w:val="-12"/>
                <w:lang w:eastAsia="ja-JP"/>
              </w:rPr>
              <w:object w:dxaOrig="600" w:dyaOrig="340" w14:anchorId="34226826">
                <v:shape id="_x0000_i1095" type="#_x0000_t75" style="width:30.5pt;height:15.5pt" o:ole="">
                  <v:imagedata r:id="rId147" o:title=""/>
                </v:shape>
                <o:OLEObject Type="Embed" ProgID="Equation.DSMT4" ShapeID="_x0000_i1095" DrawAspect="Content" ObjectID="_1748067922" r:id="rId148"/>
              </w:object>
            </w:r>
            <w:r w:rsidRPr="00340914">
              <w:rPr>
                <w:rFonts w:cs="Arial"/>
                <w:bCs/>
                <w:lang w:eastAsia="ja-JP"/>
              </w:rPr>
              <w:t xml:space="preserve"> =0</w:t>
            </w:r>
          </w:p>
          <w:p w14:paraId="342234B7" w14:textId="77777777" w:rsidR="007B0696" w:rsidRPr="00340914" w:rsidRDefault="007B0696" w:rsidP="007B0696">
            <w:pPr>
              <w:pStyle w:val="TAC"/>
              <w:rPr>
                <w:rFonts w:cs="Arial"/>
                <w:lang w:eastAsia="zh-CN"/>
              </w:rPr>
            </w:pPr>
            <w:r w:rsidRPr="00340914">
              <w:rPr>
                <w:rFonts w:cs="Arial" w:hint="eastAsia"/>
                <w:lang w:eastAsia="zh-CN"/>
              </w:rPr>
              <w:t>G</w:t>
            </w:r>
            <w:r w:rsidRPr="00340914">
              <w:rPr>
                <w:rFonts w:cs="Arial"/>
                <w:lang w:eastAsia="zh-CN"/>
              </w:rPr>
              <w:t>roup hopping and sequence hopping are disabled</w:t>
            </w:r>
            <w:r w:rsidRPr="00340914">
              <w:rPr>
                <w:rFonts w:cs="Arial" w:hint="eastAsia"/>
                <w:lang w:eastAsia="zh-CN"/>
              </w:rPr>
              <w:t>.</w:t>
            </w:r>
          </w:p>
        </w:tc>
      </w:tr>
      <w:tr w:rsidR="007B0696" w:rsidRPr="00340914" w14:paraId="342234BC" w14:textId="77777777" w:rsidTr="007B0696">
        <w:trPr>
          <w:gridAfter w:val="1"/>
          <w:wAfter w:w="64" w:type="dxa"/>
          <w:cantSplit/>
          <w:trHeight w:val="156"/>
          <w:jc w:val="center"/>
        </w:trPr>
        <w:tc>
          <w:tcPr>
            <w:tcW w:w="9082" w:type="dxa"/>
            <w:gridSpan w:val="11"/>
            <w:vAlign w:val="center"/>
          </w:tcPr>
          <w:p w14:paraId="342234B9" w14:textId="77777777" w:rsidR="007B0696" w:rsidRPr="00340914" w:rsidRDefault="007B0696" w:rsidP="007B0696">
            <w:pPr>
              <w:pStyle w:val="TAN"/>
              <w:rPr>
                <w:rFonts w:cs="Arial"/>
                <w:lang w:eastAsia="zh-CN"/>
              </w:rPr>
            </w:pPr>
            <w:r w:rsidRPr="00340914">
              <w:rPr>
                <w:rFonts w:cs="Arial"/>
                <w:lang w:eastAsia="ja-JP"/>
              </w:rPr>
              <w:t xml:space="preserve">Note </w:t>
            </w:r>
            <w:r w:rsidRPr="00340914">
              <w:rPr>
                <w:rFonts w:cs="Arial" w:hint="eastAsia"/>
                <w:lang w:eastAsia="zh-CN"/>
              </w:rPr>
              <w:t>1</w:t>
            </w:r>
            <w:r w:rsidRPr="00340914">
              <w:rPr>
                <w:rFonts w:cs="Arial"/>
                <w:lang w:eastAsia="ja-JP"/>
              </w:rPr>
              <w:t>:</w:t>
            </w:r>
            <w:r w:rsidRPr="00340914">
              <w:rPr>
                <w:rFonts w:cs="Arial"/>
                <w:lang w:eastAsia="zh-CN"/>
              </w:rPr>
              <w:tab/>
            </w:r>
            <w:r w:rsidRPr="00340914">
              <w:rPr>
                <w:rFonts w:cs="Arial" w:hint="eastAsia"/>
                <w:lang w:eastAsia="zh-CN"/>
              </w:rPr>
              <w:t>One</w:t>
            </w:r>
            <w:r w:rsidRPr="00340914">
              <w:rPr>
                <w:rFonts w:cs="Arial"/>
                <w:lang w:eastAsia="zh-CN"/>
              </w:rPr>
              <w:t xml:space="preserve"> explicit interferer</w:t>
            </w:r>
            <w:r w:rsidRPr="00340914">
              <w:rPr>
                <w:rFonts w:cs="Arial" w:hint="eastAsia"/>
                <w:lang w:eastAsia="zh-CN"/>
              </w:rPr>
              <w:t>, i.e., interferer 1,</w:t>
            </w:r>
            <w:r w:rsidRPr="00340914">
              <w:rPr>
                <w:rFonts w:cs="Arial"/>
                <w:lang w:eastAsia="zh-CN"/>
              </w:rPr>
              <w:t xml:space="preserve"> </w:t>
            </w:r>
            <w:r w:rsidRPr="00340914">
              <w:rPr>
                <w:rFonts w:cs="Arial" w:hint="eastAsia"/>
                <w:lang w:eastAsia="zh-CN"/>
              </w:rPr>
              <w:t xml:space="preserve">is </w:t>
            </w:r>
            <w:r w:rsidRPr="00340914">
              <w:rPr>
                <w:rFonts w:cs="Arial"/>
                <w:lang w:eastAsia="zh-CN"/>
              </w:rPr>
              <w:t>modelled</w:t>
            </w:r>
            <w:r w:rsidRPr="00340914">
              <w:rPr>
                <w:rFonts w:cs="Arial" w:hint="eastAsia"/>
                <w:lang w:eastAsia="zh-CN"/>
              </w:rPr>
              <w:t xml:space="preserve"> </w:t>
            </w:r>
            <w:r w:rsidRPr="00340914">
              <w:rPr>
                <w:rFonts w:cs="Arial"/>
                <w:lang w:eastAsia="zh-CN"/>
              </w:rPr>
              <w:t>for</w:t>
            </w:r>
            <w:r w:rsidRPr="00340914">
              <w:rPr>
                <w:rFonts w:cs="Arial" w:hint="eastAsia"/>
                <w:lang w:eastAsia="zh-CN"/>
              </w:rPr>
              <w:t xml:space="preserve"> tests with</w:t>
            </w:r>
            <w:r w:rsidRPr="00340914">
              <w:rPr>
                <w:rFonts w:cs="Arial"/>
                <w:lang w:eastAsia="zh-CN"/>
              </w:rPr>
              <w:t xml:space="preserve"> 2</w:t>
            </w:r>
            <w:r w:rsidRPr="00340914">
              <w:rPr>
                <w:rFonts w:cs="Arial" w:hint="eastAsia"/>
                <w:lang w:eastAsia="zh-CN"/>
              </w:rPr>
              <w:t xml:space="preserve"> </w:t>
            </w:r>
            <w:r w:rsidRPr="00340914">
              <w:rPr>
                <w:rFonts w:cs="Arial"/>
                <w:lang w:eastAsia="zh-CN"/>
              </w:rPr>
              <w:t xml:space="preserve">RX antennas. </w:t>
            </w:r>
            <w:r w:rsidRPr="00340914">
              <w:rPr>
                <w:rFonts w:cs="Arial" w:hint="eastAsia"/>
                <w:lang w:eastAsia="zh-CN"/>
              </w:rPr>
              <w:t>Two</w:t>
            </w:r>
            <w:r w:rsidRPr="00340914">
              <w:rPr>
                <w:rFonts w:cs="Arial"/>
                <w:lang w:eastAsia="zh-CN"/>
              </w:rPr>
              <w:t xml:space="preserve"> explicit interferer</w:t>
            </w:r>
            <w:r w:rsidRPr="00340914">
              <w:rPr>
                <w:rFonts w:cs="Arial" w:hint="eastAsia"/>
                <w:lang w:eastAsia="zh-CN"/>
              </w:rPr>
              <w:t>s</w:t>
            </w:r>
            <w:r w:rsidRPr="00340914">
              <w:rPr>
                <w:rFonts w:cs="Arial"/>
                <w:lang w:eastAsia="zh-CN"/>
              </w:rPr>
              <w:t xml:space="preserve"> </w:t>
            </w:r>
            <w:r w:rsidRPr="00340914">
              <w:rPr>
                <w:rFonts w:cs="Arial" w:hint="eastAsia"/>
                <w:lang w:eastAsia="zh-CN"/>
              </w:rPr>
              <w:t xml:space="preserve">are </w:t>
            </w:r>
            <w:r w:rsidRPr="00340914">
              <w:rPr>
                <w:rFonts w:cs="Arial"/>
                <w:lang w:eastAsia="zh-CN"/>
              </w:rPr>
              <w:t>modelled</w:t>
            </w:r>
            <w:r w:rsidRPr="00340914">
              <w:rPr>
                <w:rFonts w:cs="Arial" w:hint="eastAsia"/>
                <w:lang w:eastAsia="zh-CN"/>
              </w:rPr>
              <w:t xml:space="preserve"> </w:t>
            </w:r>
            <w:r w:rsidRPr="00340914">
              <w:rPr>
                <w:rFonts w:cs="Arial"/>
                <w:lang w:eastAsia="zh-CN"/>
              </w:rPr>
              <w:t>for</w:t>
            </w:r>
            <w:r w:rsidRPr="00340914">
              <w:rPr>
                <w:rFonts w:cs="Arial" w:hint="eastAsia"/>
                <w:lang w:eastAsia="zh-CN"/>
              </w:rPr>
              <w:t xml:space="preserve"> tests with</w:t>
            </w:r>
            <w:r w:rsidRPr="00340914">
              <w:rPr>
                <w:rFonts w:cs="Arial"/>
                <w:lang w:eastAsia="zh-CN"/>
              </w:rPr>
              <w:t xml:space="preserve"> </w:t>
            </w:r>
            <w:r w:rsidRPr="00340914">
              <w:rPr>
                <w:rFonts w:cs="Arial" w:hint="eastAsia"/>
                <w:lang w:eastAsia="zh-CN"/>
              </w:rPr>
              <w:t xml:space="preserve">4 or 8 </w:t>
            </w:r>
            <w:r w:rsidRPr="00340914">
              <w:rPr>
                <w:rFonts w:cs="Arial"/>
                <w:lang w:eastAsia="zh-CN"/>
              </w:rPr>
              <w:t>RX antennas.</w:t>
            </w:r>
          </w:p>
          <w:p w14:paraId="342234BA" w14:textId="77777777" w:rsidR="007B0696" w:rsidRPr="00340914" w:rsidRDefault="007B0696" w:rsidP="007B0696">
            <w:pPr>
              <w:pStyle w:val="TAN"/>
              <w:rPr>
                <w:rFonts w:cs="Arial"/>
                <w:lang w:eastAsia="zh-CN"/>
              </w:rPr>
            </w:pPr>
            <w:r w:rsidRPr="00340914">
              <w:rPr>
                <w:rFonts w:cs="Arial"/>
                <w:lang w:eastAsia="ja-JP"/>
              </w:rPr>
              <w:t>Note 2:</w:t>
            </w:r>
            <w:r w:rsidRPr="00340914">
              <w:rPr>
                <w:rFonts w:cs="Arial"/>
                <w:lang w:eastAsia="zh-CN"/>
              </w:rPr>
              <w:tab/>
            </w:r>
            <w:r w:rsidRPr="00340914">
              <w:rPr>
                <w:rFonts w:cs="Arial"/>
                <w:lang w:eastAsia="ja-JP"/>
              </w:rPr>
              <w:t xml:space="preserve">The respective received energy of each interferer relative to </w:t>
            </w:r>
            <w:r w:rsidRPr="00340914">
              <w:rPr>
                <w:rFonts w:cs="Arial"/>
                <w:position w:val="-6"/>
                <w:lang w:eastAsia="ja-JP"/>
              </w:rPr>
              <w:object w:dxaOrig="300" w:dyaOrig="260" w14:anchorId="34226827">
                <v:shape id="_x0000_i1096" type="#_x0000_t75" style="width:15.5pt;height:15.5pt" o:ole="">
                  <v:imagedata r:id="rId137" o:title=""/>
                </v:shape>
                <o:OLEObject Type="Embed" ProgID="Equation.DSMT4" ShapeID="_x0000_i1096" DrawAspect="Content" ObjectID="_1748067923" r:id="rId149"/>
              </w:object>
            </w:r>
            <w:r w:rsidRPr="00340914">
              <w:rPr>
                <w:rFonts w:cs="Arial"/>
                <w:lang w:eastAsia="ja-JP"/>
              </w:rPr>
              <w:t xml:space="preserve">  is defined by its associated DIP value</w:t>
            </w:r>
            <w:r w:rsidRPr="00340914">
              <w:rPr>
                <w:rFonts w:cs="Arial" w:hint="eastAsia"/>
                <w:lang w:eastAsia="zh-CN"/>
              </w:rPr>
              <w:t xml:space="preserve"> </w:t>
            </w:r>
            <w:r w:rsidRPr="00340914">
              <w:rPr>
                <w:rFonts w:cs="Arial"/>
                <w:lang w:eastAsia="zh-CN"/>
              </w:rPr>
              <w:t>as specified in clause B.</w:t>
            </w:r>
            <w:r w:rsidRPr="00340914">
              <w:rPr>
                <w:rFonts w:cs="Arial" w:hint="eastAsia"/>
                <w:lang w:eastAsia="zh-CN"/>
              </w:rPr>
              <w:t>6</w:t>
            </w:r>
            <w:r w:rsidRPr="00340914">
              <w:rPr>
                <w:rFonts w:cs="Arial"/>
                <w:lang w:eastAsia="zh-CN"/>
              </w:rPr>
              <w:t>.1.</w:t>
            </w:r>
            <w:r w:rsidRPr="00340914">
              <w:rPr>
                <w:rFonts w:cs="Arial" w:hint="eastAsia"/>
                <w:lang w:eastAsia="zh-CN"/>
              </w:rPr>
              <w:t xml:space="preserve"> DIP set 1 and set 2 are derived respectively in h</w:t>
            </w:r>
            <w:r w:rsidRPr="00340914">
              <w:rPr>
                <w:rFonts w:cs="Arial"/>
                <w:lang w:eastAsia="zh-CN"/>
              </w:rPr>
              <w:t>omogeneous</w:t>
            </w:r>
            <w:r w:rsidRPr="00340914">
              <w:rPr>
                <w:rFonts w:cs="Arial" w:hint="eastAsia"/>
                <w:lang w:eastAsia="zh-CN"/>
              </w:rPr>
              <w:t xml:space="preserve"> and h</w:t>
            </w:r>
            <w:r w:rsidRPr="00340914">
              <w:rPr>
                <w:rFonts w:cs="Arial"/>
                <w:lang w:eastAsia="zh-CN"/>
              </w:rPr>
              <w:t>eterogeneous</w:t>
            </w:r>
            <w:r w:rsidRPr="00340914">
              <w:rPr>
                <w:rFonts w:cs="Arial" w:hint="eastAsia"/>
                <w:lang w:eastAsia="zh-CN"/>
              </w:rPr>
              <w:t xml:space="preserve"> network scenarios.</w:t>
            </w:r>
          </w:p>
          <w:p w14:paraId="342234BB" w14:textId="77777777" w:rsidR="007B0696" w:rsidRPr="00340914" w:rsidRDefault="007B0696" w:rsidP="007B0696">
            <w:pPr>
              <w:pStyle w:val="TAN"/>
              <w:rPr>
                <w:rFonts w:cs="Arial"/>
                <w:lang w:eastAsia="zh-CN"/>
              </w:rPr>
            </w:pPr>
            <w:r w:rsidRPr="00340914">
              <w:rPr>
                <w:rFonts w:cs="Arial"/>
                <w:lang w:eastAsia="ja-JP"/>
              </w:rPr>
              <w:t xml:space="preserve">Note </w:t>
            </w:r>
            <w:r w:rsidRPr="00340914">
              <w:rPr>
                <w:rFonts w:cs="Arial" w:hint="eastAsia"/>
                <w:lang w:eastAsia="zh-CN"/>
              </w:rPr>
              <w:t>3</w:t>
            </w:r>
            <w:r w:rsidRPr="00340914">
              <w:rPr>
                <w:rFonts w:cs="Arial"/>
                <w:lang w:eastAsia="ja-JP"/>
              </w:rPr>
              <w:t>:</w:t>
            </w:r>
            <w:r w:rsidRPr="00340914">
              <w:rPr>
                <w:rFonts w:cs="Arial"/>
                <w:lang w:eastAsia="zh-CN"/>
              </w:rPr>
              <w:tab/>
              <w:t>All cells are time-synchronous.</w:t>
            </w:r>
          </w:p>
        </w:tc>
      </w:tr>
    </w:tbl>
    <w:p w14:paraId="342234BD" w14:textId="77777777" w:rsidR="007B0696" w:rsidRPr="00340914" w:rsidRDefault="007B0696" w:rsidP="007B0696">
      <w:pPr>
        <w:rPr>
          <w:lang w:eastAsia="zh-CN"/>
        </w:rPr>
      </w:pPr>
    </w:p>
    <w:p w14:paraId="342234BE" w14:textId="77777777" w:rsidR="007B0696" w:rsidRPr="00340914" w:rsidRDefault="007B0696" w:rsidP="007B0696">
      <w:pPr>
        <w:pStyle w:val="Heading4"/>
      </w:pPr>
      <w:bookmarkStart w:id="3780" w:name="_Toc20997835"/>
      <w:bookmarkStart w:id="3781" w:name="_Toc29478514"/>
      <w:bookmarkStart w:id="3782" w:name="_Toc35933112"/>
      <w:bookmarkStart w:id="3783" w:name="_Toc35935400"/>
      <w:bookmarkStart w:id="3784" w:name="_Toc37162984"/>
      <w:bookmarkStart w:id="3785" w:name="_Toc37173312"/>
      <w:bookmarkStart w:id="3786" w:name="_Toc37173564"/>
      <w:bookmarkStart w:id="3787" w:name="_Toc44754120"/>
      <w:bookmarkStart w:id="3788" w:name="_Toc45825548"/>
      <w:bookmarkStart w:id="3789" w:name="_Toc45825800"/>
      <w:bookmarkStart w:id="3790" w:name="_Toc45826052"/>
      <w:bookmarkStart w:id="3791" w:name="_Toc45826304"/>
      <w:bookmarkStart w:id="3792" w:name="_Toc52466470"/>
      <w:bookmarkStart w:id="3793" w:name="_Toc66871517"/>
      <w:bookmarkStart w:id="3794" w:name="_Toc66872021"/>
      <w:bookmarkStart w:id="3795" w:name="_Toc75174140"/>
      <w:bookmarkStart w:id="3796" w:name="_Toc76497090"/>
      <w:bookmarkStart w:id="3797" w:name="_Toc82894277"/>
      <w:bookmarkStart w:id="3798" w:name="_Toc89683934"/>
      <w:bookmarkStart w:id="3799" w:name="_Toc98571359"/>
      <w:bookmarkStart w:id="3800" w:name="_Toc137389465"/>
      <w:bookmarkStart w:id="3801" w:name="_Toc137454734"/>
      <w:r w:rsidRPr="00340914">
        <w:t>8.2.</w:t>
      </w:r>
      <w:r w:rsidRPr="00340914">
        <w:rPr>
          <w:rFonts w:hint="eastAsia"/>
          <w:lang w:eastAsia="zh-CN"/>
        </w:rPr>
        <w:t>6</w:t>
      </w:r>
      <w:r w:rsidRPr="00340914">
        <w:t>.1</w:t>
      </w:r>
      <w:r w:rsidRPr="00340914">
        <w:tab/>
        <w:t>Minimum requirements</w:t>
      </w:r>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p>
    <w:p w14:paraId="342234BF" w14:textId="77777777" w:rsidR="007B0696" w:rsidRPr="00340914" w:rsidRDefault="007B0696" w:rsidP="007B0696">
      <w:pPr>
        <w:rPr>
          <w:lang w:eastAsia="zh-CN"/>
        </w:rPr>
      </w:pPr>
      <w:r w:rsidRPr="00340914">
        <w:t>The throughput shall be equal to or larger than the fraction of maximum throughput stated in the tables 8.2.6.1-1 to 8.2.6.1-</w:t>
      </w:r>
      <w:r w:rsidRPr="00340914">
        <w:rPr>
          <w:rFonts w:hint="eastAsia"/>
          <w:lang w:eastAsia="zh-CN"/>
        </w:rPr>
        <w:t>6</w:t>
      </w:r>
      <w:r w:rsidRPr="00340914">
        <w:t xml:space="preserve"> at the given S</w:t>
      </w:r>
      <w:r w:rsidRPr="00340914">
        <w:rPr>
          <w:rFonts w:hint="eastAsia"/>
          <w:lang w:eastAsia="zh-CN"/>
        </w:rPr>
        <w:t>I</w:t>
      </w:r>
      <w:r w:rsidRPr="00340914">
        <w:t>NR.</w:t>
      </w:r>
    </w:p>
    <w:p w14:paraId="342234C0" w14:textId="77777777" w:rsidR="007B0696" w:rsidRPr="00340914" w:rsidRDefault="007B0696" w:rsidP="007B0696">
      <w:pPr>
        <w:pStyle w:val="TH"/>
        <w:rPr>
          <w:lang w:eastAsia="zh-CN"/>
        </w:rPr>
      </w:pPr>
      <w:r w:rsidRPr="00340914">
        <w:t>Table 8.2.6.1-</w:t>
      </w:r>
      <w:r w:rsidRPr="00340914">
        <w:rPr>
          <w:rFonts w:hint="eastAsia"/>
          <w:lang w:eastAsia="zh-CN"/>
        </w:rPr>
        <w:t>1</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 xml:space="preserve">A </w:t>
      </w:r>
      <w:r w:rsidRPr="00340914">
        <w:t>for PUSCH, 1.4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342234C9" w14:textId="77777777" w:rsidTr="007B0696">
        <w:trPr>
          <w:trHeight w:val="221"/>
        </w:trPr>
        <w:tc>
          <w:tcPr>
            <w:tcW w:w="1007" w:type="dxa"/>
            <w:vMerge w:val="restart"/>
            <w:shd w:val="clear" w:color="auto" w:fill="auto"/>
          </w:tcPr>
          <w:p w14:paraId="342234C1"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342234C2"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tcPr>
          <w:p w14:paraId="342234C3"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14:paraId="342234C4"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14:paraId="342234C5" w14:textId="77777777" w:rsidR="007B0696" w:rsidRPr="00340914" w:rsidRDefault="007B0696" w:rsidP="007B0696">
            <w:pPr>
              <w:pStyle w:val="TAH"/>
              <w:rPr>
                <w:rFonts w:cs="Arial"/>
                <w:lang w:eastAsia="zh-CN"/>
              </w:rPr>
            </w:pPr>
            <w:r w:rsidRPr="00340914">
              <w:rPr>
                <w:rFonts w:cs="Arial"/>
                <w:lang w:eastAsia="zh-CN"/>
              </w:rPr>
              <w:t>FRC</w:t>
            </w:r>
          </w:p>
          <w:p w14:paraId="342234C6"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14:paraId="342234C7"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14:paraId="342234C8"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342234D3" w14:textId="77777777" w:rsidTr="007B0696">
        <w:trPr>
          <w:trHeight w:val="220"/>
        </w:trPr>
        <w:tc>
          <w:tcPr>
            <w:tcW w:w="1007" w:type="dxa"/>
            <w:vMerge/>
            <w:shd w:val="clear" w:color="auto" w:fill="auto"/>
          </w:tcPr>
          <w:p w14:paraId="342234CA" w14:textId="77777777" w:rsidR="007B0696" w:rsidRPr="00340914" w:rsidRDefault="007B0696" w:rsidP="007B0696">
            <w:pPr>
              <w:pStyle w:val="TAH"/>
              <w:rPr>
                <w:rFonts w:cs="Arial"/>
                <w:lang w:eastAsia="ja-JP"/>
              </w:rPr>
            </w:pPr>
          </w:p>
        </w:tc>
        <w:tc>
          <w:tcPr>
            <w:tcW w:w="1007" w:type="dxa"/>
            <w:vMerge/>
            <w:shd w:val="clear" w:color="auto" w:fill="auto"/>
          </w:tcPr>
          <w:p w14:paraId="342234CB" w14:textId="77777777" w:rsidR="007B0696" w:rsidRPr="00340914" w:rsidRDefault="007B0696" w:rsidP="007B0696">
            <w:pPr>
              <w:pStyle w:val="TAH"/>
              <w:rPr>
                <w:rFonts w:cs="Arial"/>
                <w:lang w:eastAsia="ja-JP"/>
              </w:rPr>
            </w:pPr>
          </w:p>
        </w:tc>
        <w:tc>
          <w:tcPr>
            <w:tcW w:w="1376" w:type="dxa"/>
            <w:shd w:val="clear" w:color="auto" w:fill="auto"/>
          </w:tcPr>
          <w:p w14:paraId="342234CC"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14:paraId="342234CD"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14:paraId="342234CE"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342234CF" w14:textId="77777777" w:rsidR="007B0696" w:rsidRPr="00340914" w:rsidRDefault="007B0696" w:rsidP="007B0696">
            <w:pPr>
              <w:pStyle w:val="TAH"/>
              <w:rPr>
                <w:rFonts w:cs="Arial"/>
                <w:lang w:eastAsia="zh-CN"/>
              </w:rPr>
            </w:pPr>
          </w:p>
        </w:tc>
        <w:tc>
          <w:tcPr>
            <w:tcW w:w="1091" w:type="dxa"/>
            <w:vMerge/>
            <w:shd w:val="clear" w:color="auto" w:fill="auto"/>
          </w:tcPr>
          <w:p w14:paraId="342234D0" w14:textId="77777777" w:rsidR="007B0696" w:rsidRPr="00340914" w:rsidRDefault="007B0696" w:rsidP="007B0696">
            <w:pPr>
              <w:pStyle w:val="TAH"/>
              <w:rPr>
                <w:rFonts w:cs="Arial"/>
                <w:lang w:eastAsia="zh-CN"/>
              </w:rPr>
            </w:pPr>
          </w:p>
        </w:tc>
        <w:tc>
          <w:tcPr>
            <w:tcW w:w="1176" w:type="dxa"/>
            <w:vMerge/>
            <w:shd w:val="clear" w:color="auto" w:fill="auto"/>
          </w:tcPr>
          <w:p w14:paraId="342234D1" w14:textId="77777777" w:rsidR="007B0696" w:rsidRPr="00340914" w:rsidRDefault="007B0696" w:rsidP="007B0696">
            <w:pPr>
              <w:pStyle w:val="TAH"/>
              <w:rPr>
                <w:rFonts w:cs="Arial"/>
                <w:lang w:eastAsia="zh-CN"/>
              </w:rPr>
            </w:pPr>
          </w:p>
        </w:tc>
        <w:tc>
          <w:tcPr>
            <w:tcW w:w="919" w:type="dxa"/>
            <w:vMerge/>
            <w:shd w:val="clear" w:color="auto" w:fill="auto"/>
          </w:tcPr>
          <w:p w14:paraId="342234D2" w14:textId="77777777" w:rsidR="007B0696" w:rsidRPr="00340914" w:rsidRDefault="007B0696" w:rsidP="007B0696">
            <w:pPr>
              <w:pStyle w:val="TAH"/>
              <w:rPr>
                <w:rFonts w:cs="Arial"/>
                <w:lang w:eastAsia="zh-CN"/>
              </w:rPr>
            </w:pPr>
          </w:p>
        </w:tc>
      </w:tr>
      <w:tr w:rsidR="007B0696" w:rsidRPr="00340914" w14:paraId="342234DD" w14:textId="77777777" w:rsidTr="007B0696">
        <w:tc>
          <w:tcPr>
            <w:tcW w:w="1007" w:type="dxa"/>
            <w:vMerge w:val="restart"/>
            <w:shd w:val="clear" w:color="auto" w:fill="auto"/>
          </w:tcPr>
          <w:p w14:paraId="342234D4"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342234D5"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342234D6"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342234D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342234D8"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342234D9"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342234DA" w14:textId="77777777" w:rsidR="007B0696" w:rsidRPr="00340914" w:rsidRDefault="007B0696" w:rsidP="007B0696">
            <w:pPr>
              <w:pStyle w:val="TAC"/>
              <w:rPr>
                <w:rFonts w:cs="Arial"/>
                <w:lang w:eastAsia="zh-CN"/>
              </w:rPr>
            </w:pPr>
            <w:r w:rsidRPr="00340914">
              <w:rPr>
                <w:rFonts w:cs="Arial" w:hint="eastAsia"/>
                <w:lang w:eastAsia="zh-CN"/>
              </w:rPr>
              <w:t>A12-1</w:t>
            </w:r>
          </w:p>
        </w:tc>
        <w:tc>
          <w:tcPr>
            <w:tcW w:w="1176" w:type="dxa"/>
            <w:shd w:val="clear" w:color="auto" w:fill="auto"/>
          </w:tcPr>
          <w:p w14:paraId="342234DB"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4DC" w14:textId="77777777" w:rsidR="007B0696" w:rsidRPr="00340914" w:rsidRDefault="007B0696" w:rsidP="007B0696">
            <w:pPr>
              <w:pStyle w:val="TAC"/>
              <w:rPr>
                <w:rFonts w:cs="Arial"/>
                <w:lang w:eastAsia="zh-CN"/>
              </w:rPr>
            </w:pPr>
            <w:r w:rsidRPr="00340914">
              <w:rPr>
                <w:rFonts w:cs="Arial"/>
                <w:lang w:eastAsia="ja-JP"/>
              </w:rPr>
              <w:t>-4.8</w:t>
            </w:r>
          </w:p>
        </w:tc>
      </w:tr>
      <w:tr w:rsidR="007B0696" w:rsidRPr="00340914" w14:paraId="342234E7" w14:textId="77777777" w:rsidTr="007B0696">
        <w:tc>
          <w:tcPr>
            <w:tcW w:w="1007" w:type="dxa"/>
            <w:vMerge/>
            <w:shd w:val="clear" w:color="auto" w:fill="auto"/>
          </w:tcPr>
          <w:p w14:paraId="342234DE" w14:textId="77777777" w:rsidR="007B0696" w:rsidRPr="00340914" w:rsidRDefault="007B0696" w:rsidP="007B0696">
            <w:pPr>
              <w:pStyle w:val="TAC"/>
              <w:rPr>
                <w:rFonts w:cs="Arial"/>
                <w:lang w:eastAsia="ja-JP"/>
              </w:rPr>
            </w:pPr>
          </w:p>
        </w:tc>
        <w:tc>
          <w:tcPr>
            <w:tcW w:w="1007" w:type="dxa"/>
            <w:vMerge/>
            <w:shd w:val="clear" w:color="auto" w:fill="auto"/>
          </w:tcPr>
          <w:p w14:paraId="342234DF" w14:textId="77777777" w:rsidR="007B0696" w:rsidRPr="00340914" w:rsidRDefault="007B0696" w:rsidP="007B0696">
            <w:pPr>
              <w:pStyle w:val="TAC"/>
              <w:rPr>
                <w:rFonts w:cs="Arial"/>
                <w:lang w:eastAsia="ja-JP"/>
              </w:rPr>
            </w:pPr>
          </w:p>
        </w:tc>
        <w:tc>
          <w:tcPr>
            <w:tcW w:w="1376" w:type="dxa"/>
            <w:shd w:val="clear" w:color="auto" w:fill="auto"/>
          </w:tcPr>
          <w:p w14:paraId="342234E0"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342234E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342234E2"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342234E3"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342234E4" w14:textId="77777777" w:rsidR="007B0696" w:rsidRPr="00340914" w:rsidRDefault="007B0696" w:rsidP="007B0696">
            <w:pPr>
              <w:pStyle w:val="TAC"/>
              <w:rPr>
                <w:rFonts w:cs="Arial"/>
                <w:lang w:eastAsia="zh-CN"/>
              </w:rPr>
            </w:pPr>
            <w:r w:rsidRPr="00340914">
              <w:rPr>
                <w:rFonts w:cs="Arial" w:hint="eastAsia"/>
                <w:lang w:eastAsia="zh-CN"/>
              </w:rPr>
              <w:t>A12-1</w:t>
            </w:r>
          </w:p>
        </w:tc>
        <w:tc>
          <w:tcPr>
            <w:tcW w:w="1176" w:type="dxa"/>
            <w:shd w:val="clear" w:color="auto" w:fill="auto"/>
          </w:tcPr>
          <w:p w14:paraId="342234E5"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4E6" w14:textId="77777777" w:rsidR="007B0696" w:rsidRPr="00340914" w:rsidRDefault="007B0696" w:rsidP="007B0696">
            <w:pPr>
              <w:pStyle w:val="TAC"/>
              <w:rPr>
                <w:rFonts w:cs="Arial"/>
                <w:lang w:eastAsia="zh-CN"/>
              </w:rPr>
            </w:pPr>
            <w:r w:rsidRPr="00340914">
              <w:rPr>
                <w:rFonts w:cs="Arial" w:hint="eastAsia"/>
                <w:lang w:eastAsia="zh-CN"/>
              </w:rPr>
              <w:t>-2.0</w:t>
            </w:r>
          </w:p>
        </w:tc>
      </w:tr>
      <w:tr w:rsidR="007B0696" w:rsidRPr="00340914" w14:paraId="342234F1" w14:textId="77777777" w:rsidTr="007B0696">
        <w:tc>
          <w:tcPr>
            <w:tcW w:w="1007" w:type="dxa"/>
            <w:vMerge/>
            <w:shd w:val="clear" w:color="auto" w:fill="auto"/>
          </w:tcPr>
          <w:p w14:paraId="342234E8" w14:textId="77777777" w:rsidR="007B0696" w:rsidRPr="00340914" w:rsidRDefault="007B0696" w:rsidP="007B0696">
            <w:pPr>
              <w:pStyle w:val="TAC"/>
              <w:rPr>
                <w:rFonts w:cs="Arial"/>
                <w:lang w:eastAsia="ja-JP"/>
              </w:rPr>
            </w:pPr>
          </w:p>
        </w:tc>
        <w:tc>
          <w:tcPr>
            <w:tcW w:w="1007" w:type="dxa"/>
            <w:vMerge w:val="restart"/>
            <w:shd w:val="clear" w:color="auto" w:fill="auto"/>
          </w:tcPr>
          <w:p w14:paraId="342234E9"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342234EA"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342234EB"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342234E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342234ED"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342234EE" w14:textId="77777777" w:rsidR="007B0696" w:rsidRPr="00340914" w:rsidRDefault="007B0696" w:rsidP="007B0696">
            <w:pPr>
              <w:pStyle w:val="TAC"/>
              <w:rPr>
                <w:rFonts w:cs="Arial"/>
                <w:lang w:eastAsia="zh-CN"/>
              </w:rPr>
            </w:pPr>
            <w:r w:rsidRPr="00340914">
              <w:rPr>
                <w:rFonts w:cs="Arial"/>
                <w:lang w:eastAsia="zh-CN"/>
              </w:rPr>
              <w:t>A1</w:t>
            </w:r>
            <w:r w:rsidRPr="00340914">
              <w:rPr>
                <w:rFonts w:cs="Arial" w:hint="eastAsia"/>
                <w:lang w:eastAsia="zh-CN"/>
              </w:rPr>
              <w:t>3</w:t>
            </w:r>
            <w:r w:rsidRPr="00340914">
              <w:rPr>
                <w:rFonts w:cs="Arial"/>
                <w:lang w:eastAsia="zh-CN"/>
              </w:rPr>
              <w:t>-1</w:t>
            </w:r>
          </w:p>
        </w:tc>
        <w:tc>
          <w:tcPr>
            <w:tcW w:w="1176" w:type="dxa"/>
            <w:shd w:val="clear" w:color="auto" w:fill="auto"/>
          </w:tcPr>
          <w:p w14:paraId="342234EF"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4F0" w14:textId="77777777" w:rsidR="007B0696" w:rsidRPr="00340914" w:rsidRDefault="007B0696" w:rsidP="007B0696">
            <w:pPr>
              <w:pStyle w:val="TAC"/>
              <w:rPr>
                <w:rFonts w:cs="Arial"/>
                <w:lang w:eastAsia="ja-JP"/>
              </w:rPr>
            </w:pPr>
            <w:r w:rsidRPr="00340914">
              <w:rPr>
                <w:rFonts w:cs="Arial" w:hint="eastAsia"/>
                <w:lang w:eastAsia="zh-CN"/>
              </w:rPr>
              <w:t>-4.1</w:t>
            </w:r>
            <w:r w:rsidRPr="00340914">
              <w:rPr>
                <w:rFonts w:cs="Arial"/>
                <w:lang w:eastAsia="ja-JP"/>
              </w:rPr>
              <w:t xml:space="preserve"> </w:t>
            </w:r>
          </w:p>
        </w:tc>
      </w:tr>
      <w:tr w:rsidR="007B0696" w:rsidRPr="00340914" w14:paraId="342234FB" w14:textId="77777777" w:rsidTr="007B0696">
        <w:tc>
          <w:tcPr>
            <w:tcW w:w="1007" w:type="dxa"/>
            <w:vMerge/>
            <w:shd w:val="clear" w:color="auto" w:fill="auto"/>
          </w:tcPr>
          <w:p w14:paraId="342234F2" w14:textId="77777777" w:rsidR="007B0696" w:rsidRPr="00340914" w:rsidRDefault="007B0696" w:rsidP="007B0696">
            <w:pPr>
              <w:pStyle w:val="TAC"/>
              <w:rPr>
                <w:rFonts w:cs="Arial"/>
                <w:lang w:eastAsia="ja-JP"/>
              </w:rPr>
            </w:pPr>
          </w:p>
        </w:tc>
        <w:tc>
          <w:tcPr>
            <w:tcW w:w="1007" w:type="dxa"/>
            <w:vMerge/>
            <w:shd w:val="clear" w:color="auto" w:fill="auto"/>
          </w:tcPr>
          <w:p w14:paraId="342234F3" w14:textId="77777777" w:rsidR="007B0696" w:rsidRPr="00340914" w:rsidRDefault="007B0696" w:rsidP="007B0696">
            <w:pPr>
              <w:pStyle w:val="TAC"/>
              <w:rPr>
                <w:rFonts w:cs="Arial"/>
                <w:lang w:eastAsia="ja-JP"/>
              </w:rPr>
            </w:pPr>
          </w:p>
        </w:tc>
        <w:tc>
          <w:tcPr>
            <w:tcW w:w="1376" w:type="dxa"/>
            <w:shd w:val="clear" w:color="auto" w:fill="auto"/>
          </w:tcPr>
          <w:p w14:paraId="342234F4"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342234F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342234F6"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342234F7"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342234F8" w14:textId="77777777" w:rsidR="007B0696" w:rsidRPr="00340914" w:rsidRDefault="007B0696" w:rsidP="007B0696">
            <w:pPr>
              <w:pStyle w:val="TAC"/>
              <w:rPr>
                <w:rFonts w:cs="Arial"/>
                <w:b/>
                <w:bCs/>
                <w:lang w:eastAsia="zh-CN"/>
              </w:rPr>
            </w:pPr>
            <w:r w:rsidRPr="00340914">
              <w:rPr>
                <w:rFonts w:cs="Arial" w:hint="eastAsia"/>
                <w:lang w:eastAsia="zh-CN"/>
              </w:rPr>
              <w:t>A13-1</w:t>
            </w:r>
          </w:p>
        </w:tc>
        <w:tc>
          <w:tcPr>
            <w:tcW w:w="1176" w:type="dxa"/>
            <w:shd w:val="clear" w:color="auto" w:fill="auto"/>
          </w:tcPr>
          <w:p w14:paraId="342234F9"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4FA" w14:textId="77777777" w:rsidR="007B0696" w:rsidRPr="00340914" w:rsidRDefault="007B0696" w:rsidP="007B0696">
            <w:pPr>
              <w:pStyle w:val="TAC"/>
              <w:rPr>
                <w:rFonts w:cs="Arial"/>
                <w:lang w:eastAsia="ja-JP"/>
              </w:rPr>
            </w:pPr>
            <w:r w:rsidRPr="00340914">
              <w:rPr>
                <w:rFonts w:cs="Arial" w:hint="eastAsia"/>
                <w:lang w:eastAsia="zh-CN"/>
              </w:rPr>
              <w:t>-0.1</w:t>
            </w:r>
            <w:r w:rsidRPr="00340914">
              <w:rPr>
                <w:rFonts w:cs="Arial"/>
                <w:lang w:eastAsia="ja-JP"/>
              </w:rPr>
              <w:t xml:space="preserve"> </w:t>
            </w:r>
          </w:p>
        </w:tc>
      </w:tr>
      <w:tr w:rsidR="007B0696" w:rsidRPr="00340914" w14:paraId="34223505" w14:textId="77777777" w:rsidTr="007B0696">
        <w:tc>
          <w:tcPr>
            <w:tcW w:w="1007" w:type="dxa"/>
            <w:vMerge/>
            <w:shd w:val="clear" w:color="auto" w:fill="auto"/>
          </w:tcPr>
          <w:p w14:paraId="342234FC" w14:textId="77777777" w:rsidR="007B0696" w:rsidRPr="00340914" w:rsidRDefault="007B0696" w:rsidP="007B0696">
            <w:pPr>
              <w:pStyle w:val="TAC"/>
              <w:rPr>
                <w:rFonts w:cs="Arial"/>
                <w:lang w:eastAsia="ja-JP"/>
              </w:rPr>
            </w:pPr>
          </w:p>
        </w:tc>
        <w:tc>
          <w:tcPr>
            <w:tcW w:w="1007" w:type="dxa"/>
            <w:vMerge w:val="restart"/>
            <w:shd w:val="clear" w:color="auto" w:fill="auto"/>
          </w:tcPr>
          <w:p w14:paraId="342234FD"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342234FE"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342234F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3422350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34223501"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34223502" w14:textId="77777777" w:rsidR="007B0696" w:rsidRPr="00340914" w:rsidRDefault="007B0696" w:rsidP="007B0696">
            <w:pPr>
              <w:pStyle w:val="TAC"/>
              <w:rPr>
                <w:rFonts w:cs="Arial"/>
                <w:b/>
                <w:bCs/>
                <w:lang w:eastAsia="zh-CN"/>
              </w:rPr>
            </w:pPr>
            <w:r w:rsidRPr="00340914">
              <w:rPr>
                <w:rFonts w:cs="Arial"/>
                <w:lang w:eastAsia="zh-CN"/>
              </w:rPr>
              <w:t>A4-3</w:t>
            </w:r>
          </w:p>
        </w:tc>
        <w:tc>
          <w:tcPr>
            <w:tcW w:w="1176" w:type="dxa"/>
            <w:shd w:val="clear" w:color="auto" w:fill="auto"/>
          </w:tcPr>
          <w:p w14:paraId="34223503"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504" w14:textId="77777777" w:rsidR="007B0696" w:rsidRPr="00340914" w:rsidRDefault="007B0696" w:rsidP="007B0696">
            <w:pPr>
              <w:pStyle w:val="TAC"/>
              <w:rPr>
                <w:rFonts w:cs="Arial"/>
                <w:lang w:eastAsia="ja-JP"/>
              </w:rPr>
            </w:pPr>
            <w:r w:rsidRPr="00340914">
              <w:rPr>
                <w:rFonts w:cs="Arial" w:hint="eastAsia"/>
                <w:lang w:eastAsia="zh-CN"/>
              </w:rPr>
              <w:t>-4.7</w:t>
            </w:r>
            <w:r w:rsidRPr="00340914">
              <w:rPr>
                <w:rFonts w:cs="Arial"/>
                <w:lang w:eastAsia="ja-JP"/>
              </w:rPr>
              <w:t xml:space="preserve"> </w:t>
            </w:r>
          </w:p>
        </w:tc>
      </w:tr>
      <w:tr w:rsidR="007B0696" w:rsidRPr="00340914" w14:paraId="3422350F" w14:textId="77777777" w:rsidTr="007B0696">
        <w:tc>
          <w:tcPr>
            <w:tcW w:w="1007" w:type="dxa"/>
            <w:vMerge/>
            <w:shd w:val="clear" w:color="auto" w:fill="auto"/>
          </w:tcPr>
          <w:p w14:paraId="34223506" w14:textId="77777777" w:rsidR="007B0696" w:rsidRPr="00340914" w:rsidRDefault="007B0696" w:rsidP="007B0696">
            <w:pPr>
              <w:pStyle w:val="TAC"/>
              <w:rPr>
                <w:rFonts w:cs="Arial"/>
                <w:lang w:eastAsia="ja-JP"/>
              </w:rPr>
            </w:pPr>
          </w:p>
        </w:tc>
        <w:tc>
          <w:tcPr>
            <w:tcW w:w="1007" w:type="dxa"/>
            <w:vMerge/>
            <w:shd w:val="clear" w:color="auto" w:fill="auto"/>
          </w:tcPr>
          <w:p w14:paraId="34223507" w14:textId="77777777" w:rsidR="007B0696" w:rsidRPr="00340914" w:rsidRDefault="007B0696" w:rsidP="007B0696">
            <w:pPr>
              <w:pStyle w:val="TAC"/>
              <w:rPr>
                <w:rFonts w:cs="Arial"/>
                <w:lang w:eastAsia="ja-JP"/>
              </w:rPr>
            </w:pPr>
          </w:p>
        </w:tc>
        <w:tc>
          <w:tcPr>
            <w:tcW w:w="1376" w:type="dxa"/>
            <w:shd w:val="clear" w:color="auto" w:fill="auto"/>
          </w:tcPr>
          <w:p w14:paraId="34223508"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34223509"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3422350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3422350B"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3422350C" w14:textId="77777777" w:rsidR="007B0696" w:rsidRPr="00340914" w:rsidRDefault="007B0696" w:rsidP="007B0696">
            <w:pPr>
              <w:pStyle w:val="TAC"/>
              <w:rPr>
                <w:rFonts w:cs="Arial"/>
                <w:b/>
                <w:bCs/>
                <w:lang w:eastAsia="zh-CN"/>
              </w:rPr>
            </w:pPr>
            <w:r w:rsidRPr="00340914">
              <w:rPr>
                <w:rFonts w:cs="Arial"/>
                <w:lang w:eastAsia="zh-CN"/>
              </w:rPr>
              <w:t>A4-3</w:t>
            </w:r>
          </w:p>
        </w:tc>
        <w:tc>
          <w:tcPr>
            <w:tcW w:w="1176" w:type="dxa"/>
            <w:shd w:val="clear" w:color="auto" w:fill="auto"/>
          </w:tcPr>
          <w:p w14:paraId="3422350D"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50E" w14:textId="77777777" w:rsidR="007B0696" w:rsidRPr="00340914" w:rsidRDefault="007B0696" w:rsidP="007B0696">
            <w:pPr>
              <w:pStyle w:val="TAC"/>
              <w:rPr>
                <w:rFonts w:cs="Arial"/>
                <w:lang w:eastAsia="ja-JP"/>
              </w:rPr>
            </w:pPr>
            <w:r w:rsidRPr="00340914">
              <w:rPr>
                <w:rFonts w:cs="Arial"/>
                <w:lang w:eastAsia="ja-JP"/>
              </w:rPr>
              <w:t xml:space="preserve">0.0 </w:t>
            </w:r>
          </w:p>
        </w:tc>
      </w:tr>
      <w:tr w:rsidR="007B0696" w:rsidRPr="00340914" w14:paraId="34223511" w14:textId="77777777" w:rsidTr="007B0696">
        <w:tc>
          <w:tcPr>
            <w:tcW w:w="9855" w:type="dxa"/>
            <w:gridSpan w:val="9"/>
            <w:shd w:val="clear" w:color="auto" w:fill="auto"/>
          </w:tcPr>
          <w:p w14:paraId="34223510"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34223515" w14:textId="77777777" w:rsidTr="007B0696">
        <w:tc>
          <w:tcPr>
            <w:tcW w:w="9855" w:type="dxa"/>
            <w:gridSpan w:val="9"/>
            <w:shd w:val="clear" w:color="auto" w:fill="auto"/>
          </w:tcPr>
          <w:p w14:paraId="34223512"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34223513"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34223514"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34226828">
                <v:shape id="_x0000_i1097" type="#_x0000_t75" style="width:20.5pt;height:15.5pt" o:ole="">
                  <v:imagedata r:id="rId150" o:title=""/>
                </v:shape>
                <o:OLEObject Type="Embed" ProgID="Equation.DSMT4" ShapeID="_x0000_i1097" DrawAspect="Content" ObjectID="_1748067924" r:id="rId151"/>
              </w:object>
            </w:r>
            <w:r w:rsidRPr="00340914">
              <w:rPr>
                <w:rFonts w:cs="Arial"/>
                <w:lang w:eastAsia="ja-JP"/>
              </w:rPr>
              <w:t xml:space="preserve"> of the tested signal as defined in clause 8.1.</w:t>
            </w:r>
          </w:p>
        </w:tc>
      </w:tr>
    </w:tbl>
    <w:p w14:paraId="34223516" w14:textId="77777777" w:rsidR="007B0696" w:rsidRPr="00340914" w:rsidRDefault="007B0696" w:rsidP="007B0696">
      <w:pPr>
        <w:rPr>
          <w:lang w:eastAsia="zh-CN"/>
        </w:rPr>
      </w:pPr>
    </w:p>
    <w:p w14:paraId="34223517" w14:textId="77777777" w:rsidR="007B0696" w:rsidRPr="00340914" w:rsidRDefault="007B0696" w:rsidP="007B0696">
      <w:pPr>
        <w:pStyle w:val="TH"/>
        <w:rPr>
          <w:lang w:eastAsia="zh-CN"/>
        </w:rPr>
      </w:pPr>
      <w:r w:rsidRPr="00340914">
        <w:t>Table 8.2.6.1-</w:t>
      </w:r>
      <w:r w:rsidRPr="00340914">
        <w:rPr>
          <w:rFonts w:hint="eastAsia"/>
          <w:lang w:eastAsia="zh-CN"/>
        </w:rPr>
        <w:t>2</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3</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34223520" w14:textId="77777777" w:rsidTr="007B0696">
        <w:trPr>
          <w:trHeight w:val="221"/>
        </w:trPr>
        <w:tc>
          <w:tcPr>
            <w:tcW w:w="1007" w:type="dxa"/>
            <w:vMerge w:val="restart"/>
            <w:shd w:val="clear" w:color="auto" w:fill="auto"/>
          </w:tcPr>
          <w:p w14:paraId="34223518"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34223519"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tcPr>
          <w:p w14:paraId="3422351A"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14:paraId="3422351B"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14:paraId="3422351C" w14:textId="77777777" w:rsidR="007B0696" w:rsidRPr="00340914" w:rsidRDefault="007B0696" w:rsidP="007B0696">
            <w:pPr>
              <w:pStyle w:val="TAH"/>
              <w:rPr>
                <w:rFonts w:cs="Arial"/>
                <w:lang w:eastAsia="zh-CN"/>
              </w:rPr>
            </w:pPr>
            <w:r w:rsidRPr="00340914">
              <w:rPr>
                <w:rFonts w:cs="Arial"/>
                <w:lang w:eastAsia="zh-CN"/>
              </w:rPr>
              <w:t>FRC</w:t>
            </w:r>
          </w:p>
          <w:p w14:paraId="3422351D"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14:paraId="3422351E"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14:paraId="3422351F"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3422352A" w14:textId="77777777" w:rsidTr="007B0696">
        <w:trPr>
          <w:trHeight w:val="220"/>
        </w:trPr>
        <w:tc>
          <w:tcPr>
            <w:tcW w:w="1007" w:type="dxa"/>
            <w:vMerge/>
            <w:shd w:val="clear" w:color="auto" w:fill="auto"/>
          </w:tcPr>
          <w:p w14:paraId="34223521" w14:textId="77777777" w:rsidR="007B0696" w:rsidRPr="00340914" w:rsidRDefault="007B0696" w:rsidP="007B0696">
            <w:pPr>
              <w:pStyle w:val="TAH"/>
              <w:rPr>
                <w:rFonts w:cs="Arial"/>
                <w:lang w:eastAsia="ja-JP"/>
              </w:rPr>
            </w:pPr>
          </w:p>
        </w:tc>
        <w:tc>
          <w:tcPr>
            <w:tcW w:w="1007" w:type="dxa"/>
            <w:vMerge/>
            <w:shd w:val="clear" w:color="auto" w:fill="auto"/>
          </w:tcPr>
          <w:p w14:paraId="34223522" w14:textId="77777777" w:rsidR="007B0696" w:rsidRPr="00340914" w:rsidRDefault="007B0696" w:rsidP="007B0696">
            <w:pPr>
              <w:pStyle w:val="TAH"/>
              <w:rPr>
                <w:rFonts w:cs="Arial"/>
                <w:lang w:eastAsia="ja-JP"/>
              </w:rPr>
            </w:pPr>
          </w:p>
        </w:tc>
        <w:tc>
          <w:tcPr>
            <w:tcW w:w="1376" w:type="dxa"/>
            <w:shd w:val="clear" w:color="auto" w:fill="auto"/>
          </w:tcPr>
          <w:p w14:paraId="34223523"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14:paraId="34223524"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14:paraId="34223525"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34223526" w14:textId="77777777" w:rsidR="007B0696" w:rsidRPr="00340914" w:rsidRDefault="007B0696" w:rsidP="007B0696">
            <w:pPr>
              <w:pStyle w:val="TAH"/>
              <w:rPr>
                <w:rFonts w:cs="Arial"/>
                <w:lang w:eastAsia="zh-CN"/>
              </w:rPr>
            </w:pPr>
          </w:p>
        </w:tc>
        <w:tc>
          <w:tcPr>
            <w:tcW w:w="1091" w:type="dxa"/>
            <w:vMerge/>
            <w:shd w:val="clear" w:color="auto" w:fill="auto"/>
          </w:tcPr>
          <w:p w14:paraId="34223527" w14:textId="77777777" w:rsidR="007B0696" w:rsidRPr="00340914" w:rsidRDefault="007B0696" w:rsidP="007B0696">
            <w:pPr>
              <w:pStyle w:val="TAH"/>
              <w:rPr>
                <w:rFonts w:cs="Arial"/>
                <w:lang w:eastAsia="zh-CN"/>
              </w:rPr>
            </w:pPr>
          </w:p>
        </w:tc>
        <w:tc>
          <w:tcPr>
            <w:tcW w:w="1176" w:type="dxa"/>
            <w:vMerge/>
            <w:shd w:val="clear" w:color="auto" w:fill="auto"/>
          </w:tcPr>
          <w:p w14:paraId="34223528" w14:textId="77777777" w:rsidR="007B0696" w:rsidRPr="00340914" w:rsidRDefault="007B0696" w:rsidP="007B0696">
            <w:pPr>
              <w:pStyle w:val="TAH"/>
              <w:rPr>
                <w:rFonts w:cs="Arial"/>
                <w:lang w:eastAsia="zh-CN"/>
              </w:rPr>
            </w:pPr>
          </w:p>
        </w:tc>
        <w:tc>
          <w:tcPr>
            <w:tcW w:w="919" w:type="dxa"/>
            <w:vMerge/>
            <w:shd w:val="clear" w:color="auto" w:fill="auto"/>
          </w:tcPr>
          <w:p w14:paraId="34223529" w14:textId="77777777" w:rsidR="007B0696" w:rsidRPr="00340914" w:rsidRDefault="007B0696" w:rsidP="007B0696">
            <w:pPr>
              <w:pStyle w:val="TAH"/>
              <w:rPr>
                <w:rFonts w:cs="Arial"/>
                <w:lang w:eastAsia="zh-CN"/>
              </w:rPr>
            </w:pPr>
          </w:p>
        </w:tc>
      </w:tr>
      <w:tr w:rsidR="007B0696" w:rsidRPr="00340914" w14:paraId="34223534" w14:textId="77777777" w:rsidTr="007B0696">
        <w:tc>
          <w:tcPr>
            <w:tcW w:w="1007" w:type="dxa"/>
            <w:vMerge w:val="restart"/>
            <w:shd w:val="clear" w:color="auto" w:fill="auto"/>
          </w:tcPr>
          <w:p w14:paraId="3422352B"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3422352C"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3422352D"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3422352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3422352F"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34223530"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34223531" w14:textId="77777777" w:rsidR="007B0696" w:rsidRPr="00340914" w:rsidRDefault="007B0696" w:rsidP="007B0696">
            <w:pPr>
              <w:pStyle w:val="TAC"/>
              <w:rPr>
                <w:rFonts w:cs="Arial"/>
                <w:lang w:eastAsia="zh-CN"/>
              </w:rPr>
            </w:pPr>
            <w:r w:rsidRPr="00340914">
              <w:rPr>
                <w:rFonts w:cs="Arial" w:hint="eastAsia"/>
                <w:lang w:eastAsia="zh-CN"/>
              </w:rPr>
              <w:t>A12-2</w:t>
            </w:r>
          </w:p>
        </w:tc>
        <w:tc>
          <w:tcPr>
            <w:tcW w:w="1176" w:type="dxa"/>
            <w:shd w:val="clear" w:color="auto" w:fill="auto"/>
          </w:tcPr>
          <w:p w14:paraId="34223532"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533" w14:textId="77777777" w:rsidR="007B0696" w:rsidRPr="00340914" w:rsidRDefault="007B0696" w:rsidP="007B0696">
            <w:pPr>
              <w:pStyle w:val="TAC"/>
              <w:rPr>
                <w:rFonts w:cs="Arial"/>
                <w:lang w:eastAsia="ja-JP"/>
              </w:rPr>
            </w:pPr>
            <w:r w:rsidRPr="00340914">
              <w:rPr>
                <w:rFonts w:cs="Arial"/>
                <w:lang w:eastAsia="ja-JP"/>
              </w:rPr>
              <w:t xml:space="preserve">-5.0 </w:t>
            </w:r>
          </w:p>
        </w:tc>
      </w:tr>
      <w:tr w:rsidR="007B0696" w:rsidRPr="00340914" w14:paraId="3422353E" w14:textId="77777777" w:rsidTr="007B0696">
        <w:tc>
          <w:tcPr>
            <w:tcW w:w="1007" w:type="dxa"/>
            <w:vMerge/>
            <w:shd w:val="clear" w:color="auto" w:fill="auto"/>
          </w:tcPr>
          <w:p w14:paraId="34223535" w14:textId="77777777" w:rsidR="007B0696" w:rsidRPr="00340914" w:rsidRDefault="007B0696" w:rsidP="007B0696">
            <w:pPr>
              <w:pStyle w:val="TAC"/>
              <w:rPr>
                <w:rFonts w:cs="Arial"/>
                <w:lang w:eastAsia="ja-JP"/>
              </w:rPr>
            </w:pPr>
          </w:p>
        </w:tc>
        <w:tc>
          <w:tcPr>
            <w:tcW w:w="1007" w:type="dxa"/>
            <w:vMerge/>
            <w:shd w:val="clear" w:color="auto" w:fill="auto"/>
          </w:tcPr>
          <w:p w14:paraId="34223536" w14:textId="77777777" w:rsidR="007B0696" w:rsidRPr="00340914" w:rsidRDefault="007B0696" w:rsidP="007B0696">
            <w:pPr>
              <w:pStyle w:val="TAC"/>
              <w:rPr>
                <w:rFonts w:cs="Arial"/>
                <w:lang w:eastAsia="ja-JP"/>
              </w:rPr>
            </w:pPr>
          </w:p>
        </w:tc>
        <w:tc>
          <w:tcPr>
            <w:tcW w:w="1376" w:type="dxa"/>
            <w:shd w:val="clear" w:color="auto" w:fill="auto"/>
          </w:tcPr>
          <w:p w14:paraId="34223537"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3422353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34223539"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3422353A"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3422353B" w14:textId="77777777" w:rsidR="007B0696" w:rsidRPr="00340914" w:rsidRDefault="007B0696" w:rsidP="007B0696">
            <w:pPr>
              <w:pStyle w:val="TAC"/>
              <w:rPr>
                <w:rFonts w:cs="Arial"/>
                <w:lang w:eastAsia="zh-CN"/>
              </w:rPr>
            </w:pPr>
            <w:r w:rsidRPr="00340914">
              <w:rPr>
                <w:rFonts w:cs="Arial" w:hint="eastAsia"/>
                <w:lang w:eastAsia="zh-CN"/>
              </w:rPr>
              <w:t>A12-2</w:t>
            </w:r>
          </w:p>
        </w:tc>
        <w:tc>
          <w:tcPr>
            <w:tcW w:w="1176" w:type="dxa"/>
            <w:shd w:val="clear" w:color="auto" w:fill="auto"/>
          </w:tcPr>
          <w:p w14:paraId="3422353C"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53D" w14:textId="77777777" w:rsidR="007B0696" w:rsidRPr="00340914" w:rsidRDefault="007B0696" w:rsidP="007B0696">
            <w:pPr>
              <w:pStyle w:val="TAC"/>
              <w:rPr>
                <w:rFonts w:cs="Arial"/>
                <w:lang w:eastAsia="ja-JP"/>
              </w:rPr>
            </w:pPr>
            <w:r w:rsidRPr="00340914">
              <w:rPr>
                <w:rFonts w:cs="Arial" w:hint="eastAsia"/>
                <w:lang w:eastAsia="zh-CN"/>
              </w:rPr>
              <w:t>-2.3</w:t>
            </w:r>
            <w:r w:rsidRPr="00340914">
              <w:rPr>
                <w:rFonts w:cs="Arial"/>
                <w:lang w:eastAsia="ja-JP"/>
              </w:rPr>
              <w:t xml:space="preserve"> </w:t>
            </w:r>
          </w:p>
        </w:tc>
      </w:tr>
      <w:tr w:rsidR="007B0696" w:rsidRPr="00340914" w14:paraId="34223548" w14:textId="77777777" w:rsidTr="007B0696">
        <w:tc>
          <w:tcPr>
            <w:tcW w:w="1007" w:type="dxa"/>
            <w:vMerge/>
            <w:shd w:val="clear" w:color="auto" w:fill="auto"/>
          </w:tcPr>
          <w:p w14:paraId="3422353F" w14:textId="77777777" w:rsidR="007B0696" w:rsidRPr="00340914" w:rsidRDefault="007B0696" w:rsidP="007B0696">
            <w:pPr>
              <w:pStyle w:val="TAC"/>
              <w:rPr>
                <w:rFonts w:cs="Arial"/>
                <w:lang w:eastAsia="ja-JP"/>
              </w:rPr>
            </w:pPr>
          </w:p>
        </w:tc>
        <w:tc>
          <w:tcPr>
            <w:tcW w:w="1007" w:type="dxa"/>
            <w:vMerge w:val="restart"/>
            <w:shd w:val="clear" w:color="auto" w:fill="auto"/>
          </w:tcPr>
          <w:p w14:paraId="34223540"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34223541"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34223542"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3422354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34223544"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34223545" w14:textId="77777777" w:rsidR="007B0696" w:rsidRPr="00340914" w:rsidRDefault="007B0696" w:rsidP="007B0696">
            <w:pPr>
              <w:pStyle w:val="TAC"/>
              <w:rPr>
                <w:rFonts w:cs="Arial"/>
                <w:b/>
                <w:bCs/>
                <w:lang w:eastAsia="zh-CN"/>
              </w:rPr>
            </w:pPr>
            <w:r w:rsidRPr="00340914">
              <w:rPr>
                <w:rFonts w:cs="Arial" w:hint="eastAsia"/>
                <w:lang w:eastAsia="zh-CN"/>
              </w:rPr>
              <w:t>A13-2</w:t>
            </w:r>
          </w:p>
        </w:tc>
        <w:tc>
          <w:tcPr>
            <w:tcW w:w="1176" w:type="dxa"/>
            <w:shd w:val="clear" w:color="auto" w:fill="auto"/>
          </w:tcPr>
          <w:p w14:paraId="34223546"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547" w14:textId="77777777" w:rsidR="007B0696" w:rsidRPr="00340914" w:rsidRDefault="007B0696" w:rsidP="007B0696">
            <w:pPr>
              <w:pStyle w:val="TAC"/>
              <w:rPr>
                <w:rFonts w:cs="Arial"/>
                <w:lang w:eastAsia="ja-JP"/>
              </w:rPr>
            </w:pPr>
            <w:r w:rsidRPr="00340914">
              <w:rPr>
                <w:rFonts w:cs="Arial" w:hint="eastAsia"/>
                <w:lang w:eastAsia="zh-CN"/>
              </w:rPr>
              <w:t>-4.4</w:t>
            </w:r>
          </w:p>
        </w:tc>
      </w:tr>
      <w:tr w:rsidR="007B0696" w:rsidRPr="00340914" w14:paraId="34223552" w14:textId="77777777" w:rsidTr="007B0696">
        <w:tc>
          <w:tcPr>
            <w:tcW w:w="1007" w:type="dxa"/>
            <w:vMerge/>
            <w:shd w:val="clear" w:color="auto" w:fill="auto"/>
          </w:tcPr>
          <w:p w14:paraId="34223549" w14:textId="77777777" w:rsidR="007B0696" w:rsidRPr="00340914" w:rsidRDefault="007B0696" w:rsidP="007B0696">
            <w:pPr>
              <w:pStyle w:val="TAC"/>
              <w:rPr>
                <w:rFonts w:cs="Arial"/>
                <w:lang w:eastAsia="ja-JP"/>
              </w:rPr>
            </w:pPr>
          </w:p>
        </w:tc>
        <w:tc>
          <w:tcPr>
            <w:tcW w:w="1007" w:type="dxa"/>
            <w:vMerge/>
            <w:shd w:val="clear" w:color="auto" w:fill="auto"/>
          </w:tcPr>
          <w:p w14:paraId="3422354A" w14:textId="77777777" w:rsidR="007B0696" w:rsidRPr="00340914" w:rsidRDefault="007B0696" w:rsidP="007B0696">
            <w:pPr>
              <w:pStyle w:val="TAC"/>
              <w:rPr>
                <w:rFonts w:cs="Arial"/>
                <w:lang w:eastAsia="ja-JP"/>
              </w:rPr>
            </w:pPr>
          </w:p>
        </w:tc>
        <w:tc>
          <w:tcPr>
            <w:tcW w:w="1376" w:type="dxa"/>
            <w:shd w:val="clear" w:color="auto" w:fill="auto"/>
          </w:tcPr>
          <w:p w14:paraId="3422354B"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3422354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3422354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3422354E"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3422354F" w14:textId="77777777" w:rsidR="007B0696" w:rsidRPr="00340914" w:rsidRDefault="007B0696" w:rsidP="007B0696">
            <w:pPr>
              <w:pStyle w:val="TAC"/>
              <w:rPr>
                <w:rFonts w:cs="Arial"/>
                <w:b/>
                <w:bCs/>
                <w:lang w:eastAsia="zh-CN"/>
              </w:rPr>
            </w:pPr>
            <w:r w:rsidRPr="00340914">
              <w:rPr>
                <w:rFonts w:cs="Arial" w:hint="eastAsia"/>
                <w:lang w:eastAsia="zh-CN"/>
              </w:rPr>
              <w:t>A13-2</w:t>
            </w:r>
          </w:p>
        </w:tc>
        <w:tc>
          <w:tcPr>
            <w:tcW w:w="1176" w:type="dxa"/>
            <w:shd w:val="clear" w:color="auto" w:fill="auto"/>
          </w:tcPr>
          <w:p w14:paraId="34223550"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551" w14:textId="77777777" w:rsidR="007B0696" w:rsidRPr="00340914" w:rsidRDefault="007B0696" w:rsidP="007B0696">
            <w:pPr>
              <w:pStyle w:val="TAC"/>
              <w:rPr>
                <w:rFonts w:cs="Arial"/>
                <w:lang w:eastAsia="ja-JP"/>
              </w:rPr>
            </w:pPr>
            <w:r w:rsidRPr="00340914">
              <w:rPr>
                <w:rFonts w:cs="Arial" w:hint="eastAsia"/>
                <w:lang w:eastAsia="zh-CN"/>
              </w:rPr>
              <w:t>-0.1</w:t>
            </w:r>
          </w:p>
        </w:tc>
      </w:tr>
      <w:tr w:rsidR="007B0696" w:rsidRPr="00340914" w14:paraId="3422355C" w14:textId="77777777" w:rsidTr="007B0696">
        <w:tc>
          <w:tcPr>
            <w:tcW w:w="1007" w:type="dxa"/>
            <w:vMerge/>
            <w:shd w:val="clear" w:color="auto" w:fill="auto"/>
          </w:tcPr>
          <w:p w14:paraId="34223553" w14:textId="77777777" w:rsidR="007B0696" w:rsidRPr="00340914" w:rsidRDefault="007B0696" w:rsidP="007B0696">
            <w:pPr>
              <w:pStyle w:val="TAC"/>
              <w:rPr>
                <w:rFonts w:cs="Arial"/>
                <w:lang w:eastAsia="ja-JP"/>
              </w:rPr>
            </w:pPr>
          </w:p>
        </w:tc>
        <w:tc>
          <w:tcPr>
            <w:tcW w:w="1007" w:type="dxa"/>
            <w:vMerge w:val="restart"/>
            <w:shd w:val="clear" w:color="auto" w:fill="auto"/>
          </w:tcPr>
          <w:p w14:paraId="34223554"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34223555"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34223556"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3422355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34223558"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34223559" w14:textId="77777777" w:rsidR="007B0696" w:rsidRPr="00340914" w:rsidRDefault="007B0696" w:rsidP="007B0696">
            <w:pPr>
              <w:pStyle w:val="TAC"/>
              <w:rPr>
                <w:rFonts w:cs="Arial"/>
                <w:b/>
                <w:bCs/>
                <w:lang w:eastAsia="zh-CN"/>
              </w:rPr>
            </w:pPr>
            <w:r w:rsidRPr="00340914">
              <w:rPr>
                <w:rFonts w:cs="Arial"/>
                <w:lang w:eastAsia="zh-CN"/>
              </w:rPr>
              <w:t>A4-4</w:t>
            </w:r>
          </w:p>
        </w:tc>
        <w:tc>
          <w:tcPr>
            <w:tcW w:w="1176" w:type="dxa"/>
            <w:shd w:val="clear" w:color="auto" w:fill="auto"/>
          </w:tcPr>
          <w:p w14:paraId="3422355A"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55B" w14:textId="77777777" w:rsidR="007B0696" w:rsidRPr="00340914" w:rsidRDefault="007B0696" w:rsidP="007B0696">
            <w:pPr>
              <w:pStyle w:val="TAC"/>
              <w:rPr>
                <w:rFonts w:cs="Arial"/>
                <w:lang w:eastAsia="ja-JP"/>
              </w:rPr>
            </w:pPr>
            <w:r w:rsidRPr="00340914">
              <w:rPr>
                <w:rFonts w:cs="Arial" w:hint="eastAsia"/>
                <w:lang w:eastAsia="zh-CN"/>
              </w:rPr>
              <w:t>-4.6</w:t>
            </w:r>
            <w:r w:rsidRPr="00340914">
              <w:rPr>
                <w:rFonts w:cs="Arial"/>
                <w:lang w:eastAsia="ja-JP"/>
              </w:rPr>
              <w:t xml:space="preserve"> </w:t>
            </w:r>
          </w:p>
        </w:tc>
      </w:tr>
      <w:tr w:rsidR="007B0696" w:rsidRPr="00340914" w14:paraId="34223566" w14:textId="77777777" w:rsidTr="007B0696">
        <w:tc>
          <w:tcPr>
            <w:tcW w:w="1007" w:type="dxa"/>
            <w:vMerge/>
            <w:shd w:val="clear" w:color="auto" w:fill="auto"/>
          </w:tcPr>
          <w:p w14:paraId="3422355D" w14:textId="77777777" w:rsidR="007B0696" w:rsidRPr="00340914" w:rsidRDefault="007B0696" w:rsidP="007B0696">
            <w:pPr>
              <w:pStyle w:val="TAC"/>
              <w:rPr>
                <w:rFonts w:cs="Arial"/>
                <w:lang w:eastAsia="ja-JP"/>
              </w:rPr>
            </w:pPr>
          </w:p>
        </w:tc>
        <w:tc>
          <w:tcPr>
            <w:tcW w:w="1007" w:type="dxa"/>
            <w:vMerge/>
            <w:shd w:val="clear" w:color="auto" w:fill="auto"/>
          </w:tcPr>
          <w:p w14:paraId="3422355E" w14:textId="77777777" w:rsidR="007B0696" w:rsidRPr="00340914" w:rsidRDefault="007B0696" w:rsidP="007B0696">
            <w:pPr>
              <w:pStyle w:val="TAC"/>
              <w:rPr>
                <w:rFonts w:cs="Arial"/>
                <w:lang w:eastAsia="ja-JP"/>
              </w:rPr>
            </w:pPr>
          </w:p>
        </w:tc>
        <w:tc>
          <w:tcPr>
            <w:tcW w:w="1376" w:type="dxa"/>
            <w:shd w:val="clear" w:color="auto" w:fill="auto"/>
          </w:tcPr>
          <w:p w14:paraId="3422355F"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3422356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3422356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34223562"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34223563" w14:textId="77777777" w:rsidR="007B0696" w:rsidRPr="00340914" w:rsidRDefault="007B0696" w:rsidP="007B0696">
            <w:pPr>
              <w:pStyle w:val="TAC"/>
              <w:rPr>
                <w:rFonts w:cs="Arial"/>
                <w:b/>
                <w:bCs/>
                <w:lang w:eastAsia="zh-CN"/>
              </w:rPr>
            </w:pPr>
            <w:r w:rsidRPr="00340914">
              <w:rPr>
                <w:rFonts w:cs="Arial"/>
                <w:lang w:eastAsia="zh-CN"/>
              </w:rPr>
              <w:t>A4-4</w:t>
            </w:r>
            <w:r w:rsidRPr="00340914">
              <w:rPr>
                <w:rFonts w:cs="Arial" w:hint="eastAsia"/>
                <w:lang w:eastAsia="zh-CN"/>
              </w:rPr>
              <w:t xml:space="preserve"> </w:t>
            </w:r>
          </w:p>
        </w:tc>
        <w:tc>
          <w:tcPr>
            <w:tcW w:w="1176" w:type="dxa"/>
            <w:shd w:val="clear" w:color="auto" w:fill="auto"/>
          </w:tcPr>
          <w:p w14:paraId="34223564"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565" w14:textId="77777777" w:rsidR="007B0696" w:rsidRPr="00340914" w:rsidRDefault="007B0696" w:rsidP="007B0696">
            <w:pPr>
              <w:pStyle w:val="TAC"/>
              <w:rPr>
                <w:rFonts w:cs="Arial"/>
                <w:lang w:eastAsia="zh-CN"/>
              </w:rPr>
            </w:pPr>
            <w:r w:rsidRPr="00340914">
              <w:rPr>
                <w:rFonts w:cs="Arial"/>
                <w:lang w:eastAsia="ja-JP"/>
              </w:rPr>
              <w:t>-0.1</w:t>
            </w:r>
          </w:p>
        </w:tc>
      </w:tr>
      <w:tr w:rsidR="007B0696" w:rsidRPr="00340914" w14:paraId="34223568" w14:textId="77777777" w:rsidTr="007B0696">
        <w:tc>
          <w:tcPr>
            <w:tcW w:w="9855" w:type="dxa"/>
            <w:gridSpan w:val="9"/>
            <w:shd w:val="clear" w:color="auto" w:fill="auto"/>
          </w:tcPr>
          <w:p w14:paraId="34223567"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3422356C" w14:textId="77777777" w:rsidTr="007B0696">
        <w:tc>
          <w:tcPr>
            <w:tcW w:w="9855" w:type="dxa"/>
            <w:gridSpan w:val="9"/>
            <w:shd w:val="clear" w:color="auto" w:fill="auto"/>
          </w:tcPr>
          <w:p w14:paraId="34223569"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3422356A"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3422356B"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34226829">
                <v:shape id="_x0000_i1098" type="#_x0000_t75" style="width:20.5pt;height:15.5pt" o:ole="">
                  <v:imagedata r:id="rId150" o:title=""/>
                </v:shape>
                <o:OLEObject Type="Embed" ProgID="Equation.DSMT4" ShapeID="_x0000_i1098" DrawAspect="Content" ObjectID="_1748067925" r:id="rId152"/>
              </w:object>
            </w:r>
            <w:r w:rsidRPr="00340914">
              <w:rPr>
                <w:rFonts w:cs="Arial"/>
                <w:lang w:eastAsia="ja-JP"/>
              </w:rPr>
              <w:t xml:space="preserve"> of the tested signal as defined in clause 8.1.</w:t>
            </w:r>
          </w:p>
        </w:tc>
      </w:tr>
    </w:tbl>
    <w:p w14:paraId="3422356D" w14:textId="77777777" w:rsidR="007B0696" w:rsidRPr="00340914" w:rsidRDefault="007B0696" w:rsidP="007B0696">
      <w:pPr>
        <w:rPr>
          <w:lang w:eastAsia="zh-CN"/>
        </w:rPr>
      </w:pPr>
    </w:p>
    <w:p w14:paraId="3422356E" w14:textId="77777777" w:rsidR="007B0696" w:rsidRPr="00340914" w:rsidRDefault="007B0696" w:rsidP="007B0696">
      <w:pPr>
        <w:pStyle w:val="TH"/>
        <w:rPr>
          <w:lang w:eastAsia="zh-CN"/>
        </w:rPr>
      </w:pPr>
      <w:r w:rsidRPr="00340914">
        <w:t>Table 8.2.6.1-</w:t>
      </w:r>
      <w:r w:rsidRPr="00340914">
        <w:rPr>
          <w:rFonts w:hint="eastAsia"/>
          <w:lang w:eastAsia="zh-CN"/>
        </w:rPr>
        <w:t>3</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5</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34223577" w14:textId="77777777" w:rsidTr="007B0696">
        <w:trPr>
          <w:trHeight w:val="221"/>
        </w:trPr>
        <w:tc>
          <w:tcPr>
            <w:tcW w:w="1007" w:type="dxa"/>
            <w:vMerge w:val="restart"/>
            <w:shd w:val="clear" w:color="auto" w:fill="auto"/>
            <w:vAlign w:val="center"/>
          </w:tcPr>
          <w:p w14:paraId="3422356F"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vAlign w:val="center"/>
          </w:tcPr>
          <w:p w14:paraId="34223570"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vAlign w:val="center"/>
          </w:tcPr>
          <w:p w14:paraId="34223571"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vAlign w:val="center"/>
          </w:tcPr>
          <w:p w14:paraId="34223572"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vAlign w:val="center"/>
          </w:tcPr>
          <w:p w14:paraId="34223573" w14:textId="77777777" w:rsidR="007B0696" w:rsidRPr="00340914" w:rsidRDefault="007B0696" w:rsidP="007B0696">
            <w:pPr>
              <w:pStyle w:val="TAH"/>
              <w:rPr>
                <w:rFonts w:cs="Arial"/>
                <w:lang w:eastAsia="zh-CN"/>
              </w:rPr>
            </w:pPr>
            <w:r w:rsidRPr="00340914">
              <w:rPr>
                <w:rFonts w:cs="Arial"/>
                <w:lang w:eastAsia="zh-CN"/>
              </w:rPr>
              <w:t>FRC</w:t>
            </w:r>
          </w:p>
          <w:p w14:paraId="34223574"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vAlign w:val="center"/>
          </w:tcPr>
          <w:p w14:paraId="34223575"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vAlign w:val="center"/>
          </w:tcPr>
          <w:p w14:paraId="34223576"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34223581" w14:textId="77777777" w:rsidTr="007B0696">
        <w:trPr>
          <w:trHeight w:val="220"/>
        </w:trPr>
        <w:tc>
          <w:tcPr>
            <w:tcW w:w="1007" w:type="dxa"/>
            <w:vMerge/>
            <w:shd w:val="clear" w:color="auto" w:fill="auto"/>
          </w:tcPr>
          <w:p w14:paraId="34223578" w14:textId="77777777" w:rsidR="007B0696" w:rsidRPr="00340914" w:rsidRDefault="007B0696" w:rsidP="007B0696">
            <w:pPr>
              <w:pStyle w:val="TAH"/>
              <w:rPr>
                <w:rFonts w:cs="Arial"/>
                <w:lang w:eastAsia="ja-JP"/>
              </w:rPr>
            </w:pPr>
          </w:p>
        </w:tc>
        <w:tc>
          <w:tcPr>
            <w:tcW w:w="1007" w:type="dxa"/>
            <w:vMerge/>
            <w:shd w:val="clear" w:color="auto" w:fill="auto"/>
          </w:tcPr>
          <w:p w14:paraId="34223579" w14:textId="77777777" w:rsidR="007B0696" w:rsidRPr="00340914" w:rsidRDefault="007B0696" w:rsidP="007B0696">
            <w:pPr>
              <w:pStyle w:val="TAH"/>
              <w:rPr>
                <w:rFonts w:cs="Arial"/>
                <w:lang w:eastAsia="ja-JP"/>
              </w:rPr>
            </w:pPr>
          </w:p>
        </w:tc>
        <w:tc>
          <w:tcPr>
            <w:tcW w:w="1376" w:type="dxa"/>
            <w:shd w:val="clear" w:color="auto" w:fill="auto"/>
            <w:vAlign w:val="center"/>
          </w:tcPr>
          <w:p w14:paraId="3422357A"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vAlign w:val="center"/>
          </w:tcPr>
          <w:p w14:paraId="3422357B"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vAlign w:val="center"/>
          </w:tcPr>
          <w:p w14:paraId="3422357C"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3422357D" w14:textId="77777777" w:rsidR="007B0696" w:rsidRPr="00340914" w:rsidRDefault="007B0696" w:rsidP="007B0696">
            <w:pPr>
              <w:pStyle w:val="TAH"/>
              <w:rPr>
                <w:rFonts w:cs="Arial"/>
                <w:lang w:eastAsia="zh-CN"/>
              </w:rPr>
            </w:pPr>
          </w:p>
        </w:tc>
        <w:tc>
          <w:tcPr>
            <w:tcW w:w="1091" w:type="dxa"/>
            <w:vMerge/>
            <w:shd w:val="clear" w:color="auto" w:fill="auto"/>
          </w:tcPr>
          <w:p w14:paraId="3422357E" w14:textId="77777777" w:rsidR="007B0696" w:rsidRPr="00340914" w:rsidRDefault="007B0696" w:rsidP="007B0696">
            <w:pPr>
              <w:pStyle w:val="TAH"/>
              <w:rPr>
                <w:rFonts w:cs="Arial"/>
                <w:lang w:eastAsia="zh-CN"/>
              </w:rPr>
            </w:pPr>
          </w:p>
        </w:tc>
        <w:tc>
          <w:tcPr>
            <w:tcW w:w="1176" w:type="dxa"/>
            <w:vMerge/>
            <w:shd w:val="clear" w:color="auto" w:fill="auto"/>
          </w:tcPr>
          <w:p w14:paraId="3422357F" w14:textId="77777777" w:rsidR="007B0696" w:rsidRPr="00340914" w:rsidRDefault="007B0696" w:rsidP="007B0696">
            <w:pPr>
              <w:pStyle w:val="TAH"/>
              <w:rPr>
                <w:rFonts w:cs="Arial"/>
                <w:lang w:eastAsia="zh-CN"/>
              </w:rPr>
            </w:pPr>
          </w:p>
        </w:tc>
        <w:tc>
          <w:tcPr>
            <w:tcW w:w="919" w:type="dxa"/>
            <w:vMerge/>
            <w:shd w:val="clear" w:color="auto" w:fill="auto"/>
          </w:tcPr>
          <w:p w14:paraId="34223580" w14:textId="77777777" w:rsidR="007B0696" w:rsidRPr="00340914" w:rsidRDefault="007B0696" w:rsidP="007B0696">
            <w:pPr>
              <w:pStyle w:val="TAH"/>
              <w:rPr>
                <w:rFonts w:cs="Arial"/>
                <w:lang w:eastAsia="zh-CN"/>
              </w:rPr>
            </w:pPr>
          </w:p>
        </w:tc>
      </w:tr>
      <w:tr w:rsidR="007B0696" w:rsidRPr="00340914" w14:paraId="3422358B" w14:textId="77777777" w:rsidTr="007B0696">
        <w:tc>
          <w:tcPr>
            <w:tcW w:w="1007" w:type="dxa"/>
            <w:vMerge w:val="restart"/>
            <w:shd w:val="clear" w:color="auto" w:fill="auto"/>
          </w:tcPr>
          <w:p w14:paraId="34223582"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34223583"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34223584"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3422358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34223586"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34223587"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34223588" w14:textId="77777777" w:rsidR="007B0696" w:rsidRPr="00340914" w:rsidRDefault="007B0696" w:rsidP="007B0696">
            <w:pPr>
              <w:pStyle w:val="TAC"/>
              <w:rPr>
                <w:rFonts w:cs="Arial"/>
                <w:lang w:eastAsia="zh-CN"/>
              </w:rPr>
            </w:pPr>
            <w:r w:rsidRPr="00340914">
              <w:rPr>
                <w:rFonts w:cs="Arial" w:hint="eastAsia"/>
                <w:lang w:eastAsia="zh-CN"/>
              </w:rPr>
              <w:t>A12-3</w:t>
            </w:r>
          </w:p>
        </w:tc>
        <w:tc>
          <w:tcPr>
            <w:tcW w:w="1176" w:type="dxa"/>
            <w:shd w:val="clear" w:color="auto" w:fill="auto"/>
          </w:tcPr>
          <w:p w14:paraId="34223589"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58A" w14:textId="77777777" w:rsidR="007B0696" w:rsidRPr="00340914" w:rsidRDefault="007B0696" w:rsidP="007B0696">
            <w:pPr>
              <w:pStyle w:val="TAC"/>
              <w:rPr>
                <w:rFonts w:cs="Arial"/>
                <w:lang w:eastAsia="ja-JP"/>
              </w:rPr>
            </w:pPr>
            <w:r w:rsidRPr="00340914">
              <w:rPr>
                <w:rFonts w:cs="Arial"/>
                <w:lang w:eastAsia="ja-JP"/>
              </w:rPr>
              <w:t xml:space="preserve">-5.1 </w:t>
            </w:r>
          </w:p>
        </w:tc>
      </w:tr>
      <w:tr w:rsidR="007B0696" w:rsidRPr="00340914" w14:paraId="34223595" w14:textId="77777777" w:rsidTr="007B0696">
        <w:tc>
          <w:tcPr>
            <w:tcW w:w="1007" w:type="dxa"/>
            <w:vMerge/>
            <w:shd w:val="clear" w:color="auto" w:fill="auto"/>
          </w:tcPr>
          <w:p w14:paraId="3422358C" w14:textId="77777777" w:rsidR="007B0696" w:rsidRPr="00340914" w:rsidRDefault="007B0696" w:rsidP="007B0696">
            <w:pPr>
              <w:pStyle w:val="TAC"/>
              <w:rPr>
                <w:rFonts w:cs="Arial"/>
                <w:lang w:eastAsia="ja-JP"/>
              </w:rPr>
            </w:pPr>
          </w:p>
        </w:tc>
        <w:tc>
          <w:tcPr>
            <w:tcW w:w="1007" w:type="dxa"/>
            <w:vMerge/>
            <w:shd w:val="clear" w:color="auto" w:fill="auto"/>
          </w:tcPr>
          <w:p w14:paraId="3422358D" w14:textId="77777777" w:rsidR="007B0696" w:rsidRPr="00340914" w:rsidRDefault="007B0696" w:rsidP="007B0696">
            <w:pPr>
              <w:pStyle w:val="TAC"/>
              <w:rPr>
                <w:rFonts w:cs="Arial"/>
                <w:lang w:eastAsia="ja-JP"/>
              </w:rPr>
            </w:pPr>
          </w:p>
        </w:tc>
        <w:tc>
          <w:tcPr>
            <w:tcW w:w="1376" w:type="dxa"/>
            <w:shd w:val="clear" w:color="auto" w:fill="auto"/>
          </w:tcPr>
          <w:p w14:paraId="3422358E"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3422358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34223590"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34223591"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34223592" w14:textId="77777777" w:rsidR="007B0696" w:rsidRPr="00340914" w:rsidRDefault="007B0696" w:rsidP="007B0696">
            <w:pPr>
              <w:pStyle w:val="TAC"/>
              <w:rPr>
                <w:rFonts w:cs="Arial"/>
                <w:lang w:eastAsia="zh-CN"/>
              </w:rPr>
            </w:pPr>
            <w:r w:rsidRPr="00340914">
              <w:rPr>
                <w:rFonts w:cs="Arial" w:hint="eastAsia"/>
                <w:lang w:eastAsia="zh-CN"/>
              </w:rPr>
              <w:t>A12-3</w:t>
            </w:r>
          </w:p>
        </w:tc>
        <w:tc>
          <w:tcPr>
            <w:tcW w:w="1176" w:type="dxa"/>
            <w:shd w:val="clear" w:color="auto" w:fill="auto"/>
          </w:tcPr>
          <w:p w14:paraId="34223593"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594" w14:textId="77777777" w:rsidR="007B0696" w:rsidRPr="00340914" w:rsidRDefault="007B0696" w:rsidP="007B0696">
            <w:pPr>
              <w:pStyle w:val="TAC"/>
              <w:rPr>
                <w:rFonts w:cs="Arial"/>
                <w:lang w:eastAsia="ja-JP"/>
              </w:rPr>
            </w:pPr>
            <w:r w:rsidRPr="00340914">
              <w:rPr>
                <w:rFonts w:cs="Arial" w:hint="eastAsia"/>
                <w:lang w:eastAsia="zh-CN"/>
              </w:rPr>
              <w:t>-2.5</w:t>
            </w:r>
          </w:p>
        </w:tc>
      </w:tr>
      <w:tr w:rsidR="007B0696" w:rsidRPr="00340914" w14:paraId="3422359F" w14:textId="77777777" w:rsidTr="007B0696">
        <w:tc>
          <w:tcPr>
            <w:tcW w:w="1007" w:type="dxa"/>
            <w:vMerge/>
            <w:shd w:val="clear" w:color="auto" w:fill="auto"/>
          </w:tcPr>
          <w:p w14:paraId="34223596" w14:textId="77777777" w:rsidR="007B0696" w:rsidRPr="00340914" w:rsidRDefault="007B0696" w:rsidP="007B0696">
            <w:pPr>
              <w:pStyle w:val="TAC"/>
              <w:rPr>
                <w:rFonts w:cs="Arial"/>
                <w:lang w:eastAsia="ja-JP"/>
              </w:rPr>
            </w:pPr>
          </w:p>
        </w:tc>
        <w:tc>
          <w:tcPr>
            <w:tcW w:w="1007" w:type="dxa"/>
            <w:vMerge w:val="restart"/>
            <w:shd w:val="clear" w:color="auto" w:fill="auto"/>
          </w:tcPr>
          <w:p w14:paraId="34223597"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34223598"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34223599"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3422359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3422359B"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3422359C" w14:textId="77777777" w:rsidR="007B0696" w:rsidRPr="00340914" w:rsidRDefault="007B0696" w:rsidP="007B0696">
            <w:pPr>
              <w:pStyle w:val="TAC"/>
              <w:rPr>
                <w:rFonts w:cs="Arial"/>
                <w:b/>
                <w:bCs/>
                <w:lang w:eastAsia="zh-CN"/>
              </w:rPr>
            </w:pPr>
            <w:r w:rsidRPr="00340914">
              <w:rPr>
                <w:rFonts w:cs="Arial" w:hint="eastAsia"/>
                <w:lang w:eastAsia="zh-CN"/>
              </w:rPr>
              <w:t>A13-3</w:t>
            </w:r>
          </w:p>
        </w:tc>
        <w:tc>
          <w:tcPr>
            <w:tcW w:w="1176" w:type="dxa"/>
            <w:shd w:val="clear" w:color="auto" w:fill="auto"/>
          </w:tcPr>
          <w:p w14:paraId="3422359D"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59E" w14:textId="77777777" w:rsidR="007B0696" w:rsidRPr="00340914" w:rsidRDefault="007B0696" w:rsidP="007B0696">
            <w:pPr>
              <w:pStyle w:val="TAC"/>
              <w:rPr>
                <w:rFonts w:cs="Arial"/>
                <w:lang w:eastAsia="ja-JP"/>
              </w:rPr>
            </w:pPr>
            <w:r w:rsidRPr="00340914">
              <w:rPr>
                <w:rFonts w:cs="Arial" w:hint="eastAsia"/>
                <w:lang w:eastAsia="zh-CN"/>
              </w:rPr>
              <w:t>-4.1</w:t>
            </w:r>
            <w:r w:rsidRPr="00340914">
              <w:rPr>
                <w:rFonts w:cs="Arial"/>
                <w:lang w:eastAsia="ja-JP"/>
              </w:rPr>
              <w:t xml:space="preserve"> </w:t>
            </w:r>
          </w:p>
        </w:tc>
      </w:tr>
      <w:tr w:rsidR="007B0696" w:rsidRPr="00340914" w14:paraId="342235A9" w14:textId="77777777" w:rsidTr="007B0696">
        <w:tc>
          <w:tcPr>
            <w:tcW w:w="1007" w:type="dxa"/>
            <w:vMerge/>
            <w:shd w:val="clear" w:color="auto" w:fill="auto"/>
          </w:tcPr>
          <w:p w14:paraId="342235A0" w14:textId="77777777" w:rsidR="007B0696" w:rsidRPr="00340914" w:rsidRDefault="007B0696" w:rsidP="007B0696">
            <w:pPr>
              <w:pStyle w:val="TAC"/>
              <w:rPr>
                <w:rFonts w:cs="Arial"/>
                <w:lang w:eastAsia="ja-JP"/>
              </w:rPr>
            </w:pPr>
          </w:p>
        </w:tc>
        <w:tc>
          <w:tcPr>
            <w:tcW w:w="1007" w:type="dxa"/>
            <w:vMerge/>
            <w:shd w:val="clear" w:color="auto" w:fill="auto"/>
          </w:tcPr>
          <w:p w14:paraId="342235A1" w14:textId="77777777" w:rsidR="007B0696" w:rsidRPr="00340914" w:rsidRDefault="007B0696" w:rsidP="007B0696">
            <w:pPr>
              <w:pStyle w:val="TAC"/>
              <w:rPr>
                <w:rFonts w:cs="Arial"/>
                <w:lang w:eastAsia="ja-JP"/>
              </w:rPr>
            </w:pPr>
          </w:p>
        </w:tc>
        <w:tc>
          <w:tcPr>
            <w:tcW w:w="1376" w:type="dxa"/>
            <w:shd w:val="clear" w:color="auto" w:fill="auto"/>
          </w:tcPr>
          <w:p w14:paraId="342235A2"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342235A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342235A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342235A5"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342235A6" w14:textId="77777777" w:rsidR="007B0696" w:rsidRPr="00340914" w:rsidRDefault="007B0696" w:rsidP="007B0696">
            <w:pPr>
              <w:pStyle w:val="TAC"/>
              <w:rPr>
                <w:rFonts w:cs="Arial"/>
                <w:b/>
                <w:bCs/>
                <w:lang w:eastAsia="zh-CN"/>
              </w:rPr>
            </w:pPr>
            <w:r w:rsidRPr="00340914">
              <w:rPr>
                <w:rFonts w:cs="Arial" w:hint="eastAsia"/>
                <w:lang w:eastAsia="zh-CN"/>
              </w:rPr>
              <w:t xml:space="preserve">A13-3 </w:t>
            </w:r>
          </w:p>
        </w:tc>
        <w:tc>
          <w:tcPr>
            <w:tcW w:w="1176" w:type="dxa"/>
            <w:shd w:val="clear" w:color="auto" w:fill="auto"/>
          </w:tcPr>
          <w:p w14:paraId="342235A7"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5A8" w14:textId="77777777" w:rsidR="007B0696" w:rsidRPr="00340914" w:rsidRDefault="007B0696" w:rsidP="007B0696">
            <w:pPr>
              <w:pStyle w:val="TAC"/>
              <w:rPr>
                <w:rFonts w:cs="Arial"/>
                <w:lang w:eastAsia="ja-JP"/>
              </w:rPr>
            </w:pPr>
            <w:r w:rsidRPr="00340914">
              <w:rPr>
                <w:rFonts w:cs="Arial" w:hint="eastAsia"/>
                <w:lang w:eastAsia="zh-CN"/>
              </w:rPr>
              <w:t>0.1</w:t>
            </w:r>
            <w:r w:rsidRPr="00340914">
              <w:rPr>
                <w:rFonts w:cs="Arial"/>
                <w:lang w:eastAsia="ja-JP"/>
              </w:rPr>
              <w:t xml:space="preserve"> </w:t>
            </w:r>
          </w:p>
        </w:tc>
      </w:tr>
      <w:tr w:rsidR="007B0696" w:rsidRPr="00340914" w14:paraId="342235B3" w14:textId="77777777" w:rsidTr="007B0696">
        <w:tc>
          <w:tcPr>
            <w:tcW w:w="1007" w:type="dxa"/>
            <w:vMerge/>
            <w:shd w:val="clear" w:color="auto" w:fill="auto"/>
          </w:tcPr>
          <w:p w14:paraId="342235AA" w14:textId="77777777" w:rsidR="007B0696" w:rsidRPr="00340914" w:rsidRDefault="007B0696" w:rsidP="007B0696">
            <w:pPr>
              <w:pStyle w:val="TAC"/>
              <w:rPr>
                <w:rFonts w:cs="Arial"/>
                <w:lang w:eastAsia="ja-JP"/>
              </w:rPr>
            </w:pPr>
          </w:p>
        </w:tc>
        <w:tc>
          <w:tcPr>
            <w:tcW w:w="1007" w:type="dxa"/>
            <w:vMerge w:val="restart"/>
            <w:shd w:val="clear" w:color="auto" w:fill="auto"/>
          </w:tcPr>
          <w:p w14:paraId="342235AB"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342235AC"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342235A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342235A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342235AF"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342235B0" w14:textId="77777777" w:rsidR="007B0696" w:rsidRPr="00340914" w:rsidRDefault="007B0696" w:rsidP="007B0696">
            <w:pPr>
              <w:pStyle w:val="TAC"/>
              <w:rPr>
                <w:rFonts w:cs="Arial"/>
                <w:b/>
                <w:bCs/>
                <w:lang w:eastAsia="zh-CN"/>
              </w:rPr>
            </w:pPr>
            <w:r w:rsidRPr="00340914">
              <w:rPr>
                <w:rFonts w:cs="Arial"/>
                <w:lang w:eastAsia="zh-CN"/>
              </w:rPr>
              <w:t>A4-5</w:t>
            </w:r>
            <w:r w:rsidRPr="00340914">
              <w:rPr>
                <w:rFonts w:cs="Arial" w:hint="eastAsia"/>
                <w:lang w:eastAsia="zh-CN"/>
              </w:rPr>
              <w:t xml:space="preserve"> </w:t>
            </w:r>
          </w:p>
        </w:tc>
        <w:tc>
          <w:tcPr>
            <w:tcW w:w="1176" w:type="dxa"/>
            <w:shd w:val="clear" w:color="auto" w:fill="auto"/>
          </w:tcPr>
          <w:p w14:paraId="342235B1"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5B2" w14:textId="77777777" w:rsidR="007B0696" w:rsidRPr="00340914" w:rsidRDefault="007B0696" w:rsidP="007B0696">
            <w:pPr>
              <w:pStyle w:val="TAC"/>
              <w:rPr>
                <w:rFonts w:cs="Arial"/>
                <w:lang w:eastAsia="ja-JP"/>
              </w:rPr>
            </w:pPr>
            <w:r w:rsidRPr="00340914">
              <w:rPr>
                <w:rFonts w:cs="Arial" w:hint="eastAsia"/>
                <w:lang w:eastAsia="zh-CN"/>
              </w:rPr>
              <w:t>-4.7</w:t>
            </w:r>
            <w:r w:rsidRPr="00340914">
              <w:rPr>
                <w:rFonts w:cs="Arial"/>
                <w:lang w:eastAsia="ja-JP"/>
              </w:rPr>
              <w:t xml:space="preserve"> </w:t>
            </w:r>
          </w:p>
        </w:tc>
      </w:tr>
      <w:tr w:rsidR="007B0696" w:rsidRPr="00340914" w14:paraId="342235BD" w14:textId="77777777" w:rsidTr="007B0696">
        <w:tc>
          <w:tcPr>
            <w:tcW w:w="1007" w:type="dxa"/>
            <w:vMerge/>
            <w:shd w:val="clear" w:color="auto" w:fill="auto"/>
          </w:tcPr>
          <w:p w14:paraId="342235B4" w14:textId="77777777" w:rsidR="007B0696" w:rsidRPr="00340914" w:rsidRDefault="007B0696" w:rsidP="007B0696">
            <w:pPr>
              <w:pStyle w:val="TAC"/>
              <w:rPr>
                <w:rFonts w:cs="Arial"/>
                <w:lang w:eastAsia="ja-JP"/>
              </w:rPr>
            </w:pPr>
          </w:p>
        </w:tc>
        <w:tc>
          <w:tcPr>
            <w:tcW w:w="1007" w:type="dxa"/>
            <w:vMerge/>
            <w:shd w:val="clear" w:color="auto" w:fill="auto"/>
          </w:tcPr>
          <w:p w14:paraId="342235B5" w14:textId="77777777" w:rsidR="007B0696" w:rsidRPr="00340914" w:rsidRDefault="007B0696" w:rsidP="007B0696">
            <w:pPr>
              <w:pStyle w:val="TAC"/>
              <w:rPr>
                <w:rFonts w:cs="Arial"/>
                <w:lang w:eastAsia="ja-JP"/>
              </w:rPr>
            </w:pPr>
          </w:p>
        </w:tc>
        <w:tc>
          <w:tcPr>
            <w:tcW w:w="1376" w:type="dxa"/>
            <w:shd w:val="clear" w:color="auto" w:fill="auto"/>
          </w:tcPr>
          <w:p w14:paraId="342235B6"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342235B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342235B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342235B9"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342235BA" w14:textId="77777777" w:rsidR="007B0696" w:rsidRPr="00340914" w:rsidRDefault="007B0696" w:rsidP="007B0696">
            <w:pPr>
              <w:pStyle w:val="TAC"/>
              <w:rPr>
                <w:rFonts w:cs="Arial"/>
                <w:b/>
                <w:bCs/>
                <w:lang w:eastAsia="zh-CN"/>
              </w:rPr>
            </w:pPr>
            <w:r w:rsidRPr="00340914">
              <w:rPr>
                <w:rFonts w:cs="Arial"/>
                <w:lang w:eastAsia="zh-CN"/>
              </w:rPr>
              <w:t>A4-5</w:t>
            </w:r>
          </w:p>
        </w:tc>
        <w:tc>
          <w:tcPr>
            <w:tcW w:w="1176" w:type="dxa"/>
            <w:shd w:val="clear" w:color="auto" w:fill="auto"/>
          </w:tcPr>
          <w:p w14:paraId="342235BB"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5BC" w14:textId="77777777" w:rsidR="007B0696" w:rsidRPr="00340914" w:rsidRDefault="007B0696" w:rsidP="007B0696">
            <w:pPr>
              <w:pStyle w:val="TAC"/>
              <w:rPr>
                <w:rFonts w:cs="Arial"/>
                <w:lang w:eastAsia="ja-JP"/>
              </w:rPr>
            </w:pPr>
            <w:r w:rsidRPr="00340914">
              <w:rPr>
                <w:rFonts w:cs="Arial"/>
                <w:lang w:eastAsia="ja-JP"/>
              </w:rPr>
              <w:t xml:space="preserve">-0.5 </w:t>
            </w:r>
          </w:p>
        </w:tc>
      </w:tr>
      <w:tr w:rsidR="007B0696" w:rsidRPr="00340914" w14:paraId="342235BF" w14:textId="77777777" w:rsidTr="007B0696">
        <w:tc>
          <w:tcPr>
            <w:tcW w:w="9855" w:type="dxa"/>
            <w:gridSpan w:val="9"/>
            <w:shd w:val="clear" w:color="auto" w:fill="auto"/>
          </w:tcPr>
          <w:p w14:paraId="342235BE"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342235C3" w14:textId="77777777" w:rsidTr="007B0696">
        <w:tc>
          <w:tcPr>
            <w:tcW w:w="9855" w:type="dxa"/>
            <w:gridSpan w:val="9"/>
            <w:shd w:val="clear" w:color="auto" w:fill="auto"/>
          </w:tcPr>
          <w:p w14:paraId="342235C0"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342235C1"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342235C2"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3422682A">
                <v:shape id="_x0000_i1099" type="#_x0000_t75" style="width:20.5pt;height:15.5pt" o:ole="">
                  <v:imagedata r:id="rId150" o:title=""/>
                </v:shape>
                <o:OLEObject Type="Embed" ProgID="Equation.DSMT4" ShapeID="_x0000_i1099" DrawAspect="Content" ObjectID="_1748067926" r:id="rId153"/>
              </w:object>
            </w:r>
            <w:r w:rsidRPr="00340914">
              <w:rPr>
                <w:rFonts w:cs="Arial"/>
                <w:lang w:eastAsia="ja-JP"/>
              </w:rPr>
              <w:t xml:space="preserve"> of the tested signal as defined in clause 8.1.</w:t>
            </w:r>
          </w:p>
        </w:tc>
      </w:tr>
    </w:tbl>
    <w:p w14:paraId="342235C4" w14:textId="77777777" w:rsidR="007B0696" w:rsidRPr="00340914" w:rsidRDefault="007B0696" w:rsidP="007B0696">
      <w:pPr>
        <w:rPr>
          <w:lang w:eastAsia="zh-CN"/>
        </w:rPr>
      </w:pPr>
    </w:p>
    <w:p w14:paraId="342235C5" w14:textId="77777777" w:rsidR="007B0696" w:rsidRPr="00340914" w:rsidRDefault="007B0696" w:rsidP="007B0696">
      <w:pPr>
        <w:pStyle w:val="TH"/>
        <w:rPr>
          <w:lang w:eastAsia="zh-CN"/>
        </w:rPr>
      </w:pPr>
      <w:r w:rsidRPr="00340914">
        <w:t>Table 8.2.6.1-</w:t>
      </w:r>
      <w:r w:rsidRPr="00340914">
        <w:rPr>
          <w:rFonts w:hint="eastAsia"/>
          <w:lang w:eastAsia="zh-CN"/>
        </w:rPr>
        <w:t>4</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10</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342235CE" w14:textId="77777777" w:rsidTr="007B0696">
        <w:trPr>
          <w:trHeight w:val="221"/>
        </w:trPr>
        <w:tc>
          <w:tcPr>
            <w:tcW w:w="1007" w:type="dxa"/>
            <w:vMerge w:val="restart"/>
            <w:shd w:val="clear" w:color="auto" w:fill="auto"/>
          </w:tcPr>
          <w:p w14:paraId="342235C6"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342235C7"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tcPr>
          <w:p w14:paraId="342235C8"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14:paraId="342235C9"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14:paraId="342235CA" w14:textId="77777777" w:rsidR="007B0696" w:rsidRPr="00340914" w:rsidRDefault="007B0696" w:rsidP="007B0696">
            <w:pPr>
              <w:pStyle w:val="TAH"/>
              <w:rPr>
                <w:rFonts w:cs="Arial"/>
                <w:lang w:eastAsia="zh-CN"/>
              </w:rPr>
            </w:pPr>
            <w:r w:rsidRPr="00340914">
              <w:rPr>
                <w:rFonts w:cs="Arial"/>
                <w:lang w:eastAsia="zh-CN"/>
              </w:rPr>
              <w:t>FRC</w:t>
            </w:r>
          </w:p>
          <w:p w14:paraId="342235CB"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14:paraId="342235CC"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14:paraId="342235CD"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342235D8" w14:textId="77777777" w:rsidTr="007B0696">
        <w:trPr>
          <w:trHeight w:val="220"/>
        </w:trPr>
        <w:tc>
          <w:tcPr>
            <w:tcW w:w="1007" w:type="dxa"/>
            <w:vMerge/>
            <w:shd w:val="clear" w:color="auto" w:fill="auto"/>
          </w:tcPr>
          <w:p w14:paraId="342235CF"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007" w:type="dxa"/>
            <w:vMerge/>
            <w:shd w:val="clear" w:color="auto" w:fill="auto"/>
          </w:tcPr>
          <w:p w14:paraId="342235D0"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376" w:type="dxa"/>
            <w:shd w:val="clear" w:color="auto" w:fill="auto"/>
          </w:tcPr>
          <w:p w14:paraId="342235D1"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14:paraId="342235D2"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14:paraId="342235D3"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342235D4"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091" w:type="dxa"/>
            <w:vMerge/>
            <w:shd w:val="clear" w:color="auto" w:fill="auto"/>
          </w:tcPr>
          <w:p w14:paraId="342235D5"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176" w:type="dxa"/>
            <w:vMerge/>
            <w:shd w:val="clear" w:color="auto" w:fill="auto"/>
          </w:tcPr>
          <w:p w14:paraId="342235D6"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9" w:type="dxa"/>
            <w:vMerge/>
            <w:shd w:val="clear" w:color="auto" w:fill="auto"/>
          </w:tcPr>
          <w:p w14:paraId="342235D7"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342235E2" w14:textId="77777777" w:rsidTr="007B0696">
        <w:tc>
          <w:tcPr>
            <w:tcW w:w="1007" w:type="dxa"/>
            <w:vMerge w:val="restart"/>
            <w:shd w:val="clear" w:color="auto" w:fill="auto"/>
          </w:tcPr>
          <w:p w14:paraId="342235D9"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342235DA"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342235DB"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342235D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342235DD"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342235DE"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342235DF" w14:textId="77777777" w:rsidR="007B0696" w:rsidRPr="00340914" w:rsidRDefault="007B0696" w:rsidP="007B0696">
            <w:pPr>
              <w:pStyle w:val="TAC"/>
              <w:rPr>
                <w:rFonts w:cs="Arial"/>
                <w:lang w:eastAsia="zh-CN"/>
              </w:rPr>
            </w:pPr>
            <w:r w:rsidRPr="00340914">
              <w:rPr>
                <w:rFonts w:cs="Arial" w:hint="eastAsia"/>
                <w:lang w:eastAsia="zh-CN"/>
              </w:rPr>
              <w:t>A12-4</w:t>
            </w:r>
          </w:p>
        </w:tc>
        <w:tc>
          <w:tcPr>
            <w:tcW w:w="1176" w:type="dxa"/>
            <w:shd w:val="clear" w:color="auto" w:fill="auto"/>
          </w:tcPr>
          <w:p w14:paraId="342235E0"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5E1" w14:textId="77777777" w:rsidR="007B0696" w:rsidRPr="00340914" w:rsidRDefault="007B0696" w:rsidP="007B0696">
            <w:pPr>
              <w:pStyle w:val="TAC"/>
              <w:rPr>
                <w:rFonts w:cs="Arial"/>
                <w:lang w:eastAsia="ja-JP"/>
              </w:rPr>
            </w:pPr>
            <w:r w:rsidRPr="00340914">
              <w:rPr>
                <w:rFonts w:cs="Arial"/>
                <w:lang w:eastAsia="ja-JP"/>
              </w:rPr>
              <w:t xml:space="preserve">-5.4 </w:t>
            </w:r>
          </w:p>
        </w:tc>
      </w:tr>
      <w:tr w:rsidR="007B0696" w:rsidRPr="00340914" w14:paraId="342235EC" w14:textId="77777777" w:rsidTr="007B0696">
        <w:tc>
          <w:tcPr>
            <w:tcW w:w="1007" w:type="dxa"/>
            <w:vMerge/>
            <w:shd w:val="clear" w:color="auto" w:fill="auto"/>
          </w:tcPr>
          <w:p w14:paraId="342235E3" w14:textId="77777777" w:rsidR="007B0696" w:rsidRPr="00340914" w:rsidRDefault="007B0696" w:rsidP="007B0696">
            <w:pPr>
              <w:pStyle w:val="TAC"/>
              <w:rPr>
                <w:rFonts w:cs="Arial"/>
                <w:lang w:eastAsia="ja-JP"/>
              </w:rPr>
            </w:pPr>
          </w:p>
        </w:tc>
        <w:tc>
          <w:tcPr>
            <w:tcW w:w="1007" w:type="dxa"/>
            <w:vMerge/>
            <w:shd w:val="clear" w:color="auto" w:fill="auto"/>
          </w:tcPr>
          <w:p w14:paraId="342235E4" w14:textId="77777777" w:rsidR="007B0696" w:rsidRPr="00340914" w:rsidRDefault="007B0696" w:rsidP="007B0696">
            <w:pPr>
              <w:pStyle w:val="TAC"/>
              <w:rPr>
                <w:rFonts w:cs="Arial"/>
                <w:lang w:eastAsia="ja-JP"/>
              </w:rPr>
            </w:pPr>
          </w:p>
        </w:tc>
        <w:tc>
          <w:tcPr>
            <w:tcW w:w="1376" w:type="dxa"/>
            <w:shd w:val="clear" w:color="auto" w:fill="auto"/>
          </w:tcPr>
          <w:p w14:paraId="342235E5"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342235E6"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342235E7"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342235E8"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342235E9" w14:textId="77777777" w:rsidR="007B0696" w:rsidRPr="00340914" w:rsidRDefault="007B0696" w:rsidP="007B0696">
            <w:pPr>
              <w:pStyle w:val="TAC"/>
              <w:rPr>
                <w:rFonts w:cs="Arial"/>
                <w:lang w:eastAsia="zh-CN"/>
              </w:rPr>
            </w:pPr>
            <w:r w:rsidRPr="00340914">
              <w:rPr>
                <w:rFonts w:cs="Arial" w:hint="eastAsia"/>
                <w:lang w:eastAsia="zh-CN"/>
              </w:rPr>
              <w:t>A12-4</w:t>
            </w:r>
          </w:p>
        </w:tc>
        <w:tc>
          <w:tcPr>
            <w:tcW w:w="1176" w:type="dxa"/>
            <w:shd w:val="clear" w:color="auto" w:fill="auto"/>
          </w:tcPr>
          <w:p w14:paraId="342235EA"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5EB" w14:textId="77777777" w:rsidR="007B0696" w:rsidRPr="00340914" w:rsidRDefault="007B0696" w:rsidP="007B0696">
            <w:pPr>
              <w:pStyle w:val="TAC"/>
              <w:rPr>
                <w:rFonts w:cs="Arial"/>
                <w:lang w:eastAsia="ja-JP"/>
              </w:rPr>
            </w:pPr>
            <w:r w:rsidRPr="00340914">
              <w:rPr>
                <w:rFonts w:cs="Arial" w:hint="eastAsia"/>
                <w:lang w:eastAsia="zh-CN"/>
              </w:rPr>
              <w:t>-2.7</w:t>
            </w:r>
            <w:r w:rsidRPr="00340914">
              <w:rPr>
                <w:rFonts w:cs="Arial"/>
                <w:lang w:eastAsia="ja-JP"/>
              </w:rPr>
              <w:t xml:space="preserve"> </w:t>
            </w:r>
          </w:p>
        </w:tc>
      </w:tr>
      <w:tr w:rsidR="007B0696" w:rsidRPr="00340914" w14:paraId="342235F6" w14:textId="77777777" w:rsidTr="007B0696">
        <w:tc>
          <w:tcPr>
            <w:tcW w:w="1007" w:type="dxa"/>
            <w:vMerge/>
            <w:shd w:val="clear" w:color="auto" w:fill="auto"/>
          </w:tcPr>
          <w:p w14:paraId="342235ED" w14:textId="77777777" w:rsidR="007B0696" w:rsidRPr="00340914" w:rsidRDefault="007B0696" w:rsidP="007B0696">
            <w:pPr>
              <w:pStyle w:val="TAC"/>
              <w:rPr>
                <w:rFonts w:cs="Arial"/>
                <w:lang w:eastAsia="ja-JP"/>
              </w:rPr>
            </w:pPr>
          </w:p>
        </w:tc>
        <w:tc>
          <w:tcPr>
            <w:tcW w:w="1007" w:type="dxa"/>
            <w:vMerge w:val="restart"/>
            <w:shd w:val="clear" w:color="auto" w:fill="auto"/>
          </w:tcPr>
          <w:p w14:paraId="342235EE"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342235EF"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342235F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342235F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342235F2"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342235F3" w14:textId="77777777" w:rsidR="007B0696" w:rsidRPr="00340914" w:rsidRDefault="007B0696" w:rsidP="007B0696">
            <w:pPr>
              <w:pStyle w:val="TAC"/>
              <w:rPr>
                <w:rFonts w:cs="Arial"/>
                <w:b/>
                <w:bCs/>
                <w:lang w:eastAsia="zh-CN"/>
              </w:rPr>
            </w:pPr>
            <w:r w:rsidRPr="00340914">
              <w:rPr>
                <w:rFonts w:cs="Arial" w:hint="eastAsia"/>
                <w:lang w:eastAsia="zh-CN"/>
              </w:rPr>
              <w:t>A13-4</w:t>
            </w:r>
          </w:p>
        </w:tc>
        <w:tc>
          <w:tcPr>
            <w:tcW w:w="1176" w:type="dxa"/>
            <w:shd w:val="clear" w:color="auto" w:fill="auto"/>
          </w:tcPr>
          <w:p w14:paraId="342235F4"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5F5" w14:textId="77777777" w:rsidR="007B0696" w:rsidRPr="00340914" w:rsidRDefault="007B0696" w:rsidP="007B0696">
            <w:pPr>
              <w:pStyle w:val="TAC"/>
              <w:rPr>
                <w:rFonts w:cs="Arial"/>
                <w:lang w:eastAsia="ja-JP"/>
              </w:rPr>
            </w:pPr>
            <w:r w:rsidRPr="00340914">
              <w:rPr>
                <w:rFonts w:cs="Arial" w:hint="eastAsia"/>
                <w:lang w:eastAsia="zh-CN"/>
              </w:rPr>
              <w:t>-4.2</w:t>
            </w:r>
            <w:r w:rsidRPr="00340914">
              <w:rPr>
                <w:rFonts w:cs="Arial"/>
                <w:lang w:eastAsia="ja-JP"/>
              </w:rPr>
              <w:t xml:space="preserve"> </w:t>
            </w:r>
          </w:p>
        </w:tc>
      </w:tr>
      <w:tr w:rsidR="007B0696" w:rsidRPr="00340914" w14:paraId="34223600" w14:textId="77777777" w:rsidTr="007B0696">
        <w:tc>
          <w:tcPr>
            <w:tcW w:w="1007" w:type="dxa"/>
            <w:vMerge/>
            <w:shd w:val="clear" w:color="auto" w:fill="auto"/>
          </w:tcPr>
          <w:p w14:paraId="342235F7" w14:textId="77777777" w:rsidR="007B0696" w:rsidRPr="00340914" w:rsidRDefault="007B0696" w:rsidP="007B0696">
            <w:pPr>
              <w:pStyle w:val="TAC"/>
              <w:rPr>
                <w:rFonts w:cs="Arial"/>
                <w:lang w:eastAsia="ja-JP"/>
              </w:rPr>
            </w:pPr>
          </w:p>
        </w:tc>
        <w:tc>
          <w:tcPr>
            <w:tcW w:w="1007" w:type="dxa"/>
            <w:vMerge/>
            <w:shd w:val="clear" w:color="auto" w:fill="auto"/>
          </w:tcPr>
          <w:p w14:paraId="342235F8" w14:textId="77777777" w:rsidR="007B0696" w:rsidRPr="00340914" w:rsidRDefault="007B0696" w:rsidP="007B0696">
            <w:pPr>
              <w:pStyle w:val="TAC"/>
              <w:rPr>
                <w:rFonts w:cs="Arial"/>
                <w:lang w:eastAsia="ja-JP"/>
              </w:rPr>
            </w:pPr>
          </w:p>
        </w:tc>
        <w:tc>
          <w:tcPr>
            <w:tcW w:w="1376" w:type="dxa"/>
            <w:shd w:val="clear" w:color="auto" w:fill="auto"/>
          </w:tcPr>
          <w:p w14:paraId="342235F9"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342235F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342235FB"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342235FC"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342235FD" w14:textId="77777777" w:rsidR="007B0696" w:rsidRPr="00340914" w:rsidRDefault="007B0696" w:rsidP="007B0696">
            <w:pPr>
              <w:pStyle w:val="TAC"/>
              <w:rPr>
                <w:rFonts w:cs="Arial"/>
                <w:b/>
                <w:bCs/>
                <w:lang w:eastAsia="zh-CN"/>
              </w:rPr>
            </w:pPr>
            <w:r w:rsidRPr="00340914">
              <w:rPr>
                <w:rFonts w:cs="Arial" w:hint="eastAsia"/>
                <w:lang w:eastAsia="zh-CN"/>
              </w:rPr>
              <w:t>A13-4</w:t>
            </w:r>
          </w:p>
        </w:tc>
        <w:tc>
          <w:tcPr>
            <w:tcW w:w="1176" w:type="dxa"/>
            <w:shd w:val="clear" w:color="auto" w:fill="auto"/>
          </w:tcPr>
          <w:p w14:paraId="342235FE"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5FF" w14:textId="77777777" w:rsidR="007B0696" w:rsidRPr="00340914" w:rsidRDefault="007B0696" w:rsidP="007B0696">
            <w:pPr>
              <w:pStyle w:val="TAC"/>
              <w:rPr>
                <w:rFonts w:cs="Arial"/>
                <w:lang w:eastAsia="ja-JP"/>
              </w:rPr>
            </w:pPr>
            <w:r w:rsidRPr="00340914">
              <w:rPr>
                <w:rFonts w:cs="Arial" w:hint="eastAsia"/>
                <w:lang w:eastAsia="zh-CN"/>
              </w:rPr>
              <w:t>-0.1</w:t>
            </w:r>
            <w:r w:rsidRPr="00340914">
              <w:rPr>
                <w:rFonts w:cs="Arial"/>
                <w:lang w:eastAsia="ja-JP"/>
              </w:rPr>
              <w:t xml:space="preserve"> </w:t>
            </w:r>
          </w:p>
        </w:tc>
      </w:tr>
      <w:tr w:rsidR="007B0696" w:rsidRPr="00340914" w14:paraId="3422360A" w14:textId="77777777" w:rsidTr="007B0696">
        <w:tc>
          <w:tcPr>
            <w:tcW w:w="1007" w:type="dxa"/>
            <w:vMerge/>
            <w:shd w:val="clear" w:color="auto" w:fill="auto"/>
          </w:tcPr>
          <w:p w14:paraId="34223601" w14:textId="77777777" w:rsidR="007B0696" w:rsidRPr="00340914" w:rsidRDefault="007B0696" w:rsidP="007B0696">
            <w:pPr>
              <w:pStyle w:val="TAC"/>
              <w:rPr>
                <w:rFonts w:cs="Arial"/>
                <w:lang w:eastAsia="ja-JP"/>
              </w:rPr>
            </w:pPr>
          </w:p>
        </w:tc>
        <w:tc>
          <w:tcPr>
            <w:tcW w:w="1007" w:type="dxa"/>
            <w:vMerge w:val="restart"/>
            <w:shd w:val="clear" w:color="auto" w:fill="auto"/>
          </w:tcPr>
          <w:p w14:paraId="34223602"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34223603"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3422360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3422360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34223606"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34223607" w14:textId="77777777" w:rsidR="007B0696" w:rsidRPr="00340914" w:rsidRDefault="007B0696" w:rsidP="007B0696">
            <w:pPr>
              <w:pStyle w:val="TAC"/>
              <w:rPr>
                <w:rFonts w:cs="Arial"/>
                <w:b/>
                <w:bCs/>
                <w:lang w:eastAsia="zh-CN"/>
              </w:rPr>
            </w:pPr>
            <w:r w:rsidRPr="00340914">
              <w:rPr>
                <w:rFonts w:cs="Arial"/>
                <w:lang w:eastAsia="zh-CN"/>
              </w:rPr>
              <w:t>A4-6</w:t>
            </w:r>
          </w:p>
        </w:tc>
        <w:tc>
          <w:tcPr>
            <w:tcW w:w="1176" w:type="dxa"/>
            <w:shd w:val="clear" w:color="auto" w:fill="auto"/>
          </w:tcPr>
          <w:p w14:paraId="34223608"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609" w14:textId="77777777" w:rsidR="007B0696" w:rsidRPr="00340914" w:rsidRDefault="007B0696" w:rsidP="007B0696">
            <w:pPr>
              <w:pStyle w:val="TAC"/>
              <w:rPr>
                <w:rFonts w:cs="Arial"/>
                <w:lang w:eastAsia="ja-JP"/>
              </w:rPr>
            </w:pPr>
            <w:r w:rsidRPr="00340914">
              <w:rPr>
                <w:rFonts w:cs="Arial" w:hint="eastAsia"/>
                <w:lang w:eastAsia="zh-CN"/>
              </w:rPr>
              <w:t>-4.5</w:t>
            </w:r>
            <w:r w:rsidRPr="00340914">
              <w:rPr>
                <w:rFonts w:cs="Arial"/>
                <w:lang w:eastAsia="ja-JP"/>
              </w:rPr>
              <w:t xml:space="preserve"> </w:t>
            </w:r>
          </w:p>
        </w:tc>
      </w:tr>
      <w:tr w:rsidR="007B0696" w:rsidRPr="00340914" w14:paraId="34223614" w14:textId="77777777" w:rsidTr="007B0696">
        <w:tc>
          <w:tcPr>
            <w:tcW w:w="1007" w:type="dxa"/>
            <w:vMerge/>
            <w:shd w:val="clear" w:color="auto" w:fill="auto"/>
          </w:tcPr>
          <w:p w14:paraId="3422360B" w14:textId="77777777" w:rsidR="007B0696" w:rsidRPr="00340914" w:rsidRDefault="007B0696" w:rsidP="007B0696">
            <w:pPr>
              <w:pStyle w:val="TAC"/>
              <w:rPr>
                <w:rFonts w:cs="Arial"/>
                <w:lang w:eastAsia="ja-JP"/>
              </w:rPr>
            </w:pPr>
          </w:p>
        </w:tc>
        <w:tc>
          <w:tcPr>
            <w:tcW w:w="1007" w:type="dxa"/>
            <w:vMerge/>
            <w:shd w:val="clear" w:color="auto" w:fill="auto"/>
          </w:tcPr>
          <w:p w14:paraId="3422360C" w14:textId="77777777" w:rsidR="007B0696" w:rsidRPr="00340914" w:rsidRDefault="007B0696" w:rsidP="007B0696">
            <w:pPr>
              <w:pStyle w:val="TAC"/>
              <w:rPr>
                <w:rFonts w:cs="Arial"/>
                <w:lang w:eastAsia="ja-JP"/>
              </w:rPr>
            </w:pPr>
          </w:p>
        </w:tc>
        <w:tc>
          <w:tcPr>
            <w:tcW w:w="1376" w:type="dxa"/>
            <w:shd w:val="clear" w:color="auto" w:fill="auto"/>
          </w:tcPr>
          <w:p w14:paraId="3422360D"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3422360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3422360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34223610"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34223611" w14:textId="77777777" w:rsidR="007B0696" w:rsidRPr="00340914" w:rsidRDefault="007B0696" w:rsidP="007B0696">
            <w:pPr>
              <w:pStyle w:val="TAC"/>
              <w:rPr>
                <w:rFonts w:cs="Arial"/>
                <w:b/>
                <w:bCs/>
                <w:lang w:eastAsia="zh-CN"/>
              </w:rPr>
            </w:pPr>
            <w:r w:rsidRPr="00340914">
              <w:rPr>
                <w:rFonts w:cs="Arial"/>
                <w:lang w:eastAsia="zh-CN"/>
              </w:rPr>
              <w:t>A4-6</w:t>
            </w:r>
            <w:r w:rsidRPr="00340914">
              <w:rPr>
                <w:rFonts w:cs="Arial" w:hint="eastAsia"/>
                <w:lang w:eastAsia="zh-CN"/>
              </w:rPr>
              <w:t xml:space="preserve"> </w:t>
            </w:r>
          </w:p>
        </w:tc>
        <w:tc>
          <w:tcPr>
            <w:tcW w:w="1176" w:type="dxa"/>
            <w:shd w:val="clear" w:color="auto" w:fill="auto"/>
          </w:tcPr>
          <w:p w14:paraId="34223612"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613" w14:textId="77777777" w:rsidR="007B0696" w:rsidRPr="00340914" w:rsidRDefault="007B0696" w:rsidP="007B0696">
            <w:pPr>
              <w:pStyle w:val="TAC"/>
              <w:rPr>
                <w:rFonts w:cs="Arial"/>
                <w:lang w:eastAsia="ja-JP"/>
              </w:rPr>
            </w:pPr>
            <w:r w:rsidRPr="00340914">
              <w:rPr>
                <w:rFonts w:cs="Arial"/>
                <w:lang w:eastAsia="ja-JP"/>
              </w:rPr>
              <w:t xml:space="preserve">-0.2 </w:t>
            </w:r>
          </w:p>
        </w:tc>
      </w:tr>
      <w:tr w:rsidR="007B0696" w:rsidRPr="00340914" w14:paraId="34223616" w14:textId="77777777" w:rsidTr="007B0696">
        <w:tc>
          <w:tcPr>
            <w:tcW w:w="9855" w:type="dxa"/>
            <w:gridSpan w:val="9"/>
            <w:shd w:val="clear" w:color="auto" w:fill="auto"/>
          </w:tcPr>
          <w:p w14:paraId="34223615"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3422361A" w14:textId="77777777" w:rsidTr="007B0696">
        <w:tc>
          <w:tcPr>
            <w:tcW w:w="9855" w:type="dxa"/>
            <w:gridSpan w:val="9"/>
            <w:shd w:val="clear" w:color="auto" w:fill="auto"/>
          </w:tcPr>
          <w:p w14:paraId="34223617"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34223618"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34223619"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3422682B">
                <v:shape id="_x0000_i1100" type="#_x0000_t75" style="width:20.5pt;height:15.5pt" o:ole="">
                  <v:imagedata r:id="rId150" o:title=""/>
                </v:shape>
                <o:OLEObject Type="Embed" ProgID="Equation.DSMT4" ShapeID="_x0000_i1100" DrawAspect="Content" ObjectID="_1748067927" r:id="rId154"/>
              </w:object>
            </w:r>
            <w:r w:rsidRPr="00340914">
              <w:rPr>
                <w:rFonts w:cs="Arial"/>
                <w:lang w:eastAsia="ja-JP"/>
              </w:rPr>
              <w:t xml:space="preserve"> of the tested signal as defined in clause 8.1.</w:t>
            </w:r>
          </w:p>
        </w:tc>
      </w:tr>
    </w:tbl>
    <w:p w14:paraId="3422361B" w14:textId="77777777" w:rsidR="007B0696" w:rsidRPr="00340914" w:rsidRDefault="007B0696" w:rsidP="007B0696">
      <w:pPr>
        <w:rPr>
          <w:lang w:eastAsia="zh-CN"/>
        </w:rPr>
      </w:pPr>
    </w:p>
    <w:p w14:paraId="3422361C" w14:textId="77777777" w:rsidR="007B0696" w:rsidRPr="00340914" w:rsidRDefault="007B0696" w:rsidP="007B0696">
      <w:pPr>
        <w:pStyle w:val="TH"/>
        <w:rPr>
          <w:lang w:eastAsia="zh-CN"/>
        </w:rPr>
      </w:pPr>
      <w:r w:rsidRPr="00340914">
        <w:t>Table 8.2.6.1-</w:t>
      </w:r>
      <w:r w:rsidRPr="00340914">
        <w:rPr>
          <w:rFonts w:hint="eastAsia"/>
          <w:lang w:eastAsia="zh-CN"/>
        </w:rPr>
        <w:t>5</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1</w:t>
      </w:r>
      <w:r w:rsidRPr="00340914">
        <w:rPr>
          <w:rFonts w:hint="eastAsia"/>
          <w:lang w:eastAsia="zh-CN"/>
        </w:rPr>
        <w:t>5</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34223625" w14:textId="77777777" w:rsidTr="007B0696">
        <w:trPr>
          <w:trHeight w:val="221"/>
        </w:trPr>
        <w:tc>
          <w:tcPr>
            <w:tcW w:w="1007" w:type="dxa"/>
            <w:vMerge w:val="restart"/>
            <w:shd w:val="clear" w:color="auto" w:fill="auto"/>
          </w:tcPr>
          <w:p w14:paraId="3422361D"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3422361E"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w:t>
            </w:r>
            <w:r w:rsidRPr="00340914">
              <w:rPr>
                <w:rFonts w:cs="Arial"/>
                <w:lang w:eastAsia="zh-CN"/>
              </w:rPr>
              <w:t>o</w:t>
            </w:r>
            <w:r w:rsidRPr="00340914">
              <w:rPr>
                <w:rFonts w:cs="Arial" w:hint="eastAsia"/>
                <w:lang w:eastAsia="zh-CN"/>
              </w:rPr>
              <w:t>te 1)</w:t>
            </w:r>
          </w:p>
        </w:tc>
        <w:tc>
          <w:tcPr>
            <w:tcW w:w="3906" w:type="dxa"/>
            <w:gridSpan w:val="3"/>
            <w:shd w:val="clear" w:color="auto" w:fill="auto"/>
          </w:tcPr>
          <w:p w14:paraId="3422361F"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14:paraId="34223620"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14:paraId="34223621" w14:textId="77777777" w:rsidR="007B0696" w:rsidRPr="00340914" w:rsidRDefault="007B0696" w:rsidP="007B0696">
            <w:pPr>
              <w:pStyle w:val="TAH"/>
              <w:rPr>
                <w:rFonts w:cs="Arial"/>
                <w:lang w:eastAsia="zh-CN"/>
              </w:rPr>
            </w:pPr>
            <w:r w:rsidRPr="00340914">
              <w:rPr>
                <w:rFonts w:cs="Arial"/>
                <w:lang w:eastAsia="zh-CN"/>
              </w:rPr>
              <w:t>FRC</w:t>
            </w:r>
          </w:p>
          <w:p w14:paraId="34223622"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14:paraId="34223623"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14:paraId="34223624"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3422362F" w14:textId="77777777" w:rsidTr="007B0696">
        <w:trPr>
          <w:trHeight w:val="220"/>
        </w:trPr>
        <w:tc>
          <w:tcPr>
            <w:tcW w:w="1007" w:type="dxa"/>
            <w:vMerge/>
            <w:shd w:val="clear" w:color="auto" w:fill="auto"/>
          </w:tcPr>
          <w:p w14:paraId="34223626"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007" w:type="dxa"/>
            <w:vMerge/>
            <w:shd w:val="clear" w:color="auto" w:fill="auto"/>
          </w:tcPr>
          <w:p w14:paraId="34223627"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376" w:type="dxa"/>
            <w:shd w:val="clear" w:color="auto" w:fill="auto"/>
          </w:tcPr>
          <w:p w14:paraId="34223628"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14:paraId="34223629"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14:paraId="3422362A"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3422362B"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091" w:type="dxa"/>
            <w:vMerge/>
            <w:shd w:val="clear" w:color="auto" w:fill="auto"/>
          </w:tcPr>
          <w:p w14:paraId="3422362C"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176" w:type="dxa"/>
            <w:vMerge/>
            <w:shd w:val="clear" w:color="auto" w:fill="auto"/>
          </w:tcPr>
          <w:p w14:paraId="3422362D"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9" w:type="dxa"/>
            <w:vMerge/>
            <w:shd w:val="clear" w:color="auto" w:fill="auto"/>
          </w:tcPr>
          <w:p w14:paraId="3422362E"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34223639" w14:textId="77777777" w:rsidTr="007B0696">
        <w:tc>
          <w:tcPr>
            <w:tcW w:w="1007" w:type="dxa"/>
            <w:vMerge w:val="restart"/>
            <w:shd w:val="clear" w:color="auto" w:fill="auto"/>
          </w:tcPr>
          <w:p w14:paraId="34223630"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34223631"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34223632"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3422363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34223634"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34223635"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34223636" w14:textId="77777777" w:rsidR="007B0696" w:rsidRPr="00340914" w:rsidRDefault="007B0696" w:rsidP="007B0696">
            <w:pPr>
              <w:pStyle w:val="TAC"/>
              <w:rPr>
                <w:rFonts w:cs="Arial"/>
                <w:lang w:eastAsia="zh-CN"/>
              </w:rPr>
            </w:pPr>
            <w:r w:rsidRPr="00340914">
              <w:rPr>
                <w:rFonts w:cs="Arial" w:hint="eastAsia"/>
                <w:lang w:eastAsia="zh-CN"/>
              </w:rPr>
              <w:t>A12-5</w:t>
            </w:r>
          </w:p>
        </w:tc>
        <w:tc>
          <w:tcPr>
            <w:tcW w:w="1176" w:type="dxa"/>
            <w:shd w:val="clear" w:color="auto" w:fill="auto"/>
          </w:tcPr>
          <w:p w14:paraId="34223637"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638" w14:textId="77777777" w:rsidR="007B0696" w:rsidRPr="00340914" w:rsidRDefault="007B0696" w:rsidP="007B0696">
            <w:pPr>
              <w:pStyle w:val="TAC"/>
              <w:rPr>
                <w:rFonts w:cs="Arial"/>
                <w:lang w:eastAsia="ja-JP"/>
              </w:rPr>
            </w:pPr>
            <w:r w:rsidRPr="00340914">
              <w:rPr>
                <w:rFonts w:cs="Arial"/>
                <w:lang w:eastAsia="ja-JP"/>
              </w:rPr>
              <w:t xml:space="preserve">-5.5 </w:t>
            </w:r>
          </w:p>
        </w:tc>
      </w:tr>
      <w:tr w:rsidR="007B0696" w:rsidRPr="00340914" w14:paraId="34223643" w14:textId="77777777" w:rsidTr="007B0696">
        <w:tc>
          <w:tcPr>
            <w:tcW w:w="1007" w:type="dxa"/>
            <w:vMerge/>
            <w:shd w:val="clear" w:color="auto" w:fill="auto"/>
          </w:tcPr>
          <w:p w14:paraId="3422363A" w14:textId="77777777" w:rsidR="007B0696" w:rsidRPr="00340914" w:rsidRDefault="007B0696" w:rsidP="007B0696">
            <w:pPr>
              <w:pStyle w:val="TAC"/>
              <w:rPr>
                <w:rFonts w:cs="Arial"/>
                <w:lang w:eastAsia="ja-JP"/>
              </w:rPr>
            </w:pPr>
          </w:p>
        </w:tc>
        <w:tc>
          <w:tcPr>
            <w:tcW w:w="1007" w:type="dxa"/>
            <w:vMerge/>
            <w:shd w:val="clear" w:color="auto" w:fill="auto"/>
          </w:tcPr>
          <w:p w14:paraId="3422363B" w14:textId="77777777" w:rsidR="007B0696" w:rsidRPr="00340914" w:rsidRDefault="007B0696" w:rsidP="007B0696">
            <w:pPr>
              <w:pStyle w:val="TAC"/>
              <w:rPr>
                <w:rFonts w:cs="Arial"/>
                <w:lang w:eastAsia="ja-JP"/>
              </w:rPr>
            </w:pPr>
          </w:p>
        </w:tc>
        <w:tc>
          <w:tcPr>
            <w:tcW w:w="1376" w:type="dxa"/>
            <w:shd w:val="clear" w:color="auto" w:fill="auto"/>
          </w:tcPr>
          <w:p w14:paraId="3422363C"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3422363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3422363E"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3422363F"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34223640" w14:textId="77777777" w:rsidR="007B0696" w:rsidRPr="00340914" w:rsidRDefault="007B0696" w:rsidP="007B0696">
            <w:pPr>
              <w:pStyle w:val="TAC"/>
              <w:rPr>
                <w:rFonts w:cs="Arial"/>
                <w:lang w:eastAsia="zh-CN"/>
              </w:rPr>
            </w:pPr>
            <w:r w:rsidRPr="00340914">
              <w:rPr>
                <w:rFonts w:cs="Arial" w:hint="eastAsia"/>
                <w:lang w:eastAsia="zh-CN"/>
              </w:rPr>
              <w:t>A12-5</w:t>
            </w:r>
          </w:p>
        </w:tc>
        <w:tc>
          <w:tcPr>
            <w:tcW w:w="1176" w:type="dxa"/>
            <w:shd w:val="clear" w:color="auto" w:fill="auto"/>
          </w:tcPr>
          <w:p w14:paraId="34223641"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642" w14:textId="77777777" w:rsidR="007B0696" w:rsidRPr="00340914" w:rsidRDefault="007B0696" w:rsidP="007B0696">
            <w:pPr>
              <w:pStyle w:val="TAC"/>
              <w:rPr>
                <w:rFonts w:cs="Arial"/>
                <w:lang w:eastAsia="ja-JP"/>
              </w:rPr>
            </w:pPr>
            <w:r w:rsidRPr="00340914">
              <w:rPr>
                <w:rFonts w:cs="Arial" w:hint="eastAsia"/>
                <w:lang w:eastAsia="zh-CN"/>
              </w:rPr>
              <w:t>-2.7</w:t>
            </w:r>
            <w:r w:rsidRPr="00340914">
              <w:rPr>
                <w:rFonts w:cs="Arial"/>
                <w:lang w:eastAsia="ja-JP"/>
              </w:rPr>
              <w:t xml:space="preserve"> </w:t>
            </w:r>
          </w:p>
        </w:tc>
      </w:tr>
      <w:tr w:rsidR="007B0696" w:rsidRPr="00340914" w14:paraId="3422364D" w14:textId="77777777" w:rsidTr="007B0696">
        <w:tc>
          <w:tcPr>
            <w:tcW w:w="1007" w:type="dxa"/>
            <w:vMerge/>
            <w:shd w:val="clear" w:color="auto" w:fill="auto"/>
          </w:tcPr>
          <w:p w14:paraId="34223644" w14:textId="77777777" w:rsidR="007B0696" w:rsidRPr="00340914" w:rsidRDefault="007B0696" w:rsidP="007B0696">
            <w:pPr>
              <w:pStyle w:val="TAC"/>
              <w:rPr>
                <w:rFonts w:cs="Arial"/>
                <w:lang w:eastAsia="ja-JP"/>
              </w:rPr>
            </w:pPr>
          </w:p>
        </w:tc>
        <w:tc>
          <w:tcPr>
            <w:tcW w:w="1007" w:type="dxa"/>
            <w:vMerge w:val="restart"/>
            <w:shd w:val="clear" w:color="auto" w:fill="auto"/>
          </w:tcPr>
          <w:p w14:paraId="34223645"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34223646"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3422364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3422364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34223649"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3422364A" w14:textId="77777777" w:rsidR="007B0696" w:rsidRPr="00340914" w:rsidRDefault="007B0696" w:rsidP="007B0696">
            <w:pPr>
              <w:pStyle w:val="TAC"/>
              <w:rPr>
                <w:rFonts w:cs="Arial"/>
                <w:b/>
                <w:bCs/>
                <w:lang w:eastAsia="zh-CN"/>
              </w:rPr>
            </w:pPr>
            <w:r w:rsidRPr="00340914">
              <w:rPr>
                <w:rFonts w:cs="Arial" w:hint="eastAsia"/>
                <w:lang w:eastAsia="zh-CN"/>
              </w:rPr>
              <w:t>A13-5</w:t>
            </w:r>
          </w:p>
        </w:tc>
        <w:tc>
          <w:tcPr>
            <w:tcW w:w="1176" w:type="dxa"/>
            <w:shd w:val="clear" w:color="auto" w:fill="auto"/>
          </w:tcPr>
          <w:p w14:paraId="3422364B"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64C" w14:textId="77777777" w:rsidR="007B0696" w:rsidRPr="00340914" w:rsidRDefault="007B0696" w:rsidP="007B0696">
            <w:pPr>
              <w:pStyle w:val="TAC"/>
              <w:rPr>
                <w:rFonts w:cs="Arial"/>
                <w:lang w:eastAsia="zh-CN"/>
              </w:rPr>
            </w:pPr>
            <w:r w:rsidRPr="00340914">
              <w:rPr>
                <w:rFonts w:cs="Arial" w:hint="eastAsia"/>
                <w:lang w:eastAsia="zh-CN"/>
              </w:rPr>
              <w:t>-4.0</w:t>
            </w:r>
          </w:p>
        </w:tc>
      </w:tr>
      <w:tr w:rsidR="007B0696" w:rsidRPr="00340914" w14:paraId="34223657" w14:textId="77777777" w:rsidTr="007B0696">
        <w:tc>
          <w:tcPr>
            <w:tcW w:w="1007" w:type="dxa"/>
            <w:vMerge/>
            <w:shd w:val="clear" w:color="auto" w:fill="auto"/>
          </w:tcPr>
          <w:p w14:paraId="3422364E" w14:textId="77777777" w:rsidR="007B0696" w:rsidRPr="00340914" w:rsidRDefault="007B0696" w:rsidP="007B0696">
            <w:pPr>
              <w:pStyle w:val="TAC"/>
              <w:rPr>
                <w:rFonts w:cs="Arial"/>
                <w:lang w:eastAsia="ja-JP"/>
              </w:rPr>
            </w:pPr>
          </w:p>
        </w:tc>
        <w:tc>
          <w:tcPr>
            <w:tcW w:w="1007" w:type="dxa"/>
            <w:vMerge/>
            <w:shd w:val="clear" w:color="auto" w:fill="auto"/>
          </w:tcPr>
          <w:p w14:paraId="3422364F" w14:textId="77777777" w:rsidR="007B0696" w:rsidRPr="00340914" w:rsidRDefault="007B0696" w:rsidP="007B0696">
            <w:pPr>
              <w:pStyle w:val="TAC"/>
              <w:rPr>
                <w:rFonts w:cs="Arial"/>
                <w:lang w:eastAsia="ja-JP"/>
              </w:rPr>
            </w:pPr>
          </w:p>
        </w:tc>
        <w:tc>
          <w:tcPr>
            <w:tcW w:w="1376" w:type="dxa"/>
            <w:shd w:val="clear" w:color="auto" w:fill="auto"/>
          </w:tcPr>
          <w:p w14:paraId="34223650"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3422365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34223652"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34223653"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34223654" w14:textId="77777777" w:rsidR="007B0696" w:rsidRPr="00340914" w:rsidRDefault="007B0696" w:rsidP="007B0696">
            <w:pPr>
              <w:pStyle w:val="TAC"/>
              <w:rPr>
                <w:rFonts w:cs="Arial"/>
                <w:b/>
                <w:bCs/>
                <w:lang w:eastAsia="zh-CN"/>
              </w:rPr>
            </w:pPr>
            <w:r w:rsidRPr="00340914">
              <w:rPr>
                <w:rFonts w:cs="Arial"/>
                <w:lang w:eastAsia="zh-CN"/>
              </w:rPr>
              <w:t>A13-5</w:t>
            </w:r>
          </w:p>
        </w:tc>
        <w:tc>
          <w:tcPr>
            <w:tcW w:w="1176" w:type="dxa"/>
            <w:shd w:val="clear" w:color="auto" w:fill="auto"/>
          </w:tcPr>
          <w:p w14:paraId="34223655"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656" w14:textId="77777777" w:rsidR="007B0696" w:rsidRPr="00340914" w:rsidRDefault="007B0696" w:rsidP="007B0696">
            <w:pPr>
              <w:pStyle w:val="TAC"/>
              <w:rPr>
                <w:rFonts w:cs="Arial"/>
                <w:lang w:eastAsia="zh-CN"/>
              </w:rPr>
            </w:pPr>
            <w:r w:rsidRPr="00340914">
              <w:rPr>
                <w:rFonts w:cs="Arial" w:hint="eastAsia"/>
                <w:lang w:eastAsia="zh-CN"/>
              </w:rPr>
              <w:t>0.0</w:t>
            </w:r>
          </w:p>
        </w:tc>
      </w:tr>
      <w:tr w:rsidR="007B0696" w:rsidRPr="00340914" w14:paraId="34223661" w14:textId="77777777" w:rsidTr="007B0696">
        <w:tc>
          <w:tcPr>
            <w:tcW w:w="1007" w:type="dxa"/>
            <w:vMerge/>
            <w:shd w:val="clear" w:color="auto" w:fill="auto"/>
          </w:tcPr>
          <w:p w14:paraId="34223658" w14:textId="77777777" w:rsidR="007B0696" w:rsidRPr="00340914" w:rsidRDefault="007B0696" w:rsidP="007B0696">
            <w:pPr>
              <w:pStyle w:val="TAC"/>
              <w:rPr>
                <w:rFonts w:cs="Arial"/>
                <w:lang w:eastAsia="ja-JP"/>
              </w:rPr>
            </w:pPr>
          </w:p>
        </w:tc>
        <w:tc>
          <w:tcPr>
            <w:tcW w:w="1007" w:type="dxa"/>
            <w:vMerge w:val="restart"/>
            <w:shd w:val="clear" w:color="auto" w:fill="auto"/>
          </w:tcPr>
          <w:p w14:paraId="34223659"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3422365A"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3422365B"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3422365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3422365D"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3422365E" w14:textId="77777777" w:rsidR="007B0696" w:rsidRPr="00340914" w:rsidRDefault="007B0696" w:rsidP="007B0696">
            <w:pPr>
              <w:pStyle w:val="TAC"/>
              <w:rPr>
                <w:rFonts w:cs="Arial"/>
                <w:b/>
                <w:bCs/>
                <w:lang w:eastAsia="zh-CN"/>
              </w:rPr>
            </w:pPr>
            <w:r w:rsidRPr="00340914">
              <w:rPr>
                <w:rFonts w:cs="Arial"/>
                <w:lang w:eastAsia="zh-CN"/>
              </w:rPr>
              <w:t>A4-7</w:t>
            </w:r>
          </w:p>
        </w:tc>
        <w:tc>
          <w:tcPr>
            <w:tcW w:w="1176" w:type="dxa"/>
            <w:shd w:val="clear" w:color="auto" w:fill="auto"/>
          </w:tcPr>
          <w:p w14:paraId="3422365F"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660" w14:textId="77777777" w:rsidR="007B0696" w:rsidRPr="00340914" w:rsidRDefault="007B0696" w:rsidP="007B0696">
            <w:pPr>
              <w:pStyle w:val="TAC"/>
              <w:rPr>
                <w:rFonts w:cs="Arial"/>
                <w:lang w:eastAsia="zh-CN"/>
              </w:rPr>
            </w:pPr>
            <w:r w:rsidRPr="00340914">
              <w:rPr>
                <w:rFonts w:cs="Arial" w:hint="eastAsia"/>
                <w:lang w:eastAsia="zh-CN"/>
              </w:rPr>
              <w:t>-4.5</w:t>
            </w:r>
          </w:p>
        </w:tc>
      </w:tr>
      <w:tr w:rsidR="007B0696" w:rsidRPr="00340914" w14:paraId="3422366B" w14:textId="77777777" w:rsidTr="007B0696">
        <w:tc>
          <w:tcPr>
            <w:tcW w:w="1007" w:type="dxa"/>
            <w:vMerge/>
            <w:shd w:val="clear" w:color="auto" w:fill="auto"/>
          </w:tcPr>
          <w:p w14:paraId="34223662" w14:textId="77777777" w:rsidR="007B0696" w:rsidRPr="00340914" w:rsidRDefault="007B0696" w:rsidP="007B0696">
            <w:pPr>
              <w:pStyle w:val="TAC"/>
              <w:rPr>
                <w:rFonts w:cs="Arial"/>
                <w:lang w:eastAsia="ja-JP"/>
              </w:rPr>
            </w:pPr>
          </w:p>
        </w:tc>
        <w:tc>
          <w:tcPr>
            <w:tcW w:w="1007" w:type="dxa"/>
            <w:vMerge/>
            <w:shd w:val="clear" w:color="auto" w:fill="auto"/>
          </w:tcPr>
          <w:p w14:paraId="34223663" w14:textId="77777777" w:rsidR="007B0696" w:rsidRPr="00340914" w:rsidRDefault="007B0696" w:rsidP="007B0696">
            <w:pPr>
              <w:pStyle w:val="TAC"/>
              <w:rPr>
                <w:rFonts w:cs="Arial"/>
                <w:lang w:eastAsia="ja-JP"/>
              </w:rPr>
            </w:pPr>
          </w:p>
        </w:tc>
        <w:tc>
          <w:tcPr>
            <w:tcW w:w="1376" w:type="dxa"/>
            <w:shd w:val="clear" w:color="auto" w:fill="auto"/>
          </w:tcPr>
          <w:p w14:paraId="34223664"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3422366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34223666"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34223667"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34223668" w14:textId="77777777" w:rsidR="007B0696" w:rsidRPr="00340914" w:rsidRDefault="007B0696" w:rsidP="007B0696">
            <w:pPr>
              <w:pStyle w:val="TAC"/>
              <w:rPr>
                <w:rFonts w:cs="Arial"/>
                <w:b/>
                <w:bCs/>
                <w:lang w:eastAsia="zh-CN"/>
              </w:rPr>
            </w:pPr>
            <w:r w:rsidRPr="00340914">
              <w:rPr>
                <w:rFonts w:cs="Arial"/>
                <w:lang w:eastAsia="zh-CN"/>
              </w:rPr>
              <w:t>A4-7</w:t>
            </w:r>
            <w:r w:rsidRPr="00340914">
              <w:rPr>
                <w:rFonts w:cs="Arial" w:hint="eastAsia"/>
                <w:lang w:eastAsia="zh-CN"/>
              </w:rPr>
              <w:t xml:space="preserve"> </w:t>
            </w:r>
          </w:p>
        </w:tc>
        <w:tc>
          <w:tcPr>
            <w:tcW w:w="1176" w:type="dxa"/>
            <w:shd w:val="clear" w:color="auto" w:fill="auto"/>
          </w:tcPr>
          <w:p w14:paraId="34223669"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66A" w14:textId="77777777" w:rsidR="007B0696" w:rsidRPr="00340914" w:rsidRDefault="007B0696" w:rsidP="007B0696">
            <w:pPr>
              <w:pStyle w:val="TAC"/>
              <w:rPr>
                <w:rFonts w:cs="Arial"/>
                <w:lang w:eastAsia="zh-CN"/>
              </w:rPr>
            </w:pPr>
            <w:r w:rsidRPr="00340914">
              <w:rPr>
                <w:rFonts w:cs="Arial"/>
                <w:lang w:eastAsia="ja-JP"/>
              </w:rPr>
              <w:t>-0.3</w:t>
            </w:r>
          </w:p>
        </w:tc>
      </w:tr>
      <w:tr w:rsidR="007B0696" w:rsidRPr="00340914" w14:paraId="3422366D" w14:textId="77777777" w:rsidTr="007B0696">
        <w:tc>
          <w:tcPr>
            <w:tcW w:w="9855" w:type="dxa"/>
            <w:gridSpan w:val="9"/>
            <w:shd w:val="clear" w:color="auto" w:fill="auto"/>
          </w:tcPr>
          <w:p w14:paraId="3422366C"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34223671" w14:textId="77777777" w:rsidTr="007B0696">
        <w:tc>
          <w:tcPr>
            <w:tcW w:w="9855" w:type="dxa"/>
            <w:gridSpan w:val="9"/>
            <w:shd w:val="clear" w:color="auto" w:fill="auto"/>
          </w:tcPr>
          <w:p w14:paraId="3422366E"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3422366F"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34223670"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3422682C">
                <v:shape id="_x0000_i1101" type="#_x0000_t75" style="width:20.5pt;height:15.5pt" o:ole="">
                  <v:imagedata r:id="rId150" o:title=""/>
                </v:shape>
                <o:OLEObject Type="Embed" ProgID="Equation.DSMT4" ShapeID="_x0000_i1101" DrawAspect="Content" ObjectID="_1748067928" r:id="rId155"/>
              </w:object>
            </w:r>
            <w:r w:rsidRPr="00340914">
              <w:rPr>
                <w:rFonts w:cs="Arial"/>
                <w:lang w:eastAsia="ja-JP"/>
              </w:rPr>
              <w:t xml:space="preserve"> of the tested signal as defined in clause 8.1.</w:t>
            </w:r>
          </w:p>
        </w:tc>
      </w:tr>
    </w:tbl>
    <w:p w14:paraId="34223672" w14:textId="77777777" w:rsidR="007B0696" w:rsidRPr="00340914" w:rsidRDefault="007B0696" w:rsidP="007B0696">
      <w:pPr>
        <w:rPr>
          <w:lang w:eastAsia="zh-CN"/>
        </w:rPr>
      </w:pPr>
    </w:p>
    <w:p w14:paraId="34223673" w14:textId="77777777" w:rsidR="007B0696" w:rsidRPr="00340914" w:rsidRDefault="007B0696" w:rsidP="007B0696">
      <w:pPr>
        <w:pStyle w:val="TH"/>
        <w:rPr>
          <w:lang w:eastAsia="zh-CN"/>
        </w:rPr>
      </w:pPr>
      <w:r w:rsidRPr="00340914">
        <w:t>Table 8.2.6.1-</w:t>
      </w:r>
      <w:r w:rsidRPr="00340914">
        <w:rPr>
          <w:rFonts w:hint="eastAsia"/>
          <w:lang w:eastAsia="zh-CN"/>
        </w:rPr>
        <w:t>6</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 xml:space="preserve">20 </w:t>
      </w:r>
      <w:r w:rsidRPr="00340914">
        <w:t>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3422367C" w14:textId="77777777" w:rsidTr="007B0696">
        <w:trPr>
          <w:trHeight w:val="221"/>
        </w:trPr>
        <w:tc>
          <w:tcPr>
            <w:tcW w:w="1007" w:type="dxa"/>
            <w:vMerge w:val="restart"/>
            <w:shd w:val="clear" w:color="auto" w:fill="auto"/>
          </w:tcPr>
          <w:p w14:paraId="34223674"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34223675"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tcPr>
          <w:p w14:paraId="34223676"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14:paraId="34223677"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14:paraId="34223678" w14:textId="77777777" w:rsidR="007B0696" w:rsidRPr="00340914" w:rsidRDefault="007B0696" w:rsidP="007B0696">
            <w:pPr>
              <w:pStyle w:val="TAH"/>
              <w:rPr>
                <w:rFonts w:cs="Arial"/>
                <w:lang w:eastAsia="zh-CN"/>
              </w:rPr>
            </w:pPr>
            <w:r w:rsidRPr="00340914">
              <w:rPr>
                <w:rFonts w:cs="Arial"/>
                <w:lang w:eastAsia="zh-CN"/>
              </w:rPr>
              <w:t>FRC</w:t>
            </w:r>
          </w:p>
          <w:p w14:paraId="34223679"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14:paraId="3422367A"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14:paraId="3422367B"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34223686" w14:textId="77777777" w:rsidTr="007B0696">
        <w:trPr>
          <w:trHeight w:val="220"/>
        </w:trPr>
        <w:tc>
          <w:tcPr>
            <w:tcW w:w="1007" w:type="dxa"/>
            <w:vMerge/>
            <w:shd w:val="clear" w:color="auto" w:fill="auto"/>
          </w:tcPr>
          <w:p w14:paraId="3422367D" w14:textId="77777777" w:rsidR="007B0696" w:rsidRPr="00340914" w:rsidRDefault="007B0696" w:rsidP="007B0696">
            <w:pPr>
              <w:pStyle w:val="TAH"/>
              <w:rPr>
                <w:rFonts w:cs="Arial"/>
                <w:lang w:eastAsia="ja-JP"/>
              </w:rPr>
            </w:pPr>
          </w:p>
        </w:tc>
        <w:tc>
          <w:tcPr>
            <w:tcW w:w="1007" w:type="dxa"/>
            <w:vMerge/>
            <w:shd w:val="clear" w:color="auto" w:fill="auto"/>
          </w:tcPr>
          <w:p w14:paraId="3422367E" w14:textId="77777777" w:rsidR="007B0696" w:rsidRPr="00340914" w:rsidRDefault="007B0696" w:rsidP="007B0696">
            <w:pPr>
              <w:pStyle w:val="TAH"/>
              <w:rPr>
                <w:rFonts w:cs="Arial"/>
                <w:lang w:eastAsia="ja-JP"/>
              </w:rPr>
            </w:pPr>
          </w:p>
        </w:tc>
        <w:tc>
          <w:tcPr>
            <w:tcW w:w="1376" w:type="dxa"/>
            <w:shd w:val="clear" w:color="auto" w:fill="auto"/>
          </w:tcPr>
          <w:p w14:paraId="3422367F"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14:paraId="34223680"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14:paraId="34223681"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34223682" w14:textId="77777777" w:rsidR="007B0696" w:rsidRPr="00340914" w:rsidRDefault="007B0696" w:rsidP="007B0696">
            <w:pPr>
              <w:pStyle w:val="TAH"/>
              <w:rPr>
                <w:rFonts w:cs="Arial"/>
                <w:lang w:eastAsia="zh-CN"/>
              </w:rPr>
            </w:pPr>
          </w:p>
        </w:tc>
        <w:tc>
          <w:tcPr>
            <w:tcW w:w="1091" w:type="dxa"/>
            <w:vMerge/>
            <w:shd w:val="clear" w:color="auto" w:fill="auto"/>
          </w:tcPr>
          <w:p w14:paraId="34223683" w14:textId="77777777" w:rsidR="007B0696" w:rsidRPr="00340914" w:rsidRDefault="007B0696" w:rsidP="007B0696">
            <w:pPr>
              <w:pStyle w:val="TAH"/>
              <w:rPr>
                <w:rFonts w:cs="Arial"/>
                <w:lang w:eastAsia="zh-CN"/>
              </w:rPr>
            </w:pPr>
          </w:p>
        </w:tc>
        <w:tc>
          <w:tcPr>
            <w:tcW w:w="1176" w:type="dxa"/>
            <w:vMerge/>
            <w:shd w:val="clear" w:color="auto" w:fill="auto"/>
          </w:tcPr>
          <w:p w14:paraId="34223684" w14:textId="77777777" w:rsidR="007B0696" w:rsidRPr="00340914" w:rsidRDefault="007B0696" w:rsidP="007B0696">
            <w:pPr>
              <w:pStyle w:val="TAH"/>
              <w:rPr>
                <w:rFonts w:cs="Arial"/>
                <w:lang w:eastAsia="zh-CN"/>
              </w:rPr>
            </w:pPr>
          </w:p>
        </w:tc>
        <w:tc>
          <w:tcPr>
            <w:tcW w:w="919" w:type="dxa"/>
            <w:vMerge/>
            <w:shd w:val="clear" w:color="auto" w:fill="auto"/>
          </w:tcPr>
          <w:p w14:paraId="34223685" w14:textId="77777777" w:rsidR="007B0696" w:rsidRPr="00340914" w:rsidRDefault="007B0696" w:rsidP="007B0696">
            <w:pPr>
              <w:pStyle w:val="TAH"/>
              <w:rPr>
                <w:rFonts w:cs="Arial"/>
                <w:lang w:eastAsia="zh-CN"/>
              </w:rPr>
            </w:pPr>
          </w:p>
        </w:tc>
      </w:tr>
      <w:tr w:rsidR="007B0696" w:rsidRPr="00340914" w14:paraId="34223690" w14:textId="77777777" w:rsidTr="007B0696">
        <w:tc>
          <w:tcPr>
            <w:tcW w:w="1007" w:type="dxa"/>
            <w:vMerge w:val="restart"/>
            <w:shd w:val="clear" w:color="auto" w:fill="auto"/>
          </w:tcPr>
          <w:p w14:paraId="34223687"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34223688"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34223689"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3422368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3422368B"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3422368C"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3422368D" w14:textId="77777777" w:rsidR="007B0696" w:rsidRPr="00340914" w:rsidRDefault="007B0696" w:rsidP="007B0696">
            <w:pPr>
              <w:pStyle w:val="TAC"/>
              <w:rPr>
                <w:rFonts w:cs="Arial"/>
                <w:lang w:eastAsia="zh-CN"/>
              </w:rPr>
            </w:pPr>
            <w:r w:rsidRPr="00340914">
              <w:rPr>
                <w:rFonts w:cs="Arial" w:hint="eastAsia"/>
                <w:lang w:eastAsia="zh-CN"/>
              </w:rPr>
              <w:t>A12-6</w:t>
            </w:r>
          </w:p>
        </w:tc>
        <w:tc>
          <w:tcPr>
            <w:tcW w:w="1176" w:type="dxa"/>
            <w:shd w:val="clear" w:color="auto" w:fill="auto"/>
          </w:tcPr>
          <w:p w14:paraId="3422368E"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68F" w14:textId="77777777" w:rsidR="007B0696" w:rsidRPr="00340914" w:rsidRDefault="007B0696" w:rsidP="007B0696">
            <w:pPr>
              <w:pStyle w:val="TAC"/>
              <w:rPr>
                <w:rFonts w:cs="Arial"/>
                <w:lang w:eastAsia="ja-JP"/>
              </w:rPr>
            </w:pPr>
            <w:r w:rsidRPr="00340914">
              <w:rPr>
                <w:rFonts w:cs="Arial"/>
                <w:lang w:eastAsia="ja-JP"/>
              </w:rPr>
              <w:t xml:space="preserve">-5.7 </w:t>
            </w:r>
          </w:p>
        </w:tc>
      </w:tr>
      <w:tr w:rsidR="007B0696" w:rsidRPr="00340914" w14:paraId="3422369A" w14:textId="77777777" w:rsidTr="007B0696">
        <w:tc>
          <w:tcPr>
            <w:tcW w:w="1007" w:type="dxa"/>
            <w:vMerge/>
            <w:shd w:val="clear" w:color="auto" w:fill="auto"/>
          </w:tcPr>
          <w:p w14:paraId="34223691" w14:textId="77777777" w:rsidR="007B0696" w:rsidRPr="00340914" w:rsidRDefault="007B0696" w:rsidP="007B0696">
            <w:pPr>
              <w:pStyle w:val="TAC"/>
              <w:rPr>
                <w:rFonts w:cs="Arial"/>
                <w:lang w:eastAsia="ja-JP"/>
              </w:rPr>
            </w:pPr>
          </w:p>
        </w:tc>
        <w:tc>
          <w:tcPr>
            <w:tcW w:w="1007" w:type="dxa"/>
            <w:vMerge/>
            <w:shd w:val="clear" w:color="auto" w:fill="auto"/>
          </w:tcPr>
          <w:p w14:paraId="34223692" w14:textId="77777777" w:rsidR="007B0696" w:rsidRPr="00340914" w:rsidRDefault="007B0696" w:rsidP="007B0696">
            <w:pPr>
              <w:pStyle w:val="TAC"/>
              <w:rPr>
                <w:rFonts w:cs="Arial"/>
                <w:lang w:eastAsia="ja-JP"/>
              </w:rPr>
            </w:pPr>
          </w:p>
        </w:tc>
        <w:tc>
          <w:tcPr>
            <w:tcW w:w="1376" w:type="dxa"/>
            <w:shd w:val="clear" w:color="auto" w:fill="auto"/>
          </w:tcPr>
          <w:p w14:paraId="34223693"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3422369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34223695"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34223696"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34223697" w14:textId="77777777" w:rsidR="007B0696" w:rsidRPr="00340914" w:rsidRDefault="007B0696" w:rsidP="007B0696">
            <w:pPr>
              <w:pStyle w:val="TAC"/>
              <w:rPr>
                <w:rFonts w:cs="Arial"/>
                <w:lang w:eastAsia="zh-CN"/>
              </w:rPr>
            </w:pPr>
            <w:r w:rsidRPr="00340914">
              <w:rPr>
                <w:rFonts w:cs="Arial" w:hint="eastAsia"/>
                <w:lang w:eastAsia="zh-CN"/>
              </w:rPr>
              <w:t>A12-6</w:t>
            </w:r>
          </w:p>
        </w:tc>
        <w:tc>
          <w:tcPr>
            <w:tcW w:w="1176" w:type="dxa"/>
            <w:shd w:val="clear" w:color="auto" w:fill="auto"/>
          </w:tcPr>
          <w:p w14:paraId="34223698"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699" w14:textId="77777777" w:rsidR="007B0696" w:rsidRPr="00340914" w:rsidRDefault="007B0696" w:rsidP="007B0696">
            <w:pPr>
              <w:pStyle w:val="TAC"/>
              <w:rPr>
                <w:rFonts w:cs="Arial"/>
                <w:lang w:eastAsia="ja-JP"/>
              </w:rPr>
            </w:pPr>
            <w:r w:rsidRPr="00340914">
              <w:rPr>
                <w:rFonts w:cs="Arial" w:hint="eastAsia"/>
                <w:lang w:eastAsia="zh-CN"/>
              </w:rPr>
              <w:t>-3.0</w:t>
            </w:r>
            <w:r w:rsidRPr="00340914">
              <w:rPr>
                <w:rFonts w:cs="Arial"/>
                <w:lang w:eastAsia="ja-JP"/>
              </w:rPr>
              <w:t xml:space="preserve"> </w:t>
            </w:r>
          </w:p>
        </w:tc>
      </w:tr>
      <w:tr w:rsidR="007B0696" w:rsidRPr="00340914" w14:paraId="342236A4" w14:textId="77777777" w:rsidTr="007B0696">
        <w:tc>
          <w:tcPr>
            <w:tcW w:w="1007" w:type="dxa"/>
            <w:vMerge/>
            <w:shd w:val="clear" w:color="auto" w:fill="auto"/>
          </w:tcPr>
          <w:p w14:paraId="3422369B" w14:textId="77777777" w:rsidR="007B0696" w:rsidRPr="00340914" w:rsidRDefault="007B0696" w:rsidP="007B0696">
            <w:pPr>
              <w:pStyle w:val="TAC"/>
              <w:rPr>
                <w:rFonts w:cs="Arial"/>
                <w:lang w:eastAsia="ja-JP"/>
              </w:rPr>
            </w:pPr>
          </w:p>
        </w:tc>
        <w:tc>
          <w:tcPr>
            <w:tcW w:w="1007" w:type="dxa"/>
            <w:vMerge w:val="restart"/>
            <w:shd w:val="clear" w:color="auto" w:fill="auto"/>
          </w:tcPr>
          <w:p w14:paraId="3422369C"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3422369D"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3422369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3422369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342236A0"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342236A1" w14:textId="77777777" w:rsidR="007B0696" w:rsidRPr="00340914" w:rsidRDefault="007B0696" w:rsidP="007B0696">
            <w:pPr>
              <w:pStyle w:val="TAC"/>
              <w:rPr>
                <w:rFonts w:cs="Arial"/>
                <w:b/>
                <w:bCs/>
                <w:lang w:eastAsia="zh-CN"/>
              </w:rPr>
            </w:pPr>
            <w:r w:rsidRPr="00340914">
              <w:rPr>
                <w:rFonts w:cs="Arial"/>
                <w:lang w:eastAsia="zh-CN"/>
              </w:rPr>
              <w:t>A13-6</w:t>
            </w:r>
          </w:p>
        </w:tc>
        <w:tc>
          <w:tcPr>
            <w:tcW w:w="1176" w:type="dxa"/>
            <w:shd w:val="clear" w:color="auto" w:fill="auto"/>
          </w:tcPr>
          <w:p w14:paraId="342236A2"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6A3" w14:textId="77777777" w:rsidR="007B0696" w:rsidRPr="00340914" w:rsidRDefault="007B0696" w:rsidP="007B0696">
            <w:pPr>
              <w:pStyle w:val="TAC"/>
              <w:rPr>
                <w:rFonts w:cs="Arial"/>
                <w:lang w:eastAsia="ja-JP"/>
              </w:rPr>
            </w:pPr>
            <w:r w:rsidRPr="00340914">
              <w:rPr>
                <w:rFonts w:cs="Arial" w:hint="eastAsia"/>
                <w:lang w:eastAsia="zh-CN"/>
              </w:rPr>
              <w:t>-4.5</w:t>
            </w:r>
            <w:r w:rsidRPr="00340914">
              <w:rPr>
                <w:rFonts w:cs="Arial"/>
                <w:lang w:eastAsia="ja-JP"/>
              </w:rPr>
              <w:t xml:space="preserve"> </w:t>
            </w:r>
          </w:p>
        </w:tc>
      </w:tr>
      <w:tr w:rsidR="007B0696" w:rsidRPr="00340914" w14:paraId="342236AE" w14:textId="77777777" w:rsidTr="007B0696">
        <w:tc>
          <w:tcPr>
            <w:tcW w:w="1007" w:type="dxa"/>
            <w:vMerge/>
            <w:shd w:val="clear" w:color="auto" w:fill="auto"/>
          </w:tcPr>
          <w:p w14:paraId="342236A5" w14:textId="77777777" w:rsidR="007B0696" w:rsidRPr="00340914" w:rsidRDefault="007B0696" w:rsidP="007B0696">
            <w:pPr>
              <w:pStyle w:val="TAC"/>
              <w:rPr>
                <w:rFonts w:cs="Arial"/>
                <w:lang w:eastAsia="ja-JP"/>
              </w:rPr>
            </w:pPr>
          </w:p>
        </w:tc>
        <w:tc>
          <w:tcPr>
            <w:tcW w:w="1007" w:type="dxa"/>
            <w:vMerge/>
            <w:shd w:val="clear" w:color="auto" w:fill="auto"/>
          </w:tcPr>
          <w:p w14:paraId="342236A6" w14:textId="77777777" w:rsidR="007B0696" w:rsidRPr="00340914" w:rsidRDefault="007B0696" w:rsidP="007B0696">
            <w:pPr>
              <w:pStyle w:val="TAC"/>
              <w:rPr>
                <w:rFonts w:cs="Arial"/>
                <w:lang w:eastAsia="ja-JP"/>
              </w:rPr>
            </w:pPr>
          </w:p>
        </w:tc>
        <w:tc>
          <w:tcPr>
            <w:tcW w:w="1376" w:type="dxa"/>
            <w:shd w:val="clear" w:color="auto" w:fill="auto"/>
          </w:tcPr>
          <w:p w14:paraId="342236A7"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342236A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342236A9"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342236AA"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342236AB" w14:textId="77777777" w:rsidR="007B0696" w:rsidRPr="00340914" w:rsidRDefault="007B0696" w:rsidP="007B0696">
            <w:pPr>
              <w:pStyle w:val="TAC"/>
              <w:rPr>
                <w:rFonts w:cs="Arial"/>
                <w:b/>
                <w:bCs/>
                <w:lang w:eastAsia="zh-CN"/>
              </w:rPr>
            </w:pPr>
            <w:r w:rsidRPr="00340914">
              <w:rPr>
                <w:rFonts w:cs="Arial"/>
                <w:lang w:eastAsia="zh-CN"/>
              </w:rPr>
              <w:t>A13-6</w:t>
            </w:r>
          </w:p>
        </w:tc>
        <w:tc>
          <w:tcPr>
            <w:tcW w:w="1176" w:type="dxa"/>
            <w:shd w:val="clear" w:color="auto" w:fill="auto"/>
          </w:tcPr>
          <w:p w14:paraId="342236AC"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6AD" w14:textId="77777777" w:rsidR="007B0696" w:rsidRPr="00340914" w:rsidRDefault="007B0696" w:rsidP="007B0696">
            <w:pPr>
              <w:pStyle w:val="TAC"/>
              <w:rPr>
                <w:rFonts w:cs="Arial"/>
                <w:lang w:eastAsia="ja-JP"/>
              </w:rPr>
            </w:pPr>
            <w:r w:rsidRPr="00340914">
              <w:rPr>
                <w:rFonts w:cs="Arial" w:hint="eastAsia"/>
                <w:lang w:eastAsia="zh-CN"/>
              </w:rPr>
              <w:t>-0.4</w:t>
            </w:r>
            <w:r w:rsidRPr="00340914">
              <w:rPr>
                <w:rFonts w:cs="Arial"/>
                <w:lang w:eastAsia="ja-JP"/>
              </w:rPr>
              <w:t xml:space="preserve"> </w:t>
            </w:r>
          </w:p>
        </w:tc>
      </w:tr>
      <w:tr w:rsidR="007B0696" w:rsidRPr="00340914" w14:paraId="342236B8" w14:textId="77777777" w:rsidTr="007B0696">
        <w:tc>
          <w:tcPr>
            <w:tcW w:w="1007" w:type="dxa"/>
            <w:vMerge/>
            <w:shd w:val="clear" w:color="auto" w:fill="auto"/>
          </w:tcPr>
          <w:p w14:paraId="342236AF" w14:textId="77777777" w:rsidR="007B0696" w:rsidRPr="00340914" w:rsidRDefault="007B0696" w:rsidP="007B0696">
            <w:pPr>
              <w:pStyle w:val="TAC"/>
              <w:rPr>
                <w:rFonts w:cs="Arial"/>
                <w:lang w:eastAsia="ja-JP"/>
              </w:rPr>
            </w:pPr>
          </w:p>
        </w:tc>
        <w:tc>
          <w:tcPr>
            <w:tcW w:w="1007" w:type="dxa"/>
            <w:vMerge w:val="restart"/>
            <w:shd w:val="clear" w:color="auto" w:fill="auto"/>
          </w:tcPr>
          <w:p w14:paraId="342236B0"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342236B1"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342236B2"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342236B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342236B4"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342236B5" w14:textId="77777777" w:rsidR="007B0696" w:rsidRPr="00340914" w:rsidRDefault="007B0696" w:rsidP="007B0696">
            <w:pPr>
              <w:pStyle w:val="TAC"/>
              <w:rPr>
                <w:rFonts w:cs="Arial"/>
                <w:b/>
                <w:bCs/>
                <w:lang w:eastAsia="zh-CN"/>
              </w:rPr>
            </w:pPr>
            <w:r w:rsidRPr="00340914">
              <w:rPr>
                <w:rFonts w:cs="Arial"/>
                <w:lang w:eastAsia="zh-CN"/>
              </w:rPr>
              <w:t>A4-8</w:t>
            </w:r>
          </w:p>
        </w:tc>
        <w:tc>
          <w:tcPr>
            <w:tcW w:w="1176" w:type="dxa"/>
            <w:shd w:val="clear" w:color="auto" w:fill="auto"/>
          </w:tcPr>
          <w:p w14:paraId="342236B6"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6B7" w14:textId="77777777" w:rsidR="007B0696" w:rsidRPr="00340914" w:rsidRDefault="007B0696" w:rsidP="007B0696">
            <w:pPr>
              <w:pStyle w:val="TAC"/>
              <w:rPr>
                <w:rFonts w:cs="Arial"/>
                <w:lang w:eastAsia="ja-JP"/>
              </w:rPr>
            </w:pPr>
            <w:r w:rsidRPr="00340914">
              <w:rPr>
                <w:rFonts w:cs="Arial" w:hint="eastAsia"/>
                <w:lang w:eastAsia="zh-CN"/>
              </w:rPr>
              <w:t xml:space="preserve">-4.6 </w:t>
            </w:r>
          </w:p>
        </w:tc>
      </w:tr>
      <w:tr w:rsidR="007B0696" w:rsidRPr="00340914" w14:paraId="342236C2" w14:textId="77777777" w:rsidTr="007B0696">
        <w:tc>
          <w:tcPr>
            <w:tcW w:w="1007" w:type="dxa"/>
            <w:vMerge/>
            <w:shd w:val="clear" w:color="auto" w:fill="auto"/>
          </w:tcPr>
          <w:p w14:paraId="342236B9" w14:textId="77777777" w:rsidR="007B0696" w:rsidRPr="00340914" w:rsidRDefault="007B0696" w:rsidP="007B0696">
            <w:pPr>
              <w:pStyle w:val="TAC"/>
              <w:rPr>
                <w:rFonts w:cs="Arial"/>
                <w:lang w:eastAsia="ja-JP"/>
              </w:rPr>
            </w:pPr>
          </w:p>
        </w:tc>
        <w:tc>
          <w:tcPr>
            <w:tcW w:w="1007" w:type="dxa"/>
            <w:vMerge/>
            <w:shd w:val="clear" w:color="auto" w:fill="auto"/>
          </w:tcPr>
          <w:p w14:paraId="342236BA" w14:textId="77777777" w:rsidR="007B0696" w:rsidRPr="00340914" w:rsidRDefault="007B0696" w:rsidP="007B0696">
            <w:pPr>
              <w:pStyle w:val="TAC"/>
              <w:rPr>
                <w:rFonts w:cs="Arial"/>
                <w:lang w:eastAsia="ja-JP"/>
              </w:rPr>
            </w:pPr>
          </w:p>
        </w:tc>
        <w:tc>
          <w:tcPr>
            <w:tcW w:w="1376" w:type="dxa"/>
            <w:shd w:val="clear" w:color="auto" w:fill="auto"/>
          </w:tcPr>
          <w:p w14:paraId="342236BB"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342236B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342236B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342236BE"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342236BF" w14:textId="77777777" w:rsidR="007B0696" w:rsidRPr="00340914" w:rsidRDefault="007B0696" w:rsidP="007B0696">
            <w:pPr>
              <w:pStyle w:val="TAC"/>
              <w:rPr>
                <w:rFonts w:cs="Arial"/>
                <w:b/>
                <w:bCs/>
                <w:lang w:eastAsia="zh-CN"/>
              </w:rPr>
            </w:pPr>
            <w:r w:rsidRPr="00340914">
              <w:rPr>
                <w:rFonts w:cs="Arial"/>
                <w:lang w:eastAsia="zh-CN"/>
              </w:rPr>
              <w:t>A4-8</w:t>
            </w:r>
          </w:p>
        </w:tc>
        <w:tc>
          <w:tcPr>
            <w:tcW w:w="1176" w:type="dxa"/>
            <w:shd w:val="clear" w:color="auto" w:fill="auto"/>
          </w:tcPr>
          <w:p w14:paraId="342236C0"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6C1" w14:textId="77777777" w:rsidR="007B0696" w:rsidRPr="00340914" w:rsidRDefault="007B0696" w:rsidP="007B0696">
            <w:pPr>
              <w:pStyle w:val="TAC"/>
              <w:rPr>
                <w:rFonts w:cs="Arial"/>
                <w:lang w:eastAsia="ja-JP"/>
              </w:rPr>
            </w:pPr>
            <w:r w:rsidRPr="00340914">
              <w:rPr>
                <w:rFonts w:cs="Arial"/>
                <w:lang w:eastAsia="ja-JP"/>
              </w:rPr>
              <w:t>-0.1</w:t>
            </w:r>
          </w:p>
        </w:tc>
      </w:tr>
      <w:tr w:rsidR="007B0696" w:rsidRPr="00340914" w14:paraId="342236C4" w14:textId="77777777" w:rsidTr="007B0696">
        <w:tc>
          <w:tcPr>
            <w:tcW w:w="9855" w:type="dxa"/>
            <w:gridSpan w:val="9"/>
            <w:shd w:val="clear" w:color="auto" w:fill="auto"/>
          </w:tcPr>
          <w:p w14:paraId="342236C3"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342236C8" w14:textId="77777777" w:rsidTr="007B0696">
        <w:tc>
          <w:tcPr>
            <w:tcW w:w="9855" w:type="dxa"/>
            <w:gridSpan w:val="9"/>
            <w:shd w:val="clear" w:color="auto" w:fill="auto"/>
          </w:tcPr>
          <w:p w14:paraId="342236C5"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342236C6"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342236C7"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3422682D">
                <v:shape id="_x0000_i1102" type="#_x0000_t75" style="width:20.5pt;height:15.5pt" o:ole="">
                  <v:imagedata r:id="rId150" o:title=""/>
                </v:shape>
                <o:OLEObject Type="Embed" ProgID="Equation.DSMT4" ShapeID="_x0000_i1102" DrawAspect="Content" ObjectID="_1748067929" r:id="rId156"/>
              </w:object>
            </w:r>
            <w:r w:rsidRPr="00340914">
              <w:rPr>
                <w:rFonts w:cs="Arial"/>
                <w:lang w:eastAsia="ja-JP"/>
              </w:rPr>
              <w:t xml:space="preserve"> of the tested signal as defined in clause 8.1.</w:t>
            </w:r>
          </w:p>
        </w:tc>
      </w:tr>
    </w:tbl>
    <w:p w14:paraId="342236C9" w14:textId="77777777" w:rsidR="007B0696" w:rsidRPr="00340914" w:rsidRDefault="007B0696" w:rsidP="007B0696"/>
    <w:p w14:paraId="342236CA" w14:textId="77777777" w:rsidR="007B0696" w:rsidRPr="00340914" w:rsidRDefault="007B0696" w:rsidP="007B0696">
      <w:pPr>
        <w:pStyle w:val="Heading3"/>
        <w:rPr>
          <w:lang w:eastAsia="zh-CN"/>
        </w:rPr>
      </w:pPr>
      <w:bookmarkStart w:id="3802" w:name="_Toc20997836"/>
      <w:bookmarkStart w:id="3803" w:name="_Toc29478515"/>
      <w:bookmarkStart w:id="3804" w:name="_Toc35933113"/>
      <w:bookmarkStart w:id="3805" w:name="_Toc35935401"/>
      <w:bookmarkStart w:id="3806" w:name="_Toc37162985"/>
      <w:bookmarkStart w:id="3807" w:name="_Toc37173313"/>
      <w:bookmarkStart w:id="3808" w:name="_Toc37173565"/>
      <w:bookmarkStart w:id="3809" w:name="_Toc44754121"/>
      <w:bookmarkStart w:id="3810" w:name="_Toc45825549"/>
      <w:bookmarkStart w:id="3811" w:name="_Toc45825801"/>
      <w:bookmarkStart w:id="3812" w:name="_Toc45826053"/>
      <w:bookmarkStart w:id="3813" w:name="_Toc45826305"/>
      <w:bookmarkStart w:id="3814" w:name="_Toc52466471"/>
      <w:bookmarkStart w:id="3815" w:name="_Toc66871518"/>
      <w:bookmarkStart w:id="3816" w:name="_Toc66872022"/>
      <w:bookmarkStart w:id="3817" w:name="_Toc75174141"/>
      <w:bookmarkStart w:id="3818" w:name="_Toc76497091"/>
      <w:bookmarkStart w:id="3819" w:name="_Toc82894278"/>
      <w:bookmarkStart w:id="3820" w:name="_Toc89683935"/>
      <w:bookmarkStart w:id="3821" w:name="_Toc98571360"/>
      <w:bookmarkStart w:id="3822" w:name="_Toc137389466"/>
      <w:bookmarkStart w:id="3823" w:name="_Toc137454735"/>
      <w:r w:rsidRPr="00340914">
        <w:rPr>
          <w:rFonts w:hint="eastAsia"/>
        </w:rPr>
        <w:t>8.2.6</w:t>
      </w:r>
      <w:r w:rsidRPr="00340914">
        <w:rPr>
          <w:rFonts w:hint="eastAsia"/>
          <w:lang w:eastAsia="zh-CN"/>
        </w:rPr>
        <w:t>A</w:t>
      </w:r>
      <w:r w:rsidRPr="00340914">
        <w:rPr>
          <w:rFonts w:hint="eastAsia"/>
        </w:rPr>
        <w:tab/>
      </w:r>
      <w:r w:rsidRPr="00340914">
        <w:t xml:space="preserve">Enhanced performance requirement type </w:t>
      </w:r>
      <w:r w:rsidRPr="00340914">
        <w:rPr>
          <w:rFonts w:hint="eastAsia"/>
          <w:lang w:eastAsia="zh-CN"/>
        </w:rPr>
        <w:t>A</w:t>
      </w:r>
      <w:r w:rsidRPr="00340914">
        <w:t xml:space="preserve"> in multipath fading propagation conditions</w:t>
      </w:r>
      <w:r w:rsidRPr="00340914">
        <w:rPr>
          <w:rFonts w:hint="eastAsia"/>
          <w:lang w:eastAsia="zh-CN"/>
        </w:rPr>
        <w:t xml:space="preserve"> with </w:t>
      </w:r>
      <w:r w:rsidRPr="00340914">
        <w:rPr>
          <w:lang w:eastAsia="zh-CN"/>
        </w:rPr>
        <w:t>asynchronous interference</w:t>
      </w:r>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p>
    <w:p w14:paraId="342236CB" w14:textId="77777777" w:rsidR="007B0696" w:rsidRPr="00340914" w:rsidRDefault="007B0696" w:rsidP="007B0696">
      <w:pPr>
        <w:rPr>
          <w:lang w:eastAsia="zh-CN"/>
        </w:rPr>
      </w:pPr>
      <w:r w:rsidRPr="00340914">
        <w:t xml:space="preserve">The </w:t>
      </w:r>
      <w:r w:rsidRPr="00340914">
        <w:rPr>
          <w:rFonts w:hint="eastAsia"/>
          <w:lang w:eastAsia="zh-CN"/>
        </w:rPr>
        <w:t>e</w:t>
      </w:r>
      <w:r w:rsidRPr="00340914">
        <w:t>nhanced performance requirement type A of PUSCH is determined by a minimum required throughput for a given S</w:t>
      </w:r>
      <w:r w:rsidRPr="00340914">
        <w:rPr>
          <w:rFonts w:hint="eastAsia"/>
          <w:lang w:eastAsia="zh-CN"/>
        </w:rPr>
        <w:t>I</w:t>
      </w:r>
      <w:r w:rsidRPr="00340914">
        <w:t>NR. The required throughput is expressed as a fraction of maximum throughput for the FRCs listed in Annex A. The performance requirements assume HARQ retransmissions.</w:t>
      </w:r>
    </w:p>
    <w:p w14:paraId="342236CC" w14:textId="77777777" w:rsidR="007B0696" w:rsidRPr="00340914" w:rsidRDefault="007B0696" w:rsidP="007B0696">
      <w:pPr>
        <w:rPr>
          <w:lang w:eastAsia="zh-CN"/>
        </w:rPr>
      </w:pPr>
      <w:r w:rsidRPr="00340914">
        <w:t xml:space="preserve">The purpose is to verify the </w:t>
      </w:r>
      <w:r w:rsidRPr="00340914">
        <w:rPr>
          <w:rFonts w:hint="eastAsia"/>
          <w:lang w:eastAsia="zh-CN"/>
        </w:rPr>
        <w:t xml:space="preserve">demodulation </w:t>
      </w:r>
      <w:r w:rsidRPr="00340914">
        <w:t>performance when the</w:t>
      </w:r>
      <w:r w:rsidRPr="00340914">
        <w:rPr>
          <w:rFonts w:hint="eastAsia"/>
          <w:lang w:eastAsia="zh-CN"/>
        </w:rPr>
        <w:t xml:space="preserve"> wanted PUSCH</w:t>
      </w:r>
      <w:r w:rsidRPr="00340914">
        <w:t xml:space="preserve"> </w:t>
      </w:r>
      <w:r w:rsidRPr="00340914">
        <w:rPr>
          <w:rFonts w:hint="eastAsia"/>
          <w:lang w:eastAsia="zh-CN"/>
        </w:rPr>
        <w:t>signal</w:t>
      </w:r>
      <w:r w:rsidRPr="00340914">
        <w:t xml:space="preserve"> in the serving cell is interfered by </w:t>
      </w:r>
      <w:r w:rsidRPr="00340914">
        <w:rPr>
          <w:rFonts w:hint="eastAsia"/>
          <w:lang w:eastAsia="zh-CN"/>
        </w:rPr>
        <w:t>PUSCH</w:t>
      </w:r>
      <w:r w:rsidRPr="00340914">
        <w:t xml:space="preserve"> </w:t>
      </w:r>
      <w:r w:rsidRPr="00340914">
        <w:rPr>
          <w:rFonts w:hint="eastAsia"/>
          <w:lang w:eastAsia="zh-CN"/>
        </w:rPr>
        <w:t>of two i</w:t>
      </w:r>
      <w:r w:rsidRPr="00340914">
        <w:rPr>
          <w:lang w:eastAsia="zh-CN"/>
        </w:rPr>
        <w:t>nterferer</w:t>
      </w:r>
      <w:r w:rsidRPr="00340914">
        <w:rPr>
          <w:rFonts w:hint="eastAsia"/>
          <w:lang w:eastAsia="zh-CN"/>
        </w:rPr>
        <w:t xml:space="preserve">s from </w:t>
      </w:r>
      <w:r w:rsidRPr="00340914">
        <w:rPr>
          <w:lang w:eastAsia="zh-CN"/>
        </w:rPr>
        <w:t>the</w:t>
      </w:r>
      <w:r w:rsidRPr="00340914">
        <w:rPr>
          <w:rFonts w:hint="eastAsia"/>
          <w:lang w:eastAsia="zh-CN"/>
        </w:rPr>
        <w:t xml:space="preserve"> same interfering cell, </w:t>
      </w:r>
      <w:r w:rsidRPr="00340914">
        <w:t xml:space="preserve">applying </w:t>
      </w:r>
      <w:r w:rsidRPr="00340914">
        <w:rPr>
          <w:rFonts w:hint="eastAsia"/>
          <w:lang w:eastAsia="zh-CN"/>
        </w:rPr>
        <w:t>the</w:t>
      </w:r>
      <w:r w:rsidRPr="00340914">
        <w:t xml:space="preserve"> interference model defined in clause B.</w:t>
      </w:r>
      <w:r w:rsidRPr="00340914">
        <w:rPr>
          <w:rFonts w:hint="eastAsia"/>
          <w:lang w:eastAsia="zh-CN"/>
        </w:rPr>
        <w:t>6</w:t>
      </w:r>
      <w:r w:rsidRPr="00340914">
        <w:t>.</w:t>
      </w:r>
      <w:r w:rsidRPr="00340914">
        <w:rPr>
          <w:rFonts w:hint="eastAsia"/>
          <w:lang w:eastAsia="zh-CN"/>
        </w:rPr>
        <w:t>3</w:t>
      </w:r>
      <w:r w:rsidRPr="00340914">
        <w:t>.</w:t>
      </w:r>
    </w:p>
    <w:p w14:paraId="342236CD" w14:textId="77777777" w:rsidR="007B0696" w:rsidRPr="00340914" w:rsidRDefault="007B0696" w:rsidP="007B0696">
      <w:pPr>
        <w:rPr>
          <w:lang w:eastAsia="zh-CN"/>
        </w:rPr>
      </w:pPr>
      <w:r w:rsidRPr="00340914">
        <w:rPr>
          <w:lang w:eastAsia="zh-CN"/>
        </w:rPr>
        <w:t>The requirements apply to the BS</w:t>
      </w:r>
      <w:r w:rsidRPr="00340914">
        <w:rPr>
          <w:rFonts w:hint="eastAsia"/>
          <w:lang w:eastAsia="zh-CN"/>
        </w:rPr>
        <w:t xml:space="preserve"> </w:t>
      </w:r>
      <w:r w:rsidRPr="00340914">
        <w:rPr>
          <w:lang w:eastAsia="zh-CN"/>
        </w:rPr>
        <w:t>supporting the enhanced performance requirements type A</w:t>
      </w:r>
      <w:r w:rsidRPr="00340914">
        <w:rPr>
          <w:rFonts w:hint="eastAsia"/>
          <w:lang w:eastAsia="zh-CN"/>
        </w:rPr>
        <w:t>.</w:t>
      </w:r>
    </w:p>
    <w:p w14:paraId="342236CE" w14:textId="77777777" w:rsidR="007B0696" w:rsidRPr="00340914" w:rsidRDefault="007B0696" w:rsidP="007B0696">
      <w:pPr>
        <w:rPr>
          <w:lang w:eastAsia="zh-CN"/>
        </w:rPr>
      </w:pPr>
      <w:r w:rsidRPr="00340914">
        <w:rPr>
          <w:lang w:eastAsia="zh-CN"/>
        </w:rPr>
        <w:t>The requirements apply to the BS receiving the asynchronous interference i.e., the interference is time-asynchronous with the tested signal.</w:t>
      </w:r>
    </w:p>
    <w:p w14:paraId="342236CF" w14:textId="77777777" w:rsidR="007B0696" w:rsidRPr="00340914" w:rsidRDefault="007B0696" w:rsidP="007B0696">
      <w:pPr>
        <w:pStyle w:val="TH"/>
        <w:rPr>
          <w:lang w:eastAsia="zh-CN"/>
        </w:rPr>
      </w:pPr>
      <w:r w:rsidRPr="00340914">
        <w:t>Table 8.2.6</w:t>
      </w:r>
      <w:r w:rsidRPr="00340914">
        <w:rPr>
          <w:rFonts w:hint="eastAsia"/>
          <w:lang w:eastAsia="zh-CN"/>
        </w:rPr>
        <w:t>A</w:t>
      </w:r>
      <w:r w:rsidRPr="00340914">
        <w:t xml:space="preserve">-1: </w:t>
      </w:r>
      <w:r w:rsidRPr="00340914">
        <w:rPr>
          <w:rFonts w:hint="eastAsia"/>
          <w:lang w:eastAsia="zh-CN"/>
        </w:rPr>
        <w:t>T</w:t>
      </w:r>
      <w:r w:rsidRPr="00340914">
        <w:t xml:space="preserve">est </w:t>
      </w:r>
      <w:r w:rsidRPr="00340914">
        <w:rPr>
          <w:rFonts w:hint="eastAsia"/>
          <w:lang w:eastAsia="zh-CN"/>
        </w:rPr>
        <w:t>p</w:t>
      </w:r>
      <w:r w:rsidRPr="00340914">
        <w:t xml:space="preserve">arameters for </w:t>
      </w:r>
      <w:r w:rsidRPr="00340914">
        <w:rPr>
          <w:rFonts w:hint="eastAsia"/>
          <w:lang w:eastAsia="zh-CN"/>
        </w:rPr>
        <w:t>e</w:t>
      </w:r>
      <w:r w:rsidRPr="00340914">
        <w:t xml:space="preserv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p>
    <w:tbl>
      <w:tblPr>
        <w:tblW w:w="91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
        <w:gridCol w:w="3345"/>
        <w:gridCol w:w="63"/>
        <w:gridCol w:w="787"/>
        <w:gridCol w:w="63"/>
        <w:gridCol w:w="1922"/>
        <w:gridCol w:w="63"/>
        <w:gridCol w:w="1365"/>
        <w:gridCol w:w="62"/>
        <w:gridCol w:w="1349"/>
        <w:gridCol w:w="64"/>
      </w:tblGrid>
      <w:tr w:rsidR="007B0696" w:rsidRPr="00340914" w14:paraId="342236D7" w14:textId="77777777" w:rsidTr="007B0696">
        <w:trPr>
          <w:gridBefore w:val="1"/>
          <w:wBefore w:w="63" w:type="dxa"/>
          <w:cantSplit/>
          <w:jc w:val="center"/>
        </w:trPr>
        <w:tc>
          <w:tcPr>
            <w:tcW w:w="3408" w:type="dxa"/>
            <w:gridSpan w:val="2"/>
          </w:tcPr>
          <w:p w14:paraId="342236D0" w14:textId="77777777" w:rsidR="007B0696" w:rsidRPr="00340914" w:rsidRDefault="007B0696" w:rsidP="007B0696">
            <w:pPr>
              <w:pStyle w:val="TAH"/>
              <w:rPr>
                <w:rFonts w:eastAsia="?? ??" w:cs="Arial"/>
                <w:lang w:eastAsia="ja-JP"/>
              </w:rPr>
            </w:pPr>
            <w:r w:rsidRPr="00340914">
              <w:rPr>
                <w:rFonts w:eastAsia="?? ??" w:cs="Arial"/>
                <w:lang w:eastAsia="ja-JP"/>
              </w:rPr>
              <w:t>Parameter</w:t>
            </w:r>
          </w:p>
        </w:tc>
        <w:tc>
          <w:tcPr>
            <w:tcW w:w="850" w:type="dxa"/>
            <w:gridSpan w:val="2"/>
          </w:tcPr>
          <w:p w14:paraId="342236D1" w14:textId="77777777" w:rsidR="007B0696" w:rsidRPr="00340914" w:rsidRDefault="007B0696" w:rsidP="007B0696">
            <w:pPr>
              <w:pStyle w:val="TAH"/>
              <w:rPr>
                <w:rFonts w:eastAsia="?? ??" w:cs="Arial"/>
                <w:lang w:eastAsia="ja-JP"/>
              </w:rPr>
            </w:pPr>
            <w:r w:rsidRPr="00340914">
              <w:rPr>
                <w:rFonts w:eastAsia="?? ??" w:cs="Arial"/>
                <w:lang w:eastAsia="ja-JP"/>
              </w:rPr>
              <w:t>Unit</w:t>
            </w:r>
          </w:p>
        </w:tc>
        <w:tc>
          <w:tcPr>
            <w:tcW w:w="1985" w:type="dxa"/>
            <w:gridSpan w:val="2"/>
          </w:tcPr>
          <w:p w14:paraId="342236D2" w14:textId="77777777" w:rsidR="007B0696" w:rsidRPr="00340914" w:rsidRDefault="007B0696" w:rsidP="007B0696">
            <w:pPr>
              <w:pStyle w:val="TAH"/>
              <w:rPr>
                <w:rFonts w:cs="Arial"/>
                <w:lang w:eastAsia="zh-CN"/>
              </w:rPr>
            </w:pPr>
            <w:r w:rsidRPr="00340914">
              <w:rPr>
                <w:rFonts w:cs="Arial" w:hint="eastAsia"/>
                <w:lang w:eastAsia="zh-CN"/>
              </w:rPr>
              <w:t>Tested signal</w:t>
            </w:r>
          </w:p>
        </w:tc>
        <w:tc>
          <w:tcPr>
            <w:tcW w:w="1427" w:type="dxa"/>
            <w:gridSpan w:val="2"/>
          </w:tcPr>
          <w:p w14:paraId="342236D3" w14:textId="77777777" w:rsidR="007B0696" w:rsidRPr="00340914" w:rsidRDefault="007B0696" w:rsidP="007B0696">
            <w:pPr>
              <w:pStyle w:val="TAH"/>
              <w:rPr>
                <w:rFonts w:cs="Arial"/>
                <w:lang w:eastAsia="zh-CN"/>
              </w:rPr>
            </w:pPr>
            <w:r w:rsidRPr="00340914">
              <w:rPr>
                <w:rFonts w:cs="Arial" w:hint="eastAsia"/>
                <w:lang w:eastAsia="zh-CN"/>
              </w:rPr>
              <w:t>Interferer 1-1</w:t>
            </w:r>
          </w:p>
          <w:p w14:paraId="342236D4" w14:textId="77777777" w:rsidR="007B0696" w:rsidRPr="00340914" w:rsidDel="00F92D5B" w:rsidRDefault="007B0696" w:rsidP="007B0696">
            <w:pPr>
              <w:pStyle w:val="TAH"/>
              <w:rPr>
                <w:rFonts w:cs="Arial"/>
                <w:lang w:eastAsia="zh-CN"/>
              </w:rPr>
            </w:pPr>
            <w:r w:rsidRPr="00340914">
              <w:rPr>
                <w:rFonts w:cs="Arial" w:hint="eastAsia"/>
                <w:lang w:eastAsia="zh-CN"/>
              </w:rPr>
              <w:t>(Note 1)</w:t>
            </w:r>
          </w:p>
        </w:tc>
        <w:tc>
          <w:tcPr>
            <w:tcW w:w="1413" w:type="dxa"/>
            <w:gridSpan w:val="2"/>
          </w:tcPr>
          <w:p w14:paraId="342236D5" w14:textId="77777777" w:rsidR="007B0696" w:rsidRPr="00340914" w:rsidRDefault="007B0696" w:rsidP="007B0696">
            <w:pPr>
              <w:pStyle w:val="TAH"/>
              <w:rPr>
                <w:rFonts w:cs="Arial"/>
                <w:lang w:eastAsia="zh-CN"/>
              </w:rPr>
            </w:pPr>
            <w:r w:rsidRPr="00340914">
              <w:rPr>
                <w:rFonts w:cs="Arial" w:hint="eastAsia"/>
                <w:lang w:eastAsia="zh-CN"/>
              </w:rPr>
              <w:t>Interferer 1-2</w:t>
            </w:r>
          </w:p>
          <w:p w14:paraId="342236D6" w14:textId="77777777" w:rsidR="007B0696" w:rsidRPr="00340914" w:rsidDel="00F92D5B" w:rsidRDefault="007B0696" w:rsidP="007B0696">
            <w:pPr>
              <w:pStyle w:val="TAH"/>
              <w:rPr>
                <w:rFonts w:cs="Arial"/>
                <w:lang w:eastAsia="zh-CN"/>
              </w:rPr>
            </w:pPr>
            <w:r w:rsidRPr="00340914">
              <w:rPr>
                <w:rFonts w:cs="Arial" w:hint="eastAsia"/>
                <w:lang w:eastAsia="zh-CN"/>
              </w:rPr>
              <w:t>(Note 1)</w:t>
            </w:r>
          </w:p>
        </w:tc>
      </w:tr>
      <w:tr w:rsidR="007B0696" w:rsidRPr="00340914" w14:paraId="342236DD" w14:textId="77777777" w:rsidTr="007B0696">
        <w:trPr>
          <w:gridAfter w:val="1"/>
          <w:wAfter w:w="64" w:type="dxa"/>
          <w:cantSplit/>
          <w:trHeight w:val="352"/>
          <w:jc w:val="center"/>
        </w:trPr>
        <w:tc>
          <w:tcPr>
            <w:tcW w:w="3408" w:type="dxa"/>
            <w:gridSpan w:val="2"/>
          </w:tcPr>
          <w:p w14:paraId="342236D8" w14:textId="77777777" w:rsidR="007B0696" w:rsidRPr="00340914" w:rsidRDefault="007B0696" w:rsidP="007B0696">
            <w:pPr>
              <w:pStyle w:val="TAC"/>
              <w:rPr>
                <w:rFonts w:cs="Arial"/>
                <w:lang w:eastAsia="zh-CN"/>
              </w:rPr>
            </w:pPr>
            <w:r w:rsidRPr="00340914">
              <w:rPr>
                <w:rFonts w:cs="Arial"/>
                <w:lang w:eastAsia="ja-JP"/>
              </w:rPr>
              <w:t>Maximum number of HARQ transmissions</w:t>
            </w:r>
          </w:p>
        </w:tc>
        <w:tc>
          <w:tcPr>
            <w:tcW w:w="850" w:type="dxa"/>
            <w:gridSpan w:val="2"/>
            <w:vAlign w:val="center"/>
          </w:tcPr>
          <w:p w14:paraId="342236D9" w14:textId="77777777" w:rsidR="007B0696" w:rsidRPr="00340914" w:rsidRDefault="007B0696" w:rsidP="007B0696">
            <w:pPr>
              <w:pStyle w:val="TAC"/>
              <w:rPr>
                <w:rFonts w:eastAsia="?? ??" w:cs="Arial"/>
                <w:lang w:eastAsia="ja-JP"/>
              </w:rPr>
            </w:pPr>
          </w:p>
        </w:tc>
        <w:tc>
          <w:tcPr>
            <w:tcW w:w="1985" w:type="dxa"/>
            <w:gridSpan w:val="2"/>
            <w:vAlign w:val="center"/>
          </w:tcPr>
          <w:p w14:paraId="342236DA" w14:textId="77777777" w:rsidR="007B0696" w:rsidRPr="00340914" w:rsidRDefault="007B0696" w:rsidP="007B0696">
            <w:pPr>
              <w:pStyle w:val="TAC"/>
              <w:rPr>
                <w:rFonts w:cs="Arial"/>
                <w:lang w:eastAsia="zh-CN"/>
              </w:rPr>
            </w:pPr>
            <w:r w:rsidRPr="00340914">
              <w:rPr>
                <w:rFonts w:cs="Arial"/>
                <w:lang w:eastAsia="ja-JP"/>
              </w:rPr>
              <w:t>4</w:t>
            </w:r>
          </w:p>
        </w:tc>
        <w:tc>
          <w:tcPr>
            <w:tcW w:w="1428" w:type="dxa"/>
            <w:gridSpan w:val="2"/>
            <w:vAlign w:val="center"/>
          </w:tcPr>
          <w:p w14:paraId="342236DB" w14:textId="77777777" w:rsidR="007B0696" w:rsidRPr="00340914" w:rsidRDefault="007B0696" w:rsidP="007B0696">
            <w:pPr>
              <w:pStyle w:val="TAC"/>
              <w:rPr>
                <w:rFonts w:cs="Arial"/>
                <w:lang w:val="en-US" w:eastAsia="ja-JP"/>
              </w:rPr>
            </w:pPr>
            <w:r w:rsidRPr="00340914">
              <w:rPr>
                <w:rFonts w:cs="Arial"/>
                <w:lang w:eastAsia="zh-CN"/>
              </w:rPr>
              <w:t>N/A</w:t>
            </w:r>
          </w:p>
        </w:tc>
        <w:tc>
          <w:tcPr>
            <w:tcW w:w="1411" w:type="dxa"/>
            <w:gridSpan w:val="2"/>
            <w:vAlign w:val="center"/>
          </w:tcPr>
          <w:p w14:paraId="342236DC" w14:textId="77777777" w:rsidR="007B0696" w:rsidRPr="00340914" w:rsidRDefault="007B0696" w:rsidP="007B0696">
            <w:pPr>
              <w:pStyle w:val="TAC"/>
              <w:rPr>
                <w:rFonts w:cs="Arial"/>
                <w:lang w:val="en-US" w:eastAsia="ja-JP"/>
              </w:rPr>
            </w:pPr>
            <w:r w:rsidRPr="00340914">
              <w:rPr>
                <w:rFonts w:cs="Arial"/>
                <w:lang w:eastAsia="zh-CN"/>
              </w:rPr>
              <w:t>N/A</w:t>
            </w:r>
          </w:p>
        </w:tc>
      </w:tr>
      <w:tr w:rsidR="007B0696" w:rsidRPr="00340914" w14:paraId="342236E3" w14:textId="77777777" w:rsidTr="007B0696">
        <w:trPr>
          <w:gridAfter w:val="1"/>
          <w:wAfter w:w="64" w:type="dxa"/>
          <w:cantSplit/>
          <w:trHeight w:val="352"/>
          <w:jc w:val="center"/>
        </w:trPr>
        <w:tc>
          <w:tcPr>
            <w:tcW w:w="3408" w:type="dxa"/>
            <w:gridSpan w:val="2"/>
            <w:vAlign w:val="center"/>
          </w:tcPr>
          <w:p w14:paraId="342236DE" w14:textId="77777777" w:rsidR="007B0696" w:rsidRPr="00340914" w:rsidRDefault="007B0696" w:rsidP="007B0696">
            <w:pPr>
              <w:pStyle w:val="TAC"/>
              <w:rPr>
                <w:rFonts w:cs="Arial"/>
                <w:lang w:eastAsia="zh-CN"/>
              </w:rPr>
            </w:pPr>
            <w:r w:rsidRPr="00340914">
              <w:rPr>
                <w:rFonts w:cs="Arial"/>
                <w:lang w:eastAsia="ja-JP"/>
              </w:rPr>
              <w:t>RV sequence</w:t>
            </w:r>
          </w:p>
        </w:tc>
        <w:tc>
          <w:tcPr>
            <w:tcW w:w="850" w:type="dxa"/>
            <w:gridSpan w:val="2"/>
            <w:vAlign w:val="center"/>
          </w:tcPr>
          <w:p w14:paraId="342236DF" w14:textId="77777777" w:rsidR="007B0696" w:rsidRPr="00340914" w:rsidRDefault="007B0696" w:rsidP="007B0696">
            <w:pPr>
              <w:pStyle w:val="TAC"/>
              <w:rPr>
                <w:rFonts w:eastAsia="?? ??" w:cs="Arial"/>
                <w:lang w:eastAsia="ja-JP"/>
              </w:rPr>
            </w:pPr>
          </w:p>
        </w:tc>
        <w:tc>
          <w:tcPr>
            <w:tcW w:w="1985" w:type="dxa"/>
            <w:gridSpan w:val="2"/>
            <w:vAlign w:val="center"/>
          </w:tcPr>
          <w:p w14:paraId="342236E0" w14:textId="77777777" w:rsidR="007B0696" w:rsidRPr="00340914" w:rsidRDefault="007B0696" w:rsidP="007B0696">
            <w:pPr>
              <w:pStyle w:val="TAC"/>
              <w:rPr>
                <w:rFonts w:cs="Arial"/>
                <w:lang w:eastAsia="zh-CN"/>
              </w:rPr>
            </w:pPr>
            <w:r w:rsidRPr="00340914">
              <w:rPr>
                <w:rFonts w:cs="Arial"/>
                <w:lang w:eastAsia="zh-CN"/>
              </w:rPr>
              <w:t>0, 2, 3, 1, 0, 2, 3, 1</w:t>
            </w:r>
          </w:p>
        </w:tc>
        <w:tc>
          <w:tcPr>
            <w:tcW w:w="1428" w:type="dxa"/>
            <w:gridSpan w:val="2"/>
            <w:vAlign w:val="center"/>
          </w:tcPr>
          <w:p w14:paraId="342236E1" w14:textId="77777777" w:rsidR="007B0696" w:rsidRPr="00340914" w:rsidRDefault="007B0696" w:rsidP="007B0696">
            <w:pPr>
              <w:pStyle w:val="TAC"/>
              <w:rPr>
                <w:rFonts w:cs="Arial"/>
                <w:lang w:val="en-US" w:eastAsia="ja-JP"/>
              </w:rPr>
            </w:pPr>
            <w:r w:rsidRPr="00340914">
              <w:rPr>
                <w:rFonts w:cs="Arial"/>
                <w:lang w:eastAsia="zh-CN"/>
              </w:rPr>
              <w:t>N/A</w:t>
            </w:r>
          </w:p>
        </w:tc>
        <w:tc>
          <w:tcPr>
            <w:tcW w:w="1411" w:type="dxa"/>
            <w:gridSpan w:val="2"/>
            <w:vAlign w:val="center"/>
          </w:tcPr>
          <w:p w14:paraId="342236E2" w14:textId="77777777" w:rsidR="007B0696" w:rsidRPr="00340914" w:rsidRDefault="007B0696" w:rsidP="007B0696">
            <w:pPr>
              <w:pStyle w:val="TAC"/>
              <w:rPr>
                <w:rFonts w:cs="Arial"/>
                <w:lang w:val="en-US" w:eastAsia="ja-JP"/>
              </w:rPr>
            </w:pPr>
            <w:r w:rsidRPr="00340914">
              <w:rPr>
                <w:rFonts w:cs="Arial"/>
                <w:lang w:eastAsia="zh-CN"/>
              </w:rPr>
              <w:t>N/A</w:t>
            </w:r>
          </w:p>
        </w:tc>
      </w:tr>
      <w:tr w:rsidR="007B0696" w:rsidRPr="00340914" w14:paraId="342236E9" w14:textId="77777777" w:rsidTr="007B0696">
        <w:trPr>
          <w:gridAfter w:val="1"/>
          <w:wAfter w:w="64" w:type="dxa"/>
          <w:cantSplit/>
          <w:trHeight w:val="352"/>
          <w:jc w:val="center"/>
        </w:trPr>
        <w:tc>
          <w:tcPr>
            <w:tcW w:w="3408" w:type="dxa"/>
            <w:gridSpan w:val="2"/>
            <w:vAlign w:val="center"/>
          </w:tcPr>
          <w:p w14:paraId="342236E4" w14:textId="77777777" w:rsidR="007B0696" w:rsidRPr="00340914" w:rsidRDefault="007B0696" w:rsidP="007B0696">
            <w:pPr>
              <w:pStyle w:val="TAC"/>
              <w:rPr>
                <w:rFonts w:cs="Arial"/>
                <w:strike/>
                <w:lang w:eastAsia="zh-CN"/>
              </w:rPr>
            </w:pPr>
            <w:r w:rsidRPr="00340914">
              <w:rPr>
                <w:rFonts w:cs="Arial"/>
                <w:lang w:eastAsia="zh-CN"/>
              </w:rPr>
              <w:t>DIP (Note 2)</w:t>
            </w:r>
          </w:p>
        </w:tc>
        <w:tc>
          <w:tcPr>
            <w:tcW w:w="850" w:type="dxa"/>
            <w:gridSpan w:val="2"/>
            <w:vAlign w:val="center"/>
          </w:tcPr>
          <w:p w14:paraId="342236E5" w14:textId="77777777" w:rsidR="007B0696" w:rsidRPr="00340914" w:rsidRDefault="007B0696" w:rsidP="007B0696">
            <w:pPr>
              <w:pStyle w:val="TAC"/>
              <w:rPr>
                <w:rFonts w:cs="Arial"/>
                <w:lang w:eastAsia="zh-CN"/>
              </w:rPr>
            </w:pPr>
            <w:r w:rsidRPr="00340914">
              <w:rPr>
                <w:rFonts w:eastAsia="?? ??" w:cs="Arial"/>
                <w:lang w:eastAsia="ja-JP"/>
              </w:rPr>
              <w:t>dB</w:t>
            </w:r>
          </w:p>
        </w:tc>
        <w:tc>
          <w:tcPr>
            <w:tcW w:w="1985" w:type="dxa"/>
            <w:gridSpan w:val="2"/>
            <w:vAlign w:val="center"/>
          </w:tcPr>
          <w:p w14:paraId="342236E6" w14:textId="77777777"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14:paraId="342236E7" w14:textId="77777777" w:rsidR="007B0696" w:rsidRPr="00340914" w:rsidRDefault="007B0696" w:rsidP="007B0696">
            <w:pPr>
              <w:pStyle w:val="TAC"/>
              <w:rPr>
                <w:rFonts w:cs="Arial"/>
                <w:lang w:eastAsia="zh-CN"/>
              </w:rPr>
            </w:pPr>
            <w:r w:rsidRPr="00340914">
              <w:rPr>
                <w:rFonts w:cs="Arial" w:hint="eastAsia"/>
                <w:lang w:val="en-US" w:eastAsia="ja-JP"/>
              </w:rPr>
              <w:t>-0.43</w:t>
            </w:r>
          </w:p>
        </w:tc>
        <w:tc>
          <w:tcPr>
            <w:tcW w:w="1411" w:type="dxa"/>
            <w:gridSpan w:val="2"/>
            <w:vAlign w:val="center"/>
          </w:tcPr>
          <w:p w14:paraId="342236E8" w14:textId="77777777" w:rsidR="007B0696" w:rsidRPr="00340914" w:rsidRDefault="007B0696" w:rsidP="007B0696">
            <w:pPr>
              <w:pStyle w:val="TAC"/>
              <w:rPr>
                <w:rFonts w:cs="Arial"/>
                <w:lang w:eastAsia="zh-CN"/>
              </w:rPr>
            </w:pPr>
            <w:r w:rsidRPr="00340914">
              <w:rPr>
                <w:rFonts w:cs="Arial" w:hint="eastAsia"/>
                <w:lang w:val="en-US" w:eastAsia="ja-JP"/>
              </w:rPr>
              <w:t>-0.43</w:t>
            </w:r>
          </w:p>
        </w:tc>
      </w:tr>
      <w:tr w:rsidR="007B0696" w:rsidRPr="00340914" w14:paraId="342236EF" w14:textId="77777777" w:rsidTr="007B0696">
        <w:trPr>
          <w:gridAfter w:val="1"/>
          <w:wAfter w:w="64" w:type="dxa"/>
          <w:cantSplit/>
          <w:trHeight w:val="352"/>
          <w:jc w:val="center"/>
        </w:trPr>
        <w:tc>
          <w:tcPr>
            <w:tcW w:w="3408" w:type="dxa"/>
            <w:gridSpan w:val="2"/>
            <w:vAlign w:val="center"/>
          </w:tcPr>
          <w:p w14:paraId="342236EA" w14:textId="77777777" w:rsidR="007B0696" w:rsidRPr="00340914" w:rsidRDefault="007B0696" w:rsidP="007B0696">
            <w:pPr>
              <w:pStyle w:val="TAC"/>
              <w:rPr>
                <w:rFonts w:cs="Arial"/>
                <w:lang w:eastAsia="zh-CN"/>
              </w:rPr>
            </w:pPr>
            <w:r w:rsidRPr="00340914">
              <w:rPr>
                <w:rFonts w:cs="Arial" w:hint="eastAsia"/>
                <w:lang w:eastAsia="zh-CN"/>
              </w:rPr>
              <w:t>Cell Id</w:t>
            </w:r>
          </w:p>
        </w:tc>
        <w:tc>
          <w:tcPr>
            <w:tcW w:w="850" w:type="dxa"/>
            <w:gridSpan w:val="2"/>
            <w:vAlign w:val="center"/>
          </w:tcPr>
          <w:p w14:paraId="342236EB" w14:textId="77777777" w:rsidR="007B0696" w:rsidRPr="00340914" w:rsidRDefault="007B0696" w:rsidP="007B0696">
            <w:pPr>
              <w:pStyle w:val="TAC"/>
              <w:rPr>
                <w:rFonts w:eastAsia="?? ??" w:cs="Arial"/>
                <w:lang w:eastAsia="ja-JP"/>
              </w:rPr>
            </w:pPr>
          </w:p>
        </w:tc>
        <w:tc>
          <w:tcPr>
            <w:tcW w:w="1985" w:type="dxa"/>
            <w:gridSpan w:val="2"/>
            <w:vAlign w:val="center"/>
          </w:tcPr>
          <w:p w14:paraId="342236EC" w14:textId="77777777" w:rsidR="007B0696" w:rsidRPr="00340914" w:rsidRDefault="007B0696" w:rsidP="007B0696">
            <w:pPr>
              <w:pStyle w:val="TAC"/>
              <w:rPr>
                <w:rFonts w:cs="Arial"/>
                <w:lang w:eastAsia="zh-CN"/>
              </w:rPr>
            </w:pPr>
            <w:r w:rsidRPr="00340914">
              <w:rPr>
                <w:rFonts w:cs="Arial" w:hint="eastAsia"/>
                <w:lang w:eastAsia="zh-CN"/>
              </w:rPr>
              <w:t>0</w:t>
            </w:r>
          </w:p>
        </w:tc>
        <w:tc>
          <w:tcPr>
            <w:tcW w:w="1428" w:type="dxa"/>
            <w:gridSpan w:val="2"/>
            <w:vAlign w:val="center"/>
          </w:tcPr>
          <w:p w14:paraId="342236ED" w14:textId="77777777" w:rsidR="007B0696" w:rsidRPr="00340914" w:rsidRDefault="007B0696" w:rsidP="007B0696">
            <w:pPr>
              <w:pStyle w:val="TAC"/>
              <w:rPr>
                <w:rFonts w:cs="Arial"/>
                <w:lang w:eastAsia="zh-CN"/>
              </w:rPr>
            </w:pPr>
            <w:r w:rsidRPr="00340914">
              <w:rPr>
                <w:rFonts w:cs="Arial" w:hint="eastAsia"/>
                <w:lang w:eastAsia="zh-CN"/>
              </w:rPr>
              <w:t>1</w:t>
            </w:r>
          </w:p>
        </w:tc>
        <w:tc>
          <w:tcPr>
            <w:tcW w:w="1411" w:type="dxa"/>
            <w:gridSpan w:val="2"/>
            <w:vAlign w:val="center"/>
          </w:tcPr>
          <w:p w14:paraId="342236EE" w14:textId="77777777" w:rsidR="007B0696" w:rsidRPr="00340914" w:rsidRDefault="007B0696" w:rsidP="007B0696">
            <w:pPr>
              <w:pStyle w:val="TAC"/>
              <w:rPr>
                <w:rFonts w:cs="Arial"/>
                <w:lang w:eastAsia="zh-CN"/>
              </w:rPr>
            </w:pPr>
            <w:r w:rsidRPr="00340914">
              <w:rPr>
                <w:rFonts w:cs="Arial" w:hint="eastAsia"/>
                <w:lang w:eastAsia="zh-CN"/>
              </w:rPr>
              <w:t>1</w:t>
            </w:r>
          </w:p>
        </w:tc>
      </w:tr>
      <w:tr w:rsidR="007B0696" w:rsidRPr="00340914" w14:paraId="342236F5" w14:textId="77777777" w:rsidTr="007B0696">
        <w:trPr>
          <w:gridAfter w:val="1"/>
          <w:wAfter w:w="64" w:type="dxa"/>
          <w:cantSplit/>
          <w:trHeight w:val="156"/>
          <w:jc w:val="center"/>
        </w:trPr>
        <w:tc>
          <w:tcPr>
            <w:tcW w:w="3408" w:type="dxa"/>
            <w:gridSpan w:val="2"/>
            <w:vAlign w:val="center"/>
          </w:tcPr>
          <w:p w14:paraId="342236F0" w14:textId="77777777" w:rsidR="007B0696" w:rsidRPr="00340914" w:rsidRDefault="007B0696" w:rsidP="007B0696">
            <w:pPr>
              <w:pStyle w:val="TAC"/>
              <w:rPr>
                <w:rFonts w:cs="Arial"/>
                <w:lang w:eastAsia="zh-CN"/>
              </w:rPr>
            </w:pPr>
            <w:r w:rsidRPr="00340914">
              <w:rPr>
                <w:rFonts w:cs="Arial"/>
                <w:lang w:eastAsia="zh-CN"/>
              </w:rPr>
              <w:t>Interference model</w:t>
            </w:r>
          </w:p>
        </w:tc>
        <w:tc>
          <w:tcPr>
            <w:tcW w:w="850" w:type="dxa"/>
            <w:gridSpan w:val="2"/>
            <w:vAlign w:val="center"/>
          </w:tcPr>
          <w:p w14:paraId="342236F1" w14:textId="77777777" w:rsidR="007B0696" w:rsidRPr="00340914" w:rsidRDefault="007B0696" w:rsidP="007B0696">
            <w:pPr>
              <w:pStyle w:val="TAC"/>
              <w:rPr>
                <w:rFonts w:eastAsia="?? ??" w:cs="Arial"/>
                <w:lang w:eastAsia="ja-JP"/>
              </w:rPr>
            </w:pPr>
          </w:p>
        </w:tc>
        <w:tc>
          <w:tcPr>
            <w:tcW w:w="1985" w:type="dxa"/>
            <w:gridSpan w:val="2"/>
            <w:vAlign w:val="center"/>
          </w:tcPr>
          <w:p w14:paraId="342236F2" w14:textId="77777777"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14:paraId="342236F3" w14:textId="77777777" w:rsidR="007B0696" w:rsidRPr="00340914" w:rsidRDefault="007B0696" w:rsidP="007B0696">
            <w:pPr>
              <w:pStyle w:val="TAC"/>
              <w:rPr>
                <w:rFonts w:cs="Arial"/>
                <w:lang w:eastAsia="ja-JP"/>
              </w:rPr>
            </w:pPr>
            <w:r w:rsidRPr="00340914">
              <w:rPr>
                <w:rFonts w:cs="Arial"/>
                <w:lang w:eastAsia="ja-JP"/>
              </w:rPr>
              <w:t>As specified in clause B.</w:t>
            </w:r>
            <w:r w:rsidRPr="00340914">
              <w:rPr>
                <w:rFonts w:cs="Arial" w:hint="eastAsia"/>
                <w:lang w:eastAsia="zh-CN"/>
              </w:rPr>
              <w:t>6</w:t>
            </w:r>
            <w:r w:rsidRPr="00340914">
              <w:rPr>
                <w:rFonts w:cs="Arial"/>
                <w:lang w:eastAsia="ja-JP"/>
              </w:rPr>
              <w:t>.</w:t>
            </w:r>
            <w:r w:rsidRPr="00340914">
              <w:rPr>
                <w:rFonts w:cs="Arial" w:hint="eastAsia"/>
                <w:lang w:eastAsia="zh-CN"/>
              </w:rPr>
              <w:t>3</w:t>
            </w:r>
          </w:p>
        </w:tc>
        <w:tc>
          <w:tcPr>
            <w:tcW w:w="1411" w:type="dxa"/>
            <w:gridSpan w:val="2"/>
            <w:vAlign w:val="center"/>
          </w:tcPr>
          <w:p w14:paraId="342236F4" w14:textId="77777777" w:rsidR="007B0696" w:rsidRPr="00340914" w:rsidRDefault="007B0696" w:rsidP="007B0696">
            <w:pPr>
              <w:pStyle w:val="TAC"/>
              <w:rPr>
                <w:rFonts w:cs="Arial"/>
                <w:lang w:eastAsia="ja-JP"/>
              </w:rPr>
            </w:pPr>
            <w:r w:rsidRPr="00340914">
              <w:rPr>
                <w:rFonts w:cs="Arial"/>
                <w:lang w:eastAsia="ja-JP"/>
              </w:rPr>
              <w:t>As specified in clause B.</w:t>
            </w:r>
            <w:r w:rsidRPr="00340914">
              <w:rPr>
                <w:rFonts w:cs="Arial" w:hint="eastAsia"/>
                <w:lang w:eastAsia="zh-CN"/>
              </w:rPr>
              <w:t>6</w:t>
            </w:r>
            <w:r w:rsidRPr="00340914">
              <w:rPr>
                <w:rFonts w:cs="Arial"/>
                <w:lang w:eastAsia="ja-JP"/>
              </w:rPr>
              <w:t>.</w:t>
            </w:r>
            <w:r w:rsidRPr="00340914">
              <w:rPr>
                <w:rFonts w:cs="Arial" w:hint="eastAsia"/>
                <w:lang w:eastAsia="zh-CN"/>
              </w:rPr>
              <w:t>3</w:t>
            </w:r>
          </w:p>
        </w:tc>
      </w:tr>
      <w:tr w:rsidR="007B0696" w:rsidRPr="00340914" w14:paraId="342236F9" w14:textId="77777777" w:rsidTr="007B0696">
        <w:trPr>
          <w:gridAfter w:val="1"/>
          <w:wAfter w:w="64" w:type="dxa"/>
          <w:cantSplit/>
          <w:trHeight w:val="156"/>
          <w:jc w:val="center"/>
        </w:trPr>
        <w:tc>
          <w:tcPr>
            <w:tcW w:w="3408" w:type="dxa"/>
            <w:gridSpan w:val="2"/>
            <w:vAlign w:val="center"/>
          </w:tcPr>
          <w:p w14:paraId="342236F6" w14:textId="77777777" w:rsidR="007B0696" w:rsidRPr="00340914" w:rsidRDefault="007B0696" w:rsidP="007B0696">
            <w:pPr>
              <w:pStyle w:val="TAC"/>
              <w:rPr>
                <w:rFonts w:cs="Arial"/>
                <w:lang w:eastAsia="zh-CN"/>
              </w:rPr>
            </w:pPr>
            <w:r w:rsidRPr="00340914">
              <w:rPr>
                <w:rFonts w:cs="Arial"/>
                <w:lang w:eastAsia="zh-CN"/>
              </w:rPr>
              <w:t>Cyclic Prefix</w:t>
            </w:r>
          </w:p>
        </w:tc>
        <w:tc>
          <w:tcPr>
            <w:tcW w:w="850" w:type="dxa"/>
            <w:gridSpan w:val="2"/>
          </w:tcPr>
          <w:p w14:paraId="342236F7" w14:textId="77777777" w:rsidR="007B0696" w:rsidRPr="00340914" w:rsidRDefault="007B0696" w:rsidP="007B0696">
            <w:pPr>
              <w:pStyle w:val="TAC"/>
              <w:rPr>
                <w:rFonts w:eastAsia="?? ??" w:cs="Arial"/>
                <w:lang w:eastAsia="ja-JP"/>
              </w:rPr>
            </w:pPr>
          </w:p>
        </w:tc>
        <w:tc>
          <w:tcPr>
            <w:tcW w:w="4824" w:type="dxa"/>
            <w:gridSpan w:val="6"/>
            <w:vAlign w:val="center"/>
          </w:tcPr>
          <w:p w14:paraId="342236F8" w14:textId="77777777" w:rsidR="007B0696" w:rsidRPr="00340914" w:rsidRDefault="007B0696" w:rsidP="007B0696">
            <w:pPr>
              <w:pStyle w:val="TAC"/>
              <w:rPr>
                <w:rFonts w:cs="Arial"/>
                <w:lang w:eastAsia="ja-JP"/>
              </w:rPr>
            </w:pPr>
            <w:r w:rsidRPr="00340914">
              <w:rPr>
                <w:rFonts w:cs="Arial"/>
                <w:lang w:eastAsia="zh-CN"/>
              </w:rPr>
              <w:t>Normal</w:t>
            </w:r>
          </w:p>
        </w:tc>
      </w:tr>
      <w:tr w:rsidR="007B0696" w:rsidRPr="00340914" w14:paraId="342236FE" w14:textId="77777777" w:rsidTr="007B0696">
        <w:trPr>
          <w:gridAfter w:val="1"/>
          <w:wAfter w:w="64" w:type="dxa"/>
          <w:cantSplit/>
          <w:trHeight w:val="156"/>
          <w:jc w:val="center"/>
        </w:trPr>
        <w:tc>
          <w:tcPr>
            <w:tcW w:w="3408" w:type="dxa"/>
            <w:gridSpan w:val="2"/>
            <w:vAlign w:val="center"/>
          </w:tcPr>
          <w:p w14:paraId="342236FA" w14:textId="77777777" w:rsidR="007B0696" w:rsidRPr="00340914" w:rsidRDefault="007B0696" w:rsidP="007B0696">
            <w:pPr>
              <w:pStyle w:val="TAC"/>
              <w:rPr>
                <w:rFonts w:cs="Arial"/>
                <w:lang w:eastAsia="zh-CN"/>
              </w:rPr>
            </w:pPr>
            <w:r w:rsidRPr="00340914">
              <w:rPr>
                <w:rFonts w:cs="Arial"/>
                <w:lang w:eastAsia="zh-CN"/>
              </w:rPr>
              <w:t>Demodulation reference signal for PUSCH</w:t>
            </w:r>
          </w:p>
        </w:tc>
        <w:tc>
          <w:tcPr>
            <w:tcW w:w="850" w:type="dxa"/>
            <w:gridSpan w:val="2"/>
            <w:vAlign w:val="center"/>
          </w:tcPr>
          <w:p w14:paraId="342236FB" w14:textId="77777777" w:rsidR="007B0696" w:rsidRPr="00340914" w:rsidRDefault="007B0696" w:rsidP="007B0696">
            <w:pPr>
              <w:pStyle w:val="TAC"/>
              <w:rPr>
                <w:rFonts w:eastAsia="?? ??" w:cs="Arial"/>
                <w:lang w:eastAsia="ja-JP"/>
              </w:rPr>
            </w:pPr>
          </w:p>
        </w:tc>
        <w:tc>
          <w:tcPr>
            <w:tcW w:w="4824" w:type="dxa"/>
            <w:gridSpan w:val="6"/>
            <w:vAlign w:val="center"/>
          </w:tcPr>
          <w:p w14:paraId="342236FC" w14:textId="77777777" w:rsidR="007B0696" w:rsidRPr="00340914" w:rsidRDefault="007B0696" w:rsidP="007B0696">
            <w:pPr>
              <w:pStyle w:val="TAC"/>
              <w:rPr>
                <w:rFonts w:cs="Arial"/>
                <w:bCs/>
                <w:lang w:eastAsia="zh-CN"/>
              </w:rPr>
            </w:pPr>
            <w:r w:rsidRPr="00340914">
              <w:rPr>
                <w:rFonts w:cs="Arial"/>
                <w:position w:val="-10"/>
                <w:lang w:eastAsia="ja-JP"/>
              </w:rPr>
              <w:object w:dxaOrig="300" w:dyaOrig="300" w14:anchorId="3422682E">
                <v:shape id="_x0000_i1103" type="#_x0000_t75" style="width:15.5pt;height:15.5pt" o:ole="">
                  <v:imagedata r:id="rId143" o:title=""/>
                </v:shape>
                <o:OLEObject Type="Embed" ProgID="Equation.DSMT4" ShapeID="_x0000_i1103" DrawAspect="Content" ObjectID="_1748067930" r:id="rId157"/>
              </w:object>
            </w:r>
            <w:r w:rsidRPr="00340914">
              <w:rPr>
                <w:rFonts w:cs="Arial"/>
                <w:bCs/>
                <w:lang w:eastAsia="ja-JP"/>
              </w:rPr>
              <w:t xml:space="preserve"> =0, </w:t>
            </w:r>
            <w:r w:rsidRPr="00340914">
              <w:rPr>
                <w:rFonts w:cs="Arial"/>
                <w:position w:val="-10"/>
                <w:lang w:eastAsia="ja-JP"/>
              </w:rPr>
              <w:object w:dxaOrig="499" w:dyaOrig="320" w14:anchorId="3422682F">
                <v:shape id="_x0000_i1104" type="#_x0000_t75" style="width:20.5pt;height:15.5pt" o:ole="">
                  <v:imagedata r:id="rId145" o:title=""/>
                </v:shape>
                <o:OLEObject Type="Embed" ProgID="Equation.DSMT4" ShapeID="_x0000_i1104" DrawAspect="Content" ObjectID="_1748067931" r:id="rId158"/>
              </w:object>
            </w:r>
            <w:r w:rsidRPr="00340914">
              <w:rPr>
                <w:rFonts w:cs="Arial"/>
                <w:bCs/>
                <w:lang w:eastAsia="ja-JP"/>
              </w:rPr>
              <w:t xml:space="preserve"> =0</w:t>
            </w:r>
            <w:r w:rsidRPr="00340914">
              <w:rPr>
                <w:rFonts w:cs="Arial" w:hint="eastAsia"/>
                <w:bCs/>
                <w:lang w:eastAsia="zh-CN"/>
              </w:rPr>
              <w:t xml:space="preserve">, </w:t>
            </w:r>
            <w:r w:rsidRPr="00340914">
              <w:rPr>
                <w:rFonts w:cs="Arial"/>
                <w:position w:val="-12"/>
                <w:lang w:eastAsia="ja-JP"/>
              </w:rPr>
              <w:object w:dxaOrig="600" w:dyaOrig="340" w14:anchorId="34226830">
                <v:shape id="_x0000_i1105" type="#_x0000_t75" style="width:30.5pt;height:15.5pt" o:ole="">
                  <v:imagedata r:id="rId147" o:title=""/>
                </v:shape>
                <o:OLEObject Type="Embed" ProgID="Equation.DSMT4" ShapeID="_x0000_i1105" DrawAspect="Content" ObjectID="_1748067932" r:id="rId159"/>
              </w:object>
            </w:r>
            <w:r w:rsidRPr="00340914">
              <w:rPr>
                <w:rFonts w:cs="Arial"/>
                <w:bCs/>
                <w:lang w:eastAsia="ja-JP"/>
              </w:rPr>
              <w:t xml:space="preserve"> =0</w:t>
            </w:r>
          </w:p>
          <w:p w14:paraId="342236FD" w14:textId="77777777" w:rsidR="007B0696" w:rsidRPr="00340914" w:rsidRDefault="007B0696" w:rsidP="007B0696">
            <w:pPr>
              <w:pStyle w:val="TAC"/>
              <w:rPr>
                <w:rFonts w:cs="Arial"/>
                <w:lang w:eastAsia="zh-CN"/>
              </w:rPr>
            </w:pPr>
            <w:r w:rsidRPr="00340914">
              <w:rPr>
                <w:rFonts w:cs="Arial" w:hint="eastAsia"/>
                <w:lang w:eastAsia="zh-CN"/>
              </w:rPr>
              <w:t>G</w:t>
            </w:r>
            <w:r w:rsidRPr="00340914">
              <w:rPr>
                <w:rFonts w:cs="Arial"/>
                <w:lang w:eastAsia="zh-CN"/>
              </w:rPr>
              <w:t>roup hopping and sequence hopping are disabled</w:t>
            </w:r>
            <w:r w:rsidRPr="00340914">
              <w:rPr>
                <w:rFonts w:cs="Arial" w:hint="eastAsia"/>
                <w:lang w:eastAsia="zh-CN"/>
              </w:rPr>
              <w:t>.</w:t>
            </w:r>
          </w:p>
        </w:tc>
      </w:tr>
      <w:tr w:rsidR="007B0696" w:rsidRPr="00340914" w14:paraId="34223702" w14:textId="77777777" w:rsidTr="007B0696">
        <w:trPr>
          <w:gridAfter w:val="1"/>
          <w:wAfter w:w="64" w:type="dxa"/>
          <w:cantSplit/>
          <w:trHeight w:val="156"/>
          <w:jc w:val="center"/>
        </w:trPr>
        <w:tc>
          <w:tcPr>
            <w:tcW w:w="9082" w:type="dxa"/>
            <w:gridSpan w:val="10"/>
            <w:vAlign w:val="center"/>
          </w:tcPr>
          <w:p w14:paraId="342236FF" w14:textId="77777777" w:rsidR="007B0696" w:rsidRPr="00340914" w:rsidRDefault="007B0696" w:rsidP="007B0696">
            <w:pPr>
              <w:pStyle w:val="TAN"/>
              <w:rPr>
                <w:rFonts w:cs="Arial"/>
                <w:lang w:eastAsia="zh-CN"/>
              </w:rPr>
            </w:pPr>
            <w:r w:rsidRPr="00340914">
              <w:rPr>
                <w:rFonts w:cs="Arial"/>
                <w:lang w:eastAsia="ja-JP"/>
              </w:rPr>
              <w:t xml:space="preserve">Note </w:t>
            </w:r>
            <w:r w:rsidRPr="00340914">
              <w:rPr>
                <w:rFonts w:cs="Arial" w:hint="eastAsia"/>
                <w:lang w:eastAsia="zh-CN"/>
              </w:rPr>
              <w:t>1</w:t>
            </w:r>
            <w:r w:rsidRPr="00340914">
              <w:rPr>
                <w:rFonts w:cs="Arial"/>
                <w:lang w:eastAsia="ja-JP"/>
              </w:rPr>
              <w:t>:</w:t>
            </w:r>
            <w:r w:rsidRPr="00340914">
              <w:rPr>
                <w:rFonts w:cs="Arial"/>
                <w:lang w:eastAsia="zh-CN"/>
              </w:rPr>
              <w:tab/>
              <w:t>Interferer 1-1 and interferer 1-2</w:t>
            </w:r>
            <w:r w:rsidRPr="00340914">
              <w:rPr>
                <w:rFonts w:cs="Arial" w:hint="eastAsia"/>
                <w:lang w:eastAsia="zh-CN"/>
              </w:rPr>
              <w:t xml:space="preserve"> are connected to the same cell and configured to </w:t>
            </w:r>
            <w:r w:rsidRPr="00340914">
              <w:rPr>
                <w:rFonts w:cs="Arial"/>
                <w:lang w:eastAsia="zh-CN"/>
              </w:rPr>
              <w:t>transmit respectively in the even subframes and odd subframes</w:t>
            </w:r>
            <w:r w:rsidRPr="00340914">
              <w:rPr>
                <w:rFonts w:cs="Arial" w:hint="eastAsia"/>
                <w:lang w:eastAsia="zh-CN"/>
              </w:rPr>
              <w:t>.</w:t>
            </w:r>
          </w:p>
          <w:p w14:paraId="34223700" w14:textId="77777777" w:rsidR="007B0696" w:rsidRPr="00340914" w:rsidRDefault="007B0696" w:rsidP="007B0696">
            <w:pPr>
              <w:pStyle w:val="TAN"/>
              <w:rPr>
                <w:rFonts w:cs="Arial"/>
                <w:lang w:eastAsia="zh-CN"/>
              </w:rPr>
            </w:pPr>
            <w:r w:rsidRPr="00340914">
              <w:rPr>
                <w:rFonts w:cs="Arial"/>
                <w:lang w:eastAsia="ja-JP"/>
              </w:rPr>
              <w:t>Note 2:</w:t>
            </w:r>
            <w:r w:rsidRPr="00340914">
              <w:rPr>
                <w:rFonts w:cs="Arial"/>
                <w:lang w:eastAsia="zh-CN"/>
              </w:rPr>
              <w:tab/>
            </w:r>
            <w:r w:rsidRPr="00340914">
              <w:rPr>
                <w:rFonts w:cs="Arial"/>
                <w:lang w:eastAsia="ja-JP"/>
              </w:rPr>
              <w:t xml:space="preserve">The respective received energy of each interferer relative to </w:t>
            </w:r>
            <w:r w:rsidRPr="00340914">
              <w:rPr>
                <w:rFonts w:cs="Arial"/>
                <w:position w:val="-6"/>
                <w:lang w:eastAsia="ja-JP"/>
              </w:rPr>
              <w:object w:dxaOrig="300" w:dyaOrig="260" w14:anchorId="34226831">
                <v:shape id="_x0000_i1106" type="#_x0000_t75" style="width:15.5pt;height:15.5pt" o:ole="">
                  <v:imagedata r:id="rId137" o:title=""/>
                </v:shape>
                <o:OLEObject Type="Embed" ProgID="Equation.DSMT4" ShapeID="_x0000_i1106" DrawAspect="Content" ObjectID="_1748067933" r:id="rId160"/>
              </w:object>
            </w:r>
            <w:r w:rsidRPr="00340914">
              <w:rPr>
                <w:rFonts w:cs="Arial"/>
                <w:lang w:eastAsia="ja-JP"/>
              </w:rPr>
              <w:t xml:space="preserve">  is defined by its associated DIP value</w:t>
            </w:r>
            <w:r w:rsidRPr="00340914">
              <w:rPr>
                <w:rFonts w:cs="Arial" w:hint="eastAsia"/>
                <w:lang w:eastAsia="zh-CN"/>
              </w:rPr>
              <w:t xml:space="preserve"> </w:t>
            </w:r>
            <w:r w:rsidRPr="00340914">
              <w:rPr>
                <w:rFonts w:cs="Arial"/>
                <w:lang w:eastAsia="zh-CN"/>
              </w:rPr>
              <w:t>as specified in clause B.</w:t>
            </w:r>
            <w:r w:rsidRPr="00340914">
              <w:rPr>
                <w:rFonts w:cs="Arial" w:hint="eastAsia"/>
                <w:lang w:eastAsia="zh-CN"/>
              </w:rPr>
              <w:t>6</w:t>
            </w:r>
            <w:r w:rsidRPr="00340914">
              <w:rPr>
                <w:rFonts w:cs="Arial"/>
                <w:lang w:eastAsia="zh-CN"/>
              </w:rPr>
              <w:t>.1.</w:t>
            </w:r>
          </w:p>
          <w:p w14:paraId="34223701" w14:textId="77777777" w:rsidR="007B0696" w:rsidRPr="00340914" w:rsidRDefault="007B0696" w:rsidP="007B0696">
            <w:pPr>
              <w:pStyle w:val="TAN"/>
              <w:rPr>
                <w:rFonts w:cs="Arial"/>
                <w:lang w:eastAsia="zh-CN"/>
              </w:rPr>
            </w:pPr>
            <w:r w:rsidRPr="00340914">
              <w:rPr>
                <w:rFonts w:cs="Arial"/>
                <w:lang w:eastAsia="ja-JP"/>
              </w:rPr>
              <w:t xml:space="preserve">Note </w:t>
            </w:r>
            <w:r w:rsidRPr="00340914">
              <w:rPr>
                <w:rFonts w:cs="Arial" w:hint="eastAsia"/>
                <w:lang w:eastAsia="zh-CN"/>
              </w:rPr>
              <w:t>3</w:t>
            </w:r>
            <w:r w:rsidRPr="00340914">
              <w:rPr>
                <w:rFonts w:cs="Arial"/>
                <w:lang w:eastAsia="ja-JP"/>
              </w:rPr>
              <w:t>:</w:t>
            </w:r>
            <w:r w:rsidRPr="00340914">
              <w:rPr>
                <w:rFonts w:cs="Arial"/>
                <w:lang w:eastAsia="zh-CN"/>
              </w:rPr>
              <w:tab/>
            </w:r>
            <w:r w:rsidRPr="00340914">
              <w:rPr>
                <w:rFonts w:cs="Arial" w:hint="eastAsia"/>
                <w:lang w:eastAsia="zh-CN"/>
              </w:rPr>
              <w:t>T</w:t>
            </w:r>
            <w:r w:rsidRPr="00340914">
              <w:rPr>
                <w:rFonts w:cs="Arial"/>
                <w:lang w:eastAsia="zh-CN"/>
              </w:rPr>
              <w:t>he transmission</w:t>
            </w:r>
            <w:r w:rsidRPr="00340914">
              <w:rPr>
                <w:rFonts w:cs="Arial" w:hint="eastAsia"/>
                <w:lang w:eastAsia="zh-CN"/>
              </w:rPr>
              <w:t>s</w:t>
            </w:r>
            <w:r w:rsidRPr="00340914">
              <w:rPr>
                <w:rFonts w:cs="Arial"/>
                <w:lang w:eastAsia="zh-CN"/>
              </w:rPr>
              <w:t xml:space="preserve"> of </w:t>
            </w:r>
            <w:r w:rsidRPr="00340914">
              <w:rPr>
                <w:rFonts w:cs="Arial" w:hint="eastAsia"/>
                <w:lang w:eastAsia="zh-CN"/>
              </w:rPr>
              <w:t>both</w:t>
            </w:r>
            <w:r w:rsidRPr="00340914">
              <w:rPr>
                <w:rFonts w:cs="Arial"/>
                <w:lang w:eastAsia="zh-CN"/>
              </w:rPr>
              <w:t xml:space="preserve"> </w:t>
            </w:r>
            <w:r w:rsidRPr="00340914">
              <w:rPr>
                <w:rFonts w:cs="Arial" w:hint="eastAsia"/>
                <w:lang w:eastAsia="zh-CN"/>
              </w:rPr>
              <w:t>interferer 1-1 and interferer 1-2</w:t>
            </w:r>
            <w:r w:rsidRPr="00340914">
              <w:rPr>
                <w:rFonts w:cs="Arial"/>
                <w:lang w:eastAsia="zh-CN"/>
              </w:rPr>
              <w:t xml:space="preserve"> </w:t>
            </w:r>
            <w:r w:rsidRPr="00340914">
              <w:rPr>
                <w:rFonts w:cs="Arial" w:hint="eastAsia"/>
                <w:lang w:eastAsia="zh-CN"/>
              </w:rPr>
              <w:t>are</w:t>
            </w:r>
            <w:r w:rsidRPr="00340914">
              <w:rPr>
                <w:rFonts w:cs="Arial"/>
                <w:lang w:eastAsia="zh-CN"/>
              </w:rPr>
              <w:t xml:space="preserve"> delayed with respect to the </w:t>
            </w:r>
            <w:r w:rsidRPr="00340914">
              <w:rPr>
                <w:rFonts w:cs="Arial" w:hint="eastAsia"/>
                <w:lang w:eastAsia="zh-CN"/>
              </w:rPr>
              <w:t>tested</w:t>
            </w:r>
            <w:r w:rsidRPr="00340914">
              <w:rPr>
                <w:rFonts w:cs="Arial"/>
                <w:lang w:eastAsia="zh-CN"/>
              </w:rPr>
              <w:t xml:space="preserve"> signal by 0.33 ms.</w:t>
            </w:r>
          </w:p>
        </w:tc>
      </w:tr>
    </w:tbl>
    <w:p w14:paraId="34223703" w14:textId="77777777" w:rsidR="007B0696" w:rsidRPr="00340914" w:rsidRDefault="007B0696" w:rsidP="007B0696">
      <w:pPr>
        <w:rPr>
          <w:lang w:eastAsia="zh-CN"/>
        </w:rPr>
      </w:pPr>
    </w:p>
    <w:p w14:paraId="34223704" w14:textId="77777777" w:rsidR="007B0696" w:rsidRPr="00340914" w:rsidRDefault="007B0696" w:rsidP="007B0696">
      <w:pPr>
        <w:pStyle w:val="Heading4"/>
      </w:pPr>
      <w:bookmarkStart w:id="3824" w:name="_Toc20997837"/>
      <w:bookmarkStart w:id="3825" w:name="_Toc29478516"/>
      <w:bookmarkStart w:id="3826" w:name="_Toc35933114"/>
      <w:bookmarkStart w:id="3827" w:name="_Toc35935402"/>
      <w:bookmarkStart w:id="3828" w:name="_Toc37162986"/>
      <w:bookmarkStart w:id="3829" w:name="_Toc37173314"/>
      <w:bookmarkStart w:id="3830" w:name="_Toc37173566"/>
      <w:bookmarkStart w:id="3831" w:name="_Toc44754122"/>
      <w:bookmarkStart w:id="3832" w:name="_Toc45825550"/>
      <w:bookmarkStart w:id="3833" w:name="_Toc45825802"/>
      <w:bookmarkStart w:id="3834" w:name="_Toc45826054"/>
      <w:bookmarkStart w:id="3835" w:name="_Toc45826306"/>
      <w:bookmarkStart w:id="3836" w:name="_Toc52466472"/>
      <w:bookmarkStart w:id="3837" w:name="_Toc66871519"/>
      <w:bookmarkStart w:id="3838" w:name="_Toc66872023"/>
      <w:bookmarkStart w:id="3839" w:name="_Toc75174142"/>
      <w:bookmarkStart w:id="3840" w:name="_Toc76497092"/>
      <w:bookmarkStart w:id="3841" w:name="_Toc82894279"/>
      <w:bookmarkStart w:id="3842" w:name="_Toc89683936"/>
      <w:bookmarkStart w:id="3843" w:name="_Toc98571361"/>
      <w:bookmarkStart w:id="3844" w:name="_Toc137389467"/>
      <w:bookmarkStart w:id="3845" w:name="_Toc137454736"/>
      <w:r w:rsidRPr="00340914">
        <w:t>8.2.</w:t>
      </w:r>
      <w:r w:rsidRPr="00340914">
        <w:rPr>
          <w:rFonts w:hint="eastAsia"/>
          <w:lang w:eastAsia="zh-CN"/>
        </w:rPr>
        <w:t>6A</w:t>
      </w:r>
      <w:r w:rsidRPr="00340914">
        <w:t>.1</w:t>
      </w:r>
      <w:r w:rsidRPr="00340914">
        <w:tab/>
        <w:t>Minimum requirements</w:t>
      </w:r>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p>
    <w:p w14:paraId="34223705" w14:textId="77777777" w:rsidR="007B0696" w:rsidRPr="00340914" w:rsidRDefault="007B0696" w:rsidP="007B0696">
      <w:pPr>
        <w:rPr>
          <w:lang w:eastAsia="zh-CN"/>
        </w:rPr>
      </w:pPr>
      <w:r w:rsidRPr="00340914">
        <w:t>The throughput shall be equal to or larger than the fraction of maximum throughput stated in the tables 8.2.6</w:t>
      </w:r>
      <w:r w:rsidRPr="00340914">
        <w:rPr>
          <w:rFonts w:hint="eastAsia"/>
          <w:lang w:eastAsia="zh-CN"/>
        </w:rPr>
        <w:t>A</w:t>
      </w:r>
      <w:r w:rsidRPr="00340914">
        <w:t>.1-1 to 8.2.6</w:t>
      </w:r>
      <w:r w:rsidRPr="00340914">
        <w:rPr>
          <w:rFonts w:hint="eastAsia"/>
          <w:lang w:eastAsia="zh-CN"/>
        </w:rPr>
        <w:t>A</w:t>
      </w:r>
      <w:r w:rsidRPr="00340914">
        <w:t>.1-</w:t>
      </w:r>
      <w:r w:rsidRPr="00340914">
        <w:rPr>
          <w:rFonts w:hint="eastAsia"/>
          <w:lang w:eastAsia="zh-CN"/>
        </w:rPr>
        <w:t>6</w:t>
      </w:r>
      <w:r w:rsidRPr="00340914">
        <w:t xml:space="preserve"> at the given S</w:t>
      </w:r>
      <w:r w:rsidRPr="00340914">
        <w:rPr>
          <w:rFonts w:hint="eastAsia"/>
          <w:lang w:eastAsia="zh-CN"/>
        </w:rPr>
        <w:t>I</w:t>
      </w:r>
      <w:r w:rsidRPr="00340914">
        <w:t>NR.</w:t>
      </w:r>
    </w:p>
    <w:p w14:paraId="34223706" w14:textId="77777777" w:rsidR="007B0696" w:rsidRPr="00340914" w:rsidRDefault="007B0696" w:rsidP="007B0696">
      <w:pPr>
        <w:pStyle w:val="TH"/>
        <w:rPr>
          <w:lang w:eastAsia="zh-CN"/>
        </w:rPr>
      </w:pPr>
      <w:r w:rsidRPr="00340914">
        <w:t>Table 8.2.6</w:t>
      </w:r>
      <w:r w:rsidRPr="00340914">
        <w:rPr>
          <w:rFonts w:hint="eastAsia"/>
          <w:lang w:eastAsia="zh-CN"/>
        </w:rPr>
        <w:t>A</w:t>
      </w:r>
      <w:r w:rsidRPr="00340914">
        <w:t>.1-</w:t>
      </w:r>
      <w:r w:rsidRPr="00340914">
        <w:rPr>
          <w:rFonts w:hint="eastAsia"/>
          <w:lang w:eastAsia="zh-CN"/>
        </w:rPr>
        <w:t>1</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1.4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3422370F" w14:textId="77777777" w:rsidTr="007B0696">
        <w:trPr>
          <w:trHeight w:val="221"/>
          <w:jc w:val="center"/>
        </w:trPr>
        <w:tc>
          <w:tcPr>
            <w:tcW w:w="1007" w:type="dxa"/>
            <w:vMerge w:val="restart"/>
            <w:shd w:val="clear" w:color="auto" w:fill="auto"/>
          </w:tcPr>
          <w:p w14:paraId="34223707"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34223708" w14:textId="77777777" w:rsidR="007B0696" w:rsidRPr="00340914" w:rsidRDefault="007B0696" w:rsidP="007B0696">
            <w:pPr>
              <w:pStyle w:val="TAH"/>
              <w:rPr>
                <w:rFonts w:cs="Arial"/>
                <w:lang w:eastAsia="ja-JP"/>
              </w:rPr>
            </w:pPr>
            <w:r w:rsidRPr="00340914">
              <w:rPr>
                <w:rFonts w:cs="Arial"/>
                <w:lang w:eastAsia="ja-JP"/>
              </w:rPr>
              <w:t>Number of RX antennas</w:t>
            </w:r>
          </w:p>
          <w:p w14:paraId="34223709"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3422370A"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3422370B" w14:textId="77777777" w:rsidR="007B0696" w:rsidRPr="00340914" w:rsidRDefault="007B0696" w:rsidP="007B0696">
            <w:pPr>
              <w:pStyle w:val="TAH"/>
              <w:rPr>
                <w:rFonts w:cs="Arial"/>
                <w:lang w:eastAsia="zh-CN"/>
              </w:rPr>
            </w:pPr>
            <w:r w:rsidRPr="00340914">
              <w:rPr>
                <w:rFonts w:cs="Arial"/>
                <w:lang w:eastAsia="zh-CN"/>
              </w:rPr>
              <w:t>FRC</w:t>
            </w:r>
          </w:p>
          <w:p w14:paraId="3422370C"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3422370D"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3422370E"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34223718" w14:textId="77777777" w:rsidTr="007B0696">
        <w:trPr>
          <w:trHeight w:val="220"/>
          <w:jc w:val="center"/>
        </w:trPr>
        <w:tc>
          <w:tcPr>
            <w:tcW w:w="1007" w:type="dxa"/>
            <w:vMerge/>
            <w:shd w:val="clear" w:color="auto" w:fill="auto"/>
          </w:tcPr>
          <w:p w14:paraId="34223710"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007" w:type="dxa"/>
            <w:vMerge/>
            <w:shd w:val="clear" w:color="auto" w:fill="auto"/>
          </w:tcPr>
          <w:p w14:paraId="34223711"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376" w:type="dxa"/>
            <w:shd w:val="clear" w:color="auto" w:fill="auto"/>
            <w:vAlign w:val="center"/>
          </w:tcPr>
          <w:p w14:paraId="34223712"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34223713"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34223714"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34223715"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34223716"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34223717"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34223721" w14:textId="77777777" w:rsidTr="007B0696">
        <w:trPr>
          <w:jc w:val="center"/>
        </w:trPr>
        <w:tc>
          <w:tcPr>
            <w:tcW w:w="1007" w:type="dxa"/>
            <w:vMerge w:val="restart"/>
            <w:shd w:val="clear" w:color="auto" w:fill="auto"/>
          </w:tcPr>
          <w:p w14:paraId="34223719"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3422371A"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3422371B"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3422371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3422371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3422371E" w14:textId="77777777" w:rsidR="007B0696" w:rsidRPr="00340914" w:rsidRDefault="007B0696" w:rsidP="007B0696">
            <w:pPr>
              <w:pStyle w:val="TAC"/>
              <w:rPr>
                <w:rFonts w:cs="Arial"/>
                <w:b/>
                <w:bCs/>
                <w:lang w:eastAsia="zh-CN"/>
              </w:rPr>
            </w:pPr>
            <w:r w:rsidRPr="00340914">
              <w:rPr>
                <w:rFonts w:cs="Arial" w:hint="eastAsia"/>
                <w:lang w:eastAsia="zh-CN"/>
              </w:rPr>
              <w:t>A12-1</w:t>
            </w:r>
          </w:p>
        </w:tc>
        <w:tc>
          <w:tcPr>
            <w:tcW w:w="1276" w:type="dxa"/>
            <w:shd w:val="clear" w:color="auto" w:fill="auto"/>
          </w:tcPr>
          <w:p w14:paraId="3422371F"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34223720" w14:textId="77777777" w:rsidR="007B0696" w:rsidRPr="00340914" w:rsidRDefault="007B0696" w:rsidP="007B0696">
            <w:pPr>
              <w:pStyle w:val="TAC"/>
              <w:rPr>
                <w:rFonts w:cs="Arial"/>
                <w:lang w:eastAsia="zh-CN"/>
              </w:rPr>
            </w:pPr>
            <w:r w:rsidRPr="00340914">
              <w:rPr>
                <w:rFonts w:cs="Arial"/>
                <w:lang w:eastAsia="ja-JP"/>
              </w:rPr>
              <w:t>-2.3</w:t>
            </w:r>
          </w:p>
        </w:tc>
      </w:tr>
      <w:tr w:rsidR="007B0696" w:rsidRPr="00340914" w14:paraId="3422372A" w14:textId="77777777" w:rsidTr="007B0696">
        <w:trPr>
          <w:jc w:val="center"/>
        </w:trPr>
        <w:tc>
          <w:tcPr>
            <w:tcW w:w="1007" w:type="dxa"/>
            <w:vMerge/>
            <w:shd w:val="clear" w:color="auto" w:fill="auto"/>
          </w:tcPr>
          <w:p w14:paraId="34223722" w14:textId="77777777" w:rsidR="007B0696" w:rsidRPr="00340914" w:rsidRDefault="007B0696" w:rsidP="007B0696">
            <w:pPr>
              <w:pStyle w:val="TAC"/>
              <w:rPr>
                <w:rFonts w:cs="Arial"/>
                <w:lang w:eastAsia="ja-JP"/>
              </w:rPr>
            </w:pPr>
          </w:p>
        </w:tc>
        <w:tc>
          <w:tcPr>
            <w:tcW w:w="1007" w:type="dxa"/>
            <w:shd w:val="clear" w:color="auto" w:fill="auto"/>
          </w:tcPr>
          <w:p w14:paraId="34223723"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34223724"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3422372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34223726"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34223727"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-1</w:t>
            </w:r>
          </w:p>
        </w:tc>
        <w:tc>
          <w:tcPr>
            <w:tcW w:w="1276" w:type="dxa"/>
            <w:shd w:val="clear" w:color="auto" w:fill="auto"/>
          </w:tcPr>
          <w:p w14:paraId="34223728"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34223729" w14:textId="77777777" w:rsidR="007B0696" w:rsidRPr="00340914" w:rsidRDefault="007B0696" w:rsidP="007B0696">
            <w:pPr>
              <w:pStyle w:val="TAC"/>
              <w:rPr>
                <w:rFonts w:cs="Arial"/>
                <w:lang w:eastAsia="zh-CN"/>
              </w:rPr>
            </w:pPr>
            <w:r w:rsidRPr="00340914">
              <w:rPr>
                <w:rFonts w:cs="Arial"/>
                <w:lang w:eastAsia="ja-JP"/>
              </w:rPr>
              <w:t>-1.4</w:t>
            </w:r>
            <w:r w:rsidRPr="00340914">
              <w:rPr>
                <w:rFonts w:cs="Arial" w:hint="eastAsia"/>
                <w:lang w:eastAsia="zh-CN"/>
              </w:rPr>
              <w:t>]</w:t>
            </w:r>
          </w:p>
        </w:tc>
      </w:tr>
      <w:tr w:rsidR="007B0696" w:rsidRPr="00340914" w14:paraId="34223733" w14:textId="77777777" w:rsidTr="007B0696">
        <w:trPr>
          <w:jc w:val="center"/>
        </w:trPr>
        <w:tc>
          <w:tcPr>
            <w:tcW w:w="1007" w:type="dxa"/>
            <w:vMerge/>
            <w:shd w:val="clear" w:color="auto" w:fill="auto"/>
          </w:tcPr>
          <w:p w14:paraId="3422372B" w14:textId="77777777" w:rsidR="007B0696" w:rsidRPr="00340914" w:rsidRDefault="007B0696" w:rsidP="007B0696">
            <w:pPr>
              <w:pStyle w:val="TAC"/>
              <w:rPr>
                <w:rFonts w:cs="Arial"/>
                <w:lang w:eastAsia="ja-JP"/>
              </w:rPr>
            </w:pPr>
          </w:p>
        </w:tc>
        <w:tc>
          <w:tcPr>
            <w:tcW w:w="1007" w:type="dxa"/>
            <w:shd w:val="clear" w:color="auto" w:fill="auto"/>
          </w:tcPr>
          <w:p w14:paraId="3422372C"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3422372D"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3422372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3422372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34223730" w14:textId="77777777" w:rsidR="007B0696" w:rsidRPr="00340914" w:rsidRDefault="007B0696" w:rsidP="007B0696">
            <w:pPr>
              <w:pStyle w:val="TAC"/>
              <w:rPr>
                <w:rFonts w:cs="Arial"/>
                <w:b/>
                <w:bCs/>
                <w:lang w:eastAsia="zh-CN"/>
              </w:rPr>
            </w:pPr>
            <w:r w:rsidRPr="00340914">
              <w:rPr>
                <w:rFonts w:cs="Arial"/>
                <w:lang w:eastAsia="zh-CN"/>
              </w:rPr>
              <w:t>A4-3</w:t>
            </w:r>
          </w:p>
        </w:tc>
        <w:tc>
          <w:tcPr>
            <w:tcW w:w="1276" w:type="dxa"/>
            <w:shd w:val="clear" w:color="auto" w:fill="auto"/>
          </w:tcPr>
          <w:p w14:paraId="34223731"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34223732" w14:textId="77777777" w:rsidR="007B0696" w:rsidRPr="00340914" w:rsidRDefault="007B0696" w:rsidP="007B0696">
            <w:pPr>
              <w:pStyle w:val="TAC"/>
              <w:rPr>
                <w:rFonts w:cs="Arial"/>
                <w:lang w:eastAsia="zh-CN"/>
              </w:rPr>
            </w:pPr>
            <w:r w:rsidRPr="00340914">
              <w:rPr>
                <w:rFonts w:cs="Arial"/>
                <w:lang w:eastAsia="ja-JP"/>
              </w:rPr>
              <w:t>-2.2</w:t>
            </w:r>
          </w:p>
        </w:tc>
      </w:tr>
      <w:tr w:rsidR="007B0696" w:rsidRPr="00340914" w14:paraId="34223737" w14:textId="77777777" w:rsidTr="007B0696">
        <w:trPr>
          <w:jc w:val="center"/>
        </w:trPr>
        <w:tc>
          <w:tcPr>
            <w:tcW w:w="9487" w:type="dxa"/>
            <w:gridSpan w:val="8"/>
            <w:shd w:val="clear" w:color="auto" w:fill="auto"/>
          </w:tcPr>
          <w:p w14:paraId="34223734" w14:textId="77777777" w:rsidR="007B0696" w:rsidRPr="00340914" w:rsidRDefault="007B0696" w:rsidP="007B0696">
            <w:pPr>
              <w:pStyle w:val="TAN"/>
              <w:ind w:left="850" w:hanging="850"/>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14:paraId="34223735"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34223736"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34226832">
                <v:shape id="_x0000_i1107" type="#_x0000_t75" style="width:20.5pt;height:15.5pt" o:ole="">
                  <v:imagedata r:id="rId150" o:title=""/>
                </v:shape>
                <o:OLEObject Type="Embed" ProgID="Equation.DSMT4" ShapeID="_x0000_i1107" DrawAspect="Content" ObjectID="_1748067934" r:id="rId161"/>
              </w:object>
            </w:r>
            <w:r w:rsidRPr="00340914">
              <w:rPr>
                <w:rFonts w:cs="Arial"/>
                <w:lang w:eastAsia="ja-JP"/>
              </w:rPr>
              <w:t xml:space="preserve"> </w:t>
            </w:r>
            <w:r w:rsidRPr="00340914">
              <w:rPr>
                <w:rFonts w:cs="Arial"/>
                <w:lang w:eastAsia="zh-CN"/>
              </w:rPr>
              <w:t>of the tested signal as defined in clause 8.1.</w:t>
            </w:r>
          </w:p>
        </w:tc>
      </w:tr>
    </w:tbl>
    <w:p w14:paraId="34223738" w14:textId="77777777" w:rsidR="007B0696" w:rsidRPr="00340914" w:rsidRDefault="007B0696" w:rsidP="007B0696">
      <w:pPr>
        <w:rPr>
          <w:lang w:eastAsia="zh-CN"/>
        </w:rPr>
      </w:pPr>
    </w:p>
    <w:p w14:paraId="34223739" w14:textId="77777777" w:rsidR="007B0696" w:rsidRPr="00340914" w:rsidRDefault="007B0696" w:rsidP="007B0696">
      <w:pPr>
        <w:pStyle w:val="TH"/>
        <w:rPr>
          <w:lang w:eastAsia="zh-CN"/>
        </w:rPr>
      </w:pPr>
      <w:r w:rsidRPr="00340914">
        <w:t>Table 8.2.6</w:t>
      </w:r>
      <w:r w:rsidRPr="00340914">
        <w:rPr>
          <w:rFonts w:hint="eastAsia"/>
          <w:lang w:eastAsia="zh-CN"/>
        </w:rPr>
        <w:t>A</w:t>
      </w:r>
      <w:r w:rsidRPr="00340914">
        <w:t>.1-</w:t>
      </w:r>
      <w:r w:rsidRPr="00340914">
        <w:rPr>
          <w:rFonts w:hint="eastAsia"/>
          <w:lang w:eastAsia="zh-CN"/>
        </w:rPr>
        <w:t>2</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3</w:t>
      </w:r>
      <w:r w:rsidRPr="0034091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34223742" w14:textId="77777777" w:rsidTr="007B0696">
        <w:trPr>
          <w:trHeight w:val="221"/>
          <w:jc w:val="center"/>
        </w:trPr>
        <w:tc>
          <w:tcPr>
            <w:tcW w:w="1007" w:type="dxa"/>
            <w:vMerge w:val="restart"/>
            <w:shd w:val="clear" w:color="auto" w:fill="auto"/>
          </w:tcPr>
          <w:p w14:paraId="3422373A"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3422373B" w14:textId="77777777" w:rsidR="007B0696" w:rsidRPr="00340914" w:rsidRDefault="007B0696" w:rsidP="007B0696">
            <w:pPr>
              <w:pStyle w:val="TAH"/>
              <w:rPr>
                <w:rFonts w:cs="Arial"/>
                <w:lang w:eastAsia="ja-JP"/>
              </w:rPr>
            </w:pPr>
            <w:r w:rsidRPr="00340914">
              <w:rPr>
                <w:rFonts w:cs="Arial"/>
                <w:lang w:eastAsia="ja-JP"/>
              </w:rPr>
              <w:t>Number of RX antennas</w:t>
            </w:r>
          </w:p>
          <w:p w14:paraId="3422373C"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3422373D"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3422373E" w14:textId="77777777" w:rsidR="007B0696" w:rsidRPr="00340914" w:rsidRDefault="007B0696" w:rsidP="007B0696">
            <w:pPr>
              <w:pStyle w:val="TAH"/>
              <w:rPr>
                <w:rFonts w:cs="Arial"/>
                <w:lang w:eastAsia="zh-CN"/>
              </w:rPr>
            </w:pPr>
            <w:r w:rsidRPr="00340914">
              <w:rPr>
                <w:rFonts w:cs="Arial"/>
                <w:lang w:eastAsia="zh-CN"/>
              </w:rPr>
              <w:t>FRC</w:t>
            </w:r>
          </w:p>
          <w:p w14:paraId="3422373F"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34223740"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34223741"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3422374B" w14:textId="77777777" w:rsidTr="007B0696">
        <w:trPr>
          <w:trHeight w:val="220"/>
          <w:jc w:val="center"/>
        </w:trPr>
        <w:tc>
          <w:tcPr>
            <w:tcW w:w="1007" w:type="dxa"/>
            <w:vMerge/>
            <w:shd w:val="clear" w:color="auto" w:fill="auto"/>
          </w:tcPr>
          <w:p w14:paraId="34223743" w14:textId="77777777" w:rsidR="007B0696" w:rsidRPr="00340914" w:rsidRDefault="007B0696" w:rsidP="007B0696">
            <w:pPr>
              <w:pStyle w:val="TAH"/>
              <w:rPr>
                <w:rFonts w:cs="Arial"/>
                <w:lang w:eastAsia="ja-JP"/>
              </w:rPr>
            </w:pPr>
          </w:p>
        </w:tc>
        <w:tc>
          <w:tcPr>
            <w:tcW w:w="1007" w:type="dxa"/>
            <w:vMerge/>
            <w:shd w:val="clear" w:color="auto" w:fill="auto"/>
          </w:tcPr>
          <w:p w14:paraId="34223744" w14:textId="77777777" w:rsidR="007B0696" w:rsidRPr="00340914" w:rsidRDefault="007B0696" w:rsidP="007B0696">
            <w:pPr>
              <w:pStyle w:val="TAH"/>
              <w:rPr>
                <w:rFonts w:cs="Arial"/>
                <w:lang w:eastAsia="ja-JP"/>
              </w:rPr>
            </w:pPr>
          </w:p>
        </w:tc>
        <w:tc>
          <w:tcPr>
            <w:tcW w:w="1376" w:type="dxa"/>
            <w:shd w:val="clear" w:color="auto" w:fill="auto"/>
            <w:vAlign w:val="center"/>
          </w:tcPr>
          <w:p w14:paraId="34223745"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34223746"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34223747"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34223748"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34223749"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3422374A"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34223754" w14:textId="77777777" w:rsidTr="007B0696">
        <w:trPr>
          <w:jc w:val="center"/>
        </w:trPr>
        <w:tc>
          <w:tcPr>
            <w:tcW w:w="1007" w:type="dxa"/>
            <w:vMerge w:val="restart"/>
            <w:shd w:val="clear" w:color="auto" w:fill="auto"/>
          </w:tcPr>
          <w:p w14:paraId="3422374C"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3422374D"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3422374E"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3422374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3422375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34223751" w14:textId="77777777" w:rsidR="007B0696" w:rsidRPr="00340914" w:rsidRDefault="007B0696" w:rsidP="007B0696">
            <w:pPr>
              <w:pStyle w:val="TAC"/>
              <w:rPr>
                <w:rFonts w:cs="Arial"/>
                <w:b/>
                <w:bCs/>
                <w:lang w:eastAsia="zh-CN"/>
              </w:rPr>
            </w:pPr>
            <w:r w:rsidRPr="00340914">
              <w:rPr>
                <w:rFonts w:cs="Arial" w:hint="eastAsia"/>
                <w:lang w:eastAsia="zh-CN"/>
              </w:rPr>
              <w:t>A12-2</w:t>
            </w:r>
          </w:p>
        </w:tc>
        <w:tc>
          <w:tcPr>
            <w:tcW w:w="1276" w:type="dxa"/>
            <w:shd w:val="clear" w:color="auto" w:fill="auto"/>
          </w:tcPr>
          <w:p w14:paraId="34223752"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34223753" w14:textId="77777777" w:rsidR="007B0696" w:rsidRPr="00340914" w:rsidRDefault="007B0696" w:rsidP="007B0696">
            <w:pPr>
              <w:pStyle w:val="TAC"/>
              <w:rPr>
                <w:rFonts w:cs="Arial"/>
                <w:lang w:eastAsia="zh-CN"/>
              </w:rPr>
            </w:pPr>
            <w:r w:rsidRPr="00340914">
              <w:rPr>
                <w:rFonts w:cs="Arial"/>
                <w:lang w:eastAsia="ja-JP"/>
              </w:rPr>
              <w:t>-2.5</w:t>
            </w:r>
          </w:p>
        </w:tc>
      </w:tr>
      <w:tr w:rsidR="007B0696" w:rsidRPr="00340914" w14:paraId="3422375D" w14:textId="77777777" w:rsidTr="007B0696">
        <w:trPr>
          <w:jc w:val="center"/>
        </w:trPr>
        <w:tc>
          <w:tcPr>
            <w:tcW w:w="1007" w:type="dxa"/>
            <w:vMerge/>
            <w:shd w:val="clear" w:color="auto" w:fill="auto"/>
          </w:tcPr>
          <w:p w14:paraId="34223755" w14:textId="77777777" w:rsidR="007B0696" w:rsidRPr="00340914" w:rsidRDefault="007B0696" w:rsidP="007B0696">
            <w:pPr>
              <w:pStyle w:val="TAC"/>
              <w:rPr>
                <w:rFonts w:cs="Arial"/>
                <w:lang w:eastAsia="ja-JP"/>
              </w:rPr>
            </w:pPr>
          </w:p>
        </w:tc>
        <w:tc>
          <w:tcPr>
            <w:tcW w:w="1007" w:type="dxa"/>
            <w:shd w:val="clear" w:color="auto" w:fill="auto"/>
          </w:tcPr>
          <w:p w14:paraId="34223756"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34223757"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3422375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34223759"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3422375A"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2</w:t>
            </w:r>
          </w:p>
        </w:tc>
        <w:tc>
          <w:tcPr>
            <w:tcW w:w="1276" w:type="dxa"/>
            <w:shd w:val="clear" w:color="auto" w:fill="auto"/>
          </w:tcPr>
          <w:p w14:paraId="3422375B"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3422375C" w14:textId="77777777" w:rsidR="007B0696" w:rsidRPr="00340914" w:rsidRDefault="007B0696" w:rsidP="007B0696">
            <w:pPr>
              <w:pStyle w:val="TAC"/>
              <w:rPr>
                <w:rFonts w:cs="Arial"/>
                <w:lang w:eastAsia="zh-CN"/>
              </w:rPr>
            </w:pPr>
            <w:r w:rsidRPr="00340914">
              <w:rPr>
                <w:rFonts w:cs="Arial"/>
                <w:lang w:eastAsia="ja-JP"/>
              </w:rPr>
              <w:t>-1.6</w:t>
            </w:r>
          </w:p>
        </w:tc>
      </w:tr>
      <w:tr w:rsidR="007B0696" w:rsidRPr="00340914" w14:paraId="34223766" w14:textId="77777777" w:rsidTr="007B0696">
        <w:trPr>
          <w:jc w:val="center"/>
        </w:trPr>
        <w:tc>
          <w:tcPr>
            <w:tcW w:w="1007" w:type="dxa"/>
            <w:vMerge/>
            <w:shd w:val="clear" w:color="auto" w:fill="auto"/>
          </w:tcPr>
          <w:p w14:paraId="3422375E" w14:textId="77777777" w:rsidR="007B0696" w:rsidRPr="00340914" w:rsidRDefault="007B0696" w:rsidP="007B0696">
            <w:pPr>
              <w:pStyle w:val="TAC"/>
              <w:rPr>
                <w:rFonts w:cs="Arial"/>
                <w:lang w:eastAsia="ja-JP"/>
              </w:rPr>
            </w:pPr>
          </w:p>
        </w:tc>
        <w:tc>
          <w:tcPr>
            <w:tcW w:w="1007" w:type="dxa"/>
            <w:shd w:val="clear" w:color="auto" w:fill="auto"/>
          </w:tcPr>
          <w:p w14:paraId="3422375F"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34223760"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3422376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34223762"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34223763" w14:textId="77777777"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4</w:t>
            </w:r>
          </w:p>
        </w:tc>
        <w:tc>
          <w:tcPr>
            <w:tcW w:w="1276" w:type="dxa"/>
            <w:shd w:val="clear" w:color="auto" w:fill="auto"/>
          </w:tcPr>
          <w:p w14:paraId="34223764"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34223765" w14:textId="77777777" w:rsidR="007B0696" w:rsidRPr="00340914" w:rsidRDefault="007B0696" w:rsidP="007B0696">
            <w:pPr>
              <w:pStyle w:val="TAC"/>
              <w:rPr>
                <w:rFonts w:cs="Arial"/>
                <w:lang w:eastAsia="zh-CN"/>
              </w:rPr>
            </w:pPr>
            <w:r w:rsidRPr="00340914">
              <w:rPr>
                <w:rFonts w:cs="Arial"/>
                <w:lang w:eastAsia="ja-JP"/>
              </w:rPr>
              <w:t>-2.2</w:t>
            </w:r>
          </w:p>
        </w:tc>
      </w:tr>
      <w:tr w:rsidR="007B0696" w:rsidRPr="00340914" w14:paraId="3422376A" w14:textId="77777777" w:rsidTr="007B0696">
        <w:trPr>
          <w:jc w:val="center"/>
        </w:trPr>
        <w:tc>
          <w:tcPr>
            <w:tcW w:w="9487" w:type="dxa"/>
            <w:gridSpan w:val="8"/>
            <w:shd w:val="clear" w:color="auto" w:fill="auto"/>
          </w:tcPr>
          <w:p w14:paraId="34223767"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14:paraId="34223768"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34223769"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34226833">
                <v:shape id="_x0000_i1108" type="#_x0000_t75" style="width:20.5pt;height:15.5pt" o:ole="">
                  <v:imagedata r:id="rId150" o:title=""/>
                </v:shape>
                <o:OLEObject Type="Embed" ProgID="Equation.DSMT4" ShapeID="_x0000_i1108" DrawAspect="Content" ObjectID="_1748067935" r:id="rId162"/>
              </w:object>
            </w:r>
            <w:r w:rsidRPr="00340914">
              <w:rPr>
                <w:rFonts w:cs="Arial"/>
                <w:lang w:eastAsia="ja-JP"/>
              </w:rPr>
              <w:t xml:space="preserve"> </w:t>
            </w:r>
            <w:r w:rsidRPr="00340914">
              <w:rPr>
                <w:rFonts w:cs="Arial"/>
                <w:lang w:eastAsia="zh-CN"/>
              </w:rPr>
              <w:t>of the tested signal as defined in clause 8.1.</w:t>
            </w:r>
          </w:p>
        </w:tc>
      </w:tr>
    </w:tbl>
    <w:p w14:paraId="3422376B" w14:textId="77777777" w:rsidR="007B0696" w:rsidRPr="00340914" w:rsidRDefault="007B0696" w:rsidP="007B0696">
      <w:pPr>
        <w:rPr>
          <w:lang w:eastAsia="zh-CN"/>
        </w:rPr>
      </w:pPr>
    </w:p>
    <w:p w14:paraId="3422376C" w14:textId="77777777" w:rsidR="007B0696" w:rsidRPr="00340914" w:rsidRDefault="007B0696" w:rsidP="007B0696">
      <w:pPr>
        <w:pStyle w:val="TH"/>
        <w:rPr>
          <w:lang w:eastAsia="zh-CN"/>
        </w:rPr>
      </w:pPr>
      <w:r w:rsidRPr="00340914">
        <w:t>Table 8.2.6A.1-</w:t>
      </w:r>
      <w:r w:rsidRPr="00340914">
        <w:rPr>
          <w:rFonts w:hint="eastAsia"/>
          <w:lang w:eastAsia="zh-CN"/>
        </w:rPr>
        <w:t>3</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5</w:t>
      </w:r>
      <w:r w:rsidRPr="0034091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34223775" w14:textId="77777777" w:rsidTr="007B0696">
        <w:trPr>
          <w:trHeight w:val="221"/>
          <w:jc w:val="center"/>
        </w:trPr>
        <w:tc>
          <w:tcPr>
            <w:tcW w:w="1007" w:type="dxa"/>
            <w:vMerge w:val="restart"/>
            <w:shd w:val="clear" w:color="auto" w:fill="auto"/>
          </w:tcPr>
          <w:p w14:paraId="3422376D"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3422376E" w14:textId="77777777" w:rsidR="007B0696" w:rsidRPr="00340914" w:rsidRDefault="007B0696" w:rsidP="007B0696">
            <w:pPr>
              <w:pStyle w:val="TAH"/>
              <w:rPr>
                <w:rFonts w:cs="Arial"/>
                <w:lang w:eastAsia="ja-JP"/>
              </w:rPr>
            </w:pPr>
            <w:r w:rsidRPr="00340914">
              <w:rPr>
                <w:rFonts w:cs="Arial"/>
                <w:lang w:eastAsia="ja-JP"/>
              </w:rPr>
              <w:t>Number of RX antennas</w:t>
            </w:r>
          </w:p>
          <w:p w14:paraId="3422376F"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34223770"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34223771" w14:textId="77777777" w:rsidR="007B0696" w:rsidRPr="00340914" w:rsidRDefault="007B0696" w:rsidP="007B0696">
            <w:pPr>
              <w:pStyle w:val="TAH"/>
              <w:rPr>
                <w:rFonts w:cs="Arial"/>
                <w:lang w:eastAsia="zh-CN"/>
              </w:rPr>
            </w:pPr>
            <w:r w:rsidRPr="00340914">
              <w:rPr>
                <w:rFonts w:cs="Arial"/>
                <w:lang w:eastAsia="zh-CN"/>
              </w:rPr>
              <w:t>FRC</w:t>
            </w:r>
          </w:p>
          <w:p w14:paraId="34223772"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34223773"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34223774"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3422377E" w14:textId="77777777" w:rsidTr="007B0696">
        <w:trPr>
          <w:trHeight w:val="220"/>
          <w:jc w:val="center"/>
        </w:trPr>
        <w:tc>
          <w:tcPr>
            <w:tcW w:w="1007" w:type="dxa"/>
            <w:vMerge/>
            <w:shd w:val="clear" w:color="auto" w:fill="auto"/>
          </w:tcPr>
          <w:p w14:paraId="34223776" w14:textId="77777777" w:rsidR="007B0696" w:rsidRPr="00340914" w:rsidRDefault="007B0696" w:rsidP="007B0696">
            <w:pPr>
              <w:pStyle w:val="TAH"/>
              <w:rPr>
                <w:rFonts w:cs="Arial"/>
                <w:lang w:eastAsia="ja-JP"/>
              </w:rPr>
            </w:pPr>
          </w:p>
        </w:tc>
        <w:tc>
          <w:tcPr>
            <w:tcW w:w="1007" w:type="dxa"/>
            <w:vMerge/>
            <w:shd w:val="clear" w:color="auto" w:fill="auto"/>
          </w:tcPr>
          <w:p w14:paraId="34223777" w14:textId="77777777" w:rsidR="007B0696" w:rsidRPr="00340914" w:rsidRDefault="007B0696" w:rsidP="007B0696">
            <w:pPr>
              <w:pStyle w:val="TAH"/>
              <w:rPr>
                <w:rFonts w:cs="Arial"/>
                <w:lang w:eastAsia="ja-JP"/>
              </w:rPr>
            </w:pPr>
          </w:p>
        </w:tc>
        <w:tc>
          <w:tcPr>
            <w:tcW w:w="1376" w:type="dxa"/>
            <w:shd w:val="clear" w:color="auto" w:fill="auto"/>
            <w:vAlign w:val="center"/>
          </w:tcPr>
          <w:p w14:paraId="34223778"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34223779"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3422377A"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3422377B" w14:textId="77777777" w:rsidR="007B0696" w:rsidRPr="00340914" w:rsidRDefault="007B0696" w:rsidP="007B0696">
            <w:pPr>
              <w:pStyle w:val="TAH"/>
              <w:rPr>
                <w:rFonts w:cs="Arial"/>
                <w:lang w:eastAsia="zh-CN"/>
              </w:rPr>
            </w:pPr>
          </w:p>
        </w:tc>
        <w:tc>
          <w:tcPr>
            <w:tcW w:w="1276" w:type="dxa"/>
            <w:vMerge/>
            <w:shd w:val="clear" w:color="auto" w:fill="auto"/>
          </w:tcPr>
          <w:p w14:paraId="3422377C" w14:textId="77777777" w:rsidR="007B0696" w:rsidRPr="00340914" w:rsidRDefault="007B0696" w:rsidP="007B0696">
            <w:pPr>
              <w:pStyle w:val="TAH"/>
              <w:rPr>
                <w:rFonts w:cs="Arial"/>
                <w:lang w:eastAsia="zh-CN"/>
              </w:rPr>
            </w:pPr>
          </w:p>
        </w:tc>
        <w:tc>
          <w:tcPr>
            <w:tcW w:w="916" w:type="dxa"/>
            <w:vMerge/>
            <w:shd w:val="clear" w:color="auto" w:fill="auto"/>
          </w:tcPr>
          <w:p w14:paraId="3422377D" w14:textId="77777777" w:rsidR="007B0696" w:rsidRPr="00340914" w:rsidRDefault="007B0696" w:rsidP="007B0696">
            <w:pPr>
              <w:pStyle w:val="TAH"/>
              <w:rPr>
                <w:rFonts w:cs="Arial"/>
                <w:lang w:eastAsia="zh-CN"/>
              </w:rPr>
            </w:pPr>
          </w:p>
        </w:tc>
      </w:tr>
      <w:tr w:rsidR="007B0696" w:rsidRPr="00340914" w14:paraId="34223787" w14:textId="77777777" w:rsidTr="007B0696">
        <w:trPr>
          <w:jc w:val="center"/>
        </w:trPr>
        <w:tc>
          <w:tcPr>
            <w:tcW w:w="1007" w:type="dxa"/>
            <w:vMerge w:val="restart"/>
            <w:shd w:val="clear" w:color="auto" w:fill="auto"/>
          </w:tcPr>
          <w:p w14:paraId="3422377F"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34223780"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34223781"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34223782"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3422378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34223784" w14:textId="77777777" w:rsidR="007B0696" w:rsidRPr="00340914" w:rsidRDefault="007B0696" w:rsidP="007B0696">
            <w:pPr>
              <w:pStyle w:val="TAC"/>
              <w:rPr>
                <w:rFonts w:cs="Arial"/>
                <w:b/>
                <w:bCs/>
                <w:lang w:eastAsia="zh-CN"/>
              </w:rPr>
            </w:pPr>
            <w:r w:rsidRPr="00340914">
              <w:rPr>
                <w:rFonts w:cs="Arial" w:hint="eastAsia"/>
                <w:lang w:eastAsia="zh-CN"/>
              </w:rPr>
              <w:t>A12-3</w:t>
            </w:r>
          </w:p>
        </w:tc>
        <w:tc>
          <w:tcPr>
            <w:tcW w:w="1276" w:type="dxa"/>
            <w:shd w:val="clear" w:color="auto" w:fill="auto"/>
          </w:tcPr>
          <w:p w14:paraId="34223785"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34223786" w14:textId="77777777" w:rsidR="007B0696" w:rsidRPr="00340914" w:rsidRDefault="007B0696" w:rsidP="007B0696">
            <w:pPr>
              <w:pStyle w:val="TAC"/>
              <w:rPr>
                <w:rFonts w:cs="Arial"/>
                <w:lang w:eastAsia="ja-JP"/>
              </w:rPr>
            </w:pPr>
            <w:r w:rsidRPr="00340914">
              <w:rPr>
                <w:rFonts w:cs="Arial"/>
                <w:lang w:eastAsia="ja-JP"/>
              </w:rPr>
              <w:t>-2.6</w:t>
            </w:r>
          </w:p>
        </w:tc>
      </w:tr>
      <w:tr w:rsidR="007B0696" w:rsidRPr="00340914" w14:paraId="34223790" w14:textId="77777777" w:rsidTr="007B0696">
        <w:trPr>
          <w:jc w:val="center"/>
        </w:trPr>
        <w:tc>
          <w:tcPr>
            <w:tcW w:w="1007" w:type="dxa"/>
            <w:vMerge/>
            <w:shd w:val="clear" w:color="auto" w:fill="auto"/>
          </w:tcPr>
          <w:p w14:paraId="34223788" w14:textId="77777777" w:rsidR="007B0696" w:rsidRPr="00340914" w:rsidRDefault="007B0696" w:rsidP="007B0696">
            <w:pPr>
              <w:pStyle w:val="TAC"/>
              <w:rPr>
                <w:rFonts w:cs="Arial"/>
                <w:lang w:eastAsia="ja-JP"/>
              </w:rPr>
            </w:pPr>
          </w:p>
        </w:tc>
        <w:tc>
          <w:tcPr>
            <w:tcW w:w="1007" w:type="dxa"/>
            <w:shd w:val="clear" w:color="auto" w:fill="auto"/>
          </w:tcPr>
          <w:p w14:paraId="34223789"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3422378A"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3422378B"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3422378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3422378D"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3</w:t>
            </w:r>
          </w:p>
        </w:tc>
        <w:tc>
          <w:tcPr>
            <w:tcW w:w="1276" w:type="dxa"/>
            <w:shd w:val="clear" w:color="auto" w:fill="auto"/>
          </w:tcPr>
          <w:p w14:paraId="3422378E"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3422378F" w14:textId="77777777" w:rsidR="007B0696" w:rsidRPr="00340914" w:rsidRDefault="007B0696" w:rsidP="007B0696">
            <w:pPr>
              <w:pStyle w:val="TAC"/>
              <w:rPr>
                <w:rFonts w:cs="Arial"/>
                <w:lang w:eastAsia="ja-JP"/>
              </w:rPr>
            </w:pPr>
            <w:r w:rsidRPr="00340914">
              <w:rPr>
                <w:rFonts w:cs="Arial"/>
                <w:lang w:eastAsia="ja-JP"/>
              </w:rPr>
              <w:t>-1.3</w:t>
            </w:r>
          </w:p>
        </w:tc>
      </w:tr>
      <w:tr w:rsidR="007B0696" w:rsidRPr="00340914" w14:paraId="34223799" w14:textId="77777777" w:rsidTr="007B0696">
        <w:trPr>
          <w:jc w:val="center"/>
        </w:trPr>
        <w:tc>
          <w:tcPr>
            <w:tcW w:w="1007" w:type="dxa"/>
            <w:vMerge/>
            <w:shd w:val="clear" w:color="auto" w:fill="auto"/>
          </w:tcPr>
          <w:p w14:paraId="34223791" w14:textId="77777777" w:rsidR="007B0696" w:rsidRPr="00340914" w:rsidRDefault="007B0696" w:rsidP="007B0696">
            <w:pPr>
              <w:pStyle w:val="TAC"/>
              <w:rPr>
                <w:rFonts w:cs="Arial"/>
                <w:lang w:eastAsia="ja-JP"/>
              </w:rPr>
            </w:pPr>
          </w:p>
        </w:tc>
        <w:tc>
          <w:tcPr>
            <w:tcW w:w="1007" w:type="dxa"/>
            <w:shd w:val="clear" w:color="auto" w:fill="auto"/>
          </w:tcPr>
          <w:p w14:paraId="34223792"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34223793"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3422379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3422379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34223796" w14:textId="77777777"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5</w:t>
            </w:r>
          </w:p>
        </w:tc>
        <w:tc>
          <w:tcPr>
            <w:tcW w:w="1276" w:type="dxa"/>
            <w:shd w:val="clear" w:color="auto" w:fill="auto"/>
          </w:tcPr>
          <w:p w14:paraId="34223797"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34223798" w14:textId="77777777" w:rsidR="007B0696" w:rsidRPr="00340914" w:rsidRDefault="007B0696" w:rsidP="007B0696">
            <w:pPr>
              <w:pStyle w:val="TAC"/>
              <w:rPr>
                <w:rFonts w:cs="Arial"/>
                <w:lang w:eastAsia="ja-JP"/>
              </w:rPr>
            </w:pPr>
            <w:r w:rsidRPr="00340914">
              <w:rPr>
                <w:rFonts w:cs="Arial"/>
                <w:lang w:eastAsia="ja-JP"/>
              </w:rPr>
              <w:t>-2.1</w:t>
            </w:r>
          </w:p>
        </w:tc>
      </w:tr>
      <w:tr w:rsidR="007B0696" w:rsidRPr="00340914" w14:paraId="3422379D" w14:textId="77777777" w:rsidTr="007B0696">
        <w:trPr>
          <w:jc w:val="center"/>
        </w:trPr>
        <w:tc>
          <w:tcPr>
            <w:tcW w:w="9487" w:type="dxa"/>
            <w:gridSpan w:val="8"/>
            <w:shd w:val="clear" w:color="auto" w:fill="auto"/>
          </w:tcPr>
          <w:p w14:paraId="3422379A" w14:textId="77777777" w:rsidR="007B0696" w:rsidRPr="00340914" w:rsidRDefault="007B0696" w:rsidP="007B0696">
            <w:pPr>
              <w:keepNext/>
              <w:keepLines/>
              <w:snapToGrid w:val="0"/>
              <w:spacing w:before="20" w:after="20"/>
              <w:ind w:left="765" w:hangingChars="425" w:hanging="765"/>
              <w:rPr>
                <w:rFonts w:ascii="Arial" w:hAnsi="Arial" w:cs="Arial"/>
                <w:sz w:val="18"/>
                <w:szCs w:val="18"/>
                <w:lang w:eastAsia="zh-CN"/>
              </w:rPr>
            </w:pPr>
            <w:r w:rsidRPr="00340914">
              <w:rPr>
                <w:rFonts w:ascii="Arial" w:hAnsi="Arial" w:cs="Arial"/>
                <w:sz w:val="18"/>
                <w:szCs w:val="18"/>
                <w:lang w:eastAsia="zh-CN"/>
              </w:rPr>
              <w:t xml:space="preserve">Note </w:t>
            </w:r>
            <w:r w:rsidRPr="00340914">
              <w:rPr>
                <w:rFonts w:ascii="Arial" w:hAnsi="Arial" w:cs="Arial" w:hint="eastAsia"/>
                <w:sz w:val="18"/>
                <w:szCs w:val="18"/>
                <w:lang w:eastAsia="zh-CN"/>
              </w:rPr>
              <w:t>1</w:t>
            </w:r>
            <w:r w:rsidRPr="00340914">
              <w:rPr>
                <w:rFonts w:ascii="Arial" w:hAnsi="Arial" w:cs="Arial"/>
                <w:sz w:val="18"/>
                <w:szCs w:val="18"/>
                <w:lang w:eastAsia="zh-CN"/>
              </w:rPr>
              <w:t>:</w:t>
            </w:r>
            <w:r w:rsidRPr="00340914">
              <w:rPr>
                <w:rFonts w:ascii="Arial" w:hAnsi="Arial" w:cs="Arial"/>
                <w:sz w:val="18"/>
                <w:szCs w:val="18"/>
                <w:lang w:eastAsia="zh-CN"/>
              </w:rPr>
              <w:tab/>
              <w:t>A</w:t>
            </w:r>
            <w:r w:rsidRPr="00340914">
              <w:rPr>
                <w:rFonts w:ascii="Arial" w:hAnsi="Arial" w:cs="Arial"/>
                <w:sz w:val="18"/>
                <w:szCs w:val="18"/>
              </w:rPr>
              <w:t>ntenna configuration appl</w:t>
            </w:r>
            <w:r w:rsidRPr="00340914">
              <w:rPr>
                <w:rFonts w:ascii="Arial" w:hAnsi="Arial" w:cs="Arial" w:hint="eastAsia"/>
                <w:sz w:val="18"/>
                <w:szCs w:val="18"/>
                <w:lang w:eastAsia="zh-CN"/>
              </w:rPr>
              <w:t>ies</w:t>
            </w:r>
            <w:r w:rsidRPr="00340914">
              <w:rPr>
                <w:rFonts w:ascii="Arial" w:hAnsi="Arial" w:cs="Arial"/>
                <w:sz w:val="18"/>
                <w:szCs w:val="18"/>
              </w:rPr>
              <w:t xml:space="preserve"> for each of the tested signal, interferer 1</w:t>
            </w:r>
            <w:r w:rsidRPr="00340914">
              <w:rPr>
                <w:rFonts w:ascii="Arial" w:hAnsi="Arial" w:cs="Arial" w:hint="eastAsia"/>
                <w:sz w:val="18"/>
                <w:szCs w:val="18"/>
                <w:lang w:eastAsia="zh-CN"/>
              </w:rPr>
              <w:t xml:space="preserve">-1 </w:t>
            </w:r>
            <w:r w:rsidRPr="00340914">
              <w:rPr>
                <w:rFonts w:ascii="Arial" w:hAnsi="Arial" w:cs="Arial"/>
                <w:sz w:val="18"/>
                <w:szCs w:val="18"/>
              </w:rPr>
              <w:t xml:space="preserve">and interferer </w:t>
            </w:r>
            <w:r w:rsidRPr="00340914">
              <w:rPr>
                <w:rFonts w:ascii="Arial" w:hAnsi="Arial" w:cs="Arial" w:hint="eastAsia"/>
                <w:sz w:val="18"/>
                <w:szCs w:val="18"/>
                <w:lang w:eastAsia="zh-CN"/>
              </w:rPr>
              <w:t>1-</w:t>
            </w:r>
            <w:r w:rsidRPr="00340914">
              <w:rPr>
                <w:rFonts w:ascii="Arial" w:hAnsi="Arial" w:cs="Arial"/>
                <w:sz w:val="18"/>
                <w:szCs w:val="18"/>
              </w:rPr>
              <w:t>2.</w:t>
            </w:r>
          </w:p>
          <w:p w14:paraId="3422379B"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3422379C"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34226834">
                <v:shape id="_x0000_i1109" type="#_x0000_t75" style="width:20.5pt;height:15.5pt" o:ole="">
                  <v:imagedata r:id="rId150" o:title=""/>
                </v:shape>
                <o:OLEObject Type="Embed" ProgID="Equation.DSMT4" ShapeID="_x0000_i1109" DrawAspect="Content" ObjectID="_1748067936" r:id="rId163"/>
              </w:object>
            </w:r>
            <w:r w:rsidRPr="00340914">
              <w:rPr>
                <w:rFonts w:cs="Arial"/>
                <w:lang w:eastAsia="ja-JP"/>
              </w:rPr>
              <w:t xml:space="preserve"> </w:t>
            </w:r>
            <w:r w:rsidRPr="00340914">
              <w:rPr>
                <w:rFonts w:cs="Arial"/>
                <w:lang w:eastAsia="zh-CN"/>
              </w:rPr>
              <w:t>of the tested signal as defined in clause 8.1.</w:t>
            </w:r>
          </w:p>
        </w:tc>
      </w:tr>
    </w:tbl>
    <w:p w14:paraId="3422379E" w14:textId="77777777" w:rsidR="007B0696" w:rsidRPr="00340914" w:rsidRDefault="007B0696" w:rsidP="007B0696">
      <w:pPr>
        <w:rPr>
          <w:lang w:eastAsia="zh-CN"/>
        </w:rPr>
      </w:pPr>
    </w:p>
    <w:p w14:paraId="3422379F" w14:textId="77777777" w:rsidR="007B0696" w:rsidRPr="00340914" w:rsidRDefault="007B0696" w:rsidP="007B0696">
      <w:pPr>
        <w:pStyle w:val="TH"/>
        <w:rPr>
          <w:lang w:eastAsia="zh-CN"/>
        </w:rPr>
      </w:pPr>
      <w:r w:rsidRPr="00340914">
        <w:t>Table 8.2.6A.1-</w:t>
      </w:r>
      <w:r w:rsidRPr="00340914">
        <w:rPr>
          <w:rFonts w:hint="eastAsia"/>
          <w:lang w:eastAsia="zh-CN"/>
        </w:rPr>
        <w:t>4</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10</w:t>
      </w:r>
      <w:r w:rsidRPr="0034091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342237A8" w14:textId="77777777" w:rsidTr="007B0696">
        <w:trPr>
          <w:trHeight w:val="221"/>
          <w:jc w:val="center"/>
        </w:trPr>
        <w:tc>
          <w:tcPr>
            <w:tcW w:w="1007" w:type="dxa"/>
            <w:vMerge w:val="restart"/>
            <w:shd w:val="clear" w:color="auto" w:fill="auto"/>
          </w:tcPr>
          <w:p w14:paraId="342237A0"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342237A1" w14:textId="77777777" w:rsidR="007B0696" w:rsidRPr="00340914" w:rsidRDefault="007B0696" w:rsidP="007B0696">
            <w:pPr>
              <w:pStyle w:val="TAH"/>
              <w:rPr>
                <w:rFonts w:cs="Arial"/>
                <w:lang w:eastAsia="ja-JP"/>
              </w:rPr>
            </w:pPr>
            <w:r w:rsidRPr="00340914">
              <w:rPr>
                <w:rFonts w:cs="Arial"/>
                <w:lang w:eastAsia="ja-JP"/>
              </w:rPr>
              <w:t>Number of RX antennas</w:t>
            </w:r>
          </w:p>
          <w:p w14:paraId="342237A2"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342237A3"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342237A4" w14:textId="77777777" w:rsidR="007B0696" w:rsidRPr="00340914" w:rsidRDefault="007B0696" w:rsidP="007B0696">
            <w:pPr>
              <w:pStyle w:val="TAH"/>
              <w:rPr>
                <w:rFonts w:cs="Arial"/>
                <w:lang w:eastAsia="zh-CN"/>
              </w:rPr>
            </w:pPr>
            <w:r w:rsidRPr="00340914">
              <w:rPr>
                <w:rFonts w:cs="Arial"/>
                <w:lang w:eastAsia="zh-CN"/>
              </w:rPr>
              <w:t>FRC</w:t>
            </w:r>
          </w:p>
          <w:p w14:paraId="342237A5"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342237A6"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342237A7"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342237B1" w14:textId="77777777" w:rsidTr="007B0696">
        <w:trPr>
          <w:trHeight w:val="220"/>
          <w:jc w:val="center"/>
        </w:trPr>
        <w:tc>
          <w:tcPr>
            <w:tcW w:w="1007" w:type="dxa"/>
            <w:vMerge/>
            <w:shd w:val="clear" w:color="auto" w:fill="auto"/>
          </w:tcPr>
          <w:p w14:paraId="342237A9" w14:textId="77777777" w:rsidR="007B0696" w:rsidRPr="00340914" w:rsidRDefault="007B0696" w:rsidP="007B0696">
            <w:pPr>
              <w:pStyle w:val="TAH"/>
              <w:rPr>
                <w:rFonts w:cs="Arial"/>
                <w:lang w:eastAsia="ja-JP"/>
              </w:rPr>
            </w:pPr>
          </w:p>
        </w:tc>
        <w:tc>
          <w:tcPr>
            <w:tcW w:w="1007" w:type="dxa"/>
            <w:vMerge/>
            <w:shd w:val="clear" w:color="auto" w:fill="auto"/>
          </w:tcPr>
          <w:p w14:paraId="342237AA" w14:textId="77777777" w:rsidR="007B0696" w:rsidRPr="00340914" w:rsidRDefault="007B0696" w:rsidP="007B0696">
            <w:pPr>
              <w:pStyle w:val="TAH"/>
              <w:rPr>
                <w:rFonts w:cs="Arial"/>
                <w:lang w:eastAsia="ja-JP"/>
              </w:rPr>
            </w:pPr>
          </w:p>
        </w:tc>
        <w:tc>
          <w:tcPr>
            <w:tcW w:w="1376" w:type="dxa"/>
            <w:shd w:val="clear" w:color="auto" w:fill="auto"/>
            <w:vAlign w:val="center"/>
          </w:tcPr>
          <w:p w14:paraId="342237AB"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342237AC"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342237AD"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342237AE"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342237AF"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342237B0"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342237BA" w14:textId="77777777" w:rsidTr="007B0696">
        <w:trPr>
          <w:jc w:val="center"/>
        </w:trPr>
        <w:tc>
          <w:tcPr>
            <w:tcW w:w="1007" w:type="dxa"/>
            <w:vMerge w:val="restart"/>
            <w:shd w:val="clear" w:color="auto" w:fill="auto"/>
          </w:tcPr>
          <w:p w14:paraId="342237B2"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342237B3"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342237B4"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342237B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342237B6"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342237B7" w14:textId="77777777" w:rsidR="007B0696" w:rsidRPr="00340914" w:rsidRDefault="007B0696" w:rsidP="007B0696">
            <w:pPr>
              <w:pStyle w:val="TAC"/>
              <w:rPr>
                <w:rFonts w:cs="Arial"/>
                <w:b/>
                <w:bCs/>
                <w:lang w:eastAsia="zh-CN"/>
              </w:rPr>
            </w:pPr>
            <w:r w:rsidRPr="00340914">
              <w:rPr>
                <w:rFonts w:cs="Arial" w:hint="eastAsia"/>
                <w:lang w:eastAsia="zh-CN"/>
              </w:rPr>
              <w:t>A12-4</w:t>
            </w:r>
          </w:p>
        </w:tc>
        <w:tc>
          <w:tcPr>
            <w:tcW w:w="1276" w:type="dxa"/>
            <w:shd w:val="clear" w:color="auto" w:fill="auto"/>
          </w:tcPr>
          <w:p w14:paraId="342237B8"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342237B9" w14:textId="77777777" w:rsidR="007B0696" w:rsidRPr="00340914" w:rsidRDefault="007B0696" w:rsidP="007B0696">
            <w:pPr>
              <w:pStyle w:val="TAC"/>
              <w:rPr>
                <w:rFonts w:cs="Arial"/>
                <w:lang w:eastAsia="zh-CN"/>
              </w:rPr>
            </w:pPr>
            <w:r w:rsidRPr="00340914">
              <w:rPr>
                <w:rFonts w:cs="Arial"/>
                <w:lang w:eastAsia="ja-JP"/>
              </w:rPr>
              <w:t>-2.8</w:t>
            </w:r>
          </w:p>
        </w:tc>
      </w:tr>
      <w:tr w:rsidR="007B0696" w:rsidRPr="00340914" w14:paraId="342237C3" w14:textId="77777777" w:rsidTr="007B0696">
        <w:trPr>
          <w:jc w:val="center"/>
        </w:trPr>
        <w:tc>
          <w:tcPr>
            <w:tcW w:w="1007" w:type="dxa"/>
            <w:vMerge/>
            <w:shd w:val="clear" w:color="auto" w:fill="auto"/>
          </w:tcPr>
          <w:p w14:paraId="342237BB" w14:textId="77777777" w:rsidR="007B0696" w:rsidRPr="00340914" w:rsidRDefault="007B0696" w:rsidP="007B0696">
            <w:pPr>
              <w:pStyle w:val="TAC"/>
              <w:rPr>
                <w:rFonts w:cs="Arial"/>
                <w:lang w:eastAsia="ja-JP"/>
              </w:rPr>
            </w:pPr>
          </w:p>
        </w:tc>
        <w:tc>
          <w:tcPr>
            <w:tcW w:w="1007" w:type="dxa"/>
            <w:shd w:val="clear" w:color="auto" w:fill="auto"/>
          </w:tcPr>
          <w:p w14:paraId="342237BC"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342237BD"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342237B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342237B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342237C0"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4</w:t>
            </w:r>
          </w:p>
        </w:tc>
        <w:tc>
          <w:tcPr>
            <w:tcW w:w="1276" w:type="dxa"/>
            <w:shd w:val="clear" w:color="auto" w:fill="auto"/>
          </w:tcPr>
          <w:p w14:paraId="342237C1"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342237C2" w14:textId="77777777" w:rsidR="007B0696" w:rsidRPr="00340914" w:rsidRDefault="007B0696" w:rsidP="007B0696">
            <w:pPr>
              <w:pStyle w:val="TAC"/>
              <w:rPr>
                <w:rFonts w:cs="Arial"/>
                <w:lang w:eastAsia="zh-CN"/>
              </w:rPr>
            </w:pPr>
            <w:r w:rsidRPr="00340914">
              <w:rPr>
                <w:rFonts w:cs="Arial"/>
                <w:lang w:eastAsia="ja-JP"/>
              </w:rPr>
              <w:t>-1.3</w:t>
            </w:r>
          </w:p>
        </w:tc>
      </w:tr>
      <w:tr w:rsidR="007B0696" w:rsidRPr="00340914" w14:paraId="342237CC" w14:textId="77777777" w:rsidTr="007B0696">
        <w:trPr>
          <w:jc w:val="center"/>
        </w:trPr>
        <w:tc>
          <w:tcPr>
            <w:tcW w:w="1007" w:type="dxa"/>
            <w:vMerge/>
            <w:shd w:val="clear" w:color="auto" w:fill="auto"/>
          </w:tcPr>
          <w:p w14:paraId="342237C4" w14:textId="77777777" w:rsidR="007B0696" w:rsidRPr="00340914" w:rsidRDefault="007B0696" w:rsidP="007B0696">
            <w:pPr>
              <w:pStyle w:val="TAC"/>
              <w:rPr>
                <w:rFonts w:cs="Arial"/>
                <w:lang w:eastAsia="ja-JP"/>
              </w:rPr>
            </w:pPr>
          </w:p>
        </w:tc>
        <w:tc>
          <w:tcPr>
            <w:tcW w:w="1007" w:type="dxa"/>
            <w:shd w:val="clear" w:color="auto" w:fill="auto"/>
          </w:tcPr>
          <w:p w14:paraId="342237C5"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342237C6"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342237C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342237C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342237C9" w14:textId="77777777"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6</w:t>
            </w:r>
          </w:p>
        </w:tc>
        <w:tc>
          <w:tcPr>
            <w:tcW w:w="1276" w:type="dxa"/>
            <w:shd w:val="clear" w:color="auto" w:fill="auto"/>
          </w:tcPr>
          <w:p w14:paraId="342237CA"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342237CB" w14:textId="77777777" w:rsidR="007B0696" w:rsidRPr="00340914" w:rsidRDefault="007B0696" w:rsidP="007B0696">
            <w:pPr>
              <w:pStyle w:val="TAC"/>
              <w:rPr>
                <w:rFonts w:cs="Arial"/>
                <w:lang w:eastAsia="zh-CN"/>
              </w:rPr>
            </w:pPr>
            <w:r w:rsidRPr="00340914">
              <w:rPr>
                <w:rFonts w:cs="Arial"/>
                <w:lang w:eastAsia="ja-JP"/>
              </w:rPr>
              <w:t>-1.9</w:t>
            </w:r>
          </w:p>
        </w:tc>
      </w:tr>
      <w:tr w:rsidR="007B0696" w:rsidRPr="00340914" w14:paraId="342237D0" w14:textId="77777777" w:rsidTr="007B0696">
        <w:trPr>
          <w:jc w:val="center"/>
        </w:trPr>
        <w:tc>
          <w:tcPr>
            <w:tcW w:w="9487" w:type="dxa"/>
            <w:gridSpan w:val="8"/>
            <w:shd w:val="clear" w:color="auto" w:fill="auto"/>
          </w:tcPr>
          <w:p w14:paraId="342237CD" w14:textId="77777777" w:rsidR="007B0696" w:rsidRPr="00340914" w:rsidRDefault="007B0696" w:rsidP="007B0696">
            <w:pPr>
              <w:pStyle w:val="TAN"/>
              <w:ind w:left="850" w:hanging="850"/>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14:paraId="342237CE"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342237CF"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34226835">
                <v:shape id="_x0000_i1110" type="#_x0000_t75" style="width:20.5pt;height:15.5pt" o:ole="">
                  <v:imagedata r:id="rId150" o:title=""/>
                </v:shape>
                <o:OLEObject Type="Embed" ProgID="Equation.DSMT4" ShapeID="_x0000_i1110" DrawAspect="Content" ObjectID="_1748067937" r:id="rId164"/>
              </w:object>
            </w:r>
            <w:r w:rsidRPr="00340914">
              <w:rPr>
                <w:rFonts w:cs="Arial"/>
                <w:lang w:eastAsia="ja-JP"/>
              </w:rPr>
              <w:t xml:space="preserve"> </w:t>
            </w:r>
            <w:r w:rsidRPr="00340914">
              <w:rPr>
                <w:rFonts w:cs="Arial"/>
                <w:lang w:eastAsia="zh-CN"/>
              </w:rPr>
              <w:t>of the tested signal as defined in clause 8.1.</w:t>
            </w:r>
          </w:p>
        </w:tc>
      </w:tr>
    </w:tbl>
    <w:p w14:paraId="342237D1" w14:textId="77777777" w:rsidR="007B0696" w:rsidRPr="00340914" w:rsidRDefault="007B0696" w:rsidP="007B0696">
      <w:pPr>
        <w:rPr>
          <w:lang w:eastAsia="zh-CN"/>
        </w:rPr>
      </w:pPr>
    </w:p>
    <w:p w14:paraId="342237D2" w14:textId="77777777" w:rsidR="007B0696" w:rsidRPr="00340914" w:rsidRDefault="007B0696" w:rsidP="007B0696">
      <w:pPr>
        <w:pStyle w:val="TH"/>
        <w:rPr>
          <w:lang w:eastAsia="zh-CN"/>
        </w:rPr>
      </w:pPr>
      <w:r w:rsidRPr="00340914">
        <w:t>Table 8.2.6A.1-</w:t>
      </w:r>
      <w:r w:rsidRPr="00340914">
        <w:rPr>
          <w:rFonts w:hint="eastAsia"/>
          <w:lang w:eastAsia="zh-CN"/>
        </w:rPr>
        <w:t>5</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1</w:t>
      </w:r>
      <w:r w:rsidRPr="00340914">
        <w:rPr>
          <w:rFonts w:hint="eastAsia"/>
          <w:lang w:eastAsia="zh-CN"/>
        </w:rPr>
        <w:t>5</w:t>
      </w:r>
      <w:r w:rsidRPr="0034091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342237DB" w14:textId="77777777" w:rsidTr="007B0696">
        <w:trPr>
          <w:trHeight w:val="221"/>
          <w:jc w:val="center"/>
        </w:trPr>
        <w:tc>
          <w:tcPr>
            <w:tcW w:w="1007" w:type="dxa"/>
            <w:vMerge w:val="restart"/>
            <w:shd w:val="clear" w:color="auto" w:fill="auto"/>
          </w:tcPr>
          <w:p w14:paraId="342237D3"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342237D4" w14:textId="77777777" w:rsidR="007B0696" w:rsidRPr="00340914" w:rsidRDefault="007B0696" w:rsidP="007B0696">
            <w:pPr>
              <w:pStyle w:val="TAH"/>
              <w:rPr>
                <w:rFonts w:cs="Arial"/>
                <w:lang w:eastAsia="ja-JP"/>
              </w:rPr>
            </w:pPr>
            <w:r w:rsidRPr="00340914">
              <w:rPr>
                <w:rFonts w:cs="Arial"/>
                <w:lang w:eastAsia="ja-JP"/>
              </w:rPr>
              <w:t>Number of RX antennas</w:t>
            </w:r>
          </w:p>
          <w:p w14:paraId="342237D5"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342237D6"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342237D7" w14:textId="77777777" w:rsidR="007B0696" w:rsidRPr="00340914" w:rsidRDefault="007B0696" w:rsidP="007B0696">
            <w:pPr>
              <w:pStyle w:val="TAH"/>
              <w:rPr>
                <w:rFonts w:cs="Arial"/>
                <w:lang w:eastAsia="zh-CN"/>
              </w:rPr>
            </w:pPr>
            <w:r w:rsidRPr="00340914">
              <w:rPr>
                <w:rFonts w:cs="Arial"/>
                <w:lang w:eastAsia="zh-CN"/>
              </w:rPr>
              <w:t>FRC</w:t>
            </w:r>
          </w:p>
          <w:p w14:paraId="342237D8"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342237D9"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342237DA"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342237E4" w14:textId="77777777" w:rsidTr="007B0696">
        <w:trPr>
          <w:trHeight w:val="220"/>
          <w:jc w:val="center"/>
        </w:trPr>
        <w:tc>
          <w:tcPr>
            <w:tcW w:w="1007" w:type="dxa"/>
            <w:vMerge/>
            <w:shd w:val="clear" w:color="auto" w:fill="auto"/>
          </w:tcPr>
          <w:p w14:paraId="342237DC" w14:textId="77777777" w:rsidR="007B0696" w:rsidRPr="00340914" w:rsidRDefault="007B0696" w:rsidP="007B0696">
            <w:pPr>
              <w:pStyle w:val="TAH"/>
              <w:rPr>
                <w:rFonts w:cs="Arial"/>
                <w:lang w:eastAsia="ja-JP"/>
              </w:rPr>
            </w:pPr>
          </w:p>
        </w:tc>
        <w:tc>
          <w:tcPr>
            <w:tcW w:w="1007" w:type="dxa"/>
            <w:vMerge/>
            <w:shd w:val="clear" w:color="auto" w:fill="auto"/>
          </w:tcPr>
          <w:p w14:paraId="342237DD" w14:textId="77777777" w:rsidR="007B0696" w:rsidRPr="00340914" w:rsidRDefault="007B0696" w:rsidP="007B0696">
            <w:pPr>
              <w:pStyle w:val="TAH"/>
              <w:rPr>
                <w:rFonts w:cs="Arial"/>
                <w:lang w:eastAsia="ja-JP"/>
              </w:rPr>
            </w:pPr>
          </w:p>
        </w:tc>
        <w:tc>
          <w:tcPr>
            <w:tcW w:w="1376" w:type="dxa"/>
            <w:shd w:val="clear" w:color="auto" w:fill="auto"/>
            <w:vAlign w:val="center"/>
          </w:tcPr>
          <w:p w14:paraId="342237DE"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342237DF"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342237E0"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342237E1"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342237E2"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342237E3"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342237ED" w14:textId="77777777" w:rsidTr="007B0696">
        <w:trPr>
          <w:jc w:val="center"/>
        </w:trPr>
        <w:tc>
          <w:tcPr>
            <w:tcW w:w="1007" w:type="dxa"/>
            <w:vMerge w:val="restart"/>
            <w:shd w:val="clear" w:color="auto" w:fill="auto"/>
          </w:tcPr>
          <w:p w14:paraId="342237E5"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342237E6"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342237E7"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342237E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342237E9"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342237EA" w14:textId="77777777" w:rsidR="007B0696" w:rsidRPr="00340914" w:rsidRDefault="007B0696" w:rsidP="007B0696">
            <w:pPr>
              <w:pStyle w:val="TAC"/>
              <w:rPr>
                <w:rFonts w:cs="Arial"/>
                <w:b/>
                <w:bCs/>
                <w:lang w:eastAsia="zh-CN"/>
              </w:rPr>
            </w:pPr>
            <w:r w:rsidRPr="00340914">
              <w:rPr>
                <w:rFonts w:cs="Arial" w:hint="eastAsia"/>
                <w:lang w:eastAsia="zh-CN"/>
              </w:rPr>
              <w:t>A12-5</w:t>
            </w:r>
          </w:p>
        </w:tc>
        <w:tc>
          <w:tcPr>
            <w:tcW w:w="1276" w:type="dxa"/>
            <w:shd w:val="clear" w:color="auto" w:fill="auto"/>
          </w:tcPr>
          <w:p w14:paraId="342237EB"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342237EC" w14:textId="77777777" w:rsidR="007B0696" w:rsidRPr="00340914" w:rsidRDefault="007B0696" w:rsidP="007B0696">
            <w:pPr>
              <w:pStyle w:val="TAC"/>
              <w:rPr>
                <w:rFonts w:cs="Arial"/>
                <w:lang w:eastAsia="zh-CN"/>
              </w:rPr>
            </w:pPr>
            <w:r w:rsidRPr="00340914">
              <w:rPr>
                <w:rFonts w:cs="Arial"/>
                <w:lang w:eastAsia="ja-JP"/>
              </w:rPr>
              <w:t>-2.7</w:t>
            </w:r>
          </w:p>
        </w:tc>
      </w:tr>
      <w:tr w:rsidR="007B0696" w:rsidRPr="00340914" w14:paraId="342237F6" w14:textId="77777777" w:rsidTr="007B0696">
        <w:trPr>
          <w:jc w:val="center"/>
        </w:trPr>
        <w:tc>
          <w:tcPr>
            <w:tcW w:w="1007" w:type="dxa"/>
            <w:vMerge/>
            <w:shd w:val="clear" w:color="auto" w:fill="auto"/>
          </w:tcPr>
          <w:p w14:paraId="342237EE" w14:textId="77777777" w:rsidR="007B0696" w:rsidRPr="00340914" w:rsidRDefault="007B0696" w:rsidP="007B0696">
            <w:pPr>
              <w:pStyle w:val="TAC"/>
              <w:rPr>
                <w:rFonts w:cs="Arial"/>
                <w:lang w:eastAsia="ja-JP"/>
              </w:rPr>
            </w:pPr>
          </w:p>
        </w:tc>
        <w:tc>
          <w:tcPr>
            <w:tcW w:w="1007" w:type="dxa"/>
            <w:shd w:val="clear" w:color="auto" w:fill="auto"/>
          </w:tcPr>
          <w:p w14:paraId="342237EF"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342237F0"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342237F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342237F2"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342237F3"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5</w:t>
            </w:r>
          </w:p>
        </w:tc>
        <w:tc>
          <w:tcPr>
            <w:tcW w:w="1276" w:type="dxa"/>
            <w:shd w:val="clear" w:color="auto" w:fill="auto"/>
          </w:tcPr>
          <w:p w14:paraId="342237F4"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342237F5" w14:textId="77777777" w:rsidR="007B0696" w:rsidRPr="00340914" w:rsidRDefault="007B0696" w:rsidP="007B0696">
            <w:pPr>
              <w:pStyle w:val="TAC"/>
              <w:rPr>
                <w:rFonts w:cs="Arial"/>
                <w:lang w:eastAsia="zh-CN"/>
              </w:rPr>
            </w:pPr>
            <w:r w:rsidRPr="00340914">
              <w:rPr>
                <w:rFonts w:cs="Arial"/>
                <w:lang w:eastAsia="ja-JP"/>
              </w:rPr>
              <w:t>-1.1</w:t>
            </w:r>
          </w:p>
        </w:tc>
      </w:tr>
      <w:tr w:rsidR="007B0696" w:rsidRPr="00340914" w14:paraId="342237FF" w14:textId="77777777" w:rsidTr="007B0696">
        <w:trPr>
          <w:jc w:val="center"/>
        </w:trPr>
        <w:tc>
          <w:tcPr>
            <w:tcW w:w="1007" w:type="dxa"/>
            <w:vMerge/>
            <w:shd w:val="clear" w:color="auto" w:fill="auto"/>
          </w:tcPr>
          <w:p w14:paraId="342237F7" w14:textId="77777777" w:rsidR="007B0696" w:rsidRPr="00340914" w:rsidRDefault="007B0696" w:rsidP="007B0696">
            <w:pPr>
              <w:pStyle w:val="TAC"/>
              <w:rPr>
                <w:rFonts w:cs="Arial"/>
                <w:lang w:eastAsia="ja-JP"/>
              </w:rPr>
            </w:pPr>
          </w:p>
        </w:tc>
        <w:tc>
          <w:tcPr>
            <w:tcW w:w="1007" w:type="dxa"/>
            <w:shd w:val="clear" w:color="auto" w:fill="auto"/>
          </w:tcPr>
          <w:p w14:paraId="342237F8"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342237F9"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342237F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342237FB"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342237FC" w14:textId="77777777"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7</w:t>
            </w:r>
          </w:p>
        </w:tc>
        <w:tc>
          <w:tcPr>
            <w:tcW w:w="1276" w:type="dxa"/>
            <w:shd w:val="clear" w:color="auto" w:fill="auto"/>
          </w:tcPr>
          <w:p w14:paraId="342237FD"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342237FE" w14:textId="77777777" w:rsidR="007B0696" w:rsidRPr="00340914" w:rsidRDefault="007B0696" w:rsidP="007B0696">
            <w:pPr>
              <w:pStyle w:val="TAC"/>
              <w:rPr>
                <w:rFonts w:cs="Arial"/>
                <w:lang w:eastAsia="zh-CN"/>
              </w:rPr>
            </w:pPr>
            <w:r w:rsidRPr="00340914">
              <w:rPr>
                <w:rFonts w:cs="Arial"/>
                <w:lang w:eastAsia="ja-JP"/>
              </w:rPr>
              <w:t>-1.4</w:t>
            </w:r>
          </w:p>
        </w:tc>
      </w:tr>
      <w:tr w:rsidR="007B0696" w:rsidRPr="00340914" w14:paraId="34223803" w14:textId="77777777" w:rsidTr="007B0696">
        <w:trPr>
          <w:jc w:val="center"/>
        </w:trPr>
        <w:tc>
          <w:tcPr>
            <w:tcW w:w="9487" w:type="dxa"/>
            <w:gridSpan w:val="8"/>
            <w:shd w:val="clear" w:color="auto" w:fill="auto"/>
          </w:tcPr>
          <w:p w14:paraId="34223800" w14:textId="77777777" w:rsidR="007B0696" w:rsidRPr="00340914" w:rsidRDefault="007B0696" w:rsidP="007B0696">
            <w:pPr>
              <w:pStyle w:val="TAN"/>
              <w:ind w:left="850" w:hanging="850"/>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14:paraId="34223801"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34223802"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34226836">
                <v:shape id="_x0000_i1111" type="#_x0000_t75" style="width:20.5pt;height:15.5pt" o:ole="">
                  <v:imagedata r:id="rId150" o:title=""/>
                </v:shape>
                <o:OLEObject Type="Embed" ProgID="Equation.DSMT4" ShapeID="_x0000_i1111" DrawAspect="Content" ObjectID="_1748067938" r:id="rId165"/>
              </w:object>
            </w:r>
            <w:r w:rsidRPr="00340914">
              <w:rPr>
                <w:rFonts w:cs="Arial"/>
                <w:lang w:eastAsia="ja-JP"/>
              </w:rPr>
              <w:t xml:space="preserve"> </w:t>
            </w:r>
            <w:r w:rsidRPr="00340914">
              <w:rPr>
                <w:rFonts w:cs="Arial"/>
                <w:lang w:eastAsia="zh-CN"/>
              </w:rPr>
              <w:t>of the tested signal as defined in clause 8.1.</w:t>
            </w:r>
          </w:p>
        </w:tc>
      </w:tr>
    </w:tbl>
    <w:p w14:paraId="34223804" w14:textId="77777777" w:rsidR="007B0696" w:rsidRPr="00340914" w:rsidRDefault="007B0696" w:rsidP="007B0696">
      <w:pPr>
        <w:rPr>
          <w:lang w:eastAsia="zh-CN"/>
        </w:rPr>
      </w:pPr>
    </w:p>
    <w:p w14:paraId="34223805" w14:textId="77777777" w:rsidR="007B0696" w:rsidRPr="00340914" w:rsidRDefault="007B0696" w:rsidP="007B0696">
      <w:pPr>
        <w:pStyle w:val="TH"/>
        <w:rPr>
          <w:lang w:eastAsia="zh-CN"/>
        </w:rPr>
      </w:pPr>
      <w:r w:rsidRPr="00340914">
        <w:t>Table 8.2.6A.1-</w:t>
      </w:r>
      <w:r w:rsidRPr="00340914">
        <w:rPr>
          <w:rFonts w:hint="eastAsia"/>
          <w:lang w:eastAsia="zh-CN"/>
        </w:rPr>
        <w:t>6</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 xml:space="preserve">20 </w:t>
      </w:r>
      <w:r w:rsidRPr="00340914">
        <w:t>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3422380E" w14:textId="77777777" w:rsidTr="007B0696">
        <w:trPr>
          <w:trHeight w:val="221"/>
          <w:jc w:val="center"/>
        </w:trPr>
        <w:tc>
          <w:tcPr>
            <w:tcW w:w="1007" w:type="dxa"/>
            <w:vMerge w:val="restart"/>
            <w:shd w:val="clear" w:color="auto" w:fill="auto"/>
          </w:tcPr>
          <w:p w14:paraId="34223806"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34223807" w14:textId="77777777" w:rsidR="007B0696" w:rsidRPr="00340914" w:rsidRDefault="007B0696" w:rsidP="007B0696">
            <w:pPr>
              <w:pStyle w:val="TAH"/>
              <w:rPr>
                <w:rFonts w:cs="Arial"/>
                <w:lang w:eastAsia="ja-JP"/>
              </w:rPr>
            </w:pPr>
            <w:r w:rsidRPr="00340914">
              <w:rPr>
                <w:rFonts w:cs="Arial"/>
                <w:lang w:eastAsia="ja-JP"/>
              </w:rPr>
              <w:t>Number of RX antennas</w:t>
            </w:r>
          </w:p>
          <w:p w14:paraId="34223808"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34223809"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3422380A" w14:textId="77777777" w:rsidR="007B0696" w:rsidRPr="00340914" w:rsidRDefault="007B0696" w:rsidP="007B0696">
            <w:pPr>
              <w:pStyle w:val="TAH"/>
              <w:rPr>
                <w:rFonts w:cs="Arial"/>
                <w:lang w:eastAsia="zh-CN"/>
              </w:rPr>
            </w:pPr>
            <w:r w:rsidRPr="00340914">
              <w:rPr>
                <w:rFonts w:cs="Arial"/>
                <w:lang w:eastAsia="zh-CN"/>
              </w:rPr>
              <w:t>FRC</w:t>
            </w:r>
          </w:p>
          <w:p w14:paraId="3422380B"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3422380C"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3422380D"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34223817" w14:textId="77777777" w:rsidTr="007B0696">
        <w:trPr>
          <w:trHeight w:val="220"/>
          <w:jc w:val="center"/>
        </w:trPr>
        <w:tc>
          <w:tcPr>
            <w:tcW w:w="1007" w:type="dxa"/>
            <w:vMerge/>
            <w:shd w:val="clear" w:color="auto" w:fill="auto"/>
          </w:tcPr>
          <w:p w14:paraId="3422380F" w14:textId="77777777" w:rsidR="007B0696" w:rsidRPr="00340914" w:rsidRDefault="007B0696" w:rsidP="007B0696">
            <w:pPr>
              <w:pStyle w:val="TAH"/>
              <w:rPr>
                <w:rFonts w:cs="Arial"/>
                <w:lang w:eastAsia="ja-JP"/>
              </w:rPr>
            </w:pPr>
          </w:p>
        </w:tc>
        <w:tc>
          <w:tcPr>
            <w:tcW w:w="1007" w:type="dxa"/>
            <w:vMerge/>
            <w:shd w:val="clear" w:color="auto" w:fill="auto"/>
          </w:tcPr>
          <w:p w14:paraId="34223810" w14:textId="77777777" w:rsidR="007B0696" w:rsidRPr="00340914" w:rsidRDefault="007B0696" w:rsidP="007B0696">
            <w:pPr>
              <w:pStyle w:val="TAH"/>
              <w:rPr>
                <w:rFonts w:cs="Arial"/>
                <w:lang w:eastAsia="ja-JP"/>
              </w:rPr>
            </w:pPr>
          </w:p>
        </w:tc>
        <w:tc>
          <w:tcPr>
            <w:tcW w:w="1376" w:type="dxa"/>
            <w:shd w:val="clear" w:color="auto" w:fill="auto"/>
            <w:vAlign w:val="center"/>
          </w:tcPr>
          <w:p w14:paraId="34223811"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34223812"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34223813"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34223814"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34223815"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34223816"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34223820" w14:textId="77777777" w:rsidTr="007B0696">
        <w:trPr>
          <w:jc w:val="center"/>
        </w:trPr>
        <w:tc>
          <w:tcPr>
            <w:tcW w:w="1007" w:type="dxa"/>
            <w:vMerge w:val="restart"/>
            <w:shd w:val="clear" w:color="auto" w:fill="auto"/>
          </w:tcPr>
          <w:p w14:paraId="34223818"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34223819"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3422381A"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3422381B"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3422381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3422381D" w14:textId="77777777" w:rsidR="007B0696" w:rsidRPr="00340914" w:rsidRDefault="007B0696" w:rsidP="007B0696">
            <w:pPr>
              <w:pStyle w:val="TAC"/>
              <w:rPr>
                <w:rFonts w:cs="Arial"/>
                <w:b/>
                <w:bCs/>
                <w:lang w:eastAsia="zh-CN"/>
              </w:rPr>
            </w:pPr>
            <w:r w:rsidRPr="00340914">
              <w:rPr>
                <w:rFonts w:cs="Arial" w:hint="eastAsia"/>
                <w:lang w:eastAsia="zh-CN"/>
              </w:rPr>
              <w:t>A12-6</w:t>
            </w:r>
          </w:p>
        </w:tc>
        <w:tc>
          <w:tcPr>
            <w:tcW w:w="1276" w:type="dxa"/>
            <w:shd w:val="clear" w:color="auto" w:fill="auto"/>
          </w:tcPr>
          <w:p w14:paraId="3422381E"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3422381F" w14:textId="77777777" w:rsidR="007B0696" w:rsidRPr="00340914" w:rsidRDefault="007B0696" w:rsidP="007B0696">
            <w:pPr>
              <w:pStyle w:val="TAC"/>
              <w:rPr>
                <w:rFonts w:cs="Arial"/>
                <w:lang w:eastAsia="zh-CN"/>
              </w:rPr>
            </w:pPr>
            <w:r w:rsidRPr="00340914">
              <w:rPr>
                <w:rFonts w:cs="Arial"/>
                <w:lang w:eastAsia="ja-JP"/>
              </w:rPr>
              <w:t>-2.9</w:t>
            </w:r>
          </w:p>
        </w:tc>
      </w:tr>
      <w:tr w:rsidR="007B0696" w:rsidRPr="00340914" w14:paraId="34223829" w14:textId="77777777" w:rsidTr="007B0696">
        <w:trPr>
          <w:jc w:val="center"/>
        </w:trPr>
        <w:tc>
          <w:tcPr>
            <w:tcW w:w="1007" w:type="dxa"/>
            <w:vMerge/>
            <w:shd w:val="clear" w:color="auto" w:fill="auto"/>
          </w:tcPr>
          <w:p w14:paraId="34223821" w14:textId="77777777" w:rsidR="007B0696" w:rsidRPr="00340914" w:rsidRDefault="007B0696" w:rsidP="007B0696">
            <w:pPr>
              <w:pStyle w:val="TAC"/>
              <w:rPr>
                <w:rFonts w:cs="Arial"/>
                <w:lang w:eastAsia="ja-JP"/>
              </w:rPr>
            </w:pPr>
          </w:p>
        </w:tc>
        <w:tc>
          <w:tcPr>
            <w:tcW w:w="1007" w:type="dxa"/>
            <w:shd w:val="clear" w:color="auto" w:fill="auto"/>
          </w:tcPr>
          <w:p w14:paraId="34223822"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34223823"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3422382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3422382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34223826"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6</w:t>
            </w:r>
          </w:p>
        </w:tc>
        <w:tc>
          <w:tcPr>
            <w:tcW w:w="1276" w:type="dxa"/>
            <w:shd w:val="clear" w:color="auto" w:fill="auto"/>
          </w:tcPr>
          <w:p w14:paraId="34223827"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34223828" w14:textId="77777777" w:rsidR="007B0696" w:rsidRPr="00340914" w:rsidRDefault="007B0696" w:rsidP="007B0696">
            <w:pPr>
              <w:pStyle w:val="TAC"/>
              <w:rPr>
                <w:rFonts w:cs="Arial"/>
                <w:lang w:eastAsia="zh-CN"/>
              </w:rPr>
            </w:pPr>
            <w:r w:rsidRPr="00340914">
              <w:rPr>
                <w:rFonts w:cs="Arial"/>
                <w:lang w:eastAsia="ja-JP"/>
              </w:rPr>
              <w:t>-1.1</w:t>
            </w:r>
          </w:p>
        </w:tc>
      </w:tr>
      <w:tr w:rsidR="007B0696" w:rsidRPr="00340914" w14:paraId="34223832" w14:textId="77777777" w:rsidTr="007B0696">
        <w:trPr>
          <w:jc w:val="center"/>
        </w:trPr>
        <w:tc>
          <w:tcPr>
            <w:tcW w:w="1007" w:type="dxa"/>
            <w:vMerge/>
            <w:shd w:val="clear" w:color="auto" w:fill="auto"/>
          </w:tcPr>
          <w:p w14:paraId="3422382A" w14:textId="77777777" w:rsidR="007B0696" w:rsidRPr="00340914" w:rsidRDefault="007B0696" w:rsidP="007B0696">
            <w:pPr>
              <w:pStyle w:val="TAC"/>
              <w:rPr>
                <w:rFonts w:cs="Arial"/>
                <w:lang w:eastAsia="ja-JP"/>
              </w:rPr>
            </w:pPr>
          </w:p>
        </w:tc>
        <w:tc>
          <w:tcPr>
            <w:tcW w:w="1007" w:type="dxa"/>
            <w:shd w:val="clear" w:color="auto" w:fill="auto"/>
          </w:tcPr>
          <w:p w14:paraId="3422382B"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3422382C"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3422382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3422382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3422382F" w14:textId="77777777"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8</w:t>
            </w:r>
          </w:p>
        </w:tc>
        <w:tc>
          <w:tcPr>
            <w:tcW w:w="1276" w:type="dxa"/>
            <w:shd w:val="clear" w:color="auto" w:fill="auto"/>
          </w:tcPr>
          <w:p w14:paraId="34223830"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34223831" w14:textId="77777777" w:rsidR="007B0696" w:rsidRPr="00340914" w:rsidRDefault="007B0696" w:rsidP="007B0696">
            <w:pPr>
              <w:pStyle w:val="TAC"/>
              <w:rPr>
                <w:rFonts w:cs="Arial"/>
                <w:lang w:eastAsia="zh-CN"/>
              </w:rPr>
            </w:pPr>
            <w:r w:rsidRPr="00340914">
              <w:rPr>
                <w:rFonts w:cs="Arial"/>
                <w:lang w:eastAsia="ja-JP"/>
              </w:rPr>
              <w:t>-1.3</w:t>
            </w:r>
          </w:p>
        </w:tc>
      </w:tr>
      <w:tr w:rsidR="007B0696" w:rsidRPr="00340914" w14:paraId="34223836" w14:textId="77777777" w:rsidTr="007B0696">
        <w:trPr>
          <w:jc w:val="center"/>
        </w:trPr>
        <w:tc>
          <w:tcPr>
            <w:tcW w:w="9487" w:type="dxa"/>
            <w:gridSpan w:val="8"/>
            <w:shd w:val="clear" w:color="auto" w:fill="auto"/>
          </w:tcPr>
          <w:p w14:paraId="34223833" w14:textId="77777777" w:rsidR="007B0696" w:rsidRPr="00340914" w:rsidRDefault="007B0696" w:rsidP="007B0696">
            <w:pPr>
              <w:pStyle w:val="TAN"/>
              <w:ind w:left="850" w:hanging="850"/>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14:paraId="34223834"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34223835"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34226837">
                <v:shape id="_x0000_i1112" type="#_x0000_t75" style="width:20.5pt;height:15.5pt" o:ole="">
                  <v:imagedata r:id="rId150" o:title=""/>
                </v:shape>
                <o:OLEObject Type="Embed" ProgID="Equation.DSMT4" ShapeID="_x0000_i1112" DrawAspect="Content" ObjectID="_1748067939" r:id="rId166"/>
              </w:object>
            </w:r>
            <w:r w:rsidRPr="00340914">
              <w:rPr>
                <w:rFonts w:cs="Arial"/>
                <w:lang w:eastAsia="ja-JP"/>
              </w:rPr>
              <w:t xml:space="preserve"> </w:t>
            </w:r>
            <w:r w:rsidRPr="00340914">
              <w:rPr>
                <w:rFonts w:cs="Arial"/>
                <w:lang w:eastAsia="zh-CN"/>
              </w:rPr>
              <w:t>of the tested signal as defined in clause 8.1.</w:t>
            </w:r>
          </w:p>
        </w:tc>
      </w:tr>
    </w:tbl>
    <w:p w14:paraId="34223837" w14:textId="77777777" w:rsidR="007B0696" w:rsidRPr="00340914" w:rsidRDefault="007B0696" w:rsidP="007B0696"/>
    <w:p w14:paraId="34223838" w14:textId="77777777" w:rsidR="007B0696" w:rsidRPr="00340914" w:rsidRDefault="007B0696" w:rsidP="007B0696">
      <w:pPr>
        <w:pStyle w:val="Heading3"/>
      </w:pPr>
      <w:bookmarkStart w:id="3846" w:name="_Toc20997838"/>
      <w:bookmarkStart w:id="3847" w:name="_Toc29478517"/>
      <w:bookmarkStart w:id="3848" w:name="_Toc35933115"/>
      <w:bookmarkStart w:id="3849" w:name="_Toc35935403"/>
      <w:bookmarkStart w:id="3850" w:name="_Toc37162987"/>
      <w:bookmarkStart w:id="3851" w:name="_Toc37173315"/>
      <w:bookmarkStart w:id="3852" w:name="_Toc37173567"/>
      <w:bookmarkStart w:id="3853" w:name="_Toc44754123"/>
      <w:bookmarkStart w:id="3854" w:name="_Toc45825551"/>
      <w:bookmarkStart w:id="3855" w:name="_Toc45825803"/>
      <w:bookmarkStart w:id="3856" w:name="_Toc45826055"/>
      <w:bookmarkStart w:id="3857" w:name="_Toc45826307"/>
      <w:bookmarkStart w:id="3858" w:name="_Toc52466473"/>
      <w:bookmarkStart w:id="3859" w:name="_Toc66871520"/>
      <w:bookmarkStart w:id="3860" w:name="_Toc66872024"/>
      <w:bookmarkStart w:id="3861" w:name="_Toc75174143"/>
      <w:bookmarkStart w:id="3862" w:name="_Toc76497093"/>
      <w:bookmarkStart w:id="3863" w:name="_Toc82894280"/>
      <w:bookmarkStart w:id="3864" w:name="_Toc89683937"/>
      <w:bookmarkStart w:id="3865" w:name="_Toc98571362"/>
      <w:bookmarkStart w:id="3866" w:name="_Toc137389468"/>
      <w:bookmarkStart w:id="3867" w:name="_Toc137454737"/>
      <w:r w:rsidRPr="00340914">
        <w:t>8.2.7</w:t>
      </w:r>
      <w:r w:rsidRPr="00340914">
        <w:tab/>
      </w:r>
      <w:r w:rsidRPr="00340914">
        <w:rPr>
          <w:rFonts w:hint="eastAsia"/>
          <w:lang w:eastAsia="zh-CN"/>
        </w:rPr>
        <w:t>R</w:t>
      </w:r>
      <w:r w:rsidRPr="00340914">
        <w:t xml:space="preserve">equirements for </w:t>
      </w:r>
      <w:r w:rsidRPr="00340914">
        <w:rPr>
          <w:rFonts w:hint="eastAsia"/>
          <w:lang w:eastAsia="zh-CN"/>
        </w:rPr>
        <w:t xml:space="preserve">PUSCH </w:t>
      </w:r>
      <w:r w:rsidRPr="00340914">
        <w:t xml:space="preserve">supporting </w:t>
      </w:r>
      <w:r w:rsidRPr="00340914">
        <w:rPr>
          <w:rFonts w:hint="eastAsia"/>
          <w:lang w:eastAsia="zh-CN"/>
        </w:rPr>
        <w:t xml:space="preserve">coverage </w:t>
      </w:r>
      <w:r w:rsidRPr="00340914">
        <w:rPr>
          <w:lang w:eastAsia="zh-CN"/>
        </w:rPr>
        <w:t>enhancement</w:t>
      </w:r>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p>
    <w:p w14:paraId="34223839" w14:textId="77777777" w:rsidR="007B0696" w:rsidRPr="00340914" w:rsidRDefault="007B0696" w:rsidP="007B0696">
      <w:pPr>
        <w:rPr>
          <w:lang w:eastAsia="zh-CN"/>
        </w:rPr>
      </w:pPr>
      <w:r w:rsidRPr="00340914">
        <w:t>For the parameters specified in Table 8.2.7-1</w:t>
      </w:r>
      <w:r w:rsidRPr="00340914">
        <w:rPr>
          <w:rFonts w:hint="eastAsia"/>
          <w:lang w:eastAsia="zh-CN"/>
        </w:rPr>
        <w:t xml:space="preserve"> t</w:t>
      </w:r>
      <w:r w:rsidRPr="00340914">
        <w:t>he throughput shall be equal to or larger than the fraction of maximum throughput stated in the tables8.2.7-</w:t>
      </w:r>
      <w:r w:rsidRPr="00340914">
        <w:rPr>
          <w:rFonts w:hint="eastAsia"/>
          <w:lang w:eastAsia="zh-CN"/>
        </w:rPr>
        <w:t>2</w:t>
      </w:r>
      <w:r w:rsidRPr="00340914">
        <w:t xml:space="preserve"> to 8.2.7-</w:t>
      </w:r>
      <w:r w:rsidRPr="00340914">
        <w:rPr>
          <w:rFonts w:hint="eastAsia"/>
          <w:lang w:eastAsia="zh-CN"/>
        </w:rPr>
        <w:t>1</w:t>
      </w:r>
      <w:r w:rsidRPr="00340914">
        <w:rPr>
          <w:lang w:eastAsia="zh-CN"/>
        </w:rPr>
        <w:t>1</w:t>
      </w:r>
      <w:r w:rsidRPr="00340914">
        <w:t xml:space="preserve"> at the given SNR</w:t>
      </w:r>
      <w:r w:rsidRPr="00340914">
        <w:rPr>
          <w:rFonts w:hint="eastAsia"/>
          <w:lang w:eastAsia="zh-CN"/>
        </w:rPr>
        <w:t>.</w:t>
      </w:r>
    </w:p>
    <w:p w14:paraId="3422383A" w14:textId="77777777" w:rsidR="007B0696" w:rsidRPr="00340914" w:rsidRDefault="007B0696" w:rsidP="007B0696">
      <w:pPr>
        <w:pStyle w:val="TH"/>
      </w:pPr>
      <w:r w:rsidRPr="00340914">
        <w:t>T</w:t>
      </w:r>
      <w:r w:rsidRPr="00340914">
        <w:rPr>
          <w:rFonts w:hint="eastAsia"/>
        </w:rPr>
        <w:t xml:space="preserve">able </w:t>
      </w:r>
      <w:r w:rsidRPr="00340914">
        <w:t>8.2.7</w:t>
      </w:r>
      <w:r w:rsidRPr="00340914">
        <w:rPr>
          <w:rFonts w:hint="eastAsia"/>
        </w:rPr>
        <w:t>-1</w:t>
      </w:r>
      <w:r w:rsidRPr="00340914">
        <w:t xml:space="preserve"> Test Parameters for </w:t>
      </w:r>
      <w:r w:rsidRPr="00340914">
        <w:rPr>
          <w:rFonts w:hint="eastAsia"/>
        </w:rPr>
        <w:t>PUSCH</w:t>
      </w:r>
    </w:p>
    <w:tbl>
      <w:tblPr>
        <w:tblW w:w="9662"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gridCol w:w="2693"/>
      </w:tblGrid>
      <w:tr w:rsidR="007B0696" w:rsidRPr="00340914" w14:paraId="3422383F" w14:textId="77777777" w:rsidTr="007B0696">
        <w:trPr>
          <w:jc w:val="center"/>
        </w:trPr>
        <w:tc>
          <w:tcPr>
            <w:tcW w:w="2802" w:type="dxa"/>
          </w:tcPr>
          <w:p w14:paraId="3422383B" w14:textId="77777777" w:rsidR="007B0696" w:rsidRPr="00340914" w:rsidRDefault="007B0696" w:rsidP="007B0696">
            <w:pPr>
              <w:pStyle w:val="TAH"/>
              <w:rPr>
                <w:rFonts w:cs="Arial"/>
              </w:rPr>
            </w:pPr>
            <w:r w:rsidRPr="00340914">
              <w:rPr>
                <w:rFonts w:cs="Arial"/>
              </w:rPr>
              <w:t>Parameter</w:t>
            </w:r>
          </w:p>
        </w:tc>
        <w:tc>
          <w:tcPr>
            <w:tcW w:w="1179" w:type="dxa"/>
          </w:tcPr>
          <w:p w14:paraId="3422383C" w14:textId="77777777" w:rsidR="007B0696" w:rsidRPr="00340914" w:rsidRDefault="007B0696" w:rsidP="007B0696">
            <w:pPr>
              <w:pStyle w:val="TAH"/>
              <w:rPr>
                <w:rFonts w:cs="Arial"/>
                <w:lang w:eastAsia="zh-CN"/>
              </w:rPr>
            </w:pPr>
            <w:r w:rsidRPr="00340914">
              <w:rPr>
                <w:rFonts w:cs="Arial" w:hint="eastAsia"/>
                <w:lang w:eastAsia="zh-CN"/>
              </w:rPr>
              <w:t>unit</w:t>
            </w:r>
          </w:p>
        </w:tc>
        <w:tc>
          <w:tcPr>
            <w:tcW w:w="2988" w:type="dxa"/>
          </w:tcPr>
          <w:p w14:paraId="3422383D" w14:textId="77777777" w:rsidR="007B0696" w:rsidRPr="00340914" w:rsidRDefault="007B0696" w:rsidP="007B0696">
            <w:pPr>
              <w:pStyle w:val="TAH"/>
              <w:rPr>
                <w:rFonts w:cs="Arial"/>
                <w:lang w:eastAsia="zh-CN"/>
              </w:rPr>
            </w:pPr>
            <w:r w:rsidRPr="00340914">
              <w:rPr>
                <w:rFonts w:cs="Arial" w:hint="eastAsia"/>
                <w:lang w:eastAsia="zh-CN"/>
              </w:rPr>
              <w:t>Mode A</w:t>
            </w:r>
          </w:p>
        </w:tc>
        <w:tc>
          <w:tcPr>
            <w:tcW w:w="2693" w:type="dxa"/>
          </w:tcPr>
          <w:p w14:paraId="3422383E" w14:textId="77777777" w:rsidR="007B0696" w:rsidRPr="00340914" w:rsidRDefault="007B0696" w:rsidP="007B0696">
            <w:pPr>
              <w:pStyle w:val="TAH"/>
              <w:rPr>
                <w:rFonts w:cs="Arial"/>
                <w:lang w:eastAsia="zh-CN"/>
              </w:rPr>
            </w:pPr>
            <w:r w:rsidRPr="00340914">
              <w:rPr>
                <w:rFonts w:cs="Arial" w:hint="eastAsia"/>
                <w:lang w:eastAsia="zh-CN"/>
              </w:rPr>
              <w:t>Mode B</w:t>
            </w:r>
          </w:p>
        </w:tc>
      </w:tr>
      <w:tr w:rsidR="007B0696" w:rsidRPr="00340914" w14:paraId="34223844" w14:textId="77777777" w:rsidTr="007B0696">
        <w:trPr>
          <w:jc w:val="center"/>
        </w:trPr>
        <w:tc>
          <w:tcPr>
            <w:tcW w:w="2802" w:type="dxa"/>
            <w:vAlign w:val="center"/>
          </w:tcPr>
          <w:p w14:paraId="34223840" w14:textId="77777777" w:rsidR="007B0696" w:rsidRPr="00340914" w:rsidRDefault="007B0696" w:rsidP="007B0696">
            <w:pPr>
              <w:pStyle w:val="TAC"/>
              <w:rPr>
                <w:rFonts w:cs="Arial"/>
                <w:lang w:eastAsia="zh-CN"/>
              </w:rPr>
            </w:pPr>
          </w:p>
        </w:tc>
        <w:tc>
          <w:tcPr>
            <w:tcW w:w="1179" w:type="dxa"/>
          </w:tcPr>
          <w:p w14:paraId="34223841" w14:textId="77777777" w:rsidR="007B0696" w:rsidRPr="00340914" w:rsidRDefault="007B0696" w:rsidP="007B0696">
            <w:pPr>
              <w:pStyle w:val="TAC"/>
              <w:rPr>
                <w:rFonts w:cs="Arial"/>
                <w:lang w:eastAsia="zh-CN"/>
              </w:rPr>
            </w:pPr>
          </w:p>
        </w:tc>
        <w:tc>
          <w:tcPr>
            <w:tcW w:w="2988" w:type="dxa"/>
            <w:vAlign w:val="center"/>
          </w:tcPr>
          <w:p w14:paraId="34223842" w14:textId="77777777" w:rsidR="007B0696" w:rsidRPr="00340914" w:rsidRDefault="007B0696" w:rsidP="007B0696">
            <w:pPr>
              <w:pStyle w:val="TAC"/>
              <w:rPr>
                <w:rFonts w:cs="Arial"/>
                <w:lang w:eastAsia="zh-CN"/>
              </w:rPr>
            </w:pPr>
          </w:p>
        </w:tc>
        <w:tc>
          <w:tcPr>
            <w:tcW w:w="2693" w:type="dxa"/>
            <w:vAlign w:val="center"/>
          </w:tcPr>
          <w:p w14:paraId="34223843" w14:textId="77777777" w:rsidR="007B0696" w:rsidRPr="00340914" w:rsidRDefault="007B0696" w:rsidP="007B0696">
            <w:pPr>
              <w:pStyle w:val="TAC"/>
              <w:rPr>
                <w:rFonts w:cs="Arial"/>
                <w:lang w:eastAsia="zh-CN"/>
              </w:rPr>
            </w:pPr>
          </w:p>
        </w:tc>
      </w:tr>
      <w:tr w:rsidR="007B0696" w:rsidRPr="00340914" w14:paraId="34223849" w14:textId="77777777" w:rsidTr="007B0696">
        <w:trPr>
          <w:jc w:val="center"/>
        </w:trPr>
        <w:tc>
          <w:tcPr>
            <w:tcW w:w="2802" w:type="dxa"/>
            <w:vAlign w:val="center"/>
          </w:tcPr>
          <w:p w14:paraId="34223845" w14:textId="77777777" w:rsidR="007B0696" w:rsidRPr="00340914" w:rsidRDefault="007B0696" w:rsidP="007B0696">
            <w:pPr>
              <w:pStyle w:val="TAC"/>
              <w:rPr>
                <w:rFonts w:cs="Arial"/>
                <w:lang w:eastAsia="zh-CN"/>
              </w:rPr>
            </w:pPr>
            <w:r w:rsidRPr="00340914">
              <w:rPr>
                <w:rFonts w:cs="Arial"/>
                <w:lang w:eastAsia="zh-CN"/>
              </w:rPr>
              <w:t>Maximum number of HARQ transmissions</w:t>
            </w:r>
          </w:p>
        </w:tc>
        <w:tc>
          <w:tcPr>
            <w:tcW w:w="1179" w:type="dxa"/>
          </w:tcPr>
          <w:p w14:paraId="34223846" w14:textId="77777777" w:rsidR="007B0696" w:rsidRPr="00340914" w:rsidRDefault="007B0696" w:rsidP="007B0696">
            <w:pPr>
              <w:pStyle w:val="TAC"/>
              <w:rPr>
                <w:rFonts w:cs="Arial"/>
                <w:lang w:eastAsia="zh-CN"/>
              </w:rPr>
            </w:pPr>
          </w:p>
        </w:tc>
        <w:tc>
          <w:tcPr>
            <w:tcW w:w="2988" w:type="dxa"/>
            <w:vAlign w:val="center"/>
          </w:tcPr>
          <w:p w14:paraId="34223847" w14:textId="77777777" w:rsidR="007B0696" w:rsidRPr="00340914" w:rsidRDefault="007B0696" w:rsidP="007B0696">
            <w:pPr>
              <w:pStyle w:val="TAC"/>
              <w:rPr>
                <w:rFonts w:cs="Arial"/>
                <w:lang w:eastAsia="zh-CN"/>
              </w:rPr>
            </w:pPr>
            <w:r w:rsidRPr="00340914">
              <w:rPr>
                <w:rFonts w:cs="Arial" w:hint="eastAsia"/>
                <w:lang w:eastAsia="zh-CN"/>
              </w:rPr>
              <w:t>4</w:t>
            </w:r>
          </w:p>
        </w:tc>
        <w:tc>
          <w:tcPr>
            <w:tcW w:w="2693" w:type="dxa"/>
            <w:vAlign w:val="center"/>
          </w:tcPr>
          <w:p w14:paraId="34223848" w14:textId="77777777" w:rsidR="007B0696" w:rsidRPr="00340914" w:rsidRDefault="007B0696" w:rsidP="007B0696">
            <w:pPr>
              <w:pStyle w:val="TAC"/>
              <w:rPr>
                <w:rFonts w:cs="Arial"/>
                <w:lang w:eastAsia="zh-CN"/>
              </w:rPr>
            </w:pPr>
            <w:r w:rsidRPr="00340914">
              <w:rPr>
                <w:rFonts w:cs="Arial"/>
                <w:lang w:eastAsia="zh-CN"/>
              </w:rPr>
              <w:t>2</w:t>
            </w:r>
          </w:p>
        </w:tc>
      </w:tr>
      <w:tr w:rsidR="007B0696" w:rsidRPr="00340914" w14:paraId="3422384F" w14:textId="77777777" w:rsidTr="007B0696">
        <w:trPr>
          <w:jc w:val="center"/>
        </w:trPr>
        <w:tc>
          <w:tcPr>
            <w:tcW w:w="2802" w:type="dxa"/>
            <w:vAlign w:val="center"/>
          </w:tcPr>
          <w:p w14:paraId="3422384A" w14:textId="77777777" w:rsidR="007B0696" w:rsidRPr="00340914" w:rsidRDefault="007B0696" w:rsidP="007B0696">
            <w:pPr>
              <w:pStyle w:val="TAC"/>
              <w:rPr>
                <w:rFonts w:cs="Arial"/>
                <w:lang w:eastAsia="zh-CN"/>
              </w:rPr>
            </w:pPr>
            <w:r w:rsidRPr="00340914">
              <w:rPr>
                <w:rFonts w:cs="Arial"/>
              </w:rPr>
              <w:t>RV sequences</w:t>
            </w:r>
          </w:p>
        </w:tc>
        <w:tc>
          <w:tcPr>
            <w:tcW w:w="1179" w:type="dxa"/>
          </w:tcPr>
          <w:p w14:paraId="3422384B" w14:textId="77777777" w:rsidR="007B0696" w:rsidRPr="00340914" w:rsidRDefault="007B0696" w:rsidP="007B0696">
            <w:pPr>
              <w:pStyle w:val="TAC"/>
              <w:rPr>
                <w:rFonts w:cs="Arial"/>
                <w:lang w:eastAsia="zh-CN"/>
              </w:rPr>
            </w:pPr>
          </w:p>
        </w:tc>
        <w:tc>
          <w:tcPr>
            <w:tcW w:w="2988" w:type="dxa"/>
          </w:tcPr>
          <w:p w14:paraId="3422384C" w14:textId="77777777" w:rsidR="007B0696" w:rsidRPr="00340914" w:rsidRDefault="007B0696" w:rsidP="007B0696">
            <w:pPr>
              <w:pStyle w:val="TAC"/>
              <w:rPr>
                <w:rFonts w:cs="Arial"/>
                <w:lang w:eastAsia="zh-CN"/>
              </w:rPr>
            </w:pPr>
            <w:r w:rsidRPr="00340914">
              <w:rPr>
                <w:rFonts w:cs="Arial"/>
                <w:lang w:eastAsia="zh-CN"/>
              </w:rPr>
              <w:t>0, 2, 3, 1, 0, 2, 3, 1</w:t>
            </w:r>
          </w:p>
        </w:tc>
        <w:tc>
          <w:tcPr>
            <w:tcW w:w="2693" w:type="dxa"/>
            <w:vAlign w:val="center"/>
          </w:tcPr>
          <w:p w14:paraId="3422384D" w14:textId="77777777" w:rsidR="007B0696" w:rsidRPr="00340914" w:rsidRDefault="007B0696" w:rsidP="007B0696">
            <w:pPr>
              <w:spacing w:after="0"/>
              <w:rPr>
                <w:rFonts w:ascii="Arial" w:hAnsi="Arial" w:cs="Arial"/>
                <w:sz w:val="18"/>
                <w:szCs w:val="18"/>
                <w:lang w:eastAsia="zh-CN"/>
              </w:rPr>
            </w:pPr>
            <w:r w:rsidRPr="00340914">
              <w:rPr>
                <w:rFonts w:ascii="Arial" w:hAnsi="Arial" w:cs="Arial"/>
                <w:sz w:val="18"/>
                <w:szCs w:val="18"/>
                <w:lang w:eastAsia="zh-CN"/>
              </w:rPr>
              <w:t>FDD: 0, 0, 0, 0, 2, 2, 2, 2, 3, 3, 3, 3, 1, 1, 1, 1</w:t>
            </w:r>
          </w:p>
          <w:p w14:paraId="3422384E" w14:textId="77777777" w:rsidR="007B0696" w:rsidRPr="00340914" w:rsidRDefault="007B0696" w:rsidP="007B0696">
            <w:pPr>
              <w:spacing w:after="0"/>
              <w:rPr>
                <w:rFonts w:ascii="Arial" w:hAnsi="Arial" w:cs="Arial"/>
                <w:sz w:val="18"/>
                <w:szCs w:val="18"/>
                <w:lang w:eastAsia="zh-CN"/>
              </w:rPr>
            </w:pPr>
            <w:r w:rsidRPr="00340914">
              <w:rPr>
                <w:rFonts w:ascii="Arial" w:hAnsi="Arial" w:cs="Arial"/>
                <w:sz w:val="18"/>
                <w:szCs w:val="18"/>
                <w:lang w:eastAsia="zh-CN"/>
              </w:rPr>
              <w:t>TDD: 0, 0, 0, 0, 0, 2, 2, 2, 2, 2, 3, 3, 3, 3, 3, 1, 1, 1, 1,1</w:t>
            </w:r>
          </w:p>
        </w:tc>
      </w:tr>
      <w:tr w:rsidR="007B0696" w:rsidRPr="00340914" w14:paraId="34223854" w14:textId="77777777" w:rsidTr="007B0696">
        <w:trPr>
          <w:jc w:val="center"/>
        </w:trPr>
        <w:tc>
          <w:tcPr>
            <w:tcW w:w="2802" w:type="dxa"/>
          </w:tcPr>
          <w:p w14:paraId="34223850" w14:textId="77777777" w:rsidR="007B0696" w:rsidRPr="00340914" w:rsidRDefault="007B0696" w:rsidP="007B0696">
            <w:pPr>
              <w:pStyle w:val="TAC"/>
              <w:rPr>
                <w:rFonts w:cs="Arial"/>
                <w:lang w:eastAsia="zh-CN"/>
              </w:rPr>
            </w:pPr>
            <w:r w:rsidRPr="00340914">
              <w:rPr>
                <w:rFonts w:cs="Arial"/>
              </w:rPr>
              <w:t>Number of PUSCH repetitions</w:t>
            </w:r>
          </w:p>
        </w:tc>
        <w:tc>
          <w:tcPr>
            <w:tcW w:w="1179" w:type="dxa"/>
          </w:tcPr>
          <w:p w14:paraId="34223851" w14:textId="77777777" w:rsidR="007B0696" w:rsidRPr="00340914" w:rsidRDefault="007B0696" w:rsidP="007B0696">
            <w:pPr>
              <w:pStyle w:val="TAC"/>
              <w:rPr>
                <w:rFonts w:cs="Arial"/>
                <w:lang w:eastAsia="zh-CN"/>
              </w:rPr>
            </w:pPr>
          </w:p>
        </w:tc>
        <w:tc>
          <w:tcPr>
            <w:tcW w:w="2988" w:type="dxa"/>
          </w:tcPr>
          <w:p w14:paraId="34223852" w14:textId="77777777" w:rsidR="007B0696" w:rsidRPr="00340914" w:rsidRDefault="007B0696" w:rsidP="007B0696">
            <w:pPr>
              <w:pStyle w:val="TAC"/>
              <w:rPr>
                <w:rFonts w:cs="Arial"/>
                <w:lang w:eastAsia="zh-CN"/>
              </w:rPr>
            </w:pPr>
            <w:r w:rsidRPr="00340914">
              <w:rPr>
                <w:rFonts w:cs="Arial"/>
                <w:lang w:eastAsia="zh-CN"/>
              </w:rPr>
              <w:t>8</w:t>
            </w:r>
          </w:p>
        </w:tc>
        <w:tc>
          <w:tcPr>
            <w:tcW w:w="2693" w:type="dxa"/>
          </w:tcPr>
          <w:p w14:paraId="34223853" w14:textId="77777777" w:rsidR="007B0696" w:rsidRPr="00340914" w:rsidRDefault="007B0696" w:rsidP="007B0696">
            <w:pPr>
              <w:pStyle w:val="TAC"/>
              <w:rPr>
                <w:rFonts w:cs="Arial"/>
                <w:lang w:eastAsia="zh-CN"/>
              </w:rPr>
            </w:pPr>
            <w:r w:rsidRPr="00340914">
              <w:rPr>
                <w:rFonts w:cs="Arial"/>
                <w:lang w:eastAsia="zh-CN"/>
              </w:rPr>
              <w:t>256</w:t>
            </w:r>
          </w:p>
        </w:tc>
      </w:tr>
      <w:tr w:rsidR="007B0696" w:rsidRPr="00340914" w14:paraId="34223859" w14:textId="77777777" w:rsidTr="007B0696">
        <w:trPr>
          <w:jc w:val="center"/>
        </w:trPr>
        <w:tc>
          <w:tcPr>
            <w:tcW w:w="2802" w:type="dxa"/>
          </w:tcPr>
          <w:p w14:paraId="34223855" w14:textId="77777777" w:rsidR="007B0696" w:rsidRPr="00340914" w:rsidRDefault="007B0696" w:rsidP="007B0696">
            <w:pPr>
              <w:pStyle w:val="TAC"/>
              <w:rPr>
                <w:rFonts w:cs="Arial"/>
              </w:rPr>
            </w:pPr>
            <w:r w:rsidRPr="00340914">
              <w:rPr>
                <w:rFonts w:cs="Arial" w:hint="eastAsia"/>
              </w:rPr>
              <w:t>Frequency hopping</w:t>
            </w:r>
          </w:p>
        </w:tc>
        <w:tc>
          <w:tcPr>
            <w:tcW w:w="1179" w:type="dxa"/>
          </w:tcPr>
          <w:p w14:paraId="34223856" w14:textId="77777777" w:rsidR="007B0696" w:rsidRPr="00340914" w:rsidRDefault="007B0696" w:rsidP="007B0696">
            <w:pPr>
              <w:pStyle w:val="TAC"/>
              <w:rPr>
                <w:rFonts w:cs="Arial"/>
                <w:lang w:eastAsia="zh-CN"/>
              </w:rPr>
            </w:pPr>
          </w:p>
        </w:tc>
        <w:tc>
          <w:tcPr>
            <w:tcW w:w="2988" w:type="dxa"/>
          </w:tcPr>
          <w:p w14:paraId="34223857" w14:textId="77777777" w:rsidR="007B0696" w:rsidRPr="00340914" w:rsidRDefault="007B0696" w:rsidP="007B0696">
            <w:pPr>
              <w:pStyle w:val="TAC"/>
              <w:rPr>
                <w:rFonts w:cs="Arial"/>
                <w:lang w:eastAsia="zh-CN"/>
              </w:rPr>
            </w:pPr>
            <w:r w:rsidRPr="00340914">
              <w:rPr>
                <w:rFonts w:cs="Arial" w:hint="eastAsia"/>
                <w:lang w:eastAsia="zh-CN"/>
              </w:rPr>
              <w:t>ON</w:t>
            </w:r>
          </w:p>
        </w:tc>
        <w:tc>
          <w:tcPr>
            <w:tcW w:w="2693" w:type="dxa"/>
          </w:tcPr>
          <w:p w14:paraId="34223858" w14:textId="77777777" w:rsidR="007B0696" w:rsidRPr="00340914" w:rsidRDefault="007B0696" w:rsidP="007B0696">
            <w:pPr>
              <w:pStyle w:val="TAC"/>
              <w:rPr>
                <w:rFonts w:cs="Arial"/>
                <w:lang w:eastAsia="zh-CN"/>
              </w:rPr>
            </w:pPr>
            <w:r w:rsidRPr="00340914">
              <w:rPr>
                <w:rFonts w:cs="Arial" w:hint="eastAsia"/>
                <w:lang w:eastAsia="zh-CN"/>
              </w:rPr>
              <w:t>ON</w:t>
            </w:r>
          </w:p>
        </w:tc>
      </w:tr>
      <w:tr w:rsidR="007B0696" w:rsidRPr="00340914" w14:paraId="34223860" w14:textId="77777777" w:rsidTr="007B0696">
        <w:trPr>
          <w:jc w:val="center"/>
        </w:trPr>
        <w:tc>
          <w:tcPr>
            <w:tcW w:w="2802" w:type="dxa"/>
          </w:tcPr>
          <w:p w14:paraId="3422385A" w14:textId="77777777" w:rsidR="007B0696" w:rsidRPr="00340914" w:rsidRDefault="007B0696" w:rsidP="007B0696">
            <w:pPr>
              <w:pStyle w:val="TAC"/>
              <w:rPr>
                <w:rFonts w:cs="Arial"/>
                <w:lang w:eastAsia="zh-CN"/>
              </w:rPr>
            </w:pPr>
            <w:r w:rsidRPr="00340914">
              <w:rPr>
                <w:rFonts w:cs="Arial"/>
              </w:rPr>
              <w:t>Frequency hopping interval</w:t>
            </w:r>
          </w:p>
        </w:tc>
        <w:tc>
          <w:tcPr>
            <w:tcW w:w="1179" w:type="dxa"/>
          </w:tcPr>
          <w:p w14:paraId="3422385B" w14:textId="77777777" w:rsidR="007B0696" w:rsidRPr="00340914" w:rsidRDefault="007B0696" w:rsidP="007B0696">
            <w:pPr>
              <w:pStyle w:val="TAC"/>
              <w:rPr>
                <w:rFonts w:cs="Arial"/>
                <w:lang w:eastAsia="zh-CN"/>
              </w:rPr>
            </w:pPr>
            <w:r w:rsidRPr="00340914">
              <w:rPr>
                <w:rFonts w:cs="Arial" w:hint="eastAsia"/>
                <w:lang w:eastAsia="zh-CN"/>
              </w:rPr>
              <w:t>subframes</w:t>
            </w:r>
          </w:p>
        </w:tc>
        <w:tc>
          <w:tcPr>
            <w:tcW w:w="2988" w:type="dxa"/>
          </w:tcPr>
          <w:p w14:paraId="3422385C" w14:textId="77777777" w:rsidR="007B0696" w:rsidRPr="00340914" w:rsidRDefault="007B0696" w:rsidP="007B0696">
            <w:pPr>
              <w:pStyle w:val="TAC"/>
              <w:rPr>
                <w:rFonts w:cs="Arial"/>
                <w:lang w:eastAsia="zh-CN"/>
              </w:rPr>
            </w:pPr>
            <w:r w:rsidRPr="00340914">
              <w:rPr>
                <w:rFonts w:cs="Arial"/>
                <w:lang w:eastAsia="zh-CN"/>
              </w:rPr>
              <w:t>4: FDD</w:t>
            </w:r>
          </w:p>
          <w:p w14:paraId="3422385D" w14:textId="77777777" w:rsidR="007B0696" w:rsidRPr="00340914" w:rsidRDefault="007B0696" w:rsidP="007B0696">
            <w:pPr>
              <w:pStyle w:val="TAC"/>
              <w:rPr>
                <w:rFonts w:cs="Arial"/>
                <w:lang w:eastAsia="zh-CN"/>
              </w:rPr>
            </w:pPr>
            <w:r w:rsidRPr="00340914">
              <w:rPr>
                <w:rFonts w:cs="Arial"/>
                <w:lang w:eastAsia="zh-CN"/>
              </w:rPr>
              <w:t>5: TDD</w:t>
            </w:r>
          </w:p>
        </w:tc>
        <w:tc>
          <w:tcPr>
            <w:tcW w:w="2693" w:type="dxa"/>
          </w:tcPr>
          <w:p w14:paraId="3422385E" w14:textId="77777777" w:rsidR="007B0696" w:rsidRPr="00340914" w:rsidRDefault="007B0696" w:rsidP="007B0696">
            <w:pPr>
              <w:pStyle w:val="TAC"/>
              <w:rPr>
                <w:rFonts w:cs="Arial"/>
                <w:lang w:eastAsia="zh-CN"/>
              </w:rPr>
            </w:pPr>
            <w:r w:rsidRPr="00340914">
              <w:rPr>
                <w:rFonts w:cs="Arial"/>
                <w:lang w:eastAsia="zh-CN"/>
              </w:rPr>
              <w:t>4: FDD</w:t>
            </w:r>
          </w:p>
          <w:p w14:paraId="3422385F" w14:textId="77777777" w:rsidR="007B0696" w:rsidRPr="00340914" w:rsidRDefault="007B0696" w:rsidP="007B0696">
            <w:pPr>
              <w:pStyle w:val="TAC"/>
              <w:rPr>
                <w:rFonts w:cs="Arial"/>
                <w:lang w:eastAsia="zh-CN"/>
              </w:rPr>
            </w:pPr>
            <w:r w:rsidRPr="00340914">
              <w:rPr>
                <w:rFonts w:cs="Arial"/>
                <w:lang w:eastAsia="zh-CN"/>
              </w:rPr>
              <w:t>5: TDD</w:t>
            </w:r>
          </w:p>
        </w:tc>
      </w:tr>
      <w:tr w:rsidR="007B0696" w:rsidRPr="00340914" w14:paraId="34223862" w14:textId="77777777" w:rsidTr="007B0696">
        <w:trPr>
          <w:jc w:val="center"/>
        </w:trPr>
        <w:tc>
          <w:tcPr>
            <w:tcW w:w="9662" w:type="dxa"/>
            <w:gridSpan w:val="4"/>
          </w:tcPr>
          <w:p w14:paraId="34223861" w14:textId="77777777" w:rsidR="007B0696" w:rsidRPr="00340914" w:rsidRDefault="007B0696" w:rsidP="007B0696">
            <w:pPr>
              <w:pStyle w:val="TAN"/>
              <w:rPr>
                <w:lang w:eastAsia="zh-CN"/>
              </w:rPr>
            </w:pPr>
            <w:r w:rsidRPr="00340914">
              <w:rPr>
                <w:lang w:eastAsia="zh-CN"/>
              </w:rPr>
              <w:t>Note 1:</w:t>
            </w:r>
            <w:r w:rsidRPr="00340914">
              <w:rPr>
                <w:rFonts w:cs="Arial"/>
                <w:lang w:eastAsia="zh-CN"/>
              </w:rPr>
              <w:tab/>
            </w:r>
            <w:r w:rsidRPr="00340914">
              <w:rPr>
                <w:lang w:eastAsia="zh-CN"/>
              </w:rPr>
              <w:t>Guard period shall be created according to TS36.211, 5.2.5 [12]</w:t>
            </w:r>
          </w:p>
        </w:tc>
      </w:tr>
    </w:tbl>
    <w:p w14:paraId="34223863" w14:textId="77777777" w:rsidR="007B0696" w:rsidRPr="00340914" w:rsidRDefault="007B0696" w:rsidP="007B0696">
      <w:pPr>
        <w:rPr>
          <w:lang w:eastAsia="zh-CN"/>
        </w:rPr>
      </w:pPr>
    </w:p>
    <w:p w14:paraId="34223864"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2</w:t>
      </w:r>
      <w:r w:rsidRPr="00340914">
        <w:t xml:space="preserve"> Minimum requirements for PUSCH, </w:t>
      </w:r>
      <w:r w:rsidRPr="00340914">
        <w:rPr>
          <w:rFonts w:hint="eastAsia"/>
          <w:lang w:eastAsia="zh-CN"/>
        </w:rPr>
        <w:t>3</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86D" w14:textId="77777777" w:rsidTr="007B0696">
        <w:trPr>
          <w:jc w:val="center"/>
        </w:trPr>
        <w:tc>
          <w:tcPr>
            <w:tcW w:w="1314" w:type="dxa"/>
          </w:tcPr>
          <w:p w14:paraId="34223865"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34223866" w14:textId="77777777" w:rsidR="007B0696" w:rsidRPr="00340914" w:rsidRDefault="007B0696" w:rsidP="007B0696">
            <w:pPr>
              <w:pStyle w:val="TAH"/>
              <w:rPr>
                <w:rFonts w:cs="Arial"/>
              </w:rPr>
            </w:pPr>
            <w:r w:rsidRPr="00340914">
              <w:rPr>
                <w:rFonts w:cs="Arial"/>
              </w:rPr>
              <w:t>Number of RX antennas</w:t>
            </w:r>
          </w:p>
        </w:tc>
        <w:tc>
          <w:tcPr>
            <w:tcW w:w="1134" w:type="dxa"/>
          </w:tcPr>
          <w:p w14:paraId="34223867"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34223868"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34223869"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3422386A"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3422386B" w14:textId="77777777" w:rsidR="007B0696" w:rsidRPr="00340914" w:rsidRDefault="007B0696" w:rsidP="007B0696">
            <w:pPr>
              <w:pStyle w:val="TAH"/>
              <w:rPr>
                <w:rFonts w:cs="Arial"/>
              </w:rPr>
            </w:pPr>
            <w:r w:rsidRPr="00340914">
              <w:rPr>
                <w:rFonts w:cs="Arial"/>
              </w:rPr>
              <w:t>SNR</w:t>
            </w:r>
          </w:p>
          <w:p w14:paraId="3422386C" w14:textId="77777777" w:rsidR="007B0696" w:rsidRPr="00340914" w:rsidRDefault="007B0696" w:rsidP="007B0696">
            <w:pPr>
              <w:pStyle w:val="TAH"/>
              <w:rPr>
                <w:rFonts w:cs="Arial"/>
              </w:rPr>
            </w:pPr>
            <w:r w:rsidRPr="00340914">
              <w:rPr>
                <w:rFonts w:cs="Arial"/>
              </w:rPr>
              <w:t>[dB]</w:t>
            </w:r>
          </w:p>
        </w:tc>
      </w:tr>
      <w:tr w:rsidR="007B0696" w:rsidRPr="00340914" w14:paraId="34223875" w14:textId="77777777" w:rsidTr="007B0696">
        <w:trPr>
          <w:trHeight w:val="153"/>
          <w:jc w:val="center"/>
        </w:trPr>
        <w:tc>
          <w:tcPr>
            <w:tcW w:w="1314" w:type="dxa"/>
          </w:tcPr>
          <w:p w14:paraId="3422386E" w14:textId="77777777" w:rsidR="007B0696" w:rsidRPr="00340914" w:rsidRDefault="007B0696" w:rsidP="007B0696">
            <w:pPr>
              <w:pStyle w:val="TAC"/>
              <w:rPr>
                <w:rFonts w:cs="Arial"/>
                <w:lang w:eastAsia="zh-CN"/>
              </w:rPr>
            </w:pPr>
            <w:r w:rsidRPr="00340914">
              <w:rPr>
                <w:rFonts w:cs="Arial" w:hint="eastAsia"/>
                <w:lang w:eastAsia="zh-CN"/>
              </w:rPr>
              <w:t>1</w:t>
            </w:r>
          </w:p>
        </w:tc>
        <w:tc>
          <w:tcPr>
            <w:tcW w:w="1559" w:type="dxa"/>
          </w:tcPr>
          <w:p w14:paraId="3422386F" w14:textId="77777777" w:rsidR="007B0696" w:rsidRPr="00340914" w:rsidRDefault="007B0696" w:rsidP="007B0696">
            <w:pPr>
              <w:pStyle w:val="TAC"/>
              <w:rPr>
                <w:rFonts w:cs="Arial"/>
              </w:rPr>
            </w:pPr>
            <w:r w:rsidRPr="00340914">
              <w:rPr>
                <w:rFonts w:cs="Arial"/>
              </w:rPr>
              <w:t>2</w:t>
            </w:r>
          </w:p>
        </w:tc>
        <w:tc>
          <w:tcPr>
            <w:tcW w:w="1134" w:type="dxa"/>
          </w:tcPr>
          <w:p w14:paraId="34223870"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34223871" w14:textId="77777777" w:rsidR="007B0696" w:rsidRPr="00340914" w:rsidRDefault="007B0696" w:rsidP="007B0696">
            <w:pPr>
              <w:pStyle w:val="TAC"/>
              <w:rPr>
                <w:rFonts w:cs="Arial"/>
              </w:rPr>
            </w:pPr>
            <w:r w:rsidRPr="00340914">
              <w:rPr>
                <w:rFonts w:cs="Arial"/>
              </w:rPr>
              <w:t>EPA 5Hz Low</w:t>
            </w:r>
          </w:p>
        </w:tc>
        <w:tc>
          <w:tcPr>
            <w:tcW w:w="1134" w:type="dxa"/>
          </w:tcPr>
          <w:p w14:paraId="34223872" w14:textId="77777777" w:rsidR="007B0696" w:rsidRPr="00340914" w:rsidRDefault="007B0696" w:rsidP="007B0696">
            <w:pPr>
              <w:pStyle w:val="TAC"/>
              <w:rPr>
                <w:rFonts w:cs="Arial"/>
              </w:rPr>
            </w:pPr>
            <w:r w:rsidRPr="00340914">
              <w:rPr>
                <w:rFonts w:cs="Arial"/>
              </w:rPr>
              <w:t>A3-2</w:t>
            </w:r>
          </w:p>
        </w:tc>
        <w:tc>
          <w:tcPr>
            <w:tcW w:w="1417" w:type="dxa"/>
          </w:tcPr>
          <w:p w14:paraId="34223873" w14:textId="77777777" w:rsidR="007B0696" w:rsidRPr="00340914" w:rsidRDefault="007B0696" w:rsidP="007B0696">
            <w:pPr>
              <w:pStyle w:val="TAC"/>
              <w:rPr>
                <w:rFonts w:cs="Arial"/>
              </w:rPr>
            </w:pPr>
            <w:r w:rsidRPr="00340914">
              <w:rPr>
                <w:rFonts w:cs="Arial"/>
              </w:rPr>
              <w:t>70%</w:t>
            </w:r>
          </w:p>
        </w:tc>
        <w:tc>
          <w:tcPr>
            <w:tcW w:w="1029" w:type="dxa"/>
          </w:tcPr>
          <w:p w14:paraId="34223874" w14:textId="77777777" w:rsidR="007B0696" w:rsidRPr="00340914" w:rsidRDefault="007B0696" w:rsidP="007B0696">
            <w:pPr>
              <w:pStyle w:val="TAC"/>
              <w:rPr>
                <w:rFonts w:cs="Arial"/>
                <w:lang w:eastAsia="zh-CN"/>
              </w:rPr>
            </w:pPr>
            <w:r w:rsidRPr="00340914">
              <w:rPr>
                <w:rFonts w:cs="Arial"/>
                <w:lang w:eastAsia="zh-CN"/>
              </w:rPr>
              <w:t>-6.2</w:t>
            </w:r>
          </w:p>
        </w:tc>
      </w:tr>
      <w:tr w:rsidR="007B0696" w:rsidRPr="00340914" w14:paraId="3422387D" w14:textId="77777777" w:rsidTr="007B0696">
        <w:trPr>
          <w:trHeight w:val="153"/>
          <w:jc w:val="center"/>
        </w:trPr>
        <w:tc>
          <w:tcPr>
            <w:tcW w:w="1314" w:type="dxa"/>
          </w:tcPr>
          <w:p w14:paraId="34223876" w14:textId="77777777" w:rsidR="007B0696" w:rsidRPr="00340914" w:rsidRDefault="007B0696" w:rsidP="007B0696">
            <w:pPr>
              <w:pStyle w:val="TAC"/>
              <w:rPr>
                <w:rFonts w:cs="Arial"/>
                <w:lang w:eastAsia="zh-CN"/>
              </w:rPr>
            </w:pPr>
            <w:r w:rsidRPr="00340914">
              <w:rPr>
                <w:rFonts w:cs="Arial"/>
                <w:lang w:eastAsia="zh-CN"/>
              </w:rPr>
              <w:t>1</w:t>
            </w:r>
          </w:p>
        </w:tc>
        <w:tc>
          <w:tcPr>
            <w:tcW w:w="1559" w:type="dxa"/>
          </w:tcPr>
          <w:p w14:paraId="34223877" w14:textId="77777777" w:rsidR="007B0696" w:rsidRPr="00340914" w:rsidRDefault="007B0696" w:rsidP="007B0696">
            <w:pPr>
              <w:pStyle w:val="TAC"/>
              <w:rPr>
                <w:rFonts w:cs="Arial"/>
              </w:rPr>
            </w:pPr>
            <w:r w:rsidRPr="00340914">
              <w:rPr>
                <w:rFonts w:cs="Arial"/>
              </w:rPr>
              <w:t>2</w:t>
            </w:r>
          </w:p>
        </w:tc>
        <w:tc>
          <w:tcPr>
            <w:tcW w:w="1134" w:type="dxa"/>
          </w:tcPr>
          <w:p w14:paraId="34223878" w14:textId="77777777" w:rsidR="007B0696" w:rsidRPr="00340914" w:rsidRDefault="007B0696" w:rsidP="007B0696">
            <w:pPr>
              <w:pStyle w:val="TAC"/>
              <w:rPr>
                <w:rFonts w:cs="Arial"/>
                <w:lang w:eastAsia="zh-CN"/>
              </w:rPr>
            </w:pPr>
            <w:r w:rsidRPr="00340914">
              <w:rPr>
                <w:rFonts w:cs="Arial"/>
                <w:lang w:eastAsia="zh-CN"/>
              </w:rPr>
              <w:t>Mode A</w:t>
            </w:r>
          </w:p>
        </w:tc>
        <w:tc>
          <w:tcPr>
            <w:tcW w:w="2127" w:type="dxa"/>
          </w:tcPr>
          <w:p w14:paraId="34223879" w14:textId="77777777" w:rsidR="007B0696" w:rsidRPr="00340914" w:rsidRDefault="007B0696" w:rsidP="007B0696">
            <w:pPr>
              <w:pStyle w:val="TAC"/>
              <w:rPr>
                <w:rFonts w:cs="Arial"/>
              </w:rPr>
            </w:pPr>
            <w:r w:rsidRPr="00340914">
              <w:rPr>
                <w:rFonts w:cs="Arial"/>
              </w:rPr>
              <w:t>ETU 200Hz Low</w:t>
            </w:r>
          </w:p>
        </w:tc>
        <w:tc>
          <w:tcPr>
            <w:tcW w:w="1134" w:type="dxa"/>
          </w:tcPr>
          <w:p w14:paraId="3422387A" w14:textId="77777777" w:rsidR="007B0696" w:rsidRPr="00340914" w:rsidRDefault="007B0696" w:rsidP="007B0696">
            <w:pPr>
              <w:pStyle w:val="TAC"/>
              <w:rPr>
                <w:rFonts w:cs="Arial"/>
              </w:rPr>
            </w:pPr>
            <w:r w:rsidRPr="00340914">
              <w:rPr>
                <w:rFonts w:cs="Arial"/>
              </w:rPr>
              <w:t>A3-2</w:t>
            </w:r>
          </w:p>
        </w:tc>
        <w:tc>
          <w:tcPr>
            <w:tcW w:w="1417" w:type="dxa"/>
          </w:tcPr>
          <w:p w14:paraId="3422387B" w14:textId="77777777" w:rsidR="007B0696" w:rsidRPr="00340914" w:rsidRDefault="007B0696" w:rsidP="007B0696">
            <w:pPr>
              <w:pStyle w:val="TAC"/>
              <w:rPr>
                <w:rFonts w:cs="Arial"/>
              </w:rPr>
            </w:pPr>
            <w:r w:rsidRPr="00340914">
              <w:rPr>
                <w:rFonts w:cs="Arial"/>
              </w:rPr>
              <w:t>70%</w:t>
            </w:r>
          </w:p>
        </w:tc>
        <w:tc>
          <w:tcPr>
            <w:tcW w:w="1029" w:type="dxa"/>
          </w:tcPr>
          <w:p w14:paraId="3422387C" w14:textId="77777777" w:rsidR="007B0696" w:rsidRPr="00340914" w:rsidRDefault="007B0696" w:rsidP="007B0696">
            <w:pPr>
              <w:pStyle w:val="TAC"/>
              <w:rPr>
                <w:rFonts w:cs="Arial"/>
                <w:lang w:eastAsia="zh-CN"/>
              </w:rPr>
            </w:pPr>
            <w:r w:rsidRPr="00340914">
              <w:rPr>
                <w:rFonts w:cs="Arial"/>
                <w:lang w:eastAsia="zh-CN"/>
              </w:rPr>
              <w:t>-7.1</w:t>
            </w:r>
          </w:p>
        </w:tc>
      </w:tr>
    </w:tbl>
    <w:p w14:paraId="3422387E" w14:textId="77777777" w:rsidR="007B0696" w:rsidRPr="00340914" w:rsidRDefault="007B0696" w:rsidP="007B0696">
      <w:pPr>
        <w:rPr>
          <w:lang w:eastAsia="zh-CN"/>
        </w:rPr>
      </w:pPr>
    </w:p>
    <w:p w14:paraId="3422387F"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3</w:t>
      </w:r>
      <w:r w:rsidRPr="00340914">
        <w:t xml:space="preserve"> Minimum requirements for PUSCH, </w:t>
      </w:r>
      <w:r w:rsidRPr="00340914">
        <w:rPr>
          <w:rFonts w:hint="eastAsia"/>
          <w:lang w:eastAsia="zh-CN"/>
        </w:rPr>
        <w:t>5</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888" w14:textId="77777777" w:rsidTr="007B0696">
        <w:trPr>
          <w:jc w:val="center"/>
        </w:trPr>
        <w:tc>
          <w:tcPr>
            <w:tcW w:w="1314" w:type="dxa"/>
          </w:tcPr>
          <w:p w14:paraId="34223880"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34223881" w14:textId="77777777" w:rsidR="007B0696" w:rsidRPr="00340914" w:rsidRDefault="007B0696" w:rsidP="007B0696">
            <w:pPr>
              <w:pStyle w:val="TAH"/>
              <w:rPr>
                <w:rFonts w:cs="Arial"/>
              </w:rPr>
            </w:pPr>
            <w:r w:rsidRPr="00340914">
              <w:rPr>
                <w:rFonts w:cs="Arial"/>
              </w:rPr>
              <w:t>Number of RX antennas</w:t>
            </w:r>
          </w:p>
        </w:tc>
        <w:tc>
          <w:tcPr>
            <w:tcW w:w="1134" w:type="dxa"/>
          </w:tcPr>
          <w:p w14:paraId="34223882"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34223883"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34223884"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34223885"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34223886" w14:textId="77777777" w:rsidR="007B0696" w:rsidRPr="00340914" w:rsidRDefault="007B0696" w:rsidP="007B0696">
            <w:pPr>
              <w:pStyle w:val="TAH"/>
              <w:rPr>
                <w:rFonts w:cs="Arial"/>
              </w:rPr>
            </w:pPr>
            <w:r w:rsidRPr="00340914">
              <w:rPr>
                <w:rFonts w:cs="Arial"/>
              </w:rPr>
              <w:t>SNR</w:t>
            </w:r>
          </w:p>
          <w:p w14:paraId="34223887" w14:textId="77777777" w:rsidR="007B0696" w:rsidRPr="00340914" w:rsidRDefault="007B0696" w:rsidP="007B0696">
            <w:pPr>
              <w:pStyle w:val="TAH"/>
              <w:rPr>
                <w:rFonts w:cs="Arial"/>
              </w:rPr>
            </w:pPr>
            <w:r w:rsidRPr="00340914">
              <w:rPr>
                <w:rFonts w:cs="Arial"/>
              </w:rPr>
              <w:t>[dB]</w:t>
            </w:r>
          </w:p>
        </w:tc>
      </w:tr>
      <w:tr w:rsidR="007B0696" w:rsidRPr="00340914" w14:paraId="34223890" w14:textId="77777777" w:rsidTr="007B0696">
        <w:trPr>
          <w:trHeight w:val="153"/>
          <w:jc w:val="center"/>
        </w:trPr>
        <w:tc>
          <w:tcPr>
            <w:tcW w:w="1314" w:type="dxa"/>
          </w:tcPr>
          <w:p w14:paraId="34223889"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3422388A" w14:textId="77777777" w:rsidR="007B0696" w:rsidRPr="00340914" w:rsidRDefault="007B0696" w:rsidP="007B0696">
            <w:pPr>
              <w:pStyle w:val="TAC"/>
              <w:rPr>
                <w:rFonts w:cs="Arial"/>
              </w:rPr>
            </w:pPr>
            <w:r w:rsidRPr="00340914">
              <w:rPr>
                <w:rFonts w:cs="Arial"/>
              </w:rPr>
              <w:t>2</w:t>
            </w:r>
          </w:p>
        </w:tc>
        <w:tc>
          <w:tcPr>
            <w:tcW w:w="1134" w:type="dxa"/>
          </w:tcPr>
          <w:p w14:paraId="3422388B"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3422388C" w14:textId="77777777" w:rsidR="007B0696" w:rsidRPr="00340914" w:rsidRDefault="007B0696" w:rsidP="007B0696">
            <w:pPr>
              <w:pStyle w:val="TAC"/>
              <w:rPr>
                <w:rFonts w:cs="Arial"/>
              </w:rPr>
            </w:pPr>
            <w:r w:rsidRPr="00340914">
              <w:rPr>
                <w:rFonts w:cs="Arial"/>
              </w:rPr>
              <w:t>EPA 5Hz Low</w:t>
            </w:r>
          </w:p>
        </w:tc>
        <w:tc>
          <w:tcPr>
            <w:tcW w:w="1134" w:type="dxa"/>
          </w:tcPr>
          <w:p w14:paraId="3422388D" w14:textId="77777777" w:rsidR="007B0696" w:rsidRPr="00340914" w:rsidRDefault="007B0696" w:rsidP="007B0696">
            <w:pPr>
              <w:pStyle w:val="TAC"/>
              <w:rPr>
                <w:rFonts w:cs="Arial"/>
              </w:rPr>
            </w:pPr>
            <w:r w:rsidRPr="00340914">
              <w:rPr>
                <w:rFonts w:cs="Arial"/>
              </w:rPr>
              <w:t>A3-2</w:t>
            </w:r>
          </w:p>
        </w:tc>
        <w:tc>
          <w:tcPr>
            <w:tcW w:w="1417" w:type="dxa"/>
          </w:tcPr>
          <w:p w14:paraId="3422388E" w14:textId="77777777" w:rsidR="007B0696" w:rsidRPr="00340914" w:rsidRDefault="007B0696" w:rsidP="007B0696">
            <w:pPr>
              <w:pStyle w:val="TAC"/>
              <w:rPr>
                <w:rFonts w:cs="Arial"/>
              </w:rPr>
            </w:pPr>
            <w:r w:rsidRPr="00340914">
              <w:rPr>
                <w:rFonts w:cs="Arial"/>
              </w:rPr>
              <w:t>70%</w:t>
            </w:r>
          </w:p>
        </w:tc>
        <w:tc>
          <w:tcPr>
            <w:tcW w:w="1029" w:type="dxa"/>
          </w:tcPr>
          <w:p w14:paraId="3422388F" w14:textId="77777777" w:rsidR="007B0696" w:rsidRPr="00340914" w:rsidRDefault="007B0696" w:rsidP="007B0696">
            <w:pPr>
              <w:pStyle w:val="TAC"/>
              <w:rPr>
                <w:rFonts w:cs="Arial"/>
                <w:lang w:eastAsia="zh-CN"/>
              </w:rPr>
            </w:pPr>
            <w:r w:rsidRPr="00340914">
              <w:rPr>
                <w:rFonts w:cs="Arial" w:hint="eastAsia"/>
                <w:lang w:eastAsia="zh-CN"/>
              </w:rPr>
              <w:t>-6.6</w:t>
            </w:r>
          </w:p>
        </w:tc>
      </w:tr>
      <w:tr w:rsidR="007B0696" w:rsidRPr="00340914" w14:paraId="34223898" w14:textId="77777777" w:rsidTr="007B0696">
        <w:trPr>
          <w:trHeight w:val="153"/>
          <w:jc w:val="center"/>
        </w:trPr>
        <w:tc>
          <w:tcPr>
            <w:tcW w:w="1314" w:type="dxa"/>
          </w:tcPr>
          <w:p w14:paraId="34223891" w14:textId="77777777" w:rsidR="007B0696" w:rsidRPr="00340914" w:rsidRDefault="007B0696" w:rsidP="007B0696">
            <w:pPr>
              <w:pStyle w:val="TAC"/>
              <w:rPr>
                <w:rFonts w:cs="Arial"/>
              </w:rPr>
            </w:pPr>
            <w:r w:rsidRPr="00340914">
              <w:rPr>
                <w:rFonts w:cs="Arial"/>
                <w:lang w:eastAsia="zh-CN"/>
              </w:rPr>
              <w:t>1</w:t>
            </w:r>
          </w:p>
        </w:tc>
        <w:tc>
          <w:tcPr>
            <w:tcW w:w="1559" w:type="dxa"/>
          </w:tcPr>
          <w:p w14:paraId="34223892" w14:textId="77777777" w:rsidR="007B0696" w:rsidRPr="00340914" w:rsidRDefault="007B0696" w:rsidP="007B0696">
            <w:pPr>
              <w:pStyle w:val="TAC"/>
              <w:rPr>
                <w:rFonts w:cs="Arial"/>
              </w:rPr>
            </w:pPr>
            <w:r w:rsidRPr="00340914">
              <w:rPr>
                <w:rFonts w:cs="Arial"/>
              </w:rPr>
              <w:t>2</w:t>
            </w:r>
          </w:p>
        </w:tc>
        <w:tc>
          <w:tcPr>
            <w:tcW w:w="1134" w:type="dxa"/>
          </w:tcPr>
          <w:p w14:paraId="34223893" w14:textId="77777777" w:rsidR="007B0696" w:rsidRPr="00340914" w:rsidRDefault="007B0696" w:rsidP="007B0696">
            <w:pPr>
              <w:pStyle w:val="TAC"/>
              <w:rPr>
                <w:rFonts w:cs="Arial"/>
                <w:lang w:eastAsia="zh-CN"/>
              </w:rPr>
            </w:pPr>
            <w:r w:rsidRPr="00340914">
              <w:rPr>
                <w:rFonts w:cs="Arial"/>
                <w:lang w:eastAsia="zh-CN"/>
              </w:rPr>
              <w:t>Mode A</w:t>
            </w:r>
          </w:p>
        </w:tc>
        <w:tc>
          <w:tcPr>
            <w:tcW w:w="2127" w:type="dxa"/>
          </w:tcPr>
          <w:p w14:paraId="34223894" w14:textId="77777777" w:rsidR="007B0696" w:rsidRPr="00340914" w:rsidRDefault="007B0696" w:rsidP="007B0696">
            <w:pPr>
              <w:pStyle w:val="TAC"/>
              <w:rPr>
                <w:rFonts w:cs="Arial"/>
              </w:rPr>
            </w:pPr>
            <w:r w:rsidRPr="00340914">
              <w:rPr>
                <w:rFonts w:cs="Arial"/>
              </w:rPr>
              <w:t>ETU 200Hz Low</w:t>
            </w:r>
          </w:p>
        </w:tc>
        <w:tc>
          <w:tcPr>
            <w:tcW w:w="1134" w:type="dxa"/>
          </w:tcPr>
          <w:p w14:paraId="34223895" w14:textId="77777777" w:rsidR="007B0696" w:rsidRPr="00340914" w:rsidRDefault="007B0696" w:rsidP="007B0696">
            <w:pPr>
              <w:pStyle w:val="TAC"/>
              <w:rPr>
                <w:rFonts w:cs="Arial"/>
              </w:rPr>
            </w:pPr>
            <w:r w:rsidRPr="00340914">
              <w:rPr>
                <w:rFonts w:cs="Arial"/>
              </w:rPr>
              <w:t>A3-2</w:t>
            </w:r>
          </w:p>
        </w:tc>
        <w:tc>
          <w:tcPr>
            <w:tcW w:w="1417" w:type="dxa"/>
          </w:tcPr>
          <w:p w14:paraId="34223896" w14:textId="77777777" w:rsidR="007B0696" w:rsidRPr="00340914" w:rsidRDefault="007B0696" w:rsidP="007B0696">
            <w:pPr>
              <w:pStyle w:val="TAC"/>
              <w:rPr>
                <w:rFonts w:cs="Arial"/>
              </w:rPr>
            </w:pPr>
            <w:r w:rsidRPr="00340914">
              <w:rPr>
                <w:rFonts w:cs="Arial"/>
              </w:rPr>
              <w:t>70%</w:t>
            </w:r>
          </w:p>
        </w:tc>
        <w:tc>
          <w:tcPr>
            <w:tcW w:w="1029" w:type="dxa"/>
          </w:tcPr>
          <w:p w14:paraId="34223897" w14:textId="77777777" w:rsidR="007B0696" w:rsidRPr="00340914" w:rsidRDefault="007B0696" w:rsidP="007B0696">
            <w:pPr>
              <w:pStyle w:val="TAC"/>
              <w:rPr>
                <w:rFonts w:cs="Arial"/>
                <w:lang w:eastAsia="zh-CN"/>
              </w:rPr>
            </w:pPr>
            <w:r w:rsidRPr="00340914">
              <w:rPr>
                <w:rFonts w:cs="Arial"/>
                <w:lang w:eastAsia="zh-CN"/>
              </w:rPr>
              <w:t>-7.1</w:t>
            </w:r>
          </w:p>
        </w:tc>
      </w:tr>
    </w:tbl>
    <w:p w14:paraId="34223899" w14:textId="77777777" w:rsidR="007B0696" w:rsidRPr="00340914" w:rsidRDefault="007B0696" w:rsidP="007B0696">
      <w:pPr>
        <w:rPr>
          <w:lang w:eastAsia="zh-CN"/>
        </w:rPr>
      </w:pPr>
    </w:p>
    <w:p w14:paraId="3422389A"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4</w:t>
      </w:r>
      <w:r w:rsidRPr="00340914">
        <w:t xml:space="preserve"> Minimum requirements for PUSCH, </w:t>
      </w:r>
      <w:r w:rsidRPr="00340914">
        <w:rPr>
          <w:rFonts w:hint="eastAsia"/>
          <w:lang w:eastAsia="zh-CN"/>
        </w:rPr>
        <w:t>10</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8A3" w14:textId="77777777" w:rsidTr="007B0696">
        <w:trPr>
          <w:jc w:val="center"/>
        </w:trPr>
        <w:tc>
          <w:tcPr>
            <w:tcW w:w="1314" w:type="dxa"/>
          </w:tcPr>
          <w:p w14:paraId="3422389B"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3422389C" w14:textId="77777777" w:rsidR="007B0696" w:rsidRPr="00340914" w:rsidRDefault="007B0696" w:rsidP="007B0696">
            <w:pPr>
              <w:pStyle w:val="TAH"/>
              <w:rPr>
                <w:rFonts w:cs="Arial"/>
              </w:rPr>
            </w:pPr>
            <w:r w:rsidRPr="00340914">
              <w:rPr>
                <w:rFonts w:cs="Arial"/>
              </w:rPr>
              <w:t>Number of RX antennas</w:t>
            </w:r>
          </w:p>
        </w:tc>
        <w:tc>
          <w:tcPr>
            <w:tcW w:w="1134" w:type="dxa"/>
          </w:tcPr>
          <w:p w14:paraId="3422389D"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3422389E"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3422389F"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342238A0"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342238A1" w14:textId="77777777" w:rsidR="007B0696" w:rsidRPr="00340914" w:rsidRDefault="007B0696" w:rsidP="007B0696">
            <w:pPr>
              <w:pStyle w:val="TAH"/>
              <w:rPr>
                <w:rFonts w:cs="Arial"/>
              </w:rPr>
            </w:pPr>
            <w:r w:rsidRPr="00340914">
              <w:rPr>
                <w:rFonts w:cs="Arial"/>
              </w:rPr>
              <w:t>SNR</w:t>
            </w:r>
          </w:p>
          <w:p w14:paraId="342238A2" w14:textId="77777777" w:rsidR="007B0696" w:rsidRPr="00340914" w:rsidRDefault="007B0696" w:rsidP="007B0696">
            <w:pPr>
              <w:pStyle w:val="TAH"/>
              <w:rPr>
                <w:rFonts w:cs="Arial"/>
              </w:rPr>
            </w:pPr>
            <w:r w:rsidRPr="00340914">
              <w:rPr>
                <w:rFonts w:cs="Arial"/>
              </w:rPr>
              <w:t>[dB]</w:t>
            </w:r>
          </w:p>
        </w:tc>
      </w:tr>
      <w:tr w:rsidR="007B0696" w:rsidRPr="00340914" w14:paraId="342238AB" w14:textId="77777777" w:rsidTr="007B0696">
        <w:trPr>
          <w:trHeight w:val="153"/>
          <w:jc w:val="center"/>
        </w:trPr>
        <w:tc>
          <w:tcPr>
            <w:tcW w:w="1314" w:type="dxa"/>
          </w:tcPr>
          <w:p w14:paraId="342238A4"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342238A5" w14:textId="77777777" w:rsidR="007B0696" w:rsidRPr="00340914" w:rsidRDefault="007B0696" w:rsidP="007B0696">
            <w:pPr>
              <w:pStyle w:val="TAC"/>
              <w:rPr>
                <w:rFonts w:cs="Arial"/>
              </w:rPr>
            </w:pPr>
            <w:r w:rsidRPr="00340914">
              <w:rPr>
                <w:rFonts w:cs="Arial"/>
              </w:rPr>
              <w:t>2</w:t>
            </w:r>
          </w:p>
        </w:tc>
        <w:tc>
          <w:tcPr>
            <w:tcW w:w="1134" w:type="dxa"/>
          </w:tcPr>
          <w:p w14:paraId="342238A6"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342238A7" w14:textId="77777777" w:rsidR="007B0696" w:rsidRPr="00340914" w:rsidRDefault="007B0696" w:rsidP="007B0696">
            <w:pPr>
              <w:pStyle w:val="TAC"/>
              <w:rPr>
                <w:rFonts w:cs="Arial"/>
              </w:rPr>
            </w:pPr>
            <w:r w:rsidRPr="00340914">
              <w:rPr>
                <w:rFonts w:cs="Arial"/>
              </w:rPr>
              <w:t>EPA 5Hz Low</w:t>
            </w:r>
          </w:p>
        </w:tc>
        <w:tc>
          <w:tcPr>
            <w:tcW w:w="1134" w:type="dxa"/>
          </w:tcPr>
          <w:p w14:paraId="342238A8" w14:textId="77777777" w:rsidR="007B0696" w:rsidRPr="00340914" w:rsidRDefault="007B0696" w:rsidP="007B0696">
            <w:pPr>
              <w:pStyle w:val="TAC"/>
              <w:rPr>
                <w:rFonts w:cs="Arial"/>
              </w:rPr>
            </w:pPr>
            <w:r w:rsidRPr="00340914">
              <w:rPr>
                <w:rFonts w:cs="Arial"/>
              </w:rPr>
              <w:t>A3-2</w:t>
            </w:r>
          </w:p>
        </w:tc>
        <w:tc>
          <w:tcPr>
            <w:tcW w:w="1417" w:type="dxa"/>
          </w:tcPr>
          <w:p w14:paraId="342238A9" w14:textId="77777777" w:rsidR="007B0696" w:rsidRPr="00340914" w:rsidRDefault="007B0696" w:rsidP="007B0696">
            <w:pPr>
              <w:pStyle w:val="TAC"/>
              <w:rPr>
                <w:rFonts w:cs="Arial"/>
              </w:rPr>
            </w:pPr>
            <w:r w:rsidRPr="00340914">
              <w:rPr>
                <w:rFonts w:cs="Arial"/>
              </w:rPr>
              <w:t>70%</w:t>
            </w:r>
          </w:p>
        </w:tc>
        <w:tc>
          <w:tcPr>
            <w:tcW w:w="1029" w:type="dxa"/>
          </w:tcPr>
          <w:p w14:paraId="342238AA" w14:textId="77777777" w:rsidR="007B0696" w:rsidRPr="00340914" w:rsidRDefault="007B0696" w:rsidP="007B0696">
            <w:pPr>
              <w:pStyle w:val="TAC"/>
              <w:rPr>
                <w:rFonts w:cs="Arial"/>
                <w:lang w:eastAsia="zh-CN"/>
              </w:rPr>
            </w:pPr>
            <w:r w:rsidRPr="00340914">
              <w:rPr>
                <w:rFonts w:cs="Arial" w:hint="eastAsia"/>
                <w:lang w:eastAsia="zh-CN"/>
              </w:rPr>
              <w:t>-6.9</w:t>
            </w:r>
          </w:p>
        </w:tc>
      </w:tr>
      <w:tr w:rsidR="007B0696" w:rsidRPr="00340914" w14:paraId="342238B3" w14:textId="77777777" w:rsidTr="007B0696">
        <w:trPr>
          <w:trHeight w:val="153"/>
          <w:jc w:val="center"/>
        </w:trPr>
        <w:tc>
          <w:tcPr>
            <w:tcW w:w="1314" w:type="dxa"/>
          </w:tcPr>
          <w:p w14:paraId="342238AC" w14:textId="77777777" w:rsidR="007B0696" w:rsidRPr="00340914" w:rsidRDefault="007B0696" w:rsidP="007B0696">
            <w:pPr>
              <w:pStyle w:val="TAC"/>
              <w:rPr>
                <w:rFonts w:cs="Arial"/>
              </w:rPr>
            </w:pPr>
            <w:r w:rsidRPr="00340914">
              <w:rPr>
                <w:rFonts w:cs="Arial"/>
                <w:lang w:eastAsia="zh-CN"/>
              </w:rPr>
              <w:t>1</w:t>
            </w:r>
          </w:p>
        </w:tc>
        <w:tc>
          <w:tcPr>
            <w:tcW w:w="1559" w:type="dxa"/>
          </w:tcPr>
          <w:p w14:paraId="342238AD" w14:textId="77777777" w:rsidR="007B0696" w:rsidRPr="00340914" w:rsidRDefault="007B0696" w:rsidP="007B0696">
            <w:pPr>
              <w:pStyle w:val="TAC"/>
              <w:rPr>
                <w:rFonts w:cs="Arial"/>
              </w:rPr>
            </w:pPr>
            <w:r w:rsidRPr="00340914">
              <w:rPr>
                <w:rFonts w:cs="Arial"/>
              </w:rPr>
              <w:t>2</w:t>
            </w:r>
          </w:p>
        </w:tc>
        <w:tc>
          <w:tcPr>
            <w:tcW w:w="1134" w:type="dxa"/>
          </w:tcPr>
          <w:p w14:paraId="342238AE" w14:textId="77777777" w:rsidR="007B0696" w:rsidRPr="00340914" w:rsidRDefault="007B0696" w:rsidP="007B0696">
            <w:pPr>
              <w:pStyle w:val="TAC"/>
              <w:rPr>
                <w:rFonts w:cs="Arial"/>
                <w:lang w:eastAsia="zh-CN"/>
              </w:rPr>
            </w:pPr>
            <w:r w:rsidRPr="00340914">
              <w:rPr>
                <w:rFonts w:cs="Arial"/>
                <w:lang w:eastAsia="zh-CN"/>
              </w:rPr>
              <w:t>Mode A</w:t>
            </w:r>
          </w:p>
        </w:tc>
        <w:tc>
          <w:tcPr>
            <w:tcW w:w="2127" w:type="dxa"/>
          </w:tcPr>
          <w:p w14:paraId="342238AF" w14:textId="77777777" w:rsidR="007B0696" w:rsidRPr="00340914" w:rsidRDefault="007B0696" w:rsidP="007B0696">
            <w:pPr>
              <w:pStyle w:val="TAC"/>
              <w:rPr>
                <w:rFonts w:cs="Arial"/>
              </w:rPr>
            </w:pPr>
            <w:r w:rsidRPr="00340914">
              <w:rPr>
                <w:rFonts w:cs="Arial"/>
              </w:rPr>
              <w:t>ETU 200Hz Low</w:t>
            </w:r>
          </w:p>
        </w:tc>
        <w:tc>
          <w:tcPr>
            <w:tcW w:w="1134" w:type="dxa"/>
          </w:tcPr>
          <w:p w14:paraId="342238B0" w14:textId="77777777" w:rsidR="007B0696" w:rsidRPr="00340914" w:rsidRDefault="007B0696" w:rsidP="007B0696">
            <w:pPr>
              <w:pStyle w:val="TAC"/>
              <w:rPr>
                <w:rFonts w:cs="Arial"/>
              </w:rPr>
            </w:pPr>
            <w:r w:rsidRPr="00340914">
              <w:rPr>
                <w:rFonts w:cs="Arial"/>
              </w:rPr>
              <w:t>A3-2</w:t>
            </w:r>
          </w:p>
        </w:tc>
        <w:tc>
          <w:tcPr>
            <w:tcW w:w="1417" w:type="dxa"/>
          </w:tcPr>
          <w:p w14:paraId="342238B1" w14:textId="77777777" w:rsidR="007B0696" w:rsidRPr="00340914" w:rsidRDefault="007B0696" w:rsidP="007B0696">
            <w:pPr>
              <w:pStyle w:val="TAC"/>
              <w:rPr>
                <w:rFonts w:cs="Arial"/>
              </w:rPr>
            </w:pPr>
            <w:r w:rsidRPr="00340914">
              <w:rPr>
                <w:rFonts w:cs="Arial"/>
              </w:rPr>
              <w:t>70%</w:t>
            </w:r>
          </w:p>
        </w:tc>
        <w:tc>
          <w:tcPr>
            <w:tcW w:w="1029" w:type="dxa"/>
          </w:tcPr>
          <w:p w14:paraId="342238B2" w14:textId="77777777" w:rsidR="007B0696" w:rsidRPr="00340914" w:rsidRDefault="007B0696" w:rsidP="007B0696">
            <w:pPr>
              <w:pStyle w:val="TAC"/>
              <w:rPr>
                <w:rFonts w:cs="Arial"/>
                <w:lang w:eastAsia="zh-CN"/>
              </w:rPr>
            </w:pPr>
            <w:r w:rsidRPr="00340914">
              <w:rPr>
                <w:rFonts w:cs="Arial"/>
                <w:lang w:eastAsia="zh-CN"/>
              </w:rPr>
              <w:t>-7.1</w:t>
            </w:r>
          </w:p>
        </w:tc>
      </w:tr>
    </w:tbl>
    <w:p w14:paraId="342238B4" w14:textId="77777777" w:rsidR="007B0696" w:rsidRPr="00340914" w:rsidRDefault="007B0696" w:rsidP="007B0696">
      <w:pPr>
        <w:rPr>
          <w:lang w:eastAsia="zh-CN"/>
        </w:rPr>
      </w:pPr>
    </w:p>
    <w:p w14:paraId="342238B5" w14:textId="77777777" w:rsidR="007B0696" w:rsidRPr="00340914" w:rsidRDefault="007B0696" w:rsidP="007B0696">
      <w:pPr>
        <w:pStyle w:val="TH"/>
      </w:pPr>
      <w:r w:rsidRPr="00340914">
        <w:t xml:space="preserve">Table </w:t>
      </w:r>
      <w:r w:rsidRPr="00340914">
        <w:rPr>
          <w:bCs/>
        </w:rPr>
        <w:t>8.2.7</w:t>
      </w:r>
      <w:r w:rsidRPr="00340914">
        <w:rPr>
          <w:rFonts w:hint="eastAsia"/>
        </w:rPr>
        <w:t>-</w:t>
      </w:r>
      <w:r w:rsidRPr="00340914">
        <w:rPr>
          <w:lang w:eastAsia="zh-CN"/>
        </w:rPr>
        <w:t>5</w:t>
      </w:r>
      <w:r w:rsidRPr="00340914">
        <w:t xml:space="preserve"> Minimum requirements for PUSCH, </w:t>
      </w:r>
      <w:r w:rsidRPr="00340914">
        <w:rPr>
          <w:rFonts w:hint="eastAsia"/>
          <w:lang w:eastAsia="zh-CN"/>
        </w:rPr>
        <w:t>15</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8BE" w14:textId="77777777" w:rsidTr="007B0696">
        <w:trPr>
          <w:jc w:val="center"/>
        </w:trPr>
        <w:tc>
          <w:tcPr>
            <w:tcW w:w="1314" w:type="dxa"/>
          </w:tcPr>
          <w:p w14:paraId="342238B6"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342238B7" w14:textId="77777777" w:rsidR="007B0696" w:rsidRPr="00340914" w:rsidRDefault="007B0696" w:rsidP="007B0696">
            <w:pPr>
              <w:pStyle w:val="TAH"/>
              <w:rPr>
                <w:rFonts w:cs="Arial"/>
              </w:rPr>
            </w:pPr>
            <w:r w:rsidRPr="00340914">
              <w:rPr>
                <w:rFonts w:cs="Arial"/>
              </w:rPr>
              <w:t>Number of RX antennas</w:t>
            </w:r>
          </w:p>
        </w:tc>
        <w:tc>
          <w:tcPr>
            <w:tcW w:w="1134" w:type="dxa"/>
          </w:tcPr>
          <w:p w14:paraId="342238B8"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342238B9"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342238BA"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342238BB"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342238BC" w14:textId="77777777" w:rsidR="007B0696" w:rsidRPr="00340914" w:rsidRDefault="007B0696" w:rsidP="007B0696">
            <w:pPr>
              <w:pStyle w:val="TAH"/>
              <w:rPr>
                <w:rFonts w:cs="Arial"/>
              </w:rPr>
            </w:pPr>
            <w:r w:rsidRPr="00340914">
              <w:rPr>
                <w:rFonts w:cs="Arial"/>
              </w:rPr>
              <w:t>SNR</w:t>
            </w:r>
          </w:p>
          <w:p w14:paraId="342238BD" w14:textId="77777777" w:rsidR="007B0696" w:rsidRPr="00340914" w:rsidRDefault="007B0696" w:rsidP="007B0696">
            <w:pPr>
              <w:pStyle w:val="TAH"/>
              <w:rPr>
                <w:rFonts w:cs="Arial"/>
              </w:rPr>
            </w:pPr>
            <w:r w:rsidRPr="00340914">
              <w:rPr>
                <w:rFonts w:cs="Arial"/>
              </w:rPr>
              <w:t>[dB]</w:t>
            </w:r>
          </w:p>
        </w:tc>
      </w:tr>
      <w:tr w:rsidR="007B0696" w:rsidRPr="00340914" w14:paraId="342238C6" w14:textId="77777777" w:rsidTr="007B0696">
        <w:trPr>
          <w:trHeight w:val="153"/>
          <w:jc w:val="center"/>
        </w:trPr>
        <w:tc>
          <w:tcPr>
            <w:tcW w:w="1314" w:type="dxa"/>
          </w:tcPr>
          <w:p w14:paraId="342238BF"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342238C0" w14:textId="77777777" w:rsidR="007B0696" w:rsidRPr="00340914" w:rsidRDefault="007B0696" w:rsidP="007B0696">
            <w:pPr>
              <w:pStyle w:val="TAC"/>
              <w:rPr>
                <w:rFonts w:cs="Arial"/>
              </w:rPr>
            </w:pPr>
            <w:r w:rsidRPr="00340914">
              <w:rPr>
                <w:rFonts w:cs="Arial"/>
              </w:rPr>
              <w:t>2</w:t>
            </w:r>
          </w:p>
        </w:tc>
        <w:tc>
          <w:tcPr>
            <w:tcW w:w="1134" w:type="dxa"/>
          </w:tcPr>
          <w:p w14:paraId="342238C1" w14:textId="77777777" w:rsidR="007B0696" w:rsidRPr="00340914" w:rsidRDefault="007B0696" w:rsidP="007B0696">
            <w:pPr>
              <w:pStyle w:val="TAC"/>
              <w:rPr>
                <w:rFonts w:cs="Arial"/>
                <w:lang w:eastAsia="zh-CN"/>
              </w:rPr>
            </w:pPr>
            <w:r w:rsidRPr="00340914">
              <w:rPr>
                <w:rFonts w:cs="Arial" w:hint="eastAsia"/>
              </w:rPr>
              <w:t>Mode</w:t>
            </w:r>
            <w:r w:rsidRPr="00340914">
              <w:rPr>
                <w:rFonts w:cs="Arial" w:hint="eastAsia"/>
                <w:lang w:eastAsia="zh-CN"/>
              </w:rPr>
              <w:t xml:space="preserve"> A</w:t>
            </w:r>
          </w:p>
        </w:tc>
        <w:tc>
          <w:tcPr>
            <w:tcW w:w="2127" w:type="dxa"/>
          </w:tcPr>
          <w:p w14:paraId="342238C2" w14:textId="77777777" w:rsidR="007B0696" w:rsidRPr="00340914" w:rsidRDefault="007B0696" w:rsidP="007B0696">
            <w:pPr>
              <w:pStyle w:val="TAC"/>
              <w:rPr>
                <w:rFonts w:cs="Arial"/>
              </w:rPr>
            </w:pPr>
            <w:r w:rsidRPr="00340914">
              <w:rPr>
                <w:rFonts w:cs="Arial"/>
              </w:rPr>
              <w:t>EPA 5Hz Low</w:t>
            </w:r>
          </w:p>
        </w:tc>
        <w:tc>
          <w:tcPr>
            <w:tcW w:w="1134" w:type="dxa"/>
          </w:tcPr>
          <w:p w14:paraId="342238C3" w14:textId="77777777" w:rsidR="007B0696" w:rsidRPr="00340914" w:rsidRDefault="007B0696" w:rsidP="007B0696">
            <w:pPr>
              <w:pStyle w:val="TAC"/>
              <w:rPr>
                <w:rFonts w:cs="Arial"/>
              </w:rPr>
            </w:pPr>
            <w:r w:rsidRPr="00340914">
              <w:rPr>
                <w:rFonts w:cs="Arial"/>
              </w:rPr>
              <w:t>A3-2</w:t>
            </w:r>
          </w:p>
        </w:tc>
        <w:tc>
          <w:tcPr>
            <w:tcW w:w="1417" w:type="dxa"/>
          </w:tcPr>
          <w:p w14:paraId="342238C4" w14:textId="77777777" w:rsidR="007B0696" w:rsidRPr="00340914" w:rsidRDefault="007B0696" w:rsidP="007B0696">
            <w:pPr>
              <w:pStyle w:val="TAC"/>
              <w:rPr>
                <w:rFonts w:cs="Arial"/>
              </w:rPr>
            </w:pPr>
            <w:r w:rsidRPr="00340914">
              <w:rPr>
                <w:rFonts w:cs="Arial"/>
              </w:rPr>
              <w:t>70%</w:t>
            </w:r>
          </w:p>
        </w:tc>
        <w:tc>
          <w:tcPr>
            <w:tcW w:w="1029" w:type="dxa"/>
          </w:tcPr>
          <w:p w14:paraId="342238C5" w14:textId="77777777" w:rsidR="007B0696" w:rsidRPr="00340914" w:rsidRDefault="007B0696" w:rsidP="007B0696">
            <w:pPr>
              <w:pStyle w:val="TAC"/>
              <w:rPr>
                <w:rFonts w:cs="Arial"/>
                <w:lang w:eastAsia="zh-CN"/>
              </w:rPr>
            </w:pPr>
            <w:r w:rsidRPr="00340914">
              <w:rPr>
                <w:rFonts w:cs="Arial" w:hint="eastAsia"/>
                <w:lang w:eastAsia="zh-CN"/>
              </w:rPr>
              <w:t>-6.9</w:t>
            </w:r>
          </w:p>
        </w:tc>
      </w:tr>
      <w:tr w:rsidR="007B0696" w:rsidRPr="00340914" w14:paraId="342238CE" w14:textId="77777777" w:rsidTr="007B0696">
        <w:trPr>
          <w:trHeight w:val="153"/>
          <w:jc w:val="center"/>
        </w:trPr>
        <w:tc>
          <w:tcPr>
            <w:tcW w:w="1314" w:type="dxa"/>
          </w:tcPr>
          <w:p w14:paraId="342238C7" w14:textId="77777777" w:rsidR="007B0696" w:rsidRPr="00340914" w:rsidRDefault="007B0696" w:rsidP="007B0696">
            <w:pPr>
              <w:pStyle w:val="TAC"/>
              <w:rPr>
                <w:rFonts w:cs="Arial"/>
              </w:rPr>
            </w:pPr>
            <w:r w:rsidRPr="00340914">
              <w:rPr>
                <w:rFonts w:cs="Arial"/>
                <w:lang w:eastAsia="zh-CN"/>
              </w:rPr>
              <w:t>1</w:t>
            </w:r>
          </w:p>
        </w:tc>
        <w:tc>
          <w:tcPr>
            <w:tcW w:w="1559" w:type="dxa"/>
          </w:tcPr>
          <w:p w14:paraId="342238C8" w14:textId="77777777" w:rsidR="007B0696" w:rsidRPr="00340914" w:rsidRDefault="007B0696" w:rsidP="007B0696">
            <w:pPr>
              <w:pStyle w:val="TAC"/>
              <w:rPr>
                <w:rFonts w:cs="Arial"/>
              </w:rPr>
            </w:pPr>
            <w:r w:rsidRPr="00340914">
              <w:rPr>
                <w:rFonts w:cs="Arial"/>
              </w:rPr>
              <w:t>2</w:t>
            </w:r>
          </w:p>
        </w:tc>
        <w:tc>
          <w:tcPr>
            <w:tcW w:w="1134" w:type="dxa"/>
          </w:tcPr>
          <w:p w14:paraId="342238C9" w14:textId="77777777" w:rsidR="007B0696" w:rsidRPr="00340914" w:rsidRDefault="007B0696" w:rsidP="007B0696">
            <w:pPr>
              <w:pStyle w:val="TAC"/>
              <w:rPr>
                <w:rFonts w:cs="Arial"/>
              </w:rPr>
            </w:pPr>
            <w:r w:rsidRPr="00340914">
              <w:rPr>
                <w:rFonts w:cs="Arial"/>
                <w:lang w:eastAsia="zh-CN"/>
              </w:rPr>
              <w:t>Mode A</w:t>
            </w:r>
          </w:p>
        </w:tc>
        <w:tc>
          <w:tcPr>
            <w:tcW w:w="2127" w:type="dxa"/>
          </w:tcPr>
          <w:p w14:paraId="342238CA" w14:textId="77777777" w:rsidR="007B0696" w:rsidRPr="00340914" w:rsidRDefault="007B0696" w:rsidP="007B0696">
            <w:pPr>
              <w:pStyle w:val="TAC"/>
              <w:rPr>
                <w:rFonts w:cs="Arial"/>
              </w:rPr>
            </w:pPr>
            <w:r w:rsidRPr="00340914">
              <w:rPr>
                <w:rFonts w:cs="Arial"/>
              </w:rPr>
              <w:t>ETU 200Hz Low</w:t>
            </w:r>
          </w:p>
        </w:tc>
        <w:tc>
          <w:tcPr>
            <w:tcW w:w="1134" w:type="dxa"/>
          </w:tcPr>
          <w:p w14:paraId="342238CB" w14:textId="77777777" w:rsidR="007B0696" w:rsidRPr="00340914" w:rsidRDefault="007B0696" w:rsidP="007B0696">
            <w:pPr>
              <w:pStyle w:val="TAC"/>
              <w:rPr>
                <w:rFonts w:cs="Arial"/>
              </w:rPr>
            </w:pPr>
            <w:r w:rsidRPr="00340914">
              <w:rPr>
                <w:rFonts w:cs="Arial"/>
              </w:rPr>
              <w:t>A3-2</w:t>
            </w:r>
          </w:p>
        </w:tc>
        <w:tc>
          <w:tcPr>
            <w:tcW w:w="1417" w:type="dxa"/>
          </w:tcPr>
          <w:p w14:paraId="342238CC" w14:textId="77777777" w:rsidR="007B0696" w:rsidRPr="00340914" w:rsidRDefault="007B0696" w:rsidP="007B0696">
            <w:pPr>
              <w:pStyle w:val="TAC"/>
              <w:rPr>
                <w:rFonts w:cs="Arial"/>
              </w:rPr>
            </w:pPr>
            <w:r w:rsidRPr="00340914">
              <w:rPr>
                <w:rFonts w:cs="Arial"/>
              </w:rPr>
              <w:t>70%</w:t>
            </w:r>
          </w:p>
        </w:tc>
        <w:tc>
          <w:tcPr>
            <w:tcW w:w="1029" w:type="dxa"/>
          </w:tcPr>
          <w:p w14:paraId="342238CD" w14:textId="77777777" w:rsidR="007B0696" w:rsidRPr="00340914" w:rsidRDefault="007B0696" w:rsidP="007B0696">
            <w:pPr>
              <w:pStyle w:val="TAC"/>
              <w:rPr>
                <w:rFonts w:cs="Arial"/>
                <w:lang w:eastAsia="zh-CN"/>
              </w:rPr>
            </w:pPr>
            <w:r w:rsidRPr="00340914">
              <w:rPr>
                <w:rFonts w:cs="Arial"/>
                <w:lang w:eastAsia="zh-CN"/>
              </w:rPr>
              <w:t>-7.1</w:t>
            </w:r>
          </w:p>
        </w:tc>
      </w:tr>
    </w:tbl>
    <w:p w14:paraId="342238CF" w14:textId="77777777" w:rsidR="007B0696" w:rsidRPr="00340914" w:rsidRDefault="007B0696" w:rsidP="007B0696">
      <w:pPr>
        <w:rPr>
          <w:lang w:eastAsia="zh-CN"/>
        </w:rPr>
      </w:pPr>
    </w:p>
    <w:p w14:paraId="342238D0"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6</w:t>
      </w:r>
      <w:r w:rsidRPr="00340914">
        <w:t xml:space="preserve"> Minimum requirements for PUSCH, </w:t>
      </w:r>
      <w:r w:rsidRPr="00340914">
        <w:rPr>
          <w:rFonts w:hint="eastAsia"/>
          <w:lang w:eastAsia="zh-CN"/>
        </w:rPr>
        <w:t>20</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8D9" w14:textId="77777777" w:rsidTr="007B0696">
        <w:trPr>
          <w:jc w:val="center"/>
        </w:trPr>
        <w:tc>
          <w:tcPr>
            <w:tcW w:w="1314" w:type="dxa"/>
          </w:tcPr>
          <w:p w14:paraId="342238D1"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342238D2" w14:textId="77777777" w:rsidR="007B0696" w:rsidRPr="00340914" w:rsidRDefault="007B0696" w:rsidP="007B0696">
            <w:pPr>
              <w:pStyle w:val="TAH"/>
              <w:rPr>
                <w:rFonts w:cs="Arial"/>
              </w:rPr>
            </w:pPr>
            <w:r w:rsidRPr="00340914">
              <w:rPr>
                <w:rFonts w:cs="Arial"/>
              </w:rPr>
              <w:t>Number of RX antennas</w:t>
            </w:r>
          </w:p>
        </w:tc>
        <w:tc>
          <w:tcPr>
            <w:tcW w:w="1134" w:type="dxa"/>
          </w:tcPr>
          <w:p w14:paraId="342238D3"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342238D4"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342238D5"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342238D6"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342238D7" w14:textId="77777777" w:rsidR="007B0696" w:rsidRPr="00340914" w:rsidRDefault="007B0696" w:rsidP="007B0696">
            <w:pPr>
              <w:pStyle w:val="TAH"/>
              <w:rPr>
                <w:rFonts w:cs="Arial"/>
              </w:rPr>
            </w:pPr>
            <w:r w:rsidRPr="00340914">
              <w:rPr>
                <w:rFonts w:cs="Arial"/>
              </w:rPr>
              <w:t>SNR</w:t>
            </w:r>
          </w:p>
          <w:p w14:paraId="342238D8" w14:textId="77777777" w:rsidR="007B0696" w:rsidRPr="00340914" w:rsidRDefault="007B0696" w:rsidP="007B0696">
            <w:pPr>
              <w:pStyle w:val="TAH"/>
              <w:rPr>
                <w:rFonts w:cs="Arial"/>
              </w:rPr>
            </w:pPr>
            <w:r w:rsidRPr="00340914">
              <w:rPr>
                <w:rFonts w:cs="Arial"/>
              </w:rPr>
              <w:t>[dB]</w:t>
            </w:r>
          </w:p>
        </w:tc>
      </w:tr>
      <w:tr w:rsidR="007B0696" w:rsidRPr="00340914" w14:paraId="342238E1" w14:textId="77777777" w:rsidTr="007B0696">
        <w:trPr>
          <w:trHeight w:val="153"/>
          <w:jc w:val="center"/>
        </w:trPr>
        <w:tc>
          <w:tcPr>
            <w:tcW w:w="1314" w:type="dxa"/>
          </w:tcPr>
          <w:p w14:paraId="342238DA"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342238DB" w14:textId="77777777" w:rsidR="007B0696" w:rsidRPr="00340914" w:rsidRDefault="007B0696" w:rsidP="007B0696">
            <w:pPr>
              <w:pStyle w:val="TAC"/>
              <w:rPr>
                <w:rFonts w:cs="Arial"/>
              </w:rPr>
            </w:pPr>
            <w:r w:rsidRPr="00340914">
              <w:rPr>
                <w:rFonts w:cs="Arial"/>
              </w:rPr>
              <w:t>2</w:t>
            </w:r>
          </w:p>
        </w:tc>
        <w:tc>
          <w:tcPr>
            <w:tcW w:w="1134" w:type="dxa"/>
          </w:tcPr>
          <w:p w14:paraId="342238DC" w14:textId="77777777" w:rsidR="007B0696" w:rsidRPr="00340914" w:rsidRDefault="007B0696" w:rsidP="007B0696">
            <w:pPr>
              <w:pStyle w:val="TAC"/>
              <w:rPr>
                <w:rFonts w:cs="Arial"/>
              </w:rPr>
            </w:pPr>
            <w:r w:rsidRPr="00340914">
              <w:rPr>
                <w:rFonts w:cs="Arial" w:hint="eastAsia"/>
              </w:rPr>
              <w:t>Mode A</w:t>
            </w:r>
          </w:p>
        </w:tc>
        <w:tc>
          <w:tcPr>
            <w:tcW w:w="2127" w:type="dxa"/>
          </w:tcPr>
          <w:p w14:paraId="342238DD" w14:textId="77777777" w:rsidR="007B0696" w:rsidRPr="00340914" w:rsidRDefault="007B0696" w:rsidP="007B0696">
            <w:pPr>
              <w:pStyle w:val="TAC"/>
              <w:rPr>
                <w:rFonts w:cs="Arial"/>
              </w:rPr>
            </w:pPr>
            <w:r w:rsidRPr="00340914">
              <w:rPr>
                <w:rFonts w:cs="Arial"/>
              </w:rPr>
              <w:t>EPA 5Hz Low</w:t>
            </w:r>
          </w:p>
        </w:tc>
        <w:tc>
          <w:tcPr>
            <w:tcW w:w="1134" w:type="dxa"/>
          </w:tcPr>
          <w:p w14:paraId="342238DE" w14:textId="77777777" w:rsidR="007B0696" w:rsidRPr="00340914" w:rsidRDefault="007B0696" w:rsidP="007B0696">
            <w:pPr>
              <w:pStyle w:val="TAC"/>
              <w:rPr>
                <w:rFonts w:cs="Arial"/>
              </w:rPr>
            </w:pPr>
            <w:r w:rsidRPr="00340914">
              <w:rPr>
                <w:rFonts w:cs="Arial"/>
              </w:rPr>
              <w:t>A3-2</w:t>
            </w:r>
          </w:p>
        </w:tc>
        <w:tc>
          <w:tcPr>
            <w:tcW w:w="1417" w:type="dxa"/>
          </w:tcPr>
          <w:p w14:paraId="342238DF" w14:textId="77777777" w:rsidR="007B0696" w:rsidRPr="00340914" w:rsidRDefault="007B0696" w:rsidP="007B0696">
            <w:pPr>
              <w:pStyle w:val="TAC"/>
              <w:rPr>
                <w:rFonts w:cs="Arial"/>
              </w:rPr>
            </w:pPr>
            <w:r w:rsidRPr="00340914">
              <w:rPr>
                <w:rFonts w:cs="Arial"/>
              </w:rPr>
              <w:t>70%</w:t>
            </w:r>
          </w:p>
        </w:tc>
        <w:tc>
          <w:tcPr>
            <w:tcW w:w="1029" w:type="dxa"/>
          </w:tcPr>
          <w:p w14:paraId="342238E0" w14:textId="77777777" w:rsidR="007B0696" w:rsidRPr="00340914" w:rsidRDefault="007B0696" w:rsidP="007B0696">
            <w:pPr>
              <w:pStyle w:val="TAC"/>
              <w:rPr>
                <w:rFonts w:cs="Arial"/>
                <w:lang w:eastAsia="zh-CN"/>
              </w:rPr>
            </w:pPr>
            <w:r w:rsidRPr="00340914">
              <w:rPr>
                <w:rFonts w:cs="Arial" w:hint="eastAsia"/>
                <w:lang w:eastAsia="zh-CN"/>
              </w:rPr>
              <w:t>-7.0</w:t>
            </w:r>
          </w:p>
        </w:tc>
      </w:tr>
      <w:tr w:rsidR="007B0696" w:rsidRPr="00340914" w14:paraId="342238E9" w14:textId="77777777" w:rsidTr="007B0696">
        <w:trPr>
          <w:trHeight w:val="153"/>
          <w:jc w:val="center"/>
        </w:trPr>
        <w:tc>
          <w:tcPr>
            <w:tcW w:w="1314" w:type="dxa"/>
          </w:tcPr>
          <w:p w14:paraId="342238E2" w14:textId="77777777" w:rsidR="007B0696" w:rsidRPr="00340914" w:rsidRDefault="007B0696" w:rsidP="007B0696">
            <w:pPr>
              <w:pStyle w:val="TAC"/>
              <w:rPr>
                <w:rFonts w:cs="Arial"/>
              </w:rPr>
            </w:pPr>
            <w:r w:rsidRPr="00340914">
              <w:rPr>
                <w:rFonts w:cs="Arial"/>
                <w:lang w:eastAsia="zh-CN"/>
              </w:rPr>
              <w:t>1</w:t>
            </w:r>
          </w:p>
        </w:tc>
        <w:tc>
          <w:tcPr>
            <w:tcW w:w="1559" w:type="dxa"/>
          </w:tcPr>
          <w:p w14:paraId="342238E3" w14:textId="77777777" w:rsidR="007B0696" w:rsidRPr="00340914" w:rsidRDefault="007B0696" w:rsidP="007B0696">
            <w:pPr>
              <w:pStyle w:val="TAC"/>
              <w:rPr>
                <w:rFonts w:cs="Arial"/>
              </w:rPr>
            </w:pPr>
            <w:r w:rsidRPr="00340914">
              <w:rPr>
                <w:rFonts w:cs="Arial"/>
              </w:rPr>
              <w:t>2</w:t>
            </w:r>
          </w:p>
        </w:tc>
        <w:tc>
          <w:tcPr>
            <w:tcW w:w="1134" w:type="dxa"/>
          </w:tcPr>
          <w:p w14:paraId="342238E4" w14:textId="77777777" w:rsidR="007B0696" w:rsidRPr="00340914" w:rsidRDefault="007B0696" w:rsidP="007B0696">
            <w:pPr>
              <w:pStyle w:val="TAC"/>
              <w:rPr>
                <w:rFonts w:cs="Arial"/>
              </w:rPr>
            </w:pPr>
            <w:r w:rsidRPr="00340914">
              <w:rPr>
                <w:rFonts w:cs="Arial"/>
                <w:lang w:eastAsia="zh-CN"/>
              </w:rPr>
              <w:t>Mode A</w:t>
            </w:r>
          </w:p>
        </w:tc>
        <w:tc>
          <w:tcPr>
            <w:tcW w:w="2127" w:type="dxa"/>
          </w:tcPr>
          <w:p w14:paraId="342238E5" w14:textId="77777777" w:rsidR="007B0696" w:rsidRPr="00340914" w:rsidRDefault="007B0696" w:rsidP="007B0696">
            <w:pPr>
              <w:pStyle w:val="TAC"/>
              <w:rPr>
                <w:rFonts w:cs="Arial"/>
              </w:rPr>
            </w:pPr>
            <w:r w:rsidRPr="00340914">
              <w:rPr>
                <w:rFonts w:cs="Arial"/>
              </w:rPr>
              <w:t>ETU 200Hz Low</w:t>
            </w:r>
          </w:p>
        </w:tc>
        <w:tc>
          <w:tcPr>
            <w:tcW w:w="1134" w:type="dxa"/>
          </w:tcPr>
          <w:p w14:paraId="342238E6" w14:textId="77777777" w:rsidR="007B0696" w:rsidRPr="00340914" w:rsidRDefault="007B0696" w:rsidP="007B0696">
            <w:pPr>
              <w:pStyle w:val="TAC"/>
              <w:rPr>
                <w:rFonts w:cs="Arial"/>
              </w:rPr>
            </w:pPr>
            <w:r w:rsidRPr="00340914">
              <w:rPr>
                <w:rFonts w:cs="Arial"/>
              </w:rPr>
              <w:t>A3-2</w:t>
            </w:r>
          </w:p>
        </w:tc>
        <w:tc>
          <w:tcPr>
            <w:tcW w:w="1417" w:type="dxa"/>
          </w:tcPr>
          <w:p w14:paraId="342238E7" w14:textId="77777777" w:rsidR="007B0696" w:rsidRPr="00340914" w:rsidRDefault="007B0696" w:rsidP="007B0696">
            <w:pPr>
              <w:pStyle w:val="TAC"/>
              <w:rPr>
                <w:rFonts w:cs="Arial"/>
              </w:rPr>
            </w:pPr>
            <w:r w:rsidRPr="00340914">
              <w:rPr>
                <w:rFonts w:cs="Arial"/>
              </w:rPr>
              <w:t>70%</w:t>
            </w:r>
          </w:p>
        </w:tc>
        <w:tc>
          <w:tcPr>
            <w:tcW w:w="1029" w:type="dxa"/>
          </w:tcPr>
          <w:p w14:paraId="342238E8" w14:textId="77777777" w:rsidR="007B0696" w:rsidRPr="00340914" w:rsidRDefault="007B0696" w:rsidP="007B0696">
            <w:pPr>
              <w:pStyle w:val="TAC"/>
              <w:rPr>
                <w:rFonts w:cs="Arial"/>
                <w:lang w:eastAsia="zh-CN"/>
              </w:rPr>
            </w:pPr>
            <w:r w:rsidRPr="00340914">
              <w:rPr>
                <w:rFonts w:cs="Arial"/>
                <w:lang w:eastAsia="zh-CN"/>
              </w:rPr>
              <w:t>-7.1</w:t>
            </w:r>
          </w:p>
        </w:tc>
      </w:tr>
    </w:tbl>
    <w:p w14:paraId="342238EA" w14:textId="77777777" w:rsidR="007B0696" w:rsidRPr="00340914" w:rsidRDefault="007B0696" w:rsidP="007B0696">
      <w:pPr>
        <w:rPr>
          <w:noProof/>
          <w:lang w:eastAsia="zh-CN"/>
        </w:rPr>
      </w:pPr>
    </w:p>
    <w:p w14:paraId="342238EB"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7</w:t>
      </w:r>
      <w:r w:rsidRPr="00340914">
        <w:t xml:space="preserve"> Minimum requirements for PUSCH, </w:t>
      </w:r>
      <w:r w:rsidRPr="00340914">
        <w:rPr>
          <w:rFonts w:hint="eastAsia"/>
          <w:lang w:eastAsia="zh-CN"/>
        </w:rPr>
        <w:t>3</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8F4" w14:textId="77777777" w:rsidTr="007B0696">
        <w:trPr>
          <w:jc w:val="center"/>
        </w:trPr>
        <w:tc>
          <w:tcPr>
            <w:tcW w:w="1314" w:type="dxa"/>
          </w:tcPr>
          <w:p w14:paraId="342238EC"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342238ED" w14:textId="77777777" w:rsidR="007B0696" w:rsidRPr="00340914" w:rsidRDefault="007B0696" w:rsidP="007B0696">
            <w:pPr>
              <w:pStyle w:val="TAH"/>
              <w:rPr>
                <w:rFonts w:cs="Arial"/>
              </w:rPr>
            </w:pPr>
            <w:r w:rsidRPr="00340914">
              <w:rPr>
                <w:rFonts w:cs="Arial"/>
              </w:rPr>
              <w:t>Number of RX antennas</w:t>
            </w:r>
          </w:p>
        </w:tc>
        <w:tc>
          <w:tcPr>
            <w:tcW w:w="1134" w:type="dxa"/>
          </w:tcPr>
          <w:p w14:paraId="342238EE"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342238EF"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342238F0"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342238F1"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342238F2" w14:textId="77777777" w:rsidR="007B0696" w:rsidRPr="00340914" w:rsidRDefault="007B0696" w:rsidP="007B0696">
            <w:pPr>
              <w:pStyle w:val="TAH"/>
              <w:rPr>
                <w:rFonts w:cs="Arial"/>
              </w:rPr>
            </w:pPr>
            <w:r w:rsidRPr="00340914">
              <w:rPr>
                <w:rFonts w:cs="Arial"/>
              </w:rPr>
              <w:t>SNR</w:t>
            </w:r>
          </w:p>
          <w:p w14:paraId="342238F3" w14:textId="77777777" w:rsidR="007B0696" w:rsidRPr="00340914" w:rsidRDefault="007B0696" w:rsidP="007B0696">
            <w:pPr>
              <w:pStyle w:val="TAH"/>
              <w:rPr>
                <w:rFonts w:cs="Arial"/>
              </w:rPr>
            </w:pPr>
            <w:r w:rsidRPr="00340914">
              <w:rPr>
                <w:rFonts w:cs="Arial"/>
              </w:rPr>
              <w:t>[dB]</w:t>
            </w:r>
          </w:p>
        </w:tc>
      </w:tr>
      <w:tr w:rsidR="007B0696" w:rsidRPr="00340914" w14:paraId="342238FC" w14:textId="77777777" w:rsidTr="007B0696">
        <w:trPr>
          <w:trHeight w:val="153"/>
          <w:jc w:val="center"/>
        </w:trPr>
        <w:tc>
          <w:tcPr>
            <w:tcW w:w="1314" w:type="dxa"/>
          </w:tcPr>
          <w:p w14:paraId="342238F5" w14:textId="77777777" w:rsidR="007B0696" w:rsidRPr="00340914" w:rsidRDefault="007B0696" w:rsidP="007B0696">
            <w:pPr>
              <w:pStyle w:val="TAC"/>
              <w:rPr>
                <w:rFonts w:cs="Arial"/>
                <w:lang w:eastAsia="zh-CN"/>
              </w:rPr>
            </w:pPr>
            <w:r w:rsidRPr="00340914">
              <w:rPr>
                <w:rFonts w:cs="Arial" w:hint="eastAsia"/>
                <w:lang w:eastAsia="zh-CN"/>
              </w:rPr>
              <w:t>1</w:t>
            </w:r>
          </w:p>
        </w:tc>
        <w:tc>
          <w:tcPr>
            <w:tcW w:w="1559" w:type="dxa"/>
          </w:tcPr>
          <w:p w14:paraId="342238F6" w14:textId="77777777" w:rsidR="007B0696" w:rsidRPr="00340914" w:rsidRDefault="007B0696" w:rsidP="007B0696">
            <w:pPr>
              <w:pStyle w:val="TAC"/>
              <w:rPr>
                <w:rFonts w:cs="Arial"/>
              </w:rPr>
            </w:pPr>
            <w:r w:rsidRPr="00340914">
              <w:rPr>
                <w:rFonts w:cs="Arial"/>
              </w:rPr>
              <w:t>2</w:t>
            </w:r>
          </w:p>
        </w:tc>
        <w:tc>
          <w:tcPr>
            <w:tcW w:w="1134" w:type="dxa"/>
          </w:tcPr>
          <w:p w14:paraId="342238F7" w14:textId="77777777" w:rsidR="007B0696" w:rsidRPr="00340914" w:rsidRDefault="007B0696" w:rsidP="007B0696">
            <w:pPr>
              <w:pStyle w:val="TAL"/>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342238F8" w14:textId="77777777" w:rsidR="007B0696" w:rsidRPr="00340914" w:rsidRDefault="007B0696" w:rsidP="007B0696">
            <w:pPr>
              <w:pStyle w:val="TAL"/>
              <w:jc w:val="center"/>
              <w:rPr>
                <w:rFonts w:cs="Arial"/>
              </w:rPr>
            </w:pPr>
            <w:r w:rsidRPr="00340914">
              <w:rPr>
                <w:rFonts w:cs="Arial" w:hint="eastAsia"/>
              </w:rPr>
              <w:t>ETU 1</w:t>
            </w:r>
            <w:r w:rsidRPr="00340914">
              <w:rPr>
                <w:rFonts w:cs="Arial"/>
              </w:rPr>
              <w:t>Hz Low</w:t>
            </w:r>
          </w:p>
        </w:tc>
        <w:tc>
          <w:tcPr>
            <w:tcW w:w="1134" w:type="dxa"/>
          </w:tcPr>
          <w:p w14:paraId="342238F9" w14:textId="77777777" w:rsidR="007B0696" w:rsidRPr="00340914" w:rsidRDefault="007B0696" w:rsidP="007B0696">
            <w:pPr>
              <w:pStyle w:val="TAC"/>
              <w:rPr>
                <w:rFonts w:cs="Arial"/>
                <w:lang w:eastAsia="zh-CN"/>
              </w:rPr>
            </w:pPr>
            <w:r w:rsidRPr="00340914">
              <w:rPr>
                <w:rFonts w:cs="Arial"/>
              </w:rPr>
              <w:t>A3-</w:t>
            </w:r>
            <w:r w:rsidRPr="00340914">
              <w:rPr>
                <w:rFonts w:cs="Arial" w:hint="eastAsia"/>
                <w:lang w:eastAsia="zh-CN"/>
              </w:rPr>
              <w:t>1</w:t>
            </w:r>
          </w:p>
        </w:tc>
        <w:tc>
          <w:tcPr>
            <w:tcW w:w="1417" w:type="dxa"/>
          </w:tcPr>
          <w:p w14:paraId="342238FA" w14:textId="77777777" w:rsidR="007B0696" w:rsidRPr="00340914" w:rsidRDefault="007B0696" w:rsidP="007B0696">
            <w:pPr>
              <w:pStyle w:val="TAC"/>
              <w:rPr>
                <w:rFonts w:cs="Arial"/>
              </w:rPr>
            </w:pPr>
            <w:r w:rsidRPr="00340914">
              <w:rPr>
                <w:rFonts w:cs="Arial"/>
              </w:rPr>
              <w:t>70%</w:t>
            </w:r>
          </w:p>
        </w:tc>
        <w:tc>
          <w:tcPr>
            <w:tcW w:w="1029" w:type="dxa"/>
          </w:tcPr>
          <w:p w14:paraId="342238FB" w14:textId="77777777" w:rsidR="007B0696" w:rsidRPr="00340914" w:rsidRDefault="007B0696" w:rsidP="007B0696">
            <w:pPr>
              <w:pStyle w:val="TAC"/>
              <w:rPr>
                <w:rFonts w:cs="Arial"/>
              </w:rPr>
            </w:pPr>
            <w:r w:rsidRPr="00340914">
              <w:rPr>
                <w:rFonts w:cs="Arial" w:hint="eastAsia"/>
                <w:lang w:eastAsia="zh-CN"/>
              </w:rPr>
              <w:t>-15.0</w:t>
            </w:r>
          </w:p>
        </w:tc>
      </w:tr>
    </w:tbl>
    <w:p w14:paraId="342238FD" w14:textId="77777777" w:rsidR="007B0696" w:rsidRPr="00340914" w:rsidRDefault="007B0696" w:rsidP="007B0696">
      <w:pPr>
        <w:rPr>
          <w:lang w:eastAsia="zh-CN"/>
        </w:rPr>
      </w:pPr>
    </w:p>
    <w:p w14:paraId="342238FE"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8</w:t>
      </w:r>
      <w:r w:rsidRPr="00340914">
        <w:t xml:space="preserve"> Minimum requirements for PUSCH, </w:t>
      </w:r>
      <w:r w:rsidRPr="00340914">
        <w:rPr>
          <w:rFonts w:hint="eastAsia"/>
          <w:lang w:eastAsia="zh-CN"/>
        </w:rPr>
        <w:t>5</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907" w14:textId="77777777" w:rsidTr="007B0696">
        <w:trPr>
          <w:jc w:val="center"/>
        </w:trPr>
        <w:tc>
          <w:tcPr>
            <w:tcW w:w="1314" w:type="dxa"/>
          </w:tcPr>
          <w:p w14:paraId="342238FF"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34223900" w14:textId="77777777" w:rsidR="007B0696" w:rsidRPr="00340914" w:rsidRDefault="007B0696" w:rsidP="007B0696">
            <w:pPr>
              <w:pStyle w:val="TAH"/>
              <w:rPr>
                <w:rFonts w:cs="Arial"/>
              </w:rPr>
            </w:pPr>
            <w:r w:rsidRPr="00340914">
              <w:rPr>
                <w:rFonts w:cs="Arial"/>
              </w:rPr>
              <w:t>Number of RX antennas</w:t>
            </w:r>
          </w:p>
        </w:tc>
        <w:tc>
          <w:tcPr>
            <w:tcW w:w="1134" w:type="dxa"/>
          </w:tcPr>
          <w:p w14:paraId="34223901"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34223902"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34223903"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34223904"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34223905" w14:textId="77777777" w:rsidR="007B0696" w:rsidRPr="00340914" w:rsidRDefault="007B0696" w:rsidP="007B0696">
            <w:pPr>
              <w:pStyle w:val="TAH"/>
              <w:rPr>
                <w:rFonts w:cs="Arial"/>
              </w:rPr>
            </w:pPr>
            <w:r w:rsidRPr="00340914">
              <w:rPr>
                <w:rFonts w:cs="Arial"/>
              </w:rPr>
              <w:t>SNR</w:t>
            </w:r>
          </w:p>
          <w:p w14:paraId="34223906" w14:textId="77777777" w:rsidR="007B0696" w:rsidRPr="00340914" w:rsidRDefault="007B0696" w:rsidP="007B0696">
            <w:pPr>
              <w:pStyle w:val="TAH"/>
              <w:rPr>
                <w:rFonts w:cs="Arial"/>
              </w:rPr>
            </w:pPr>
            <w:r w:rsidRPr="00340914">
              <w:rPr>
                <w:rFonts w:cs="Arial"/>
              </w:rPr>
              <w:t>[dB]</w:t>
            </w:r>
          </w:p>
        </w:tc>
      </w:tr>
      <w:tr w:rsidR="007B0696" w:rsidRPr="00340914" w14:paraId="3422390F" w14:textId="77777777" w:rsidTr="007B0696">
        <w:trPr>
          <w:trHeight w:val="153"/>
          <w:jc w:val="center"/>
        </w:trPr>
        <w:tc>
          <w:tcPr>
            <w:tcW w:w="1314" w:type="dxa"/>
          </w:tcPr>
          <w:p w14:paraId="34223908" w14:textId="77777777" w:rsidR="007B0696" w:rsidRPr="00340914" w:rsidRDefault="007B0696" w:rsidP="007B0696">
            <w:pPr>
              <w:pStyle w:val="TAC"/>
              <w:rPr>
                <w:rFonts w:cs="Arial"/>
              </w:rPr>
            </w:pPr>
            <w:r w:rsidRPr="00340914">
              <w:rPr>
                <w:rFonts w:cs="Arial" w:hint="eastAsia"/>
              </w:rPr>
              <w:t>1</w:t>
            </w:r>
          </w:p>
        </w:tc>
        <w:tc>
          <w:tcPr>
            <w:tcW w:w="1559" w:type="dxa"/>
          </w:tcPr>
          <w:p w14:paraId="34223909" w14:textId="77777777" w:rsidR="007B0696" w:rsidRPr="00340914" w:rsidRDefault="007B0696" w:rsidP="007B0696">
            <w:pPr>
              <w:pStyle w:val="TAC"/>
              <w:rPr>
                <w:rFonts w:cs="Arial"/>
              </w:rPr>
            </w:pPr>
            <w:r w:rsidRPr="00340914">
              <w:rPr>
                <w:rFonts w:cs="Arial"/>
              </w:rPr>
              <w:t>2</w:t>
            </w:r>
          </w:p>
        </w:tc>
        <w:tc>
          <w:tcPr>
            <w:tcW w:w="1134" w:type="dxa"/>
          </w:tcPr>
          <w:p w14:paraId="3422390A" w14:textId="77777777" w:rsidR="007B0696" w:rsidRPr="00340914" w:rsidRDefault="007B0696" w:rsidP="007B0696">
            <w:pPr>
              <w:pStyle w:val="TAC"/>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3422390B" w14:textId="77777777" w:rsidR="007B0696" w:rsidRPr="00340914" w:rsidRDefault="007B0696" w:rsidP="007B0696">
            <w:pPr>
              <w:pStyle w:val="TAC"/>
              <w:rPr>
                <w:rFonts w:cs="Arial"/>
              </w:rPr>
            </w:pPr>
            <w:r w:rsidRPr="00340914">
              <w:rPr>
                <w:rFonts w:cs="Arial" w:hint="eastAsia"/>
              </w:rPr>
              <w:t>ETU 1</w:t>
            </w:r>
            <w:r w:rsidRPr="00340914">
              <w:rPr>
                <w:rFonts w:cs="Arial"/>
              </w:rPr>
              <w:t>Hz Low</w:t>
            </w:r>
          </w:p>
        </w:tc>
        <w:tc>
          <w:tcPr>
            <w:tcW w:w="1134" w:type="dxa"/>
          </w:tcPr>
          <w:p w14:paraId="3422390C" w14:textId="77777777" w:rsidR="007B0696" w:rsidRPr="00340914" w:rsidRDefault="007B0696" w:rsidP="007B0696">
            <w:pPr>
              <w:pStyle w:val="TAC"/>
              <w:rPr>
                <w:rFonts w:cs="Arial"/>
                <w:lang w:eastAsia="zh-CN"/>
              </w:rPr>
            </w:pPr>
            <w:r w:rsidRPr="00340914">
              <w:rPr>
                <w:rFonts w:cs="Arial"/>
              </w:rPr>
              <w:t>A3-</w:t>
            </w:r>
            <w:r w:rsidRPr="00340914">
              <w:rPr>
                <w:rFonts w:cs="Arial" w:hint="eastAsia"/>
                <w:lang w:eastAsia="zh-CN"/>
              </w:rPr>
              <w:t>1</w:t>
            </w:r>
          </w:p>
        </w:tc>
        <w:tc>
          <w:tcPr>
            <w:tcW w:w="1417" w:type="dxa"/>
          </w:tcPr>
          <w:p w14:paraId="3422390D" w14:textId="77777777" w:rsidR="007B0696" w:rsidRPr="00340914" w:rsidRDefault="007B0696" w:rsidP="007B0696">
            <w:pPr>
              <w:pStyle w:val="TAC"/>
              <w:rPr>
                <w:rFonts w:cs="Arial"/>
              </w:rPr>
            </w:pPr>
            <w:r w:rsidRPr="00340914">
              <w:rPr>
                <w:rFonts w:cs="Arial"/>
              </w:rPr>
              <w:t>70%</w:t>
            </w:r>
          </w:p>
        </w:tc>
        <w:tc>
          <w:tcPr>
            <w:tcW w:w="1029" w:type="dxa"/>
          </w:tcPr>
          <w:p w14:paraId="3422390E" w14:textId="77777777" w:rsidR="007B0696" w:rsidRPr="00340914" w:rsidRDefault="007B0696" w:rsidP="007B0696">
            <w:pPr>
              <w:pStyle w:val="TAC"/>
              <w:rPr>
                <w:rFonts w:cs="Arial"/>
              </w:rPr>
            </w:pPr>
            <w:r w:rsidRPr="00340914">
              <w:rPr>
                <w:rFonts w:cs="Arial" w:hint="eastAsia"/>
                <w:lang w:eastAsia="zh-CN"/>
              </w:rPr>
              <w:t>-15.2</w:t>
            </w:r>
          </w:p>
        </w:tc>
      </w:tr>
    </w:tbl>
    <w:p w14:paraId="34223910" w14:textId="77777777" w:rsidR="007B0696" w:rsidRPr="00340914" w:rsidRDefault="007B0696" w:rsidP="007B0696">
      <w:pPr>
        <w:rPr>
          <w:lang w:eastAsia="zh-CN"/>
        </w:rPr>
      </w:pPr>
    </w:p>
    <w:p w14:paraId="34223911" w14:textId="77777777" w:rsidR="007B0696" w:rsidRPr="00340914" w:rsidRDefault="007B0696" w:rsidP="007B0696">
      <w:pPr>
        <w:pStyle w:val="TH"/>
      </w:pPr>
      <w:r w:rsidRPr="00340914">
        <w:t>Table 8.2.7</w:t>
      </w:r>
      <w:r w:rsidRPr="00340914">
        <w:rPr>
          <w:rFonts w:hint="eastAsia"/>
        </w:rPr>
        <w:t>-</w:t>
      </w:r>
      <w:r w:rsidRPr="00340914">
        <w:t xml:space="preserve">9 Minimum requirements for PUSCH, </w:t>
      </w:r>
      <w:r w:rsidRPr="00340914">
        <w:rPr>
          <w:rFonts w:hint="eastAsia"/>
        </w:rPr>
        <w:t>10</w:t>
      </w:r>
      <w:r w:rsidRPr="00340914">
        <w:t xml:space="preserve"> MHz Channel Bandwidth for Mode </w:t>
      </w:r>
      <w:r w:rsidRPr="00340914">
        <w:rPr>
          <w:rFonts w:hint="eastAsia"/>
        </w:rPr>
        <w:t>B</w:t>
      </w:r>
      <w:r w:rsidRPr="00340914">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91A" w14:textId="77777777" w:rsidTr="007B0696">
        <w:trPr>
          <w:jc w:val="center"/>
        </w:trPr>
        <w:tc>
          <w:tcPr>
            <w:tcW w:w="1314" w:type="dxa"/>
          </w:tcPr>
          <w:p w14:paraId="34223912" w14:textId="77777777" w:rsidR="007B0696" w:rsidRPr="00340914" w:rsidRDefault="007B0696" w:rsidP="007B0696">
            <w:pPr>
              <w:pStyle w:val="TAH"/>
              <w:rPr>
                <w:rFonts w:cs="Arial"/>
                <w:lang w:val="fr-FR"/>
              </w:rPr>
            </w:pPr>
            <w:r w:rsidRPr="00340914">
              <w:rPr>
                <w:rFonts w:cs="Arial" w:hint="eastAsia"/>
                <w:lang w:val="fr-FR"/>
              </w:rPr>
              <w:t>N</w:t>
            </w:r>
            <w:r w:rsidRPr="00340914">
              <w:rPr>
                <w:rFonts w:cs="Arial"/>
                <w:lang w:val="fr-FR"/>
              </w:rPr>
              <w:t>umber of TX antennas</w:t>
            </w:r>
          </w:p>
        </w:tc>
        <w:tc>
          <w:tcPr>
            <w:tcW w:w="1559" w:type="dxa"/>
          </w:tcPr>
          <w:p w14:paraId="34223913" w14:textId="77777777" w:rsidR="007B0696" w:rsidRPr="00340914" w:rsidRDefault="007B0696" w:rsidP="007B0696">
            <w:pPr>
              <w:pStyle w:val="TAH"/>
              <w:rPr>
                <w:rFonts w:cs="Arial"/>
                <w:lang w:val="fr-FR"/>
              </w:rPr>
            </w:pPr>
            <w:r w:rsidRPr="00340914">
              <w:rPr>
                <w:rFonts w:cs="Arial"/>
                <w:lang w:val="fr-FR"/>
              </w:rPr>
              <w:t>Number of RX antennas</w:t>
            </w:r>
          </w:p>
        </w:tc>
        <w:tc>
          <w:tcPr>
            <w:tcW w:w="1134" w:type="dxa"/>
          </w:tcPr>
          <w:p w14:paraId="34223914" w14:textId="77777777" w:rsidR="007B0696" w:rsidRPr="00340914" w:rsidRDefault="007B0696" w:rsidP="007B0696">
            <w:pPr>
              <w:pStyle w:val="TAH"/>
              <w:rPr>
                <w:rFonts w:cs="Arial"/>
                <w:lang w:val="fr-FR"/>
              </w:rPr>
            </w:pPr>
            <w:r w:rsidRPr="00340914">
              <w:rPr>
                <w:rFonts w:cs="Arial" w:hint="eastAsia"/>
                <w:lang w:val="fr-FR"/>
              </w:rPr>
              <w:t xml:space="preserve">CE Mode </w:t>
            </w:r>
          </w:p>
        </w:tc>
        <w:tc>
          <w:tcPr>
            <w:tcW w:w="2127" w:type="dxa"/>
          </w:tcPr>
          <w:p w14:paraId="34223915" w14:textId="77777777" w:rsidR="007B0696" w:rsidRPr="00340914" w:rsidRDefault="007B0696" w:rsidP="007B0696">
            <w:pPr>
              <w:pStyle w:val="TAH"/>
              <w:rPr>
                <w:rFonts w:cs="Arial"/>
                <w:lang w:val="fr-FR"/>
              </w:rPr>
            </w:pPr>
            <w:r w:rsidRPr="00340914">
              <w:rPr>
                <w:rFonts w:cs="Arial"/>
                <w:lang w:val="fr-FR"/>
              </w:rPr>
              <w:t>Propagation conditions and correlation matrix (Annex B)</w:t>
            </w:r>
          </w:p>
        </w:tc>
        <w:tc>
          <w:tcPr>
            <w:tcW w:w="1134" w:type="dxa"/>
          </w:tcPr>
          <w:p w14:paraId="34223916" w14:textId="77777777" w:rsidR="007B0696" w:rsidRPr="00340914" w:rsidRDefault="007B0696" w:rsidP="007B0696">
            <w:pPr>
              <w:pStyle w:val="TAH"/>
              <w:rPr>
                <w:rFonts w:cs="Arial"/>
                <w:lang w:val="fr-FR"/>
              </w:rPr>
            </w:pPr>
            <w:r w:rsidRPr="00340914">
              <w:rPr>
                <w:rFonts w:cs="Arial"/>
                <w:lang w:val="fr-FR"/>
              </w:rPr>
              <w:t>FRC</w:t>
            </w:r>
            <w:r w:rsidRPr="00340914">
              <w:rPr>
                <w:rFonts w:cs="Arial"/>
                <w:lang w:val="fr-FR"/>
              </w:rPr>
              <w:br/>
              <w:t>(Annex A)</w:t>
            </w:r>
          </w:p>
        </w:tc>
        <w:tc>
          <w:tcPr>
            <w:tcW w:w="1417" w:type="dxa"/>
          </w:tcPr>
          <w:p w14:paraId="34223917" w14:textId="77777777" w:rsidR="007B0696" w:rsidRPr="00340914" w:rsidRDefault="007B0696" w:rsidP="007B0696">
            <w:pPr>
              <w:pStyle w:val="TAH"/>
              <w:rPr>
                <w:rFonts w:cs="Arial"/>
                <w:lang w:val="fr-FR"/>
              </w:rPr>
            </w:pPr>
            <w:r w:rsidRPr="00340914">
              <w:rPr>
                <w:rFonts w:cs="Arial"/>
                <w:lang w:val="fr-FR"/>
              </w:rPr>
              <w:t>Fraction of maximum throughput</w:t>
            </w:r>
          </w:p>
        </w:tc>
        <w:tc>
          <w:tcPr>
            <w:tcW w:w="1029" w:type="dxa"/>
          </w:tcPr>
          <w:p w14:paraId="34223918" w14:textId="77777777" w:rsidR="007B0696" w:rsidRPr="00340914" w:rsidRDefault="007B0696" w:rsidP="007B0696">
            <w:pPr>
              <w:pStyle w:val="TAH"/>
              <w:rPr>
                <w:rFonts w:cs="Arial"/>
                <w:lang w:val="fr-FR"/>
              </w:rPr>
            </w:pPr>
            <w:r w:rsidRPr="00340914">
              <w:rPr>
                <w:rFonts w:cs="Arial"/>
                <w:lang w:val="fr-FR"/>
              </w:rPr>
              <w:t>SNR</w:t>
            </w:r>
          </w:p>
          <w:p w14:paraId="34223919" w14:textId="77777777" w:rsidR="007B0696" w:rsidRPr="00340914" w:rsidRDefault="007B0696" w:rsidP="007B0696">
            <w:pPr>
              <w:pStyle w:val="TAH"/>
              <w:rPr>
                <w:rFonts w:cs="Arial"/>
                <w:lang w:val="fr-FR"/>
              </w:rPr>
            </w:pPr>
            <w:r w:rsidRPr="00340914">
              <w:rPr>
                <w:rFonts w:cs="Arial"/>
                <w:lang w:val="fr-FR"/>
              </w:rPr>
              <w:t>[dB]</w:t>
            </w:r>
          </w:p>
        </w:tc>
      </w:tr>
      <w:tr w:rsidR="007B0696" w:rsidRPr="00340914" w14:paraId="34223922" w14:textId="77777777" w:rsidTr="007B0696">
        <w:trPr>
          <w:trHeight w:val="153"/>
          <w:jc w:val="center"/>
        </w:trPr>
        <w:tc>
          <w:tcPr>
            <w:tcW w:w="1314" w:type="dxa"/>
          </w:tcPr>
          <w:p w14:paraId="3422391B" w14:textId="77777777" w:rsidR="007B0696" w:rsidRPr="00340914" w:rsidRDefault="007B0696" w:rsidP="007B0696">
            <w:pPr>
              <w:pStyle w:val="TAC"/>
              <w:rPr>
                <w:rFonts w:cs="Arial"/>
              </w:rPr>
            </w:pPr>
            <w:r w:rsidRPr="00340914">
              <w:rPr>
                <w:rFonts w:cs="Arial" w:hint="eastAsia"/>
              </w:rPr>
              <w:t>1</w:t>
            </w:r>
          </w:p>
        </w:tc>
        <w:tc>
          <w:tcPr>
            <w:tcW w:w="1559" w:type="dxa"/>
          </w:tcPr>
          <w:p w14:paraId="3422391C" w14:textId="77777777" w:rsidR="007B0696" w:rsidRPr="00340914" w:rsidRDefault="007B0696" w:rsidP="007B0696">
            <w:pPr>
              <w:pStyle w:val="TAC"/>
              <w:rPr>
                <w:rFonts w:cs="Arial"/>
              </w:rPr>
            </w:pPr>
            <w:r w:rsidRPr="00340914">
              <w:rPr>
                <w:rFonts w:cs="Arial"/>
              </w:rPr>
              <w:t>2</w:t>
            </w:r>
          </w:p>
        </w:tc>
        <w:tc>
          <w:tcPr>
            <w:tcW w:w="1134" w:type="dxa"/>
          </w:tcPr>
          <w:p w14:paraId="3422391D" w14:textId="77777777" w:rsidR="007B0696" w:rsidRPr="00340914" w:rsidRDefault="007B0696" w:rsidP="007B0696">
            <w:pPr>
              <w:pStyle w:val="TAC"/>
              <w:rPr>
                <w:rFonts w:cs="Arial"/>
              </w:rPr>
            </w:pPr>
            <w:r w:rsidRPr="00340914">
              <w:rPr>
                <w:rFonts w:cs="Arial" w:hint="eastAsia"/>
              </w:rPr>
              <w:t>Mode B</w:t>
            </w:r>
          </w:p>
        </w:tc>
        <w:tc>
          <w:tcPr>
            <w:tcW w:w="2127" w:type="dxa"/>
          </w:tcPr>
          <w:p w14:paraId="3422391E" w14:textId="77777777" w:rsidR="007B0696" w:rsidRPr="00340914" w:rsidRDefault="007B0696" w:rsidP="007B0696">
            <w:pPr>
              <w:pStyle w:val="TAC"/>
              <w:rPr>
                <w:rFonts w:cs="Arial"/>
              </w:rPr>
            </w:pPr>
            <w:r w:rsidRPr="00340914">
              <w:rPr>
                <w:rFonts w:cs="Arial" w:hint="eastAsia"/>
              </w:rPr>
              <w:t>ETU 1</w:t>
            </w:r>
            <w:r w:rsidRPr="00340914">
              <w:rPr>
                <w:rFonts w:cs="Arial"/>
              </w:rPr>
              <w:t>Hz Low</w:t>
            </w:r>
          </w:p>
        </w:tc>
        <w:tc>
          <w:tcPr>
            <w:tcW w:w="1134" w:type="dxa"/>
          </w:tcPr>
          <w:p w14:paraId="3422391F" w14:textId="77777777" w:rsidR="007B0696" w:rsidRPr="00340914" w:rsidRDefault="007B0696" w:rsidP="007B0696">
            <w:pPr>
              <w:pStyle w:val="TAC"/>
              <w:rPr>
                <w:rFonts w:cs="Arial"/>
              </w:rPr>
            </w:pPr>
            <w:r w:rsidRPr="00340914">
              <w:rPr>
                <w:rFonts w:cs="Arial"/>
              </w:rPr>
              <w:t>A3-</w:t>
            </w:r>
            <w:r w:rsidRPr="00340914">
              <w:rPr>
                <w:rFonts w:cs="Arial" w:hint="eastAsia"/>
              </w:rPr>
              <w:t>1</w:t>
            </w:r>
          </w:p>
        </w:tc>
        <w:tc>
          <w:tcPr>
            <w:tcW w:w="1417" w:type="dxa"/>
          </w:tcPr>
          <w:p w14:paraId="34223920" w14:textId="77777777" w:rsidR="007B0696" w:rsidRPr="00340914" w:rsidRDefault="007B0696" w:rsidP="007B0696">
            <w:pPr>
              <w:pStyle w:val="TAC"/>
              <w:rPr>
                <w:rFonts w:cs="Arial"/>
              </w:rPr>
            </w:pPr>
            <w:r w:rsidRPr="00340914">
              <w:rPr>
                <w:rFonts w:cs="Arial"/>
              </w:rPr>
              <w:t>70%</w:t>
            </w:r>
          </w:p>
        </w:tc>
        <w:tc>
          <w:tcPr>
            <w:tcW w:w="1029" w:type="dxa"/>
          </w:tcPr>
          <w:p w14:paraId="34223921" w14:textId="77777777" w:rsidR="007B0696" w:rsidRPr="00340914" w:rsidRDefault="007B0696" w:rsidP="007B0696">
            <w:pPr>
              <w:pStyle w:val="TAC"/>
              <w:rPr>
                <w:rFonts w:cs="Arial"/>
              </w:rPr>
            </w:pPr>
            <w:r w:rsidRPr="00340914">
              <w:rPr>
                <w:rFonts w:cs="Arial" w:hint="eastAsia"/>
                <w:lang w:eastAsia="zh-CN"/>
              </w:rPr>
              <w:t>-15.3</w:t>
            </w:r>
          </w:p>
        </w:tc>
      </w:tr>
    </w:tbl>
    <w:p w14:paraId="34223923" w14:textId="77777777" w:rsidR="007B0696" w:rsidRPr="00340914" w:rsidRDefault="007B0696" w:rsidP="007B0696">
      <w:pPr>
        <w:rPr>
          <w:lang w:eastAsia="zh-CN"/>
        </w:rPr>
      </w:pPr>
    </w:p>
    <w:p w14:paraId="34223924" w14:textId="77777777" w:rsidR="007B0696" w:rsidRPr="00340914" w:rsidRDefault="007B0696" w:rsidP="007B0696">
      <w:pPr>
        <w:pStyle w:val="TH"/>
      </w:pPr>
      <w:r w:rsidRPr="00340914">
        <w:t xml:space="preserve">Table </w:t>
      </w:r>
      <w:r w:rsidRPr="00340914">
        <w:rPr>
          <w:bCs/>
        </w:rPr>
        <w:t>8.2.7</w:t>
      </w:r>
      <w:r w:rsidRPr="00340914">
        <w:rPr>
          <w:rFonts w:hint="eastAsia"/>
        </w:rPr>
        <w:t>-</w:t>
      </w:r>
      <w:r w:rsidRPr="00340914">
        <w:rPr>
          <w:rFonts w:hint="eastAsia"/>
          <w:lang w:eastAsia="zh-CN"/>
        </w:rPr>
        <w:t>1</w:t>
      </w:r>
      <w:r w:rsidRPr="00340914">
        <w:rPr>
          <w:lang w:eastAsia="zh-CN"/>
        </w:rPr>
        <w:t>0</w:t>
      </w:r>
      <w:r w:rsidRPr="00340914">
        <w:t xml:space="preserve"> Minimum requirements for PUSCH, </w:t>
      </w:r>
      <w:r w:rsidRPr="00340914">
        <w:rPr>
          <w:rFonts w:hint="eastAsia"/>
          <w:lang w:eastAsia="zh-CN"/>
        </w:rPr>
        <w:t>15</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92D" w14:textId="77777777" w:rsidTr="007B0696">
        <w:trPr>
          <w:jc w:val="center"/>
        </w:trPr>
        <w:tc>
          <w:tcPr>
            <w:tcW w:w="1314" w:type="dxa"/>
          </w:tcPr>
          <w:p w14:paraId="34223925"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34223926" w14:textId="77777777" w:rsidR="007B0696" w:rsidRPr="00340914" w:rsidRDefault="007B0696" w:rsidP="007B0696">
            <w:pPr>
              <w:pStyle w:val="TAH"/>
              <w:rPr>
                <w:rFonts w:cs="Arial"/>
              </w:rPr>
            </w:pPr>
            <w:r w:rsidRPr="00340914">
              <w:rPr>
                <w:rFonts w:cs="Arial"/>
              </w:rPr>
              <w:t>Number of RX antennas</w:t>
            </w:r>
          </w:p>
        </w:tc>
        <w:tc>
          <w:tcPr>
            <w:tcW w:w="1134" w:type="dxa"/>
          </w:tcPr>
          <w:p w14:paraId="34223927"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34223928"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34223929"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3422392A"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3422392B" w14:textId="77777777" w:rsidR="007B0696" w:rsidRPr="00340914" w:rsidRDefault="007B0696" w:rsidP="007B0696">
            <w:pPr>
              <w:pStyle w:val="TAH"/>
              <w:rPr>
                <w:rFonts w:cs="Arial"/>
              </w:rPr>
            </w:pPr>
            <w:r w:rsidRPr="00340914">
              <w:rPr>
                <w:rFonts w:cs="Arial"/>
              </w:rPr>
              <w:t>SNR</w:t>
            </w:r>
          </w:p>
          <w:p w14:paraId="3422392C" w14:textId="77777777" w:rsidR="007B0696" w:rsidRPr="00340914" w:rsidRDefault="007B0696" w:rsidP="007B0696">
            <w:pPr>
              <w:pStyle w:val="TAH"/>
              <w:rPr>
                <w:rFonts w:cs="Arial"/>
              </w:rPr>
            </w:pPr>
            <w:r w:rsidRPr="00340914">
              <w:rPr>
                <w:rFonts w:cs="Arial"/>
              </w:rPr>
              <w:t>[dB]</w:t>
            </w:r>
          </w:p>
        </w:tc>
      </w:tr>
      <w:tr w:rsidR="007B0696" w:rsidRPr="00340914" w14:paraId="34223935" w14:textId="77777777" w:rsidTr="007B0696">
        <w:trPr>
          <w:trHeight w:val="153"/>
          <w:jc w:val="center"/>
        </w:trPr>
        <w:tc>
          <w:tcPr>
            <w:tcW w:w="1314" w:type="dxa"/>
          </w:tcPr>
          <w:p w14:paraId="3422392E" w14:textId="77777777" w:rsidR="007B0696" w:rsidRPr="00340914" w:rsidRDefault="007B0696" w:rsidP="007B0696">
            <w:pPr>
              <w:pStyle w:val="TAC"/>
              <w:rPr>
                <w:rFonts w:cs="Arial"/>
              </w:rPr>
            </w:pPr>
            <w:r w:rsidRPr="00340914">
              <w:rPr>
                <w:rFonts w:cs="Arial" w:hint="eastAsia"/>
              </w:rPr>
              <w:t>1</w:t>
            </w:r>
          </w:p>
        </w:tc>
        <w:tc>
          <w:tcPr>
            <w:tcW w:w="1559" w:type="dxa"/>
          </w:tcPr>
          <w:p w14:paraId="3422392F" w14:textId="77777777" w:rsidR="007B0696" w:rsidRPr="00340914" w:rsidRDefault="007B0696" w:rsidP="007B0696">
            <w:pPr>
              <w:pStyle w:val="TAC"/>
              <w:rPr>
                <w:rFonts w:cs="Arial"/>
              </w:rPr>
            </w:pPr>
            <w:r w:rsidRPr="00340914">
              <w:rPr>
                <w:rFonts w:cs="Arial"/>
              </w:rPr>
              <w:t>2</w:t>
            </w:r>
          </w:p>
        </w:tc>
        <w:tc>
          <w:tcPr>
            <w:tcW w:w="1134" w:type="dxa"/>
          </w:tcPr>
          <w:p w14:paraId="34223930" w14:textId="77777777" w:rsidR="007B0696" w:rsidRPr="00340914" w:rsidRDefault="007B0696" w:rsidP="007B0696">
            <w:pPr>
              <w:pStyle w:val="TAL"/>
              <w:jc w:val="center"/>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34223931" w14:textId="77777777" w:rsidR="007B0696" w:rsidRPr="00340914" w:rsidRDefault="007B0696" w:rsidP="007B0696">
            <w:pPr>
              <w:pStyle w:val="TAC"/>
              <w:rPr>
                <w:rFonts w:cs="Arial"/>
              </w:rPr>
            </w:pPr>
            <w:r w:rsidRPr="00340914">
              <w:rPr>
                <w:rFonts w:cs="Arial" w:hint="eastAsia"/>
              </w:rPr>
              <w:t>ETU 1</w:t>
            </w:r>
            <w:r w:rsidRPr="00340914">
              <w:rPr>
                <w:rFonts w:cs="Arial"/>
              </w:rPr>
              <w:t>Hz Low</w:t>
            </w:r>
          </w:p>
        </w:tc>
        <w:tc>
          <w:tcPr>
            <w:tcW w:w="1134" w:type="dxa"/>
          </w:tcPr>
          <w:p w14:paraId="34223932" w14:textId="77777777" w:rsidR="007B0696" w:rsidRPr="00340914" w:rsidRDefault="007B0696" w:rsidP="007B0696">
            <w:pPr>
              <w:pStyle w:val="TAC"/>
              <w:rPr>
                <w:rFonts w:cs="Arial"/>
                <w:lang w:eastAsia="zh-CN"/>
              </w:rPr>
            </w:pPr>
            <w:r w:rsidRPr="00340914">
              <w:rPr>
                <w:rFonts w:cs="Arial"/>
              </w:rPr>
              <w:t>A3-</w:t>
            </w:r>
            <w:r w:rsidRPr="00340914">
              <w:rPr>
                <w:rFonts w:cs="Arial" w:hint="eastAsia"/>
                <w:lang w:eastAsia="zh-CN"/>
              </w:rPr>
              <w:t>1</w:t>
            </w:r>
          </w:p>
        </w:tc>
        <w:tc>
          <w:tcPr>
            <w:tcW w:w="1417" w:type="dxa"/>
          </w:tcPr>
          <w:p w14:paraId="34223933" w14:textId="77777777" w:rsidR="007B0696" w:rsidRPr="00340914" w:rsidRDefault="007B0696" w:rsidP="007B0696">
            <w:pPr>
              <w:pStyle w:val="TAC"/>
              <w:rPr>
                <w:rFonts w:cs="Arial"/>
              </w:rPr>
            </w:pPr>
            <w:r w:rsidRPr="00340914">
              <w:rPr>
                <w:rFonts w:cs="Arial"/>
              </w:rPr>
              <w:t>70%</w:t>
            </w:r>
          </w:p>
        </w:tc>
        <w:tc>
          <w:tcPr>
            <w:tcW w:w="1029" w:type="dxa"/>
          </w:tcPr>
          <w:p w14:paraId="34223934" w14:textId="77777777" w:rsidR="007B0696" w:rsidRPr="00340914" w:rsidRDefault="007B0696" w:rsidP="007B0696">
            <w:pPr>
              <w:pStyle w:val="TAC"/>
              <w:rPr>
                <w:rFonts w:cs="Arial"/>
              </w:rPr>
            </w:pPr>
            <w:r w:rsidRPr="00340914">
              <w:rPr>
                <w:rFonts w:cs="Arial" w:hint="eastAsia"/>
                <w:lang w:eastAsia="zh-CN"/>
              </w:rPr>
              <w:t>-15.1</w:t>
            </w:r>
          </w:p>
        </w:tc>
      </w:tr>
    </w:tbl>
    <w:p w14:paraId="34223936" w14:textId="77777777" w:rsidR="007B0696" w:rsidRPr="00340914" w:rsidRDefault="007B0696" w:rsidP="007B0696">
      <w:pPr>
        <w:rPr>
          <w:lang w:eastAsia="zh-CN"/>
        </w:rPr>
      </w:pPr>
    </w:p>
    <w:p w14:paraId="34223937"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rFonts w:hint="eastAsia"/>
          <w:lang w:eastAsia="zh-CN"/>
        </w:rPr>
        <w:t>1</w:t>
      </w:r>
      <w:r w:rsidRPr="00340914">
        <w:rPr>
          <w:lang w:eastAsia="zh-CN"/>
        </w:rPr>
        <w:t>1</w:t>
      </w:r>
      <w:r w:rsidRPr="00340914">
        <w:t xml:space="preserve"> Minimum requirements for PUSCH, </w:t>
      </w:r>
      <w:r w:rsidRPr="00340914">
        <w:rPr>
          <w:rFonts w:hint="eastAsia"/>
          <w:lang w:eastAsia="zh-CN"/>
        </w:rPr>
        <w:t>20</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940" w14:textId="77777777" w:rsidTr="007B0696">
        <w:trPr>
          <w:jc w:val="center"/>
        </w:trPr>
        <w:tc>
          <w:tcPr>
            <w:tcW w:w="1314" w:type="dxa"/>
          </w:tcPr>
          <w:p w14:paraId="34223938"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34223939" w14:textId="77777777" w:rsidR="007B0696" w:rsidRPr="00340914" w:rsidRDefault="007B0696" w:rsidP="007B0696">
            <w:pPr>
              <w:pStyle w:val="TAH"/>
              <w:rPr>
                <w:rFonts w:cs="Arial"/>
              </w:rPr>
            </w:pPr>
            <w:r w:rsidRPr="00340914">
              <w:rPr>
                <w:rFonts w:cs="Arial"/>
              </w:rPr>
              <w:t>Number of RX antennas</w:t>
            </w:r>
          </w:p>
        </w:tc>
        <w:tc>
          <w:tcPr>
            <w:tcW w:w="1134" w:type="dxa"/>
          </w:tcPr>
          <w:p w14:paraId="3422393A"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3422393B"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3422393C"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3422393D"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3422393E" w14:textId="77777777" w:rsidR="007B0696" w:rsidRPr="00340914" w:rsidRDefault="007B0696" w:rsidP="007B0696">
            <w:pPr>
              <w:pStyle w:val="TAH"/>
              <w:rPr>
                <w:rFonts w:cs="Arial"/>
              </w:rPr>
            </w:pPr>
            <w:r w:rsidRPr="00340914">
              <w:rPr>
                <w:rFonts w:cs="Arial"/>
              </w:rPr>
              <w:t>SNR</w:t>
            </w:r>
          </w:p>
          <w:p w14:paraId="3422393F" w14:textId="77777777" w:rsidR="007B0696" w:rsidRPr="00340914" w:rsidRDefault="007B0696" w:rsidP="007B0696">
            <w:pPr>
              <w:pStyle w:val="TAH"/>
              <w:rPr>
                <w:rFonts w:cs="Arial"/>
              </w:rPr>
            </w:pPr>
            <w:r w:rsidRPr="00340914">
              <w:rPr>
                <w:rFonts w:cs="Arial"/>
              </w:rPr>
              <w:t>[dB]</w:t>
            </w:r>
          </w:p>
        </w:tc>
      </w:tr>
      <w:tr w:rsidR="007B0696" w:rsidRPr="00340914" w14:paraId="34223948" w14:textId="77777777" w:rsidTr="007B0696">
        <w:trPr>
          <w:trHeight w:val="153"/>
          <w:jc w:val="center"/>
        </w:trPr>
        <w:tc>
          <w:tcPr>
            <w:tcW w:w="1314" w:type="dxa"/>
          </w:tcPr>
          <w:p w14:paraId="34223941"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34223942" w14:textId="77777777" w:rsidR="007B0696" w:rsidRPr="00340914" w:rsidRDefault="007B0696" w:rsidP="007B0696">
            <w:pPr>
              <w:pStyle w:val="TAC"/>
              <w:rPr>
                <w:rFonts w:cs="Arial"/>
              </w:rPr>
            </w:pPr>
            <w:r w:rsidRPr="00340914">
              <w:rPr>
                <w:rFonts w:cs="Arial"/>
              </w:rPr>
              <w:t>2</w:t>
            </w:r>
          </w:p>
        </w:tc>
        <w:tc>
          <w:tcPr>
            <w:tcW w:w="1134" w:type="dxa"/>
          </w:tcPr>
          <w:p w14:paraId="34223943" w14:textId="77777777" w:rsidR="007B0696" w:rsidRPr="00340914" w:rsidRDefault="007B0696" w:rsidP="007B0696">
            <w:pPr>
              <w:pStyle w:val="TAL"/>
              <w:jc w:val="center"/>
              <w:rPr>
                <w:rFonts w:cs="Arial"/>
                <w:lang w:eastAsia="zh-CN"/>
              </w:rPr>
            </w:pPr>
            <w:r w:rsidRPr="00340914">
              <w:rPr>
                <w:rFonts w:cs="Arial" w:hint="eastAsia"/>
                <w:lang w:eastAsia="zh-CN"/>
              </w:rPr>
              <w:t>Mode B</w:t>
            </w:r>
          </w:p>
        </w:tc>
        <w:tc>
          <w:tcPr>
            <w:tcW w:w="2127" w:type="dxa"/>
          </w:tcPr>
          <w:p w14:paraId="34223944" w14:textId="77777777" w:rsidR="007B0696" w:rsidRPr="00340914" w:rsidRDefault="007B0696" w:rsidP="007B0696">
            <w:pPr>
              <w:pStyle w:val="TAC"/>
              <w:rPr>
                <w:rFonts w:cs="Arial"/>
              </w:rPr>
            </w:pPr>
            <w:r w:rsidRPr="00340914">
              <w:rPr>
                <w:rFonts w:cs="Arial" w:hint="eastAsia"/>
              </w:rPr>
              <w:t>ETU 1</w:t>
            </w:r>
            <w:r w:rsidRPr="00340914">
              <w:rPr>
                <w:rFonts w:cs="Arial"/>
              </w:rPr>
              <w:t>Hz Low</w:t>
            </w:r>
          </w:p>
        </w:tc>
        <w:tc>
          <w:tcPr>
            <w:tcW w:w="1134" w:type="dxa"/>
          </w:tcPr>
          <w:p w14:paraId="34223945" w14:textId="77777777" w:rsidR="007B0696" w:rsidRPr="00340914" w:rsidRDefault="007B0696" w:rsidP="007B0696">
            <w:pPr>
              <w:pStyle w:val="TAC"/>
              <w:rPr>
                <w:rFonts w:cs="Arial"/>
                <w:lang w:eastAsia="zh-CN"/>
              </w:rPr>
            </w:pPr>
            <w:r w:rsidRPr="00340914">
              <w:rPr>
                <w:rFonts w:cs="Arial"/>
              </w:rPr>
              <w:t>A3-</w:t>
            </w:r>
            <w:r w:rsidRPr="00340914">
              <w:rPr>
                <w:rFonts w:cs="Arial" w:hint="eastAsia"/>
                <w:lang w:eastAsia="zh-CN"/>
              </w:rPr>
              <w:t>1</w:t>
            </w:r>
          </w:p>
        </w:tc>
        <w:tc>
          <w:tcPr>
            <w:tcW w:w="1417" w:type="dxa"/>
          </w:tcPr>
          <w:p w14:paraId="34223946" w14:textId="77777777" w:rsidR="007B0696" w:rsidRPr="00340914" w:rsidRDefault="007B0696" w:rsidP="007B0696">
            <w:pPr>
              <w:pStyle w:val="TAC"/>
              <w:rPr>
                <w:rFonts w:cs="Arial"/>
              </w:rPr>
            </w:pPr>
            <w:r w:rsidRPr="00340914">
              <w:rPr>
                <w:rFonts w:cs="Arial"/>
              </w:rPr>
              <w:t>70%</w:t>
            </w:r>
          </w:p>
        </w:tc>
        <w:tc>
          <w:tcPr>
            <w:tcW w:w="1029" w:type="dxa"/>
          </w:tcPr>
          <w:p w14:paraId="34223947" w14:textId="77777777" w:rsidR="007B0696" w:rsidRPr="00340914" w:rsidRDefault="007B0696" w:rsidP="007B0696">
            <w:pPr>
              <w:pStyle w:val="TAC"/>
              <w:rPr>
                <w:rFonts w:cs="Arial"/>
                <w:lang w:eastAsia="zh-CN"/>
              </w:rPr>
            </w:pPr>
            <w:r w:rsidRPr="00340914">
              <w:rPr>
                <w:rFonts w:cs="Arial" w:hint="eastAsia"/>
                <w:lang w:eastAsia="zh-CN"/>
              </w:rPr>
              <w:t>-15.2</w:t>
            </w:r>
          </w:p>
        </w:tc>
      </w:tr>
    </w:tbl>
    <w:p w14:paraId="34223949" w14:textId="77777777" w:rsidR="007B0696" w:rsidRPr="00340914" w:rsidRDefault="007B0696" w:rsidP="007B0696"/>
    <w:p w14:paraId="3422394A" w14:textId="77777777" w:rsidR="007B0696" w:rsidRPr="00340914" w:rsidRDefault="007B0696" w:rsidP="007B0696">
      <w:pPr>
        <w:pStyle w:val="Heading3"/>
      </w:pPr>
      <w:bookmarkStart w:id="3868" w:name="_Toc20997839"/>
      <w:bookmarkStart w:id="3869" w:name="_Toc29478518"/>
      <w:bookmarkStart w:id="3870" w:name="_Toc35933116"/>
      <w:bookmarkStart w:id="3871" w:name="_Toc35935404"/>
      <w:bookmarkStart w:id="3872" w:name="_Toc37162988"/>
      <w:bookmarkStart w:id="3873" w:name="_Toc37173316"/>
      <w:bookmarkStart w:id="3874" w:name="_Toc37173568"/>
      <w:bookmarkStart w:id="3875" w:name="_Toc44754124"/>
      <w:bookmarkStart w:id="3876" w:name="_Toc45825552"/>
      <w:bookmarkStart w:id="3877" w:name="_Toc45825804"/>
      <w:bookmarkStart w:id="3878" w:name="_Toc45826056"/>
      <w:bookmarkStart w:id="3879" w:name="_Toc45826308"/>
      <w:bookmarkStart w:id="3880" w:name="_Toc52466474"/>
      <w:bookmarkStart w:id="3881" w:name="_Toc66871521"/>
      <w:bookmarkStart w:id="3882" w:name="_Toc66872025"/>
      <w:bookmarkStart w:id="3883" w:name="_Toc75174144"/>
      <w:bookmarkStart w:id="3884" w:name="_Toc76497094"/>
      <w:bookmarkStart w:id="3885" w:name="_Toc82894281"/>
      <w:bookmarkStart w:id="3886" w:name="_Toc89683938"/>
      <w:bookmarkStart w:id="3887" w:name="_Toc98571363"/>
      <w:bookmarkStart w:id="3888" w:name="_Toc137389469"/>
      <w:bookmarkStart w:id="3889" w:name="_Toc137454738"/>
      <w:r w:rsidRPr="00340914">
        <w:t>8.2.8</w:t>
      </w:r>
      <w:r w:rsidRPr="00340914">
        <w:tab/>
      </w:r>
      <w:r w:rsidRPr="00340914">
        <w:rPr>
          <w:rFonts w:hint="eastAsia"/>
          <w:lang w:eastAsia="zh-CN"/>
        </w:rPr>
        <w:t>R</w:t>
      </w:r>
      <w:r w:rsidRPr="00340914">
        <w:t xml:space="preserve">equirements for </w:t>
      </w:r>
      <w:r w:rsidRPr="00340914">
        <w:rPr>
          <w:rFonts w:hint="eastAsia"/>
          <w:lang w:eastAsia="zh-CN"/>
        </w:rPr>
        <w:t xml:space="preserve">PUSCH </w:t>
      </w:r>
      <w:r w:rsidRPr="00340914">
        <w:rPr>
          <w:lang w:eastAsia="zh-CN"/>
        </w:rPr>
        <w:t>of Frame structure type 3</w:t>
      </w:r>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p>
    <w:p w14:paraId="3422394B" w14:textId="77777777" w:rsidR="007B0696" w:rsidRPr="00340914" w:rsidRDefault="007B0696" w:rsidP="007B0696">
      <w:pPr>
        <w:rPr>
          <w:lang w:eastAsia="zh-CN"/>
        </w:rPr>
      </w:pPr>
      <w:r w:rsidRPr="00340914">
        <w:t>For the parameters specified in Table 8.2.8-1</w:t>
      </w:r>
      <w:r w:rsidRPr="00340914">
        <w:rPr>
          <w:rFonts w:hint="eastAsia"/>
          <w:lang w:eastAsia="zh-CN"/>
        </w:rPr>
        <w:t xml:space="preserve"> t</w:t>
      </w:r>
      <w:r w:rsidRPr="00340914">
        <w:t>he throughput shall be equal to or larger than the fraction of maximum throughput stated in the tables 8.2.8-</w:t>
      </w:r>
      <w:r w:rsidRPr="00340914">
        <w:rPr>
          <w:rFonts w:hint="eastAsia"/>
          <w:lang w:eastAsia="zh-CN"/>
        </w:rPr>
        <w:t>2</w:t>
      </w:r>
      <w:r w:rsidRPr="00340914">
        <w:t xml:space="preserve"> at the given SNR when the PUSCH is transmitted with Frame structure type 3.</w:t>
      </w:r>
    </w:p>
    <w:p w14:paraId="3422394C" w14:textId="77777777" w:rsidR="007B0696" w:rsidRPr="00340914" w:rsidRDefault="007B0696" w:rsidP="007B0696">
      <w:pPr>
        <w:pStyle w:val="TH"/>
      </w:pPr>
      <w:r w:rsidRPr="00340914">
        <w:t>T</w:t>
      </w:r>
      <w:r w:rsidRPr="00340914">
        <w:rPr>
          <w:rFonts w:hint="eastAsia"/>
        </w:rPr>
        <w:t xml:space="preserve">able </w:t>
      </w:r>
      <w:r w:rsidRPr="00340914">
        <w:t>8.2.8</w:t>
      </w:r>
      <w:r w:rsidRPr="00340914">
        <w:rPr>
          <w:rFonts w:hint="eastAsia"/>
        </w:rPr>
        <w:t>-1</w:t>
      </w:r>
      <w:r w:rsidRPr="00340914">
        <w:t xml:space="preserve">: Test Parameters for </w:t>
      </w:r>
      <w:r w:rsidRPr="00340914">
        <w:rPr>
          <w:rFonts w:hint="eastAsia"/>
        </w:rPr>
        <w:t>PUSCH</w:t>
      </w:r>
      <w:r w:rsidRPr="00340914">
        <w:t xml:space="preserve"> with frame structure type 3</w:t>
      </w:r>
    </w:p>
    <w:tbl>
      <w:tblPr>
        <w:tblW w:w="696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tblGrid>
      <w:tr w:rsidR="007B0696" w:rsidRPr="00340914" w14:paraId="34223950" w14:textId="77777777" w:rsidTr="007B0696">
        <w:trPr>
          <w:jc w:val="center"/>
        </w:trPr>
        <w:tc>
          <w:tcPr>
            <w:tcW w:w="2802" w:type="dxa"/>
          </w:tcPr>
          <w:p w14:paraId="3422394D" w14:textId="77777777" w:rsidR="007B0696" w:rsidRPr="00340914" w:rsidRDefault="007B0696" w:rsidP="007B0696">
            <w:pPr>
              <w:pStyle w:val="TAH"/>
              <w:rPr>
                <w:rFonts w:cs="Arial"/>
              </w:rPr>
            </w:pPr>
            <w:r w:rsidRPr="00340914">
              <w:rPr>
                <w:rFonts w:cs="Arial"/>
              </w:rPr>
              <w:t>Parameter</w:t>
            </w:r>
          </w:p>
        </w:tc>
        <w:tc>
          <w:tcPr>
            <w:tcW w:w="1179" w:type="dxa"/>
          </w:tcPr>
          <w:p w14:paraId="3422394E" w14:textId="77777777" w:rsidR="007B0696" w:rsidRPr="00340914" w:rsidRDefault="007B0696" w:rsidP="007B0696">
            <w:pPr>
              <w:pStyle w:val="TAH"/>
              <w:rPr>
                <w:rFonts w:cs="Arial"/>
                <w:lang w:eastAsia="zh-CN"/>
              </w:rPr>
            </w:pPr>
            <w:r w:rsidRPr="00340914">
              <w:rPr>
                <w:rFonts w:cs="Arial"/>
                <w:lang w:eastAsia="zh-CN"/>
              </w:rPr>
              <w:t>U</w:t>
            </w:r>
            <w:r w:rsidRPr="00340914">
              <w:rPr>
                <w:rFonts w:cs="Arial" w:hint="eastAsia"/>
                <w:lang w:eastAsia="zh-CN"/>
              </w:rPr>
              <w:t>nit</w:t>
            </w:r>
          </w:p>
        </w:tc>
        <w:tc>
          <w:tcPr>
            <w:tcW w:w="2988" w:type="dxa"/>
          </w:tcPr>
          <w:p w14:paraId="3422394F" w14:textId="77777777" w:rsidR="007B0696" w:rsidRPr="00340914" w:rsidRDefault="007B0696" w:rsidP="007B0696">
            <w:pPr>
              <w:pStyle w:val="TAH"/>
              <w:rPr>
                <w:rFonts w:cs="Arial"/>
                <w:lang w:eastAsia="zh-CN"/>
              </w:rPr>
            </w:pPr>
            <w:r w:rsidRPr="00340914">
              <w:rPr>
                <w:rFonts w:cs="Arial"/>
                <w:lang w:eastAsia="zh-CN"/>
              </w:rPr>
              <w:t>Value (NOTE 1)</w:t>
            </w:r>
          </w:p>
        </w:tc>
      </w:tr>
      <w:tr w:rsidR="007B0696" w:rsidRPr="00340914" w14:paraId="34223954" w14:textId="77777777" w:rsidTr="007B0696">
        <w:trPr>
          <w:jc w:val="center"/>
        </w:trPr>
        <w:tc>
          <w:tcPr>
            <w:tcW w:w="2802" w:type="dxa"/>
            <w:vAlign w:val="center"/>
          </w:tcPr>
          <w:p w14:paraId="34223951" w14:textId="77777777" w:rsidR="007B0696" w:rsidRPr="00340914" w:rsidRDefault="007B0696" w:rsidP="007B0696">
            <w:pPr>
              <w:pStyle w:val="TAC"/>
              <w:rPr>
                <w:rFonts w:cs="Arial"/>
                <w:lang w:eastAsia="zh-CN"/>
              </w:rPr>
            </w:pPr>
            <w:r w:rsidRPr="00340914">
              <w:rPr>
                <w:rFonts w:cs="Arial"/>
                <w:lang w:eastAsia="zh-CN"/>
              </w:rPr>
              <w:t>Maximum number of HARQ transmissions</w:t>
            </w:r>
          </w:p>
        </w:tc>
        <w:tc>
          <w:tcPr>
            <w:tcW w:w="1179" w:type="dxa"/>
          </w:tcPr>
          <w:p w14:paraId="34223952" w14:textId="77777777" w:rsidR="007B0696" w:rsidRPr="00340914" w:rsidRDefault="007B0696" w:rsidP="007B0696">
            <w:pPr>
              <w:pStyle w:val="TAC"/>
              <w:rPr>
                <w:rFonts w:cs="Arial"/>
                <w:lang w:eastAsia="zh-CN"/>
              </w:rPr>
            </w:pPr>
          </w:p>
        </w:tc>
        <w:tc>
          <w:tcPr>
            <w:tcW w:w="2988" w:type="dxa"/>
            <w:vAlign w:val="center"/>
          </w:tcPr>
          <w:p w14:paraId="34223953" w14:textId="77777777" w:rsidR="007B0696" w:rsidRPr="00340914" w:rsidRDefault="007B0696" w:rsidP="007B0696">
            <w:pPr>
              <w:pStyle w:val="TAC"/>
              <w:rPr>
                <w:rFonts w:cs="Arial"/>
                <w:lang w:eastAsia="zh-CN"/>
              </w:rPr>
            </w:pPr>
            <w:r w:rsidRPr="00340914">
              <w:rPr>
                <w:rFonts w:cs="Arial" w:hint="eastAsia"/>
                <w:lang w:eastAsia="zh-CN"/>
              </w:rPr>
              <w:t>4</w:t>
            </w:r>
          </w:p>
        </w:tc>
      </w:tr>
      <w:tr w:rsidR="007B0696" w:rsidRPr="00340914" w14:paraId="34223958" w14:textId="77777777" w:rsidTr="007B0696">
        <w:trPr>
          <w:jc w:val="center"/>
        </w:trPr>
        <w:tc>
          <w:tcPr>
            <w:tcW w:w="2802" w:type="dxa"/>
            <w:vAlign w:val="center"/>
          </w:tcPr>
          <w:p w14:paraId="34223955" w14:textId="77777777" w:rsidR="007B0696" w:rsidRPr="00340914" w:rsidRDefault="007B0696" w:rsidP="007B0696">
            <w:pPr>
              <w:pStyle w:val="TAC"/>
              <w:rPr>
                <w:rFonts w:cs="Arial"/>
                <w:lang w:eastAsia="zh-CN"/>
              </w:rPr>
            </w:pPr>
            <w:r w:rsidRPr="00340914">
              <w:rPr>
                <w:rFonts w:cs="Arial"/>
              </w:rPr>
              <w:t>RV sequences</w:t>
            </w:r>
          </w:p>
        </w:tc>
        <w:tc>
          <w:tcPr>
            <w:tcW w:w="1179" w:type="dxa"/>
          </w:tcPr>
          <w:p w14:paraId="34223956" w14:textId="77777777" w:rsidR="007B0696" w:rsidRPr="00340914" w:rsidRDefault="007B0696" w:rsidP="007B0696">
            <w:pPr>
              <w:pStyle w:val="TAC"/>
              <w:rPr>
                <w:rFonts w:cs="Arial"/>
                <w:lang w:eastAsia="zh-CN"/>
              </w:rPr>
            </w:pPr>
          </w:p>
        </w:tc>
        <w:tc>
          <w:tcPr>
            <w:tcW w:w="2988" w:type="dxa"/>
          </w:tcPr>
          <w:p w14:paraId="34223957" w14:textId="77777777" w:rsidR="007B0696" w:rsidRPr="00340914" w:rsidRDefault="007B0696" w:rsidP="007B0696">
            <w:pPr>
              <w:pStyle w:val="TAC"/>
              <w:rPr>
                <w:rFonts w:cs="Arial"/>
                <w:lang w:eastAsia="zh-CN"/>
              </w:rPr>
            </w:pPr>
            <w:r w:rsidRPr="00340914">
              <w:rPr>
                <w:rFonts w:cs="Arial"/>
                <w:lang w:eastAsia="zh-CN"/>
              </w:rPr>
              <w:t xml:space="preserve">[0 ,2, 0, 2]  </w:t>
            </w:r>
          </w:p>
        </w:tc>
      </w:tr>
      <w:tr w:rsidR="007B0696" w:rsidRPr="00340914" w14:paraId="3422395D" w14:textId="77777777" w:rsidTr="007B0696">
        <w:trPr>
          <w:jc w:val="center"/>
        </w:trPr>
        <w:tc>
          <w:tcPr>
            <w:tcW w:w="2802" w:type="dxa"/>
            <w:vAlign w:val="center"/>
          </w:tcPr>
          <w:p w14:paraId="34223959" w14:textId="77777777" w:rsidR="007B0696" w:rsidRPr="00340914" w:rsidRDefault="007B0696" w:rsidP="007B0696">
            <w:pPr>
              <w:pStyle w:val="TAC"/>
              <w:rPr>
                <w:lang w:eastAsia="zh-CN"/>
              </w:rPr>
            </w:pPr>
            <w:r w:rsidRPr="00340914">
              <w:rPr>
                <w:rFonts w:hint="eastAsia"/>
                <w:lang w:eastAsia="zh-CN"/>
              </w:rPr>
              <w:t>PUSCH starting position</w:t>
            </w:r>
          </w:p>
          <w:p w14:paraId="3422395A" w14:textId="77777777" w:rsidR="007B0696" w:rsidRPr="00340914" w:rsidRDefault="007B0696" w:rsidP="007B0696">
            <w:pPr>
              <w:pStyle w:val="TAC"/>
              <w:rPr>
                <w:rFonts w:cs="Arial"/>
              </w:rPr>
            </w:pPr>
            <w:r w:rsidRPr="00340914">
              <w:rPr>
                <w:lang w:eastAsia="zh-CN"/>
              </w:rPr>
              <w:t>(NOTE 2)</w:t>
            </w:r>
          </w:p>
        </w:tc>
        <w:tc>
          <w:tcPr>
            <w:tcW w:w="1179" w:type="dxa"/>
          </w:tcPr>
          <w:p w14:paraId="3422395B" w14:textId="77777777" w:rsidR="007B0696" w:rsidRPr="00340914" w:rsidRDefault="007B0696" w:rsidP="007B0696">
            <w:pPr>
              <w:pStyle w:val="TAC"/>
              <w:rPr>
                <w:rFonts w:cs="Arial"/>
                <w:lang w:eastAsia="zh-CN"/>
              </w:rPr>
            </w:pPr>
          </w:p>
        </w:tc>
        <w:tc>
          <w:tcPr>
            <w:tcW w:w="2988" w:type="dxa"/>
          </w:tcPr>
          <w:p w14:paraId="3422395C" w14:textId="77777777" w:rsidR="007B0696" w:rsidRPr="00340914" w:rsidRDefault="007B0696" w:rsidP="007B0696">
            <w:pPr>
              <w:pStyle w:val="TAC"/>
              <w:rPr>
                <w:rFonts w:cs="Arial"/>
                <w:lang w:eastAsia="zh-CN"/>
              </w:rPr>
            </w:pPr>
            <w:r>
              <w:t>'</w:t>
            </w:r>
            <w:r w:rsidRPr="00340914">
              <w:rPr>
                <w:rFonts w:hint="eastAsia"/>
                <w:lang w:eastAsia="zh-CN"/>
              </w:rPr>
              <w:t>01</w:t>
            </w:r>
            <w:r>
              <w:t>'</w:t>
            </w:r>
          </w:p>
        </w:tc>
      </w:tr>
      <w:tr w:rsidR="007B0696" w:rsidRPr="00340914" w14:paraId="34223962" w14:textId="77777777" w:rsidTr="007B0696">
        <w:trPr>
          <w:jc w:val="center"/>
        </w:trPr>
        <w:tc>
          <w:tcPr>
            <w:tcW w:w="2802" w:type="dxa"/>
            <w:vAlign w:val="center"/>
          </w:tcPr>
          <w:p w14:paraId="3422395E" w14:textId="77777777" w:rsidR="007B0696" w:rsidRPr="00340914" w:rsidRDefault="007B0696" w:rsidP="007B0696">
            <w:pPr>
              <w:pStyle w:val="TAC"/>
              <w:rPr>
                <w:lang w:eastAsia="zh-CN"/>
              </w:rPr>
            </w:pPr>
            <w:r w:rsidRPr="00340914">
              <w:rPr>
                <w:rFonts w:hint="eastAsia"/>
                <w:lang w:eastAsia="zh-CN"/>
              </w:rPr>
              <w:t>PUSCH ending symbol</w:t>
            </w:r>
          </w:p>
          <w:p w14:paraId="3422395F" w14:textId="77777777" w:rsidR="007B0696" w:rsidRPr="00340914" w:rsidRDefault="007B0696" w:rsidP="007B0696">
            <w:pPr>
              <w:pStyle w:val="TAC"/>
              <w:rPr>
                <w:lang w:eastAsia="zh-CN"/>
              </w:rPr>
            </w:pPr>
            <w:r w:rsidRPr="00340914">
              <w:rPr>
                <w:lang w:eastAsia="zh-CN"/>
              </w:rPr>
              <w:t>(NOTE 3)</w:t>
            </w:r>
          </w:p>
        </w:tc>
        <w:tc>
          <w:tcPr>
            <w:tcW w:w="1179" w:type="dxa"/>
          </w:tcPr>
          <w:p w14:paraId="34223960" w14:textId="77777777" w:rsidR="007B0696" w:rsidRPr="00340914" w:rsidRDefault="007B0696" w:rsidP="007B0696">
            <w:pPr>
              <w:pStyle w:val="TAC"/>
              <w:rPr>
                <w:rFonts w:cs="Arial"/>
                <w:lang w:eastAsia="zh-CN"/>
              </w:rPr>
            </w:pPr>
          </w:p>
        </w:tc>
        <w:tc>
          <w:tcPr>
            <w:tcW w:w="2988" w:type="dxa"/>
          </w:tcPr>
          <w:p w14:paraId="34223961" w14:textId="77777777" w:rsidR="007B0696" w:rsidRPr="00340914" w:rsidRDefault="007B0696" w:rsidP="007B0696">
            <w:pPr>
              <w:pStyle w:val="TAC"/>
              <w:rPr>
                <w:rFonts w:cs="Arial"/>
                <w:lang w:eastAsia="zh-CN"/>
              </w:rPr>
            </w:pPr>
            <w:r>
              <w:t>'</w:t>
            </w:r>
            <w:r w:rsidRPr="00340914">
              <w:rPr>
                <w:rFonts w:cs="Arial"/>
                <w:lang w:eastAsia="zh-CN"/>
              </w:rPr>
              <w:t>0</w:t>
            </w:r>
            <w:r>
              <w:t>'</w:t>
            </w:r>
          </w:p>
        </w:tc>
      </w:tr>
      <w:tr w:rsidR="007B0696" w:rsidRPr="00340914" w14:paraId="34223966" w14:textId="77777777" w:rsidTr="007B0696">
        <w:trPr>
          <w:jc w:val="center"/>
        </w:trPr>
        <w:tc>
          <w:tcPr>
            <w:tcW w:w="6969" w:type="dxa"/>
            <w:gridSpan w:val="3"/>
            <w:vAlign w:val="center"/>
          </w:tcPr>
          <w:p w14:paraId="34223963" w14:textId="77777777" w:rsidR="007B0696" w:rsidRPr="00340914" w:rsidRDefault="007B0696" w:rsidP="007B0696">
            <w:pPr>
              <w:pStyle w:val="TAN"/>
              <w:rPr>
                <w:noProof/>
              </w:rPr>
            </w:pPr>
            <w:r w:rsidRPr="00340914">
              <w:t>NOTE 1:</w:t>
            </w:r>
            <w:r w:rsidRPr="00340914">
              <w:tab/>
              <w:t>PUSCH scheduling pattern is defined as the bitmap {1111000000} with the periodicity of 10ms. Value 1 in the bitmap indicates there is PUSCH data transmission on the corresponding subrames; Value 0 indicates that there is no PUSCH data transmission on the corresponding subframes.</w:t>
            </w:r>
          </w:p>
          <w:p w14:paraId="34223964" w14:textId="77777777" w:rsidR="007B0696" w:rsidRPr="00340914" w:rsidRDefault="007B0696" w:rsidP="007B0696">
            <w:pPr>
              <w:pStyle w:val="TAN"/>
            </w:pPr>
            <w:r w:rsidRPr="00340914">
              <w:t>NOTE 2:</w:t>
            </w:r>
            <w:r w:rsidRPr="00340914">
              <w:tab/>
              <w:t xml:space="preserve">The PUSCH starting position is applicable to only the first PUSCH transmission subframe indicated in the bitmap. For other transmission subframes indicated in the bitmap, </w:t>
            </w:r>
            <w:r w:rsidRPr="00340914">
              <w:rPr>
                <w:rFonts w:hint="eastAsia"/>
                <w:lang w:eastAsia="zh-CN"/>
              </w:rPr>
              <w:t>PUSCH starting position</w:t>
            </w:r>
            <w:r w:rsidRPr="00340914">
              <w:t xml:space="preserve"> is at symbol 0.</w:t>
            </w:r>
          </w:p>
          <w:p w14:paraId="34223965" w14:textId="77777777" w:rsidR="007B0696" w:rsidRPr="00340914" w:rsidRDefault="007B0696" w:rsidP="007B0696">
            <w:pPr>
              <w:pStyle w:val="TAN"/>
              <w:rPr>
                <w:lang w:eastAsia="zh-CN"/>
              </w:rPr>
            </w:pPr>
            <w:r w:rsidRPr="00340914">
              <w:t>NOTE 3:</w:t>
            </w:r>
            <w:r w:rsidRPr="00340914">
              <w:tab/>
              <w:t xml:space="preserve">The PUSCH ending symbol value indicates the configuration of </w:t>
            </w:r>
            <w:r w:rsidRPr="00340914">
              <w:rPr>
                <w:rFonts w:hint="eastAsia"/>
                <w:lang w:eastAsia="zh-CN"/>
              </w:rPr>
              <w:t xml:space="preserve">the last symbol of the last </w:t>
            </w:r>
            <w:r w:rsidRPr="00340914">
              <w:rPr>
                <w:lang w:eastAsia="zh-CN"/>
              </w:rPr>
              <w:t xml:space="preserve">PUSCH transmission </w:t>
            </w:r>
            <w:r w:rsidRPr="00340914">
              <w:rPr>
                <w:rFonts w:hint="eastAsia"/>
                <w:lang w:eastAsia="zh-CN"/>
              </w:rPr>
              <w:t>subframe</w:t>
            </w:r>
            <w:r w:rsidRPr="00340914">
              <w:t xml:space="preserve"> indicated in the bitmap.</w:t>
            </w:r>
          </w:p>
        </w:tc>
      </w:tr>
    </w:tbl>
    <w:p w14:paraId="34223967" w14:textId="77777777" w:rsidR="007B0696" w:rsidRPr="00340914" w:rsidRDefault="007B0696" w:rsidP="007B0696"/>
    <w:p w14:paraId="34223968" w14:textId="77777777" w:rsidR="007B0696" w:rsidRPr="00340914" w:rsidRDefault="007B0696" w:rsidP="007B0696">
      <w:pPr>
        <w:pStyle w:val="TH"/>
      </w:pPr>
      <w:r w:rsidRPr="00340914">
        <w:t>Table 8.2.8-2: Minimum requirements for PUSCH, 20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1"/>
        <w:gridCol w:w="1400"/>
        <w:gridCol w:w="1414"/>
        <w:gridCol w:w="1263"/>
        <w:gridCol w:w="1272"/>
        <w:gridCol w:w="1257"/>
      </w:tblGrid>
      <w:tr w:rsidR="007B0696" w:rsidRPr="00340914" w14:paraId="34223972" w14:textId="77777777" w:rsidTr="007B0696">
        <w:trPr>
          <w:jc w:val="center"/>
        </w:trPr>
        <w:tc>
          <w:tcPr>
            <w:tcW w:w="1512" w:type="dxa"/>
          </w:tcPr>
          <w:p w14:paraId="34223969"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11" w:type="dxa"/>
          </w:tcPr>
          <w:p w14:paraId="3422396A" w14:textId="77777777" w:rsidR="007B0696" w:rsidRPr="00340914" w:rsidRDefault="007B0696" w:rsidP="007B0696">
            <w:pPr>
              <w:pStyle w:val="TAH"/>
              <w:rPr>
                <w:rFonts w:cs="Arial"/>
              </w:rPr>
            </w:pPr>
            <w:r w:rsidRPr="00340914">
              <w:rPr>
                <w:rFonts w:cs="Arial"/>
              </w:rPr>
              <w:t>Number of RX antennas</w:t>
            </w:r>
          </w:p>
        </w:tc>
        <w:tc>
          <w:tcPr>
            <w:tcW w:w="1400" w:type="dxa"/>
          </w:tcPr>
          <w:p w14:paraId="3422396B" w14:textId="77777777" w:rsidR="007B0696" w:rsidRPr="00340914" w:rsidRDefault="007B0696" w:rsidP="007B0696">
            <w:pPr>
              <w:pStyle w:val="TAH"/>
              <w:rPr>
                <w:rFonts w:cs="Arial"/>
              </w:rPr>
            </w:pPr>
            <w:r w:rsidRPr="00340914">
              <w:rPr>
                <w:rFonts w:cs="Arial"/>
              </w:rPr>
              <w:t>Cyclic prefix</w:t>
            </w:r>
          </w:p>
        </w:tc>
        <w:tc>
          <w:tcPr>
            <w:tcW w:w="1414" w:type="dxa"/>
          </w:tcPr>
          <w:p w14:paraId="3422396C"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63" w:type="dxa"/>
          </w:tcPr>
          <w:p w14:paraId="3422396D"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2" w:type="dxa"/>
          </w:tcPr>
          <w:p w14:paraId="3422396E" w14:textId="77777777" w:rsidR="007B0696" w:rsidRPr="00340914" w:rsidRDefault="007B0696" w:rsidP="007B0696">
            <w:pPr>
              <w:pStyle w:val="TAH"/>
              <w:rPr>
                <w:rFonts w:cs="Arial"/>
              </w:rPr>
            </w:pPr>
            <w:r w:rsidRPr="00340914">
              <w:rPr>
                <w:rFonts w:cs="Arial"/>
              </w:rPr>
              <w:t>Fraction of nominal maximum throughput</w:t>
            </w:r>
          </w:p>
          <w:p w14:paraId="3422396F" w14:textId="77777777" w:rsidR="007B0696" w:rsidRPr="00340914" w:rsidRDefault="007B0696" w:rsidP="007B0696">
            <w:pPr>
              <w:pStyle w:val="TAH"/>
              <w:rPr>
                <w:rFonts w:cs="Arial"/>
              </w:rPr>
            </w:pPr>
            <w:r w:rsidRPr="00340914">
              <w:rPr>
                <w:rFonts w:cs="Arial"/>
              </w:rPr>
              <w:t>(NOTE 1)</w:t>
            </w:r>
          </w:p>
        </w:tc>
        <w:tc>
          <w:tcPr>
            <w:tcW w:w="1257" w:type="dxa"/>
          </w:tcPr>
          <w:p w14:paraId="34223970" w14:textId="77777777" w:rsidR="007B0696" w:rsidRPr="00340914" w:rsidRDefault="007B0696" w:rsidP="007B0696">
            <w:pPr>
              <w:pStyle w:val="TAH"/>
              <w:rPr>
                <w:rFonts w:cs="Arial"/>
              </w:rPr>
            </w:pPr>
            <w:r w:rsidRPr="00340914">
              <w:rPr>
                <w:rFonts w:cs="Arial"/>
              </w:rPr>
              <w:t>SNR</w:t>
            </w:r>
          </w:p>
          <w:p w14:paraId="34223971" w14:textId="77777777" w:rsidR="007B0696" w:rsidRPr="00340914" w:rsidRDefault="007B0696" w:rsidP="007B0696">
            <w:pPr>
              <w:pStyle w:val="TAH"/>
              <w:rPr>
                <w:rFonts w:cs="Arial"/>
              </w:rPr>
            </w:pPr>
            <w:r w:rsidRPr="00340914">
              <w:rPr>
                <w:rFonts w:cs="Arial"/>
              </w:rPr>
              <w:t>[dB]</w:t>
            </w:r>
          </w:p>
        </w:tc>
      </w:tr>
      <w:tr w:rsidR="007B0696" w:rsidRPr="00340914" w14:paraId="3422397A" w14:textId="77777777" w:rsidTr="007B0696">
        <w:trPr>
          <w:jc w:val="center"/>
        </w:trPr>
        <w:tc>
          <w:tcPr>
            <w:tcW w:w="1512" w:type="dxa"/>
            <w:vMerge w:val="restart"/>
          </w:tcPr>
          <w:p w14:paraId="34223973" w14:textId="77777777" w:rsidR="007B0696" w:rsidRPr="00340914" w:rsidRDefault="007B0696" w:rsidP="007B0696">
            <w:pPr>
              <w:pStyle w:val="TAC"/>
              <w:rPr>
                <w:rFonts w:cs="Arial"/>
                <w:lang w:eastAsia="zh-CN"/>
              </w:rPr>
            </w:pPr>
            <w:r w:rsidRPr="00340914">
              <w:rPr>
                <w:rFonts w:cs="Arial"/>
                <w:lang w:eastAsia="zh-CN"/>
              </w:rPr>
              <w:t>1</w:t>
            </w:r>
          </w:p>
        </w:tc>
        <w:tc>
          <w:tcPr>
            <w:tcW w:w="1511" w:type="dxa"/>
            <w:vMerge w:val="restart"/>
          </w:tcPr>
          <w:p w14:paraId="34223974" w14:textId="77777777" w:rsidR="007B0696" w:rsidRPr="00340914" w:rsidRDefault="007B0696" w:rsidP="007B0696">
            <w:pPr>
              <w:pStyle w:val="TAC"/>
              <w:rPr>
                <w:rFonts w:cs="Arial"/>
              </w:rPr>
            </w:pPr>
            <w:r w:rsidRPr="00340914">
              <w:rPr>
                <w:rFonts w:cs="Arial"/>
              </w:rPr>
              <w:t>2</w:t>
            </w:r>
          </w:p>
        </w:tc>
        <w:tc>
          <w:tcPr>
            <w:tcW w:w="1400" w:type="dxa"/>
            <w:vMerge w:val="restart"/>
          </w:tcPr>
          <w:p w14:paraId="34223975" w14:textId="77777777" w:rsidR="007B0696" w:rsidRPr="00340914" w:rsidRDefault="007B0696" w:rsidP="007B0696">
            <w:pPr>
              <w:pStyle w:val="TAL"/>
              <w:rPr>
                <w:rFonts w:cs="Arial"/>
              </w:rPr>
            </w:pPr>
            <w:r w:rsidRPr="00340914">
              <w:rPr>
                <w:rFonts w:cs="Arial"/>
              </w:rPr>
              <w:t>Normal</w:t>
            </w:r>
          </w:p>
        </w:tc>
        <w:tc>
          <w:tcPr>
            <w:tcW w:w="1414" w:type="dxa"/>
            <w:vMerge w:val="restart"/>
          </w:tcPr>
          <w:p w14:paraId="34223976" w14:textId="77777777" w:rsidR="007B0696" w:rsidRPr="00340914" w:rsidRDefault="007B0696" w:rsidP="007B0696">
            <w:pPr>
              <w:pStyle w:val="TAL"/>
              <w:rPr>
                <w:rFonts w:cs="Arial"/>
              </w:rPr>
            </w:pPr>
            <w:r w:rsidRPr="00340914">
              <w:rPr>
                <w:rFonts w:cs="Arial"/>
              </w:rPr>
              <w:t>EPA 5Hz Low</w:t>
            </w:r>
          </w:p>
        </w:tc>
        <w:tc>
          <w:tcPr>
            <w:tcW w:w="1263" w:type="dxa"/>
          </w:tcPr>
          <w:p w14:paraId="34223977" w14:textId="77777777" w:rsidR="007B0696" w:rsidRPr="00340914" w:rsidRDefault="007B0696" w:rsidP="007B0696">
            <w:pPr>
              <w:pStyle w:val="TAC"/>
              <w:rPr>
                <w:rFonts w:cs="Arial"/>
              </w:rPr>
            </w:pPr>
            <w:r w:rsidRPr="00340914">
              <w:rPr>
                <w:rFonts w:cs="Arial"/>
              </w:rPr>
              <w:t>A20-1</w:t>
            </w:r>
          </w:p>
        </w:tc>
        <w:tc>
          <w:tcPr>
            <w:tcW w:w="1272" w:type="dxa"/>
          </w:tcPr>
          <w:p w14:paraId="34223978" w14:textId="77777777" w:rsidR="007B0696" w:rsidRPr="00340914" w:rsidRDefault="007B0696" w:rsidP="007B0696">
            <w:pPr>
              <w:pStyle w:val="TAC"/>
              <w:rPr>
                <w:rFonts w:cs="Arial"/>
              </w:rPr>
            </w:pPr>
            <w:r w:rsidRPr="00340914">
              <w:rPr>
                <w:rFonts w:cs="Arial"/>
              </w:rPr>
              <w:t>70%</w:t>
            </w:r>
          </w:p>
        </w:tc>
        <w:tc>
          <w:tcPr>
            <w:tcW w:w="1257" w:type="dxa"/>
          </w:tcPr>
          <w:p w14:paraId="34223979" w14:textId="77777777" w:rsidR="007B0696" w:rsidRPr="00340914" w:rsidRDefault="007B0696" w:rsidP="007B0696">
            <w:pPr>
              <w:pStyle w:val="TAC"/>
              <w:rPr>
                <w:rFonts w:cs="Arial"/>
              </w:rPr>
            </w:pPr>
            <w:r w:rsidRPr="00340914">
              <w:rPr>
                <w:rFonts w:cs="Arial"/>
              </w:rPr>
              <w:t>-0.2</w:t>
            </w:r>
          </w:p>
        </w:tc>
      </w:tr>
      <w:tr w:rsidR="007B0696" w:rsidRPr="00340914" w14:paraId="34223982" w14:textId="77777777" w:rsidTr="007B0696">
        <w:trPr>
          <w:jc w:val="center"/>
        </w:trPr>
        <w:tc>
          <w:tcPr>
            <w:tcW w:w="1512" w:type="dxa"/>
            <w:vMerge/>
          </w:tcPr>
          <w:p w14:paraId="3422397B" w14:textId="77777777" w:rsidR="007B0696" w:rsidRPr="00340914" w:rsidRDefault="007B0696" w:rsidP="007B0696">
            <w:pPr>
              <w:pStyle w:val="TAC"/>
              <w:rPr>
                <w:rFonts w:cs="Arial"/>
                <w:lang w:eastAsia="zh-CN"/>
              </w:rPr>
            </w:pPr>
          </w:p>
        </w:tc>
        <w:tc>
          <w:tcPr>
            <w:tcW w:w="1511" w:type="dxa"/>
            <w:vMerge/>
          </w:tcPr>
          <w:p w14:paraId="3422397C" w14:textId="77777777" w:rsidR="007B0696" w:rsidRPr="00340914" w:rsidRDefault="007B0696" w:rsidP="007B0696">
            <w:pPr>
              <w:pStyle w:val="TAC"/>
              <w:rPr>
                <w:rFonts w:cs="Arial"/>
              </w:rPr>
            </w:pPr>
          </w:p>
        </w:tc>
        <w:tc>
          <w:tcPr>
            <w:tcW w:w="1400" w:type="dxa"/>
            <w:vMerge/>
          </w:tcPr>
          <w:p w14:paraId="3422397D" w14:textId="77777777" w:rsidR="007B0696" w:rsidRPr="00340914" w:rsidRDefault="007B0696" w:rsidP="007B0696">
            <w:pPr>
              <w:pStyle w:val="TAL"/>
              <w:rPr>
                <w:rFonts w:cs="Arial"/>
              </w:rPr>
            </w:pPr>
          </w:p>
        </w:tc>
        <w:tc>
          <w:tcPr>
            <w:tcW w:w="1414" w:type="dxa"/>
            <w:vMerge/>
          </w:tcPr>
          <w:p w14:paraId="3422397E" w14:textId="77777777" w:rsidR="007B0696" w:rsidRPr="00340914" w:rsidRDefault="007B0696" w:rsidP="007B0696">
            <w:pPr>
              <w:pStyle w:val="TAL"/>
              <w:rPr>
                <w:rFonts w:cs="Arial"/>
              </w:rPr>
            </w:pPr>
          </w:p>
        </w:tc>
        <w:tc>
          <w:tcPr>
            <w:tcW w:w="1263" w:type="dxa"/>
          </w:tcPr>
          <w:p w14:paraId="3422397F" w14:textId="77777777" w:rsidR="007B0696" w:rsidRPr="00340914" w:rsidRDefault="007B0696" w:rsidP="007B0696">
            <w:pPr>
              <w:pStyle w:val="TAC"/>
              <w:rPr>
                <w:rFonts w:cs="Arial"/>
              </w:rPr>
            </w:pPr>
            <w:r w:rsidRPr="00340914">
              <w:rPr>
                <w:rFonts w:cs="Arial"/>
              </w:rPr>
              <w:t>A20-2</w:t>
            </w:r>
          </w:p>
        </w:tc>
        <w:tc>
          <w:tcPr>
            <w:tcW w:w="1272" w:type="dxa"/>
          </w:tcPr>
          <w:p w14:paraId="34223980" w14:textId="77777777" w:rsidR="007B0696" w:rsidRPr="00340914" w:rsidRDefault="007B0696" w:rsidP="007B0696">
            <w:pPr>
              <w:pStyle w:val="TAC"/>
              <w:rPr>
                <w:rFonts w:cs="Arial"/>
              </w:rPr>
            </w:pPr>
            <w:r w:rsidRPr="00340914">
              <w:rPr>
                <w:rFonts w:cs="Arial"/>
              </w:rPr>
              <w:t>70%</w:t>
            </w:r>
          </w:p>
        </w:tc>
        <w:tc>
          <w:tcPr>
            <w:tcW w:w="1257" w:type="dxa"/>
          </w:tcPr>
          <w:p w14:paraId="34223981" w14:textId="77777777" w:rsidR="007B0696" w:rsidRPr="00340914" w:rsidRDefault="007B0696" w:rsidP="007B0696">
            <w:pPr>
              <w:pStyle w:val="TAC"/>
              <w:rPr>
                <w:rFonts w:cs="Arial"/>
              </w:rPr>
            </w:pPr>
            <w:r w:rsidRPr="00340914">
              <w:rPr>
                <w:rFonts w:cs="Arial"/>
              </w:rPr>
              <w:t>12.1</w:t>
            </w:r>
          </w:p>
        </w:tc>
      </w:tr>
      <w:tr w:rsidR="007B0696" w:rsidRPr="00340914" w14:paraId="3422398A" w14:textId="77777777" w:rsidTr="007B0696">
        <w:trPr>
          <w:jc w:val="center"/>
        </w:trPr>
        <w:tc>
          <w:tcPr>
            <w:tcW w:w="1512" w:type="dxa"/>
            <w:vMerge/>
          </w:tcPr>
          <w:p w14:paraId="34223983" w14:textId="77777777" w:rsidR="007B0696" w:rsidRPr="00340914" w:rsidRDefault="007B0696" w:rsidP="007B0696">
            <w:pPr>
              <w:pStyle w:val="TAC"/>
              <w:rPr>
                <w:rFonts w:cs="Arial"/>
              </w:rPr>
            </w:pPr>
          </w:p>
        </w:tc>
        <w:tc>
          <w:tcPr>
            <w:tcW w:w="1511" w:type="dxa"/>
            <w:vMerge w:val="restart"/>
          </w:tcPr>
          <w:p w14:paraId="34223984" w14:textId="77777777" w:rsidR="007B0696" w:rsidRPr="00340914" w:rsidRDefault="007B0696" w:rsidP="007B0696">
            <w:pPr>
              <w:pStyle w:val="TAC"/>
              <w:rPr>
                <w:rFonts w:cs="Arial"/>
              </w:rPr>
            </w:pPr>
            <w:r w:rsidRPr="00340914">
              <w:rPr>
                <w:rFonts w:cs="Arial"/>
              </w:rPr>
              <w:t>4</w:t>
            </w:r>
          </w:p>
        </w:tc>
        <w:tc>
          <w:tcPr>
            <w:tcW w:w="1400" w:type="dxa"/>
            <w:vMerge w:val="restart"/>
          </w:tcPr>
          <w:p w14:paraId="34223985" w14:textId="77777777" w:rsidR="007B0696" w:rsidRPr="00340914" w:rsidRDefault="007B0696" w:rsidP="007B0696">
            <w:pPr>
              <w:pStyle w:val="TAL"/>
              <w:rPr>
                <w:rFonts w:cs="Arial"/>
              </w:rPr>
            </w:pPr>
            <w:r w:rsidRPr="00340914">
              <w:rPr>
                <w:rFonts w:cs="Arial"/>
              </w:rPr>
              <w:t>Normal</w:t>
            </w:r>
          </w:p>
        </w:tc>
        <w:tc>
          <w:tcPr>
            <w:tcW w:w="1414" w:type="dxa"/>
            <w:vMerge w:val="restart"/>
          </w:tcPr>
          <w:p w14:paraId="34223986" w14:textId="77777777" w:rsidR="007B0696" w:rsidRPr="00340914" w:rsidRDefault="007B0696" w:rsidP="007B0696">
            <w:pPr>
              <w:pStyle w:val="TAL"/>
              <w:rPr>
                <w:rFonts w:cs="Arial"/>
              </w:rPr>
            </w:pPr>
            <w:r w:rsidRPr="00340914">
              <w:rPr>
                <w:rFonts w:cs="Arial"/>
              </w:rPr>
              <w:t>EPA 5Hz Low</w:t>
            </w:r>
          </w:p>
        </w:tc>
        <w:tc>
          <w:tcPr>
            <w:tcW w:w="1263" w:type="dxa"/>
          </w:tcPr>
          <w:p w14:paraId="34223987" w14:textId="77777777" w:rsidR="007B0696" w:rsidRPr="00340914" w:rsidRDefault="007B0696" w:rsidP="007B0696">
            <w:pPr>
              <w:pStyle w:val="TAC"/>
              <w:rPr>
                <w:rFonts w:cs="Arial"/>
              </w:rPr>
            </w:pPr>
            <w:r w:rsidRPr="00340914">
              <w:rPr>
                <w:rFonts w:cs="Arial"/>
              </w:rPr>
              <w:t>A20-1</w:t>
            </w:r>
          </w:p>
        </w:tc>
        <w:tc>
          <w:tcPr>
            <w:tcW w:w="1272" w:type="dxa"/>
          </w:tcPr>
          <w:p w14:paraId="34223988" w14:textId="77777777" w:rsidR="007B0696" w:rsidRPr="00340914" w:rsidRDefault="007B0696" w:rsidP="007B0696">
            <w:pPr>
              <w:pStyle w:val="TAC"/>
              <w:rPr>
                <w:rFonts w:cs="Arial"/>
              </w:rPr>
            </w:pPr>
            <w:r w:rsidRPr="00340914">
              <w:rPr>
                <w:rFonts w:cs="Arial"/>
              </w:rPr>
              <w:t>70%</w:t>
            </w:r>
          </w:p>
        </w:tc>
        <w:tc>
          <w:tcPr>
            <w:tcW w:w="1257" w:type="dxa"/>
          </w:tcPr>
          <w:p w14:paraId="34223989" w14:textId="77777777" w:rsidR="007B0696" w:rsidRPr="00340914" w:rsidRDefault="007B0696" w:rsidP="007B0696">
            <w:pPr>
              <w:pStyle w:val="TAC"/>
              <w:rPr>
                <w:rFonts w:cs="Arial"/>
              </w:rPr>
            </w:pPr>
            <w:r w:rsidRPr="00340914">
              <w:rPr>
                <w:rFonts w:cs="Arial"/>
              </w:rPr>
              <w:t>-3.2</w:t>
            </w:r>
          </w:p>
        </w:tc>
      </w:tr>
      <w:tr w:rsidR="007B0696" w:rsidRPr="00340914" w14:paraId="34223992" w14:textId="77777777" w:rsidTr="007B0696">
        <w:trPr>
          <w:jc w:val="center"/>
        </w:trPr>
        <w:tc>
          <w:tcPr>
            <w:tcW w:w="1512" w:type="dxa"/>
            <w:vMerge/>
          </w:tcPr>
          <w:p w14:paraId="3422398B" w14:textId="77777777" w:rsidR="007B0696" w:rsidRPr="00340914" w:rsidRDefault="007B0696" w:rsidP="007B0696">
            <w:pPr>
              <w:pStyle w:val="TAC"/>
              <w:rPr>
                <w:rFonts w:cs="Arial"/>
              </w:rPr>
            </w:pPr>
          </w:p>
        </w:tc>
        <w:tc>
          <w:tcPr>
            <w:tcW w:w="1511" w:type="dxa"/>
            <w:vMerge/>
          </w:tcPr>
          <w:p w14:paraId="3422398C" w14:textId="77777777" w:rsidR="007B0696" w:rsidRPr="00340914" w:rsidRDefault="007B0696" w:rsidP="007B0696">
            <w:pPr>
              <w:pStyle w:val="TAC"/>
              <w:rPr>
                <w:rFonts w:cs="Arial"/>
              </w:rPr>
            </w:pPr>
          </w:p>
        </w:tc>
        <w:tc>
          <w:tcPr>
            <w:tcW w:w="1400" w:type="dxa"/>
            <w:vMerge/>
          </w:tcPr>
          <w:p w14:paraId="3422398D" w14:textId="77777777" w:rsidR="007B0696" w:rsidRPr="00340914" w:rsidRDefault="007B0696" w:rsidP="007B0696">
            <w:pPr>
              <w:pStyle w:val="TAL"/>
              <w:rPr>
                <w:rFonts w:cs="Arial"/>
              </w:rPr>
            </w:pPr>
          </w:p>
        </w:tc>
        <w:tc>
          <w:tcPr>
            <w:tcW w:w="1414" w:type="dxa"/>
            <w:vMerge/>
          </w:tcPr>
          <w:p w14:paraId="3422398E" w14:textId="77777777" w:rsidR="007B0696" w:rsidRPr="00340914" w:rsidRDefault="007B0696" w:rsidP="007B0696">
            <w:pPr>
              <w:pStyle w:val="TAL"/>
              <w:rPr>
                <w:rFonts w:cs="Arial"/>
              </w:rPr>
            </w:pPr>
          </w:p>
        </w:tc>
        <w:tc>
          <w:tcPr>
            <w:tcW w:w="1263" w:type="dxa"/>
          </w:tcPr>
          <w:p w14:paraId="3422398F" w14:textId="77777777" w:rsidR="007B0696" w:rsidRPr="00340914" w:rsidRDefault="007B0696" w:rsidP="007B0696">
            <w:pPr>
              <w:pStyle w:val="TAC"/>
              <w:rPr>
                <w:rFonts w:cs="Arial"/>
              </w:rPr>
            </w:pPr>
            <w:r w:rsidRPr="00340914">
              <w:rPr>
                <w:rFonts w:cs="Arial"/>
              </w:rPr>
              <w:t>A20-2</w:t>
            </w:r>
          </w:p>
        </w:tc>
        <w:tc>
          <w:tcPr>
            <w:tcW w:w="1272" w:type="dxa"/>
          </w:tcPr>
          <w:p w14:paraId="34223990" w14:textId="77777777" w:rsidR="007B0696" w:rsidRPr="00340914" w:rsidRDefault="007B0696" w:rsidP="007B0696">
            <w:pPr>
              <w:pStyle w:val="TAC"/>
              <w:rPr>
                <w:rFonts w:cs="Arial"/>
              </w:rPr>
            </w:pPr>
            <w:r w:rsidRPr="00340914">
              <w:rPr>
                <w:rFonts w:cs="Arial"/>
              </w:rPr>
              <w:t>70%</w:t>
            </w:r>
          </w:p>
        </w:tc>
        <w:tc>
          <w:tcPr>
            <w:tcW w:w="1257" w:type="dxa"/>
          </w:tcPr>
          <w:p w14:paraId="34223991" w14:textId="77777777" w:rsidR="007B0696" w:rsidRPr="00340914" w:rsidRDefault="007B0696" w:rsidP="007B0696">
            <w:pPr>
              <w:pStyle w:val="TAC"/>
              <w:rPr>
                <w:rFonts w:cs="Arial"/>
              </w:rPr>
            </w:pPr>
            <w:r w:rsidRPr="00340914">
              <w:rPr>
                <w:rFonts w:cs="Arial"/>
              </w:rPr>
              <w:t>8.3</w:t>
            </w:r>
          </w:p>
        </w:tc>
      </w:tr>
      <w:tr w:rsidR="007B0696" w:rsidRPr="00340914" w14:paraId="34223994" w14:textId="77777777" w:rsidTr="007B0696">
        <w:trPr>
          <w:jc w:val="center"/>
        </w:trPr>
        <w:tc>
          <w:tcPr>
            <w:tcW w:w="9629" w:type="dxa"/>
            <w:gridSpan w:val="7"/>
          </w:tcPr>
          <w:p w14:paraId="34223993" w14:textId="77777777" w:rsidR="007B0696" w:rsidRPr="00340914" w:rsidRDefault="007B0696" w:rsidP="007B0696">
            <w:pPr>
              <w:pStyle w:val="TAN"/>
              <w:ind w:left="702" w:hanging="720"/>
              <w:jc w:val="both"/>
              <w:rPr>
                <w:rFonts w:cs="Arial"/>
                <w:noProof/>
              </w:rPr>
            </w:pPr>
            <w:r w:rsidRPr="00340914">
              <w:rPr>
                <w:rFonts w:cs="Arial"/>
              </w:rPr>
              <w:t>NOTE1:</w:t>
            </w:r>
            <w:r w:rsidRPr="00340914">
              <w:rPr>
                <w:rFonts w:cs="Arial"/>
              </w:rPr>
              <w:tab/>
            </w:r>
            <w:r w:rsidRPr="00340914">
              <w:rPr>
                <w:rFonts w:cs="Arial" w:hint="eastAsia"/>
              </w:rPr>
              <w:t xml:space="preserve">Fraction of </w:t>
            </w:r>
            <w:r w:rsidRPr="00340914">
              <w:rPr>
                <w:rFonts w:cs="Arial"/>
              </w:rPr>
              <w:t xml:space="preserve">nominal </w:t>
            </w:r>
            <w:r w:rsidRPr="00340914">
              <w:rPr>
                <w:rFonts w:cs="Arial" w:hint="eastAsia"/>
              </w:rPr>
              <w:t xml:space="preserve">maximum throughput is </w:t>
            </w:r>
            <w:r w:rsidRPr="00340914">
              <w:rPr>
                <w:rFonts w:cs="Arial"/>
              </w:rPr>
              <w:t>calculated based on</w:t>
            </w:r>
            <w:r w:rsidRPr="00340914">
              <w:rPr>
                <w:rFonts w:cs="Arial" w:hint="eastAsia"/>
              </w:rPr>
              <w:t xml:space="preserve"> </w:t>
            </w:r>
            <w:r w:rsidRPr="00340914">
              <w:rPr>
                <w:rFonts w:cs="Arial"/>
              </w:rPr>
              <w:t>the actual transmitted PUSCH</w:t>
            </w:r>
          </w:p>
        </w:tc>
      </w:tr>
    </w:tbl>
    <w:p w14:paraId="34223995" w14:textId="77777777" w:rsidR="007B0696" w:rsidRPr="00340914" w:rsidRDefault="007B0696" w:rsidP="007B0696"/>
    <w:p w14:paraId="34223996" w14:textId="77777777" w:rsidR="007B0696" w:rsidRPr="00340914" w:rsidRDefault="007B0696" w:rsidP="007B0696">
      <w:pPr>
        <w:pStyle w:val="Heading3"/>
        <w:rPr>
          <w:lang w:eastAsia="zh-CN"/>
        </w:rPr>
      </w:pPr>
      <w:bookmarkStart w:id="3890" w:name="_Toc20997840"/>
      <w:bookmarkStart w:id="3891" w:name="_Toc29478519"/>
      <w:bookmarkStart w:id="3892" w:name="_Toc35933117"/>
      <w:bookmarkStart w:id="3893" w:name="_Toc35935405"/>
      <w:bookmarkStart w:id="3894" w:name="_Toc37162989"/>
      <w:bookmarkStart w:id="3895" w:name="_Toc37173317"/>
      <w:bookmarkStart w:id="3896" w:name="_Toc37173569"/>
      <w:bookmarkStart w:id="3897" w:name="_Toc44754125"/>
      <w:bookmarkStart w:id="3898" w:name="_Toc45825553"/>
      <w:bookmarkStart w:id="3899" w:name="_Toc45825805"/>
      <w:bookmarkStart w:id="3900" w:name="_Toc45826057"/>
      <w:bookmarkStart w:id="3901" w:name="_Toc45826309"/>
      <w:bookmarkStart w:id="3902" w:name="_Toc52466475"/>
      <w:bookmarkStart w:id="3903" w:name="_Toc66871522"/>
      <w:bookmarkStart w:id="3904" w:name="_Toc66872026"/>
      <w:bookmarkStart w:id="3905" w:name="_Toc75174145"/>
      <w:bookmarkStart w:id="3906" w:name="_Toc76497095"/>
      <w:bookmarkStart w:id="3907" w:name="_Toc82894282"/>
      <w:bookmarkStart w:id="3908" w:name="_Toc89683939"/>
      <w:bookmarkStart w:id="3909" w:name="_Toc98571364"/>
      <w:bookmarkStart w:id="3910" w:name="_Toc137389470"/>
      <w:bookmarkStart w:id="3911" w:name="_Toc137454739"/>
      <w:r w:rsidRPr="00340914">
        <w:rPr>
          <w:rFonts w:hint="eastAsia"/>
        </w:rPr>
        <w:t>8.2.9</w:t>
      </w:r>
      <w:r w:rsidRPr="00340914">
        <w:rPr>
          <w:rFonts w:hint="eastAsia"/>
        </w:rPr>
        <w:tab/>
      </w:r>
      <w:r w:rsidRPr="00340914">
        <w:t xml:space="preserve">Enhanced performance requirement type </w:t>
      </w:r>
      <w:r w:rsidRPr="00340914">
        <w:rPr>
          <w:rFonts w:hint="eastAsia"/>
          <w:lang w:eastAsia="zh-CN"/>
        </w:rPr>
        <w:t>B</w:t>
      </w:r>
      <w:r w:rsidRPr="00340914">
        <w:t xml:space="preserve"> in multipath fading propagation conditions</w:t>
      </w:r>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p>
    <w:p w14:paraId="34223997" w14:textId="77777777" w:rsidR="007B0696" w:rsidRPr="00340914" w:rsidRDefault="007B0696" w:rsidP="007B0696">
      <w:pPr>
        <w:rPr>
          <w:lang w:eastAsia="zh-CN"/>
        </w:rPr>
      </w:pPr>
      <w:r w:rsidRPr="00340914">
        <w:t xml:space="preserve">The purpose is to verify the </w:t>
      </w:r>
      <w:r w:rsidRPr="00340914">
        <w:rPr>
          <w:rFonts w:hint="eastAsia"/>
          <w:lang w:eastAsia="zh-CN"/>
        </w:rPr>
        <w:t xml:space="preserve">demodulation </w:t>
      </w:r>
      <w:r w:rsidRPr="00340914">
        <w:t xml:space="preserve">performance when </w:t>
      </w:r>
      <w:r w:rsidRPr="00340914">
        <w:rPr>
          <w:rFonts w:hint="eastAsia"/>
          <w:lang w:eastAsia="zh-CN"/>
        </w:rPr>
        <w:t>there are multiple co-scheduled intra-cell UEs in the serving cell and one inter-cell interfering UE in the negiboring cell. The PUSCH of all the intra-cell UEs are wanted signal for the BS.</w:t>
      </w:r>
    </w:p>
    <w:p w14:paraId="34223998" w14:textId="77777777" w:rsidR="007B0696" w:rsidRPr="00340914" w:rsidRDefault="007B0696" w:rsidP="007B0696">
      <w:pPr>
        <w:rPr>
          <w:lang w:eastAsia="zh-CN"/>
        </w:rPr>
      </w:pPr>
      <w:r w:rsidRPr="00340914">
        <w:t xml:space="preserve">The </w:t>
      </w:r>
      <w:r w:rsidRPr="00340914">
        <w:rPr>
          <w:rFonts w:hint="eastAsia"/>
          <w:lang w:eastAsia="zh-CN"/>
        </w:rPr>
        <w:t>e</w:t>
      </w:r>
      <w:r w:rsidRPr="00340914">
        <w:t xml:space="preserve">nhanced performance requirement type </w:t>
      </w:r>
      <w:r w:rsidRPr="00340914">
        <w:rPr>
          <w:rFonts w:hint="eastAsia"/>
          <w:lang w:eastAsia="zh-CN"/>
        </w:rPr>
        <w:t>B</w:t>
      </w:r>
      <w:r w:rsidRPr="00340914">
        <w:t xml:space="preserve"> of PUSCH is determined by a minimum required throughput for a given S</w:t>
      </w:r>
      <w:r w:rsidRPr="00340914">
        <w:rPr>
          <w:rFonts w:hint="eastAsia"/>
          <w:lang w:eastAsia="zh-CN"/>
        </w:rPr>
        <w:t>I</w:t>
      </w:r>
      <w:r w:rsidRPr="00340914">
        <w:t>NR. The required throughput is expressed as a fraction of maximum sum throughput of all the intra-cell UEs for the FRCs listed in Annex A. The performance requirements assume HARQ retransmissions.</w:t>
      </w:r>
    </w:p>
    <w:p w14:paraId="34223999" w14:textId="77777777" w:rsidR="007B0696" w:rsidRPr="00340914" w:rsidRDefault="007B0696" w:rsidP="007B0696">
      <w:pPr>
        <w:rPr>
          <w:lang w:eastAsia="zh-CN"/>
        </w:rPr>
      </w:pPr>
      <w:r w:rsidRPr="00340914">
        <w:rPr>
          <w:lang w:eastAsia="zh-CN"/>
        </w:rPr>
        <w:t xml:space="preserve">The requirements apply to the BS supporting the enhanced performance requirements type </w:t>
      </w:r>
      <w:r w:rsidRPr="00340914">
        <w:rPr>
          <w:rFonts w:hint="eastAsia"/>
          <w:lang w:eastAsia="zh-CN"/>
        </w:rPr>
        <w:t>B.</w:t>
      </w:r>
    </w:p>
    <w:p w14:paraId="3422399A" w14:textId="77777777" w:rsidR="007B0696" w:rsidRPr="00340914" w:rsidRDefault="007B0696" w:rsidP="007B0696">
      <w:pPr>
        <w:pStyle w:val="TH"/>
        <w:rPr>
          <w:lang w:eastAsia="zh-CN"/>
        </w:rPr>
      </w:pPr>
      <w:r w:rsidRPr="00340914">
        <w:t xml:space="preserve">Table 8.2.9-1: </w:t>
      </w:r>
      <w:r w:rsidRPr="00340914">
        <w:rPr>
          <w:rFonts w:hint="eastAsia"/>
          <w:lang w:eastAsia="zh-CN"/>
        </w:rPr>
        <w:t>T</w:t>
      </w:r>
      <w:r w:rsidRPr="00340914">
        <w:t xml:space="preserve">est </w:t>
      </w:r>
      <w:r w:rsidRPr="00340914">
        <w:rPr>
          <w:rFonts w:hint="eastAsia"/>
          <w:lang w:eastAsia="zh-CN"/>
        </w:rPr>
        <w:t>p</w:t>
      </w:r>
      <w:r w:rsidRPr="00340914">
        <w:t xml:space="preserve">arameters for </w:t>
      </w:r>
      <w:r w:rsidRPr="00340914">
        <w:rPr>
          <w:rFonts w:hint="eastAsia"/>
          <w:lang w:eastAsia="zh-CN"/>
        </w:rPr>
        <w:t>e</w:t>
      </w:r>
      <w:r w:rsidRPr="00340914">
        <w:t xml:space="preserv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 xml:space="preserve">B, </w:t>
      </w:r>
      <w:r w:rsidRPr="00340914">
        <w:rPr>
          <w:lang w:eastAsia="zh-CN"/>
        </w:rPr>
        <w:t>2 RX antennas</w:t>
      </w:r>
    </w:p>
    <w:tbl>
      <w:tblPr>
        <w:tblW w:w="90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90"/>
        <w:gridCol w:w="1418"/>
        <w:gridCol w:w="850"/>
        <w:gridCol w:w="1706"/>
        <w:gridCol w:w="1707"/>
        <w:gridCol w:w="1411"/>
      </w:tblGrid>
      <w:tr w:rsidR="007B0696" w:rsidRPr="00340914" w14:paraId="3422399F" w14:textId="77777777" w:rsidTr="007B0696">
        <w:trPr>
          <w:cantSplit/>
          <w:trHeight w:val="237"/>
          <w:jc w:val="center"/>
        </w:trPr>
        <w:tc>
          <w:tcPr>
            <w:tcW w:w="3408" w:type="dxa"/>
            <w:gridSpan w:val="2"/>
            <w:vMerge w:val="restart"/>
          </w:tcPr>
          <w:p w14:paraId="3422399B" w14:textId="77777777" w:rsidR="007B0696" w:rsidRPr="00340914" w:rsidRDefault="007B0696" w:rsidP="007B0696">
            <w:pPr>
              <w:pStyle w:val="TAH"/>
              <w:rPr>
                <w:lang w:eastAsia="zh-CN"/>
              </w:rPr>
            </w:pPr>
            <w:r w:rsidRPr="00340914">
              <w:rPr>
                <w:rFonts w:eastAsia="?? ??"/>
                <w:lang w:eastAsia="ja-JP"/>
              </w:rPr>
              <w:t>Parameter</w:t>
            </w:r>
          </w:p>
        </w:tc>
        <w:tc>
          <w:tcPr>
            <w:tcW w:w="850" w:type="dxa"/>
            <w:vMerge w:val="restart"/>
          </w:tcPr>
          <w:p w14:paraId="3422399C" w14:textId="77777777" w:rsidR="007B0696" w:rsidRPr="00340914" w:rsidRDefault="007B0696" w:rsidP="007B0696">
            <w:pPr>
              <w:pStyle w:val="TAH"/>
              <w:rPr>
                <w:rFonts w:eastAsia="?? ??"/>
                <w:lang w:eastAsia="ja-JP"/>
              </w:rPr>
            </w:pPr>
            <w:r w:rsidRPr="00340914">
              <w:rPr>
                <w:rFonts w:eastAsia="?? ??"/>
                <w:lang w:eastAsia="ja-JP"/>
              </w:rPr>
              <w:t>Unit</w:t>
            </w:r>
          </w:p>
        </w:tc>
        <w:tc>
          <w:tcPr>
            <w:tcW w:w="3413" w:type="dxa"/>
            <w:gridSpan w:val="2"/>
            <w:vAlign w:val="center"/>
          </w:tcPr>
          <w:p w14:paraId="3422399D" w14:textId="77777777" w:rsidR="007B0696" w:rsidRPr="00340914" w:rsidRDefault="007B0696" w:rsidP="007B0696">
            <w:pPr>
              <w:pStyle w:val="TAH"/>
              <w:rPr>
                <w:lang w:eastAsia="zh-CN"/>
              </w:rPr>
            </w:pPr>
            <w:r w:rsidRPr="00340914">
              <w:rPr>
                <w:rFonts w:hint="eastAsia"/>
                <w:lang w:eastAsia="zh-CN"/>
              </w:rPr>
              <w:t>Wanted intra-cell UEs (Note 1)</w:t>
            </w:r>
          </w:p>
        </w:tc>
        <w:tc>
          <w:tcPr>
            <w:tcW w:w="1411" w:type="dxa"/>
            <w:vMerge w:val="restart"/>
            <w:vAlign w:val="center"/>
          </w:tcPr>
          <w:p w14:paraId="3422399E" w14:textId="77777777" w:rsidR="007B0696" w:rsidRPr="00340914"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r>
      <w:tr w:rsidR="007B0696" w:rsidRPr="00340914" w14:paraId="342239A5" w14:textId="77777777" w:rsidTr="007B0696">
        <w:trPr>
          <w:cantSplit/>
          <w:trHeight w:val="237"/>
          <w:jc w:val="center"/>
        </w:trPr>
        <w:tc>
          <w:tcPr>
            <w:tcW w:w="3408" w:type="dxa"/>
            <w:gridSpan w:val="2"/>
            <w:vMerge/>
          </w:tcPr>
          <w:p w14:paraId="342239A0" w14:textId="77777777" w:rsidR="007B0696" w:rsidRPr="00340914" w:rsidRDefault="007B0696" w:rsidP="007B0696">
            <w:pPr>
              <w:pStyle w:val="TAH"/>
              <w:rPr>
                <w:lang w:eastAsia="zh-CN"/>
              </w:rPr>
            </w:pPr>
          </w:p>
        </w:tc>
        <w:tc>
          <w:tcPr>
            <w:tcW w:w="850" w:type="dxa"/>
            <w:vMerge/>
          </w:tcPr>
          <w:p w14:paraId="342239A1" w14:textId="77777777" w:rsidR="007B0696" w:rsidRPr="00340914" w:rsidRDefault="007B0696" w:rsidP="007B0696">
            <w:pPr>
              <w:pStyle w:val="TAH"/>
              <w:rPr>
                <w:rFonts w:eastAsia="?? ??"/>
                <w:lang w:eastAsia="ja-JP"/>
              </w:rPr>
            </w:pPr>
          </w:p>
        </w:tc>
        <w:tc>
          <w:tcPr>
            <w:tcW w:w="1706" w:type="dxa"/>
            <w:vAlign w:val="center"/>
          </w:tcPr>
          <w:p w14:paraId="342239A2" w14:textId="77777777" w:rsidR="007B0696" w:rsidRPr="00340914" w:rsidRDefault="007B0696" w:rsidP="007B0696">
            <w:pPr>
              <w:pStyle w:val="TAH"/>
              <w:rPr>
                <w:lang w:eastAsia="zh-CN"/>
              </w:rPr>
            </w:pPr>
            <w:r w:rsidRPr="00340914">
              <w:rPr>
                <w:rFonts w:hint="eastAsia"/>
                <w:lang w:eastAsia="zh-CN"/>
              </w:rPr>
              <w:t>UE1</w:t>
            </w:r>
          </w:p>
        </w:tc>
        <w:tc>
          <w:tcPr>
            <w:tcW w:w="1707" w:type="dxa"/>
            <w:vAlign w:val="center"/>
          </w:tcPr>
          <w:p w14:paraId="342239A3" w14:textId="77777777" w:rsidR="007B0696" w:rsidRPr="00340914" w:rsidRDefault="007B0696" w:rsidP="007B0696">
            <w:pPr>
              <w:pStyle w:val="TAH"/>
              <w:rPr>
                <w:lang w:eastAsia="zh-CN"/>
              </w:rPr>
            </w:pPr>
            <w:r w:rsidRPr="00340914">
              <w:rPr>
                <w:rFonts w:hint="eastAsia"/>
                <w:lang w:eastAsia="zh-CN"/>
              </w:rPr>
              <w:t>UE2</w:t>
            </w:r>
          </w:p>
        </w:tc>
        <w:tc>
          <w:tcPr>
            <w:tcW w:w="1411" w:type="dxa"/>
            <w:vMerge/>
            <w:vAlign w:val="center"/>
          </w:tcPr>
          <w:p w14:paraId="342239A4" w14:textId="77777777" w:rsidR="007B0696" w:rsidRPr="00340914" w:rsidRDefault="007B0696" w:rsidP="007B0696">
            <w:pPr>
              <w:pStyle w:val="TAH"/>
              <w:rPr>
                <w:lang w:eastAsia="zh-CN"/>
              </w:rPr>
            </w:pPr>
          </w:p>
        </w:tc>
      </w:tr>
      <w:tr w:rsidR="007B0696" w:rsidRPr="00340914" w14:paraId="342239A9" w14:textId="77777777" w:rsidTr="007B0696">
        <w:trPr>
          <w:cantSplit/>
          <w:trHeight w:val="156"/>
          <w:jc w:val="center"/>
        </w:trPr>
        <w:tc>
          <w:tcPr>
            <w:tcW w:w="3408" w:type="dxa"/>
            <w:gridSpan w:val="2"/>
            <w:vAlign w:val="center"/>
          </w:tcPr>
          <w:p w14:paraId="342239A6" w14:textId="77777777" w:rsidR="007B0696" w:rsidRPr="00340914" w:rsidRDefault="007B0696" w:rsidP="007B0696">
            <w:pPr>
              <w:pStyle w:val="TAC"/>
              <w:rPr>
                <w:lang w:eastAsia="zh-CN"/>
              </w:rPr>
            </w:pPr>
            <w:r w:rsidRPr="00340914">
              <w:rPr>
                <w:lang w:eastAsia="zh-CN"/>
              </w:rPr>
              <w:t>Cyclic Prefix</w:t>
            </w:r>
          </w:p>
        </w:tc>
        <w:tc>
          <w:tcPr>
            <w:tcW w:w="850" w:type="dxa"/>
          </w:tcPr>
          <w:p w14:paraId="342239A7" w14:textId="77777777" w:rsidR="007B0696" w:rsidRPr="00340914" w:rsidRDefault="007B0696" w:rsidP="007B0696">
            <w:pPr>
              <w:pStyle w:val="TAC"/>
              <w:rPr>
                <w:rFonts w:eastAsia="?? ??"/>
                <w:lang w:eastAsia="ja-JP"/>
              </w:rPr>
            </w:pPr>
          </w:p>
        </w:tc>
        <w:tc>
          <w:tcPr>
            <w:tcW w:w="4824" w:type="dxa"/>
            <w:gridSpan w:val="3"/>
            <w:vAlign w:val="center"/>
          </w:tcPr>
          <w:p w14:paraId="342239A8" w14:textId="77777777" w:rsidR="007B0696" w:rsidRPr="00340914" w:rsidRDefault="007B0696" w:rsidP="007B0696">
            <w:pPr>
              <w:pStyle w:val="TAC"/>
              <w:rPr>
                <w:lang w:eastAsia="ja-JP"/>
              </w:rPr>
            </w:pPr>
            <w:r w:rsidRPr="00340914">
              <w:rPr>
                <w:lang w:eastAsia="zh-CN"/>
              </w:rPr>
              <w:t>Normal</w:t>
            </w:r>
          </w:p>
        </w:tc>
      </w:tr>
      <w:tr w:rsidR="007B0696" w:rsidRPr="00340914" w14:paraId="342239AD" w14:textId="77777777" w:rsidTr="007B0696">
        <w:trPr>
          <w:cantSplit/>
          <w:trHeight w:val="156"/>
          <w:jc w:val="center"/>
        </w:trPr>
        <w:tc>
          <w:tcPr>
            <w:tcW w:w="3408" w:type="dxa"/>
            <w:gridSpan w:val="2"/>
            <w:vAlign w:val="center"/>
          </w:tcPr>
          <w:p w14:paraId="342239AA" w14:textId="77777777" w:rsidR="007B0696" w:rsidRPr="00340914" w:rsidRDefault="007B0696" w:rsidP="007B0696">
            <w:pPr>
              <w:pStyle w:val="TAC"/>
              <w:rPr>
                <w:lang w:eastAsia="zh-CN"/>
              </w:rPr>
            </w:pPr>
            <w:r w:rsidRPr="00340914">
              <w:rPr>
                <w:lang w:eastAsia="ja-JP"/>
              </w:rPr>
              <w:t>Uplink</w:t>
            </w:r>
            <w:r w:rsidRPr="00340914">
              <w:rPr>
                <w:lang w:eastAsia="zh-CN"/>
              </w:rPr>
              <w:t>-</w:t>
            </w:r>
            <w:r w:rsidRPr="00340914">
              <w:rPr>
                <w:lang w:eastAsia="ja-JP"/>
              </w:rPr>
              <w:t>downlink allocation for TDD</w:t>
            </w:r>
          </w:p>
        </w:tc>
        <w:tc>
          <w:tcPr>
            <w:tcW w:w="850" w:type="dxa"/>
          </w:tcPr>
          <w:p w14:paraId="342239AB" w14:textId="77777777" w:rsidR="007B0696" w:rsidRPr="00340914" w:rsidRDefault="007B0696" w:rsidP="007B0696">
            <w:pPr>
              <w:pStyle w:val="TAC"/>
              <w:rPr>
                <w:rFonts w:eastAsia="?? ??"/>
                <w:lang w:eastAsia="ja-JP"/>
              </w:rPr>
            </w:pPr>
          </w:p>
        </w:tc>
        <w:tc>
          <w:tcPr>
            <w:tcW w:w="4824" w:type="dxa"/>
            <w:gridSpan w:val="3"/>
            <w:vAlign w:val="center"/>
          </w:tcPr>
          <w:p w14:paraId="342239AC" w14:textId="77777777" w:rsidR="007B0696" w:rsidRPr="00340914" w:rsidRDefault="007B0696" w:rsidP="007B0696">
            <w:pPr>
              <w:pStyle w:val="TAC"/>
              <w:rPr>
                <w:lang w:eastAsia="ja-JP"/>
              </w:rPr>
            </w:pPr>
            <w:r w:rsidRPr="00340914">
              <w:rPr>
                <w:lang w:eastAsia="zh-CN"/>
              </w:rPr>
              <w:t>Configuration 1 (2:2)</w:t>
            </w:r>
          </w:p>
        </w:tc>
      </w:tr>
      <w:tr w:rsidR="007B0696" w:rsidRPr="00340914" w14:paraId="342239B2" w14:textId="77777777" w:rsidTr="007B0696">
        <w:trPr>
          <w:cantSplit/>
          <w:trHeight w:val="352"/>
          <w:jc w:val="center"/>
        </w:trPr>
        <w:tc>
          <w:tcPr>
            <w:tcW w:w="3408" w:type="dxa"/>
            <w:gridSpan w:val="2"/>
          </w:tcPr>
          <w:p w14:paraId="342239AE" w14:textId="77777777" w:rsidR="007B0696" w:rsidRPr="00340914" w:rsidRDefault="007B0696" w:rsidP="007B0696">
            <w:pPr>
              <w:pStyle w:val="TAC"/>
              <w:rPr>
                <w:lang w:eastAsia="zh-CN"/>
              </w:rPr>
            </w:pPr>
            <w:r w:rsidRPr="00340914">
              <w:rPr>
                <w:lang w:eastAsia="ja-JP"/>
              </w:rPr>
              <w:t>Maximum number of HARQ transmissions</w:t>
            </w:r>
          </w:p>
        </w:tc>
        <w:tc>
          <w:tcPr>
            <w:tcW w:w="850" w:type="dxa"/>
            <w:vAlign w:val="center"/>
          </w:tcPr>
          <w:p w14:paraId="342239AF" w14:textId="77777777" w:rsidR="007B0696" w:rsidRPr="00340914" w:rsidRDefault="007B0696" w:rsidP="007B0696">
            <w:pPr>
              <w:pStyle w:val="TAC"/>
              <w:rPr>
                <w:rFonts w:eastAsia="?? ??"/>
                <w:lang w:eastAsia="ja-JP"/>
              </w:rPr>
            </w:pPr>
          </w:p>
        </w:tc>
        <w:tc>
          <w:tcPr>
            <w:tcW w:w="3413" w:type="dxa"/>
            <w:gridSpan w:val="2"/>
            <w:vAlign w:val="center"/>
          </w:tcPr>
          <w:p w14:paraId="342239B0" w14:textId="77777777" w:rsidR="007B0696" w:rsidRPr="00340914" w:rsidRDefault="007B0696" w:rsidP="007B0696">
            <w:pPr>
              <w:pStyle w:val="TAC"/>
              <w:rPr>
                <w:lang w:val="en-US" w:eastAsia="ja-JP"/>
              </w:rPr>
            </w:pPr>
            <w:r w:rsidRPr="00340914">
              <w:rPr>
                <w:lang w:eastAsia="ja-JP"/>
              </w:rPr>
              <w:t>4</w:t>
            </w:r>
          </w:p>
        </w:tc>
        <w:tc>
          <w:tcPr>
            <w:tcW w:w="1411" w:type="dxa"/>
            <w:vAlign w:val="center"/>
          </w:tcPr>
          <w:p w14:paraId="342239B1" w14:textId="77777777" w:rsidR="007B0696" w:rsidRPr="00340914" w:rsidRDefault="007B0696" w:rsidP="007B0696">
            <w:pPr>
              <w:pStyle w:val="TAC"/>
              <w:rPr>
                <w:lang w:val="en-US" w:eastAsia="ja-JP"/>
              </w:rPr>
            </w:pPr>
            <w:r w:rsidRPr="00340914">
              <w:rPr>
                <w:lang w:eastAsia="zh-CN"/>
              </w:rPr>
              <w:t>N/A</w:t>
            </w:r>
          </w:p>
        </w:tc>
      </w:tr>
      <w:tr w:rsidR="007B0696" w:rsidRPr="00340914" w14:paraId="342239B7" w14:textId="77777777" w:rsidTr="007B0696">
        <w:trPr>
          <w:cantSplit/>
          <w:trHeight w:val="352"/>
          <w:jc w:val="center"/>
        </w:trPr>
        <w:tc>
          <w:tcPr>
            <w:tcW w:w="3408" w:type="dxa"/>
            <w:gridSpan w:val="2"/>
            <w:vAlign w:val="center"/>
          </w:tcPr>
          <w:p w14:paraId="342239B3" w14:textId="77777777" w:rsidR="007B0696" w:rsidRPr="00340914" w:rsidRDefault="007B0696" w:rsidP="007B0696">
            <w:pPr>
              <w:pStyle w:val="TAC"/>
              <w:rPr>
                <w:lang w:eastAsia="zh-CN"/>
              </w:rPr>
            </w:pPr>
            <w:r w:rsidRPr="00340914">
              <w:rPr>
                <w:lang w:eastAsia="ja-JP"/>
              </w:rPr>
              <w:t>RV sequence</w:t>
            </w:r>
          </w:p>
        </w:tc>
        <w:tc>
          <w:tcPr>
            <w:tcW w:w="850" w:type="dxa"/>
            <w:vAlign w:val="center"/>
          </w:tcPr>
          <w:p w14:paraId="342239B4" w14:textId="77777777" w:rsidR="007B0696" w:rsidRPr="00340914" w:rsidRDefault="007B0696" w:rsidP="007B0696">
            <w:pPr>
              <w:pStyle w:val="TAC"/>
              <w:rPr>
                <w:rFonts w:eastAsia="?? ??"/>
                <w:lang w:eastAsia="ja-JP"/>
              </w:rPr>
            </w:pPr>
          </w:p>
        </w:tc>
        <w:tc>
          <w:tcPr>
            <w:tcW w:w="3413" w:type="dxa"/>
            <w:gridSpan w:val="2"/>
            <w:vAlign w:val="center"/>
          </w:tcPr>
          <w:p w14:paraId="342239B5" w14:textId="77777777" w:rsidR="007B0696" w:rsidRPr="00340914" w:rsidRDefault="007B0696" w:rsidP="007B0696">
            <w:pPr>
              <w:pStyle w:val="TAC"/>
              <w:rPr>
                <w:lang w:val="en-US" w:eastAsia="ja-JP"/>
              </w:rPr>
            </w:pPr>
            <w:r w:rsidRPr="00340914">
              <w:rPr>
                <w:lang w:eastAsia="zh-CN"/>
              </w:rPr>
              <w:t>0, 2, 3, 1, 0, 2, 3, 1</w:t>
            </w:r>
          </w:p>
        </w:tc>
        <w:tc>
          <w:tcPr>
            <w:tcW w:w="1411" w:type="dxa"/>
            <w:vAlign w:val="center"/>
          </w:tcPr>
          <w:p w14:paraId="342239B6" w14:textId="77777777" w:rsidR="007B0696" w:rsidRPr="00340914" w:rsidRDefault="007B0696" w:rsidP="007B0696">
            <w:pPr>
              <w:pStyle w:val="TAC"/>
              <w:rPr>
                <w:lang w:val="en-US" w:eastAsia="ja-JP"/>
              </w:rPr>
            </w:pPr>
            <w:r w:rsidRPr="00340914">
              <w:rPr>
                <w:lang w:eastAsia="zh-CN"/>
              </w:rPr>
              <w:t>N/A</w:t>
            </w:r>
          </w:p>
        </w:tc>
      </w:tr>
      <w:tr w:rsidR="007B0696" w:rsidRPr="00340914" w14:paraId="342239BC" w14:textId="77777777" w:rsidTr="007B0696">
        <w:trPr>
          <w:cantSplit/>
          <w:trHeight w:val="293"/>
          <w:jc w:val="center"/>
        </w:trPr>
        <w:tc>
          <w:tcPr>
            <w:tcW w:w="3408" w:type="dxa"/>
            <w:gridSpan w:val="2"/>
            <w:vAlign w:val="center"/>
          </w:tcPr>
          <w:p w14:paraId="342239B8" w14:textId="77777777" w:rsidR="007B0696" w:rsidRPr="00340914" w:rsidRDefault="007B0696" w:rsidP="007B0696">
            <w:pPr>
              <w:pStyle w:val="TAC"/>
              <w:rPr>
                <w:lang w:eastAsia="zh-CN"/>
              </w:rPr>
            </w:pPr>
            <w:r w:rsidRPr="00340914">
              <w:rPr>
                <w:rFonts w:hint="eastAsia"/>
                <w:lang w:eastAsia="zh-CN"/>
              </w:rPr>
              <w:t>Cell Id</w:t>
            </w:r>
          </w:p>
        </w:tc>
        <w:tc>
          <w:tcPr>
            <w:tcW w:w="850" w:type="dxa"/>
            <w:vAlign w:val="center"/>
          </w:tcPr>
          <w:p w14:paraId="342239B9" w14:textId="77777777" w:rsidR="007B0696" w:rsidRPr="00340914" w:rsidRDefault="007B0696" w:rsidP="007B0696">
            <w:pPr>
              <w:pStyle w:val="TAC"/>
              <w:rPr>
                <w:rFonts w:eastAsia="?? ??"/>
                <w:lang w:eastAsia="ja-JP"/>
              </w:rPr>
            </w:pPr>
          </w:p>
        </w:tc>
        <w:tc>
          <w:tcPr>
            <w:tcW w:w="3413" w:type="dxa"/>
            <w:gridSpan w:val="2"/>
            <w:vAlign w:val="center"/>
          </w:tcPr>
          <w:p w14:paraId="342239BA" w14:textId="77777777" w:rsidR="007B0696" w:rsidRPr="00340914" w:rsidRDefault="007B0696" w:rsidP="007B0696">
            <w:pPr>
              <w:pStyle w:val="TAC"/>
              <w:rPr>
                <w:lang w:eastAsia="zh-CN"/>
              </w:rPr>
            </w:pPr>
            <w:r w:rsidRPr="00340914">
              <w:rPr>
                <w:rFonts w:hint="eastAsia"/>
                <w:lang w:eastAsia="zh-CN"/>
              </w:rPr>
              <w:t>0</w:t>
            </w:r>
          </w:p>
        </w:tc>
        <w:tc>
          <w:tcPr>
            <w:tcW w:w="1411" w:type="dxa"/>
            <w:vAlign w:val="center"/>
          </w:tcPr>
          <w:p w14:paraId="342239BB" w14:textId="77777777" w:rsidR="007B0696" w:rsidRPr="00340914" w:rsidRDefault="007B0696" w:rsidP="007B0696">
            <w:pPr>
              <w:pStyle w:val="TAC"/>
              <w:rPr>
                <w:lang w:eastAsia="zh-CN"/>
              </w:rPr>
            </w:pPr>
            <w:r w:rsidRPr="00340914">
              <w:rPr>
                <w:rFonts w:hint="eastAsia"/>
                <w:lang w:eastAsia="zh-CN"/>
              </w:rPr>
              <w:t>1</w:t>
            </w:r>
          </w:p>
        </w:tc>
      </w:tr>
      <w:tr w:rsidR="007B0696" w:rsidRPr="00340914" w14:paraId="342239C1" w14:textId="77777777" w:rsidTr="007B0696">
        <w:trPr>
          <w:cantSplit/>
          <w:trHeight w:val="269"/>
          <w:jc w:val="center"/>
        </w:trPr>
        <w:tc>
          <w:tcPr>
            <w:tcW w:w="3408" w:type="dxa"/>
            <w:gridSpan w:val="2"/>
            <w:vAlign w:val="center"/>
          </w:tcPr>
          <w:p w14:paraId="342239BD" w14:textId="77777777" w:rsidR="007B0696" w:rsidRPr="00340914" w:rsidRDefault="007B0696" w:rsidP="007B0696">
            <w:pPr>
              <w:pStyle w:val="TAC"/>
              <w:rPr>
                <w:lang w:eastAsia="zh-CN"/>
              </w:rPr>
            </w:pPr>
            <w:r w:rsidRPr="00340914">
              <w:rPr>
                <w:lang w:eastAsia="zh-CN"/>
              </w:rPr>
              <w:t>I</w:t>
            </w:r>
            <w:r w:rsidRPr="00340914">
              <w:rPr>
                <w:rFonts w:hint="eastAsia"/>
                <w:lang w:eastAsia="zh-CN"/>
              </w:rPr>
              <w:t>nter-cell i</w:t>
            </w:r>
            <w:r w:rsidRPr="00340914">
              <w:rPr>
                <w:lang w:eastAsia="zh-CN"/>
              </w:rPr>
              <w:t>nterference model</w:t>
            </w:r>
          </w:p>
        </w:tc>
        <w:tc>
          <w:tcPr>
            <w:tcW w:w="850" w:type="dxa"/>
            <w:vAlign w:val="center"/>
          </w:tcPr>
          <w:p w14:paraId="342239BE" w14:textId="77777777" w:rsidR="007B0696" w:rsidRPr="00340914" w:rsidRDefault="007B0696" w:rsidP="007B0696">
            <w:pPr>
              <w:pStyle w:val="TAC"/>
              <w:rPr>
                <w:rFonts w:eastAsia="?? ??"/>
                <w:lang w:eastAsia="ja-JP"/>
              </w:rPr>
            </w:pPr>
          </w:p>
        </w:tc>
        <w:tc>
          <w:tcPr>
            <w:tcW w:w="3413" w:type="dxa"/>
            <w:gridSpan w:val="2"/>
            <w:vAlign w:val="center"/>
          </w:tcPr>
          <w:p w14:paraId="342239BF" w14:textId="77777777" w:rsidR="007B0696" w:rsidRPr="00340914" w:rsidRDefault="007B0696" w:rsidP="007B0696">
            <w:pPr>
              <w:pStyle w:val="TAC"/>
              <w:rPr>
                <w:lang w:eastAsia="ja-JP"/>
              </w:rPr>
            </w:pPr>
            <w:r w:rsidRPr="00340914">
              <w:rPr>
                <w:lang w:eastAsia="zh-CN"/>
              </w:rPr>
              <w:t>N/A</w:t>
            </w:r>
          </w:p>
        </w:tc>
        <w:tc>
          <w:tcPr>
            <w:tcW w:w="1411" w:type="dxa"/>
            <w:vAlign w:val="center"/>
          </w:tcPr>
          <w:p w14:paraId="342239C0" w14:textId="77777777" w:rsidR="007B0696" w:rsidRPr="00340914" w:rsidRDefault="007B0696" w:rsidP="007B0696">
            <w:pPr>
              <w:pStyle w:val="TAC"/>
              <w:rPr>
                <w:lang w:eastAsia="ja-JP"/>
              </w:rPr>
            </w:pPr>
            <w:r w:rsidRPr="00340914">
              <w:rPr>
                <w:lang w:eastAsia="ja-JP"/>
              </w:rPr>
              <w:t>As specified in clause B.</w:t>
            </w:r>
            <w:r w:rsidRPr="00340914">
              <w:rPr>
                <w:rFonts w:hint="eastAsia"/>
                <w:lang w:eastAsia="zh-CN"/>
              </w:rPr>
              <w:t>6</w:t>
            </w:r>
            <w:r w:rsidRPr="00340914">
              <w:rPr>
                <w:lang w:eastAsia="ja-JP"/>
              </w:rPr>
              <w:t>.2</w:t>
            </w:r>
          </w:p>
        </w:tc>
      </w:tr>
      <w:tr w:rsidR="007B0696" w:rsidRPr="00340914" w14:paraId="342239C7" w14:textId="77777777" w:rsidTr="007B0696">
        <w:trPr>
          <w:cantSplit/>
          <w:trHeight w:val="352"/>
          <w:jc w:val="center"/>
        </w:trPr>
        <w:tc>
          <w:tcPr>
            <w:tcW w:w="1990" w:type="dxa"/>
            <w:vMerge w:val="restart"/>
            <w:vAlign w:val="center"/>
          </w:tcPr>
          <w:p w14:paraId="342239C2" w14:textId="77777777" w:rsidR="007B0696" w:rsidRPr="00340914" w:rsidRDefault="007B0696" w:rsidP="007B0696">
            <w:pPr>
              <w:pStyle w:val="TAC"/>
              <w:rPr>
                <w:strike/>
                <w:lang w:eastAsia="zh-CN"/>
              </w:rPr>
            </w:pPr>
            <w:r w:rsidRPr="00340914">
              <w:rPr>
                <w:lang w:eastAsia="zh-CN"/>
              </w:rPr>
              <w:t>DIP (Note 2)</w:t>
            </w:r>
          </w:p>
        </w:tc>
        <w:tc>
          <w:tcPr>
            <w:tcW w:w="1418" w:type="dxa"/>
            <w:vAlign w:val="center"/>
          </w:tcPr>
          <w:p w14:paraId="342239C3" w14:textId="77777777" w:rsidR="007B0696" w:rsidRPr="00340914" w:rsidRDefault="007B0696" w:rsidP="007B0696">
            <w:pPr>
              <w:pStyle w:val="TAC"/>
              <w:rPr>
                <w:lang w:eastAsia="zh-CN"/>
              </w:rPr>
            </w:pPr>
            <w:r w:rsidRPr="00340914">
              <w:rPr>
                <w:rFonts w:hint="eastAsia"/>
                <w:lang w:eastAsia="zh-CN"/>
              </w:rPr>
              <w:t>Set 1</w:t>
            </w:r>
          </w:p>
        </w:tc>
        <w:tc>
          <w:tcPr>
            <w:tcW w:w="850" w:type="dxa"/>
            <w:vAlign w:val="center"/>
          </w:tcPr>
          <w:p w14:paraId="342239C4" w14:textId="77777777" w:rsidR="007B0696" w:rsidRPr="00340914" w:rsidRDefault="007B0696" w:rsidP="007B0696">
            <w:pPr>
              <w:pStyle w:val="TAC"/>
              <w:rPr>
                <w:lang w:eastAsia="zh-CN"/>
              </w:rPr>
            </w:pPr>
            <w:r w:rsidRPr="00340914">
              <w:rPr>
                <w:rFonts w:eastAsia="?? ??"/>
                <w:lang w:eastAsia="ja-JP"/>
              </w:rPr>
              <w:t>dB</w:t>
            </w:r>
          </w:p>
        </w:tc>
        <w:tc>
          <w:tcPr>
            <w:tcW w:w="3413" w:type="dxa"/>
            <w:gridSpan w:val="2"/>
            <w:vAlign w:val="center"/>
          </w:tcPr>
          <w:p w14:paraId="342239C5" w14:textId="77777777" w:rsidR="007B0696" w:rsidRPr="00340914" w:rsidRDefault="007B0696" w:rsidP="007B0696">
            <w:pPr>
              <w:pStyle w:val="TAC"/>
              <w:rPr>
                <w:lang w:eastAsia="zh-CN"/>
              </w:rPr>
            </w:pPr>
            <w:r w:rsidRPr="00340914">
              <w:rPr>
                <w:lang w:eastAsia="zh-CN"/>
              </w:rPr>
              <w:t>N/A</w:t>
            </w:r>
          </w:p>
        </w:tc>
        <w:tc>
          <w:tcPr>
            <w:tcW w:w="1411" w:type="dxa"/>
            <w:vAlign w:val="center"/>
          </w:tcPr>
          <w:p w14:paraId="342239C6" w14:textId="77777777" w:rsidR="007B0696" w:rsidRPr="00340914" w:rsidRDefault="007B0696" w:rsidP="007B0696">
            <w:pPr>
              <w:pStyle w:val="TAC"/>
              <w:rPr>
                <w:lang w:eastAsia="zh-CN"/>
              </w:rPr>
            </w:pPr>
            <w:r w:rsidRPr="00340914">
              <w:rPr>
                <w:szCs w:val="18"/>
                <w:lang w:val="en-US" w:eastAsia="zh-CN"/>
              </w:rPr>
              <w:t>-5.45</w:t>
            </w:r>
          </w:p>
        </w:tc>
      </w:tr>
      <w:tr w:rsidR="007B0696" w:rsidRPr="00340914" w14:paraId="342239CD" w14:textId="77777777" w:rsidTr="007B0696">
        <w:trPr>
          <w:cantSplit/>
          <w:trHeight w:val="352"/>
          <w:jc w:val="center"/>
        </w:trPr>
        <w:tc>
          <w:tcPr>
            <w:tcW w:w="1990" w:type="dxa"/>
            <w:vMerge/>
            <w:vAlign w:val="center"/>
          </w:tcPr>
          <w:p w14:paraId="342239C8" w14:textId="77777777" w:rsidR="007B0696" w:rsidRPr="00340914" w:rsidRDefault="007B0696" w:rsidP="007B0696">
            <w:pPr>
              <w:pStyle w:val="TAC"/>
              <w:rPr>
                <w:strike/>
                <w:lang w:eastAsia="zh-CN"/>
              </w:rPr>
            </w:pPr>
          </w:p>
        </w:tc>
        <w:tc>
          <w:tcPr>
            <w:tcW w:w="1418" w:type="dxa"/>
            <w:vAlign w:val="center"/>
          </w:tcPr>
          <w:p w14:paraId="342239C9" w14:textId="77777777" w:rsidR="007B0696" w:rsidRPr="00340914" w:rsidRDefault="007B0696" w:rsidP="007B0696">
            <w:pPr>
              <w:pStyle w:val="TAC"/>
              <w:rPr>
                <w:lang w:eastAsia="zh-CN"/>
              </w:rPr>
            </w:pPr>
            <w:r w:rsidRPr="00340914">
              <w:rPr>
                <w:rFonts w:hint="eastAsia"/>
                <w:lang w:eastAsia="zh-CN"/>
              </w:rPr>
              <w:t>Set 2</w:t>
            </w:r>
          </w:p>
        </w:tc>
        <w:tc>
          <w:tcPr>
            <w:tcW w:w="850" w:type="dxa"/>
            <w:vAlign w:val="center"/>
          </w:tcPr>
          <w:p w14:paraId="342239CA" w14:textId="77777777" w:rsidR="007B0696" w:rsidRPr="00340914" w:rsidRDefault="007B0696" w:rsidP="007B0696">
            <w:pPr>
              <w:pStyle w:val="TAC"/>
              <w:rPr>
                <w:lang w:eastAsia="zh-CN"/>
              </w:rPr>
            </w:pPr>
            <w:r w:rsidRPr="00340914">
              <w:rPr>
                <w:rFonts w:eastAsia="?? ??"/>
                <w:lang w:eastAsia="ja-JP"/>
              </w:rPr>
              <w:t>dB</w:t>
            </w:r>
          </w:p>
        </w:tc>
        <w:tc>
          <w:tcPr>
            <w:tcW w:w="3413" w:type="dxa"/>
            <w:gridSpan w:val="2"/>
            <w:vAlign w:val="center"/>
          </w:tcPr>
          <w:p w14:paraId="342239CB" w14:textId="77777777" w:rsidR="007B0696" w:rsidRPr="00340914" w:rsidRDefault="007B0696" w:rsidP="007B0696">
            <w:pPr>
              <w:pStyle w:val="TAC"/>
              <w:rPr>
                <w:lang w:eastAsia="zh-CN"/>
              </w:rPr>
            </w:pPr>
            <w:r w:rsidRPr="00340914">
              <w:rPr>
                <w:lang w:eastAsia="zh-CN"/>
              </w:rPr>
              <w:t>N/A</w:t>
            </w:r>
          </w:p>
        </w:tc>
        <w:tc>
          <w:tcPr>
            <w:tcW w:w="1411" w:type="dxa"/>
            <w:vAlign w:val="center"/>
          </w:tcPr>
          <w:p w14:paraId="342239CC" w14:textId="77777777" w:rsidR="007B0696" w:rsidRPr="00340914" w:rsidRDefault="007B0696" w:rsidP="007B0696">
            <w:pPr>
              <w:pStyle w:val="TAC"/>
              <w:rPr>
                <w:lang w:eastAsia="zh-CN"/>
              </w:rPr>
            </w:pPr>
            <w:r w:rsidRPr="00340914">
              <w:rPr>
                <w:rFonts w:hint="eastAsia"/>
                <w:lang w:val="en-US" w:eastAsia="ja-JP"/>
              </w:rPr>
              <w:t>-0.43</w:t>
            </w:r>
          </w:p>
        </w:tc>
      </w:tr>
      <w:tr w:rsidR="007B0696" w:rsidRPr="00340914" w14:paraId="342239D4" w14:textId="77777777" w:rsidTr="007B0696">
        <w:trPr>
          <w:cantSplit/>
          <w:trHeight w:val="257"/>
          <w:jc w:val="center"/>
        </w:trPr>
        <w:tc>
          <w:tcPr>
            <w:tcW w:w="1990" w:type="dxa"/>
            <w:vMerge w:val="restart"/>
            <w:vAlign w:val="center"/>
          </w:tcPr>
          <w:p w14:paraId="342239CE" w14:textId="77777777" w:rsidR="007B0696" w:rsidRPr="00340914" w:rsidRDefault="007B0696" w:rsidP="007B0696">
            <w:pPr>
              <w:pStyle w:val="TAC"/>
              <w:rPr>
                <w:lang w:eastAsia="zh-CN"/>
              </w:rPr>
            </w:pPr>
            <w:r w:rsidRPr="00340914">
              <w:rPr>
                <w:lang w:eastAsia="zh-CN"/>
              </w:rPr>
              <w:t>Relative power</w:t>
            </w:r>
            <w:r w:rsidRPr="00340914">
              <w:rPr>
                <w:rFonts w:hint="eastAsia"/>
                <w:lang w:eastAsia="zh-CN"/>
              </w:rPr>
              <w:t xml:space="preserve"> of intra-cell UEs (Note 3)</w:t>
            </w:r>
          </w:p>
        </w:tc>
        <w:tc>
          <w:tcPr>
            <w:tcW w:w="1418" w:type="dxa"/>
            <w:vAlign w:val="center"/>
          </w:tcPr>
          <w:p w14:paraId="342239CF" w14:textId="77777777" w:rsidR="007B0696" w:rsidRPr="00340914" w:rsidRDefault="007B0696" w:rsidP="007B0696">
            <w:pPr>
              <w:pStyle w:val="TAC"/>
              <w:rPr>
                <w:lang w:eastAsia="zh-CN"/>
              </w:rPr>
            </w:pPr>
            <w:r w:rsidRPr="00340914">
              <w:rPr>
                <w:rFonts w:hint="eastAsia"/>
                <w:lang w:eastAsia="zh-CN"/>
              </w:rPr>
              <w:t>Set 1</w:t>
            </w:r>
          </w:p>
        </w:tc>
        <w:tc>
          <w:tcPr>
            <w:tcW w:w="850" w:type="dxa"/>
            <w:vAlign w:val="center"/>
          </w:tcPr>
          <w:p w14:paraId="342239D0" w14:textId="77777777" w:rsidR="007B0696" w:rsidRPr="00340914" w:rsidRDefault="007B0696" w:rsidP="007B0696">
            <w:pPr>
              <w:pStyle w:val="TAC"/>
              <w:rPr>
                <w:lang w:eastAsia="zh-CN"/>
              </w:rPr>
            </w:pPr>
            <w:r w:rsidRPr="00340914">
              <w:rPr>
                <w:rFonts w:eastAsia="?? ??"/>
                <w:lang w:eastAsia="ja-JP"/>
              </w:rPr>
              <w:t>dB</w:t>
            </w:r>
          </w:p>
        </w:tc>
        <w:tc>
          <w:tcPr>
            <w:tcW w:w="1706" w:type="dxa"/>
            <w:vAlign w:val="center"/>
          </w:tcPr>
          <w:p w14:paraId="342239D1" w14:textId="77777777" w:rsidR="007B0696" w:rsidRPr="00340914" w:rsidRDefault="007B0696" w:rsidP="007B0696">
            <w:pPr>
              <w:pStyle w:val="TAC"/>
              <w:rPr>
                <w:lang w:eastAsia="zh-CN"/>
              </w:rPr>
            </w:pPr>
            <w:r w:rsidRPr="00340914">
              <w:rPr>
                <w:rFonts w:hint="eastAsia"/>
                <w:lang w:eastAsia="zh-CN"/>
              </w:rPr>
              <w:t>0</w:t>
            </w:r>
          </w:p>
        </w:tc>
        <w:tc>
          <w:tcPr>
            <w:tcW w:w="1707" w:type="dxa"/>
            <w:vAlign w:val="center"/>
          </w:tcPr>
          <w:p w14:paraId="342239D2" w14:textId="77777777" w:rsidR="007B0696" w:rsidRPr="00340914" w:rsidRDefault="007B0696" w:rsidP="007B0696">
            <w:pPr>
              <w:pStyle w:val="TAC"/>
              <w:rPr>
                <w:lang w:eastAsia="zh-CN"/>
              </w:rPr>
            </w:pPr>
            <w:r w:rsidRPr="00340914">
              <w:rPr>
                <w:rFonts w:hint="eastAsia"/>
                <w:lang w:eastAsia="zh-CN"/>
              </w:rPr>
              <w:t>0</w:t>
            </w:r>
          </w:p>
        </w:tc>
        <w:tc>
          <w:tcPr>
            <w:tcW w:w="1411" w:type="dxa"/>
            <w:vAlign w:val="center"/>
          </w:tcPr>
          <w:p w14:paraId="342239D3" w14:textId="77777777" w:rsidR="007B0696" w:rsidRPr="00340914" w:rsidRDefault="007B0696" w:rsidP="007B0696">
            <w:pPr>
              <w:pStyle w:val="TAC"/>
              <w:rPr>
                <w:lang w:eastAsia="ja-JP"/>
              </w:rPr>
            </w:pPr>
            <w:r w:rsidRPr="00340914">
              <w:rPr>
                <w:lang w:eastAsia="zh-CN"/>
              </w:rPr>
              <w:t>N/A</w:t>
            </w:r>
          </w:p>
        </w:tc>
      </w:tr>
      <w:tr w:rsidR="007B0696" w:rsidRPr="00340914" w14:paraId="342239DB" w14:textId="77777777" w:rsidTr="007B0696">
        <w:trPr>
          <w:cantSplit/>
          <w:trHeight w:val="275"/>
          <w:jc w:val="center"/>
        </w:trPr>
        <w:tc>
          <w:tcPr>
            <w:tcW w:w="1990" w:type="dxa"/>
            <w:vMerge/>
            <w:vAlign w:val="center"/>
          </w:tcPr>
          <w:p w14:paraId="342239D5" w14:textId="77777777" w:rsidR="007B0696" w:rsidRPr="00340914" w:rsidRDefault="007B0696" w:rsidP="007B0696">
            <w:pPr>
              <w:pStyle w:val="TAC"/>
              <w:rPr>
                <w:lang w:eastAsia="zh-CN"/>
              </w:rPr>
            </w:pPr>
          </w:p>
        </w:tc>
        <w:tc>
          <w:tcPr>
            <w:tcW w:w="1418" w:type="dxa"/>
            <w:vAlign w:val="center"/>
          </w:tcPr>
          <w:p w14:paraId="342239D6" w14:textId="77777777" w:rsidR="007B0696" w:rsidRPr="00340914" w:rsidRDefault="007B0696" w:rsidP="007B0696">
            <w:pPr>
              <w:pStyle w:val="TAC"/>
              <w:rPr>
                <w:lang w:eastAsia="zh-CN"/>
              </w:rPr>
            </w:pPr>
            <w:r w:rsidRPr="00340914">
              <w:rPr>
                <w:rFonts w:hint="eastAsia"/>
                <w:lang w:eastAsia="zh-CN"/>
              </w:rPr>
              <w:t>Set 2</w:t>
            </w:r>
          </w:p>
        </w:tc>
        <w:tc>
          <w:tcPr>
            <w:tcW w:w="850" w:type="dxa"/>
            <w:vAlign w:val="center"/>
          </w:tcPr>
          <w:p w14:paraId="342239D7" w14:textId="77777777" w:rsidR="007B0696" w:rsidRPr="00340914" w:rsidRDefault="007B0696" w:rsidP="007B0696">
            <w:pPr>
              <w:pStyle w:val="TAC"/>
              <w:rPr>
                <w:lang w:eastAsia="zh-CN"/>
              </w:rPr>
            </w:pPr>
            <w:r w:rsidRPr="00340914">
              <w:rPr>
                <w:rFonts w:eastAsia="?? ??"/>
                <w:lang w:eastAsia="ja-JP"/>
              </w:rPr>
              <w:t>dB</w:t>
            </w:r>
          </w:p>
        </w:tc>
        <w:tc>
          <w:tcPr>
            <w:tcW w:w="1706" w:type="dxa"/>
            <w:vAlign w:val="center"/>
          </w:tcPr>
          <w:p w14:paraId="342239D8" w14:textId="77777777" w:rsidR="007B0696" w:rsidRPr="00340914" w:rsidRDefault="007B0696" w:rsidP="007B0696">
            <w:pPr>
              <w:pStyle w:val="TAC"/>
              <w:rPr>
                <w:lang w:eastAsia="zh-CN"/>
              </w:rPr>
            </w:pPr>
            <w:r w:rsidRPr="00340914">
              <w:rPr>
                <w:rFonts w:hint="eastAsia"/>
                <w:lang w:eastAsia="zh-CN"/>
              </w:rPr>
              <w:t>0</w:t>
            </w:r>
          </w:p>
        </w:tc>
        <w:tc>
          <w:tcPr>
            <w:tcW w:w="1707" w:type="dxa"/>
            <w:vAlign w:val="center"/>
          </w:tcPr>
          <w:p w14:paraId="342239D9" w14:textId="77777777" w:rsidR="007B0696" w:rsidRPr="00340914" w:rsidRDefault="007B0696" w:rsidP="007B0696">
            <w:pPr>
              <w:pStyle w:val="TAC"/>
              <w:rPr>
                <w:lang w:eastAsia="zh-CN"/>
              </w:rPr>
            </w:pPr>
            <w:r w:rsidRPr="00340914">
              <w:rPr>
                <w:rFonts w:hint="eastAsia"/>
                <w:lang w:eastAsia="zh-CN"/>
              </w:rPr>
              <w:t>3</w:t>
            </w:r>
          </w:p>
        </w:tc>
        <w:tc>
          <w:tcPr>
            <w:tcW w:w="1411" w:type="dxa"/>
            <w:vAlign w:val="center"/>
          </w:tcPr>
          <w:p w14:paraId="342239DA" w14:textId="77777777" w:rsidR="007B0696" w:rsidRPr="00340914" w:rsidRDefault="007B0696" w:rsidP="007B0696">
            <w:pPr>
              <w:pStyle w:val="TAC"/>
              <w:rPr>
                <w:lang w:eastAsia="ja-JP"/>
              </w:rPr>
            </w:pPr>
            <w:r w:rsidRPr="00340914">
              <w:rPr>
                <w:lang w:eastAsia="zh-CN"/>
              </w:rPr>
              <w:t>N/A</w:t>
            </w:r>
          </w:p>
        </w:tc>
      </w:tr>
      <w:tr w:rsidR="007B0696" w:rsidRPr="00340914" w14:paraId="342239E1" w14:textId="77777777" w:rsidTr="007B0696">
        <w:trPr>
          <w:cantSplit/>
          <w:trHeight w:val="237"/>
          <w:jc w:val="center"/>
        </w:trPr>
        <w:tc>
          <w:tcPr>
            <w:tcW w:w="3408" w:type="dxa"/>
            <w:gridSpan w:val="2"/>
            <w:vAlign w:val="center"/>
          </w:tcPr>
          <w:p w14:paraId="342239DC" w14:textId="77777777" w:rsidR="007B0696" w:rsidRPr="00340914" w:rsidRDefault="007B0696" w:rsidP="007B0696">
            <w:pPr>
              <w:pStyle w:val="TAC"/>
              <w:rPr>
                <w:lang w:eastAsia="zh-CN"/>
              </w:rPr>
            </w:pPr>
            <w:r w:rsidRPr="00340914">
              <w:rPr>
                <w:lang w:eastAsia="zh-CN"/>
              </w:rPr>
              <w:t>Time offset</w:t>
            </w:r>
          </w:p>
        </w:tc>
        <w:tc>
          <w:tcPr>
            <w:tcW w:w="850" w:type="dxa"/>
            <w:vAlign w:val="center"/>
          </w:tcPr>
          <w:p w14:paraId="342239DD" w14:textId="77777777" w:rsidR="007B0696" w:rsidRPr="00340914" w:rsidRDefault="007B0696" w:rsidP="007B0696">
            <w:pPr>
              <w:pStyle w:val="TAC"/>
              <w:rPr>
                <w:rFonts w:eastAsia="?? ??"/>
                <w:lang w:eastAsia="ja-JP"/>
              </w:rPr>
            </w:pPr>
            <w:r w:rsidRPr="00340914">
              <w:rPr>
                <w:lang w:eastAsia="zh-CN"/>
              </w:rPr>
              <w:t>us</w:t>
            </w:r>
          </w:p>
        </w:tc>
        <w:tc>
          <w:tcPr>
            <w:tcW w:w="1706" w:type="dxa"/>
            <w:vAlign w:val="center"/>
          </w:tcPr>
          <w:p w14:paraId="342239DE" w14:textId="77777777" w:rsidR="007B0696" w:rsidRPr="00340914" w:rsidRDefault="007B0696" w:rsidP="007B0696">
            <w:pPr>
              <w:pStyle w:val="TAC"/>
              <w:rPr>
                <w:lang w:eastAsia="zh-CN"/>
              </w:rPr>
            </w:pPr>
            <w:r w:rsidRPr="00340914">
              <w:rPr>
                <w:lang w:eastAsia="zh-CN"/>
              </w:rPr>
              <w:t>-1</w:t>
            </w:r>
          </w:p>
        </w:tc>
        <w:tc>
          <w:tcPr>
            <w:tcW w:w="1707" w:type="dxa"/>
            <w:vAlign w:val="center"/>
          </w:tcPr>
          <w:p w14:paraId="342239DF" w14:textId="77777777" w:rsidR="007B0696" w:rsidRPr="00340914" w:rsidRDefault="007B0696" w:rsidP="007B0696">
            <w:pPr>
              <w:pStyle w:val="TAC"/>
              <w:rPr>
                <w:lang w:eastAsia="zh-CN"/>
              </w:rPr>
            </w:pPr>
            <w:r w:rsidRPr="00340914">
              <w:rPr>
                <w:lang w:eastAsia="zh-CN"/>
              </w:rPr>
              <w:t>1</w:t>
            </w:r>
          </w:p>
        </w:tc>
        <w:tc>
          <w:tcPr>
            <w:tcW w:w="1411" w:type="dxa"/>
            <w:vAlign w:val="center"/>
          </w:tcPr>
          <w:p w14:paraId="342239E0"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342239E7" w14:textId="77777777" w:rsidTr="007B0696">
        <w:trPr>
          <w:cantSplit/>
          <w:trHeight w:val="156"/>
          <w:jc w:val="center"/>
        </w:trPr>
        <w:tc>
          <w:tcPr>
            <w:tcW w:w="3408" w:type="dxa"/>
            <w:gridSpan w:val="2"/>
            <w:vAlign w:val="center"/>
          </w:tcPr>
          <w:p w14:paraId="342239E2" w14:textId="77777777" w:rsidR="007B0696" w:rsidRPr="00340914" w:rsidRDefault="007B0696" w:rsidP="007B0696">
            <w:pPr>
              <w:pStyle w:val="TAC"/>
              <w:rPr>
                <w:lang w:eastAsia="zh-CN"/>
              </w:rPr>
            </w:pPr>
            <w:r w:rsidRPr="00340914">
              <w:rPr>
                <w:lang w:eastAsia="zh-CN"/>
              </w:rPr>
              <w:t>Frequency offset</w:t>
            </w:r>
          </w:p>
        </w:tc>
        <w:tc>
          <w:tcPr>
            <w:tcW w:w="850" w:type="dxa"/>
            <w:vAlign w:val="center"/>
          </w:tcPr>
          <w:p w14:paraId="342239E3" w14:textId="77777777" w:rsidR="007B0696" w:rsidRPr="00340914" w:rsidRDefault="007B0696" w:rsidP="007B0696">
            <w:pPr>
              <w:pStyle w:val="TAC"/>
              <w:rPr>
                <w:rFonts w:eastAsia="?? ??"/>
                <w:lang w:eastAsia="ja-JP"/>
              </w:rPr>
            </w:pPr>
            <w:r w:rsidRPr="00340914">
              <w:rPr>
                <w:lang w:eastAsia="zh-CN"/>
              </w:rPr>
              <w:t>Hz</w:t>
            </w:r>
          </w:p>
        </w:tc>
        <w:tc>
          <w:tcPr>
            <w:tcW w:w="1706" w:type="dxa"/>
            <w:vAlign w:val="center"/>
          </w:tcPr>
          <w:p w14:paraId="342239E4" w14:textId="77777777" w:rsidR="007B0696" w:rsidRPr="00340914" w:rsidRDefault="007B0696" w:rsidP="007B0696">
            <w:pPr>
              <w:pStyle w:val="TAC"/>
              <w:rPr>
                <w:lang w:eastAsia="zh-CN"/>
              </w:rPr>
            </w:pPr>
            <w:r w:rsidRPr="00340914">
              <w:rPr>
                <w:lang w:eastAsia="zh-CN"/>
              </w:rPr>
              <w:t>-200</w:t>
            </w:r>
          </w:p>
        </w:tc>
        <w:tc>
          <w:tcPr>
            <w:tcW w:w="1707" w:type="dxa"/>
            <w:vAlign w:val="center"/>
          </w:tcPr>
          <w:p w14:paraId="342239E5" w14:textId="77777777" w:rsidR="007B0696" w:rsidRPr="00340914" w:rsidRDefault="007B0696" w:rsidP="007B0696">
            <w:pPr>
              <w:pStyle w:val="TAC"/>
              <w:rPr>
                <w:lang w:eastAsia="zh-CN"/>
              </w:rPr>
            </w:pPr>
            <w:r w:rsidRPr="00340914">
              <w:rPr>
                <w:lang w:eastAsia="zh-CN"/>
              </w:rPr>
              <w:t>200</w:t>
            </w:r>
          </w:p>
        </w:tc>
        <w:tc>
          <w:tcPr>
            <w:tcW w:w="1411" w:type="dxa"/>
            <w:vAlign w:val="center"/>
          </w:tcPr>
          <w:p w14:paraId="342239E6"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342239EE" w14:textId="77777777" w:rsidTr="007B0696">
        <w:trPr>
          <w:cantSplit/>
          <w:trHeight w:val="156"/>
          <w:jc w:val="center"/>
        </w:trPr>
        <w:tc>
          <w:tcPr>
            <w:tcW w:w="1990" w:type="dxa"/>
            <w:vMerge w:val="restart"/>
            <w:vAlign w:val="center"/>
          </w:tcPr>
          <w:p w14:paraId="342239E8" w14:textId="77777777" w:rsidR="007B0696" w:rsidRPr="00340914" w:rsidRDefault="007B0696" w:rsidP="007B0696">
            <w:pPr>
              <w:pStyle w:val="TAC"/>
              <w:rPr>
                <w:lang w:eastAsia="zh-CN"/>
              </w:rPr>
            </w:pPr>
            <w:r w:rsidRPr="00340914">
              <w:rPr>
                <w:lang w:eastAsia="zh-CN"/>
              </w:rPr>
              <w:t>Demodulation reference signal for PUSCH</w:t>
            </w:r>
          </w:p>
        </w:tc>
        <w:tc>
          <w:tcPr>
            <w:tcW w:w="1418" w:type="dxa"/>
            <w:vAlign w:val="center"/>
          </w:tcPr>
          <w:p w14:paraId="342239E9" w14:textId="77777777" w:rsidR="007B0696" w:rsidRPr="00340914" w:rsidRDefault="007B0696" w:rsidP="007B0696">
            <w:pPr>
              <w:pStyle w:val="TAC"/>
              <w:rPr>
                <w:lang w:eastAsia="zh-CN"/>
              </w:rPr>
            </w:pPr>
            <w:r w:rsidRPr="00340914">
              <w:rPr>
                <w:position w:val="-10"/>
                <w:lang w:eastAsia="ja-JP"/>
              </w:rPr>
              <w:object w:dxaOrig="499" w:dyaOrig="320" w14:anchorId="34226838">
                <v:shape id="_x0000_i1113" type="#_x0000_t75" style="width:20.5pt;height:15.5pt" o:ole="">
                  <v:imagedata r:id="rId145" o:title=""/>
                </v:shape>
                <o:OLEObject Type="Embed" ProgID="Equation.DSMT4" ShapeID="_x0000_i1113" DrawAspect="Content" ObjectID="_1748067940" r:id="rId167"/>
              </w:object>
            </w:r>
          </w:p>
        </w:tc>
        <w:tc>
          <w:tcPr>
            <w:tcW w:w="850" w:type="dxa"/>
            <w:vAlign w:val="center"/>
          </w:tcPr>
          <w:p w14:paraId="342239EA" w14:textId="77777777" w:rsidR="007B0696" w:rsidRPr="00340914" w:rsidRDefault="007B0696" w:rsidP="007B0696">
            <w:pPr>
              <w:pStyle w:val="TAC"/>
              <w:rPr>
                <w:rFonts w:eastAsia="?? ??"/>
                <w:lang w:eastAsia="ja-JP"/>
              </w:rPr>
            </w:pPr>
          </w:p>
        </w:tc>
        <w:tc>
          <w:tcPr>
            <w:tcW w:w="1706" w:type="dxa"/>
            <w:vAlign w:val="center"/>
          </w:tcPr>
          <w:p w14:paraId="342239EB" w14:textId="77777777" w:rsidR="007B0696" w:rsidRPr="00340914" w:rsidRDefault="007B0696" w:rsidP="007B0696">
            <w:pPr>
              <w:pStyle w:val="TAC"/>
              <w:rPr>
                <w:lang w:eastAsia="zh-CN"/>
              </w:rPr>
            </w:pPr>
            <w:r w:rsidRPr="00340914">
              <w:rPr>
                <w:bCs/>
                <w:lang w:eastAsia="ja-JP"/>
              </w:rPr>
              <w:t>0</w:t>
            </w:r>
          </w:p>
        </w:tc>
        <w:tc>
          <w:tcPr>
            <w:tcW w:w="1707" w:type="dxa"/>
            <w:vAlign w:val="center"/>
          </w:tcPr>
          <w:p w14:paraId="342239EC" w14:textId="77777777" w:rsidR="007B0696" w:rsidRPr="00340914" w:rsidRDefault="007B0696" w:rsidP="007B0696">
            <w:pPr>
              <w:pStyle w:val="TAC"/>
              <w:rPr>
                <w:lang w:eastAsia="zh-CN"/>
              </w:rPr>
            </w:pPr>
            <w:r w:rsidRPr="00340914">
              <w:rPr>
                <w:rFonts w:hint="eastAsia"/>
                <w:lang w:eastAsia="zh-CN"/>
              </w:rPr>
              <w:t>6</w:t>
            </w:r>
          </w:p>
        </w:tc>
        <w:tc>
          <w:tcPr>
            <w:tcW w:w="1411" w:type="dxa"/>
            <w:vAlign w:val="center"/>
          </w:tcPr>
          <w:p w14:paraId="342239ED"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342239F4" w14:textId="77777777" w:rsidTr="007B0696">
        <w:trPr>
          <w:cantSplit/>
          <w:trHeight w:val="156"/>
          <w:jc w:val="center"/>
        </w:trPr>
        <w:tc>
          <w:tcPr>
            <w:tcW w:w="1990" w:type="dxa"/>
            <w:vMerge/>
            <w:vAlign w:val="center"/>
          </w:tcPr>
          <w:p w14:paraId="342239EF" w14:textId="77777777" w:rsidR="007B0696" w:rsidRPr="00340914" w:rsidRDefault="007B0696" w:rsidP="007B0696">
            <w:pPr>
              <w:pStyle w:val="TAC"/>
              <w:rPr>
                <w:lang w:eastAsia="zh-CN"/>
              </w:rPr>
            </w:pPr>
          </w:p>
        </w:tc>
        <w:tc>
          <w:tcPr>
            <w:tcW w:w="1418" w:type="dxa"/>
            <w:vAlign w:val="center"/>
          </w:tcPr>
          <w:p w14:paraId="342239F0" w14:textId="77777777" w:rsidR="007B0696" w:rsidRPr="00340914" w:rsidRDefault="007B0696" w:rsidP="007B0696">
            <w:pPr>
              <w:pStyle w:val="TAC"/>
              <w:rPr>
                <w:lang w:eastAsia="zh-CN"/>
              </w:rPr>
            </w:pPr>
            <w:r w:rsidRPr="00340914">
              <w:rPr>
                <w:position w:val="-10"/>
                <w:lang w:eastAsia="ja-JP"/>
              </w:rPr>
              <w:object w:dxaOrig="300" w:dyaOrig="300" w14:anchorId="34226839">
                <v:shape id="_x0000_i1114" type="#_x0000_t75" style="width:15.5pt;height:15.5pt" o:ole="">
                  <v:imagedata r:id="rId143" o:title=""/>
                </v:shape>
                <o:OLEObject Type="Embed" ProgID="Equation.DSMT4" ShapeID="_x0000_i1114" DrawAspect="Content" ObjectID="_1748067941" r:id="rId168"/>
              </w:object>
            </w:r>
            <w:r w:rsidRPr="00340914">
              <w:rPr>
                <w:rFonts w:hint="eastAsia"/>
                <w:lang w:eastAsia="zh-CN"/>
              </w:rPr>
              <w:t xml:space="preserve">, </w:t>
            </w:r>
            <w:r w:rsidRPr="00340914">
              <w:rPr>
                <w:position w:val="-12"/>
                <w:lang w:eastAsia="ja-JP"/>
              </w:rPr>
              <w:object w:dxaOrig="600" w:dyaOrig="340" w14:anchorId="3422683A">
                <v:shape id="_x0000_i1115" type="#_x0000_t75" style="width:30.5pt;height:15.5pt" o:ole="">
                  <v:imagedata r:id="rId147" o:title=""/>
                </v:shape>
                <o:OLEObject Type="Embed" ProgID="Equation.DSMT4" ShapeID="_x0000_i1115" DrawAspect="Content" ObjectID="_1748067942" r:id="rId169"/>
              </w:object>
            </w:r>
          </w:p>
        </w:tc>
        <w:tc>
          <w:tcPr>
            <w:tcW w:w="850" w:type="dxa"/>
            <w:vAlign w:val="center"/>
          </w:tcPr>
          <w:p w14:paraId="342239F1" w14:textId="77777777" w:rsidR="007B0696" w:rsidRPr="00340914" w:rsidRDefault="007B0696" w:rsidP="007B0696">
            <w:pPr>
              <w:pStyle w:val="TAC"/>
              <w:rPr>
                <w:rFonts w:eastAsia="?? ??"/>
                <w:lang w:eastAsia="ja-JP"/>
              </w:rPr>
            </w:pPr>
          </w:p>
        </w:tc>
        <w:tc>
          <w:tcPr>
            <w:tcW w:w="4824" w:type="dxa"/>
            <w:gridSpan w:val="3"/>
            <w:vAlign w:val="center"/>
          </w:tcPr>
          <w:p w14:paraId="342239F2" w14:textId="77777777" w:rsidR="007B0696" w:rsidRPr="00340914" w:rsidRDefault="007B0696" w:rsidP="007B0696">
            <w:pPr>
              <w:pStyle w:val="TAC"/>
              <w:rPr>
                <w:bCs/>
                <w:lang w:eastAsia="zh-CN"/>
              </w:rPr>
            </w:pPr>
            <w:r w:rsidRPr="00340914">
              <w:rPr>
                <w:position w:val="-10"/>
                <w:lang w:eastAsia="ja-JP"/>
              </w:rPr>
              <w:object w:dxaOrig="300" w:dyaOrig="300" w14:anchorId="3422683B">
                <v:shape id="_x0000_i1116" type="#_x0000_t75" style="width:15.5pt;height:15.5pt" o:ole="">
                  <v:imagedata r:id="rId143" o:title=""/>
                </v:shape>
                <o:OLEObject Type="Embed" ProgID="Equation.DSMT4" ShapeID="_x0000_i1116" DrawAspect="Content" ObjectID="_1748067943" r:id="rId170"/>
              </w:object>
            </w:r>
            <w:r w:rsidRPr="00340914">
              <w:rPr>
                <w:bCs/>
                <w:lang w:eastAsia="ja-JP"/>
              </w:rPr>
              <w:t xml:space="preserve"> =0, </w:t>
            </w:r>
            <w:r w:rsidRPr="00340914">
              <w:rPr>
                <w:position w:val="-12"/>
                <w:lang w:eastAsia="ja-JP"/>
              </w:rPr>
              <w:object w:dxaOrig="600" w:dyaOrig="340" w14:anchorId="3422683C">
                <v:shape id="_x0000_i1117" type="#_x0000_t75" style="width:30.5pt;height:15.5pt" o:ole="">
                  <v:imagedata r:id="rId147" o:title=""/>
                </v:shape>
                <o:OLEObject Type="Embed" ProgID="Equation.DSMT4" ShapeID="_x0000_i1117" DrawAspect="Content" ObjectID="_1748067944" r:id="rId171"/>
              </w:object>
            </w:r>
            <w:r w:rsidRPr="00340914">
              <w:rPr>
                <w:bCs/>
                <w:lang w:eastAsia="ja-JP"/>
              </w:rPr>
              <w:t xml:space="preserve"> =0</w:t>
            </w:r>
          </w:p>
          <w:p w14:paraId="342239F3" w14:textId="77777777" w:rsidR="007B0696" w:rsidRPr="00340914" w:rsidRDefault="007B0696" w:rsidP="007B0696">
            <w:pPr>
              <w:pStyle w:val="TAC"/>
              <w:rPr>
                <w:lang w:eastAsia="ja-JP"/>
              </w:rPr>
            </w:pPr>
            <w:r w:rsidRPr="00340914">
              <w:rPr>
                <w:rFonts w:hint="eastAsia"/>
                <w:lang w:eastAsia="zh-CN"/>
              </w:rPr>
              <w:t>G</w:t>
            </w:r>
            <w:r w:rsidRPr="00340914">
              <w:rPr>
                <w:lang w:eastAsia="zh-CN"/>
              </w:rPr>
              <w:t>roup hopping and sequence hopping are disabled</w:t>
            </w:r>
            <w:r w:rsidRPr="00340914">
              <w:rPr>
                <w:rFonts w:hint="eastAsia"/>
                <w:lang w:eastAsia="zh-CN"/>
              </w:rPr>
              <w:t>.</w:t>
            </w:r>
          </w:p>
        </w:tc>
      </w:tr>
      <w:tr w:rsidR="007B0696" w:rsidRPr="00340914" w14:paraId="342239F8" w14:textId="77777777" w:rsidTr="007B0696">
        <w:trPr>
          <w:cantSplit/>
          <w:trHeight w:val="1535"/>
          <w:jc w:val="center"/>
        </w:trPr>
        <w:tc>
          <w:tcPr>
            <w:tcW w:w="9082" w:type="dxa"/>
            <w:gridSpan w:val="6"/>
            <w:vAlign w:val="center"/>
          </w:tcPr>
          <w:p w14:paraId="342239F5" w14:textId="77777777" w:rsidR="007B0696" w:rsidRPr="00340914" w:rsidRDefault="007B0696" w:rsidP="007B0696">
            <w:pPr>
              <w:pStyle w:val="TAN"/>
              <w:rPr>
                <w:lang w:eastAsia="zh-CN"/>
              </w:rPr>
            </w:pPr>
            <w:r w:rsidRPr="00340914">
              <w:rPr>
                <w:lang w:eastAsia="ja-JP"/>
              </w:rPr>
              <w:t xml:space="preserve">Note </w:t>
            </w:r>
            <w:r w:rsidRPr="00340914">
              <w:rPr>
                <w:rFonts w:hint="eastAsia"/>
                <w:lang w:eastAsia="zh-CN"/>
              </w:rPr>
              <w:t>1</w:t>
            </w:r>
            <w:r w:rsidRPr="00340914">
              <w:rPr>
                <w:lang w:eastAsia="ja-JP"/>
              </w:rPr>
              <w:t>:</w:t>
            </w:r>
            <w:r w:rsidRPr="00340914">
              <w:rPr>
                <w:lang w:eastAsia="zh-CN"/>
              </w:rPr>
              <w:tab/>
            </w:r>
            <w:r w:rsidRPr="00340914">
              <w:rPr>
                <w:rFonts w:hint="eastAsia"/>
                <w:lang w:eastAsia="zh-CN"/>
              </w:rPr>
              <w:t xml:space="preserve">Two intra-cell UEs, i.e., UE1 and UE2, are configured </w:t>
            </w:r>
            <w:r w:rsidRPr="00340914">
              <w:rPr>
                <w:lang w:eastAsia="zh-CN"/>
              </w:rPr>
              <w:t>for</w:t>
            </w:r>
            <w:r w:rsidRPr="00340914">
              <w:rPr>
                <w:rFonts w:hint="eastAsia"/>
                <w:lang w:eastAsia="zh-CN"/>
              </w:rPr>
              <w:t xml:space="preserve"> tests with</w:t>
            </w:r>
            <w:r w:rsidRPr="00340914">
              <w:rPr>
                <w:lang w:eastAsia="zh-CN"/>
              </w:rPr>
              <w:t xml:space="preserve"> 2</w:t>
            </w:r>
            <w:r w:rsidRPr="00340914">
              <w:rPr>
                <w:rFonts w:hint="eastAsia"/>
                <w:lang w:eastAsia="zh-CN"/>
              </w:rPr>
              <w:t xml:space="preserve"> </w:t>
            </w:r>
            <w:r w:rsidRPr="00340914">
              <w:rPr>
                <w:lang w:eastAsia="zh-CN"/>
              </w:rPr>
              <w:t>RX antennas.</w:t>
            </w:r>
          </w:p>
          <w:p w14:paraId="342239F6" w14:textId="77777777" w:rsidR="007B0696" w:rsidRPr="00340914" w:rsidRDefault="007B0696" w:rsidP="007B0696">
            <w:pPr>
              <w:pStyle w:val="TAN"/>
              <w:rPr>
                <w:lang w:eastAsia="zh-CN"/>
              </w:rPr>
            </w:pPr>
            <w:r w:rsidRPr="00340914">
              <w:rPr>
                <w:lang w:eastAsia="ja-JP"/>
              </w:rPr>
              <w:t>Note 2:</w:t>
            </w:r>
            <w:r w:rsidRPr="00340914">
              <w:rPr>
                <w:lang w:eastAsia="zh-CN"/>
              </w:rPr>
              <w:tab/>
            </w:r>
            <w:r w:rsidRPr="00340914">
              <w:rPr>
                <w:lang w:eastAsia="ja-JP"/>
              </w:rPr>
              <w:t>The respective received energy of each</w:t>
            </w:r>
            <w:r w:rsidRPr="00340914">
              <w:rPr>
                <w:rFonts w:hint="eastAsia"/>
                <w:lang w:eastAsia="zh-CN"/>
              </w:rPr>
              <w:t xml:space="preserve"> inter-cell</w:t>
            </w:r>
            <w:r w:rsidRPr="00340914">
              <w:rPr>
                <w:lang w:eastAsia="ja-JP"/>
              </w:rPr>
              <w:t xml:space="preserve"> interferer relative to </w:t>
            </w:r>
            <w:r w:rsidRPr="00340914">
              <w:rPr>
                <w:position w:val="-6"/>
                <w:lang w:eastAsia="ja-JP"/>
              </w:rPr>
              <w:object w:dxaOrig="300" w:dyaOrig="260" w14:anchorId="3422683D">
                <v:shape id="_x0000_i1118" type="#_x0000_t75" style="width:15.5pt;height:15.5pt" o:ole="">
                  <v:imagedata r:id="rId137" o:title=""/>
                </v:shape>
                <o:OLEObject Type="Embed" ProgID="Equation.DSMT4" ShapeID="_x0000_i1118" DrawAspect="Content" ObjectID="_1748067945" r:id="rId172"/>
              </w:object>
            </w:r>
            <w:r w:rsidRPr="00340914">
              <w:rPr>
                <w:lang w:eastAsia="ja-JP"/>
              </w:rPr>
              <w:t xml:space="preserve">  is defined by its associated DIP value</w:t>
            </w:r>
            <w:r w:rsidRPr="00340914">
              <w:rPr>
                <w:rFonts w:hint="eastAsia"/>
                <w:lang w:eastAsia="zh-CN"/>
              </w:rPr>
              <w:t xml:space="preserve"> </w:t>
            </w:r>
            <w:r w:rsidRPr="00340914">
              <w:rPr>
                <w:lang w:eastAsia="zh-CN"/>
              </w:rPr>
              <w:t>as specified in clause B.</w:t>
            </w:r>
            <w:r w:rsidRPr="00340914">
              <w:rPr>
                <w:rFonts w:hint="eastAsia"/>
                <w:lang w:eastAsia="zh-CN"/>
              </w:rPr>
              <w:t>6</w:t>
            </w:r>
            <w:r w:rsidRPr="00340914">
              <w:rPr>
                <w:lang w:eastAsia="zh-CN"/>
              </w:rPr>
              <w:t>.1.</w:t>
            </w:r>
            <w:r w:rsidRPr="00340914">
              <w:rPr>
                <w:rFonts w:hint="eastAsia"/>
                <w:lang w:eastAsia="zh-CN"/>
              </w:rPr>
              <w:t xml:space="preserve"> DIP set 1 and set 2 are derived respectively in h</w:t>
            </w:r>
            <w:r w:rsidRPr="00340914">
              <w:rPr>
                <w:lang w:eastAsia="zh-CN"/>
              </w:rPr>
              <w:t>omogeneous</w:t>
            </w:r>
            <w:r w:rsidRPr="00340914">
              <w:rPr>
                <w:rFonts w:hint="eastAsia"/>
                <w:lang w:eastAsia="zh-CN"/>
              </w:rPr>
              <w:t xml:space="preserve"> and h</w:t>
            </w:r>
            <w:r w:rsidRPr="00340914">
              <w:rPr>
                <w:lang w:eastAsia="zh-CN"/>
              </w:rPr>
              <w:t>eterogeneous</w:t>
            </w:r>
            <w:r w:rsidRPr="00340914">
              <w:rPr>
                <w:rFonts w:hint="eastAsia"/>
                <w:lang w:eastAsia="zh-CN"/>
              </w:rPr>
              <w:t xml:space="preserve"> network scenarios.</w:t>
            </w:r>
          </w:p>
          <w:p w14:paraId="342239F7" w14:textId="77777777" w:rsidR="007B0696" w:rsidRPr="00340914" w:rsidRDefault="007B0696" w:rsidP="007B0696">
            <w:pPr>
              <w:pStyle w:val="TAN"/>
              <w:rPr>
                <w:lang w:eastAsia="zh-CN"/>
              </w:rPr>
            </w:pPr>
            <w:r w:rsidRPr="00340914">
              <w:rPr>
                <w:rFonts w:hint="eastAsia"/>
                <w:lang w:eastAsia="zh-CN"/>
              </w:rPr>
              <w:t>Note 3:</w:t>
            </w:r>
            <w:r w:rsidRPr="00340914">
              <w:rPr>
                <w:lang w:eastAsia="zh-CN"/>
              </w:rPr>
              <w:tab/>
            </w:r>
            <w:r w:rsidRPr="00340914">
              <w:rPr>
                <w:rFonts w:hint="eastAsia"/>
                <w:lang w:eastAsia="zh-CN"/>
              </w:rPr>
              <w:t>For set 1, e</w:t>
            </w:r>
            <w:r w:rsidRPr="00340914">
              <w:rPr>
                <w:lang w:eastAsia="zh-CN"/>
              </w:rPr>
              <w:t xml:space="preserve">qual 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rFonts w:hint="eastAsia"/>
                <w:lang w:eastAsia="zh-CN"/>
              </w:rPr>
              <w:t xml:space="preserve">is configured for the intra-cell UEs, while </w:t>
            </w:r>
            <w:r w:rsidRPr="00340914">
              <w:rPr>
                <w:lang w:eastAsia="zh-CN"/>
              </w:rPr>
              <w:t>short-term variation remains</w:t>
            </w:r>
            <w:r w:rsidRPr="00340914">
              <w:rPr>
                <w:rFonts w:hint="eastAsia"/>
                <w:lang w:eastAsia="zh-CN"/>
              </w:rPr>
              <w:t xml:space="preserve">. For set 2, </w:t>
            </w:r>
            <w:r w:rsidRPr="00340914">
              <w:rPr>
                <w:szCs w:val="18"/>
              </w:rPr>
              <w:t xml:space="preserve">the </w:t>
            </w:r>
            <w:r w:rsidRPr="00340914">
              <w:rPr>
                <w:lang w:eastAsia="zh-CN"/>
              </w:rPr>
              <w:t xml:space="preserve">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szCs w:val="18"/>
              </w:rPr>
              <w:t>of UE</w:t>
            </w:r>
            <w:r w:rsidRPr="00340914">
              <w:rPr>
                <w:rFonts w:hint="eastAsia"/>
                <w:szCs w:val="18"/>
                <w:lang w:eastAsia="zh-CN"/>
              </w:rPr>
              <w:t>2</w:t>
            </w:r>
            <w:r w:rsidRPr="00340914">
              <w:rPr>
                <w:szCs w:val="18"/>
              </w:rPr>
              <w:t xml:space="preserve"> is 3 dB </w:t>
            </w:r>
            <w:r w:rsidRPr="00340914">
              <w:rPr>
                <w:rFonts w:hint="eastAsia"/>
                <w:szCs w:val="18"/>
                <w:lang w:eastAsia="zh-CN"/>
              </w:rPr>
              <w:t>higher</w:t>
            </w:r>
            <w:r w:rsidRPr="00340914">
              <w:rPr>
                <w:szCs w:val="18"/>
              </w:rPr>
              <w:t xml:space="preserve"> than that of UE</w:t>
            </w:r>
            <w:r w:rsidRPr="00340914">
              <w:rPr>
                <w:rFonts w:hint="eastAsia"/>
                <w:szCs w:val="18"/>
                <w:lang w:eastAsia="zh-CN"/>
              </w:rPr>
              <w:t>1</w:t>
            </w:r>
            <w:r w:rsidRPr="00340914">
              <w:rPr>
                <w:szCs w:val="18"/>
              </w:rPr>
              <w:t>.</w:t>
            </w:r>
          </w:p>
        </w:tc>
      </w:tr>
    </w:tbl>
    <w:p w14:paraId="342239F9" w14:textId="77777777" w:rsidR="007B0696" w:rsidRPr="00340914" w:rsidRDefault="007B0696" w:rsidP="007B0696">
      <w:pPr>
        <w:rPr>
          <w:lang w:eastAsia="zh-CN"/>
        </w:rPr>
      </w:pPr>
    </w:p>
    <w:p w14:paraId="342239FA" w14:textId="77777777" w:rsidR="007B0696" w:rsidRPr="00340914" w:rsidRDefault="007B0696" w:rsidP="007B0696">
      <w:pPr>
        <w:pStyle w:val="TH"/>
        <w:rPr>
          <w:lang w:eastAsia="zh-CN"/>
        </w:rPr>
      </w:pPr>
      <w:r w:rsidRPr="00340914">
        <w:t>Table 8.2.9-</w:t>
      </w:r>
      <w:r w:rsidRPr="00340914">
        <w:rPr>
          <w:rFonts w:hint="eastAsia"/>
          <w:lang w:eastAsia="zh-CN"/>
        </w:rPr>
        <w:t>2</w:t>
      </w:r>
      <w:r w:rsidRPr="00340914">
        <w:t xml:space="preserve">: </w:t>
      </w:r>
      <w:r w:rsidRPr="00340914">
        <w:rPr>
          <w:rFonts w:hint="eastAsia"/>
          <w:lang w:eastAsia="zh-CN"/>
        </w:rPr>
        <w:t>T</w:t>
      </w:r>
      <w:r w:rsidRPr="00340914">
        <w:t xml:space="preserve">est </w:t>
      </w:r>
      <w:r w:rsidRPr="00340914">
        <w:rPr>
          <w:rFonts w:hint="eastAsia"/>
          <w:lang w:eastAsia="zh-CN"/>
        </w:rPr>
        <w:t>p</w:t>
      </w:r>
      <w:r w:rsidRPr="00340914">
        <w:t xml:space="preserve">arameters for </w:t>
      </w:r>
      <w:r w:rsidRPr="00340914">
        <w:rPr>
          <w:rFonts w:hint="eastAsia"/>
          <w:lang w:eastAsia="zh-CN"/>
        </w:rPr>
        <w:t>e</w:t>
      </w:r>
      <w:r w:rsidRPr="00340914">
        <w:t xml:space="preserv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 4</w:t>
      </w:r>
      <w:r w:rsidRPr="00340914">
        <w:rPr>
          <w:lang w:eastAsia="zh-CN"/>
        </w:rPr>
        <w:t xml:space="preserve"> RX antennas</w:t>
      </w:r>
    </w:p>
    <w:tbl>
      <w:tblPr>
        <w:tblW w:w="90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90"/>
        <w:gridCol w:w="1418"/>
        <w:gridCol w:w="850"/>
        <w:gridCol w:w="853"/>
        <w:gridCol w:w="853"/>
        <w:gridCol w:w="853"/>
        <w:gridCol w:w="854"/>
        <w:gridCol w:w="1411"/>
      </w:tblGrid>
      <w:tr w:rsidR="007B0696" w:rsidRPr="00340914" w14:paraId="342239FF" w14:textId="77777777" w:rsidTr="007B0696">
        <w:trPr>
          <w:cantSplit/>
          <w:trHeight w:val="156"/>
          <w:jc w:val="center"/>
        </w:trPr>
        <w:tc>
          <w:tcPr>
            <w:tcW w:w="3408" w:type="dxa"/>
            <w:gridSpan w:val="2"/>
            <w:vMerge w:val="restart"/>
            <w:vAlign w:val="center"/>
          </w:tcPr>
          <w:p w14:paraId="342239FB" w14:textId="77777777" w:rsidR="007B0696" w:rsidRPr="00340914" w:rsidRDefault="007B0696" w:rsidP="007B0696">
            <w:pPr>
              <w:pStyle w:val="TAH"/>
              <w:rPr>
                <w:lang w:eastAsia="zh-CN"/>
              </w:rPr>
            </w:pPr>
            <w:r w:rsidRPr="00340914">
              <w:rPr>
                <w:rFonts w:eastAsia="?? ??"/>
                <w:lang w:eastAsia="ja-JP"/>
              </w:rPr>
              <w:t>Parameter</w:t>
            </w:r>
          </w:p>
        </w:tc>
        <w:tc>
          <w:tcPr>
            <w:tcW w:w="850" w:type="dxa"/>
            <w:vMerge w:val="restart"/>
            <w:vAlign w:val="center"/>
          </w:tcPr>
          <w:p w14:paraId="342239FC" w14:textId="77777777" w:rsidR="007B0696" w:rsidRPr="00340914" w:rsidRDefault="007B0696" w:rsidP="007B0696">
            <w:pPr>
              <w:pStyle w:val="TAH"/>
              <w:rPr>
                <w:rFonts w:eastAsia="?? ??"/>
                <w:lang w:eastAsia="ja-JP"/>
              </w:rPr>
            </w:pPr>
            <w:r w:rsidRPr="00340914">
              <w:rPr>
                <w:rFonts w:eastAsia="?? ??"/>
                <w:lang w:eastAsia="ja-JP"/>
              </w:rPr>
              <w:t>Unit</w:t>
            </w:r>
          </w:p>
        </w:tc>
        <w:tc>
          <w:tcPr>
            <w:tcW w:w="3413" w:type="dxa"/>
            <w:gridSpan w:val="4"/>
            <w:vAlign w:val="center"/>
          </w:tcPr>
          <w:p w14:paraId="342239FD" w14:textId="77777777" w:rsidR="007B0696" w:rsidRPr="00340914" w:rsidRDefault="007B0696" w:rsidP="007B0696">
            <w:pPr>
              <w:pStyle w:val="TAH"/>
              <w:rPr>
                <w:lang w:eastAsia="zh-CN"/>
              </w:rPr>
            </w:pPr>
            <w:r w:rsidRPr="00340914">
              <w:rPr>
                <w:rFonts w:hint="eastAsia"/>
                <w:lang w:eastAsia="zh-CN"/>
              </w:rPr>
              <w:t>Wanted intra-cell UEs (Note 1)</w:t>
            </w:r>
          </w:p>
        </w:tc>
        <w:tc>
          <w:tcPr>
            <w:tcW w:w="1411" w:type="dxa"/>
            <w:vMerge w:val="restart"/>
            <w:vAlign w:val="center"/>
          </w:tcPr>
          <w:p w14:paraId="342239FE" w14:textId="77777777" w:rsidR="007B0696" w:rsidRPr="00340914"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r>
      <w:tr w:rsidR="007B0696" w:rsidRPr="00340914" w14:paraId="34223A07" w14:textId="77777777" w:rsidTr="007B0696">
        <w:trPr>
          <w:cantSplit/>
          <w:trHeight w:val="156"/>
          <w:jc w:val="center"/>
        </w:trPr>
        <w:tc>
          <w:tcPr>
            <w:tcW w:w="3408" w:type="dxa"/>
            <w:gridSpan w:val="2"/>
            <w:vMerge/>
            <w:vAlign w:val="center"/>
          </w:tcPr>
          <w:p w14:paraId="34223A00" w14:textId="77777777" w:rsidR="007B0696" w:rsidRPr="00340914" w:rsidRDefault="007B0696" w:rsidP="007B0696">
            <w:pPr>
              <w:pStyle w:val="TAH"/>
              <w:rPr>
                <w:lang w:eastAsia="zh-CN"/>
              </w:rPr>
            </w:pPr>
          </w:p>
        </w:tc>
        <w:tc>
          <w:tcPr>
            <w:tcW w:w="850" w:type="dxa"/>
            <w:vMerge/>
            <w:vAlign w:val="center"/>
          </w:tcPr>
          <w:p w14:paraId="34223A01" w14:textId="77777777" w:rsidR="007B0696" w:rsidRPr="00340914" w:rsidRDefault="007B0696" w:rsidP="007B0696">
            <w:pPr>
              <w:pStyle w:val="TAH"/>
              <w:rPr>
                <w:rFonts w:eastAsia="?? ??"/>
                <w:lang w:eastAsia="ja-JP"/>
              </w:rPr>
            </w:pPr>
          </w:p>
        </w:tc>
        <w:tc>
          <w:tcPr>
            <w:tcW w:w="853" w:type="dxa"/>
          </w:tcPr>
          <w:p w14:paraId="34223A02" w14:textId="77777777" w:rsidR="007B0696" w:rsidRPr="00340914" w:rsidRDefault="007B0696" w:rsidP="007B0696">
            <w:pPr>
              <w:pStyle w:val="TAH"/>
              <w:rPr>
                <w:lang w:eastAsia="zh-CN"/>
              </w:rPr>
            </w:pPr>
            <w:r w:rsidRPr="00340914">
              <w:rPr>
                <w:rFonts w:hint="eastAsia"/>
                <w:lang w:eastAsia="zh-CN"/>
              </w:rPr>
              <w:t>UE1</w:t>
            </w:r>
          </w:p>
        </w:tc>
        <w:tc>
          <w:tcPr>
            <w:tcW w:w="853" w:type="dxa"/>
          </w:tcPr>
          <w:p w14:paraId="34223A03" w14:textId="77777777" w:rsidR="007B0696" w:rsidRPr="00340914" w:rsidRDefault="007B0696" w:rsidP="007B0696">
            <w:pPr>
              <w:pStyle w:val="TAH"/>
              <w:rPr>
                <w:lang w:eastAsia="zh-CN"/>
              </w:rPr>
            </w:pPr>
            <w:r w:rsidRPr="00340914">
              <w:rPr>
                <w:rFonts w:hint="eastAsia"/>
                <w:lang w:eastAsia="zh-CN"/>
              </w:rPr>
              <w:t>UE2</w:t>
            </w:r>
          </w:p>
        </w:tc>
        <w:tc>
          <w:tcPr>
            <w:tcW w:w="853" w:type="dxa"/>
          </w:tcPr>
          <w:p w14:paraId="34223A04" w14:textId="77777777" w:rsidR="007B0696" w:rsidRPr="00340914" w:rsidRDefault="007B0696" w:rsidP="007B0696">
            <w:pPr>
              <w:pStyle w:val="TAH"/>
              <w:rPr>
                <w:lang w:eastAsia="zh-CN"/>
              </w:rPr>
            </w:pPr>
            <w:r w:rsidRPr="00340914">
              <w:rPr>
                <w:rFonts w:hint="eastAsia"/>
                <w:lang w:eastAsia="zh-CN"/>
              </w:rPr>
              <w:t>UE3</w:t>
            </w:r>
          </w:p>
        </w:tc>
        <w:tc>
          <w:tcPr>
            <w:tcW w:w="854" w:type="dxa"/>
          </w:tcPr>
          <w:p w14:paraId="34223A05" w14:textId="77777777" w:rsidR="007B0696" w:rsidRPr="00340914" w:rsidRDefault="007B0696" w:rsidP="007B0696">
            <w:pPr>
              <w:pStyle w:val="TAH"/>
              <w:rPr>
                <w:lang w:eastAsia="zh-CN"/>
              </w:rPr>
            </w:pPr>
            <w:r w:rsidRPr="00340914">
              <w:rPr>
                <w:rFonts w:hint="eastAsia"/>
                <w:lang w:eastAsia="zh-CN"/>
              </w:rPr>
              <w:t>UE4</w:t>
            </w:r>
          </w:p>
        </w:tc>
        <w:tc>
          <w:tcPr>
            <w:tcW w:w="1411" w:type="dxa"/>
            <w:vMerge/>
            <w:vAlign w:val="center"/>
          </w:tcPr>
          <w:p w14:paraId="34223A06" w14:textId="77777777" w:rsidR="007B0696" w:rsidRPr="00340914" w:rsidRDefault="007B0696" w:rsidP="007B0696">
            <w:pPr>
              <w:pStyle w:val="TAH"/>
              <w:rPr>
                <w:lang w:eastAsia="zh-CN"/>
              </w:rPr>
            </w:pPr>
          </w:p>
        </w:tc>
      </w:tr>
      <w:tr w:rsidR="007B0696" w:rsidRPr="00340914" w14:paraId="34223A0B" w14:textId="77777777" w:rsidTr="007B0696">
        <w:trPr>
          <w:cantSplit/>
          <w:trHeight w:val="156"/>
          <w:jc w:val="center"/>
        </w:trPr>
        <w:tc>
          <w:tcPr>
            <w:tcW w:w="3408" w:type="dxa"/>
            <w:gridSpan w:val="2"/>
            <w:vAlign w:val="center"/>
          </w:tcPr>
          <w:p w14:paraId="34223A08" w14:textId="77777777" w:rsidR="007B0696" w:rsidRPr="00340914" w:rsidRDefault="007B0696" w:rsidP="007B0696">
            <w:pPr>
              <w:pStyle w:val="TAC"/>
              <w:rPr>
                <w:lang w:eastAsia="zh-CN"/>
              </w:rPr>
            </w:pPr>
            <w:r w:rsidRPr="00340914">
              <w:rPr>
                <w:lang w:eastAsia="zh-CN"/>
              </w:rPr>
              <w:t>Cyclic Prefix</w:t>
            </w:r>
          </w:p>
        </w:tc>
        <w:tc>
          <w:tcPr>
            <w:tcW w:w="850" w:type="dxa"/>
          </w:tcPr>
          <w:p w14:paraId="34223A09" w14:textId="77777777" w:rsidR="007B0696" w:rsidRPr="00340914" w:rsidRDefault="007B0696" w:rsidP="007B0696">
            <w:pPr>
              <w:pStyle w:val="TAC"/>
              <w:rPr>
                <w:rFonts w:eastAsia="?? ??"/>
                <w:lang w:eastAsia="ja-JP"/>
              </w:rPr>
            </w:pPr>
          </w:p>
        </w:tc>
        <w:tc>
          <w:tcPr>
            <w:tcW w:w="4824" w:type="dxa"/>
            <w:gridSpan w:val="5"/>
            <w:vAlign w:val="center"/>
          </w:tcPr>
          <w:p w14:paraId="34223A0A" w14:textId="77777777" w:rsidR="007B0696" w:rsidRPr="00340914" w:rsidRDefault="007B0696" w:rsidP="007B0696">
            <w:pPr>
              <w:pStyle w:val="TAC"/>
              <w:rPr>
                <w:lang w:eastAsia="ja-JP"/>
              </w:rPr>
            </w:pPr>
            <w:r w:rsidRPr="00340914">
              <w:rPr>
                <w:lang w:eastAsia="zh-CN"/>
              </w:rPr>
              <w:t>Normal</w:t>
            </w:r>
          </w:p>
        </w:tc>
      </w:tr>
      <w:tr w:rsidR="007B0696" w:rsidRPr="00340914" w14:paraId="34223A0F" w14:textId="77777777" w:rsidTr="007B0696">
        <w:trPr>
          <w:cantSplit/>
          <w:trHeight w:val="156"/>
          <w:jc w:val="center"/>
        </w:trPr>
        <w:tc>
          <w:tcPr>
            <w:tcW w:w="3408" w:type="dxa"/>
            <w:gridSpan w:val="2"/>
            <w:vAlign w:val="center"/>
          </w:tcPr>
          <w:p w14:paraId="34223A0C" w14:textId="77777777" w:rsidR="007B0696" w:rsidRPr="00340914" w:rsidRDefault="007B0696" w:rsidP="007B0696">
            <w:pPr>
              <w:pStyle w:val="TAC"/>
              <w:rPr>
                <w:lang w:eastAsia="zh-CN"/>
              </w:rPr>
            </w:pPr>
            <w:r w:rsidRPr="00340914">
              <w:rPr>
                <w:lang w:eastAsia="ja-JP"/>
              </w:rPr>
              <w:t>Uplink</w:t>
            </w:r>
            <w:r w:rsidRPr="00340914">
              <w:rPr>
                <w:lang w:eastAsia="zh-CN"/>
              </w:rPr>
              <w:t>-</w:t>
            </w:r>
            <w:r w:rsidRPr="00340914">
              <w:rPr>
                <w:lang w:eastAsia="ja-JP"/>
              </w:rPr>
              <w:t>downlink allocation for TDD</w:t>
            </w:r>
          </w:p>
        </w:tc>
        <w:tc>
          <w:tcPr>
            <w:tcW w:w="850" w:type="dxa"/>
          </w:tcPr>
          <w:p w14:paraId="34223A0D" w14:textId="77777777" w:rsidR="007B0696" w:rsidRPr="00340914" w:rsidRDefault="007B0696" w:rsidP="007B0696">
            <w:pPr>
              <w:pStyle w:val="TAC"/>
              <w:rPr>
                <w:rFonts w:eastAsia="?? ??"/>
                <w:lang w:eastAsia="ja-JP"/>
              </w:rPr>
            </w:pPr>
          </w:p>
        </w:tc>
        <w:tc>
          <w:tcPr>
            <w:tcW w:w="4824" w:type="dxa"/>
            <w:gridSpan w:val="5"/>
            <w:vAlign w:val="center"/>
          </w:tcPr>
          <w:p w14:paraId="34223A0E" w14:textId="77777777" w:rsidR="007B0696" w:rsidRPr="00340914" w:rsidRDefault="007B0696" w:rsidP="007B0696">
            <w:pPr>
              <w:pStyle w:val="TAC"/>
              <w:rPr>
                <w:lang w:eastAsia="ja-JP"/>
              </w:rPr>
            </w:pPr>
            <w:r w:rsidRPr="00340914">
              <w:rPr>
                <w:lang w:eastAsia="zh-CN"/>
              </w:rPr>
              <w:t>Configuration 1 (2:2)</w:t>
            </w:r>
          </w:p>
        </w:tc>
      </w:tr>
      <w:tr w:rsidR="007B0696" w:rsidRPr="00340914" w14:paraId="34223A14" w14:textId="77777777" w:rsidTr="007B0696">
        <w:trPr>
          <w:cantSplit/>
          <w:trHeight w:val="352"/>
          <w:jc w:val="center"/>
        </w:trPr>
        <w:tc>
          <w:tcPr>
            <w:tcW w:w="3408" w:type="dxa"/>
            <w:gridSpan w:val="2"/>
          </w:tcPr>
          <w:p w14:paraId="34223A10" w14:textId="77777777" w:rsidR="007B0696" w:rsidRPr="00340914" w:rsidRDefault="007B0696" w:rsidP="007B0696">
            <w:pPr>
              <w:pStyle w:val="TAC"/>
              <w:rPr>
                <w:lang w:eastAsia="zh-CN"/>
              </w:rPr>
            </w:pPr>
            <w:r w:rsidRPr="00340914">
              <w:rPr>
                <w:lang w:eastAsia="ja-JP"/>
              </w:rPr>
              <w:t>Maximum number of HARQ transmissions</w:t>
            </w:r>
          </w:p>
        </w:tc>
        <w:tc>
          <w:tcPr>
            <w:tcW w:w="850" w:type="dxa"/>
            <w:vAlign w:val="center"/>
          </w:tcPr>
          <w:p w14:paraId="34223A11" w14:textId="77777777" w:rsidR="007B0696" w:rsidRPr="00340914" w:rsidRDefault="007B0696" w:rsidP="007B0696">
            <w:pPr>
              <w:pStyle w:val="TAC"/>
              <w:rPr>
                <w:rFonts w:eastAsia="?? ??"/>
                <w:lang w:eastAsia="ja-JP"/>
              </w:rPr>
            </w:pPr>
          </w:p>
        </w:tc>
        <w:tc>
          <w:tcPr>
            <w:tcW w:w="3413" w:type="dxa"/>
            <w:gridSpan w:val="4"/>
            <w:vAlign w:val="center"/>
          </w:tcPr>
          <w:p w14:paraId="34223A12" w14:textId="77777777" w:rsidR="007B0696" w:rsidRPr="00340914" w:rsidRDefault="007B0696" w:rsidP="007B0696">
            <w:pPr>
              <w:pStyle w:val="TAC"/>
              <w:rPr>
                <w:lang w:val="en-US" w:eastAsia="ja-JP"/>
              </w:rPr>
            </w:pPr>
            <w:r w:rsidRPr="00340914">
              <w:rPr>
                <w:lang w:eastAsia="ja-JP"/>
              </w:rPr>
              <w:t>4</w:t>
            </w:r>
          </w:p>
        </w:tc>
        <w:tc>
          <w:tcPr>
            <w:tcW w:w="1411" w:type="dxa"/>
            <w:vAlign w:val="center"/>
          </w:tcPr>
          <w:p w14:paraId="34223A13" w14:textId="77777777" w:rsidR="007B0696" w:rsidRPr="00340914" w:rsidRDefault="007B0696" w:rsidP="007B0696">
            <w:pPr>
              <w:pStyle w:val="TAC"/>
              <w:rPr>
                <w:lang w:val="en-US" w:eastAsia="ja-JP"/>
              </w:rPr>
            </w:pPr>
            <w:r w:rsidRPr="00340914">
              <w:rPr>
                <w:lang w:eastAsia="zh-CN"/>
              </w:rPr>
              <w:t>N/A</w:t>
            </w:r>
          </w:p>
        </w:tc>
      </w:tr>
      <w:tr w:rsidR="007B0696" w:rsidRPr="00340914" w14:paraId="34223A19" w14:textId="77777777" w:rsidTr="007B0696">
        <w:trPr>
          <w:cantSplit/>
          <w:trHeight w:val="352"/>
          <w:jc w:val="center"/>
        </w:trPr>
        <w:tc>
          <w:tcPr>
            <w:tcW w:w="3408" w:type="dxa"/>
            <w:gridSpan w:val="2"/>
            <w:vAlign w:val="center"/>
          </w:tcPr>
          <w:p w14:paraId="34223A15" w14:textId="77777777" w:rsidR="007B0696" w:rsidRPr="00340914" w:rsidRDefault="007B0696" w:rsidP="007B0696">
            <w:pPr>
              <w:pStyle w:val="TAC"/>
              <w:rPr>
                <w:lang w:eastAsia="zh-CN"/>
              </w:rPr>
            </w:pPr>
            <w:r w:rsidRPr="00340914">
              <w:rPr>
                <w:lang w:eastAsia="ja-JP"/>
              </w:rPr>
              <w:t>RV sequence</w:t>
            </w:r>
          </w:p>
        </w:tc>
        <w:tc>
          <w:tcPr>
            <w:tcW w:w="850" w:type="dxa"/>
            <w:vAlign w:val="center"/>
          </w:tcPr>
          <w:p w14:paraId="34223A16" w14:textId="77777777" w:rsidR="007B0696" w:rsidRPr="00340914" w:rsidRDefault="007B0696" w:rsidP="007B0696">
            <w:pPr>
              <w:pStyle w:val="TAC"/>
              <w:rPr>
                <w:rFonts w:eastAsia="?? ??"/>
                <w:lang w:eastAsia="ja-JP"/>
              </w:rPr>
            </w:pPr>
          </w:p>
        </w:tc>
        <w:tc>
          <w:tcPr>
            <w:tcW w:w="3413" w:type="dxa"/>
            <w:gridSpan w:val="4"/>
            <w:vAlign w:val="center"/>
          </w:tcPr>
          <w:p w14:paraId="34223A17" w14:textId="77777777" w:rsidR="007B0696" w:rsidRPr="00340914" w:rsidRDefault="007B0696" w:rsidP="007B0696">
            <w:pPr>
              <w:pStyle w:val="TAC"/>
              <w:rPr>
                <w:lang w:val="en-US" w:eastAsia="ja-JP"/>
              </w:rPr>
            </w:pPr>
            <w:r w:rsidRPr="00340914">
              <w:rPr>
                <w:lang w:eastAsia="zh-CN"/>
              </w:rPr>
              <w:t>0, 2, 3, 1, 0, 2, 3, 1</w:t>
            </w:r>
          </w:p>
        </w:tc>
        <w:tc>
          <w:tcPr>
            <w:tcW w:w="1411" w:type="dxa"/>
            <w:vAlign w:val="center"/>
          </w:tcPr>
          <w:p w14:paraId="34223A18" w14:textId="77777777" w:rsidR="007B0696" w:rsidRPr="00340914" w:rsidRDefault="007B0696" w:rsidP="007B0696">
            <w:pPr>
              <w:pStyle w:val="TAC"/>
              <w:rPr>
                <w:lang w:val="en-US" w:eastAsia="ja-JP"/>
              </w:rPr>
            </w:pPr>
            <w:r w:rsidRPr="00340914">
              <w:rPr>
                <w:lang w:eastAsia="zh-CN"/>
              </w:rPr>
              <w:t>N/A</w:t>
            </w:r>
          </w:p>
        </w:tc>
      </w:tr>
      <w:tr w:rsidR="007B0696" w:rsidRPr="00340914" w14:paraId="34223A1E" w14:textId="77777777" w:rsidTr="007B0696">
        <w:trPr>
          <w:cantSplit/>
          <w:trHeight w:val="352"/>
          <w:jc w:val="center"/>
        </w:trPr>
        <w:tc>
          <w:tcPr>
            <w:tcW w:w="3408" w:type="dxa"/>
            <w:gridSpan w:val="2"/>
            <w:vAlign w:val="center"/>
          </w:tcPr>
          <w:p w14:paraId="34223A1A" w14:textId="77777777" w:rsidR="007B0696" w:rsidRPr="00340914" w:rsidRDefault="007B0696" w:rsidP="007B0696">
            <w:pPr>
              <w:pStyle w:val="TAC"/>
              <w:rPr>
                <w:lang w:eastAsia="zh-CN"/>
              </w:rPr>
            </w:pPr>
            <w:r w:rsidRPr="00340914">
              <w:rPr>
                <w:rFonts w:hint="eastAsia"/>
                <w:lang w:eastAsia="zh-CN"/>
              </w:rPr>
              <w:t>Cell Id</w:t>
            </w:r>
          </w:p>
        </w:tc>
        <w:tc>
          <w:tcPr>
            <w:tcW w:w="850" w:type="dxa"/>
            <w:vAlign w:val="center"/>
          </w:tcPr>
          <w:p w14:paraId="34223A1B" w14:textId="77777777" w:rsidR="007B0696" w:rsidRPr="00340914" w:rsidRDefault="007B0696" w:rsidP="007B0696">
            <w:pPr>
              <w:pStyle w:val="TAC"/>
              <w:rPr>
                <w:rFonts w:eastAsia="?? ??"/>
                <w:lang w:eastAsia="ja-JP"/>
              </w:rPr>
            </w:pPr>
          </w:p>
        </w:tc>
        <w:tc>
          <w:tcPr>
            <w:tcW w:w="3413" w:type="dxa"/>
            <w:gridSpan w:val="4"/>
            <w:vAlign w:val="center"/>
          </w:tcPr>
          <w:p w14:paraId="34223A1C" w14:textId="77777777" w:rsidR="007B0696" w:rsidRPr="00340914" w:rsidRDefault="007B0696" w:rsidP="007B0696">
            <w:pPr>
              <w:pStyle w:val="TAC"/>
              <w:rPr>
                <w:lang w:eastAsia="zh-CN"/>
              </w:rPr>
            </w:pPr>
            <w:r w:rsidRPr="00340914">
              <w:rPr>
                <w:rFonts w:hint="eastAsia"/>
                <w:lang w:eastAsia="zh-CN"/>
              </w:rPr>
              <w:t>0</w:t>
            </w:r>
          </w:p>
        </w:tc>
        <w:tc>
          <w:tcPr>
            <w:tcW w:w="1411" w:type="dxa"/>
            <w:vAlign w:val="center"/>
          </w:tcPr>
          <w:p w14:paraId="34223A1D" w14:textId="77777777" w:rsidR="007B0696" w:rsidRPr="00340914" w:rsidRDefault="007B0696" w:rsidP="007B0696">
            <w:pPr>
              <w:pStyle w:val="TAC"/>
              <w:rPr>
                <w:lang w:eastAsia="zh-CN"/>
              </w:rPr>
            </w:pPr>
            <w:r w:rsidRPr="00340914">
              <w:rPr>
                <w:rFonts w:hint="eastAsia"/>
                <w:lang w:eastAsia="zh-CN"/>
              </w:rPr>
              <w:t>1</w:t>
            </w:r>
          </w:p>
        </w:tc>
      </w:tr>
      <w:tr w:rsidR="007B0696" w:rsidRPr="00340914" w14:paraId="34223A23" w14:textId="77777777" w:rsidTr="007B0696">
        <w:trPr>
          <w:cantSplit/>
          <w:trHeight w:val="352"/>
          <w:jc w:val="center"/>
        </w:trPr>
        <w:tc>
          <w:tcPr>
            <w:tcW w:w="3408" w:type="dxa"/>
            <w:gridSpan w:val="2"/>
            <w:vAlign w:val="center"/>
          </w:tcPr>
          <w:p w14:paraId="34223A1F" w14:textId="77777777" w:rsidR="007B0696" w:rsidRPr="00340914" w:rsidRDefault="007B0696" w:rsidP="007B0696">
            <w:pPr>
              <w:pStyle w:val="TAC"/>
              <w:rPr>
                <w:lang w:eastAsia="zh-CN"/>
              </w:rPr>
            </w:pPr>
            <w:r w:rsidRPr="00340914">
              <w:rPr>
                <w:lang w:eastAsia="zh-CN"/>
              </w:rPr>
              <w:t>I</w:t>
            </w:r>
            <w:r w:rsidRPr="00340914">
              <w:rPr>
                <w:rFonts w:hint="eastAsia"/>
                <w:lang w:eastAsia="zh-CN"/>
              </w:rPr>
              <w:t>nter-cell i</w:t>
            </w:r>
            <w:r w:rsidRPr="00340914">
              <w:rPr>
                <w:lang w:eastAsia="zh-CN"/>
              </w:rPr>
              <w:t>nterference model</w:t>
            </w:r>
          </w:p>
        </w:tc>
        <w:tc>
          <w:tcPr>
            <w:tcW w:w="850" w:type="dxa"/>
            <w:vAlign w:val="center"/>
          </w:tcPr>
          <w:p w14:paraId="34223A20" w14:textId="77777777" w:rsidR="007B0696" w:rsidRPr="00340914" w:rsidRDefault="007B0696" w:rsidP="007B0696">
            <w:pPr>
              <w:pStyle w:val="TAC"/>
              <w:rPr>
                <w:rFonts w:eastAsia="?? ??"/>
                <w:lang w:eastAsia="ja-JP"/>
              </w:rPr>
            </w:pPr>
          </w:p>
        </w:tc>
        <w:tc>
          <w:tcPr>
            <w:tcW w:w="3413" w:type="dxa"/>
            <w:gridSpan w:val="4"/>
            <w:vAlign w:val="center"/>
          </w:tcPr>
          <w:p w14:paraId="34223A21" w14:textId="77777777" w:rsidR="007B0696" w:rsidRPr="00340914" w:rsidRDefault="007B0696" w:rsidP="007B0696">
            <w:pPr>
              <w:pStyle w:val="TAC"/>
              <w:rPr>
                <w:lang w:eastAsia="ja-JP"/>
              </w:rPr>
            </w:pPr>
            <w:r w:rsidRPr="00340914">
              <w:rPr>
                <w:lang w:eastAsia="zh-CN"/>
              </w:rPr>
              <w:t>N/A</w:t>
            </w:r>
          </w:p>
        </w:tc>
        <w:tc>
          <w:tcPr>
            <w:tcW w:w="1411" w:type="dxa"/>
            <w:vAlign w:val="center"/>
          </w:tcPr>
          <w:p w14:paraId="34223A22" w14:textId="77777777" w:rsidR="007B0696" w:rsidRPr="00340914" w:rsidRDefault="007B0696" w:rsidP="007B0696">
            <w:pPr>
              <w:pStyle w:val="TAC"/>
              <w:rPr>
                <w:lang w:eastAsia="ja-JP"/>
              </w:rPr>
            </w:pPr>
            <w:r w:rsidRPr="00340914">
              <w:rPr>
                <w:lang w:eastAsia="ja-JP"/>
              </w:rPr>
              <w:t>As specified in clause B.</w:t>
            </w:r>
            <w:r w:rsidRPr="00340914">
              <w:rPr>
                <w:rFonts w:hint="eastAsia"/>
                <w:lang w:eastAsia="zh-CN"/>
              </w:rPr>
              <w:t>6</w:t>
            </w:r>
            <w:r w:rsidRPr="00340914">
              <w:rPr>
                <w:lang w:eastAsia="ja-JP"/>
              </w:rPr>
              <w:t>.2</w:t>
            </w:r>
          </w:p>
        </w:tc>
      </w:tr>
      <w:tr w:rsidR="007B0696" w:rsidRPr="00340914" w14:paraId="34223A29" w14:textId="77777777" w:rsidTr="007B0696">
        <w:trPr>
          <w:cantSplit/>
          <w:trHeight w:val="352"/>
          <w:jc w:val="center"/>
        </w:trPr>
        <w:tc>
          <w:tcPr>
            <w:tcW w:w="1990" w:type="dxa"/>
            <w:vMerge w:val="restart"/>
            <w:vAlign w:val="center"/>
          </w:tcPr>
          <w:p w14:paraId="34223A24" w14:textId="77777777" w:rsidR="007B0696" w:rsidRPr="00340914" w:rsidRDefault="007B0696" w:rsidP="007B0696">
            <w:pPr>
              <w:pStyle w:val="TAC"/>
              <w:rPr>
                <w:strike/>
                <w:lang w:eastAsia="zh-CN"/>
              </w:rPr>
            </w:pPr>
            <w:r w:rsidRPr="00340914">
              <w:rPr>
                <w:lang w:eastAsia="zh-CN"/>
              </w:rPr>
              <w:t>DIP (Note 2)</w:t>
            </w:r>
          </w:p>
        </w:tc>
        <w:tc>
          <w:tcPr>
            <w:tcW w:w="1418" w:type="dxa"/>
            <w:vAlign w:val="center"/>
          </w:tcPr>
          <w:p w14:paraId="34223A25" w14:textId="77777777" w:rsidR="007B0696" w:rsidRPr="00340914" w:rsidRDefault="007B0696" w:rsidP="007B0696">
            <w:pPr>
              <w:pStyle w:val="TAC"/>
              <w:rPr>
                <w:lang w:eastAsia="zh-CN"/>
              </w:rPr>
            </w:pPr>
            <w:r w:rsidRPr="00340914">
              <w:rPr>
                <w:rFonts w:hint="eastAsia"/>
                <w:lang w:eastAsia="zh-CN"/>
              </w:rPr>
              <w:t>Set 1</w:t>
            </w:r>
          </w:p>
        </w:tc>
        <w:tc>
          <w:tcPr>
            <w:tcW w:w="850" w:type="dxa"/>
            <w:vAlign w:val="center"/>
          </w:tcPr>
          <w:p w14:paraId="34223A26" w14:textId="77777777" w:rsidR="007B0696" w:rsidRPr="00340914" w:rsidRDefault="007B0696" w:rsidP="007B0696">
            <w:pPr>
              <w:pStyle w:val="TAC"/>
              <w:rPr>
                <w:lang w:eastAsia="zh-CN"/>
              </w:rPr>
            </w:pPr>
            <w:r w:rsidRPr="00340914">
              <w:rPr>
                <w:rFonts w:eastAsia="?? ??"/>
                <w:lang w:eastAsia="ja-JP"/>
              </w:rPr>
              <w:t>dB</w:t>
            </w:r>
          </w:p>
        </w:tc>
        <w:tc>
          <w:tcPr>
            <w:tcW w:w="3413" w:type="dxa"/>
            <w:gridSpan w:val="4"/>
            <w:vAlign w:val="center"/>
          </w:tcPr>
          <w:p w14:paraId="34223A27" w14:textId="77777777" w:rsidR="007B0696" w:rsidRPr="00340914" w:rsidRDefault="007B0696" w:rsidP="007B0696">
            <w:pPr>
              <w:pStyle w:val="TAC"/>
              <w:rPr>
                <w:lang w:eastAsia="zh-CN"/>
              </w:rPr>
            </w:pPr>
            <w:r w:rsidRPr="00340914">
              <w:rPr>
                <w:lang w:eastAsia="zh-CN"/>
              </w:rPr>
              <w:t>N/A</w:t>
            </w:r>
          </w:p>
        </w:tc>
        <w:tc>
          <w:tcPr>
            <w:tcW w:w="1411" w:type="dxa"/>
            <w:vAlign w:val="center"/>
          </w:tcPr>
          <w:p w14:paraId="34223A28" w14:textId="77777777" w:rsidR="007B0696" w:rsidRPr="00340914" w:rsidRDefault="007B0696" w:rsidP="007B0696">
            <w:pPr>
              <w:pStyle w:val="TAC"/>
              <w:rPr>
                <w:lang w:eastAsia="zh-CN"/>
              </w:rPr>
            </w:pPr>
            <w:r w:rsidRPr="00340914">
              <w:rPr>
                <w:szCs w:val="18"/>
                <w:lang w:val="en-US" w:eastAsia="zh-CN"/>
              </w:rPr>
              <w:t>-5.45</w:t>
            </w:r>
          </w:p>
        </w:tc>
      </w:tr>
      <w:tr w:rsidR="007B0696" w:rsidRPr="00340914" w14:paraId="34223A2F" w14:textId="77777777" w:rsidTr="007B0696">
        <w:trPr>
          <w:cantSplit/>
          <w:trHeight w:val="352"/>
          <w:jc w:val="center"/>
        </w:trPr>
        <w:tc>
          <w:tcPr>
            <w:tcW w:w="1990" w:type="dxa"/>
            <w:vMerge/>
            <w:vAlign w:val="center"/>
          </w:tcPr>
          <w:p w14:paraId="34223A2A" w14:textId="77777777" w:rsidR="007B0696" w:rsidRPr="00340914" w:rsidRDefault="007B0696" w:rsidP="007B0696">
            <w:pPr>
              <w:pStyle w:val="TAC"/>
              <w:rPr>
                <w:strike/>
                <w:lang w:eastAsia="zh-CN"/>
              </w:rPr>
            </w:pPr>
          </w:p>
        </w:tc>
        <w:tc>
          <w:tcPr>
            <w:tcW w:w="1418" w:type="dxa"/>
            <w:vAlign w:val="center"/>
          </w:tcPr>
          <w:p w14:paraId="34223A2B" w14:textId="77777777" w:rsidR="007B0696" w:rsidRPr="00340914" w:rsidRDefault="007B0696" w:rsidP="007B0696">
            <w:pPr>
              <w:pStyle w:val="TAC"/>
              <w:rPr>
                <w:lang w:eastAsia="zh-CN"/>
              </w:rPr>
            </w:pPr>
            <w:r w:rsidRPr="00340914">
              <w:rPr>
                <w:rFonts w:hint="eastAsia"/>
                <w:lang w:eastAsia="zh-CN"/>
              </w:rPr>
              <w:t>Set 2</w:t>
            </w:r>
          </w:p>
        </w:tc>
        <w:tc>
          <w:tcPr>
            <w:tcW w:w="850" w:type="dxa"/>
            <w:vAlign w:val="center"/>
          </w:tcPr>
          <w:p w14:paraId="34223A2C" w14:textId="77777777" w:rsidR="007B0696" w:rsidRPr="00340914" w:rsidRDefault="007B0696" w:rsidP="007B0696">
            <w:pPr>
              <w:pStyle w:val="TAC"/>
              <w:rPr>
                <w:lang w:eastAsia="zh-CN"/>
              </w:rPr>
            </w:pPr>
            <w:r w:rsidRPr="00340914">
              <w:rPr>
                <w:rFonts w:eastAsia="?? ??"/>
                <w:lang w:eastAsia="ja-JP"/>
              </w:rPr>
              <w:t>dB</w:t>
            </w:r>
          </w:p>
        </w:tc>
        <w:tc>
          <w:tcPr>
            <w:tcW w:w="3413" w:type="dxa"/>
            <w:gridSpan w:val="4"/>
            <w:vAlign w:val="center"/>
          </w:tcPr>
          <w:p w14:paraId="34223A2D" w14:textId="77777777" w:rsidR="007B0696" w:rsidRPr="00340914" w:rsidRDefault="007B0696" w:rsidP="007B0696">
            <w:pPr>
              <w:pStyle w:val="TAC"/>
              <w:rPr>
                <w:lang w:eastAsia="zh-CN"/>
              </w:rPr>
            </w:pPr>
            <w:r w:rsidRPr="00340914">
              <w:rPr>
                <w:lang w:eastAsia="zh-CN"/>
              </w:rPr>
              <w:t>N/A</w:t>
            </w:r>
          </w:p>
        </w:tc>
        <w:tc>
          <w:tcPr>
            <w:tcW w:w="1411" w:type="dxa"/>
            <w:vAlign w:val="center"/>
          </w:tcPr>
          <w:p w14:paraId="34223A2E" w14:textId="77777777" w:rsidR="007B0696" w:rsidRPr="00340914" w:rsidRDefault="007B0696" w:rsidP="007B0696">
            <w:pPr>
              <w:pStyle w:val="TAC"/>
              <w:rPr>
                <w:lang w:eastAsia="zh-CN"/>
              </w:rPr>
            </w:pPr>
            <w:r w:rsidRPr="00340914">
              <w:rPr>
                <w:rFonts w:hint="eastAsia"/>
                <w:lang w:val="en-US" w:eastAsia="ja-JP"/>
              </w:rPr>
              <w:t>-0.43</w:t>
            </w:r>
          </w:p>
        </w:tc>
      </w:tr>
      <w:tr w:rsidR="007B0696" w:rsidRPr="00340914" w14:paraId="34223A38" w14:textId="77777777" w:rsidTr="007B0696">
        <w:trPr>
          <w:cantSplit/>
          <w:trHeight w:val="221"/>
          <w:jc w:val="center"/>
        </w:trPr>
        <w:tc>
          <w:tcPr>
            <w:tcW w:w="1990" w:type="dxa"/>
            <w:vMerge w:val="restart"/>
            <w:vAlign w:val="center"/>
          </w:tcPr>
          <w:p w14:paraId="34223A30" w14:textId="77777777" w:rsidR="007B0696" w:rsidRPr="00340914" w:rsidRDefault="007B0696" w:rsidP="007B0696">
            <w:pPr>
              <w:pStyle w:val="TAC"/>
              <w:rPr>
                <w:lang w:eastAsia="zh-CN"/>
              </w:rPr>
            </w:pPr>
            <w:r w:rsidRPr="00340914">
              <w:rPr>
                <w:lang w:eastAsia="zh-CN"/>
              </w:rPr>
              <w:t>Relative power</w:t>
            </w:r>
            <w:r w:rsidRPr="00340914">
              <w:rPr>
                <w:rFonts w:hint="eastAsia"/>
                <w:lang w:eastAsia="zh-CN"/>
              </w:rPr>
              <w:t xml:space="preserve"> of intra-cell UEs (Note 3)</w:t>
            </w:r>
          </w:p>
        </w:tc>
        <w:tc>
          <w:tcPr>
            <w:tcW w:w="1418" w:type="dxa"/>
            <w:vAlign w:val="center"/>
          </w:tcPr>
          <w:p w14:paraId="34223A31" w14:textId="77777777" w:rsidR="007B0696" w:rsidRPr="00340914" w:rsidRDefault="007B0696" w:rsidP="007B0696">
            <w:pPr>
              <w:pStyle w:val="TAC"/>
              <w:rPr>
                <w:lang w:eastAsia="zh-CN"/>
              </w:rPr>
            </w:pPr>
            <w:r w:rsidRPr="00340914">
              <w:rPr>
                <w:rFonts w:hint="eastAsia"/>
                <w:lang w:eastAsia="zh-CN"/>
              </w:rPr>
              <w:t>Set 1</w:t>
            </w:r>
          </w:p>
        </w:tc>
        <w:tc>
          <w:tcPr>
            <w:tcW w:w="850" w:type="dxa"/>
            <w:vAlign w:val="center"/>
          </w:tcPr>
          <w:p w14:paraId="34223A32" w14:textId="77777777" w:rsidR="007B0696" w:rsidRPr="00340914" w:rsidRDefault="007B0696" w:rsidP="007B0696">
            <w:pPr>
              <w:pStyle w:val="TAC"/>
              <w:rPr>
                <w:lang w:eastAsia="zh-CN"/>
              </w:rPr>
            </w:pPr>
            <w:r w:rsidRPr="00340914">
              <w:rPr>
                <w:rFonts w:eastAsia="?? ??"/>
                <w:lang w:eastAsia="ja-JP"/>
              </w:rPr>
              <w:t>dB</w:t>
            </w:r>
          </w:p>
        </w:tc>
        <w:tc>
          <w:tcPr>
            <w:tcW w:w="853" w:type="dxa"/>
            <w:vAlign w:val="center"/>
          </w:tcPr>
          <w:p w14:paraId="34223A33" w14:textId="77777777" w:rsidR="007B0696" w:rsidRPr="00340914" w:rsidRDefault="007B0696" w:rsidP="007B0696">
            <w:pPr>
              <w:pStyle w:val="TAC"/>
              <w:rPr>
                <w:lang w:eastAsia="zh-CN"/>
              </w:rPr>
            </w:pPr>
            <w:r w:rsidRPr="00340914">
              <w:rPr>
                <w:rFonts w:hint="eastAsia"/>
                <w:lang w:eastAsia="zh-CN"/>
              </w:rPr>
              <w:t>0</w:t>
            </w:r>
          </w:p>
        </w:tc>
        <w:tc>
          <w:tcPr>
            <w:tcW w:w="853" w:type="dxa"/>
            <w:vAlign w:val="center"/>
          </w:tcPr>
          <w:p w14:paraId="34223A34" w14:textId="77777777" w:rsidR="007B0696" w:rsidRPr="00340914" w:rsidRDefault="007B0696" w:rsidP="007B0696">
            <w:pPr>
              <w:pStyle w:val="TAC"/>
              <w:rPr>
                <w:lang w:eastAsia="zh-CN"/>
              </w:rPr>
            </w:pPr>
            <w:r w:rsidRPr="00340914">
              <w:rPr>
                <w:rFonts w:hint="eastAsia"/>
                <w:lang w:eastAsia="zh-CN"/>
              </w:rPr>
              <w:t>0</w:t>
            </w:r>
          </w:p>
        </w:tc>
        <w:tc>
          <w:tcPr>
            <w:tcW w:w="853" w:type="dxa"/>
            <w:vAlign w:val="center"/>
          </w:tcPr>
          <w:p w14:paraId="34223A35" w14:textId="77777777" w:rsidR="007B0696" w:rsidRPr="00340914" w:rsidRDefault="007B0696" w:rsidP="007B0696">
            <w:pPr>
              <w:pStyle w:val="TAC"/>
              <w:rPr>
                <w:lang w:eastAsia="zh-CN"/>
              </w:rPr>
            </w:pPr>
            <w:r w:rsidRPr="00340914">
              <w:rPr>
                <w:rFonts w:hint="eastAsia"/>
                <w:lang w:eastAsia="zh-CN"/>
              </w:rPr>
              <w:t>0</w:t>
            </w:r>
          </w:p>
        </w:tc>
        <w:tc>
          <w:tcPr>
            <w:tcW w:w="854" w:type="dxa"/>
            <w:vAlign w:val="center"/>
          </w:tcPr>
          <w:p w14:paraId="34223A36" w14:textId="77777777" w:rsidR="007B0696" w:rsidRPr="00340914" w:rsidRDefault="007B0696" w:rsidP="007B0696">
            <w:pPr>
              <w:pStyle w:val="TAC"/>
              <w:rPr>
                <w:lang w:eastAsia="zh-CN"/>
              </w:rPr>
            </w:pPr>
            <w:r w:rsidRPr="00340914">
              <w:rPr>
                <w:rFonts w:hint="eastAsia"/>
                <w:lang w:eastAsia="zh-CN"/>
              </w:rPr>
              <w:t>0</w:t>
            </w:r>
          </w:p>
        </w:tc>
        <w:tc>
          <w:tcPr>
            <w:tcW w:w="1411" w:type="dxa"/>
            <w:vAlign w:val="center"/>
          </w:tcPr>
          <w:p w14:paraId="34223A37" w14:textId="77777777" w:rsidR="007B0696" w:rsidRPr="00340914" w:rsidRDefault="007B0696" w:rsidP="007B0696">
            <w:pPr>
              <w:pStyle w:val="TAC"/>
              <w:rPr>
                <w:lang w:eastAsia="ja-JP"/>
              </w:rPr>
            </w:pPr>
            <w:r w:rsidRPr="00340914">
              <w:rPr>
                <w:lang w:eastAsia="zh-CN"/>
              </w:rPr>
              <w:t>N/A</w:t>
            </w:r>
          </w:p>
        </w:tc>
      </w:tr>
      <w:tr w:rsidR="007B0696" w:rsidRPr="00340914" w14:paraId="34223A41" w14:textId="77777777" w:rsidTr="007B0696">
        <w:trPr>
          <w:cantSplit/>
          <w:trHeight w:val="281"/>
          <w:jc w:val="center"/>
        </w:trPr>
        <w:tc>
          <w:tcPr>
            <w:tcW w:w="1990" w:type="dxa"/>
            <w:vMerge/>
            <w:vAlign w:val="center"/>
          </w:tcPr>
          <w:p w14:paraId="34223A39" w14:textId="77777777" w:rsidR="007B0696" w:rsidRPr="00340914" w:rsidRDefault="007B0696" w:rsidP="007B0696">
            <w:pPr>
              <w:pStyle w:val="TAC"/>
              <w:rPr>
                <w:lang w:eastAsia="zh-CN"/>
              </w:rPr>
            </w:pPr>
          </w:p>
        </w:tc>
        <w:tc>
          <w:tcPr>
            <w:tcW w:w="1418" w:type="dxa"/>
            <w:vAlign w:val="center"/>
          </w:tcPr>
          <w:p w14:paraId="34223A3A" w14:textId="77777777" w:rsidR="007B0696" w:rsidRPr="00340914" w:rsidRDefault="007B0696" w:rsidP="007B0696">
            <w:pPr>
              <w:pStyle w:val="TAC"/>
              <w:rPr>
                <w:lang w:eastAsia="zh-CN"/>
              </w:rPr>
            </w:pPr>
            <w:r w:rsidRPr="00340914">
              <w:rPr>
                <w:rFonts w:hint="eastAsia"/>
                <w:lang w:eastAsia="zh-CN"/>
              </w:rPr>
              <w:t>Set 2</w:t>
            </w:r>
          </w:p>
        </w:tc>
        <w:tc>
          <w:tcPr>
            <w:tcW w:w="850" w:type="dxa"/>
            <w:vAlign w:val="center"/>
          </w:tcPr>
          <w:p w14:paraId="34223A3B" w14:textId="77777777" w:rsidR="007B0696" w:rsidRPr="00340914" w:rsidRDefault="007B0696" w:rsidP="007B0696">
            <w:pPr>
              <w:pStyle w:val="TAC"/>
              <w:rPr>
                <w:lang w:eastAsia="zh-CN"/>
              </w:rPr>
            </w:pPr>
            <w:r w:rsidRPr="00340914">
              <w:rPr>
                <w:rFonts w:eastAsia="?? ??"/>
                <w:lang w:eastAsia="ja-JP"/>
              </w:rPr>
              <w:t>dB</w:t>
            </w:r>
          </w:p>
        </w:tc>
        <w:tc>
          <w:tcPr>
            <w:tcW w:w="853" w:type="dxa"/>
            <w:vAlign w:val="center"/>
          </w:tcPr>
          <w:p w14:paraId="34223A3C" w14:textId="77777777" w:rsidR="007B0696" w:rsidRPr="00340914" w:rsidRDefault="007B0696" w:rsidP="007B0696">
            <w:pPr>
              <w:pStyle w:val="TAC"/>
              <w:rPr>
                <w:lang w:eastAsia="zh-CN"/>
              </w:rPr>
            </w:pPr>
            <w:r w:rsidRPr="00340914">
              <w:rPr>
                <w:rFonts w:hint="eastAsia"/>
                <w:lang w:eastAsia="zh-CN"/>
              </w:rPr>
              <w:t>0</w:t>
            </w:r>
          </w:p>
        </w:tc>
        <w:tc>
          <w:tcPr>
            <w:tcW w:w="853" w:type="dxa"/>
            <w:vAlign w:val="center"/>
          </w:tcPr>
          <w:p w14:paraId="34223A3D" w14:textId="77777777" w:rsidR="007B0696" w:rsidRPr="00340914" w:rsidRDefault="007B0696" w:rsidP="007B0696">
            <w:pPr>
              <w:pStyle w:val="TAC"/>
              <w:rPr>
                <w:lang w:eastAsia="zh-CN"/>
              </w:rPr>
            </w:pPr>
            <w:r w:rsidRPr="00340914">
              <w:rPr>
                <w:rFonts w:hint="eastAsia"/>
                <w:lang w:eastAsia="zh-CN"/>
              </w:rPr>
              <w:t>3</w:t>
            </w:r>
          </w:p>
        </w:tc>
        <w:tc>
          <w:tcPr>
            <w:tcW w:w="853" w:type="dxa"/>
            <w:vAlign w:val="center"/>
          </w:tcPr>
          <w:p w14:paraId="34223A3E" w14:textId="77777777" w:rsidR="007B0696" w:rsidRPr="00340914" w:rsidRDefault="007B0696" w:rsidP="007B0696">
            <w:pPr>
              <w:pStyle w:val="TAC"/>
              <w:rPr>
                <w:lang w:eastAsia="zh-CN"/>
              </w:rPr>
            </w:pPr>
            <w:r w:rsidRPr="00340914">
              <w:rPr>
                <w:rFonts w:hint="eastAsia"/>
                <w:lang w:eastAsia="zh-CN"/>
              </w:rPr>
              <w:t>0</w:t>
            </w:r>
          </w:p>
        </w:tc>
        <w:tc>
          <w:tcPr>
            <w:tcW w:w="854" w:type="dxa"/>
            <w:vAlign w:val="center"/>
          </w:tcPr>
          <w:p w14:paraId="34223A3F" w14:textId="77777777" w:rsidR="007B0696" w:rsidRPr="00340914" w:rsidRDefault="007B0696" w:rsidP="007B0696">
            <w:pPr>
              <w:pStyle w:val="TAC"/>
              <w:rPr>
                <w:lang w:eastAsia="zh-CN"/>
              </w:rPr>
            </w:pPr>
            <w:r w:rsidRPr="00340914">
              <w:rPr>
                <w:rFonts w:hint="eastAsia"/>
                <w:lang w:eastAsia="zh-CN"/>
              </w:rPr>
              <w:t>3</w:t>
            </w:r>
          </w:p>
        </w:tc>
        <w:tc>
          <w:tcPr>
            <w:tcW w:w="1411" w:type="dxa"/>
            <w:vAlign w:val="center"/>
          </w:tcPr>
          <w:p w14:paraId="34223A40" w14:textId="77777777" w:rsidR="007B0696" w:rsidRPr="00340914" w:rsidRDefault="007B0696" w:rsidP="007B0696">
            <w:pPr>
              <w:pStyle w:val="TAC"/>
              <w:rPr>
                <w:lang w:eastAsia="ja-JP"/>
              </w:rPr>
            </w:pPr>
            <w:r w:rsidRPr="00340914">
              <w:rPr>
                <w:lang w:eastAsia="zh-CN"/>
              </w:rPr>
              <w:t>N/A</w:t>
            </w:r>
          </w:p>
        </w:tc>
      </w:tr>
      <w:tr w:rsidR="007B0696" w:rsidRPr="00340914" w14:paraId="34223A49" w14:textId="77777777" w:rsidTr="007B0696">
        <w:trPr>
          <w:cantSplit/>
          <w:trHeight w:val="156"/>
          <w:jc w:val="center"/>
        </w:trPr>
        <w:tc>
          <w:tcPr>
            <w:tcW w:w="3408" w:type="dxa"/>
            <w:gridSpan w:val="2"/>
            <w:vAlign w:val="center"/>
          </w:tcPr>
          <w:p w14:paraId="34223A42" w14:textId="77777777" w:rsidR="007B0696" w:rsidRPr="00340914" w:rsidRDefault="007B0696" w:rsidP="007B0696">
            <w:pPr>
              <w:pStyle w:val="TAC"/>
              <w:rPr>
                <w:lang w:eastAsia="zh-CN"/>
              </w:rPr>
            </w:pPr>
            <w:r w:rsidRPr="00340914">
              <w:rPr>
                <w:lang w:eastAsia="zh-CN"/>
              </w:rPr>
              <w:t>Time offset</w:t>
            </w:r>
          </w:p>
        </w:tc>
        <w:tc>
          <w:tcPr>
            <w:tcW w:w="850" w:type="dxa"/>
            <w:vAlign w:val="center"/>
          </w:tcPr>
          <w:p w14:paraId="34223A43" w14:textId="77777777" w:rsidR="007B0696" w:rsidRPr="00340914" w:rsidRDefault="007B0696" w:rsidP="007B0696">
            <w:pPr>
              <w:pStyle w:val="TAC"/>
              <w:rPr>
                <w:rFonts w:eastAsia="?? ??"/>
                <w:lang w:eastAsia="ja-JP"/>
              </w:rPr>
            </w:pPr>
            <w:r w:rsidRPr="00340914">
              <w:rPr>
                <w:lang w:eastAsia="zh-CN"/>
              </w:rPr>
              <w:t>us</w:t>
            </w:r>
          </w:p>
        </w:tc>
        <w:tc>
          <w:tcPr>
            <w:tcW w:w="853" w:type="dxa"/>
            <w:vAlign w:val="center"/>
          </w:tcPr>
          <w:p w14:paraId="34223A44" w14:textId="77777777" w:rsidR="007B0696" w:rsidRPr="00340914" w:rsidRDefault="007B0696" w:rsidP="007B0696">
            <w:pPr>
              <w:pStyle w:val="TAC"/>
              <w:rPr>
                <w:lang w:eastAsia="zh-CN"/>
              </w:rPr>
            </w:pPr>
            <w:r w:rsidRPr="00340914">
              <w:rPr>
                <w:lang w:eastAsia="zh-CN"/>
              </w:rPr>
              <w:t>-1</w:t>
            </w:r>
          </w:p>
        </w:tc>
        <w:tc>
          <w:tcPr>
            <w:tcW w:w="853" w:type="dxa"/>
            <w:vAlign w:val="center"/>
          </w:tcPr>
          <w:p w14:paraId="34223A45" w14:textId="77777777" w:rsidR="007B0696" w:rsidRPr="00340914" w:rsidRDefault="007B0696" w:rsidP="007B0696">
            <w:pPr>
              <w:pStyle w:val="TAC"/>
              <w:rPr>
                <w:lang w:eastAsia="zh-CN"/>
              </w:rPr>
            </w:pPr>
            <w:r w:rsidRPr="00340914">
              <w:rPr>
                <w:lang w:eastAsia="zh-CN"/>
              </w:rPr>
              <w:t>-0.5</w:t>
            </w:r>
          </w:p>
        </w:tc>
        <w:tc>
          <w:tcPr>
            <w:tcW w:w="853" w:type="dxa"/>
            <w:vAlign w:val="center"/>
          </w:tcPr>
          <w:p w14:paraId="34223A46" w14:textId="77777777" w:rsidR="007B0696" w:rsidRPr="00340914" w:rsidRDefault="007B0696" w:rsidP="007B0696">
            <w:pPr>
              <w:pStyle w:val="TAC"/>
              <w:rPr>
                <w:lang w:eastAsia="zh-CN"/>
              </w:rPr>
            </w:pPr>
            <w:r w:rsidRPr="00340914">
              <w:rPr>
                <w:lang w:eastAsia="zh-CN"/>
              </w:rPr>
              <w:t>0.5</w:t>
            </w:r>
          </w:p>
        </w:tc>
        <w:tc>
          <w:tcPr>
            <w:tcW w:w="854" w:type="dxa"/>
            <w:vAlign w:val="center"/>
          </w:tcPr>
          <w:p w14:paraId="34223A47" w14:textId="77777777" w:rsidR="007B0696" w:rsidRPr="00340914" w:rsidRDefault="007B0696" w:rsidP="007B0696">
            <w:pPr>
              <w:pStyle w:val="TAC"/>
              <w:rPr>
                <w:lang w:eastAsia="zh-CN"/>
              </w:rPr>
            </w:pPr>
            <w:r w:rsidRPr="00340914">
              <w:rPr>
                <w:lang w:eastAsia="zh-CN"/>
              </w:rPr>
              <w:t>1</w:t>
            </w:r>
          </w:p>
        </w:tc>
        <w:tc>
          <w:tcPr>
            <w:tcW w:w="1411" w:type="dxa"/>
            <w:vAlign w:val="center"/>
          </w:tcPr>
          <w:p w14:paraId="34223A48"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34223A51" w14:textId="77777777" w:rsidTr="007B0696">
        <w:trPr>
          <w:cantSplit/>
          <w:trHeight w:val="156"/>
          <w:jc w:val="center"/>
        </w:trPr>
        <w:tc>
          <w:tcPr>
            <w:tcW w:w="3408" w:type="dxa"/>
            <w:gridSpan w:val="2"/>
            <w:vAlign w:val="center"/>
          </w:tcPr>
          <w:p w14:paraId="34223A4A" w14:textId="77777777" w:rsidR="007B0696" w:rsidRPr="00340914" w:rsidRDefault="007B0696" w:rsidP="007B0696">
            <w:pPr>
              <w:pStyle w:val="TAC"/>
              <w:rPr>
                <w:lang w:eastAsia="zh-CN"/>
              </w:rPr>
            </w:pPr>
            <w:r w:rsidRPr="00340914">
              <w:rPr>
                <w:lang w:eastAsia="zh-CN"/>
              </w:rPr>
              <w:t>Frequency offset</w:t>
            </w:r>
          </w:p>
        </w:tc>
        <w:tc>
          <w:tcPr>
            <w:tcW w:w="850" w:type="dxa"/>
            <w:vAlign w:val="center"/>
          </w:tcPr>
          <w:p w14:paraId="34223A4B" w14:textId="77777777" w:rsidR="007B0696" w:rsidRPr="00340914" w:rsidRDefault="007B0696" w:rsidP="007B0696">
            <w:pPr>
              <w:pStyle w:val="TAC"/>
              <w:rPr>
                <w:rFonts w:eastAsia="?? ??"/>
                <w:lang w:eastAsia="ja-JP"/>
              </w:rPr>
            </w:pPr>
            <w:r w:rsidRPr="00340914">
              <w:rPr>
                <w:lang w:eastAsia="zh-CN"/>
              </w:rPr>
              <w:t>Hz</w:t>
            </w:r>
          </w:p>
        </w:tc>
        <w:tc>
          <w:tcPr>
            <w:tcW w:w="853" w:type="dxa"/>
            <w:vAlign w:val="center"/>
          </w:tcPr>
          <w:p w14:paraId="34223A4C" w14:textId="77777777" w:rsidR="007B0696" w:rsidRPr="00340914" w:rsidRDefault="007B0696" w:rsidP="007B0696">
            <w:pPr>
              <w:pStyle w:val="TAC"/>
              <w:rPr>
                <w:lang w:eastAsia="zh-CN"/>
              </w:rPr>
            </w:pPr>
            <w:r w:rsidRPr="00340914">
              <w:rPr>
                <w:lang w:eastAsia="zh-CN"/>
              </w:rPr>
              <w:t>-200</w:t>
            </w:r>
          </w:p>
        </w:tc>
        <w:tc>
          <w:tcPr>
            <w:tcW w:w="853" w:type="dxa"/>
            <w:vAlign w:val="center"/>
          </w:tcPr>
          <w:p w14:paraId="34223A4D" w14:textId="77777777" w:rsidR="007B0696" w:rsidRPr="00340914" w:rsidRDefault="007B0696" w:rsidP="007B0696">
            <w:pPr>
              <w:pStyle w:val="TAC"/>
              <w:rPr>
                <w:lang w:eastAsia="zh-CN"/>
              </w:rPr>
            </w:pPr>
            <w:r w:rsidRPr="00340914">
              <w:rPr>
                <w:lang w:eastAsia="zh-CN"/>
              </w:rPr>
              <w:t>-100</w:t>
            </w:r>
          </w:p>
        </w:tc>
        <w:tc>
          <w:tcPr>
            <w:tcW w:w="853" w:type="dxa"/>
            <w:vAlign w:val="center"/>
          </w:tcPr>
          <w:p w14:paraId="34223A4E" w14:textId="77777777" w:rsidR="007B0696" w:rsidRPr="00340914" w:rsidRDefault="007B0696" w:rsidP="007B0696">
            <w:pPr>
              <w:pStyle w:val="TAC"/>
              <w:rPr>
                <w:lang w:eastAsia="zh-CN"/>
              </w:rPr>
            </w:pPr>
            <w:r w:rsidRPr="00340914">
              <w:rPr>
                <w:lang w:eastAsia="zh-CN"/>
              </w:rPr>
              <w:t>100</w:t>
            </w:r>
          </w:p>
        </w:tc>
        <w:tc>
          <w:tcPr>
            <w:tcW w:w="854" w:type="dxa"/>
            <w:vAlign w:val="center"/>
          </w:tcPr>
          <w:p w14:paraId="34223A4F" w14:textId="77777777" w:rsidR="007B0696" w:rsidRPr="00340914" w:rsidRDefault="007B0696" w:rsidP="007B0696">
            <w:pPr>
              <w:pStyle w:val="TAC"/>
              <w:rPr>
                <w:lang w:eastAsia="zh-CN"/>
              </w:rPr>
            </w:pPr>
            <w:r w:rsidRPr="00340914">
              <w:rPr>
                <w:lang w:eastAsia="zh-CN"/>
              </w:rPr>
              <w:t>200</w:t>
            </w:r>
          </w:p>
        </w:tc>
        <w:tc>
          <w:tcPr>
            <w:tcW w:w="1411" w:type="dxa"/>
            <w:vAlign w:val="center"/>
          </w:tcPr>
          <w:p w14:paraId="34223A50"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34223A5A" w14:textId="77777777" w:rsidTr="007B0696">
        <w:trPr>
          <w:cantSplit/>
          <w:trHeight w:val="281"/>
          <w:jc w:val="center"/>
        </w:trPr>
        <w:tc>
          <w:tcPr>
            <w:tcW w:w="1990" w:type="dxa"/>
            <w:vMerge w:val="restart"/>
            <w:vAlign w:val="center"/>
          </w:tcPr>
          <w:p w14:paraId="34223A52" w14:textId="77777777" w:rsidR="007B0696" w:rsidRPr="00340914" w:rsidRDefault="007B0696" w:rsidP="007B0696">
            <w:pPr>
              <w:pStyle w:val="TAC"/>
              <w:rPr>
                <w:lang w:eastAsia="zh-CN"/>
              </w:rPr>
            </w:pPr>
            <w:r w:rsidRPr="00340914">
              <w:rPr>
                <w:lang w:eastAsia="zh-CN"/>
              </w:rPr>
              <w:t>Demodulation reference signal for PUSCH</w:t>
            </w:r>
          </w:p>
        </w:tc>
        <w:tc>
          <w:tcPr>
            <w:tcW w:w="1418" w:type="dxa"/>
            <w:vAlign w:val="center"/>
          </w:tcPr>
          <w:p w14:paraId="34223A53" w14:textId="77777777" w:rsidR="007B0696" w:rsidRPr="00340914" w:rsidRDefault="007B0696" w:rsidP="007B0696">
            <w:pPr>
              <w:pStyle w:val="TAC"/>
              <w:rPr>
                <w:lang w:eastAsia="zh-CN"/>
              </w:rPr>
            </w:pPr>
            <w:r w:rsidRPr="00340914">
              <w:rPr>
                <w:position w:val="-10"/>
                <w:lang w:eastAsia="ja-JP"/>
              </w:rPr>
              <w:object w:dxaOrig="499" w:dyaOrig="320" w14:anchorId="3422683E">
                <v:shape id="_x0000_i1119" type="#_x0000_t75" style="width:20.5pt;height:15.5pt" o:ole="">
                  <v:imagedata r:id="rId145" o:title=""/>
                </v:shape>
                <o:OLEObject Type="Embed" ProgID="Equation.DSMT4" ShapeID="_x0000_i1119" DrawAspect="Content" ObjectID="_1748067946" r:id="rId173"/>
              </w:object>
            </w:r>
          </w:p>
        </w:tc>
        <w:tc>
          <w:tcPr>
            <w:tcW w:w="850" w:type="dxa"/>
            <w:vAlign w:val="center"/>
          </w:tcPr>
          <w:p w14:paraId="34223A54" w14:textId="77777777" w:rsidR="007B0696" w:rsidRPr="00340914" w:rsidRDefault="007B0696" w:rsidP="007B0696">
            <w:pPr>
              <w:pStyle w:val="TAC"/>
              <w:rPr>
                <w:rFonts w:eastAsia="?? ??"/>
                <w:lang w:eastAsia="ja-JP"/>
              </w:rPr>
            </w:pPr>
          </w:p>
        </w:tc>
        <w:tc>
          <w:tcPr>
            <w:tcW w:w="853" w:type="dxa"/>
            <w:vAlign w:val="center"/>
          </w:tcPr>
          <w:p w14:paraId="34223A55" w14:textId="77777777" w:rsidR="007B0696" w:rsidRPr="00340914" w:rsidRDefault="007B0696" w:rsidP="007B0696">
            <w:pPr>
              <w:pStyle w:val="TAC"/>
              <w:rPr>
                <w:lang w:eastAsia="zh-CN"/>
              </w:rPr>
            </w:pPr>
            <w:r w:rsidRPr="00340914">
              <w:rPr>
                <w:bCs/>
                <w:lang w:eastAsia="ja-JP"/>
              </w:rPr>
              <w:t>0</w:t>
            </w:r>
          </w:p>
        </w:tc>
        <w:tc>
          <w:tcPr>
            <w:tcW w:w="853" w:type="dxa"/>
            <w:vAlign w:val="center"/>
          </w:tcPr>
          <w:p w14:paraId="34223A56" w14:textId="77777777" w:rsidR="007B0696" w:rsidRPr="00340914" w:rsidRDefault="007B0696" w:rsidP="007B0696">
            <w:pPr>
              <w:pStyle w:val="TAC"/>
              <w:rPr>
                <w:lang w:eastAsia="zh-CN"/>
              </w:rPr>
            </w:pPr>
            <w:r w:rsidRPr="00340914">
              <w:rPr>
                <w:rFonts w:hint="eastAsia"/>
                <w:lang w:eastAsia="zh-CN"/>
              </w:rPr>
              <w:t>3</w:t>
            </w:r>
          </w:p>
        </w:tc>
        <w:tc>
          <w:tcPr>
            <w:tcW w:w="853" w:type="dxa"/>
            <w:vAlign w:val="center"/>
          </w:tcPr>
          <w:p w14:paraId="34223A57" w14:textId="77777777" w:rsidR="007B0696" w:rsidRPr="00340914" w:rsidRDefault="007B0696" w:rsidP="007B0696">
            <w:pPr>
              <w:pStyle w:val="TAC"/>
              <w:rPr>
                <w:lang w:eastAsia="zh-CN"/>
              </w:rPr>
            </w:pPr>
            <w:r w:rsidRPr="00340914">
              <w:rPr>
                <w:rFonts w:hint="eastAsia"/>
                <w:lang w:eastAsia="zh-CN"/>
              </w:rPr>
              <w:t>6</w:t>
            </w:r>
          </w:p>
        </w:tc>
        <w:tc>
          <w:tcPr>
            <w:tcW w:w="854" w:type="dxa"/>
            <w:vAlign w:val="center"/>
          </w:tcPr>
          <w:p w14:paraId="34223A58" w14:textId="77777777" w:rsidR="007B0696" w:rsidRPr="00340914" w:rsidRDefault="007B0696" w:rsidP="007B0696">
            <w:pPr>
              <w:pStyle w:val="TAC"/>
              <w:rPr>
                <w:lang w:eastAsia="zh-CN"/>
              </w:rPr>
            </w:pPr>
            <w:r w:rsidRPr="00340914">
              <w:rPr>
                <w:rFonts w:hint="eastAsia"/>
                <w:lang w:eastAsia="zh-CN"/>
              </w:rPr>
              <w:t>9</w:t>
            </w:r>
          </w:p>
        </w:tc>
        <w:tc>
          <w:tcPr>
            <w:tcW w:w="1411" w:type="dxa"/>
            <w:vAlign w:val="center"/>
          </w:tcPr>
          <w:p w14:paraId="34223A59"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34223A60" w14:textId="77777777" w:rsidTr="007B0696">
        <w:trPr>
          <w:cantSplit/>
          <w:trHeight w:val="156"/>
          <w:jc w:val="center"/>
        </w:trPr>
        <w:tc>
          <w:tcPr>
            <w:tcW w:w="1990" w:type="dxa"/>
            <w:vMerge/>
            <w:vAlign w:val="center"/>
          </w:tcPr>
          <w:p w14:paraId="34223A5B" w14:textId="77777777" w:rsidR="007B0696" w:rsidRPr="00340914" w:rsidRDefault="007B0696" w:rsidP="007B0696">
            <w:pPr>
              <w:pStyle w:val="TAC"/>
              <w:rPr>
                <w:lang w:eastAsia="zh-CN"/>
              </w:rPr>
            </w:pPr>
          </w:p>
        </w:tc>
        <w:tc>
          <w:tcPr>
            <w:tcW w:w="1418" w:type="dxa"/>
            <w:vAlign w:val="center"/>
          </w:tcPr>
          <w:p w14:paraId="34223A5C" w14:textId="77777777" w:rsidR="007B0696" w:rsidRPr="00340914" w:rsidRDefault="007B0696" w:rsidP="007B0696">
            <w:pPr>
              <w:pStyle w:val="TAC"/>
              <w:rPr>
                <w:lang w:eastAsia="zh-CN"/>
              </w:rPr>
            </w:pPr>
            <w:r w:rsidRPr="00340914">
              <w:rPr>
                <w:position w:val="-10"/>
                <w:lang w:eastAsia="ja-JP"/>
              </w:rPr>
              <w:object w:dxaOrig="300" w:dyaOrig="300" w14:anchorId="3422683F">
                <v:shape id="_x0000_i1120" type="#_x0000_t75" style="width:15.5pt;height:15.5pt" o:ole="">
                  <v:imagedata r:id="rId143" o:title=""/>
                </v:shape>
                <o:OLEObject Type="Embed" ProgID="Equation.DSMT4" ShapeID="_x0000_i1120" DrawAspect="Content" ObjectID="_1748067947" r:id="rId174"/>
              </w:object>
            </w:r>
            <w:r w:rsidRPr="00340914">
              <w:rPr>
                <w:rFonts w:hint="eastAsia"/>
                <w:lang w:eastAsia="zh-CN"/>
              </w:rPr>
              <w:t xml:space="preserve">, </w:t>
            </w:r>
            <w:r w:rsidRPr="00340914">
              <w:rPr>
                <w:position w:val="-12"/>
                <w:lang w:eastAsia="ja-JP"/>
              </w:rPr>
              <w:object w:dxaOrig="600" w:dyaOrig="340" w14:anchorId="34226840">
                <v:shape id="_x0000_i1121" type="#_x0000_t75" style="width:30.5pt;height:15.5pt" o:ole="">
                  <v:imagedata r:id="rId147" o:title=""/>
                </v:shape>
                <o:OLEObject Type="Embed" ProgID="Equation.DSMT4" ShapeID="_x0000_i1121" DrawAspect="Content" ObjectID="_1748067948" r:id="rId175"/>
              </w:object>
            </w:r>
          </w:p>
        </w:tc>
        <w:tc>
          <w:tcPr>
            <w:tcW w:w="850" w:type="dxa"/>
            <w:vAlign w:val="center"/>
          </w:tcPr>
          <w:p w14:paraId="34223A5D" w14:textId="77777777" w:rsidR="007B0696" w:rsidRPr="00340914" w:rsidRDefault="007B0696" w:rsidP="007B0696">
            <w:pPr>
              <w:pStyle w:val="TAC"/>
              <w:rPr>
                <w:rFonts w:eastAsia="?? ??"/>
                <w:lang w:eastAsia="ja-JP"/>
              </w:rPr>
            </w:pPr>
          </w:p>
        </w:tc>
        <w:tc>
          <w:tcPr>
            <w:tcW w:w="4824" w:type="dxa"/>
            <w:gridSpan w:val="5"/>
            <w:vAlign w:val="center"/>
          </w:tcPr>
          <w:p w14:paraId="34223A5E" w14:textId="77777777" w:rsidR="007B0696" w:rsidRPr="00340914" w:rsidRDefault="007B0696" w:rsidP="007B0696">
            <w:pPr>
              <w:pStyle w:val="TAC"/>
              <w:rPr>
                <w:bCs/>
                <w:lang w:eastAsia="zh-CN"/>
              </w:rPr>
            </w:pPr>
            <w:r w:rsidRPr="00340914">
              <w:rPr>
                <w:position w:val="-10"/>
                <w:lang w:eastAsia="ja-JP"/>
              </w:rPr>
              <w:object w:dxaOrig="300" w:dyaOrig="300" w14:anchorId="34226841">
                <v:shape id="_x0000_i1122" type="#_x0000_t75" style="width:15.5pt;height:15.5pt" o:ole="">
                  <v:imagedata r:id="rId143" o:title=""/>
                </v:shape>
                <o:OLEObject Type="Embed" ProgID="Equation.DSMT4" ShapeID="_x0000_i1122" DrawAspect="Content" ObjectID="_1748067949" r:id="rId176"/>
              </w:object>
            </w:r>
            <w:r w:rsidRPr="00340914">
              <w:rPr>
                <w:bCs/>
                <w:lang w:eastAsia="ja-JP"/>
              </w:rPr>
              <w:t xml:space="preserve"> =0, </w:t>
            </w:r>
            <w:r w:rsidRPr="00340914">
              <w:rPr>
                <w:position w:val="-12"/>
                <w:lang w:eastAsia="ja-JP"/>
              </w:rPr>
              <w:object w:dxaOrig="600" w:dyaOrig="340" w14:anchorId="34226842">
                <v:shape id="_x0000_i1123" type="#_x0000_t75" style="width:30.5pt;height:15.5pt" o:ole="">
                  <v:imagedata r:id="rId147" o:title=""/>
                </v:shape>
                <o:OLEObject Type="Embed" ProgID="Equation.DSMT4" ShapeID="_x0000_i1123" DrawAspect="Content" ObjectID="_1748067950" r:id="rId177"/>
              </w:object>
            </w:r>
            <w:r w:rsidRPr="00340914">
              <w:rPr>
                <w:bCs/>
                <w:lang w:eastAsia="ja-JP"/>
              </w:rPr>
              <w:t xml:space="preserve"> =0</w:t>
            </w:r>
          </w:p>
          <w:p w14:paraId="34223A5F" w14:textId="77777777" w:rsidR="007B0696" w:rsidRPr="00340914" w:rsidRDefault="007B0696" w:rsidP="007B0696">
            <w:pPr>
              <w:pStyle w:val="TAC"/>
              <w:rPr>
                <w:lang w:eastAsia="ja-JP"/>
              </w:rPr>
            </w:pPr>
            <w:r w:rsidRPr="00340914">
              <w:rPr>
                <w:rFonts w:hint="eastAsia"/>
                <w:lang w:eastAsia="zh-CN"/>
              </w:rPr>
              <w:t>G</w:t>
            </w:r>
            <w:r w:rsidRPr="00340914">
              <w:rPr>
                <w:lang w:eastAsia="zh-CN"/>
              </w:rPr>
              <w:t>roup hopping and sequence hopping are disabled</w:t>
            </w:r>
            <w:r w:rsidRPr="00340914">
              <w:rPr>
                <w:rFonts w:hint="eastAsia"/>
                <w:lang w:eastAsia="zh-CN"/>
              </w:rPr>
              <w:t>.</w:t>
            </w:r>
          </w:p>
        </w:tc>
      </w:tr>
      <w:tr w:rsidR="007B0696" w:rsidRPr="00340914" w14:paraId="34223A64" w14:textId="77777777" w:rsidTr="007B0696">
        <w:trPr>
          <w:cantSplit/>
          <w:trHeight w:val="1810"/>
          <w:jc w:val="center"/>
        </w:trPr>
        <w:tc>
          <w:tcPr>
            <w:tcW w:w="9082" w:type="dxa"/>
            <w:gridSpan w:val="8"/>
            <w:vAlign w:val="center"/>
          </w:tcPr>
          <w:p w14:paraId="34223A61" w14:textId="77777777" w:rsidR="007B0696" w:rsidRPr="00340914" w:rsidRDefault="007B0696" w:rsidP="007B0696">
            <w:pPr>
              <w:pStyle w:val="TAN"/>
              <w:rPr>
                <w:lang w:eastAsia="zh-CN"/>
              </w:rPr>
            </w:pPr>
            <w:r w:rsidRPr="00340914">
              <w:rPr>
                <w:lang w:eastAsia="ja-JP"/>
              </w:rPr>
              <w:t xml:space="preserve">Note </w:t>
            </w:r>
            <w:r w:rsidRPr="00340914">
              <w:rPr>
                <w:rFonts w:hint="eastAsia"/>
                <w:lang w:eastAsia="zh-CN"/>
              </w:rPr>
              <w:t>1</w:t>
            </w:r>
            <w:r w:rsidRPr="00340914">
              <w:rPr>
                <w:lang w:eastAsia="ja-JP"/>
              </w:rPr>
              <w:t>:</w:t>
            </w:r>
            <w:r w:rsidRPr="00340914">
              <w:rPr>
                <w:lang w:eastAsia="zh-CN"/>
              </w:rPr>
              <w:tab/>
            </w:r>
            <w:r w:rsidRPr="00340914">
              <w:rPr>
                <w:rFonts w:hint="eastAsia"/>
                <w:lang w:eastAsia="zh-CN"/>
              </w:rPr>
              <w:t xml:space="preserve">Four intra-cell UEs, i.e., UE1, UE2, UE3 and UE4, are configured </w:t>
            </w:r>
            <w:r w:rsidRPr="00340914">
              <w:rPr>
                <w:lang w:eastAsia="zh-CN"/>
              </w:rPr>
              <w:t>for</w:t>
            </w:r>
            <w:r w:rsidRPr="00340914">
              <w:rPr>
                <w:rFonts w:hint="eastAsia"/>
                <w:lang w:eastAsia="zh-CN"/>
              </w:rPr>
              <w:t xml:space="preserve"> tests with</w:t>
            </w:r>
            <w:r w:rsidRPr="00340914">
              <w:rPr>
                <w:lang w:eastAsia="zh-CN"/>
              </w:rPr>
              <w:t xml:space="preserve"> </w:t>
            </w:r>
            <w:r w:rsidRPr="00340914">
              <w:rPr>
                <w:rFonts w:hint="eastAsia"/>
                <w:lang w:eastAsia="zh-CN"/>
              </w:rPr>
              <w:t xml:space="preserve">4 </w:t>
            </w:r>
            <w:r w:rsidRPr="00340914">
              <w:rPr>
                <w:lang w:eastAsia="zh-CN"/>
              </w:rPr>
              <w:t>RX antennas.</w:t>
            </w:r>
          </w:p>
          <w:p w14:paraId="34223A62" w14:textId="77777777" w:rsidR="007B0696" w:rsidRPr="00340914" w:rsidRDefault="007B0696" w:rsidP="007B0696">
            <w:pPr>
              <w:pStyle w:val="TAN"/>
              <w:rPr>
                <w:lang w:eastAsia="zh-CN"/>
              </w:rPr>
            </w:pPr>
            <w:r w:rsidRPr="00340914">
              <w:rPr>
                <w:lang w:eastAsia="ja-JP"/>
              </w:rPr>
              <w:t>Note 2:</w:t>
            </w:r>
            <w:r w:rsidRPr="00340914">
              <w:rPr>
                <w:lang w:eastAsia="zh-CN"/>
              </w:rPr>
              <w:tab/>
            </w:r>
            <w:r w:rsidRPr="00340914">
              <w:rPr>
                <w:lang w:eastAsia="ja-JP"/>
              </w:rPr>
              <w:t>The respective received energy of each</w:t>
            </w:r>
            <w:r w:rsidRPr="00340914">
              <w:rPr>
                <w:rFonts w:hint="eastAsia"/>
                <w:lang w:eastAsia="zh-CN"/>
              </w:rPr>
              <w:t xml:space="preserve"> inter-cell</w:t>
            </w:r>
            <w:r w:rsidRPr="00340914">
              <w:rPr>
                <w:lang w:eastAsia="ja-JP"/>
              </w:rPr>
              <w:t xml:space="preserve"> interferer relative to </w:t>
            </w:r>
            <w:r w:rsidRPr="00340914">
              <w:rPr>
                <w:position w:val="-6"/>
                <w:lang w:eastAsia="ja-JP"/>
              </w:rPr>
              <w:object w:dxaOrig="300" w:dyaOrig="260" w14:anchorId="34226843">
                <v:shape id="_x0000_i1124" type="#_x0000_t75" style="width:15.5pt;height:15.5pt" o:ole="">
                  <v:imagedata r:id="rId137" o:title=""/>
                </v:shape>
                <o:OLEObject Type="Embed" ProgID="Equation.DSMT4" ShapeID="_x0000_i1124" DrawAspect="Content" ObjectID="_1748067951" r:id="rId178"/>
              </w:object>
            </w:r>
            <w:r w:rsidRPr="00340914">
              <w:rPr>
                <w:lang w:eastAsia="ja-JP"/>
              </w:rPr>
              <w:t xml:space="preserve">  is defined by its associated DIP value</w:t>
            </w:r>
            <w:r w:rsidRPr="00340914">
              <w:rPr>
                <w:rFonts w:hint="eastAsia"/>
                <w:lang w:eastAsia="zh-CN"/>
              </w:rPr>
              <w:t xml:space="preserve"> </w:t>
            </w:r>
            <w:r w:rsidRPr="00340914">
              <w:rPr>
                <w:lang w:eastAsia="zh-CN"/>
              </w:rPr>
              <w:t>as specified in clause B.</w:t>
            </w:r>
            <w:r w:rsidRPr="00340914">
              <w:rPr>
                <w:rFonts w:hint="eastAsia"/>
                <w:lang w:eastAsia="zh-CN"/>
              </w:rPr>
              <w:t>6</w:t>
            </w:r>
            <w:r w:rsidRPr="00340914">
              <w:rPr>
                <w:lang w:eastAsia="zh-CN"/>
              </w:rPr>
              <w:t>.1.</w:t>
            </w:r>
            <w:r w:rsidRPr="00340914">
              <w:rPr>
                <w:rFonts w:hint="eastAsia"/>
                <w:lang w:eastAsia="zh-CN"/>
              </w:rPr>
              <w:t xml:space="preserve"> DIP set 1 and set 2 are derived respectively in h</w:t>
            </w:r>
            <w:r w:rsidRPr="00340914">
              <w:rPr>
                <w:lang w:eastAsia="zh-CN"/>
              </w:rPr>
              <w:t>omogeneous</w:t>
            </w:r>
            <w:r w:rsidRPr="00340914">
              <w:rPr>
                <w:rFonts w:hint="eastAsia"/>
                <w:lang w:eastAsia="zh-CN"/>
              </w:rPr>
              <w:t xml:space="preserve"> and h</w:t>
            </w:r>
            <w:r w:rsidRPr="00340914">
              <w:rPr>
                <w:lang w:eastAsia="zh-CN"/>
              </w:rPr>
              <w:t>eterogeneous</w:t>
            </w:r>
            <w:r w:rsidRPr="00340914">
              <w:rPr>
                <w:rFonts w:hint="eastAsia"/>
                <w:lang w:eastAsia="zh-CN"/>
              </w:rPr>
              <w:t xml:space="preserve"> network scenarios.</w:t>
            </w:r>
          </w:p>
          <w:p w14:paraId="34223A63" w14:textId="77777777" w:rsidR="007B0696" w:rsidRPr="00340914" w:rsidRDefault="007B0696" w:rsidP="007B0696">
            <w:pPr>
              <w:pStyle w:val="TAN"/>
              <w:rPr>
                <w:lang w:eastAsia="zh-CN"/>
              </w:rPr>
            </w:pPr>
            <w:r w:rsidRPr="00340914">
              <w:rPr>
                <w:rFonts w:hint="eastAsia"/>
                <w:lang w:eastAsia="zh-CN"/>
              </w:rPr>
              <w:t>Note 3:</w:t>
            </w:r>
            <w:r w:rsidRPr="00340914">
              <w:rPr>
                <w:lang w:eastAsia="zh-CN"/>
              </w:rPr>
              <w:tab/>
            </w:r>
            <w:r w:rsidRPr="00340914">
              <w:rPr>
                <w:rFonts w:hint="eastAsia"/>
                <w:lang w:eastAsia="zh-CN"/>
              </w:rPr>
              <w:t>For set 1, e</w:t>
            </w:r>
            <w:r w:rsidRPr="00340914">
              <w:rPr>
                <w:lang w:eastAsia="zh-CN"/>
              </w:rPr>
              <w:t xml:space="preserve">qual 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rFonts w:hint="eastAsia"/>
                <w:lang w:eastAsia="zh-CN"/>
              </w:rPr>
              <w:t xml:space="preserve">is configured for the intra-cell UEs, while </w:t>
            </w:r>
            <w:r w:rsidRPr="00340914">
              <w:rPr>
                <w:lang w:eastAsia="zh-CN"/>
              </w:rPr>
              <w:t>short-term variation remains</w:t>
            </w:r>
            <w:r w:rsidRPr="00340914">
              <w:rPr>
                <w:rFonts w:hint="eastAsia"/>
                <w:lang w:eastAsia="zh-CN"/>
              </w:rPr>
              <w:t xml:space="preserve">. For set 2, </w:t>
            </w:r>
            <w:r w:rsidRPr="00340914">
              <w:rPr>
                <w:szCs w:val="18"/>
              </w:rPr>
              <w:t xml:space="preserve">the </w:t>
            </w:r>
            <w:r w:rsidRPr="00340914">
              <w:rPr>
                <w:lang w:eastAsia="zh-CN"/>
              </w:rPr>
              <w:t xml:space="preserve">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szCs w:val="18"/>
              </w:rPr>
              <w:t xml:space="preserve">of UE1 and UE3 is the same, the </w:t>
            </w:r>
            <w:r w:rsidRPr="00340914">
              <w:rPr>
                <w:lang w:eastAsia="zh-CN"/>
              </w:rPr>
              <w:t xml:space="preserve">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szCs w:val="18"/>
              </w:rPr>
              <w:t xml:space="preserve">of UE2 and UE4 is the same, </w:t>
            </w:r>
            <w:r w:rsidRPr="00340914">
              <w:rPr>
                <w:rFonts w:hint="eastAsia"/>
                <w:szCs w:val="18"/>
                <w:lang w:eastAsia="zh-CN"/>
              </w:rPr>
              <w:t xml:space="preserve">and </w:t>
            </w:r>
            <w:r w:rsidRPr="00340914">
              <w:rPr>
                <w:szCs w:val="18"/>
              </w:rPr>
              <w:t xml:space="preserve">the </w:t>
            </w:r>
            <w:r w:rsidRPr="00340914">
              <w:rPr>
                <w:lang w:eastAsia="zh-CN"/>
              </w:rPr>
              <w:t xml:space="preserve">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szCs w:val="18"/>
              </w:rPr>
              <w:t>of UE</w:t>
            </w:r>
            <w:r w:rsidRPr="00340914">
              <w:rPr>
                <w:rFonts w:hint="eastAsia"/>
                <w:szCs w:val="18"/>
                <w:lang w:eastAsia="zh-CN"/>
              </w:rPr>
              <w:t>2</w:t>
            </w:r>
            <w:r w:rsidRPr="00340914">
              <w:rPr>
                <w:szCs w:val="18"/>
              </w:rPr>
              <w:t xml:space="preserve"> is 3 dB </w:t>
            </w:r>
            <w:r w:rsidRPr="00340914">
              <w:rPr>
                <w:rFonts w:hint="eastAsia"/>
                <w:szCs w:val="18"/>
                <w:lang w:eastAsia="zh-CN"/>
              </w:rPr>
              <w:t>higher</w:t>
            </w:r>
            <w:r w:rsidRPr="00340914">
              <w:rPr>
                <w:szCs w:val="18"/>
              </w:rPr>
              <w:t xml:space="preserve"> than that of UE</w:t>
            </w:r>
            <w:r w:rsidRPr="00340914">
              <w:rPr>
                <w:rFonts w:hint="eastAsia"/>
                <w:szCs w:val="18"/>
                <w:lang w:eastAsia="zh-CN"/>
              </w:rPr>
              <w:t>1</w:t>
            </w:r>
            <w:r w:rsidRPr="00340914">
              <w:rPr>
                <w:szCs w:val="18"/>
              </w:rPr>
              <w:t>.</w:t>
            </w:r>
          </w:p>
        </w:tc>
      </w:tr>
    </w:tbl>
    <w:p w14:paraId="34223A65" w14:textId="77777777" w:rsidR="007B0696" w:rsidRPr="00340914" w:rsidRDefault="007B0696" w:rsidP="007B0696">
      <w:pPr>
        <w:rPr>
          <w:lang w:eastAsia="zh-CN"/>
        </w:rPr>
      </w:pPr>
    </w:p>
    <w:p w14:paraId="34223A66" w14:textId="77777777" w:rsidR="007B0696" w:rsidRPr="00340914" w:rsidRDefault="007B0696" w:rsidP="007B0696">
      <w:pPr>
        <w:pStyle w:val="Heading4"/>
      </w:pPr>
      <w:bookmarkStart w:id="3912" w:name="_Toc20997841"/>
      <w:bookmarkStart w:id="3913" w:name="_Toc29478520"/>
      <w:bookmarkStart w:id="3914" w:name="_Toc35933118"/>
      <w:bookmarkStart w:id="3915" w:name="_Toc35935406"/>
      <w:bookmarkStart w:id="3916" w:name="_Toc37162990"/>
      <w:bookmarkStart w:id="3917" w:name="_Toc37173318"/>
      <w:bookmarkStart w:id="3918" w:name="_Toc37173570"/>
      <w:bookmarkStart w:id="3919" w:name="_Toc44754126"/>
      <w:bookmarkStart w:id="3920" w:name="_Toc45825554"/>
      <w:bookmarkStart w:id="3921" w:name="_Toc45825806"/>
      <w:bookmarkStart w:id="3922" w:name="_Toc45826058"/>
      <w:bookmarkStart w:id="3923" w:name="_Toc45826310"/>
      <w:bookmarkStart w:id="3924" w:name="_Toc52466476"/>
      <w:bookmarkStart w:id="3925" w:name="_Toc66871523"/>
      <w:bookmarkStart w:id="3926" w:name="_Toc66872027"/>
      <w:bookmarkStart w:id="3927" w:name="_Toc75174146"/>
      <w:bookmarkStart w:id="3928" w:name="_Toc76497096"/>
      <w:bookmarkStart w:id="3929" w:name="_Toc82894283"/>
      <w:bookmarkStart w:id="3930" w:name="_Toc89683940"/>
      <w:bookmarkStart w:id="3931" w:name="_Toc98571365"/>
      <w:bookmarkStart w:id="3932" w:name="_Toc137389471"/>
      <w:bookmarkStart w:id="3933" w:name="_Toc137454740"/>
      <w:r w:rsidRPr="00340914">
        <w:t>8.2.9.1</w:t>
      </w:r>
      <w:r w:rsidRPr="00340914">
        <w:tab/>
        <w:t>Minimum requirements</w:t>
      </w:r>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p>
    <w:p w14:paraId="34223A67" w14:textId="77777777" w:rsidR="007B0696" w:rsidRPr="00340914" w:rsidRDefault="007B0696" w:rsidP="007B0696">
      <w:pPr>
        <w:rPr>
          <w:lang w:eastAsia="zh-CN"/>
        </w:rPr>
      </w:pPr>
      <w:r w:rsidRPr="00340914">
        <w:t>The throughput shall be equal to or larger than the fraction of maximum throughput stated in the tables 8.2.9.1-1 to 8.2.9.1-</w:t>
      </w:r>
      <w:r w:rsidRPr="00340914">
        <w:rPr>
          <w:rFonts w:hint="eastAsia"/>
          <w:lang w:eastAsia="zh-CN"/>
        </w:rPr>
        <w:t>6</w:t>
      </w:r>
      <w:r w:rsidRPr="00340914">
        <w:t xml:space="preserve"> at the given S</w:t>
      </w:r>
      <w:r w:rsidRPr="00340914">
        <w:rPr>
          <w:rFonts w:hint="eastAsia"/>
          <w:lang w:eastAsia="zh-CN"/>
        </w:rPr>
        <w:t>I</w:t>
      </w:r>
      <w:r w:rsidRPr="00340914">
        <w:t>NR.</w:t>
      </w:r>
    </w:p>
    <w:p w14:paraId="34223A68" w14:textId="77777777" w:rsidR="007B0696" w:rsidRPr="00340914" w:rsidRDefault="007B0696" w:rsidP="007B0696">
      <w:pPr>
        <w:pStyle w:val="TH"/>
        <w:rPr>
          <w:lang w:eastAsia="zh-CN"/>
        </w:rPr>
      </w:pPr>
      <w:r w:rsidRPr="00340914">
        <w:t>Table 8.2.9.1-</w:t>
      </w:r>
      <w:r w:rsidRPr="00340914">
        <w:rPr>
          <w:rFonts w:hint="eastAsia"/>
          <w:lang w:eastAsia="zh-CN"/>
        </w:rPr>
        <w:t>1</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 xml:space="preserve">B </w:t>
      </w:r>
      <w:r w:rsidRPr="00340914">
        <w:t>for PUSCH, 1.4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34223A72" w14:textId="77777777" w:rsidTr="007B0696">
        <w:trPr>
          <w:trHeight w:val="221"/>
        </w:trPr>
        <w:tc>
          <w:tcPr>
            <w:tcW w:w="1007" w:type="dxa"/>
            <w:vMerge w:val="restart"/>
            <w:shd w:val="clear" w:color="auto" w:fill="auto"/>
          </w:tcPr>
          <w:p w14:paraId="34223A69" w14:textId="77777777"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14:paraId="34223A6A" w14:textId="77777777"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14:paraId="34223A6B" w14:textId="77777777"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14:paraId="34223A6C" w14:textId="77777777"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14:paraId="34223A6D" w14:textId="77777777"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14:paraId="34223A6E" w14:textId="77777777" w:rsidR="007B0696" w:rsidRPr="00340914" w:rsidRDefault="007B0696" w:rsidP="007B0696">
            <w:pPr>
              <w:pStyle w:val="TAH"/>
              <w:rPr>
                <w:lang w:eastAsia="zh-CN"/>
              </w:rPr>
            </w:pPr>
            <w:r w:rsidRPr="00340914">
              <w:rPr>
                <w:lang w:eastAsia="zh-CN"/>
              </w:rPr>
              <w:t>FRC</w:t>
            </w:r>
          </w:p>
          <w:p w14:paraId="34223A6F" w14:textId="77777777"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14:paraId="34223A70" w14:textId="77777777"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14:paraId="34223A71" w14:textId="77777777"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14:paraId="34223A7D" w14:textId="77777777" w:rsidTr="007B0696">
        <w:trPr>
          <w:trHeight w:val="220"/>
        </w:trPr>
        <w:tc>
          <w:tcPr>
            <w:tcW w:w="1007" w:type="dxa"/>
            <w:vMerge/>
            <w:shd w:val="clear" w:color="auto" w:fill="auto"/>
          </w:tcPr>
          <w:p w14:paraId="34223A73" w14:textId="77777777" w:rsidR="007B0696" w:rsidRPr="00340914" w:rsidRDefault="007B0696" w:rsidP="007B0696">
            <w:pPr>
              <w:pStyle w:val="TAH"/>
              <w:rPr>
                <w:lang w:eastAsia="ja-JP"/>
              </w:rPr>
            </w:pPr>
          </w:p>
        </w:tc>
        <w:tc>
          <w:tcPr>
            <w:tcW w:w="1086" w:type="dxa"/>
            <w:vMerge/>
            <w:shd w:val="clear" w:color="auto" w:fill="auto"/>
          </w:tcPr>
          <w:p w14:paraId="34223A74" w14:textId="77777777" w:rsidR="007B0696" w:rsidRPr="00340914" w:rsidRDefault="007B0696" w:rsidP="007B0696">
            <w:pPr>
              <w:pStyle w:val="TAH"/>
              <w:rPr>
                <w:lang w:eastAsia="ja-JP"/>
              </w:rPr>
            </w:pPr>
          </w:p>
        </w:tc>
        <w:tc>
          <w:tcPr>
            <w:tcW w:w="1254" w:type="dxa"/>
            <w:shd w:val="clear" w:color="auto" w:fill="auto"/>
          </w:tcPr>
          <w:p w14:paraId="34223A75" w14:textId="77777777"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14:paraId="34223A76" w14:textId="77777777"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14:paraId="34223A77" w14:textId="77777777" w:rsidR="007B0696" w:rsidRPr="00340914" w:rsidDel="00F92D5B" w:rsidRDefault="007B0696" w:rsidP="007B0696">
            <w:pPr>
              <w:pStyle w:val="TAH"/>
              <w:rPr>
                <w:lang w:eastAsia="zh-CN"/>
              </w:rPr>
            </w:pPr>
          </w:p>
        </w:tc>
        <w:tc>
          <w:tcPr>
            <w:tcW w:w="992" w:type="dxa"/>
            <w:vMerge/>
            <w:shd w:val="clear" w:color="auto" w:fill="auto"/>
          </w:tcPr>
          <w:p w14:paraId="34223A78" w14:textId="77777777" w:rsidR="007B0696" w:rsidRPr="00340914" w:rsidRDefault="007B0696" w:rsidP="007B0696">
            <w:pPr>
              <w:pStyle w:val="TAH"/>
              <w:rPr>
                <w:lang w:eastAsia="zh-CN"/>
              </w:rPr>
            </w:pPr>
          </w:p>
        </w:tc>
        <w:tc>
          <w:tcPr>
            <w:tcW w:w="709" w:type="dxa"/>
            <w:shd w:val="clear" w:color="auto" w:fill="auto"/>
          </w:tcPr>
          <w:p w14:paraId="34223A79" w14:textId="77777777"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14:paraId="34223A7A" w14:textId="77777777"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14:paraId="34223A7B" w14:textId="77777777" w:rsidR="007B0696" w:rsidRPr="00340914" w:rsidRDefault="007B0696" w:rsidP="007B0696">
            <w:pPr>
              <w:pStyle w:val="TAH"/>
              <w:rPr>
                <w:lang w:eastAsia="zh-CN"/>
              </w:rPr>
            </w:pPr>
          </w:p>
        </w:tc>
        <w:tc>
          <w:tcPr>
            <w:tcW w:w="816" w:type="dxa"/>
            <w:vMerge/>
            <w:shd w:val="clear" w:color="auto" w:fill="auto"/>
          </w:tcPr>
          <w:p w14:paraId="34223A7C" w14:textId="77777777" w:rsidR="007B0696" w:rsidRPr="00340914" w:rsidRDefault="007B0696" w:rsidP="007B0696">
            <w:pPr>
              <w:pStyle w:val="TAH"/>
              <w:rPr>
                <w:lang w:eastAsia="zh-CN"/>
              </w:rPr>
            </w:pPr>
          </w:p>
        </w:tc>
      </w:tr>
      <w:tr w:rsidR="007B0696" w:rsidRPr="00340914" w14:paraId="34223A88" w14:textId="77777777" w:rsidTr="007B0696">
        <w:tc>
          <w:tcPr>
            <w:tcW w:w="1007" w:type="dxa"/>
            <w:vMerge w:val="restart"/>
            <w:shd w:val="clear" w:color="auto" w:fill="auto"/>
          </w:tcPr>
          <w:p w14:paraId="34223A7E" w14:textId="77777777"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14:paraId="34223A7F" w14:textId="77777777" w:rsidR="007B0696" w:rsidRPr="00340914" w:rsidRDefault="007B0696" w:rsidP="007B0696">
            <w:pPr>
              <w:pStyle w:val="TAC"/>
              <w:rPr>
                <w:lang w:eastAsia="zh-CN"/>
              </w:rPr>
            </w:pPr>
            <w:r w:rsidRPr="00340914">
              <w:rPr>
                <w:lang w:eastAsia="zh-CN"/>
              </w:rPr>
              <w:t>2</w:t>
            </w:r>
          </w:p>
        </w:tc>
        <w:tc>
          <w:tcPr>
            <w:tcW w:w="1254" w:type="dxa"/>
            <w:shd w:val="clear" w:color="auto" w:fill="auto"/>
          </w:tcPr>
          <w:p w14:paraId="34223A80"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34223A81"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34223A82"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34223A83"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34223A84" w14:textId="77777777" w:rsidR="007B0696" w:rsidRPr="00340914" w:rsidRDefault="007B0696" w:rsidP="007B0696">
            <w:pPr>
              <w:pStyle w:val="TAC"/>
              <w:rPr>
                <w:lang w:eastAsia="zh-CN"/>
              </w:rPr>
            </w:pPr>
            <w:r w:rsidRPr="00340914">
              <w:rPr>
                <w:lang w:eastAsia="zh-CN"/>
              </w:rPr>
              <w:t>A22-1</w:t>
            </w:r>
          </w:p>
        </w:tc>
        <w:tc>
          <w:tcPr>
            <w:tcW w:w="709" w:type="dxa"/>
            <w:shd w:val="clear" w:color="auto" w:fill="auto"/>
          </w:tcPr>
          <w:p w14:paraId="34223A85" w14:textId="77777777" w:rsidR="007B0696" w:rsidRPr="00340914" w:rsidRDefault="007B0696" w:rsidP="007B0696">
            <w:pPr>
              <w:pStyle w:val="TAC"/>
              <w:rPr>
                <w:lang w:eastAsia="zh-CN"/>
              </w:rPr>
            </w:pPr>
            <w:r w:rsidRPr="00340914">
              <w:rPr>
                <w:lang w:eastAsia="zh-CN"/>
              </w:rPr>
              <w:t>A22-1</w:t>
            </w:r>
          </w:p>
        </w:tc>
        <w:tc>
          <w:tcPr>
            <w:tcW w:w="1276" w:type="dxa"/>
            <w:shd w:val="clear" w:color="auto" w:fill="auto"/>
          </w:tcPr>
          <w:p w14:paraId="34223A86"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A87" w14:textId="77777777" w:rsidR="007B0696" w:rsidRPr="00340914" w:rsidRDefault="007B0696" w:rsidP="007B0696">
            <w:pPr>
              <w:pStyle w:val="TAC"/>
              <w:rPr>
                <w:lang w:eastAsia="zh-CN"/>
              </w:rPr>
            </w:pPr>
            <w:r w:rsidRPr="00340914">
              <w:rPr>
                <w:lang w:eastAsia="zh-CN"/>
              </w:rPr>
              <w:t>15.4</w:t>
            </w:r>
          </w:p>
        </w:tc>
      </w:tr>
      <w:tr w:rsidR="007B0696" w:rsidRPr="00340914" w14:paraId="34223A93" w14:textId="77777777" w:rsidTr="007B0696">
        <w:tc>
          <w:tcPr>
            <w:tcW w:w="1007" w:type="dxa"/>
            <w:vMerge/>
            <w:shd w:val="clear" w:color="auto" w:fill="auto"/>
          </w:tcPr>
          <w:p w14:paraId="34223A89" w14:textId="77777777" w:rsidR="007B0696" w:rsidRPr="00340914" w:rsidRDefault="007B0696" w:rsidP="007B0696">
            <w:pPr>
              <w:pStyle w:val="TAC"/>
              <w:rPr>
                <w:lang w:eastAsia="ja-JP"/>
              </w:rPr>
            </w:pPr>
          </w:p>
        </w:tc>
        <w:tc>
          <w:tcPr>
            <w:tcW w:w="1086" w:type="dxa"/>
            <w:vMerge/>
            <w:shd w:val="clear" w:color="auto" w:fill="auto"/>
          </w:tcPr>
          <w:p w14:paraId="34223A8A" w14:textId="77777777" w:rsidR="007B0696" w:rsidRPr="00340914" w:rsidRDefault="007B0696" w:rsidP="007B0696">
            <w:pPr>
              <w:pStyle w:val="TAC"/>
              <w:rPr>
                <w:lang w:eastAsia="ja-JP"/>
              </w:rPr>
            </w:pPr>
          </w:p>
        </w:tc>
        <w:tc>
          <w:tcPr>
            <w:tcW w:w="1254" w:type="dxa"/>
            <w:shd w:val="clear" w:color="auto" w:fill="auto"/>
          </w:tcPr>
          <w:p w14:paraId="34223A8B"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34223A8C"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34223A8D"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34223A8E"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34223A8F" w14:textId="77777777" w:rsidR="007B0696" w:rsidRPr="00340914" w:rsidRDefault="007B0696" w:rsidP="007B0696">
            <w:pPr>
              <w:pStyle w:val="TAC"/>
              <w:rPr>
                <w:lang w:eastAsia="zh-CN"/>
              </w:rPr>
            </w:pPr>
            <w:r w:rsidRPr="00340914">
              <w:rPr>
                <w:lang w:eastAsia="zh-CN"/>
              </w:rPr>
              <w:t>A13-1</w:t>
            </w:r>
          </w:p>
        </w:tc>
        <w:tc>
          <w:tcPr>
            <w:tcW w:w="709" w:type="dxa"/>
            <w:shd w:val="clear" w:color="auto" w:fill="auto"/>
          </w:tcPr>
          <w:p w14:paraId="34223A90" w14:textId="77777777" w:rsidR="007B0696" w:rsidRPr="00340914" w:rsidRDefault="007B0696" w:rsidP="007B0696">
            <w:pPr>
              <w:pStyle w:val="TAC"/>
              <w:rPr>
                <w:lang w:eastAsia="zh-CN"/>
              </w:rPr>
            </w:pPr>
            <w:r w:rsidRPr="00340914">
              <w:rPr>
                <w:lang w:eastAsia="zh-CN"/>
              </w:rPr>
              <w:t>A13-1</w:t>
            </w:r>
          </w:p>
        </w:tc>
        <w:tc>
          <w:tcPr>
            <w:tcW w:w="1276" w:type="dxa"/>
            <w:shd w:val="clear" w:color="auto" w:fill="auto"/>
          </w:tcPr>
          <w:p w14:paraId="34223A91"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A92" w14:textId="77777777" w:rsidR="007B0696" w:rsidRPr="00340914" w:rsidRDefault="007B0696" w:rsidP="007B0696">
            <w:pPr>
              <w:pStyle w:val="TAC"/>
              <w:rPr>
                <w:lang w:eastAsia="zh-CN"/>
              </w:rPr>
            </w:pPr>
            <w:r w:rsidRPr="00340914">
              <w:rPr>
                <w:lang w:eastAsia="zh-CN"/>
              </w:rPr>
              <w:t>11.3</w:t>
            </w:r>
          </w:p>
        </w:tc>
      </w:tr>
      <w:tr w:rsidR="007B0696" w:rsidRPr="00340914" w14:paraId="34223A9E" w14:textId="77777777" w:rsidTr="007B0696">
        <w:tc>
          <w:tcPr>
            <w:tcW w:w="1007" w:type="dxa"/>
            <w:vMerge/>
            <w:shd w:val="clear" w:color="auto" w:fill="auto"/>
          </w:tcPr>
          <w:p w14:paraId="34223A94" w14:textId="77777777" w:rsidR="007B0696" w:rsidRPr="00340914" w:rsidRDefault="007B0696" w:rsidP="007B0696">
            <w:pPr>
              <w:pStyle w:val="TAC"/>
              <w:rPr>
                <w:lang w:eastAsia="ja-JP"/>
              </w:rPr>
            </w:pPr>
          </w:p>
        </w:tc>
        <w:tc>
          <w:tcPr>
            <w:tcW w:w="1086" w:type="dxa"/>
            <w:vMerge w:val="restart"/>
            <w:shd w:val="clear" w:color="auto" w:fill="auto"/>
          </w:tcPr>
          <w:p w14:paraId="34223A95" w14:textId="77777777" w:rsidR="007B0696" w:rsidRPr="00340914" w:rsidRDefault="007B0696" w:rsidP="007B0696">
            <w:pPr>
              <w:pStyle w:val="TAC"/>
              <w:rPr>
                <w:lang w:eastAsia="ja-JP"/>
              </w:rPr>
            </w:pPr>
            <w:r w:rsidRPr="00340914">
              <w:rPr>
                <w:lang w:eastAsia="zh-CN"/>
              </w:rPr>
              <w:t>4</w:t>
            </w:r>
          </w:p>
        </w:tc>
        <w:tc>
          <w:tcPr>
            <w:tcW w:w="1254" w:type="dxa"/>
            <w:shd w:val="clear" w:color="auto" w:fill="auto"/>
          </w:tcPr>
          <w:p w14:paraId="34223A96"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34223A97"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34223A98"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34223A99"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34223A9A" w14:textId="77777777" w:rsidR="007B0696" w:rsidRPr="00340914" w:rsidRDefault="007B0696" w:rsidP="007B0696">
            <w:pPr>
              <w:pStyle w:val="TAC"/>
              <w:rPr>
                <w:lang w:eastAsia="zh-CN"/>
              </w:rPr>
            </w:pPr>
            <w:r w:rsidRPr="00340914">
              <w:rPr>
                <w:lang w:eastAsia="zh-CN"/>
              </w:rPr>
              <w:t>A13-1</w:t>
            </w:r>
          </w:p>
        </w:tc>
        <w:tc>
          <w:tcPr>
            <w:tcW w:w="709" w:type="dxa"/>
            <w:shd w:val="clear" w:color="auto" w:fill="auto"/>
          </w:tcPr>
          <w:p w14:paraId="34223A9B" w14:textId="77777777" w:rsidR="007B0696" w:rsidRPr="00340914" w:rsidRDefault="007B0696" w:rsidP="007B0696">
            <w:pPr>
              <w:pStyle w:val="TAC"/>
              <w:rPr>
                <w:lang w:eastAsia="zh-CN"/>
              </w:rPr>
            </w:pPr>
            <w:r w:rsidRPr="00340914">
              <w:rPr>
                <w:lang w:eastAsia="zh-CN"/>
              </w:rPr>
              <w:t>A13-1</w:t>
            </w:r>
          </w:p>
        </w:tc>
        <w:tc>
          <w:tcPr>
            <w:tcW w:w="1276" w:type="dxa"/>
            <w:shd w:val="clear" w:color="auto" w:fill="auto"/>
          </w:tcPr>
          <w:p w14:paraId="34223A9C"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A9D" w14:textId="77777777" w:rsidR="007B0696" w:rsidRPr="00340914" w:rsidRDefault="007B0696" w:rsidP="007B0696">
            <w:pPr>
              <w:pStyle w:val="TAC"/>
              <w:rPr>
                <w:lang w:eastAsia="zh-CN"/>
              </w:rPr>
            </w:pPr>
            <w:r w:rsidRPr="00340914">
              <w:rPr>
                <w:lang w:eastAsia="zh-CN"/>
              </w:rPr>
              <w:t>10.3</w:t>
            </w:r>
          </w:p>
        </w:tc>
      </w:tr>
      <w:tr w:rsidR="007B0696" w:rsidRPr="00340914" w14:paraId="34223AA9" w14:textId="77777777" w:rsidTr="007B0696">
        <w:tc>
          <w:tcPr>
            <w:tcW w:w="1007" w:type="dxa"/>
            <w:vMerge/>
            <w:shd w:val="clear" w:color="auto" w:fill="auto"/>
          </w:tcPr>
          <w:p w14:paraId="34223A9F" w14:textId="77777777" w:rsidR="007B0696" w:rsidRPr="00340914" w:rsidRDefault="007B0696" w:rsidP="007B0696">
            <w:pPr>
              <w:pStyle w:val="TAC"/>
              <w:rPr>
                <w:lang w:eastAsia="ja-JP"/>
              </w:rPr>
            </w:pPr>
          </w:p>
        </w:tc>
        <w:tc>
          <w:tcPr>
            <w:tcW w:w="1086" w:type="dxa"/>
            <w:vMerge/>
            <w:shd w:val="clear" w:color="auto" w:fill="auto"/>
          </w:tcPr>
          <w:p w14:paraId="34223AA0" w14:textId="77777777" w:rsidR="007B0696" w:rsidRPr="00340914" w:rsidRDefault="007B0696" w:rsidP="007B0696">
            <w:pPr>
              <w:pStyle w:val="TAC"/>
              <w:rPr>
                <w:lang w:eastAsia="ja-JP"/>
              </w:rPr>
            </w:pPr>
          </w:p>
        </w:tc>
        <w:tc>
          <w:tcPr>
            <w:tcW w:w="1254" w:type="dxa"/>
            <w:shd w:val="clear" w:color="auto" w:fill="auto"/>
          </w:tcPr>
          <w:p w14:paraId="34223AA1"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34223AA2"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34223AA3"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34223AA4"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34223AA5" w14:textId="77777777" w:rsidR="007B0696" w:rsidRPr="00340914" w:rsidRDefault="007B0696" w:rsidP="007B0696">
            <w:pPr>
              <w:pStyle w:val="TAC"/>
              <w:rPr>
                <w:b/>
                <w:bCs/>
                <w:lang w:eastAsia="zh-CN"/>
              </w:rPr>
            </w:pPr>
            <w:r w:rsidRPr="00340914">
              <w:rPr>
                <w:lang w:eastAsia="zh-CN"/>
              </w:rPr>
              <w:t>A21-1</w:t>
            </w:r>
          </w:p>
        </w:tc>
        <w:tc>
          <w:tcPr>
            <w:tcW w:w="709" w:type="dxa"/>
            <w:shd w:val="clear" w:color="auto" w:fill="auto"/>
          </w:tcPr>
          <w:p w14:paraId="34223AA6" w14:textId="77777777" w:rsidR="007B0696" w:rsidRPr="00340914" w:rsidRDefault="007B0696" w:rsidP="007B0696">
            <w:pPr>
              <w:pStyle w:val="TAC"/>
              <w:rPr>
                <w:lang w:eastAsia="zh-CN"/>
              </w:rPr>
            </w:pPr>
            <w:r w:rsidRPr="00340914">
              <w:rPr>
                <w:lang w:eastAsia="zh-CN"/>
              </w:rPr>
              <w:t>A13-1</w:t>
            </w:r>
          </w:p>
        </w:tc>
        <w:tc>
          <w:tcPr>
            <w:tcW w:w="1276" w:type="dxa"/>
            <w:shd w:val="clear" w:color="auto" w:fill="auto"/>
          </w:tcPr>
          <w:p w14:paraId="34223AA7"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AA8" w14:textId="77777777" w:rsidR="007B0696" w:rsidRPr="00340914" w:rsidRDefault="007B0696" w:rsidP="007B0696">
            <w:pPr>
              <w:pStyle w:val="TAC"/>
              <w:rPr>
                <w:lang w:eastAsia="zh-CN"/>
              </w:rPr>
            </w:pPr>
            <w:r w:rsidRPr="00340914">
              <w:rPr>
                <w:lang w:eastAsia="zh-CN"/>
              </w:rPr>
              <w:t>0.6</w:t>
            </w:r>
          </w:p>
        </w:tc>
      </w:tr>
      <w:tr w:rsidR="007B0696" w:rsidRPr="00340914" w14:paraId="34223AAB" w14:textId="77777777" w:rsidTr="007B0696">
        <w:tc>
          <w:tcPr>
            <w:tcW w:w="9855" w:type="dxa"/>
            <w:gridSpan w:val="10"/>
            <w:shd w:val="clear" w:color="auto" w:fill="auto"/>
          </w:tcPr>
          <w:p w14:paraId="34223AAA" w14:textId="77777777" w:rsidR="007B0696" w:rsidRPr="00340914" w:rsidRDefault="007B0696" w:rsidP="007B0696">
            <w:pPr>
              <w:pStyle w:val="TAN"/>
              <w:rPr>
                <w:lang w:eastAsia="zh-CN"/>
              </w:rPr>
            </w:pPr>
            <w:r w:rsidRPr="00340914">
              <w:rPr>
                <w:lang w:eastAsia="zh-CN"/>
              </w:rPr>
              <w:t>Note*:</w:t>
            </w:r>
            <w:r w:rsidRPr="00340914">
              <w:rPr>
                <w:lang w:eastAsia="zh-CN"/>
              </w:rPr>
              <w:tab/>
              <w:t>Not applicable for Local Area BS and Home BS.</w:t>
            </w:r>
          </w:p>
        </w:tc>
      </w:tr>
      <w:tr w:rsidR="007B0696" w:rsidRPr="00340914" w14:paraId="34223AAF" w14:textId="77777777" w:rsidTr="007B0696">
        <w:tc>
          <w:tcPr>
            <w:tcW w:w="9855" w:type="dxa"/>
            <w:gridSpan w:val="10"/>
            <w:shd w:val="clear" w:color="auto" w:fill="auto"/>
          </w:tcPr>
          <w:p w14:paraId="34223AAC" w14:textId="77777777"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14:paraId="34223AAD" w14:textId="77777777"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14:paraId="34223AAE" w14:textId="77777777"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w14:anchorId="34226844">
                <v:shape id="_x0000_i1125" type="#_x0000_t75" style="width:20.5pt;height:15.5pt" o:ole="">
                  <v:imagedata r:id="rId150" o:title=""/>
                </v:shape>
                <o:OLEObject Type="Embed" ProgID="Equation.DSMT4" ShapeID="_x0000_i1125" DrawAspect="Content" ObjectID="_1748067952" r:id="rId179"/>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14:paraId="34223AB0" w14:textId="77777777" w:rsidR="007B0696" w:rsidRPr="00340914" w:rsidRDefault="007B0696" w:rsidP="007B0696">
      <w:pPr>
        <w:rPr>
          <w:lang w:eastAsia="zh-CN"/>
        </w:rPr>
      </w:pPr>
    </w:p>
    <w:p w14:paraId="34223AB1" w14:textId="77777777" w:rsidR="007B0696" w:rsidRPr="00340914" w:rsidRDefault="007B0696" w:rsidP="007B0696">
      <w:pPr>
        <w:pStyle w:val="TH"/>
        <w:rPr>
          <w:lang w:eastAsia="zh-CN"/>
        </w:rPr>
      </w:pPr>
      <w:r w:rsidRPr="00340914">
        <w:t>Table 8.2.9.1-</w:t>
      </w:r>
      <w:r w:rsidRPr="00340914">
        <w:rPr>
          <w:rFonts w:hint="eastAsia"/>
          <w:lang w:eastAsia="zh-CN"/>
        </w:rPr>
        <w:t>2</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w:t>
      </w:r>
      <w:r w:rsidRPr="00340914">
        <w:rPr>
          <w:rFonts w:hint="eastAsia"/>
          <w:lang w:eastAsia="zh-CN"/>
        </w:rPr>
        <w:t>3</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34223ABB" w14:textId="77777777" w:rsidTr="007B0696">
        <w:trPr>
          <w:trHeight w:val="221"/>
        </w:trPr>
        <w:tc>
          <w:tcPr>
            <w:tcW w:w="1007" w:type="dxa"/>
            <w:vMerge w:val="restart"/>
            <w:shd w:val="clear" w:color="auto" w:fill="auto"/>
          </w:tcPr>
          <w:p w14:paraId="34223AB2" w14:textId="77777777"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14:paraId="34223AB3" w14:textId="77777777"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14:paraId="34223AB4" w14:textId="77777777"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14:paraId="34223AB5" w14:textId="77777777"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14:paraId="34223AB6" w14:textId="77777777"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14:paraId="34223AB7" w14:textId="77777777" w:rsidR="007B0696" w:rsidRPr="00340914" w:rsidRDefault="007B0696" w:rsidP="007B0696">
            <w:pPr>
              <w:pStyle w:val="TAH"/>
              <w:rPr>
                <w:lang w:eastAsia="zh-CN"/>
              </w:rPr>
            </w:pPr>
            <w:r w:rsidRPr="00340914">
              <w:rPr>
                <w:lang w:eastAsia="zh-CN"/>
              </w:rPr>
              <w:t>FRC</w:t>
            </w:r>
          </w:p>
          <w:p w14:paraId="34223AB8" w14:textId="77777777"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14:paraId="34223AB9" w14:textId="77777777"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14:paraId="34223ABA" w14:textId="77777777"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14:paraId="34223AC6" w14:textId="77777777" w:rsidTr="007B0696">
        <w:trPr>
          <w:trHeight w:val="220"/>
        </w:trPr>
        <w:tc>
          <w:tcPr>
            <w:tcW w:w="1007" w:type="dxa"/>
            <w:vMerge/>
            <w:shd w:val="clear" w:color="auto" w:fill="auto"/>
          </w:tcPr>
          <w:p w14:paraId="34223ABC" w14:textId="77777777" w:rsidR="007B0696" w:rsidRPr="00340914" w:rsidRDefault="007B0696" w:rsidP="007B0696">
            <w:pPr>
              <w:pStyle w:val="TAH"/>
              <w:rPr>
                <w:lang w:eastAsia="ja-JP"/>
              </w:rPr>
            </w:pPr>
          </w:p>
        </w:tc>
        <w:tc>
          <w:tcPr>
            <w:tcW w:w="1086" w:type="dxa"/>
            <w:vMerge/>
            <w:shd w:val="clear" w:color="auto" w:fill="auto"/>
          </w:tcPr>
          <w:p w14:paraId="34223ABD" w14:textId="77777777" w:rsidR="007B0696" w:rsidRPr="00340914" w:rsidRDefault="007B0696" w:rsidP="007B0696">
            <w:pPr>
              <w:pStyle w:val="TAH"/>
              <w:rPr>
                <w:lang w:eastAsia="ja-JP"/>
              </w:rPr>
            </w:pPr>
          </w:p>
        </w:tc>
        <w:tc>
          <w:tcPr>
            <w:tcW w:w="1254" w:type="dxa"/>
            <w:shd w:val="clear" w:color="auto" w:fill="auto"/>
          </w:tcPr>
          <w:p w14:paraId="34223ABE" w14:textId="77777777"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14:paraId="34223ABF" w14:textId="77777777"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14:paraId="34223AC0" w14:textId="77777777" w:rsidR="007B0696" w:rsidRPr="00340914" w:rsidDel="00F92D5B" w:rsidRDefault="007B0696" w:rsidP="007B0696">
            <w:pPr>
              <w:pStyle w:val="TAH"/>
              <w:rPr>
                <w:lang w:eastAsia="zh-CN"/>
              </w:rPr>
            </w:pPr>
          </w:p>
        </w:tc>
        <w:tc>
          <w:tcPr>
            <w:tcW w:w="992" w:type="dxa"/>
            <w:vMerge/>
            <w:shd w:val="clear" w:color="auto" w:fill="auto"/>
          </w:tcPr>
          <w:p w14:paraId="34223AC1" w14:textId="77777777" w:rsidR="007B0696" w:rsidRPr="00340914" w:rsidRDefault="007B0696" w:rsidP="007B0696">
            <w:pPr>
              <w:pStyle w:val="TAH"/>
              <w:rPr>
                <w:lang w:eastAsia="zh-CN"/>
              </w:rPr>
            </w:pPr>
          </w:p>
        </w:tc>
        <w:tc>
          <w:tcPr>
            <w:tcW w:w="709" w:type="dxa"/>
            <w:shd w:val="clear" w:color="auto" w:fill="auto"/>
          </w:tcPr>
          <w:p w14:paraId="34223AC2" w14:textId="77777777"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14:paraId="34223AC3" w14:textId="77777777"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14:paraId="34223AC4" w14:textId="77777777" w:rsidR="007B0696" w:rsidRPr="00340914" w:rsidRDefault="007B0696" w:rsidP="007B0696">
            <w:pPr>
              <w:pStyle w:val="TAH"/>
              <w:rPr>
                <w:lang w:eastAsia="zh-CN"/>
              </w:rPr>
            </w:pPr>
          </w:p>
        </w:tc>
        <w:tc>
          <w:tcPr>
            <w:tcW w:w="816" w:type="dxa"/>
            <w:vMerge/>
            <w:shd w:val="clear" w:color="auto" w:fill="auto"/>
          </w:tcPr>
          <w:p w14:paraId="34223AC5" w14:textId="77777777" w:rsidR="007B0696" w:rsidRPr="00340914" w:rsidRDefault="007B0696" w:rsidP="007B0696">
            <w:pPr>
              <w:pStyle w:val="TAH"/>
              <w:rPr>
                <w:lang w:eastAsia="zh-CN"/>
              </w:rPr>
            </w:pPr>
          </w:p>
        </w:tc>
      </w:tr>
      <w:tr w:rsidR="007B0696" w:rsidRPr="00340914" w14:paraId="34223AD1" w14:textId="77777777" w:rsidTr="007B0696">
        <w:tc>
          <w:tcPr>
            <w:tcW w:w="1007" w:type="dxa"/>
            <w:vMerge w:val="restart"/>
            <w:shd w:val="clear" w:color="auto" w:fill="auto"/>
          </w:tcPr>
          <w:p w14:paraId="34223AC7" w14:textId="77777777"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14:paraId="34223AC8" w14:textId="77777777" w:rsidR="007B0696" w:rsidRPr="00340914" w:rsidRDefault="007B0696" w:rsidP="007B0696">
            <w:pPr>
              <w:pStyle w:val="TAC"/>
              <w:rPr>
                <w:lang w:eastAsia="zh-CN"/>
              </w:rPr>
            </w:pPr>
            <w:r w:rsidRPr="00340914">
              <w:rPr>
                <w:lang w:eastAsia="zh-CN"/>
              </w:rPr>
              <w:t>2</w:t>
            </w:r>
          </w:p>
        </w:tc>
        <w:tc>
          <w:tcPr>
            <w:tcW w:w="1254" w:type="dxa"/>
            <w:shd w:val="clear" w:color="auto" w:fill="auto"/>
          </w:tcPr>
          <w:p w14:paraId="34223AC9"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34223ACA"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34223ACB"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34223ACC"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34223ACD" w14:textId="77777777" w:rsidR="007B0696" w:rsidRPr="00340914" w:rsidRDefault="007B0696" w:rsidP="007B0696">
            <w:pPr>
              <w:pStyle w:val="TAC"/>
              <w:rPr>
                <w:lang w:eastAsia="zh-CN"/>
              </w:rPr>
            </w:pPr>
            <w:r w:rsidRPr="00340914">
              <w:rPr>
                <w:lang w:eastAsia="zh-CN"/>
              </w:rPr>
              <w:t>A22--</w:t>
            </w:r>
            <w:r w:rsidRPr="00340914">
              <w:rPr>
                <w:rFonts w:hint="eastAsia"/>
                <w:lang w:eastAsia="zh-CN"/>
              </w:rPr>
              <w:t>2</w:t>
            </w:r>
          </w:p>
        </w:tc>
        <w:tc>
          <w:tcPr>
            <w:tcW w:w="709" w:type="dxa"/>
            <w:shd w:val="clear" w:color="auto" w:fill="auto"/>
          </w:tcPr>
          <w:p w14:paraId="34223ACE" w14:textId="77777777" w:rsidR="007B0696" w:rsidRPr="00340914" w:rsidRDefault="007B0696" w:rsidP="007B0696">
            <w:pPr>
              <w:pStyle w:val="TAC"/>
              <w:rPr>
                <w:lang w:eastAsia="zh-CN"/>
              </w:rPr>
            </w:pPr>
            <w:r w:rsidRPr="00340914">
              <w:rPr>
                <w:lang w:eastAsia="zh-CN"/>
              </w:rPr>
              <w:t>A22--</w:t>
            </w:r>
            <w:r w:rsidRPr="00340914">
              <w:rPr>
                <w:rFonts w:hint="eastAsia"/>
                <w:lang w:eastAsia="zh-CN"/>
              </w:rPr>
              <w:t>2</w:t>
            </w:r>
          </w:p>
        </w:tc>
        <w:tc>
          <w:tcPr>
            <w:tcW w:w="1276" w:type="dxa"/>
            <w:shd w:val="clear" w:color="auto" w:fill="auto"/>
          </w:tcPr>
          <w:p w14:paraId="34223ACF"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AD0" w14:textId="77777777" w:rsidR="007B0696" w:rsidRPr="00340914" w:rsidRDefault="007B0696" w:rsidP="007B0696">
            <w:pPr>
              <w:pStyle w:val="TAC"/>
              <w:rPr>
                <w:lang w:eastAsia="zh-CN"/>
              </w:rPr>
            </w:pPr>
            <w:r w:rsidRPr="00340914">
              <w:rPr>
                <w:lang w:eastAsia="zh-CN"/>
              </w:rPr>
              <w:t>15.5</w:t>
            </w:r>
          </w:p>
        </w:tc>
      </w:tr>
      <w:tr w:rsidR="007B0696" w:rsidRPr="00340914" w14:paraId="34223ADC" w14:textId="77777777" w:rsidTr="007B0696">
        <w:tc>
          <w:tcPr>
            <w:tcW w:w="1007" w:type="dxa"/>
            <w:vMerge/>
            <w:shd w:val="clear" w:color="auto" w:fill="auto"/>
          </w:tcPr>
          <w:p w14:paraId="34223AD2" w14:textId="77777777" w:rsidR="007B0696" w:rsidRPr="00340914" w:rsidRDefault="007B0696" w:rsidP="007B0696">
            <w:pPr>
              <w:pStyle w:val="TAC"/>
              <w:rPr>
                <w:lang w:eastAsia="ja-JP"/>
              </w:rPr>
            </w:pPr>
          </w:p>
        </w:tc>
        <w:tc>
          <w:tcPr>
            <w:tcW w:w="1086" w:type="dxa"/>
            <w:vMerge/>
            <w:shd w:val="clear" w:color="auto" w:fill="auto"/>
          </w:tcPr>
          <w:p w14:paraId="34223AD3" w14:textId="77777777" w:rsidR="007B0696" w:rsidRPr="00340914" w:rsidRDefault="007B0696" w:rsidP="007B0696">
            <w:pPr>
              <w:pStyle w:val="TAC"/>
              <w:rPr>
                <w:lang w:eastAsia="ja-JP"/>
              </w:rPr>
            </w:pPr>
          </w:p>
        </w:tc>
        <w:tc>
          <w:tcPr>
            <w:tcW w:w="1254" w:type="dxa"/>
            <w:shd w:val="clear" w:color="auto" w:fill="auto"/>
          </w:tcPr>
          <w:p w14:paraId="34223AD4"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34223AD5"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34223AD6"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34223AD7"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34223AD8" w14:textId="77777777"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709" w:type="dxa"/>
            <w:shd w:val="clear" w:color="auto" w:fill="auto"/>
          </w:tcPr>
          <w:p w14:paraId="34223AD9" w14:textId="77777777"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1276" w:type="dxa"/>
            <w:shd w:val="clear" w:color="auto" w:fill="auto"/>
          </w:tcPr>
          <w:p w14:paraId="34223ADA"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ADB" w14:textId="77777777" w:rsidR="007B0696" w:rsidRPr="00340914" w:rsidRDefault="007B0696" w:rsidP="007B0696">
            <w:pPr>
              <w:pStyle w:val="TAC"/>
              <w:rPr>
                <w:lang w:eastAsia="zh-CN"/>
              </w:rPr>
            </w:pPr>
            <w:r w:rsidRPr="00340914">
              <w:rPr>
                <w:lang w:eastAsia="zh-CN"/>
              </w:rPr>
              <w:t>10.7</w:t>
            </w:r>
          </w:p>
        </w:tc>
      </w:tr>
      <w:tr w:rsidR="007B0696" w:rsidRPr="00340914" w14:paraId="34223AE7" w14:textId="77777777" w:rsidTr="007B0696">
        <w:tc>
          <w:tcPr>
            <w:tcW w:w="1007" w:type="dxa"/>
            <w:vMerge/>
            <w:shd w:val="clear" w:color="auto" w:fill="auto"/>
          </w:tcPr>
          <w:p w14:paraId="34223ADD" w14:textId="77777777" w:rsidR="007B0696" w:rsidRPr="00340914" w:rsidRDefault="007B0696" w:rsidP="007B0696">
            <w:pPr>
              <w:pStyle w:val="TAC"/>
              <w:rPr>
                <w:lang w:eastAsia="ja-JP"/>
              </w:rPr>
            </w:pPr>
          </w:p>
        </w:tc>
        <w:tc>
          <w:tcPr>
            <w:tcW w:w="1086" w:type="dxa"/>
            <w:vMerge w:val="restart"/>
            <w:shd w:val="clear" w:color="auto" w:fill="auto"/>
          </w:tcPr>
          <w:p w14:paraId="34223ADE" w14:textId="77777777" w:rsidR="007B0696" w:rsidRPr="00340914" w:rsidRDefault="007B0696" w:rsidP="007B0696">
            <w:pPr>
              <w:pStyle w:val="TAC"/>
              <w:rPr>
                <w:lang w:eastAsia="ja-JP"/>
              </w:rPr>
            </w:pPr>
            <w:r w:rsidRPr="00340914">
              <w:rPr>
                <w:lang w:eastAsia="zh-CN"/>
              </w:rPr>
              <w:t>4</w:t>
            </w:r>
          </w:p>
        </w:tc>
        <w:tc>
          <w:tcPr>
            <w:tcW w:w="1254" w:type="dxa"/>
            <w:shd w:val="clear" w:color="auto" w:fill="auto"/>
          </w:tcPr>
          <w:p w14:paraId="34223ADF"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34223AE0"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34223AE1"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34223AE2"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34223AE3" w14:textId="77777777"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709" w:type="dxa"/>
            <w:shd w:val="clear" w:color="auto" w:fill="auto"/>
          </w:tcPr>
          <w:p w14:paraId="34223AE4" w14:textId="77777777"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1276" w:type="dxa"/>
            <w:shd w:val="clear" w:color="auto" w:fill="auto"/>
          </w:tcPr>
          <w:p w14:paraId="34223AE5"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AE6" w14:textId="77777777" w:rsidR="007B0696" w:rsidRPr="00340914" w:rsidRDefault="007B0696" w:rsidP="007B0696">
            <w:pPr>
              <w:pStyle w:val="TAC"/>
              <w:rPr>
                <w:lang w:eastAsia="zh-CN"/>
              </w:rPr>
            </w:pPr>
            <w:r w:rsidRPr="00340914">
              <w:rPr>
                <w:lang w:eastAsia="zh-CN"/>
              </w:rPr>
              <w:t>9.9</w:t>
            </w:r>
          </w:p>
        </w:tc>
      </w:tr>
      <w:tr w:rsidR="007B0696" w:rsidRPr="00340914" w14:paraId="34223AF2" w14:textId="77777777" w:rsidTr="007B0696">
        <w:tc>
          <w:tcPr>
            <w:tcW w:w="1007" w:type="dxa"/>
            <w:vMerge/>
            <w:shd w:val="clear" w:color="auto" w:fill="auto"/>
          </w:tcPr>
          <w:p w14:paraId="34223AE8" w14:textId="77777777" w:rsidR="007B0696" w:rsidRPr="00340914" w:rsidRDefault="007B0696" w:rsidP="007B0696">
            <w:pPr>
              <w:pStyle w:val="TAC"/>
              <w:rPr>
                <w:lang w:eastAsia="ja-JP"/>
              </w:rPr>
            </w:pPr>
          </w:p>
        </w:tc>
        <w:tc>
          <w:tcPr>
            <w:tcW w:w="1086" w:type="dxa"/>
            <w:vMerge/>
            <w:shd w:val="clear" w:color="auto" w:fill="auto"/>
          </w:tcPr>
          <w:p w14:paraId="34223AE9" w14:textId="77777777" w:rsidR="007B0696" w:rsidRPr="00340914" w:rsidRDefault="007B0696" w:rsidP="007B0696">
            <w:pPr>
              <w:pStyle w:val="TAC"/>
              <w:rPr>
                <w:lang w:eastAsia="ja-JP"/>
              </w:rPr>
            </w:pPr>
          </w:p>
        </w:tc>
        <w:tc>
          <w:tcPr>
            <w:tcW w:w="1254" w:type="dxa"/>
            <w:shd w:val="clear" w:color="auto" w:fill="auto"/>
          </w:tcPr>
          <w:p w14:paraId="34223AEA"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34223AEB"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34223AEC"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34223AED"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34223AEE" w14:textId="77777777" w:rsidR="007B0696" w:rsidRPr="00340914" w:rsidRDefault="007B0696" w:rsidP="007B0696">
            <w:pPr>
              <w:pStyle w:val="TAC"/>
              <w:rPr>
                <w:b/>
                <w:bCs/>
                <w:lang w:eastAsia="zh-CN"/>
              </w:rPr>
            </w:pPr>
            <w:r w:rsidRPr="00340914">
              <w:rPr>
                <w:lang w:eastAsia="zh-CN"/>
              </w:rPr>
              <w:t>A21--</w:t>
            </w:r>
            <w:r w:rsidRPr="00340914">
              <w:rPr>
                <w:rFonts w:hint="eastAsia"/>
                <w:lang w:eastAsia="zh-CN"/>
              </w:rPr>
              <w:t>2</w:t>
            </w:r>
          </w:p>
        </w:tc>
        <w:tc>
          <w:tcPr>
            <w:tcW w:w="709" w:type="dxa"/>
            <w:shd w:val="clear" w:color="auto" w:fill="auto"/>
          </w:tcPr>
          <w:p w14:paraId="34223AEF" w14:textId="77777777"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1276" w:type="dxa"/>
            <w:shd w:val="clear" w:color="auto" w:fill="auto"/>
          </w:tcPr>
          <w:p w14:paraId="34223AF0"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AF1" w14:textId="77777777" w:rsidR="007B0696" w:rsidRPr="00340914" w:rsidRDefault="007B0696" w:rsidP="007B0696">
            <w:pPr>
              <w:pStyle w:val="TAC"/>
              <w:rPr>
                <w:lang w:eastAsia="zh-CN"/>
              </w:rPr>
            </w:pPr>
            <w:r w:rsidRPr="00340914">
              <w:rPr>
                <w:lang w:eastAsia="zh-CN"/>
              </w:rPr>
              <w:t>0.1</w:t>
            </w:r>
          </w:p>
        </w:tc>
      </w:tr>
      <w:tr w:rsidR="007B0696" w:rsidRPr="00340914" w14:paraId="34223AF4" w14:textId="77777777" w:rsidTr="007B0696">
        <w:tc>
          <w:tcPr>
            <w:tcW w:w="9855" w:type="dxa"/>
            <w:gridSpan w:val="10"/>
            <w:shd w:val="clear" w:color="auto" w:fill="auto"/>
          </w:tcPr>
          <w:p w14:paraId="34223AF3" w14:textId="77777777" w:rsidR="007B0696" w:rsidRPr="00340914" w:rsidRDefault="007B0696" w:rsidP="007B0696">
            <w:pPr>
              <w:pStyle w:val="TAN"/>
              <w:rPr>
                <w:lang w:eastAsia="zh-CN"/>
              </w:rPr>
            </w:pPr>
            <w:r w:rsidRPr="00340914">
              <w:rPr>
                <w:lang w:eastAsia="zh-CN"/>
              </w:rPr>
              <w:t>Note*:</w:t>
            </w:r>
            <w:r w:rsidRPr="00340914">
              <w:rPr>
                <w:lang w:eastAsia="zh-CN"/>
              </w:rPr>
              <w:tab/>
              <w:t>Not applicable for Local Area BS and Home BS.</w:t>
            </w:r>
          </w:p>
        </w:tc>
      </w:tr>
      <w:tr w:rsidR="007B0696" w:rsidRPr="00340914" w14:paraId="34223AF8" w14:textId="77777777" w:rsidTr="007B0696">
        <w:tc>
          <w:tcPr>
            <w:tcW w:w="9855" w:type="dxa"/>
            <w:gridSpan w:val="10"/>
            <w:shd w:val="clear" w:color="auto" w:fill="auto"/>
          </w:tcPr>
          <w:p w14:paraId="34223AF5" w14:textId="77777777"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14:paraId="34223AF6" w14:textId="77777777"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14:paraId="34223AF7" w14:textId="77777777"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w14:anchorId="34226845">
                <v:shape id="_x0000_i1126" type="#_x0000_t75" style="width:20.5pt;height:15.5pt" o:ole="">
                  <v:imagedata r:id="rId150" o:title=""/>
                </v:shape>
                <o:OLEObject Type="Embed" ProgID="Equation.DSMT4" ShapeID="_x0000_i1126" DrawAspect="Content" ObjectID="_1748067953" r:id="rId180"/>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14:paraId="34223AF9" w14:textId="77777777" w:rsidR="007B0696" w:rsidRPr="00340914" w:rsidRDefault="007B0696" w:rsidP="007B0696">
      <w:pPr>
        <w:rPr>
          <w:lang w:eastAsia="zh-CN"/>
        </w:rPr>
      </w:pPr>
    </w:p>
    <w:p w14:paraId="34223AFA" w14:textId="77777777" w:rsidR="007B0696" w:rsidRPr="00340914" w:rsidRDefault="007B0696" w:rsidP="007B0696">
      <w:pPr>
        <w:pStyle w:val="TH"/>
        <w:rPr>
          <w:lang w:eastAsia="zh-CN"/>
        </w:rPr>
      </w:pPr>
      <w:r w:rsidRPr="00340914">
        <w:t>Table 8.2.9.1-</w:t>
      </w:r>
      <w:r w:rsidRPr="00340914">
        <w:rPr>
          <w:rFonts w:hint="eastAsia"/>
          <w:lang w:eastAsia="zh-CN"/>
        </w:rPr>
        <w:t>3</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w:t>
      </w:r>
      <w:r w:rsidRPr="00340914">
        <w:rPr>
          <w:rFonts w:hint="eastAsia"/>
          <w:lang w:eastAsia="zh-CN"/>
        </w:rPr>
        <w:t>5</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34223B04" w14:textId="77777777" w:rsidTr="007B0696">
        <w:trPr>
          <w:trHeight w:val="221"/>
        </w:trPr>
        <w:tc>
          <w:tcPr>
            <w:tcW w:w="1007" w:type="dxa"/>
            <w:vMerge w:val="restart"/>
            <w:shd w:val="clear" w:color="auto" w:fill="auto"/>
          </w:tcPr>
          <w:p w14:paraId="34223AFB" w14:textId="77777777" w:rsidR="007B0696" w:rsidRPr="00340914" w:rsidRDefault="007B0696" w:rsidP="007B0696">
            <w:pPr>
              <w:keepNext/>
              <w:keepLines/>
              <w:spacing w:after="0"/>
              <w:jc w:val="center"/>
              <w:rPr>
                <w:rFonts w:ascii="Arial" w:hAnsi="Arial" w:cs="Arial"/>
                <w:b/>
                <w:sz w:val="18"/>
                <w:lang w:eastAsia="ja-JP"/>
              </w:rPr>
            </w:pPr>
            <w:r w:rsidRPr="00340914">
              <w:rPr>
                <w:rFonts w:ascii="Arial" w:hAnsi="Arial" w:cs="Arial"/>
                <w:b/>
                <w:sz w:val="18"/>
                <w:lang w:eastAsia="ja-JP"/>
              </w:rPr>
              <w:t xml:space="preserve">Number of </w:t>
            </w:r>
            <w:r w:rsidRPr="00340914">
              <w:rPr>
                <w:rFonts w:ascii="Arial" w:hAnsi="Arial" w:cs="Arial"/>
                <w:b/>
                <w:sz w:val="18"/>
                <w:lang w:eastAsia="zh-CN"/>
              </w:rPr>
              <w:t>T</w:t>
            </w:r>
            <w:r w:rsidRPr="00340914">
              <w:rPr>
                <w:rFonts w:ascii="Arial" w:hAnsi="Arial" w:cs="Arial"/>
                <w:b/>
                <w:sz w:val="18"/>
                <w:lang w:eastAsia="ja-JP"/>
              </w:rPr>
              <w:t>X antennas</w:t>
            </w:r>
            <w:r w:rsidRPr="00340914">
              <w:rPr>
                <w:rFonts w:ascii="Arial" w:hAnsi="Arial" w:cs="Arial" w:hint="eastAsia"/>
                <w:b/>
                <w:sz w:val="18"/>
                <w:lang w:eastAsia="zh-CN"/>
              </w:rPr>
              <w:t xml:space="preserve"> </w:t>
            </w:r>
            <w:r w:rsidRPr="00340914">
              <w:rPr>
                <w:rFonts w:ascii="Arial" w:hAnsi="Arial" w:cs="Arial"/>
                <w:b/>
                <w:sz w:val="18"/>
                <w:lang w:eastAsia="ja-JP"/>
              </w:rPr>
              <w:t>(N</w:t>
            </w:r>
            <w:r w:rsidRPr="00340914">
              <w:rPr>
                <w:rFonts w:ascii="Arial" w:hAnsi="Arial" w:cs="Arial" w:hint="eastAsia"/>
                <w:b/>
                <w:sz w:val="18"/>
                <w:lang w:eastAsia="zh-CN"/>
              </w:rPr>
              <w:t>ote</w:t>
            </w:r>
            <w:r w:rsidRPr="00340914">
              <w:rPr>
                <w:rFonts w:ascii="Arial" w:hAnsi="Arial" w:cs="Arial"/>
                <w:b/>
                <w:sz w:val="18"/>
                <w:lang w:eastAsia="ja-JP"/>
              </w:rPr>
              <w:t xml:space="preserve"> </w:t>
            </w:r>
            <w:r w:rsidRPr="00340914">
              <w:rPr>
                <w:rFonts w:ascii="Arial" w:hAnsi="Arial" w:cs="Arial" w:hint="eastAsia"/>
                <w:b/>
                <w:sz w:val="18"/>
                <w:lang w:eastAsia="zh-CN"/>
              </w:rPr>
              <w:t>1</w:t>
            </w:r>
            <w:r w:rsidRPr="00340914">
              <w:rPr>
                <w:rFonts w:ascii="Arial" w:hAnsi="Arial" w:cs="Arial"/>
                <w:b/>
                <w:sz w:val="18"/>
                <w:lang w:eastAsia="ja-JP"/>
              </w:rPr>
              <w:t>)</w:t>
            </w:r>
          </w:p>
        </w:tc>
        <w:tc>
          <w:tcPr>
            <w:tcW w:w="1086" w:type="dxa"/>
            <w:vMerge w:val="restart"/>
            <w:shd w:val="clear" w:color="auto" w:fill="auto"/>
          </w:tcPr>
          <w:p w14:paraId="34223AFC"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lang w:eastAsia="ja-JP"/>
              </w:rPr>
              <w:t>Number of RX antennas</w:t>
            </w:r>
            <w:r w:rsidRPr="00340914">
              <w:rPr>
                <w:rFonts w:ascii="Arial" w:hAnsi="Arial" w:cs="Arial" w:hint="eastAsia"/>
                <w:b/>
                <w:sz w:val="18"/>
                <w:lang w:eastAsia="zh-CN"/>
              </w:rPr>
              <w:t xml:space="preserve"> (Note 1)</w:t>
            </w:r>
          </w:p>
        </w:tc>
        <w:tc>
          <w:tcPr>
            <w:tcW w:w="2502" w:type="dxa"/>
            <w:gridSpan w:val="2"/>
            <w:shd w:val="clear" w:color="auto" w:fill="auto"/>
          </w:tcPr>
          <w:p w14:paraId="34223AFD" w14:textId="77777777" w:rsidR="007B0696" w:rsidRPr="00340914" w:rsidRDefault="007B0696" w:rsidP="007B0696">
            <w:pPr>
              <w:keepNext/>
              <w:keepLines/>
              <w:spacing w:after="0"/>
              <w:jc w:val="center"/>
              <w:rPr>
                <w:rFonts w:ascii="Arial" w:hAnsi="Arial" w:cs="Arial"/>
                <w:b/>
                <w:sz w:val="18"/>
                <w:lang w:val="fr-FR" w:eastAsia="zh-CN"/>
              </w:rPr>
            </w:pPr>
            <w:r w:rsidRPr="00340914">
              <w:rPr>
                <w:rFonts w:ascii="Arial" w:hAnsi="Arial" w:cs="Arial"/>
                <w:b/>
                <w:sz w:val="18"/>
                <w:lang w:val="fr-FR" w:eastAsia="zh-CN"/>
              </w:rPr>
              <w:t>Propagation conditions and correlation matrix (Annex B)</w:t>
            </w:r>
            <w:r w:rsidRPr="00340914">
              <w:rPr>
                <w:rFonts w:ascii="Arial" w:hAnsi="Arial" w:cs="Arial" w:hint="eastAsia"/>
                <w:b/>
                <w:sz w:val="18"/>
                <w:lang w:val="fr-FR" w:eastAsia="zh-CN"/>
              </w:rPr>
              <w:t xml:space="preserve"> </w:t>
            </w:r>
            <w:r w:rsidRPr="00340914">
              <w:rPr>
                <w:rFonts w:ascii="Arial" w:hAnsi="Arial" w:cs="Arial"/>
                <w:b/>
                <w:sz w:val="18"/>
                <w:lang w:val="fr-FR" w:eastAsia="ja-JP"/>
              </w:rPr>
              <w:t>(N</w:t>
            </w:r>
            <w:r w:rsidRPr="00340914">
              <w:rPr>
                <w:rFonts w:ascii="Arial" w:hAnsi="Arial" w:cs="Arial" w:hint="eastAsia"/>
                <w:b/>
                <w:sz w:val="18"/>
                <w:lang w:val="fr-FR" w:eastAsia="zh-CN"/>
              </w:rPr>
              <w:t>ote</w:t>
            </w:r>
            <w:r w:rsidRPr="00340914">
              <w:rPr>
                <w:rFonts w:ascii="Arial" w:hAnsi="Arial" w:cs="Arial"/>
                <w:b/>
                <w:sz w:val="18"/>
                <w:lang w:val="fr-FR" w:eastAsia="ja-JP"/>
              </w:rPr>
              <w:t xml:space="preserve"> </w:t>
            </w:r>
            <w:r w:rsidRPr="00340914">
              <w:rPr>
                <w:rFonts w:ascii="Arial" w:hAnsi="Arial" w:cs="Arial" w:hint="eastAsia"/>
                <w:b/>
                <w:sz w:val="18"/>
                <w:lang w:val="fr-FR" w:eastAsia="zh-CN"/>
              </w:rPr>
              <w:t>2</w:t>
            </w:r>
            <w:r w:rsidRPr="00340914">
              <w:rPr>
                <w:rFonts w:ascii="Arial" w:hAnsi="Arial" w:cs="Arial"/>
                <w:b/>
                <w:sz w:val="18"/>
                <w:lang w:val="fr-FR" w:eastAsia="ja-JP"/>
              </w:rPr>
              <w:t>)</w:t>
            </w:r>
          </w:p>
        </w:tc>
        <w:tc>
          <w:tcPr>
            <w:tcW w:w="758" w:type="dxa"/>
            <w:vMerge w:val="restart"/>
            <w:shd w:val="clear" w:color="auto" w:fill="auto"/>
          </w:tcPr>
          <w:p w14:paraId="34223AFE" w14:textId="77777777" w:rsidR="007B0696" w:rsidRPr="00340914" w:rsidRDefault="007B0696" w:rsidP="007B0696">
            <w:pPr>
              <w:keepNext/>
              <w:keepLines/>
              <w:spacing w:after="0"/>
              <w:jc w:val="center"/>
              <w:rPr>
                <w:rFonts w:ascii="Arial" w:hAnsi="Arial" w:cs="Arial"/>
                <w:b/>
                <w:sz w:val="18"/>
                <w:lang w:eastAsia="ja-JP"/>
              </w:rPr>
            </w:pPr>
            <w:r w:rsidRPr="00340914">
              <w:rPr>
                <w:rFonts w:ascii="Arial" w:hAnsi="Arial" w:cs="Arial"/>
                <w:b/>
                <w:sz w:val="18"/>
                <w:lang w:eastAsia="zh-CN"/>
              </w:rPr>
              <w:t>DIP set</w:t>
            </w:r>
          </w:p>
        </w:tc>
        <w:tc>
          <w:tcPr>
            <w:tcW w:w="992" w:type="dxa"/>
            <w:vMerge w:val="restart"/>
            <w:shd w:val="clear" w:color="auto" w:fill="auto"/>
          </w:tcPr>
          <w:p w14:paraId="34223AFF" w14:textId="77777777" w:rsidR="007B0696" w:rsidRPr="00340914" w:rsidRDefault="007B0696" w:rsidP="007B0696">
            <w:pPr>
              <w:keepNext/>
              <w:keepLines/>
              <w:spacing w:after="0"/>
              <w:jc w:val="center"/>
              <w:rPr>
                <w:rFonts w:ascii="Arial" w:hAnsi="Arial" w:cs="Arial"/>
                <w:b/>
                <w:sz w:val="18"/>
                <w:lang w:val="fr-FR" w:eastAsia="zh-CN"/>
              </w:rPr>
            </w:pPr>
            <w:r w:rsidRPr="00340914">
              <w:rPr>
                <w:rFonts w:ascii="Arial" w:hAnsi="Arial" w:cs="Arial"/>
                <w:b/>
                <w:sz w:val="18"/>
                <w:lang w:eastAsia="ja-JP"/>
              </w:rPr>
              <w:t>Relative power of intra-cell UEs</w:t>
            </w:r>
          </w:p>
        </w:tc>
        <w:tc>
          <w:tcPr>
            <w:tcW w:w="1418" w:type="dxa"/>
            <w:gridSpan w:val="2"/>
            <w:shd w:val="clear" w:color="auto" w:fill="auto"/>
          </w:tcPr>
          <w:p w14:paraId="34223B00"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lang w:eastAsia="zh-CN"/>
              </w:rPr>
              <w:t>FRC</w:t>
            </w:r>
          </w:p>
          <w:p w14:paraId="34223B01"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lang w:eastAsia="zh-CN"/>
              </w:rPr>
              <w:t>(Annex A)</w:t>
            </w:r>
          </w:p>
        </w:tc>
        <w:tc>
          <w:tcPr>
            <w:tcW w:w="1276" w:type="dxa"/>
            <w:vMerge w:val="restart"/>
            <w:shd w:val="clear" w:color="auto" w:fill="auto"/>
          </w:tcPr>
          <w:p w14:paraId="34223B02" w14:textId="77777777" w:rsidR="007B0696" w:rsidRPr="00340914" w:rsidRDefault="007B0696" w:rsidP="007B0696">
            <w:pPr>
              <w:keepNext/>
              <w:keepLines/>
              <w:spacing w:after="0"/>
              <w:jc w:val="center"/>
              <w:rPr>
                <w:rFonts w:ascii="Arial" w:hAnsi="Arial" w:cs="Arial"/>
                <w:b/>
                <w:sz w:val="18"/>
                <w:lang w:eastAsia="ja-JP"/>
              </w:rPr>
            </w:pPr>
            <w:r w:rsidRPr="00340914">
              <w:rPr>
                <w:rFonts w:ascii="Arial" w:hAnsi="Arial" w:cs="Arial"/>
                <w:b/>
                <w:sz w:val="18"/>
                <w:lang w:eastAsia="ja-JP"/>
              </w:rPr>
              <w:t>Fraction of  maximum sum throughput of all the intra-cell UEs</w:t>
            </w:r>
          </w:p>
        </w:tc>
        <w:tc>
          <w:tcPr>
            <w:tcW w:w="816" w:type="dxa"/>
            <w:vMerge w:val="restart"/>
            <w:shd w:val="clear" w:color="auto" w:fill="auto"/>
          </w:tcPr>
          <w:p w14:paraId="34223B03" w14:textId="77777777" w:rsidR="007B0696" w:rsidRPr="00340914" w:rsidRDefault="007B0696" w:rsidP="007B0696">
            <w:pPr>
              <w:keepNext/>
              <w:keepLines/>
              <w:spacing w:after="0"/>
              <w:jc w:val="center"/>
              <w:rPr>
                <w:rFonts w:ascii="Arial" w:hAnsi="Arial" w:cs="Arial"/>
                <w:b/>
                <w:sz w:val="18"/>
                <w:lang w:eastAsia="ja-JP"/>
              </w:rPr>
            </w:pPr>
            <w:r w:rsidRPr="00340914">
              <w:rPr>
                <w:rFonts w:ascii="Arial" w:hAnsi="Arial" w:cs="Arial" w:hint="eastAsia"/>
                <w:b/>
                <w:sz w:val="18"/>
                <w:lang w:eastAsia="zh-CN"/>
              </w:rPr>
              <w:t>UE1</w:t>
            </w:r>
            <w:r>
              <w:t>'</w:t>
            </w:r>
            <w:r w:rsidRPr="00340914">
              <w:rPr>
                <w:rFonts w:ascii="Arial" w:hAnsi="Arial" w:cs="Arial" w:hint="eastAsia"/>
                <w:b/>
                <w:sz w:val="18"/>
                <w:lang w:eastAsia="zh-CN"/>
              </w:rPr>
              <w:t xml:space="preserve">s </w:t>
            </w:r>
            <w:r w:rsidRPr="00340914">
              <w:rPr>
                <w:rFonts w:ascii="Arial" w:hAnsi="Arial" w:cs="Arial"/>
                <w:b/>
                <w:sz w:val="18"/>
                <w:lang w:eastAsia="ja-JP"/>
              </w:rPr>
              <w:t>S</w:t>
            </w:r>
            <w:r w:rsidRPr="00340914">
              <w:rPr>
                <w:rFonts w:ascii="Arial" w:hAnsi="Arial" w:cs="Arial" w:hint="eastAsia"/>
                <w:b/>
                <w:sz w:val="18"/>
                <w:lang w:eastAsia="zh-CN"/>
              </w:rPr>
              <w:t>I</w:t>
            </w:r>
            <w:r w:rsidRPr="00340914">
              <w:rPr>
                <w:rFonts w:ascii="Arial" w:hAnsi="Arial" w:cs="Arial"/>
                <w:b/>
                <w:sz w:val="18"/>
                <w:lang w:eastAsia="ja-JP"/>
              </w:rPr>
              <w:t>NR</w:t>
            </w:r>
            <w:r w:rsidRPr="00340914">
              <w:rPr>
                <w:rFonts w:ascii="Arial" w:hAnsi="Arial" w:cs="Arial" w:hint="eastAsia"/>
                <w:b/>
                <w:sz w:val="18"/>
                <w:lang w:eastAsia="zh-CN"/>
              </w:rPr>
              <w:t xml:space="preserve"> </w:t>
            </w:r>
            <w:r w:rsidRPr="00340914">
              <w:rPr>
                <w:rFonts w:ascii="Arial" w:hAnsi="Arial" w:cs="Arial"/>
                <w:b/>
                <w:sz w:val="18"/>
                <w:lang w:eastAsia="ja-JP"/>
              </w:rPr>
              <w:t>[dB] (N</w:t>
            </w:r>
            <w:r w:rsidRPr="00340914">
              <w:rPr>
                <w:rFonts w:ascii="Arial" w:hAnsi="Arial" w:cs="Arial" w:hint="eastAsia"/>
                <w:b/>
                <w:sz w:val="18"/>
                <w:lang w:eastAsia="zh-CN"/>
              </w:rPr>
              <w:t>ote</w:t>
            </w:r>
            <w:r w:rsidRPr="00340914">
              <w:rPr>
                <w:rFonts w:ascii="Arial" w:hAnsi="Arial" w:cs="Arial"/>
                <w:b/>
                <w:sz w:val="18"/>
                <w:lang w:eastAsia="ja-JP"/>
              </w:rPr>
              <w:t xml:space="preserve"> </w:t>
            </w:r>
            <w:r w:rsidRPr="00340914">
              <w:rPr>
                <w:rFonts w:ascii="Arial" w:hAnsi="Arial" w:cs="Arial" w:hint="eastAsia"/>
                <w:b/>
                <w:sz w:val="18"/>
                <w:lang w:eastAsia="zh-CN"/>
              </w:rPr>
              <w:t>3</w:t>
            </w:r>
            <w:r w:rsidRPr="00340914">
              <w:rPr>
                <w:rFonts w:ascii="Arial" w:hAnsi="Arial" w:cs="Arial"/>
                <w:b/>
                <w:sz w:val="18"/>
                <w:lang w:eastAsia="ja-JP"/>
              </w:rPr>
              <w:t>)</w:t>
            </w:r>
          </w:p>
        </w:tc>
      </w:tr>
      <w:tr w:rsidR="007B0696" w:rsidRPr="00340914" w14:paraId="34223B0F" w14:textId="77777777" w:rsidTr="007B0696">
        <w:trPr>
          <w:trHeight w:val="220"/>
        </w:trPr>
        <w:tc>
          <w:tcPr>
            <w:tcW w:w="1007" w:type="dxa"/>
            <w:vMerge/>
            <w:shd w:val="clear" w:color="auto" w:fill="auto"/>
          </w:tcPr>
          <w:p w14:paraId="34223B05" w14:textId="77777777" w:rsidR="007B0696" w:rsidRPr="00340914" w:rsidRDefault="007B0696" w:rsidP="007B0696">
            <w:pPr>
              <w:keepNext/>
              <w:keepLines/>
              <w:spacing w:after="0"/>
              <w:jc w:val="center"/>
              <w:rPr>
                <w:rFonts w:ascii="Arial" w:hAnsi="Arial" w:cs="Arial"/>
                <w:b/>
                <w:sz w:val="18"/>
                <w:lang w:eastAsia="ja-JP"/>
              </w:rPr>
            </w:pPr>
          </w:p>
        </w:tc>
        <w:tc>
          <w:tcPr>
            <w:tcW w:w="1086" w:type="dxa"/>
            <w:vMerge/>
            <w:shd w:val="clear" w:color="auto" w:fill="auto"/>
          </w:tcPr>
          <w:p w14:paraId="34223B06" w14:textId="77777777" w:rsidR="007B0696" w:rsidRPr="00340914" w:rsidRDefault="007B0696" w:rsidP="007B0696">
            <w:pPr>
              <w:keepNext/>
              <w:keepLines/>
              <w:spacing w:after="0"/>
              <w:jc w:val="center"/>
              <w:rPr>
                <w:rFonts w:ascii="Arial" w:hAnsi="Arial" w:cs="Arial"/>
                <w:b/>
                <w:sz w:val="18"/>
                <w:lang w:eastAsia="ja-JP"/>
              </w:rPr>
            </w:pPr>
          </w:p>
        </w:tc>
        <w:tc>
          <w:tcPr>
            <w:tcW w:w="1254" w:type="dxa"/>
            <w:shd w:val="clear" w:color="auto" w:fill="auto"/>
          </w:tcPr>
          <w:p w14:paraId="34223B07"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hint="eastAsia"/>
                <w:b/>
                <w:sz w:val="18"/>
                <w:lang w:eastAsia="zh-CN"/>
              </w:rPr>
              <w:t>Wanted intra-cell UEs</w:t>
            </w:r>
          </w:p>
        </w:tc>
        <w:tc>
          <w:tcPr>
            <w:tcW w:w="1248" w:type="dxa"/>
            <w:shd w:val="clear" w:color="auto" w:fill="auto"/>
          </w:tcPr>
          <w:p w14:paraId="34223B08" w14:textId="77777777" w:rsidR="007B0696" w:rsidRPr="00340914" w:rsidDel="00F92D5B" w:rsidRDefault="007B0696" w:rsidP="007B0696">
            <w:pPr>
              <w:keepNext/>
              <w:keepLines/>
              <w:spacing w:after="0"/>
              <w:jc w:val="center"/>
              <w:rPr>
                <w:rFonts w:ascii="Arial" w:hAnsi="Arial" w:cs="Arial"/>
                <w:b/>
                <w:sz w:val="18"/>
                <w:lang w:eastAsia="zh-CN"/>
              </w:rPr>
            </w:pPr>
            <w:r w:rsidRPr="00340914">
              <w:rPr>
                <w:rFonts w:ascii="Arial" w:hAnsi="Arial" w:cs="Arial" w:hint="eastAsia"/>
                <w:b/>
                <w:sz w:val="18"/>
                <w:lang w:eastAsia="zh-CN"/>
              </w:rPr>
              <w:t xml:space="preserve">Inter-cell </w:t>
            </w:r>
            <w:r w:rsidRPr="00340914">
              <w:rPr>
                <w:rFonts w:ascii="Arial" w:hAnsi="Arial" w:cs="Arial"/>
                <w:b/>
                <w:sz w:val="18"/>
                <w:lang w:eastAsia="zh-CN"/>
              </w:rPr>
              <w:t xml:space="preserve">interfering </w:t>
            </w:r>
            <w:r w:rsidRPr="00340914">
              <w:rPr>
                <w:rFonts w:ascii="Arial" w:hAnsi="Arial" w:cs="Arial" w:hint="eastAsia"/>
                <w:b/>
                <w:sz w:val="18"/>
                <w:lang w:eastAsia="zh-CN"/>
              </w:rPr>
              <w:t>UE</w:t>
            </w:r>
          </w:p>
        </w:tc>
        <w:tc>
          <w:tcPr>
            <w:tcW w:w="758" w:type="dxa"/>
            <w:vMerge/>
            <w:shd w:val="clear" w:color="auto" w:fill="auto"/>
          </w:tcPr>
          <w:p w14:paraId="34223B09" w14:textId="77777777" w:rsidR="007B0696" w:rsidRPr="00340914" w:rsidDel="00F92D5B" w:rsidRDefault="007B0696" w:rsidP="007B0696">
            <w:pPr>
              <w:keepNext/>
              <w:keepLines/>
              <w:spacing w:after="0"/>
              <w:jc w:val="center"/>
              <w:rPr>
                <w:rFonts w:ascii="Arial" w:hAnsi="Arial" w:cs="Arial"/>
                <w:b/>
                <w:sz w:val="18"/>
                <w:lang w:eastAsia="zh-CN"/>
              </w:rPr>
            </w:pPr>
          </w:p>
        </w:tc>
        <w:tc>
          <w:tcPr>
            <w:tcW w:w="992" w:type="dxa"/>
            <w:vMerge/>
            <w:shd w:val="clear" w:color="auto" w:fill="auto"/>
          </w:tcPr>
          <w:p w14:paraId="34223B0A" w14:textId="77777777" w:rsidR="007B0696" w:rsidRPr="00340914" w:rsidRDefault="007B0696" w:rsidP="007B0696">
            <w:pPr>
              <w:keepNext/>
              <w:keepLines/>
              <w:spacing w:after="0"/>
              <w:jc w:val="center"/>
              <w:rPr>
                <w:rFonts w:ascii="Arial" w:hAnsi="Arial" w:cs="Arial"/>
                <w:b/>
                <w:sz w:val="18"/>
                <w:lang w:eastAsia="zh-CN"/>
              </w:rPr>
            </w:pPr>
          </w:p>
        </w:tc>
        <w:tc>
          <w:tcPr>
            <w:tcW w:w="709" w:type="dxa"/>
            <w:shd w:val="clear" w:color="auto" w:fill="auto"/>
          </w:tcPr>
          <w:p w14:paraId="34223B0B"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hint="eastAsia"/>
                <w:b/>
                <w:sz w:val="18"/>
                <w:lang w:eastAsia="ja-JP"/>
              </w:rPr>
              <w:t>UE1, UE3</w:t>
            </w:r>
          </w:p>
        </w:tc>
        <w:tc>
          <w:tcPr>
            <w:tcW w:w="709" w:type="dxa"/>
            <w:shd w:val="clear" w:color="auto" w:fill="auto"/>
          </w:tcPr>
          <w:p w14:paraId="34223B0C"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hint="eastAsia"/>
                <w:b/>
                <w:sz w:val="18"/>
                <w:lang w:eastAsia="ja-JP"/>
              </w:rPr>
              <w:t>UE</w:t>
            </w:r>
            <w:r w:rsidRPr="00340914">
              <w:rPr>
                <w:rFonts w:ascii="Arial" w:hAnsi="Arial" w:cs="Arial" w:hint="eastAsia"/>
                <w:b/>
                <w:sz w:val="18"/>
                <w:lang w:eastAsia="zh-CN"/>
              </w:rPr>
              <w:t>2</w:t>
            </w:r>
            <w:r w:rsidRPr="00340914">
              <w:rPr>
                <w:rFonts w:ascii="Arial" w:hAnsi="Arial" w:cs="Arial" w:hint="eastAsia"/>
                <w:b/>
                <w:sz w:val="18"/>
                <w:lang w:eastAsia="ja-JP"/>
              </w:rPr>
              <w:t>, UE</w:t>
            </w:r>
            <w:r w:rsidRPr="00340914">
              <w:rPr>
                <w:rFonts w:ascii="Arial" w:hAnsi="Arial" w:cs="Arial" w:hint="eastAsia"/>
                <w:b/>
                <w:sz w:val="18"/>
                <w:lang w:eastAsia="zh-CN"/>
              </w:rPr>
              <w:t>4</w:t>
            </w:r>
          </w:p>
        </w:tc>
        <w:tc>
          <w:tcPr>
            <w:tcW w:w="1276" w:type="dxa"/>
            <w:vMerge/>
            <w:shd w:val="clear" w:color="auto" w:fill="auto"/>
          </w:tcPr>
          <w:p w14:paraId="34223B0D" w14:textId="77777777" w:rsidR="007B0696" w:rsidRPr="00340914" w:rsidRDefault="007B0696" w:rsidP="007B0696">
            <w:pPr>
              <w:keepNext/>
              <w:keepLines/>
              <w:spacing w:after="0"/>
              <w:jc w:val="center"/>
              <w:rPr>
                <w:rFonts w:ascii="Arial" w:hAnsi="Arial" w:cs="Arial"/>
                <w:b/>
                <w:sz w:val="18"/>
                <w:lang w:eastAsia="zh-CN"/>
              </w:rPr>
            </w:pPr>
          </w:p>
        </w:tc>
        <w:tc>
          <w:tcPr>
            <w:tcW w:w="816" w:type="dxa"/>
            <w:vMerge/>
            <w:shd w:val="clear" w:color="auto" w:fill="auto"/>
          </w:tcPr>
          <w:p w14:paraId="34223B0E" w14:textId="77777777" w:rsidR="007B0696" w:rsidRPr="00340914" w:rsidRDefault="007B0696" w:rsidP="007B0696">
            <w:pPr>
              <w:keepNext/>
              <w:keepLines/>
              <w:spacing w:after="0"/>
              <w:jc w:val="center"/>
              <w:rPr>
                <w:rFonts w:ascii="Arial" w:hAnsi="Arial" w:cs="Arial"/>
                <w:b/>
                <w:sz w:val="18"/>
                <w:lang w:eastAsia="zh-CN"/>
              </w:rPr>
            </w:pPr>
          </w:p>
        </w:tc>
      </w:tr>
      <w:tr w:rsidR="007B0696" w:rsidRPr="00340914" w14:paraId="34223B1A" w14:textId="77777777" w:rsidTr="007B0696">
        <w:tc>
          <w:tcPr>
            <w:tcW w:w="1007" w:type="dxa"/>
            <w:vMerge w:val="restart"/>
            <w:shd w:val="clear" w:color="auto" w:fill="auto"/>
          </w:tcPr>
          <w:p w14:paraId="34223B10"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w:t>
            </w:r>
          </w:p>
        </w:tc>
        <w:tc>
          <w:tcPr>
            <w:tcW w:w="1086" w:type="dxa"/>
            <w:vMerge w:val="restart"/>
            <w:shd w:val="clear" w:color="auto" w:fill="auto"/>
          </w:tcPr>
          <w:p w14:paraId="34223B1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2</w:t>
            </w:r>
          </w:p>
        </w:tc>
        <w:tc>
          <w:tcPr>
            <w:tcW w:w="1254" w:type="dxa"/>
            <w:shd w:val="clear" w:color="auto" w:fill="auto"/>
          </w:tcPr>
          <w:p w14:paraId="34223B12"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EPA 5 Low</w:t>
            </w:r>
          </w:p>
        </w:tc>
        <w:tc>
          <w:tcPr>
            <w:tcW w:w="1248" w:type="dxa"/>
            <w:shd w:val="clear" w:color="auto" w:fill="auto"/>
          </w:tcPr>
          <w:p w14:paraId="34223B13"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w:t>
            </w:r>
            <w:r w:rsidRPr="00340914">
              <w:rPr>
                <w:rFonts w:ascii="Arial" w:hAnsi="Arial" w:cs="Arial"/>
                <w:sz w:val="18"/>
                <w:lang w:eastAsia="zh-CN"/>
              </w:rPr>
              <w:t>TU</w:t>
            </w:r>
            <w:r w:rsidRPr="00340914">
              <w:rPr>
                <w:rFonts w:ascii="Arial" w:hAnsi="Arial" w:cs="Arial"/>
                <w:sz w:val="18"/>
                <w:lang w:eastAsia="ja-JP"/>
              </w:rPr>
              <w:t xml:space="preserve"> 5 Low</w:t>
            </w:r>
          </w:p>
        </w:tc>
        <w:tc>
          <w:tcPr>
            <w:tcW w:w="758" w:type="dxa"/>
            <w:shd w:val="clear" w:color="auto" w:fill="auto"/>
          </w:tcPr>
          <w:p w14:paraId="34223B14"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2</w:t>
            </w:r>
          </w:p>
        </w:tc>
        <w:tc>
          <w:tcPr>
            <w:tcW w:w="992" w:type="dxa"/>
            <w:shd w:val="clear" w:color="auto" w:fill="auto"/>
          </w:tcPr>
          <w:p w14:paraId="34223B15"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Set 1</w:t>
            </w:r>
          </w:p>
        </w:tc>
        <w:tc>
          <w:tcPr>
            <w:tcW w:w="709" w:type="dxa"/>
            <w:shd w:val="clear" w:color="auto" w:fill="auto"/>
          </w:tcPr>
          <w:p w14:paraId="34223B1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A22--</w:t>
            </w:r>
            <w:r w:rsidRPr="00340914">
              <w:rPr>
                <w:rFonts w:ascii="Arial" w:hAnsi="Arial" w:cs="Arial" w:hint="eastAsia"/>
                <w:sz w:val="18"/>
                <w:lang w:eastAsia="zh-CN"/>
              </w:rPr>
              <w:t>3</w:t>
            </w:r>
          </w:p>
        </w:tc>
        <w:tc>
          <w:tcPr>
            <w:tcW w:w="709" w:type="dxa"/>
            <w:shd w:val="clear" w:color="auto" w:fill="auto"/>
          </w:tcPr>
          <w:p w14:paraId="34223B1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A22--</w:t>
            </w:r>
            <w:r w:rsidRPr="00340914">
              <w:rPr>
                <w:rFonts w:ascii="Arial" w:hAnsi="Arial" w:cs="Arial" w:hint="eastAsia"/>
                <w:sz w:val="18"/>
                <w:lang w:eastAsia="zh-CN"/>
              </w:rPr>
              <w:t>3</w:t>
            </w:r>
          </w:p>
        </w:tc>
        <w:tc>
          <w:tcPr>
            <w:tcW w:w="1276" w:type="dxa"/>
            <w:shd w:val="clear" w:color="auto" w:fill="auto"/>
          </w:tcPr>
          <w:p w14:paraId="34223B18"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zh-CN"/>
              </w:rPr>
              <w:t>8</w:t>
            </w:r>
            <w:r w:rsidRPr="00340914">
              <w:rPr>
                <w:rFonts w:ascii="Arial" w:hAnsi="Arial" w:cs="Arial"/>
                <w:sz w:val="18"/>
                <w:lang w:eastAsia="ja-JP"/>
              </w:rPr>
              <w:t>0%</w:t>
            </w:r>
          </w:p>
        </w:tc>
        <w:tc>
          <w:tcPr>
            <w:tcW w:w="816" w:type="dxa"/>
            <w:shd w:val="clear" w:color="auto" w:fill="auto"/>
          </w:tcPr>
          <w:p w14:paraId="34223B1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16.1</w:t>
            </w:r>
          </w:p>
        </w:tc>
      </w:tr>
      <w:tr w:rsidR="007B0696" w:rsidRPr="00340914" w14:paraId="34223B25" w14:textId="77777777" w:rsidTr="007B0696">
        <w:tc>
          <w:tcPr>
            <w:tcW w:w="1007" w:type="dxa"/>
            <w:vMerge/>
            <w:shd w:val="clear" w:color="auto" w:fill="auto"/>
          </w:tcPr>
          <w:p w14:paraId="34223B1B" w14:textId="77777777" w:rsidR="007B0696" w:rsidRPr="00340914" w:rsidRDefault="007B0696" w:rsidP="007B0696">
            <w:pPr>
              <w:keepNext/>
              <w:keepLines/>
              <w:spacing w:after="0"/>
              <w:jc w:val="center"/>
              <w:rPr>
                <w:rFonts w:ascii="Arial" w:hAnsi="Arial" w:cs="Arial"/>
                <w:sz w:val="18"/>
                <w:lang w:eastAsia="ja-JP"/>
              </w:rPr>
            </w:pPr>
          </w:p>
        </w:tc>
        <w:tc>
          <w:tcPr>
            <w:tcW w:w="1086" w:type="dxa"/>
            <w:vMerge/>
            <w:shd w:val="clear" w:color="auto" w:fill="auto"/>
          </w:tcPr>
          <w:p w14:paraId="34223B1C" w14:textId="77777777" w:rsidR="007B0696" w:rsidRPr="00340914" w:rsidRDefault="007B0696" w:rsidP="007B0696">
            <w:pPr>
              <w:keepNext/>
              <w:keepLines/>
              <w:spacing w:after="0"/>
              <w:jc w:val="center"/>
              <w:rPr>
                <w:rFonts w:ascii="Arial" w:hAnsi="Arial" w:cs="Arial"/>
                <w:sz w:val="18"/>
                <w:lang w:eastAsia="ja-JP"/>
              </w:rPr>
            </w:pPr>
          </w:p>
        </w:tc>
        <w:tc>
          <w:tcPr>
            <w:tcW w:w="1254" w:type="dxa"/>
            <w:shd w:val="clear" w:color="auto" w:fill="auto"/>
          </w:tcPr>
          <w:p w14:paraId="34223B1D"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EVA 70 Low</w:t>
            </w:r>
          </w:p>
        </w:tc>
        <w:tc>
          <w:tcPr>
            <w:tcW w:w="1248" w:type="dxa"/>
            <w:shd w:val="clear" w:color="auto" w:fill="auto"/>
          </w:tcPr>
          <w:p w14:paraId="34223B1E"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w:t>
            </w:r>
            <w:r w:rsidRPr="00340914">
              <w:rPr>
                <w:rFonts w:ascii="Arial" w:hAnsi="Arial" w:cs="Arial"/>
                <w:sz w:val="18"/>
                <w:lang w:eastAsia="zh-CN"/>
              </w:rPr>
              <w:t>TU</w:t>
            </w:r>
            <w:r w:rsidRPr="00340914">
              <w:rPr>
                <w:rFonts w:ascii="Arial" w:hAnsi="Arial" w:cs="Arial"/>
                <w:sz w:val="18"/>
                <w:lang w:eastAsia="ja-JP"/>
              </w:rPr>
              <w:t xml:space="preserve"> </w:t>
            </w:r>
            <w:r w:rsidRPr="00340914">
              <w:rPr>
                <w:rFonts w:ascii="Arial" w:hAnsi="Arial" w:cs="Arial"/>
                <w:sz w:val="18"/>
                <w:lang w:eastAsia="zh-CN"/>
              </w:rPr>
              <w:t>70</w:t>
            </w:r>
            <w:r w:rsidRPr="00340914">
              <w:rPr>
                <w:rFonts w:ascii="Arial" w:hAnsi="Arial" w:cs="Arial"/>
                <w:sz w:val="18"/>
                <w:lang w:eastAsia="ja-JP"/>
              </w:rPr>
              <w:t xml:space="preserve"> Low</w:t>
            </w:r>
          </w:p>
        </w:tc>
        <w:tc>
          <w:tcPr>
            <w:tcW w:w="758" w:type="dxa"/>
            <w:shd w:val="clear" w:color="auto" w:fill="auto"/>
          </w:tcPr>
          <w:p w14:paraId="34223B1F"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1*</w:t>
            </w:r>
          </w:p>
        </w:tc>
        <w:tc>
          <w:tcPr>
            <w:tcW w:w="992" w:type="dxa"/>
            <w:shd w:val="clear" w:color="auto" w:fill="auto"/>
          </w:tcPr>
          <w:p w14:paraId="34223B20"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2</w:t>
            </w:r>
          </w:p>
        </w:tc>
        <w:tc>
          <w:tcPr>
            <w:tcW w:w="709" w:type="dxa"/>
            <w:shd w:val="clear" w:color="auto" w:fill="auto"/>
          </w:tcPr>
          <w:p w14:paraId="34223B2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709" w:type="dxa"/>
            <w:shd w:val="clear" w:color="auto" w:fill="auto"/>
          </w:tcPr>
          <w:p w14:paraId="34223B22"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1276" w:type="dxa"/>
            <w:shd w:val="clear" w:color="auto" w:fill="auto"/>
          </w:tcPr>
          <w:p w14:paraId="34223B23"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zh-CN"/>
              </w:rPr>
              <w:t>8</w:t>
            </w:r>
            <w:r w:rsidRPr="00340914">
              <w:rPr>
                <w:rFonts w:ascii="Arial" w:hAnsi="Arial" w:cs="Arial"/>
                <w:sz w:val="18"/>
                <w:lang w:eastAsia="ja-JP"/>
              </w:rPr>
              <w:t>0%</w:t>
            </w:r>
          </w:p>
        </w:tc>
        <w:tc>
          <w:tcPr>
            <w:tcW w:w="816" w:type="dxa"/>
            <w:shd w:val="clear" w:color="auto" w:fill="auto"/>
          </w:tcPr>
          <w:p w14:paraId="34223B24"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11.0</w:t>
            </w:r>
          </w:p>
        </w:tc>
      </w:tr>
      <w:tr w:rsidR="007B0696" w:rsidRPr="00340914" w14:paraId="34223B30" w14:textId="77777777" w:rsidTr="007B0696">
        <w:tc>
          <w:tcPr>
            <w:tcW w:w="1007" w:type="dxa"/>
            <w:vMerge/>
            <w:shd w:val="clear" w:color="auto" w:fill="auto"/>
          </w:tcPr>
          <w:p w14:paraId="34223B26" w14:textId="77777777" w:rsidR="007B0696" w:rsidRPr="00340914" w:rsidRDefault="007B0696" w:rsidP="007B0696">
            <w:pPr>
              <w:keepNext/>
              <w:keepLines/>
              <w:spacing w:after="0"/>
              <w:jc w:val="center"/>
              <w:rPr>
                <w:rFonts w:ascii="Arial" w:hAnsi="Arial" w:cs="Arial"/>
                <w:sz w:val="18"/>
                <w:lang w:eastAsia="ja-JP"/>
              </w:rPr>
            </w:pPr>
          </w:p>
        </w:tc>
        <w:tc>
          <w:tcPr>
            <w:tcW w:w="1086" w:type="dxa"/>
            <w:vMerge w:val="restart"/>
            <w:shd w:val="clear" w:color="auto" w:fill="auto"/>
          </w:tcPr>
          <w:p w14:paraId="34223B27"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4</w:t>
            </w:r>
          </w:p>
        </w:tc>
        <w:tc>
          <w:tcPr>
            <w:tcW w:w="1254" w:type="dxa"/>
            <w:shd w:val="clear" w:color="auto" w:fill="auto"/>
          </w:tcPr>
          <w:p w14:paraId="34223B28"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EVA 70 Low</w:t>
            </w:r>
          </w:p>
        </w:tc>
        <w:tc>
          <w:tcPr>
            <w:tcW w:w="1248" w:type="dxa"/>
            <w:shd w:val="clear" w:color="auto" w:fill="auto"/>
          </w:tcPr>
          <w:p w14:paraId="34223B29"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w:t>
            </w:r>
            <w:r w:rsidRPr="00340914">
              <w:rPr>
                <w:rFonts w:ascii="Arial" w:hAnsi="Arial" w:cs="Arial"/>
                <w:sz w:val="18"/>
                <w:lang w:eastAsia="zh-CN"/>
              </w:rPr>
              <w:t>TU</w:t>
            </w:r>
            <w:r w:rsidRPr="00340914">
              <w:rPr>
                <w:rFonts w:ascii="Arial" w:hAnsi="Arial" w:cs="Arial"/>
                <w:sz w:val="18"/>
                <w:lang w:eastAsia="ja-JP"/>
              </w:rPr>
              <w:t xml:space="preserve"> </w:t>
            </w:r>
            <w:r w:rsidRPr="00340914">
              <w:rPr>
                <w:rFonts w:ascii="Arial" w:hAnsi="Arial" w:cs="Arial"/>
                <w:sz w:val="18"/>
                <w:lang w:eastAsia="zh-CN"/>
              </w:rPr>
              <w:t>70</w:t>
            </w:r>
            <w:r w:rsidRPr="00340914">
              <w:rPr>
                <w:rFonts w:ascii="Arial" w:hAnsi="Arial" w:cs="Arial"/>
                <w:sz w:val="18"/>
                <w:lang w:eastAsia="ja-JP"/>
              </w:rPr>
              <w:t xml:space="preserve"> Low</w:t>
            </w:r>
          </w:p>
        </w:tc>
        <w:tc>
          <w:tcPr>
            <w:tcW w:w="758" w:type="dxa"/>
            <w:shd w:val="clear" w:color="auto" w:fill="auto"/>
          </w:tcPr>
          <w:p w14:paraId="34223B2A"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1*</w:t>
            </w:r>
          </w:p>
        </w:tc>
        <w:tc>
          <w:tcPr>
            <w:tcW w:w="992" w:type="dxa"/>
            <w:shd w:val="clear" w:color="auto" w:fill="auto"/>
          </w:tcPr>
          <w:p w14:paraId="34223B2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Set 1</w:t>
            </w:r>
          </w:p>
        </w:tc>
        <w:tc>
          <w:tcPr>
            <w:tcW w:w="709" w:type="dxa"/>
            <w:shd w:val="clear" w:color="auto" w:fill="auto"/>
          </w:tcPr>
          <w:p w14:paraId="34223B2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709" w:type="dxa"/>
            <w:shd w:val="clear" w:color="auto" w:fill="auto"/>
          </w:tcPr>
          <w:p w14:paraId="34223B2D"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1276" w:type="dxa"/>
            <w:shd w:val="clear" w:color="auto" w:fill="auto"/>
          </w:tcPr>
          <w:p w14:paraId="34223B2E"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zh-CN"/>
              </w:rPr>
              <w:t>8</w:t>
            </w:r>
            <w:r w:rsidRPr="00340914">
              <w:rPr>
                <w:rFonts w:ascii="Arial" w:hAnsi="Arial" w:cs="Arial"/>
                <w:sz w:val="18"/>
                <w:lang w:eastAsia="ja-JP"/>
              </w:rPr>
              <w:t>0%</w:t>
            </w:r>
          </w:p>
        </w:tc>
        <w:tc>
          <w:tcPr>
            <w:tcW w:w="816" w:type="dxa"/>
            <w:shd w:val="clear" w:color="auto" w:fill="auto"/>
          </w:tcPr>
          <w:p w14:paraId="34223B2F"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10.4</w:t>
            </w:r>
          </w:p>
        </w:tc>
      </w:tr>
      <w:tr w:rsidR="007B0696" w:rsidRPr="00340914" w14:paraId="34223B3B" w14:textId="77777777" w:rsidTr="007B0696">
        <w:tc>
          <w:tcPr>
            <w:tcW w:w="1007" w:type="dxa"/>
            <w:vMerge/>
            <w:shd w:val="clear" w:color="auto" w:fill="auto"/>
          </w:tcPr>
          <w:p w14:paraId="34223B31" w14:textId="77777777" w:rsidR="007B0696" w:rsidRPr="00340914" w:rsidRDefault="007B0696" w:rsidP="007B0696">
            <w:pPr>
              <w:keepNext/>
              <w:keepLines/>
              <w:spacing w:after="0"/>
              <w:jc w:val="center"/>
              <w:rPr>
                <w:rFonts w:ascii="Arial" w:hAnsi="Arial" w:cs="Arial"/>
                <w:sz w:val="18"/>
                <w:lang w:eastAsia="ja-JP"/>
              </w:rPr>
            </w:pPr>
          </w:p>
        </w:tc>
        <w:tc>
          <w:tcPr>
            <w:tcW w:w="1086" w:type="dxa"/>
            <w:vMerge/>
            <w:shd w:val="clear" w:color="auto" w:fill="auto"/>
          </w:tcPr>
          <w:p w14:paraId="34223B32" w14:textId="77777777" w:rsidR="007B0696" w:rsidRPr="00340914" w:rsidRDefault="007B0696" w:rsidP="007B0696">
            <w:pPr>
              <w:keepNext/>
              <w:keepLines/>
              <w:spacing w:after="0"/>
              <w:jc w:val="center"/>
              <w:rPr>
                <w:rFonts w:ascii="Arial" w:hAnsi="Arial" w:cs="Arial"/>
                <w:sz w:val="18"/>
                <w:lang w:eastAsia="ja-JP"/>
              </w:rPr>
            </w:pPr>
          </w:p>
        </w:tc>
        <w:tc>
          <w:tcPr>
            <w:tcW w:w="1254" w:type="dxa"/>
            <w:shd w:val="clear" w:color="auto" w:fill="auto"/>
          </w:tcPr>
          <w:p w14:paraId="34223B33"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EPA 5 Low</w:t>
            </w:r>
          </w:p>
        </w:tc>
        <w:tc>
          <w:tcPr>
            <w:tcW w:w="1248" w:type="dxa"/>
            <w:shd w:val="clear" w:color="auto" w:fill="auto"/>
          </w:tcPr>
          <w:p w14:paraId="34223B34"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w:t>
            </w:r>
            <w:r w:rsidRPr="00340914">
              <w:rPr>
                <w:rFonts w:ascii="Arial" w:hAnsi="Arial" w:cs="Arial"/>
                <w:sz w:val="18"/>
                <w:lang w:eastAsia="zh-CN"/>
              </w:rPr>
              <w:t>TU</w:t>
            </w:r>
            <w:r w:rsidRPr="00340914">
              <w:rPr>
                <w:rFonts w:ascii="Arial" w:hAnsi="Arial" w:cs="Arial"/>
                <w:sz w:val="18"/>
                <w:lang w:eastAsia="ja-JP"/>
              </w:rPr>
              <w:t xml:space="preserve"> 5 Low</w:t>
            </w:r>
          </w:p>
        </w:tc>
        <w:tc>
          <w:tcPr>
            <w:tcW w:w="758" w:type="dxa"/>
            <w:shd w:val="clear" w:color="auto" w:fill="auto"/>
          </w:tcPr>
          <w:p w14:paraId="34223B35"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2</w:t>
            </w:r>
          </w:p>
        </w:tc>
        <w:tc>
          <w:tcPr>
            <w:tcW w:w="992" w:type="dxa"/>
            <w:shd w:val="clear" w:color="auto" w:fill="auto"/>
          </w:tcPr>
          <w:p w14:paraId="34223B36"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2</w:t>
            </w:r>
          </w:p>
        </w:tc>
        <w:tc>
          <w:tcPr>
            <w:tcW w:w="709" w:type="dxa"/>
            <w:shd w:val="clear" w:color="auto" w:fill="auto"/>
          </w:tcPr>
          <w:p w14:paraId="34223B37" w14:textId="77777777" w:rsidR="007B0696" w:rsidRPr="00340914" w:rsidRDefault="007B0696" w:rsidP="007B0696">
            <w:pPr>
              <w:keepNext/>
              <w:keepLines/>
              <w:spacing w:after="0"/>
              <w:jc w:val="center"/>
              <w:rPr>
                <w:rFonts w:ascii="Arial" w:hAnsi="Arial" w:cs="Arial"/>
                <w:b/>
                <w:bCs/>
                <w:sz w:val="18"/>
                <w:lang w:eastAsia="zh-CN"/>
              </w:rPr>
            </w:pPr>
            <w:r w:rsidRPr="00340914">
              <w:rPr>
                <w:rFonts w:ascii="Arial" w:hAnsi="Arial" w:cs="Arial"/>
                <w:sz w:val="18"/>
                <w:lang w:eastAsia="zh-CN"/>
              </w:rPr>
              <w:t>A21--</w:t>
            </w:r>
            <w:r w:rsidRPr="00340914">
              <w:rPr>
                <w:rFonts w:ascii="Arial" w:hAnsi="Arial" w:cs="Arial" w:hint="eastAsia"/>
                <w:sz w:val="18"/>
                <w:lang w:eastAsia="zh-CN"/>
              </w:rPr>
              <w:t>3</w:t>
            </w:r>
          </w:p>
        </w:tc>
        <w:tc>
          <w:tcPr>
            <w:tcW w:w="709" w:type="dxa"/>
            <w:shd w:val="clear" w:color="auto" w:fill="auto"/>
          </w:tcPr>
          <w:p w14:paraId="34223B3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1276" w:type="dxa"/>
            <w:shd w:val="clear" w:color="auto" w:fill="auto"/>
          </w:tcPr>
          <w:p w14:paraId="34223B39"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zh-CN"/>
              </w:rPr>
              <w:t>8</w:t>
            </w:r>
            <w:r w:rsidRPr="00340914">
              <w:rPr>
                <w:rFonts w:ascii="Arial" w:hAnsi="Arial" w:cs="Arial"/>
                <w:sz w:val="18"/>
                <w:lang w:eastAsia="ja-JP"/>
              </w:rPr>
              <w:t>0%</w:t>
            </w:r>
          </w:p>
        </w:tc>
        <w:tc>
          <w:tcPr>
            <w:tcW w:w="816" w:type="dxa"/>
            <w:shd w:val="clear" w:color="auto" w:fill="auto"/>
          </w:tcPr>
          <w:p w14:paraId="34223B3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0.4</w:t>
            </w:r>
          </w:p>
        </w:tc>
      </w:tr>
      <w:tr w:rsidR="007B0696" w:rsidRPr="00340914" w14:paraId="34223B3D" w14:textId="77777777" w:rsidTr="007B0696">
        <w:tc>
          <w:tcPr>
            <w:tcW w:w="9855" w:type="dxa"/>
            <w:gridSpan w:val="10"/>
            <w:shd w:val="clear" w:color="auto" w:fill="auto"/>
          </w:tcPr>
          <w:p w14:paraId="34223B3C" w14:textId="77777777" w:rsidR="007B0696" w:rsidRPr="00340914" w:rsidRDefault="007B0696" w:rsidP="007B0696">
            <w:pPr>
              <w:keepNext/>
              <w:keepLines/>
              <w:spacing w:after="0"/>
              <w:ind w:left="851" w:hanging="851"/>
              <w:rPr>
                <w:rFonts w:ascii="Arial" w:hAnsi="Arial" w:cs="Arial"/>
                <w:sz w:val="18"/>
                <w:lang w:eastAsia="zh-CN"/>
              </w:rPr>
            </w:pPr>
            <w:r w:rsidRPr="00340914">
              <w:rPr>
                <w:rFonts w:ascii="Arial" w:hAnsi="Arial" w:cs="Arial"/>
                <w:sz w:val="18"/>
                <w:lang w:eastAsia="zh-CN"/>
              </w:rPr>
              <w:t>Note*:</w:t>
            </w:r>
            <w:r w:rsidRPr="00340914">
              <w:rPr>
                <w:rFonts w:ascii="Arial" w:hAnsi="Arial" w:cs="Arial"/>
                <w:sz w:val="18"/>
                <w:lang w:eastAsia="zh-CN"/>
              </w:rPr>
              <w:tab/>
              <w:t>Not applicable for Local Area BS and Home BS.</w:t>
            </w:r>
          </w:p>
        </w:tc>
      </w:tr>
      <w:tr w:rsidR="007B0696" w:rsidRPr="00340914" w14:paraId="34223B41" w14:textId="77777777" w:rsidTr="007B0696">
        <w:tc>
          <w:tcPr>
            <w:tcW w:w="9855" w:type="dxa"/>
            <w:gridSpan w:val="10"/>
            <w:shd w:val="clear" w:color="auto" w:fill="auto"/>
          </w:tcPr>
          <w:p w14:paraId="34223B3E" w14:textId="77777777" w:rsidR="007B0696" w:rsidRPr="00340914" w:rsidRDefault="007B0696" w:rsidP="007B0696">
            <w:pPr>
              <w:keepNext/>
              <w:keepLines/>
              <w:spacing w:after="0"/>
              <w:ind w:left="850" w:hanging="850"/>
              <w:rPr>
                <w:rFonts w:ascii="Arial" w:hAnsi="Arial" w:cs="Arial"/>
                <w:sz w:val="18"/>
                <w:lang w:eastAsia="ja-JP"/>
              </w:rPr>
            </w:pPr>
            <w:r w:rsidRPr="00340914">
              <w:rPr>
                <w:rFonts w:ascii="Arial" w:hAnsi="Arial" w:cs="Arial"/>
                <w:sz w:val="18"/>
                <w:lang w:eastAsia="zh-CN"/>
              </w:rPr>
              <w:t xml:space="preserve">Note </w:t>
            </w:r>
            <w:r w:rsidRPr="00340914">
              <w:rPr>
                <w:rFonts w:ascii="Arial" w:hAnsi="Arial" w:cs="Arial" w:hint="eastAsia"/>
                <w:sz w:val="18"/>
                <w:lang w:eastAsia="zh-CN"/>
              </w:rPr>
              <w:t>1</w:t>
            </w:r>
            <w:r w:rsidRPr="00340914">
              <w:rPr>
                <w:rFonts w:ascii="Arial" w:hAnsi="Arial" w:cs="Arial"/>
                <w:sz w:val="18"/>
                <w:lang w:eastAsia="zh-CN"/>
              </w:rPr>
              <w:t>:</w:t>
            </w:r>
            <w:r w:rsidRPr="00340914">
              <w:rPr>
                <w:rFonts w:ascii="Arial" w:hAnsi="Arial" w:cs="Arial"/>
                <w:sz w:val="18"/>
                <w:lang w:eastAsia="zh-CN"/>
              </w:rPr>
              <w:tab/>
              <w:t>A</w:t>
            </w:r>
            <w:r w:rsidRPr="00340914">
              <w:rPr>
                <w:rFonts w:ascii="Arial" w:hAnsi="Arial" w:cs="Arial"/>
                <w:sz w:val="18"/>
                <w:lang w:eastAsia="ja-JP"/>
              </w:rPr>
              <w:t>ntenna configuration appl</w:t>
            </w:r>
            <w:r w:rsidRPr="00340914">
              <w:rPr>
                <w:rFonts w:ascii="Arial" w:hAnsi="Arial" w:cs="Arial" w:hint="eastAsia"/>
                <w:sz w:val="18"/>
                <w:lang w:eastAsia="zh-CN"/>
              </w:rPr>
              <w:t>ies</w:t>
            </w:r>
            <w:r w:rsidRPr="00340914">
              <w:rPr>
                <w:rFonts w:ascii="Arial" w:hAnsi="Arial" w:cs="Arial"/>
                <w:sz w:val="18"/>
                <w:lang w:eastAsia="ja-JP"/>
              </w:rPr>
              <w:t xml:space="preserve"> for each of the </w:t>
            </w:r>
            <w:r w:rsidRPr="00340914">
              <w:rPr>
                <w:rFonts w:ascii="Arial" w:hAnsi="Arial" w:cs="Arial" w:hint="eastAsia"/>
                <w:sz w:val="18"/>
                <w:lang w:eastAsia="zh-CN"/>
              </w:rPr>
              <w:t>intra-cell and inter-cell UEs</w:t>
            </w:r>
            <w:r w:rsidRPr="00340914">
              <w:rPr>
                <w:rFonts w:ascii="Arial" w:hAnsi="Arial" w:cs="Arial"/>
                <w:sz w:val="18"/>
                <w:lang w:eastAsia="ja-JP"/>
              </w:rPr>
              <w:t>.</w:t>
            </w:r>
          </w:p>
          <w:p w14:paraId="34223B3F" w14:textId="77777777" w:rsidR="007B0696" w:rsidRPr="00340914" w:rsidRDefault="007B0696" w:rsidP="007B0696">
            <w:pPr>
              <w:keepNext/>
              <w:keepLines/>
              <w:spacing w:after="0"/>
              <w:ind w:left="850" w:hanging="850"/>
              <w:rPr>
                <w:rFonts w:ascii="Arial" w:hAnsi="Arial" w:cs="Arial"/>
                <w:sz w:val="18"/>
                <w:lang w:eastAsia="zh-CN"/>
              </w:rPr>
            </w:pPr>
            <w:r w:rsidRPr="00340914">
              <w:rPr>
                <w:rFonts w:ascii="Arial" w:hAnsi="Arial" w:cs="Arial"/>
                <w:sz w:val="18"/>
                <w:lang w:eastAsia="ja-JP"/>
              </w:rPr>
              <w:t>Note 2:</w:t>
            </w:r>
            <w:r w:rsidRPr="00340914">
              <w:rPr>
                <w:rFonts w:ascii="Arial" w:hAnsi="Arial" w:cs="Arial"/>
                <w:sz w:val="18"/>
                <w:lang w:eastAsia="zh-CN"/>
              </w:rPr>
              <w:tab/>
              <w:t>The propagation conditions for</w:t>
            </w:r>
            <w:r w:rsidRPr="00340914">
              <w:rPr>
                <w:rFonts w:ascii="Arial" w:hAnsi="Arial" w:cs="Arial" w:hint="eastAsia"/>
                <w:sz w:val="18"/>
                <w:lang w:eastAsia="zh-CN"/>
              </w:rPr>
              <w:t xml:space="preserve"> the</w:t>
            </w:r>
            <w:r w:rsidRPr="00340914">
              <w:rPr>
                <w:rFonts w:ascii="Arial" w:hAnsi="Arial" w:cs="Arial"/>
                <w:sz w:val="18"/>
                <w:lang w:eastAsia="zh-CN"/>
              </w:rPr>
              <w:t xml:space="preserve"> </w:t>
            </w:r>
            <w:r w:rsidRPr="00340914">
              <w:rPr>
                <w:rFonts w:ascii="Arial" w:hAnsi="Arial" w:cs="Arial" w:hint="eastAsia"/>
                <w:sz w:val="18"/>
                <w:lang w:eastAsia="zh-CN"/>
              </w:rPr>
              <w:t>intra-cell and inter-cell UEs</w:t>
            </w:r>
            <w:r w:rsidRPr="00340914">
              <w:rPr>
                <w:rFonts w:ascii="Arial" w:hAnsi="Arial" w:cs="Arial"/>
                <w:sz w:val="18"/>
                <w:lang w:eastAsia="zh-CN"/>
              </w:rPr>
              <w:t xml:space="preserve"> are statistically independent.</w:t>
            </w:r>
          </w:p>
          <w:p w14:paraId="34223B40" w14:textId="77777777" w:rsidR="007B0696" w:rsidRPr="00340914" w:rsidRDefault="007B0696" w:rsidP="007B0696">
            <w:pPr>
              <w:keepNext/>
              <w:keepLines/>
              <w:spacing w:after="0"/>
              <w:ind w:left="851" w:hanging="851"/>
              <w:rPr>
                <w:rFonts w:ascii="Arial" w:hAnsi="Arial" w:cs="Arial"/>
                <w:sz w:val="18"/>
                <w:lang w:eastAsia="zh-CN"/>
              </w:rPr>
            </w:pPr>
            <w:r w:rsidRPr="00340914">
              <w:rPr>
                <w:rFonts w:ascii="Arial" w:hAnsi="Arial" w:cs="Arial"/>
                <w:sz w:val="18"/>
                <w:lang w:eastAsia="zh-CN"/>
              </w:rPr>
              <w:t>Note 3:</w:t>
            </w:r>
            <w:r w:rsidRPr="00340914">
              <w:rPr>
                <w:rFonts w:ascii="Arial" w:hAnsi="Arial" w:cs="Arial"/>
                <w:sz w:val="18"/>
                <w:lang w:eastAsia="zh-CN"/>
              </w:rPr>
              <w:tab/>
              <w:t xml:space="preserve">SINR corresponds to </w:t>
            </w:r>
            <w:r w:rsidRPr="00340914">
              <w:rPr>
                <w:rFonts w:ascii="Arial" w:hAnsi="Arial" w:cs="Arial"/>
                <w:position w:val="-10"/>
                <w:sz w:val="18"/>
                <w:lang w:eastAsia="ja-JP"/>
              </w:rPr>
              <w:object w:dxaOrig="499" w:dyaOrig="320" w14:anchorId="34226846">
                <v:shape id="_x0000_i1127" type="#_x0000_t75" style="width:20.5pt;height:15.5pt" o:ole="">
                  <v:imagedata r:id="rId150" o:title=""/>
                </v:shape>
                <o:OLEObject Type="Embed" ProgID="Equation.DSMT4" ShapeID="_x0000_i1127" DrawAspect="Content" ObjectID="_1748067954" r:id="rId181"/>
              </w:object>
            </w:r>
            <w:r w:rsidRPr="00340914">
              <w:rPr>
                <w:rFonts w:ascii="Arial" w:hAnsi="Arial" w:cs="Arial"/>
                <w:sz w:val="18"/>
                <w:lang w:eastAsia="ja-JP"/>
              </w:rPr>
              <w:t xml:space="preserve"> of </w:t>
            </w:r>
            <w:r w:rsidRPr="00340914">
              <w:rPr>
                <w:rFonts w:ascii="Arial" w:hAnsi="Arial" w:cs="Arial" w:hint="eastAsia"/>
                <w:sz w:val="18"/>
                <w:lang w:eastAsia="zh-CN"/>
              </w:rPr>
              <w:t>UE1</w:t>
            </w:r>
            <w:r w:rsidRPr="00340914">
              <w:rPr>
                <w:rFonts w:ascii="Arial" w:hAnsi="Arial" w:cs="Arial"/>
                <w:sz w:val="18"/>
                <w:lang w:eastAsia="ja-JP"/>
              </w:rPr>
              <w:t xml:space="preserve"> as defined in clause 8.1.</w:t>
            </w:r>
          </w:p>
        </w:tc>
      </w:tr>
    </w:tbl>
    <w:p w14:paraId="34223B42" w14:textId="77777777" w:rsidR="007B0696" w:rsidRPr="00340914" w:rsidRDefault="007B0696" w:rsidP="007B0696">
      <w:pPr>
        <w:rPr>
          <w:lang w:eastAsia="zh-CN"/>
        </w:rPr>
      </w:pPr>
    </w:p>
    <w:p w14:paraId="34223B43" w14:textId="77777777" w:rsidR="007B0696" w:rsidRPr="00340914" w:rsidRDefault="007B0696" w:rsidP="007B0696">
      <w:pPr>
        <w:pStyle w:val="TH"/>
        <w:rPr>
          <w:lang w:eastAsia="zh-CN"/>
        </w:rPr>
      </w:pPr>
      <w:r w:rsidRPr="00340914">
        <w:t>Table 8.2.9.1-</w:t>
      </w:r>
      <w:r w:rsidRPr="00340914">
        <w:rPr>
          <w:rFonts w:hint="eastAsia"/>
          <w:lang w:eastAsia="zh-CN"/>
        </w:rPr>
        <w:t>4</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w:t>
      </w:r>
      <w:r w:rsidRPr="00340914">
        <w:rPr>
          <w:rFonts w:hint="eastAsia"/>
          <w:lang w:eastAsia="zh-CN"/>
        </w:rPr>
        <w:t>10</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34223B4D" w14:textId="77777777" w:rsidTr="007B0696">
        <w:trPr>
          <w:trHeight w:val="221"/>
        </w:trPr>
        <w:tc>
          <w:tcPr>
            <w:tcW w:w="1007" w:type="dxa"/>
            <w:vMerge w:val="restart"/>
            <w:shd w:val="clear" w:color="auto" w:fill="auto"/>
          </w:tcPr>
          <w:p w14:paraId="34223B44" w14:textId="77777777"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14:paraId="34223B45" w14:textId="77777777"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14:paraId="34223B46" w14:textId="77777777"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14:paraId="34223B47" w14:textId="77777777"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14:paraId="34223B48" w14:textId="77777777"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14:paraId="34223B49" w14:textId="77777777" w:rsidR="007B0696" w:rsidRPr="00340914" w:rsidRDefault="007B0696" w:rsidP="007B0696">
            <w:pPr>
              <w:pStyle w:val="TAH"/>
              <w:rPr>
                <w:lang w:eastAsia="zh-CN"/>
              </w:rPr>
            </w:pPr>
            <w:r w:rsidRPr="00340914">
              <w:rPr>
                <w:lang w:eastAsia="zh-CN"/>
              </w:rPr>
              <w:t>FRC</w:t>
            </w:r>
          </w:p>
          <w:p w14:paraId="34223B4A" w14:textId="77777777"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14:paraId="34223B4B" w14:textId="77777777"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14:paraId="34223B4C" w14:textId="77777777"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14:paraId="34223B58" w14:textId="77777777" w:rsidTr="007B0696">
        <w:trPr>
          <w:trHeight w:val="220"/>
        </w:trPr>
        <w:tc>
          <w:tcPr>
            <w:tcW w:w="1007" w:type="dxa"/>
            <w:vMerge/>
            <w:shd w:val="clear" w:color="auto" w:fill="auto"/>
          </w:tcPr>
          <w:p w14:paraId="34223B4E" w14:textId="77777777" w:rsidR="007B0696" w:rsidRPr="00340914" w:rsidRDefault="007B0696" w:rsidP="007B0696">
            <w:pPr>
              <w:pStyle w:val="TAH"/>
              <w:rPr>
                <w:lang w:eastAsia="ja-JP"/>
              </w:rPr>
            </w:pPr>
          </w:p>
        </w:tc>
        <w:tc>
          <w:tcPr>
            <w:tcW w:w="1086" w:type="dxa"/>
            <w:vMerge/>
            <w:shd w:val="clear" w:color="auto" w:fill="auto"/>
          </w:tcPr>
          <w:p w14:paraId="34223B4F" w14:textId="77777777" w:rsidR="007B0696" w:rsidRPr="00340914" w:rsidRDefault="007B0696" w:rsidP="007B0696">
            <w:pPr>
              <w:pStyle w:val="TAH"/>
              <w:rPr>
                <w:lang w:eastAsia="ja-JP"/>
              </w:rPr>
            </w:pPr>
          </w:p>
        </w:tc>
        <w:tc>
          <w:tcPr>
            <w:tcW w:w="1254" w:type="dxa"/>
            <w:shd w:val="clear" w:color="auto" w:fill="auto"/>
          </w:tcPr>
          <w:p w14:paraId="34223B50" w14:textId="77777777"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14:paraId="34223B51" w14:textId="77777777"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14:paraId="34223B52" w14:textId="77777777" w:rsidR="007B0696" w:rsidRPr="00340914" w:rsidDel="00F92D5B" w:rsidRDefault="007B0696" w:rsidP="007B0696">
            <w:pPr>
              <w:pStyle w:val="TAH"/>
              <w:rPr>
                <w:lang w:eastAsia="zh-CN"/>
              </w:rPr>
            </w:pPr>
          </w:p>
        </w:tc>
        <w:tc>
          <w:tcPr>
            <w:tcW w:w="992" w:type="dxa"/>
            <w:vMerge/>
            <w:shd w:val="clear" w:color="auto" w:fill="auto"/>
          </w:tcPr>
          <w:p w14:paraId="34223B53" w14:textId="77777777" w:rsidR="007B0696" w:rsidRPr="00340914" w:rsidRDefault="007B0696" w:rsidP="007B0696">
            <w:pPr>
              <w:pStyle w:val="TAH"/>
              <w:rPr>
                <w:lang w:eastAsia="zh-CN"/>
              </w:rPr>
            </w:pPr>
          </w:p>
        </w:tc>
        <w:tc>
          <w:tcPr>
            <w:tcW w:w="709" w:type="dxa"/>
            <w:shd w:val="clear" w:color="auto" w:fill="auto"/>
          </w:tcPr>
          <w:p w14:paraId="34223B54" w14:textId="77777777"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14:paraId="34223B55" w14:textId="77777777"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14:paraId="34223B56" w14:textId="77777777" w:rsidR="007B0696" w:rsidRPr="00340914" w:rsidRDefault="007B0696" w:rsidP="007B0696">
            <w:pPr>
              <w:pStyle w:val="TAH"/>
              <w:rPr>
                <w:lang w:eastAsia="zh-CN"/>
              </w:rPr>
            </w:pPr>
          </w:p>
        </w:tc>
        <w:tc>
          <w:tcPr>
            <w:tcW w:w="816" w:type="dxa"/>
            <w:vMerge/>
            <w:shd w:val="clear" w:color="auto" w:fill="auto"/>
          </w:tcPr>
          <w:p w14:paraId="34223B57" w14:textId="77777777" w:rsidR="007B0696" w:rsidRPr="00340914" w:rsidRDefault="007B0696" w:rsidP="007B0696">
            <w:pPr>
              <w:pStyle w:val="TAH"/>
              <w:rPr>
                <w:lang w:eastAsia="zh-CN"/>
              </w:rPr>
            </w:pPr>
          </w:p>
        </w:tc>
      </w:tr>
      <w:tr w:rsidR="007B0696" w:rsidRPr="00340914" w14:paraId="34223B63" w14:textId="77777777" w:rsidTr="007B0696">
        <w:tc>
          <w:tcPr>
            <w:tcW w:w="1007" w:type="dxa"/>
            <w:vMerge w:val="restart"/>
            <w:shd w:val="clear" w:color="auto" w:fill="auto"/>
          </w:tcPr>
          <w:p w14:paraId="34223B59" w14:textId="77777777"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14:paraId="34223B5A" w14:textId="77777777" w:rsidR="007B0696" w:rsidRPr="00340914" w:rsidRDefault="007B0696" w:rsidP="007B0696">
            <w:pPr>
              <w:pStyle w:val="TAC"/>
              <w:rPr>
                <w:lang w:eastAsia="zh-CN"/>
              </w:rPr>
            </w:pPr>
            <w:r w:rsidRPr="00340914">
              <w:rPr>
                <w:lang w:eastAsia="zh-CN"/>
              </w:rPr>
              <w:t>2</w:t>
            </w:r>
          </w:p>
        </w:tc>
        <w:tc>
          <w:tcPr>
            <w:tcW w:w="1254" w:type="dxa"/>
            <w:shd w:val="clear" w:color="auto" w:fill="auto"/>
          </w:tcPr>
          <w:p w14:paraId="34223B5B"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34223B5C"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34223B5D"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34223B5E"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34223B5F"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709" w:type="dxa"/>
            <w:shd w:val="clear" w:color="auto" w:fill="auto"/>
          </w:tcPr>
          <w:p w14:paraId="34223B60"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1276" w:type="dxa"/>
            <w:shd w:val="clear" w:color="auto" w:fill="auto"/>
          </w:tcPr>
          <w:p w14:paraId="34223B61"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B62" w14:textId="77777777" w:rsidR="007B0696" w:rsidRPr="00340914" w:rsidRDefault="007B0696" w:rsidP="007B0696">
            <w:pPr>
              <w:pStyle w:val="TAC"/>
              <w:rPr>
                <w:lang w:eastAsia="zh-CN"/>
              </w:rPr>
            </w:pPr>
            <w:r w:rsidRPr="00340914">
              <w:rPr>
                <w:lang w:eastAsia="zh-CN"/>
              </w:rPr>
              <w:t>16.2</w:t>
            </w:r>
          </w:p>
        </w:tc>
      </w:tr>
      <w:tr w:rsidR="007B0696" w:rsidRPr="00340914" w14:paraId="34223B6E" w14:textId="77777777" w:rsidTr="007B0696">
        <w:tc>
          <w:tcPr>
            <w:tcW w:w="1007" w:type="dxa"/>
            <w:vMerge/>
            <w:shd w:val="clear" w:color="auto" w:fill="auto"/>
          </w:tcPr>
          <w:p w14:paraId="34223B64" w14:textId="77777777" w:rsidR="007B0696" w:rsidRPr="00340914" w:rsidRDefault="007B0696" w:rsidP="007B0696">
            <w:pPr>
              <w:pStyle w:val="TAC"/>
              <w:rPr>
                <w:lang w:eastAsia="ja-JP"/>
              </w:rPr>
            </w:pPr>
          </w:p>
        </w:tc>
        <w:tc>
          <w:tcPr>
            <w:tcW w:w="1086" w:type="dxa"/>
            <w:vMerge/>
            <w:shd w:val="clear" w:color="auto" w:fill="auto"/>
          </w:tcPr>
          <w:p w14:paraId="34223B65" w14:textId="77777777" w:rsidR="007B0696" w:rsidRPr="00340914" w:rsidRDefault="007B0696" w:rsidP="007B0696">
            <w:pPr>
              <w:pStyle w:val="TAC"/>
              <w:rPr>
                <w:lang w:eastAsia="ja-JP"/>
              </w:rPr>
            </w:pPr>
          </w:p>
        </w:tc>
        <w:tc>
          <w:tcPr>
            <w:tcW w:w="1254" w:type="dxa"/>
            <w:shd w:val="clear" w:color="auto" w:fill="auto"/>
          </w:tcPr>
          <w:p w14:paraId="34223B66"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34223B67"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34223B68"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34223B69"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34223B6A" w14:textId="77777777"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709" w:type="dxa"/>
            <w:shd w:val="clear" w:color="auto" w:fill="auto"/>
          </w:tcPr>
          <w:p w14:paraId="34223B6B" w14:textId="77777777"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1276" w:type="dxa"/>
            <w:shd w:val="clear" w:color="auto" w:fill="auto"/>
          </w:tcPr>
          <w:p w14:paraId="34223B6C"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B6D" w14:textId="77777777" w:rsidR="007B0696" w:rsidRPr="00340914" w:rsidRDefault="007B0696" w:rsidP="007B0696">
            <w:pPr>
              <w:pStyle w:val="TAC"/>
              <w:rPr>
                <w:lang w:eastAsia="zh-CN"/>
              </w:rPr>
            </w:pPr>
            <w:r w:rsidRPr="00340914">
              <w:rPr>
                <w:lang w:eastAsia="zh-CN"/>
              </w:rPr>
              <w:t>10.5</w:t>
            </w:r>
          </w:p>
        </w:tc>
      </w:tr>
      <w:tr w:rsidR="007B0696" w:rsidRPr="00340914" w14:paraId="34223B79" w14:textId="77777777" w:rsidTr="007B0696">
        <w:tc>
          <w:tcPr>
            <w:tcW w:w="1007" w:type="dxa"/>
            <w:vMerge/>
            <w:shd w:val="clear" w:color="auto" w:fill="auto"/>
          </w:tcPr>
          <w:p w14:paraId="34223B6F" w14:textId="77777777" w:rsidR="007B0696" w:rsidRPr="00340914" w:rsidRDefault="007B0696" w:rsidP="007B0696">
            <w:pPr>
              <w:pStyle w:val="TAC"/>
              <w:rPr>
                <w:lang w:eastAsia="ja-JP"/>
              </w:rPr>
            </w:pPr>
          </w:p>
        </w:tc>
        <w:tc>
          <w:tcPr>
            <w:tcW w:w="1086" w:type="dxa"/>
            <w:vMerge w:val="restart"/>
            <w:shd w:val="clear" w:color="auto" w:fill="auto"/>
          </w:tcPr>
          <w:p w14:paraId="34223B70" w14:textId="77777777" w:rsidR="007B0696" w:rsidRPr="00340914" w:rsidRDefault="007B0696" w:rsidP="007B0696">
            <w:pPr>
              <w:pStyle w:val="TAC"/>
              <w:rPr>
                <w:lang w:eastAsia="ja-JP"/>
              </w:rPr>
            </w:pPr>
            <w:r w:rsidRPr="00340914">
              <w:rPr>
                <w:lang w:eastAsia="zh-CN"/>
              </w:rPr>
              <w:t>4</w:t>
            </w:r>
          </w:p>
        </w:tc>
        <w:tc>
          <w:tcPr>
            <w:tcW w:w="1254" w:type="dxa"/>
            <w:shd w:val="clear" w:color="auto" w:fill="auto"/>
          </w:tcPr>
          <w:p w14:paraId="34223B71"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34223B72"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34223B73"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34223B74"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34223B75" w14:textId="77777777"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709" w:type="dxa"/>
            <w:shd w:val="clear" w:color="auto" w:fill="auto"/>
          </w:tcPr>
          <w:p w14:paraId="34223B76" w14:textId="77777777"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1276" w:type="dxa"/>
            <w:shd w:val="clear" w:color="auto" w:fill="auto"/>
          </w:tcPr>
          <w:p w14:paraId="34223B77"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B78" w14:textId="77777777" w:rsidR="007B0696" w:rsidRPr="00340914" w:rsidRDefault="007B0696" w:rsidP="007B0696">
            <w:pPr>
              <w:pStyle w:val="TAC"/>
              <w:rPr>
                <w:lang w:eastAsia="zh-CN"/>
              </w:rPr>
            </w:pPr>
            <w:r w:rsidRPr="00340914">
              <w:rPr>
                <w:lang w:eastAsia="zh-CN"/>
              </w:rPr>
              <w:t>10.0</w:t>
            </w:r>
          </w:p>
        </w:tc>
      </w:tr>
      <w:tr w:rsidR="007B0696" w:rsidRPr="00340914" w14:paraId="34223B84" w14:textId="77777777" w:rsidTr="007B0696">
        <w:tc>
          <w:tcPr>
            <w:tcW w:w="1007" w:type="dxa"/>
            <w:vMerge/>
            <w:shd w:val="clear" w:color="auto" w:fill="auto"/>
          </w:tcPr>
          <w:p w14:paraId="34223B7A" w14:textId="77777777" w:rsidR="007B0696" w:rsidRPr="00340914" w:rsidRDefault="007B0696" w:rsidP="007B0696">
            <w:pPr>
              <w:pStyle w:val="TAC"/>
              <w:rPr>
                <w:lang w:eastAsia="ja-JP"/>
              </w:rPr>
            </w:pPr>
          </w:p>
        </w:tc>
        <w:tc>
          <w:tcPr>
            <w:tcW w:w="1086" w:type="dxa"/>
            <w:vMerge/>
            <w:shd w:val="clear" w:color="auto" w:fill="auto"/>
          </w:tcPr>
          <w:p w14:paraId="34223B7B" w14:textId="77777777" w:rsidR="007B0696" w:rsidRPr="00340914" w:rsidRDefault="007B0696" w:rsidP="007B0696">
            <w:pPr>
              <w:pStyle w:val="TAC"/>
              <w:rPr>
                <w:lang w:eastAsia="ja-JP"/>
              </w:rPr>
            </w:pPr>
          </w:p>
        </w:tc>
        <w:tc>
          <w:tcPr>
            <w:tcW w:w="1254" w:type="dxa"/>
            <w:shd w:val="clear" w:color="auto" w:fill="auto"/>
          </w:tcPr>
          <w:p w14:paraId="34223B7C"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34223B7D"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34223B7E"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34223B7F"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34223B80" w14:textId="77777777" w:rsidR="007B0696" w:rsidRPr="00340914" w:rsidRDefault="007B0696" w:rsidP="007B0696">
            <w:pPr>
              <w:pStyle w:val="TAC"/>
              <w:rPr>
                <w:b/>
                <w:bCs/>
                <w:lang w:eastAsia="zh-CN"/>
              </w:rPr>
            </w:pPr>
            <w:r w:rsidRPr="00340914">
              <w:rPr>
                <w:lang w:eastAsia="zh-CN"/>
              </w:rPr>
              <w:t>A21--</w:t>
            </w:r>
            <w:r w:rsidRPr="00340914">
              <w:rPr>
                <w:rFonts w:hint="eastAsia"/>
                <w:lang w:eastAsia="zh-CN"/>
              </w:rPr>
              <w:t>4</w:t>
            </w:r>
          </w:p>
        </w:tc>
        <w:tc>
          <w:tcPr>
            <w:tcW w:w="709" w:type="dxa"/>
            <w:shd w:val="clear" w:color="auto" w:fill="auto"/>
          </w:tcPr>
          <w:p w14:paraId="34223B81" w14:textId="77777777"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1276" w:type="dxa"/>
            <w:shd w:val="clear" w:color="auto" w:fill="auto"/>
          </w:tcPr>
          <w:p w14:paraId="34223B82"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B83" w14:textId="77777777" w:rsidR="007B0696" w:rsidRPr="00340914" w:rsidRDefault="007B0696" w:rsidP="007B0696">
            <w:pPr>
              <w:pStyle w:val="TAC"/>
              <w:rPr>
                <w:lang w:eastAsia="zh-CN"/>
              </w:rPr>
            </w:pPr>
            <w:r w:rsidRPr="00340914">
              <w:rPr>
                <w:lang w:eastAsia="zh-CN"/>
              </w:rPr>
              <w:t>0.2</w:t>
            </w:r>
          </w:p>
        </w:tc>
      </w:tr>
      <w:tr w:rsidR="007B0696" w:rsidRPr="00340914" w14:paraId="34223B86" w14:textId="77777777" w:rsidTr="007B0696">
        <w:tc>
          <w:tcPr>
            <w:tcW w:w="9855" w:type="dxa"/>
            <w:gridSpan w:val="10"/>
            <w:shd w:val="clear" w:color="auto" w:fill="auto"/>
          </w:tcPr>
          <w:p w14:paraId="34223B85" w14:textId="77777777" w:rsidR="007B0696" w:rsidRPr="00340914" w:rsidRDefault="007B0696" w:rsidP="007B0696">
            <w:pPr>
              <w:pStyle w:val="TAN"/>
              <w:rPr>
                <w:lang w:eastAsia="zh-CN"/>
              </w:rPr>
            </w:pPr>
            <w:r w:rsidRPr="00340914">
              <w:rPr>
                <w:lang w:eastAsia="zh-CN"/>
              </w:rPr>
              <w:t>Note*:</w:t>
            </w:r>
            <w:r w:rsidRPr="00340914">
              <w:rPr>
                <w:lang w:eastAsia="zh-CN"/>
              </w:rPr>
              <w:tab/>
              <w:t>Not applicable for Local Area BS and Home BS.</w:t>
            </w:r>
          </w:p>
        </w:tc>
      </w:tr>
      <w:tr w:rsidR="007B0696" w:rsidRPr="00340914" w14:paraId="34223B8A" w14:textId="77777777" w:rsidTr="007B0696">
        <w:tc>
          <w:tcPr>
            <w:tcW w:w="9855" w:type="dxa"/>
            <w:gridSpan w:val="10"/>
            <w:shd w:val="clear" w:color="auto" w:fill="auto"/>
          </w:tcPr>
          <w:p w14:paraId="34223B87" w14:textId="77777777"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14:paraId="34223B88" w14:textId="77777777"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14:paraId="34223B89" w14:textId="77777777"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w14:anchorId="34226847">
                <v:shape id="_x0000_i1128" type="#_x0000_t75" style="width:20.5pt;height:15.5pt" o:ole="">
                  <v:imagedata r:id="rId150" o:title=""/>
                </v:shape>
                <o:OLEObject Type="Embed" ProgID="Equation.DSMT4" ShapeID="_x0000_i1128" DrawAspect="Content" ObjectID="_1748067955" r:id="rId182"/>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14:paraId="34223B8B" w14:textId="77777777" w:rsidR="007B0696" w:rsidRPr="00340914" w:rsidRDefault="007B0696" w:rsidP="007B0696">
      <w:pPr>
        <w:rPr>
          <w:lang w:eastAsia="zh-CN"/>
        </w:rPr>
      </w:pPr>
    </w:p>
    <w:p w14:paraId="34223B8C" w14:textId="77777777" w:rsidR="007B0696" w:rsidRPr="00340914" w:rsidRDefault="007B0696" w:rsidP="007B0696">
      <w:pPr>
        <w:pStyle w:val="TH"/>
        <w:rPr>
          <w:lang w:eastAsia="zh-CN"/>
        </w:rPr>
      </w:pPr>
      <w:r w:rsidRPr="00340914">
        <w:t>Table 8.2.9.1-</w:t>
      </w:r>
      <w:r w:rsidRPr="00340914">
        <w:rPr>
          <w:rFonts w:hint="eastAsia"/>
          <w:lang w:eastAsia="zh-CN"/>
        </w:rPr>
        <w:t>5</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1</w:t>
      </w:r>
      <w:r w:rsidRPr="00340914">
        <w:rPr>
          <w:rFonts w:hint="eastAsia"/>
          <w:lang w:eastAsia="zh-CN"/>
        </w:rPr>
        <w:t>5</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34223B96" w14:textId="77777777" w:rsidTr="007B0696">
        <w:trPr>
          <w:trHeight w:val="221"/>
        </w:trPr>
        <w:tc>
          <w:tcPr>
            <w:tcW w:w="1007" w:type="dxa"/>
            <w:vMerge w:val="restart"/>
            <w:shd w:val="clear" w:color="auto" w:fill="auto"/>
          </w:tcPr>
          <w:p w14:paraId="34223B8D" w14:textId="77777777"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14:paraId="34223B8E" w14:textId="77777777"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14:paraId="34223B8F" w14:textId="77777777"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14:paraId="34223B90" w14:textId="77777777"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14:paraId="34223B91" w14:textId="77777777"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14:paraId="34223B92" w14:textId="77777777" w:rsidR="007B0696" w:rsidRPr="00340914" w:rsidRDefault="007B0696" w:rsidP="007B0696">
            <w:pPr>
              <w:pStyle w:val="TAH"/>
              <w:rPr>
                <w:lang w:eastAsia="zh-CN"/>
              </w:rPr>
            </w:pPr>
            <w:r w:rsidRPr="00340914">
              <w:rPr>
                <w:lang w:eastAsia="zh-CN"/>
              </w:rPr>
              <w:t>FRC</w:t>
            </w:r>
          </w:p>
          <w:p w14:paraId="34223B93" w14:textId="77777777"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14:paraId="34223B94" w14:textId="77777777"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14:paraId="34223B95" w14:textId="77777777"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14:paraId="34223BA1" w14:textId="77777777" w:rsidTr="007B0696">
        <w:trPr>
          <w:trHeight w:val="220"/>
        </w:trPr>
        <w:tc>
          <w:tcPr>
            <w:tcW w:w="1007" w:type="dxa"/>
            <w:vMerge/>
            <w:shd w:val="clear" w:color="auto" w:fill="auto"/>
          </w:tcPr>
          <w:p w14:paraId="34223B97" w14:textId="77777777" w:rsidR="007B0696" w:rsidRPr="00340914" w:rsidRDefault="007B0696" w:rsidP="007B0696">
            <w:pPr>
              <w:pStyle w:val="TAH"/>
              <w:rPr>
                <w:lang w:eastAsia="ja-JP"/>
              </w:rPr>
            </w:pPr>
          </w:p>
        </w:tc>
        <w:tc>
          <w:tcPr>
            <w:tcW w:w="1086" w:type="dxa"/>
            <w:vMerge/>
            <w:shd w:val="clear" w:color="auto" w:fill="auto"/>
          </w:tcPr>
          <w:p w14:paraId="34223B98" w14:textId="77777777" w:rsidR="007B0696" w:rsidRPr="00340914" w:rsidRDefault="007B0696" w:rsidP="007B0696">
            <w:pPr>
              <w:pStyle w:val="TAH"/>
              <w:rPr>
                <w:lang w:eastAsia="ja-JP"/>
              </w:rPr>
            </w:pPr>
          </w:p>
        </w:tc>
        <w:tc>
          <w:tcPr>
            <w:tcW w:w="1254" w:type="dxa"/>
            <w:shd w:val="clear" w:color="auto" w:fill="auto"/>
          </w:tcPr>
          <w:p w14:paraId="34223B99" w14:textId="77777777"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14:paraId="34223B9A" w14:textId="77777777"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14:paraId="34223B9B" w14:textId="77777777" w:rsidR="007B0696" w:rsidRPr="00340914" w:rsidDel="00F92D5B" w:rsidRDefault="007B0696" w:rsidP="007B0696">
            <w:pPr>
              <w:pStyle w:val="TAH"/>
              <w:rPr>
                <w:lang w:eastAsia="zh-CN"/>
              </w:rPr>
            </w:pPr>
          </w:p>
        </w:tc>
        <w:tc>
          <w:tcPr>
            <w:tcW w:w="992" w:type="dxa"/>
            <w:vMerge/>
            <w:shd w:val="clear" w:color="auto" w:fill="auto"/>
          </w:tcPr>
          <w:p w14:paraId="34223B9C" w14:textId="77777777" w:rsidR="007B0696" w:rsidRPr="00340914" w:rsidRDefault="007B0696" w:rsidP="007B0696">
            <w:pPr>
              <w:pStyle w:val="TAH"/>
              <w:rPr>
                <w:lang w:eastAsia="zh-CN"/>
              </w:rPr>
            </w:pPr>
          </w:p>
        </w:tc>
        <w:tc>
          <w:tcPr>
            <w:tcW w:w="709" w:type="dxa"/>
            <w:shd w:val="clear" w:color="auto" w:fill="auto"/>
          </w:tcPr>
          <w:p w14:paraId="34223B9D" w14:textId="77777777"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14:paraId="34223B9E" w14:textId="77777777"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14:paraId="34223B9F" w14:textId="77777777" w:rsidR="007B0696" w:rsidRPr="00340914" w:rsidRDefault="007B0696" w:rsidP="007B0696">
            <w:pPr>
              <w:pStyle w:val="TAH"/>
              <w:rPr>
                <w:lang w:eastAsia="zh-CN"/>
              </w:rPr>
            </w:pPr>
          </w:p>
        </w:tc>
        <w:tc>
          <w:tcPr>
            <w:tcW w:w="816" w:type="dxa"/>
            <w:vMerge/>
            <w:shd w:val="clear" w:color="auto" w:fill="auto"/>
          </w:tcPr>
          <w:p w14:paraId="34223BA0" w14:textId="77777777" w:rsidR="007B0696" w:rsidRPr="00340914" w:rsidRDefault="007B0696" w:rsidP="007B0696">
            <w:pPr>
              <w:pStyle w:val="TAH"/>
              <w:rPr>
                <w:lang w:eastAsia="zh-CN"/>
              </w:rPr>
            </w:pPr>
          </w:p>
        </w:tc>
      </w:tr>
      <w:tr w:rsidR="007B0696" w:rsidRPr="00340914" w14:paraId="34223BAC" w14:textId="77777777" w:rsidTr="007B0696">
        <w:tc>
          <w:tcPr>
            <w:tcW w:w="1007" w:type="dxa"/>
            <w:vMerge w:val="restart"/>
            <w:shd w:val="clear" w:color="auto" w:fill="auto"/>
          </w:tcPr>
          <w:p w14:paraId="34223BA2" w14:textId="77777777"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14:paraId="34223BA3" w14:textId="77777777" w:rsidR="007B0696" w:rsidRPr="00340914" w:rsidRDefault="007B0696" w:rsidP="007B0696">
            <w:pPr>
              <w:pStyle w:val="TAC"/>
              <w:rPr>
                <w:lang w:eastAsia="zh-CN"/>
              </w:rPr>
            </w:pPr>
            <w:r w:rsidRPr="00340914">
              <w:rPr>
                <w:lang w:eastAsia="zh-CN"/>
              </w:rPr>
              <w:t>2</w:t>
            </w:r>
          </w:p>
        </w:tc>
        <w:tc>
          <w:tcPr>
            <w:tcW w:w="1254" w:type="dxa"/>
            <w:shd w:val="clear" w:color="auto" w:fill="auto"/>
          </w:tcPr>
          <w:p w14:paraId="34223BA4"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34223BA5"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34223BA6"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34223BA7"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34223BA8"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709" w:type="dxa"/>
            <w:shd w:val="clear" w:color="auto" w:fill="auto"/>
          </w:tcPr>
          <w:p w14:paraId="34223BA9"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1276" w:type="dxa"/>
            <w:shd w:val="clear" w:color="auto" w:fill="auto"/>
          </w:tcPr>
          <w:p w14:paraId="34223BAA"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BAB" w14:textId="77777777" w:rsidR="007B0696" w:rsidRPr="00340914" w:rsidRDefault="007B0696" w:rsidP="007B0696">
            <w:pPr>
              <w:pStyle w:val="TAC"/>
              <w:rPr>
                <w:lang w:eastAsia="zh-CN"/>
              </w:rPr>
            </w:pPr>
            <w:r w:rsidRPr="00340914">
              <w:rPr>
                <w:lang w:eastAsia="zh-CN"/>
              </w:rPr>
              <w:t>16.2</w:t>
            </w:r>
          </w:p>
        </w:tc>
      </w:tr>
      <w:tr w:rsidR="007B0696" w:rsidRPr="00340914" w14:paraId="34223BB7" w14:textId="77777777" w:rsidTr="007B0696">
        <w:tc>
          <w:tcPr>
            <w:tcW w:w="1007" w:type="dxa"/>
            <w:vMerge/>
            <w:shd w:val="clear" w:color="auto" w:fill="auto"/>
          </w:tcPr>
          <w:p w14:paraId="34223BAD" w14:textId="77777777" w:rsidR="007B0696" w:rsidRPr="00340914" w:rsidRDefault="007B0696" w:rsidP="007B0696">
            <w:pPr>
              <w:pStyle w:val="TAC"/>
              <w:rPr>
                <w:lang w:eastAsia="ja-JP"/>
              </w:rPr>
            </w:pPr>
          </w:p>
        </w:tc>
        <w:tc>
          <w:tcPr>
            <w:tcW w:w="1086" w:type="dxa"/>
            <w:vMerge/>
            <w:shd w:val="clear" w:color="auto" w:fill="auto"/>
          </w:tcPr>
          <w:p w14:paraId="34223BAE" w14:textId="77777777" w:rsidR="007B0696" w:rsidRPr="00340914" w:rsidRDefault="007B0696" w:rsidP="007B0696">
            <w:pPr>
              <w:pStyle w:val="TAC"/>
              <w:rPr>
                <w:lang w:eastAsia="ja-JP"/>
              </w:rPr>
            </w:pPr>
          </w:p>
        </w:tc>
        <w:tc>
          <w:tcPr>
            <w:tcW w:w="1254" w:type="dxa"/>
            <w:shd w:val="clear" w:color="auto" w:fill="auto"/>
          </w:tcPr>
          <w:p w14:paraId="34223BAF"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34223BB0"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34223BB1"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34223BB2"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34223BB3" w14:textId="77777777"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709" w:type="dxa"/>
            <w:shd w:val="clear" w:color="auto" w:fill="auto"/>
          </w:tcPr>
          <w:p w14:paraId="34223BB4" w14:textId="77777777"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1276" w:type="dxa"/>
            <w:shd w:val="clear" w:color="auto" w:fill="auto"/>
          </w:tcPr>
          <w:p w14:paraId="34223BB5"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BB6" w14:textId="77777777" w:rsidR="007B0696" w:rsidRPr="00340914" w:rsidRDefault="007B0696" w:rsidP="007B0696">
            <w:pPr>
              <w:pStyle w:val="TAC"/>
              <w:rPr>
                <w:lang w:eastAsia="zh-CN"/>
              </w:rPr>
            </w:pPr>
            <w:r w:rsidRPr="00340914">
              <w:rPr>
                <w:lang w:eastAsia="zh-CN"/>
              </w:rPr>
              <w:t>10.6</w:t>
            </w:r>
          </w:p>
        </w:tc>
      </w:tr>
      <w:tr w:rsidR="007B0696" w:rsidRPr="00340914" w14:paraId="34223BC2" w14:textId="77777777" w:rsidTr="007B0696">
        <w:tc>
          <w:tcPr>
            <w:tcW w:w="1007" w:type="dxa"/>
            <w:vMerge/>
            <w:shd w:val="clear" w:color="auto" w:fill="auto"/>
          </w:tcPr>
          <w:p w14:paraId="34223BB8" w14:textId="77777777" w:rsidR="007B0696" w:rsidRPr="00340914" w:rsidRDefault="007B0696" w:rsidP="007B0696">
            <w:pPr>
              <w:pStyle w:val="TAC"/>
              <w:rPr>
                <w:lang w:eastAsia="ja-JP"/>
              </w:rPr>
            </w:pPr>
          </w:p>
        </w:tc>
        <w:tc>
          <w:tcPr>
            <w:tcW w:w="1086" w:type="dxa"/>
            <w:vMerge w:val="restart"/>
            <w:shd w:val="clear" w:color="auto" w:fill="auto"/>
          </w:tcPr>
          <w:p w14:paraId="34223BB9" w14:textId="77777777" w:rsidR="007B0696" w:rsidRPr="00340914" w:rsidRDefault="007B0696" w:rsidP="007B0696">
            <w:pPr>
              <w:pStyle w:val="TAC"/>
              <w:rPr>
                <w:lang w:eastAsia="ja-JP"/>
              </w:rPr>
            </w:pPr>
            <w:r w:rsidRPr="00340914">
              <w:rPr>
                <w:lang w:eastAsia="zh-CN"/>
              </w:rPr>
              <w:t>4</w:t>
            </w:r>
          </w:p>
        </w:tc>
        <w:tc>
          <w:tcPr>
            <w:tcW w:w="1254" w:type="dxa"/>
            <w:shd w:val="clear" w:color="auto" w:fill="auto"/>
          </w:tcPr>
          <w:p w14:paraId="34223BBA"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34223BBB"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34223BBC"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34223BBD"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34223BBE" w14:textId="77777777"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709" w:type="dxa"/>
            <w:shd w:val="clear" w:color="auto" w:fill="auto"/>
          </w:tcPr>
          <w:p w14:paraId="34223BBF" w14:textId="77777777"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1276" w:type="dxa"/>
            <w:shd w:val="clear" w:color="auto" w:fill="auto"/>
          </w:tcPr>
          <w:p w14:paraId="34223BC0"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BC1" w14:textId="77777777" w:rsidR="007B0696" w:rsidRPr="00340914" w:rsidRDefault="007B0696" w:rsidP="007B0696">
            <w:pPr>
              <w:pStyle w:val="TAC"/>
              <w:rPr>
                <w:lang w:eastAsia="zh-CN"/>
              </w:rPr>
            </w:pPr>
            <w:r w:rsidRPr="00340914">
              <w:rPr>
                <w:lang w:eastAsia="zh-CN"/>
              </w:rPr>
              <w:t>10.3</w:t>
            </w:r>
          </w:p>
        </w:tc>
      </w:tr>
      <w:tr w:rsidR="007B0696" w:rsidRPr="00340914" w14:paraId="34223BCD" w14:textId="77777777" w:rsidTr="007B0696">
        <w:tc>
          <w:tcPr>
            <w:tcW w:w="1007" w:type="dxa"/>
            <w:vMerge/>
            <w:shd w:val="clear" w:color="auto" w:fill="auto"/>
          </w:tcPr>
          <w:p w14:paraId="34223BC3" w14:textId="77777777" w:rsidR="007B0696" w:rsidRPr="00340914" w:rsidRDefault="007B0696" w:rsidP="007B0696">
            <w:pPr>
              <w:pStyle w:val="TAC"/>
              <w:rPr>
                <w:lang w:eastAsia="ja-JP"/>
              </w:rPr>
            </w:pPr>
          </w:p>
        </w:tc>
        <w:tc>
          <w:tcPr>
            <w:tcW w:w="1086" w:type="dxa"/>
            <w:vMerge/>
            <w:shd w:val="clear" w:color="auto" w:fill="auto"/>
          </w:tcPr>
          <w:p w14:paraId="34223BC4" w14:textId="77777777" w:rsidR="007B0696" w:rsidRPr="00340914" w:rsidRDefault="007B0696" w:rsidP="007B0696">
            <w:pPr>
              <w:pStyle w:val="TAC"/>
              <w:rPr>
                <w:lang w:eastAsia="ja-JP"/>
              </w:rPr>
            </w:pPr>
          </w:p>
        </w:tc>
        <w:tc>
          <w:tcPr>
            <w:tcW w:w="1254" w:type="dxa"/>
            <w:shd w:val="clear" w:color="auto" w:fill="auto"/>
          </w:tcPr>
          <w:p w14:paraId="34223BC5"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34223BC6"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34223BC7"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34223BC8"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34223BC9" w14:textId="77777777" w:rsidR="007B0696" w:rsidRPr="00340914" w:rsidRDefault="007B0696" w:rsidP="007B0696">
            <w:pPr>
              <w:pStyle w:val="TAC"/>
              <w:rPr>
                <w:b/>
                <w:bCs/>
                <w:lang w:eastAsia="zh-CN"/>
              </w:rPr>
            </w:pPr>
            <w:r w:rsidRPr="00340914">
              <w:rPr>
                <w:lang w:eastAsia="zh-CN"/>
              </w:rPr>
              <w:t>A21--</w:t>
            </w:r>
            <w:r w:rsidRPr="00340914">
              <w:rPr>
                <w:rFonts w:hint="eastAsia"/>
                <w:lang w:eastAsia="zh-CN"/>
              </w:rPr>
              <w:t>5</w:t>
            </w:r>
          </w:p>
        </w:tc>
        <w:tc>
          <w:tcPr>
            <w:tcW w:w="709" w:type="dxa"/>
            <w:shd w:val="clear" w:color="auto" w:fill="auto"/>
          </w:tcPr>
          <w:p w14:paraId="34223BCA" w14:textId="77777777"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1276" w:type="dxa"/>
            <w:shd w:val="clear" w:color="auto" w:fill="auto"/>
          </w:tcPr>
          <w:p w14:paraId="34223BCB"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BCC" w14:textId="77777777" w:rsidR="007B0696" w:rsidRPr="00340914" w:rsidRDefault="007B0696" w:rsidP="007B0696">
            <w:pPr>
              <w:pStyle w:val="TAC"/>
              <w:rPr>
                <w:lang w:eastAsia="zh-CN"/>
              </w:rPr>
            </w:pPr>
            <w:r w:rsidRPr="00340914">
              <w:rPr>
                <w:lang w:eastAsia="zh-CN"/>
              </w:rPr>
              <w:t>0.5</w:t>
            </w:r>
          </w:p>
        </w:tc>
      </w:tr>
      <w:tr w:rsidR="007B0696" w:rsidRPr="00340914" w14:paraId="34223BCF" w14:textId="77777777" w:rsidTr="007B0696">
        <w:tc>
          <w:tcPr>
            <w:tcW w:w="9855" w:type="dxa"/>
            <w:gridSpan w:val="10"/>
            <w:shd w:val="clear" w:color="auto" w:fill="auto"/>
          </w:tcPr>
          <w:p w14:paraId="34223BCE" w14:textId="77777777" w:rsidR="007B0696" w:rsidRPr="00340914" w:rsidRDefault="007B0696" w:rsidP="007B0696">
            <w:pPr>
              <w:pStyle w:val="TAN"/>
              <w:rPr>
                <w:lang w:eastAsia="zh-CN"/>
              </w:rPr>
            </w:pPr>
            <w:r w:rsidRPr="00340914">
              <w:rPr>
                <w:lang w:eastAsia="zh-CN"/>
              </w:rPr>
              <w:t>Note*:</w:t>
            </w:r>
            <w:r w:rsidRPr="00340914">
              <w:rPr>
                <w:lang w:eastAsia="zh-CN"/>
              </w:rPr>
              <w:tab/>
              <w:t>Not applicable for Local Area BS and Home BS.</w:t>
            </w:r>
          </w:p>
        </w:tc>
      </w:tr>
      <w:tr w:rsidR="007B0696" w:rsidRPr="00340914" w14:paraId="34223BD3" w14:textId="77777777" w:rsidTr="007B0696">
        <w:tc>
          <w:tcPr>
            <w:tcW w:w="9855" w:type="dxa"/>
            <w:gridSpan w:val="10"/>
            <w:shd w:val="clear" w:color="auto" w:fill="auto"/>
          </w:tcPr>
          <w:p w14:paraId="34223BD0" w14:textId="77777777"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14:paraId="34223BD1" w14:textId="77777777"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14:paraId="34223BD2" w14:textId="77777777"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w14:anchorId="34226848">
                <v:shape id="_x0000_i1129" type="#_x0000_t75" style="width:20.5pt;height:15.5pt" o:ole="">
                  <v:imagedata r:id="rId150" o:title=""/>
                </v:shape>
                <o:OLEObject Type="Embed" ProgID="Equation.DSMT4" ShapeID="_x0000_i1129" DrawAspect="Content" ObjectID="_1748067956" r:id="rId183"/>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14:paraId="34223BD4" w14:textId="77777777" w:rsidR="007B0696" w:rsidRPr="00340914" w:rsidRDefault="007B0696" w:rsidP="007B0696">
      <w:pPr>
        <w:rPr>
          <w:lang w:eastAsia="zh-CN"/>
        </w:rPr>
      </w:pPr>
    </w:p>
    <w:p w14:paraId="34223BD5" w14:textId="77777777" w:rsidR="007B0696" w:rsidRPr="00340914" w:rsidRDefault="007B0696" w:rsidP="007B0696">
      <w:pPr>
        <w:pStyle w:val="TH"/>
        <w:rPr>
          <w:lang w:eastAsia="zh-CN"/>
        </w:rPr>
      </w:pPr>
      <w:r w:rsidRPr="00340914">
        <w:t>Table 8.2.9.1-</w:t>
      </w:r>
      <w:r w:rsidRPr="00340914">
        <w:rPr>
          <w:rFonts w:hint="eastAsia"/>
          <w:lang w:eastAsia="zh-CN"/>
        </w:rPr>
        <w:t>6</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w:t>
      </w:r>
      <w:r w:rsidRPr="00340914">
        <w:rPr>
          <w:rFonts w:hint="eastAsia"/>
          <w:lang w:eastAsia="zh-CN"/>
        </w:rPr>
        <w:t xml:space="preserve">20 </w:t>
      </w:r>
      <w:r w:rsidRPr="00340914">
        <w:t>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34223BDF" w14:textId="77777777" w:rsidTr="007B0696">
        <w:trPr>
          <w:trHeight w:val="221"/>
        </w:trPr>
        <w:tc>
          <w:tcPr>
            <w:tcW w:w="1007" w:type="dxa"/>
            <w:vMerge w:val="restart"/>
            <w:shd w:val="clear" w:color="auto" w:fill="auto"/>
          </w:tcPr>
          <w:p w14:paraId="34223BD6" w14:textId="77777777"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14:paraId="34223BD7" w14:textId="77777777"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14:paraId="34223BD8" w14:textId="77777777"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14:paraId="34223BD9" w14:textId="77777777"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14:paraId="34223BDA" w14:textId="77777777"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14:paraId="34223BDB" w14:textId="77777777" w:rsidR="007B0696" w:rsidRPr="00340914" w:rsidRDefault="007B0696" w:rsidP="007B0696">
            <w:pPr>
              <w:pStyle w:val="TAH"/>
              <w:rPr>
                <w:lang w:eastAsia="zh-CN"/>
              </w:rPr>
            </w:pPr>
            <w:r w:rsidRPr="00340914">
              <w:rPr>
                <w:lang w:eastAsia="zh-CN"/>
              </w:rPr>
              <w:t>FRC</w:t>
            </w:r>
          </w:p>
          <w:p w14:paraId="34223BDC" w14:textId="77777777"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14:paraId="34223BDD" w14:textId="77777777"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14:paraId="34223BDE" w14:textId="77777777"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14:paraId="34223BEA" w14:textId="77777777" w:rsidTr="007B0696">
        <w:trPr>
          <w:trHeight w:val="824"/>
        </w:trPr>
        <w:tc>
          <w:tcPr>
            <w:tcW w:w="1007" w:type="dxa"/>
            <w:vMerge/>
            <w:shd w:val="clear" w:color="auto" w:fill="auto"/>
          </w:tcPr>
          <w:p w14:paraId="34223BE0" w14:textId="77777777" w:rsidR="007B0696" w:rsidRPr="00340914" w:rsidRDefault="007B0696" w:rsidP="007B0696">
            <w:pPr>
              <w:pStyle w:val="TAH"/>
              <w:rPr>
                <w:lang w:eastAsia="ja-JP"/>
              </w:rPr>
            </w:pPr>
          </w:p>
        </w:tc>
        <w:tc>
          <w:tcPr>
            <w:tcW w:w="1086" w:type="dxa"/>
            <w:vMerge/>
            <w:shd w:val="clear" w:color="auto" w:fill="auto"/>
          </w:tcPr>
          <w:p w14:paraId="34223BE1" w14:textId="77777777" w:rsidR="007B0696" w:rsidRPr="00340914" w:rsidRDefault="007B0696" w:rsidP="007B0696">
            <w:pPr>
              <w:pStyle w:val="TAH"/>
              <w:rPr>
                <w:lang w:eastAsia="ja-JP"/>
              </w:rPr>
            </w:pPr>
          </w:p>
        </w:tc>
        <w:tc>
          <w:tcPr>
            <w:tcW w:w="1254" w:type="dxa"/>
            <w:shd w:val="clear" w:color="auto" w:fill="auto"/>
          </w:tcPr>
          <w:p w14:paraId="34223BE2" w14:textId="77777777"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14:paraId="34223BE3" w14:textId="77777777"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14:paraId="34223BE4" w14:textId="77777777" w:rsidR="007B0696" w:rsidRPr="00340914" w:rsidDel="00F92D5B" w:rsidRDefault="007B0696" w:rsidP="007B0696">
            <w:pPr>
              <w:pStyle w:val="TAH"/>
              <w:rPr>
                <w:lang w:eastAsia="zh-CN"/>
              </w:rPr>
            </w:pPr>
          </w:p>
        </w:tc>
        <w:tc>
          <w:tcPr>
            <w:tcW w:w="992" w:type="dxa"/>
            <w:vMerge/>
            <w:shd w:val="clear" w:color="auto" w:fill="auto"/>
          </w:tcPr>
          <w:p w14:paraId="34223BE5" w14:textId="77777777" w:rsidR="007B0696" w:rsidRPr="00340914" w:rsidRDefault="007B0696" w:rsidP="007B0696">
            <w:pPr>
              <w:pStyle w:val="TAH"/>
              <w:rPr>
                <w:lang w:eastAsia="zh-CN"/>
              </w:rPr>
            </w:pPr>
          </w:p>
        </w:tc>
        <w:tc>
          <w:tcPr>
            <w:tcW w:w="709" w:type="dxa"/>
            <w:shd w:val="clear" w:color="auto" w:fill="auto"/>
          </w:tcPr>
          <w:p w14:paraId="34223BE6" w14:textId="77777777"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14:paraId="34223BE7" w14:textId="77777777"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14:paraId="34223BE8" w14:textId="77777777" w:rsidR="007B0696" w:rsidRPr="00340914" w:rsidRDefault="007B0696" w:rsidP="007B0696">
            <w:pPr>
              <w:pStyle w:val="TAH"/>
              <w:rPr>
                <w:lang w:eastAsia="zh-CN"/>
              </w:rPr>
            </w:pPr>
          </w:p>
        </w:tc>
        <w:tc>
          <w:tcPr>
            <w:tcW w:w="816" w:type="dxa"/>
            <w:vMerge/>
            <w:shd w:val="clear" w:color="auto" w:fill="auto"/>
          </w:tcPr>
          <w:p w14:paraId="34223BE9" w14:textId="77777777" w:rsidR="007B0696" w:rsidRPr="00340914" w:rsidRDefault="007B0696" w:rsidP="007B0696">
            <w:pPr>
              <w:pStyle w:val="TAH"/>
              <w:rPr>
                <w:lang w:eastAsia="zh-CN"/>
              </w:rPr>
            </w:pPr>
          </w:p>
        </w:tc>
      </w:tr>
      <w:tr w:rsidR="007B0696" w:rsidRPr="00340914" w14:paraId="34223BF5" w14:textId="77777777" w:rsidTr="007B0696">
        <w:tc>
          <w:tcPr>
            <w:tcW w:w="1007" w:type="dxa"/>
            <w:vMerge w:val="restart"/>
            <w:shd w:val="clear" w:color="auto" w:fill="auto"/>
          </w:tcPr>
          <w:p w14:paraId="34223BEB" w14:textId="77777777"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14:paraId="34223BEC" w14:textId="77777777" w:rsidR="007B0696" w:rsidRPr="00340914" w:rsidRDefault="007B0696" w:rsidP="007B0696">
            <w:pPr>
              <w:pStyle w:val="TAC"/>
              <w:rPr>
                <w:lang w:eastAsia="zh-CN"/>
              </w:rPr>
            </w:pPr>
            <w:r w:rsidRPr="00340914">
              <w:rPr>
                <w:lang w:eastAsia="zh-CN"/>
              </w:rPr>
              <w:t>2</w:t>
            </w:r>
          </w:p>
        </w:tc>
        <w:tc>
          <w:tcPr>
            <w:tcW w:w="1254" w:type="dxa"/>
            <w:shd w:val="clear" w:color="auto" w:fill="auto"/>
          </w:tcPr>
          <w:p w14:paraId="34223BED"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34223BEE"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34223BEF"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34223BF0"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34223BF1"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709" w:type="dxa"/>
            <w:shd w:val="clear" w:color="auto" w:fill="auto"/>
          </w:tcPr>
          <w:p w14:paraId="34223BF2"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1276" w:type="dxa"/>
            <w:shd w:val="clear" w:color="auto" w:fill="auto"/>
          </w:tcPr>
          <w:p w14:paraId="34223BF3"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BF4" w14:textId="77777777" w:rsidR="007B0696" w:rsidRPr="00340914" w:rsidRDefault="007B0696" w:rsidP="007B0696">
            <w:pPr>
              <w:pStyle w:val="TAC"/>
              <w:rPr>
                <w:lang w:eastAsia="zh-CN"/>
              </w:rPr>
            </w:pPr>
            <w:r w:rsidRPr="00340914">
              <w:rPr>
                <w:lang w:eastAsia="zh-CN"/>
              </w:rPr>
              <w:t>16.3</w:t>
            </w:r>
          </w:p>
        </w:tc>
      </w:tr>
      <w:tr w:rsidR="007B0696" w:rsidRPr="00340914" w14:paraId="34223C00" w14:textId="77777777" w:rsidTr="007B0696">
        <w:tc>
          <w:tcPr>
            <w:tcW w:w="1007" w:type="dxa"/>
            <w:vMerge/>
            <w:shd w:val="clear" w:color="auto" w:fill="auto"/>
          </w:tcPr>
          <w:p w14:paraId="34223BF6" w14:textId="77777777" w:rsidR="007B0696" w:rsidRPr="00340914" w:rsidRDefault="007B0696" w:rsidP="007B0696">
            <w:pPr>
              <w:pStyle w:val="TAC"/>
              <w:rPr>
                <w:lang w:eastAsia="ja-JP"/>
              </w:rPr>
            </w:pPr>
          </w:p>
        </w:tc>
        <w:tc>
          <w:tcPr>
            <w:tcW w:w="1086" w:type="dxa"/>
            <w:vMerge/>
            <w:shd w:val="clear" w:color="auto" w:fill="auto"/>
          </w:tcPr>
          <w:p w14:paraId="34223BF7" w14:textId="77777777" w:rsidR="007B0696" w:rsidRPr="00340914" w:rsidRDefault="007B0696" w:rsidP="007B0696">
            <w:pPr>
              <w:pStyle w:val="TAC"/>
              <w:rPr>
                <w:lang w:eastAsia="ja-JP"/>
              </w:rPr>
            </w:pPr>
          </w:p>
        </w:tc>
        <w:tc>
          <w:tcPr>
            <w:tcW w:w="1254" w:type="dxa"/>
            <w:shd w:val="clear" w:color="auto" w:fill="auto"/>
          </w:tcPr>
          <w:p w14:paraId="34223BF8"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34223BF9"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34223BFA"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34223BFB"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34223BFC" w14:textId="77777777"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709" w:type="dxa"/>
            <w:shd w:val="clear" w:color="auto" w:fill="auto"/>
          </w:tcPr>
          <w:p w14:paraId="34223BFD" w14:textId="77777777"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1276" w:type="dxa"/>
            <w:shd w:val="clear" w:color="auto" w:fill="auto"/>
          </w:tcPr>
          <w:p w14:paraId="34223BFE"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BFF" w14:textId="77777777" w:rsidR="007B0696" w:rsidRPr="00340914" w:rsidRDefault="007B0696" w:rsidP="007B0696">
            <w:pPr>
              <w:pStyle w:val="TAC"/>
              <w:rPr>
                <w:lang w:eastAsia="zh-CN"/>
              </w:rPr>
            </w:pPr>
            <w:r w:rsidRPr="00340914">
              <w:rPr>
                <w:lang w:eastAsia="zh-CN"/>
              </w:rPr>
              <w:t>10.6</w:t>
            </w:r>
          </w:p>
        </w:tc>
      </w:tr>
      <w:tr w:rsidR="007B0696" w:rsidRPr="00340914" w14:paraId="34223C0B" w14:textId="77777777" w:rsidTr="007B0696">
        <w:tc>
          <w:tcPr>
            <w:tcW w:w="1007" w:type="dxa"/>
            <w:vMerge/>
            <w:shd w:val="clear" w:color="auto" w:fill="auto"/>
          </w:tcPr>
          <w:p w14:paraId="34223C01" w14:textId="77777777" w:rsidR="007B0696" w:rsidRPr="00340914" w:rsidRDefault="007B0696" w:rsidP="007B0696">
            <w:pPr>
              <w:pStyle w:val="TAC"/>
              <w:rPr>
                <w:lang w:eastAsia="ja-JP"/>
              </w:rPr>
            </w:pPr>
          </w:p>
        </w:tc>
        <w:tc>
          <w:tcPr>
            <w:tcW w:w="1086" w:type="dxa"/>
            <w:vMerge w:val="restart"/>
            <w:shd w:val="clear" w:color="auto" w:fill="auto"/>
          </w:tcPr>
          <w:p w14:paraId="34223C02" w14:textId="77777777" w:rsidR="007B0696" w:rsidRPr="00340914" w:rsidRDefault="007B0696" w:rsidP="007B0696">
            <w:pPr>
              <w:pStyle w:val="TAC"/>
              <w:rPr>
                <w:lang w:eastAsia="ja-JP"/>
              </w:rPr>
            </w:pPr>
            <w:r w:rsidRPr="00340914">
              <w:rPr>
                <w:lang w:eastAsia="zh-CN"/>
              </w:rPr>
              <w:t>4</w:t>
            </w:r>
          </w:p>
        </w:tc>
        <w:tc>
          <w:tcPr>
            <w:tcW w:w="1254" w:type="dxa"/>
            <w:shd w:val="clear" w:color="auto" w:fill="auto"/>
          </w:tcPr>
          <w:p w14:paraId="34223C03"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34223C04"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34223C05"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34223C06"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34223C07" w14:textId="77777777"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709" w:type="dxa"/>
            <w:shd w:val="clear" w:color="auto" w:fill="auto"/>
          </w:tcPr>
          <w:p w14:paraId="34223C08" w14:textId="77777777"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1276" w:type="dxa"/>
            <w:shd w:val="clear" w:color="auto" w:fill="auto"/>
          </w:tcPr>
          <w:p w14:paraId="34223C09"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C0A" w14:textId="77777777" w:rsidR="007B0696" w:rsidRPr="00340914" w:rsidRDefault="007B0696" w:rsidP="007B0696">
            <w:pPr>
              <w:pStyle w:val="TAC"/>
              <w:rPr>
                <w:lang w:eastAsia="zh-CN"/>
              </w:rPr>
            </w:pPr>
            <w:r w:rsidRPr="00340914">
              <w:rPr>
                <w:lang w:eastAsia="zh-CN"/>
              </w:rPr>
              <w:t>10.3</w:t>
            </w:r>
          </w:p>
        </w:tc>
      </w:tr>
      <w:tr w:rsidR="007B0696" w:rsidRPr="00340914" w14:paraId="34223C16" w14:textId="77777777" w:rsidTr="007B0696">
        <w:tc>
          <w:tcPr>
            <w:tcW w:w="1007" w:type="dxa"/>
            <w:vMerge/>
            <w:shd w:val="clear" w:color="auto" w:fill="auto"/>
          </w:tcPr>
          <w:p w14:paraId="34223C0C" w14:textId="77777777" w:rsidR="007B0696" w:rsidRPr="00340914" w:rsidRDefault="007B0696" w:rsidP="007B0696">
            <w:pPr>
              <w:pStyle w:val="TAC"/>
              <w:rPr>
                <w:lang w:eastAsia="ja-JP"/>
              </w:rPr>
            </w:pPr>
          </w:p>
        </w:tc>
        <w:tc>
          <w:tcPr>
            <w:tcW w:w="1086" w:type="dxa"/>
            <w:vMerge/>
            <w:shd w:val="clear" w:color="auto" w:fill="auto"/>
          </w:tcPr>
          <w:p w14:paraId="34223C0D" w14:textId="77777777" w:rsidR="007B0696" w:rsidRPr="00340914" w:rsidRDefault="007B0696" w:rsidP="007B0696">
            <w:pPr>
              <w:pStyle w:val="TAC"/>
              <w:rPr>
                <w:lang w:eastAsia="ja-JP"/>
              </w:rPr>
            </w:pPr>
          </w:p>
        </w:tc>
        <w:tc>
          <w:tcPr>
            <w:tcW w:w="1254" w:type="dxa"/>
            <w:shd w:val="clear" w:color="auto" w:fill="auto"/>
          </w:tcPr>
          <w:p w14:paraId="34223C0E"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34223C0F"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34223C10"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34223C11"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34223C12" w14:textId="77777777" w:rsidR="007B0696" w:rsidRPr="00340914" w:rsidRDefault="007B0696" w:rsidP="007B0696">
            <w:pPr>
              <w:pStyle w:val="TAC"/>
              <w:rPr>
                <w:b/>
                <w:bCs/>
                <w:lang w:eastAsia="zh-CN"/>
              </w:rPr>
            </w:pPr>
            <w:r w:rsidRPr="00340914">
              <w:rPr>
                <w:lang w:eastAsia="zh-CN"/>
              </w:rPr>
              <w:t>A21--</w:t>
            </w:r>
            <w:r w:rsidRPr="00340914">
              <w:rPr>
                <w:rFonts w:hint="eastAsia"/>
                <w:lang w:eastAsia="zh-CN"/>
              </w:rPr>
              <w:t>6</w:t>
            </w:r>
          </w:p>
        </w:tc>
        <w:tc>
          <w:tcPr>
            <w:tcW w:w="709" w:type="dxa"/>
            <w:shd w:val="clear" w:color="auto" w:fill="auto"/>
          </w:tcPr>
          <w:p w14:paraId="34223C13" w14:textId="77777777"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1276" w:type="dxa"/>
            <w:shd w:val="clear" w:color="auto" w:fill="auto"/>
          </w:tcPr>
          <w:p w14:paraId="34223C14"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C15" w14:textId="77777777" w:rsidR="007B0696" w:rsidRPr="00340914" w:rsidRDefault="007B0696" w:rsidP="007B0696">
            <w:pPr>
              <w:pStyle w:val="TAC"/>
              <w:rPr>
                <w:lang w:eastAsia="zh-CN"/>
              </w:rPr>
            </w:pPr>
            <w:r w:rsidRPr="00340914">
              <w:rPr>
                <w:lang w:eastAsia="zh-CN"/>
              </w:rPr>
              <w:t>0.6</w:t>
            </w:r>
          </w:p>
        </w:tc>
      </w:tr>
      <w:tr w:rsidR="007B0696" w:rsidRPr="00340914" w14:paraId="34223C18" w14:textId="77777777" w:rsidTr="007B0696">
        <w:tc>
          <w:tcPr>
            <w:tcW w:w="9855" w:type="dxa"/>
            <w:gridSpan w:val="10"/>
            <w:shd w:val="clear" w:color="auto" w:fill="auto"/>
          </w:tcPr>
          <w:p w14:paraId="34223C17" w14:textId="77777777" w:rsidR="007B0696" w:rsidRPr="00340914" w:rsidRDefault="007B0696" w:rsidP="007B0696">
            <w:pPr>
              <w:keepNext/>
              <w:keepLines/>
              <w:spacing w:after="0"/>
              <w:ind w:left="851" w:hanging="851"/>
              <w:rPr>
                <w:rFonts w:ascii="Arial" w:hAnsi="Arial" w:cs="Arial"/>
                <w:sz w:val="18"/>
                <w:lang w:eastAsia="zh-CN"/>
              </w:rPr>
            </w:pPr>
            <w:r w:rsidRPr="00340914">
              <w:rPr>
                <w:rFonts w:ascii="Arial" w:hAnsi="Arial" w:cs="Arial"/>
                <w:sz w:val="18"/>
                <w:lang w:eastAsia="zh-CN"/>
              </w:rPr>
              <w:t>Note*:</w:t>
            </w:r>
            <w:r w:rsidRPr="00340914">
              <w:rPr>
                <w:rFonts w:ascii="Arial" w:hAnsi="Arial" w:cs="Arial"/>
                <w:sz w:val="18"/>
                <w:lang w:eastAsia="zh-CN"/>
              </w:rPr>
              <w:tab/>
              <w:t>Not applicable for Local Area BS and Home BS.</w:t>
            </w:r>
          </w:p>
        </w:tc>
      </w:tr>
      <w:tr w:rsidR="007B0696" w:rsidRPr="00340914" w14:paraId="34223C1C" w14:textId="77777777" w:rsidTr="007B0696">
        <w:tc>
          <w:tcPr>
            <w:tcW w:w="9855" w:type="dxa"/>
            <w:gridSpan w:val="10"/>
            <w:shd w:val="clear" w:color="auto" w:fill="auto"/>
          </w:tcPr>
          <w:p w14:paraId="34223C19" w14:textId="77777777"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14:paraId="34223C1A" w14:textId="77777777"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14:paraId="34223C1B" w14:textId="77777777"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w14:anchorId="34226849">
                <v:shape id="_x0000_i1130" type="#_x0000_t75" style="width:20.5pt;height:15.5pt" o:ole="">
                  <v:imagedata r:id="rId150" o:title=""/>
                </v:shape>
                <o:OLEObject Type="Embed" ProgID="Equation.DSMT4" ShapeID="_x0000_i1130" DrawAspect="Content" ObjectID="_1748067957" r:id="rId184"/>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14:paraId="34223C1D" w14:textId="77777777" w:rsidR="007B0696" w:rsidRPr="00340914" w:rsidRDefault="007B0696" w:rsidP="007B0696"/>
    <w:p w14:paraId="34223C1E" w14:textId="77777777" w:rsidR="007B0696" w:rsidRPr="00340914" w:rsidRDefault="007B0696" w:rsidP="007B0696">
      <w:pPr>
        <w:pStyle w:val="Heading3"/>
      </w:pPr>
      <w:bookmarkStart w:id="3934" w:name="_Toc20997842"/>
      <w:bookmarkStart w:id="3935" w:name="_Toc29478521"/>
      <w:bookmarkStart w:id="3936" w:name="_Toc35933119"/>
      <w:bookmarkStart w:id="3937" w:name="_Toc35935407"/>
      <w:bookmarkStart w:id="3938" w:name="_Toc37162991"/>
      <w:bookmarkStart w:id="3939" w:name="_Toc37173319"/>
      <w:bookmarkStart w:id="3940" w:name="_Toc37173571"/>
      <w:bookmarkStart w:id="3941" w:name="_Toc44754127"/>
      <w:bookmarkStart w:id="3942" w:name="_Toc45825555"/>
      <w:bookmarkStart w:id="3943" w:name="_Toc45825807"/>
      <w:bookmarkStart w:id="3944" w:name="_Toc45826059"/>
      <w:bookmarkStart w:id="3945" w:name="_Toc45826311"/>
      <w:bookmarkStart w:id="3946" w:name="_Toc52466477"/>
      <w:bookmarkStart w:id="3947" w:name="_Toc66871524"/>
      <w:bookmarkStart w:id="3948" w:name="_Toc66872028"/>
      <w:bookmarkStart w:id="3949" w:name="_Toc75174147"/>
      <w:bookmarkStart w:id="3950" w:name="_Toc76497097"/>
      <w:bookmarkStart w:id="3951" w:name="_Toc82894284"/>
      <w:bookmarkStart w:id="3952" w:name="_Toc89683941"/>
      <w:bookmarkStart w:id="3953" w:name="_Toc98571366"/>
      <w:bookmarkStart w:id="3954" w:name="_Toc137389472"/>
      <w:bookmarkStart w:id="3955" w:name="_Toc137454741"/>
      <w:r w:rsidRPr="00340914">
        <w:t>8.2.10</w:t>
      </w:r>
      <w:r w:rsidRPr="00340914">
        <w:tab/>
      </w:r>
      <w:r w:rsidRPr="00340914">
        <w:rPr>
          <w:rFonts w:hint="eastAsia"/>
          <w:lang w:eastAsia="zh-CN"/>
        </w:rPr>
        <w:t>R</w:t>
      </w:r>
      <w:r w:rsidRPr="00340914">
        <w:t xml:space="preserve">equirements for </w:t>
      </w:r>
      <w:r w:rsidRPr="00340914">
        <w:rPr>
          <w:rFonts w:hint="eastAsia"/>
          <w:lang w:eastAsia="zh-CN"/>
        </w:rPr>
        <w:t xml:space="preserve">PUSCH </w:t>
      </w:r>
      <w:r w:rsidRPr="00340914">
        <w:t>supporting subPRB transmission</w:t>
      </w:r>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p>
    <w:p w14:paraId="34223C1F" w14:textId="77777777" w:rsidR="007B0696" w:rsidRPr="00340914" w:rsidRDefault="007B0696" w:rsidP="007B0696">
      <w:pPr>
        <w:rPr>
          <w:lang w:eastAsia="zh-CN"/>
        </w:rPr>
      </w:pPr>
      <w:r w:rsidRPr="00340914">
        <w:t>For the parameters specified in Table 8.2.10-1</w:t>
      </w:r>
      <w:r w:rsidRPr="00340914">
        <w:rPr>
          <w:rFonts w:hint="eastAsia"/>
          <w:lang w:eastAsia="zh-CN"/>
        </w:rPr>
        <w:t xml:space="preserve"> t</w:t>
      </w:r>
      <w:r w:rsidRPr="00340914">
        <w:t>he throughput shall be equal to or larger than the fraction of maximum throughput stated in the tables8.2.10-</w:t>
      </w:r>
      <w:r w:rsidRPr="00340914">
        <w:rPr>
          <w:rFonts w:hint="eastAsia"/>
          <w:lang w:eastAsia="zh-CN"/>
        </w:rPr>
        <w:t>2</w:t>
      </w:r>
      <w:r w:rsidRPr="00340914">
        <w:t xml:space="preserve"> to 8.2.10-</w:t>
      </w:r>
      <w:r w:rsidRPr="00340914">
        <w:rPr>
          <w:rFonts w:hint="eastAsia"/>
          <w:lang w:eastAsia="zh-CN"/>
        </w:rPr>
        <w:t>1</w:t>
      </w:r>
      <w:r w:rsidRPr="00340914">
        <w:rPr>
          <w:lang w:eastAsia="zh-CN"/>
        </w:rPr>
        <w:t>1</w:t>
      </w:r>
      <w:r w:rsidRPr="00340914">
        <w:t xml:space="preserve"> at the given SNR</w:t>
      </w:r>
      <w:r w:rsidRPr="00340914">
        <w:rPr>
          <w:rFonts w:hint="eastAsia"/>
          <w:lang w:eastAsia="zh-CN"/>
        </w:rPr>
        <w:t>.</w:t>
      </w:r>
    </w:p>
    <w:p w14:paraId="34223C20" w14:textId="77777777" w:rsidR="007B0696" w:rsidRPr="00340914" w:rsidRDefault="007B0696" w:rsidP="007B0696">
      <w:pPr>
        <w:rPr>
          <w:lang w:eastAsia="zh-CN"/>
        </w:rPr>
      </w:pPr>
      <w:r w:rsidRPr="00340914">
        <w:rPr>
          <w:lang w:val="en-US" w:eastAsia="ja-JP"/>
        </w:rPr>
        <w:t>The requirements apply to the BS supporting the PUSCH with subPRB transmission.</w:t>
      </w:r>
    </w:p>
    <w:p w14:paraId="34223C21" w14:textId="77777777" w:rsidR="007B0696" w:rsidRPr="00340914" w:rsidRDefault="007B0696" w:rsidP="007B0696">
      <w:pPr>
        <w:pStyle w:val="TH"/>
      </w:pPr>
      <w:r w:rsidRPr="00340914">
        <w:t>T</w:t>
      </w:r>
      <w:r w:rsidRPr="00340914">
        <w:rPr>
          <w:rFonts w:hint="eastAsia"/>
        </w:rPr>
        <w:t xml:space="preserve">able </w:t>
      </w:r>
      <w:r w:rsidRPr="00340914">
        <w:t>8.2.10</w:t>
      </w:r>
      <w:r w:rsidRPr="00340914">
        <w:rPr>
          <w:rFonts w:hint="eastAsia"/>
        </w:rPr>
        <w:t>-1</w:t>
      </w:r>
      <w:r w:rsidRPr="00340914">
        <w:t xml:space="preserve">: Test Parameters for </w:t>
      </w:r>
      <w:r w:rsidRPr="00340914">
        <w:rPr>
          <w:rFonts w:hint="eastAsia"/>
        </w:rPr>
        <w:t>PUSCH</w:t>
      </w:r>
    </w:p>
    <w:tbl>
      <w:tblPr>
        <w:tblW w:w="9662"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gridCol w:w="2693"/>
      </w:tblGrid>
      <w:tr w:rsidR="007B0696" w:rsidRPr="00340914" w14:paraId="34223C26" w14:textId="77777777" w:rsidTr="007B0696">
        <w:trPr>
          <w:jc w:val="center"/>
        </w:trPr>
        <w:tc>
          <w:tcPr>
            <w:tcW w:w="2802" w:type="dxa"/>
          </w:tcPr>
          <w:p w14:paraId="34223C22" w14:textId="77777777" w:rsidR="007B0696" w:rsidRPr="00340914" w:rsidRDefault="007B0696" w:rsidP="007B0696">
            <w:pPr>
              <w:pStyle w:val="TAH"/>
              <w:rPr>
                <w:rFonts w:cs="Arial"/>
              </w:rPr>
            </w:pPr>
            <w:bookmarkStart w:id="3956" w:name="_Hlk525833303"/>
            <w:r w:rsidRPr="00340914">
              <w:rPr>
                <w:rFonts w:cs="Arial"/>
              </w:rPr>
              <w:t>Parameter</w:t>
            </w:r>
          </w:p>
        </w:tc>
        <w:tc>
          <w:tcPr>
            <w:tcW w:w="1179" w:type="dxa"/>
          </w:tcPr>
          <w:p w14:paraId="34223C23" w14:textId="77777777" w:rsidR="007B0696" w:rsidRPr="00340914" w:rsidRDefault="007B0696" w:rsidP="007B0696">
            <w:pPr>
              <w:pStyle w:val="TAH"/>
              <w:rPr>
                <w:rFonts w:cs="Arial"/>
                <w:lang w:eastAsia="zh-CN"/>
              </w:rPr>
            </w:pPr>
            <w:r w:rsidRPr="00340914">
              <w:rPr>
                <w:rFonts w:cs="Arial" w:hint="eastAsia"/>
                <w:lang w:eastAsia="zh-CN"/>
              </w:rPr>
              <w:t>unit</w:t>
            </w:r>
          </w:p>
        </w:tc>
        <w:tc>
          <w:tcPr>
            <w:tcW w:w="2988" w:type="dxa"/>
          </w:tcPr>
          <w:p w14:paraId="34223C24" w14:textId="77777777" w:rsidR="007B0696" w:rsidRPr="00340914" w:rsidRDefault="007B0696" w:rsidP="007B0696">
            <w:pPr>
              <w:pStyle w:val="TAH"/>
              <w:rPr>
                <w:rFonts w:cs="Arial"/>
                <w:lang w:eastAsia="zh-CN"/>
              </w:rPr>
            </w:pPr>
            <w:r w:rsidRPr="00340914">
              <w:rPr>
                <w:rFonts w:cs="Arial" w:hint="eastAsia"/>
                <w:lang w:eastAsia="zh-CN"/>
              </w:rPr>
              <w:t>Mode A</w:t>
            </w:r>
          </w:p>
        </w:tc>
        <w:tc>
          <w:tcPr>
            <w:tcW w:w="2693" w:type="dxa"/>
          </w:tcPr>
          <w:p w14:paraId="34223C25" w14:textId="77777777" w:rsidR="007B0696" w:rsidRPr="00340914" w:rsidRDefault="007B0696" w:rsidP="007B0696">
            <w:pPr>
              <w:pStyle w:val="TAH"/>
              <w:rPr>
                <w:rFonts w:cs="Arial"/>
                <w:lang w:eastAsia="zh-CN"/>
              </w:rPr>
            </w:pPr>
            <w:r w:rsidRPr="00340914">
              <w:rPr>
                <w:rFonts w:cs="Arial" w:hint="eastAsia"/>
                <w:lang w:eastAsia="zh-CN"/>
              </w:rPr>
              <w:t>Mode B</w:t>
            </w:r>
          </w:p>
        </w:tc>
      </w:tr>
      <w:tr w:rsidR="007B0696" w:rsidRPr="00340914" w14:paraId="34223C2B" w14:textId="77777777" w:rsidTr="007B0696">
        <w:trPr>
          <w:jc w:val="center"/>
        </w:trPr>
        <w:tc>
          <w:tcPr>
            <w:tcW w:w="2802" w:type="dxa"/>
            <w:vAlign w:val="center"/>
          </w:tcPr>
          <w:p w14:paraId="34223C27" w14:textId="77777777" w:rsidR="007B0696" w:rsidRPr="00340914" w:rsidRDefault="007B0696" w:rsidP="007B0696">
            <w:pPr>
              <w:pStyle w:val="TAC"/>
              <w:rPr>
                <w:rFonts w:cs="Arial"/>
                <w:lang w:eastAsia="zh-CN"/>
              </w:rPr>
            </w:pPr>
            <w:r w:rsidRPr="00340914">
              <w:rPr>
                <w:rFonts w:cs="Arial"/>
                <w:lang w:eastAsia="zh-CN"/>
              </w:rPr>
              <w:t>Maximum number of HARQ transmissions</w:t>
            </w:r>
          </w:p>
        </w:tc>
        <w:tc>
          <w:tcPr>
            <w:tcW w:w="1179" w:type="dxa"/>
          </w:tcPr>
          <w:p w14:paraId="34223C28" w14:textId="77777777" w:rsidR="007B0696" w:rsidRPr="00340914" w:rsidRDefault="007B0696" w:rsidP="007B0696">
            <w:pPr>
              <w:pStyle w:val="TAC"/>
              <w:rPr>
                <w:rFonts w:cs="Arial"/>
                <w:lang w:eastAsia="zh-CN"/>
              </w:rPr>
            </w:pPr>
          </w:p>
        </w:tc>
        <w:tc>
          <w:tcPr>
            <w:tcW w:w="2988" w:type="dxa"/>
            <w:vAlign w:val="center"/>
          </w:tcPr>
          <w:p w14:paraId="34223C29" w14:textId="77777777" w:rsidR="007B0696" w:rsidRPr="00340914" w:rsidRDefault="007B0696" w:rsidP="007B0696">
            <w:pPr>
              <w:pStyle w:val="TAC"/>
              <w:rPr>
                <w:rFonts w:cs="Arial"/>
                <w:lang w:eastAsia="zh-CN"/>
              </w:rPr>
            </w:pPr>
            <w:r w:rsidRPr="00340914">
              <w:rPr>
                <w:rFonts w:cs="Arial" w:hint="eastAsia"/>
                <w:lang w:eastAsia="zh-CN"/>
              </w:rPr>
              <w:t>4</w:t>
            </w:r>
          </w:p>
        </w:tc>
        <w:tc>
          <w:tcPr>
            <w:tcW w:w="2693" w:type="dxa"/>
            <w:vAlign w:val="center"/>
          </w:tcPr>
          <w:p w14:paraId="34223C2A" w14:textId="77777777" w:rsidR="007B0696" w:rsidRPr="00340914" w:rsidRDefault="007B0696" w:rsidP="007B0696">
            <w:pPr>
              <w:pStyle w:val="TAC"/>
              <w:rPr>
                <w:rFonts w:cs="Arial"/>
                <w:lang w:eastAsia="zh-CN"/>
              </w:rPr>
            </w:pPr>
            <w:r w:rsidRPr="00340914">
              <w:rPr>
                <w:rFonts w:cs="Arial"/>
                <w:lang w:eastAsia="zh-CN"/>
              </w:rPr>
              <w:t>2</w:t>
            </w:r>
          </w:p>
        </w:tc>
      </w:tr>
      <w:tr w:rsidR="007B0696" w:rsidRPr="00340914" w14:paraId="34223C30" w14:textId="77777777" w:rsidTr="007B0696">
        <w:trPr>
          <w:jc w:val="center"/>
        </w:trPr>
        <w:tc>
          <w:tcPr>
            <w:tcW w:w="2802" w:type="dxa"/>
            <w:vAlign w:val="center"/>
          </w:tcPr>
          <w:p w14:paraId="34223C2C" w14:textId="77777777" w:rsidR="007B0696" w:rsidRPr="00340914" w:rsidRDefault="007B0696" w:rsidP="007B0696">
            <w:pPr>
              <w:pStyle w:val="TAC"/>
              <w:rPr>
                <w:rFonts w:cs="Arial"/>
                <w:lang w:eastAsia="zh-CN"/>
              </w:rPr>
            </w:pPr>
            <w:r w:rsidRPr="00340914">
              <w:rPr>
                <w:rFonts w:cs="Arial"/>
              </w:rPr>
              <w:t>RV sequences (Note 2)</w:t>
            </w:r>
          </w:p>
        </w:tc>
        <w:tc>
          <w:tcPr>
            <w:tcW w:w="1179" w:type="dxa"/>
          </w:tcPr>
          <w:p w14:paraId="34223C2D" w14:textId="77777777" w:rsidR="007B0696" w:rsidRPr="00340914" w:rsidRDefault="007B0696" w:rsidP="007B0696">
            <w:pPr>
              <w:pStyle w:val="TAC"/>
              <w:rPr>
                <w:rFonts w:cs="Arial"/>
                <w:lang w:eastAsia="zh-CN"/>
              </w:rPr>
            </w:pPr>
          </w:p>
        </w:tc>
        <w:tc>
          <w:tcPr>
            <w:tcW w:w="2988" w:type="dxa"/>
          </w:tcPr>
          <w:p w14:paraId="34223C2E" w14:textId="77777777" w:rsidR="007B0696" w:rsidRPr="00340914" w:rsidRDefault="007B0696" w:rsidP="007B0696">
            <w:pPr>
              <w:pStyle w:val="TAC"/>
              <w:rPr>
                <w:rFonts w:cs="Arial"/>
                <w:lang w:eastAsia="zh-CN"/>
              </w:rPr>
            </w:pPr>
            <w:r w:rsidRPr="00340914">
              <w:rPr>
                <w:rFonts w:cs="Arial"/>
                <w:lang w:eastAsia="zh-CN"/>
              </w:rPr>
              <w:t>0, 2, 3, 1, 0, 2, 3, 1</w:t>
            </w:r>
          </w:p>
        </w:tc>
        <w:tc>
          <w:tcPr>
            <w:tcW w:w="2693" w:type="dxa"/>
          </w:tcPr>
          <w:p w14:paraId="34223C2F" w14:textId="77777777" w:rsidR="007B0696" w:rsidRPr="00340914" w:rsidRDefault="007B0696" w:rsidP="007B0696">
            <w:pPr>
              <w:pStyle w:val="TAC"/>
              <w:rPr>
                <w:szCs w:val="18"/>
                <w:lang w:eastAsia="zh-CN"/>
              </w:rPr>
            </w:pPr>
            <w:r w:rsidRPr="00340914">
              <w:rPr>
                <w:lang w:eastAsia="zh-CN"/>
              </w:rPr>
              <w:t>0, 2, 3, 1, 0, 2, 3, 1</w:t>
            </w:r>
          </w:p>
        </w:tc>
      </w:tr>
      <w:tr w:rsidR="007B0696" w:rsidRPr="00340914" w14:paraId="34223C35" w14:textId="77777777" w:rsidTr="007B0696">
        <w:trPr>
          <w:jc w:val="center"/>
        </w:trPr>
        <w:tc>
          <w:tcPr>
            <w:tcW w:w="2802" w:type="dxa"/>
          </w:tcPr>
          <w:p w14:paraId="34223C31" w14:textId="77777777" w:rsidR="007B0696" w:rsidRPr="00340914" w:rsidRDefault="007B0696" w:rsidP="007B0696">
            <w:pPr>
              <w:pStyle w:val="TAC"/>
              <w:rPr>
                <w:rFonts w:cs="Arial"/>
                <w:lang w:eastAsia="zh-CN"/>
              </w:rPr>
            </w:pPr>
            <w:r w:rsidRPr="00340914">
              <w:rPr>
                <w:rFonts w:cs="Arial"/>
              </w:rPr>
              <w:t>Number of PUSCH repetitions</w:t>
            </w:r>
          </w:p>
        </w:tc>
        <w:tc>
          <w:tcPr>
            <w:tcW w:w="1179" w:type="dxa"/>
          </w:tcPr>
          <w:p w14:paraId="34223C32" w14:textId="77777777" w:rsidR="007B0696" w:rsidRPr="00340914" w:rsidRDefault="007B0696" w:rsidP="007B0696">
            <w:pPr>
              <w:pStyle w:val="TAC"/>
              <w:rPr>
                <w:rFonts w:cs="Arial"/>
                <w:lang w:eastAsia="zh-CN"/>
              </w:rPr>
            </w:pPr>
          </w:p>
        </w:tc>
        <w:tc>
          <w:tcPr>
            <w:tcW w:w="2988" w:type="dxa"/>
          </w:tcPr>
          <w:p w14:paraId="34223C33" w14:textId="77777777" w:rsidR="007B0696" w:rsidRPr="00340914" w:rsidRDefault="007B0696" w:rsidP="007B0696">
            <w:pPr>
              <w:pStyle w:val="TAC"/>
              <w:rPr>
                <w:rFonts w:cs="Arial"/>
                <w:lang w:eastAsia="zh-CN"/>
              </w:rPr>
            </w:pPr>
            <w:r w:rsidRPr="00340914">
              <w:rPr>
                <w:rFonts w:cs="Arial"/>
                <w:lang w:eastAsia="zh-CN"/>
              </w:rPr>
              <w:t>1</w:t>
            </w:r>
          </w:p>
        </w:tc>
        <w:tc>
          <w:tcPr>
            <w:tcW w:w="2693" w:type="dxa"/>
          </w:tcPr>
          <w:p w14:paraId="34223C34" w14:textId="77777777" w:rsidR="007B0696" w:rsidRPr="00340914" w:rsidRDefault="007B0696" w:rsidP="007B0696">
            <w:pPr>
              <w:pStyle w:val="TAC"/>
              <w:rPr>
                <w:rFonts w:cs="Arial"/>
                <w:lang w:eastAsia="zh-CN"/>
              </w:rPr>
            </w:pPr>
            <w:r w:rsidRPr="00340914">
              <w:rPr>
                <w:rFonts w:cs="Arial"/>
                <w:lang w:eastAsia="zh-CN"/>
              </w:rPr>
              <w:t>16</w:t>
            </w:r>
          </w:p>
        </w:tc>
      </w:tr>
      <w:tr w:rsidR="007B0696" w:rsidRPr="00340914" w14:paraId="34223C3A" w14:textId="77777777" w:rsidTr="007B0696">
        <w:trPr>
          <w:jc w:val="center"/>
        </w:trPr>
        <w:tc>
          <w:tcPr>
            <w:tcW w:w="2802" w:type="dxa"/>
          </w:tcPr>
          <w:p w14:paraId="34223C36" w14:textId="77777777" w:rsidR="007B0696" w:rsidRPr="00340914" w:rsidRDefault="007B0696" w:rsidP="007B0696">
            <w:pPr>
              <w:pStyle w:val="TAC"/>
              <w:rPr>
                <w:rFonts w:cs="Arial"/>
              </w:rPr>
            </w:pPr>
            <w:r w:rsidRPr="00340914">
              <w:rPr>
                <w:rFonts w:cs="Arial" w:hint="eastAsia"/>
              </w:rPr>
              <w:t>Frequency hopping</w:t>
            </w:r>
          </w:p>
        </w:tc>
        <w:tc>
          <w:tcPr>
            <w:tcW w:w="1179" w:type="dxa"/>
          </w:tcPr>
          <w:p w14:paraId="34223C37" w14:textId="77777777" w:rsidR="007B0696" w:rsidRPr="00340914" w:rsidRDefault="007B0696" w:rsidP="007B0696">
            <w:pPr>
              <w:pStyle w:val="TAC"/>
              <w:rPr>
                <w:rFonts w:cs="Arial"/>
                <w:lang w:eastAsia="zh-CN"/>
              </w:rPr>
            </w:pPr>
          </w:p>
        </w:tc>
        <w:tc>
          <w:tcPr>
            <w:tcW w:w="2988" w:type="dxa"/>
          </w:tcPr>
          <w:p w14:paraId="34223C38" w14:textId="77777777" w:rsidR="007B0696" w:rsidRPr="00340914" w:rsidRDefault="007B0696" w:rsidP="007B0696">
            <w:pPr>
              <w:pStyle w:val="TAC"/>
              <w:rPr>
                <w:rFonts w:cs="Arial"/>
                <w:lang w:eastAsia="zh-CN"/>
              </w:rPr>
            </w:pPr>
            <w:r w:rsidRPr="00340914">
              <w:rPr>
                <w:rFonts w:cs="Arial" w:hint="eastAsia"/>
                <w:lang w:eastAsia="zh-CN"/>
              </w:rPr>
              <w:t>ON</w:t>
            </w:r>
          </w:p>
        </w:tc>
        <w:tc>
          <w:tcPr>
            <w:tcW w:w="2693" w:type="dxa"/>
          </w:tcPr>
          <w:p w14:paraId="34223C39" w14:textId="77777777" w:rsidR="007B0696" w:rsidRPr="00340914" w:rsidRDefault="007B0696" w:rsidP="007B0696">
            <w:pPr>
              <w:pStyle w:val="TAC"/>
              <w:rPr>
                <w:rFonts w:cs="Arial"/>
                <w:lang w:eastAsia="zh-CN"/>
              </w:rPr>
            </w:pPr>
            <w:r w:rsidRPr="00340914">
              <w:rPr>
                <w:rFonts w:cs="Arial" w:hint="eastAsia"/>
                <w:lang w:eastAsia="zh-CN"/>
              </w:rPr>
              <w:t>ON</w:t>
            </w:r>
          </w:p>
        </w:tc>
      </w:tr>
      <w:tr w:rsidR="007B0696" w:rsidRPr="00340914" w14:paraId="34223C41" w14:textId="77777777" w:rsidTr="007B0696">
        <w:trPr>
          <w:jc w:val="center"/>
        </w:trPr>
        <w:tc>
          <w:tcPr>
            <w:tcW w:w="2802" w:type="dxa"/>
          </w:tcPr>
          <w:p w14:paraId="34223C3B" w14:textId="77777777" w:rsidR="007B0696" w:rsidRPr="00340914" w:rsidRDefault="007B0696" w:rsidP="007B0696">
            <w:pPr>
              <w:pStyle w:val="TAC"/>
              <w:rPr>
                <w:rFonts w:cs="Arial"/>
              </w:rPr>
            </w:pPr>
            <w:r w:rsidRPr="00340914">
              <w:rPr>
                <w:rFonts w:cs="Arial"/>
              </w:rPr>
              <w:t>Frequency hopping interval</w:t>
            </w:r>
          </w:p>
        </w:tc>
        <w:tc>
          <w:tcPr>
            <w:tcW w:w="1179" w:type="dxa"/>
          </w:tcPr>
          <w:p w14:paraId="34223C3C" w14:textId="77777777" w:rsidR="007B0696" w:rsidRPr="00340914" w:rsidRDefault="007B0696" w:rsidP="007B0696">
            <w:pPr>
              <w:pStyle w:val="TAC"/>
              <w:rPr>
                <w:rFonts w:cs="Arial"/>
                <w:lang w:eastAsia="zh-CN"/>
              </w:rPr>
            </w:pPr>
            <w:r w:rsidRPr="00340914">
              <w:rPr>
                <w:rFonts w:cs="Arial" w:hint="eastAsia"/>
                <w:lang w:eastAsia="zh-CN"/>
              </w:rPr>
              <w:t>subframes</w:t>
            </w:r>
          </w:p>
        </w:tc>
        <w:tc>
          <w:tcPr>
            <w:tcW w:w="2988" w:type="dxa"/>
          </w:tcPr>
          <w:p w14:paraId="34223C3D" w14:textId="77777777" w:rsidR="007B0696" w:rsidRPr="00340914" w:rsidRDefault="007B0696" w:rsidP="007B0696">
            <w:pPr>
              <w:pStyle w:val="TAC"/>
              <w:rPr>
                <w:rFonts w:cs="Arial"/>
                <w:lang w:eastAsia="zh-CN"/>
              </w:rPr>
            </w:pPr>
            <w:r w:rsidRPr="00340914">
              <w:rPr>
                <w:rFonts w:cs="Arial"/>
                <w:lang w:eastAsia="zh-CN"/>
              </w:rPr>
              <w:t>4: FDD</w:t>
            </w:r>
          </w:p>
          <w:p w14:paraId="34223C3E" w14:textId="77777777" w:rsidR="007B0696" w:rsidRPr="00340914" w:rsidRDefault="007B0696" w:rsidP="007B0696">
            <w:pPr>
              <w:pStyle w:val="TAC"/>
              <w:rPr>
                <w:rFonts w:cs="Arial"/>
                <w:lang w:eastAsia="zh-CN"/>
              </w:rPr>
            </w:pPr>
            <w:r w:rsidRPr="00340914">
              <w:rPr>
                <w:rFonts w:cs="Arial"/>
                <w:lang w:eastAsia="zh-CN"/>
              </w:rPr>
              <w:t>5: TDD</w:t>
            </w:r>
          </w:p>
        </w:tc>
        <w:tc>
          <w:tcPr>
            <w:tcW w:w="2693" w:type="dxa"/>
          </w:tcPr>
          <w:p w14:paraId="34223C3F" w14:textId="77777777" w:rsidR="007B0696" w:rsidRPr="00340914" w:rsidRDefault="007B0696" w:rsidP="007B0696">
            <w:pPr>
              <w:pStyle w:val="TAC"/>
              <w:rPr>
                <w:rFonts w:cs="Arial"/>
                <w:lang w:eastAsia="zh-CN"/>
              </w:rPr>
            </w:pPr>
            <w:r w:rsidRPr="00340914">
              <w:rPr>
                <w:rFonts w:cs="Arial"/>
                <w:lang w:eastAsia="zh-CN"/>
              </w:rPr>
              <w:t>4: FDD</w:t>
            </w:r>
          </w:p>
          <w:p w14:paraId="34223C40" w14:textId="77777777" w:rsidR="007B0696" w:rsidRPr="00340914" w:rsidRDefault="007B0696" w:rsidP="007B0696">
            <w:pPr>
              <w:pStyle w:val="TAC"/>
              <w:rPr>
                <w:rFonts w:cs="Arial"/>
                <w:lang w:eastAsia="zh-CN"/>
              </w:rPr>
            </w:pPr>
            <w:r w:rsidRPr="00340914">
              <w:rPr>
                <w:rFonts w:cs="Arial"/>
                <w:lang w:eastAsia="zh-CN"/>
              </w:rPr>
              <w:t>5: TDD</w:t>
            </w:r>
          </w:p>
        </w:tc>
      </w:tr>
      <w:tr w:rsidR="007B0696" w:rsidRPr="00340914" w14:paraId="34223C44" w14:textId="77777777" w:rsidTr="007B0696">
        <w:trPr>
          <w:jc w:val="center"/>
        </w:trPr>
        <w:tc>
          <w:tcPr>
            <w:tcW w:w="9662" w:type="dxa"/>
            <w:gridSpan w:val="4"/>
          </w:tcPr>
          <w:p w14:paraId="34223C42" w14:textId="77777777" w:rsidR="007B0696" w:rsidRPr="00340914" w:rsidRDefault="007B0696" w:rsidP="007B0696">
            <w:pPr>
              <w:pStyle w:val="TAN"/>
              <w:rPr>
                <w:lang w:eastAsia="zh-CN"/>
              </w:rPr>
            </w:pPr>
            <w:r w:rsidRPr="00340914">
              <w:rPr>
                <w:lang w:eastAsia="zh-CN"/>
              </w:rPr>
              <w:t>Note 1:</w:t>
            </w:r>
            <w:r w:rsidRPr="00340914">
              <w:rPr>
                <w:rFonts w:cs="Arial"/>
                <w:lang w:eastAsia="zh-CN"/>
              </w:rPr>
              <w:tab/>
            </w:r>
            <w:r w:rsidRPr="00340914">
              <w:rPr>
                <w:lang w:eastAsia="zh-CN"/>
              </w:rPr>
              <w:t>Guard period shall be created according to TS36.211, 5.2.5 [12]</w:t>
            </w:r>
          </w:p>
          <w:p w14:paraId="34223C43" w14:textId="77777777" w:rsidR="007B0696" w:rsidRPr="00340914" w:rsidRDefault="007B0696" w:rsidP="007B0696">
            <w:pPr>
              <w:pStyle w:val="TAN"/>
              <w:rPr>
                <w:lang w:eastAsia="zh-CN"/>
              </w:rPr>
            </w:pPr>
            <w:r w:rsidRPr="00340914">
              <w:rPr>
                <w:lang w:eastAsia="zh-CN"/>
              </w:rPr>
              <w:t>Note 2:</w:t>
            </w:r>
            <w:r w:rsidRPr="00340914">
              <w:rPr>
                <w:rFonts w:cs="Arial"/>
                <w:lang w:eastAsia="zh-CN"/>
              </w:rPr>
              <w:tab/>
            </w:r>
            <w:r w:rsidRPr="00340914">
              <w:rPr>
                <w:lang w:eastAsia="zh-CN"/>
              </w:rPr>
              <w:t xml:space="preserve">RV changes per repetition every (RU size x number of RUs) transmission subframes. </w:t>
            </w:r>
          </w:p>
        </w:tc>
      </w:tr>
      <w:bookmarkEnd w:id="3956"/>
    </w:tbl>
    <w:p w14:paraId="34223C45" w14:textId="77777777" w:rsidR="007B0696" w:rsidRPr="00340914" w:rsidRDefault="007B0696" w:rsidP="007B0696">
      <w:pPr>
        <w:rPr>
          <w:lang w:eastAsia="zh-CN"/>
        </w:rPr>
      </w:pPr>
    </w:p>
    <w:p w14:paraId="34223C46"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2:</w:t>
      </w:r>
      <w:r w:rsidRPr="00340914">
        <w:t xml:space="preserve"> Minimum requirements for PUSCH, </w:t>
      </w:r>
      <w:r w:rsidRPr="00340914">
        <w:rPr>
          <w:rFonts w:hint="eastAsia"/>
          <w:lang w:eastAsia="zh-CN"/>
        </w:rPr>
        <w:t>3</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C4F" w14:textId="77777777" w:rsidTr="007B0696">
        <w:trPr>
          <w:jc w:val="center"/>
        </w:trPr>
        <w:tc>
          <w:tcPr>
            <w:tcW w:w="1314" w:type="dxa"/>
          </w:tcPr>
          <w:p w14:paraId="34223C47"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34223C48" w14:textId="77777777" w:rsidR="007B0696" w:rsidRPr="00340914" w:rsidRDefault="007B0696" w:rsidP="007B0696">
            <w:pPr>
              <w:pStyle w:val="TAH"/>
              <w:rPr>
                <w:rFonts w:cs="Arial"/>
              </w:rPr>
            </w:pPr>
            <w:r w:rsidRPr="00340914">
              <w:rPr>
                <w:rFonts w:cs="Arial"/>
              </w:rPr>
              <w:t>Number of RX antennas</w:t>
            </w:r>
          </w:p>
        </w:tc>
        <w:tc>
          <w:tcPr>
            <w:tcW w:w="1134" w:type="dxa"/>
          </w:tcPr>
          <w:p w14:paraId="34223C49"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34223C4A"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34223C4B"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34223C4C"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34223C4D" w14:textId="77777777" w:rsidR="007B0696" w:rsidRPr="00340914" w:rsidRDefault="007B0696" w:rsidP="007B0696">
            <w:pPr>
              <w:pStyle w:val="TAH"/>
              <w:rPr>
                <w:rFonts w:cs="Arial"/>
              </w:rPr>
            </w:pPr>
            <w:r w:rsidRPr="00340914">
              <w:rPr>
                <w:rFonts w:cs="Arial"/>
              </w:rPr>
              <w:t>SNR</w:t>
            </w:r>
          </w:p>
          <w:p w14:paraId="34223C4E" w14:textId="77777777" w:rsidR="007B0696" w:rsidRPr="00340914" w:rsidRDefault="007B0696" w:rsidP="007B0696">
            <w:pPr>
              <w:pStyle w:val="TAH"/>
              <w:rPr>
                <w:rFonts w:cs="Arial"/>
              </w:rPr>
            </w:pPr>
            <w:r w:rsidRPr="00340914">
              <w:rPr>
                <w:rFonts w:cs="Arial"/>
              </w:rPr>
              <w:t>[dB]</w:t>
            </w:r>
          </w:p>
        </w:tc>
      </w:tr>
      <w:tr w:rsidR="007B0696" w:rsidRPr="00340914" w14:paraId="34223C57" w14:textId="77777777" w:rsidTr="007B0696">
        <w:trPr>
          <w:trHeight w:val="153"/>
          <w:jc w:val="center"/>
        </w:trPr>
        <w:tc>
          <w:tcPr>
            <w:tcW w:w="1314" w:type="dxa"/>
          </w:tcPr>
          <w:p w14:paraId="34223C50" w14:textId="77777777" w:rsidR="007B0696" w:rsidRPr="00340914" w:rsidRDefault="007B0696" w:rsidP="007B0696">
            <w:pPr>
              <w:pStyle w:val="TAC"/>
              <w:rPr>
                <w:rFonts w:cs="Arial"/>
                <w:lang w:eastAsia="zh-CN"/>
              </w:rPr>
            </w:pPr>
            <w:r w:rsidRPr="00340914">
              <w:rPr>
                <w:rFonts w:cs="Arial" w:hint="eastAsia"/>
                <w:lang w:eastAsia="zh-CN"/>
              </w:rPr>
              <w:t>1</w:t>
            </w:r>
          </w:p>
        </w:tc>
        <w:tc>
          <w:tcPr>
            <w:tcW w:w="1559" w:type="dxa"/>
          </w:tcPr>
          <w:p w14:paraId="34223C51" w14:textId="77777777" w:rsidR="007B0696" w:rsidRPr="00340914" w:rsidRDefault="007B0696" w:rsidP="007B0696">
            <w:pPr>
              <w:pStyle w:val="TAC"/>
              <w:rPr>
                <w:rFonts w:cs="Arial"/>
              </w:rPr>
            </w:pPr>
            <w:r w:rsidRPr="00340914">
              <w:rPr>
                <w:rFonts w:cs="Arial"/>
              </w:rPr>
              <w:t>2</w:t>
            </w:r>
          </w:p>
        </w:tc>
        <w:tc>
          <w:tcPr>
            <w:tcW w:w="1134" w:type="dxa"/>
          </w:tcPr>
          <w:p w14:paraId="34223C52"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34223C53" w14:textId="77777777" w:rsidR="007B0696" w:rsidRPr="00340914" w:rsidRDefault="007B0696" w:rsidP="007B0696">
            <w:pPr>
              <w:pStyle w:val="TAC"/>
              <w:rPr>
                <w:rFonts w:cs="Arial"/>
              </w:rPr>
            </w:pPr>
            <w:r w:rsidRPr="00340914">
              <w:rPr>
                <w:rFonts w:cs="Arial"/>
              </w:rPr>
              <w:t>EPA 5Hz Low</w:t>
            </w:r>
          </w:p>
        </w:tc>
        <w:tc>
          <w:tcPr>
            <w:tcW w:w="1134" w:type="dxa"/>
          </w:tcPr>
          <w:p w14:paraId="34223C54" w14:textId="77777777" w:rsidR="007B0696" w:rsidRPr="00340914" w:rsidRDefault="007B0696" w:rsidP="007B0696">
            <w:pPr>
              <w:pStyle w:val="TAC"/>
              <w:rPr>
                <w:rFonts w:cs="Arial"/>
              </w:rPr>
            </w:pPr>
            <w:r w:rsidRPr="00340914">
              <w:rPr>
                <w:rFonts w:cs="Arial"/>
              </w:rPr>
              <w:t>A25-1</w:t>
            </w:r>
          </w:p>
        </w:tc>
        <w:tc>
          <w:tcPr>
            <w:tcW w:w="1417" w:type="dxa"/>
          </w:tcPr>
          <w:p w14:paraId="34223C55" w14:textId="77777777" w:rsidR="007B0696" w:rsidRPr="00340914" w:rsidRDefault="007B0696" w:rsidP="007B0696">
            <w:pPr>
              <w:pStyle w:val="TAC"/>
              <w:rPr>
                <w:rFonts w:cs="Arial"/>
              </w:rPr>
            </w:pPr>
            <w:r w:rsidRPr="00340914">
              <w:rPr>
                <w:rFonts w:cs="Arial"/>
              </w:rPr>
              <w:t>70%</w:t>
            </w:r>
          </w:p>
        </w:tc>
        <w:tc>
          <w:tcPr>
            <w:tcW w:w="1029" w:type="dxa"/>
          </w:tcPr>
          <w:p w14:paraId="34223C56" w14:textId="77777777" w:rsidR="007B0696" w:rsidRPr="00340914" w:rsidRDefault="007B0696" w:rsidP="007B0696">
            <w:pPr>
              <w:pStyle w:val="TAC"/>
              <w:rPr>
                <w:rFonts w:cs="Arial"/>
                <w:lang w:eastAsia="zh-CN"/>
              </w:rPr>
            </w:pPr>
            <w:r w:rsidRPr="00340914">
              <w:rPr>
                <w:rFonts w:cs="Arial"/>
                <w:lang w:eastAsia="zh-CN"/>
              </w:rPr>
              <w:t>-0.6</w:t>
            </w:r>
          </w:p>
        </w:tc>
      </w:tr>
    </w:tbl>
    <w:p w14:paraId="34223C58" w14:textId="77777777" w:rsidR="007B0696" w:rsidRPr="00340914" w:rsidRDefault="007B0696" w:rsidP="007B0696">
      <w:pPr>
        <w:rPr>
          <w:lang w:eastAsia="zh-CN"/>
        </w:rPr>
      </w:pPr>
    </w:p>
    <w:p w14:paraId="34223C59"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3:</w:t>
      </w:r>
      <w:r w:rsidRPr="00340914">
        <w:t xml:space="preserve"> Minimum requirements for PUSCH, </w:t>
      </w:r>
      <w:r w:rsidRPr="00340914">
        <w:rPr>
          <w:rFonts w:hint="eastAsia"/>
          <w:lang w:eastAsia="zh-CN"/>
        </w:rPr>
        <w:t>5</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C62" w14:textId="77777777" w:rsidTr="007B0696">
        <w:trPr>
          <w:jc w:val="center"/>
        </w:trPr>
        <w:tc>
          <w:tcPr>
            <w:tcW w:w="1314" w:type="dxa"/>
          </w:tcPr>
          <w:p w14:paraId="34223C5A"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34223C5B" w14:textId="77777777" w:rsidR="007B0696" w:rsidRPr="00340914" w:rsidRDefault="007B0696" w:rsidP="007B0696">
            <w:pPr>
              <w:pStyle w:val="TAH"/>
              <w:rPr>
                <w:rFonts w:cs="Arial"/>
              </w:rPr>
            </w:pPr>
            <w:r w:rsidRPr="00340914">
              <w:rPr>
                <w:rFonts w:cs="Arial"/>
              </w:rPr>
              <w:t>Number of RX antennas</w:t>
            </w:r>
          </w:p>
        </w:tc>
        <w:tc>
          <w:tcPr>
            <w:tcW w:w="1134" w:type="dxa"/>
          </w:tcPr>
          <w:p w14:paraId="34223C5C"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34223C5D"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34223C5E"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34223C5F"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34223C60" w14:textId="77777777" w:rsidR="007B0696" w:rsidRPr="00340914" w:rsidRDefault="007B0696" w:rsidP="007B0696">
            <w:pPr>
              <w:pStyle w:val="TAH"/>
              <w:rPr>
                <w:rFonts w:cs="Arial"/>
              </w:rPr>
            </w:pPr>
            <w:r w:rsidRPr="00340914">
              <w:rPr>
                <w:rFonts w:cs="Arial"/>
              </w:rPr>
              <w:t>SNR</w:t>
            </w:r>
          </w:p>
          <w:p w14:paraId="34223C61" w14:textId="77777777" w:rsidR="007B0696" w:rsidRPr="00340914" w:rsidRDefault="007B0696" w:rsidP="007B0696">
            <w:pPr>
              <w:pStyle w:val="TAH"/>
              <w:rPr>
                <w:rFonts w:cs="Arial"/>
              </w:rPr>
            </w:pPr>
            <w:r w:rsidRPr="00340914">
              <w:rPr>
                <w:rFonts w:cs="Arial"/>
              </w:rPr>
              <w:t>[dB]</w:t>
            </w:r>
          </w:p>
        </w:tc>
      </w:tr>
      <w:tr w:rsidR="007B0696" w:rsidRPr="00340914" w14:paraId="34223C6A" w14:textId="77777777" w:rsidTr="007B0696">
        <w:trPr>
          <w:trHeight w:val="153"/>
          <w:jc w:val="center"/>
        </w:trPr>
        <w:tc>
          <w:tcPr>
            <w:tcW w:w="1314" w:type="dxa"/>
          </w:tcPr>
          <w:p w14:paraId="34223C63"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34223C64" w14:textId="77777777" w:rsidR="007B0696" w:rsidRPr="00340914" w:rsidRDefault="007B0696" w:rsidP="007B0696">
            <w:pPr>
              <w:pStyle w:val="TAC"/>
              <w:rPr>
                <w:rFonts w:cs="Arial"/>
              </w:rPr>
            </w:pPr>
            <w:r w:rsidRPr="00340914">
              <w:rPr>
                <w:rFonts w:cs="Arial"/>
              </w:rPr>
              <w:t>2</w:t>
            </w:r>
          </w:p>
        </w:tc>
        <w:tc>
          <w:tcPr>
            <w:tcW w:w="1134" w:type="dxa"/>
          </w:tcPr>
          <w:p w14:paraId="34223C65"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34223C66" w14:textId="77777777" w:rsidR="007B0696" w:rsidRPr="00340914" w:rsidRDefault="007B0696" w:rsidP="007B0696">
            <w:pPr>
              <w:pStyle w:val="TAC"/>
              <w:rPr>
                <w:rFonts w:cs="Arial"/>
              </w:rPr>
            </w:pPr>
            <w:r w:rsidRPr="00340914">
              <w:rPr>
                <w:rFonts w:cs="Arial"/>
              </w:rPr>
              <w:t>EPA 5Hz Low</w:t>
            </w:r>
          </w:p>
        </w:tc>
        <w:tc>
          <w:tcPr>
            <w:tcW w:w="1134" w:type="dxa"/>
          </w:tcPr>
          <w:p w14:paraId="34223C67" w14:textId="77777777" w:rsidR="007B0696" w:rsidRPr="00340914" w:rsidRDefault="007B0696" w:rsidP="007B0696">
            <w:pPr>
              <w:pStyle w:val="TAC"/>
              <w:rPr>
                <w:rFonts w:cs="Arial"/>
              </w:rPr>
            </w:pPr>
            <w:r w:rsidRPr="00340914">
              <w:rPr>
                <w:rFonts w:cs="Arial"/>
              </w:rPr>
              <w:t>A25-1</w:t>
            </w:r>
          </w:p>
        </w:tc>
        <w:tc>
          <w:tcPr>
            <w:tcW w:w="1417" w:type="dxa"/>
          </w:tcPr>
          <w:p w14:paraId="34223C68" w14:textId="77777777" w:rsidR="007B0696" w:rsidRPr="00340914" w:rsidRDefault="007B0696" w:rsidP="007B0696">
            <w:pPr>
              <w:pStyle w:val="TAC"/>
              <w:rPr>
                <w:rFonts w:cs="Arial"/>
              </w:rPr>
            </w:pPr>
            <w:r w:rsidRPr="00340914">
              <w:rPr>
                <w:rFonts w:cs="Arial"/>
              </w:rPr>
              <w:t>70%</w:t>
            </w:r>
          </w:p>
        </w:tc>
        <w:tc>
          <w:tcPr>
            <w:tcW w:w="1029" w:type="dxa"/>
          </w:tcPr>
          <w:p w14:paraId="34223C69" w14:textId="77777777" w:rsidR="007B0696" w:rsidRPr="00340914" w:rsidRDefault="007B0696" w:rsidP="007B0696">
            <w:pPr>
              <w:pStyle w:val="TAC"/>
              <w:rPr>
                <w:rFonts w:cs="Arial"/>
                <w:lang w:eastAsia="zh-CN"/>
              </w:rPr>
            </w:pPr>
            <w:r w:rsidRPr="00340914">
              <w:rPr>
                <w:rFonts w:cs="Arial"/>
                <w:lang w:eastAsia="zh-CN"/>
              </w:rPr>
              <w:t>-0.8</w:t>
            </w:r>
          </w:p>
        </w:tc>
      </w:tr>
    </w:tbl>
    <w:p w14:paraId="34223C6B" w14:textId="77777777" w:rsidR="007B0696" w:rsidRPr="00340914" w:rsidRDefault="007B0696" w:rsidP="007B0696">
      <w:pPr>
        <w:rPr>
          <w:lang w:eastAsia="zh-CN"/>
        </w:rPr>
      </w:pPr>
    </w:p>
    <w:p w14:paraId="34223C6C"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4:</w:t>
      </w:r>
      <w:r w:rsidRPr="00340914">
        <w:t xml:space="preserve"> Minimum requirements for PUSCH, </w:t>
      </w:r>
      <w:r w:rsidRPr="00340914">
        <w:rPr>
          <w:rFonts w:hint="eastAsia"/>
          <w:lang w:eastAsia="zh-CN"/>
        </w:rPr>
        <w:t>10</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C75" w14:textId="77777777" w:rsidTr="007B0696">
        <w:trPr>
          <w:jc w:val="center"/>
        </w:trPr>
        <w:tc>
          <w:tcPr>
            <w:tcW w:w="1314" w:type="dxa"/>
          </w:tcPr>
          <w:p w14:paraId="34223C6D"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34223C6E" w14:textId="77777777" w:rsidR="007B0696" w:rsidRPr="00340914" w:rsidRDefault="007B0696" w:rsidP="007B0696">
            <w:pPr>
              <w:pStyle w:val="TAH"/>
              <w:rPr>
                <w:rFonts w:cs="Arial"/>
              </w:rPr>
            </w:pPr>
            <w:r w:rsidRPr="00340914">
              <w:rPr>
                <w:rFonts w:cs="Arial"/>
              </w:rPr>
              <w:t>Number of RX antennas</w:t>
            </w:r>
          </w:p>
        </w:tc>
        <w:tc>
          <w:tcPr>
            <w:tcW w:w="1134" w:type="dxa"/>
          </w:tcPr>
          <w:p w14:paraId="34223C6F"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34223C70"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34223C71"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34223C72"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34223C73" w14:textId="77777777" w:rsidR="007B0696" w:rsidRPr="00340914" w:rsidRDefault="007B0696" w:rsidP="007B0696">
            <w:pPr>
              <w:pStyle w:val="TAH"/>
              <w:rPr>
                <w:rFonts w:cs="Arial"/>
              </w:rPr>
            </w:pPr>
            <w:r w:rsidRPr="00340914">
              <w:rPr>
                <w:rFonts w:cs="Arial"/>
              </w:rPr>
              <w:t>SNR</w:t>
            </w:r>
          </w:p>
          <w:p w14:paraId="34223C74" w14:textId="77777777" w:rsidR="007B0696" w:rsidRPr="00340914" w:rsidRDefault="007B0696" w:rsidP="007B0696">
            <w:pPr>
              <w:pStyle w:val="TAH"/>
              <w:rPr>
                <w:rFonts w:cs="Arial"/>
              </w:rPr>
            </w:pPr>
            <w:r w:rsidRPr="00340914">
              <w:rPr>
                <w:rFonts w:cs="Arial"/>
              </w:rPr>
              <w:t>[dB]</w:t>
            </w:r>
          </w:p>
        </w:tc>
      </w:tr>
      <w:tr w:rsidR="007B0696" w:rsidRPr="00340914" w14:paraId="34223C7D" w14:textId="77777777" w:rsidTr="007B0696">
        <w:trPr>
          <w:trHeight w:val="153"/>
          <w:jc w:val="center"/>
        </w:trPr>
        <w:tc>
          <w:tcPr>
            <w:tcW w:w="1314" w:type="dxa"/>
          </w:tcPr>
          <w:p w14:paraId="34223C76"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34223C77" w14:textId="77777777" w:rsidR="007B0696" w:rsidRPr="00340914" w:rsidRDefault="007B0696" w:rsidP="007B0696">
            <w:pPr>
              <w:pStyle w:val="TAC"/>
              <w:rPr>
                <w:rFonts w:cs="Arial"/>
              </w:rPr>
            </w:pPr>
            <w:r w:rsidRPr="00340914">
              <w:rPr>
                <w:rFonts w:cs="Arial"/>
              </w:rPr>
              <w:t>2</w:t>
            </w:r>
          </w:p>
        </w:tc>
        <w:tc>
          <w:tcPr>
            <w:tcW w:w="1134" w:type="dxa"/>
          </w:tcPr>
          <w:p w14:paraId="34223C78"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34223C79" w14:textId="77777777" w:rsidR="007B0696" w:rsidRPr="00340914" w:rsidRDefault="007B0696" w:rsidP="007B0696">
            <w:pPr>
              <w:pStyle w:val="TAC"/>
              <w:rPr>
                <w:rFonts w:cs="Arial"/>
              </w:rPr>
            </w:pPr>
            <w:r w:rsidRPr="00340914">
              <w:rPr>
                <w:rFonts w:cs="Arial"/>
              </w:rPr>
              <w:t>EPA 5Hz Low</w:t>
            </w:r>
          </w:p>
        </w:tc>
        <w:tc>
          <w:tcPr>
            <w:tcW w:w="1134" w:type="dxa"/>
          </w:tcPr>
          <w:p w14:paraId="34223C7A" w14:textId="77777777" w:rsidR="007B0696" w:rsidRPr="00340914" w:rsidRDefault="007B0696" w:rsidP="007B0696">
            <w:pPr>
              <w:pStyle w:val="TAC"/>
              <w:rPr>
                <w:rFonts w:cs="Arial"/>
              </w:rPr>
            </w:pPr>
            <w:r w:rsidRPr="00340914">
              <w:rPr>
                <w:rFonts w:cs="Arial"/>
              </w:rPr>
              <w:t>A25-1</w:t>
            </w:r>
          </w:p>
        </w:tc>
        <w:tc>
          <w:tcPr>
            <w:tcW w:w="1417" w:type="dxa"/>
          </w:tcPr>
          <w:p w14:paraId="34223C7B" w14:textId="77777777" w:rsidR="007B0696" w:rsidRPr="00340914" w:rsidRDefault="007B0696" w:rsidP="007B0696">
            <w:pPr>
              <w:pStyle w:val="TAC"/>
              <w:rPr>
                <w:rFonts w:cs="Arial"/>
              </w:rPr>
            </w:pPr>
            <w:r w:rsidRPr="00340914">
              <w:rPr>
                <w:rFonts w:cs="Arial"/>
              </w:rPr>
              <w:t>70%</w:t>
            </w:r>
          </w:p>
        </w:tc>
        <w:tc>
          <w:tcPr>
            <w:tcW w:w="1029" w:type="dxa"/>
          </w:tcPr>
          <w:p w14:paraId="34223C7C" w14:textId="77777777" w:rsidR="007B0696" w:rsidRPr="00340914" w:rsidRDefault="007B0696" w:rsidP="007B0696">
            <w:pPr>
              <w:pStyle w:val="TAC"/>
              <w:rPr>
                <w:rFonts w:cs="Arial"/>
                <w:lang w:eastAsia="zh-CN"/>
              </w:rPr>
            </w:pPr>
            <w:r w:rsidRPr="00340914">
              <w:rPr>
                <w:rFonts w:cs="Arial"/>
                <w:lang w:eastAsia="zh-CN"/>
              </w:rPr>
              <w:t>-0.8</w:t>
            </w:r>
          </w:p>
        </w:tc>
      </w:tr>
    </w:tbl>
    <w:p w14:paraId="34223C7E" w14:textId="77777777" w:rsidR="007B0696" w:rsidRPr="00340914" w:rsidRDefault="007B0696" w:rsidP="007B0696">
      <w:pPr>
        <w:rPr>
          <w:lang w:eastAsia="zh-CN"/>
        </w:rPr>
      </w:pPr>
    </w:p>
    <w:p w14:paraId="34223C7F" w14:textId="77777777" w:rsidR="007B0696" w:rsidRPr="00340914" w:rsidRDefault="007B0696" w:rsidP="007B0696">
      <w:pPr>
        <w:pStyle w:val="TH"/>
      </w:pPr>
      <w:r w:rsidRPr="00340914">
        <w:t xml:space="preserve">Table </w:t>
      </w:r>
      <w:r w:rsidRPr="00340914">
        <w:rPr>
          <w:bCs/>
        </w:rPr>
        <w:t>8.2.10</w:t>
      </w:r>
      <w:r w:rsidRPr="00340914">
        <w:rPr>
          <w:rFonts w:hint="eastAsia"/>
        </w:rPr>
        <w:t>-</w:t>
      </w:r>
      <w:r w:rsidRPr="00340914">
        <w:rPr>
          <w:lang w:eastAsia="zh-CN"/>
        </w:rPr>
        <w:t>5:</w:t>
      </w:r>
      <w:r w:rsidRPr="00340914">
        <w:t xml:space="preserve"> Minimum requirements for PUSCH, </w:t>
      </w:r>
      <w:r w:rsidRPr="00340914">
        <w:rPr>
          <w:rFonts w:hint="eastAsia"/>
          <w:lang w:eastAsia="zh-CN"/>
        </w:rPr>
        <w:t>15</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C88" w14:textId="77777777" w:rsidTr="007B0696">
        <w:trPr>
          <w:jc w:val="center"/>
        </w:trPr>
        <w:tc>
          <w:tcPr>
            <w:tcW w:w="1314" w:type="dxa"/>
          </w:tcPr>
          <w:p w14:paraId="34223C80"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34223C81" w14:textId="77777777" w:rsidR="007B0696" w:rsidRPr="00340914" w:rsidRDefault="007B0696" w:rsidP="007B0696">
            <w:pPr>
              <w:pStyle w:val="TAH"/>
              <w:rPr>
                <w:rFonts w:cs="Arial"/>
              </w:rPr>
            </w:pPr>
            <w:r w:rsidRPr="00340914">
              <w:rPr>
                <w:rFonts w:cs="Arial"/>
              </w:rPr>
              <w:t>Number of RX antennas</w:t>
            </w:r>
          </w:p>
        </w:tc>
        <w:tc>
          <w:tcPr>
            <w:tcW w:w="1134" w:type="dxa"/>
          </w:tcPr>
          <w:p w14:paraId="34223C82"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34223C83"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34223C84"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34223C85"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34223C86" w14:textId="77777777" w:rsidR="007B0696" w:rsidRPr="00340914" w:rsidRDefault="007B0696" w:rsidP="007B0696">
            <w:pPr>
              <w:pStyle w:val="TAH"/>
              <w:rPr>
                <w:rFonts w:cs="Arial"/>
              </w:rPr>
            </w:pPr>
            <w:r w:rsidRPr="00340914">
              <w:rPr>
                <w:rFonts w:cs="Arial"/>
              </w:rPr>
              <w:t>SNR</w:t>
            </w:r>
          </w:p>
          <w:p w14:paraId="34223C87" w14:textId="77777777" w:rsidR="007B0696" w:rsidRPr="00340914" w:rsidRDefault="007B0696" w:rsidP="007B0696">
            <w:pPr>
              <w:pStyle w:val="TAH"/>
              <w:rPr>
                <w:rFonts w:cs="Arial"/>
              </w:rPr>
            </w:pPr>
            <w:r w:rsidRPr="00340914">
              <w:rPr>
                <w:rFonts w:cs="Arial"/>
              </w:rPr>
              <w:t>[dB]</w:t>
            </w:r>
          </w:p>
        </w:tc>
      </w:tr>
      <w:tr w:rsidR="007B0696" w:rsidRPr="00340914" w14:paraId="34223C90" w14:textId="77777777" w:rsidTr="007B0696">
        <w:trPr>
          <w:trHeight w:val="153"/>
          <w:jc w:val="center"/>
        </w:trPr>
        <w:tc>
          <w:tcPr>
            <w:tcW w:w="1314" w:type="dxa"/>
          </w:tcPr>
          <w:p w14:paraId="34223C89"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34223C8A" w14:textId="77777777" w:rsidR="007B0696" w:rsidRPr="00340914" w:rsidRDefault="007B0696" w:rsidP="007B0696">
            <w:pPr>
              <w:pStyle w:val="TAC"/>
              <w:rPr>
                <w:rFonts w:cs="Arial"/>
              </w:rPr>
            </w:pPr>
            <w:r w:rsidRPr="00340914">
              <w:rPr>
                <w:rFonts w:cs="Arial"/>
              </w:rPr>
              <w:t>2</w:t>
            </w:r>
          </w:p>
        </w:tc>
        <w:tc>
          <w:tcPr>
            <w:tcW w:w="1134" w:type="dxa"/>
          </w:tcPr>
          <w:p w14:paraId="34223C8B" w14:textId="77777777" w:rsidR="007B0696" w:rsidRPr="00340914" w:rsidRDefault="007B0696" w:rsidP="007B0696">
            <w:pPr>
              <w:pStyle w:val="TAC"/>
              <w:rPr>
                <w:rFonts w:cs="Arial"/>
                <w:lang w:eastAsia="zh-CN"/>
              </w:rPr>
            </w:pPr>
            <w:r w:rsidRPr="00340914">
              <w:rPr>
                <w:rFonts w:cs="Arial" w:hint="eastAsia"/>
              </w:rPr>
              <w:t>Mode</w:t>
            </w:r>
            <w:r w:rsidRPr="00340914">
              <w:rPr>
                <w:rFonts w:cs="Arial" w:hint="eastAsia"/>
                <w:lang w:eastAsia="zh-CN"/>
              </w:rPr>
              <w:t xml:space="preserve"> A</w:t>
            </w:r>
          </w:p>
        </w:tc>
        <w:tc>
          <w:tcPr>
            <w:tcW w:w="2127" w:type="dxa"/>
          </w:tcPr>
          <w:p w14:paraId="34223C8C" w14:textId="77777777" w:rsidR="007B0696" w:rsidRPr="00340914" w:rsidRDefault="007B0696" w:rsidP="007B0696">
            <w:pPr>
              <w:pStyle w:val="TAC"/>
              <w:rPr>
                <w:rFonts w:cs="Arial"/>
              </w:rPr>
            </w:pPr>
            <w:r w:rsidRPr="00340914">
              <w:rPr>
                <w:rFonts w:cs="Arial"/>
              </w:rPr>
              <w:t>EPA 5Hz Low</w:t>
            </w:r>
          </w:p>
        </w:tc>
        <w:tc>
          <w:tcPr>
            <w:tcW w:w="1134" w:type="dxa"/>
          </w:tcPr>
          <w:p w14:paraId="34223C8D" w14:textId="77777777" w:rsidR="007B0696" w:rsidRPr="00340914" w:rsidRDefault="007B0696" w:rsidP="007B0696">
            <w:pPr>
              <w:pStyle w:val="TAC"/>
              <w:rPr>
                <w:rFonts w:cs="Arial"/>
              </w:rPr>
            </w:pPr>
            <w:r w:rsidRPr="00340914">
              <w:rPr>
                <w:rFonts w:cs="Arial"/>
              </w:rPr>
              <w:t>A25-1</w:t>
            </w:r>
          </w:p>
        </w:tc>
        <w:tc>
          <w:tcPr>
            <w:tcW w:w="1417" w:type="dxa"/>
          </w:tcPr>
          <w:p w14:paraId="34223C8E" w14:textId="77777777" w:rsidR="007B0696" w:rsidRPr="00340914" w:rsidRDefault="007B0696" w:rsidP="007B0696">
            <w:pPr>
              <w:pStyle w:val="TAC"/>
              <w:rPr>
                <w:rFonts w:cs="Arial"/>
              </w:rPr>
            </w:pPr>
            <w:r w:rsidRPr="00340914">
              <w:rPr>
                <w:rFonts w:cs="Arial"/>
              </w:rPr>
              <w:t>70%</w:t>
            </w:r>
          </w:p>
        </w:tc>
        <w:tc>
          <w:tcPr>
            <w:tcW w:w="1029" w:type="dxa"/>
          </w:tcPr>
          <w:p w14:paraId="34223C8F" w14:textId="77777777" w:rsidR="007B0696" w:rsidRPr="00340914" w:rsidRDefault="007B0696" w:rsidP="007B0696">
            <w:pPr>
              <w:pStyle w:val="TAC"/>
              <w:rPr>
                <w:rFonts w:cs="Arial"/>
                <w:lang w:eastAsia="zh-CN"/>
              </w:rPr>
            </w:pPr>
            <w:r w:rsidRPr="00340914">
              <w:rPr>
                <w:rFonts w:cs="Arial"/>
                <w:lang w:eastAsia="zh-CN"/>
              </w:rPr>
              <w:t>-1.0</w:t>
            </w:r>
          </w:p>
        </w:tc>
      </w:tr>
    </w:tbl>
    <w:p w14:paraId="34223C91" w14:textId="77777777" w:rsidR="007B0696" w:rsidRPr="00340914" w:rsidRDefault="007B0696" w:rsidP="007B0696">
      <w:pPr>
        <w:rPr>
          <w:lang w:eastAsia="zh-CN"/>
        </w:rPr>
      </w:pPr>
    </w:p>
    <w:p w14:paraId="34223C92"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6:</w:t>
      </w:r>
      <w:r w:rsidRPr="00340914">
        <w:t xml:space="preserve"> Minimum requirements for PUSCH, </w:t>
      </w:r>
      <w:r w:rsidRPr="00340914">
        <w:rPr>
          <w:rFonts w:hint="eastAsia"/>
          <w:lang w:eastAsia="zh-CN"/>
        </w:rPr>
        <w:t>20</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C9B" w14:textId="77777777" w:rsidTr="007B0696">
        <w:trPr>
          <w:jc w:val="center"/>
        </w:trPr>
        <w:tc>
          <w:tcPr>
            <w:tcW w:w="1314" w:type="dxa"/>
          </w:tcPr>
          <w:p w14:paraId="34223C93"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34223C94" w14:textId="77777777" w:rsidR="007B0696" w:rsidRPr="00340914" w:rsidRDefault="007B0696" w:rsidP="007B0696">
            <w:pPr>
              <w:pStyle w:val="TAH"/>
              <w:rPr>
                <w:rFonts w:cs="Arial"/>
              </w:rPr>
            </w:pPr>
            <w:r w:rsidRPr="00340914">
              <w:rPr>
                <w:rFonts w:cs="Arial"/>
              </w:rPr>
              <w:t>Number of RX antennas</w:t>
            </w:r>
          </w:p>
        </w:tc>
        <w:tc>
          <w:tcPr>
            <w:tcW w:w="1134" w:type="dxa"/>
          </w:tcPr>
          <w:p w14:paraId="34223C95"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34223C96"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34223C97"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34223C98"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34223C99" w14:textId="77777777" w:rsidR="007B0696" w:rsidRPr="00340914" w:rsidRDefault="007B0696" w:rsidP="007B0696">
            <w:pPr>
              <w:pStyle w:val="TAH"/>
              <w:rPr>
                <w:rFonts w:cs="Arial"/>
              </w:rPr>
            </w:pPr>
            <w:r w:rsidRPr="00340914">
              <w:rPr>
                <w:rFonts w:cs="Arial"/>
              </w:rPr>
              <w:t>SNR</w:t>
            </w:r>
          </w:p>
          <w:p w14:paraId="34223C9A" w14:textId="77777777" w:rsidR="007B0696" w:rsidRPr="00340914" w:rsidRDefault="007B0696" w:rsidP="007B0696">
            <w:pPr>
              <w:pStyle w:val="TAH"/>
              <w:rPr>
                <w:rFonts w:cs="Arial"/>
              </w:rPr>
            </w:pPr>
            <w:r w:rsidRPr="00340914">
              <w:rPr>
                <w:rFonts w:cs="Arial"/>
              </w:rPr>
              <w:t>[dB]</w:t>
            </w:r>
          </w:p>
        </w:tc>
      </w:tr>
      <w:tr w:rsidR="007B0696" w:rsidRPr="00340914" w14:paraId="34223CA3" w14:textId="77777777" w:rsidTr="007B0696">
        <w:trPr>
          <w:trHeight w:val="153"/>
          <w:jc w:val="center"/>
        </w:trPr>
        <w:tc>
          <w:tcPr>
            <w:tcW w:w="1314" w:type="dxa"/>
          </w:tcPr>
          <w:p w14:paraId="34223C9C"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34223C9D" w14:textId="77777777" w:rsidR="007B0696" w:rsidRPr="00340914" w:rsidRDefault="007B0696" w:rsidP="007B0696">
            <w:pPr>
              <w:pStyle w:val="TAC"/>
              <w:rPr>
                <w:rFonts w:cs="Arial"/>
              </w:rPr>
            </w:pPr>
            <w:r w:rsidRPr="00340914">
              <w:rPr>
                <w:rFonts w:cs="Arial"/>
              </w:rPr>
              <w:t>2</w:t>
            </w:r>
          </w:p>
        </w:tc>
        <w:tc>
          <w:tcPr>
            <w:tcW w:w="1134" w:type="dxa"/>
          </w:tcPr>
          <w:p w14:paraId="34223C9E" w14:textId="77777777" w:rsidR="007B0696" w:rsidRPr="00340914" w:rsidRDefault="007B0696" w:rsidP="007B0696">
            <w:pPr>
              <w:pStyle w:val="TAC"/>
              <w:rPr>
                <w:rFonts w:cs="Arial"/>
              </w:rPr>
            </w:pPr>
            <w:r w:rsidRPr="00340914">
              <w:rPr>
                <w:rFonts w:cs="Arial" w:hint="eastAsia"/>
              </w:rPr>
              <w:t>Mode A</w:t>
            </w:r>
          </w:p>
        </w:tc>
        <w:tc>
          <w:tcPr>
            <w:tcW w:w="2127" w:type="dxa"/>
          </w:tcPr>
          <w:p w14:paraId="34223C9F" w14:textId="77777777" w:rsidR="007B0696" w:rsidRPr="00340914" w:rsidRDefault="007B0696" w:rsidP="007B0696">
            <w:pPr>
              <w:pStyle w:val="TAC"/>
              <w:rPr>
                <w:rFonts w:cs="Arial"/>
              </w:rPr>
            </w:pPr>
            <w:r w:rsidRPr="00340914">
              <w:rPr>
                <w:rFonts w:cs="Arial"/>
              </w:rPr>
              <w:t>EPA 5Hz Low</w:t>
            </w:r>
          </w:p>
        </w:tc>
        <w:tc>
          <w:tcPr>
            <w:tcW w:w="1134" w:type="dxa"/>
          </w:tcPr>
          <w:p w14:paraId="34223CA0" w14:textId="77777777" w:rsidR="007B0696" w:rsidRPr="00340914" w:rsidRDefault="007B0696" w:rsidP="007B0696">
            <w:pPr>
              <w:pStyle w:val="TAC"/>
              <w:rPr>
                <w:rFonts w:cs="Arial"/>
              </w:rPr>
            </w:pPr>
            <w:r w:rsidRPr="00340914">
              <w:rPr>
                <w:rFonts w:cs="Arial"/>
              </w:rPr>
              <w:t>A25-1</w:t>
            </w:r>
          </w:p>
        </w:tc>
        <w:tc>
          <w:tcPr>
            <w:tcW w:w="1417" w:type="dxa"/>
          </w:tcPr>
          <w:p w14:paraId="34223CA1" w14:textId="77777777" w:rsidR="007B0696" w:rsidRPr="00340914" w:rsidRDefault="007B0696" w:rsidP="007B0696">
            <w:pPr>
              <w:pStyle w:val="TAC"/>
              <w:rPr>
                <w:rFonts w:cs="Arial"/>
              </w:rPr>
            </w:pPr>
            <w:r w:rsidRPr="00340914">
              <w:rPr>
                <w:rFonts w:cs="Arial"/>
              </w:rPr>
              <w:t>70%</w:t>
            </w:r>
          </w:p>
        </w:tc>
        <w:tc>
          <w:tcPr>
            <w:tcW w:w="1029" w:type="dxa"/>
          </w:tcPr>
          <w:p w14:paraId="34223CA2" w14:textId="77777777" w:rsidR="007B0696" w:rsidRPr="00340914" w:rsidRDefault="007B0696" w:rsidP="007B0696">
            <w:pPr>
              <w:pStyle w:val="TAC"/>
              <w:rPr>
                <w:rFonts w:cs="Arial"/>
                <w:lang w:eastAsia="zh-CN"/>
              </w:rPr>
            </w:pPr>
            <w:r w:rsidRPr="00340914">
              <w:rPr>
                <w:rFonts w:cs="Arial"/>
                <w:lang w:eastAsia="zh-CN"/>
              </w:rPr>
              <w:t>-1.0</w:t>
            </w:r>
          </w:p>
        </w:tc>
      </w:tr>
    </w:tbl>
    <w:p w14:paraId="34223CA4" w14:textId="77777777" w:rsidR="007B0696" w:rsidRPr="00340914" w:rsidRDefault="007B0696" w:rsidP="007B0696">
      <w:pPr>
        <w:rPr>
          <w:noProof/>
          <w:lang w:eastAsia="zh-CN"/>
        </w:rPr>
      </w:pPr>
    </w:p>
    <w:p w14:paraId="34223CA5"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7:</w:t>
      </w:r>
      <w:r w:rsidRPr="00340914">
        <w:t xml:space="preserve"> Minimum requirements for PUSCH, </w:t>
      </w:r>
      <w:r w:rsidRPr="00340914">
        <w:rPr>
          <w:rFonts w:hint="eastAsia"/>
          <w:lang w:eastAsia="zh-CN"/>
        </w:rPr>
        <w:t>3</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CAE" w14:textId="77777777" w:rsidTr="007B0696">
        <w:trPr>
          <w:jc w:val="center"/>
        </w:trPr>
        <w:tc>
          <w:tcPr>
            <w:tcW w:w="1314" w:type="dxa"/>
          </w:tcPr>
          <w:p w14:paraId="34223CA6"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34223CA7" w14:textId="77777777" w:rsidR="007B0696" w:rsidRPr="00340914" w:rsidRDefault="007B0696" w:rsidP="007B0696">
            <w:pPr>
              <w:pStyle w:val="TAH"/>
              <w:rPr>
                <w:rFonts w:cs="Arial"/>
              </w:rPr>
            </w:pPr>
            <w:r w:rsidRPr="00340914">
              <w:rPr>
                <w:rFonts w:cs="Arial"/>
              </w:rPr>
              <w:t>Number of RX antennas</w:t>
            </w:r>
          </w:p>
        </w:tc>
        <w:tc>
          <w:tcPr>
            <w:tcW w:w="1134" w:type="dxa"/>
          </w:tcPr>
          <w:p w14:paraId="34223CA8"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34223CA9"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34223CAA"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34223CAB"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34223CAC" w14:textId="77777777" w:rsidR="007B0696" w:rsidRPr="00340914" w:rsidRDefault="007B0696" w:rsidP="007B0696">
            <w:pPr>
              <w:pStyle w:val="TAH"/>
              <w:rPr>
                <w:rFonts w:cs="Arial"/>
              </w:rPr>
            </w:pPr>
            <w:r w:rsidRPr="00340914">
              <w:rPr>
                <w:rFonts w:cs="Arial"/>
              </w:rPr>
              <w:t>SNR</w:t>
            </w:r>
          </w:p>
          <w:p w14:paraId="34223CAD" w14:textId="77777777" w:rsidR="007B0696" w:rsidRPr="00340914" w:rsidRDefault="007B0696" w:rsidP="007B0696">
            <w:pPr>
              <w:pStyle w:val="TAH"/>
              <w:rPr>
                <w:rFonts w:cs="Arial"/>
              </w:rPr>
            </w:pPr>
            <w:r w:rsidRPr="00340914">
              <w:rPr>
                <w:rFonts w:cs="Arial"/>
              </w:rPr>
              <w:t>[dB]</w:t>
            </w:r>
          </w:p>
        </w:tc>
      </w:tr>
      <w:tr w:rsidR="007B0696" w:rsidRPr="00340914" w14:paraId="34223CB6" w14:textId="77777777" w:rsidTr="007B0696">
        <w:trPr>
          <w:trHeight w:val="153"/>
          <w:jc w:val="center"/>
        </w:trPr>
        <w:tc>
          <w:tcPr>
            <w:tcW w:w="1314" w:type="dxa"/>
          </w:tcPr>
          <w:p w14:paraId="34223CAF" w14:textId="77777777" w:rsidR="007B0696" w:rsidRPr="00340914" w:rsidRDefault="007B0696" w:rsidP="007B0696">
            <w:pPr>
              <w:pStyle w:val="TAC"/>
              <w:rPr>
                <w:rFonts w:cs="Arial"/>
                <w:lang w:eastAsia="zh-CN"/>
              </w:rPr>
            </w:pPr>
            <w:r w:rsidRPr="00340914">
              <w:rPr>
                <w:rFonts w:cs="Arial" w:hint="eastAsia"/>
                <w:lang w:eastAsia="zh-CN"/>
              </w:rPr>
              <w:t>1</w:t>
            </w:r>
          </w:p>
        </w:tc>
        <w:tc>
          <w:tcPr>
            <w:tcW w:w="1559" w:type="dxa"/>
          </w:tcPr>
          <w:p w14:paraId="34223CB0" w14:textId="77777777" w:rsidR="007B0696" w:rsidRPr="00340914" w:rsidRDefault="007B0696" w:rsidP="007B0696">
            <w:pPr>
              <w:pStyle w:val="TAC"/>
              <w:rPr>
                <w:rFonts w:cs="Arial"/>
              </w:rPr>
            </w:pPr>
            <w:r w:rsidRPr="00340914">
              <w:rPr>
                <w:rFonts w:cs="Arial"/>
              </w:rPr>
              <w:t>2</w:t>
            </w:r>
          </w:p>
        </w:tc>
        <w:tc>
          <w:tcPr>
            <w:tcW w:w="1134" w:type="dxa"/>
          </w:tcPr>
          <w:p w14:paraId="34223CB1" w14:textId="77777777" w:rsidR="007B0696" w:rsidRPr="00340914" w:rsidRDefault="007B0696" w:rsidP="007B0696">
            <w:pPr>
              <w:pStyle w:val="TAL"/>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34223CB2" w14:textId="77777777" w:rsidR="007B0696" w:rsidRPr="00340914" w:rsidRDefault="007B0696" w:rsidP="007B0696">
            <w:pPr>
              <w:pStyle w:val="TAL"/>
              <w:jc w:val="center"/>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14:paraId="34223CB3" w14:textId="77777777" w:rsidR="007B0696" w:rsidRPr="00340914" w:rsidRDefault="007B0696" w:rsidP="007B0696">
            <w:pPr>
              <w:pStyle w:val="TAC"/>
              <w:rPr>
                <w:rFonts w:cs="Arial"/>
                <w:lang w:eastAsia="zh-CN"/>
              </w:rPr>
            </w:pPr>
            <w:r w:rsidRPr="00340914">
              <w:rPr>
                <w:rFonts w:cs="Arial"/>
              </w:rPr>
              <w:t>A25-</w:t>
            </w:r>
            <w:r w:rsidRPr="00340914">
              <w:rPr>
                <w:rFonts w:cs="Arial" w:hint="eastAsia"/>
                <w:lang w:eastAsia="zh-CN"/>
              </w:rPr>
              <w:t>2</w:t>
            </w:r>
          </w:p>
        </w:tc>
        <w:tc>
          <w:tcPr>
            <w:tcW w:w="1417" w:type="dxa"/>
          </w:tcPr>
          <w:p w14:paraId="34223CB4" w14:textId="77777777" w:rsidR="007B0696" w:rsidRPr="00340914" w:rsidRDefault="007B0696" w:rsidP="007B0696">
            <w:pPr>
              <w:pStyle w:val="TAC"/>
              <w:rPr>
                <w:rFonts w:cs="Arial"/>
              </w:rPr>
            </w:pPr>
            <w:r w:rsidRPr="00340914">
              <w:rPr>
                <w:rFonts w:cs="Arial"/>
              </w:rPr>
              <w:t>70%</w:t>
            </w:r>
          </w:p>
        </w:tc>
        <w:tc>
          <w:tcPr>
            <w:tcW w:w="1029" w:type="dxa"/>
          </w:tcPr>
          <w:p w14:paraId="34223CB5" w14:textId="77777777" w:rsidR="007B0696" w:rsidRPr="00340914" w:rsidRDefault="007B0696" w:rsidP="007B0696">
            <w:pPr>
              <w:pStyle w:val="TAC"/>
              <w:rPr>
                <w:rFonts w:cs="Arial"/>
              </w:rPr>
            </w:pPr>
            <w:r w:rsidRPr="00340914">
              <w:rPr>
                <w:rFonts w:cs="Arial"/>
                <w:lang w:eastAsia="zh-CN"/>
              </w:rPr>
              <w:t>-9.3</w:t>
            </w:r>
          </w:p>
        </w:tc>
      </w:tr>
    </w:tbl>
    <w:p w14:paraId="34223CB7" w14:textId="77777777" w:rsidR="007B0696" w:rsidRPr="00340914" w:rsidRDefault="007B0696" w:rsidP="007B0696">
      <w:pPr>
        <w:rPr>
          <w:lang w:eastAsia="zh-CN"/>
        </w:rPr>
      </w:pPr>
    </w:p>
    <w:p w14:paraId="34223CB8"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8:</w:t>
      </w:r>
      <w:r w:rsidRPr="00340914">
        <w:t xml:space="preserve"> Minimum requirements for PUSCH, </w:t>
      </w:r>
      <w:r w:rsidRPr="00340914">
        <w:rPr>
          <w:rFonts w:hint="eastAsia"/>
          <w:lang w:eastAsia="zh-CN"/>
        </w:rPr>
        <w:t>5</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CC1" w14:textId="77777777" w:rsidTr="007B0696">
        <w:trPr>
          <w:jc w:val="center"/>
        </w:trPr>
        <w:tc>
          <w:tcPr>
            <w:tcW w:w="1314" w:type="dxa"/>
          </w:tcPr>
          <w:p w14:paraId="34223CB9"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34223CBA" w14:textId="77777777" w:rsidR="007B0696" w:rsidRPr="00340914" w:rsidRDefault="007B0696" w:rsidP="007B0696">
            <w:pPr>
              <w:pStyle w:val="TAH"/>
              <w:rPr>
                <w:rFonts w:cs="Arial"/>
              </w:rPr>
            </w:pPr>
            <w:r w:rsidRPr="00340914">
              <w:rPr>
                <w:rFonts w:cs="Arial"/>
              </w:rPr>
              <w:t>Number of RX antennas</w:t>
            </w:r>
          </w:p>
        </w:tc>
        <w:tc>
          <w:tcPr>
            <w:tcW w:w="1134" w:type="dxa"/>
          </w:tcPr>
          <w:p w14:paraId="34223CBB"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34223CBC"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34223CBD"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34223CBE"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34223CBF" w14:textId="77777777" w:rsidR="007B0696" w:rsidRPr="00340914" w:rsidRDefault="007B0696" w:rsidP="007B0696">
            <w:pPr>
              <w:pStyle w:val="TAH"/>
              <w:rPr>
                <w:rFonts w:cs="Arial"/>
              </w:rPr>
            </w:pPr>
            <w:r w:rsidRPr="00340914">
              <w:rPr>
                <w:rFonts w:cs="Arial"/>
              </w:rPr>
              <w:t>SNR</w:t>
            </w:r>
          </w:p>
          <w:p w14:paraId="34223CC0" w14:textId="77777777" w:rsidR="007B0696" w:rsidRPr="00340914" w:rsidRDefault="007B0696" w:rsidP="007B0696">
            <w:pPr>
              <w:pStyle w:val="TAH"/>
              <w:rPr>
                <w:rFonts w:cs="Arial"/>
              </w:rPr>
            </w:pPr>
            <w:r w:rsidRPr="00340914">
              <w:rPr>
                <w:rFonts w:cs="Arial"/>
              </w:rPr>
              <w:t>[dB]</w:t>
            </w:r>
          </w:p>
        </w:tc>
      </w:tr>
      <w:tr w:rsidR="007B0696" w:rsidRPr="00340914" w14:paraId="34223CC9" w14:textId="77777777" w:rsidTr="007B0696">
        <w:trPr>
          <w:trHeight w:val="153"/>
          <w:jc w:val="center"/>
        </w:trPr>
        <w:tc>
          <w:tcPr>
            <w:tcW w:w="1314" w:type="dxa"/>
          </w:tcPr>
          <w:p w14:paraId="34223CC2" w14:textId="77777777" w:rsidR="007B0696" w:rsidRPr="00340914" w:rsidRDefault="007B0696" w:rsidP="007B0696">
            <w:pPr>
              <w:pStyle w:val="TAC"/>
              <w:rPr>
                <w:rFonts w:cs="Arial"/>
              </w:rPr>
            </w:pPr>
            <w:r w:rsidRPr="00340914">
              <w:rPr>
                <w:rFonts w:cs="Arial" w:hint="eastAsia"/>
              </w:rPr>
              <w:t>1</w:t>
            </w:r>
          </w:p>
        </w:tc>
        <w:tc>
          <w:tcPr>
            <w:tcW w:w="1559" w:type="dxa"/>
          </w:tcPr>
          <w:p w14:paraId="34223CC3" w14:textId="77777777" w:rsidR="007B0696" w:rsidRPr="00340914" w:rsidRDefault="007B0696" w:rsidP="007B0696">
            <w:pPr>
              <w:pStyle w:val="TAC"/>
              <w:rPr>
                <w:rFonts w:cs="Arial"/>
              </w:rPr>
            </w:pPr>
            <w:r w:rsidRPr="00340914">
              <w:rPr>
                <w:rFonts w:cs="Arial"/>
              </w:rPr>
              <w:t>2</w:t>
            </w:r>
          </w:p>
        </w:tc>
        <w:tc>
          <w:tcPr>
            <w:tcW w:w="1134" w:type="dxa"/>
          </w:tcPr>
          <w:p w14:paraId="34223CC4" w14:textId="77777777" w:rsidR="007B0696" w:rsidRPr="00340914" w:rsidRDefault="007B0696" w:rsidP="007B0696">
            <w:pPr>
              <w:pStyle w:val="TAC"/>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34223CC5" w14:textId="77777777" w:rsidR="007B0696" w:rsidRPr="00340914" w:rsidRDefault="007B0696" w:rsidP="007B0696">
            <w:pPr>
              <w:pStyle w:val="TAC"/>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14:paraId="34223CC6" w14:textId="77777777" w:rsidR="007B0696" w:rsidRPr="00340914" w:rsidRDefault="007B0696" w:rsidP="007B0696">
            <w:pPr>
              <w:pStyle w:val="TAC"/>
              <w:rPr>
                <w:rFonts w:cs="Arial"/>
                <w:lang w:eastAsia="zh-CN"/>
              </w:rPr>
            </w:pPr>
            <w:r w:rsidRPr="00340914">
              <w:rPr>
                <w:rFonts w:cs="Arial"/>
              </w:rPr>
              <w:t>A25-</w:t>
            </w:r>
            <w:r w:rsidRPr="00340914">
              <w:rPr>
                <w:rFonts w:cs="Arial" w:hint="eastAsia"/>
                <w:lang w:eastAsia="zh-CN"/>
              </w:rPr>
              <w:t>2</w:t>
            </w:r>
          </w:p>
        </w:tc>
        <w:tc>
          <w:tcPr>
            <w:tcW w:w="1417" w:type="dxa"/>
          </w:tcPr>
          <w:p w14:paraId="34223CC7" w14:textId="77777777" w:rsidR="007B0696" w:rsidRPr="00340914" w:rsidRDefault="007B0696" w:rsidP="007B0696">
            <w:pPr>
              <w:pStyle w:val="TAC"/>
              <w:rPr>
                <w:rFonts w:cs="Arial"/>
              </w:rPr>
            </w:pPr>
            <w:r w:rsidRPr="00340914">
              <w:rPr>
                <w:rFonts w:cs="Arial"/>
              </w:rPr>
              <w:t>70%</w:t>
            </w:r>
          </w:p>
        </w:tc>
        <w:tc>
          <w:tcPr>
            <w:tcW w:w="1029" w:type="dxa"/>
          </w:tcPr>
          <w:p w14:paraId="34223CC8" w14:textId="77777777" w:rsidR="007B0696" w:rsidRPr="00340914" w:rsidRDefault="007B0696" w:rsidP="007B0696">
            <w:pPr>
              <w:pStyle w:val="TAC"/>
              <w:rPr>
                <w:rFonts w:cs="Arial"/>
              </w:rPr>
            </w:pPr>
            <w:r w:rsidRPr="00340914">
              <w:rPr>
                <w:rFonts w:cs="Arial"/>
                <w:lang w:eastAsia="zh-CN"/>
              </w:rPr>
              <w:t>-9.5</w:t>
            </w:r>
          </w:p>
        </w:tc>
      </w:tr>
    </w:tbl>
    <w:p w14:paraId="34223CCA" w14:textId="77777777" w:rsidR="007B0696" w:rsidRPr="00340914" w:rsidRDefault="007B0696" w:rsidP="007B0696">
      <w:pPr>
        <w:rPr>
          <w:lang w:eastAsia="zh-CN"/>
        </w:rPr>
      </w:pPr>
    </w:p>
    <w:p w14:paraId="34223CCB" w14:textId="77777777" w:rsidR="007B0696" w:rsidRPr="00340914" w:rsidRDefault="007B0696" w:rsidP="007B0696">
      <w:pPr>
        <w:pStyle w:val="TH"/>
      </w:pPr>
      <w:r w:rsidRPr="00340914">
        <w:t>Table 8.2.10</w:t>
      </w:r>
      <w:r w:rsidRPr="00340914">
        <w:rPr>
          <w:rFonts w:hint="eastAsia"/>
        </w:rPr>
        <w:t>-</w:t>
      </w:r>
      <w:r w:rsidRPr="00340914">
        <w:t xml:space="preserve">9: Minimum requirements for PUSCH, </w:t>
      </w:r>
      <w:r w:rsidRPr="00340914">
        <w:rPr>
          <w:rFonts w:hint="eastAsia"/>
        </w:rPr>
        <w:t>10</w:t>
      </w:r>
      <w:r w:rsidRPr="00340914">
        <w:t xml:space="preserve"> MHz Channel Bandwidth for Mode </w:t>
      </w:r>
      <w:r w:rsidRPr="00340914">
        <w:rPr>
          <w:rFonts w:hint="eastAsia"/>
        </w:rPr>
        <w:t>B</w:t>
      </w:r>
      <w:r w:rsidRPr="00340914">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CD4" w14:textId="77777777" w:rsidTr="007B0696">
        <w:trPr>
          <w:jc w:val="center"/>
        </w:trPr>
        <w:tc>
          <w:tcPr>
            <w:tcW w:w="1314" w:type="dxa"/>
          </w:tcPr>
          <w:p w14:paraId="34223CCC" w14:textId="77777777" w:rsidR="007B0696" w:rsidRPr="00340914" w:rsidRDefault="007B0696" w:rsidP="007B0696">
            <w:pPr>
              <w:pStyle w:val="TAH"/>
              <w:rPr>
                <w:rFonts w:cs="Arial"/>
                <w:lang w:val="fr-FR"/>
              </w:rPr>
            </w:pPr>
            <w:r w:rsidRPr="00340914">
              <w:rPr>
                <w:rFonts w:cs="Arial" w:hint="eastAsia"/>
                <w:lang w:val="fr-FR"/>
              </w:rPr>
              <w:t>N</w:t>
            </w:r>
            <w:r w:rsidRPr="00340914">
              <w:rPr>
                <w:rFonts w:cs="Arial"/>
                <w:lang w:val="fr-FR"/>
              </w:rPr>
              <w:t>umber of TX antennas</w:t>
            </w:r>
          </w:p>
        </w:tc>
        <w:tc>
          <w:tcPr>
            <w:tcW w:w="1559" w:type="dxa"/>
          </w:tcPr>
          <w:p w14:paraId="34223CCD" w14:textId="77777777" w:rsidR="007B0696" w:rsidRPr="00340914" w:rsidRDefault="007B0696" w:rsidP="007B0696">
            <w:pPr>
              <w:pStyle w:val="TAH"/>
              <w:rPr>
                <w:rFonts w:cs="Arial"/>
                <w:lang w:val="fr-FR"/>
              </w:rPr>
            </w:pPr>
            <w:r w:rsidRPr="00340914">
              <w:rPr>
                <w:rFonts w:cs="Arial"/>
                <w:lang w:val="fr-FR"/>
              </w:rPr>
              <w:t>Number of RX antennas</w:t>
            </w:r>
          </w:p>
        </w:tc>
        <w:tc>
          <w:tcPr>
            <w:tcW w:w="1134" w:type="dxa"/>
          </w:tcPr>
          <w:p w14:paraId="34223CCE" w14:textId="77777777" w:rsidR="007B0696" w:rsidRPr="00340914" w:rsidRDefault="007B0696" w:rsidP="007B0696">
            <w:pPr>
              <w:pStyle w:val="TAH"/>
              <w:rPr>
                <w:rFonts w:cs="Arial"/>
                <w:lang w:val="fr-FR"/>
              </w:rPr>
            </w:pPr>
            <w:r w:rsidRPr="00340914">
              <w:rPr>
                <w:rFonts w:cs="Arial" w:hint="eastAsia"/>
                <w:lang w:val="fr-FR"/>
              </w:rPr>
              <w:t xml:space="preserve">CE Mode </w:t>
            </w:r>
          </w:p>
        </w:tc>
        <w:tc>
          <w:tcPr>
            <w:tcW w:w="2127" w:type="dxa"/>
          </w:tcPr>
          <w:p w14:paraId="34223CCF" w14:textId="77777777" w:rsidR="007B0696" w:rsidRPr="00340914" w:rsidRDefault="007B0696" w:rsidP="007B0696">
            <w:pPr>
              <w:pStyle w:val="TAH"/>
              <w:rPr>
                <w:rFonts w:cs="Arial"/>
                <w:lang w:val="fr-FR"/>
              </w:rPr>
            </w:pPr>
            <w:r w:rsidRPr="00340914">
              <w:rPr>
                <w:rFonts w:cs="Arial"/>
                <w:lang w:val="fr-FR"/>
              </w:rPr>
              <w:t>Propagation conditions and correlation matrix (Annex B)</w:t>
            </w:r>
          </w:p>
        </w:tc>
        <w:tc>
          <w:tcPr>
            <w:tcW w:w="1134" w:type="dxa"/>
          </w:tcPr>
          <w:p w14:paraId="34223CD0" w14:textId="77777777" w:rsidR="007B0696" w:rsidRPr="00340914" w:rsidRDefault="007B0696" w:rsidP="007B0696">
            <w:pPr>
              <w:pStyle w:val="TAH"/>
              <w:rPr>
                <w:rFonts w:cs="Arial"/>
                <w:lang w:val="fr-FR"/>
              </w:rPr>
            </w:pPr>
            <w:r w:rsidRPr="00340914">
              <w:rPr>
                <w:rFonts w:cs="Arial"/>
                <w:lang w:val="fr-FR"/>
              </w:rPr>
              <w:t>FRC</w:t>
            </w:r>
            <w:r w:rsidRPr="00340914">
              <w:rPr>
                <w:rFonts w:cs="Arial"/>
                <w:lang w:val="fr-FR"/>
              </w:rPr>
              <w:br/>
              <w:t>(Annex A)</w:t>
            </w:r>
          </w:p>
        </w:tc>
        <w:tc>
          <w:tcPr>
            <w:tcW w:w="1417" w:type="dxa"/>
          </w:tcPr>
          <w:p w14:paraId="34223CD1" w14:textId="77777777" w:rsidR="007B0696" w:rsidRPr="00340914" w:rsidRDefault="007B0696" w:rsidP="007B0696">
            <w:pPr>
              <w:pStyle w:val="TAH"/>
              <w:rPr>
                <w:rFonts w:cs="Arial"/>
                <w:lang w:val="fr-FR"/>
              </w:rPr>
            </w:pPr>
            <w:r w:rsidRPr="00340914">
              <w:rPr>
                <w:rFonts w:cs="Arial"/>
                <w:lang w:val="fr-FR"/>
              </w:rPr>
              <w:t>Fraction of maximum throughput</w:t>
            </w:r>
          </w:p>
        </w:tc>
        <w:tc>
          <w:tcPr>
            <w:tcW w:w="1029" w:type="dxa"/>
          </w:tcPr>
          <w:p w14:paraId="34223CD2" w14:textId="77777777" w:rsidR="007B0696" w:rsidRPr="00340914" w:rsidRDefault="007B0696" w:rsidP="007B0696">
            <w:pPr>
              <w:pStyle w:val="TAH"/>
              <w:rPr>
                <w:rFonts w:cs="Arial"/>
                <w:lang w:val="fr-FR"/>
              </w:rPr>
            </w:pPr>
            <w:r w:rsidRPr="00340914">
              <w:rPr>
                <w:rFonts w:cs="Arial"/>
                <w:lang w:val="fr-FR"/>
              </w:rPr>
              <w:t>SNR</w:t>
            </w:r>
          </w:p>
          <w:p w14:paraId="34223CD3" w14:textId="77777777" w:rsidR="007B0696" w:rsidRPr="00340914" w:rsidRDefault="007B0696" w:rsidP="007B0696">
            <w:pPr>
              <w:pStyle w:val="TAH"/>
              <w:rPr>
                <w:rFonts w:cs="Arial"/>
                <w:lang w:val="fr-FR"/>
              </w:rPr>
            </w:pPr>
            <w:r w:rsidRPr="00340914">
              <w:rPr>
                <w:rFonts w:cs="Arial"/>
                <w:lang w:val="fr-FR"/>
              </w:rPr>
              <w:t>[dB]</w:t>
            </w:r>
          </w:p>
        </w:tc>
      </w:tr>
      <w:tr w:rsidR="007B0696" w:rsidRPr="00340914" w14:paraId="34223CDC" w14:textId="77777777" w:rsidTr="007B0696">
        <w:trPr>
          <w:trHeight w:val="153"/>
          <w:jc w:val="center"/>
        </w:trPr>
        <w:tc>
          <w:tcPr>
            <w:tcW w:w="1314" w:type="dxa"/>
          </w:tcPr>
          <w:p w14:paraId="34223CD5" w14:textId="77777777" w:rsidR="007B0696" w:rsidRPr="00340914" w:rsidRDefault="007B0696" w:rsidP="007B0696">
            <w:pPr>
              <w:pStyle w:val="TAC"/>
              <w:rPr>
                <w:rFonts w:cs="Arial"/>
              </w:rPr>
            </w:pPr>
            <w:r w:rsidRPr="00340914">
              <w:rPr>
                <w:rFonts w:cs="Arial" w:hint="eastAsia"/>
              </w:rPr>
              <w:t>1</w:t>
            </w:r>
          </w:p>
        </w:tc>
        <w:tc>
          <w:tcPr>
            <w:tcW w:w="1559" w:type="dxa"/>
          </w:tcPr>
          <w:p w14:paraId="34223CD6" w14:textId="77777777" w:rsidR="007B0696" w:rsidRPr="00340914" w:rsidRDefault="007B0696" w:rsidP="007B0696">
            <w:pPr>
              <w:pStyle w:val="TAC"/>
              <w:rPr>
                <w:rFonts w:cs="Arial"/>
              </w:rPr>
            </w:pPr>
            <w:r w:rsidRPr="00340914">
              <w:rPr>
                <w:rFonts w:cs="Arial"/>
              </w:rPr>
              <w:t>2</w:t>
            </w:r>
          </w:p>
        </w:tc>
        <w:tc>
          <w:tcPr>
            <w:tcW w:w="1134" w:type="dxa"/>
          </w:tcPr>
          <w:p w14:paraId="34223CD7" w14:textId="77777777" w:rsidR="007B0696" w:rsidRPr="00340914" w:rsidRDefault="007B0696" w:rsidP="007B0696">
            <w:pPr>
              <w:pStyle w:val="TAC"/>
              <w:rPr>
                <w:rFonts w:cs="Arial"/>
              </w:rPr>
            </w:pPr>
            <w:r w:rsidRPr="00340914">
              <w:rPr>
                <w:rFonts w:cs="Arial" w:hint="eastAsia"/>
              </w:rPr>
              <w:t>Mode B</w:t>
            </w:r>
          </w:p>
        </w:tc>
        <w:tc>
          <w:tcPr>
            <w:tcW w:w="2127" w:type="dxa"/>
          </w:tcPr>
          <w:p w14:paraId="34223CD8" w14:textId="77777777" w:rsidR="007B0696" w:rsidRPr="00340914" w:rsidRDefault="007B0696" w:rsidP="007B0696">
            <w:pPr>
              <w:pStyle w:val="TAC"/>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14:paraId="34223CD9" w14:textId="77777777" w:rsidR="007B0696" w:rsidRPr="00340914" w:rsidRDefault="007B0696" w:rsidP="007B0696">
            <w:pPr>
              <w:pStyle w:val="TAC"/>
              <w:rPr>
                <w:rFonts w:cs="Arial"/>
              </w:rPr>
            </w:pPr>
            <w:r w:rsidRPr="00340914">
              <w:rPr>
                <w:rFonts w:cs="Arial"/>
              </w:rPr>
              <w:t>A25-</w:t>
            </w:r>
            <w:r w:rsidRPr="00340914">
              <w:rPr>
                <w:rFonts w:cs="Arial" w:hint="eastAsia"/>
                <w:lang w:eastAsia="zh-CN"/>
              </w:rPr>
              <w:t>2</w:t>
            </w:r>
          </w:p>
        </w:tc>
        <w:tc>
          <w:tcPr>
            <w:tcW w:w="1417" w:type="dxa"/>
          </w:tcPr>
          <w:p w14:paraId="34223CDA" w14:textId="77777777" w:rsidR="007B0696" w:rsidRPr="00340914" w:rsidRDefault="007B0696" w:rsidP="007B0696">
            <w:pPr>
              <w:pStyle w:val="TAC"/>
              <w:rPr>
                <w:rFonts w:cs="Arial"/>
              </w:rPr>
            </w:pPr>
            <w:r w:rsidRPr="00340914">
              <w:rPr>
                <w:rFonts w:cs="Arial"/>
              </w:rPr>
              <w:t>70%</w:t>
            </w:r>
          </w:p>
        </w:tc>
        <w:tc>
          <w:tcPr>
            <w:tcW w:w="1029" w:type="dxa"/>
          </w:tcPr>
          <w:p w14:paraId="34223CDB" w14:textId="77777777" w:rsidR="007B0696" w:rsidRPr="00340914" w:rsidRDefault="007B0696" w:rsidP="007B0696">
            <w:pPr>
              <w:pStyle w:val="TAC"/>
              <w:rPr>
                <w:rFonts w:cs="Arial"/>
              </w:rPr>
            </w:pPr>
            <w:r w:rsidRPr="00340914">
              <w:rPr>
                <w:rFonts w:cs="Arial"/>
                <w:lang w:eastAsia="zh-CN"/>
              </w:rPr>
              <w:t>-9.5</w:t>
            </w:r>
          </w:p>
        </w:tc>
      </w:tr>
    </w:tbl>
    <w:p w14:paraId="34223CDD" w14:textId="77777777" w:rsidR="007B0696" w:rsidRPr="00340914" w:rsidRDefault="007B0696" w:rsidP="007B0696">
      <w:pPr>
        <w:rPr>
          <w:lang w:eastAsia="zh-CN"/>
        </w:rPr>
      </w:pPr>
    </w:p>
    <w:p w14:paraId="34223CDE" w14:textId="77777777" w:rsidR="007B0696" w:rsidRPr="00340914" w:rsidRDefault="007B0696" w:rsidP="007B0696">
      <w:pPr>
        <w:pStyle w:val="TH"/>
      </w:pPr>
      <w:r w:rsidRPr="00340914">
        <w:t xml:space="preserve">Table </w:t>
      </w:r>
      <w:r w:rsidRPr="00340914">
        <w:rPr>
          <w:bCs/>
        </w:rPr>
        <w:t>8.2.10</w:t>
      </w:r>
      <w:r w:rsidRPr="00340914">
        <w:rPr>
          <w:rFonts w:hint="eastAsia"/>
        </w:rPr>
        <w:t>-</w:t>
      </w:r>
      <w:r w:rsidRPr="00340914">
        <w:rPr>
          <w:rFonts w:hint="eastAsia"/>
          <w:lang w:eastAsia="zh-CN"/>
        </w:rPr>
        <w:t>1</w:t>
      </w:r>
      <w:r w:rsidRPr="00340914">
        <w:rPr>
          <w:lang w:eastAsia="zh-CN"/>
        </w:rPr>
        <w:t>0:</w:t>
      </w:r>
      <w:r w:rsidRPr="00340914">
        <w:t xml:space="preserve"> Minimum requirements for PUSCH, </w:t>
      </w:r>
      <w:r w:rsidRPr="00340914">
        <w:rPr>
          <w:rFonts w:hint="eastAsia"/>
          <w:lang w:eastAsia="zh-CN"/>
        </w:rPr>
        <w:t>15</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CE7" w14:textId="77777777" w:rsidTr="007B0696">
        <w:trPr>
          <w:jc w:val="center"/>
        </w:trPr>
        <w:tc>
          <w:tcPr>
            <w:tcW w:w="1314" w:type="dxa"/>
          </w:tcPr>
          <w:p w14:paraId="34223CDF"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34223CE0" w14:textId="77777777" w:rsidR="007B0696" w:rsidRPr="00340914" w:rsidRDefault="007B0696" w:rsidP="007B0696">
            <w:pPr>
              <w:pStyle w:val="TAH"/>
              <w:rPr>
                <w:rFonts w:cs="Arial"/>
              </w:rPr>
            </w:pPr>
            <w:r w:rsidRPr="00340914">
              <w:rPr>
                <w:rFonts w:cs="Arial"/>
              </w:rPr>
              <w:t>Number of RX antennas</w:t>
            </w:r>
          </w:p>
        </w:tc>
        <w:tc>
          <w:tcPr>
            <w:tcW w:w="1134" w:type="dxa"/>
          </w:tcPr>
          <w:p w14:paraId="34223CE1"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34223CE2"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34223CE3"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34223CE4"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34223CE5" w14:textId="77777777" w:rsidR="007B0696" w:rsidRPr="00340914" w:rsidRDefault="007B0696" w:rsidP="007B0696">
            <w:pPr>
              <w:pStyle w:val="TAH"/>
              <w:rPr>
                <w:rFonts w:cs="Arial"/>
              </w:rPr>
            </w:pPr>
            <w:r w:rsidRPr="00340914">
              <w:rPr>
                <w:rFonts w:cs="Arial"/>
              </w:rPr>
              <w:t>SNR</w:t>
            </w:r>
          </w:p>
          <w:p w14:paraId="34223CE6" w14:textId="77777777" w:rsidR="007B0696" w:rsidRPr="00340914" w:rsidRDefault="007B0696" w:rsidP="007B0696">
            <w:pPr>
              <w:pStyle w:val="TAH"/>
              <w:rPr>
                <w:rFonts w:cs="Arial"/>
              </w:rPr>
            </w:pPr>
            <w:r w:rsidRPr="00340914">
              <w:rPr>
                <w:rFonts w:cs="Arial"/>
              </w:rPr>
              <w:t>[dB]</w:t>
            </w:r>
          </w:p>
        </w:tc>
      </w:tr>
      <w:tr w:rsidR="007B0696" w:rsidRPr="00340914" w14:paraId="34223CEF" w14:textId="77777777" w:rsidTr="007B0696">
        <w:trPr>
          <w:trHeight w:val="153"/>
          <w:jc w:val="center"/>
        </w:trPr>
        <w:tc>
          <w:tcPr>
            <w:tcW w:w="1314" w:type="dxa"/>
          </w:tcPr>
          <w:p w14:paraId="34223CE8" w14:textId="77777777" w:rsidR="007B0696" w:rsidRPr="00340914" w:rsidRDefault="007B0696" w:rsidP="007B0696">
            <w:pPr>
              <w:pStyle w:val="TAC"/>
              <w:rPr>
                <w:rFonts w:cs="Arial"/>
              </w:rPr>
            </w:pPr>
            <w:r w:rsidRPr="00340914">
              <w:rPr>
                <w:rFonts w:cs="Arial" w:hint="eastAsia"/>
              </w:rPr>
              <w:t>1</w:t>
            </w:r>
          </w:p>
        </w:tc>
        <w:tc>
          <w:tcPr>
            <w:tcW w:w="1559" w:type="dxa"/>
          </w:tcPr>
          <w:p w14:paraId="34223CE9" w14:textId="77777777" w:rsidR="007B0696" w:rsidRPr="00340914" w:rsidRDefault="007B0696" w:rsidP="007B0696">
            <w:pPr>
              <w:pStyle w:val="TAC"/>
              <w:rPr>
                <w:rFonts w:cs="Arial"/>
              </w:rPr>
            </w:pPr>
            <w:r w:rsidRPr="00340914">
              <w:rPr>
                <w:rFonts w:cs="Arial"/>
              </w:rPr>
              <w:t>2</w:t>
            </w:r>
          </w:p>
        </w:tc>
        <w:tc>
          <w:tcPr>
            <w:tcW w:w="1134" w:type="dxa"/>
          </w:tcPr>
          <w:p w14:paraId="34223CEA" w14:textId="77777777" w:rsidR="007B0696" w:rsidRPr="00340914" w:rsidRDefault="007B0696" w:rsidP="007B0696">
            <w:pPr>
              <w:pStyle w:val="TAL"/>
              <w:jc w:val="center"/>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34223CEB" w14:textId="77777777" w:rsidR="007B0696" w:rsidRPr="00340914" w:rsidRDefault="007B0696" w:rsidP="007B0696">
            <w:pPr>
              <w:pStyle w:val="TAC"/>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14:paraId="34223CEC" w14:textId="77777777" w:rsidR="007B0696" w:rsidRPr="00340914" w:rsidRDefault="007B0696" w:rsidP="007B0696">
            <w:pPr>
              <w:pStyle w:val="TAC"/>
              <w:rPr>
                <w:rFonts w:cs="Arial"/>
                <w:lang w:eastAsia="zh-CN"/>
              </w:rPr>
            </w:pPr>
            <w:r w:rsidRPr="00340914">
              <w:rPr>
                <w:rFonts w:cs="Arial"/>
              </w:rPr>
              <w:t>A25-</w:t>
            </w:r>
            <w:r w:rsidRPr="00340914">
              <w:rPr>
                <w:rFonts w:cs="Arial" w:hint="eastAsia"/>
                <w:lang w:eastAsia="zh-CN"/>
              </w:rPr>
              <w:t>2</w:t>
            </w:r>
          </w:p>
        </w:tc>
        <w:tc>
          <w:tcPr>
            <w:tcW w:w="1417" w:type="dxa"/>
          </w:tcPr>
          <w:p w14:paraId="34223CED" w14:textId="77777777" w:rsidR="007B0696" w:rsidRPr="00340914" w:rsidRDefault="007B0696" w:rsidP="007B0696">
            <w:pPr>
              <w:pStyle w:val="TAC"/>
              <w:rPr>
                <w:rFonts w:cs="Arial"/>
              </w:rPr>
            </w:pPr>
            <w:r w:rsidRPr="00340914">
              <w:rPr>
                <w:rFonts w:cs="Arial"/>
              </w:rPr>
              <w:t>70%</w:t>
            </w:r>
          </w:p>
        </w:tc>
        <w:tc>
          <w:tcPr>
            <w:tcW w:w="1029" w:type="dxa"/>
          </w:tcPr>
          <w:p w14:paraId="34223CEE" w14:textId="77777777" w:rsidR="007B0696" w:rsidRPr="00340914" w:rsidRDefault="007B0696" w:rsidP="007B0696">
            <w:pPr>
              <w:pStyle w:val="TAC"/>
              <w:rPr>
                <w:rFonts w:cs="Arial"/>
              </w:rPr>
            </w:pPr>
            <w:r w:rsidRPr="00340914">
              <w:rPr>
                <w:rFonts w:cs="Arial"/>
                <w:lang w:eastAsia="zh-CN"/>
              </w:rPr>
              <w:t>-9.5</w:t>
            </w:r>
          </w:p>
        </w:tc>
      </w:tr>
    </w:tbl>
    <w:p w14:paraId="34223CF0" w14:textId="77777777" w:rsidR="007B0696" w:rsidRPr="00340914" w:rsidRDefault="007B0696" w:rsidP="007B0696">
      <w:pPr>
        <w:rPr>
          <w:lang w:eastAsia="zh-CN"/>
        </w:rPr>
      </w:pPr>
    </w:p>
    <w:p w14:paraId="34223CF1"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rFonts w:hint="eastAsia"/>
          <w:lang w:eastAsia="zh-CN"/>
        </w:rPr>
        <w:t>1</w:t>
      </w:r>
      <w:r w:rsidRPr="00340914">
        <w:rPr>
          <w:lang w:eastAsia="zh-CN"/>
        </w:rPr>
        <w:t>1:</w:t>
      </w:r>
      <w:r w:rsidRPr="00340914">
        <w:t xml:space="preserve"> Minimum requirements for PUSCH, </w:t>
      </w:r>
      <w:r w:rsidRPr="00340914">
        <w:rPr>
          <w:rFonts w:hint="eastAsia"/>
          <w:lang w:eastAsia="zh-CN"/>
        </w:rPr>
        <w:t>20</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CFA" w14:textId="77777777" w:rsidTr="007B0696">
        <w:trPr>
          <w:jc w:val="center"/>
        </w:trPr>
        <w:tc>
          <w:tcPr>
            <w:tcW w:w="1314" w:type="dxa"/>
          </w:tcPr>
          <w:p w14:paraId="34223CF2"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34223CF3" w14:textId="77777777" w:rsidR="007B0696" w:rsidRPr="00340914" w:rsidRDefault="007B0696" w:rsidP="007B0696">
            <w:pPr>
              <w:pStyle w:val="TAH"/>
              <w:rPr>
                <w:rFonts w:cs="Arial"/>
              </w:rPr>
            </w:pPr>
            <w:r w:rsidRPr="00340914">
              <w:rPr>
                <w:rFonts w:cs="Arial"/>
              </w:rPr>
              <w:t>Number of RX antennas</w:t>
            </w:r>
          </w:p>
        </w:tc>
        <w:tc>
          <w:tcPr>
            <w:tcW w:w="1134" w:type="dxa"/>
          </w:tcPr>
          <w:p w14:paraId="34223CF4"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34223CF5"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34223CF6"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34223CF7"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34223CF8" w14:textId="77777777" w:rsidR="007B0696" w:rsidRPr="00340914" w:rsidRDefault="007B0696" w:rsidP="007B0696">
            <w:pPr>
              <w:pStyle w:val="TAH"/>
              <w:rPr>
                <w:rFonts w:cs="Arial"/>
              </w:rPr>
            </w:pPr>
            <w:r w:rsidRPr="00340914">
              <w:rPr>
                <w:rFonts w:cs="Arial"/>
              </w:rPr>
              <w:t>SNR</w:t>
            </w:r>
          </w:p>
          <w:p w14:paraId="34223CF9" w14:textId="77777777" w:rsidR="007B0696" w:rsidRPr="00340914" w:rsidRDefault="007B0696" w:rsidP="007B0696">
            <w:pPr>
              <w:pStyle w:val="TAH"/>
              <w:rPr>
                <w:rFonts w:cs="Arial"/>
              </w:rPr>
            </w:pPr>
            <w:r w:rsidRPr="00340914">
              <w:rPr>
                <w:rFonts w:cs="Arial"/>
              </w:rPr>
              <w:t>[dB]</w:t>
            </w:r>
          </w:p>
        </w:tc>
      </w:tr>
      <w:tr w:rsidR="007B0696" w:rsidRPr="00340914" w14:paraId="34223D02" w14:textId="77777777" w:rsidTr="007B0696">
        <w:trPr>
          <w:trHeight w:val="153"/>
          <w:jc w:val="center"/>
        </w:trPr>
        <w:tc>
          <w:tcPr>
            <w:tcW w:w="1314" w:type="dxa"/>
          </w:tcPr>
          <w:p w14:paraId="34223CFB"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34223CFC" w14:textId="77777777" w:rsidR="007B0696" w:rsidRPr="00340914" w:rsidRDefault="007B0696" w:rsidP="007B0696">
            <w:pPr>
              <w:pStyle w:val="TAC"/>
              <w:rPr>
                <w:rFonts w:cs="Arial"/>
              </w:rPr>
            </w:pPr>
            <w:r w:rsidRPr="00340914">
              <w:rPr>
                <w:rFonts w:cs="Arial"/>
              </w:rPr>
              <w:t>2</w:t>
            </w:r>
          </w:p>
        </w:tc>
        <w:tc>
          <w:tcPr>
            <w:tcW w:w="1134" w:type="dxa"/>
          </w:tcPr>
          <w:p w14:paraId="34223CFD" w14:textId="77777777" w:rsidR="007B0696" w:rsidRPr="00340914" w:rsidRDefault="007B0696" w:rsidP="007B0696">
            <w:pPr>
              <w:pStyle w:val="TAL"/>
              <w:jc w:val="center"/>
              <w:rPr>
                <w:rFonts w:cs="Arial"/>
                <w:lang w:eastAsia="zh-CN"/>
              </w:rPr>
            </w:pPr>
            <w:r w:rsidRPr="00340914">
              <w:rPr>
                <w:rFonts w:cs="Arial" w:hint="eastAsia"/>
                <w:lang w:eastAsia="zh-CN"/>
              </w:rPr>
              <w:t>Mode B</w:t>
            </w:r>
          </w:p>
        </w:tc>
        <w:tc>
          <w:tcPr>
            <w:tcW w:w="2127" w:type="dxa"/>
          </w:tcPr>
          <w:p w14:paraId="34223CFE" w14:textId="77777777" w:rsidR="007B0696" w:rsidRPr="00340914" w:rsidRDefault="007B0696" w:rsidP="007B0696">
            <w:pPr>
              <w:pStyle w:val="TAC"/>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14:paraId="34223CFF" w14:textId="77777777" w:rsidR="007B0696" w:rsidRPr="00340914" w:rsidRDefault="007B0696" w:rsidP="007B0696">
            <w:pPr>
              <w:pStyle w:val="TAC"/>
              <w:rPr>
                <w:rFonts w:cs="Arial"/>
                <w:lang w:eastAsia="zh-CN"/>
              </w:rPr>
            </w:pPr>
            <w:r w:rsidRPr="00340914">
              <w:rPr>
                <w:rFonts w:cs="Arial"/>
              </w:rPr>
              <w:t>A25-</w:t>
            </w:r>
            <w:r w:rsidRPr="00340914">
              <w:rPr>
                <w:rFonts w:cs="Arial" w:hint="eastAsia"/>
                <w:lang w:eastAsia="zh-CN"/>
              </w:rPr>
              <w:t>2</w:t>
            </w:r>
          </w:p>
        </w:tc>
        <w:tc>
          <w:tcPr>
            <w:tcW w:w="1417" w:type="dxa"/>
          </w:tcPr>
          <w:p w14:paraId="34223D00" w14:textId="77777777" w:rsidR="007B0696" w:rsidRPr="00340914" w:rsidRDefault="007B0696" w:rsidP="007B0696">
            <w:pPr>
              <w:pStyle w:val="TAC"/>
              <w:rPr>
                <w:rFonts w:cs="Arial"/>
              </w:rPr>
            </w:pPr>
            <w:r w:rsidRPr="00340914">
              <w:rPr>
                <w:rFonts w:cs="Arial"/>
              </w:rPr>
              <w:t>70%</w:t>
            </w:r>
          </w:p>
        </w:tc>
        <w:tc>
          <w:tcPr>
            <w:tcW w:w="1029" w:type="dxa"/>
          </w:tcPr>
          <w:p w14:paraId="34223D01" w14:textId="77777777" w:rsidR="007B0696" w:rsidRPr="00340914" w:rsidRDefault="007B0696" w:rsidP="007B0696">
            <w:pPr>
              <w:pStyle w:val="TAC"/>
              <w:rPr>
                <w:rFonts w:cs="Arial"/>
                <w:lang w:eastAsia="zh-CN"/>
              </w:rPr>
            </w:pPr>
            <w:r w:rsidRPr="00340914">
              <w:rPr>
                <w:rFonts w:cs="Arial"/>
                <w:lang w:eastAsia="zh-CN"/>
              </w:rPr>
              <w:t>-9.5</w:t>
            </w:r>
          </w:p>
        </w:tc>
      </w:tr>
    </w:tbl>
    <w:p w14:paraId="34223D03" w14:textId="77777777" w:rsidR="007B0696" w:rsidRPr="00340914" w:rsidRDefault="007B0696" w:rsidP="007B0696"/>
    <w:p w14:paraId="34223D04" w14:textId="77777777" w:rsidR="007B0696" w:rsidRPr="00340914" w:rsidRDefault="007B0696" w:rsidP="007B0696">
      <w:pPr>
        <w:pStyle w:val="Heading2"/>
      </w:pPr>
      <w:bookmarkStart w:id="3957" w:name="_Toc20997843"/>
      <w:bookmarkStart w:id="3958" w:name="_Toc29478522"/>
      <w:bookmarkStart w:id="3959" w:name="_Toc35933120"/>
      <w:bookmarkStart w:id="3960" w:name="_Toc35935408"/>
      <w:bookmarkStart w:id="3961" w:name="_Toc37162992"/>
      <w:bookmarkStart w:id="3962" w:name="_Toc37173320"/>
      <w:bookmarkStart w:id="3963" w:name="_Toc37173572"/>
      <w:bookmarkStart w:id="3964" w:name="_Toc44754128"/>
      <w:bookmarkStart w:id="3965" w:name="_Toc45825556"/>
      <w:bookmarkStart w:id="3966" w:name="_Toc45825808"/>
      <w:bookmarkStart w:id="3967" w:name="_Toc45826060"/>
      <w:bookmarkStart w:id="3968" w:name="_Toc45826312"/>
      <w:bookmarkStart w:id="3969" w:name="_Toc52466478"/>
      <w:bookmarkStart w:id="3970" w:name="_Toc66871525"/>
      <w:bookmarkStart w:id="3971" w:name="_Toc66872029"/>
      <w:bookmarkStart w:id="3972" w:name="_Toc75174148"/>
      <w:bookmarkStart w:id="3973" w:name="_Toc76497098"/>
      <w:bookmarkStart w:id="3974" w:name="_Toc82894285"/>
      <w:bookmarkStart w:id="3975" w:name="_Toc89683942"/>
      <w:bookmarkStart w:id="3976" w:name="_Toc98571367"/>
      <w:bookmarkStart w:id="3977" w:name="_Toc137389473"/>
      <w:bookmarkStart w:id="3978" w:name="_Toc137454742"/>
      <w:r w:rsidRPr="00340914">
        <w:t>8.3</w:t>
      </w:r>
      <w:r w:rsidRPr="00340914">
        <w:tab/>
        <w:t>Performance requirements for PUCCH</w:t>
      </w:r>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p>
    <w:p w14:paraId="34223D05" w14:textId="77777777" w:rsidR="007B0696" w:rsidRPr="00340914" w:rsidRDefault="007B0696" w:rsidP="007B0696">
      <w:pPr>
        <w:pStyle w:val="Heading3"/>
      </w:pPr>
      <w:bookmarkStart w:id="3979" w:name="_Toc20997844"/>
      <w:bookmarkStart w:id="3980" w:name="_Toc29478523"/>
      <w:bookmarkStart w:id="3981" w:name="_Toc35933121"/>
      <w:bookmarkStart w:id="3982" w:name="_Toc35935409"/>
      <w:bookmarkStart w:id="3983" w:name="_Toc37162993"/>
      <w:bookmarkStart w:id="3984" w:name="_Toc37173321"/>
      <w:bookmarkStart w:id="3985" w:name="_Toc37173573"/>
      <w:bookmarkStart w:id="3986" w:name="_Toc44754129"/>
      <w:bookmarkStart w:id="3987" w:name="_Toc45825557"/>
      <w:bookmarkStart w:id="3988" w:name="_Toc45825809"/>
      <w:bookmarkStart w:id="3989" w:name="_Toc45826061"/>
      <w:bookmarkStart w:id="3990" w:name="_Toc45826313"/>
      <w:bookmarkStart w:id="3991" w:name="_Toc52466479"/>
      <w:bookmarkStart w:id="3992" w:name="_Toc66871526"/>
      <w:bookmarkStart w:id="3993" w:name="_Toc66872030"/>
      <w:bookmarkStart w:id="3994" w:name="_Toc75174149"/>
      <w:bookmarkStart w:id="3995" w:name="_Toc76497099"/>
      <w:bookmarkStart w:id="3996" w:name="_Toc82894286"/>
      <w:bookmarkStart w:id="3997" w:name="_Toc89683943"/>
      <w:bookmarkStart w:id="3998" w:name="_Toc98571368"/>
      <w:bookmarkStart w:id="3999" w:name="_Toc137389474"/>
      <w:bookmarkStart w:id="4000" w:name="_Toc137454743"/>
      <w:r w:rsidRPr="00340914">
        <w:t>8.3.1</w:t>
      </w:r>
      <w:r w:rsidRPr="00340914">
        <w:tab/>
        <w:t>DTX to ACK performance</w:t>
      </w:r>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p>
    <w:p w14:paraId="34223D06" w14:textId="77777777" w:rsidR="007B0696" w:rsidRPr="00340914" w:rsidRDefault="007B0696" w:rsidP="007B0696">
      <w:r w:rsidRPr="00340914">
        <w:t>The DTX to ACK requirement is valid for any number of receive antennas, for all frame structures and for any channel bandwidth.</w:t>
      </w:r>
    </w:p>
    <w:p w14:paraId="34223D07" w14:textId="77777777" w:rsidR="007B0696" w:rsidRPr="00340914" w:rsidRDefault="007B0696" w:rsidP="007B0696">
      <w:r w:rsidRPr="00340914">
        <w:t>The DTX to ACK probability for multi user PUCCH case denotes the probability that ACK is detected when nothing is sent on the wanted signal and the interfering signals are present.</w:t>
      </w:r>
    </w:p>
    <w:p w14:paraId="34223D08" w14:textId="77777777" w:rsidR="007B0696" w:rsidRPr="00340914" w:rsidRDefault="007B0696" w:rsidP="007B0696">
      <w:pPr>
        <w:pStyle w:val="Heading4"/>
      </w:pPr>
      <w:bookmarkStart w:id="4001" w:name="_Toc20997845"/>
      <w:bookmarkStart w:id="4002" w:name="_Toc29478524"/>
      <w:bookmarkStart w:id="4003" w:name="_Toc35933122"/>
      <w:bookmarkStart w:id="4004" w:name="_Toc35935410"/>
      <w:bookmarkStart w:id="4005" w:name="_Toc37162994"/>
      <w:bookmarkStart w:id="4006" w:name="_Toc37173322"/>
      <w:bookmarkStart w:id="4007" w:name="_Toc37173574"/>
      <w:bookmarkStart w:id="4008" w:name="_Toc44754130"/>
      <w:bookmarkStart w:id="4009" w:name="_Toc45825558"/>
      <w:bookmarkStart w:id="4010" w:name="_Toc45825810"/>
      <w:bookmarkStart w:id="4011" w:name="_Toc45826062"/>
      <w:bookmarkStart w:id="4012" w:name="_Toc45826314"/>
      <w:bookmarkStart w:id="4013" w:name="_Toc52466480"/>
      <w:bookmarkStart w:id="4014" w:name="_Toc66871527"/>
      <w:bookmarkStart w:id="4015" w:name="_Toc66872031"/>
      <w:bookmarkStart w:id="4016" w:name="_Toc75174150"/>
      <w:bookmarkStart w:id="4017" w:name="_Toc76497100"/>
      <w:bookmarkStart w:id="4018" w:name="_Toc82894287"/>
      <w:bookmarkStart w:id="4019" w:name="_Toc89683944"/>
      <w:bookmarkStart w:id="4020" w:name="_Toc98571369"/>
      <w:bookmarkStart w:id="4021" w:name="_Toc137389475"/>
      <w:bookmarkStart w:id="4022" w:name="_Toc137454744"/>
      <w:r w:rsidRPr="00340914">
        <w:t>8.3.1.1</w:t>
      </w:r>
      <w:r w:rsidRPr="00340914" w:rsidDel="00D61836">
        <w:tab/>
      </w:r>
      <w:r w:rsidRPr="00340914">
        <w:t>Minimum requirement</w:t>
      </w:r>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p>
    <w:p w14:paraId="34223D09" w14:textId="77777777" w:rsidR="007B0696" w:rsidRPr="00340914" w:rsidRDefault="007B0696" w:rsidP="007B0696">
      <w:r w:rsidRPr="00340914">
        <w:t>The DTX to ACK probability, i.e. the probability that ACK is detected when nothing was sent, shall not exceed 1%, where the performance measure definition is as follows:</w:t>
      </w:r>
    </w:p>
    <w:p w14:paraId="34223D0A" w14:textId="77777777" w:rsidR="007B0696" w:rsidRPr="00340914" w:rsidRDefault="007B0696" w:rsidP="007B0696">
      <w:pPr>
        <w:pStyle w:val="EQ"/>
        <w:jc w:val="center"/>
        <w:rPr>
          <w:rFonts w:eastAsia="MS Mincho"/>
          <w:lang w:val="en-US" w:eastAsia="zh-CN"/>
        </w:rPr>
      </w:pPr>
      <w:r w:rsidRPr="007B0696">
        <w:rPr>
          <w:rFonts w:eastAsia="MS Mincho"/>
          <w:lang w:val="en-US"/>
        </w:rPr>
        <w:drawing>
          <wp:inline distT="0" distB="0" distL="0" distR="0" wp14:anchorId="3422684A" wp14:editId="3422684B">
            <wp:extent cx="4257675" cy="361950"/>
            <wp:effectExtent l="0" t="0" r="0" b="0"/>
            <wp:docPr id="45119"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4257675" cy="361950"/>
                    </a:xfrm>
                    <a:prstGeom prst="rect">
                      <a:avLst/>
                    </a:prstGeom>
                    <a:noFill/>
                    <a:ln>
                      <a:noFill/>
                    </a:ln>
                  </pic:spPr>
                </pic:pic>
              </a:graphicData>
            </a:graphic>
          </wp:inline>
        </w:drawing>
      </w:r>
      <w:r w:rsidRPr="00340914">
        <w:rPr>
          <w:rFonts w:eastAsia="MS Mincho"/>
          <w:lang w:val="en-US" w:eastAsia="zh-CN"/>
        </w:rPr>
        <w:t>,</w:t>
      </w:r>
    </w:p>
    <w:p w14:paraId="34223D0B" w14:textId="77777777" w:rsidR="007B0696" w:rsidRPr="00340914" w:rsidRDefault="007B0696" w:rsidP="007B0696">
      <w:pPr>
        <w:rPr>
          <w:rFonts w:eastAsia="SimSun"/>
        </w:rPr>
      </w:pPr>
      <w:r w:rsidRPr="00340914">
        <w:rPr>
          <w:rFonts w:eastAsia="MS Mincho"/>
          <w:lang w:val="en-US" w:eastAsia="zh-CN"/>
        </w:rPr>
        <w:t>where:</w:t>
      </w:r>
    </w:p>
    <w:p w14:paraId="34223D0C" w14:textId="77777777" w:rsidR="007B0696" w:rsidRPr="00340914" w:rsidRDefault="007B0696" w:rsidP="007B0696">
      <w:pPr>
        <w:pStyle w:val="B1"/>
        <w:rPr>
          <w:rFonts w:eastAsia="SimSun"/>
        </w:rPr>
      </w:pPr>
      <w:r w:rsidRPr="00340914">
        <w:rPr>
          <w:rFonts w:eastAsia="SimSun"/>
        </w:rPr>
        <w:t>●</w:t>
      </w:r>
      <w:r w:rsidRPr="00340914">
        <w:rPr>
          <w:rFonts w:eastAsia="SimSun"/>
        </w:rPr>
        <w:tab/>
        <w:t>#(false ACK bits) denotes the number of detected ACK bits.</w:t>
      </w:r>
    </w:p>
    <w:p w14:paraId="34223D0D" w14:textId="77777777" w:rsidR="007B0696" w:rsidRPr="00340914" w:rsidRDefault="007B0696" w:rsidP="007B0696">
      <w:pPr>
        <w:pStyle w:val="B1"/>
        <w:rPr>
          <w:rFonts w:eastAsia="SimSun"/>
        </w:rPr>
      </w:pPr>
      <w:r w:rsidRPr="00340914">
        <w:rPr>
          <w:rFonts w:eastAsia="SimSun"/>
        </w:rPr>
        <w:t>●</w:t>
      </w:r>
      <w:r w:rsidRPr="00340914">
        <w:rPr>
          <w:rFonts w:eastAsia="SimSun"/>
        </w:rPr>
        <w:tab/>
        <w:t>#(ACK/</w:t>
      </w:r>
      <w:r w:rsidRPr="00340914">
        <w:t>NACK</w:t>
      </w:r>
      <w:r w:rsidRPr="00340914">
        <w:rPr>
          <w:rFonts w:eastAsia="SimSun"/>
        </w:rPr>
        <w:t xml:space="preserve"> bits) denotes the number of encoded bits per sub-frame</w:t>
      </w:r>
    </w:p>
    <w:p w14:paraId="34223D0E" w14:textId="77777777" w:rsidR="007B0696" w:rsidRPr="00340914" w:rsidRDefault="007B0696" w:rsidP="007B0696">
      <w:pPr>
        <w:pStyle w:val="B1"/>
      </w:pPr>
      <w:r w:rsidRPr="00340914">
        <w:rPr>
          <w:rFonts w:eastAsia="SimSun"/>
        </w:rPr>
        <w:t>●</w:t>
      </w:r>
      <w:r w:rsidRPr="00340914">
        <w:rPr>
          <w:rFonts w:eastAsia="SimSun"/>
        </w:rPr>
        <w:tab/>
        <w:t>#(PUCCH DTX) denotes the number of DTX occasions</w:t>
      </w:r>
    </w:p>
    <w:p w14:paraId="34223D0F" w14:textId="77777777" w:rsidR="007B0696" w:rsidRPr="00340914" w:rsidRDefault="007B0696" w:rsidP="007B0696">
      <w:pPr>
        <w:pStyle w:val="FP"/>
      </w:pPr>
    </w:p>
    <w:p w14:paraId="34223D10" w14:textId="77777777" w:rsidR="007B0696" w:rsidRPr="00340914" w:rsidRDefault="007B0696" w:rsidP="007B0696">
      <w:pPr>
        <w:pStyle w:val="Heading3"/>
      </w:pPr>
      <w:bookmarkStart w:id="4023" w:name="_Toc20997846"/>
      <w:bookmarkStart w:id="4024" w:name="_Toc29478525"/>
      <w:bookmarkStart w:id="4025" w:name="_Toc35933123"/>
      <w:bookmarkStart w:id="4026" w:name="_Toc35935411"/>
      <w:bookmarkStart w:id="4027" w:name="_Toc37162995"/>
      <w:bookmarkStart w:id="4028" w:name="_Toc37173323"/>
      <w:bookmarkStart w:id="4029" w:name="_Toc37173575"/>
      <w:bookmarkStart w:id="4030" w:name="_Toc44754131"/>
      <w:bookmarkStart w:id="4031" w:name="_Toc45825559"/>
      <w:bookmarkStart w:id="4032" w:name="_Toc45825811"/>
      <w:bookmarkStart w:id="4033" w:name="_Toc45826063"/>
      <w:bookmarkStart w:id="4034" w:name="_Toc45826315"/>
      <w:bookmarkStart w:id="4035" w:name="_Toc52466481"/>
      <w:bookmarkStart w:id="4036" w:name="_Toc66871528"/>
      <w:bookmarkStart w:id="4037" w:name="_Toc66872032"/>
      <w:bookmarkStart w:id="4038" w:name="_Toc75174151"/>
      <w:bookmarkStart w:id="4039" w:name="_Toc76497101"/>
      <w:bookmarkStart w:id="4040" w:name="_Toc82894288"/>
      <w:bookmarkStart w:id="4041" w:name="_Toc89683945"/>
      <w:bookmarkStart w:id="4042" w:name="_Toc98571370"/>
      <w:bookmarkStart w:id="4043" w:name="_Toc137389476"/>
      <w:bookmarkStart w:id="4044" w:name="_Toc137454745"/>
      <w:r w:rsidRPr="00340914">
        <w:t>8.3.2</w:t>
      </w:r>
      <w:r w:rsidRPr="00340914">
        <w:tab/>
        <w:t>ACK missed detection requirements for single user PUCCH format 1a</w:t>
      </w:r>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p>
    <w:p w14:paraId="34223D11" w14:textId="77777777" w:rsidR="007B0696" w:rsidRPr="00340914" w:rsidRDefault="007B0696" w:rsidP="007B0696">
      <w:r w:rsidRPr="00340914">
        <w:t>The ACK missed detection probability is the probability of not detecting an ACK when an ACK was sent.</w:t>
      </w:r>
    </w:p>
    <w:p w14:paraId="34223D12" w14:textId="77777777" w:rsidR="007B0696" w:rsidRPr="00340914" w:rsidRDefault="007B0696" w:rsidP="007B0696">
      <w:r w:rsidRPr="00340914">
        <w:t>ACK/NACK repetitions are disabled for PUCCH transmission.</w:t>
      </w:r>
    </w:p>
    <w:p w14:paraId="34223D13" w14:textId="77777777" w:rsidR="007B0696" w:rsidRPr="00340914" w:rsidRDefault="007B0696" w:rsidP="007B0696">
      <w:r w:rsidRPr="00340914">
        <w:rPr>
          <w:lang w:eastAsia="zh-CN"/>
        </w:rPr>
        <w:t>Test parameters for PUCCH transmission on two antenna ports are presented in Annex A.10.</w:t>
      </w:r>
    </w:p>
    <w:p w14:paraId="34223D14" w14:textId="77777777" w:rsidR="007B0696" w:rsidRPr="00340914" w:rsidRDefault="007B0696" w:rsidP="007B0696">
      <w:pPr>
        <w:pStyle w:val="Heading4"/>
      </w:pPr>
      <w:bookmarkStart w:id="4045" w:name="_Toc20997847"/>
      <w:bookmarkStart w:id="4046" w:name="_Toc29478526"/>
      <w:bookmarkStart w:id="4047" w:name="_Toc35933124"/>
      <w:bookmarkStart w:id="4048" w:name="_Toc35935412"/>
      <w:bookmarkStart w:id="4049" w:name="_Toc37162996"/>
      <w:bookmarkStart w:id="4050" w:name="_Toc37173324"/>
      <w:bookmarkStart w:id="4051" w:name="_Toc37173576"/>
      <w:bookmarkStart w:id="4052" w:name="_Toc44754132"/>
      <w:bookmarkStart w:id="4053" w:name="_Toc45825560"/>
      <w:bookmarkStart w:id="4054" w:name="_Toc45825812"/>
      <w:bookmarkStart w:id="4055" w:name="_Toc45826064"/>
      <w:bookmarkStart w:id="4056" w:name="_Toc45826316"/>
      <w:bookmarkStart w:id="4057" w:name="_Toc52466482"/>
      <w:bookmarkStart w:id="4058" w:name="_Toc66871529"/>
      <w:bookmarkStart w:id="4059" w:name="_Toc66872033"/>
      <w:bookmarkStart w:id="4060" w:name="_Toc75174152"/>
      <w:bookmarkStart w:id="4061" w:name="_Toc76497102"/>
      <w:bookmarkStart w:id="4062" w:name="_Toc82894289"/>
      <w:bookmarkStart w:id="4063" w:name="_Toc89683946"/>
      <w:bookmarkStart w:id="4064" w:name="_Toc98571371"/>
      <w:bookmarkStart w:id="4065" w:name="_Toc137389477"/>
      <w:bookmarkStart w:id="4066" w:name="_Toc137454746"/>
      <w:r w:rsidRPr="00340914">
        <w:t>8.3.2.1</w:t>
      </w:r>
      <w:r w:rsidRPr="00340914">
        <w:tab/>
        <w:t>Minimum requirements</w:t>
      </w:r>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p>
    <w:p w14:paraId="34223D15" w14:textId="77777777" w:rsidR="007B0696" w:rsidRPr="00340914" w:rsidRDefault="007B0696" w:rsidP="007B0696">
      <w:r w:rsidRPr="00340914">
        <w:t>The ACK missed detection probability shall not exceed 1% at the SNR given in table 8.3.2.1-1 for 1Tx and in table 8.3.2.1-2 for 2Tx case.</w:t>
      </w:r>
    </w:p>
    <w:p w14:paraId="34223D16" w14:textId="77777777" w:rsidR="007B0696" w:rsidRPr="00340914" w:rsidRDefault="007B0696" w:rsidP="007B0696">
      <w:pPr>
        <w:pStyle w:val="TH"/>
      </w:pPr>
      <w:r w:rsidRPr="00340914">
        <w:t>Table 8.3.2.1-1 Minimum requirements for single user PUCCH format 1a,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83"/>
        <w:gridCol w:w="8"/>
        <w:gridCol w:w="1396"/>
        <w:gridCol w:w="1062"/>
        <w:gridCol w:w="814"/>
        <w:gridCol w:w="815"/>
        <w:gridCol w:w="814"/>
        <w:gridCol w:w="815"/>
        <w:gridCol w:w="910"/>
      </w:tblGrid>
      <w:tr w:rsidR="007B0696" w:rsidRPr="00340914" w14:paraId="34223D1D" w14:textId="77777777" w:rsidTr="007B0696">
        <w:tc>
          <w:tcPr>
            <w:tcW w:w="1007" w:type="dxa"/>
            <w:vMerge w:val="restart"/>
          </w:tcPr>
          <w:p w14:paraId="34223D17"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14:paraId="34223D18" w14:textId="77777777" w:rsidR="007B0696" w:rsidRPr="00340914" w:rsidRDefault="007B0696" w:rsidP="007B0696">
            <w:pPr>
              <w:pStyle w:val="TAH"/>
              <w:rPr>
                <w:rFonts w:cs="Arial"/>
              </w:rPr>
            </w:pPr>
            <w:r w:rsidRPr="00340914">
              <w:rPr>
                <w:rFonts w:cs="Arial"/>
              </w:rPr>
              <w:t>Number of RX antennas</w:t>
            </w:r>
          </w:p>
        </w:tc>
        <w:tc>
          <w:tcPr>
            <w:tcW w:w="992" w:type="dxa"/>
            <w:gridSpan w:val="2"/>
            <w:vMerge w:val="restart"/>
          </w:tcPr>
          <w:p w14:paraId="34223D19" w14:textId="77777777" w:rsidR="007B0696" w:rsidRPr="00340914" w:rsidRDefault="007B0696" w:rsidP="007B0696">
            <w:pPr>
              <w:pStyle w:val="TAH"/>
              <w:rPr>
                <w:rFonts w:cs="Arial"/>
              </w:rPr>
            </w:pPr>
            <w:r w:rsidRPr="00340914">
              <w:rPr>
                <w:rFonts w:cs="Arial"/>
              </w:rPr>
              <w:t>Cyclic Prefix</w:t>
            </w:r>
          </w:p>
        </w:tc>
        <w:tc>
          <w:tcPr>
            <w:tcW w:w="1412" w:type="dxa"/>
            <w:vMerge w:val="restart"/>
          </w:tcPr>
          <w:p w14:paraId="34223D1A"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34223D1B" w14:textId="77777777" w:rsidR="007B0696" w:rsidRPr="00340914" w:rsidRDefault="007B0696" w:rsidP="007B0696">
            <w:pPr>
              <w:pStyle w:val="TAH"/>
              <w:rPr>
                <w:rFonts w:cs="Arial"/>
                <w:lang w:val="fr-FR"/>
              </w:rPr>
            </w:pPr>
            <w:r w:rsidRPr="00340914">
              <w:rPr>
                <w:rFonts w:cs="Arial"/>
                <w:lang w:val="fr-FR" w:eastAsia="zh-CN"/>
              </w:rPr>
              <w:t>correlation matrix</w:t>
            </w:r>
            <w:r w:rsidRPr="00340914">
              <w:rPr>
                <w:rFonts w:cs="Arial"/>
                <w:lang w:val="fr-FR"/>
              </w:rPr>
              <w:t xml:space="preserve"> (Annex B)</w:t>
            </w:r>
          </w:p>
        </w:tc>
        <w:tc>
          <w:tcPr>
            <w:tcW w:w="5439" w:type="dxa"/>
            <w:gridSpan w:val="6"/>
          </w:tcPr>
          <w:p w14:paraId="34223D1C" w14:textId="77777777" w:rsidR="007B0696" w:rsidRPr="00340914" w:rsidRDefault="007B0696" w:rsidP="007B0696">
            <w:pPr>
              <w:pStyle w:val="TAH"/>
              <w:rPr>
                <w:rFonts w:cs="Arial"/>
              </w:rPr>
            </w:pPr>
            <w:r w:rsidRPr="00340914">
              <w:rPr>
                <w:rFonts w:cs="Arial"/>
              </w:rPr>
              <w:t>Channel Bandwidth / SNR [dB]</w:t>
            </w:r>
          </w:p>
        </w:tc>
      </w:tr>
      <w:tr w:rsidR="007B0696" w:rsidRPr="00340914" w14:paraId="34223D28" w14:textId="77777777" w:rsidTr="007B0696">
        <w:tc>
          <w:tcPr>
            <w:tcW w:w="1007" w:type="dxa"/>
            <w:vMerge/>
            <w:tcBorders>
              <w:bottom w:val="single" w:sz="4" w:space="0" w:color="auto"/>
            </w:tcBorders>
          </w:tcPr>
          <w:p w14:paraId="34223D1E" w14:textId="77777777" w:rsidR="007B0696" w:rsidRPr="00340914" w:rsidRDefault="007B0696" w:rsidP="007B0696">
            <w:pPr>
              <w:pStyle w:val="TAH"/>
              <w:rPr>
                <w:rFonts w:cs="Arial"/>
              </w:rPr>
            </w:pPr>
          </w:p>
        </w:tc>
        <w:tc>
          <w:tcPr>
            <w:tcW w:w="1007" w:type="dxa"/>
            <w:vMerge/>
            <w:tcBorders>
              <w:bottom w:val="single" w:sz="4" w:space="0" w:color="auto"/>
            </w:tcBorders>
          </w:tcPr>
          <w:p w14:paraId="34223D1F" w14:textId="77777777" w:rsidR="007B0696" w:rsidRPr="00340914" w:rsidRDefault="007B0696" w:rsidP="007B0696">
            <w:pPr>
              <w:pStyle w:val="TAH"/>
              <w:rPr>
                <w:rFonts w:cs="Arial"/>
              </w:rPr>
            </w:pPr>
          </w:p>
        </w:tc>
        <w:tc>
          <w:tcPr>
            <w:tcW w:w="992" w:type="dxa"/>
            <w:gridSpan w:val="2"/>
            <w:vMerge/>
            <w:tcBorders>
              <w:bottom w:val="single" w:sz="4" w:space="0" w:color="auto"/>
            </w:tcBorders>
          </w:tcPr>
          <w:p w14:paraId="34223D20" w14:textId="77777777" w:rsidR="007B0696" w:rsidRPr="00340914" w:rsidRDefault="007B0696" w:rsidP="007B0696">
            <w:pPr>
              <w:pStyle w:val="TAH"/>
              <w:rPr>
                <w:rFonts w:cs="Arial"/>
              </w:rPr>
            </w:pPr>
          </w:p>
        </w:tc>
        <w:tc>
          <w:tcPr>
            <w:tcW w:w="1412" w:type="dxa"/>
            <w:vMerge/>
          </w:tcPr>
          <w:p w14:paraId="34223D21" w14:textId="77777777" w:rsidR="007B0696" w:rsidRPr="00340914" w:rsidRDefault="007B0696" w:rsidP="007B0696">
            <w:pPr>
              <w:pStyle w:val="TAH"/>
              <w:rPr>
                <w:rFonts w:cs="Arial"/>
              </w:rPr>
            </w:pPr>
          </w:p>
        </w:tc>
        <w:tc>
          <w:tcPr>
            <w:tcW w:w="1120" w:type="dxa"/>
          </w:tcPr>
          <w:p w14:paraId="34223D22" w14:textId="77777777" w:rsidR="007B0696" w:rsidRPr="00340914" w:rsidRDefault="007B0696" w:rsidP="007B0696">
            <w:pPr>
              <w:pStyle w:val="TAH"/>
              <w:rPr>
                <w:rFonts w:cs="Arial"/>
              </w:rPr>
            </w:pPr>
            <w:r w:rsidRPr="00340914">
              <w:rPr>
                <w:rFonts w:cs="Arial"/>
              </w:rPr>
              <w:t>1.4 MHz</w:t>
            </w:r>
          </w:p>
        </w:tc>
        <w:tc>
          <w:tcPr>
            <w:tcW w:w="842" w:type="dxa"/>
          </w:tcPr>
          <w:p w14:paraId="34223D23" w14:textId="77777777" w:rsidR="007B0696" w:rsidRPr="00340914" w:rsidRDefault="007B0696" w:rsidP="007B0696">
            <w:pPr>
              <w:pStyle w:val="TAH"/>
              <w:rPr>
                <w:rFonts w:cs="Arial"/>
              </w:rPr>
            </w:pPr>
            <w:r w:rsidRPr="00340914">
              <w:rPr>
                <w:rFonts w:cs="Arial"/>
              </w:rPr>
              <w:t>3 MHz</w:t>
            </w:r>
          </w:p>
        </w:tc>
        <w:tc>
          <w:tcPr>
            <w:tcW w:w="843" w:type="dxa"/>
          </w:tcPr>
          <w:p w14:paraId="34223D24" w14:textId="77777777" w:rsidR="007B0696" w:rsidRPr="00340914" w:rsidRDefault="007B0696" w:rsidP="007B0696">
            <w:pPr>
              <w:pStyle w:val="TAH"/>
              <w:rPr>
                <w:rFonts w:cs="Arial"/>
              </w:rPr>
            </w:pPr>
            <w:r w:rsidRPr="00340914">
              <w:rPr>
                <w:rFonts w:cs="Arial"/>
              </w:rPr>
              <w:t>5 MHz</w:t>
            </w:r>
          </w:p>
        </w:tc>
        <w:tc>
          <w:tcPr>
            <w:tcW w:w="842" w:type="dxa"/>
          </w:tcPr>
          <w:p w14:paraId="34223D25" w14:textId="77777777" w:rsidR="007B0696" w:rsidRPr="00340914" w:rsidRDefault="007B0696" w:rsidP="007B0696">
            <w:pPr>
              <w:pStyle w:val="TAH"/>
              <w:rPr>
                <w:rFonts w:cs="Arial"/>
              </w:rPr>
            </w:pPr>
            <w:r w:rsidRPr="00340914">
              <w:rPr>
                <w:rFonts w:cs="Arial"/>
              </w:rPr>
              <w:t>10 MHz</w:t>
            </w:r>
          </w:p>
        </w:tc>
        <w:tc>
          <w:tcPr>
            <w:tcW w:w="843" w:type="dxa"/>
          </w:tcPr>
          <w:p w14:paraId="34223D26" w14:textId="77777777" w:rsidR="007B0696" w:rsidRPr="00340914" w:rsidRDefault="007B0696" w:rsidP="007B0696">
            <w:pPr>
              <w:pStyle w:val="TAH"/>
              <w:rPr>
                <w:rFonts w:cs="Arial"/>
              </w:rPr>
            </w:pPr>
            <w:r w:rsidRPr="00340914">
              <w:rPr>
                <w:rFonts w:cs="Arial"/>
              </w:rPr>
              <w:t>15 MHz</w:t>
            </w:r>
          </w:p>
        </w:tc>
        <w:tc>
          <w:tcPr>
            <w:tcW w:w="949" w:type="dxa"/>
          </w:tcPr>
          <w:p w14:paraId="34223D27" w14:textId="77777777" w:rsidR="007B0696" w:rsidRPr="00340914" w:rsidRDefault="007B0696" w:rsidP="007B0696">
            <w:pPr>
              <w:pStyle w:val="TAH"/>
              <w:rPr>
                <w:rFonts w:cs="Arial"/>
              </w:rPr>
            </w:pPr>
            <w:r w:rsidRPr="00340914">
              <w:rPr>
                <w:rFonts w:cs="Arial"/>
              </w:rPr>
              <w:t>20 MHz</w:t>
            </w:r>
          </w:p>
        </w:tc>
      </w:tr>
      <w:tr w:rsidR="007B0696" w:rsidRPr="00340914" w14:paraId="34223D33" w14:textId="77777777" w:rsidTr="007B0696">
        <w:tc>
          <w:tcPr>
            <w:tcW w:w="1007" w:type="dxa"/>
            <w:vMerge w:val="restart"/>
          </w:tcPr>
          <w:p w14:paraId="34223D29" w14:textId="77777777" w:rsidR="007B0696" w:rsidRPr="00340914" w:rsidRDefault="007B0696" w:rsidP="007B0696">
            <w:pPr>
              <w:pStyle w:val="TAC"/>
              <w:rPr>
                <w:rFonts w:cs="Arial"/>
              </w:rPr>
            </w:pPr>
            <w:r w:rsidRPr="00340914">
              <w:rPr>
                <w:rFonts w:cs="Arial"/>
              </w:rPr>
              <w:t>1</w:t>
            </w:r>
          </w:p>
        </w:tc>
        <w:tc>
          <w:tcPr>
            <w:tcW w:w="1007" w:type="dxa"/>
            <w:vMerge w:val="restart"/>
          </w:tcPr>
          <w:p w14:paraId="34223D2A" w14:textId="77777777" w:rsidR="007B0696" w:rsidRPr="00340914" w:rsidRDefault="007B0696" w:rsidP="007B0696">
            <w:pPr>
              <w:pStyle w:val="TAC"/>
              <w:rPr>
                <w:rFonts w:cs="Arial"/>
              </w:rPr>
            </w:pPr>
            <w:r w:rsidRPr="00340914">
              <w:rPr>
                <w:rFonts w:cs="Arial"/>
              </w:rPr>
              <w:t>2</w:t>
            </w:r>
          </w:p>
        </w:tc>
        <w:tc>
          <w:tcPr>
            <w:tcW w:w="992" w:type="dxa"/>
            <w:gridSpan w:val="2"/>
            <w:vMerge w:val="restart"/>
          </w:tcPr>
          <w:p w14:paraId="34223D2B" w14:textId="77777777" w:rsidR="007B0696" w:rsidRPr="00340914" w:rsidRDefault="007B0696" w:rsidP="007B0696">
            <w:pPr>
              <w:pStyle w:val="TAC"/>
              <w:rPr>
                <w:rFonts w:cs="Arial"/>
              </w:rPr>
            </w:pPr>
            <w:r w:rsidRPr="00340914">
              <w:rPr>
                <w:rFonts w:cs="Arial"/>
              </w:rPr>
              <w:t>Normal</w:t>
            </w:r>
          </w:p>
        </w:tc>
        <w:tc>
          <w:tcPr>
            <w:tcW w:w="1412" w:type="dxa"/>
          </w:tcPr>
          <w:p w14:paraId="34223D2C"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tcPr>
          <w:p w14:paraId="34223D2D" w14:textId="77777777" w:rsidR="007B0696" w:rsidRPr="00340914" w:rsidRDefault="007B0696" w:rsidP="007B0696">
            <w:pPr>
              <w:pStyle w:val="TAC"/>
              <w:rPr>
                <w:rFonts w:cs="Arial"/>
              </w:rPr>
            </w:pPr>
            <w:r w:rsidRPr="00340914">
              <w:rPr>
                <w:rFonts w:cs="Arial"/>
              </w:rPr>
              <w:t>-2.5</w:t>
            </w:r>
          </w:p>
        </w:tc>
        <w:tc>
          <w:tcPr>
            <w:tcW w:w="842" w:type="dxa"/>
          </w:tcPr>
          <w:p w14:paraId="34223D2E" w14:textId="77777777" w:rsidR="007B0696" w:rsidRPr="00340914" w:rsidRDefault="007B0696" w:rsidP="007B0696">
            <w:pPr>
              <w:pStyle w:val="TAC"/>
              <w:rPr>
                <w:rFonts w:cs="Arial"/>
              </w:rPr>
            </w:pPr>
            <w:r w:rsidRPr="00340914">
              <w:rPr>
                <w:rFonts w:cs="Arial"/>
              </w:rPr>
              <w:t>-3.9</w:t>
            </w:r>
          </w:p>
        </w:tc>
        <w:tc>
          <w:tcPr>
            <w:tcW w:w="843" w:type="dxa"/>
          </w:tcPr>
          <w:p w14:paraId="34223D2F" w14:textId="77777777" w:rsidR="007B0696" w:rsidRPr="00340914" w:rsidRDefault="007B0696" w:rsidP="007B0696">
            <w:pPr>
              <w:pStyle w:val="TAC"/>
              <w:rPr>
                <w:rFonts w:cs="Arial"/>
              </w:rPr>
            </w:pPr>
            <w:r w:rsidRPr="00340914">
              <w:rPr>
                <w:rFonts w:cs="Arial"/>
              </w:rPr>
              <w:t>-4.8</w:t>
            </w:r>
          </w:p>
        </w:tc>
        <w:tc>
          <w:tcPr>
            <w:tcW w:w="842" w:type="dxa"/>
          </w:tcPr>
          <w:p w14:paraId="34223D30" w14:textId="77777777" w:rsidR="007B0696" w:rsidRPr="00340914" w:rsidRDefault="007B0696" w:rsidP="007B0696">
            <w:pPr>
              <w:pStyle w:val="TAC"/>
              <w:rPr>
                <w:rFonts w:cs="Arial"/>
              </w:rPr>
            </w:pPr>
            <w:r w:rsidRPr="00340914">
              <w:rPr>
                <w:rFonts w:cs="Arial"/>
              </w:rPr>
              <w:t>-5.4</w:t>
            </w:r>
          </w:p>
        </w:tc>
        <w:tc>
          <w:tcPr>
            <w:tcW w:w="843" w:type="dxa"/>
          </w:tcPr>
          <w:p w14:paraId="34223D31" w14:textId="77777777" w:rsidR="007B0696" w:rsidRPr="00340914" w:rsidRDefault="007B0696" w:rsidP="007B0696">
            <w:pPr>
              <w:pStyle w:val="TAC"/>
              <w:rPr>
                <w:rFonts w:cs="Arial"/>
              </w:rPr>
            </w:pPr>
            <w:r w:rsidRPr="00340914">
              <w:rPr>
                <w:rFonts w:cs="Arial"/>
              </w:rPr>
              <w:t>-5.3</w:t>
            </w:r>
          </w:p>
        </w:tc>
        <w:tc>
          <w:tcPr>
            <w:tcW w:w="949" w:type="dxa"/>
          </w:tcPr>
          <w:p w14:paraId="34223D32" w14:textId="77777777" w:rsidR="007B0696" w:rsidRPr="00340914" w:rsidRDefault="007B0696" w:rsidP="007B0696">
            <w:pPr>
              <w:pStyle w:val="TAC"/>
              <w:rPr>
                <w:rFonts w:cs="Arial"/>
              </w:rPr>
            </w:pPr>
            <w:r w:rsidRPr="00340914">
              <w:rPr>
                <w:rFonts w:cs="Arial"/>
              </w:rPr>
              <w:t>-5.1</w:t>
            </w:r>
          </w:p>
        </w:tc>
      </w:tr>
      <w:tr w:rsidR="007B0696" w:rsidRPr="00340914" w14:paraId="34223D3E" w14:textId="77777777" w:rsidTr="007B0696">
        <w:tc>
          <w:tcPr>
            <w:tcW w:w="1007" w:type="dxa"/>
            <w:vMerge/>
          </w:tcPr>
          <w:p w14:paraId="34223D34" w14:textId="77777777" w:rsidR="007B0696" w:rsidRPr="00340914" w:rsidRDefault="007B0696" w:rsidP="007B0696">
            <w:pPr>
              <w:pStyle w:val="TAC"/>
              <w:rPr>
                <w:rFonts w:cs="Arial"/>
              </w:rPr>
            </w:pPr>
          </w:p>
        </w:tc>
        <w:tc>
          <w:tcPr>
            <w:tcW w:w="1007" w:type="dxa"/>
            <w:vMerge/>
          </w:tcPr>
          <w:p w14:paraId="34223D35" w14:textId="77777777" w:rsidR="007B0696" w:rsidRPr="00340914" w:rsidRDefault="007B0696" w:rsidP="007B0696">
            <w:pPr>
              <w:pStyle w:val="TAC"/>
              <w:rPr>
                <w:rFonts w:cs="Arial"/>
              </w:rPr>
            </w:pPr>
          </w:p>
        </w:tc>
        <w:tc>
          <w:tcPr>
            <w:tcW w:w="992" w:type="dxa"/>
            <w:gridSpan w:val="2"/>
            <w:vMerge/>
          </w:tcPr>
          <w:p w14:paraId="34223D36" w14:textId="77777777" w:rsidR="007B0696" w:rsidRPr="00340914" w:rsidRDefault="007B0696" w:rsidP="007B0696">
            <w:pPr>
              <w:pStyle w:val="TAC"/>
              <w:rPr>
                <w:rFonts w:cs="Arial"/>
              </w:rPr>
            </w:pPr>
          </w:p>
        </w:tc>
        <w:tc>
          <w:tcPr>
            <w:tcW w:w="1412" w:type="dxa"/>
          </w:tcPr>
          <w:p w14:paraId="34223D37" w14:textId="77777777" w:rsidR="007B0696" w:rsidRPr="00340914" w:rsidRDefault="007B0696" w:rsidP="007B0696">
            <w:pPr>
              <w:pStyle w:val="TAC"/>
              <w:rPr>
                <w:rFonts w:cs="Arial"/>
              </w:rPr>
            </w:pPr>
            <w:r w:rsidRPr="00340914">
              <w:rPr>
                <w:rFonts w:cs="Arial"/>
              </w:rPr>
              <w:t>EVA 5</w:t>
            </w:r>
            <w:r w:rsidRPr="00340914">
              <w:rPr>
                <w:rFonts w:cs="Arial"/>
                <w:lang w:eastAsia="zh-CN"/>
              </w:rPr>
              <w:t xml:space="preserve"> Low</w:t>
            </w:r>
          </w:p>
        </w:tc>
        <w:tc>
          <w:tcPr>
            <w:tcW w:w="1120" w:type="dxa"/>
          </w:tcPr>
          <w:p w14:paraId="34223D38" w14:textId="77777777" w:rsidR="007B0696" w:rsidRPr="00340914" w:rsidRDefault="007B0696" w:rsidP="007B0696">
            <w:pPr>
              <w:pStyle w:val="TAC"/>
              <w:rPr>
                <w:rFonts w:cs="Arial"/>
              </w:rPr>
            </w:pPr>
            <w:r w:rsidRPr="00340914">
              <w:rPr>
                <w:rFonts w:cs="Arial"/>
              </w:rPr>
              <w:t>-4.5</w:t>
            </w:r>
          </w:p>
        </w:tc>
        <w:tc>
          <w:tcPr>
            <w:tcW w:w="842" w:type="dxa"/>
          </w:tcPr>
          <w:p w14:paraId="34223D39" w14:textId="77777777" w:rsidR="007B0696" w:rsidRPr="00340914" w:rsidRDefault="007B0696" w:rsidP="007B0696">
            <w:pPr>
              <w:pStyle w:val="TAC"/>
              <w:rPr>
                <w:rFonts w:cs="Arial"/>
              </w:rPr>
            </w:pPr>
            <w:r w:rsidRPr="00340914">
              <w:rPr>
                <w:rFonts w:cs="Arial"/>
              </w:rPr>
              <w:t>-5.1</w:t>
            </w:r>
          </w:p>
        </w:tc>
        <w:tc>
          <w:tcPr>
            <w:tcW w:w="843" w:type="dxa"/>
          </w:tcPr>
          <w:p w14:paraId="34223D3A" w14:textId="77777777" w:rsidR="007B0696" w:rsidRPr="00340914" w:rsidRDefault="007B0696" w:rsidP="007B0696">
            <w:pPr>
              <w:pStyle w:val="TAC"/>
              <w:rPr>
                <w:rFonts w:cs="Arial"/>
              </w:rPr>
            </w:pPr>
            <w:r w:rsidRPr="00340914">
              <w:rPr>
                <w:rFonts w:cs="Arial"/>
              </w:rPr>
              <w:t>-5.1</w:t>
            </w:r>
          </w:p>
        </w:tc>
        <w:tc>
          <w:tcPr>
            <w:tcW w:w="842" w:type="dxa"/>
          </w:tcPr>
          <w:p w14:paraId="34223D3B" w14:textId="77777777" w:rsidR="007B0696" w:rsidRPr="00340914" w:rsidRDefault="007B0696" w:rsidP="007B0696">
            <w:pPr>
              <w:pStyle w:val="TAC"/>
              <w:rPr>
                <w:rFonts w:cs="Arial"/>
              </w:rPr>
            </w:pPr>
            <w:r w:rsidRPr="00340914">
              <w:rPr>
                <w:rFonts w:cs="Arial"/>
              </w:rPr>
              <w:t>-5.0</w:t>
            </w:r>
          </w:p>
        </w:tc>
        <w:tc>
          <w:tcPr>
            <w:tcW w:w="843" w:type="dxa"/>
          </w:tcPr>
          <w:p w14:paraId="34223D3C" w14:textId="77777777" w:rsidR="007B0696" w:rsidRPr="00340914" w:rsidRDefault="007B0696" w:rsidP="007B0696">
            <w:pPr>
              <w:pStyle w:val="TAC"/>
              <w:rPr>
                <w:rFonts w:cs="Arial"/>
              </w:rPr>
            </w:pPr>
            <w:r w:rsidRPr="00340914">
              <w:rPr>
                <w:rFonts w:cs="Arial"/>
              </w:rPr>
              <w:t>-5.1</w:t>
            </w:r>
          </w:p>
        </w:tc>
        <w:tc>
          <w:tcPr>
            <w:tcW w:w="949" w:type="dxa"/>
          </w:tcPr>
          <w:p w14:paraId="34223D3D" w14:textId="77777777" w:rsidR="007B0696" w:rsidRPr="00340914" w:rsidRDefault="007B0696" w:rsidP="007B0696">
            <w:pPr>
              <w:pStyle w:val="TAC"/>
              <w:rPr>
                <w:rFonts w:cs="Arial"/>
              </w:rPr>
            </w:pPr>
            <w:r w:rsidRPr="00340914">
              <w:rPr>
                <w:rFonts w:cs="Arial"/>
              </w:rPr>
              <w:t>-5.1</w:t>
            </w:r>
          </w:p>
        </w:tc>
      </w:tr>
      <w:tr w:rsidR="007B0696" w:rsidRPr="00340914" w14:paraId="34223D49" w14:textId="77777777" w:rsidTr="007B0696">
        <w:tc>
          <w:tcPr>
            <w:tcW w:w="1007" w:type="dxa"/>
            <w:vMerge/>
          </w:tcPr>
          <w:p w14:paraId="34223D3F" w14:textId="77777777" w:rsidR="007B0696" w:rsidRPr="00340914" w:rsidRDefault="007B0696" w:rsidP="007B0696">
            <w:pPr>
              <w:pStyle w:val="TAC"/>
              <w:rPr>
                <w:rFonts w:cs="Arial"/>
              </w:rPr>
            </w:pPr>
          </w:p>
        </w:tc>
        <w:tc>
          <w:tcPr>
            <w:tcW w:w="1007" w:type="dxa"/>
            <w:vMerge/>
          </w:tcPr>
          <w:p w14:paraId="34223D40" w14:textId="77777777" w:rsidR="007B0696" w:rsidRPr="00340914" w:rsidRDefault="007B0696" w:rsidP="007B0696">
            <w:pPr>
              <w:pStyle w:val="TAC"/>
              <w:rPr>
                <w:rFonts w:cs="Arial"/>
              </w:rPr>
            </w:pPr>
          </w:p>
        </w:tc>
        <w:tc>
          <w:tcPr>
            <w:tcW w:w="992" w:type="dxa"/>
            <w:gridSpan w:val="2"/>
            <w:vMerge/>
          </w:tcPr>
          <w:p w14:paraId="34223D41" w14:textId="77777777" w:rsidR="007B0696" w:rsidRPr="00340914" w:rsidRDefault="007B0696" w:rsidP="007B0696">
            <w:pPr>
              <w:pStyle w:val="TAC"/>
              <w:rPr>
                <w:rFonts w:cs="Arial"/>
              </w:rPr>
            </w:pPr>
          </w:p>
        </w:tc>
        <w:tc>
          <w:tcPr>
            <w:tcW w:w="1412" w:type="dxa"/>
          </w:tcPr>
          <w:p w14:paraId="34223D42"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tcPr>
          <w:p w14:paraId="34223D43" w14:textId="77777777" w:rsidR="007B0696" w:rsidRPr="00340914" w:rsidRDefault="007B0696" w:rsidP="007B0696">
            <w:pPr>
              <w:pStyle w:val="TAC"/>
              <w:rPr>
                <w:rFonts w:cs="Arial"/>
              </w:rPr>
            </w:pPr>
            <w:r w:rsidRPr="00340914">
              <w:rPr>
                <w:rFonts w:cs="Arial"/>
              </w:rPr>
              <w:t>-4.9</w:t>
            </w:r>
          </w:p>
        </w:tc>
        <w:tc>
          <w:tcPr>
            <w:tcW w:w="842" w:type="dxa"/>
          </w:tcPr>
          <w:p w14:paraId="34223D44" w14:textId="77777777" w:rsidR="007B0696" w:rsidRPr="00340914" w:rsidRDefault="007B0696" w:rsidP="007B0696">
            <w:pPr>
              <w:pStyle w:val="TAC"/>
              <w:rPr>
                <w:rFonts w:cs="Arial"/>
              </w:rPr>
            </w:pPr>
            <w:r w:rsidRPr="00340914">
              <w:rPr>
                <w:rFonts w:cs="Arial"/>
              </w:rPr>
              <w:t>-5.2</w:t>
            </w:r>
          </w:p>
        </w:tc>
        <w:tc>
          <w:tcPr>
            <w:tcW w:w="843" w:type="dxa"/>
          </w:tcPr>
          <w:p w14:paraId="34223D45" w14:textId="77777777" w:rsidR="007B0696" w:rsidRPr="00340914" w:rsidRDefault="007B0696" w:rsidP="007B0696">
            <w:pPr>
              <w:pStyle w:val="TAC"/>
              <w:rPr>
                <w:rFonts w:cs="Arial"/>
              </w:rPr>
            </w:pPr>
            <w:r w:rsidRPr="00340914">
              <w:rPr>
                <w:rFonts w:cs="Arial"/>
              </w:rPr>
              <w:t>-5.2</w:t>
            </w:r>
          </w:p>
        </w:tc>
        <w:tc>
          <w:tcPr>
            <w:tcW w:w="842" w:type="dxa"/>
          </w:tcPr>
          <w:p w14:paraId="34223D46" w14:textId="77777777" w:rsidR="007B0696" w:rsidRPr="00340914" w:rsidRDefault="007B0696" w:rsidP="007B0696">
            <w:pPr>
              <w:pStyle w:val="TAC"/>
              <w:rPr>
                <w:rFonts w:cs="Arial"/>
              </w:rPr>
            </w:pPr>
            <w:r w:rsidRPr="00340914">
              <w:rPr>
                <w:rFonts w:cs="Arial"/>
              </w:rPr>
              <w:t>-5.1</w:t>
            </w:r>
          </w:p>
        </w:tc>
        <w:tc>
          <w:tcPr>
            <w:tcW w:w="843" w:type="dxa"/>
          </w:tcPr>
          <w:p w14:paraId="34223D47" w14:textId="77777777" w:rsidR="007B0696" w:rsidRPr="00340914" w:rsidRDefault="007B0696" w:rsidP="007B0696">
            <w:pPr>
              <w:pStyle w:val="TAC"/>
              <w:rPr>
                <w:rFonts w:cs="Arial"/>
              </w:rPr>
            </w:pPr>
            <w:r w:rsidRPr="00340914">
              <w:rPr>
                <w:rFonts w:cs="Arial"/>
              </w:rPr>
              <w:t>-5.2</w:t>
            </w:r>
          </w:p>
        </w:tc>
        <w:tc>
          <w:tcPr>
            <w:tcW w:w="949" w:type="dxa"/>
          </w:tcPr>
          <w:p w14:paraId="34223D48" w14:textId="77777777" w:rsidR="007B0696" w:rsidRPr="00340914" w:rsidRDefault="007B0696" w:rsidP="007B0696">
            <w:pPr>
              <w:pStyle w:val="TAC"/>
              <w:rPr>
                <w:rFonts w:cs="Arial"/>
              </w:rPr>
            </w:pPr>
            <w:r w:rsidRPr="00340914">
              <w:rPr>
                <w:rFonts w:cs="Arial"/>
              </w:rPr>
              <w:t>-5.1</w:t>
            </w:r>
          </w:p>
        </w:tc>
      </w:tr>
      <w:tr w:rsidR="007B0696" w:rsidRPr="00340914" w14:paraId="34223D54" w14:textId="77777777" w:rsidTr="007B0696">
        <w:tc>
          <w:tcPr>
            <w:tcW w:w="1007" w:type="dxa"/>
            <w:vMerge/>
          </w:tcPr>
          <w:p w14:paraId="34223D4A" w14:textId="77777777" w:rsidR="007B0696" w:rsidRPr="00340914" w:rsidRDefault="007B0696" w:rsidP="007B0696">
            <w:pPr>
              <w:pStyle w:val="TAC"/>
              <w:rPr>
                <w:rFonts w:cs="Arial"/>
              </w:rPr>
            </w:pPr>
          </w:p>
        </w:tc>
        <w:tc>
          <w:tcPr>
            <w:tcW w:w="1007" w:type="dxa"/>
            <w:vMerge/>
          </w:tcPr>
          <w:p w14:paraId="34223D4B" w14:textId="77777777" w:rsidR="007B0696" w:rsidRPr="00340914" w:rsidRDefault="007B0696" w:rsidP="007B0696">
            <w:pPr>
              <w:pStyle w:val="TAC"/>
              <w:rPr>
                <w:rFonts w:cs="Arial"/>
              </w:rPr>
            </w:pPr>
          </w:p>
        </w:tc>
        <w:tc>
          <w:tcPr>
            <w:tcW w:w="992" w:type="dxa"/>
            <w:gridSpan w:val="2"/>
            <w:vMerge/>
          </w:tcPr>
          <w:p w14:paraId="34223D4C" w14:textId="77777777" w:rsidR="007B0696" w:rsidRPr="00340914" w:rsidRDefault="007B0696" w:rsidP="007B0696">
            <w:pPr>
              <w:pStyle w:val="TAC"/>
              <w:rPr>
                <w:rFonts w:cs="Arial"/>
              </w:rPr>
            </w:pPr>
          </w:p>
        </w:tc>
        <w:tc>
          <w:tcPr>
            <w:tcW w:w="1412" w:type="dxa"/>
          </w:tcPr>
          <w:p w14:paraId="34223D4D" w14:textId="77777777" w:rsidR="007B0696" w:rsidRPr="00340914" w:rsidRDefault="007B0696" w:rsidP="007B0696">
            <w:pPr>
              <w:pStyle w:val="TAC"/>
              <w:rPr>
                <w:rFonts w:cs="Arial"/>
              </w:rPr>
            </w:pPr>
            <w:r w:rsidRPr="00340914">
              <w:rPr>
                <w:rFonts w:cs="Arial"/>
              </w:rPr>
              <w:t>ETU 300</w:t>
            </w:r>
            <w:r w:rsidRPr="00340914">
              <w:rPr>
                <w:rFonts w:cs="Arial"/>
                <w:lang w:eastAsia="zh-CN"/>
              </w:rPr>
              <w:t>* Low</w:t>
            </w:r>
          </w:p>
        </w:tc>
        <w:tc>
          <w:tcPr>
            <w:tcW w:w="1120" w:type="dxa"/>
          </w:tcPr>
          <w:p w14:paraId="34223D4E" w14:textId="77777777" w:rsidR="007B0696" w:rsidRPr="00340914" w:rsidRDefault="007B0696" w:rsidP="007B0696">
            <w:pPr>
              <w:pStyle w:val="TAC"/>
              <w:rPr>
                <w:rFonts w:cs="Arial"/>
              </w:rPr>
            </w:pPr>
            <w:r w:rsidRPr="00340914">
              <w:rPr>
                <w:rFonts w:cs="Arial"/>
              </w:rPr>
              <w:t>-5.0</w:t>
            </w:r>
          </w:p>
        </w:tc>
        <w:tc>
          <w:tcPr>
            <w:tcW w:w="842" w:type="dxa"/>
          </w:tcPr>
          <w:p w14:paraId="34223D4F" w14:textId="77777777" w:rsidR="007B0696" w:rsidRPr="00340914" w:rsidRDefault="007B0696" w:rsidP="007B0696">
            <w:pPr>
              <w:pStyle w:val="TAC"/>
              <w:rPr>
                <w:rFonts w:cs="Arial"/>
              </w:rPr>
            </w:pPr>
            <w:r w:rsidRPr="00340914">
              <w:rPr>
                <w:rFonts w:cs="Arial"/>
              </w:rPr>
              <w:t>-5.1</w:t>
            </w:r>
          </w:p>
        </w:tc>
        <w:tc>
          <w:tcPr>
            <w:tcW w:w="843" w:type="dxa"/>
          </w:tcPr>
          <w:p w14:paraId="34223D50" w14:textId="77777777" w:rsidR="007B0696" w:rsidRPr="00340914" w:rsidRDefault="007B0696" w:rsidP="007B0696">
            <w:pPr>
              <w:pStyle w:val="TAC"/>
              <w:rPr>
                <w:rFonts w:cs="Arial"/>
              </w:rPr>
            </w:pPr>
            <w:r w:rsidRPr="00340914">
              <w:rPr>
                <w:rFonts w:cs="Arial"/>
              </w:rPr>
              <w:t>-4.9</w:t>
            </w:r>
          </w:p>
        </w:tc>
        <w:tc>
          <w:tcPr>
            <w:tcW w:w="842" w:type="dxa"/>
          </w:tcPr>
          <w:p w14:paraId="34223D51" w14:textId="77777777" w:rsidR="007B0696" w:rsidRPr="00340914" w:rsidRDefault="007B0696" w:rsidP="007B0696">
            <w:pPr>
              <w:pStyle w:val="TAC"/>
              <w:rPr>
                <w:rFonts w:cs="Arial"/>
              </w:rPr>
            </w:pPr>
            <w:r w:rsidRPr="00340914">
              <w:rPr>
                <w:rFonts w:cs="Arial"/>
              </w:rPr>
              <w:t>-5.0</w:t>
            </w:r>
          </w:p>
        </w:tc>
        <w:tc>
          <w:tcPr>
            <w:tcW w:w="843" w:type="dxa"/>
          </w:tcPr>
          <w:p w14:paraId="34223D52" w14:textId="77777777" w:rsidR="007B0696" w:rsidRPr="00340914" w:rsidRDefault="007B0696" w:rsidP="007B0696">
            <w:pPr>
              <w:pStyle w:val="TAC"/>
              <w:rPr>
                <w:rFonts w:cs="Arial"/>
              </w:rPr>
            </w:pPr>
            <w:r w:rsidRPr="00340914">
              <w:rPr>
                <w:rFonts w:cs="Arial"/>
              </w:rPr>
              <w:t>-5.2</w:t>
            </w:r>
          </w:p>
        </w:tc>
        <w:tc>
          <w:tcPr>
            <w:tcW w:w="949" w:type="dxa"/>
          </w:tcPr>
          <w:p w14:paraId="34223D53" w14:textId="77777777" w:rsidR="007B0696" w:rsidRPr="00340914" w:rsidRDefault="007B0696" w:rsidP="007B0696">
            <w:pPr>
              <w:pStyle w:val="TAC"/>
              <w:rPr>
                <w:rFonts w:cs="Arial"/>
              </w:rPr>
            </w:pPr>
            <w:r w:rsidRPr="00340914">
              <w:rPr>
                <w:rFonts w:cs="Arial"/>
              </w:rPr>
              <w:t>-5.2</w:t>
            </w:r>
          </w:p>
        </w:tc>
      </w:tr>
      <w:tr w:rsidR="007B0696" w:rsidRPr="00340914" w14:paraId="34223D5F" w14:textId="77777777" w:rsidTr="007B0696">
        <w:tc>
          <w:tcPr>
            <w:tcW w:w="1007" w:type="dxa"/>
            <w:vMerge/>
          </w:tcPr>
          <w:p w14:paraId="34223D55" w14:textId="77777777" w:rsidR="007B0696" w:rsidRPr="00340914" w:rsidRDefault="007B0696" w:rsidP="007B0696">
            <w:pPr>
              <w:pStyle w:val="TAC"/>
              <w:rPr>
                <w:rFonts w:cs="Arial"/>
              </w:rPr>
            </w:pPr>
          </w:p>
        </w:tc>
        <w:tc>
          <w:tcPr>
            <w:tcW w:w="1007" w:type="dxa"/>
            <w:vMerge/>
            <w:tcBorders>
              <w:bottom w:val="nil"/>
            </w:tcBorders>
          </w:tcPr>
          <w:p w14:paraId="34223D56" w14:textId="77777777" w:rsidR="007B0696" w:rsidRPr="00340914" w:rsidRDefault="007B0696" w:rsidP="007B0696">
            <w:pPr>
              <w:pStyle w:val="TAC"/>
              <w:rPr>
                <w:rFonts w:cs="Arial"/>
              </w:rPr>
            </w:pPr>
          </w:p>
        </w:tc>
        <w:tc>
          <w:tcPr>
            <w:tcW w:w="992" w:type="dxa"/>
            <w:gridSpan w:val="2"/>
          </w:tcPr>
          <w:p w14:paraId="34223D57" w14:textId="77777777" w:rsidR="007B0696" w:rsidRPr="00340914" w:rsidRDefault="007B0696" w:rsidP="007B0696">
            <w:pPr>
              <w:pStyle w:val="TAC"/>
              <w:rPr>
                <w:rFonts w:cs="Arial"/>
              </w:rPr>
            </w:pPr>
            <w:r w:rsidRPr="00340914">
              <w:rPr>
                <w:rFonts w:cs="Arial"/>
              </w:rPr>
              <w:t>Extended</w:t>
            </w:r>
          </w:p>
        </w:tc>
        <w:tc>
          <w:tcPr>
            <w:tcW w:w="1412" w:type="dxa"/>
          </w:tcPr>
          <w:p w14:paraId="34223D58" w14:textId="77777777" w:rsidR="007B0696" w:rsidRPr="00340914" w:rsidRDefault="007B0696" w:rsidP="007B0696">
            <w:pPr>
              <w:pStyle w:val="TAC"/>
              <w:rPr>
                <w:rFonts w:cs="Arial"/>
              </w:rPr>
            </w:pPr>
            <w:r w:rsidRPr="00340914">
              <w:rPr>
                <w:rFonts w:cs="Arial"/>
              </w:rPr>
              <w:t>ETU 70</w:t>
            </w:r>
            <w:r w:rsidRPr="00340914">
              <w:rPr>
                <w:rFonts w:cs="Arial"/>
                <w:lang w:eastAsia="zh-CN"/>
              </w:rPr>
              <w:t>* Low</w:t>
            </w:r>
          </w:p>
        </w:tc>
        <w:tc>
          <w:tcPr>
            <w:tcW w:w="1120" w:type="dxa"/>
          </w:tcPr>
          <w:p w14:paraId="34223D59" w14:textId="77777777" w:rsidR="007B0696" w:rsidRPr="00340914" w:rsidRDefault="007B0696" w:rsidP="007B0696">
            <w:pPr>
              <w:pStyle w:val="TAC"/>
              <w:rPr>
                <w:rFonts w:cs="Arial"/>
              </w:rPr>
            </w:pPr>
            <w:r w:rsidRPr="00340914">
              <w:rPr>
                <w:rFonts w:cs="Arial"/>
              </w:rPr>
              <w:t>-4.2</w:t>
            </w:r>
          </w:p>
        </w:tc>
        <w:tc>
          <w:tcPr>
            <w:tcW w:w="842" w:type="dxa"/>
          </w:tcPr>
          <w:p w14:paraId="34223D5A" w14:textId="77777777" w:rsidR="007B0696" w:rsidRPr="00340914" w:rsidRDefault="007B0696" w:rsidP="007B0696">
            <w:pPr>
              <w:pStyle w:val="TAC"/>
              <w:rPr>
                <w:rFonts w:cs="Arial"/>
              </w:rPr>
            </w:pPr>
            <w:r w:rsidRPr="00340914">
              <w:rPr>
                <w:rFonts w:cs="Arial"/>
              </w:rPr>
              <w:t>-4.3</w:t>
            </w:r>
          </w:p>
        </w:tc>
        <w:tc>
          <w:tcPr>
            <w:tcW w:w="843" w:type="dxa"/>
          </w:tcPr>
          <w:p w14:paraId="34223D5B" w14:textId="77777777" w:rsidR="007B0696" w:rsidRPr="00340914" w:rsidRDefault="007B0696" w:rsidP="007B0696">
            <w:pPr>
              <w:pStyle w:val="TAC"/>
              <w:rPr>
                <w:rFonts w:cs="Arial"/>
              </w:rPr>
            </w:pPr>
            <w:r w:rsidRPr="00340914">
              <w:rPr>
                <w:rFonts w:cs="Arial"/>
              </w:rPr>
              <w:t>-4.1</w:t>
            </w:r>
          </w:p>
        </w:tc>
        <w:tc>
          <w:tcPr>
            <w:tcW w:w="842" w:type="dxa"/>
          </w:tcPr>
          <w:p w14:paraId="34223D5C" w14:textId="77777777" w:rsidR="007B0696" w:rsidRPr="00340914" w:rsidRDefault="007B0696" w:rsidP="007B0696">
            <w:pPr>
              <w:pStyle w:val="TAC"/>
              <w:rPr>
                <w:rFonts w:cs="Arial"/>
              </w:rPr>
            </w:pPr>
            <w:r w:rsidRPr="00340914">
              <w:rPr>
                <w:rFonts w:cs="Arial"/>
              </w:rPr>
              <w:t>-4.3</w:t>
            </w:r>
          </w:p>
        </w:tc>
        <w:tc>
          <w:tcPr>
            <w:tcW w:w="843" w:type="dxa"/>
          </w:tcPr>
          <w:p w14:paraId="34223D5D" w14:textId="77777777" w:rsidR="007B0696" w:rsidRPr="00340914" w:rsidRDefault="007B0696" w:rsidP="007B0696">
            <w:pPr>
              <w:pStyle w:val="TAC"/>
              <w:rPr>
                <w:rFonts w:cs="Arial"/>
              </w:rPr>
            </w:pPr>
            <w:r w:rsidRPr="00340914">
              <w:rPr>
                <w:rFonts w:cs="Arial"/>
              </w:rPr>
              <w:t>-4.2</w:t>
            </w:r>
          </w:p>
        </w:tc>
        <w:tc>
          <w:tcPr>
            <w:tcW w:w="949" w:type="dxa"/>
          </w:tcPr>
          <w:p w14:paraId="34223D5E" w14:textId="77777777" w:rsidR="007B0696" w:rsidRPr="00340914" w:rsidRDefault="007B0696" w:rsidP="007B0696">
            <w:pPr>
              <w:pStyle w:val="TAC"/>
              <w:rPr>
                <w:rFonts w:cs="Arial"/>
              </w:rPr>
            </w:pPr>
            <w:r w:rsidRPr="00340914">
              <w:rPr>
                <w:rFonts w:cs="Arial"/>
              </w:rPr>
              <w:t>-4.3</w:t>
            </w:r>
          </w:p>
        </w:tc>
      </w:tr>
      <w:tr w:rsidR="007B0696" w:rsidRPr="00340914" w14:paraId="34223D6A" w14:textId="77777777" w:rsidTr="007B0696">
        <w:tc>
          <w:tcPr>
            <w:tcW w:w="1007" w:type="dxa"/>
            <w:vMerge/>
          </w:tcPr>
          <w:p w14:paraId="34223D60" w14:textId="77777777" w:rsidR="007B0696" w:rsidRPr="00340914" w:rsidRDefault="007B0696" w:rsidP="007B0696">
            <w:pPr>
              <w:pStyle w:val="TAC"/>
              <w:rPr>
                <w:rFonts w:cs="Arial"/>
              </w:rPr>
            </w:pPr>
          </w:p>
        </w:tc>
        <w:tc>
          <w:tcPr>
            <w:tcW w:w="1007" w:type="dxa"/>
            <w:vMerge w:val="restart"/>
          </w:tcPr>
          <w:p w14:paraId="34223D61" w14:textId="77777777" w:rsidR="007B0696" w:rsidRPr="00340914" w:rsidRDefault="007B0696" w:rsidP="007B0696">
            <w:pPr>
              <w:pStyle w:val="TAC"/>
              <w:rPr>
                <w:rFonts w:cs="Arial"/>
              </w:rPr>
            </w:pPr>
            <w:r w:rsidRPr="00340914">
              <w:rPr>
                <w:rFonts w:cs="Arial"/>
              </w:rPr>
              <w:t>4</w:t>
            </w:r>
          </w:p>
        </w:tc>
        <w:tc>
          <w:tcPr>
            <w:tcW w:w="992" w:type="dxa"/>
            <w:gridSpan w:val="2"/>
            <w:vMerge w:val="restart"/>
          </w:tcPr>
          <w:p w14:paraId="34223D62" w14:textId="77777777" w:rsidR="007B0696" w:rsidRPr="00340914" w:rsidRDefault="007B0696" w:rsidP="007B0696">
            <w:pPr>
              <w:pStyle w:val="TAC"/>
              <w:rPr>
                <w:rFonts w:cs="Arial"/>
              </w:rPr>
            </w:pPr>
            <w:r w:rsidRPr="00340914">
              <w:rPr>
                <w:rFonts w:cs="Arial"/>
              </w:rPr>
              <w:t>Normal</w:t>
            </w:r>
          </w:p>
        </w:tc>
        <w:tc>
          <w:tcPr>
            <w:tcW w:w="1412" w:type="dxa"/>
          </w:tcPr>
          <w:p w14:paraId="34223D63"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tcPr>
          <w:p w14:paraId="34223D64" w14:textId="77777777" w:rsidR="007B0696" w:rsidRPr="00340914" w:rsidRDefault="007B0696" w:rsidP="007B0696">
            <w:pPr>
              <w:pStyle w:val="TAC"/>
              <w:rPr>
                <w:rFonts w:cs="Arial"/>
              </w:rPr>
            </w:pPr>
            <w:r w:rsidRPr="00340914">
              <w:rPr>
                <w:rFonts w:cs="Arial"/>
              </w:rPr>
              <w:t>-7.9</w:t>
            </w:r>
          </w:p>
        </w:tc>
        <w:tc>
          <w:tcPr>
            <w:tcW w:w="842" w:type="dxa"/>
          </w:tcPr>
          <w:p w14:paraId="34223D65" w14:textId="77777777" w:rsidR="007B0696" w:rsidRPr="00340914" w:rsidRDefault="007B0696" w:rsidP="007B0696">
            <w:pPr>
              <w:pStyle w:val="TAC"/>
              <w:rPr>
                <w:rFonts w:cs="Arial"/>
              </w:rPr>
            </w:pPr>
            <w:r w:rsidRPr="00340914">
              <w:rPr>
                <w:rFonts w:cs="Arial"/>
              </w:rPr>
              <w:t>-8.4</w:t>
            </w:r>
          </w:p>
        </w:tc>
        <w:tc>
          <w:tcPr>
            <w:tcW w:w="843" w:type="dxa"/>
          </w:tcPr>
          <w:p w14:paraId="34223D66" w14:textId="77777777" w:rsidR="007B0696" w:rsidRPr="00340914" w:rsidRDefault="007B0696" w:rsidP="007B0696">
            <w:pPr>
              <w:pStyle w:val="TAC"/>
              <w:rPr>
                <w:rFonts w:cs="Arial"/>
              </w:rPr>
            </w:pPr>
            <w:r w:rsidRPr="00340914">
              <w:rPr>
                <w:rFonts w:cs="Arial"/>
              </w:rPr>
              <w:t>-8.7</w:t>
            </w:r>
          </w:p>
        </w:tc>
        <w:tc>
          <w:tcPr>
            <w:tcW w:w="842" w:type="dxa"/>
          </w:tcPr>
          <w:p w14:paraId="34223D67" w14:textId="77777777" w:rsidR="007B0696" w:rsidRPr="00340914" w:rsidRDefault="007B0696" w:rsidP="007B0696">
            <w:pPr>
              <w:pStyle w:val="TAC"/>
              <w:rPr>
                <w:rFonts w:cs="Arial"/>
              </w:rPr>
            </w:pPr>
            <w:r w:rsidRPr="00340914">
              <w:rPr>
                <w:rFonts w:cs="Arial"/>
              </w:rPr>
              <w:t>-8.9</w:t>
            </w:r>
          </w:p>
        </w:tc>
        <w:tc>
          <w:tcPr>
            <w:tcW w:w="843" w:type="dxa"/>
          </w:tcPr>
          <w:p w14:paraId="34223D68" w14:textId="77777777" w:rsidR="007B0696" w:rsidRPr="00340914" w:rsidRDefault="007B0696" w:rsidP="007B0696">
            <w:pPr>
              <w:pStyle w:val="TAC"/>
              <w:rPr>
                <w:rFonts w:cs="Arial"/>
              </w:rPr>
            </w:pPr>
            <w:r w:rsidRPr="00340914">
              <w:rPr>
                <w:rFonts w:cs="Arial"/>
              </w:rPr>
              <w:t>-8.9</w:t>
            </w:r>
          </w:p>
        </w:tc>
        <w:tc>
          <w:tcPr>
            <w:tcW w:w="949" w:type="dxa"/>
          </w:tcPr>
          <w:p w14:paraId="34223D69" w14:textId="77777777" w:rsidR="007B0696" w:rsidRPr="00340914" w:rsidRDefault="007B0696" w:rsidP="007B0696">
            <w:pPr>
              <w:pStyle w:val="TAC"/>
              <w:rPr>
                <w:rFonts w:cs="Arial"/>
              </w:rPr>
            </w:pPr>
            <w:r w:rsidRPr="00340914">
              <w:rPr>
                <w:rFonts w:cs="Arial"/>
              </w:rPr>
              <w:t>-9.0</w:t>
            </w:r>
          </w:p>
        </w:tc>
      </w:tr>
      <w:tr w:rsidR="007B0696" w:rsidRPr="00340914" w14:paraId="34223D75" w14:textId="77777777" w:rsidTr="007B0696">
        <w:tc>
          <w:tcPr>
            <w:tcW w:w="1007" w:type="dxa"/>
            <w:vMerge/>
          </w:tcPr>
          <w:p w14:paraId="34223D6B" w14:textId="77777777" w:rsidR="007B0696" w:rsidRPr="00340914" w:rsidRDefault="007B0696" w:rsidP="007B0696">
            <w:pPr>
              <w:pStyle w:val="TAC"/>
              <w:rPr>
                <w:rFonts w:cs="Arial"/>
              </w:rPr>
            </w:pPr>
          </w:p>
        </w:tc>
        <w:tc>
          <w:tcPr>
            <w:tcW w:w="1007" w:type="dxa"/>
            <w:vMerge/>
          </w:tcPr>
          <w:p w14:paraId="34223D6C" w14:textId="77777777" w:rsidR="007B0696" w:rsidRPr="00340914" w:rsidRDefault="007B0696" w:rsidP="007B0696">
            <w:pPr>
              <w:pStyle w:val="TAC"/>
              <w:rPr>
                <w:rFonts w:cs="Arial"/>
              </w:rPr>
            </w:pPr>
          </w:p>
        </w:tc>
        <w:tc>
          <w:tcPr>
            <w:tcW w:w="992" w:type="dxa"/>
            <w:gridSpan w:val="2"/>
            <w:vMerge/>
          </w:tcPr>
          <w:p w14:paraId="34223D6D" w14:textId="77777777" w:rsidR="007B0696" w:rsidRPr="00340914" w:rsidRDefault="007B0696" w:rsidP="007B0696">
            <w:pPr>
              <w:pStyle w:val="TAC"/>
              <w:rPr>
                <w:rFonts w:cs="Arial"/>
              </w:rPr>
            </w:pPr>
          </w:p>
        </w:tc>
        <w:tc>
          <w:tcPr>
            <w:tcW w:w="1412" w:type="dxa"/>
          </w:tcPr>
          <w:p w14:paraId="34223D6E" w14:textId="77777777" w:rsidR="007B0696" w:rsidRPr="00340914" w:rsidRDefault="007B0696" w:rsidP="007B0696">
            <w:pPr>
              <w:pStyle w:val="TAC"/>
              <w:rPr>
                <w:rFonts w:cs="Arial"/>
              </w:rPr>
            </w:pPr>
            <w:r w:rsidRPr="00340914">
              <w:rPr>
                <w:rFonts w:cs="Arial"/>
              </w:rPr>
              <w:t>EVA 5</w:t>
            </w:r>
            <w:r w:rsidRPr="00340914">
              <w:rPr>
                <w:rFonts w:cs="Arial"/>
                <w:lang w:eastAsia="zh-CN"/>
              </w:rPr>
              <w:t xml:space="preserve"> Low</w:t>
            </w:r>
          </w:p>
        </w:tc>
        <w:tc>
          <w:tcPr>
            <w:tcW w:w="1120" w:type="dxa"/>
          </w:tcPr>
          <w:p w14:paraId="34223D6F" w14:textId="77777777" w:rsidR="007B0696" w:rsidRPr="00340914" w:rsidRDefault="007B0696" w:rsidP="007B0696">
            <w:pPr>
              <w:pStyle w:val="TAC"/>
              <w:rPr>
                <w:rFonts w:cs="Arial"/>
              </w:rPr>
            </w:pPr>
            <w:r w:rsidRPr="00340914">
              <w:rPr>
                <w:rFonts w:cs="Arial"/>
              </w:rPr>
              <w:t>-8.8</w:t>
            </w:r>
          </w:p>
        </w:tc>
        <w:tc>
          <w:tcPr>
            <w:tcW w:w="842" w:type="dxa"/>
          </w:tcPr>
          <w:p w14:paraId="34223D70" w14:textId="77777777" w:rsidR="007B0696" w:rsidRPr="00340914" w:rsidRDefault="007B0696" w:rsidP="007B0696">
            <w:pPr>
              <w:pStyle w:val="TAC"/>
              <w:rPr>
                <w:rFonts w:cs="Arial"/>
              </w:rPr>
            </w:pPr>
            <w:r w:rsidRPr="00340914">
              <w:rPr>
                <w:rFonts w:cs="Arial"/>
              </w:rPr>
              <w:t>-9.1</w:t>
            </w:r>
          </w:p>
        </w:tc>
        <w:tc>
          <w:tcPr>
            <w:tcW w:w="843" w:type="dxa"/>
          </w:tcPr>
          <w:p w14:paraId="34223D71" w14:textId="77777777" w:rsidR="007B0696" w:rsidRPr="00340914" w:rsidRDefault="007B0696" w:rsidP="007B0696">
            <w:pPr>
              <w:pStyle w:val="TAC"/>
              <w:rPr>
                <w:rFonts w:cs="Arial"/>
              </w:rPr>
            </w:pPr>
            <w:r w:rsidRPr="00340914">
              <w:rPr>
                <w:rFonts w:cs="Arial"/>
              </w:rPr>
              <w:t>-9.1</w:t>
            </w:r>
          </w:p>
        </w:tc>
        <w:tc>
          <w:tcPr>
            <w:tcW w:w="842" w:type="dxa"/>
          </w:tcPr>
          <w:p w14:paraId="34223D72" w14:textId="77777777" w:rsidR="007B0696" w:rsidRPr="00340914" w:rsidRDefault="007B0696" w:rsidP="007B0696">
            <w:pPr>
              <w:pStyle w:val="TAC"/>
              <w:rPr>
                <w:rFonts w:cs="Arial"/>
              </w:rPr>
            </w:pPr>
            <w:r w:rsidRPr="00340914">
              <w:rPr>
                <w:rFonts w:cs="Arial"/>
              </w:rPr>
              <w:t>-8.8</w:t>
            </w:r>
          </w:p>
        </w:tc>
        <w:tc>
          <w:tcPr>
            <w:tcW w:w="843" w:type="dxa"/>
          </w:tcPr>
          <w:p w14:paraId="34223D73" w14:textId="77777777" w:rsidR="007B0696" w:rsidRPr="00340914" w:rsidRDefault="007B0696" w:rsidP="007B0696">
            <w:pPr>
              <w:pStyle w:val="TAC"/>
              <w:rPr>
                <w:rFonts w:cs="Arial"/>
              </w:rPr>
            </w:pPr>
            <w:r w:rsidRPr="00340914">
              <w:rPr>
                <w:rFonts w:cs="Arial"/>
              </w:rPr>
              <w:t>-8.9</w:t>
            </w:r>
          </w:p>
        </w:tc>
        <w:tc>
          <w:tcPr>
            <w:tcW w:w="949" w:type="dxa"/>
          </w:tcPr>
          <w:p w14:paraId="34223D74" w14:textId="77777777" w:rsidR="007B0696" w:rsidRPr="00340914" w:rsidRDefault="007B0696" w:rsidP="007B0696">
            <w:pPr>
              <w:pStyle w:val="TAC"/>
              <w:rPr>
                <w:rFonts w:cs="Arial"/>
              </w:rPr>
            </w:pPr>
            <w:r w:rsidRPr="00340914">
              <w:rPr>
                <w:rFonts w:cs="Arial"/>
              </w:rPr>
              <w:t>-8.9</w:t>
            </w:r>
          </w:p>
        </w:tc>
      </w:tr>
      <w:tr w:rsidR="007B0696" w:rsidRPr="00340914" w14:paraId="34223D80" w14:textId="77777777" w:rsidTr="007B0696">
        <w:tc>
          <w:tcPr>
            <w:tcW w:w="1007" w:type="dxa"/>
            <w:vMerge/>
          </w:tcPr>
          <w:p w14:paraId="34223D76" w14:textId="77777777" w:rsidR="007B0696" w:rsidRPr="00340914" w:rsidRDefault="007B0696" w:rsidP="007B0696">
            <w:pPr>
              <w:pStyle w:val="TAC"/>
              <w:rPr>
                <w:rFonts w:cs="Arial"/>
              </w:rPr>
            </w:pPr>
          </w:p>
        </w:tc>
        <w:tc>
          <w:tcPr>
            <w:tcW w:w="1007" w:type="dxa"/>
            <w:vMerge/>
          </w:tcPr>
          <w:p w14:paraId="34223D77" w14:textId="77777777" w:rsidR="007B0696" w:rsidRPr="00340914" w:rsidRDefault="007B0696" w:rsidP="007B0696">
            <w:pPr>
              <w:pStyle w:val="TAC"/>
              <w:rPr>
                <w:rFonts w:cs="Arial"/>
              </w:rPr>
            </w:pPr>
          </w:p>
        </w:tc>
        <w:tc>
          <w:tcPr>
            <w:tcW w:w="992" w:type="dxa"/>
            <w:gridSpan w:val="2"/>
            <w:vMerge/>
          </w:tcPr>
          <w:p w14:paraId="34223D78" w14:textId="77777777" w:rsidR="007B0696" w:rsidRPr="00340914" w:rsidRDefault="007B0696" w:rsidP="007B0696">
            <w:pPr>
              <w:pStyle w:val="TAC"/>
              <w:rPr>
                <w:rFonts w:cs="Arial"/>
              </w:rPr>
            </w:pPr>
          </w:p>
        </w:tc>
        <w:tc>
          <w:tcPr>
            <w:tcW w:w="1412" w:type="dxa"/>
          </w:tcPr>
          <w:p w14:paraId="34223D79"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tcPr>
          <w:p w14:paraId="34223D7A" w14:textId="77777777" w:rsidR="007B0696" w:rsidRPr="00340914" w:rsidRDefault="007B0696" w:rsidP="007B0696">
            <w:pPr>
              <w:pStyle w:val="TAC"/>
              <w:rPr>
                <w:rFonts w:cs="Arial"/>
              </w:rPr>
            </w:pPr>
            <w:r w:rsidRPr="00340914">
              <w:rPr>
                <w:rFonts w:cs="Arial"/>
              </w:rPr>
              <w:t>-8.9</w:t>
            </w:r>
          </w:p>
        </w:tc>
        <w:tc>
          <w:tcPr>
            <w:tcW w:w="842" w:type="dxa"/>
          </w:tcPr>
          <w:p w14:paraId="34223D7B" w14:textId="77777777" w:rsidR="007B0696" w:rsidRPr="00340914" w:rsidRDefault="007B0696" w:rsidP="007B0696">
            <w:pPr>
              <w:pStyle w:val="TAC"/>
              <w:rPr>
                <w:rFonts w:cs="Arial"/>
              </w:rPr>
            </w:pPr>
            <w:r w:rsidRPr="00340914">
              <w:rPr>
                <w:rFonts w:cs="Arial"/>
              </w:rPr>
              <w:t>-9.0</w:t>
            </w:r>
          </w:p>
        </w:tc>
        <w:tc>
          <w:tcPr>
            <w:tcW w:w="843" w:type="dxa"/>
          </w:tcPr>
          <w:p w14:paraId="34223D7C" w14:textId="77777777" w:rsidR="007B0696" w:rsidRPr="00340914" w:rsidRDefault="007B0696" w:rsidP="007B0696">
            <w:pPr>
              <w:pStyle w:val="TAC"/>
              <w:rPr>
                <w:rFonts w:cs="Arial"/>
              </w:rPr>
            </w:pPr>
            <w:r w:rsidRPr="00340914">
              <w:rPr>
                <w:rFonts w:cs="Arial"/>
              </w:rPr>
              <w:t>-9.0</w:t>
            </w:r>
          </w:p>
        </w:tc>
        <w:tc>
          <w:tcPr>
            <w:tcW w:w="842" w:type="dxa"/>
          </w:tcPr>
          <w:p w14:paraId="34223D7D" w14:textId="77777777" w:rsidR="007B0696" w:rsidRPr="00340914" w:rsidRDefault="007B0696" w:rsidP="007B0696">
            <w:pPr>
              <w:pStyle w:val="TAC"/>
              <w:rPr>
                <w:rFonts w:cs="Arial"/>
              </w:rPr>
            </w:pPr>
            <w:r w:rsidRPr="00340914">
              <w:rPr>
                <w:rFonts w:cs="Arial"/>
              </w:rPr>
              <w:t>-8.8</w:t>
            </w:r>
          </w:p>
        </w:tc>
        <w:tc>
          <w:tcPr>
            <w:tcW w:w="843" w:type="dxa"/>
          </w:tcPr>
          <w:p w14:paraId="34223D7E" w14:textId="77777777" w:rsidR="007B0696" w:rsidRPr="00340914" w:rsidRDefault="007B0696" w:rsidP="007B0696">
            <w:pPr>
              <w:pStyle w:val="TAC"/>
              <w:rPr>
                <w:rFonts w:cs="Arial"/>
              </w:rPr>
            </w:pPr>
            <w:r w:rsidRPr="00340914">
              <w:rPr>
                <w:rFonts w:cs="Arial"/>
              </w:rPr>
              <w:t>-9.0</w:t>
            </w:r>
          </w:p>
        </w:tc>
        <w:tc>
          <w:tcPr>
            <w:tcW w:w="949" w:type="dxa"/>
          </w:tcPr>
          <w:p w14:paraId="34223D7F" w14:textId="77777777" w:rsidR="007B0696" w:rsidRPr="00340914" w:rsidRDefault="007B0696" w:rsidP="007B0696">
            <w:pPr>
              <w:pStyle w:val="TAC"/>
              <w:rPr>
                <w:rFonts w:cs="Arial"/>
              </w:rPr>
            </w:pPr>
            <w:r w:rsidRPr="00340914">
              <w:rPr>
                <w:rFonts w:cs="Arial"/>
              </w:rPr>
              <w:t>-8.8</w:t>
            </w:r>
          </w:p>
        </w:tc>
      </w:tr>
      <w:tr w:rsidR="007B0696" w:rsidRPr="00340914" w14:paraId="34223D8B" w14:textId="77777777" w:rsidTr="007B0696">
        <w:tc>
          <w:tcPr>
            <w:tcW w:w="1007" w:type="dxa"/>
            <w:vMerge/>
          </w:tcPr>
          <w:p w14:paraId="34223D81" w14:textId="77777777" w:rsidR="007B0696" w:rsidRPr="00340914" w:rsidRDefault="007B0696" w:rsidP="007B0696">
            <w:pPr>
              <w:pStyle w:val="TAC"/>
              <w:rPr>
                <w:rFonts w:cs="Arial"/>
              </w:rPr>
            </w:pPr>
          </w:p>
        </w:tc>
        <w:tc>
          <w:tcPr>
            <w:tcW w:w="1007" w:type="dxa"/>
            <w:vMerge/>
          </w:tcPr>
          <w:p w14:paraId="34223D82" w14:textId="77777777" w:rsidR="007B0696" w:rsidRPr="00340914" w:rsidRDefault="007B0696" w:rsidP="007B0696">
            <w:pPr>
              <w:pStyle w:val="TAC"/>
              <w:rPr>
                <w:rFonts w:cs="Arial"/>
              </w:rPr>
            </w:pPr>
          </w:p>
        </w:tc>
        <w:tc>
          <w:tcPr>
            <w:tcW w:w="992" w:type="dxa"/>
            <w:gridSpan w:val="2"/>
            <w:vMerge/>
          </w:tcPr>
          <w:p w14:paraId="34223D83" w14:textId="77777777" w:rsidR="007B0696" w:rsidRPr="00340914" w:rsidRDefault="007B0696" w:rsidP="007B0696">
            <w:pPr>
              <w:pStyle w:val="TAC"/>
              <w:rPr>
                <w:rFonts w:cs="Arial"/>
              </w:rPr>
            </w:pPr>
          </w:p>
        </w:tc>
        <w:tc>
          <w:tcPr>
            <w:tcW w:w="1412" w:type="dxa"/>
          </w:tcPr>
          <w:p w14:paraId="34223D84" w14:textId="77777777" w:rsidR="007B0696" w:rsidRPr="00340914" w:rsidRDefault="007B0696" w:rsidP="007B0696">
            <w:pPr>
              <w:pStyle w:val="TAC"/>
              <w:rPr>
                <w:rFonts w:cs="Arial"/>
              </w:rPr>
            </w:pPr>
            <w:r w:rsidRPr="00340914">
              <w:rPr>
                <w:rFonts w:cs="Arial"/>
              </w:rPr>
              <w:t>ETU 300</w:t>
            </w:r>
            <w:r w:rsidRPr="00340914">
              <w:rPr>
                <w:rFonts w:cs="Arial"/>
                <w:lang w:eastAsia="zh-CN"/>
              </w:rPr>
              <w:t>* Low</w:t>
            </w:r>
          </w:p>
        </w:tc>
        <w:tc>
          <w:tcPr>
            <w:tcW w:w="1120" w:type="dxa"/>
          </w:tcPr>
          <w:p w14:paraId="34223D85" w14:textId="77777777" w:rsidR="007B0696" w:rsidRPr="00340914" w:rsidRDefault="007B0696" w:rsidP="007B0696">
            <w:pPr>
              <w:pStyle w:val="TAC"/>
              <w:rPr>
                <w:rFonts w:cs="Arial"/>
              </w:rPr>
            </w:pPr>
            <w:r w:rsidRPr="00340914">
              <w:rPr>
                <w:rFonts w:cs="Arial"/>
              </w:rPr>
              <w:t>-8.7</w:t>
            </w:r>
          </w:p>
        </w:tc>
        <w:tc>
          <w:tcPr>
            <w:tcW w:w="842" w:type="dxa"/>
          </w:tcPr>
          <w:p w14:paraId="34223D86" w14:textId="77777777" w:rsidR="007B0696" w:rsidRPr="00340914" w:rsidRDefault="007B0696" w:rsidP="007B0696">
            <w:pPr>
              <w:pStyle w:val="TAC"/>
              <w:rPr>
                <w:rFonts w:cs="Arial"/>
              </w:rPr>
            </w:pPr>
            <w:r w:rsidRPr="00340914">
              <w:rPr>
                <w:rFonts w:cs="Arial"/>
              </w:rPr>
              <w:t>-8.9</w:t>
            </w:r>
          </w:p>
        </w:tc>
        <w:tc>
          <w:tcPr>
            <w:tcW w:w="843" w:type="dxa"/>
          </w:tcPr>
          <w:p w14:paraId="34223D87" w14:textId="77777777" w:rsidR="007B0696" w:rsidRPr="00340914" w:rsidRDefault="007B0696" w:rsidP="007B0696">
            <w:pPr>
              <w:pStyle w:val="TAC"/>
              <w:rPr>
                <w:rFonts w:cs="Arial"/>
              </w:rPr>
            </w:pPr>
            <w:r w:rsidRPr="00340914">
              <w:rPr>
                <w:rFonts w:cs="Arial"/>
              </w:rPr>
              <w:t>-8.7</w:t>
            </w:r>
          </w:p>
        </w:tc>
        <w:tc>
          <w:tcPr>
            <w:tcW w:w="842" w:type="dxa"/>
          </w:tcPr>
          <w:p w14:paraId="34223D88" w14:textId="77777777" w:rsidR="007B0696" w:rsidRPr="00340914" w:rsidRDefault="007B0696" w:rsidP="007B0696">
            <w:pPr>
              <w:pStyle w:val="TAC"/>
              <w:rPr>
                <w:rFonts w:cs="Arial"/>
              </w:rPr>
            </w:pPr>
            <w:r w:rsidRPr="00340914">
              <w:rPr>
                <w:rFonts w:cs="Arial"/>
              </w:rPr>
              <w:t>-8.7</w:t>
            </w:r>
          </w:p>
        </w:tc>
        <w:tc>
          <w:tcPr>
            <w:tcW w:w="843" w:type="dxa"/>
          </w:tcPr>
          <w:p w14:paraId="34223D89" w14:textId="77777777" w:rsidR="007B0696" w:rsidRPr="00340914" w:rsidRDefault="007B0696" w:rsidP="007B0696">
            <w:pPr>
              <w:pStyle w:val="TAC"/>
              <w:rPr>
                <w:rFonts w:cs="Arial"/>
              </w:rPr>
            </w:pPr>
            <w:r w:rsidRPr="00340914">
              <w:rPr>
                <w:rFonts w:cs="Arial"/>
              </w:rPr>
              <w:t>-8.9</w:t>
            </w:r>
          </w:p>
        </w:tc>
        <w:tc>
          <w:tcPr>
            <w:tcW w:w="949" w:type="dxa"/>
          </w:tcPr>
          <w:p w14:paraId="34223D8A" w14:textId="77777777" w:rsidR="007B0696" w:rsidRPr="00340914" w:rsidRDefault="007B0696" w:rsidP="007B0696">
            <w:pPr>
              <w:pStyle w:val="TAC"/>
              <w:rPr>
                <w:rFonts w:cs="Arial"/>
              </w:rPr>
            </w:pPr>
            <w:r w:rsidRPr="00340914">
              <w:rPr>
                <w:rFonts w:cs="Arial"/>
              </w:rPr>
              <w:t>-8.8</w:t>
            </w:r>
          </w:p>
        </w:tc>
      </w:tr>
      <w:tr w:rsidR="007B0696" w:rsidRPr="00340914" w14:paraId="34223D96" w14:textId="77777777" w:rsidTr="007B0696">
        <w:tc>
          <w:tcPr>
            <w:tcW w:w="1007" w:type="dxa"/>
            <w:vMerge/>
          </w:tcPr>
          <w:p w14:paraId="34223D8C" w14:textId="77777777" w:rsidR="007B0696" w:rsidRPr="00340914" w:rsidRDefault="007B0696" w:rsidP="007B0696">
            <w:pPr>
              <w:pStyle w:val="TAC"/>
              <w:rPr>
                <w:rFonts w:cs="Arial"/>
              </w:rPr>
            </w:pPr>
          </w:p>
        </w:tc>
        <w:tc>
          <w:tcPr>
            <w:tcW w:w="1007" w:type="dxa"/>
            <w:vMerge/>
          </w:tcPr>
          <w:p w14:paraId="34223D8D" w14:textId="77777777" w:rsidR="007B0696" w:rsidRPr="00340914" w:rsidRDefault="007B0696" w:rsidP="007B0696">
            <w:pPr>
              <w:pStyle w:val="TAC"/>
              <w:rPr>
                <w:rFonts w:cs="Arial"/>
              </w:rPr>
            </w:pPr>
          </w:p>
        </w:tc>
        <w:tc>
          <w:tcPr>
            <w:tcW w:w="992" w:type="dxa"/>
            <w:gridSpan w:val="2"/>
          </w:tcPr>
          <w:p w14:paraId="34223D8E" w14:textId="77777777" w:rsidR="007B0696" w:rsidRPr="00340914" w:rsidRDefault="007B0696" w:rsidP="007B0696">
            <w:pPr>
              <w:pStyle w:val="TAC"/>
              <w:rPr>
                <w:rFonts w:cs="Arial"/>
              </w:rPr>
            </w:pPr>
            <w:r w:rsidRPr="00340914">
              <w:rPr>
                <w:rFonts w:cs="Arial"/>
              </w:rPr>
              <w:t>Extended</w:t>
            </w:r>
          </w:p>
        </w:tc>
        <w:tc>
          <w:tcPr>
            <w:tcW w:w="1412" w:type="dxa"/>
          </w:tcPr>
          <w:p w14:paraId="34223D8F" w14:textId="77777777" w:rsidR="007B0696" w:rsidRPr="00340914" w:rsidRDefault="007B0696" w:rsidP="007B0696">
            <w:pPr>
              <w:pStyle w:val="TAC"/>
              <w:rPr>
                <w:rFonts w:cs="Arial"/>
              </w:rPr>
            </w:pPr>
            <w:r w:rsidRPr="00340914">
              <w:rPr>
                <w:rFonts w:cs="Arial"/>
              </w:rPr>
              <w:t>ETU 70</w:t>
            </w:r>
            <w:r w:rsidRPr="00340914">
              <w:rPr>
                <w:rFonts w:cs="Arial"/>
                <w:lang w:eastAsia="zh-CN"/>
              </w:rPr>
              <w:t>* Low</w:t>
            </w:r>
          </w:p>
        </w:tc>
        <w:tc>
          <w:tcPr>
            <w:tcW w:w="1120" w:type="dxa"/>
          </w:tcPr>
          <w:p w14:paraId="34223D90" w14:textId="77777777" w:rsidR="007B0696" w:rsidRPr="00340914" w:rsidRDefault="007B0696" w:rsidP="007B0696">
            <w:pPr>
              <w:pStyle w:val="TAC"/>
              <w:rPr>
                <w:rFonts w:cs="Arial"/>
              </w:rPr>
            </w:pPr>
            <w:r w:rsidRPr="00340914">
              <w:rPr>
                <w:rFonts w:cs="Arial"/>
              </w:rPr>
              <w:t>-7.9</w:t>
            </w:r>
          </w:p>
        </w:tc>
        <w:tc>
          <w:tcPr>
            <w:tcW w:w="842" w:type="dxa"/>
          </w:tcPr>
          <w:p w14:paraId="34223D91" w14:textId="77777777" w:rsidR="007B0696" w:rsidRPr="00340914" w:rsidRDefault="007B0696" w:rsidP="007B0696">
            <w:pPr>
              <w:pStyle w:val="TAC"/>
              <w:rPr>
                <w:rFonts w:cs="Arial"/>
              </w:rPr>
            </w:pPr>
            <w:r w:rsidRPr="00340914">
              <w:rPr>
                <w:rFonts w:cs="Arial"/>
              </w:rPr>
              <w:t>-8.1</w:t>
            </w:r>
          </w:p>
        </w:tc>
        <w:tc>
          <w:tcPr>
            <w:tcW w:w="843" w:type="dxa"/>
          </w:tcPr>
          <w:p w14:paraId="34223D92" w14:textId="77777777" w:rsidR="007B0696" w:rsidRPr="00340914" w:rsidRDefault="007B0696" w:rsidP="007B0696">
            <w:pPr>
              <w:pStyle w:val="TAC"/>
              <w:rPr>
                <w:rFonts w:cs="Arial"/>
              </w:rPr>
            </w:pPr>
            <w:r w:rsidRPr="00340914">
              <w:rPr>
                <w:rFonts w:cs="Arial"/>
              </w:rPr>
              <w:t>-7.9</w:t>
            </w:r>
          </w:p>
        </w:tc>
        <w:tc>
          <w:tcPr>
            <w:tcW w:w="842" w:type="dxa"/>
          </w:tcPr>
          <w:p w14:paraId="34223D93" w14:textId="77777777" w:rsidR="007B0696" w:rsidRPr="00340914" w:rsidRDefault="007B0696" w:rsidP="007B0696">
            <w:pPr>
              <w:pStyle w:val="TAC"/>
              <w:rPr>
                <w:rFonts w:cs="Arial"/>
              </w:rPr>
            </w:pPr>
            <w:r w:rsidRPr="00340914">
              <w:rPr>
                <w:rFonts w:cs="Arial"/>
              </w:rPr>
              <w:t>-8.1</w:t>
            </w:r>
          </w:p>
        </w:tc>
        <w:tc>
          <w:tcPr>
            <w:tcW w:w="843" w:type="dxa"/>
          </w:tcPr>
          <w:p w14:paraId="34223D94" w14:textId="77777777" w:rsidR="007B0696" w:rsidRPr="00340914" w:rsidRDefault="007B0696" w:rsidP="007B0696">
            <w:pPr>
              <w:pStyle w:val="TAC"/>
              <w:rPr>
                <w:rFonts w:cs="Arial"/>
              </w:rPr>
            </w:pPr>
            <w:r w:rsidRPr="00340914">
              <w:rPr>
                <w:rFonts w:cs="Arial"/>
              </w:rPr>
              <w:t>-8.0</w:t>
            </w:r>
          </w:p>
        </w:tc>
        <w:tc>
          <w:tcPr>
            <w:tcW w:w="949" w:type="dxa"/>
          </w:tcPr>
          <w:p w14:paraId="34223D95" w14:textId="77777777" w:rsidR="007B0696" w:rsidRPr="00340914" w:rsidRDefault="007B0696" w:rsidP="007B0696">
            <w:pPr>
              <w:pStyle w:val="TAC"/>
              <w:rPr>
                <w:rFonts w:cs="Arial"/>
              </w:rPr>
            </w:pPr>
            <w:r w:rsidRPr="00340914">
              <w:rPr>
                <w:rFonts w:cs="Arial"/>
              </w:rPr>
              <w:t>-8.0</w:t>
            </w:r>
          </w:p>
        </w:tc>
      </w:tr>
      <w:tr w:rsidR="007B0696" w:rsidRPr="00340914" w14:paraId="34223DA1" w14:textId="77777777" w:rsidTr="007B0696">
        <w:tc>
          <w:tcPr>
            <w:tcW w:w="0" w:type="auto"/>
            <w:vMerge/>
            <w:vAlign w:val="center"/>
          </w:tcPr>
          <w:p w14:paraId="34223D97" w14:textId="77777777" w:rsidR="007B0696" w:rsidRPr="00340914" w:rsidRDefault="007B0696" w:rsidP="007B0696">
            <w:pPr>
              <w:spacing w:after="0"/>
              <w:rPr>
                <w:rFonts w:ascii="Arial" w:hAnsi="Arial"/>
                <w:sz w:val="18"/>
              </w:rPr>
            </w:pPr>
          </w:p>
        </w:tc>
        <w:tc>
          <w:tcPr>
            <w:tcW w:w="0" w:type="auto"/>
            <w:vMerge w:val="restart"/>
            <w:tcBorders>
              <w:top w:val="single" w:sz="4" w:space="0" w:color="auto"/>
              <w:right w:val="single" w:sz="4" w:space="0" w:color="auto"/>
            </w:tcBorders>
          </w:tcPr>
          <w:p w14:paraId="34223D98" w14:textId="77777777" w:rsidR="007B0696" w:rsidRPr="00340914" w:rsidRDefault="007B0696" w:rsidP="007B0696">
            <w:pPr>
              <w:keepNext/>
              <w:keepLines/>
              <w:spacing w:after="0"/>
              <w:jc w:val="center"/>
              <w:rPr>
                <w:rFonts w:ascii="Arial" w:hAnsi="Arial"/>
                <w:sz w:val="18"/>
              </w:rPr>
            </w:pPr>
            <w:r w:rsidRPr="00340914">
              <w:rPr>
                <w:rFonts w:ascii="Arial" w:hAnsi="Arial"/>
                <w:sz w:val="18"/>
              </w:rPr>
              <w:t>8</w:t>
            </w:r>
          </w:p>
        </w:tc>
        <w:tc>
          <w:tcPr>
            <w:tcW w:w="984" w:type="dxa"/>
            <w:vMerge w:val="restart"/>
            <w:tcBorders>
              <w:top w:val="single" w:sz="4" w:space="0" w:color="auto"/>
              <w:left w:val="single" w:sz="4" w:space="0" w:color="auto"/>
              <w:right w:val="single" w:sz="4" w:space="0" w:color="auto"/>
            </w:tcBorders>
          </w:tcPr>
          <w:p w14:paraId="34223D9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Normal</w:t>
            </w:r>
          </w:p>
        </w:tc>
        <w:tc>
          <w:tcPr>
            <w:tcW w:w="1420" w:type="dxa"/>
            <w:gridSpan w:val="2"/>
            <w:tcBorders>
              <w:top w:val="single" w:sz="4" w:space="0" w:color="auto"/>
              <w:left w:val="single" w:sz="4" w:space="0" w:color="auto"/>
              <w:bottom w:val="single" w:sz="4" w:space="0" w:color="auto"/>
              <w:right w:val="single" w:sz="4" w:space="0" w:color="auto"/>
            </w:tcBorders>
          </w:tcPr>
          <w:p w14:paraId="34223D9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EPA 5</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34223D9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-11.2 </w:t>
            </w:r>
          </w:p>
        </w:tc>
        <w:tc>
          <w:tcPr>
            <w:tcW w:w="842" w:type="dxa"/>
            <w:tcBorders>
              <w:top w:val="single" w:sz="4" w:space="0" w:color="auto"/>
              <w:left w:val="single" w:sz="4" w:space="0" w:color="auto"/>
              <w:bottom w:val="single" w:sz="4" w:space="0" w:color="auto"/>
              <w:right w:val="single" w:sz="4" w:space="0" w:color="auto"/>
            </w:tcBorders>
          </w:tcPr>
          <w:p w14:paraId="34223D9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-11.5 </w:t>
            </w:r>
          </w:p>
        </w:tc>
        <w:tc>
          <w:tcPr>
            <w:tcW w:w="843" w:type="dxa"/>
            <w:tcBorders>
              <w:top w:val="single" w:sz="4" w:space="0" w:color="auto"/>
              <w:left w:val="single" w:sz="4" w:space="0" w:color="auto"/>
              <w:bottom w:val="single" w:sz="4" w:space="0" w:color="auto"/>
              <w:right w:val="single" w:sz="4" w:space="0" w:color="auto"/>
            </w:tcBorders>
          </w:tcPr>
          <w:p w14:paraId="34223D9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-12.2</w:t>
            </w:r>
          </w:p>
        </w:tc>
        <w:tc>
          <w:tcPr>
            <w:tcW w:w="842" w:type="dxa"/>
            <w:tcBorders>
              <w:top w:val="single" w:sz="4" w:space="0" w:color="auto"/>
              <w:left w:val="single" w:sz="4" w:space="0" w:color="auto"/>
              <w:bottom w:val="single" w:sz="4" w:space="0" w:color="auto"/>
              <w:right w:val="single" w:sz="4" w:space="0" w:color="auto"/>
            </w:tcBorders>
          </w:tcPr>
          <w:p w14:paraId="34223D9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c>
          <w:tcPr>
            <w:tcW w:w="843" w:type="dxa"/>
            <w:tcBorders>
              <w:top w:val="single" w:sz="4" w:space="0" w:color="auto"/>
              <w:left w:val="single" w:sz="4" w:space="0" w:color="auto"/>
              <w:bottom w:val="single" w:sz="4" w:space="0" w:color="auto"/>
              <w:right w:val="single" w:sz="4" w:space="0" w:color="auto"/>
            </w:tcBorders>
            <w:vAlign w:val="center"/>
          </w:tcPr>
          <w:p w14:paraId="34223D9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14:paraId="34223DA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r>
      <w:tr w:rsidR="007B0696" w:rsidRPr="00340914" w14:paraId="34223DAC" w14:textId="77777777" w:rsidTr="007B0696">
        <w:tc>
          <w:tcPr>
            <w:tcW w:w="0" w:type="auto"/>
            <w:vMerge/>
            <w:vAlign w:val="center"/>
          </w:tcPr>
          <w:p w14:paraId="34223DA2" w14:textId="77777777" w:rsidR="007B0696" w:rsidRPr="00340914" w:rsidRDefault="007B0696" w:rsidP="007B0696">
            <w:pPr>
              <w:spacing w:after="0"/>
              <w:rPr>
                <w:rFonts w:ascii="Arial" w:hAnsi="Arial"/>
                <w:sz w:val="18"/>
              </w:rPr>
            </w:pPr>
          </w:p>
        </w:tc>
        <w:tc>
          <w:tcPr>
            <w:tcW w:w="0" w:type="auto"/>
            <w:vMerge/>
            <w:tcBorders>
              <w:right w:val="single" w:sz="4" w:space="0" w:color="auto"/>
            </w:tcBorders>
            <w:vAlign w:val="center"/>
          </w:tcPr>
          <w:p w14:paraId="34223DA3" w14:textId="77777777" w:rsidR="007B0696" w:rsidRPr="00340914" w:rsidRDefault="007B0696" w:rsidP="007B0696">
            <w:pPr>
              <w:spacing w:after="0"/>
              <w:rPr>
                <w:rFonts w:ascii="Arial" w:hAnsi="Arial"/>
                <w:sz w:val="18"/>
              </w:rPr>
            </w:pPr>
          </w:p>
        </w:tc>
        <w:tc>
          <w:tcPr>
            <w:tcW w:w="984" w:type="dxa"/>
            <w:vMerge/>
            <w:tcBorders>
              <w:left w:val="single" w:sz="4" w:space="0" w:color="auto"/>
              <w:right w:val="single" w:sz="4" w:space="0" w:color="auto"/>
            </w:tcBorders>
          </w:tcPr>
          <w:p w14:paraId="34223DA4" w14:textId="77777777" w:rsidR="007B0696" w:rsidRPr="00340914" w:rsidRDefault="007B0696" w:rsidP="007B0696">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tcPr>
          <w:p w14:paraId="34223DA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EVA 5</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34223DA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-12.0 </w:t>
            </w:r>
          </w:p>
        </w:tc>
        <w:tc>
          <w:tcPr>
            <w:tcW w:w="842" w:type="dxa"/>
            <w:tcBorders>
              <w:top w:val="single" w:sz="4" w:space="0" w:color="auto"/>
              <w:left w:val="single" w:sz="4" w:space="0" w:color="auto"/>
              <w:bottom w:val="single" w:sz="4" w:space="0" w:color="auto"/>
              <w:right w:val="single" w:sz="4" w:space="0" w:color="auto"/>
            </w:tcBorders>
          </w:tcPr>
          <w:p w14:paraId="34223DA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-12.0 </w:t>
            </w:r>
          </w:p>
        </w:tc>
        <w:tc>
          <w:tcPr>
            <w:tcW w:w="843" w:type="dxa"/>
            <w:tcBorders>
              <w:top w:val="single" w:sz="4" w:space="0" w:color="auto"/>
              <w:left w:val="single" w:sz="4" w:space="0" w:color="auto"/>
              <w:bottom w:val="single" w:sz="4" w:space="0" w:color="auto"/>
              <w:right w:val="single" w:sz="4" w:space="0" w:color="auto"/>
            </w:tcBorders>
          </w:tcPr>
          <w:p w14:paraId="34223DA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c>
          <w:tcPr>
            <w:tcW w:w="842" w:type="dxa"/>
            <w:tcBorders>
              <w:top w:val="single" w:sz="4" w:space="0" w:color="auto"/>
              <w:left w:val="single" w:sz="4" w:space="0" w:color="auto"/>
              <w:bottom w:val="single" w:sz="4" w:space="0" w:color="auto"/>
              <w:right w:val="single" w:sz="4" w:space="0" w:color="auto"/>
            </w:tcBorders>
          </w:tcPr>
          <w:p w14:paraId="34223DA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vAlign w:val="center"/>
          </w:tcPr>
          <w:p w14:paraId="34223DA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14:paraId="34223DA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-12.2</w:t>
            </w:r>
          </w:p>
        </w:tc>
      </w:tr>
      <w:tr w:rsidR="007B0696" w:rsidRPr="00340914" w14:paraId="34223DB7" w14:textId="77777777" w:rsidTr="007B0696">
        <w:tc>
          <w:tcPr>
            <w:tcW w:w="0" w:type="auto"/>
            <w:vMerge/>
            <w:vAlign w:val="center"/>
          </w:tcPr>
          <w:p w14:paraId="34223DAD" w14:textId="77777777" w:rsidR="007B0696" w:rsidRPr="00340914" w:rsidRDefault="007B0696" w:rsidP="007B0696">
            <w:pPr>
              <w:spacing w:after="0"/>
              <w:rPr>
                <w:rFonts w:ascii="Arial" w:hAnsi="Arial"/>
                <w:sz w:val="18"/>
              </w:rPr>
            </w:pPr>
          </w:p>
        </w:tc>
        <w:tc>
          <w:tcPr>
            <w:tcW w:w="0" w:type="auto"/>
            <w:vMerge/>
            <w:tcBorders>
              <w:right w:val="single" w:sz="4" w:space="0" w:color="auto"/>
            </w:tcBorders>
            <w:vAlign w:val="center"/>
          </w:tcPr>
          <w:p w14:paraId="34223DAE" w14:textId="77777777" w:rsidR="007B0696" w:rsidRPr="00340914" w:rsidRDefault="007B0696" w:rsidP="007B0696">
            <w:pPr>
              <w:spacing w:after="0"/>
              <w:rPr>
                <w:rFonts w:ascii="Arial" w:hAnsi="Arial"/>
                <w:sz w:val="18"/>
              </w:rPr>
            </w:pPr>
          </w:p>
        </w:tc>
        <w:tc>
          <w:tcPr>
            <w:tcW w:w="984" w:type="dxa"/>
            <w:vMerge/>
            <w:tcBorders>
              <w:left w:val="single" w:sz="4" w:space="0" w:color="auto"/>
              <w:right w:val="single" w:sz="4" w:space="0" w:color="auto"/>
            </w:tcBorders>
          </w:tcPr>
          <w:p w14:paraId="34223DAF" w14:textId="77777777" w:rsidR="007B0696" w:rsidRPr="00340914" w:rsidRDefault="007B0696" w:rsidP="007B0696">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tcPr>
          <w:p w14:paraId="34223DB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EVA 70</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34223DB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-12.0 </w:t>
            </w:r>
          </w:p>
        </w:tc>
        <w:tc>
          <w:tcPr>
            <w:tcW w:w="842" w:type="dxa"/>
            <w:tcBorders>
              <w:top w:val="single" w:sz="4" w:space="0" w:color="auto"/>
              <w:left w:val="single" w:sz="4" w:space="0" w:color="auto"/>
              <w:bottom w:val="single" w:sz="4" w:space="0" w:color="auto"/>
              <w:right w:val="single" w:sz="4" w:space="0" w:color="auto"/>
            </w:tcBorders>
          </w:tcPr>
          <w:p w14:paraId="34223DB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tcPr>
          <w:p w14:paraId="34223DB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-12.2</w:t>
            </w:r>
          </w:p>
        </w:tc>
        <w:tc>
          <w:tcPr>
            <w:tcW w:w="842" w:type="dxa"/>
            <w:tcBorders>
              <w:top w:val="single" w:sz="4" w:space="0" w:color="auto"/>
              <w:left w:val="single" w:sz="4" w:space="0" w:color="auto"/>
              <w:bottom w:val="single" w:sz="4" w:space="0" w:color="auto"/>
              <w:right w:val="single" w:sz="4" w:space="0" w:color="auto"/>
            </w:tcBorders>
          </w:tcPr>
          <w:p w14:paraId="34223DB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vAlign w:val="center"/>
          </w:tcPr>
          <w:p w14:paraId="34223DB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14:paraId="34223DB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r>
      <w:tr w:rsidR="007B0696" w:rsidRPr="00340914" w14:paraId="34223DC2" w14:textId="77777777" w:rsidTr="007B0696">
        <w:tc>
          <w:tcPr>
            <w:tcW w:w="0" w:type="auto"/>
            <w:vMerge/>
            <w:vAlign w:val="center"/>
          </w:tcPr>
          <w:p w14:paraId="34223DB8" w14:textId="77777777" w:rsidR="007B0696" w:rsidRPr="00340914" w:rsidRDefault="007B0696" w:rsidP="007B0696">
            <w:pPr>
              <w:spacing w:after="0"/>
              <w:rPr>
                <w:rFonts w:ascii="Arial" w:hAnsi="Arial"/>
                <w:sz w:val="18"/>
              </w:rPr>
            </w:pPr>
          </w:p>
        </w:tc>
        <w:tc>
          <w:tcPr>
            <w:tcW w:w="0" w:type="auto"/>
            <w:vMerge/>
            <w:tcBorders>
              <w:right w:val="single" w:sz="4" w:space="0" w:color="auto"/>
            </w:tcBorders>
            <w:vAlign w:val="center"/>
          </w:tcPr>
          <w:p w14:paraId="34223DB9" w14:textId="77777777" w:rsidR="007B0696" w:rsidRPr="00340914" w:rsidRDefault="007B0696" w:rsidP="007B0696">
            <w:pPr>
              <w:spacing w:after="0"/>
              <w:rPr>
                <w:rFonts w:ascii="Arial" w:hAnsi="Arial"/>
                <w:sz w:val="18"/>
              </w:rPr>
            </w:pPr>
          </w:p>
        </w:tc>
        <w:tc>
          <w:tcPr>
            <w:tcW w:w="984" w:type="dxa"/>
            <w:vMerge/>
            <w:tcBorders>
              <w:left w:val="single" w:sz="4" w:space="0" w:color="auto"/>
              <w:bottom w:val="single" w:sz="4" w:space="0" w:color="auto"/>
              <w:right w:val="single" w:sz="4" w:space="0" w:color="auto"/>
            </w:tcBorders>
          </w:tcPr>
          <w:p w14:paraId="34223DBA" w14:textId="77777777" w:rsidR="007B0696" w:rsidRPr="00340914" w:rsidRDefault="007B0696" w:rsidP="007B0696">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tcPr>
          <w:p w14:paraId="34223DB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ETU 300</w:t>
            </w:r>
            <w:r w:rsidRPr="00340914">
              <w:rPr>
                <w:rFonts w:ascii="Arial" w:hAnsi="Arial" w:cs="Arial"/>
                <w:sz w:val="18"/>
                <w:lang w:eastAsia="zh-CN"/>
              </w:rPr>
              <w:t>* Low</w:t>
            </w:r>
          </w:p>
        </w:tc>
        <w:tc>
          <w:tcPr>
            <w:tcW w:w="1120" w:type="dxa"/>
            <w:tcBorders>
              <w:top w:val="single" w:sz="4" w:space="0" w:color="auto"/>
              <w:left w:val="single" w:sz="4" w:space="0" w:color="auto"/>
              <w:bottom w:val="single" w:sz="4" w:space="0" w:color="auto"/>
              <w:right w:val="single" w:sz="4" w:space="0" w:color="auto"/>
            </w:tcBorders>
            <w:vAlign w:val="center"/>
          </w:tcPr>
          <w:p w14:paraId="34223DB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-11.6 </w:t>
            </w:r>
          </w:p>
        </w:tc>
        <w:tc>
          <w:tcPr>
            <w:tcW w:w="842" w:type="dxa"/>
            <w:tcBorders>
              <w:top w:val="single" w:sz="4" w:space="0" w:color="auto"/>
              <w:left w:val="single" w:sz="4" w:space="0" w:color="auto"/>
              <w:bottom w:val="single" w:sz="4" w:space="0" w:color="auto"/>
              <w:right w:val="single" w:sz="4" w:space="0" w:color="auto"/>
            </w:tcBorders>
            <w:vAlign w:val="center"/>
          </w:tcPr>
          <w:p w14:paraId="34223DB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-11.6</w:t>
            </w:r>
          </w:p>
        </w:tc>
        <w:tc>
          <w:tcPr>
            <w:tcW w:w="843" w:type="dxa"/>
            <w:tcBorders>
              <w:top w:val="single" w:sz="4" w:space="0" w:color="auto"/>
              <w:left w:val="single" w:sz="4" w:space="0" w:color="auto"/>
              <w:bottom w:val="single" w:sz="4" w:space="0" w:color="auto"/>
              <w:right w:val="single" w:sz="4" w:space="0" w:color="auto"/>
            </w:tcBorders>
            <w:vAlign w:val="center"/>
          </w:tcPr>
          <w:p w14:paraId="34223DB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-11.6</w:t>
            </w:r>
          </w:p>
        </w:tc>
        <w:tc>
          <w:tcPr>
            <w:tcW w:w="842" w:type="dxa"/>
            <w:tcBorders>
              <w:top w:val="single" w:sz="4" w:space="0" w:color="auto"/>
              <w:left w:val="single" w:sz="4" w:space="0" w:color="auto"/>
              <w:bottom w:val="single" w:sz="4" w:space="0" w:color="auto"/>
              <w:right w:val="single" w:sz="4" w:space="0" w:color="auto"/>
            </w:tcBorders>
            <w:vAlign w:val="center"/>
          </w:tcPr>
          <w:p w14:paraId="34223DB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-11.8</w:t>
            </w:r>
          </w:p>
        </w:tc>
        <w:tc>
          <w:tcPr>
            <w:tcW w:w="843" w:type="dxa"/>
            <w:tcBorders>
              <w:top w:val="single" w:sz="4" w:space="0" w:color="auto"/>
              <w:left w:val="single" w:sz="4" w:space="0" w:color="auto"/>
              <w:bottom w:val="single" w:sz="4" w:space="0" w:color="auto"/>
              <w:right w:val="single" w:sz="4" w:space="0" w:color="auto"/>
            </w:tcBorders>
            <w:vAlign w:val="center"/>
          </w:tcPr>
          <w:p w14:paraId="34223DC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-11.6</w:t>
            </w:r>
          </w:p>
        </w:tc>
        <w:tc>
          <w:tcPr>
            <w:tcW w:w="949" w:type="dxa"/>
            <w:tcBorders>
              <w:top w:val="single" w:sz="4" w:space="0" w:color="auto"/>
              <w:left w:val="single" w:sz="4" w:space="0" w:color="auto"/>
              <w:bottom w:val="single" w:sz="4" w:space="0" w:color="auto"/>
              <w:right w:val="single" w:sz="4" w:space="0" w:color="auto"/>
            </w:tcBorders>
            <w:vAlign w:val="center"/>
          </w:tcPr>
          <w:p w14:paraId="34223DC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-11.8</w:t>
            </w:r>
          </w:p>
        </w:tc>
      </w:tr>
      <w:tr w:rsidR="007B0696" w:rsidRPr="00340914" w14:paraId="34223DCD" w14:textId="77777777" w:rsidTr="007B0696">
        <w:tc>
          <w:tcPr>
            <w:tcW w:w="0" w:type="auto"/>
            <w:vMerge/>
            <w:tcBorders>
              <w:bottom w:val="single" w:sz="4" w:space="0" w:color="auto"/>
            </w:tcBorders>
            <w:vAlign w:val="center"/>
          </w:tcPr>
          <w:p w14:paraId="34223DC3" w14:textId="77777777" w:rsidR="007B0696" w:rsidRPr="00340914" w:rsidRDefault="007B0696" w:rsidP="007B0696">
            <w:pPr>
              <w:spacing w:after="0"/>
              <w:rPr>
                <w:rFonts w:ascii="Arial" w:hAnsi="Arial"/>
                <w:sz w:val="18"/>
              </w:rPr>
            </w:pPr>
          </w:p>
        </w:tc>
        <w:tc>
          <w:tcPr>
            <w:tcW w:w="0" w:type="auto"/>
            <w:vMerge/>
            <w:tcBorders>
              <w:bottom w:val="single" w:sz="4" w:space="0" w:color="auto"/>
              <w:right w:val="single" w:sz="4" w:space="0" w:color="auto"/>
            </w:tcBorders>
            <w:vAlign w:val="center"/>
          </w:tcPr>
          <w:p w14:paraId="34223DC4" w14:textId="77777777" w:rsidR="007B0696" w:rsidRPr="00340914" w:rsidRDefault="007B0696" w:rsidP="007B0696">
            <w:pPr>
              <w:spacing w:after="0"/>
              <w:rPr>
                <w:rFonts w:ascii="Arial" w:hAnsi="Arial"/>
                <w:sz w:val="18"/>
              </w:rPr>
            </w:pPr>
          </w:p>
        </w:tc>
        <w:tc>
          <w:tcPr>
            <w:tcW w:w="984" w:type="dxa"/>
            <w:tcBorders>
              <w:top w:val="single" w:sz="4" w:space="0" w:color="auto"/>
              <w:left w:val="single" w:sz="4" w:space="0" w:color="auto"/>
              <w:bottom w:val="single" w:sz="4" w:space="0" w:color="auto"/>
              <w:right w:val="single" w:sz="4" w:space="0" w:color="auto"/>
            </w:tcBorders>
          </w:tcPr>
          <w:p w14:paraId="34223DC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Extended</w:t>
            </w:r>
          </w:p>
        </w:tc>
        <w:tc>
          <w:tcPr>
            <w:tcW w:w="1420" w:type="dxa"/>
            <w:gridSpan w:val="2"/>
            <w:tcBorders>
              <w:top w:val="single" w:sz="4" w:space="0" w:color="auto"/>
              <w:left w:val="single" w:sz="4" w:space="0" w:color="auto"/>
              <w:bottom w:val="single" w:sz="4" w:space="0" w:color="auto"/>
              <w:right w:val="single" w:sz="4" w:space="0" w:color="auto"/>
            </w:tcBorders>
          </w:tcPr>
          <w:p w14:paraId="34223DC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ETU 70</w:t>
            </w:r>
            <w:r w:rsidRPr="00340914">
              <w:rPr>
                <w:rFonts w:ascii="Arial" w:hAnsi="Arial" w:cs="Arial"/>
                <w:sz w:val="18"/>
                <w:lang w:eastAsia="zh-CN"/>
              </w:rPr>
              <w:t>* Low</w:t>
            </w:r>
          </w:p>
        </w:tc>
        <w:tc>
          <w:tcPr>
            <w:tcW w:w="1120" w:type="dxa"/>
            <w:tcBorders>
              <w:top w:val="single" w:sz="4" w:space="0" w:color="auto"/>
              <w:left w:val="single" w:sz="4" w:space="0" w:color="auto"/>
              <w:bottom w:val="single" w:sz="4" w:space="0" w:color="auto"/>
              <w:right w:val="single" w:sz="4" w:space="0" w:color="auto"/>
            </w:tcBorders>
            <w:vAlign w:val="center"/>
          </w:tcPr>
          <w:p w14:paraId="34223DC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-10.5 </w:t>
            </w:r>
          </w:p>
        </w:tc>
        <w:tc>
          <w:tcPr>
            <w:tcW w:w="842" w:type="dxa"/>
            <w:tcBorders>
              <w:top w:val="single" w:sz="4" w:space="0" w:color="auto"/>
              <w:left w:val="single" w:sz="4" w:space="0" w:color="auto"/>
              <w:bottom w:val="single" w:sz="4" w:space="0" w:color="auto"/>
              <w:right w:val="single" w:sz="4" w:space="0" w:color="auto"/>
            </w:tcBorders>
          </w:tcPr>
          <w:p w14:paraId="34223DC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-10.7 </w:t>
            </w:r>
          </w:p>
        </w:tc>
        <w:tc>
          <w:tcPr>
            <w:tcW w:w="843" w:type="dxa"/>
            <w:tcBorders>
              <w:top w:val="single" w:sz="4" w:space="0" w:color="auto"/>
              <w:left w:val="single" w:sz="4" w:space="0" w:color="auto"/>
              <w:bottom w:val="single" w:sz="4" w:space="0" w:color="auto"/>
              <w:right w:val="single" w:sz="4" w:space="0" w:color="auto"/>
            </w:tcBorders>
          </w:tcPr>
          <w:p w14:paraId="34223DC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-10.6</w:t>
            </w:r>
          </w:p>
        </w:tc>
        <w:tc>
          <w:tcPr>
            <w:tcW w:w="842" w:type="dxa"/>
            <w:tcBorders>
              <w:top w:val="single" w:sz="4" w:space="0" w:color="auto"/>
              <w:left w:val="single" w:sz="4" w:space="0" w:color="auto"/>
              <w:bottom w:val="single" w:sz="4" w:space="0" w:color="auto"/>
              <w:right w:val="single" w:sz="4" w:space="0" w:color="auto"/>
            </w:tcBorders>
          </w:tcPr>
          <w:p w14:paraId="34223DC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-10.7</w:t>
            </w:r>
          </w:p>
        </w:tc>
        <w:tc>
          <w:tcPr>
            <w:tcW w:w="843" w:type="dxa"/>
            <w:tcBorders>
              <w:top w:val="single" w:sz="4" w:space="0" w:color="auto"/>
              <w:left w:val="single" w:sz="4" w:space="0" w:color="auto"/>
              <w:bottom w:val="single" w:sz="4" w:space="0" w:color="auto"/>
              <w:right w:val="single" w:sz="4" w:space="0" w:color="auto"/>
            </w:tcBorders>
            <w:vAlign w:val="center"/>
          </w:tcPr>
          <w:p w14:paraId="34223DC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-10.6</w:t>
            </w:r>
          </w:p>
        </w:tc>
        <w:tc>
          <w:tcPr>
            <w:tcW w:w="949" w:type="dxa"/>
            <w:tcBorders>
              <w:top w:val="single" w:sz="4" w:space="0" w:color="auto"/>
              <w:left w:val="single" w:sz="4" w:space="0" w:color="auto"/>
              <w:bottom w:val="single" w:sz="4" w:space="0" w:color="auto"/>
              <w:right w:val="single" w:sz="4" w:space="0" w:color="auto"/>
            </w:tcBorders>
            <w:vAlign w:val="center"/>
          </w:tcPr>
          <w:p w14:paraId="34223DC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-10.6</w:t>
            </w:r>
          </w:p>
        </w:tc>
      </w:tr>
      <w:tr w:rsidR="007B0696" w:rsidRPr="00340914" w14:paraId="34223DCF" w14:textId="77777777" w:rsidTr="007B0696">
        <w:tc>
          <w:tcPr>
            <w:tcW w:w="9857" w:type="dxa"/>
            <w:gridSpan w:val="11"/>
          </w:tcPr>
          <w:p w14:paraId="34223DCE"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w:t>
            </w:r>
          </w:p>
        </w:tc>
      </w:tr>
    </w:tbl>
    <w:p w14:paraId="34223DD0" w14:textId="77777777" w:rsidR="007B0696" w:rsidRPr="00340914" w:rsidRDefault="007B0696" w:rsidP="007B0696"/>
    <w:p w14:paraId="34223DD1" w14:textId="77777777" w:rsidR="007B0696" w:rsidRPr="00340914" w:rsidRDefault="007B0696" w:rsidP="007B0696">
      <w:pPr>
        <w:pStyle w:val="TH"/>
        <w:rPr>
          <w:lang w:eastAsia="zh-CN"/>
        </w:rPr>
      </w:pPr>
      <w:r w:rsidRPr="00340914">
        <w:t>Table 8.3</w:t>
      </w:r>
      <w:r w:rsidRPr="00340914">
        <w:rPr>
          <w:lang w:eastAsia="zh-CN"/>
        </w:rPr>
        <w:t>.2.1</w:t>
      </w:r>
      <w:r w:rsidRPr="00340914">
        <w:t>-2 Minimum requirements</w:t>
      </w:r>
      <w:r w:rsidRPr="00340914">
        <w:rPr>
          <w:lang w:eastAsia="zh-CN"/>
        </w:rPr>
        <w:t xml:space="preserve"> for single user PUCCH format 1a, 2Tx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048"/>
        <w:gridCol w:w="1015"/>
        <w:gridCol w:w="1341"/>
        <w:gridCol w:w="869"/>
        <w:gridCol w:w="869"/>
        <w:gridCol w:w="871"/>
        <w:gridCol w:w="871"/>
        <w:gridCol w:w="869"/>
        <w:gridCol w:w="870"/>
      </w:tblGrid>
      <w:tr w:rsidR="007B0696" w:rsidRPr="00340914" w14:paraId="34223DD9" w14:textId="77777777" w:rsidTr="007B0696">
        <w:tc>
          <w:tcPr>
            <w:tcW w:w="1007" w:type="dxa"/>
            <w:vMerge w:val="restart"/>
            <w:tcBorders>
              <w:top w:val="single" w:sz="4" w:space="0" w:color="auto"/>
              <w:left w:val="single" w:sz="4" w:space="0" w:color="auto"/>
              <w:bottom w:val="single" w:sz="4" w:space="0" w:color="auto"/>
              <w:right w:val="single" w:sz="4" w:space="0" w:color="auto"/>
            </w:tcBorders>
          </w:tcPr>
          <w:p w14:paraId="34223DD2"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rPr>
              <w:t xml:space="preserve">Number of </w:t>
            </w:r>
            <w:r w:rsidRPr="00340914">
              <w:rPr>
                <w:rFonts w:ascii="Arial" w:hAnsi="Arial" w:cs="Arial"/>
                <w:b/>
                <w:sz w:val="18"/>
                <w:lang w:eastAsia="zh-CN"/>
              </w:rPr>
              <w:t>T</w:t>
            </w:r>
            <w:r w:rsidRPr="00340914">
              <w:rPr>
                <w:rFonts w:ascii="Arial" w:hAnsi="Arial" w:cs="Arial"/>
                <w:b/>
                <w:sz w:val="18"/>
              </w:rPr>
              <w:t>X antennas</w:t>
            </w:r>
          </w:p>
        </w:tc>
        <w:tc>
          <w:tcPr>
            <w:tcW w:w="1052" w:type="dxa"/>
            <w:vMerge w:val="restart"/>
            <w:tcBorders>
              <w:top w:val="single" w:sz="4" w:space="0" w:color="auto"/>
              <w:left w:val="single" w:sz="4" w:space="0" w:color="auto"/>
              <w:bottom w:val="single" w:sz="4" w:space="0" w:color="auto"/>
              <w:right w:val="single" w:sz="4" w:space="0" w:color="auto"/>
            </w:tcBorders>
          </w:tcPr>
          <w:p w14:paraId="34223DD3"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lang w:eastAsia="zh-CN"/>
              </w:rPr>
              <w:t>Number of RX antennas</w:t>
            </w:r>
          </w:p>
        </w:tc>
        <w:tc>
          <w:tcPr>
            <w:tcW w:w="1040" w:type="dxa"/>
            <w:vMerge w:val="restart"/>
            <w:tcBorders>
              <w:top w:val="single" w:sz="4" w:space="0" w:color="auto"/>
              <w:left w:val="single" w:sz="4" w:space="0" w:color="auto"/>
              <w:bottom w:val="single" w:sz="4" w:space="0" w:color="auto"/>
              <w:right w:val="single" w:sz="4" w:space="0" w:color="auto"/>
            </w:tcBorders>
          </w:tcPr>
          <w:p w14:paraId="34223DD4"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Cyclic Prefix</w:t>
            </w:r>
          </w:p>
        </w:tc>
        <w:tc>
          <w:tcPr>
            <w:tcW w:w="1349" w:type="dxa"/>
            <w:vMerge w:val="restart"/>
            <w:tcBorders>
              <w:top w:val="single" w:sz="4" w:space="0" w:color="auto"/>
              <w:left w:val="single" w:sz="4" w:space="0" w:color="auto"/>
              <w:bottom w:val="single" w:sz="4" w:space="0" w:color="auto"/>
              <w:right w:val="single" w:sz="4" w:space="0" w:color="auto"/>
            </w:tcBorders>
          </w:tcPr>
          <w:p w14:paraId="34223DD5" w14:textId="77777777" w:rsidR="007B0696" w:rsidRPr="00340914" w:rsidRDefault="007B0696" w:rsidP="007B0696">
            <w:pPr>
              <w:keepNext/>
              <w:keepLines/>
              <w:spacing w:after="0"/>
              <w:jc w:val="center"/>
              <w:rPr>
                <w:rFonts w:ascii="Arial" w:hAnsi="Arial" w:cs="Arial"/>
                <w:b/>
                <w:sz w:val="18"/>
                <w:lang w:val="fr-FR" w:eastAsia="zh-CN"/>
              </w:rPr>
            </w:pPr>
            <w:r w:rsidRPr="00340914">
              <w:rPr>
                <w:rFonts w:ascii="Arial" w:hAnsi="Arial" w:cs="Arial"/>
                <w:b/>
                <w:sz w:val="18"/>
                <w:lang w:val="fr-FR"/>
              </w:rPr>
              <w:t xml:space="preserve">Propagation </w:t>
            </w:r>
            <w:r w:rsidRPr="00340914">
              <w:rPr>
                <w:rFonts w:ascii="Arial" w:hAnsi="Arial" w:cs="Arial"/>
                <w:b/>
                <w:sz w:val="18"/>
                <w:lang w:val="fr-FR" w:eastAsia="zh-CN"/>
              </w:rPr>
              <w:t>c</w:t>
            </w:r>
            <w:r w:rsidRPr="00340914">
              <w:rPr>
                <w:rFonts w:ascii="Arial" w:hAnsi="Arial" w:cs="Arial"/>
                <w:b/>
                <w:sz w:val="18"/>
                <w:lang w:val="fr-FR"/>
              </w:rPr>
              <w:t>onditions</w:t>
            </w:r>
          </w:p>
          <w:p w14:paraId="34223DD6" w14:textId="77777777" w:rsidR="007B0696" w:rsidRPr="00340914" w:rsidRDefault="007B0696" w:rsidP="007B0696">
            <w:pPr>
              <w:keepNext/>
              <w:keepLines/>
              <w:spacing w:after="0"/>
              <w:jc w:val="center"/>
              <w:rPr>
                <w:rFonts w:ascii="Arial" w:hAnsi="Arial" w:cs="Arial"/>
                <w:b/>
                <w:sz w:val="18"/>
                <w:lang w:val="fr-FR" w:eastAsia="zh-CN"/>
              </w:rPr>
            </w:pPr>
            <w:r w:rsidRPr="00340914">
              <w:rPr>
                <w:rFonts w:ascii="Arial" w:hAnsi="Arial" w:cs="Arial"/>
                <w:b/>
                <w:sz w:val="18"/>
                <w:lang w:val="fr-FR" w:eastAsia="zh-CN"/>
              </w:rPr>
              <w:t>and</w:t>
            </w:r>
          </w:p>
          <w:p w14:paraId="34223DD7" w14:textId="77777777" w:rsidR="007B0696" w:rsidRPr="00340914" w:rsidRDefault="007B0696" w:rsidP="007B0696">
            <w:pPr>
              <w:keepNext/>
              <w:keepLines/>
              <w:spacing w:after="0"/>
              <w:jc w:val="center"/>
              <w:rPr>
                <w:rFonts w:ascii="Arial" w:hAnsi="Arial" w:cs="Arial"/>
                <w:b/>
                <w:sz w:val="18"/>
                <w:lang w:val="fr-FR"/>
              </w:rPr>
            </w:pPr>
            <w:r w:rsidRPr="00340914">
              <w:rPr>
                <w:rFonts w:ascii="Arial" w:hAnsi="Arial" w:cs="Arial"/>
                <w:b/>
                <w:sz w:val="18"/>
                <w:lang w:val="fr-FR" w:eastAsia="zh-CN"/>
              </w:rPr>
              <w:t>correlation matrix</w:t>
            </w:r>
            <w:r w:rsidRPr="00340914">
              <w:rPr>
                <w:rFonts w:ascii="Arial" w:hAnsi="Arial" w:cs="Arial"/>
                <w:b/>
                <w:sz w:val="18"/>
                <w:lang w:val="fr-FR"/>
              </w:rPr>
              <w:t xml:space="preserve"> (Annex B)</w:t>
            </w:r>
          </w:p>
        </w:tc>
        <w:tc>
          <w:tcPr>
            <w:tcW w:w="5407" w:type="dxa"/>
            <w:gridSpan w:val="6"/>
            <w:tcBorders>
              <w:top w:val="single" w:sz="4" w:space="0" w:color="auto"/>
              <w:left w:val="single" w:sz="4" w:space="0" w:color="auto"/>
              <w:bottom w:val="single" w:sz="4" w:space="0" w:color="auto"/>
              <w:right w:val="single" w:sz="4" w:space="0" w:color="auto"/>
            </w:tcBorders>
          </w:tcPr>
          <w:p w14:paraId="34223DD8"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Channel Bandwidth / SNR [dB]</w:t>
            </w:r>
          </w:p>
        </w:tc>
      </w:tr>
      <w:tr w:rsidR="007B0696" w:rsidRPr="00340914" w14:paraId="34223DE4" w14:textId="77777777" w:rsidTr="007B0696">
        <w:tc>
          <w:tcPr>
            <w:tcW w:w="0" w:type="auto"/>
            <w:vMerge/>
            <w:tcBorders>
              <w:top w:val="single" w:sz="4" w:space="0" w:color="auto"/>
              <w:left w:val="single" w:sz="4" w:space="0" w:color="auto"/>
              <w:bottom w:val="single" w:sz="4" w:space="0" w:color="auto"/>
              <w:right w:val="single" w:sz="4" w:space="0" w:color="auto"/>
            </w:tcBorders>
            <w:vAlign w:val="center"/>
          </w:tcPr>
          <w:p w14:paraId="34223DDA" w14:textId="77777777" w:rsidR="007B0696" w:rsidRPr="00340914" w:rsidRDefault="007B0696" w:rsidP="007B0696">
            <w:pPr>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4223DDB" w14:textId="77777777" w:rsidR="007B0696" w:rsidRPr="00340914" w:rsidRDefault="007B0696" w:rsidP="007B0696">
            <w:pPr>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4223DDC" w14:textId="77777777" w:rsidR="007B0696" w:rsidRPr="00340914" w:rsidRDefault="007B0696" w:rsidP="007B0696">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4223DDD" w14:textId="77777777" w:rsidR="007B0696" w:rsidRPr="00340914" w:rsidRDefault="007B0696" w:rsidP="007B0696">
            <w:pPr>
              <w:spacing w:after="0"/>
              <w:rPr>
                <w:rFonts w:ascii="Arial" w:hAnsi="Arial"/>
                <w:b/>
                <w:sz w:val="18"/>
                <w:lang w:val="fr-FR"/>
              </w:rPr>
            </w:pPr>
          </w:p>
        </w:tc>
        <w:tc>
          <w:tcPr>
            <w:tcW w:w="901" w:type="dxa"/>
            <w:tcBorders>
              <w:top w:val="single" w:sz="4" w:space="0" w:color="auto"/>
              <w:left w:val="single" w:sz="4" w:space="0" w:color="auto"/>
              <w:bottom w:val="single" w:sz="4" w:space="0" w:color="auto"/>
              <w:right w:val="single" w:sz="4" w:space="0" w:color="auto"/>
            </w:tcBorders>
          </w:tcPr>
          <w:p w14:paraId="34223DDE"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1.4 MHz</w:t>
            </w:r>
          </w:p>
        </w:tc>
        <w:tc>
          <w:tcPr>
            <w:tcW w:w="901" w:type="dxa"/>
            <w:tcBorders>
              <w:top w:val="single" w:sz="4" w:space="0" w:color="auto"/>
              <w:left w:val="single" w:sz="4" w:space="0" w:color="auto"/>
              <w:bottom w:val="single" w:sz="4" w:space="0" w:color="auto"/>
              <w:right w:val="single" w:sz="4" w:space="0" w:color="auto"/>
            </w:tcBorders>
          </w:tcPr>
          <w:p w14:paraId="34223DDF"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3 MHz</w:t>
            </w:r>
          </w:p>
        </w:tc>
        <w:tc>
          <w:tcPr>
            <w:tcW w:w="901" w:type="dxa"/>
            <w:tcBorders>
              <w:top w:val="single" w:sz="4" w:space="0" w:color="auto"/>
              <w:left w:val="single" w:sz="4" w:space="0" w:color="auto"/>
              <w:bottom w:val="single" w:sz="4" w:space="0" w:color="auto"/>
              <w:right w:val="single" w:sz="4" w:space="0" w:color="auto"/>
            </w:tcBorders>
          </w:tcPr>
          <w:p w14:paraId="34223DE0"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5 MHz</w:t>
            </w:r>
          </w:p>
        </w:tc>
        <w:tc>
          <w:tcPr>
            <w:tcW w:w="901" w:type="dxa"/>
            <w:tcBorders>
              <w:top w:val="single" w:sz="4" w:space="0" w:color="auto"/>
              <w:left w:val="single" w:sz="4" w:space="0" w:color="auto"/>
              <w:bottom w:val="single" w:sz="4" w:space="0" w:color="auto"/>
              <w:right w:val="single" w:sz="4" w:space="0" w:color="auto"/>
            </w:tcBorders>
          </w:tcPr>
          <w:p w14:paraId="34223DE1"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10 MHz</w:t>
            </w:r>
          </w:p>
        </w:tc>
        <w:tc>
          <w:tcPr>
            <w:tcW w:w="901" w:type="dxa"/>
            <w:tcBorders>
              <w:top w:val="single" w:sz="4" w:space="0" w:color="auto"/>
              <w:left w:val="single" w:sz="4" w:space="0" w:color="auto"/>
              <w:bottom w:val="single" w:sz="4" w:space="0" w:color="auto"/>
              <w:right w:val="single" w:sz="4" w:space="0" w:color="auto"/>
            </w:tcBorders>
          </w:tcPr>
          <w:p w14:paraId="34223DE2"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15 MHz</w:t>
            </w:r>
          </w:p>
        </w:tc>
        <w:tc>
          <w:tcPr>
            <w:tcW w:w="902" w:type="dxa"/>
            <w:tcBorders>
              <w:top w:val="single" w:sz="4" w:space="0" w:color="auto"/>
              <w:left w:val="single" w:sz="4" w:space="0" w:color="auto"/>
              <w:bottom w:val="single" w:sz="4" w:space="0" w:color="auto"/>
              <w:right w:val="single" w:sz="4" w:space="0" w:color="auto"/>
            </w:tcBorders>
          </w:tcPr>
          <w:p w14:paraId="34223DE3"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20 MHz</w:t>
            </w:r>
          </w:p>
        </w:tc>
      </w:tr>
      <w:tr w:rsidR="007B0696" w:rsidRPr="00340914" w14:paraId="34223DEF" w14:textId="77777777" w:rsidTr="007B0696">
        <w:tc>
          <w:tcPr>
            <w:tcW w:w="1007" w:type="dxa"/>
            <w:vMerge w:val="restart"/>
            <w:tcBorders>
              <w:top w:val="single" w:sz="4" w:space="0" w:color="auto"/>
              <w:left w:val="single" w:sz="4" w:space="0" w:color="auto"/>
              <w:bottom w:val="single" w:sz="4" w:space="0" w:color="auto"/>
              <w:right w:val="single" w:sz="4" w:space="0" w:color="auto"/>
            </w:tcBorders>
          </w:tcPr>
          <w:p w14:paraId="34223DE5"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2</w:t>
            </w:r>
          </w:p>
        </w:tc>
        <w:tc>
          <w:tcPr>
            <w:tcW w:w="1052" w:type="dxa"/>
            <w:vMerge w:val="restart"/>
            <w:tcBorders>
              <w:top w:val="single" w:sz="4" w:space="0" w:color="auto"/>
              <w:left w:val="single" w:sz="4" w:space="0" w:color="auto"/>
              <w:bottom w:val="single" w:sz="4" w:space="0" w:color="auto"/>
              <w:right w:val="single" w:sz="4" w:space="0" w:color="auto"/>
            </w:tcBorders>
          </w:tcPr>
          <w:p w14:paraId="34223DE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2</w:t>
            </w:r>
          </w:p>
        </w:tc>
        <w:tc>
          <w:tcPr>
            <w:tcW w:w="1040" w:type="dxa"/>
            <w:vMerge w:val="restart"/>
            <w:tcBorders>
              <w:top w:val="single" w:sz="4" w:space="0" w:color="auto"/>
              <w:left w:val="single" w:sz="4" w:space="0" w:color="auto"/>
              <w:bottom w:val="single" w:sz="4" w:space="0" w:color="auto"/>
              <w:right w:val="single" w:sz="4" w:space="0" w:color="auto"/>
            </w:tcBorders>
          </w:tcPr>
          <w:p w14:paraId="34223DE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14:paraId="34223DE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14:paraId="34223DE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-4.6</w:t>
            </w:r>
          </w:p>
        </w:tc>
        <w:tc>
          <w:tcPr>
            <w:tcW w:w="901" w:type="dxa"/>
            <w:tcBorders>
              <w:top w:val="single" w:sz="4" w:space="0" w:color="auto"/>
              <w:left w:val="single" w:sz="4" w:space="0" w:color="auto"/>
              <w:bottom w:val="single" w:sz="4" w:space="0" w:color="auto"/>
              <w:right w:val="single" w:sz="4" w:space="0" w:color="auto"/>
            </w:tcBorders>
          </w:tcPr>
          <w:p w14:paraId="34223DE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-4.9</w:t>
            </w:r>
          </w:p>
        </w:tc>
        <w:tc>
          <w:tcPr>
            <w:tcW w:w="901" w:type="dxa"/>
            <w:tcBorders>
              <w:top w:val="single" w:sz="4" w:space="0" w:color="auto"/>
              <w:left w:val="single" w:sz="4" w:space="0" w:color="auto"/>
              <w:bottom w:val="single" w:sz="4" w:space="0" w:color="auto"/>
              <w:right w:val="single" w:sz="4" w:space="0" w:color="auto"/>
            </w:tcBorders>
          </w:tcPr>
          <w:p w14:paraId="34223DE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c>
          <w:tcPr>
            <w:tcW w:w="901" w:type="dxa"/>
            <w:tcBorders>
              <w:top w:val="single" w:sz="4" w:space="0" w:color="auto"/>
              <w:left w:val="single" w:sz="4" w:space="0" w:color="auto"/>
              <w:bottom w:val="single" w:sz="4" w:space="0" w:color="auto"/>
              <w:right w:val="single" w:sz="4" w:space="0" w:color="auto"/>
            </w:tcBorders>
          </w:tcPr>
          <w:p w14:paraId="34223DE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-6.5</w:t>
            </w:r>
          </w:p>
        </w:tc>
        <w:tc>
          <w:tcPr>
            <w:tcW w:w="901" w:type="dxa"/>
            <w:tcBorders>
              <w:top w:val="single" w:sz="4" w:space="0" w:color="auto"/>
              <w:left w:val="single" w:sz="4" w:space="0" w:color="auto"/>
              <w:bottom w:val="single" w:sz="4" w:space="0" w:color="auto"/>
              <w:right w:val="single" w:sz="4" w:space="0" w:color="auto"/>
            </w:tcBorders>
          </w:tcPr>
          <w:p w14:paraId="34223DED"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-6.5</w:t>
            </w:r>
          </w:p>
        </w:tc>
        <w:tc>
          <w:tcPr>
            <w:tcW w:w="902" w:type="dxa"/>
            <w:tcBorders>
              <w:top w:val="single" w:sz="4" w:space="0" w:color="auto"/>
              <w:left w:val="single" w:sz="4" w:space="0" w:color="auto"/>
              <w:bottom w:val="single" w:sz="4" w:space="0" w:color="auto"/>
              <w:right w:val="single" w:sz="4" w:space="0" w:color="auto"/>
            </w:tcBorders>
          </w:tcPr>
          <w:p w14:paraId="34223DEE"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-6.7</w:t>
            </w:r>
          </w:p>
        </w:tc>
      </w:tr>
      <w:tr w:rsidR="007B0696" w:rsidRPr="00340914" w14:paraId="34223DFA" w14:textId="77777777" w:rsidTr="007B0696">
        <w:tc>
          <w:tcPr>
            <w:tcW w:w="0" w:type="auto"/>
            <w:vMerge/>
            <w:tcBorders>
              <w:top w:val="single" w:sz="4" w:space="0" w:color="auto"/>
              <w:left w:val="single" w:sz="4" w:space="0" w:color="auto"/>
              <w:bottom w:val="single" w:sz="4" w:space="0" w:color="auto"/>
              <w:right w:val="single" w:sz="4" w:space="0" w:color="auto"/>
            </w:tcBorders>
            <w:vAlign w:val="center"/>
          </w:tcPr>
          <w:p w14:paraId="34223DF0"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4223DF1"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4223DF2" w14:textId="77777777" w:rsidR="007B0696" w:rsidRPr="00340914" w:rsidRDefault="007B0696" w:rsidP="007B0696">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14:paraId="34223DF3"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14:paraId="34223DF4"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-5.8</w:t>
            </w:r>
          </w:p>
        </w:tc>
        <w:tc>
          <w:tcPr>
            <w:tcW w:w="901" w:type="dxa"/>
            <w:tcBorders>
              <w:top w:val="single" w:sz="4" w:space="0" w:color="auto"/>
              <w:left w:val="single" w:sz="4" w:space="0" w:color="auto"/>
              <w:bottom w:val="single" w:sz="4" w:space="0" w:color="auto"/>
              <w:right w:val="single" w:sz="4" w:space="0" w:color="auto"/>
            </w:tcBorders>
          </w:tcPr>
          <w:p w14:paraId="34223DF5"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-5.9</w:t>
            </w:r>
          </w:p>
        </w:tc>
        <w:tc>
          <w:tcPr>
            <w:tcW w:w="901" w:type="dxa"/>
            <w:tcBorders>
              <w:top w:val="single" w:sz="4" w:space="0" w:color="auto"/>
              <w:left w:val="single" w:sz="4" w:space="0" w:color="auto"/>
              <w:bottom w:val="single" w:sz="4" w:space="0" w:color="auto"/>
              <w:right w:val="single" w:sz="4" w:space="0" w:color="auto"/>
            </w:tcBorders>
          </w:tcPr>
          <w:p w14:paraId="34223DF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c>
          <w:tcPr>
            <w:tcW w:w="901" w:type="dxa"/>
            <w:tcBorders>
              <w:top w:val="single" w:sz="4" w:space="0" w:color="auto"/>
              <w:left w:val="single" w:sz="4" w:space="0" w:color="auto"/>
              <w:bottom w:val="single" w:sz="4" w:space="0" w:color="auto"/>
              <w:right w:val="single" w:sz="4" w:space="0" w:color="auto"/>
            </w:tcBorders>
          </w:tcPr>
          <w:p w14:paraId="34223DF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-5.9</w:t>
            </w:r>
          </w:p>
        </w:tc>
        <w:tc>
          <w:tcPr>
            <w:tcW w:w="901" w:type="dxa"/>
            <w:tcBorders>
              <w:top w:val="single" w:sz="4" w:space="0" w:color="auto"/>
              <w:left w:val="single" w:sz="4" w:space="0" w:color="auto"/>
              <w:bottom w:val="single" w:sz="4" w:space="0" w:color="auto"/>
              <w:right w:val="single" w:sz="4" w:space="0" w:color="auto"/>
            </w:tcBorders>
          </w:tcPr>
          <w:p w14:paraId="34223DF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c>
          <w:tcPr>
            <w:tcW w:w="902" w:type="dxa"/>
            <w:tcBorders>
              <w:top w:val="single" w:sz="4" w:space="0" w:color="auto"/>
              <w:left w:val="single" w:sz="4" w:space="0" w:color="auto"/>
              <w:bottom w:val="single" w:sz="4" w:space="0" w:color="auto"/>
              <w:right w:val="single" w:sz="4" w:space="0" w:color="auto"/>
            </w:tcBorders>
          </w:tcPr>
          <w:p w14:paraId="34223DF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r>
      <w:tr w:rsidR="007B0696" w:rsidRPr="00340914" w14:paraId="34223E05" w14:textId="77777777" w:rsidTr="007B0696">
        <w:tc>
          <w:tcPr>
            <w:tcW w:w="0" w:type="auto"/>
            <w:vMerge/>
            <w:tcBorders>
              <w:top w:val="single" w:sz="4" w:space="0" w:color="auto"/>
              <w:left w:val="single" w:sz="4" w:space="0" w:color="auto"/>
              <w:bottom w:val="single" w:sz="4" w:space="0" w:color="auto"/>
              <w:right w:val="single" w:sz="4" w:space="0" w:color="auto"/>
            </w:tcBorders>
            <w:vAlign w:val="center"/>
          </w:tcPr>
          <w:p w14:paraId="34223DFB" w14:textId="77777777" w:rsidR="007B0696" w:rsidRPr="00340914" w:rsidRDefault="007B0696" w:rsidP="007B0696">
            <w:pPr>
              <w:spacing w:after="0"/>
              <w:rPr>
                <w:rFonts w:ascii="Arial" w:hAnsi="Arial"/>
                <w:sz w:val="18"/>
                <w:lang w:eastAsia="zh-CN"/>
              </w:rPr>
            </w:pPr>
          </w:p>
        </w:tc>
        <w:tc>
          <w:tcPr>
            <w:tcW w:w="1052" w:type="dxa"/>
            <w:vMerge w:val="restart"/>
            <w:tcBorders>
              <w:top w:val="single" w:sz="4" w:space="0" w:color="auto"/>
              <w:left w:val="single" w:sz="4" w:space="0" w:color="auto"/>
              <w:bottom w:val="single" w:sz="4" w:space="0" w:color="auto"/>
              <w:right w:val="single" w:sz="4" w:space="0" w:color="auto"/>
            </w:tcBorders>
          </w:tcPr>
          <w:p w14:paraId="34223DF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4</w:t>
            </w:r>
          </w:p>
        </w:tc>
        <w:tc>
          <w:tcPr>
            <w:tcW w:w="1040" w:type="dxa"/>
            <w:vMerge w:val="restart"/>
            <w:tcBorders>
              <w:top w:val="single" w:sz="4" w:space="0" w:color="auto"/>
              <w:left w:val="single" w:sz="4" w:space="0" w:color="auto"/>
              <w:bottom w:val="single" w:sz="4" w:space="0" w:color="auto"/>
              <w:right w:val="single" w:sz="4" w:space="0" w:color="auto"/>
            </w:tcBorders>
          </w:tcPr>
          <w:p w14:paraId="34223DFD"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14:paraId="34223DFE"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14:paraId="34223DFF"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-8.5</w:t>
            </w:r>
          </w:p>
        </w:tc>
        <w:tc>
          <w:tcPr>
            <w:tcW w:w="901" w:type="dxa"/>
            <w:tcBorders>
              <w:top w:val="single" w:sz="4" w:space="0" w:color="auto"/>
              <w:left w:val="single" w:sz="4" w:space="0" w:color="auto"/>
              <w:bottom w:val="single" w:sz="4" w:space="0" w:color="auto"/>
              <w:right w:val="single" w:sz="4" w:space="0" w:color="auto"/>
            </w:tcBorders>
          </w:tcPr>
          <w:p w14:paraId="34223E00"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-8.5</w:t>
            </w:r>
          </w:p>
        </w:tc>
        <w:tc>
          <w:tcPr>
            <w:tcW w:w="901" w:type="dxa"/>
            <w:tcBorders>
              <w:top w:val="single" w:sz="4" w:space="0" w:color="auto"/>
              <w:left w:val="single" w:sz="4" w:space="0" w:color="auto"/>
              <w:bottom w:val="single" w:sz="4" w:space="0" w:color="auto"/>
              <w:right w:val="single" w:sz="4" w:space="0" w:color="auto"/>
            </w:tcBorders>
          </w:tcPr>
          <w:p w14:paraId="34223E0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14:paraId="34223E02"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-9.5</w:t>
            </w:r>
          </w:p>
        </w:tc>
        <w:tc>
          <w:tcPr>
            <w:tcW w:w="901" w:type="dxa"/>
            <w:tcBorders>
              <w:top w:val="single" w:sz="4" w:space="0" w:color="auto"/>
              <w:left w:val="single" w:sz="4" w:space="0" w:color="auto"/>
              <w:bottom w:val="single" w:sz="4" w:space="0" w:color="auto"/>
              <w:right w:val="single" w:sz="4" w:space="0" w:color="auto"/>
            </w:tcBorders>
          </w:tcPr>
          <w:p w14:paraId="34223E03"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-9.5</w:t>
            </w:r>
          </w:p>
        </w:tc>
        <w:tc>
          <w:tcPr>
            <w:tcW w:w="902" w:type="dxa"/>
            <w:tcBorders>
              <w:top w:val="single" w:sz="4" w:space="0" w:color="auto"/>
              <w:left w:val="single" w:sz="4" w:space="0" w:color="auto"/>
              <w:bottom w:val="single" w:sz="4" w:space="0" w:color="auto"/>
              <w:right w:val="single" w:sz="4" w:space="0" w:color="auto"/>
            </w:tcBorders>
          </w:tcPr>
          <w:p w14:paraId="34223E04"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-9.5</w:t>
            </w:r>
          </w:p>
        </w:tc>
      </w:tr>
      <w:tr w:rsidR="007B0696" w:rsidRPr="00340914" w14:paraId="34223E10" w14:textId="77777777" w:rsidTr="007B0696">
        <w:tc>
          <w:tcPr>
            <w:tcW w:w="0" w:type="auto"/>
            <w:vMerge/>
            <w:tcBorders>
              <w:top w:val="single" w:sz="4" w:space="0" w:color="auto"/>
              <w:left w:val="single" w:sz="4" w:space="0" w:color="auto"/>
              <w:bottom w:val="single" w:sz="4" w:space="0" w:color="auto"/>
              <w:right w:val="single" w:sz="4" w:space="0" w:color="auto"/>
            </w:tcBorders>
            <w:vAlign w:val="center"/>
          </w:tcPr>
          <w:p w14:paraId="34223E06"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4223E07"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4223E08" w14:textId="77777777" w:rsidR="007B0696" w:rsidRPr="00340914" w:rsidRDefault="007B0696" w:rsidP="007B0696">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14:paraId="34223E0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14:paraId="34223E0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-9.0</w:t>
            </w:r>
          </w:p>
        </w:tc>
        <w:tc>
          <w:tcPr>
            <w:tcW w:w="901" w:type="dxa"/>
            <w:tcBorders>
              <w:top w:val="single" w:sz="4" w:space="0" w:color="auto"/>
              <w:left w:val="single" w:sz="4" w:space="0" w:color="auto"/>
              <w:bottom w:val="single" w:sz="4" w:space="0" w:color="auto"/>
              <w:right w:val="single" w:sz="4" w:space="0" w:color="auto"/>
            </w:tcBorders>
          </w:tcPr>
          <w:p w14:paraId="34223E0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-9.2</w:t>
            </w:r>
          </w:p>
        </w:tc>
        <w:tc>
          <w:tcPr>
            <w:tcW w:w="901" w:type="dxa"/>
            <w:tcBorders>
              <w:top w:val="single" w:sz="4" w:space="0" w:color="auto"/>
              <w:left w:val="single" w:sz="4" w:space="0" w:color="auto"/>
              <w:bottom w:val="single" w:sz="4" w:space="0" w:color="auto"/>
              <w:right w:val="single" w:sz="4" w:space="0" w:color="auto"/>
            </w:tcBorders>
          </w:tcPr>
          <w:p w14:paraId="34223E0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14:paraId="34223E0D"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14:paraId="34223E0E"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-9.4</w:t>
            </w:r>
          </w:p>
        </w:tc>
        <w:tc>
          <w:tcPr>
            <w:tcW w:w="902" w:type="dxa"/>
            <w:tcBorders>
              <w:top w:val="single" w:sz="4" w:space="0" w:color="auto"/>
              <w:left w:val="single" w:sz="4" w:space="0" w:color="auto"/>
              <w:bottom w:val="single" w:sz="4" w:space="0" w:color="auto"/>
              <w:right w:val="single" w:sz="4" w:space="0" w:color="auto"/>
            </w:tcBorders>
          </w:tcPr>
          <w:p w14:paraId="34223E0F"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-9.5</w:t>
            </w:r>
          </w:p>
        </w:tc>
      </w:tr>
      <w:tr w:rsidR="007B0696" w:rsidRPr="00340914" w14:paraId="34223E1B" w14:textId="77777777" w:rsidTr="007B0696">
        <w:tc>
          <w:tcPr>
            <w:tcW w:w="0" w:type="auto"/>
            <w:vMerge w:val="restart"/>
            <w:tcBorders>
              <w:top w:val="single" w:sz="4" w:space="0" w:color="auto"/>
              <w:left w:val="single" w:sz="4" w:space="0" w:color="auto"/>
              <w:bottom w:val="single" w:sz="4" w:space="0" w:color="auto"/>
              <w:right w:val="single" w:sz="4" w:space="0" w:color="auto"/>
            </w:tcBorders>
            <w:vAlign w:val="center"/>
          </w:tcPr>
          <w:p w14:paraId="34223E1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2</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34223E12" w14:textId="77777777" w:rsidR="007B0696" w:rsidRPr="00340914" w:rsidRDefault="007B0696" w:rsidP="007B0696">
            <w:pPr>
              <w:keepNext/>
              <w:keepLines/>
              <w:jc w:val="center"/>
              <w:rPr>
                <w:rFonts w:ascii="Arial" w:hAnsi="Arial" w:cs="Arial"/>
                <w:sz w:val="18"/>
                <w:lang w:eastAsia="zh-CN"/>
              </w:rPr>
            </w:pPr>
            <w:r w:rsidRPr="00340914">
              <w:rPr>
                <w:rFonts w:ascii="Arial" w:hAnsi="Arial" w:cs="Arial"/>
                <w:sz w:val="18"/>
                <w:lang w:eastAsia="zh-CN"/>
              </w:rPr>
              <w:t>8</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34223E13" w14:textId="77777777" w:rsidR="007B0696" w:rsidRPr="00340914" w:rsidRDefault="007B0696" w:rsidP="007B0696">
            <w:pPr>
              <w:keepNext/>
              <w:keepLines/>
              <w:jc w:val="center"/>
              <w:rPr>
                <w:rFonts w:ascii="Arial" w:hAnsi="Arial" w:cs="Arial"/>
                <w:sz w:val="18"/>
                <w:lang w:eastAsia="zh-CN"/>
              </w:rPr>
            </w:pPr>
            <w:r w:rsidRPr="00340914">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14:paraId="34223E14"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14:paraId="34223E15"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-11.4</w:t>
            </w:r>
          </w:p>
        </w:tc>
        <w:tc>
          <w:tcPr>
            <w:tcW w:w="901" w:type="dxa"/>
            <w:tcBorders>
              <w:top w:val="single" w:sz="4" w:space="0" w:color="auto"/>
              <w:left w:val="single" w:sz="4" w:space="0" w:color="auto"/>
              <w:bottom w:val="single" w:sz="4" w:space="0" w:color="auto"/>
              <w:right w:val="single" w:sz="4" w:space="0" w:color="auto"/>
            </w:tcBorders>
          </w:tcPr>
          <w:p w14:paraId="34223E1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-11.5</w:t>
            </w:r>
          </w:p>
        </w:tc>
        <w:tc>
          <w:tcPr>
            <w:tcW w:w="901" w:type="dxa"/>
            <w:tcBorders>
              <w:top w:val="single" w:sz="4" w:space="0" w:color="auto"/>
              <w:left w:val="single" w:sz="4" w:space="0" w:color="auto"/>
              <w:bottom w:val="single" w:sz="4" w:space="0" w:color="auto"/>
              <w:right w:val="single" w:sz="4" w:space="0" w:color="auto"/>
            </w:tcBorders>
          </w:tcPr>
          <w:p w14:paraId="34223E1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w:t>
            </w:r>
            <w:r w:rsidRPr="00340914">
              <w:rPr>
                <w:rFonts w:ascii="Arial" w:hAnsi="Arial" w:cs="Arial"/>
                <w:lang w:val="en-US" w:eastAsia="zh-CN"/>
              </w:rPr>
              <w:t>11.9</w:t>
            </w:r>
          </w:p>
        </w:tc>
        <w:tc>
          <w:tcPr>
            <w:tcW w:w="901" w:type="dxa"/>
            <w:tcBorders>
              <w:top w:val="single" w:sz="4" w:space="0" w:color="auto"/>
              <w:left w:val="single" w:sz="4" w:space="0" w:color="auto"/>
              <w:bottom w:val="single" w:sz="4" w:space="0" w:color="auto"/>
              <w:right w:val="single" w:sz="4" w:space="0" w:color="auto"/>
            </w:tcBorders>
          </w:tcPr>
          <w:p w14:paraId="34223E1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w:t>
            </w:r>
            <w:r w:rsidRPr="00340914">
              <w:rPr>
                <w:rFonts w:ascii="Arial" w:hAnsi="Arial" w:cs="Arial"/>
                <w:lang w:val="en-US" w:eastAsia="zh-CN"/>
              </w:rPr>
              <w:t>12.0</w:t>
            </w:r>
          </w:p>
        </w:tc>
        <w:tc>
          <w:tcPr>
            <w:tcW w:w="901" w:type="dxa"/>
            <w:tcBorders>
              <w:top w:val="single" w:sz="4" w:space="0" w:color="auto"/>
              <w:left w:val="single" w:sz="4" w:space="0" w:color="auto"/>
              <w:bottom w:val="single" w:sz="4" w:space="0" w:color="auto"/>
              <w:right w:val="single" w:sz="4" w:space="0" w:color="auto"/>
            </w:tcBorders>
          </w:tcPr>
          <w:p w14:paraId="34223E1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-11.9</w:t>
            </w:r>
          </w:p>
        </w:tc>
        <w:tc>
          <w:tcPr>
            <w:tcW w:w="902" w:type="dxa"/>
            <w:tcBorders>
              <w:top w:val="single" w:sz="4" w:space="0" w:color="auto"/>
              <w:left w:val="single" w:sz="4" w:space="0" w:color="auto"/>
              <w:bottom w:val="single" w:sz="4" w:space="0" w:color="auto"/>
              <w:right w:val="single" w:sz="4" w:space="0" w:color="auto"/>
            </w:tcBorders>
          </w:tcPr>
          <w:p w14:paraId="34223E1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-12.0</w:t>
            </w:r>
          </w:p>
        </w:tc>
      </w:tr>
      <w:tr w:rsidR="007B0696" w:rsidRPr="00340914" w14:paraId="34223E26" w14:textId="77777777" w:rsidTr="007B0696">
        <w:tc>
          <w:tcPr>
            <w:tcW w:w="0" w:type="auto"/>
            <w:vMerge/>
            <w:tcBorders>
              <w:top w:val="single" w:sz="4" w:space="0" w:color="auto"/>
              <w:left w:val="single" w:sz="4" w:space="0" w:color="auto"/>
              <w:bottom w:val="single" w:sz="4" w:space="0" w:color="auto"/>
              <w:right w:val="single" w:sz="4" w:space="0" w:color="auto"/>
            </w:tcBorders>
            <w:vAlign w:val="center"/>
          </w:tcPr>
          <w:p w14:paraId="34223E1C"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4223E1D"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4223E1E" w14:textId="77777777" w:rsidR="007B0696" w:rsidRPr="00340914" w:rsidRDefault="007B0696" w:rsidP="007B0696">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14:paraId="34223E1F"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14:paraId="34223E20"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-11.7</w:t>
            </w:r>
          </w:p>
        </w:tc>
        <w:tc>
          <w:tcPr>
            <w:tcW w:w="901" w:type="dxa"/>
            <w:tcBorders>
              <w:top w:val="single" w:sz="4" w:space="0" w:color="auto"/>
              <w:left w:val="single" w:sz="4" w:space="0" w:color="auto"/>
              <w:bottom w:val="single" w:sz="4" w:space="0" w:color="auto"/>
              <w:right w:val="single" w:sz="4" w:space="0" w:color="auto"/>
            </w:tcBorders>
          </w:tcPr>
          <w:p w14:paraId="34223E2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-11.8</w:t>
            </w:r>
          </w:p>
        </w:tc>
        <w:tc>
          <w:tcPr>
            <w:tcW w:w="901" w:type="dxa"/>
            <w:tcBorders>
              <w:top w:val="single" w:sz="4" w:space="0" w:color="auto"/>
              <w:left w:val="single" w:sz="4" w:space="0" w:color="auto"/>
              <w:bottom w:val="single" w:sz="4" w:space="0" w:color="auto"/>
              <w:right w:val="single" w:sz="4" w:space="0" w:color="auto"/>
            </w:tcBorders>
          </w:tcPr>
          <w:p w14:paraId="34223E22"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w:t>
            </w:r>
            <w:r w:rsidRPr="00340914">
              <w:rPr>
                <w:rFonts w:ascii="Arial" w:hAnsi="Arial" w:cs="Arial"/>
                <w:lang w:val="en-US" w:eastAsia="zh-CN"/>
              </w:rPr>
              <w:t>11.8</w:t>
            </w:r>
          </w:p>
        </w:tc>
        <w:tc>
          <w:tcPr>
            <w:tcW w:w="901" w:type="dxa"/>
            <w:tcBorders>
              <w:top w:val="single" w:sz="4" w:space="0" w:color="auto"/>
              <w:left w:val="single" w:sz="4" w:space="0" w:color="auto"/>
              <w:bottom w:val="single" w:sz="4" w:space="0" w:color="auto"/>
              <w:right w:val="single" w:sz="4" w:space="0" w:color="auto"/>
            </w:tcBorders>
          </w:tcPr>
          <w:p w14:paraId="34223E23"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w:t>
            </w:r>
            <w:r w:rsidRPr="00340914">
              <w:rPr>
                <w:rFonts w:ascii="Arial" w:hAnsi="Arial" w:cs="Arial"/>
                <w:lang w:val="en-US" w:eastAsia="zh-CN"/>
              </w:rPr>
              <w:t>11.8</w:t>
            </w:r>
          </w:p>
        </w:tc>
        <w:tc>
          <w:tcPr>
            <w:tcW w:w="901" w:type="dxa"/>
            <w:tcBorders>
              <w:top w:val="single" w:sz="4" w:space="0" w:color="auto"/>
              <w:left w:val="single" w:sz="4" w:space="0" w:color="auto"/>
              <w:bottom w:val="single" w:sz="4" w:space="0" w:color="auto"/>
              <w:right w:val="single" w:sz="4" w:space="0" w:color="auto"/>
            </w:tcBorders>
          </w:tcPr>
          <w:p w14:paraId="34223E24"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-11.8</w:t>
            </w:r>
          </w:p>
        </w:tc>
        <w:tc>
          <w:tcPr>
            <w:tcW w:w="902" w:type="dxa"/>
            <w:tcBorders>
              <w:top w:val="single" w:sz="4" w:space="0" w:color="auto"/>
              <w:left w:val="single" w:sz="4" w:space="0" w:color="auto"/>
              <w:bottom w:val="single" w:sz="4" w:space="0" w:color="auto"/>
              <w:right w:val="single" w:sz="4" w:space="0" w:color="auto"/>
            </w:tcBorders>
          </w:tcPr>
          <w:p w14:paraId="34223E25"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-11.8</w:t>
            </w:r>
          </w:p>
        </w:tc>
      </w:tr>
    </w:tbl>
    <w:p w14:paraId="34223E27" w14:textId="77777777" w:rsidR="007B0696" w:rsidRPr="00340914" w:rsidRDefault="007B0696" w:rsidP="007B0696"/>
    <w:p w14:paraId="34223E28" w14:textId="77777777" w:rsidR="007B0696" w:rsidRPr="00340914" w:rsidRDefault="007B0696" w:rsidP="007B0696">
      <w:pPr>
        <w:pStyle w:val="Heading3"/>
      </w:pPr>
      <w:bookmarkStart w:id="4067" w:name="_Toc20997848"/>
      <w:bookmarkStart w:id="4068" w:name="_Toc29478527"/>
      <w:bookmarkStart w:id="4069" w:name="_Toc35933125"/>
      <w:bookmarkStart w:id="4070" w:name="_Toc35935413"/>
      <w:bookmarkStart w:id="4071" w:name="_Toc37162997"/>
      <w:bookmarkStart w:id="4072" w:name="_Toc37173325"/>
      <w:bookmarkStart w:id="4073" w:name="_Toc37173577"/>
      <w:bookmarkStart w:id="4074" w:name="_Toc44754133"/>
      <w:bookmarkStart w:id="4075" w:name="_Toc45825561"/>
      <w:bookmarkStart w:id="4076" w:name="_Toc45825813"/>
      <w:bookmarkStart w:id="4077" w:name="_Toc45826065"/>
      <w:bookmarkStart w:id="4078" w:name="_Toc45826317"/>
      <w:bookmarkStart w:id="4079" w:name="_Toc52466483"/>
      <w:bookmarkStart w:id="4080" w:name="_Toc66871530"/>
      <w:bookmarkStart w:id="4081" w:name="_Toc66872034"/>
      <w:bookmarkStart w:id="4082" w:name="_Toc75174153"/>
      <w:bookmarkStart w:id="4083" w:name="_Toc76497103"/>
      <w:bookmarkStart w:id="4084" w:name="_Toc82894290"/>
      <w:bookmarkStart w:id="4085" w:name="_Toc89683947"/>
      <w:bookmarkStart w:id="4086" w:name="_Toc98571372"/>
      <w:bookmarkStart w:id="4087" w:name="_Toc137389478"/>
      <w:bookmarkStart w:id="4088" w:name="_Toc137454747"/>
      <w:r w:rsidRPr="00340914">
        <w:t>8.3.3</w:t>
      </w:r>
      <w:r w:rsidRPr="00340914">
        <w:tab/>
        <w:t xml:space="preserve">CQI </w:t>
      </w:r>
      <w:r w:rsidRPr="00340914">
        <w:rPr>
          <w:rFonts w:eastAsia="MS Mincho"/>
        </w:rPr>
        <w:t>performance</w:t>
      </w:r>
      <w:r w:rsidRPr="00340914">
        <w:t xml:space="preserve"> requirements for PUCCH format 2</w:t>
      </w:r>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p>
    <w:p w14:paraId="34223E29" w14:textId="77777777" w:rsidR="007B0696" w:rsidRPr="00340914" w:rsidRDefault="007B0696" w:rsidP="007B0696">
      <w:pPr>
        <w:rPr>
          <w:rFonts w:eastAsia="MS Mincho"/>
        </w:rPr>
      </w:pPr>
      <w:r w:rsidRPr="00340914">
        <w:t>The CQI block error probability</w:t>
      </w:r>
      <w:r w:rsidRPr="00340914">
        <w:rPr>
          <w:rFonts w:eastAsia="MS Mincho"/>
        </w:rPr>
        <w:t xml:space="preserve"> (BLER)</w:t>
      </w:r>
      <w:r w:rsidRPr="00340914">
        <w:t xml:space="preserve"> is defined as the conditional probability of incorrectly </w:t>
      </w:r>
      <w:r w:rsidRPr="00340914">
        <w:rPr>
          <w:rFonts w:eastAsia="MS Mincho"/>
        </w:rPr>
        <w:t xml:space="preserve">decoding </w:t>
      </w:r>
      <w:r w:rsidRPr="00340914">
        <w:t xml:space="preserve">the CQI information when the CQI information is sent. </w:t>
      </w:r>
      <w:r w:rsidRPr="00340914">
        <w:rPr>
          <w:rFonts w:eastAsia="MS Mincho"/>
        </w:rPr>
        <w:t>All CQI information shall be decoded (no exclusion due to DTX).</w:t>
      </w:r>
    </w:p>
    <w:p w14:paraId="34223E2A" w14:textId="77777777" w:rsidR="007B0696" w:rsidRPr="00340914" w:rsidRDefault="007B0696" w:rsidP="007B0696">
      <w:pPr>
        <w:rPr>
          <w:rFonts w:eastAsia="?c?e?o“A‘??S?V?b?N‘I" w:cs="v4.2.0"/>
        </w:rPr>
      </w:pPr>
      <w:r w:rsidRPr="00340914">
        <w:t>The CQI information bit payload per sub-frame is equal to 4 bits.</w:t>
      </w:r>
    </w:p>
    <w:p w14:paraId="34223E2B" w14:textId="77777777" w:rsidR="007B0696" w:rsidRPr="00340914" w:rsidRDefault="007B0696" w:rsidP="007B0696">
      <w:pPr>
        <w:rPr>
          <w:rFonts w:eastAsia="?c?e?o“A‘??S?V?b?N‘I" w:cs="v4.2.0"/>
        </w:rPr>
      </w:pPr>
      <w:r w:rsidRPr="00340914">
        <w:rPr>
          <w:lang w:eastAsia="zh-CN"/>
        </w:rPr>
        <w:t>Test parameters for PUCCH transmission on two antenna ports are presented in Annex A.10.</w:t>
      </w:r>
    </w:p>
    <w:p w14:paraId="34223E2C" w14:textId="77777777" w:rsidR="007B0696" w:rsidRPr="00340914" w:rsidRDefault="007B0696" w:rsidP="007B0696">
      <w:pPr>
        <w:pStyle w:val="Heading4"/>
      </w:pPr>
      <w:bookmarkStart w:id="4089" w:name="_Toc20997849"/>
      <w:bookmarkStart w:id="4090" w:name="_Toc29478528"/>
      <w:bookmarkStart w:id="4091" w:name="_Toc35933126"/>
      <w:bookmarkStart w:id="4092" w:name="_Toc35935414"/>
      <w:bookmarkStart w:id="4093" w:name="_Toc37162998"/>
      <w:bookmarkStart w:id="4094" w:name="_Toc37173326"/>
      <w:bookmarkStart w:id="4095" w:name="_Toc37173578"/>
      <w:bookmarkStart w:id="4096" w:name="_Toc44754134"/>
      <w:bookmarkStart w:id="4097" w:name="_Toc45825562"/>
      <w:bookmarkStart w:id="4098" w:name="_Toc45825814"/>
      <w:bookmarkStart w:id="4099" w:name="_Toc45826066"/>
      <w:bookmarkStart w:id="4100" w:name="_Toc45826318"/>
      <w:bookmarkStart w:id="4101" w:name="_Toc52466484"/>
      <w:bookmarkStart w:id="4102" w:name="_Toc66871531"/>
      <w:bookmarkStart w:id="4103" w:name="_Toc66872035"/>
      <w:bookmarkStart w:id="4104" w:name="_Toc75174154"/>
      <w:bookmarkStart w:id="4105" w:name="_Toc76497104"/>
      <w:bookmarkStart w:id="4106" w:name="_Toc82894291"/>
      <w:bookmarkStart w:id="4107" w:name="_Toc89683948"/>
      <w:bookmarkStart w:id="4108" w:name="_Toc98571373"/>
      <w:bookmarkStart w:id="4109" w:name="_Toc137389479"/>
      <w:bookmarkStart w:id="4110" w:name="_Toc137454748"/>
      <w:r w:rsidRPr="00340914">
        <w:t>8.3.3.1</w:t>
      </w:r>
      <w:r w:rsidRPr="00340914">
        <w:tab/>
        <w:t>Minimum requirements</w:t>
      </w:r>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p>
    <w:p w14:paraId="34223E2D" w14:textId="77777777" w:rsidR="007B0696" w:rsidRPr="00340914" w:rsidRDefault="007B0696" w:rsidP="007B0696">
      <w:r w:rsidRPr="00340914">
        <w:t>The CQI block error probability shall not exceed 1% at the SNR given in table 8.3.3.1-1 for 1Tx and in table 8.3.3.1-2 for 2Tx case.</w:t>
      </w:r>
    </w:p>
    <w:p w14:paraId="34223E2E" w14:textId="77777777" w:rsidR="007B0696" w:rsidRPr="00340914" w:rsidRDefault="007B0696" w:rsidP="007B0696">
      <w:pPr>
        <w:pStyle w:val="TH"/>
      </w:pPr>
      <w:r w:rsidRPr="00340914">
        <w:t>Table 8.3.3.1-1 Minimum requirements for PUCCH format 2,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8"/>
        <w:gridCol w:w="1001"/>
        <w:gridCol w:w="849"/>
        <w:gridCol w:w="1527"/>
        <w:gridCol w:w="1080"/>
        <w:gridCol w:w="823"/>
        <w:gridCol w:w="824"/>
        <w:gridCol w:w="823"/>
        <w:gridCol w:w="783"/>
        <w:gridCol w:w="41"/>
        <w:gridCol w:w="922"/>
      </w:tblGrid>
      <w:tr w:rsidR="007B0696" w:rsidRPr="00340914" w14:paraId="34223E35" w14:textId="77777777" w:rsidTr="007B0696">
        <w:tc>
          <w:tcPr>
            <w:tcW w:w="957" w:type="dxa"/>
            <w:vMerge w:val="restart"/>
          </w:tcPr>
          <w:p w14:paraId="34223E2F" w14:textId="77777777" w:rsidR="007B0696" w:rsidRPr="00340914" w:rsidRDefault="007B0696" w:rsidP="007B0696">
            <w:pPr>
              <w:pStyle w:val="TAH"/>
              <w:spacing w:before="120"/>
              <w:rPr>
                <w:rFonts w:cs="Arial"/>
                <w:b w:val="0"/>
              </w:rPr>
            </w:pPr>
            <w:r w:rsidRPr="00340914">
              <w:rPr>
                <w:rFonts w:cs="Arial"/>
                <w:b w:val="0"/>
              </w:rPr>
              <w:t xml:space="preserve">Number of </w:t>
            </w:r>
            <w:r w:rsidRPr="00340914">
              <w:rPr>
                <w:rFonts w:cs="Arial"/>
                <w:b w:val="0"/>
                <w:lang w:eastAsia="zh-CN"/>
              </w:rPr>
              <w:t>T</w:t>
            </w:r>
            <w:r w:rsidRPr="00340914">
              <w:rPr>
                <w:rFonts w:cs="Arial"/>
                <w:b w:val="0"/>
              </w:rPr>
              <w:t>X antennas</w:t>
            </w:r>
          </w:p>
        </w:tc>
        <w:tc>
          <w:tcPr>
            <w:tcW w:w="1006" w:type="dxa"/>
            <w:vMerge w:val="restart"/>
          </w:tcPr>
          <w:p w14:paraId="34223E30" w14:textId="77777777" w:rsidR="007B0696" w:rsidRPr="00340914" w:rsidRDefault="007B0696" w:rsidP="007B0696">
            <w:pPr>
              <w:pStyle w:val="TAH"/>
              <w:spacing w:before="120"/>
              <w:rPr>
                <w:rFonts w:cs="Arial"/>
                <w:b w:val="0"/>
              </w:rPr>
            </w:pPr>
            <w:r w:rsidRPr="00340914">
              <w:rPr>
                <w:rFonts w:cs="Arial"/>
                <w:b w:val="0"/>
              </w:rPr>
              <w:t>Number of RX antennas</w:t>
            </w:r>
          </w:p>
        </w:tc>
        <w:tc>
          <w:tcPr>
            <w:tcW w:w="850" w:type="dxa"/>
            <w:vMerge w:val="restart"/>
          </w:tcPr>
          <w:p w14:paraId="34223E31" w14:textId="77777777" w:rsidR="007B0696" w:rsidRPr="00340914" w:rsidRDefault="007B0696" w:rsidP="007B0696">
            <w:pPr>
              <w:pStyle w:val="TAH"/>
              <w:spacing w:before="120"/>
              <w:rPr>
                <w:rFonts w:cs="Arial"/>
                <w:b w:val="0"/>
              </w:rPr>
            </w:pPr>
            <w:r w:rsidRPr="00340914">
              <w:rPr>
                <w:rFonts w:cs="Arial"/>
                <w:b w:val="0"/>
              </w:rPr>
              <w:t>Cyclic Prefix</w:t>
            </w:r>
          </w:p>
        </w:tc>
        <w:tc>
          <w:tcPr>
            <w:tcW w:w="1555" w:type="dxa"/>
            <w:vMerge w:val="restart"/>
          </w:tcPr>
          <w:p w14:paraId="34223E32" w14:textId="77777777" w:rsidR="007B0696" w:rsidRPr="00340914" w:rsidRDefault="007B0696" w:rsidP="007B0696">
            <w:pPr>
              <w:pStyle w:val="TAH"/>
              <w:spacing w:before="120"/>
              <w:rPr>
                <w:rFonts w:cs="Arial"/>
                <w:lang w:val="fr-FR" w:eastAsia="zh-CN"/>
              </w:rPr>
            </w:pPr>
            <w:r w:rsidRPr="00340914">
              <w:rPr>
                <w:rFonts w:cs="Arial"/>
                <w:lang w:val="fr-FR"/>
              </w:rPr>
              <w:t xml:space="preserve">Propagation conditions </w:t>
            </w:r>
            <w:r w:rsidRPr="00340914">
              <w:rPr>
                <w:rFonts w:cs="Arial"/>
                <w:lang w:val="fr-FR" w:eastAsia="zh-CN"/>
              </w:rPr>
              <w:t>and</w:t>
            </w:r>
          </w:p>
          <w:p w14:paraId="34223E33" w14:textId="77777777" w:rsidR="007B0696" w:rsidRPr="00340914" w:rsidRDefault="007B0696" w:rsidP="007B0696">
            <w:pPr>
              <w:pStyle w:val="TAH"/>
              <w:spacing w:before="120"/>
              <w:rPr>
                <w:rFonts w:cs="Arial"/>
                <w:lang w:val="fr-FR"/>
              </w:rPr>
            </w:pPr>
            <w:r w:rsidRPr="00340914">
              <w:rPr>
                <w:rFonts w:cs="Arial"/>
                <w:lang w:val="fr-FR" w:eastAsia="zh-CN"/>
              </w:rPr>
              <w:t>correlation matrix</w:t>
            </w:r>
            <w:r w:rsidRPr="00340914">
              <w:rPr>
                <w:rFonts w:cs="Arial"/>
                <w:lang w:val="fr-FR"/>
              </w:rPr>
              <w:t xml:space="preserve"> (Annex B)</w:t>
            </w:r>
          </w:p>
        </w:tc>
        <w:tc>
          <w:tcPr>
            <w:tcW w:w="5489" w:type="dxa"/>
            <w:gridSpan w:val="7"/>
          </w:tcPr>
          <w:p w14:paraId="34223E34" w14:textId="77777777" w:rsidR="007B0696" w:rsidRPr="00340914" w:rsidRDefault="007B0696" w:rsidP="007B0696">
            <w:pPr>
              <w:pStyle w:val="TAH"/>
              <w:spacing w:before="120"/>
              <w:rPr>
                <w:rFonts w:cs="Arial"/>
                <w:b w:val="0"/>
              </w:rPr>
            </w:pPr>
            <w:r w:rsidRPr="00340914">
              <w:rPr>
                <w:rFonts w:cs="Arial"/>
                <w:b w:val="0"/>
              </w:rPr>
              <w:t>Channel Bandwidth / SNR [dB]</w:t>
            </w:r>
          </w:p>
        </w:tc>
      </w:tr>
      <w:tr w:rsidR="007B0696" w:rsidRPr="00340914" w14:paraId="34223E40" w14:textId="77777777" w:rsidTr="007B0696">
        <w:tc>
          <w:tcPr>
            <w:tcW w:w="957" w:type="dxa"/>
            <w:vMerge/>
          </w:tcPr>
          <w:p w14:paraId="34223E36" w14:textId="77777777" w:rsidR="007B0696" w:rsidRPr="00340914" w:rsidRDefault="007B0696" w:rsidP="007B0696">
            <w:pPr>
              <w:pStyle w:val="TAH"/>
              <w:spacing w:before="120"/>
              <w:rPr>
                <w:rFonts w:cs="Arial"/>
                <w:b w:val="0"/>
              </w:rPr>
            </w:pPr>
          </w:p>
        </w:tc>
        <w:tc>
          <w:tcPr>
            <w:tcW w:w="1006" w:type="dxa"/>
            <w:vMerge/>
          </w:tcPr>
          <w:p w14:paraId="34223E37" w14:textId="77777777" w:rsidR="007B0696" w:rsidRPr="00340914" w:rsidRDefault="007B0696" w:rsidP="007B0696">
            <w:pPr>
              <w:pStyle w:val="TAH"/>
              <w:spacing w:before="120"/>
              <w:rPr>
                <w:rFonts w:cs="Arial"/>
                <w:b w:val="0"/>
              </w:rPr>
            </w:pPr>
          </w:p>
        </w:tc>
        <w:tc>
          <w:tcPr>
            <w:tcW w:w="850" w:type="dxa"/>
            <w:vMerge/>
          </w:tcPr>
          <w:p w14:paraId="34223E38" w14:textId="77777777" w:rsidR="007B0696" w:rsidRPr="00340914" w:rsidRDefault="007B0696" w:rsidP="007B0696">
            <w:pPr>
              <w:pStyle w:val="TAH"/>
              <w:spacing w:before="120"/>
              <w:rPr>
                <w:rFonts w:cs="Arial"/>
                <w:b w:val="0"/>
              </w:rPr>
            </w:pPr>
          </w:p>
        </w:tc>
        <w:tc>
          <w:tcPr>
            <w:tcW w:w="1555" w:type="dxa"/>
            <w:vMerge/>
          </w:tcPr>
          <w:p w14:paraId="34223E39" w14:textId="77777777" w:rsidR="007B0696" w:rsidRPr="00340914" w:rsidRDefault="007B0696" w:rsidP="007B0696">
            <w:pPr>
              <w:pStyle w:val="TAH"/>
              <w:spacing w:before="120"/>
              <w:rPr>
                <w:rFonts w:cs="Arial"/>
                <w:b w:val="0"/>
              </w:rPr>
            </w:pPr>
          </w:p>
        </w:tc>
        <w:tc>
          <w:tcPr>
            <w:tcW w:w="1133" w:type="dxa"/>
          </w:tcPr>
          <w:p w14:paraId="34223E3A" w14:textId="77777777" w:rsidR="007B0696" w:rsidRPr="00340914" w:rsidRDefault="007B0696" w:rsidP="007B0696">
            <w:pPr>
              <w:pStyle w:val="TAH"/>
              <w:spacing w:before="120"/>
              <w:rPr>
                <w:rFonts w:cs="Arial"/>
                <w:b w:val="0"/>
              </w:rPr>
            </w:pPr>
            <w:r w:rsidRPr="00340914">
              <w:rPr>
                <w:rFonts w:cs="Arial"/>
                <w:b w:val="0"/>
              </w:rPr>
              <w:t>1.4 MHz</w:t>
            </w:r>
          </w:p>
        </w:tc>
        <w:tc>
          <w:tcPr>
            <w:tcW w:w="849" w:type="dxa"/>
          </w:tcPr>
          <w:p w14:paraId="34223E3B" w14:textId="77777777" w:rsidR="007B0696" w:rsidRPr="00340914" w:rsidRDefault="007B0696" w:rsidP="007B0696">
            <w:pPr>
              <w:pStyle w:val="TAH"/>
              <w:spacing w:before="120"/>
              <w:rPr>
                <w:rFonts w:cs="Arial"/>
                <w:b w:val="0"/>
              </w:rPr>
            </w:pPr>
            <w:r w:rsidRPr="00340914">
              <w:rPr>
                <w:rFonts w:cs="Arial"/>
                <w:b w:val="0"/>
              </w:rPr>
              <w:t>3 MHz</w:t>
            </w:r>
          </w:p>
        </w:tc>
        <w:tc>
          <w:tcPr>
            <w:tcW w:w="850" w:type="dxa"/>
          </w:tcPr>
          <w:p w14:paraId="34223E3C" w14:textId="77777777" w:rsidR="007B0696" w:rsidRPr="00340914" w:rsidRDefault="007B0696" w:rsidP="007B0696">
            <w:pPr>
              <w:pStyle w:val="TAH"/>
              <w:spacing w:before="120"/>
              <w:rPr>
                <w:rFonts w:cs="Arial"/>
                <w:b w:val="0"/>
              </w:rPr>
            </w:pPr>
            <w:r w:rsidRPr="00340914">
              <w:rPr>
                <w:rFonts w:cs="Arial"/>
                <w:b w:val="0"/>
              </w:rPr>
              <w:t>5 MHz</w:t>
            </w:r>
          </w:p>
        </w:tc>
        <w:tc>
          <w:tcPr>
            <w:tcW w:w="849" w:type="dxa"/>
          </w:tcPr>
          <w:p w14:paraId="34223E3D" w14:textId="77777777" w:rsidR="007B0696" w:rsidRPr="00340914" w:rsidRDefault="007B0696" w:rsidP="007B0696">
            <w:pPr>
              <w:pStyle w:val="TAH"/>
              <w:spacing w:before="120"/>
              <w:rPr>
                <w:rFonts w:cs="Arial"/>
                <w:b w:val="0"/>
              </w:rPr>
            </w:pPr>
            <w:r w:rsidRPr="00340914">
              <w:rPr>
                <w:rFonts w:cs="Arial"/>
                <w:b w:val="0"/>
              </w:rPr>
              <w:t>10 MHz</w:t>
            </w:r>
          </w:p>
        </w:tc>
        <w:tc>
          <w:tcPr>
            <w:tcW w:w="850" w:type="dxa"/>
            <w:gridSpan w:val="2"/>
          </w:tcPr>
          <w:p w14:paraId="34223E3E" w14:textId="77777777" w:rsidR="007B0696" w:rsidRPr="00340914" w:rsidRDefault="007B0696" w:rsidP="007B0696">
            <w:pPr>
              <w:pStyle w:val="TAH"/>
              <w:spacing w:before="120"/>
              <w:rPr>
                <w:rFonts w:cs="Arial"/>
                <w:b w:val="0"/>
              </w:rPr>
            </w:pPr>
            <w:r w:rsidRPr="00340914">
              <w:rPr>
                <w:rFonts w:cs="Arial"/>
                <w:b w:val="0"/>
              </w:rPr>
              <w:t>15 MHz</w:t>
            </w:r>
          </w:p>
        </w:tc>
        <w:tc>
          <w:tcPr>
            <w:tcW w:w="958" w:type="dxa"/>
          </w:tcPr>
          <w:p w14:paraId="34223E3F" w14:textId="77777777" w:rsidR="007B0696" w:rsidRPr="00340914" w:rsidRDefault="007B0696" w:rsidP="007B0696">
            <w:pPr>
              <w:pStyle w:val="TAH"/>
              <w:spacing w:before="120"/>
              <w:rPr>
                <w:rFonts w:cs="Arial"/>
                <w:b w:val="0"/>
              </w:rPr>
            </w:pPr>
            <w:r w:rsidRPr="00340914">
              <w:rPr>
                <w:rFonts w:cs="Arial"/>
                <w:b w:val="0"/>
              </w:rPr>
              <w:t>20 MHz</w:t>
            </w:r>
          </w:p>
        </w:tc>
      </w:tr>
      <w:tr w:rsidR="007B0696" w:rsidRPr="00340914" w14:paraId="34223E4B" w14:textId="77777777" w:rsidTr="007B0696">
        <w:trPr>
          <w:trHeight w:val="162"/>
        </w:trPr>
        <w:tc>
          <w:tcPr>
            <w:tcW w:w="957" w:type="dxa"/>
            <w:vMerge w:val="restart"/>
          </w:tcPr>
          <w:p w14:paraId="34223E41" w14:textId="77777777" w:rsidR="007B0696" w:rsidRPr="00340914" w:rsidRDefault="007B0696" w:rsidP="007B0696">
            <w:pPr>
              <w:pStyle w:val="TAC"/>
              <w:spacing w:before="120"/>
              <w:rPr>
                <w:rFonts w:cs="Arial"/>
                <w:b/>
              </w:rPr>
            </w:pPr>
            <w:r w:rsidRPr="00340914">
              <w:rPr>
                <w:rFonts w:cs="Arial"/>
                <w:b/>
              </w:rPr>
              <w:t>1</w:t>
            </w:r>
          </w:p>
        </w:tc>
        <w:tc>
          <w:tcPr>
            <w:tcW w:w="1006" w:type="dxa"/>
            <w:vMerge w:val="restart"/>
          </w:tcPr>
          <w:p w14:paraId="34223E42" w14:textId="77777777" w:rsidR="007B0696" w:rsidRPr="00340914" w:rsidRDefault="007B0696" w:rsidP="007B0696">
            <w:pPr>
              <w:pStyle w:val="TAC"/>
              <w:spacing w:before="120"/>
              <w:rPr>
                <w:rFonts w:cs="Arial"/>
                <w:b/>
              </w:rPr>
            </w:pPr>
            <w:r w:rsidRPr="00340914">
              <w:rPr>
                <w:rFonts w:cs="Arial"/>
                <w:b/>
              </w:rPr>
              <w:t>2</w:t>
            </w:r>
          </w:p>
        </w:tc>
        <w:tc>
          <w:tcPr>
            <w:tcW w:w="850" w:type="dxa"/>
            <w:vMerge w:val="restart"/>
          </w:tcPr>
          <w:p w14:paraId="34223E43" w14:textId="77777777" w:rsidR="007B0696" w:rsidRPr="00340914" w:rsidRDefault="007B0696" w:rsidP="007B0696">
            <w:pPr>
              <w:pStyle w:val="TAC"/>
              <w:spacing w:before="120"/>
              <w:rPr>
                <w:rFonts w:cs="Arial"/>
                <w:b/>
              </w:rPr>
            </w:pPr>
            <w:r w:rsidRPr="00340914">
              <w:rPr>
                <w:rFonts w:cs="Arial"/>
                <w:b/>
              </w:rPr>
              <w:t>Normal</w:t>
            </w:r>
          </w:p>
        </w:tc>
        <w:tc>
          <w:tcPr>
            <w:tcW w:w="1555" w:type="dxa"/>
          </w:tcPr>
          <w:p w14:paraId="34223E44" w14:textId="77777777" w:rsidR="007B0696" w:rsidRPr="00340914" w:rsidRDefault="007B0696" w:rsidP="007B0696">
            <w:pPr>
              <w:pStyle w:val="TAC"/>
              <w:spacing w:before="120"/>
              <w:rPr>
                <w:rFonts w:cs="Arial"/>
                <w:b/>
              </w:rPr>
            </w:pPr>
            <w:r w:rsidRPr="00340914">
              <w:rPr>
                <w:rFonts w:cs="Arial"/>
                <w:b/>
              </w:rPr>
              <w:t>EVA 5</w:t>
            </w:r>
            <w:r w:rsidRPr="00340914">
              <w:rPr>
                <w:rFonts w:cs="Arial"/>
                <w:b/>
                <w:lang w:eastAsia="zh-CN"/>
              </w:rPr>
              <w:t>* Low</w:t>
            </w:r>
          </w:p>
        </w:tc>
        <w:tc>
          <w:tcPr>
            <w:tcW w:w="1133" w:type="dxa"/>
            <w:shd w:val="clear" w:color="auto" w:fill="auto"/>
          </w:tcPr>
          <w:p w14:paraId="34223E45" w14:textId="77777777" w:rsidR="007B0696" w:rsidRPr="00340914" w:rsidRDefault="007B0696" w:rsidP="007B0696">
            <w:pPr>
              <w:pStyle w:val="TAC"/>
              <w:spacing w:before="120"/>
              <w:rPr>
                <w:rFonts w:cs="Arial"/>
                <w:b/>
              </w:rPr>
            </w:pPr>
            <w:r w:rsidRPr="00340914">
              <w:rPr>
                <w:rFonts w:cs="Arial"/>
                <w:b/>
              </w:rPr>
              <w:t>-3.7</w:t>
            </w:r>
          </w:p>
        </w:tc>
        <w:tc>
          <w:tcPr>
            <w:tcW w:w="849" w:type="dxa"/>
            <w:shd w:val="clear" w:color="auto" w:fill="auto"/>
          </w:tcPr>
          <w:p w14:paraId="34223E46" w14:textId="77777777" w:rsidR="007B0696" w:rsidRPr="00340914" w:rsidRDefault="007B0696" w:rsidP="007B0696">
            <w:pPr>
              <w:pStyle w:val="TAC"/>
              <w:spacing w:before="120"/>
              <w:rPr>
                <w:rFonts w:cs="Arial"/>
                <w:b/>
              </w:rPr>
            </w:pPr>
            <w:r w:rsidRPr="00340914">
              <w:rPr>
                <w:rFonts w:cs="Arial"/>
                <w:b/>
              </w:rPr>
              <w:t>-4.1</w:t>
            </w:r>
          </w:p>
        </w:tc>
        <w:tc>
          <w:tcPr>
            <w:tcW w:w="850" w:type="dxa"/>
            <w:shd w:val="clear" w:color="auto" w:fill="auto"/>
          </w:tcPr>
          <w:p w14:paraId="34223E47" w14:textId="77777777" w:rsidR="007B0696" w:rsidRPr="00340914" w:rsidRDefault="007B0696" w:rsidP="007B0696">
            <w:pPr>
              <w:pStyle w:val="TAC"/>
              <w:spacing w:before="120"/>
              <w:rPr>
                <w:rFonts w:cs="Arial"/>
                <w:b/>
              </w:rPr>
            </w:pPr>
            <w:r w:rsidRPr="00340914">
              <w:rPr>
                <w:rFonts w:cs="Arial"/>
                <w:b/>
              </w:rPr>
              <w:t>-4.4</w:t>
            </w:r>
          </w:p>
        </w:tc>
        <w:tc>
          <w:tcPr>
            <w:tcW w:w="849" w:type="dxa"/>
            <w:shd w:val="clear" w:color="auto" w:fill="auto"/>
          </w:tcPr>
          <w:p w14:paraId="34223E48" w14:textId="77777777" w:rsidR="007B0696" w:rsidRPr="00340914" w:rsidRDefault="007B0696" w:rsidP="007B0696">
            <w:pPr>
              <w:pStyle w:val="TAC"/>
              <w:spacing w:before="120"/>
              <w:rPr>
                <w:rFonts w:cs="Arial"/>
                <w:b/>
              </w:rPr>
            </w:pPr>
            <w:r w:rsidRPr="00340914">
              <w:rPr>
                <w:rFonts w:cs="Arial"/>
                <w:b/>
              </w:rPr>
              <w:t>-4.0</w:t>
            </w:r>
          </w:p>
        </w:tc>
        <w:tc>
          <w:tcPr>
            <w:tcW w:w="850" w:type="dxa"/>
            <w:gridSpan w:val="2"/>
            <w:shd w:val="clear" w:color="auto" w:fill="auto"/>
          </w:tcPr>
          <w:p w14:paraId="34223E49" w14:textId="77777777" w:rsidR="007B0696" w:rsidRPr="00340914" w:rsidRDefault="007B0696" w:rsidP="007B0696">
            <w:pPr>
              <w:pStyle w:val="TAC"/>
              <w:spacing w:before="120"/>
              <w:rPr>
                <w:rFonts w:cs="Arial"/>
                <w:b/>
              </w:rPr>
            </w:pPr>
            <w:r w:rsidRPr="00340914">
              <w:rPr>
                <w:rFonts w:cs="Arial"/>
                <w:b/>
              </w:rPr>
              <w:t>-4.2</w:t>
            </w:r>
          </w:p>
        </w:tc>
        <w:tc>
          <w:tcPr>
            <w:tcW w:w="958" w:type="dxa"/>
            <w:shd w:val="clear" w:color="auto" w:fill="auto"/>
          </w:tcPr>
          <w:p w14:paraId="34223E4A" w14:textId="77777777" w:rsidR="007B0696" w:rsidRPr="00340914" w:rsidRDefault="007B0696" w:rsidP="007B0696">
            <w:pPr>
              <w:pStyle w:val="TAC"/>
              <w:spacing w:before="120"/>
              <w:rPr>
                <w:rFonts w:cs="Arial"/>
                <w:b/>
              </w:rPr>
            </w:pPr>
            <w:r w:rsidRPr="00340914">
              <w:rPr>
                <w:rFonts w:cs="Arial"/>
                <w:b/>
              </w:rPr>
              <w:t>-4.2</w:t>
            </w:r>
          </w:p>
        </w:tc>
      </w:tr>
      <w:tr w:rsidR="007B0696" w:rsidRPr="00340914" w14:paraId="34223E56" w14:textId="77777777" w:rsidTr="007B0696">
        <w:trPr>
          <w:trHeight w:val="161"/>
        </w:trPr>
        <w:tc>
          <w:tcPr>
            <w:tcW w:w="957" w:type="dxa"/>
            <w:vMerge/>
          </w:tcPr>
          <w:p w14:paraId="34223E4C" w14:textId="77777777" w:rsidR="007B0696" w:rsidRPr="00340914" w:rsidRDefault="007B0696" w:rsidP="007B0696">
            <w:pPr>
              <w:pStyle w:val="TAC"/>
              <w:spacing w:before="120"/>
              <w:rPr>
                <w:rFonts w:cs="Arial"/>
                <w:b/>
              </w:rPr>
            </w:pPr>
          </w:p>
        </w:tc>
        <w:tc>
          <w:tcPr>
            <w:tcW w:w="1006" w:type="dxa"/>
            <w:vMerge/>
          </w:tcPr>
          <w:p w14:paraId="34223E4D" w14:textId="77777777" w:rsidR="007B0696" w:rsidRPr="00340914" w:rsidRDefault="007B0696" w:rsidP="007B0696">
            <w:pPr>
              <w:pStyle w:val="TAC"/>
              <w:spacing w:before="120"/>
              <w:rPr>
                <w:rFonts w:cs="Arial"/>
                <w:b/>
              </w:rPr>
            </w:pPr>
          </w:p>
        </w:tc>
        <w:tc>
          <w:tcPr>
            <w:tcW w:w="850" w:type="dxa"/>
            <w:vMerge/>
          </w:tcPr>
          <w:p w14:paraId="34223E4E" w14:textId="77777777" w:rsidR="007B0696" w:rsidRPr="00340914" w:rsidRDefault="007B0696" w:rsidP="007B0696">
            <w:pPr>
              <w:pStyle w:val="TAC"/>
              <w:spacing w:before="120"/>
              <w:rPr>
                <w:rFonts w:cs="Arial"/>
                <w:b/>
              </w:rPr>
            </w:pPr>
          </w:p>
        </w:tc>
        <w:tc>
          <w:tcPr>
            <w:tcW w:w="1555" w:type="dxa"/>
          </w:tcPr>
          <w:p w14:paraId="34223E4F" w14:textId="77777777" w:rsidR="007B0696" w:rsidRPr="00340914" w:rsidRDefault="007B0696" w:rsidP="007B0696">
            <w:pPr>
              <w:pStyle w:val="TAC"/>
              <w:spacing w:before="120"/>
              <w:rPr>
                <w:rFonts w:cs="Arial"/>
                <w:b/>
              </w:rPr>
            </w:pPr>
            <w:r w:rsidRPr="00340914">
              <w:rPr>
                <w:rFonts w:cs="Arial"/>
                <w:b/>
              </w:rPr>
              <w:t>ETU 70</w:t>
            </w:r>
            <w:r w:rsidRPr="00340914">
              <w:rPr>
                <w:rFonts w:cs="Arial"/>
                <w:b/>
                <w:lang w:eastAsia="zh-CN"/>
              </w:rPr>
              <w:t>** Low</w:t>
            </w:r>
          </w:p>
        </w:tc>
        <w:tc>
          <w:tcPr>
            <w:tcW w:w="1133" w:type="dxa"/>
            <w:shd w:val="clear" w:color="auto" w:fill="auto"/>
          </w:tcPr>
          <w:p w14:paraId="34223E50" w14:textId="77777777" w:rsidR="007B0696" w:rsidRPr="00340914" w:rsidRDefault="007B0696" w:rsidP="007B0696">
            <w:pPr>
              <w:pStyle w:val="TAC"/>
              <w:spacing w:before="120"/>
              <w:rPr>
                <w:rFonts w:cs="Arial"/>
                <w:b/>
              </w:rPr>
            </w:pPr>
            <w:r w:rsidRPr="00340914">
              <w:rPr>
                <w:rFonts w:cs="Arial"/>
                <w:b/>
              </w:rPr>
              <w:t>-3.9</w:t>
            </w:r>
          </w:p>
        </w:tc>
        <w:tc>
          <w:tcPr>
            <w:tcW w:w="849" w:type="dxa"/>
            <w:shd w:val="clear" w:color="auto" w:fill="auto"/>
          </w:tcPr>
          <w:p w14:paraId="34223E51" w14:textId="77777777" w:rsidR="007B0696" w:rsidRPr="00340914" w:rsidRDefault="007B0696" w:rsidP="007B0696">
            <w:pPr>
              <w:pStyle w:val="TAC"/>
              <w:spacing w:before="120"/>
              <w:rPr>
                <w:rFonts w:cs="Arial"/>
                <w:b/>
              </w:rPr>
            </w:pPr>
            <w:r w:rsidRPr="00340914">
              <w:rPr>
                <w:rFonts w:cs="Arial"/>
                <w:b/>
              </w:rPr>
              <w:t>-4.4</w:t>
            </w:r>
          </w:p>
        </w:tc>
        <w:tc>
          <w:tcPr>
            <w:tcW w:w="850" w:type="dxa"/>
            <w:shd w:val="clear" w:color="auto" w:fill="auto"/>
          </w:tcPr>
          <w:p w14:paraId="34223E52" w14:textId="77777777" w:rsidR="007B0696" w:rsidRPr="00340914" w:rsidRDefault="007B0696" w:rsidP="007B0696">
            <w:pPr>
              <w:pStyle w:val="TAC"/>
              <w:spacing w:before="120"/>
              <w:rPr>
                <w:rFonts w:cs="Arial"/>
                <w:b/>
              </w:rPr>
            </w:pPr>
            <w:r w:rsidRPr="00340914">
              <w:rPr>
                <w:rFonts w:cs="Arial"/>
                <w:b/>
              </w:rPr>
              <w:t>-4.2</w:t>
            </w:r>
          </w:p>
        </w:tc>
        <w:tc>
          <w:tcPr>
            <w:tcW w:w="849" w:type="dxa"/>
            <w:shd w:val="clear" w:color="auto" w:fill="auto"/>
          </w:tcPr>
          <w:p w14:paraId="34223E53" w14:textId="77777777" w:rsidR="007B0696" w:rsidRPr="00340914" w:rsidRDefault="007B0696" w:rsidP="007B0696">
            <w:pPr>
              <w:pStyle w:val="TAC"/>
              <w:spacing w:before="120"/>
              <w:rPr>
                <w:rFonts w:cs="Arial"/>
                <w:b/>
              </w:rPr>
            </w:pPr>
            <w:r w:rsidRPr="00340914">
              <w:rPr>
                <w:rFonts w:cs="Arial"/>
                <w:b/>
              </w:rPr>
              <w:t>-4.4</w:t>
            </w:r>
          </w:p>
        </w:tc>
        <w:tc>
          <w:tcPr>
            <w:tcW w:w="850" w:type="dxa"/>
            <w:gridSpan w:val="2"/>
            <w:shd w:val="clear" w:color="auto" w:fill="auto"/>
          </w:tcPr>
          <w:p w14:paraId="34223E54" w14:textId="77777777" w:rsidR="007B0696" w:rsidRPr="00340914" w:rsidRDefault="007B0696" w:rsidP="007B0696">
            <w:pPr>
              <w:pStyle w:val="TAC"/>
              <w:spacing w:before="120"/>
              <w:rPr>
                <w:rFonts w:cs="Arial"/>
                <w:b/>
              </w:rPr>
            </w:pPr>
            <w:r w:rsidRPr="00340914">
              <w:rPr>
                <w:rFonts w:cs="Arial"/>
                <w:b/>
              </w:rPr>
              <w:t>-4.4</w:t>
            </w:r>
          </w:p>
        </w:tc>
        <w:tc>
          <w:tcPr>
            <w:tcW w:w="958" w:type="dxa"/>
            <w:shd w:val="clear" w:color="auto" w:fill="auto"/>
          </w:tcPr>
          <w:p w14:paraId="34223E55" w14:textId="77777777" w:rsidR="007B0696" w:rsidRPr="00340914" w:rsidRDefault="007B0696" w:rsidP="007B0696">
            <w:pPr>
              <w:pStyle w:val="TAC"/>
              <w:spacing w:before="120"/>
              <w:rPr>
                <w:rFonts w:cs="Arial"/>
                <w:b/>
              </w:rPr>
            </w:pPr>
            <w:r w:rsidRPr="00340914">
              <w:rPr>
                <w:rFonts w:cs="Arial"/>
                <w:b/>
              </w:rPr>
              <w:t>-4.4</w:t>
            </w:r>
          </w:p>
        </w:tc>
      </w:tr>
      <w:tr w:rsidR="007B0696" w:rsidRPr="00340914" w14:paraId="34223E59" w14:textId="77777777" w:rsidTr="007B0696">
        <w:trPr>
          <w:gridAfter w:val="2"/>
          <w:wAfter w:w="1001" w:type="dxa"/>
          <w:trHeight w:val="161"/>
        </w:trPr>
        <w:tc>
          <w:tcPr>
            <w:tcW w:w="8856" w:type="dxa"/>
            <w:gridSpan w:val="9"/>
          </w:tcPr>
          <w:p w14:paraId="34223E57" w14:textId="77777777" w:rsidR="007B0696" w:rsidRPr="00340914" w:rsidRDefault="007B0696" w:rsidP="007B0696">
            <w:pPr>
              <w:pStyle w:val="TAN"/>
              <w:rPr>
                <w:rFonts w:cs="Arial"/>
              </w:rPr>
            </w:pPr>
            <w:r w:rsidRPr="00340914">
              <w:rPr>
                <w:rFonts w:cs="Arial"/>
              </w:rPr>
              <w:t>Note*:</w:t>
            </w:r>
            <w:r w:rsidRPr="00340914">
              <w:rPr>
                <w:rFonts w:cs="Arial"/>
              </w:rPr>
              <w:tab/>
              <w:t>Not applicable for Wide Area BS</w:t>
            </w:r>
            <w:r w:rsidRPr="00340914">
              <w:rPr>
                <w:rFonts w:cs="Arial" w:hint="eastAsia"/>
              </w:rPr>
              <w:t xml:space="preserve"> and Medium Range BS</w:t>
            </w:r>
            <w:r w:rsidRPr="00340914">
              <w:rPr>
                <w:rFonts w:cs="Arial"/>
              </w:rPr>
              <w:t>.</w:t>
            </w:r>
          </w:p>
          <w:p w14:paraId="34223E58" w14:textId="77777777" w:rsidR="007B0696" w:rsidRPr="00340914" w:rsidRDefault="007B0696" w:rsidP="007B0696">
            <w:pPr>
              <w:pStyle w:val="TAN"/>
              <w:rPr>
                <w:rFonts w:cs="Arial"/>
              </w:rPr>
            </w:pPr>
            <w:r w:rsidRPr="00340914">
              <w:rPr>
                <w:rFonts w:cs="Arial"/>
              </w:rPr>
              <w:t>Note**:</w:t>
            </w:r>
            <w:r w:rsidRPr="00340914">
              <w:rPr>
                <w:rFonts w:cs="Arial"/>
              </w:rPr>
              <w:tab/>
              <w:t>Not applicable for Local Area BS and Home BS.</w:t>
            </w:r>
          </w:p>
        </w:tc>
      </w:tr>
    </w:tbl>
    <w:p w14:paraId="34223E5A" w14:textId="77777777" w:rsidR="007B0696" w:rsidRPr="00340914" w:rsidRDefault="007B0696" w:rsidP="007B0696"/>
    <w:p w14:paraId="34223E5B" w14:textId="77777777" w:rsidR="007B0696" w:rsidRPr="00340914" w:rsidRDefault="007B0696" w:rsidP="007B0696">
      <w:pPr>
        <w:pStyle w:val="TH"/>
        <w:rPr>
          <w:lang w:eastAsia="zh-CN"/>
        </w:rPr>
      </w:pPr>
      <w:r w:rsidRPr="00340914">
        <w:t>Table 8.3.</w:t>
      </w:r>
      <w:r w:rsidRPr="00340914">
        <w:rPr>
          <w:lang w:eastAsia="zh-CN"/>
        </w:rPr>
        <w:t>3.1</w:t>
      </w:r>
      <w:r w:rsidRPr="00340914">
        <w:t>-2 Minimum requirements</w:t>
      </w:r>
      <w:r w:rsidRPr="00340914">
        <w:rPr>
          <w:lang w:eastAsia="zh-CN"/>
        </w:rPr>
        <w:t xml:space="preserve"> for PUCCH format 2, 2Tx</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98"/>
        <w:gridCol w:w="1267"/>
        <w:gridCol w:w="937"/>
        <w:gridCol w:w="931"/>
        <w:gridCol w:w="870"/>
        <w:gridCol w:w="870"/>
        <w:gridCol w:w="870"/>
        <w:gridCol w:w="874"/>
      </w:tblGrid>
      <w:tr w:rsidR="007B0696" w:rsidRPr="00340914" w14:paraId="34223E63" w14:textId="77777777" w:rsidTr="007B0696">
        <w:tc>
          <w:tcPr>
            <w:tcW w:w="514" w:type="pct"/>
            <w:vMerge w:val="restart"/>
          </w:tcPr>
          <w:p w14:paraId="34223E5C"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514" w:type="pct"/>
            <w:vMerge w:val="restart"/>
          </w:tcPr>
          <w:p w14:paraId="34223E5D" w14:textId="77777777" w:rsidR="007B0696" w:rsidRPr="00340914" w:rsidRDefault="007B0696" w:rsidP="007B0696">
            <w:pPr>
              <w:pStyle w:val="TAH"/>
              <w:rPr>
                <w:rFonts w:cs="Arial"/>
                <w:lang w:eastAsia="zh-CN"/>
              </w:rPr>
            </w:pPr>
            <w:r w:rsidRPr="00340914">
              <w:rPr>
                <w:rFonts w:cs="Arial"/>
              </w:rPr>
              <w:t xml:space="preserve"> </w:t>
            </w:r>
            <w:r w:rsidRPr="00340914">
              <w:rPr>
                <w:rFonts w:cs="Arial"/>
                <w:lang w:eastAsia="zh-CN"/>
              </w:rPr>
              <w:t>Number of RX antennas</w:t>
            </w:r>
          </w:p>
        </w:tc>
        <w:tc>
          <w:tcPr>
            <w:tcW w:w="530" w:type="pct"/>
            <w:vMerge w:val="restart"/>
          </w:tcPr>
          <w:p w14:paraId="34223E5E" w14:textId="77777777" w:rsidR="007B0696" w:rsidRPr="00340914" w:rsidRDefault="007B0696" w:rsidP="007B0696">
            <w:pPr>
              <w:pStyle w:val="TAH"/>
              <w:rPr>
                <w:rFonts w:cs="Arial"/>
              </w:rPr>
            </w:pPr>
            <w:r w:rsidRPr="00340914">
              <w:rPr>
                <w:rFonts w:cs="Arial"/>
              </w:rPr>
              <w:t>Cyclic Prefix</w:t>
            </w:r>
          </w:p>
        </w:tc>
        <w:tc>
          <w:tcPr>
            <w:tcW w:w="595" w:type="pct"/>
            <w:vMerge w:val="restart"/>
          </w:tcPr>
          <w:p w14:paraId="34223E5F" w14:textId="77777777" w:rsidR="007B0696" w:rsidRPr="00340914" w:rsidRDefault="007B0696" w:rsidP="007B0696">
            <w:pPr>
              <w:pStyle w:val="TAH"/>
              <w:rPr>
                <w:rFonts w:cs="Arial"/>
                <w:lang w:val="fr-FR" w:eastAsia="zh-CN"/>
              </w:rPr>
            </w:pPr>
            <w:r w:rsidRPr="00340914">
              <w:rPr>
                <w:rFonts w:cs="Arial"/>
                <w:lang w:val="fr-FR"/>
              </w:rPr>
              <w:t xml:space="preserve">Propagation </w:t>
            </w:r>
            <w:r w:rsidRPr="00340914">
              <w:rPr>
                <w:rFonts w:cs="Arial"/>
                <w:lang w:val="fr-FR" w:eastAsia="zh-CN"/>
              </w:rPr>
              <w:t>c</w:t>
            </w:r>
            <w:r w:rsidRPr="00340914">
              <w:rPr>
                <w:rFonts w:cs="Arial"/>
                <w:lang w:val="fr-FR"/>
              </w:rPr>
              <w:t>onditions</w:t>
            </w:r>
          </w:p>
          <w:p w14:paraId="34223E60" w14:textId="77777777" w:rsidR="007B0696" w:rsidRPr="00340914" w:rsidRDefault="007B0696" w:rsidP="007B0696">
            <w:pPr>
              <w:pStyle w:val="TAH"/>
              <w:rPr>
                <w:rFonts w:cs="Arial"/>
                <w:lang w:val="fr-FR" w:eastAsia="zh-CN"/>
              </w:rPr>
            </w:pPr>
            <w:r w:rsidRPr="00340914">
              <w:rPr>
                <w:rFonts w:cs="Arial"/>
                <w:lang w:val="fr-FR" w:eastAsia="zh-CN"/>
              </w:rPr>
              <w:t>and</w:t>
            </w:r>
          </w:p>
          <w:p w14:paraId="34223E61" w14:textId="77777777" w:rsidR="007B0696" w:rsidRPr="00340914" w:rsidRDefault="007B0696" w:rsidP="007B0696">
            <w:pPr>
              <w:pStyle w:val="TAH"/>
              <w:rPr>
                <w:rFonts w:cs="Arial"/>
                <w:lang w:val="fr-FR" w:eastAsia="zh-CN"/>
              </w:rPr>
            </w:pPr>
            <w:r w:rsidRPr="00340914">
              <w:rPr>
                <w:rFonts w:cs="Arial"/>
                <w:lang w:val="fr-FR" w:eastAsia="zh-CN"/>
              </w:rPr>
              <w:t>correlation matrix</w:t>
            </w:r>
            <w:r w:rsidRPr="00340914">
              <w:rPr>
                <w:rFonts w:cs="Arial"/>
                <w:lang w:val="fr-FR"/>
              </w:rPr>
              <w:t xml:space="preserve"> (Annex B)</w:t>
            </w:r>
          </w:p>
        </w:tc>
        <w:tc>
          <w:tcPr>
            <w:tcW w:w="2847" w:type="pct"/>
            <w:gridSpan w:val="6"/>
          </w:tcPr>
          <w:p w14:paraId="34223E62" w14:textId="77777777" w:rsidR="007B0696" w:rsidRPr="00340914" w:rsidRDefault="007B0696" w:rsidP="007B0696">
            <w:pPr>
              <w:pStyle w:val="TAH"/>
              <w:rPr>
                <w:rFonts w:cs="Arial"/>
              </w:rPr>
            </w:pPr>
            <w:r w:rsidRPr="00340914">
              <w:rPr>
                <w:rFonts w:cs="Arial"/>
              </w:rPr>
              <w:t>Channel Bandwidth / SNR [dB]</w:t>
            </w:r>
          </w:p>
        </w:tc>
      </w:tr>
      <w:tr w:rsidR="007B0696" w:rsidRPr="00340914" w14:paraId="34223E6E" w14:textId="77777777" w:rsidTr="007B0696">
        <w:tc>
          <w:tcPr>
            <w:tcW w:w="514" w:type="pct"/>
            <w:vMerge/>
          </w:tcPr>
          <w:p w14:paraId="34223E64" w14:textId="77777777" w:rsidR="007B0696" w:rsidRPr="00340914" w:rsidRDefault="007B0696" w:rsidP="007B0696">
            <w:pPr>
              <w:pStyle w:val="TAH"/>
              <w:rPr>
                <w:rFonts w:cs="Arial"/>
              </w:rPr>
            </w:pPr>
          </w:p>
        </w:tc>
        <w:tc>
          <w:tcPr>
            <w:tcW w:w="514" w:type="pct"/>
            <w:vMerge/>
          </w:tcPr>
          <w:p w14:paraId="34223E65" w14:textId="77777777" w:rsidR="007B0696" w:rsidRPr="00340914" w:rsidRDefault="007B0696" w:rsidP="007B0696">
            <w:pPr>
              <w:pStyle w:val="TAH"/>
              <w:rPr>
                <w:rFonts w:cs="Arial"/>
              </w:rPr>
            </w:pPr>
          </w:p>
        </w:tc>
        <w:tc>
          <w:tcPr>
            <w:tcW w:w="530" w:type="pct"/>
            <w:vMerge/>
          </w:tcPr>
          <w:p w14:paraId="34223E66" w14:textId="77777777" w:rsidR="007B0696" w:rsidRPr="00340914" w:rsidRDefault="007B0696" w:rsidP="007B0696">
            <w:pPr>
              <w:pStyle w:val="TAH"/>
              <w:rPr>
                <w:rFonts w:cs="Arial"/>
              </w:rPr>
            </w:pPr>
          </w:p>
        </w:tc>
        <w:tc>
          <w:tcPr>
            <w:tcW w:w="595" w:type="pct"/>
            <w:vMerge/>
          </w:tcPr>
          <w:p w14:paraId="34223E67" w14:textId="77777777" w:rsidR="007B0696" w:rsidRPr="00340914" w:rsidRDefault="007B0696" w:rsidP="007B0696">
            <w:pPr>
              <w:pStyle w:val="TAH"/>
              <w:rPr>
                <w:rFonts w:cs="Arial"/>
              </w:rPr>
            </w:pPr>
          </w:p>
        </w:tc>
        <w:tc>
          <w:tcPr>
            <w:tcW w:w="498" w:type="pct"/>
          </w:tcPr>
          <w:p w14:paraId="34223E68" w14:textId="77777777" w:rsidR="007B0696" w:rsidRPr="00340914" w:rsidRDefault="007B0696" w:rsidP="007B0696">
            <w:pPr>
              <w:pStyle w:val="TAH"/>
              <w:rPr>
                <w:rFonts w:cs="Arial"/>
              </w:rPr>
            </w:pPr>
            <w:r w:rsidRPr="00340914">
              <w:rPr>
                <w:rFonts w:cs="Arial"/>
              </w:rPr>
              <w:t>1.4 MHz</w:t>
            </w:r>
          </w:p>
        </w:tc>
        <w:tc>
          <w:tcPr>
            <w:tcW w:w="495" w:type="pct"/>
          </w:tcPr>
          <w:p w14:paraId="34223E69" w14:textId="77777777" w:rsidR="007B0696" w:rsidRPr="00340914" w:rsidRDefault="007B0696" w:rsidP="007B0696">
            <w:pPr>
              <w:pStyle w:val="TAH"/>
              <w:rPr>
                <w:rFonts w:cs="Arial"/>
              </w:rPr>
            </w:pPr>
            <w:r w:rsidRPr="00340914">
              <w:rPr>
                <w:rFonts w:cs="Arial"/>
              </w:rPr>
              <w:t>3 MHz</w:t>
            </w:r>
          </w:p>
        </w:tc>
        <w:tc>
          <w:tcPr>
            <w:tcW w:w="463" w:type="pct"/>
          </w:tcPr>
          <w:p w14:paraId="34223E6A" w14:textId="77777777" w:rsidR="007B0696" w:rsidRPr="00340914" w:rsidRDefault="007B0696" w:rsidP="007B0696">
            <w:pPr>
              <w:pStyle w:val="TAH"/>
              <w:rPr>
                <w:rFonts w:cs="Arial"/>
              </w:rPr>
            </w:pPr>
            <w:r w:rsidRPr="00340914">
              <w:rPr>
                <w:rFonts w:cs="Arial"/>
              </w:rPr>
              <w:t>5 MHz</w:t>
            </w:r>
          </w:p>
        </w:tc>
        <w:tc>
          <w:tcPr>
            <w:tcW w:w="463" w:type="pct"/>
          </w:tcPr>
          <w:p w14:paraId="34223E6B" w14:textId="77777777" w:rsidR="007B0696" w:rsidRPr="00340914" w:rsidRDefault="007B0696" w:rsidP="007B0696">
            <w:pPr>
              <w:pStyle w:val="TAH"/>
              <w:rPr>
                <w:rFonts w:cs="Arial"/>
              </w:rPr>
            </w:pPr>
            <w:r w:rsidRPr="00340914">
              <w:rPr>
                <w:rFonts w:cs="Arial"/>
              </w:rPr>
              <w:t>10 MHz</w:t>
            </w:r>
          </w:p>
        </w:tc>
        <w:tc>
          <w:tcPr>
            <w:tcW w:w="463" w:type="pct"/>
          </w:tcPr>
          <w:p w14:paraId="34223E6C" w14:textId="77777777" w:rsidR="007B0696" w:rsidRPr="00340914" w:rsidRDefault="007B0696" w:rsidP="007B0696">
            <w:pPr>
              <w:pStyle w:val="TAH"/>
              <w:rPr>
                <w:rFonts w:cs="Arial"/>
              </w:rPr>
            </w:pPr>
            <w:r w:rsidRPr="00340914">
              <w:rPr>
                <w:rFonts w:cs="Arial"/>
              </w:rPr>
              <w:t>15 MHz</w:t>
            </w:r>
          </w:p>
        </w:tc>
        <w:tc>
          <w:tcPr>
            <w:tcW w:w="464" w:type="pct"/>
          </w:tcPr>
          <w:p w14:paraId="34223E6D" w14:textId="77777777" w:rsidR="007B0696" w:rsidRPr="00340914" w:rsidRDefault="007B0696" w:rsidP="007B0696">
            <w:pPr>
              <w:pStyle w:val="TAH"/>
              <w:rPr>
                <w:rFonts w:cs="Arial"/>
              </w:rPr>
            </w:pPr>
            <w:r w:rsidRPr="00340914">
              <w:rPr>
                <w:rFonts w:cs="Arial"/>
              </w:rPr>
              <w:t>20 MHz</w:t>
            </w:r>
          </w:p>
        </w:tc>
      </w:tr>
      <w:tr w:rsidR="007B0696" w:rsidRPr="00340914" w14:paraId="34223E79" w14:textId="77777777" w:rsidTr="007B0696">
        <w:trPr>
          <w:trHeight w:val="162"/>
        </w:trPr>
        <w:tc>
          <w:tcPr>
            <w:tcW w:w="514" w:type="pct"/>
          </w:tcPr>
          <w:p w14:paraId="34223E6F" w14:textId="77777777" w:rsidR="007B0696" w:rsidRPr="00340914" w:rsidRDefault="007B0696" w:rsidP="007B0696">
            <w:pPr>
              <w:pStyle w:val="TAC"/>
              <w:rPr>
                <w:rFonts w:cs="Arial"/>
                <w:lang w:eastAsia="zh-CN"/>
              </w:rPr>
            </w:pPr>
            <w:r w:rsidRPr="00340914">
              <w:rPr>
                <w:rFonts w:cs="Arial"/>
                <w:lang w:eastAsia="zh-CN"/>
              </w:rPr>
              <w:t>2</w:t>
            </w:r>
          </w:p>
        </w:tc>
        <w:tc>
          <w:tcPr>
            <w:tcW w:w="514" w:type="pct"/>
          </w:tcPr>
          <w:p w14:paraId="34223E70" w14:textId="77777777" w:rsidR="007B0696" w:rsidRPr="00340914" w:rsidRDefault="007B0696" w:rsidP="007B0696">
            <w:pPr>
              <w:pStyle w:val="TAC"/>
              <w:rPr>
                <w:rFonts w:cs="Arial"/>
                <w:lang w:eastAsia="zh-CN"/>
              </w:rPr>
            </w:pPr>
            <w:r w:rsidRPr="00340914">
              <w:rPr>
                <w:rFonts w:cs="Arial"/>
                <w:lang w:eastAsia="zh-CN"/>
              </w:rPr>
              <w:t>2</w:t>
            </w:r>
          </w:p>
        </w:tc>
        <w:tc>
          <w:tcPr>
            <w:tcW w:w="530" w:type="pct"/>
          </w:tcPr>
          <w:p w14:paraId="34223E71" w14:textId="77777777" w:rsidR="007B0696" w:rsidRPr="00340914" w:rsidRDefault="007B0696" w:rsidP="007B0696">
            <w:pPr>
              <w:pStyle w:val="TAC"/>
              <w:rPr>
                <w:rFonts w:cs="Arial"/>
              </w:rPr>
            </w:pPr>
            <w:r w:rsidRPr="00340914">
              <w:rPr>
                <w:rFonts w:cs="Arial"/>
              </w:rPr>
              <w:t>Normal</w:t>
            </w:r>
          </w:p>
        </w:tc>
        <w:tc>
          <w:tcPr>
            <w:tcW w:w="595" w:type="pct"/>
          </w:tcPr>
          <w:p w14:paraId="34223E72" w14:textId="77777777" w:rsidR="007B0696" w:rsidRPr="00340914" w:rsidRDefault="007B0696" w:rsidP="007B0696">
            <w:pPr>
              <w:pStyle w:val="TAC"/>
              <w:rPr>
                <w:rFonts w:cs="Arial"/>
                <w:lang w:eastAsia="zh-CN"/>
              </w:rPr>
            </w:pPr>
            <w:r w:rsidRPr="00340914">
              <w:rPr>
                <w:rFonts w:cs="Arial"/>
              </w:rPr>
              <w:t>EVA 5</w:t>
            </w:r>
            <w:r w:rsidRPr="00340914">
              <w:rPr>
                <w:rFonts w:cs="Arial"/>
                <w:lang w:eastAsia="zh-CN"/>
              </w:rPr>
              <w:t xml:space="preserve"> Low</w:t>
            </w:r>
          </w:p>
        </w:tc>
        <w:tc>
          <w:tcPr>
            <w:tcW w:w="498" w:type="pct"/>
            <w:shd w:val="clear" w:color="auto" w:fill="auto"/>
          </w:tcPr>
          <w:p w14:paraId="34223E73" w14:textId="77777777" w:rsidR="007B0696" w:rsidRPr="00340914" w:rsidRDefault="007B0696" w:rsidP="007B0696">
            <w:pPr>
              <w:pStyle w:val="TAC"/>
              <w:rPr>
                <w:rFonts w:cs="Arial"/>
                <w:lang w:eastAsia="zh-CN"/>
              </w:rPr>
            </w:pPr>
            <w:r w:rsidRPr="00340914">
              <w:rPr>
                <w:rFonts w:cs="Arial"/>
                <w:lang w:eastAsia="zh-CN"/>
              </w:rPr>
              <w:t>-5.7</w:t>
            </w:r>
          </w:p>
        </w:tc>
        <w:tc>
          <w:tcPr>
            <w:tcW w:w="495" w:type="pct"/>
            <w:shd w:val="clear" w:color="auto" w:fill="auto"/>
          </w:tcPr>
          <w:p w14:paraId="34223E74" w14:textId="77777777" w:rsidR="007B0696" w:rsidRPr="00340914" w:rsidRDefault="007B0696" w:rsidP="007B0696">
            <w:pPr>
              <w:pStyle w:val="TAC"/>
              <w:rPr>
                <w:rFonts w:cs="Arial"/>
                <w:lang w:eastAsia="zh-CN"/>
              </w:rPr>
            </w:pPr>
            <w:r w:rsidRPr="00340914">
              <w:rPr>
                <w:rFonts w:cs="Arial"/>
                <w:lang w:eastAsia="zh-CN"/>
              </w:rPr>
              <w:t>-5.6</w:t>
            </w:r>
          </w:p>
        </w:tc>
        <w:tc>
          <w:tcPr>
            <w:tcW w:w="463" w:type="pct"/>
            <w:shd w:val="clear" w:color="auto" w:fill="auto"/>
          </w:tcPr>
          <w:p w14:paraId="34223E75" w14:textId="77777777" w:rsidR="007B0696" w:rsidRPr="00340914" w:rsidRDefault="007B0696" w:rsidP="007B0696">
            <w:pPr>
              <w:pStyle w:val="TAC"/>
              <w:rPr>
                <w:rFonts w:cs="Arial"/>
                <w:lang w:eastAsia="zh-CN"/>
              </w:rPr>
            </w:pPr>
            <w:r w:rsidRPr="00340914">
              <w:rPr>
                <w:rFonts w:cs="Arial"/>
                <w:lang w:eastAsia="zh-CN"/>
              </w:rPr>
              <w:t>-5.9</w:t>
            </w:r>
          </w:p>
        </w:tc>
        <w:tc>
          <w:tcPr>
            <w:tcW w:w="463" w:type="pct"/>
            <w:shd w:val="clear" w:color="auto" w:fill="auto"/>
          </w:tcPr>
          <w:p w14:paraId="34223E76" w14:textId="77777777" w:rsidR="007B0696" w:rsidRPr="00340914" w:rsidRDefault="007B0696" w:rsidP="007B0696">
            <w:pPr>
              <w:pStyle w:val="TAC"/>
              <w:rPr>
                <w:rFonts w:cs="Arial"/>
                <w:lang w:eastAsia="zh-CN"/>
              </w:rPr>
            </w:pPr>
            <w:r w:rsidRPr="00340914">
              <w:rPr>
                <w:rFonts w:cs="Arial"/>
                <w:lang w:eastAsia="zh-CN"/>
              </w:rPr>
              <w:t>-5.8</w:t>
            </w:r>
          </w:p>
        </w:tc>
        <w:tc>
          <w:tcPr>
            <w:tcW w:w="463" w:type="pct"/>
            <w:shd w:val="clear" w:color="auto" w:fill="auto"/>
          </w:tcPr>
          <w:p w14:paraId="34223E77" w14:textId="77777777" w:rsidR="007B0696" w:rsidRPr="00340914" w:rsidRDefault="007B0696" w:rsidP="007B0696">
            <w:pPr>
              <w:pStyle w:val="TAC"/>
              <w:rPr>
                <w:rFonts w:cs="Arial"/>
                <w:lang w:eastAsia="zh-CN"/>
              </w:rPr>
            </w:pPr>
            <w:r w:rsidRPr="00340914">
              <w:rPr>
                <w:rFonts w:cs="Arial"/>
                <w:lang w:eastAsia="zh-CN"/>
              </w:rPr>
              <w:t>-5.9</w:t>
            </w:r>
          </w:p>
        </w:tc>
        <w:tc>
          <w:tcPr>
            <w:tcW w:w="464" w:type="pct"/>
            <w:shd w:val="clear" w:color="auto" w:fill="auto"/>
          </w:tcPr>
          <w:p w14:paraId="34223E78" w14:textId="77777777" w:rsidR="007B0696" w:rsidRPr="00340914" w:rsidRDefault="007B0696" w:rsidP="007B0696">
            <w:pPr>
              <w:pStyle w:val="TAC"/>
              <w:rPr>
                <w:rFonts w:cs="Arial"/>
                <w:lang w:eastAsia="zh-CN"/>
              </w:rPr>
            </w:pPr>
            <w:r w:rsidRPr="00340914">
              <w:rPr>
                <w:rFonts w:cs="Arial"/>
                <w:lang w:eastAsia="zh-CN"/>
              </w:rPr>
              <w:t>-5.9</w:t>
            </w:r>
          </w:p>
        </w:tc>
      </w:tr>
    </w:tbl>
    <w:p w14:paraId="34223E7A" w14:textId="77777777" w:rsidR="007B0696" w:rsidRPr="00340914" w:rsidRDefault="007B0696" w:rsidP="007B0696"/>
    <w:p w14:paraId="34223E7B" w14:textId="77777777" w:rsidR="007B0696" w:rsidRPr="00340914" w:rsidRDefault="007B0696" w:rsidP="007B0696">
      <w:pPr>
        <w:pStyle w:val="Heading3"/>
      </w:pPr>
      <w:bookmarkStart w:id="4111" w:name="_Toc20997850"/>
      <w:bookmarkStart w:id="4112" w:name="_Toc29478529"/>
      <w:bookmarkStart w:id="4113" w:name="_Toc35933127"/>
      <w:bookmarkStart w:id="4114" w:name="_Toc35935415"/>
      <w:bookmarkStart w:id="4115" w:name="_Toc37162999"/>
      <w:bookmarkStart w:id="4116" w:name="_Toc37173327"/>
      <w:bookmarkStart w:id="4117" w:name="_Toc37173579"/>
      <w:bookmarkStart w:id="4118" w:name="_Toc44754135"/>
      <w:bookmarkStart w:id="4119" w:name="_Toc45825563"/>
      <w:bookmarkStart w:id="4120" w:name="_Toc45825815"/>
      <w:bookmarkStart w:id="4121" w:name="_Toc45826067"/>
      <w:bookmarkStart w:id="4122" w:name="_Toc45826319"/>
      <w:bookmarkStart w:id="4123" w:name="_Toc52466485"/>
      <w:bookmarkStart w:id="4124" w:name="_Toc66871532"/>
      <w:bookmarkStart w:id="4125" w:name="_Toc66872036"/>
      <w:bookmarkStart w:id="4126" w:name="_Toc75174155"/>
      <w:bookmarkStart w:id="4127" w:name="_Toc76497105"/>
      <w:bookmarkStart w:id="4128" w:name="_Toc82894292"/>
      <w:bookmarkStart w:id="4129" w:name="_Toc89683949"/>
      <w:bookmarkStart w:id="4130" w:name="_Toc98571374"/>
      <w:bookmarkStart w:id="4131" w:name="_Toc137389480"/>
      <w:bookmarkStart w:id="4132" w:name="_Toc137454749"/>
      <w:r w:rsidRPr="00340914">
        <w:t>8.3.4</w:t>
      </w:r>
      <w:r w:rsidRPr="00340914">
        <w:tab/>
        <w:t>ACK missed detection requirements for multi user PUCCH format 1a</w:t>
      </w:r>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p>
    <w:p w14:paraId="34223E7C" w14:textId="77777777" w:rsidR="007B0696" w:rsidRPr="00340914" w:rsidRDefault="007B0696" w:rsidP="007B0696">
      <w:r w:rsidRPr="00340914">
        <w:t>The ACK missed detection probability is the conditional probability of not detecting an ACK on the wanted signal in the presence of the wanted signal and the interfering signals.</w:t>
      </w:r>
    </w:p>
    <w:p w14:paraId="34223E7D" w14:textId="77777777" w:rsidR="007B0696" w:rsidRPr="00340914" w:rsidRDefault="007B0696" w:rsidP="007B0696">
      <w:r w:rsidRPr="00340914">
        <w:t>Test parameters for multi user PUCCH case are presented in Annex A.9.</w:t>
      </w:r>
    </w:p>
    <w:p w14:paraId="34223E7E" w14:textId="77777777" w:rsidR="007B0696" w:rsidRPr="00340914" w:rsidRDefault="007B0696" w:rsidP="007B0696">
      <w:r w:rsidRPr="00340914">
        <w:t>ACK/NACK repetitions are disabled for PUCCH transmission.</w:t>
      </w:r>
    </w:p>
    <w:p w14:paraId="34223E7F" w14:textId="77777777" w:rsidR="007B0696" w:rsidRPr="00340914" w:rsidRDefault="007B0696" w:rsidP="007B0696">
      <w:pPr>
        <w:pStyle w:val="Heading4"/>
        <w:ind w:left="0" w:firstLine="0"/>
      </w:pPr>
      <w:bookmarkStart w:id="4133" w:name="_Toc20997851"/>
      <w:bookmarkStart w:id="4134" w:name="_Toc29478530"/>
      <w:bookmarkStart w:id="4135" w:name="_Toc35933128"/>
      <w:bookmarkStart w:id="4136" w:name="_Toc35935416"/>
      <w:bookmarkStart w:id="4137" w:name="_Toc37163000"/>
      <w:bookmarkStart w:id="4138" w:name="_Toc37173328"/>
      <w:bookmarkStart w:id="4139" w:name="_Toc37173580"/>
      <w:bookmarkStart w:id="4140" w:name="_Toc44754136"/>
      <w:bookmarkStart w:id="4141" w:name="_Toc45825564"/>
      <w:bookmarkStart w:id="4142" w:name="_Toc45825816"/>
      <w:bookmarkStart w:id="4143" w:name="_Toc45826068"/>
      <w:bookmarkStart w:id="4144" w:name="_Toc45826320"/>
      <w:bookmarkStart w:id="4145" w:name="_Toc52466486"/>
      <w:bookmarkStart w:id="4146" w:name="_Toc66871533"/>
      <w:bookmarkStart w:id="4147" w:name="_Toc66872037"/>
      <w:bookmarkStart w:id="4148" w:name="_Toc75174156"/>
      <w:bookmarkStart w:id="4149" w:name="_Toc76497106"/>
      <w:bookmarkStart w:id="4150" w:name="_Toc82894293"/>
      <w:bookmarkStart w:id="4151" w:name="_Toc89683950"/>
      <w:bookmarkStart w:id="4152" w:name="_Toc98571375"/>
      <w:bookmarkStart w:id="4153" w:name="_Toc137389481"/>
      <w:bookmarkStart w:id="4154" w:name="_Toc137454750"/>
      <w:r w:rsidRPr="00340914">
        <w:t>8.3.4.1</w:t>
      </w:r>
      <w:r w:rsidRPr="00340914">
        <w:tab/>
        <w:t>Minimum requirement</w:t>
      </w:r>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p>
    <w:p w14:paraId="34223E80" w14:textId="77777777" w:rsidR="007B0696" w:rsidRPr="00340914" w:rsidRDefault="007B0696" w:rsidP="007B0696">
      <w:r w:rsidRPr="00340914">
        <w:t>The ACK missed detection probability for multi user PUCCH case shall not exceed 1% at the SNR given in table 8.3.4.1</w:t>
      </w:r>
      <w:r w:rsidRPr="00340914">
        <w:noBreakHyphen/>
        <w:t>1.</w:t>
      </w:r>
    </w:p>
    <w:p w14:paraId="34223E81" w14:textId="77777777" w:rsidR="007B0696" w:rsidRPr="00340914" w:rsidRDefault="007B0696" w:rsidP="007B0696">
      <w:pPr>
        <w:pStyle w:val="TH"/>
      </w:pPr>
      <w:r w:rsidRPr="00340914">
        <w:t>Table 8.3.4.1-1 Minimum requirements for multi user PUCCH case</w:t>
      </w:r>
    </w:p>
    <w:tbl>
      <w:tblPr>
        <w:tblW w:w="103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58"/>
        <w:gridCol w:w="1058"/>
        <w:gridCol w:w="1176"/>
        <w:gridCol w:w="1350"/>
        <w:gridCol w:w="987"/>
        <w:gridCol w:w="844"/>
        <w:gridCol w:w="957"/>
        <w:gridCol w:w="957"/>
        <w:gridCol w:w="957"/>
        <w:gridCol w:w="958"/>
      </w:tblGrid>
      <w:tr w:rsidR="007B0696" w:rsidRPr="00340914" w14:paraId="34223E88" w14:textId="77777777" w:rsidTr="007B0696">
        <w:tc>
          <w:tcPr>
            <w:tcW w:w="1058" w:type="dxa"/>
            <w:vMerge w:val="restart"/>
          </w:tcPr>
          <w:p w14:paraId="34223E82"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58" w:type="dxa"/>
            <w:vMerge w:val="restart"/>
          </w:tcPr>
          <w:p w14:paraId="34223E83" w14:textId="77777777" w:rsidR="007B0696" w:rsidRPr="00340914" w:rsidRDefault="007B0696" w:rsidP="007B0696">
            <w:pPr>
              <w:pStyle w:val="TAH"/>
              <w:rPr>
                <w:rFonts w:cs="Arial"/>
              </w:rPr>
            </w:pPr>
            <w:r w:rsidRPr="00340914">
              <w:rPr>
                <w:rFonts w:cs="Arial"/>
              </w:rPr>
              <w:t>Number of RX antennas</w:t>
            </w:r>
          </w:p>
        </w:tc>
        <w:tc>
          <w:tcPr>
            <w:tcW w:w="1176" w:type="dxa"/>
            <w:vMerge w:val="restart"/>
          </w:tcPr>
          <w:p w14:paraId="34223E84" w14:textId="77777777" w:rsidR="007B0696" w:rsidRPr="00340914" w:rsidRDefault="007B0696" w:rsidP="007B0696">
            <w:pPr>
              <w:pStyle w:val="TAH"/>
              <w:rPr>
                <w:rFonts w:cs="Arial"/>
              </w:rPr>
            </w:pPr>
            <w:r w:rsidRPr="00340914">
              <w:rPr>
                <w:rFonts w:cs="Arial"/>
              </w:rPr>
              <w:t>Cyclic Prefix</w:t>
            </w:r>
          </w:p>
        </w:tc>
        <w:tc>
          <w:tcPr>
            <w:tcW w:w="1350" w:type="dxa"/>
            <w:vMerge w:val="restart"/>
          </w:tcPr>
          <w:p w14:paraId="34223E85"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34223E86" w14:textId="77777777" w:rsidR="007B0696" w:rsidRPr="00340914" w:rsidRDefault="007B0696" w:rsidP="007B0696">
            <w:pPr>
              <w:pStyle w:val="TAH"/>
              <w:rPr>
                <w:rFonts w:cs="Arial"/>
                <w:lang w:val="fr-FR"/>
              </w:rPr>
            </w:pPr>
            <w:r w:rsidRPr="00340914">
              <w:rPr>
                <w:rFonts w:cs="Arial"/>
                <w:lang w:val="fr-FR" w:eastAsia="zh-CN"/>
              </w:rPr>
              <w:t>correlation matrix</w:t>
            </w:r>
            <w:r w:rsidRPr="00340914">
              <w:rPr>
                <w:rFonts w:cs="Arial"/>
                <w:lang w:val="fr-FR"/>
              </w:rPr>
              <w:t xml:space="preserve"> (Annex B)</w:t>
            </w:r>
          </w:p>
        </w:tc>
        <w:tc>
          <w:tcPr>
            <w:tcW w:w="5660" w:type="dxa"/>
            <w:gridSpan w:val="6"/>
          </w:tcPr>
          <w:p w14:paraId="34223E87" w14:textId="77777777" w:rsidR="007B0696" w:rsidRPr="00340914" w:rsidRDefault="007B0696" w:rsidP="007B0696">
            <w:pPr>
              <w:pStyle w:val="TAH"/>
              <w:rPr>
                <w:rFonts w:cs="Arial"/>
              </w:rPr>
            </w:pPr>
            <w:r w:rsidRPr="00340914">
              <w:rPr>
                <w:rFonts w:cs="Arial"/>
              </w:rPr>
              <w:t>Channel Bandwidth / SNR [dB]</w:t>
            </w:r>
          </w:p>
        </w:tc>
      </w:tr>
      <w:tr w:rsidR="007B0696" w:rsidRPr="00340914" w14:paraId="34223E93" w14:textId="77777777" w:rsidTr="007B0696">
        <w:tc>
          <w:tcPr>
            <w:tcW w:w="1058" w:type="dxa"/>
            <w:vMerge/>
            <w:tcBorders>
              <w:bottom w:val="single" w:sz="4" w:space="0" w:color="auto"/>
            </w:tcBorders>
          </w:tcPr>
          <w:p w14:paraId="34223E89" w14:textId="77777777" w:rsidR="007B0696" w:rsidRPr="00340914" w:rsidRDefault="007B0696" w:rsidP="007B0696">
            <w:pPr>
              <w:pStyle w:val="TAH"/>
              <w:rPr>
                <w:rFonts w:cs="Arial"/>
              </w:rPr>
            </w:pPr>
          </w:p>
        </w:tc>
        <w:tc>
          <w:tcPr>
            <w:tcW w:w="1058" w:type="dxa"/>
            <w:vMerge/>
            <w:tcBorders>
              <w:bottom w:val="single" w:sz="4" w:space="0" w:color="auto"/>
            </w:tcBorders>
          </w:tcPr>
          <w:p w14:paraId="34223E8A" w14:textId="77777777" w:rsidR="007B0696" w:rsidRPr="00340914" w:rsidRDefault="007B0696" w:rsidP="007B0696">
            <w:pPr>
              <w:pStyle w:val="TAH"/>
              <w:rPr>
                <w:rFonts w:cs="Arial"/>
              </w:rPr>
            </w:pPr>
          </w:p>
        </w:tc>
        <w:tc>
          <w:tcPr>
            <w:tcW w:w="1176" w:type="dxa"/>
            <w:vMerge/>
            <w:tcBorders>
              <w:bottom w:val="single" w:sz="4" w:space="0" w:color="auto"/>
            </w:tcBorders>
          </w:tcPr>
          <w:p w14:paraId="34223E8B" w14:textId="77777777" w:rsidR="007B0696" w:rsidRPr="00340914" w:rsidRDefault="007B0696" w:rsidP="007B0696">
            <w:pPr>
              <w:pStyle w:val="TAH"/>
              <w:rPr>
                <w:rFonts w:cs="Arial"/>
              </w:rPr>
            </w:pPr>
          </w:p>
        </w:tc>
        <w:tc>
          <w:tcPr>
            <w:tcW w:w="1350" w:type="dxa"/>
            <w:vMerge/>
            <w:tcBorders>
              <w:bottom w:val="single" w:sz="4" w:space="0" w:color="auto"/>
            </w:tcBorders>
          </w:tcPr>
          <w:p w14:paraId="34223E8C" w14:textId="77777777" w:rsidR="007B0696" w:rsidRPr="00340914" w:rsidRDefault="007B0696" w:rsidP="007B0696">
            <w:pPr>
              <w:pStyle w:val="TAH"/>
              <w:rPr>
                <w:rFonts w:cs="Arial"/>
              </w:rPr>
            </w:pPr>
          </w:p>
        </w:tc>
        <w:tc>
          <w:tcPr>
            <w:tcW w:w="987" w:type="dxa"/>
            <w:tcBorders>
              <w:bottom w:val="single" w:sz="4" w:space="0" w:color="auto"/>
            </w:tcBorders>
          </w:tcPr>
          <w:p w14:paraId="34223E8D" w14:textId="77777777" w:rsidR="007B0696" w:rsidRPr="00340914" w:rsidRDefault="007B0696" w:rsidP="007B0696">
            <w:pPr>
              <w:pStyle w:val="TAH"/>
              <w:rPr>
                <w:rFonts w:cs="Arial"/>
              </w:rPr>
            </w:pPr>
            <w:r w:rsidRPr="00340914">
              <w:rPr>
                <w:rFonts w:cs="Arial"/>
              </w:rPr>
              <w:t>1.4 MHz</w:t>
            </w:r>
          </w:p>
        </w:tc>
        <w:tc>
          <w:tcPr>
            <w:tcW w:w="844" w:type="dxa"/>
            <w:tcBorders>
              <w:bottom w:val="single" w:sz="4" w:space="0" w:color="auto"/>
            </w:tcBorders>
          </w:tcPr>
          <w:p w14:paraId="34223E8E" w14:textId="77777777" w:rsidR="007B0696" w:rsidRPr="00340914" w:rsidRDefault="007B0696" w:rsidP="007B0696">
            <w:pPr>
              <w:pStyle w:val="TAH"/>
              <w:rPr>
                <w:rFonts w:cs="Arial"/>
              </w:rPr>
            </w:pPr>
            <w:r w:rsidRPr="00340914">
              <w:rPr>
                <w:rFonts w:cs="Arial"/>
              </w:rPr>
              <w:t>3 MHz</w:t>
            </w:r>
          </w:p>
        </w:tc>
        <w:tc>
          <w:tcPr>
            <w:tcW w:w="957" w:type="dxa"/>
            <w:tcBorders>
              <w:bottom w:val="single" w:sz="4" w:space="0" w:color="auto"/>
            </w:tcBorders>
          </w:tcPr>
          <w:p w14:paraId="34223E8F" w14:textId="77777777" w:rsidR="007B0696" w:rsidRPr="00340914" w:rsidRDefault="007B0696" w:rsidP="007B0696">
            <w:pPr>
              <w:pStyle w:val="TAH"/>
              <w:rPr>
                <w:rFonts w:cs="Arial"/>
              </w:rPr>
            </w:pPr>
            <w:r w:rsidRPr="00340914">
              <w:rPr>
                <w:rFonts w:cs="Arial"/>
              </w:rPr>
              <w:t>5 MHz</w:t>
            </w:r>
          </w:p>
        </w:tc>
        <w:tc>
          <w:tcPr>
            <w:tcW w:w="957" w:type="dxa"/>
            <w:tcBorders>
              <w:bottom w:val="single" w:sz="4" w:space="0" w:color="auto"/>
            </w:tcBorders>
          </w:tcPr>
          <w:p w14:paraId="34223E90" w14:textId="77777777" w:rsidR="007B0696" w:rsidRPr="00340914" w:rsidRDefault="007B0696" w:rsidP="007B0696">
            <w:pPr>
              <w:pStyle w:val="TAH"/>
              <w:rPr>
                <w:rFonts w:cs="Arial"/>
              </w:rPr>
            </w:pPr>
            <w:r w:rsidRPr="00340914">
              <w:rPr>
                <w:rFonts w:cs="Arial"/>
              </w:rPr>
              <w:t>10 MHz</w:t>
            </w:r>
          </w:p>
        </w:tc>
        <w:tc>
          <w:tcPr>
            <w:tcW w:w="957" w:type="dxa"/>
            <w:tcBorders>
              <w:bottom w:val="single" w:sz="4" w:space="0" w:color="auto"/>
            </w:tcBorders>
          </w:tcPr>
          <w:p w14:paraId="34223E91" w14:textId="77777777" w:rsidR="007B0696" w:rsidRPr="00340914" w:rsidRDefault="007B0696" w:rsidP="007B0696">
            <w:pPr>
              <w:pStyle w:val="TAH"/>
              <w:rPr>
                <w:rFonts w:cs="Arial"/>
              </w:rPr>
            </w:pPr>
            <w:r w:rsidRPr="00340914">
              <w:rPr>
                <w:rFonts w:cs="Arial"/>
              </w:rPr>
              <w:t>15 MHz</w:t>
            </w:r>
          </w:p>
        </w:tc>
        <w:tc>
          <w:tcPr>
            <w:tcW w:w="958" w:type="dxa"/>
            <w:tcBorders>
              <w:bottom w:val="single" w:sz="4" w:space="0" w:color="auto"/>
            </w:tcBorders>
          </w:tcPr>
          <w:p w14:paraId="34223E92" w14:textId="77777777" w:rsidR="007B0696" w:rsidRPr="00340914" w:rsidRDefault="007B0696" w:rsidP="007B0696">
            <w:pPr>
              <w:pStyle w:val="TAH"/>
              <w:rPr>
                <w:rFonts w:cs="Arial"/>
              </w:rPr>
            </w:pPr>
            <w:r w:rsidRPr="00340914">
              <w:rPr>
                <w:rFonts w:cs="Arial"/>
              </w:rPr>
              <w:t>20 MHz</w:t>
            </w:r>
          </w:p>
        </w:tc>
      </w:tr>
      <w:tr w:rsidR="007B0696" w:rsidRPr="00340914" w14:paraId="34223E9E" w14:textId="77777777" w:rsidTr="007B0696">
        <w:trPr>
          <w:trHeight w:val="105"/>
        </w:trPr>
        <w:tc>
          <w:tcPr>
            <w:tcW w:w="1058" w:type="dxa"/>
            <w:tcBorders>
              <w:top w:val="single" w:sz="4" w:space="0" w:color="auto"/>
              <w:bottom w:val="single" w:sz="4" w:space="0" w:color="auto"/>
            </w:tcBorders>
          </w:tcPr>
          <w:p w14:paraId="34223E94" w14:textId="77777777" w:rsidR="007B0696" w:rsidRPr="00340914" w:rsidRDefault="007B0696" w:rsidP="007B0696">
            <w:pPr>
              <w:pStyle w:val="TAC"/>
              <w:rPr>
                <w:rFonts w:cs="Arial"/>
              </w:rPr>
            </w:pPr>
            <w:r w:rsidRPr="00340914">
              <w:rPr>
                <w:rFonts w:cs="Arial"/>
              </w:rPr>
              <w:t>1</w:t>
            </w:r>
          </w:p>
        </w:tc>
        <w:tc>
          <w:tcPr>
            <w:tcW w:w="1058" w:type="dxa"/>
            <w:tcBorders>
              <w:top w:val="single" w:sz="4" w:space="0" w:color="auto"/>
              <w:bottom w:val="single" w:sz="4" w:space="0" w:color="auto"/>
            </w:tcBorders>
          </w:tcPr>
          <w:p w14:paraId="34223E95" w14:textId="77777777" w:rsidR="007B0696" w:rsidRPr="00340914" w:rsidRDefault="007B0696" w:rsidP="007B0696">
            <w:pPr>
              <w:pStyle w:val="TAC"/>
              <w:rPr>
                <w:rFonts w:cs="Arial"/>
              </w:rPr>
            </w:pPr>
            <w:r w:rsidRPr="00340914">
              <w:rPr>
                <w:rFonts w:cs="Arial"/>
              </w:rPr>
              <w:t>2</w:t>
            </w:r>
          </w:p>
        </w:tc>
        <w:tc>
          <w:tcPr>
            <w:tcW w:w="1176" w:type="dxa"/>
            <w:tcBorders>
              <w:top w:val="single" w:sz="4" w:space="0" w:color="auto"/>
              <w:bottom w:val="single" w:sz="4" w:space="0" w:color="auto"/>
            </w:tcBorders>
            <w:shd w:val="clear" w:color="auto" w:fill="auto"/>
          </w:tcPr>
          <w:p w14:paraId="34223E96" w14:textId="77777777" w:rsidR="007B0696" w:rsidRPr="00340914" w:rsidRDefault="007B0696" w:rsidP="007B0696">
            <w:pPr>
              <w:pStyle w:val="TAC"/>
              <w:rPr>
                <w:rFonts w:cs="Arial"/>
              </w:rPr>
            </w:pPr>
            <w:r w:rsidRPr="00340914">
              <w:rPr>
                <w:rFonts w:cs="Arial"/>
              </w:rPr>
              <w:t>Normal</w:t>
            </w:r>
          </w:p>
        </w:tc>
        <w:tc>
          <w:tcPr>
            <w:tcW w:w="1350" w:type="dxa"/>
            <w:tcBorders>
              <w:top w:val="single" w:sz="4" w:space="0" w:color="auto"/>
              <w:bottom w:val="single" w:sz="4" w:space="0" w:color="auto"/>
            </w:tcBorders>
            <w:shd w:val="clear" w:color="auto" w:fill="auto"/>
          </w:tcPr>
          <w:p w14:paraId="34223E97" w14:textId="77777777" w:rsidR="007B0696" w:rsidRPr="00340914" w:rsidRDefault="007B0696" w:rsidP="007B0696">
            <w:pPr>
              <w:pStyle w:val="TAC"/>
              <w:rPr>
                <w:rFonts w:cs="Arial"/>
              </w:rPr>
            </w:pPr>
            <w:r w:rsidRPr="00340914">
              <w:rPr>
                <w:rFonts w:cs="Arial"/>
              </w:rPr>
              <w:t>ETU 70</w:t>
            </w:r>
            <w:r w:rsidRPr="00340914">
              <w:rPr>
                <w:rFonts w:cs="Arial"/>
                <w:lang w:eastAsia="zh-CN"/>
              </w:rPr>
              <w:t>* Low</w:t>
            </w:r>
          </w:p>
        </w:tc>
        <w:tc>
          <w:tcPr>
            <w:tcW w:w="987" w:type="dxa"/>
            <w:tcBorders>
              <w:top w:val="single" w:sz="4" w:space="0" w:color="auto"/>
              <w:bottom w:val="single" w:sz="4" w:space="0" w:color="auto"/>
            </w:tcBorders>
            <w:shd w:val="clear" w:color="auto" w:fill="auto"/>
          </w:tcPr>
          <w:p w14:paraId="34223E98" w14:textId="77777777" w:rsidR="007B0696" w:rsidRPr="00340914" w:rsidRDefault="007B0696" w:rsidP="007B0696">
            <w:pPr>
              <w:pStyle w:val="TAC"/>
              <w:rPr>
                <w:rFonts w:cs="Arial"/>
              </w:rPr>
            </w:pPr>
            <w:r w:rsidRPr="00340914">
              <w:rPr>
                <w:rFonts w:cs="Arial"/>
              </w:rPr>
              <w:t>-4.1</w:t>
            </w:r>
          </w:p>
        </w:tc>
        <w:tc>
          <w:tcPr>
            <w:tcW w:w="844" w:type="dxa"/>
            <w:tcBorders>
              <w:top w:val="single" w:sz="4" w:space="0" w:color="auto"/>
              <w:bottom w:val="single" w:sz="4" w:space="0" w:color="auto"/>
            </w:tcBorders>
            <w:shd w:val="clear" w:color="auto" w:fill="auto"/>
          </w:tcPr>
          <w:p w14:paraId="34223E99" w14:textId="77777777" w:rsidR="007B0696" w:rsidRPr="00340914" w:rsidRDefault="007B0696" w:rsidP="007B0696">
            <w:pPr>
              <w:pStyle w:val="TAC"/>
              <w:rPr>
                <w:rFonts w:cs="Arial"/>
              </w:rPr>
            </w:pPr>
            <w:r w:rsidRPr="00340914">
              <w:rPr>
                <w:rFonts w:cs="Arial"/>
              </w:rPr>
              <w:t>-4.4</w:t>
            </w:r>
          </w:p>
        </w:tc>
        <w:tc>
          <w:tcPr>
            <w:tcW w:w="957" w:type="dxa"/>
            <w:tcBorders>
              <w:top w:val="single" w:sz="4" w:space="0" w:color="auto"/>
              <w:bottom w:val="single" w:sz="4" w:space="0" w:color="auto"/>
            </w:tcBorders>
            <w:shd w:val="clear" w:color="auto" w:fill="auto"/>
          </w:tcPr>
          <w:p w14:paraId="34223E9A" w14:textId="77777777" w:rsidR="007B0696" w:rsidRPr="00340914" w:rsidRDefault="007B0696" w:rsidP="007B0696">
            <w:pPr>
              <w:pStyle w:val="TAC"/>
              <w:rPr>
                <w:rFonts w:cs="Arial"/>
              </w:rPr>
            </w:pPr>
            <w:r w:rsidRPr="00340914">
              <w:rPr>
                <w:rFonts w:cs="Arial"/>
              </w:rPr>
              <w:t>-4.4</w:t>
            </w:r>
          </w:p>
        </w:tc>
        <w:tc>
          <w:tcPr>
            <w:tcW w:w="957" w:type="dxa"/>
            <w:tcBorders>
              <w:top w:val="single" w:sz="4" w:space="0" w:color="auto"/>
              <w:bottom w:val="single" w:sz="4" w:space="0" w:color="auto"/>
            </w:tcBorders>
            <w:shd w:val="clear" w:color="auto" w:fill="auto"/>
          </w:tcPr>
          <w:p w14:paraId="34223E9B" w14:textId="77777777" w:rsidR="007B0696" w:rsidRPr="00340914" w:rsidRDefault="007B0696" w:rsidP="007B0696">
            <w:pPr>
              <w:pStyle w:val="TAC"/>
              <w:rPr>
                <w:rFonts w:cs="Arial"/>
              </w:rPr>
            </w:pPr>
            <w:r w:rsidRPr="00340914">
              <w:rPr>
                <w:rFonts w:cs="Arial"/>
              </w:rPr>
              <w:t>-4.6</w:t>
            </w:r>
          </w:p>
        </w:tc>
        <w:tc>
          <w:tcPr>
            <w:tcW w:w="957" w:type="dxa"/>
            <w:tcBorders>
              <w:top w:val="single" w:sz="4" w:space="0" w:color="auto"/>
              <w:bottom w:val="single" w:sz="4" w:space="0" w:color="auto"/>
            </w:tcBorders>
            <w:shd w:val="clear" w:color="auto" w:fill="auto"/>
          </w:tcPr>
          <w:p w14:paraId="34223E9C" w14:textId="77777777" w:rsidR="007B0696" w:rsidRPr="00340914" w:rsidRDefault="007B0696" w:rsidP="007B0696">
            <w:pPr>
              <w:pStyle w:val="TAC"/>
              <w:rPr>
                <w:rFonts w:cs="Arial"/>
              </w:rPr>
            </w:pPr>
            <w:r w:rsidRPr="00340914">
              <w:rPr>
                <w:rFonts w:cs="Arial"/>
              </w:rPr>
              <w:t>-4.6</w:t>
            </w:r>
          </w:p>
        </w:tc>
        <w:tc>
          <w:tcPr>
            <w:tcW w:w="958" w:type="dxa"/>
            <w:tcBorders>
              <w:top w:val="single" w:sz="4" w:space="0" w:color="auto"/>
              <w:bottom w:val="single" w:sz="4" w:space="0" w:color="auto"/>
            </w:tcBorders>
            <w:shd w:val="clear" w:color="auto" w:fill="auto"/>
          </w:tcPr>
          <w:p w14:paraId="34223E9D" w14:textId="77777777" w:rsidR="007B0696" w:rsidRPr="00340914" w:rsidRDefault="007B0696" w:rsidP="007B0696">
            <w:pPr>
              <w:pStyle w:val="TAC"/>
              <w:rPr>
                <w:rFonts w:cs="Arial"/>
              </w:rPr>
            </w:pPr>
            <w:r w:rsidRPr="00340914">
              <w:rPr>
                <w:rFonts w:cs="Arial"/>
              </w:rPr>
              <w:t>-4.4</w:t>
            </w:r>
          </w:p>
        </w:tc>
      </w:tr>
      <w:tr w:rsidR="007B0696" w:rsidRPr="00340914" w14:paraId="34223EA0" w14:textId="77777777" w:rsidTr="007B0696">
        <w:trPr>
          <w:trHeight w:val="105"/>
        </w:trPr>
        <w:tc>
          <w:tcPr>
            <w:tcW w:w="10302" w:type="dxa"/>
            <w:gridSpan w:val="10"/>
            <w:tcBorders>
              <w:top w:val="single" w:sz="4" w:space="0" w:color="auto"/>
              <w:bottom w:val="single" w:sz="4" w:space="0" w:color="auto"/>
            </w:tcBorders>
          </w:tcPr>
          <w:p w14:paraId="34223E9F"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w:t>
            </w:r>
          </w:p>
        </w:tc>
      </w:tr>
    </w:tbl>
    <w:p w14:paraId="34223EA1" w14:textId="77777777" w:rsidR="007B0696" w:rsidRPr="00340914" w:rsidRDefault="007B0696" w:rsidP="007B0696"/>
    <w:p w14:paraId="34223EA2" w14:textId="77777777" w:rsidR="007B0696" w:rsidRPr="00340914" w:rsidRDefault="007B0696" w:rsidP="007B0696">
      <w:pPr>
        <w:pStyle w:val="Heading3"/>
      </w:pPr>
      <w:bookmarkStart w:id="4155" w:name="_Toc20997852"/>
      <w:bookmarkStart w:id="4156" w:name="_Toc29478531"/>
      <w:bookmarkStart w:id="4157" w:name="_Toc35933129"/>
      <w:bookmarkStart w:id="4158" w:name="_Toc35935417"/>
      <w:bookmarkStart w:id="4159" w:name="_Toc37163001"/>
      <w:bookmarkStart w:id="4160" w:name="_Toc37173329"/>
      <w:bookmarkStart w:id="4161" w:name="_Toc37173581"/>
      <w:bookmarkStart w:id="4162" w:name="_Toc44754137"/>
      <w:bookmarkStart w:id="4163" w:name="_Toc45825565"/>
      <w:bookmarkStart w:id="4164" w:name="_Toc45825817"/>
      <w:bookmarkStart w:id="4165" w:name="_Toc45826069"/>
      <w:bookmarkStart w:id="4166" w:name="_Toc45826321"/>
      <w:bookmarkStart w:id="4167" w:name="_Toc52466487"/>
      <w:bookmarkStart w:id="4168" w:name="_Toc66871534"/>
      <w:bookmarkStart w:id="4169" w:name="_Toc66872038"/>
      <w:bookmarkStart w:id="4170" w:name="_Toc75174157"/>
      <w:bookmarkStart w:id="4171" w:name="_Toc76497107"/>
      <w:bookmarkStart w:id="4172" w:name="_Toc82894294"/>
      <w:bookmarkStart w:id="4173" w:name="_Toc89683951"/>
      <w:bookmarkStart w:id="4174" w:name="_Toc98571376"/>
      <w:bookmarkStart w:id="4175" w:name="_Toc137389482"/>
      <w:bookmarkStart w:id="4176" w:name="_Toc137454751"/>
      <w:r w:rsidRPr="00340914">
        <w:t>8.3.5</w:t>
      </w:r>
      <w:r w:rsidRPr="00340914">
        <w:tab/>
        <w:t>ACK missed detection requirements for PUCCH format 1b with Channel Selection</w:t>
      </w:r>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p>
    <w:p w14:paraId="34223EA3" w14:textId="77777777" w:rsidR="007B0696" w:rsidRPr="00340914" w:rsidRDefault="007B0696" w:rsidP="007B0696">
      <w:r w:rsidRPr="00340914">
        <w:t xml:space="preserve">The ACK missed detection probability is the probability of not detecting an ACK bit when an ACK bit was sent on particular channel, with </w:t>
      </w:r>
      <w:r w:rsidRPr="00340914">
        <w:rPr>
          <w:rFonts w:eastAsia="SimSun"/>
          <w:lang w:val="en-US"/>
        </w:rPr>
        <w:t>each missed ACK bit counted as one error</w:t>
      </w:r>
      <w:r w:rsidRPr="00340914">
        <w:t>.</w:t>
      </w:r>
    </w:p>
    <w:p w14:paraId="34223EA4" w14:textId="77777777" w:rsidR="007B0696" w:rsidRPr="00340914" w:rsidRDefault="007B0696" w:rsidP="007B0696">
      <w:pPr>
        <w:rPr>
          <w:rFonts w:eastAsia="?c?e?o“A‘??S?V?b?N‘I" w:cs="v4.2.0"/>
        </w:rPr>
      </w:pPr>
      <w:r w:rsidRPr="00340914">
        <w:t xml:space="preserve">The </w:t>
      </w:r>
      <w:r w:rsidRPr="00340914">
        <w:rPr>
          <w:rFonts w:eastAsia="SimSun"/>
        </w:rPr>
        <w:t xml:space="preserve">number of encoded </w:t>
      </w:r>
      <w:r w:rsidRPr="00340914">
        <w:t xml:space="preserve">ACK </w:t>
      </w:r>
      <w:r w:rsidRPr="00340914">
        <w:rPr>
          <w:rFonts w:eastAsia="SimSun"/>
        </w:rPr>
        <w:t>bits per sub-frame</w:t>
      </w:r>
      <w:r w:rsidRPr="00340914">
        <w:t xml:space="preserve"> is equal to 4 bits (AAAA),</w:t>
      </w:r>
    </w:p>
    <w:p w14:paraId="34223EA5" w14:textId="77777777" w:rsidR="007B0696" w:rsidRPr="00340914" w:rsidRDefault="007B0696" w:rsidP="007B0696">
      <w:r w:rsidRPr="00340914">
        <w:t>ACK/NACK repetitions are disabled for PUCCH transmission.</w:t>
      </w:r>
    </w:p>
    <w:p w14:paraId="34223EA6" w14:textId="77777777" w:rsidR="007B0696" w:rsidRPr="00340914" w:rsidRDefault="007B0696" w:rsidP="007B0696">
      <w:r w:rsidRPr="00340914">
        <w:t>This requirement is applicable for FDD and TDD.</w:t>
      </w:r>
    </w:p>
    <w:p w14:paraId="34223EA7" w14:textId="77777777" w:rsidR="007B0696" w:rsidRPr="00340914" w:rsidRDefault="007B0696" w:rsidP="007B0696">
      <w:pPr>
        <w:pStyle w:val="Heading4"/>
      </w:pPr>
      <w:bookmarkStart w:id="4177" w:name="_Toc20997853"/>
      <w:bookmarkStart w:id="4178" w:name="_Toc29478532"/>
      <w:bookmarkStart w:id="4179" w:name="_Toc35933130"/>
      <w:bookmarkStart w:id="4180" w:name="_Toc35935418"/>
      <w:bookmarkStart w:id="4181" w:name="_Toc37163002"/>
      <w:bookmarkStart w:id="4182" w:name="_Toc37173330"/>
      <w:bookmarkStart w:id="4183" w:name="_Toc37173582"/>
      <w:bookmarkStart w:id="4184" w:name="_Toc44754138"/>
      <w:bookmarkStart w:id="4185" w:name="_Toc45825566"/>
      <w:bookmarkStart w:id="4186" w:name="_Toc45825818"/>
      <w:bookmarkStart w:id="4187" w:name="_Toc45826070"/>
      <w:bookmarkStart w:id="4188" w:name="_Toc45826322"/>
      <w:bookmarkStart w:id="4189" w:name="_Toc52466488"/>
      <w:bookmarkStart w:id="4190" w:name="_Toc66871535"/>
      <w:bookmarkStart w:id="4191" w:name="_Toc66872039"/>
      <w:bookmarkStart w:id="4192" w:name="_Toc75174158"/>
      <w:bookmarkStart w:id="4193" w:name="_Toc76497108"/>
      <w:bookmarkStart w:id="4194" w:name="_Toc82894295"/>
      <w:bookmarkStart w:id="4195" w:name="_Toc89683952"/>
      <w:bookmarkStart w:id="4196" w:name="_Toc98571377"/>
      <w:bookmarkStart w:id="4197" w:name="_Toc137389483"/>
      <w:bookmarkStart w:id="4198" w:name="_Toc137454752"/>
      <w:r w:rsidRPr="00340914">
        <w:t>8.3.5.1</w:t>
      </w:r>
      <w:r w:rsidRPr="00340914">
        <w:tab/>
        <w:t>Minimum requirements</w:t>
      </w:r>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p>
    <w:p w14:paraId="34223EA8" w14:textId="77777777" w:rsidR="007B0696" w:rsidRPr="00340914" w:rsidRDefault="007B0696" w:rsidP="007B0696">
      <w:r w:rsidRPr="00340914">
        <w:t>The ACK missed detection probability shall not exceed 1% at the SNR given in table 8.3.5.1-1.</w:t>
      </w:r>
    </w:p>
    <w:p w14:paraId="34223EA9" w14:textId="77777777" w:rsidR="007B0696" w:rsidRPr="00340914" w:rsidRDefault="007B0696" w:rsidP="007B0696">
      <w:pPr>
        <w:pStyle w:val="TH"/>
      </w:pPr>
      <w:r w:rsidRPr="00340914">
        <w:t>Table 8.3.5.1-1 Minimum requirements for PUCCH format 1b with Channel Selection</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7B0696" w:rsidRPr="00340914" w14:paraId="34223EAF" w14:textId="77777777" w:rsidTr="007B0696">
        <w:trPr>
          <w:trHeight w:val="313"/>
          <w:jc w:val="center"/>
        </w:trPr>
        <w:tc>
          <w:tcPr>
            <w:tcW w:w="1021" w:type="dxa"/>
            <w:vMerge w:val="restart"/>
          </w:tcPr>
          <w:p w14:paraId="34223EAA" w14:textId="77777777"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21" w:type="dxa"/>
            <w:vMerge w:val="restart"/>
          </w:tcPr>
          <w:p w14:paraId="34223EAB" w14:textId="77777777"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14:paraId="34223EAC" w14:textId="77777777"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14:paraId="34223EAD" w14:textId="77777777"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correlation matrix</w:t>
            </w:r>
            <w:r w:rsidRPr="00340914">
              <w:rPr>
                <w:rFonts w:eastAsia="SimSun" w:cs="Arial"/>
                <w:lang w:val="fr-FR"/>
              </w:rPr>
              <w:t xml:space="preserve"> (Annex B)</w:t>
            </w:r>
          </w:p>
        </w:tc>
        <w:tc>
          <w:tcPr>
            <w:tcW w:w="5583" w:type="dxa"/>
            <w:gridSpan w:val="6"/>
          </w:tcPr>
          <w:p w14:paraId="34223EAE" w14:textId="77777777"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14:paraId="34223EBA" w14:textId="77777777" w:rsidTr="007B0696">
        <w:trPr>
          <w:trHeight w:val="313"/>
          <w:jc w:val="center"/>
        </w:trPr>
        <w:tc>
          <w:tcPr>
            <w:tcW w:w="1021" w:type="dxa"/>
            <w:vMerge/>
          </w:tcPr>
          <w:p w14:paraId="34223EB0" w14:textId="77777777" w:rsidR="007B0696" w:rsidRPr="00340914" w:rsidRDefault="007B0696" w:rsidP="007B0696">
            <w:pPr>
              <w:pStyle w:val="TAH"/>
              <w:rPr>
                <w:rFonts w:eastAsia="SimSun" w:cs="Arial"/>
              </w:rPr>
            </w:pPr>
          </w:p>
        </w:tc>
        <w:tc>
          <w:tcPr>
            <w:tcW w:w="1021" w:type="dxa"/>
            <w:vMerge/>
          </w:tcPr>
          <w:p w14:paraId="34223EB1" w14:textId="77777777" w:rsidR="007B0696" w:rsidRPr="00340914" w:rsidRDefault="007B0696" w:rsidP="007B0696">
            <w:pPr>
              <w:pStyle w:val="TAH"/>
              <w:rPr>
                <w:rFonts w:eastAsia="SimSun" w:cs="Arial"/>
              </w:rPr>
            </w:pPr>
          </w:p>
        </w:tc>
        <w:tc>
          <w:tcPr>
            <w:tcW w:w="1031" w:type="dxa"/>
            <w:vMerge/>
          </w:tcPr>
          <w:p w14:paraId="34223EB2" w14:textId="77777777" w:rsidR="007B0696" w:rsidRPr="00340914" w:rsidRDefault="007B0696" w:rsidP="007B0696">
            <w:pPr>
              <w:pStyle w:val="TAH"/>
              <w:rPr>
                <w:rFonts w:eastAsia="SimSun" w:cs="Arial"/>
              </w:rPr>
            </w:pPr>
          </w:p>
        </w:tc>
        <w:tc>
          <w:tcPr>
            <w:tcW w:w="1345" w:type="dxa"/>
            <w:vMerge/>
          </w:tcPr>
          <w:p w14:paraId="34223EB3" w14:textId="77777777" w:rsidR="007B0696" w:rsidRPr="00340914" w:rsidRDefault="007B0696" w:rsidP="007B0696">
            <w:pPr>
              <w:pStyle w:val="TAH"/>
              <w:rPr>
                <w:rFonts w:eastAsia="SimSun" w:cs="Arial"/>
              </w:rPr>
            </w:pPr>
          </w:p>
        </w:tc>
        <w:tc>
          <w:tcPr>
            <w:tcW w:w="961" w:type="dxa"/>
          </w:tcPr>
          <w:p w14:paraId="34223EB4" w14:textId="77777777" w:rsidR="007B0696" w:rsidRPr="00340914" w:rsidRDefault="007B0696" w:rsidP="007B0696">
            <w:pPr>
              <w:pStyle w:val="TAH"/>
              <w:rPr>
                <w:rFonts w:eastAsia="SimSun" w:cs="Arial"/>
                <w:lang w:eastAsia="zh-CN"/>
              </w:rPr>
            </w:pPr>
            <w:r w:rsidRPr="00340914">
              <w:rPr>
                <w:rFonts w:eastAsia="SimSun" w:cs="Arial" w:hint="eastAsia"/>
                <w:lang w:eastAsia="zh-CN"/>
              </w:rPr>
              <w:t>1.4MHz</w:t>
            </w:r>
          </w:p>
        </w:tc>
        <w:tc>
          <w:tcPr>
            <w:tcW w:w="919" w:type="dxa"/>
          </w:tcPr>
          <w:p w14:paraId="34223EB5" w14:textId="77777777" w:rsidR="007B0696" w:rsidRPr="00340914" w:rsidRDefault="007B0696" w:rsidP="007B0696">
            <w:pPr>
              <w:pStyle w:val="TAH"/>
              <w:rPr>
                <w:rFonts w:eastAsia="SimSun" w:cs="Arial"/>
                <w:lang w:eastAsia="zh-CN"/>
              </w:rPr>
            </w:pPr>
            <w:r w:rsidRPr="00340914">
              <w:rPr>
                <w:rFonts w:eastAsia="SimSun" w:cs="Arial" w:hint="eastAsia"/>
                <w:lang w:eastAsia="zh-CN"/>
              </w:rPr>
              <w:t>3MHz</w:t>
            </w:r>
          </w:p>
        </w:tc>
        <w:tc>
          <w:tcPr>
            <w:tcW w:w="919" w:type="dxa"/>
          </w:tcPr>
          <w:p w14:paraId="34223EB6" w14:textId="77777777"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14:paraId="34223EB7" w14:textId="77777777"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14:paraId="34223EB8" w14:textId="77777777"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14:paraId="34223EB9" w14:textId="77777777"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14:paraId="34223EC5" w14:textId="77777777" w:rsidTr="007B0696">
        <w:trPr>
          <w:jc w:val="center"/>
        </w:trPr>
        <w:tc>
          <w:tcPr>
            <w:tcW w:w="1021" w:type="dxa"/>
            <w:vMerge w:val="restart"/>
          </w:tcPr>
          <w:p w14:paraId="34223EBB" w14:textId="77777777" w:rsidR="007B0696" w:rsidRPr="00340914" w:rsidRDefault="007B0696" w:rsidP="007B0696">
            <w:pPr>
              <w:pStyle w:val="TAC"/>
              <w:rPr>
                <w:rFonts w:eastAsia="SimSun" w:cs="Arial"/>
              </w:rPr>
            </w:pPr>
            <w:r w:rsidRPr="00340914">
              <w:rPr>
                <w:rFonts w:eastAsia="SimSun" w:cs="Arial"/>
              </w:rPr>
              <w:t>1</w:t>
            </w:r>
          </w:p>
        </w:tc>
        <w:tc>
          <w:tcPr>
            <w:tcW w:w="1021" w:type="dxa"/>
            <w:vMerge w:val="restart"/>
          </w:tcPr>
          <w:p w14:paraId="34223EBC" w14:textId="77777777" w:rsidR="007B0696" w:rsidRPr="00340914" w:rsidRDefault="007B0696" w:rsidP="007B0696">
            <w:pPr>
              <w:pStyle w:val="TAC"/>
              <w:rPr>
                <w:rFonts w:eastAsia="SimSun" w:cs="Arial"/>
              </w:rPr>
            </w:pPr>
            <w:r w:rsidRPr="00340914">
              <w:rPr>
                <w:rFonts w:eastAsia="SimSun" w:cs="Arial"/>
              </w:rPr>
              <w:t>2</w:t>
            </w:r>
          </w:p>
        </w:tc>
        <w:tc>
          <w:tcPr>
            <w:tcW w:w="1031" w:type="dxa"/>
            <w:vMerge w:val="restart"/>
          </w:tcPr>
          <w:p w14:paraId="34223EBD"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34223EBE"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34223EB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EC0"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EC1"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EC2" w14:textId="77777777" w:rsidR="007B0696" w:rsidRPr="00340914" w:rsidRDefault="007B0696" w:rsidP="007B0696">
            <w:pPr>
              <w:pStyle w:val="TAC"/>
              <w:rPr>
                <w:rFonts w:eastAsia="SimSun" w:cs="Arial"/>
                <w:lang w:eastAsia="zh-CN"/>
              </w:rPr>
            </w:pPr>
            <w:r w:rsidRPr="00340914">
              <w:rPr>
                <w:rFonts w:eastAsia="SimSun" w:cs="Arial"/>
                <w:lang w:eastAsia="zh-CN"/>
              </w:rPr>
              <w:t>-4.5</w:t>
            </w:r>
          </w:p>
        </w:tc>
        <w:tc>
          <w:tcPr>
            <w:tcW w:w="947" w:type="dxa"/>
          </w:tcPr>
          <w:p w14:paraId="34223EC3" w14:textId="77777777" w:rsidR="007B0696" w:rsidRPr="00340914" w:rsidRDefault="007B0696" w:rsidP="007B0696">
            <w:pPr>
              <w:pStyle w:val="TAC"/>
              <w:rPr>
                <w:rFonts w:eastAsia="SimSun" w:cs="Arial"/>
              </w:rPr>
            </w:pPr>
            <w:r w:rsidRPr="00340914">
              <w:rPr>
                <w:rFonts w:eastAsia="SimSun" w:cs="Arial"/>
                <w:lang w:eastAsia="zh-CN"/>
              </w:rPr>
              <w:t>-4.6</w:t>
            </w:r>
          </w:p>
        </w:tc>
        <w:tc>
          <w:tcPr>
            <w:tcW w:w="947" w:type="dxa"/>
          </w:tcPr>
          <w:p w14:paraId="34223EC4" w14:textId="77777777" w:rsidR="007B0696" w:rsidRPr="00340914" w:rsidRDefault="007B0696" w:rsidP="007B0696">
            <w:pPr>
              <w:pStyle w:val="TAC"/>
              <w:rPr>
                <w:rFonts w:eastAsia="SimSun" w:cs="Arial"/>
              </w:rPr>
            </w:pPr>
            <w:r w:rsidRPr="00340914">
              <w:rPr>
                <w:rFonts w:eastAsia="SimSun" w:cs="Arial"/>
                <w:lang w:eastAsia="zh-CN"/>
              </w:rPr>
              <w:t>-4.6</w:t>
            </w:r>
          </w:p>
        </w:tc>
      </w:tr>
      <w:tr w:rsidR="007B0696" w:rsidRPr="00340914" w14:paraId="34223ED0" w14:textId="77777777" w:rsidTr="007B0696">
        <w:trPr>
          <w:jc w:val="center"/>
        </w:trPr>
        <w:tc>
          <w:tcPr>
            <w:tcW w:w="1021" w:type="dxa"/>
            <w:vMerge/>
          </w:tcPr>
          <w:p w14:paraId="34223EC6" w14:textId="77777777" w:rsidR="007B0696" w:rsidRPr="00340914" w:rsidRDefault="007B0696" w:rsidP="007B0696">
            <w:pPr>
              <w:pStyle w:val="TAC"/>
              <w:rPr>
                <w:rFonts w:eastAsia="SimSun" w:cs="Arial"/>
              </w:rPr>
            </w:pPr>
          </w:p>
        </w:tc>
        <w:tc>
          <w:tcPr>
            <w:tcW w:w="1021" w:type="dxa"/>
            <w:vMerge/>
          </w:tcPr>
          <w:p w14:paraId="34223EC7" w14:textId="77777777" w:rsidR="007B0696" w:rsidRPr="00340914" w:rsidRDefault="007B0696" w:rsidP="007B0696">
            <w:pPr>
              <w:pStyle w:val="TAC"/>
              <w:rPr>
                <w:rFonts w:eastAsia="SimSun" w:cs="Arial"/>
              </w:rPr>
            </w:pPr>
          </w:p>
        </w:tc>
        <w:tc>
          <w:tcPr>
            <w:tcW w:w="1031" w:type="dxa"/>
            <w:vMerge/>
          </w:tcPr>
          <w:p w14:paraId="34223EC8" w14:textId="77777777" w:rsidR="007B0696" w:rsidRPr="00340914" w:rsidRDefault="007B0696" w:rsidP="007B0696">
            <w:pPr>
              <w:pStyle w:val="TAC"/>
              <w:rPr>
                <w:rFonts w:eastAsia="SimSun" w:cs="Arial"/>
              </w:rPr>
            </w:pPr>
          </w:p>
        </w:tc>
        <w:tc>
          <w:tcPr>
            <w:tcW w:w="1345" w:type="dxa"/>
          </w:tcPr>
          <w:p w14:paraId="34223EC9"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34223EC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ECB"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ECC"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ECD" w14:textId="77777777" w:rsidR="007B0696" w:rsidRPr="00340914" w:rsidRDefault="007B0696" w:rsidP="007B0696">
            <w:pPr>
              <w:pStyle w:val="TAC"/>
              <w:rPr>
                <w:rFonts w:eastAsia="SimSun" w:cs="Arial"/>
              </w:rPr>
            </w:pPr>
            <w:r w:rsidRPr="00340914">
              <w:rPr>
                <w:rFonts w:eastAsia="SimSun" w:cs="Arial"/>
                <w:lang w:eastAsia="zh-CN"/>
              </w:rPr>
              <w:t>-4.3</w:t>
            </w:r>
          </w:p>
        </w:tc>
        <w:tc>
          <w:tcPr>
            <w:tcW w:w="947" w:type="dxa"/>
          </w:tcPr>
          <w:p w14:paraId="34223ECE" w14:textId="77777777" w:rsidR="007B0696" w:rsidRPr="00340914" w:rsidRDefault="007B0696" w:rsidP="007B0696">
            <w:pPr>
              <w:pStyle w:val="TAC"/>
              <w:rPr>
                <w:rFonts w:eastAsia="SimSun" w:cs="Arial"/>
              </w:rPr>
            </w:pPr>
            <w:r w:rsidRPr="00340914">
              <w:rPr>
                <w:rFonts w:eastAsia="SimSun" w:cs="Arial"/>
                <w:lang w:eastAsia="zh-CN"/>
              </w:rPr>
              <w:t>-4.5</w:t>
            </w:r>
          </w:p>
        </w:tc>
        <w:tc>
          <w:tcPr>
            <w:tcW w:w="947" w:type="dxa"/>
          </w:tcPr>
          <w:p w14:paraId="34223ECF" w14:textId="77777777" w:rsidR="007B0696" w:rsidRPr="00340914" w:rsidRDefault="007B0696" w:rsidP="007B0696">
            <w:pPr>
              <w:pStyle w:val="TAC"/>
              <w:rPr>
                <w:rFonts w:eastAsia="SimSun" w:cs="Arial"/>
              </w:rPr>
            </w:pPr>
            <w:r w:rsidRPr="00340914">
              <w:rPr>
                <w:rFonts w:eastAsia="SimSun" w:cs="Arial"/>
                <w:lang w:eastAsia="zh-CN"/>
              </w:rPr>
              <w:t>-4.5</w:t>
            </w:r>
          </w:p>
        </w:tc>
      </w:tr>
      <w:tr w:rsidR="007B0696" w:rsidRPr="00340914" w14:paraId="34223EDB" w14:textId="77777777" w:rsidTr="007B0696">
        <w:trPr>
          <w:jc w:val="center"/>
        </w:trPr>
        <w:tc>
          <w:tcPr>
            <w:tcW w:w="1021" w:type="dxa"/>
            <w:vMerge/>
          </w:tcPr>
          <w:p w14:paraId="34223ED1" w14:textId="77777777" w:rsidR="007B0696" w:rsidRPr="00340914" w:rsidRDefault="007B0696" w:rsidP="007B0696">
            <w:pPr>
              <w:pStyle w:val="TAC"/>
              <w:rPr>
                <w:rFonts w:eastAsia="SimSun" w:cs="Arial"/>
              </w:rPr>
            </w:pPr>
          </w:p>
        </w:tc>
        <w:tc>
          <w:tcPr>
            <w:tcW w:w="1021" w:type="dxa"/>
            <w:vMerge w:val="restart"/>
          </w:tcPr>
          <w:p w14:paraId="34223ED2" w14:textId="77777777" w:rsidR="007B0696" w:rsidRPr="00340914" w:rsidRDefault="007B0696" w:rsidP="007B0696">
            <w:pPr>
              <w:pStyle w:val="TAC"/>
              <w:rPr>
                <w:rFonts w:eastAsia="SimSun" w:cs="Arial"/>
              </w:rPr>
            </w:pPr>
            <w:r w:rsidRPr="00340914">
              <w:rPr>
                <w:rFonts w:eastAsia="SimSun" w:cs="Arial"/>
              </w:rPr>
              <w:t>4</w:t>
            </w:r>
          </w:p>
        </w:tc>
        <w:tc>
          <w:tcPr>
            <w:tcW w:w="1031" w:type="dxa"/>
            <w:vMerge w:val="restart"/>
          </w:tcPr>
          <w:p w14:paraId="34223ED3"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34223ED4"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34223ED5"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ED6"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ED7"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ED8" w14:textId="77777777" w:rsidR="007B0696" w:rsidRPr="00340914" w:rsidRDefault="007B0696" w:rsidP="007B0696">
            <w:pPr>
              <w:pStyle w:val="TAC"/>
              <w:rPr>
                <w:rFonts w:eastAsia="SimSun" w:cs="Arial"/>
              </w:rPr>
            </w:pPr>
            <w:r w:rsidRPr="00340914">
              <w:rPr>
                <w:rFonts w:eastAsia="SimSun" w:cs="Arial"/>
                <w:lang w:eastAsia="zh-CN"/>
              </w:rPr>
              <w:t>-8.4</w:t>
            </w:r>
          </w:p>
        </w:tc>
        <w:tc>
          <w:tcPr>
            <w:tcW w:w="947" w:type="dxa"/>
          </w:tcPr>
          <w:p w14:paraId="34223ED9" w14:textId="77777777" w:rsidR="007B0696" w:rsidRPr="00340914" w:rsidRDefault="007B0696" w:rsidP="007B0696">
            <w:pPr>
              <w:pStyle w:val="TAC"/>
              <w:rPr>
                <w:rFonts w:eastAsia="SimSun" w:cs="Arial"/>
              </w:rPr>
            </w:pPr>
            <w:r w:rsidRPr="00340914">
              <w:rPr>
                <w:rFonts w:eastAsia="SimSun" w:cs="Arial"/>
                <w:lang w:eastAsia="zh-CN"/>
              </w:rPr>
              <w:t>-8.5</w:t>
            </w:r>
          </w:p>
        </w:tc>
        <w:tc>
          <w:tcPr>
            <w:tcW w:w="947" w:type="dxa"/>
          </w:tcPr>
          <w:p w14:paraId="34223EDA" w14:textId="77777777" w:rsidR="007B0696" w:rsidRPr="00340914" w:rsidRDefault="007B0696" w:rsidP="007B0696">
            <w:pPr>
              <w:pStyle w:val="TAC"/>
              <w:rPr>
                <w:rFonts w:eastAsia="SimSun" w:cs="Arial"/>
              </w:rPr>
            </w:pPr>
            <w:r w:rsidRPr="00340914">
              <w:rPr>
                <w:rFonts w:eastAsia="SimSun" w:cs="Arial"/>
                <w:lang w:eastAsia="zh-CN"/>
              </w:rPr>
              <w:t>-8.6</w:t>
            </w:r>
          </w:p>
        </w:tc>
      </w:tr>
      <w:tr w:rsidR="007B0696" w:rsidRPr="00340914" w14:paraId="34223EE6" w14:textId="77777777" w:rsidTr="007B0696">
        <w:trPr>
          <w:jc w:val="center"/>
        </w:trPr>
        <w:tc>
          <w:tcPr>
            <w:tcW w:w="1021" w:type="dxa"/>
            <w:vMerge/>
          </w:tcPr>
          <w:p w14:paraId="34223EDC" w14:textId="77777777" w:rsidR="007B0696" w:rsidRPr="00340914" w:rsidRDefault="007B0696" w:rsidP="007B0696">
            <w:pPr>
              <w:pStyle w:val="TAC"/>
              <w:rPr>
                <w:rFonts w:eastAsia="SimSun" w:cs="Arial"/>
              </w:rPr>
            </w:pPr>
          </w:p>
        </w:tc>
        <w:tc>
          <w:tcPr>
            <w:tcW w:w="1021" w:type="dxa"/>
            <w:vMerge/>
          </w:tcPr>
          <w:p w14:paraId="34223EDD" w14:textId="77777777" w:rsidR="007B0696" w:rsidRPr="00340914" w:rsidRDefault="007B0696" w:rsidP="007B0696">
            <w:pPr>
              <w:pStyle w:val="TAC"/>
              <w:rPr>
                <w:rFonts w:eastAsia="SimSun" w:cs="Arial"/>
              </w:rPr>
            </w:pPr>
          </w:p>
        </w:tc>
        <w:tc>
          <w:tcPr>
            <w:tcW w:w="1031" w:type="dxa"/>
            <w:vMerge/>
          </w:tcPr>
          <w:p w14:paraId="34223EDE" w14:textId="77777777" w:rsidR="007B0696" w:rsidRPr="00340914" w:rsidRDefault="007B0696" w:rsidP="007B0696">
            <w:pPr>
              <w:pStyle w:val="TAC"/>
              <w:rPr>
                <w:rFonts w:eastAsia="SimSun" w:cs="Arial"/>
              </w:rPr>
            </w:pPr>
          </w:p>
        </w:tc>
        <w:tc>
          <w:tcPr>
            <w:tcW w:w="1345" w:type="dxa"/>
          </w:tcPr>
          <w:p w14:paraId="34223EDF"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34223EE0"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EE1"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EE2"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EE3" w14:textId="77777777" w:rsidR="007B0696" w:rsidRPr="00340914" w:rsidRDefault="007B0696" w:rsidP="007B0696">
            <w:pPr>
              <w:pStyle w:val="TAC"/>
              <w:rPr>
                <w:rFonts w:eastAsia="SimSun" w:cs="Arial"/>
              </w:rPr>
            </w:pPr>
            <w:r w:rsidRPr="00340914">
              <w:rPr>
                <w:rFonts w:eastAsia="SimSun" w:cs="Arial"/>
                <w:lang w:eastAsia="zh-CN"/>
              </w:rPr>
              <w:t>-8.3</w:t>
            </w:r>
          </w:p>
        </w:tc>
        <w:tc>
          <w:tcPr>
            <w:tcW w:w="947" w:type="dxa"/>
          </w:tcPr>
          <w:p w14:paraId="34223EE4" w14:textId="77777777" w:rsidR="007B0696" w:rsidRPr="00340914" w:rsidRDefault="007B0696" w:rsidP="007B0696">
            <w:pPr>
              <w:pStyle w:val="TAC"/>
              <w:rPr>
                <w:rFonts w:eastAsia="SimSun" w:cs="Arial"/>
              </w:rPr>
            </w:pPr>
            <w:r w:rsidRPr="00340914">
              <w:rPr>
                <w:rFonts w:eastAsia="SimSun" w:cs="Arial"/>
                <w:lang w:eastAsia="zh-CN"/>
              </w:rPr>
              <w:t>-8.5</w:t>
            </w:r>
          </w:p>
        </w:tc>
        <w:tc>
          <w:tcPr>
            <w:tcW w:w="947" w:type="dxa"/>
          </w:tcPr>
          <w:p w14:paraId="34223EE5" w14:textId="77777777" w:rsidR="007B0696" w:rsidRPr="00340914" w:rsidRDefault="007B0696" w:rsidP="007B0696">
            <w:pPr>
              <w:pStyle w:val="TAC"/>
              <w:rPr>
                <w:rFonts w:eastAsia="SimSun" w:cs="Arial"/>
              </w:rPr>
            </w:pPr>
            <w:r w:rsidRPr="00340914">
              <w:rPr>
                <w:rFonts w:eastAsia="SimSun" w:cs="Arial"/>
                <w:lang w:eastAsia="zh-CN"/>
              </w:rPr>
              <w:t>-8.5</w:t>
            </w:r>
          </w:p>
        </w:tc>
      </w:tr>
      <w:tr w:rsidR="007B0696" w:rsidRPr="00340914" w14:paraId="34223EF1" w14:textId="77777777" w:rsidTr="007B0696">
        <w:trPr>
          <w:jc w:val="center"/>
        </w:trPr>
        <w:tc>
          <w:tcPr>
            <w:tcW w:w="1021" w:type="dxa"/>
            <w:vMerge/>
          </w:tcPr>
          <w:p w14:paraId="34223EE7" w14:textId="77777777" w:rsidR="007B0696" w:rsidRPr="00340914" w:rsidRDefault="007B0696" w:rsidP="007B0696">
            <w:pPr>
              <w:pStyle w:val="TAC"/>
              <w:rPr>
                <w:rFonts w:eastAsia="SimSun" w:cs="Arial"/>
              </w:rPr>
            </w:pPr>
          </w:p>
        </w:tc>
        <w:tc>
          <w:tcPr>
            <w:tcW w:w="1021" w:type="dxa"/>
            <w:vMerge w:val="restart"/>
          </w:tcPr>
          <w:p w14:paraId="34223EE8" w14:textId="77777777" w:rsidR="007B0696" w:rsidRPr="00340914" w:rsidRDefault="007B0696" w:rsidP="007B0696">
            <w:pPr>
              <w:pStyle w:val="TAC"/>
              <w:rPr>
                <w:rFonts w:eastAsia="SimSun" w:cs="Arial"/>
              </w:rPr>
            </w:pPr>
            <w:r w:rsidRPr="00340914">
              <w:rPr>
                <w:rFonts w:eastAsia="SimSun" w:cs="Arial"/>
              </w:rPr>
              <w:t>8</w:t>
            </w:r>
          </w:p>
        </w:tc>
        <w:tc>
          <w:tcPr>
            <w:tcW w:w="1031" w:type="dxa"/>
            <w:vMerge w:val="restart"/>
          </w:tcPr>
          <w:p w14:paraId="34223EE9"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34223EEA"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34223EEB"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EEC"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EED"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EEE" w14:textId="77777777" w:rsidR="007B0696" w:rsidRPr="00340914" w:rsidRDefault="007B0696" w:rsidP="007B0696">
            <w:pPr>
              <w:pStyle w:val="TAC"/>
              <w:rPr>
                <w:rFonts w:eastAsia="SimSun" w:cs="Arial"/>
                <w:lang w:eastAsia="zh-CN"/>
              </w:rPr>
            </w:pPr>
            <w:r w:rsidRPr="00340914">
              <w:rPr>
                <w:rFonts w:eastAsia="SimSun" w:cs="Arial"/>
                <w:lang w:eastAsia="zh-CN"/>
              </w:rPr>
              <w:t>-11.7</w:t>
            </w:r>
          </w:p>
        </w:tc>
        <w:tc>
          <w:tcPr>
            <w:tcW w:w="947" w:type="dxa"/>
          </w:tcPr>
          <w:p w14:paraId="34223EEF" w14:textId="77777777" w:rsidR="007B0696" w:rsidRPr="00340914" w:rsidRDefault="007B0696" w:rsidP="007B0696">
            <w:pPr>
              <w:pStyle w:val="TAC"/>
              <w:rPr>
                <w:rFonts w:eastAsia="SimSun" w:cs="Arial"/>
                <w:lang w:eastAsia="zh-CN"/>
              </w:rPr>
            </w:pPr>
            <w:r w:rsidRPr="00340914">
              <w:rPr>
                <w:rFonts w:eastAsia="SimSun" w:cs="Arial"/>
                <w:lang w:eastAsia="zh-CN"/>
              </w:rPr>
              <w:t>-11.8</w:t>
            </w:r>
          </w:p>
        </w:tc>
        <w:tc>
          <w:tcPr>
            <w:tcW w:w="947" w:type="dxa"/>
          </w:tcPr>
          <w:p w14:paraId="34223EF0" w14:textId="77777777" w:rsidR="007B0696" w:rsidRPr="00340914" w:rsidRDefault="007B0696" w:rsidP="007B0696">
            <w:pPr>
              <w:pStyle w:val="TAC"/>
              <w:rPr>
                <w:rFonts w:eastAsia="SimSun" w:cs="Arial"/>
                <w:lang w:eastAsia="zh-CN"/>
              </w:rPr>
            </w:pPr>
            <w:r w:rsidRPr="00340914">
              <w:rPr>
                <w:rFonts w:eastAsia="SimSun" w:cs="Arial"/>
                <w:lang w:eastAsia="zh-CN"/>
              </w:rPr>
              <w:t>-11.8</w:t>
            </w:r>
          </w:p>
        </w:tc>
      </w:tr>
      <w:tr w:rsidR="007B0696" w:rsidRPr="00340914" w14:paraId="34223EFC" w14:textId="77777777" w:rsidTr="007B0696">
        <w:trPr>
          <w:jc w:val="center"/>
        </w:trPr>
        <w:tc>
          <w:tcPr>
            <w:tcW w:w="1021" w:type="dxa"/>
            <w:vMerge/>
          </w:tcPr>
          <w:p w14:paraId="34223EF2" w14:textId="77777777" w:rsidR="007B0696" w:rsidRPr="00340914" w:rsidRDefault="007B0696" w:rsidP="007B0696">
            <w:pPr>
              <w:pStyle w:val="TAC"/>
              <w:rPr>
                <w:rFonts w:eastAsia="SimSun" w:cs="Arial"/>
              </w:rPr>
            </w:pPr>
          </w:p>
        </w:tc>
        <w:tc>
          <w:tcPr>
            <w:tcW w:w="1021" w:type="dxa"/>
            <w:vMerge/>
          </w:tcPr>
          <w:p w14:paraId="34223EF3" w14:textId="77777777" w:rsidR="007B0696" w:rsidRPr="00340914" w:rsidRDefault="007B0696" w:rsidP="007B0696">
            <w:pPr>
              <w:pStyle w:val="TAC"/>
              <w:rPr>
                <w:rFonts w:eastAsia="SimSun" w:cs="Arial"/>
              </w:rPr>
            </w:pPr>
          </w:p>
        </w:tc>
        <w:tc>
          <w:tcPr>
            <w:tcW w:w="1031" w:type="dxa"/>
            <w:vMerge/>
          </w:tcPr>
          <w:p w14:paraId="34223EF4" w14:textId="77777777" w:rsidR="007B0696" w:rsidRPr="00340914" w:rsidRDefault="007B0696" w:rsidP="007B0696">
            <w:pPr>
              <w:pStyle w:val="TAC"/>
              <w:rPr>
                <w:rFonts w:eastAsia="SimSun" w:cs="Arial"/>
              </w:rPr>
            </w:pPr>
          </w:p>
        </w:tc>
        <w:tc>
          <w:tcPr>
            <w:tcW w:w="1345" w:type="dxa"/>
          </w:tcPr>
          <w:p w14:paraId="34223EF5" w14:textId="77777777" w:rsidR="007B0696" w:rsidRPr="00340914" w:rsidRDefault="007B0696" w:rsidP="007B0696">
            <w:pPr>
              <w:pStyle w:val="TAC"/>
              <w:rPr>
                <w:rFonts w:eastAsia="SimSun" w:cs="Arial"/>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34223EF6"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EF7"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EF8"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EF9" w14:textId="77777777" w:rsidR="007B0696" w:rsidRPr="00340914" w:rsidRDefault="007B0696" w:rsidP="007B0696">
            <w:pPr>
              <w:pStyle w:val="TAC"/>
              <w:rPr>
                <w:rFonts w:eastAsia="SimSun" w:cs="Arial"/>
                <w:lang w:eastAsia="zh-CN"/>
              </w:rPr>
            </w:pPr>
            <w:r w:rsidRPr="00340914">
              <w:rPr>
                <w:rFonts w:eastAsia="SimSun" w:cs="Arial"/>
                <w:lang w:eastAsia="zh-CN"/>
              </w:rPr>
              <w:t>-11.5</w:t>
            </w:r>
          </w:p>
        </w:tc>
        <w:tc>
          <w:tcPr>
            <w:tcW w:w="947" w:type="dxa"/>
          </w:tcPr>
          <w:p w14:paraId="34223EFA" w14:textId="77777777" w:rsidR="007B0696" w:rsidRPr="00340914" w:rsidRDefault="007B0696" w:rsidP="007B0696">
            <w:pPr>
              <w:pStyle w:val="TAC"/>
              <w:rPr>
                <w:rFonts w:eastAsia="SimSun" w:cs="Arial"/>
                <w:lang w:eastAsia="zh-CN"/>
              </w:rPr>
            </w:pPr>
            <w:r w:rsidRPr="00340914">
              <w:rPr>
                <w:rFonts w:eastAsia="SimSun" w:cs="Arial"/>
                <w:lang w:eastAsia="zh-CN"/>
              </w:rPr>
              <w:t>-11.7</w:t>
            </w:r>
          </w:p>
        </w:tc>
        <w:tc>
          <w:tcPr>
            <w:tcW w:w="947" w:type="dxa"/>
          </w:tcPr>
          <w:p w14:paraId="34223EFB" w14:textId="77777777" w:rsidR="007B0696" w:rsidRPr="00340914" w:rsidRDefault="007B0696" w:rsidP="007B0696">
            <w:pPr>
              <w:pStyle w:val="TAC"/>
              <w:rPr>
                <w:rFonts w:eastAsia="SimSun" w:cs="Arial"/>
                <w:lang w:eastAsia="zh-CN"/>
              </w:rPr>
            </w:pPr>
            <w:r w:rsidRPr="00340914">
              <w:rPr>
                <w:rFonts w:eastAsia="SimSun" w:cs="Arial"/>
                <w:lang w:eastAsia="zh-CN"/>
              </w:rPr>
              <w:t>-11.6</w:t>
            </w:r>
          </w:p>
        </w:tc>
      </w:tr>
    </w:tbl>
    <w:p w14:paraId="34223EFD" w14:textId="77777777" w:rsidR="007B0696" w:rsidRPr="00340914" w:rsidRDefault="007B0696" w:rsidP="007B0696"/>
    <w:p w14:paraId="34223EFE" w14:textId="77777777" w:rsidR="007B0696" w:rsidRPr="00340914" w:rsidRDefault="007B0696" w:rsidP="007B0696">
      <w:pPr>
        <w:pStyle w:val="Heading3"/>
      </w:pPr>
      <w:bookmarkStart w:id="4199" w:name="_Toc20997854"/>
      <w:bookmarkStart w:id="4200" w:name="_Toc29478533"/>
      <w:bookmarkStart w:id="4201" w:name="_Toc35933131"/>
      <w:bookmarkStart w:id="4202" w:name="_Toc35935419"/>
      <w:bookmarkStart w:id="4203" w:name="_Toc37163003"/>
      <w:bookmarkStart w:id="4204" w:name="_Toc37173331"/>
      <w:bookmarkStart w:id="4205" w:name="_Toc37173583"/>
      <w:bookmarkStart w:id="4206" w:name="_Toc44754139"/>
      <w:bookmarkStart w:id="4207" w:name="_Toc45825567"/>
      <w:bookmarkStart w:id="4208" w:name="_Toc45825819"/>
      <w:bookmarkStart w:id="4209" w:name="_Toc45826071"/>
      <w:bookmarkStart w:id="4210" w:name="_Toc45826323"/>
      <w:bookmarkStart w:id="4211" w:name="_Toc52466489"/>
      <w:bookmarkStart w:id="4212" w:name="_Toc66871536"/>
      <w:bookmarkStart w:id="4213" w:name="_Toc66872040"/>
      <w:bookmarkStart w:id="4214" w:name="_Toc75174159"/>
      <w:bookmarkStart w:id="4215" w:name="_Toc76497109"/>
      <w:bookmarkStart w:id="4216" w:name="_Toc82894296"/>
      <w:bookmarkStart w:id="4217" w:name="_Toc89683953"/>
      <w:bookmarkStart w:id="4218" w:name="_Toc98571378"/>
      <w:bookmarkStart w:id="4219" w:name="_Toc137389484"/>
      <w:bookmarkStart w:id="4220" w:name="_Toc137454753"/>
      <w:r w:rsidRPr="00340914">
        <w:t>8.3.6</w:t>
      </w:r>
      <w:r w:rsidRPr="00340914">
        <w:tab/>
        <w:t>ACK missed detection requirements for PUCCH format 3</w:t>
      </w:r>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p>
    <w:p w14:paraId="34223EFF" w14:textId="77777777" w:rsidR="007B0696" w:rsidRPr="00340914" w:rsidRDefault="007B0696" w:rsidP="007B0696">
      <w:r w:rsidRPr="00340914">
        <w:t xml:space="preserve">The ACK missed detection probability is the probability of not detecting an ACK bit when an ACK bit was sent on the particular bit position, with </w:t>
      </w:r>
      <w:r w:rsidRPr="00340914">
        <w:rPr>
          <w:rFonts w:eastAsia="SimSun"/>
          <w:lang w:val="en-US"/>
        </w:rPr>
        <w:t>each missed ACK bit being accounted as one error</w:t>
      </w:r>
      <w:r w:rsidRPr="00340914">
        <w:t>.</w:t>
      </w:r>
    </w:p>
    <w:p w14:paraId="34223F00" w14:textId="77777777" w:rsidR="007B0696" w:rsidRPr="00340914" w:rsidRDefault="007B0696" w:rsidP="007B0696">
      <w:r w:rsidRPr="00340914">
        <w:t xml:space="preserve">The </w:t>
      </w:r>
      <w:r w:rsidRPr="00340914">
        <w:rPr>
          <w:rFonts w:eastAsia="SimSun"/>
        </w:rPr>
        <w:t xml:space="preserve">number of encoded </w:t>
      </w:r>
      <w:r w:rsidRPr="00340914">
        <w:t xml:space="preserve">ACK/NACK </w:t>
      </w:r>
      <w:r w:rsidRPr="00340914">
        <w:rPr>
          <w:rFonts w:eastAsia="SimSun"/>
        </w:rPr>
        <w:t>bits per sub-frame</w:t>
      </w:r>
      <w:r w:rsidRPr="00340914">
        <w:t xml:space="preserve"> is defined for two cases as presented below:</w:t>
      </w:r>
    </w:p>
    <w:p w14:paraId="34223F01" w14:textId="77777777" w:rsidR="007B0696" w:rsidRPr="00340914" w:rsidRDefault="007B0696" w:rsidP="007B0696">
      <w:pPr>
        <w:pStyle w:val="B1"/>
      </w:pPr>
      <w:r w:rsidRPr="00340914">
        <w:t>●</w:t>
      </w:r>
      <w:r w:rsidRPr="00340914">
        <w:tab/>
        <w:t>4AN bits: applicable for FDD and TDD</w:t>
      </w:r>
    </w:p>
    <w:p w14:paraId="34223F02" w14:textId="77777777" w:rsidR="007B0696" w:rsidRPr="00340914" w:rsidRDefault="007B0696" w:rsidP="007B0696">
      <w:pPr>
        <w:pStyle w:val="B1"/>
        <w:rPr>
          <w:rFonts w:eastAsia="?c?e?o“A‘??S?V?b?N‘I"/>
        </w:rPr>
      </w:pPr>
      <w:r w:rsidRPr="00340914">
        <w:t>●</w:t>
      </w:r>
      <w:r w:rsidRPr="00340914">
        <w:tab/>
        <w:t>16AN bits</w:t>
      </w:r>
      <w:r w:rsidRPr="00340914">
        <w:rPr>
          <w:rFonts w:eastAsia="?c?e?o“A‘??S?V?b?N‘I"/>
        </w:rPr>
        <w:t xml:space="preserve"> : applicable for TDD</w:t>
      </w:r>
    </w:p>
    <w:p w14:paraId="34223F03" w14:textId="77777777" w:rsidR="007B0696" w:rsidRPr="00340914" w:rsidRDefault="007B0696" w:rsidP="007B0696">
      <w:pPr>
        <w:rPr>
          <w:rFonts w:eastAsia="SimSun"/>
          <w:lang w:eastAsia="zh-CN"/>
        </w:rPr>
      </w:pPr>
      <w:r w:rsidRPr="00340914">
        <w:t>ACK/NACK repetitions are disabled for PUCCH transmission. Random codeword selection is assumed.</w:t>
      </w:r>
    </w:p>
    <w:p w14:paraId="34223F04" w14:textId="77777777" w:rsidR="007B0696" w:rsidRPr="00340914" w:rsidRDefault="007B0696" w:rsidP="007B0696">
      <w:pPr>
        <w:pStyle w:val="Heading4"/>
      </w:pPr>
      <w:bookmarkStart w:id="4221" w:name="_Toc20997855"/>
      <w:bookmarkStart w:id="4222" w:name="_Toc29478534"/>
      <w:bookmarkStart w:id="4223" w:name="_Toc35933132"/>
      <w:bookmarkStart w:id="4224" w:name="_Toc35935420"/>
      <w:bookmarkStart w:id="4225" w:name="_Toc37163004"/>
      <w:bookmarkStart w:id="4226" w:name="_Toc37173332"/>
      <w:bookmarkStart w:id="4227" w:name="_Toc37173584"/>
      <w:bookmarkStart w:id="4228" w:name="_Toc44754140"/>
      <w:bookmarkStart w:id="4229" w:name="_Toc45825568"/>
      <w:bookmarkStart w:id="4230" w:name="_Toc45825820"/>
      <w:bookmarkStart w:id="4231" w:name="_Toc45826072"/>
      <w:bookmarkStart w:id="4232" w:name="_Toc45826324"/>
      <w:bookmarkStart w:id="4233" w:name="_Toc52466490"/>
      <w:bookmarkStart w:id="4234" w:name="_Toc66871537"/>
      <w:bookmarkStart w:id="4235" w:name="_Toc66872041"/>
      <w:bookmarkStart w:id="4236" w:name="_Toc75174160"/>
      <w:bookmarkStart w:id="4237" w:name="_Toc76497110"/>
      <w:bookmarkStart w:id="4238" w:name="_Toc82894297"/>
      <w:bookmarkStart w:id="4239" w:name="_Toc89683954"/>
      <w:bookmarkStart w:id="4240" w:name="_Toc98571379"/>
      <w:bookmarkStart w:id="4241" w:name="_Toc137389485"/>
      <w:bookmarkStart w:id="4242" w:name="_Toc137454754"/>
      <w:r w:rsidRPr="00340914">
        <w:t>8.3.6.1</w:t>
      </w:r>
      <w:r w:rsidRPr="00340914">
        <w:tab/>
        <w:t>Minimum requirements</w:t>
      </w:r>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p>
    <w:p w14:paraId="34223F05" w14:textId="77777777" w:rsidR="007B0696" w:rsidRPr="00340914" w:rsidRDefault="007B0696" w:rsidP="007B0696">
      <w:r w:rsidRPr="00340914">
        <w:t>The ACK missed detection probability shall not exceed 1% at the SNR given in table 8.3.6.1-1 and table 8.3.6.1</w:t>
      </w:r>
      <w:r w:rsidRPr="00340914">
        <w:noBreakHyphen/>
        <w:t>2, for 4 and 16 AN bits per sub-frame, respectively.</w:t>
      </w:r>
    </w:p>
    <w:p w14:paraId="34223F06" w14:textId="77777777" w:rsidR="007B0696" w:rsidRPr="00340914" w:rsidRDefault="007B0696" w:rsidP="007B0696">
      <w:pPr>
        <w:pStyle w:val="TH"/>
      </w:pPr>
      <w:r w:rsidRPr="00340914">
        <w:t>Table 8.3.6.1-1 Minimum requirements for PUCCH format 3, 4AN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7B0696" w:rsidRPr="00340914" w14:paraId="34223F0C" w14:textId="77777777" w:rsidTr="007B0696">
        <w:trPr>
          <w:trHeight w:val="313"/>
          <w:jc w:val="center"/>
        </w:trPr>
        <w:tc>
          <w:tcPr>
            <w:tcW w:w="1021" w:type="dxa"/>
            <w:vMerge w:val="restart"/>
          </w:tcPr>
          <w:p w14:paraId="34223F07" w14:textId="77777777"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21" w:type="dxa"/>
            <w:vMerge w:val="restart"/>
          </w:tcPr>
          <w:p w14:paraId="34223F08" w14:textId="77777777"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14:paraId="34223F09" w14:textId="77777777"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14:paraId="34223F0A" w14:textId="77777777"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correlation matrix</w:t>
            </w:r>
            <w:r w:rsidRPr="00340914">
              <w:rPr>
                <w:rFonts w:eastAsia="SimSun" w:cs="Arial"/>
                <w:lang w:val="fr-FR"/>
              </w:rPr>
              <w:t xml:space="preserve"> (Annex B)</w:t>
            </w:r>
          </w:p>
        </w:tc>
        <w:tc>
          <w:tcPr>
            <w:tcW w:w="5583" w:type="dxa"/>
            <w:gridSpan w:val="6"/>
          </w:tcPr>
          <w:p w14:paraId="34223F0B" w14:textId="77777777"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14:paraId="34223F17" w14:textId="77777777" w:rsidTr="007B0696">
        <w:trPr>
          <w:trHeight w:val="313"/>
          <w:jc w:val="center"/>
        </w:trPr>
        <w:tc>
          <w:tcPr>
            <w:tcW w:w="1021" w:type="dxa"/>
            <w:vMerge/>
          </w:tcPr>
          <w:p w14:paraId="34223F0D" w14:textId="77777777" w:rsidR="007B0696" w:rsidRPr="00340914" w:rsidRDefault="007B0696" w:rsidP="007B0696">
            <w:pPr>
              <w:pStyle w:val="TAH"/>
              <w:rPr>
                <w:rFonts w:eastAsia="SimSun" w:cs="Arial"/>
              </w:rPr>
            </w:pPr>
          </w:p>
        </w:tc>
        <w:tc>
          <w:tcPr>
            <w:tcW w:w="1021" w:type="dxa"/>
            <w:vMerge/>
          </w:tcPr>
          <w:p w14:paraId="34223F0E" w14:textId="77777777" w:rsidR="007B0696" w:rsidRPr="00340914" w:rsidRDefault="007B0696" w:rsidP="007B0696">
            <w:pPr>
              <w:pStyle w:val="TAH"/>
              <w:rPr>
                <w:rFonts w:eastAsia="SimSun" w:cs="Arial"/>
              </w:rPr>
            </w:pPr>
          </w:p>
        </w:tc>
        <w:tc>
          <w:tcPr>
            <w:tcW w:w="1031" w:type="dxa"/>
            <w:vMerge/>
          </w:tcPr>
          <w:p w14:paraId="34223F0F" w14:textId="77777777" w:rsidR="007B0696" w:rsidRPr="00340914" w:rsidRDefault="007B0696" w:rsidP="007B0696">
            <w:pPr>
              <w:pStyle w:val="TAH"/>
              <w:rPr>
                <w:rFonts w:eastAsia="SimSun" w:cs="Arial"/>
              </w:rPr>
            </w:pPr>
          </w:p>
        </w:tc>
        <w:tc>
          <w:tcPr>
            <w:tcW w:w="1345" w:type="dxa"/>
            <w:vMerge/>
          </w:tcPr>
          <w:p w14:paraId="34223F10" w14:textId="77777777" w:rsidR="007B0696" w:rsidRPr="00340914" w:rsidRDefault="007B0696" w:rsidP="007B0696">
            <w:pPr>
              <w:pStyle w:val="TAH"/>
              <w:rPr>
                <w:rFonts w:eastAsia="SimSun" w:cs="Arial"/>
              </w:rPr>
            </w:pPr>
          </w:p>
        </w:tc>
        <w:tc>
          <w:tcPr>
            <w:tcW w:w="961" w:type="dxa"/>
          </w:tcPr>
          <w:p w14:paraId="34223F11" w14:textId="77777777" w:rsidR="007B0696" w:rsidRPr="00340914" w:rsidRDefault="007B0696" w:rsidP="007B0696">
            <w:pPr>
              <w:pStyle w:val="TAH"/>
              <w:rPr>
                <w:rFonts w:eastAsia="SimSun" w:cs="Arial"/>
                <w:lang w:eastAsia="zh-CN"/>
              </w:rPr>
            </w:pPr>
            <w:r w:rsidRPr="00340914">
              <w:rPr>
                <w:rFonts w:eastAsia="SimSun" w:cs="Arial" w:hint="eastAsia"/>
                <w:lang w:eastAsia="zh-CN"/>
              </w:rPr>
              <w:t>1.4MHz</w:t>
            </w:r>
          </w:p>
        </w:tc>
        <w:tc>
          <w:tcPr>
            <w:tcW w:w="919" w:type="dxa"/>
          </w:tcPr>
          <w:p w14:paraId="34223F12" w14:textId="77777777" w:rsidR="007B0696" w:rsidRPr="00340914" w:rsidRDefault="007B0696" w:rsidP="007B0696">
            <w:pPr>
              <w:pStyle w:val="TAH"/>
              <w:rPr>
                <w:rFonts w:eastAsia="SimSun" w:cs="Arial"/>
                <w:lang w:eastAsia="zh-CN"/>
              </w:rPr>
            </w:pPr>
            <w:r w:rsidRPr="00340914">
              <w:rPr>
                <w:rFonts w:eastAsia="SimSun" w:cs="Arial" w:hint="eastAsia"/>
                <w:lang w:eastAsia="zh-CN"/>
              </w:rPr>
              <w:t>3MHz</w:t>
            </w:r>
          </w:p>
        </w:tc>
        <w:tc>
          <w:tcPr>
            <w:tcW w:w="919" w:type="dxa"/>
          </w:tcPr>
          <w:p w14:paraId="34223F13" w14:textId="77777777"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14:paraId="34223F14" w14:textId="77777777"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14:paraId="34223F15" w14:textId="77777777"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14:paraId="34223F16" w14:textId="77777777"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14:paraId="34223F22" w14:textId="77777777" w:rsidTr="007B0696">
        <w:trPr>
          <w:jc w:val="center"/>
        </w:trPr>
        <w:tc>
          <w:tcPr>
            <w:tcW w:w="1021" w:type="dxa"/>
            <w:vMerge w:val="restart"/>
          </w:tcPr>
          <w:p w14:paraId="34223F18" w14:textId="77777777" w:rsidR="007B0696" w:rsidRPr="00340914" w:rsidRDefault="007B0696" w:rsidP="007B0696">
            <w:pPr>
              <w:pStyle w:val="TAC"/>
              <w:rPr>
                <w:rFonts w:eastAsia="SimSun" w:cs="Arial"/>
              </w:rPr>
            </w:pPr>
            <w:r w:rsidRPr="00340914">
              <w:rPr>
                <w:rFonts w:eastAsia="SimSun" w:cs="Arial"/>
              </w:rPr>
              <w:t>1</w:t>
            </w:r>
          </w:p>
        </w:tc>
        <w:tc>
          <w:tcPr>
            <w:tcW w:w="1021" w:type="dxa"/>
            <w:vMerge w:val="restart"/>
          </w:tcPr>
          <w:p w14:paraId="34223F19" w14:textId="77777777" w:rsidR="007B0696" w:rsidRPr="00340914" w:rsidRDefault="007B0696" w:rsidP="007B0696">
            <w:pPr>
              <w:pStyle w:val="TAC"/>
              <w:rPr>
                <w:rFonts w:eastAsia="SimSun" w:cs="Arial"/>
              </w:rPr>
            </w:pPr>
            <w:r w:rsidRPr="00340914">
              <w:rPr>
                <w:rFonts w:eastAsia="SimSun" w:cs="Arial"/>
              </w:rPr>
              <w:t>2</w:t>
            </w:r>
          </w:p>
        </w:tc>
        <w:tc>
          <w:tcPr>
            <w:tcW w:w="1031" w:type="dxa"/>
            <w:vMerge w:val="restart"/>
          </w:tcPr>
          <w:p w14:paraId="34223F1A"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34223F1B"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34223F1C"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1D"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1E"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F1F" w14:textId="77777777" w:rsidR="007B0696" w:rsidRPr="00340914" w:rsidRDefault="007B0696" w:rsidP="007B0696">
            <w:pPr>
              <w:pStyle w:val="TAC"/>
              <w:rPr>
                <w:rFonts w:eastAsia="SimSun" w:cs="Arial"/>
                <w:lang w:eastAsia="zh-CN"/>
              </w:rPr>
            </w:pPr>
            <w:r w:rsidRPr="00340914">
              <w:rPr>
                <w:rFonts w:eastAsia="SimSun" w:cs="Arial"/>
                <w:lang w:eastAsia="zh-CN"/>
              </w:rPr>
              <w:t>-3.7</w:t>
            </w:r>
          </w:p>
        </w:tc>
        <w:tc>
          <w:tcPr>
            <w:tcW w:w="947" w:type="dxa"/>
          </w:tcPr>
          <w:p w14:paraId="34223F20" w14:textId="77777777" w:rsidR="007B0696" w:rsidRPr="00340914" w:rsidRDefault="007B0696" w:rsidP="007B0696">
            <w:pPr>
              <w:pStyle w:val="TAC"/>
              <w:rPr>
                <w:rFonts w:eastAsia="SimSun" w:cs="Arial"/>
              </w:rPr>
            </w:pPr>
            <w:r w:rsidRPr="00340914">
              <w:rPr>
                <w:rFonts w:eastAsia="SimSun" w:cs="Arial"/>
                <w:lang w:eastAsia="zh-CN"/>
              </w:rPr>
              <w:t>-3.8</w:t>
            </w:r>
          </w:p>
        </w:tc>
        <w:tc>
          <w:tcPr>
            <w:tcW w:w="947" w:type="dxa"/>
          </w:tcPr>
          <w:p w14:paraId="34223F21" w14:textId="77777777" w:rsidR="007B0696" w:rsidRPr="00340914" w:rsidRDefault="007B0696" w:rsidP="007B0696">
            <w:pPr>
              <w:pStyle w:val="TAC"/>
              <w:rPr>
                <w:rFonts w:eastAsia="SimSun" w:cs="Arial"/>
              </w:rPr>
            </w:pPr>
            <w:r w:rsidRPr="00340914">
              <w:rPr>
                <w:rFonts w:eastAsia="SimSun" w:cs="Arial"/>
                <w:lang w:eastAsia="zh-CN"/>
              </w:rPr>
              <w:t>-3.8</w:t>
            </w:r>
          </w:p>
        </w:tc>
      </w:tr>
      <w:tr w:rsidR="007B0696" w:rsidRPr="00340914" w14:paraId="34223F2D" w14:textId="77777777" w:rsidTr="007B0696">
        <w:trPr>
          <w:jc w:val="center"/>
        </w:trPr>
        <w:tc>
          <w:tcPr>
            <w:tcW w:w="1021" w:type="dxa"/>
            <w:vMerge/>
          </w:tcPr>
          <w:p w14:paraId="34223F23" w14:textId="77777777" w:rsidR="007B0696" w:rsidRPr="00340914" w:rsidRDefault="007B0696" w:rsidP="007B0696">
            <w:pPr>
              <w:pStyle w:val="TAC"/>
              <w:rPr>
                <w:rFonts w:eastAsia="SimSun" w:cs="Arial"/>
              </w:rPr>
            </w:pPr>
          </w:p>
        </w:tc>
        <w:tc>
          <w:tcPr>
            <w:tcW w:w="1021" w:type="dxa"/>
            <w:vMerge/>
          </w:tcPr>
          <w:p w14:paraId="34223F24" w14:textId="77777777" w:rsidR="007B0696" w:rsidRPr="00340914" w:rsidRDefault="007B0696" w:rsidP="007B0696">
            <w:pPr>
              <w:pStyle w:val="TAC"/>
              <w:rPr>
                <w:rFonts w:eastAsia="SimSun" w:cs="Arial"/>
              </w:rPr>
            </w:pPr>
          </w:p>
        </w:tc>
        <w:tc>
          <w:tcPr>
            <w:tcW w:w="1031" w:type="dxa"/>
            <w:vMerge/>
          </w:tcPr>
          <w:p w14:paraId="34223F25" w14:textId="77777777" w:rsidR="007B0696" w:rsidRPr="00340914" w:rsidRDefault="007B0696" w:rsidP="007B0696">
            <w:pPr>
              <w:pStyle w:val="TAC"/>
              <w:rPr>
                <w:rFonts w:eastAsia="SimSun" w:cs="Arial"/>
              </w:rPr>
            </w:pPr>
          </w:p>
        </w:tc>
        <w:tc>
          <w:tcPr>
            <w:tcW w:w="1345" w:type="dxa"/>
          </w:tcPr>
          <w:p w14:paraId="34223F26"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34223F27"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28"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29"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F2A" w14:textId="77777777" w:rsidR="007B0696" w:rsidRPr="00340914" w:rsidRDefault="007B0696" w:rsidP="007B0696">
            <w:pPr>
              <w:pStyle w:val="TAC"/>
              <w:rPr>
                <w:rFonts w:eastAsia="SimSun" w:cs="Arial"/>
              </w:rPr>
            </w:pPr>
            <w:r w:rsidRPr="00340914">
              <w:rPr>
                <w:rFonts w:eastAsia="SimSun" w:cs="Arial"/>
                <w:lang w:eastAsia="zh-CN"/>
              </w:rPr>
              <w:t xml:space="preserve">-3.5 </w:t>
            </w:r>
          </w:p>
        </w:tc>
        <w:tc>
          <w:tcPr>
            <w:tcW w:w="947" w:type="dxa"/>
          </w:tcPr>
          <w:p w14:paraId="34223F2B" w14:textId="77777777" w:rsidR="007B0696" w:rsidRPr="00340914" w:rsidRDefault="007B0696" w:rsidP="007B0696">
            <w:pPr>
              <w:pStyle w:val="TAC"/>
              <w:rPr>
                <w:rFonts w:eastAsia="SimSun" w:cs="Arial"/>
              </w:rPr>
            </w:pPr>
            <w:r w:rsidRPr="00340914">
              <w:rPr>
                <w:rFonts w:eastAsia="SimSun" w:cs="Arial"/>
                <w:lang w:eastAsia="zh-CN"/>
              </w:rPr>
              <w:t>-3.6</w:t>
            </w:r>
          </w:p>
        </w:tc>
        <w:tc>
          <w:tcPr>
            <w:tcW w:w="947" w:type="dxa"/>
          </w:tcPr>
          <w:p w14:paraId="34223F2C" w14:textId="77777777" w:rsidR="007B0696" w:rsidRPr="00340914" w:rsidRDefault="007B0696" w:rsidP="007B0696">
            <w:pPr>
              <w:pStyle w:val="TAC"/>
              <w:rPr>
                <w:rFonts w:eastAsia="SimSun" w:cs="Arial"/>
              </w:rPr>
            </w:pPr>
            <w:r w:rsidRPr="00340914">
              <w:rPr>
                <w:rFonts w:eastAsia="SimSun" w:cs="Arial"/>
                <w:lang w:eastAsia="zh-CN"/>
              </w:rPr>
              <w:t>-3.7</w:t>
            </w:r>
          </w:p>
        </w:tc>
      </w:tr>
      <w:tr w:rsidR="007B0696" w:rsidRPr="00340914" w14:paraId="34223F38" w14:textId="77777777" w:rsidTr="007B0696">
        <w:trPr>
          <w:jc w:val="center"/>
        </w:trPr>
        <w:tc>
          <w:tcPr>
            <w:tcW w:w="1021" w:type="dxa"/>
            <w:vMerge/>
          </w:tcPr>
          <w:p w14:paraId="34223F2E" w14:textId="77777777" w:rsidR="007B0696" w:rsidRPr="00340914" w:rsidRDefault="007B0696" w:rsidP="007B0696">
            <w:pPr>
              <w:pStyle w:val="TAC"/>
              <w:rPr>
                <w:rFonts w:eastAsia="SimSun" w:cs="Arial"/>
              </w:rPr>
            </w:pPr>
          </w:p>
        </w:tc>
        <w:tc>
          <w:tcPr>
            <w:tcW w:w="1021" w:type="dxa"/>
            <w:vMerge w:val="restart"/>
          </w:tcPr>
          <w:p w14:paraId="34223F2F" w14:textId="77777777" w:rsidR="007B0696" w:rsidRPr="00340914" w:rsidRDefault="007B0696" w:rsidP="007B0696">
            <w:pPr>
              <w:pStyle w:val="TAC"/>
              <w:rPr>
                <w:rFonts w:eastAsia="SimSun" w:cs="Arial"/>
              </w:rPr>
            </w:pPr>
            <w:r w:rsidRPr="00340914">
              <w:rPr>
                <w:rFonts w:eastAsia="SimSun" w:cs="Arial"/>
              </w:rPr>
              <w:t>4</w:t>
            </w:r>
          </w:p>
        </w:tc>
        <w:tc>
          <w:tcPr>
            <w:tcW w:w="1031" w:type="dxa"/>
            <w:vMerge w:val="restart"/>
          </w:tcPr>
          <w:p w14:paraId="34223F30"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34223F31"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34223F32"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33"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34"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F35" w14:textId="77777777" w:rsidR="007B0696" w:rsidRPr="00340914" w:rsidRDefault="007B0696" w:rsidP="007B0696">
            <w:pPr>
              <w:pStyle w:val="TAC"/>
              <w:rPr>
                <w:rFonts w:eastAsia="SimSun" w:cs="Arial"/>
              </w:rPr>
            </w:pPr>
            <w:r w:rsidRPr="00340914">
              <w:rPr>
                <w:rFonts w:eastAsia="SimSun" w:cs="Arial"/>
                <w:lang w:eastAsia="zh-CN"/>
              </w:rPr>
              <w:t>-7.3</w:t>
            </w:r>
          </w:p>
        </w:tc>
        <w:tc>
          <w:tcPr>
            <w:tcW w:w="947" w:type="dxa"/>
          </w:tcPr>
          <w:p w14:paraId="34223F36" w14:textId="77777777" w:rsidR="007B0696" w:rsidRPr="00340914" w:rsidRDefault="007B0696" w:rsidP="007B0696">
            <w:pPr>
              <w:pStyle w:val="TAC"/>
              <w:rPr>
                <w:rFonts w:eastAsia="SimSun" w:cs="Arial"/>
              </w:rPr>
            </w:pPr>
            <w:r w:rsidRPr="00340914">
              <w:rPr>
                <w:rFonts w:eastAsia="SimSun" w:cs="Arial"/>
                <w:lang w:eastAsia="zh-CN"/>
              </w:rPr>
              <w:t>-7.4</w:t>
            </w:r>
          </w:p>
        </w:tc>
        <w:tc>
          <w:tcPr>
            <w:tcW w:w="947" w:type="dxa"/>
          </w:tcPr>
          <w:p w14:paraId="34223F37" w14:textId="77777777" w:rsidR="007B0696" w:rsidRPr="00340914" w:rsidRDefault="007B0696" w:rsidP="007B0696">
            <w:pPr>
              <w:pStyle w:val="TAC"/>
              <w:rPr>
                <w:rFonts w:eastAsia="SimSun" w:cs="Arial"/>
              </w:rPr>
            </w:pPr>
            <w:r w:rsidRPr="00340914">
              <w:rPr>
                <w:rFonts w:eastAsia="SimSun" w:cs="Arial"/>
                <w:lang w:eastAsia="zh-CN"/>
              </w:rPr>
              <w:t>-7.5</w:t>
            </w:r>
          </w:p>
        </w:tc>
      </w:tr>
      <w:tr w:rsidR="007B0696" w:rsidRPr="00340914" w14:paraId="34223F43" w14:textId="77777777" w:rsidTr="007B0696">
        <w:trPr>
          <w:jc w:val="center"/>
        </w:trPr>
        <w:tc>
          <w:tcPr>
            <w:tcW w:w="1021" w:type="dxa"/>
            <w:vMerge/>
          </w:tcPr>
          <w:p w14:paraId="34223F39" w14:textId="77777777" w:rsidR="007B0696" w:rsidRPr="00340914" w:rsidRDefault="007B0696" w:rsidP="007B0696">
            <w:pPr>
              <w:pStyle w:val="TAC"/>
              <w:rPr>
                <w:rFonts w:eastAsia="SimSun" w:cs="Arial"/>
              </w:rPr>
            </w:pPr>
          </w:p>
        </w:tc>
        <w:tc>
          <w:tcPr>
            <w:tcW w:w="1021" w:type="dxa"/>
            <w:vMerge/>
          </w:tcPr>
          <w:p w14:paraId="34223F3A" w14:textId="77777777" w:rsidR="007B0696" w:rsidRPr="00340914" w:rsidRDefault="007B0696" w:rsidP="007B0696">
            <w:pPr>
              <w:pStyle w:val="TAC"/>
              <w:rPr>
                <w:rFonts w:eastAsia="SimSun" w:cs="Arial"/>
              </w:rPr>
            </w:pPr>
          </w:p>
        </w:tc>
        <w:tc>
          <w:tcPr>
            <w:tcW w:w="1031" w:type="dxa"/>
            <w:vMerge/>
          </w:tcPr>
          <w:p w14:paraId="34223F3B" w14:textId="77777777" w:rsidR="007B0696" w:rsidRPr="00340914" w:rsidRDefault="007B0696" w:rsidP="007B0696">
            <w:pPr>
              <w:pStyle w:val="TAC"/>
              <w:rPr>
                <w:rFonts w:eastAsia="SimSun" w:cs="Arial"/>
              </w:rPr>
            </w:pPr>
          </w:p>
        </w:tc>
        <w:tc>
          <w:tcPr>
            <w:tcW w:w="1345" w:type="dxa"/>
          </w:tcPr>
          <w:p w14:paraId="34223F3C"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34223F3D"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3E"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3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F40" w14:textId="77777777" w:rsidR="007B0696" w:rsidRPr="00340914" w:rsidRDefault="007B0696" w:rsidP="007B0696">
            <w:pPr>
              <w:pStyle w:val="TAC"/>
              <w:rPr>
                <w:rFonts w:eastAsia="SimSun" w:cs="Arial"/>
              </w:rPr>
            </w:pPr>
            <w:r w:rsidRPr="00340914">
              <w:rPr>
                <w:rFonts w:eastAsia="SimSun" w:cs="Arial"/>
                <w:lang w:eastAsia="zh-CN"/>
              </w:rPr>
              <w:t>-7.2</w:t>
            </w:r>
          </w:p>
        </w:tc>
        <w:tc>
          <w:tcPr>
            <w:tcW w:w="947" w:type="dxa"/>
          </w:tcPr>
          <w:p w14:paraId="34223F41" w14:textId="77777777" w:rsidR="007B0696" w:rsidRPr="00340914" w:rsidRDefault="007B0696" w:rsidP="007B0696">
            <w:pPr>
              <w:pStyle w:val="TAC"/>
              <w:rPr>
                <w:rFonts w:eastAsia="SimSun" w:cs="Arial"/>
              </w:rPr>
            </w:pPr>
            <w:r w:rsidRPr="00340914">
              <w:rPr>
                <w:rFonts w:eastAsia="SimSun" w:cs="Arial"/>
                <w:lang w:eastAsia="zh-CN"/>
              </w:rPr>
              <w:t>-7.3</w:t>
            </w:r>
          </w:p>
        </w:tc>
        <w:tc>
          <w:tcPr>
            <w:tcW w:w="947" w:type="dxa"/>
          </w:tcPr>
          <w:p w14:paraId="34223F42" w14:textId="77777777" w:rsidR="007B0696" w:rsidRPr="00340914" w:rsidRDefault="007B0696" w:rsidP="007B0696">
            <w:pPr>
              <w:pStyle w:val="TAC"/>
              <w:rPr>
                <w:rFonts w:eastAsia="SimSun" w:cs="Arial"/>
              </w:rPr>
            </w:pPr>
            <w:r w:rsidRPr="00340914">
              <w:rPr>
                <w:rFonts w:eastAsia="SimSun" w:cs="Arial"/>
                <w:lang w:eastAsia="zh-CN"/>
              </w:rPr>
              <w:t>-7.3</w:t>
            </w:r>
          </w:p>
        </w:tc>
      </w:tr>
      <w:tr w:rsidR="007B0696" w:rsidRPr="00340914" w14:paraId="34223F4E" w14:textId="77777777" w:rsidTr="007B0696">
        <w:trPr>
          <w:jc w:val="center"/>
        </w:trPr>
        <w:tc>
          <w:tcPr>
            <w:tcW w:w="1021" w:type="dxa"/>
            <w:vMerge/>
          </w:tcPr>
          <w:p w14:paraId="34223F44" w14:textId="77777777" w:rsidR="007B0696" w:rsidRPr="00340914" w:rsidRDefault="007B0696" w:rsidP="007B0696">
            <w:pPr>
              <w:pStyle w:val="TAC"/>
              <w:rPr>
                <w:rFonts w:eastAsia="SimSun" w:cs="Arial"/>
              </w:rPr>
            </w:pPr>
          </w:p>
        </w:tc>
        <w:tc>
          <w:tcPr>
            <w:tcW w:w="1021" w:type="dxa"/>
            <w:vMerge w:val="restart"/>
          </w:tcPr>
          <w:p w14:paraId="34223F45" w14:textId="77777777" w:rsidR="007B0696" w:rsidRPr="00340914" w:rsidRDefault="007B0696" w:rsidP="007B0696">
            <w:pPr>
              <w:pStyle w:val="TAC"/>
              <w:rPr>
                <w:rFonts w:eastAsia="SimSun" w:cs="Arial"/>
              </w:rPr>
            </w:pPr>
            <w:r w:rsidRPr="00340914">
              <w:rPr>
                <w:rFonts w:eastAsia="SimSun" w:cs="Arial"/>
              </w:rPr>
              <w:t>8</w:t>
            </w:r>
          </w:p>
        </w:tc>
        <w:tc>
          <w:tcPr>
            <w:tcW w:w="1031" w:type="dxa"/>
            <w:vMerge w:val="restart"/>
          </w:tcPr>
          <w:p w14:paraId="34223F46"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34223F47"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34223F48"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49"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4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F4B" w14:textId="77777777" w:rsidR="007B0696" w:rsidRPr="00340914" w:rsidRDefault="007B0696" w:rsidP="007B0696">
            <w:pPr>
              <w:pStyle w:val="TAC"/>
              <w:rPr>
                <w:rFonts w:eastAsia="SimSun" w:cs="Arial"/>
                <w:lang w:eastAsia="zh-CN"/>
              </w:rPr>
            </w:pPr>
            <w:r w:rsidRPr="00340914">
              <w:rPr>
                <w:rFonts w:eastAsia="SimSun" w:cs="Arial"/>
                <w:lang w:eastAsia="zh-CN"/>
              </w:rPr>
              <w:t>-11.1</w:t>
            </w:r>
          </w:p>
        </w:tc>
        <w:tc>
          <w:tcPr>
            <w:tcW w:w="947" w:type="dxa"/>
          </w:tcPr>
          <w:p w14:paraId="34223F4C" w14:textId="77777777" w:rsidR="007B0696" w:rsidRPr="00340914" w:rsidRDefault="007B0696" w:rsidP="007B0696">
            <w:pPr>
              <w:pStyle w:val="TAC"/>
              <w:rPr>
                <w:rFonts w:eastAsia="SimSun" w:cs="Arial"/>
                <w:lang w:eastAsia="zh-CN"/>
              </w:rPr>
            </w:pPr>
            <w:r w:rsidRPr="00340914">
              <w:rPr>
                <w:rFonts w:eastAsia="SimSun" w:cs="Arial"/>
                <w:lang w:eastAsia="zh-CN"/>
              </w:rPr>
              <w:t>-10.9</w:t>
            </w:r>
          </w:p>
        </w:tc>
        <w:tc>
          <w:tcPr>
            <w:tcW w:w="947" w:type="dxa"/>
          </w:tcPr>
          <w:p w14:paraId="34223F4D" w14:textId="77777777" w:rsidR="007B0696" w:rsidRPr="00340914" w:rsidRDefault="007B0696" w:rsidP="007B0696">
            <w:pPr>
              <w:pStyle w:val="TAC"/>
              <w:rPr>
                <w:rFonts w:eastAsia="SimSun" w:cs="Arial"/>
                <w:lang w:eastAsia="zh-CN"/>
              </w:rPr>
            </w:pPr>
            <w:r w:rsidRPr="00340914">
              <w:rPr>
                <w:rFonts w:eastAsia="SimSun" w:cs="Arial"/>
                <w:lang w:eastAsia="zh-CN"/>
              </w:rPr>
              <w:t>-11.1</w:t>
            </w:r>
          </w:p>
        </w:tc>
      </w:tr>
      <w:tr w:rsidR="007B0696" w:rsidRPr="00340914" w14:paraId="34223F59" w14:textId="77777777" w:rsidTr="007B0696">
        <w:trPr>
          <w:jc w:val="center"/>
        </w:trPr>
        <w:tc>
          <w:tcPr>
            <w:tcW w:w="1021" w:type="dxa"/>
            <w:vMerge/>
          </w:tcPr>
          <w:p w14:paraId="34223F4F" w14:textId="77777777" w:rsidR="007B0696" w:rsidRPr="00340914" w:rsidRDefault="007B0696" w:rsidP="007B0696">
            <w:pPr>
              <w:pStyle w:val="TAC"/>
              <w:rPr>
                <w:rFonts w:eastAsia="SimSun" w:cs="Arial"/>
              </w:rPr>
            </w:pPr>
          </w:p>
        </w:tc>
        <w:tc>
          <w:tcPr>
            <w:tcW w:w="1021" w:type="dxa"/>
            <w:vMerge/>
          </w:tcPr>
          <w:p w14:paraId="34223F50" w14:textId="77777777" w:rsidR="007B0696" w:rsidRPr="00340914" w:rsidRDefault="007B0696" w:rsidP="007B0696">
            <w:pPr>
              <w:pStyle w:val="TAC"/>
              <w:rPr>
                <w:rFonts w:eastAsia="SimSun" w:cs="Arial"/>
              </w:rPr>
            </w:pPr>
          </w:p>
        </w:tc>
        <w:tc>
          <w:tcPr>
            <w:tcW w:w="1031" w:type="dxa"/>
            <w:vMerge/>
          </w:tcPr>
          <w:p w14:paraId="34223F51" w14:textId="77777777" w:rsidR="007B0696" w:rsidRPr="00340914" w:rsidRDefault="007B0696" w:rsidP="007B0696">
            <w:pPr>
              <w:pStyle w:val="TAC"/>
              <w:rPr>
                <w:rFonts w:eastAsia="SimSun" w:cs="Arial"/>
              </w:rPr>
            </w:pPr>
          </w:p>
        </w:tc>
        <w:tc>
          <w:tcPr>
            <w:tcW w:w="1345" w:type="dxa"/>
          </w:tcPr>
          <w:p w14:paraId="34223F52" w14:textId="77777777" w:rsidR="007B0696" w:rsidRPr="00340914" w:rsidRDefault="007B0696" w:rsidP="007B0696">
            <w:pPr>
              <w:pStyle w:val="TAC"/>
              <w:rPr>
                <w:rFonts w:eastAsia="SimSun" w:cs="Arial"/>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34223F53"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54"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55"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F56" w14:textId="77777777" w:rsidR="007B0696" w:rsidRPr="00340914" w:rsidRDefault="007B0696" w:rsidP="007B0696">
            <w:pPr>
              <w:pStyle w:val="TAC"/>
              <w:rPr>
                <w:rFonts w:eastAsia="SimSun" w:cs="Arial"/>
                <w:lang w:eastAsia="zh-CN"/>
              </w:rPr>
            </w:pPr>
            <w:r w:rsidRPr="00340914">
              <w:rPr>
                <w:rFonts w:eastAsia="SimSun" w:cs="Arial"/>
                <w:lang w:eastAsia="zh-CN"/>
              </w:rPr>
              <w:t>-10.9</w:t>
            </w:r>
          </w:p>
        </w:tc>
        <w:tc>
          <w:tcPr>
            <w:tcW w:w="947" w:type="dxa"/>
          </w:tcPr>
          <w:p w14:paraId="34223F57" w14:textId="77777777" w:rsidR="007B0696" w:rsidRPr="00340914" w:rsidRDefault="007B0696" w:rsidP="007B0696">
            <w:pPr>
              <w:pStyle w:val="TAC"/>
              <w:rPr>
                <w:rFonts w:eastAsia="SimSun" w:cs="Arial"/>
                <w:lang w:eastAsia="zh-CN"/>
              </w:rPr>
            </w:pPr>
            <w:r w:rsidRPr="00340914">
              <w:rPr>
                <w:rFonts w:eastAsia="SimSun" w:cs="Arial"/>
                <w:lang w:eastAsia="zh-CN"/>
              </w:rPr>
              <w:t>-11.0</w:t>
            </w:r>
          </w:p>
        </w:tc>
        <w:tc>
          <w:tcPr>
            <w:tcW w:w="947" w:type="dxa"/>
          </w:tcPr>
          <w:p w14:paraId="34223F58" w14:textId="77777777" w:rsidR="007B0696" w:rsidRPr="00340914" w:rsidRDefault="007B0696" w:rsidP="007B0696">
            <w:pPr>
              <w:pStyle w:val="TAC"/>
              <w:rPr>
                <w:rFonts w:eastAsia="SimSun" w:cs="Arial"/>
                <w:lang w:eastAsia="zh-CN"/>
              </w:rPr>
            </w:pPr>
            <w:r w:rsidRPr="00340914">
              <w:rPr>
                <w:rFonts w:eastAsia="SimSun" w:cs="Arial"/>
                <w:lang w:eastAsia="zh-CN"/>
              </w:rPr>
              <w:t>-11.0</w:t>
            </w:r>
          </w:p>
        </w:tc>
      </w:tr>
    </w:tbl>
    <w:p w14:paraId="34223F5A" w14:textId="77777777" w:rsidR="007B0696" w:rsidRPr="00340914" w:rsidRDefault="007B0696" w:rsidP="007B0696">
      <w:pPr>
        <w:rPr>
          <w:lang w:val="en-US"/>
        </w:rPr>
      </w:pPr>
    </w:p>
    <w:p w14:paraId="34223F5B" w14:textId="77777777" w:rsidR="007B0696" w:rsidRPr="00340914" w:rsidRDefault="007B0696" w:rsidP="007B0696">
      <w:pPr>
        <w:pStyle w:val="TH"/>
      </w:pPr>
      <w:r w:rsidRPr="00340914">
        <w:t>Table 8.3.6.1-2 Minimum requirements for PUCCH format 3, 16AN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7B0696" w:rsidRPr="00340914" w14:paraId="34223F61" w14:textId="77777777" w:rsidTr="007B0696">
        <w:trPr>
          <w:trHeight w:val="313"/>
          <w:jc w:val="center"/>
        </w:trPr>
        <w:tc>
          <w:tcPr>
            <w:tcW w:w="1021" w:type="dxa"/>
            <w:vMerge w:val="restart"/>
          </w:tcPr>
          <w:p w14:paraId="34223F5C" w14:textId="77777777"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21" w:type="dxa"/>
            <w:vMerge w:val="restart"/>
          </w:tcPr>
          <w:p w14:paraId="34223F5D" w14:textId="77777777"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14:paraId="34223F5E" w14:textId="77777777"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14:paraId="34223F5F" w14:textId="77777777"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w:t>
            </w:r>
            <w:r w:rsidRPr="00340914">
              <w:rPr>
                <w:rFonts w:cs="Arial"/>
                <w:lang w:val="fr-FR" w:eastAsia="zh-CN"/>
              </w:rPr>
              <w:t>correlation</w:t>
            </w:r>
            <w:r w:rsidRPr="00340914">
              <w:rPr>
                <w:rFonts w:cs="Arial" w:hint="eastAsia"/>
                <w:lang w:val="fr-FR" w:eastAsia="zh-CN"/>
              </w:rPr>
              <w:t xml:space="preserve"> matrix</w:t>
            </w:r>
            <w:r w:rsidRPr="00340914">
              <w:rPr>
                <w:rFonts w:eastAsia="SimSun" w:cs="Arial"/>
                <w:lang w:val="fr-FR"/>
              </w:rPr>
              <w:t xml:space="preserve"> (Annex B)</w:t>
            </w:r>
          </w:p>
        </w:tc>
        <w:tc>
          <w:tcPr>
            <w:tcW w:w="5583" w:type="dxa"/>
            <w:gridSpan w:val="6"/>
          </w:tcPr>
          <w:p w14:paraId="34223F60" w14:textId="77777777"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14:paraId="34223F6C" w14:textId="77777777" w:rsidTr="007B0696">
        <w:trPr>
          <w:trHeight w:val="313"/>
          <w:jc w:val="center"/>
        </w:trPr>
        <w:tc>
          <w:tcPr>
            <w:tcW w:w="1021" w:type="dxa"/>
            <w:vMerge/>
          </w:tcPr>
          <w:p w14:paraId="34223F62" w14:textId="77777777" w:rsidR="007B0696" w:rsidRPr="00340914" w:rsidRDefault="007B0696" w:rsidP="007B0696">
            <w:pPr>
              <w:pStyle w:val="TAH"/>
              <w:rPr>
                <w:rFonts w:eastAsia="SimSun" w:cs="Arial"/>
              </w:rPr>
            </w:pPr>
          </w:p>
        </w:tc>
        <w:tc>
          <w:tcPr>
            <w:tcW w:w="1021" w:type="dxa"/>
            <w:vMerge/>
          </w:tcPr>
          <w:p w14:paraId="34223F63" w14:textId="77777777" w:rsidR="007B0696" w:rsidRPr="00340914" w:rsidRDefault="007B0696" w:rsidP="007B0696">
            <w:pPr>
              <w:pStyle w:val="TAH"/>
              <w:rPr>
                <w:rFonts w:eastAsia="SimSun" w:cs="Arial"/>
              </w:rPr>
            </w:pPr>
          </w:p>
        </w:tc>
        <w:tc>
          <w:tcPr>
            <w:tcW w:w="1031" w:type="dxa"/>
            <w:vMerge/>
          </w:tcPr>
          <w:p w14:paraId="34223F64" w14:textId="77777777" w:rsidR="007B0696" w:rsidRPr="00340914" w:rsidRDefault="007B0696" w:rsidP="007B0696">
            <w:pPr>
              <w:pStyle w:val="TAH"/>
              <w:rPr>
                <w:rFonts w:eastAsia="SimSun" w:cs="Arial"/>
              </w:rPr>
            </w:pPr>
          </w:p>
        </w:tc>
        <w:tc>
          <w:tcPr>
            <w:tcW w:w="1345" w:type="dxa"/>
            <w:vMerge/>
          </w:tcPr>
          <w:p w14:paraId="34223F65" w14:textId="77777777" w:rsidR="007B0696" w:rsidRPr="00340914" w:rsidRDefault="007B0696" w:rsidP="007B0696">
            <w:pPr>
              <w:pStyle w:val="TAH"/>
              <w:rPr>
                <w:rFonts w:eastAsia="SimSun" w:cs="Arial"/>
              </w:rPr>
            </w:pPr>
          </w:p>
        </w:tc>
        <w:tc>
          <w:tcPr>
            <w:tcW w:w="961" w:type="dxa"/>
          </w:tcPr>
          <w:p w14:paraId="34223F66" w14:textId="77777777" w:rsidR="007B0696" w:rsidRPr="00340914" w:rsidRDefault="007B0696" w:rsidP="007B0696">
            <w:pPr>
              <w:pStyle w:val="TAH"/>
              <w:rPr>
                <w:rFonts w:eastAsia="SimSun" w:cs="Arial"/>
                <w:lang w:eastAsia="zh-CN"/>
              </w:rPr>
            </w:pPr>
            <w:r w:rsidRPr="00340914">
              <w:rPr>
                <w:rFonts w:eastAsia="SimSun" w:cs="Arial" w:hint="eastAsia"/>
                <w:lang w:eastAsia="zh-CN"/>
              </w:rPr>
              <w:t>1.4MHz</w:t>
            </w:r>
          </w:p>
        </w:tc>
        <w:tc>
          <w:tcPr>
            <w:tcW w:w="919" w:type="dxa"/>
          </w:tcPr>
          <w:p w14:paraId="34223F67" w14:textId="77777777" w:rsidR="007B0696" w:rsidRPr="00340914" w:rsidRDefault="007B0696" w:rsidP="007B0696">
            <w:pPr>
              <w:pStyle w:val="TAH"/>
              <w:rPr>
                <w:rFonts w:eastAsia="SimSun" w:cs="Arial"/>
                <w:lang w:eastAsia="zh-CN"/>
              </w:rPr>
            </w:pPr>
            <w:r w:rsidRPr="00340914">
              <w:rPr>
                <w:rFonts w:eastAsia="SimSun" w:cs="Arial" w:hint="eastAsia"/>
                <w:lang w:eastAsia="zh-CN"/>
              </w:rPr>
              <w:t>3MHz</w:t>
            </w:r>
          </w:p>
        </w:tc>
        <w:tc>
          <w:tcPr>
            <w:tcW w:w="919" w:type="dxa"/>
          </w:tcPr>
          <w:p w14:paraId="34223F68" w14:textId="77777777"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14:paraId="34223F69" w14:textId="77777777"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14:paraId="34223F6A" w14:textId="77777777"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14:paraId="34223F6B" w14:textId="77777777"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14:paraId="34223F77" w14:textId="77777777" w:rsidTr="007B0696">
        <w:trPr>
          <w:jc w:val="center"/>
        </w:trPr>
        <w:tc>
          <w:tcPr>
            <w:tcW w:w="1021" w:type="dxa"/>
            <w:vMerge w:val="restart"/>
          </w:tcPr>
          <w:p w14:paraId="34223F6D" w14:textId="77777777" w:rsidR="007B0696" w:rsidRPr="00340914" w:rsidRDefault="007B0696" w:rsidP="007B0696">
            <w:pPr>
              <w:pStyle w:val="TAC"/>
              <w:rPr>
                <w:rFonts w:eastAsia="SimSun" w:cs="Arial"/>
              </w:rPr>
            </w:pPr>
            <w:r w:rsidRPr="00340914">
              <w:rPr>
                <w:rFonts w:eastAsia="SimSun" w:cs="Arial"/>
              </w:rPr>
              <w:t>1</w:t>
            </w:r>
          </w:p>
        </w:tc>
        <w:tc>
          <w:tcPr>
            <w:tcW w:w="1021" w:type="dxa"/>
            <w:vMerge w:val="restart"/>
          </w:tcPr>
          <w:p w14:paraId="34223F6E" w14:textId="77777777" w:rsidR="007B0696" w:rsidRPr="00340914" w:rsidRDefault="007B0696" w:rsidP="007B0696">
            <w:pPr>
              <w:pStyle w:val="TAC"/>
              <w:rPr>
                <w:rFonts w:eastAsia="SimSun" w:cs="Arial"/>
              </w:rPr>
            </w:pPr>
            <w:r w:rsidRPr="00340914">
              <w:rPr>
                <w:rFonts w:eastAsia="SimSun" w:cs="Arial"/>
              </w:rPr>
              <w:t>2</w:t>
            </w:r>
          </w:p>
        </w:tc>
        <w:tc>
          <w:tcPr>
            <w:tcW w:w="1031" w:type="dxa"/>
            <w:vMerge w:val="restart"/>
          </w:tcPr>
          <w:p w14:paraId="34223F6F"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34223F70"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34223F71"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72"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73"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F74" w14:textId="77777777" w:rsidR="007B0696" w:rsidRPr="00340914" w:rsidRDefault="007B0696" w:rsidP="007B0696">
            <w:pPr>
              <w:pStyle w:val="TAC"/>
              <w:rPr>
                <w:rFonts w:eastAsia="SimSun" w:cs="Arial"/>
                <w:lang w:eastAsia="zh-CN"/>
              </w:rPr>
            </w:pPr>
            <w:r w:rsidRPr="00340914">
              <w:rPr>
                <w:rFonts w:eastAsia="SimSun" w:cs="Arial"/>
                <w:lang w:eastAsia="zh-CN"/>
              </w:rPr>
              <w:t>-1.3</w:t>
            </w:r>
          </w:p>
        </w:tc>
        <w:tc>
          <w:tcPr>
            <w:tcW w:w="947" w:type="dxa"/>
          </w:tcPr>
          <w:p w14:paraId="34223F75" w14:textId="77777777" w:rsidR="007B0696" w:rsidRPr="00340914" w:rsidRDefault="007B0696" w:rsidP="007B0696">
            <w:pPr>
              <w:pStyle w:val="TAC"/>
              <w:rPr>
                <w:rFonts w:eastAsia="SimSun" w:cs="Arial"/>
              </w:rPr>
            </w:pPr>
            <w:r w:rsidRPr="00340914">
              <w:rPr>
                <w:rFonts w:eastAsia="SimSun" w:cs="Arial"/>
              </w:rPr>
              <w:t>-1.2</w:t>
            </w:r>
          </w:p>
        </w:tc>
        <w:tc>
          <w:tcPr>
            <w:tcW w:w="947" w:type="dxa"/>
          </w:tcPr>
          <w:p w14:paraId="34223F76" w14:textId="77777777" w:rsidR="007B0696" w:rsidRPr="00340914" w:rsidRDefault="007B0696" w:rsidP="007B0696">
            <w:pPr>
              <w:pStyle w:val="TAC"/>
              <w:rPr>
                <w:rFonts w:eastAsia="SimSun" w:cs="Arial"/>
              </w:rPr>
            </w:pPr>
            <w:r w:rsidRPr="00340914">
              <w:rPr>
                <w:rFonts w:eastAsia="SimSun" w:cs="Arial"/>
              </w:rPr>
              <w:t>-1.2</w:t>
            </w:r>
          </w:p>
        </w:tc>
      </w:tr>
      <w:tr w:rsidR="007B0696" w:rsidRPr="00340914" w14:paraId="34223F82" w14:textId="77777777" w:rsidTr="007B0696">
        <w:trPr>
          <w:jc w:val="center"/>
        </w:trPr>
        <w:tc>
          <w:tcPr>
            <w:tcW w:w="1021" w:type="dxa"/>
            <w:vMerge/>
          </w:tcPr>
          <w:p w14:paraId="34223F78" w14:textId="77777777" w:rsidR="007B0696" w:rsidRPr="00340914" w:rsidRDefault="007B0696" w:rsidP="007B0696">
            <w:pPr>
              <w:pStyle w:val="TAC"/>
              <w:rPr>
                <w:rFonts w:eastAsia="SimSun" w:cs="Arial"/>
              </w:rPr>
            </w:pPr>
          </w:p>
        </w:tc>
        <w:tc>
          <w:tcPr>
            <w:tcW w:w="1021" w:type="dxa"/>
            <w:vMerge/>
          </w:tcPr>
          <w:p w14:paraId="34223F79" w14:textId="77777777" w:rsidR="007B0696" w:rsidRPr="00340914" w:rsidRDefault="007B0696" w:rsidP="007B0696">
            <w:pPr>
              <w:pStyle w:val="TAC"/>
              <w:rPr>
                <w:rFonts w:eastAsia="SimSun" w:cs="Arial"/>
              </w:rPr>
            </w:pPr>
          </w:p>
        </w:tc>
        <w:tc>
          <w:tcPr>
            <w:tcW w:w="1031" w:type="dxa"/>
            <w:vMerge/>
          </w:tcPr>
          <w:p w14:paraId="34223F7A" w14:textId="77777777" w:rsidR="007B0696" w:rsidRPr="00340914" w:rsidRDefault="007B0696" w:rsidP="007B0696">
            <w:pPr>
              <w:pStyle w:val="TAC"/>
              <w:rPr>
                <w:rFonts w:eastAsia="SimSun" w:cs="Arial"/>
              </w:rPr>
            </w:pPr>
          </w:p>
        </w:tc>
        <w:tc>
          <w:tcPr>
            <w:tcW w:w="1345" w:type="dxa"/>
          </w:tcPr>
          <w:p w14:paraId="34223F7B"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34223F7C"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7D"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7E"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F7F" w14:textId="77777777" w:rsidR="007B0696" w:rsidRPr="00340914" w:rsidRDefault="007B0696" w:rsidP="007B0696">
            <w:pPr>
              <w:pStyle w:val="TAC"/>
              <w:rPr>
                <w:rFonts w:eastAsia="SimSun" w:cs="Arial"/>
              </w:rPr>
            </w:pPr>
            <w:r w:rsidRPr="00340914">
              <w:rPr>
                <w:rFonts w:eastAsia="SimSun" w:cs="Arial"/>
              </w:rPr>
              <w:t>-0.8</w:t>
            </w:r>
          </w:p>
        </w:tc>
        <w:tc>
          <w:tcPr>
            <w:tcW w:w="947" w:type="dxa"/>
          </w:tcPr>
          <w:p w14:paraId="34223F80" w14:textId="77777777" w:rsidR="007B0696" w:rsidRPr="00340914" w:rsidRDefault="007B0696" w:rsidP="007B0696">
            <w:pPr>
              <w:pStyle w:val="TAC"/>
              <w:rPr>
                <w:rFonts w:eastAsia="SimSun" w:cs="Arial"/>
              </w:rPr>
            </w:pPr>
            <w:r w:rsidRPr="00340914">
              <w:rPr>
                <w:rFonts w:eastAsia="SimSun" w:cs="Arial"/>
              </w:rPr>
              <w:t>-0.9</w:t>
            </w:r>
          </w:p>
        </w:tc>
        <w:tc>
          <w:tcPr>
            <w:tcW w:w="947" w:type="dxa"/>
          </w:tcPr>
          <w:p w14:paraId="34223F81" w14:textId="77777777" w:rsidR="007B0696" w:rsidRPr="00340914" w:rsidRDefault="007B0696" w:rsidP="007B0696">
            <w:pPr>
              <w:pStyle w:val="TAC"/>
              <w:rPr>
                <w:rFonts w:eastAsia="SimSun" w:cs="Arial"/>
              </w:rPr>
            </w:pPr>
            <w:r w:rsidRPr="00340914">
              <w:rPr>
                <w:rFonts w:eastAsia="SimSun" w:cs="Arial"/>
              </w:rPr>
              <w:t>-0.9</w:t>
            </w:r>
          </w:p>
        </w:tc>
      </w:tr>
      <w:tr w:rsidR="007B0696" w:rsidRPr="00340914" w14:paraId="34223F8D" w14:textId="77777777" w:rsidTr="007B0696">
        <w:trPr>
          <w:jc w:val="center"/>
        </w:trPr>
        <w:tc>
          <w:tcPr>
            <w:tcW w:w="1021" w:type="dxa"/>
            <w:vMerge/>
          </w:tcPr>
          <w:p w14:paraId="34223F83" w14:textId="77777777" w:rsidR="007B0696" w:rsidRPr="00340914" w:rsidRDefault="007B0696" w:rsidP="007B0696">
            <w:pPr>
              <w:pStyle w:val="TAC"/>
              <w:rPr>
                <w:rFonts w:eastAsia="SimSun" w:cs="Arial"/>
              </w:rPr>
            </w:pPr>
          </w:p>
        </w:tc>
        <w:tc>
          <w:tcPr>
            <w:tcW w:w="1021" w:type="dxa"/>
            <w:vMerge w:val="restart"/>
          </w:tcPr>
          <w:p w14:paraId="34223F84" w14:textId="77777777" w:rsidR="007B0696" w:rsidRPr="00340914" w:rsidRDefault="007B0696" w:rsidP="007B0696">
            <w:pPr>
              <w:pStyle w:val="TAC"/>
              <w:rPr>
                <w:rFonts w:eastAsia="SimSun" w:cs="Arial"/>
              </w:rPr>
            </w:pPr>
            <w:r w:rsidRPr="00340914">
              <w:rPr>
                <w:rFonts w:eastAsia="SimSun" w:cs="Arial"/>
              </w:rPr>
              <w:t>4</w:t>
            </w:r>
          </w:p>
        </w:tc>
        <w:tc>
          <w:tcPr>
            <w:tcW w:w="1031" w:type="dxa"/>
            <w:vMerge w:val="restart"/>
          </w:tcPr>
          <w:p w14:paraId="34223F85"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34223F86"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34223F87"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88"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89"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F8A" w14:textId="77777777" w:rsidR="007B0696" w:rsidRPr="00340914" w:rsidRDefault="007B0696" w:rsidP="007B0696">
            <w:pPr>
              <w:pStyle w:val="TAC"/>
              <w:rPr>
                <w:rFonts w:eastAsia="SimSun" w:cs="Arial"/>
              </w:rPr>
            </w:pPr>
            <w:r w:rsidRPr="00340914">
              <w:rPr>
                <w:rFonts w:eastAsia="SimSun" w:cs="Arial"/>
              </w:rPr>
              <w:t>-5.3</w:t>
            </w:r>
          </w:p>
        </w:tc>
        <w:tc>
          <w:tcPr>
            <w:tcW w:w="947" w:type="dxa"/>
          </w:tcPr>
          <w:p w14:paraId="34223F8B" w14:textId="77777777" w:rsidR="007B0696" w:rsidRPr="00340914" w:rsidRDefault="007B0696" w:rsidP="007B0696">
            <w:pPr>
              <w:pStyle w:val="TAC"/>
              <w:rPr>
                <w:rFonts w:eastAsia="SimSun" w:cs="Arial"/>
              </w:rPr>
            </w:pPr>
            <w:r w:rsidRPr="00340914">
              <w:rPr>
                <w:rFonts w:eastAsia="SimSun" w:cs="Arial"/>
              </w:rPr>
              <w:t>-5.3</w:t>
            </w:r>
          </w:p>
        </w:tc>
        <w:tc>
          <w:tcPr>
            <w:tcW w:w="947" w:type="dxa"/>
          </w:tcPr>
          <w:p w14:paraId="34223F8C" w14:textId="77777777" w:rsidR="007B0696" w:rsidRPr="00340914" w:rsidRDefault="007B0696" w:rsidP="007B0696">
            <w:pPr>
              <w:pStyle w:val="TAC"/>
              <w:rPr>
                <w:rFonts w:eastAsia="SimSun" w:cs="Arial"/>
              </w:rPr>
            </w:pPr>
            <w:r w:rsidRPr="00340914">
              <w:rPr>
                <w:rFonts w:eastAsia="SimSun" w:cs="Arial"/>
              </w:rPr>
              <w:t>-5.4</w:t>
            </w:r>
          </w:p>
        </w:tc>
      </w:tr>
      <w:tr w:rsidR="007B0696" w:rsidRPr="00340914" w14:paraId="34223F98" w14:textId="77777777" w:rsidTr="007B0696">
        <w:trPr>
          <w:jc w:val="center"/>
        </w:trPr>
        <w:tc>
          <w:tcPr>
            <w:tcW w:w="1021" w:type="dxa"/>
            <w:vMerge/>
          </w:tcPr>
          <w:p w14:paraId="34223F8E" w14:textId="77777777" w:rsidR="007B0696" w:rsidRPr="00340914" w:rsidRDefault="007B0696" w:rsidP="007B0696">
            <w:pPr>
              <w:pStyle w:val="TAC"/>
              <w:rPr>
                <w:rFonts w:eastAsia="SimSun" w:cs="Arial"/>
              </w:rPr>
            </w:pPr>
          </w:p>
        </w:tc>
        <w:tc>
          <w:tcPr>
            <w:tcW w:w="1021" w:type="dxa"/>
            <w:vMerge/>
          </w:tcPr>
          <w:p w14:paraId="34223F8F" w14:textId="77777777" w:rsidR="007B0696" w:rsidRPr="00340914" w:rsidRDefault="007B0696" w:rsidP="007B0696">
            <w:pPr>
              <w:pStyle w:val="TAC"/>
              <w:rPr>
                <w:rFonts w:eastAsia="SimSun" w:cs="Arial"/>
              </w:rPr>
            </w:pPr>
          </w:p>
        </w:tc>
        <w:tc>
          <w:tcPr>
            <w:tcW w:w="1031" w:type="dxa"/>
            <w:vMerge/>
          </w:tcPr>
          <w:p w14:paraId="34223F90" w14:textId="77777777" w:rsidR="007B0696" w:rsidRPr="00340914" w:rsidRDefault="007B0696" w:rsidP="007B0696">
            <w:pPr>
              <w:pStyle w:val="TAC"/>
              <w:rPr>
                <w:rFonts w:eastAsia="SimSun" w:cs="Arial"/>
              </w:rPr>
            </w:pPr>
          </w:p>
        </w:tc>
        <w:tc>
          <w:tcPr>
            <w:tcW w:w="1345" w:type="dxa"/>
          </w:tcPr>
          <w:p w14:paraId="34223F91"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34223F92"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93"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94"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F95" w14:textId="77777777" w:rsidR="007B0696" w:rsidRPr="00340914" w:rsidRDefault="007B0696" w:rsidP="007B0696">
            <w:pPr>
              <w:pStyle w:val="TAC"/>
              <w:rPr>
                <w:rFonts w:eastAsia="SimSun" w:cs="Arial"/>
              </w:rPr>
            </w:pPr>
            <w:r w:rsidRPr="00340914">
              <w:rPr>
                <w:rFonts w:eastAsia="SimSun" w:cs="Arial"/>
              </w:rPr>
              <w:t>-5.0</w:t>
            </w:r>
          </w:p>
        </w:tc>
        <w:tc>
          <w:tcPr>
            <w:tcW w:w="947" w:type="dxa"/>
          </w:tcPr>
          <w:p w14:paraId="34223F96" w14:textId="77777777" w:rsidR="007B0696" w:rsidRPr="00340914" w:rsidRDefault="007B0696" w:rsidP="007B0696">
            <w:pPr>
              <w:pStyle w:val="TAC"/>
              <w:rPr>
                <w:rFonts w:eastAsia="SimSun" w:cs="Arial"/>
              </w:rPr>
            </w:pPr>
            <w:r w:rsidRPr="00340914">
              <w:rPr>
                <w:rFonts w:eastAsia="SimSun" w:cs="Arial"/>
              </w:rPr>
              <w:t>-5.1</w:t>
            </w:r>
          </w:p>
        </w:tc>
        <w:tc>
          <w:tcPr>
            <w:tcW w:w="947" w:type="dxa"/>
          </w:tcPr>
          <w:p w14:paraId="34223F97" w14:textId="77777777" w:rsidR="007B0696" w:rsidRPr="00340914" w:rsidRDefault="007B0696" w:rsidP="007B0696">
            <w:pPr>
              <w:pStyle w:val="TAC"/>
              <w:rPr>
                <w:rFonts w:eastAsia="SimSun" w:cs="Arial"/>
              </w:rPr>
            </w:pPr>
            <w:r w:rsidRPr="00340914">
              <w:rPr>
                <w:rFonts w:eastAsia="SimSun" w:cs="Arial"/>
              </w:rPr>
              <w:t>-5.1</w:t>
            </w:r>
          </w:p>
        </w:tc>
      </w:tr>
      <w:tr w:rsidR="007B0696" w:rsidRPr="00340914" w14:paraId="34223FA3" w14:textId="77777777" w:rsidTr="007B0696">
        <w:trPr>
          <w:jc w:val="center"/>
        </w:trPr>
        <w:tc>
          <w:tcPr>
            <w:tcW w:w="1021" w:type="dxa"/>
            <w:vMerge/>
          </w:tcPr>
          <w:p w14:paraId="34223F99" w14:textId="77777777" w:rsidR="007B0696" w:rsidRPr="00340914" w:rsidRDefault="007B0696" w:rsidP="007B0696">
            <w:pPr>
              <w:pStyle w:val="TAC"/>
              <w:rPr>
                <w:rFonts w:eastAsia="SimSun" w:cs="Arial"/>
              </w:rPr>
            </w:pPr>
          </w:p>
        </w:tc>
        <w:tc>
          <w:tcPr>
            <w:tcW w:w="1021" w:type="dxa"/>
            <w:vMerge w:val="restart"/>
          </w:tcPr>
          <w:p w14:paraId="34223F9A" w14:textId="77777777" w:rsidR="007B0696" w:rsidRPr="00340914" w:rsidRDefault="007B0696" w:rsidP="007B0696">
            <w:pPr>
              <w:pStyle w:val="TAC"/>
              <w:rPr>
                <w:rFonts w:eastAsia="SimSun" w:cs="Arial"/>
              </w:rPr>
            </w:pPr>
            <w:r w:rsidRPr="00340914">
              <w:rPr>
                <w:rFonts w:eastAsia="SimSun" w:cs="Arial"/>
              </w:rPr>
              <w:t>8</w:t>
            </w:r>
          </w:p>
        </w:tc>
        <w:tc>
          <w:tcPr>
            <w:tcW w:w="1031" w:type="dxa"/>
            <w:vMerge w:val="restart"/>
          </w:tcPr>
          <w:p w14:paraId="34223F9B"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34223F9C"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34223F9D"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9E"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9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FA0" w14:textId="77777777" w:rsidR="007B0696" w:rsidRPr="00340914" w:rsidRDefault="007B0696" w:rsidP="007B0696">
            <w:pPr>
              <w:pStyle w:val="TAC"/>
              <w:rPr>
                <w:rFonts w:eastAsia="SimSun" w:cs="Arial"/>
              </w:rPr>
            </w:pPr>
            <w:r w:rsidRPr="00340914">
              <w:rPr>
                <w:rFonts w:eastAsia="SimSun" w:cs="Arial"/>
              </w:rPr>
              <w:t>-8.8</w:t>
            </w:r>
          </w:p>
        </w:tc>
        <w:tc>
          <w:tcPr>
            <w:tcW w:w="947" w:type="dxa"/>
          </w:tcPr>
          <w:p w14:paraId="34223FA1" w14:textId="77777777" w:rsidR="007B0696" w:rsidRPr="00340914" w:rsidRDefault="007B0696" w:rsidP="007B0696">
            <w:pPr>
              <w:pStyle w:val="TAC"/>
              <w:rPr>
                <w:rFonts w:eastAsia="SimSun" w:cs="Arial"/>
              </w:rPr>
            </w:pPr>
            <w:r w:rsidRPr="00340914">
              <w:rPr>
                <w:rFonts w:eastAsia="SimSun" w:cs="Arial"/>
              </w:rPr>
              <w:t>-8.8</w:t>
            </w:r>
          </w:p>
        </w:tc>
        <w:tc>
          <w:tcPr>
            <w:tcW w:w="947" w:type="dxa"/>
          </w:tcPr>
          <w:p w14:paraId="34223FA2" w14:textId="77777777" w:rsidR="007B0696" w:rsidRPr="00340914" w:rsidRDefault="007B0696" w:rsidP="007B0696">
            <w:pPr>
              <w:pStyle w:val="TAC"/>
              <w:rPr>
                <w:rFonts w:eastAsia="SimSun" w:cs="Arial"/>
              </w:rPr>
            </w:pPr>
            <w:r w:rsidRPr="00340914">
              <w:rPr>
                <w:rFonts w:eastAsia="SimSun" w:cs="Arial"/>
              </w:rPr>
              <w:t>-8.9</w:t>
            </w:r>
          </w:p>
        </w:tc>
      </w:tr>
      <w:tr w:rsidR="007B0696" w:rsidRPr="00340914" w14:paraId="34223FAE" w14:textId="77777777" w:rsidTr="007B0696">
        <w:trPr>
          <w:jc w:val="center"/>
        </w:trPr>
        <w:tc>
          <w:tcPr>
            <w:tcW w:w="1021" w:type="dxa"/>
            <w:vMerge/>
          </w:tcPr>
          <w:p w14:paraId="34223FA4" w14:textId="77777777" w:rsidR="007B0696" w:rsidRPr="00340914" w:rsidRDefault="007B0696" w:rsidP="007B0696">
            <w:pPr>
              <w:pStyle w:val="TAC"/>
              <w:rPr>
                <w:rFonts w:eastAsia="SimSun" w:cs="Arial"/>
              </w:rPr>
            </w:pPr>
          </w:p>
        </w:tc>
        <w:tc>
          <w:tcPr>
            <w:tcW w:w="1021" w:type="dxa"/>
            <w:vMerge/>
          </w:tcPr>
          <w:p w14:paraId="34223FA5" w14:textId="77777777" w:rsidR="007B0696" w:rsidRPr="00340914" w:rsidRDefault="007B0696" w:rsidP="007B0696">
            <w:pPr>
              <w:pStyle w:val="TAC"/>
              <w:rPr>
                <w:rFonts w:eastAsia="SimSun" w:cs="Arial"/>
              </w:rPr>
            </w:pPr>
          </w:p>
        </w:tc>
        <w:tc>
          <w:tcPr>
            <w:tcW w:w="1031" w:type="dxa"/>
            <w:vMerge/>
          </w:tcPr>
          <w:p w14:paraId="34223FA6" w14:textId="77777777" w:rsidR="007B0696" w:rsidRPr="00340914" w:rsidRDefault="007B0696" w:rsidP="007B0696">
            <w:pPr>
              <w:pStyle w:val="TAC"/>
              <w:rPr>
                <w:rFonts w:eastAsia="SimSun" w:cs="Arial"/>
              </w:rPr>
            </w:pPr>
          </w:p>
        </w:tc>
        <w:tc>
          <w:tcPr>
            <w:tcW w:w="1345" w:type="dxa"/>
          </w:tcPr>
          <w:p w14:paraId="34223FA7" w14:textId="77777777" w:rsidR="007B0696" w:rsidRPr="00340914" w:rsidRDefault="007B0696" w:rsidP="007B0696">
            <w:pPr>
              <w:pStyle w:val="TAC"/>
              <w:rPr>
                <w:rFonts w:eastAsia="SimSun" w:cs="Arial"/>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34223FA8"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A9"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A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FAB" w14:textId="77777777" w:rsidR="007B0696" w:rsidRPr="00340914" w:rsidRDefault="007B0696" w:rsidP="007B0696">
            <w:pPr>
              <w:pStyle w:val="TAC"/>
              <w:rPr>
                <w:rFonts w:eastAsia="SimSun" w:cs="Arial"/>
              </w:rPr>
            </w:pPr>
            <w:r w:rsidRPr="00340914">
              <w:rPr>
                <w:rFonts w:eastAsia="SimSun" w:cs="Arial"/>
              </w:rPr>
              <w:t>-8.7</w:t>
            </w:r>
          </w:p>
        </w:tc>
        <w:tc>
          <w:tcPr>
            <w:tcW w:w="947" w:type="dxa"/>
          </w:tcPr>
          <w:p w14:paraId="34223FAC" w14:textId="77777777" w:rsidR="007B0696" w:rsidRPr="00340914" w:rsidRDefault="007B0696" w:rsidP="007B0696">
            <w:pPr>
              <w:pStyle w:val="TAC"/>
              <w:rPr>
                <w:rFonts w:eastAsia="SimSun" w:cs="Arial"/>
              </w:rPr>
            </w:pPr>
            <w:r w:rsidRPr="00340914">
              <w:rPr>
                <w:rFonts w:eastAsia="SimSun" w:cs="Arial"/>
              </w:rPr>
              <w:t>-8.8</w:t>
            </w:r>
          </w:p>
        </w:tc>
        <w:tc>
          <w:tcPr>
            <w:tcW w:w="947" w:type="dxa"/>
          </w:tcPr>
          <w:p w14:paraId="34223FAD" w14:textId="77777777" w:rsidR="007B0696" w:rsidRPr="00340914" w:rsidRDefault="007B0696" w:rsidP="007B0696">
            <w:pPr>
              <w:pStyle w:val="TAC"/>
              <w:rPr>
                <w:rFonts w:eastAsia="SimSun" w:cs="Arial"/>
              </w:rPr>
            </w:pPr>
            <w:r w:rsidRPr="00340914">
              <w:rPr>
                <w:rFonts w:eastAsia="SimSun" w:cs="Arial"/>
              </w:rPr>
              <w:t>-8.7</w:t>
            </w:r>
          </w:p>
        </w:tc>
      </w:tr>
    </w:tbl>
    <w:p w14:paraId="34223FAF" w14:textId="77777777" w:rsidR="007B0696" w:rsidRPr="00340914" w:rsidRDefault="007B0696" w:rsidP="007B0696">
      <w:pPr>
        <w:rPr>
          <w:lang w:val="en-US"/>
        </w:rPr>
      </w:pPr>
    </w:p>
    <w:p w14:paraId="34223FB0" w14:textId="77777777" w:rsidR="007B0696" w:rsidRPr="00340914" w:rsidRDefault="007B0696" w:rsidP="007B0696">
      <w:pPr>
        <w:pStyle w:val="Heading3"/>
      </w:pPr>
      <w:bookmarkStart w:id="4243" w:name="_Toc20997856"/>
      <w:bookmarkStart w:id="4244" w:name="_Toc29478535"/>
      <w:bookmarkStart w:id="4245" w:name="_Toc35933133"/>
      <w:bookmarkStart w:id="4246" w:name="_Toc35935421"/>
      <w:bookmarkStart w:id="4247" w:name="_Toc37163005"/>
      <w:bookmarkStart w:id="4248" w:name="_Toc37173333"/>
      <w:bookmarkStart w:id="4249" w:name="_Toc37173585"/>
      <w:bookmarkStart w:id="4250" w:name="_Toc44754141"/>
      <w:bookmarkStart w:id="4251" w:name="_Toc45825569"/>
      <w:bookmarkStart w:id="4252" w:name="_Toc45825821"/>
      <w:bookmarkStart w:id="4253" w:name="_Toc45826073"/>
      <w:bookmarkStart w:id="4254" w:name="_Toc45826325"/>
      <w:bookmarkStart w:id="4255" w:name="_Toc52466491"/>
      <w:bookmarkStart w:id="4256" w:name="_Toc66871538"/>
      <w:bookmarkStart w:id="4257" w:name="_Toc66872042"/>
      <w:bookmarkStart w:id="4258" w:name="_Toc75174161"/>
      <w:bookmarkStart w:id="4259" w:name="_Toc76497111"/>
      <w:bookmarkStart w:id="4260" w:name="_Toc82894298"/>
      <w:bookmarkStart w:id="4261" w:name="_Toc89683955"/>
      <w:bookmarkStart w:id="4262" w:name="_Toc98571380"/>
      <w:bookmarkStart w:id="4263" w:name="_Toc137389486"/>
      <w:bookmarkStart w:id="4264" w:name="_Toc137454755"/>
      <w:r w:rsidRPr="00340914">
        <w:t>8.3.7</w:t>
      </w:r>
      <w:r w:rsidRPr="00340914">
        <w:tab/>
        <w:t>NACK to ACK requirements for PUCCH format 3</w:t>
      </w:r>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p>
    <w:p w14:paraId="34223FB1" w14:textId="77777777" w:rsidR="007B0696" w:rsidRPr="00340914" w:rsidRDefault="007B0696" w:rsidP="007B0696">
      <w:r w:rsidRPr="00340914">
        <w:t>The NACK to ACK detection probability is the probability that an ACK bit is falsely detected when an NACK bit was sent on the particular bit position, where the NACK to ACK detection probability is defined as follows:</w:t>
      </w:r>
    </w:p>
    <w:p w14:paraId="34223FB2" w14:textId="77777777" w:rsidR="007B0696" w:rsidRPr="00340914" w:rsidRDefault="007B0696" w:rsidP="007B0696">
      <w:pPr>
        <w:pStyle w:val="EQ"/>
        <w:jc w:val="center"/>
        <w:rPr>
          <w:rFonts w:eastAsia="SimSun"/>
        </w:rPr>
      </w:pPr>
      <w:r w:rsidRPr="007B0696">
        <w:rPr>
          <w:rFonts w:eastAsia="SimSun"/>
          <w:position w:val="-24"/>
          <w:lang w:val="en-US"/>
        </w:rPr>
        <w:drawing>
          <wp:inline distT="0" distB="0" distL="0" distR="0" wp14:anchorId="3422684C" wp14:editId="3422684D">
            <wp:extent cx="3810000" cy="352425"/>
            <wp:effectExtent l="0" t="0" r="0" b="0"/>
            <wp:docPr id="45118"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3810000" cy="352425"/>
                    </a:xfrm>
                    <a:prstGeom prst="rect">
                      <a:avLst/>
                    </a:prstGeom>
                    <a:noFill/>
                    <a:ln>
                      <a:noFill/>
                    </a:ln>
                  </pic:spPr>
                </pic:pic>
              </a:graphicData>
            </a:graphic>
          </wp:inline>
        </w:drawing>
      </w:r>
      <w:r w:rsidRPr="00340914">
        <w:rPr>
          <w:rFonts w:eastAsia="SimSun"/>
        </w:rPr>
        <w:t>,</w:t>
      </w:r>
    </w:p>
    <w:p w14:paraId="34223FB3" w14:textId="77777777" w:rsidR="007B0696" w:rsidRPr="00340914" w:rsidRDefault="007B0696" w:rsidP="007B0696">
      <w:pPr>
        <w:jc w:val="both"/>
        <w:rPr>
          <w:rFonts w:eastAsia="SimSun"/>
          <w:lang w:eastAsia="zh-CN"/>
        </w:rPr>
      </w:pPr>
      <w:r w:rsidRPr="00340914">
        <w:rPr>
          <w:rFonts w:eastAsia="SimSun"/>
        </w:rPr>
        <w:t>where:</w:t>
      </w:r>
    </w:p>
    <w:p w14:paraId="34223FB4" w14:textId="77777777" w:rsidR="007B0696" w:rsidRPr="00340914" w:rsidRDefault="007B0696" w:rsidP="007B0696">
      <w:pPr>
        <w:pStyle w:val="B1"/>
        <w:rPr>
          <w:rFonts w:eastAsia="SimSun"/>
          <w:lang w:eastAsia="zh-CN"/>
        </w:rPr>
      </w:pPr>
      <w:r w:rsidRPr="00340914">
        <w:t>●</w:t>
      </w:r>
      <w:r w:rsidRPr="00340914">
        <w:tab/>
      </w:r>
      <w:r w:rsidRPr="007B0696">
        <w:rPr>
          <w:rFonts w:eastAsia="SimSun"/>
          <w:noProof/>
          <w:position w:val="-10"/>
          <w:lang w:val="en-US"/>
        </w:rPr>
        <w:drawing>
          <wp:inline distT="0" distB="0" distL="0" distR="0" wp14:anchorId="3422684E" wp14:editId="3422684F">
            <wp:extent cx="1076325" cy="190500"/>
            <wp:effectExtent l="0" t="0" r="0" b="0"/>
            <wp:docPr id="45117"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1076325" cy="190500"/>
                    </a:xfrm>
                    <a:prstGeom prst="rect">
                      <a:avLst/>
                    </a:prstGeom>
                    <a:noFill/>
                    <a:ln>
                      <a:noFill/>
                    </a:ln>
                  </pic:spPr>
                </pic:pic>
              </a:graphicData>
            </a:graphic>
          </wp:inline>
        </w:drawing>
      </w:r>
      <w:r w:rsidRPr="00340914">
        <w:rPr>
          <w:rFonts w:eastAsia="SimSun"/>
          <w:lang w:eastAsia="zh-CN"/>
        </w:rPr>
        <w:t xml:space="preserve">denotes the total number of </w:t>
      </w:r>
      <w:r w:rsidRPr="00340914">
        <w:rPr>
          <w:lang w:eastAsia="zh-CN"/>
        </w:rPr>
        <w:t>NACK</w:t>
      </w:r>
      <w:r w:rsidRPr="00340914">
        <w:rPr>
          <w:rFonts w:eastAsia="SimSun"/>
          <w:lang w:eastAsia="zh-CN"/>
        </w:rPr>
        <w:t xml:space="preserve"> bits transmitted</w:t>
      </w:r>
    </w:p>
    <w:p w14:paraId="34223FB5" w14:textId="77777777" w:rsidR="007B0696" w:rsidRPr="00340914" w:rsidRDefault="007B0696" w:rsidP="007B0696">
      <w:pPr>
        <w:pStyle w:val="B1"/>
        <w:rPr>
          <w:rFonts w:eastAsia="SimSun"/>
          <w:lang w:eastAsia="zh-CN"/>
        </w:rPr>
      </w:pPr>
      <w:r w:rsidRPr="00340914">
        <w:t>●</w:t>
      </w:r>
      <w:r w:rsidRPr="00340914">
        <w:tab/>
      </w:r>
      <w:r w:rsidRPr="007B0696">
        <w:rPr>
          <w:rFonts w:eastAsia="SimSun"/>
          <w:noProof/>
          <w:position w:val="-10"/>
          <w:lang w:val="en-US"/>
        </w:rPr>
        <w:drawing>
          <wp:inline distT="0" distB="0" distL="0" distR="0" wp14:anchorId="34226850" wp14:editId="34226851">
            <wp:extent cx="1866900" cy="190500"/>
            <wp:effectExtent l="0" t="0" r="0" b="0"/>
            <wp:docPr id="45116"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1866900" cy="190500"/>
                    </a:xfrm>
                    <a:prstGeom prst="rect">
                      <a:avLst/>
                    </a:prstGeom>
                    <a:noFill/>
                    <a:ln>
                      <a:noFill/>
                    </a:ln>
                  </pic:spPr>
                </pic:pic>
              </a:graphicData>
            </a:graphic>
          </wp:inline>
        </w:drawing>
      </w:r>
      <w:r w:rsidRPr="00340914">
        <w:rPr>
          <w:rFonts w:eastAsia="SimSun"/>
          <w:lang w:eastAsia="zh-CN"/>
        </w:rPr>
        <w:t xml:space="preserve">denotes the number of </w:t>
      </w:r>
      <w:r w:rsidRPr="00340914">
        <w:rPr>
          <w:lang w:eastAsia="zh-CN"/>
        </w:rPr>
        <w:t>NACK</w:t>
      </w:r>
      <w:r w:rsidRPr="00340914">
        <w:rPr>
          <w:rFonts w:eastAsia="SimSun"/>
          <w:lang w:eastAsia="zh-CN"/>
        </w:rPr>
        <w:t xml:space="preserve"> bits decoded as ACK bits at the receiver, i.e. the number of received ACK bits</w:t>
      </w:r>
    </w:p>
    <w:p w14:paraId="34223FB6" w14:textId="77777777" w:rsidR="007B0696" w:rsidRPr="00340914" w:rsidRDefault="007B0696" w:rsidP="007B0696">
      <w:pPr>
        <w:pStyle w:val="B1"/>
        <w:rPr>
          <w:rFonts w:eastAsia="SimSun"/>
        </w:rPr>
      </w:pPr>
      <w:r w:rsidRPr="00340914">
        <w:t>●</w:t>
      </w:r>
      <w:r w:rsidRPr="00340914">
        <w:tab/>
        <w:t>NACK</w:t>
      </w:r>
      <w:r w:rsidRPr="00340914">
        <w:rPr>
          <w:rFonts w:eastAsia="SimSun"/>
        </w:rPr>
        <w:t xml:space="preserve"> bits in the definition do not contain the </w:t>
      </w:r>
      <w:r w:rsidRPr="00340914">
        <w:t>NACK</w:t>
      </w:r>
      <w:r w:rsidRPr="00340914">
        <w:rPr>
          <w:rFonts w:eastAsia="SimSun"/>
        </w:rPr>
        <w:t xml:space="preserve"> bits which are mapped from DTX, i.e. </w:t>
      </w:r>
      <w:r w:rsidRPr="00340914">
        <w:t>NACK</w:t>
      </w:r>
      <w:r w:rsidRPr="00340914">
        <w:rPr>
          <w:rFonts w:eastAsia="SimSun"/>
        </w:rPr>
        <w:t xml:space="preserve"> bits received when DTX is sent should not be considered.</w:t>
      </w:r>
    </w:p>
    <w:p w14:paraId="34223FB7" w14:textId="77777777" w:rsidR="007B0696" w:rsidRPr="00340914" w:rsidRDefault="007B0696" w:rsidP="007B0696">
      <w:r w:rsidRPr="00340914">
        <w:t>ACK/NACK repetitions are disabled for PUCCH transmission. Random codeword selection is assumed.</w:t>
      </w:r>
    </w:p>
    <w:p w14:paraId="34223FB8" w14:textId="77777777" w:rsidR="007B0696" w:rsidRPr="00340914" w:rsidRDefault="007B0696" w:rsidP="007B0696">
      <w:pPr>
        <w:pStyle w:val="NO"/>
        <w:rPr>
          <w:rFonts w:eastAsia="SimSun"/>
          <w:lang w:eastAsia="zh-CN"/>
        </w:rPr>
      </w:pPr>
      <w:r w:rsidRPr="00340914">
        <w:rPr>
          <w:rFonts w:hint="eastAsia"/>
          <w:lang w:eastAsia="zh-CN"/>
        </w:rPr>
        <w:t xml:space="preserve">Note: NACK to ACK </w:t>
      </w:r>
      <w:r w:rsidRPr="00340914">
        <w:rPr>
          <w:lang w:eastAsia="zh-CN"/>
        </w:rPr>
        <w:t>requirement</w:t>
      </w:r>
      <w:r w:rsidRPr="00340914">
        <w:rPr>
          <w:rFonts w:hint="eastAsia"/>
          <w:lang w:eastAsia="zh-CN"/>
        </w:rPr>
        <w:t xml:space="preserve"> only app</w:t>
      </w:r>
      <w:r w:rsidRPr="00340914">
        <w:rPr>
          <w:lang w:eastAsia="zh-CN"/>
        </w:rPr>
        <w:t xml:space="preserve">lies to the </w:t>
      </w:r>
      <w:r w:rsidRPr="00340914">
        <w:rPr>
          <w:rFonts w:hint="eastAsia"/>
          <w:lang w:eastAsia="zh-CN"/>
        </w:rPr>
        <w:t>PUCCH format3 16AN bits case</w:t>
      </w:r>
      <w:r w:rsidRPr="00340914">
        <w:rPr>
          <w:lang w:eastAsia="zh-CN"/>
        </w:rPr>
        <w:t>s</w:t>
      </w:r>
      <w:r w:rsidRPr="00340914">
        <w:rPr>
          <w:rFonts w:hint="eastAsia"/>
          <w:lang w:eastAsia="zh-CN"/>
        </w:rPr>
        <w:t>.</w:t>
      </w:r>
    </w:p>
    <w:p w14:paraId="34223FB9" w14:textId="77777777" w:rsidR="007B0696" w:rsidRPr="00340914" w:rsidRDefault="007B0696" w:rsidP="007B0696">
      <w:pPr>
        <w:pStyle w:val="Heading4"/>
      </w:pPr>
      <w:bookmarkStart w:id="4265" w:name="_Toc20997857"/>
      <w:bookmarkStart w:id="4266" w:name="_Toc29478536"/>
      <w:bookmarkStart w:id="4267" w:name="_Toc35933134"/>
      <w:bookmarkStart w:id="4268" w:name="_Toc35935422"/>
      <w:bookmarkStart w:id="4269" w:name="_Toc37163006"/>
      <w:bookmarkStart w:id="4270" w:name="_Toc37173334"/>
      <w:bookmarkStart w:id="4271" w:name="_Toc37173586"/>
      <w:bookmarkStart w:id="4272" w:name="_Toc44754142"/>
      <w:bookmarkStart w:id="4273" w:name="_Toc45825570"/>
      <w:bookmarkStart w:id="4274" w:name="_Toc45825822"/>
      <w:bookmarkStart w:id="4275" w:name="_Toc45826074"/>
      <w:bookmarkStart w:id="4276" w:name="_Toc45826326"/>
      <w:bookmarkStart w:id="4277" w:name="_Toc52466492"/>
      <w:bookmarkStart w:id="4278" w:name="_Toc66871539"/>
      <w:bookmarkStart w:id="4279" w:name="_Toc66872043"/>
      <w:bookmarkStart w:id="4280" w:name="_Toc75174162"/>
      <w:bookmarkStart w:id="4281" w:name="_Toc76497112"/>
      <w:bookmarkStart w:id="4282" w:name="_Toc82894299"/>
      <w:bookmarkStart w:id="4283" w:name="_Toc89683956"/>
      <w:bookmarkStart w:id="4284" w:name="_Toc98571381"/>
      <w:bookmarkStart w:id="4285" w:name="_Toc137389487"/>
      <w:bookmarkStart w:id="4286" w:name="_Toc137454756"/>
      <w:r w:rsidRPr="00340914">
        <w:t>8.3.7.1</w:t>
      </w:r>
      <w:r w:rsidRPr="00340914">
        <w:tab/>
        <w:t>Minimum requirement</w:t>
      </w:r>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p>
    <w:p w14:paraId="34223FBA" w14:textId="77777777" w:rsidR="007B0696" w:rsidRPr="00340914" w:rsidRDefault="007B0696" w:rsidP="007B0696">
      <w:r w:rsidRPr="00340914">
        <w:t>The NACK to ACK probability shall not exceed 0,1% at the SNR given in table 8.3.7.1-1 for 16 AN bits.</w:t>
      </w:r>
    </w:p>
    <w:p w14:paraId="34223FBB" w14:textId="77777777" w:rsidR="007B0696" w:rsidRPr="00340914" w:rsidRDefault="007B0696" w:rsidP="007B0696">
      <w:pPr>
        <w:pStyle w:val="TH"/>
      </w:pPr>
      <w:r w:rsidRPr="00340914">
        <w:t>Table 8.3.7.1-1 Minimum requirements for PUCCH format 3, 16AN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31"/>
        <w:gridCol w:w="1011"/>
        <w:gridCol w:w="1031"/>
        <w:gridCol w:w="1345"/>
        <w:gridCol w:w="961"/>
        <w:gridCol w:w="919"/>
        <w:gridCol w:w="919"/>
        <w:gridCol w:w="890"/>
        <w:gridCol w:w="947"/>
        <w:gridCol w:w="947"/>
      </w:tblGrid>
      <w:tr w:rsidR="007B0696" w:rsidRPr="00340914" w14:paraId="34223FC1" w14:textId="77777777" w:rsidTr="007B0696">
        <w:trPr>
          <w:trHeight w:val="313"/>
          <w:jc w:val="center"/>
        </w:trPr>
        <w:tc>
          <w:tcPr>
            <w:tcW w:w="1031" w:type="dxa"/>
            <w:vMerge w:val="restart"/>
          </w:tcPr>
          <w:p w14:paraId="34223FBC" w14:textId="77777777"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11" w:type="dxa"/>
            <w:vMerge w:val="restart"/>
          </w:tcPr>
          <w:p w14:paraId="34223FBD" w14:textId="77777777"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14:paraId="34223FBE" w14:textId="77777777"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14:paraId="34223FBF" w14:textId="77777777"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correlation matrix</w:t>
            </w:r>
            <w:r w:rsidRPr="00340914">
              <w:rPr>
                <w:rFonts w:eastAsia="SimSun" w:cs="Arial"/>
                <w:lang w:val="fr-FR"/>
              </w:rPr>
              <w:t xml:space="preserve"> (Annex B)</w:t>
            </w:r>
          </w:p>
        </w:tc>
        <w:tc>
          <w:tcPr>
            <w:tcW w:w="5583" w:type="dxa"/>
            <w:gridSpan w:val="6"/>
          </w:tcPr>
          <w:p w14:paraId="34223FC0" w14:textId="77777777"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14:paraId="34223FCC" w14:textId="77777777" w:rsidTr="007B0696">
        <w:trPr>
          <w:trHeight w:val="313"/>
          <w:jc w:val="center"/>
        </w:trPr>
        <w:tc>
          <w:tcPr>
            <w:tcW w:w="1031" w:type="dxa"/>
            <w:vMerge/>
          </w:tcPr>
          <w:p w14:paraId="34223FC2" w14:textId="77777777" w:rsidR="007B0696" w:rsidRPr="00340914" w:rsidRDefault="007B0696" w:rsidP="007B0696">
            <w:pPr>
              <w:pStyle w:val="TAH"/>
              <w:rPr>
                <w:rFonts w:eastAsia="SimSun" w:cs="Arial"/>
              </w:rPr>
            </w:pPr>
          </w:p>
        </w:tc>
        <w:tc>
          <w:tcPr>
            <w:tcW w:w="1011" w:type="dxa"/>
            <w:vMerge/>
          </w:tcPr>
          <w:p w14:paraId="34223FC3" w14:textId="77777777" w:rsidR="007B0696" w:rsidRPr="00340914" w:rsidRDefault="007B0696" w:rsidP="007B0696">
            <w:pPr>
              <w:pStyle w:val="TAH"/>
              <w:rPr>
                <w:rFonts w:eastAsia="SimSun" w:cs="Arial"/>
              </w:rPr>
            </w:pPr>
          </w:p>
        </w:tc>
        <w:tc>
          <w:tcPr>
            <w:tcW w:w="1031" w:type="dxa"/>
            <w:vMerge/>
          </w:tcPr>
          <w:p w14:paraId="34223FC4" w14:textId="77777777" w:rsidR="007B0696" w:rsidRPr="00340914" w:rsidRDefault="007B0696" w:rsidP="007B0696">
            <w:pPr>
              <w:pStyle w:val="TAH"/>
              <w:rPr>
                <w:rFonts w:eastAsia="SimSun" w:cs="Arial"/>
              </w:rPr>
            </w:pPr>
          </w:p>
        </w:tc>
        <w:tc>
          <w:tcPr>
            <w:tcW w:w="1345" w:type="dxa"/>
            <w:vMerge/>
          </w:tcPr>
          <w:p w14:paraId="34223FC5" w14:textId="77777777" w:rsidR="007B0696" w:rsidRPr="00340914" w:rsidRDefault="007B0696" w:rsidP="007B0696">
            <w:pPr>
              <w:pStyle w:val="TAH"/>
              <w:rPr>
                <w:rFonts w:eastAsia="SimSun" w:cs="Arial"/>
              </w:rPr>
            </w:pPr>
          </w:p>
        </w:tc>
        <w:tc>
          <w:tcPr>
            <w:tcW w:w="961" w:type="dxa"/>
          </w:tcPr>
          <w:p w14:paraId="34223FC6" w14:textId="77777777" w:rsidR="007B0696" w:rsidRPr="00340914" w:rsidRDefault="007B0696" w:rsidP="007B0696">
            <w:pPr>
              <w:pStyle w:val="TAH"/>
              <w:rPr>
                <w:rFonts w:eastAsia="SimSun" w:cs="Arial"/>
                <w:lang w:eastAsia="zh-CN"/>
              </w:rPr>
            </w:pPr>
            <w:r w:rsidRPr="00340914">
              <w:rPr>
                <w:rFonts w:eastAsia="SimSun" w:cs="Arial" w:hint="eastAsia"/>
                <w:lang w:eastAsia="zh-CN"/>
              </w:rPr>
              <w:t>1.4MHz</w:t>
            </w:r>
          </w:p>
        </w:tc>
        <w:tc>
          <w:tcPr>
            <w:tcW w:w="919" w:type="dxa"/>
          </w:tcPr>
          <w:p w14:paraId="34223FC7" w14:textId="77777777" w:rsidR="007B0696" w:rsidRPr="00340914" w:rsidRDefault="007B0696" w:rsidP="007B0696">
            <w:pPr>
              <w:pStyle w:val="TAH"/>
              <w:rPr>
                <w:rFonts w:eastAsia="SimSun" w:cs="Arial"/>
                <w:lang w:eastAsia="zh-CN"/>
              </w:rPr>
            </w:pPr>
            <w:r w:rsidRPr="00340914">
              <w:rPr>
                <w:rFonts w:eastAsia="SimSun" w:cs="Arial" w:hint="eastAsia"/>
                <w:lang w:eastAsia="zh-CN"/>
              </w:rPr>
              <w:t>3MHz</w:t>
            </w:r>
          </w:p>
        </w:tc>
        <w:tc>
          <w:tcPr>
            <w:tcW w:w="919" w:type="dxa"/>
          </w:tcPr>
          <w:p w14:paraId="34223FC8" w14:textId="77777777"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14:paraId="34223FC9" w14:textId="77777777"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14:paraId="34223FCA" w14:textId="77777777"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14:paraId="34223FCB" w14:textId="77777777"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14:paraId="34223FD7" w14:textId="77777777" w:rsidTr="007B0696">
        <w:trPr>
          <w:jc w:val="center"/>
        </w:trPr>
        <w:tc>
          <w:tcPr>
            <w:tcW w:w="1031" w:type="dxa"/>
            <w:vMerge w:val="restart"/>
          </w:tcPr>
          <w:p w14:paraId="34223FCD" w14:textId="77777777" w:rsidR="007B0696" w:rsidRPr="00340914" w:rsidRDefault="007B0696" w:rsidP="007B0696">
            <w:pPr>
              <w:pStyle w:val="TAC"/>
              <w:rPr>
                <w:rFonts w:eastAsia="SimSun" w:cs="Arial"/>
              </w:rPr>
            </w:pPr>
            <w:r w:rsidRPr="00340914">
              <w:rPr>
                <w:rFonts w:eastAsia="SimSun" w:cs="Arial"/>
              </w:rPr>
              <w:t>1</w:t>
            </w:r>
          </w:p>
        </w:tc>
        <w:tc>
          <w:tcPr>
            <w:tcW w:w="1011" w:type="dxa"/>
            <w:vMerge w:val="restart"/>
          </w:tcPr>
          <w:p w14:paraId="34223FCE" w14:textId="77777777" w:rsidR="007B0696" w:rsidRPr="00340914" w:rsidRDefault="007B0696" w:rsidP="007B0696">
            <w:pPr>
              <w:pStyle w:val="TAC"/>
              <w:rPr>
                <w:rFonts w:eastAsia="SimSun" w:cs="Arial"/>
              </w:rPr>
            </w:pPr>
            <w:r w:rsidRPr="00340914">
              <w:rPr>
                <w:rFonts w:eastAsia="SimSun" w:cs="Arial"/>
              </w:rPr>
              <w:t>2</w:t>
            </w:r>
          </w:p>
        </w:tc>
        <w:tc>
          <w:tcPr>
            <w:tcW w:w="1031" w:type="dxa"/>
            <w:vMerge w:val="restart"/>
          </w:tcPr>
          <w:p w14:paraId="34223FCF"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34223FD0"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34223FD1"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D2"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D3"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FD4" w14:textId="77777777" w:rsidR="007B0696" w:rsidRPr="00340914" w:rsidRDefault="007B0696" w:rsidP="007B0696">
            <w:pPr>
              <w:pStyle w:val="TAC"/>
              <w:rPr>
                <w:rFonts w:eastAsia="SimSun" w:cs="Arial"/>
                <w:lang w:eastAsia="zh-CN"/>
              </w:rPr>
            </w:pPr>
            <w:r w:rsidRPr="00340914">
              <w:rPr>
                <w:rFonts w:eastAsia="SimSun" w:cs="Arial"/>
                <w:lang w:eastAsia="zh-CN"/>
              </w:rPr>
              <w:t>1.4</w:t>
            </w:r>
          </w:p>
        </w:tc>
        <w:tc>
          <w:tcPr>
            <w:tcW w:w="947" w:type="dxa"/>
          </w:tcPr>
          <w:p w14:paraId="34223FD5" w14:textId="77777777" w:rsidR="007B0696" w:rsidRPr="00340914" w:rsidRDefault="007B0696" w:rsidP="007B0696">
            <w:pPr>
              <w:pStyle w:val="TAC"/>
              <w:rPr>
                <w:rFonts w:eastAsia="SimSun" w:cs="Arial"/>
              </w:rPr>
            </w:pPr>
            <w:r w:rsidRPr="00340914">
              <w:rPr>
                <w:rFonts w:eastAsia="SimSun" w:cs="Arial"/>
              </w:rPr>
              <w:t>1.6</w:t>
            </w:r>
          </w:p>
        </w:tc>
        <w:tc>
          <w:tcPr>
            <w:tcW w:w="947" w:type="dxa"/>
          </w:tcPr>
          <w:p w14:paraId="34223FD6" w14:textId="77777777" w:rsidR="007B0696" w:rsidRPr="00340914" w:rsidRDefault="007B0696" w:rsidP="007B0696">
            <w:pPr>
              <w:pStyle w:val="TAC"/>
              <w:rPr>
                <w:rFonts w:eastAsia="SimSun" w:cs="Arial"/>
              </w:rPr>
            </w:pPr>
            <w:r w:rsidRPr="00340914">
              <w:rPr>
                <w:rFonts w:eastAsia="SimSun" w:cs="Arial"/>
              </w:rPr>
              <w:t>1.5</w:t>
            </w:r>
          </w:p>
        </w:tc>
      </w:tr>
      <w:tr w:rsidR="007B0696" w:rsidRPr="00340914" w14:paraId="34223FE2" w14:textId="77777777" w:rsidTr="007B0696">
        <w:trPr>
          <w:jc w:val="center"/>
        </w:trPr>
        <w:tc>
          <w:tcPr>
            <w:tcW w:w="1031" w:type="dxa"/>
            <w:vMerge/>
          </w:tcPr>
          <w:p w14:paraId="34223FD8" w14:textId="77777777" w:rsidR="007B0696" w:rsidRPr="00340914" w:rsidRDefault="007B0696" w:rsidP="007B0696">
            <w:pPr>
              <w:pStyle w:val="TAC"/>
              <w:rPr>
                <w:rFonts w:eastAsia="SimSun" w:cs="Arial"/>
              </w:rPr>
            </w:pPr>
          </w:p>
        </w:tc>
        <w:tc>
          <w:tcPr>
            <w:tcW w:w="1011" w:type="dxa"/>
            <w:vMerge/>
          </w:tcPr>
          <w:p w14:paraId="34223FD9" w14:textId="77777777" w:rsidR="007B0696" w:rsidRPr="00340914" w:rsidRDefault="007B0696" w:rsidP="007B0696">
            <w:pPr>
              <w:pStyle w:val="TAC"/>
              <w:rPr>
                <w:rFonts w:eastAsia="SimSun" w:cs="Arial"/>
              </w:rPr>
            </w:pPr>
          </w:p>
        </w:tc>
        <w:tc>
          <w:tcPr>
            <w:tcW w:w="1031" w:type="dxa"/>
            <w:vMerge/>
          </w:tcPr>
          <w:p w14:paraId="34223FDA" w14:textId="77777777" w:rsidR="007B0696" w:rsidRPr="00340914" w:rsidRDefault="007B0696" w:rsidP="007B0696">
            <w:pPr>
              <w:pStyle w:val="TAC"/>
              <w:rPr>
                <w:rFonts w:eastAsia="SimSun" w:cs="Arial"/>
              </w:rPr>
            </w:pPr>
          </w:p>
        </w:tc>
        <w:tc>
          <w:tcPr>
            <w:tcW w:w="1345" w:type="dxa"/>
          </w:tcPr>
          <w:p w14:paraId="34223FDB"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34223FDC"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DD"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DE"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FDF" w14:textId="77777777" w:rsidR="007B0696" w:rsidRPr="00340914" w:rsidRDefault="007B0696" w:rsidP="007B0696">
            <w:pPr>
              <w:pStyle w:val="TAC"/>
              <w:rPr>
                <w:rFonts w:eastAsia="SimSun" w:cs="Arial"/>
              </w:rPr>
            </w:pPr>
            <w:r w:rsidRPr="00340914">
              <w:rPr>
                <w:rFonts w:eastAsia="SimSun" w:cs="Arial"/>
              </w:rPr>
              <w:t>2.1</w:t>
            </w:r>
          </w:p>
        </w:tc>
        <w:tc>
          <w:tcPr>
            <w:tcW w:w="947" w:type="dxa"/>
          </w:tcPr>
          <w:p w14:paraId="34223FE0" w14:textId="77777777" w:rsidR="007B0696" w:rsidRPr="00340914" w:rsidRDefault="007B0696" w:rsidP="007B0696">
            <w:pPr>
              <w:pStyle w:val="TAC"/>
              <w:rPr>
                <w:rFonts w:eastAsia="SimSun" w:cs="Arial"/>
              </w:rPr>
            </w:pPr>
            <w:r w:rsidRPr="00340914">
              <w:rPr>
                <w:rFonts w:eastAsia="SimSun" w:cs="Arial"/>
              </w:rPr>
              <w:t>1.9</w:t>
            </w:r>
          </w:p>
        </w:tc>
        <w:tc>
          <w:tcPr>
            <w:tcW w:w="947" w:type="dxa"/>
          </w:tcPr>
          <w:p w14:paraId="34223FE1" w14:textId="77777777" w:rsidR="007B0696" w:rsidRPr="00340914" w:rsidRDefault="007B0696" w:rsidP="007B0696">
            <w:pPr>
              <w:pStyle w:val="TAC"/>
              <w:rPr>
                <w:rFonts w:eastAsia="SimSun" w:cs="Arial"/>
              </w:rPr>
            </w:pPr>
            <w:r w:rsidRPr="00340914">
              <w:rPr>
                <w:rFonts w:eastAsia="SimSun" w:cs="Arial"/>
              </w:rPr>
              <w:t>1.9</w:t>
            </w:r>
          </w:p>
        </w:tc>
      </w:tr>
      <w:tr w:rsidR="007B0696" w:rsidRPr="00340914" w14:paraId="34223FED" w14:textId="77777777" w:rsidTr="007B0696">
        <w:trPr>
          <w:jc w:val="center"/>
        </w:trPr>
        <w:tc>
          <w:tcPr>
            <w:tcW w:w="1031" w:type="dxa"/>
            <w:vMerge/>
          </w:tcPr>
          <w:p w14:paraId="34223FE3" w14:textId="77777777" w:rsidR="007B0696" w:rsidRPr="00340914" w:rsidRDefault="007B0696" w:rsidP="007B0696">
            <w:pPr>
              <w:pStyle w:val="TAC"/>
              <w:rPr>
                <w:rFonts w:eastAsia="SimSun" w:cs="Arial"/>
              </w:rPr>
            </w:pPr>
          </w:p>
        </w:tc>
        <w:tc>
          <w:tcPr>
            <w:tcW w:w="1011" w:type="dxa"/>
            <w:vMerge w:val="restart"/>
          </w:tcPr>
          <w:p w14:paraId="34223FE4" w14:textId="77777777" w:rsidR="007B0696" w:rsidRPr="00340914" w:rsidRDefault="007B0696" w:rsidP="007B0696">
            <w:pPr>
              <w:pStyle w:val="TAC"/>
              <w:rPr>
                <w:rFonts w:eastAsia="SimSun" w:cs="Arial"/>
              </w:rPr>
            </w:pPr>
            <w:r w:rsidRPr="00340914">
              <w:rPr>
                <w:rFonts w:eastAsia="SimSun" w:cs="Arial"/>
              </w:rPr>
              <w:t>4</w:t>
            </w:r>
          </w:p>
        </w:tc>
        <w:tc>
          <w:tcPr>
            <w:tcW w:w="1031" w:type="dxa"/>
            <w:vMerge w:val="restart"/>
          </w:tcPr>
          <w:p w14:paraId="34223FE5"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34223FE6"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34223FE7"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E8"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E9"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FEA" w14:textId="77777777" w:rsidR="007B0696" w:rsidRPr="00340914" w:rsidRDefault="007B0696" w:rsidP="007B0696">
            <w:pPr>
              <w:pStyle w:val="TAC"/>
              <w:rPr>
                <w:rFonts w:eastAsia="SimSun" w:cs="Arial"/>
              </w:rPr>
            </w:pPr>
            <w:r w:rsidRPr="00340914">
              <w:rPr>
                <w:rFonts w:eastAsia="SimSun" w:cs="Arial"/>
              </w:rPr>
              <w:t>-3.1</w:t>
            </w:r>
          </w:p>
        </w:tc>
        <w:tc>
          <w:tcPr>
            <w:tcW w:w="947" w:type="dxa"/>
          </w:tcPr>
          <w:p w14:paraId="34223FEB" w14:textId="77777777" w:rsidR="007B0696" w:rsidRPr="00340914" w:rsidRDefault="007B0696" w:rsidP="007B0696">
            <w:pPr>
              <w:pStyle w:val="TAC"/>
              <w:rPr>
                <w:rFonts w:eastAsia="SimSun" w:cs="Arial"/>
              </w:rPr>
            </w:pPr>
            <w:r w:rsidRPr="00340914">
              <w:rPr>
                <w:rFonts w:eastAsia="SimSun" w:cs="Arial"/>
              </w:rPr>
              <w:t>-3.3</w:t>
            </w:r>
          </w:p>
        </w:tc>
        <w:tc>
          <w:tcPr>
            <w:tcW w:w="947" w:type="dxa"/>
          </w:tcPr>
          <w:p w14:paraId="34223FEC" w14:textId="77777777" w:rsidR="007B0696" w:rsidRPr="00340914" w:rsidRDefault="007B0696" w:rsidP="007B0696">
            <w:pPr>
              <w:pStyle w:val="TAC"/>
              <w:rPr>
                <w:rFonts w:eastAsia="SimSun" w:cs="Arial"/>
              </w:rPr>
            </w:pPr>
            <w:r w:rsidRPr="00340914">
              <w:rPr>
                <w:rFonts w:eastAsia="SimSun" w:cs="Arial"/>
              </w:rPr>
              <w:t>-3.5</w:t>
            </w:r>
          </w:p>
        </w:tc>
      </w:tr>
      <w:tr w:rsidR="007B0696" w:rsidRPr="00340914" w14:paraId="34223FF8" w14:textId="77777777" w:rsidTr="007B0696">
        <w:trPr>
          <w:jc w:val="center"/>
        </w:trPr>
        <w:tc>
          <w:tcPr>
            <w:tcW w:w="1031" w:type="dxa"/>
            <w:vMerge/>
          </w:tcPr>
          <w:p w14:paraId="34223FEE" w14:textId="77777777" w:rsidR="007B0696" w:rsidRPr="00340914" w:rsidRDefault="007B0696" w:rsidP="007B0696">
            <w:pPr>
              <w:pStyle w:val="TAC"/>
              <w:rPr>
                <w:rFonts w:eastAsia="SimSun" w:cs="Arial"/>
              </w:rPr>
            </w:pPr>
          </w:p>
        </w:tc>
        <w:tc>
          <w:tcPr>
            <w:tcW w:w="1011" w:type="dxa"/>
            <w:vMerge/>
          </w:tcPr>
          <w:p w14:paraId="34223FEF" w14:textId="77777777" w:rsidR="007B0696" w:rsidRPr="00340914" w:rsidRDefault="007B0696" w:rsidP="007B0696">
            <w:pPr>
              <w:pStyle w:val="TAC"/>
              <w:rPr>
                <w:rFonts w:eastAsia="SimSun" w:cs="Arial"/>
              </w:rPr>
            </w:pPr>
          </w:p>
        </w:tc>
        <w:tc>
          <w:tcPr>
            <w:tcW w:w="1031" w:type="dxa"/>
            <w:vMerge/>
          </w:tcPr>
          <w:p w14:paraId="34223FF0" w14:textId="77777777" w:rsidR="007B0696" w:rsidRPr="00340914" w:rsidRDefault="007B0696" w:rsidP="007B0696">
            <w:pPr>
              <w:pStyle w:val="TAC"/>
              <w:rPr>
                <w:rFonts w:eastAsia="SimSun" w:cs="Arial"/>
              </w:rPr>
            </w:pPr>
          </w:p>
        </w:tc>
        <w:tc>
          <w:tcPr>
            <w:tcW w:w="1345" w:type="dxa"/>
          </w:tcPr>
          <w:p w14:paraId="34223FF1"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34223FF2"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F3"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F4"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FF5" w14:textId="77777777" w:rsidR="007B0696" w:rsidRPr="00340914" w:rsidRDefault="007B0696" w:rsidP="007B0696">
            <w:pPr>
              <w:pStyle w:val="TAC"/>
              <w:rPr>
                <w:rFonts w:eastAsia="SimSun" w:cs="Arial"/>
              </w:rPr>
            </w:pPr>
            <w:r w:rsidRPr="00340914">
              <w:rPr>
                <w:rFonts w:eastAsia="SimSun" w:cs="Arial"/>
              </w:rPr>
              <w:t>-2.9</w:t>
            </w:r>
          </w:p>
        </w:tc>
        <w:tc>
          <w:tcPr>
            <w:tcW w:w="947" w:type="dxa"/>
          </w:tcPr>
          <w:p w14:paraId="34223FF6" w14:textId="77777777" w:rsidR="007B0696" w:rsidRPr="00340914" w:rsidRDefault="007B0696" w:rsidP="007B0696">
            <w:pPr>
              <w:pStyle w:val="TAC"/>
              <w:rPr>
                <w:rFonts w:eastAsia="SimSun" w:cs="Arial"/>
              </w:rPr>
            </w:pPr>
            <w:r w:rsidRPr="00340914">
              <w:rPr>
                <w:rFonts w:eastAsia="SimSun" w:cs="Arial"/>
              </w:rPr>
              <w:t>-3.1</w:t>
            </w:r>
          </w:p>
        </w:tc>
        <w:tc>
          <w:tcPr>
            <w:tcW w:w="947" w:type="dxa"/>
          </w:tcPr>
          <w:p w14:paraId="34223FF7" w14:textId="77777777" w:rsidR="007B0696" w:rsidRPr="00340914" w:rsidRDefault="007B0696" w:rsidP="007B0696">
            <w:pPr>
              <w:pStyle w:val="TAC"/>
              <w:rPr>
                <w:rFonts w:eastAsia="SimSun" w:cs="Arial"/>
              </w:rPr>
            </w:pPr>
            <w:r w:rsidRPr="00340914">
              <w:rPr>
                <w:rFonts w:eastAsia="SimSun" w:cs="Arial"/>
              </w:rPr>
              <w:t>-3.2</w:t>
            </w:r>
          </w:p>
        </w:tc>
      </w:tr>
      <w:tr w:rsidR="007B0696" w:rsidRPr="00340914" w14:paraId="34224003" w14:textId="77777777" w:rsidTr="007B0696">
        <w:trPr>
          <w:jc w:val="center"/>
        </w:trPr>
        <w:tc>
          <w:tcPr>
            <w:tcW w:w="1031" w:type="dxa"/>
            <w:vMerge/>
          </w:tcPr>
          <w:p w14:paraId="34223FF9" w14:textId="77777777" w:rsidR="007B0696" w:rsidRPr="00340914" w:rsidRDefault="007B0696" w:rsidP="007B0696">
            <w:pPr>
              <w:pStyle w:val="TAC"/>
              <w:rPr>
                <w:rFonts w:eastAsia="SimSun" w:cs="Arial"/>
              </w:rPr>
            </w:pPr>
          </w:p>
        </w:tc>
        <w:tc>
          <w:tcPr>
            <w:tcW w:w="1011" w:type="dxa"/>
            <w:vMerge w:val="restart"/>
          </w:tcPr>
          <w:p w14:paraId="34223FFA" w14:textId="77777777" w:rsidR="007B0696" w:rsidRPr="00340914" w:rsidRDefault="007B0696" w:rsidP="007B0696">
            <w:pPr>
              <w:pStyle w:val="TAC"/>
              <w:rPr>
                <w:rFonts w:eastAsia="SimSun" w:cs="Arial"/>
              </w:rPr>
            </w:pPr>
            <w:r w:rsidRPr="00340914">
              <w:rPr>
                <w:rFonts w:eastAsia="SimSun" w:cs="Arial"/>
              </w:rPr>
              <w:t>8</w:t>
            </w:r>
          </w:p>
        </w:tc>
        <w:tc>
          <w:tcPr>
            <w:tcW w:w="1031" w:type="dxa"/>
            <w:vMerge w:val="restart"/>
          </w:tcPr>
          <w:p w14:paraId="34223FFB"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34223FFC"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34223FFD"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FE"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F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4000" w14:textId="77777777" w:rsidR="007B0696" w:rsidRPr="00340914" w:rsidRDefault="007B0696" w:rsidP="007B0696">
            <w:pPr>
              <w:pStyle w:val="TAC"/>
              <w:rPr>
                <w:rFonts w:eastAsia="SimSun" w:cs="Arial"/>
              </w:rPr>
            </w:pPr>
            <w:r w:rsidRPr="00340914">
              <w:rPr>
                <w:rFonts w:eastAsia="SimSun" w:cs="Arial"/>
              </w:rPr>
              <w:t>-7.3</w:t>
            </w:r>
          </w:p>
        </w:tc>
        <w:tc>
          <w:tcPr>
            <w:tcW w:w="947" w:type="dxa"/>
          </w:tcPr>
          <w:p w14:paraId="34224001" w14:textId="77777777" w:rsidR="007B0696" w:rsidRPr="00340914" w:rsidRDefault="007B0696" w:rsidP="007B0696">
            <w:pPr>
              <w:pStyle w:val="TAC"/>
              <w:rPr>
                <w:rFonts w:eastAsia="SimSun" w:cs="Arial"/>
              </w:rPr>
            </w:pPr>
            <w:r w:rsidRPr="00340914">
              <w:rPr>
                <w:rFonts w:eastAsia="SimSun" w:cs="Arial"/>
              </w:rPr>
              <w:t>-7.3</w:t>
            </w:r>
          </w:p>
        </w:tc>
        <w:tc>
          <w:tcPr>
            <w:tcW w:w="947" w:type="dxa"/>
          </w:tcPr>
          <w:p w14:paraId="34224002" w14:textId="77777777" w:rsidR="007B0696" w:rsidRPr="00340914" w:rsidRDefault="007B0696" w:rsidP="007B0696">
            <w:pPr>
              <w:pStyle w:val="TAC"/>
              <w:rPr>
                <w:rFonts w:eastAsia="SimSun" w:cs="Arial"/>
              </w:rPr>
            </w:pPr>
            <w:r w:rsidRPr="00340914">
              <w:rPr>
                <w:rFonts w:eastAsia="SimSun" w:cs="Arial"/>
              </w:rPr>
              <w:t>-7.3</w:t>
            </w:r>
          </w:p>
        </w:tc>
      </w:tr>
      <w:tr w:rsidR="007B0696" w:rsidRPr="00340914" w14:paraId="3422400E" w14:textId="77777777" w:rsidTr="007B0696">
        <w:trPr>
          <w:jc w:val="center"/>
        </w:trPr>
        <w:tc>
          <w:tcPr>
            <w:tcW w:w="1031" w:type="dxa"/>
            <w:vMerge/>
          </w:tcPr>
          <w:p w14:paraId="34224004" w14:textId="77777777" w:rsidR="007B0696" w:rsidRPr="00340914" w:rsidRDefault="007B0696" w:rsidP="007B0696">
            <w:pPr>
              <w:pStyle w:val="TAC"/>
              <w:rPr>
                <w:rFonts w:eastAsia="SimSun" w:cs="Arial"/>
              </w:rPr>
            </w:pPr>
          </w:p>
        </w:tc>
        <w:tc>
          <w:tcPr>
            <w:tcW w:w="1011" w:type="dxa"/>
            <w:vMerge/>
          </w:tcPr>
          <w:p w14:paraId="34224005" w14:textId="77777777" w:rsidR="007B0696" w:rsidRPr="00340914" w:rsidRDefault="007B0696" w:rsidP="007B0696">
            <w:pPr>
              <w:pStyle w:val="TAC"/>
              <w:rPr>
                <w:rFonts w:eastAsia="SimSun" w:cs="Arial"/>
              </w:rPr>
            </w:pPr>
          </w:p>
        </w:tc>
        <w:tc>
          <w:tcPr>
            <w:tcW w:w="1031" w:type="dxa"/>
            <w:vMerge/>
          </w:tcPr>
          <w:p w14:paraId="34224006" w14:textId="77777777" w:rsidR="007B0696" w:rsidRPr="00340914" w:rsidRDefault="007B0696" w:rsidP="007B0696">
            <w:pPr>
              <w:pStyle w:val="TAC"/>
              <w:rPr>
                <w:rFonts w:eastAsia="SimSun" w:cs="Arial"/>
              </w:rPr>
            </w:pPr>
          </w:p>
        </w:tc>
        <w:tc>
          <w:tcPr>
            <w:tcW w:w="1345" w:type="dxa"/>
          </w:tcPr>
          <w:p w14:paraId="34224007" w14:textId="77777777" w:rsidR="007B0696" w:rsidRPr="00340914" w:rsidRDefault="007B0696" w:rsidP="007B0696">
            <w:pPr>
              <w:pStyle w:val="TAC"/>
              <w:rPr>
                <w:rFonts w:eastAsia="SimSun" w:cs="Arial"/>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34224008"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4009"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400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400B" w14:textId="77777777" w:rsidR="007B0696" w:rsidRPr="00340914" w:rsidRDefault="007B0696" w:rsidP="007B0696">
            <w:pPr>
              <w:pStyle w:val="TAC"/>
              <w:rPr>
                <w:rFonts w:eastAsia="SimSun" w:cs="Arial"/>
              </w:rPr>
            </w:pPr>
            <w:r w:rsidRPr="00340914">
              <w:rPr>
                <w:rFonts w:eastAsia="SimSun" w:cs="Arial"/>
              </w:rPr>
              <w:t>-7.0</w:t>
            </w:r>
          </w:p>
        </w:tc>
        <w:tc>
          <w:tcPr>
            <w:tcW w:w="947" w:type="dxa"/>
          </w:tcPr>
          <w:p w14:paraId="3422400C" w14:textId="77777777" w:rsidR="007B0696" w:rsidRPr="00340914" w:rsidRDefault="007B0696" w:rsidP="007B0696">
            <w:pPr>
              <w:pStyle w:val="TAC"/>
              <w:rPr>
                <w:rFonts w:eastAsia="SimSun" w:cs="Arial"/>
              </w:rPr>
            </w:pPr>
            <w:r w:rsidRPr="00340914">
              <w:rPr>
                <w:rFonts w:eastAsia="SimSun" w:cs="Arial"/>
              </w:rPr>
              <w:t>-7.1</w:t>
            </w:r>
          </w:p>
        </w:tc>
        <w:tc>
          <w:tcPr>
            <w:tcW w:w="947" w:type="dxa"/>
          </w:tcPr>
          <w:p w14:paraId="3422400D" w14:textId="77777777" w:rsidR="007B0696" w:rsidRPr="00340914" w:rsidRDefault="007B0696" w:rsidP="007B0696">
            <w:pPr>
              <w:pStyle w:val="TAC"/>
              <w:rPr>
                <w:rFonts w:eastAsia="SimSun" w:cs="Arial"/>
              </w:rPr>
            </w:pPr>
            <w:r w:rsidRPr="00340914">
              <w:rPr>
                <w:rFonts w:eastAsia="SimSun" w:cs="Arial"/>
              </w:rPr>
              <w:t>-7.2</w:t>
            </w:r>
          </w:p>
        </w:tc>
      </w:tr>
    </w:tbl>
    <w:p w14:paraId="3422400F" w14:textId="77777777" w:rsidR="007B0696" w:rsidRPr="00340914" w:rsidRDefault="007B0696" w:rsidP="007B0696"/>
    <w:p w14:paraId="34224010" w14:textId="77777777" w:rsidR="007B0696" w:rsidRPr="00340914" w:rsidRDefault="007B0696" w:rsidP="007B0696">
      <w:pPr>
        <w:pStyle w:val="Heading3"/>
      </w:pPr>
      <w:bookmarkStart w:id="4287" w:name="_Toc20997858"/>
      <w:bookmarkStart w:id="4288" w:name="_Toc29478537"/>
      <w:bookmarkStart w:id="4289" w:name="_Toc35933135"/>
      <w:bookmarkStart w:id="4290" w:name="_Toc35935423"/>
      <w:bookmarkStart w:id="4291" w:name="_Toc37163007"/>
      <w:bookmarkStart w:id="4292" w:name="_Toc37173335"/>
      <w:bookmarkStart w:id="4293" w:name="_Toc37173587"/>
      <w:bookmarkStart w:id="4294" w:name="_Toc44754143"/>
      <w:bookmarkStart w:id="4295" w:name="_Toc45825571"/>
      <w:bookmarkStart w:id="4296" w:name="_Toc45825823"/>
      <w:bookmarkStart w:id="4297" w:name="_Toc45826075"/>
      <w:bookmarkStart w:id="4298" w:name="_Toc45826327"/>
      <w:bookmarkStart w:id="4299" w:name="_Toc52466493"/>
      <w:bookmarkStart w:id="4300" w:name="_Toc66871540"/>
      <w:bookmarkStart w:id="4301" w:name="_Toc66872044"/>
      <w:bookmarkStart w:id="4302" w:name="_Toc75174163"/>
      <w:bookmarkStart w:id="4303" w:name="_Toc76497113"/>
      <w:bookmarkStart w:id="4304" w:name="_Toc82894300"/>
      <w:bookmarkStart w:id="4305" w:name="_Toc89683957"/>
      <w:bookmarkStart w:id="4306" w:name="_Toc98571382"/>
      <w:bookmarkStart w:id="4307" w:name="_Toc137389488"/>
      <w:bookmarkStart w:id="4308" w:name="_Toc137454757"/>
      <w:r w:rsidRPr="00340914">
        <w:t>8.3.8</w:t>
      </w:r>
      <w:r w:rsidRPr="00340914">
        <w:tab/>
        <w:t>CQI performance requirements for PUCCH format 2</w:t>
      </w:r>
      <w:r w:rsidRPr="00340914">
        <w:rPr>
          <w:rFonts w:hint="eastAsia"/>
        </w:rPr>
        <w:t xml:space="preserve"> with DTX detection</w:t>
      </w:r>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p>
    <w:p w14:paraId="34224011" w14:textId="77777777" w:rsidR="007B0696" w:rsidRPr="00340914" w:rsidRDefault="007B0696" w:rsidP="007B0696">
      <w:pPr>
        <w:rPr>
          <w:lang w:val="en-US"/>
        </w:rPr>
      </w:pPr>
      <w:r w:rsidRPr="00340914">
        <w:rPr>
          <w:lang w:val="en-US"/>
        </w:rPr>
        <w:t xml:space="preserve">The requirements in this </w:t>
      </w:r>
      <w:r>
        <w:rPr>
          <w:lang w:val="en-US"/>
        </w:rPr>
        <w:t>clause</w:t>
      </w:r>
      <w:r w:rsidRPr="00340914">
        <w:rPr>
          <w:lang w:val="en-US"/>
        </w:rPr>
        <w:t xml:space="preserve"> apply to a BS supporting PUCCH format 2 with DTX.</w:t>
      </w:r>
      <w:r w:rsidRPr="00340914" w:rsidDel="00BC7187">
        <w:rPr>
          <w:lang w:val="en-US"/>
        </w:rPr>
        <w:t xml:space="preserve"> </w:t>
      </w:r>
      <w:r w:rsidRPr="00340914">
        <w:rPr>
          <w:lang w:val="en-US"/>
        </w:rPr>
        <w:t>It is optional for a BS to support PUCCH format 2 with DTX.</w:t>
      </w:r>
    </w:p>
    <w:p w14:paraId="34224012" w14:textId="77777777" w:rsidR="007B0696" w:rsidRPr="00340914" w:rsidRDefault="007B0696" w:rsidP="007B0696">
      <w:r w:rsidRPr="00340914">
        <w:t>A BS</w:t>
      </w:r>
      <w:r w:rsidRPr="00340914">
        <w:rPr>
          <w:rFonts w:hint="eastAsia"/>
        </w:rPr>
        <w:t xml:space="preserve"> </w:t>
      </w:r>
      <w:r w:rsidRPr="00340914">
        <w:t xml:space="preserve">may </w:t>
      </w:r>
      <w:r w:rsidRPr="00340914">
        <w:rPr>
          <w:rFonts w:hint="eastAsia"/>
        </w:rPr>
        <w:t xml:space="preserve">meet the </w:t>
      </w:r>
      <w:r w:rsidRPr="00340914">
        <w:t xml:space="preserve">PUCCH format 2 </w:t>
      </w:r>
      <w:r w:rsidRPr="00340914">
        <w:rPr>
          <w:rFonts w:hint="eastAsia"/>
        </w:rPr>
        <w:t>requirement</w:t>
      </w:r>
      <w:r w:rsidRPr="00340914">
        <w:t>s</w:t>
      </w:r>
      <w:r w:rsidRPr="00340914">
        <w:rPr>
          <w:rFonts w:hint="eastAsia"/>
        </w:rPr>
        <w:t xml:space="preserve"> </w:t>
      </w:r>
      <w:r w:rsidRPr="00340914">
        <w:t xml:space="preserve">specified </w:t>
      </w:r>
      <w:r w:rsidRPr="00340914">
        <w:rPr>
          <w:rFonts w:hint="eastAsia"/>
        </w:rPr>
        <w:t xml:space="preserve">in </w:t>
      </w:r>
      <w:r>
        <w:t>Clause</w:t>
      </w:r>
      <w:r w:rsidRPr="00340914">
        <w:t xml:space="preserve"> </w:t>
      </w:r>
      <w:r w:rsidRPr="00340914">
        <w:rPr>
          <w:rFonts w:hint="eastAsia"/>
        </w:rPr>
        <w:t>8.3.</w:t>
      </w:r>
      <w:r w:rsidRPr="00340914">
        <w:t>8.</w:t>
      </w:r>
      <w:r w:rsidRPr="00340914">
        <w:rPr>
          <w:rFonts w:hint="eastAsia"/>
        </w:rPr>
        <w:t xml:space="preserve">1 instead of </w:t>
      </w:r>
      <w:r w:rsidRPr="00340914">
        <w:t xml:space="preserve">requirements specified in </w:t>
      </w:r>
      <w:r>
        <w:t>Clause</w:t>
      </w:r>
      <w:r w:rsidRPr="00340914">
        <w:rPr>
          <w:rFonts w:hint="eastAsia"/>
        </w:rPr>
        <w:t xml:space="preserve"> 8.3.3.1.</w:t>
      </w:r>
    </w:p>
    <w:p w14:paraId="34224013" w14:textId="77777777" w:rsidR="007B0696" w:rsidRPr="00340914" w:rsidRDefault="007B0696" w:rsidP="007B0696">
      <w:r w:rsidRPr="00340914">
        <w:t>The CQI block error probability (BLER) is defined as the sum of the:</w:t>
      </w:r>
    </w:p>
    <w:p w14:paraId="34224014" w14:textId="77777777" w:rsidR="007B0696" w:rsidRPr="00340914" w:rsidRDefault="007B0696" w:rsidP="007B0696">
      <w:pPr>
        <w:pStyle w:val="B1"/>
      </w:pPr>
      <w:r w:rsidRPr="00340914">
        <w:t>-</w:t>
      </w:r>
      <w:r w:rsidRPr="00340914">
        <w:tab/>
        <w:t>conditional probability of incorrectly decoding the CQI information when the CQI information is sent and</w:t>
      </w:r>
    </w:p>
    <w:p w14:paraId="34224015" w14:textId="77777777" w:rsidR="007B0696" w:rsidRPr="00340914" w:rsidRDefault="007B0696" w:rsidP="007B0696">
      <w:pPr>
        <w:pStyle w:val="B1"/>
      </w:pPr>
      <w:r w:rsidRPr="00340914">
        <w:t>-</w:t>
      </w:r>
      <w:r w:rsidRPr="00340914">
        <w:tab/>
        <w:t>conditional probability of</w:t>
      </w:r>
      <w:r w:rsidRPr="00340914">
        <w:rPr>
          <w:rFonts w:hint="eastAsia"/>
        </w:rPr>
        <w:t xml:space="preserve"> detecting UE transmission as DTX</w:t>
      </w:r>
      <w:r w:rsidRPr="00340914">
        <w:t>,</w:t>
      </w:r>
      <w:r w:rsidRPr="00340914">
        <w:rPr>
          <w:rFonts w:hint="eastAsia"/>
        </w:rPr>
        <w:t xml:space="preserve"> </w:t>
      </w:r>
      <w:r w:rsidRPr="00340914">
        <w:t>when the CQI information is sent.</w:t>
      </w:r>
    </w:p>
    <w:p w14:paraId="34224016" w14:textId="77777777" w:rsidR="007B0696" w:rsidRPr="00340914" w:rsidRDefault="007B0696" w:rsidP="007B0696">
      <w:pPr>
        <w:rPr>
          <w:lang w:eastAsia="zh-CN"/>
        </w:rPr>
      </w:pPr>
      <w:r w:rsidRPr="00340914">
        <w:rPr>
          <w:rFonts w:hint="eastAsia"/>
          <w:lang w:eastAsia="zh-CN"/>
        </w:rPr>
        <w:t xml:space="preserve">The </w:t>
      </w:r>
      <w:r w:rsidRPr="00340914">
        <w:rPr>
          <w:lang w:eastAsia="zh-CN"/>
        </w:rPr>
        <w:t xml:space="preserve">CQI </w:t>
      </w:r>
      <w:r w:rsidRPr="00340914">
        <w:rPr>
          <w:rFonts w:hint="eastAsia"/>
          <w:lang w:eastAsia="zh-CN"/>
        </w:rPr>
        <w:t>f</w:t>
      </w:r>
      <w:r w:rsidRPr="00340914">
        <w:rPr>
          <w:lang w:eastAsia="zh-CN"/>
        </w:rPr>
        <w:t xml:space="preserve">alse alarm probability is defined as the conditional probability of </w:t>
      </w:r>
      <w:r w:rsidRPr="00340914">
        <w:rPr>
          <w:rFonts w:hint="eastAsia"/>
          <w:lang w:eastAsia="zh-CN"/>
        </w:rPr>
        <w:t xml:space="preserve">false </w:t>
      </w:r>
      <w:r w:rsidRPr="00340914">
        <w:rPr>
          <w:lang w:eastAsia="zh-CN"/>
        </w:rPr>
        <w:t>detecting the CQI information transmitted</w:t>
      </w:r>
      <w:r w:rsidRPr="00340914">
        <w:rPr>
          <w:rFonts w:hint="eastAsia"/>
          <w:lang w:eastAsia="zh-CN"/>
        </w:rPr>
        <w:t xml:space="preserve"> from UE </w:t>
      </w:r>
      <w:r w:rsidRPr="00340914">
        <w:rPr>
          <w:lang w:eastAsia="zh-CN"/>
        </w:rPr>
        <w:t>when no CQI information is sent.</w:t>
      </w:r>
    </w:p>
    <w:p w14:paraId="34224017" w14:textId="77777777" w:rsidR="007B0696" w:rsidRPr="00340914" w:rsidRDefault="007B0696" w:rsidP="007B0696">
      <w:pPr>
        <w:rPr>
          <w:rFonts w:eastAsia="?c?e?o“A‘??S?V?b?N‘I" w:cs="v4.2.0"/>
        </w:rPr>
      </w:pPr>
      <w:r w:rsidRPr="00340914">
        <w:t>The CQI information bit payload per sub-frame is equal to 4 bits.</w:t>
      </w:r>
    </w:p>
    <w:p w14:paraId="34224018" w14:textId="77777777" w:rsidR="007B0696" w:rsidRPr="00340914" w:rsidRDefault="007B0696" w:rsidP="007B0696">
      <w:pPr>
        <w:rPr>
          <w:rFonts w:eastAsia="?c?e?o“A‘??S?V?b?N‘I" w:cs="v4.2.0"/>
        </w:rPr>
      </w:pPr>
      <w:r w:rsidRPr="00340914">
        <w:rPr>
          <w:lang w:eastAsia="zh-CN"/>
        </w:rPr>
        <w:t>Test parameters for PUCCH transmission on two antenna ports are presented in Annex A.10.</w:t>
      </w:r>
    </w:p>
    <w:p w14:paraId="34224019" w14:textId="77777777" w:rsidR="007B0696" w:rsidRPr="00340914" w:rsidRDefault="007B0696" w:rsidP="007B0696">
      <w:pPr>
        <w:pStyle w:val="Heading4"/>
      </w:pPr>
      <w:bookmarkStart w:id="4309" w:name="_Toc20997859"/>
      <w:bookmarkStart w:id="4310" w:name="_Toc29478538"/>
      <w:bookmarkStart w:id="4311" w:name="_Toc35933136"/>
      <w:bookmarkStart w:id="4312" w:name="_Toc35935424"/>
      <w:bookmarkStart w:id="4313" w:name="_Toc37163008"/>
      <w:bookmarkStart w:id="4314" w:name="_Toc37173336"/>
      <w:bookmarkStart w:id="4315" w:name="_Toc37173588"/>
      <w:bookmarkStart w:id="4316" w:name="_Toc44754144"/>
      <w:bookmarkStart w:id="4317" w:name="_Toc45825572"/>
      <w:bookmarkStart w:id="4318" w:name="_Toc45825824"/>
      <w:bookmarkStart w:id="4319" w:name="_Toc45826076"/>
      <w:bookmarkStart w:id="4320" w:name="_Toc45826328"/>
      <w:bookmarkStart w:id="4321" w:name="_Toc52466494"/>
      <w:bookmarkStart w:id="4322" w:name="_Toc66871541"/>
      <w:bookmarkStart w:id="4323" w:name="_Toc66872045"/>
      <w:bookmarkStart w:id="4324" w:name="_Toc75174164"/>
      <w:bookmarkStart w:id="4325" w:name="_Toc76497114"/>
      <w:bookmarkStart w:id="4326" w:name="_Toc82894301"/>
      <w:bookmarkStart w:id="4327" w:name="_Toc89683958"/>
      <w:bookmarkStart w:id="4328" w:name="_Toc98571383"/>
      <w:bookmarkStart w:id="4329" w:name="_Toc137389489"/>
      <w:bookmarkStart w:id="4330" w:name="_Toc137454758"/>
      <w:r w:rsidRPr="00340914">
        <w:t>8.3.8.1</w:t>
      </w:r>
      <w:r w:rsidRPr="00340914">
        <w:tab/>
        <w:t>Minimum requirements</w:t>
      </w:r>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p>
    <w:p w14:paraId="3422401A" w14:textId="77777777" w:rsidR="007B0696" w:rsidRPr="00340914" w:rsidRDefault="007B0696" w:rsidP="007B0696">
      <w:r w:rsidRPr="00340914">
        <w:rPr>
          <w:rFonts w:hint="eastAsia"/>
        </w:rPr>
        <w:t>The CQI false alarm probability and t</w:t>
      </w:r>
      <w:r w:rsidRPr="00340914">
        <w:t>he CQI block error probability shall not exceed 10%</w:t>
      </w:r>
      <w:r w:rsidRPr="00340914">
        <w:rPr>
          <w:rFonts w:hint="eastAsia"/>
        </w:rPr>
        <w:t xml:space="preserve"> and </w:t>
      </w:r>
      <w:r w:rsidRPr="00340914">
        <w:t xml:space="preserve">1%, </w:t>
      </w:r>
      <w:r w:rsidRPr="00340914">
        <w:rPr>
          <w:rFonts w:hint="eastAsia"/>
        </w:rPr>
        <w:t>respectively</w:t>
      </w:r>
      <w:r w:rsidRPr="00340914">
        <w:t>,</w:t>
      </w:r>
      <w:r w:rsidRPr="00340914">
        <w:rPr>
          <w:rFonts w:hint="eastAsia"/>
        </w:rPr>
        <w:t xml:space="preserve"> </w:t>
      </w:r>
      <w:r w:rsidRPr="00340914">
        <w:t>at the SNR given in table 8.3.8.1-1.</w:t>
      </w:r>
    </w:p>
    <w:p w14:paraId="3422401B" w14:textId="77777777" w:rsidR="007B0696" w:rsidRPr="00340914" w:rsidRDefault="007B0696" w:rsidP="007B0696">
      <w:pPr>
        <w:pStyle w:val="TH"/>
      </w:pPr>
      <w:r w:rsidRPr="00340914">
        <w:t>Table 8.3.8.1-1 Minimum requirements for PUCCH format 2 with DTX detection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844"/>
        <w:gridCol w:w="1521"/>
        <w:gridCol w:w="1068"/>
        <w:gridCol w:w="817"/>
        <w:gridCol w:w="818"/>
        <w:gridCol w:w="817"/>
        <w:gridCol w:w="770"/>
        <w:gridCol w:w="48"/>
        <w:gridCol w:w="914"/>
      </w:tblGrid>
      <w:tr w:rsidR="007B0696" w:rsidRPr="00340914" w14:paraId="34224021" w14:textId="77777777" w:rsidTr="007B0696">
        <w:tc>
          <w:tcPr>
            <w:tcW w:w="1007" w:type="dxa"/>
            <w:vMerge w:val="restart"/>
          </w:tcPr>
          <w:p w14:paraId="3422401C"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14:paraId="3422401D" w14:textId="77777777" w:rsidR="007B0696" w:rsidRPr="00340914" w:rsidRDefault="007B0696" w:rsidP="007B0696">
            <w:pPr>
              <w:pStyle w:val="TAH"/>
              <w:rPr>
                <w:rFonts w:cs="Arial"/>
              </w:rPr>
            </w:pPr>
            <w:r w:rsidRPr="00340914">
              <w:rPr>
                <w:rFonts w:cs="Arial"/>
              </w:rPr>
              <w:t>Number of RX antennas</w:t>
            </w:r>
          </w:p>
        </w:tc>
        <w:tc>
          <w:tcPr>
            <w:tcW w:w="849" w:type="dxa"/>
            <w:vMerge w:val="restart"/>
          </w:tcPr>
          <w:p w14:paraId="3422401E" w14:textId="77777777" w:rsidR="007B0696" w:rsidRPr="00340914" w:rsidRDefault="007B0696" w:rsidP="007B0696">
            <w:pPr>
              <w:pStyle w:val="TAH"/>
              <w:rPr>
                <w:rFonts w:cs="Arial"/>
              </w:rPr>
            </w:pPr>
            <w:r w:rsidRPr="00340914">
              <w:rPr>
                <w:rFonts w:cs="Arial"/>
              </w:rPr>
              <w:t>Cyclic Prefix</w:t>
            </w:r>
          </w:p>
        </w:tc>
        <w:tc>
          <w:tcPr>
            <w:tcW w:w="1549" w:type="dxa"/>
            <w:vMerge w:val="restart"/>
          </w:tcPr>
          <w:p w14:paraId="3422401F"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 correlation matrix</w:t>
            </w:r>
            <w:r w:rsidRPr="00340914">
              <w:rPr>
                <w:rFonts w:cs="Arial"/>
                <w:lang w:val="fr-FR"/>
              </w:rPr>
              <w:t xml:space="preserve"> (Annex B)</w:t>
            </w:r>
          </w:p>
        </w:tc>
        <w:tc>
          <w:tcPr>
            <w:tcW w:w="5445" w:type="dxa"/>
            <w:gridSpan w:val="7"/>
          </w:tcPr>
          <w:p w14:paraId="34224020" w14:textId="77777777" w:rsidR="007B0696" w:rsidRPr="00340914" w:rsidRDefault="007B0696" w:rsidP="007B0696">
            <w:pPr>
              <w:pStyle w:val="TAH"/>
              <w:rPr>
                <w:rFonts w:cs="Arial"/>
              </w:rPr>
            </w:pPr>
            <w:r w:rsidRPr="00340914">
              <w:rPr>
                <w:rFonts w:cs="Arial"/>
              </w:rPr>
              <w:t>Channel Bandwidth / SNR [dB]</w:t>
            </w:r>
          </w:p>
        </w:tc>
      </w:tr>
      <w:tr w:rsidR="007B0696" w:rsidRPr="00340914" w14:paraId="3422402C" w14:textId="77777777" w:rsidTr="007B0696">
        <w:tc>
          <w:tcPr>
            <w:tcW w:w="1007" w:type="dxa"/>
            <w:vMerge/>
          </w:tcPr>
          <w:p w14:paraId="34224022" w14:textId="77777777" w:rsidR="007B0696" w:rsidRPr="00340914" w:rsidRDefault="007B0696" w:rsidP="007B0696">
            <w:pPr>
              <w:pStyle w:val="TAH"/>
              <w:rPr>
                <w:rFonts w:cs="Arial"/>
              </w:rPr>
            </w:pPr>
          </w:p>
        </w:tc>
        <w:tc>
          <w:tcPr>
            <w:tcW w:w="1007" w:type="dxa"/>
            <w:vMerge/>
          </w:tcPr>
          <w:p w14:paraId="34224023" w14:textId="77777777" w:rsidR="007B0696" w:rsidRPr="00340914" w:rsidRDefault="007B0696" w:rsidP="007B0696">
            <w:pPr>
              <w:pStyle w:val="TAH"/>
              <w:rPr>
                <w:rFonts w:cs="Arial"/>
              </w:rPr>
            </w:pPr>
          </w:p>
        </w:tc>
        <w:tc>
          <w:tcPr>
            <w:tcW w:w="849" w:type="dxa"/>
            <w:vMerge/>
          </w:tcPr>
          <w:p w14:paraId="34224024" w14:textId="77777777" w:rsidR="007B0696" w:rsidRPr="00340914" w:rsidRDefault="007B0696" w:rsidP="007B0696">
            <w:pPr>
              <w:pStyle w:val="TAH"/>
              <w:rPr>
                <w:rFonts w:cs="Arial"/>
              </w:rPr>
            </w:pPr>
          </w:p>
        </w:tc>
        <w:tc>
          <w:tcPr>
            <w:tcW w:w="1549" w:type="dxa"/>
            <w:vMerge/>
          </w:tcPr>
          <w:p w14:paraId="34224025" w14:textId="77777777" w:rsidR="007B0696" w:rsidRPr="00340914" w:rsidRDefault="007B0696" w:rsidP="007B0696">
            <w:pPr>
              <w:pStyle w:val="TAH"/>
              <w:rPr>
                <w:rFonts w:cs="Arial"/>
              </w:rPr>
            </w:pPr>
          </w:p>
        </w:tc>
        <w:tc>
          <w:tcPr>
            <w:tcW w:w="1121" w:type="dxa"/>
          </w:tcPr>
          <w:p w14:paraId="34224026" w14:textId="77777777" w:rsidR="007B0696" w:rsidRPr="00340914" w:rsidRDefault="007B0696" w:rsidP="007B0696">
            <w:pPr>
              <w:pStyle w:val="TAH"/>
              <w:rPr>
                <w:rFonts w:cs="Arial"/>
              </w:rPr>
            </w:pPr>
            <w:r w:rsidRPr="00340914">
              <w:rPr>
                <w:rFonts w:cs="Arial"/>
              </w:rPr>
              <w:t>1.4 MHz</w:t>
            </w:r>
          </w:p>
        </w:tc>
        <w:tc>
          <w:tcPr>
            <w:tcW w:w="843" w:type="dxa"/>
          </w:tcPr>
          <w:p w14:paraId="34224027" w14:textId="77777777" w:rsidR="007B0696" w:rsidRPr="00340914" w:rsidRDefault="007B0696" w:rsidP="007B0696">
            <w:pPr>
              <w:pStyle w:val="TAH"/>
              <w:rPr>
                <w:rFonts w:cs="Arial"/>
              </w:rPr>
            </w:pPr>
            <w:r w:rsidRPr="00340914">
              <w:rPr>
                <w:rFonts w:cs="Arial"/>
              </w:rPr>
              <w:t>3 MHz</w:t>
            </w:r>
          </w:p>
        </w:tc>
        <w:tc>
          <w:tcPr>
            <w:tcW w:w="844" w:type="dxa"/>
          </w:tcPr>
          <w:p w14:paraId="34224028" w14:textId="77777777" w:rsidR="007B0696" w:rsidRPr="00340914" w:rsidRDefault="007B0696" w:rsidP="007B0696">
            <w:pPr>
              <w:pStyle w:val="TAH"/>
              <w:rPr>
                <w:rFonts w:cs="Arial"/>
              </w:rPr>
            </w:pPr>
            <w:r w:rsidRPr="00340914">
              <w:rPr>
                <w:rFonts w:cs="Arial"/>
              </w:rPr>
              <w:t>5 MHz</w:t>
            </w:r>
          </w:p>
        </w:tc>
        <w:tc>
          <w:tcPr>
            <w:tcW w:w="843" w:type="dxa"/>
          </w:tcPr>
          <w:p w14:paraId="34224029" w14:textId="77777777" w:rsidR="007B0696" w:rsidRPr="00340914" w:rsidRDefault="007B0696" w:rsidP="007B0696">
            <w:pPr>
              <w:pStyle w:val="TAH"/>
              <w:rPr>
                <w:rFonts w:cs="Arial"/>
              </w:rPr>
            </w:pPr>
            <w:r w:rsidRPr="00340914">
              <w:rPr>
                <w:rFonts w:cs="Arial"/>
              </w:rPr>
              <w:t>10 MHz</w:t>
            </w:r>
          </w:p>
        </w:tc>
        <w:tc>
          <w:tcPr>
            <w:tcW w:w="844" w:type="dxa"/>
            <w:gridSpan w:val="2"/>
          </w:tcPr>
          <w:p w14:paraId="3422402A" w14:textId="77777777" w:rsidR="007B0696" w:rsidRPr="00340914" w:rsidRDefault="007B0696" w:rsidP="007B0696">
            <w:pPr>
              <w:pStyle w:val="TAH"/>
              <w:rPr>
                <w:rFonts w:cs="Arial"/>
              </w:rPr>
            </w:pPr>
            <w:r w:rsidRPr="00340914">
              <w:rPr>
                <w:rFonts w:cs="Arial"/>
              </w:rPr>
              <w:t>15 MHz</w:t>
            </w:r>
          </w:p>
        </w:tc>
        <w:tc>
          <w:tcPr>
            <w:tcW w:w="950" w:type="dxa"/>
          </w:tcPr>
          <w:p w14:paraId="3422402B" w14:textId="77777777" w:rsidR="007B0696" w:rsidRPr="00340914" w:rsidRDefault="007B0696" w:rsidP="007B0696">
            <w:pPr>
              <w:pStyle w:val="TAH"/>
              <w:rPr>
                <w:rFonts w:cs="Arial"/>
              </w:rPr>
            </w:pPr>
            <w:r w:rsidRPr="00340914">
              <w:rPr>
                <w:rFonts w:cs="Arial"/>
              </w:rPr>
              <w:t>20 MHz</w:t>
            </w:r>
          </w:p>
        </w:tc>
      </w:tr>
      <w:tr w:rsidR="007B0696" w:rsidRPr="00340914" w14:paraId="34224037" w14:textId="77777777" w:rsidTr="007B0696">
        <w:trPr>
          <w:trHeight w:val="162"/>
        </w:trPr>
        <w:tc>
          <w:tcPr>
            <w:tcW w:w="1007" w:type="dxa"/>
            <w:vMerge w:val="restart"/>
          </w:tcPr>
          <w:p w14:paraId="3422402D" w14:textId="77777777" w:rsidR="007B0696" w:rsidRPr="00340914" w:rsidRDefault="007B0696" w:rsidP="007B0696">
            <w:pPr>
              <w:pStyle w:val="TAL"/>
              <w:rPr>
                <w:rFonts w:cs="Arial"/>
              </w:rPr>
            </w:pPr>
            <w:r w:rsidRPr="00340914">
              <w:rPr>
                <w:rFonts w:cs="Arial"/>
              </w:rPr>
              <w:t>1</w:t>
            </w:r>
          </w:p>
        </w:tc>
        <w:tc>
          <w:tcPr>
            <w:tcW w:w="1007" w:type="dxa"/>
            <w:vMerge w:val="restart"/>
          </w:tcPr>
          <w:p w14:paraId="3422402E" w14:textId="77777777" w:rsidR="007B0696" w:rsidRPr="00340914" w:rsidRDefault="007B0696" w:rsidP="007B0696">
            <w:pPr>
              <w:pStyle w:val="TAL"/>
              <w:rPr>
                <w:rFonts w:cs="Arial"/>
              </w:rPr>
            </w:pPr>
            <w:r w:rsidRPr="00340914">
              <w:rPr>
                <w:rFonts w:cs="Arial"/>
              </w:rPr>
              <w:t>2</w:t>
            </w:r>
          </w:p>
        </w:tc>
        <w:tc>
          <w:tcPr>
            <w:tcW w:w="849" w:type="dxa"/>
            <w:vMerge w:val="restart"/>
          </w:tcPr>
          <w:p w14:paraId="3422402F" w14:textId="77777777" w:rsidR="007B0696" w:rsidRPr="00340914" w:rsidRDefault="007B0696" w:rsidP="007B0696">
            <w:pPr>
              <w:pStyle w:val="TAL"/>
              <w:rPr>
                <w:rFonts w:cs="Arial"/>
              </w:rPr>
            </w:pPr>
            <w:r w:rsidRPr="00340914">
              <w:rPr>
                <w:rFonts w:cs="Arial"/>
              </w:rPr>
              <w:t>Normal</w:t>
            </w:r>
          </w:p>
        </w:tc>
        <w:tc>
          <w:tcPr>
            <w:tcW w:w="1549" w:type="dxa"/>
          </w:tcPr>
          <w:p w14:paraId="34224030" w14:textId="77777777" w:rsidR="007B0696" w:rsidRPr="00340914" w:rsidRDefault="007B0696" w:rsidP="007B0696">
            <w:pPr>
              <w:pStyle w:val="TAL"/>
              <w:rPr>
                <w:rFonts w:cs="Arial"/>
              </w:rPr>
            </w:pPr>
            <w:r w:rsidRPr="00340914">
              <w:rPr>
                <w:rFonts w:cs="Arial"/>
              </w:rPr>
              <w:t>EVA 5</w:t>
            </w:r>
            <w:r w:rsidRPr="00340914">
              <w:rPr>
                <w:rFonts w:cs="Arial"/>
                <w:lang w:eastAsia="zh-CN"/>
              </w:rPr>
              <w:t>* Low</w:t>
            </w:r>
          </w:p>
        </w:tc>
        <w:tc>
          <w:tcPr>
            <w:tcW w:w="1121" w:type="dxa"/>
            <w:shd w:val="clear" w:color="auto" w:fill="auto"/>
          </w:tcPr>
          <w:p w14:paraId="34224031" w14:textId="77777777" w:rsidR="007B0696" w:rsidRPr="00340914" w:rsidRDefault="007B0696" w:rsidP="007B0696">
            <w:pPr>
              <w:pStyle w:val="TAC"/>
              <w:rPr>
                <w:rFonts w:cs="Arial"/>
              </w:rPr>
            </w:pPr>
            <w:r w:rsidRPr="00340914">
              <w:rPr>
                <w:rFonts w:cs="Arial"/>
              </w:rPr>
              <w:t>-3.7</w:t>
            </w:r>
          </w:p>
        </w:tc>
        <w:tc>
          <w:tcPr>
            <w:tcW w:w="843" w:type="dxa"/>
            <w:shd w:val="clear" w:color="auto" w:fill="auto"/>
          </w:tcPr>
          <w:p w14:paraId="34224032" w14:textId="77777777" w:rsidR="007B0696" w:rsidRPr="00340914" w:rsidRDefault="007B0696" w:rsidP="007B0696">
            <w:pPr>
              <w:pStyle w:val="TAC"/>
              <w:rPr>
                <w:rFonts w:cs="Arial"/>
              </w:rPr>
            </w:pPr>
            <w:r w:rsidRPr="00340914">
              <w:rPr>
                <w:rFonts w:cs="Arial"/>
              </w:rPr>
              <w:t>-4.0</w:t>
            </w:r>
          </w:p>
        </w:tc>
        <w:tc>
          <w:tcPr>
            <w:tcW w:w="844" w:type="dxa"/>
            <w:shd w:val="clear" w:color="auto" w:fill="auto"/>
          </w:tcPr>
          <w:p w14:paraId="34224033" w14:textId="77777777" w:rsidR="007B0696" w:rsidRPr="00340914" w:rsidRDefault="007B0696" w:rsidP="007B0696">
            <w:pPr>
              <w:pStyle w:val="TAC"/>
              <w:rPr>
                <w:rFonts w:cs="Arial"/>
              </w:rPr>
            </w:pPr>
            <w:r w:rsidRPr="00340914">
              <w:rPr>
                <w:rFonts w:cs="Arial"/>
              </w:rPr>
              <w:t>-4.4</w:t>
            </w:r>
          </w:p>
        </w:tc>
        <w:tc>
          <w:tcPr>
            <w:tcW w:w="843" w:type="dxa"/>
            <w:shd w:val="clear" w:color="auto" w:fill="auto"/>
          </w:tcPr>
          <w:p w14:paraId="34224034" w14:textId="77777777" w:rsidR="007B0696" w:rsidRPr="00340914" w:rsidRDefault="007B0696" w:rsidP="007B0696">
            <w:pPr>
              <w:pStyle w:val="TAC"/>
              <w:rPr>
                <w:rFonts w:cs="Arial"/>
              </w:rPr>
            </w:pPr>
            <w:r w:rsidRPr="00340914">
              <w:rPr>
                <w:rFonts w:cs="Arial"/>
              </w:rPr>
              <w:t>-4.0</w:t>
            </w:r>
          </w:p>
        </w:tc>
        <w:tc>
          <w:tcPr>
            <w:tcW w:w="844" w:type="dxa"/>
            <w:gridSpan w:val="2"/>
            <w:shd w:val="clear" w:color="auto" w:fill="auto"/>
          </w:tcPr>
          <w:p w14:paraId="34224035" w14:textId="77777777" w:rsidR="007B0696" w:rsidRPr="00340914" w:rsidRDefault="007B0696" w:rsidP="007B0696">
            <w:pPr>
              <w:pStyle w:val="TAC"/>
              <w:rPr>
                <w:rFonts w:cs="Arial"/>
              </w:rPr>
            </w:pPr>
            <w:r w:rsidRPr="00340914">
              <w:rPr>
                <w:rFonts w:cs="Arial"/>
              </w:rPr>
              <w:t>-4.2</w:t>
            </w:r>
          </w:p>
        </w:tc>
        <w:tc>
          <w:tcPr>
            <w:tcW w:w="950" w:type="dxa"/>
            <w:shd w:val="clear" w:color="auto" w:fill="auto"/>
          </w:tcPr>
          <w:p w14:paraId="34224036" w14:textId="77777777" w:rsidR="007B0696" w:rsidRPr="00340914" w:rsidRDefault="007B0696" w:rsidP="007B0696">
            <w:pPr>
              <w:pStyle w:val="TAC"/>
              <w:rPr>
                <w:rFonts w:cs="Arial"/>
              </w:rPr>
            </w:pPr>
            <w:r w:rsidRPr="00340914">
              <w:rPr>
                <w:rFonts w:cs="Arial"/>
              </w:rPr>
              <w:t>-4.2</w:t>
            </w:r>
          </w:p>
        </w:tc>
      </w:tr>
      <w:tr w:rsidR="007B0696" w:rsidRPr="00340914" w14:paraId="34224042" w14:textId="77777777" w:rsidTr="007B0696">
        <w:trPr>
          <w:trHeight w:val="161"/>
        </w:trPr>
        <w:tc>
          <w:tcPr>
            <w:tcW w:w="1007" w:type="dxa"/>
            <w:vMerge/>
          </w:tcPr>
          <w:p w14:paraId="34224038" w14:textId="77777777" w:rsidR="007B0696" w:rsidRPr="00340914" w:rsidRDefault="007B0696" w:rsidP="007B0696">
            <w:pPr>
              <w:pStyle w:val="TAL"/>
              <w:rPr>
                <w:rFonts w:cs="Arial"/>
              </w:rPr>
            </w:pPr>
          </w:p>
        </w:tc>
        <w:tc>
          <w:tcPr>
            <w:tcW w:w="1007" w:type="dxa"/>
            <w:vMerge/>
          </w:tcPr>
          <w:p w14:paraId="34224039" w14:textId="77777777" w:rsidR="007B0696" w:rsidRPr="00340914" w:rsidRDefault="007B0696" w:rsidP="007B0696">
            <w:pPr>
              <w:pStyle w:val="TAL"/>
              <w:rPr>
                <w:rFonts w:cs="Arial"/>
              </w:rPr>
            </w:pPr>
          </w:p>
        </w:tc>
        <w:tc>
          <w:tcPr>
            <w:tcW w:w="849" w:type="dxa"/>
            <w:vMerge/>
          </w:tcPr>
          <w:p w14:paraId="3422403A" w14:textId="77777777" w:rsidR="007B0696" w:rsidRPr="00340914" w:rsidRDefault="007B0696" w:rsidP="007B0696">
            <w:pPr>
              <w:pStyle w:val="TAL"/>
              <w:rPr>
                <w:rFonts w:cs="Arial"/>
              </w:rPr>
            </w:pPr>
          </w:p>
        </w:tc>
        <w:tc>
          <w:tcPr>
            <w:tcW w:w="1549" w:type="dxa"/>
          </w:tcPr>
          <w:p w14:paraId="3422403B" w14:textId="77777777" w:rsidR="007B0696" w:rsidRPr="00340914" w:rsidRDefault="007B0696" w:rsidP="007B0696">
            <w:pPr>
              <w:pStyle w:val="TAL"/>
              <w:rPr>
                <w:rFonts w:cs="Arial"/>
              </w:rPr>
            </w:pPr>
            <w:r w:rsidRPr="00340914">
              <w:rPr>
                <w:rFonts w:cs="Arial"/>
              </w:rPr>
              <w:t>ETU 70</w:t>
            </w:r>
            <w:r w:rsidRPr="00340914">
              <w:rPr>
                <w:rFonts w:cs="Arial"/>
                <w:lang w:eastAsia="zh-CN"/>
              </w:rPr>
              <w:t>** Low</w:t>
            </w:r>
          </w:p>
        </w:tc>
        <w:tc>
          <w:tcPr>
            <w:tcW w:w="1121" w:type="dxa"/>
            <w:shd w:val="clear" w:color="auto" w:fill="auto"/>
          </w:tcPr>
          <w:p w14:paraId="3422403C" w14:textId="77777777" w:rsidR="007B0696" w:rsidRPr="00340914" w:rsidRDefault="007B0696" w:rsidP="007B0696">
            <w:pPr>
              <w:pStyle w:val="TAC"/>
              <w:rPr>
                <w:rFonts w:cs="Arial"/>
              </w:rPr>
            </w:pPr>
            <w:r w:rsidRPr="00340914">
              <w:rPr>
                <w:rFonts w:cs="Arial"/>
              </w:rPr>
              <w:t>-3.7</w:t>
            </w:r>
          </w:p>
        </w:tc>
        <w:tc>
          <w:tcPr>
            <w:tcW w:w="843" w:type="dxa"/>
            <w:shd w:val="clear" w:color="auto" w:fill="auto"/>
          </w:tcPr>
          <w:p w14:paraId="3422403D" w14:textId="77777777" w:rsidR="007B0696" w:rsidRPr="00340914" w:rsidRDefault="007B0696" w:rsidP="007B0696">
            <w:pPr>
              <w:pStyle w:val="TAC"/>
              <w:rPr>
                <w:rFonts w:cs="Arial"/>
              </w:rPr>
            </w:pPr>
            <w:r w:rsidRPr="00340914">
              <w:rPr>
                <w:rFonts w:cs="Arial"/>
              </w:rPr>
              <w:t>-4.0</w:t>
            </w:r>
          </w:p>
        </w:tc>
        <w:tc>
          <w:tcPr>
            <w:tcW w:w="844" w:type="dxa"/>
            <w:shd w:val="clear" w:color="auto" w:fill="auto"/>
          </w:tcPr>
          <w:p w14:paraId="3422403E" w14:textId="77777777" w:rsidR="007B0696" w:rsidRPr="00340914" w:rsidRDefault="007B0696" w:rsidP="007B0696">
            <w:pPr>
              <w:pStyle w:val="TAC"/>
              <w:rPr>
                <w:rFonts w:cs="Arial"/>
              </w:rPr>
            </w:pPr>
            <w:r w:rsidRPr="00340914">
              <w:rPr>
                <w:rFonts w:cs="Arial"/>
              </w:rPr>
              <w:t>-3.7</w:t>
            </w:r>
          </w:p>
        </w:tc>
        <w:tc>
          <w:tcPr>
            <w:tcW w:w="843" w:type="dxa"/>
            <w:shd w:val="clear" w:color="auto" w:fill="auto"/>
          </w:tcPr>
          <w:p w14:paraId="3422403F" w14:textId="77777777" w:rsidR="007B0696" w:rsidRPr="00340914" w:rsidRDefault="007B0696" w:rsidP="007B0696">
            <w:pPr>
              <w:pStyle w:val="TAC"/>
              <w:rPr>
                <w:rFonts w:cs="Arial"/>
              </w:rPr>
            </w:pPr>
            <w:r w:rsidRPr="00340914">
              <w:rPr>
                <w:rFonts w:cs="Arial"/>
              </w:rPr>
              <w:t>-4.1</w:t>
            </w:r>
          </w:p>
        </w:tc>
        <w:tc>
          <w:tcPr>
            <w:tcW w:w="844" w:type="dxa"/>
            <w:gridSpan w:val="2"/>
            <w:shd w:val="clear" w:color="auto" w:fill="auto"/>
          </w:tcPr>
          <w:p w14:paraId="34224040" w14:textId="77777777" w:rsidR="007B0696" w:rsidRPr="00340914" w:rsidRDefault="007B0696" w:rsidP="007B0696">
            <w:pPr>
              <w:pStyle w:val="TAC"/>
              <w:rPr>
                <w:rFonts w:cs="Arial"/>
              </w:rPr>
            </w:pPr>
            <w:r w:rsidRPr="00340914">
              <w:rPr>
                <w:rFonts w:cs="Arial"/>
              </w:rPr>
              <w:t>-3.9</w:t>
            </w:r>
          </w:p>
        </w:tc>
        <w:tc>
          <w:tcPr>
            <w:tcW w:w="950" w:type="dxa"/>
            <w:shd w:val="clear" w:color="auto" w:fill="auto"/>
          </w:tcPr>
          <w:p w14:paraId="34224041" w14:textId="77777777" w:rsidR="007B0696" w:rsidRPr="00340914" w:rsidRDefault="007B0696" w:rsidP="007B0696">
            <w:pPr>
              <w:pStyle w:val="TAC"/>
              <w:rPr>
                <w:rFonts w:cs="Arial"/>
              </w:rPr>
            </w:pPr>
            <w:r w:rsidRPr="00340914">
              <w:rPr>
                <w:rFonts w:cs="Arial"/>
              </w:rPr>
              <w:t>-4.1</w:t>
            </w:r>
          </w:p>
        </w:tc>
      </w:tr>
      <w:tr w:rsidR="007B0696" w:rsidRPr="00340914" w14:paraId="3422404D" w14:textId="77777777" w:rsidTr="007B0696">
        <w:trPr>
          <w:trHeight w:val="161"/>
        </w:trPr>
        <w:tc>
          <w:tcPr>
            <w:tcW w:w="1007" w:type="dxa"/>
          </w:tcPr>
          <w:p w14:paraId="34224043" w14:textId="77777777" w:rsidR="007B0696" w:rsidRPr="00340914" w:rsidRDefault="007B0696" w:rsidP="007B0696">
            <w:pPr>
              <w:pStyle w:val="TAL"/>
              <w:rPr>
                <w:rFonts w:cs="Arial"/>
              </w:rPr>
            </w:pPr>
            <w:r w:rsidRPr="00340914">
              <w:rPr>
                <w:rFonts w:cs="Arial"/>
              </w:rPr>
              <w:t>2</w:t>
            </w:r>
          </w:p>
        </w:tc>
        <w:tc>
          <w:tcPr>
            <w:tcW w:w="1007" w:type="dxa"/>
          </w:tcPr>
          <w:p w14:paraId="34224044" w14:textId="77777777" w:rsidR="007B0696" w:rsidRPr="00340914" w:rsidRDefault="007B0696" w:rsidP="007B0696">
            <w:pPr>
              <w:pStyle w:val="TAL"/>
              <w:rPr>
                <w:rFonts w:cs="Arial"/>
              </w:rPr>
            </w:pPr>
            <w:r w:rsidRPr="00340914">
              <w:rPr>
                <w:rFonts w:cs="Arial"/>
              </w:rPr>
              <w:t>2</w:t>
            </w:r>
          </w:p>
        </w:tc>
        <w:tc>
          <w:tcPr>
            <w:tcW w:w="849" w:type="dxa"/>
          </w:tcPr>
          <w:p w14:paraId="34224045" w14:textId="77777777" w:rsidR="007B0696" w:rsidRPr="00340914" w:rsidRDefault="007B0696" w:rsidP="007B0696">
            <w:pPr>
              <w:pStyle w:val="TAL"/>
              <w:rPr>
                <w:rFonts w:cs="Arial"/>
              </w:rPr>
            </w:pPr>
            <w:r w:rsidRPr="00340914">
              <w:rPr>
                <w:rFonts w:cs="Arial"/>
              </w:rPr>
              <w:t>Normal</w:t>
            </w:r>
          </w:p>
        </w:tc>
        <w:tc>
          <w:tcPr>
            <w:tcW w:w="1549" w:type="dxa"/>
          </w:tcPr>
          <w:p w14:paraId="34224046" w14:textId="77777777" w:rsidR="007B0696" w:rsidRPr="00340914" w:rsidRDefault="007B0696" w:rsidP="007B0696">
            <w:pPr>
              <w:pStyle w:val="TAL"/>
              <w:rPr>
                <w:rFonts w:cs="Arial"/>
              </w:rPr>
            </w:pPr>
            <w:r w:rsidRPr="00340914">
              <w:rPr>
                <w:rFonts w:cs="Arial"/>
              </w:rPr>
              <w:t>EVA 5 Low</w:t>
            </w:r>
          </w:p>
        </w:tc>
        <w:tc>
          <w:tcPr>
            <w:tcW w:w="1121" w:type="dxa"/>
            <w:shd w:val="clear" w:color="auto" w:fill="auto"/>
          </w:tcPr>
          <w:p w14:paraId="34224047" w14:textId="77777777" w:rsidR="007B0696" w:rsidRPr="00340914" w:rsidRDefault="007B0696" w:rsidP="007B0696">
            <w:pPr>
              <w:pStyle w:val="TAC"/>
              <w:rPr>
                <w:rFonts w:cs="Arial"/>
              </w:rPr>
            </w:pPr>
            <w:r w:rsidRPr="00340914">
              <w:rPr>
                <w:rFonts w:cs="Arial"/>
              </w:rPr>
              <w:t>-5.3</w:t>
            </w:r>
          </w:p>
        </w:tc>
        <w:tc>
          <w:tcPr>
            <w:tcW w:w="843" w:type="dxa"/>
            <w:shd w:val="clear" w:color="auto" w:fill="auto"/>
          </w:tcPr>
          <w:p w14:paraId="34224048" w14:textId="77777777" w:rsidR="007B0696" w:rsidRPr="00340914" w:rsidRDefault="007B0696" w:rsidP="007B0696">
            <w:pPr>
              <w:pStyle w:val="TAC"/>
              <w:rPr>
                <w:rFonts w:cs="Arial"/>
              </w:rPr>
            </w:pPr>
            <w:r w:rsidRPr="00340914">
              <w:rPr>
                <w:rFonts w:cs="Arial"/>
              </w:rPr>
              <w:t>-5.2</w:t>
            </w:r>
          </w:p>
        </w:tc>
        <w:tc>
          <w:tcPr>
            <w:tcW w:w="844" w:type="dxa"/>
            <w:shd w:val="clear" w:color="auto" w:fill="auto"/>
          </w:tcPr>
          <w:p w14:paraId="34224049" w14:textId="77777777" w:rsidR="007B0696" w:rsidRPr="00340914" w:rsidRDefault="007B0696" w:rsidP="007B0696">
            <w:pPr>
              <w:pStyle w:val="TAC"/>
              <w:rPr>
                <w:rFonts w:cs="Arial"/>
              </w:rPr>
            </w:pPr>
            <w:r w:rsidRPr="00340914">
              <w:rPr>
                <w:rFonts w:cs="Arial"/>
              </w:rPr>
              <w:t>-5.5</w:t>
            </w:r>
          </w:p>
        </w:tc>
        <w:tc>
          <w:tcPr>
            <w:tcW w:w="843" w:type="dxa"/>
            <w:shd w:val="clear" w:color="auto" w:fill="auto"/>
          </w:tcPr>
          <w:p w14:paraId="3422404A" w14:textId="77777777" w:rsidR="007B0696" w:rsidRPr="00340914" w:rsidRDefault="007B0696" w:rsidP="007B0696">
            <w:pPr>
              <w:pStyle w:val="TAC"/>
              <w:rPr>
                <w:rFonts w:cs="Arial"/>
              </w:rPr>
            </w:pPr>
            <w:r w:rsidRPr="00340914">
              <w:rPr>
                <w:rFonts w:cs="Arial"/>
              </w:rPr>
              <w:t>-5.4</w:t>
            </w:r>
          </w:p>
        </w:tc>
        <w:tc>
          <w:tcPr>
            <w:tcW w:w="844" w:type="dxa"/>
            <w:gridSpan w:val="2"/>
            <w:shd w:val="clear" w:color="auto" w:fill="auto"/>
          </w:tcPr>
          <w:p w14:paraId="3422404B" w14:textId="77777777" w:rsidR="007B0696" w:rsidRPr="00340914" w:rsidRDefault="007B0696" w:rsidP="007B0696">
            <w:pPr>
              <w:pStyle w:val="TAC"/>
              <w:rPr>
                <w:rFonts w:cs="Arial"/>
              </w:rPr>
            </w:pPr>
            <w:r w:rsidRPr="00340914">
              <w:rPr>
                <w:rFonts w:cs="Arial"/>
              </w:rPr>
              <w:t>-5.3</w:t>
            </w:r>
          </w:p>
        </w:tc>
        <w:tc>
          <w:tcPr>
            <w:tcW w:w="950" w:type="dxa"/>
            <w:shd w:val="clear" w:color="auto" w:fill="auto"/>
          </w:tcPr>
          <w:p w14:paraId="3422404C" w14:textId="77777777" w:rsidR="007B0696" w:rsidRPr="00340914" w:rsidRDefault="007B0696" w:rsidP="007B0696">
            <w:pPr>
              <w:pStyle w:val="TAC"/>
              <w:rPr>
                <w:rFonts w:cs="Arial"/>
              </w:rPr>
            </w:pPr>
            <w:r w:rsidRPr="00340914">
              <w:rPr>
                <w:rFonts w:cs="Arial"/>
              </w:rPr>
              <w:t>-5.5</w:t>
            </w:r>
          </w:p>
        </w:tc>
      </w:tr>
      <w:tr w:rsidR="007B0696" w:rsidRPr="00340914" w14:paraId="34224050" w14:textId="77777777" w:rsidTr="007B0696">
        <w:trPr>
          <w:gridAfter w:val="2"/>
          <w:wAfter w:w="1001" w:type="dxa"/>
          <w:trHeight w:val="161"/>
        </w:trPr>
        <w:tc>
          <w:tcPr>
            <w:tcW w:w="8856" w:type="dxa"/>
            <w:gridSpan w:val="9"/>
          </w:tcPr>
          <w:p w14:paraId="3422404E" w14:textId="77777777" w:rsidR="007B0696" w:rsidRPr="00340914" w:rsidRDefault="007B0696" w:rsidP="007B0696">
            <w:pPr>
              <w:pStyle w:val="TAN"/>
              <w:rPr>
                <w:rFonts w:cs="Arial"/>
              </w:rPr>
            </w:pPr>
            <w:r w:rsidRPr="00340914">
              <w:rPr>
                <w:rFonts w:cs="Arial"/>
              </w:rPr>
              <w:t>Note*:</w:t>
            </w:r>
            <w:r w:rsidRPr="00340914">
              <w:rPr>
                <w:rFonts w:cs="Arial"/>
              </w:rPr>
              <w:tab/>
              <w:t>Not applicable for Wide Area BS</w:t>
            </w:r>
            <w:r w:rsidRPr="00340914">
              <w:rPr>
                <w:rFonts w:cs="Arial" w:hint="eastAsia"/>
              </w:rPr>
              <w:t xml:space="preserve"> and Medium Range BS</w:t>
            </w:r>
            <w:r w:rsidRPr="00340914">
              <w:rPr>
                <w:rFonts w:cs="Arial"/>
              </w:rPr>
              <w:t>.</w:t>
            </w:r>
          </w:p>
          <w:p w14:paraId="3422404F" w14:textId="77777777" w:rsidR="007B0696" w:rsidRPr="00340914" w:rsidRDefault="007B0696" w:rsidP="007B0696">
            <w:pPr>
              <w:pStyle w:val="TAN"/>
              <w:rPr>
                <w:rFonts w:cs="Arial"/>
              </w:rPr>
            </w:pPr>
            <w:r w:rsidRPr="00340914">
              <w:rPr>
                <w:rFonts w:cs="Arial"/>
              </w:rPr>
              <w:t>Note**:</w:t>
            </w:r>
            <w:r w:rsidRPr="00340914">
              <w:rPr>
                <w:rFonts w:cs="Arial"/>
              </w:rPr>
              <w:tab/>
              <w:t>Not applicable for Local Area BS and Home BS.</w:t>
            </w:r>
          </w:p>
        </w:tc>
      </w:tr>
    </w:tbl>
    <w:p w14:paraId="34224051" w14:textId="77777777" w:rsidR="007B0696" w:rsidRPr="00340914" w:rsidRDefault="007B0696" w:rsidP="007B0696"/>
    <w:p w14:paraId="34224052" w14:textId="77777777" w:rsidR="007B0696" w:rsidRPr="00340914" w:rsidRDefault="007B0696" w:rsidP="007B0696">
      <w:pPr>
        <w:pStyle w:val="Heading3"/>
      </w:pPr>
      <w:bookmarkStart w:id="4331" w:name="_Toc20997860"/>
      <w:bookmarkStart w:id="4332" w:name="_Toc29478539"/>
      <w:bookmarkStart w:id="4333" w:name="_Toc35933137"/>
      <w:bookmarkStart w:id="4334" w:name="_Toc35935425"/>
      <w:bookmarkStart w:id="4335" w:name="_Toc37163009"/>
      <w:bookmarkStart w:id="4336" w:name="_Toc37173337"/>
      <w:bookmarkStart w:id="4337" w:name="_Toc37173589"/>
      <w:bookmarkStart w:id="4338" w:name="_Toc44754145"/>
      <w:bookmarkStart w:id="4339" w:name="_Toc45825573"/>
      <w:bookmarkStart w:id="4340" w:name="_Toc45825825"/>
      <w:bookmarkStart w:id="4341" w:name="_Toc45826077"/>
      <w:bookmarkStart w:id="4342" w:name="_Toc45826329"/>
      <w:bookmarkStart w:id="4343" w:name="_Toc52466495"/>
      <w:bookmarkStart w:id="4344" w:name="_Toc66871542"/>
      <w:bookmarkStart w:id="4345" w:name="_Toc66872046"/>
      <w:bookmarkStart w:id="4346" w:name="_Toc75174165"/>
      <w:bookmarkStart w:id="4347" w:name="_Toc76497115"/>
      <w:bookmarkStart w:id="4348" w:name="_Toc82894302"/>
      <w:bookmarkStart w:id="4349" w:name="_Toc89683959"/>
      <w:bookmarkStart w:id="4350" w:name="_Toc98571384"/>
      <w:bookmarkStart w:id="4351" w:name="_Toc137389490"/>
      <w:bookmarkStart w:id="4352" w:name="_Toc137454759"/>
      <w:r w:rsidRPr="00340914">
        <w:t>8.3.9</w:t>
      </w:r>
      <w:r w:rsidRPr="00340914">
        <w:tab/>
        <w:t>PUCCH performance requirements for coverage enhancement</w:t>
      </w:r>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p>
    <w:p w14:paraId="34224053" w14:textId="77777777" w:rsidR="007B0696" w:rsidRPr="00340914" w:rsidRDefault="007B0696" w:rsidP="007B0696">
      <w:pPr>
        <w:pStyle w:val="Heading4"/>
      </w:pPr>
      <w:bookmarkStart w:id="4353" w:name="_Toc20997861"/>
      <w:bookmarkStart w:id="4354" w:name="_Toc29478540"/>
      <w:bookmarkStart w:id="4355" w:name="_Toc35933138"/>
      <w:bookmarkStart w:id="4356" w:name="_Toc35935426"/>
      <w:bookmarkStart w:id="4357" w:name="_Toc37163010"/>
      <w:bookmarkStart w:id="4358" w:name="_Toc37173338"/>
      <w:bookmarkStart w:id="4359" w:name="_Toc37173590"/>
      <w:bookmarkStart w:id="4360" w:name="_Toc44754146"/>
      <w:bookmarkStart w:id="4361" w:name="_Toc45825574"/>
      <w:bookmarkStart w:id="4362" w:name="_Toc45825826"/>
      <w:bookmarkStart w:id="4363" w:name="_Toc45826078"/>
      <w:bookmarkStart w:id="4364" w:name="_Toc45826330"/>
      <w:bookmarkStart w:id="4365" w:name="_Toc52466496"/>
      <w:bookmarkStart w:id="4366" w:name="_Toc66871543"/>
      <w:bookmarkStart w:id="4367" w:name="_Toc66872047"/>
      <w:bookmarkStart w:id="4368" w:name="_Toc75174166"/>
      <w:bookmarkStart w:id="4369" w:name="_Toc76497116"/>
      <w:bookmarkStart w:id="4370" w:name="_Toc82894303"/>
      <w:bookmarkStart w:id="4371" w:name="_Toc89683960"/>
      <w:bookmarkStart w:id="4372" w:name="_Toc98571385"/>
      <w:bookmarkStart w:id="4373" w:name="_Toc137389491"/>
      <w:bookmarkStart w:id="4374" w:name="_Toc137454760"/>
      <w:r w:rsidRPr="00340914">
        <w:t>8.3.9.1</w:t>
      </w:r>
      <w:r w:rsidRPr="00340914">
        <w:tab/>
        <w:t>DTX to ACK performance</w:t>
      </w:r>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p>
    <w:p w14:paraId="34224054" w14:textId="77777777" w:rsidR="007B0696" w:rsidRPr="00340914" w:rsidRDefault="007B0696" w:rsidP="007B0696">
      <w:r w:rsidRPr="00340914">
        <w:t>The DTX to ACK requirement is valid for any number of receive antennas, for all frame structures and for any channel bandwidth.</w:t>
      </w:r>
    </w:p>
    <w:p w14:paraId="34224055" w14:textId="77777777" w:rsidR="007B0696" w:rsidRPr="00340914" w:rsidRDefault="007B0696" w:rsidP="007B0696">
      <w:pPr>
        <w:pStyle w:val="Heading5"/>
      </w:pPr>
      <w:bookmarkStart w:id="4375" w:name="_Toc20997862"/>
      <w:bookmarkStart w:id="4376" w:name="_Toc29478541"/>
      <w:bookmarkStart w:id="4377" w:name="_Toc35933139"/>
      <w:bookmarkStart w:id="4378" w:name="_Toc35935427"/>
      <w:bookmarkStart w:id="4379" w:name="_Toc37163011"/>
      <w:bookmarkStart w:id="4380" w:name="_Toc37173339"/>
      <w:bookmarkStart w:id="4381" w:name="_Toc37173591"/>
      <w:bookmarkStart w:id="4382" w:name="_Toc44754147"/>
      <w:bookmarkStart w:id="4383" w:name="_Toc45825575"/>
      <w:bookmarkStart w:id="4384" w:name="_Toc45825827"/>
      <w:bookmarkStart w:id="4385" w:name="_Toc45826079"/>
      <w:bookmarkStart w:id="4386" w:name="_Toc45826331"/>
      <w:bookmarkStart w:id="4387" w:name="_Toc52466497"/>
      <w:bookmarkStart w:id="4388" w:name="_Toc66871544"/>
      <w:bookmarkStart w:id="4389" w:name="_Toc66872048"/>
      <w:bookmarkStart w:id="4390" w:name="_Toc75174167"/>
      <w:bookmarkStart w:id="4391" w:name="_Toc76497117"/>
      <w:bookmarkStart w:id="4392" w:name="_Toc82894304"/>
      <w:bookmarkStart w:id="4393" w:name="_Toc89683961"/>
      <w:bookmarkStart w:id="4394" w:name="_Toc98571386"/>
      <w:bookmarkStart w:id="4395" w:name="_Toc137389492"/>
      <w:bookmarkStart w:id="4396" w:name="_Toc137454761"/>
      <w:r w:rsidRPr="00340914">
        <w:t>8.3.9.1.1</w:t>
      </w:r>
      <w:r w:rsidRPr="00340914">
        <w:tab/>
        <w:t>Minimum requirement</w:t>
      </w:r>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p>
    <w:p w14:paraId="34224056" w14:textId="77777777" w:rsidR="007B0696" w:rsidRPr="00340914" w:rsidRDefault="007B0696" w:rsidP="007B0696">
      <w:r w:rsidRPr="00340914">
        <w:t xml:space="preserve">The DTX to ACK probability, i.e. the probability that ACK is detected when nothing </w:t>
      </w:r>
      <w:r w:rsidRPr="00340914">
        <w:rPr>
          <w:rFonts w:hint="eastAsia"/>
          <w:lang w:eastAsia="zh-CN"/>
        </w:rPr>
        <w:t xml:space="preserve">is </w:t>
      </w:r>
      <w:r w:rsidRPr="00340914">
        <w:t>sent</w:t>
      </w:r>
      <w:r w:rsidRPr="00340914">
        <w:rPr>
          <w:rFonts w:hint="eastAsia"/>
          <w:lang w:eastAsia="zh-CN"/>
        </w:rPr>
        <w:t xml:space="preserve"> </w:t>
      </w:r>
      <w:r w:rsidRPr="00340914">
        <w:t>per PUCCH transmission, shall not exceed 1% per PUCCH transmission. A PUCCH transmission may take multiple subframes due to PUCCH transmission repetition. The performance measure is defined as follows:</w:t>
      </w:r>
    </w:p>
    <w:p w14:paraId="34224057" w14:textId="77777777" w:rsidR="007B0696" w:rsidRPr="00340914" w:rsidRDefault="007B0696" w:rsidP="007B0696">
      <w:pPr>
        <w:pStyle w:val="EQ"/>
        <w:jc w:val="center"/>
        <w:rPr>
          <w:rFonts w:eastAsia="MS Mincho"/>
          <w:lang w:val="en-US" w:eastAsia="zh-CN"/>
        </w:rPr>
      </w:pPr>
      <w:r w:rsidRPr="007B0696">
        <w:rPr>
          <w:rFonts w:eastAsia="MS Mincho"/>
          <w:lang w:val="en-US"/>
        </w:rPr>
        <w:drawing>
          <wp:inline distT="0" distB="0" distL="0" distR="0" wp14:anchorId="34226852" wp14:editId="34226853">
            <wp:extent cx="4257675" cy="361950"/>
            <wp:effectExtent l="0" t="0" r="0" b="0"/>
            <wp:docPr id="4511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4257675" cy="361950"/>
                    </a:xfrm>
                    <a:prstGeom prst="rect">
                      <a:avLst/>
                    </a:prstGeom>
                    <a:noFill/>
                    <a:ln>
                      <a:noFill/>
                    </a:ln>
                  </pic:spPr>
                </pic:pic>
              </a:graphicData>
            </a:graphic>
          </wp:inline>
        </w:drawing>
      </w:r>
      <w:r w:rsidRPr="00340914">
        <w:rPr>
          <w:rFonts w:eastAsia="MS Mincho"/>
          <w:lang w:val="en-US" w:eastAsia="zh-CN"/>
        </w:rPr>
        <w:t>,</w:t>
      </w:r>
    </w:p>
    <w:p w14:paraId="34224058" w14:textId="77777777" w:rsidR="007B0696" w:rsidRPr="00340914" w:rsidRDefault="007B0696" w:rsidP="007B0696">
      <w:pPr>
        <w:rPr>
          <w:rFonts w:eastAsia="MS Mincho"/>
          <w:lang w:val="en-US" w:eastAsia="zh-CN"/>
        </w:rPr>
      </w:pPr>
      <w:r w:rsidRPr="00340914">
        <w:rPr>
          <w:rFonts w:eastAsia="MS Mincho"/>
          <w:lang w:val="en-US" w:eastAsia="zh-CN"/>
        </w:rPr>
        <w:t>where:</w:t>
      </w:r>
    </w:p>
    <w:p w14:paraId="34224059" w14:textId="77777777" w:rsidR="007B0696" w:rsidRPr="00340914" w:rsidRDefault="007B0696" w:rsidP="007B0696">
      <w:pPr>
        <w:pStyle w:val="B1"/>
      </w:pPr>
      <w:r w:rsidRPr="00340914">
        <w:t>-</w:t>
      </w:r>
      <w:r w:rsidRPr="00340914">
        <w:tab/>
        <w:t>#(false ACK bits) denotes the number of detected ACK bits per PUCCH transmission.</w:t>
      </w:r>
    </w:p>
    <w:p w14:paraId="3422405A" w14:textId="77777777" w:rsidR="007B0696" w:rsidRPr="00340914" w:rsidRDefault="007B0696" w:rsidP="007B0696">
      <w:pPr>
        <w:pStyle w:val="B1"/>
      </w:pPr>
      <w:r w:rsidRPr="00340914">
        <w:t>-</w:t>
      </w:r>
      <w:r w:rsidRPr="00340914">
        <w:tab/>
        <w:t>#(ACK/NACK bits) denotes the number of encoded bits per PUCCH transmission.</w:t>
      </w:r>
    </w:p>
    <w:p w14:paraId="3422405B" w14:textId="77777777" w:rsidR="007B0696" w:rsidRPr="00340914" w:rsidRDefault="007B0696" w:rsidP="007B0696">
      <w:pPr>
        <w:pStyle w:val="B1"/>
      </w:pPr>
      <w:r w:rsidRPr="00340914">
        <w:t>-</w:t>
      </w:r>
      <w:r w:rsidRPr="00340914">
        <w:tab/>
        <w:t>#(PUCCH DTX) denotes the number of DTX occasions per PUCCH transmission.</w:t>
      </w:r>
    </w:p>
    <w:p w14:paraId="3422405C" w14:textId="77777777" w:rsidR="007B0696" w:rsidRPr="00340914" w:rsidRDefault="007B0696" w:rsidP="007B0696">
      <w:pPr>
        <w:pStyle w:val="Heading4"/>
      </w:pPr>
      <w:bookmarkStart w:id="4397" w:name="_Toc20997863"/>
      <w:bookmarkStart w:id="4398" w:name="_Toc29478542"/>
      <w:bookmarkStart w:id="4399" w:name="_Toc35933140"/>
      <w:bookmarkStart w:id="4400" w:name="_Toc35935428"/>
      <w:bookmarkStart w:id="4401" w:name="_Toc37163012"/>
      <w:bookmarkStart w:id="4402" w:name="_Toc37173340"/>
      <w:bookmarkStart w:id="4403" w:name="_Toc37173592"/>
      <w:bookmarkStart w:id="4404" w:name="_Toc44754148"/>
      <w:bookmarkStart w:id="4405" w:name="_Toc45825576"/>
      <w:bookmarkStart w:id="4406" w:name="_Toc45825828"/>
      <w:bookmarkStart w:id="4407" w:name="_Toc45826080"/>
      <w:bookmarkStart w:id="4408" w:name="_Toc45826332"/>
      <w:bookmarkStart w:id="4409" w:name="_Toc52466498"/>
      <w:bookmarkStart w:id="4410" w:name="_Toc66871545"/>
      <w:bookmarkStart w:id="4411" w:name="_Toc66872049"/>
      <w:bookmarkStart w:id="4412" w:name="_Toc75174168"/>
      <w:bookmarkStart w:id="4413" w:name="_Toc76497118"/>
      <w:bookmarkStart w:id="4414" w:name="_Toc82894305"/>
      <w:bookmarkStart w:id="4415" w:name="_Toc89683962"/>
      <w:bookmarkStart w:id="4416" w:name="_Toc98571387"/>
      <w:bookmarkStart w:id="4417" w:name="_Toc137389493"/>
      <w:bookmarkStart w:id="4418" w:name="_Toc137454762"/>
      <w:r w:rsidRPr="00340914">
        <w:t>8.3.9.2</w:t>
      </w:r>
      <w:r w:rsidRPr="00340914">
        <w:tab/>
        <w:t>ACK missed detection requirements for single user PUCCH format 1a</w:t>
      </w:r>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p>
    <w:p w14:paraId="3422405D" w14:textId="77777777" w:rsidR="007B0696" w:rsidRPr="00340914" w:rsidRDefault="007B0696" w:rsidP="007B0696">
      <w:r w:rsidRPr="00340914">
        <w:t xml:space="preserve">The ACK missed detection probability is the probability of not detecting an ACK when an ACK </w:t>
      </w:r>
      <w:r w:rsidRPr="00340914">
        <w:rPr>
          <w:rFonts w:hint="eastAsia"/>
          <w:lang w:eastAsia="zh-CN"/>
        </w:rPr>
        <w:t>is</w:t>
      </w:r>
      <w:r w:rsidRPr="00340914">
        <w:t xml:space="preserve"> sent.</w:t>
      </w:r>
    </w:p>
    <w:p w14:paraId="3422405E" w14:textId="77777777" w:rsidR="007B0696" w:rsidRPr="00340914" w:rsidRDefault="007B0696" w:rsidP="007B0696">
      <w:pPr>
        <w:pStyle w:val="Heading5"/>
      </w:pPr>
      <w:bookmarkStart w:id="4419" w:name="_Toc20997864"/>
      <w:bookmarkStart w:id="4420" w:name="_Toc29478543"/>
      <w:bookmarkStart w:id="4421" w:name="_Toc35933141"/>
      <w:bookmarkStart w:id="4422" w:name="_Toc35935429"/>
      <w:bookmarkStart w:id="4423" w:name="_Toc37163013"/>
      <w:bookmarkStart w:id="4424" w:name="_Toc37173341"/>
      <w:bookmarkStart w:id="4425" w:name="_Toc37173593"/>
      <w:bookmarkStart w:id="4426" w:name="_Toc44754149"/>
      <w:bookmarkStart w:id="4427" w:name="_Toc45825577"/>
      <w:bookmarkStart w:id="4428" w:name="_Toc45825829"/>
      <w:bookmarkStart w:id="4429" w:name="_Toc45826081"/>
      <w:bookmarkStart w:id="4430" w:name="_Toc45826333"/>
      <w:bookmarkStart w:id="4431" w:name="_Toc52466499"/>
      <w:bookmarkStart w:id="4432" w:name="_Toc66871546"/>
      <w:bookmarkStart w:id="4433" w:name="_Toc66872050"/>
      <w:bookmarkStart w:id="4434" w:name="_Toc75174169"/>
      <w:bookmarkStart w:id="4435" w:name="_Toc76497119"/>
      <w:bookmarkStart w:id="4436" w:name="_Toc82894306"/>
      <w:bookmarkStart w:id="4437" w:name="_Toc89683963"/>
      <w:bookmarkStart w:id="4438" w:name="_Toc98571388"/>
      <w:bookmarkStart w:id="4439" w:name="_Toc137389494"/>
      <w:bookmarkStart w:id="4440" w:name="_Toc137454763"/>
      <w:r w:rsidRPr="00340914">
        <w:t>8.3.9.2.1</w:t>
      </w:r>
      <w:r w:rsidRPr="00340914">
        <w:tab/>
        <w:t>Minimum requirements</w:t>
      </w:r>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p>
    <w:p w14:paraId="3422405F" w14:textId="77777777" w:rsidR="007B0696" w:rsidRPr="00340914" w:rsidRDefault="007B0696" w:rsidP="007B0696">
      <w:r w:rsidRPr="00340914">
        <w:t>The ACK missed detection probability shall not exceed 1% at the SNR given in table 8.3.9.2.1-1 for 1Tx.</w:t>
      </w:r>
    </w:p>
    <w:p w14:paraId="34224060" w14:textId="77777777" w:rsidR="007B0696" w:rsidRPr="00340914" w:rsidRDefault="007B0696" w:rsidP="007B0696">
      <w:pPr>
        <w:pStyle w:val="TH"/>
      </w:pPr>
      <w:r w:rsidRPr="00340914">
        <w:t>Table 8.3.9.2.1-1 Minimum requirements for single user PUCCH format 1a,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9"/>
        <w:gridCol w:w="1062"/>
        <w:gridCol w:w="800"/>
        <w:gridCol w:w="1749"/>
        <w:gridCol w:w="1197"/>
        <w:gridCol w:w="739"/>
        <w:gridCol w:w="797"/>
        <w:gridCol w:w="780"/>
        <w:gridCol w:w="702"/>
        <w:gridCol w:w="726"/>
      </w:tblGrid>
      <w:tr w:rsidR="007B0696" w:rsidRPr="00340914" w14:paraId="34224068" w14:textId="77777777" w:rsidTr="007B0696">
        <w:trPr>
          <w:cantSplit/>
          <w:trHeight w:val="20"/>
        </w:trPr>
        <w:tc>
          <w:tcPr>
            <w:tcW w:w="1089" w:type="dxa"/>
            <w:vMerge w:val="restart"/>
          </w:tcPr>
          <w:p w14:paraId="34224061" w14:textId="77777777" w:rsidR="007B0696" w:rsidRPr="00340914" w:rsidRDefault="007B0696" w:rsidP="007B0696">
            <w:pPr>
              <w:pStyle w:val="TAH"/>
              <w:rPr>
                <w:rFonts w:cs="Arial"/>
                <w:lang w:eastAsia="ja-JP"/>
              </w:rPr>
            </w:pPr>
            <w:r w:rsidRPr="00340914">
              <w:rPr>
                <w:rFonts w:cs="Arial"/>
                <w:lang w:eastAsia="ja-JP"/>
              </w:rPr>
              <w:t>Number of TX antennas</w:t>
            </w:r>
          </w:p>
        </w:tc>
        <w:tc>
          <w:tcPr>
            <w:tcW w:w="1071" w:type="dxa"/>
            <w:vMerge w:val="restart"/>
          </w:tcPr>
          <w:p w14:paraId="34224062" w14:textId="77777777" w:rsidR="007B0696" w:rsidRPr="00340914" w:rsidRDefault="007B0696" w:rsidP="007B0696">
            <w:pPr>
              <w:pStyle w:val="TAH"/>
              <w:rPr>
                <w:rFonts w:cs="Arial"/>
                <w:lang w:eastAsia="ja-JP"/>
              </w:rPr>
            </w:pPr>
            <w:r w:rsidRPr="00340914">
              <w:rPr>
                <w:rFonts w:cs="Arial"/>
                <w:lang w:eastAsia="ja-JP"/>
              </w:rPr>
              <w:t>Number of RX antennas</w:t>
            </w:r>
          </w:p>
        </w:tc>
        <w:tc>
          <w:tcPr>
            <w:tcW w:w="805" w:type="dxa"/>
            <w:vMerge w:val="restart"/>
          </w:tcPr>
          <w:p w14:paraId="34224063" w14:textId="77777777" w:rsidR="007B0696" w:rsidRPr="00340914" w:rsidRDefault="007B0696" w:rsidP="007B0696">
            <w:pPr>
              <w:pStyle w:val="TAH"/>
              <w:rPr>
                <w:rFonts w:cs="Arial"/>
                <w:lang w:val="en-US" w:eastAsia="ja-JP"/>
              </w:rPr>
            </w:pPr>
            <w:r w:rsidRPr="00340914">
              <w:rPr>
                <w:rFonts w:cs="Arial"/>
                <w:lang w:eastAsia="ja-JP"/>
              </w:rPr>
              <w:t>Cyclic Prefix</w:t>
            </w:r>
          </w:p>
        </w:tc>
        <w:tc>
          <w:tcPr>
            <w:tcW w:w="1823" w:type="dxa"/>
            <w:vMerge w:val="restart"/>
          </w:tcPr>
          <w:p w14:paraId="34224064" w14:textId="77777777" w:rsidR="007B0696" w:rsidRPr="00340914" w:rsidRDefault="007B0696" w:rsidP="007B0696">
            <w:pPr>
              <w:pStyle w:val="TAH"/>
              <w:rPr>
                <w:rFonts w:cs="Arial"/>
                <w:lang w:val="fr-FR" w:eastAsia="zh-CN"/>
              </w:rPr>
            </w:pPr>
            <w:r w:rsidRPr="00340914">
              <w:rPr>
                <w:rFonts w:cs="Arial"/>
                <w:lang w:val="fr-FR" w:eastAsia="ja-JP"/>
              </w:rPr>
              <w:t xml:space="preserve">Propagation conditions </w:t>
            </w:r>
            <w:r w:rsidRPr="00340914">
              <w:rPr>
                <w:rFonts w:cs="Arial"/>
                <w:lang w:val="fr-FR" w:eastAsia="zh-CN"/>
              </w:rPr>
              <w:t>and</w:t>
            </w:r>
          </w:p>
          <w:p w14:paraId="34224065" w14:textId="77777777" w:rsidR="007B0696" w:rsidRPr="00340914" w:rsidRDefault="007B0696" w:rsidP="007B0696">
            <w:pPr>
              <w:pStyle w:val="TAH"/>
              <w:rPr>
                <w:rFonts w:cs="Arial"/>
                <w:lang w:val="fr-FR" w:eastAsia="ja-JP"/>
              </w:rPr>
            </w:pPr>
            <w:r w:rsidRPr="00340914">
              <w:rPr>
                <w:rFonts w:cs="Arial"/>
                <w:lang w:val="fr-FR" w:eastAsia="zh-CN"/>
              </w:rPr>
              <w:t>correlation matrix</w:t>
            </w:r>
            <w:r w:rsidRPr="00340914">
              <w:rPr>
                <w:rFonts w:cs="Arial"/>
                <w:lang w:val="fr-FR" w:eastAsia="ja-JP"/>
              </w:rPr>
              <w:t xml:space="preserve"> (Annex B)</w:t>
            </w:r>
          </w:p>
        </w:tc>
        <w:tc>
          <w:tcPr>
            <w:tcW w:w="1197" w:type="dxa"/>
            <w:vMerge w:val="restart"/>
          </w:tcPr>
          <w:p w14:paraId="34224066" w14:textId="77777777" w:rsidR="007B0696" w:rsidRPr="00340914" w:rsidRDefault="007B0696" w:rsidP="007B0696">
            <w:pPr>
              <w:pStyle w:val="TAH"/>
              <w:rPr>
                <w:rFonts w:cs="Arial"/>
                <w:lang w:val="en-US" w:eastAsia="ja-JP"/>
              </w:rPr>
            </w:pPr>
            <w:r w:rsidRPr="00340914">
              <w:rPr>
                <w:rFonts w:cs="Arial"/>
                <w:lang w:val="en-US" w:eastAsia="ja-JP"/>
              </w:rPr>
              <w:t>Repetitions</w:t>
            </w:r>
          </w:p>
        </w:tc>
        <w:tc>
          <w:tcPr>
            <w:tcW w:w="3870" w:type="dxa"/>
            <w:gridSpan w:val="5"/>
          </w:tcPr>
          <w:p w14:paraId="34224067" w14:textId="77777777" w:rsidR="007B0696" w:rsidRPr="00340914" w:rsidRDefault="007B0696" w:rsidP="007B0696">
            <w:pPr>
              <w:pStyle w:val="TAH"/>
              <w:rPr>
                <w:rFonts w:cs="Arial"/>
                <w:lang w:eastAsia="ja-JP"/>
              </w:rPr>
            </w:pPr>
            <w:r w:rsidRPr="00340914">
              <w:rPr>
                <w:rFonts w:cs="Arial"/>
                <w:lang w:eastAsia="ja-JP"/>
              </w:rPr>
              <w:t>Channel Bandwidth / SNR [dB]</w:t>
            </w:r>
          </w:p>
        </w:tc>
      </w:tr>
      <w:tr w:rsidR="007B0696" w:rsidRPr="00340914" w14:paraId="34224073" w14:textId="77777777" w:rsidTr="007B0696">
        <w:trPr>
          <w:cantSplit/>
          <w:trHeight w:val="20"/>
        </w:trPr>
        <w:tc>
          <w:tcPr>
            <w:tcW w:w="1089" w:type="dxa"/>
            <w:vMerge/>
            <w:tcBorders>
              <w:bottom w:val="single" w:sz="4" w:space="0" w:color="auto"/>
            </w:tcBorders>
          </w:tcPr>
          <w:p w14:paraId="34224069" w14:textId="77777777" w:rsidR="007B0696" w:rsidRPr="00340914" w:rsidRDefault="007B0696" w:rsidP="007B0696">
            <w:pPr>
              <w:pStyle w:val="TAH"/>
              <w:rPr>
                <w:rFonts w:cs="Arial"/>
                <w:lang w:eastAsia="ja-JP"/>
              </w:rPr>
            </w:pPr>
          </w:p>
        </w:tc>
        <w:tc>
          <w:tcPr>
            <w:tcW w:w="1071" w:type="dxa"/>
            <w:vMerge/>
            <w:tcBorders>
              <w:bottom w:val="single" w:sz="4" w:space="0" w:color="auto"/>
            </w:tcBorders>
          </w:tcPr>
          <w:p w14:paraId="3422406A" w14:textId="77777777" w:rsidR="007B0696" w:rsidRPr="00340914" w:rsidRDefault="007B0696" w:rsidP="007B0696">
            <w:pPr>
              <w:pStyle w:val="TAH"/>
              <w:rPr>
                <w:rFonts w:cs="Arial"/>
                <w:lang w:eastAsia="ja-JP"/>
              </w:rPr>
            </w:pPr>
          </w:p>
        </w:tc>
        <w:tc>
          <w:tcPr>
            <w:tcW w:w="805" w:type="dxa"/>
            <w:vMerge/>
            <w:tcBorders>
              <w:bottom w:val="single" w:sz="4" w:space="0" w:color="auto"/>
            </w:tcBorders>
          </w:tcPr>
          <w:p w14:paraId="3422406B" w14:textId="77777777" w:rsidR="007B0696" w:rsidRPr="00340914" w:rsidRDefault="007B0696" w:rsidP="007B0696">
            <w:pPr>
              <w:pStyle w:val="TAH"/>
              <w:rPr>
                <w:rFonts w:cs="Arial"/>
                <w:lang w:eastAsia="ja-JP"/>
              </w:rPr>
            </w:pPr>
          </w:p>
        </w:tc>
        <w:tc>
          <w:tcPr>
            <w:tcW w:w="1823" w:type="dxa"/>
            <w:vMerge/>
            <w:tcBorders>
              <w:bottom w:val="single" w:sz="4" w:space="0" w:color="auto"/>
            </w:tcBorders>
          </w:tcPr>
          <w:p w14:paraId="3422406C" w14:textId="77777777" w:rsidR="007B0696" w:rsidRPr="00340914" w:rsidRDefault="007B0696" w:rsidP="007B0696">
            <w:pPr>
              <w:pStyle w:val="TAH"/>
              <w:rPr>
                <w:rFonts w:cs="Arial"/>
                <w:lang w:eastAsia="ja-JP"/>
              </w:rPr>
            </w:pPr>
          </w:p>
        </w:tc>
        <w:tc>
          <w:tcPr>
            <w:tcW w:w="1197" w:type="dxa"/>
            <w:vMerge/>
          </w:tcPr>
          <w:p w14:paraId="3422406D" w14:textId="77777777" w:rsidR="007B0696" w:rsidRPr="00340914" w:rsidRDefault="007B0696" w:rsidP="007B0696">
            <w:pPr>
              <w:pStyle w:val="TAH"/>
              <w:rPr>
                <w:rFonts w:cs="Arial"/>
                <w:lang w:eastAsia="ja-JP"/>
              </w:rPr>
            </w:pPr>
          </w:p>
        </w:tc>
        <w:tc>
          <w:tcPr>
            <w:tcW w:w="763" w:type="dxa"/>
          </w:tcPr>
          <w:p w14:paraId="3422406E" w14:textId="77777777" w:rsidR="007B0696" w:rsidRPr="00340914" w:rsidRDefault="007B0696" w:rsidP="007B0696">
            <w:pPr>
              <w:pStyle w:val="TAH"/>
              <w:rPr>
                <w:rFonts w:cs="Arial"/>
                <w:lang w:eastAsia="ja-JP"/>
              </w:rPr>
            </w:pPr>
            <w:r w:rsidRPr="00340914">
              <w:rPr>
                <w:rFonts w:cs="Arial"/>
                <w:lang w:eastAsia="ja-JP"/>
              </w:rPr>
              <w:t>3 MHz</w:t>
            </w:r>
          </w:p>
        </w:tc>
        <w:tc>
          <w:tcPr>
            <w:tcW w:w="830" w:type="dxa"/>
          </w:tcPr>
          <w:p w14:paraId="3422406F" w14:textId="77777777" w:rsidR="007B0696" w:rsidRPr="00340914" w:rsidRDefault="007B0696" w:rsidP="007B0696">
            <w:pPr>
              <w:pStyle w:val="TAH"/>
              <w:rPr>
                <w:rFonts w:cs="Arial"/>
                <w:lang w:eastAsia="ja-JP"/>
              </w:rPr>
            </w:pPr>
            <w:r w:rsidRPr="00340914">
              <w:rPr>
                <w:rFonts w:cs="Arial"/>
                <w:lang w:eastAsia="ja-JP"/>
              </w:rPr>
              <w:t>5 MHz</w:t>
            </w:r>
          </w:p>
        </w:tc>
        <w:tc>
          <w:tcPr>
            <w:tcW w:w="810" w:type="dxa"/>
          </w:tcPr>
          <w:p w14:paraId="34224070" w14:textId="77777777" w:rsidR="007B0696" w:rsidRPr="00340914" w:rsidRDefault="007B0696" w:rsidP="007B0696">
            <w:pPr>
              <w:pStyle w:val="TAH"/>
              <w:rPr>
                <w:rFonts w:cs="Arial"/>
                <w:lang w:eastAsia="ja-JP"/>
              </w:rPr>
            </w:pPr>
            <w:r w:rsidRPr="00340914">
              <w:rPr>
                <w:rFonts w:cs="Arial"/>
                <w:lang w:eastAsia="ja-JP"/>
              </w:rPr>
              <w:t>10 MHz</w:t>
            </w:r>
          </w:p>
        </w:tc>
        <w:tc>
          <w:tcPr>
            <w:tcW w:w="720" w:type="dxa"/>
          </w:tcPr>
          <w:p w14:paraId="34224071" w14:textId="77777777" w:rsidR="007B0696" w:rsidRPr="00340914" w:rsidRDefault="007B0696" w:rsidP="007B0696">
            <w:pPr>
              <w:pStyle w:val="TAH"/>
              <w:rPr>
                <w:rFonts w:cs="Arial"/>
                <w:lang w:eastAsia="ja-JP"/>
              </w:rPr>
            </w:pPr>
            <w:r w:rsidRPr="00340914">
              <w:rPr>
                <w:rFonts w:cs="Arial"/>
                <w:lang w:eastAsia="ja-JP"/>
              </w:rPr>
              <w:t>15 MHz</w:t>
            </w:r>
          </w:p>
        </w:tc>
        <w:tc>
          <w:tcPr>
            <w:tcW w:w="747" w:type="dxa"/>
          </w:tcPr>
          <w:p w14:paraId="34224072" w14:textId="77777777" w:rsidR="007B0696" w:rsidRPr="00340914" w:rsidRDefault="007B0696" w:rsidP="007B0696">
            <w:pPr>
              <w:pStyle w:val="TAH"/>
              <w:rPr>
                <w:rFonts w:cs="Arial"/>
                <w:lang w:eastAsia="ja-JP"/>
              </w:rPr>
            </w:pPr>
            <w:r w:rsidRPr="00340914">
              <w:rPr>
                <w:rFonts w:cs="Arial"/>
                <w:lang w:eastAsia="ja-JP"/>
              </w:rPr>
              <w:t>20 MHz</w:t>
            </w:r>
          </w:p>
        </w:tc>
      </w:tr>
      <w:tr w:rsidR="007B0696" w:rsidRPr="00340914" w14:paraId="3422407E" w14:textId="77777777" w:rsidTr="007B0696">
        <w:trPr>
          <w:cantSplit/>
          <w:trHeight w:val="20"/>
        </w:trPr>
        <w:tc>
          <w:tcPr>
            <w:tcW w:w="1089" w:type="dxa"/>
            <w:vMerge w:val="restart"/>
          </w:tcPr>
          <w:p w14:paraId="34224074" w14:textId="77777777" w:rsidR="007B0696" w:rsidRPr="00340914" w:rsidRDefault="007B0696" w:rsidP="007B0696">
            <w:pPr>
              <w:pStyle w:val="TAC"/>
              <w:rPr>
                <w:rFonts w:cs="Arial"/>
                <w:lang w:eastAsia="zh-CN"/>
              </w:rPr>
            </w:pPr>
            <w:r w:rsidRPr="00340914">
              <w:rPr>
                <w:rFonts w:cs="Arial"/>
                <w:lang w:eastAsia="zh-CN"/>
              </w:rPr>
              <w:t xml:space="preserve"> 1</w:t>
            </w:r>
          </w:p>
        </w:tc>
        <w:tc>
          <w:tcPr>
            <w:tcW w:w="1071" w:type="dxa"/>
            <w:vMerge w:val="restart"/>
          </w:tcPr>
          <w:p w14:paraId="34224075" w14:textId="77777777" w:rsidR="007B0696" w:rsidRPr="00340914" w:rsidRDefault="007B0696" w:rsidP="007B0696">
            <w:pPr>
              <w:pStyle w:val="TAC"/>
              <w:rPr>
                <w:rFonts w:cs="Arial"/>
                <w:lang w:eastAsia="zh-CN"/>
              </w:rPr>
            </w:pPr>
            <w:r w:rsidRPr="00340914">
              <w:rPr>
                <w:rFonts w:cs="Arial"/>
                <w:lang w:eastAsia="zh-CN"/>
              </w:rPr>
              <w:t>2</w:t>
            </w:r>
          </w:p>
        </w:tc>
        <w:tc>
          <w:tcPr>
            <w:tcW w:w="805" w:type="dxa"/>
            <w:vMerge w:val="restart"/>
          </w:tcPr>
          <w:p w14:paraId="34224076" w14:textId="77777777" w:rsidR="007B0696" w:rsidRPr="00340914" w:rsidRDefault="007B0696" w:rsidP="007B0696">
            <w:pPr>
              <w:pStyle w:val="TAC"/>
              <w:rPr>
                <w:rFonts w:cs="Arial"/>
                <w:lang w:eastAsia="ja-JP"/>
              </w:rPr>
            </w:pPr>
            <w:r w:rsidRPr="00340914">
              <w:rPr>
                <w:rFonts w:cs="Arial"/>
                <w:lang w:eastAsia="ja-JP"/>
              </w:rPr>
              <w:t>normal</w:t>
            </w:r>
          </w:p>
        </w:tc>
        <w:tc>
          <w:tcPr>
            <w:tcW w:w="1823" w:type="dxa"/>
            <w:vMerge w:val="restart"/>
          </w:tcPr>
          <w:p w14:paraId="34224077" w14:textId="77777777" w:rsidR="007B0696" w:rsidRPr="00340914" w:rsidRDefault="007B0696" w:rsidP="007B0696">
            <w:pPr>
              <w:pStyle w:val="TAC"/>
              <w:rPr>
                <w:rFonts w:cs="Arial"/>
                <w:lang w:eastAsia="ja-JP"/>
              </w:rPr>
            </w:pPr>
            <w:r w:rsidRPr="00340914">
              <w:rPr>
                <w:rFonts w:cs="Arial"/>
                <w:lang w:eastAsia="ja-JP"/>
              </w:rPr>
              <w:t>EPA5 Low</w:t>
            </w:r>
          </w:p>
        </w:tc>
        <w:tc>
          <w:tcPr>
            <w:tcW w:w="1197" w:type="dxa"/>
          </w:tcPr>
          <w:p w14:paraId="34224078" w14:textId="77777777" w:rsidR="007B0696" w:rsidRPr="00340914" w:rsidRDefault="007B0696" w:rsidP="007B0696">
            <w:pPr>
              <w:pStyle w:val="TAC"/>
              <w:rPr>
                <w:rFonts w:cs="Arial"/>
                <w:lang w:eastAsia="ja-JP"/>
              </w:rPr>
            </w:pPr>
            <w:r w:rsidRPr="00340914">
              <w:rPr>
                <w:rFonts w:cs="Arial"/>
                <w:lang w:eastAsia="ja-JP"/>
              </w:rPr>
              <w:t>4</w:t>
            </w:r>
          </w:p>
        </w:tc>
        <w:tc>
          <w:tcPr>
            <w:tcW w:w="763" w:type="dxa"/>
          </w:tcPr>
          <w:p w14:paraId="34224079"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5.2</w:t>
            </w:r>
          </w:p>
        </w:tc>
        <w:tc>
          <w:tcPr>
            <w:tcW w:w="830" w:type="dxa"/>
          </w:tcPr>
          <w:p w14:paraId="3422407A"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5.5</w:t>
            </w:r>
          </w:p>
        </w:tc>
        <w:tc>
          <w:tcPr>
            <w:tcW w:w="810" w:type="dxa"/>
          </w:tcPr>
          <w:p w14:paraId="3422407B"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5.5</w:t>
            </w:r>
          </w:p>
        </w:tc>
        <w:tc>
          <w:tcPr>
            <w:tcW w:w="720" w:type="dxa"/>
          </w:tcPr>
          <w:p w14:paraId="3422407C"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5.6</w:t>
            </w:r>
          </w:p>
        </w:tc>
        <w:tc>
          <w:tcPr>
            <w:tcW w:w="747" w:type="dxa"/>
          </w:tcPr>
          <w:p w14:paraId="3422407D" w14:textId="77777777" w:rsidR="007B0696" w:rsidRPr="00340914" w:rsidRDefault="007B0696" w:rsidP="007B0696">
            <w:pPr>
              <w:pStyle w:val="TAC"/>
              <w:rPr>
                <w:rFonts w:cs="Arial"/>
                <w:lang w:eastAsia="ja-JP"/>
              </w:rPr>
            </w:pPr>
            <w:r w:rsidRPr="00340914">
              <w:rPr>
                <w:rFonts w:cs="Arial"/>
                <w:lang w:eastAsia="ja-JP"/>
              </w:rPr>
              <w:t>-5.5</w:t>
            </w:r>
          </w:p>
        </w:tc>
      </w:tr>
      <w:tr w:rsidR="007B0696" w:rsidRPr="00340914" w14:paraId="34224089" w14:textId="77777777" w:rsidTr="007B0696">
        <w:trPr>
          <w:cantSplit/>
          <w:trHeight w:val="20"/>
        </w:trPr>
        <w:tc>
          <w:tcPr>
            <w:tcW w:w="1089" w:type="dxa"/>
            <w:vMerge/>
          </w:tcPr>
          <w:p w14:paraId="3422407F" w14:textId="77777777" w:rsidR="007B0696" w:rsidRPr="00340914" w:rsidRDefault="007B0696" w:rsidP="007B0696">
            <w:pPr>
              <w:pStyle w:val="TAC"/>
              <w:rPr>
                <w:rFonts w:cs="Arial"/>
                <w:lang w:eastAsia="zh-CN"/>
              </w:rPr>
            </w:pPr>
          </w:p>
        </w:tc>
        <w:tc>
          <w:tcPr>
            <w:tcW w:w="1071" w:type="dxa"/>
            <w:vMerge/>
          </w:tcPr>
          <w:p w14:paraId="34224080" w14:textId="77777777" w:rsidR="007B0696" w:rsidRPr="00340914" w:rsidRDefault="007B0696" w:rsidP="007B0696">
            <w:pPr>
              <w:pStyle w:val="TAC"/>
              <w:rPr>
                <w:rFonts w:cs="Arial"/>
                <w:lang w:eastAsia="zh-CN"/>
              </w:rPr>
            </w:pPr>
          </w:p>
        </w:tc>
        <w:tc>
          <w:tcPr>
            <w:tcW w:w="805" w:type="dxa"/>
            <w:vMerge/>
          </w:tcPr>
          <w:p w14:paraId="34224081" w14:textId="77777777" w:rsidR="007B0696" w:rsidRPr="00340914" w:rsidRDefault="007B0696" w:rsidP="007B0696">
            <w:pPr>
              <w:pStyle w:val="TAC"/>
              <w:rPr>
                <w:rFonts w:cs="Arial"/>
                <w:lang w:eastAsia="ja-JP"/>
              </w:rPr>
            </w:pPr>
          </w:p>
        </w:tc>
        <w:tc>
          <w:tcPr>
            <w:tcW w:w="1823" w:type="dxa"/>
            <w:vMerge/>
          </w:tcPr>
          <w:p w14:paraId="34224082" w14:textId="77777777" w:rsidR="007B0696" w:rsidRPr="00340914" w:rsidRDefault="007B0696" w:rsidP="007B0696">
            <w:pPr>
              <w:pStyle w:val="TAC"/>
              <w:rPr>
                <w:rFonts w:cs="Arial"/>
                <w:lang w:eastAsia="ja-JP"/>
              </w:rPr>
            </w:pPr>
          </w:p>
        </w:tc>
        <w:tc>
          <w:tcPr>
            <w:tcW w:w="1197" w:type="dxa"/>
          </w:tcPr>
          <w:p w14:paraId="34224083" w14:textId="77777777" w:rsidR="007B0696" w:rsidRPr="00340914" w:rsidRDefault="007B0696" w:rsidP="007B0696">
            <w:pPr>
              <w:pStyle w:val="TAC"/>
              <w:rPr>
                <w:rFonts w:cs="Arial"/>
                <w:lang w:eastAsia="ja-JP"/>
              </w:rPr>
            </w:pPr>
            <w:r w:rsidRPr="00340914">
              <w:rPr>
                <w:rFonts w:cs="Arial"/>
                <w:lang w:eastAsia="ja-JP"/>
              </w:rPr>
              <w:t>8</w:t>
            </w:r>
          </w:p>
        </w:tc>
        <w:tc>
          <w:tcPr>
            <w:tcW w:w="763" w:type="dxa"/>
          </w:tcPr>
          <w:p w14:paraId="34224084"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9.2</w:t>
            </w:r>
          </w:p>
        </w:tc>
        <w:tc>
          <w:tcPr>
            <w:tcW w:w="830" w:type="dxa"/>
          </w:tcPr>
          <w:p w14:paraId="34224085"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11.0</w:t>
            </w:r>
          </w:p>
        </w:tc>
        <w:tc>
          <w:tcPr>
            <w:tcW w:w="810" w:type="dxa"/>
          </w:tcPr>
          <w:p w14:paraId="34224086"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10.9</w:t>
            </w:r>
          </w:p>
        </w:tc>
        <w:tc>
          <w:tcPr>
            <w:tcW w:w="720" w:type="dxa"/>
          </w:tcPr>
          <w:p w14:paraId="34224087"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11.1</w:t>
            </w:r>
          </w:p>
        </w:tc>
        <w:tc>
          <w:tcPr>
            <w:tcW w:w="747" w:type="dxa"/>
          </w:tcPr>
          <w:p w14:paraId="34224088"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11.3</w:t>
            </w:r>
          </w:p>
        </w:tc>
      </w:tr>
      <w:tr w:rsidR="007B0696" w:rsidRPr="00340914" w14:paraId="34224094" w14:textId="77777777" w:rsidTr="007B0696">
        <w:trPr>
          <w:cantSplit/>
          <w:trHeight w:val="20"/>
        </w:trPr>
        <w:tc>
          <w:tcPr>
            <w:tcW w:w="1089" w:type="dxa"/>
            <w:vMerge/>
          </w:tcPr>
          <w:p w14:paraId="3422408A" w14:textId="77777777" w:rsidR="007B0696" w:rsidRPr="00340914" w:rsidRDefault="007B0696" w:rsidP="007B0696">
            <w:pPr>
              <w:pStyle w:val="TAC"/>
              <w:rPr>
                <w:rFonts w:cs="Arial"/>
                <w:lang w:eastAsia="zh-CN"/>
              </w:rPr>
            </w:pPr>
          </w:p>
        </w:tc>
        <w:tc>
          <w:tcPr>
            <w:tcW w:w="1071" w:type="dxa"/>
            <w:vMerge/>
          </w:tcPr>
          <w:p w14:paraId="3422408B" w14:textId="77777777" w:rsidR="007B0696" w:rsidRPr="00340914" w:rsidRDefault="007B0696" w:rsidP="007B0696">
            <w:pPr>
              <w:pStyle w:val="TAC"/>
              <w:rPr>
                <w:rFonts w:cs="Arial"/>
                <w:lang w:eastAsia="zh-CN"/>
              </w:rPr>
            </w:pPr>
          </w:p>
        </w:tc>
        <w:tc>
          <w:tcPr>
            <w:tcW w:w="805" w:type="dxa"/>
            <w:vMerge/>
          </w:tcPr>
          <w:p w14:paraId="3422408C" w14:textId="77777777" w:rsidR="007B0696" w:rsidRPr="00340914" w:rsidRDefault="007B0696" w:rsidP="007B0696">
            <w:pPr>
              <w:pStyle w:val="TAC"/>
              <w:rPr>
                <w:rFonts w:cs="Arial"/>
                <w:lang w:eastAsia="ja-JP"/>
              </w:rPr>
            </w:pPr>
          </w:p>
        </w:tc>
        <w:tc>
          <w:tcPr>
            <w:tcW w:w="1823" w:type="dxa"/>
            <w:vMerge/>
          </w:tcPr>
          <w:p w14:paraId="3422408D" w14:textId="77777777" w:rsidR="007B0696" w:rsidRPr="00340914" w:rsidRDefault="007B0696" w:rsidP="007B0696">
            <w:pPr>
              <w:pStyle w:val="TAC"/>
              <w:rPr>
                <w:rFonts w:cs="Arial"/>
                <w:lang w:eastAsia="ja-JP"/>
              </w:rPr>
            </w:pPr>
          </w:p>
        </w:tc>
        <w:tc>
          <w:tcPr>
            <w:tcW w:w="1197" w:type="dxa"/>
          </w:tcPr>
          <w:p w14:paraId="3422408E" w14:textId="77777777" w:rsidR="007B0696" w:rsidRPr="00340914" w:rsidRDefault="007B0696" w:rsidP="007B0696">
            <w:pPr>
              <w:pStyle w:val="TAC"/>
              <w:rPr>
                <w:rFonts w:cs="Arial"/>
                <w:lang w:eastAsia="ja-JP"/>
              </w:rPr>
            </w:pPr>
            <w:r w:rsidRPr="00340914">
              <w:rPr>
                <w:rFonts w:cs="Arial"/>
                <w:lang w:eastAsia="ja-JP"/>
              </w:rPr>
              <w:t>32</w:t>
            </w:r>
          </w:p>
        </w:tc>
        <w:tc>
          <w:tcPr>
            <w:tcW w:w="763" w:type="dxa"/>
          </w:tcPr>
          <w:p w14:paraId="3422408F" w14:textId="77777777" w:rsidR="007B0696" w:rsidRPr="00340914" w:rsidRDefault="007B0696" w:rsidP="007B0696">
            <w:pPr>
              <w:pStyle w:val="TAC"/>
              <w:rPr>
                <w:rFonts w:cs="Arial"/>
                <w:lang w:eastAsia="ja-JP"/>
              </w:rPr>
            </w:pPr>
            <w:r w:rsidRPr="00340914">
              <w:rPr>
                <w:rFonts w:cs="Arial"/>
                <w:lang w:eastAsia="ja-JP"/>
              </w:rPr>
              <w:t>-13.7</w:t>
            </w:r>
          </w:p>
        </w:tc>
        <w:tc>
          <w:tcPr>
            <w:tcW w:w="830" w:type="dxa"/>
          </w:tcPr>
          <w:p w14:paraId="34224090"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14.8</w:t>
            </w:r>
          </w:p>
        </w:tc>
        <w:tc>
          <w:tcPr>
            <w:tcW w:w="810" w:type="dxa"/>
          </w:tcPr>
          <w:p w14:paraId="34224091"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15.1</w:t>
            </w:r>
          </w:p>
        </w:tc>
        <w:tc>
          <w:tcPr>
            <w:tcW w:w="720" w:type="dxa"/>
          </w:tcPr>
          <w:p w14:paraId="34224092"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15.1</w:t>
            </w:r>
          </w:p>
        </w:tc>
        <w:tc>
          <w:tcPr>
            <w:tcW w:w="747" w:type="dxa"/>
          </w:tcPr>
          <w:p w14:paraId="34224093"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15.1</w:t>
            </w:r>
          </w:p>
        </w:tc>
      </w:tr>
      <w:tr w:rsidR="007B0696" w:rsidRPr="00340914" w14:paraId="34224097" w14:textId="77777777" w:rsidTr="007B0696">
        <w:trPr>
          <w:cantSplit/>
          <w:trHeight w:val="20"/>
        </w:trPr>
        <w:tc>
          <w:tcPr>
            <w:tcW w:w="0" w:type="auto"/>
            <w:gridSpan w:val="10"/>
            <w:tcBorders>
              <w:right w:val="single" w:sz="4" w:space="0" w:color="auto"/>
            </w:tcBorders>
          </w:tcPr>
          <w:p w14:paraId="34224095" w14:textId="77777777" w:rsidR="007B0696" w:rsidRPr="00340914" w:rsidRDefault="007B0696" w:rsidP="007B0696">
            <w:pPr>
              <w:pStyle w:val="TAN"/>
              <w:rPr>
                <w:rFonts w:eastAsia="MS Mincho"/>
                <w:lang w:eastAsia="ja-JP"/>
              </w:rPr>
            </w:pPr>
            <w:r w:rsidRPr="00340914">
              <w:rPr>
                <w:lang w:eastAsia="ja-JP"/>
              </w:rPr>
              <w:t>Note 1:</w:t>
            </w:r>
            <w:r w:rsidRPr="00340914">
              <w:rPr>
                <w:lang w:eastAsia="ja-JP"/>
              </w:rPr>
              <w:tab/>
              <w:t>Frequency Hopping Intervals: 4 (FDD); 10 (TDD).</w:t>
            </w:r>
          </w:p>
          <w:p w14:paraId="34224096" w14:textId="77777777" w:rsidR="007B0696" w:rsidRPr="00340914" w:rsidRDefault="007B0696" w:rsidP="007B0696">
            <w:pPr>
              <w:pStyle w:val="TAN"/>
            </w:pPr>
            <w:r w:rsidRPr="00340914">
              <w:rPr>
                <w:rFonts w:eastAsia="MS Mincho"/>
                <w:lang w:eastAsia="ja-JP"/>
              </w:rPr>
              <w:t xml:space="preserve">Note </w:t>
            </w:r>
            <w:r w:rsidRPr="00340914">
              <w:rPr>
                <w:rFonts w:eastAsia="MS Mincho" w:hint="eastAsia"/>
                <w:lang w:eastAsia="ja-JP"/>
              </w:rPr>
              <w:t>2</w:t>
            </w:r>
            <w:r w:rsidRPr="00340914">
              <w:rPr>
                <w:rFonts w:eastAsia="MS Mincho"/>
                <w:lang w:eastAsia="ja-JP"/>
              </w:rPr>
              <w:t>:</w:t>
            </w:r>
            <w:r w:rsidRPr="00340914">
              <w:rPr>
                <w:lang w:eastAsia="ja-JP"/>
              </w:rPr>
              <w:tab/>
            </w:r>
            <w:r w:rsidRPr="00340914">
              <w:rPr>
                <w:rFonts w:eastAsia="MS Mincho"/>
                <w:lang w:eastAsia="ja-JP"/>
              </w:rPr>
              <w:t>Guard period shall be created according to TS36.211, 5.2.5 [12]</w:t>
            </w:r>
          </w:p>
        </w:tc>
      </w:tr>
    </w:tbl>
    <w:p w14:paraId="34224098" w14:textId="77777777" w:rsidR="007B0696" w:rsidRPr="00340914" w:rsidRDefault="007B0696" w:rsidP="007B0696"/>
    <w:p w14:paraId="34224099" w14:textId="77777777" w:rsidR="007B0696" w:rsidRPr="00340914" w:rsidRDefault="007B0696" w:rsidP="007B0696">
      <w:pPr>
        <w:pStyle w:val="Heading4"/>
      </w:pPr>
      <w:bookmarkStart w:id="4441" w:name="_Toc20997865"/>
      <w:bookmarkStart w:id="4442" w:name="_Toc29478544"/>
      <w:bookmarkStart w:id="4443" w:name="_Toc35933142"/>
      <w:bookmarkStart w:id="4444" w:name="_Toc35935430"/>
      <w:bookmarkStart w:id="4445" w:name="_Toc37163014"/>
      <w:bookmarkStart w:id="4446" w:name="_Toc37173342"/>
      <w:bookmarkStart w:id="4447" w:name="_Toc37173594"/>
      <w:bookmarkStart w:id="4448" w:name="_Toc44754150"/>
      <w:bookmarkStart w:id="4449" w:name="_Toc45825578"/>
      <w:bookmarkStart w:id="4450" w:name="_Toc45825830"/>
      <w:bookmarkStart w:id="4451" w:name="_Toc45826082"/>
      <w:bookmarkStart w:id="4452" w:name="_Toc45826334"/>
      <w:bookmarkStart w:id="4453" w:name="_Toc52466500"/>
      <w:bookmarkStart w:id="4454" w:name="_Toc66871547"/>
      <w:bookmarkStart w:id="4455" w:name="_Toc66872051"/>
      <w:bookmarkStart w:id="4456" w:name="_Toc75174170"/>
      <w:bookmarkStart w:id="4457" w:name="_Toc76497120"/>
      <w:bookmarkStart w:id="4458" w:name="_Toc82894307"/>
      <w:bookmarkStart w:id="4459" w:name="_Toc89683964"/>
      <w:bookmarkStart w:id="4460" w:name="_Toc98571389"/>
      <w:bookmarkStart w:id="4461" w:name="_Toc137389495"/>
      <w:bookmarkStart w:id="4462" w:name="_Toc137454764"/>
      <w:r w:rsidRPr="00340914">
        <w:t>8.3.9.3</w:t>
      </w:r>
      <w:r w:rsidRPr="00340914">
        <w:tab/>
        <w:t xml:space="preserve">CQI </w:t>
      </w:r>
      <w:r w:rsidRPr="00340914">
        <w:rPr>
          <w:rFonts w:eastAsia="MS Mincho"/>
        </w:rPr>
        <w:t>performance</w:t>
      </w:r>
      <w:r w:rsidRPr="00340914">
        <w:t xml:space="preserve"> requirements for PUCCH format 2</w:t>
      </w:r>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p>
    <w:p w14:paraId="3422409A" w14:textId="77777777" w:rsidR="007B0696" w:rsidRPr="00340914" w:rsidRDefault="007B0696" w:rsidP="007B0696">
      <w:pPr>
        <w:rPr>
          <w:rFonts w:eastAsia="MS Mincho"/>
        </w:rPr>
      </w:pPr>
      <w:r w:rsidRPr="00340914">
        <w:t>The CQI block error probability</w:t>
      </w:r>
      <w:r w:rsidRPr="00340914">
        <w:rPr>
          <w:rFonts w:eastAsia="MS Mincho"/>
        </w:rPr>
        <w:t xml:space="preserve"> (BLER)</w:t>
      </w:r>
      <w:r w:rsidRPr="00340914">
        <w:t xml:space="preserve"> is defined as the conditional probability of incorrectly </w:t>
      </w:r>
      <w:r w:rsidRPr="00340914">
        <w:rPr>
          <w:rFonts w:eastAsia="MS Mincho"/>
        </w:rPr>
        <w:t xml:space="preserve">decoding </w:t>
      </w:r>
      <w:r w:rsidRPr="00340914">
        <w:t xml:space="preserve">the CQI information when the CQI information is sent per PUCCH transmission. A PUCCH transmission may take multiple subframes due to PUCCH transmission repetition. </w:t>
      </w:r>
      <w:r w:rsidRPr="00340914">
        <w:rPr>
          <w:rFonts w:eastAsia="MS Mincho"/>
        </w:rPr>
        <w:t>All CQI information shall be decoded (no exclusion due to DTX).</w:t>
      </w:r>
    </w:p>
    <w:p w14:paraId="3422409B" w14:textId="77777777" w:rsidR="007B0696" w:rsidRPr="00340914" w:rsidRDefault="007B0696" w:rsidP="007B0696">
      <w:pPr>
        <w:rPr>
          <w:rFonts w:eastAsia="?c?e?o“A‘??S?V?b?N‘I" w:cs="v4.2.0"/>
        </w:rPr>
      </w:pPr>
      <w:r w:rsidRPr="00340914">
        <w:t>The CQI information bit payload per PUCCH transmission is equal to 4 bits.</w:t>
      </w:r>
    </w:p>
    <w:p w14:paraId="3422409C" w14:textId="77777777" w:rsidR="007B0696" w:rsidRPr="00340914" w:rsidRDefault="007B0696" w:rsidP="007B0696">
      <w:pPr>
        <w:pStyle w:val="Heading5"/>
      </w:pPr>
      <w:bookmarkStart w:id="4463" w:name="_Toc20997866"/>
      <w:bookmarkStart w:id="4464" w:name="_Toc29478545"/>
      <w:bookmarkStart w:id="4465" w:name="_Toc35933143"/>
      <w:bookmarkStart w:id="4466" w:name="_Toc35935431"/>
      <w:bookmarkStart w:id="4467" w:name="_Toc37163015"/>
      <w:bookmarkStart w:id="4468" w:name="_Toc37173343"/>
      <w:bookmarkStart w:id="4469" w:name="_Toc37173595"/>
      <w:bookmarkStart w:id="4470" w:name="_Toc44754151"/>
      <w:bookmarkStart w:id="4471" w:name="_Toc45825579"/>
      <w:bookmarkStart w:id="4472" w:name="_Toc45825831"/>
      <w:bookmarkStart w:id="4473" w:name="_Toc45826083"/>
      <w:bookmarkStart w:id="4474" w:name="_Toc45826335"/>
      <w:bookmarkStart w:id="4475" w:name="_Toc52466501"/>
      <w:bookmarkStart w:id="4476" w:name="_Toc66871548"/>
      <w:bookmarkStart w:id="4477" w:name="_Toc66872052"/>
      <w:bookmarkStart w:id="4478" w:name="_Toc75174171"/>
      <w:bookmarkStart w:id="4479" w:name="_Toc76497121"/>
      <w:bookmarkStart w:id="4480" w:name="_Toc82894308"/>
      <w:bookmarkStart w:id="4481" w:name="_Toc89683965"/>
      <w:bookmarkStart w:id="4482" w:name="_Toc98571390"/>
      <w:bookmarkStart w:id="4483" w:name="_Toc137389496"/>
      <w:bookmarkStart w:id="4484" w:name="_Toc137454765"/>
      <w:r w:rsidRPr="00340914">
        <w:t>8.3.9.3.1</w:t>
      </w:r>
      <w:r w:rsidRPr="00340914">
        <w:tab/>
        <w:t>Minimum requirements</w:t>
      </w:r>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p>
    <w:p w14:paraId="3422409D" w14:textId="77777777" w:rsidR="007B0696" w:rsidRPr="00340914" w:rsidRDefault="007B0696" w:rsidP="007B0696">
      <w:r w:rsidRPr="00340914">
        <w:t>The CQI block error probability shall not exceed 1% at the SNR given in table 8.3.</w:t>
      </w:r>
      <w:r w:rsidRPr="00340914">
        <w:rPr>
          <w:rFonts w:hint="eastAsia"/>
          <w:lang w:eastAsia="zh-CN"/>
        </w:rPr>
        <w:t xml:space="preserve"> 9</w:t>
      </w:r>
      <w:r w:rsidRPr="00340914">
        <w:t>.3.1-1 for 1Tx.</w:t>
      </w:r>
    </w:p>
    <w:p w14:paraId="3422409E" w14:textId="77777777" w:rsidR="007B0696" w:rsidRPr="00340914" w:rsidRDefault="007B0696" w:rsidP="007B0696">
      <w:pPr>
        <w:pStyle w:val="TH"/>
      </w:pPr>
      <w:r w:rsidRPr="00340914">
        <w:t>Table 8.3.9.3.1-1 Minimum requirements for PUCCH format 2,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27"/>
        <w:gridCol w:w="1267"/>
        <w:gridCol w:w="1283"/>
        <w:gridCol w:w="688"/>
        <w:gridCol w:w="688"/>
        <w:gridCol w:w="688"/>
        <w:gridCol w:w="688"/>
        <w:gridCol w:w="730"/>
      </w:tblGrid>
      <w:tr w:rsidR="007B0696" w:rsidRPr="00340914" w14:paraId="342240A6" w14:textId="77777777" w:rsidTr="007B0696">
        <w:trPr>
          <w:jc w:val="center"/>
        </w:trPr>
        <w:tc>
          <w:tcPr>
            <w:tcW w:w="1007" w:type="dxa"/>
            <w:vMerge w:val="restart"/>
          </w:tcPr>
          <w:p w14:paraId="3422409F" w14:textId="77777777" w:rsidR="007B0696" w:rsidRPr="00340914" w:rsidRDefault="007B0696" w:rsidP="007B0696">
            <w:pPr>
              <w:pStyle w:val="TAH"/>
              <w:rPr>
                <w:rFonts w:cs="Arial"/>
                <w:lang w:eastAsia="ja-JP"/>
              </w:rPr>
            </w:pPr>
            <w:r w:rsidRPr="00340914">
              <w:rPr>
                <w:rFonts w:cs="Arial"/>
                <w:lang w:eastAsia="ja-JP"/>
              </w:rPr>
              <w:t>Number of TX antennas</w:t>
            </w:r>
          </w:p>
        </w:tc>
        <w:tc>
          <w:tcPr>
            <w:tcW w:w="847" w:type="dxa"/>
            <w:vMerge w:val="restart"/>
          </w:tcPr>
          <w:p w14:paraId="342240A0" w14:textId="77777777" w:rsidR="007B0696" w:rsidRPr="00340914" w:rsidRDefault="007B0696" w:rsidP="007B0696">
            <w:pPr>
              <w:pStyle w:val="TAH"/>
              <w:rPr>
                <w:rFonts w:cs="Arial"/>
                <w:lang w:eastAsia="ja-JP"/>
              </w:rPr>
            </w:pPr>
            <w:r w:rsidRPr="00340914">
              <w:rPr>
                <w:rFonts w:cs="Arial"/>
                <w:lang w:eastAsia="ja-JP"/>
              </w:rPr>
              <w:t>Number of RX antennas</w:t>
            </w:r>
          </w:p>
        </w:tc>
        <w:tc>
          <w:tcPr>
            <w:tcW w:w="927" w:type="dxa"/>
            <w:vMerge w:val="restart"/>
          </w:tcPr>
          <w:p w14:paraId="342240A1" w14:textId="77777777" w:rsidR="007B0696" w:rsidRPr="00340914" w:rsidRDefault="007B0696" w:rsidP="007B0696">
            <w:pPr>
              <w:pStyle w:val="TAH"/>
              <w:rPr>
                <w:rFonts w:cs="Arial"/>
                <w:lang w:val="en-US" w:eastAsia="ja-JP"/>
              </w:rPr>
            </w:pPr>
            <w:r w:rsidRPr="00340914">
              <w:rPr>
                <w:rFonts w:cs="Arial"/>
                <w:lang w:eastAsia="ja-JP"/>
              </w:rPr>
              <w:t>Cyclic Prefix</w:t>
            </w:r>
          </w:p>
        </w:tc>
        <w:tc>
          <w:tcPr>
            <w:tcW w:w="1267" w:type="dxa"/>
            <w:vMerge w:val="restart"/>
          </w:tcPr>
          <w:p w14:paraId="342240A2" w14:textId="77777777" w:rsidR="007B0696" w:rsidRPr="00340914" w:rsidRDefault="007B0696" w:rsidP="007B0696">
            <w:pPr>
              <w:pStyle w:val="TAH"/>
              <w:rPr>
                <w:rFonts w:cs="Arial"/>
                <w:lang w:val="fr-FR" w:eastAsia="zh-CN"/>
              </w:rPr>
            </w:pPr>
            <w:r w:rsidRPr="00340914">
              <w:rPr>
                <w:rFonts w:cs="Arial"/>
                <w:lang w:val="fr-FR" w:eastAsia="ja-JP"/>
              </w:rPr>
              <w:t xml:space="preserve">Propagation conditions </w:t>
            </w:r>
            <w:r w:rsidRPr="00340914">
              <w:rPr>
                <w:rFonts w:cs="Arial"/>
                <w:lang w:val="fr-FR" w:eastAsia="zh-CN"/>
              </w:rPr>
              <w:t>and</w:t>
            </w:r>
          </w:p>
          <w:p w14:paraId="342240A3" w14:textId="77777777" w:rsidR="007B0696" w:rsidRPr="00340914" w:rsidRDefault="007B0696" w:rsidP="007B0696">
            <w:pPr>
              <w:pStyle w:val="TAH"/>
              <w:rPr>
                <w:rFonts w:cs="Arial"/>
                <w:lang w:val="fr-FR" w:eastAsia="ja-JP"/>
              </w:rPr>
            </w:pPr>
            <w:r w:rsidRPr="00340914">
              <w:rPr>
                <w:rFonts w:cs="Arial"/>
                <w:lang w:val="fr-FR" w:eastAsia="zh-CN"/>
              </w:rPr>
              <w:t>correlation matrix</w:t>
            </w:r>
            <w:r w:rsidRPr="00340914">
              <w:rPr>
                <w:rFonts w:cs="Arial"/>
                <w:lang w:val="fr-FR" w:eastAsia="ja-JP"/>
              </w:rPr>
              <w:t xml:space="preserve"> (Annex B)</w:t>
            </w:r>
          </w:p>
        </w:tc>
        <w:tc>
          <w:tcPr>
            <w:tcW w:w="1283" w:type="dxa"/>
            <w:vMerge w:val="restart"/>
          </w:tcPr>
          <w:p w14:paraId="342240A4" w14:textId="77777777" w:rsidR="007B0696" w:rsidRPr="00340914" w:rsidRDefault="007B0696" w:rsidP="007B0696">
            <w:pPr>
              <w:pStyle w:val="TAH"/>
              <w:rPr>
                <w:rFonts w:cs="Arial"/>
                <w:lang w:val="fr-FR" w:eastAsia="ja-JP"/>
              </w:rPr>
            </w:pPr>
            <w:r w:rsidRPr="00340914">
              <w:rPr>
                <w:rFonts w:cs="Arial"/>
                <w:lang w:val="en-US" w:eastAsia="ja-JP"/>
              </w:rPr>
              <w:t>Repetitions</w:t>
            </w:r>
          </w:p>
        </w:tc>
        <w:tc>
          <w:tcPr>
            <w:tcW w:w="3482" w:type="dxa"/>
            <w:gridSpan w:val="5"/>
          </w:tcPr>
          <w:p w14:paraId="342240A5" w14:textId="77777777" w:rsidR="007B0696" w:rsidRPr="00340914" w:rsidRDefault="007B0696" w:rsidP="007B0696">
            <w:pPr>
              <w:pStyle w:val="TAH"/>
              <w:rPr>
                <w:rFonts w:cs="Arial"/>
                <w:lang w:eastAsia="ja-JP"/>
              </w:rPr>
            </w:pPr>
            <w:r w:rsidRPr="00340914">
              <w:rPr>
                <w:rFonts w:cs="Arial"/>
                <w:lang w:eastAsia="ja-JP"/>
              </w:rPr>
              <w:t>Channel Bandwidth / SNR [dB]</w:t>
            </w:r>
          </w:p>
        </w:tc>
      </w:tr>
      <w:tr w:rsidR="007B0696" w:rsidRPr="00340914" w14:paraId="342240B1" w14:textId="77777777" w:rsidTr="007B0696">
        <w:trPr>
          <w:jc w:val="center"/>
        </w:trPr>
        <w:tc>
          <w:tcPr>
            <w:tcW w:w="1007" w:type="dxa"/>
            <w:vMerge/>
            <w:tcBorders>
              <w:bottom w:val="single" w:sz="4" w:space="0" w:color="auto"/>
            </w:tcBorders>
          </w:tcPr>
          <w:p w14:paraId="342240A7" w14:textId="77777777" w:rsidR="007B0696" w:rsidRPr="00340914" w:rsidRDefault="007B0696" w:rsidP="007B0696">
            <w:pPr>
              <w:pStyle w:val="TAH"/>
              <w:rPr>
                <w:rFonts w:cs="Arial"/>
                <w:lang w:eastAsia="ja-JP"/>
              </w:rPr>
            </w:pPr>
          </w:p>
        </w:tc>
        <w:tc>
          <w:tcPr>
            <w:tcW w:w="847" w:type="dxa"/>
            <w:vMerge/>
            <w:tcBorders>
              <w:bottom w:val="single" w:sz="4" w:space="0" w:color="auto"/>
            </w:tcBorders>
          </w:tcPr>
          <w:p w14:paraId="342240A8" w14:textId="77777777" w:rsidR="007B0696" w:rsidRPr="00340914" w:rsidRDefault="007B0696" w:rsidP="007B0696">
            <w:pPr>
              <w:pStyle w:val="TAH"/>
              <w:rPr>
                <w:rFonts w:cs="Arial"/>
                <w:lang w:eastAsia="ja-JP"/>
              </w:rPr>
            </w:pPr>
          </w:p>
        </w:tc>
        <w:tc>
          <w:tcPr>
            <w:tcW w:w="927" w:type="dxa"/>
            <w:vMerge/>
            <w:tcBorders>
              <w:bottom w:val="single" w:sz="4" w:space="0" w:color="auto"/>
            </w:tcBorders>
          </w:tcPr>
          <w:p w14:paraId="342240A9" w14:textId="77777777" w:rsidR="007B0696" w:rsidRPr="00340914" w:rsidRDefault="007B0696" w:rsidP="007B0696">
            <w:pPr>
              <w:pStyle w:val="TAH"/>
              <w:rPr>
                <w:rFonts w:cs="Arial"/>
                <w:lang w:eastAsia="ja-JP"/>
              </w:rPr>
            </w:pPr>
          </w:p>
        </w:tc>
        <w:tc>
          <w:tcPr>
            <w:tcW w:w="1267" w:type="dxa"/>
            <w:vMerge/>
            <w:tcBorders>
              <w:bottom w:val="single" w:sz="4" w:space="0" w:color="auto"/>
            </w:tcBorders>
          </w:tcPr>
          <w:p w14:paraId="342240AA" w14:textId="77777777" w:rsidR="007B0696" w:rsidRPr="00340914" w:rsidRDefault="007B0696" w:rsidP="007B0696">
            <w:pPr>
              <w:pStyle w:val="TAH"/>
              <w:rPr>
                <w:rFonts w:cs="Arial"/>
                <w:lang w:eastAsia="ja-JP"/>
              </w:rPr>
            </w:pPr>
          </w:p>
        </w:tc>
        <w:tc>
          <w:tcPr>
            <w:tcW w:w="1283" w:type="dxa"/>
            <w:vMerge/>
          </w:tcPr>
          <w:p w14:paraId="342240AB" w14:textId="77777777" w:rsidR="007B0696" w:rsidRPr="00340914" w:rsidRDefault="007B0696" w:rsidP="007B0696">
            <w:pPr>
              <w:pStyle w:val="TAH"/>
              <w:rPr>
                <w:rFonts w:cs="Arial"/>
                <w:lang w:eastAsia="ja-JP"/>
              </w:rPr>
            </w:pPr>
          </w:p>
        </w:tc>
        <w:tc>
          <w:tcPr>
            <w:tcW w:w="688" w:type="dxa"/>
          </w:tcPr>
          <w:p w14:paraId="342240AC" w14:textId="77777777" w:rsidR="007B0696" w:rsidRPr="00340914" w:rsidRDefault="007B0696" w:rsidP="007B0696">
            <w:pPr>
              <w:pStyle w:val="TAH"/>
              <w:rPr>
                <w:rFonts w:cs="Arial"/>
                <w:lang w:eastAsia="ja-JP"/>
              </w:rPr>
            </w:pPr>
            <w:r w:rsidRPr="00340914">
              <w:rPr>
                <w:rFonts w:cs="Arial"/>
                <w:lang w:eastAsia="ja-JP"/>
              </w:rPr>
              <w:t>3 MHz</w:t>
            </w:r>
          </w:p>
        </w:tc>
        <w:tc>
          <w:tcPr>
            <w:tcW w:w="688" w:type="dxa"/>
          </w:tcPr>
          <w:p w14:paraId="342240AD" w14:textId="77777777" w:rsidR="007B0696" w:rsidRPr="00340914" w:rsidRDefault="007B0696" w:rsidP="007B0696">
            <w:pPr>
              <w:pStyle w:val="TAH"/>
              <w:rPr>
                <w:rFonts w:cs="Arial"/>
                <w:lang w:eastAsia="ja-JP"/>
              </w:rPr>
            </w:pPr>
            <w:r w:rsidRPr="00340914">
              <w:rPr>
                <w:rFonts w:cs="Arial"/>
                <w:lang w:eastAsia="ja-JP"/>
              </w:rPr>
              <w:t>5 MHz</w:t>
            </w:r>
          </w:p>
        </w:tc>
        <w:tc>
          <w:tcPr>
            <w:tcW w:w="688" w:type="dxa"/>
          </w:tcPr>
          <w:p w14:paraId="342240AE" w14:textId="77777777" w:rsidR="007B0696" w:rsidRPr="00340914" w:rsidRDefault="007B0696" w:rsidP="007B0696">
            <w:pPr>
              <w:pStyle w:val="TAH"/>
              <w:rPr>
                <w:rFonts w:cs="Arial"/>
                <w:lang w:eastAsia="ja-JP"/>
              </w:rPr>
            </w:pPr>
            <w:r w:rsidRPr="00340914">
              <w:rPr>
                <w:rFonts w:cs="Arial"/>
                <w:lang w:eastAsia="ja-JP"/>
              </w:rPr>
              <w:t>10 MHz</w:t>
            </w:r>
          </w:p>
        </w:tc>
        <w:tc>
          <w:tcPr>
            <w:tcW w:w="688" w:type="dxa"/>
          </w:tcPr>
          <w:p w14:paraId="342240AF" w14:textId="77777777" w:rsidR="007B0696" w:rsidRPr="00340914" w:rsidRDefault="007B0696" w:rsidP="007B0696">
            <w:pPr>
              <w:pStyle w:val="TAH"/>
              <w:rPr>
                <w:rFonts w:cs="Arial"/>
                <w:lang w:eastAsia="ja-JP"/>
              </w:rPr>
            </w:pPr>
            <w:r w:rsidRPr="00340914">
              <w:rPr>
                <w:rFonts w:cs="Arial"/>
                <w:lang w:eastAsia="ja-JP"/>
              </w:rPr>
              <w:t>15 MHz</w:t>
            </w:r>
          </w:p>
        </w:tc>
        <w:tc>
          <w:tcPr>
            <w:tcW w:w="730" w:type="dxa"/>
          </w:tcPr>
          <w:p w14:paraId="342240B0" w14:textId="77777777" w:rsidR="007B0696" w:rsidRPr="00340914" w:rsidRDefault="007B0696" w:rsidP="007B0696">
            <w:pPr>
              <w:pStyle w:val="TAH"/>
              <w:rPr>
                <w:rFonts w:cs="Arial"/>
                <w:lang w:eastAsia="ja-JP"/>
              </w:rPr>
            </w:pPr>
            <w:r w:rsidRPr="00340914">
              <w:rPr>
                <w:rFonts w:cs="Arial"/>
                <w:lang w:eastAsia="ja-JP"/>
              </w:rPr>
              <w:t>20 MHz</w:t>
            </w:r>
          </w:p>
        </w:tc>
      </w:tr>
      <w:tr w:rsidR="007B0696" w:rsidRPr="00340914" w14:paraId="342240BC" w14:textId="77777777" w:rsidTr="007B0696">
        <w:trPr>
          <w:trHeight w:val="131"/>
          <w:jc w:val="center"/>
        </w:trPr>
        <w:tc>
          <w:tcPr>
            <w:tcW w:w="1007" w:type="dxa"/>
            <w:vMerge w:val="restart"/>
          </w:tcPr>
          <w:p w14:paraId="342240B2" w14:textId="77777777" w:rsidR="007B0696" w:rsidRPr="00340914" w:rsidRDefault="007B0696" w:rsidP="007B0696">
            <w:pPr>
              <w:pStyle w:val="TAC"/>
              <w:rPr>
                <w:rFonts w:cs="Arial"/>
                <w:lang w:eastAsia="zh-CN"/>
              </w:rPr>
            </w:pPr>
            <w:r w:rsidRPr="00340914">
              <w:rPr>
                <w:rFonts w:cs="Arial"/>
                <w:lang w:eastAsia="zh-CN"/>
              </w:rPr>
              <w:t>1</w:t>
            </w:r>
          </w:p>
        </w:tc>
        <w:tc>
          <w:tcPr>
            <w:tcW w:w="847" w:type="dxa"/>
            <w:vMerge w:val="restart"/>
          </w:tcPr>
          <w:p w14:paraId="342240B3" w14:textId="77777777" w:rsidR="007B0696" w:rsidRPr="00340914" w:rsidRDefault="007B0696" w:rsidP="007B0696">
            <w:pPr>
              <w:pStyle w:val="TAC"/>
              <w:rPr>
                <w:rFonts w:cs="Arial"/>
                <w:lang w:eastAsia="zh-CN"/>
              </w:rPr>
            </w:pPr>
            <w:r w:rsidRPr="00340914">
              <w:rPr>
                <w:rFonts w:cs="Arial"/>
                <w:lang w:eastAsia="zh-CN"/>
              </w:rPr>
              <w:t>2</w:t>
            </w:r>
          </w:p>
        </w:tc>
        <w:tc>
          <w:tcPr>
            <w:tcW w:w="927" w:type="dxa"/>
            <w:vMerge w:val="restart"/>
          </w:tcPr>
          <w:p w14:paraId="342240B4" w14:textId="77777777" w:rsidR="007B0696" w:rsidRPr="00340914" w:rsidRDefault="007B0696" w:rsidP="007B0696">
            <w:pPr>
              <w:pStyle w:val="TAC"/>
              <w:rPr>
                <w:rFonts w:cs="Arial"/>
                <w:lang w:eastAsia="ja-JP"/>
              </w:rPr>
            </w:pPr>
            <w:r w:rsidRPr="00340914">
              <w:rPr>
                <w:rFonts w:cs="Arial"/>
                <w:lang w:eastAsia="ja-JP"/>
              </w:rPr>
              <w:t>normal</w:t>
            </w:r>
          </w:p>
        </w:tc>
        <w:tc>
          <w:tcPr>
            <w:tcW w:w="1267" w:type="dxa"/>
            <w:vMerge w:val="restart"/>
          </w:tcPr>
          <w:p w14:paraId="342240B5" w14:textId="77777777" w:rsidR="007B0696" w:rsidRPr="00340914" w:rsidRDefault="007B0696" w:rsidP="007B0696">
            <w:pPr>
              <w:pStyle w:val="TAC"/>
              <w:rPr>
                <w:rFonts w:cs="Arial"/>
                <w:lang w:eastAsia="ja-JP"/>
              </w:rPr>
            </w:pPr>
            <w:r w:rsidRPr="00340914">
              <w:rPr>
                <w:rFonts w:cs="Arial"/>
                <w:lang w:eastAsia="ja-JP"/>
              </w:rPr>
              <w:t>EVA5 Low</w:t>
            </w:r>
          </w:p>
        </w:tc>
        <w:tc>
          <w:tcPr>
            <w:tcW w:w="1283" w:type="dxa"/>
          </w:tcPr>
          <w:p w14:paraId="342240B6" w14:textId="77777777" w:rsidR="007B0696" w:rsidRPr="00340914" w:rsidRDefault="007B0696" w:rsidP="007B0696">
            <w:pPr>
              <w:pStyle w:val="TAC"/>
              <w:rPr>
                <w:rFonts w:cs="Arial"/>
                <w:lang w:eastAsia="ja-JP"/>
              </w:rPr>
            </w:pPr>
            <w:r w:rsidRPr="00340914">
              <w:rPr>
                <w:rFonts w:cs="Arial"/>
                <w:lang w:eastAsia="ja-JP"/>
              </w:rPr>
              <w:t>4</w:t>
            </w:r>
          </w:p>
        </w:tc>
        <w:tc>
          <w:tcPr>
            <w:tcW w:w="688" w:type="dxa"/>
            <w:vAlign w:val="center"/>
          </w:tcPr>
          <w:p w14:paraId="342240B7" w14:textId="77777777" w:rsidR="007B0696" w:rsidRPr="00340914" w:rsidRDefault="007B0696" w:rsidP="007B0696">
            <w:pPr>
              <w:pStyle w:val="TAC"/>
              <w:rPr>
                <w:lang w:eastAsia="ja-JP"/>
              </w:rPr>
            </w:pPr>
            <w:r w:rsidRPr="00340914">
              <w:rPr>
                <w:lang w:eastAsia="ja-JP"/>
              </w:rPr>
              <w:t>-4.1</w:t>
            </w:r>
          </w:p>
        </w:tc>
        <w:tc>
          <w:tcPr>
            <w:tcW w:w="688" w:type="dxa"/>
            <w:vAlign w:val="center"/>
          </w:tcPr>
          <w:p w14:paraId="342240B8" w14:textId="77777777" w:rsidR="007B0696" w:rsidRPr="00340914" w:rsidRDefault="007B0696" w:rsidP="007B0696">
            <w:pPr>
              <w:pStyle w:val="TAC"/>
              <w:rPr>
                <w:lang w:eastAsia="ja-JP"/>
              </w:rPr>
            </w:pPr>
            <w:r w:rsidRPr="00340914">
              <w:rPr>
                <w:lang w:eastAsia="ja-JP"/>
              </w:rPr>
              <w:t>-</w:t>
            </w:r>
            <w:r w:rsidRPr="00340914">
              <w:rPr>
                <w:rFonts w:hint="eastAsia"/>
                <w:lang w:eastAsia="zh-CN"/>
              </w:rPr>
              <w:t>5.0</w:t>
            </w:r>
          </w:p>
        </w:tc>
        <w:tc>
          <w:tcPr>
            <w:tcW w:w="688" w:type="dxa"/>
            <w:vAlign w:val="center"/>
          </w:tcPr>
          <w:p w14:paraId="342240B9" w14:textId="77777777" w:rsidR="007B0696" w:rsidRPr="00340914" w:rsidRDefault="007B0696" w:rsidP="007B0696">
            <w:pPr>
              <w:pStyle w:val="TAC"/>
              <w:rPr>
                <w:lang w:eastAsia="ja-JP"/>
              </w:rPr>
            </w:pPr>
            <w:r w:rsidRPr="00340914">
              <w:rPr>
                <w:lang w:eastAsia="ja-JP"/>
              </w:rPr>
              <w:t>-</w:t>
            </w:r>
            <w:r w:rsidRPr="00340914">
              <w:rPr>
                <w:rFonts w:hint="eastAsia"/>
                <w:lang w:eastAsia="zh-CN"/>
              </w:rPr>
              <w:t>5.1</w:t>
            </w:r>
          </w:p>
        </w:tc>
        <w:tc>
          <w:tcPr>
            <w:tcW w:w="688" w:type="dxa"/>
            <w:vAlign w:val="center"/>
          </w:tcPr>
          <w:p w14:paraId="342240BA" w14:textId="77777777" w:rsidR="007B0696" w:rsidRPr="00340914" w:rsidRDefault="007B0696" w:rsidP="007B0696">
            <w:pPr>
              <w:pStyle w:val="TAC"/>
              <w:rPr>
                <w:lang w:eastAsia="ja-JP"/>
              </w:rPr>
            </w:pPr>
            <w:r w:rsidRPr="00340914">
              <w:rPr>
                <w:lang w:eastAsia="ja-JP"/>
              </w:rPr>
              <w:t>-</w:t>
            </w:r>
            <w:r w:rsidRPr="00340914">
              <w:rPr>
                <w:rFonts w:hint="eastAsia"/>
                <w:lang w:eastAsia="zh-CN"/>
              </w:rPr>
              <w:t>4.9</w:t>
            </w:r>
          </w:p>
        </w:tc>
        <w:tc>
          <w:tcPr>
            <w:tcW w:w="730" w:type="dxa"/>
            <w:vAlign w:val="center"/>
          </w:tcPr>
          <w:p w14:paraId="342240BB" w14:textId="77777777" w:rsidR="007B0696" w:rsidRPr="00340914" w:rsidRDefault="007B0696" w:rsidP="007B0696">
            <w:pPr>
              <w:pStyle w:val="TAC"/>
              <w:rPr>
                <w:lang w:eastAsia="ja-JP"/>
              </w:rPr>
            </w:pPr>
            <w:r w:rsidRPr="00340914">
              <w:rPr>
                <w:lang w:eastAsia="ja-JP"/>
              </w:rPr>
              <w:t>-</w:t>
            </w:r>
            <w:r w:rsidRPr="00340914">
              <w:rPr>
                <w:rFonts w:hint="eastAsia"/>
                <w:lang w:eastAsia="zh-CN"/>
              </w:rPr>
              <w:t>4.7</w:t>
            </w:r>
          </w:p>
        </w:tc>
      </w:tr>
      <w:tr w:rsidR="007B0696" w:rsidRPr="00340914" w14:paraId="342240C7" w14:textId="77777777" w:rsidTr="007B0696">
        <w:trPr>
          <w:trHeight w:val="121"/>
          <w:jc w:val="center"/>
        </w:trPr>
        <w:tc>
          <w:tcPr>
            <w:tcW w:w="1007" w:type="dxa"/>
            <w:vMerge/>
          </w:tcPr>
          <w:p w14:paraId="342240BD" w14:textId="77777777" w:rsidR="007B0696" w:rsidRPr="00340914" w:rsidRDefault="007B0696" w:rsidP="007B0696">
            <w:pPr>
              <w:pStyle w:val="TAC"/>
              <w:rPr>
                <w:rFonts w:cs="Arial"/>
                <w:lang w:eastAsia="zh-CN"/>
              </w:rPr>
            </w:pPr>
          </w:p>
        </w:tc>
        <w:tc>
          <w:tcPr>
            <w:tcW w:w="847" w:type="dxa"/>
            <w:vMerge/>
          </w:tcPr>
          <w:p w14:paraId="342240BE" w14:textId="77777777" w:rsidR="007B0696" w:rsidRPr="00340914" w:rsidRDefault="007B0696" w:rsidP="007B0696">
            <w:pPr>
              <w:pStyle w:val="TAC"/>
              <w:rPr>
                <w:rFonts w:cs="Arial"/>
                <w:lang w:eastAsia="zh-CN"/>
              </w:rPr>
            </w:pPr>
          </w:p>
        </w:tc>
        <w:tc>
          <w:tcPr>
            <w:tcW w:w="927" w:type="dxa"/>
            <w:vMerge/>
          </w:tcPr>
          <w:p w14:paraId="342240BF" w14:textId="77777777" w:rsidR="007B0696" w:rsidRPr="00340914" w:rsidRDefault="007B0696" w:rsidP="007B0696">
            <w:pPr>
              <w:pStyle w:val="TAC"/>
              <w:rPr>
                <w:rFonts w:cs="Arial"/>
                <w:lang w:eastAsia="ja-JP"/>
              </w:rPr>
            </w:pPr>
          </w:p>
        </w:tc>
        <w:tc>
          <w:tcPr>
            <w:tcW w:w="1267" w:type="dxa"/>
            <w:vMerge/>
          </w:tcPr>
          <w:p w14:paraId="342240C0" w14:textId="77777777" w:rsidR="007B0696" w:rsidRPr="00340914" w:rsidRDefault="007B0696" w:rsidP="007B0696">
            <w:pPr>
              <w:pStyle w:val="TAC"/>
              <w:rPr>
                <w:rFonts w:cs="Arial"/>
                <w:lang w:eastAsia="ja-JP"/>
              </w:rPr>
            </w:pPr>
          </w:p>
        </w:tc>
        <w:tc>
          <w:tcPr>
            <w:tcW w:w="1283" w:type="dxa"/>
          </w:tcPr>
          <w:p w14:paraId="342240C1" w14:textId="77777777" w:rsidR="007B0696" w:rsidRPr="00340914" w:rsidRDefault="007B0696" w:rsidP="007B0696">
            <w:pPr>
              <w:pStyle w:val="TAC"/>
              <w:rPr>
                <w:rFonts w:cs="Arial"/>
                <w:lang w:eastAsia="ja-JP"/>
              </w:rPr>
            </w:pPr>
            <w:r w:rsidRPr="00340914">
              <w:rPr>
                <w:rFonts w:cs="Arial"/>
                <w:lang w:eastAsia="ja-JP"/>
              </w:rPr>
              <w:t>8</w:t>
            </w:r>
          </w:p>
        </w:tc>
        <w:tc>
          <w:tcPr>
            <w:tcW w:w="688" w:type="dxa"/>
            <w:vAlign w:val="center"/>
          </w:tcPr>
          <w:p w14:paraId="342240C2" w14:textId="77777777" w:rsidR="007B0696" w:rsidRPr="00340914" w:rsidRDefault="007B0696" w:rsidP="007B0696">
            <w:pPr>
              <w:pStyle w:val="TAC"/>
              <w:rPr>
                <w:lang w:eastAsia="ja-JP"/>
              </w:rPr>
            </w:pPr>
            <w:r w:rsidRPr="00340914">
              <w:rPr>
                <w:lang w:eastAsia="ja-JP"/>
              </w:rPr>
              <w:t>-</w:t>
            </w:r>
            <w:r w:rsidRPr="00340914">
              <w:rPr>
                <w:rFonts w:hint="eastAsia"/>
                <w:lang w:eastAsia="zh-CN"/>
              </w:rPr>
              <w:t>9.8</w:t>
            </w:r>
          </w:p>
        </w:tc>
        <w:tc>
          <w:tcPr>
            <w:tcW w:w="688" w:type="dxa"/>
            <w:vAlign w:val="center"/>
          </w:tcPr>
          <w:p w14:paraId="342240C3" w14:textId="77777777" w:rsidR="007B0696" w:rsidRPr="00340914" w:rsidRDefault="007B0696" w:rsidP="007B0696">
            <w:pPr>
              <w:pStyle w:val="TAC"/>
              <w:rPr>
                <w:lang w:eastAsia="ja-JP"/>
              </w:rPr>
            </w:pPr>
            <w:r w:rsidRPr="00340914">
              <w:rPr>
                <w:lang w:eastAsia="ja-JP"/>
              </w:rPr>
              <w:t>-</w:t>
            </w:r>
            <w:r w:rsidRPr="00340914">
              <w:rPr>
                <w:rFonts w:hint="eastAsia"/>
                <w:lang w:eastAsia="zh-CN"/>
              </w:rPr>
              <w:t>10.3</w:t>
            </w:r>
          </w:p>
        </w:tc>
        <w:tc>
          <w:tcPr>
            <w:tcW w:w="688" w:type="dxa"/>
            <w:vAlign w:val="center"/>
          </w:tcPr>
          <w:p w14:paraId="342240C4" w14:textId="77777777" w:rsidR="007B0696" w:rsidRPr="00340914" w:rsidRDefault="007B0696" w:rsidP="007B0696">
            <w:pPr>
              <w:pStyle w:val="TAC"/>
              <w:rPr>
                <w:lang w:eastAsia="ja-JP"/>
              </w:rPr>
            </w:pPr>
            <w:r w:rsidRPr="00340914">
              <w:rPr>
                <w:lang w:eastAsia="ja-JP"/>
              </w:rPr>
              <w:t>-</w:t>
            </w:r>
            <w:r w:rsidRPr="00340914">
              <w:rPr>
                <w:rFonts w:hint="eastAsia"/>
                <w:lang w:eastAsia="zh-CN"/>
              </w:rPr>
              <w:t>10.0</w:t>
            </w:r>
          </w:p>
        </w:tc>
        <w:tc>
          <w:tcPr>
            <w:tcW w:w="688" w:type="dxa"/>
            <w:vAlign w:val="center"/>
          </w:tcPr>
          <w:p w14:paraId="342240C5" w14:textId="77777777" w:rsidR="007B0696" w:rsidRPr="00340914" w:rsidRDefault="007B0696" w:rsidP="007B0696">
            <w:pPr>
              <w:pStyle w:val="TAC"/>
              <w:rPr>
                <w:lang w:eastAsia="ja-JP"/>
              </w:rPr>
            </w:pPr>
            <w:r w:rsidRPr="00340914">
              <w:rPr>
                <w:lang w:eastAsia="ja-JP"/>
              </w:rPr>
              <w:t>-</w:t>
            </w:r>
            <w:r w:rsidRPr="00340914">
              <w:rPr>
                <w:rFonts w:hint="eastAsia"/>
                <w:lang w:eastAsia="zh-CN"/>
              </w:rPr>
              <w:t>10.1</w:t>
            </w:r>
          </w:p>
        </w:tc>
        <w:tc>
          <w:tcPr>
            <w:tcW w:w="730" w:type="dxa"/>
            <w:vAlign w:val="center"/>
          </w:tcPr>
          <w:p w14:paraId="342240C6" w14:textId="77777777" w:rsidR="007B0696" w:rsidRPr="00340914" w:rsidRDefault="007B0696" w:rsidP="007B0696">
            <w:pPr>
              <w:pStyle w:val="TAC"/>
              <w:rPr>
                <w:lang w:eastAsia="ja-JP"/>
              </w:rPr>
            </w:pPr>
            <w:r w:rsidRPr="00340914">
              <w:rPr>
                <w:lang w:eastAsia="ja-JP"/>
              </w:rPr>
              <w:t>-10.0</w:t>
            </w:r>
          </w:p>
        </w:tc>
      </w:tr>
      <w:tr w:rsidR="007B0696" w:rsidRPr="00340914" w14:paraId="342240D2" w14:textId="77777777" w:rsidTr="007B0696">
        <w:trPr>
          <w:trHeight w:val="81"/>
          <w:jc w:val="center"/>
        </w:trPr>
        <w:tc>
          <w:tcPr>
            <w:tcW w:w="1007" w:type="dxa"/>
            <w:vMerge/>
          </w:tcPr>
          <w:p w14:paraId="342240C8" w14:textId="77777777" w:rsidR="007B0696" w:rsidRPr="00340914" w:rsidRDefault="007B0696" w:rsidP="007B0696">
            <w:pPr>
              <w:pStyle w:val="TAC"/>
              <w:rPr>
                <w:rFonts w:cs="Arial"/>
                <w:lang w:eastAsia="zh-CN"/>
              </w:rPr>
            </w:pPr>
          </w:p>
        </w:tc>
        <w:tc>
          <w:tcPr>
            <w:tcW w:w="847" w:type="dxa"/>
            <w:vMerge/>
          </w:tcPr>
          <w:p w14:paraId="342240C9" w14:textId="77777777" w:rsidR="007B0696" w:rsidRPr="00340914" w:rsidRDefault="007B0696" w:rsidP="007B0696">
            <w:pPr>
              <w:pStyle w:val="TAC"/>
              <w:rPr>
                <w:rFonts w:cs="Arial"/>
                <w:lang w:eastAsia="zh-CN"/>
              </w:rPr>
            </w:pPr>
          </w:p>
        </w:tc>
        <w:tc>
          <w:tcPr>
            <w:tcW w:w="927" w:type="dxa"/>
            <w:vMerge/>
          </w:tcPr>
          <w:p w14:paraId="342240CA" w14:textId="77777777" w:rsidR="007B0696" w:rsidRPr="00340914" w:rsidRDefault="007B0696" w:rsidP="007B0696">
            <w:pPr>
              <w:pStyle w:val="TAC"/>
              <w:rPr>
                <w:rFonts w:cs="Arial"/>
                <w:lang w:eastAsia="ja-JP"/>
              </w:rPr>
            </w:pPr>
          </w:p>
        </w:tc>
        <w:tc>
          <w:tcPr>
            <w:tcW w:w="1267" w:type="dxa"/>
            <w:vMerge/>
          </w:tcPr>
          <w:p w14:paraId="342240CB" w14:textId="77777777" w:rsidR="007B0696" w:rsidRPr="00340914" w:rsidRDefault="007B0696" w:rsidP="007B0696">
            <w:pPr>
              <w:pStyle w:val="TAC"/>
              <w:rPr>
                <w:rFonts w:cs="Arial"/>
                <w:lang w:eastAsia="ja-JP"/>
              </w:rPr>
            </w:pPr>
          </w:p>
        </w:tc>
        <w:tc>
          <w:tcPr>
            <w:tcW w:w="1283" w:type="dxa"/>
          </w:tcPr>
          <w:p w14:paraId="342240CC" w14:textId="77777777" w:rsidR="007B0696" w:rsidRPr="00340914" w:rsidRDefault="007B0696" w:rsidP="007B0696">
            <w:pPr>
              <w:pStyle w:val="TAC"/>
              <w:rPr>
                <w:rFonts w:cs="Arial"/>
                <w:lang w:eastAsia="ja-JP"/>
              </w:rPr>
            </w:pPr>
            <w:r w:rsidRPr="00340914">
              <w:rPr>
                <w:rFonts w:cs="Arial"/>
                <w:lang w:eastAsia="ja-JP"/>
              </w:rPr>
              <w:t>32</w:t>
            </w:r>
          </w:p>
        </w:tc>
        <w:tc>
          <w:tcPr>
            <w:tcW w:w="688" w:type="dxa"/>
            <w:vAlign w:val="center"/>
          </w:tcPr>
          <w:p w14:paraId="342240CD" w14:textId="77777777" w:rsidR="007B0696" w:rsidRPr="00340914" w:rsidRDefault="007B0696" w:rsidP="007B0696">
            <w:pPr>
              <w:pStyle w:val="TAC"/>
              <w:rPr>
                <w:lang w:eastAsia="ja-JP"/>
              </w:rPr>
            </w:pPr>
            <w:r w:rsidRPr="00340914">
              <w:rPr>
                <w:lang w:eastAsia="ja-JP"/>
              </w:rPr>
              <w:t>-</w:t>
            </w:r>
            <w:r w:rsidRPr="00340914">
              <w:rPr>
                <w:rFonts w:hint="eastAsia"/>
                <w:lang w:eastAsia="zh-CN"/>
              </w:rPr>
              <w:t>13.7</w:t>
            </w:r>
          </w:p>
        </w:tc>
        <w:tc>
          <w:tcPr>
            <w:tcW w:w="688" w:type="dxa"/>
            <w:vAlign w:val="center"/>
          </w:tcPr>
          <w:p w14:paraId="342240CE" w14:textId="77777777" w:rsidR="007B0696" w:rsidRPr="00340914" w:rsidRDefault="007B0696" w:rsidP="007B0696">
            <w:pPr>
              <w:pStyle w:val="TAC"/>
              <w:rPr>
                <w:lang w:eastAsia="ja-JP"/>
              </w:rPr>
            </w:pPr>
            <w:r w:rsidRPr="00340914">
              <w:rPr>
                <w:lang w:eastAsia="ja-JP"/>
              </w:rPr>
              <w:t>-</w:t>
            </w:r>
            <w:r w:rsidRPr="00340914">
              <w:rPr>
                <w:rFonts w:hint="eastAsia"/>
                <w:lang w:eastAsia="zh-CN"/>
              </w:rPr>
              <w:t>14.1</w:t>
            </w:r>
          </w:p>
        </w:tc>
        <w:tc>
          <w:tcPr>
            <w:tcW w:w="688" w:type="dxa"/>
            <w:vAlign w:val="center"/>
          </w:tcPr>
          <w:p w14:paraId="342240CF" w14:textId="77777777" w:rsidR="007B0696" w:rsidRPr="00340914" w:rsidRDefault="007B0696" w:rsidP="007B0696">
            <w:pPr>
              <w:pStyle w:val="TAC"/>
              <w:rPr>
                <w:lang w:eastAsia="ja-JP"/>
              </w:rPr>
            </w:pPr>
            <w:r w:rsidRPr="00340914">
              <w:rPr>
                <w:lang w:eastAsia="ja-JP"/>
              </w:rPr>
              <w:t>-</w:t>
            </w:r>
            <w:r w:rsidRPr="00340914">
              <w:rPr>
                <w:rFonts w:hint="eastAsia"/>
                <w:lang w:eastAsia="zh-CN"/>
              </w:rPr>
              <w:t>13.8</w:t>
            </w:r>
          </w:p>
        </w:tc>
        <w:tc>
          <w:tcPr>
            <w:tcW w:w="688" w:type="dxa"/>
            <w:vAlign w:val="center"/>
          </w:tcPr>
          <w:p w14:paraId="342240D0" w14:textId="77777777" w:rsidR="007B0696" w:rsidRPr="00340914" w:rsidRDefault="007B0696" w:rsidP="007B0696">
            <w:pPr>
              <w:pStyle w:val="TAC"/>
              <w:rPr>
                <w:lang w:eastAsia="ja-JP"/>
              </w:rPr>
            </w:pPr>
            <w:r w:rsidRPr="00340914">
              <w:rPr>
                <w:lang w:eastAsia="ja-JP"/>
              </w:rPr>
              <w:t>-</w:t>
            </w:r>
            <w:r w:rsidRPr="00340914">
              <w:rPr>
                <w:rFonts w:hint="eastAsia"/>
                <w:lang w:eastAsia="zh-CN"/>
              </w:rPr>
              <w:t>14.0</w:t>
            </w:r>
          </w:p>
        </w:tc>
        <w:tc>
          <w:tcPr>
            <w:tcW w:w="730" w:type="dxa"/>
            <w:vAlign w:val="center"/>
          </w:tcPr>
          <w:p w14:paraId="342240D1" w14:textId="77777777" w:rsidR="007B0696" w:rsidRPr="00340914" w:rsidRDefault="007B0696" w:rsidP="007B0696">
            <w:pPr>
              <w:pStyle w:val="TAC"/>
              <w:rPr>
                <w:lang w:eastAsia="ja-JP"/>
              </w:rPr>
            </w:pPr>
            <w:r w:rsidRPr="00340914">
              <w:rPr>
                <w:lang w:eastAsia="ja-JP"/>
              </w:rPr>
              <w:t>-</w:t>
            </w:r>
            <w:r w:rsidRPr="00340914">
              <w:rPr>
                <w:rFonts w:hint="eastAsia"/>
                <w:lang w:eastAsia="zh-CN"/>
              </w:rPr>
              <w:t>13.9</w:t>
            </w:r>
          </w:p>
        </w:tc>
      </w:tr>
      <w:tr w:rsidR="007B0696" w:rsidRPr="00340914" w14:paraId="342240D5" w14:textId="77777777" w:rsidTr="007B0696">
        <w:trPr>
          <w:trHeight w:val="81"/>
          <w:jc w:val="center"/>
        </w:trPr>
        <w:tc>
          <w:tcPr>
            <w:tcW w:w="8813" w:type="dxa"/>
            <w:gridSpan w:val="10"/>
          </w:tcPr>
          <w:p w14:paraId="342240D3" w14:textId="77777777" w:rsidR="007B0696" w:rsidRPr="00340914" w:rsidRDefault="007B0696" w:rsidP="007B0696">
            <w:pPr>
              <w:pStyle w:val="TAN"/>
            </w:pPr>
            <w:r w:rsidRPr="00340914">
              <w:t>Note 1:</w:t>
            </w:r>
            <w:r w:rsidRPr="00340914">
              <w:tab/>
              <w:t>Frequency Hopping Intervals: 4 (FDD); 10 (TDD)</w:t>
            </w:r>
          </w:p>
          <w:p w14:paraId="342240D4" w14:textId="77777777" w:rsidR="007B0696" w:rsidRPr="00340914" w:rsidRDefault="007B0696" w:rsidP="007B0696">
            <w:pPr>
              <w:pStyle w:val="TAN"/>
            </w:pPr>
            <w:r w:rsidRPr="00340914">
              <w:rPr>
                <w:rFonts w:eastAsia="MS Mincho"/>
                <w:lang w:eastAsia="ja-JP"/>
              </w:rPr>
              <w:t xml:space="preserve">Note </w:t>
            </w:r>
            <w:r w:rsidRPr="00340914">
              <w:rPr>
                <w:rFonts w:eastAsia="MS Mincho" w:hint="eastAsia"/>
                <w:lang w:eastAsia="ja-JP"/>
              </w:rPr>
              <w:t>2</w:t>
            </w:r>
            <w:r w:rsidRPr="00340914">
              <w:rPr>
                <w:rFonts w:eastAsia="MS Mincho"/>
                <w:lang w:eastAsia="ja-JP"/>
              </w:rPr>
              <w:t>:</w:t>
            </w:r>
            <w:r w:rsidRPr="00340914">
              <w:tab/>
            </w:r>
            <w:r w:rsidRPr="00340914">
              <w:rPr>
                <w:rFonts w:eastAsia="MS Mincho"/>
                <w:lang w:eastAsia="ja-JP"/>
              </w:rPr>
              <w:t>Guard period shall be created according to TS36.211, 5.2.5 [12]</w:t>
            </w:r>
          </w:p>
        </w:tc>
      </w:tr>
    </w:tbl>
    <w:p w14:paraId="342240D6" w14:textId="77777777" w:rsidR="007B0696" w:rsidRPr="00340914" w:rsidRDefault="007B0696" w:rsidP="007B0696"/>
    <w:p w14:paraId="342240D7" w14:textId="77777777" w:rsidR="007B0696" w:rsidRPr="00340914" w:rsidRDefault="007B0696" w:rsidP="007B0696">
      <w:pPr>
        <w:pStyle w:val="Heading3"/>
        <w:rPr>
          <w:lang w:eastAsia="zh-CN"/>
        </w:rPr>
      </w:pPr>
      <w:bookmarkStart w:id="4485" w:name="_Toc20997867"/>
      <w:bookmarkStart w:id="4486" w:name="_Toc29478546"/>
      <w:bookmarkStart w:id="4487" w:name="_Toc35933144"/>
      <w:bookmarkStart w:id="4488" w:name="_Toc35935432"/>
      <w:bookmarkStart w:id="4489" w:name="_Toc37163016"/>
      <w:bookmarkStart w:id="4490" w:name="_Toc37173344"/>
      <w:bookmarkStart w:id="4491" w:name="_Toc37173596"/>
      <w:bookmarkStart w:id="4492" w:name="_Toc44754152"/>
      <w:bookmarkStart w:id="4493" w:name="_Toc45825580"/>
      <w:bookmarkStart w:id="4494" w:name="_Toc45825832"/>
      <w:bookmarkStart w:id="4495" w:name="_Toc45826084"/>
      <w:bookmarkStart w:id="4496" w:name="_Toc45826336"/>
      <w:bookmarkStart w:id="4497" w:name="_Toc52466502"/>
      <w:bookmarkStart w:id="4498" w:name="_Toc66871549"/>
      <w:bookmarkStart w:id="4499" w:name="_Toc66872053"/>
      <w:bookmarkStart w:id="4500" w:name="_Toc75174172"/>
      <w:bookmarkStart w:id="4501" w:name="_Toc76497122"/>
      <w:bookmarkStart w:id="4502" w:name="_Toc82894309"/>
      <w:bookmarkStart w:id="4503" w:name="_Toc89683966"/>
      <w:bookmarkStart w:id="4504" w:name="_Toc98571391"/>
      <w:bookmarkStart w:id="4505" w:name="_Toc137389497"/>
      <w:bookmarkStart w:id="4506" w:name="_Toc137454766"/>
      <w:r w:rsidRPr="00340914">
        <w:t>8.3.10</w:t>
      </w:r>
      <w:r w:rsidRPr="00340914">
        <w:tab/>
        <w:t xml:space="preserve">ACK missed detection requirements for PUCCH format </w:t>
      </w:r>
      <w:r w:rsidRPr="00340914">
        <w:rPr>
          <w:rFonts w:hint="eastAsia"/>
          <w:lang w:eastAsia="zh-CN"/>
        </w:rPr>
        <w:t>4</w:t>
      </w:r>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p>
    <w:p w14:paraId="342240D8" w14:textId="77777777" w:rsidR="007B0696" w:rsidRPr="00340914" w:rsidRDefault="007B0696" w:rsidP="007B0696">
      <w:r w:rsidRPr="00340914">
        <w:t xml:space="preserve">The ACK missed detection probability is the probability of not detecting an ACK bit when an ACK bit was sent on the particular bit position, with </w:t>
      </w:r>
      <w:r w:rsidRPr="00340914">
        <w:rPr>
          <w:lang w:val="en-US"/>
        </w:rPr>
        <w:t>each missed ACK bit being accounted as one error</w:t>
      </w:r>
      <w:r w:rsidRPr="00340914">
        <w:t>.</w:t>
      </w:r>
    </w:p>
    <w:p w14:paraId="342240D9" w14:textId="77777777" w:rsidR="007B0696" w:rsidRPr="00340914" w:rsidRDefault="007B0696" w:rsidP="007B0696">
      <w:r w:rsidRPr="00340914">
        <w:t>The number of encoded ACK/NACK bits per sub-frame is defined for two cases as presented below:</w:t>
      </w:r>
    </w:p>
    <w:p w14:paraId="342240DA" w14:textId="77777777" w:rsidR="007B0696" w:rsidRPr="00340914" w:rsidRDefault="007B0696" w:rsidP="007B0696">
      <w:pPr>
        <w:pStyle w:val="B1"/>
        <w:rPr>
          <w:lang w:eastAsia="zh-CN"/>
        </w:rPr>
      </w:pPr>
      <w:r w:rsidRPr="00340914">
        <w:rPr>
          <w:lang w:eastAsia="zh-CN"/>
        </w:rPr>
        <w:t>●</w:t>
      </w:r>
      <w:r w:rsidRPr="00340914">
        <w:rPr>
          <w:lang w:eastAsia="zh-CN"/>
        </w:rPr>
        <w:tab/>
      </w:r>
      <w:r w:rsidRPr="00340914">
        <w:rPr>
          <w:rFonts w:hint="eastAsia"/>
          <w:lang w:eastAsia="zh-CN"/>
        </w:rPr>
        <w:t>2</w:t>
      </w:r>
      <w:r w:rsidRPr="00340914">
        <w:rPr>
          <w:lang w:eastAsia="zh-CN"/>
        </w:rPr>
        <w:t>4AN bits</w:t>
      </w:r>
      <w:r w:rsidRPr="00340914">
        <w:rPr>
          <w:rFonts w:hint="eastAsia"/>
          <w:lang w:eastAsia="zh-CN"/>
        </w:rPr>
        <w:t xml:space="preserve"> with 1PRB allocated</w:t>
      </w:r>
    </w:p>
    <w:p w14:paraId="342240DB" w14:textId="77777777" w:rsidR="007B0696" w:rsidRPr="00340914" w:rsidRDefault="007B0696" w:rsidP="007B0696">
      <w:pPr>
        <w:pStyle w:val="B1"/>
        <w:rPr>
          <w:lang w:eastAsia="zh-CN"/>
        </w:rPr>
      </w:pPr>
      <w:r w:rsidRPr="00340914">
        <w:rPr>
          <w:lang w:eastAsia="zh-CN"/>
        </w:rPr>
        <w:t>●</w:t>
      </w:r>
      <w:r w:rsidRPr="00340914">
        <w:rPr>
          <w:lang w:eastAsia="zh-CN"/>
        </w:rPr>
        <w:tab/>
        <w:t>6</w:t>
      </w:r>
      <w:r w:rsidRPr="00340914">
        <w:rPr>
          <w:rFonts w:hint="eastAsia"/>
          <w:lang w:eastAsia="zh-CN"/>
        </w:rPr>
        <w:t>4</w:t>
      </w:r>
      <w:r w:rsidRPr="00340914">
        <w:rPr>
          <w:lang w:eastAsia="zh-CN"/>
        </w:rPr>
        <w:t xml:space="preserve">AN bits </w:t>
      </w:r>
      <w:r w:rsidRPr="00340914">
        <w:rPr>
          <w:rFonts w:hint="eastAsia"/>
          <w:lang w:eastAsia="zh-CN"/>
        </w:rPr>
        <w:t>with 2PRB allocated</w:t>
      </w:r>
    </w:p>
    <w:p w14:paraId="342240DC" w14:textId="77777777" w:rsidR="007B0696" w:rsidRPr="00340914" w:rsidRDefault="007B0696" w:rsidP="007B0696">
      <w:r w:rsidRPr="00340914">
        <w:t>The requirements are applicable for FDD only, TDD only and TDD-FDD CA.</w:t>
      </w:r>
    </w:p>
    <w:p w14:paraId="342240DD" w14:textId="77777777" w:rsidR="007B0696" w:rsidRPr="00340914" w:rsidRDefault="007B0696" w:rsidP="007B0696">
      <w:r w:rsidRPr="00340914">
        <w:t>The requirements are applicable for both PUCCH on PCell and PUCCH on SCell.</w:t>
      </w:r>
    </w:p>
    <w:p w14:paraId="342240DE" w14:textId="77777777" w:rsidR="007B0696" w:rsidRPr="00340914" w:rsidRDefault="007B0696" w:rsidP="007B0696">
      <w:pPr>
        <w:rPr>
          <w:lang w:eastAsia="zh-CN"/>
        </w:rPr>
      </w:pPr>
      <w:r w:rsidRPr="00340914">
        <w:t>ACK/NACK repetitions are disabled for PUCCH transmission. DAI based codebook size determination is disabled.  Random codeword selection is assumed.</w:t>
      </w:r>
    </w:p>
    <w:p w14:paraId="342240DF" w14:textId="77777777" w:rsidR="007B0696" w:rsidRPr="00340914" w:rsidRDefault="007B0696" w:rsidP="007B0696">
      <w:pPr>
        <w:pStyle w:val="Heading4"/>
      </w:pPr>
      <w:bookmarkStart w:id="4507" w:name="_Toc20997868"/>
      <w:bookmarkStart w:id="4508" w:name="_Toc29478547"/>
      <w:bookmarkStart w:id="4509" w:name="_Toc35933145"/>
      <w:bookmarkStart w:id="4510" w:name="_Toc35935433"/>
      <w:bookmarkStart w:id="4511" w:name="_Toc37163017"/>
      <w:bookmarkStart w:id="4512" w:name="_Toc37173345"/>
      <w:bookmarkStart w:id="4513" w:name="_Toc37173597"/>
      <w:bookmarkStart w:id="4514" w:name="_Toc44754153"/>
      <w:bookmarkStart w:id="4515" w:name="_Toc45825581"/>
      <w:bookmarkStart w:id="4516" w:name="_Toc45825833"/>
      <w:bookmarkStart w:id="4517" w:name="_Toc45826085"/>
      <w:bookmarkStart w:id="4518" w:name="_Toc45826337"/>
      <w:bookmarkStart w:id="4519" w:name="_Toc52466503"/>
      <w:bookmarkStart w:id="4520" w:name="_Toc66871550"/>
      <w:bookmarkStart w:id="4521" w:name="_Toc66872054"/>
      <w:bookmarkStart w:id="4522" w:name="_Toc75174173"/>
      <w:bookmarkStart w:id="4523" w:name="_Toc76497123"/>
      <w:bookmarkStart w:id="4524" w:name="_Toc82894310"/>
      <w:bookmarkStart w:id="4525" w:name="_Toc89683967"/>
      <w:bookmarkStart w:id="4526" w:name="_Toc98571392"/>
      <w:bookmarkStart w:id="4527" w:name="_Toc137389498"/>
      <w:bookmarkStart w:id="4528" w:name="_Toc137454767"/>
      <w:r w:rsidRPr="00340914">
        <w:t>8.3.10.1</w:t>
      </w:r>
      <w:r w:rsidRPr="00340914">
        <w:tab/>
        <w:t>Minimum requirements</w:t>
      </w:r>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p>
    <w:p w14:paraId="342240E0" w14:textId="77777777" w:rsidR="007B0696" w:rsidRPr="00340914" w:rsidRDefault="007B0696" w:rsidP="007B0696">
      <w:r w:rsidRPr="00340914">
        <w:t>The ACK missed detection probability shall not exceed 1% at the SNR given in table 8.3.10.1-1</w:t>
      </w:r>
      <w:r w:rsidRPr="00340914">
        <w:rPr>
          <w:rFonts w:hint="eastAsia"/>
          <w:lang w:eastAsia="zh-CN"/>
        </w:rPr>
        <w:t xml:space="preserve"> and </w:t>
      </w:r>
      <w:r w:rsidRPr="00340914">
        <w:t>table 8.3.10.1</w:t>
      </w:r>
      <w:r w:rsidRPr="00340914">
        <w:noBreakHyphen/>
        <w:t xml:space="preserve">2 for </w:t>
      </w:r>
      <w:r w:rsidRPr="00340914">
        <w:rPr>
          <w:rFonts w:hint="eastAsia"/>
          <w:lang w:eastAsia="zh-CN"/>
        </w:rPr>
        <w:t>2</w:t>
      </w:r>
      <w:r w:rsidRPr="00340914">
        <w:t xml:space="preserve">4 </w:t>
      </w:r>
      <w:r w:rsidRPr="00340914">
        <w:rPr>
          <w:rFonts w:hint="eastAsia"/>
          <w:lang w:eastAsia="zh-CN"/>
        </w:rPr>
        <w:t>AN bits with 1 PRB allocated and</w:t>
      </w:r>
      <w:r w:rsidRPr="00340914">
        <w:t xml:space="preserve"> 6</w:t>
      </w:r>
      <w:r w:rsidRPr="00340914">
        <w:rPr>
          <w:rFonts w:hint="eastAsia"/>
          <w:lang w:eastAsia="zh-CN"/>
        </w:rPr>
        <w:t>4</w:t>
      </w:r>
      <w:r w:rsidRPr="00340914">
        <w:t xml:space="preserve"> AN bits </w:t>
      </w:r>
      <w:r w:rsidRPr="00340914">
        <w:rPr>
          <w:rFonts w:hint="eastAsia"/>
          <w:lang w:eastAsia="zh-CN"/>
        </w:rPr>
        <w:t xml:space="preserve">with 2 PRB allocated </w:t>
      </w:r>
      <w:r w:rsidRPr="00340914">
        <w:t>per sub-frame, respectively.</w:t>
      </w:r>
    </w:p>
    <w:p w14:paraId="342240E1" w14:textId="77777777" w:rsidR="007B0696" w:rsidRPr="00340914" w:rsidRDefault="007B0696" w:rsidP="007B0696">
      <w:pPr>
        <w:pStyle w:val="TH"/>
      </w:pPr>
      <w:r w:rsidRPr="00340914">
        <w:t xml:space="preserve">Table 8.3.10.1-1 Minimum requirements for PUCCH format </w:t>
      </w:r>
      <w:r w:rsidRPr="00340914">
        <w:rPr>
          <w:rFonts w:hint="eastAsia"/>
          <w:lang w:eastAsia="zh-CN"/>
        </w:rPr>
        <w:t>4</w:t>
      </w:r>
      <w:r w:rsidRPr="00340914">
        <w:t xml:space="preserve">, </w:t>
      </w:r>
      <w:r w:rsidRPr="00340914">
        <w:rPr>
          <w:rFonts w:hint="eastAsia"/>
          <w:lang w:eastAsia="zh-CN"/>
        </w:rPr>
        <w:t>2</w:t>
      </w:r>
      <w:r w:rsidRPr="00340914">
        <w:t>4AN bits with 1 PRB allocated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007"/>
        <w:gridCol w:w="965"/>
        <w:gridCol w:w="8"/>
        <w:gridCol w:w="1397"/>
        <w:gridCol w:w="1067"/>
        <w:gridCol w:w="816"/>
        <w:gridCol w:w="817"/>
        <w:gridCol w:w="816"/>
        <w:gridCol w:w="817"/>
        <w:gridCol w:w="913"/>
      </w:tblGrid>
      <w:tr w:rsidR="007B0696" w:rsidRPr="00340914" w14:paraId="342240E8" w14:textId="77777777" w:rsidTr="007B0696">
        <w:tc>
          <w:tcPr>
            <w:tcW w:w="1007" w:type="dxa"/>
            <w:vMerge w:val="restart"/>
          </w:tcPr>
          <w:p w14:paraId="342240E2"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14:paraId="342240E3" w14:textId="77777777" w:rsidR="007B0696" w:rsidRPr="00340914" w:rsidRDefault="007B0696" w:rsidP="007B0696">
            <w:pPr>
              <w:pStyle w:val="TAH"/>
              <w:rPr>
                <w:rFonts w:cs="Arial"/>
              </w:rPr>
            </w:pPr>
            <w:r w:rsidRPr="00340914">
              <w:rPr>
                <w:rFonts w:cs="Arial"/>
              </w:rPr>
              <w:t>Number of RX antennas</w:t>
            </w:r>
          </w:p>
        </w:tc>
        <w:tc>
          <w:tcPr>
            <w:tcW w:w="992" w:type="dxa"/>
            <w:gridSpan w:val="2"/>
            <w:vMerge w:val="restart"/>
          </w:tcPr>
          <w:p w14:paraId="342240E4" w14:textId="77777777" w:rsidR="007B0696" w:rsidRPr="00340914" w:rsidRDefault="007B0696" w:rsidP="007B0696">
            <w:pPr>
              <w:pStyle w:val="TAH"/>
              <w:rPr>
                <w:rFonts w:cs="Arial"/>
              </w:rPr>
            </w:pPr>
            <w:r w:rsidRPr="00340914">
              <w:rPr>
                <w:rFonts w:cs="Arial"/>
              </w:rPr>
              <w:t>Cyclic Prefix</w:t>
            </w:r>
          </w:p>
        </w:tc>
        <w:tc>
          <w:tcPr>
            <w:tcW w:w="1412" w:type="dxa"/>
            <w:vMerge w:val="restart"/>
          </w:tcPr>
          <w:p w14:paraId="342240E5"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342240E6" w14:textId="77777777" w:rsidR="007B0696" w:rsidRPr="00340914" w:rsidRDefault="007B0696" w:rsidP="007B0696">
            <w:pPr>
              <w:pStyle w:val="TAH"/>
              <w:rPr>
                <w:rFonts w:cs="Arial"/>
                <w:lang w:val="fr-FR"/>
              </w:rPr>
            </w:pPr>
            <w:r w:rsidRPr="00340914">
              <w:rPr>
                <w:rFonts w:cs="Arial"/>
                <w:lang w:val="fr-FR" w:eastAsia="zh-CN"/>
              </w:rPr>
              <w:t>correlation matrix</w:t>
            </w:r>
            <w:r w:rsidRPr="00340914">
              <w:rPr>
                <w:rFonts w:cs="Arial"/>
                <w:lang w:val="fr-FR"/>
              </w:rPr>
              <w:t xml:space="preserve"> (Annex B)</w:t>
            </w:r>
          </w:p>
        </w:tc>
        <w:tc>
          <w:tcPr>
            <w:tcW w:w="5439" w:type="dxa"/>
            <w:gridSpan w:val="6"/>
          </w:tcPr>
          <w:p w14:paraId="342240E7" w14:textId="77777777" w:rsidR="007B0696" w:rsidRPr="00340914" w:rsidRDefault="007B0696" w:rsidP="007B0696">
            <w:pPr>
              <w:pStyle w:val="TAH"/>
              <w:rPr>
                <w:rFonts w:cs="Arial"/>
              </w:rPr>
            </w:pPr>
            <w:r w:rsidRPr="00340914">
              <w:rPr>
                <w:rFonts w:cs="Arial"/>
              </w:rPr>
              <w:t>Channel Bandwidth / SNR [dB]</w:t>
            </w:r>
          </w:p>
        </w:tc>
      </w:tr>
      <w:tr w:rsidR="007B0696" w:rsidRPr="00340914" w14:paraId="342240F3" w14:textId="77777777" w:rsidTr="007B0696">
        <w:tc>
          <w:tcPr>
            <w:tcW w:w="1007" w:type="dxa"/>
            <w:vMerge/>
            <w:tcBorders>
              <w:bottom w:val="single" w:sz="4" w:space="0" w:color="auto"/>
            </w:tcBorders>
          </w:tcPr>
          <w:p w14:paraId="342240E9" w14:textId="77777777" w:rsidR="007B0696" w:rsidRPr="00340914" w:rsidRDefault="007B0696" w:rsidP="007B0696">
            <w:pPr>
              <w:pStyle w:val="TAH"/>
              <w:rPr>
                <w:rFonts w:cs="Arial"/>
              </w:rPr>
            </w:pPr>
          </w:p>
        </w:tc>
        <w:tc>
          <w:tcPr>
            <w:tcW w:w="1007" w:type="dxa"/>
            <w:vMerge/>
            <w:tcBorders>
              <w:bottom w:val="single" w:sz="4" w:space="0" w:color="auto"/>
            </w:tcBorders>
          </w:tcPr>
          <w:p w14:paraId="342240EA" w14:textId="77777777" w:rsidR="007B0696" w:rsidRPr="00340914" w:rsidRDefault="007B0696" w:rsidP="007B0696">
            <w:pPr>
              <w:pStyle w:val="TAH"/>
              <w:rPr>
                <w:rFonts w:cs="Arial"/>
              </w:rPr>
            </w:pPr>
          </w:p>
        </w:tc>
        <w:tc>
          <w:tcPr>
            <w:tcW w:w="992" w:type="dxa"/>
            <w:gridSpan w:val="2"/>
            <w:vMerge/>
            <w:tcBorders>
              <w:bottom w:val="single" w:sz="4" w:space="0" w:color="auto"/>
            </w:tcBorders>
          </w:tcPr>
          <w:p w14:paraId="342240EB" w14:textId="77777777" w:rsidR="007B0696" w:rsidRPr="00340914" w:rsidRDefault="007B0696" w:rsidP="007B0696">
            <w:pPr>
              <w:pStyle w:val="TAH"/>
              <w:rPr>
                <w:rFonts w:cs="Arial"/>
              </w:rPr>
            </w:pPr>
          </w:p>
        </w:tc>
        <w:tc>
          <w:tcPr>
            <w:tcW w:w="1412" w:type="dxa"/>
            <w:vMerge/>
          </w:tcPr>
          <w:p w14:paraId="342240EC" w14:textId="77777777" w:rsidR="007B0696" w:rsidRPr="00340914" w:rsidRDefault="007B0696" w:rsidP="007B0696">
            <w:pPr>
              <w:pStyle w:val="TAH"/>
              <w:rPr>
                <w:rFonts w:cs="Arial"/>
              </w:rPr>
            </w:pPr>
          </w:p>
        </w:tc>
        <w:tc>
          <w:tcPr>
            <w:tcW w:w="1120" w:type="dxa"/>
          </w:tcPr>
          <w:p w14:paraId="342240ED" w14:textId="77777777" w:rsidR="007B0696" w:rsidRPr="00340914" w:rsidRDefault="007B0696" w:rsidP="007B0696">
            <w:pPr>
              <w:pStyle w:val="TAH"/>
              <w:rPr>
                <w:rFonts w:cs="Arial"/>
              </w:rPr>
            </w:pPr>
            <w:r w:rsidRPr="00340914">
              <w:rPr>
                <w:rFonts w:cs="Arial"/>
              </w:rPr>
              <w:t>1.4 MHz</w:t>
            </w:r>
          </w:p>
        </w:tc>
        <w:tc>
          <w:tcPr>
            <w:tcW w:w="842" w:type="dxa"/>
          </w:tcPr>
          <w:p w14:paraId="342240EE" w14:textId="77777777" w:rsidR="007B0696" w:rsidRPr="00340914" w:rsidRDefault="007B0696" w:rsidP="007B0696">
            <w:pPr>
              <w:pStyle w:val="TAH"/>
              <w:rPr>
                <w:rFonts w:cs="Arial"/>
              </w:rPr>
            </w:pPr>
            <w:r w:rsidRPr="00340914">
              <w:rPr>
                <w:rFonts w:cs="Arial"/>
              </w:rPr>
              <w:t>3 MHz</w:t>
            </w:r>
          </w:p>
        </w:tc>
        <w:tc>
          <w:tcPr>
            <w:tcW w:w="843" w:type="dxa"/>
          </w:tcPr>
          <w:p w14:paraId="342240EF" w14:textId="77777777" w:rsidR="007B0696" w:rsidRPr="00340914" w:rsidRDefault="007B0696" w:rsidP="007B0696">
            <w:pPr>
              <w:pStyle w:val="TAH"/>
              <w:rPr>
                <w:rFonts w:cs="Arial"/>
              </w:rPr>
            </w:pPr>
            <w:r w:rsidRPr="00340914">
              <w:rPr>
                <w:rFonts w:cs="Arial"/>
              </w:rPr>
              <w:t>5 MHz</w:t>
            </w:r>
          </w:p>
        </w:tc>
        <w:tc>
          <w:tcPr>
            <w:tcW w:w="842" w:type="dxa"/>
          </w:tcPr>
          <w:p w14:paraId="342240F0" w14:textId="77777777" w:rsidR="007B0696" w:rsidRPr="00340914" w:rsidRDefault="007B0696" w:rsidP="007B0696">
            <w:pPr>
              <w:pStyle w:val="TAH"/>
              <w:rPr>
                <w:rFonts w:cs="Arial"/>
              </w:rPr>
            </w:pPr>
            <w:r w:rsidRPr="00340914">
              <w:rPr>
                <w:rFonts w:cs="Arial"/>
              </w:rPr>
              <w:t>10 MHz</w:t>
            </w:r>
          </w:p>
        </w:tc>
        <w:tc>
          <w:tcPr>
            <w:tcW w:w="843" w:type="dxa"/>
          </w:tcPr>
          <w:p w14:paraId="342240F1" w14:textId="77777777" w:rsidR="007B0696" w:rsidRPr="00340914" w:rsidRDefault="007B0696" w:rsidP="007B0696">
            <w:pPr>
              <w:pStyle w:val="TAH"/>
              <w:rPr>
                <w:rFonts w:cs="Arial"/>
              </w:rPr>
            </w:pPr>
            <w:r w:rsidRPr="00340914">
              <w:rPr>
                <w:rFonts w:cs="Arial"/>
              </w:rPr>
              <w:t>15 MHz</w:t>
            </w:r>
          </w:p>
        </w:tc>
        <w:tc>
          <w:tcPr>
            <w:tcW w:w="949" w:type="dxa"/>
          </w:tcPr>
          <w:p w14:paraId="342240F2" w14:textId="77777777" w:rsidR="007B0696" w:rsidRPr="00340914" w:rsidRDefault="007B0696" w:rsidP="007B0696">
            <w:pPr>
              <w:pStyle w:val="TAH"/>
              <w:rPr>
                <w:rFonts w:cs="Arial"/>
              </w:rPr>
            </w:pPr>
            <w:r w:rsidRPr="00340914">
              <w:rPr>
                <w:rFonts w:cs="Arial"/>
              </w:rPr>
              <w:t>20 MHz</w:t>
            </w:r>
          </w:p>
        </w:tc>
      </w:tr>
      <w:tr w:rsidR="007B0696" w:rsidRPr="00340914" w14:paraId="342240FE" w14:textId="77777777" w:rsidTr="007B0696">
        <w:tc>
          <w:tcPr>
            <w:tcW w:w="1007" w:type="dxa"/>
            <w:vMerge w:val="restart"/>
            <w:vAlign w:val="center"/>
          </w:tcPr>
          <w:p w14:paraId="342240F4" w14:textId="77777777" w:rsidR="007B0696" w:rsidRPr="00340914" w:rsidRDefault="007B0696" w:rsidP="007B0696">
            <w:pPr>
              <w:pStyle w:val="TAC"/>
              <w:rPr>
                <w:rFonts w:cs="Arial"/>
              </w:rPr>
            </w:pPr>
            <w:r w:rsidRPr="00340914">
              <w:rPr>
                <w:rFonts w:cs="Arial"/>
              </w:rPr>
              <w:t>1</w:t>
            </w:r>
          </w:p>
        </w:tc>
        <w:tc>
          <w:tcPr>
            <w:tcW w:w="1007" w:type="dxa"/>
            <w:vMerge w:val="restart"/>
            <w:vAlign w:val="center"/>
          </w:tcPr>
          <w:p w14:paraId="342240F5" w14:textId="77777777" w:rsidR="007B0696" w:rsidRPr="00340914" w:rsidRDefault="007B0696" w:rsidP="007B0696">
            <w:pPr>
              <w:pStyle w:val="TAC"/>
              <w:rPr>
                <w:rFonts w:cs="Arial"/>
              </w:rPr>
            </w:pPr>
            <w:r w:rsidRPr="00340914">
              <w:rPr>
                <w:rFonts w:cs="Arial"/>
              </w:rPr>
              <w:t>2</w:t>
            </w:r>
          </w:p>
        </w:tc>
        <w:tc>
          <w:tcPr>
            <w:tcW w:w="992" w:type="dxa"/>
            <w:gridSpan w:val="2"/>
            <w:vMerge w:val="restart"/>
            <w:vAlign w:val="center"/>
          </w:tcPr>
          <w:p w14:paraId="342240F6" w14:textId="77777777" w:rsidR="007B0696" w:rsidRPr="00340914" w:rsidRDefault="007B0696" w:rsidP="007B0696">
            <w:pPr>
              <w:pStyle w:val="TAC"/>
              <w:rPr>
                <w:rFonts w:cs="Arial"/>
              </w:rPr>
            </w:pPr>
            <w:r w:rsidRPr="00340914">
              <w:rPr>
                <w:rFonts w:cs="Arial"/>
              </w:rPr>
              <w:t>Normal</w:t>
            </w:r>
          </w:p>
        </w:tc>
        <w:tc>
          <w:tcPr>
            <w:tcW w:w="1412" w:type="dxa"/>
            <w:vAlign w:val="center"/>
          </w:tcPr>
          <w:p w14:paraId="342240F7"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vAlign w:val="center"/>
          </w:tcPr>
          <w:p w14:paraId="342240F8"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342240F9"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342240FA"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342240FB" w14:textId="77777777" w:rsidR="007B0696" w:rsidRPr="00340914" w:rsidRDefault="007B0696" w:rsidP="007B0696">
            <w:pPr>
              <w:pStyle w:val="TAC"/>
              <w:rPr>
                <w:rFonts w:cs="Arial"/>
                <w:lang w:eastAsia="zh-CN"/>
              </w:rPr>
            </w:pPr>
            <w:r w:rsidRPr="00340914">
              <w:rPr>
                <w:rFonts w:cs="Arial"/>
                <w:lang w:eastAsia="zh-CN"/>
              </w:rPr>
              <w:t>1.2</w:t>
            </w:r>
          </w:p>
        </w:tc>
        <w:tc>
          <w:tcPr>
            <w:tcW w:w="843" w:type="dxa"/>
            <w:vAlign w:val="center"/>
          </w:tcPr>
          <w:p w14:paraId="342240FC" w14:textId="77777777" w:rsidR="007B0696" w:rsidRPr="00340914" w:rsidRDefault="007B0696" w:rsidP="007B0696">
            <w:pPr>
              <w:pStyle w:val="TAC"/>
              <w:rPr>
                <w:rFonts w:cs="Arial"/>
                <w:lang w:eastAsia="zh-CN"/>
              </w:rPr>
            </w:pPr>
            <w:r w:rsidRPr="00340914">
              <w:rPr>
                <w:rFonts w:cs="Arial"/>
                <w:lang w:eastAsia="zh-CN"/>
              </w:rPr>
              <w:t>1.1</w:t>
            </w:r>
          </w:p>
        </w:tc>
        <w:tc>
          <w:tcPr>
            <w:tcW w:w="949" w:type="dxa"/>
            <w:vAlign w:val="center"/>
          </w:tcPr>
          <w:p w14:paraId="342240FD" w14:textId="77777777" w:rsidR="007B0696" w:rsidRPr="00340914" w:rsidRDefault="007B0696" w:rsidP="007B0696">
            <w:pPr>
              <w:pStyle w:val="TAC"/>
              <w:rPr>
                <w:rFonts w:cs="Arial"/>
                <w:lang w:eastAsia="zh-CN"/>
              </w:rPr>
            </w:pPr>
            <w:r w:rsidRPr="00340914">
              <w:rPr>
                <w:rFonts w:cs="Arial"/>
                <w:lang w:eastAsia="zh-CN"/>
              </w:rPr>
              <w:t>1.0</w:t>
            </w:r>
          </w:p>
        </w:tc>
      </w:tr>
      <w:tr w:rsidR="007B0696" w:rsidRPr="00340914" w14:paraId="34224109" w14:textId="77777777" w:rsidTr="007B0696">
        <w:tc>
          <w:tcPr>
            <w:tcW w:w="1007" w:type="dxa"/>
            <w:vMerge/>
            <w:vAlign w:val="center"/>
          </w:tcPr>
          <w:p w14:paraId="342240FF" w14:textId="77777777" w:rsidR="007B0696" w:rsidRPr="00340914" w:rsidRDefault="007B0696" w:rsidP="007B0696">
            <w:pPr>
              <w:pStyle w:val="TAC"/>
              <w:rPr>
                <w:rFonts w:cs="Arial"/>
              </w:rPr>
            </w:pPr>
          </w:p>
        </w:tc>
        <w:tc>
          <w:tcPr>
            <w:tcW w:w="1007" w:type="dxa"/>
            <w:vMerge/>
            <w:vAlign w:val="center"/>
          </w:tcPr>
          <w:p w14:paraId="34224100" w14:textId="77777777" w:rsidR="007B0696" w:rsidRPr="00340914" w:rsidRDefault="007B0696" w:rsidP="007B0696">
            <w:pPr>
              <w:pStyle w:val="TAC"/>
              <w:rPr>
                <w:rFonts w:cs="Arial"/>
              </w:rPr>
            </w:pPr>
          </w:p>
        </w:tc>
        <w:tc>
          <w:tcPr>
            <w:tcW w:w="992" w:type="dxa"/>
            <w:gridSpan w:val="2"/>
            <w:vMerge/>
            <w:vAlign w:val="center"/>
          </w:tcPr>
          <w:p w14:paraId="34224101" w14:textId="77777777" w:rsidR="007B0696" w:rsidRPr="00340914" w:rsidRDefault="007B0696" w:rsidP="007B0696">
            <w:pPr>
              <w:pStyle w:val="TAC"/>
              <w:rPr>
                <w:rFonts w:cs="Arial"/>
              </w:rPr>
            </w:pPr>
          </w:p>
        </w:tc>
        <w:tc>
          <w:tcPr>
            <w:tcW w:w="1412" w:type="dxa"/>
            <w:vAlign w:val="center"/>
          </w:tcPr>
          <w:p w14:paraId="34224102"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vAlign w:val="center"/>
          </w:tcPr>
          <w:p w14:paraId="34224103"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34224104"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34224105"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34224106" w14:textId="77777777" w:rsidR="007B0696" w:rsidRPr="00340914" w:rsidRDefault="007B0696" w:rsidP="007B0696">
            <w:pPr>
              <w:pStyle w:val="TAC"/>
              <w:rPr>
                <w:rFonts w:cs="Arial"/>
                <w:lang w:eastAsia="zh-CN"/>
              </w:rPr>
            </w:pPr>
            <w:r w:rsidRPr="00340914">
              <w:rPr>
                <w:rFonts w:cs="Arial"/>
                <w:lang w:eastAsia="zh-CN"/>
              </w:rPr>
              <w:t>1.4</w:t>
            </w:r>
          </w:p>
        </w:tc>
        <w:tc>
          <w:tcPr>
            <w:tcW w:w="843" w:type="dxa"/>
            <w:vAlign w:val="center"/>
          </w:tcPr>
          <w:p w14:paraId="34224107" w14:textId="77777777" w:rsidR="007B0696" w:rsidRPr="00340914" w:rsidRDefault="007B0696" w:rsidP="007B0696">
            <w:pPr>
              <w:pStyle w:val="TAC"/>
              <w:rPr>
                <w:rFonts w:cs="Arial"/>
              </w:rPr>
            </w:pPr>
            <w:r w:rsidRPr="00340914">
              <w:rPr>
                <w:rFonts w:cs="Arial"/>
              </w:rPr>
              <w:t>1.2</w:t>
            </w:r>
          </w:p>
        </w:tc>
        <w:tc>
          <w:tcPr>
            <w:tcW w:w="949" w:type="dxa"/>
            <w:vAlign w:val="center"/>
          </w:tcPr>
          <w:p w14:paraId="34224108" w14:textId="77777777" w:rsidR="007B0696" w:rsidRPr="00340914" w:rsidRDefault="007B0696" w:rsidP="007B0696">
            <w:pPr>
              <w:pStyle w:val="TAC"/>
              <w:rPr>
                <w:rFonts w:cs="Arial"/>
              </w:rPr>
            </w:pPr>
            <w:r w:rsidRPr="00340914">
              <w:rPr>
                <w:rFonts w:cs="Arial"/>
              </w:rPr>
              <w:t>1.2</w:t>
            </w:r>
          </w:p>
        </w:tc>
      </w:tr>
      <w:tr w:rsidR="007B0696" w:rsidRPr="00340914" w14:paraId="34224114" w14:textId="77777777" w:rsidTr="007B0696">
        <w:tc>
          <w:tcPr>
            <w:tcW w:w="1007" w:type="dxa"/>
            <w:vMerge/>
            <w:vAlign w:val="center"/>
          </w:tcPr>
          <w:p w14:paraId="3422410A" w14:textId="77777777" w:rsidR="007B0696" w:rsidRPr="00340914" w:rsidRDefault="007B0696" w:rsidP="007B0696">
            <w:pPr>
              <w:pStyle w:val="TAC"/>
              <w:rPr>
                <w:rFonts w:cs="Arial"/>
              </w:rPr>
            </w:pPr>
          </w:p>
        </w:tc>
        <w:tc>
          <w:tcPr>
            <w:tcW w:w="1007" w:type="dxa"/>
            <w:vMerge w:val="restart"/>
            <w:vAlign w:val="center"/>
          </w:tcPr>
          <w:p w14:paraId="3422410B" w14:textId="77777777" w:rsidR="007B0696" w:rsidRPr="00340914" w:rsidRDefault="007B0696" w:rsidP="007B0696">
            <w:pPr>
              <w:pStyle w:val="TAC"/>
              <w:rPr>
                <w:rFonts w:cs="Arial"/>
              </w:rPr>
            </w:pPr>
            <w:r w:rsidRPr="00340914">
              <w:rPr>
                <w:rFonts w:cs="Arial"/>
              </w:rPr>
              <w:t>4</w:t>
            </w:r>
          </w:p>
        </w:tc>
        <w:tc>
          <w:tcPr>
            <w:tcW w:w="992" w:type="dxa"/>
            <w:gridSpan w:val="2"/>
            <w:vMerge w:val="restart"/>
            <w:vAlign w:val="center"/>
          </w:tcPr>
          <w:p w14:paraId="3422410C" w14:textId="77777777" w:rsidR="007B0696" w:rsidRPr="00340914" w:rsidRDefault="007B0696" w:rsidP="007B0696">
            <w:pPr>
              <w:pStyle w:val="TAC"/>
              <w:rPr>
                <w:rFonts w:cs="Arial"/>
              </w:rPr>
            </w:pPr>
            <w:r w:rsidRPr="00340914">
              <w:rPr>
                <w:rFonts w:cs="Arial"/>
              </w:rPr>
              <w:t>Normal</w:t>
            </w:r>
          </w:p>
        </w:tc>
        <w:tc>
          <w:tcPr>
            <w:tcW w:w="1412" w:type="dxa"/>
            <w:vAlign w:val="center"/>
          </w:tcPr>
          <w:p w14:paraId="3422410D"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vAlign w:val="center"/>
          </w:tcPr>
          <w:p w14:paraId="3422410E"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3422410F"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34224110"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34224111" w14:textId="77777777" w:rsidR="007B0696" w:rsidRPr="00340914" w:rsidRDefault="007B0696" w:rsidP="007B0696">
            <w:pPr>
              <w:pStyle w:val="TAC"/>
              <w:rPr>
                <w:rFonts w:cs="Arial"/>
                <w:lang w:eastAsia="zh-CN"/>
              </w:rPr>
            </w:pPr>
            <w:r w:rsidRPr="00340914">
              <w:rPr>
                <w:rFonts w:cs="Arial"/>
                <w:lang w:eastAsia="zh-CN"/>
              </w:rPr>
              <w:t>-3.0</w:t>
            </w:r>
          </w:p>
        </w:tc>
        <w:tc>
          <w:tcPr>
            <w:tcW w:w="843" w:type="dxa"/>
            <w:vAlign w:val="center"/>
          </w:tcPr>
          <w:p w14:paraId="34224112" w14:textId="77777777" w:rsidR="007B0696" w:rsidRPr="00340914" w:rsidRDefault="007B0696" w:rsidP="007B0696">
            <w:pPr>
              <w:pStyle w:val="TAC"/>
              <w:rPr>
                <w:rFonts w:cs="Arial"/>
                <w:lang w:eastAsia="zh-CN"/>
              </w:rPr>
            </w:pPr>
            <w:r w:rsidRPr="00340914">
              <w:rPr>
                <w:rFonts w:cs="Arial"/>
                <w:lang w:eastAsia="zh-CN"/>
              </w:rPr>
              <w:t>-2.8</w:t>
            </w:r>
          </w:p>
        </w:tc>
        <w:tc>
          <w:tcPr>
            <w:tcW w:w="949" w:type="dxa"/>
            <w:vAlign w:val="center"/>
          </w:tcPr>
          <w:p w14:paraId="34224113" w14:textId="77777777" w:rsidR="007B0696" w:rsidRPr="00340914" w:rsidRDefault="007B0696" w:rsidP="007B0696">
            <w:pPr>
              <w:pStyle w:val="TAC"/>
              <w:rPr>
                <w:rFonts w:cs="Arial"/>
                <w:lang w:eastAsia="zh-CN"/>
              </w:rPr>
            </w:pPr>
            <w:r w:rsidRPr="00340914">
              <w:rPr>
                <w:rFonts w:cs="Arial"/>
                <w:lang w:eastAsia="zh-CN"/>
              </w:rPr>
              <w:t>-2.9</w:t>
            </w:r>
          </w:p>
        </w:tc>
      </w:tr>
      <w:tr w:rsidR="007B0696" w:rsidRPr="00340914" w14:paraId="3422411F" w14:textId="77777777" w:rsidTr="007B0696">
        <w:tc>
          <w:tcPr>
            <w:tcW w:w="1007" w:type="dxa"/>
            <w:vMerge/>
            <w:vAlign w:val="center"/>
          </w:tcPr>
          <w:p w14:paraId="34224115" w14:textId="77777777" w:rsidR="007B0696" w:rsidRPr="00340914" w:rsidRDefault="007B0696" w:rsidP="007B0696">
            <w:pPr>
              <w:pStyle w:val="TAC"/>
              <w:rPr>
                <w:rFonts w:cs="Arial"/>
              </w:rPr>
            </w:pPr>
          </w:p>
        </w:tc>
        <w:tc>
          <w:tcPr>
            <w:tcW w:w="1007" w:type="dxa"/>
            <w:vMerge/>
            <w:vAlign w:val="center"/>
          </w:tcPr>
          <w:p w14:paraId="34224116" w14:textId="77777777" w:rsidR="007B0696" w:rsidRPr="00340914" w:rsidRDefault="007B0696" w:rsidP="007B0696">
            <w:pPr>
              <w:pStyle w:val="TAC"/>
              <w:rPr>
                <w:rFonts w:cs="Arial"/>
              </w:rPr>
            </w:pPr>
          </w:p>
        </w:tc>
        <w:tc>
          <w:tcPr>
            <w:tcW w:w="992" w:type="dxa"/>
            <w:gridSpan w:val="2"/>
            <w:vMerge/>
            <w:vAlign w:val="center"/>
          </w:tcPr>
          <w:p w14:paraId="34224117" w14:textId="77777777" w:rsidR="007B0696" w:rsidRPr="00340914" w:rsidRDefault="007B0696" w:rsidP="007B0696">
            <w:pPr>
              <w:pStyle w:val="TAC"/>
              <w:rPr>
                <w:rFonts w:cs="Arial"/>
              </w:rPr>
            </w:pPr>
          </w:p>
        </w:tc>
        <w:tc>
          <w:tcPr>
            <w:tcW w:w="1412" w:type="dxa"/>
            <w:vAlign w:val="center"/>
          </w:tcPr>
          <w:p w14:paraId="34224118"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vAlign w:val="center"/>
          </w:tcPr>
          <w:p w14:paraId="34224119"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3422411A"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3422411B"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3422411C" w14:textId="77777777" w:rsidR="007B0696" w:rsidRPr="00340914" w:rsidRDefault="007B0696" w:rsidP="007B0696">
            <w:pPr>
              <w:pStyle w:val="TAC"/>
              <w:rPr>
                <w:rFonts w:cs="Arial"/>
                <w:lang w:eastAsia="zh-CN"/>
              </w:rPr>
            </w:pPr>
            <w:r w:rsidRPr="00340914">
              <w:rPr>
                <w:rFonts w:cs="Arial"/>
                <w:lang w:eastAsia="zh-CN"/>
              </w:rPr>
              <w:t>-2.6</w:t>
            </w:r>
          </w:p>
        </w:tc>
        <w:tc>
          <w:tcPr>
            <w:tcW w:w="843" w:type="dxa"/>
            <w:vAlign w:val="center"/>
          </w:tcPr>
          <w:p w14:paraId="3422411D" w14:textId="77777777" w:rsidR="007B0696" w:rsidRPr="00340914" w:rsidRDefault="007B0696" w:rsidP="007B0696">
            <w:pPr>
              <w:pStyle w:val="TAC"/>
              <w:rPr>
                <w:rFonts w:cs="Arial"/>
              </w:rPr>
            </w:pPr>
            <w:r w:rsidRPr="00340914">
              <w:rPr>
                <w:rFonts w:cs="Arial"/>
              </w:rPr>
              <w:t>-3.0</w:t>
            </w:r>
          </w:p>
        </w:tc>
        <w:tc>
          <w:tcPr>
            <w:tcW w:w="949" w:type="dxa"/>
            <w:vAlign w:val="center"/>
          </w:tcPr>
          <w:p w14:paraId="3422411E" w14:textId="77777777" w:rsidR="007B0696" w:rsidRPr="00340914" w:rsidRDefault="007B0696" w:rsidP="007B0696">
            <w:pPr>
              <w:pStyle w:val="TAC"/>
              <w:rPr>
                <w:rFonts w:cs="Arial"/>
              </w:rPr>
            </w:pPr>
            <w:r w:rsidRPr="00340914">
              <w:rPr>
                <w:rFonts w:cs="Arial"/>
              </w:rPr>
              <w:t>-3.0</w:t>
            </w:r>
          </w:p>
        </w:tc>
      </w:tr>
      <w:tr w:rsidR="007B0696" w:rsidRPr="00340914" w14:paraId="3422412A" w14:textId="77777777" w:rsidTr="007B0696">
        <w:tc>
          <w:tcPr>
            <w:tcW w:w="0" w:type="auto"/>
            <w:vMerge/>
            <w:vAlign w:val="center"/>
          </w:tcPr>
          <w:p w14:paraId="34224120" w14:textId="77777777" w:rsidR="007B0696" w:rsidRPr="00340914" w:rsidRDefault="007B0696" w:rsidP="007B0696">
            <w:pPr>
              <w:spacing w:after="0"/>
              <w:jc w:val="center"/>
              <w:rPr>
                <w:rFonts w:ascii="Arial" w:hAnsi="Arial"/>
                <w:sz w:val="18"/>
              </w:rPr>
            </w:pPr>
          </w:p>
        </w:tc>
        <w:tc>
          <w:tcPr>
            <w:tcW w:w="0" w:type="auto"/>
            <w:vMerge w:val="restart"/>
            <w:tcBorders>
              <w:top w:val="single" w:sz="4" w:space="0" w:color="auto"/>
              <w:right w:val="single" w:sz="4" w:space="0" w:color="auto"/>
            </w:tcBorders>
            <w:vAlign w:val="center"/>
          </w:tcPr>
          <w:p w14:paraId="34224121" w14:textId="77777777" w:rsidR="007B0696" w:rsidRPr="00340914" w:rsidRDefault="007B0696" w:rsidP="007B0696">
            <w:pPr>
              <w:keepNext/>
              <w:keepLines/>
              <w:spacing w:after="0"/>
              <w:jc w:val="center"/>
              <w:rPr>
                <w:rFonts w:ascii="Arial" w:hAnsi="Arial"/>
                <w:sz w:val="18"/>
              </w:rPr>
            </w:pPr>
            <w:r w:rsidRPr="00340914">
              <w:rPr>
                <w:rFonts w:ascii="Arial" w:hAnsi="Arial"/>
                <w:sz w:val="18"/>
              </w:rPr>
              <w:t>8</w:t>
            </w:r>
          </w:p>
        </w:tc>
        <w:tc>
          <w:tcPr>
            <w:tcW w:w="984" w:type="dxa"/>
            <w:vMerge w:val="restart"/>
            <w:tcBorders>
              <w:top w:val="single" w:sz="4" w:space="0" w:color="auto"/>
              <w:left w:val="single" w:sz="4" w:space="0" w:color="auto"/>
              <w:right w:val="single" w:sz="4" w:space="0" w:color="auto"/>
            </w:tcBorders>
            <w:vAlign w:val="center"/>
          </w:tcPr>
          <w:p w14:paraId="3422412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Normal</w:t>
            </w:r>
          </w:p>
        </w:tc>
        <w:tc>
          <w:tcPr>
            <w:tcW w:w="1420" w:type="dxa"/>
            <w:gridSpan w:val="2"/>
            <w:tcBorders>
              <w:top w:val="single" w:sz="4" w:space="0" w:color="auto"/>
              <w:left w:val="single" w:sz="4" w:space="0" w:color="auto"/>
              <w:bottom w:val="single" w:sz="4" w:space="0" w:color="auto"/>
              <w:right w:val="single" w:sz="4" w:space="0" w:color="auto"/>
            </w:tcBorders>
            <w:vAlign w:val="center"/>
          </w:tcPr>
          <w:p w14:paraId="3422412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EPA 5</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34224124"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34224125"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14:paraId="3422412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3422412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-6.1</w:t>
            </w:r>
          </w:p>
        </w:tc>
        <w:tc>
          <w:tcPr>
            <w:tcW w:w="843" w:type="dxa"/>
            <w:tcBorders>
              <w:top w:val="single" w:sz="4" w:space="0" w:color="auto"/>
              <w:left w:val="single" w:sz="4" w:space="0" w:color="auto"/>
              <w:bottom w:val="single" w:sz="4" w:space="0" w:color="auto"/>
              <w:right w:val="single" w:sz="4" w:space="0" w:color="auto"/>
            </w:tcBorders>
            <w:vAlign w:val="center"/>
          </w:tcPr>
          <w:p w14:paraId="3422412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-6.1</w:t>
            </w:r>
          </w:p>
        </w:tc>
        <w:tc>
          <w:tcPr>
            <w:tcW w:w="949" w:type="dxa"/>
            <w:tcBorders>
              <w:top w:val="single" w:sz="4" w:space="0" w:color="auto"/>
              <w:left w:val="single" w:sz="4" w:space="0" w:color="auto"/>
              <w:bottom w:val="single" w:sz="4" w:space="0" w:color="auto"/>
              <w:right w:val="single" w:sz="4" w:space="0" w:color="auto"/>
            </w:tcBorders>
            <w:vAlign w:val="center"/>
          </w:tcPr>
          <w:p w14:paraId="3422412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-6.1</w:t>
            </w:r>
          </w:p>
        </w:tc>
      </w:tr>
      <w:tr w:rsidR="007B0696" w:rsidRPr="00340914" w14:paraId="34224135" w14:textId="77777777" w:rsidTr="007B0696">
        <w:tc>
          <w:tcPr>
            <w:tcW w:w="0" w:type="auto"/>
            <w:vMerge/>
            <w:vAlign w:val="center"/>
          </w:tcPr>
          <w:p w14:paraId="3422412B" w14:textId="77777777" w:rsidR="007B0696" w:rsidRPr="00340914" w:rsidRDefault="007B0696" w:rsidP="007B0696">
            <w:pPr>
              <w:spacing w:after="0"/>
              <w:jc w:val="center"/>
              <w:rPr>
                <w:rFonts w:ascii="Arial" w:hAnsi="Arial"/>
                <w:sz w:val="18"/>
              </w:rPr>
            </w:pPr>
          </w:p>
        </w:tc>
        <w:tc>
          <w:tcPr>
            <w:tcW w:w="0" w:type="auto"/>
            <w:vMerge/>
            <w:tcBorders>
              <w:right w:val="single" w:sz="4" w:space="0" w:color="auto"/>
            </w:tcBorders>
            <w:vAlign w:val="center"/>
          </w:tcPr>
          <w:p w14:paraId="3422412C" w14:textId="77777777" w:rsidR="007B0696" w:rsidRPr="00340914" w:rsidRDefault="007B0696" w:rsidP="007B0696">
            <w:pPr>
              <w:spacing w:after="0"/>
              <w:jc w:val="center"/>
              <w:rPr>
                <w:rFonts w:ascii="Arial" w:hAnsi="Arial"/>
                <w:sz w:val="18"/>
              </w:rPr>
            </w:pPr>
          </w:p>
        </w:tc>
        <w:tc>
          <w:tcPr>
            <w:tcW w:w="984" w:type="dxa"/>
            <w:vMerge/>
            <w:tcBorders>
              <w:left w:val="single" w:sz="4" w:space="0" w:color="auto"/>
              <w:right w:val="single" w:sz="4" w:space="0" w:color="auto"/>
            </w:tcBorders>
            <w:vAlign w:val="center"/>
          </w:tcPr>
          <w:p w14:paraId="3422412D" w14:textId="77777777" w:rsidR="007B0696" w:rsidRPr="00340914" w:rsidRDefault="007B0696" w:rsidP="007B0696">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vAlign w:val="center"/>
          </w:tcPr>
          <w:p w14:paraId="3422412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EVA 70</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3422412F"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34224130"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14:paraId="3422413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34224132"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-6.0</w:t>
            </w:r>
          </w:p>
        </w:tc>
        <w:tc>
          <w:tcPr>
            <w:tcW w:w="843" w:type="dxa"/>
            <w:tcBorders>
              <w:top w:val="single" w:sz="4" w:space="0" w:color="auto"/>
              <w:left w:val="single" w:sz="4" w:space="0" w:color="auto"/>
              <w:bottom w:val="single" w:sz="4" w:space="0" w:color="auto"/>
              <w:right w:val="single" w:sz="4" w:space="0" w:color="auto"/>
            </w:tcBorders>
            <w:vAlign w:val="center"/>
          </w:tcPr>
          <w:p w14:paraId="34224133"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-6.0</w:t>
            </w:r>
          </w:p>
        </w:tc>
        <w:tc>
          <w:tcPr>
            <w:tcW w:w="949" w:type="dxa"/>
            <w:tcBorders>
              <w:top w:val="single" w:sz="4" w:space="0" w:color="auto"/>
              <w:left w:val="single" w:sz="4" w:space="0" w:color="auto"/>
              <w:bottom w:val="single" w:sz="4" w:space="0" w:color="auto"/>
              <w:right w:val="single" w:sz="4" w:space="0" w:color="auto"/>
            </w:tcBorders>
            <w:vAlign w:val="center"/>
          </w:tcPr>
          <w:p w14:paraId="34224134"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-6.1</w:t>
            </w:r>
          </w:p>
        </w:tc>
      </w:tr>
    </w:tbl>
    <w:p w14:paraId="34224136" w14:textId="77777777" w:rsidR="007B0696" w:rsidRPr="00340914" w:rsidRDefault="007B0696" w:rsidP="007B0696">
      <w:pPr>
        <w:rPr>
          <w:lang w:val="en-US" w:eastAsia="zh-CN"/>
        </w:rPr>
      </w:pPr>
    </w:p>
    <w:p w14:paraId="34224137" w14:textId="77777777" w:rsidR="007B0696" w:rsidRPr="00340914" w:rsidRDefault="007B0696" w:rsidP="007B0696">
      <w:pPr>
        <w:pStyle w:val="TH"/>
        <w:rPr>
          <w:lang w:eastAsia="zh-CN"/>
        </w:rPr>
      </w:pPr>
      <w:r w:rsidRPr="00340914">
        <w:t xml:space="preserve">Table 8.3.10.1-2 Minimum requirements for PUCCH format </w:t>
      </w:r>
      <w:r w:rsidRPr="00340914">
        <w:rPr>
          <w:rFonts w:hint="eastAsia"/>
          <w:lang w:eastAsia="zh-CN"/>
        </w:rPr>
        <w:t>4</w:t>
      </w:r>
      <w:r w:rsidRPr="00340914">
        <w:t>, 6</w:t>
      </w:r>
      <w:r w:rsidRPr="00340914">
        <w:rPr>
          <w:rFonts w:hint="eastAsia"/>
          <w:lang w:eastAsia="zh-CN"/>
        </w:rPr>
        <w:t>4</w:t>
      </w:r>
      <w:r w:rsidRPr="00340914">
        <w:t>AN bits</w:t>
      </w:r>
      <w:r w:rsidRPr="00340914">
        <w:rPr>
          <w:rFonts w:hint="eastAsia"/>
          <w:lang w:eastAsia="zh-CN"/>
        </w:rPr>
        <w:t xml:space="preserve"> with 2 PRB allocated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007"/>
        <w:gridCol w:w="965"/>
        <w:gridCol w:w="8"/>
        <w:gridCol w:w="1397"/>
        <w:gridCol w:w="1067"/>
        <w:gridCol w:w="816"/>
        <w:gridCol w:w="817"/>
        <w:gridCol w:w="816"/>
        <w:gridCol w:w="817"/>
        <w:gridCol w:w="913"/>
      </w:tblGrid>
      <w:tr w:rsidR="007B0696" w:rsidRPr="00340914" w14:paraId="3422413E" w14:textId="77777777" w:rsidTr="007B0696">
        <w:tc>
          <w:tcPr>
            <w:tcW w:w="1007" w:type="dxa"/>
            <w:vMerge w:val="restart"/>
          </w:tcPr>
          <w:p w14:paraId="34224138"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14:paraId="34224139" w14:textId="77777777" w:rsidR="007B0696" w:rsidRPr="00340914" w:rsidRDefault="007B0696" w:rsidP="007B0696">
            <w:pPr>
              <w:pStyle w:val="TAH"/>
              <w:rPr>
                <w:rFonts w:cs="Arial"/>
              </w:rPr>
            </w:pPr>
            <w:r w:rsidRPr="00340914">
              <w:rPr>
                <w:rFonts w:cs="Arial"/>
              </w:rPr>
              <w:t>Number of RX antennas</w:t>
            </w:r>
          </w:p>
        </w:tc>
        <w:tc>
          <w:tcPr>
            <w:tcW w:w="992" w:type="dxa"/>
            <w:gridSpan w:val="2"/>
            <w:vMerge w:val="restart"/>
          </w:tcPr>
          <w:p w14:paraId="3422413A" w14:textId="77777777" w:rsidR="007B0696" w:rsidRPr="00340914" w:rsidRDefault="007B0696" w:rsidP="007B0696">
            <w:pPr>
              <w:pStyle w:val="TAH"/>
              <w:rPr>
                <w:rFonts w:cs="Arial"/>
              </w:rPr>
            </w:pPr>
            <w:r w:rsidRPr="00340914">
              <w:rPr>
                <w:rFonts w:cs="Arial"/>
              </w:rPr>
              <w:t>Cyclic Prefix</w:t>
            </w:r>
          </w:p>
        </w:tc>
        <w:tc>
          <w:tcPr>
            <w:tcW w:w="1412" w:type="dxa"/>
            <w:vMerge w:val="restart"/>
          </w:tcPr>
          <w:p w14:paraId="3422413B"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3422413C" w14:textId="77777777" w:rsidR="007B0696" w:rsidRPr="00340914" w:rsidRDefault="007B0696" w:rsidP="007B0696">
            <w:pPr>
              <w:pStyle w:val="TAH"/>
              <w:rPr>
                <w:rFonts w:cs="Arial"/>
                <w:lang w:val="fr-FR"/>
              </w:rPr>
            </w:pPr>
            <w:r w:rsidRPr="00340914">
              <w:rPr>
                <w:rFonts w:cs="Arial"/>
                <w:lang w:val="fr-FR" w:eastAsia="zh-CN"/>
              </w:rPr>
              <w:t>correlation matrix</w:t>
            </w:r>
            <w:r w:rsidRPr="00340914">
              <w:rPr>
                <w:rFonts w:cs="Arial"/>
                <w:lang w:val="fr-FR"/>
              </w:rPr>
              <w:t xml:space="preserve"> (Annex B)</w:t>
            </w:r>
          </w:p>
        </w:tc>
        <w:tc>
          <w:tcPr>
            <w:tcW w:w="5439" w:type="dxa"/>
            <w:gridSpan w:val="6"/>
          </w:tcPr>
          <w:p w14:paraId="3422413D" w14:textId="77777777" w:rsidR="007B0696" w:rsidRPr="00340914" w:rsidRDefault="007B0696" w:rsidP="007B0696">
            <w:pPr>
              <w:pStyle w:val="TAH"/>
              <w:rPr>
                <w:rFonts w:cs="Arial"/>
              </w:rPr>
            </w:pPr>
            <w:r w:rsidRPr="00340914">
              <w:rPr>
                <w:rFonts w:cs="Arial"/>
              </w:rPr>
              <w:t>Channel Bandwidth / SNR [dB]</w:t>
            </w:r>
          </w:p>
        </w:tc>
      </w:tr>
      <w:tr w:rsidR="007B0696" w:rsidRPr="00340914" w14:paraId="34224149" w14:textId="77777777" w:rsidTr="007B0696">
        <w:tc>
          <w:tcPr>
            <w:tcW w:w="1007" w:type="dxa"/>
            <w:vMerge/>
            <w:tcBorders>
              <w:bottom w:val="single" w:sz="4" w:space="0" w:color="auto"/>
            </w:tcBorders>
          </w:tcPr>
          <w:p w14:paraId="3422413F" w14:textId="77777777" w:rsidR="007B0696" w:rsidRPr="00340914" w:rsidRDefault="007B0696" w:rsidP="007B0696">
            <w:pPr>
              <w:pStyle w:val="TAH"/>
              <w:rPr>
                <w:rFonts w:cs="Arial"/>
              </w:rPr>
            </w:pPr>
          </w:p>
        </w:tc>
        <w:tc>
          <w:tcPr>
            <w:tcW w:w="1007" w:type="dxa"/>
            <w:vMerge/>
            <w:tcBorders>
              <w:bottom w:val="single" w:sz="4" w:space="0" w:color="auto"/>
            </w:tcBorders>
          </w:tcPr>
          <w:p w14:paraId="34224140" w14:textId="77777777" w:rsidR="007B0696" w:rsidRPr="00340914" w:rsidRDefault="007B0696" w:rsidP="007B0696">
            <w:pPr>
              <w:pStyle w:val="TAH"/>
              <w:rPr>
                <w:rFonts w:cs="Arial"/>
              </w:rPr>
            </w:pPr>
          </w:p>
        </w:tc>
        <w:tc>
          <w:tcPr>
            <w:tcW w:w="992" w:type="dxa"/>
            <w:gridSpan w:val="2"/>
            <w:vMerge/>
            <w:tcBorders>
              <w:bottom w:val="single" w:sz="4" w:space="0" w:color="auto"/>
            </w:tcBorders>
          </w:tcPr>
          <w:p w14:paraId="34224141" w14:textId="77777777" w:rsidR="007B0696" w:rsidRPr="00340914" w:rsidRDefault="007B0696" w:rsidP="007B0696">
            <w:pPr>
              <w:pStyle w:val="TAH"/>
              <w:rPr>
                <w:rFonts w:cs="Arial"/>
              </w:rPr>
            </w:pPr>
          </w:p>
        </w:tc>
        <w:tc>
          <w:tcPr>
            <w:tcW w:w="1412" w:type="dxa"/>
            <w:vMerge/>
          </w:tcPr>
          <w:p w14:paraId="34224142" w14:textId="77777777" w:rsidR="007B0696" w:rsidRPr="00340914" w:rsidRDefault="007B0696" w:rsidP="007B0696">
            <w:pPr>
              <w:pStyle w:val="TAH"/>
              <w:rPr>
                <w:rFonts w:cs="Arial"/>
              </w:rPr>
            </w:pPr>
          </w:p>
        </w:tc>
        <w:tc>
          <w:tcPr>
            <w:tcW w:w="1120" w:type="dxa"/>
          </w:tcPr>
          <w:p w14:paraId="34224143" w14:textId="77777777" w:rsidR="007B0696" w:rsidRPr="00340914" w:rsidRDefault="007B0696" w:rsidP="007B0696">
            <w:pPr>
              <w:pStyle w:val="TAH"/>
              <w:rPr>
                <w:rFonts w:cs="Arial"/>
              </w:rPr>
            </w:pPr>
            <w:r w:rsidRPr="00340914">
              <w:rPr>
                <w:rFonts w:cs="Arial"/>
              </w:rPr>
              <w:t>1.4 MHz</w:t>
            </w:r>
          </w:p>
        </w:tc>
        <w:tc>
          <w:tcPr>
            <w:tcW w:w="842" w:type="dxa"/>
          </w:tcPr>
          <w:p w14:paraId="34224144" w14:textId="77777777" w:rsidR="007B0696" w:rsidRPr="00340914" w:rsidRDefault="007B0696" w:rsidP="007B0696">
            <w:pPr>
              <w:pStyle w:val="TAH"/>
              <w:rPr>
                <w:rFonts w:cs="Arial"/>
              </w:rPr>
            </w:pPr>
            <w:r w:rsidRPr="00340914">
              <w:rPr>
                <w:rFonts w:cs="Arial"/>
              </w:rPr>
              <w:t>3 MHz</w:t>
            </w:r>
          </w:p>
        </w:tc>
        <w:tc>
          <w:tcPr>
            <w:tcW w:w="843" w:type="dxa"/>
          </w:tcPr>
          <w:p w14:paraId="34224145" w14:textId="77777777" w:rsidR="007B0696" w:rsidRPr="00340914" w:rsidRDefault="007B0696" w:rsidP="007B0696">
            <w:pPr>
              <w:pStyle w:val="TAH"/>
              <w:rPr>
                <w:rFonts w:cs="Arial"/>
              </w:rPr>
            </w:pPr>
            <w:r w:rsidRPr="00340914">
              <w:rPr>
                <w:rFonts w:cs="Arial"/>
              </w:rPr>
              <w:t>5 MHz</w:t>
            </w:r>
          </w:p>
        </w:tc>
        <w:tc>
          <w:tcPr>
            <w:tcW w:w="842" w:type="dxa"/>
          </w:tcPr>
          <w:p w14:paraId="34224146" w14:textId="77777777" w:rsidR="007B0696" w:rsidRPr="00340914" w:rsidRDefault="007B0696" w:rsidP="007B0696">
            <w:pPr>
              <w:pStyle w:val="TAH"/>
              <w:rPr>
                <w:rFonts w:cs="Arial"/>
              </w:rPr>
            </w:pPr>
            <w:r w:rsidRPr="00340914">
              <w:rPr>
                <w:rFonts w:cs="Arial"/>
              </w:rPr>
              <w:t>10 MHz</w:t>
            </w:r>
          </w:p>
        </w:tc>
        <w:tc>
          <w:tcPr>
            <w:tcW w:w="843" w:type="dxa"/>
          </w:tcPr>
          <w:p w14:paraId="34224147" w14:textId="77777777" w:rsidR="007B0696" w:rsidRPr="00340914" w:rsidRDefault="007B0696" w:rsidP="007B0696">
            <w:pPr>
              <w:pStyle w:val="TAH"/>
              <w:rPr>
                <w:rFonts w:cs="Arial"/>
              </w:rPr>
            </w:pPr>
            <w:r w:rsidRPr="00340914">
              <w:rPr>
                <w:rFonts w:cs="Arial"/>
              </w:rPr>
              <w:t>15 MHz</w:t>
            </w:r>
          </w:p>
        </w:tc>
        <w:tc>
          <w:tcPr>
            <w:tcW w:w="949" w:type="dxa"/>
          </w:tcPr>
          <w:p w14:paraId="34224148" w14:textId="77777777" w:rsidR="007B0696" w:rsidRPr="00340914" w:rsidRDefault="007B0696" w:rsidP="007B0696">
            <w:pPr>
              <w:pStyle w:val="TAH"/>
              <w:rPr>
                <w:rFonts w:cs="Arial"/>
              </w:rPr>
            </w:pPr>
            <w:r w:rsidRPr="00340914">
              <w:rPr>
                <w:rFonts w:cs="Arial"/>
              </w:rPr>
              <w:t>20 MHz</w:t>
            </w:r>
          </w:p>
        </w:tc>
      </w:tr>
      <w:tr w:rsidR="007B0696" w:rsidRPr="00340914" w14:paraId="34224154" w14:textId="77777777" w:rsidTr="007B0696">
        <w:tc>
          <w:tcPr>
            <w:tcW w:w="1007" w:type="dxa"/>
            <w:vMerge w:val="restart"/>
            <w:vAlign w:val="center"/>
          </w:tcPr>
          <w:p w14:paraId="3422414A" w14:textId="77777777" w:rsidR="007B0696" w:rsidRPr="00340914" w:rsidRDefault="007B0696" w:rsidP="007B0696">
            <w:pPr>
              <w:pStyle w:val="TAC"/>
              <w:rPr>
                <w:rFonts w:cs="Arial"/>
              </w:rPr>
            </w:pPr>
            <w:r w:rsidRPr="00340914">
              <w:rPr>
                <w:rFonts w:cs="Arial"/>
              </w:rPr>
              <w:t>1</w:t>
            </w:r>
          </w:p>
        </w:tc>
        <w:tc>
          <w:tcPr>
            <w:tcW w:w="1007" w:type="dxa"/>
            <w:vMerge w:val="restart"/>
            <w:vAlign w:val="center"/>
          </w:tcPr>
          <w:p w14:paraId="3422414B" w14:textId="77777777" w:rsidR="007B0696" w:rsidRPr="00340914" w:rsidRDefault="007B0696" w:rsidP="007B0696">
            <w:pPr>
              <w:pStyle w:val="TAC"/>
              <w:rPr>
                <w:rFonts w:cs="Arial"/>
              </w:rPr>
            </w:pPr>
            <w:r w:rsidRPr="00340914">
              <w:rPr>
                <w:rFonts w:cs="Arial"/>
              </w:rPr>
              <w:t>2</w:t>
            </w:r>
          </w:p>
        </w:tc>
        <w:tc>
          <w:tcPr>
            <w:tcW w:w="992" w:type="dxa"/>
            <w:gridSpan w:val="2"/>
            <w:vMerge w:val="restart"/>
            <w:vAlign w:val="center"/>
          </w:tcPr>
          <w:p w14:paraId="3422414C" w14:textId="77777777" w:rsidR="007B0696" w:rsidRPr="00340914" w:rsidRDefault="007B0696" w:rsidP="007B0696">
            <w:pPr>
              <w:pStyle w:val="TAC"/>
              <w:rPr>
                <w:rFonts w:cs="Arial"/>
              </w:rPr>
            </w:pPr>
            <w:r w:rsidRPr="00340914">
              <w:rPr>
                <w:rFonts w:cs="Arial"/>
              </w:rPr>
              <w:t>Normal</w:t>
            </w:r>
          </w:p>
        </w:tc>
        <w:tc>
          <w:tcPr>
            <w:tcW w:w="1412" w:type="dxa"/>
            <w:vAlign w:val="center"/>
          </w:tcPr>
          <w:p w14:paraId="3422414D"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vAlign w:val="center"/>
          </w:tcPr>
          <w:p w14:paraId="3422414E"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3422414F"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34224150"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34224151" w14:textId="77777777" w:rsidR="007B0696" w:rsidRPr="00340914" w:rsidRDefault="007B0696" w:rsidP="007B0696">
            <w:pPr>
              <w:pStyle w:val="TAC"/>
              <w:rPr>
                <w:rFonts w:cs="Arial"/>
                <w:lang w:eastAsia="zh-CN"/>
              </w:rPr>
            </w:pPr>
            <w:r w:rsidRPr="00340914">
              <w:rPr>
                <w:rFonts w:cs="Arial"/>
                <w:lang w:eastAsia="zh-CN"/>
              </w:rPr>
              <w:t>1.7</w:t>
            </w:r>
          </w:p>
        </w:tc>
        <w:tc>
          <w:tcPr>
            <w:tcW w:w="843" w:type="dxa"/>
            <w:vAlign w:val="center"/>
          </w:tcPr>
          <w:p w14:paraId="34224152" w14:textId="77777777" w:rsidR="007B0696" w:rsidRPr="00340914" w:rsidRDefault="007B0696" w:rsidP="007B0696">
            <w:pPr>
              <w:pStyle w:val="TAC"/>
              <w:rPr>
                <w:rFonts w:cs="Arial"/>
                <w:lang w:eastAsia="zh-CN"/>
              </w:rPr>
            </w:pPr>
            <w:r w:rsidRPr="00340914">
              <w:rPr>
                <w:rFonts w:cs="Arial"/>
                <w:lang w:eastAsia="zh-CN"/>
              </w:rPr>
              <w:t>1.5</w:t>
            </w:r>
          </w:p>
        </w:tc>
        <w:tc>
          <w:tcPr>
            <w:tcW w:w="949" w:type="dxa"/>
            <w:vAlign w:val="center"/>
          </w:tcPr>
          <w:p w14:paraId="34224153" w14:textId="77777777" w:rsidR="007B0696" w:rsidRPr="00340914" w:rsidRDefault="007B0696" w:rsidP="007B0696">
            <w:pPr>
              <w:pStyle w:val="TAC"/>
              <w:rPr>
                <w:rFonts w:cs="Arial"/>
                <w:lang w:eastAsia="zh-CN"/>
              </w:rPr>
            </w:pPr>
            <w:r w:rsidRPr="00340914">
              <w:rPr>
                <w:rFonts w:cs="Arial"/>
                <w:lang w:eastAsia="zh-CN"/>
              </w:rPr>
              <w:t>1.5</w:t>
            </w:r>
          </w:p>
        </w:tc>
      </w:tr>
      <w:tr w:rsidR="007B0696" w:rsidRPr="00340914" w14:paraId="3422415F" w14:textId="77777777" w:rsidTr="007B0696">
        <w:tc>
          <w:tcPr>
            <w:tcW w:w="1007" w:type="dxa"/>
            <w:vMerge/>
            <w:vAlign w:val="center"/>
          </w:tcPr>
          <w:p w14:paraId="34224155" w14:textId="77777777" w:rsidR="007B0696" w:rsidRPr="00340914" w:rsidRDefault="007B0696" w:rsidP="007B0696">
            <w:pPr>
              <w:pStyle w:val="TAC"/>
              <w:rPr>
                <w:rFonts w:cs="Arial"/>
              </w:rPr>
            </w:pPr>
          </w:p>
        </w:tc>
        <w:tc>
          <w:tcPr>
            <w:tcW w:w="1007" w:type="dxa"/>
            <w:vMerge/>
            <w:vAlign w:val="center"/>
          </w:tcPr>
          <w:p w14:paraId="34224156" w14:textId="77777777" w:rsidR="007B0696" w:rsidRPr="00340914" w:rsidRDefault="007B0696" w:rsidP="007B0696">
            <w:pPr>
              <w:pStyle w:val="TAC"/>
              <w:rPr>
                <w:rFonts w:cs="Arial"/>
              </w:rPr>
            </w:pPr>
          </w:p>
        </w:tc>
        <w:tc>
          <w:tcPr>
            <w:tcW w:w="992" w:type="dxa"/>
            <w:gridSpan w:val="2"/>
            <w:vMerge/>
            <w:vAlign w:val="center"/>
          </w:tcPr>
          <w:p w14:paraId="34224157" w14:textId="77777777" w:rsidR="007B0696" w:rsidRPr="00340914" w:rsidRDefault="007B0696" w:rsidP="007B0696">
            <w:pPr>
              <w:pStyle w:val="TAC"/>
              <w:rPr>
                <w:rFonts w:cs="Arial"/>
              </w:rPr>
            </w:pPr>
          </w:p>
        </w:tc>
        <w:tc>
          <w:tcPr>
            <w:tcW w:w="1412" w:type="dxa"/>
            <w:vAlign w:val="center"/>
          </w:tcPr>
          <w:p w14:paraId="34224158"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vAlign w:val="center"/>
          </w:tcPr>
          <w:p w14:paraId="34224159"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3422415A"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3422415B"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3422415C" w14:textId="77777777" w:rsidR="007B0696" w:rsidRPr="00340914" w:rsidRDefault="007B0696" w:rsidP="007B0696">
            <w:pPr>
              <w:pStyle w:val="TAC"/>
              <w:rPr>
                <w:rFonts w:cs="Arial"/>
                <w:lang w:eastAsia="zh-CN"/>
              </w:rPr>
            </w:pPr>
            <w:r w:rsidRPr="00340914">
              <w:rPr>
                <w:rFonts w:cs="Arial"/>
                <w:lang w:eastAsia="zh-CN"/>
              </w:rPr>
              <w:t>2.1</w:t>
            </w:r>
          </w:p>
        </w:tc>
        <w:tc>
          <w:tcPr>
            <w:tcW w:w="843" w:type="dxa"/>
            <w:vAlign w:val="center"/>
          </w:tcPr>
          <w:p w14:paraId="3422415D" w14:textId="77777777" w:rsidR="007B0696" w:rsidRPr="00340914" w:rsidRDefault="007B0696" w:rsidP="007B0696">
            <w:pPr>
              <w:pStyle w:val="TAC"/>
              <w:rPr>
                <w:rFonts w:cs="Arial"/>
                <w:lang w:eastAsia="zh-CN"/>
              </w:rPr>
            </w:pPr>
            <w:r w:rsidRPr="00340914">
              <w:rPr>
                <w:rFonts w:cs="Arial"/>
                <w:lang w:eastAsia="zh-CN"/>
              </w:rPr>
              <w:t>2.0</w:t>
            </w:r>
          </w:p>
        </w:tc>
        <w:tc>
          <w:tcPr>
            <w:tcW w:w="949" w:type="dxa"/>
            <w:vAlign w:val="center"/>
          </w:tcPr>
          <w:p w14:paraId="3422415E" w14:textId="77777777" w:rsidR="007B0696" w:rsidRPr="00340914" w:rsidRDefault="007B0696" w:rsidP="007B0696">
            <w:pPr>
              <w:pStyle w:val="TAC"/>
              <w:rPr>
                <w:rFonts w:cs="Arial"/>
                <w:lang w:eastAsia="zh-CN"/>
              </w:rPr>
            </w:pPr>
            <w:r w:rsidRPr="00340914">
              <w:rPr>
                <w:rFonts w:cs="Arial"/>
                <w:lang w:eastAsia="zh-CN"/>
              </w:rPr>
              <w:t>1.9</w:t>
            </w:r>
          </w:p>
        </w:tc>
      </w:tr>
      <w:tr w:rsidR="007B0696" w:rsidRPr="00340914" w14:paraId="3422416A" w14:textId="77777777" w:rsidTr="007B0696">
        <w:tc>
          <w:tcPr>
            <w:tcW w:w="1007" w:type="dxa"/>
            <w:vMerge/>
            <w:vAlign w:val="center"/>
          </w:tcPr>
          <w:p w14:paraId="34224160" w14:textId="77777777" w:rsidR="007B0696" w:rsidRPr="00340914" w:rsidRDefault="007B0696" w:rsidP="007B0696">
            <w:pPr>
              <w:pStyle w:val="TAC"/>
              <w:rPr>
                <w:rFonts w:cs="Arial"/>
              </w:rPr>
            </w:pPr>
          </w:p>
        </w:tc>
        <w:tc>
          <w:tcPr>
            <w:tcW w:w="1007" w:type="dxa"/>
            <w:vMerge w:val="restart"/>
            <w:vAlign w:val="center"/>
          </w:tcPr>
          <w:p w14:paraId="34224161" w14:textId="77777777" w:rsidR="007B0696" w:rsidRPr="00340914" w:rsidRDefault="007B0696" w:rsidP="007B0696">
            <w:pPr>
              <w:pStyle w:val="TAC"/>
              <w:rPr>
                <w:rFonts w:cs="Arial"/>
              </w:rPr>
            </w:pPr>
            <w:r w:rsidRPr="00340914">
              <w:rPr>
                <w:rFonts w:cs="Arial"/>
              </w:rPr>
              <w:t>4</w:t>
            </w:r>
          </w:p>
        </w:tc>
        <w:tc>
          <w:tcPr>
            <w:tcW w:w="992" w:type="dxa"/>
            <w:gridSpan w:val="2"/>
            <w:vMerge w:val="restart"/>
            <w:vAlign w:val="center"/>
          </w:tcPr>
          <w:p w14:paraId="34224162" w14:textId="77777777" w:rsidR="007B0696" w:rsidRPr="00340914" w:rsidRDefault="007B0696" w:rsidP="007B0696">
            <w:pPr>
              <w:pStyle w:val="TAC"/>
              <w:rPr>
                <w:rFonts w:cs="Arial"/>
              </w:rPr>
            </w:pPr>
            <w:r w:rsidRPr="00340914">
              <w:rPr>
                <w:rFonts w:cs="Arial"/>
              </w:rPr>
              <w:t>Normal</w:t>
            </w:r>
          </w:p>
        </w:tc>
        <w:tc>
          <w:tcPr>
            <w:tcW w:w="1412" w:type="dxa"/>
            <w:vAlign w:val="center"/>
          </w:tcPr>
          <w:p w14:paraId="34224163"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vAlign w:val="center"/>
          </w:tcPr>
          <w:p w14:paraId="34224164"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34224165"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34224166"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34224167" w14:textId="77777777" w:rsidR="007B0696" w:rsidRPr="00340914" w:rsidRDefault="007B0696" w:rsidP="007B0696">
            <w:pPr>
              <w:pStyle w:val="TAC"/>
              <w:rPr>
                <w:rFonts w:cs="Arial"/>
                <w:lang w:eastAsia="zh-CN"/>
              </w:rPr>
            </w:pPr>
            <w:r w:rsidRPr="00340914">
              <w:rPr>
                <w:rFonts w:cs="Arial"/>
                <w:lang w:eastAsia="zh-CN"/>
              </w:rPr>
              <w:t>-3.0</w:t>
            </w:r>
          </w:p>
        </w:tc>
        <w:tc>
          <w:tcPr>
            <w:tcW w:w="843" w:type="dxa"/>
            <w:vAlign w:val="center"/>
          </w:tcPr>
          <w:p w14:paraId="34224168" w14:textId="77777777" w:rsidR="007B0696" w:rsidRPr="00340914" w:rsidRDefault="007B0696" w:rsidP="007B0696">
            <w:pPr>
              <w:pStyle w:val="TAC"/>
              <w:rPr>
                <w:rFonts w:cs="Arial"/>
                <w:lang w:eastAsia="zh-CN"/>
              </w:rPr>
            </w:pPr>
            <w:r w:rsidRPr="00340914">
              <w:rPr>
                <w:rFonts w:cs="Arial"/>
                <w:lang w:eastAsia="zh-CN"/>
              </w:rPr>
              <w:t>-2.9</w:t>
            </w:r>
          </w:p>
        </w:tc>
        <w:tc>
          <w:tcPr>
            <w:tcW w:w="949" w:type="dxa"/>
            <w:vAlign w:val="center"/>
          </w:tcPr>
          <w:p w14:paraId="34224169" w14:textId="77777777" w:rsidR="007B0696" w:rsidRPr="00340914" w:rsidRDefault="007B0696" w:rsidP="007B0696">
            <w:pPr>
              <w:pStyle w:val="TAC"/>
              <w:rPr>
                <w:rFonts w:cs="Arial"/>
                <w:lang w:eastAsia="zh-CN"/>
              </w:rPr>
            </w:pPr>
            <w:r w:rsidRPr="00340914">
              <w:rPr>
                <w:rFonts w:cs="Arial"/>
                <w:lang w:eastAsia="zh-CN"/>
              </w:rPr>
              <w:t>-2.9</w:t>
            </w:r>
          </w:p>
        </w:tc>
      </w:tr>
      <w:tr w:rsidR="007B0696" w:rsidRPr="00340914" w14:paraId="34224175" w14:textId="77777777" w:rsidTr="007B0696">
        <w:tc>
          <w:tcPr>
            <w:tcW w:w="1007" w:type="dxa"/>
            <w:vMerge/>
            <w:vAlign w:val="center"/>
          </w:tcPr>
          <w:p w14:paraId="3422416B" w14:textId="77777777" w:rsidR="007B0696" w:rsidRPr="00340914" w:rsidRDefault="007B0696" w:rsidP="007B0696">
            <w:pPr>
              <w:pStyle w:val="TAC"/>
              <w:rPr>
                <w:rFonts w:cs="Arial"/>
              </w:rPr>
            </w:pPr>
          </w:p>
        </w:tc>
        <w:tc>
          <w:tcPr>
            <w:tcW w:w="1007" w:type="dxa"/>
            <w:vMerge/>
            <w:vAlign w:val="center"/>
          </w:tcPr>
          <w:p w14:paraId="3422416C" w14:textId="77777777" w:rsidR="007B0696" w:rsidRPr="00340914" w:rsidRDefault="007B0696" w:rsidP="007B0696">
            <w:pPr>
              <w:pStyle w:val="TAC"/>
              <w:rPr>
                <w:rFonts w:cs="Arial"/>
              </w:rPr>
            </w:pPr>
          </w:p>
        </w:tc>
        <w:tc>
          <w:tcPr>
            <w:tcW w:w="992" w:type="dxa"/>
            <w:gridSpan w:val="2"/>
            <w:vMerge/>
            <w:vAlign w:val="center"/>
          </w:tcPr>
          <w:p w14:paraId="3422416D" w14:textId="77777777" w:rsidR="007B0696" w:rsidRPr="00340914" w:rsidRDefault="007B0696" w:rsidP="007B0696">
            <w:pPr>
              <w:pStyle w:val="TAC"/>
              <w:rPr>
                <w:rFonts w:cs="Arial"/>
              </w:rPr>
            </w:pPr>
          </w:p>
        </w:tc>
        <w:tc>
          <w:tcPr>
            <w:tcW w:w="1412" w:type="dxa"/>
            <w:vAlign w:val="center"/>
          </w:tcPr>
          <w:p w14:paraId="3422416E"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vAlign w:val="center"/>
          </w:tcPr>
          <w:p w14:paraId="3422416F"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34224170"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34224171"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34224172" w14:textId="77777777" w:rsidR="007B0696" w:rsidRPr="00340914" w:rsidRDefault="007B0696" w:rsidP="007B0696">
            <w:pPr>
              <w:pStyle w:val="TAC"/>
              <w:rPr>
                <w:rFonts w:cs="Arial"/>
                <w:lang w:eastAsia="zh-CN"/>
              </w:rPr>
            </w:pPr>
            <w:r w:rsidRPr="00340914">
              <w:rPr>
                <w:rFonts w:cs="Arial"/>
                <w:lang w:eastAsia="zh-CN"/>
              </w:rPr>
              <w:t>-2.5</w:t>
            </w:r>
          </w:p>
        </w:tc>
        <w:tc>
          <w:tcPr>
            <w:tcW w:w="843" w:type="dxa"/>
            <w:vAlign w:val="center"/>
          </w:tcPr>
          <w:p w14:paraId="34224173" w14:textId="77777777" w:rsidR="007B0696" w:rsidRPr="00340914" w:rsidRDefault="007B0696" w:rsidP="007B0696">
            <w:pPr>
              <w:pStyle w:val="TAC"/>
              <w:rPr>
                <w:rFonts w:cs="Arial"/>
                <w:lang w:eastAsia="zh-CN"/>
              </w:rPr>
            </w:pPr>
            <w:r w:rsidRPr="00340914">
              <w:rPr>
                <w:rFonts w:cs="Arial"/>
                <w:lang w:eastAsia="zh-CN"/>
              </w:rPr>
              <w:t>-2.7</w:t>
            </w:r>
          </w:p>
        </w:tc>
        <w:tc>
          <w:tcPr>
            <w:tcW w:w="949" w:type="dxa"/>
            <w:vAlign w:val="center"/>
          </w:tcPr>
          <w:p w14:paraId="34224174" w14:textId="77777777" w:rsidR="007B0696" w:rsidRPr="00340914" w:rsidRDefault="007B0696" w:rsidP="007B0696">
            <w:pPr>
              <w:pStyle w:val="TAC"/>
              <w:rPr>
                <w:rFonts w:cs="Arial"/>
                <w:lang w:eastAsia="zh-CN"/>
              </w:rPr>
            </w:pPr>
            <w:r w:rsidRPr="00340914">
              <w:rPr>
                <w:rFonts w:cs="Arial"/>
                <w:lang w:eastAsia="zh-CN"/>
              </w:rPr>
              <w:t>-2.7</w:t>
            </w:r>
          </w:p>
        </w:tc>
      </w:tr>
      <w:tr w:rsidR="007B0696" w:rsidRPr="00340914" w14:paraId="34224180" w14:textId="77777777" w:rsidTr="007B0696">
        <w:tc>
          <w:tcPr>
            <w:tcW w:w="0" w:type="auto"/>
            <w:vMerge/>
            <w:vAlign w:val="center"/>
          </w:tcPr>
          <w:p w14:paraId="34224176" w14:textId="77777777" w:rsidR="007B0696" w:rsidRPr="00340914" w:rsidRDefault="007B0696" w:rsidP="007B0696">
            <w:pPr>
              <w:spacing w:after="0"/>
              <w:jc w:val="center"/>
              <w:rPr>
                <w:rFonts w:ascii="Arial" w:hAnsi="Arial"/>
                <w:sz w:val="18"/>
              </w:rPr>
            </w:pPr>
          </w:p>
        </w:tc>
        <w:tc>
          <w:tcPr>
            <w:tcW w:w="0" w:type="auto"/>
            <w:vMerge w:val="restart"/>
            <w:tcBorders>
              <w:top w:val="single" w:sz="4" w:space="0" w:color="auto"/>
              <w:right w:val="single" w:sz="4" w:space="0" w:color="auto"/>
            </w:tcBorders>
            <w:vAlign w:val="center"/>
          </w:tcPr>
          <w:p w14:paraId="34224177" w14:textId="77777777" w:rsidR="007B0696" w:rsidRPr="00340914" w:rsidRDefault="007B0696" w:rsidP="007B0696">
            <w:pPr>
              <w:keepNext/>
              <w:keepLines/>
              <w:spacing w:after="0"/>
              <w:jc w:val="center"/>
              <w:rPr>
                <w:rFonts w:ascii="Arial" w:hAnsi="Arial"/>
                <w:sz w:val="18"/>
              </w:rPr>
            </w:pPr>
            <w:r w:rsidRPr="00340914">
              <w:rPr>
                <w:rFonts w:ascii="Arial" w:hAnsi="Arial"/>
                <w:sz w:val="18"/>
              </w:rPr>
              <w:t>8</w:t>
            </w:r>
          </w:p>
        </w:tc>
        <w:tc>
          <w:tcPr>
            <w:tcW w:w="984" w:type="dxa"/>
            <w:vMerge w:val="restart"/>
            <w:tcBorders>
              <w:top w:val="single" w:sz="4" w:space="0" w:color="auto"/>
              <w:left w:val="single" w:sz="4" w:space="0" w:color="auto"/>
              <w:right w:val="single" w:sz="4" w:space="0" w:color="auto"/>
            </w:tcBorders>
            <w:vAlign w:val="center"/>
          </w:tcPr>
          <w:p w14:paraId="3422417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Normal</w:t>
            </w:r>
          </w:p>
        </w:tc>
        <w:tc>
          <w:tcPr>
            <w:tcW w:w="1420" w:type="dxa"/>
            <w:gridSpan w:val="2"/>
            <w:tcBorders>
              <w:top w:val="single" w:sz="4" w:space="0" w:color="auto"/>
              <w:left w:val="single" w:sz="4" w:space="0" w:color="auto"/>
              <w:bottom w:val="single" w:sz="4" w:space="0" w:color="auto"/>
              <w:right w:val="single" w:sz="4" w:space="0" w:color="auto"/>
            </w:tcBorders>
            <w:vAlign w:val="center"/>
          </w:tcPr>
          <w:p w14:paraId="3422417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EPA 5</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3422417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3422417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14:paraId="3422417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3422417D"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-6.3</w:t>
            </w:r>
          </w:p>
        </w:tc>
        <w:tc>
          <w:tcPr>
            <w:tcW w:w="843" w:type="dxa"/>
            <w:tcBorders>
              <w:top w:val="single" w:sz="4" w:space="0" w:color="auto"/>
              <w:left w:val="single" w:sz="4" w:space="0" w:color="auto"/>
              <w:bottom w:val="single" w:sz="4" w:space="0" w:color="auto"/>
              <w:right w:val="single" w:sz="4" w:space="0" w:color="auto"/>
            </w:tcBorders>
            <w:vAlign w:val="center"/>
          </w:tcPr>
          <w:p w14:paraId="3422417E"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-6.3</w:t>
            </w:r>
          </w:p>
        </w:tc>
        <w:tc>
          <w:tcPr>
            <w:tcW w:w="949" w:type="dxa"/>
            <w:tcBorders>
              <w:top w:val="single" w:sz="4" w:space="0" w:color="auto"/>
              <w:left w:val="single" w:sz="4" w:space="0" w:color="auto"/>
              <w:bottom w:val="single" w:sz="4" w:space="0" w:color="auto"/>
              <w:right w:val="single" w:sz="4" w:space="0" w:color="auto"/>
            </w:tcBorders>
            <w:vAlign w:val="center"/>
          </w:tcPr>
          <w:p w14:paraId="3422417F"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r>
      <w:tr w:rsidR="007B0696" w:rsidRPr="00340914" w14:paraId="3422418B" w14:textId="77777777" w:rsidTr="007B0696">
        <w:tc>
          <w:tcPr>
            <w:tcW w:w="0" w:type="auto"/>
            <w:vMerge/>
            <w:vAlign w:val="center"/>
          </w:tcPr>
          <w:p w14:paraId="34224181" w14:textId="77777777" w:rsidR="007B0696" w:rsidRPr="00340914" w:rsidRDefault="007B0696" w:rsidP="007B0696">
            <w:pPr>
              <w:spacing w:after="0"/>
              <w:jc w:val="center"/>
              <w:rPr>
                <w:rFonts w:ascii="Arial" w:hAnsi="Arial"/>
                <w:sz w:val="18"/>
              </w:rPr>
            </w:pPr>
          </w:p>
        </w:tc>
        <w:tc>
          <w:tcPr>
            <w:tcW w:w="0" w:type="auto"/>
            <w:vMerge/>
            <w:tcBorders>
              <w:right w:val="single" w:sz="4" w:space="0" w:color="auto"/>
            </w:tcBorders>
            <w:vAlign w:val="center"/>
          </w:tcPr>
          <w:p w14:paraId="34224182" w14:textId="77777777" w:rsidR="007B0696" w:rsidRPr="00340914" w:rsidRDefault="007B0696" w:rsidP="007B0696">
            <w:pPr>
              <w:spacing w:after="0"/>
              <w:jc w:val="center"/>
              <w:rPr>
                <w:rFonts w:ascii="Arial" w:hAnsi="Arial"/>
                <w:sz w:val="18"/>
              </w:rPr>
            </w:pPr>
          </w:p>
        </w:tc>
        <w:tc>
          <w:tcPr>
            <w:tcW w:w="984" w:type="dxa"/>
            <w:vMerge/>
            <w:tcBorders>
              <w:left w:val="single" w:sz="4" w:space="0" w:color="auto"/>
              <w:right w:val="single" w:sz="4" w:space="0" w:color="auto"/>
            </w:tcBorders>
            <w:vAlign w:val="center"/>
          </w:tcPr>
          <w:p w14:paraId="34224183" w14:textId="77777777" w:rsidR="007B0696" w:rsidRPr="00340914" w:rsidRDefault="007B0696" w:rsidP="007B0696">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vAlign w:val="center"/>
          </w:tcPr>
          <w:p w14:paraId="3422418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EVA 70</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34224185"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3422418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14:paraId="3422418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3422418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-6.0</w:t>
            </w:r>
          </w:p>
        </w:tc>
        <w:tc>
          <w:tcPr>
            <w:tcW w:w="843" w:type="dxa"/>
            <w:tcBorders>
              <w:top w:val="single" w:sz="4" w:space="0" w:color="auto"/>
              <w:left w:val="single" w:sz="4" w:space="0" w:color="auto"/>
              <w:bottom w:val="single" w:sz="4" w:space="0" w:color="auto"/>
              <w:right w:val="single" w:sz="4" w:space="0" w:color="auto"/>
            </w:tcBorders>
            <w:vAlign w:val="center"/>
          </w:tcPr>
          <w:p w14:paraId="3422418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-6.2</w:t>
            </w:r>
          </w:p>
        </w:tc>
        <w:tc>
          <w:tcPr>
            <w:tcW w:w="949" w:type="dxa"/>
            <w:tcBorders>
              <w:top w:val="single" w:sz="4" w:space="0" w:color="auto"/>
              <w:left w:val="single" w:sz="4" w:space="0" w:color="auto"/>
              <w:bottom w:val="single" w:sz="4" w:space="0" w:color="auto"/>
              <w:right w:val="single" w:sz="4" w:space="0" w:color="auto"/>
            </w:tcBorders>
            <w:vAlign w:val="center"/>
          </w:tcPr>
          <w:p w14:paraId="3422418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-6.2</w:t>
            </w:r>
          </w:p>
        </w:tc>
      </w:tr>
    </w:tbl>
    <w:p w14:paraId="3422418C" w14:textId="77777777" w:rsidR="007B0696" w:rsidRPr="00340914" w:rsidRDefault="007B0696" w:rsidP="007B0696"/>
    <w:p w14:paraId="3422418D" w14:textId="77777777" w:rsidR="007B0696" w:rsidRPr="00340914" w:rsidRDefault="007B0696" w:rsidP="007B0696">
      <w:pPr>
        <w:pStyle w:val="Heading3"/>
      </w:pPr>
      <w:bookmarkStart w:id="4529" w:name="_Toc20997869"/>
      <w:bookmarkStart w:id="4530" w:name="_Toc29478548"/>
      <w:bookmarkStart w:id="4531" w:name="_Toc35933146"/>
      <w:bookmarkStart w:id="4532" w:name="_Toc35935434"/>
      <w:bookmarkStart w:id="4533" w:name="_Toc37163018"/>
      <w:bookmarkStart w:id="4534" w:name="_Toc37173346"/>
      <w:bookmarkStart w:id="4535" w:name="_Toc37173598"/>
      <w:bookmarkStart w:id="4536" w:name="_Toc44754154"/>
      <w:bookmarkStart w:id="4537" w:name="_Toc45825582"/>
      <w:bookmarkStart w:id="4538" w:name="_Toc45825834"/>
      <w:bookmarkStart w:id="4539" w:name="_Toc45826086"/>
      <w:bookmarkStart w:id="4540" w:name="_Toc45826338"/>
      <w:bookmarkStart w:id="4541" w:name="_Toc52466504"/>
      <w:bookmarkStart w:id="4542" w:name="_Toc66871551"/>
      <w:bookmarkStart w:id="4543" w:name="_Toc66872055"/>
      <w:bookmarkStart w:id="4544" w:name="_Toc75174174"/>
      <w:bookmarkStart w:id="4545" w:name="_Toc76497124"/>
      <w:bookmarkStart w:id="4546" w:name="_Toc82894311"/>
      <w:bookmarkStart w:id="4547" w:name="_Toc89683968"/>
      <w:bookmarkStart w:id="4548" w:name="_Toc98571393"/>
      <w:bookmarkStart w:id="4549" w:name="_Toc137389499"/>
      <w:bookmarkStart w:id="4550" w:name="_Toc137454768"/>
      <w:r w:rsidRPr="00340914">
        <w:t>8.3.11</w:t>
      </w:r>
      <w:r w:rsidRPr="00340914">
        <w:tab/>
        <w:t>ACK missed detection requirements for PUCCH format 5</w:t>
      </w:r>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p>
    <w:p w14:paraId="3422418E" w14:textId="77777777" w:rsidR="007B0696" w:rsidRPr="00340914" w:rsidRDefault="007B0696" w:rsidP="007B0696">
      <w:r w:rsidRPr="00340914">
        <w:t xml:space="preserve">The ACK missed detection probability is the probability of not detecting an ACK bit when an ACK bit was sent on the particular bit position, with </w:t>
      </w:r>
      <w:r w:rsidRPr="00340914">
        <w:rPr>
          <w:lang w:val="en-US"/>
        </w:rPr>
        <w:t>each missed ACK bit being accounted as one error</w:t>
      </w:r>
      <w:r w:rsidRPr="00340914">
        <w:t>.</w:t>
      </w:r>
    </w:p>
    <w:p w14:paraId="3422418F" w14:textId="77777777" w:rsidR="007B0696" w:rsidRPr="00340914" w:rsidRDefault="007B0696" w:rsidP="007B0696">
      <w:r w:rsidRPr="00340914">
        <w:t>The number of encoded ACK/NACK bits per sub-frame is equal to 24 bits.</w:t>
      </w:r>
    </w:p>
    <w:p w14:paraId="34224190" w14:textId="77777777" w:rsidR="007B0696" w:rsidRPr="00340914" w:rsidRDefault="007B0696" w:rsidP="007B0696">
      <w:r w:rsidRPr="00340914">
        <w:t>The requirement is applicable for FDD only, TDD only and TDD-FDD CA. The requirement is applicable for both PUCCH on PCell and PUCCH on SCell.</w:t>
      </w:r>
    </w:p>
    <w:p w14:paraId="34224191" w14:textId="77777777" w:rsidR="007B0696" w:rsidRPr="00340914" w:rsidRDefault="007B0696" w:rsidP="007B0696">
      <w:r w:rsidRPr="00340914">
        <w:t>ACK/NACK repetitions are disabled for PUCCH transmission. DAI based codebook size determination is disabled. Random codeword selection is assumed.</w:t>
      </w:r>
    </w:p>
    <w:p w14:paraId="34224192" w14:textId="77777777" w:rsidR="007B0696" w:rsidRPr="00340914" w:rsidRDefault="007B0696" w:rsidP="007B0696">
      <w:pPr>
        <w:pStyle w:val="Heading4"/>
      </w:pPr>
      <w:bookmarkStart w:id="4551" w:name="_Toc20997870"/>
      <w:bookmarkStart w:id="4552" w:name="_Toc29478549"/>
      <w:bookmarkStart w:id="4553" w:name="_Toc35933147"/>
      <w:bookmarkStart w:id="4554" w:name="_Toc35935435"/>
      <w:bookmarkStart w:id="4555" w:name="_Toc37163019"/>
      <w:bookmarkStart w:id="4556" w:name="_Toc37173347"/>
      <w:bookmarkStart w:id="4557" w:name="_Toc37173599"/>
      <w:bookmarkStart w:id="4558" w:name="_Toc44754155"/>
      <w:bookmarkStart w:id="4559" w:name="_Toc45825583"/>
      <w:bookmarkStart w:id="4560" w:name="_Toc45825835"/>
      <w:bookmarkStart w:id="4561" w:name="_Toc45826087"/>
      <w:bookmarkStart w:id="4562" w:name="_Toc45826339"/>
      <w:bookmarkStart w:id="4563" w:name="_Toc52466505"/>
      <w:bookmarkStart w:id="4564" w:name="_Toc66871552"/>
      <w:bookmarkStart w:id="4565" w:name="_Toc66872056"/>
      <w:bookmarkStart w:id="4566" w:name="_Toc75174175"/>
      <w:bookmarkStart w:id="4567" w:name="_Toc76497125"/>
      <w:bookmarkStart w:id="4568" w:name="_Toc82894312"/>
      <w:bookmarkStart w:id="4569" w:name="_Toc89683969"/>
      <w:bookmarkStart w:id="4570" w:name="_Toc98571394"/>
      <w:bookmarkStart w:id="4571" w:name="_Toc137389500"/>
      <w:bookmarkStart w:id="4572" w:name="_Toc137454769"/>
      <w:r w:rsidRPr="00340914">
        <w:t>8.3.11.1</w:t>
      </w:r>
      <w:r w:rsidRPr="00340914">
        <w:tab/>
        <w:t>Minimum requirements</w:t>
      </w:r>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p>
    <w:p w14:paraId="34224193" w14:textId="77777777" w:rsidR="007B0696" w:rsidRPr="00340914" w:rsidRDefault="007B0696" w:rsidP="007B0696">
      <w:r w:rsidRPr="00340914">
        <w:t>The ACK missed detection probability shall not exceed 1% at the SNR given in table 8.3.11.1-1.</w:t>
      </w:r>
    </w:p>
    <w:p w14:paraId="34224194" w14:textId="77777777" w:rsidR="007B0696" w:rsidRPr="00340914" w:rsidRDefault="007B0696" w:rsidP="007B0696">
      <w:pPr>
        <w:pStyle w:val="TH"/>
      </w:pPr>
      <w:r w:rsidRPr="00340914">
        <w:t>Table 8.3.11.1-1 Minimum requirements for PUCCH format 5</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7B0696" w:rsidRPr="00340914" w14:paraId="3422419A" w14:textId="77777777" w:rsidTr="007B0696">
        <w:trPr>
          <w:trHeight w:val="313"/>
          <w:jc w:val="center"/>
        </w:trPr>
        <w:tc>
          <w:tcPr>
            <w:tcW w:w="1021" w:type="dxa"/>
            <w:vMerge w:val="restart"/>
          </w:tcPr>
          <w:p w14:paraId="34224195" w14:textId="77777777" w:rsidR="007B0696" w:rsidRPr="00340914" w:rsidRDefault="007B0696" w:rsidP="007B0696">
            <w:pPr>
              <w:pStyle w:val="TAH"/>
              <w:rPr>
                <w:rFonts w:cs="Arial"/>
                <w:lang w:eastAsia="ja-JP"/>
              </w:rPr>
            </w:pPr>
            <w:r w:rsidRPr="00340914">
              <w:rPr>
                <w:rFonts w:cs="Arial" w:hint="eastAsia"/>
                <w:b w:val="0"/>
                <w:lang w:eastAsia="zh-CN"/>
              </w:rPr>
              <w:t>Number of Tx antennas</w:t>
            </w:r>
          </w:p>
        </w:tc>
        <w:tc>
          <w:tcPr>
            <w:tcW w:w="1021" w:type="dxa"/>
            <w:vMerge w:val="restart"/>
          </w:tcPr>
          <w:p w14:paraId="34224196" w14:textId="77777777" w:rsidR="007B0696" w:rsidRPr="00340914" w:rsidRDefault="007B0696" w:rsidP="007B0696">
            <w:pPr>
              <w:pStyle w:val="TAH"/>
              <w:rPr>
                <w:rFonts w:cs="Arial"/>
                <w:lang w:eastAsia="ja-JP"/>
              </w:rPr>
            </w:pPr>
            <w:r w:rsidRPr="00340914">
              <w:rPr>
                <w:rFonts w:cs="Arial"/>
                <w:lang w:eastAsia="ja-JP"/>
              </w:rPr>
              <w:t>Number of RX antennas</w:t>
            </w:r>
          </w:p>
        </w:tc>
        <w:tc>
          <w:tcPr>
            <w:tcW w:w="1031" w:type="dxa"/>
            <w:vMerge w:val="restart"/>
          </w:tcPr>
          <w:p w14:paraId="34224197" w14:textId="77777777" w:rsidR="007B0696" w:rsidRPr="00340914" w:rsidRDefault="007B0696" w:rsidP="007B0696">
            <w:pPr>
              <w:pStyle w:val="TAH"/>
              <w:rPr>
                <w:rFonts w:cs="Arial"/>
                <w:lang w:eastAsia="ja-JP"/>
              </w:rPr>
            </w:pPr>
            <w:r w:rsidRPr="00340914">
              <w:rPr>
                <w:rFonts w:cs="Arial"/>
                <w:lang w:eastAsia="ja-JP"/>
              </w:rPr>
              <w:t>Cyclic Prefix</w:t>
            </w:r>
          </w:p>
        </w:tc>
        <w:tc>
          <w:tcPr>
            <w:tcW w:w="1345" w:type="dxa"/>
            <w:vMerge w:val="restart"/>
          </w:tcPr>
          <w:p w14:paraId="34224198" w14:textId="77777777" w:rsidR="007B0696" w:rsidRPr="00340914" w:rsidRDefault="007B0696" w:rsidP="007B0696">
            <w:pPr>
              <w:pStyle w:val="TAH"/>
              <w:rPr>
                <w:rFonts w:cs="Arial"/>
                <w:lang w:val="fr-FR" w:eastAsia="ja-JP"/>
              </w:rPr>
            </w:pPr>
            <w:r w:rsidRPr="00340914">
              <w:rPr>
                <w:rFonts w:cs="Arial"/>
                <w:lang w:val="fr-FR" w:eastAsia="ja-JP"/>
              </w:rPr>
              <w:t>Propagation Conditions</w:t>
            </w:r>
            <w:r w:rsidRPr="00340914">
              <w:rPr>
                <w:rFonts w:cs="Arial" w:hint="eastAsia"/>
                <w:lang w:val="fr-FR" w:eastAsia="zh-CN"/>
              </w:rPr>
              <w:t xml:space="preserve"> and correlation matrix</w:t>
            </w:r>
            <w:r w:rsidRPr="00340914">
              <w:rPr>
                <w:rFonts w:cs="Arial"/>
                <w:lang w:val="fr-FR" w:eastAsia="ja-JP"/>
              </w:rPr>
              <w:t xml:space="preserve"> (Annex B)</w:t>
            </w:r>
          </w:p>
        </w:tc>
        <w:tc>
          <w:tcPr>
            <w:tcW w:w="5583" w:type="dxa"/>
            <w:gridSpan w:val="6"/>
          </w:tcPr>
          <w:p w14:paraId="34224199" w14:textId="77777777" w:rsidR="007B0696" w:rsidRPr="00340914" w:rsidRDefault="007B0696" w:rsidP="007B0696">
            <w:pPr>
              <w:pStyle w:val="TAH"/>
              <w:rPr>
                <w:rFonts w:cs="Arial"/>
                <w:lang w:eastAsia="zh-CN"/>
              </w:rPr>
            </w:pPr>
            <w:r w:rsidRPr="00340914">
              <w:rPr>
                <w:rFonts w:cs="Arial" w:hint="eastAsia"/>
                <w:lang w:eastAsia="zh-CN"/>
              </w:rPr>
              <w:t>Channel Bandwidth / SNR [dB]</w:t>
            </w:r>
          </w:p>
        </w:tc>
      </w:tr>
      <w:tr w:rsidR="007B0696" w:rsidRPr="00340914" w14:paraId="342241A5" w14:textId="77777777" w:rsidTr="007B0696">
        <w:trPr>
          <w:trHeight w:val="313"/>
          <w:jc w:val="center"/>
        </w:trPr>
        <w:tc>
          <w:tcPr>
            <w:tcW w:w="1021" w:type="dxa"/>
            <w:vMerge/>
          </w:tcPr>
          <w:p w14:paraId="3422419B" w14:textId="77777777" w:rsidR="007B0696" w:rsidRPr="00340914" w:rsidRDefault="007B0696" w:rsidP="007B0696">
            <w:pPr>
              <w:pStyle w:val="TAH"/>
              <w:rPr>
                <w:rFonts w:cs="Arial"/>
                <w:lang w:eastAsia="ja-JP"/>
              </w:rPr>
            </w:pPr>
          </w:p>
        </w:tc>
        <w:tc>
          <w:tcPr>
            <w:tcW w:w="1021" w:type="dxa"/>
            <w:vMerge/>
          </w:tcPr>
          <w:p w14:paraId="3422419C" w14:textId="77777777" w:rsidR="007B0696" w:rsidRPr="00340914" w:rsidRDefault="007B0696" w:rsidP="007B0696">
            <w:pPr>
              <w:pStyle w:val="TAH"/>
              <w:rPr>
                <w:rFonts w:cs="Arial"/>
                <w:lang w:eastAsia="ja-JP"/>
              </w:rPr>
            </w:pPr>
          </w:p>
        </w:tc>
        <w:tc>
          <w:tcPr>
            <w:tcW w:w="1031" w:type="dxa"/>
            <w:vMerge/>
          </w:tcPr>
          <w:p w14:paraId="3422419D" w14:textId="77777777" w:rsidR="007B0696" w:rsidRPr="00340914" w:rsidRDefault="007B0696" w:rsidP="007B0696">
            <w:pPr>
              <w:pStyle w:val="TAH"/>
              <w:rPr>
                <w:rFonts w:cs="Arial"/>
                <w:lang w:eastAsia="ja-JP"/>
              </w:rPr>
            </w:pPr>
          </w:p>
        </w:tc>
        <w:tc>
          <w:tcPr>
            <w:tcW w:w="1345" w:type="dxa"/>
            <w:vMerge/>
          </w:tcPr>
          <w:p w14:paraId="3422419E" w14:textId="77777777" w:rsidR="007B0696" w:rsidRPr="00340914" w:rsidRDefault="007B0696" w:rsidP="007B0696">
            <w:pPr>
              <w:pStyle w:val="TAH"/>
              <w:rPr>
                <w:rFonts w:cs="Arial"/>
                <w:lang w:eastAsia="ja-JP"/>
              </w:rPr>
            </w:pPr>
          </w:p>
        </w:tc>
        <w:tc>
          <w:tcPr>
            <w:tcW w:w="961" w:type="dxa"/>
          </w:tcPr>
          <w:p w14:paraId="3422419F" w14:textId="77777777" w:rsidR="007B0696" w:rsidRPr="00340914" w:rsidRDefault="007B0696" w:rsidP="007B0696">
            <w:pPr>
              <w:pStyle w:val="TAH"/>
              <w:rPr>
                <w:rFonts w:cs="Arial"/>
                <w:lang w:eastAsia="zh-CN"/>
              </w:rPr>
            </w:pPr>
            <w:r w:rsidRPr="00340914">
              <w:rPr>
                <w:rFonts w:cs="Arial" w:hint="eastAsia"/>
                <w:lang w:eastAsia="zh-CN"/>
              </w:rPr>
              <w:t>1.4MHz</w:t>
            </w:r>
          </w:p>
        </w:tc>
        <w:tc>
          <w:tcPr>
            <w:tcW w:w="919" w:type="dxa"/>
          </w:tcPr>
          <w:p w14:paraId="342241A0" w14:textId="77777777" w:rsidR="007B0696" w:rsidRPr="00340914" w:rsidRDefault="007B0696" w:rsidP="007B0696">
            <w:pPr>
              <w:pStyle w:val="TAH"/>
              <w:rPr>
                <w:rFonts w:cs="Arial"/>
                <w:lang w:eastAsia="zh-CN"/>
              </w:rPr>
            </w:pPr>
            <w:r w:rsidRPr="00340914">
              <w:rPr>
                <w:rFonts w:cs="Arial" w:hint="eastAsia"/>
                <w:lang w:eastAsia="zh-CN"/>
              </w:rPr>
              <w:t>3MHz</w:t>
            </w:r>
          </w:p>
        </w:tc>
        <w:tc>
          <w:tcPr>
            <w:tcW w:w="919" w:type="dxa"/>
          </w:tcPr>
          <w:p w14:paraId="342241A1" w14:textId="77777777" w:rsidR="007B0696" w:rsidRPr="00340914" w:rsidRDefault="007B0696" w:rsidP="007B0696">
            <w:pPr>
              <w:pStyle w:val="TAH"/>
              <w:rPr>
                <w:rFonts w:cs="Arial"/>
                <w:lang w:eastAsia="zh-CN"/>
              </w:rPr>
            </w:pPr>
            <w:r w:rsidRPr="00340914">
              <w:rPr>
                <w:rFonts w:cs="Arial" w:hint="eastAsia"/>
                <w:lang w:eastAsia="zh-CN"/>
              </w:rPr>
              <w:t>5MHz</w:t>
            </w:r>
          </w:p>
        </w:tc>
        <w:tc>
          <w:tcPr>
            <w:tcW w:w="890" w:type="dxa"/>
          </w:tcPr>
          <w:p w14:paraId="342241A2" w14:textId="77777777" w:rsidR="007B0696" w:rsidRPr="00340914" w:rsidRDefault="007B0696" w:rsidP="007B0696">
            <w:pPr>
              <w:pStyle w:val="TAH"/>
              <w:rPr>
                <w:rFonts w:cs="Arial"/>
                <w:lang w:eastAsia="zh-CN"/>
              </w:rPr>
            </w:pPr>
            <w:r w:rsidRPr="00340914">
              <w:rPr>
                <w:rFonts w:cs="Arial" w:hint="eastAsia"/>
                <w:lang w:eastAsia="zh-CN"/>
              </w:rPr>
              <w:t>10 MHz</w:t>
            </w:r>
          </w:p>
        </w:tc>
        <w:tc>
          <w:tcPr>
            <w:tcW w:w="947" w:type="dxa"/>
          </w:tcPr>
          <w:p w14:paraId="342241A3" w14:textId="77777777" w:rsidR="007B0696" w:rsidRPr="00340914" w:rsidRDefault="007B0696" w:rsidP="007B0696">
            <w:pPr>
              <w:pStyle w:val="TAH"/>
              <w:rPr>
                <w:rFonts w:cs="Arial"/>
                <w:lang w:eastAsia="zh-CN"/>
              </w:rPr>
            </w:pPr>
            <w:r w:rsidRPr="00340914">
              <w:rPr>
                <w:rFonts w:cs="Arial" w:hint="eastAsia"/>
                <w:lang w:eastAsia="zh-CN"/>
              </w:rPr>
              <w:t>15MHz</w:t>
            </w:r>
          </w:p>
        </w:tc>
        <w:tc>
          <w:tcPr>
            <w:tcW w:w="947" w:type="dxa"/>
          </w:tcPr>
          <w:p w14:paraId="342241A4" w14:textId="77777777" w:rsidR="007B0696" w:rsidRPr="00340914" w:rsidRDefault="007B0696" w:rsidP="007B0696">
            <w:pPr>
              <w:pStyle w:val="TAH"/>
              <w:rPr>
                <w:rFonts w:cs="Arial"/>
                <w:lang w:eastAsia="zh-CN"/>
              </w:rPr>
            </w:pPr>
            <w:r w:rsidRPr="00340914">
              <w:rPr>
                <w:rFonts w:cs="Arial" w:hint="eastAsia"/>
                <w:lang w:eastAsia="zh-CN"/>
              </w:rPr>
              <w:t>20MHz</w:t>
            </w:r>
          </w:p>
        </w:tc>
      </w:tr>
      <w:tr w:rsidR="007B0696" w:rsidRPr="00340914" w14:paraId="342241B0" w14:textId="77777777" w:rsidTr="007B0696">
        <w:trPr>
          <w:jc w:val="center"/>
        </w:trPr>
        <w:tc>
          <w:tcPr>
            <w:tcW w:w="1021" w:type="dxa"/>
            <w:vMerge w:val="restart"/>
          </w:tcPr>
          <w:p w14:paraId="342241A6" w14:textId="77777777" w:rsidR="007B0696" w:rsidRPr="00340914" w:rsidRDefault="007B0696" w:rsidP="007B0696">
            <w:pPr>
              <w:pStyle w:val="TAC"/>
              <w:rPr>
                <w:rFonts w:cs="Arial"/>
                <w:lang w:eastAsia="ja-JP"/>
              </w:rPr>
            </w:pPr>
            <w:r w:rsidRPr="00340914">
              <w:rPr>
                <w:rFonts w:cs="Arial"/>
                <w:lang w:eastAsia="ja-JP"/>
              </w:rPr>
              <w:t>1</w:t>
            </w:r>
          </w:p>
        </w:tc>
        <w:tc>
          <w:tcPr>
            <w:tcW w:w="1021" w:type="dxa"/>
            <w:vMerge w:val="restart"/>
          </w:tcPr>
          <w:p w14:paraId="342241A7" w14:textId="77777777" w:rsidR="007B0696" w:rsidRPr="00340914" w:rsidRDefault="007B0696" w:rsidP="007B0696">
            <w:pPr>
              <w:pStyle w:val="TAC"/>
              <w:rPr>
                <w:rFonts w:cs="Arial"/>
                <w:lang w:eastAsia="ja-JP"/>
              </w:rPr>
            </w:pPr>
            <w:r w:rsidRPr="00340914">
              <w:rPr>
                <w:rFonts w:cs="Arial"/>
                <w:lang w:eastAsia="ja-JP"/>
              </w:rPr>
              <w:t>2</w:t>
            </w:r>
          </w:p>
        </w:tc>
        <w:tc>
          <w:tcPr>
            <w:tcW w:w="1031" w:type="dxa"/>
            <w:vMerge w:val="restart"/>
          </w:tcPr>
          <w:p w14:paraId="342241A8" w14:textId="77777777" w:rsidR="007B0696" w:rsidRPr="00340914" w:rsidRDefault="007B0696" w:rsidP="007B0696">
            <w:pPr>
              <w:pStyle w:val="TAC"/>
              <w:rPr>
                <w:rFonts w:cs="Arial"/>
                <w:lang w:eastAsia="ja-JP"/>
              </w:rPr>
            </w:pPr>
            <w:r w:rsidRPr="00340914">
              <w:rPr>
                <w:rFonts w:cs="Arial"/>
                <w:lang w:eastAsia="ja-JP"/>
              </w:rPr>
              <w:t>Normal</w:t>
            </w:r>
          </w:p>
        </w:tc>
        <w:tc>
          <w:tcPr>
            <w:tcW w:w="1345" w:type="dxa"/>
          </w:tcPr>
          <w:p w14:paraId="342241A9" w14:textId="77777777" w:rsidR="007B0696" w:rsidRPr="00340914" w:rsidRDefault="007B0696" w:rsidP="007B0696">
            <w:pPr>
              <w:pStyle w:val="TAC"/>
              <w:rPr>
                <w:rFonts w:cs="Arial"/>
                <w:lang w:eastAsia="ja-JP"/>
              </w:rPr>
            </w:pPr>
            <w:r w:rsidRPr="00340914">
              <w:rPr>
                <w:rFonts w:cs="Arial"/>
                <w:lang w:eastAsia="ja-JP"/>
              </w:rPr>
              <w:t>EPA 5</w:t>
            </w:r>
            <w:r w:rsidRPr="00340914">
              <w:rPr>
                <w:rFonts w:cs="Arial" w:hint="eastAsia"/>
                <w:lang w:eastAsia="zh-CN"/>
              </w:rPr>
              <w:t xml:space="preserve"> Low</w:t>
            </w:r>
          </w:p>
        </w:tc>
        <w:tc>
          <w:tcPr>
            <w:tcW w:w="961" w:type="dxa"/>
          </w:tcPr>
          <w:p w14:paraId="342241AA"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342241AB"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342241AC"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342241AD" w14:textId="77777777" w:rsidR="007B0696" w:rsidRPr="00340914" w:rsidRDefault="007B0696" w:rsidP="007B0696">
            <w:pPr>
              <w:pStyle w:val="TAC"/>
              <w:rPr>
                <w:rFonts w:cs="Arial"/>
                <w:lang w:eastAsia="zh-CN"/>
              </w:rPr>
            </w:pPr>
            <w:r w:rsidRPr="00340914">
              <w:rPr>
                <w:rFonts w:cs="Arial"/>
                <w:lang w:eastAsia="ja-JP"/>
              </w:rPr>
              <w:t>1.6</w:t>
            </w:r>
          </w:p>
        </w:tc>
        <w:tc>
          <w:tcPr>
            <w:tcW w:w="947" w:type="dxa"/>
          </w:tcPr>
          <w:p w14:paraId="342241AE" w14:textId="77777777" w:rsidR="007B0696" w:rsidRPr="00340914" w:rsidRDefault="007B0696" w:rsidP="007B0696">
            <w:pPr>
              <w:pStyle w:val="TAC"/>
              <w:rPr>
                <w:rFonts w:cs="Arial"/>
                <w:lang w:eastAsia="ja-JP"/>
              </w:rPr>
            </w:pPr>
            <w:r w:rsidRPr="00340914">
              <w:rPr>
                <w:rFonts w:cs="Arial"/>
                <w:lang w:eastAsia="ja-JP"/>
              </w:rPr>
              <w:t>1.3</w:t>
            </w:r>
          </w:p>
        </w:tc>
        <w:tc>
          <w:tcPr>
            <w:tcW w:w="947" w:type="dxa"/>
          </w:tcPr>
          <w:p w14:paraId="342241AF" w14:textId="77777777" w:rsidR="007B0696" w:rsidRPr="00340914" w:rsidRDefault="007B0696" w:rsidP="007B0696">
            <w:pPr>
              <w:pStyle w:val="TAC"/>
              <w:rPr>
                <w:rFonts w:cs="Arial"/>
                <w:lang w:eastAsia="ja-JP"/>
              </w:rPr>
            </w:pPr>
            <w:r w:rsidRPr="00340914">
              <w:rPr>
                <w:rFonts w:cs="Arial"/>
                <w:lang w:eastAsia="ja-JP"/>
              </w:rPr>
              <w:t>1.3</w:t>
            </w:r>
          </w:p>
        </w:tc>
      </w:tr>
      <w:tr w:rsidR="007B0696" w:rsidRPr="00340914" w14:paraId="342241BB" w14:textId="77777777" w:rsidTr="007B0696">
        <w:trPr>
          <w:jc w:val="center"/>
        </w:trPr>
        <w:tc>
          <w:tcPr>
            <w:tcW w:w="1021" w:type="dxa"/>
            <w:vMerge/>
          </w:tcPr>
          <w:p w14:paraId="342241B1" w14:textId="77777777" w:rsidR="007B0696" w:rsidRPr="00340914" w:rsidRDefault="007B0696" w:rsidP="007B0696">
            <w:pPr>
              <w:pStyle w:val="TAC"/>
              <w:rPr>
                <w:rFonts w:cs="Arial"/>
                <w:lang w:eastAsia="ja-JP"/>
              </w:rPr>
            </w:pPr>
          </w:p>
        </w:tc>
        <w:tc>
          <w:tcPr>
            <w:tcW w:w="1021" w:type="dxa"/>
            <w:vMerge/>
          </w:tcPr>
          <w:p w14:paraId="342241B2" w14:textId="77777777" w:rsidR="007B0696" w:rsidRPr="00340914" w:rsidRDefault="007B0696" w:rsidP="007B0696">
            <w:pPr>
              <w:pStyle w:val="TAC"/>
              <w:rPr>
                <w:rFonts w:cs="Arial"/>
                <w:lang w:eastAsia="ja-JP"/>
              </w:rPr>
            </w:pPr>
          </w:p>
        </w:tc>
        <w:tc>
          <w:tcPr>
            <w:tcW w:w="1031" w:type="dxa"/>
            <w:vMerge/>
          </w:tcPr>
          <w:p w14:paraId="342241B3" w14:textId="77777777" w:rsidR="007B0696" w:rsidRPr="00340914" w:rsidRDefault="007B0696" w:rsidP="007B0696">
            <w:pPr>
              <w:pStyle w:val="TAC"/>
              <w:rPr>
                <w:rFonts w:cs="Arial"/>
                <w:lang w:eastAsia="ja-JP"/>
              </w:rPr>
            </w:pPr>
          </w:p>
        </w:tc>
        <w:tc>
          <w:tcPr>
            <w:tcW w:w="1345" w:type="dxa"/>
          </w:tcPr>
          <w:p w14:paraId="342241B4" w14:textId="77777777" w:rsidR="007B0696" w:rsidRPr="00340914" w:rsidRDefault="007B0696" w:rsidP="007B0696">
            <w:pPr>
              <w:pStyle w:val="TAC"/>
              <w:rPr>
                <w:rFonts w:cs="Arial"/>
                <w:lang w:eastAsia="zh-CN"/>
              </w:rPr>
            </w:pPr>
            <w:r w:rsidRPr="00340914">
              <w:rPr>
                <w:rFonts w:cs="Arial"/>
                <w:lang w:eastAsia="ja-JP"/>
              </w:rPr>
              <w:t>E</w:t>
            </w:r>
            <w:r w:rsidRPr="00340914">
              <w:rPr>
                <w:rFonts w:cs="Arial" w:hint="eastAsia"/>
                <w:lang w:eastAsia="zh-CN"/>
              </w:rPr>
              <w:t>VA70 Low</w:t>
            </w:r>
          </w:p>
        </w:tc>
        <w:tc>
          <w:tcPr>
            <w:tcW w:w="961" w:type="dxa"/>
          </w:tcPr>
          <w:p w14:paraId="342241B5"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342241B6"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342241B7"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342241B8" w14:textId="77777777" w:rsidR="007B0696" w:rsidRPr="00340914" w:rsidRDefault="007B0696" w:rsidP="007B0696">
            <w:pPr>
              <w:pStyle w:val="TAC"/>
              <w:rPr>
                <w:rFonts w:cs="Arial"/>
                <w:lang w:eastAsia="ja-JP"/>
              </w:rPr>
            </w:pPr>
            <w:r w:rsidRPr="00340914">
              <w:rPr>
                <w:rFonts w:cs="Arial"/>
                <w:lang w:eastAsia="ja-JP"/>
              </w:rPr>
              <w:t>1.6</w:t>
            </w:r>
          </w:p>
        </w:tc>
        <w:tc>
          <w:tcPr>
            <w:tcW w:w="947" w:type="dxa"/>
          </w:tcPr>
          <w:p w14:paraId="342241B9" w14:textId="77777777" w:rsidR="007B0696" w:rsidRPr="00340914" w:rsidRDefault="007B0696" w:rsidP="007B0696">
            <w:pPr>
              <w:pStyle w:val="TAC"/>
              <w:rPr>
                <w:rFonts w:cs="Arial"/>
                <w:lang w:eastAsia="ja-JP"/>
              </w:rPr>
            </w:pPr>
            <w:r w:rsidRPr="00340914">
              <w:rPr>
                <w:rFonts w:cs="Arial"/>
                <w:lang w:eastAsia="ja-JP"/>
              </w:rPr>
              <w:t>1.5</w:t>
            </w:r>
          </w:p>
        </w:tc>
        <w:tc>
          <w:tcPr>
            <w:tcW w:w="947" w:type="dxa"/>
          </w:tcPr>
          <w:p w14:paraId="342241BA" w14:textId="77777777" w:rsidR="007B0696" w:rsidRPr="00340914" w:rsidRDefault="007B0696" w:rsidP="007B0696">
            <w:pPr>
              <w:pStyle w:val="TAC"/>
              <w:rPr>
                <w:rFonts w:cs="Arial"/>
                <w:lang w:eastAsia="ja-JP"/>
              </w:rPr>
            </w:pPr>
            <w:r w:rsidRPr="00340914">
              <w:rPr>
                <w:rFonts w:cs="Arial"/>
                <w:lang w:eastAsia="ja-JP"/>
              </w:rPr>
              <w:t>1.5</w:t>
            </w:r>
          </w:p>
        </w:tc>
      </w:tr>
      <w:tr w:rsidR="007B0696" w:rsidRPr="00340914" w14:paraId="342241C6" w14:textId="77777777" w:rsidTr="007B0696">
        <w:trPr>
          <w:jc w:val="center"/>
        </w:trPr>
        <w:tc>
          <w:tcPr>
            <w:tcW w:w="1021" w:type="dxa"/>
            <w:vMerge/>
          </w:tcPr>
          <w:p w14:paraId="342241BC" w14:textId="77777777" w:rsidR="007B0696" w:rsidRPr="00340914" w:rsidRDefault="007B0696" w:rsidP="007B0696">
            <w:pPr>
              <w:pStyle w:val="TAC"/>
              <w:rPr>
                <w:rFonts w:cs="Arial"/>
                <w:lang w:eastAsia="ja-JP"/>
              </w:rPr>
            </w:pPr>
          </w:p>
        </w:tc>
        <w:tc>
          <w:tcPr>
            <w:tcW w:w="1021" w:type="dxa"/>
            <w:vMerge w:val="restart"/>
          </w:tcPr>
          <w:p w14:paraId="342241BD" w14:textId="77777777" w:rsidR="007B0696" w:rsidRPr="00340914" w:rsidRDefault="007B0696" w:rsidP="007B0696">
            <w:pPr>
              <w:pStyle w:val="TAC"/>
              <w:rPr>
                <w:rFonts w:cs="Arial"/>
                <w:lang w:eastAsia="ja-JP"/>
              </w:rPr>
            </w:pPr>
            <w:r w:rsidRPr="00340914">
              <w:rPr>
                <w:rFonts w:cs="Arial"/>
                <w:lang w:eastAsia="ja-JP"/>
              </w:rPr>
              <w:t>4</w:t>
            </w:r>
          </w:p>
        </w:tc>
        <w:tc>
          <w:tcPr>
            <w:tcW w:w="1031" w:type="dxa"/>
            <w:vMerge w:val="restart"/>
          </w:tcPr>
          <w:p w14:paraId="342241BE" w14:textId="77777777" w:rsidR="007B0696" w:rsidRPr="00340914" w:rsidRDefault="007B0696" w:rsidP="007B0696">
            <w:pPr>
              <w:pStyle w:val="TAC"/>
              <w:rPr>
                <w:rFonts w:cs="Arial"/>
                <w:lang w:eastAsia="ja-JP"/>
              </w:rPr>
            </w:pPr>
            <w:r w:rsidRPr="00340914">
              <w:rPr>
                <w:rFonts w:cs="Arial"/>
                <w:lang w:eastAsia="ja-JP"/>
              </w:rPr>
              <w:t>Normal</w:t>
            </w:r>
          </w:p>
        </w:tc>
        <w:tc>
          <w:tcPr>
            <w:tcW w:w="1345" w:type="dxa"/>
          </w:tcPr>
          <w:p w14:paraId="342241BF" w14:textId="77777777" w:rsidR="007B0696" w:rsidRPr="00340914" w:rsidRDefault="007B0696" w:rsidP="007B0696">
            <w:pPr>
              <w:pStyle w:val="TAC"/>
              <w:rPr>
                <w:rFonts w:cs="Arial"/>
                <w:lang w:eastAsia="ja-JP"/>
              </w:rPr>
            </w:pPr>
            <w:r w:rsidRPr="00340914">
              <w:rPr>
                <w:rFonts w:cs="Arial"/>
                <w:lang w:eastAsia="ja-JP"/>
              </w:rPr>
              <w:t>EPA 5</w:t>
            </w:r>
            <w:r w:rsidRPr="00340914">
              <w:rPr>
                <w:rFonts w:cs="Arial" w:hint="eastAsia"/>
                <w:lang w:eastAsia="zh-CN"/>
              </w:rPr>
              <w:t xml:space="preserve"> Low</w:t>
            </w:r>
          </w:p>
        </w:tc>
        <w:tc>
          <w:tcPr>
            <w:tcW w:w="961" w:type="dxa"/>
          </w:tcPr>
          <w:p w14:paraId="342241C0"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342241C1"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342241C2"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342241C3" w14:textId="77777777" w:rsidR="007B0696" w:rsidRPr="00340914" w:rsidRDefault="007B0696" w:rsidP="007B0696">
            <w:pPr>
              <w:pStyle w:val="TAC"/>
              <w:rPr>
                <w:rFonts w:cs="Arial"/>
                <w:lang w:eastAsia="ja-JP"/>
              </w:rPr>
            </w:pPr>
            <w:r w:rsidRPr="00340914">
              <w:rPr>
                <w:rFonts w:cs="Arial"/>
                <w:lang w:eastAsia="ja-JP"/>
              </w:rPr>
              <w:t>-2.9</w:t>
            </w:r>
          </w:p>
        </w:tc>
        <w:tc>
          <w:tcPr>
            <w:tcW w:w="947" w:type="dxa"/>
          </w:tcPr>
          <w:p w14:paraId="342241C4" w14:textId="77777777" w:rsidR="007B0696" w:rsidRPr="00340914" w:rsidRDefault="007B0696" w:rsidP="007B0696">
            <w:pPr>
              <w:pStyle w:val="TAC"/>
              <w:rPr>
                <w:rFonts w:cs="Arial"/>
                <w:lang w:eastAsia="ja-JP"/>
              </w:rPr>
            </w:pPr>
            <w:r w:rsidRPr="00340914">
              <w:rPr>
                <w:rFonts w:cs="Arial"/>
                <w:lang w:eastAsia="ja-JP"/>
              </w:rPr>
              <w:t>-2.8</w:t>
            </w:r>
          </w:p>
        </w:tc>
        <w:tc>
          <w:tcPr>
            <w:tcW w:w="947" w:type="dxa"/>
          </w:tcPr>
          <w:p w14:paraId="342241C5" w14:textId="77777777" w:rsidR="007B0696" w:rsidRPr="00340914" w:rsidRDefault="007B0696" w:rsidP="007B0696">
            <w:pPr>
              <w:pStyle w:val="TAC"/>
              <w:rPr>
                <w:rFonts w:cs="Arial"/>
                <w:lang w:eastAsia="ja-JP"/>
              </w:rPr>
            </w:pPr>
            <w:r w:rsidRPr="00340914">
              <w:rPr>
                <w:rFonts w:cs="Arial"/>
                <w:lang w:eastAsia="ja-JP"/>
              </w:rPr>
              <w:t>-2.8</w:t>
            </w:r>
          </w:p>
        </w:tc>
      </w:tr>
      <w:tr w:rsidR="007B0696" w:rsidRPr="00340914" w14:paraId="342241D1" w14:textId="77777777" w:rsidTr="007B0696">
        <w:trPr>
          <w:jc w:val="center"/>
        </w:trPr>
        <w:tc>
          <w:tcPr>
            <w:tcW w:w="1021" w:type="dxa"/>
            <w:vMerge/>
          </w:tcPr>
          <w:p w14:paraId="342241C7" w14:textId="77777777" w:rsidR="007B0696" w:rsidRPr="00340914" w:rsidRDefault="007B0696" w:rsidP="007B0696">
            <w:pPr>
              <w:pStyle w:val="TAC"/>
              <w:rPr>
                <w:rFonts w:cs="Arial"/>
                <w:lang w:eastAsia="ja-JP"/>
              </w:rPr>
            </w:pPr>
          </w:p>
        </w:tc>
        <w:tc>
          <w:tcPr>
            <w:tcW w:w="1021" w:type="dxa"/>
            <w:vMerge/>
          </w:tcPr>
          <w:p w14:paraId="342241C8" w14:textId="77777777" w:rsidR="007B0696" w:rsidRPr="00340914" w:rsidRDefault="007B0696" w:rsidP="007B0696">
            <w:pPr>
              <w:pStyle w:val="TAC"/>
              <w:rPr>
                <w:rFonts w:cs="Arial"/>
                <w:lang w:eastAsia="ja-JP"/>
              </w:rPr>
            </w:pPr>
          </w:p>
        </w:tc>
        <w:tc>
          <w:tcPr>
            <w:tcW w:w="1031" w:type="dxa"/>
            <w:vMerge/>
          </w:tcPr>
          <w:p w14:paraId="342241C9" w14:textId="77777777" w:rsidR="007B0696" w:rsidRPr="00340914" w:rsidRDefault="007B0696" w:rsidP="007B0696">
            <w:pPr>
              <w:pStyle w:val="TAC"/>
              <w:rPr>
                <w:rFonts w:cs="Arial"/>
                <w:lang w:eastAsia="ja-JP"/>
              </w:rPr>
            </w:pPr>
          </w:p>
        </w:tc>
        <w:tc>
          <w:tcPr>
            <w:tcW w:w="1345" w:type="dxa"/>
          </w:tcPr>
          <w:p w14:paraId="342241CA" w14:textId="77777777" w:rsidR="007B0696" w:rsidRPr="00340914" w:rsidRDefault="007B0696" w:rsidP="007B0696">
            <w:pPr>
              <w:pStyle w:val="TAC"/>
              <w:rPr>
                <w:rFonts w:cs="Arial"/>
                <w:lang w:eastAsia="zh-CN"/>
              </w:rPr>
            </w:pPr>
            <w:r w:rsidRPr="00340914">
              <w:rPr>
                <w:rFonts w:cs="Arial"/>
                <w:lang w:eastAsia="ja-JP"/>
              </w:rPr>
              <w:t>E</w:t>
            </w:r>
            <w:r w:rsidRPr="00340914">
              <w:rPr>
                <w:rFonts w:cs="Arial" w:hint="eastAsia"/>
                <w:lang w:eastAsia="zh-CN"/>
              </w:rPr>
              <w:t>VA70 Low</w:t>
            </w:r>
          </w:p>
        </w:tc>
        <w:tc>
          <w:tcPr>
            <w:tcW w:w="961" w:type="dxa"/>
          </w:tcPr>
          <w:p w14:paraId="342241CB"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342241CC"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342241CD"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342241CE" w14:textId="77777777" w:rsidR="007B0696" w:rsidRPr="00340914" w:rsidRDefault="007B0696" w:rsidP="007B0696">
            <w:pPr>
              <w:pStyle w:val="TAC"/>
              <w:rPr>
                <w:rFonts w:cs="Arial"/>
                <w:lang w:eastAsia="ja-JP"/>
              </w:rPr>
            </w:pPr>
            <w:r w:rsidRPr="00340914">
              <w:rPr>
                <w:rFonts w:cs="Arial"/>
                <w:lang w:eastAsia="ja-JP"/>
              </w:rPr>
              <w:t>-2.5</w:t>
            </w:r>
          </w:p>
        </w:tc>
        <w:tc>
          <w:tcPr>
            <w:tcW w:w="947" w:type="dxa"/>
          </w:tcPr>
          <w:p w14:paraId="342241CF" w14:textId="77777777" w:rsidR="007B0696" w:rsidRPr="00340914" w:rsidRDefault="007B0696" w:rsidP="007B0696">
            <w:pPr>
              <w:pStyle w:val="TAC"/>
              <w:rPr>
                <w:rFonts w:cs="Arial"/>
                <w:lang w:eastAsia="ja-JP"/>
              </w:rPr>
            </w:pPr>
            <w:r w:rsidRPr="00340914">
              <w:rPr>
                <w:rFonts w:cs="Arial"/>
                <w:lang w:eastAsia="ja-JP"/>
              </w:rPr>
              <w:t>-2.8</w:t>
            </w:r>
          </w:p>
        </w:tc>
        <w:tc>
          <w:tcPr>
            <w:tcW w:w="947" w:type="dxa"/>
          </w:tcPr>
          <w:p w14:paraId="342241D0" w14:textId="77777777" w:rsidR="007B0696" w:rsidRPr="00340914" w:rsidRDefault="007B0696" w:rsidP="007B0696">
            <w:pPr>
              <w:pStyle w:val="TAC"/>
              <w:rPr>
                <w:rFonts w:cs="Arial"/>
                <w:lang w:eastAsia="ja-JP"/>
              </w:rPr>
            </w:pPr>
            <w:r w:rsidRPr="00340914">
              <w:rPr>
                <w:rFonts w:cs="Arial"/>
                <w:lang w:eastAsia="ja-JP"/>
              </w:rPr>
              <w:t>-2.7</w:t>
            </w:r>
          </w:p>
        </w:tc>
      </w:tr>
      <w:tr w:rsidR="007B0696" w:rsidRPr="00340914" w14:paraId="342241DC" w14:textId="77777777" w:rsidTr="007B0696">
        <w:trPr>
          <w:jc w:val="center"/>
        </w:trPr>
        <w:tc>
          <w:tcPr>
            <w:tcW w:w="1021" w:type="dxa"/>
            <w:vMerge/>
          </w:tcPr>
          <w:p w14:paraId="342241D2" w14:textId="77777777" w:rsidR="007B0696" w:rsidRPr="00340914" w:rsidRDefault="007B0696" w:rsidP="007B0696">
            <w:pPr>
              <w:pStyle w:val="TAC"/>
              <w:rPr>
                <w:rFonts w:cs="Arial"/>
                <w:lang w:eastAsia="ja-JP"/>
              </w:rPr>
            </w:pPr>
          </w:p>
        </w:tc>
        <w:tc>
          <w:tcPr>
            <w:tcW w:w="1021" w:type="dxa"/>
            <w:vMerge w:val="restart"/>
          </w:tcPr>
          <w:p w14:paraId="342241D3" w14:textId="77777777" w:rsidR="007B0696" w:rsidRPr="00340914" w:rsidRDefault="007B0696" w:rsidP="007B0696">
            <w:pPr>
              <w:pStyle w:val="TAC"/>
              <w:rPr>
                <w:rFonts w:cs="Arial"/>
                <w:lang w:eastAsia="ja-JP"/>
              </w:rPr>
            </w:pPr>
            <w:r w:rsidRPr="00340914">
              <w:rPr>
                <w:rFonts w:cs="Arial"/>
                <w:lang w:eastAsia="ja-JP"/>
              </w:rPr>
              <w:t>8</w:t>
            </w:r>
          </w:p>
        </w:tc>
        <w:tc>
          <w:tcPr>
            <w:tcW w:w="1031" w:type="dxa"/>
            <w:vMerge w:val="restart"/>
          </w:tcPr>
          <w:p w14:paraId="342241D4" w14:textId="77777777" w:rsidR="007B0696" w:rsidRPr="00340914" w:rsidRDefault="007B0696" w:rsidP="007B0696">
            <w:pPr>
              <w:pStyle w:val="TAC"/>
              <w:rPr>
                <w:rFonts w:cs="Arial"/>
                <w:lang w:eastAsia="ja-JP"/>
              </w:rPr>
            </w:pPr>
            <w:r w:rsidRPr="00340914">
              <w:rPr>
                <w:rFonts w:cs="Arial"/>
                <w:lang w:eastAsia="ja-JP"/>
              </w:rPr>
              <w:t>Normal</w:t>
            </w:r>
          </w:p>
        </w:tc>
        <w:tc>
          <w:tcPr>
            <w:tcW w:w="1345" w:type="dxa"/>
          </w:tcPr>
          <w:p w14:paraId="342241D5" w14:textId="77777777" w:rsidR="007B0696" w:rsidRPr="00340914" w:rsidRDefault="007B0696" w:rsidP="007B0696">
            <w:pPr>
              <w:pStyle w:val="TAC"/>
              <w:rPr>
                <w:rFonts w:cs="Arial"/>
                <w:lang w:eastAsia="ja-JP"/>
              </w:rPr>
            </w:pPr>
            <w:r w:rsidRPr="00340914">
              <w:rPr>
                <w:rFonts w:cs="Arial"/>
                <w:lang w:eastAsia="ja-JP"/>
              </w:rPr>
              <w:t>EPA 5</w:t>
            </w:r>
            <w:r w:rsidRPr="00340914">
              <w:rPr>
                <w:rFonts w:cs="Arial" w:hint="eastAsia"/>
                <w:lang w:eastAsia="zh-CN"/>
              </w:rPr>
              <w:t xml:space="preserve"> Low</w:t>
            </w:r>
          </w:p>
        </w:tc>
        <w:tc>
          <w:tcPr>
            <w:tcW w:w="961" w:type="dxa"/>
          </w:tcPr>
          <w:p w14:paraId="342241D6"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342241D7"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342241D8"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342241D9" w14:textId="77777777" w:rsidR="007B0696" w:rsidRPr="00340914" w:rsidRDefault="007B0696" w:rsidP="007B0696">
            <w:pPr>
              <w:pStyle w:val="TAC"/>
              <w:rPr>
                <w:rFonts w:cs="Arial"/>
                <w:lang w:eastAsia="zh-CN"/>
              </w:rPr>
            </w:pPr>
            <w:r w:rsidRPr="00340914">
              <w:rPr>
                <w:rFonts w:cs="Arial"/>
                <w:lang w:eastAsia="ja-JP"/>
              </w:rPr>
              <w:t>-6.0</w:t>
            </w:r>
          </w:p>
        </w:tc>
        <w:tc>
          <w:tcPr>
            <w:tcW w:w="947" w:type="dxa"/>
          </w:tcPr>
          <w:p w14:paraId="342241DA" w14:textId="77777777" w:rsidR="007B0696" w:rsidRPr="00340914" w:rsidRDefault="007B0696" w:rsidP="007B0696">
            <w:pPr>
              <w:pStyle w:val="TAC"/>
              <w:rPr>
                <w:rFonts w:cs="Arial"/>
                <w:lang w:eastAsia="zh-CN"/>
              </w:rPr>
            </w:pPr>
            <w:r w:rsidRPr="00340914">
              <w:rPr>
                <w:rFonts w:cs="Arial"/>
                <w:lang w:eastAsia="ja-JP"/>
              </w:rPr>
              <w:t>-5.9</w:t>
            </w:r>
          </w:p>
        </w:tc>
        <w:tc>
          <w:tcPr>
            <w:tcW w:w="947" w:type="dxa"/>
          </w:tcPr>
          <w:p w14:paraId="342241DB" w14:textId="77777777" w:rsidR="007B0696" w:rsidRPr="00340914" w:rsidRDefault="007B0696" w:rsidP="007B0696">
            <w:pPr>
              <w:pStyle w:val="TAC"/>
              <w:rPr>
                <w:rFonts w:cs="Arial"/>
                <w:lang w:eastAsia="zh-CN"/>
              </w:rPr>
            </w:pPr>
            <w:r w:rsidRPr="00340914">
              <w:rPr>
                <w:rFonts w:cs="Arial"/>
                <w:lang w:eastAsia="ja-JP"/>
              </w:rPr>
              <w:t>-6.0</w:t>
            </w:r>
          </w:p>
        </w:tc>
      </w:tr>
      <w:tr w:rsidR="007B0696" w:rsidRPr="00340914" w14:paraId="342241E7" w14:textId="77777777" w:rsidTr="007B0696">
        <w:trPr>
          <w:jc w:val="center"/>
        </w:trPr>
        <w:tc>
          <w:tcPr>
            <w:tcW w:w="1021" w:type="dxa"/>
            <w:vMerge/>
          </w:tcPr>
          <w:p w14:paraId="342241DD" w14:textId="77777777" w:rsidR="007B0696" w:rsidRPr="00340914" w:rsidRDefault="007B0696" w:rsidP="007B0696">
            <w:pPr>
              <w:pStyle w:val="TAC"/>
              <w:rPr>
                <w:rFonts w:cs="Arial"/>
                <w:lang w:eastAsia="ja-JP"/>
              </w:rPr>
            </w:pPr>
          </w:p>
        </w:tc>
        <w:tc>
          <w:tcPr>
            <w:tcW w:w="1021" w:type="dxa"/>
            <w:vMerge/>
          </w:tcPr>
          <w:p w14:paraId="342241DE" w14:textId="77777777" w:rsidR="007B0696" w:rsidRPr="00340914" w:rsidRDefault="007B0696" w:rsidP="007B0696">
            <w:pPr>
              <w:pStyle w:val="TAC"/>
              <w:rPr>
                <w:rFonts w:cs="Arial"/>
                <w:lang w:eastAsia="ja-JP"/>
              </w:rPr>
            </w:pPr>
          </w:p>
        </w:tc>
        <w:tc>
          <w:tcPr>
            <w:tcW w:w="1031" w:type="dxa"/>
            <w:vMerge/>
          </w:tcPr>
          <w:p w14:paraId="342241DF" w14:textId="77777777" w:rsidR="007B0696" w:rsidRPr="00340914" w:rsidRDefault="007B0696" w:rsidP="007B0696">
            <w:pPr>
              <w:pStyle w:val="TAC"/>
              <w:rPr>
                <w:rFonts w:cs="Arial"/>
                <w:lang w:eastAsia="ja-JP"/>
              </w:rPr>
            </w:pPr>
          </w:p>
        </w:tc>
        <w:tc>
          <w:tcPr>
            <w:tcW w:w="1345" w:type="dxa"/>
          </w:tcPr>
          <w:p w14:paraId="342241E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hint="eastAsia"/>
                <w:lang w:eastAsia="zh-CN"/>
              </w:rPr>
              <w:t>VA70 Low</w:t>
            </w:r>
          </w:p>
        </w:tc>
        <w:tc>
          <w:tcPr>
            <w:tcW w:w="961" w:type="dxa"/>
          </w:tcPr>
          <w:p w14:paraId="342241E1"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342241E2"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342241E3"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342241E4" w14:textId="77777777" w:rsidR="007B0696" w:rsidRPr="00340914" w:rsidRDefault="007B0696" w:rsidP="007B0696">
            <w:pPr>
              <w:pStyle w:val="TAC"/>
              <w:rPr>
                <w:rFonts w:cs="Arial"/>
                <w:lang w:eastAsia="zh-CN"/>
              </w:rPr>
            </w:pPr>
            <w:r w:rsidRPr="00340914">
              <w:rPr>
                <w:rFonts w:cs="Arial"/>
                <w:lang w:eastAsia="ja-JP"/>
              </w:rPr>
              <w:t>-5.8</w:t>
            </w:r>
          </w:p>
        </w:tc>
        <w:tc>
          <w:tcPr>
            <w:tcW w:w="947" w:type="dxa"/>
          </w:tcPr>
          <w:p w14:paraId="342241E5" w14:textId="77777777" w:rsidR="007B0696" w:rsidRPr="00340914" w:rsidRDefault="007B0696" w:rsidP="007B0696">
            <w:pPr>
              <w:pStyle w:val="TAC"/>
              <w:rPr>
                <w:rFonts w:cs="Arial"/>
                <w:lang w:eastAsia="zh-CN"/>
              </w:rPr>
            </w:pPr>
            <w:r w:rsidRPr="00340914">
              <w:rPr>
                <w:rFonts w:cs="Arial"/>
                <w:lang w:eastAsia="ja-JP"/>
              </w:rPr>
              <w:t>-5.9</w:t>
            </w:r>
          </w:p>
        </w:tc>
        <w:tc>
          <w:tcPr>
            <w:tcW w:w="947" w:type="dxa"/>
          </w:tcPr>
          <w:p w14:paraId="342241E6" w14:textId="77777777" w:rsidR="007B0696" w:rsidRPr="00340914" w:rsidRDefault="007B0696" w:rsidP="007B0696">
            <w:pPr>
              <w:pStyle w:val="TAC"/>
              <w:rPr>
                <w:rFonts w:cs="Arial"/>
                <w:lang w:eastAsia="zh-CN"/>
              </w:rPr>
            </w:pPr>
            <w:r w:rsidRPr="00340914">
              <w:rPr>
                <w:rFonts w:cs="Arial"/>
                <w:lang w:eastAsia="ja-JP"/>
              </w:rPr>
              <w:t>-6.0</w:t>
            </w:r>
          </w:p>
        </w:tc>
      </w:tr>
    </w:tbl>
    <w:p w14:paraId="342241E8" w14:textId="77777777" w:rsidR="007B0696" w:rsidRPr="00340914" w:rsidRDefault="007B0696" w:rsidP="007B0696"/>
    <w:p w14:paraId="342241E9" w14:textId="77777777" w:rsidR="007B0696" w:rsidRPr="00340914" w:rsidRDefault="007B0696" w:rsidP="007B0696">
      <w:pPr>
        <w:pStyle w:val="Heading2"/>
      </w:pPr>
      <w:bookmarkStart w:id="4573" w:name="_Toc20997871"/>
      <w:bookmarkStart w:id="4574" w:name="_Toc29478550"/>
      <w:bookmarkStart w:id="4575" w:name="_Toc35933148"/>
      <w:bookmarkStart w:id="4576" w:name="_Toc35935436"/>
      <w:bookmarkStart w:id="4577" w:name="_Toc37163020"/>
      <w:bookmarkStart w:id="4578" w:name="_Toc37173348"/>
      <w:bookmarkStart w:id="4579" w:name="_Toc37173600"/>
      <w:bookmarkStart w:id="4580" w:name="_Toc44754156"/>
      <w:bookmarkStart w:id="4581" w:name="_Toc45825584"/>
      <w:bookmarkStart w:id="4582" w:name="_Toc45825836"/>
      <w:bookmarkStart w:id="4583" w:name="_Toc45826088"/>
      <w:bookmarkStart w:id="4584" w:name="_Toc45826340"/>
      <w:bookmarkStart w:id="4585" w:name="_Toc52466506"/>
      <w:bookmarkStart w:id="4586" w:name="_Toc66871553"/>
      <w:bookmarkStart w:id="4587" w:name="_Toc66872057"/>
      <w:bookmarkStart w:id="4588" w:name="_Toc75174176"/>
      <w:bookmarkStart w:id="4589" w:name="_Toc76497126"/>
      <w:bookmarkStart w:id="4590" w:name="_Toc82894313"/>
      <w:bookmarkStart w:id="4591" w:name="_Toc89683970"/>
      <w:bookmarkStart w:id="4592" w:name="_Toc98571395"/>
      <w:bookmarkStart w:id="4593" w:name="_Toc137389501"/>
      <w:bookmarkStart w:id="4594" w:name="_Toc137454770"/>
      <w:r w:rsidRPr="00340914">
        <w:t>8.4</w:t>
      </w:r>
      <w:r w:rsidRPr="00340914">
        <w:tab/>
        <w:t>Performance requirements for PRACH</w:t>
      </w:r>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p>
    <w:p w14:paraId="342241EA" w14:textId="77777777" w:rsidR="007B0696" w:rsidRPr="00340914" w:rsidRDefault="007B0696" w:rsidP="007B0696">
      <w:pPr>
        <w:pStyle w:val="Heading3"/>
      </w:pPr>
      <w:bookmarkStart w:id="4595" w:name="_Toc20997872"/>
      <w:bookmarkStart w:id="4596" w:name="_Toc29478551"/>
      <w:bookmarkStart w:id="4597" w:name="_Toc35933149"/>
      <w:bookmarkStart w:id="4598" w:name="_Toc35935437"/>
      <w:bookmarkStart w:id="4599" w:name="_Toc37163021"/>
      <w:bookmarkStart w:id="4600" w:name="_Toc37173349"/>
      <w:bookmarkStart w:id="4601" w:name="_Toc37173601"/>
      <w:bookmarkStart w:id="4602" w:name="_Toc44754157"/>
      <w:bookmarkStart w:id="4603" w:name="_Toc45825585"/>
      <w:bookmarkStart w:id="4604" w:name="_Toc45825837"/>
      <w:bookmarkStart w:id="4605" w:name="_Toc45826089"/>
      <w:bookmarkStart w:id="4606" w:name="_Toc45826341"/>
      <w:bookmarkStart w:id="4607" w:name="_Toc52466507"/>
      <w:bookmarkStart w:id="4608" w:name="_Toc66871554"/>
      <w:bookmarkStart w:id="4609" w:name="_Toc66872058"/>
      <w:bookmarkStart w:id="4610" w:name="_Toc75174177"/>
      <w:bookmarkStart w:id="4611" w:name="_Toc76497127"/>
      <w:bookmarkStart w:id="4612" w:name="_Toc82894314"/>
      <w:bookmarkStart w:id="4613" w:name="_Toc89683971"/>
      <w:bookmarkStart w:id="4614" w:name="_Toc98571396"/>
      <w:bookmarkStart w:id="4615" w:name="_Toc137389502"/>
      <w:bookmarkStart w:id="4616" w:name="_Toc137454771"/>
      <w:r w:rsidRPr="00340914">
        <w:t>8.4.1</w:t>
      </w:r>
      <w:r w:rsidRPr="00340914">
        <w:tab/>
        <w:t>PRACH False alarm probability</w:t>
      </w:r>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p>
    <w:p w14:paraId="342241EB" w14:textId="77777777" w:rsidR="007B0696" w:rsidRPr="00340914" w:rsidRDefault="007B0696" w:rsidP="007B0696">
      <w:r w:rsidRPr="00340914">
        <w:t>The false alarm requirement is valid for any number of receive antennas, for all frame structures and for any channel bandwidth.</w:t>
      </w:r>
    </w:p>
    <w:p w14:paraId="342241EC" w14:textId="77777777" w:rsidR="007B0696" w:rsidRPr="00340914" w:rsidRDefault="007B0696" w:rsidP="007B0696">
      <w:r w:rsidRPr="00340914">
        <w:t>The false alarm probability is the conditional total probability of erroneous detection of the preamble (i.e. erroneous detection from any detector) when input is only noise.</w:t>
      </w:r>
    </w:p>
    <w:p w14:paraId="342241ED" w14:textId="77777777" w:rsidR="007B0696" w:rsidRPr="00340914" w:rsidRDefault="007B0696" w:rsidP="007B0696">
      <w:pPr>
        <w:pStyle w:val="Heading4"/>
      </w:pPr>
      <w:bookmarkStart w:id="4617" w:name="_Toc20997873"/>
      <w:bookmarkStart w:id="4618" w:name="_Toc29478552"/>
      <w:bookmarkStart w:id="4619" w:name="_Toc35933150"/>
      <w:bookmarkStart w:id="4620" w:name="_Toc35935438"/>
      <w:bookmarkStart w:id="4621" w:name="_Toc37163022"/>
      <w:bookmarkStart w:id="4622" w:name="_Toc37173350"/>
      <w:bookmarkStart w:id="4623" w:name="_Toc37173602"/>
      <w:bookmarkStart w:id="4624" w:name="_Toc44754158"/>
      <w:bookmarkStart w:id="4625" w:name="_Toc45825586"/>
      <w:bookmarkStart w:id="4626" w:name="_Toc45825838"/>
      <w:bookmarkStart w:id="4627" w:name="_Toc45826090"/>
      <w:bookmarkStart w:id="4628" w:name="_Toc45826342"/>
      <w:bookmarkStart w:id="4629" w:name="_Toc52466508"/>
      <w:bookmarkStart w:id="4630" w:name="_Toc66871555"/>
      <w:bookmarkStart w:id="4631" w:name="_Toc66872059"/>
      <w:bookmarkStart w:id="4632" w:name="_Toc75174178"/>
      <w:bookmarkStart w:id="4633" w:name="_Toc76497128"/>
      <w:bookmarkStart w:id="4634" w:name="_Toc82894315"/>
      <w:bookmarkStart w:id="4635" w:name="_Toc89683972"/>
      <w:bookmarkStart w:id="4636" w:name="_Toc98571397"/>
      <w:bookmarkStart w:id="4637" w:name="_Toc137389503"/>
      <w:bookmarkStart w:id="4638" w:name="_Toc137454772"/>
      <w:r w:rsidRPr="00340914">
        <w:t>8.4.1.1</w:t>
      </w:r>
      <w:r w:rsidRPr="00340914">
        <w:tab/>
        <w:t>Minimum requirement</w:t>
      </w:r>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p>
    <w:p w14:paraId="342241EE" w14:textId="77777777" w:rsidR="007B0696" w:rsidRPr="00340914" w:rsidRDefault="007B0696" w:rsidP="007B0696">
      <w:r w:rsidRPr="00340914">
        <w:t>The false alarm probability shall be less than or equal to 0.1%.</w:t>
      </w:r>
    </w:p>
    <w:p w14:paraId="342241EF" w14:textId="77777777" w:rsidR="007B0696" w:rsidRPr="00340914" w:rsidRDefault="007B0696" w:rsidP="007B0696">
      <w:pPr>
        <w:pStyle w:val="Heading3"/>
      </w:pPr>
      <w:bookmarkStart w:id="4639" w:name="_Toc20997874"/>
      <w:bookmarkStart w:id="4640" w:name="_Toc29478553"/>
      <w:bookmarkStart w:id="4641" w:name="_Toc35933151"/>
      <w:bookmarkStart w:id="4642" w:name="_Toc35935439"/>
      <w:bookmarkStart w:id="4643" w:name="_Toc37163023"/>
      <w:bookmarkStart w:id="4644" w:name="_Toc37173351"/>
      <w:bookmarkStart w:id="4645" w:name="_Toc37173603"/>
      <w:bookmarkStart w:id="4646" w:name="_Toc44754159"/>
      <w:bookmarkStart w:id="4647" w:name="_Toc45825587"/>
      <w:bookmarkStart w:id="4648" w:name="_Toc45825839"/>
      <w:bookmarkStart w:id="4649" w:name="_Toc45826091"/>
      <w:bookmarkStart w:id="4650" w:name="_Toc45826343"/>
      <w:bookmarkStart w:id="4651" w:name="_Toc52466509"/>
      <w:bookmarkStart w:id="4652" w:name="_Toc66871556"/>
      <w:bookmarkStart w:id="4653" w:name="_Toc66872060"/>
      <w:bookmarkStart w:id="4654" w:name="_Toc75174179"/>
      <w:bookmarkStart w:id="4655" w:name="_Toc76497129"/>
      <w:bookmarkStart w:id="4656" w:name="_Toc82894316"/>
      <w:bookmarkStart w:id="4657" w:name="_Toc89683973"/>
      <w:bookmarkStart w:id="4658" w:name="_Toc98571398"/>
      <w:bookmarkStart w:id="4659" w:name="_Toc137389504"/>
      <w:bookmarkStart w:id="4660" w:name="_Toc137454773"/>
      <w:r w:rsidRPr="00340914">
        <w:t>8.4.2</w:t>
      </w:r>
      <w:r w:rsidRPr="00340914">
        <w:tab/>
        <w:t>PRACH detection requirements</w:t>
      </w:r>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p>
    <w:p w14:paraId="342241F0" w14:textId="77777777" w:rsidR="007B0696" w:rsidRPr="00340914" w:rsidRDefault="007B0696" w:rsidP="007B0696">
      <w:r w:rsidRPr="00340914">
        <w:t>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For AWGN, a timing estimation error occurs if the estimation error of the timing of the strongest path is larger than 1.04us. For ETU70 and EPA1, a timing estimation error occurs if the estimation error of the timing of the strongest path is larger than 2.08us. The strongest path for the timing estimation error refers to the strongest path (i.e. average of the delay of all paths having the same highest gain = 310ns for ETU) in the power delay profile.</w:t>
      </w:r>
    </w:p>
    <w:p w14:paraId="342241F1" w14:textId="77777777" w:rsidR="007B0696" w:rsidRPr="00340914" w:rsidRDefault="007B0696" w:rsidP="007B0696">
      <w:r w:rsidRPr="00340914">
        <w:t xml:space="preserve">The test preambles for normal mode are listed in table A.6-1 and the test preambles for high speed mode restriced set type A are listed in A.6-2. The test preambles for </w:t>
      </w:r>
      <w:r w:rsidRPr="00340914">
        <w:rPr>
          <w:rFonts w:hint="eastAsia"/>
          <w:lang w:eastAsia="zh-CN"/>
        </w:rPr>
        <w:t>coverage enhancement</w:t>
      </w:r>
      <w:r w:rsidRPr="00340914">
        <w:t xml:space="preserve"> are listed in table A.6-3. The test preambles for high speed mode restriced set type B are listed in A.6-4.</w:t>
      </w:r>
    </w:p>
    <w:p w14:paraId="342241F2" w14:textId="77777777" w:rsidR="007B0696" w:rsidRPr="00340914" w:rsidRDefault="007B0696" w:rsidP="007B0696">
      <w:pPr>
        <w:pStyle w:val="Heading4"/>
      </w:pPr>
      <w:bookmarkStart w:id="4661" w:name="_Toc20997875"/>
      <w:bookmarkStart w:id="4662" w:name="_Toc29478554"/>
      <w:bookmarkStart w:id="4663" w:name="_Toc35933152"/>
      <w:bookmarkStart w:id="4664" w:name="_Toc35935440"/>
      <w:bookmarkStart w:id="4665" w:name="_Toc37163024"/>
      <w:bookmarkStart w:id="4666" w:name="_Toc37173352"/>
      <w:bookmarkStart w:id="4667" w:name="_Toc37173604"/>
      <w:bookmarkStart w:id="4668" w:name="_Toc44754160"/>
      <w:bookmarkStart w:id="4669" w:name="_Toc45825588"/>
      <w:bookmarkStart w:id="4670" w:name="_Toc45825840"/>
      <w:bookmarkStart w:id="4671" w:name="_Toc45826092"/>
      <w:bookmarkStart w:id="4672" w:name="_Toc45826344"/>
      <w:bookmarkStart w:id="4673" w:name="_Toc52466510"/>
      <w:bookmarkStart w:id="4674" w:name="_Toc66871557"/>
      <w:bookmarkStart w:id="4675" w:name="_Toc66872061"/>
      <w:bookmarkStart w:id="4676" w:name="_Toc75174180"/>
      <w:bookmarkStart w:id="4677" w:name="_Toc76497130"/>
      <w:bookmarkStart w:id="4678" w:name="_Toc82894317"/>
      <w:bookmarkStart w:id="4679" w:name="_Toc89683974"/>
      <w:bookmarkStart w:id="4680" w:name="_Toc98571399"/>
      <w:bookmarkStart w:id="4681" w:name="_Toc137389505"/>
      <w:bookmarkStart w:id="4682" w:name="_Toc137454774"/>
      <w:r w:rsidRPr="00340914">
        <w:t>8.4.2.1</w:t>
      </w:r>
      <w:r w:rsidRPr="00340914">
        <w:tab/>
        <w:t>Minimum requirements</w:t>
      </w:r>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p>
    <w:p w14:paraId="342241F3" w14:textId="77777777" w:rsidR="007B0696" w:rsidRPr="00340914" w:rsidDel="00CE236C" w:rsidRDefault="007B0696" w:rsidP="007B0696">
      <w:r w:rsidRPr="00340914">
        <w:t xml:space="preserve">The probability of detection shall be equal to or exceed 99% for the SNR levels listed in </w:t>
      </w:r>
      <w:r w:rsidRPr="00340914">
        <w:rPr>
          <w:rFonts w:hint="eastAsia"/>
          <w:lang w:eastAsia="zh-CN"/>
        </w:rPr>
        <w:t>T</w:t>
      </w:r>
      <w:r w:rsidRPr="00340914">
        <w:rPr>
          <w:lang w:eastAsia="ja-JP"/>
        </w:rPr>
        <w:t>able</w:t>
      </w:r>
      <w:r w:rsidRPr="00340914">
        <w:rPr>
          <w:rFonts w:hint="eastAsia"/>
          <w:lang w:eastAsia="zh-CN"/>
        </w:rPr>
        <w:t>s</w:t>
      </w:r>
      <w:r w:rsidRPr="00340914">
        <w:t xml:space="preserve"> 8.4.2.1-1 </w:t>
      </w:r>
      <w:r w:rsidRPr="00340914">
        <w:rPr>
          <w:rFonts w:hint="eastAsia"/>
        </w:rPr>
        <w:t>to</w:t>
      </w:r>
      <w:r w:rsidRPr="00340914">
        <w:t xml:space="preserve"> 8.4.2.1-5.</w:t>
      </w:r>
    </w:p>
    <w:p w14:paraId="342241F4" w14:textId="77777777" w:rsidR="007B0696" w:rsidRPr="00340914" w:rsidRDefault="007B0696" w:rsidP="007B0696">
      <w:r w:rsidRPr="00340914">
        <w:t>The requirements for Burst format 4 are optional and only valid for base stations supporting TDD. The requirements for high speed mode restricted set type A</w:t>
      </w:r>
      <w:r w:rsidRPr="00340914">
        <w:rPr>
          <w:rFonts w:hint="eastAsia"/>
          <w:lang w:eastAsia="zh-CN"/>
        </w:rPr>
        <w:t xml:space="preserve"> </w:t>
      </w:r>
      <w:r w:rsidRPr="00340914">
        <w:t>(table 8.4.2.1-2)</w:t>
      </w:r>
      <w:r w:rsidRPr="00340914">
        <w:rPr>
          <w:rFonts w:hint="eastAsia"/>
          <w:lang w:eastAsia="zh-CN"/>
        </w:rPr>
        <w:t xml:space="preserve"> </w:t>
      </w:r>
      <w:r w:rsidRPr="00340914">
        <w:t xml:space="preserve">and high speed mode restricted set type </w:t>
      </w:r>
      <w:r w:rsidRPr="00340914">
        <w:rPr>
          <w:rFonts w:hint="eastAsia"/>
          <w:lang w:eastAsia="zh-CN"/>
        </w:rPr>
        <w:t>B</w:t>
      </w:r>
      <w:r w:rsidRPr="00340914">
        <w:t xml:space="preserve"> (table 8.4.2.1-</w:t>
      </w:r>
      <w:r w:rsidRPr="00340914">
        <w:rPr>
          <w:rFonts w:hint="eastAsia"/>
          <w:lang w:eastAsia="zh-CN"/>
        </w:rPr>
        <w:t>5</w:t>
      </w:r>
      <w:r w:rsidRPr="00340914">
        <w:t>) are only valid for the base stations supporting high speed mode</w:t>
      </w:r>
      <w:r w:rsidRPr="00340914">
        <w:rPr>
          <w:rFonts w:hint="eastAsia"/>
          <w:lang w:eastAsia="zh-CN"/>
        </w:rPr>
        <w:t xml:space="preserve"> </w:t>
      </w:r>
      <w:r w:rsidRPr="00340914">
        <w:t>restricted set A and restricted set type B respectively.</w:t>
      </w:r>
    </w:p>
    <w:p w14:paraId="342241F5" w14:textId="77777777" w:rsidR="007B0696" w:rsidRPr="00340914" w:rsidRDefault="007B0696" w:rsidP="007B0696">
      <w:r w:rsidRPr="00340914">
        <w:t xml:space="preserve">The requirements for </w:t>
      </w:r>
      <w:r w:rsidRPr="00340914">
        <w:rPr>
          <w:rFonts w:hint="eastAsia"/>
          <w:lang w:eastAsia="zh-CN"/>
        </w:rPr>
        <w:t>coverage enhancement</w:t>
      </w:r>
      <w:r w:rsidRPr="00340914">
        <w:t xml:space="preserve"> (Tables 8.4.2.1-3 and 8.4.2.1-4) are only valid for the base stations supporting </w:t>
      </w:r>
      <w:r w:rsidRPr="00340914">
        <w:rPr>
          <w:rFonts w:hint="eastAsia"/>
          <w:lang w:eastAsia="zh-CN"/>
        </w:rPr>
        <w:t>coverage enhancement</w:t>
      </w:r>
      <w:r w:rsidRPr="00340914">
        <w:t>.</w:t>
      </w:r>
    </w:p>
    <w:p w14:paraId="342241F6" w14:textId="77777777" w:rsidR="007B0696" w:rsidRPr="00340914" w:rsidRDefault="007B0696" w:rsidP="007B0696">
      <w:pPr>
        <w:pStyle w:val="TH"/>
      </w:pPr>
      <w:r w:rsidRPr="00340914">
        <w:t>Table 8.4.2.1-1 PRACH missed detection requirements for Normal Mode</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6"/>
        <w:gridCol w:w="1134"/>
        <w:gridCol w:w="1792"/>
        <w:gridCol w:w="1240"/>
        <w:gridCol w:w="873"/>
        <w:gridCol w:w="873"/>
        <w:gridCol w:w="873"/>
        <w:gridCol w:w="873"/>
        <w:gridCol w:w="873"/>
      </w:tblGrid>
      <w:tr w:rsidR="007B0696" w:rsidRPr="00340914" w14:paraId="342241FD" w14:textId="77777777" w:rsidTr="007B0696">
        <w:tc>
          <w:tcPr>
            <w:tcW w:w="1277" w:type="dxa"/>
            <w:vMerge w:val="restart"/>
          </w:tcPr>
          <w:p w14:paraId="342241F7" w14:textId="77777777" w:rsidR="007B0696" w:rsidRPr="00340914" w:rsidRDefault="007B0696" w:rsidP="007B0696">
            <w:pPr>
              <w:pStyle w:val="TAH"/>
              <w:rPr>
                <w:rFonts w:cs="Arial"/>
              </w:rPr>
            </w:pPr>
            <w:r w:rsidRPr="00340914">
              <w:rPr>
                <w:rFonts w:cs="Arial"/>
              </w:rPr>
              <w:t>Number of TX antennas</w:t>
            </w:r>
          </w:p>
        </w:tc>
        <w:tc>
          <w:tcPr>
            <w:tcW w:w="1134" w:type="dxa"/>
            <w:vMerge w:val="restart"/>
          </w:tcPr>
          <w:p w14:paraId="342241F8" w14:textId="77777777" w:rsidR="007B0696" w:rsidRPr="00340914" w:rsidRDefault="007B0696" w:rsidP="007B0696">
            <w:pPr>
              <w:pStyle w:val="TAH"/>
              <w:rPr>
                <w:rFonts w:cs="Arial"/>
              </w:rPr>
            </w:pPr>
            <w:r w:rsidRPr="00340914">
              <w:rPr>
                <w:rFonts w:cs="Arial"/>
              </w:rPr>
              <w:t>Number of RX antennas</w:t>
            </w:r>
          </w:p>
        </w:tc>
        <w:tc>
          <w:tcPr>
            <w:tcW w:w="1792" w:type="dxa"/>
            <w:vMerge w:val="restart"/>
          </w:tcPr>
          <w:p w14:paraId="342241F9" w14:textId="77777777" w:rsidR="007B0696" w:rsidRPr="00340914" w:rsidRDefault="007B0696" w:rsidP="007B0696">
            <w:pPr>
              <w:pStyle w:val="TAH"/>
              <w:rPr>
                <w:rFonts w:cs="Arial"/>
                <w:lang w:val="fr-FR"/>
              </w:rPr>
            </w:pPr>
            <w:r w:rsidRPr="00340914">
              <w:rPr>
                <w:rFonts w:cs="Arial"/>
                <w:lang w:val="fr-FR"/>
              </w:rPr>
              <w:t>Propagation conditions and</w:t>
            </w:r>
          </w:p>
          <w:p w14:paraId="342241FA" w14:textId="77777777" w:rsidR="007B0696" w:rsidRPr="00340914" w:rsidRDefault="007B0696" w:rsidP="007B0696">
            <w:pPr>
              <w:pStyle w:val="TAH"/>
              <w:rPr>
                <w:rFonts w:cs="Arial"/>
                <w:lang w:val="fr-FR"/>
              </w:rPr>
            </w:pPr>
            <w:r w:rsidRPr="00340914">
              <w:rPr>
                <w:rFonts w:cs="Arial"/>
                <w:lang w:val="fr-FR"/>
              </w:rPr>
              <w:t>correlation matrix (Annex B)</w:t>
            </w:r>
          </w:p>
        </w:tc>
        <w:tc>
          <w:tcPr>
            <w:tcW w:w="1240" w:type="dxa"/>
            <w:vMerge w:val="restart"/>
          </w:tcPr>
          <w:p w14:paraId="342241FB" w14:textId="77777777" w:rsidR="007B0696" w:rsidRPr="00340914" w:rsidRDefault="007B0696" w:rsidP="007B0696">
            <w:pPr>
              <w:pStyle w:val="TAH"/>
              <w:rPr>
                <w:rFonts w:cs="Arial"/>
              </w:rPr>
            </w:pPr>
            <w:r w:rsidRPr="00340914">
              <w:rPr>
                <w:rFonts w:cs="Arial"/>
              </w:rPr>
              <w:t>Frequency offset</w:t>
            </w:r>
          </w:p>
        </w:tc>
        <w:tc>
          <w:tcPr>
            <w:tcW w:w="0" w:type="auto"/>
            <w:gridSpan w:val="5"/>
          </w:tcPr>
          <w:p w14:paraId="342241FC" w14:textId="77777777" w:rsidR="007B0696" w:rsidRPr="00340914" w:rsidRDefault="007B0696" w:rsidP="007B0696">
            <w:pPr>
              <w:pStyle w:val="TAH"/>
              <w:rPr>
                <w:rFonts w:cs="Arial"/>
              </w:rPr>
            </w:pPr>
            <w:r w:rsidRPr="00340914">
              <w:rPr>
                <w:rFonts w:cs="Arial"/>
              </w:rPr>
              <w:t>SNR [dB]</w:t>
            </w:r>
          </w:p>
        </w:tc>
      </w:tr>
      <w:tr w:rsidR="007B0696" w:rsidRPr="00340914" w14:paraId="34224207" w14:textId="77777777" w:rsidTr="007B0696">
        <w:tc>
          <w:tcPr>
            <w:tcW w:w="1277" w:type="dxa"/>
            <w:vMerge/>
          </w:tcPr>
          <w:p w14:paraId="342241FE" w14:textId="77777777" w:rsidR="007B0696" w:rsidRPr="00340914" w:rsidRDefault="007B0696" w:rsidP="007B0696">
            <w:pPr>
              <w:pStyle w:val="TAH"/>
              <w:rPr>
                <w:rFonts w:cs="Arial"/>
              </w:rPr>
            </w:pPr>
          </w:p>
        </w:tc>
        <w:tc>
          <w:tcPr>
            <w:tcW w:w="1134" w:type="dxa"/>
            <w:vMerge/>
          </w:tcPr>
          <w:p w14:paraId="342241FF" w14:textId="77777777" w:rsidR="007B0696" w:rsidRPr="00340914" w:rsidRDefault="007B0696" w:rsidP="007B0696">
            <w:pPr>
              <w:pStyle w:val="TAH"/>
              <w:rPr>
                <w:rFonts w:cs="Arial"/>
              </w:rPr>
            </w:pPr>
          </w:p>
        </w:tc>
        <w:tc>
          <w:tcPr>
            <w:tcW w:w="1792" w:type="dxa"/>
            <w:vMerge/>
          </w:tcPr>
          <w:p w14:paraId="34224200" w14:textId="77777777" w:rsidR="007B0696" w:rsidRPr="00340914" w:rsidRDefault="007B0696" w:rsidP="007B0696">
            <w:pPr>
              <w:pStyle w:val="TAH"/>
              <w:rPr>
                <w:rFonts w:cs="Arial"/>
              </w:rPr>
            </w:pPr>
          </w:p>
        </w:tc>
        <w:tc>
          <w:tcPr>
            <w:tcW w:w="1240" w:type="dxa"/>
            <w:vMerge/>
          </w:tcPr>
          <w:p w14:paraId="34224201" w14:textId="77777777" w:rsidR="007B0696" w:rsidRPr="00340914" w:rsidRDefault="007B0696" w:rsidP="007B0696">
            <w:pPr>
              <w:pStyle w:val="TAH"/>
              <w:rPr>
                <w:rFonts w:cs="Arial"/>
              </w:rPr>
            </w:pPr>
          </w:p>
        </w:tc>
        <w:tc>
          <w:tcPr>
            <w:tcW w:w="0" w:type="auto"/>
          </w:tcPr>
          <w:p w14:paraId="34224202" w14:textId="77777777" w:rsidR="007B0696" w:rsidRPr="00340914" w:rsidRDefault="007B0696" w:rsidP="007B0696">
            <w:pPr>
              <w:pStyle w:val="TAH"/>
              <w:rPr>
                <w:rFonts w:cs="Arial"/>
              </w:rPr>
            </w:pPr>
            <w:r w:rsidRPr="00340914">
              <w:rPr>
                <w:rFonts w:cs="Arial"/>
              </w:rPr>
              <w:t xml:space="preserve">Burst format 0 </w:t>
            </w:r>
          </w:p>
        </w:tc>
        <w:tc>
          <w:tcPr>
            <w:tcW w:w="0" w:type="auto"/>
          </w:tcPr>
          <w:p w14:paraId="34224203" w14:textId="77777777" w:rsidR="007B0696" w:rsidRPr="00340914" w:rsidRDefault="007B0696" w:rsidP="007B0696">
            <w:pPr>
              <w:pStyle w:val="TAH"/>
              <w:rPr>
                <w:rFonts w:cs="Arial"/>
              </w:rPr>
            </w:pPr>
            <w:r w:rsidRPr="00340914">
              <w:rPr>
                <w:rFonts w:cs="Arial"/>
              </w:rPr>
              <w:t>Burst format 1</w:t>
            </w:r>
          </w:p>
        </w:tc>
        <w:tc>
          <w:tcPr>
            <w:tcW w:w="0" w:type="auto"/>
          </w:tcPr>
          <w:p w14:paraId="34224204" w14:textId="77777777" w:rsidR="007B0696" w:rsidRPr="00340914" w:rsidRDefault="007B0696" w:rsidP="007B0696">
            <w:pPr>
              <w:pStyle w:val="TAH"/>
              <w:rPr>
                <w:rFonts w:cs="Arial"/>
              </w:rPr>
            </w:pPr>
            <w:r w:rsidRPr="00340914">
              <w:rPr>
                <w:rFonts w:cs="Arial"/>
              </w:rPr>
              <w:t>Burst format 2</w:t>
            </w:r>
          </w:p>
        </w:tc>
        <w:tc>
          <w:tcPr>
            <w:tcW w:w="0" w:type="auto"/>
          </w:tcPr>
          <w:p w14:paraId="34224205" w14:textId="77777777" w:rsidR="007B0696" w:rsidRPr="00340914" w:rsidRDefault="007B0696" w:rsidP="007B0696">
            <w:pPr>
              <w:pStyle w:val="TAH"/>
              <w:rPr>
                <w:rFonts w:cs="Arial"/>
              </w:rPr>
            </w:pPr>
            <w:r w:rsidRPr="00340914">
              <w:rPr>
                <w:rFonts w:cs="Arial"/>
              </w:rPr>
              <w:t>Burst format 3</w:t>
            </w:r>
          </w:p>
        </w:tc>
        <w:tc>
          <w:tcPr>
            <w:tcW w:w="0" w:type="auto"/>
          </w:tcPr>
          <w:p w14:paraId="34224206" w14:textId="77777777" w:rsidR="007B0696" w:rsidRPr="00340914" w:rsidRDefault="007B0696" w:rsidP="007B0696">
            <w:pPr>
              <w:pStyle w:val="TAH"/>
              <w:rPr>
                <w:rFonts w:cs="Arial"/>
              </w:rPr>
            </w:pPr>
            <w:r w:rsidRPr="00340914">
              <w:rPr>
                <w:rFonts w:cs="Arial"/>
              </w:rPr>
              <w:t>Burst format 4</w:t>
            </w:r>
          </w:p>
        </w:tc>
      </w:tr>
      <w:tr w:rsidR="007B0696" w:rsidRPr="00340914" w14:paraId="34224211" w14:textId="77777777" w:rsidTr="007B0696">
        <w:tc>
          <w:tcPr>
            <w:tcW w:w="1277" w:type="dxa"/>
            <w:vMerge w:val="restart"/>
          </w:tcPr>
          <w:p w14:paraId="34224208" w14:textId="77777777" w:rsidR="007B0696" w:rsidRPr="00340914" w:rsidRDefault="007B0696" w:rsidP="007B0696">
            <w:pPr>
              <w:pStyle w:val="TAC"/>
              <w:rPr>
                <w:rFonts w:cs="Arial"/>
              </w:rPr>
            </w:pPr>
            <w:r w:rsidRPr="00340914">
              <w:rPr>
                <w:rFonts w:cs="Arial" w:hint="eastAsia"/>
                <w:lang w:eastAsia="zh-CN"/>
              </w:rPr>
              <w:t>1</w:t>
            </w:r>
          </w:p>
        </w:tc>
        <w:tc>
          <w:tcPr>
            <w:tcW w:w="1134" w:type="dxa"/>
            <w:vMerge w:val="restart"/>
          </w:tcPr>
          <w:p w14:paraId="34224209" w14:textId="77777777" w:rsidR="007B0696" w:rsidRPr="00340914" w:rsidRDefault="007B0696" w:rsidP="007B0696">
            <w:pPr>
              <w:pStyle w:val="TAC"/>
              <w:rPr>
                <w:rFonts w:cs="Arial"/>
              </w:rPr>
            </w:pPr>
            <w:r w:rsidRPr="00340914">
              <w:rPr>
                <w:rFonts w:cs="Arial"/>
              </w:rPr>
              <w:t>2</w:t>
            </w:r>
          </w:p>
        </w:tc>
        <w:tc>
          <w:tcPr>
            <w:tcW w:w="1792" w:type="dxa"/>
          </w:tcPr>
          <w:p w14:paraId="3422420A" w14:textId="77777777" w:rsidR="007B0696" w:rsidRPr="00340914" w:rsidRDefault="007B0696" w:rsidP="007B0696">
            <w:pPr>
              <w:pStyle w:val="TAC"/>
              <w:rPr>
                <w:rFonts w:cs="Arial"/>
              </w:rPr>
            </w:pPr>
            <w:r w:rsidRPr="00340914">
              <w:rPr>
                <w:rFonts w:cs="Arial"/>
              </w:rPr>
              <w:t>AWGN</w:t>
            </w:r>
          </w:p>
        </w:tc>
        <w:tc>
          <w:tcPr>
            <w:tcW w:w="1240" w:type="dxa"/>
          </w:tcPr>
          <w:p w14:paraId="3422420B" w14:textId="77777777" w:rsidR="007B0696" w:rsidRPr="00340914" w:rsidRDefault="007B0696" w:rsidP="007B0696">
            <w:pPr>
              <w:pStyle w:val="TAC"/>
              <w:rPr>
                <w:rFonts w:cs="Arial"/>
              </w:rPr>
            </w:pPr>
            <w:r w:rsidRPr="00340914">
              <w:rPr>
                <w:rFonts w:cs="Arial"/>
              </w:rPr>
              <w:t>0</w:t>
            </w:r>
          </w:p>
        </w:tc>
        <w:tc>
          <w:tcPr>
            <w:tcW w:w="0" w:type="auto"/>
          </w:tcPr>
          <w:p w14:paraId="3422420C" w14:textId="77777777" w:rsidR="007B0696" w:rsidRPr="00340914" w:rsidRDefault="007B0696" w:rsidP="007B0696">
            <w:pPr>
              <w:pStyle w:val="TAC"/>
              <w:rPr>
                <w:rFonts w:cs="Arial"/>
              </w:rPr>
            </w:pPr>
            <w:r w:rsidRPr="00340914">
              <w:rPr>
                <w:rFonts w:cs="Arial"/>
              </w:rPr>
              <w:t>-14.2</w:t>
            </w:r>
          </w:p>
        </w:tc>
        <w:tc>
          <w:tcPr>
            <w:tcW w:w="0" w:type="auto"/>
          </w:tcPr>
          <w:p w14:paraId="3422420D" w14:textId="77777777" w:rsidR="007B0696" w:rsidRPr="00340914" w:rsidRDefault="007B0696" w:rsidP="007B0696">
            <w:pPr>
              <w:pStyle w:val="TAC"/>
              <w:rPr>
                <w:rFonts w:cs="Arial"/>
              </w:rPr>
            </w:pPr>
            <w:r w:rsidRPr="00340914">
              <w:rPr>
                <w:rFonts w:cs="Arial"/>
              </w:rPr>
              <w:t>-14.2</w:t>
            </w:r>
          </w:p>
        </w:tc>
        <w:tc>
          <w:tcPr>
            <w:tcW w:w="0" w:type="auto"/>
          </w:tcPr>
          <w:p w14:paraId="3422420E" w14:textId="77777777" w:rsidR="007B0696" w:rsidRPr="00340914" w:rsidRDefault="007B0696" w:rsidP="007B0696">
            <w:pPr>
              <w:pStyle w:val="TAC"/>
              <w:rPr>
                <w:rFonts w:cs="Arial"/>
              </w:rPr>
            </w:pPr>
            <w:r w:rsidRPr="00340914">
              <w:rPr>
                <w:rFonts w:cs="Arial"/>
              </w:rPr>
              <w:t>-16.4</w:t>
            </w:r>
          </w:p>
        </w:tc>
        <w:tc>
          <w:tcPr>
            <w:tcW w:w="0" w:type="auto"/>
          </w:tcPr>
          <w:p w14:paraId="3422420F" w14:textId="77777777" w:rsidR="007B0696" w:rsidRPr="00340914" w:rsidRDefault="007B0696" w:rsidP="007B0696">
            <w:pPr>
              <w:pStyle w:val="TAC"/>
              <w:rPr>
                <w:rFonts w:cs="Arial"/>
              </w:rPr>
            </w:pPr>
            <w:r w:rsidRPr="00340914">
              <w:rPr>
                <w:rFonts w:cs="Arial"/>
              </w:rPr>
              <w:t>-16.5</w:t>
            </w:r>
          </w:p>
        </w:tc>
        <w:tc>
          <w:tcPr>
            <w:tcW w:w="0" w:type="auto"/>
          </w:tcPr>
          <w:p w14:paraId="34224210" w14:textId="77777777" w:rsidR="007B0696" w:rsidRPr="00340914" w:rsidRDefault="007B0696" w:rsidP="007B0696">
            <w:pPr>
              <w:pStyle w:val="TAC"/>
              <w:rPr>
                <w:rFonts w:cs="Arial"/>
              </w:rPr>
            </w:pPr>
            <w:r w:rsidRPr="00340914">
              <w:rPr>
                <w:rFonts w:cs="Arial"/>
              </w:rPr>
              <w:t>-7.2</w:t>
            </w:r>
          </w:p>
        </w:tc>
      </w:tr>
      <w:tr w:rsidR="007B0696" w:rsidRPr="00340914" w14:paraId="3422421B" w14:textId="77777777" w:rsidTr="007B0696">
        <w:tc>
          <w:tcPr>
            <w:tcW w:w="1277" w:type="dxa"/>
            <w:vMerge/>
          </w:tcPr>
          <w:p w14:paraId="34224212" w14:textId="77777777" w:rsidR="007B0696" w:rsidRPr="00340914" w:rsidRDefault="007B0696" w:rsidP="007B0696">
            <w:pPr>
              <w:pStyle w:val="TAJ"/>
              <w:rPr>
                <w:rFonts w:cs="Arial"/>
              </w:rPr>
            </w:pPr>
          </w:p>
        </w:tc>
        <w:tc>
          <w:tcPr>
            <w:tcW w:w="1134" w:type="dxa"/>
            <w:vMerge/>
          </w:tcPr>
          <w:p w14:paraId="34224213" w14:textId="77777777" w:rsidR="007B0696" w:rsidRPr="00340914" w:rsidRDefault="007B0696" w:rsidP="007B0696">
            <w:pPr>
              <w:pStyle w:val="TAJ"/>
              <w:rPr>
                <w:rFonts w:cs="Arial"/>
              </w:rPr>
            </w:pPr>
          </w:p>
        </w:tc>
        <w:tc>
          <w:tcPr>
            <w:tcW w:w="1792" w:type="dxa"/>
          </w:tcPr>
          <w:p w14:paraId="34224214" w14:textId="77777777" w:rsidR="007B0696" w:rsidRPr="00340914" w:rsidRDefault="007B0696" w:rsidP="007B0696">
            <w:pPr>
              <w:pStyle w:val="TAC"/>
              <w:rPr>
                <w:rFonts w:cs="Arial"/>
              </w:rPr>
            </w:pPr>
            <w:r w:rsidRPr="00340914">
              <w:rPr>
                <w:rFonts w:cs="Arial"/>
              </w:rPr>
              <w:t xml:space="preserve">ETU 70 </w:t>
            </w:r>
            <w:r w:rsidRPr="00340914">
              <w:rPr>
                <w:rFonts w:cs="Arial" w:hint="eastAsia"/>
                <w:lang w:eastAsia="zh-CN"/>
              </w:rPr>
              <w:t>Low</w:t>
            </w:r>
            <w:r w:rsidRPr="00340914">
              <w:rPr>
                <w:rFonts w:cs="Arial"/>
                <w:lang w:eastAsia="zh-CN"/>
              </w:rPr>
              <w:t>*</w:t>
            </w:r>
          </w:p>
        </w:tc>
        <w:tc>
          <w:tcPr>
            <w:tcW w:w="1240" w:type="dxa"/>
          </w:tcPr>
          <w:p w14:paraId="34224215" w14:textId="77777777" w:rsidR="007B0696" w:rsidRPr="00340914" w:rsidRDefault="007B0696" w:rsidP="007B0696">
            <w:pPr>
              <w:pStyle w:val="TAC"/>
              <w:rPr>
                <w:rFonts w:cs="Arial"/>
              </w:rPr>
            </w:pPr>
            <w:r w:rsidRPr="00340914">
              <w:rPr>
                <w:rFonts w:cs="Arial"/>
              </w:rPr>
              <w:t>270 Hz</w:t>
            </w:r>
          </w:p>
        </w:tc>
        <w:tc>
          <w:tcPr>
            <w:tcW w:w="0" w:type="auto"/>
          </w:tcPr>
          <w:p w14:paraId="34224216" w14:textId="77777777" w:rsidR="007B0696" w:rsidRPr="00340914" w:rsidRDefault="007B0696" w:rsidP="007B0696">
            <w:pPr>
              <w:pStyle w:val="TAC"/>
              <w:rPr>
                <w:rFonts w:cs="Arial"/>
              </w:rPr>
            </w:pPr>
            <w:r w:rsidRPr="00340914">
              <w:rPr>
                <w:rFonts w:cs="Arial"/>
              </w:rPr>
              <w:t>-8.0</w:t>
            </w:r>
          </w:p>
        </w:tc>
        <w:tc>
          <w:tcPr>
            <w:tcW w:w="0" w:type="auto"/>
          </w:tcPr>
          <w:p w14:paraId="34224217" w14:textId="77777777" w:rsidR="007B0696" w:rsidRPr="00340914" w:rsidRDefault="007B0696" w:rsidP="007B0696">
            <w:pPr>
              <w:pStyle w:val="TAC"/>
              <w:rPr>
                <w:rFonts w:cs="Arial"/>
              </w:rPr>
            </w:pPr>
            <w:r w:rsidRPr="00340914">
              <w:rPr>
                <w:rFonts w:cs="Arial"/>
              </w:rPr>
              <w:t>-7.8</w:t>
            </w:r>
          </w:p>
        </w:tc>
        <w:tc>
          <w:tcPr>
            <w:tcW w:w="0" w:type="auto"/>
          </w:tcPr>
          <w:p w14:paraId="34224218" w14:textId="77777777" w:rsidR="007B0696" w:rsidRPr="00340914" w:rsidRDefault="007B0696" w:rsidP="007B0696">
            <w:pPr>
              <w:pStyle w:val="TAC"/>
              <w:rPr>
                <w:rFonts w:cs="Arial"/>
              </w:rPr>
            </w:pPr>
            <w:r w:rsidRPr="00340914">
              <w:rPr>
                <w:rFonts w:cs="Arial"/>
              </w:rPr>
              <w:t>-10.0</w:t>
            </w:r>
          </w:p>
        </w:tc>
        <w:tc>
          <w:tcPr>
            <w:tcW w:w="0" w:type="auto"/>
          </w:tcPr>
          <w:p w14:paraId="34224219" w14:textId="77777777" w:rsidR="007B0696" w:rsidRPr="00340914" w:rsidRDefault="007B0696" w:rsidP="007B0696">
            <w:pPr>
              <w:pStyle w:val="TAC"/>
              <w:rPr>
                <w:rFonts w:cs="Arial"/>
              </w:rPr>
            </w:pPr>
            <w:r w:rsidRPr="00340914">
              <w:rPr>
                <w:rFonts w:cs="Arial"/>
              </w:rPr>
              <w:t>-10.1</w:t>
            </w:r>
          </w:p>
        </w:tc>
        <w:tc>
          <w:tcPr>
            <w:tcW w:w="0" w:type="auto"/>
          </w:tcPr>
          <w:p w14:paraId="3422421A" w14:textId="77777777" w:rsidR="007B0696" w:rsidRPr="00340914" w:rsidRDefault="007B0696" w:rsidP="007B0696">
            <w:pPr>
              <w:pStyle w:val="TAC"/>
              <w:rPr>
                <w:rFonts w:cs="Arial"/>
              </w:rPr>
            </w:pPr>
            <w:r w:rsidRPr="00340914">
              <w:rPr>
                <w:rFonts w:cs="Arial"/>
              </w:rPr>
              <w:t>-0.1</w:t>
            </w:r>
          </w:p>
        </w:tc>
      </w:tr>
      <w:tr w:rsidR="007B0696" w:rsidRPr="00340914" w14:paraId="34224225" w14:textId="77777777" w:rsidTr="007B0696">
        <w:tc>
          <w:tcPr>
            <w:tcW w:w="1277" w:type="dxa"/>
            <w:vMerge/>
          </w:tcPr>
          <w:p w14:paraId="3422421C" w14:textId="77777777" w:rsidR="007B0696" w:rsidRPr="00340914" w:rsidRDefault="007B0696" w:rsidP="007B0696">
            <w:pPr>
              <w:pStyle w:val="TAC"/>
              <w:rPr>
                <w:rFonts w:cs="Arial"/>
              </w:rPr>
            </w:pPr>
          </w:p>
        </w:tc>
        <w:tc>
          <w:tcPr>
            <w:tcW w:w="1134" w:type="dxa"/>
            <w:vMerge w:val="restart"/>
          </w:tcPr>
          <w:p w14:paraId="3422421D" w14:textId="77777777" w:rsidR="007B0696" w:rsidRPr="00340914" w:rsidRDefault="007B0696" w:rsidP="007B0696">
            <w:pPr>
              <w:pStyle w:val="TAC"/>
              <w:rPr>
                <w:rFonts w:cs="Arial"/>
              </w:rPr>
            </w:pPr>
            <w:r w:rsidRPr="00340914">
              <w:rPr>
                <w:rFonts w:cs="Arial"/>
              </w:rPr>
              <w:t>4</w:t>
            </w:r>
          </w:p>
        </w:tc>
        <w:tc>
          <w:tcPr>
            <w:tcW w:w="1792" w:type="dxa"/>
          </w:tcPr>
          <w:p w14:paraId="3422421E" w14:textId="77777777" w:rsidR="007B0696" w:rsidRPr="00340914" w:rsidRDefault="007B0696" w:rsidP="007B0696">
            <w:pPr>
              <w:pStyle w:val="TAC"/>
              <w:rPr>
                <w:rFonts w:cs="Arial"/>
              </w:rPr>
            </w:pPr>
            <w:r w:rsidRPr="00340914">
              <w:rPr>
                <w:rFonts w:cs="Arial"/>
              </w:rPr>
              <w:t>AWGN</w:t>
            </w:r>
          </w:p>
        </w:tc>
        <w:tc>
          <w:tcPr>
            <w:tcW w:w="1240" w:type="dxa"/>
          </w:tcPr>
          <w:p w14:paraId="3422421F" w14:textId="77777777" w:rsidR="007B0696" w:rsidRPr="00340914" w:rsidRDefault="007B0696" w:rsidP="007B0696">
            <w:pPr>
              <w:pStyle w:val="TAC"/>
              <w:rPr>
                <w:rFonts w:cs="Arial"/>
              </w:rPr>
            </w:pPr>
            <w:r w:rsidRPr="00340914">
              <w:rPr>
                <w:rFonts w:cs="Arial"/>
              </w:rPr>
              <w:t>0</w:t>
            </w:r>
          </w:p>
        </w:tc>
        <w:tc>
          <w:tcPr>
            <w:tcW w:w="0" w:type="auto"/>
          </w:tcPr>
          <w:p w14:paraId="34224220" w14:textId="77777777" w:rsidR="007B0696" w:rsidRPr="00340914" w:rsidRDefault="007B0696" w:rsidP="007B0696">
            <w:pPr>
              <w:pStyle w:val="TAC"/>
              <w:rPr>
                <w:rFonts w:cs="Arial"/>
              </w:rPr>
            </w:pPr>
            <w:r w:rsidRPr="00340914">
              <w:rPr>
                <w:rFonts w:cs="Arial"/>
              </w:rPr>
              <w:t>-16.9</w:t>
            </w:r>
          </w:p>
        </w:tc>
        <w:tc>
          <w:tcPr>
            <w:tcW w:w="0" w:type="auto"/>
          </w:tcPr>
          <w:p w14:paraId="34224221" w14:textId="77777777" w:rsidR="007B0696" w:rsidRPr="00340914" w:rsidRDefault="007B0696" w:rsidP="007B0696">
            <w:pPr>
              <w:pStyle w:val="TAC"/>
              <w:rPr>
                <w:rFonts w:cs="Arial"/>
              </w:rPr>
            </w:pPr>
            <w:r w:rsidRPr="00340914">
              <w:rPr>
                <w:rFonts w:cs="Arial"/>
              </w:rPr>
              <w:t>-16.7</w:t>
            </w:r>
          </w:p>
        </w:tc>
        <w:tc>
          <w:tcPr>
            <w:tcW w:w="0" w:type="auto"/>
          </w:tcPr>
          <w:p w14:paraId="34224222" w14:textId="77777777" w:rsidR="007B0696" w:rsidRPr="00340914" w:rsidRDefault="007B0696" w:rsidP="007B0696">
            <w:pPr>
              <w:pStyle w:val="TAC"/>
              <w:rPr>
                <w:rFonts w:cs="Arial"/>
              </w:rPr>
            </w:pPr>
            <w:r w:rsidRPr="00340914">
              <w:rPr>
                <w:rFonts w:cs="Arial"/>
              </w:rPr>
              <w:t>-19.0</w:t>
            </w:r>
          </w:p>
        </w:tc>
        <w:tc>
          <w:tcPr>
            <w:tcW w:w="0" w:type="auto"/>
          </w:tcPr>
          <w:p w14:paraId="34224223" w14:textId="77777777" w:rsidR="007B0696" w:rsidRPr="00340914" w:rsidRDefault="007B0696" w:rsidP="007B0696">
            <w:pPr>
              <w:pStyle w:val="TAC"/>
              <w:rPr>
                <w:rFonts w:cs="Arial"/>
              </w:rPr>
            </w:pPr>
            <w:r w:rsidRPr="00340914">
              <w:rPr>
                <w:rFonts w:cs="Arial"/>
              </w:rPr>
              <w:t>-18.8</w:t>
            </w:r>
          </w:p>
        </w:tc>
        <w:tc>
          <w:tcPr>
            <w:tcW w:w="0" w:type="auto"/>
          </w:tcPr>
          <w:p w14:paraId="34224224" w14:textId="77777777" w:rsidR="007B0696" w:rsidRPr="00340914" w:rsidRDefault="007B0696" w:rsidP="007B0696">
            <w:pPr>
              <w:pStyle w:val="TAC"/>
              <w:rPr>
                <w:rFonts w:cs="Arial"/>
              </w:rPr>
            </w:pPr>
            <w:r w:rsidRPr="00340914">
              <w:rPr>
                <w:rFonts w:cs="Arial"/>
              </w:rPr>
              <w:t>-9.8</w:t>
            </w:r>
          </w:p>
        </w:tc>
      </w:tr>
      <w:tr w:rsidR="007B0696" w:rsidRPr="00340914" w14:paraId="3422422F" w14:textId="77777777" w:rsidTr="007B0696">
        <w:tc>
          <w:tcPr>
            <w:tcW w:w="1277" w:type="dxa"/>
            <w:vMerge/>
          </w:tcPr>
          <w:p w14:paraId="34224226" w14:textId="77777777" w:rsidR="007B0696" w:rsidRPr="00340914" w:rsidRDefault="007B0696" w:rsidP="007B0696">
            <w:pPr>
              <w:pStyle w:val="TAC"/>
              <w:rPr>
                <w:rFonts w:cs="Arial"/>
              </w:rPr>
            </w:pPr>
          </w:p>
        </w:tc>
        <w:tc>
          <w:tcPr>
            <w:tcW w:w="1134" w:type="dxa"/>
            <w:vMerge/>
          </w:tcPr>
          <w:p w14:paraId="34224227" w14:textId="77777777" w:rsidR="007B0696" w:rsidRPr="00340914" w:rsidRDefault="007B0696" w:rsidP="007B0696">
            <w:pPr>
              <w:pStyle w:val="TAC"/>
              <w:rPr>
                <w:rFonts w:cs="Arial"/>
              </w:rPr>
            </w:pPr>
          </w:p>
        </w:tc>
        <w:tc>
          <w:tcPr>
            <w:tcW w:w="1792" w:type="dxa"/>
          </w:tcPr>
          <w:p w14:paraId="34224228" w14:textId="77777777" w:rsidR="007B0696" w:rsidRPr="00340914" w:rsidRDefault="007B0696" w:rsidP="007B0696">
            <w:pPr>
              <w:pStyle w:val="TAC"/>
              <w:rPr>
                <w:rFonts w:cs="Arial"/>
              </w:rPr>
            </w:pPr>
            <w:r w:rsidRPr="00340914">
              <w:rPr>
                <w:rFonts w:cs="Arial"/>
              </w:rPr>
              <w:t>ETU 70</w:t>
            </w:r>
            <w:r w:rsidRPr="00340914">
              <w:rPr>
                <w:rFonts w:cs="Arial" w:hint="eastAsia"/>
                <w:lang w:eastAsia="zh-CN"/>
              </w:rPr>
              <w:t xml:space="preserve"> Low</w:t>
            </w:r>
            <w:r w:rsidRPr="00340914">
              <w:rPr>
                <w:rFonts w:cs="Arial"/>
              </w:rPr>
              <w:t>*</w:t>
            </w:r>
          </w:p>
        </w:tc>
        <w:tc>
          <w:tcPr>
            <w:tcW w:w="1240" w:type="dxa"/>
          </w:tcPr>
          <w:p w14:paraId="34224229" w14:textId="77777777" w:rsidR="007B0696" w:rsidRPr="00340914" w:rsidRDefault="007B0696" w:rsidP="007B0696">
            <w:pPr>
              <w:pStyle w:val="TAC"/>
              <w:rPr>
                <w:rFonts w:cs="Arial"/>
              </w:rPr>
            </w:pPr>
            <w:r w:rsidRPr="00340914">
              <w:rPr>
                <w:rFonts w:cs="Arial"/>
              </w:rPr>
              <w:t>270 Hz</w:t>
            </w:r>
          </w:p>
        </w:tc>
        <w:tc>
          <w:tcPr>
            <w:tcW w:w="0" w:type="auto"/>
          </w:tcPr>
          <w:p w14:paraId="3422422A" w14:textId="77777777" w:rsidR="007B0696" w:rsidRPr="00340914" w:rsidRDefault="007B0696" w:rsidP="007B0696">
            <w:pPr>
              <w:pStyle w:val="TAC"/>
              <w:rPr>
                <w:rFonts w:cs="Arial"/>
              </w:rPr>
            </w:pPr>
            <w:r w:rsidRPr="00340914">
              <w:rPr>
                <w:rFonts w:cs="Arial"/>
              </w:rPr>
              <w:t>-12.1</w:t>
            </w:r>
          </w:p>
        </w:tc>
        <w:tc>
          <w:tcPr>
            <w:tcW w:w="0" w:type="auto"/>
          </w:tcPr>
          <w:p w14:paraId="3422422B" w14:textId="77777777" w:rsidR="007B0696" w:rsidRPr="00340914" w:rsidRDefault="007B0696" w:rsidP="007B0696">
            <w:pPr>
              <w:pStyle w:val="TAC"/>
              <w:rPr>
                <w:rFonts w:cs="Arial"/>
              </w:rPr>
            </w:pPr>
            <w:r w:rsidRPr="00340914">
              <w:rPr>
                <w:rFonts w:cs="Arial"/>
              </w:rPr>
              <w:t>-11.7</w:t>
            </w:r>
          </w:p>
        </w:tc>
        <w:tc>
          <w:tcPr>
            <w:tcW w:w="0" w:type="auto"/>
          </w:tcPr>
          <w:p w14:paraId="3422422C" w14:textId="77777777" w:rsidR="007B0696" w:rsidRPr="00340914" w:rsidRDefault="007B0696" w:rsidP="007B0696">
            <w:pPr>
              <w:pStyle w:val="TAC"/>
              <w:rPr>
                <w:rFonts w:cs="Arial"/>
              </w:rPr>
            </w:pPr>
            <w:r w:rsidRPr="00340914">
              <w:rPr>
                <w:rFonts w:cs="Arial"/>
              </w:rPr>
              <w:t>-14.1</w:t>
            </w:r>
          </w:p>
        </w:tc>
        <w:tc>
          <w:tcPr>
            <w:tcW w:w="0" w:type="auto"/>
          </w:tcPr>
          <w:p w14:paraId="3422422D" w14:textId="77777777" w:rsidR="007B0696" w:rsidRPr="00340914" w:rsidRDefault="007B0696" w:rsidP="007B0696">
            <w:pPr>
              <w:pStyle w:val="TAC"/>
              <w:rPr>
                <w:rFonts w:cs="Arial"/>
              </w:rPr>
            </w:pPr>
            <w:r w:rsidRPr="00340914">
              <w:rPr>
                <w:rFonts w:cs="Arial"/>
              </w:rPr>
              <w:t>-13.9</w:t>
            </w:r>
          </w:p>
        </w:tc>
        <w:tc>
          <w:tcPr>
            <w:tcW w:w="0" w:type="auto"/>
          </w:tcPr>
          <w:p w14:paraId="3422422E" w14:textId="77777777" w:rsidR="007B0696" w:rsidRPr="00340914" w:rsidRDefault="007B0696" w:rsidP="007B0696">
            <w:pPr>
              <w:pStyle w:val="TAC"/>
              <w:rPr>
                <w:rFonts w:cs="Arial"/>
              </w:rPr>
            </w:pPr>
            <w:r w:rsidRPr="00340914">
              <w:rPr>
                <w:rFonts w:cs="Arial"/>
              </w:rPr>
              <w:t>-5.1</w:t>
            </w:r>
          </w:p>
        </w:tc>
      </w:tr>
      <w:tr w:rsidR="007B0696" w:rsidRPr="00340914" w14:paraId="34224239" w14:textId="77777777" w:rsidTr="007B0696">
        <w:tc>
          <w:tcPr>
            <w:tcW w:w="0" w:type="auto"/>
            <w:vMerge/>
            <w:vAlign w:val="center"/>
          </w:tcPr>
          <w:p w14:paraId="34224230" w14:textId="77777777" w:rsidR="007B0696" w:rsidRPr="00340914" w:rsidRDefault="007B0696" w:rsidP="007B0696">
            <w:pPr>
              <w:spacing w:after="0"/>
              <w:rPr>
                <w:rFonts w:ascii="Arial" w:hAnsi="Arial"/>
                <w:sz w:val="18"/>
              </w:rPr>
            </w:pPr>
          </w:p>
        </w:tc>
        <w:tc>
          <w:tcPr>
            <w:tcW w:w="0" w:type="auto"/>
            <w:vMerge w:val="restart"/>
            <w:tcBorders>
              <w:top w:val="single" w:sz="4" w:space="0" w:color="auto"/>
              <w:right w:val="single" w:sz="4" w:space="0" w:color="auto"/>
            </w:tcBorders>
          </w:tcPr>
          <w:p w14:paraId="34224231" w14:textId="77777777" w:rsidR="007B0696" w:rsidRPr="00340914" w:rsidRDefault="007B0696" w:rsidP="007B0696">
            <w:pPr>
              <w:spacing w:after="0"/>
              <w:jc w:val="center"/>
              <w:rPr>
                <w:rFonts w:ascii="Arial" w:hAnsi="Arial"/>
                <w:sz w:val="18"/>
                <w:lang w:eastAsia="zh-CN"/>
              </w:rPr>
            </w:pPr>
            <w:r w:rsidRPr="00340914">
              <w:rPr>
                <w:rFonts w:ascii="Arial" w:hAnsi="Arial" w:hint="eastAsia"/>
                <w:sz w:val="18"/>
                <w:lang w:eastAsia="zh-CN"/>
              </w:rPr>
              <w:t>8</w:t>
            </w:r>
          </w:p>
        </w:tc>
        <w:tc>
          <w:tcPr>
            <w:tcW w:w="1792" w:type="dxa"/>
            <w:tcBorders>
              <w:top w:val="single" w:sz="4" w:space="0" w:color="auto"/>
              <w:left w:val="single" w:sz="4" w:space="0" w:color="auto"/>
              <w:bottom w:val="single" w:sz="4" w:space="0" w:color="auto"/>
              <w:right w:val="single" w:sz="4" w:space="0" w:color="auto"/>
            </w:tcBorders>
          </w:tcPr>
          <w:p w14:paraId="34224232" w14:textId="77777777" w:rsidR="007B0696" w:rsidRPr="00340914" w:rsidRDefault="007B0696" w:rsidP="007B0696">
            <w:pPr>
              <w:pStyle w:val="TAC"/>
              <w:rPr>
                <w:rFonts w:cs="Arial"/>
              </w:rPr>
            </w:pPr>
            <w:r w:rsidRPr="00340914">
              <w:rPr>
                <w:rFonts w:cs="Arial"/>
              </w:rPr>
              <w:t>AWGN</w:t>
            </w:r>
          </w:p>
        </w:tc>
        <w:tc>
          <w:tcPr>
            <w:tcW w:w="1240" w:type="dxa"/>
            <w:tcBorders>
              <w:top w:val="single" w:sz="4" w:space="0" w:color="auto"/>
              <w:left w:val="single" w:sz="4" w:space="0" w:color="auto"/>
              <w:bottom w:val="single" w:sz="4" w:space="0" w:color="auto"/>
              <w:right w:val="single" w:sz="4" w:space="0" w:color="auto"/>
            </w:tcBorders>
          </w:tcPr>
          <w:p w14:paraId="34224233" w14:textId="77777777" w:rsidR="007B0696" w:rsidRPr="00340914" w:rsidRDefault="007B0696" w:rsidP="007B0696">
            <w:pPr>
              <w:pStyle w:val="TAC"/>
              <w:rPr>
                <w:rFonts w:cs="Arial"/>
              </w:rPr>
            </w:pPr>
            <w:r w:rsidRPr="00340914">
              <w:rPr>
                <w:rFonts w:cs="Arial"/>
              </w:rPr>
              <w:t>0</w:t>
            </w:r>
          </w:p>
        </w:tc>
        <w:tc>
          <w:tcPr>
            <w:tcW w:w="0" w:type="auto"/>
            <w:tcBorders>
              <w:top w:val="single" w:sz="4" w:space="0" w:color="auto"/>
              <w:left w:val="single" w:sz="4" w:space="0" w:color="auto"/>
              <w:bottom w:val="single" w:sz="4" w:space="0" w:color="auto"/>
              <w:right w:val="single" w:sz="4" w:space="0" w:color="auto"/>
            </w:tcBorders>
            <w:vAlign w:val="center"/>
          </w:tcPr>
          <w:p w14:paraId="34224234" w14:textId="77777777" w:rsidR="007B0696" w:rsidRPr="00340914" w:rsidRDefault="007B0696" w:rsidP="007B0696">
            <w:pPr>
              <w:pStyle w:val="TAC"/>
              <w:rPr>
                <w:rFonts w:cs="Arial"/>
              </w:rPr>
            </w:pPr>
            <w:r w:rsidRPr="00340914">
              <w:rPr>
                <w:rFonts w:cs="Arial"/>
              </w:rPr>
              <w:t xml:space="preserve">-19.8 </w:t>
            </w:r>
          </w:p>
        </w:tc>
        <w:tc>
          <w:tcPr>
            <w:tcW w:w="0" w:type="auto"/>
            <w:tcBorders>
              <w:top w:val="single" w:sz="4" w:space="0" w:color="auto"/>
              <w:left w:val="single" w:sz="4" w:space="0" w:color="auto"/>
              <w:bottom w:val="single" w:sz="4" w:space="0" w:color="auto"/>
              <w:right w:val="single" w:sz="4" w:space="0" w:color="auto"/>
            </w:tcBorders>
            <w:vAlign w:val="center"/>
          </w:tcPr>
          <w:p w14:paraId="34224235" w14:textId="77777777" w:rsidR="007B0696" w:rsidRPr="00340914" w:rsidRDefault="007B0696" w:rsidP="007B0696">
            <w:pPr>
              <w:pStyle w:val="TAC"/>
              <w:rPr>
                <w:rFonts w:cs="Arial"/>
              </w:rPr>
            </w:pPr>
            <w:r w:rsidRPr="00340914">
              <w:rPr>
                <w:rFonts w:cs="Arial"/>
              </w:rPr>
              <w:t xml:space="preserve">-19.4 </w:t>
            </w:r>
          </w:p>
        </w:tc>
        <w:tc>
          <w:tcPr>
            <w:tcW w:w="0" w:type="auto"/>
            <w:tcBorders>
              <w:top w:val="single" w:sz="4" w:space="0" w:color="auto"/>
              <w:left w:val="single" w:sz="4" w:space="0" w:color="auto"/>
              <w:bottom w:val="single" w:sz="4" w:space="0" w:color="auto"/>
              <w:right w:val="single" w:sz="4" w:space="0" w:color="auto"/>
            </w:tcBorders>
            <w:vAlign w:val="center"/>
          </w:tcPr>
          <w:p w14:paraId="34224236" w14:textId="77777777" w:rsidR="007B0696" w:rsidRPr="00340914" w:rsidRDefault="007B0696" w:rsidP="007B0696">
            <w:pPr>
              <w:pStyle w:val="TAC"/>
              <w:rPr>
                <w:rFonts w:cs="Arial"/>
              </w:rPr>
            </w:pPr>
            <w:r w:rsidRPr="00340914">
              <w:rPr>
                <w:rFonts w:cs="Arial"/>
              </w:rPr>
              <w:t xml:space="preserve">-21.5 </w:t>
            </w:r>
          </w:p>
        </w:tc>
        <w:tc>
          <w:tcPr>
            <w:tcW w:w="0" w:type="auto"/>
            <w:tcBorders>
              <w:top w:val="single" w:sz="4" w:space="0" w:color="auto"/>
              <w:left w:val="single" w:sz="4" w:space="0" w:color="auto"/>
              <w:bottom w:val="single" w:sz="4" w:space="0" w:color="auto"/>
              <w:right w:val="single" w:sz="4" w:space="0" w:color="auto"/>
            </w:tcBorders>
            <w:vAlign w:val="center"/>
          </w:tcPr>
          <w:p w14:paraId="34224237" w14:textId="77777777" w:rsidR="007B0696" w:rsidRPr="00340914" w:rsidRDefault="007B0696" w:rsidP="007B0696">
            <w:pPr>
              <w:pStyle w:val="TAC"/>
              <w:rPr>
                <w:rFonts w:cs="Arial"/>
              </w:rPr>
            </w:pPr>
            <w:r w:rsidRPr="00340914">
              <w:rPr>
                <w:rFonts w:cs="Arial"/>
              </w:rPr>
              <w:t xml:space="preserve">-21.3 </w:t>
            </w:r>
          </w:p>
        </w:tc>
        <w:tc>
          <w:tcPr>
            <w:tcW w:w="0" w:type="auto"/>
            <w:tcBorders>
              <w:top w:val="single" w:sz="4" w:space="0" w:color="auto"/>
              <w:left w:val="single" w:sz="4" w:space="0" w:color="auto"/>
              <w:bottom w:val="single" w:sz="4" w:space="0" w:color="auto"/>
              <w:right w:val="single" w:sz="4" w:space="0" w:color="auto"/>
            </w:tcBorders>
            <w:vAlign w:val="center"/>
          </w:tcPr>
          <w:p w14:paraId="34224238" w14:textId="77777777" w:rsidR="007B0696" w:rsidRPr="00340914" w:rsidRDefault="007B0696" w:rsidP="007B0696">
            <w:pPr>
              <w:pStyle w:val="TAC"/>
              <w:rPr>
                <w:rFonts w:cs="Arial"/>
              </w:rPr>
            </w:pPr>
            <w:r w:rsidRPr="00340914">
              <w:rPr>
                <w:rFonts w:cs="Arial"/>
              </w:rPr>
              <w:t xml:space="preserve">-11.8 </w:t>
            </w:r>
          </w:p>
        </w:tc>
      </w:tr>
      <w:tr w:rsidR="007B0696" w:rsidRPr="00340914" w14:paraId="34224243" w14:textId="77777777" w:rsidTr="007B0696">
        <w:tc>
          <w:tcPr>
            <w:tcW w:w="0" w:type="auto"/>
            <w:vMerge/>
            <w:tcBorders>
              <w:bottom w:val="single" w:sz="4" w:space="0" w:color="auto"/>
            </w:tcBorders>
            <w:vAlign w:val="center"/>
          </w:tcPr>
          <w:p w14:paraId="3422423A" w14:textId="77777777" w:rsidR="007B0696" w:rsidRPr="00340914" w:rsidRDefault="007B0696" w:rsidP="007B0696">
            <w:pPr>
              <w:spacing w:after="0"/>
              <w:rPr>
                <w:rFonts w:ascii="Arial" w:hAnsi="Arial"/>
                <w:sz w:val="18"/>
              </w:rPr>
            </w:pPr>
          </w:p>
        </w:tc>
        <w:tc>
          <w:tcPr>
            <w:tcW w:w="0" w:type="auto"/>
            <w:vMerge/>
            <w:tcBorders>
              <w:bottom w:val="single" w:sz="4" w:space="0" w:color="auto"/>
              <w:right w:val="single" w:sz="4" w:space="0" w:color="auto"/>
            </w:tcBorders>
            <w:vAlign w:val="center"/>
          </w:tcPr>
          <w:p w14:paraId="3422423B" w14:textId="77777777" w:rsidR="007B0696" w:rsidRPr="00340914" w:rsidRDefault="007B0696" w:rsidP="007B0696">
            <w:pPr>
              <w:spacing w:after="0"/>
              <w:rPr>
                <w:rFonts w:ascii="Arial" w:hAnsi="Arial"/>
                <w:sz w:val="18"/>
              </w:rPr>
            </w:pPr>
          </w:p>
        </w:tc>
        <w:tc>
          <w:tcPr>
            <w:tcW w:w="1792" w:type="dxa"/>
            <w:tcBorders>
              <w:top w:val="single" w:sz="4" w:space="0" w:color="auto"/>
              <w:left w:val="single" w:sz="4" w:space="0" w:color="auto"/>
              <w:bottom w:val="single" w:sz="4" w:space="0" w:color="auto"/>
              <w:right w:val="single" w:sz="4" w:space="0" w:color="auto"/>
            </w:tcBorders>
          </w:tcPr>
          <w:p w14:paraId="3422423C" w14:textId="77777777" w:rsidR="007B0696" w:rsidRPr="00340914" w:rsidRDefault="007B0696" w:rsidP="007B0696">
            <w:pPr>
              <w:pStyle w:val="TAC"/>
              <w:rPr>
                <w:rFonts w:cs="Arial"/>
              </w:rPr>
            </w:pPr>
            <w:r w:rsidRPr="00340914">
              <w:rPr>
                <w:rFonts w:cs="Arial"/>
              </w:rPr>
              <w:t>ETU 70</w:t>
            </w:r>
            <w:r w:rsidRPr="00340914">
              <w:rPr>
                <w:rFonts w:cs="Arial"/>
                <w:lang w:eastAsia="zh-CN"/>
              </w:rPr>
              <w:t xml:space="preserve"> Low</w:t>
            </w:r>
            <w:r w:rsidRPr="00340914">
              <w:rPr>
                <w:rFonts w:cs="Arial"/>
              </w:rPr>
              <w:t>*</w:t>
            </w:r>
          </w:p>
        </w:tc>
        <w:tc>
          <w:tcPr>
            <w:tcW w:w="1240" w:type="dxa"/>
            <w:tcBorders>
              <w:top w:val="single" w:sz="4" w:space="0" w:color="auto"/>
              <w:left w:val="single" w:sz="4" w:space="0" w:color="auto"/>
              <w:bottom w:val="single" w:sz="4" w:space="0" w:color="auto"/>
              <w:right w:val="single" w:sz="4" w:space="0" w:color="auto"/>
            </w:tcBorders>
          </w:tcPr>
          <w:p w14:paraId="3422423D" w14:textId="77777777" w:rsidR="007B0696" w:rsidRPr="00340914" w:rsidRDefault="007B0696" w:rsidP="007B0696">
            <w:pPr>
              <w:pStyle w:val="TAC"/>
              <w:rPr>
                <w:rFonts w:cs="Arial"/>
              </w:rPr>
            </w:pPr>
            <w:r w:rsidRPr="00340914">
              <w:rPr>
                <w:rFonts w:cs="Arial"/>
              </w:rPr>
              <w:t>270 Hz</w:t>
            </w:r>
          </w:p>
        </w:tc>
        <w:tc>
          <w:tcPr>
            <w:tcW w:w="0" w:type="auto"/>
            <w:tcBorders>
              <w:top w:val="single" w:sz="4" w:space="0" w:color="auto"/>
              <w:left w:val="single" w:sz="4" w:space="0" w:color="auto"/>
              <w:bottom w:val="single" w:sz="4" w:space="0" w:color="auto"/>
              <w:right w:val="single" w:sz="4" w:space="0" w:color="auto"/>
            </w:tcBorders>
            <w:vAlign w:val="center"/>
          </w:tcPr>
          <w:p w14:paraId="3422423E" w14:textId="77777777" w:rsidR="007B0696" w:rsidRPr="00340914" w:rsidRDefault="007B0696" w:rsidP="007B0696">
            <w:pPr>
              <w:pStyle w:val="TAC"/>
              <w:rPr>
                <w:rFonts w:cs="Arial"/>
              </w:rPr>
            </w:pPr>
            <w:r w:rsidRPr="00340914">
              <w:rPr>
                <w:rFonts w:cs="Arial"/>
              </w:rPr>
              <w:t xml:space="preserve">-16.3 </w:t>
            </w:r>
          </w:p>
        </w:tc>
        <w:tc>
          <w:tcPr>
            <w:tcW w:w="0" w:type="auto"/>
            <w:tcBorders>
              <w:top w:val="single" w:sz="4" w:space="0" w:color="auto"/>
              <w:left w:val="single" w:sz="4" w:space="0" w:color="auto"/>
              <w:bottom w:val="single" w:sz="4" w:space="0" w:color="auto"/>
              <w:right w:val="single" w:sz="4" w:space="0" w:color="auto"/>
            </w:tcBorders>
            <w:vAlign w:val="center"/>
          </w:tcPr>
          <w:p w14:paraId="3422423F" w14:textId="77777777" w:rsidR="007B0696" w:rsidRPr="00340914" w:rsidRDefault="007B0696" w:rsidP="007B0696">
            <w:pPr>
              <w:pStyle w:val="TAC"/>
              <w:rPr>
                <w:rFonts w:cs="Arial"/>
              </w:rPr>
            </w:pPr>
            <w:r w:rsidRPr="00340914">
              <w:rPr>
                <w:rFonts w:cs="Arial"/>
              </w:rPr>
              <w:t xml:space="preserve">-15.9 </w:t>
            </w:r>
          </w:p>
        </w:tc>
        <w:tc>
          <w:tcPr>
            <w:tcW w:w="0" w:type="auto"/>
            <w:tcBorders>
              <w:top w:val="single" w:sz="4" w:space="0" w:color="auto"/>
              <w:left w:val="single" w:sz="4" w:space="0" w:color="auto"/>
              <w:bottom w:val="single" w:sz="4" w:space="0" w:color="auto"/>
              <w:right w:val="single" w:sz="4" w:space="0" w:color="auto"/>
            </w:tcBorders>
            <w:vAlign w:val="center"/>
          </w:tcPr>
          <w:p w14:paraId="34224240" w14:textId="77777777" w:rsidR="007B0696" w:rsidRPr="00340914" w:rsidRDefault="007B0696" w:rsidP="007B0696">
            <w:pPr>
              <w:pStyle w:val="TAC"/>
              <w:rPr>
                <w:rFonts w:cs="Arial"/>
              </w:rPr>
            </w:pPr>
            <w:r w:rsidRPr="00340914">
              <w:rPr>
                <w:rFonts w:cs="Arial"/>
              </w:rPr>
              <w:t xml:space="preserve">-17.8 </w:t>
            </w:r>
          </w:p>
        </w:tc>
        <w:tc>
          <w:tcPr>
            <w:tcW w:w="0" w:type="auto"/>
            <w:tcBorders>
              <w:top w:val="single" w:sz="4" w:space="0" w:color="auto"/>
              <w:left w:val="single" w:sz="4" w:space="0" w:color="auto"/>
              <w:bottom w:val="single" w:sz="4" w:space="0" w:color="auto"/>
              <w:right w:val="single" w:sz="4" w:space="0" w:color="auto"/>
            </w:tcBorders>
            <w:vAlign w:val="center"/>
          </w:tcPr>
          <w:p w14:paraId="34224241" w14:textId="77777777" w:rsidR="007B0696" w:rsidRPr="00340914" w:rsidRDefault="007B0696" w:rsidP="007B0696">
            <w:pPr>
              <w:pStyle w:val="TAC"/>
              <w:rPr>
                <w:rFonts w:cs="Arial"/>
              </w:rPr>
            </w:pPr>
            <w:r w:rsidRPr="00340914">
              <w:rPr>
                <w:rFonts w:cs="Arial"/>
              </w:rPr>
              <w:t xml:space="preserve">-17.5 </w:t>
            </w:r>
          </w:p>
        </w:tc>
        <w:tc>
          <w:tcPr>
            <w:tcW w:w="0" w:type="auto"/>
            <w:tcBorders>
              <w:top w:val="single" w:sz="4" w:space="0" w:color="auto"/>
              <w:left w:val="single" w:sz="4" w:space="0" w:color="auto"/>
              <w:bottom w:val="single" w:sz="4" w:space="0" w:color="auto"/>
              <w:right w:val="single" w:sz="4" w:space="0" w:color="auto"/>
            </w:tcBorders>
            <w:vAlign w:val="center"/>
          </w:tcPr>
          <w:p w14:paraId="34224242" w14:textId="77777777" w:rsidR="007B0696" w:rsidRPr="00340914" w:rsidRDefault="007B0696" w:rsidP="007B0696">
            <w:pPr>
              <w:pStyle w:val="TAC"/>
              <w:rPr>
                <w:rFonts w:cs="Arial"/>
              </w:rPr>
            </w:pPr>
            <w:r w:rsidRPr="00340914">
              <w:rPr>
                <w:rFonts w:cs="Arial"/>
              </w:rPr>
              <w:t xml:space="preserve">-8.6 </w:t>
            </w:r>
          </w:p>
        </w:tc>
      </w:tr>
      <w:tr w:rsidR="007B0696" w:rsidRPr="00340914" w14:paraId="34224245" w14:textId="77777777" w:rsidTr="007B0696">
        <w:tc>
          <w:tcPr>
            <w:tcW w:w="10033" w:type="dxa"/>
            <w:gridSpan w:val="9"/>
          </w:tcPr>
          <w:p w14:paraId="34224244" w14:textId="77777777" w:rsidR="007B0696" w:rsidRPr="00340914" w:rsidRDefault="007B0696" w:rsidP="007B0696">
            <w:pPr>
              <w:pStyle w:val="TAN"/>
              <w:rPr>
                <w:rFonts w:cs="Arial"/>
              </w:rPr>
            </w:pPr>
            <w:r w:rsidRPr="00340914">
              <w:rPr>
                <w:rFonts w:cs="Arial"/>
                <w:lang w:eastAsia="zh-CN"/>
              </w:rPr>
              <w:t>Note*:</w:t>
            </w:r>
            <w:r w:rsidRPr="00340914">
              <w:rPr>
                <w:rFonts w:cs="Arial"/>
                <w:lang w:eastAsia="ja-JP"/>
              </w:rPr>
              <w:tab/>
            </w:r>
            <w:r w:rsidRPr="00340914">
              <w:rPr>
                <w:rFonts w:cs="Arial"/>
                <w:lang w:eastAsia="zh-CN"/>
              </w:rPr>
              <w:t>Not applicable for Local Area BS and Home BS.</w:t>
            </w:r>
          </w:p>
        </w:tc>
      </w:tr>
    </w:tbl>
    <w:p w14:paraId="34224246" w14:textId="77777777" w:rsidR="007B0696" w:rsidRPr="00340914" w:rsidRDefault="007B0696" w:rsidP="007B0696"/>
    <w:p w14:paraId="34224247" w14:textId="77777777" w:rsidR="007B0696" w:rsidRPr="00340914" w:rsidRDefault="007B0696" w:rsidP="007B0696">
      <w:r w:rsidRPr="00340914">
        <w:rPr>
          <w:lang w:eastAsia="zh-CN"/>
        </w:rPr>
        <w:t xml:space="preserve">The requirements in Table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8.4.2</w:t>
        </w:r>
      </w:smartTag>
      <w:r w:rsidRPr="00340914">
        <w:rPr>
          <w:lang w:eastAsia="zh-CN"/>
        </w:rPr>
        <w:t>.1-2 shall not be applied to Local Area BS and Home BS.</w:t>
      </w:r>
    </w:p>
    <w:p w14:paraId="34224248" w14:textId="77777777" w:rsidR="007B0696" w:rsidRPr="00340914" w:rsidRDefault="007B0696" w:rsidP="007B0696">
      <w:pPr>
        <w:pStyle w:val="TH"/>
      </w:pPr>
      <w:r w:rsidRPr="00340914">
        <w:t>Table 8.4.2.1-2 PRACH missed detection requirements for High speed Mode</w:t>
      </w:r>
      <w:r w:rsidRPr="00340914">
        <w:rPr>
          <w:rFonts w:hint="eastAsia"/>
          <w:lang w:eastAsia="zh-CN"/>
        </w:rPr>
        <w:t xml:space="preserve"> </w:t>
      </w:r>
      <w:r w:rsidRPr="00340914">
        <w:rPr>
          <w:lang w:val="en-US"/>
        </w:rPr>
        <w:t>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6"/>
        <w:gridCol w:w="1381"/>
        <w:gridCol w:w="1677"/>
        <w:gridCol w:w="1289"/>
        <w:gridCol w:w="977"/>
        <w:gridCol w:w="977"/>
        <w:gridCol w:w="977"/>
        <w:gridCol w:w="977"/>
      </w:tblGrid>
      <w:tr w:rsidR="007B0696" w:rsidRPr="00340914" w14:paraId="3422424F" w14:textId="77777777" w:rsidTr="007B0696">
        <w:trPr>
          <w:jc w:val="center"/>
        </w:trPr>
        <w:tc>
          <w:tcPr>
            <w:tcW w:w="0" w:type="auto"/>
            <w:vMerge w:val="restart"/>
          </w:tcPr>
          <w:p w14:paraId="34224249" w14:textId="77777777" w:rsidR="007B0696" w:rsidRPr="00340914" w:rsidRDefault="007B0696" w:rsidP="007B0696">
            <w:pPr>
              <w:pStyle w:val="TAH"/>
              <w:rPr>
                <w:rFonts w:cs="Arial"/>
              </w:rPr>
            </w:pPr>
            <w:r w:rsidRPr="00340914">
              <w:rPr>
                <w:rFonts w:cs="Arial"/>
              </w:rPr>
              <w:t>Number of TX antennas</w:t>
            </w:r>
          </w:p>
        </w:tc>
        <w:tc>
          <w:tcPr>
            <w:tcW w:w="0" w:type="auto"/>
            <w:vMerge w:val="restart"/>
          </w:tcPr>
          <w:p w14:paraId="3422424A" w14:textId="77777777" w:rsidR="007B0696" w:rsidRPr="00340914" w:rsidRDefault="007B0696" w:rsidP="007B0696">
            <w:pPr>
              <w:pStyle w:val="TAH"/>
              <w:rPr>
                <w:rFonts w:cs="Arial"/>
              </w:rPr>
            </w:pPr>
            <w:r w:rsidRPr="00340914">
              <w:rPr>
                <w:rFonts w:cs="Arial"/>
              </w:rPr>
              <w:t>Number of RX antennas</w:t>
            </w:r>
          </w:p>
        </w:tc>
        <w:tc>
          <w:tcPr>
            <w:tcW w:w="0" w:type="auto"/>
            <w:vMerge w:val="restart"/>
          </w:tcPr>
          <w:p w14:paraId="3422424B" w14:textId="77777777" w:rsidR="007B0696" w:rsidRPr="00340914" w:rsidRDefault="007B0696" w:rsidP="007B0696">
            <w:pPr>
              <w:pStyle w:val="TAH"/>
              <w:rPr>
                <w:rFonts w:cs="Arial"/>
                <w:lang w:val="fr-FR"/>
              </w:rPr>
            </w:pPr>
            <w:r w:rsidRPr="00340914">
              <w:rPr>
                <w:rFonts w:cs="Arial"/>
                <w:lang w:val="fr-FR"/>
              </w:rPr>
              <w:t>Propagation conditions and</w:t>
            </w:r>
          </w:p>
          <w:p w14:paraId="3422424C" w14:textId="77777777" w:rsidR="007B0696" w:rsidRPr="00340914" w:rsidRDefault="007B0696" w:rsidP="007B0696">
            <w:pPr>
              <w:pStyle w:val="TAH"/>
              <w:rPr>
                <w:rFonts w:cs="Arial"/>
                <w:lang w:val="fr-FR"/>
              </w:rPr>
            </w:pPr>
            <w:r w:rsidRPr="00340914">
              <w:rPr>
                <w:rFonts w:cs="Arial"/>
                <w:lang w:val="fr-FR"/>
              </w:rPr>
              <w:t>correlation matrix (Annex B)</w:t>
            </w:r>
          </w:p>
        </w:tc>
        <w:tc>
          <w:tcPr>
            <w:tcW w:w="0" w:type="auto"/>
            <w:vMerge w:val="restart"/>
          </w:tcPr>
          <w:p w14:paraId="3422424D" w14:textId="77777777" w:rsidR="007B0696" w:rsidRPr="00340914" w:rsidRDefault="007B0696" w:rsidP="007B0696">
            <w:pPr>
              <w:pStyle w:val="TAH"/>
              <w:rPr>
                <w:rFonts w:cs="Arial"/>
              </w:rPr>
            </w:pPr>
            <w:r w:rsidRPr="00340914">
              <w:rPr>
                <w:rFonts w:cs="Arial"/>
              </w:rPr>
              <w:t>Frequency offset</w:t>
            </w:r>
          </w:p>
        </w:tc>
        <w:tc>
          <w:tcPr>
            <w:tcW w:w="0" w:type="auto"/>
            <w:gridSpan w:val="4"/>
          </w:tcPr>
          <w:p w14:paraId="3422424E" w14:textId="77777777" w:rsidR="007B0696" w:rsidRPr="00340914" w:rsidRDefault="007B0696" w:rsidP="007B0696">
            <w:pPr>
              <w:pStyle w:val="TAH"/>
              <w:rPr>
                <w:rFonts w:cs="Arial"/>
              </w:rPr>
            </w:pPr>
            <w:r w:rsidRPr="00340914">
              <w:rPr>
                <w:rFonts w:cs="Arial"/>
              </w:rPr>
              <w:t>SNR [dB]</w:t>
            </w:r>
          </w:p>
        </w:tc>
      </w:tr>
      <w:tr w:rsidR="007B0696" w:rsidRPr="00340914" w14:paraId="34224258" w14:textId="77777777" w:rsidTr="007B0696">
        <w:trPr>
          <w:jc w:val="center"/>
        </w:trPr>
        <w:tc>
          <w:tcPr>
            <w:tcW w:w="0" w:type="auto"/>
            <w:vMerge/>
          </w:tcPr>
          <w:p w14:paraId="34224250" w14:textId="77777777" w:rsidR="007B0696" w:rsidRPr="00340914" w:rsidRDefault="007B0696" w:rsidP="007B0696">
            <w:pPr>
              <w:pStyle w:val="TAH"/>
              <w:rPr>
                <w:rFonts w:cs="Arial"/>
              </w:rPr>
            </w:pPr>
          </w:p>
        </w:tc>
        <w:tc>
          <w:tcPr>
            <w:tcW w:w="0" w:type="auto"/>
            <w:vMerge/>
          </w:tcPr>
          <w:p w14:paraId="34224251" w14:textId="77777777" w:rsidR="007B0696" w:rsidRPr="00340914" w:rsidRDefault="007B0696" w:rsidP="007B0696">
            <w:pPr>
              <w:pStyle w:val="TAH"/>
              <w:rPr>
                <w:rFonts w:cs="Arial"/>
              </w:rPr>
            </w:pPr>
          </w:p>
        </w:tc>
        <w:tc>
          <w:tcPr>
            <w:tcW w:w="0" w:type="auto"/>
            <w:vMerge/>
          </w:tcPr>
          <w:p w14:paraId="34224252" w14:textId="77777777" w:rsidR="007B0696" w:rsidRPr="00340914" w:rsidRDefault="007B0696" w:rsidP="007B0696">
            <w:pPr>
              <w:pStyle w:val="TAH"/>
              <w:rPr>
                <w:rFonts w:cs="Arial"/>
              </w:rPr>
            </w:pPr>
          </w:p>
        </w:tc>
        <w:tc>
          <w:tcPr>
            <w:tcW w:w="0" w:type="auto"/>
            <w:vMerge/>
          </w:tcPr>
          <w:p w14:paraId="34224253" w14:textId="77777777" w:rsidR="007B0696" w:rsidRPr="00340914" w:rsidRDefault="007B0696" w:rsidP="007B0696">
            <w:pPr>
              <w:pStyle w:val="TAH"/>
              <w:rPr>
                <w:rFonts w:cs="Arial"/>
              </w:rPr>
            </w:pPr>
          </w:p>
        </w:tc>
        <w:tc>
          <w:tcPr>
            <w:tcW w:w="0" w:type="auto"/>
          </w:tcPr>
          <w:p w14:paraId="34224254" w14:textId="77777777" w:rsidR="007B0696" w:rsidRPr="00340914" w:rsidRDefault="007B0696" w:rsidP="007B0696">
            <w:pPr>
              <w:pStyle w:val="TAH"/>
              <w:rPr>
                <w:rFonts w:cs="Arial"/>
              </w:rPr>
            </w:pPr>
            <w:r w:rsidRPr="00340914">
              <w:rPr>
                <w:rFonts w:cs="Arial"/>
              </w:rPr>
              <w:t>Burst format 0</w:t>
            </w:r>
          </w:p>
        </w:tc>
        <w:tc>
          <w:tcPr>
            <w:tcW w:w="0" w:type="auto"/>
          </w:tcPr>
          <w:p w14:paraId="34224255" w14:textId="77777777" w:rsidR="007B0696" w:rsidRPr="00340914" w:rsidRDefault="007B0696" w:rsidP="007B0696">
            <w:pPr>
              <w:pStyle w:val="TAH"/>
              <w:rPr>
                <w:rFonts w:cs="Arial"/>
              </w:rPr>
            </w:pPr>
            <w:r w:rsidRPr="00340914">
              <w:rPr>
                <w:rFonts w:cs="Arial"/>
              </w:rPr>
              <w:t>Burst format 1</w:t>
            </w:r>
          </w:p>
        </w:tc>
        <w:tc>
          <w:tcPr>
            <w:tcW w:w="0" w:type="auto"/>
          </w:tcPr>
          <w:p w14:paraId="34224256" w14:textId="77777777" w:rsidR="007B0696" w:rsidRPr="00340914" w:rsidRDefault="007B0696" w:rsidP="007B0696">
            <w:pPr>
              <w:pStyle w:val="TAH"/>
              <w:rPr>
                <w:rFonts w:cs="Arial"/>
              </w:rPr>
            </w:pPr>
            <w:r w:rsidRPr="00340914">
              <w:rPr>
                <w:rFonts w:cs="Arial"/>
              </w:rPr>
              <w:t>Burst format 2</w:t>
            </w:r>
          </w:p>
        </w:tc>
        <w:tc>
          <w:tcPr>
            <w:tcW w:w="0" w:type="auto"/>
          </w:tcPr>
          <w:p w14:paraId="34224257" w14:textId="77777777" w:rsidR="007B0696" w:rsidRPr="00340914" w:rsidRDefault="007B0696" w:rsidP="007B0696">
            <w:pPr>
              <w:pStyle w:val="TAH"/>
              <w:rPr>
                <w:rFonts w:cs="Arial"/>
              </w:rPr>
            </w:pPr>
            <w:r w:rsidRPr="00340914">
              <w:rPr>
                <w:rFonts w:cs="Arial"/>
              </w:rPr>
              <w:t>Burst format 3</w:t>
            </w:r>
          </w:p>
        </w:tc>
      </w:tr>
      <w:tr w:rsidR="007B0696" w:rsidRPr="00340914" w14:paraId="34224261" w14:textId="77777777" w:rsidTr="007B0696">
        <w:trPr>
          <w:jc w:val="center"/>
        </w:trPr>
        <w:tc>
          <w:tcPr>
            <w:tcW w:w="0" w:type="auto"/>
            <w:vMerge w:val="restart"/>
          </w:tcPr>
          <w:p w14:paraId="34224259" w14:textId="77777777" w:rsidR="007B0696" w:rsidRPr="00340914" w:rsidRDefault="007B0696" w:rsidP="007B0696">
            <w:pPr>
              <w:pStyle w:val="TAC"/>
              <w:rPr>
                <w:rFonts w:cs="Arial"/>
              </w:rPr>
            </w:pPr>
            <w:r w:rsidRPr="00340914">
              <w:rPr>
                <w:rFonts w:cs="Arial" w:hint="eastAsia"/>
                <w:lang w:eastAsia="zh-CN"/>
              </w:rPr>
              <w:t>1</w:t>
            </w:r>
          </w:p>
        </w:tc>
        <w:tc>
          <w:tcPr>
            <w:tcW w:w="0" w:type="auto"/>
            <w:vMerge w:val="restart"/>
          </w:tcPr>
          <w:p w14:paraId="3422425A" w14:textId="77777777" w:rsidR="007B0696" w:rsidRPr="00340914" w:rsidRDefault="007B0696" w:rsidP="007B0696">
            <w:pPr>
              <w:pStyle w:val="TAC"/>
              <w:rPr>
                <w:rFonts w:cs="Arial"/>
              </w:rPr>
            </w:pPr>
            <w:r w:rsidRPr="00340914">
              <w:rPr>
                <w:rFonts w:cs="Arial"/>
              </w:rPr>
              <w:t>2</w:t>
            </w:r>
          </w:p>
        </w:tc>
        <w:tc>
          <w:tcPr>
            <w:tcW w:w="0" w:type="auto"/>
          </w:tcPr>
          <w:p w14:paraId="3422425B" w14:textId="77777777" w:rsidR="007B0696" w:rsidRPr="00340914" w:rsidRDefault="007B0696" w:rsidP="007B0696">
            <w:pPr>
              <w:pStyle w:val="TAC"/>
              <w:rPr>
                <w:rFonts w:cs="Arial"/>
              </w:rPr>
            </w:pPr>
            <w:r w:rsidRPr="00340914">
              <w:rPr>
                <w:rFonts w:cs="Arial"/>
              </w:rPr>
              <w:t>AWGN</w:t>
            </w:r>
          </w:p>
        </w:tc>
        <w:tc>
          <w:tcPr>
            <w:tcW w:w="0" w:type="auto"/>
          </w:tcPr>
          <w:p w14:paraId="3422425C" w14:textId="77777777" w:rsidR="007B0696" w:rsidRPr="00340914" w:rsidRDefault="007B0696" w:rsidP="007B0696">
            <w:pPr>
              <w:pStyle w:val="TAC"/>
              <w:rPr>
                <w:rFonts w:cs="Arial"/>
              </w:rPr>
            </w:pPr>
            <w:r w:rsidRPr="00340914">
              <w:rPr>
                <w:rFonts w:cs="Arial"/>
              </w:rPr>
              <w:t>0</w:t>
            </w:r>
          </w:p>
        </w:tc>
        <w:tc>
          <w:tcPr>
            <w:tcW w:w="0" w:type="auto"/>
          </w:tcPr>
          <w:p w14:paraId="3422425D" w14:textId="77777777" w:rsidR="007B0696" w:rsidRPr="00340914" w:rsidRDefault="007B0696" w:rsidP="007B0696">
            <w:pPr>
              <w:pStyle w:val="TAC"/>
              <w:rPr>
                <w:rFonts w:cs="Arial"/>
              </w:rPr>
            </w:pPr>
            <w:r w:rsidRPr="00340914">
              <w:rPr>
                <w:rFonts w:cs="Arial"/>
              </w:rPr>
              <w:t>-14.1</w:t>
            </w:r>
          </w:p>
        </w:tc>
        <w:tc>
          <w:tcPr>
            <w:tcW w:w="0" w:type="auto"/>
          </w:tcPr>
          <w:p w14:paraId="3422425E" w14:textId="77777777" w:rsidR="007B0696" w:rsidRPr="00340914" w:rsidRDefault="007B0696" w:rsidP="007B0696">
            <w:pPr>
              <w:pStyle w:val="TAC"/>
              <w:rPr>
                <w:rFonts w:cs="Arial"/>
              </w:rPr>
            </w:pPr>
            <w:r w:rsidRPr="00340914">
              <w:rPr>
                <w:rFonts w:cs="Arial"/>
              </w:rPr>
              <w:t>-14.2</w:t>
            </w:r>
          </w:p>
        </w:tc>
        <w:tc>
          <w:tcPr>
            <w:tcW w:w="0" w:type="auto"/>
          </w:tcPr>
          <w:p w14:paraId="3422425F" w14:textId="77777777" w:rsidR="007B0696" w:rsidRPr="00340914" w:rsidRDefault="007B0696" w:rsidP="007B0696">
            <w:pPr>
              <w:pStyle w:val="TAC"/>
              <w:rPr>
                <w:rFonts w:cs="Arial"/>
              </w:rPr>
            </w:pPr>
            <w:r w:rsidRPr="00340914">
              <w:rPr>
                <w:rFonts w:cs="Arial"/>
              </w:rPr>
              <w:t>-16.3</w:t>
            </w:r>
          </w:p>
        </w:tc>
        <w:tc>
          <w:tcPr>
            <w:tcW w:w="0" w:type="auto"/>
          </w:tcPr>
          <w:p w14:paraId="34224260" w14:textId="77777777" w:rsidR="007B0696" w:rsidRPr="00340914" w:rsidRDefault="007B0696" w:rsidP="007B0696">
            <w:pPr>
              <w:pStyle w:val="TAC"/>
              <w:rPr>
                <w:rFonts w:cs="Arial"/>
              </w:rPr>
            </w:pPr>
            <w:r w:rsidRPr="00340914">
              <w:rPr>
                <w:rFonts w:cs="Arial"/>
              </w:rPr>
              <w:t>-16.6</w:t>
            </w:r>
          </w:p>
        </w:tc>
      </w:tr>
      <w:tr w:rsidR="007B0696" w:rsidRPr="00340914" w14:paraId="3422426A" w14:textId="77777777" w:rsidTr="007B0696">
        <w:trPr>
          <w:jc w:val="center"/>
        </w:trPr>
        <w:tc>
          <w:tcPr>
            <w:tcW w:w="0" w:type="auto"/>
            <w:vMerge/>
          </w:tcPr>
          <w:p w14:paraId="34224262" w14:textId="77777777" w:rsidR="007B0696" w:rsidRPr="00340914" w:rsidRDefault="007B0696" w:rsidP="007B0696">
            <w:pPr>
              <w:pStyle w:val="TAC"/>
              <w:rPr>
                <w:rFonts w:cs="Arial"/>
              </w:rPr>
            </w:pPr>
          </w:p>
        </w:tc>
        <w:tc>
          <w:tcPr>
            <w:tcW w:w="0" w:type="auto"/>
            <w:vMerge/>
          </w:tcPr>
          <w:p w14:paraId="34224263" w14:textId="77777777" w:rsidR="007B0696" w:rsidRPr="00340914" w:rsidRDefault="007B0696" w:rsidP="007B0696">
            <w:pPr>
              <w:pStyle w:val="TAC"/>
              <w:rPr>
                <w:rFonts w:cs="Arial"/>
              </w:rPr>
            </w:pPr>
          </w:p>
        </w:tc>
        <w:tc>
          <w:tcPr>
            <w:tcW w:w="0" w:type="auto"/>
          </w:tcPr>
          <w:p w14:paraId="34224264" w14:textId="77777777" w:rsidR="007B0696" w:rsidRPr="00340914" w:rsidRDefault="007B0696" w:rsidP="007B0696">
            <w:pPr>
              <w:pStyle w:val="TAC"/>
              <w:rPr>
                <w:rFonts w:cs="Arial"/>
              </w:rPr>
            </w:pPr>
            <w:r w:rsidRPr="00340914">
              <w:rPr>
                <w:rFonts w:cs="Arial"/>
              </w:rPr>
              <w:t>ETU 70</w:t>
            </w:r>
            <w:r w:rsidRPr="00340914">
              <w:rPr>
                <w:rFonts w:cs="Arial" w:hint="eastAsia"/>
                <w:lang w:eastAsia="zh-CN"/>
              </w:rPr>
              <w:t xml:space="preserve"> Low</w:t>
            </w:r>
          </w:p>
        </w:tc>
        <w:tc>
          <w:tcPr>
            <w:tcW w:w="0" w:type="auto"/>
          </w:tcPr>
          <w:p w14:paraId="34224265" w14:textId="77777777" w:rsidR="007B0696" w:rsidRPr="00340914" w:rsidRDefault="007B0696" w:rsidP="007B0696">
            <w:pPr>
              <w:pStyle w:val="TAC"/>
              <w:rPr>
                <w:rFonts w:cs="Arial"/>
              </w:rPr>
            </w:pPr>
            <w:r w:rsidRPr="00340914">
              <w:rPr>
                <w:rFonts w:cs="Arial"/>
              </w:rPr>
              <w:t>270 Hz</w:t>
            </w:r>
          </w:p>
        </w:tc>
        <w:tc>
          <w:tcPr>
            <w:tcW w:w="0" w:type="auto"/>
          </w:tcPr>
          <w:p w14:paraId="34224266" w14:textId="77777777" w:rsidR="007B0696" w:rsidRPr="00340914" w:rsidRDefault="007B0696" w:rsidP="007B0696">
            <w:pPr>
              <w:pStyle w:val="TAC"/>
              <w:rPr>
                <w:rFonts w:cs="Arial"/>
              </w:rPr>
            </w:pPr>
            <w:r w:rsidRPr="00340914">
              <w:rPr>
                <w:rFonts w:cs="Arial"/>
              </w:rPr>
              <w:t>-7.4</w:t>
            </w:r>
          </w:p>
        </w:tc>
        <w:tc>
          <w:tcPr>
            <w:tcW w:w="0" w:type="auto"/>
          </w:tcPr>
          <w:p w14:paraId="34224267" w14:textId="77777777" w:rsidR="007B0696" w:rsidRPr="00340914" w:rsidRDefault="007B0696" w:rsidP="007B0696">
            <w:pPr>
              <w:pStyle w:val="TAC"/>
              <w:rPr>
                <w:rFonts w:cs="Arial"/>
              </w:rPr>
            </w:pPr>
            <w:r w:rsidRPr="00340914">
              <w:rPr>
                <w:rFonts w:cs="Arial"/>
              </w:rPr>
              <w:t>-7.3</w:t>
            </w:r>
          </w:p>
        </w:tc>
        <w:tc>
          <w:tcPr>
            <w:tcW w:w="0" w:type="auto"/>
          </w:tcPr>
          <w:p w14:paraId="34224268" w14:textId="77777777" w:rsidR="007B0696" w:rsidRPr="00340914" w:rsidRDefault="007B0696" w:rsidP="007B0696">
            <w:pPr>
              <w:pStyle w:val="TAC"/>
              <w:rPr>
                <w:rFonts w:cs="Arial"/>
              </w:rPr>
            </w:pPr>
            <w:r w:rsidRPr="00340914">
              <w:rPr>
                <w:rFonts w:cs="Arial"/>
              </w:rPr>
              <w:t>-9.3</w:t>
            </w:r>
          </w:p>
        </w:tc>
        <w:tc>
          <w:tcPr>
            <w:tcW w:w="0" w:type="auto"/>
          </w:tcPr>
          <w:p w14:paraId="34224269" w14:textId="77777777" w:rsidR="007B0696" w:rsidRPr="00340914" w:rsidRDefault="007B0696" w:rsidP="007B0696">
            <w:pPr>
              <w:pStyle w:val="TAC"/>
              <w:rPr>
                <w:rFonts w:cs="Arial"/>
              </w:rPr>
            </w:pPr>
            <w:r w:rsidRPr="00340914">
              <w:rPr>
                <w:rFonts w:cs="Arial"/>
              </w:rPr>
              <w:t>-9.5</w:t>
            </w:r>
          </w:p>
        </w:tc>
      </w:tr>
      <w:tr w:rsidR="007B0696" w:rsidRPr="00340914" w14:paraId="34224273" w14:textId="77777777" w:rsidTr="007B0696">
        <w:trPr>
          <w:jc w:val="center"/>
        </w:trPr>
        <w:tc>
          <w:tcPr>
            <w:tcW w:w="0" w:type="auto"/>
            <w:vMerge/>
          </w:tcPr>
          <w:p w14:paraId="3422426B" w14:textId="77777777" w:rsidR="007B0696" w:rsidRPr="00340914" w:rsidRDefault="007B0696" w:rsidP="007B0696">
            <w:pPr>
              <w:pStyle w:val="TAC"/>
              <w:rPr>
                <w:rFonts w:cs="Arial"/>
              </w:rPr>
            </w:pPr>
          </w:p>
        </w:tc>
        <w:tc>
          <w:tcPr>
            <w:tcW w:w="0" w:type="auto"/>
            <w:vMerge/>
          </w:tcPr>
          <w:p w14:paraId="3422426C" w14:textId="77777777" w:rsidR="007B0696" w:rsidRPr="00340914" w:rsidRDefault="007B0696" w:rsidP="007B0696">
            <w:pPr>
              <w:pStyle w:val="TAC"/>
              <w:rPr>
                <w:rFonts w:cs="Arial"/>
              </w:rPr>
            </w:pPr>
          </w:p>
        </w:tc>
        <w:tc>
          <w:tcPr>
            <w:tcW w:w="0" w:type="auto"/>
          </w:tcPr>
          <w:p w14:paraId="3422426D" w14:textId="77777777" w:rsidR="007B0696" w:rsidRPr="00340914" w:rsidRDefault="007B0696" w:rsidP="007B0696">
            <w:pPr>
              <w:pStyle w:val="TAC"/>
              <w:rPr>
                <w:rFonts w:cs="Arial"/>
              </w:rPr>
            </w:pPr>
            <w:r w:rsidRPr="00340914">
              <w:rPr>
                <w:rFonts w:cs="Arial"/>
              </w:rPr>
              <w:t>AWGN</w:t>
            </w:r>
          </w:p>
        </w:tc>
        <w:tc>
          <w:tcPr>
            <w:tcW w:w="0" w:type="auto"/>
          </w:tcPr>
          <w:p w14:paraId="3422426E" w14:textId="77777777" w:rsidR="007B0696" w:rsidRPr="00340914" w:rsidRDefault="007B0696" w:rsidP="007B0696">
            <w:pPr>
              <w:pStyle w:val="TAC"/>
              <w:rPr>
                <w:rFonts w:cs="Arial"/>
              </w:rPr>
            </w:pPr>
            <w:r w:rsidRPr="00340914">
              <w:rPr>
                <w:rFonts w:cs="Arial"/>
              </w:rPr>
              <w:t>625 Hz</w:t>
            </w:r>
          </w:p>
        </w:tc>
        <w:tc>
          <w:tcPr>
            <w:tcW w:w="0" w:type="auto"/>
          </w:tcPr>
          <w:p w14:paraId="3422426F" w14:textId="77777777" w:rsidR="007B0696" w:rsidRPr="00340914" w:rsidRDefault="007B0696" w:rsidP="007B0696">
            <w:pPr>
              <w:pStyle w:val="TAC"/>
              <w:rPr>
                <w:rFonts w:cs="Arial"/>
              </w:rPr>
            </w:pPr>
            <w:r w:rsidRPr="00340914">
              <w:rPr>
                <w:rFonts w:cs="Arial"/>
              </w:rPr>
              <w:t>-12.4</w:t>
            </w:r>
          </w:p>
        </w:tc>
        <w:tc>
          <w:tcPr>
            <w:tcW w:w="0" w:type="auto"/>
          </w:tcPr>
          <w:p w14:paraId="34224270" w14:textId="77777777" w:rsidR="007B0696" w:rsidRPr="00340914" w:rsidRDefault="007B0696" w:rsidP="007B0696">
            <w:pPr>
              <w:pStyle w:val="TAC"/>
              <w:rPr>
                <w:rFonts w:cs="Arial"/>
              </w:rPr>
            </w:pPr>
            <w:r w:rsidRPr="00340914">
              <w:rPr>
                <w:rFonts w:cs="Arial"/>
              </w:rPr>
              <w:t>-12.3</w:t>
            </w:r>
          </w:p>
        </w:tc>
        <w:tc>
          <w:tcPr>
            <w:tcW w:w="0" w:type="auto"/>
          </w:tcPr>
          <w:p w14:paraId="34224271" w14:textId="77777777" w:rsidR="007B0696" w:rsidRPr="00340914" w:rsidRDefault="007B0696" w:rsidP="007B0696">
            <w:pPr>
              <w:pStyle w:val="TAC"/>
              <w:rPr>
                <w:rFonts w:cs="Arial"/>
              </w:rPr>
            </w:pPr>
            <w:r w:rsidRPr="00340914">
              <w:rPr>
                <w:rFonts w:cs="Arial"/>
              </w:rPr>
              <w:t>-14.4</w:t>
            </w:r>
          </w:p>
        </w:tc>
        <w:tc>
          <w:tcPr>
            <w:tcW w:w="0" w:type="auto"/>
          </w:tcPr>
          <w:p w14:paraId="34224272" w14:textId="77777777" w:rsidR="007B0696" w:rsidRPr="00340914" w:rsidRDefault="007B0696" w:rsidP="007B0696">
            <w:pPr>
              <w:pStyle w:val="TAC"/>
              <w:rPr>
                <w:rFonts w:cs="Arial"/>
              </w:rPr>
            </w:pPr>
            <w:r w:rsidRPr="00340914">
              <w:rPr>
                <w:rFonts w:cs="Arial"/>
              </w:rPr>
              <w:t>-14.4</w:t>
            </w:r>
          </w:p>
        </w:tc>
      </w:tr>
      <w:tr w:rsidR="007B0696" w:rsidRPr="00340914" w14:paraId="3422427C" w14:textId="77777777" w:rsidTr="007B0696">
        <w:trPr>
          <w:jc w:val="center"/>
        </w:trPr>
        <w:tc>
          <w:tcPr>
            <w:tcW w:w="0" w:type="auto"/>
            <w:vMerge/>
          </w:tcPr>
          <w:p w14:paraId="34224274" w14:textId="77777777" w:rsidR="007B0696" w:rsidRPr="00340914" w:rsidRDefault="007B0696" w:rsidP="007B0696">
            <w:pPr>
              <w:pStyle w:val="TAC"/>
              <w:rPr>
                <w:rFonts w:cs="Arial"/>
              </w:rPr>
            </w:pPr>
          </w:p>
        </w:tc>
        <w:tc>
          <w:tcPr>
            <w:tcW w:w="0" w:type="auto"/>
            <w:vMerge/>
          </w:tcPr>
          <w:p w14:paraId="34224275" w14:textId="77777777" w:rsidR="007B0696" w:rsidRPr="00340914" w:rsidRDefault="007B0696" w:rsidP="007B0696">
            <w:pPr>
              <w:pStyle w:val="TAC"/>
              <w:rPr>
                <w:rFonts w:cs="Arial"/>
              </w:rPr>
            </w:pPr>
          </w:p>
        </w:tc>
        <w:tc>
          <w:tcPr>
            <w:tcW w:w="0" w:type="auto"/>
          </w:tcPr>
          <w:p w14:paraId="34224276" w14:textId="77777777" w:rsidR="007B0696" w:rsidRPr="00340914" w:rsidRDefault="007B0696" w:rsidP="007B0696">
            <w:pPr>
              <w:pStyle w:val="TAC"/>
              <w:rPr>
                <w:rFonts w:cs="Arial"/>
              </w:rPr>
            </w:pPr>
            <w:r w:rsidRPr="00340914">
              <w:rPr>
                <w:rFonts w:cs="Arial"/>
              </w:rPr>
              <w:t>AWGN</w:t>
            </w:r>
          </w:p>
        </w:tc>
        <w:tc>
          <w:tcPr>
            <w:tcW w:w="0" w:type="auto"/>
          </w:tcPr>
          <w:p w14:paraId="34224277" w14:textId="77777777" w:rsidR="007B0696" w:rsidRPr="00340914" w:rsidRDefault="007B0696" w:rsidP="007B0696">
            <w:pPr>
              <w:pStyle w:val="TAC"/>
              <w:rPr>
                <w:rFonts w:cs="Arial"/>
              </w:rPr>
            </w:pPr>
            <w:r w:rsidRPr="00340914">
              <w:rPr>
                <w:rFonts w:cs="Arial"/>
              </w:rPr>
              <w:t>1340 Hz</w:t>
            </w:r>
          </w:p>
        </w:tc>
        <w:tc>
          <w:tcPr>
            <w:tcW w:w="0" w:type="auto"/>
          </w:tcPr>
          <w:p w14:paraId="34224278" w14:textId="77777777" w:rsidR="007B0696" w:rsidRPr="00340914" w:rsidRDefault="007B0696" w:rsidP="007B0696">
            <w:pPr>
              <w:pStyle w:val="TAC"/>
              <w:rPr>
                <w:rFonts w:cs="Arial"/>
              </w:rPr>
            </w:pPr>
            <w:r w:rsidRPr="00340914">
              <w:rPr>
                <w:rFonts w:cs="Arial"/>
              </w:rPr>
              <w:t>-13.4</w:t>
            </w:r>
          </w:p>
        </w:tc>
        <w:tc>
          <w:tcPr>
            <w:tcW w:w="0" w:type="auto"/>
          </w:tcPr>
          <w:p w14:paraId="34224279" w14:textId="77777777" w:rsidR="007B0696" w:rsidRPr="00340914" w:rsidRDefault="007B0696" w:rsidP="007B0696">
            <w:pPr>
              <w:pStyle w:val="TAC"/>
              <w:rPr>
                <w:rFonts w:cs="Arial"/>
              </w:rPr>
            </w:pPr>
            <w:r w:rsidRPr="00340914">
              <w:rPr>
                <w:rFonts w:cs="Arial"/>
              </w:rPr>
              <w:t>-13.5</w:t>
            </w:r>
          </w:p>
        </w:tc>
        <w:tc>
          <w:tcPr>
            <w:tcW w:w="0" w:type="auto"/>
          </w:tcPr>
          <w:p w14:paraId="3422427A" w14:textId="77777777" w:rsidR="007B0696" w:rsidRPr="00340914" w:rsidRDefault="007B0696" w:rsidP="007B0696">
            <w:pPr>
              <w:pStyle w:val="TAC"/>
              <w:rPr>
                <w:rFonts w:cs="Arial"/>
              </w:rPr>
            </w:pPr>
            <w:r w:rsidRPr="00340914">
              <w:rPr>
                <w:rFonts w:cs="Arial"/>
              </w:rPr>
              <w:t>-15.5</w:t>
            </w:r>
          </w:p>
        </w:tc>
        <w:tc>
          <w:tcPr>
            <w:tcW w:w="0" w:type="auto"/>
          </w:tcPr>
          <w:p w14:paraId="3422427B" w14:textId="77777777" w:rsidR="007B0696" w:rsidRPr="00340914" w:rsidRDefault="007B0696" w:rsidP="007B0696">
            <w:pPr>
              <w:pStyle w:val="TAC"/>
              <w:rPr>
                <w:rFonts w:cs="Arial"/>
              </w:rPr>
            </w:pPr>
            <w:r w:rsidRPr="00340914">
              <w:rPr>
                <w:rFonts w:cs="Arial"/>
              </w:rPr>
              <w:t>-15.7</w:t>
            </w:r>
          </w:p>
        </w:tc>
      </w:tr>
      <w:tr w:rsidR="007B0696" w:rsidRPr="00340914" w14:paraId="34224285" w14:textId="77777777" w:rsidTr="007B0696">
        <w:trPr>
          <w:jc w:val="center"/>
        </w:trPr>
        <w:tc>
          <w:tcPr>
            <w:tcW w:w="0" w:type="auto"/>
            <w:vMerge/>
          </w:tcPr>
          <w:p w14:paraId="3422427D" w14:textId="77777777" w:rsidR="007B0696" w:rsidRPr="00340914" w:rsidRDefault="007B0696" w:rsidP="007B0696">
            <w:pPr>
              <w:pStyle w:val="TAC"/>
              <w:rPr>
                <w:rFonts w:cs="Arial"/>
              </w:rPr>
            </w:pPr>
          </w:p>
        </w:tc>
        <w:tc>
          <w:tcPr>
            <w:tcW w:w="0" w:type="auto"/>
            <w:vMerge w:val="restart"/>
          </w:tcPr>
          <w:p w14:paraId="3422427E" w14:textId="77777777" w:rsidR="007B0696" w:rsidRPr="00340914" w:rsidRDefault="007B0696" w:rsidP="007B0696">
            <w:pPr>
              <w:pStyle w:val="TAC"/>
              <w:rPr>
                <w:rFonts w:cs="Arial"/>
              </w:rPr>
            </w:pPr>
            <w:r w:rsidRPr="00340914">
              <w:rPr>
                <w:rFonts w:cs="Arial"/>
              </w:rPr>
              <w:t>4</w:t>
            </w:r>
          </w:p>
        </w:tc>
        <w:tc>
          <w:tcPr>
            <w:tcW w:w="0" w:type="auto"/>
          </w:tcPr>
          <w:p w14:paraId="3422427F" w14:textId="77777777" w:rsidR="007B0696" w:rsidRPr="00340914" w:rsidRDefault="007B0696" w:rsidP="007B0696">
            <w:pPr>
              <w:pStyle w:val="TAC"/>
              <w:rPr>
                <w:rFonts w:cs="Arial"/>
              </w:rPr>
            </w:pPr>
            <w:r w:rsidRPr="00340914">
              <w:rPr>
                <w:rFonts w:cs="Arial"/>
              </w:rPr>
              <w:t>AWGN</w:t>
            </w:r>
          </w:p>
        </w:tc>
        <w:tc>
          <w:tcPr>
            <w:tcW w:w="0" w:type="auto"/>
          </w:tcPr>
          <w:p w14:paraId="34224280" w14:textId="77777777" w:rsidR="007B0696" w:rsidRPr="00340914" w:rsidRDefault="007B0696" w:rsidP="007B0696">
            <w:pPr>
              <w:pStyle w:val="TAC"/>
              <w:rPr>
                <w:rFonts w:cs="Arial"/>
              </w:rPr>
            </w:pPr>
            <w:r w:rsidRPr="00340914">
              <w:rPr>
                <w:rFonts w:cs="Arial"/>
              </w:rPr>
              <w:t>0</w:t>
            </w:r>
          </w:p>
        </w:tc>
        <w:tc>
          <w:tcPr>
            <w:tcW w:w="0" w:type="auto"/>
          </w:tcPr>
          <w:p w14:paraId="34224281" w14:textId="77777777" w:rsidR="007B0696" w:rsidRPr="00340914" w:rsidRDefault="007B0696" w:rsidP="007B0696">
            <w:pPr>
              <w:pStyle w:val="TAC"/>
              <w:rPr>
                <w:rFonts w:cs="Arial"/>
              </w:rPr>
            </w:pPr>
            <w:r w:rsidRPr="00340914">
              <w:rPr>
                <w:rFonts w:cs="Arial"/>
              </w:rPr>
              <w:t>-16.9</w:t>
            </w:r>
          </w:p>
        </w:tc>
        <w:tc>
          <w:tcPr>
            <w:tcW w:w="0" w:type="auto"/>
          </w:tcPr>
          <w:p w14:paraId="34224282" w14:textId="77777777" w:rsidR="007B0696" w:rsidRPr="00340914" w:rsidRDefault="007B0696" w:rsidP="007B0696">
            <w:pPr>
              <w:pStyle w:val="TAC"/>
              <w:rPr>
                <w:rFonts w:cs="Arial"/>
              </w:rPr>
            </w:pPr>
            <w:r w:rsidRPr="00340914">
              <w:rPr>
                <w:rFonts w:cs="Arial"/>
              </w:rPr>
              <w:t>-16.6</w:t>
            </w:r>
          </w:p>
        </w:tc>
        <w:tc>
          <w:tcPr>
            <w:tcW w:w="0" w:type="auto"/>
          </w:tcPr>
          <w:p w14:paraId="34224283" w14:textId="77777777" w:rsidR="007B0696" w:rsidRPr="00340914" w:rsidRDefault="007B0696" w:rsidP="007B0696">
            <w:pPr>
              <w:pStyle w:val="TAC"/>
              <w:rPr>
                <w:rFonts w:cs="Arial"/>
              </w:rPr>
            </w:pPr>
            <w:r w:rsidRPr="00340914">
              <w:rPr>
                <w:rFonts w:cs="Arial"/>
              </w:rPr>
              <w:t>-18.9</w:t>
            </w:r>
          </w:p>
        </w:tc>
        <w:tc>
          <w:tcPr>
            <w:tcW w:w="0" w:type="auto"/>
          </w:tcPr>
          <w:p w14:paraId="34224284" w14:textId="77777777" w:rsidR="007B0696" w:rsidRPr="00340914" w:rsidRDefault="007B0696" w:rsidP="007B0696">
            <w:pPr>
              <w:pStyle w:val="TAC"/>
              <w:rPr>
                <w:rFonts w:cs="Arial"/>
              </w:rPr>
            </w:pPr>
            <w:r w:rsidRPr="00340914">
              <w:rPr>
                <w:rFonts w:cs="Arial"/>
              </w:rPr>
              <w:t>-18.8</w:t>
            </w:r>
          </w:p>
        </w:tc>
      </w:tr>
      <w:tr w:rsidR="007B0696" w:rsidRPr="00340914" w14:paraId="3422428E" w14:textId="77777777" w:rsidTr="007B0696">
        <w:trPr>
          <w:jc w:val="center"/>
        </w:trPr>
        <w:tc>
          <w:tcPr>
            <w:tcW w:w="0" w:type="auto"/>
            <w:vMerge/>
          </w:tcPr>
          <w:p w14:paraId="34224286" w14:textId="77777777" w:rsidR="007B0696" w:rsidRPr="00340914" w:rsidRDefault="007B0696" w:rsidP="007B0696">
            <w:pPr>
              <w:pStyle w:val="TAC"/>
              <w:rPr>
                <w:rFonts w:cs="Arial"/>
              </w:rPr>
            </w:pPr>
          </w:p>
        </w:tc>
        <w:tc>
          <w:tcPr>
            <w:tcW w:w="0" w:type="auto"/>
            <w:vMerge/>
          </w:tcPr>
          <w:p w14:paraId="34224287" w14:textId="77777777" w:rsidR="007B0696" w:rsidRPr="00340914" w:rsidRDefault="007B0696" w:rsidP="007B0696">
            <w:pPr>
              <w:pStyle w:val="TAC"/>
              <w:rPr>
                <w:rFonts w:cs="Arial"/>
              </w:rPr>
            </w:pPr>
          </w:p>
        </w:tc>
        <w:tc>
          <w:tcPr>
            <w:tcW w:w="0" w:type="auto"/>
          </w:tcPr>
          <w:p w14:paraId="34224288" w14:textId="77777777" w:rsidR="007B0696" w:rsidRPr="00340914" w:rsidRDefault="007B0696" w:rsidP="007B0696">
            <w:pPr>
              <w:pStyle w:val="TAC"/>
              <w:rPr>
                <w:rFonts w:cs="Arial"/>
              </w:rPr>
            </w:pPr>
            <w:r w:rsidRPr="00340914">
              <w:rPr>
                <w:rFonts w:cs="Arial"/>
              </w:rPr>
              <w:t>ETU 70</w:t>
            </w:r>
            <w:r w:rsidRPr="00340914">
              <w:rPr>
                <w:rFonts w:cs="Arial" w:hint="eastAsia"/>
                <w:lang w:eastAsia="zh-CN"/>
              </w:rPr>
              <w:t xml:space="preserve"> Low</w:t>
            </w:r>
          </w:p>
        </w:tc>
        <w:tc>
          <w:tcPr>
            <w:tcW w:w="0" w:type="auto"/>
          </w:tcPr>
          <w:p w14:paraId="34224289" w14:textId="77777777" w:rsidR="007B0696" w:rsidRPr="00340914" w:rsidRDefault="007B0696" w:rsidP="007B0696">
            <w:pPr>
              <w:pStyle w:val="TAC"/>
              <w:rPr>
                <w:rFonts w:cs="Arial"/>
              </w:rPr>
            </w:pPr>
            <w:r w:rsidRPr="00340914">
              <w:rPr>
                <w:rFonts w:cs="Arial"/>
              </w:rPr>
              <w:t>270 Hz</w:t>
            </w:r>
          </w:p>
        </w:tc>
        <w:tc>
          <w:tcPr>
            <w:tcW w:w="0" w:type="auto"/>
          </w:tcPr>
          <w:p w14:paraId="3422428A" w14:textId="77777777" w:rsidR="007B0696" w:rsidRPr="00340914" w:rsidRDefault="007B0696" w:rsidP="007B0696">
            <w:pPr>
              <w:pStyle w:val="TAC"/>
              <w:rPr>
                <w:rFonts w:cs="Arial"/>
              </w:rPr>
            </w:pPr>
            <w:r w:rsidRPr="00340914">
              <w:rPr>
                <w:rFonts w:cs="Arial"/>
              </w:rPr>
              <w:t>-11.8</w:t>
            </w:r>
          </w:p>
        </w:tc>
        <w:tc>
          <w:tcPr>
            <w:tcW w:w="0" w:type="auto"/>
          </w:tcPr>
          <w:p w14:paraId="3422428B" w14:textId="77777777" w:rsidR="007B0696" w:rsidRPr="00340914" w:rsidRDefault="007B0696" w:rsidP="007B0696">
            <w:pPr>
              <w:pStyle w:val="TAC"/>
              <w:rPr>
                <w:rFonts w:cs="Arial"/>
              </w:rPr>
            </w:pPr>
            <w:r w:rsidRPr="00340914">
              <w:rPr>
                <w:rFonts w:cs="Arial"/>
              </w:rPr>
              <w:t>-11.4</w:t>
            </w:r>
          </w:p>
        </w:tc>
        <w:tc>
          <w:tcPr>
            <w:tcW w:w="0" w:type="auto"/>
          </w:tcPr>
          <w:p w14:paraId="3422428C" w14:textId="77777777" w:rsidR="007B0696" w:rsidRPr="00340914" w:rsidRDefault="007B0696" w:rsidP="007B0696">
            <w:pPr>
              <w:pStyle w:val="TAC"/>
              <w:rPr>
                <w:rFonts w:cs="Arial"/>
              </w:rPr>
            </w:pPr>
            <w:r w:rsidRPr="00340914">
              <w:rPr>
                <w:rFonts w:cs="Arial"/>
              </w:rPr>
              <w:t>-13.7</w:t>
            </w:r>
          </w:p>
        </w:tc>
        <w:tc>
          <w:tcPr>
            <w:tcW w:w="0" w:type="auto"/>
          </w:tcPr>
          <w:p w14:paraId="3422428D" w14:textId="77777777" w:rsidR="007B0696" w:rsidRPr="00340914" w:rsidRDefault="007B0696" w:rsidP="007B0696">
            <w:pPr>
              <w:pStyle w:val="TAC"/>
              <w:rPr>
                <w:rFonts w:cs="Arial"/>
              </w:rPr>
            </w:pPr>
            <w:r w:rsidRPr="00340914">
              <w:rPr>
                <w:rFonts w:cs="Arial"/>
              </w:rPr>
              <w:t>-13.7</w:t>
            </w:r>
          </w:p>
        </w:tc>
      </w:tr>
      <w:tr w:rsidR="007B0696" w:rsidRPr="00340914" w14:paraId="34224297" w14:textId="77777777" w:rsidTr="007B0696">
        <w:trPr>
          <w:jc w:val="center"/>
        </w:trPr>
        <w:tc>
          <w:tcPr>
            <w:tcW w:w="0" w:type="auto"/>
            <w:vMerge/>
          </w:tcPr>
          <w:p w14:paraId="3422428F" w14:textId="77777777" w:rsidR="007B0696" w:rsidRPr="00340914" w:rsidRDefault="007B0696" w:rsidP="007B0696">
            <w:pPr>
              <w:pStyle w:val="TAC"/>
              <w:rPr>
                <w:rFonts w:cs="Arial"/>
              </w:rPr>
            </w:pPr>
          </w:p>
        </w:tc>
        <w:tc>
          <w:tcPr>
            <w:tcW w:w="0" w:type="auto"/>
            <w:vMerge/>
          </w:tcPr>
          <w:p w14:paraId="34224290" w14:textId="77777777" w:rsidR="007B0696" w:rsidRPr="00340914" w:rsidRDefault="007B0696" w:rsidP="007B0696">
            <w:pPr>
              <w:pStyle w:val="TAC"/>
              <w:rPr>
                <w:rFonts w:cs="Arial"/>
              </w:rPr>
            </w:pPr>
          </w:p>
        </w:tc>
        <w:tc>
          <w:tcPr>
            <w:tcW w:w="0" w:type="auto"/>
          </w:tcPr>
          <w:p w14:paraId="34224291" w14:textId="77777777" w:rsidR="007B0696" w:rsidRPr="00340914" w:rsidRDefault="007B0696" w:rsidP="007B0696">
            <w:pPr>
              <w:pStyle w:val="TAC"/>
              <w:rPr>
                <w:rFonts w:cs="Arial"/>
              </w:rPr>
            </w:pPr>
            <w:r w:rsidRPr="00340914">
              <w:rPr>
                <w:rFonts w:cs="Arial"/>
              </w:rPr>
              <w:t>AWGN</w:t>
            </w:r>
          </w:p>
        </w:tc>
        <w:tc>
          <w:tcPr>
            <w:tcW w:w="0" w:type="auto"/>
          </w:tcPr>
          <w:p w14:paraId="34224292" w14:textId="77777777" w:rsidR="007B0696" w:rsidRPr="00340914" w:rsidRDefault="007B0696" w:rsidP="007B0696">
            <w:pPr>
              <w:pStyle w:val="TAC"/>
              <w:rPr>
                <w:rFonts w:cs="Arial"/>
              </w:rPr>
            </w:pPr>
            <w:r w:rsidRPr="00340914">
              <w:rPr>
                <w:rFonts w:cs="Arial"/>
              </w:rPr>
              <w:t>625 Hz</w:t>
            </w:r>
          </w:p>
        </w:tc>
        <w:tc>
          <w:tcPr>
            <w:tcW w:w="0" w:type="auto"/>
          </w:tcPr>
          <w:p w14:paraId="34224293" w14:textId="77777777" w:rsidR="007B0696" w:rsidRPr="00340914" w:rsidRDefault="007B0696" w:rsidP="007B0696">
            <w:pPr>
              <w:pStyle w:val="TAC"/>
              <w:rPr>
                <w:rFonts w:cs="Arial"/>
              </w:rPr>
            </w:pPr>
            <w:r w:rsidRPr="00340914">
              <w:rPr>
                <w:rFonts w:cs="Arial"/>
              </w:rPr>
              <w:t>-14.9</w:t>
            </w:r>
          </w:p>
        </w:tc>
        <w:tc>
          <w:tcPr>
            <w:tcW w:w="0" w:type="auto"/>
          </w:tcPr>
          <w:p w14:paraId="34224294" w14:textId="77777777" w:rsidR="007B0696" w:rsidRPr="00340914" w:rsidRDefault="007B0696" w:rsidP="007B0696">
            <w:pPr>
              <w:pStyle w:val="TAC"/>
              <w:rPr>
                <w:rFonts w:cs="Arial"/>
              </w:rPr>
            </w:pPr>
            <w:r w:rsidRPr="00340914">
              <w:rPr>
                <w:rFonts w:cs="Arial"/>
              </w:rPr>
              <w:t>-14.6</w:t>
            </w:r>
          </w:p>
        </w:tc>
        <w:tc>
          <w:tcPr>
            <w:tcW w:w="0" w:type="auto"/>
          </w:tcPr>
          <w:p w14:paraId="34224295" w14:textId="77777777" w:rsidR="007B0696" w:rsidRPr="00340914" w:rsidRDefault="007B0696" w:rsidP="007B0696">
            <w:pPr>
              <w:pStyle w:val="TAC"/>
              <w:rPr>
                <w:rFonts w:cs="Arial"/>
              </w:rPr>
            </w:pPr>
            <w:r w:rsidRPr="00340914">
              <w:rPr>
                <w:rFonts w:cs="Arial"/>
              </w:rPr>
              <w:t>-16.8</w:t>
            </w:r>
          </w:p>
        </w:tc>
        <w:tc>
          <w:tcPr>
            <w:tcW w:w="0" w:type="auto"/>
          </w:tcPr>
          <w:p w14:paraId="34224296" w14:textId="77777777" w:rsidR="007B0696" w:rsidRPr="00340914" w:rsidRDefault="007B0696" w:rsidP="007B0696">
            <w:pPr>
              <w:pStyle w:val="TAC"/>
              <w:rPr>
                <w:rFonts w:cs="Arial"/>
              </w:rPr>
            </w:pPr>
            <w:r w:rsidRPr="00340914">
              <w:rPr>
                <w:rFonts w:cs="Arial"/>
              </w:rPr>
              <w:t>-16.8</w:t>
            </w:r>
          </w:p>
        </w:tc>
      </w:tr>
      <w:tr w:rsidR="007B0696" w:rsidRPr="00340914" w14:paraId="342242A0" w14:textId="77777777" w:rsidTr="007B0696">
        <w:trPr>
          <w:jc w:val="center"/>
        </w:trPr>
        <w:tc>
          <w:tcPr>
            <w:tcW w:w="0" w:type="auto"/>
            <w:vMerge/>
          </w:tcPr>
          <w:p w14:paraId="34224298" w14:textId="77777777" w:rsidR="007B0696" w:rsidRPr="00340914" w:rsidRDefault="007B0696" w:rsidP="007B0696">
            <w:pPr>
              <w:pStyle w:val="TAC"/>
              <w:rPr>
                <w:rFonts w:cs="Arial"/>
              </w:rPr>
            </w:pPr>
          </w:p>
        </w:tc>
        <w:tc>
          <w:tcPr>
            <w:tcW w:w="0" w:type="auto"/>
            <w:vMerge/>
          </w:tcPr>
          <w:p w14:paraId="34224299" w14:textId="77777777" w:rsidR="007B0696" w:rsidRPr="00340914" w:rsidRDefault="007B0696" w:rsidP="007B0696">
            <w:pPr>
              <w:pStyle w:val="TAC"/>
              <w:rPr>
                <w:rFonts w:cs="Arial"/>
              </w:rPr>
            </w:pPr>
          </w:p>
        </w:tc>
        <w:tc>
          <w:tcPr>
            <w:tcW w:w="0" w:type="auto"/>
          </w:tcPr>
          <w:p w14:paraId="3422429A" w14:textId="77777777" w:rsidR="007B0696" w:rsidRPr="00340914" w:rsidRDefault="007B0696" w:rsidP="007B0696">
            <w:pPr>
              <w:pStyle w:val="TAC"/>
              <w:rPr>
                <w:rFonts w:cs="Arial"/>
              </w:rPr>
            </w:pPr>
            <w:r w:rsidRPr="00340914">
              <w:rPr>
                <w:rFonts w:cs="Arial"/>
              </w:rPr>
              <w:t>AWGN</w:t>
            </w:r>
          </w:p>
        </w:tc>
        <w:tc>
          <w:tcPr>
            <w:tcW w:w="0" w:type="auto"/>
          </w:tcPr>
          <w:p w14:paraId="3422429B" w14:textId="77777777" w:rsidR="007B0696" w:rsidRPr="00340914" w:rsidRDefault="007B0696" w:rsidP="007B0696">
            <w:pPr>
              <w:pStyle w:val="TAC"/>
              <w:rPr>
                <w:rFonts w:cs="Arial"/>
              </w:rPr>
            </w:pPr>
            <w:r w:rsidRPr="00340914">
              <w:rPr>
                <w:rFonts w:cs="Arial"/>
              </w:rPr>
              <w:t>1340 Hz</w:t>
            </w:r>
          </w:p>
        </w:tc>
        <w:tc>
          <w:tcPr>
            <w:tcW w:w="0" w:type="auto"/>
          </w:tcPr>
          <w:p w14:paraId="3422429C" w14:textId="77777777" w:rsidR="007B0696" w:rsidRPr="00340914" w:rsidRDefault="007B0696" w:rsidP="007B0696">
            <w:pPr>
              <w:pStyle w:val="TAC"/>
              <w:rPr>
                <w:rFonts w:cs="Arial"/>
              </w:rPr>
            </w:pPr>
            <w:r w:rsidRPr="00340914">
              <w:rPr>
                <w:rFonts w:cs="Arial"/>
              </w:rPr>
              <w:t>-15.9</w:t>
            </w:r>
          </w:p>
        </w:tc>
        <w:tc>
          <w:tcPr>
            <w:tcW w:w="0" w:type="auto"/>
          </w:tcPr>
          <w:p w14:paraId="3422429D" w14:textId="77777777" w:rsidR="007B0696" w:rsidRPr="00340914" w:rsidRDefault="007B0696" w:rsidP="007B0696">
            <w:pPr>
              <w:pStyle w:val="TAC"/>
              <w:rPr>
                <w:rFonts w:cs="Arial"/>
              </w:rPr>
            </w:pPr>
            <w:r w:rsidRPr="00340914">
              <w:rPr>
                <w:rFonts w:cs="Arial"/>
              </w:rPr>
              <w:t>-15.5</w:t>
            </w:r>
          </w:p>
        </w:tc>
        <w:tc>
          <w:tcPr>
            <w:tcW w:w="0" w:type="auto"/>
          </w:tcPr>
          <w:p w14:paraId="3422429E" w14:textId="77777777" w:rsidR="007B0696" w:rsidRPr="00340914" w:rsidRDefault="007B0696" w:rsidP="007B0696">
            <w:pPr>
              <w:pStyle w:val="TAC"/>
              <w:rPr>
                <w:rFonts w:cs="Arial"/>
              </w:rPr>
            </w:pPr>
            <w:r w:rsidRPr="00340914">
              <w:rPr>
                <w:rFonts w:cs="Arial"/>
              </w:rPr>
              <w:t>-17.8</w:t>
            </w:r>
          </w:p>
        </w:tc>
        <w:tc>
          <w:tcPr>
            <w:tcW w:w="0" w:type="auto"/>
          </w:tcPr>
          <w:p w14:paraId="3422429F" w14:textId="77777777" w:rsidR="007B0696" w:rsidRPr="00340914" w:rsidRDefault="007B0696" w:rsidP="007B0696">
            <w:pPr>
              <w:pStyle w:val="TAC"/>
              <w:rPr>
                <w:rFonts w:cs="Arial"/>
              </w:rPr>
            </w:pPr>
            <w:r w:rsidRPr="00340914">
              <w:rPr>
                <w:rFonts w:cs="Arial"/>
              </w:rPr>
              <w:t>-17.8</w:t>
            </w:r>
          </w:p>
        </w:tc>
      </w:tr>
      <w:tr w:rsidR="007B0696" w:rsidRPr="00340914" w14:paraId="342242A9" w14:textId="77777777" w:rsidTr="007B0696">
        <w:trPr>
          <w:jc w:val="center"/>
        </w:trPr>
        <w:tc>
          <w:tcPr>
            <w:tcW w:w="0" w:type="auto"/>
            <w:vMerge/>
          </w:tcPr>
          <w:p w14:paraId="342242A1" w14:textId="77777777" w:rsidR="007B0696" w:rsidRPr="00340914" w:rsidRDefault="007B0696" w:rsidP="007B0696">
            <w:pPr>
              <w:pStyle w:val="TAC"/>
              <w:rPr>
                <w:rFonts w:cs="Arial"/>
              </w:rPr>
            </w:pPr>
          </w:p>
        </w:tc>
        <w:tc>
          <w:tcPr>
            <w:tcW w:w="0" w:type="auto"/>
            <w:vMerge w:val="restart"/>
          </w:tcPr>
          <w:p w14:paraId="342242A2" w14:textId="77777777" w:rsidR="007B0696" w:rsidRPr="00340914" w:rsidRDefault="007B0696" w:rsidP="007B0696">
            <w:pPr>
              <w:pStyle w:val="TAC"/>
              <w:rPr>
                <w:rFonts w:cs="Arial"/>
              </w:rPr>
            </w:pPr>
            <w:r w:rsidRPr="00340914">
              <w:rPr>
                <w:rFonts w:cs="Arial"/>
              </w:rPr>
              <w:t>8</w:t>
            </w:r>
          </w:p>
        </w:tc>
        <w:tc>
          <w:tcPr>
            <w:tcW w:w="0" w:type="auto"/>
          </w:tcPr>
          <w:p w14:paraId="342242A3" w14:textId="77777777" w:rsidR="007B0696" w:rsidRPr="00340914" w:rsidRDefault="007B0696" w:rsidP="007B0696">
            <w:pPr>
              <w:pStyle w:val="TAC"/>
              <w:rPr>
                <w:rFonts w:cs="Arial"/>
              </w:rPr>
            </w:pPr>
            <w:r w:rsidRPr="00340914">
              <w:rPr>
                <w:rFonts w:cs="Arial"/>
              </w:rPr>
              <w:t>AWGN</w:t>
            </w:r>
          </w:p>
        </w:tc>
        <w:tc>
          <w:tcPr>
            <w:tcW w:w="0" w:type="auto"/>
          </w:tcPr>
          <w:p w14:paraId="342242A4" w14:textId="77777777" w:rsidR="007B0696" w:rsidRPr="00340914" w:rsidRDefault="007B0696" w:rsidP="007B0696">
            <w:pPr>
              <w:pStyle w:val="TAC"/>
              <w:rPr>
                <w:rFonts w:cs="Arial"/>
              </w:rPr>
            </w:pPr>
            <w:r w:rsidRPr="00340914">
              <w:rPr>
                <w:rFonts w:cs="Arial"/>
              </w:rPr>
              <w:t>0</w:t>
            </w:r>
          </w:p>
        </w:tc>
        <w:tc>
          <w:tcPr>
            <w:tcW w:w="0" w:type="auto"/>
          </w:tcPr>
          <w:p w14:paraId="342242A5" w14:textId="77777777" w:rsidR="007B0696" w:rsidRPr="00340914" w:rsidRDefault="007B0696" w:rsidP="007B0696">
            <w:pPr>
              <w:pStyle w:val="TAC"/>
              <w:rPr>
                <w:rFonts w:cs="Arial"/>
              </w:rPr>
            </w:pPr>
            <w:r w:rsidRPr="00340914">
              <w:rPr>
                <w:rFonts w:cs="Arial"/>
              </w:rPr>
              <w:t>-19.3</w:t>
            </w:r>
          </w:p>
        </w:tc>
        <w:tc>
          <w:tcPr>
            <w:tcW w:w="0" w:type="auto"/>
          </w:tcPr>
          <w:p w14:paraId="342242A6" w14:textId="77777777" w:rsidR="007B0696" w:rsidRPr="00340914" w:rsidRDefault="007B0696" w:rsidP="007B0696">
            <w:pPr>
              <w:pStyle w:val="TAC"/>
              <w:rPr>
                <w:rFonts w:cs="Arial"/>
              </w:rPr>
            </w:pPr>
            <w:r w:rsidRPr="00340914">
              <w:rPr>
                <w:rFonts w:cs="Arial"/>
              </w:rPr>
              <w:t>-19.1</w:t>
            </w:r>
          </w:p>
        </w:tc>
        <w:tc>
          <w:tcPr>
            <w:tcW w:w="0" w:type="auto"/>
          </w:tcPr>
          <w:p w14:paraId="342242A7" w14:textId="77777777" w:rsidR="007B0696" w:rsidRPr="00340914" w:rsidRDefault="007B0696" w:rsidP="007B0696">
            <w:pPr>
              <w:pStyle w:val="TAC"/>
              <w:rPr>
                <w:rFonts w:cs="Arial"/>
              </w:rPr>
            </w:pPr>
            <w:r w:rsidRPr="00340914">
              <w:rPr>
                <w:rFonts w:cs="Arial"/>
              </w:rPr>
              <w:t>-20.9</w:t>
            </w:r>
          </w:p>
        </w:tc>
        <w:tc>
          <w:tcPr>
            <w:tcW w:w="0" w:type="auto"/>
          </w:tcPr>
          <w:p w14:paraId="342242A8" w14:textId="77777777" w:rsidR="007B0696" w:rsidRPr="00340914" w:rsidRDefault="007B0696" w:rsidP="007B0696">
            <w:pPr>
              <w:pStyle w:val="TAC"/>
              <w:rPr>
                <w:rFonts w:cs="Arial"/>
              </w:rPr>
            </w:pPr>
            <w:r w:rsidRPr="00340914">
              <w:rPr>
                <w:rFonts w:cs="Arial"/>
              </w:rPr>
              <w:t>-21.0</w:t>
            </w:r>
          </w:p>
        </w:tc>
      </w:tr>
      <w:tr w:rsidR="007B0696" w:rsidRPr="00340914" w14:paraId="342242B2" w14:textId="77777777" w:rsidTr="007B0696">
        <w:trPr>
          <w:jc w:val="center"/>
        </w:trPr>
        <w:tc>
          <w:tcPr>
            <w:tcW w:w="0" w:type="auto"/>
            <w:vMerge/>
          </w:tcPr>
          <w:p w14:paraId="342242AA" w14:textId="77777777" w:rsidR="007B0696" w:rsidRPr="00340914" w:rsidRDefault="007B0696" w:rsidP="007B0696">
            <w:pPr>
              <w:pStyle w:val="TAC"/>
              <w:rPr>
                <w:rFonts w:cs="Arial"/>
              </w:rPr>
            </w:pPr>
          </w:p>
        </w:tc>
        <w:tc>
          <w:tcPr>
            <w:tcW w:w="0" w:type="auto"/>
            <w:vMerge/>
          </w:tcPr>
          <w:p w14:paraId="342242AB" w14:textId="77777777" w:rsidR="007B0696" w:rsidRPr="00340914" w:rsidRDefault="007B0696" w:rsidP="007B0696">
            <w:pPr>
              <w:pStyle w:val="TAC"/>
              <w:rPr>
                <w:rFonts w:cs="Arial"/>
              </w:rPr>
            </w:pPr>
          </w:p>
        </w:tc>
        <w:tc>
          <w:tcPr>
            <w:tcW w:w="0" w:type="auto"/>
          </w:tcPr>
          <w:p w14:paraId="342242AC" w14:textId="77777777" w:rsidR="007B0696" w:rsidRPr="00340914" w:rsidRDefault="007B0696" w:rsidP="007B0696">
            <w:pPr>
              <w:pStyle w:val="TAC"/>
              <w:rPr>
                <w:rFonts w:cs="Arial"/>
              </w:rPr>
            </w:pPr>
            <w:r w:rsidRPr="00340914">
              <w:rPr>
                <w:rFonts w:cs="Arial"/>
              </w:rPr>
              <w:t>ETU 70</w:t>
            </w:r>
            <w:r w:rsidRPr="00340914">
              <w:rPr>
                <w:rFonts w:cs="Arial" w:hint="eastAsia"/>
                <w:lang w:eastAsia="zh-CN"/>
              </w:rPr>
              <w:t xml:space="preserve"> Low</w:t>
            </w:r>
          </w:p>
        </w:tc>
        <w:tc>
          <w:tcPr>
            <w:tcW w:w="0" w:type="auto"/>
          </w:tcPr>
          <w:p w14:paraId="342242AD" w14:textId="77777777" w:rsidR="007B0696" w:rsidRPr="00340914" w:rsidRDefault="007B0696" w:rsidP="007B0696">
            <w:pPr>
              <w:pStyle w:val="TAC"/>
              <w:rPr>
                <w:rFonts w:cs="Arial"/>
              </w:rPr>
            </w:pPr>
            <w:r w:rsidRPr="00340914">
              <w:rPr>
                <w:rFonts w:cs="Arial"/>
              </w:rPr>
              <w:t>270 Hz</w:t>
            </w:r>
          </w:p>
        </w:tc>
        <w:tc>
          <w:tcPr>
            <w:tcW w:w="0" w:type="auto"/>
          </w:tcPr>
          <w:p w14:paraId="342242AE" w14:textId="77777777" w:rsidR="007B0696" w:rsidRPr="00340914" w:rsidRDefault="007B0696" w:rsidP="007B0696">
            <w:pPr>
              <w:pStyle w:val="TAC"/>
              <w:rPr>
                <w:rFonts w:cs="Arial"/>
              </w:rPr>
            </w:pPr>
            <w:r w:rsidRPr="00340914">
              <w:rPr>
                <w:rFonts w:cs="Arial"/>
              </w:rPr>
              <w:t>-15.6</w:t>
            </w:r>
          </w:p>
        </w:tc>
        <w:tc>
          <w:tcPr>
            <w:tcW w:w="0" w:type="auto"/>
          </w:tcPr>
          <w:p w14:paraId="342242AF" w14:textId="77777777" w:rsidR="007B0696" w:rsidRPr="00340914" w:rsidRDefault="007B0696" w:rsidP="007B0696">
            <w:pPr>
              <w:pStyle w:val="TAC"/>
              <w:rPr>
                <w:rFonts w:cs="Arial"/>
              </w:rPr>
            </w:pPr>
            <w:r w:rsidRPr="00340914">
              <w:rPr>
                <w:rFonts w:cs="Arial"/>
              </w:rPr>
              <w:t>-15.1</w:t>
            </w:r>
          </w:p>
        </w:tc>
        <w:tc>
          <w:tcPr>
            <w:tcW w:w="0" w:type="auto"/>
          </w:tcPr>
          <w:p w14:paraId="342242B0" w14:textId="77777777" w:rsidR="007B0696" w:rsidRPr="00340914" w:rsidRDefault="007B0696" w:rsidP="007B0696">
            <w:pPr>
              <w:pStyle w:val="TAC"/>
              <w:rPr>
                <w:rFonts w:cs="Arial"/>
              </w:rPr>
            </w:pPr>
            <w:r w:rsidRPr="00340914">
              <w:rPr>
                <w:rFonts w:cs="Arial"/>
              </w:rPr>
              <w:t>-17.0</w:t>
            </w:r>
          </w:p>
        </w:tc>
        <w:tc>
          <w:tcPr>
            <w:tcW w:w="0" w:type="auto"/>
          </w:tcPr>
          <w:p w14:paraId="342242B1" w14:textId="77777777" w:rsidR="007B0696" w:rsidRPr="00340914" w:rsidRDefault="007B0696" w:rsidP="007B0696">
            <w:pPr>
              <w:pStyle w:val="TAC"/>
              <w:rPr>
                <w:rFonts w:cs="Arial"/>
              </w:rPr>
            </w:pPr>
            <w:r w:rsidRPr="00340914">
              <w:rPr>
                <w:rFonts w:cs="Arial"/>
              </w:rPr>
              <w:t>-17.0</w:t>
            </w:r>
          </w:p>
        </w:tc>
      </w:tr>
      <w:tr w:rsidR="007B0696" w:rsidRPr="00340914" w14:paraId="342242BB" w14:textId="77777777" w:rsidTr="007B0696">
        <w:trPr>
          <w:jc w:val="center"/>
        </w:trPr>
        <w:tc>
          <w:tcPr>
            <w:tcW w:w="0" w:type="auto"/>
            <w:vMerge/>
          </w:tcPr>
          <w:p w14:paraId="342242B3" w14:textId="77777777" w:rsidR="007B0696" w:rsidRPr="00340914" w:rsidRDefault="007B0696" w:rsidP="007B0696">
            <w:pPr>
              <w:pStyle w:val="TAC"/>
              <w:rPr>
                <w:rFonts w:cs="Arial"/>
              </w:rPr>
            </w:pPr>
          </w:p>
        </w:tc>
        <w:tc>
          <w:tcPr>
            <w:tcW w:w="0" w:type="auto"/>
            <w:vMerge/>
          </w:tcPr>
          <w:p w14:paraId="342242B4" w14:textId="77777777" w:rsidR="007B0696" w:rsidRPr="00340914" w:rsidRDefault="007B0696" w:rsidP="007B0696">
            <w:pPr>
              <w:pStyle w:val="TAC"/>
              <w:rPr>
                <w:rFonts w:cs="Arial"/>
              </w:rPr>
            </w:pPr>
          </w:p>
        </w:tc>
        <w:tc>
          <w:tcPr>
            <w:tcW w:w="0" w:type="auto"/>
          </w:tcPr>
          <w:p w14:paraId="342242B5" w14:textId="77777777" w:rsidR="007B0696" w:rsidRPr="00340914" w:rsidRDefault="007B0696" w:rsidP="007B0696">
            <w:pPr>
              <w:pStyle w:val="TAC"/>
              <w:rPr>
                <w:rFonts w:cs="Arial"/>
              </w:rPr>
            </w:pPr>
            <w:r w:rsidRPr="00340914">
              <w:rPr>
                <w:rFonts w:cs="Arial"/>
              </w:rPr>
              <w:t>AWGN</w:t>
            </w:r>
          </w:p>
        </w:tc>
        <w:tc>
          <w:tcPr>
            <w:tcW w:w="0" w:type="auto"/>
          </w:tcPr>
          <w:p w14:paraId="342242B6" w14:textId="77777777" w:rsidR="007B0696" w:rsidRPr="00340914" w:rsidRDefault="007B0696" w:rsidP="007B0696">
            <w:pPr>
              <w:pStyle w:val="TAC"/>
              <w:rPr>
                <w:rFonts w:cs="Arial"/>
              </w:rPr>
            </w:pPr>
            <w:r w:rsidRPr="00340914">
              <w:rPr>
                <w:rFonts w:cs="Arial"/>
              </w:rPr>
              <w:t>625 Hz</w:t>
            </w:r>
          </w:p>
        </w:tc>
        <w:tc>
          <w:tcPr>
            <w:tcW w:w="0" w:type="auto"/>
          </w:tcPr>
          <w:p w14:paraId="342242B7" w14:textId="77777777" w:rsidR="007B0696" w:rsidRPr="00340914" w:rsidRDefault="007B0696" w:rsidP="007B0696">
            <w:pPr>
              <w:pStyle w:val="TAC"/>
              <w:rPr>
                <w:rFonts w:cs="Arial"/>
              </w:rPr>
            </w:pPr>
            <w:r w:rsidRPr="00340914">
              <w:rPr>
                <w:rFonts w:cs="Arial"/>
              </w:rPr>
              <w:t>-17.7</w:t>
            </w:r>
          </w:p>
        </w:tc>
        <w:tc>
          <w:tcPr>
            <w:tcW w:w="0" w:type="auto"/>
          </w:tcPr>
          <w:p w14:paraId="342242B8" w14:textId="77777777" w:rsidR="007B0696" w:rsidRPr="00340914" w:rsidRDefault="007B0696" w:rsidP="007B0696">
            <w:pPr>
              <w:pStyle w:val="TAC"/>
              <w:rPr>
                <w:rFonts w:cs="Arial"/>
              </w:rPr>
            </w:pPr>
            <w:r w:rsidRPr="00340914">
              <w:rPr>
                <w:rFonts w:cs="Arial"/>
              </w:rPr>
              <w:t>-17.4</w:t>
            </w:r>
          </w:p>
        </w:tc>
        <w:tc>
          <w:tcPr>
            <w:tcW w:w="0" w:type="auto"/>
          </w:tcPr>
          <w:p w14:paraId="342242B9" w14:textId="77777777" w:rsidR="007B0696" w:rsidRPr="00340914" w:rsidRDefault="007B0696" w:rsidP="007B0696">
            <w:pPr>
              <w:pStyle w:val="TAC"/>
              <w:rPr>
                <w:rFonts w:cs="Arial"/>
              </w:rPr>
            </w:pPr>
            <w:r w:rsidRPr="00340914">
              <w:rPr>
                <w:rFonts w:cs="Arial"/>
              </w:rPr>
              <w:t>-19.3</w:t>
            </w:r>
          </w:p>
        </w:tc>
        <w:tc>
          <w:tcPr>
            <w:tcW w:w="0" w:type="auto"/>
          </w:tcPr>
          <w:p w14:paraId="342242BA" w14:textId="77777777" w:rsidR="007B0696" w:rsidRPr="00340914" w:rsidRDefault="007B0696" w:rsidP="007B0696">
            <w:pPr>
              <w:pStyle w:val="TAC"/>
              <w:rPr>
                <w:rFonts w:cs="Arial"/>
              </w:rPr>
            </w:pPr>
            <w:r w:rsidRPr="00340914">
              <w:rPr>
                <w:rFonts w:cs="Arial"/>
              </w:rPr>
              <w:t>-19.4</w:t>
            </w:r>
          </w:p>
        </w:tc>
      </w:tr>
      <w:tr w:rsidR="007B0696" w:rsidRPr="00340914" w14:paraId="342242C4" w14:textId="77777777" w:rsidTr="007B0696">
        <w:trPr>
          <w:jc w:val="center"/>
        </w:trPr>
        <w:tc>
          <w:tcPr>
            <w:tcW w:w="0" w:type="auto"/>
            <w:vMerge/>
          </w:tcPr>
          <w:p w14:paraId="342242BC" w14:textId="77777777" w:rsidR="007B0696" w:rsidRPr="00340914" w:rsidRDefault="007B0696" w:rsidP="007B0696">
            <w:pPr>
              <w:pStyle w:val="TAC"/>
              <w:rPr>
                <w:rFonts w:cs="Arial"/>
              </w:rPr>
            </w:pPr>
          </w:p>
        </w:tc>
        <w:tc>
          <w:tcPr>
            <w:tcW w:w="0" w:type="auto"/>
            <w:vMerge/>
          </w:tcPr>
          <w:p w14:paraId="342242BD" w14:textId="77777777" w:rsidR="007B0696" w:rsidRPr="00340914" w:rsidRDefault="007B0696" w:rsidP="007B0696">
            <w:pPr>
              <w:pStyle w:val="TAC"/>
              <w:rPr>
                <w:rFonts w:cs="Arial"/>
              </w:rPr>
            </w:pPr>
          </w:p>
        </w:tc>
        <w:tc>
          <w:tcPr>
            <w:tcW w:w="0" w:type="auto"/>
          </w:tcPr>
          <w:p w14:paraId="342242BE" w14:textId="77777777" w:rsidR="007B0696" w:rsidRPr="00340914" w:rsidRDefault="007B0696" w:rsidP="007B0696">
            <w:pPr>
              <w:pStyle w:val="TAC"/>
              <w:rPr>
                <w:rFonts w:cs="Arial"/>
              </w:rPr>
            </w:pPr>
            <w:r w:rsidRPr="00340914">
              <w:rPr>
                <w:rFonts w:cs="Arial"/>
              </w:rPr>
              <w:t>AWGN</w:t>
            </w:r>
          </w:p>
        </w:tc>
        <w:tc>
          <w:tcPr>
            <w:tcW w:w="0" w:type="auto"/>
          </w:tcPr>
          <w:p w14:paraId="342242BF" w14:textId="77777777" w:rsidR="007B0696" w:rsidRPr="00340914" w:rsidRDefault="007B0696" w:rsidP="007B0696">
            <w:pPr>
              <w:pStyle w:val="TAC"/>
              <w:rPr>
                <w:rFonts w:cs="Arial"/>
              </w:rPr>
            </w:pPr>
            <w:r w:rsidRPr="00340914">
              <w:rPr>
                <w:rFonts w:cs="Arial"/>
              </w:rPr>
              <w:t>1340 Hz</w:t>
            </w:r>
          </w:p>
        </w:tc>
        <w:tc>
          <w:tcPr>
            <w:tcW w:w="0" w:type="auto"/>
          </w:tcPr>
          <w:p w14:paraId="342242C0" w14:textId="77777777" w:rsidR="007B0696" w:rsidRPr="00340914" w:rsidRDefault="007B0696" w:rsidP="007B0696">
            <w:pPr>
              <w:pStyle w:val="TAC"/>
              <w:rPr>
                <w:rFonts w:cs="Arial"/>
              </w:rPr>
            </w:pPr>
            <w:r w:rsidRPr="00340914">
              <w:rPr>
                <w:rFonts w:cs="Arial"/>
              </w:rPr>
              <w:t>-18.7</w:t>
            </w:r>
          </w:p>
        </w:tc>
        <w:tc>
          <w:tcPr>
            <w:tcW w:w="0" w:type="auto"/>
          </w:tcPr>
          <w:p w14:paraId="342242C1" w14:textId="77777777" w:rsidR="007B0696" w:rsidRPr="00340914" w:rsidRDefault="007B0696" w:rsidP="007B0696">
            <w:pPr>
              <w:pStyle w:val="TAC"/>
              <w:rPr>
                <w:rFonts w:cs="Arial"/>
              </w:rPr>
            </w:pPr>
            <w:r w:rsidRPr="00340914">
              <w:rPr>
                <w:rFonts w:cs="Arial"/>
              </w:rPr>
              <w:t>-18.4</w:t>
            </w:r>
          </w:p>
        </w:tc>
        <w:tc>
          <w:tcPr>
            <w:tcW w:w="0" w:type="auto"/>
          </w:tcPr>
          <w:p w14:paraId="342242C2" w14:textId="77777777" w:rsidR="007B0696" w:rsidRPr="00340914" w:rsidRDefault="007B0696" w:rsidP="007B0696">
            <w:pPr>
              <w:pStyle w:val="TAC"/>
              <w:rPr>
                <w:rFonts w:cs="Arial"/>
              </w:rPr>
            </w:pPr>
            <w:r w:rsidRPr="00340914">
              <w:rPr>
                <w:rFonts w:cs="Arial"/>
              </w:rPr>
              <w:t>-20.5</w:t>
            </w:r>
          </w:p>
        </w:tc>
        <w:tc>
          <w:tcPr>
            <w:tcW w:w="0" w:type="auto"/>
          </w:tcPr>
          <w:p w14:paraId="342242C3" w14:textId="77777777" w:rsidR="007B0696" w:rsidRPr="00340914" w:rsidRDefault="007B0696" w:rsidP="007B0696">
            <w:pPr>
              <w:pStyle w:val="TAC"/>
              <w:rPr>
                <w:rFonts w:cs="Arial"/>
              </w:rPr>
            </w:pPr>
            <w:r w:rsidRPr="00340914">
              <w:rPr>
                <w:rFonts w:cs="Arial"/>
              </w:rPr>
              <w:t>-20.5</w:t>
            </w:r>
          </w:p>
        </w:tc>
      </w:tr>
    </w:tbl>
    <w:p w14:paraId="342242C5" w14:textId="77777777" w:rsidR="007B0696" w:rsidRPr="00340914" w:rsidRDefault="007B0696" w:rsidP="007B0696"/>
    <w:p w14:paraId="342242C6" w14:textId="77777777" w:rsidR="007B0696" w:rsidRPr="00340914" w:rsidRDefault="007B0696" w:rsidP="007B0696">
      <w:pPr>
        <w:pStyle w:val="TH"/>
      </w:pPr>
      <w:r w:rsidRPr="00340914">
        <w:t xml:space="preserve">Table 8.4.2.1-3 PRACH missed detection requirements for </w:t>
      </w:r>
      <w:r w:rsidRPr="00340914">
        <w:rPr>
          <w:rFonts w:hint="eastAsia"/>
          <w:lang w:eastAsia="zh-CN"/>
        </w:rPr>
        <w:t xml:space="preserve">coverage </w:t>
      </w:r>
      <w:r w:rsidRPr="00340914">
        <w:rPr>
          <w:lang w:eastAsia="zh-CN"/>
        </w:rPr>
        <w:t>enhancement</w:t>
      </w:r>
      <w:r w:rsidRPr="00340914">
        <w:t xml:space="preserve"> (</w:t>
      </w:r>
      <w:r w:rsidRPr="00340914">
        <w:rPr>
          <w:rFonts w:eastAsia="MS Mincho"/>
          <w:bCs/>
          <w:iCs/>
          <w:lang w:bidi="hi-IN"/>
        </w:rPr>
        <w:t>PRACH frequency hopping OFF)</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761"/>
        <w:gridCol w:w="1312"/>
        <w:gridCol w:w="1612"/>
        <w:gridCol w:w="777"/>
        <w:gridCol w:w="777"/>
        <w:gridCol w:w="777"/>
        <w:gridCol w:w="777"/>
      </w:tblGrid>
      <w:tr w:rsidR="007B0696" w:rsidRPr="00340914" w14:paraId="342242CE" w14:textId="77777777" w:rsidTr="007B0696">
        <w:trPr>
          <w:trHeight w:val="20"/>
        </w:trPr>
        <w:tc>
          <w:tcPr>
            <w:tcW w:w="0" w:type="auto"/>
            <w:vMerge w:val="restart"/>
          </w:tcPr>
          <w:p w14:paraId="342242C7" w14:textId="77777777" w:rsidR="007B0696" w:rsidRPr="00340914" w:rsidRDefault="007B0696" w:rsidP="007B0696">
            <w:pPr>
              <w:pStyle w:val="TAH"/>
              <w:rPr>
                <w:rFonts w:cs="Arial"/>
                <w:lang w:eastAsia="ja-JP"/>
              </w:rPr>
            </w:pPr>
            <w:r w:rsidRPr="00340914">
              <w:rPr>
                <w:rFonts w:cs="Arial"/>
                <w:lang w:eastAsia="ja-JP"/>
              </w:rPr>
              <w:t>Number of TX antennas</w:t>
            </w:r>
          </w:p>
        </w:tc>
        <w:tc>
          <w:tcPr>
            <w:tcW w:w="0" w:type="auto"/>
            <w:vMerge w:val="restart"/>
          </w:tcPr>
          <w:p w14:paraId="342242C8" w14:textId="77777777" w:rsidR="007B0696" w:rsidRPr="00340914" w:rsidRDefault="007B0696" w:rsidP="007B0696">
            <w:pPr>
              <w:pStyle w:val="TAH"/>
              <w:rPr>
                <w:rFonts w:cs="Arial"/>
                <w:lang w:eastAsia="ja-JP"/>
              </w:rPr>
            </w:pPr>
            <w:r w:rsidRPr="00340914">
              <w:rPr>
                <w:rFonts w:cs="Arial"/>
                <w:lang w:eastAsia="ja-JP"/>
              </w:rPr>
              <w:t>Number of RX antennas</w:t>
            </w:r>
          </w:p>
        </w:tc>
        <w:tc>
          <w:tcPr>
            <w:tcW w:w="2014" w:type="dxa"/>
            <w:vMerge w:val="restart"/>
          </w:tcPr>
          <w:p w14:paraId="342242C9" w14:textId="77777777" w:rsidR="007B0696" w:rsidRPr="00340914" w:rsidRDefault="007B0696" w:rsidP="007B0696">
            <w:pPr>
              <w:pStyle w:val="TAH"/>
              <w:rPr>
                <w:rFonts w:cs="Arial"/>
                <w:lang w:val="fr-FR" w:eastAsia="ja-JP"/>
              </w:rPr>
            </w:pPr>
            <w:r w:rsidRPr="00340914">
              <w:rPr>
                <w:rFonts w:cs="Arial"/>
                <w:lang w:val="fr-FR" w:eastAsia="ja-JP"/>
              </w:rPr>
              <w:t>Propagation conditions and</w:t>
            </w:r>
          </w:p>
          <w:p w14:paraId="342242CA" w14:textId="77777777" w:rsidR="007B0696" w:rsidRPr="00340914" w:rsidRDefault="007B0696" w:rsidP="007B0696">
            <w:pPr>
              <w:pStyle w:val="TAH"/>
              <w:rPr>
                <w:rFonts w:cs="Arial"/>
                <w:lang w:val="fr-FR" w:eastAsia="ja-JP"/>
              </w:rPr>
            </w:pPr>
            <w:r w:rsidRPr="00340914">
              <w:rPr>
                <w:rFonts w:cs="Arial"/>
                <w:lang w:val="fr-FR" w:eastAsia="ja-JP"/>
              </w:rPr>
              <w:t>correlation matrix (Annex B)</w:t>
            </w:r>
          </w:p>
        </w:tc>
        <w:tc>
          <w:tcPr>
            <w:tcW w:w="1127" w:type="dxa"/>
            <w:vMerge w:val="restart"/>
          </w:tcPr>
          <w:p w14:paraId="342242CB" w14:textId="77777777" w:rsidR="007B0696" w:rsidRPr="00340914" w:rsidRDefault="007B0696" w:rsidP="007B0696">
            <w:pPr>
              <w:pStyle w:val="TAH"/>
              <w:rPr>
                <w:rFonts w:cs="Arial"/>
                <w:lang w:eastAsia="ja-JP"/>
              </w:rPr>
            </w:pPr>
            <w:r w:rsidRPr="00340914">
              <w:rPr>
                <w:rFonts w:cs="Arial"/>
                <w:lang w:eastAsia="ja-JP"/>
              </w:rPr>
              <w:t>Frequency offset</w:t>
            </w:r>
          </w:p>
        </w:tc>
        <w:tc>
          <w:tcPr>
            <w:tcW w:w="1768" w:type="dxa"/>
            <w:vMerge w:val="restart"/>
          </w:tcPr>
          <w:p w14:paraId="342242CC" w14:textId="77777777" w:rsidR="007B0696" w:rsidRPr="00340914" w:rsidRDefault="007B0696" w:rsidP="007B0696">
            <w:pPr>
              <w:pStyle w:val="TAH"/>
              <w:rPr>
                <w:rFonts w:cs="Arial"/>
                <w:lang w:eastAsia="ja-JP"/>
              </w:rPr>
            </w:pPr>
            <w:r w:rsidRPr="00340914">
              <w:rPr>
                <w:rFonts w:cs="Arial"/>
                <w:bCs/>
                <w:lang w:eastAsia="ja-JP"/>
              </w:rPr>
              <w:t>Number of Repetitions</w:t>
            </w:r>
          </w:p>
        </w:tc>
        <w:tc>
          <w:tcPr>
            <w:tcW w:w="0" w:type="auto"/>
            <w:gridSpan w:val="4"/>
          </w:tcPr>
          <w:p w14:paraId="342242CD" w14:textId="77777777" w:rsidR="007B0696" w:rsidRPr="00340914" w:rsidRDefault="007B0696" w:rsidP="007B0696">
            <w:pPr>
              <w:pStyle w:val="TAH"/>
              <w:rPr>
                <w:rFonts w:cs="Arial"/>
                <w:lang w:eastAsia="ja-JP"/>
              </w:rPr>
            </w:pPr>
            <w:r w:rsidRPr="00340914">
              <w:rPr>
                <w:rFonts w:cs="Arial"/>
                <w:lang w:eastAsia="ja-JP"/>
              </w:rPr>
              <w:t>SNR [dB]</w:t>
            </w:r>
          </w:p>
        </w:tc>
      </w:tr>
      <w:tr w:rsidR="007B0696" w:rsidRPr="00340914" w14:paraId="342242D8" w14:textId="77777777" w:rsidTr="007B0696">
        <w:trPr>
          <w:trHeight w:val="20"/>
        </w:trPr>
        <w:tc>
          <w:tcPr>
            <w:tcW w:w="0" w:type="auto"/>
            <w:vMerge/>
          </w:tcPr>
          <w:p w14:paraId="342242CF" w14:textId="77777777" w:rsidR="007B0696" w:rsidRPr="00340914" w:rsidRDefault="007B0696" w:rsidP="007B0696">
            <w:pPr>
              <w:pStyle w:val="TAH"/>
              <w:rPr>
                <w:rFonts w:cs="Arial"/>
                <w:lang w:eastAsia="ja-JP"/>
              </w:rPr>
            </w:pPr>
          </w:p>
        </w:tc>
        <w:tc>
          <w:tcPr>
            <w:tcW w:w="0" w:type="auto"/>
            <w:vMerge/>
          </w:tcPr>
          <w:p w14:paraId="342242D0" w14:textId="77777777" w:rsidR="007B0696" w:rsidRPr="00340914" w:rsidRDefault="007B0696" w:rsidP="007B0696">
            <w:pPr>
              <w:pStyle w:val="TAH"/>
              <w:rPr>
                <w:rFonts w:cs="Arial"/>
                <w:lang w:eastAsia="ja-JP"/>
              </w:rPr>
            </w:pPr>
          </w:p>
        </w:tc>
        <w:tc>
          <w:tcPr>
            <w:tcW w:w="2014" w:type="dxa"/>
            <w:vMerge/>
          </w:tcPr>
          <w:p w14:paraId="342242D1" w14:textId="77777777" w:rsidR="007B0696" w:rsidRPr="00340914" w:rsidRDefault="007B0696" w:rsidP="007B0696">
            <w:pPr>
              <w:pStyle w:val="TAH"/>
              <w:rPr>
                <w:rFonts w:cs="Arial"/>
                <w:lang w:eastAsia="ja-JP"/>
              </w:rPr>
            </w:pPr>
          </w:p>
        </w:tc>
        <w:tc>
          <w:tcPr>
            <w:tcW w:w="1127" w:type="dxa"/>
            <w:vMerge/>
          </w:tcPr>
          <w:p w14:paraId="342242D2" w14:textId="77777777" w:rsidR="007B0696" w:rsidRPr="00340914" w:rsidRDefault="007B0696" w:rsidP="007B0696">
            <w:pPr>
              <w:pStyle w:val="TAH"/>
              <w:rPr>
                <w:rFonts w:cs="Arial"/>
                <w:lang w:eastAsia="ja-JP"/>
              </w:rPr>
            </w:pPr>
          </w:p>
        </w:tc>
        <w:tc>
          <w:tcPr>
            <w:tcW w:w="1768" w:type="dxa"/>
            <w:vMerge/>
          </w:tcPr>
          <w:p w14:paraId="342242D3" w14:textId="77777777" w:rsidR="007B0696" w:rsidRPr="00340914" w:rsidRDefault="007B0696" w:rsidP="007B0696">
            <w:pPr>
              <w:pStyle w:val="TAH"/>
              <w:rPr>
                <w:rFonts w:cs="Arial"/>
                <w:lang w:eastAsia="ja-JP"/>
              </w:rPr>
            </w:pPr>
          </w:p>
        </w:tc>
        <w:tc>
          <w:tcPr>
            <w:tcW w:w="0" w:type="auto"/>
          </w:tcPr>
          <w:p w14:paraId="342242D4" w14:textId="77777777" w:rsidR="007B0696" w:rsidRPr="00340914" w:rsidRDefault="007B0696" w:rsidP="007B0696">
            <w:pPr>
              <w:pStyle w:val="TAH"/>
              <w:rPr>
                <w:rFonts w:cs="Arial"/>
                <w:lang w:eastAsia="ja-JP"/>
              </w:rPr>
            </w:pPr>
            <w:r w:rsidRPr="00340914">
              <w:rPr>
                <w:rFonts w:cs="Arial"/>
                <w:lang w:eastAsia="ja-JP"/>
              </w:rPr>
              <w:t xml:space="preserve">Burst format 0 </w:t>
            </w:r>
          </w:p>
        </w:tc>
        <w:tc>
          <w:tcPr>
            <w:tcW w:w="0" w:type="auto"/>
          </w:tcPr>
          <w:p w14:paraId="342242D5" w14:textId="77777777" w:rsidR="007B0696" w:rsidRPr="00340914" w:rsidRDefault="007B0696" w:rsidP="007B0696">
            <w:pPr>
              <w:pStyle w:val="TAH"/>
              <w:rPr>
                <w:rFonts w:cs="Arial"/>
                <w:lang w:eastAsia="ja-JP"/>
              </w:rPr>
            </w:pPr>
            <w:r w:rsidRPr="00340914">
              <w:rPr>
                <w:rFonts w:cs="Arial"/>
                <w:lang w:eastAsia="ja-JP"/>
              </w:rPr>
              <w:t>Burst format 1</w:t>
            </w:r>
          </w:p>
        </w:tc>
        <w:tc>
          <w:tcPr>
            <w:tcW w:w="0" w:type="auto"/>
          </w:tcPr>
          <w:p w14:paraId="342242D6" w14:textId="77777777" w:rsidR="007B0696" w:rsidRPr="00340914" w:rsidRDefault="007B0696" w:rsidP="007B0696">
            <w:pPr>
              <w:pStyle w:val="TAH"/>
              <w:rPr>
                <w:rFonts w:cs="Arial"/>
                <w:lang w:eastAsia="ja-JP"/>
              </w:rPr>
            </w:pPr>
            <w:r w:rsidRPr="00340914">
              <w:rPr>
                <w:rFonts w:cs="Arial"/>
                <w:lang w:eastAsia="ja-JP"/>
              </w:rPr>
              <w:t>Burst format 2</w:t>
            </w:r>
          </w:p>
        </w:tc>
        <w:tc>
          <w:tcPr>
            <w:tcW w:w="0" w:type="auto"/>
          </w:tcPr>
          <w:p w14:paraId="342242D7" w14:textId="77777777" w:rsidR="007B0696" w:rsidRPr="00340914" w:rsidRDefault="007B0696" w:rsidP="007B0696">
            <w:pPr>
              <w:pStyle w:val="TAH"/>
              <w:rPr>
                <w:rFonts w:cs="Arial"/>
                <w:lang w:eastAsia="ja-JP"/>
              </w:rPr>
            </w:pPr>
            <w:r w:rsidRPr="00340914">
              <w:rPr>
                <w:rFonts w:cs="Arial"/>
                <w:lang w:eastAsia="ja-JP"/>
              </w:rPr>
              <w:t>Burst format 3</w:t>
            </w:r>
          </w:p>
        </w:tc>
      </w:tr>
      <w:tr w:rsidR="007B0696" w:rsidRPr="00340914" w14:paraId="342242E2" w14:textId="77777777" w:rsidTr="007B0696">
        <w:trPr>
          <w:trHeight w:val="20"/>
        </w:trPr>
        <w:tc>
          <w:tcPr>
            <w:tcW w:w="0" w:type="auto"/>
            <w:vMerge w:val="restart"/>
          </w:tcPr>
          <w:p w14:paraId="342242D9" w14:textId="77777777" w:rsidR="007B0696" w:rsidRPr="00340914" w:rsidRDefault="007B0696" w:rsidP="007B0696">
            <w:pPr>
              <w:pStyle w:val="TAC"/>
              <w:rPr>
                <w:rFonts w:cs="Arial"/>
                <w:lang w:eastAsia="ja-JP"/>
              </w:rPr>
            </w:pPr>
            <w:r w:rsidRPr="00340914">
              <w:rPr>
                <w:rFonts w:cs="Arial"/>
                <w:lang w:eastAsia="ja-JP"/>
              </w:rPr>
              <w:t>1</w:t>
            </w:r>
          </w:p>
        </w:tc>
        <w:tc>
          <w:tcPr>
            <w:tcW w:w="0" w:type="auto"/>
            <w:vMerge w:val="restart"/>
          </w:tcPr>
          <w:p w14:paraId="342242DA" w14:textId="77777777" w:rsidR="007B0696" w:rsidRPr="00340914" w:rsidRDefault="007B0696" w:rsidP="007B0696">
            <w:pPr>
              <w:pStyle w:val="TAC"/>
              <w:rPr>
                <w:rFonts w:cs="Arial"/>
                <w:lang w:eastAsia="ja-JP"/>
              </w:rPr>
            </w:pPr>
            <w:r w:rsidRPr="00340914">
              <w:rPr>
                <w:rFonts w:cs="Arial"/>
                <w:lang w:eastAsia="ja-JP"/>
              </w:rPr>
              <w:t>2</w:t>
            </w:r>
          </w:p>
        </w:tc>
        <w:tc>
          <w:tcPr>
            <w:tcW w:w="2014" w:type="dxa"/>
            <w:vMerge w:val="restart"/>
          </w:tcPr>
          <w:p w14:paraId="342242DB" w14:textId="77777777" w:rsidR="007B0696" w:rsidRPr="00340914" w:rsidRDefault="007B0696" w:rsidP="007B0696">
            <w:pPr>
              <w:pStyle w:val="TAC"/>
              <w:rPr>
                <w:rFonts w:cs="Arial"/>
                <w:lang w:eastAsia="ja-JP"/>
              </w:rPr>
            </w:pPr>
            <w:r w:rsidRPr="00340914">
              <w:rPr>
                <w:rFonts w:cs="Arial"/>
                <w:lang w:eastAsia="ja-JP"/>
              </w:rPr>
              <w:t>AWGN</w:t>
            </w:r>
          </w:p>
        </w:tc>
        <w:tc>
          <w:tcPr>
            <w:tcW w:w="1127" w:type="dxa"/>
            <w:vMerge w:val="restart"/>
          </w:tcPr>
          <w:p w14:paraId="342242DC" w14:textId="77777777" w:rsidR="007B0696" w:rsidRPr="00340914" w:rsidRDefault="007B0696" w:rsidP="007B0696">
            <w:pPr>
              <w:pStyle w:val="TAC"/>
              <w:rPr>
                <w:rFonts w:cs="Arial"/>
                <w:lang w:eastAsia="ja-JP"/>
              </w:rPr>
            </w:pPr>
            <w:r w:rsidRPr="00340914">
              <w:rPr>
                <w:rFonts w:cs="Arial"/>
                <w:lang w:eastAsia="ja-JP"/>
              </w:rPr>
              <w:t>0</w:t>
            </w:r>
          </w:p>
        </w:tc>
        <w:tc>
          <w:tcPr>
            <w:tcW w:w="1768" w:type="dxa"/>
          </w:tcPr>
          <w:p w14:paraId="342242DD" w14:textId="77777777" w:rsidR="007B0696" w:rsidRPr="00340914" w:rsidRDefault="007B0696" w:rsidP="007B0696">
            <w:pPr>
              <w:pStyle w:val="TAC"/>
              <w:rPr>
                <w:rFonts w:cs="Arial"/>
                <w:lang w:eastAsia="ja-JP"/>
              </w:rPr>
            </w:pPr>
            <w:r w:rsidRPr="00340914">
              <w:rPr>
                <w:rFonts w:cs="Arial"/>
                <w:lang w:eastAsia="ja-JP"/>
              </w:rPr>
              <w:t>4</w:t>
            </w:r>
          </w:p>
        </w:tc>
        <w:tc>
          <w:tcPr>
            <w:tcW w:w="0" w:type="auto"/>
            <w:vAlign w:val="center"/>
          </w:tcPr>
          <w:p w14:paraId="342242DE"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342242DF"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342242E0" w14:textId="77777777" w:rsidR="007B0696" w:rsidRPr="00340914" w:rsidRDefault="007B0696" w:rsidP="007B0696">
            <w:pPr>
              <w:pStyle w:val="TAC"/>
              <w:rPr>
                <w:rFonts w:cs="Arial"/>
                <w:lang w:eastAsia="ja-JP"/>
              </w:rPr>
            </w:pPr>
            <w:r w:rsidRPr="00340914">
              <w:rPr>
                <w:rFonts w:cs="Arial"/>
                <w:lang w:eastAsia="ja-JP"/>
              </w:rPr>
              <w:t>-21.3</w:t>
            </w:r>
          </w:p>
        </w:tc>
        <w:tc>
          <w:tcPr>
            <w:tcW w:w="0" w:type="auto"/>
            <w:vAlign w:val="center"/>
          </w:tcPr>
          <w:p w14:paraId="342242E1" w14:textId="77777777" w:rsidR="007B0696" w:rsidRPr="00340914" w:rsidRDefault="007B0696" w:rsidP="007B0696">
            <w:pPr>
              <w:pStyle w:val="TAC"/>
              <w:rPr>
                <w:rFonts w:cs="Arial"/>
                <w:lang w:eastAsia="ja-JP"/>
              </w:rPr>
            </w:pPr>
            <w:r w:rsidRPr="00340914">
              <w:rPr>
                <w:rFonts w:cs="Arial"/>
                <w:lang w:eastAsia="ja-JP"/>
              </w:rPr>
              <w:t>-21.1</w:t>
            </w:r>
          </w:p>
        </w:tc>
      </w:tr>
      <w:tr w:rsidR="007B0696" w:rsidRPr="00340914" w14:paraId="342242EC" w14:textId="77777777" w:rsidTr="007B0696">
        <w:trPr>
          <w:trHeight w:val="20"/>
        </w:trPr>
        <w:tc>
          <w:tcPr>
            <w:tcW w:w="0" w:type="auto"/>
            <w:vMerge/>
          </w:tcPr>
          <w:p w14:paraId="342242E3" w14:textId="77777777" w:rsidR="007B0696" w:rsidRPr="00340914" w:rsidRDefault="007B0696" w:rsidP="007B0696">
            <w:pPr>
              <w:pStyle w:val="TAC"/>
              <w:rPr>
                <w:rFonts w:cs="Arial"/>
                <w:lang w:eastAsia="ja-JP"/>
              </w:rPr>
            </w:pPr>
          </w:p>
        </w:tc>
        <w:tc>
          <w:tcPr>
            <w:tcW w:w="0" w:type="auto"/>
            <w:vMerge/>
          </w:tcPr>
          <w:p w14:paraId="342242E4" w14:textId="77777777" w:rsidR="007B0696" w:rsidRPr="00340914" w:rsidRDefault="007B0696" w:rsidP="007B0696">
            <w:pPr>
              <w:pStyle w:val="TAC"/>
              <w:rPr>
                <w:rFonts w:cs="Arial"/>
                <w:lang w:eastAsia="ja-JP"/>
              </w:rPr>
            </w:pPr>
          </w:p>
        </w:tc>
        <w:tc>
          <w:tcPr>
            <w:tcW w:w="2014" w:type="dxa"/>
            <w:vMerge/>
          </w:tcPr>
          <w:p w14:paraId="342242E5" w14:textId="77777777" w:rsidR="007B0696" w:rsidRPr="00340914" w:rsidRDefault="007B0696" w:rsidP="007B0696">
            <w:pPr>
              <w:pStyle w:val="TAC"/>
              <w:rPr>
                <w:rFonts w:cs="Arial"/>
                <w:lang w:eastAsia="ja-JP"/>
              </w:rPr>
            </w:pPr>
          </w:p>
        </w:tc>
        <w:tc>
          <w:tcPr>
            <w:tcW w:w="1127" w:type="dxa"/>
            <w:vMerge/>
          </w:tcPr>
          <w:p w14:paraId="342242E6" w14:textId="77777777" w:rsidR="007B0696" w:rsidRPr="00340914" w:rsidRDefault="007B0696" w:rsidP="007B0696">
            <w:pPr>
              <w:pStyle w:val="TAC"/>
              <w:rPr>
                <w:rFonts w:cs="Arial"/>
                <w:lang w:eastAsia="ja-JP"/>
              </w:rPr>
            </w:pPr>
          </w:p>
        </w:tc>
        <w:tc>
          <w:tcPr>
            <w:tcW w:w="1768" w:type="dxa"/>
          </w:tcPr>
          <w:p w14:paraId="342242E7" w14:textId="77777777" w:rsidR="007B0696" w:rsidRPr="00340914" w:rsidRDefault="007B0696" w:rsidP="007B0696">
            <w:pPr>
              <w:pStyle w:val="TAC"/>
              <w:rPr>
                <w:rFonts w:cs="Arial"/>
                <w:lang w:eastAsia="ja-JP"/>
              </w:rPr>
            </w:pPr>
            <w:r w:rsidRPr="00340914">
              <w:rPr>
                <w:rFonts w:cs="Arial"/>
                <w:lang w:eastAsia="ja-JP"/>
              </w:rPr>
              <w:t>8</w:t>
            </w:r>
          </w:p>
        </w:tc>
        <w:tc>
          <w:tcPr>
            <w:tcW w:w="0" w:type="auto"/>
            <w:vAlign w:val="center"/>
          </w:tcPr>
          <w:p w14:paraId="342242E8" w14:textId="77777777" w:rsidR="007B0696" w:rsidRPr="00340914" w:rsidRDefault="007B0696" w:rsidP="007B0696">
            <w:pPr>
              <w:pStyle w:val="TAC"/>
              <w:rPr>
                <w:rFonts w:cs="Arial"/>
                <w:lang w:eastAsia="ja-JP"/>
              </w:rPr>
            </w:pPr>
            <w:r w:rsidRPr="00340914">
              <w:rPr>
                <w:rFonts w:cs="Arial"/>
                <w:lang w:eastAsia="ja-JP"/>
              </w:rPr>
              <w:t>-21.7</w:t>
            </w:r>
          </w:p>
        </w:tc>
        <w:tc>
          <w:tcPr>
            <w:tcW w:w="0" w:type="auto"/>
            <w:vAlign w:val="center"/>
          </w:tcPr>
          <w:p w14:paraId="342242E9" w14:textId="77777777" w:rsidR="007B0696" w:rsidRPr="00340914" w:rsidRDefault="007B0696" w:rsidP="007B0696">
            <w:pPr>
              <w:pStyle w:val="TAC"/>
              <w:rPr>
                <w:rFonts w:cs="Arial"/>
                <w:lang w:eastAsia="ja-JP"/>
              </w:rPr>
            </w:pPr>
            <w:r w:rsidRPr="00340914">
              <w:rPr>
                <w:rFonts w:cs="Arial"/>
                <w:lang w:eastAsia="ja-JP"/>
              </w:rPr>
              <w:t>-21.3</w:t>
            </w:r>
          </w:p>
        </w:tc>
        <w:tc>
          <w:tcPr>
            <w:tcW w:w="0" w:type="auto"/>
            <w:vAlign w:val="center"/>
          </w:tcPr>
          <w:p w14:paraId="342242EA"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342242EB"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342242F6" w14:textId="77777777" w:rsidTr="007B0696">
        <w:trPr>
          <w:trHeight w:val="20"/>
        </w:trPr>
        <w:tc>
          <w:tcPr>
            <w:tcW w:w="0" w:type="auto"/>
            <w:vMerge/>
          </w:tcPr>
          <w:p w14:paraId="342242ED" w14:textId="77777777" w:rsidR="007B0696" w:rsidRPr="00340914" w:rsidRDefault="007B0696" w:rsidP="007B0696">
            <w:pPr>
              <w:pStyle w:val="TAC"/>
              <w:rPr>
                <w:rFonts w:cs="Arial"/>
                <w:lang w:eastAsia="ja-JP"/>
              </w:rPr>
            </w:pPr>
          </w:p>
        </w:tc>
        <w:tc>
          <w:tcPr>
            <w:tcW w:w="0" w:type="auto"/>
            <w:vMerge/>
          </w:tcPr>
          <w:p w14:paraId="342242EE" w14:textId="77777777" w:rsidR="007B0696" w:rsidRPr="00340914" w:rsidRDefault="007B0696" w:rsidP="007B0696">
            <w:pPr>
              <w:pStyle w:val="TAC"/>
              <w:rPr>
                <w:rFonts w:cs="Arial"/>
                <w:lang w:eastAsia="ja-JP"/>
              </w:rPr>
            </w:pPr>
          </w:p>
        </w:tc>
        <w:tc>
          <w:tcPr>
            <w:tcW w:w="2014" w:type="dxa"/>
            <w:vMerge/>
          </w:tcPr>
          <w:p w14:paraId="342242EF" w14:textId="77777777" w:rsidR="007B0696" w:rsidRPr="00340914" w:rsidRDefault="007B0696" w:rsidP="007B0696">
            <w:pPr>
              <w:pStyle w:val="TAC"/>
              <w:rPr>
                <w:rFonts w:cs="Arial"/>
                <w:lang w:eastAsia="ja-JP"/>
              </w:rPr>
            </w:pPr>
          </w:p>
        </w:tc>
        <w:tc>
          <w:tcPr>
            <w:tcW w:w="1127" w:type="dxa"/>
            <w:vMerge/>
          </w:tcPr>
          <w:p w14:paraId="342242F0" w14:textId="77777777" w:rsidR="007B0696" w:rsidRPr="00340914" w:rsidRDefault="007B0696" w:rsidP="007B0696">
            <w:pPr>
              <w:pStyle w:val="TAC"/>
              <w:rPr>
                <w:rFonts w:cs="Arial"/>
                <w:lang w:eastAsia="ja-JP"/>
              </w:rPr>
            </w:pPr>
          </w:p>
        </w:tc>
        <w:tc>
          <w:tcPr>
            <w:tcW w:w="1768" w:type="dxa"/>
          </w:tcPr>
          <w:p w14:paraId="342242F1" w14:textId="77777777" w:rsidR="007B0696" w:rsidRPr="00340914" w:rsidRDefault="007B0696" w:rsidP="007B0696">
            <w:pPr>
              <w:pStyle w:val="TAC"/>
              <w:rPr>
                <w:rFonts w:cs="Arial"/>
                <w:lang w:eastAsia="ja-JP"/>
              </w:rPr>
            </w:pPr>
            <w:r w:rsidRPr="00340914">
              <w:rPr>
                <w:rFonts w:cs="Arial"/>
                <w:lang w:eastAsia="ja-JP"/>
              </w:rPr>
              <w:t>16</w:t>
            </w:r>
          </w:p>
        </w:tc>
        <w:tc>
          <w:tcPr>
            <w:tcW w:w="0" w:type="auto"/>
            <w:vAlign w:val="center"/>
          </w:tcPr>
          <w:p w14:paraId="342242F2"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342242F3"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342242F4" w14:textId="77777777" w:rsidR="007B0696" w:rsidRPr="00340914" w:rsidRDefault="007B0696" w:rsidP="007B0696">
            <w:pPr>
              <w:pStyle w:val="TAC"/>
              <w:rPr>
                <w:rFonts w:cs="Arial"/>
                <w:lang w:eastAsia="ja-JP"/>
              </w:rPr>
            </w:pPr>
            <w:r w:rsidRPr="00340914">
              <w:rPr>
                <w:rFonts w:cs="Arial"/>
                <w:lang w:eastAsia="ja-JP"/>
              </w:rPr>
              <w:t>-25.1</w:t>
            </w:r>
          </w:p>
        </w:tc>
        <w:tc>
          <w:tcPr>
            <w:tcW w:w="0" w:type="auto"/>
            <w:vAlign w:val="center"/>
          </w:tcPr>
          <w:p w14:paraId="342242F5" w14:textId="77777777" w:rsidR="007B0696" w:rsidRPr="00340914" w:rsidRDefault="007B0696" w:rsidP="007B0696">
            <w:pPr>
              <w:pStyle w:val="TAC"/>
              <w:rPr>
                <w:rFonts w:cs="Arial"/>
                <w:lang w:eastAsia="ja-JP"/>
              </w:rPr>
            </w:pPr>
            <w:r w:rsidRPr="00340914">
              <w:rPr>
                <w:rFonts w:cs="Arial"/>
                <w:lang w:eastAsia="ja-JP"/>
              </w:rPr>
              <w:t>-25.0</w:t>
            </w:r>
          </w:p>
        </w:tc>
      </w:tr>
      <w:tr w:rsidR="007B0696" w:rsidRPr="00340914" w14:paraId="34224300" w14:textId="77777777" w:rsidTr="007B0696">
        <w:trPr>
          <w:trHeight w:val="20"/>
        </w:trPr>
        <w:tc>
          <w:tcPr>
            <w:tcW w:w="0" w:type="auto"/>
            <w:vMerge/>
          </w:tcPr>
          <w:p w14:paraId="342242F7" w14:textId="77777777" w:rsidR="007B0696" w:rsidRPr="00340914" w:rsidRDefault="007B0696" w:rsidP="007B0696">
            <w:pPr>
              <w:pStyle w:val="TAC"/>
              <w:rPr>
                <w:rFonts w:cs="Arial"/>
                <w:lang w:eastAsia="ja-JP"/>
              </w:rPr>
            </w:pPr>
          </w:p>
        </w:tc>
        <w:tc>
          <w:tcPr>
            <w:tcW w:w="0" w:type="auto"/>
            <w:vMerge/>
          </w:tcPr>
          <w:p w14:paraId="342242F8" w14:textId="77777777" w:rsidR="007B0696" w:rsidRPr="00340914" w:rsidRDefault="007B0696" w:rsidP="007B0696">
            <w:pPr>
              <w:pStyle w:val="TAC"/>
              <w:rPr>
                <w:rFonts w:cs="Arial"/>
                <w:lang w:eastAsia="ja-JP"/>
              </w:rPr>
            </w:pPr>
          </w:p>
        </w:tc>
        <w:tc>
          <w:tcPr>
            <w:tcW w:w="2014" w:type="dxa"/>
            <w:vMerge/>
          </w:tcPr>
          <w:p w14:paraId="342242F9" w14:textId="77777777" w:rsidR="007B0696" w:rsidRPr="00340914" w:rsidRDefault="007B0696" w:rsidP="007B0696">
            <w:pPr>
              <w:pStyle w:val="TAC"/>
              <w:rPr>
                <w:rFonts w:cs="Arial"/>
                <w:lang w:eastAsia="ja-JP"/>
              </w:rPr>
            </w:pPr>
          </w:p>
        </w:tc>
        <w:tc>
          <w:tcPr>
            <w:tcW w:w="1127" w:type="dxa"/>
            <w:vMerge/>
          </w:tcPr>
          <w:p w14:paraId="342242FA" w14:textId="77777777" w:rsidR="007B0696" w:rsidRPr="00340914" w:rsidRDefault="007B0696" w:rsidP="007B0696">
            <w:pPr>
              <w:pStyle w:val="TAC"/>
              <w:rPr>
                <w:rFonts w:cs="Arial"/>
                <w:lang w:eastAsia="ja-JP"/>
              </w:rPr>
            </w:pPr>
          </w:p>
        </w:tc>
        <w:tc>
          <w:tcPr>
            <w:tcW w:w="1768" w:type="dxa"/>
          </w:tcPr>
          <w:p w14:paraId="342242FB" w14:textId="77777777" w:rsidR="007B0696" w:rsidRPr="00340914" w:rsidRDefault="007B0696" w:rsidP="007B0696">
            <w:pPr>
              <w:pStyle w:val="TAC"/>
              <w:rPr>
                <w:rFonts w:cs="Arial"/>
                <w:lang w:eastAsia="ja-JP"/>
              </w:rPr>
            </w:pPr>
            <w:r w:rsidRPr="00340914">
              <w:rPr>
                <w:rFonts w:cs="Arial"/>
                <w:lang w:eastAsia="ja-JP"/>
              </w:rPr>
              <w:t>32</w:t>
            </w:r>
          </w:p>
        </w:tc>
        <w:tc>
          <w:tcPr>
            <w:tcW w:w="0" w:type="auto"/>
            <w:vAlign w:val="center"/>
          </w:tcPr>
          <w:p w14:paraId="342242FC" w14:textId="77777777" w:rsidR="007B0696" w:rsidRPr="00340914" w:rsidRDefault="007B0696" w:rsidP="007B0696">
            <w:pPr>
              <w:pStyle w:val="TAC"/>
              <w:rPr>
                <w:rFonts w:cs="Arial"/>
                <w:lang w:eastAsia="ja-JP"/>
              </w:rPr>
            </w:pPr>
            <w:r w:rsidRPr="00340914">
              <w:rPr>
                <w:rFonts w:cs="Arial"/>
                <w:lang w:eastAsia="ja-JP"/>
              </w:rPr>
              <w:t>-25.6</w:t>
            </w:r>
          </w:p>
        </w:tc>
        <w:tc>
          <w:tcPr>
            <w:tcW w:w="0" w:type="auto"/>
            <w:vAlign w:val="center"/>
          </w:tcPr>
          <w:p w14:paraId="342242FD" w14:textId="77777777" w:rsidR="007B0696" w:rsidRPr="00340914" w:rsidRDefault="007B0696" w:rsidP="007B0696">
            <w:pPr>
              <w:pStyle w:val="TAC"/>
              <w:rPr>
                <w:rFonts w:cs="Arial"/>
                <w:lang w:eastAsia="ja-JP"/>
              </w:rPr>
            </w:pPr>
            <w:r w:rsidRPr="00340914">
              <w:rPr>
                <w:rFonts w:cs="Arial"/>
                <w:lang w:eastAsia="ja-JP"/>
              </w:rPr>
              <w:t>-25.3</w:t>
            </w:r>
          </w:p>
        </w:tc>
        <w:tc>
          <w:tcPr>
            <w:tcW w:w="0" w:type="auto"/>
            <w:vAlign w:val="center"/>
          </w:tcPr>
          <w:p w14:paraId="342242FE"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342242FF"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3422430A" w14:textId="77777777" w:rsidTr="007B0696">
        <w:trPr>
          <w:trHeight w:val="20"/>
        </w:trPr>
        <w:tc>
          <w:tcPr>
            <w:tcW w:w="0" w:type="auto"/>
            <w:vMerge/>
          </w:tcPr>
          <w:p w14:paraId="34224301" w14:textId="77777777" w:rsidR="007B0696" w:rsidRPr="00340914" w:rsidRDefault="007B0696" w:rsidP="007B0696">
            <w:pPr>
              <w:pStyle w:val="TAC"/>
              <w:rPr>
                <w:rFonts w:cs="Arial"/>
                <w:b/>
              </w:rPr>
            </w:pPr>
          </w:p>
        </w:tc>
        <w:tc>
          <w:tcPr>
            <w:tcW w:w="0" w:type="auto"/>
            <w:vMerge/>
          </w:tcPr>
          <w:p w14:paraId="34224302" w14:textId="77777777" w:rsidR="007B0696" w:rsidRPr="00340914" w:rsidRDefault="007B0696" w:rsidP="007B0696">
            <w:pPr>
              <w:pStyle w:val="TAC"/>
              <w:rPr>
                <w:rFonts w:cs="Arial"/>
                <w:b/>
              </w:rPr>
            </w:pPr>
          </w:p>
        </w:tc>
        <w:tc>
          <w:tcPr>
            <w:tcW w:w="2014" w:type="dxa"/>
            <w:vMerge w:val="restart"/>
          </w:tcPr>
          <w:p w14:paraId="34224303" w14:textId="77777777" w:rsidR="007B0696" w:rsidRPr="00340914" w:rsidRDefault="007B0696" w:rsidP="007B0696">
            <w:pPr>
              <w:pStyle w:val="TAC"/>
              <w:rPr>
                <w:rFonts w:cs="Arial"/>
                <w:lang w:eastAsia="ja-JP"/>
              </w:rPr>
            </w:pPr>
            <w:r w:rsidRPr="00340914">
              <w:rPr>
                <w:rFonts w:cs="Arial"/>
                <w:lang w:eastAsia="ja-JP"/>
              </w:rPr>
              <w:t xml:space="preserve">EPA1 </w:t>
            </w:r>
            <w:r w:rsidRPr="00340914">
              <w:rPr>
                <w:rFonts w:cs="Arial"/>
                <w:lang w:eastAsia="zh-CN"/>
              </w:rPr>
              <w:t>Low</w:t>
            </w:r>
          </w:p>
        </w:tc>
        <w:tc>
          <w:tcPr>
            <w:tcW w:w="1127" w:type="dxa"/>
            <w:vMerge w:val="restart"/>
          </w:tcPr>
          <w:p w14:paraId="34224304" w14:textId="77777777" w:rsidR="007B0696" w:rsidRPr="00340914" w:rsidRDefault="007B0696" w:rsidP="007B0696">
            <w:pPr>
              <w:pStyle w:val="TAC"/>
              <w:rPr>
                <w:rFonts w:cs="Arial"/>
                <w:lang w:eastAsia="ja-JP"/>
              </w:rPr>
            </w:pPr>
            <w:r w:rsidRPr="00340914">
              <w:rPr>
                <w:rFonts w:cs="Arial"/>
                <w:lang w:eastAsia="ja-JP"/>
              </w:rPr>
              <w:t>270 Hz</w:t>
            </w:r>
          </w:p>
        </w:tc>
        <w:tc>
          <w:tcPr>
            <w:tcW w:w="1768" w:type="dxa"/>
          </w:tcPr>
          <w:p w14:paraId="34224305" w14:textId="77777777" w:rsidR="007B0696" w:rsidRPr="00340914" w:rsidRDefault="007B0696" w:rsidP="007B0696">
            <w:pPr>
              <w:pStyle w:val="TAC"/>
              <w:rPr>
                <w:rFonts w:cs="Arial"/>
                <w:lang w:eastAsia="ja-JP"/>
              </w:rPr>
            </w:pPr>
            <w:r w:rsidRPr="00340914">
              <w:rPr>
                <w:rFonts w:cs="Arial"/>
                <w:lang w:eastAsia="ja-JP"/>
              </w:rPr>
              <w:t>4</w:t>
            </w:r>
          </w:p>
        </w:tc>
        <w:tc>
          <w:tcPr>
            <w:tcW w:w="0" w:type="auto"/>
            <w:vAlign w:val="center"/>
          </w:tcPr>
          <w:p w14:paraId="34224306"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34224307"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34224308" w14:textId="77777777" w:rsidR="007B0696" w:rsidRPr="00340914" w:rsidRDefault="007B0696" w:rsidP="007B0696">
            <w:pPr>
              <w:pStyle w:val="TAC"/>
              <w:rPr>
                <w:rFonts w:cs="Arial"/>
                <w:lang w:eastAsia="ja-JP"/>
              </w:rPr>
            </w:pPr>
            <w:r w:rsidRPr="00340914">
              <w:rPr>
                <w:rFonts w:cs="Arial"/>
                <w:lang w:eastAsia="ja-JP"/>
              </w:rPr>
              <w:t>-12.1</w:t>
            </w:r>
          </w:p>
        </w:tc>
        <w:tc>
          <w:tcPr>
            <w:tcW w:w="0" w:type="auto"/>
            <w:vAlign w:val="center"/>
          </w:tcPr>
          <w:p w14:paraId="34224309" w14:textId="77777777" w:rsidR="007B0696" w:rsidRPr="00340914" w:rsidRDefault="007B0696" w:rsidP="007B0696">
            <w:pPr>
              <w:pStyle w:val="TAC"/>
              <w:rPr>
                <w:rFonts w:cs="Arial"/>
                <w:lang w:eastAsia="ja-JP"/>
              </w:rPr>
            </w:pPr>
            <w:r w:rsidRPr="00340914">
              <w:rPr>
                <w:rFonts w:cs="Arial"/>
                <w:lang w:eastAsia="ja-JP"/>
              </w:rPr>
              <w:t>-11.7</w:t>
            </w:r>
          </w:p>
        </w:tc>
      </w:tr>
      <w:tr w:rsidR="007B0696" w:rsidRPr="00340914" w14:paraId="34224314" w14:textId="77777777" w:rsidTr="007B0696">
        <w:trPr>
          <w:trHeight w:val="20"/>
        </w:trPr>
        <w:tc>
          <w:tcPr>
            <w:tcW w:w="0" w:type="auto"/>
            <w:vMerge/>
          </w:tcPr>
          <w:p w14:paraId="3422430B" w14:textId="77777777" w:rsidR="007B0696" w:rsidRPr="00340914" w:rsidRDefault="007B0696" w:rsidP="007B0696">
            <w:pPr>
              <w:pStyle w:val="TAC"/>
              <w:rPr>
                <w:rFonts w:cs="Arial"/>
                <w:b/>
              </w:rPr>
            </w:pPr>
          </w:p>
        </w:tc>
        <w:tc>
          <w:tcPr>
            <w:tcW w:w="0" w:type="auto"/>
            <w:vMerge/>
          </w:tcPr>
          <w:p w14:paraId="3422430C" w14:textId="77777777" w:rsidR="007B0696" w:rsidRPr="00340914" w:rsidRDefault="007B0696" w:rsidP="007B0696">
            <w:pPr>
              <w:pStyle w:val="TAC"/>
              <w:rPr>
                <w:rFonts w:cs="Arial"/>
                <w:b/>
              </w:rPr>
            </w:pPr>
          </w:p>
        </w:tc>
        <w:tc>
          <w:tcPr>
            <w:tcW w:w="2014" w:type="dxa"/>
            <w:vMerge/>
          </w:tcPr>
          <w:p w14:paraId="3422430D" w14:textId="77777777" w:rsidR="007B0696" w:rsidRPr="00340914" w:rsidRDefault="007B0696" w:rsidP="007B0696">
            <w:pPr>
              <w:pStyle w:val="TAC"/>
              <w:rPr>
                <w:rFonts w:cs="Arial"/>
                <w:lang w:eastAsia="ja-JP"/>
              </w:rPr>
            </w:pPr>
          </w:p>
        </w:tc>
        <w:tc>
          <w:tcPr>
            <w:tcW w:w="1127" w:type="dxa"/>
            <w:vMerge/>
          </w:tcPr>
          <w:p w14:paraId="3422430E" w14:textId="77777777" w:rsidR="007B0696" w:rsidRPr="00340914" w:rsidRDefault="007B0696" w:rsidP="007B0696">
            <w:pPr>
              <w:pStyle w:val="TAC"/>
              <w:rPr>
                <w:rFonts w:cs="Arial"/>
                <w:lang w:eastAsia="ja-JP"/>
              </w:rPr>
            </w:pPr>
          </w:p>
        </w:tc>
        <w:tc>
          <w:tcPr>
            <w:tcW w:w="1768" w:type="dxa"/>
          </w:tcPr>
          <w:p w14:paraId="3422430F" w14:textId="77777777" w:rsidR="007B0696" w:rsidRPr="00340914" w:rsidRDefault="007B0696" w:rsidP="007B0696">
            <w:pPr>
              <w:pStyle w:val="TAC"/>
              <w:rPr>
                <w:rFonts w:cs="Arial"/>
                <w:lang w:eastAsia="ja-JP"/>
              </w:rPr>
            </w:pPr>
            <w:r w:rsidRPr="00340914">
              <w:rPr>
                <w:rFonts w:cs="Arial"/>
                <w:lang w:eastAsia="ja-JP"/>
              </w:rPr>
              <w:t>8</w:t>
            </w:r>
          </w:p>
        </w:tc>
        <w:tc>
          <w:tcPr>
            <w:tcW w:w="0" w:type="auto"/>
            <w:vAlign w:val="center"/>
          </w:tcPr>
          <w:p w14:paraId="34224310" w14:textId="77777777" w:rsidR="007B0696" w:rsidRPr="00340914" w:rsidRDefault="007B0696" w:rsidP="007B0696">
            <w:pPr>
              <w:pStyle w:val="TAC"/>
              <w:rPr>
                <w:rFonts w:cs="Arial"/>
                <w:lang w:eastAsia="ja-JP"/>
              </w:rPr>
            </w:pPr>
            <w:r w:rsidRPr="00340914">
              <w:rPr>
                <w:rFonts w:cs="Arial"/>
                <w:lang w:eastAsia="ja-JP"/>
              </w:rPr>
              <w:t>-13.0</w:t>
            </w:r>
          </w:p>
        </w:tc>
        <w:tc>
          <w:tcPr>
            <w:tcW w:w="0" w:type="auto"/>
            <w:vAlign w:val="center"/>
          </w:tcPr>
          <w:p w14:paraId="34224311" w14:textId="77777777" w:rsidR="007B0696" w:rsidRPr="00340914" w:rsidRDefault="007B0696" w:rsidP="007B0696">
            <w:pPr>
              <w:pStyle w:val="TAC"/>
              <w:rPr>
                <w:rFonts w:cs="Arial"/>
                <w:lang w:eastAsia="ja-JP"/>
              </w:rPr>
            </w:pPr>
            <w:r w:rsidRPr="00340914">
              <w:rPr>
                <w:rFonts w:cs="Arial"/>
                <w:lang w:eastAsia="ja-JP"/>
              </w:rPr>
              <w:t>-12.3</w:t>
            </w:r>
          </w:p>
        </w:tc>
        <w:tc>
          <w:tcPr>
            <w:tcW w:w="0" w:type="auto"/>
            <w:vAlign w:val="center"/>
          </w:tcPr>
          <w:p w14:paraId="34224312"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34224313"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3422431E" w14:textId="77777777" w:rsidTr="007B0696">
        <w:trPr>
          <w:trHeight w:val="20"/>
        </w:trPr>
        <w:tc>
          <w:tcPr>
            <w:tcW w:w="0" w:type="auto"/>
            <w:vMerge/>
          </w:tcPr>
          <w:p w14:paraId="34224315" w14:textId="77777777" w:rsidR="007B0696" w:rsidRPr="00340914" w:rsidRDefault="007B0696" w:rsidP="007B0696">
            <w:pPr>
              <w:pStyle w:val="TAC"/>
              <w:rPr>
                <w:rFonts w:cs="Arial"/>
                <w:b/>
              </w:rPr>
            </w:pPr>
          </w:p>
        </w:tc>
        <w:tc>
          <w:tcPr>
            <w:tcW w:w="0" w:type="auto"/>
            <w:vMerge/>
          </w:tcPr>
          <w:p w14:paraId="34224316" w14:textId="77777777" w:rsidR="007B0696" w:rsidRPr="00340914" w:rsidRDefault="007B0696" w:rsidP="007B0696">
            <w:pPr>
              <w:pStyle w:val="TAC"/>
              <w:rPr>
                <w:rFonts w:cs="Arial"/>
                <w:b/>
              </w:rPr>
            </w:pPr>
          </w:p>
        </w:tc>
        <w:tc>
          <w:tcPr>
            <w:tcW w:w="2014" w:type="dxa"/>
            <w:vMerge/>
          </w:tcPr>
          <w:p w14:paraId="34224317" w14:textId="77777777" w:rsidR="007B0696" w:rsidRPr="00340914" w:rsidRDefault="007B0696" w:rsidP="007B0696">
            <w:pPr>
              <w:pStyle w:val="TAC"/>
              <w:rPr>
                <w:rFonts w:cs="Arial"/>
                <w:lang w:eastAsia="ja-JP"/>
              </w:rPr>
            </w:pPr>
          </w:p>
        </w:tc>
        <w:tc>
          <w:tcPr>
            <w:tcW w:w="1127" w:type="dxa"/>
            <w:vMerge/>
          </w:tcPr>
          <w:p w14:paraId="34224318" w14:textId="77777777" w:rsidR="007B0696" w:rsidRPr="00340914" w:rsidRDefault="007B0696" w:rsidP="007B0696">
            <w:pPr>
              <w:pStyle w:val="TAC"/>
              <w:rPr>
                <w:rFonts w:cs="Arial"/>
                <w:lang w:eastAsia="ja-JP"/>
              </w:rPr>
            </w:pPr>
          </w:p>
        </w:tc>
        <w:tc>
          <w:tcPr>
            <w:tcW w:w="1768" w:type="dxa"/>
          </w:tcPr>
          <w:p w14:paraId="34224319" w14:textId="77777777" w:rsidR="007B0696" w:rsidRPr="00340914" w:rsidRDefault="007B0696" w:rsidP="007B0696">
            <w:pPr>
              <w:pStyle w:val="TAC"/>
              <w:rPr>
                <w:rFonts w:cs="Arial"/>
                <w:lang w:eastAsia="ja-JP"/>
              </w:rPr>
            </w:pPr>
            <w:r w:rsidRPr="00340914">
              <w:rPr>
                <w:rFonts w:cs="Arial"/>
                <w:lang w:eastAsia="ja-JP"/>
              </w:rPr>
              <w:t>16</w:t>
            </w:r>
          </w:p>
        </w:tc>
        <w:tc>
          <w:tcPr>
            <w:tcW w:w="0" w:type="auto"/>
            <w:vAlign w:val="center"/>
          </w:tcPr>
          <w:p w14:paraId="3422431A"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3422431B"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3422431C" w14:textId="77777777" w:rsidR="007B0696" w:rsidRPr="00340914" w:rsidRDefault="007B0696" w:rsidP="007B0696">
            <w:pPr>
              <w:pStyle w:val="TAC"/>
              <w:rPr>
                <w:rFonts w:cs="Arial"/>
                <w:lang w:eastAsia="ja-JP"/>
              </w:rPr>
            </w:pPr>
            <w:r w:rsidRPr="00340914">
              <w:rPr>
                <w:rFonts w:cs="Arial"/>
                <w:lang w:eastAsia="ja-JP"/>
              </w:rPr>
              <w:t>-17.2</w:t>
            </w:r>
          </w:p>
        </w:tc>
        <w:tc>
          <w:tcPr>
            <w:tcW w:w="0" w:type="auto"/>
            <w:vAlign w:val="center"/>
          </w:tcPr>
          <w:p w14:paraId="3422431D" w14:textId="77777777" w:rsidR="007B0696" w:rsidRPr="00340914" w:rsidRDefault="007B0696" w:rsidP="007B0696">
            <w:pPr>
              <w:pStyle w:val="TAC"/>
              <w:rPr>
                <w:rFonts w:cs="Arial"/>
                <w:lang w:eastAsia="ja-JP"/>
              </w:rPr>
            </w:pPr>
            <w:r w:rsidRPr="00340914">
              <w:rPr>
                <w:rFonts w:cs="Arial"/>
                <w:lang w:eastAsia="ja-JP"/>
              </w:rPr>
              <w:t>-17.2</w:t>
            </w:r>
          </w:p>
        </w:tc>
      </w:tr>
      <w:tr w:rsidR="007B0696" w:rsidRPr="00340914" w14:paraId="34224328" w14:textId="77777777" w:rsidTr="007B0696">
        <w:trPr>
          <w:trHeight w:val="20"/>
        </w:trPr>
        <w:tc>
          <w:tcPr>
            <w:tcW w:w="0" w:type="auto"/>
            <w:vMerge/>
          </w:tcPr>
          <w:p w14:paraId="3422431F" w14:textId="77777777" w:rsidR="007B0696" w:rsidRPr="00340914" w:rsidRDefault="007B0696" w:rsidP="007B0696">
            <w:pPr>
              <w:pStyle w:val="TAC"/>
              <w:rPr>
                <w:rFonts w:cs="Arial"/>
                <w:b/>
              </w:rPr>
            </w:pPr>
          </w:p>
        </w:tc>
        <w:tc>
          <w:tcPr>
            <w:tcW w:w="0" w:type="auto"/>
            <w:vMerge/>
          </w:tcPr>
          <w:p w14:paraId="34224320" w14:textId="77777777" w:rsidR="007B0696" w:rsidRPr="00340914" w:rsidRDefault="007B0696" w:rsidP="007B0696">
            <w:pPr>
              <w:pStyle w:val="TAC"/>
              <w:rPr>
                <w:rFonts w:cs="Arial"/>
                <w:b/>
              </w:rPr>
            </w:pPr>
          </w:p>
        </w:tc>
        <w:tc>
          <w:tcPr>
            <w:tcW w:w="2014" w:type="dxa"/>
            <w:vMerge/>
          </w:tcPr>
          <w:p w14:paraId="34224321" w14:textId="77777777" w:rsidR="007B0696" w:rsidRPr="00340914" w:rsidRDefault="007B0696" w:rsidP="007B0696">
            <w:pPr>
              <w:pStyle w:val="TAC"/>
              <w:rPr>
                <w:rFonts w:cs="Arial"/>
                <w:lang w:eastAsia="ja-JP"/>
              </w:rPr>
            </w:pPr>
          </w:p>
        </w:tc>
        <w:tc>
          <w:tcPr>
            <w:tcW w:w="1127" w:type="dxa"/>
            <w:vMerge/>
          </w:tcPr>
          <w:p w14:paraId="34224322" w14:textId="77777777" w:rsidR="007B0696" w:rsidRPr="00340914" w:rsidRDefault="007B0696" w:rsidP="007B0696">
            <w:pPr>
              <w:pStyle w:val="TAC"/>
              <w:rPr>
                <w:rFonts w:cs="Arial"/>
                <w:lang w:eastAsia="ja-JP"/>
              </w:rPr>
            </w:pPr>
          </w:p>
        </w:tc>
        <w:tc>
          <w:tcPr>
            <w:tcW w:w="1768" w:type="dxa"/>
          </w:tcPr>
          <w:p w14:paraId="34224323" w14:textId="77777777" w:rsidR="007B0696" w:rsidRPr="00340914" w:rsidRDefault="007B0696" w:rsidP="007B0696">
            <w:pPr>
              <w:pStyle w:val="TAC"/>
              <w:rPr>
                <w:rFonts w:cs="Arial"/>
                <w:lang w:eastAsia="ja-JP"/>
              </w:rPr>
            </w:pPr>
            <w:r w:rsidRPr="00340914">
              <w:rPr>
                <w:rFonts w:cs="Arial"/>
                <w:lang w:eastAsia="ja-JP"/>
              </w:rPr>
              <w:t>32</w:t>
            </w:r>
          </w:p>
        </w:tc>
        <w:tc>
          <w:tcPr>
            <w:tcW w:w="0" w:type="auto"/>
            <w:vAlign w:val="center"/>
          </w:tcPr>
          <w:p w14:paraId="34224324" w14:textId="77777777" w:rsidR="007B0696" w:rsidRPr="00340914" w:rsidRDefault="007B0696" w:rsidP="007B0696">
            <w:pPr>
              <w:pStyle w:val="TAC"/>
              <w:rPr>
                <w:rFonts w:cs="Arial"/>
                <w:lang w:eastAsia="ja-JP"/>
              </w:rPr>
            </w:pPr>
            <w:r w:rsidRPr="00340914">
              <w:rPr>
                <w:rFonts w:cs="Arial"/>
                <w:lang w:eastAsia="ja-JP"/>
              </w:rPr>
              <w:t>-19.0</w:t>
            </w:r>
          </w:p>
        </w:tc>
        <w:tc>
          <w:tcPr>
            <w:tcW w:w="0" w:type="auto"/>
            <w:vAlign w:val="center"/>
          </w:tcPr>
          <w:p w14:paraId="34224325" w14:textId="77777777" w:rsidR="007B0696" w:rsidRPr="00340914" w:rsidRDefault="007B0696" w:rsidP="007B0696">
            <w:pPr>
              <w:pStyle w:val="TAC"/>
              <w:rPr>
                <w:rFonts w:cs="Arial"/>
                <w:lang w:eastAsia="ja-JP"/>
              </w:rPr>
            </w:pPr>
            <w:r w:rsidRPr="00340914">
              <w:rPr>
                <w:rFonts w:cs="Arial"/>
                <w:lang w:eastAsia="ja-JP"/>
              </w:rPr>
              <w:t>-18.6</w:t>
            </w:r>
          </w:p>
        </w:tc>
        <w:tc>
          <w:tcPr>
            <w:tcW w:w="0" w:type="auto"/>
            <w:vAlign w:val="center"/>
          </w:tcPr>
          <w:p w14:paraId="34224326"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34224327"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3422432A" w14:textId="77777777" w:rsidTr="007B0696">
        <w:trPr>
          <w:trHeight w:val="20"/>
        </w:trPr>
        <w:tc>
          <w:tcPr>
            <w:tcW w:w="0" w:type="auto"/>
            <w:gridSpan w:val="9"/>
            <w:tcBorders>
              <w:right w:val="single" w:sz="4" w:space="0" w:color="auto"/>
            </w:tcBorders>
          </w:tcPr>
          <w:p w14:paraId="34224329"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 xml:space="preserve">Under fading channels, the PRACH detection performance may be significantly different with different PRACH Configuration Indexes. The requirements in this table are defined based on the simulation results with PRACH Configuration Indexes </w:t>
            </w:r>
            <w:r w:rsidRPr="00340914">
              <w:rPr>
                <w:rFonts w:cs="Arial"/>
                <w:bCs/>
                <w:lang w:eastAsia="ja-JP"/>
              </w:rPr>
              <w:t>(3, 19, 35, 51) for Format 0, Format 1, Format 2, and Format 3 respectively.</w:t>
            </w:r>
          </w:p>
        </w:tc>
      </w:tr>
    </w:tbl>
    <w:p w14:paraId="3422432B" w14:textId="77777777" w:rsidR="007B0696" w:rsidRPr="00340914" w:rsidRDefault="007B0696" w:rsidP="007B0696">
      <w:pPr>
        <w:rPr>
          <w:noProof/>
          <w:sz w:val="28"/>
        </w:rPr>
      </w:pPr>
    </w:p>
    <w:p w14:paraId="3422432C" w14:textId="77777777" w:rsidR="007B0696" w:rsidRPr="00340914" w:rsidRDefault="007B0696" w:rsidP="007B0696">
      <w:pPr>
        <w:pStyle w:val="TH"/>
        <w:rPr>
          <w:bCs/>
        </w:rPr>
      </w:pPr>
      <w:r w:rsidRPr="00340914">
        <w:t xml:space="preserve">Table 8.4.2.1-4 PRACH missed detection requirements for </w:t>
      </w:r>
      <w:r w:rsidRPr="00340914">
        <w:rPr>
          <w:rFonts w:hint="eastAsia"/>
          <w:lang w:eastAsia="zh-CN"/>
        </w:rPr>
        <w:t>coverage enhancement</w:t>
      </w:r>
      <w:r w:rsidRPr="00340914">
        <w:t xml:space="preserve"> (</w:t>
      </w:r>
      <w:r w:rsidRPr="00340914">
        <w:rPr>
          <w:rFonts w:eastAsia="MS Mincho"/>
          <w:bCs/>
          <w:iCs/>
          <w:lang w:bidi="hi-IN"/>
        </w:rPr>
        <w:t>PRACH frequency hopping ON)</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655"/>
        <w:gridCol w:w="1467"/>
        <w:gridCol w:w="1563"/>
        <w:gridCol w:w="777"/>
        <w:gridCol w:w="777"/>
        <w:gridCol w:w="777"/>
        <w:gridCol w:w="777"/>
      </w:tblGrid>
      <w:tr w:rsidR="007B0696" w:rsidRPr="00340914" w14:paraId="34224334" w14:textId="77777777" w:rsidTr="007B0696">
        <w:trPr>
          <w:trHeight w:val="20"/>
        </w:trPr>
        <w:tc>
          <w:tcPr>
            <w:tcW w:w="0" w:type="auto"/>
            <w:vMerge w:val="restart"/>
          </w:tcPr>
          <w:p w14:paraId="3422432D" w14:textId="77777777" w:rsidR="007B0696" w:rsidRPr="00340914" w:rsidRDefault="007B0696" w:rsidP="007B0696">
            <w:pPr>
              <w:pStyle w:val="TAH"/>
              <w:rPr>
                <w:rFonts w:cs="Arial"/>
                <w:lang w:eastAsia="ja-JP"/>
              </w:rPr>
            </w:pPr>
            <w:r w:rsidRPr="00340914">
              <w:rPr>
                <w:rFonts w:cs="Arial"/>
                <w:lang w:eastAsia="ja-JP"/>
              </w:rPr>
              <w:t>Number of TX antennas</w:t>
            </w:r>
          </w:p>
        </w:tc>
        <w:tc>
          <w:tcPr>
            <w:tcW w:w="0" w:type="auto"/>
            <w:vMerge w:val="restart"/>
          </w:tcPr>
          <w:p w14:paraId="3422432E" w14:textId="77777777" w:rsidR="007B0696" w:rsidRPr="00340914" w:rsidRDefault="007B0696" w:rsidP="007B0696">
            <w:pPr>
              <w:pStyle w:val="TAH"/>
              <w:rPr>
                <w:rFonts w:cs="Arial"/>
                <w:lang w:eastAsia="ja-JP"/>
              </w:rPr>
            </w:pPr>
            <w:r w:rsidRPr="00340914">
              <w:rPr>
                <w:rFonts w:cs="Arial"/>
                <w:lang w:eastAsia="ja-JP"/>
              </w:rPr>
              <w:t>Number of RX antennas</w:t>
            </w:r>
          </w:p>
        </w:tc>
        <w:tc>
          <w:tcPr>
            <w:tcW w:w="1738" w:type="dxa"/>
            <w:vMerge w:val="restart"/>
          </w:tcPr>
          <w:p w14:paraId="3422432F" w14:textId="77777777" w:rsidR="007B0696" w:rsidRPr="00340914" w:rsidRDefault="007B0696" w:rsidP="007B0696">
            <w:pPr>
              <w:pStyle w:val="TAH"/>
              <w:rPr>
                <w:rFonts w:cs="Arial"/>
                <w:lang w:val="fr-FR" w:eastAsia="ja-JP"/>
              </w:rPr>
            </w:pPr>
            <w:r w:rsidRPr="00340914">
              <w:rPr>
                <w:rFonts w:cs="Arial"/>
                <w:lang w:val="fr-FR" w:eastAsia="ja-JP"/>
              </w:rPr>
              <w:t>Propagation conditions and</w:t>
            </w:r>
          </w:p>
          <w:p w14:paraId="34224330" w14:textId="77777777" w:rsidR="007B0696" w:rsidRPr="00340914" w:rsidRDefault="007B0696" w:rsidP="007B0696">
            <w:pPr>
              <w:pStyle w:val="TAH"/>
              <w:rPr>
                <w:rFonts w:cs="Arial"/>
                <w:lang w:val="fr-FR" w:eastAsia="ja-JP"/>
              </w:rPr>
            </w:pPr>
            <w:r w:rsidRPr="00340914">
              <w:rPr>
                <w:rFonts w:cs="Arial"/>
                <w:lang w:val="fr-FR" w:eastAsia="ja-JP"/>
              </w:rPr>
              <w:t>correlation matrix (Annex B)</w:t>
            </w:r>
          </w:p>
        </w:tc>
        <w:tc>
          <w:tcPr>
            <w:tcW w:w="1533" w:type="dxa"/>
            <w:vMerge w:val="restart"/>
          </w:tcPr>
          <w:p w14:paraId="34224331" w14:textId="77777777" w:rsidR="007B0696" w:rsidRPr="00340914" w:rsidRDefault="007B0696" w:rsidP="007B0696">
            <w:pPr>
              <w:pStyle w:val="TAH"/>
              <w:rPr>
                <w:rFonts w:cs="Arial"/>
                <w:lang w:eastAsia="ja-JP"/>
              </w:rPr>
            </w:pPr>
            <w:r w:rsidRPr="00340914">
              <w:rPr>
                <w:rFonts w:cs="Arial"/>
                <w:lang w:eastAsia="ja-JP"/>
              </w:rPr>
              <w:t>Frequency offset</w:t>
            </w:r>
          </w:p>
        </w:tc>
        <w:tc>
          <w:tcPr>
            <w:tcW w:w="1640" w:type="dxa"/>
            <w:vMerge w:val="restart"/>
          </w:tcPr>
          <w:p w14:paraId="34224332" w14:textId="77777777" w:rsidR="007B0696" w:rsidRPr="00340914" w:rsidRDefault="007B0696" w:rsidP="007B0696">
            <w:pPr>
              <w:pStyle w:val="TAH"/>
              <w:rPr>
                <w:rFonts w:cs="Arial"/>
                <w:lang w:eastAsia="ja-JP"/>
              </w:rPr>
            </w:pPr>
            <w:r w:rsidRPr="00340914">
              <w:rPr>
                <w:rFonts w:cs="Arial"/>
                <w:bCs/>
                <w:lang w:eastAsia="ja-JP"/>
              </w:rPr>
              <w:t>Number of Repetitions</w:t>
            </w:r>
          </w:p>
        </w:tc>
        <w:tc>
          <w:tcPr>
            <w:tcW w:w="0" w:type="auto"/>
            <w:gridSpan w:val="4"/>
          </w:tcPr>
          <w:p w14:paraId="34224333" w14:textId="77777777" w:rsidR="007B0696" w:rsidRPr="00340914" w:rsidRDefault="007B0696" w:rsidP="007B0696">
            <w:pPr>
              <w:pStyle w:val="TAH"/>
              <w:rPr>
                <w:rFonts w:cs="Arial"/>
                <w:lang w:eastAsia="ja-JP"/>
              </w:rPr>
            </w:pPr>
            <w:r w:rsidRPr="00340914">
              <w:rPr>
                <w:rFonts w:cs="Arial"/>
                <w:lang w:eastAsia="ja-JP"/>
              </w:rPr>
              <w:t>SNR [dB]</w:t>
            </w:r>
          </w:p>
        </w:tc>
      </w:tr>
      <w:tr w:rsidR="007B0696" w:rsidRPr="00340914" w14:paraId="3422433E" w14:textId="77777777" w:rsidTr="007B0696">
        <w:trPr>
          <w:trHeight w:val="20"/>
        </w:trPr>
        <w:tc>
          <w:tcPr>
            <w:tcW w:w="0" w:type="auto"/>
            <w:vMerge/>
          </w:tcPr>
          <w:p w14:paraId="34224335" w14:textId="77777777" w:rsidR="007B0696" w:rsidRPr="00340914" w:rsidRDefault="007B0696" w:rsidP="007B0696">
            <w:pPr>
              <w:pStyle w:val="TAH"/>
              <w:rPr>
                <w:rFonts w:cs="Arial"/>
                <w:lang w:eastAsia="ja-JP"/>
              </w:rPr>
            </w:pPr>
          </w:p>
        </w:tc>
        <w:tc>
          <w:tcPr>
            <w:tcW w:w="0" w:type="auto"/>
            <w:vMerge/>
          </w:tcPr>
          <w:p w14:paraId="34224336" w14:textId="77777777" w:rsidR="007B0696" w:rsidRPr="00340914" w:rsidRDefault="007B0696" w:rsidP="007B0696">
            <w:pPr>
              <w:pStyle w:val="TAH"/>
              <w:rPr>
                <w:rFonts w:cs="Arial"/>
                <w:lang w:eastAsia="ja-JP"/>
              </w:rPr>
            </w:pPr>
          </w:p>
        </w:tc>
        <w:tc>
          <w:tcPr>
            <w:tcW w:w="1738" w:type="dxa"/>
            <w:vMerge/>
          </w:tcPr>
          <w:p w14:paraId="34224337" w14:textId="77777777" w:rsidR="007B0696" w:rsidRPr="00340914" w:rsidRDefault="007B0696" w:rsidP="007B0696">
            <w:pPr>
              <w:pStyle w:val="TAH"/>
              <w:rPr>
                <w:rFonts w:cs="Arial"/>
                <w:lang w:eastAsia="ja-JP"/>
              </w:rPr>
            </w:pPr>
          </w:p>
        </w:tc>
        <w:tc>
          <w:tcPr>
            <w:tcW w:w="1533" w:type="dxa"/>
            <w:vMerge/>
          </w:tcPr>
          <w:p w14:paraId="34224338" w14:textId="77777777" w:rsidR="007B0696" w:rsidRPr="00340914" w:rsidRDefault="007B0696" w:rsidP="007B0696">
            <w:pPr>
              <w:pStyle w:val="TAH"/>
              <w:rPr>
                <w:rFonts w:cs="Arial"/>
                <w:lang w:eastAsia="ja-JP"/>
              </w:rPr>
            </w:pPr>
          </w:p>
        </w:tc>
        <w:tc>
          <w:tcPr>
            <w:tcW w:w="1640" w:type="dxa"/>
            <w:vMerge/>
          </w:tcPr>
          <w:p w14:paraId="34224339" w14:textId="77777777" w:rsidR="007B0696" w:rsidRPr="00340914" w:rsidRDefault="007B0696" w:rsidP="007B0696">
            <w:pPr>
              <w:pStyle w:val="TAH"/>
              <w:rPr>
                <w:rFonts w:cs="Arial"/>
                <w:lang w:eastAsia="ja-JP"/>
              </w:rPr>
            </w:pPr>
          </w:p>
        </w:tc>
        <w:tc>
          <w:tcPr>
            <w:tcW w:w="0" w:type="auto"/>
          </w:tcPr>
          <w:p w14:paraId="3422433A" w14:textId="77777777" w:rsidR="007B0696" w:rsidRPr="00340914" w:rsidRDefault="007B0696" w:rsidP="007B0696">
            <w:pPr>
              <w:pStyle w:val="TAH"/>
              <w:rPr>
                <w:rFonts w:cs="Arial"/>
                <w:lang w:eastAsia="ja-JP"/>
              </w:rPr>
            </w:pPr>
            <w:r w:rsidRPr="00340914">
              <w:rPr>
                <w:rFonts w:cs="Arial"/>
                <w:lang w:eastAsia="ja-JP"/>
              </w:rPr>
              <w:t xml:space="preserve">Burst format 0 </w:t>
            </w:r>
          </w:p>
        </w:tc>
        <w:tc>
          <w:tcPr>
            <w:tcW w:w="0" w:type="auto"/>
          </w:tcPr>
          <w:p w14:paraId="3422433B" w14:textId="77777777" w:rsidR="007B0696" w:rsidRPr="00340914" w:rsidRDefault="007B0696" w:rsidP="007B0696">
            <w:pPr>
              <w:pStyle w:val="TAH"/>
              <w:rPr>
                <w:rFonts w:cs="Arial"/>
                <w:lang w:eastAsia="ja-JP"/>
              </w:rPr>
            </w:pPr>
            <w:r w:rsidRPr="00340914">
              <w:rPr>
                <w:rFonts w:cs="Arial"/>
                <w:lang w:eastAsia="ja-JP"/>
              </w:rPr>
              <w:t>Burst format 1</w:t>
            </w:r>
          </w:p>
        </w:tc>
        <w:tc>
          <w:tcPr>
            <w:tcW w:w="0" w:type="auto"/>
          </w:tcPr>
          <w:p w14:paraId="3422433C" w14:textId="77777777" w:rsidR="007B0696" w:rsidRPr="00340914" w:rsidRDefault="007B0696" w:rsidP="007B0696">
            <w:pPr>
              <w:pStyle w:val="TAH"/>
              <w:rPr>
                <w:rFonts w:cs="Arial"/>
                <w:lang w:eastAsia="ja-JP"/>
              </w:rPr>
            </w:pPr>
            <w:r w:rsidRPr="00340914">
              <w:rPr>
                <w:rFonts w:cs="Arial"/>
                <w:lang w:eastAsia="ja-JP"/>
              </w:rPr>
              <w:t>Burst format 2</w:t>
            </w:r>
          </w:p>
        </w:tc>
        <w:tc>
          <w:tcPr>
            <w:tcW w:w="0" w:type="auto"/>
          </w:tcPr>
          <w:p w14:paraId="3422433D" w14:textId="77777777" w:rsidR="007B0696" w:rsidRPr="00340914" w:rsidRDefault="007B0696" w:rsidP="007B0696">
            <w:pPr>
              <w:pStyle w:val="TAH"/>
              <w:rPr>
                <w:rFonts w:cs="Arial"/>
                <w:lang w:eastAsia="ja-JP"/>
              </w:rPr>
            </w:pPr>
            <w:r w:rsidRPr="00340914">
              <w:rPr>
                <w:rFonts w:cs="Arial"/>
                <w:lang w:eastAsia="ja-JP"/>
              </w:rPr>
              <w:t>Burst format 3</w:t>
            </w:r>
          </w:p>
        </w:tc>
      </w:tr>
      <w:tr w:rsidR="007B0696" w:rsidRPr="00340914" w14:paraId="34224348" w14:textId="77777777" w:rsidTr="007B0696">
        <w:trPr>
          <w:trHeight w:val="20"/>
        </w:trPr>
        <w:tc>
          <w:tcPr>
            <w:tcW w:w="0" w:type="auto"/>
            <w:vMerge w:val="restart"/>
          </w:tcPr>
          <w:p w14:paraId="3422433F" w14:textId="77777777" w:rsidR="007B0696" w:rsidRPr="00340914" w:rsidRDefault="007B0696" w:rsidP="007B0696">
            <w:pPr>
              <w:pStyle w:val="TAC"/>
              <w:rPr>
                <w:rFonts w:cs="Arial"/>
                <w:lang w:eastAsia="ja-JP"/>
              </w:rPr>
            </w:pPr>
            <w:r w:rsidRPr="00340914">
              <w:rPr>
                <w:rFonts w:cs="Arial"/>
                <w:lang w:eastAsia="ja-JP"/>
              </w:rPr>
              <w:t>1</w:t>
            </w:r>
          </w:p>
        </w:tc>
        <w:tc>
          <w:tcPr>
            <w:tcW w:w="0" w:type="auto"/>
            <w:vMerge w:val="restart"/>
          </w:tcPr>
          <w:p w14:paraId="34224340" w14:textId="77777777" w:rsidR="007B0696" w:rsidRPr="00340914" w:rsidRDefault="007B0696" w:rsidP="007B0696">
            <w:pPr>
              <w:pStyle w:val="TAC"/>
              <w:rPr>
                <w:rFonts w:cs="Arial"/>
                <w:lang w:eastAsia="ja-JP"/>
              </w:rPr>
            </w:pPr>
            <w:r w:rsidRPr="00340914">
              <w:rPr>
                <w:rFonts w:cs="Arial"/>
                <w:lang w:eastAsia="ja-JP"/>
              </w:rPr>
              <w:t>2</w:t>
            </w:r>
          </w:p>
        </w:tc>
        <w:tc>
          <w:tcPr>
            <w:tcW w:w="1738" w:type="dxa"/>
            <w:vMerge w:val="restart"/>
          </w:tcPr>
          <w:p w14:paraId="34224341" w14:textId="77777777" w:rsidR="007B0696" w:rsidRPr="00340914" w:rsidRDefault="007B0696" w:rsidP="007B0696">
            <w:pPr>
              <w:pStyle w:val="TAC"/>
              <w:rPr>
                <w:rFonts w:cs="Arial"/>
                <w:lang w:eastAsia="ja-JP"/>
              </w:rPr>
            </w:pPr>
            <w:r w:rsidRPr="00340914">
              <w:rPr>
                <w:rFonts w:cs="Arial"/>
                <w:lang w:eastAsia="ja-JP"/>
              </w:rPr>
              <w:t xml:space="preserve">EPA1 </w:t>
            </w:r>
            <w:r w:rsidRPr="00340914">
              <w:rPr>
                <w:rFonts w:cs="Arial" w:hint="eastAsia"/>
                <w:lang w:eastAsia="zh-CN"/>
              </w:rPr>
              <w:t>Low</w:t>
            </w:r>
          </w:p>
        </w:tc>
        <w:tc>
          <w:tcPr>
            <w:tcW w:w="1533" w:type="dxa"/>
            <w:vMerge w:val="restart"/>
          </w:tcPr>
          <w:p w14:paraId="34224342" w14:textId="77777777" w:rsidR="007B0696" w:rsidRPr="00340914" w:rsidRDefault="007B0696" w:rsidP="007B0696">
            <w:pPr>
              <w:pStyle w:val="TAC"/>
              <w:rPr>
                <w:rFonts w:cs="Arial"/>
                <w:lang w:eastAsia="ja-JP"/>
              </w:rPr>
            </w:pPr>
            <w:r w:rsidRPr="00340914">
              <w:rPr>
                <w:rFonts w:cs="Arial"/>
                <w:lang w:eastAsia="ja-JP"/>
              </w:rPr>
              <w:t>270 Hz</w:t>
            </w:r>
          </w:p>
        </w:tc>
        <w:tc>
          <w:tcPr>
            <w:tcW w:w="1640" w:type="dxa"/>
          </w:tcPr>
          <w:p w14:paraId="34224343" w14:textId="77777777" w:rsidR="007B0696" w:rsidRPr="00340914" w:rsidRDefault="007B0696" w:rsidP="007B0696">
            <w:pPr>
              <w:pStyle w:val="TAC"/>
              <w:rPr>
                <w:rFonts w:cs="Arial"/>
                <w:lang w:eastAsia="ja-JP"/>
              </w:rPr>
            </w:pPr>
            <w:r w:rsidRPr="00340914">
              <w:rPr>
                <w:rFonts w:cs="Arial"/>
                <w:lang w:eastAsia="ja-JP"/>
              </w:rPr>
              <w:t>4</w:t>
            </w:r>
          </w:p>
        </w:tc>
        <w:tc>
          <w:tcPr>
            <w:tcW w:w="0" w:type="auto"/>
            <w:vAlign w:val="center"/>
          </w:tcPr>
          <w:p w14:paraId="34224344"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34224345"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34224346" w14:textId="77777777" w:rsidR="007B0696" w:rsidRPr="00340914" w:rsidRDefault="007B0696" w:rsidP="007B0696">
            <w:pPr>
              <w:pStyle w:val="TAC"/>
              <w:rPr>
                <w:rFonts w:cs="Arial"/>
                <w:lang w:eastAsia="ja-JP"/>
              </w:rPr>
            </w:pPr>
            <w:r w:rsidRPr="00340914">
              <w:rPr>
                <w:rFonts w:cs="Arial"/>
                <w:lang w:eastAsia="ja-JP"/>
              </w:rPr>
              <w:t>-15.5</w:t>
            </w:r>
          </w:p>
        </w:tc>
        <w:tc>
          <w:tcPr>
            <w:tcW w:w="0" w:type="auto"/>
            <w:vAlign w:val="center"/>
          </w:tcPr>
          <w:p w14:paraId="34224347" w14:textId="77777777" w:rsidR="007B0696" w:rsidRPr="00340914" w:rsidRDefault="007B0696" w:rsidP="007B0696">
            <w:pPr>
              <w:pStyle w:val="TAC"/>
              <w:rPr>
                <w:rFonts w:cs="Arial"/>
                <w:lang w:eastAsia="ja-JP"/>
              </w:rPr>
            </w:pPr>
            <w:r w:rsidRPr="00340914">
              <w:rPr>
                <w:rFonts w:cs="Arial"/>
                <w:lang w:eastAsia="ja-JP"/>
              </w:rPr>
              <w:t>-15.3</w:t>
            </w:r>
          </w:p>
        </w:tc>
      </w:tr>
      <w:tr w:rsidR="007B0696" w:rsidRPr="00340914" w14:paraId="34224352" w14:textId="77777777" w:rsidTr="007B0696">
        <w:trPr>
          <w:trHeight w:val="20"/>
        </w:trPr>
        <w:tc>
          <w:tcPr>
            <w:tcW w:w="0" w:type="auto"/>
            <w:vMerge/>
          </w:tcPr>
          <w:p w14:paraId="34224349" w14:textId="77777777" w:rsidR="007B0696" w:rsidRPr="00340914" w:rsidRDefault="007B0696" w:rsidP="007B0696">
            <w:pPr>
              <w:pStyle w:val="TAC"/>
              <w:rPr>
                <w:rFonts w:cs="Arial"/>
                <w:lang w:eastAsia="ja-JP"/>
              </w:rPr>
            </w:pPr>
          </w:p>
        </w:tc>
        <w:tc>
          <w:tcPr>
            <w:tcW w:w="0" w:type="auto"/>
            <w:vMerge/>
          </w:tcPr>
          <w:p w14:paraId="3422434A" w14:textId="77777777" w:rsidR="007B0696" w:rsidRPr="00340914" w:rsidRDefault="007B0696" w:rsidP="007B0696">
            <w:pPr>
              <w:pStyle w:val="TAC"/>
              <w:rPr>
                <w:rFonts w:cs="Arial"/>
                <w:lang w:eastAsia="ja-JP"/>
              </w:rPr>
            </w:pPr>
          </w:p>
        </w:tc>
        <w:tc>
          <w:tcPr>
            <w:tcW w:w="1738" w:type="dxa"/>
            <w:vMerge/>
          </w:tcPr>
          <w:p w14:paraId="3422434B" w14:textId="77777777" w:rsidR="007B0696" w:rsidRPr="00340914" w:rsidRDefault="007B0696" w:rsidP="007B0696">
            <w:pPr>
              <w:pStyle w:val="TAC"/>
              <w:rPr>
                <w:rFonts w:cs="Arial"/>
                <w:lang w:eastAsia="ja-JP"/>
              </w:rPr>
            </w:pPr>
          </w:p>
        </w:tc>
        <w:tc>
          <w:tcPr>
            <w:tcW w:w="1533" w:type="dxa"/>
            <w:vMerge/>
          </w:tcPr>
          <w:p w14:paraId="3422434C" w14:textId="77777777" w:rsidR="007B0696" w:rsidRPr="00340914" w:rsidRDefault="007B0696" w:rsidP="007B0696">
            <w:pPr>
              <w:pStyle w:val="TAC"/>
              <w:rPr>
                <w:rFonts w:cs="Arial"/>
                <w:lang w:eastAsia="ja-JP"/>
              </w:rPr>
            </w:pPr>
          </w:p>
        </w:tc>
        <w:tc>
          <w:tcPr>
            <w:tcW w:w="1640" w:type="dxa"/>
          </w:tcPr>
          <w:p w14:paraId="3422434D" w14:textId="77777777" w:rsidR="007B0696" w:rsidRPr="00340914" w:rsidRDefault="007B0696" w:rsidP="007B0696">
            <w:pPr>
              <w:pStyle w:val="TAC"/>
              <w:rPr>
                <w:rFonts w:cs="Arial"/>
                <w:lang w:eastAsia="ja-JP"/>
              </w:rPr>
            </w:pPr>
            <w:r w:rsidRPr="00340914">
              <w:rPr>
                <w:rFonts w:cs="Arial"/>
                <w:lang w:eastAsia="ja-JP"/>
              </w:rPr>
              <w:t>8</w:t>
            </w:r>
          </w:p>
        </w:tc>
        <w:tc>
          <w:tcPr>
            <w:tcW w:w="0" w:type="auto"/>
            <w:vAlign w:val="center"/>
          </w:tcPr>
          <w:p w14:paraId="3422434E" w14:textId="77777777" w:rsidR="007B0696" w:rsidRPr="00340914" w:rsidRDefault="007B0696" w:rsidP="007B0696">
            <w:pPr>
              <w:pStyle w:val="TAC"/>
              <w:rPr>
                <w:rFonts w:cs="Arial"/>
                <w:lang w:eastAsia="ja-JP"/>
              </w:rPr>
            </w:pPr>
            <w:r w:rsidRPr="00340914">
              <w:rPr>
                <w:rFonts w:cs="Arial"/>
                <w:lang w:eastAsia="ja-JP"/>
              </w:rPr>
              <w:t>-16.2</w:t>
            </w:r>
          </w:p>
        </w:tc>
        <w:tc>
          <w:tcPr>
            <w:tcW w:w="0" w:type="auto"/>
            <w:vAlign w:val="center"/>
          </w:tcPr>
          <w:p w14:paraId="3422434F" w14:textId="77777777" w:rsidR="007B0696" w:rsidRPr="00340914" w:rsidRDefault="007B0696" w:rsidP="007B0696">
            <w:pPr>
              <w:pStyle w:val="TAC"/>
              <w:rPr>
                <w:rFonts w:cs="Arial"/>
                <w:lang w:eastAsia="ja-JP"/>
              </w:rPr>
            </w:pPr>
            <w:r w:rsidRPr="00340914">
              <w:rPr>
                <w:rFonts w:cs="Arial"/>
                <w:lang w:eastAsia="ja-JP"/>
              </w:rPr>
              <w:t>-15.8</w:t>
            </w:r>
          </w:p>
        </w:tc>
        <w:tc>
          <w:tcPr>
            <w:tcW w:w="0" w:type="auto"/>
            <w:vAlign w:val="center"/>
          </w:tcPr>
          <w:p w14:paraId="34224350"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34224351"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3422435C" w14:textId="77777777" w:rsidTr="007B0696">
        <w:trPr>
          <w:trHeight w:val="20"/>
        </w:trPr>
        <w:tc>
          <w:tcPr>
            <w:tcW w:w="0" w:type="auto"/>
            <w:vMerge/>
          </w:tcPr>
          <w:p w14:paraId="34224353" w14:textId="77777777" w:rsidR="007B0696" w:rsidRPr="00340914" w:rsidRDefault="007B0696" w:rsidP="007B0696">
            <w:pPr>
              <w:pStyle w:val="TAC"/>
              <w:rPr>
                <w:rFonts w:cs="Arial"/>
                <w:lang w:eastAsia="ja-JP"/>
              </w:rPr>
            </w:pPr>
          </w:p>
        </w:tc>
        <w:tc>
          <w:tcPr>
            <w:tcW w:w="0" w:type="auto"/>
            <w:vMerge/>
          </w:tcPr>
          <w:p w14:paraId="34224354" w14:textId="77777777" w:rsidR="007B0696" w:rsidRPr="00340914" w:rsidRDefault="007B0696" w:rsidP="007B0696">
            <w:pPr>
              <w:pStyle w:val="TAC"/>
              <w:rPr>
                <w:rFonts w:cs="Arial"/>
                <w:lang w:eastAsia="ja-JP"/>
              </w:rPr>
            </w:pPr>
          </w:p>
        </w:tc>
        <w:tc>
          <w:tcPr>
            <w:tcW w:w="1738" w:type="dxa"/>
            <w:vMerge/>
          </w:tcPr>
          <w:p w14:paraId="34224355" w14:textId="77777777" w:rsidR="007B0696" w:rsidRPr="00340914" w:rsidRDefault="007B0696" w:rsidP="007B0696">
            <w:pPr>
              <w:pStyle w:val="TAC"/>
              <w:rPr>
                <w:rFonts w:cs="Arial"/>
                <w:lang w:eastAsia="ja-JP"/>
              </w:rPr>
            </w:pPr>
          </w:p>
        </w:tc>
        <w:tc>
          <w:tcPr>
            <w:tcW w:w="1533" w:type="dxa"/>
            <w:vMerge/>
          </w:tcPr>
          <w:p w14:paraId="34224356" w14:textId="77777777" w:rsidR="007B0696" w:rsidRPr="00340914" w:rsidRDefault="007B0696" w:rsidP="007B0696">
            <w:pPr>
              <w:pStyle w:val="TAC"/>
              <w:rPr>
                <w:rFonts w:cs="Arial"/>
                <w:lang w:eastAsia="ja-JP"/>
              </w:rPr>
            </w:pPr>
          </w:p>
        </w:tc>
        <w:tc>
          <w:tcPr>
            <w:tcW w:w="1640" w:type="dxa"/>
          </w:tcPr>
          <w:p w14:paraId="34224357" w14:textId="77777777" w:rsidR="007B0696" w:rsidRPr="00340914" w:rsidRDefault="007B0696" w:rsidP="007B0696">
            <w:pPr>
              <w:pStyle w:val="TAC"/>
              <w:rPr>
                <w:rFonts w:cs="Arial"/>
                <w:lang w:eastAsia="ja-JP"/>
              </w:rPr>
            </w:pPr>
            <w:r w:rsidRPr="00340914">
              <w:rPr>
                <w:rFonts w:cs="Arial"/>
                <w:lang w:eastAsia="ja-JP"/>
              </w:rPr>
              <w:t>16</w:t>
            </w:r>
          </w:p>
        </w:tc>
        <w:tc>
          <w:tcPr>
            <w:tcW w:w="0" w:type="auto"/>
            <w:vAlign w:val="center"/>
          </w:tcPr>
          <w:p w14:paraId="34224358"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34224359"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3422435A" w14:textId="77777777" w:rsidR="007B0696" w:rsidRPr="00340914" w:rsidRDefault="007B0696" w:rsidP="007B0696">
            <w:pPr>
              <w:pStyle w:val="TAC"/>
              <w:rPr>
                <w:rFonts w:cs="Arial"/>
                <w:lang w:eastAsia="ja-JP"/>
              </w:rPr>
            </w:pPr>
            <w:r w:rsidRPr="00340914">
              <w:rPr>
                <w:rFonts w:cs="Arial"/>
                <w:lang w:eastAsia="ja-JP"/>
              </w:rPr>
              <w:t>-20.1</w:t>
            </w:r>
          </w:p>
        </w:tc>
        <w:tc>
          <w:tcPr>
            <w:tcW w:w="0" w:type="auto"/>
            <w:vAlign w:val="center"/>
          </w:tcPr>
          <w:p w14:paraId="3422435B" w14:textId="77777777" w:rsidR="007B0696" w:rsidRPr="00340914" w:rsidRDefault="007B0696" w:rsidP="007B0696">
            <w:pPr>
              <w:pStyle w:val="TAC"/>
              <w:rPr>
                <w:rFonts w:cs="Arial"/>
                <w:lang w:eastAsia="ja-JP"/>
              </w:rPr>
            </w:pPr>
            <w:r w:rsidRPr="00340914">
              <w:rPr>
                <w:rFonts w:cs="Arial"/>
                <w:lang w:eastAsia="ja-JP"/>
              </w:rPr>
              <w:t>-20.2</w:t>
            </w:r>
          </w:p>
        </w:tc>
      </w:tr>
      <w:tr w:rsidR="007B0696" w:rsidRPr="00340914" w14:paraId="34224366" w14:textId="77777777" w:rsidTr="007B0696">
        <w:trPr>
          <w:trHeight w:val="20"/>
        </w:trPr>
        <w:tc>
          <w:tcPr>
            <w:tcW w:w="0" w:type="auto"/>
            <w:vMerge/>
          </w:tcPr>
          <w:p w14:paraId="3422435D" w14:textId="77777777" w:rsidR="007B0696" w:rsidRPr="00340914" w:rsidRDefault="007B0696" w:rsidP="007B0696">
            <w:pPr>
              <w:pStyle w:val="TAC"/>
              <w:rPr>
                <w:rFonts w:cs="Arial"/>
                <w:lang w:eastAsia="ja-JP"/>
              </w:rPr>
            </w:pPr>
          </w:p>
        </w:tc>
        <w:tc>
          <w:tcPr>
            <w:tcW w:w="0" w:type="auto"/>
            <w:vMerge/>
          </w:tcPr>
          <w:p w14:paraId="3422435E" w14:textId="77777777" w:rsidR="007B0696" w:rsidRPr="00340914" w:rsidRDefault="007B0696" w:rsidP="007B0696">
            <w:pPr>
              <w:pStyle w:val="TAC"/>
              <w:rPr>
                <w:rFonts w:cs="Arial"/>
                <w:lang w:eastAsia="ja-JP"/>
              </w:rPr>
            </w:pPr>
          </w:p>
        </w:tc>
        <w:tc>
          <w:tcPr>
            <w:tcW w:w="1738" w:type="dxa"/>
            <w:vMerge/>
          </w:tcPr>
          <w:p w14:paraId="3422435F" w14:textId="77777777" w:rsidR="007B0696" w:rsidRPr="00340914" w:rsidRDefault="007B0696" w:rsidP="007B0696">
            <w:pPr>
              <w:pStyle w:val="TAC"/>
              <w:rPr>
                <w:rFonts w:cs="Arial"/>
                <w:lang w:eastAsia="ja-JP"/>
              </w:rPr>
            </w:pPr>
          </w:p>
        </w:tc>
        <w:tc>
          <w:tcPr>
            <w:tcW w:w="1533" w:type="dxa"/>
            <w:vMerge/>
          </w:tcPr>
          <w:p w14:paraId="34224360" w14:textId="77777777" w:rsidR="007B0696" w:rsidRPr="00340914" w:rsidRDefault="007B0696" w:rsidP="007B0696">
            <w:pPr>
              <w:pStyle w:val="TAC"/>
              <w:rPr>
                <w:rFonts w:cs="Arial"/>
                <w:lang w:eastAsia="ja-JP"/>
              </w:rPr>
            </w:pPr>
          </w:p>
        </w:tc>
        <w:tc>
          <w:tcPr>
            <w:tcW w:w="1640" w:type="dxa"/>
          </w:tcPr>
          <w:p w14:paraId="34224361" w14:textId="77777777" w:rsidR="007B0696" w:rsidRPr="00340914" w:rsidRDefault="007B0696" w:rsidP="007B0696">
            <w:pPr>
              <w:pStyle w:val="TAC"/>
              <w:rPr>
                <w:rFonts w:cs="Arial"/>
                <w:lang w:eastAsia="ja-JP"/>
              </w:rPr>
            </w:pPr>
            <w:r w:rsidRPr="00340914">
              <w:rPr>
                <w:rFonts w:cs="Arial"/>
                <w:lang w:eastAsia="ja-JP"/>
              </w:rPr>
              <w:t>32</w:t>
            </w:r>
          </w:p>
        </w:tc>
        <w:tc>
          <w:tcPr>
            <w:tcW w:w="0" w:type="auto"/>
            <w:vAlign w:val="center"/>
          </w:tcPr>
          <w:p w14:paraId="34224362" w14:textId="77777777" w:rsidR="007B0696" w:rsidRPr="00340914" w:rsidRDefault="007B0696" w:rsidP="007B0696">
            <w:pPr>
              <w:pStyle w:val="TAC"/>
              <w:rPr>
                <w:rFonts w:cs="Arial"/>
                <w:lang w:eastAsia="ja-JP"/>
              </w:rPr>
            </w:pPr>
            <w:r w:rsidRPr="00340914">
              <w:rPr>
                <w:rFonts w:cs="Arial"/>
                <w:lang w:eastAsia="ja-JP"/>
              </w:rPr>
              <w:t>-21.3</w:t>
            </w:r>
          </w:p>
        </w:tc>
        <w:tc>
          <w:tcPr>
            <w:tcW w:w="0" w:type="auto"/>
            <w:vAlign w:val="center"/>
          </w:tcPr>
          <w:p w14:paraId="34224363" w14:textId="77777777" w:rsidR="007B0696" w:rsidRPr="00340914" w:rsidRDefault="007B0696" w:rsidP="007B0696">
            <w:pPr>
              <w:pStyle w:val="TAC"/>
              <w:rPr>
                <w:rFonts w:cs="Arial"/>
                <w:lang w:eastAsia="ja-JP"/>
              </w:rPr>
            </w:pPr>
            <w:r w:rsidRPr="00340914">
              <w:rPr>
                <w:rFonts w:cs="Arial"/>
                <w:lang w:eastAsia="ja-JP"/>
              </w:rPr>
              <w:t>-21.1</w:t>
            </w:r>
          </w:p>
        </w:tc>
        <w:tc>
          <w:tcPr>
            <w:tcW w:w="0" w:type="auto"/>
            <w:vAlign w:val="center"/>
          </w:tcPr>
          <w:p w14:paraId="34224364"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34224365"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3422436B" w14:textId="77777777" w:rsidTr="007B0696">
        <w:trPr>
          <w:trHeight w:val="20"/>
        </w:trPr>
        <w:tc>
          <w:tcPr>
            <w:tcW w:w="0" w:type="auto"/>
            <w:gridSpan w:val="9"/>
            <w:tcBorders>
              <w:right w:val="single" w:sz="4" w:space="0" w:color="auto"/>
            </w:tcBorders>
          </w:tcPr>
          <w:p w14:paraId="34224367"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Under fading channels, the PRACH detection performance may be significantly different with different PRACH Configuration Indexes. The requirements in this table are defined based on the simulation results with PRACH Configuration Indexes (3, 19, 35, 51) for Format 0, Format 1, Format 2, and Format 3 respectively.</w:t>
            </w:r>
          </w:p>
          <w:p w14:paraId="34224368" w14:textId="77777777" w:rsidR="007B0696" w:rsidRPr="00340914" w:rsidRDefault="007B0696" w:rsidP="007B0696">
            <w:pPr>
              <w:pStyle w:val="TAN"/>
              <w:rPr>
                <w:rFonts w:cs="Arial"/>
                <w:lang w:eastAsia="ja-JP"/>
              </w:rPr>
            </w:pPr>
            <w:r w:rsidRPr="00340914">
              <w:rPr>
                <w:rFonts w:cs="Arial"/>
                <w:lang w:eastAsia="ja-JP"/>
              </w:rPr>
              <w:t>Note 2:</w:t>
            </w:r>
            <w:r w:rsidRPr="00340914">
              <w:rPr>
                <w:rFonts w:cs="Arial"/>
                <w:lang w:eastAsia="ja-JP"/>
              </w:rPr>
              <w:tab/>
              <w:t>The requirements in this table are defined under the assumption that UE RF tuning during PRACH frequency hopping has no impact on the symbols in PRACH subframes and thus all symbols in PRACH subframes are available for the transmission of PRACH preambles.</w:t>
            </w:r>
          </w:p>
          <w:p w14:paraId="34224369" w14:textId="77777777" w:rsidR="007B0696" w:rsidRPr="00340914" w:rsidRDefault="007B0696" w:rsidP="007B0696">
            <w:pPr>
              <w:keepNext/>
              <w:keepLines/>
              <w:spacing w:after="0"/>
              <w:ind w:left="851" w:hanging="851"/>
              <w:rPr>
                <w:rFonts w:ascii="Arial" w:hAnsi="Arial" w:cs="Arial"/>
                <w:sz w:val="18"/>
                <w:lang w:eastAsia="ja-JP"/>
              </w:rPr>
            </w:pPr>
            <w:r w:rsidRPr="00340914">
              <w:rPr>
                <w:rFonts w:ascii="Arial" w:hAnsi="Arial" w:cs="Arial"/>
                <w:sz w:val="18"/>
                <w:lang w:eastAsia="ja-JP"/>
              </w:rPr>
              <w:t>Note 3:</w:t>
            </w:r>
            <w:r w:rsidRPr="00340914">
              <w:rPr>
                <w:rFonts w:ascii="Arial" w:hAnsi="Arial" w:cs="Arial"/>
                <w:sz w:val="18"/>
                <w:lang w:eastAsia="ja-JP"/>
              </w:rPr>
              <w:tab/>
              <w:t xml:space="preserve">The requirements in this table are defined under the assumption that the PRACH frequency offset (prach-FreqOffset-r13) is 0 and frequency hopping offset is </w:t>
            </w:r>
            <w:r>
              <w:rPr>
                <w:rFonts w:ascii="Calibri" w:hAnsi="Calibri"/>
                <w:noProof/>
                <w:position w:val="-10"/>
                <w:sz w:val="22"/>
                <w:szCs w:val="22"/>
                <w:lang w:val="en-US" w:eastAsia="zh-CN"/>
              </w:rPr>
              <w:drawing>
                <wp:inline distT="0" distB="0" distL="0" distR="0" wp14:anchorId="34226854" wp14:editId="34226855">
                  <wp:extent cx="276225" cy="180975"/>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340914">
              <w:rPr>
                <w:rFonts w:ascii="Arial" w:hAnsi="Arial" w:cs="Arial"/>
                <w:sz w:val="18"/>
                <w:lang w:eastAsia="ja-JP"/>
              </w:rPr>
              <w:t xml:space="preserve"> -6, where </w:t>
            </w:r>
            <w:r>
              <w:rPr>
                <w:rFonts w:ascii="Calibri" w:hAnsi="Calibri"/>
                <w:noProof/>
                <w:position w:val="-10"/>
                <w:sz w:val="22"/>
                <w:szCs w:val="22"/>
                <w:lang w:val="en-US" w:eastAsia="zh-CN"/>
              </w:rPr>
              <w:drawing>
                <wp:inline distT="0" distB="0" distL="0" distR="0" wp14:anchorId="34226856" wp14:editId="34226857">
                  <wp:extent cx="276225" cy="180975"/>
                  <wp:effectExtent l="0" t="0" r="0" b="0"/>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340914">
              <w:rPr>
                <w:rFonts w:ascii="Arial" w:hAnsi="Arial" w:cs="Arial"/>
                <w:sz w:val="18"/>
                <w:lang w:eastAsia="ja-JP"/>
              </w:rPr>
              <w:t xml:space="preserve"> is defined in TS36.211 [12].</w:t>
            </w:r>
          </w:p>
          <w:p w14:paraId="3422436A" w14:textId="77777777" w:rsidR="007B0696" w:rsidRPr="00340914" w:rsidRDefault="007B0696" w:rsidP="007B0696">
            <w:pPr>
              <w:keepNext/>
              <w:keepLines/>
              <w:spacing w:after="0"/>
              <w:ind w:left="851" w:hanging="851"/>
              <w:rPr>
                <w:rFonts w:ascii="Arial" w:hAnsi="Arial" w:cs="Arial"/>
                <w:sz w:val="18"/>
                <w:lang w:eastAsia="ja-JP"/>
              </w:rPr>
            </w:pPr>
            <w:r w:rsidRPr="00340914">
              <w:rPr>
                <w:rFonts w:ascii="Arial" w:hAnsi="Arial" w:cs="Arial"/>
                <w:sz w:val="18"/>
                <w:lang w:eastAsia="ja-JP"/>
              </w:rPr>
              <w:t>Note 4:</w:t>
            </w:r>
            <w:r w:rsidRPr="00340914">
              <w:rPr>
                <w:rFonts w:ascii="Arial" w:hAnsi="Arial" w:cs="Arial"/>
                <w:sz w:val="18"/>
                <w:lang w:eastAsia="ja-JP"/>
              </w:rPr>
              <w:tab/>
              <w:t>The requirements in this table apply for channel bandwidth of 5MHz, 10MHz, 15MHz or 20MHz. For channel bandwidth of 3MHz, the requirements in Table 8.4.2.1-3 apply.</w:t>
            </w:r>
          </w:p>
        </w:tc>
      </w:tr>
    </w:tbl>
    <w:p w14:paraId="3422436C" w14:textId="77777777" w:rsidR="007B0696" w:rsidRPr="00340914" w:rsidRDefault="007B0696" w:rsidP="007B0696">
      <w:pPr>
        <w:rPr>
          <w:noProof/>
          <w:lang w:eastAsia="zh-CN"/>
        </w:rPr>
      </w:pPr>
    </w:p>
    <w:p w14:paraId="3422436D" w14:textId="77777777" w:rsidR="007B0696" w:rsidRPr="00340914" w:rsidRDefault="007B0696" w:rsidP="007B0696">
      <w:pPr>
        <w:pStyle w:val="TH"/>
      </w:pPr>
      <w:r w:rsidRPr="00340914">
        <w:t>Table 8.4.2.1-5 PRACH missed detection requirements for High speed Mode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6"/>
        <w:gridCol w:w="1381"/>
        <w:gridCol w:w="1677"/>
        <w:gridCol w:w="1289"/>
        <w:gridCol w:w="977"/>
        <w:gridCol w:w="977"/>
        <w:gridCol w:w="977"/>
        <w:gridCol w:w="977"/>
      </w:tblGrid>
      <w:tr w:rsidR="007B0696" w:rsidRPr="00340914" w14:paraId="34224374" w14:textId="77777777" w:rsidTr="007B0696">
        <w:trPr>
          <w:jc w:val="center"/>
        </w:trPr>
        <w:tc>
          <w:tcPr>
            <w:tcW w:w="0" w:type="auto"/>
            <w:vMerge w:val="restart"/>
          </w:tcPr>
          <w:p w14:paraId="3422436E"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Number of TX antennas</w:t>
            </w:r>
          </w:p>
        </w:tc>
        <w:tc>
          <w:tcPr>
            <w:tcW w:w="0" w:type="auto"/>
            <w:vMerge w:val="restart"/>
          </w:tcPr>
          <w:p w14:paraId="3422436F"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Number of RX antennas</w:t>
            </w:r>
          </w:p>
        </w:tc>
        <w:tc>
          <w:tcPr>
            <w:tcW w:w="0" w:type="auto"/>
            <w:vMerge w:val="restart"/>
          </w:tcPr>
          <w:p w14:paraId="34224370" w14:textId="77777777" w:rsidR="007B0696" w:rsidRPr="00340914" w:rsidRDefault="007B0696" w:rsidP="007B0696">
            <w:pPr>
              <w:keepNext/>
              <w:keepLines/>
              <w:spacing w:after="0"/>
              <w:jc w:val="center"/>
              <w:rPr>
                <w:rFonts w:ascii="Arial" w:hAnsi="Arial" w:cs="Arial"/>
                <w:b/>
                <w:sz w:val="18"/>
                <w:lang w:val="fr-FR"/>
              </w:rPr>
            </w:pPr>
            <w:r w:rsidRPr="00340914">
              <w:rPr>
                <w:rFonts w:ascii="Arial" w:hAnsi="Arial" w:cs="Arial"/>
                <w:b/>
                <w:sz w:val="18"/>
                <w:lang w:val="fr-FR"/>
              </w:rPr>
              <w:t>Propagation conditions and</w:t>
            </w:r>
          </w:p>
          <w:p w14:paraId="34224371" w14:textId="77777777" w:rsidR="007B0696" w:rsidRPr="00340914" w:rsidRDefault="007B0696" w:rsidP="007B0696">
            <w:pPr>
              <w:keepNext/>
              <w:keepLines/>
              <w:spacing w:after="0"/>
              <w:jc w:val="center"/>
              <w:rPr>
                <w:rFonts w:ascii="Arial" w:hAnsi="Arial" w:cs="Arial"/>
                <w:b/>
                <w:sz w:val="18"/>
                <w:lang w:val="fr-FR"/>
              </w:rPr>
            </w:pPr>
            <w:r w:rsidRPr="00340914">
              <w:rPr>
                <w:rFonts w:ascii="Arial" w:hAnsi="Arial" w:cs="Arial"/>
                <w:b/>
                <w:sz w:val="18"/>
                <w:lang w:val="fr-FR"/>
              </w:rPr>
              <w:t>correlation matrix (Annex B)</w:t>
            </w:r>
          </w:p>
        </w:tc>
        <w:tc>
          <w:tcPr>
            <w:tcW w:w="0" w:type="auto"/>
            <w:vMerge w:val="restart"/>
          </w:tcPr>
          <w:p w14:paraId="34224372"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Frequency offset</w:t>
            </w:r>
          </w:p>
        </w:tc>
        <w:tc>
          <w:tcPr>
            <w:tcW w:w="0" w:type="auto"/>
            <w:gridSpan w:val="4"/>
          </w:tcPr>
          <w:p w14:paraId="34224373"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SNR [dB]</w:t>
            </w:r>
          </w:p>
        </w:tc>
      </w:tr>
      <w:tr w:rsidR="007B0696" w:rsidRPr="00340914" w14:paraId="3422437D" w14:textId="77777777" w:rsidTr="007B0696">
        <w:trPr>
          <w:jc w:val="center"/>
        </w:trPr>
        <w:tc>
          <w:tcPr>
            <w:tcW w:w="0" w:type="auto"/>
            <w:vMerge/>
          </w:tcPr>
          <w:p w14:paraId="34224375" w14:textId="77777777" w:rsidR="007B0696" w:rsidRPr="00340914" w:rsidRDefault="007B0696" w:rsidP="007B0696">
            <w:pPr>
              <w:keepNext/>
              <w:keepLines/>
              <w:spacing w:after="0"/>
              <w:jc w:val="center"/>
              <w:rPr>
                <w:rFonts w:ascii="Arial" w:hAnsi="Arial" w:cs="Arial"/>
                <w:b/>
                <w:sz w:val="18"/>
              </w:rPr>
            </w:pPr>
          </w:p>
        </w:tc>
        <w:tc>
          <w:tcPr>
            <w:tcW w:w="0" w:type="auto"/>
            <w:vMerge/>
          </w:tcPr>
          <w:p w14:paraId="34224376" w14:textId="77777777" w:rsidR="007B0696" w:rsidRPr="00340914" w:rsidRDefault="007B0696" w:rsidP="007B0696">
            <w:pPr>
              <w:keepNext/>
              <w:keepLines/>
              <w:spacing w:after="0"/>
              <w:jc w:val="center"/>
              <w:rPr>
                <w:rFonts w:ascii="Arial" w:hAnsi="Arial" w:cs="Arial"/>
                <w:b/>
                <w:sz w:val="18"/>
              </w:rPr>
            </w:pPr>
          </w:p>
        </w:tc>
        <w:tc>
          <w:tcPr>
            <w:tcW w:w="0" w:type="auto"/>
            <w:vMerge/>
          </w:tcPr>
          <w:p w14:paraId="34224377" w14:textId="77777777" w:rsidR="007B0696" w:rsidRPr="00340914" w:rsidRDefault="007B0696" w:rsidP="007B0696">
            <w:pPr>
              <w:keepNext/>
              <w:keepLines/>
              <w:spacing w:after="0"/>
              <w:jc w:val="center"/>
              <w:rPr>
                <w:rFonts w:ascii="Arial" w:hAnsi="Arial" w:cs="Arial"/>
                <w:b/>
                <w:sz w:val="18"/>
              </w:rPr>
            </w:pPr>
          </w:p>
        </w:tc>
        <w:tc>
          <w:tcPr>
            <w:tcW w:w="0" w:type="auto"/>
            <w:vMerge/>
          </w:tcPr>
          <w:p w14:paraId="34224378" w14:textId="77777777" w:rsidR="007B0696" w:rsidRPr="00340914" w:rsidRDefault="007B0696" w:rsidP="007B0696">
            <w:pPr>
              <w:keepNext/>
              <w:keepLines/>
              <w:spacing w:after="0"/>
              <w:jc w:val="center"/>
              <w:rPr>
                <w:rFonts w:ascii="Arial" w:hAnsi="Arial" w:cs="Arial"/>
                <w:b/>
                <w:sz w:val="18"/>
              </w:rPr>
            </w:pPr>
          </w:p>
        </w:tc>
        <w:tc>
          <w:tcPr>
            <w:tcW w:w="0" w:type="auto"/>
          </w:tcPr>
          <w:p w14:paraId="34224379"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Burst format 0</w:t>
            </w:r>
          </w:p>
        </w:tc>
        <w:tc>
          <w:tcPr>
            <w:tcW w:w="0" w:type="auto"/>
          </w:tcPr>
          <w:p w14:paraId="3422437A"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Burst format 1</w:t>
            </w:r>
          </w:p>
        </w:tc>
        <w:tc>
          <w:tcPr>
            <w:tcW w:w="0" w:type="auto"/>
          </w:tcPr>
          <w:p w14:paraId="3422437B"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Burst format 2</w:t>
            </w:r>
          </w:p>
        </w:tc>
        <w:tc>
          <w:tcPr>
            <w:tcW w:w="0" w:type="auto"/>
          </w:tcPr>
          <w:p w14:paraId="3422437C"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rPr>
              <w:t>Burst format 3</w:t>
            </w:r>
          </w:p>
        </w:tc>
      </w:tr>
      <w:tr w:rsidR="007B0696" w:rsidRPr="00340914" w14:paraId="34224386" w14:textId="77777777" w:rsidTr="007B0696">
        <w:trPr>
          <w:jc w:val="center"/>
        </w:trPr>
        <w:tc>
          <w:tcPr>
            <w:tcW w:w="0" w:type="auto"/>
            <w:vMerge w:val="restart"/>
          </w:tcPr>
          <w:p w14:paraId="3422437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zh-CN"/>
              </w:rPr>
              <w:t>1</w:t>
            </w:r>
          </w:p>
        </w:tc>
        <w:tc>
          <w:tcPr>
            <w:tcW w:w="0" w:type="auto"/>
            <w:vMerge w:val="restart"/>
          </w:tcPr>
          <w:p w14:paraId="3422437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2</w:t>
            </w:r>
          </w:p>
        </w:tc>
        <w:tc>
          <w:tcPr>
            <w:tcW w:w="0" w:type="auto"/>
          </w:tcPr>
          <w:p w14:paraId="3422438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3422438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0</w:t>
            </w:r>
          </w:p>
        </w:tc>
        <w:tc>
          <w:tcPr>
            <w:tcW w:w="0" w:type="auto"/>
            <w:vAlign w:val="center"/>
          </w:tcPr>
          <w:p w14:paraId="3422438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4.5</w:t>
            </w:r>
          </w:p>
        </w:tc>
        <w:tc>
          <w:tcPr>
            <w:tcW w:w="0" w:type="auto"/>
            <w:vAlign w:val="center"/>
          </w:tcPr>
          <w:p w14:paraId="3422438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-14.</w:t>
            </w:r>
            <w:r w:rsidRPr="00340914">
              <w:rPr>
                <w:rFonts w:ascii="Arial" w:hAnsi="Arial" w:cs="Arial" w:hint="eastAsia"/>
                <w:sz w:val="18"/>
                <w:szCs w:val="18"/>
                <w:lang w:eastAsia="zh-CN"/>
              </w:rPr>
              <w:t>1</w:t>
            </w:r>
          </w:p>
        </w:tc>
        <w:tc>
          <w:tcPr>
            <w:tcW w:w="0" w:type="auto"/>
            <w:vAlign w:val="center"/>
          </w:tcPr>
          <w:p w14:paraId="3422438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6.7</w:t>
            </w:r>
          </w:p>
        </w:tc>
        <w:tc>
          <w:tcPr>
            <w:tcW w:w="0" w:type="auto"/>
            <w:vAlign w:val="center"/>
          </w:tcPr>
          <w:p w14:paraId="3422438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6.8</w:t>
            </w:r>
          </w:p>
        </w:tc>
      </w:tr>
      <w:tr w:rsidR="007B0696" w:rsidRPr="00340914" w14:paraId="3422438F" w14:textId="77777777" w:rsidTr="007B0696">
        <w:trPr>
          <w:jc w:val="center"/>
        </w:trPr>
        <w:tc>
          <w:tcPr>
            <w:tcW w:w="0" w:type="auto"/>
            <w:vMerge/>
          </w:tcPr>
          <w:p w14:paraId="34224387" w14:textId="77777777" w:rsidR="007B0696" w:rsidRPr="00340914" w:rsidRDefault="007B0696" w:rsidP="007B0696">
            <w:pPr>
              <w:keepNext/>
              <w:keepLines/>
              <w:spacing w:after="0"/>
              <w:jc w:val="center"/>
              <w:rPr>
                <w:rFonts w:ascii="Arial" w:hAnsi="Arial" w:cs="Arial"/>
                <w:sz w:val="18"/>
              </w:rPr>
            </w:pPr>
          </w:p>
        </w:tc>
        <w:tc>
          <w:tcPr>
            <w:tcW w:w="0" w:type="auto"/>
            <w:vMerge/>
          </w:tcPr>
          <w:p w14:paraId="34224388" w14:textId="77777777" w:rsidR="007B0696" w:rsidRPr="00340914" w:rsidRDefault="007B0696" w:rsidP="007B0696">
            <w:pPr>
              <w:keepNext/>
              <w:keepLines/>
              <w:spacing w:after="0"/>
              <w:jc w:val="center"/>
              <w:rPr>
                <w:rFonts w:ascii="Arial" w:hAnsi="Arial" w:cs="Arial"/>
                <w:sz w:val="18"/>
              </w:rPr>
            </w:pPr>
          </w:p>
        </w:tc>
        <w:tc>
          <w:tcPr>
            <w:tcW w:w="0" w:type="auto"/>
          </w:tcPr>
          <w:p w14:paraId="3422438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3422438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szCs w:val="18"/>
                <w:lang w:eastAsia="zh-CN"/>
              </w:rPr>
              <w:t>625</w:t>
            </w:r>
          </w:p>
        </w:tc>
        <w:tc>
          <w:tcPr>
            <w:tcW w:w="0" w:type="auto"/>
            <w:vAlign w:val="center"/>
          </w:tcPr>
          <w:p w14:paraId="3422438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-12.</w:t>
            </w:r>
            <w:r w:rsidRPr="00340914">
              <w:rPr>
                <w:rFonts w:ascii="Arial" w:hAnsi="Arial" w:cs="Arial" w:hint="eastAsia"/>
                <w:sz w:val="18"/>
                <w:szCs w:val="18"/>
                <w:lang w:eastAsia="zh-CN"/>
              </w:rPr>
              <w:t>0</w:t>
            </w:r>
          </w:p>
        </w:tc>
        <w:tc>
          <w:tcPr>
            <w:tcW w:w="0" w:type="auto"/>
            <w:vAlign w:val="center"/>
          </w:tcPr>
          <w:p w14:paraId="3422438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1.7</w:t>
            </w:r>
          </w:p>
        </w:tc>
        <w:tc>
          <w:tcPr>
            <w:tcW w:w="0" w:type="auto"/>
            <w:vAlign w:val="center"/>
          </w:tcPr>
          <w:p w14:paraId="3422438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3.9</w:t>
            </w:r>
          </w:p>
        </w:tc>
        <w:tc>
          <w:tcPr>
            <w:tcW w:w="0" w:type="auto"/>
            <w:vAlign w:val="center"/>
          </w:tcPr>
          <w:p w14:paraId="3422438E"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szCs w:val="18"/>
              </w:rPr>
              <w:t>-1</w:t>
            </w:r>
            <w:r w:rsidRPr="00340914">
              <w:rPr>
                <w:rFonts w:ascii="Arial" w:hAnsi="Arial" w:cs="Arial" w:hint="eastAsia"/>
                <w:sz w:val="18"/>
                <w:szCs w:val="18"/>
                <w:lang w:eastAsia="zh-CN"/>
              </w:rPr>
              <w:t>3.9</w:t>
            </w:r>
          </w:p>
        </w:tc>
      </w:tr>
      <w:tr w:rsidR="007B0696" w:rsidRPr="00340914" w14:paraId="34224398" w14:textId="77777777" w:rsidTr="007B0696">
        <w:trPr>
          <w:jc w:val="center"/>
        </w:trPr>
        <w:tc>
          <w:tcPr>
            <w:tcW w:w="0" w:type="auto"/>
            <w:vMerge/>
          </w:tcPr>
          <w:p w14:paraId="34224390" w14:textId="77777777" w:rsidR="007B0696" w:rsidRPr="00340914" w:rsidRDefault="007B0696" w:rsidP="007B0696">
            <w:pPr>
              <w:keepNext/>
              <w:keepLines/>
              <w:spacing w:after="0"/>
              <w:jc w:val="center"/>
              <w:rPr>
                <w:rFonts w:ascii="Arial" w:hAnsi="Arial" w:cs="Arial"/>
                <w:sz w:val="18"/>
              </w:rPr>
            </w:pPr>
          </w:p>
        </w:tc>
        <w:tc>
          <w:tcPr>
            <w:tcW w:w="0" w:type="auto"/>
            <w:vMerge/>
          </w:tcPr>
          <w:p w14:paraId="34224391" w14:textId="77777777" w:rsidR="007B0696" w:rsidRPr="00340914" w:rsidRDefault="007B0696" w:rsidP="007B0696">
            <w:pPr>
              <w:keepNext/>
              <w:keepLines/>
              <w:spacing w:after="0"/>
              <w:jc w:val="center"/>
              <w:rPr>
                <w:rFonts w:ascii="Arial" w:hAnsi="Arial" w:cs="Arial"/>
                <w:sz w:val="18"/>
              </w:rPr>
            </w:pPr>
          </w:p>
        </w:tc>
        <w:tc>
          <w:tcPr>
            <w:tcW w:w="0" w:type="auto"/>
          </w:tcPr>
          <w:p w14:paraId="34224392" w14:textId="77777777" w:rsidR="007B0696" w:rsidRPr="00340914" w:rsidRDefault="007B0696" w:rsidP="007B0696">
            <w:pPr>
              <w:keepNext/>
              <w:keepLines/>
              <w:tabs>
                <w:tab w:val="center" w:pos="752"/>
              </w:tabs>
              <w:spacing w:after="0"/>
              <w:jc w:val="center"/>
              <w:rPr>
                <w:rFonts w:ascii="Arial" w:hAnsi="Arial" w:cs="Arial"/>
                <w:sz w:val="18"/>
              </w:rPr>
            </w:pPr>
            <w:r w:rsidRPr="00340914">
              <w:rPr>
                <w:rFonts w:ascii="Arial" w:hAnsi="Arial" w:cs="Arial"/>
                <w:sz w:val="18"/>
                <w:szCs w:val="18"/>
              </w:rPr>
              <w:t>ETU 70 Low</w:t>
            </w:r>
          </w:p>
        </w:tc>
        <w:tc>
          <w:tcPr>
            <w:tcW w:w="0" w:type="auto"/>
          </w:tcPr>
          <w:p w14:paraId="3422439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270 Hz</w:t>
            </w:r>
          </w:p>
        </w:tc>
        <w:tc>
          <w:tcPr>
            <w:tcW w:w="0" w:type="auto"/>
            <w:vAlign w:val="center"/>
          </w:tcPr>
          <w:p w14:paraId="3422439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-7.</w:t>
            </w:r>
            <w:r w:rsidRPr="00340914">
              <w:rPr>
                <w:rFonts w:ascii="Arial" w:hAnsi="Arial" w:cs="Arial" w:hint="eastAsia"/>
                <w:sz w:val="18"/>
                <w:szCs w:val="18"/>
                <w:lang w:eastAsia="zh-CN"/>
              </w:rPr>
              <w:t>3</w:t>
            </w:r>
          </w:p>
        </w:tc>
        <w:tc>
          <w:tcPr>
            <w:tcW w:w="0" w:type="auto"/>
            <w:vAlign w:val="center"/>
          </w:tcPr>
          <w:p w14:paraId="3422439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w:t>
            </w:r>
            <w:r w:rsidRPr="00340914">
              <w:rPr>
                <w:rFonts w:ascii="Arial" w:hAnsi="Arial" w:cs="Arial" w:hint="eastAsia"/>
                <w:sz w:val="18"/>
                <w:szCs w:val="18"/>
                <w:lang w:eastAsia="zh-CN"/>
              </w:rPr>
              <w:t>6.9</w:t>
            </w:r>
          </w:p>
        </w:tc>
        <w:tc>
          <w:tcPr>
            <w:tcW w:w="0" w:type="auto"/>
            <w:vAlign w:val="center"/>
          </w:tcPr>
          <w:p w14:paraId="3422439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-9.</w:t>
            </w:r>
            <w:r w:rsidRPr="00340914">
              <w:rPr>
                <w:rFonts w:ascii="Arial" w:hAnsi="Arial" w:cs="Arial" w:hint="eastAsia"/>
                <w:sz w:val="18"/>
                <w:szCs w:val="18"/>
                <w:lang w:eastAsia="zh-CN"/>
              </w:rPr>
              <w:t>1</w:t>
            </w:r>
          </w:p>
        </w:tc>
        <w:tc>
          <w:tcPr>
            <w:tcW w:w="0" w:type="auto"/>
            <w:vAlign w:val="center"/>
          </w:tcPr>
          <w:p w14:paraId="3422439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-9.</w:t>
            </w:r>
            <w:r w:rsidRPr="00340914">
              <w:rPr>
                <w:rFonts w:ascii="Arial" w:hAnsi="Arial" w:cs="Arial" w:hint="eastAsia"/>
                <w:sz w:val="18"/>
                <w:szCs w:val="18"/>
                <w:lang w:eastAsia="zh-CN"/>
              </w:rPr>
              <w:t>2</w:t>
            </w:r>
          </w:p>
        </w:tc>
      </w:tr>
      <w:tr w:rsidR="007B0696" w:rsidRPr="00340914" w14:paraId="342243A1" w14:textId="77777777" w:rsidTr="007B0696">
        <w:trPr>
          <w:jc w:val="center"/>
        </w:trPr>
        <w:tc>
          <w:tcPr>
            <w:tcW w:w="0" w:type="auto"/>
            <w:vMerge/>
          </w:tcPr>
          <w:p w14:paraId="34224399" w14:textId="77777777" w:rsidR="007B0696" w:rsidRPr="00340914" w:rsidRDefault="007B0696" w:rsidP="007B0696">
            <w:pPr>
              <w:keepNext/>
              <w:keepLines/>
              <w:spacing w:after="0"/>
              <w:jc w:val="center"/>
              <w:rPr>
                <w:rFonts w:ascii="Arial" w:hAnsi="Arial" w:cs="Arial"/>
                <w:sz w:val="18"/>
              </w:rPr>
            </w:pPr>
          </w:p>
        </w:tc>
        <w:tc>
          <w:tcPr>
            <w:tcW w:w="0" w:type="auto"/>
            <w:vMerge/>
          </w:tcPr>
          <w:p w14:paraId="3422439A" w14:textId="77777777" w:rsidR="007B0696" w:rsidRPr="00340914" w:rsidRDefault="007B0696" w:rsidP="007B0696">
            <w:pPr>
              <w:keepNext/>
              <w:keepLines/>
              <w:spacing w:after="0"/>
              <w:jc w:val="center"/>
              <w:rPr>
                <w:rFonts w:ascii="Arial" w:hAnsi="Arial" w:cs="Arial"/>
                <w:sz w:val="18"/>
              </w:rPr>
            </w:pPr>
          </w:p>
        </w:tc>
        <w:tc>
          <w:tcPr>
            <w:tcW w:w="0" w:type="auto"/>
          </w:tcPr>
          <w:p w14:paraId="3422439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3422439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875</w:t>
            </w:r>
            <w:r w:rsidRPr="00340914">
              <w:rPr>
                <w:rFonts w:ascii="Arial" w:hAnsi="Arial" w:cs="Arial"/>
                <w:sz w:val="18"/>
                <w:szCs w:val="18"/>
              </w:rPr>
              <w:t xml:space="preserve"> Hz</w:t>
            </w:r>
          </w:p>
        </w:tc>
        <w:tc>
          <w:tcPr>
            <w:tcW w:w="0" w:type="auto"/>
            <w:vAlign w:val="center"/>
          </w:tcPr>
          <w:p w14:paraId="3422439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1.8</w:t>
            </w:r>
          </w:p>
        </w:tc>
        <w:tc>
          <w:tcPr>
            <w:tcW w:w="0" w:type="auto"/>
            <w:vAlign w:val="center"/>
          </w:tcPr>
          <w:p w14:paraId="3422439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-11.</w:t>
            </w:r>
            <w:r w:rsidRPr="00340914">
              <w:rPr>
                <w:rFonts w:ascii="Arial" w:hAnsi="Arial" w:cs="Arial" w:hint="eastAsia"/>
                <w:sz w:val="18"/>
                <w:szCs w:val="18"/>
                <w:lang w:eastAsia="zh-CN"/>
              </w:rPr>
              <w:t>4</w:t>
            </w:r>
          </w:p>
        </w:tc>
        <w:tc>
          <w:tcPr>
            <w:tcW w:w="0" w:type="auto"/>
            <w:vAlign w:val="center"/>
          </w:tcPr>
          <w:p w14:paraId="3422439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3.8</w:t>
            </w:r>
          </w:p>
        </w:tc>
        <w:tc>
          <w:tcPr>
            <w:tcW w:w="0" w:type="auto"/>
            <w:vAlign w:val="center"/>
          </w:tcPr>
          <w:p w14:paraId="342243A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-14.</w:t>
            </w:r>
            <w:r w:rsidRPr="00340914">
              <w:rPr>
                <w:rFonts w:ascii="Arial" w:hAnsi="Arial" w:cs="Arial" w:hint="eastAsia"/>
                <w:sz w:val="18"/>
                <w:szCs w:val="18"/>
                <w:lang w:eastAsia="zh-CN"/>
              </w:rPr>
              <w:t>0</w:t>
            </w:r>
          </w:p>
        </w:tc>
      </w:tr>
      <w:tr w:rsidR="006738CA" w:rsidRPr="00340914" w14:paraId="342243AA" w14:textId="77777777" w:rsidTr="007B0696">
        <w:trPr>
          <w:jc w:val="center"/>
        </w:trPr>
        <w:tc>
          <w:tcPr>
            <w:tcW w:w="0" w:type="auto"/>
            <w:vMerge/>
          </w:tcPr>
          <w:p w14:paraId="342243A2" w14:textId="77777777" w:rsidR="006738CA" w:rsidRPr="00340914" w:rsidRDefault="006738CA" w:rsidP="006738CA">
            <w:pPr>
              <w:keepNext/>
              <w:keepLines/>
              <w:spacing w:after="0"/>
              <w:jc w:val="center"/>
              <w:rPr>
                <w:rFonts w:ascii="Arial" w:hAnsi="Arial" w:cs="Arial"/>
                <w:sz w:val="18"/>
              </w:rPr>
            </w:pPr>
          </w:p>
        </w:tc>
        <w:tc>
          <w:tcPr>
            <w:tcW w:w="0" w:type="auto"/>
            <w:vMerge/>
          </w:tcPr>
          <w:p w14:paraId="342243A3" w14:textId="77777777" w:rsidR="006738CA" w:rsidRPr="00340914" w:rsidRDefault="006738CA" w:rsidP="006738CA">
            <w:pPr>
              <w:keepNext/>
              <w:keepLines/>
              <w:spacing w:after="0"/>
              <w:jc w:val="center"/>
              <w:rPr>
                <w:rFonts w:ascii="Arial" w:hAnsi="Arial" w:cs="Arial"/>
                <w:sz w:val="18"/>
              </w:rPr>
            </w:pPr>
          </w:p>
        </w:tc>
        <w:tc>
          <w:tcPr>
            <w:tcW w:w="0" w:type="auto"/>
          </w:tcPr>
          <w:p w14:paraId="342243A4"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AWGN</w:t>
            </w:r>
          </w:p>
        </w:tc>
        <w:tc>
          <w:tcPr>
            <w:tcW w:w="0" w:type="auto"/>
          </w:tcPr>
          <w:p w14:paraId="342243A5"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1944 Hz</w:t>
            </w:r>
          </w:p>
        </w:tc>
        <w:tc>
          <w:tcPr>
            <w:tcW w:w="0" w:type="auto"/>
            <w:vAlign w:val="center"/>
          </w:tcPr>
          <w:p w14:paraId="342243A6" w14:textId="77777777" w:rsidR="006738CA" w:rsidRPr="00340914" w:rsidRDefault="006738CA" w:rsidP="006738CA">
            <w:pPr>
              <w:keepNext/>
              <w:keepLines/>
              <w:spacing w:after="0"/>
              <w:jc w:val="center"/>
              <w:rPr>
                <w:rFonts w:ascii="Arial" w:hAnsi="Arial" w:cs="Arial"/>
                <w:sz w:val="18"/>
                <w:szCs w:val="18"/>
              </w:rPr>
            </w:pPr>
            <w:r>
              <w:rPr>
                <w:rFonts w:ascii="Arial" w:hAnsi="Arial" w:cs="Arial"/>
                <w:sz w:val="18"/>
                <w:szCs w:val="18"/>
                <w:lang w:eastAsia="ja-JP"/>
              </w:rPr>
              <w:t>-11.7</w:t>
            </w:r>
          </w:p>
        </w:tc>
        <w:tc>
          <w:tcPr>
            <w:tcW w:w="0" w:type="auto"/>
          </w:tcPr>
          <w:p w14:paraId="342243A7"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-11.</w:t>
            </w:r>
            <w:r>
              <w:rPr>
                <w:rFonts w:ascii="Arial" w:hAnsi="Arial" w:cs="Arial"/>
                <w:sz w:val="18"/>
                <w:szCs w:val="18"/>
              </w:rPr>
              <w:t>4</w:t>
            </w:r>
          </w:p>
        </w:tc>
        <w:tc>
          <w:tcPr>
            <w:tcW w:w="0" w:type="auto"/>
          </w:tcPr>
          <w:p w14:paraId="342243A8"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w:t>
            </w:r>
            <w:r>
              <w:rPr>
                <w:rFonts w:ascii="Arial" w:hAnsi="Arial" w:cs="Arial"/>
                <w:sz w:val="18"/>
                <w:szCs w:val="18"/>
              </w:rPr>
              <w:t>3.8</w:t>
            </w:r>
          </w:p>
        </w:tc>
        <w:tc>
          <w:tcPr>
            <w:tcW w:w="0" w:type="auto"/>
          </w:tcPr>
          <w:p w14:paraId="342243A9"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-14.</w:t>
            </w:r>
            <w:r>
              <w:rPr>
                <w:rFonts w:ascii="Arial" w:hAnsi="Arial" w:cs="Arial"/>
                <w:sz w:val="18"/>
                <w:szCs w:val="18"/>
              </w:rPr>
              <w:t>0</w:t>
            </w:r>
          </w:p>
        </w:tc>
      </w:tr>
      <w:tr w:rsidR="007B0696" w:rsidRPr="00340914" w14:paraId="342243B3" w14:textId="77777777" w:rsidTr="007B0696">
        <w:trPr>
          <w:jc w:val="center"/>
        </w:trPr>
        <w:tc>
          <w:tcPr>
            <w:tcW w:w="0" w:type="auto"/>
            <w:vMerge/>
          </w:tcPr>
          <w:p w14:paraId="342243AB" w14:textId="77777777" w:rsidR="007B0696" w:rsidRPr="00340914" w:rsidRDefault="007B0696" w:rsidP="007B0696">
            <w:pPr>
              <w:keepNext/>
              <w:keepLines/>
              <w:spacing w:after="0"/>
              <w:jc w:val="center"/>
              <w:rPr>
                <w:rFonts w:ascii="Arial" w:hAnsi="Arial" w:cs="Arial"/>
                <w:sz w:val="18"/>
              </w:rPr>
            </w:pPr>
          </w:p>
        </w:tc>
        <w:tc>
          <w:tcPr>
            <w:tcW w:w="0" w:type="auto"/>
            <w:vMerge w:val="restart"/>
          </w:tcPr>
          <w:p w14:paraId="342243A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4</w:t>
            </w:r>
          </w:p>
        </w:tc>
        <w:tc>
          <w:tcPr>
            <w:tcW w:w="0" w:type="auto"/>
          </w:tcPr>
          <w:p w14:paraId="342243A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342243A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0</w:t>
            </w:r>
          </w:p>
        </w:tc>
        <w:tc>
          <w:tcPr>
            <w:tcW w:w="0" w:type="auto"/>
            <w:vAlign w:val="center"/>
          </w:tcPr>
          <w:p w14:paraId="342243A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-17.</w:t>
            </w:r>
            <w:r w:rsidRPr="00340914">
              <w:rPr>
                <w:rFonts w:ascii="Arial" w:hAnsi="Arial" w:cs="Arial" w:hint="eastAsia"/>
                <w:sz w:val="18"/>
                <w:szCs w:val="18"/>
                <w:lang w:eastAsia="zh-CN"/>
              </w:rPr>
              <w:t>1</w:t>
            </w:r>
          </w:p>
        </w:tc>
        <w:tc>
          <w:tcPr>
            <w:tcW w:w="0" w:type="auto"/>
            <w:vAlign w:val="center"/>
          </w:tcPr>
          <w:p w14:paraId="342243B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6.6</w:t>
            </w:r>
          </w:p>
        </w:tc>
        <w:tc>
          <w:tcPr>
            <w:tcW w:w="0" w:type="auto"/>
            <w:vAlign w:val="center"/>
          </w:tcPr>
          <w:p w14:paraId="342243B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-19.</w:t>
            </w:r>
            <w:r w:rsidRPr="00340914">
              <w:rPr>
                <w:rFonts w:ascii="Arial" w:hAnsi="Arial" w:cs="Arial" w:hint="eastAsia"/>
                <w:sz w:val="18"/>
                <w:szCs w:val="18"/>
                <w:lang w:eastAsia="zh-CN"/>
              </w:rPr>
              <w:t>1</w:t>
            </w:r>
          </w:p>
        </w:tc>
        <w:tc>
          <w:tcPr>
            <w:tcW w:w="0" w:type="auto"/>
            <w:vAlign w:val="center"/>
          </w:tcPr>
          <w:p w14:paraId="342243B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-19.</w:t>
            </w:r>
            <w:r w:rsidRPr="00340914">
              <w:rPr>
                <w:rFonts w:ascii="Arial" w:hAnsi="Arial" w:cs="Arial" w:hint="eastAsia"/>
                <w:sz w:val="18"/>
                <w:szCs w:val="18"/>
                <w:lang w:eastAsia="zh-CN"/>
              </w:rPr>
              <w:t>1</w:t>
            </w:r>
          </w:p>
        </w:tc>
      </w:tr>
      <w:tr w:rsidR="007B0696" w:rsidRPr="00340914" w14:paraId="342243BC" w14:textId="77777777" w:rsidTr="007B0696">
        <w:trPr>
          <w:jc w:val="center"/>
        </w:trPr>
        <w:tc>
          <w:tcPr>
            <w:tcW w:w="0" w:type="auto"/>
            <w:vMerge/>
          </w:tcPr>
          <w:p w14:paraId="342243B4" w14:textId="77777777" w:rsidR="007B0696" w:rsidRPr="00340914" w:rsidRDefault="007B0696" w:rsidP="007B0696">
            <w:pPr>
              <w:keepNext/>
              <w:keepLines/>
              <w:spacing w:after="0"/>
              <w:jc w:val="center"/>
              <w:rPr>
                <w:rFonts w:ascii="Arial" w:hAnsi="Arial" w:cs="Arial"/>
                <w:sz w:val="18"/>
              </w:rPr>
            </w:pPr>
          </w:p>
        </w:tc>
        <w:tc>
          <w:tcPr>
            <w:tcW w:w="0" w:type="auto"/>
            <w:vMerge/>
          </w:tcPr>
          <w:p w14:paraId="342243B5" w14:textId="77777777" w:rsidR="007B0696" w:rsidRPr="00340914" w:rsidRDefault="007B0696" w:rsidP="007B0696">
            <w:pPr>
              <w:keepNext/>
              <w:keepLines/>
              <w:spacing w:after="0"/>
              <w:jc w:val="center"/>
              <w:rPr>
                <w:rFonts w:ascii="Arial" w:hAnsi="Arial" w:cs="Arial"/>
                <w:sz w:val="18"/>
              </w:rPr>
            </w:pPr>
          </w:p>
        </w:tc>
        <w:tc>
          <w:tcPr>
            <w:tcW w:w="0" w:type="auto"/>
          </w:tcPr>
          <w:p w14:paraId="342243B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342243B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szCs w:val="18"/>
                <w:lang w:eastAsia="zh-CN"/>
              </w:rPr>
              <w:t>625</w:t>
            </w:r>
          </w:p>
        </w:tc>
        <w:tc>
          <w:tcPr>
            <w:tcW w:w="0" w:type="auto"/>
            <w:vAlign w:val="center"/>
          </w:tcPr>
          <w:p w14:paraId="342243B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-14.</w:t>
            </w:r>
            <w:r w:rsidRPr="00340914">
              <w:rPr>
                <w:rFonts w:ascii="Arial" w:hAnsi="Arial" w:cs="Arial" w:hint="eastAsia"/>
                <w:sz w:val="18"/>
                <w:szCs w:val="18"/>
                <w:lang w:eastAsia="zh-CN"/>
              </w:rPr>
              <w:t>4</w:t>
            </w:r>
          </w:p>
        </w:tc>
        <w:tc>
          <w:tcPr>
            <w:tcW w:w="0" w:type="auto"/>
            <w:vAlign w:val="center"/>
          </w:tcPr>
          <w:p w14:paraId="342243B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-14.</w:t>
            </w:r>
            <w:r w:rsidRPr="00340914">
              <w:rPr>
                <w:rFonts w:ascii="Arial" w:hAnsi="Arial" w:cs="Arial" w:hint="eastAsia"/>
                <w:sz w:val="18"/>
                <w:szCs w:val="18"/>
                <w:lang w:eastAsia="zh-CN"/>
              </w:rPr>
              <w:t>1</w:t>
            </w:r>
          </w:p>
        </w:tc>
        <w:tc>
          <w:tcPr>
            <w:tcW w:w="0" w:type="auto"/>
            <w:vAlign w:val="center"/>
          </w:tcPr>
          <w:p w14:paraId="342243B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-16.</w:t>
            </w:r>
            <w:r w:rsidRPr="00340914">
              <w:rPr>
                <w:rFonts w:ascii="Arial" w:hAnsi="Arial" w:cs="Arial" w:hint="eastAsia"/>
                <w:sz w:val="18"/>
                <w:szCs w:val="18"/>
                <w:lang w:eastAsia="zh-CN"/>
              </w:rPr>
              <w:t>1</w:t>
            </w:r>
          </w:p>
        </w:tc>
        <w:tc>
          <w:tcPr>
            <w:tcW w:w="0" w:type="auto"/>
            <w:vAlign w:val="center"/>
          </w:tcPr>
          <w:p w14:paraId="342243B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-16.</w:t>
            </w:r>
            <w:r w:rsidRPr="00340914">
              <w:rPr>
                <w:rFonts w:ascii="Arial" w:hAnsi="Arial" w:cs="Arial" w:hint="eastAsia"/>
                <w:sz w:val="18"/>
                <w:szCs w:val="18"/>
                <w:lang w:eastAsia="zh-CN"/>
              </w:rPr>
              <w:t>2</w:t>
            </w:r>
          </w:p>
        </w:tc>
      </w:tr>
      <w:tr w:rsidR="007B0696" w:rsidRPr="00340914" w14:paraId="342243C5" w14:textId="77777777" w:rsidTr="007B0696">
        <w:trPr>
          <w:jc w:val="center"/>
        </w:trPr>
        <w:tc>
          <w:tcPr>
            <w:tcW w:w="0" w:type="auto"/>
            <w:vMerge/>
          </w:tcPr>
          <w:p w14:paraId="342243BD" w14:textId="77777777" w:rsidR="007B0696" w:rsidRPr="00340914" w:rsidRDefault="007B0696" w:rsidP="007B0696">
            <w:pPr>
              <w:keepNext/>
              <w:keepLines/>
              <w:spacing w:after="0"/>
              <w:jc w:val="center"/>
              <w:rPr>
                <w:rFonts w:ascii="Arial" w:hAnsi="Arial" w:cs="Arial"/>
                <w:sz w:val="18"/>
              </w:rPr>
            </w:pPr>
          </w:p>
        </w:tc>
        <w:tc>
          <w:tcPr>
            <w:tcW w:w="0" w:type="auto"/>
            <w:vMerge/>
          </w:tcPr>
          <w:p w14:paraId="342243BE" w14:textId="77777777" w:rsidR="007B0696" w:rsidRPr="00340914" w:rsidRDefault="007B0696" w:rsidP="007B0696">
            <w:pPr>
              <w:keepNext/>
              <w:keepLines/>
              <w:spacing w:after="0"/>
              <w:jc w:val="center"/>
              <w:rPr>
                <w:rFonts w:ascii="Arial" w:hAnsi="Arial" w:cs="Arial"/>
                <w:sz w:val="18"/>
              </w:rPr>
            </w:pPr>
          </w:p>
        </w:tc>
        <w:tc>
          <w:tcPr>
            <w:tcW w:w="0" w:type="auto"/>
          </w:tcPr>
          <w:p w14:paraId="342243B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ETU 70 Low</w:t>
            </w:r>
          </w:p>
        </w:tc>
        <w:tc>
          <w:tcPr>
            <w:tcW w:w="0" w:type="auto"/>
          </w:tcPr>
          <w:p w14:paraId="342243C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270 Hz</w:t>
            </w:r>
          </w:p>
        </w:tc>
        <w:tc>
          <w:tcPr>
            <w:tcW w:w="0" w:type="auto"/>
            <w:vAlign w:val="center"/>
          </w:tcPr>
          <w:p w14:paraId="342243C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1.8</w:t>
            </w:r>
          </w:p>
        </w:tc>
        <w:tc>
          <w:tcPr>
            <w:tcW w:w="0" w:type="auto"/>
            <w:vAlign w:val="center"/>
          </w:tcPr>
          <w:p w14:paraId="342243C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-11.</w:t>
            </w:r>
            <w:r w:rsidRPr="00340914">
              <w:rPr>
                <w:rFonts w:ascii="Arial" w:hAnsi="Arial" w:cs="Arial" w:hint="eastAsia"/>
                <w:sz w:val="18"/>
                <w:szCs w:val="18"/>
                <w:lang w:eastAsia="zh-CN"/>
              </w:rPr>
              <w:t>3</w:t>
            </w:r>
          </w:p>
        </w:tc>
        <w:tc>
          <w:tcPr>
            <w:tcW w:w="0" w:type="auto"/>
            <w:vAlign w:val="center"/>
          </w:tcPr>
          <w:p w14:paraId="342243C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-13.</w:t>
            </w:r>
            <w:r w:rsidRPr="00340914">
              <w:rPr>
                <w:rFonts w:ascii="Arial" w:hAnsi="Arial" w:cs="Arial" w:hint="eastAsia"/>
                <w:sz w:val="18"/>
                <w:szCs w:val="18"/>
                <w:lang w:eastAsia="zh-CN"/>
              </w:rPr>
              <w:t>5</w:t>
            </w:r>
          </w:p>
        </w:tc>
        <w:tc>
          <w:tcPr>
            <w:tcW w:w="0" w:type="auto"/>
            <w:vAlign w:val="center"/>
          </w:tcPr>
          <w:p w14:paraId="342243C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-13.</w:t>
            </w:r>
            <w:r w:rsidRPr="00340914">
              <w:rPr>
                <w:rFonts w:ascii="Arial" w:hAnsi="Arial" w:cs="Arial" w:hint="eastAsia"/>
                <w:sz w:val="18"/>
                <w:szCs w:val="18"/>
                <w:lang w:eastAsia="zh-CN"/>
              </w:rPr>
              <w:t>4</w:t>
            </w:r>
          </w:p>
        </w:tc>
      </w:tr>
      <w:tr w:rsidR="007B0696" w:rsidRPr="00340914" w14:paraId="342243CE" w14:textId="77777777" w:rsidTr="007B0696">
        <w:trPr>
          <w:jc w:val="center"/>
        </w:trPr>
        <w:tc>
          <w:tcPr>
            <w:tcW w:w="0" w:type="auto"/>
            <w:vMerge/>
          </w:tcPr>
          <w:p w14:paraId="342243C6" w14:textId="77777777" w:rsidR="007B0696" w:rsidRPr="00340914" w:rsidRDefault="007B0696" w:rsidP="007B0696">
            <w:pPr>
              <w:keepNext/>
              <w:keepLines/>
              <w:spacing w:after="0"/>
              <w:jc w:val="center"/>
              <w:rPr>
                <w:rFonts w:ascii="Arial" w:hAnsi="Arial" w:cs="Arial"/>
                <w:sz w:val="18"/>
              </w:rPr>
            </w:pPr>
          </w:p>
        </w:tc>
        <w:tc>
          <w:tcPr>
            <w:tcW w:w="0" w:type="auto"/>
            <w:vMerge/>
          </w:tcPr>
          <w:p w14:paraId="342243C7" w14:textId="77777777" w:rsidR="007B0696" w:rsidRPr="00340914" w:rsidRDefault="007B0696" w:rsidP="007B0696">
            <w:pPr>
              <w:keepNext/>
              <w:keepLines/>
              <w:spacing w:after="0"/>
              <w:jc w:val="center"/>
              <w:rPr>
                <w:rFonts w:ascii="Arial" w:hAnsi="Arial" w:cs="Arial"/>
                <w:sz w:val="18"/>
              </w:rPr>
            </w:pPr>
          </w:p>
        </w:tc>
        <w:tc>
          <w:tcPr>
            <w:tcW w:w="0" w:type="auto"/>
          </w:tcPr>
          <w:p w14:paraId="342243C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342243C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875</w:t>
            </w:r>
            <w:r w:rsidRPr="00340914">
              <w:rPr>
                <w:rFonts w:ascii="Arial" w:hAnsi="Arial" w:cs="Arial"/>
                <w:sz w:val="18"/>
                <w:szCs w:val="18"/>
              </w:rPr>
              <w:t xml:space="preserve"> Hz</w:t>
            </w:r>
          </w:p>
        </w:tc>
        <w:tc>
          <w:tcPr>
            <w:tcW w:w="0" w:type="auto"/>
            <w:vAlign w:val="center"/>
          </w:tcPr>
          <w:p w14:paraId="342243C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4.2</w:t>
            </w:r>
          </w:p>
        </w:tc>
        <w:tc>
          <w:tcPr>
            <w:tcW w:w="0" w:type="auto"/>
            <w:vAlign w:val="center"/>
          </w:tcPr>
          <w:p w14:paraId="342243C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3.8</w:t>
            </w:r>
          </w:p>
        </w:tc>
        <w:tc>
          <w:tcPr>
            <w:tcW w:w="0" w:type="auto"/>
            <w:vAlign w:val="center"/>
          </w:tcPr>
          <w:p w14:paraId="342243C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5.9</w:t>
            </w:r>
          </w:p>
        </w:tc>
        <w:tc>
          <w:tcPr>
            <w:tcW w:w="0" w:type="auto"/>
            <w:vAlign w:val="center"/>
          </w:tcPr>
          <w:p w14:paraId="342243C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6.3</w:t>
            </w:r>
          </w:p>
        </w:tc>
      </w:tr>
      <w:tr w:rsidR="006738CA" w:rsidRPr="00340914" w14:paraId="342243D7" w14:textId="77777777" w:rsidTr="007B0696">
        <w:trPr>
          <w:jc w:val="center"/>
        </w:trPr>
        <w:tc>
          <w:tcPr>
            <w:tcW w:w="0" w:type="auto"/>
            <w:vMerge/>
          </w:tcPr>
          <w:p w14:paraId="342243CF" w14:textId="77777777" w:rsidR="006738CA" w:rsidRPr="00340914" w:rsidRDefault="006738CA" w:rsidP="006738CA">
            <w:pPr>
              <w:keepNext/>
              <w:keepLines/>
              <w:spacing w:after="0"/>
              <w:jc w:val="center"/>
              <w:rPr>
                <w:rFonts w:ascii="Arial" w:hAnsi="Arial" w:cs="Arial"/>
                <w:sz w:val="18"/>
              </w:rPr>
            </w:pPr>
          </w:p>
        </w:tc>
        <w:tc>
          <w:tcPr>
            <w:tcW w:w="0" w:type="auto"/>
            <w:vMerge/>
          </w:tcPr>
          <w:p w14:paraId="342243D0" w14:textId="77777777" w:rsidR="006738CA" w:rsidRPr="00340914" w:rsidRDefault="006738CA" w:rsidP="006738CA">
            <w:pPr>
              <w:keepNext/>
              <w:keepLines/>
              <w:spacing w:after="0"/>
              <w:jc w:val="center"/>
              <w:rPr>
                <w:rFonts w:ascii="Arial" w:hAnsi="Arial" w:cs="Arial"/>
                <w:sz w:val="18"/>
              </w:rPr>
            </w:pPr>
          </w:p>
        </w:tc>
        <w:tc>
          <w:tcPr>
            <w:tcW w:w="0" w:type="auto"/>
          </w:tcPr>
          <w:p w14:paraId="342243D1"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AWGN</w:t>
            </w:r>
          </w:p>
        </w:tc>
        <w:tc>
          <w:tcPr>
            <w:tcW w:w="0" w:type="auto"/>
          </w:tcPr>
          <w:p w14:paraId="342243D2"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1944 Hz</w:t>
            </w:r>
          </w:p>
        </w:tc>
        <w:tc>
          <w:tcPr>
            <w:tcW w:w="0" w:type="auto"/>
          </w:tcPr>
          <w:p w14:paraId="342243D3" w14:textId="77777777" w:rsidR="006738CA" w:rsidRPr="00340914" w:rsidRDefault="006738CA" w:rsidP="006738CA">
            <w:pPr>
              <w:keepNext/>
              <w:keepLines/>
              <w:spacing w:after="0"/>
              <w:jc w:val="center"/>
              <w:rPr>
                <w:rFonts w:ascii="Arial" w:hAnsi="Arial" w:cs="Arial"/>
                <w:sz w:val="18"/>
                <w:szCs w:val="18"/>
              </w:rPr>
            </w:pPr>
            <w:r>
              <w:rPr>
                <w:rFonts w:ascii="Arial" w:hAnsi="Arial" w:cs="Arial"/>
                <w:sz w:val="18"/>
                <w:szCs w:val="18"/>
                <w:lang w:eastAsia="ja-JP"/>
              </w:rPr>
              <w:t>-14.2</w:t>
            </w:r>
          </w:p>
        </w:tc>
        <w:tc>
          <w:tcPr>
            <w:tcW w:w="0" w:type="auto"/>
          </w:tcPr>
          <w:p w14:paraId="342243D4"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w:t>
            </w:r>
            <w:r>
              <w:rPr>
                <w:rFonts w:ascii="Arial" w:hAnsi="Arial" w:cs="Arial"/>
                <w:sz w:val="18"/>
                <w:szCs w:val="18"/>
              </w:rPr>
              <w:t>3.8</w:t>
            </w:r>
          </w:p>
        </w:tc>
        <w:tc>
          <w:tcPr>
            <w:tcW w:w="0" w:type="auto"/>
          </w:tcPr>
          <w:p w14:paraId="342243D5"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w:t>
            </w:r>
            <w:r>
              <w:rPr>
                <w:rFonts w:ascii="Arial" w:hAnsi="Arial" w:cs="Arial"/>
                <w:sz w:val="18"/>
                <w:szCs w:val="18"/>
              </w:rPr>
              <w:t>5.9</w:t>
            </w:r>
          </w:p>
        </w:tc>
        <w:tc>
          <w:tcPr>
            <w:tcW w:w="0" w:type="auto"/>
          </w:tcPr>
          <w:p w14:paraId="342243D6"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-16.</w:t>
            </w:r>
            <w:r>
              <w:rPr>
                <w:rFonts w:ascii="Arial" w:hAnsi="Arial" w:cs="Arial"/>
                <w:sz w:val="18"/>
                <w:szCs w:val="18"/>
              </w:rPr>
              <w:t>3</w:t>
            </w:r>
          </w:p>
        </w:tc>
      </w:tr>
      <w:tr w:rsidR="007B0696" w:rsidRPr="00340914" w14:paraId="342243E0" w14:textId="77777777" w:rsidTr="007B0696">
        <w:trPr>
          <w:jc w:val="center"/>
        </w:trPr>
        <w:tc>
          <w:tcPr>
            <w:tcW w:w="0" w:type="auto"/>
            <w:vMerge/>
          </w:tcPr>
          <w:p w14:paraId="342243D8" w14:textId="77777777" w:rsidR="007B0696" w:rsidRPr="00340914" w:rsidRDefault="007B0696" w:rsidP="007B0696">
            <w:pPr>
              <w:keepNext/>
              <w:keepLines/>
              <w:spacing w:after="0"/>
              <w:jc w:val="center"/>
              <w:rPr>
                <w:rFonts w:ascii="Arial" w:hAnsi="Arial" w:cs="Arial"/>
                <w:sz w:val="18"/>
              </w:rPr>
            </w:pPr>
          </w:p>
        </w:tc>
        <w:tc>
          <w:tcPr>
            <w:tcW w:w="0" w:type="auto"/>
            <w:vMerge w:val="restart"/>
          </w:tcPr>
          <w:p w14:paraId="342243D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8</w:t>
            </w:r>
          </w:p>
        </w:tc>
        <w:tc>
          <w:tcPr>
            <w:tcW w:w="0" w:type="auto"/>
          </w:tcPr>
          <w:p w14:paraId="342243D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342243D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0</w:t>
            </w:r>
          </w:p>
        </w:tc>
        <w:tc>
          <w:tcPr>
            <w:tcW w:w="0" w:type="auto"/>
            <w:vAlign w:val="center"/>
          </w:tcPr>
          <w:p w14:paraId="342243D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w:t>
            </w:r>
            <w:r w:rsidRPr="00340914">
              <w:rPr>
                <w:rFonts w:ascii="Arial" w:hAnsi="Arial" w:cs="Arial" w:hint="eastAsia"/>
                <w:sz w:val="18"/>
                <w:szCs w:val="18"/>
                <w:lang w:eastAsia="zh-CN"/>
              </w:rPr>
              <w:t>19.6</w:t>
            </w:r>
          </w:p>
        </w:tc>
        <w:tc>
          <w:tcPr>
            <w:tcW w:w="0" w:type="auto"/>
            <w:vAlign w:val="center"/>
          </w:tcPr>
          <w:p w14:paraId="342243D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-19.</w:t>
            </w:r>
            <w:r w:rsidRPr="00340914">
              <w:rPr>
                <w:rFonts w:ascii="Arial" w:hAnsi="Arial" w:cs="Arial" w:hint="eastAsia"/>
                <w:sz w:val="18"/>
                <w:szCs w:val="18"/>
                <w:lang w:eastAsia="zh-CN"/>
              </w:rPr>
              <w:t>1</w:t>
            </w:r>
          </w:p>
        </w:tc>
        <w:tc>
          <w:tcPr>
            <w:tcW w:w="0" w:type="auto"/>
            <w:vAlign w:val="center"/>
          </w:tcPr>
          <w:p w14:paraId="342243D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w:t>
            </w:r>
            <w:r w:rsidRPr="00340914">
              <w:rPr>
                <w:rFonts w:ascii="Arial" w:hAnsi="Arial" w:cs="Arial" w:hint="eastAsia"/>
                <w:sz w:val="18"/>
                <w:szCs w:val="18"/>
                <w:lang w:eastAsia="zh-CN"/>
              </w:rPr>
              <w:t>1</w:t>
            </w:r>
            <w:r w:rsidRPr="00340914">
              <w:rPr>
                <w:rFonts w:ascii="Arial" w:hAnsi="Arial" w:cs="Arial"/>
                <w:sz w:val="18"/>
                <w:szCs w:val="18"/>
              </w:rPr>
              <w:t>.</w:t>
            </w:r>
            <w:r w:rsidRPr="00340914">
              <w:rPr>
                <w:rFonts w:ascii="Arial" w:hAnsi="Arial" w:cs="Arial" w:hint="eastAsia"/>
                <w:sz w:val="18"/>
                <w:szCs w:val="18"/>
                <w:lang w:eastAsia="zh-CN"/>
              </w:rPr>
              <w:t>2</w:t>
            </w:r>
          </w:p>
        </w:tc>
        <w:tc>
          <w:tcPr>
            <w:tcW w:w="0" w:type="auto"/>
            <w:vAlign w:val="center"/>
          </w:tcPr>
          <w:p w14:paraId="342243D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w:t>
            </w:r>
            <w:r w:rsidRPr="00340914">
              <w:rPr>
                <w:rFonts w:ascii="Arial" w:hAnsi="Arial" w:cs="Arial" w:hint="eastAsia"/>
                <w:sz w:val="18"/>
                <w:szCs w:val="18"/>
                <w:lang w:eastAsia="zh-CN"/>
              </w:rPr>
              <w:t>1</w:t>
            </w:r>
            <w:r w:rsidRPr="00340914">
              <w:rPr>
                <w:rFonts w:ascii="Arial" w:hAnsi="Arial" w:cs="Arial"/>
                <w:sz w:val="18"/>
                <w:szCs w:val="18"/>
              </w:rPr>
              <w:t>.</w:t>
            </w:r>
            <w:r w:rsidRPr="00340914">
              <w:rPr>
                <w:rFonts w:ascii="Arial" w:hAnsi="Arial" w:cs="Arial" w:hint="eastAsia"/>
                <w:sz w:val="18"/>
                <w:szCs w:val="18"/>
                <w:lang w:eastAsia="zh-CN"/>
              </w:rPr>
              <w:t>2</w:t>
            </w:r>
          </w:p>
        </w:tc>
      </w:tr>
      <w:tr w:rsidR="007B0696" w:rsidRPr="00340914" w14:paraId="342243E9" w14:textId="77777777" w:rsidTr="007B0696">
        <w:trPr>
          <w:jc w:val="center"/>
        </w:trPr>
        <w:tc>
          <w:tcPr>
            <w:tcW w:w="0" w:type="auto"/>
            <w:vMerge/>
          </w:tcPr>
          <w:p w14:paraId="342243E1" w14:textId="77777777" w:rsidR="007B0696" w:rsidRPr="00340914" w:rsidRDefault="007B0696" w:rsidP="007B0696">
            <w:pPr>
              <w:keepNext/>
              <w:keepLines/>
              <w:spacing w:after="0"/>
              <w:jc w:val="center"/>
              <w:rPr>
                <w:rFonts w:ascii="Arial" w:hAnsi="Arial" w:cs="Arial"/>
                <w:sz w:val="18"/>
              </w:rPr>
            </w:pPr>
          </w:p>
        </w:tc>
        <w:tc>
          <w:tcPr>
            <w:tcW w:w="0" w:type="auto"/>
            <w:vMerge/>
          </w:tcPr>
          <w:p w14:paraId="342243E2" w14:textId="77777777" w:rsidR="007B0696" w:rsidRPr="00340914" w:rsidRDefault="007B0696" w:rsidP="007B0696">
            <w:pPr>
              <w:keepNext/>
              <w:keepLines/>
              <w:spacing w:after="0"/>
              <w:jc w:val="center"/>
              <w:rPr>
                <w:rFonts w:ascii="Arial" w:hAnsi="Arial" w:cs="Arial"/>
                <w:sz w:val="18"/>
              </w:rPr>
            </w:pPr>
          </w:p>
        </w:tc>
        <w:tc>
          <w:tcPr>
            <w:tcW w:w="0" w:type="auto"/>
          </w:tcPr>
          <w:p w14:paraId="342243E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342243E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szCs w:val="18"/>
                <w:lang w:eastAsia="zh-CN"/>
              </w:rPr>
              <w:t>625</w:t>
            </w:r>
          </w:p>
        </w:tc>
        <w:tc>
          <w:tcPr>
            <w:tcW w:w="0" w:type="auto"/>
            <w:vAlign w:val="center"/>
          </w:tcPr>
          <w:p w14:paraId="342243E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6.4</w:t>
            </w:r>
          </w:p>
        </w:tc>
        <w:tc>
          <w:tcPr>
            <w:tcW w:w="0" w:type="auto"/>
            <w:vAlign w:val="center"/>
          </w:tcPr>
          <w:p w14:paraId="342243E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6.3</w:t>
            </w:r>
          </w:p>
        </w:tc>
        <w:tc>
          <w:tcPr>
            <w:tcW w:w="0" w:type="auto"/>
            <w:vAlign w:val="center"/>
          </w:tcPr>
          <w:p w14:paraId="342243E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-18.</w:t>
            </w:r>
            <w:r w:rsidRPr="00340914">
              <w:rPr>
                <w:rFonts w:ascii="Arial" w:hAnsi="Arial" w:cs="Arial" w:hint="eastAsia"/>
                <w:sz w:val="18"/>
                <w:szCs w:val="18"/>
                <w:lang w:eastAsia="zh-CN"/>
              </w:rPr>
              <w:t>1</w:t>
            </w:r>
          </w:p>
        </w:tc>
        <w:tc>
          <w:tcPr>
            <w:tcW w:w="0" w:type="auto"/>
            <w:vAlign w:val="center"/>
          </w:tcPr>
          <w:p w14:paraId="342243E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-18.</w:t>
            </w:r>
            <w:r w:rsidRPr="00340914">
              <w:rPr>
                <w:rFonts w:ascii="Arial" w:hAnsi="Arial" w:cs="Arial" w:hint="eastAsia"/>
                <w:sz w:val="18"/>
                <w:szCs w:val="18"/>
                <w:lang w:eastAsia="zh-CN"/>
              </w:rPr>
              <w:t>2</w:t>
            </w:r>
          </w:p>
        </w:tc>
      </w:tr>
      <w:tr w:rsidR="007B0696" w:rsidRPr="00340914" w14:paraId="342243F2" w14:textId="77777777" w:rsidTr="007B0696">
        <w:trPr>
          <w:jc w:val="center"/>
        </w:trPr>
        <w:tc>
          <w:tcPr>
            <w:tcW w:w="0" w:type="auto"/>
            <w:vMerge/>
          </w:tcPr>
          <w:p w14:paraId="342243EA" w14:textId="77777777" w:rsidR="007B0696" w:rsidRPr="00340914" w:rsidRDefault="007B0696" w:rsidP="007B0696">
            <w:pPr>
              <w:keepNext/>
              <w:keepLines/>
              <w:spacing w:after="0"/>
              <w:jc w:val="center"/>
              <w:rPr>
                <w:rFonts w:ascii="Arial" w:hAnsi="Arial" w:cs="Arial"/>
                <w:sz w:val="18"/>
              </w:rPr>
            </w:pPr>
          </w:p>
        </w:tc>
        <w:tc>
          <w:tcPr>
            <w:tcW w:w="0" w:type="auto"/>
            <w:vMerge/>
          </w:tcPr>
          <w:p w14:paraId="342243EB" w14:textId="77777777" w:rsidR="007B0696" w:rsidRPr="00340914" w:rsidRDefault="007B0696" w:rsidP="007B0696">
            <w:pPr>
              <w:keepNext/>
              <w:keepLines/>
              <w:spacing w:after="0"/>
              <w:jc w:val="center"/>
              <w:rPr>
                <w:rFonts w:ascii="Arial" w:hAnsi="Arial" w:cs="Arial"/>
                <w:sz w:val="18"/>
              </w:rPr>
            </w:pPr>
          </w:p>
        </w:tc>
        <w:tc>
          <w:tcPr>
            <w:tcW w:w="0" w:type="auto"/>
          </w:tcPr>
          <w:p w14:paraId="342243E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ETU 70 Low</w:t>
            </w:r>
          </w:p>
        </w:tc>
        <w:tc>
          <w:tcPr>
            <w:tcW w:w="0" w:type="auto"/>
          </w:tcPr>
          <w:p w14:paraId="342243E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270 Hz</w:t>
            </w:r>
          </w:p>
        </w:tc>
        <w:tc>
          <w:tcPr>
            <w:tcW w:w="0" w:type="auto"/>
            <w:vAlign w:val="center"/>
          </w:tcPr>
          <w:p w14:paraId="342243E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-15.</w:t>
            </w:r>
            <w:r w:rsidRPr="00340914">
              <w:rPr>
                <w:rFonts w:ascii="Arial" w:hAnsi="Arial" w:cs="Arial" w:hint="eastAsia"/>
                <w:sz w:val="18"/>
                <w:szCs w:val="18"/>
                <w:lang w:eastAsia="zh-CN"/>
              </w:rPr>
              <w:t>3</w:t>
            </w:r>
          </w:p>
        </w:tc>
        <w:tc>
          <w:tcPr>
            <w:tcW w:w="0" w:type="auto"/>
            <w:vAlign w:val="center"/>
          </w:tcPr>
          <w:p w14:paraId="342243E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-15.</w:t>
            </w:r>
            <w:r w:rsidRPr="00340914">
              <w:rPr>
                <w:rFonts w:ascii="Arial" w:hAnsi="Arial" w:cs="Arial" w:hint="eastAsia"/>
                <w:sz w:val="18"/>
                <w:szCs w:val="18"/>
                <w:lang w:eastAsia="zh-CN"/>
              </w:rPr>
              <w:t>1</w:t>
            </w:r>
          </w:p>
        </w:tc>
        <w:tc>
          <w:tcPr>
            <w:tcW w:w="0" w:type="auto"/>
            <w:vAlign w:val="center"/>
          </w:tcPr>
          <w:p w14:paraId="342243F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-17.</w:t>
            </w:r>
            <w:r w:rsidRPr="00340914">
              <w:rPr>
                <w:rFonts w:ascii="Arial" w:hAnsi="Arial" w:cs="Arial" w:hint="eastAsia"/>
                <w:sz w:val="18"/>
                <w:szCs w:val="18"/>
                <w:lang w:eastAsia="zh-CN"/>
              </w:rPr>
              <w:t>1</w:t>
            </w:r>
          </w:p>
        </w:tc>
        <w:tc>
          <w:tcPr>
            <w:tcW w:w="0" w:type="auto"/>
            <w:vAlign w:val="center"/>
          </w:tcPr>
          <w:p w14:paraId="342243F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7</w:t>
            </w:r>
            <w:r w:rsidRPr="00340914">
              <w:rPr>
                <w:rFonts w:ascii="Arial" w:hAnsi="Arial" w:cs="Arial"/>
                <w:sz w:val="18"/>
                <w:szCs w:val="18"/>
              </w:rPr>
              <w:t>.</w:t>
            </w:r>
            <w:r w:rsidRPr="00340914">
              <w:rPr>
                <w:rFonts w:ascii="Arial" w:hAnsi="Arial" w:cs="Arial" w:hint="eastAsia"/>
                <w:sz w:val="18"/>
                <w:szCs w:val="18"/>
                <w:lang w:eastAsia="zh-CN"/>
              </w:rPr>
              <w:t>5</w:t>
            </w:r>
          </w:p>
        </w:tc>
      </w:tr>
      <w:tr w:rsidR="007B0696" w:rsidRPr="00340914" w14:paraId="342243FB" w14:textId="77777777" w:rsidTr="007B0696">
        <w:trPr>
          <w:jc w:val="center"/>
        </w:trPr>
        <w:tc>
          <w:tcPr>
            <w:tcW w:w="0" w:type="auto"/>
            <w:vMerge/>
          </w:tcPr>
          <w:p w14:paraId="342243F3" w14:textId="77777777" w:rsidR="007B0696" w:rsidRPr="00340914" w:rsidRDefault="007B0696" w:rsidP="007B0696">
            <w:pPr>
              <w:keepNext/>
              <w:keepLines/>
              <w:spacing w:after="0"/>
              <w:jc w:val="center"/>
              <w:rPr>
                <w:rFonts w:ascii="Arial" w:hAnsi="Arial" w:cs="Arial"/>
                <w:sz w:val="18"/>
              </w:rPr>
            </w:pPr>
          </w:p>
        </w:tc>
        <w:tc>
          <w:tcPr>
            <w:tcW w:w="0" w:type="auto"/>
            <w:vMerge/>
          </w:tcPr>
          <w:p w14:paraId="342243F4" w14:textId="77777777" w:rsidR="007B0696" w:rsidRPr="00340914" w:rsidRDefault="007B0696" w:rsidP="007B0696">
            <w:pPr>
              <w:keepNext/>
              <w:keepLines/>
              <w:spacing w:after="0"/>
              <w:jc w:val="center"/>
              <w:rPr>
                <w:rFonts w:ascii="Arial" w:hAnsi="Arial" w:cs="Arial"/>
                <w:sz w:val="18"/>
              </w:rPr>
            </w:pPr>
          </w:p>
        </w:tc>
        <w:tc>
          <w:tcPr>
            <w:tcW w:w="0" w:type="auto"/>
          </w:tcPr>
          <w:p w14:paraId="342243F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342243F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875</w:t>
            </w:r>
            <w:r w:rsidRPr="00340914">
              <w:rPr>
                <w:rFonts w:ascii="Arial" w:hAnsi="Arial" w:cs="Arial"/>
                <w:sz w:val="18"/>
                <w:szCs w:val="18"/>
              </w:rPr>
              <w:t xml:space="preserve"> Hz</w:t>
            </w:r>
          </w:p>
        </w:tc>
        <w:tc>
          <w:tcPr>
            <w:tcW w:w="0" w:type="auto"/>
            <w:vAlign w:val="center"/>
          </w:tcPr>
          <w:p w14:paraId="342243F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w:t>
            </w:r>
            <w:r w:rsidRPr="00340914">
              <w:rPr>
                <w:rFonts w:ascii="Arial" w:hAnsi="Arial" w:cs="Arial"/>
                <w:sz w:val="18"/>
                <w:szCs w:val="18"/>
              </w:rPr>
              <w:t>.3</w:t>
            </w:r>
          </w:p>
        </w:tc>
        <w:tc>
          <w:tcPr>
            <w:tcW w:w="0" w:type="auto"/>
            <w:vAlign w:val="center"/>
          </w:tcPr>
          <w:p w14:paraId="342243F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-16.</w:t>
            </w:r>
            <w:r w:rsidRPr="00340914">
              <w:rPr>
                <w:rFonts w:ascii="Arial" w:hAnsi="Arial" w:cs="Arial" w:hint="eastAsia"/>
                <w:sz w:val="18"/>
                <w:szCs w:val="18"/>
                <w:lang w:eastAsia="zh-CN"/>
              </w:rPr>
              <w:t>0</w:t>
            </w:r>
          </w:p>
        </w:tc>
        <w:tc>
          <w:tcPr>
            <w:tcW w:w="0" w:type="auto"/>
            <w:vAlign w:val="center"/>
          </w:tcPr>
          <w:p w14:paraId="342243F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-18.</w:t>
            </w:r>
            <w:r w:rsidRPr="00340914">
              <w:rPr>
                <w:rFonts w:ascii="Arial" w:hAnsi="Arial" w:cs="Arial" w:hint="eastAsia"/>
                <w:sz w:val="18"/>
                <w:szCs w:val="18"/>
                <w:lang w:eastAsia="zh-CN"/>
              </w:rPr>
              <w:t>0</w:t>
            </w:r>
          </w:p>
        </w:tc>
        <w:tc>
          <w:tcPr>
            <w:tcW w:w="0" w:type="auto"/>
            <w:vAlign w:val="center"/>
          </w:tcPr>
          <w:p w14:paraId="342243F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8</w:t>
            </w:r>
            <w:r w:rsidRPr="00340914">
              <w:rPr>
                <w:rFonts w:ascii="Arial" w:hAnsi="Arial" w:cs="Arial"/>
                <w:sz w:val="18"/>
                <w:szCs w:val="18"/>
              </w:rPr>
              <w:t>.</w:t>
            </w:r>
            <w:r w:rsidRPr="00340914">
              <w:rPr>
                <w:rFonts w:ascii="Arial" w:hAnsi="Arial" w:cs="Arial" w:hint="eastAsia"/>
                <w:sz w:val="18"/>
                <w:szCs w:val="18"/>
                <w:lang w:eastAsia="zh-CN"/>
              </w:rPr>
              <w:t>4</w:t>
            </w:r>
          </w:p>
        </w:tc>
      </w:tr>
      <w:tr w:rsidR="006738CA" w:rsidRPr="00340914" w14:paraId="34224404" w14:textId="77777777" w:rsidTr="007B0696">
        <w:trPr>
          <w:jc w:val="center"/>
        </w:trPr>
        <w:tc>
          <w:tcPr>
            <w:tcW w:w="0" w:type="auto"/>
            <w:vMerge/>
          </w:tcPr>
          <w:p w14:paraId="342243FC" w14:textId="77777777" w:rsidR="006738CA" w:rsidRPr="00340914" w:rsidRDefault="006738CA" w:rsidP="006738CA">
            <w:pPr>
              <w:keepNext/>
              <w:keepLines/>
              <w:spacing w:after="0"/>
              <w:jc w:val="center"/>
              <w:rPr>
                <w:rFonts w:ascii="Arial" w:hAnsi="Arial" w:cs="Arial"/>
                <w:sz w:val="18"/>
              </w:rPr>
            </w:pPr>
          </w:p>
        </w:tc>
        <w:tc>
          <w:tcPr>
            <w:tcW w:w="0" w:type="auto"/>
            <w:vMerge/>
          </w:tcPr>
          <w:p w14:paraId="342243FD" w14:textId="77777777" w:rsidR="006738CA" w:rsidRPr="00340914" w:rsidRDefault="006738CA" w:rsidP="006738CA">
            <w:pPr>
              <w:keepNext/>
              <w:keepLines/>
              <w:spacing w:after="0"/>
              <w:jc w:val="center"/>
              <w:rPr>
                <w:rFonts w:ascii="Arial" w:hAnsi="Arial" w:cs="Arial"/>
                <w:sz w:val="18"/>
              </w:rPr>
            </w:pPr>
          </w:p>
        </w:tc>
        <w:tc>
          <w:tcPr>
            <w:tcW w:w="0" w:type="auto"/>
          </w:tcPr>
          <w:p w14:paraId="342243FE"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AWGN</w:t>
            </w:r>
          </w:p>
        </w:tc>
        <w:tc>
          <w:tcPr>
            <w:tcW w:w="0" w:type="auto"/>
          </w:tcPr>
          <w:p w14:paraId="342243FF"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1944 Hz</w:t>
            </w:r>
          </w:p>
        </w:tc>
        <w:tc>
          <w:tcPr>
            <w:tcW w:w="0" w:type="auto"/>
          </w:tcPr>
          <w:p w14:paraId="34224400" w14:textId="77777777" w:rsidR="006738CA" w:rsidRPr="00340914" w:rsidRDefault="006738CA" w:rsidP="006738CA">
            <w:pPr>
              <w:keepNext/>
              <w:keepLines/>
              <w:spacing w:after="0"/>
              <w:jc w:val="center"/>
              <w:rPr>
                <w:rFonts w:ascii="Arial" w:hAnsi="Arial" w:cs="Arial"/>
                <w:sz w:val="18"/>
                <w:szCs w:val="18"/>
              </w:rPr>
            </w:pPr>
            <w:r>
              <w:rPr>
                <w:rFonts w:ascii="Arial" w:hAnsi="Arial" w:cs="Arial"/>
                <w:sz w:val="18"/>
                <w:szCs w:val="18"/>
                <w:lang w:eastAsia="ja-JP"/>
              </w:rPr>
              <w:t>-16.3</w:t>
            </w:r>
          </w:p>
        </w:tc>
        <w:tc>
          <w:tcPr>
            <w:tcW w:w="0" w:type="auto"/>
          </w:tcPr>
          <w:p w14:paraId="34224401"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-16.</w:t>
            </w:r>
            <w:r>
              <w:rPr>
                <w:rFonts w:ascii="Arial" w:hAnsi="Arial" w:cs="Arial"/>
                <w:sz w:val="18"/>
                <w:szCs w:val="18"/>
              </w:rPr>
              <w:t>0</w:t>
            </w:r>
          </w:p>
        </w:tc>
        <w:tc>
          <w:tcPr>
            <w:tcW w:w="0" w:type="auto"/>
          </w:tcPr>
          <w:p w14:paraId="34224402"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-18.</w:t>
            </w:r>
            <w:r>
              <w:rPr>
                <w:rFonts w:ascii="Arial" w:hAnsi="Arial" w:cs="Arial"/>
                <w:sz w:val="18"/>
                <w:szCs w:val="18"/>
              </w:rPr>
              <w:t>0</w:t>
            </w:r>
          </w:p>
        </w:tc>
        <w:tc>
          <w:tcPr>
            <w:tcW w:w="0" w:type="auto"/>
          </w:tcPr>
          <w:p w14:paraId="34224403"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-18.</w:t>
            </w:r>
            <w:r>
              <w:rPr>
                <w:rFonts w:ascii="Arial" w:hAnsi="Arial" w:cs="Arial"/>
                <w:sz w:val="18"/>
                <w:szCs w:val="18"/>
              </w:rPr>
              <w:t>4</w:t>
            </w:r>
          </w:p>
        </w:tc>
      </w:tr>
    </w:tbl>
    <w:p w14:paraId="34224405" w14:textId="77777777" w:rsidR="007B0696" w:rsidRPr="00340914" w:rsidRDefault="007B0696" w:rsidP="007B0696"/>
    <w:p w14:paraId="34224406" w14:textId="77777777" w:rsidR="007B0696" w:rsidRPr="00340914" w:rsidRDefault="007B0696" w:rsidP="007B0696">
      <w:pPr>
        <w:pStyle w:val="Heading2"/>
      </w:pPr>
      <w:bookmarkStart w:id="4683" w:name="_Toc20997876"/>
      <w:bookmarkStart w:id="4684" w:name="_Toc29478555"/>
      <w:bookmarkStart w:id="4685" w:name="_Toc35933153"/>
      <w:bookmarkStart w:id="4686" w:name="_Toc35935441"/>
      <w:bookmarkStart w:id="4687" w:name="_Toc37163025"/>
      <w:bookmarkStart w:id="4688" w:name="_Toc37173353"/>
      <w:bookmarkStart w:id="4689" w:name="_Toc37173605"/>
      <w:bookmarkStart w:id="4690" w:name="_Toc44754161"/>
      <w:bookmarkStart w:id="4691" w:name="_Toc45825589"/>
      <w:bookmarkStart w:id="4692" w:name="_Toc45825841"/>
      <w:bookmarkStart w:id="4693" w:name="_Toc45826093"/>
      <w:bookmarkStart w:id="4694" w:name="_Toc45826345"/>
      <w:bookmarkStart w:id="4695" w:name="_Toc52466511"/>
      <w:bookmarkStart w:id="4696" w:name="_Toc66871558"/>
      <w:bookmarkStart w:id="4697" w:name="_Toc66872062"/>
      <w:bookmarkStart w:id="4698" w:name="_Toc75174181"/>
      <w:bookmarkStart w:id="4699" w:name="_Toc76497131"/>
      <w:bookmarkStart w:id="4700" w:name="_Toc82894318"/>
      <w:bookmarkStart w:id="4701" w:name="_Toc89683975"/>
      <w:bookmarkStart w:id="4702" w:name="_Toc98571400"/>
      <w:bookmarkStart w:id="4703" w:name="_Toc137389506"/>
      <w:bookmarkStart w:id="4704" w:name="_Toc137454775"/>
      <w:r w:rsidRPr="00340914">
        <w:t>8.5</w:t>
      </w:r>
      <w:r w:rsidRPr="00340914">
        <w:tab/>
        <w:t xml:space="preserve">Performance requirements for </w:t>
      </w:r>
      <w:r w:rsidRPr="00340914">
        <w:rPr>
          <w:rFonts w:hint="eastAsia"/>
          <w:lang w:eastAsia="zh-CN"/>
        </w:rPr>
        <w:t>Narrowband IoT</w:t>
      </w:r>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p>
    <w:p w14:paraId="34224407" w14:textId="77777777" w:rsidR="007B0696" w:rsidRPr="00340914" w:rsidRDefault="007B0696" w:rsidP="007B0696">
      <w:pPr>
        <w:pStyle w:val="Heading3"/>
        <w:rPr>
          <w:lang w:eastAsia="zh-CN"/>
        </w:rPr>
      </w:pPr>
      <w:bookmarkStart w:id="4705" w:name="_Toc20997877"/>
      <w:bookmarkStart w:id="4706" w:name="_Toc29478556"/>
      <w:bookmarkStart w:id="4707" w:name="_Toc35933154"/>
      <w:bookmarkStart w:id="4708" w:name="_Toc35935442"/>
      <w:bookmarkStart w:id="4709" w:name="_Toc37163026"/>
      <w:bookmarkStart w:id="4710" w:name="_Toc37173354"/>
      <w:bookmarkStart w:id="4711" w:name="_Toc37173606"/>
      <w:bookmarkStart w:id="4712" w:name="_Toc44754162"/>
      <w:bookmarkStart w:id="4713" w:name="_Toc45825590"/>
      <w:bookmarkStart w:id="4714" w:name="_Toc45825842"/>
      <w:bookmarkStart w:id="4715" w:name="_Toc45826094"/>
      <w:bookmarkStart w:id="4716" w:name="_Toc45826346"/>
      <w:bookmarkStart w:id="4717" w:name="_Toc52466512"/>
      <w:bookmarkStart w:id="4718" w:name="_Toc66871559"/>
      <w:bookmarkStart w:id="4719" w:name="_Toc66872063"/>
      <w:bookmarkStart w:id="4720" w:name="_Toc75174182"/>
      <w:bookmarkStart w:id="4721" w:name="_Toc76497132"/>
      <w:bookmarkStart w:id="4722" w:name="_Toc82894319"/>
      <w:bookmarkStart w:id="4723" w:name="_Toc89683976"/>
      <w:bookmarkStart w:id="4724" w:name="_Toc98571401"/>
      <w:bookmarkStart w:id="4725" w:name="_Toc137389507"/>
      <w:bookmarkStart w:id="4726" w:name="_Toc137454776"/>
      <w:r w:rsidRPr="00340914">
        <w:t>8.5.1</w:t>
      </w:r>
      <w:r w:rsidRPr="00340914">
        <w:tab/>
      </w:r>
      <w:r w:rsidRPr="00340914">
        <w:rPr>
          <w:rFonts w:hint="eastAsia"/>
          <w:lang w:eastAsia="zh-CN"/>
        </w:rPr>
        <w:t>R</w:t>
      </w:r>
      <w:r w:rsidRPr="00340914">
        <w:t xml:space="preserve">equirements for </w:t>
      </w:r>
      <w:r w:rsidRPr="00340914">
        <w:rPr>
          <w:rFonts w:hint="eastAsia"/>
          <w:lang w:eastAsia="zh-CN"/>
        </w:rPr>
        <w:t>N</w:t>
      </w:r>
      <w:r w:rsidRPr="00340914">
        <w:t>PUSCH</w:t>
      </w:r>
      <w:r w:rsidRPr="00340914">
        <w:rPr>
          <w:rFonts w:hint="eastAsia"/>
          <w:lang w:eastAsia="zh-CN"/>
        </w:rPr>
        <w:t xml:space="preserve"> format 1</w:t>
      </w:r>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p>
    <w:p w14:paraId="34224408" w14:textId="77777777" w:rsidR="007B0696" w:rsidRPr="00340914" w:rsidRDefault="007B0696" w:rsidP="007B0696">
      <w:pPr>
        <w:pStyle w:val="Heading4"/>
        <w:rPr>
          <w:snapToGrid w:val="0"/>
        </w:rPr>
      </w:pPr>
      <w:bookmarkStart w:id="4727" w:name="_Toc20997878"/>
      <w:bookmarkStart w:id="4728" w:name="_Toc29478557"/>
      <w:bookmarkStart w:id="4729" w:name="_Toc35933155"/>
      <w:bookmarkStart w:id="4730" w:name="_Toc35935443"/>
      <w:bookmarkStart w:id="4731" w:name="_Toc37163027"/>
      <w:bookmarkStart w:id="4732" w:name="_Toc37173355"/>
      <w:bookmarkStart w:id="4733" w:name="_Toc37173607"/>
      <w:bookmarkStart w:id="4734" w:name="_Toc44754163"/>
      <w:bookmarkStart w:id="4735" w:name="_Toc45825591"/>
      <w:bookmarkStart w:id="4736" w:name="_Toc45825843"/>
      <w:bookmarkStart w:id="4737" w:name="_Toc45826095"/>
      <w:bookmarkStart w:id="4738" w:name="_Toc45826347"/>
      <w:bookmarkStart w:id="4739" w:name="_Toc52466513"/>
      <w:bookmarkStart w:id="4740" w:name="_Toc66871560"/>
      <w:bookmarkStart w:id="4741" w:name="_Toc66872064"/>
      <w:bookmarkStart w:id="4742" w:name="_Toc75174183"/>
      <w:bookmarkStart w:id="4743" w:name="_Toc76497133"/>
      <w:bookmarkStart w:id="4744" w:name="_Toc82894320"/>
      <w:bookmarkStart w:id="4745" w:name="_Toc89683977"/>
      <w:bookmarkStart w:id="4746" w:name="_Toc98571402"/>
      <w:bookmarkStart w:id="4747" w:name="_Toc137389508"/>
      <w:bookmarkStart w:id="4748" w:name="_Toc137454777"/>
      <w:r w:rsidRPr="00340914">
        <w:rPr>
          <w:snapToGrid w:val="0"/>
        </w:rPr>
        <w:t>8.5.1</w:t>
      </w:r>
      <w:r w:rsidRPr="00340914">
        <w:rPr>
          <w:rFonts w:hint="eastAsia"/>
          <w:snapToGrid w:val="0"/>
        </w:rPr>
        <w:t>.</w:t>
      </w:r>
      <w:r w:rsidRPr="00340914">
        <w:rPr>
          <w:snapToGrid w:val="0"/>
        </w:rPr>
        <w:t>1</w:t>
      </w:r>
      <w:r w:rsidRPr="00340914">
        <w:rPr>
          <w:snapToGrid w:val="0"/>
        </w:rPr>
        <w:tab/>
        <w:t>Requirements</w:t>
      </w:r>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p>
    <w:p w14:paraId="34224409" w14:textId="77777777" w:rsidR="007B0696" w:rsidRPr="00340914" w:rsidRDefault="007B0696" w:rsidP="007B0696">
      <w:pPr>
        <w:rPr>
          <w:lang w:eastAsia="zh-CN"/>
        </w:rPr>
      </w:pPr>
      <w:r w:rsidRPr="00340914">
        <w:t xml:space="preserve">The performance requirement of </w:t>
      </w:r>
      <w:r w:rsidRPr="00340914">
        <w:rPr>
          <w:rFonts w:hint="eastAsia"/>
          <w:lang w:eastAsia="zh-CN"/>
        </w:rPr>
        <w:t>N</w:t>
      </w:r>
      <w:r w:rsidRPr="00340914">
        <w:t xml:space="preserve">PUSCH </w:t>
      </w:r>
      <w:r w:rsidRPr="00340914">
        <w:rPr>
          <w:rFonts w:hint="eastAsia"/>
          <w:lang w:eastAsia="zh-CN"/>
        </w:rPr>
        <w:t xml:space="preserve">format 1 </w:t>
      </w:r>
      <w:r w:rsidRPr="00340914">
        <w:t>is determined by a minimum required throughput for a given SNR. The required throughput is expressed as a fraction of maximum throughput for the FRCs listed in Annex A</w:t>
      </w:r>
      <w:r w:rsidRPr="00340914">
        <w:rPr>
          <w:rFonts w:hint="eastAsia"/>
          <w:lang w:eastAsia="zh-CN"/>
        </w:rPr>
        <w:t>16</w:t>
      </w:r>
      <w:r w:rsidRPr="00340914">
        <w:t>. The performance requirements assume HARQ retransmissions.</w:t>
      </w:r>
    </w:p>
    <w:p w14:paraId="3422440A" w14:textId="77777777" w:rsidR="007B0696" w:rsidRPr="00340914" w:rsidRDefault="007B0696" w:rsidP="007B0696">
      <w:pPr>
        <w:rPr>
          <w:lang w:val="en-US" w:eastAsia="zh-CN"/>
        </w:rPr>
      </w:pPr>
      <w:r w:rsidRPr="00340914">
        <w:rPr>
          <w:lang w:eastAsia="zh-CN"/>
        </w:rPr>
        <w:t xml:space="preserve">An NB-IoT Base Station supports 15 kHz subcarrier spacing requirements, </w:t>
      </w:r>
      <w:r w:rsidRPr="00340914">
        <w:rPr>
          <w:rFonts w:hint="eastAsia"/>
          <w:lang w:eastAsia="zh-CN"/>
        </w:rPr>
        <w:t xml:space="preserve">or </w:t>
      </w:r>
      <w:r w:rsidRPr="00340914">
        <w:rPr>
          <w:lang w:eastAsia="zh-CN"/>
        </w:rPr>
        <w:t>3.75 kHz subcarrier spacing requirements, or both.</w:t>
      </w:r>
    </w:p>
    <w:p w14:paraId="3422440B" w14:textId="77777777" w:rsidR="007B0696" w:rsidRPr="00340914" w:rsidRDefault="007B0696" w:rsidP="007B0696">
      <w:pPr>
        <w:rPr>
          <w:lang w:eastAsia="zh-CN"/>
        </w:rPr>
      </w:pPr>
      <w:r w:rsidRPr="00340914">
        <w:rPr>
          <w:lang w:val="en-US" w:eastAsia="zh-CN"/>
        </w:rPr>
        <w:t>For 15kHz subcarrier spacing single-</w:t>
      </w:r>
      <w:r w:rsidRPr="00340914">
        <w:rPr>
          <w:lang w:eastAsia="zh-CN"/>
        </w:rPr>
        <w:t>subcarrier</w:t>
      </w:r>
      <w:r w:rsidRPr="00340914">
        <w:rPr>
          <w:lang w:val="en-US" w:eastAsia="zh-CN"/>
        </w:rPr>
        <w:t>/multi-</w:t>
      </w:r>
      <w:r w:rsidRPr="00340914">
        <w:rPr>
          <w:lang w:eastAsia="zh-CN"/>
        </w:rPr>
        <w:t>subcarrier</w:t>
      </w:r>
      <w:r w:rsidRPr="00340914">
        <w:rPr>
          <w:lang w:val="en-US" w:eastAsia="zh-CN"/>
        </w:rPr>
        <w:t xml:space="preserve">, the demodulation requirements apply for the supported number of </w:t>
      </w:r>
      <w:r w:rsidRPr="00340914">
        <w:rPr>
          <w:lang w:eastAsia="zh-CN"/>
        </w:rPr>
        <w:t>subcarriers</w:t>
      </w:r>
      <w:r w:rsidRPr="00340914">
        <w:rPr>
          <w:rFonts w:hint="eastAsia"/>
          <w:lang w:val="en-US" w:eastAsia="zh-CN"/>
        </w:rPr>
        <w:t>.</w:t>
      </w:r>
    </w:p>
    <w:p w14:paraId="3422440C" w14:textId="77777777" w:rsidR="007B0696" w:rsidRPr="00340914" w:rsidRDefault="007B0696" w:rsidP="007B0696">
      <w:pPr>
        <w:pStyle w:val="TH"/>
        <w:rPr>
          <w:lang w:eastAsia="zh-CN"/>
        </w:rPr>
      </w:pPr>
      <w:r w:rsidRPr="00340914">
        <w:t>Table 8.5.1</w:t>
      </w:r>
      <w:r w:rsidRPr="00340914">
        <w:rPr>
          <w:rFonts w:hint="eastAsia"/>
          <w:lang w:eastAsia="zh-CN"/>
        </w:rPr>
        <w:t>.</w:t>
      </w:r>
      <w:r w:rsidRPr="00340914">
        <w:t>1-1: Test parameters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7B0696" w:rsidRPr="00340914" w14:paraId="3422440F" w14:textId="77777777" w:rsidTr="007B0696">
        <w:trPr>
          <w:jc w:val="center"/>
        </w:trPr>
        <w:tc>
          <w:tcPr>
            <w:tcW w:w="4503" w:type="dxa"/>
          </w:tcPr>
          <w:p w14:paraId="3422440D" w14:textId="77777777" w:rsidR="007B0696" w:rsidRPr="00340914" w:rsidRDefault="007B0696" w:rsidP="007B0696">
            <w:pPr>
              <w:pStyle w:val="TAH"/>
              <w:rPr>
                <w:rFonts w:cs="Arial"/>
              </w:rPr>
            </w:pPr>
            <w:r w:rsidRPr="00340914">
              <w:rPr>
                <w:rFonts w:cs="Arial"/>
              </w:rPr>
              <w:t>Parameter</w:t>
            </w:r>
          </w:p>
        </w:tc>
        <w:tc>
          <w:tcPr>
            <w:tcW w:w="3118" w:type="dxa"/>
          </w:tcPr>
          <w:p w14:paraId="3422440E" w14:textId="77777777" w:rsidR="007B0696" w:rsidRPr="00340914" w:rsidRDefault="007B0696" w:rsidP="007B0696">
            <w:pPr>
              <w:pStyle w:val="TAH"/>
              <w:rPr>
                <w:rFonts w:cs="Arial"/>
              </w:rPr>
            </w:pPr>
            <w:r w:rsidRPr="00340914">
              <w:rPr>
                <w:rFonts w:cs="Arial"/>
              </w:rPr>
              <w:t>Value</w:t>
            </w:r>
          </w:p>
        </w:tc>
      </w:tr>
      <w:tr w:rsidR="007B0696" w:rsidRPr="00340914" w14:paraId="34224412" w14:textId="77777777" w:rsidTr="007B0696">
        <w:trPr>
          <w:jc w:val="center"/>
        </w:trPr>
        <w:tc>
          <w:tcPr>
            <w:tcW w:w="4503" w:type="dxa"/>
          </w:tcPr>
          <w:p w14:paraId="34224410" w14:textId="77777777" w:rsidR="007B0696" w:rsidRPr="00340914" w:rsidRDefault="007B0696" w:rsidP="007B0696">
            <w:pPr>
              <w:pStyle w:val="TAC"/>
              <w:rPr>
                <w:rFonts w:cs="Arial"/>
              </w:rPr>
            </w:pPr>
            <w:r w:rsidRPr="00340914">
              <w:rPr>
                <w:rFonts w:cs="Arial"/>
              </w:rPr>
              <w:t>Maximum number of HARQ transmissions</w:t>
            </w:r>
          </w:p>
        </w:tc>
        <w:tc>
          <w:tcPr>
            <w:tcW w:w="3118" w:type="dxa"/>
          </w:tcPr>
          <w:p w14:paraId="34224411" w14:textId="77777777" w:rsidR="007B0696" w:rsidRPr="00340914" w:rsidRDefault="007B0696" w:rsidP="007B0696">
            <w:pPr>
              <w:pStyle w:val="TAC"/>
              <w:rPr>
                <w:rFonts w:cs="Arial"/>
              </w:rPr>
            </w:pPr>
            <w:r w:rsidRPr="00340914">
              <w:rPr>
                <w:rFonts w:cs="Arial"/>
              </w:rPr>
              <w:t>4</w:t>
            </w:r>
          </w:p>
        </w:tc>
      </w:tr>
      <w:tr w:rsidR="007B0696" w:rsidRPr="00340914" w14:paraId="34224415" w14:textId="77777777" w:rsidTr="007B0696">
        <w:trPr>
          <w:jc w:val="center"/>
        </w:trPr>
        <w:tc>
          <w:tcPr>
            <w:tcW w:w="4503" w:type="dxa"/>
          </w:tcPr>
          <w:p w14:paraId="34224413" w14:textId="77777777" w:rsidR="007B0696" w:rsidRPr="00340914" w:rsidRDefault="007B0696" w:rsidP="007B0696">
            <w:pPr>
              <w:pStyle w:val="TAC"/>
              <w:rPr>
                <w:rFonts w:cs="Arial"/>
              </w:rPr>
            </w:pPr>
            <w:r w:rsidRPr="00340914">
              <w:rPr>
                <w:rFonts w:cs="Arial"/>
              </w:rPr>
              <w:t>RV sequence</w:t>
            </w:r>
          </w:p>
        </w:tc>
        <w:tc>
          <w:tcPr>
            <w:tcW w:w="3118" w:type="dxa"/>
          </w:tcPr>
          <w:p w14:paraId="34224414" w14:textId="77777777" w:rsidR="007B0696" w:rsidRPr="00340914" w:rsidRDefault="007B0696" w:rsidP="007B0696">
            <w:pPr>
              <w:pStyle w:val="TAC"/>
              <w:rPr>
                <w:rFonts w:cs="Arial"/>
              </w:rPr>
            </w:pPr>
            <w:r w:rsidRPr="00340914">
              <w:rPr>
                <w:rFonts w:cs="Arial" w:hint="eastAsia"/>
                <w:lang w:eastAsia="zh-CN"/>
              </w:rPr>
              <w:t>RV</w:t>
            </w:r>
            <w:r w:rsidRPr="00340914">
              <w:rPr>
                <w:rFonts w:cs="Arial"/>
              </w:rPr>
              <w:t xml:space="preserve">0, </w:t>
            </w:r>
            <w:r w:rsidRPr="00340914">
              <w:rPr>
                <w:rFonts w:cs="Arial" w:hint="eastAsia"/>
                <w:lang w:eastAsia="zh-CN"/>
              </w:rPr>
              <w:t>RV2</w:t>
            </w:r>
          </w:p>
        </w:tc>
      </w:tr>
    </w:tbl>
    <w:p w14:paraId="34224416" w14:textId="77777777" w:rsidR="007B0696" w:rsidRPr="00340914" w:rsidRDefault="007B0696" w:rsidP="007B0696"/>
    <w:p w14:paraId="34224417" w14:textId="77777777" w:rsidR="007B0696" w:rsidRPr="00340914" w:rsidRDefault="007B0696" w:rsidP="007B0696">
      <w:pPr>
        <w:pStyle w:val="Heading5"/>
      </w:pPr>
      <w:bookmarkStart w:id="4749" w:name="_Toc20997879"/>
      <w:bookmarkStart w:id="4750" w:name="_Toc29478558"/>
      <w:bookmarkStart w:id="4751" w:name="_Toc35933156"/>
      <w:bookmarkStart w:id="4752" w:name="_Toc35935444"/>
      <w:bookmarkStart w:id="4753" w:name="_Toc37163028"/>
      <w:bookmarkStart w:id="4754" w:name="_Toc37173356"/>
      <w:bookmarkStart w:id="4755" w:name="_Toc37173608"/>
      <w:bookmarkStart w:id="4756" w:name="_Toc44754164"/>
      <w:bookmarkStart w:id="4757" w:name="_Toc45825592"/>
      <w:bookmarkStart w:id="4758" w:name="_Toc45825844"/>
      <w:bookmarkStart w:id="4759" w:name="_Toc45826096"/>
      <w:bookmarkStart w:id="4760" w:name="_Toc45826348"/>
      <w:bookmarkStart w:id="4761" w:name="_Toc52466514"/>
      <w:bookmarkStart w:id="4762" w:name="_Toc66871561"/>
      <w:bookmarkStart w:id="4763" w:name="_Toc66872065"/>
      <w:bookmarkStart w:id="4764" w:name="_Toc75174184"/>
      <w:bookmarkStart w:id="4765" w:name="_Toc76497134"/>
      <w:bookmarkStart w:id="4766" w:name="_Toc82894321"/>
      <w:bookmarkStart w:id="4767" w:name="_Toc89683978"/>
      <w:bookmarkStart w:id="4768" w:name="_Toc98571403"/>
      <w:bookmarkStart w:id="4769" w:name="_Toc137389509"/>
      <w:bookmarkStart w:id="4770" w:name="_Toc137454778"/>
      <w:r w:rsidRPr="00340914">
        <w:t>8.5.1.1</w:t>
      </w:r>
      <w:r w:rsidRPr="00340914">
        <w:rPr>
          <w:rFonts w:hint="eastAsia"/>
          <w:lang w:eastAsia="zh-CN"/>
        </w:rPr>
        <w:t>.1</w:t>
      </w:r>
      <w:r w:rsidRPr="00340914">
        <w:tab/>
        <w:t>Minimum requirements</w:t>
      </w:r>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p>
    <w:p w14:paraId="34224418" w14:textId="77777777" w:rsidR="007B0696" w:rsidRPr="00340914" w:rsidRDefault="007B0696" w:rsidP="007B0696">
      <w:pPr>
        <w:rPr>
          <w:lang w:eastAsia="zh-CN"/>
        </w:rPr>
      </w:pPr>
      <w:r w:rsidRPr="00340914">
        <w:t>The throughput shall be equal to or larger than the fraction of maximum throughput stated in table 8.5.1</w:t>
      </w:r>
      <w:r w:rsidRPr="00340914">
        <w:rPr>
          <w:rFonts w:hint="eastAsia"/>
          <w:lang w:eastAsia="zh-CN"/>
        </w:rPr>
        <w:t>.1</w:t>
      </w:r>
      <w:r w:rsidRPr="00340914">
        <w:t>.1-1</w:t>
      </w:r>
      <w:r w:rsidRPr="00340914">
        <w:rPr>
          <w:lang w:eastAsia="zh-CN"/>
        </w:rPr>
        <w:t xml:space="preserve"> for </w:t>
      </w:r>
      <w:r w:rsidRPr="00340914">
        <w:rPr>
          <w:rFonts w:hint="eastAsia"/>
          <w:lang w:eastAsia="zh-CN"/>
        </w:rPr>
        <w:t xml:space="preserve">the single-subcarrier of 3.75KHz subcarrier spacing,  in </w:t>
      </w:r>
      <w:r w:rsidRPr="00340914">
        <w:t>table 8.5.1</w:t>
      </w:r>
      <w:r w:rsidRPr="00340914">
        <w:rPr>
          <w:rFonts w:hint="eastAsia"/>
          <w:lang w:eastAsia="zh-CN"/>
        </w:rPr>
        <w:t>.1</w:t>
      </w:r>
      <w:r w:rsidRPr="00340914">
        <w:t>.1-</w:t>
      </w:r>
      <w:r w:rsidRPr="00340914">
        <w:rPr>
          <w:rFonts w:hint="eastAsia"/>
          <w:lang w:eastAsia="zh-CN"/>
        </w:rPr>
        <w:t>2</w:t>
      </w:r>
      <w:r w:rsidRPr="00340914">
        <w:rPr>
          <w:lang w:eastAsia="zh-CN"/>
        </w:rPr>
        <w:t xml:space="preserve"> for</w:t>
      </w:r>
      <w:r w:rsidRPr="00340914">
        <w:rPr>
          <w:rFonts w:hint="eastAsia"/>
          <w:lang w:eastAsia="zh-CN"/>
        </w:rPr>
        <w:t xml:space="preserve"> 15KHz subcarrier spacing at the given SNR for </w:t>
      </w:r>
      <w:r w:rsidRPr="00340914">
        <w:rPr>
          <w:lang w:eastAsia="zh-CN"/>
        </w:rPr>
        <w:t>1</w:t>
      </w:r>
      <w:r w:rsidRPr="00340914">
        <w:rPr>
          <w:rFonts w:hint="eastAsia"/>
          <w:lang w:eastAsia="zh-CN"/>
        </w:rPr>
        <w:t xml:space="preserve">Tx, and </w:t>
      </w:r>
      <w:r w:rsidRPr="00340914">
        <w:t>in table 8.5.1</w:t>
      </w:r>
      <w:r w:rsidRPr="00340914">
        <w:rPr>
          <w:rFonts w:hint="eastAsia"/>
          <w:lang w:eastAsia="zh-CN"/>
        </w:rPr>
        <w:t>.1</w:t>
      </w:r>
      <w:r w:rsidRPr="00340914">
        <w:t>.1-</w:t>
      </w:r>
      <w:r w:rsidRPr="00340914">
        <w:rPr>
          <w:rFonts w:hint="eastAsia"/>
          <w:lang w:eastAsia="zh-CN"/>
        </w:rPr>
        <w:t>3</w:t>
      </w:r>
      <w:r w:rsidRPr="00340914">
        <w:rPr>
          <w:lang w:eastAsia="zh-CN"/>
        </w:rPr>
        <w:t xml:space="preserve"> for </w:t>
      </w:r>
      <w:r w:rsidRPr="00340914">
        <w:rPr>
          <w:rFonts w:hint="eastAsia"/>
          <w:lang w:eastAsia="zh-CN"/>
        </w:rPr>
        <w:t xml:space="preserve">multi-subcarrier of 15KHz subcarrier spacing at the given SNR for </w:t>
      </w:r>
      <w:r w:rsidRPr="00340914">
        <w:rPr>
          <w:lang w:eastAsia="zh-CN"/>
        </w:rPr>
        <w:t>1</w:t>
      </w:r>
      <w:r w:rsidRPr="00340914">
        <w:rPr>
          <w:rFonts w:hint="eastAsia"/>
          <w:lang w:eastAsia="zh-CN"/>
        </w:rPr>
        <w:t>Tx.</w:t>
      </w:r>
    </w:p>
    <w:p w14:paraId="34224419" w14:textId="77777777" w:rsidR="007B0696" w:rsidRPr="00340914" w:rsidRDefault="007B0696" w:rsidP="007B0696">
      <w:pPr>
        <w:pStyle w:val="TH"/>
      </w:pPr>
      <w:r w:rsidRPr="00340914">
        <w:t>Table 8.5.1.</w:t>
      </w:r>
      <w:r w:rsidRPr="00340914">
        <w:rPr>
          <w:rFonts w:hint="eastAsia"/>
          <w:lang w:eastAsia="zh-CN"/>
        </w:rPr>
        <w:t>1.</w:t>
      </w:r>
      <w:r w:rsidRPr="00340914">
        <w:t xml:space="preserve">1-1: Minimum requirements for </w:t>
      </w:r>
      <w:r w:rsidRPr="00340914">
        <w:rPr>
          <w:rFonts w:hint="eastAsia"/>
          <w:lang w:eastAsia="zh-CN"/>
        </w:rPr>
        <w:t>N</w:t>
      </w:r>
      <w:r w:rsidRPr="00340914">
        <w:t>PUSCH</w:t>
      </w:r>
      <w:r w:rsidRPr="00340914">
        <w:rPr>
          <w:rFonts w:hint="eastAsia"/>
          <w:lang w:eastAsia="zh-CN"/>
        </w:rPr>
        <w:t xml:space="preserve"> format 1, 200KHz Channel Bandwidth, 3.75KHz subcarrier spacing, </w:t>
      </w:r>
      <w:r w:rsidRPr="00340914">
        <w:rPr>
          <w:lang w:eastAsia="zh-CN"/>
        </w:rPr>
        <w:t>1Tx</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597"/>
      </w:tblGrid>
      <w:tr w:rsidR="007B0696" w:rsidRPr="00340914" w14:paraId="34224424" w14:textId="77777777" w:rsidTr="007B0696">
        <w:trPr>
          <w:jc w:val="center"/>
        </w:trPr>
        <w:tc>
          <w:tcPr>
            <w:tcW w:w="1007" w:type="dxa"/>
          </w:tcPr>
          <w:p w14:paraId="3422441A"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14:paraId="3422441B" w14:textId="77777777" w:rsidR="007B0696" w:rsidRPr="00340914" w:rsidRDefault="007B0696" w:rsidP="007B0696">
            <w:pPr>
              <w:pStyle w:val="TAH"/>
              <w:rPr>
                <w:rFonts w:cs="Arial"/>
              </w:rPr>
            </w:pPr>
            <w:r w:rsidRPr="00340914">
              <w:rPr>
                <w:rFonts w:cs="Arial"/>
              </w:rPr>
              <w:t>Number of RX antennas</w:t>
            </w:r>
          </w:p>
        </w:tc>
        <w:tc>
          <w:tcPr>
            <w:tcW w:w="1117" w:type="dxa"/>
          </w:tcPr>
          <w:p w14:paraId="3422441C" w14:textId="77777777" w:rsidR="007B0696" w:rsidRPr="00340914" w:rsidRDefault="007B0696" w:rsidP="007B0696">
            <w:pPr>
              <w:pStyle w:val="TAH"/>
              <w:rPr>
                <w:rFonts w:cs="Arial"/>
                <w:lang w:val="fr-FR"/>
              </w:rPr>
            </w:pPr>
            <w:r w:rsidRPr="00340914">
              <w:rPr>
                <w:rFonts w:cs="Arial" w:hint="eastAsia"/>
                <w:lang w:eastAsia="zh-CN"/>
              </w:rPr>
              <w:t>Subcarrier spacing</w:t>
            </w:r>
          </w:p>
        </w:tc>
        <w:tc>
          <w:tcPr>
            <w:tcW w:w="1197" w:type="dxa"/>
          </w:tcPr>
          <w:p w14:paraId="3422441D" w14:textId="77777777"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267" w:type="dxa"/>
          </w:tcPr>
          <w:p w14:paraId="3422441E"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826" w:type="dxa"/>
          </w:tcPr>
          <w:p w14:paraId="3422441F" w14:textId="77777777" w:rsidR="007B0696" w:rsidRPr="00340914" w:rsidRDefault="007B0696" w:rsidP="007B0696">
            <w:pPr>
              <w:pStyle w:val="TAH"/>
              <w:rPr>
                <w:rFonts w:cs="Arial"/>
                <w:lang w:eastAsia="zh-CN"/>
              </w:rPr>
            </w:pPr>
            <w:r w:rsidRPr="00340914">
              <w:rPr>
                <w:rFonts w:cs="Arial"/>
              </w:rPr>
              <w:t>FRC</w:t>
            </w:r>
            <w:r w:rsidRPr="00340914">
              <w:rPr>
                <w:rFonts w:cs="Arial"/>
              </w:rPr>
              <w:br/>
              <w:t>(Annex A)</w:t>
            </w:r>
          </w:p>
        </w:tc>
        <w:tc>
          <w:tcPr>
            <w:tcW w:w="1096" w:type="dxa"/>
          </w:tcPr>
          <w:p w14:paraId="34224420" w14:textId="77777777" w:rsidR="007B0696" w:rsidRPr="00340914" w:rsidRDefault="007B0696" w:rsidP="007B0696">
            <w:pPr>
              <w:pStyle w:val="TAH"/>
              <w:rPr>
                <w:rFonts w:cs="Arial"/>
              </w:rPr>
            </w:pPr>
            <w:r w:rsidRPr="00340914">
              <w:rPr>
                <w:rFonts w:cs="Arial" w:hint="eastAsia"/>
                <w:lang w:eastAsia="zh-CN"/>
              </w:rPr>
              <w:t>Repetition number</w:t>
            </w:r>
          </w:p>
        </w:tc>
        <w:tc>
          <w:tcPr>
            <w:tcW w:w="1176" w:type="dxa"/>
          </w:tcPr>
          <w:p w14:paraId="34224421" w14:textId="77777777" w:rsidR="007B0696" w:rsidRPr="00340914" w:rsidRDefault="007B0696" w:rsidP="007B0696">
            <w:pPr>
              <w:pStyle w:val="TAH"/>
              <w:rPr>
                <w:rFonts w:cs="Arial"/>
              </w:rPr>
            </w:pPr>
            <w:r w:rsidRPr="00340914">
              <w:rPr>
                <w:rFonts w:cs="Arial"/>
              </w:rPr>
              <w:t>Fraction of  maximum throughput</w:t>
            </w:r>
          </w:p>
        </w:tc>
        <w:tc>
          <w:tcPr>
            <w:tcW w:w="596" w:type="dxa"/>
          </w:tcPr>
          <w:p w14:paraId="34224422" w14:textId="77777777" w:rsidR="007B0696" w:rsidRPr="00340914" w:rsidRDefault="007B0696" w:rsidP="007B0696">
            <w:pPr>
              <w:pStyle w:val="TAH"/>
              <w:rPr>
                <w:rFonts w:cs="Arial"/>
              </w:rPr>
            </w:pPr>
            <w:r w:rsidRPr="00340914">
              <w:rPr>
                <w:rFonts w:cs="Arial"/>
              </w:rPr>
              <w:t>SNR</w:t>
            </w:r>
          </w:p>
          <w:p w14:paraId="34224423" w14:textId="77777777" w:rsidR="007B0696" w:rsidRPr="00340914" w:rsidRDefault="007B0696" w:rsidP="007B0696">
            <w:pPr>
              <w:pStyle w:val="TAH"/>
              <w:rPr>
                <w:rFonts w:cs="Arial"/>
              </w:rPr>
            </w:pPr>
            <w:r w:rsidRPr="00340914">
              <w:rPr>
                <w:rFonts w:cs="Arial"/>
              </w:rPr>
              <w:t>[dB]</w:t>
            </w:r>
          </w:p>
        </w:tc>
      </w:tr>
      <w:tr w:rsidR="007B0696" w:rsidRPr="00340914" w14:paraId="3422442F" w14:textId="77777777" w:rsidTr="007B0696">
        <w:trPr>
          <w:jc w:val="center"/>
        </w:trPr>
        <w:tc>
          <w:tcPr>
            <w:tcW w:w="1007" w:type="dxa"/>
            <w:vMerge w:val="restart"/>
            <w:vAlign w:val="center"/>
          </w:tcPr>
          <w:p w14:paraId="34224425" w14:textId="77777777" w:rsidR="007B0696" w:rsidRPr="00340914" w:rsidRDefault="007B0696" w:rsidP="007B0696">
            <w:pPr>
              <w:pStyle w:val="TAC"/>
              <w:rPr>
                <w:rFonts w:cs="Arial"/>
                <w:lang w:eastAsia="zh-CN"/>
              </w:rPr>
            </w:pPr>
            <w:r w:rsidRPr="00340914">
              <w:rPr>
                <w:rFonts w:cs="Arial" w:hint="eastAsia"/>
                <w:lang w:eastAsia="zh-CN"/>
              </w:rPr>
              <w:t>1</w:t>
            </w:r>
          </w:p>
        </w:tc>
        <w:tc>
          <w:tcPr>
            <w:tcW w:w="1007" w:type="dxa"/>
            <w:vMerge w:val="restart"/>
            <w:vAlign w:val="center"/>
          </w:tcPr>
          <w:p w14:paraId="34224426" w14:textId="77777777" w:rsidR="007B0696" w:rsidRPr="00340914" w:rsidRDefault="007B0696" w:rsidP="007B0696">
            <w:pPr>
              <w:pStyle w:val="TAC"/>
              <w:rPr>
                <w:rFonts w:cs="Arial"/>
                <w:lang w:eastAsia="zh-CN"/>
              </w:rPr>
            </w:pPr>
            <w:r w:rsidRPr="00340914">
              <w:rPr>
                <w:rFonts w:cs="Arial" w:hint="eastAsia"/>
                <w:lang w:eastAsia="zh-CN"/>
              </w:rPr>
              <w:t>2</w:t>
            </w:r>
          </w:p>
        </w:tc>
        <w:tc>
          <w:tcPr>
            <w:tcW w:w="1117" w:type="dxa"/>
            <w:vMerge w:val="restart"/>
            <w:vAlign w:val="center"/>
          </w:tcPr>
          <w:p w14:paraId="34224427" w14:textId="77777777" w:rsidR="007B0696" w:rsidRPr="00340914" w:rsidRDefault="007B0696" w:rsidP="007B0696">
            <w:pPr>
              <w:pStyle w:val="TAL"/>
              <w:jc w:val="center"/>
              <w:rPr>
                <w:rFonts w:cs="Arial"/>
                <w:lang w:eastAsia="zh-CN"/>
              </w:rPr>
            </w:pPr>
            <w:r w:rsidRPr="00340914">
              <w:rPr>
                <w:rFonts w:cs="Arial" w:hint="eastAsia"/>
                <w:lang w:eastAsia="zh-CN"/>
              </w:rPr>
              <w:t>3.75KHz</w:t>
            </w:r>
          </w:p>
        </w:tc>
        <w:tc>
          <w:tcPr>
            <w:tcW w:w="1197" w:type="dxa"/>
            <w:vMerge w:val="restart"/>
            <w:vAlign w:val="center"/>
          </w:tcPr>
          <w:p w14:paraId="34224428" w14:textId="77777777" w:rsidR="007B0696" w:rsidRPr="00340914" w:rsidRDefault="007B0696" w:rsidP="007B0696">
            <w:pPr>
              <w:pStyle w:val="TAL"/>
              <w:jc w:val="center"/>
              <w:rPr>
                <w:rFonts w:cs="Arial"/>
                <w:lang w:eastAsia="zh-CN"/>
              </w:rPr>
            </w:pPr>
            <w:r w:rsidRPr="00340914">
              <w:rPr>
                <w:rFonts w:cs="Arial" w:hint="eastAsia"/>
                <w:lang w:eastAsia="zh-CN"/>
              </w:rPr>
              <w:t>1</w:t>
            </w:r>
          </w:p>
        </w:tc>
        <w:tc>
          <w:tcPr>
            <w:tcW w:w="1267" w:type="dxa"/>
            <w:vMerge w:val="restart"/>
            <w:vAlign w:val="center"/>
          </w:tcPr>
          <w:p w14:paraId="34224429" w14:textId="77777777" w:rsidR="007B0696" w:rsidRPr="00340914" w:rsidRDefault="007B0696" w:rsidP="007B0696">
            <w:pPr>
              <w:pStyle w:val="TAL"/>
              <w:jc w:val="center"/>
              <w:rPr>
                <w:rFonts w:cs="Arial"/>
                <w:lang w:eastAsia="zh-CN"/>
              </w:rPr>
            </w:pPr>
            <w:r w:rsidRPr="00340914">
              <w:rPr>
                <w:rFonts w:cs="Arial" w:hint="eastAsia"/>
                <w:lang w:eastAsia="zh-CN"/>
              </w:rPr>
              <w:t>ETU 1Hz Low</w:t>
            </w:r>
          </w:p>
        </w:tc>
        <w:tc>
          <w:tcPr>
            <w:tcW w:w="826" w:type="dxa"/>
            <w:vMerge w:val="restart"/>
            <w:vAlign w:val="center"/>
          </w:tcPr>
          <w:p w14:paraId="3422442A" w14:textId="77777777"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hint="eastAsia"/>
                <w:lang w:eastAsia="zh-CN"/>
              </w:rPr>
              <w:t>1</w:t>
            </w:r>
          </w:p>
          <w:p w14:paraId="3422442B" w14:textId="77777777" w:rsidR="007B0696" w:rsidRPr="00340914" w:rsidRDefault="007B0696" w:rsidP="007B0696">
            <w:pPr>
              <w:pStyle w:val="TAC"/>
              <w:rPr>
                <w:rFonts w:cs="Arial"/>
                <w:lang w:eastAsia="zh-CN"/>
              </w:rPr>
            </w:pPr>
          </w:p>
        </w:tc>
        <w:tc>
          <w:tcPr>
            <w:tcW w:w="1096" w:type="dxa"/>
            <w:vAlign w:val="center"/>
          </w:tcPr>
          <w:p w14:paraId="3422442C" w14:textId="77777777" w:rsidR="007B0696" w:rsidRPr="00340914" w:rsidRDefault="007B0696" w:rsidP="007B0696">
            <w:pPr>
              <w:pStyle w:val="TAC"/>
              <w:rPr>
                <w:rFonts w:cs="Arial"/>
                <w:lang w:eastAsia="zh-CN"/>
              </w:rPr>
            </w:pPr>
            <w:r w:rsidRPr="00340914">
              <w:rPr>
                <w:rFonts w:cs="Arial" w:hint="eastAsia"/>
                <w:lang w:eastAsia="zh-CN"/>
              </w:rPr>
              <w:t>1</w:t>
            </w:r>
          </w:p>
        </w:tc>
        <w:tc>
          <w:tcPr>
            <w:tcW w:w="1176" w:type="dxa"/>
            <w:vAlign w:val="center"/>
          </w:tcPr>
          <w:p w14:paraId="3422442D" w14:textId="77777777" w:rsidR="007B0696" w:rsidRPr="00340914" w:rsidRDefault="007B0696" w:rsidP="007B0696">
            <w:pPr>
              <w:pStyle w:val="TAC"/>
              <w:rPr>
                <w:rFonts w:cs="Arial"/>
              </w:rPr>
            </w:pPr>
            <w:r w:rsidRPr="00340914">
              <w:rPr>
                <w:rFonts w:cs="Arial" w:hint="eastAsia"/>
                <w:lang w:eastAsia="zh-CN"/>
              </w:rPr>
              <w:t>7</w:t>
            </w:r>
            <w:r w:rsidRPr="00340914">
              <w:rPr>
                <w:rFonts w:cs="Arial"/>
              </w:rPr>
              <w:t>0%</w:t>
            </w:r>
          </w:p>
        </w:tc>
        <w:tc>
          <w:tcPr>
            <w:tcW w:w="596" w:type="dxa"/>
            <w:vAlign w:val="center"/>
          </w:tcPr>
          <w:p w14:paraId="3422442E" w14:textId="77777777" w:rsidR="007B0696" w:rsidRPr="00340914" w:rsidRDefault="007B0696" w:rsidP="007B0696">
            <w:pPr>
              <w:pStyle w:val="TAC"/>
              <w:rPr>
                <w:rFonts w:cs="Arial"/>
                <w:lang w:eastAsia="zh-CN"/>
              </w:rPr>
            </w:pPr>
            <w:r w:rsidRPr="00340914">
              <w:rPr>
                <w:rFonts w:cs="Arial" w:hint="eastAsia"/>
                <w:lang w:eastAsia="zh-CN"/>
              </w:rPr>
              <w:t>-1.9</w:t>
            </w:r>
          </w:p>
        </w:tc>
      </w:tr>
      <w:tr w:rsidR="007B0696" w:rsidRPr="00340914" w14:paraId="34224439" w14:textId="77777777" w:rsidTr="007B0696">
        <w:trPr>
          <w:jc w:val="center"/>
        </w:trPr>
        <w:tc>
          <w:tcPr>
            <w:tcW w:w="1007" w:type="dxa"/>
            <w:vMerge/>
            <w:vAlign w:val="center"/>
          </w:tcPr>
          <w:p w14:paraId="34224430" w14:textId="77777777" w:rsidR="007B0696" w:rsidRPr="00340914" w:rsidRDefault="007B0696" w:rsidP="007B0696">
            <w:pPr>
              <w:pStyle w:val="TAC"/>
              <w:rPr>
                <w:rFonts w:cs="Arial"/>
                <w:lang w:eastAsia="zh-CN"/>
              </w:rPr>
            </w:pPr>
          </w:p>
        </w:tc>
        <w:tc>
          <w:tcPr>
            <w:tcW w:w="1007" w:type="dxa"/>
            <w:vMerge/>
            <w:vAlign w:val="center"/>
          </w:tcPr>
          <w:p w14:paraId="34224431" w14:textId="77777777" w:rsidR="007B0696" w:rsidRPr="00340914" w:rsidRDefault="007B0696" w:rsidP="007B0696">
            <w:pPr>
              <w:pStyle w:val="TAC"/>
              <w:rPr>
                <w:rFonts w:cs="Arial"/>
                <w:lang w:eastAsia="zh-CN"/>
              </w:rPr>
            </w:pPr>
          </w:p>
        </w:tc>
        <w:tc>
          <w:tcPr>
            <w:tcW w:w="1117" w:type="dxa"/>
            <w:vMerge/>
            <w:vAlign w:val="center"/>
          </w:tcPr>
          <w:p w14:paraId="34224432" w14:textId="77777777" w:rsidR="007B0696" w:rsidRPr="00340914" w:rsidRDefault="007B0696" w:rsidP="007B0696">
            <w:pPr>
              <w:pStyle w:val="TAL"/>
              <w:jc w:val="center"/>
              <w:rPr>
                <w:rFonts w:cs="Arial"/>
                <w:lang w:eastAsia="zh-CN"/>
              </w:rPr>
            </w:pPr>
          </w:p>
        </w:tc>
        <w:tc>
          <w:tcPr>
            <w:tcW w:w="1197" w:type="dxa"/>
            <w:vMerge/>
            <w:vAlign w:val="center"/>
          </w:tcPr>
          <w:p w14:paraId="34224433" w14:textId="77777777" w:rsidR="007B0696" w:rsidRPr="00340914" w:rsidRDefault="007B0696" w:rsidP="007B0696">
            <w:pPr>
              <w:pStyle w:val="TAL"/>
              <w:jc w:val="center"/>
              <w:rPr>
                <w:rFonts w:cs="Arial"/>
                <w:lang w:eastAsia="zh-CN"/>
              </w:rPr>
            </w:pPr>
          </w:p>
        </w:tc>
        <w:tc>
          <w:tcPr>
            <w:tcW w:w="1267" w:type="dxa"/>
            <w:vMerge/>
            <w:vAlign w:val="center"/>
          </w:tcPr>
          <w:p w14:paraId="34224434" w14:textId="77777777" w:rsidR="007B0696" w:rsidRPr="00340914" w:rsidRDefault="007B0696" w:rsidP="007B0696">
            <w:pPr>
              <w:pStyle w:val="TAL"/>
              <w:jc w:val="center"/>
              <w:rPr>
                <w:rFonts w:cs="Arial"/>
                <w:lang w:eastAsia="zh-CN"/>
              </w:rPr>
            </w:pPr>
          </w:p>
        </w:tc>
        <w:tc>
          <w:tcPr>
            <w:tcW w:w="826" w:type="dxa"/>
            <w:vMerge/>
            <w:vAlign w:val="center"/>
          </w:tcPr>
          <w:p w14:paraId="34224435" w14:textId="77777777" w:rsidR="007B0696" w:rsidRPr="00340914" w:rsidRDefault="007B0696" w:rsidP="007B0696">
            <w:pPr>
              <w:pStyle w:val="TAC"/>
              <w:rPr>
                <w:rFonts w:cs="Arial"/>
                <w:lang w:eastAsia="zh-CN"/>
              </w:rPr>
            </w:pPr>
          </w:p>
        </w:tc>
        <w:tc>
          <w:tcPr>
            <w:tcW w:w="1096" w:type="dxa"/>
            <w:vAlign w:val="center"/>
          </w:tcPr>
          <w:p w14:paraId="34224436" w14:textId="77777777" w:rsidR="007B0696" w:rsidRPr="00340914" w:rsidRDefault="007B0696" w:rsidP="007B0696">
            <w:pPr>
              <w:pStyle w:val="TAC"/>
              <w:rPr>
                <w:rFonts w:cs="Arial"/>
              </w:rPr>
            </w:pPr>
            <w:r w:rsidRPr="00340914">
              <w:rPr>
                <w:rFonts w:cs="Arial"/>
              </w:rPr>
              <w:t>16</w:t>
            </w:r>
          </w:p>
        </w:tc>
        <w:tc>
          <w:tcPr>
            <w:tcW w:w="1176" w:type="dxa"/>
            <w:vAlign w:val="center"/>
          </w:tcPr>
          <w:p w14:paraId="34224437"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34224438" w14:textId="77777777" w:rsidR="007B0696" w:rsidRPr="00340914" w:rsidRDefault="007B0696" w:rsidP="007B0696">
            <w:pPr>
              <w:pStyle w:val="TAC"/>
              <w:rPr>
                <w:rFonts w:cs="Arial"/>
                <w:lang w:eastAsia="zh-CN"/>
              </w:rPr>
            </w:pPr>
            <w:r w:rsidRPr="00340914">
              <w:rPr>
                <w:rFonts w:cs="Arial" w:hint="eastAsia"/>
                <w:lang w:eastAsia="zh-CN"/>
              </w:rPr>
              <w:t>-9</w:t>
            </w:r>
            <w:r w:rsidRPr="00340914">
              <w:rPr>
                <w:rFonts w:cs="Arial"/>
                <w:lang w:eastAsia="zh-CN"/>
              </w:rPr>
              <w:t>.2</w:t>
            </w:r>
          </w:p>
        </w:tc>
      </w:tr>
      <w:tr w:rsidR="007B0696" w:rsidRPr="00340914" w14:paraId="34224443" w14:textId="77777777" w:rsidTr="007B0696">
        <w:trPr>
          <w:jc w:val="center"/>
        </w:trPr>
        <w:tc>
          <w:tcPr>
            <w:tcW w:w="1007" w:type="dxa"/>
            <w:vMerge/>
            <w:vAlign w:val="center"/>
          </w:tcPr>
          <w:p w14:paraId="3422443A" w14:textId="77777777" w:rsidR="007B0696" w:rsidRPr="00340914" w:rsidRDefault="007B0696" w:rsidP="007B0696">
            <w:pPr>
              <w:pStyle w:val="TAC"/>
              <w:rPr>
                <w:rFonts w:cs="Arial"/>
                <w:lang w:eastAsia="zh-CN"/>
              </w:rPr>
            </w:pPr>
          </w:p>
        </w:tc>
        <w:tc>
          <w:tcPr>
            <w:tcW w:w="1007" w:type="dxa"/>
            <w:vMerge/>
            <w:vAlign w:val="center"/>
          </w:tcPr>
          <w:p w14:paraId="3422443B" w14:textId="77777777" w:rsidR="007B0696" w:rsidRPr="00340914" w:rsidRDefault="007B0696" w:rsidP="007B0696">
            <w:pPr>
              <w:pStyle w:val="TAC"/>
              <w:rPr>
                <w:rFonts w:cs="Arial"/>
                <w:lang w:eastAsia="zh-CN"/>
              </w:rPr>
            </w:pPr>
          </w:p>
        </w:tc>
        <w:tc>
          <w:tcPr>
            <w:tcW w:w="1117" w:type="dxa"/>
            <w:vMerge/>
            <w:vAlign w:val="center"/>
          </w:tcPr>
          <w:p w14:paraId="3422443C" w14:textId="77777777" w:rsidR="007B0696" w:rsidRPr="00340914" w:rsidRDefault="007B0696" w:rsidP="007B0696">
            <w:pPr>
              <w:pStyle w:val="TAL"/>
              <w:jc w:val="center"/>
              <w:rPr>
                <w:rFonts w:cs="Arial"/>
                <w:lang w:eastAsia="zh-CN"/>
              </w:rPr>
            </w:pPr>
          </w:p>
        </w:tc>
        <w:tc>
          <w:tcPr>
            <w:tcW w:w="1197" w:type="dxa"/>
            <w:vMerge/>
            <w:vAlign w:val="center"/>
          </w:tcPr>
          <w:p w14:paraId="3422443D" w14:textId="77777777" w:rsidR="007B0696" w:rsidRPr="00340914" w:rsidRDefault="007B0696" w:rsidP="007B0696">
            <w:pPr>
              <w:pStyle w:val="TAL"/>
              <w:jc w:val="center"/>
              <w:rPr>
                <w:rFonts w:cs="Arial"/>
                <w:lang w:eastAsia="zh-CN"/>
              </w:rPr>
            </w:pPr>
          </w:p>
        </w:tc>
        <w:tc>
          <w:tcPr>
            <w:tcW w:w="1267" w:type="dxa"/>
            <w:vMerge/>
            <w:vAlign w:val="center"/>
          </w:tcPr>
          <w:p w14:paraId="3422443E" w14:textId="77777777" w:rsidR="007B0696" w:rsidRPr="00340914" w:rsidRDefault="007B0696" w:rsidP="007B0696">
            <w:pPr>
              <w:pStyle w:val="TAL"/>
              <w:jc w:val="center"/>
              <w:rPr>
                <w:rFonts w:cs="Arial"/>
                <w:lang w:eastAsia="zh-CN"/>
              </w:rPr>
            </w:pPr>
          </w:p>
        </w:tc>
        <w:tc>
          <w:tcPr>
            <w:tcW w:w="826" w:type="dxa"/>
            <w:vMerge/>
            <w:vAlign w:val="center"/>
          </w:tcPr>
          <w:p w14:paraId="3422443F" w14:textId="77777777" w:rsidR="007B0696" w:rsidRPr="00340914" w:rsidRDefault="007B0696" w:rsidP="007B0696">
            <w:pPr>
              <w:pStyle w:val="TAC"/>
              <w:rPr>
                <w:rFonts w:cs="Arial"/>
                <w:lang w:eastAsia="zh-CN"/>
              </w:rPr>
            </w:pPr>
          </w:p>
        </w:tc>
        <w:tc>
          <w:tcPr>
            <w:tcW w:w="1096" w:type="dxa"/>
            <w:vAlign w:val="center"/>
          </w:tcPr>
          <w:p w14:paraId="34224440" w14:textId="77777777" w:rsidR="007B0696" w:rsidRPr="00340914" w:rsidRDefault="007B0696" w:rsidP="007B0696">
            <w:pPr>
              <w:pStyle w:val="TAC"/>
              <w:rPr>
                <w:rFonts w:cs="Arial"/>
              </w:rPr>
            </w:pPr>
            <w:r w:rsidRPr="00340914">
              <w:rPr>
                <w:rFonts w:cs="Arial"/>
              </w:rPr>
              <w:t>64</w:t>
            </w:r>
          </w:p>
        </w:tc>
        <w:tc>
          <w:tcPr>
            <w:tcW w:w="1176" w:type="dxa"/>
            <w:vAlign w:val="center"/>
          </w:tcPr>
          <w:p w14:paraId="34224441"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34224442" w14:textId="77777777" w:rsidR="007B0696" w:rsidRPr="00340914" w:rsidRDefault="007B0696" w:rsidP="007B0696">
            <w:pPr>
              <w:pStyle w:val="TAC"/>
              <w:rPr>
                <w:rFonts w:cs="Arial"/>
                <w:lang w:eastAsia="zh-CN"/>
              </w:rPr>
            </w:pPr>
            <w:r w:rsidRPr="00340914">
              <w:rPr>
                <w:rFonts w:cs="Arial" w:hint="eastAsia"/>
                <w:lang w:eastAsia="zh-CN"/>
              </w:rPr>
              <w:t>-1</w:t>
            </w:r>
            <w:r w:rsidRPr="00340914">
              <w:rPr>
                <w:rFonts w:cs="Arial"/>
                <w:lang w:eastAsia="zh-CN"/>
              </w:rPr>
              <w:t>2.2</w:t>
            </w:r>
          </w:p>
        </w:tc>
      </w:tr>
    </w:tbl>
    <w:p w14:paraId="34224444" w14:textId="77777777" w:rsidR="007B0696" w:rsidRPr="00340914" w:rsidRDefault="007B0696" w:rsidP="007B0696">
      <w:pPr>
        <w:rPr>
          <w:lang w:eastAsia="zh-CN"/>
        </w:rPr>
      </w:pPr>
    </w:p>
    <w:p w14:paraId="34224445" w14:textId="77777777" w:rsidR="007B0696" w:rsidRPr="00340914" w:rsidRDefault="007B0696" w:rsidP="007B0696">
      <w:pPr>
        <w:pStyle w:val="TH"/>
      </w:pPr>
      <w:r w:rsidRPr="00340914">
        <w:t>Table 8.5.1.</w:t>
      </w:r>
      <w:r w:rsidRPr="00340914">
        <w:rPr>
          <w:rFonts w:hint="eastAsia"/>
          <w:lang w:eastAsia="zh-CN"/>
        </w:rPr>
        <w:t>1.</w:t>
      </w:r>
      <w:r w:rsidRPr="00340914">
        <w:t>1-</w:t>
      </w:r>
      <w:r w:rsidRPr="00340914">
        <w:rPr>
          <w:rFonts w:hint="eastAsia"/>
          <w:lang w:eastAsia="zh-CN"/>
        </w:rPr>
        <w:t>2</w:t>
      </w:r>
      <w:r w:rsidRPr="00340914">
        <w:t xml:space="preserve">: Minimum requirements for </w:t>
      </w:r>
      <w:r w:rsidRPr="00340914">
        <w:rPr>
          <w:rFonts w:hint="eastAsia"/>
          <w:lang w:eastAsia="zh-CN"/>
        </w:rPr>
        <w:t>N</w:t>
      </w:r>
      <w:r w:rsidRPr="00340914">
        <w:t>PUSCH</w:t>
      </w:r>
      <w:r w:rsidRPr="00340914">
        <w:rPr>
          <w:rFonts w:hint="eastAsia"/>
          <w:lang w:eastAsia="zh-CN"/>
        </w:rPr>
        <w:t xml:space="preserve"> format 1, 200KHz Channel Bandwidth, 15KHz subcarrier spacing, single subcarrier, </w:t>
      </w:r>
      <w:r w:rsidRPr="00340914">
        <w:rPr>
          <w:lang w:eastAsia="zh-CN"/>
        </w:rPr>
        <w:t>1Tx</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597"/>
      </w:tblGrid>
      <w:tr w:rsidR="007B0696" w:rsidRPr="00340914" w14:paraId="34224450" w14:textId="77777777" w:rsidTr="007B0696">
        <w:trPr>
          <w:jc w:val="center"/>
        </w:trPr>
        <w:tc>
          <w:tcPr>
            <w:tcW w:w="1007" w:type="dxa"/>
          </w:tcPr>
          <w:p w14:paraId="34224446"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14:paraId="34224447" w14:textId="77777777" w:rsidR="007B0696" w:rsidRPr="00340914" w:rsidRDefault="007B0696" w:rsidP="007B0696">
            <w:pPr>
              <w:pStyle w:val="TAH"/>
              <w:rPr>
                <w:rFonts w:cs="Arial"/>
              </w:rPr>
            </w:pPr>
            <w:r w:rsidRPr="00340914">
              <w:rPr>
                <w:rFonts w:cs="Arial"/>
              </w:rPr>
              <w:t>Number of RX antennas</w:t>
            </w:r>
          </w:p>
        </w:tc>
        <w:tc>
          <w:tcPr>
            <w:tcW w:w="1117" w:type="dxa"/>
          </w:tcPr>
          <w:p w14:paraId="34224448" w14:textId="77777777" w:rsidR="007B0696" w:rsidRPr="00340914" w:rsidRDefault="007B0696" w:rsidP="007B0696">
            <w:pPr>
              <w:pStyle w:val="TAH"/>
              <w:rPr>
                <w:rFonts w:cs="Arial"/>
                <w:lang w:val="fr-FR"/>
              </w:rPr>
            </w:pPr>
            <w:r w:rsidRPr="00340914">
              <w:rPr>
                <w:rFonts w:cs="Arial" w:hint="eastAsia"/>
                <w:lang w:eastAsia="zh-CN"/>
              </w:rPr>
              <w:t>Subcarrier spacing</w:t>
            </w:r>
          </w:p>
        </w:tc>
        <w:tc>
          <w:tcPr>
            <w:tcW w:w="1197" w:type="dxa"/>
          </w:tcPr>
          <w:p w14:paraId="34224449" w14:textId="77777777"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267" w:type="dxa"/>
          </w:tcPr>
          <w:p w14:paraId="3422444A"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826" w:type="dxa"/>
          </w:tcPr>
          <w:p w14:paraId="3422444B" w14:textId="77777777" w:rsidR="007B0696" w:rsidRPr="00340914" w:rsidRDefault="007B0696" w:rsidP="007B0696">
            <w:pPr>
              <w:pStyle w:val="TAH"/>
              <w:rPr>
                <w:rFonts w:cs="Arial"/>
                <w:lang w:eastAsia="zh-CN"/>
              </w:rPr>
            </w:pPr>
            <w:r w:rsidRPr="00340914">
              <w:rPr>
                <w:rFonts w:cs="Arial"/>
              </w:rPr>
              <w:t>FRC</w:t>
            </w:r>
            <w:r w:rsidRPr="00340914">
              <w:rPr>
                <w:rFonts w:cs="Arial"/>
              </w:rPr>
              <w:br/>
              <w:t>(Annex A)</w:t>
            </w:r>
          </w:p>
        </w:tc>
        <w:tc>
          <w:tcPr>
            <w:tcW w:w="1096" w:type="dxa"/>
          </w:tcPr>
          <w:p w14:paraId="3422444C" w14:textId="77777777" w:rsidR="007B0696" w:rsidRPr="00340914" w:rsidRDefault="007B0696" w:rsidP="007B0696">
            <w:pPr>
              <w:pStyle w:val="TAH"/>
              <w:rPr>
                <w:rFonts w:cs="Arial"/>
              </w:rPr>
            </w:pPr>
            <w:r w:rsidRPr="00340914">
              <w:rPr>
                <w:rFonts w:cs="Arial" w:hint="eastAsia"/>
                <w:lang w:eastAsia="zh-CN"/>
              </w:rPr>
              <w:t>Repetition number</w:t>
            </w:r>
          </w:p>
        </w:tc>
        <w:tc>
          <w:tcPr>
            <w:tcW w:w="1176" w:type="dxa"/>
          </w:tcPr>
          <w:p w14:paraId="3422444D" w14:textId="77777777" w:rsidR="007B0696" w:rsidRPr="00340914" w:rsidRDefault="007B0696" w:rsidP="007B0696">
            <w:pPr>
              <w:pStyle w:val="TAH"/>
              <w:rPr>
                <w:rFonts w:cs="Arial"/>
              </w:rPr>
            </w:pPr>
            <w:r w:rsidRPr="00340914">
              <w:rPr>
                <w:rFonts w:cs="Arial"/>
              </w:rPr>
              <w:t>Fraction of  maximum throughput</w:t>
            </w:r>
          </w:p>
        </w:tc>
        <w:tc>
          <w:tcPr>
            <w:tcW w:w="596" w:type="dxa"/>
          </w:tcPr>
          <w:p w14:paraId="3422444E" w14:textId="77777777" w:rsidR="007B0696" w:rsidRPr="00340914" w:rsidRDefault="007B0696" w:rsidP="007B0696">
            <w:pPr>
              <w:pStyle w:val="TAH"/>
              <w:rPr>
                <w:rFonts w:cs="Arial"/>
              </w:rPr>
            </w:pPr>
            <w:r w:rsidRPr="00340914">
              <w:rPr>
                <w:rFonts w:cs="Arial"/>
              </w:rPr>
              <w:t>SNR</w:t>
            </w:r>
          </w:p>
          <w:p w14:paraId="3422444F" w14:textId="77777777" w:rsidR="007B0696" w:rsidRPr="00340914" w:rsidRDefault="007B0696" w:rsidP="007B0696">
            <w:pPr>
              <w:pStyle w:val="TAH"/>
              <w:rPr>
                <w:rFonts w:cs="Arial"/>
              </w:rPr>
            </w:pPr>
            <w:r w:rsidRPr="00340914">
              <w:rPr>
                <w:rFonts w:cs="Arial"/>
              </w:rPr>
              <w:t>[dB]</w:t>
            </w:r>
          </w:p>
        </w:tc>
      </w:tr>
      <w:tr w:rsidR="007B0696" w:rsidRPr="00340914" w14:paraId="3422445B" w14:textId="77777777" w:rsidTr="007B0696">
        <w:trPr>
          <w:jc w:val="center"/>
        </w:trPr>
        <w:tc>
          <w:tcPr>
            <w:tcW w:w="1007" w:type="dxa"/>
            <w:vMerge w:val="restart"/>
            <w:vAlign w:val="center"/>
          </w:tcPr>
          <w:p w14:paraId="34224451" w14:textId="77777777" w:rsidR="007B0696" w:rsidRPr="00340914" w:rsidRDefault="007B0696" w:rsidP="007B0696">
            <w:pPr>
              <w:pStyle w:val="TAC"/>
              <w:rPr>
                <w:rFonts w:cs="Arial"/>
                <w:lang w:eastAsia="zh-CN"/>
              </w:rPr>
            </w:pPr>
            <w:r w:rsidRPr="00340914">
              <w:rPr>
                <w:rFonts w:cs="Arial" w:hint="eastAsia"/>
                <w:lang w:eastAsia="zh-CN"/>
              </w:rPr>
              <w:t>1</w:t>
            </w:r>
          </w:p>
        </w:tc>
        <w:tc>
          <w:tcPr>
            <w:tcW w:w="1007" w:type="dxa"/>
            <w:vMerge w:val="restart"/>
            <w:vAlign w:val="center"/>
          </w:tcPr>
          <w:p w14:paraId="34224452" w14:textId="77777777" w:rsidR="007B0696" w:rsidRPr="00340914" w:rsidRDefault="007B0696" w:rsidP="007B0696">
            <w:pPr>
              <w:pStyle w:val="TAC"/>
              <w:rPr>
                <w:rFonts w:cs="Arial"/>
                <w:lang w:eastAsia="zh-CN"/>
              </w:rPr>
            </w:pPr>
            <w:r w:rsidRPr="00340914">
              <w:rPr>
                <w:rFonts w:cs="Arial" w:hint="eastAsia"/>
                <w:lang w:eastAsia="zh-CN"/>
              </w:rPr>
              <w:t>2</w:t>
            </w:r>
          </w:p>
        </w:tc>
        <w:tc>
          <w:tcPr>
            <w:tcW w:w="1117" w:type="dxa"/>
            <w:vMerge w:val="restart"/>
            <w:vAlign w:val="center"/>
          </w:tcPr>
          <w:p w14:paraId="34224453" w14:textId="77777777" w:rsidR="007B0696" w:rsidRPr="00340914" w:rsidRDefault="007B0696" w:rsidP="007B0696">
            <w:pPr>
              <w:pStyle w:val="TAL"/>
              <w:jc w:val="center"/>
              <w:rPr>
                <w:rFonts w:cs="Arial"/>
                <w:lang w:eastAsia="zh-CN"/>
              </w:rPr>
            </w:pPr>
            <w:r w:rsidRPr="00340914">
              <w:rPr>
                <w:rFonts w:cs="Arial"/>
                <w:lang w:eastAsia="zh-CN"/>
              </w:rPr>
              <w:t>1</w:t>
            </w:r>
            <w:r w:rsidRPr="00340914">
              <w:rPr>
                <w:rFonts w:cs="Arial" w:hint="eastAsia"/>
                <w:lang w:eastAsia="zh-CN"/>
              </w:rPr>
              <w:t>5KHz</w:t>
            </w:r>
          </w:p>
        </w:tc>
        <w:tc>
          <w:tcPr>
            <w:tcW w:w="1197" w:type="dxa"/>
            <w:vMerge w:val="restart"/>
            <w:vAlign w:val="center"/>
          </w:tcPr>
          <w:p w14:paraId="34224454" w14:textId="77777777" w:rsidR="007B0696" w:rsidRPr="00340914" w:rsidRDefault="007B0696" w:rsidP="007B0696">
            <w:pPr>
              <w:pStyle w:val="TAL"/>
              <w:jc w:val="center"/>
              <w:rPr>
                <w:rFonts w:cs="Arial"/>
                <w:lang w:eastAsia="zh-CN"/>
              </w:rPr>
            </w:pPr>
            <w:r w:rsidRPr="00340914">
              <w:rPr>
                <w:rFonts w:cs="Arial" w:hint="eastAsia"/>
                <w:lang w:eastAsia="zh-CN"/>
              </w:rPr>
              <w:t>1</w:t>
            </w:r>
          </w:p>
        </w:tc>
        <w:tc>
          <w:tcPr>
            <w:tcW w:w="1267" w:type="dxa"/>
            <w:vMerge w:val="restart"/>
            <w:vAlign w:val="center"/>
          </w:tcPr>
          <w:p w14:paraId="34224455" w14:textId="77777777" w:rsidR="007B0696" w:rsidRPr="00340914" w:rsidRDefault="007B0696" w:rsidP="007B0696">
            <w:pPr>
              <w:pStyle w:val="TAL"/>
              <w:jc w:val="center"/>
              <w:rPr>
                <w:rFonts w:cs="Arial"/>
                <w:lang w:eastAsia="zh-CN"/>
              </w:rPr>
            </w:pPr>
            <w:r w:rsidRPr="00340914">
              <w:rPr>
                <w:rFonts w:cs="Arial" w:hint="eastAsia"/>
                <w:lang w:eastAsia="zh-CN"/>
              </w:rPr>
              <w:t>ETU 1Hz Low</w:t>
            </w:r>
          </w:p>
        </w:tc>
        <w:tc>
          <w:tcPr>
            <w:tcW w:w="826" w:type="dxa"/>
            <w:vMerge w:val="restart"/>
            <w:vAlign w:val="center"/>
          </w:tcPr>
          <w:p w14:paraId="34224456" w14:textId="77777777"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lang w:eastAsia="zh-CN"/>
              </w:rPr>
              <w:t>2</w:t>
            </w:r>
          </w:p>
          <w:p w14:paraId="34224457" w14:textId="77777777" w:rsidR="007B0696" w:rsidRPr="00340914" w:rsidRDefault="007B0696" w:rsidP="007B0696">
            <w:pPr>
              <w:pStyle w:val="TAC"/>
              <w:rPr>
                <w:rFonts w:cs="Arial"/>
                <w:lang w:eastAsia="zh-CN"/>
              </w:rPr>
            </w:pPr>
          </w:p>
        </w:tc>
        <w:tc>
          <w:tcPr>
            <w:tcW w:w="1096" w:type="dxa"/>
            <w:vAlign w:val="center"/>
          </w:tcPr>
          <w:p w14:paraId="34224458" w14:textId="77777777" w:rsidR="007B0696" w:rsidRPr="00340914" w:rsidRDefault="007B0696" w:rsidP="007B0696">
            <w:pPr>
              <w:pStyle w:val="TAC"/>
              <w:rPr>
                <w:rFonts w:cs="Arial"/>
                <w:lang w:eastAsia="zh-CN"/>
              </w:rPr>
            </w:pPr>
            <w:r w:rsidRPr="00340914">
              <w:rPr>
                <w:rFonts w:cs="Arial" w:hint="eastAsia"/>
                <w:lang w:eastAsia="zh-CN"/>
              </w:rPr>
              <w:t>1</w:t>
            </w:r>
          </w:p>
        </w:tc>
        <w:tc>
          <w:tcPr>
            <w:tcW w:w="1176" w:type="dxa"/>
            <w:vAlign w:val="center"/>
          </w:tcPr>
          <w:p w14:paraId="34224459" w14:textId="77777777" w:rsidR="007B0696" w:rsidRPr="00340914" w:rsidRDefault="007B0696" w:rsidP="007B0696">
            <w:pPr>
              <w:pStyle w:val="TAC"/>
              <w:rPr>
                <w:rFonts w:cs="Arial"/>
              </w:rPr>
            </w:pPr>
            <w:r w:rsidRPr="00340914">
              <w:rPr>
                <w:rFonts w:cs="Arial" w:hint="eastAsia"/>
                <w:lang w:eastAsia="zh-CN"/>
              </w:rPr>
              <w:t>7</w:t>
            </w:r>
            <w:r w:rsidRPr="00340914">
              <w:rPr>
                <w:rFonts w:cs="Arial"/>
              </w:rPr>
              <w:t>0%</w:t>
            </w:r>
          </w:p>
        </w:tc>
        <w:tc>
          <w:tcPr>
            <w:tcW w:w="596" w:type="dxa"/>
            <w:vAlign w:val="center"/>
          </w:tcPr>
          <w:p w14:paraId="3422445A" w14:textId="77777777" w:rsidR="007B0696" w:rsidRPr="00340914" w:rsidRDefault="007B0696" w:rsidP="007B0696">
            <w:pPr>
              <w:pStyle w:val="TAC"/>
              <w:rPr>
                <w:rFonts w:cs="Arial"/>
                <w:lang w:eastAsia="zh-CN"/>
              </w:rPr>
            </w:pPr>
            <w:r w:rsidRPr="00340914">
              <w:rPr>
                <w:rFonts w:cs="Arial" w:hint="eastAsia"/>
                <w:lang w:eastAsia="zh-CN"/>
              </w:rPr>
              <w:t>-2.</w:t>
            </w:r>
            <w:r w:rsidRPr="00340914">
              <w:rPr>
                <w:rFonts w:cs="Arial"/>
                <w:lang w:eastAsia="zh-CN"/>
              </w:rPr>
              <w:t>1</w:t>
            </w:r>
          </w:p>
        </w:tc>
      </w:tr>
      <w:tr w:rsidR="007B0696" w:rsidRPr="00340914" w14:paraId="34224465" w14:textId="77777777" w:rsidTr="007B0696">
        <w:trPr>
          <w:jc w:val="center"/>
        </w:trPr>
        <w:tc>
          <w:tcPr>
            <w:tcW w:w="1007" w:type="dxa"/>
            <w:vMerge/>
            <w:vAlign w:val="center"/>
          </w:tcPr>
          <w:p w14:paraId="3422445C" w14:textId="77777777" w:rsidR="007B0696" w:rsidRPr="00340914" w:rsidRDefault="007B0696" w:rsidP="007B0696">
            <w:pPr>
              <w:pStyle w:val="TAC"/>
              <w:rPr>
                <w:rFonts w:cs="Arial"/>
                <w:lang w:eastAsia="zh-CN"/>
              </w:rPr>
            </w:pPr>
          </w:p>
        </w:tc>
        <w:tc>
          <w:tcPr>
            <w:tcW w:w="1007" w:type="dxa"/>
            <w:vMerge/>
            <w:vAlign w:val="center"/>
          </w:tcPr>
          <w:p w14:paraId="3422445D" w14:textId="77777777" w:rsidR="007B0696" w:rsidRPr="00340914" w:rsidRDefault="007B0696" w:rsidP="007B0696">
            <w:pPr>
              <w:pStyle w:val="TAC"/>
              <w:rPr>
                <w:rFonts w:cs="Arial"/>
                <w:lang w:eastAsia="zh-CN"/>
              </w:rPr>
            </w:pPr>
          </w:p>
        </w:tc>
        <w:tc>
          <w:tcPr>
            <w:tcW w:w="1117" w:type="dxa"/>
            <w:vMerge/>
            <w:vAlign w:val="center"/>
          </w:tcPr>
          <w:p w14:paraId="3422445E" w14:textId="77777777" w:rsidR="007B0696" w:rsidRPr="00340914" w:rsidRDefault="007B0696" w:rsidP="007B0696">
            <w:pPr>
              <w:pStyle w:val="TAL"/>
              <w:jc w:val="center"/>
              <w:rPr>
                <w:rFonts w:cs="Arial"/>
                <w:lang w:eastAsia="zh-CN"/>
              </w:rPr>
            </w:pPr>
          </w:p>
        </w:tc>
        <w:tc>
          <w:tcPr>
            <w:tcW w:w="1197" w:type="dxa"/>
            <w:vMerge/>
            <w:vAlign w:val="center"/>
          </w:tcPr>
          <w:p w14:paraId="3422445F" w14:textId="77777777" w:rsidR="007B0696" w:rsidRPr="00340914" w:rsidRDefault="007B0696" w:rsidP="007B0696">
            <w:pPr>
              <w:pStyle w:val="TAL"/>
              <w:jc w:val="center"/>
              <w:rPr>
                <w:rFonts w:cs="Arial"/>
                <w:lang w:eastAsia="zh-CN"/>
              </w:rPr>
            </w:pPr>
          </w:p>
        </w:tc>
        <w:tc>
          <w:tcPr>
            <w:tcW w:w="1267" w:type="dxa"/>
            <w:vMerge/>
            <w:vAlign w:val="center"/>
          </w:tcPr>
          <w:p w14:paraId="34224460" w14:textId="77777777" w:rsidR="007B0696" w:rsidRPr="00340914" w:rsidRDefault="007B0696" w:rsidP="007B0696">
            <w:pPr>
              <w:pStyle w:val="TAL"/>
              <w:jc w:val="center"/>
              <w:rPr>
                <w:rFonts w:cs="Arial"/>
                <w:lang w:eastAsia="zh-CN"/>
              </w:rPr>
            </w:pPr>
          </w:p>
        </w:tc>
        <w:tc>
          <w:tcPr>
            <w:tcW w:w="826" w:type="dxa"/>
            <w:vMerge/>
            <w:vAlign w:val="center"/>
          </w:tcPr>
          <w:p w14:paraId="34224461" w14:textId="77777777" w:rsidR="007B0696" w:rsidRPr="00340914" w:rsidRDefault="007B0696" w:rsidP="007B0696">
            <w:pPr>
              <w:pStyle w:val="TAC"/>
              <w:rPr>
                <w:rFonts w:cs="Arial"/>
                <w:lang w:eastAsia="zh-CN"/>
              </w:rPr>
            </w:pPr>
          </w:p>
        </w:tc>
        <w:tc>
          <w:tcPr>
            <w:tcW w:w="1096" w:type="dxa"/>
            <w:vAlign w:val="center"/>
          </w:tcPr>
          <w:p w14:paraId="34224462" w14:textId="77777777" w:rsidR="007B0696" w:rsidRPr="00340914" w:rsidRDefault="007B0696" w:rsidP="007B0696">
            <w:pPr>
              <w:pStyle w:val="TAC"/>
              <w:rPr>
                <w:rFonts w:cs="Arial"/>
              </w:rPr>
            </w:pPr>
            <w:r w:rsidRPr="00340914">
              <w:rPr>
                <w:rFonts w:cs="Arial"/>
              </w:rPr>
              <w:t>16</w:t>
            </w:r>
          </w:p>
        </w:tc>
        <w:tc>
          <w:tcPr>
            <w:tcW w:w="1176" w:type="dxa"/>
            <w:vAlign w:val="center"/>
          </w:tcPr>
          <w:p w14:paraId="34224463"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34224464"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8.8</w:t>
            </w:r>
          </w:p>
        </w:tc>
      </w:tr>
      <w:tr w:rsidR="007B0696" w:rsidRPr="00340914" w14:paraId="3422446F" w14:textId="77777777" w:rsidTr="007B0696">
        <w:trPr>
          <w:jc w:val="center"/>
        </w:trPr>
        <w:tc>
          <w:tcPr>
            <w:tcW w:w="1007" w:type="dxa"/>
            <w:vMerge/>
            <w:vAlign w:val="center"/>
          </w:tcPr>
          <w:p w14:paraId="34224466" w14:textId="77777777" w:rsidR="007B0696" w:rsidRPr="00340914" w:rsidRDefault="007B0696" w:rsidP="007B0696">
            <w:pPr>
              <w:pStyle w:val="TAC"/>
              <w:rPr>
                <w:rFonts w:cs="Arial"/>
                <w:lang w:eastAsia="zh-CN"/>
              </w:rPr>
            </w:pPr>
          </w:p>
        </w:tc>
        <w:tc>
          <w:tcPr>
            <w:tcW w:w="1007" w:type="dxa"/>
            <w:vMerge/>
            <w:vAlign w:val="center"/>
          </w:tcPr>
          <w:p w14:paraId="34224467" w14:textId="77777777" w:rsidR="007B0696" w:rsidRPr="00340914" w:rsidRDefault="007B0696" w:rsidP="007B0696">
            <w:pPr>
              <w:pStyle w:val="TAC"/>
              <w:rPr>
                <w:rFonts w:cs="Arial"/>
                <w:lang w:eastAsia="zh-CN"/>
              </w:rPr>
            </w:pPr>
          </w:p>
        </w:tc>
        <w:tc>
          <w:tcPr>
            <w:tcW w:w="1117" w:type="dxa"/>
            <w:vMerge/>
            <w:vAlign w:val="center"/>
          </w:tcPr>
          <w:p w14:paraId="34224468" w14:textId="77777777" w:rsidR="007B0696" w:rsidRPr="00340914" w:rsidRDefault="007B0696" w:rsidP="007B0696">
            <w:pPr>
              <w:pStyle w:val="TAL"/>
              <w:jc w:val="center"/>
              <w:rPr>
                <w:rFonts w:cs="Arial"/>
                <w:lang w:eastAsia="zh-CN"/>
              </w:rPr>
            </w:pPr>
          </w:p>
        </w:tc>
        <w:tc>
          <w:tcPr>
            <w:tcW w:w="1197" w:type="dxa"/>
            <w:vMerge/>
            <w:vAlign w:val="center"/>
          </w:tcPr>
          <w:p w14:paraId="34224469" w14:textId="77777777" w:rsidR="007B0696" w:rsidRPr="00340914" w:rsidRDefault="007B0696" w:rsidP="007B0696">
            <w:pPr>
              <w:pStyle w:val="TAL"/>
              <w:jc w:val="center"/>
              <w:rPr>
                <w:rFonts w:cs="Arial"/>
                <w:lang w:eastAsia="zh-CN"/>
              </w:rPr>
            </w:pPr>
          </w:p>
        </w:tc>
        <w:tc>
          <w:tcPr>
            <w:tcW w:w="1267" w:type="dxa"/>
            <w:vMerge/>
            <w:vAlign w:val="center"/>
          </w:tcPr>
          <w:p w14:paraId="3422446A" w14:textId="77777777" w:rsidR="007B0696" w:rsidRPr="00340914" w:rsidRDefault="007B0696" w:rsidP="007B0696">
            <w:pPr>
              <w:pStyle w:val="TAL"/>
              <w:jc w:val="center"/>
              <w:rPr>
                <w:rFonts w:cs="Arial"/>
                <w:lang w:eastAsia="zh-CN"/>
              </w:rPr>
            </w:pPr>
          </w:p>
        </w:tc>
        <w:tc>
          <w:tcPr>
            <w:tcW w:w="826" w:type="dxa"/>
            <w:vMerge/>
            <w:vAlign w:val="center"/>
          </w:tcPr>
          <w:p w14:paraId="3422446B" w14:textId="77777777" w:rsidR="007B0696" w:rsidRPr="00340914" w:rsidRDefault="007B0696" w:rsidP="007B0696">
            <w:pPr>
              <w:pStyle w:val="TAC"/>
              <w:rPr>
                <w:rFonts w:cs="Arial"/>
                <w:lang w:eastAsia="zh-CN"/>
              </w:rPr>
            </w:pPr>
          </w:p>
        </w:tc>
        <w:tc>
          <w:tcPr>
            <w:tcW w:w="1096" w:type="dxa"/>
            <w:vAlign w:val="center"/>
          </w:tcPr>
          <w:p w14:paraId="3422446C" w14:textId="77777777" w:rsidR="007B0696" w:rsidRPr="00340914" w:rsidRDefault="007B0696" w:rsidP="007B0696">
            <w:pPr>
              <w:pStyle w:val="TAC"/>
              <w:rPr>
                <w:rFonts w:cs="Arial"/>
              </w:rPr>
            </w:pPr>
            <w:r w:rsidRPr="00340914">
              <w:rPr>
                <w:rFonts w:cs="Arial"/>
              </w:rPr>
              <w:t>64</w:t>
            </w:r>
          </w:p>
        </w:tc>
        <w:tc>
          <w:tcPr>
            <w:tcW w:w="1176" w:type="dxa"/>
            <w:vAlign w:val="center"/>
          </w:tcPr>
          <w:p w14:paraId="3422446D"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3422446E"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12.6</w:t>
            </w:r>
          </w:p>
        </w:tc>
      </w:tr>
    </w:tbl>
    <w:p w14:paraId="34224470" w14:textId="77777777" w:rsidR="007B0696" w:rsidRPr="00340914" w:rsidRDefault="007B0696" w:rsidP="007B0696">
      <w:pPr>
        <w:rPr>
          <w:lang w:eastAsia="zh-CN"/>
        </w:rPr>
      </w:pPr>
    </w:p>
    <w:p w14:paraId="34224471" w14:textId="77777777" w:rsidR="007B0696" w:rsidRPr="00340914" w:rsidRDefault="007B0696" w:rsidP="007B0696">
      <w:pPr>
        <w:pStyle w:val="TH"/>
        <w:rPr>
          <w:lang w:eastAsia="zh-CN"/>
        </w:rPr>
      </w:pPr>
      <w:r w:rsidRPr="00340914">
        <w:t>Table 8.5.1.1</w:t>
      </w:r>
      <w:r w:rsidRPr="00340914">
        <w:rPr>
          <w:rFonts w:hint="eastAsia"/>
          <w:lang w:eastAsia="zh-CN"/>
        </w:rPr>
        <w:t>.1</w:t>
      </w:r>
      <w:r w:rsidRPr="00340914">
        <w:t>-</w:t>
      </w:r>
      <w:r w:rsidRPr="00340914">
        <w:rPr>
          <w:rFonts w:hint="eastAsia"/>
          <w:lang w:eastAsia="zh-CN"/>
        </w:rPr>
        <w:t>3</w:t>
      </w:r>
      <w:r w:rsidRPr="00340914">
        <w:rPr>
          <w:lang w:eastAsia="zh-CN"/>
        </w:rPr>
        <w:t>:</w:t>
      </w:r>
      <w:r w:rsidRPr="00340914">
        <w:t xml:space="preserve"> Minimum requirements for </w:t>
      </w:r>
      <w:r w:rsidRPr="00340914">
        <w:rPr>
          <w:rFonts w:hint="eastAsia"/>
          <w:lang w:eastAsia="zh-CN"/>
        </w:rPr>
        <w:t>N</w:t>
      </w:r>
      <w:r w:rsidRPr="00340914">
        <w:t>PUSCH</w:t>
      </w:r>
      <w:r w:rsidRPr="00340914">
        <w:rPr>
          <w:rFonts w:hint="eastAsia"/>
          <w:lang w:eastAsia="zh-CN"/>
        </w:rPr>
        <w:t xml:space="preserve"> format 1, 200KHz Channel Bandwidth,</w:t>
      </w:r>
      <w:r w:rsidRPr="00340914">
        <w:rPr>
          <w:lang w:eastAsia="zh-CN"/>
        </w:rPr>
        <w:t xml:space="preserve"> </w:t>
      </w:r>
      <w:r w:rsidRPr="00340914">
        <w:rPr>
          <w:rFonts w:hint="eastAsia"/>
          <w:lang w:eastAsia="zh-CN"/>
        </w:rPr>
        <w:t xml:space="preserve">15KHz subcarrier spacing, multiple subcarriers, </w:t>
      </w:r>
      <w:r w:rsidRPr="00340914">
        <w:rPr>
          <w:lang w:eastAsia="zh-CN"/>
        </w:rPr>
        <w:t>1Tx</w:t>
      </w:r>
    </w:p>
    <w:tbl>
      <w:tblPr>
        <w:tblW w:w="92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34"/>
        <w:gridCol w:w="1096"/>
        <w:gridCol w:w="1176"/>
        <w:gridCol w:w="597"/>
      </w:tblGrid>
      <w:tr w:rsidR="007B0696" w:rsidRPr="00340914" w14:paraId="3422447C" w14:textId="77777777" w:rsidTr="007B0696">
        <w:trPr>
          <w:jc w:val="center"/>
        </w:trPr>
        <w:tc>
          <w:tcPr>
            <w:tcW w:w="1007" w:type="dxa"/>
          </w:tcPr>
          <w:p w14:paraId="34224472"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14:paraId="34224473" w14:textId="77777777" w:rsidR="007B0696" w:rsidRPr="00340914" w:rsidRDefault="007B0696" w:rsidP="007B0696">
            <w:pPr>
              <w:pStyle w:val="TAH"/>
              <w:rPr>
                <w:rFonts w:cs="Arial"/>
              </w:rPr>
            </w:pPr>
            <w:r w:rsidRPr="00340914">
              <w:rPr>
                <w:rFonts w:cs="Arial"/>
              </w:rPr>
              <w:t>Number of RX antennas</w:t>
            </w:r>
          </w:p>
        </w:tc>
        <w:tc>
          <w:tcPr>
            <w:tcW w:w="1117" w:type="dxa"/>
          </w:tcPr>
          <w:p w14:paraId="34224474" w14:textId="77777777" w:rsidR="007B0696" w:rsidRPr="00340914" w:rsidRDefault="007B0696" w:rsidP="007B0696">
            <w:pPr>
              <w:pStyle w:val="TAH"/>
              <w:rPr>
                <w:rFonts w:cs="Arial"/>
                <w:lang w:eastAsia="zh-CN"/>
              </w:rPr>
            </w:pPr>
            <w:r w:rsidRPr="00340914">
              <w:rPr>
                <w:rFonts w:cs="Arial" w:hint="eastAsia"/>
                <w:lang w:eastAsia="zh-CN"/>
              </w:rPr>
              <w:t>Subcarrier spacing</w:t>
            </w:r>
          </w:p>
        </w:tc>
        <w:tc>
          <w:tcPr>
            <w:tcW w:w="1197" w:type="dxa"/>
          </w:tcPr>
          <w:p w14:paraId="34224475" w14:textId="77777777"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267" w:type="dxa"/>
          </w:tcPr>
          <w:p w14:paraId="34224476"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835" w:type="dxa"/>
          </w:tcPr>
          <w:p w14:paraId="34224477" w14:textId="77777777" w:rsidR="007B0696" w:rsidRPr="00340914" w:rsidRDefault="007B0696" w:rsidP="007B0696">
            <w:pPr>
              <w:pStyle w:val="TAH"/>
              <w:rPr>
                <w:rFonts w:cs="Arial"/>
                <w:lang w:eastAsia="zh-CN"/>
              </w:rPr>
            </w:pPr>
            <w:r w:rsidRPr="00340914">
              <w:rPr>
                <w:rFonts w:cs="Arial"/>
              </w:rPr>
              <w:t>FRC</w:t>
            </w:r>
            <w:r w:rsidRPr="00340914">
              <w:rPr>
                <w:rFonts w:cs="Arial"/>
              </w:rPr>
              <w:br/>
              <w:t>(Annex A)</w:t>
            </w:r>
          </w:p>
        </w:tc>
        <w:tc>
          <w:tcPr>
            <w:tcW w:w="1096" w:type="dxa"/>
          </w:tcPr>
          <w:p w14:paraId="34224478" w14:textId="77777777" w:rsidR="007B0696" w:rsidRPr="00340914" w:rsidRDefault="007B0696" w:rsidP="007B0696">
            <w:pPr>
              <w:pStyle w:val="TAH"/>
              <w:rPr>
                <w:rFonts w:cs="Arial"/>
              </w:rPr>
            </w:pPr>
            <w:r w:rsidRPr="00340914">
              <w:rPr>
                <w:rFonts w:cs="Arial" w:hint="eastAsia"/>
                <w:lang w:eastAsia="zh-CN"/>
              </w:rPr>
              <w:t>Repetition number</w:t>
            </w:r>
          </w:p>
        </w:tc>
        <w:tc>
          <w:tcPr>
            <w:tcW w:w="1176" w:type="dxa"/>
          </w:tcPr>
          <w:p w14:paraId="34224479" w14:textId="77777777" w:rsidR="007B0696" w:rsidRPr="00340914" w:rsidRDefault="007B0696" w:rsidP="007B0696">
            <w:pPr>
              <w:pStyle w:val="TAH"/>
              <w:rPr>
                <w:rFonts w:cs="Arial"/>
              </w:rPr>
            </w:pPr>
            <w:r w:rsidRPr="00340914">
              <w:rPr>
                <w:rFonts w:cs="Arial"/>
              </w:rPr>
              <w:t>Fraction of  maximum throughput</w:t>
            </w:r>
          </w:p>
        </w:tc>
        <w:tc>
          <w:tcPr>
            <w:tcW w:w="596" w:type="dxa"/>
          </w:tcPr>
          <w:p w14:paraId="3422447A" w14:textId="77777777" w:rsidR="007B0696" w:rsidRPr="00340914" w:rsidRDefault="007B0696" w:rsidP="007B0696">
            <w:pPr>
              <w:pStyle w:val="TAH"/>
              <w:rPr>
                <w:rFonts w:cs="Arial"/>
              </w:rPr>
            </w:pPr>
            <w:r w:rsidRPr="00340914">
              <w:rPr>
                <w:rFonts w:cs="Arial"/>
              </w:rPr>
              <w:t>SNR</w:t>
            </w:r>
          </w:p>
          <w:p w14:paraId="3422447B" w14:textId="77777777" w:rsidR="007B0696" w:rsidRPr="00340914" w:rsidRDefault="007B0696" w:rsidP="007B0696">
            <w:pPr>
              <w:pStyle w:val="TAH"/>
              <w:rPr>
                <w:rFonts w:cs="Arial"/>
              </w:rPr>
            </w:pPr>
            <w:r w:rsidRPr="00340914">
              <w:rPr>
                <w:rFonts w:cs="Arial"/>
              </w:rPr>
              <w:t>[dB]</w:t>
            </w:r>
          </w:p>
        </w:tc>
      </w:tr>
      <w:tr w:rsidR="007B0696" w:rsidRPr="00340914" w14:paraId="34224486" w14:textId="77777777" w:rsidTr="007B0696">
        <w:trPr>
          <w:jc w:val="center"/>
        </w:trPr>
        <w:tc>
          <w:tcPr>
            <w:tcW w:w="1007" w:type="dxa"/>
            <w:vMerge w:val="restart"/>
            <w:vAlign w:val="center"/>
          </w:tcPr>
          <w:p w14:paraId="3422447D" w14:textId="77777777" w:rsidR="007B0696" w:rsidRPr="00340914" w:rsidRDefault="007B0696" w:rsidP="007B0696">
            <w:pPr>
              <w:pStyle w:val="TAC"/>
              <w:rPr>
                <w:rFonts w:cs="Arial"/>
                <w:lang w:eastAsia="zh-CN"/>
              </w:rPr>
            </w:pPr>
            <w:r w:rsidRPr="00340914">
              <w:rPr>
                <w:rFonts w:cs="Arial" w:hint="eastAsia"/>
                <w:lang w:eastAsia="zh-CN"/>
              </w:rPr>
              <w:t>1</w:t>
            </w:r>
          </w:p>
        </w:tc>
        <w:tc>
          <w:tcPr>
            <w:tcW w:w="1007" w:type="dxa"/>
            <w:vMerge w:val="restart"/>
            <w:vAlign w:val="center"/>
          </w:tcPr>
          <w:p w14:paraId="3422447E" w14:textId="77777777" w:rsidR="007B0696" w:rsidRPr="00340914" w:rsidRDefault="007B0696" w:rsidP="007B0696">
            <w:pPr>
              <w:pStyle w:val="TAC"/>
              <w:rPr>
                <w:rFonts w:cs="Arial"/>
                <w:lang w:eastAsia="zh-CN"/>
              </w:rPr>
            </w:pPr>
            <w:r w:rsidRPr="00340914">
              <w:rPr>
                <w:rFonts w:cs="Arial" w:hint="eastAsia"/>
                <w:lang w:eastAsia="zh-CN"/>
              </w:rPr>
              <w:t>2</w:t>
            </w:r>
          </w:p>
        </w:tc>
        <w:tc>
          <w:tcPr>
            <w:tcW w:w="1117" w:type="dxa"/>
            <w:vMerge w:val="restart"/>
            <w:vAlign w:val="center"/>
          </w:tcPr>
          <w:p w14:paraId="3422447F" w14:textId="77777777" w:rsidR="007B0696" w:rsidRPr="00340914" w:rsidRDefault="007B0696" w:rsidP="007B0696">
            <w:pPr>
              <w:pStyle w:val="TAL"/>
              <w:jc w:val="center"/>
              <w:rPr>
                <w:rFonts w:cs="Arial"/>
                <w:lang w:eastAsia="zh-CN"/>
              </w:rPr>
            </w:pPr>
            <w:r w:rsidRPr="00340914">
              <w:rPr>
                <w:rFonts w:cs="Arial" w:hint="eastAsia"/>
                <w:lang w:eastAsia="zh-CN"/>
              </w:rPr>
              <w:t>15KHz</w:t>
            </w:r>
          </w:p>
        </w:tc>
        <w:tc>
          <w:tcPr>
            <w:tcW w:w="1197" w:type="dxa"/>
            <w:vMerge w:val="restart"/>
            <w:vAlign w:val="center"/>
          </w:tcPr>
          <w:p w14:paraId="34224480" w14:textId="77777777" w:rsidR="007B0696" w:rsidRPr="00340914" w:rsidRDefault="007B0696" w:rsidP="007B0696">
            <w:pPr>
              <w:pStyle w:val="TAL"/>
              <w:jc w:val="center"/>
              <w:rPr>
                <w:rFonts w:cs="Arial"/>
                <w:lang w:eastAsia="zh-CN"/>
              </w:rPr>
            </w:pPr>
            <w:r w:rsidRPr="00340914">
              <w:rPr>
                <w:rFonts w:cs="Arial"/>
                <w:lang w:eastAsia="zh-CN"/>
              </w:rPr>
              <w:t>3</w:t>
            </w:r>
          </w:p>
        </w:tc>
        <w:tc>
          <w:tcPr>
            <w:tcW w:w="1267" w:type="dxa"/>
            <w:vMerge w:val="restart"/>
            <w:vAlign w:val="center"/>
          </w:tcPr>
          <w:p w14:paraId="34224481" w14:textId="77777777" w:rsidR="007B0696" w:rsidRPr="00340914" w:rsidRDefault="007B0696" w:rsidP="007B0696">
            <w:pPr>
              <w:pStyle w:val="TAL"/>
              <w:jc w:val="center"/>
              <w:rPr>
                <w:rFonts w:cs="Arial"/>
                <w:lang w:eastAsia="zh-CN"/>
              </w:rPr>
            </w:pPr>
            <w:r w:rsidRPr="00340914">
              <w:rPr>
                <w:rFonts w:cs="Arial" w:hint="eastAsia"/>
                <w:lang w:eastAsia="zh-CN"/>
              </w:rPr>
              <w:t>ETU 1Hz Low</w:t>
            </w:r>
          </w:p>
        </w:tc>
        <w:tc>
          <w:tcPr>
            <w:tcW w:w="835" w:type="dxa"/>
            <w:vMerge w:val="restart"/>
            <w:vAlign w:val="center"/>
          </w:tcPr>
          <w:p w14:paraId="34224482" w14:textId="77777777"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hint="eastAsia"/>
                <w:lang w:eastAsia="zh-CN"/>
              </w:rPr>
              <w:t>3</w:t>
            </w:r>
          </w:p>
        </w:tc>
        <w:tc>
          <w:tcPr>
            <w:tcW w:w="1096" w:type="dxa"/>
            <w:vAlign w:val="center"/>
          </w:tcPr>
          <w:p w14:paraId="34224483" w14:textId="77777777" w:rsidR="007B0696" w:rsidRPr="00340914" w:rsidRDefault="007B0696" w:rsidP="007B0696">
            <w:pPr>
              <w:pStyle w:val="TAC"/>
              <w:rPr>
                <w:rFonts w:cs="Arial"/>
                <w:lang w:eastAsia="zh-CN"/>
              </w:rPr>
            </w:pPr>
            <w:r w:rsidRPr="00340914">
              <w:rPr>
                <w:rFonts w:cs="Arial"/>
              </w:rPr>
              <w:t>2</w:t>
            </w:r>
          </w:p>
        </w:tc>
        <w:tc>
          <w:tcPr>
            <w:tcW w:w="1176" w:type="dxa"/>
            <w:vAlign w:val="center"/>
          </w:tcPr>
          <w:p w14:paraId="34224484" w14:textId="77777777" w:rsidR="007B0696" w:rsidRPr="00340914" w:rsidRDefault="007B0696" w:rsidP="007B0696">
            <w:pPr>
              <w:pStyle w:val="TAC"/>
              <w:rPr>
                <w:rFonts w:cs="Arial"/>
              </w:rPr>
            </w:pPr>
            <w:r w:rsidRPr="00340914">
              <w:rPr>
                <w:rFonts w:cs="Arial" w:hint="eastAsia"/>
                <w:lang w:eastAsia="zh-CN"/>
              </w:rPr>
              <w:t>7</w:t>
            </w:r>
            <w:r w:rsidRPr="00340914">
              <w:rPr>
                <w:rFonts w:cs="Arial"/>
              </w:rPr>
              <w:t>0%</w:t>
            </w:r>
          </w:p>
        </w:tc>
        <w:tc>
          <w:tcPr>
            <w:tcW w:w="596" w:type="dxa"/>
            <w:vAlign w:val="center"/>
          </w:tcPr>
          <w:p w14:paraId="34224485"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3.0</w:t>
            </w:r>
          </w:p>
        </w:tc>
      </w:tr>
      <w:tr w:rsidR="007B0696" w:rsidRPr="00340914" w14:paraId="34224490" w14:textId="77777777" w:rsidTr="007B0696">
        <w:trPr>
          <w:jc w:val="center"/>
        </w:trPr>
        <w:tc>
          <w:tcPr>
            <w:tcW w:w="1007" w:type="dxa"/>
            <w:vMerge/>
            <w:vAlign w:val="center"/>
          </w:tcPr>
          <w:p w14:paraId="34224487" w14:textId="77777777" w:rsidR="007B0696" w:rsidRPr="00340914" w:rsidRDefault="007B0696" w:rsidP="007B0696">
            <w:pPr>
              <w:pStyle w:val="TAC"/>
              <w:rPr>
                <w:rFonts w:cs="Arial"/>
                <w:lang w:eastAsia="zh-CN"/>
              </w:rPr>
            </w:pPr>
          </w:p>
        </w:tc>
        <w:tc>
          <w:tcPr>
            <w:tcW w:w="1007" w:type="dxa"/>
            <w:vMerge/>
            <w:vAlign w:val="center"/>
          </w:tcPr>
          <w:p w14:paraId="34224488" w14:textId="77777777" w:rsidR="007B0696" w:rsidRPr="00340914" w:rsidRDefault="007B0696" w:rsidP="007B0696">
            <w:pPr>
              <w:pStyle w:val="TAC"/>
              <w:rPr>
                <w:rFonts w:cs="Arial"/>
                <w:lang w:eastAsia="zh-CN"/>
              </w:rPr>
            </w:pPr>
          </w:p>
        </w:tc>
        <w:tc>
          <w:tcPr>
            <w:tcW w:w="1117" w:type="dxa"/>
            <w:vMerge/>
            <w:vAlign w:val="center"/>
          </w:tcPr>
          <w:p w14:paraId="34224489" w14:textId="77777777" w:rsidR="007B0696" w:rsidRPr="00340914" w:rsidRDefault="007B0696" w:rsidP="007B0696">
            <w:pPr>
              <w:pStyle w:val="TAL"/>
              <w:jc w:val="center"/>
              <w:rPr>
                <w:rFonts w:cs="Arial"/>
                <w:lang w:eastAsia="zh-CN"/>
              </w:rPr>
            </w:pPr>
          </w:p>
        </w:tc>
        <w:tc>
          <w:tcPr>
            <w:tcW w:w="1197" w:type="dxa"/>
            <w:vMerge/>
            <w:vAlign w:val="center"/>
          </w:tcPr>
          <w:p w14:paraId="3422448A" w14:textId="77777777" w:rsidR="007B0696" w:rsidRPr="00340914" w:rsidRDefault="007B0696" w:rsidP="007B0696">
            <w:pPr>
              <w:pStyle w:val="TAL"/>
              <w:jc w:val="center"/>
              <w:rPr>
                <w:rFonts w:cs="Arial"/>
                <w:lang w:eastAsia="zh-CN"/>
              </w:rPr>
            </w:pPr>
          </w:p>
        </w:tc>
        <w:tc>
          <w:tcPr>
            <w:tcW w:w="1267" w:type="dxa"/>
            <w:vMerge/>
            <w:vAlign w:val="center"/>
          </w:tcPr>
          <w:p w14:paraId="3422448B" w14:textId="77777777" w:rsidR="007B0696" w:rsidRPr="00340914" w:rsidRDefault="007B0696" w:rsidP="007B0696">
            <w:pPr>
              <w:pStyle w:val="TAL"/>
              <w:jc w:val="center"/>
              <w:rPr>
                <w:rFonts w:cs="Arial"/>
                <w:lang w:eastAsia="zh-CN"/>
              </w:rPr>
            </w:pPr>
          </w:p>
        </w:tc>
        <w:tc>
          <w:tcPr>
            <w:tcW w:w="835" w:type="dxa"/>
            <w:vMerge/>
            <w:vAlign w:val="center"/>
          </w:tcPr>
          <w:p w14:paraId="3422448C" w14:textId="77777777" w:rsidR="007B0696" w:rsidRPr="00340914" w:rsidRDefault="007B0696" w:rsidP="007B0696">
            <w:pPr>
              <w:pStyle w:val="TAC"/>
              <w:rPr>
                <w:rFonts w:cs="Arial"/>
                <w:lang w:eastAsia="zh-CN"/>
              </w:rPr>
            </w:pPr>
          </w:p>
        </w:tc>
        <w:tc>
          <w:tcPr>
            <w:tcW w:w="1096" w:type="dxa"/>
            <w:vAlign w:val="center"/>
          </w:tcPr>
          <w:p w14:paraId="3422448D" w14:textId="77777777" w:rsidR="007B0696" w:rsidRPr="00340914" w:rsidRDefault="007B0696" w:rsidP="007B0696">
            <w:pPr>
              <w:pStyle w:val="TAC"/>
              <w:rPr>
                <w:rFonts w:cs="Arial"/>
              </w:rPr>
            </w:pPr>
            <w:r w:rsidRPr="00340914">
              <w:rPr>
                <w:rFonts w:cs="Arial"/>
              </w:rPr>
              <w:t>16</w:t>
            </w:r>
          </w:p>
        </w:tc>
        <w:tc>
          <w:tcPr>
            <w:tcW w:w="1176" w:type="dxa"/>
            <w:vAlign w:val="center"/>
          </w:tcPr>
          <w:p w14:paraId="3422448E"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3422448F"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8.1</w:t>
            </w:r>
          </w:p>
        </w:tc>
      </w:tr>
      <w:tr w:rsidR="007B0696" w:rsidRPr="00340914" w14:paraId="3422449A" w14:textId="77777777" w:rsidTr="007B0696">
        <w:trPr>
          <w:jc w:val="center"/>
        </w:trPr>
        <w:tc>
          <w:tcPr>
            <w:tcW w:w="1007" w:type="dxa"/>
            <w:vMerge/>
            <w:vAlign w:val="center"/>
          </w:tcPr>
          <w:p w14:paraId="34224491" w14:textId="77777777" w:rsidR="007B0696" w:rsidRPr="00340914" w:rsidRDefault="007B0696" w:rsidP="007B0696">
            <w:pPr>
              <w:pStyle w:val="TAC"/>
              <w:rPr>
                <w:rFonts w:cs="Arial"/>
                <w:lang w:eastAsia="zh-CN"/>
              </w:rPr>
            </w:pPr>
          </w:p>
        </w:tc>
        <w:tc>
          <w:tcPr>
            <w:tcW w:w="1007" w:type="dxa"/>
            <w:vMerge/>
            <w:vAlign w:val="center"/>
          </w:tcPr>
          <w:p w14:paraId="34224492" w14:textId="77777777" w:rsidR="007B0696" w:rsidRPr="00340914" w:rsidRDefault="007B0696" w:rsidP="007B0696">
            <w:pPr>
              <w:pStyle w:val="TAC"/>
              <w:rPr>
                <w:rFonts w:cs="Arial"/>
                <w:lang w:eastAsia="zh-CN"/>
              </w:rPr>
            </w:pPr>
          </w:p>
        </w:tc>
        <w:tc>
          <w:tcPr>
            <w:tcW w:w="1117" w:type="dxa"/>
            <w:vMerge/>
            <w:vAlign w:val="center"/>
          </w:tcPr>
          <w:p w14:paraId="34224493" w14:textId="77777777" w:rsidR="007B0696" w:rsidRPr="00340914" w:rsidRDefault="007B0696" w:rsidP="007B0696">
            <w:pPr>
              <w:pStyle w:val="TAL"/>
              <w:jc w:val="center"/>
              <w:rPr>
                <w:rFonts w:cs="Arial"/>
                <w:lang w:eastAsia="zh-CN"/>
              </w:rPr>
            </w:pPr>
          </w:p>
        </w:tc>
        <w:tc>
          <w:tcPr>
            <w:tcW w:w="1197" w:type="dxa"/>
            <w:vMerge/>
            <w:vAlign w:val="center"/>
          </w:tcPr>
          <w:p w14:paraId="34224494" w14:textId="77777777" w:rsidR="007B0696" w:rsidRPr="00340914" w:rsidRDefault="007B0696" w:rsidP="007B0696">
            <w:pPr>
              <w:pStyle w:val="TAL"/>
              <w:jc w:val="center"/>
              <w:rPr>
                <w:rFonts w:cs="Arial"/>
                <w:lang w:eastAsia="zh-CN"/>
              </w:rPr>
            </w:pPr>
          </w:p>
        </w:tc>
        <w:tc>
          <w:tcPr>
            <w:tcW w:w="1267" w:type="dxa"/>
            <w:vMerge/>
            <w:vAlign w:val="center"/>
          </w:tcPr>
          <w:p w14:paraId="34224495" w14:textId="77777777" w:rsidR="007B0696" w:rsidRPr="00340914" w:rsidRDefault="007B0696" w:rsidP="007B0696">
            <w:pPr>
              <w:pStyle w:val="TAL"/>
              <w:jc w:val="center"/>
              <w:rPr>
                <w:rFonts w:cs="Arial"/>
                <w:lang w:eastAsia="zh-CN"/>
              </w:rPr>
            </w:pPr>
          </w:p>
        </w:tc>
        <w:tc>
          <w:tcPr>
            <w:tcW w:w="835" w:type="dxa"/>
            <w:vMerge/>
            <w:vAlign w:val="center"/>
          </w:tcPr>
          <w:p w14:paraId="34224496" w14:textId="77777777" w:rsidR="007B0696" w:rsidRPr="00340914" w:rsidRDefault="007B0696" w:rsidP="007B0696">
            <w:pPr>
              <w:pStyle w:val="TAC"/>
              <w:rPr>
                <w:rFonts w:cs="Arial"/>
                <w:lang w:eastAsia="zh-CN"/>
              </w:rPr>
            </w:pPr>
          </w:p>
        </w:tc>
        <w:tc>
          <w:tcPr>
            <w:tcW w:w="1096" w:type="dxa"/>
            <w:vAlign w:val="center"/>
          </w:tcPr>
          <w:p w14:paraId="34224497" w14:textId="77777777" w:rsidR="007B0696" w:rsidRPr="00340914" w:rsidRDefault="007B0696" w:rsidP="007B0696">
            <w:pPr>
              <w:pStyle w:val="TAC"/>
              <w:rPr>
                <w:rFonts w:cs="Arial"/>
              </w:rPr>
            </w:pPr>
            <w:r w:rsidRPr="00340914">
              <w:rPr>
                <w:rFonts w:cs="Arial"/>
              </w:rPr>
              <w:t>64</w:t>
            </w:r>
          </w:p>
        </w:tc>
        <w:tc>
          <w:tcPr>
            <w:tcW w:w="1176" w:type="dxa"/>
            <w:vAlign w:val="center"/>
          </w:tcPr>
          <w:p w14:paraId="34224498"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34224499"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11.4</w:t>
            </w:r>
          </w:p>
        </w:tc>
      </w:tr>
      <w:tr w:rsidR="007B0696" w:rsidRPr="00340914" w14:paraId="342244A4" w14:textId="77777777" w:rsidTr="007B0696">
        <w:trPr>
          <w:jc w:val="center"/>
        </w:trPr>
        <w:tc>
          <w:tcPr>
            <w:tcW w:w="1007" w:type="dxa"/>
            <w:vMerge/>
            <w:vAlign w:val="center"/>
          </w:tcPr>
          <w:p w14:paraId="3422449B" w14:textId="77777777" w:rsidR="007B0696" w:rsidRPr="00340914" w:rsidRDefault="007B0696" w:rsidP="007B0696">
            <w:pPr>
              <w:pStyle w:val="TAC"/>
              <w:rPr>
                <w:rFonts w:cs="Arial"/>
              </w:rPr>
            </w:pPr>
          </w:p>
        </w:tc>
        <w:tc>
          <w:tcPr>
            <w:tcW w:w="1007" w:type="dxa"/>
            <w:vMerge/>
            <w:vAlign w:val="center"/>
          </w:tcPr>
          <w:p w14:paraId="3422449C" w14:textId="77777777" w:rsidR="007B0696" w:rsidRPr="00340914" w:rsidRDefault="007B0696" w:rsidP="007B0696">
            <w:pPr>
              <w:pStyle w:val="TAC"/>
              <w:rPr>
                <w:rFonts w:cs="Arial"/>
              </w:rPr>
            </w:pPr>
          </w:p>
        </w:tc>
        <w:tc>
          <w:tcPr>
            <w:tcW w:w="1117" w:type="dxa"/>
            <w:vMerge/>
            <w:vAlign w:val="center"/>
          </w:tcPr>
          <w:p w14:paraId="3422449D" w14:textId="77777777" w:rsidR="007B0696" w:rsidRPr="00340914" w:rsidRDefault="007B0696" w:rsidP="007B0696">
            <w:pPr>
              <w:pStyle w:val="TAL"/>
              <w:jc w:val="center"/>
              <w:rPr>
                <w:rFonts w:cs="Arial"/>
              </w:rPr>
            </w:pPr>
          </w:p>
        </w:tc>
        <w:tc>
          <w:tcPr>
            <w:tcW w:w="1197" w:type="dxa"/>
            <w:vMerge w:val="restart"/>
            <w:vAlign w:val="center"/>
          </w:tcPr>
          <w:p w14:paraId="3422449E" w14:textId="77777777" w:rsidR="007B0696" w:rsidRPr="00340914" w:rsidRDefault="007B0696" w:rsidP="007B0696">
            <w:pPr>
              <w:pStyle w:val="TAL"/>
              <w:jc w:val="center"/>
              <w:rPr>
                <w:rFonts w:cs="Arial"/>
              </w:rPr>
            </w:pPr>
            <w:r w:rsidRPr="00340914">
              <w:rPr>
                <w:rFonts w:cs="Arial" w:hint="eastAsia"/>
                <w:lang w:eastAsia="zh-CN"/>
              </w:rPr>
              <w:t>6</w:t>
            </w:r>
          </w:p>
        </w:tc>
        <w:tc>
          <w:tcPr>
            <w:tcW w:w="1267" w:type="dxa"/>
            <w:vMerge w:val="restart"/>
            <w:vAlign w:val="center"/>
          </w:tcPr>
          <w:p w14:paraId="3422449F" w14:textId="77777777" w:rsidR="007B0696" w:rsidRPr="00340914" w:rsidRDefault="007B0696" w:rsidP="007B0696">
            <w:pPr>
              <w:pStyle w:val="TAL"/>
              <w:jc w:val="center"/>
              <w:rPr>
                <w:rFonts w:cs="Arial"/>
              </w:rPr>
            </w:pPr>
            <w:r w:rsidRPr="00340914">
              <w:rPr>
                <w:rFonts w:cs="Arial" w:hint="eastAsia"/>
                <w:lang w:eastAsia="zh-CN"/>
              </w:rPr>
              <w:t>ETU 1Hz Low</w:t>
            </w:r>
          </w:p>
        </w:tc>
        <w:tc>
          <w:tcPr>
            <w:tcW w:w="835" w:type="dxa"/>
            <w:vMerge w:val="restart"/>
            <w:vAlign w:val="center"/>
          </w:tcPr>
          <w:p w14:paraId="342244A0" w14:textId="77777777"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hint="eastAsia"/>
                <w:lang w:eastAsia="zh-CN"/>
              </w:rPr>
              <w:t>4</w:t>
            </w:r>
          </w:p>
        </w:tc>
        <w:tc>
          <w:tcPr>
            <w:tcW w:w="1096" w:type="dxa"/>
            <w:vAlign w:val="center"/>
          </w:tcPr>
          <w:p w14:paraId="342244A1" w14:textId="77777777" w:rsidR="007B0696" w:rsidRPr="00340914" w:rsidRDefault="007B0696" w:rsidP="007B0696">
            <w:pPr>
              <w:pStyle w:val="TAC"/>
              <w:rPr>
                <w:rFonts w:cs="Arial"/>
                <w:lang w:eastAsia="zh-CN"/>
              </w:rPr>
            </w:pPr>
            <w:r w:rsidRPr="00340914">
              <w:rPr>
                <w:rFonts w:cs="Arial"/>
              </w:rPr>
              <w:t>2</w:t>
            </w:r>
          </w:p>
        </w:tc>
        <w:tc>
          <w:tcPr>
            <w:tcW w:w="1176" w:type="dxa"/>
            <w:vAlign w:val="center"/>
          </w:tcPr>
          <w:p w14:paraId="342244A2" w14:textId="77777777" w:rsidR="007B0696" w:rsidRPr="00340914" w:rsidRDefault="007B0696" w:rsidP="007B0696">
            <w:pPr>
              <w:pStyle w:val="TAC"/>
              <w:rPr>
                <w:rFonts w:cs="Arial"/>
              </w:rPr>
            </w:pPr>
            <w:r w:rsidRPr="00340914">
              <w:rPr>
                <w:rFonts w:cs="Arial"/>
              </w:rPr>
              <w:t>70%</w:t>
            </w:r>
          </w:p>
        </w:tc>
        <w:tc>
          <w:tcPr>
            <w:tcW w:w="596" w:type="dxa"/>
            <w:vAlign w:val="center"/>
          </w:tcPr>
          <w:p w14:paraId="342244A3"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0.6</w:t>
            </w:r>
          </w:p>
        </w:tc>
      </w:tr>
      <w:tr w:rsidR="007B0696" w:rsidRPr="00340914" w14:paraId="342244AE" w14:textId="77777777" w:rsidTr="007B0696">
        <w:trPr>
          <w:jc w:val="center"/>
        </w:trPr>
        <w:tc>
          <w:tcPr>
            <w:tcW w:w="1007" w:type="dxa"/>
            <w:vMerge/>
            <w:vAlign w:val="center"/>
          </w:tcPr>
          <w:p w14:paraId="342244A5" w14:textId="77777777" w:rsidR="007B0696" w:rsidRPr="00340914" w:rsidRDefault="007B0696" w:rsidP="007B0696">
            <w:pPr>
              <w:pStyle w:val="TAC"/>
              <w:rPr>
                <w:rFonts w:cs="Arial"/>
              </w:rPr>
            </w:pPr>
          </w:p>
        </w:tc>
        <w:tc>
          <w:tcPr>
            <w:tcW w:w="1007" w:type="dxa"/>
            <w:vMerge/>
            <w:vAlign w:val="center"/>
          </w:tcPr>
          <w:p w14:paraId="342244A6" w14:textId="77777777" w:rsidR="007B0696" w:rsidRPr="00340914" w:rsidRDefault="007B0696" w:rsidP="007B0696">
            <w:pPr>
              <w:pStyle w:val="TAC"/>
              <w:rPr>
                <w:rFonts w:cs="Arial"/>
              </w:rPr>
            </w:pPr>
          </w:p>
        </w:tc>
        <w:tc>
          <w:tcPr>
            <w:tcW w:w="1117" w:type="dxa"/>
            <w:vMerge/>
            <w:vAlign w:val="center"/>
          </w:tcPr>
          <w:p w14:paraId="342244A7" w14:textId="77777777" w:rsidR="007B0696" w:rsidRPr="00340914" w:rsidRDefault="007B0696" w:rsidP="007B0696">
            <w:pPr>
              <w:pStyle w:val="TAL"/>
              <w:jc w:val="center"/>
              <w:rPr>
                <w:rFonts w:cs="Arial"/>
              </w:rPr>
            </w:pPr>
          </w:p>
        </w:tc>
        <w:tc>
          <w:tcPr>
            <w:tcW w:w="1197" w:type="dxa"/>
            <w:vMerge/>
            <w:vAlign w:val="center"/>
          </w:tcPr>
          <w:p w14:paraId="342244A8" w14:textId="77777777" w:rsidR="007B0696" w:rsidRPr="00340914" w:rsidRDefault="007B0696" w:rsidP="007B0696">
            <w:pPr>
              <w:pStyle w:val="TAL"/>
              <w:jc w:val="center"/>
              <w:rPr>
                <w:rFonts w:cs="Arial"/>
                <w:lang w:eastAsia="zh-CN"/>
              </w:rPr>
            </w:pPr>
          </w:p>
        </w:tc>
        <w:tc>
          <w:tcPr>
            <w:tcW w:w="1267" w:type="dxa"/>
            <w:vMerge/>
            <w:vAlign w:val="center"/>
          </w:tcPr>
          <w:p w14:paraId="342244A9" w14:textId="77777777" w:rsidR="007B0696" w:rsidRPr="00340914" w:rsidRDefault="007B0696" w:rsidP="007B0696">
            <w:pPr>
              <w:pStyle w:val="TAL"/>
              <w:jc w:val="center"/>
              <w:rPr>
                <w:rFonts w:cs="Arial"/>
                <w:lang w:eastAsia="zh-CN"/>
              </w:rPr>
            </w:pPr>
          </w:p>
        </w:tc>
        <w:tc>
          <w:tcPr>
            <w:tcW w:w="835" w:type="dxa"/>
            <w:vMerge/>
            <w:vAlign w:val="center"/>
          </w:tcPr>
          <w:p w14:paraId="342244AA" w14:textId="77777777" w:rsidR="007B0696" w:rsidRPr="00340914" w:rsidRDefault="007B0696" w:rsidP="007B0696">
            <w:pPr>
              <w:pStyle w:val="TAC"/>
              <w:rPr>
                <w:rFonts w:cs="Arial"/>
                <w:lang w:eastAsia="zh-CN"/>
              </w:rPr>
            </w:pPr>
          </w:p>
        </w:tc>
        <w:tc>
          <w:tcPr>
            <w:tcW w:w="1096" w:type="dxa"/>
            <w:vAlign w:val="center"/>
          </w:tcPr>
          <w:p w14:paraId="342244AB" w14:textId="77777777" w:rsidR="007B0696" w:rsidRPr="00340914" w:rsidRDefault="007B0696" w:rsidP="007B0696">
            <w:pPr>
              <w:pStyle w:val="TAC"/>
              <w:rPr>
                <w:rFonts w:cs="Arial"/>
              </w:rPr>
            </w:pPr>
            <w:r w:rsidRPr="00340914">
              <w:rPr>
                <w:rFonts w:cs="Arial"/>
              </w:rPr>
              <w:t>16</w:t>
            </w:r>
          </w:p>
        </w:tc>
        <w:tc>
          <w:tcPr>
            <w:tcW w:w="1176" w:type="dxa"/>
            <w:vAlign w:val="center"/>
          </w:tcPr>
          <w:p w14:paraId="342244AC" w14:textId="77777777" w:rsidR="007B0696" w:rsidRPr="00340914" w:rsidRDefault="007B0696" w:rsidP="007B0696">
            <w:pPr>
              <w:pStyle w:val="TAC"/>
              <w:rPr>
                <w:rFonts w:cs="Arial"/>
              </w:rPr>
            </w:pPr>
            <w:r w:rsidRPr="00340914">
              <w:rPr>
                <w:rFonts w:cs="Arial"/>
              </w:rPr>
              <w:t>70%</w:t>
            </w:r>
          </w:p>
        </w:tc>
        <w:tc>
          <w:tcPr>
            <w:tcW w:w="596" w:type="dxa"/>
            <w:vAlign w:val="center"/>
          </w:tcPr>
          <w:p w14:paraId="342244AD"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6.8</w:t>
            </w:r>
          </w:p>
        </w:tc>
      </w:tr>
      <w:tr w:rsidR="007B0696" w:rsidRPr="00340914" w14:paraId="342244B8" w14:textId="77777777" w:rsidTr="007B0696">
        <w:trPr>
          <w:jc w:val="center"/>
        </w:trPr>
        <w:tc>
          <w:tcPr>
            <w:tcW w:w="1007" w:type="dxa"/>
            <w:vMerge/>
            <w:vAlign w:val="center"/>
          </w:tcPr>
          <w:p w14:paraId="342244AF" w14:textId="77777777" w:rsidR="007B0696" w:rsidRPr="00340914" w:rsidRDefault="007B0696" w:rsidP="007B0696">
            <w:pPr>
              <w:pStyle w:val="TAC"/>
              <w:rPr>
                <w:rFonts w:cs="Arial"/>
              </w:rPr>
            </w:pPr>
          </w:p>
        </w:tc>
        <w:tc>
          <w:tcPr>
            <w:tcW w:w="1007" w:type="dxa"/>
            <w:vMerge/>
            <w:vAlign w:val="center"/>
          </w:tcPr>
          <w:p w14:paraId="342244B0" w14:textId="77777777" w:rsidR="007B0696" w:rsidRPr="00340914" w:rsidRDefault="007B0696" w:rsidP="007B0696">
            <w:pPr>
              <w:pStyle w:val="TAC"/>
              <w:rPr>
                <w:rFonts w:cs="Arial"/>
              </w:rPr>
            </w:pPr>
          </w:p>
        </w:tc>
        <w:tc>
          <w:tcPr>
            <w:tcW w:w="1117" w:type="dxa"/>
            <w:vMerge/>
            <w:vAlign w:val="center"/>
          </w:tcPr>
          <w:p w14:paraId="342244B1" w14:textId="77777777" w:rsidR="007B0696" w:rsidRPr="00340914" w:rsidRDefault="007B0696" w:rsidP="007B0696">
            <w:pPr>
              <w:pStyle w:val="TAL"/>
              <w:jc w:val="center"/>
              <w:rPr>
                <w:rFonts w:cs="Arial"/>
              </w:rPr>
            </w:pPr>
          </w:p>
        </w:tc>
        <w:tc>
          <w:tcPr>
            <w:tcW w:w="1197" w:type="dxa"/>
            <w:vMerge/>
            <w:vAlign w:val="center"/>
          </w:tcPr>
          <w:p w14:paraId="342244B2" w14:textId="77777777" w:rsidR="007B0696" w:rsidRPr="00340914" w:rsidRDefault="007B0696" w:rsidP="007B0696">
            <w:pPr>
              <w:pStyle w:val="TAL"/>
              <w:jc w:val="center"/>
              <w:rPr>
                <w:rFonts w:cs="Arial"/>
                <w:lang w:eastAsia="zh-CN"/>
              </w:rPr>
            </w:pPr>
          </w:p>
        </w:tc>
        <w:tc>
          <w:tcPr>
            <w:tcW w:w="1267" w:type="dxa"/>
            <w:vMerge/>
            <w:vAlign w:val="center"/>
          </w:tcPr>
          <w:p w14:paraId="342244B3" w14:textId="77777777" w:rsidR="007B0696" w:rsidRPr="00340914" w:rsidRDefault="007B0696" w:rsidP="007B0696">
            <w:pPr>
              <w:pStyle w:val="TAL"/>
              <w:jc w:val="center"/>
              <w:rPr>
                <w:rFonts w:cs="Arial"/>
                <w:lang w:eastAsia="zh-CN"/>
              </w:rPr>
            </w:pPr>
          </w:p>
        </w:tc>
        <w:tc>
          <w:tcPr>
            <w:tcW w:w="835" w:type="dxa"/>
            <w:vMerge/>
            <w:vAlign w:val="center"/>
          </w:tcPr>
          <w:p w14:paraId="342244B4" w14:textId="77777777" w:rsidR="007B0696" w:rsidRPr="00340914" w:rsidRDefault="007B0696" w:rsidP="007B0696">
            <w:pPr>
              <w:pStyle w:val="TAC"/>
              <w:rPr>
                <w:rFonts w:cs="Arial"/>
                <w:lang w:eastAsia="zh-CN"/>
              </w:rPr>
            </w:pPr>
          </w:p>
        </w:tc>
        <w:tc>
          <w:tcPr>
            <w:tcW w:w="1096" w:type="dxa"/>
            <w:vAlign w:val="center"/>
          </w:tcPr>
          <w:p w14:paraId="342244B5" w14:textId="77777777" w:rsidR="007B0696" w:rsidRPr="00340914" w:rsidRDefault="007B0696" w:rsidP="007B0696">
            <w:pPr>
              <w:pStyle w:val="TAC"/>
              <w:rPr>
                <w:rFonts w:cs="Arial"/>
              </w:rPr>
            </w:pPr>
            <w:r w:rsidRPr="00340914">
              <w:rPr>
                <w:rFonts w:cs="Arial"/>
              </w:rPr>
              <w:t>64</w:t>
            </w:r>
          </w:p>
        </w:tc>
        <w:tc>
          <w:tcPr>
            <w:tcW w:w="1176" w:type="dxa"/>
            <w:vAlign w:val="center"/>
          </w:tcPr>
          <w:p w14:paraId="342244B6" w14:textId="77777777" w:rsidR="007B0696" w:rsidRPr="00340914" w:rsidRDefault="007B0696" w:rsidP="007B0696">
            <w:pPr>
              <w:pStyle w:val="TAC"/>
              <w:rPr>
                <w:rFonts w:cs="Arial"/>
              </w:rPr>
            </w:pPr>
            <w:r w:rsidRPr="00340914">
              <w:rPr>
                <w:rFonts w:cs="Arial"/>
              </w:rPr>
              <w:t>70%</w:t>
            </w:r>
          </w:p>
        </w:tc>
        <w:tc>
          <w:tcPr>
            <w:tcW w:w="596" w:type="dxa"/>
            <w:vAlign w:val="center"/>
          </w:tcPr>
          <w:p w14:paraId="342244B7"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10.5</w:t>
            </w:r>
          </w:p>
        </w:tc>
      </w:tr>
      <w:tr w:rsidR="007B0696" w:rsidRPr="00340914" w14:paraId="342244C2" w14:textId="77777777" w:rsidTr="007B0696">
        <w:trPr>
          <w:jc w:val="center"/>
        </w:trPr>
        <w:tc>
          <w:tcPr>
            <w:tcW w:w="1007" w:type="dxa"/>
            <w:vMerge/>
            <w:vAlign w:val="center"/>
          </w:tcPr>
          <w:p w14:paraId="342244B9" w14:textId="77777777" w:rsidR="007B0696" w:rsidRPr="00340914" w:rsidRDefault="007B0696" w:rsidP="007B0696">
            <w:pPr>
              <w:pStyle w:val="TAC"/>
              <w:rPr>
                <w:rFonts w:cs="Arial"/>
              </w:rPr>
            </w:pPr>
          </w:p>
        </w:tc>
        <w:tc>
          <w:tcPr>
            <w:tcW w:w="1007" w:type="dxa"/>
            <w:vMerge/>
            <w:vAlign w:val="center"/>
          </w:tcPr>
          <w:p w14:paraId="342244BA" w14:textId="77777777" w:rsidR="007B0696" w:rsidRPr="00340914" w:rsidRDefault="007B0696" w:rsidP="007B0696">
            <w:pPr>
              <w:pStyle w:val="TAC"/>
              <w:rPr>
                <w:rFonts w:cs="Arial"/>
              </w:rPr>
            </w:pPr>
          </w:p>
        </w:tc>
        <w:tc>
          <w:tcPr>
            <w:tcW w:w="1117" w:type="dxa"/>
            <w:vMerge/>
            <w:vAlign w:val="center"/>
          </w:tcPr>
          <w:p w14:paraId="342244BB" w14:textId="77777777" w:rsidR="007B0696" w:rsidRPr="00340914" w:rsidRDefault="007B0696" w:rsidP="007B0696">
            <w:pPr>
              <w:pStyle w:val="TAL"/>
              <w:jc w:val="center"/>
              <w:rPr>
                <w:rFonts w:cs="Arial"/>
              </w:rPr>
            </w:pPr>
          </w:p>
        </w:tc>
        <w:tc>
          <w:tcPr>
            <w:tcW w:w="1197" w:type="dxa"/>
            <w:vMerge w:val="restart"/>
            <w:vAlign w:val="center"/>
          </w:tcPr>
          <w:p w14:paraId="342244BC" w14:textId="77777777" w:rsidR="007B0696" w:rsidRPr="00340914" w:rsidRDefault="007B0696" w:rsidP="007B0696">
            <w:pPr>
              <w:pStyle w:val="TAL"/>
              <w:jc w:val="center"/>
              <w:rPr>
                <w:rFonts w:cs="Arial"/>
                <w:lang w:eastAsia="zh-CN"/>
              </w:rPr>
            </w:pPr>
            <w:r w:rsidRPr="00340914">
              <w:rPr>
                <w:rFonts w:cs="Arial"/>
                <w:lang w:eastAsia="zh-CN"/>
              </w:rPr>
              <w:t>12</w:t>
            </w:r>
          </w:p>
        </w:tc>
        <w:tc>
          <w:tcPr>
            <w:tcW w:w="1267" w:type="dxa"/>
            <w:vMerge w:val="restart"/>
            <w:vAlign w:val="center"/>
          </w:tcPr>
          <w:p w14:paraId="342244BD" w14:textId="77777777" w:rsidR="007B0696" w:rsidRPr="00340914" w:rsidRDefault="007B0696" w:rsidP="007B0696">
            <w:pPr>
              <w:pStyle w:val="TAL"/>
              <w:jc w:val="center"/>
              <w:rPr>
                <w:rFonts w:cs="Arial"/>
                <w:lang w:eastAsia="zh-CN"/>
              </w:rPr>
            </w:pPr>
            <w:r w:rsidRPr="00340914">
              <w:rPr>
                <w:rFonts w:cs="Arial" w:hint="eastAsia"/>
                <w:lang w:eastAsia="zh-CN"/>
              </w:rPr>
              <w:t>ETU 1Hz Low</w:t>
            </w:r>
          </w:p>
        </w:tc>
        <w:tc>
          <w:tcPr>
            <w:tcW w:w="835" w:type="dxa"/>
            <w:vMerge w:val="restart"/>
            <w:vAlign w:val="center"/>
          </w:tcPr>
          <w:p w14:paraId="342244BE" w14:textId="77777777"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hint="eastAsia"/>
                <w:lang w:eastAsia="zh-CN"/>
              </w:rPr>
              <w:t>5</w:t>
            </w:r>
          </w:p>
        </w:tc>
        <w:tc>
          <w:tcPr>
            <w:tcW w:w="1096" w:type="dxa"/>
            <w:vAlign w:val="center"/>
          </w:tcPr>
          <w:p w14:paraId="342244BF" w14:textId="77777777" w:rsidR="007B0696" w:rsidRPr="00340914" w:rsidRDefault="007B0696" w:rsidP="007B0696">
            <w:pPr>
              <w:pStyle w:val="TAC"/>
              <w:rPr>
                <w:rFonts w:cs="Arial"/>
              </w:rPr>
            </w:pPr>
            <w:r w:rsidRPr="00340914">
              <w:rPr>
                <w:rFonts w:cs="Arial"/>
              </w:rPr>
              <w:t>2</w:t>
            </w:r>
          </w:p>
        </w:tc>
        <w:tc>
          <w:tcPr>
            <w:tcW w:w="1176" w:type="dxa"/>
            <w:vAlign w:val="center"/>
          </w:tcPr>
          <w:p w14:paraId="342244C0" w14:textId="77777777" w:rsidR="007B0696" w:rsidRPr="00340914" w:rsidRDefault="007B0696" w:rsidP="007B0696">
            <w:pPr>
              <w:pStyle w:val="TAC"/>
              <w:rPr>
                <w:rFonts w:cs="Arial"/>
              </w:rPr>
            </w:pPr>
            <w:r w:rsidRPr="00340914">
              <w:rPr>
                <w:rFonts w:cs="Arial"/>
              </w:rPr>
              <w:t>70%</w:t>
            </w:r>
          </w:p>
        </w:tc>
        <w:tc>
          <w:tcPr>
            <w:tcW w:w="596" w:type="dxa"/>
            <w:vAlign w:val="center"/>
          </w:tcPr>
          <w:p w14:paraId="342244C1"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0.7</w:t>
            </w:r>
          </w:p>
        </w:tc>
      </w:tr>
      <w:tr w:rsidR="007B0696" w:rsidRPr="00340914" w14:paraId="342244CC" w14:textId="77777777" w:rsidTr="007B0696">
        <w:trPr>
          <w:jc w:val="center"/>
        </w:trPr>
        <w:tc>
          <w:tcPr>
            <w:tcW w:w="1007" w:type="dxa"/>
            <w:vMerge/>
            <w:vAlign w:val="center"/>
          </w:tcPr>
          <w:p w14:paraId="342244C3" w14:textId="77777777" w:rsidR="007B0696" w:rsidRPr="00340914" w:rsidRDefault="007B0696" w:rsidP="007B0696">
            <w:pPr>
              <w:pStyle w:val="TAC"/>
              <w:rPr>
                <w:rFonts w:cs="Arial"/>
              </w:rPr>
            </w:pPr>
          </w:p>
        </w:tc>
        <w:tc>
          <w:tcPr>
            <w:tcW w:w="1007" w:type="dxa"/>
            <w:vMerge/>
            <w:vAlign w:val="center"/>
          </w:tcPr>
          <w:p w14:paraId="342244C4" w14:textId="77777777" w:rsidR="007B0696" w:rsidRPr="00340914" w:rsidRDefault="007B0696" w:rsidP="007B0696">
            <w:pPr>
              <w:pStyle w:val="TAC"/>
              <w:rPr>
                <w:rFonts w:cs="Arial"/>
              </w:rPr>
            </w:pPr>
          </w:p>
        </w:tc>
        <w:tc>
          <w:tcPr>
            <w:tcW w:w="1117" w:type="dxa"/>
            <w:vMerge/>
            <w:vAlign w:val="center"/>
          </w:tcPr>
          <w:p w14:paraId="342244C5" w14:textId="77777777" w:rsidR="007B0696" w:rsidRPr="00340914" w:rsidRDefault="007B0696" w:rsidP="007B0696">
            <w:pPr>
              <w:pStyle w:val="TAL"/>
              <w:jc w:val="center"/>
              <w:rPr>
                <w:rFonts w:cs="Arial"/>
              </w:rPr>
            </w:pPr>
          </w:p>
        </w:tc>
        <w:tc>
          <w:tcPr>
            <w:tcW w:w="1197" w:type="dxa"/>
            <w:vMerge/>
            <w:vAlign w:val="center"/>
          </w:tcPr>
          <w:p w14:paraId="342244C6" w14:textId="77777777" w:rsidR="007B0696" w:rsidRPr="00340914" w:rsidRDefault="007B0696" w:rsidP="007B0696">
            <w:pPr>
              <w:pStyle w:val="TAL"/>
              <w:jc w:val="center"/>
              <w:rPr>
                <w:rFonts w:cs="Arial"/>
                <w:lang w:eastAsia="zh-CN"/>
              </w:rPr>
            </w:pPr>
          </w:p>
        </w:tc>
        <w:tc>
          <w:tcPr>
            <w:tcW w:w="1267" w:type="dxa"/>
            <w:vMerge/>
            <w:vAlign w:val="center"/>
          </w:tcPr>
          <w:p w14:paraId="342244C7" w14:textId="77777777" w:rsidR="007B0696" w:rsidRPr="00340914" w:rsidRDefault="007B0696" w:rsidP="007B0696">
            <w:pPr>
              <w:pStyle w:val="TAL"/>
              <w:jc w:val="center"/>
              <w:rPr>
                <w:rFonts w:cs="Arial"/>
                <w:lang w:eastAsia="zh-CN"/>
              </w:rPr>
            </w:pPr>
          </w:p>
        </w:tc>
        <w:tc>
          <w:tcPr>
            <w:tcW w:w="835" w:type="dxa"/>
            <w:vMerge/>
            <w:vAlign w:val="center"/>
          </w:tcPr>
          <w:p w14:paraId="342244C8" w14:textId="77777777" w:rsidR="007B0696" w:rsidRPr="00340914" w:rsidRDefault="007B0696" w:rsidP="007B0696">
            <w:pPr>
              <w:pStyle w:val="TAC"/>
              <w:rPr>
                <w:rFonts w:cs="Arial"/>
                <w:lang w:eastAsia="zh-CN"/>
              </w:rPr>
            </w:pPr>
          </w:p>
        </w:tc>
        <w:tc>
          <w:tcPr>
            <w:tcW w:w="1096" w:type="dxa"/>
            <w:vAlign w:val="center"/>
          </w:tcPr>
          <w:p w14:paraId="342244C9" w14:textId="77777777" w:rsidR="007B0696" w:rsidRPr="00340914" w:rsidRDefault="007B0696" w:rsidP="007B0696">
            <w:pPr>
              <w:pStyle w:val="TAC"/>
              <w:rPr>
                <w:rFonts w:cs="Arial"/>
              </w:rPr>
            </w:pPr>
            <w:r w:rsidRPr="00340914">
              <w:rPr>
                <w:rFonts w:cs="Arial"/>
              </w:rPr>
              <w:t>16</w:t>
            </w:r>
          </w:p>
        </w:tc>
        <w:tc>
          <w:tcPr>
            <w:tcW w:w="1176" w:type="dxa"/>
            <w:vAlign w:val="center"/>
          </w:tcPr>
          <w:p w14:paraId="342244CA" w14:textId="77777777" w:rsidR="007B0696" w:rsidRPr="00340914" w:rsidRDefault="007B0696" w:rsidP="007B0696">
            <w:pPr>
              <w:pStyle w:val="TAC"/>
              <w:rPr>
                <w:rFonts w:cs="Arial"/>
              </w:rPr>
            </w:pPr>
            <w:r w:rsidRPr="00340914">
              <w:rPr>
                <w:rFonts w:cs="Arial"/>
              </w:rPr>
              <w:t>70%</w:t>
            </w:r>
          </w:p>
        </w:tc>
        <w:tc>
          <w:tcPr>
            <w:tcW w:w="596" w:type="dxa"/>
            <w:vAlign w:val="center"/>
          </w:tcPr>
          <w:p w14:paraId="342244CB"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6.4</w:t>
            </w:r>
          </w:p>
        </w:tc>
      </w:tr>
      <w:tr w:rsidR="007B0696" w:rsidRPr="00340914" w14:paraId="342244D6" w14:textId="77777777" w:rsidTr="007B0696">
        <w:trPr>
          <w:jc w:val="center"/>
        </w:trPr>
        <w:tc>
          <w:tcPr>
            <w:tcW w:w="1007" w:type="dxa"/>
            <w:vMerge/>
            <w:vAlign w:val="center"/>
          </w:tcPr>
          <w:p w14:paraId="342244CD" w14:textId="77777777" w:rsidR="007B0696" w:rsidRPr="00340914" w:rsidRDefault="007B0696" w:rsidP="007B0696">
            <w:pPr>
              <w:pStyle w:val="TAC"/>
              <w:rPr>
                <w:rFonts w:cs="Arial"/>
              </w:rPr>
            </w:pPr>
          </w:p>
        </w:tc>
        <w:tc>
          <w:tcPr>
            <w:tcW w:w="1007" w:type="dxa"/>
            <w:vMerge/>
            <w:vAlign w:val="center"/>
          </w:tcPr>
          <w:p w14:paraId="342244CE" w14:textId="77777777" w:rsidR="007B0696" w:rsidRPr="00340914" w:rsidRDefault="007B0696" w:rsidP="007B0696">
            <w:pPr>
              <w:pStyle w:val="TAC"/>
              <w:rPr>
                <w:rFonts w:cs="Arial"/>
              </w:rPr>
            </w:pPr>
          </w:p>
        </w:tc>
        <w:tc>
          <w:tcPr>
            <w:tcW w:w="1117" w:type="dxa"/>
            <w:vMerge/>
            <w:vAlign w:val="center"/>
          </w:tcPr>
          <w:p w14:paraId="342244CF" w14:textId="77777777" w:rsidR="007B0696" w:rsidRPr="00340914" w:rsidRDefault="007B0696" w:rsidP="007B0696">
            <w:pPr>
              <w:pStyle w:val="TAL"/>
              <w:jc w:val="center"/>
              <w:rPr>
                <w:rFonts w:cs="Arial"/>
              </w:rPr>
            </w:pPr>
          </w:p>
        </w:tc>
        <w:tc>
          <w:tcPr>
            <w:tcW w:w="1197" w:type="dxa"/>
            <w:vMerge/>
          </w:tcPr>
          <w:p w14:paraId="342244D0" w14:textId="77777777" w:rsidR="007B0696" w:rsidRPr="00340914" w:rsidRDefault="007B0696" w:rsidP="007B0696">
            <w:pPr>
              <w:pStyle w:val="TAL"/>
              <w:jc w:val="center"/>
              <w:rPr>
                <w:rFonts w:cs="Arial"/>
                <w:lang w:eastAsia="zh-CN"/>
              </w:rPr>
            </w:pPr>
          </w:p>
        </w:tc>
        <w:tc>
          <w:tcPr>
            <w:tcW w:w="1267" w:type="dxa"/>
            <w:vMerge/>
          </w:tcPr>
          <w:p w14:paraId="342244D1" w14:textId="77777777" w:rsidR="007B0696" w:rsidRPr="00340914" w:rsidRDefault="007B0696" w:rsidP="007B0696">
            <w:pPr>
              <w:pStyle w:val="TAL"/>
              <w:jc w:val="center"/>
              <w:rPr>
                <w:rFonts w:cs="Arial"/>
                <w:lang w:eastAsia="zh-CN"/>
              </w:rPr>
            </w:pPr>
          </w:p>
        </w:tc>
        <w:tc>
          <w:tcPr>
            <w:tcW w:w="835" w:type="dxa"/>
            <w:vMerge/>
          </w:tcPr>
          <w:p w14:paraId="342244D2" w14:textId="77777777" w:rsidR="007B0696" w:rsidRPr="00340914" w:rsidRDefault="007B0696" w:rsidP="007B0696">
            <w:pPr>
              <w:pStyle w:val="TAC"/>
              <w:rPr>
                <w:rFonts w:cs="Arial"/>
                <w:lang w:eastAsia="zh-CN"/>
              </w:rPr>
            </w:pPr>
          </w:p>
        </w:tc>
        <w:tc>
          <w:tcPr>
            <w:tcW w:w="1096" w:type="dxa"/>
          </w:tcPr>
          <w:p w14:paraId="342244D3" w14:textId="77777777" w:rsidR="007B0696" w:rsidRPr="00340914" w:rsidRDefault="007B0696" w:rsidP="007B0696">
            <w:pPr>
              <w:pStyle w:val="TAC"/>
              <w:rPr>
                <w:rFonts w:cs="Arial"/>
              </w:rPr>
            </w:pPr>
            <w:r w:rsidRPr="00340914">
              <w:rPr>
                <w:rFonts w:cs="Arial"/>
              </w:rPr>
              <w:t>64</w:t>
            </w:r>
          </w:p>
        </w:tc>
        <w:tc>
          <w:tcPr>
            <w:tcW w:w="1176" w:type="dxa"/>
          </w:tcPr>
          <w:p w14:paraId="342244D4" w14:textId="77777777" w:rsidR="007B0696" w:rsidRPr="00340914" w:rsidRDefault="007B0696" w:rsidP="007B0696">
            <w:pPr>
              <w:pStyle w:val="TAC"/>
              <w:rPr>
                <w:rFonts w:cs="Arial"/>
              </w:rPr>
            </w:pPr>
            <w:r w:rsidRPr="00340914">
              <w:rPr>
                <w:rFonts w:cs="Arial"/>
              </w:rPr>
              <w:t>70%</w:t>
            </w:r>
          </w:p>
        </w:tc>
        <w:tc>
          <w:tcPr>
            <w:tcW w:w="596" w:type="dxa"/>
          </w:tcPr>
          <w:p w14:paraId="342244D5"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10.1</w:t>
            </w:r>
          </w:p>
        </w:tc>
      </w:tr>
    </w:tbl>
    <w:p w14:paraId="342244D7" w14:textId="77777777" w:rsidR="007B0696" w:rsidRDefault="007B0696" w:rsidP="007B0696"/>
    <w:p w14:paraId="342244D8" w14:textId="77777777" w:rsidR="00EF75AA" w:rsidRDefault="00EF75AA" w:rsidP="00AF4B1D">
      <w:pPr>
        <w:pStyle w:val="TH"/>
        <w:rPr>
          <w:lang w:val="en-US" w:eastAsia="zh-CN"/>
        </w:rPr>
      </w:pPr>
      <w:r>
        <w:rPr>
          <w:lang w:eastAsia="zh-CN"/>
        </w:rPr>
        <w:t xml:space="preserve">Table 8.5.1.1.1-4: </w:t>
      </w:r>
      <w:r>
        <w:t xml:space="preserve">Minimum requirements for </w:t>
      </w:r>
      <w:r>
        <w:rPr>
          <w:lang w:eastAsia="zh-CN"/>
        </w:rPr>
        <w:t>N</w:t>
      </w:r>
      <w:r>
        <w:t>PUSCH</w:t>
      </w:r>
      <w:r>
        <w:rPr>
          <w:lang w:eastAsia="zh-CN"/>
        </w:rPr>
        <w:t xml:space="preserve"> format 1 with two HARQ processes and multiple TBs with interleaved transmission</w:t>
      </w:r>
    </w:p>
    <w:tbl>
      <w:tblPr>
        <w:tblW w:w="98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1175"/>
      </w:tblGrid>
      <w:tr w:rsidR="00EF75AA" w14:paraId="342244E3" w14:textId="77777777" w:rsidTr="00C87A84">
        <w:trPr>
          <w:jc w:val="center"/>
        </w:trPr>
        <w:tc>
          <w:tcPr>
            <w:tcW w:w="1007" w:type="dxa"/>
            <w:tcBorders>
              <w:top w:val="single" w:sz="4" w:space="0" w:color="auto"/>
              <w:left w:val="single" w:sz="4" w:space="0" w:color="auto"/>
              <w:bottom w:val="single" w:sz="4" w:space="0" w:color="auto"/>
              <w:right w:val="single" w:sz="4" w:space="0" w:color="auto"/>
            </w:tcBorders>
            <w:hideMark/>
          </w:tcPr>
          <w:p w14:paraId="342244D9" w14:textId="77777777" w:rsidR="00EF75AA" w:rsidRDefault="00EF75AA" w:rsidP="00C87A84">
            <w:pPr>
              <w:pStyle w:val="TAH"/>
            </w:pPr>
            <w:r>
              <w:t xml:space="preserve">Number of </w:t>
            </w:r>
            <w:r>
              <w:rPr>
                <w:lang w:eastAsia="zh-CN"/>
              </w:rPr>
              <w:t>T</w:t>
            </w:r>
            <w:r>
              <w:t>X antennas</w:t>
            </w:r>
          </w:p>
        </w:tc>
        <w:tc>
          <w:tcPr>
            <w:tcW w:w="1007" w:type="dxa"/>
            <w:tcBorders>
              <w:top w:val="single" w:sz="4" w:space="0" w:color="auto"/>
              <w:left w:val="single" w:sz="4" w:space="0" w:color="auto"/>
              <w:bottom w:val="single" w:sz="4" w:space="0" w:color="auto"/>
              <w:right w:val="single" w:sz="4" w:space="0" w:color="auto"/>
            </w:tcBorders>
            <w:hideMark/>
          </w:tcPr>
          <w:p w14:paraId="342244DA" w14:textId="77777777" w:rsidR="00EF75AA" w:rsidRDefault="00EF75AA">
            <w:pPr>
              <w:pStyle w:val="TAH"/>
            </w:pPr>
            <w:r>
              <w:t>Number of RX antennas</w:t>
            </w:r>
          </w:p>
        </w:tc>
        <w:tc>
          <w:tcPr>
            <w:tcW w:w="1117" w:type="dxa"/>
            <w:tcBorders>
              <w:top w:val="single" w:sz="4" w:space="0" w:color="auto"/>
              <w:left w:val="single" w:sz="4" w:space="0" w:color="auto"/>
              <w:bottom w:val="single" w:sz="4" w:space="0" w:color="auto"/>
              <w:right w:val="single" w:sz="4" w:space="0" w:color="auto"/>
            </w:tcBorders>
            <w:hideMark/>
          </w:tcPr>
          <w:p w14:paraId="342244DB" w14:textId="77777777" w:rsidR="00EF75AA" w:rsidRDefault="00EF75AA">
            <w:pPr>
              <w:pStyle w:val="TAH"/>
              <w:rPr>
                <w:lang w:val="fr-FR"/>
              </w:rPr>
            </w:pPr>
            <w:r>
              <w:rPr>
                <w:lang w:eastAsia="zh-CN"/>
              </w:rPr>
              <w:t>Subcarrier spacing</w:t>
            </w:r>
          </w:p>
        </w:tc>
        <w:tc>
          <w:tcPr>
            <w:tcW w:w="1197" w:type="dxa"/>
            <w:tcBorders>
              <w:top w:val="single" w:sz="4" w:space="0" w:color="auto"/>
              <w:left w:val="single" w:sz="4" w:space="0" w:color="auto"/>
              <w:bottom w:val="single" w:sz="4" w:space="0" w:color="auto"/>
              <w:right w:val="single" w:sz="4" w:space="0" w:color="auto"/>
            </w:tcBorders>
            <w:hideMark/>
          </w:tcPr>
          <w:p w14:paraId="342244DC" w14:textId="77777777" w:rsidR="00EF75AA" w:rsidRDefault="00EF75AA">
            <w:pPr>
              <w:pStyle w:val="TAH"/>
              <w:rPr>
                <w:lang w:val="fr-FR"/>
              </w:rPr>
            </w:pPr>
            <w:r>
              <w:rPr>
                <w:lang w:eastAsia="zh-CN"/>
              </w:rPr>
              <w:t>Number of allocated subcarriers</w:t>
            </w:r>
          </w:p>
        </w:tc>
        <w:tc>
          <w:tcPr>
            <w:tcW w:w="1267" w:type="dxa"/>
            <w:tcBorders>
              <w:top w:val="single" w:sz="4" w:space="0" w:color="auto"/>
              <w:left w:val="single" w:sz="4" w:space="0" w:color="auto"/>
              <w:bottom w:val="single" w:sz="4" w:space="0" w:color="auto"/>
              <w:right w:val="single" w:sz="4" w:space="0" w:color="auto"/>
            </w:tcBorders>
            <w:hideMark/>
          </w:tcPr>
          <w:p w14:paraId="342244DD" w14:textId="77777777" w:rsidR="00EF75AA" w:rsidRDefault="00EF75AA">
            <w:pPr>
              <w:pStyle w:val="TAH"/>
              <w:rPr>
                <w:lang w:val="fr-FR"/>
              </w:rPr>
            </w:pPr>
            <w:r>
              <w:rPr>
                <w:lang w:val="fr-FR"/>
              </w:rPr>
              <w:t>Propagation conditions</w:t>
            </w:r>
            <w:r>
              <w:rPr>
                <w:lang w:val="fr-FR" w:eastAsia="zh-CN"/>
              </w:rPr>
              <w:t xml:space="preserve"> </w:t>
            </w:r>
            <w:r>
              <w:rPr>
                <w:lang w:val="fr-FR"/>
              </w:rPr>
              <w:t xml:space="preserve">and </w:t>
            </w:r>
            <w:r>
              <w:rPr>
                <w:lang w:val="fr-FR" w:eastAsia="zh-CN"/>
              </w:rPr>
              <w:t>c</w:t>
            </w:r>
            <w:r>
              <w:rPr>
                <w:lang w:val="fr-FR"/>
              </w:rPr>
              <w:t xml:space="preserve">orrelation </w:t>
            </w:r>
            <w:r>
              <w:rPr>
                <w:lang w:val="fr-FR" w:eastAsia="zh-CN"/>
              </w:rPr>
              <w:t>m</w:t>
            </w:r>
            <w:r>
              <w:rPr>
                <w:lang w:val="fr-FR"/>
              </w:rPr>
              <w:t>atrix (Annex B)</w:t>
            </w:r>
          </w:p>
        </w:tc>
        <w:tc>
          <w:tcPr>
            <w:tcW w:w="827" w:type="dxa"/>
            <w:tcBorders>
              <w:top w:val="single" w:sz="4" w:space="0" w:color="auto"/>
              <w:left w:val="single" w:sz="4" w:space="0" w:color="auto"/>
              <w:bottom w:val="single" w:sz="4" w:space="0" w:color="auto"/>
              <w:right w:val="single" w:sz="4" w:space="0" w:color="auto"/>
            </w:tcBorders>
            <w:hideMark/>
          </w:tcPr>
          <w:p w14:paraId="342244DE" w14:textId="77777777" w:rsidR="00EF75AA" w:rsidRDefault="00EF75AA">
            <w:pPr>
              <w:pStyle w:val="TAH"/>
              <w:rPr>
                <w:lang w:eastAsia="zh-CN"/>
              </w:rPr>
            </w:pPr>
            <w:r>
              <w:t>FRC</w:t>
            </w:r>
            <w:r>
              <w:br/>
              <w:t>(Annex A)</w:t>
            </w:r>
          </w:p>
        </w:tc>
        <w:tc>
          <w:tcPr>
            <w:tcW w:w="1096" w:type="dxa"/>
            <w:tcBorders>
              <w:top w:val="single" w:sz="4" w:space="0" w:color="auto"/>
              <w:left w:val="single" w:sz="4" w:space="0" w:color="auto"/>
              <w:bottom w:val="single" w:sz="4" w:space="0" w:color="auto"/>
              <w:right w:val="single" w:sz="4" w:space="0" w:color="auto"/>
            </w:tcBorders>
            <w:hideMark/>
          </w:tcPr>
          <w:p w14:paraId="342244DF" w14:textId="77777777" w:rsidR="00EF75AA" w:rsidRDefault="00EF75AA">
            <w:pPr>
              <w:pStyle w:val="TAH"/>
            </w:pPr>
            <w:r>
              <w:rPr>
                <w:lang w:eastAsia="zh-CN"/>
              </w:rPr>
              <w:t>Repetition number</w:t>
            </w:r>
          </w:p>
        </w:tc>
        <w:tc>
          <w:tcPr>
            <w:tcW w:w="1176" w:type="dxa"/>
            <w:tcBorders>
              <w:top w:val="single" w:sz="4" w:space="0" w:color="auto"/>
              <w:left w:val="single" w:sz="4" w:space="0" w:color="auto"/>
              <w:bottom w:val="single" w:sz="4" w:space="0" w:color="auto"/>
              <w:right w:val="single" w:sz="4" w:space="0" w:color="auto"/>
            </w:tcBorders>
            <w:hideMark/>
          </w:tcPr>
          <w:p w14:paraId="342244E0" w14:textId="77777777" w:rsidR="00EF75AA" w:rsidRDefault="00EF75AA">
            <w:pPr>
              <w:pStyle w:val="TAH"/>
            </w:pPr>
            <w:r>
              <w:t>Fraction of  maximum throughput</w:t>
            </w:r>
          </w:p>
        </w:tc>
        <w:tc>
          <w:tcPr>
            <w:tcW w:w="1175" w:type="dxa"/>
            <w:tcBorders>
              <w:top w:val="single" w:sz="4" w:space="0" w:color="auto"/>
              <w:left w:val="single" w:sz="4" w:space="0" w:color="auto"/>
              <w:bottom w:val="single" w:sz="4" w:space="0" w:color="auto"/>
              <w:right w:val="single" w:sz="4" w:space="0" w:color="auto"/>
            </w:tcBorders>
            <w:hideMark/>
          </w:tcPr>
          <w:p w14:paraId="342244E1" w14:textId="77777777" w:rsidR="00EF75AA" w:rsidRDefault="00EF75AA">
            <w:pPr>
              <w:pStyle w:val="TAH"/>
              <w:rPr>
                <w:lang w:eastAsia="zh-CN"/>
              </w:rPr>
            </w:pPr>
            <w:r>
              <w:rPr>
                <w:lang w:eastAsia="zh-CN"/>
              </w:rPr>
              <w:t>SNR</w:t>
            </w:r>
          </w:p>
          <w:p w14:paraId="342244E2" w14:textId="77777777" w:rsidR="00EF75AA" w:rsidRDefault="00EF75AA">
            <w:pPr>
              <w:pStyle w:val="TAH"/>
              <w:rPr>
                <w:lang w:eastAsia="zh-CN"/>
              </w:rPr>
            </w:pPr>
            <w:r>
              <w:rPr>
                <w:lang w:eastAsia="zh-CN"/>
              </w:rPr>
              <w:t>[dB]</w:t>
            </w:r>
          </w:p>
        </w:tc>
      </w:tr>
      <w:tr w:rsidR="00EF75AA" w14:paraId="342244ED" w14:textId="77777777" w:rsidTr="00C87A84">
        <w:trPr>
          <w:trHeight w:val="641"/>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342244E4" w14:textId="77777777" w:rsidR="00EF75AA" w:rsidRDefault="00EF75AA" w:rsidP="00C87A84">
            <w:pPr>
              <w:pStyle w:val="TAC"/>
              <w:rPr>
                <w:lang w:eastAsia="zh-CN"/>
              </w:rPr>
            </w:pPr>
            <w:r>
              <w:rPr>
                <w:lang w:eastAsia="zh-CN"/>
              </w:rPr>
              <w:t>1</w:t>
            </w:r>
          </w:p>
        </w:tc>
        <w:tc>
          <w:tcPr>
            <w:tcW w:w="1007" w:type="dxa"/>
            <w:tcBorders>
              <w:top w:val="single" w:sz="4" w:space="0" w:color="auto"/>
              <w:left w:val="single" w:sz="4" w:space="0" w:color="auto"/>
              <w:bottom w:val="single" w:sz="4" w:space="0" w:color="auto"/>
              <w:right w:val="single" w:sz="4" w:space="0" w:color="auto"/>
            </w:tcBorders>
            <w:vAlign w:val="center"/>
            <w:hideMark/>
          </w:tcPr>
          <w:p w14:paraId="342244E5" w14:textId="77777777" w:rsidR="00EF75AA" w:rsidRDefault="00EF75AA">
            <w:pPr>
              <w:pStyle w:val="TAC"/>
              <w:rPr>
                <w:lang w:eastAsia="zh-CN"/>
              </w:rPr>
            </w:pPr>
            <w:r>
              <w:rPr>
                <w:lang w:eastAsia="zh-CN"/>
              </w:rPr>
              <w:t>2</w:t>
            </w:r>
          </w:p>
        </w:tc>
        <w:tc>
          <w:tcPr>
            <w:tcW w:w="1117" w:type="dxa"/>
            <w:tcBorders>
              <w:top w:val="single" w:sz="4" w:space="0" w:color="auto"/>
              <w:left w:val="single" w:sz="4" w:space="0" w:color="auto"/>
              <w:bottom w:val="single" w:sz="4" w:space="0" w:color="auto"/>
              <w:right w:val="single" w:sz="4" w:space="0" w:color="auto"/>
            </w:tcBorders>
            <w:vAlign w:val="center"/>
            <w:hideMark/>
          </w:tcPr>
          <w:p w14:paraId="342244E6" w14:textId="77777777" w:rsidR="00EF75AA" w:rsidRDefault="00EF75AA" w:rsidP="00AF4B1D">
            <w:pPr>
              <w:pStyle w:val="TAC"/>
              <w:rPr>
                <w:lang w:eastAsia="zh-CN"/>
              </w:rPr>
            </w:pPr>
            <w:r>
              <w:rPr>
                <w:lang w:eastAsia="zh-CN"/>
              </w:rPr>
              <w:t>15KHz</w:t>
            </w:r>
          </w:p>
        </w:tc>
        <w:tc>
          <w:tcPr>
            <w:tcW w:w="1197" w:type="dxa"/>
            <w:tcBorders>
              <w:top w:val="single" w:sz="4" w:space="0" w:color="auto"/>
              <w:left w:val="single" w:sz="4" w:space="0" w:color="auto"/>
              <w:bottom w:val="single" w:sz="4" w:space="0" w:color="auto"/>
              <w:right w:val="single" w:sz="4" w:space="0" w:color="auto"/>
            </w:tcBorders>
            <w:vAlign w:val="center"/>
            <w:hideMark/>
          </w:tcPr>
          <w:p w14:paraId="342244E7" w14:textId="77777777" w:rsidR="00EF75AA" w:rsidRDefault="00EF75AA" w:rsidP="00AF4B1D">
            <w:pPr>
              <w:pStyle w:val="TAC"/>
              <w:rPr>
                <w:lang w:eastAsia="zh-CN"/>
              </w:rPr>
            </w:pPr>
            <w:r>
              <w:rPr>
                <w:lang w:eastAsia="zh-CN"/>
              </w:rPr>
              <w:t>12</w:t>
            </w:r>
          </w:p>
        </w:tc>
        <w:tc>
          <w:tcPr>
            <w:tcW w:w="1267" w:type="dxa"/>
            <w:tcBorders>
              <w:top w:val="single" w:sz="4" w:space="0" w:color="auto"/>
              <w:left w:val="single" w:sz="4" w:space="0" w:color="auto"/>
              <w:bottom w:val="single" w:sz="4" w:space="0" w:color="auto"/>
              <w:right w:val="single" w:sz="4" w:space="0" w:color="auto"/>
            </w:tcBorders>
            <w:vAlign w:val="center"/>
            <w:hideMark/>
          </w:tcPr>
          <w:p w14:paraId="342244E8" w14:textId="77777777" w:rsidR="00EF75AA" w:rsidRDefault="00EF75AA" w:rsidP="00AF4B1D">
            <w:pPr>
              <w:pStyle w:val="TAC"/>
              <w:rPr>
                <w:lang w:eastAsia="zh-CN"/>
              </w:rPr>
            </w:pPr>
            <w:r>
              <w:rPr>
                <w:lang w:eastAsia="zh-CN"/>
              </w:rPr>
              <w:t>ETU 1Hz Low</w:t>
            </w:r>
          </w:p>
        </w:tc>
        <w:tc>
          <w:tcPr>
            <w:tcW w:w="827" w:type="dxa"/>
            <w:tcBorders>
              <w:top w:val="single" w:sz="4" w:space="0" w:color="auto"/>
              <w:left w:val="single" w:sz="4" w:space="0" w:color="auto"/>
              <w:bottom w:val="single" w:sz="4" w:space="0" w:color="auto"/>
              <w:right w:val="single" w:sz="4" w:space="0" w:color="auto"/>
            </w:tcBorders>
            <w:vAlign w:val="center"/>
            <w:hideMark/>
          </w:tcPr>
          <w:p w14:paraId="342244E9" w14:textId="77777777" w:rsidR="00EF75AA" w:rsidRDefault="00EF75AA" w:rsidP="00C87A84">
            <w:pPr>
              <w:pStyle w:val="TAC"/>
              <w:rPr>
                <w:lang w:eastAsia="zh-CN"/>
              </w:rPr>
            </w:pPr>
            <w:r>
              <w:t>A</w:t>
            </w:r>
            <w:r>
              <w:rPr>
                <w:lang w:eastAsia="zh-CN"/>
              </w:rPr>
              <w:t>16</w:t>
            </w:r>
            <w:r>
              <w:t>-</w:t>
            </w:r>
            <w:r>
              <w:rPr>
                <w:lang w:eastAsia="zh-CN"/>
              </w:rPr>
              <w:t>6</w:t>
            </w:r>
          </w:p>
        </w:tc>
        <w:tc>
          <w:tcPr>
            <w:tcW w:w="1096" w:type="dxa"/>
            <w:tcBorders>
              <w:top w:val="single" w:sz="4" w:space="0" w:color="auto"/>
              <w:left w:val="single" w:sz="4" w:space="0" w:color="auto"/>
              <w:bottom w:val="single" w:sz="4" w:space="0" w:color="auto"/>
              <w:right w:val="single" w:sz="4" w:space="0" w:color="auto"/>
            </w:tcBorders>
            <w:vAlign w:val="center"/>
            <w:hideMark/>
          </w:tcPr>
          <w:p w14:paraId="342244EA" w14:textId="77777777" w:rsidR="00EF75AA" w:rsidRDefault="00EF75AA">
            <w:pPr>
              <w:pStyle w:val="TAC"/>
              <w:rPr>
                <w:lang w:eastAsia="zh-CN"/>
              </w:rPr>
            </w:pPr>
            <w:r>
              <w:t>64</w:t>
            </w:r>
          </w:p>
        </w:tc>
        <w:tc>
          <w:tcPr>
            <w:tcW w:w="1176" w:type="dxa"/>
            <w:tcBorders>
              <w:top w:val="single" w:sz="4" w:space="0" w:color="auto"/>
              <w:left w:val="single" w:sz="4" w:space="0" w:color="auto"/>
              <w:bottom w:val="single" w:sz="4" w:space="0" w:color="auto"/>
              <w:right w:val="single" w:sz="4" w:space="0" w:color="auto"/>
            </w:tcBorders>
            <w:vAlign w:val="center"/>
            <w:hideMark/>
          </w:tcPr>
          <w:p w14:paraId="342244EB" w14:textId="77777777" w:rsidR="00EF75AA" w:rsidRDefault="00EF75AA">
            <w:pPr>
              <w:pStyle w:val="TAC"/>
            </w:pPr>
            <w:r>
              <w:rPr>
                <w:lang w:eastAsia="zh-CN"/>
              </w:rPr>
              <w:t>7</w:t>
            </w:r>
            <w:r>
              <w:t>0%</w:t>
            </w:r>
          </w:p>
        </w:tc>
        <w:tc>
          <w:tcPr>
            <w:tcW w:w="1175" w:type="dxa"/>
            <w:tcBorders>
              <w:top w:val="single" w:sz="4" w:space="0" w:color="auto"/>
              <w:left w:val="single" w:sz="4" w:space="0" w:color="auto"/>
              <w:bottom w:val="single" w:sz="4" w:space="0" w:color="auto"/>
              <w:right w:val="single" w:sz="4" w:space="0" w:color="auto"/>
            </w:tcBorders>
            <w:vAlign w:val="center"/>
            <w:hideMark/>
          </w:tcPr>
          <w:p w14:paraId="342244EC" w14:textId="77777777" w:rsidR="00EF75AA" w:rsidRDefault="00EF75AA">
            <w:pPr>
              <w:pStyle w:val="TAC"/>
              <w:rPr>
                <w:lang w:eastAsia="zh-CN"/>
              </w:rPr>
            </w:pPr>
            <w:r>
              <w:rPr>
                <w:lang w:eastAsia="zh-CN"/>
              </w:rPr>
              <w:t>-13.9</w:t>
            </w:r>
          </w:p>
        </w:tc>
      </w:tr>
    </w:tbl>
    <w:p w14:paraId="342244EE" w14:textId="77777777" w:rsidR="00417983" w:rsidRPr="00340914" w:rsidRDefault="00417983" w:rsidP="007B0696"/>
    <w:p w14:paraId="342244EF" w14:textId="77777777" w:rsidR="007B0696" w:rsidRPr="00340914" w:rsidRDefault="007B0696" w:rsidP="007B0696">
      <w:pPr>
        <w:pStyle w:val="Heading3"/>
        <w:rPr>
          <w:lang w:eastAsia="zh-CN"/>
        </w:rPr>
      </w:pPr>
      <w:bookmarkStart w:id="4771" w:name="_Toc20997880"/>
      <w:bookmarkStart w:id="4772" w:name="_Toc29478559"/>
      <w:bookmarkStart w:id="4773" w:name="_Toc35933157"/>
      <w:bookmarkStart w:id="4774" w:name="_Toc35935445"/>
      <w:bookmarkStart w:id="4775" w:name="_Toc37163029"/>
      <w:bookmarkStart w:id="4776" w:name="_Toc37173357"/>
      <w:bookmarkStart w:id="4777" w:name="_Toc37173609"/>
      <w:bookmarkStart w:id="4778" w:name="_Toc44754165"/>
      <w:bookmarkStart w:id="4779" w:name="_Toc45825593"/>
      <w:bookmarkStart w:id="4780" w:name="_Toc45825845"/>
      <w:bookmarkStart w:id="4781" w:name="_Toc45826097"/>
      <w:bookmarkStart w:id="4782" w:name="_Toc45826349"/>
      <w:bookmarkStart w:id="4783" w:name="_Toc52466515"/>
      <w:bookmarkStart w:id="4784" w:name="_Toc66871562"/>
      <w:bookmarkStart w:id="4785" w:name="_Toc66872066"/>
      <w:bookmarkStart w:id="4786" w:name="_Toc75174185"/>
      <w:bookmarkStart w:id="4787" w:name="_Toc76497135"/>
      <w:bookmarkStart w:id="4788" w:name="_Toc82894322"/>
      <w:bookmarkStart w:id="4789" w:name="_Toc89683979"/>
      <w:bookmarkStart w:id="4790" w:name="_Toc98571404"/>
      <w:bookmarkStart w:id="4791" w:name="_Toc137389510"/>
      <w:bookmarkStart w:id="4792" w:name="_Toc137454779"/>
      <w:r w:rsidRPr="00340914">
        <w:t>8.5.2</w:t>
      </w:r>
      <w:r w:rsidRPr="00340914">
        <w:tab/>
        <w:t>Performance r</w:t>
      </w:r>
      <w:r w:rsidRPr="00340914">
        <w:rPr>
          <w:rFonts w:hint="eastAsia"/>
          <w:lang w:eastAsia="zh-CN"/>
        </w:rPr>
        <w:t xml:space="preserve">equirements </w:t>
      </w:r>
      <w:r w:rsidRPr="00340914">
        <w:rPr>
          <w:lang w:eastAsia="zh-CN"/>
        </w:rPr>
        <w:t xml:space="preserve">for </w:t>
      </w:r>
      <w:r w:rsidRPr="00340914">
        <w:rPr>
          <w:rFonts w:hint="eastAsia"/>
          <w:lang w:eastAsia="zh-CN"/>
        </w:rPr>
        <w:t>NPUSCH format 2</w:t>
      </w:r>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p>
    <w:p w14:paraId="342244F0" w14:textId="77777777" w:rsidR="007B0696" w:rsidRPr="00340914" w:rsidRDefault="007B0696" w:rsidP="007B0696">
      <w:pPr>
        <w:pStyle w:val="Heading4"/>
      </w:pPr>
      <w:bookmarkStart w:id="4793" w:name="_Toc20997881"/>
      <w:bookmarkStart w:id="4794" w:name="_Toc29478560"/>
      <w:bookmarkStart w:id="4795" w:name="_Toc35933158"/>
      <w:bookmarkStart w:id="4796" w:name="_Toc35935446"/>
      <w:bookmarkStart w:id="4797" w:name="_Toc37163030"/>
      <w:bookmarkStart w:id="4798" w:name="_Toc37173358"/>
      <w:bookmarkStart w:id="4799" w:name="_Toc37173610"/>
      <w:bookmarkStart w:id="4800" w:name="_Toc44754166"/>
      <w:bookmarkStart w:id="4801" w:name="_Toc45825594"/>
      <w:bookmarkStart w:id="4802" w:name="_Toc45825846"/>
      <w:bookmarkStart w:id="4803" w:name="_Toc45826098"/>
      <w:bookmarkStart w:id="4804" w:name="_Toc45826350"/>
      <w:bookmarkStart w:id="4805" w:name="_Toc52466516"/>
      <w:bookmarkStart w:id="4806" w:name="_Toc66871563"/>
      <w:bookmarkStart w:id="4807" w:name="_Toc66872067"/>
      <w:bookmarkStart w:id="4808" w:name="_Toc75174186"/>
      <w:bookmarkStart w:id="4809" w:name="_Toc76497136"/>
      <w:bookmarkStart w:id="4810" w:name="_Toc82894323"/>
      <w:bookmarkStart w:id="4811" w:name="_Toc89683980"/>
      <w:bookmarkStart w:id="4812" w:name="_Toc98571405"/>
      <w:bookmarkStart w:id="4813" w:name="_Toc137389511"/>
      <w:bookmarkStart w:id="4814" w:name="_Toc137454780"/>
      <w:r w:rsidRPr="00340914">
        <w:rPr>
          <w:rFonts w:hint="eastAsia"/>
          <w:lang w:eastAsia="zh-CN"/>
        </w:rPr>
        <w:t>8.5.2.1</w:t>
      </w:r>
      <w:r w:rsidRPr="00340914">
        <w:rPr>
          <w:lang w:eastAsia="zh-CN"/>
        </w:rPr>
        <w:tab/>
      </w:r>
      <w:r w:rsidRPr="00340914">
        <w:rPr>
          <w:rFonts w:hint="eastAsia"/>
          <w:lang w:eastAsia="zh-CN"/>
        </w:rPr>
        <w:t xml:space="preserve">DTX </w:t>
      </w:r>
      <w:r w:rsidRPr="00340914">
        <w:t>to ACK performance</w:t>
      </w:r>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p>
    <w:p w14:paraId="342244F1" w14:textId="77777777" w:rsidR="007B0696" w:rsidRPr="00340914" w:rsidRDefault="007B0696" w:rsidP="007B0696">
      <w:r w:rsidRPr="00340914">
        <w:t xml:space="preserve">The DTX to ACK probability for </w:t>
      </w:r>
      <w:r w:rsidRPr="00340914">
        <w:rPr>
          <w:rFonts w:hint="eastAsia"/>
          <w:lang w:eastAsia="zh-CN"/>
        </w:rPr>
        <w:t xml:space="preserve">NPUSCH format 2 case </w:t>
      </w:r>
      <w:r w:rsidRPr="00340914">
        <w:t>denotes the probability that ACK is detected when nothing is sent on the wanted signal and only the noise is present</w:t>
      </w:r>
      <w:r w:rsidRPr="00340914">
        <w:rPr>
          <w:rFonts w:hint="eastAsia"/>
          <w:lang w:eastAsia="zh-CN"/>
        </w:rPr>
        <w:t xml:space="preserve"> </w:t>
      </w:r>
      <w:r w:rsidRPr="00340914">
        <w:t xml:space="preserve">per </w:t>
      </w:r>
      <w:r w:rsidRPr="00340914">
        <w:rPr>
          <w:rFonts w:hint="eastAsia"/>
          <w:lang w:eastAsia="zh-CN"/>
        </w:rPr>
        <w:t>N</w:t>
      </w:r>
      <w:r w:rsidRPr="00340914">
        <w:t>PU</w:t>
      </w:r>
      <w:r w:rsidRPr="00340914">
        <w:rPr>
          <w:rFonts w:hint="eastAsia"/>
          <w:lang w:eastAsia="zh-CN"/>
        </w:rPr>
        <w:t>SC</w:t>
      </w:r>
      <w:r w:rsidRPr="00340914">
        <w:t xml:space="preserve">H </w:t>
      </w:r>
      <w:r w:rsidRPr="00340914">
        <w:rPr>
          <w:rFonts w:hint="eastAsia"/>
          <w:lang w:eastAsia="zh-CN"/>
        </w:rPr>
        <w:t xml:space="preserve">format 2 </w:t>
      </w:r>
      <w:r w:rsidRPr="00340914">
        <w:t>transmission.</w:t>
      </w:r>
    </w:p>
    <w:p w14:paraId="342244F2" w14:textId="77777777" w:rsidR="007B0696" w:rsidRPr="00340914" w:rsidRDefault="007B0696" w:rsidP="007B0696">
      <w:r w:rsidRPr="00340914">
        <w:rPr>
          <w:lang w:eastAsia="zh-CN"/>
        </w:rPr>
        <w:t xml:space="preserve">An NB-IoT Base Station supports 15 </w:t>
      </w:r>
      <w:r w:rsidRPr="00340914">
        <w:rPr>
          <w:rFonts w:hint="eastAsia"/>
          <w:lang w:eastAsia="zh-CN"/>
        </w:rPr>
        <w:t>K</w:t>
      </w:r>
      <w:r w:rsidRPr="00340914">
        <w:rPr>
          <w:lang w:eastAsia="zh-CN"/>
        </w:rPr>
        <w:t xml:space="preserve">Hz sub-carrier spacing requirements, </w:t>
      </w:r>
      <w:r w:rsidRPr="00340914">
        <w:rPr>
          <w:rFonts w:hint="eastAsia"/>
          <w:lang w:eastAsia="zh-CN"/>
        </w:rPr>
        <w:t xml:space="preserve">or </w:t>
      </w:r>
      <w:r w:rsidRPr="00340914">
        <w:rPr>
          <w:lang w:eastAsia="zh-CN"/>
        </w:rPr>
        <w:t xml:space="preserve">3.75 </w:t>
      </w:r>
      <w:r w:rsidRPr="00340914">
        <w:rPr>
          <w:rFonts w:hint="eastAsia"/>
          <w:lang w:eastAsia="zh-CN"/>
        </w:rPr>
        <w:t>K</w:t>
      </w:r>
      <w:r w:rsidRPr="00340914">
        <w:rPr>
          <w:lang w:eastAsia="zh-CN"/>
        </w:rPr>
        <w:t>Hz sub-carrier spacing requirements, or both</w:t>
      </w:r>
      <w:r w:rsidRPr="00340914">
        <w:rPr>
          <w:rFonts w:hint="eastAsia"/>
          <w:lang w:eastAsia="zh-CN"/>
        </w:rPr>
        <w:t>.</w:t>
      </w:r>
    </w:p>
    <w:p w14:paraId="342244F3" w14:textId="77777777" w:rsidR="007B0696" w:rsidRPr="00340914" w:rsidRDefault="007B0696" w:rsidP="007B0696">
      <w:pPr>
        <w:pStyle w:val="Heading5"/>
      </w:pPr>
      <w:bookmarkStart w:id="4815" w:name="_Toc20997882"/>
      <w:bookmarkStart w:id="4816" w:name="_Toc29478561"/>
      <w:bookmarkStart w:id="4817" w:name="_Toc35933159"/>
      <w:bookmarkStart w:id="4818" w:name="_Toc35935447"/>
      <w:bookmarkStart w:id="4819" w:name="_Toc37163031"/>
      <w:bookmarkStart w:id="4820" w:name="_Toc37173359"/>
      <w:bookmarkStart w:id="4821" w:name="_Toc37173611"/>
      <w:bookmarkStart w:id="4822" w:name="_Toc44754167"/>
      <w:bookmarkStart w:id="4823" w:name="_Toc45825595"/>
      <w:bookmarkStart w:id="4824" w:name="_Toc45825847"/>
      <w:bookmarkStart w:id="4825" w:name="_Toc45826099"/>
      <w:bookmarkStart w:id="4826" w:name="_Toc45826351"/>
      <w:bookmarkStart w:id="4827" w:name="_Toc52466517"/>
      <w:bookmarkStart w:id="4828" w:name="_Toc66871564"/>
      <w:bookmarkStart w:id="4829" w:name="_Toc66872068"/>
      <w:bookmarkStart w:id="4830" w:name="_Toc75174187"/>
      <w:bookmarkStart w:id="4831" w:name="_Toc76497137"/>
      <w:bookmarkStart w:id="4832" w:name="_Toc82894324"/>
      <w:bookmarkStart w:id="4833" w:name="_Toc89683981"/>
      <w:bookmarkStart w:id="4834" w:name="_Toc98571406"/>
      <w:bookmarkStart w:id="4835" w:name="_Toc137389512"/>
      <w:bookmarkStart w:id="4836" w:name="_Toc137454781"/>
      <w:r w:rsidRPr="00340914">
        <w:rPr>
          <w:rFonts w:hint="eastAsia"/>
          <w:lang w:eastAsia="zh-CN"/>
        </w:rPr>
        <w:t>8.5.2.1.1</w:t>
      </w:r>
      <w:r w:rsidRPr="00340914">
        <w:tab/>
        <w:t>Minimum requirement</w:t>
      </w:r>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p>
    <w:p w14:paraId="342244F4" w14:textId="77777777" w:rsidR="007B0696" w:rsidRPr="00340914" w:rsidRDefault="007B0696" w:rsidP="007B0696">
      <w:r w:rsidRPr="00340914">
        <w:t>The DTX to ACK probability, i.e. the probability that ACK is detected when nothing was sent, shall not exceed 1%</w:t>
      </w:r>
      <w:r w:rsidRPr="00340914">
        <w:rPr>
          <w:rFonts w:hint="eastAsia"/>
          <w:lang w:eastAsia="zh-CN"/>
        </w:rPr>
        <w:t xml:space="preserve"> per NPUSCH format 2 transmission. W</w:t>
      </w:r>
      <w:r w:rsidRPr="00340914">
        <w:t>here the performance measure definition is as follows:</w:t>
      </w:r>
    </w:p>
    <w:p w14:paraId="342244F5" w14:textId="77777777" w:rsidR="007B0696" w:rsidRPr="00340914" w:rsidRDefault="007B0696" w:rsidP="007B0696">
      <w:pPr>
        <w:pStyle w:val="EQ"/>
        <w:rPr>
          <w:rFonts w:eastAsia="MS Mincho"/>
          <w:lang w:val="en-US" w:eastAsia="zh-CN"/>
        </w:rPr>
      </w:pPr>
      <w:r w:rsidRPr="00340914">
        <w:tab/>
      </w:r>
      <w:r w:rsidRPr="00340914">
        <w:rPr>
          <w:position w:val="-28"/>
        </w:rPr>
        <w:object w:dxaOrig="7740" w:dyaOrig="660" w14:anchorId="34226858">
          <v:shape id="_x0000_i1131" type="#_x0000_t75" style="width:391pt;height:36.5pt" o:ole="">
            <v:imagedata r:id="rId190" o:title=""/>
          </v:shape>
          <o:OLEObject Type="Embed" ProgID="Equation.DSMT4" ShapeID="_x0000_i1131" DrawAspect="Content" ObjectID="_1748067958" r:id="rId191"/>
        </w:object>
      </w:r>
    </w:p>
    <w:p w14:paraId="342244F6" w14:textId="77777777" w:rsidR="007B0696" w:rsidRPr="00340914" w:rsidRDefault="007B0696" w:rsidP="007B0696">
      <w:r w:rsidRPr="00340914">
        <w:rPr>
          <w:rFonts w:eastAsia="MS Mincho"/>
          <w:lang w:val="en-US" w:eastAsia="zh-CN"/>
        </w:rPr>
        <w:t>where:</w:t>
      </w:r>
    </w:p>
    <w:p w14:paraId="342244F7" w14:textId="77777777" w:rsidR="007B0696" w:rsidRPr="00340914" w:rsidRDefault="007B0696" w:rsidP="007B0696">
      <w:pPr>
        <w:pStyle w:val="B1"/>
      </w:pPr>
      <w:r w:rsidRPr="00340914">
        <w:t>-</w:t>
      </w:r>
      <w:r w:rsidRPr="00340914">
        <w:tab/>
        <w:t>#(false ACK bits) denotes the number of detected ACK bits.</w:t>
      </w:r>
    </w:p>
    <w:p w14:paraId="342244F8" w14:textId="77777777" w:rsidR="007B0696" w:rsidRPr="00340914" w:rsidRDefault="007B0696" w:rsidP="007B0696">
      <w:pPr>
        <w:pStyle w:val="B1"/>
        <w:rPr>
          <w:lang w:eastAsia="zh-CN"/>
        </w:rPr>
      </w:pPr>
      <w:r w:rsidRPr="00340914">
        <w:t>-</w:t>
      </w:r>
      <w:r w:rsidRPr="00340914">
        <w:tab/>
        <w:t xml:space="preserve">#(ACK/NACK bits) denotes the number of </w:t>
      </w:r>
      <w:r w:rsidRPr="00340914">
        <w:rPr>
          <w:rFonts w:hint="eastAsia"/>
          <w:lang w:eastAsia="zh-CN"/>
        </w:rPr>
        <w:t xml:space="preserve">HARQ-ACK information bit </w:t>
      </w:r>
      <w:r w:rsidRPr="00340914">
        <w:t xml:space="preserve">per </w:t>
      </w:r>
      <w:r w:rsidRPr="00340914">
        <w:rPr>
          <w:rFonts w:hint="eastAsia"/>
          <w:lang w:eastAsia="zh-CN"/>
        </w:rPr>
        <w:t>N</w:t>
      </w:r>
      <w:r w:rsidRPr="00340914">
        <w:t>PU</w:t>
      </w:r>
      <w:r w:rsidRPr="00340914">
        <w:rPr>
          <w:rFonts w:hint="eastAsia"/>
          <w:lang w:eastAsia="zh-CN"/>
        </w:rPr>
        <w:t>SC</w:t>
      </w:r>
      <w:r w:rsidRPr="00340914">
        <w:t xml:space="preserve">H </w:t>
      </w:r>
      <w:r w:rsidRPr="00340914">
        <w:rPr>
          <w:rFonts w:hint="eastAsia"/>
          <w:lang w:eastAsia="zh-CN"/>
        </w:rPr>
        <w:t xml:space="preserve">format 2 </w:t>
      </w:r>
      <w:r w:rsidRPr="00340914">
        <w:t>transmission</w:t>
      </w:r>
      <w:r w:rsidRPr="00340914">
        <w:rPr>
          <w:rFonts w:hint="eastAsia"/>
          <w:lang w:eastAsia="zh-CN"/>
        </w:rPr>
        <w:t>.</w:t>
      </w:r>
    </w:p>
    <w:p w14:paraId="342244F9" w14:textId="77777777" w:rsidR="007B0696" w:rsidRPr="00340914" w:rsidRDefault="007B0696" w:rsidP="007B0696">
      <w:pPr>
        <w:pStyle w:val="B1"/>
        <w:rPr>
          <w:lang w:eastAsia="zh-CN"/>
        </w:rPr>
      </w:pPr>
      <w:r w:rsidRPr="00340914">
        <w:t>-</w:t>
      </w:r>
      <w:r w:rsidRPr="00340914">
        <w:tab/>
        <w:t>#(</w:t>
      </w:r>
      <w:r w:rsidRPr="00340914">
        <w:rPr>
          <w:rFonts w:hint="eastAsia"/>
          <w:lang w:eastAsia="zh-CN"/>
        </w:rPr>
        <w:t xml:space="preserve"> NPUSCH format 2 DTX</w:t>
      </w:r>
      <w:r w:rsidRPr="00340914">
        <w:t>) denotes the number of DTX occasions</w:t>
      </w:r>
      <w:r w:rsidRPr="00340914">
        <w:rPr>
          <w:rFonts w:hint="eastAsia"/>
          <w:lang w:eastAsia="zh-CN"/>
        </w:rPr>
        <w:t>.</w:t>
      </w:r>
    </w:p>
    <w:p w14:paraId="342244FA" w14:textId="77777777" w:rsidR="007B0696" w:rsidRPr="00340914" w:rsidRDefault="007B0696" w:rsidP="007B0696">
      <w:pPr>
        <w:pStyle w:val="Heading4"/>
      </w:pPr>
      <w:bookmarkStart w:id="4837" w:name="_Toc20997883"/>
      <w:bookmarkStart w:id="4838" w:name="_Toc29478562"/>
      <w:bookmarkStart w:id="4839" w:name="_Toc35933160"/>
      <w:bookmarkStart w:id="4840" w:name="_Toc35935448"/>
      <w:bookmarkStart w:id="4841" w:name="_Toc37163032"/>
      <w:bookmarkStart w:id="4842" w:name="_Toc37173360"/>
      <w:bookmarkStart w:id="4843" w:name="_Toc37173612"/>
      <w:bookmarkStart w:id="4844" w:name="_Toc44754168"/>
      <w:bookmarkStart w:id="4845" w:name="_Toc45825596"/>
      <w:bookmarkStart w:id="4846" w:name="_Toc45825848"/>
      <w:bookmarkStart w:id="4847" w:name="_Toc45826100"/>
      <w:bookmarkStart w:id="4848" w:name="_Toc45826352"/>
      <w:bookmarkStart w:id="4849" w:name="_Toc52466518"/>
      <w:bookmarkStart w:id="4850" w:name="_Toc66871565"/>
      <w:bookmarkStart w:id="4851" w:name="_Toc66872069"/>
      <w:bookmarkStart w:id="4852" w:name="_Toc75174188"/>
      <w:bookmarkStart w:id="4853" w:name="_Toc76497138"/>
      <w:bookmarkStart w:id="4854" w:name="_Toc82894325"/>
      <w:bookmarkStart w:id="4855" w:name="_Toc89683982"/>
      <w:bookmarkStart w:id="4856" w:name="_Toc98571407"/>
      <w:bookmarkStart w:id="4857" w:name="_Toc137389513"/>
      <w:bookmarkStart w:id="4858" w:name="_Toc137454782"/>
      <w:r w:rsidRPr="00340914">
        <w:rPr>
          <w:rFonts w:hint="eastAsia"/>
          <w:lang w:eastAsia="zh-CN"/>
        </w:rPr>
        <w:t>8.5.2.2</w:t>
      </w:r>
      <w:r w:rsidRPr="00340914">
        <w:rPr>
          <w:lang w:eastAsia="zh-CN"/>
        </w:rPr>
        <w:tab/>
      </w:r>
      <w:r w:rsidRPr="00340914">
        <w:t>ACK missed detection requirements</w:t>
      </w:r>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p>
    <w:p w14:paraId="342244FB" w14:textId="77777777" w:rsidR="007B0696" w:rsidRPr="00340914" w:rsidRDefault="007B0696" w:rsidP="007B0696">
      <w:r w:rsidRPr="00340914">
        <w:t>The ACK missed detection probability is the probability of not detecting an ACK when an ACK was sent</w:t>
      </w:r>
      <w:r w:rsidRPr="00340914">
        <w:rPr>
          <w:rFonts w:hint="eastAsia"/>
          <w:lang w:eastAsia="zh-CN"/>
        </w:rPr>
        <w:t xml:space="preserve"> </w:t>
      </w:r>
      <w:r w:rsidRPr="00340914">
        <w:t xml:space="preserve">per </w:t>
      </w:r>
      <w:r w:rsidRPr="00340914">
        <w:rPr>
          <w:rFonts w:hint="eastAsia"/>
          <w:lang w:eastAsia="zh-CN"/>
        </w:rPr>
        <w:t>N</w:t>
      </w:r>
      <w:r w:rsidRPr="00340914">
        <w:t>PU</w:t>
      </w:r>
      <w:r w:rsidRPr="00340914">
        <w:rPr>
          <w:rFonts w:hint="eastAsia"/>
          <w:lang w:eastAsia="zh-CN"/>
        </w:rPr>
        <w:t>SC</w:t>
      </w:r>
      <w:r w:rsidRPr="00340914">
        <w:t xml:space="preserve">H </w:t>
      </w:r>
      <w:r w:rsidRPr="00340914">
        <w:rPr>
          <w:rFonts w:hint="eastAsia"/>
          <w:lang w:eastAsia="zh-CN"/>
        </w:rPr>
        <w:t xml:space="preserve">format 2 </w:t>
      </w:r>
      <w:r w:rsidRPr="00340914">
        <w:t>transmission.</w:t>
      </w:r>
    </w:p>
    <w:p w14:paraId="342244FC" w14:textId="77777777" w:rsidR="007B0696" w:rsidRPr="00340914" w:rsidRDefault="007B0696" w:rsidP="007B0696">
      <w:pPr>
        <w:pStyle w:val="Heading5"/>
      </w:pPr>
      <w:bookmarkStart w:id="4859" w:name="_Toc20997884"/>
      <w:bookmarkStart w:id="4860" w:name="_Toc29478563"/>
      <w:bookmarkStart w:id="4861" w:name="_Toc35933161"/>
      <w:bookmarkStart w:id="4862" w:name="_Toc35935449"/>
      <w:bookmarkStart w:id="4863" w:name="_Toc37163033"/>
      <w:bookmarkStart w:id="4864" w:name="_Toc37173361"/>
      <w:bookmarkStart w:id="4865" w:name="_Toc37173613"/>
      <w:bookmarkStart w:id="4866" w:name="_Toc44754169"/>
      <w:bookmarkStart w:id="4867" w:name="_Toc45825597"/>
      <w:bookmarkStart w:id="4868" w:name="_Toc45825849"/>
      <w:bookmarkStart w:id="4869" w:name="_Toc45826101"/>
      <w:bookmarkStart w:id="4870" w:name="_Toc45826353"/>
      <w:bookmarkStart w:id="4871" w:name="_Toc52466519"/>
      <w:bookmarkStart w:id="4872" w:name="_Toc66871566"/>
      <w:bookmarkStart w:id="4873" w:name="_Toc66872070"/>
      <w:bookmarkStart w:id="4874" w:name="_Toc75174189"/>
      <w:bookmarkStart w:id="4875" w:name="_Toc76497139"/>
      <w:bookmarkStart w:id="4876" w:name="_Toc82894326"/>
      <w:bookmarkStart w:id="4877" w:name="_Toc89683983"/>
      <w:bookmarkStart w:id="4878" w:name="_Toc98571408"/>
      <w:bookmarkStart w:id="4879" w:name="_Toc137389514"/>
      <w:bookmarkStart w:id="4880" w:name="_Toc137454783"/>
      <w:r w:rsidRPr="00340914">
        <w:t>8.5.2.2.1</w:t>
      </w:r>
      <w:r w:rsidRPr="00340914">
        <w:tab/>
        <w:t>Minimum requirements</w:t>
      </w:r>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p>
    <w:p w14:paraId="342244FD" w14:textId="77777777" w:rsidR="007B0696" w:rsidRPr="00340914" w:rsidRDefault="007B0696" w:rsidP="007B0696">
      <w:r w:rsidRPr="00340914">
        <w:t xml:space="preserve">The ACK missed detection probability shall not exceed 1% at the SNR given in table 8.5.2.2.1-1 </w:t>
      </w:r>
      <w:r w:rsidRPr="00340914">
        <w:rPr>
          <w:rFonts w:hint="eastAsia"/>
          <w:lang w:eastAsia="zh-CN"/>
        </w:rPr>
        <w:t xml:space="preserve">and </w:t>
      </w:r>
      <w:r w:rsidRPr="00340914">
        <w:t>table 8.5.2.2.1-</w:t>
      </w:r>
      <w:r w:rsidRPr="00340914">
        <w:rPr>
          <w:rFonts w:hint="eastAsia"/>
          <w:lang w:eastAsia="zh-CN"/>
        </w:rPr>
        <w:t>2</w:t>
      </w:r>
      <w:r w:rsidRPr="00340914">
        <w:t xml:space="preserve"> for </w:t>
      </w:r>
      <w:r w:rsidRPr="00340914">
        <w:rPr>
          <w:rFonts w:hint="eastAsia"/>
          <w:lang w:eastAsia="zh-CN"/>
        </w:rPr>
        <w:t>1</w:t>
      </w:r>
      <w:r w:rsidRPr="00340914">
        <w:t>Tx case.</w:t>
      </w:r>
    </w:p>
    <w:p w14:paraId="342244FE" w14:textId="77777777" w:rsidR="007B0696" w:rsidRPr="00340914" w:rsidRDefault="007B0696" w:rsidP="007B0696">
      <w:pPr>
        <w:pStyle w:val="TH"/>
        <w:rPr>
          <w:lang w:eastAsia="zh-CN"/>
        </w:rPr>
      </w:pPr>
      <w:r w:rsidRPr="00340914">
        <w:t xml:space="preserve">Table 8.5.2.2.1-1: Minimum requirements for </w:t>
      </w:r>
      <w:r w:rsidRPr="00340914">
        <w:rPr>
          <w:rFonts w:hint="eastAsia"/>
          <w:lang w:eastAsia="zh-CN"/>
        </w:rPr>
        <w:t>N</w:t>
      </w:r>
      <w:r w:rsidRPr="00340914">
        <w:t>PU</w:t>
      </w:r>
      <w:r w:rsidRPr="00340914">
        <w:rPr>
          <w:rFonts w:hint="eastAsia"/>
          <w:lang w:eastAsia="zh-CN"/>
        </w:rPr>
        <w:t>S</w:t>
      </w:r>
      <w:r w:rsidRPr="00340914">
        <w:t xml:space="preserve">CH format </w:t>
      </w:r>
      <w:r w:rsidRPr="00340914">
        <w:rPr>
          <w:rFonts w:hint="eastAsia"/>
          <w:lang w:eastAsia="zh-CN"/>
        </w:rPr>
        <w:t>2</w:t>
      </w:r>
      <w:r w:rsidRPr="00340914">
        <w:t>,</w:t>
      </w:r>
      <w:r w:rsidRPr="00340914">
        <w:rPr>
          <w:rFonts w:hint="eastAsia"/>
          <w:lang w:eastAsia="zh-CN"/>
        </w:rPr>
        <w:t xml:space="preserve"> 200KHz Channel Bandwidth,</w:t>
      </w:r>
      <w:r w:rsidRPr="00340914">
        <w:t xml:space="preserve"> </w:t>
      </w:r>
      <w:r w:rsidRPr="00340914">
        <w:rPr>
          <w:rFonts w:hint="eastAsia"/>
          <w:lang w:eastAsia="zh-CN"/>
        </w:rPr>
        <w:t>3.75KHz subcarrier spacing, 1</w:t>
      </w:r>
      <w:r w:rsidRPr="00340914">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007"/>
        <w:gridCol w:w="1267"/>
        <w:gridCol w:w="1197"/>
        <w:gridCol w:w="1117"/>
        <w:gridCol w:w="1398"/>
        <w:gridCol w:w="2023"/>
      </w:tblGrid>
      <w:tr w:rsidR="007B0696" w:rsidRPr="00340914" w14:paraId="34224507" w14:textId="77777777" w:rsidTr="007B0696">
        <w:trPr>
          <w:trHeight w:val="1242"/>
          <w:jc w:val="center"/>
        </w:trPr>
        <w:tc>
          <w:tcPr>
            <w:tcW w:w="1007" w:type="dxa"/>
          </w:tcPr>
          <w:p w14:paraId="342244FF"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14:paraId="34224500" w14:textId="77777777" w:rsidR="007B0696" w:rsidRPr="00340914" w:rsidRDefault="007B0696" w:rsidP="007B0696">
            <w:pPr>
              <w:pStyle w:val="TAH"/>
              <w:rPr>
                <w:rFonts w:cs="Arial"/>
              </w:rPr>
            </w:pPr>
            <w:r w:rsidRPr="00340914">
              <w:rPr>
                <w:rFonts w:cs="Arial"/>
              </w:rPr>
              <w:t>Number of RX antennas</w:t>
            </w:r>
          </w:p>
        </w:tc>
        <w:tc>
          <w:tcPr>
            <w:tcW w:w="1267" w:type="dxa"/>
          </w:tcPr>
          <w:p w14:paraId="34224501"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34224502" w14:textId="77777777" w:rsidR="007B0696" w:rsidRPr="00340914" w:rsidRDefault="007B0696" w:rsidP="007B0696">
            <w:pPr>
              <w:pStyle w:val="TAH"/>
              <w:rPr>
                <w:rFonts w:cs="Arial"/>
                <w:lang w:val="fr-FR" w:eastAsia="zh-CN"/>
              </w:rPr>
            </w:pPr>
            <w:r w:rsidRPr="00340914">
              <w:rPr>
                <w:rFonts w:cs="Arial"/>
                <w:lang w:val="fr-FR" w:eastAsia="zh-CN"/>
              </w:rPr>
              <w:t>correlation matrix</w:t>
            </w:r>
            <w:r w:rsidRPr="00340914">
              <w:rPr>
                <w:rFonts w:cs="Arial"/>
                <w:lang w:val="fr-FR"/>
              </w:rPr>
              <w:t xml:space="preserve"> (Annex B)</w:t>
            </w:r>
          </w:p>
        </w:tc>
        <w:tc>
          <w:tcPr>
            <w:tcW w:w="1197" w:type="dxa"/>
          </w:tcPr>
          <w:p w14:paraId="34224503" w14:textId="77777777"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117" w:type="dxa"/>
          </w:tcPr>
          <w:p w14:paraId="34224504" w14:textId="77777777" w:rsidR="007B0696" w:rsidRPr="00340914" w:rsidRDefault="007B0696" w:rsidP="007B0696">
            <w:pPr>
              <w:pStyle w:val="TAH"/>
              <w:rPr>
                <w:rFonts w:cs="Arial"/>
                <w:lang w:eastAsia="zh-CN"/>
              </w:rPr>
            </w:pPr>
            <w:r w:rsidRPr="00340914">
              <w:rPr>
                <w:rFonts w:cs="Arial" w:hint="eastAsia"/>
                <w:lang w:eastAsia="zh-CN"/>
              </w:rPr>
              <w:t>Subcarrier spacing</w:t>
            </w:r>
          </w:p>
        </w:tc>
        <w:tc>
          <w:tcPr>
            <w:tcW w:w="1398" w:type="dxa"/>
          </w:tcPr>
          <w:p w14:paraId="34224505" w14:textId="77777777" w:rsidR="007B0696" w:rsidRPr="00340914" w:rsidRDefault="007B0696" w:rsidP="007B0696">
            <w:pPr>
              <w:pStyle w:val="TAH"/>
              <w:rPr>
                <w:rFonts w:cs="Arial"/>
                <w:lang w:val="fr-FR" w:eastAsia="zh-CN"/>
              </w:rPr>
            </w:pPr>
            <w:r w:rsidRPr="00340914">
              <w:rPr>
                <w:rFonts w:cs="Arial" w:hint="eastAsia"/>
                <w:lang w:val="fr-FR" w:eastAsia="zh-CN"/>
              </w:rPr>
              <w:t>Repetition number</w:t>
            </w:r>
          </w:p>
        </w:tc>
        <w:tc>
          <w:tcPr>
            <w:tcW w:w="2023" w:type="dxa"/>
          </w:tcPr>
          <w:p w14:paraId="34224506" w14:textId="77777777" w:rsidR="007B0696" w:rsidRPr="00340914" w:rsidRDefault="007B0696" w:rsidP="007B0696">
            <w:pPr>
              <w:pStyle w:val="TAH"/>
              <w:rPr>
                <w:rFonts w:cs="Arial"/>
              </w:rPr>
            </w:pPr>
            <w:r w:rsidRPr="00340914">
              <w:rPr>
                <w:rFonts w:cs="Arial"/>
              </w:rPr>
              <w:t>SNR [dB]</w:t>
            </w:r>
          </w:p>
        </w:tc>
      </w:tr>
      <w:tr w:rsidR="007B0696" w:rsidRPr="00340914" w14:paraId="3422450F" w14:textId="77777777" w:rsidTr="007B0696">
        <w:trPr>
          <w:jc w:val="center"/>
        </w:trPr>
        <w:tc>
          <w:tcPr>
            <w:tcW w:w="1007" w:type="dxa"/>
            <w:vMerge w:val="restart"/>
            <w:vAlign w:val="center"/>
          </w:tcPr>
          <w:p w14:paraId="34224508" w14:textId="77777777" w:rsidR="007B0696" w:rsidRPr="00340914" w:rsidRDefault="007B0696" w:rsidP="007B0696">
            <w:pPr>
              <w:pStyle w:val="TAC"/>
              <w:rPr>
                <w:rFonts w:cs="Arial"/>
                <w:lang w:eastAsia="zh-CN"/>
              </w:rPr>
            </w:pPr>
            <w:r w:rsidRPr="00340914">
              <w:rPr>
                <w:rFonts w:cs="Arial" w:hint="eastAsia"/>
                <w:lang w:eastAsia="zh-CN"/>
              </w:rPr>
              <w:t>1</w:t>
            </w:r>
          </w:p>
        </w:tc>
        <w:tc>
          <w:tcPr>
            <w:tcW w:w="1007" w:type="dxa"/>
            <w:vMerge w:val="restart"/>
            <w:vAlign w:val="center"/>
          </w:tcPr>
          <w:p w14:paraId="34224509" w14:textId="77777777" w:rsidR="007B0696" w:rsidRPr="00340914" w:rsidRDefault="007B0696" w:rsidP="007B0696">
            <w:pPr>
              <w:pStyle w:val="TAC"/>
              <w:rPr>
                <w:rFonts w:cs="Arial"/>
                <w:lang w:eastAsia="zh-CN"/>
              </w:rPr>
            </w:pPr>
            <w:r w:rsidRPr="00340914">
              <w:rPr>
                <w:rFonts w:cs="Arial" w:hint="eastAsia"/>
                <w:lang w:eastAsia="zh-CN"/>
              </w:rPr>
              <w:t>2</w:t>
            </w:r>
          </w:p>
        </w:tc>
        <w:tc>
          <w:tcPr>
            <w:tcW w:w="1267" w:type="dxa"/>
            <w:vMerge w:val="restart"/>
            <w:vAlign w:val="center"/>
          </w:tcPr>
          <w:p w14:paraId="3422450A" w14:textId="77777777" w:rsidR="007B0696" w:rsidRPr="00340914" w:rsidRDefault="007B0696" w:rsidP="007B0696">
            <w:pPr>
              <w:pStyle w:val="TAC"/>
              <w:rPr>
                <w:rFonts w:cs="Arial"/>
                <w:lang w:eastAsia="zh-CN"/>
              </w:rPr>
            </w:pPr>
            <w:r w:rsidRPr="00340914">
              <w:rPr>
                <w:rFonts w:cs="Arial"/>
              </w:rPr>
              <w:t>EPA 5</w:t>
            </w:r>
            <w:r w:rsidRPr="00340914">
              <w:rPr>
                <w:rFonts w:cs="Arial"/>
                <w:lang w:eastAsia="zh-CN"/>
              </w:rPr>
              <w:t xml:space="preserve"> Low</w:t>
            </w:r>
          </w:p>
        </w:tc>
        <w:tc>
          <w:tcPr>
            <w:tcW w:w="1197" w:type="dxa"/>
            <w:vMerge w:val="restart"/>
            <w:vAlign w:val="center"/>
          </w:tcPr>
          <w:p w14:paraId="3422450B" w14:textId="77777777" w:rsidR="007B0696" w:rsidRPr="00340914" w:rsidRDefault="007B0696" w:rsidP="007B0696">
            <w:pPr>
              <w:pStyle w:val="TAC"/>
              <w:rPr>
                <w:rFonts w:cs="Arial"/>
                <w:lang w:eastAsia="zh-CN"/>
              </w:rPr>
            </w:pPr>
            <w:r w:rsidRPr="00340914">
              <w:rPr>
                <w:rFonts w:cs="Arial" w:hint="eastAsia"/>
                <w:lang w:eastAsia="zh-CN"/>
              </w:rPr>
              <w:t>1</w:t>
            </w:r>
          </w:p>
        </w:tc>
        <w:tc>
          <w:tcPr>
            <w:tcW w:w="1117" w:type="dxa"/>
            <w:vMerge w:val="restart"/>
            <w:vAlign w:val="center"/>
          </w:tcPr>
          <w:p w14:paraId="3422450C" w14:textId="77777777" w:rsidR="007B0696" w:rsidRPr="00340914" w:rsidRDefault="007B0696" w:rsidP="007B0696">
            <w:pPr>
              <w:pStyle w:val="TAC"/>
              <w:rPr>
                <w:rFonts w:cs="Arial"/>
                <w:lang w:eastAsia="zh-CN"/>
              </w:rPr>
            </w:pPr>
            <w:r w:rsidRPr="00340914">
              <w:rPr>
                <w:rFonts w:cs="Arial" w:hint="eastAsia"/>
                <w:lang w:eastAsia="zh-CN"/>
              </w:rPr>
              <w:t>3.75KHz</w:t>
            </w:r>
          </w:p>
        </w:tc>
        <w:tc>
          <w:tcPr>
            <w:tcW w:w="1398" w:type="dxa"/>
          </w:tcPr>
          <w:p w14:paraId="3422450D" w14:textId="77777777" w:rsidR="007B0696" w:rsidRPr="00340914" w:rsidRDefault="007B0696" w:rsidP="007B0696">
            <w:pPr>
              <w:pStyle w:val="TAC"/>
              <w:rPr>
                <w:rFonts w:cs="Arial"/>
                <w:lang w:eastAsia="zh-CN"/>
              </w:rPr>
            </w:pPr>
            <w:r w:rsidRPr="00340914">
              <w:rPr>
                <w:rFonts w:cs="Arial" w:hint="eastAsia"/>
                <w:lang w:eastAsia="zh-CN"/>
              </w:rPr>
              <w:t>1</w:t>
            </w:r>
          </w:p>
        </w:tc>
        <w:tc>
          <w:tcPr>
            <w:tcW w:w="2023" w:type="dxa"/>
          </w:tcPr>
          <w:p w14:paraId="3422450E" w14:textId="77777777" w:rsidR="007B0696" w:rsidRPr="00340914" w:rsidRDefault="007B0696" w:rsidP="007B0696">
            <w:pPr>
              <w:pStyle w:val="TAC"/>
              <w:rPr>
                <w:rFonts w:cs="Arial"/>
                <w:lang w:eastAsia="zh-CN"/>
              </w:rPr>
            </w:pPr>
            <w:r w:rsidRPr="00340914">
              <w:rPr>
                <w:rFonts w:cs="Arial" w:hint="eastAsia"/>
                <w:lang w:eastAsia="zh-CN"/>
              </w:rPr>
              <w:t>7.0</w:t>
            </w:r>
          </w:p>
        </w:tc>
      </w:tr>
      <w:tr w:rsidR="007B0696" w:rsidRPr="00340914" w14:paraId="34224517" w14:textId="77777777" w:rsidTr="007B0696">
        <w:trPr>
          <w:jc w:val="center"/>
        </w:trPr>
        <w:tc>
          <w:tcPr>
            <w:tcW w:w="1007" w:type="dxa"/>
            <w:vMerge/>
            <w:vAlign w:val="center"/>
          </w:tcPr>
          <w:p w14:paraId="34224510" w14:textId="77777777" w:rsidR="007B0696" w:rsidRPr="00340914" w:rsidRDefault="007B0696" w:rsidP="007B0696">
            <w:pPr>
              <w:pStyle w:val="TAC"/>
              <w:rPr>
                <w:rFonts w:cs="Arial"/>
                <w:lang w:eastAsia="zh-CN"/>
              </w:rPr>
            </w:pPr>
          </w:p>
        </w:tc>
        <w:tc>
          <w:tcPr>
            <w:tcW w:w="1007" w:type="dxa"/>
            <w:vMerge/>
            <w:vAlign w:val="center"/>
          </w:tcPr>
          <w:p w14:paraId="34224511" w14:textId="77777777" w:rsidR="007B0696" w:rsidRPr="00340914" w:rsidRDefault="007B0696" w:rsidP="007B0696">
            <w:pPr>
              <w:pStyle w:val="TAC"/>
              <w:rPr>
                <w:rFonts w:cs="Arial"/>
                <w:lang w:eastAsia="zh-CN"/>
              </w:rPr>
            </w:pPr>
          </w:p>
        </w:tc>
        <w:tc>
          <w:tcPr>
            <w:tcW w:w="1267" w:type="dxa"/>
            <w:vMerge/>
            <w:vAlign w:val="center"/>
          </w:tcPr>
          <w:p w14:paraId="34224512" w14:textId="77777777" w:rsidR="007B0696" w:rsidRPr="00340914" w:rsidRDefault="007B0696" w:rsidP="007B0696">
            <w:pPr>
              <w:pStyle w:val="TAC"/>
              <w:rPr>
                <w:rFonts w:cs="Arial"/>
                <w:lang w:eastAsia="zh-CN"/>
              </w:rPr>
            </w:pPr>
          </w:p>
        </w:tc>
        <w:tc>
          <w:tcPr>
            <w:tcW w:w="1197" w:type="dxa"/>
            <w:vMerge/>
          </w:tcPr>
          <w:p w14:paraId="34224513" w14:textId="77777777" w:rsidR="007B0696" w:rsidRPr="00340914" w:rsidRDefault="007B0696" w:rsidP="007B0696">
            <w:pPr>
              <w:pStyle w:val="TAC"/>
              <w:rPr>
                <w:rFonts w:cs="Arial"/>
                <w:lang w:eastAsia="zh-CN"/>
              </w:rPr>
            </w:pPr>
          </w:p>
        </w:tc>
        <w:tc>
          <w:tcPr>
            <w:tcW w:w="1117" w:type="dxa"/>
            <w:vMerge/>
            <w:vAlign w:val="center"/>
          </w:tcPr>
          <w:p w14:paraId="34224514" w14:textId="77777777" w:rsidR="007B0696" w:rsidRPr="00340914" w:rsidRDefault="007B0696" w:rsidP="007B0696">
            <w:pPr>
              <w:pStyle w:val="TAC"/>
              <w:rPr>
                <w:rFonts w:cs="Arial"/>
                <w:lang w:eastAsia="zh-CN"/>
              </w:rPr>
            </w:pPr>
          </w:p>
        </w:tc>
        <w:tc>
          <w:tcPr>
            <w:tcW w:w="1398" w:type="dxa"/>
          </w:tcPr>
          <w:p w14:paraId="34224515" w14:textId="77777777" w:rsidR="007B0696" w:rsidRPr="00340914" w:rsidRDefault="007B0696" w:rsidP="007B0696">
            <w:pPr>
              <w:pStyle w:val="TAC"/>
              <w:rPr>
                <w:rFonts w:cs="Arial"/>
                <w:lang w:eastAsia="zh-CN"/>
              </w:rPr>
            </w:pPr>
            <w:r w:rsidRPr="00340914">
              <w:rPr>
                <w:rFonts w:cs="Arial" w:hint="eastAsia"/>
                <w:lang w:eastAsia="zh-CN"/>
              </w:rPr>
              <w:t>16</w:t>
            </w:r>
          </w:p>
        </w:tc>
        <w:tc>
          <w:tcPr>
            <w:tcW w:w="2023" w:type="dxa"/>
          </w:tcPr>
          <w:p w14:paraId="34224516" w14:textId="77777777" w:rsidR="007B0696" w:rsidRPr="00340914" w:rsidRDefault="007B0696" w:rsidP="007B0696">
            <w:pPr>
              <w:pStyle w:val="TAC"/>
              <w:rPr>
                <w:rFonts w:cs="Arial"/>
                <w:lang w:eastAsia="zh-CN"/>
              </w:rPr>
            </w:pPr>
            <w:r w:rsidRPr="00340914">
              <w:rPr>
                <w:rFonts w:cs="Arial"/>
                <w:lang w:eastAsia="zh-CN"/>
              </w:rPr>
              <w:t>-5.3</w:t>
            </w:r>
          </w:p>
        </w:tc>
      </w:tr>
      <w:tr w:rsidR="007B0696" w:rsidRPr="00340914" w14:paraId="3422451F" w14:textId="77777777" w:rsidTr="007B0696">
        <w:trPr>
          <w:jc w:val="center"/>
        </w:trPr>
        <w:tc>
          <w:tcPr>
            <w:tcW w:w="1007" w:type="dxa"/>
            <w:vMerge/>
            <w:vAlign w:val="center"/>
          </w:tcPr>
          <w:p w14:paraId="34224518" w14:textId="77777777" w:rsidR="007B0696" w:rsidRPr="00340914" w:rsidRDefault="007B0696" w:rsidP="007B0696">
            <w:pPr>
              <w:pStyle w:val="TAC"/>
              <w:rPr>
                <w:rFonts w:cs="Arial"/>
                <w:lang w:eastAsia="zh-CN"/>
              </w:rPr>
            </w:pPr>
          </w:p>
        </w:tc>
        <w:tc>
          <w:tcPr>
            <w:tcW w:w="1007" w:type="dxa"/>
            <w:vMerge/>
            <w:vAlign w:val="center"/>
          </w:tcPr>
          <w:p w14:paraId="34224519" w14:textId="77777777" w:rsidR="007B0696" w:rsidRPr="00340914" w:rsidRDefault="007B0696" w:rsidP="007B0696">
            <w:pPr>
              <w:pStyle w:val="TAC"/>
              <w:rPr>
                <w:rFonts w:cs="Arial"/>
                <w:lang w:eastAsia="zh-CN"/>
              </w:rPr>
            </w:pPr>
          </w:p>
        </w:tc>
        <w:tc>
          <w:tcPr>
            <w:tcW w:w="1267" w:type="dxa"/>
            <w:vMerge/>
            <w:vAlign w:val="center"/>
          </w:tcPr>
          <w:p w14:paraId="3422451A" w14:textId="77777777" w:rsidR="007B0696" w:rsidRPr="00340914" w:rsidRDefault="007B0696" w:rsidP="007B0696">
            <w:pPr>
              <w:pStyle w:val="TAC"/>
              <w:rPr>
                <w:rFonts w:cs="Arial"/>
                <w:lang w:eastAsia="zh-CN"/>
              </w:rPr>
            </w:pPr>
          </w:p>
        </w:tc>
        <w:tc>
          <w:tcPr>
            <w:tcW w:w="1197" w:type="dxa"/>
            <w:vMerge/>
          </w:tcPr>
          <w:p w14:paraId="3422451B" w14:textId="77777777" w:rsidR="007B0696" w:rsidRPr="00340914" w:rsidRDefault="007B0696" w:rsidP="007B0696">
            <w:pPr>
              <w:pStyle w:val="TAC"/>
              <w:rPr>
                <w:rFonts w:cs="Arial"/>
                <w:lang w:eastAsia="zh-CN"/>
              </w:rPr>
            </w:pPr>
          </w:p>
        </w:tc>
        <w:tc>
          <w:tcPr>
            <w:tcW w:w="1117" w:type="dxa"/>
            <w:vMerge/>
            <w:vAlign w:val="center"/>
          </w:tcPr>
          <w:p w14:paraId="3422451C" w14:textId="77777777" w:rsidR="007B0696" w:rsidRPr="00340914" w:rsidRDefault="007B0696" w:rsidP="007B0696">
            <w:pPr>
              <w:pStyle w:val="TAC"/>
              <w:rPr>
                <w:rFonts w:cs="Arial"/>
                <w:lang w:eastAsia="zh-CN"/>
              </w:rPr>
            </w:pPr>
          </w:p>
        </w:tc>
        <w:tc>
          <w:tcPr>
            <w:tcW w:w="1398" w:type="dxa"/>
          </w:tcPr>
          <w:p w14:paraId="3422451D" w14:textId="77777777" w:rsidR="007B0696" w:rsidRPr="00340914" w:rsidRDefault="007B0696" w:rsidP="007B0696">
            <w:pPr>
              <w:pStyle w:val="TAC"/>
              <w:rPr>
                <w:rFonts w:cs="Arial"/>
                <w:lang w:eastAsia="zh-CN"/>
              </w:rPr>
            </w:pPr>
            <w:r w:rsidRPr="00340914">
              <w:rPr>
                <w:rFonts w:cs="Arial" w:hint="eastAsia"/>
                <w:lang w:eastAsia="zh-CN"/>
              </w:rPr>
              <w:t>64</w:t>
            </w:r>
          </w:p>
        </w:tc>
        <w:tc>
          <w:tcPr>
            <w:tcW w:w="2023" w:type="dxa"/>
          </w:tcPr>
          <w:p w14:paraId="3422451E" w14:textId="77777777" w:rsidR="007B0696" w:rsidRPr="00340914" w:rsidRDefault="007B0696" w:rsidP="007B0696">
            <w:pPr>
              <w:pStyle w:val="TAC"/>
              <w:rPr>
                <w:rFonts w:cs="Arial"/>
                <w:lang w:eastAsia="zh-CN"/>
              </w:rPr>
            </w:pPr>
            <w:r w:rsidRPr="00340914">
              <w:rPr>
                <w:rFonts w:cs="Arial"/>
                <w:lang w:eastAsia="zh-CN"/>
              </w:rPr>
              <w:t>-10.9</w:t>
            </w:r>
          </w:p>
        </w:tc>
      </w:tr>
    </w:tbl>
    <w:p w14:paraId="34224520" w14:textId="77777777" w:rsidR="007B0696" w:rsidRPr="00340914" w:rsidRDefault="007B0696" w:rsidP="007B0696">
      <w:pPr>
        <w:rPr>
          <w:lang w:eastAsia="zh-CN"/>
        </w:rPr>
      </w:pPr>
    </w:p>
    <w:p w14:paraId="34224521" w14:textId="77777777" w:rsidR="007B0696" w:rsidRPr="00340914" w:rsidRDefault="007B0696" w:rsidP="007B0696">
      <w:pPr>
        <w:pStyle w:val="TH"/>
        <w:rPr>
          <w:lang w:eastAsia="zh-CN"/>
        </w:rPr>
      </w:pPr>
      <w:r w:rsidRPr="00340914">
        <w:t>Table 8.5.2.2.1-</w:t>
      </w:r>
      <w:r w:rsidRPr="00340914">
        <w:rPr>
          <w:rFonts w:hint="eastAsia"/>
          <w:lang w:eastAsia="zh-CN"/>
        </w:rPr>
        <w:t>2</w:t>
      </w:r>
      <w:r w:rsidRPr="00340914">
        <w:rPr>
          <w:lang w:eastAsia="zh-CN"/>
        </w:rPr>
        <w:t>:</w:t>
      </w:r>
      <w:r w:rsidRPr="00340914">
        <w:t xml:space="preserve"> Minimum requirements for </w:t>
      </w:r>
      <w:r w:rsidRPr="00340914">
        <w:rPr>
          <w:rFonts w:hint="eastAsia"/>
          <w:lang w:eastAsia="zh-CN"/>
        </w:rPr>
        <w:t>N</w:t>
      </w:r>
      <w:r w:rsidRPr="00340914">
        <w:t>PU</w:t>
      </w:r>
      <w:r w:rsidRPr="00340914">
        <w:rPr>
          <w:rFonts w:hint="eastAsia"/>
          <w:lang w:eastAsia="zh-CN"/>
        </w:rPr>
        <w:t>S</w:t>
      </w:r>
      <w:r w:rsidRPr="00340914">
        <w:t xml:space="preserve">CH format </w:t>
      </w:r>
      <w:r w:rsidRPr="00340914">
        <w:rPr>
          <w:rFonts w:hint="eastAsia"/>
          <w:lang w:eastAsia="zh-CN"/>
        </w:rPr>
        <w:t>2</w:t>
      </w:r>
      <w:r w:rsidRPr="00340914">
        <w:t>,</w:t>
      </w:r>
      <w:r w:rsidRPr="00340914">
        <w:rPr>
          <w:rFonts w:hint="eastAsia"/>
          <w:lang w:eastAsia="zh-CN"/>
        </w:rPr>
        <w:t xml:space="preserve"> 200KHz Channel Bandwidth,</w:t>
      </w:r>
      <w:r w:rsidRPr="00340914">
        <w:t xml:space="preserve"> </w:t>
      </w:r>
      <w:r w:rsidRPr="00340914">
        <w:rPr>
          <w:rFonts w:hint="eastAsia"/>
          <w:lang w:eastAsia="zh-CN"/>
        </w:rPr>
        <w:t>15KHz subcarrier spacing, 1</w:t>
      </w:r>
      <w:r w:rsidRPr="00340914">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267"/>
        <w:gridCol w:w="1197"/>
        <w:gridCol w:w="1117"/>
        <w:gridCol w:w="1377"/>
        <w:gridCol w:w="2659"/>
      </w:tblGrid>
      <w:tr w:rsidR="007B0696" w:rsidRPr="00340914" w14:paraId="3422452A" w14:textId="77777777" w:rsidTr="007B0696">
        <w:trPr>
          <w:trHeight w:val="1242"/>
          <w:jc w:val="center"/>
        </w:trPr>
        <w:tc>
          <w:tcPr>
            <w:tcW w:w="1007" w:type="dxa"/>
          </w:tcPr>
          <w:p w14:paraId="34224522"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14:paraId="34224523" w14:textId="77777777" w:rsidR="007B0696" w:rsidRPr="00340914" w:rsidRDefault="007B0696" w:rsidP="007B0696">
            <w:pPr>
              <w:pStyle w:val="TAH"/>
              <w:rPr>
                <w:rFonts w:cs="Arial"/>
              </w:rPr>
            </w:pPr>
            <w:r w:rsidRPr="00340914">
              <w:rPr>
                <w:rFonts w:cs="Arial"/>
              </w:rPr>
              <w:t>Number of RX antennas</w:t>
            </w:r>
          </w:p>
        </w:tc>
        <w:tc>
          <w:tcPr>
            <w:tcW w:w="1267" w:type="dxa"/>
          </w:tcPr>
          <w:p w14:paraId="34224524"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34224525" w14:textId="77777777" w:rsidR="007B0696" w:rsidRPr="00340914" w:rsidRDefault="007B0696" w:rsidP="007B0696">
            <w:pPr>
              <w:pStyle w:val="TAH"/>
              <w:rPr>
                <w:rFonts w:cs="Arial"/>
                <w:lang w:val="fr-FR" w:eastAsia="zh-CN"/>
              </w:rPr>
            </w:pPr>
            <w:r w:rsidRPr="00340914">
              <w:rPr>
                <w:rFonts w:cs="Arial"/>
                <w:lang w:val="fr-FR" w:eastAsia="zh-CN"/>
              </w:rPr>
              <w:t>correlation matrix</w:t>
            </w:r>
            <w:r w:rsidRPr="00340914">
              <w:rPr>
                <w:rFonts w:cs="Arial"/>
                <w:lang w:val="fr-FR"/>
              </w:rPr>
              <w:t xml:space="preserve"> (Annex B)</w:t>
            </w:r>
          </w:p>
        </w:tc>
        <w:tc>
          <w:tcPr>
            <w:tcW w:w="1197" w:type="dxa"/>
          </w:tcPr>
          <w:p w14:paraId="34224526" w14:textId="77777777"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117" w:type="dxa"/>
          </w:tcPr>
          <w:p w14:paraId="34224527" w14:textId="77777777" w:rsidR="007B0696" w:rsidRPr="00340914" w:rsidRDefault="007B0696" w:rsidP="007B0696">
            <w:pPr>
              <w:pStyle w:val="TAH"/>
              <w:rPr>
                <w:rFonts w:cs="Arial"/>
                <w:lang w:eastAsia="zh-CN"/>
              </w:rPr>
            </w:pPr>
            <w:r w:rsidRPr="00340914">
              <w:rPr>
                <w:rFonts w:cs="Arial" w:hint="eastAsia"/>
                <w:lang w:eastAsia="zh-CN"/>
              </w:rPr>
              <w:t>Subcarrier spacing</w:t>
            </w:r>
          </w:p>
        </w:tc>
        <w:tc>
          <w:tcPr>
            <w:tcW w:w="1398" w:type="dxa"/>
          </w:tcPr>
          <w:p w14:paraId="34224528" w14:textId="77777777" w:rsidR="007B0696" w:rsidRPr="00340914" w:rsidRDefault="007B0696" w:rsidP="007B0696">
            <w:pPr>
              <w:pStyle w:val="TAH"/>
              <w:rPr>
                <w:rFonts w:cs="Arial"/>
                <w:lang w:val="fr-FR" w:eastAsia="zh-CN"/>
              </w:rPr>
            </w:pPr>
            <w:r w:rsidRPr="00340914">
              <w:rPr>
                <w:rFonts w:cs="Arial" w:hint="eastAsia"/>
                <w:lang w:val="fr-FR" w:eastAsia="zh-CN"/>
              </w:rPr>
              <w:t>Repetition number</w:t>
            </w:r>
          </w:p>
        </w:tc>
        <w:tc>
          <w:tcPr>
            <w:tcW w:w="2815" w:type="dxa"/>
          </w:tcPr>
          <w:p w14:paraId="34224529" w14:textId="77777777" w:rsidR="007B0696" w:rsidRPr="00340914" w:rsidRDefault="007B0696" w:rsidP="007B0696">
            <w:pPr>
              <w:pStyle w:val="TAH"/>
              <w:rPr>
                <w:rFonts w:cs="Arial"/>
              </w:rPr>
            </w:pPr>
            <w:r w:rsidRPr="00340914">
              <w:rPr>
                <w:rFonts w:cs="Arial"/>
              </w:rPr>
              <w:t>SNR [dB]</w:t>
            </w:r>
          </w:p>
        </w:tc>
      </w:tr>
      <w:tr w:rsidR="007B0696" w:rsidRPr="00340914" w14:paraId="34224532" w14:textId="77777777" w:rsidTr="007B0696">
        <w:trPr>
          <w:jc w:val="center"/>
        </w:trPr>
        <w:tc>
          <w:tcPr>
            <w:tcW w:w="1007" w:type="dxa"/>
            <w:vMerge w:val="restart"/>
            <w:vAlign w:val="center"/>
          </w:tcPr>
          <w:p w14:paraId="3422452B" w14:textId="77777777" w:rsidR="007B0696" w:rsidRPr="00340914" w:rsidRDefault="007B0696" w:rsidP="007B0696">
            <w:pPr>
              <w:pStyle w:val="TAC"/>
              <w:rPr>
                <w:rFonts w:cs="Arial"/>
              </w:rPr>
            </w:pPr>
            <w:r w:rsidRPr="00340914">
              <w:rPr>
                <w:rFonts w:cs="Arial" w:hint="eastAsia"/>
                <w:lang w:eastAsia="zh-CN"/>
              </w:rPr>
              <w:t>1</w:t>
            </w:r>
          </w:p>
        </w:tc>
        <w:tc>
          <w:tcPr>
            <w:tcW w:w="1007" w:type="dxa"/>
            <w:vMerge w:val="restart"/>
            <w:vAlign w:val="center"/>
          </w:tcPr>
          <w:p w14:paraId="3422452C" w14:textId="77777777" w:rsidR="007B0696" w:rsidRPr="00340914" w:rsidRDefault="007B0696" w:rsidP="007B0696">
            <w:pPr>
              <w:pStyle w:val="TAC"/>
              <w:rPr>
                <w:rFonts w:cs="Arial"/>
              </w:rPr>
            </w:pPr>
            <w:r w:rsidRPr="00340914">
              <w:rPr>
                <w:rFonts w:cs="Arial" w:hint="eastAsia"/>
                <w:lang w:eastAsia="zh-CN"/>
              </w:rPr>
              <w:t>2</w:t>
            </w:r>
          </w:p>
        </w:tc>
        <w:tc>
          <w:tcPr>
            <w:tcW w:w="1267" w:type="dxa"/>
            <w:vMerge w:val="restart"/>
            <w:vAlign w:val="center"/>
          </w:tcPr>
          <w:p w14:paraId="3422452D" w14:textId="77777777" w:rsidR="007B0696" w:rsidRPr="00340914" w:rsidRDefault="007B0696" w:rsidP="007B0696">
            <w:pPr>
              <w:pStyle w:val="TAC"/>
              <w:rPr>
                <w:rFonts w:cs="Arial"/>
                <w:lang w:eastAsia="zh-CN"/>
              </w:rPr>
            </w:pPr>
            <w:r w:rsidRPr="00340914">
              <w:rPr>
                <w:rFonts w:cs="Arial"/>
              </w:rPr>
              <w:t>EPA 5</w:t>
            </w:r>
            <w:r w:rsidRPr="00340914">
              <w:rPr>
                <w:rFonts w:cs="Arial"/>
                <w:lang w:eastAsia="zh-CN"/>
              </w:rPr>
              <w:t xml:space="preserve"> Low</w:t>
            </w:r>
          </w:p>
        </w:tc>
        <w:tc>
          <w:tcPr>
            <w:tcW w:w="1197" w:type="dxa"/>
            <w:vMerge w:val="restart"/>
            <w:vAlign w:val="center"/>
          </w:tcPr>
          <w:p w14:paraId="3422452E" w14:textId="77777777" w:rsidR="007B0696" w:rsidRPr="00340914" w:rsidRDefault="007B0696" w:rsidP="007B0696">
            <w:pPr>
              <w:pStyle w:val="TAC"/>
              <w:rPr>
                <w:rFonts w:cs="Arial"/>
                <w:lang w:eastAsia="zh-CN"/>
              </w:rPr>
            </w:pPr>
            <w:r w:rsidRPr="00340914">
              <w:rPr>
                <w:rFonts w:cs="Arial" w:hint="eastAsia"/>
                <w:lang w:eastAsia="zh-CN"/>
              </w:rPr>
              <w:t>1</w:t>
            </w:r>
          </w:p>
        </w:tc>
        <w:tc>
          <w:tcPr>
            <w:tcW w:w="1117" w:type="dxa"/>
            <w:vMerge w:val="restart"/>
            <w:vAlign w:val="center"/>
          </w:tcPr>
          <w:p w14:paraId="3422452F" w14:textId="77777777" w:rsidR="007B0696" w:rsidRPr="00340914" w:rsidRDefault="007B0696" w:rsidP="007B0696">
            <w:pPr>
              <w:pStyle w:val="TAC"/>
              <w:rPr>
                <w:rFonts w:cs="Arial"/>
                <w:lang w:eastAsia="zh-CN"/>
              </w:rPr>
            </w:pPr>
            <w:r w:rsidRPr="00340914">
              <w:rPr>
                <w:rFonts w:cs="Arial" w:hint="eastAsia"/>
                <w:lang w:eastAsia="zh-CN"/>
              </w:rPr>
              <w:t>15KHz</w:t>
            </w:r>
          </w:p>
        </w:tc>
        <w:tc>
          <w:tcPr>
            <w:tcW w:w="1398" w:type="dxa"/>
          </w:tcPr>
          <w:p w14:paraId="34224530" w14:textId="77777777" w:rsidR="007B0696" w:rsidRPr="00340914" w:rsidRDefault="007B0696" w:rsidP="007B0696">
            <w:pPr>
              <w:pStyle w:val="TAC"/>
              <w:rPr>
                <w:rFonts w:cs="Arial"/>
                <w:lang w:eastAsia="zh-CN"/>
              </w:rPr>
            </w:pPr>
            <w:r w:rsidRPr="00340914">
              <w:rPr>
                <w:rFonts w:cs="Arial" w:hint="eastAsia"/>
                <w:lang w:eastAsia="zh-CN"/>
              </w:rPr>
              <w:t>1</w:t>
            </w:r>
          </w:p>
        </w:tc>
        <w:tc>
          <w:tcPr>
            <w:tcW w:w="2815" w:type="dxa"/>
          </w:tcPr>
          <w:p w14:paraId="34224531" w14:textId="77777777" w:rsidR="007B0696" w:rsidRPr="00340914" w:rsidRDefault="007B0696" w:rsidP="007B0696">
            <w:pPr>
              <w:pStyle w:val="TAC"/>
              <w:rPr>
                <w:rFonts w:cs="Arial"/>
                <w:lang w:eastAsia="zh-CN"/>
              </w:rPr>
            </w:pPr>
            <w:r w:rsidRPr="00340914">
              <w:rPr>
                <w:rFonts w:cs="Arial" w:hint="eastAsia"/>
                <w:lang w:eastAsia="zh-CN"/>
              </w:rPr>
              <w:t>6.3</w:t>
            </w:r>
          </w:p>
        </w:tc>
      </w:tr>
      <w:tr w:rsidR="007B0696" w:rsidRPr="00340914" w14:paraId="3422453A" w14:textId="77777777" w:rsidTr="007B0696">
        <w:trPr>
          <w:jc w:val="center"/>
        </w:trPr>
        <w:tc>
          <w:tcPr>
            <w:tcW w:w="1007" w:type="dxa"/>
            <w:vMerge/>
          </w:tcPr>
          <w:p w14:paraId="34224533" w14:textId="77777777" w:rsidR="007B0696" w:rsidRPr="00340914" w:rsidRDefault="007B0696" w:rsidP="007B0696">
            <w:pPr>
              <w:pStyle w:val="TAC"/>
              <w:rPr>
                <w:rFonts w:cs="Arial"/>
              </w:rPr>
            </w:pPr>
          </w:p>
        </w:tc>
        <w:tc>
          <w:tcPr>
            <w:tcW w:w="1007" w:type="dxa"/>
            <w:vMerge/>
          </w:tcPr>
          <w:p w14:paraId="34224534" w14:textId="77777777" w:rsidR="007B0696" w:rsidRPr="00340914" w:rsidRDefault="007B0696" w:rsidP="007B0696">
            <w:pPr>
              <w:pStyle w:val="TAC"/>
              <w:rPr>
                <w:rFonts w:cs="Arial"/>
              </w:rPr>
            </w:pPr>
          </w:p>
        </w:tc>
        <w:tc>
          <w:tcPr>
            <w:tcW w:w="1267" w:type="dxa"/>
            <w:vMerge/>
          </w:tcPr>
          <w:p w14:paraId="34224535" w14:textId="77777777" w:rsidR="007B0696" w:rsidRPr="00340914" w:rsidRDefault="007B0696" w:rsidP="007B0696">
            <w:pPr>
              <w:pStyle w:val="TAC"/>
              <w:rPr>
                <w:rFonts w:cs="Arial"/>
                <w:lang w:eastAsia="zh-CN"/>
              </w:rPr>
            </w:pPr>
          </w:p>
        </w:tc>
        <w:tc>
          <w:tcPr>
            <w:tcW w:w="1197" w:type="dxa"/>
            <w:vMerge/>
          </w:tcPr>
          <w:p w14:paraId="34224536" w14:textId="77777777" w:rsidR="007B0696" w:rsidRPr="00340914" w:rsidRDefault="007B0696" w:rsidP="007B0696">
            <w:pPr>
              <w:pStyle w:val="TAC"/>
              <w:rPr>
                <w:rFonts w:cs="Arial"/>
                <w:lang w:eastAsia="zh-CN"/>
              </w:rPr>
            </w:pPr>
          </w:p>
        </w:tc>
        <w:tc>
          <w:tcPr>
            <w:tcW w:w="1117" w:type="dxa"/>
            <w:vMerge/>
          </w:tcPr>
          <w:p w14:paraId="34224537" w14:textId="77777777" w:rsidR="007B0696" w:rsidRPr="00340914" w:rsidRDefault="007B0696" w:rsidP="007B0696">
            <w:pPr>
              <w:pStyle w:val="TAC"/>
              <w:rPr>
                <w:rFonts w:cs="Arial"/>
                <w:lang w:eastAsia="zh-CN"/>
              </w:rPr>
            </w:pPr>
          </w:p>
        </w:tc>
        <w:tc>
          <w:tcPr>
            <w:tcW w:w="1398" w:type="dxa"/>
          </w:tcPr>
          <w:p w14:paraId="34224538" w14:textId="77777777" w:rsidR="007B0696" w:rsidRPr="00340914" w:rsidRDefault="007B0696" w:rsidP="007B0696">
            <w:pPr>
              <w:pStyle w:val="TAC"/>
              <w:rPr>
                <w:rFonts w:cs="Arial"/>
                <w:lang w:eastAsia="zh-CN"/>
              </w:rPr>
            </w:pPr>
            <w:r w:rsidRPr="00340914">
              <w:rPr>
                <w:rFonts w:cs="Arial" w:hint="eastAsia"/>
                <w:lang w:eastAsia="zh-CN"/>
              </w:rPr>
              <w:t>16</w:t>
            </w:r>
          </w:p>
        </w:tc>
        <w:tc>
          <w:tcPr>
            <w:tcW w:w="2815" w:type="dxa"/>
          </w:tcPr>
          <w:p w14:paraId="34224539" w14:textId="77777777" w:rsidR="007B0696" w:rsidRPr="00340914" w:rsidRDefault="007B0696" w:rsidP="007B0696">
            <w:pPr>
              <w:pStyle w:val="TAC"/>
              <w:rPr>
                <w:rFonts w:cs="Arial"/>
                <w:lang w:eastAsia="zh-CN"/>
              </w:rPr>
            </w:pPr>
            <w:r w:rsidRPr="00340914">
              <w:rPr>
                <w:rFonts w:cs="Arial"/>
                <w:lang w:eastAsia="zh-CN"/>
              </w:rPr>
              <w:t>-3.9</w:t>
            </w:r>
          </w:p>
        </w:tc>
      </w:tr>
      <w:tr w:rsidR="007B0696" w:rsidRPr="00340914" w14:paraId="34224542" w14:textId="77777777" w:rsidTr="007B0696">
        <w:trPr>
          <w:jc w:val="center"/>
        </w:trPr>
        <w:tc>
          <w:tcPr>
            <w:tcW w:w="1007" w:type="dxa"/>
            <w:vMerge/>
          </w:tcPr>
          <w:p w14:paraId="3422453B" w14:textId="77777777" w:rsidR="007B0696" w:rsidRPr="00340914" w:rsidRDefault="007B0696" w:rsidP="007B0696">
            <w:pPr>
              <w:pStyle w:val="TAC"/>
              <w:rPr>
                <w:rFonts w:cs="Arial"/>
              </w:rPr>
            </w:pPr>
          </w:p>
        </w:tc>
        <w:tc>
          <w:tcPr>
            <w:tcW w:w="1007" w:type="dxa"/>
            <w:vMerge/>
            <w:tcBorders>
              <w:bottom w:val="single" w:sz="4" w:space="0" w:color="auto"/>
            </w:tcBorders>
          </w:tcPr>
          <w:p w14:paraId="3422453C" w14:textId="77777777" w:rsidR="007B0696" w:rsidRPr="00340914" w:rsidRDefault="007B0696" w:rsidP="007B0696">
            <w:pPr>
              <w:pStyle w:val="TAC"/>
              <w:rPr>
                <w:rFonts w:cs="Arial"/>
              </w:rPr>
            </w:pPr>
          </w:p>
        </w:tc>
        <w:tc>
          <w:tcPr>
            <w:tcW w:w="1267" w:type="dxa"/>
            <w:vMerge/>
          </w:tcPr>
          <w:p w14:paraId="3422453D" w14:textId="77777777" w:rsidR="007B0696" w:rsidRPr="00340914" w:rsidRDefault="007B0696" w:rsidP="007B0696">
            <w:pPr>
              <w:pStyle w:val="TAC"/>
              <w:rPr>
                <w:rFonts w:cs="Arial"/>
                <w:lang w:eastAsia="zh-CN"/>
              </w:rPr>
            </w:pPr>
          </w:p>
        </w:tc>
        <w:tc>
          <w:tcPr>
            <w:tcW w:w="1197" w:type="dxa"/>
            <w:vMerge/>
          </w:tcPr>
          <w:p w14:paraId="3422453E" w14:textId="77777777" w:rsidR="007B0696" w:rsidRPr="00340914" w:rsidRDefault="007B0696" w:rsidP="007B0696">
            <w:pPr>
              <w:pStyle w:val="TAC"/>
              <w:rPr>
                <w:rFonts w:cs="Arial"/>
                <w:lang w:eastAsia="zh-CN"/>
              </w:rPr>
            </w:pPr>
          </w:p>
        </w:tc>
        <w:tc>
          <w:tcPr>
            <w:tcW w:w="1117" w:type="dxa"/>
            <w:vMerge/>
          </w:tcPr>
          <w:p w14:paraId="3422453F" w14:textId="77777777" w:rsidR="007B0696" w:rsidRPr="00340914" w:rsidRDefault="007B0696" w:rsidP="007B0696">
            <w:pPr>
              <w:pStyle w:val="TAC"/>
              <w:rPr>
                <w:rFonts w:cs="Arial"/>
                <w:lang w:eastAsia="zh-CN"/>
              </w:rPr>
            </w:pPr>
          </w:p>
        </w:tc>
        <w:tc>
          <w:tcPr>
            <w:tcW w:w="1398" w:type="dxa"/>
          </w:tcPr>
          <w:p w14:paraId="34224540" w14:textId="77777777" w:rsidR="007B0696" w:rsidRPr="00340914" w:rsidRDefault="007B0696" w:rsidP="007B0696">
            <w:pPr>
              <w:pStyle w:val="TAC"/>
              <w:rPr>
                <w:rFonts w:cs="Arial"/>
                <w:lang w:eastAsia="zh-CN"/>
              </w:rPr>
            </w:pPr>
            <w:r w:rsidRPr="00340914">
              <w:rPr>
                <w:rFonts w:cs="Arial" w:hint="eastAsia"/>
                <w:lang w:eastAsia="zh-CN"/>
              </w:rPr>
              <w:t>64</w:t>
            </w:r>
          </w:p>
        </w:tc>
        <w:tc>
          <w:tcPr>
            <w:tcW w:w="2815" w:type="dxa"/>
          </w:tcPr>
          <w:p w14:paraId="34224541" w14:textId="77777777" w:rsidR="007B0696" w:rsidRPr="00340914" w:rsidRDefault="007B0696" w:rsidP="007B0696">
            <w:pPr>
              <w:pStyle w:val="TAC"/>
              <w:rPr>
                <w:rFonts w:cs="Arial"/>
                <w:lang w:eastAsia="zh-CN"/>
              </w:rPr>
            </w:pPr>
            <w:r w:rsidRPr="00340914">
              <w:rPr>
                <w:rFonts w:cs="Arial"/>
                <w:lang w:eastAsia="zh-CN"/>
              </w:rPr>
              <w:t>-9.5</w:t>
            </w:r>
          </w:p>
        </w:tc>
      </w:tr>
    </w:tbl>
    <w:p w14:paraId="34224543" w14:textId="77777777" w:rsidR="007B0696" w:rsidRPr="00340914" w:rsidRDefault="007B0696" w:rsidP="007B0696"/>
    <w:p w14:paraId="34224544" w14:textId="77777777" w:rsidR="007B0696" w:rsidRPr="00340914" w:rsidRDefault="007B0696" w:rsidP="007B0696">
      <w:pPr>
        <w:pStyle w:val="Heading3"/>
        <w:rPr>
          <w:lang w:eastAsia="zh-CN"/>
        </w:rPr>
      </w:pPr>
      <w:bookmarkStart w:id="4881" w:name="_Toc20997885"/>
      <w:bookmarkStart w:id="4882" w:name="_Toc29478564"/>
      <w:bookmarkStart w:id="4883" w:name="_Toc35933162"/>
      <w:bookmarkStart w:id="4884" w:name="_Toc35935450"/>
      <w:bookmarkStart w:id="4885" w:name="_Toc37163034"/>
      <w:bookmarkStart w:id="4886" w:name="_Toc37173362"/>
      <w:bookmarkStart w:id="4887" w:name="_Toc37173614"/>
      <w:bookmarkStart w:id="4888" w:name="_Toc44754170"/>
      <w:bookmarkStart w:id="4889" w:name="_Toc45825598"/>
      <w:bookmarkStart w:id="4890" w:name="_Toc45825850"/>
      <w:bookmarkStart w:id="4891" w:name="_Toc45826102"/>
      <w:bookmarkStart w:id="4892" w:name="_Toc45826354"/>
      <w:bookmarkStart w:id="4893" w:name="_Toc52466520"/>
      <w:bookmarkStart w:id="4894" w:name="_Toc66871567"/>
      <w:bookmarkStart w:id="4895" w:name="_Toc66872071"/>
      <w:bookmarkStart w:id="4896" w:name="_Toc75174190"/>
      <w:bookmarkStart w:id="4897" w:name="_Toc76497140"/>
      <w:bookmarkStart w:id="4898" w:name="_Toc82894327"/>
      <w:bookmarkStart w:id="4899" w:name="_Toc89683984"/>
      <w:bookmarkStart w:id="4900" w:name="_Toc98571409"/>
      <w:bookmarkStart w:id="4901" w:name="_Toc137389515"/>
      <w:bookmarkStart w:id="4902" w:name="_Toc137454784"/>
      <w:r w:rsidRPr="00340914">
        <w:t>8.5.3</w:t>
      </w:r>
      <w:r w:rsidRPr="00340914">
        <w:tab/>
        <w:t>Performance r</w:t>
      </w:r>
      <w:r w:rsidRPr="00340914">
        <w:rPr>
          <w:rFonts w:hint="eastAsia"/>
          <w:lang w:eastAsia="zh-CN"/>
        </w:rPr>
        <w:t xml:space="preserve">equirements </w:t>
      </w:r>
      <w:r w:rsidRPr="00340914">
        <w:rPr>
          <w:lang w:eastAsia="zh-CN"/>
        </w:rPr>
        <w:t xml:space="preserve">for </w:t>
      </w:r>
      <w:r w:rsidRPr="00340914">
        <w:rPr>
          <w:rFonts w:hint="eastAsia"/>
          <w:lang w:eastAsia="zh-CN"/>
        </w:rPr>
        <w:t>NPRACH</w:t>
      </w:r>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p>
    <w:p w14:paraId="34224545" w14:textId="77777777" w:rsidR="007B0696" w:rsidRPr="00340914" w:rsidRDefault="007B0696" w:rsidP="007B0696">
      <w:pPr>
        <w:pStyle w:val="Heading4"/>
      </w:pPr>
      <w:bookmarkStart w:id="4903" w:name="_Toc20997886"/>
      <w:bookmarkStart w:id="4904" w:name="_Toc29478565"/>
      <w:bookmarkStart w:id="4905" w:name="_Toc35933163"/>
      <w:bookmarkStart w:id="4906" w:name="_Toc35935451"/>
      <w:bookmarkStart w:id="4907" w:name="_Toc37163035"/>
      <w:bookmarkStart w:id="4908" w:name="_Toc37173363"/>
      <w:bookmarkStart w:id="4909" w:name="_Toc37173615"/>
      <w:bookmarkStart w:id="4910" w:name="_Toc44754171"/>
      <w:bookmarkStart w:id="4911" w:name="_Toc45825599"/>
      <w:bookmarkStart w:id="4912" w:name="_Toc45825851"/>
      <w:bookmarkStart w:id="4913" w:name="_Toc45826103"/>
      <w:bookmarkStart w:id="4914" w:name="_Toc45826355"/>
      <w:bookmarkStart w:id="4915" w:name="_Toc52466521"/>
      <w:bookmarkStart w:id="4916" w:name="_Toc66871568"/>
      <w:bookmarkStart w:id="4917" w:name="_Toc66872072"/>
      <w:bookmarkStart w:id="4918" w:name="_Toc75174191"/>
      <w:bookmarkStart w:id="4919" w:name="_Toc76497141"/>
      <w:bookmarkStart w:id="4920" w:name="_Toc82894328"/>
      <w:bookmarkStart w:id="4921" w:name="_Toc89683985"/>
      <w:bookmarkStart w:id="4922" w:name="_Toc98571410"/>
      <w:bookmarkStart w:id="4923" w:name="_Toc137389516"/>
      <w:bookmarkStart w:id="4924" w:name="_Toc137454785"/>
      <w:r w:rsidRPr="00340914">
        <w:rPr>
          <w:rFonts w:hint="eastAsia"/>
        </w:rPr>
        <w:t>8.5.3.1</w:t>
      </w:r>
      <w:r w:rsidRPr="00340914">
        <w:tab/>
        <w:t>NPRACH False alarm probability</w:t>
      </w:r>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p>
    <w:p w14:paraId="34224546" w14:textId="77777777" w:rsidR="007B0696" w:rsidRPr="00340914" w:rsidRDefault="007B0696" w:rsidP="007B0696">
      <w:r w:rsidRPr="00340914">
        <w:t xml:space="preserve">The false alarm requirement is valid for any number of receive antennas, for all </w:t>
      </w:r>
      <w:r w:rsidRPr="00340914">
        <w:rPr>
          <w:rFonts w:hint="eastAsia"/>
          <w:lang w:eastAsia="zh-CN"/>
        </w:rPr>
        <w:t>repetition numbers</w:t>
      </w:r>
      <w:r w:rsidRPr="00340914">
        <w:t xml:space="preserve"> and for any </w:t>
      </w:r>
      <w:r w:rsidRPr="00340914">
        <w:rPr>
          <w:rFonts w:hint="eastAsia"/>
          <w:lang w:eastAsia="zh-CN"/>
        </w:rPr>
        <w:t>number of subcarriers</w:t>
      </w:r>
      <w:r w:rsidRPr="00340914">
        <w:t>.</w:t>
      </w:r>
    </w:p>
    <w:p w14:paraId="34224547" w14:textId="77777777" w:rsidR="007B0696" w:rsidRPr="00340914" w:rsidRDefault="007B0696" w:rsidP="007B0696">
      <w:r w:rsidRPr="00340914">
        <w:t>The false alarm probability is the conditional total probability of erroneous detection of the preamble (i.e. erroneous detection from any detector) when input is only noise</w:t>
      </w:r>
      <w:r w:rsidRPr="00340914">
        <w:rPr>
          <w:rFonts w:hint="eastAsia"/>
          <w:lang w:eastAsia="zh-CN"/>
        </w:rPr>
        <w:t>.</w:t>
      </w:r>
    </w:p>
    <w:p w14:paraId="34224548" w14:textId="77777777" w:rsidR="007B0696" w:rsidRPr="00340914" w:rsidRDefault="007B0696" w:rsidP="007B0696">
      <w:pPr>
        <w:pStyle w:val="Heading5"/>
      </w:pPr>
      <w:bookmarkStart w:id="4925" w:name="_Toc20997887"/>
      <w:bookmarkStart w:id="4926" w:name="_Toc29478566"/>
      <w:bookmarkStart w:id="4927" w:name="_Toc35933164"/>
      <w:bookmarkStart w:id="4928" w:name="_Toc35935452"/>
      <w:bookmarkStart w:id="4929" w:name="_Toc37163036"/>
      <w:bookmarkStart w:id="4930" w:name="_Toc37173364"/>
      <w:bookmarkStart w:id="4931" w:name="_Toc37173616"/>
      <w:bookmarkStart w:id="4932" w:name="_Toc44754172"/>
      <w:bookmarkStart w:id="4933" w:name="_Toc45825600"/>
      <w:bookmarkStart w:id="4934" w:name="_Toc45825852"/>
      <w:bookmarkStart w:id="4935" w:name="_Toc45826104"/>
      <w:bookmarkStart w:id="4936" w:name="_Toc45826356"/>
      <w:bookmarkStart w:id="4937" w:name="_Toc52466522"/>
      <w:bookmarkStart w:id="4938" w:name="_Toc66871569"/>
      <w:bookmarkStart w:id="4939" w:name="_Toc66872073"/>
      <w:bookmarkStart w:id="4940" w:name="_Toc75174192"/>
      <w:bookmarkStart w:id="4941" w:name="_Toc76497142"/>
      <w:bookmarkStart w:id="4942" w:name="_Toc82894329"/>
      <w:bookmarkStart w:id="4943" w:name="_Toc89683986"/>
      <w:bookmarkStart w:id="4944" w:name="_Toc98571411"/>
      <w:bookmarkStart w:id="4945" w:name="_Toc137389517"/>
      <w:bookmarkStart w:id="4946" w:name="_Toc137454786"/>
      <w:r w:rsidRPr="00340914">
        <w:rPr>
          <w:rFonts w:hint="eastAsia"/>
          <w:lang w:eastAsia="zh-CN"/>
        </w:rPr>
        <w:t>8.5.3.1.1</w:t>
      </w:r>
      <w:r w:rsidRPr="00340914">
        <w:tab/>
        <w:t>Minimum requirement</w:t>
      </w:r>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p>
    <w:p w14:paraId="34224549" w14:textId="77777777" w:rsidR="007B0696" w:rsidRPr="00340914" w:rsidRDefault="007B0696" w:rsidP="007B0696">
      <w:pPr>
        <w:rPr>
          <w:lang w:eastAsia="zh-CN"/>
        </w:rPr>
      </w:pPr>
      <w:r w:rsidRPr="00340914">
        <w:t>The false alarm probability shall be less than or equal to 0.1%.</w:t>
      </w:r>
    </w:p>
    <w:p w14:paraId="3422454A" w14:textId="77777777" w:rsidR="007B0696" w:rsidRPr="00340914" w:rsidRDefault="007B0696" w:rsidP="007B0696">
      <w:pPr>
        <w:pStyle w:val="Heading4"/>
      </w:pPr>
      <w:bookmarkStart w:id="4947" w:name="_Toc20997888"/>
      <w:bookmarkStart w:id="4948" w:name="_Toc29478567"/>
      <w:bookmarkStart w:id="4949" w:name="_Toc35933165"/>
      <w:bookmarkStart w:id="4950" w:name="_Toc35935453"/>
      <w:bookmarkStart w:id="4951" w:name="_Toc37163037"/>
      <w:bookmarkStart w:id="4952" w:name="_Toc37173365"/>
      <w:bookmarkStart w:id="4953" w:name="_Toc37173617"/>
      <w:bookmarkStart w:id="4954" w:name="_Toc44754173"/>
      <w:bookmarkStart w:id="4955" w:name="_Toc45825601"/>
      <w:bookmarkStart w:id="4956" w:name="_Toc45825853"/>
      <w:bookmarkStart w:id="4957" w:name="_Toc45826105"/>
      <w:bookmarkStart w:id="4958" w:name="_Toc45826357"/>
      <w:bookmarkStart w:id="4959" w:name="_Toc52466523"/>
      <w:bookmarkStart w:id="4960" w:name="_Toc66871570"/>
      <w:bookmarkStart w:id="4961" w:name="_Toc66872074"/>
      <w:bookmarkStart w:id="4962" w:name="_Toc75174193"/>
      <w:bookmarkStart w:id="4963" w:name="_Toc76497143"/>
      <w:bookmarkStart w:id="4964" w:name="_Toc82894330"/>
      <w:bookmarkStart w:id="4965" w:name="_Toc89683987"/>
      <w:bookmarkStart w:id="4966" w:name="_Toc98571412"/>
      <w:bookmarkStart w:id="4967" w:name="_Toc137389518"/>
      <w:bookmarkStart w:id="4968" w:name="_Toc137454787"/>
      <w:r w:rsidRPr="00340914">
        <w:rPr>
          <w:rFonts w:hint="eastAsia"/>
          <w:lang w:eastAsia="zh-CN"/>
        </w:rPr>
        <w:t>8.5.3.2</w:t>
      </w:r>
      <w:r w:rsidRPr="00340914">
        <w:rPr>
          <w:lang w:eastAsia="zh-CN"/>
        </w:rPr>
        <w:tab/>
      </w:r>
      <w:r w:rsidRPr="00340914">
        <w:t>NPRACH detection requirements</w:t>
      </w:r>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p>
    <w:p w14:paraId="3422454B" w14:textId="77777777" w:rsidR="007B0696" w:rsidRPr="00340914" w:rsidRDefault="007B0696" w:rsidP="007B0696">
      <w:r w:rsidRPr="00340914">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A timing estimation error occurs if the estimation error of the timing of the strongest path is larger than </w:t>
      </w:r>
      <w:r w:rsidRPr="00340914">
        <w:rPr>
          <w:lang w:eastAsia="zh-CN"/>
        </w:rPr>
        <w:t>3.646</w:t>
      </w:r>
      <w:r w:rsidRPr="00340914">
        <w:t>us. The strongest path for the timing estimation error refers to the strongest path in the power delay profile.</w:t>
      </w:r>
    </w:p>
    <w:p w14:paraId="3422454C" w14:textId="77777777" w:rsidR="007B0696" w:rsidRPr="00340914" w:rsidRDefault="007B0696" w:rsidP="007B0696">
      <w:pPr>
        <w:rPr>
          <w:lang w:eastAsia="zh-CN"/>
        </w:rPr>
      </w:pPr>
      <w:r w:rsidRPr="00340914">
        <w:t>The requirements for TDD are optional and only valid for base stations supporting TDD.</w:t>
      </w:r>
    </w:p>
    <w:p w14:paraId="3422454D" w14:textId="77777777" w:rsidR="007B0696" w:rsidRPr="00340914" w:rsidRDefault="007B0696" w:rsidP="007B0696">
      <w:pPr>
        <w:pStyle w:val="TH"/>
      </w:pPr>
      <w:r w:rsidRPr="00340914">
        <w:t xml:space="preserve">Table </w:t>
      </w:r>
      <w:r w:rsidRPr="00340914">
        <w:rPr>
          <w:rFonts w:hint="eastAsia"/>
          <w:lang w:eastAsia="zh-CN"/>
        </w:rPr>
        <w:t>8.5.3.2</w:t>
      </w:r>
      <w:r w:rsidRPr="00340914">
        <w:t>-1: Test preambles for NPRACH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91"/>
        <w:gridCol w:w="1691"/>
      </w:tblGrid>
      <w:tr w:rsidR="007B0696" w:rsidRPr="00340914" w14:paraId="34224550" w14:textId="77777777" w:rsidTr="007B0696">
        <w:trPr>
          <w:jc w:val="center"/>
        </w:trPr>
        <w:tc>
          <w:tcPr>
            <w:tcW w:w="3391" w:type="dxa"/>
          </w:tcPr>
          <w:p w14:paraId="3422454E" w14:textId="77777777" w:rsidR="007B0696" w:rsidRPr="00340914" w:rsidRDefault="007B0696" w:rsidP="007B0696">
            <w:pPr>
              <w:pStyle w:val="TAH"/>
              <w:rPr>
                <w:rFonts w:cs="Arial"/>
                <w:lang w:eastAsia="zh-CN"/>
              </w:rPr>
            </w:pPr>
            <w:r w:rsidRPr="00340914">
              <w:rPr>
                <w:rFonts w:cs="Arial" w:hint="eastAsia"/>
                <w:lang w:eastAsia="zh-CN"/>
              </w:rPr>
              <w:t>Parameter</w:t>
            </w:r>
          </w:p>
        </w:tc>
        <w:tc>
          <w:tcPr>
            <w:tcW w:w="1691" w:type="dxa"/>
          </w:tcPr>
          <w:p w14:paraId="3422454F" w14:textId="77777777" w:rsidR="007B0696" w:rsidRPr="00340914" w:rsidRDefault="007B0696" w:rsidP="007B0696">
            <w:pPr>
              <w:pStyle w:val="TAH"/>
              <w:rPr>
                <w:rFonts w:cs="Arial"/>
                <w:lang w:eastAsia="zh-CN"/>
              </w:rPr>
            </w:pPr>
            <w:r w:rsidRPr="00340914">
              <w:rPr>
                <w:rFonts w:cs="Arial" w:hint="eastAsia"/>
                <w:lang w:eastAsia="zh-CN"/>
              </w:rPr>
              <w:t>Value</w:t>
            </w:r>
          </w:p>
        </w:tc>
      </w:tr>
      <w:tr w:rsidR="007B0696" w:rsidRPr="00340914" w14:paraId="34224553" w14:textId="77777777" w:rsidTr="007B0696">
        <w:trPr>
          <w:jc w:val="center"/>
        </w:trPr>
        <w:tc>
          <w:tcPr>
            <w:tcW w:w="3391" w:type="dxa"/>
          </w:tcPr>
          <w:p w14:paraId="34224551" w14:textId="77777777" w:rsidR="007B0696" w:rsidRPr="00340914" w:rsidRDefault="007B0696" w:rsidP="007B0696">
            <w:pPr>
              <w:pStyle w:val="TAC"/>
              <w:rPr>
                <w:rFonts w:cs="Arial"/>
                <w:lang w:eastAsia="ja-JP"/>
              </w:rPr>
            </w:pPr>
            <w:r w:rsidRPr="00340914">
              <w:rPr>
                <w:rFonts w:cs="Arial"/>
                <w:lang w:eastAsia="ja-JP"/>
              </w:rPr>
              <w:t>Narrowband physical layer cell identity</w:t>
            </w:r>
          </w:p>
        </w:tc>
        <w:tc>
          <w:tcPr>
            <w:tcW w:w="1691" w:type="dxa"/>
          </w:tcPr>
          <w:p w14:paraId="34224552" w14:textId="77777777" w:rsidR="007B0696" w:rsidRPr="00340914" w:rsidRDefault="007B0696" w:rsidP="007B0696">
            <w:pPr>
              <w:pStyle w:val="TAC"/>
              <w:rPr>
                <w:rFonts w:cs="Arial"/>
                <w:lang w:eastAsia="zh-CN"/>
              </w:rPr>
            </w:pPr>
            <w:r w:rsidRPr="00340914">
              <w:rPr>
                <w:rFonts w:cs="Arial"/>
                <w:lang w:eastAsia="ja-JP"/>
              </w:rPr>
              <w:t>0</w:t>
            </w:r>
          </w:p>
        </w:tc>
      </w:tr>
      <w:tr w:rsidR="007B0696" w:rsidRPr="00340914" w14:paraId="34224556" w14:textId="77777777" w:rsidTr="007B0696">
        <w:trPr>
          <w:jc w:val="center"/>
        </w:trPr>
        <w:tc>
          <w:tcPr>
            <w:tcW w:w="3391" w:type="dxa"/>
          </w:tcPr>
          <w:p w14:paraId="34224554" w14:textId="77777777" w:rsidR="007B0696" w:rsidRPr="00340914" w:rsidRDefault="007B0696" w:rsidP="007B0696">
            <w:pPr>
              <w:pStyle w:val="TAC"/>
              <w:rPr>
                <w:rFonts w:cs="Arial"/>
                <w:lang w:eastAsia="ja-JP"/>
              </w:rPr>
            </w:pPr>
            <w:r w:rsidRPr="00340914">
              <w:rPr>
                <w:rFonts w:cs="Arial"/>
                <w:lang w:eastAsia="ja-JP"/>
              </w:rPr>
              <w:t>Initial subcarrier index</w:t>
            </w:r>
          </w:p>
        </w:tc>
        <w:tc>
          <w:tcPr>
            <w:tcW w:w="1691" w:type="dxa"/>
          </w:tcPr>
          <w:p w14:paraId="34224555" w14:textId="77777777" w:rsidR="007B0696" w:rsidRPr="00340914" w:rsidRDefault="007B0696" w:rsidP="007B0696">
            <w:pPr>
              <w:pStyle w:val="TAC"/>
              <w:rPr>
                <w:rFonts w:cs="Arial"/>
                <w:lang w:eastAsia="zh-CN"/>
              </w:rPr>
            </w:pPr>
            <w:r w:rsidRPr="00340914">
              <w:rPr>
                <w:rFonts w:cs="Arial"/>
                <w:lang w:eastAsia="ja-JP"/>
              </w:rPr>
              <w:t>0</w:t>
            </w:r>
          </w:p>
        </w:tc>
      </w:tr>
      <w:tr w:rsidR="007B0696" w:rsidRPr="00340914" w14:paraId="34224559" w14:textId="77777777" w:rsidTr="007B0696">
        <w:trPr>
          <w:jc w:val="center"/>
        </w:trPr>
        <w:tc>
          <w:tcPr>
            <w:tcW w:w="3391" w:type="dxa"/>
          </w:tcPr>
          <w:p w14:paraId="34224557" w14:textId="77777777" w:rsidR="007B0696" w:rsidRPr="00340914" w:rsidRDefault="007B0696" w:rsidP="007B0696">
            <w:pPr>
              <w:pStyle w:val="TAC"/>
              <w:rPr>
                <w:rFonts w:cs="Arial"/>
                <w:lang w:eastAsia="ja-JP"/>
              </w:rPr>
            </w:pPr>
            <w:r w:rsidRPr="00340914">
              <w:rPr>
                <w:rFonts w:cs="Arial"/>
                <w:lang w:val="fr-FR" w:eastAsia="ja-JP"/>
              </w:rPr>
              <w:t>Uplink-downlink configuration for TDD</w:t>
            </w:r>
          </w:p>
        </w:tc>
        <w:tc>
          <w:tcPr>
            <w:tcW w:w="1691" w:type="dxa"/>
          </w:tcPr>
          <w:p w14:paraId="34224558" w14:textId="77777777" w:rsidR="007B0696" w:rsidRPr="00340914" w:rsidRDefault="007B0696" w:rsidP="007B0696">
            <w:pPr>
              <w:pStyle w:val="TAC"/>
              <w:rPr>
                <w:rFonts w:cs="Arial"/>
                <w:lang w:eastAsia="ja-JP"/>
              </w:rPr>
            </w:pPr>
            <w:r w:rsidRPr="00340914">
              <w:rPr>
                <w:rFonts w:cs="Arial"/>
                <w:lang w:val="fr-FR" w:eastAsia="ja-JP"/>
              </w:rPr>
              <w:t>1</w:t>
            </w:r>
          </w:p>
        </w:tc>
      </w:tr>
      <w:tr w:rsidR="007B0696" w:rsidRPr="00340914" w14:paraId="3422455C" w14:textId="77777777" w:rsidTr="007B0696">
        <w:trPr>
          <w:jc w:val="center"/>
        </w:trPr>
        <w:tc>
          <w:tcPr>
            <w:tcW w:w="3391" w:type="dxa"/>
          </w:tcPr>
          <w:p w14:paraId="3422455A" w14:textId="77777777" w:rsidR="007B0696" w:rsidRPr="00340914" w:rsidRDefault="007B0696" w:rsidP="007B0696">
            <w:pPr>
              <w:pStyle w:val="TAC"/>
              <w:rPr>
                <w:rFonts w:cs="Arial"/>
                <w:lang w:eastAsia="ja-JP"/>
              </w:rPr>
            </w:pPr>
            <w:r w:rsidRPr="00340914">
              <w:rPr>
                <w:rFonts w:cs="Arial"/>
                <w:lang w:val="fr-FR" w:eastAsia="ja-JP"/>
              </w:rPr>
              <w:t>Special subframe configuration for TDD</w:t>
            </w:r>
          </w:p>
        </w:tc>
        <w:tc>
          <w:tcPr>
            <w:tcW w:w="1691" w:type="dxa"/>
          </w:tcPr>
          <w:p w14:paraId="3422455B" w14:textId="77777777" w:rsidR="007B0696" w:rsidRPr="00340914" w:rsidRDefault="007B0696" w:rsidP="007B0696">
            <w:pPr>
              <w:pStyle w:val="TAC"/>
              <w:rPr>
                <w:rFonts w:cs="Arial"/>
                <w:lang w:eastAsia="ja-JP"/>
              </w:rPr>
            </w:pPr>
            <w:r w:rsidRPr="00340914">
              <w:rPr>
                <w:rFonts w:cs="Arial"/>
                <w:lang w:val="fr-FR" w:eastAsia="ja-JP"/>
              </w:rPr>
              <w:t>7</w:t>
            </w:r>
          </w:p>
        </w:tc>
      </w:tr>
    </w:tbl>
    <w:p w14:paraId="3422455D" w14:textId="77777777" w:rsidR="007B0696" w:rsidRPr="00340914" w:rsidRDefault="007B0696" w:rsidP="007B0696">
      <w:pPr>
        <w:rPr>
          <w:lang w:eastAsia="zh-CN"/>
        </w:rPr>
      </w:pPr>
    </w:p>
    <w:p w14:paraId="3422455E" w14:textId="77777777" w:rsidR="007B0696" w:rsidRPr="00340914" w:rsidRDefault="007B0696" w:rsidP="007B0696">
      <w:pPr>
        <w:pStyle w:val="Heading5"/>
      </w:pPr>
      <w:bookmarkStart w:id="4969" w:name="_Toc20997889"/>
      <w:bookmarkStart w:id="4970" w:name="_Toc29478568"/>
      <w:bookmarkStart w:id="4971" w:name="_Toc35933166"/>
      <w:bookmarkStart w:id="4972" w:name="_Toc35935454"/>
      <w:bookmarkStart w:id="4973" w:name="_Toc37163038"/>
      <w:bookmarkStart w:id="4974" w:name="_Toc37173366"/>
      <w:bookmarkStart w:id="4975" w:name="_Toc37173618"/>
      <w:bookmarkStart w:id="4976" w:name="_Toc44754174"/>
      <w:bookmarkStart w:id="4977" w:name="_Toc45825602"/>
      <w:bookmarkStart w:id="4978" w:name="_Toc45825854"/>
      <w:bookmarkStart w:id="4979" w:name="_Toc45826106"/>
      <w:bookmarkStart w:id="4980" w:name="_Toc45826358"/>
      <w:bookmarkStart w:id="4981" w:name="_Toc52466524"/>
      <w:bookmarkStart w:id="4982" w:name="_Toc66871571"/>
      <w:bookmarkStart w:id="4983" w:name="_Toc66872075"/>
      <w:bookmarkStart w:id="4984" w:name="_Toc75174194"/>
      <w:bookmarkStart w:id="4985" w:name="_Toc76497144"/>
      <w:bookmarkStart w:id="4986" w:name="_Toc82894331"/>
      <w:bookmarkStart w:id="4987" w:name="_Toc89683988"/>
      <w:bookmarkStart w:id="4988" w:name="_Toc98571413"/>
      <w:bookmarkStart w:id="4989" w:name="_Toc137389519"/>
      <w:bookmarkStart w:id="4990" w:name="_Toc137454788"/>
      <w:r w:rsidRPr="00340914">
        <w:t>8.5.3.2.1</w:t>
      </w:r>
      <w:r w:rsidRPr="00340914">
        <w:tab/>
        <w:t>Minimum requirements</w:t>
      </w:r>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p>
    <w:p w14:paraId="3422455F" w14:textId="77777777" w:rsidR="007B0696" w:rsidRPr="00340914" w:rsidDel="00CE236C" w:rsidRDefault="007B0696" w:rsidP="007B0696">
      <w:r w:rsidRPr="00340914">
        <w:t>The probability of detection shall be equal to or exceed 99% for the SNR levels listed in table 8.5.3.2.1-1.</w:t>
      </w:r>
    </w:p>
    <w:p w14:paraId="34224560" w14:textId="77777777" w:rsidR="007B0696" w:rsidRPr="00340914" w:rsidRDefault="007B0696" w:rsidP="007B0696">
      <w:pPr>
        <w:pStyle w:val="TH"/>
      </w:pPr>
      <w:r w:rsidRPr="00340914">
        <w:t>Table 8.5.3.2.1-1: NPRACH missed detection requirements for FDD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1169"/>
        <w:gridCol w:w="1188"/>
        <w:gridCol w:w="1760"/>
        <w:gridCol w:w="1197"/>
        <w:gridCol w:w="1126"/>
        <w:gridCol w:w="1126"/>
        <w:gridCol w:w="1126"/>
      </w:tblGrid>
      <w:tr w:rsidR="007B0696" w:rsidRPr="00340914" w14:paraId="34224567" w14:textId="77777777" w:rsidTr="007B0696">
        <w:tc>
          <w:tcPr>
            <w:tcW w:w="1165" w:type="dxa"/>
            <w:vMerge w:val="restart"/>
          </w:tcPr>
          <w:p w14:paraId="34224561" w14:textId="77777777" w:rsidR="007B0696" w:rsidRPr="00340914" w:rsidRDefault="007B0696" w:rsidP="007B0696">
            <w:pPr>
              <w:pStyle w:val="TAH"/>
              <w:rPr>
                <w:rFonts w:cs="Arial"/>
                <w:bCs/>
                <w:szCs w:val="18"/>
                <w:lang w:eastAsia="ja-JP"/>
              </w:rPr>
            </w:pPr>
            <w:r w:rsidRPr="00340914">
              <w:rPr>
                <w:rFonts w:cs="Arial" w:hint="eastAsia"/>
                <w:bCs/>
                <w:szCs w:val="18"/>
                <w:lang w:eastAsia="ja-JP"/>
              </w:rPr>
              <w:t>Number of TX antennas</w:t>
            </w:r>
          </w:p>
        </w:tc>
        <w:tc>
          <w:tcPr>
            <w:tcW w:w="1169" w:type="dxa"/>
            <w:vMerge w:val="restart"/>
          </w:tcPr>
          <w:p w14:paraId="34224562" w14:textId="77777777" w:rsidR="007B0696" w:rsidRPr="00340914" w:rsidRDefault="007B0696" w:rsidP="007B0696">
            <w:pPr>
              <w:pStyle w:val="TAH"/>
              <w:rPr>
                <w:rFonts w:cs="Arial"/>
                <w:bCs/>
                <w:szCs w:val="18"/>
                <w:lang w:eastAsia="ja-JP"/>
              </w:rPr>
            </w:pPr>
            <w:r w:rsidRPr="00340914">
              <w:rPr>
                <w:rFonts w:cs="Arial" w:hint="eastAsia"/>
                <w:bCs/>
                <w:szCs w:val="18"/>
                <w:lang w:eastAsia="ja-JP"/>
              </w:rPr>
              <w:t>Number of RX antennas</w:t>
            </w:r>
          </w:p>
        </w:tc>
        <w:tc>
          <w:tcPr>
            <w:tcW w:w="1188" w:type="dxa"/>
            <w:vMerge w:val="restart"/>
          </w:tcPr>
          <w:p w14:paraId="34224563" w14:textId="77777777" w:rsidR="007B0696" w:rsidRPr="00340914" w:rsidRDefault="007B0696" w:rsidP="007B0696">
            <w:pPr>
              <w:pStyle w:val="TAH"/>
              <w:rPr>
                <w:rFonts w:cs="Arial"/>
                <w:bCs/>
                <w:szCs w:val="18"/>
                <w:lang w:eastAsia="zh-CN"/>
              </w:rPr>
            </w:pPr>
            <w:r w:rsidRPr="00340914">
              <w:rPr>
                <w:rFonts w:cs="Arial" w:hint="eastAsia"/>
                <w:bCs/>
                <w:szCs w:val="18"/>
                <w:lang w:eastAsia="zh-CN"/>
              </w:rPr>
              <w:t>Repetition number</w:t>
            </w:r>
          </w:p>
        </w:tc>
        <w:tc>
          <w:tcPr>
            <w:tcW w:w="1760" w:type="dxa"/>
            <w:vMerge w:val="restart"/>
          </w:tcPr>
          <w:p w14:paraId="34224564" w14:textId="77777777" w:rsidR="007B0696" w:rsidRPr="00340914" w:rsidRDefault="007B0696" w:rsidP="007B0696">
            <w:pPr>
              <w:pStyle w:val="TAH"/>
              <w:rPr>
                <w:rFonts w:cs="Arial"/>
                <w:bCs/>
                <w:szCs w:val="18"/>
                <w:lang w:eastAsia="ja-JP"/>
              </w:rPr>
            </w:pPr>
            <w:r w:rsidRPr="00340914">
              <w:rPr>
                <w:rFonts w:cs="Arial"/>
                <w:bCs/>
                <w:szCs w:val="18"/>
                <w:lang w:eastAsia="ja-JP"/>
              </w:rPr>
              <w:t>Propagation conditions and correlation matrix (Annex B)</w:t>
            </w:r>
          </w:p>
        </w:tc>
        <w:tc>
          <w:tcPr>
            <w:tcW w:w="1197" w:type="dxa"/>
            <w:vMerge w:val="restart"/>
          </w:tcPr>
          <w:p w14:paraId="34224565" w14:textId="77777777" w:rsidR="007B0696" w:rsidRPr="00340914" w:rsidRDefault="007B0696" w:rsidP="007B0696">
            <w:pPr>
              <w:pStyle w:val="TAH"/>
              <w:rPr>
                <w:rFonts w:cs="Arial"/>
                <w:bCs/>
                <w:szCs w:val="18"/>
                <w:lang w:eastAsia="ja-JP"/>
              </w:rPr>
            </w:pPr>
            <w:r w:rsidRPr="00340914">
              <w:rPr>
                <w:rFonts w:cs="Arial"/>
                <w:bCs/>
                <w:szCs w:val="18"/>
                <w:lang w:eastAsia="ja-JP"/>
              </w:rPr>
              <w:t>Frequency offset</w:t>
            </w:r>
          </w:p>
        </w:tc>
        <w:tc>
          <w:tcPr>
            <w:tcW w:w="3378" w:type="dxa"/>
            <w:gridSpan w:val="3"/>
          </w:tcPr>
          <w:p w14:paraId="34224566" w14:textId="77777777" w:rsidR="007B0696" w:rsidRPr="00340914" w:rsidRDefault="007B0696" w:rsidP="007B0696">
            <w:pPr>
              <w:pStyle w:val="TAH"/>
              <w:rPr>
                <w:rFonts w:cs="Arial"/>
                <w:bCs/>
                <w:szCs w:val="18"/>
                <w:lang w:eastAsia="ja-JP"/>
              </w:rPr>
            </w:pPr>
            <w:r w:rsidRPr="00340914">
              <w:rPr>
                <w:rFonts w:cs="Arial" w:hint="eastAsia"/>
                <w:bCs/>
                <w:szCs w:val="18"/>
                <w:lang w:eastAsia="ja-JP"/>
              </w:rPr>
              <w:t>SNR[dB]</w:t>
            </w:r>
          </w:p>
        </w:tc>
      </w:tr>
      <w:tr w:rsidR="007B0696" w:rsidRPr="00340914" w14:paraId="34224570" w14:textId="77777777" w:rsidTr="007B0696">
        <w:tc>
          <w:tcPr>
            <w:tcW w:w="1165" w:type="dxa"/>
            <w:vMerge/>
          </w:tcPr>
          <w:p w14:paraId="34224568" w14:textId="77777777" w:rsidR="007B0696" w:rsidRPr="00340914" w:rsidRDefault="007B0696" w:rsidP="007B0696">
            <w:pPr>
              <w:pStyle w:val="TAH"/>
              <w:rPr>
                <w:rFonts w:cs="Arial"/>
                <w:bCs/>
                <w:szCs w:val="18"/>
                <w:lang w:eastAsia="ja-JP"/>
              </w:rPr>
            </w:pPr>
          </w:p>
        </w:tc>
        <w:tc>
          <w:tcPr>
            <w:tcW w:w="1169" w:type="dxa"/>
            <w:vMerge/>
          </w:tcPr>
          <w:p w14:paraId="34224569" w14:textId="77777777" w:rsidR="007B0696" w:rsidRPr="00340914" w:rsidRDefault="007B0696" w:rsidP="007B0696">
            <w:pPr>
              <w:pStyle w:val="TAH"/>
              <w:rPr>
                <w:rFonts w:cs="Arial"/>
                <w:bCs/>
                <w:szCs w:val="18"/>
                <w:lang w:eastAsia="ja-JP"/>
              </w:rPr>
            </w:pPr>
          </w:p>
        </w:tc>
        <w:tc>
          <w:tcPr>
            <w:tcW w:w="1188" w:type="dxa"/>
            <w:vMerge/>
          </w:tcPr>
          <w:p w14:paraId="3422456A" w14:textId="77777777" w:rsidR="007B0696" w:rsidRPr="00340914" w:rsidRDefault="007B0696" w:rsidP="007B0696">
            <w:pPr>
              <w:pStyle w:val="TAH"/>
              <w:rPr>
                <w:rFonts w:cs="Arial"/>
                <w:bCs/>
                <w:szCs w:val="18"/>
                <w:lang w:eastAsia="ja-JP"/>
              </w:rPr>
            </w:pPr>
          </w:p>
        </w:tc>
        <w:tc>
          <w:tcPr>
            <w:tcW w:w="1760" w:type="dxa"/>
            <w:vMerge/>
          </w:tcPr>
          <w:p w14:paraId="3422456B" w14:textId="77777777" w:rsidR="007B0696" w:rsidRPr="00340914" w:rsidRDefault="007B0696" w:rsidP="007B0696">
            <w:pPr>
              <w:pStyle w:val="TAH"/>
              <w:rPr>
                <w:rFonts w:cs="Arial"/>
                <w:bCs/>
                <w:szCs w:val="18"/>
                <w:lang w:eastAsia="ja-JP"/>
              </w:rPr>
            </w:pPr>
          </w:p>
        </w:tc>
        <w:tc>
          <w:tcPr>
            <w:tcW w:w="1197" w:type="dxa"/>
            <w:vMerge/>
          </w:tcPr>
          <w:p w14:paraId="3422456C" w14:textId="77777777" w:rsidR="007B0696" w:rsidRPr="00340914" w:rsidRDefault="007B0696" w:rsidP="007B0696">
            <w:pPr>
              <w:pStyle w:val="TAH"/>
              <w:rPr>
                <w:rFonts w:cs="Arial"/>
                <w:bCs/>
                <w:szCs w:val="18"/>
                <w:lang w:eastAsia="ja-JP"/>
              </w:rPr>
            </w:pPr>
          </w:p>
        </w:tc>
        <w:tc>
          <w:tcPr>
            <w:tcW w:w="1126" w:type="dxa"/>
          </w:tcPr>
          <w:p w14:paraId="3422456D" w14:textId="77777777" w:rsidR="007B0696" w:rsidRPr="00340914" w:rsidRDefault="007B0696" w:rsidP="007B0696">
            <w:pPr>
              <w:pStyle w:val="TAH"/>
              <w:rPr>
                <w:rFonts w:cs="Arial"/>
                <w:bCs/>
                <w:szCs w:val="18"/>
                <w:lang w:eastAsia="ja-JP"/>
              </w:rPr>
            </w:pPr>
            <w:r w:rsidRPr="00340914">
              <w:rPr>
                <w:rFonts w:cs="Arial" w:hint="eastAsia"/>
                <w:bCs/>
                <w:szCs w:val="18"/>
                <w:lang w:eastAsia="ja-JP"/>
              </w:rPr>
              <w:t>Preamble format 0</w:t>
            </w:r>
          </w:p>
        </w:tc>
        <w:tc>
          <w:tcPr>
            <w:tcW w:w="1126" w:type="dxa"/>
          </w:tcPr>
          <w:p w14:paraId="3422456E" w14:textId="77777777" w:rsidR="007B0696" w:rsidRPr="00340914" w:rsidRDefault="007B0696" w:rsidP="007B0696">
            <w:pPr>
              <w:pStyle w:val="TAH"/>
              <w:rPr>
                <w:rFonts w:cs="Arial"/>
                <w:bCs/>
                <w:szCs w:val="18"/>
                <w:lang w:eastAsia="ja-JP"/>
              </w:rPr>
            </w:pPr>
            <w:r w:rsidRPr="00340914">
              <w:rPr>
                <w:rFonts w:cs="Arial" w:hint="eastAsia"/>
                <w:bCs/>
                <w:szCs w:val="18"/>
                <w:lang w:eastAsia="ja-JP"/>
              </w:rPr>
              <w:t xml:space="preserve">Preamble format </w:t>
            </w:r>
            <w:r w:rsidRPr="00340914">
              <w:rPr>
                <w:rFonts w:cs="Arial"/>
                <w:bCs/>
                <w:szCs w:val="18"/>
                <w:lang w:eastAsia="ja-JP"/>
              </w:rPr>
              <w:t>1</w:t>
            </w:r>
          </w:p>
        </w:tc>
        <w:tc>
          <w:tcPr>
            <w:tcW w:w="1126" w:type="dxa"/>
          </w:tcPr>
          <w:p w14:paraId="3422456F" w14:textId="77777777" w:rsidR="007B0696" w:rsidRPr="00340914" w:rsidRDefault="007B0696" w:rsidP="007B0696">
            <w:pPr>
              <w:pStyle w:val="TAH"/>
              <w:rPr>
                <w:rFonts w:cs="Arial"/>
                <w:bCs/>
                <w:szCs w:val="18"/>
                <w:lang w:eastAsia="ja-JP"/>
              </w:rPr>
            </w:pPr>
            <w:r w:rsidRPr="00340914">
              <w:rPr>
                <w:rFonts w:cs="Arial"/>
                <w:bCs/>
                <w:szCs w:val="18"/>
                <w:lang w:val="fr-FR" w:eastAsia="ja-JP"/>
              </w:rPr>
              <w:t>Preamble format 2</w:t>
            </w:r>
          </w:p>
        </w:tc>
      </w:tr>
      <w:tr w:rsidR="007B0696" w:rsidRPr="00340914" w14:paraId="34224579" w14:textId="77777777" w:rsidTr="007B0696">
        <w:tc>
          <w:tcPr>
            <w:tcW w:w="1165" w:type="dxa"/>
            <w:vMerge w:val="restart"/>
          </w:tcPr>
          <w:p w14:paraId="34224571" w14:textId="77777777" w:rsidR="007B0696" w:rsidRPr="00340914" w:rsidRDefault="007B0696" w:rsidP="007B0696">
            <w:pPr>
              <w:pStyle w:val="TAC"/>
              <w:rPr>
                <w:rFonts w:cs="Arial"/>
                <w:szCs w:val="18"/>
                <w:lang w:eastAsia="ja-JP"/>
              </w:rPr>
            </w:pPr>
            <w:r w:rsidRPr="00340914">
              <w:rPr>
                <w:rFonts w:cs="Arial" w:hint="eastAsia"/>
                <w:szCs w:val="18"/>
                <w:lang w:eastAsia="ja-JP"/>
              </w:rPr>
              <w:t>1</w:t>
            </w:r>
          </w:p>
        </w:tc>
        <w:tc>
          <w:tcPr>
            <w:tcW w:w="1169" w:type="dxa"/>
            <w:vMerge w:val="restart"/>
          </w:tcPr>
          <w:p w14:paraId="34224572" w14:textId="77777777" w:rsidR="007B0696" w:rsidRPr="00340914" w:rsidRDefault="007B0696" w:rsidP="007B0696">
            <w:pPr>
              <w:pStyle w:val="TAC"/>
              <w:rPr>
                <w:rFonts w:cs="Arial"/>
                <w:szCs w:val="18"/>
                <w:lang w:eastAsia="zh-CN"/>
              </w:rPr>
            </w:pPr>
            <w:r w:rsidRPr="00340914">
              <w:rPr>
                <w:rFonts w:cs="Arial" w:hint="eastAsia"/>
                <w:szCs w:val="18"/>
                <w:lang w:eastAsia="zh-CN"/>
              </w:rPr>
              <w:t>2</w:t>
            </w:r>
          </w:p>
        </w:tc>
        <w:tc>
          <w:tcPr>
            <w:tcW w:w="1188" w:type="dxa"/>
            <w:vMerge w:val="restart"/>
          </w:tcPr>
          <w:p w14:paraId="34224573" w14:textId="77777777" w:rsidR="007B0696" w:rsidRPr="00340914" w:rsidRDefault="007B0696" w:rsidP="007B0696">
            <w:pPr>
              <w:pStyle w:val="TAC"/>
              <w:rPr>
                <w:rFonts w:cs="Arial"/>
                <w:szCs w:val="18"/>
                <w:lang w:eastAsia="zh-CN"/>
              </w:rPr>
            </w:pPr>
            <w:r w:rsidRPr="00340914">
              <w:rPr>
                <w:rFonts w:cs="Arial" w:hint="eastAsia"/>
                <w:szCs w:val="18"/>
                <w:lang w:eastAsia="zh-CN"/>
              </w:rPr>
              <w:t>8</w:t>
            </w:r>
          </w:p>
        </w:tc>
        <w:tc>
          <w:tcPr>
            <w:tcW w:w="1760" w:type="dxa"/>
          </w:tcPr>
          <w:p w14:paraId="34224574" w14:textId="77777777" w:rsidR="007B0696" w:rsidRPr="00340914" w:rsidRDefault="007B0696" w:rsidP="007B0696">
            <w:pPr>
              <w:pStyle w:val="TAC"/>
              <w:rPr>
                <w:rFonts w:cs="Arial"/>
                <w:szCs w:val="18"/>
                <w:lang w:eastAsia="ja-JP"/>
              </w:rPr>
            </w:pPr>
            <w:r w:rsidRPr="00340914">
              <w:rPr>
                <w:rFonts w:cs="Arial"/>
                <w:szCs w:val="18"/>
                <w:lang w:eastAsia="ja-JP"/>
              </w:rPr>
              <w:t>AWGN</w:t>
            </w:r>
          </w:p>
        </w:tc>
        <w:tc>
          <w:tcPr>
            <w:tcW w:w="1197" w:type="dxa"/>
          </w:tcPr>
          <w:p w14:paraId="34224575" w14:textId="77777777" w:rsidR="007B0696" w:rsidRPr="00340914" w:rsidRDefault="007B0696" w:rsidP="007B0696">
            <w:pPr>
              <w:pStyle w:val="TAC"/>
              <w:rPr>
                <w:rFonts w:cs="Arial"/>
                <w:szCs w:val="18"/>
                <w:lang w:eastAsia="ja-JP"/>
              </w:rPr>
            </w:pPr>
            <w:r w:rsidRPr="00340914">
              <w:rPr>
                <w:rFonts w:cs="Arial"/>
                <w:szCs w:val="18"/>
                <w:lang w:eastAsia="ja-JP"/>
              </w:rPr>
              <w:t>0</w:t>
            </w:r>
          </w:p>
        </w:tc>
        <w:tc>
          <w:tcPr>
            <w:tcW w:w="1126" w:type="dxa"/>
          </w:tcPr>
          <w:p w14:paraId="34224576" w14:textId="77777777" w:rsidR="007B0696" w:rsidRPr="00340914" w:rsidRDefault="007B0696" w:rsidP="007B0696">
            <w:pPr>
              <w:pStyle w:val="TAC"/>
              <w:rPr>
                <w:rFonts w:cs="Arial"/>
                <w:szCs w:val="18"/>
                <w:lang w:eastAsia="zh-CN"/>
              </w:rPr>
            </w:pPr>
            <w:r w:rsidRPr="00340914">
              <w:rPr>
                <w:rFonts w:cs="Arial" w:hint="eastAsia"/>
                <w:szCs w:val="18"/>
                <w:lang w:eastAsia="zh-CN"/>
              </w:rPr>
              <w:t>-2.1</w:t>
            </w:r>
          </w:p>
        </w:tc>
        <w:tc>
          <w:tcPr>
            <w:tcW w:w="1126" w:type="dxa"/>
          </w:tcPr>
          <w:p w14:paraId="34224577" w14:textId="77777777" w:rsidR="007B0696" w:rsidRPr="00340914" w:rsidRDefault="007B0696" w:rsidP="007B0696">
            <w:pPr>
              <w:pStyle w:val="TAC"/>
              <w:rPr>
                <w:rFonts w:cs="Arial"/>
                <w:szCs w:val="18"/>
                <w:lang w:eastAsia="ja-JP"/>
              </w:rPr>
            </w:pPr>
            <w:r w:rsidRPr="00340914">
              <w:rPr>
                <w:rFonts w:cs="Arial" w:hint="eastAsia"/>
                <w:szCs w:val="18"/>
                <w:lang w:eastAsia="zh-CN"/>
              </w:rPr>
              <w:t>-2.1</w:t>
            </w:r>
          </w:p>
        </w:tc>
        <w:tc>
          <w:tcPr>
            <w:tcW w:w="1126" w:type="dxa"/>
            <w:vAlign w:val="center"/>
          </w:tcPr>
          <w:p w14:paraId="34224578" w14:textId="77777777" w:rsidR="007B0696" w:rsidRPr="00340914" w:rsidRDefault="007B0696" w:rsidP="007B0696">
            <w:pPr>
              <w:pStyle w:val="TAC"/>
              <w:rPr>
                <w:rFonts w:cs="Arial"/>
                <w:szCs w:val="18"/>
                <w:lang w:eastAsia="zh-CN"/>
              </w:rPr>
            </w:pPr>
            <w:r w:rsidRPr="00340914">
              <w:rPr>
                <w:rFonts w:cs="Arial"/>
                <w:szCs w:val="18"/>
                <w:lang w:eastAsia="zh-CN"/>
              </w:rPr>
              <w:t>-1.0</w:t>
            </w:r>
          </w:p>
        </w:tc>
      </w:tr>
      <w:tr w:rsidR="007B0696" w:rsidRPr="00340914" w14:paraId="34224582" w14:textId="77777777" w:rsidTr="007B0696">
        <w:tc>
          <w:tcPr>
            <w:tcW w:w="1165" w:type="dxa"/>
            <w:vMerge/>
          </w:tcPr>
          <w:p w14:paraId="3422457A" w14:textId="77777777" w:rsidR="007B0696" w:rsidRPr="00340914" w:rsidRDefault="007B0696" w:rsidP="007B0696">
            <w:pPr>
              <w:pStyle w:val="TAC"/>
              <w:rPr>
                <w:rFonts w:cs="Arial"/>
                <w:szCs w:val="18"/>
                <w:lang w:eastAsia="ja-JP"/>
              </w:rPr>
            </w:pPr>
          </w:p>
        </w:tc>
        <w:tc>
          <w:tcPr>
            <w:tcW w:w="1169" w:type="dxa"/>
            <w:vMerge/>
          </w:tcPr>
          <w:p w14:paraId="3422457B" w14:textId="77777777" w:rsidR="007B0696" w:rsidRPr="00340914" w:rsidRDefault="007B0696" w:rsidP="007B0696">
            <w:pPr>
              <w:pStyle w:val="TAC"/>
              <w:rPr>
                <w:rFonts w:cs="Arial"/>
                <w:szCs w:val="18"/>
                <w:lang w:eastAsia="ja-JP"/>
              </w:rPr>
            </w:pPr>
          </w:p>
        </w:tc>
        <w:tc>
          <w:tcPr>
            <w:tcW w:w="1188" w:type="dxa"/>
            <w:vMerge/>
          </w:tcPr>
          <w:p w14:paraId="3422457C" w14:textId="77777777" w:rsidR="007B0696" w:rsidRPr="00340914" w:rsidRDefault="007B0696" w:rsidP="007B0696">
            <w:pPr>
              <w:pStyle w:val="TAC"/>
              <w:rPr>
                <w:rFonts w:cs="Arial"/>
                <w:szCs w:val="18"/>
                <w:lang w:eastAsia="ja-JP"/>
              </w:rPr>
            </w:pPr>
          </w:p>
        </w:tc>
        <w:tc>
          <w:tcPr>
            <w:tcW w:w="1760" w:type="dxa"/>
          </w:tcPr>
          <w:p w14:paraId="3422457D" w14:textId="77777777" w:rsidR="007B0696" w:rsidRPr="00340914" w:rsidRDefault="007B0696" w:rsidP="007B0696">
            <w:pPr>
              <w:pStyle w:val="TAC"/>
              <w:rPr>
                <w:rFonts w:cs="Arial"/>
                <w:szCs w:val="18"/>
                <w:lang w:eastAsia="ja-JP"/>
              </w:rPr>
            </w:pPr>
            <w:r w:rsidRPr="00340914">
              <w:rPr>
                <w:rFonts w:cs="Arial" w:hint="eastAsia"/>
                <w:szCs w:val="18"/>
                <w:lang w:eastAsia="ja-JP"/>
              </w:rPr>
              <w:t>EPA</w:t>
            </w:r>
            <w:r w:rsidRPr="00340914">
              <w:rPr>
                <w:rFonts w:cs="Arial"/>
                <w:szCs w:val="18"/>
                <w:lang w:eastAsia="ja-JP"/>
              </w:rPr>
              <w:t>1</w:t>
            </w:r>
            <w:r w:rsidRPr="00340914">
              <w:rPr>
                <w:rFonts w:cs="Arial" w:hint="eastAsia"/>
                <w:szCs w:val="18"/>
                <w:lang w:eastAsia="ja-JP"/>
              </w:rPr>
              <w:t xml:space="preserve"> Low</w:t>
            </w:r>
          </w:p>
        </w:tc>
        <w:tc>
          <w:tcPr>
            <w:tcW w:w="1197" w:type="dxa"/>
          </w:tcPr>
          <w:p w14:paraId="3422457E" w14:textId="77777777" w:rsidR="007B0696" w:rsidRPr="00340914" w:rsidRDefault="007B0696" w:rsidP="007B0696">
            <w:pPr>
              <w:pStyle w:val="TAC"/>
              <w:rPr>
                <w:rFonts w:cs="Arial"/>
                <w:szCs w:val="18"/>
                <w:lang w:eastAsia="ja-JP"/>
              </w:rPr>
            </w:pPr>
            <w:r w:rsidRPr="00340914">
              <w:rPr>
                <w:rFonts w:cs="Arial"/>
                <w:szCs w:val="18"/>
                <w:lang w:eastAsia="ja-JP"/>
              </w:rPr>
              <w:t>200 Hz</w:t>
            </w:r>
          </w:p>
        </w:tc>
        <w:tc>
          <w:tcPr>
            <w:tcW w:w="1126" w:type="dxa"/>
          </w:tcPr>
          <w:p w14:paraId="3422457F" w14:textId="77777777" w:rsidR="007B0696" w:rsidRPr="00340914" w:rsidRDefault="007B0696" w:rsidP="007B0696">
            <w:pPr>
              <w:pStyle w:val="TAC"/>
              <w:rPr>
                <w:rFonts w:cs="Arial"/>
                <w:szCs w:val="18"/>
                <w:lang w:eastAsia="zh-CN"/>
              </w:rPr>
            </w:pPr>
            <w:r w:rsidRPr="00340914">
              <w:rPr>
                <w:rFonts w:cs="Arial" w:hint="eastAsia"/>
                <w:szCs w:val="18"/>
                <w:lang w:eastAsia="zh-CN"/>
              </w:rPr>
              <w:t>6.1</w:t>
            </w:r>
          </w:p>
        </w:tc>
        <w:tc>
          <w:tcPr>
            <w:tcW w:w="1126" w:type="dxa"/>
          </w:tcPr>
          <w:p w14:paraId="34224580" w14:textId="77777777" w:rsidR="007B0696" w:rsidRPr="00340914" w:rsidRDefault="007B0696" w:rsidP="007B0696">
            <w:pPr>
              <w:pStyle w:val="TAC"/>
              <w:rPr>
                <w:rFonts w:cs="Arial"/>
                <w:szCs w:val="18"/>
                <w:lang w:eastAsia="ja-JP"/>
              </w:rPr>
            </w:pPr>
            <w:r w:rsidRPr="00340914">
              <w:rPr>
                <w:rFonts w:cs="Arial" w:hint="eastAsia"/>
                <w:szCs w:val="18"/>
                <w:lang w:eastAsia="zh-CN"/>
              </w:rPr>
              <w:t>6.1</w:t>
            </w:r>
          </w:p>
        </w:tc>
        <w:tc>
          <w:tcPr>
            <w:tcW w:w="1126" w:type="dxa"/>
            <w:vAlign w:val="center"/>
          </w:tcPr>
          <w:p w14:paraId="34224581" w14:textId="77777777" w:rsidR="007B0696" w:rsidRPr="00340914" w:rsidRDefault="007B0696" w:rsidP="007B0696">
            <w:pPr>
              <w:pStyle w:val="TAC"/>
              <w:rPr>
                <w:rFonts w:cs="Arial"/>
                <w:szCs w:val="18"/>
                <w:lang w:eastAsia="zh-CN"/>
              </w:rPr>
            </w:pPr>
            <w:r w:rsidRPr="00340914">
              <w:rPr>
                <w:rFonts w:cs="Arial"/>
                <w:szCs w:val="18"/>
                <w:lang w:eastAsia="zh-CN"/>
              </w:rPr>
              <w:t>9.0</w:t>
            </w:r>
          </w:p>
        </w:tc>
      </w:tr>
      <w:tr w:rsidR="007B0696" w:rsidRPr="00340914" w14:paraId="3422458B" w14:textId="77777777" w:rsidTr="007B0696">
        <w:tc>
          <w:tcPr>
            <w:tcW w:w="1165" w:type="dxa"/>
            <w:vMerge/>
          </w:tcPr>
          <w:p w14:paraId="34224583" w14:textId="77777777" w:rsidR="007B0696" w:rsidRPr="00340914" w:rsidRDefault="007B0696" w:rsidP="007B0696">
            <w:pPr>
              <w:pStyle w:val="TAC"/>
              <w:rPr>
                <w:rFonts w:cs="Arial"/>
                <w:szCs w:val="18"/>
                <w:lang w:eastAsia="ja-JP"/>
              </w:rPr>
            </w:pPr>
          </w:p>
        </w:tc>
        <w:tc>
          <w:tcPr>
            <w:tcW w:w="1169" w:type="dxa"/>
            <w:vMerge/>
          </w:tcPr>
          <w:p w14:paraId="34224584" w14:textId="77777777" w:rsidR="007B0696" w:rsidRPr="00340914" w:rsidRDefault="007B0696" w:rsidP="007B0696">
            <w:pPr>
              <w:pStyle w:val="TAC"/>
              <w:rPr>
                <w:rFonts w:cs="Arial"/>
                <w:szCs w:val="18"/>
                <w:lang w:eastAsia="ja-JP"/>
              </w:rPr>
            </w:pPr>
          </w:p>
        </w:tc>
        <w:tc>
          <w:tcPr>
            <w:tcW w:w="1188" w:type="dxa"/>
            <w:vMerge w:val="restart"/>
          </w:tcPr>
          <w:p w14:paraId="34224585" w14:textId="77777777" w:rsidR="007B0696" w:rsidRPr="00340914" w:rsidRDefault="007B0696" w:rsidP="007B0696">
            <w:pPr>
              <w:pStyle w:val="TAC"/>
              <w:rPr>
                <w:rFonts w:cs="Arial"/>
                <w:szCs w:val="18"/>
                <w:lang w:eastAsia="zh-CN"/>
              </w:rPr>
            </w:pPr>
            <w:r w:rsidRPr="00340914">
              <w:rPr>
                <w:rFonts w:cs="Arial" w:hint="eastAsia"/>
                <w:szCs w:val="18"/>
                <w:lang w:eastAsia="zh-CN"/>
              </w:rPr>
              <w:t>32</w:t>
            </w:r>
          </w:p>
        </w:tc>
        <w:tc>
          <w:tcPr>
            <w:tcW w:w="1760" w:type="dxa"/>
          </w:tcPr>
          <w:p w14:paraId="34224586" w14:textId="77777777" w:rsidR="007B0696" w:rsidRPr="00340914" w:rsidRDefault="007B0696" w:rsidP="007B0696">
            <w:pPr>
              <w:pStyle w:val="TAC"/>
              <w:rPr>
                <w:rFonts w:cs="Arial"/>
                <w:szCs w:val="18"/>
                <w:lang w:eastAsia="ja-JP"/>
              </w:rPr>
            </w:pPr>
            <w:r w:rsidRPr="00340914">
              <w:rPr>
                <w:rFonts w:cs="Arial"/>
                <w:szCs w:val="18"/>
                <w:lang w:eastAsia="ja-JP"/>
              </w:rPr>
              <w:t>AWGN</w:t>
            </w:r>
          </w:p>
        </w:tc>
        <w:tc>
          <w:tcPr>
            <w:tcW w:w="1197" w:type="dxa"/>
          </w:tcPr>
          <w:p w14:paraId="34224587" w14:textId="77777777" w:rsidR="007B0696" w:rsidRPr="00340914" w:rsidRDefault="007B0696" w:rsidP="007B0696">
            <w:pPr>
              <w:pStyle w:val="TAC"/>
              <w:rPr>
                <w:rFonts w:cs="Arial"/>
                <w:szCs w:val="18"/>
                <w:lang w:eastAsia="ja-JP"/>
              </w:rPr>
            </w:pPr>
            <w:r w:rsidRPr="00340914">
              <w:rPr>
                <w:rFonts w:cs="Arial"/>
                <w:szCs w:val="18"/>
                <w:lang w:eastAsia="ja-JP"/>
              </w:rPr>
              <w:t>0</w:t>
            </w:r>
          </w:p>
        </w:tc>
        <w:tc>
          <w:tcPr>
            <w:tcW w:w="1126" w:type="dxa"/>
          </w:tcPr>
          <w:p w14:paraId="34224588" w14:textId="77777777" w:rsidR="007B0696" w:rsidRPr="00340914" w:rsidRDefault="007B0696" w:rsidP="007B0696">
            <w:pPr>
              <w:pStyle w:val="TAC"/>
              <w:rPr>
                <w:rFonts w:cs="Arial"/>
                <w:szCs w:val="18"/>
                <w:lang w:eastAsia="zh-CN"/>
              </w:rPr>
            </w:pPr>
            <w:r w:rsidRPr="00340914">
              <w:rPr>
                <w:rFonts w:cs="Arial" w:hint="eastAsia"/>
                <w:szCs w:val="18"/>
                <w:lang w:eastAsia="zh-CN"/>
              </w:rPr>
              <w:t>-6.8</w:t>
            </w:r>
          </w:p>
        </w:tc>
        <w:tc>
          <w:tcPr>
            <w:tcW w:w="1126" w:type="dxa"/>
          </w:tcPr>
          <w:p w14:paraId="34224589" w14:textId="77777777" w:rsidR="007B0696" w:rsidRPr="00340914" w:rsidRDefault="007B0696" w:rsidP="007B0696">
            <w:pPr>
              <w:pStyle w:val="TAC"/>
              <w:rPr>
                <w:rFonts w:cs="Arial"/>
                <w:szCs w:val="18"/>
                <w:lang w:eastAsia="ja-JP"/>
              </w:rPr>
            </w:pPr>
            <w:r w:rsidRPr="00340914">
              <w:rPr>
                <w:rFonts w:cs="Arial" w:hint="eastAsia"/>
                <w:szCs w:val="18"/>
                <w:lang w:eastAsia="zh-CN"/>
              </w:rPr>
              <w:t>-6.8</w:t>
            </w:r>
          </w:p>
        </w:tc>
        <w:tc>
          <w:tcPr>
            <w:tcW w:w="1126" w:type="dxa"/>
            <w:vAlign w:val="center"/>
          </w:tcPr>
          <w:p w14:paraId="3422458A" w14:textId="77777777" w:rsidR="007B0696" w:rsidRPr="00340914" w:rsidRDefault="007B0696" w:rsidP="007B0696">
            <w:pPr>
              <w:pStyle w:val="TAC"/>
              <w:rPr>
                <w:rFonts w:cs="Arial"/>
                <w:szCs w:val="18"/>
                <w:lang w:eastAsia="zh-CN"/>
              </w:rPr>
            </w:pPr>
            <w:r w:rsidRPr="00340914">
              <w:rPr>
                <w:rFonts w:cs="Arial"/>
                <w:szCs w:val="18"/>
                <w:lang w:eastAsia="zh-CN"/>
              </w:rPr>
              <w:t>-5.1</w:t>
            </w:r>
          </w:p>
        </w:tc>
      </w:tr>
      <w:tr w:rsidR="007B0696" w:rsidRPr="00340914" w14:paraId="34224594" w14:textId="77777777" w:rsidTr="007B0696">
        <w:tc>
          <w:tcPr>
            <w:tcW w:w="1165" w:type="dxa"/>
            <w:vMerge/>
          </w:tcPr>
          <w:p w14:paraId="3422458C" w14:textId="77777777" w:rsidR="007B0696" w:rsidRPr="00340914" w:rsidRDefault="007B0696" w:rsidP="007B0696">
            <w:pPr>
              <w:pStyle w:val="TAC"/>
              <w:rPr>
                <w:rFonts w:cs="Arial"/>
                <w:szCs w:val="18"/>
                <w:lang w:eastAsia="ja-JP"/>
              </w:rPr>
            </w:pPr>
          </w:p>
        </w:tc>
        <w:tc>
          <w:tcPr>
            <w:tcW w:w="1169" w:type="dxa"/>
            <w:vMerge/>
          </w:tcPr>
          <w:p w14:paraId="3422458D" w14:textId="77777777" w:rsidR="007B0696" w:rsidRPr="00340914" w:rsidRDefault="007B0696" w:rsidP="007B0696">
            <w:pPr>
              <w:pStyle w:val="TAC"/>
              <w:rPr>
                <w:rFonts w:cs="Arial"/>
                <w:szCs w:val="18"/>
                <w:lang w:eastAsia="ja-JP"/>
              </w:rPr>
            </w:pPr>
          </w:p>
        </w:tc>
        <w:tc>
          <w:tcPr>
            <w:tcW w:w="1188" w:type="dxa"/>
            <w:vMerge/>
          </w:tcPr>
          <w:p w14:paraId="3422458E" w14:textId="77777777" w:rsidR="007B0696" w:rsidRPr="00340914" w:rsidRDefault="007B0696" w:rsidP="007B0696">
            <w:pPr>
              <w:pStyle w:val="TAC"/>
              <w:rPr>
                <w:rFonts w:cs="Arial"/>
                <w:szCs w:val="18"/>
                <w:lang w:eastAsia="ja-JP"/>
              </w:rPr>
            </w:pPr>
          </w:p>
        </w:tc>
        <w:tc>
          <w:tcPr>
            <w:tcW w:w="1760" w:type="dxa"/>
          </w:tcPr>
          <w:p w14:paraId="3422458F" w14:textId="77777777" w:rsidR="007B0696" w:rsidRPr="00340914" w:rsidRDefault="007B0696" w:rsidP="007B0696">
            <w:pPr>
              <w:pStyle w:val="TAC"/>
              <w:rPr>
                <w:rFonts w:cs="Arial"/>
                <w:szCs w:val="18"/>
                <w:lang w:eastAsia="ja-JP"/>
              </w:rPr>
            </w:pPr>
            <w:r w:rsidRPr="00340914">
              <w:rPr>
                <w:rFonts w:cs="Arial" w:hint="eastAsia"/>
                <w:szCs w:val="18"/>
                <w:lang w:eastAsia="ja-JP"/>
              </w:rPr>
              <w:t>EPA</w:t>
            </w:r>
            <w:r w:rsidRPr="00340914">
              <w:rPr>
                <w:rFonts w:cs="Arial"/>
                <w:szCs w:val="18"/>
                <w:lang w:eastAsia="ja-JP"/>
              </w:rPr>
              <w:t>1</w:t>
            </w:r>
            <w:r w:rsidRPr="00340914">
              <w:rPr>
                <w:rFonts w:cs="Arial" w:hint="eastAsia"/>
                <w:szCs w:val="18"/>
                <w:lang w:eastAsia="ja-JP"/>
              </w:rPr>
              <w:t xml:space="preserve"> Low</w:t>
            </w:r>
          </w:p>
        </w:tc>
        <w:tc>
          <w:tcPr>
            <w:tcW w:w="1197" w:type="dxa"/>
          </w:tcPr>
          <w:p w14:paraId="34224590" w14:textId="77777777" w:rsidR="007B0696" w:rsidRPr="00340914" w:rsidRDefault="007B0696" w:rsidP="007B0696">
            <w:pPr>
              <w:pStyle w:val="TAC"/>
              <w:rPr>
                <w:rFonts w:cs="Arial"/>
                <w:szCs w:val="18"/>
                <w:lang w:eastAsia="ja-JP"/>
              </w:rPr>
            </w:pPr>
            <w:r w:rsidRPr="00340914">
              <w:rPr>
                <w:rFonts w:cs="Arial"/>
                <w:szCs w:val="18"/>
                <w:lang w:eastAsia="ja-JP"/>
              </w:rPr>
              <w:t>200 Hz</w:t>
            </w:r>
          </w:p>
        </w:tc>
        <w:tc>
          <w:tcPr>
            <w:tcW w:w="1126" w:type="dxa"/>
          </w:tcPr>
          <w:p w14:paraId="34224591" w14:textId="77777777" w:rsidR="007B0696" w:rsidRPr="00340914" w:rsidRDefault="007B0696" w:rsidP="007B0696">
            <w:pPr>
              <w:pStyle w:val="TAC"/>
              <w:rPr>
                <w:rFonts w:cs="Arial"/>
                <w:szCs w:val="18"/>
                <w:lang w:eastAsia="zh-CN"/>
              </w:rPr>
            </w:pPr>
            <w:r w:rsidRPr="00340914">
              <w:rPr>
                <w:rFonts w:cs="Arial" w:hint="eastAsia"/>
                <w:szCs w:val="18"/>
                <w:lang w:eastAsia="zh-CN"/>
              </w:rPr>
              <w:t>0.5</w:t>
            </w:r>
          </w:p>
        </w:tc>
        <w:tc>
          <w:tcPr>
            <w:tcW w:w="1126" w:type="dxa"/>
          </w:tcPr>
          <w:p w14:paraId="34224592" w14:textId="77777777" w:rsidR="007B0696" w:rsidRPr="00340914" w:rsidRDefault="007B0696" w:rsidP="007B0696">
            <w:pPr>
              <w:pStyle w:val="TAC"/>
              <w:rPr>
                <w:rFonts w:cs="Arial"/>
                <w:szCs w:val="18"/>
                <w:lang w:eastAsia="ja-JP"/>
              </w:rPr>
            </w:pPr>
            <w:r w:rsidRPr="00340914">
              <w:rPr>
                <w:rFonts w:cs="Arial" w:hint="eastAsia"/>
                <w:szCs w:val="18"/>
                <w:lang w:eastAsia="zh-CN"/>
              </w:rPr>
              <w:t>0.5</w:t>
            </w:r>
          </w:p>
        </w:tc>
        <w:tc>
          <w:tcPr>
            <w:tcW w:w="1126" w:type="dxa"/>
            <w:vAlign w:val="center"/>
          </w:tcPr>
          <w:p w14:paraId="34224593" w14:textId="77777777" w:rsidR="007B0696" w:rsidRPr="00340914" w:rsidRDefault="007B0696" w:rsidP="007B0696">
            <w:pPr>
              <w:pStyle w:val="TAC"/>
              <w:rPr>
                <w:rFonts w:cs="Arial"/>
                <w:szCs w:val="18"/>
                <w:lang w:eastAsia="zh-CN"/>
              </w:rPr>
            </w:pPr>
            <w:r w:rsidRPr="00340914">
              <w:rPr>
                <w:rFonts w:cs="Arial"/>
                <w:szCs w:val="18"/>
                <w:lang w:eastAsia="zh-CN"/>
              </w:rPr>
              <w:t>2.2</w:t>
            </w:r>
          </w:p>
        </w:tc>
      </w:tr>
    </w:tbl>
    <w:p w14:paraId="34224595" w14:textId="77777777" w:rsidR="007B0696" w:rsidRPr="00340914" w:rsidRDefault="007B0696" w:rsidP="007B0696"/>
    <w:p w14:paraId="34224596" w14:textId="77777777" w:rsidR="007B0696" w:rsidRPr="00340914" w:rsidRDefault="007B0696" w:rsidP="007B0696">
      <w:pPr>
        <w:pStyle w:val="TH"/>
      </w:pPr>
      <w:r w:rsidRPr="00340914">
        <w:t>Table 8.5.3.2.1-2: NPRACH missed detection requirements for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096"/>
        <w:gridCol w:w="1286"/>
        <w:gridCol w:w="1127"/>
        <w:gridCol w:w="1027"/>
        <w:gridCol w:w="1027"/>
        <w:gridCol w:w="1027"/>
        <w:gridCol w:w="1027"/>
      </w:tblGrid>
      <w:tr w:rsidR="007B0696" w:rsidRPr="00340914" w14:paraId="3422459D" w14:textId="77777777" w:rsidTr="00135EA1">
        <w:tc>
          <w:tcPr>
            <w:tcW w:w="523" w:type="pct"/>
            <w:vMerge w:val="restart"/>
            <w:tcBorders>
              <w:top w:val="single" w:sz="4" w:space="0" w:color="auto"/>
              <w:left w:val="single" w:sz="4" w:space="0" w:color="auto"/>
              <w:bottom w:val="single" w:sz="4" w:space="0" w:color="auto"/>
              <w:right w:val="single" w:sz="4" w:space="0" w:color="auto"/>
            </w:tcBorders>
            <w:hideMark/>
          </w:tcPr>
          <w:p w14:paraId="34224597"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Number of TX antennas</w:t>
            </w:r>
          </w:p>
        </w:tc>
        <w:tc>
          <w:tcPr>
            <w:tcW w:w="523" w:type="pct"/>
            <w:vMerge w:val="restart"/>
            <w:tcBorders>
              <w:top w:val="single" w:sz="4" w:space="0" w:color="auto"/>
              <w:left w:val="single" w:sz="4" w:space="0" w:color="auto"/>
              <w:bottom w:val="single" w:sz="4" w:space="0" w:color="auto"/>
              <w:right w:val="single" w:sz="4" w:space="0" w:color="auto"/>
            </w:tcBorders>
            <w:hideMark/>
          </w:tcPr>
          <w:p w14:paraId="34224598"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Number of RX antennas</w:t>
            </w:r>
          </w:p>
        </w:tc>
        <w:tc>
          <w:tcPr>
            <w:tcW w:w="569" w:type="pct"/>
            <w:vMerge w:val="restart"/>
            <w:tcBorders>
              <w:top w:val="single" w:sz="4" w:space="0" w:color="auto"/>
              <w:left w:val="single" w:sz="4" w:space="0" w:color="auto"/>
              <w:bottom w:val="single" w:sz="4" w:space="0" w:color="auto"/>
              <w:right w:val="single" w:sz="4" w:space="0" w:color="auto"/>
            </w:tcBorders>
            <w:hideMark/>
          </w:tcPr>
          <w:p w14:paraId="34224599" w14:textId="77777777" w:rsidR="007B0696" w:rsidRPr="00340914" w:rsidRDefault="007B0696" w:rsidP="007B0696">
            <w:pPr>
              <w:pStyle w:val="TAH"/>
              <w:rPr>
                <w:rFonts w:cs="Arial"/>
                <w:bCs/>
                <w:szCs w:val="18"/>
                <w:lang w:val="fr-FR" w:eastAsia="zh-CN"/>
              </w:rPr>
            </w:pPr>
            <w:r w:rsidRPr="00340914">
              <w:rPr>
                <w:rFonts w:cs="Arial"/>
                <w:bCs/>
                <w:szCs w:val="18"/>
                <w:lang w:val="fr-FR" w:eastAsia="zh-CN"/>
              </w:rPr>
              <w:t>Repetition number</w:t>
            </w:r>
          </w:p>
        </w:tc>
        <w:tc>
          <w:tcPr>
            <w:tcW w:w="668" w:type="pct"/>
            <w:vMerge w:val="restart"/>
            <w:tcBorders>
              <w:top w:val="single" w:sz="4" w:space="0" w:color="auto"/>
              <w:left w:val="single" w:sz="4" w:space="0" w:color="auto"/>
              <w:bottom w:val="single" w:sz="4" w:space="0" w:color="auto"/>
              <w:right w:val="single" w:sz="4" w:space="0" w:color="auto"/>
            </w:tcBorders>
            <w:hideMark/>
          </w:tcPr>
          <w:p w14:paraId="3422459A"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Propagation conditions and correlation matrix (Annex B)</w:t>
            </w:r>
          </w:p>
        </w:tc>
        <w:tc>
          <w:tcPr>
            <w:tcW w:w="585" w:type="pct"/>
            <w:vMerge w:val="restart"/>
            <w:tcBorders>
              <w:top w:val="single" w:sz="4" w:space="0" w:color="auto"/>
              <w:left w:val="single" w:sz="4" w:space="0" w:color="auto"/>
              <w:bottom w:val="single" w:sz="4" w:space="0" w:color="auto"/>
              <w:right w:val="single" w:sz="4" w:space="0" w:color="auto"/>
            </w:tcBorders>
            <w:hideMark/>
          </w:tcPr>
          <w:p w14:paraId="3422459B"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Frequency offset</w:t>
            </w:r>
          </w:p>
        </w:tc>
        <w:tc>
          <w:tcPr>
            <w:tcW w:w="2133" w:type="pct"/>
            <w:gridSpan w:val="4"/>
            <w:tcBorders>
              <w:top w:val="single" w:sz="4" w:space="0" w:color="auto"/>
              <w:left w:val="single" w:sz="4" w:space="0" w:color="auto"/>
              <w:bottom w:val="single" w:sz="4" w:space="0" w:color="auto"/>
              <w:right w:val="single" w:sz="4" w:space="0" w:color="auto"/>
            </w:tcBorders>
            <w:hideMark/>
          </w:tcPr>
          <w:p w14:paraId="3422459C"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SNR[dB]</w:t>
            </w:r>
          </w:p>
        </w:tc>
      </w:tr>
      <w:tr w:rsidR="007B0696" w:rsidRPr="00340914" w14:paraId="342245A7" w14:textId="77777777" w:rsidTr="00135EA1">
        <w:tc>
          <w:tcPr>
            <w:tcW w:w="523" w:type="pct"/>
            <w:vMerge/>
            <w:tcBorders>
              <w:top w:val="single" w:sz="4" w:space="0" w:color="auto"/>
              <w:left w:val="single" w:sz="4" w:space="0" w:color="auto"/>
              <w:bottom w:val="single" w:sz="4" w:space="0" w:color="auto"/>
              <w:right w:val="single" w:sz="4" w:space="0" w:color="auto"/>
            </w:tcBorders>
            <w:vAlign w:val="center"/>
            <w:hideMark/>
          </w:tcPr>
          <w:p w14:paraId="3422459E" w14:textId="77777777" w:rsidR="007B0696" w:rsidRPr="00340914" w:rsidRDefault="007B0696" w:rsidP="007B0696">
            <w:pPr>
              <w:spacing w:after="0"/>
              <w:rPr>
                <w:rFonts w:ascii="Arial" w:hAnsi="Arial" w:cs="Arial"/>
                <w:b/>
                <w:bCs/>
                <w:sz w:val="18"/>
                <w:szCs w:val="18"/>
                <w:lang w:val="fr-FR" w:eastAsia="ja-JP"/>
              </w:rPr>
            </w:pPr>
          </w:p>
        </w:tc>
        <w:tc>
          <w:tcPr>
            <w:tcW w:w="523" w:type="pct"/>
            <w:vMerge/>
            <w:tcBorders>
              <w:top w:val="single" w:sz="4" w:space="0" w:color="auto"/>
              <w:left w:val="single" w:sz="4" w:space="0" w:color="auto"/>
              <w:bottom w:val="single" w:sz="4" w:space="0" w:color="auto"/>
              <w:right w:val="single" w:sz="4" w:space="0" w:color="auto"/>
            </w:tcBorders>
            <w:vAlign w:val="center"/>
            <w:hideMark/>
          </w:tcPr>
          <w:p w14:paraId="3422459F" w14:textId="77777777" w:rsidR="007B0696" w:rsidRPr="00340914" w:rsidRDefault="007B0696" w:rsidP="007B0696">
            <w:pPr>
              <w:spacing w:after="0"/>
              <w:rPr>
                <w:rFonts w:ascii="Arial" w:hAnsi="Arial" w:cs="Arial"/>
                <w:b/>
                <w:bCs/>
                <w:sz w:val="18"/>
                <w:szCs w:val="18"/>
                <w:lang w:val="fr-FR" w:eastAsia="ja-JP"/>
              </w:rPr>
            </w:pPr>
          </w:p>
        </w:tc>
        <w:tc>
          <w:tcPr>
            <w:tcW w:w="569" w:type="pct"/>
            <w:vMerge/>
            <w:tcBorders>
              <w:top w:val="single" w:sz="4" w:space="0" w:color="auto"/>
              <w:left w:val="single" w:sz="4" w:space="0" w:color="auto"/>
              <w:bottom w:val="single" w:sz="4" w:space="0" w:color="auto"/>
              <w:right w:val="single" w:sz="4" w:space="0" w:color="auto"/>
            </w:tcBorders>
            <w:vAlign w:val="center"/>
            <w:hideMark/>
          </w:tcPr>
          <w:p w14:paraId="342245A0" w14:textId="77777777" w:rsidR="007B0696" w:rsidRPr="00340914" w:rsidRDefault="007B0696" w:rsidP="007B0696">
            <w:pPr>
              <w:spacing w:after="0"/>
              <w:rPr>
                <w:rFonts w:ascii="Arial" w:hAnsi="Arial" w:cs="Arial"/>
                <w:b/>
                <w:bCs/>
                <w:sz w:val="18"/>
                <w:szCs w:val="18"/>
                <w:lang w:val="fr-FR" w:eastAsia="zh-CN"/>
              </w:rPr>
            </w:pPr>
          </w:p>
        </w:tc>
        <w:tc>
          <w:tcPr>
            <w:tcW w:w="668" w:type="pct"/>
            <w:vMerge/>
            <w:tcBorders>
              <w:top w:val="single" w:sz="4" w:space="0" w:color="auto"/>
              <w:left w:val="single" w:sz="4" w:space="0" w:color="auto"/>
              <w:bottom w:val="single" w:sz="4" w:space="0" w:color="auto"/>
              <w:right w:val="single" w:sz="4" w:space="0" w:color="auto"/>
            </w:tcBorders>
            <w:vAlign w:val="center"/>
            <w:hideMark/>
          </w:tcPr>
          <w:p w14:paraId="342245A1" w14:textId="77777777" w:rsidR="007B0696" w:rsidRPr="00340914" w:rsidRDefault="007B0696" w:rsidP="007B0696">
            <w:pPr>
              <w:spacing w:after="0"/>
              <w:rPr>
                <w:rFonts w:ascii="Arial" w:hAnsi="Arial" w:cs="Arial"/>
                <w:b/>
                <w:bCs/>
                <w:sz w:val="18"/>
                <w:szCs w:val="18"/>
                <w:lang w:val="fr-FR" w:eastAsia="ja-JP"/>
              </w:rPr>
            </w:pPr>
          </w:p>
        </w:tc>
        <w:tc>
          <w:tcPr>
            <w:tcW w:w="585" w:type="pct"/>
            <w:vMerge/>
            <w:tcBorders>
              <w:top w:val="single" w:sz="4" w:space="0" w:color="auto"/>
              <w:left w:val="single" w:sz="4" w:space="0" w:color="auto"/>
              <w:bottom w:val="single" w:sz="4" w:space="0" w:color="auto"/>
              <w:right w:val="single" w:sz="4" w:space="0" w:color="auto"/>
            </w:tcBorders>
            <w:vAlign w:val="center"/>
            <w:hideMark/>
          </w:tcPr>
          <w:p w14:paraId="342245A2" w14:textId="77777777" w:rsidR="007B0696" w:rsidRPr="00340914" w:rsidRDefault="007B0696" w:rsidP="007B0696">
            <w:pPr>
              <w:spacing w:after="0"/>
              <w:rPr>
                <w:rFonts w:ascii="Arial" w:hAnsi="Arial" w:cs="Arial"/>
                <w:b/>
                <w:bCs/>
                <w:sz w:val="18"/>
                <w:szCs w:val="18"/>
                <w:lang w:val="fr-FR" w:eastAsia="ja-JP"/>
              </w:rPr>
            </w:pPr>
          </w:p>
        </w:tc>
        <w:tc>
          <w:tcPr>
            <w:tcW w:w="533" w:type="pct"/>
            <w:tcBorders>
              <w:top w:val="single" w:sz="4" w:space="0" w:color="auto"/>
              <w:left w:val="single" w:sz="4" w:space="0" w:color="auto"/>
              <w:bottom w:val="single" w:sz="4" w:space="0" w:color="auto"/>
              <w:right w:val="single" w:sz="4" w:space="0" w:color="auto"/>
            </w:tcBorders>
            <w:hideMark/>
          </w:tcPr>
          <w:p w14:paraId="342245A3"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Preamble format 0</w:t>
            </w:r>
          </w:p>
        </w:tc>
        <w:tc>
          <w:tcPr>
            <w:tcW w:w="533" w:type="pct"/>
            <w:tcBorders>
              <w:top w:val="single" w:sz="4" w:space="0" w:color="auto"/>
              <w:left w:val="single" w:sz="4" w:space="0" w:color="auto"/>
              <w:bottom w:val="single" w:sz="4" w:space="0" w:color="auto"/>
              <w:right w:val="single" w:sz="4" w:space="0" w:color="auto"/>
            </w:tcBorders>
            <w:hideMark/>
          </w:tcPr>
          <w:p w14:paraId="342245A4"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Preamble format 1</w:t>
            </w:r>
          </w:p>
        </w:tc>
        <w:tc>
          <w:tcPr>
            <w:tcW w:w="533" w:type="pct"/>
            <w:tcBorders>
              <w:top w:val="single" w:sz="4" w:space="0" w:color="auto"/>
              <w:left w:val="single" w:sz="4" w:space="0" w:color="auto"/>
              <w:bottom w:val="single" w:sz="4" w:space="0" w:color="auto"/>
              <w:right w:val="single" w:sz="4" w:space="0" w:color="auto"/>
            </w:tcBorders>
            <w:hideMark/>
          </w:tcPr>
          <w:p w14:paraId="342245A5"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Preamble format 0-a</w:t>
            </w:r>
          </w:p>
        </w:tc>
        <w:tc>
          <w:tcPr>
            <w:tcW w:w="533" w:type="pct"/>
            <w:tcBorders>
              <w:top w:val="single" w:sz="4" w:space="0" w:color="auto"/>
              <w:left w:val="single" w:sz="4" w:space="0" w:color="auto"/>
              <w:bottom w:val="single" w:sz="4" w:space="0" w:color="auto"/>
              <w:right w:val="single" w:sz="4" w:space="0" w:color="auto"/>
            </w:tcBorders>
            <w:hideMark/>
          </w:tcPr>
          <w:p w14:paraId="342245A6"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Preamble format 1-a</w:t>
            </w:r>
          </w:p>
        </w:tc>
      </w:tr>
      <w:tr w:rsidR="00135EA1" w:rsidRPr="00340914" w14:paraId="342245B1" w14:textId="77777777" w:rsidTr="00135EA1">
        <w:tc>
          <w:tcPr>
            <w:tcW w:w="523" w:type="pct"/>
            <w:vMerge w:val="restart"/>
            <w:tcBorders>
              <w:top w:val="single" w:sz="4" w:space="0" w:color="auto"/>
              <w:left w:val="single" w:sz="4" w:space="0" w:color="auto"/>
              <w:bottom w:val="single" w:sz="4" w:space="0" w:color="auto"/>
              <w:right w:val="single" w:sz="4" w:space="0" w:color="auto"/>
            </w:tcBorders>
            <w:vAlign w:val="center"/>
            <w:hideMark/>
          </w:tcPr>
          <w:p w14:paraId="342245A8" w14:textId="77777777" w:rsidR="00135EA1" w:rsidRPr="00340914" w:rsidRDefault="00135EA1" w:rsidP="00135EA1">
            <w:pPr>
              <w:pStyle w:val="TAC"/>
              <w:rPr>
                <w:rFonts w:cs="Arial"/>
                <w:szCs w:val="18"/>
                <w:lang w:val="fr-FR" w:eastAsia="ja-JP"/>
              </w:rPr>
            </w:pPr>
            <w:r w:rsidRPr="00340914">
              <w:rPr>
                <w:rFonts w:cs="Arial"/>
                <w:szCs w:val="18"/>
                <w:lang w:val="fr-FR" w:eastAsia="ja-JP"/>
              </w:rPr>
              <w:t>1</w:t>
            </w:r>
          </w:p>
        </w:tc>
        <w:tc>
          <w:tcPr>
            <w:tcW w:w="523" w:type="pct"/>
            <w:vMerge w:val="restart"/>
            <w:tcBorders>
              <w:top w:val="single" w:sz="4" w:space="0" w:color="auto"/>
              <w:left w:val="single" w:sz="4" w:space="0" w:color="auto"/>
              <w:bottom w:val="single" w:sz="4" w:space="0" w:color="auto"/>
              <w:right w:val="single" w:sz="4" w:space="0" w:color="auto"/>
            </w:tcBorders>
            <w:vAlign w:val="center"/>
            <w:hideMark/>
          </w:tcPr>
          <w:p w14:paraId="342245A9" w14:textId="77777777" w:rsidR="00135EA1" w:rsidRPr="00340914" w:rsidRDefault="00135EA1" w:rsidP="00135EA1">
            <w:pPr>
              <w:pStyle w:val="TAC"/>
              <w:rPr>
                <w:rFonts w:cs="Arial"/>
                <w:szCs w:val="18"/>
                <w:lang w:val="fr-FR" w:eastAsia="zh-CN"/>
              </w:rPr>
            </w:pPr>
            <w:r w:rsidRPr="00340914">
              <w:rPr>
                <w:rFonts w:cs="Arial"/>
                <w:szCs w:val="18"/>
                <w:lang w:val="fr-FR" w:eastAsia="zh-CN"/>
              </w:rPr>
              <w:t>2</w:t>
            </w:r>
          </w:p>
        </w:tc>
        <w:tc>
          <w:tcPr>
            <w:tcW w:w="569" w:type="pct"/>
            <w:vMerge w:val="restart"/>
            <w:tcBorders>
              <w:top w:val="single" w:sz="4" w:space="0" w:color="auto"/>
              <w:left w:val="single" w:sz="4" w:space="0" w:color="auto"/>
              <w:bottom w:val="single" w:sz="4" w:space="0" w:color="auto"/>
              <w:right w:val="single" w:sz="4" w:space="0" w:color="auto"/>
            </w:tcBorders>
            <w:vAlign w:val="center"/>
            <w:hideMark/>
          </w:tcPr>
          <w:p w14:paraId="342245AA" w14:textId="77777777" w:rsidR="00135EA1" w:rsidRPr="00340914" w:rsidRDefault="00135EA1" w:rsidP="00135EA1">
            <w:pPr>
              <w:pStyle w:val="TAC"/>
              <w:rPr>
                <w:rFonts w:cs="Arial"/>
                <w:szCs w:val="18"/>
                <w:lang w:val="fr-FR" w:eastAsia="zh-CN"/>
              </w:rPr>
            </w:pPr>
            <w:r w:rsidRPr="00340914">
              <w:rPr>
                <w:rFonts w:cs="Arial"/>
                <w:szCs w:val="18"/>
                <w:lang w:val="fr-FR" w:eastAsia="zh-CN"/>
              </w:rPr>
              <w:t>8</w:t>
            </w:r>
          </w:p>
        </w:tc>
        <w:tc>
          <w:tcPr>
            <w:tcW w:w="668" w:type="pct"/>
            <w:tcBorders>
              <w:top w:val="single" w:sz="4" w:space="0" w:color="auto"/>
              <w:left w:val="single" w:sz="4" w:space="0" w:color="auto"/>
              <w:bottom w:val="single" w:sz="4" w:space="0" w:color="auto"/>
              <w:right w:val="single" w:sz="4" w:space="0" w:color="auto"/>
            </w:tcBorders>
            <w:vAlign w:val="center"/>
            <w:hideMark/>
          </w:tcPr>
          <w:p w14:paraId="342245AB" w14:textId="77777777" w:rsidR="00135EA1" w:rsidRPr="00340914" w:rsidRDefault="00135EA1" w:rsidP="00135EA1">
            <w:pPr>
              <w:pStyle w:val="TAC"/>
              <w:rPr>
                <w:rFonts w:cs="Arial"/>
                <w:szCs w:val="18"/>
                <w:lang w:val="fr-FR" w:eastAsia="ja-JP"/>
              </w:rPr>
            </w:pPr>
            <w:r w:rsidRPr="00340914">
              <w:rPr>
                <w:rFonts w:cs="Arial"/>
                <w:szCs w:val="18"/>
                <w:lang w:val="fr-FR" w:eastAsia="ja-JP"/>
              </w:rPr>
              <w:t>AWGN</w:t>
            </w:r>
          </w:p>
        </w:tc>
        <w:tc>
          <w:tcPr>
            <w:tcW w:w="585" w:type="pct"/>
            <w:tcBorders>
              <w:top w:val="single" w:sz="4" w:space="0" w:color="auto"/>
              <w:left w:val="single" w:sz="4" w:space="0" w:color="auto"/>
              <w:bottom w:val="single" w:sz="4" w:space="0" w:color="auto"/>
              <w:right w:val="single" w:sz="4" w:space="0" w:color="auto"/>
            </w:tcBorders>
            <w:vAlign w:val="center"/>
            <w:hideMark/>
          </w:tcPr>
          <w:p w14:paraId="342245AC" w14:textId="77777777" w:rsidR="00135EA1" w:rsidRPr="00340914" w:rsidRDefault="00135EA1" w:rsidP="00135EA1">
            <w:pPr>
              <w:pStyle w:val="TAC"/>
              <w:rPr>
                <w:rFonts w:cs="Arial"/>
                <w:szCs w:val="18"/>
                <w:lang w:val="fr-FR" w:eastAsia="ja-JP"/>
              </w:rPr>
            </w:pPr>
            <w:r w:rsidRPr="00340914">
              <w:rPr>
                <w:rFonts w:cs="Arial"/>
                <w:szCs w:val="18"/>
                <w:lang w:val="fr-FR" w:eastAsia="ja-JP"/>
              </w:rPr>
              <w:t>0</w:t>
            </w:r>
          </w:p>
        </w:tc>
        <w:tc>
          <w:tcPr>
            <w:tcW w:w="533" w:type="pct"/>
            <w:tcBorders>
              <w:top w:val="single" w:sz="4" w:space="0" w:color="auto"/>
              <w:left w:val="single" w:sz="4" w:space="0" w:color="auto"/>
              <w:bottom w:val="single" w:sz="4" w:space="0" w:color="auto"/>
              <w:right w:val="single" w:sz="4" w:space="0" w:color="auto"/>
            </w:tcBorders>
            <w:vAlign w:val="center"/>
            <w:hideMark/>
          </w:tcPr>
          <w:p w14:paraId="342245AD" w14:textId="77777777" w:rsidR="00135EA1" w:rsidRPr="00340914" w:rsidRDefault="00135EA1" w:rsidP="00135EA1">
            <w:pPr>
              <w:pStyle w:val="TAC"/>
              <w:rPr>
                <w:rFonts w:cs="Arial"/>
                <w:szCs w:val="18"/>
                <w:lang w:val="fr-FR" w:eastAsia="zh-CN"/>
              </w:rPr>
            </w:pPr>
            <w:r>
              <w:rPr>
                <w:rFonts w:cs="Arial"/>
                <w:szCs w:val="18"/>
                <w:lang w:val="fr-FR" w:eastAsia="zh-CN"/>
              </w:rPr>
              <w:t>5.6</w:t>
            </w:r>
          </w:p>
        </w:tc>
        <w:tc>
          <w:tcPr>
            <w:tcW w:w="533" w:type="pct"/>
            <w:tcBorders>
              <w:top w:val="single" w:sz="4" w:space="0" w:color="auto"/>
              <w:left w:val="single" w:sz="4" w:space="0" w:color="auto"/>
              <w:bottom w:val="single" w:sz="4" w:space="0" w:color="auto"/>
              <w:right w:val="single" w:sz="4" w:space="0" w:color="auto"/>
            </w:tcBorders>
            <w:vAlign w:val="center"/>
            <w:hideMark/>
          </w:tcPr>
          <w:p w14:paraId="342245AE" w14:textId="77777777" w:rsidR="00135EA1" w:rsidRPr="00340914" w:rsidRDefault="00135EA1" w:rsidP="00135EA1">
            <w:pPr>
              <w:pStyle w:val="TAC"/>
              <w:rPr>
                <w:rFonts w:cs="Arial"/>
                <w:szCs w:val="18"/>
                <w:lang w:val="fr-FR" w:eastAsia="ja-JP"/>
              </w:rPr>
            </w:pPr>
            <w:r>
              <w:rPr>
                <w:rFonts w:cs="Arial"/>
                <w:szCs w:val="18"/>
                <w:lang w:val="fr-FR" w:eastAsia="zh-CN"/>
              </w:rPr>
              <w:t>2.5</w:t>
            </w:r>
          </w:p>
        </w:tc>
        <w:tc>
          <w:tcPr>
            <w:tcW w:w="533" w:type="pct"/>
            <w:tcBorders>
              <w:top w:val="single" w:sz="4" w:space="0" w:color="auto"/>
              <w:left w:val="single" w:sz="4" w:space="0" w:color="auto"/>
              <w:bottom w:val="single" w:sz="4" w:space="0" w:color="auto"/>
              <w:right w:val="single" w:sz="4" w:space="0" w:color="auto"/>
            </w:tcBorders>
            <w:vAlign w:val="center"/>
            <w:hideMark/>
          </w:tcPr>
          <w:p w14:paraId="342245AF" w14:textId="77777777" w:rsidR="00135EA1" w:rsidRPr="00340914" w:rsidRDefault="00135EA1" w:rsidP="00135EA1">
            <w:pPr>
              <w:pStyle w:val="TAC"/>
              <w:rPr>
                <w:rFonts w:cs="Arial"/>
                <w:szCs w:val="18"/>
                <w:lang w:val="fr-FR" w:eastAsia="zh-CN"/>
              </w:rPr>
            </w:pPr>
            <w:r>
              <w:rPr>
                <w:rFonts w:cs="Arial"/>
                <w:szCs w:val="18"/>
                <w:lang w:val="fr-FR" w:eastAsia="zh-CN"/>
              </w:rPr>
              <w:t>4.0</w:t>
            </w:r>
          </w:p>
        </w:tc>
        <w:tc>
          <w:tcPr>
            <w:tcW w:w="533" w:type="pct"/>
            <w:tcBorders>
              <w:top w:val="single" w:sz="4" w:space="0" w:color="auto"/>
              <w:left w:val="single" w:sz="4" w:space="0" w:color="auto"/>
              <w:bottom w:val="single" w:sz="4" w:space="0" w:color="auto"/>
              <w:right w:val="single" w:sz="4" w:space="0" w:color="auto"/>
            </w:tcBorders>
            <w:vAlign w:val="center"/>
            <w:hideMark/>
          </w:tcPr>
          <w:p w14:paraId="342245B0" w14:textId="77777777" w:rsidR="00135EA1" w:rsidRPr="00340914" w:rsidRDefault="00135EA1" w:rsidP="00135EA1">
            <w:pPr>
              <w:pStyle w:val="TAC"/>
              <w:rPr>
                <w:rFonts w:cs="Arial"/>
                <w:szCs w:val="18"/>
                <w:lang w:val="fr-FR" w:eastAsia="zh-CN"/>
              </w:rPr>
            </w:pPr>
            <w:r>
              <w:rPr>
                <w:rFonts w:cs="Arial"/>
                <w:szCs w:val="18"/>
                <w:lang w:val="fr-FR" w:eastAsia="zh-CN"/>
              </w:rPr>
              <w:t>1.0</w:t>
            </w:r>
          </w:p>
        </w:tc>
      </w:tr>
      <w:tr w:rsidR="00135EA1" w:rsidRPr="00340914" w14:paraId="342245BB" w14:textId="77777777" w:rsidTr="00135EA1">
        <w:tc>
          <w:tcPr>
            <w:tcW w:w="523" w:type="pct"/>
            <w:vMerge/>
            <w:tcBorders>
              <w:top w:val="single" w:sz="4" w:space="0" w:color="auto"/>
              <w:left w:val="single" w:sz="4" w:space="0" w:color="auto"/>
              <w:bottom w:val="single" w:sz="4" w:space="0" w:color="auto"/>
              <w:right w:val="single" w:sz="4" w:space="0" w:color="auto"/>
            </w:tcBorders>
            <w:vAlign w:val="center"/>
            <w:hideMark/>
          </w:tcPr>
          <w:p w14:paraId="342245B2" w14:textId="77777777" w:rsidR="00135EA1" w:rsidRPr="00340914" w:rsidRDefault="00135EA1" w:rsidP="00135EA1">
            <w:pPr>
              <w:spacing w:after="0"/>
              <w:rPr>
                <w:rFonts w:ascii="Arial" w:hAnsi="Arial" w:cs="Arial"/>
                <w:sz w:val="18"/>
                <w:szCs w:val="18"/>
                <w:lang w:val="fr-FR" w:eastAsia="ja-JP"/>
              </w:rPr>
            </w:pPr>
          </w:p>
        </w:tc>
        <w:tc>
          <w:tcPr>
            <w:tcW w:w="523" w:type="pct"/>
            <w:vMerge/>
            <w:tcBorders>
              <w:top w:val="single" w:sz="4" w:space="0" w:color="auto"/>
              <w:left w:val="single" w:sz="4" w:space="0" w:color="auto"/>
              <w:bottom w:val="single" w:sz="4" w:space="0" w:color="auto"/>
              <w:right w:val="single" w:sz="4" w:space="0" w:color="auto"/>
            </w:tcBorders>
            <w:vAlign w:val="center"/>
            <w:hideMark/>
          </w:tcPr>
          <w:p w14:paraId="342245B3" w14:textId="77777777" w:rsidR="00135EA1" w:rsidRPr="00340914" w:rsidRDefault="00135EA1" w:rsidP="00135EA1">
            <w:pPr>
              <w:spacing w:after="0"/>
              <w:rPr>
                <w:rFonts w:ascii="Arial" w:hAnsi="Arial" w:cs="Arial"/>
                <w:sz w:val="18"/>
                <w:szCs w:val="18"/>
                <w:lang w:val="fr-FR" w:eastAsia="zh-CN"/>
              </w:rPr>
            </w:pPr>
          </w:p>
        </w:tc>
        <w:tc>
          <w:tcPr>
            <w:tcW w:w="569" w:type="pct"/>
            <w:vMerge/>
            <w:tcBorders>
              <w:top w:val="single" w:sz="4" w:space="0" w:color="auto"/>
              <w:left w:val="single" w:sz="4" w:space="0" w:color="auto"/>
              <w:bottom w:val="single" w:sz="4" w:space="0" w:color="auto"/>
              <w:right w:val="single" w:sz="4" w:space="0" w:color="auto"/>
            </w:tcBorders>
            <w:vAlign w:val="center"/>
            <w:hideMark/>
          </w:tcPr>
          <w:p w14:paraId="342245B4" w14:textId="77777777" w:rsidR="00135EA1" w:rsidRPr="00340914" w:rsidRDefault="00135EA1" w:rsidP="00135EA1">
            <w:pPr>
              <w:spacing w:after="0"/>
              <w:rPr>
                <w:rFonts w:ascii="Arial" w:hAnsi="Arial" w:cs="Arial"/>
                <w:sz w:val="18"/>
                <w:szCs w:val="18"/>
                <w:lang w:val="fr-FR" w:eastAsia="zh-CN"/>
              </w:rPr>
            </w:pPr>
          </w:p>
        </w:tc>
        <w:tc>
          <w:tcPr>
            <w:tcW w:w="668" w:type="pct"/>
            <w:tcBorders>
              <w:top w:val="single" w:sz="4" w:space="0" w:color="auto"/>
              <w:left w:val="single" w:sz="4" w:space="0" w:color="auto"/>
              <w:bottom w:val="single" w:sz="4" w:space="0" w:color="auto"/>
              <w:right w:val="single" w:sz="4" w:space="0" w:color="auto"/>
            </w:tcBorders>
            <w:vAlign w:val="center"/>
            <w:hideMark/>
          </w:tcPr>
          <w:p w14:paraId="342245B5" w14:textId="77777777" w:rsidR="00135EA1" w:rsidRPr="00340914" w:rsidRDefault="00135EA1" w:rsidP="00135EA1">
            <w:pPr>
              <w:pStyle w:val="TAC"/>
              <w:rPr>
                <w:rFonts w:cs="Arial"/>
                <w:szCs w:val="18"/>
                <w:lang w:val="fr-FR" w:eastAsia="ja-JP"/>
              </w:rPr>
            </w:pPr>
            <w:r w:rsidRPr="00340914">
              <w:rPr>
                <w:rFonts w:cs="Arial"/>
                <w:szCs w:val="18"/>
                <w:lang w:val="fr-FR" w:eastAsia="ja-JP"/>
              </w:rPr>
              <w:t>EPA1 Low</w:t>
            </w:r>
          </w:p>
        </w:tc>
        <w:tc>
          <w:tcPr>
            <w:tcW w:w="585" w:type="pct"/>
            <w:tcBorders>
              <w:top w:val="single" w:sz="4" w:space="0" w:color="auto"/>
              <w:left w:val="single" w:sz="4" w:space="0" w:color="auto"/>
              <w:bottom w:val="single" w:sz="4" w:space="0" w:color="auto"/>
              <w:right w:val="single" w:sz="4" w:space="0" w:color="auto"/>
            </w:tcBorders>
            <w:vAlign w:val="center"/>
            <w:hideMark/>
          </w:tcPr>
          <w:p w14:paraId="342245B6" w14:textId="77777777" w:rsidR="00135EA1" w:rsidRPr="00340914" w:rsidRDefault="00135EA1" w:rsidP="00135EA1">
            <w:pPr>
              <w:pStyle w:val="TAC"/>
              <w:rPr>
                <w:rFonts w:cs="Arial"/>
                <w:szCs w:val="18"/>
                <w:lang w:val="fr-FR" w:eastAsia="ja-JP"/>
              </w:rPr>
            </w:pPr>
            <w:r w:rsidRPr="00340914">
              <w:rPr>
                <w:rFonts w:cs="Arial"/>
                <w:szCs w:val="18"/>
                <w:lang w:val="fr-FR" w:eastAsia="ja-JP"/>
              </w:rPr>
              <w:t>200 Hz</w:t>
            </w:r>
          </w:p>
        </w:tc>
        <w:tc>
          <w:tcPr>
            <w:tcW w:w="533" w:type="pct"/>
            <w:tcBorders>
              <w:top w:val="single" w:sz="4" w:space="0" w:color="auto"/>
              <w:left w:val="single" w:sz="4" w:space="0" w:color="auto"/>
              <w:bottom w:val="single" w:sz="4" w:space="0" w:color="auto"/>
              <w:right w:val="single" w:sz="4" w:space="0" w:color="auto"/>
            </w:tcBorders>
            <w:vAlign w:val="center"/>
            <w:hideMark/>
          </w:tcPr>
          <w:p w14:paraId="342245B7" w14:textId="77777777" w:rsidR="00135EA1" w:rsidRPr="00340914" w:rsidRDefault="00135EA1" w:rsidP="00135EA1">
            <w:pPr>
              <w:pStyle w:val="TAC"/>
              <w:rPr>
                <w:rFonts w:cs="Arial"/>
                <w:szCs w:val="18"/>
                <w:lang w:val="fr-FR" w:eastAsia="zh-CN"/>
              </w:rPr>
            </w:pPr>
            <w:r>
              <w:rPr>
                <w:rFonts w:cs="Arial"/>
                <w:szCs w:val="18"/>
                <w:lang w:val="fr-FR" w:eastAsia="zh-CN"/>
              </w:rPr>
              <w:t>14.7</w:t>
            </w:r>
          </w:p>
        </w:tc>
        <w:tc>
          <w:tcPr>
            <w:tcW w:w="533" w:type="pct"/>
            <w:tcBorders>
              <w:top w:val="single" w:sz="4" w:space="0" w:color="auto"/>
              <w:left w:val="single" w:sz="4" w:space="0" w:color="auto"/>
              <w:bottom w:val="single" w:sz="4" w:space="0" w:color="auto"/>
              <w:right w:val="single" w:sz="4" w:space="0" w:color="auto"/>
            </w:tcBorders>
            <w:vAlign w:val="center"/>
            <w:hideMark/>
          </w:tcPr>
          <w:p w14:paraId="342245B8" w14:textId="77777777" w:rsidR="00135EA1" w:rsidRPr="00340914" w:rsidRDefault="00135EA1" w:rsidP="00135EA1">
            <w:pPr>
              <w:pStyle w:val="TAC"/>
              <w:rPr>
                <w:rFonts w:cs="Arial"/>
                <w:szCs w:val="18"/>
                <w:lang w:val="fr-FR" w:eastAsia="ja-JP"/>
              </w:rPr>
            </w:pPr>
            <w:r>
              <w:rPr>
                <w:rFonts w:cs="Arial"/>
                <w:szCs w:val="18"/>
                <w:lang w:val="fr-FR" w:eastAsia="zh-CN"/>
              </w:rPr>
              <w:t>10.1</w:t>
            </w:r>
          </w:p>
        </w:tc>
        <w:tc>
          <w:tcPr>
            <w:tcW w:w="533" w:type="pct"/>
            <w:tcBorders>
              <w:top w:val="single" w:sz="4" w:space="0" w:color="auto"/>
              <w:left w:val="single" w:sz="4" w:space="0" w:color="auto"/>
              <w:bottom w:val="single" w:sz="4" w:space="0" w:color="auto"/>
              <w:right w:val="single" w:sz="4" w:space="0" w:color="auto"/>
            </w:tcBorders>
            <w:vAlign w:val="center"/>
            <w:hideMark/>
          </w:tcPr>
          <w:p w14:paraId="342245B9" w14:textId="77777777" w:rsidR="00135EA1" w:rsidRPr="00340914" w:rsidRDefault="00135EA1" w:rsidP="00135EA1">
            <w:pPr>
              <w:pStyle w:val="TAC"/>
              <w:rPr>
                <w:rFonts w:cs="Arial"/>
                <w:szCs w:val="18"/>
                <w:lang w:val="fr-FR" w:eastAsia="zh-CN"/>
              </w:rPr>
            </w:pPr>
            <w:r>
              <w:rPr>
                <w:rFonts w:cs="Arial"/>
                <w:szCs w:val="18"/>
                <w:lang w:val="fr-FR" w:eastAsia="zh-CN"/>
              </w:rPr>
              <w:t>13.7</w:t>
            </w:r>
          </w:p>
        </w:tc>
        <w:tc>
          <w:tcPr>
            <w:tcW w:w="533" w:type="pct"/>
            <w:tcBorders>
              <w:top w:val="single" w:sz="4" w:space="0" w:color="auto"/>
              <w:left w:val="single" w:sz="4" w:space="0" w:color="auto"/>
              <w:bottom w:val="single" w:sz="4" w:space="0" w:color="auto"/>
              <w:right w:val="single" w:sz="4" w:space="0" w:color="auto"/>
            </w:tcBorders>
            <w:vAlign w:val="center"/>
            <w:hideMark/>
          </w:tcPr>
          <w:p w14:paraId="342245BA" w14:textId="77777777" w:rsidR="00135EA1" w:rsidRPr="00340914" w:rsidRDefault="00135EA1" w:rsidP="00135EA1">
            <w:pPr>
              <w:pStyle w:val="TAC"/>
              <w:rPr>
                <w:rFonts w:cs="Arial"/>
                <w:szCs w:val="18"/>
                <w:lang w:val="fr-FR" w:eastAsia="zh-CN"/>
              </w:rPr>
            </w:pPr>
            <w:r>
              <w:rPr>
                <w:rFonts w:cs="Arial"/>
                <w:szCs w:val="18"/>
                <w:lang w:val="fr-FR" w:eastAsia="zh-CN"/>
              </w:rPr>
              <w:t>9.0</w:t>
            </w:r>
          </w:p>
        </w:tc>
      </w:tr>
      <w:tr w:rsidR="00135EA1" w:rsidRPr="00340914" w14:paraId="342245C5" w14:textId="77777777" w:rsidTr="00135EA1">
        <w:tc>
          <w:tcPr>
            <w:tcW w:w="523" w:type="pct"/>
            <w:vMerge/>
            <w:tcBorders>
              <w:top w:val="single" w:sz="4" w:space="0" w:color="auto"/>
              <w:left w:val="single" w:sz="4" w:space="0" w:color="auto"/>
              <w:bottom w:val="single" w:sz="4" w:space="0" w:color="auto"/>
              <w:right w:val="single" w:sz="4" w:space="0" w:color="auto"/>
            </w:tcBorders>
            <w:vAlign w:val="center"/>
            <w:hideMark/>
          </w:tcPr>
          <w:p w14:paraId="342245BC" w14:textId="77777777" w:rsidR="00135EA1" w:rsidRPr="00340914" w:rsidRDefault="00135EA1" w:rsidP="00135EA1">
            <w:pPr>
              <w:spacing w:after="0"/>
              <w:rPr>
                <w:rFonts w:ascii="Arial" w:hAnsi="Arial" w:cs="Arial"/>
                <w:sz w:val="18"/>
                <w:szCs w:val="18"/>
                <w:lang w:val="fr-FR" w:eastAsia="ja-JP"/>
              </w:rPr>
            </w:pPr>
          </w:p>
        </w:tc>
        <w:tc>
          <w:tcPr>
            <w:tcW w:w="523" w:type="pct"/>
            <w:vMerge/>
            <w:tcBorders>
              <w:top w:val="single" w:sz="4" w:space="0" w:color="auto"/>
              <w:left w:val="single" w:sz="4" w:space="0" w:color="auto"/>
              <w:bottom w:val="single" w:sz="4" w:space="0" w:color="auto"/>
              <w:right w:val="single" w:sz="4" w:space="0" w:color="auto"/>
            </w:tcBorders>
            <w:vAlign w:val="center"/>
            <w:hideMark/>
          </w:tcPr>
          <w:p w14:paraId="342245BD" w14:textId="77777777" w:rsidR="00135EA1" w:rsidRPr="00340914" w:rsidRDefault="00135EA1" w:rsidP="00135EA1">
            <w:pPr>
              <w:spacing w:after="0"/>
              <w:rPr>
                <w:rFonts w:ascii="Arial" w:hAnsi="Arial" w:cs="Arial"/>
                <w:sz w:val="18"/>
                <w:szCs w:val="18"/>
                <w:lang w:val="fr-FR" w:eastAsia="zh-CN"/>
              </w:rPr>
            </w:pPr>
          </w:p>
        </w:tc>
        <w:tc>
          <w:tcPr>
            <w:tcW w:w="569" w:type="pct"/>
            <w:vMerge w:val="restart"/>
            <w:tcBorders>
              <w:top w:val="single" w:sz="4" w:space="0" w:color="auto"/>
              <w:left w:val="single" w:sz="4" w:space="0" w:color="auto"/>
              <w:bottom w:val="single" w:sz="4" w:space="0" w:color="auto"/>
              <w:right w:val="single" w:sz="4" w:space="0" w:color="auto"/>
            </w:tcBorders>
            <w:vAlign w:val="center"/>
            <w:hideMark/>
          </w:tcPr>
          <w:p w14:paraId="342245BE" w14:textId="77777777" w:rsidR="00135EA1" w:rsidRPr="00340914" w:rsidRDefault="00135EA1" w:rsidP="00135EA1">
            <w:pPr>
              <w:pStyle w:val="TAC"/>
              <w:rPr>
                <w:rFonts w:cs="Arial"/>
                <w:szCs w:val="18"/>
                <w:lang w:val="fr-FR" w:eastAsia="zh-CN"/>
              </w:rPr>
            </w:pPr>
            <w:r w:rsidRPr="00340914">
              <w:rPr>
                <w:rFonts w:cs="Arial"/>
                <w:szCs w:val="18"/>
                <w:lang w:val="fr-FR" w:eastAsia="zh-CN"/>
              </w:rPr>
              <w:t>32</w:t>
            </w:r>
          </w:p>
        </w:tc>
        <w:tc>
          <w:tcPr>
            <w:tcW w:w="668" w:type="pct"/>
            <w:tcBorders>
              <w:top w:val="single" w:sz="4" w:space="0" w:color="auto"/>
              <w:left w:val="single" w:sz="4" w:space="0" w:color="auto"/>
              <w:bottom w:val="single" w:sz="4" w:space="0" w:color="auto"/>
              <w:right w:val="single" w:sz="4" w:space="0" w:color="auto"/>
            </w:tcBorders>
            <w:vAlign w:val="center"/>
            <w:hideMark/>
          </w:tcPr>
          <w:p w14:paraId="342245BF" w14:textId="77777777" w:rsidR="00135EA1" w:rsidRPr="00340914" w:rsidRDefault="00135EA1" w:rsidP="00135EA1">
            <w:pPr>
              <w:pStyle w:val="TAC"/>
              <w:rPr>
                <w:rFonts w:cs="Arial"/>
                <w:szCs w:val="18"/>
                <w:lang w:val="fr-FR" w:eastAsia="ja-JP"/>
              </w:rPr>
            </w:pPr>
            <w:r w:rsidRPr="00340914">
              <w:rPr>
                <w:rFonts w:cs="Arial"/>
                <w:szCs w:val="18"/>
                <w:lang w:val="fr-FR" w:eastAsia="ja-JP"/>
              </w:rPr>
              <w:t>AWGN</w:t>
            </w:r>
          </w:p>
        </w:tc>
        <w:tc>
          <w:tcPr>
            <w:tcW w:w="585" w:type="pct"/>
            <w:tcBorders>
              <w:top w:val="single" w:sz="4" w:space="0" w:color="auto"/>
              <w:left w:val="single" w:sz="4" w:space="0" w:color="auto"/>
              <w:bottom w:val="single" w:sz="4" w:space="0" w:color="auto"/>
              <w:right w:val="single" w:sz="4" w:space="0" w:color="auto"/>
            </w:tcBorders>
            <w:vAlign w:val="center"/>
            <w:hideMark/>
          </w:tcPr>
          <w:p w14:paraId="342245C0" w14:textId="77777777" w:rsidR="00135EA1" w:rsidRPr="00340914" w:rsidRDefault="00135EA1" w:rsidP="00135EA1">
            <w:pPr>
              <w:pStyle w:val="TAC"/>
              <w:rPr>
                <w:rFonts w:cs="Arial"/>
                <w:szCs w:val="18"/>
                <w:lang w:val="fr-FR" w:eastAsia="ja-JP"/>
              </w:rPr>
            </w:pPr>
            <w:r w:rsidRPr="00340914">
              <w:rPr>
                <w:rFonts w:cs="Arial"/>
                <w:szCs w:val="18"/>
                <w:lang w:val="fr-FR" w:eastAsia="ja-JP"/>
              </w:rPr>
              <w:t>0</w:t>
            </w:r>
          </w:p>
        </w:tc>
        <w:tc>
          <w:tcPr>
            <w:tcW w:w="533" w:type="pct"/>
            <w:tcBorders>
              <w:top w:val="single" w:sz="4" w:space="0" w:color="auto"/>
              <w:left w:val="single" w:sz="4" w:space="0" w:color="auto"/>
              <w:bottom w:val="single" w:sz="4" w:space="0" w:color="auto"/>
              <w:right w:val="single" w:sz="4" w:space="0" w:color="auto"/>
            </w:tcBorders>
            <w:vAlign w:val="center"/>
            <w:hideMark/>
          </w:tcPr>
          <w:p w14:paraId="342245C1" w14:textId="77777777" w:rsidR="00135EA1" w:rsidRPr="00340914" w:rsidRDefault="00135EA1" w:rsidP="00135EA1">
            <w:pPr>
              <w:pStyle w:val="TAC"/>
              <w:rPr>
                <w:rFonts w:cs="Arial"/>
                <w:szCs w:val="18"/>
                <w:lang w:val="fr-FR" w:eastAsia="zh-CN"/>
              </w:rPr>
            </w:pPr>
            <w:r>
              <w:rPr>
                <w:rFonts w:cs="Arial"/>
                <w:szCs w:val="18"/>
                <w:lang w:val="fr-FR" w:eastAsia="zh-CN"/>
              </w:rPr>
              <w:t>0.9</w:t>
            </w:r>
          </w:p>
        </w:tc>
        <w:tc>
          <w:tcPr>
            <w:tcW w:w="533" w:type="pct"/>
            <w:tcBorders>
              <w:top w:val="single" w:sz="4" w:space="0" w:color="auto"/>
              <w:left w:val="single" w:sz="4" w:space="0" w:color="auto"/>
              <w:bottom w:val="single" w:sz="4" w:space="0" w:color="auto"/>
              <w:right w:val="single" w:sz="4" w:space="0" w:color="auto"/>
            </w:tcBorders>
            <w:vAlign w:val="center"/>
            <w:hideMark/>
          </w:tcPr>
          <w:p w14:paraId="342245C2" w14:textId="77777777" w:rsidR="00135EA1" w:rsidRPr="00340914" w:rsidRDefault="00135EA1" w:rsidP="00135EA1">
            <w:pPr>
              <w:pStyle w:val="TAC"/>
              <w:rPr>
                <w:rFonts w:cs="Arial"/>
                <w:szCs w:val="18"/>
                <w:lang w:val="fr-FR" w:eastAsia="ja-JP"/>
              </w:rPr>
            </w:pPr>
            <w:r>
              <w:rPr>
                <w:rFonts w:cs="Arial"/>
                <w:szCs w:val="18"/>
                <w:lang w:val="fr-FR" w:eastAsia="zh-CN"/>
              </w:rPr>
              <w:t>-2.2</w:t>
            </w:r>
          </w:p>
        </w:tc>
        <w:tc>
          <w:tcPr>
            <w:tcW w:w="533" w:type="pct"/>
            <w:tcBorders>
              <w:top w:val="single" w:sz="4" w:space="0" w:color="auto"/>
              <w:left w:val="single" w:sz="4" w:space="0" w:color="auto"/>
              <w:bottom w:val="single" w:sz="4" w:space="0" w:color="auto"/>
              <w:right w:val="single" w:sz="4" w:space="0" w:color="auto"/>
            </w:tcBorders>
            <w:vAlign w:val="center"/>
            <w:hideMark/>
          </w:tcPr>
          <w:p w14:paraId="342245C3" w14:textId="77777777" w:rsidR="00135EA1" w:rsidRPr="00340914" w:rsidRDefault="00135EA1" w:rsidP="00135EA1">
            <w:pPr>
              <w:pStyle w:val="TAC"/>
              <w:rPr>
                <w:rFonts w:cs="Arial"/>
                <w:szCs w:val="18"/>
                <w:lang w:val="fr-FR" w:eastAsia="zh-CN"/>
              </w:rPr>
            </w:pPr>
            <w:r>
              <w:rPr>
                <w:rFonts w:cs="Arial"/>
                <w:szCs w:val="18"/>
                <w:lang w:val="fr-FR" w:eastAsia="zh-CN"/>
              </w:rPr>
              <w:t>-0.7</w:t>
            </w:r>
          </w:p>
        </w:tc>
        <w:tc>
          <w:tcPr>
            <w:tcW w:w="533" w:type="pct"/>
            <w:tcBorders>
              <w:top w:val="single" w:sz="4" w:space="0" w:color="auto"/>
              <w:left w:val="single" w:sz="4" w:space="0" w:color="auto"/>
              <w:bottom w:val="single" w:sz="4" w:space="0" w:color="auto"/>
              <w:right w:val="single" w:sz="4" w:space="0" w:color="auto"/>
            </w:tcBorders>
            <w:vAlign w:val="center"/>
            <w:hideMark/>
          </w:tcPr>
          <w:p w14:paraId="342245C4" w14:textId="77777777" w:rsidR="00135EA1" w:rsidRPr="00340914" w:rsidRDefault="00135EA1" w:rsidP="00135EA1">
            <w:pPr>
              <w:pStyle w:val="TAC"/>
              <w:rPr>
                <w:rFonts w:cs="Arial"/>
                <w:szCs w:val="18"/>
                <w:lang w:val="fr-FR" w:eastAsia="zh-CN"/>
              </w:rPr>
            </w:pPr>
            <w:r>
              <w:rPr>
                <w:rFonts w:cs="Arial"/>
                <w:szCs w:val="18"/>
                <w:lang w:val="fr-FR" w:eastAsia="zh-CN"/>
              </w:rPr>
              <w:t>-3.6</w:t>
            </w:r>
          </w:p>
        </w:tc>
      </w:tr>
      <w:tr w:rsidR="00135EA1" w:rsidRPr="00340914" w14:paraId="342245CF" w14:textId="77777777" w:rsidTr="00135EA1">
        <w:tc>
          <w:tcPr>
            <w:tcW w:w="523" w:type="pct"/>
            <w:vMerge/>
            <w:tcBorders>
              <w:top w:val="single" w:sz="4" w:space="0" w:color="auto"/>
              <w:left w:val="single" w:sz="4" w:space="0" w:color="auto"/>
              <w:bottom w:val="single" w:sz="4" w:space="0" w:color="auto"/>
              <w:right w:val="single" w:sz="4" w:space="0" w:color="auto"/>
            </w:tcBorders>
            <w:vAlign w:val="center"/>
            <w:hideMark/>
          </w:tcPr>
          <w:p w14:paraId="342245C6" w14:textId="77777777" w:rsidR="00135EA1" w:rsidRPr="00340914" w:rsidRDefault="00135EA1" w:rsidP="00135EA1">
            <w:pPr>
              <w:spacing w:after="0"/>
              <w:rPr>
                <w:rFonts w:ascii="Arial" w:hAnsi="Arial" w:cs="Arial"/>
                <w:sz w:val="18"/>
                <w:szCs w:val="18"/>
                <w:lang w:val="fr-FR" w:eastAsia="ja-JP"/>
              </w:rPr>
            </w:pPr>
          </w:p>
        </w:tc>
        <w:tc>
          <w:tcPr>
            <w:tcW w:w="523" w:type="pct"/>
            <w:vMerge/>
            <w:tcBorders>
              <w:top w:val="single" w:sz="4" w:space="0" w:color="auto"/>
              <w:left w:val="single" w:sz="4" w:space="0" w:color="auto"/>
              <w:bottom w:val="single" w:sz="4" w:space="0" w:color="auto"/>
              <w:right w:val="single" w:sz="4" w:space="0" w:color="auto"/>
            </w:tcBorders>
            <w:vAlign w:val="center"/>
            <w:hideMark/>
          </w:tcPr>
          <w:p w14:paraId="342245C7" w14:textId="77777777" w:rsidR="00135EA1" w:rsidRPr="00340914" w:rsidRDefault="00135EA1" w:rsidP="00135EA1">
            <w:pPr>
              <w:spacing w:after="0"/>
              <w:rPr>
                <w:rFonts w:ascii="Arial" w:hAnsi="Arial" w:cs="Arial"/>
                <w:sz w:val="18"/>
                <w:szCs w:val="18"/>
                <w:lang w:val="fr-FR" w:eastAsia="zh-CN"/>
              </w:rPr>
            </w:pPr>
          </w:p>
        </w:tc>
        <w:tc>
          <w:tcPr>
            <w:tcW w:w="569" w:type="pct"/>
            <w:vMerge/>
            <w:tcBorders>
              <w:top w:val="single" w:sz="4" w:space="0" w:color="auto"/>
              <w:left w:val="single" w:sz="4" w:space="0" w:color="auto"/>
              <w:bottom w:val="single" w:sz="4" w:space="0" w:color="auto"/>
              <w:right w:val="single" w:sz="4" w:space="0" w:color="auto"/>
            </w:tcBorders>
            <w:vAlign w:val="center"/>
            <w:hideMark/>
          </w:tcPr>
          <w:p w14:paraId="342245C8" w14:textId="77777777" w:rsidR="00135EA1" w:rsidRPr="00340914" w:rsidRDefault="00135EA1" w:rsidP="00135EA1">
            <w:pPr>
              <w:spacing w:after="0"/>
              <w:rPr>
                <w:rFonts w:ascii="Arial" w:hAnsi="Arial" w:cs="Arial"/>
                <w:sz w:val="18"/>
                <w:szCs w:val="18"/>
                <w:lang w:val="fr-FR" w:eastAsia="zh-CN"/>
              </w:rPr>
            </w:pPr>
          </w:p>
        </w:tc>
        <w:tc>
          <w:tcPr>
            <w:tcW w:w="668" w:type="pct"/>
            <w:tcBorders>
              <w:top w:val="single" w:sz="4" w:space="0" w:color="auto"/>
              <w:left w:val="single" w:sz="4" w:space="0" w:color="auto"/>
              <w:bottom w:val="single" w:sz="4" w:space="0" w:color="auto"/>
              <w:right w:val="single" w:sz="4" w:space="0" w:color="auto"/>
            </w:tcBorders>
            <w:vAlign w:val="center"/>
            <w:hideMark/>
          </w:tcPr>
          <w:p w14:paraId="342245C9" w14:textId="77777777" w:rsidR="00135EA1" w:rsidRPr="00340914" w:rsidRDefault="00135EA1" w:rsidP="00135EA1">
            <w:pPr>
              <w:pStyle w:val="TAC"/>
              <w:rPr>
                <w:rFonts w:cs="Arial"/>
                <w:szCs w:val="18"/>
                <w:lang w:val="fr-FR" w:eastAsia="ja-JP"/>
              </w:rPr>
            </w:pPr>
            <w:r w:rsidRPr="00340914">
              <w:rPr>
                <w:rFonts w:cs="Arial"/>
                <w:szCs w:val="18"/>
                <w:lang w:val="fr-FR" w:eastAsia="ja-JP"/>
              </w:rPr>
              <w:t>EPA1 Low</w:t>
            </w:r>
          </w:p>
        </w:tc>
        <w:tc>
          <w:tcPr>
            <w:tcW w:w="585" w:type="pct"/>
            <w:tcBorders>
              <w:top w:val="single" w:sz="4" w:space="0" w:color="auto"/>
              <w:left w:val="single" w:sz="4" w:space="0" w:color="auto"/>
              <w:bottom w:val="single" w:sz="4" w:space="0" w:color="auto"/>
              <w:right w:val="single" w:sz="4" w:space="0" w:color="auto"/>
            </w:tcBorders>
            <w:vAlign w:val="center"/>
            <w:hideMark/>
          </w:tcPr>
          <w:p w14:paraId="342245CA" w14:textId="77777777" w:rsidR="00135EA1" w:rsidRPr="00340914" w:rsidRDefault="00135EA1" w:rsidP="00135EA1">
            <w:pPr>
              <w:pStyle w:val="TAC"/>
              <w:rPr>
                <w:rFonts w:cs="Arial"/>
                <w:szCs w:val="18"/>
                <w:lang w:val="fr-FR" w:eastAsia="ja-JP"/>
              </w:rPr>
            </w:pPr>
            <w:r w:rsidRPr="00340914">
              <w:rPr>
                <w:rFonts w:cs="Arial"/>
                <w:szCs w:val="18"/>
                <w:lang w:val="fr-FR" w:eastAsia="ja-JP"/>
              </w:rPr>
              <w:t>200 Hz</w:t>
            </w:r>
          </w:p>
        </w:tc>
        <w:tc>
          <w:tcPr>
            <w:tcW w:w="533" w:type="pct"/>
            <w:tcBorders>
              <w:top w:val="single" w:sz="4" w:space="0" w:color="auto"/>
              <w:left w:val="single" w:sz="4" w:space="0" w:color="auto"/>
              <w:bottom w:val="single" w:sz="4" w:space="0" w:color="auto"/>
              <w:right w:val="single" w:sz="4" w:space="0" w:color="auto"/>
            </w:tcBorders>
            <w:vAlign w:val="center"/>
            <w:hideMark/>
          </w:tcPr>
          <w:p w14:paraId="342245CB" w14:textId="77777777" w:rsidR="00135EA1" w:rsidRPr="00340914" w:rsidRDefault="00135EA1" w:rsidP="00135EA1">
            <w:pPr>
              <w:pStyle w:val="TAC"/>
              <w:rPr>
                <w:rFonts w:cs="Arial"/>
                <w:szCs w:val="18"/>
                <w:lang w:val="fr-FR" w:eastAsia="zh-CN"/>
              </w:rPr>
            </w:pPr>
            <w:r>
              <w:rPr>
                <w:rFonts w:cs="Arial"/>
                <w:szCs w:val="18"/>
                <w:lang w:val="fr-FR" w:eastAsia="zh-CN"/>
              </w:rPr>
              <w:t>9.8</w:t>
            </w:r>
          </w:p>
        </w:tc>
        <w:tc>
          <w:tcPr>
            <w:tcW w:w="533" w:type="pct"/>
            <w:tcBorders>
              <w:top w:val="single" w:sz="4" w:space="0" w:color="auto"/>
              <w:left w:val="single" w:sz="4" w:space="0" w:color="auto"/>
              <w:bottom w:val="single" w:sz="4" w:space="0" w:color="auto"/>
              <w:right w:val="single" w:sz="4" w:space="0" w:color="auto"/>
            </w:tcBorders>
            <w:vAlign w:val="center"/>
            <w:hideMark/>
          </w:tcPr>
          <w:p w14:paraId="342245CC" w14:textId="77777777" w:rsidR="00135EA1" w:rsidRPr="00340914" w:rsidRDefault="00135EA1" w:rsidP="00135EA1">
            <w:pPr>
              <w:pStyle w:val="TAC"/>
              <w:rPr>
                <w:rFonts w:cs="Arial"/>
                <w:szCs w:val="18"/>
                <w:lang w:val="fr-FR" w:eastAsia="ja-JP"/>
              </w:rPr>
            </w:pPr>
            <w:r>
              <w:rPr>
                <w:rFonts w:cs="Arial"/>
                <w:szCs w:val="18"/>
                <w:lang w:val="fr-FR" w:eastAsia="zh-CN"/>
              </w:rPr>
              <w:t>4.3</w:t>
            </w:r>
          </w:p>
        </w:tc>
        <w:tc>
          <w:tcPr>
            <w:tcW w:w="533" w:type="pct"/>
            <w:tcBorders>
              <w:top w:val="single" w:sz="4" w:space="0" w:color="auto"/>
              <w:left w:val="single" w:sz="4" w:space="0" w:color="auto"/>
              <w:bottom w:val="single" w:sz="4" w:space="0" w:color="auto"/>
              <w:right w:val="single" w:sz="4" w:space="0" w:color="auto"/>
            </w:tcBorders>
            <w:vAlign w:val="center"/>
            <w:hideMark/>
          </w:tcPr>
          <w:p w14:paraId="342245CD" w14:textId="77777777" w:rsidR="00135EA1" w:rsidRPr="00340914" w:rsidRDefault="00135EA1" w:rsidP="00135EA1">
            <w:pPr>
              <w:pStyle w:val="TAC"/>
              <w:rPr>
                <w:rFonts w:cs="Arial"/>
                <w:szCs w:val="18"/>
                <w:lang w:val="fr-FR" w:eastAsia="zh-CN"/>
              </w:rPr>
            </w:pPr>
            <w:r>
              <w:rPr>
                <w:rFonts w:cs="Arial"/>
                <w:szCs w:val="18"/>
                <w:lang w:val="fr-FR" w:eastAsia="zh-CN"/>
              </w:rPr>
              <w:t>10.0</w:t>
            </w:r>
          </w:p>
        </w:tc>
        <w:tc>
          <w:tcPr>
            <w:tcW w:w="533" w:type="pct"/>
            <w:tcBorders>
              <w:top w:val="single" w:sz="4" w:space="0" w:color="auto"/>
              <w:left w:val="single" w:sz="4" w:space="0" w:color="auto"/>
              <w:bottom w:val="single" w:sz="4" w:space="0" w:color="auto"/>
              <w:right w:val="single" w:sz="4" w:space="0" w:color="auto"/>
            </w:tcBorders>
            <w:vAlign w:val="center"/>
            <w:hideMark/>
          </w:tcPr>
          <w:p w14:paraId="342245CE" w14:textId="77777777" w:rsidR="00135EA1" w:rsidRPr="00340914" w:rsidRDefault="00135EA1" w:rsidP="00135EA1">
            <w:pPr>
              <w:pStyle w:val="TAC"/>
              <w:rPr>
                <w:rFonts w:cs="Arial"/>
                <w:szCs w:val="18"/>
                <w:lang w:val="fr-FR" w:eastAsia="zh-CN"/>
              </w:rPr>
            </w:pPr>
            <w:r>
              <w:rPr>
                <w:rFonts w:cs="Arial"/>
                <w:szCs w:val="18"/>
                <w:lang w:val="fr-FR" w:eastAsia="zh-CN"/>
              </w:rPr>
              <w:t>2.5</w:t>
            </w:r>
          </w:p>
        </w:tc>
      </w:tr>
    </w:tbl>
    <w:p w14:paraId="342245D0" w14:textId="77777777" w:rsidR="007B0696" w:rsidRPr="00340914" w:rsidRDefault="007B0696" w:rsidP="007B0696"/>
    <w:p w14:paraId="342245D1" w14:textId="77777777" w:rsidR="007B0696" w:rsidRPr="00340914" w:rsidRDefault="007B0696" w:rsidP="007B0696">
      <w:pPr>
        <w:pStyle w:val="Heading2"/>
      </w:pPr>
      <w:bookmarkStart w:id="4991" w:name="_Toc20997890"/>
      <w:bookmarkStart w:id="4992" w:name="_Toc29478569"/>
      <w:bookmarkStart w:id="4993" w:name="_Toc35933167"/>
      <w:bookmarkStart w:id="4994" w:name="_Toc35935455"/>
      <w:bookmarkStart w:id="4995" w:name="_Toc37163039"/>
      <w:bookmarkStart w:id="4996" w:name="_Toc37173367"/>
      <w:bookmarkStart w:id="4997" w:name="_Toc37173619"/>
      <w:bookmarkStart w:id="4998" w:name="_Toc44754175"/>
      <w:bookmarkStart w:id="4999" w:name="_Toc45825603"/>
      <w:bookmarkStart w:id="5000" w:name="_Toc45825855"/>
      <w:bookmarkStart w:id="5001" w:name="_Toc45826107"/>
      <w:bookmarkStart w:id="5002" w:name="_Toc45826359"/>
      <w:bookmarkStart w:id="5003" w:name="_Toc52466525"/>
      <w:bookmarkStart w:id="5004" w:name="_Toc66871572"/>
      <w:bookmarkStart w:id="5005" w:name="_Toc66872076"/>
      <w:bookmarkStart w:id="5006" w:name="_Toc75174195"/>
      <w:bookmarkStart w:id="5007" w:name="_Toc76497145"/>
      <w:bookmarkStart w:id="5008" w:name="_Toc82894332"/>
      <w:bookmarkStart w:id="5009" w:name="_Toc89683989"/>
      <w:bookmarkStart w:id="5010" w:name="_Toc98571414"/>
      <w:bookmarkStart w:id="5011" w:name="_Toc137389520"/>
      <w:bookmarkStart w:id="5012" w:name="_Toc137454789"/>
      <w:r w:rsidRPr="00340914">
        <w:t>8.6</w:t>
      </w:r>
      <w:r w:rsidRPr="00340914">
        <w:tab/>
        <w:t>Performance requirements for subslot-PUSCH</w:t>
      </w:r>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p>
    <w:p w14:paraId="342245D2" w14:textId="77777777" w:rsidR="007B0696" w:rsidRPr="00340914" w:rsidRDefault="007B0696" w:rsidP="007B0696">
      <w:pPr>
        <w:pStyle w:val="Heading3"/>
      </w:pPr>
      <w:bookmarkStart w:id="5013" w:name="_Toc20997891"/>
      <w:bookmarkStart w:id="5014" w:name="_Toc29478570"/>
      <w:bookmarkStart w:id="5015" w:name="_Toc35933168"/>
      <w:bookmarkStart w:id="5016" w:name="_Toc35935456"/>
      <w:bookmarkStart w:id="5017" w:name="_Toc37163040"/>
      <w:bookmarkStart w:id="5018" w:name="_Toc37173368"/>
      <w:bookmarkStart w:id="5019" w:name="_Toc37173620"/>
      <w:bookmarkStart w:id="5020" w:name="_Toc44754176"/>
      <w:bookmarkStart w:id="5021" w:name="_Toc45825604"/>
      <w:bookmarkStart w:id="5022" w:name="_Toc45825856"/>
      <w:bookmarkStart w:id="5023" w:name="_Toc45826108"/>
      <w:bookmarkStart w:id="5024" w:name="_Toc45826360"/>
      <w:bookmarkStart w:id="5025" w:name="_Toc52466526"/>
      <w:bookmarkStart w:id="5026" w:name="_Toc66871573"/>
      <w:bookmarkStart w:id="5027" w:name="_Toc66872077"/>
      <w:bookmarkStart w:id="5028" w:name="_Toc75174196"/>
      <w:bookmarkStart w:id="5029" w:name="_Toc76497146"/>
      <w:bookmarkStart w:id="5030" w:name="_Toc82894333"/>
      <w:bookmarkStart w:id="5031" w:name="_Toc89683990"/>
      <w:bookmarkStart w:id="5032" w:name="_Toc98571415"/>
      <w:bookmarkStart w:id="5033" w:name="_Toc137389521"/>
      <w:bookmarkStart w:id="5034" w:name="_Toc137454790"/>
      <w:r w:rsidRPr="00340914">
        <w:t>8.6.1</w:t>
      </w:r>
      <w:r w:rsidRPr="00340914">
        <w:tab/>
        <w:t>Requirements</w:t>
      </w:r>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p>
    <w:p w14:paraId="342245D3" w14:textId="77777777" w:rsidR="007B0696" w:rsidRPr="00340914" w:rsidRDefault="007B0696" w:rsidP="007B0696">
      <w:pPr>
        <w:jc w:val="both"/>
      </w:pPr>
      <w:r w:rsidRPr="00340914">
        <w:t xml:space="preserve">The performance requirement of subslot-PUSCH is determined by a minimum required throughput for a given SNR. The required throughput is expressed as a fraction of maximum throughput for the FRCs listed in Annex A. The performance requirements assume HARQ retransmissions. </w:t>
      </w:r>
      <w:r w:rsidRPr="00340914">
        <w:rPr>
          <w:rFonts w:eastAsia="Malgun Gothic"/>
          <w:lang w:val="en-US" w:eastAsia="ja-JP"/>
        </w:rPr>
        <w:t>The requirements defined based on FRC in Annex A.23 apply to the BS supporting subslot-PUSCH.</w:t>
      </w:r>
    </w:p>
    <w:p w14:paraId="342245D4" w14:textId="77777777" w:rsidR="007B0696" w:rsidRPr="00340914" w:rsidRDefault="007B0696" w:rsidP="007B0696">
      <w:pPr>
        <w:pStyle w:val="TH"/>
      </w:pPr>
      <w:r w:rsidRPr="00340914">
        <w:t>Table 8.6.1-1: Test parameters for testing subslot-PUSCH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7B0696" w:rsidRPr="00340914" w14:paraId="342245D7" w14:textId="77777777" w:rsidTr="007B0696">
        <w:trPr>
          <w:jc w:val="center"/>
        </w:trPr>
        <w:tc>
          <w:tcPr>
            <w:tcW w:w="4503" w:type="dxa"/>
          </w:tcPr>
          <w:p w14:paraId="342245D5" w14:textId="77777777" w:rsidR="007B0696" w:rsidRPr="00340914" w:rsidRDefault="007B0696" w:rsidP="007B0696">
            <w:pPr>
              <w:pStyle w:val="TAH"/>
              <w:rPr>
                <w:rFonts w:cs="Arial"/>
              </w:rPr>
            </w:pPr>
            <w:r w:rsidRPr="00340914">
              <w:rPr>
                <w:rFonts w:cs="Arial"/>
              </w:rPr>
              <w:t>Parameter</w:t>
            </w:r>
          </w:p>
        </w:tc>
        <w:tc>
          <w:tcPr>
            <w:tcW w:w="3118" w:type="dxa"/>
          </w:tcPr>
          <w:p w14:paraId="342245D6" w14:textId="77777777" w:rsidR="007B0696" w:rsidRPr="00340914" w:rsidRDefault="007B0696" w:rsidP="007B0696">
            <w:pPr>
              <w:pStyle w:val="TAH"/>
              <w:rPr>
                <w:rFonts w:cs="Arial"/>
              </w:rPr>
            </w:pPr>
            <w:r w:rsidRPr="00340914">
              <w:rPr>
                <w:rFonts w:cs="Arial"/>
              </w:rPr>
              <w:t>Value</w:t>
            </w:r>
          </w:p>
        </w:tc>
      </w:tr>
      <w:tr w:rsidR="007B0696" w:rsidRPr="00340914" w14:paraId="342245DA" w14:textId="77777777" w:rsidTr="007B0696">
        <w:trPr>
          <w:jc w:val="center"/>
        </w:trPr>
        <w:tc>
          <w:tcPr>
            <w:tcW w:w="4503" w:type="dxa"/>
          </w:tcPr>
          <w:p w14:paraId="342245D8" w14:textId="77777777" w:rsidR="007B0696" w:rsidRPr="00340914" w:rsidRDefault="007B0696" w:rsidP="007B0696">
            <w:pPr>
              <w:pStyle w:val="TAC"/>
              <w:rPr>
                <w:rFonts w:cs="Arial"/>
              </w:rPr>
            </w:pPr>
            <w:r w:rsidRPr="00340914">
              <w:rPr>
                <w:rFonts w:cs="Arial"/>
              </w:rPr>
              <w:t>Maximum number of HARQ transmissions</w:t>
            </w:r>
          </w:p>
        </w:tc>
        <w:tc>
          <w:tcPr>
            <w:tcW w:w="3118" w:type="dxa"/>
          </w:tcPr>
          <w:p w14:paraId="342245D9" w14:textId="77777777" w:rsidR="007B0696" w:rsidRPr="00340914" w:rsidRDefault="007B0696" w:rsidP="007B0696">
            <w:pPr>
              <w:pStyle w:val="TAC"/>
              <w:rPr>
                <w:rFonts w:cs="Arial"/>
              </w:rPr>
            </w:pPr>
            <w:r w:rsidRPr="00340914">
              <w:rPr>
                <w:rFonts w:cs="Arial"/>
              </w:rPr>
              <w:t>4</w:t>
            </w:r>
          </w:p>
        </w:tc>
      </w:tr>
      <w:tr w:rsidR="007B0696" w:rsidRPr="00340914" w14:paraId="342245DD" w14:textId="77777777" w:rsidTr="007B0696">
        <w:trPr>
          <w:jc w:val="center"/>
        </w:trPr>
        <w:tc>
          <w:tcPr>
            <w:tcW w:w="4503" w:type="dxa"/>
          </w:tcPr>
          <w:p w14:paraId="342245DB" w14:textId="77777777" w:rsidR="007B0696" w:rsidRPr="00340914" w:rsidRDefault="007B0696" w:rsidP="007B0696">
            <w:pPr>
              <w:pStyle w:val="TAC"/>
              <w:rPr>
                <w:rFonts w:cs="Arial"/>
              </w:rPr>
            </w:pPr>
            <w:r w:rsidRPr="00340914">
              <w:rPr>
                <w:rFonts w:cs="Arial"/>
              </w:rPr>
              <w:t>RV sequence</w:t>
            </w:r>
          </w:p>
        </w:tc>
        <w:tc>
          <w:tcPr>
            <w:tcW w:w="3118" w:type="dxa"/>
          </w:tcPr>
          <w:p w14:paraId="342245DC" w14:textId="77777777" w:rsidR="007B0696" w:rsidRPr="00340914" w:rsidRDefault="007B0696" w:rsidP="007B0696">
            <w:pPr>
              <w:pStyle w:val="TAC"/>
              <w:rPr>
                <w:rFonts w:cs="Arial"/>
              </w:rPr>
            </w:pPr>
            <w:r w:rsidRPr="00340914">
              <w:rPr>
                <w:rFonts w:cs="Arial"/>
              </w:rPr>
              <w:t>0, 2, 3, 1, 0, 2, 3, 1</w:t>
            </w:r>
          </w:p>
        </w:tc>
      </w:tr>
      <w:tr w:rsidR="007B0696" w:rsidRPr="00340914" w14:paraId="342245E0" w14:textId="77777777" w:rsidTr="007B0696">
        <w:trPr>
          <w:jc w:val="center"/>
        </w:trPr>
        <w:tc>
          <w:tcPr>
            <w:tcW w:w="4503" w:type="dxa"/>
          </w:tcPr>
          <w:p w14:paraId="342245DE" w14:textId="77777777" w:rsidR="007B0696" w:rsidRPr="00340914" w:rsidRDefault="007B0696" w:rsidP="007B0696">
            <w:pPr>
              <w:pStyle w:val="TAC"/>
              <w:rPr>
                <w:rFonts w:cs="Arial"/>
              </w:rPr>
            </w:pPr>
            <w:r w:rsidRPr="00340914">
              <w:rPr>
                <w:rFonts w:cs="Arial"/>
              </w:rPr>
              <w:t>Number of HARQ processes</w:t>
            </w:r>
          </w:p>
        </w:tc>
        <w:tc>
          <w:tcPr>
            <w:tcW w:w="3118" w:type="dxa"/>
          </w:tcPr>
          <w:p w14:paraId="342245DF" w14:textId="77777777" w:rsidR="007B0696" w:rsidRPr="00340914" w:rsidRDefault="007B0696" w:rsidP="007B0696">
            <w:pPr>
              <w:pStyle w:val="TAC"/>
              <w:rPr>
                <w:rFonts w:cs="Arial"/>
              </w:rPr>
            </w:pPr>
            <w:r w:rsidRPr="00340914">
              <w:rPr>
                <w:rFonts w:cs="Arial"/>
              </w:rPr>
              <w:t>16</w:t>
            </w:r>
          </w:p>
        </w:tc>
      </w:tr>
    </w:tbl>
    <w:p w14:paraId="342245E1" w14:textId="77777777" w:rsidR="007B0696" w:rsidRPr="00340914" w:rsidRDefault="007B0696" w:rsidP="007B0696"/>
    <w:p w14:paraId="342245E2" w14:textId="77777777" w:rsidR="007B0696" w:rsidRPr="00340914" w:rsidRDefault="007B0696" w:rsidP="007B0696">
      <w:pPr>
        <w:pStyle w:val="Heading4"/>
      </w:pPr>
      <w:bookmarkStart w:id="5035" w:name="_Toc20997892"/>
      <w:bookmarkStart w:id="5036" w:name="_Toc29478571"/>
      <w:bookmarkStart w:id="5037" w:name="_Toc35933169"/>
      <w:bookmarkStart w:id="5038" w:name="_Toc35935457"/>
      <w:bookmarkStart w:id="5039" w:name="_Toc37163041"/>
      <w:bookmarkStart w:id="5040" w:name="_Toc37173369"/>
      <w:bookmarkStart w:id="5041" w:name="_Toc37173621"/>
      <w:bookmarkStart w:id="5042" w:name="_Toc44754177"/>
      <w:bookmarkStart w:id="5043" w:name="_Toc45825605"/>
      <w:bookmarkStart w:id="5044" w:name="_Toc45825857"/>
      <w:bookmarkStart w:id="5045" w:name="_Toc45826109"/>
      <w:bookmarkStart w:id="5046" w:name="_Toc45826361"/>
      <w:bookmarkStart w:id="5047" w:name="_Toc52466527"/>
      <w:bookmarkStart w:id="5048" w:name="_Toc66871574"/>
      <w:bookmarkStart w:id="5049" w:name="_Toc66872078"/>
      <w:bookmarkStart w:id="5050" w:name="_Toc75174197"/>
      <w:bookmarkStart w:id="5051" w:name="_Toc76497147"/>
      <w:bookmarkStart w:id="5052" w:name="_Toc82894334"/>
      <w:bookmarkStart w:id="5053" w:name="_Toc89683991"/>
      <w:bookmarkStart w:id="5054" w:name="_Toc98571416"/>
      <w:bookmarkStart w:id="5055" w:name="_Toc137389522"/>
      <w:bookmarkStart w:id="5056" w:name="_Toc137454791"/>
      <w:r w:rsidRPr="00340914">
        <w:t>8.6.1.1</w:t>
      </w:r>
      <w:r w:rsidRPr="00340914">
        <w:tab/>
        <w:t>Minimum requirements</w:t>
      </w:r>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p>
    <w:p w14:paraId="342245E3" w14:textId="77777777" w:rsidR="007B0696" w:rsidRPr="00340914" w:rsidRDefault="007B0696" w:rsidP="007B0696">
      <w:r w:rsidRPr="00340914">
        <w:t>The throughput shall be equal to or larger than the fraction of maximum throughput stated in the Tables 8.6.1.1-1 to 8.6.1.1-4 at the given SNR</w:t>
      </w:r>
      <w:r w:rsidRPr="00340914">
        <w:rPr>
          <w:lang w:eastAsia="zh-CN"/>
        </w:rPr>
        <w:t xml:space="preserve"> for 1Tx</w:t>
      </w:r>
      <w:r w:rsidRPr="00340914">
        <w:t>.</w:t>
      </w:r>
    </w:p>
    <w:p w14:paraId="342245E4" w14:textId="77777777" w:rsidR="007B0696" w:rsidRPr="00340914" w:rsidRDefault="007B0696" w:rsidP="007B0696">
      <w:pPr>
        <w:pStyle w:val="TH"/>
      </w:pPr>
      <w:r w:rsidRPr="00340914">
        <w:t>Table 8.6.1.1-1: Minimum requirements for PUSCH, 5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2"/>
        <w:gridCol w:w="1400"/>
        <w:gridCol w:w="1414"/>
        <w:gridCol w:w="1264"/>
        <w:gridCol w:w="1272"/>
        <w:gridCol w:w="1257"/>
      </w:tblGrid>
      <w:tr w:rsidR="007B0696" w:rsidRPr="00340914" w14:paraId="342245ED" w14:textId="77777777" w:rsidTr="007B0696">
        <w:trPr>
          <w:jc w:val="center"/>
        </w:trPr>
        <w:tc>
          <w:tcPr>
            <w:tcW w:w="1526" w:type="dxa"/>
          </w:tcPr>
          <w:p w14:paraId="342245E5"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26" w:type="dxa"/>
          </w:tcPr>
          <w:p w14:paraId="342245E6" w14:textId="77777777" w:rsidR="007B0696" w:rsidRPr="00340914" w:rsidRDefault="007B0696" w:rsidP="007B0696">
            <w:pPr>
              <w:pStyle w:val="TAH"/>
              <w:rPr>
                <w:rFonts w:cs="Arial"/>
              </w:rPr>
            </w:pPr>
            <w:r w:rsidRPr="00340914">
              <w:rPr>
                <w:rFonts w:cs="Arial"/>
              </w:rPr>
              <w:t>Number of RX antennas</w:t>
            </w:r>
          </w:p>
        </w:tc>
        <w:tc>
          <w:tcPr>
            <w:tcW w:w="1417" w:type="dxa"/>
          </w:tcPr>
          <w:p w14:paraId="342245E7" w14:textId="77777777" w:rsidR="007B0696" w:rsidRPr="00340914" w:rsidRDefault="007B0696" w:rsidP="007B0696">
            <w:pPr>
              <w:pStyle w:val="TAH"/>
              <w:rPr>
                <w:rFonts w:cs="Arial"/>
              </w:rPr>
            </w:pPr>
            <w:r w:rsidRPr="00340914">
              <w:rPr>
                <w:rFonts w:cs="Arial"/>
              </w:rPr>
              <w:t>Cyclic prefix</w:t>
            </w:r>
          </w:p>
        </w:tc>
        <w:tc>
          <w:tcPr>
            <w:tcW w:w="1418" w:type="dxa"/>
          </w:tcPr>
          <w:p w14:paraId="342245E8"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76" w:type="dxa"/>
          </w:tcPr>
          <w:p w14:paraId="342245E9"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5" w:type="dxa"/>
          </w:tcPr>
          <w:p w14:paraId="342245EA" w14:textId="77777777" w:rsidR="007B0696" w:rsidRPr="00340914" w:rsidRDefault="007B0696" w:rsidP="007B0696">
            <w:pPr>
              <w:pStyle w:val="TAH"/>
              <w:rPr>
                <w:rFonts w:cs="Arial"/>
              </w:rPr>
            </w:pPr>
            <w:r w:rsidRPr="00340914">
              <w:rPr>
                <w:rFonts w:cs="Arial"/>
              </w:rPr>
              <w:t>Fraction of  maximum throughput</w:t>
            </w:r>
          </w:p>
        </w:tc>
        <w:tc>
          <w:tcPr>
            <w:tcW w:w="1276" w:type="dxa"/>
          </w:tcPr>
          <w:p w14:paraId="342245EB" w14:textId="77777777" w:rsidR="007B0696" w:rsidRPr="00340914" w:rsidRDefault="007B0696" w:rsidP="007B0696">
            <w:pPr>
              <w:pStyle w:val="TAH"/>
              <w:rPr>
                <w:rFonts w:cs="Arial"/>
              </w:rPr>
            </w:pPr>
            <w:r w:rsidRPr="00340914">
              <w:rPr>
                <w:rFonts w:cs="Arial"/>
              </w:rPr>
              <w:t>SNR</w:t>
            </w:r>
          </w:p>
          <w:p w14:paraId="342245EC" w14:textId="77777777" w:rsidR="007B0696" w:rsidRPr="00340914" w:rsidRDefault="007B0696" w:rsidP="007B0696">
            <w:pPr>
              <w:pStyle w:val="TAH"/>
              <w:rPr>
                <w:rFonts w:cs="Arial"/>
              </w:rPr>
            </w:pPr>
            <w:r w:rsidRPr="00340914">
              <w:rPr>
                <w:rFonts w:cs="Arial"/>
              </w:rPr>
              <w:t>[dB]</w:t>
            </w:r>
          </w:p>
        </w:tc>
      </w:tr>
      <w:tr w:rsidR="007B0696" w:rsidRPr="00340914" w14:paraId="342245F5" w14:textId="77777777" w:rsidTr="007B0696">
        <w:trPr>
          <w:jc w:val="center"/>
        </w:trPr>
        <w:tc>
          <w:tcPr>
            <w:tcW w:w="1526" w:type="dxa"/>
            <w:vMerge w:val="restart"/>
          </w:tcPr>
          <w:p w14:paraId="342245EE" w14:textId="77777777" w:rsidR="007B0696" w:rsidRPr="00340914" w:rsidRDefault="007B0696" w:rsidP="007B0696">
            <w:pPr>
              <w:pStyle w:val="TAC"/>
              <w:rPr>
                <w:rFonts w:cs="Arial"/>
                <w:lang w:eastAsia="zh-CN"/>
              </w:rPr>
            </w:pPr>
            <w:r w:rsidRPr="00340914">
              <w:rPr>
                <w:rFonts w:cs="Arial"/>
                <w:lang w:eastAsia="zh-CN"/>
              </w:rPr>
              <w:t>1</w:t>
            </w:r>
          </w:p>
        </w:tc>
        <w:tc>
          <w:tcPr>
            <w:tcW w:w="1526" w:type="dxa"/>
          </w:tcPr>
          <w:p w14:paraId="342245EF" w14:textId="77777777" w:rsidR="007B0696" w:rsidRPr="00340914" w:rsidRDefault="007B0696" w:rsidP="007B0696">
            <w:pPr>
              <w:pStyle w:val="TAC"/>
              <w:rPr>
                <w:rFonts w:cs="Arial"/>
              </w:rPr>
            </w:pPr>
            <w:r w:rsidRPr="00340914">
              <w:rPr>
                <w:rFonts w:cs="Arial"/>
              </w:rPr>
              <w:t>2</w:t>
            </w:r>
          </w:p>
        </w:tc>
        <w:tc>
          <w:tcPr>
            <w:tcW w:w="1417" w:type="dxa"/>
          </w:tcPr>
          <w:p w14:paraId="342245F0" w14:textId="77777777" w:rsidR="007B0696" w:rsidRPr="00340914" w:rsidRDefault="007B0696" w:rsidP="007B0696">
            <w:pPr>
              <w:pStyle w:val="TAL"/>
              <w:rPr>
                <w:rFonts w:cs="Arial"/>
              </w:rPr>
            </w:pPr>
            <w:r w:rsidRPr="00340914">
              <w:rPr>
                <w:rFonts w:cs="Arial"/>
              </w:rPr>
              <w:t>Normal</w:t>
            </w:r>
          </w:p>
        </w:tc>
        <w:tc>
          <w:tcPr>
            <w:tcW w:w="1418" w:type="dxa"/>
          </w:tcPr>
          <w:p w14:paraId="342245F1" w14:textId="77777777" w:rsidR="007B0696" w:rsidRPr="00340914" w:rsidRDefault="007B0696" w:rsidP="007B0696">
            <w:pPr>
              <w:pStyle w:val="TAL"/>
              <w:rPr>
                <w:rFonts w:cs="Arial"/>
              </w:rPr>
            </w:pPr>
            <w:r w:rsidRPr="00340914">
              <w:rPr>
                <w:rFonts w:cs="Arial"/>
              </w:rPr>
              <w:t>EPA 5Hz Low</w:t>
            </w:r>
          </w:p>
        </w:tc>
        <w:tc>
          <w:tcPr>
            <w:tcW w:w="1276" w:type="dxa"/>
          </w:tcPr>
          <w:p w14:paraId="342245F2" w14:textId="77777777" w:rsidR="007B0696" w:rsidRPr="00340914" w:rsidRDefault="007B0696" w:rsidP="007B0696">
            <w:pPr>
              <w:pStyle w:val="TAC"/>
              <w:rPr>
                <w:rFonts w:cs="Arial"/>
              </w:rPr>
            </w:pPr>
            <w:r w:rsidRPr="00340914">
              <w:rPr>
                <w:rFonts w:cs="Arial"/>
              </w:rPr>
              <w:t>A24-1</w:t>
            </w:r>
          </w:p>
        </w:tc>
        <w:tc>
          <w:tcPr>
            <w:tcW w:w="1275" w:type="dxa"/>
          </w:tcPr>
          <w:p w14:paraId="342245F3" w14:textId="77777777" w:rsidR="007B0696" w:rsidRPr="00340914" w:rsidRDefault="007B0696" w:rsidP="007B0696">
            <w:pPr>
              <w:pStyle w:val="TAC"/>
              <w:rPr>
                <w:rFonts w:cs="Arial"/>
              </w:rPr>
            </w:pPr>
            <w:r w:rsidRPr="00340914">
              <w:rPr>
                <w:rFonts w:cs="Arial"/>
              </w:rPr>
              <w:t>70%</w:t>
            </w:r>
          </w:p>
        </w:tc>
        <w:tc>
          <w:tcPr>
            <w:tcW w:w="1276" w:type="dxa"/>
          </w:tcPr>
          <w:p w14:paraId="342245F4" w14:textId="77777777" w:rsidR="007B0696" w:rsidRPr="00340914" w:rsidRDefault="007B0696" w:rsidP="007B0696">
            <w:pPr>
              <w:pStyle w:val="TAC"/>
              <w:rPr>
                <w:rFonts w:cs="Arial"/>
              </w:rPr>
            </w:pPr>
            <w:r w:rsidRPr="00340914">
              <w:rPr>
                <w:rFonts w:cs="Arial"/>
              </w:rPr>
              <w:t>12.2</w:t>
            </w:r>
          </w:p>
        </w:tc>
      </w:tr>
      <w:tr w:rsidR="007B0696" w:rsidRPr="00340914" w14:paraId="342245FD" w14:textId="77777777" w:rsidTr="007B0696">
        <w:trPr>
          <w:jc w:val="center"/>
        </w:trPr>
        <w:tc>
          <w:tcPr>
            <w:tcW w:w="1526" w:type="dxa"/>
            <w:vMerge/>
          </w:tcPr>
          <w:p w14:paraId="342245F6" w14:textId="77777777" w:rsidR="007B0696" w:rsidRPr="00340914" w:rsidRDefault="007B0696" w:rsidP="007B0696">
            <w:pPr>
              <w:pStyle w:val="TAC"/>
              <w:rPr>
                <w:rFonts w:cs="Arial"/>
              </w:rPr>
            </w:pPr>
          </w:p>
        </w:tc>
        <w:tc>
          <w:tcPr>
            <w:tcW w:w="1526" w:type="dxa"/>
          </w:tcPr>
          <w:p w14:paraId="342245F7" w14:textId="77777777" w:rsidR="007B0696" w:rsidRPr="00340914" w:rsidRDefault="007B0696" w:rsidP="007B0696">
            <w:pPr>
              <w:pStyle w:val="TAC"/>
              <w:rPr>
                <w:rFonts w:cs="Arial"/>
              </w:rPr>
            </w:pPr>
            <w:r w:rsidRPr="00340914">
              <w:rPr>
                <w:rFonts w:cs="Arial"/>
              </w:rPr>
              <w:t>4</w:t>
            </w:r>
          </w:p>
        </w:tc>
        <w:tc>
          <w:tcPr>
            <w:tcW w:w="1417" w:type="dxa"/>
          </w:tcPr>
          <w:p w14:paraId="342245F8" w14:textId="77777777" w:rsidR="007B0696" w:rsidRPr="00340914" w:rsidRDefault="007B0696" w:rsidP="007B0696">
            <w:pPr>
              <w:pStyle w:val="TAL"/>
              <w:rPr>
                <w:rFonts w:cs="Arial"/>
              </w:rPr>
            </w:pPr>
            <w:r w:rsidRPr="00340914">
              <w:rPr>
                <w:rFonts w:cs="Arial"/>
              </w:rPr>
              <w:t>Normal</w:t>
            </w:r>
          </w:p>
        </w:tc>
        <w:tc>
          <w:tcPr>
            <w:tcW w:w="1418" w:type="dxa"/>
          </w:tcPr>
          <w:p w14:paraId="342245F9" w14:textId="77777777" w:rsidR="007B0696" w:rsidRPr="00340914" w:rsidRDefault="007B0696" w:rsidP="007B0696">
            <w:pPr>
              <w:pStyle w:val="TAL"/>
              <w:rPr>
                <w:rFonts w:cs="Arial"/>
              </w:rPr>
            </w:pPr>
            <w:r w:rsidRPr="00340914">
              <w:rPr>
                <w:rFonts w:cs="Arial"/>
              </w:rPr>
              <w:t>EPA 5Hz Low</w:t>
            </w:r>
          </w:p>
        </w:tc>
        <w:tc>
          <w:tcPr>
            <w:tcW w:w="1276" w:type="dxa"/>
          </w:tcPr>
          <w:p w14:paraId="342245FA" w14:textId="77777777" w:rsidR="007B0696" w:rsidRPr="00340914" w:rsidRDefault="007B0696" w:rsidP="007B0696">
            <w:pPr>
              <w:pStyle w:val="TAC"/>
              <w:rPr>
                <w:rFonts w:cs="Arial"/>
              </w:rPr>
            </w:pPr>
            <w:r w:rsidRPr="00340914">
              <w:rPr>
                <w:rFonts w:cs="Arial"/>
              </w:rPr>
              <w:t>A24-1</w:t>
            </w:r>
          </w:p>
        </w:tc>
        <w:tc>
          <w:tcPr>
            <w:tcW w:w="1275" w:type="dxa"/>
          </w:tcPr>
          <w:p w14:paraId="342245FB" w14:textId="77777777" w:rsidR="007B0696" w:rsidRPr="00340914" w:rsidRDefault="007B0696" w:rsidP="007B0696">
            <w:pPr>
              <w:pStyle w:val="TAC"/>
              <w:rPr>
                <w:rFonts w:cs="Arial"/>
              </w:rPr>
            </w:pPr>
            <w:r w:rsidRPr="00340914">
              <w:rPr>
                <w:rFonts w:cs="Arial"/>
              </w:rPr>
              <w:t>70%</w:t>
            </w:r>
          </w:p>
        </w:tc>
        <w:tc>
          <w:tcPr>
            <w:tcW w:w="1276" w:type="dxa"/>
          </w:tcPr>
          <w:p w14:paraId="342245FC" w14:textId="77777777" w:rsidR="007B0696" w:rsidRPr="00340914" w:rsidRDefault="007B0696" w:rsidP="007B0696">
            <w:pPr>
              <w:pStyle w:val="TAC"/>
              <w:rPr>
                <w:rFonts w:cs="Arial"/>
              </w:rPr>
            </w:pPr>
            <w:r w:rsidRPr="00340914">
              <w:rPr>
                <w:rFonts w:cs="Arial"/>
              </w:rPr>
              <w:t>8.9</w:t>
            </w:r>
          </w:p>
        </w:tc>
      </w:tr>
    </w:tbl>
    <w:p w14:paraId="342245FE" w14:textId="77777777" w:rsidR="007B0696" w:rsidRPr="00340914" w:rsidRDefault="007B0696" w:rsidP="007B0696"/>
    <w:p w14:paraId="342245FF" w14:textId="77777777" w:rsidR="007B0696" w:rsidRPr="00340914" w:rsidRDefault="007B0696" w:rsidP="007B0696">
      <w:pPr>
        <w:pStyle w:val="TH"/>
      </w:pPr>
      <w:r w:rsidRPr="00340914">
        <w:t>Table 8.6.1.1-2: Minimum requirements for PUSCH, 10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2"/>
        <w:gridCol w:w="1400"/>
        <w:gridCol w:w="1414"/>
        <w:gridCol w:w="1264"/>
        <w:gridCol w:w="1272"/>
        <w:gridCol w:w="1257"/>
      </w:tblGrid>
      <w:tr w:rsidR="007B0696" w:rsidRPr="00340914" w14:paraId="34224608" w14:textId="77777777" w:rsidTr="007B0696">
        <w:trPr>
          <w:jc w:val="center"/>
        </w:trPr>
        <w:tc>
          <w:tcPr>
            <w:tcW w:w="1526" w:type="dxa"/>
          </w:tcPr>
          <w:p w14:paraId="34224600"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26" w:type="dxa"/>
          </w:tcPr>
          <w:p w14:paraId="34224601" w14:textId="77777777" w:rsidR="007B0696" w:rsidRPr="00340914" w:rsidRDefault="007B0696" w:rsidP="007B0696">
            <w:pPr>
              <w:pStyle w:val="TAH"/>
              <w:rPr>
                <w:rFonts w:cs="Arial"/>
              </w:rPr>
            </w:pPr>
            <w:r w:rsidRPr="00340914">
              <w:rPr>
                <w:rFonts w:cs="Arial"/>
              </w:rPr>
              <w:t>Number of RX antennas</w:t>
            </w:r>
          </w:p>
        </w:tc>
        <w:tc>
          <w:tcPr>
            <w:tcW w:w="1417" w:type="dxa"/>
          </w:tcPr>
          <w:p w14:paraId="34224602" w14:textId="77777777" w:rsidR="007B0696" w:rsidRPr="00340914" w:rsidRDefault="007B0696" w:rsidP="007B0696">
            <w:pPr>
              <w:pStyle w:val="TAH"/>
              <w:rPr>
                <w:rFonts w:cs="Arial"/>
              </w:rPr>
            </w:pPr>
            <w:r w:rsidRPr="00340914">
              <w:rPr>
                <w:rFonts w:cs="Arial"/>
              </w:rPr>
              <w:t>Cyclic prefix</w:t>
            </w:r>
          </w:p>
        </w:tc>
        <w:tc>
          <w:tcPr>
            <w:tcW w:w="1418" w:type="dxa"/>
          </w:tcPr>
          <w:p w14:paraId="34224603"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76" w:type="dxa"/>
          </w:tcPr>
          <w:p w14:paraId="34224604"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5" w:type="dxa"/>
          </w:tcPr>
          <w:p w14:paraId="34224605" w14:textId="77777777" w:rsidR="007B0696" w:rsidRPr="00340914" w:rsidRDefault="007B0696" w:rsidP="007B0696">
            <w:pPr>
              <w:pStyle w:val="TAH"/>
              <w:rPr>
                <w:rFonts w:cs="Arial"/>
              </w:rPr>
            </w:pPr>
            <w:r w:rsidRPr="00340914">
              <w:rPr>
                <w:rFonts w:cs="Arial"/>
              </w:rPr>
              <w:t>Fraction of  maximum throughput</w:t>
            </w:r>
          </w:p>
        </w:tc>
        <w:tc>
          <w:tcPr>
            <w:tcW w:w="1276" w:type="dxa"/>
          </w:tcPr>
          <w:p w14:paraId="34224606" w14:textId="77777777" w:rsidR="007B0696" w:rsidRPr="00340914" w:rsidRDefault="007B0696" w:rsidP="007B0696">
            <w:pPr>
              <w:pStyle w:val="TAH"/>
              <w:rPr>
                <w:rFonts w:cs="Arial"/>
              </w:rPr>
            </w:pPr>
            <w:r w:rsidRPr="00340914">
              <w:rPr>
                <w:rFonts w:cs="Arial"/>
              </w:rPr>
              <w:t>SNR</w:t>
            </w:r>
          </w:p>
          <w:p w14:paraId="34224607" w14:textId="77777777" w:rsidR="007B0696" w:rsidRPr="00340914" w:rsidRDefault="007B0696" w:rsidP="007B0696">
            <w:pPr>
              <w:pStyle w:val="TAH"/>
              <w:rPr>
                <w:rFonts w:cs="Arial"/>
              </w:rPr>
            </w:pPr>
            <w:r w:rsidRPr="00340914">
              <w:rPr>
                <w:rFonts w:cs="Arial"/>
              </w:rPr>
              <w:t>[dB]</w:t>
            </w:r>
          </w:p>
        </w:tc>
      </w:tr>
      <w:tr w:rsidR="007B0696" w:rsidRPr="00340914" w14:paraId="34224610" w14:textId="77777777" w:rsidTr="007B0696">
        <w:trPr>
          <w:jc w:val="center"/>
        </w:trPr>
        <w:tc>
          <w:tcPr>
            <w:tcW w:w="1526" w:type="dxa"/>
            <w:vMerge w:val="restart"/>
          </w:tcPr>
          <w:p w14:paraId="34224609" w14:textId="77777777" w:rsidR="007B0696" w:rsidRPr="00340914" w:rsidRDefault="007B0696" w:rsidP="007B0696">
            <w:pPr>
              <w:pStyle w:val="TAC"/>
              <w:rPr>
                <w:rFonts w:cs="Arial"/>
                <w:lang w:eastAsia="zh-CN"/>
              </w:rPr>
            </w:pPr>
            <w:r w:rsidRPr="00340914">
              <w:rPr>
                <w:rFonts w:cs="Arial"/>
                <w:lang w:eastAsia="zh-CN"/>
              </w:rPr>
              <w:t>1</w:t>
            </w:r>
          </w:p>
        </w:tc>
        <w:tc>
          <w:tcPr>
            <w:tcW w:w="1526" w:type="dxa"/>
          </w:tcPr>
          <w:p w14:paraId="3422460A" w14:textId="77777777" w:rsidR="007B0696" w:rsidRPr="00340914" w:rsidRDefault="007B0696" w:rsidP="007B0696">
            <w:pPr>
              <w:pStyle w:val="TAC"/>
              <w:rPr>
                <w:rFonts w:cs="Arial"/>
              </w:rPr>
            </w:pPr>
            <w:r w:rsidRPr="00340914">
              <w:rPr>
                <w:rFonts w:cs="Arial"/>
              </w:rPr>
              <w:t>2</w:t>
            </w:r>
          </w:p>
        </w:tc>
        <w:tc>
          <w:tcPr>
            <w:tcW w:w="1417" w:type="dxa"/>
          </w:tcPr>
          <w:p w14:paraId="3422460B" w14:textId="77777777" w:rsidR="007B0696" w:rsidRPr="00340914" w:rsidRDefault="007B0696" w:rsidP="007B0696">
            <w:pPr>
              <w:pStyle w:val="TAL"/>
              <w:rPr>
                <w:rFonts w:cs="Arial"/>
              </w:rPr>
            </w:pPr>
            <w:r w:rsidRPr="00340914">
              <w:rPr>
                <w:rFonts w:cs="Arial"/>
              </w:rPr>
              <w:t>Normal</w:t>
            </w:r>
          </w:p>
        </w:tc>
        <w:tc>
          <w:tcPr>
            <w:tcW w:w="1418" w:type="dxa"/>
          </w:tcPr>
          <w:p w14:paraId="3422460C" w14:textId="77777777" w:rsidR="007B0696" w:rsidRPr="00340914" w:rsidRDefault="007B0696" w:rsidP="007B0696">
            <w:pPr>
              <w:pStyle w:val="TAL"/>
              <w:rPr>
                <w:rFonts w:cs="Arial"/>
              </w:rPr>
            </w:pPr>
            <w:r w:rsidRPr="00340914">
              <w:rPr>
                <w:rFonts w:cs="Arial"/>
              </w:rPr>
              <w:t>EPA 5Hz Low</w:t>
            </w:r>
          </w:p>
        </w:tc>
        <w:tc>
          <w:tcPr>
            <w:tcW w:w="1276" w:type="dxa"/>
          </w:tcPr>
          <w:p w14:paraId="3422460D" w14:textId="77777777" w:rsidR="007B0696" w:rsidRPr="00340914" w:rsidRDefault="007B0696" w:rsidP="007B0696">
            <w:pPr>
              <w:pStyle w:val="TAC"/>
              <w:rPr>
                <w:rFonts w:cs="Arial"/>
              </w:rPr>
            </w:pPr>
            <w:r w:rsidRPr="00340914">
              <w:rPr>
                <w:rFonts w:cs="Arial"/>
              </w:rPr>
              <w:t>A24-2</w:t>
            </w:r>
          </w:p>
        </w:tc>
        <w:tc>
          <w:tcPr>
            <w:tcW w:w="1275" w:type="dxa"/>
          </w:tcPr>
          <w:p w14:paraId="3422460E" w14:textId="77777777" w:rsidR="007B0696" w:rsidRPr="00340914" w:rsidRDefault="007B0696" w:rsidP="007B0696">
            <w:pPr>
              <w:pStyle w:val="TAC"/>
              <w:rPr>
                <w:rFonts w:cs="Arial"/>
              </w:rPr>
            </w:pPr>
            <w:r w:rsidRPr="00340914">
              <w:rPr>
                <w:rFonts w:cs="Arial"/>
              </w:rPr>
              <w:t>70%</w:t>
            </w:r>
          </w:p>
        </w:tc>
        <w:tc>
          <w:tcPr>
            <w:tcW w:w="1276" w:type="dxa"/>
          </w:tcPr>
          <w:p w14:paraId="3422460F" w14:textId="77777777" w:rsidR="007B0696" w:rsidRPr="00340914" w:rsidRDefault="007B0696" w:rsidP="007B0696">
            <w:pPr>
              <w:pStyle w:val="TAC"/>
              <w:rPr>
                <w:rFonts w:cs="Arial"/>
              </w:rPr>
            </w:pPr>
            <w:r w:rsidRPr="00340914">
              <w:rPr>
                <w:rFonts w:cs="Arial"/>
              </w:rPr>
              <w:t>12.2</w:t>
            </w:r>
          </w:p>
        </w:tc>
      </w:tr>
      <w:tr w:rsidR="007B0696" w:rsidRPr="00340914" w14:paraId="34224618" w14:textId="77777777" w:rsidTr="007B0696">
        <w:trPr>
          <w:jc w:val="center"/>
        </w:trPr>
        <w:tc>
          <w:tcPr>
            <w:tcW w:w="1526" w:type="dxa"/>
            <w:vMerge/>
          </w:tcPr>
          <w:p w14:paraId="34224611" w14:textId="77777777" w:rsidR="007B0696" w:rsidRPr="00340914" w:rsidRDefault="007B0696" w:rsidP="007B0696">
            <w:pPr>
              <w:pStyle w:val="TAC"/>
              <w:rPr>
                <w:rFonts w:cs="Arial"/>
              </w:rPr>
            </w:pPr>
          </w:p>
        </w:tc>
        <w:tc>
          <w:tcPr>
            <w:tcW w:w="1526" w:type="dxa"/>
          </w:tcPr>
          <w:p w14:paraId="34224612" w14:textId="77777777" w:rsidR="007B0696" w:rsidRPr="00340914" w:rsidRDefault="007B0696" w:rsidP="007B0696">
            <w:pPr>
              <w:pStyle w:val="TAC"/>
              <w:rPr>
                <w:rFonts w:cs="Arial"/>
              </w:rPr>
            </w:pPr>
            <w:r w:rsidRPr="00340914">
              <w:rPr>
                <w:rFonts w:cs="Arial"/>
              </w:rPr>
              <w:t>4</w:t>
            </w:r>
          </w:p>
        </w:tc>
        <w:tc>
          <w:tcPr>
            <w:tcW w:w="1417" w:type="dxa"/>
          </w:tcPr>
          <w:p w14:paraId="34224613" w14:textId="77777777" w:rsidR="007B0696" w:rsidRPr="00340914" w:rsidRDefault="007B0696" w:rsidP="007B0696">
            <w:pPr>
              <w:pStyle w:val="TAL"/>
              <w:rPr>
                <w:rFonts w:cs="Arial"/>
              </w:rPr>
            </w:pPr>
            <w:r w:rsidRPr="00340914">
              <w:rPr>
                <w:rFonts w:cs="Arial"/>
              </w:rPr>
              <w:t>Normal</w:t>
            </w:r>
          </w:p>
        </w:tc>
        <w:tc>
          <w:tcPr>
            <w:tcW w:w="1418" w:type="dxa"/>
          </w:tcPr>
          <w:p w14:paraId="34224614" w14:textId="77777777" w:rsidR="007B0696" w:rsidRPr="00340914" w:rsidRDefault="007B0696" w:rsidP="007B0696">
            <w:pPr>
              <w:pStyle w:val="TAL"/>
              <w:rPr>
                <w:rFonts w:cs="Arial"/>
              </w:rPr>
            </w:pPr>
            <w:r w:rsidRPr="00340914">
              <w:rPr>
                <w:rFonts w:cs="Arial"/>
              </w:rPr>
              <w:t>EPA 5Hz Low</w:t>
            </w:r>
          </w:p>
        </w:tc>
        <w:tc>
          <w:tcPr>
            <w:tcW w:w="1276" w:type="dxa"/>
          </w:tcPr>
          <w:p w14:paraId="34224615" w14:textId="77777777" w:rsidR="007B0696" w:rsidRPr="00340914" w:rsidRDefault="007B0696" w:rsidP="007B0696">
            <w:pPr>
              <w:pStyle w:val="TAC"/>
              <w:rPr>
                <w:rFonts w:cs="Arial"/>
              </w:rPr>
            </w:pPr>
            <w:r w:rsidRPr="00340914">
              <w:rPr>
                <w:rFonts w:cs="Arial"/>
              </w:rPr>
              <w:t>A24-2</w:t>
            </w:r>
          </w:p>
        </w:tc>
        <w:tc>
          <w:tcPr>
            <w:tcW w:w="1275" w:type="dxa"/>
          </w:tcPr>
          <w:p w14:paraId="34224616" w14:textId="77777777" w:rsidR="007B0696" w:rsidRPr="00340914" w:rsidRDefault="007B0696" w:rsidP="007B0696">
            <w:pPr>
              <w:pStyle w:val="TAC"/>
              <w:rPr>
                <w:rFonts w:cs="Arial"/>
              </w:rPr>
            </w:pPr>
            <w:r w:rsidRPr="00340914">
              <w:rPr>
                <w:rFonts w:cs="Arial"/>
              </w:rPr>
              <w:t>70%</w:t>
            </w:r>
          </w:p>
        </w:tc>
        <w:tc>
          <w:tcPr>
            <w:tcW w:w="1276" w:type="dxa"/>
          </w:tcPr>
          <w:p w14:paraId="34224617" w14:textId="77777777" w:rsidR="007B0696" w:rsidRPr="00340914" w:rsidRDefault="007B0696" w:rsidP="007B0696">
            <w:pPr>
              <w:pStyle w:val="TAC"/>
              <w:rPr>
                <w:rFonts w:cs="Arial"/>
              </w:rPr>
            </w:pPr>
            <w:r w:rsidRPr="00340914">
              <w:rPr>
                <w:rFonts w:cs="Arial"/>
              </w:rPr>
              <w:t>8.9</w:t>
            </w:r>
          </w:p>
        </w:tc>
      </w:tr>
    </w:tbl>
    <w:p w14:paraId="34224619" w14:textId="77777777" w:rsidR="007B0696" w:rsidRPr="00340914" w:rsidRDefault="007B0696" w:rsidP="007B0696"/>
    <w:p w14:paraId="3422461A" w14:textId="77777777" w:rsidR="007B0696" w:rsidRPr="00340914" w:rsidRDefault="007B0696" w:rsidP="007B0696">
      <w:pPr>
        <w:pStyle w:val="TH"/>
      </w:pPr>
      <w:r w:rsidRPr="00340914">
        <w:t>Table 8.6.1.1-3: Minimum requirements for PUSCH, 15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2"/>
        <w:gridCol w:w="1400"/>
        <w:gridCol w:w="1414"/>
        <w:gridCol w:w="1264"/>
        <w:gridCol w:w="1272"/>
        <w:gridCol w:w="1257"/>
      </w:tblGrid>
      <w:tr w:rsidR="007B0696" w:rsidRPr="00340914" w14:paraId="34224623" w14:textId="77777777" w:rsidTr="007B0696">
        <w:trPr>
          <w:jc w:val="center"/>
        </w:trPr>
        <w:tc>
          <w:tcPr>
            <w:tcW w:w="1526" w:type="dxa"/>
          </w:tcPr>
          <w:p w14:paraId="3422461B"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26" w:type="dxa"/>
          </w:tcPr>
          <w:p w14:paraId="3422461C" w14:textId="77777777" w:rsidR="007B0696" w:rsidRPr="00340914" w:rsidRDefault="007B0696" w:rsidP="007B0696">
            <w:pPr>
              <w:pStyle w:val="TAH"/>
              <w:rPr>
                <w:rFonts w:cs="Arial"/>
              </w:rPr>
            </w:pPr>
            <w:r w:rsidRPr="00340914">
              <w:rPr>
                <w:rFonts w:cs="Arial"/>
              </w:rPr>
              <w:t>Number of RX antennas</w:t>
            </w:r>
          </w:p>
        </w:tc>
        <w:tc>
          <w:tcPr>
            <w:tcW w:w="1417" w:type="dxa"/>
          </w:tcPr>
          <w:p w14:paraId="3422461D" w14:textId="77777777" w:rsidR="007B0696" w:rsidRPr="00340914" w:rsidRDefault="007B0696" w:rsidP="007B0696">
            <w:pPr>
              <w:pStyle w:val="TAH"/>
              <w:rPr>
                <w:rFonts w:cs="Arial"/>
              </w:rPr>
            </w:pPr>
            <w:r w:rsidRPr="00340914">
              <w:rPr>
                <w:rFonts w:cs="Arial"/>
              </w:rPr>
              <w:t>Cyclic prefix</w:t>
            </w:r>
          </w:p>
        </w:tc>
        <w:tc>
          <w:tcPr>
            <w:tcW w:w="1418" w:type="dxa"/>
          </w:tcPr>
          <w:p w14:paraId="3422461E"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76" w:type="dxa"/>
          </w:tcPr>
          <w:p w14:paraId="3422461F"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5" w:type="dxa"/>
          </w:tcPr>
          <w:p w14:paraId="34224620" w14:textId="77777777" w:rsidR="007B0696" w:rsidRPr="00340914" w:rsidRDefault="007B0696" w:rsidP="007B0696">
            <w:pPr>
              <w:pStyle w:val="TAH"/>
              <w:rPr>
                <w:rFonts w:cs="Arial"/>
              </w:rPr>
            </w:pPr>
            <w:r w:rsidRPr="00340914">
              <w:rPr>
                <w:rFonts w:cs="Arial"/>
              </w:rPr>
              <w:t>Fraction of  maximum throughput</w:t>
            </w:r>
          </w:p>
        </w:tc>
        <w:tc>
          <w:tcPr>
            <w:tcW w:w="1276" w:type="dxa"/>
          </w:tcPr>
          <w:p w14:paraId="34224621" w14:textId="77777777" w:rsidR="007B0696" w:rsidRPr="00340914" w:rsidRDefault="007B0696" w:rsidP="007B0696">
            <w:pPr>
              <w:pStyle w:val="TAH"/>
              <w:rPr>
                <w:rFonts w:cs="Arial"/>
              </w:rPr>
            </w:pPr>
            <w:r w:rsidRPr="00340914">
              <w:rPr>
                <w:rFonts w:cs="Arial"/>
              </w:rPr>
              <w:t>SNR</w:t>
            </w:r>
          </w:p>
          <w:p w14:paraId="34224622" w14:textId="77777777" w:rsidR="007B0696" w:rsidRPr="00340914" w:rsidRDefault="007B0696" w:rsidP="007B0696">
            <w:pPr>
              <w:pStyle w:val="TAH"/>
              <w:rPr>
                <w:rFonts w:cs="Arial"/>
              </w:rPr>
            </w:pPr>
            <w:r w:rsidRPr="00340914">
              <w:rPr>
                <w:rFonts w:cs="Arial"/>
              </w:rPr>
              <w:t>[dB]</w:t>
            </w:r>
          </w:p>
        </w:tc>
      </w:tr>
      <w:tr w:rsidR="007B0696" w:rsidRPr="00340914" w14:paraId="3422462B" w14:textId="77777777" w:rsidTr="007B0696">
        <w:trPr>
          <w:jc w:val="center"/>
        </w:trPr>
        <w:tc>
          <w:tcPr>
            <w:tcW w:w="1526" w:type="dxa"/>
            <w:vMerge w:val="restart"/>
          </w:tcPr>
          <w:p w14:paraId="34224624" w14:textId="77777777" w:rsidR="007B0696" w:rsidRPr="00340914" w:rsidRDefault="007B0696" w:rsidP="007B0696">
            <w:pPr>
              <w:pStyle w:val="TAC"/>
              <w:rPr>
                <w:rFonts w:cs="Arial"/>
                <w:lang w:eastAsia="zh-CN"/>
              </w:rPr>
            </w:pPr>
            <w:r w:rsidRPr="00340914">
              <w:rPr>
                <w:rFonts w:cs="Arial"/>
                <w:lang w:eastAsia="zh-CN"/>
              </w:rPr>
              <w:t>1</w:t>
            </w:r>
          </w:p>
        </w:tc>
        <w:tc>
          <w:tcPr>
            <w:tcW w:w="1526" w:type="dxa"/>
          </w:tcPr>
          <w:p w14:paraId="34224625" w14:textId="77777777" w:rsidR="007B0696" w:rsidRPr="00340914" w:rsidRDefault="007B0696" w:rsidP="007B0696">
            <w:pPr>
              <w:pStyle w:val="TAC"/>
              <w:rPr>
                <w:rFonts w:cs="Arial"/>
              </w:rPr>
            </w:pPr>
            <w:r w:rsidRPr="00340914">
              <w:rPr>
                <w:rFonts w:cs="Arial"/>
              </w:rPr>
              <w:t>2</w:t>
            </w:r>
          </w:p>
        </w:tc>
        <w:tc>
          <w:tcPr>
            <w:tcW w:w="1417" w:type="dxa"/>
          </w:tcPr>
          <w:p w14:paraId="34224626" w14:textId="77777777" w:rsidR="007B0696" w:rsidRPr="00340914" w:rsidRDefault="007B0696" w:rsidP="007B0696">
            <w:pPr>
              <w:pStyle w:val="TAL"/>
              <w:rPr>
                <w:rFonts w:cs="Arial"/>
              </w:rPr>
            </w:pPr>
            <w:r w:rsidRPr="00340914">
              <w:rPr>
                <w:rFonts w:cs="Arial"/>
              </w:rPr>
              <w:t>Normal</w:t>
            </w:r>
          </w:p>
        </w:tc>
        <w:tc>
          <w:tcPr>
            <w:tcW w:w="1418" w:type="dxa"/>
          </w:tcPr>
          <w:p w14:paraId="34224627" w14:textId="77777777" w:rsidR="007B0696" w:rsidRPr="00340914" w:rsidRDefault="007B0696" w:rsidP="007B0696">
            <w:pPr>
              <w:pStyle w:val="TAL"/>
              <w:rPr>
                <w:rFonts w:cs="Arial"/>
              </w:rPr>
            </w:pPr>
            <w:r w:rsidRPr="00340914">
              <w:rPr>
                <w:rFonts w:cs="Arial"/>
              </w:rPr>
              <w:t>EPA 5Hz Low</w:t>
            </w:r>
          </w:p>
        </w:tc>
        <w:tc>
          <w:tcPr>
            <w:tcW w:w="1276" w:type="dxa"/>
          </w:tcPr>
          <w:p w14:paraId="34224628" w14:textId="77777777" w:rsidR="007B0696" w:rsidRPr="00340914" w:rsidRDefault="007B0696" w:rsidP="007B0696">
            <w:pPr>
              <w:pStyle w:val="TAC"/>
              <w:rPr>
                <w:rFonts w:cs="Arial"/>
              </w:rPr>
            </w:pPr>
            <w:r w:rsidRPr="00340914">
              <w:rPr>
                <w:rFonts w:cs="Arial"/>
              </w:rPr>
              <w:t>A24-3</w:t>
            </w:r>
          </w:p>
        </w:tc>
        <w:tc>
          <w:tcPr>
            <w:tcW w:w="1275" w:type="dxa"/>
          </w:tcPr>
          <w:p w14:paraId="34224629" w14:textId="77777777" w:rsidR="007B0696" w:rsidRPr="00340914" w:rsidRDefault="007B0696" w:rsidP="007B0696">
            <w:pPr>
              <w:pStyle w:val="TAC"/>
              <w:rPr>
                <w:rFonts w:cs="Arial"/>
              </w:rPr>
            </w:pPr>
            <w:r w:rsidRPr="00340914">
              <w:rPr>
                <w:rFonts w:cs="Arial"/>
              </w:rPr>
              <w:t>70%</w:t>
            </w:r>
          </w:p>
        </w:tc>
        <w:tc>
          <w:tcPr>
            <w:tcW w:w="1276" w:type="dxa"/>
          </w:tcPr>
          <w:p w14:paraId="3422462A" w14:textId="77777777" w:rsidR="007B0696" w:rsidRPr="00340914" w:rsidRDefault="007B0696" w:rsidP="007B0696">
            <w:pPr>
              <w:pStyle w:val="TAC"/>
              <w:rPr>
                <w:rFonts w:cs="Arial"/>
              </w:rPr>
            </w:pPr>
            <w:r w:rsidRPr="00340914">
              <w:rPr>
                <w:rFonts w:cs="Arial"/>
              </w:rPr>
              <w:t>12.2</w:t>
            </w:r>
          </w:p>
        </w:tc>
      </w:tr>
      <w:tr w:rsidR="007B0696" w:rsidRPr="00340914" w14:paraId="34224633" w14:textId="77777777" w:rsidTr="007B0696">
        <w:trPr>
          <w:jc w:val="center"/>
        </w:trPr>
        <w:tc>
          <w:tcPr>
            <w:tcW w:w="1526" w:type="dxa"/>
            <w:vMerge/>
          </w:tcPr>
          <w:p w14:paraId="3422462C" w14:textId="77777777" w:rsidR="007B0696" w:rsidRPr="00340914" w:rsidRDefault="007B0696" w:rsidP="007B0696">
            <w:pPr>
              <w:pStyle w:val="TAC"/>
              <w:rPr>
                <w:rFonts w:cs="Arial"/>
              </w:rPr>
            </w:pPr>
          </w:p>
        </w:tc>
        <w:tc>
          <w:tcPr>
            <w:tcW w:w="1526" w:type="dxa"/>
          </w:tcPr>
          <w:p w14:paraId="3422462D" w14:textId="77777777" w:rsidR="007B0696" w:rsidRPr="00340914" w:rsidRDefault="007B0696" w:rsidP="007B0696">
            <w:pPr>
              <w:pStyle w:val="TAC"/>
              <w:rPr>
                <w:rFonts w:cs="Arial"/>
              </w:rPr>
            </w:pPr>
            <w:r w:rsidRPr="00340914">
              <w:rPr>
                <w:rFonts w:cs="Arial"/>
              </w:rPr>
              <w:t>4</w:t>
            </w:r>
          </w:p>
        </w:tc>
        <w:tc>
          <w:tcPr>
            <w:tcW w:w="1417" w:type="dxa"/>
          </w:tcPr>
          <w:p w14:paraId="3422462E" w14:textId="77777777" w:rsidR="007B0696" w:rsidRPr="00340914" w:rsidRDefault="007B0696" w:rsidP="007B0696">
            <w:pPr>
              <w:pStyle w:val="TAL"/>
              <w:rPr>
                <w:rFonts w:cs="Arial"/>
              </w:rPr>
            </w:pPr>
            <w:r w:rsidRPr="00340914">
              <w:rPr>
                <w:rFonts w:cs="Arial"/>
              </w:rPr>
              <w:t>Normal</w:t>
            </w:r>
          </w:p>
        </w:tc>
        <w:tc>
          <w:tcPr>
            <w:tcW w:w="1418" w:type="dxa"/>
          </w:tcPr>
          <w:p w14:paraId="3422462F" w14:textId="77777777" w:rsidR="007B0696" w:rsidRPr="00340914" w:rsidRDefault="007B0696" w:rsidP="007B0696">
            <w:pPr>
              <w:pStyle w:val="TAL"/>
              <w:rPr>
                <w:rFonts w:cs="Arial"/>
              </w:rPr>
            </w:pPr>
            <w:r w:rsidRPr="00340914">
              <w:rPr>
                <w:rFonts w:cs="Arial"/>
              </w:rPr>
              <w:t>EPA 5Hz Low</w:t>
            </w:r>
          </w:p>
        </w:tc>
        <w:tc>
          <w:tcPr>
            <w:tcW w:w="1276" w:type="dxa"/>
          </w:tcPr>
          <w:p w14:paraId="34224630" w14:textId="77777777" w:rsidR="007B0696" w:rsidRPr="00340914" w:rsidRDefault="007B0696" w:rsidP="007B0696">
            <w:pPr>
              <w:pStyle w:val="TAC"/>
              <w:rPr>
                <w:rFonts w:cs="Arial"/>
              </w:rPr>
            </w:pPr>
            <w:r w:rsidRPr="00340914">
              <w:rPr>
                <w:rFonts w:cs="Arial"/>
              </w:rPr>
              <w:t>A24-3</w:t>
            </w:r>
          </w:p>
        </w:tc>
        <w:tc>
          <w:tcPr>
            <w:tcW w:w="1275" w:type="dxa"/>
          </w:tcPr>
          <w:p w14:paraId="34224631" w14:textId="77777777" w:rsidR="007B0696" w:rsidRPr="00340914" w:rsidRDefault="007B0696" w:rsidP="007B0696">
            <w:pPr>
              <w:pStyle w:val="TAC"/>
              <w:rPr>
                <w:rFonts w:cs="Arial"/>
              </w:rPr>
            </w:pPr>
            <w:r w:rsidRPr="00340914">
              <w:rPr>
                <w:rFonts w:cs="Arial"/>
              </w:rPr>
              <w:t>70%</w:t>
            </w:r>
          </w:p>
        </w:tc>
        <w:tc>
          <w:tcPr>
            <w:tcW w:w="1276" w:type="dxa"/>
          </w:tcPr>
          <w:p w14:paraId="34224632" w14:textId="77777777" w:rsidR="007B0696" w:rsidRPr="00340914" w:rsidRDefault="007B0696" w:rsidP="007B0696">
            <w:pPr>
              <w:pStyle w:val="TAC"/>
              <w:rPr>
                <w:rFonts w:cs="Arial"/>
              </w:rPr>
            </w:pPr>
            <w:r w:rsidRPr="00340914">
              <w:rPr>
                <w:rFonts w:cs="Arial"/>
              </w:rPr>
              <w:t>8.8</w:t>
            </w:r>
          </w:p>
        </w:tc>
      </w:tr>
    </w:tbl>
    <w:p w14:paraId="34224634" w14:textId="77777777" w:rsidR="007B0696" w:rsidRPr="00340914" w:rsidRDefault="007B0696" w:rsidP="007B0696"/>
    <w:p w14:paraId="34224635" w14:textId="77777777" w:rsidR="007B0696" w:rsidRPr="00340914" w:rsidRDefault="007B0696" w:rsidP="007B0696">
      <w:pPr>
        <w:pStyle w:val="TH"/>
      </w:pPr>
      <w:r w:rsidRPr="00340914">
        <w:t>Table 8.6.1.1-4: Minimum requirements for PUSCH, 20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2"/>
        <w:gridCol w:w="1400"/>
        <w:gridCol w:w="1414"/>
        <w:gridCol w:w="1264"/>
        <w:gridCol w:w="1272"/>
        <w:gridCol w:w="1257"/>
      </w:tblGrid>
      <w:tr w:rsidR="007B0696" w:rsidRPr="00340914" w14:paraId="3422463E" w14:textId="77777777" w:rsidTr="007B0696">
        <w:trPr>
          <w:jc w:val="center"/>
        </w:trPr>
        <w:tc>
          <w:tcPr>
            <w:tcW w:w="1526" w:type="dxa"/>
          </w:tcPr>
          <w:p w14:paraId="34224636"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26" w:type="dxa"/>
          </w:tcPr>
          <w:p w14:paraId="34224637" w14:textId="77777777" w:rsidR="007B0696" w:rsidRPr="00340914" w:rsidRDefault="007B0696" w:rsidP="007B0696">
            <w:pPr>
              <w:pStyle w:val="TAH"/>
              <w:rPr>
                <w:rFonts w:cs="Arial"/>
              </w:rPr>
            </w:pPr>
            <w:r w:rsidRPr="00340914">
              <w:rPr>
                <w:rFonts w:cs="Arial"/>
              </w:rPr>
              <w:t>Number of RX antennas</w:t>
            </w:r>
          </w:p>
        </w:tc>
        <w:tc>
          <w:tcPr>
            <w:tcW w:w="1417" w:type="dxa"/>
          </w:tcPr>
          <w:p w14:paraId="34224638" w14:textId="77777777" w:rsidR="007B0696" w:rsidRPr="00340914" w:rsidRDefault="007B0696" w:rsidP="007B0696">
            <w:pPr>
              <w:pStyle w:val="TAH"/>
              <w:rPr>
                <w:rFonts w:cs="Arial"/>
              </w:rPr>
            </w:pPr>
            <w:r w:rsidRPr="00340914">
              <w:rPr>
                <w:rFonts w:cs="Arial"/>
              </w:rPr>
              <w:t>Cyclic prefix</w:t>
            </w:r>
          </w:p>
        </w:tc>
        <w:tc>
          <w:tcPr>
            <w:tcW w:w="1418" w:type="dxa"/>
          </w:tcPr>
          <w:p w14:paraId="34224639"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76" w:type="dxa"/>
          </w:tcPr>
          <w:p w14:paraId="3422463A"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5" w:type="dxa"/>
          </w:tcPr>
          <w:p w14:paraId="3422463B" w14:textId="77777777" w:rsidR="007B0696" w:rsidRPr="00340914" w:rsidRDefault="007B0696" w:rsidP="007B0696">
            <w:pPr>
              <w:pStyle w:val="TAH"/>
              <w:rPr>
                <w:rFonts w:cs="Arial"/>
              </w:rPr>
            </w:pPr>
            <w:r w:rsidRPr="00340914">
              <w:rPr>
                <w:rFonts w:cs="Arial"/>
              </w:rPr>
              <w:t>Fraction of  maximum throughput</w:t>
            </w:r>
          </w:p>
        </w:tc>
        <w:tc>
          <w:tcPr>
            <w:tcW w:w="1276" w:type="dxa"/>
          </w:tcPr>
          <w:p w14:paraId="3422463C" w14:textId="77777777" w:rsidR="007B0696" w:rsidRPr="00340914" w:rsidRDefault="007B0696" w:rsidP="007B0696">
            <w:pPr>
              <w:pStyle w:val="TAH"/>
              <w:rPr>
                <w:rFonts w:cs="Arial"/>
              </w:rPr>
            </w:pPr>
            <w:r w:rsidRPr="00340914">
              <w:rPr>
                <w:rFonts w:cs="Arial"/>
              </w:rPr>
              <w:t>SNR</w:t>
            </w:r>
          </w:p>
          <w:p w14:paraId="3422463D" w14:textId="77777777" w:rsidR="007B0696" w:rsidRPr="00340914" w:rsidRDefault="007B0696" w:rsidP="007B0696">
            <w:pPr>
              <w:pStyle w:val="TAH"/>
              <w:rPr>
                <w:rFonts w:cs="Arial"/>
              </w:rPr>
            </w:pPr>
            <w:r w:rsidRPr="00340914">
              <w:rPr>
                <w:rFonts w:cs="Arial"/>
              </w:rPr>
              <w:t>[dB]</w:t>
            </w:r>
          </w:p>
        </w:tc>
      </w:tr>
      <w:tr w:rsidR="007B0696" w:rsidRPr="00340914" w14:paraId="34224646" w14:textId="77777777" w:rsidTr="007B0696">
        <w:trPr>
          <w:jc w:val="center"/>
        </w:trPr>
        <w:tc>
          <w:tcPr>
            <w:tcW w:w="1526" w:type="dxa"/>
            <w:vMerge w:val="restart"/>
          </w:tcPr>
          <w:p w14:paraId="3422463F" w14:textId="77777777" w:rsidR="007B0696" w:rsidRPr="00340914" w:rsidRDefault="007B0696" w:rsidP="007B0696">
            <w:pPr>
              <w:pStyle w:val="TAC"/>
              <w:rPr>
                <w:rFonts w:cs="Arial"/>
                <w:lang w:eastAsia="zh-CN"/>
              </w:rPr>
            </w:pPr>
            <w:r w:rsidRPr="00340914">
              <w:rPr>
                <w:rFonts w:cs="Arial"/>
                <w:lang w:eastAsia="zh-CN"/>
              </w:rPr>
              <w:t>1</w:t>
            </w:r>
          </w:p>
        </w:tc>
        <w:tc>
          <w:tcPr>
            <w:tcW w:w="1526" w:type="dxa"/>
          </w:tcPr>
          <w:p w14:paraId="34224640" w14:textId="77777777" w:rsidR="007B0696" w:rsidRPr="00340914" w:rsidRDefault="007B0696" w:rsidP="007B0696">
            <w:pPr>
              <w:pStyle w:val="TAC"/>
              <w:rPr>
                <w:rFonts w:cs="Arial"/>
              </w:rPr>
            </w:pPr>
            <w:r w:rsidRPr="00340914">
              <w:rPr>
                <w:rFonts w:cs="Arial"/>
              </w:rPr>
              <w:t>2</w:t>
            </w:r>
          </w:p>
        </w:tc>
        <w:tc>
          <w:tcPr>
            <w:tcW w:w="1417" w:type="dxa"/>
          </w:tcPr>
          <w:p w14:paraId="34224641" w14:textId="77777777" w:rsidR="007B0696" w:rsidRPr="00340914" w:rsidRDefault="007B0696" w:rsidP="007B0696">
            <w:pPr>
              <w:pStyle w:val="TAL"/>
              <w:rPr>
                <w:rFonts w:cs="Arial"/>
              </w:rPr>
            </w:pPr>
            <w:r w:rsidRPr="00340914">
              <w:rPr>
                <w:rFonts w:cs="Arial"/>
              </w:rPr>
              <w:t>Normal</w:t>
            </w:r>
          </w:p>
        </w:tc>
        <w:tc>
          <w:tcPr>
            <w:tcW w:w="1418" w:type="dxa"/>
          </w:tcPr>
          <w:p w14:paraId="34224642" w14:textId="77777777" w:rsidR="007B0696" w:rsidRPr="00340914" w:rsidRDefault="007B0696" w:rsidP="007B0696">
            <w:pPr>
              <w:pStyle w:val="TAL"/>
              <w:rPr>
                <w:rFonts w:cs="Arial"/>
              </w:rPr>
            </w:pPr>
            <w:r w:rsidRPr="00340914">
              <w:rPr>
                <w:rFonts w:cs="Arial"/>
              </w:rPr>
              <w:t>EPA 5Hz Low</w:t>
            </w:r>
          </w:p>
        </w:tc>
        <w:tc>
          <w:tcPr>
            <w:tcW w:w="1276" w:type="dxa"/>
          </w:tcPr>
          <w:p w14:paraId="34224643" w14:textId="77777777" w:rsidR="007B0696" w:rsidRPr="00340914" w:rsidRDefault="007B0696" w:rsidP="007B0696">
            <w:pPr>
              <w:pStyle w:val="TAC"/>
              <w:rPr>
                <w:rFonts w:cs="Arial"/>
              </w:rPr>
            </w:pPr>
            <w:r w:rsidRPr="00340914">
              <w:rPr>
                <w:rFonts w:cs="Arial"/>
              </w:rPr>
              <w:t>A24-4</w:t>
            </w:r>
          </w:p>
        </w:tc>
        <w:tc>
          <w:tcPr>
            <w:tcW w:w="1275" w:type="dxa"/>
          </w:tcPr>
          <w:p w14:paraId="34224644" w14:textId="77777777" w:rsidR="007B0696" w:rsidRPr="00340914" w:rsidRDefault="007B0696" w:rsidP="007B0696">
            <w:pPr>
              <w:pStyle w:val="TAC"/>
              <w:rPr>
                <w:rFonts w:cs="Arial"/>
              </w:rPr>
            </w:pPr>
            <w:r w:rsidRPr="00340914">
              <w:rPr>
                <w:rFonts w:cs="Arial"/>
              </w:rPr>
              <w:t>70%</w:t>
            </w:r>
          </w:p>
        </w:tc>
        <w:tc>
          <w:tcPr>
            <w:tcW w:w="1276" w:type="dxa"/>
          </w:tcPr>
          <w:p w14:paraId="34224645" w14:textId="77777777" w:rsidR="007B0696" w:rsidRPr="00340914" w:rsidRDefault="007B0696" w:rsidP="007B0696">
            <w:pPr>
              <w:pStyle w:val="TAC"/>
              <w:rPr>
                <w:rFonts w:cs="Arial"/>
              </w:rPr>
            </w:pPr>
            <w:r w:rsidRPr="00340914">
              <w:rPr>
                <w:rFonts w:cs="Arial"/>
              </w:rPr>
              <w:t>12.4</w:t>
            </w:r>
          </w:p>
        </w:tc>
      </w:tr>
      <w:tr w:rsidR="007B0696" w:rsidRPr="00340914" w14:paraId="3422464E" w14:textId="77777777" w:rsidTr="007B0696">
        <w:trPr>
          <w:jc w:val="center"/>
        </w:trPr>
        <w:tc>
          <w:tcPr>
            <w:tcW w:w="1526" w:type="dxa"/>
            <w:vMerge/>
          </w:tcPr>
          <w:p w14:paraId="34224647" w14:textId="77777777" w:rsidR="007B0696" w:rsidRPr="00340914" w:rsidRDefault="007B0696" w:rsidP="007B0696">
            <w:pPr>
              <w:pStyle w:val="TAC"/>
              <w:rPr>
                <w:rFonts w:cs="Arial"/>
              </w:rPr>
            </w:pPr>
          </w:p>
        </w:tc>
        <w:tc>
          <w:tcPr>
            <w:tcW w:w="1526" w:type="dxa"/>
          </w:tcPr>
          <w:p w14:paraId="34224648" w14:textId="77777777" w:rsidR="007B0696" w:rsidRPr="00340914" w:rsidRDefault="007B0696" w:rsidP="007B0696">
            <w:pPr>
              <w:pStyle w:val="TAC"/>
              <w:rPr>
                <w:rFonts w:cs="Arial"/>
              </w:rPr>
            </w:pPr>
            <w:r w:rsidRPr="00340914">
              <w:rPr>
                <w:rFonts w:cs="Arial"/>
              </w:rPr>
              <w:t>4</w:t>
            </w:r>
          </w:p>
        </w:tc>
        <w:tc>
          <w:tcPr>
            <w:tcW w:w="1417" w:type="dxa"/>
          </w:tcPr>
          <w:p w14:paraId="34224649" w14:textId="77777777" w:rsidR="007B0696" w:rsidRPr="00340914" w:rsidRDefault="007B0696" w:rsidP="007B0696">
            <w:pPr>
              <w:pStyle w:val="TAL"/>
              <w:rPr>
                <w:rFonts w:cs="Arial"/>
              </w:rPr>
            </w:pPr>
            <w:r w:rsidRPr="00340914">
              <w:rPr>
                <w:rFonts w:cs="Arial"/>
              </w:rPr>
              <w:t>Normal</w:t>
            </w:r>
          </w:p>
        </w:tc>
        <w:tc>
          <w:tcPr>
            <w:tcW w:w="1418" w:type="dxa"/>
          </w:tcPr>
          <w:p w14:paraId="3422464A" w14:textId="77777777" w:rsidR="007B0696" w:rsidRPr="00340914" w:rsidRDefault="007B0696" w:rsidP="007B0696">
            <w:pPr>
              <w:pStyle w:val="TAL"/>
              <w:rPr>
                <w:rFonts w:cs="Arial"/>
              </w:rPr>
            </w:pPr>
            <w:r w:rsidRPr="00340914">
              <w:rPr>
                <w:rFonts w:cs="Arial"/>
              </w:rPr>
              <w:t>EPA 5Hz Low</w:t>
            </w:r>
          </w:p>
        </w:tc>
        <w:tc>
          <w:tcPr>
            <w:tcW w:w="1276" w:type="dxa"/>
          </w:tcPr>
          <w:p w14:paraId="3422464B" w14:textId="77777777" w:rsidR="007B0696" w:rsidRPr="00340914" w:rsidRDefault="007B0696" w:rsidP="007B0696">
            <w:pPr>
              <w:pStyle w:val="TAC"/>
              <w:rPr>
                <w:rFonts w:cs="Arial"/>
              </w:rPr>
            </w:pPr>
            <w:r w:rsidRPr="00340914">
              <w:rPr>
                <w:rFonts w:cs="Arial"/>
              </w:rPr>
              <w:t>A24-4</w:t>
            </w:r>
          </w:p>
        </w:tc>
        <w:tc>
          <w:tcPr>
            <w:tcW w:w="1275" w:type="dxa"/>
          </w:tcPr>
          <w:p w14:paraId="3422464C" w14:textId="77777777" w:rsidR="007B0696" w:rsidRPr="00340914" w:rsidRDefault="007B0696" w:rsidP="007B0696">
            <w:pPr>
              <w:pStyle w:val="TAC"/>
              <w:rPr>
                <w:rFonts w:cs="Arial"/>
              </w:rPr>
            </w:pPr>
            <w:r w:rsidRPr="00340914">
              <w:rPr>
                <w:rFonts w:cs="Arial"/>
              </w:rPr>
              <w:t>70%</w:t>
            </w:r>
          </w:p>
        </w:tc>
        <w:tc>
          <w:tcPr>
            <w:tcW w:w="1276" w:type="dxa"/>
          </w:tcPr>
          <w:p w14:paraId="3422464D" w14:textId="77777777" w:rsidR="007B0696" w:rsidRPr="00340914" w:rsidRDefault="007B0696" w:rsidP="007B0696">
            <w:pPr>
              <w:pStyle w:val="TAC"/>
              <w:rPr>
                <w:rFonts w:cs="Arial"/>
              </w:rPr>
            </w:pPr>
            <w:r w:rsidRPr="00340914">
              <w:rPr>
                <w:rFonts w:cs="Arial"/>
              </w:rPr>
              <w:t>9.1</w:t>
            </w:r>
          </w:p>
        </w:tc>
      </w:tr>
    </w:tbl>
    <w:p w14:paraId="3422464F" w14:textId="77777777" w:rsidR="007B0696" w:rsidRPr="00340914" w:rsidRDefault="007B0696" w:rsidP="007B0696"/>
    <w:p w14:paraId="34224650" w14:textId="77777777" w:rsidR="007B0696" w:rsidRPr="00340914" w:rsidRDefault="007B0696" w:rsidP="007B0696">
      <w:pPr>
        <w:pStyle w:val="Heading2"/>
      </w:pPr>
      <w:bookmarkStart w:id="5057" w:name="_Toc20997893"/>
      <w:bookmarkStart w:id="5058" w:name="_Toc29478572"/>
      <w:bookmarkStart w:id="5059" w:name="_Toc35933170"/>
      <w:bookmarkStart w:id="5060" w:name="_Toc35935458"/>
      <w:bookmarkStart w:id="5061" w:name="_Toc37163042"/>
      <w:bookmarkStart w:id="5062" w:name="_Toc37173370"/>
      <w:bookmarkStart w:id="5063" w:name="_Toc37173622"/>
      <w:bookmarkStart w:id="5064" w:name="_Toc44754178"/>
      <w:bookmarkStart w:id="5065" w:name="_Toc45825606"/>
      <w:bookmarkStart w:id="5066" w:name="_Toc45825858"/>
      <w:bookmarkStart w:id="5067" w:name="_Toc45826110"/>
      <w:bookmarkStart w:id="5068" w:name="_Toc45826362"/>
      <w:bookmarkStart w:id="5069" w:name="_Toc52466528"/>
      <w:bookmarkStart w:id="5070" w:name="_Toc66871575"/>
      <w:bookmarkStart w:id="5071" w:name="_Toc66872079"/>
      <w:bookmarkStart w:id="5072" w:name="_Toc75174198"/>
      <w:bookmarkStart w:id="5073" w:name="_Toc76497148"/>
      <w:bookmarkStart w:id="5074" w:name="_Toc82894335"/>
      <w:bookmarkStart w:id="5075" w:name="_Toc89683992"/>
      <w:bookmarkStart w:id="5076" w:name="_Toc98571417"/>
      <w:bookmarkStart w:id="5077" w:name="_Toc137389523"/>
      <w:bookmarkStart w:id="5078" w:name="_Toc137454792"/>
      <w:r w:rsidRPr="00340914">
        <w:t>8.7</w:t>
      </w:r>
      <w:r w:rsidRPr="00340914">
        <w:tab/>
        <w:t>Performance requirements for SPUCCH</w:t>
      </w:r>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p>
    <w:p w14:paraId="34224651" w14:textId="77777777" w:rsidR="007B0696" w:rsidRPr="00340914" w:rsidRDefault="007B0696" w:rsidP="007B0696">
      <w:pPr>
        <w:pStyle w:val="Heading3"/>
      </w:pPr>
      <w:bookmarkStart w:id="5079" w:name="_Toc20997894"/>
      <w:bookmarkStart w:id="5080" w:name="_Toc29478573"/>
      <w:bookmarkStart w:id="5081" w:name="_Toc35933171"/>
      <w:bookmarkStart w:id="5082" w:name="_Toc35935459"/>
      <w:bookmarkStart w:id="5083" w:name="_Toc37163043"/>
      <w:bookmarkStart w:id="5084" w:name="_Toc37173371"/>
      <w:bookmarkStart w:id="5085" w:name="_Toc37173623"/>
      <w:bookmarkStart w:id="5086" w:name="_Toc44754179"/>
      <w:bookmarkStart w:id="5087" w:name="_Toc45825607"/>
      <w:bookmarkStart w:id="5088" w:name="_Toc45825859"/>
      <w:bookmarkStart w:id="5089" w:name="_Toc45826111"/>
      <w:bookmarkStart w:id="5090" w:name="_Toc45826363"/>
      <w:bookmarkStart w:id="5091" w:name="_Toc52466529"/>
      <w:bookmarkStart w:id="5092" w:name="_Toc66871576"/>
      <w:bookmarkStart w:id="5093" w:name="_Toc66872080"/>
      <w:bookmarkStart w:id="5094" w:name="_Toc75174199"/>
      <w:bookmarkStart w:id="5095" w:name="_Toc76497149"/>
      <w:bookmarkStart w:id="5096" w:name="_Toc82894336"/>
      <w:bookmarkStart w:id="5097" w:name="_Toc89683993"/>
      <w:bookmarkStart w:id="5098" w:name="_Toc98571418"/>
      <w:bookmarkStart w:id="5099" w:name="_Toc137389524"/>
      <w:bookmarkStart w:id="5100" w:name="_Toc137454793"/>
      <w:r w:rsidRPr="00340914">
        <w:t>8.7.1</w:t>
      </w:r>
      <w:r w:rsidRPr="00340914">
        <w:tab/>
        <w:t>ACK missed detection requirements for single user SPUCCH format 1a</w:t>
      </w:r>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p>
    <w:p w14:paraId="34224652" w14:textId="77777777" w:rsidR="007B0696" w:rsidRPr="00340914" w:rsidRDefault="007B0696" w:rsidP="007B0696">
      <w:r w:rsidRPr="00340914">
        <w:t>The ACK missed detection probability is the probability of not detecting an ACK when an ACK was sent.</w:t>
      </w:r>
    </w:p>
    <w:p w14:paraId="34224653" w14:textId="77777777" w:rsidR="007B0696" w:rsidRPr="00340914" w:rsidRDefault="007B0696" w:rsidP="007B0696">
      <w:pPr>
        <w:pStyle w:val="Heading4"/>
      </w:pPr>
      <w:bookmarkStart w:id="5101" w:name="_Toc20997895"/>
      <w:bookmarkStart w:id="5102" w:name="_Toc29478574"/>
      <w:bookmarkStart w:id="5103" w:name="_Toc35933172"/>
      <w:bookmarkStart w:id="5104" w:name="_Toc35935460"/>
      <w:bookmarkStart w:id="5105" w:name="_Toc37163044"/>
      <w:bookmarkStart w:id="5106" w:name="_Toc37173372"/>
      <w:bookmarkStart w:id="5107" w:name="_Toc37173624"/>
      <w:bookmarkStart w:id="5108" w:name="_Toc44754180"/>
      <w:bookmarkStart w:id="5109" w:name="_Toc45825608"/>
      <w:bookmarkStart w:id="5110" w:name="_Toc45825860"/>
      <w:bookmarkStart w:id="5111" w:name="_Toc45826112"/>
      <w:bookmarkStart w:id="5112" w:name="_Toc45826364"/>
      <w:bookmarkStart w:id="5113" w:name="_Toc52466530"/>
      <w:bookmarkStart w:id="5114" w:name="_Toc66871577"/>
      <w:bookmarkStart w:id="5115" w:name="_Toc66872081"/>
      <w:bookmarkStart w:id="5116" w:name="_Toc75174200"/>
      <w:bookmarkStart w:id="5117" w:name="_Toc76497150"/>
      <w:bookmarkStart w:id="5118" w:name="_Toc82894337"/>
      <w:bookmarkStart w:id="5119" w:name="_Toc89683994"/>
      <w:bookmarkStart w:id="5120" w:name="_Toc98571419"/>
      <w:bookmarkStart w:id="5121" w:name="_Toc137389525"/>
      <w:bookmarkStart w:id="5122" w:name="_Toc137454794"/>
      <w:r w:rsidRPr="00340914">
        <w:t>8.7.1.1</w:t>
      </w:r>
      <w:r w:rsidRPr="00340914">
        <w:tab/>
        <w:t>Minimum requirements</w:t>
      </w:r>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p>
    <w:p w14:paraId="34224654" w14:textId="77777777" w:rsidR="007B0696" w:rsidRPr="00340914" w:rsidRDefault="007B0696" w:rsidP="007B0696">
      <w:r w:rsidRPr="00340914">
        <w:t>The ACK missed detection probability shall not exceed 1% at the SNR given in Table 8.7.1.1-1.</w:t>
      </w:r>
    </w:p>
    <w:p w14:paraId="34224655" w14:textId="77777777" w:rsidR="007B0696" w:rsidRPr="00340914" w:rsidRDefault="007B0696" w:rsidP="007B0696">
      <w:pPr>
        <w:pStyle w:val="TH"/>
      </w:pPr>
      <w:r w:rsidRPr="00340914">
        <w:t>Table 8.7.1.1-1: Minimum requirements for single user SPUCCH format 1a,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91"/>
        <w:gridCol w:w="1412"/>
        <w:gridCol w:w="1271"/>
        <w:gridCol w:w="1530"/>
        <w:gridCol w:w="1080"/>
        <w:gridCol w:w="1260"/>
      </w:tblGrid>
      <w:tr w:rsidR="007B0696" w:rsidRPr="00340914" w14:paraId="3422465C" w14:textId="77777777" w:rsidTr="007B0696">
        <w:tc>
          <w:tcPr>
            <w:tcW w:w="1007" w:type="dxa"/>
            <w:vMerge w:val="restart"/>
          </w:tcPr>
          <w:p w14:paraId="34224656" w14:textId="77777777" w:rsidR="007B0696" w:rsidRPr="00340914" w:rsidRDefault="007B0696" w:rsidP="007B0696">
            <w:pPr>
              <w:pStyle w:val="TAH"/>
            </w:pPr>
            <w:r w:rsidRPr="00340914">
              <w:t xml:space="preserve">Number of </w:t>
            </w:r>
            <w:r w:rsidRPr="00340914">
              <w:rPr>
                <w:lang w:eastAsia="zh-CN"/>
              </w:rPr>
              <w:t>T</w:t>
            </w:r>
            <w:r w:rsidRPr="00340914">
              <w:t>X antennas</w:t>
            </w:r>
          </w:p>
        </w:tc>
        <w:tc>
          <w:tcPr>
            <w:tcW w:w="1007" w:type="dxa"/>
            <w:vMerge w:val="restart"/>
          </w:tcPr>
          <w:p w14:paraId="34224657" w14:textId="77777777" w:rsidR="007B0696" w:rsidRPr="00340914" w:rsidRDefault="007B0696" w:rsidP="007B0696">
            <w:pPr>
              <w:pStyle w:val="TAH"/>
            </w:pPr>
            <w:r w:rsidRPr="00340914">
              <w:t>Number of RX antennas</w:t>
            </w:r>
          </w:p>
        </w:tc>
        <w:tc>
          <w:tcPr>
            <w:tcW w:w="991" w:type="dxa"/>
            <w:vMerge w:val="restart"/>
          </w:tcPr>
          <w:p w14:paraId="34224658" w14:textId="77777777" w:rsidR="007B0696" w:rsidRPr="00340914" w:rsidRDefault="007B0696" w:rsidP="007B0696">
            <w:pPr>
              <w:pStyle w:val="TAH"/>
            </w:pPr>
            <w:r w:rsidRPr="00340914">
              <w:t>Cyclic Prefix</w:t>
            </w:r>
          </w:p>
        </w:tc>
        <w:tc>
          <w:tcPr>
            <w:tcW w:w="1412" w:type="dxa"/>
            <w:vMerge w:val="restart"/>
          </w:tcPr>
          <w:p w14:paraId="34224659" w14:textId="77777777" w:rsidR="007B0696" w:rsidRPr="00340914" w:rsidRDefault="007B0696" w:rsidP="007B0696">
            <w:pPr>
              <w:pStyle w:val="TAH"/>
              <w:rPr>
                <w:lang w:val="fr-FR" w:eastAsia="zh-CN"/>
              </w:rPr>
            </w:pPr>
            <w:r w:rsidRPr="00340914">
              <w:rPr>
                <w:lang w:val="fr-FR"/>
              </w:rPr>
              <w:t xml:space="preserve">Propagation conditions </w:t>
            </w:r>
            <w:r w:rsidRPr="00340914">
              <w:rPr>
                <w:lang w:val="fr-FR" w:eastAsia="zh-CN"/>
              </w:rPr>
              <w:t>and</w:t>
            </w:r>
          </w:p>
          <w:p w14:paraId="3422465A" w14:textId="77777777" w:rsidR="007B0696" w:rsidRPr="00340914" w:rsidRDefault="007B0696" w:rsidP="007B0696">
            <w:pPr>
              <w:pStyle w:val="TAH"/>
              <w:rPr>
                <w:lang w:val="fr-FR"/>
              </w:rPr>
            </w:pPr>
            <w:r w:rsidRPr="00340914">
              <w:rPr>
                <w:lang w:val="fr-FR" w:eastAsia="zh-CN"/>
              </w:rPr>
              <w:t>correlation matrix</w:t>
            </w:r>
            <w:r w:rsidRPr="00340914">
              <w:rPr>
                <w:lang w:val="fr-FR"/>
              </w:rPr>
              <w:t xml:space="preserve"> (Annex B)</w:t>
            </w:r>
          </w:p>
        </w:tc>
        <w:tc>
          <w:tcPr>
            <w:tcW w:w="5141" w:type="dxa"/>
            <w:gridSpan w:val="4"/>
          </w:tcPr>
          <w:p w14:paraId="3422465B" w14:textId="77777777" w:rsidR="007B0696" w:rsidRPr="00340914" w:rsidRDefault="007B0696" w:rsidP="007B0696">
            <w:pPr>
              <w:pStyle w:val="TAH"/>
            </w:pPr>
            <w:r w:rsidRPr="00340914">
              <w:t>Channel Bandwidth / SNR [dB]</w:t>
            </w:r>
          </w:p>
        </w:tc>
      </w:tr>
      <w:tr w:rsidR="007B0696" w:rsidRPr="00340914" w14:paraId="34224665" w14:textId="77777777" w:rsidTr="007B0696">
        <w:tc>
          <w:tcPr>
            <w:tcW w:w="1007" w:type="dxa"/>
            <w:vMerge/>
            <w:tcBorders>
              <w:bottom w:val="single" w:sz="4" w:space="0" w:color="auto"/>
            </w:tcBorders>
          </w:tcPr>
          <w:p w14:paraId="3422465D" w14:textId="77777777" w:rsidR="007B0696" w:rsidRPr="00340914" w:rsidRDefault="007B0696" w:rsidP="007B0696">
            <w:pPr>
              <w:pStyle w:val="TAH"/>
            </w:pPr>
          </w:p>
        </w:tc>
        <w:tc>
          <w:tcPr>
            <w:tcW w:w="1007" w:type="dxa"/>
            <w:vMerge/>
            <w:tcBorders>
              <w:bottom w:val="single" w:sz="4" w:space="0" w:color="auto"/>
            </w:tcBorders>
          </w:tcPr>
          <w:p w14:paraId="3422465E" w14:textId="77777777" w:rsidR="007B0696" w:rsidRPr="00340914" w:rsidRDefault="007B0696" w:rsidP="007B0696">
            <w:pPr>
              <w:pStyle w:val="TAH"/>
            </w:pPr>
          </w:p>
        </w:tc>
        <w:tc>
          <w:tcPr>
            <w:tcW w:w="991" w:type="dxa"/>
            <w:vMerge/>
            <w:tcBorders>
              <w:bottom w:val="single" w:sz="4" w:space="0" w:color="auto"/>
            </w:tcBorders>
          </w:tcPr>
          <w:p w14:paraId="3422465F" w14:textId="77777777" w:rsidR="007B0696" w:rsidRPr="00340914" w:rsidRDefault="007B0696" w:rsidP="007B0696">
            <w:pPr>
              <w:pStyle w:val="TAH"/>
            </w:pPr>
          </w:p>
        </w:tc>
        <w:tc>
          <w:tcPr>
            <w:tcW w:w="1412" w:type="dxa"/>
            <w:vMerge/>
          </w:tcPr>
          <w:p w14:paraId="34224660" w14:textId="77777777" w:rsidR="007B0696" w:rsidRPr="00340914" w:rsidRDefault="007B0696" w:rsidP="007B0696">
            <w:pPr>
              <w:pStyle w:val="TAH"/>
            </w:pPr>
          </w:p>
        </w:tc>
        <w:tc>
          <w:tcPr>
            <w:tcW w:w="1271" w:type="dxa"/>
            <w:vAlign w:val="center"/>
          </w:tcPr>
          <w:p w14:paraId="34224661" w14:textId="77777777" w:rsidR="007B0696" w:rsidRPr="00340914" w:rsidRDefault="007B0696" w:rsidP="007B0696">
            <w:pPr>
              <w:pStyle w:val="TAH"/>
            </w:pPr>
            <w:r w:rsidRPr="00340914">
              <w:t>5 MHz</w:t>
            </w:r>
          </w:p>
        </w:tc>
        <w:tc>
          <w:tcPr>
            <w:tcW w:w="1530" w:type="dxa"/>
            <w:vAlign w:val="center"/>
          </w:tcPr>
          <w:p w14:paraId="34224662" w14:textId="77777777" w:rsidR="007B0696" w:rsidRPr="00340914" w:rsidRDefault="007B0696" w:rsidP="007B0696">
            <w:pPr>
              <w:pStyle w:val="TAH"/>
            </w:pPr>
            <w:r w:rsidRPr="00340914">
              <w:t>10 MHz</w:t>
            </w:r>
          </w:p>
        </w:tc>
        <w:tc>
          <w:tcPr>
            <w:tcW w:w="1080" w:type="dxa"/>
            <w:vAlign w:val="center"/>
          </w:tcPr>
          <w:p w14:paraId="34224663" w14:textId="77777777" w:rsidR="007B0696" w:rsidRPr="00340914" w:rsidRDefault="007B0696" w:rsidP="007B0696">
            <w:pPr>
              <w:pStyle w:val="TAH"/>
            </w:pPr>
            <w:r w:rsidRPr="00340914">
              <w:t>15 MHz</w:t>
            </w:r>
          </w:p>
        </w:tc>
        <w:tc>
          <w:tcPr>
            <w:tcW w:w="1260" w:type="dxa"/>
            <w:vAlign w:val="center"/>
          </w:tcPr>
          <w:p w14:paraId="34224664" w14:textId="77777777" w:rsidR="007B0696" w:rsidRPr="00340914" w:rsidRDefault="007B0696" w:rsidP="007B0696">
            <w:pPr>
              <w:pStyle w:val="TAH"/>
            </w:pPr>
            <w:r w:rsidRPr="00340914">
              <w:t>20 MHz</w:t>
            </w:r>
          </w:p>
        </w:tc>
      </w:tr>
      <w:tr w:rsidR="007B0696" w:rsidRPr="00340914" w14:paraId="3422466E" w14:textId="77777777" w:rsidTr="007B0696">
        <w:tc>
          <w:tcPr>
            <w:tcW w:w="1007" w:type="dxa"/>
            <w:vMerge w:val="restart"/>
          </w:tcPr>
          <w:p w14:paraId="34224666" w14:textId="77777777" w:rsidR="007B0696" w:rsidRPr="00340914" w:rsidRDefault="007B0696" w:rsidP="007B0696">
            <w:pPr>
              <w:pStyle w:val="TAC"/>
            </w:pPr>
            <w:r w:rsidRPr="00340914">
              <w:t>1</w:t>
            </w:r>
          </w:p>
        </w:tc>
        <w:tc>
          <w:tcPr>
            <w:tcW w:w="1007" w:type="dxa"/>
          </w:tcPr>
          <w:p w14:paraId="34224667" w14:textId="77777777" w:rsidR="007B0696" w:rsidRPr="00340914" w:rsidRDefault="007B0696" w:rsidP="007B0696">
            <w:pPr>
              <w:pStyle w:val="TAC"/>
            </w:pPr>
            <w:r w:rsidRPr="00340914">
              <w:t>2</w:t>
            </w:r>
          </w:p>
        </w:tc>
        <w:tc>
          <w:tcPr>
            <w:tcW w:w="991" w:type="dxa"/>
          </w:tcPr>
          <w:p w14:paraId="34224668" w14:textId="77777777" w:rsidR="007B0696" w:rsidRPr="00340914" w:rsidRDefault="007B0696" w:rsidP="007B0696">
            <w:pPr>
              <w:pStyle w:val="TAC"/>
            </w:pPr>
            <w:r w:rsidRPr="00340914">
              <w:t>Normal</w:t>
            </w:r>
          </w:p>
        </w:tc>
        <w:tc>
          <w:tcPr>
            <w:tcW w:w="1412" w:type="dxa"/>
          </w:tcPr>
          <w:p w14:paraId="34224669" w14:textId="77777777" w:rsidR="007B0696" w:rsidRPr="00340914" w:rsidRDefault="007B0696" w:rsidP="007B0696">
            <w:pPr>
              <w:pStyle w:val="TAC"/>
            </w:pPr>
            <w:r w:rsidRPr="00340914">
              <w:t>EPA 5</w:t>
            </w:r>
            <w:r w:rsidRPr="00340914">
              <w:rPr>
                <w:lang w:eastAsia="zh-CN"/>
              </w:rPr>
              <w:t xml:space="preserve"> Low</w:t>
            </w:r>
          </w:p>
        </w:tc>
        <w:tc>
          <w:tcPr>
            <w:tcW w:w="1271" w:type="dxa"/>
          </w:tcPr>
          <w:p w14:paraId="3422466A" w14:textId="77777777" w:rsidR="007B0696" w:rsidRPr="00340914" w:rsidRDefault="007B0696" w:rsidP="007B0696">
            <w:pPr>
              <w:pStyle w:val="TAC"/>
            </w:pPr>
            <w:r w:rsidRPr="00340914">
              <w:t>3.7</w:t>
            </w:r>
          </w:p>
        </w:tc>
        <w:tc>
          <w:tcPr>
            <w:tcW w:w="1530" w:type="dxa"/>
          </w:tcPr>
          <w:p w14:paraId="3422466B" w14:textId="77777777" w:rsidR="007B0696" w:rsidRPr="00340914" w:rsidRDefault="007B0696" w:rsidP="007B0696">
            <w:pPr>
              <w:pStyle w:val="TAC"/>
            </w:pPr>
            <w:r w:rsidRPr="00340914">
              <w:t>3.6</w:t>
            </w:r>
          </w:p>
        </w:tc>
        <w:tc>
          <w:tcPr>
            <w:tcW w:w="1080" w:type="dxa"/>
          </w:tcPr>
          <w:p w14:paraId="3422466C" w14:textId="77777777" w:rsidR="007B0696" w:rsidRPr="00340914" w:rsidRDefault="007B0696" w:rsidP="007B0696">
            <w:pPr>
              <w:pStyle w:val="TAC"/>
            </w:pPr>
            <w:r w:rsidRPr="00340914">
              <w:t>3.8</w:t>
            </w:r>
          </w:p>
        </w:tc>
        <w:tc>
          <w:tcPr>
            <w:tcW w:w="1260" w:type="dxa"/>
          </w:tcPr>
          <w:p w14:paraId="3422466D" w14:textId="77777777" w:rsidR="007B0696" w:rsidRPr="00340914" w:rsidRDefault="007B0696" w:rsidP="007B0696">
            <w:pPr>
              <w:pStyle w:val="TAC"/>
            </w:pPr>
            <w:r w:rsidRPr="00340914">
              <w:t>3.8</w:t>
            </w:r>
          </w:p>
        </w:tc>
      </w:tr>
      <w:tr w:rsidR="007B0696" w:rsidRPr="00340914" w14:paraId="34224677" w14:textId="77777777" w:rsidTr="007B0696">
        <w:tc>
          <w:tcPr>
            <w:tcW w:w="1007" w:type="dxa"/>
            <w:vMerge/>
          </w:tcPr>
          <w:p w14:paraId="3422466F" w14:textId="77777777" w:rsidR="007B0696" w:rsidRPr="00340914" w:rsidRDefault="007B0696" w:rsidP="007B0696">
            <w:pPr>
              <w:pStyle w:val="TAC"/>
            </w:pPr>
          </w:p>
        </w:tc>
        <w:tc>
          <w:tcPr>
            <w:tcW w:w="1007" w:type="dxa"/>
          </w:tcPr>
          <w:p w14:paraId="34224670" w14:textId="77777777" w:rsidR="007B0696" w:rsidRPr="00340914" w:rsidRDefault="007B0696" w:rsidP="007B0696">
            <w:pPr>
              <w:pStyle w:val="TAC"/>
            </w:pPr>
            <w:r w:rsidRPr="00340914">
              <w:t>4</w:t>
            </w:r>
          </w:p>
        </w:tc>
        <w:tc>
          <w:tcPr>
            <w:tcW w:w="991" w:type="dxa"/>
          </w:tcPr>
          <w:p w14:paraId="34224671" w14:textId="77777777" w:rsidR="007B0696" w:rsidRPr="00340914" w:rsidRDefault="007B0696" w:rsidP="007B0696">
            <w:pPr>
              <w:pStyle w:val="TAC"/>
            </w:pPr>
            <w:r w:rsidRPr="00340914">
              <w:t>Normal</w:t>
            </w:r>
          </w:p>
        </w:tc>
        <w:tc>
          <w:tcPr>
            <w:tcW w:w="1412" w:type="dxa"/>
          </w:tcPr>
          <w:p w14:paraId="34224672" w14:textId="77777777" w:rsidR="007B0696" w:rsidRPr="00340914" w:rsidRDefault="007B0696" w:rsidP="007B0696">
            <w:pPr>
              <w:pStyle w:val="TAC"/>
            </w:pPr>
            <w:r w:rsidRPr="00340914">
              <w:t>EPA 5</w:t>
            </w:r>
            <w:r w:rsidRPr="00340914">
              <w:rPr>
                <w:lang w:eastAsia="zh-CN"/>
              </w:rPr>
              <w:t xml:space="preserve"> Low</w:t>
            </w:r>
          </w:p>
        </w:tc>
        <w:tc>
          <w:tcPr>
            <w:tcW w:w="1271" w:type="dxa"/>
          </w:tcPr>
          <w:p w14:paraId="34224673" w14:textId="77777777" w:rsidR="007B0696" w:rsidRPr="00340914" w:rsidRDefault="007B0696" w:rsidP="007B0696">
            <w:pPr>
              <w:pStyle w:val="TAC"/>
            </w:pPr>
            <w:r w:rsidRPr="00340914">
              <w:t>-0.1</w:t>
            </w:r>
          </w:p>
        </w:tc>
        <w:tc>
          <w:tcPr>
            <w:tcW w:w="1530" w:type="dxa"/>
          </w:tcPr>
          <w:p w14:paraId="34224674" w14:textId="77777777" w:rsidR="007B0696" w:rsidRPr="00340914" w:rsidRDefault="007B0696" w:rsidP="007B0696">
            <w:pPr>
              <w:pStyle w:val="TAC"/>
            </w:pPr>
            <w:r w:rsidRPr="00340914">
              <w:t>-0.2</w:t>
            </w:r>
          </w:p>
        </w:tc>
        <w:tc>
          <w:tcPr>
            <w:tcW w:w="1080" w:type="dxa"/>
          </w:tcPr>
          <w:p w14:paraId="34224675" w14:textId="77777777" w:rsidR="007B0696" w:rsidRPr="00340914" w:rsidRDefault="007B0696" w:rsidP="007B0696">
            <w:pPr>
              <w:pStyle w:val="TAC"/>
            </w:pPr>
            <w:r w:rsidRPr="00340914">
              <w:t>-0.1</w:t>
            </w:r>
          </w:p>
        </w:tc>
        <w:tc>
          <w:tcPr>
            <w:tcW w:w="1260" w:type="dxa"/>
          </w:tcPr>
          <w:p w14:paraId="34224676" w14:textId="77777777" w:rsidR="007B0696" w:rsidRPr="00340914" w:rsidRDefault="007B0696" w:rsidP="007B0696">
            <w:pPr>
              <w:pStyle w:val="TAC"/>
            </w:pPr>
            <w:r w:rsidRPr="00340914">
              <w:t>-0.1</w:t>
            </w:r>
          </w:p>
        </w:tc>
      </w:tr>
    </w:tbl>
    <w:p w14:paraId="34224678" w14:textId="77777777" w:rsidR="007B0696" w:rsidRPr="00340914" w:rsidRDefault="007B0696" w:rsidP="007B0696">
      <w:pPr>
        <w:rPr>
          <w:lang w:eastAsia="zh-CN"/>
        </w:rPr>
      </w:pPr>
    </w:p>
    <w:p w14:paraId="34224679" w14:textId="77777777" w:rsidR="007B0696" w:rsidRPr="00340914" w:rsidRDefault="007B0696" w:rsidP="007B0696">
      <w:pPr>
        <w:pStyle w:val="Heading3"/>
      </w:pPr>
      <w:bookmarkStart w:id="5123" w:name="_Toc20997896"/>
      <w:bookmarkStart w:id="5124" w:name="_Toc29478575"/>
      <w:bookmarkStart w:id="5125" w:name="_Toc35933173"/>
      <w:bookmarkStart w:id="5126" w:name="_Toc35935461"/>
      <w:bookmarkStart w:id="5127" w:name="_Toc37163045"/>
      <w:bookmarkStart w:id="5128" w:name="_Toc37173373"/>
      <w:bookmarkStart w:id="5129" w:name="_Toc37173625"/>
      <w:bookmarkStart w:id="5130" w:name="_Toc44754181"/>
      <w:bookmarkStart w:id="5131" w:name="_Toc45825609"/>
      <w:bookmarkStart w:id="5132" w:name="_Toc45825861"/>
      <w:bookmarkStart w:id="5133" w:name="_Toc45826113"/>
      <w:bookmarkStart w:id="5134" w:name="_Toc45826365"/>
      <w:bookmarkStart w:id="5135" w:name="_Toc52466531"/>
      <w:bookmarkStart w:id="5136" w:name="_Toc66871578"/>
      <w:bookmarkStart w:id="5137" w:name="_Toc66872082"/>
      <w:bookmarkStart w:id="5138" w:name="_Toc75174201"/>
      <w:bookmarkStart w:id="5139" w:name="_Toc76497151"/>
      <w:bookmarkStart w:id="5140" w:name="_Toc82894338"/>
      <w:bookmarkStart w:id="5141" w:name="_Toc89683995"/>
      <w:bookmarkStart w:id="5142" w:name="_Toc98571420"/>
      <w:bookmarkStart w:id="5143" w:name="_Toc137389526"/>
      <w:bookmarkStart w:id="5144" w:name="_Toc137454795"/>
      <w:r w:rsidRPr="00340914">
        <w:t>8.7.2</w:t>
      </w:r>
      <w:r w:rsidRPr="00340914">
        <w:tab/>
        <w:t>ACK missed detection requirements for SPUCCH format 4</w:t>
      </w:r>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p>
    <w:p w14:paraId="3422467A" w14:textId="77777777" w:rsidR="007B0696" w:rsidRPr="00340914" w:rsidRDefault="007B0696" w:rsidP="007B0696">
      <w:r w:rsidRPr="00340914">
        <w:t xml:space="preserve">The ACK missed detection probability is the probability of not detecting an ACK bit when an ACK bit was sent on the particular bit position, with </w:t>
      </w:r>
      <w:r w:rsidRPr="00340914">
        <w:rPr>
          <w:rFonts w:eastAsia="SimSun"/>
          <w:lang w:val="en-US"/>
        </w:rPr>
        <w:t>each missed ACK bit being accounted as one error</w:t>
      </w:r>
      <w:r w:rsidRPr="00340914">
        <w:t xml:space="preserve">. </w:t>
      </w:r>
    </w:p>
    <w:p w14:paraId="3422467B" w14:textId="77777777" w:rsidR="007B0696" w:rsidRPr="00340914" w:rsidRDefault="007B0696" w:rsidP="007B0696">
      <w:pPr>
        <w:jc w:val="both"/>
      </w:pPr>
      <w:r w:rsidRPr="00340914">
        <w:t xml:space="preserve">The </w:t>
      </w:r>
      <w:r w:rsidRPr="00340914">
        <w:rPr>
          <w:rFonts w:eastAsia="SimSun"/>
        </w:rPr>
        <w:t xml:space="preserve">number of encoded </w:t>
      </w:r>
      <w:r w:rsidRPr="00340914">
        <w:t xml:space="preserve">ACK/NACK </w:t>
      </w:r>
      <w:r w:rsidRPr="00340914">
        <w:rPr>
          <w:rFonts w:eastAsia="SimSun"/>
        </w:rPr>
        <w:t>bits per subslot</w:t>
      </w:r>
      <w:r w:rsidRPr="00340914">
        <w:t xml:space="preserve"> is 3. The transmitted subslots include both subslot with </w:t>
      </w:r>
      <w:r w:rsidRPr="00340914">
        <w:rPr>
          <w:position w:val="-10"/>
        </w:rPr>
        <w:object w:dxaOrig="800" w:dyaOrig="340" w14:anchorId="34226859">
          <v:shape id="_x0000_i1132" type="#_x0000_t75" style="width:36.5pt;height:15.5pt" o:ole="">
            <v:imagedata r:id="rId192" o:title=""/>
          </v:shape>
          <o:OLEObject Type="Embed" ProgID="Equation.3" ShapeID="_x0000_i1132" DrawAspect="Content" ObjectID="_1748067959" r:id="rId193"/>
        </w:object>
      </w:r>
      <w:r w:rsidRPr="00340914">
        <w:t xml:space="preserve">=2 and subslot with </w:t>
      </w:r>
      <w:r w:rsidRPr="00340914">
        <w:rPr>
          <w:position w:val="-10"/>
        </w:rPr>
        <w:object w:dxaOrig="800" w:dyaOrig="340" w14:anchorId="3422685A">
          <v:shape id="_x0000_i1133" type="#_x0000_t75" style="width:36.5pt;height:15.5pt" o:ole="">
            <v:imagedata r:id="rId192" o:title=""/>
          </v:shape>
          <o:OLEObject Type="Embed" ProgID="Equation.3" ShapeID="_x0000_i1133" DrawAspect="Content" ObjectID="_1748067960" r:id="rId194"/>
        </w:object>
      </w:r>
      <w:r w:rsidRPr="00340914">
        <w:t>=3.</w:t>
      </w:r>
    </w:p>
    <w:p w14:paraId="3422467C" w14:textId="77777777" w:rsidR="007B0696" w:rsidRPr="00340914" w:rsidRDefault="007B0696" w:rsidP="007B0696">
      <w:pPr>
        <w:pStyle w:val="Heading4"/>
      </w:pPr>
      <w:bookmarkStart w:id="5145" w:name="_Toc20997897"/>
      <w:bookmarkStart w:id="5146" w:name="_Toc29478576"/>
      <w:bookmarkStart w:id="5147" w:name="_Toc35933174"/>
      <w:bookmarkStart w:id="5148" w:name="_Toc35935462"/>
      <w:bookmarkStart w:id="5149" w:name="_Toc37163046"/>
      <w:bookmarkStart w:id="5150" w:name="_Toc37173374"/>
      <w:bookmarkStart w:id="5151" w:name="_Toc37173626"/>
      <w:bookmarkStart w:id="5152" w:name="_Toc44754182"/>
      <w:bookmarkStart w:id="5153" w:name="_Toc45825610"/>
      <w:bookmarkStart w:id="5154" w:name="_Toc45825862"/>
      <w:bookmarkStart w:id="5155" w:name="_Toc45826114"/>
      <w:bookmarkStart w:id="5156" w:name="_Toc45826366"/>
      <w:bookmarkStart w:id="5157" w:name="_Toc52466532"/>
      <w:bookmarkStart w:id="5158" w:name="_Toc66871579"/>
      <w:bookmarkStart w:id="5159" w:name="_Toc66872083"/>
      <w:bookmarkStart w:id="5160" w:name="_Toc75174202"/>
      <w:bookmarkStart w:id="5161" w:name="_Toc76497152"/>
      <w:bookmarkStart w:id="5162" w:name="_Toc82894339"/>
      <w:bookmarkStart w:id="5163" w:name="_Toc89683996"/>
      <w:bookmarkStart w:id="5164" w:name="_Toc98571421"/>
      <w:bookmarkStart w:id="5165" w:name="_Toc137389527"/>
      <w:bookmarkStart w:id="5166" w:name="_Toc137454796"/>
      <w:r w:rsidRPr="00340914">
        <w:t>8.7.2.1</w:t>
      </w:r>
      <w:r w:rsidRPr="00340914">
        <w:tab/>
        <w:t>Minimum requirements</w:t>
      </w:r>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p>
    <w:p w14:paraId="3422467D" w14:textId="77777777" w:rsidR="007B0696" w:rsidRPr="00340914" w:rsidRDefault="007B0696" w:rsidP="007B0696">
      <w:pPr>
        <w:jc w:val="both"/>
      </w:pPr>
      <w:r w:rsidRPr="00340914">
        <w:t>The ACK missed detection probability shall not exceed 1% at the SNR given in table 8.7.2.1-1 for 3 AN bits per subslot.</w:t>
      </w:r>
    </w:p>
    <w:p w14:paraId="3422467E" w14:textId="77777777" w:rsidR="007B0696" w:rsidRPr="00340914" w:rsidRDefault="007B0696" w:rsidP="007B0696">
      <w:pPr>
        <w:pStyle w:val="TH"/>
      </w:pPr>
      <w:r w:rsidRPr="00340914">
        <w:t>Table 8.7.2.1-1: Minimum requirements for SPUCCH format 4, 3AN bits</w:t>
      </w:r>
    </w:p>
    <w:tbl>
      <w:tblPr>
        <w:tblW w:w="81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16"/>
        <w:gridCol w:w="890"/>
        <w:gridCol w:w="947"/>
        <w:gridCol w:w="947"/>
      </w:tblGrid>
      <w:tr w:rsidR="007B0696" w:rsidRPr="00340914" w14:paraId="34224684" w14:textId="77777777" w:rsidTr="007B0696">
        <w:trPr>
          <w:trHeight w:val="313"/>
          <w:jc w:val="center"/>
        </w:trPr>
        <w:tc>
          <w:tcPr>
            <w:tcW w:w="1021" w:type="dxa"/>
            <w:vMerge w:val="restart"/>
          </w:tcPr>
          <w:p w14:paraId="3422467F" w14:textId="77777777"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21" w:type="dxa"/>
            <w:vMerge w:val="restart"/>
          </w:tcPr>
          <w:p w14:paraId="34224680" w14:textId="77777777"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14:paraId="34224681" w14:textId="77777777"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14:paraId="34224682" w14:textId="77777777"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correlation matrix</w:t>
            </w:r>
            <w:r w:rsidRPr="00340914">
              <w:rPr>
                <w:rFonts w:eastAsia="SimSun" w:cs="Arial"/>
                <w:lang w:val="fr-FR"/>
              </w:rPr>
              <w:t xml:space="preserve"> (Annex B)</w:t>
            </w:r>
          </w:p>
        </w:tc>
        <w:tc>
          <w:tcPr>
            <w:tcW w:w="3700" w:type="dxa"/>
            <w:gridSpan w:val="4"/>
          </w:tcPr>
          <w:p w14:paraId="34224683" w14:textId="77777777"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14:paraId="3422468D" w14:textId="77777777" w:rsidTr="007B0696">
        <w:trPr>
          <w:trHeight w:val="313"/>
          <w:jc w:val="center"/>
        </w:trPr>
        <w:tc>
          <w:tcPr>
            <w:tcW w:w="1021" w:type="dxa"/>
            <w:vMerge/>
          </w:tcPr>
          <w:p w14:paraId="34224685" w14:textId="77777777" w:rsidR="007B0696" w:rsidRPr="00340914" w:rsidRDefault="007B0696" w:rsidP="007B0696">
            <w:pPr>
              <w:pStyle w:val="TAH"/>
              <w:rPr>
                <w:rFonts w:eastAsia="SimSun" w:cs="Arial"/>
              </w:rPr>
            </w:pPr>
          </w:p>
        </w:tc>
        <w:tc>
          <w:tcPr>
            <w:tcW w:w="1021" w:type="dxa"/>
            <w:vMerge/>
          </w:tcPr>
          <w:p w14:paraId="34224686" w14:textId="77777777" w:rsidR="007B0696" w:rsidRPr="00340914" w:rsidRDefault="007B0696" w:rsidP="007B0696">
            <w:pPr>
              <w:pStyle w:val="TAH"/>
              <w:rPr>
                <w:rFonts w:eastAsia="SimSun" w:cs="Arial"/>
              </w:rPr>
            </w:pPr>
          </w:p>
        </w:tc>
        <w:tc>
          <w:tcPr>
            <w:tcW w:w="1031" w:type="dxa"/>
            <w:vMerge/>
          </w:tcPr>
          <w:p w14:paraId="34224687" w14:textId="77777777" w:rsidR="007B0696" w:rsidRPr="00340914" w:rsidRDefault="007B0696" w:rsidP="007B0696">
            <w:pPr>
              <w:pStyle w:val="TAH"/>
              <w:rPr>
                <w:rFonts w:eastAsia="SimSun" w:cs="Arial"/>
              </w:rPr>
            </w:pPr>
          </w:p>
        </w:tc>
        <w:tc>
          <w:tcPr>
            <w:tcW w:w="1345" w:type="dxa"/>
            <w:vMerge/>
          </w:tcPr>
          <w:p w14:paraId="34224688" w14:textId="77777777" w:rsidR="007B0696" w:rsidRPr="00340914" w:rsidRDefault="007B0696" w:rsidP="007B0696">
            <w:pPr>
              <w:pStyle w:val="TAH"/>
              <w:rPr>
                <w:rFonts w:eastAsia="SimSun" w:cs="Arial"/>
              </w:rPr>
            </w:pPr>
          </w:p>
        </w:tc>
        <w:tc>
          <w:tcPr>
            <w:tcW w:w="916" w:type="dxa"/>
          </w:tcPr>
          <w:p w14:paraId="34224689" w14:textId="77777777"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14:paraId="3422468A" w14:textId="77777777"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14:paraId="3422468B" w14:textId="77777777"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14:paraId="3422468C" w14:textId="77777777"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14:paraId="34224696" w14:textId="77777777" w:rsidTr="007B0696">
        <w:trPr>
          <w:jc w:val="center"/>
        </w:trPr>
        <w:tc>
          <w:tcPr>
            <w:tcW w:w="1021" w:type="dxa"/>
            <w:vMerge w:val="restart"/>
          </w:tcPr>
          <w:p w14:paraId="3422468E" w14:textId="77777777" w:rsidR="007B0696" w:rsidRPr="00340914" w:rsidRDefault="007B0696" w:rsidP="007B0696">
            <w:pPr>
              <w:pStyle w:val="TAC"/>
              <w:rPr>
                <w:rFonts w:eastAsia="SimSun"/>
              </w:rPr>
            </w:pPr>
            <w:r w:rsidRPr="00340914">
              <w:rPr>
                <w:rFonts w:eastAsia="SimSun"/>
              </w:rPr>
              <w:t>1</w:t>
            </w:r>
          </w:p>
        </w:tc>
        <w:tc>
          <w:tcPr>
            <w:tcW w:w="1021" w:type="dxa"/>
          </w:tcPr>
          <w:p w14:paraId="3422468F" w14:textId="77777777" w:rsidR="007B0696" w:rsidRPr="00340914" w:rsidRDefault="007B0696" w:rsidP="007B0696">
            <w:pPr>
              <w:pStyle w:val="TAC"/>
              <w:rPr>
                <w:rFonts w:eastAsia="SimSun"/>
              </w:rPr>
            </w:pPr>
            <w:r w:rsidRPr="00340914">
              <w:rPr>
                <w:rFonts w:eastAsia="SimSun"/>
              </w:rPr>
              <w:t>2</w:t>
            </w:r>
          </w:p>
        </w:tc>
        <w:tc>
          <w:tcPr>
            <w:tcW w:w="1031" w:type="dxa"/>
          </w:tcPr>
          <w:p w14:paraId="34224690" w14:textId="77777777" w:rsidR="007B0696" w:rsidRPr="00340914" w:rsidRDefault="007B0696" w:rsidP="007B0696">
            <w:pPr>
              <w:pStyle w:val="TAC"/>
              <w:rPr>
                <w:rFonts w:eastAsia="SimSun"/>
              </w:rPr>
            </w:pPr>
            <w:r w:rsidRPr="00340914">
              <w:rPr>
                <w:rFonts w:eastAsia="SimSun"/>
              </w:rPr>
              <w:t>Normal</w:t>
            </w:r>
          </w:p>
        </w:tc>
        <w:tc>
          <w:tcPr>
            <w:tcW w:w="1345" w:type="dxa"/>
          </w:tcPr>
          <w:p w14:paraId="34224691" w14:textId="77777777" w:rsidR="007B0696" w:rsidRPr="00340914" w:rsidRDefault="007B0696" w:rsidP="007B0696">
            <w:pPr>
              <w:pStyle w:val="TAC"/>
              <w:rPr>
                <w:rFonts w:eastAsia="SimSun"/>
              </w:rPr>
            </w:pPr>
            <w:r w:rsidRPr="00340914">
              <w:rPr>
                <w:rFonts w:eastAsia="SimSun"/>
              </w:rPr>
              <w:t>EPA 5</w:t>
            </w:r>
            <w:r w:rsidRPr="00340914">
              <w:rPr>
                <w:rFonts w:hint="eastAsia"/>
                <w:lang w:eastAsia="zh-CN"/>
              </w:rPr>
              <w:t xml:space="preserve"> Low</w:t>
            </w:r>
          </w:p>
        </w:tc>
        <w:tc>
          <w:tcPr>
            <w:tcW w:w="916" w:type="dxa"/>
          </w:tcPr>
          <w:p w14:paraId="34224692" w14:textId="77777777" w:rsidR="007B0696" w:rsidRPr="00340914" w:rsidRDefault="007B0696" w:rsidP="007B0696">
            <w:pPr>
              <w:pStyle w:val="TAC"/>
              <w:rPr>
                <w:rFonts w:eastAsia="SimSun"/>
                <w:lang w:eastAsia="zh-CN"/>
              </w:rPr>
            </w:pPr>
            <w:r w:rsidRPr="00340914">
              <w:rPr>
                <w:rFonts w:eastAsia="SimSun"/>
                <w:lang w:eastAsia="zh-CN"/>
              </w:rPr>
              <w:t>6.2</w:t>
            </w:r>
          </w:p>
        </w:tc>
        <w:tc>
          <w:tcPr>
            <w:tcW w:w="890" w:type="dxa"/>
          </w:tcPr>
          <w:p w14:paraId="34224693" w14:textId="77777777" w:rsidR="007B0696" w:rsidRPr="00340914" w:rsidRDefault="007B0696" w:rsidP="007B0696">
            <w:pPr>
              <w:pStyle w:val="TAC"/>
              <w:rPr>
                <w:rFonts w:eastAsia="SimSun"/>
                <w:lang w:eastAsia="zh-CN"/>
              </w:rPr>
            </w:pPr>
            <w:r w:rsidRPr="00340914">
              <w:rPr>
                <w:rFonts w:eastAsia="SimSun"/>
                <w:lang w:eastAsia="zh-CN"/>
              </w:rPr>
              <w:t>6.3</w:t>
            </w:r>
          </w:p>
        </w:tc>
        <w:tc>
          <w:tcPr>
            <w:tcW w:w="947" w:type="dxa"/>
          </w:tcPr>
          <w:p w14:paraId="34224694" w14:textId="77777777" w:rsidR="007B0696" w:rsidRPr="00340914" w:rsidRDefault="007B0696" w:rsidP="007B0696">
            <w:pPr>
              <w:pStyle w:val="TAC"/>
              <w:rPr>
                <w:rFonts w:eastAsia="SimSun"/>
                <w:lang w:eastAsia="zh-CN"/>
              </w:rPr>
            </w:pPr>
            <w:r w:rsidRPr="00340914">
              <w:rPr>
                <w:rFonts w:eastAsia="SimSun"/>
                <w:lang w:eastAsia="zh-CN"/>
              </w:rPr>
              <w:t>6.2</w:t>
            </w:r>
          </w:p>
        </w:tc>
        <w:tc>
          <w:tcPr>
            <w:tcW w:w="947" w:type="dxa"/>
          </w:tcPr>
          <w:p w14:paraId="34224695" w14:textId="77777777" w:rsidR="007B0696" w:rsidRPr="00340914" w:rsidRDefault="007B0696" w:rsidP="007B0696">
            <w:pPr>
              <w:pStyle w:val="TAC"/>
              <w:rPr>
                <w:rFonts w:eastAsia="SimSun"/>
                <w:lang w:eastAsia="zh-CN"/>
              </w:rPr>
            </w:pPr>
            <w:r w:rsidRPr="00340914">
              <w:rPr>
                <w:rFonts w:eastAsia="SimSun"/>
                <w:lang w:eastAsia="zh-CN"/>
              </w:rPr>
              <w:t>6.2</w:t>
            </w:r>
          </w:p>
        </w:tc>
      </w:tr>
      <w:tr w:rsidR="007B0696" w:rsidRPr="00340914" w14:paraId="3422469F" w14:textId="77777777" w:rsidTr="007B0696">
        <w:trPr>
          <w:jc w:val="center"/>
        </w:trPr>
        <w:tc>
          <w:tcPr>
            <w:tcW w:w="1021" w:type="dxa"/>
            <w:vMerge/>
          </w:tcPr>
          <w:p w14:paraId="34224697" w14:textId="77777777" w:rsidR="007B0696" w:rsidRPr="00340914" w:rsidRDefault="007B0696" w:rsidP="007B0696">
            <w:pPr>
              <w:pStyle w:val="TAC"/>
              <w:rPr>
                <w:rFonts w:eastAsia="SimSun"/>
              </w:rPr>
            </w:pPr>
          </w:p>
        </w:tc>
        <w:tc>
          <w:tcPr>
            <w:tcW w:w="1021" w:type="dxa"/>
          </w:tcPr>
          <w:p w14:paraId="34224698" w14:textId="77777777" w:rsidR="007B0696" w:rsidRPr="00340914" w:rsidRDefault="007B0696" w:rsidP="007B0696">
            <w:pPr>
              <w:pStyle w:val="TAC"/>
              <w:rPr>
                <w:rFonts w:eastAsia="SimSun"/>
              </w:rPr>
            </w:pPr>
            <w:r w:rsidRPr="00340914">
              <w:rPr>
                <w:rFonts w:eastAsia="SimSun"/>
              </w:rPr>
              <w:t>4</w:t>
            </w:r>
          </w:p>
        </w:tc>
        <w:tc>
          <w:tcPr>
            <w:tcW w:w="1031" w:type="dxa"/>
          </w:tcPr>
          <w:p w14:paraId="34224699" w14:textId="77777777" w:rsidR="007B0696" w:rsidRPr="00340914" w:rsidRDefault="007B0696" w:rsidP="007B0696">
            <w:pPr>
              <w:pStyle w:val="TAC"/>
              <w:rPr>
                <w:rFonts w:eastAsia="SimSun"/>
              </w:rPr>
            </w:pPr>
            <w:r w:rsidRPr="00340914">
              <w:rPr>
                <w:rFonts w:eastAsia="SimSun"/>
              </w:rPr>
              <w:t>Normal</w:t>
            </w:r>
          </w:p>
        </w:tc>
        <w:tc>
          <w:tcPr>
            <w:tcW w:w="1345" w:type="dxa"/>
          </w:tcPr>
          <w:p w14:paraId="3422469A" w14:textId="77777777" w:rsidR="007B0696" w:rsidRPr="00340914" w:rsidRDefault="007B0696" w:rsidP="007B0696">
            <w:pPr>
              <w:pStyle w:val="TAC"/>
              <w:rPr>
                <w:rFonts w:eastAsia="SimSun"/>
              </w:rPr>
            </w:pPr>
            <w:r w:rsidRPr="00340914">
              <w:rPr>
                <w:rFonts w:eastAsia="SimSun"/>
              </w:rPr>
              <w:t>EPA 5</w:t>
            </w:r>
            <w:r w:rsidRPr="00340914">
              <w:rPr>
                <w:rFonts w:hint="eastAsia"/>
                <w:lang w:eastAsia="zh-CN"/>
              </w:rPr>
              <w:t xml:space="preserve"> Low</w:t>
            </w:r>
          </w:p>
        </w:tc>
        <w:tc>
          <w:tcPr>
            <w:tcW w:w="916" w:type="dxa"/>
          </w:tcPr>
          <w:p w14:paraId="3422469B" w14:textId="77777777" w:rsidR="007B0696" w:rsidRPr="00340914" w:rsidRDefault="007B0696" w:rsidP="007B0696">
            <w:pPr>
              <w:pStyle w:val="TAC"/>
              <w:rPr>
                <w:rFonts w:eastAsia="SimSun"/>
                <w:lang w:eastAsia="zh-CN"/>
              </w:rPr>
            </w:pPr>
            <w:r w:rsidRPr="00340914">
              <w:rPr>
                <w:rFonts w:eastAsia="SimSun"/>
                <w:lang w:eastAsia="zh-CN"/>
              </w:rPr>
              <w:t>0.5</w:t>
            </w:r>
          </w:p>
        </w:tc>
        <w:tc>
          <w:tcPr>
            <w:tcW w:w="890" w:type="dxa"/>
          </w:tcPr>
          <w:p w14:paraId="3422469C" w14:textId="77777777" w:rsidR="007B0696" w:rsidRPr="00340914" w:rsidRDefault="007B0696" w:rsidP="007B0696">
            <w:pPr>
              <w:pStyle w:val="TAC"/>
              <w:rPr>
                <w:rFonts w:eastAsia="SimSun"/>
                <w:lang w:eastAsia="zh-CN"/>
              </w:rPr>
            </w:pPr>
            <w:r w:rsidRPr="00340914">
              <w:rPr>
                <w:rFonts w:eastAsia="SimSun"/>
                <w:lang w:eastAsia="zh-CN"/>
              </w:rPr>
              <w:t>0.5</w:t>
            </w:r>
          </w:p>
        </w:tc>
        <w:tc>
          <w:tcPr>
            <w:tcW w:w="947" w:type="dxa"/>
          </w:tcPr>
          <w:p w14:paraId="3422469D" w14:textId="77777777" w:rsidR="007B0696" w:rsidRPr="00340914" w:rsidRDefault="007B0696" w:rsidP="007B0696">
            <w:pPr>
              <w:pStyle w:val="TAC"/>
              <w:rPr>
                <w:rFonts w:eastAsia="SimSun"/>
                <w:lang w:eastAsia="zh-CN"/>
              </w:rPr>
            </w:pPr>
            <w:r w:rsidRPr="00340914">
              <w:rPr>
                <w:rFonts w:eastAsia="SimSun"/>
                <w:lang w:eastAsia="zh-CN"/>
              </w:rPr>
              <w:t>0.7</w:t>
            </w:r>
          </w:p>
        </w:tc>
        <w:tc>
          <w:tcPr>
            <w:tcW w:w="947" w:type="dxa"/>
          </w:tcPr>
          <w:p w14:paraId="3422469E" w14:textId="77777777" w:rsidR="007B0696" w:rsidRPr="00340914" w:rsidRDefault="007B0696" w:rsidP="007B0696">
            <w:pPr>
              <w:pStyle w:val="TAC"/>
              <w:rPr>
                <w:rFonts w:eastAsia="SimSun"/>
                <w:lang w:eastAsia="zh-CN"/>
              </w:rPr>
            </w:pPr>
            <w:r w:rsidRPr="00340914">
              <w:rPr>
                <w:rFonts w:eastAsia="SimSun"/>
                <w:lang w:eastAsia="zh-CN"/>
              </w:rPr>
              <w:t>0.8</w:t>
            </w:r>
          </w:p>
        </w:tc>
      </w:tr>
    </w:tbl>
    <w:p w14:paraId="342246A0" w14:textId="77777777" w:rsidR="007B0696" w:rsidRPr="00340914" w:rsidRDefault="007B0696" w:rsidP="007B0696"/>
    <w:p w14:paraId="342246A1" w14:textId="77777777" w:rsidR="007B0696" w:rsidRPr="00340914" w:rsidRDefault="007B0696" w:rsidP="007B0696">
      <w:pPr>
        <w:sectPr w:rsidR="007B0696" w:rsidRPr="00340914">
          <w:headerReference w:type="even" r:id="rId195"/>
          <w:headerReference w:type="default" r:id="rId196"/>
          <w:footerReference w:type="default" r:id="rId197"/>
          <w:headerReference w:type="first" r:id="rId198"/>
          <w:footnotePr>
            <w:numRestart w:val="eachSect"/>
          </w:footnotePr>
          <w:pgSz w:w="11907" w:h="16840" w:code="9"/>
          <w:pgMar w:top="1416" w:right="1133" w:bottom="1133" w:left="1133" w:header="850" w:footer="340" w:gutter="0"/>
          <w:cols w:space="720"/>
          <w:formProt w:val="0"/>
        </w:sectPr>
      </w:pPr>
    </w:p>
    <w:p w14:paraId="342246A2" w14:textId="77777777" w:rsidR="007B0696" w:rsidRPr="00340914" w:rsidRDefault="007B0696" w:rsidP="007B0696">
      <w:pPr>
        <w:pStyle w:val="Heading1"/>
      </w:pPr>
      <w:bookmarkStart w:id="5167" w:name="_Toc20997898"/>
      <w:bookmarkStart w:id="5168" w:name="_Toc29478577"/>
      <w:bookmarkStart w:id="5169" w:name="_Toc35933175"/>
      <w:bookmarkStart w:id="5170" w:name="_Toc35935463"/>
      <w:bookmarkStart w:id="5171" w:name="_Toc37163047"/>
      <w:bookmarkStart w:id="5172" w:name="_Toc37173375"/>
      <w:bookmarkStart w:id="5173" w:name="_Toc37173627"/>
      <w:bookmarkStart w:id="5174" w:name="_Toc44754183"/>
      <w:bookmarkStart w:id="5175" w:name="_Toc45825611"/>
      <w:bookmarkStart w:id="5176" w:name="_Toc45825863"/>
      <w:bookmarkStart w:id="5177" w:name="_Toc45826115"/>
      <w:bookmarkStart w:id="5178" w:name="_Toc45826367"/>
      <w:bookmarkStart w:id="5179" w:name="_Toc52466533"/>
      <w:bookmarkStart w:id="5180" w:name="_Toc66871580"/>
      <w:bookmarkStart w:id="5181" w:name="_Toc66872084"/>
      <w:bookmarkStart w:id="5182" w:name="_Toc75174203"/>
      <w:bookmarkStart w:id="5183" w:name="_Toc76497153"/>
      <w:bookmarkStart w:id="5184" w:name="_Toc82894340"/>
      <w:bookmarkStart w:id="5185" w:name="_Toc89683997"/>
      <w:bookmarkStart w:id="5186" w:name="_Toc98571422"/>
      <w:bookmarkStart w:id="5187" w:name="_Toc137389528"/>
      <w:bookmarkStart w:id="5188" w:name="_Toc137454797"/>
      <w:r w:rsidRPr="00340914">
        <w:t>9</w:t>
      </w:r>
      <w:r w:rsidRPr="00340914">
        <w:tab/>
        <w:t>Void</w:t>
      </w:r>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p>
    <w:p w14:paraId="342246A3" w14:textId="77777777" w:rsidR="007B0696" w:rsidRPr="00340914" w:rsidRDefault="007B0696" w:rsidP="007B0696"/>
    <w:p w14:paraId="342246A4" w14:textId="77777777" w:rsidR="007B0696" w:rsidRPr="00340914" w:rsidRDefault="007B0696" w:rsidP="007B0696">
      <w:pPr>
        <w:pStyle w:val="Heading8"/>
      </w:pPr>
      <w:r w:rsidRPr="00340914">
        <w:br w:type="page"/>
      </w:r>
      <w:bookmarkStart w:id="5189" w:name="_Toc20997899"/>
      <w:bookmarkStart w:id="5190" w:name="_Toc29478578"/>
      <w:bookmarkStart w:id="5191" w:name="_Toc35933176"/>
      <w:bookmarkStart w:id="5192" w:name="_Toc35935464"/>
      <w:bookmarkStart w:id="5193" w:name="_Toc37163048"/>
      <w:bookmarkStart w:id="5194" w:name="_Toc37173376"/>
      <w:bookmarkStart w:id="5195" w:name="_Toc37173628"/>
      <w:bookmarkStart w:id="5196" w:name="_Toc44754184"/>
      <w:bookmarkStart w:id="5197" w:name="_Toc45825612"/>
      <w:bookmarkStart w:id="5198" w:name="_Toc45825864"/>
      <w:bookmarkStart w:id="5199" w:name="_Toc45826116"/>
      <w:bookmarkStart w:id="5200" w:name="_Toc45826368"/>
      <w:bookmarkStart w:id="5201" w:name="_Toc52466534"/>
      <w:bookmarkStart w:id="5202" w:name="_Toc66871581"/>
      <w:bookmarkStart w:id="5203" w:name="_Toc66872085"/>
      <w:bookmarkStart w:id="5204" w:name="_Toc75174204"/>
      <w:bookmarkStart w:id="5205" w:name="_Toc76497154"/>
      <w:bookmarkStart w:id="5206" w:name="_Toc82894341"/>
      <w:bookmarkStart w:id="5207" w:name="_Toc89683998"/>
      <w:bookmarkStart w:id="5208" w:name="_Toc98571423"/>
      <w:bookmarkStart w:id="5209" w:name="_Toc137389529"/>
      <w:bookmarkStart w:id="5210" w:name="_Toc137454798"/>
      <w:r w:rsidRPr="00340914">
        <w:t xml:space="preserve">Annex A (normative): </w:t>
      </w:r>
      <w:r w:rsidRPr="00340914">
        <w:br/>
        <w:t>Reference measurement channels</w:t>
      </w:r>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p>
    <w:p w14:paraId="342246A5" w14:textId="77777777" w:rsidR="007B0696" w:rsidRPr="00340914" w:rsidRDefault="007B0696" w:rsidP="007B0696">
      <w:r w:rsidRPr="00340914">
        <w:t>The parameters for the reference measurement channels are specified in clause A.1 for E-UTRA reference sensitivity and in-channel selectivity and in clause A.2 for dynamic range.</w:t>
      </w:r>
    </w:p>
    <w:p w14:paraId="342246A6" w14:textId="77777777" w:rsidR="007B0696" w:rsidRPr="00340914" w:rsidRDefault="007B0696" w:rsidP="007B0696">
      <w:r w:rsidRPr="00340914">
        <w:t>A schematic overview of the encoding process for the E-UTRA reference measurement channels is provided in Figure A-1.</w:t>
      </w:r>
    </w:p>
    <w:p w14:paraId="342246A7" w14:textId="77777777" w:rsidR="007B0696" w:rsidRPr="00340914" w:rsidRDefault="007B0696" w:rsidP="007B0696">
      <w:r w:rsidRPr="00340914">
        <w:t>E-UTRA receiver requirements in the present document are defined with a throughput stated relative to the Maximum throughput of the FRC. The Maximum throughput for an FRC equals the Payload size * the Number of uplink subframes per second. For FDD, 1000 uplink sub-frames per second are used.</w:t>
      </w:r>
    </w:p>
    <w:p w14:paraId="342246A8" w14:textId="77777777" w:rsidR="007B0696" w:rsidRPr="00340914" w:rsidRDefault="007B0696" w:rsidP="007B0696">
      <w:r w:rsidRPr="00340914">
        <w:t>The parameters for the reference measurement channels are specified in clause A.12 for NB-IoT reference sensitivity and in clause A.13 for dynamic range.</w:t>
      </w:r>
    </w:p>
    <w:p w14:paraId="342246A9" w14:textId="77777777" w:rsidR="007B0696" w:rsidRPr="00340914" w:rsidRDefault="007B0696" w:rsidP="007B0696">
      <w:r w:rsidRPr="00340914">
        <w:t>A schematic overview of the encoding process for the NB-IoT reference measurement channels is provided in Figure A-2.</w:t>
      </w:r>
    </w:p>
    <w:p w14:paraId="342246AA" w14:textId="77777777" w:rsidR="007B0696" w:rsidRPr="00340914" w:rsidDel="009C26DA" w:rsidRDefault="007B0696" w:rsidP="007B0696">
      <w:r w:rsidRPr="00340914">
        <w:t>NB-IoT receiver requirements in the present document are defined with a throughput stated relative to the Maximum throughput of the FRC. The Maximum throughput for an FRC equals the Payload size / (Number of Resource Unit * time to send one Resource Unit).</w:t>
      </w:r>
    </w:p>
    <w:bookmarkStart w:id="5211" w:name="_MON_1268742351"/>
    <w:bookmarkStart w:id="5212" w:name="_MON_1417454024"/>
    <w:bookmarkStart w:id="5213" w:name="_MON_1268742233"/>
    <w:bookmarkStart w:id="5214" w:name="_MON_1268742244"/>
    <w:bookmarkEnd w:id="5211"/>
    <w:bookmarkEnd w:id="5212"/>
    <w:bookmarkEnd w:id="5213"/>
    <w:bookmarkEnd w:id="5214"/>
    <w:bookmarkStart w:id="5215" w:name="_MON_1268742315"/>
    <w:bookmarkEnd w:id="5215"/>
    <w:p w14:paraId="342246AB" w14:textId="77777777" w:rsidR="007B0696" w:rsidRPr="00340914" w:rsidRDefault="007B0696" w:rsidP="007B0696">
      <w:pPr>
        <w:pStyle w:val="TH"/>
      </w:pPr>
      <w:r w:rsidRPr="00340914">
        <w:object w:dxaOrig="9180" w:dyaOrig="6308" w14:anchorId="3422685B">
          <v:shape id="_x0000_i1134" type="#_x0000_t75" style="width:462.5pt;height:318.5pt" o:ole="">
            <v:imagedata r:id="rId199" o:title=""/>
          </v:shape>
          <o:OLEObject Type="Embed" ProgID="Word.Picture.8" ShapeID="_x0000_i1134" DrawAspect="Content" ObjectID="_1748067961" r:id="rId200"/>
        </w:object>
      </w:r>
    </w:p>
    <w:p w14:paraId="342246AC" w14:textId="77777777" w:rsidR="007B0696" w:rsidRPr="00340914" w:rsidRDefault="007B0696" w:rsidP="007B0696">
      <w:pPr>
        <w:pStyle w:val="TF"/>
      </w:pPr>
      <w:r w:rsidRPr="00340914">
        <w:t>Figure A-1. Schematic overview of the encoding process</w:t>
      </w:r>
    </w:p>
    <w:bookmarkStart w:id="5216" w:name="_MON_1524645918"/>
    <w:bookmarkEnd w:id="5216"/>
    <w:p w14:paraId="342246AD" w14:textId="77777777" w:rsidR="007B0696" w:rsidRPr="00340914" w:rsidRDefault="007B0696" w:rsidP="007B0696">
      <w:pPr>
        <w:pStyle w:val="TH"/>
      </w:pPr>
      <w:r w:rsidRPr="00340914">
        <w:object w:dxaOrig="9180" w:dyaOrig="6309" w14:anchorId="3422685C">
          <v:shape id="_x0000_i1135" type="#_x0000_t75" style="width:462.5pt;height:313.5pt" o:ole="">
            <v:imagedata r:id="rId201" o:title=""/>
          </v:shape>
          <o:OLEObject Type="Embed" ProgID="Word.Picture.8" ShapeID="_x0000_i1135" DrawAspect="Content" ObjectID="_1748067962" r:id="rId202"/>
        </w:object>
      </w:r>
    </w:p>
    <w:p w14:paraId="342246AE" w14:textId="77777777" w:rsidR="007B0696" w:rsidRPr="00340914" w:rsidRDefault="007B0696" w:rsidP="007B0696">
      <w:pPr>
        <w:pStyle w:val="TF"/>
      </w:pPr>
      <w:r w:rsidRPr="00340914">
        <w:t>Figure A-2. Schematic overview of the encoding process for NB-IoT</w:t>
      </w:r>
    </w:p>
    <w:p w14:paraId="342246AF" w14:textId="77777777" w:rsidR="007B0696" w:rsidRPr="00340914" w:rsidRDefault="007B0696" w:rsidP="007B0696">
      <w:pPr>
        <w:pStyle w:val="Heading1"/>
      </w:pPr>
      <w:bookmarkStart w:id="5217" w:name="_Toc20997900"/>
      <w:bookmarkStart w:id="5218" w:name="_Toc29478579"/>
      <w:bookmarkStart w:id="5219" w:name="_Toc35933177"/>
      <w:bookmarkStart w:id="5220" w:name="_Toc35935465"/>
      <w:bookmarkStart w:id="5221" w:name="_Toc37163049"/>
      <w:bookmarkStart w:id="5222" w:name="_Toc37173377"/>
      <w:bookmarkStart w:id="5223" w:name="_Toc37173629"/>
      <w:bookmarkStart w:id="5224" w:name="_Toc44754185"/>
      <w:bookmarkStart w:id="5225" w:name="_Toc45825613"/>
      <w:bookmarkStart w:id="5226" w:name="_Toc45825865"/>
      <w:bookmarkStart w:id="5227" w:name="_Toc45826117"/>
      <w:bookmarkStart w:id="5228" w:name="_Toc45826369"/>
      <w:bookmarkStart w:id="5229" w:name="_Toc52466535"/>
      <w:bookmarkStart w:id="5230" w:name="_Toc66871582"/>
      <w:bookmarkStart w:id="5231" w:name="_Toc66872086"/>
      <w:bookmarkStart w:id="5232" w:name="_Toc75174205"/>
      <w:bookmarkStart w:id="5233" w:name="_Toc76497155"/>
      <w:bookmarkStart w:id="5234" w:name="_Toc82894342"/>
      <w:bookmarkStart w:id="5235" w:name="_Toc89683999"/>
      <w:bookmarkStart w:id="5236" w:name="_Toc98571424"/>
      <w:bookmarkStart w:id="5237" w:name="_Toc137389530"/>
      <w:bookmarkStart w:id="5238" w:name="_Toc137454799"/>
      <w:r w:rsidRPr="00340914">
        <w:t>A.1</w:t>
      </w:r>
      <w:r w:rsidRPr="00340914">
        <w:tab/>
        <w:t>Fixed Reference Channels for reference sensitivity and in-channel selectivity (QPSK, R=1/3)</w:t>
      </w:r>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p>
    <w:p w14:paraId="342246B0" w14:textId="77777777" w:rsidR="007B0696" w:rsidRPr="00340914" w:rsidRDefault="007B0696" w:rsidP="007B0696">
      <w:r w:rsidRPr="00340914">
        <w:t>The parameters for the reference measurement channels are specified in Table A.1-1 for reference sensitivity and in-channel selectivity.</w:t>
      </w:r>
    </w:p>
    <w:p w14:paraId="342246B1" w14:textId="77777777" w:rsidR="007B0696" w:rsidRPr="00340914" w:rsidRDefault="007B0696" w:rsidP="007B0696">
      <w:pPr>
        <w:pStyle w:val="TH"/>
      </w:pPr>
      <w:r w:rsidRPr="00340914">
        <w:t>Table A.1-1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gridCol w:w="717"/>
        <w:gridCol w:w="717"/>
        <w:gridCol w:w="717"/>
        <w:gridCol w:w="717"/>
        <w:gridCol w:w="717"/>
        <w:gridCol w:w="717"/>
        <w:gridCol w:w="717"/>
        <w:gridCol w:w="717"/>
      </w:tblGrid>
      <w:tr w:rsidR="007B0696" w:rsidRPr="00340914" w14:paraId="342246BC" w14:textId="77777777" w:rsidTr="007B0696">
        <w:trPr>
          <w:jc w:val="center"/>
        </w:trPr>
        <w:tc>
          <w:tcPr>
            <w:tcW w:w="3369" w:type="dxa"/>
          </w:tcPr>
          <w:p w14:paraId="342246B2" w14:textId="77777777" w:rsidR="007B0696" w:rsidRPr="00340914" w:rsidRDefault="007B0696" w:rsidP="007B0696">
            <w:pPr>
              <w:pStyle w:val="TAH"/>
              <w:rPr>
                <w:rFonts w:cs="Arial"/>
              </w:rPr>
            </w:pPr>
            <w:r w:rsidRPr="00340914">
              <w:rPr>
                <w:rFonts w:cs="Arial"/>
              </w:rPr>
              <w:t>Reference channel</w:t>
            </w:r>
          </w:p>
        </w:tc>
        <w:tc>
          <w:tcPr>
            <w:tcW w:w="717" w:type="dxa"/>
          </w:tcPr>
          <w:p w14:paraId="342246B3" w14:textId="77777777" w:rsidR="007B0696" w:rsidRPr="00340914" w:rsidRDefault="007B0696" w:rsidP="007B0696">
            <w:pPr>
              <w:pStyle w:val="TAH"/>
              <w:rPr>
                <w:rFonts w:cs="Arial"/>
              </w:rPr>
            </w:pPr>
            <w:r w:rsidRPr="00340914">
              <w:rPr>
                <w:rFonts w:cs="Arial"/>
              </w:rPr>
              <w:t>A1-1</w:t>
            </w:r>
          </w:p>
        </w:tc>
        <w:tc>
          <w:tcPr>
            <w:tcW w:w="717" w:type="dxa"/>
          </w:tcPr>
          <w:p w14:paraId="342246B4" w14:textId="77777777" w:rsidR="007B0696" w:rsidRPr="00340914" w:rsidRDefault="007B0696" w:rsidP="007B0696">
            <w:pPr>
              <w:pStyle w:val="TAH"/>
              <w:rPr>
                <w:rFonts w:cs="Arial"/>
              </w:rPr>
            </w:pPr>
            <w:r w:rsidRPr="00340914">
              <w:rPr>
                <w:rFonts w:cs="Arial"/>
              </w:rPr>
              <w:t>A1-2</w:t>
            </w:r>
          </w:p>
        </w:tc>
        <w:tc>
          <w:tcPr>
            <w:tcW w:w="717" w:type="dxa"/>
          </w:tcPr>
          <w:p w14:paraId="342246B5" w14:textId="77777777" w:rsidR="007B0696" w:rsidRPr="00340914" w:rsidRDefault="007B0696" w:rsidP="007B0696">
            <w:pPr>
              <w:pStyle w:val="TAH"/>
              <w:rPr>
                <w:rFonts w:cs="Arial"/>
              </w:rPr>
            </w:pPr>
            <w:r w:rsidRPr="00340914">
              <w:rPr>
                <w:rFonts w:cs="Arial"/>
              </w:rPr>
              <w:t>A1-3</w:t>
            </w:r>
          </w:p>
        </w:tc>
        <w:tc>
          <w:tcPr>
            <w:tcW w:w="717" w:type="dxa"/>
          </w:tcPr>
          <w:p w14:paraId="342246B6" w14:textId="77777777" w:rsidR="007B0696" w:rsidRPr="00340914" w:rsidRDefault="007B0696" w:rsidP="007B0696">
            <w:pPr>
              <w:pStyle w:val="TAH"/>
              <w:rPr>
                <w:rFonts w:cs="Arial"/>
              </w:rPr>
            </w:pPr>
            <w:r w:rsidRPr="00340914">
              <w:rPr>
                <w:rFonts w:cs="Arial"/>
              </w:rPr>
              <w:t>A1-4</w:t>
            </w:r>
          </w:p>
        </w:tc>
        <w:tc>
          <w:tcPr>
            <w:tcW w:w="717" w:type="dxa"/>
          </w:tcPr>
          <w:p w14:paraId="342246B7" w14:textId="77777777" w:rsidR="007B0696" w:rsidRPr="00340914" w:rsidRDefault="007B0696" w:rsidP="007B0696">
            <w:pPr>
              <w:pStyle w:val="TAH"/>
              <w:rPr>
                <w:rFonts w:cs="Arial"/>
              </w:rPr>
            </w:pPr>
            <w:r w:rsidRPr="00340914">
              <w:rPr>
                <w:rFonts w:cs="Arial"/>
              </w:rPr>
              <w:t>A1-5</w:t>
            </w:r>
          </w:p>
        </w:tc>
        <w:tc>
          <w:tcPr>
            <w:tcW w:w="717" w:type="dxa"/>
          </w:tcPr>
          <w:p w14:paraId="342246B8"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6</w:t>
            </w:r>
          </w:p>
        </w:tc>
        <w:tc>
          <w:tcPr>
            <w:tcW w:w="717" w:type="dxa"/>
          </w:tcPr>
          <w:p w14:paraId="342246B9"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7</w:t>
            </w:r>
          </w:p>
        </w:tc>
        <w:tc>
          <w:tcPr>
            <w:tcW w:w="717" w:type="dxa"/>
          </w:tcPr>
          <w:p w14:paraId="342246BA" w14:textId="77777777" w:rsidR="007B0696" w:rsidRPr="00340914" w:rsidRDefault="007B0696" w:rsidP="007B0696">
            <w:pPr>
              <w:pStyle w:val="TAH"/>
              <w:rPr>
                <w:rFonts w:cs="Arial"/>
              </w:rPr>
            </w:pPr>
            <w:r w:rsidRPr="00340914">
              <w:rPr>
                <w:rFonts w:cs="Arial" w:hint="eastAsia"/>
                <w:lang w:eastAsia="zh-CN"/>
              </w:rPr>
              <w:t>A1-8</w:t>
            </w:r>
          </w:p>
        </w:tc>
        <w:tc>
          <w:tcPr>
            <w:tcW w:w="717" w:type="dxa"/>
          </w:tcPr>
          <w:p w14:paraId="342246BB"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p>
        </w:tc>
      </w:tr>
      <w:tr w:rsidR="007B0696" w:rsidRPr="00340914" w14:paraId="342246C7" w14:textId="77777777" w:rsidTr="007B0696">
        <w:trPr>
          <w:jc w:val="center"/>
        </w:trPr>
        <w:tc>
          <w:tcPr>
            <w:tcW w:w="3369" w:type="dxa"/>
          </w:tcPr>
          <w:p w14:paraId="342246BD" w14:textId="77777777" w:rsidR="007B0696" w:rsidRPr="00340914" w:rsidRDefault="007B0696" w:rsidP="007B0696">
            <w:pPr>
              <w:pStyle w:val="TAL"/>
              <w:rPr>
                <w:rFonts w:cs="Arial"/>
              </w:rPr>
            </w:pPr>
            <w:r w:rsidRPr="00340914">
              <w:rPr>
                <w:rFonts w:cs="Arial"/>
              </w:rPr>
              <w:t>Allocated resource blocks</w:t>
            </w:r>
          </w:p>
        </w:tc>
        <w:tc>
          <w:tcPr>
            <w:tcW w:w="717" w:type="dxa"/>
          </w:tcPr>
          <w:p w14:paraId="342246BE" w14:textId="77777777" w:rsidR="007B0696" w:rsidRPr="00340914" w:rsidRDefault="007B0696" w:rsidP="007B0696">
            <w:pPr>
              <w:pStyle w:val="TAC"/>
              <w:rPr>
                <w:rFonts w:cs="Arial"/>
              </w:rPr>
            </w:pPr>
            <w:r w:rsidRPr="00340914">
              <w:rPr>
                <w:rFonts w:cs="Arial"/>
              </w:rPr>
              <w:t>6</w:t>
            </w:r>
          </w:p>
        </w:tc>
        <w:tc>
          <w:tcPr>
            <w:tcW w:w="717" w:type="dxa"/>
          </w:tcPr>
          <w:p w14:paraId="342246BF" w14:textId="77777777" w:rsidR="007B0696" w:rsidRPr="00340914" w:rsidRDefault="007B0696" w:rsidP="007B0696">
            <w:pPr>
              <w:pStyle w:val="TAC"/>
              <w:rPr>
                <w:rFonts w:cs="Arial"/>
              </w:rPr>
            </w:pPr>
            <w:r w:rsidRPr="00340914">
              <w:rPr>
                <w:rFonts w:cs="Arial"/>
              </w:rPr>
              <w:t>15</w:t>
            </w:r>
          </w:p>
        </w:tc>
        <w:tc>
          <w:tcPr>
            <w:tcW w:w="717" w:type="dxa"/>
          </w:tcPr>
          <w:p w14:paraId="342246C0" w14:textId="77777777" w:rsidR="007B0696" w:rsidRPr="00340914" w:rsidRDefault="007B0696" w:rsidP="007B0696">
            <w:pPr>
              <w:pStyle w:val="TAC"/>
              <w:rPr>
                <w:rFonts w:cs="Arial"/>
              </w:rPr>
            </w:pPr>
            <w:r w:rsidRPr="00340914">
              <w:rPr>
                <w:rFonts w:cs="Arial"/>
              </w:rPr>
              <w:t>25</w:t>
            </w:r>
          </w:p>
        </w:tc>
        <w:tc>
          <w:tcPr>
            <w:tcW w:w="717" w:type="dxa"/>
          </w:tcPr>
          <w:p w14:paraId="342246C1" w14:textId="77777777" w:rsidR="007B0696" w:rsidRPr="00340914" w:rsidRDefault="007B0696" w:rsidP="007B0696">
            <w:pPr>
              <w:pStyle w:val="TAC"/>
              <w:rPr>
                <w:rFonts w:cs="Arial"/>
              </w:rPr>
            </w:pPr>
            <w:r w:rsidRPr="00340914">
              <w:rPr>
                <w:rFonts w:cs="Arial"/>
              </w:rPr>
              <w:t>3</w:t>
            </w:r>
          </w:p>
        </w:tc>
        <w:tc>
          <w:tcPr>
            <w:tcW w:w="717" w:type="dxa"/>
          </w:tcPr>
          <w:p w14:paraId="342246C2" w14:textId="77777777" w:rsidR="007B0696" w:rsidRPr="00340914" w:rsidRDefault="007B0696" w:rsidP="007B0696">
            <w:pPr>
              <w:pStyle w:val="TAC"/>
              <w:rPr>
                <w:rFonts w:cs="Arial"/>
              </w:rPr>
            </w:pPr>
            <w:r w:rsidRPr="00340914">
              <w:rPr>
                <w:rFonts w:cs="Arial"/>
              </w:rPr>
              <w:t>9</w:t>
            </w:r>
          </w:p>
        </w:tc>
        <w:tc>
          <w:tcPr>
            <w:tcW w:w="717" w:type="dxa"/>
          </w:tcPr>
          <w:p w14:paraId="342246C3" w14:textId="77777777" w:rsidR="007B0696" w:rsidRPr="00340914" w:rsidRDefault="007B0696" w:rsidP="007B0696">
            <w:pPr>
              <w:pStyle w:val="TAC"/>
              <w:rPr>
                <w:rFonts w:cs="Arial"/>
              </w:rPr>
            </w:pPr>
            <w:r w:rsidRPr="00340914">
              <w:rPr>
                <w:rFonts w:cs="Arial"/>
              </w:rPr>
              <w:t>1</w:t>
            </w:r>
            <w:r w:rsidRPr="00340914">
              <w:rPr>
                <w:rFonts w:cs="Arial" w:hint="eastAsia"/>
                <w:lang w:eastAsia="zh-CN"/>
              </w:rPr>
              <w:t>2</w:t>
            </w:r>
          </w:p>
        </w:tc>
        <w:tc>
          <w:tcPr>
            <w:tcW w:w="717" w:type="dxa"/>
          </w:tcPr>
          <w:p w14:paraId="342246C4" w14:textId="77777777" w:rsidR="007B0696" w:rsidRPr="00340914" w:rsidRDefault="007B0696" w:rsidP="007B0696">
            <w:pPr>
              <w:pStyle w:val="TAC"/>
              <w:rPr>
                <w:rFonts w:cs="Arial"/>
              </w:rPr>
            </w:pPr>
            <w:r w:rsidRPr="00340914">
              <w:rPr>
                <w:rFonts w:cs="Arial"/>
              </w:rPr>
              <w:t>2</w:t>
            </w:r>
            <w:r w:rsidRPr="00340914">
              <w:rPr>
                <w:rFonts w:cs="Arial" w:hint="eastAsia"/>
                <w:lang w:eastAsia="zh-CN"/>
              </w:rPr>
              <w:t>4</w:t>
            </w:r>
          </w:p>
        </w:tc>
        <w:tc>
          <w:tcPr>
            <w:tcW w:w="717" w:type="dxa"/>
          </w:tcPr>
          <w:p w14:paraId="342246C5" w14:textId="77777777" w:rsidR="007B0696" w:rsidRPr="00340914" w:rsidRDefault="007B0696" w:rsidP="007B0696">
            <w:pPr>
              <w:pStyle w:val="TAC"/>
              <w:rPr>
                <w:rFonts w:cs="Arial"/>
              </w:rPr>
            </w:pPr>
            <w:r w:rsidRPr="00340914">
              <w:rPr>
                <w:rFonts w:cs="Arial" w:hint="eastAsia"/>
                <w:lang w:eastAsia="zh-CN"/>
              </w:rPr>
              <w:t>10</w:t>
            </w:r>
            <w:r w:rsidRPr="00340914">
              <w:rPr>
                <w:rFonts w:cs="Arial"/>
                <w:vertAlign w:val="superscript"/>
              </w:rPr>
              <w:t>1</w:t>
            </w:r>
          </w:p>
        </w:tc>
        <w:tc>
          <w:tcPr>
            <w:tcW w:w="717" w:type="dxa"/>
          </w:tcPr>
          <w:p w14:paraId="342246C6" w14:textId="77777777" w:rsidR="007B0696" w:rsidRPr="00340914" w:rsidRDefault="007B0696" w:rsidP="007B0696">
            <w:pPr>
              <w:pStyle w:val="TAC"/>
              <w:rPr>
                <w:rFonts w:cs="Arial"/>
              </w:rPr>
            </w:pPr>
            <w:r w:rsidRPr="00340914">
              <w:rPr>
                <w:rFonts w:cs="Arial"/>
              </w:rPr>
              <w:t>10</w:t>
            </w:r>
            <w:r w:rsidRPr="00340914">
              <w:rPr>
                <w:rFonts w:cs="Arial" w:hint="eastAsia"/>
                <w:vertAlign w:val="superscript"/>
                <w:lang w:eastAsia="zh-CN"/>
              </w:rPr>
              <w:t>2</w:t>
            </w:r>
          </w:p>
        </w:tc>
      </w:tr>
      <w:tr w:rsidR="007B0696" w:rsidRPr="00340914" w14:paraId="342246D2" w14:textId="77777777" w:rsidTr="007B0696">
        <w:trPr>
          <w:jc w:val="center"/>
        </w:trPr>
        <w:tc>
          <w:tcPr>
            <w:tcW w:w="3369" w:type="dxa"/>
          </w:tcPr>
          <w:p w14:paraId="342246C8" w14:textId="77777777" w:rsidR="007B0696" w:rsidRPr="00340914" w:rsidRDefault="007B0696" w:rsidP="007B0696">
            <w:pPr>
              <w:pStyle w:val="TAL"/>
              <w:rPr>
                <w:rFonts w:cs="Arial"/>
              </w:rPr>
            </w:pPr>
            <w:r w:rsidRPr="00340914">
              <w:rPr>
                <w:rFonts w:cs="Arial"/>
              </w:rPr>
              <w:t>DFT-OFDM Symbols per subframe</w:t>
            </w:r>
          </w:p>
        </w:tc>
        <w:tc>
          <w:tcPr>
            <w:tcW w:w="717" w:type="dxa"/>
          </w:tcPr>
          <w:p w14:paraId="342246C9" w14:textId="77777777" w:rsidR="007B0696" w:rsidRPr="00340914" w:rsidRDefault="007B0696" w:rsidP="007B0696">
            <w:pPr>
              <w:pStyle w:val="TAC"/>
              <w:rPr>
                <w:rFonts w:cs="Arial"/>
              </w:rPr>
            </w:pPr>
            <w:r w:rsidRPr="00340914">
              <w:rPr>
                <w:rFonts w:cs="Arial"/>
              </w:rPr>
              <w:t>12</w:t>
            </w:r>
          </w:p>
        </w:tc>
        <w:tc>
          <w:tcPr>
            <w:tcW w:w="717" w:type="dxa"/>
          </w:tcPr>
          <w:p w14:paraId="342246CA" w14:textId="77777777" w:rsidR="007B0696" w:rsidRPr="00340914" w:rsidRDefault="007B0696" w:rsidP="007B0696">
            <w:pPr>
              <w:pStyle w:val="TAC"/>
              <w:rPr>
                <w:rFonts w:cs="Arial"/>
              </w:rPr>
            </w:pPr>
            <w:r w:rsidRPr="00340914">
              <w:rPr>
                <w:rFonts w:cs="Arial"/>
              </w:rPr>
              <w:t>12</w:t>
            </w:r>
          </w:p>
        </w:tc>
        <w:tc>
          <w:tcPr>
            <w:tcW w:w="717" w:type="dxa"/>
          </w:tcPr>
          <w:p w14:paraId="342246CB" w14:textId="77777777" w:rsidR="007B0696" w:rsidRPr="00340914" w:rsidRDefault="007B0696" w:rsidP="007B0696">
            <w:pPr>
              <w:pStyle w:val="TAC"/>
              <w:rPr>
                <w:rFonts w:cs="Arial"/>
              </w:rPr>
            </w:pPr>
            <w:r w:rsidRPr="00340914">
              <w:rPr>
                <w:rFonts w:cs="Arial"/>
              </w:rPr>
              <w:t>12</w:t>
            </w:r>
          </w:p>
        </w:tc>
        <w:tc>
          <w:tcPr>
            <w:tcW w:w="717" w:type="dxa"/>
          </w:tcPr>
          <w:p w14:paraId="342246CC" w14:textId="77777777" w:rsidR="007B0696" w:rsidRPr="00340914" w:rsidRDefault="007B0696" w:rsidP="007B0696">
            <w:pPr>
              <w:pStyle w:val="TAC"/>
              <w:rPr>
                <w:rFonts w:cs="Arial"/>
              </w:rPr>
            </w:pPr>
            <w:r w:rsidRPr="00340914">
              <w:rPr>
                <w:rFonts w:cs="Arial"/>
              </w:rPr>
              <w:t>12</w:t>
            </w:r>
          </w:p>
        </w:tc>
        <w:tc>
          <w:tcPr>
            <w:tcW w:w="717" w:type="dxa"/>
          </w:tcPr>
          <w:p w14:paraId="342246CD" w14:textId="77777777" w:rsidR="007B0696" w:rsidRPr="00340914" w:rsidRDefault="007B0696" w:rsidP="007B0696">
            <w:pPr>
              <w:pStyle w:val="TAC"/>
              <w:rPr>
                <w:rFonts w:cs="Arial"/>
              </w:rPr>
            </w:pPr>
            <w:r w:rsidRPr="00340914">
              <w:rPr>
                <w:rFonts w:cs="Arial"/>
              </w:rPr>
              <w:t>12</w:t>
            </w:r>
          </w:p>
        </w:tc>
        <w:tc>
          <w:tcPr>
            <w:tcW w:w="717" w:type="dxa"/>
          </w:tcPr>
          <w:p w14:paraId="342246CE" w14:textId="77777777" w:rsidR="007B0696" w:rsidRPr="00340914" w:rsidRDefault="007B0696" w:rsidP="007B0696">
            <w:pPr>
              <w:pStyle w:val="TAC"/>
              <w:rPr>
                <w:rFonts w:cs="Arial"/>
              </w:rPr>
            </w:pPr>
            <w:r w:rsidRPr="00340914">
              <w:rPr>
                <w:rFonts w:cs="Arial"/>
              </w:rPr>
              <w:t>12</w:t>
            </w:r>
          </w:p>
        </w:tc>
        <w:tc>
          <w:tcPr>
            <w:tcW w:w="717" w:type="dxa"/>
          </w:tcPr>
          <w:p w14:paraId="342246CF" w14:textId="77777777" w:rsidR="007B0696" w:rsidRPr="00340914" w:rsidRDefault="007B0696" w:rsidP="007B0696">
            <w:pPr>
              <w:pStyle w:val="TAC"/>
              <w:rPr>
                <w:rFonts w:cs="Arial"/>
              </w:rPr>
            </w:pPr>
            <w:r w:rsidRPr="00340914">
              <w:rPr>
                <w:rFonts w:cs="Arial"/>
              </w:rPr>
              <w:t>12</w:t>
            </w:r>
          </w:p>
        </w:tc>
        <w:tc>
          <w:tcPr>
            <w:tcW w:w="717" w:type="dxa"/>
          </w:tcPr>
          <w:p w14:paraId="342246D0" w14:textId="77777777" w:rsidR="007B0696" w:rsidRPr="00340914" w:rsidRDefault="007B0696" w:rsidP="007B0696">
            <w:pPr>
              <w:pStyle w:val="TAC"/>
              <w:rPr>
                <w:rFonts w:cs="Arial"/>
              </w:rPr>
            </w:pPr>
            <w:r w:rsidRPr="00340914">
              <w:rPr>
                <w:rFonts w:cs="Arial" w:hint="eastAsia"/>
                <w:lang w:eastAsia="zh-CN"/>
              </w:rPr>
              <w:t>12</w:t>
            </w:r>
          </w:p>
        </w:tc>
        <w:tc>
          <w:tcPr>
            <w:tcW w:w="717" w:type="dxa"/>
          </w:tcPr>
          <w:p w14:paraId="342246D1" w14:textId="77777777" w:rsidR="007B0696" w:rsidRPr="00340914" w:rsidRDefault="007B0696" w:rsidP="007B0696">
            <w:pPr>
              <w:pStyle w:val="TAC"/>
              <w:rPr>
                <w:rFonts w:cs="Arial"/>
              </w:rPr>
            </w:pPr>
            <w:r w:rsidRPr="00340914">
              <w:rPr>
                <w:rFonts w:cs="Arial" w:hint="eastAsia"/>
                <w:lang w:eastAsia="zh-CN"/>
              </w:rPr>
              <w:t>12</w:t>
            </w:r>
          </w:p>
        </w:tc>
      </w:tr>
      <w:tr w:rsidR="007B0696" w:rsidRPr="00340914" w14:paraId="342246DD" w14:textId="77777777" w:rsidTr="007B0696">
        <w:trPr>
          <w:jc w:val="center"/>
        </w:trPr>
        <w:tc>
          <w:tcPr>
            <w:tcW w:w="3369" w:type="dxa"/>
          </w:tcPr>
          <w:p w14:paraId="342246D3" w14:textId="77777777" w:rsidR="007B0696" w:rsidRPr="00340914" w:rsidRDefault="007B0696" w:rsidP="007B0696">
            <w:pPr>
              <w:pStyle w:val="TAL"/>
              <w:rPr>
                <w:rFonts w:cs="Arial"/>
              </w:rPr>
            </w:pPr>
            <w:r w:rsidRPr="00340914">
              <w:rPr>
                <w:rFonts w:cs="Arial"/>
              </w:rPr>
              <w:t>Modulation</w:t>
            </w:r>
          </w:p>
        </w:tc>
        <w:tc>
          <w:tcPr>
            <w:tcW w:w="717" w:type="dxa"/>
          </w:tcPr>
          <w:p w14:paraId="342246D4" w14:textId="77777777" w:rsidR="007B0696" w:rsidRPr="00340914" w:rsidRDefault="007B0696" w:rsidP="007B0696">
            <w:pPr>
              <w:pStyle w:val="TAC"/>
              <w:rPr>
                <w:rFonts w:cs="Arial"/>
              </w:rPr>
            </w:pPr>
            <w:r w:rsidRPr="00340914">
              <w:rPr>
                <w:rFonts w:cs="Arial"/>
              </w:rPr>
              <w:t>QPSK</w:t>
            </w:r>
          </w:p>
        </w:tc>
        <w:tc>
          <w:tcPr>
            <w:tcW w:w="717" w:type="dxa"/>
          </w:tcPr>
          <w:p w14:paraId="342246D5" w14:textId="77777777" w:rsidR="007B0696" w:rsidRPr="00340914" w:rsidRDefault="007B0696" w:rsidP="007B0696">
            <w:pPr>
              <w:pStyle w:val="TAC"/>
              <w:rPr>
                <w:rFonts w:cs="Arial"/>
              </w:rPr>
            </w:pPr>
            <w:r w:rsidRPr="00340914">
              <w:rPr>
                <w:rFonts w:cs="Arial"/>
              </w:rPr>
              <w:t>QPSK</w:t>
            </w:r>
          </w:p>
        </w:tc>
        <w:tc>
          <w:tcPr>
            <w:tcW w:w="717" w:type="dxa"/>
          </w:tcPr>
          <w:p w14:paraId="342246D6" w14:textId="77777777" w:rsidR="007B0696" w:rsidRPr="00340914" w:rsidRDefault="007B0696" w:rsidP="007B0696">
            <w:pPr>
              <w:pStyle w:val="TAC"/>
              <w:rPr>
                <w:rFonts w:cs="Arial"/>
              </w:rPr>
            </w:pPr>
            <w:r w:rsidRPr="00340914">
              <w:rPr>
                <w:rFonts w:cs="Arial"/>
              </w:rPr>
              <w:t>QPSK</w:t>
            </w:r>
          </w:p>
        </w:tc>
        <w:tc>
          <w:tcPr>
            <w:tcW w:w="717" w:type="dxa"/>
          </w:tcPr>
          <w:p w14:paraId="342246D7" w14:textId="77777777" w:rsidR="007B0696" w:rsidRPr="00340914" w:rsidRDefault="007B0696" w:rsidP="007B0696">
            <w:pPr>
              <w:pStyle w:val="TAC"/>
              <w:rPr>
                <w:rFonts w:cs="Arial"/>
              </w:rPr>
            </w:pPr>
            <w:r w:rsidRPr="00340914">
              <w:rPr>
                <w:rFonts w:cs="Arial"/>
              </w:rPr>
              <w:t>QPSK</w:t>
            </w:r>
          </w:p>
        </w:tc>
        <w:tc>
          <w:tcPr>
            <w:tcW w:w="717" w:type="dxa"/>
          </w:tcPr>
          <w:p w14:paraId="342246D8" w14:textId="77777777" w:rsidR="007B0696" w:rsidRPr="00340914" w:rsidRDefault="007B0696" w:rsidP="007B0696">
            <w:pPr>
              <w:pStyle w:val="TAC"/>
              <w:rPr>
                <w:rFonts w:cs="Arial"/>
              </w:rPr>
            </w:pPr>
            <w:r w:rsidRPr="00340914">
              <w:rPr>
                <w:rFonts w:cs="Arial"/>
              </w:rPr>
              <w:t>QPSK</w:t>
            </w:r>
          </w:p>
        </w:tc>
        <w:tc>
          <w:tcPr>
            <w:tcW w:w="717" w:type="dxa"/>
          </w:tcPr>
          <w:p w14:paraId="342246D9" w14:textId="77777777" w:rsidR="007B0696" w:rsidRPr="00340914" w:rsidRDefault="007B0696" w:rsidP="007B0696">
            <w:pPr>
              <w:pStyle w:val="TAC"/>
              <w:rPr>
                <w:rFonts w:cs="Arial"/>
              </w:rPr>
            </w:pPr>
            <w:r w:rsidRPr="00340914">
              <w:rPr>
                <w:rFonts w:cs="Arial"/>
              </w:rPr>
              <w:t>QPSK</w:t>
            </w:r>
          </w:p>
        </w:tc>
        <w:tc>
          <w:tcPr>
            <w:tcW w:w="717" w:type="dxa"/>
          </w:tcPr>
          <w:p w14:paraId="342246DA" w14:textId="77777777" w:rsidR="007B0696" w:rsidRPr="00340914" w:rsidRDefault="007B0696" w:rsidP="007B0696">
            <w:pPr>
              <w:pStyle w:val="TAC"/>
              <w:rPr>
                <w:rFonts w:cs="Arial"/>
              </w:rPr>
            </w:pPr>
            <w:r w:rsidRPr="00340914">
              <w:rPr>
                <w:rFonts w:cs="Arial"/>
              </w:rPr>
              <w:t>QPSK</w:t>
            </w:r>
          </w:p>
        </w:tc>
        <w:tc>
          <w:tcPr>
            <w:tcW w:w="717" w:type="dxa"/>
          </w:tcPr>
          <w:p w14:paraId="342246DB" w14:textId="77777777" w:rsidR="007B0696" w:rsidRPr="00340914" w:rsidRDefault="007B0696" w:rsidP="007B0696">
            <w:pPr>
              <w:pStyle w:val="TAC"/>
              <w:rPr>
                <w:rFonts w:cs="Arial"/>
              </w:rPr>
            </w:pPr>
            <w:r w:rsidRPr="00340914">
              <w:rPr>
                <w:rFonts w:cs="Arial"/>
              </w:rPr>
              <w:t>QPSK</w:t>
            </w:r>
          </w:p>
        </w:tc>
        <w:tc>
          <w:tcPr>
            <w:tcW w:w="717" w:type="dxa"/>
          </w:tcPr>
          <w:p w14:paraId="342246DC" w14:textId="77777777" w:rsidR="007B0696" w:rsidRPr="00340914" w:rsidRDefault="007B0696" w:rsidP="007B0696">
            <w:pPr>
              <w:pStyle w:val="TAC"/>
              <w:rPr>
                <w:rFonts w:cs="Arial"/>
              </w:rPr>
            </w:pPr>
            <w:r w:rsidRPr="00340914">
              <w:rPr>
                <w:rFonts w:cs="Arial"/>
              </w:rPr>
              <w:t>QPSK</w:t>
            </w:r>
          </w:p>
        </w:tc>
      </w:tr>
      <w:tr w:rsidR="007B0696" w:rsidRPr="00340914" w14:paraId="342246E8" w14:textId="77777777" w:rsidTr="007B0696">
        <w:trPr>
          <w:jc w:val="center"/>
        </w:trPr>
        <w:tc>
          <w:tcPr>
            <w:tcW w:w="3369" w:type="dxa"/>
          </w:tcPr>
          <w:p w14:paraId="342246DE" w14:textId="77777777" w:rsidR="007B0696" w:rsidRPr="00340914" w:rsidRDefault="007B0696" w:rsidP="007B0696">
            <w:pPr>
              <w:pStyle w:val="TAL"/>
              <w:rPr>
                <w:rFonts w:cs="Arial"/>
              </w:rPr>
            </w:pPr>
            <w:r w:rsidRPr="00340914">
              <w:rPr>
                <w:rFonts w:cs="Arial"/>
              </w:rPr>
              <w:t>Code rate</w:t>
            </w:r>
          </w:p>
        </w:tc>
        <w:tc>
          <w:tcPr>
            <w:tcW w:w="717" w:type="dxa"/>
          </w:tcPr>
          <w:p w14:paraId="342246DF" w14:textId="77777777" w:rsidR="007B0696" w:rsidRPr="00340914" w:rsidRDefault="007B0696" w:rsidP="007B0696">
            <w:pPr>
              <w:pStyle w:val="TAC"/>
              <w:rPr>
                <w:rFonts w:cs="Arial"/>
              </w:rPr>
            </w:pPr>
            <w:r w:rsidRPr="00340914">
              <w:rPr>
                <w:rFonts w:cs="Arial"/>
              </w:rPr>
              <w:t>1/3</w:t>
            </w:r>
          </w:p>
        </w:tc>
        <w:tc>
          <w:tcPr>
            <w:tcW w:w="717" w:type="dxa"/>
          </w:tcPr>
          <w:p w14:paraId="342246E0" w14:textId="77777777" w:rsidR="007B0696" w:rsidRPr="00340914" w:rsidRDefault="007B0696" w:rsidP="007B0696">
            <w:pPr>
              <w:pStyle w:val="TAC"/>
              <w:rPr>
                <w:rFonts w:cs="Arial"/>
              </w:rPr>
            </w:pPr>
            <w:r w:rsidRPr="00340914">
              <w:rPr>
                <w:rFonts w:cs="Arial"/>
              </w:rPr>
              <w:t>1/3</w:t>
            </w:r>
          </w:p>
        </w:tc>
        <w:tc>
          <w:tcPr>
            <w:tcW w:w="717" w:type="dxa"/>
          </w:tcPr>
          <w:p w14:paraId="342246E1" w14:textId="77777777" w:rsidR="007B0696" w:rsidRPr="00340914" w:rsidRDefault="007B0696" w:rsidP="007B0696">
            <w:pPr>
              <w:pStyle w:val="TAC"/>
              <w:rPr>
                <w:rFonts w:cs="Arial"/>
              </w:rPr>
            </w:pPr>
            <w:r w:rsidRPr="00340914">
              <w:rPr>
                <w:rFonts w:cs="Arial"/>
              </w:rPr>
              <w:t>1/3</w:t>
            </w:r>
          </w:p>
        </w:tc>
        <w:tc>
          <w:tcPr>
            <w:tcW w:w="717" w:type="dxa"/>
          </w:tcPr>
          <w:p w14:paraId="342246E2" w14:textId="77777777" w:rsidR="007B0696" w:rsidRPr="00340914" w:rsidRDefault="007B0696" w:rsidP="007B0696">
            <w:pPr>
              <w:pStyle w:val="TAC"/>
              <w:rPr>
                <w:rFonts w:cs="Arial"/>
              </w:rPr>
            </w:pPr>
            <w:r w:rsidRPr="00340914">
              <w:rPr>
                <w:rFonts w:cs="Arial"/>
              </w:rPr>
              <w:t>1/3</w:t>
            </w:r>
          </w:p>
        </w:tc>
        <w:tc>
          <w:tcPr>
            <w:tcW w:w="717" w:type="dxa"/>
          </w:tcPr>
          <w:p w14:paraId="342246E3" w14:textId="77777777" w:rsidR="007B0696" w:rsidRPr="00340914" w:rsidRDefault="007B0696" w:rsidP="007B0696">
            <w:pPr>
              <w:pStyle w:val="TAC"/>
              <w:rPr>
                <w:rFonts w:cs="Arial"/>
              </w:rPr>
            </w:pPr>
            <w:r w:rsidRPr="00340914">
              <w:rPr>
                <w:rFonts w:cs="Arial"/>
              </w:rPr>
              <w:t>1/3</w:t>
            </w:r>
          </w:p>
        </w:tc>
        <w:tc>
          <w:tcPr>
            <w:tcW w:w="717" w:type="dxa"/>
          </w:tcPr>
          <w:p w14:paraId="342246E4" w14:textId="77777777" w:rsidR="007B0696" w:rsidRPr="00340914" w:rsidRDefault="007B0696" w:rsidP="007B0696">
            <w:pPr>
              <w:pStyle w:val="TAC"/>
              <w:rPr>
                <w:rFonts w:cs="Arial"/>
              </w:rPr>
            </w:pPr>
            <w:r w:rsidRPr="00340914">
              <w:rPr>
                <w:rFonts w:cs="Arial"/>
              </w:rPr>
              <w:t>1/3</w:t>
            </w:r>
          </w:p>
        </w:tc>
        <w:tc>
          <w:tcPr>
            <w:tcW w:w="717" w:type="dxa"/>
          </w:tcPr>
          <w:p w14:paraId="342246E5" w14:textId="77777777" w:rsidR="007B0696" w:rsidRPr="00340914" w:rsidRDefault="007B0696" w:rsidP="007B0696">
            <w:pPr>
              <w:pStyle w:val="TAC"/>
              <w:rPr>
                <w:rFonts w:cs="Arial"/>
              </w:rPr>
            </w:pPr>
            <w:r w:rsidRPr="00340914">
              <w:rPr>
                <w:rFonts w:cs="Arial"/>
              </w:rPr>
              <w:t>1/3</w:t>
            </w:r>
          </w:p>
        </w:tc>
        <w:tc>
          <w:tcPr>
            <w:tcW w:w="717" w:type="dxa"/>
          </w:tcPr>
          <w:p w14:paraId="342246E6" w14:textId="77777777" w:rsidR="007B0696" w:rsidRPr="00340914" w:rsidRDefault="007B0696" w:rsidP="007B0696">
            <w:pPr>
              <w:pStyle w:val="TAC"/>
              <w:rPr>
                <w:rFonts w:cs="Arial"/>
              </w:rPr>
            </w:pPr>
            <w:r w:rsidRPr="00340914">
              <w:rPr>
                <w:rFonts w:cs="Arial"/>
              </w:rPr>
              <w:t>1/3</w:t>
            </w:r>
          </w:p>
        </w:tc>
        <w:tc>
          <w:tcPr>
            <w:tcW w:w="717" w:type="dxa"/>
          </w:tcPr>
          <w:p w14:paraId="342246E7" w14:textId="77777777" w:rsidR="007B0696" w:rsidRPr="00340914" w:rsidRDefault="007B0696" w:rsidP="007B0696">
            <w:pPr>
              <w:pStyle w:val="TAC"/>
              <w:rPr>
                <w:rFonts w:cs="Arial"/>
              </w:rPr>
            </w:pPr>
            <w:r w:rsidRPr="00340914">
              <w:rPr>
                <w:rFonts w:cs="Arial"/>
              </w:rPr>
              <w:t>1/3</w:t>
            </w:r>
          </w:p>
        </w:tc>
      </w:tr>
      <w:tr w:rsidR="007B0696" w:rsidRPr="00340914" w14:paraId="342246F3" w14:textId="77777777" w:rsidTr="007B0696">
        <w:trPr>
          <w:jc w:val="center"/>
        </w:trPr>
        <w:tc>
          <w:tcPr>
            <w:tcW w:w="3369" w:type="dxa"/>
          </w:tcPr>
          <w:p w14:paraId="342246E9" w14:textId="77777777" w:rsidR="007B0696" w:rsidRPr="00340914" w:rsidRDefault="007B0696" w:rsidP="007B0696">
            <w:pPr>
              <w:pStyle w:val="TAL"/>
              <w:rPr>
                <w:rFonts w:cs="Arial"/>
              </w:rPr>
            </w:pPr>
            <w:r w:rsidRPr="00340914">
              <w:rPr>
                <w:rFonts w:cs="Arial"/>
              </w:rPr>
              <w:t>Payload size (bits)</w:t>
            </w:r>
          </w:p>
        </w:tc>
        <w:tc>
          <w:tcPr>
            <w:tcW w:w="717" w:type="dxa"/>
          </w:tcPr>
          <w:p w14:paraId="342246EA" w14:textId="77777777" w:rsidR="007B0696" w:rsidRPr="00340914" w:rsidRDefault="007B0696" w:rsidP="007B0696">
            <w:pPr>
              <w:pStyle w:val="TAC"/>
              <w:rPr>
                <w:rFonts w:cs="Arial"/>
              </w:rPr>
            </w:pPr>
            <w:r w:rsidRPr="00340914">
              <w:rPr>
                <w:rFonts w:cs="Arial"/>
              </w:rPr>
              <w:t>600</w:t>
            </w:r>
          </w:p>
        </w:tc>
        <w:tc>
          <w:tcPr>
            <w:tcW w:w="717" w:type="dxa"/>
          </w:tcPr>
          <w:p w14:paraId="342246EB" w14:textId="77777777" w:rsidR="007B0696" w:rsidRPr="00340914" w:rsidRDefault="007B0696" w:rsidP="007B0696">
            <w:pPr>
              <w:pStyle w:val="TAC"/>
              <w:rPr>
                <w:rFonts w:cs="Arial"/>
              </w:rPr>
            </w:pPr>
            <w:r w:rsidRPr="00340914">
              <w:rPr>
                <w:rFonts w:cs="Arial"/>
              </w:rPr>
              <w:t>1544</w:t>
            </w:r>
          </w:p>
        </w:tc>
        <w:tc>
          <w:tcPr>
            <w:tcW w:w="717" w:type="dxa"/>
          </w:tcPr>
          <w:p w14:paraId="342246EC" w14:textId="77777777" w:rsidR="007B0696" w:rsidRPr="00340914" w:rsidRDefault="007B0696" w:rsidP="007B0696">
            <w:pPr>
              <w:pStyle w:val="TAC"/>
              <w:rPr>
                <w:rFonts w:cs="Arial"/>
              </w:rPr>
            </w:pPr>
            <w:r w:rsidRPr="00340914">
              <w:rPr>
                <w:rFonts w:cs="Arial"/>
              </w:rPr>
              <w:t>2216</w:t>
            </w:r>
          </w:p>
        </w:tc>
        <w:tc>
          <w:tcPr>
            <w:tcW w:w="717" w:type="dxa"/>
          </w:tcPr>
          <w:p w14:paraId="342246ED" w14:textId="77777777" w:rsidR="007B0696" w:rsidRPr="00340914" w:rsidRDefault="007B0696" w:rsidP="007B0696">
            <w:pPr>
              <w:pStyle w:val="TAC"/>
              <w:rPr>
                <w:rFonts w:cs="Arial"/>
              </w:rPr>
            </w:pPr>
            <w:r w:rsidRPr="00340914">
              <w:rPr>
                <w:rFonts w:cs="Arial"/>
              </w:rPr>
              <w:t>256</w:t>
            </w:r>
          </w:p>
        </w:tc>
        <w:tc>
          <w:tcPr>
            <w:tcW w:w="717" w:type="dxa"/>
          </w:tcPr>
          <w:p w14:paraId="342246EE" w14:textId="77777777" w:rsidR="007B0696" w:rsidRPr="00340914" w:rsidRDefault="007B0696" w:rsidP="007B0696">
            <w:pPr>
              <w:pStyle w:val="TAC"/>
              <w:rPr>
                <w:rFonts w:cs="Arial"/>
              </w:rPr>
            </w:pPr>
            <w:r w:rsidRPr="00340914">
              <w:rPr>
                <w:rFonts w:cs="Arial"/>
              </w:rPr>
              <w:t>936</w:t>
            </w:r>
          </w:p>
        </w:tc>
        <w:tc>
          <w:tcPr>
            <w:tcW w:w="717" w:type="dxa"/>
          </w:tcPr>
          <w:p w14:paraId="342246EF" w14:textId="77777777" w:rsidR="007B0696" w:rsidRPr="00340914" w:rsidRDefault="007B0696" w:rsidP="007B0696">
            <w:pPr>
              <w:pStyle w:val="TAC"/>
              <w:rPr>
                <w:rFonts w:cs="Arial"/>
              </w:rPr>
            </w:pPr>
            <w:r w:rsidRPr="00340914">
              <w:rPr>
                <w:rFonts w:cs="Arial" w:hint="eastAsia"/>
                <w:lang w:eastAsia="zh-CN"/>
              </w:rPr>
              <w:t>1224</w:t>
            </w:r>
          </w:p>
        </w:tc>
        <w:tc>
          <w:tcPr>
            <w:tcW w:w="717" w:type="dxa"/>
          </w:tcPr>
          <w:p w14:paraId="342246F0" w14:textId="77777777" w:rsidR="007B0696" w:rsidRPr="00340914" w:rsidRDefault="007B0696" w:rsidP="007B0696">
            <w:pPr>
              <w:pStyle w:val="TAC"/>
              <w:rPr>
                <w:rFonts w:cs="Arial"/>
              </w:rPr>
            </w:pPr>
            <w:r w:rsidRPr="00340914">
              <w:rPr>
                <w:rFonts w:cs="Arial" w:hint="eastAsia"/>
                <w:lang w:eastAsia="zh-CN"/>
              </w:rPr>
              <w:t>2088</w:t>
            </w:r>
          </w:p>
        </w:tc>
        <w:tc>
          <w:tcPr>
            <w:tcW w:w="717" w:type="dxa"/>
          </w:tcPr>
          <w:p w14:paraId="342246F1" w14:textId="77777777" w:rsidR="007B0696" w:rsidRPr="00340914" w:rsidRDefault="007B0696" w:rsidP="007B0696">
            <w:pPr>
              <w:pStyle w:val="TAC"/>
              <w:rPr>
                <w:rFonts w:cs="Arial"/>
                <w:lang w:eastAsia="zh-CN"/>
              </w:rPr>
            </w:pPr>
            <w:r w:rsidRPr="00340914">
              <w:rPr>
                <w:rFonts w:cs="Arial" w:hint="eastAsia"/>
                <w:lang w:eastAsia="zh-CN"/>
              </w:rPr>
              <w:t>1032</w:t>
            </w:r>
          </w:p>
        </w:tc>
        <w:tc>
          <w:tcPr>
            <w:tcW w:w="717" w:type="dxa"/>
          </w:tcPr>
          <w:p w14:paraId="342246F2" w14:textId="77777777" w:rsidR="007B0696" w:rsidRPr="00340914" w:rsidRDefault="007B0696" w:rsidP="007B0696">
            <w:pPr>
              <w:pStyle w:val="TAC"/>
              <w:rPr>
                <w:rFonts w:cs="Arial"/>
                <w:lang w:eastAsia="zh-CN"/>
              </w:rPr>
            </w:pPr>
            <w:r w:rsidRPr="00340914">
              <w:rPr>
                <w:rFonts w:cs="Arial" w:hint="eastAsia"/>
                <w:lang w:eastAsia="zh-CN"/>
              </w:rPr>
              <w:t>1032</w:t>
            </w:r>
          </w:p>
        </w:tc>
      </w:tr>
      <w:tr w:rsidR="007B0696" w:rsidRPr="00340914" w14:paraId="342246FE" w14:textId="77777777" w:rsidTr="007B0696">
        <w:trPr>
          <w:jc w:val="center"/>
        </w:trPr>
        <w:tc>
          <w:tcPr>
            <w:tcW w:w="3369" w:type="dxa"/>
          </w:tcPr>
          <w:p w14:paraId="342246F4"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717" w:type="dxa"/>
          </w:tcPr>
          <w:p w14:paraId="342246F5" w14:textId="77777777" w:rsidR="007B0696" w:rsidRPr="00340914" w:rsidRDefault="007B0696" w:rsidP="007B0696">
            <w:pPr>
              <w:pStyle w:val="TAC"/>
              <w:rPr>
                <w:rFonts w:cs="Arial"/>
              </w:rPr>
            </w:pPr>
            <w:r w:rsidRPr="00340914">
              <w:rPr>
                <w:rFonts w:cs="Arial"/>
              </w:rPr>
              <w:t>24</w:t>
            </w:r>
          </w:p>
        </w:tc>
        <w:tc>
          <w:tcPr>
            <w:tcW w:w="717" w:type="dxa"/>
          </w:tcPr>
          <w:p w14:paraId="342246F6" w14:textId="77777777" w:rsidR="007B0696" w:rsidRPr="00340914" w:rsidRDefault="007B0696" w:rsidP="007B0696">
            <w:pPr>
              <w:pStyle w:val="TAC"/>
              <w:rPr>
                <w:rFonts w:cs="Arial"/>
              </w:rPr>
            </w:pPr>
            <w:r w:rsidRPr="00340914">
              <w:rPr>
                <w:rFonts w:cs="Arial"/>
              </w:rPr>
              <w:t>24</w:t>
            </w:r>
          </w:p>
        </w:tc>
        <w:tc>
          <w:tcPr>
            <w:tcW w:w="717" w:type="dxa"/>
          </w:tcPr>
          <w:p w14:paraId="342246F7" w14:textId="77777777" w:rsidR="007B0696" w:rsidRPr="00340914" w:rsidRDefault="007B0696" w:rsidP="007B0696">
            <w:pPr>
              <w:pStyle w:val="TAC"/>
              <w:rPr>
                <w:rFonts w:cs="Arial"/>
              </w:rPr>
            </w:pPr>
            <w:r w:rsidRPr="00340914">
              <w:rPr>
                <w:rFonts w:cs="Arial"/>
              </w:rPr>
              <w:t>24</w:t>
            </w:r>
          </w:p>
        </w:tc>
        <w:tc>
          <w:tcPr>
            <w:tcW w:w="717" w:type="dxa"/>
          </w:tcPr>
          <w:p w14:paraId="342246F8" w14:textId="77777777" w:rsidR="007B0696" w:rsidRPr="00340914" w:rsidRDefault="007B0696" w:rsidP="007B0696">
            <w:pPr>
              <w:pStyle w:val="TAC"/>
              <w:rPr>
                <w:rFonts w:cs="Arial"/>
              </w:rPr>
            </w:pPr>
            <w:r w:rsidRPr="00340914">
              <w:rPr>
                <w:rFonts w:cs="Arial"/>
              </w:rPr>
              <w:t>24</w:t>
            </w:r>
          </w:p>
        </w:tc>
        <w:tc>
          <w:tcPr>
            <w:tcW w:w="717" w:type="dxa"/>
          </w:tcPr>
          <w:p w14:paraId="342246F9" w14:textId="77777777" w:rsidR="007B0696" w:rsidRPr="00340914" w:rsidRDefault="007B0696" w:rsidP="007B0696">
            <w:pPr>
              <w:pStyle w:val="TAC"/>
              <w:rPr>
                <w:rFonts w:cs="Arial"/>
              </w:rPr>
            </w:pPr>
            <w:r w:rsidRPr="00340914">
              <w:rPr>
                <w:rFonts w:cs="Arial"/>
              </w:rPr>
              <w:t>24</w:t>
            </w:r>
          </w:p>
        </w:tc>
        <w:tc>
          <w:tcPr>
            <w:tcW w:w="717" w:type="dxa"/>
          </w:tcPr>
          <w:p w14:paraId="342246FA" w14:textId="77777777" w:rsidR="007B0696" w:rsidRPr="00340914" w:rsidRDefault="007B0696" w:rsidP="007B0696">
            <w:pPr>
              <w:pStyle w:val="TAC"/>
              <w:rPr>
                <w:rFonts w:cs="Arial"/>
              </w:rPr>
            </w:pPr>
            <w:r w:rsidRPr="00340914">
              <w:rPr>
                <w:rFonts w:cs="Arial"/>
              </w:rPr>
              <w:t>24</w:t>
            </w:r>
          </w:p>
        </w:tc>
        <w:tc>
          <w:tcPr>
            <w:tcW w:w="717" w:type="dxa"/>
          </w:tcPr>
          <w:p w14:paraId="342246FB" w14:textId="77777777" w:rsidR="007B0696" w:rsidRPr="00340914" w:rsidRDefault="007B0696" w:rsidP="007B0696">
            <w:pPr>
              <w:pStyle w:val="TAC"/>
              <w:rPr>
                <w:rFonts w:cs="Arial"/>
              </w:rPr>
            </w:pPr>
            <w:r w:rsidRPr="00340914">
              <w:rPr>
                <w:rFonts w:cs="Arial"/>
              </w:rPr>
              <w:t>24</w:t>
            </w:r>
          </w:p>
        </w:tc>
        <w:tc>
          <w:tcPr>
            <w:tcW w:w="717" w:type="dxa"/>
          </w:tcPr>
          <w:p w14:paraId="342246FC" w14:textId="77777777" w:rsidR="007B0696" w:rsidRPr="00340914" w:rsidRDefault="007B0696" w:rsidP="007B0696">
            <w:pPr>
              <w:pStyle w:val="TAC"/>
              <w:rPr>
                <w:rFonts w:cs="Arial"/>
              </w:rPr>
            </w:pPr>
            <w:r w:rsidRPr="00340914">
              <w:rPr>
                <w:rFonts w:cs="Arial" w:hint="eastAsia"/>
                <w:lang w:eastAsia="zh-CN"/>
              </w:rPr>
              <w:t>24</w:t>
            </w:r>
          </w:p>
        </w:tc>
        <w:tc>
          <w:tcPr>
            <w:tcW w:w="717" w:type="dxa"/>
          </w:tcPr>
          <w:p w14:paraId="342246FD" w14:textId="77777777" w:rsidR="007B0696" w:rsidRPr="00340914" w:rsidRDefault="007B0696" w:rsidP="007B0696">
            <w:pPr>
              <w:pStyle w:val="TAC"/>
              <w:rPr>
                <w:rFonts w:cs="Arial"/>
              </w:rPr>
            </w:pPr>
            <w:r w:rsidRPr="00340914">
              <w:rPr>
                <w:rFonts w:cs="Arial" w:hint="eastAsia"/>
                <w:lang w:eastAsia="zh-CN"/>
              </w:rPr>
              <w:t>24</w:t>
            </w:r>
          </w:p>
        </w:tc>
      </w:tr>
      <w:tr w:rsidR="007B0696" w:rsidRPr="00340914" w14:paraId="34224709" w14:textId="77777777" w:rsidTr="007B0696">
        <w:trPr>
          <w:jc w:val="center"/>
        </w:trPr>
        <w:tc>
          <w:tcPr>
            <w:tcW w:w="3369" w:type="dxa"/>
          </w:tcPr>
          <w:p w14:paraId="342246FF" w14:textId="77777777" w:rsidR="007B0696" w:rsidRPr="00340914" w:rsidRDefault="007B0696" w:rsidP="007B0696">
            <w:pPr>
              <w:pStyle w:val="TAL"/>
              <w:rPr>
                <w:rFonts w:cs="Arial"/>
              </w:rPr>
            </w:pPr>
            <w:r w:rsidRPr="00340914">
              <w:rPr>
                <w:rFonts w:cs="Arial"/>
              </w:rPr>
              <w:t>Code block CRC size (bits)</w:t>
            </w:r>
          </w:p>
        </w:tc>
        <w:tc>
          <w:tcPr>
            <w:tcW w:w="717" w:type="dxa"/>
          </w:tcPr>
          <w:p w14:paraId="34224700" w14:textId="77777777" w:rsidR="007B0696" w:rsidRPr="00340914" w:rsidRDefault="007B0696" w:rsidP="007B0696">
            <w:pPr>
              <w:pStyle w:val="TAC"/>
              <w:rPr>
                <w:rFonts w:cs="Arial"/>
              </w:rPr>
            </w:pPr>
            <w:r w:rsidRPr="00340914">
              <w:rPr>
                <w:rFonts w:cs="Arial"/>
              </w:rPr>
              <w:t>0</w:t>
            </w:r>
          </w:p>
        </w:tc>
        <w:tc>
          <w:tcPr>
            <w:tcW w:w="717" w:type="dxa"/>
          </w:tcPr>
          <w:p w14:paraId="34224701" w14:textId="77777777" w:rsidR="007B0696" w:rsidRPr="00340914" w:rsidRDefault="007B0696" w:rsidP="007B0696">
            <w:pPr>
              <w:pStyle w:val="TAC"/>
              <w:rPr>
                <w:rFonts w:cs="Arial"/>
              </w:rPr>
            </w:pPr>
            <w:r w:rsidRPr="00340914">
              <w:rPr>
                <w:rFonts w:cs="Arial"/>
              </w:rPr>
              <w:t>0</w:t>
            </w:r>
          </w:p>
        </w:tc>
        <w:tc>
          <w:tcPr>
            <w:tcW w:w="717" w:type="dxa"/>
          </w:tcPr>
          <w:p w14:paraId="34224702" w14:textId="77777777" w:rsidR="007B0696" w:rsidRPr="00340914" w:rsidRDefault="007B0696" w:rsidP="007B0696">
            <w:pPr>
              <w:pStyle w:val="TAC"/>
              <w:rPr>
                <w:rFonts w:cs="Arial"/>
              </w:rPr>
            </w:pPr>
            <w:r w:rsidRPr="00340914">
              <w:rPr>
                <w:rFonts w:cs="Arial"/>
              </w:rPr>
              <w:t>0</w:t>
            </w:r>
          </w:p>
        </w:tc>
        <w:tc>
          <w:tcPr>
            <w:tcW w:w="717" w:type="dxa"/>
          </w:tcPr>
          <w:p w14:paraId="34224703" w14:textId="77777777" w:rsidR="007B0696" w:rsidRPr="00340914" w:rsidRDefault="007B0696" w:rsidP="007B0696">
            <w:pPr>
              <w:pStyle w:val="TAC"/>
              <w:rPr>
                <w:rFonts w:cs="Arial"/>
              </w:rPr>
            </w:pPr>
            <w:r w:rsidRPr="00340914">
              <w:rPr>
                <w:rFonts w:cs="Arial"/>
              </w:rPr>
              <w:t>0</w:t>
            </w:r>
          </w:p>
        </w:tc>
        <w:tc>
          <w:tcPr>
            <w:tcW w:w="717" w:type="dxa"/>
          </w:tcPr>
          <w:p w14:paraId="34224704" w14:textId="77777777" w:rsidR="007B0696" w:rsidRPr="00340914" w:rsidRDefault="007B0696" w:rsidP="007B0696">
            <w:pPr>
              <w:pStyle w:val="TAC"/>
              <w:rPr>
                <w:rFonts w:cs="Arial"/>
              </w:rPr>
            </w:pPr>
            <w:r w:rsidRPr="00340914">
              <w:rPr>
                <w:rFonts w:cs="Arial"/>
              </w:rPr>
              <w:t>0</w:t>
            </w:r>
          </w:p>
        </w:tc>
        <w:tc>
          <w:tcPr>
            <w:tcW w:w="717" w:type="dxa"/>
          </w:tcPr>
          <w:p w14:paraId="34224705" w14:textId="77777777" w:rsidR="007B0696" w:rsidRPr="00340914" w:rsidRDefault="007B0696" w:rsidP="007B0696">
            <w:pPr>
              <w:pStyle w:val="TAC"/>
              <w:rPr>
                <w:rFonts w:cs="Arial"/>
              </w:rPr>
            </w:pPr>
            <w:r w:rsidRPr="00340914">
              <w:rPr>
                <w:rFonts w:cs="Arial"/>
              </w:rPr>
              <w:t>0</w:t>
            </w:r>
          </w:p>
        </w:tc>
        <w:tc>
          <w:tcPr>
            <w:tcW w:w="717" w:type="dxa"/>
          </w:tcPr>
          <w:p w14:paraId="34224706" w14:textId="77777777" w:rsidR="007B0696" w:rsidRPr="00340914" w:rsidRDefault="007B0696" w:rsidP="007B0696">
            <w:pPr>
              <w:pStyle w:val="TAC"/>
              <w:rPr>
                <w:rFonts w:cs="Arial"/>
              </w:rPr>
            </w:pPr>
            <w:r w:rsidRPr="00340914">
              <w:rPr>
                <w:rFonts w:cs="Arial"/>
              </w:rPr>
              <w:t>0</w:t>
            </w:r>
          </w:p>
        </w:tc>
        <w:tc>
          <w:tcPr>
            <w:tcW w:w="717" w:type="dxa"/>
          </w:tcPr>
          <w:p w14:paraId="34224707" w14:textId="77777777" w:rsidR="007B0696" w:rsidRPr="00340914" w:rsidRDefault="007B0696" w:rsidP="007B0696">
            <w:pPr>
              <w:pStyle w:val="TAC"/>
              <w:rPr>
                <w:rFonts w:cs="Arial"/>
              </w:rPr>
            </w:pPr>
            <w:r w:rsidRPr="00340914">
              <w:rPr>
                <w:rFonts w:cs="Arial" w:hint="eastAsia"/>
                <w:lang w:eastAsia="zh-CN"/>
              </w:rPr>
              <w:t>0</w:t>
            </w:r>
          </w:p>
        </w:tc>
        <w:tc>
          <w:tcPr>
            <w:tcW w:w="717" w:type="dxa"/>
          </w:tcPr>
          <w:p w14:paraId="34224708" w14:textId="77777777" w:rsidR="007B0696" w:rsidRPr="00340914" w:rsidRDefault="007B0696" w:rsidP="007B0696">
            <w:pPr>
              <w:pStyle w:val="TAC"/>
              <w:rPr>
                <w:rFonts w:cs="Arial"/>
              </w:rPr>
            </w:pPr>
            <w:r w:rsidRPr="00340914">
              <w:rPr>
                <w:rFonts w:cs="Arial" w:hint="eastAsia"/>
                <w:lang w:eastAsia="zh-CN"/>
              </w:rPr>
              <w:t>0</w:t>
            </w:r>
          </w:p>
        </w:tc>
      </w:tr>
      <w:tr w:rsidR="007B0696" w:rsidRPr="00340914" w14:paraId="34224714" w14:textId="77777777" w:rsidTr="007B0696">
        <w:trPr>
          <w:jc w:val="center"/>
        </w:trPr>
        <w:tc>
          <w:tcPr>
            <w:tcW w:w="3369" w:type="dxa"/>
          </w:tcPr>
          <w:p w14:paraId="3422470A" w14:textId="77777777" w:rsidR="007B0696" w:rsidRPr="00340914" w:rsidRDefault="007B0696" w:rsidP="007B0696">
            <w:pPr>
              <w:pStyle w:val="TAL"/>
              <w:rPr>
                <w:rFonts w:cs="Arial"/>
              </w:rPr>
            </w:pPr>
            <w:r w:rsidRPr="00340914">
              <w:rPr>
                <w:rFonts w:cs="Arial"/>
              </w:rPr>
              <w:t>Number of code blocks - C</w:t>
            </w:r>
          </w:p>
        </w:tc>
        <w:tc>
          <w:tcPr>
            <w:tcW w:w="717" w:type="dxa"/>
          </w:tcPr>
          <w:p w14:paraId="3422470B" w14:textId="77777777" w:rsidR="007B0696" w:rsidRPr="00340914" w:rsidRDefault="007B0696" w:rsidP="007B0696">
            <w:pPr>
              <w:pStyle w:val="TAC"/>
              <w:rPr>
                <w:rFonts w:cs="Arial"/>
              </w:rPr>
            </w:pPr>
            <w:r w:rsidRPr="00340914">
              <w:rPr>
                <w:rFonts w:cs="Arial"/>
              </w:rPr>
              <w:t>1</w:t>
            </w:r>
          </w:p>
        </w:tc>
        <w:tc>
          <w:tcPr>
            <w:tcW w:w="717" w:type="dxa"/>
          </w:tcPr>
          <w:p w14:paraId="3422470C" w14:textId="77777777" w:rsidR="007B0696" w:rsidRPr="00340914" w:rsidRDefault="007B0696" w:rsidP="007B0696">
            <w:pPr>
              <w:pStyle w:val="TAC"/>
              <w:rPr>
                <w:rFonts w:cs="Arial"/>
              </w:rPr>
            </w:pPr>
            <w:r w:rsidRPr="00340914">
              <w:rPr>
                <w:rFonts w:cs="Arial"/>
              </w:rPr>
              <w:t>1</w:t>
            </w:r>
          </w:p>
        </w:tc>
        <w:tc>
          <w:tcPr>
            <w:tcW w:w="717" w:type="dxa"/>
          </w:tcPr>
          <w:p w14:paraId="3422470D" w14:textId="77777777" w:rsidR="007B0696" w:rsidRPr="00340914" w:rsidRDefault="007B0696" w:rsidP="007B0696">
            <w:pPr>
              <w:pStyle w:val="TAC"/>
              <w:rPr>
                <w:rFonts w:cs="Arial"/>
              </w:rPr>
            </w:pPr>
            <w:r w:rsidRPr="00340914">
              <w:rPr>
                <w:rFonts w:cs="Arial"/>
              </w:rPr>
              <w:t>1</w:t>
            </w:r>
          </w:p>
        </w:tc>
        <w:tc>
          <w:tcPr>
            <w:tcW w:w="717" w:type="dxa"/>
          </w:tcPr>
          <w:p w14:paraId="3422470E" w14:textId="77777777" w:rsidR="007B0696" w:rsidRPr="00340914" w:rsidRDefault="007B0696" w:rsidP="007B0696">
            <w:pPr>
              <w:pStyle w:val="TAC"/>
              <w:rPr>
                <w:rFonts w:cs="Arial"/>
              </w:rPr>
            </w:pPr>
            <w:r w:rsidRPr="00340914">
              <w:rPr>
                <w:rFonts w:cs="Arial"/>
              </w:rPr>
              <w:t>1</w:t>
            </w:r>
          </w:p>
        </w:tc>
        <w:tc>
          <w:tcPr>
            <w:tcW w:w="717" w:type="dxa"/>
          </w:tcPr>
          <w:p w14:paraId="3422470F" w14:textId="77777777" w:rsidR="007B0696" w:rsidRPr="00340914" w:rsidRDefault="007B0696" w:rsidP="007B0696">
            <w:pPr>
              <w:pStyle w:val="TAC"/>
              <w:rPr>
                <w:rFonts w:cs="Arial"/>
              </w:rPr>
            </w:pPr>
            <w:r w:rsidRPr="00340914">
              <w:rPr>
                <w:rFonts w:cs="Arial"/>
              </w:rPr>
              <w:t>1</w:t>
            </w:r>
          </w:p>
        </w:tc>
        <w:tc>
          <w:tcPr>
            <w:tcW w:w="717" w:type="dxa"/>
          </w:tcPr>
          <w:p w14:paraId="34224710" w14:textId="77777777" w:rsidR="007B0696" w:rsidRPr="00340914" w:rsidRDefault="007B0696" w:rsidP="007B0696">
            <w:pPr>
              <w:pStyle w:val="TAC"/>
              <w:rPr>
                <w:rFonts w:cs="Arial"/>
              </w:rPr>
            </w:pPr>
            <w:r w:rsidRPr="00340914">
              <w:rPr>
                <w:rFonts w:cs="Arial"/>
              </w:rPr>
              <w:t>1</w:t>
            </w:r>
          </w:p>
        </w:tc>
        <w:tc>
          <w:tcPr>
            <w:tcW w:w="717" w:type="dxa"/>
          </w:tcPr>
          <w:p w14:paraId="34224711" w14:textId="77777777" w:rsidR="007B0696" w:rsidRPr="00340914" w:rsidRDefault="007B0696" w:rsidP="007B0696">
            <w:pPr>
              <w:pStyle w:val="TAC"/>
              <w:rPr>
                <w:rFonts w:cs="Arial"/>
              </w:rPr>
            </w:pPr>
            <w:r w:rsidRPr="00340914">
              <w:rPr>
                <w:rFonts w:cs="Arial"/>
              </w:rPr>
              <w:t>1</w:t>
            </w:r>
          </w:p>
        </w:tc>
        <w:tc>
          <w:tcPr>
            <w:tcW w:w="717" w:type="dxa"/>
          </w:tcPr>
          <w:p w14:paraId="34224712" w14:textId="77777777" w:rsidR="007B0696" w:rsidRPr="00340914" w:rsidRDefault="007B0696" w:rsidP="007B0696">
            <w:pPr>
              <w:pStyle w:val="TAC"/>
              <w:rPr>
                <w:rFonts w:cs="Arial"/>
              </w:rPr>
            </w:pPr>
            <w:r w:rsidRPr="00340914">
              <w:rPr>
                <w:rFonts w:cs="Arial" w:hint="eastAsia"/>
                <w:lang w:eastAsia="zh-CN"/>
              </w:rPr>
              <w:t>1</w:t>
            </w:r>
          </w:p>
        </w:tc>
        <w:tc>
          <w:tcPr>
            <w:tcW w:w="717" w:type="dxa"/>
          </w:tcPr>
          <w:p w14:paraId="34224713" w14:textId="77777777" w:rsidR="007B0696" w:rsidRPr="00340914" w:rsidRDefault="007B0696" w:rsidP="007B0696">
            <w:pPr>
              <w:pStyle w:val="TAC"/>
              <w:rPr>
                <w:rFonts w:cs="Arial"/>
              </w:rPr>
            </w:pPr>
            <w:r w:rsidRPr="00340914">
              <w:rPr>
                <w:rFonts w:cs="Arial" w:hint="eastAsia"/>
                <w:lang w:eastAsia="zh-CN"/>
              </w:rPr>
              <w:t>1</w:t>
            </w:r>
          </w:p>
        </w:tc>
      </w:tr>
      <w:tr w:rsidR="007B0696" w:rsidRPr="00340914" w14:paraId="3422471F" w14:textId="77777777" w:rsidTr="007B0696">
        <w:trPr>
          <w:jc w:val="center"/>
        </w:trPr>
        <w:tc>
          <w:tcPr>
            <w:tcW w:w="3369" w:type="dxa"/>
          </w:tcPr>
          <w:p w14:paraId="34224715" w14:textId="77777777" w:rsidR="007B0696" w:rsidRPr="00340914" w:rsidRDefault="007B0696" w:rsidP="007B0696">
            <w:pPr>
              <w:pStyle w:val="TAL"/>
              <w:rPr>
                <w:rFonts w:cs="Arial"/>
              </w:rPr>
            </w:pPr>
            <w:r w:rsidRPr="00340914">
              <w:rPr>
                <w:rFonts w:cs="Arial"/>
              </w:rPr>
              <w:t>Coded block size including 12bits trellis termination (bits)</w:t>
            </w:r>
          </w:p>
        </w:tc>
        <w:tc>
          <w:tcPr>
            <w:tcW w:w="717" w:type="dxa"/>
          </w:tcPr>
          <w:p w14:paraId="34224716" w14:textId="77777777" w:rsidR="007B0696" w:rsidRPr="00340914" w:rsidRDefault="007B0696" w:rsidP="007B0696">
            <w:pPr>
              <w:pStyle w:val="TAC"/>
              <w:rPr>
                <w:rFonts w:cs="Arial"/>
              </w:rPr>
            </w:pPr>
            <w:r w:rsidRPr="00340914">
              <w:rPr>
                <w:rFonts w:cs="Arial"/>
              </w:rPr>
              <w:t>1884</w:t>
            </w:r>
          </w:p>
        </w:tc>
        <w:tc>
          <w:tcPr>
            <w:tcW w:w="717" w:type="dxa"/>
          </w:tcPr>
          <w:p w14:paraId="34224717" w14:textId="77777777" w:rsidR="007B0696" w:rsidRPr="00340914" w:rsidRDefault="007B0696" w:rsidP="007B0696">
            <w:pPr>
              <w:pStyle w:val="TAC"/>
              <w:rPr>
                <w:rFonts w:cs="Arial"/>
              </w:rPr>
            </w:pPr>
            <w:r w:rsidRPr="00340914">
              <w:rPr>
                <w:rFonts w:cs="Arial"/>
              </w:rPr>
              <w:t>4716</w:t>
            </w:r>
          </w:p>
        </w:tc>
        <w:tc>
          <w:tcPr>
            <w:tcW w:w="717" w:type="dxa"/>
          </w:tcPr>
          <w:p w14:paraId="34224718" w14:textId="77777777" w:rsidR="007B0696" w:rsidRPr="00340914" w:rsidRDefault="007B0696" w:rsidP="007B0696">
            <w:pPr>
              <w:pStyle w:val="TAC"/>
              <w:rPr>
                <w:rFonts w:cs="Arial"/>
              </w:rPr>
            </w:pPr>
            <w:r w:rsidRPr="00340914">
              <w:rPr>
                <w:rFonts w:cs="Arial"/>
              </w:rPr>
              <w:t>6732</w:t>
            </w:r>
          </w:p>
        </w:tc>
        <w:tc>
          <w:tcPr>
            <w:tcW w:w="717" w:type="dxa"/>
          </w:tcPr>
          <w:p w14:paraId="34224719" w14:textId="77777777" w:rsidR="007B0696" w:rsidRPr="00340914" w:rsidRDefault="007B0696" w:rsidP="007B0696">
            <w:pPr>
              <w:pStyle w:val="TAC"/>
              <w:rPr>
                <w:rFonts w:cs="Arial"/>
              </w:rPr>
            </w:pPr>
            <w:r w:rsidRPr="00340914">
              <w:rPr>
                <w:rFonts w:cs="Arial"/>
              </w:rPr>
              <w:t>852</w:t>
            </w:r>
          </w:p>
        </w:tc>
        <w:tc>
          <w:tcPr>
            <w:tcW w:w="717" w:type="dxa"/>
          </w:tcPr>
          <w:p w14:paraId="3422471A" w14:textId="77777777" w:rsidR="007B0696" w:rsidRPr="00340914" w:rsidRDefault="007B0696" w:rsidP="007B0696">
            <w:pPr>
              <w:pStyle w:val="TAC"/>
              <w:rPr>
                <w:rFonts w:cs="Arial"/>
              </w:rPr>
            </w:pPr>
            <w:r w:rsidRPr="00340914">
              <w:rPr>
                <w:rFonts w:cs="Arial"/>
              </w:rPr>
              <w:t>2892</w:t>
            </w:r>
          </w:p>
        </w:tc>
        <w:tc>
          <w:tcPr>
            <w:tcW w:w="717" w:type="dxa"/>
          </w:tcPr>
          <w:p w14:paraId="3422471B" w14:textId="77777777" w:rsidR="007B0696" w:rsidRPr="00340914" w:rsidRDefault="007B0696" w:rsidP="007B0696">
            <w:pPr>
              <w:pStyle w:val="TAC"/>
              <w:rPr>
                <w:rFonts w:cs="Arial"/>
              </w:rPr>
            </w:pPr>
            <w:r w:rsidRPr="00340914">
              <w:rPr>
                <w:rFonts w:cs="Arial" w:hint="eastAsia"/>
                <w:lang w:eastAsia="zh-CN"/>
              </w:rPr>
              <w:t>3756</w:t>
            </w:r>
          </w:p>
        </w:tc>
        <w:tc>
          <w:tcPr>
            <w:tcW w:w="717" w:type="dxa"/>
          </w:tcPr>
          <w:p w14:paraId="3422471C" w14:textId="77777777" w:rsidR="007B0696" w:rsidRPr="00340914" w:rsidRDefault="007B0696" w:rsidP="007B0696">
            <w:pPr>
              <w:pStyle w:val="TAC"/>
              <w:rPr>
                <w:rFonts w:cs="Arial"/>
              </w:rPr>
            </w:pPr>
            <w:r w:rsidRPr="00340914">
              <w:rPr>
                <w:rFonts w:cs="Arial" w:hint="eastAsia"/>
                <w:lang w:eastAsia="zh-CN"/>
              </w:rPr>
              <w:t>6348</w:t>
            </w:r>
          </w:p>
        </w:tc>
        <w:tc>
          <w:tcPr>
            <w:tcW w:w="717" w:type="dxa"/>
          </w:tcPr>
          <w:p w14:paraId="3422471D" w14:textId="77777777" w:rsidR="007B0696" w:rsidRPr="00340914" w:rsidRDefault="007B0696" w:rsidP="007B0696">
            <w:pPr>
              <w:pStyle w:val="TAC"/>
              <w:rPr>
                <w:rFonts w:cs="Arial"/>
                <w:lang w:eastAsia="zh-CN"/>
              </w:rPr>
            </w:pPr>
            <w:r w:rsidRPr="00340914">
              <w:rPr>
                <w:rFonts w:cs="Arial" w:hint="eastAsia"/>
                <w:lang w:eastAsia="zh-CN"/>
              </w:rPr>
              <w:t>3180</w:t>
            </w:r>
          </w:p>
        </w:tc>
        <w:tc>
          <w:tcPr>
            <w:tcW w:w="717" w:type="dxa"/>
          </w:tcPr>
          <w:p w14:paraId="3422471E" w14:textId="77777777" w:rsidR="007B0696" w:rsidRPr="00340914" w:rsidRDefault="007B0696" w:rsidP="007B0696">
            <w:pPr>
              <w:pStyle w:val="TAC"/>
              <w:rPr>
                <w:rFonts w:cs="Arial"/>
                <w:lang w:eastAsia="zh-CN"/>
              </w:rPr>
            </w:pPr>
            <w:r w:rsidRPr="00340914">
              <w:rPr>
                <w:rFonts w:cs="Arial" w:hint="eastAsia"/>
                <w:lang w:eastAsia="zh-CN"/>
              </w:rPr>
              <w:t>3180</w:t>
            </w:r>
          </w:p>
        </w:tc>
      </w:tr>
      <w:tr w:rsidR="007B0696" w:rsidRPr="00340914" w14:paraId="3422472A" w14:textId="77777777" w:rsidTr="007B0696">
        <w:trPr>
          <w:jc w:val="center"/>
        </w:trPr>
        <w:tc>
          <w:tcPr>
            <w:tcW w:w="3369" w:type="dxa"/>
          </w:tcPr>
          <w:p w14:paraId="34224720" w14:textId="77777777" w:rsidR="007B0696" w:rsidRPr="00340914" w:rsidRDefault="007B0696" w:rsidP="007B0696">
            <w:pPr>
              <w:pStyle w:val="TAL"/>
              <w:rPr>
                <w:rFonts w:cs="Arial"/>
              </w:rPr>
            </w:pPr>
            <w:r w:rsidRPr="00340914">
              <w:rPr>
                <w:rFonts w:cs="Arial"/>
              </w:rPr>
              <w:t>Total number of bits per sub-frame</w:t>
            </w:r>
          </w:p>
        </w:tc>
        <w:tc>
          <w:tcPr>
            <w:tcW w:w="717" w:type="dxa"/>
          </w:tcPr>
          <w:p w14:paraId="34224721" w14:textId="77777777" w:rsidR="007B0696" w:rsidRPr="00340914" w:rsidRDefault="007B0696" w:rsidP="007B0696">
            <w:pPr>
              <w:pStyle w:val="TAC"/>
              <w:rPr>
                <w:rFonts w:cs="Arial"/>
              </w:rPr>
            </w:pPr>
            <w:r w:rsidRPr="00340914">
              <w:rPr>
                <w:rFonts w:cs="Arial"/>
              </w:rPr>
              <w:t>1728</w:t>
            </w:r>
          </w:p>
        </w:tc>
        <w:tc>
          <w:tcPr>
            <w:tcW w:w="717" w:type="dxa"/>
          </w:tcPr>
          <w:p w14:paraId="34224722" w14:textId="77777777" w:rsidR="007B0696" w:rsidRPr="00340914" w:rsidRDefault="007B0696" w:rsidP="007B0696">
            <w:pPr>
              <w:pStyle w:val="TAC"/>
              <w:rPr>
                <w:rFonts w:cs="Arial"/>
              </w:rPr>
            </w:pPr>
            <w:r w:rsidRPr="00340914">
              <w:rPr>
                <w:rFonts w:cs="Arial"/>
              </w:rPr>
              <w:t>4320</w:t>
            </w:r>
          </w:p>
        </w:tc>
        <w:tc>
          <w:tcPr>
            <w:tcW w:w="717" w:type="dxa"/>
          </w:tcPr>
          <w:p w14:paraId="34224723" w14:textId="77777777" w:rsidR="007B0696" w:rsidRPr="00340914" w:rsidRDefault="007B0696" w:rsidP="007B0696">
            <w:pPr>
              <w:pStyle w:val="TAC"/>
              <w:rPr>
                <w:rFonts w:cs="Arial"/>
              </w:rPr>
            </w:pPr>
            <w:r w:rsidRPr="00340914">
              <w:rPr>
                <w:rFonts w:cs="Arial"/>
              </w:rPr>
              <w:t>7200</w:t>
            </w:r>
          </w:p>
        </w:tc>
        <w:tc>
          <w:tcPr>
            <w:tcW w:w="717" w:type="dxa"/>
          </w:tcPr>
          <w:p w14:paraId="34224724" w14:textId="77777777" w:rsidR="007B0696" w:rsidRPr="00340914" w:rsidRDefault="007B0696" w:rsidP="007B0696">
            <w:pPr>
              <w:pStyle w:val="TAC"/>
              <w:rPr>
                <w:rFonts w:cs="Arial"/>
              </w:rPr>
            </w:pPr>
            <w:r w:rsidRPr="00340914">
              <w:rPr>
                <w:rFonts w:cs="Arial"/>
              </w:rPr>
              <w:t>864</w:t>
            </w:r>
          </w:p>
        </w:tc>
        <w:tc>
          <w:tcPr>
            <w:tcW w:w="717" w:type="dxa"/>
          </w:tcPr>
          <w:p w14:paraId="34224725" w14:textId="77777777" w:rsidR="007B0696" w:rsidRPr="00340914" w:rsidRDefault="007B0696" w:rsidP="007B0696">
            <w:pPr>
              <w:pStyle w:val="TAC"/>
              <w:rPr>
                <w:rFonts w:cs="Arial"/>
              </w:rPr>
            </w:pPr>
            <w:r w:rsidRPr="00340914">
              <w:rPr>
                <w:rFonts w:cs="Arial"/>
              </w:rPr>
              <w:t>2592</w:t>
            </w:r>
          </w:p>
        </w:tc>
        <w:tc>
          <w:tcPr>
            <w:tcW w:w="717" w:type="dxa"/>
          </w:tcPr>
          <w:p w14:paraId="34224726" w14:textId="77777777" w:rsidR="007B0696" w:rsidRPr="00340914" w:rsidRDefault="007B0696" w:rsidP="007B0696">
            <w:pPr>
              <w:pStyle w:val="TAC"/>
              <w:rPr>
                <w:rFonts w:cs="Arial"/>
              </w:rPr>
            </w:pPr>
            <w:r w:rsidRPr="00340914">
              <w:rPr>
                <w:rFonts w:cs="Arial" w:hint="eastAsia"/>
                <w:lang w:eastAsia="zh-CN"/>
              </w:rPr>
              <w:t>3456</w:t>
            </w:r>
          </w:p>
        </w:tc>
        <w:tc>
          <w:tcPr>
            <w:tcW w:w="717" w:type="dxa"/>
          </w:tcPr>
          <w:p w14:paraId="34224727" w14:textId="77777777" w:rsidR="007B0696" w:rsidRPr="00340914" w:rsidRDefault="007B0696" w:rsidP="007B0696">
            <w:pPr>
              <w:pStyle w:val="TAC"/>
              <w:rPr>
                <w:rFonts w:cs="Arial"/>
              </w:rPr>
            </w:pPr>
            <w:r w:rsidRPr="00340914">
              <w:rPr>
                <w:rFonts w:cs="Arial" w:hint="eastAsia"/>
                <w:lang w:eastAsia="zh-CN"/>
              </w:rPr>
              <w:t>6912</w:t>
            </w:r>
          </w:p>
        </w:tc>
        <w:tc>
          <w:tcPr>
            <w:tcW w:w="717" w:type="dxa"/>
          </w:tcPr>
          <w:p w14:paraId="34224728" w14:textId="77777777" w:rsidR="007B0696" w:rsidRPr="00340914" w:rsidRDefault="007B0696" w:rsidP="007B0696">
            <w:pPr>
              <w:pStyle w:val="TAC"/>
              <w:rPr>
                <w:rFonts w:cs="Arial"/>
                <w:lang w:eastAsia="zh-CN"/>
              </w:rPr>
            </w:pPr>
            <w:r w:rsidRPr="00340914">
              <w:rPr>
                <w:rFonts w:cs="Arial" w:hint="eastAsia"/>
                <w:lang w:eastAsia="zh-CN"/>
              </w:rPr>
              <w:t>2880</w:t>
            </w:r>
          </w:p>
        </w:tc>
        <w:tc>
          <w:tcPr>
            <w:tcW w:w="717" w:type="dxa"/>
          </w:tcPr>
          <w:p w14:paraId="34224729" w14:textId="77777777" w:rsidR="007B0696" w:rsidRPr="00340914" w:rsidRDefault="007B0696" w:rsidP="007B0696">
            <w:pPr>
              <w:pStyle w:val="TAC"/>
              <w:rPr>
                <w:rFonts w:cs="Arial"/>
                <w:lang w:eastAsia="zh-CN"/>
              </w:rPr>
            </w:pPr>
            <w:r w:rsidRPr="00340914">
              <w:rPr>
                <w:rFonts w:cs="Arial" w:hint="eastAsia"/>
                <w:lang w:eastAsia="zh-CN"/>
              </w:rPr>
              <w:t>2880</w:t>
            </w:r>
          </w:p>
        </w:tc>
      </w:tr>
      <w:tr w:rsidR="007B0696" w:rsidRPr="00340914" w14:paraId="34224735" w14:textId="77777777" w:rsidTr="007B0696">
        <w:trPr>
          <w:jc w:val="center"/>
        </w:trPr>
        <w:tc>
          <w:tcPr>
            <w:tcW w:w="3369" w:type="dxa"/>
          </w:tcPr>
          <w:p w14:paraId="3422472B" w14:textId="77777777" w:rsidR="007B0696" w:rsidRPr="00340914" w:rsidRDefault="007B0696" w:rsidP="007B0696">
            <w:pPr>
              <w:pStyle w:val="TAL"/>
              <w:rPr>
                <w:rFonts w:cs="Arial"/>
              </w:rPr>
            </w:pPr>
            <w:r w:rsidRPr="00340914">
              <w:rPr>
                <w:rFonts w:cs="Arial"/>
              </w:rPr>
              <w:t>Total symbols per sub-frame</w:t>
            </w:r>
          </w:p>
        </w:tc>
        <w:tc>
          <w:tcPr>
            <w:tcW w:w="717" w:type="dxa"/>
          </w:tcPr>
          <w:p w14:paraId="3422472C" w14:textId="77777777" w:rsidR="007B0696" w:rsidRPr="00340914" w:rsidRDefault="007B0696" w:rsidP="007B0696">
            <w:pPr>
              <w:pStyle w:val="TAC"/>
              <w:rPr>
                <w:rFonts w:cs="Arial"/>
              </w:rPr>
            </w:pPr>
            <w:r w:rsidRPr="00340914">
              <w:rPr>
                <w:rFonts w:cs="Arial"/>
              </w:rPr>
              <w:t>864</w:t>
            </w:r>
          </w:p>
        </w:tc>
        <w:tc>
          <w:tcPr>
            <w:tcW w:w="717" w:type="dxa"/>
          </w:tcPr>
          <w:p w14:paraId="3422472D" w14:textId="77777777" w:rsidR="007B0696" w:rsidRPr="00340914" w:rsidRDefault="007B0696" w:rsidP="007B0696">
            <w:pPr>
              <w:pStyle w:val="TAC"/>
              <w:rPr>
                <w:rFonts w:cs="Arial"/>
              </w:rPr>
            </w:pPr>
            <w:r w:rsidRPr="00340914">
              <w:rPr>
                <w:rFonts w:cs="Arial"/>
              </w:rPr>
              <w:t>2160</w:t>
            </w:r>
          </w:p>
        </w:tc>
        <w:tc>
          <w:tcPr>
            <w:tcW w:w="717" w:type="dxa"/>
          </w:tcPr>
          <w:p w14:paraId="3422472E" w14:textId="77777777" w:rsidR="007B0696" w:rsidRPr="00340914" w:rsidRDefault="007B0696" w:rsidP="007B0696">
            <w:pPr>
              <w:pStyle w:val="TAC"/>
              <w:rPr>
                <w:rFonts w:cs="Arial"/>
              </w:rPr>
            </w:pPr>
            <w:r w:rsidRPr="00340914">
              <w:rPr>
                <w:rFonts w:cs="Arial"/>
              </w:rPr>
              <w:t>3600</w:t>
            </w:r>
          </w:p>
        </w:tc>
        <w:tc>
          <w:tcPr>
            <w:tcW w:w="717" w:type="dxa"/>
          </w:tcPr>
          <w:p w14:paraId="3422472F" w14:textId="77777777" w:rsidR="007B0696" w:rsidRPr="00340914" w:rsidRDefault="007B0696" w:rsidP="007B0696">
            <w:pPr>
              <w:pStyle w:val="TAC"/>
              <w:rPr>
                <w:rFonts w:cs="Arial"/>
              </w:rPr>
            </w:pPr>
            <w:r w:rsidRPr="00340914">
              <w:rPr>
                <w:rFonts w:cs="Arial"/>
              </w:rPr>
              <w:t>432</w:t>
            </w:r>
          </w:p>
        </w:tc>
        <w:tc>
          <w:tcPr>
            <w:tcW w:w="717" w:type="dxa"/>
          </w:tcPr>
          <w:p w14:paraId="34224730" w14:textId="77777777" w:rsidR="007B0696" w:rsidRPr="00340914" w:rsidRDefault="007B0696" w:rsidP="007B0696">
            <w:pPr>
              <w:pStyle w:val="TAC"/>
              <w:rPr>
                <w:rFonts w:cs="Arial"/>
              </w:rPr>
            </w:pPr>
            <w:r w:rsidRPr="00340914">
              <w:rPr>
                <w:rFonts w:cs="Arial"/>
              </w:rPr>
              <w:t>1296</w:t>
            </w:r>
          </w:p>
        </w:tc>
        <w:tc>
          <w:tcPr>
            <w:tcW w:w="717" w:type="dxa"/>
          </w:tcPr>
          <w:p w14:paraId="34224731" w14:textId="77777777" w:rsidR="007B0696" w:rsidRPr="00340914" w:rsidRDefault="007B0696" w:rsidP="007B0696">
            <w:pPr>
              <w:pStyle w:val="TAC"/>
              <w:rPr>
                <w:rFonts w:cs="Arial"/>
              </w:rPr>
            </w:pPr>
            <w:r w:rsidRPr="00340914">
              <w:rPr>
                <w:rFonts w:cs="Arial" w:hint="eastAsia"/>
                <w:lang w:eastAsia="zh-CN"/>
              </w:rPr>
              <w:t>1728</w:t>
            </w:r>
          </w:p>
        </w:tc>
        <w:tc>
          <w:tcPr>
            <w:tcW w:w="717" w:type="dxa"/>
          </w:tcPr>
          <w:p w14:paraId="34224732" w14:textId="77777777" w:rsidR="007B0696" w:rsidRPr="00340914" w:rsidRDefault="007B0696" w:rsidP="007B0696">
            <w:pPr>
              <w:pStyle w:val="TAC"/>
              <w:rPr>
                <w:rFonts w:cs="Arial"/>
              </w:rPr>
            </w:pPr>
            <w:r w:rsidRPr="00340914">
              <w:rPr>
                <w:rFonts w:cs="Arial" w:hint="eastAsia"/>
                <w:lang w:eastAsia="zh-CN"/>
              </w:rPr>
              <w:t>3456</w:t>
            </w:r>
          </w:p>
        </w:tc>
        <w:tc>
          <w:tcPr>
            <w:tcW w:w="717" w:type="dxa"/>
          </w:tcPr>
          <w:p w14:paraId="34224733" w14:textId="77777777" w:rsidR="007B0696" w:rsidRPr="00340914" w:rsidRDefault="007B0696" w:rsidP="007B0696">
            <w:pPr>
              <w:pStyle w:val="TAC"/>
              <w:rPr>
                <w:rFonts w:cs="Arial"/>
                <w:lang w:eastAsia="zh-CN"/>
              </w:rPr>
            </w:pPr>
            <w:r w:rsidRPr="00340914">
              <w:rPr>
                <w:rFonts w:cs="Arial" w:hint="eastAsia"/>
                <w:lang w:eastAsia="zh-CN"/>
              </w:rPr>
              <w:t>1440</w:t>
            </w:r>
          </w:p>
        </w:tc>
        <w:tc>
          <w:tcPr>
            <w:tcW w:w="717" w:type="dxa"/>
          </w:tcPr>
          <w:p w14:paraId="34224734" w14:textId="77777777" w:rsidR="007B0696" w:rsidRPr="00340914" w:rsidRDefault="007B0696" w:rsidP="007B0696">
            <w:pPr>
              <w:pStyle w:val="TAC"/>
              <w:rPr>
                <w:rFonts w:cs="Arial"/>
                <w:lang w:eastAsia="zh-CN"/>
              </w:rPr>
            </w:pPr>
            <w:r w:rsidRPr="00340914">
              <w:rPr>
                <w:rFonts w:cs="Arial" w:hint="eastAsia"/>
                <w:lang w:eastAsia="zh-CN"/>
              </w:rPr>
              <w:t>1440</w:t>
            </w:r>
          </w:p>
        </w:tc>
      </w:tr>
      <w:tr w:rsidR="007B0696" w:rsidRPr="00340914" w14:paraId="34224738" w14:textId="77777777" w:rsidTr="007B0696">
        <w:trPr>
          <w:jc w:val="center"/>
        </w:trPr>
        <w:tc>
          <w:tcPr>
            <w:tcW w:w="9822" w:type="dxa"/>
            <w:gridSpan w:val="10"/>
          </w:tcPr>
          <w:p w14:paraId="34224736" w14:textId="77777777" w:rsidR="007B0696" w:rsidRPr="00340914" w:rsidRDefault="007B0696" w:rsidP="007B0696">
            <w:pPr>
              <w:pStyle w:val="TAN"/>
              <w:rPr>
                <w:lang w:eastAsia="zh-CN"/>
              </w:rPr>
            </w:pPr>
            <w:r w:rsidRPr="00340914">
              <w:t>NOTE 1:</w:t>
            </w:r>
            <w:r w:rsidRPr="00340914">
              <w:rPr>
                <w:rFonts w:cs="Arial"/>
              </w:rPr>
              <w:tab/>
            </w:r>
            <w:r w:rsidRPr="00340914">
              <w:t>For reference channel A1-</w:t>
            </w:r>
            <w:r w:rsidRPr="00340914">
              <w:rPr>
                <w:rFonts w:hint="eastAsia"/>
                <w:lang w:eastAsia="zh-CN"/>
              </w:rPr>
              <w:t>8</w:t>
            </w:r>
            <w:r w:rsidRPr="00340914">
              <w:t>, the allocated RB</w:t>
            </w:r>
            <w:r>
              <w:t>'</w:t>
            </w:r>
            <w:r w:rsidRPr="00340914">
              <w:t>s are uniformly spaced over the channel bandwidth at RB index N, N+</w:t>
            </w:r>
            <w:r w:rsidRPr="00340914">
              <w:rPr>
                <w:rFonts w:hint="eastAsia"/>
                <w:lang w:eastAsia="zh-CN"/>
              </w:rPr>
              <w:t>5</w:t>
            </w:r>
            <w:r w:rsidRPr="00340914">
              <w:t>, N+</w:t>
            </w:r>
            <w:r w:rsidRPr="00340914">
              <w:rPr>
                <w:rFonts w:hint="eastAsia"/>
                <w:lang w:eastAsia="zh-CN"/>
              </w:rPr>
              <w:t>10</w:t>
            </w:r>
            <w:r w:rsidRPr="00340914">
              <w:t>, ..., N+</w:t>
            </w:r>
            <w:r w:rsidRPr="00340914">
              <w:rPr>
                <w:rFonts w:hint="eastAsia"/>
                <w:lang w:eastAsia="zh-CN"/>
              </w:rPr>
              <w:t>45</w:t>
            </w:r>
            <w:r w:rsidRPr="00340914">
              <w:t xml:space="preserve"> where N = {0, 1, 2, </w:t>
            </w:r>
            <w:r w:rsidRPr="00340914">
              <w:rPr>
                <w:rFonts w:hint="eastAsia"/>
                <w:lang w:eastAsia="zh-CN"/>
              </w:rPr>
              <w:t>3,</w:t>
            </w:r>
            <w:r w:rsidRPr="00340914">
              <w:t xml:space="preserve"> </w:t>
            </w:r>
            <w:r w:rsidRPr="00340914">
              <w:rPr>
                <w:rFonts w:hint="eastAsia"/>
                <w:lang w:eastAsia="zh-CN"/>
              </w:rPr>
              <w:t>4</w:t>
            </w:r>
            <w:r w:rsidRPr="00340914">
              <w:t>}.</w:t>
            </w:r>
          </w:p>
          <w:p w14:paraId="34224737" w14:textId="77777777" w:rsidR="007B0696" w:rsidRPr="00340914" w:rsidRDefault="007B0696" w:rsidP="007B0696">
            <w:pPr>
              <w:pStyle w:val="TAN"/>
              <w:rPr>
                <w:lang w:eastAsia="zh-CN"/>
              </w:rPr>
            </w:pPr>
            <w:r w:rsidRPr="00340914">
              <w:t xml:space="preserve">NOTE </w:t>
            </w:r>
            <w:r w:rsidRPr="00340914">
              <w:rPr>
                <w:rFonts w:hint="eastAsia"/>
              </w:rPr>
              <w:t>2</w:t>
            </w:r>
            <w:r w:rsidRPr="00340914">
              <w:t>:</w:t>
            </w:r>
            <w:r w:rsidRPr="00340914">
              <w:rPr>
                <w:rFonts w:cs="Arial"/>
              </w:rPr>
              <w:tab/>
            </w:r>
            <w:r w:rsidRPr="00340914">
              <w:t>For reference channel A1-</w:t>
            </w:r>
            <w:r w:rsidRPr="00340914">
              <w:rPr>
                <w:rFonts w:hint="eastAsia"/>
                <w:lang w:eastAsia="zh-CN"/>
              </w:rPr>
              <w:t>9</w:t>
            </w:r>
            <w:r w:rsidRPr="00340914">
              <w:t>, the allocated RB</w:t>
            </w:r>
            <w:r>
              <w:t>'</w:t>
            </w:r>
            <w:r w:rsidRPr="00340914">
              <w:t>s are uniformly spaced over the channel bandwidth at RB index N, N+10, N+20, ..., N+90 where N = {0, 1, 2, … 9}.</w:t>
            </w:r>
          </w:p>
        </w:tc>
      </w:tr>
    </w:tbl>
    <w:p w14:paraId="34224739" w14:textId="77777777" w:rsidR="007B0696" w:rsidRPr="00340914" w:rsidRDefault="007B0696" w:rsidP="007B0696">
      <w:pPr>
        <w:rPr>
          <w:kern w:val="2"/>
        </w:rPr>
      </w:pPr>
    </w:p>
    <w:p w14:paraId="3422473A" w14:textId="77777777" w:rsidR="007B0696" w:rsidRPr="00340914" w:rsidRDefault="007B0696" w:rsidP="007B0696">
      <w:pPr>
        <w:rPr>
          <w:rFonts w:eastAsia="Malgun Gothic"/>
          <w:kern w:val="2"/>
        </w:rPr>
      </w:pPr>
    </w:p>
    <w:p w14:paraId="3422473B" w14:textId="77777777" w:rsidR="007B0696" w:rsidRPr="00340914" w:rsidRDefault="007B0696" w:rsidP="007B0696">
      <w:pPr>
        <w:pStyle w:val="Heading1"/>
      </w:pPr>
      <w:bookmarkStart w:id="5239" w:name="_Toc20997901"/>
      <w:bookmarkStart w:id="5240" w:name="_Toc29478580"/>
      <w:bookmarkStart w:id="5241" w:name="_Toc35933178"/>
      <w:bookmarkStart w:id="5242" w:name="_Toc35935466"/>
      <w:bookmarkStart w:id="5243" w:name="_Toc37163050"/>
      <w:bookmarkStart w:id="5244" w:name="_Toc37173378"/>
      <w:bookmarkStart w:id="5245" w:name="_Toc37173630"/>
      <w:bookmarkStart w:id="5246" w:name="_Toc44754186"/>
      <w:bookmarkStart w:id="5247" w:name="_Toc45825614"/>
      <w:bookmarkStart w:id="5248" w:name="_Toc45825866"/>
      <w:bookmarkStart w:id="5249" w:name="_Toc45826118"/>
      <w:bookmarkStart w:id="5250" w:name="_Toc45826370"/>
      <w:bookmarkStart w:id="5251" w:name="_Toc52466536"/>
      <w:bookmarkStart w:id="5252" w:name="_Toc66871583"/>
      <w:bookmarkStart w:id="5253" w:name="_Toc66872087"/>
      <w:bookmarkStart w:id="5254" w:name="_Toc75174206"/>
      <w:bookmarkStart w:id="5255" w:name="_Toc76497156"/>
      <w:bookmarkStart w:id="5256" w:name="_Toc82894343"/>
      <w:bookmarkStart w:id="5257" w:name="_Toc89684000"/>
      <w:bookmarkStart w:id="5258" w:name="_Toc98571425"/>
      <w:bookmarkStart w:id="5259" w:name="_Toc137389531"/>
      <w:bookmarkStart w:id="5260" w:name="_Toc137454800"/>
      <w:r w:rsidRPr="00340914">
        <w:t>A.2</w:t>
      </w:r>
      <w:r w:rsidRPr="00340914">
        <w:tab/>
        <w:t>Fixed Reference Channels for dynamic range (16QAM, R=2/3)</w:t>
      </w:r>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p>
    <w:p w14:paraId="3422473C" w14:textId="77777777" w:rsidR="007B0696" w:rsidRPr="00340914" w:rsidRDefault="007B0696" w:rsidP="007B0696">
      <w:r w:rsidRPr="00340914">
        <w:t>The parameters for the reference measurement channels are specified in Table A.2-1 for dynamic range.</w:t>
      </w:r>
    </w:p>
    <w:p w14:paraId="3422473D" w14:textId="77777777" w:rsidR="007B0696" w:rsidRPr="00340914" w:rsidRDefault="007B0696" w:rsidP="007B0696">
      <w:pPr>
        <w:pStyle w:val="TH"/>
      </w:pPr>
      <w:r w:rsidRPr="00340914">
        <w:t>Table A.2-1 FRC parameters for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2"/>
        <w:gridCol w:w="827"/>
        <w:gridCol w:w="827"/>
        <w:gridCol w:w="827"/>
        <w:gridCol w:w="827"/>
        <w:gridCol w:w="827"/>
      </w:tblGrid>
      <w:tr w:rsidR="007B0696" w:rsidRPr="00340914" w14:paraId="34224744" w14:textId="77777777" w:rsidTr="007B0696">
        <w:trPr>
          <w:jc w:val="center"/>
        </w:trPr>
        <w:tc>
          <w:tcPr>
            <w:tcW w:w="3432" w:type="dxa"/>
          </w:tcPr>
          <w:p w14:paraId="3422473E" w14:textId="77777777" w:rsidR="007B0696" w:rsidRPr="00340914" w:rsidRDefault="007B0696" w:rsidP="007B0696">
            <w:pPr>
              <w:pStyle w:val="TAH"/>
            </w:pPr>
            <w:r w:rsidRPr="00340914">
              <w:t>Reference channel</w:t>
            </w:r>
          </w:p>
        </w:tc>
        <w:tc>
          <w:tcPr>
            <w:tcW w:w="0" w:type="auto"/>
          </w:tcPr>
          <w:p w14:paraId="3422473F" w14:textId="77777777" w:rsidR="007B0696" w:rsidRPr="00340914" w:rsidRDefault="007B0696" w:rsidP="007B0696">
            <w:pPr>
              <w:pStyle w:val="TAH"/>
            </w:pPr>
            <w:r w:rsidRPr="00340914">
              <w:t>A2-1</w:t>
            </w:r>
          </w:p>
        </w:tc>
        <w:tc>
          <w:tcPr>
            <w:tcW w:w="0" w:type="auto"/>
          </w:tcPr>
          <w:p w14:paraId="34224740" w14:textId="77777777" w:rsidR="007B0696" w:rsidRPr="00340914" w:rsidRDefault="007B0696" w:rsidP="007B0696">
            <w:pPr>
              <w:pStyle w:val="TAH"/>
            </w:pPr>
            <w:r w:rsidRPr="00340914">
              <w:t>A2-2</w:t>
            </w:r>
          </w:p>
        </w:tc>
        <w:tc>
          <w:tcPr>
            <w:tcW w:w="0" w:type="auto"/>
          </w:tcPr>
          <w:p w14:paraId="34224741" w14:textId="77777777" w:rsidR="007B0696" w:rsidRPr="00340914" w:rsidRDefault="007B0696" w:rsidP="007B0696">
            <w:pPr>
              <w:pStyle w:val="TAH"/>
            </w:pPr>
            <w:r w:rsidRPr="00340914">
              <w:t>A2-3</w:t>
            </w:r>
          </w:p>
        </w:tc>
        <w:tc>
          <w:tcPr>
            <w:tcW w:w="827" w:type="dxa"/>
          </w:tcPr>
          <w:p w14:paraId="34224742" w14:textId="77777777" w:rsidR="007B0696" w:rsidRPr="00340914" w:rsidRDefault="007B0696" w:rsidP="007B0696">
            <w:pPr>
              <w:pStyle w:val="TAH"/>
            </w:pPr>
            <w:r w:rsidRPr="00340914">
              <w:rPr>
                <w:rFonts w:cs="Arial" w:hint="eastAsia"/>
                <w:lang w:eastAsia="zh-CN"/>
              </w:rPr>
              <w:t>A2-4</w:t>
            </w:r>
          </w:p>
        </w:tc>
        <w:tc>
          <w:tcPr>
            <w:tcW w:w="827" w:type="dxa"/>
          </w:tcPr>
          <w:p w14:paraId="34224743" w14:textId="77777777" w:rsidR="007B0696" w:rsidRPr="00340914" w:rsidRDefault="007B0696" w:rsidP="007B0696">
            <w:pPr>
              <w:pStyle w:val="TAH"/>
            </w:pPr>
            <w:r w:rsidRPr="00340914">
              <w:rPr>
                <w:rFonts w:cs="Arial"/>
              </w:rPr>
              <w:t>A</w:t>
            </w:r>
            <w:r w:rsidRPr="00340914">
              <w:rPr>
                <w:rFonts w:cs="Arial" w:hint="eastAsia"/>
                <w:lang w:eastAsia="zh-CN"/>
              </w:rPr>
              <w:t>2</w:t>
            </w:r>
            <w:r w:rsidRPr="00340914">
              <w:rPr>
                <w:rFonts w:cs="Arial"/>
              </w:rPr>
              <w:t>-</w:t>
            </w:r>
            <w:r w:rsidRPr="00340914">
              <w:rPr>
                <w:rFonts w:cs="Arial" w:hint="eastAsia"/>
                <w:lang w:eastAsia="zh-CN"/>
              </w:rPr>
              <w:t>5</w:t>
            </w:r>
          </w:p>
        </w:tc>
      </w:tr>
      <w:tr w:rsidR="007B0696" w:rsidRPr="00340914" w14:paraId="3422474B" w14:textId="77777777" w:rsidTr="007B0696">
        <w:trPr>
          <w:jc w:val="center"/>
        </w:trPr>
        <w:tc>
          <w:tcPr>
            <w:tcW w:w="3432" w:type="dxa"/>
          </w:tcPr>
          <w:p w14:paraId="34224745" w14:textId="77777777" w:rsidR="007B0696" w:rsidRPr="00340914" w:rsidRDefault="007B0696" w:rsidP="007B0696">
            <w:pPr>
              <w:pStyle w:val="TAL"/>
              <w:rPr>
                <w:rFonts w:cs="Arial"/>
              </w:rPr>
            </w:pPr>
            <w:r w:rsidRPr="00340914">
              <w:rPr>
                <w:rFonts w:cs="Arial"/>
              </w:rPr>
              <w:t>Allocated resource blocks</w:t>
            </w:r>
          </w:p>
        </w:tc>
        <w:tc>
          <w:tcPr>
            <w:tcW w:w="0" w:type="auto"/>
          </w:tcPr>
          <w:p w14:paraId="34224746" w14:textId="77777777" w:rsidR="007B0696" w:rsidRPr="00340914" w:rsidRDefault="007B0696" w:rsidP="007B0696">
            <w:pPr>
              <w:pStyle w:val="TAC"/>
            </w:pPr>
            <w:r w:rsidRPr="00340914">
              <w:t>6</w:t>
            </w:r>
          </w:p>
        </w:tc>
        <w:tc>
          <w:tcPr>
            <w:tcW w:w="0" w:type="auto"/>
          </w:tcPr>
          <w:p w14:paraId="34224747" w14:textId="77777777" w:rsidR="007B0696" w:rsidRPr="00340914" w:rsidRDefault="007B0696" w:rsidP="007B0696">
            <w:pPr>
              <w:pStyle w:val="TAC"/>
            </w:pPr>
            <w:r w:rsidRPr="00340914">
              <w:t>15</w:t>
            </w:r>
          </w:p>
        </w:tc>
        <w:tc>
          <w:tcPr>
            <w:tcW w:w="0" w:type="auto"/>
          </w:tcPr>
          <w:p w14:paraId="34224748" w14:textId="77777777" w:rsidR="007B0696" w:rsidRPr="00340914" w:rsidRDefault="007B0696" w:rsidP="007B0696">
            <w:pPr>
              <w:pStyle w:val="TAC"/>
            </w:pPr>
            <w:r w:rsidRPr="00340914">
              <w:t>25</w:t>
            </w:r>
          </w:p>
        </w:tc>
        <w:tc>
          <w:tcPr>
            <w:tcW w:w="827" w:type="dxa"/>
          </w:tcPr>
          <w:p w14:paraId="34224749" w14:textId="77777777" w:rsidR="007B0696" w:rsidRPr="00340914" w:rsidRDefault="007B0696" w:rsidP="007B0696">
            <w:pPr>
              <w:pStyle w:val="TAC"/>
            </w:pPr>
            <w:r w:rsidRPr="00340914">
              <w:rPr>
                <w:rFonts w:cs="Arial" w:hint="eastAsia"/>
                <w:lang w:eastAsia="zh-CN"/>
              </w:rPr>
              <w:t>10</w:t>
            </w:r>
            <w:r w:rsidRPr="00340914">
              <w:rPr>
                <w:rFonts w:cs="Arial"/>
                <w:vertAlign w:val="superscript"/>
              </w:rPr>
              <w:t>1</w:t>
            </w:r>
          </w:p>
        </w:tc>
        <w:tc>
          <w:tcPr>
            <w:tcW w:w="788" w:type="dxa"/>
          </w:tcPr>
          <w:p w14:paraId="3422474A" w14:textId="77777777" w:rsidR="007B0696" w:rsidRPr="00340914" w:rsidRDefault="007B0696" w:rsidP="007B0696">
            <w:pPr>
              <w:pStyle w:val="TAC"/>
            </w:pPr>
            <w:r w:rsidRPr="00340914">
              <w:rPr>
                <w:rFonts w:cs="Arial"/>
              </w:rPr>
              <w:t>10</w:t>
            </w:r>
            <w:r w:rsidRPr="00340914">
              <w:rPr>
                <w:rFonts w:cs="Arial" w:hint="eastAsia"/>
                <w:vertAlign w:val="superscript"/>
                <w:lang w:eastAsia="zh-CN"/>
              </w:rPr>
              <w:t>2</w:t>
            </w:r>
          </w:p>
        </w:tc>
      </w:tr>
      <w:tr w:rsidR="007B0696" w:rsidRPr="00340914" w14:paraId="34224752" w14:textId="77777777" w:rsidTr="007B0696">
        <w:trPr>
          <w:jc w:val="center"/>
        </w:trPr>
        <w:tc>
          <w:tcPr>
            <w:tcW w:w="3432" w:type="dxa"/>
          </w:tcPr>
          <w:p w14:paraId="3422474C" w14:textId="77777777" w:rsidR="007B0696" w:rsidRPr="00340914" w:rsidRDefault="007B0696" w:rsidP="007B0696">
            <w:pPr>
              <w:pStyle w:val="TAL"/>
              <w:rPr>
                <w:rFonts w:cs="Arial"/>
              </w:rPr>
            </w:pPr>
            <w:r w:rsidRPr="00340914">
              <w:rPr>
                <w:rFonts w:cs="Arial"/>
              </w:rPr>
              <w:t>DFT-OFDM Symbols per subframe</w:t>
            </w:r>
          </w:p>
        </w:tc>
        <w:tc>
          <w:tcPr>
            <w:tcW w:w="0" w:type="auto"/>
          </w:tcPr>
          <w:p w14:paraId="3422474D" w14:textId="77777777" w:rsidR="007B0696" w:rsidRPr="00340914" w:rsidRDefault="007B0696" w:rsidP="007B0696">
            <w:pPr>
              <w:pStyle w:val="TAC"/>
            </w:pPr>
            <w:r w:rsidRPr="00340914">
              <w:t>12</w:t>
            </w:r>
          </w:p>
        </w:tc>
        <w:tc>
          <w:tcPr>
            <w:tcW w:w="0" w:type="auto"/>
          </w:tcPr>
          <w:p w14:paraId="3422474E" w14:textId="77777777" w:rsidR="007B0696" w:rsidRPr="00340914" w:rsidRDefault="007B0696" w:rsidP="007B0696">
            <w:pPr>
              <w:pStyle w:val="TAC"/>
            </w:pPr>
            <w:r w:rsidRPr="00340914">
              <w:t>12</w:t>
            </w:r>
          </w:p>
        </w:tc>
        <w:tc>
          <w:tcPr>
            <w:tcW w:w="0" w:type="auto"/>
          </w:tcPr>
          <w:p w14:paraId="3422474F" w14:textId="77777777" w:rsidR="007B0696" w:rsidRPr="00340914" w:rsidRDefault="007B0696" w:rsidP="007B0696">
            <w:pPr>
              <w:pStyle w:val="TAC"/>
            </w:pPr>
            <w:r w:rsidRPr="00340914">
              <w:t>12</w:t>
            </w:r>
          </w:p>
        </w:tc>
        <w:tc>
          <w:tcPr>
            <w:tcW w:w="827" w:type="dxa"/>
          </w:tcPr>
          <w:p w14:paraId="34224750" w14:textId="77777777" w:rsidR="007B0696" w:rsidRPr="00340914" w:rsidRDefault="007B0696" w:rsidP="007B0696">
            <w:pPr>
              <w:pStyle w:val="TAC"/>
            </w:pPr>
            <w:r w:rsidRPr="00340914">
              <w:rPr>
                <w:rFonts w:cs="Arial" w:hint="eastAsia"/>
                <w:lang w:eastAsia="zh-CN"/>
              </w:rPr>
              <w:t>12</w:t>
            </w:r>
          </w:p>
        </w:tc>
        <w:tc>
          <w:tcPr>
            <w:tcW w:w="788" w:type="dxa"/>
          </w:tcPr>
          <w:p w14:paraId="34224751" w14:textId="77777777" w:rsidR="007B0696" w:rsidRPr="00340914" w:rsidRDefault="007B0696" w:rsidP="007B0696">
            <w:pPr>
              <w:pStyle w:val="TAC"/>
            </w:pPr>
            <w:r w:rsidRPr="00340914">
              <w:rPr>
                <w:rFonts w:cs="Arial" w:hint="eastAsia"/>
                <w:lang w:eastAsia="zh-CN"/>
              </w:rPr>
              <w:t>12</w:t>
            </w:r>
          </w:p>
        </w:tc>
      </w:tr>
      <w:tr w:rsidR="007B0696" w:rsidRPr="00340914" w14:paraId="34224759" w14:textId="77777777" w:rsidTr="007B0696">
        <w:trPr>
          <w:jc w:val="center"/>
        </w:trPr>
        <w:tc>
          <w:tcPr>
            <w:tcW w:w="3432" w:type="dxa"/>
          </w:tcPr>
          <w:p w14:paraId="34224753" w14:textId="77777777" w:rsidR="007B0696" w:rsidRPr="00340914" w:rsidRDefault="007B0696" w:rsidP="007B0696">
            <w:pPr>
              <w:pStyle w:val="TAL"/>
              <w:rPr>
                <w:rFonts w:cs="Arial"/>
              </w:rPr>
            </w:pPr>
            <w:r w:rsidRPr="00340914">
              <w:rPr>
                <w:rFonts w:cs="Arial"/>
              </w:rPr>
              <w:t>Modulation</w:t>
            </w:r>
          </w:p>
        </w:tc>
        <w:tc>
          <w:tcPr>
            <w:tcW w:w="0" w:type="auto"/>
          </w:tcPr>
          <w:p w14:paraId="34224754" w14:textId="77777777" w:rsidR="007B0696" w:rsidRPr="00340914" w:rsidRDefault="007B0696" w:rsidP="007B0696">
            <w:pPr>
              <w:pStyle w:val="TAC"/>
            </w:pPr>
            <w:r w:rsidRPr="00340914">
              <w:t>16QAM</w:t>
            </w:r>
          </w:p>
        </w:tc>
        <w:tc>
          <w:tcPr>
            <w:tcW w:w="0" w:type="auto"/>
          </w:tcPr>
          <w:p w14:paraId="34224755" w14:textId="77777777" w:rsidR="007B0696" w:rsidRPr="00340914" w:rsidRDefault="007B0696" w:rsidP="007B0696">
            <w:pPr>
              <w:pStyle w:val="TAC"/>
            </w:pPr>
            <w:r w:rsidRPr="00340914">
              <w:t>16QAM</w:t>
            </w:r>
          </w:p>
        </w:tc>
        <w:tc>
          <w:tcPr>
            <w:tcW w:w="0" w:type="auto"/>
          </w:tcPr>
          <w:p w14:paraId="34224756" w14:textId="77777777" w:rsidR="007B0696" w:rsidRPr="00340914" w:rsidRDefault="007B0696" w:rsidP="007B0696">
            <w:pPr>
              <w:pStyle w:val="TAC"/>
            </w:pPr>
            <w:r w:rsidRPr="00340914">
              <w:t>16QAM</w:t>
            </w:r>
          </w:p>
        </w:tc>
        <w:tc>
          <w:tcPr>
            <w:tcW w:w="827" w:type="dxa"/>
          </w:tcPr>
          <w:p w14:paraId="34224757" w14:textId="77777777" w:rsidR="007B0696" w:rsidRPr="00340914" w:rsidRDefault="007B0696" w:rsidP="007B0696">
            <w:pPr>
              <w:pStyle w:val="TAC"/>
            </w:pPr>
            <w:r w:rsidRPr="00340914">
              <w:rPr>
                <w:rFonts w:cs="Arial"/>
              </w:rPr>
              <w:t>16QAM</w:t>
            </w:r>
          </w:p>
        </w:tc>
        <w:tc>
          <w:tcPr>
            <w:tcW w:w="788" w:type="dxa"/>
          </w:tcPr>
          <w:p w14:paraId="34224758" w14:textId="77777777" w:rsidR="007B0696" w:rsidRPr="00340914" w:rsidRDefault="007B0696" w:rsidP="007B0696">
            <w:pPr>
              <w:pStyle w:val="TAC"/>
            </w:pPr>
            <w:r w:rsidRPr="00340914">
              <w:rPr>
                <w:rFonts w:cs="Arial"/>
              </w:rPr>
              <w:t>16QAM</w:t>
            </w:r>
          </w:p>
        </w:tc>
      </w:tr>
      <w:tr w:rsidR="007B0696" w:rsidRPr="00340914" w14:paraId="34224760" w14:textId="77777777" w:rsidTr="007B0696">
        <w:trPr>
          <w:jc w:val="center"/>
        </w:trPr>
        <w:tc>
          <w:tcPr>
            <w:tcW w:w="3432" w:type="dxa"/>
          </w:tcPr>
          <w:p w14:paraId="3422475A" w14:textId="77777777" w:rsidR="007B0696" w:rsidRPr="00340914" w:rsidRDefault="007B0696" w:rsidP="007B0696">
            <w:pPr>
              <w:pStyle w:val="TAL"/>
              <w:rPr>
                <w:rFonts w:cs="Arial"/>
              </w:rPr>
            </w:pPr>
            <w:r w:rsidRPr="00340914">
              <w:rPr>
                <w:rFonts w:cs="Arial"/>
              </w:rPr>
              <w:t>Code rate</w:t>
            </w:r>
          </w:p>
        </w:tc>
        <w:tc>
          <w:tcPr>
            <w:tcW w:w="0" w:type="auto"/>
          </w:tcPr>
          <w:p w14:paraId="3422475B" w14:textId="77777777" w:rsidR="007B0696" w:rsidRPr="00340914" w:rsidRDefault="007B0696" w:rsidP="007B0696">
            <w:pPr>
              <w:pStyle w:val="TAC"/>
            </w:pPr>
            <w:r w:rsidRPr="00340914">
              <w:t>2/3</w:t>
            </w:r>
          </w:p>
        </w:tc>
        <w:tc>
          <w:tcPr>
            <w:tcW w:w="0" w:type="auto"/>
          </w:tcPr>
          <w:p w14:paraId="3422475C" w14:textId="77777777" w:rsidR="007B0696" w:rsidRPr="00340914" w:rsidRDefault="007B0696" w:rsidP="007B0696">
            <w:pPr>
              <w:pStyle w:val="TAC"/>
            </w:pPr>
            <w:r w:rsidRPr="00340914">
              <w:t>2/3</w:t>
            </w:r>
          </w:p>
        </w:tc>
        <w:tc>
          <w:tcPr>
            <w:tcW w:w="0" w:type="auto"/>
          </w:tcPr>
          <w:p w14:paraId="3422475D" w14:textId="77777777" w:rsidR="007B0696" w:rsidRPr="00340914" w:rsidRDefault="007B0696" w:rsidP="007B0696">
            <w:pPr>
              <w:pStyle w:val="TAC"/>
            </w:pPr>
            <w:r w:rsidRPr="00340914">
              <w:t>2/3</w:t>
            </w:r>
          </w:p>
        </w:tc>
        <w:tc>
          <w:tcPr>
            <w:tcW w:w="827" w:type="dxa"/>
          </w:tcPr>
          <w:p w14:paraId="3422475E" w14:textId="77777777" w:rsidR="007B0696" w:rsidRPr="00340914" w:rsidRDefault="007B0696" w:rsidP="007B0696">
            <w:pPr>
              <w:pStyle w:val="TAC"/>
            </w:pPr>
            <w:r w:rsidRPr="00340914">
              <w:rPr>
                <w:rFonts w:cs="Arial"/>
              </w:rPr>
              <w:t>2/3</w:t>
            </w:r>
          </w:p>
        </w:tc>
        <w:tc>
          <w:tcPr>
            <w:tcW w:w="788" w:type="dxa"/>
          </w:tcPr>
          <w:p w14:paraId="3422475F" w14:textId="77777777" w:rsidR="007B0696" w:rsidRPr="00340914" w:rsidRDefault="007B0696" w:rsidP="007B0696">
            <w:pPr>
              <w:pStyle w:val="TAC"/>
            </w:pPr>
            <w:r w:rsidRPr="00340914">
              <w:rPr>
                <w:rFonts w:cs="Arial"/>
              </w:rPr>
              <w:t>2/3</w:t>
            </w:r>
          </w:p>
        </w:tc>
      </w:tr>
      <w:tr w:rsidR="007B0696" w:rsidRPr="00340914" w14:paraId="34224767" w14:textId="77777777" w:rsidTr="007B0696">
        <w:trPr>
          <w:jc w:val="center"/>
        </w:trPr>
        <w:tc>
          <w:tcPr>
            <w:tcW w:w="3432" w:type="dxa"/>
          </w:tcPr>
          <w:p w14:paraId="34224761" w14:textId="77777777" w:rsidR="007B0696" w:rsidRPr="00340914" w:rsidRDefault="007B0696" w:rsidP="007B0696">
            <w:pPr>
              <w:pStyle w:val="TAL"/>
              <w:rPr>
                <w:rFonts w:cs="Arial"/>
              </w:rPr>
            </w:pPr>
            <w:r w:rsidRPr="00340914">
              <w:rPr>
                <w:rFonts w:cs="Arial"/>
              </w:rPr>
              <w:t>Payload size (bits)</w:t>
            </w:r>
          </w:p>
        </w:tc>
        <w:tc>
          <w:tcPr>
            <w:tcW w:w="0" w:type="auto"/>
          </w:tcPr>
          <w:p w14:paraId="34224762" w14:textId="77777777" w:rsidR="007B0696" w:rsidRPr="00340914" w:rsidRDefault="007B0696" w:rsidP="007B0696">
            <w:pPr>
              <w:pStyle w:val="TAC"/>
            </w:pPr>
            <w:r w:rsidRPr="00340914">
              <w:t>2344</w:t>
            </w:r>
          </w:p>
        </w:tc>
        <w:tc>
          <w:tcPr>
            <w:tcW w:w="0" w:type="auto"/>
          </w:tcPr>
          <w:p w14:paraId="34224763" w14:textId="77777777" w:rsidR="007B0696" w:rsidRPr="00340914" w:rsidRDefault="007B0696" w:rsidP="007B0696">
            <w:pPr>
              <w:pStyle w:val="TAC"/>
            </w:pPr>
            <w:r w:rsidRPr="00340914">
              <w:t>5992</w:t>
            </w:r>
          </w:p>
        </w:tc>
        <w:tc>
          <w:tcPr>
            <w:tcW w:w="0" w:type="auto"/>
          </w:tcPr>
          <w:p w14:paraId="34224764" w14:textId="77777777" w:rsidR="007B0696" w:rsidRPr="00340914" w:rsidRDefault="007B0696" w:rsidP="007B0696">
            <w:pPr>
              <w:pStyle w:val="TAC"/>
            </w:pPr>
            <w:r w:rsidRPr="00340914">
              <w:t>9912</w:t>
            </w:r>
          </w:p>
        </w:tc>
        <w:tc>
          <w:tcPr>
            <w:tcW w:w="827" w:type="dxa"/>
          </w:tcPr>
          <w:p w14:paraId="34224765" w14:textId="77777777" w:rsidR="007B0696" w:rsidRPr="00340914" w:rsidRDefault="007B0696" w:rsidP="007B0696">
            <w:pPr>
              <w:pStyle w:val="TAC"/>
            </w:pPr>
            <w:r w:rsidRPr="00340914">
              <w:rPr>
                <w:rFonts w:cs="Arial" w:hint="eastAsia"/>
                <w:lang w:eastAsia="zh-CN"/>
              </w:rPr>
              <w:t>4008</w:t>
            </w:r>
          </w:p>
        </w:tc>
        <w:tc>
          <w:tcPr>
            <w:tcW w:w="788" w:type="dxa"/>
          </w:tcPr>
          <w:p w14:paraId="34224766" w14:textId="77777777" w:rsidR="007B0696" w:rsidRPr="00340914" w:rsidRDefault="007B0696" w:rsidP="007B0696">
            <w:pPr>
              <w:pStyle w:val="TAC"/>
            </w:pPr>
            <w:r w:rsidRPr="00340914">
              <w:rPr>
                <w:rFonts w:cs="Arial" w:hint="eastAsia"/>
                <w:lang w:eastAsia="zh-CN"/>
              </w:rPr>
              <w:t>4008</w:t>
            </w:r>
          </w:p>
        </w:tc>
      </w:tr>
      <w:tr w:rsidR="007B0696" w:rsidRPr="00340914" w14:paraId="3422476E" w14:textId="77777777" w:rsidTr="007B0696">
        <w:trPr>
          <w:jc w:val="center"/>
        </w:trPr>
        <w:tc>
          <w:tcPr>
            <w:tcW w:w="3432" w:type="dxa"/>
          </w:tcPr>
          <w:p w14:paraId="34224768"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0" w:type="auto"/>
          </w:tcPr>
          <w:p w14:paraId="34224769" w14:textId="77777777" w:rsidR="007B0696" w:rsidRPr="00340914" w:rsidRDefault="007B0696" w:rsidP="007B0696">
            <w:pPr>
              <w:pStyle w:val="TAC"/>
            </w:pPr>
            <w:r w:rsidRPr="00340914">
              <w:t>24</w:t>
            </w:r>
          </w:p>
        </w:tc>
        <w:tc>
          <w:tcPr>
            <w:tcW w:w="0" w:type="auto"/>
          </w:tcPr>
          <w:p w14:paraId="3422476A" w14:textId="77777777" w:rsidR="007B0696" w:rsidRPr="00340914" w:rsidRDefault="007B0696" w:rsidP="007B0696">
            <w:pPr>
              <w:pStyle w:val="TAC"/>
            </w:pPr>
            <w:r w:rsidRPr="00340914">
              <w:t>24</w:t>
            </w:r>
          </w:p>
        </w:tc>
        <w:tc>
          <w:tcPr>
            <w:tcW w:w="0" w:type="auto"/>
          </w:tcPr>
          <w:p w14:paraId="3422476B" w14:textId="77777777" w:rsidR="007B0696" w:rsidRPr="00340914" w:rsidRDefault="007B0696" w:rsidP="007B0696">
            <w:pPr>
              <w:pStyle w:val="TAC"/>
            </w:pPr>
            <w:r w:rsidRPr="00340914">
              <w:t>24</w:t>
            </w:r>
          </w:p>
        </w:tc>
        <w:tc>
          <w:tcPr>
            <w:tcW w:w="827" w:type="dxa"/>
          </w:tcPr>
          <w:p w14:paraId="3422476C" w14:textId="77777777" w:rsidR="007B0696" w:rsidRPr="00340914" w:rsidRDefault="007B0696" w:rsidP="007B0696">
            <w:pPr>
              <w:pStyle w:val="TAC"/>
            </w:pPr>
            <w:r w:rsidRPr="00340914">
              <w:rPr>
                <w:rFonts w:cs="Arial" w:hint="eastAsia"/>
                <w:lang w:eastAsia="zh-CN"/>
              </w:rPr>
              <w:t>24</w:t>
            </w:r>
          </w:p>
        </w:tc>
        <w:tc>
          <w:tcPr>
            <w:tcW w:w="788" w:type="dxa"/>
          </w:tcPr>
          <w:p w14:paraId="3422476D" w14:textId="77777777" w:rsidR="007B0696" w:rsidRPr="00340914" w:rsidRDefault="007B0696" w:rsidP="007B0696">
            <w:pPr>
              <w:pStyle w:val="TAC"/>
            </w:pPr>
            <w:r w:rsidRPr="00340914">
              <w:rPr>
                <w:rFonts w:cs="Arial" w:hint="eastAsia"/>
                <w:lang w:eastAsia="zh-CN"/>
              </w:rPr>
              <w:t>24</w:t>
            </w:r>
          </w:p>
        </w:tc>
      </w:tr>
      <w:tr w:rsidR="007B0696" w:rsidRPr="00340914" w14:paraId="34224775" w14:textId="77777777" w:rsidTr="007B0696">
        <w:trPr>
          <w:jc w:val="center"/>
        </w:trPr>
        <w:tc>
          <w:tcPr>
            <w:tcW w:w="3432" w:type="dxa"/>
          </w:tcPr>
          <w:p w14:paraId="3422476F" w14:textId="77777777" w:rsidR="007B0696" w:rsidRPr="00340914" w:rsidRDefault="007B0696" w:rsidP="007B0696">
            <w:pPr>
              <w:pStyle w:val="TAL"/>
              <w:rPr>
                <w:rFonts w:cs="Arial"/>
              </w:rPr>
            </w:pPr>
            <w:r w:rsidRPr="00340914">
              <w:rPr>
                <w:rFonts w:cs="Arial"/>
              </w:rPr>
              <w:t>Code block CRC size (bits)</w:t>
            </w:r>
          </w:p>
        </w:tc>
        <w:tc>
          <w:tcPr>
            <w:tcW w:w="0" w:type="auto"/>
          </w:tcPr>
          <w:p w14:paraId="34224770" w14:textId="77777777" w:rsidR="007B0696" w:rsidRPr="00340914" w:rsidRDefault="007B0696" w:rsidP="007B0696">
            <w:pPr>
              <w:pStyle w:val="TAC"/>
            </w:pPr>
            <w:r w:rsidRPr="00340914">
              <w:t>0</w:t>
            </w:r>
          </w:p>
        </w:tc>
        <w:tc>
          <w:tcPr>
            <w:tcW w:w="0" w:type="auto"/>
          </w:tcPr>
          <w:p w14:paraId="34224771" w14:textId="77777777" w:rsidR="007B0696" w:rsidRPr="00340914" w:rsidRDefault="007B0696" w:rsidP="007B0696">
            <w:pPr>
              <w:pStyle w:val="TAC"/>
            </w:pPr>
            <w:r w:rsidRPr="00340914">
              <w:t>0</w:t>
            </w:r>
          </w:p>
        </w:tc>
        <w:tc>
          <w:tcPr>
            <w:tcW w:w="0" w:type="auto"/>
          </w:tcPr>
          <w:p w14:paraId="34224772" w14:textId="77777777" w:rsidR="007B0696" w:rsidRPr="00340914" w:rsidRDefault="007B0696" w:rsidP="007B0696">
            <w:pPr>
              <w:pStyle w:val="TAC"/>
            </w:pPr>
            <w:r w:rsidRPr="00340914">
              <w:t>24</w:t>
            </w:r>
          </w:p>
        </w:tc>
        <w:tc>
          <w:tcPr>
            <w:tcW w:w="827" w:type="dxa"/>
          </w:tcPr>
          <w:p w14:paraId="34224773" w14:textId="77777777" w:rsidR="007B0696" w:rsidRPr="00340914" w:rsidRDefault="007B0696" w:rsidP="007B0696">
            <w:pPr>
              <w:pStyle w:val="TAC"/>
            </w:pPr>
            <w:r w:rsidRPr="00340914">
              <w:rPr>
                <w:rFonts w:cs="Arial" w:hint="eastAsia"/>
                <w:lang w:eastAsia="zh-CN"/>
              </w:rPr>
              <w:t>0</w:t>
            </w:r>
          </w:p>
        </w:tc>
        <w:tc>
          <w:tcPr>
            <w:tcW w:w="788" w:type="dxa"/>
          </w:tcPr>
          <w:p w14:paraId="34224774" w14:textId="77777777" w:rsidR="007B0696" w:rsidRPr="00340914" w:rsidRDefault="007B0696" w:rsidP="007B0696">
            <w:pPr>
              <w:pStyle w:val="TAC"/>
            </w:pPr>
            <w:r w:rsidRPr="00340914">
              <w:rPr>
                <w:rFonts w:cs="Arial" w:hint="eastAsia"/>
                <w:lang w:eastAsia="zh-CN"/>
              </w:rPr>
              <w:t>0</w:t>
            </w:r>
          </w:p>
        </w:tc>
      </w:tr>
      <w:tr w:rsidR="007B0696" w:rsidRPr="00340914" w14:paraId="3422477C" w14:textId="77777777" w:rsidTr="007B0696">
        <w:trPr>
          <w:jc w:val="center"/>
        </w:trPr>
        <w:tc>
          <w:tcPr>
            <w:tcW w:w="3432" w:type="dxa"/>
          </w:tcPr>
          <w:p w14:paraId="34224776" w14:textId="77777777" w:rsidR="007B0696" w:rsidRPr="00340914" w:rsidRDefault="007B0696" w:rsidP="007B0696">
            <w:pPr>
              <w:pStyle w:val="TAL"/>
              <w:rPr>
                <w:rFonts w:cs="Arial"/>
              </w:rPr>
            </w:pPr>
            <w:r w:rsidRPr="00340914">
              <w:rPr>
                <w:rFonts w:cs="Arial"/>
              </w:rPr>
              <w:t>Number of code blocks - C</w:t>
            </w:r>
          </w:p>
        </w:tc>
        <w:tc>
          <w:tcPr>
            <w:tcW w:w="0" w:type="auto"/>
          </w:tcPr>
          <w:p w14:paraId="34224777" w14:textId="77777777" w:rsidR="007B0696" w:rsidRPr="00340914" w:rsidRDefault="007B0696" w:rsidP="007B0696">
            <w:pPr>
              <w:pStyle w:val="TAC"/>
            </w:pPr>
            <w:r w:rsidRPr="00340914">
              <w:t>1</w:t>
            </w:r>
          </w:p>
        </w:tc>
        <w:tc>
          <w:tcPr>
            <w:tcW w:w="0" w:type="auto"/>
          </w:tcPr>
          <w:p w14:paraId="34224778" w14:textId="77777777" w:rsidR="007B0696" w:rsidRPr="00340914" w:rsidRDefault="007B0696" w:rsidP="007B0696">
            <w:pPr>
              <w:pStyle w:val="TAC"/>
            </w:pPr>
            <w:r w:rsidRPr="00340914">
              <w:t>1</w:t>
            </w:r>
          </w:p>
        </w:tc>
        <w:tc>
          <w:tcPr>
            <w:tcW w:w="0" w:type="auto"/>
          </w:tcPr>
          <w:p w14:paraId="34224779" w14:textId="77777777" w:rsidR="007B0696" w:rsidRPr="00340914" w:rsidRDefault="007B0696" w:rsidP="007B0696">
            <w:pPr>
              <w:pStyle w:val="TAC"/>
            </w:pPr>
            <w:r w:rsidRPr="00340914">
              <w:t>2</w:t>
            </w:r>
          </w:p>
        </w:tc>
        <w:tc>
          <w:tcPr>
            <w:tcW w:w="827" w:type="dxa"/>
          </w:tcPr>
          <w:p w14:paraId="3422477A" w14:textId="77777777" w:rsidR="007B0696" w:rsidRPr="00340914" w:rsidRDefault="007B0696" w:rsidP="007B0696">
            <w:pPr>
              <w:pStyle w:val="TAC"/>
            </w:pPr>
            <w:r w:rsidRPr="00340914">
              <w:rPr>
                <w:rFonts w:cs="Arial" w:hint="eastAsia"/>
                <w:lang w:eastAsia="zh-CN"/>
              </w:rPr>
              <w:t>1</w:t>
            </w:r>
          </w:p>
        </w:tc>
        <w:tc>
          <w:tcPr>
            <w:tcW w:w="788" w:type="dxa"/>
          </w:tcPr>
          <w:p w14:paraId="3422477B" w14:textId="77777777" w:rsidR="007B0696" w:rsidRPr="00340914" w:rsidRDefault="007B0696" w:rsidP="007B0696">
            <w:pPr>
              <w:pStyle w:val="TAC"/>
            </w:pPr>
            <w:r w:rsidRPr="00340914">
              <w:rPr>
                <w:rFonts w:cs="Arial" w:hint="eastAsia"/>
                <w:lang w:eastAsia="zh-CN"/>
              </w:rPr>
              <w:t>1</w:t>
            </w:r>
          </w:p>
        </w:tc>
      </w:tr>
      <w:tr w:rsidR="007B0696" w:rsidRPr="00340914" w14:paraId="34224783" w14:textId="77777777" w:rsidTr="007B0696">
        <w:trPr>
          <w:jc w:val="center"/>
        </w:trPr>
        <w:tc>
          <w:tcPr>
            <w:tcW w:w="3432" w:type="dxa"/>
          </w:tcPr>
          <w:p w14:paraId="3422477D" w14:textId="77777777"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14:paraId="3422477E" w14:textId="77777777" w:rsidR="007B0696" w:rsidRPr="00340914" w:rsidRDefault="007B0696" w:rsidP="007B0696">
            <w:pPr>
              <w:pStyle w:val="TAC"/>
            </w:pPr>
            <w:r w:rsidRPr="00340914">
              <w:t>7116</w:t>
            </w:r>
          </w:p>
        </w:tc>
        <w:tc>
          <w:tcPr>
            <w:tcW w:w="0" w:type="auto"/>
          </w:tcPr>
          <w:p w14:paraId="3422477F" w14:textId="77777777" w:rsidR="007B0696" w:rsidRPr="00340914" w:rsidRDefault="007B0696" w:rsidP="007B0696">
            <w:pPr>
              <w:pStyle w:val="TAC"/>
            </w:pPr>
            <w:r w:rsidRPr="00340914">
              <w:t>18060</w:t>
            </w:r>
          </w:p>
        </w:tc>
        <w:tc>
          <w:tcPr>
            <w:tcW w:w="0" w:type="auto"/>
          </w:tcPr>
          <w:p w14:paraId="34224780" w14:textId="77777777" w:rsidR="007B0696" w:rsidRPr="00340914" w:rsidRDefault="007B0696" w:rsidP="007B0696">
            <w:pPr>
              <w:pStyle w:val="TAC"/>
            </w:pPr>
            <w:r w:rsidRPr="00340914">
              <w:t>14988</w:t>
            </w:r>
          </w:p>
        </w:tc>
        <w:tc>
          <w:tcPr>
            <w:tcW w:w="827" w:type="dxa"/>
          </w:tcPr>
          <w:p w14:paraId="34224781" w14:textId="77777777" w:rsidR="007B0696" w:rsidRPr="00340914" w:rsidRDefault="007B0696" w:rsidP="007B0696">
            <w:pPr>
              <w:pStyle w:val="TAC"/>
            </w:pPr>
            <w:r w:rsidRPr="00340914">
              <w:rPr>
                <w:rFonts w:cs="Arial" w:hint="eastAsia"/>
                <w:lang w:eastAsia="zh-CN"/>
              </w:rPr>
              <w:t>12108</w:t>
            </w:r>
          </w:p>
        </w:tc>
        <w:tc>
          <w:tcPr>
            <w:tcW w:w="788" w:type="dxa"/>
          </w:tcPr>
          <w:p w14:paraId="34224782" w14:textId="77777777" w:rsidR="007B0696" w:rsidRPr="00340914" w:rsidRDefault="007B0696" w:rsidP="007B0696">
            <w:pPr>
              <w:pStyle w:val="TAC"/>
            </w:pPr>
            <w:r w:rsidRPr="00340914">
              <w:rPr>
                <w:rFonts w:cs="Arial" w:hint="eastAsia"/>
                <w:lang w:eastAsia="zh-CN"/>
              </w:rPr>
              <w:t>12108</w:t>
            </w:r>
          </w:p>
        </w:tc>
      </w:tr>
      <w:tr w:rsidR="007B0696" w:rsidRPr="00340914" w14:paraId="3422478A" w14:textId="77777777" w:rsidTr="007B0696">
        <w:trPr>
          <w:jc w:val="center"/>
        </w:trPr>
        <w:tc>
          <w:tcPr>
            <w:tcW w:w="3432" w:type="dxa"/>
          </w:tcPr>
          <w:p w14:paraId="34224784" w14:textId="77777777" w:rsidR="007B0696" w:rsidRPr="00340914" w:rsidRDefault="007B0696" w:rsidP="007B0696">
            <w:pPr>
              <w:pStyle w:val="TAL"/>
              <w:rPr>
                <w:rFonts w:cs="Arial"/>
              </w:rPr>
            </w:pPr>
            <w:r w:rsidRPr="00340914">
              <w:rPr>
                <w:rFonts w:cs="Arial"/>
              </w:rPr>
              <w:t>Total number of bits per sub-frame</w:t>
            </w:r>
          </w:p>
        </w:tc>
        <w:tc>
          <w:tcPr>
            <w:tcW w:w="0" w:type="auto"/>
          </w:tcPr>
          <w:p w14:paraId="34224785" w14:textId="77777777" w:rsidR="007B0696" w:rsidRPr="00340914" w:rsidRDefault="007B0696" w:rsidP="007B0696">
            <w:pPr>
              <w:pStyle w:val="TAC"/>
            </w:pPr>
            <w:r w:rsidRPr="00340914">
              <w:t>3456</w:t>
            </w:r>
          </w:p>
        </w:tc>
        <w:tc>
          <w:tcPr>
            <w:tcW w:w="0" w:type="auto"/>
          </w:tcPr>
          <w:p w14:paraId="34224786" w14:textId="77777777" w:rsidR="007B0696" w:rsidRPr="00340914" w:rsidRDefault="007B0696" w:rsidP="007B0696">
            <w:pPr>
              <w:pStyle w:val="TAC"/>
            </w:pPr>
            <w:r w:rsidRPr="00340914">
              <w:t>8640</w:t>
            </w:r>
          </w:p>
        </w:tc>
        <w:tc>
          <w:tcPr>
            <w:tcW w:w="0" w:type="auto"/>
          </w:tcPr>
          <w:p w14:paraId="34224787" w14:textId="77777777" w:rsidR="007B0696" w:rsidRPr="00340914" w:rsidRDefault="007B0696" w:rsidP="007B0696">
            <w:pPr>
              <w:pStyle w:val="TAC"/>
            </w:pPr>
            <w:r w:rsidRPr="00340914">
              <w:t>14400</w:t>
            </w:r>
          </w:p>
        </w:tc>
        <w:tc>
          <w:tcPr>
            <w:tcW w:w="827" w:type="dxa"/>
          </w:tcPr>
          <w:p w14:paraId="34224788" w14:textId="77777777" w:rsidR="007B0696" w:rsidRPr="00340914" w:rsidRDefault="007B0696" w:rsidP="007B0696">
            <w:pPr>
              <w:pStyle w:val="TAC"/>
            </w:pPr>
            <w:r w:rsidRPr="00340914">
              <w:rPr>
                <w:rFonts w:cs="Arial" w:hint="eastAsia"/>
                <w:lang w:eastAsia="zh-CN"/>
              </w:rPr>
              <w:t>5760</w:t>
            </w:r>
          </w:p>
        </w:tc>
        <w:tc>
          <w:tcPr>
            <w:tcW w:w="788" w:type="dxa"/>
          </w:tcPr>
          <w:p w14:paraId="34224789" w14:textId="77777777" w:rsidR="007B0696" w:rsidRPr="00340914" w:rsidRDefault="007B0696" w:rsidP="007B0696">
            <w:pPr>
              <w:pStyle w:val="TAC"/>
            </w:pPr>
            <w:r w:rsidRPr="00340914">
              <w:rPr>
                <w:rFonts w:cs="Arial" w:hint="eastAsia"/>
                <w:lang w:eastAsia="zh-CN"/>
              </w:rPr>
              <w:t>5760</w:t>
            </w:r>
          </w:p>
        </w:tc>
      </w:tr>
      <w:tr w:rsidR="007B0696" w:rsidRPr="00340914" w14:paraId="34224791" w14:textId="77777777" w:rsidTr="007B0696">
        <w:trPr>
          <w:jc w:val="center"/>
        </w:trPr>
        <w:tc>
          <w:tcPr>
            <w:tcW w:w="3432" w:type="dxa"/>
          </w:tcPr>
          <w:p w14:paraId="3422478B" w14:textId="77777777" w:rsidR="007B0696" w:rsidRPr="00340914" w:rsidRDefault="007B0696" w:rsidP="007B0696">
            <w:pPr>
              <w:pStyle w:val="TAL"/>
              <w:rPr>
                <w:rFonts w:cs="Arial"/>
              </w:rPr>
            </w:pPr>
            <w:r w:rsidRPr="00340914">
              <w:rPr>
                <w:rFonts w:cs="Arial"/>
              </w:rPr>
              <w:t>Total symbols per sub-frame</w:t>
            </w:r>
          </w:p>
        </w:tc>
        <w:tc>
          <w:tcPr>
            <w:tcW w:w="0" w:type="auto"/>
          </w:tcPr>
          <w:p w14:paraId="3422478C" w14:textId="77777777" w:rsidR="007B0696" w:rsidRPr="00340914" w:rsidRDefault="007B0696" w:rsidP="007B0696">
            <w:pPr>
              <w:pStyle w:val="TAC"/>
            </w:pPr>
            <w:r w:rsidRPr="00340914">
              <w:t>864</w:t>
            </w:r>
          </w:p>
        </w:tc>
        <w:tc>
          <w:tcPr>
            <w:tcW w:w="0" w:type="auto"/>
          </w:tcPr>
          <w:p w14:paraId="3422478D" w14:textId="77777777" w:rsidR="007B0696" w:rsidRPr="00340914" w:rsidRDefault="007B0696" w:rsidP="007B0696">
            <w:pPr>
              <w:pStyle w:val="TAC"/>
            </w:pPr>
            <w:r w:rsidRPr="00340914">
              <w:t>2160</w:t>
            </w:r>
          </w:p>
        </w:tc>
        <w:tc>
          <w:tcPr>
            <w:tcW w:w="0" w:type="auto"/>
          </w:tcPr>
          <w:p w14:paraId="3422478E" w14:textId="77777777" w:rsidR="007B0696" w:rsidRPr="00340914" w:rsidRDefault="007B0696" w:rsidP="007B0696">
            <w:pPr>
              <w:pStyle w:val="TAC"/>
            </w:pPr>
            <w:r w:rsidRPr="00340914">
              <w:t>3600</w:t>
            </w:r>
          </w:p>
        </w:tc>
        <w:tc>
          <w:tcPr>
            <w:tcW w:w="827" w:type="dxa"/>
          </w:tcPr>
          <w:p w14:paraId="3422478F" w14:textId="77777777" w:rsidR="007B0696" w:rsidRPr="00340914" w:rsidRDefault="007B0696" w:rsidP="007B0696">
            <w:pPr>
              <w:pStyle w:val="TAC"/>
            </w:pPr>
            <w:r w:rsidRPr="00340914">
              <w:rPr>
                <w:rFonts w:cs="Arial" w:hint="eastAsia"/>
                <w:lang w:eastAsia="zh-CN"/>
              </w:rPr>
              <w:t>1440</w:t>
            </w:r>
          </w:p>
        </w:tc>
        <w:tc>
          <w:tcPr>
            <w:tcW w:w="788" w:type="dxa"/>
          </w:tcPr>
          <w:p w14:paraId="34224790" w14:textId="77777777" w:rsidR="007B0696" w:rsidRPr="00340914" w:rsidRDefault="007B0696" w:rsidP="007B0696">
            <w:pPr>
              <w:pStyle w:val="TAC"/>
            </w:pPr>
            <w:r w:rsidRPr="00340914">
              <w:rPr>
                <w:rFonts w:cs="Arial" w:hint="eastAsia"/>
                <w:lang w:eastAsia="zh-CN"/>
              </w:rPr>
              <w:t>1440</w:t>
            </w:r>
          </w:p>
        </w:tc>
      </w:tr>
      <w:tr w:rsidR="007B0696" w:rsidRPr="00340914" w14:paraId="34224794" w14:textId="77777777" w:rsidTr="007B0696">
        <w:trPr>
          <w:jc w:val="center"/>
        </w:trPr>
        <w:tc>
          <w:tcPr>
            <w:tcW w:w="7567" w:type="dxa"/>
            <w:gridSpan w:val="6"/>
          </w:tcPr>
          <w:p w14:paraId="34224792" w14:textId="77777777" w:rsidR="007B0696" w:rsidRPr="00340914" w:rsidRDefault="007B0696" w:rsidP="007B0696">
            <w:pPr>
              <w:pStyle w:val="TAN"/>
              <w:rPr>
                <w:lang w:eastAsia="zh-CN"/>
              </w:rPr>
            </w:pPr>
            <w:r w:rsidRPr="00340914">
              <w:t>NOTE 1:</w:t>
            </w:r>
            <w:r w:rsidRPr="00340914">
              <w:rPr>
                <w:rFonts w:cs="Arial"/>
              </w:rPr>
              <w:tab/>
            </w:r>
            <w:r w:rsidRPr="00340914">
              <w:t>For reference channel A</w:t>
            </w:r>
            <w:r w:rsidRPr="00340914">
              <w:rPr>
                <w:rFonts w:hint="eastAsia"/>
                <w:lang w:eastAsia="zh-CN"/>
              </w:rPr>
              <w:t>2-4</w:t>
            </w:r>
            <w:r w:rsidRPr="00340914">
              <w:t>, the allocated RB</w:t>
            </w:r>
            <w:r>
              <w:t>'</w:t>
            </w:r>
            <w:r w:rsidRPr="00340914">
              <w:t>s are uniformly spaced over the channel bandwidth at RB index N, N+</w:t>
            </w:r>
            <w:r w:rsidRPr="00340914">
              <w:rPr>
                <w:rFonts w:hint="eastAsia"/>
                <w:lang w:eastAsia="zh-CN"/>
              </w:rPr>
              <w:t>5</w:t>
            </w:r>
            <w:r w:rsidRPr="00340914">
              <w:t>, N+</w:t>
            </w:r>
            <w:r w:rsidRPr="00340914">
              <w:rPr>
                <w:rFonts w:hint="eastAsia"/>
                <w:lang w:eastAsia="zh-CN"/>
              </w:rPr>
              <w:t>10</w:t>
            </w:r>
            <w:r w:rsidRPr="00340914">
              <w:t>, ..., N+</w:t>
            </w:r>
            <w:r w:rsidRPr="00340914">
              <w:rPr>
                <w:rFonts w:hint="eastAsia"/>
                <w:lang w:eastAsia="zh-CN"/>
              </w:rPr>
              <w:t>45</w:t>
            </w:r>
            <w:r w:rsidRPr="00340914">
              <w:t xml:space="preserve"> where N = {0, 1, 2, </w:t>
            </w:r>
            <w:r w:rsidRPr="00340914">
              <w:rPr>
                <w:rFonts w:hint="eastAsia"/>
                <w:lang w:eastAsia="zh-CN"/>
              </w:rPr>
              <w:t>3,</w:t>
            </w:r>
            <w:r w:rsidRPr="00340914">
              <w:t xml:space="preserve"> </w:t>
            </w:r>
            <w:r w:rsidRPr="00340914">
              <w:rPr>
                <w:rFonts w:hint="eastAsia"/>
                <w:lang w:eastAsia="zh-CN"/>
              </w:rPr>
              <w:t>4</w:t>
            </w:r>
            <w:r w:rsidRPr="00340914">
              <w:t>}.</w:t>
            </w:r>
          </w:p>
          <w:p w14:paraId="34224793" w14:textId="77777777" w:rsidR="007B0696" w:rsidRPr="00340914" w:rsidRDefault="007B0696" w:rsidP="007B0696">
            <w:pPr>
              <w:pStyle w:val="TAN"/>
              <w:rPr>
                <w:lang w:eastAsia="zh-CN"/>
              </w:rPr>
            </w:pPr>
            <w:r w:rsidRPr="00340914">
              <w:t xml:space="preserve">NOTE </w:t>
            </w:r>
            <w:r w:rsidRPr="00340914">
              <w:rPr>
                <w:rFonts w:hint="eastAsia"/>
              </w:rPr>
              <w:t>2</w:t>
            </w:r>
            <w:r w:rsidRPr="00340914">
              <w:t>:</w:t>
            </w:r>
            <w:r w:rsidRPr="00340914">
              <w:rPr>
                <w:rFonts w:cs="Arial"/>
              </w:rPr>
              <w:tab/>
            </w:r>
            <w:r w:rsidRPr="00340914">
              <w:t>For reference channel A</w:t>
            </w:r>
            <w:r w:rsidRPr="00340914">
              <w:rPr>
                <w:rFonts w:hint="eastAsia"/>
                <w:lang w:eastAsia="zh-CN"/>
              </w:rPr>
              <w:t>2-5</w:t>
            </w:r>
            <w:r w:rsidRPr="00340914">
              <w:t>, the allocated RB</w:t>
            </w:r>
            <w:r>
              <w:t>'</w:t>
            </w:r>
            <w:r w:rsidRPr="00340914">
              <w:t>s are uniformly spaced over the channel bandwidth at RB index N, N+10, N+20, ..., N+90 where N = {0, 1, 2, … 9}.</w:t>
            </w:r>
          </w:p>
        </w:tc>
      </w:tr>
    </w:tbl>
    <w:p w14:paraId="34224795" w14:textId="77777777" w:rsidR="007B0696" w:rsidRPr="00340914" w:rsidRDefault="007B0696" w:rsidP="007B0696"/>
    <w:p w14:paraId="34224796" w14:textId="77777777" w:rsidR="007B0696" w:rsidRPr="00340914" w:rsidRDefault="007B0696" w:rsidP="007B0696">
      <w:pPr>
        <w:pStyle w:val="Heading1"/>
      </w:pPr>
      <w:bookmarkStart w:id="5261" w:name="_Toc20997902"/>
      <w:bookmarkStart w:id="5262" w:name="_Toc29478581"/>
      <w:bookmarkStart w:id="5263" w:name="_Toc35933179"/>
      <w:bookmarkStart w:id="5264" w:name="_Toc35935467"/>
      <w:bookmarkStart w:id="5265" w:name="_Toc37163051"/>
      <w:bookmarkStart w:id="5266" w:name="_Toc37173379"/>
      <w:bookmarkStart w:id="5267" w:name="_Toc37173631"/>
      <w:bookmarkStart w:id="5268" w:name="_Toc44754187"/>
      <w:bookmarkStart w:id="5269" w:name="_Toc45825615"/>
      <w:bookmarkStart w:id="5270" w:name="_Toc45825867"/>
      <w:bookmarkStart w:id="5271" w:name="_Toc45826119"/>
      <w:bookmarkStart w:id="5272" w:name="_Toc45826371"/>
      <w:bookmarkStart w:id="5273" w:name="_Toc52466537"/>
      <w:bookmarkStart w:id="5274" w:name="_Toc66871584"/>
      <w:bookmarkStart w:id="5275" w:name="_Toc66872088"/>
      <w:bookmarkStart w:id="5276" w:name="_Toc75174207"/>
      <w:bookmarkStart w:id="5277" w:name="_Toc76497157"/>
      <w:bookmarkStart w:id="5278" w:name="_Toc82894344"/>
      <w:bookmarkStart w:id="5279" w:name="_Toc89684001"/>
      <w:bookmarkStart w:id="5280" w:name="_Toc98571426"/>
      <w:bookmarkStart w:id="5281" w:name="_Toc137389532"/>
      <w:bookmarkStart w:id="5282" w:name="_Toc137454801"/>
      <w:r w:rsidRPr="00340914">
        <w:t>A.3</w:t>
      </w:r>
      <w:r w:rsidRPr="00340914">
        <w:tab/>
        <w:t>Fixed Reference Channels for performance requirements (QPSK 1/3)</w:t>
      </w:r>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p>
    <w:p w14:paraId="34224797" w14:textId="77777777" w:rsidR="007B0696" w:rsidRPr="00340914" w:rsidRDefault="007B0696" w:rsidP="007B0696">
      <w:pPr>
        <w:pStyle w:val="TH"/>
      </w:pPr>
      <w:r w:rsidRPr="00340914">
        <w:t>Table A.3-1 FRC parameters for performance requirements (QPSK 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gridCol w:w="717"/>
        <w:gridCol w:w="717"/>
        <w:gridCol w:w="717"/>
        <w:gridCol w:w="717"/>
        <w:gridCol w:w="717"/>
        <w:gridCol w:w="717"/>
      </w:tblGrid>
      <w:tr w:rsidR="007B0696" w:rsidRPr="00340914" w14:paraId="342247A0" w14:textId="77777777" w:rsidTr="007B0696">
        <w:trPr>
          <w:jc w:val="center"/>
        </w:trPr>
        <w:tc>
          <w:tcPr>
            <w:tcW w:w="3369" w:type="dxa"/>
          </w:tcPr>
          <w:p w14:paraId="34224798" w14:textId="77777777" w:rsidR="007B0696" w:rsidRPr="00340914" w:rsidRDefault="007B0696" w:rsidP="007B0696">
            <w:pPr>
              <w:pStyle w:val="TAH"/>
              <w:rPr>
                <w:rFonts w:cs="Arial"/>
              </w:rPr>
            </w:pPr>
            <w:r w:rsidRPr="00340914">
              <w:rPr>
                <w:rFonts w:cs="Arial"/>
              </w:rPr>
              <w:t>Reference channel</w:t>
            </w:r>
          </w:p>
        </w:tc>
        <w:tc>
          <w:tcPr>
            <w:tcW w:w="717" w:type="dxa"/>
          </w:tcPr>
          <w:p w14:paraId="34224799" w14:textId="77777777" w:rsidR="007B0696" w:rsidRPr="00340914" w:rsidRDefault="007B0696" w:rsidP="007B0696">
            <w:pPr>
              <w:pStyle w:val="TAH"/>
              <w:rPr>
                <w:rFonts w:cs="Arial"/>
              </w:rPr>
            </w:pPr>
            <w:r w:rsidRPr="00340914">
              <w:rPr>
                <w:rFonts w:cs="Arial"/>
              </w:rPr>
              <w:t>A3-1</w:t>
            </w:r>
          </w:p>
        </w:tc>
        <w:tc>
          <w:tcPr>
            <w:tcW w:w="717" w:type="dxa"/>
          </w:tcPr>
          <w:p w14:paraId="3422479A" w14:textId="77777777" w:rsidR="007B0696" w:rsidRPr="00340914" w:rsidRDefault="007B0696" w:rsidP="007B0696">
            <w:pPr>
              <w:pStyle w:val="TAH"/>
              <w:rPr>
                <w:rFonts w:cs="Arial"/>
              </w:rPr>
            </w:pPr>
            <w:r w:rsidRPr="00340914">
              <w:rPr>
                <w:rFonts w:cs="Arial"/>
              </w:rPr>
              <w:t>A3-2</w:t>
            </w:r>
          </w:p>
        </w:tc>
        <w:tc>
          <w:tcPr>
            <w:tcW w:w="717" w:type="dxa"/>
          </w:tcPr>
          <w:p w14:paraId="3422479B" w14:textId="77777777" w:rsidR="007B0696" w:rsidRPr="00340914" w:rsidRDefault="007B0696" w:rsidP="007B0696">
            <w:pPr>
              <w:pStyle w:val="TAH"/>
              <w:rPr>
                <w:rFonts w:cs="Arial"/>
              </w:rPr>
            </w:pPr>
            <w:r w:rsidRPr="00340914">
              <w:rPr>
                <w:rFonts w:cs="Arial"/>
              </w:rPr>
              <w:t>A3-3</w:t>
            </w:r>
          </w:p>
        </w:tc>
        <w:tc>
          <w:tcPr>
            <w:tcW w:w="717" w:type="dxa"/>
          </w:tcPr>
          <w:p w14:paraId="3422479C" w14:textId="77777777" w:rsidR="007B0696" w:rsidRPr="00340914" w:rsidRDefault="007B0696" w:rsidP="007B0696">
            <w:pPr>
              <w:pStyle w:val="TAH"/>
              <w:rPr>
                <w:rFonts w:cs="Arial"/>
              </w:rPr>
            </w:pPr>
            <w:r w:rsidRPr="00340914">
              <w:rPr>
                <w:rFonts w:cs="Arial"/>
              </w:rPr>
              <w:t>A3-4</w:t>
            </w:r>
          </w:p>
        </w:tc>
        <w:tc>
          <w:tcPr>
            <w:tcW w:w="717" w:type="dxa"/>
          </w:tcPr>
          <w:p w14:paraId="3422479D" w14:textId="77777777" w:rsidR="007B0696" w:rsidRPr="00340914" w:rsidRDefault="007B0696" w:rsidP="007B0696">
            <w:pPr>
              <w:pStyle w:val="TAH"/>
              <w:rPr>
                <w:rFonts w:cs="Arial"/>
              </w:rPr>
            </w:pPr>
            <w:r w:rsidRPr="00340914">
              <w:rPr>
                <w:rFonts w:cs="Arial"/>
              </w:rPr>
              <w:t>A3-5</w:t>
            </w:r>
          </w:p>
        </w:tc>
        <w:tc>
          <w:tcPr>
            <w:tcW w:w="717" w:type="dxa"/>
          </w:tcPr>
          <w:p w14:paraId="3422479E" w14:textId="77777777" w:rsidR="007B0696" w:rsidRPr="00340914" w:rsidRDefault="007B0696" w:rsidP="007B0696">
            <w:pPr>
              <w:pStyle w:val="TAH"/>
              <w:rPr>
                <w:rFonts w:cs="Arial"/>
              </w:rPr>
            </w:pPr>
            <w:r w:rsidRPr="00340914">
              <w:rPr>
                <w:rFonts w:cs="Arial"/>
              </w:rPr>
              <w:t>A3-6</w:t>
            </w:r>
          </w:p>
        </w:tc>
        <w:tc>
          <w:tcPr>
            <w:tcW w:w="717" w:type="dxa"/>
          </w:tcPr>
          <w:p w14:paraId="3422479F" w14:textId="77777777" w:rsidR="007B0696" w:rsidRPr="00340914" w:rsidRDefault="007B0696" w:rsidP="007B0696">
            <w:pPr>
              <w:pStyle w:val="TAH"/>
              <w:rPr>
                <w:rFonts w:cs="Arial"/>
              </w:rPr>
            </w:pPr>
            <w:r w:rsidRPr="00340914">
              <w:rPr>
                <w:rFonts w:cs="Arial"/>
              </w:rPr>
              <w:t>A3-7</w:t>
            </w:r>
          </w:p>
        </w:tc>
      </w:tr>
      <w:tr w:rsidR="007B0696" w:rsidRPr="00340914" w14:paraId="342247A9" w14:textId="77777777" w:rsidTr="007B0696">
        <w:trPr>
          <w:jc w:val="center"/>
        </w:trPr>
        <w:tc>
          <w:tcPr>
            <w:tcW w:w="3369" w:type="dxa"/>
          </w:tcPr>
          <w:p w14:paraId="342247A1" w14:textId="77777777" w:rsidR="007B0696" w:rsidRPr="00340914" w:rsidRDefault="007B0696" w:rsidP="007B0696">
            <w:pPr>
              <w:pStyle w:val="TAL"/>
              <w:rPr>
                <w:rFonts w:cs="Arial"/>
              </w:rPr>
            </w:pPr>
            <w:r w:rsidRPr="00340914">
              <w:rPr>
                <w:rFonts w:cs="Arial"/>
              </w:rPr>
              <w:t>Allocated resource blocks</w:t>
            </w:r>
          </w:p>
        </w:tc>
        <w:tc>
          <w:tcPr>
            <w:tcW w:w="717" w:type="dxa"/>
          </w:tcPr>
          <w:p w14:paraId="342247A2" w14:textId="77777777" w:rsidR="007B0696" w:rsidRPr="00340914" w:rsidRDefault="007B0696" w:rsidP="007B0696">
            <w:pPr>
              <w:pStyle w:val="TAC"/>
              <w:rPr>
                <w:rFonts w:cs="Arial"/>
              </w:rPr>
            </w:pPr>
            <w:r w:rsidRPr="00340914">
              <w:rPr>
                <w:rFonts w:cs="Arial"/>
              </w:rPr>
              <w:t>1</w:t>
            </w:r>
          </w:p>
        </w:tc>
        <w:tc>
          <w:tcPr>
            <w:tcW w:w="717" w:type="dxa"/>
          </w:tcPr>
          <w:p w14:paraId="342247A3" w14:textId="77777777" w:rsidR="007B0696" w:rsidRPr="00340914" w:rsidRDefault="007B0696" w:rsidP="007B0696">
            <w:pPr>
              <w:pStyle w:val="TAC"/>
              <w:rPr>
                <w:rFonts w:cs="Arial"/>
              </w:rPr>
            </w:pPr>
            <w:r w:rsidRPr="00340914">
              <w:rPr>
                <w:rFonts w:cs="Arial"/>
              </w:rPr>
              <w:t>6</w:t>
            </w:r>
          </w:p>
        </w:tc>
        <w:tc>
          <w:tcPr>
            <w:tcW w:w="717" w:type="dxa"/>
          </w:tcPr>
          <w:p w14:paraId="342247A4" w14:textId="77777777" w:rsidR="007B0696" w:rsidRPr="00340914" w:rsidRDefault="007B0696" w:rsidP="007B0696">
            <w:pPr>
              <w:pStyle w:val="TAC"/>
              <w:rPr>
                <w:rFonts w:cs="Arial"/>
              </w:rPr>
            </w:pPr>
            <w:r w:rsidRPr="00340914">
              <w:rPr>
                <w:rFonts w:cs="Arial"/>
              </w:rPr>
              <w:t>15</w:t>
            </w:r>
          </w:p>
        </w:tc>
        <w:tc>
          <w:tcPr>
            <w:tcW w:w="717" w:type="dxa"/>
          </w:tcPr>
          <w:p w14:paraId="342247A5" w14:textId="77777777" w:rsidR="007B0696" w:rsidRPr="00340914" w:rsidRDefault="007B0696" w:rsidP="007B0696">
            <w:pPr>
              <w:pStyle w:val="TAC"/>
              <w:rPr>
                <w:rFonts w:cs="Arial"/>
              </w:rPr>
            </w:pPr>
            <w:r w:rsidRPr="00340914">
              <w:rPr>
                <w:rFonts w:cs="Arial"/>
              </w:rPr>
              <w:t>25</w:t>
            </w:r>
          </w:p>
        </w:tc>
        <w:tc>
          <w:tcPr>
            <w:tcW w:w="717" w:type="dxa"/>
          </w:tcPr>
          <w:p w14:paraId="342247A6" w14:textId="77777777" w:rsidR="007B0696" w:rsidRPr="00340914" w:rsidRDefault="007B0696" w:rsidP="007B0696">
            <w:pPr>
              <w:pStyle w:val="TAC"/>
              <w:rPr>
                <w:rFonts w:cs="Arial"/>
              </w:rPr>
            </w:pPr>
            <w:r w:rsidRPr="00340914">
              <w:rPr>
                <w:rFonts w:cs="Arial"/>
              </w:rPr>
              <w:t>50</w:t>
            </w:r>
          </w:p>
        </w:tc>
        <w:tc>
          <w:tcPr>
            <w:tcW w:w="717" w:type="dxa"/>
          </w:tcPr>
          <w:p w14:paraId="342247A7" w14:textId="77777777" w:rsidR="007B0696" w:rsidRPr="00340914" w:rsidRDefault="007B0696" w:rsidP="007B0696">
            <w:pPr>
              <w:pStyle w:val="TAC"/>
              <w:rPr>
                <w:rFonts w:cs="Arial"/>
              </w:rPr>
            </w:pPr>
            <w:r w:rsidRPr="00340914">
              <w:rPr>
                <w:rFonts w:cs="Arial"/>
              </w:rPr>
              <w:t>75</w:t>
            </w:r>
          </w:p>
        </w:tc>
        <w:tc>
          <w:tcPr>
            <w:tcW w:w="717" w:type="dxa"/>
          </w:tcPr>
          <w:p w14:paraId="342247A8" w14:textId="77777777" w:rsidR="007B0696" w:rsidRPr="00340914" w:rsidRDefault="007B0696" w:rsidP="007B0696">
            <w:pPr>
              <w:pStyle w:val="TAC"/>
              <w:rPr>
                <w:rFonts w:cs="Arial"/>
              </w:rPr>
            </w:pPr>
            <w:r w:rsidRPr="00340914">
              <w:rPr>
                <w:rFonts w:cs="Arial"/>
              </w:rPr>
              <w:t>100</w:t>
            </w:r>
          </w:p>
        </w:tc>
      </w:tr>
      <w:tr w:rsidR="007B0696" w:rsidRPr="00340914" w14:paraId="342247B2" w14:textId="77777777" w:rsidTr="007B0696">
        <w:trPr>
          <w:jc w:val="center"/>
        </w:trPr>
        <w:tc>
          <w:tcPr>
            <w:tcW w:w="3369" w:type="dxa"/>
          </w:tcPr>
          <w:p w14:paraId="342247AA" w14:textId="77777777" w:rsidR="007B0696" w:rsidRPr="00340914" w:rsidRDefault="007B0696" w:rsidP="007B0696">
            <w:pPr>
              <w:pStyle w:val="TAL"/>
              <w:rPr>
                <w:rFonts w:cs="Arial"/>
              </w:rPr>
            </w:pPr>
            <w:r w:rsidRPr="00340914">
              <w:rPr>
                <w:rFonts w:cs="Arial"/>
              </w:rPr>
              <w:t>DFT-OFDM Symbols per subframe</w:t>
            </w:r>
          </w:p>
        </w:tc>
        <w:tc>
          <w:tcPr>
            <w:tcW w:w="717" w:type="dxa"/>
          </w:tcPr>
          <w:p w14:paraId="342247AB" w14:textId="77777777" w:rsidR="007B0696" w:rsidRPr="00340914" w:rsidRDefault="007B0696" w:rsidP="007B0696">
            <w:pPr>
              <w:pStyle w:val="TAC"/>
              <w:rPr>
                <w:rFonts w:cs="Arial"/>
              </w:rPr>
            </w:pPr>
            <w:r w:rsidRPr="00340914">
              <w:rPr>
                <w:rFonts w:cs="Arial"/>
              </w:rPr>
              <w:t>12</w:t>
            </w:r>
          </w:p>
        </w:tc>
        <w:tc>
          <w:tcPr>
            <w:tcW w:w="717" w:type="dxa"/>
          </w:tcPr>
          <w:p w14:paraId="342247AC" w14:textId="77777777" w:rsidR="007B0696" w:rsidRPr="00340914" w:rsidRDefault="007B0696" w:rsidP="007B0696">
            <w:pPr>
              <w:pStyle w:val="TAC"/>
              <w:rPr>
                <w:rFonts w:cs="Arial"/>
              </w:rPr>
            </w:pPr>
            <w:r w:rsidRPr="00340914">
              <w:rPr>
                <w:rFonts w:cs="Arial"/>
              </w:rPr>
              <w:t>12</w:t>
            </w:r>
          </w:p>
        </w:tc>
        <w:tc>
          <w:tcPr>
            <w:tcW w:w="717" w:type="dxa"/>
          </w:tcPr>
          <w:p w14:paraId="342247AD" w14:textId="77777777" w:rsidR="007B0696" w:rsidRPr="00340914" w:rsidRDefault="007B0696" w:rsidP="007B0696">
            <w:pPr>
              <w:pStyle w:val="TAC"/>
              <w:rPr>
                <w:rFonts w:cs="Arial"/>
              </w:rPr>
            </w:pPr>
            <w:r w:rsidRPr="00340914">
              <w:rPr>
                <w:rFonts w:cs="Arial"/>
              </w:rPr>
              <w:t>12</w:t>
            </w:r>
          </w:p>
        </w:tc>
        <w:tc>
          <w:tcPr>
            <w:tcW w:w="717" w:type="dxa"/>
          </w:tcPr>
          <w:p w14:paraId="342247AE" w14:textId="77777777" w:rsidR="007B0696" w:rsidRPr="00340914" w:rsidRDefault="007B0696" w:rsidP="007B0696">
            <w:pPr>
              <w:pStyle w:val="TAC"/>
              <w:rPr>
                <w:rFonts w:cs="Arial"/>
              </w:rPr>
            </w:pPr>
            <w:r w:rsidRPr="00340914">
              <w:rPr>
                <w:rFonts w:cs="Arial"/>
              </w:rPr>
              <w:t>12</w:t>
            </w:r>
          </w:p>
        </w:tc>
        <w:tc>
          <w:tcPr>
            <w:tcW w:w="717" w:type="dxa"/>
          </w:tcPr>
          <w:p w14:paraId="342247AF" w14:textId="77777777" w:rsidR="007B0696" w:rsidRPr="00340914" w:rsidRDefault="007B0696" w:rsidP="007B0696">
            <w:pPr>
              <w:pStyle w:val="TAC"/>
              <w:rPr>
                <w:rFonts w:cs="Arial"/>
              </w:rPr>
            </w:pPr>
            <w:r w:rsidRPr="00340914">
              <w:rPr>
                <w:rFonts w:cs="Arial"/>
              </w:rPr>
              <w:t>12</w:t>
            </w:r>
          </w:p>
        </w:tc>
        <w:tc>
          <w:tcPr>
            <w:tcW w:w="717" w:type="dxa"/>
          </w:tcPr>
          <w:p w14:paraId="342247B0" w14:textId="77777777" w:rsidR="007B0696" w:rsidRPr="00340914" w:rsidRDefault="007B0696" w:rsidP="007B0696">
            <w:pPr>
              <w:pStyle w:val="TAC"/>
              <w:rPr>
                <w:rFonts w:cs="Arial"/>
              </w:rPr>
            </w:pPr>
            <w:r w:rsidRPr="00340914">
              <w:rPr>
                <w:rFonts w:cs="Arial"/>
              </w:rPr>
              <w:t>12</w:t>
            </w:r>
          </w:p>
        </w:tc>
        <w:tc>
          <w:tcPr>
            <w:tcW w:w="717" w:type="dxa"/>
          </w:tcPr>
          <w:p w14:paraId="342247B1" w14:textId="77777777" w:rsidR="007B0696" w:rsidRPr="00340914" w:rsidRDefault="007B0696" w:rsidP="007B0696">
            <w:pPr>
              <w:pStyle w:val="TAC"/>
              <w:rPr>
                <w:rFonts w:cs="Arial"/>
              </w:rPr>
            </w:pPr>
            <w:r w:rsidRPr="00340914">
              <w:rPr>
                <w:rFonts w:cs="Arial"/>
              </w:rPr>
              <w:t>12</w:t>
            </w:r>
          </w:p>
        </w:tc>
      </w:tr>
      <w:tr w:rsidR="007B0696" w:rsidRPr="00340914" w14:paraId="342247BB" w14:textId="77777777" w:rsidTr="007B0696">
        <w:trPr>
          <w:jc w:val="center"/>
        </w:trPr>
        <w:tc>
          <w:tcPr>
            <w:tcW w:w="3369" w:type="dxa"/>
          </w:tcPr>
          <w:p w14:paraId="342247B3" w14:textId="77777777" w:rsidR="007B0696" w:rsidRPr="00340914" w:rsidRDefault="007B0696" w:rsidP="007B0696">
            <w:pPr>
              <w:pStyle w:val="TAL"/>
              <w:rPr>
                <w:rFonts w:cs="Arial"/>
              </w:rPr>
            </w:pPr>
            <w:r w:rsidRPr="00340914">
              <w:rPr>
                <w:rFonts w:cs="Arial"/>
              </w:rPr>
              <w:t>Modulation</w:t>
            </w:r>
          </w:p>
        </w:tc>
        <w:tc>
          <w:tcPr>
            <w:tcW w:w="717" w:type="dxa"/>
          </w:tcPr>
          <w:p w14:paraId="342247B4" w14:textId="77777777" w:rsidR="007B0696" w:rsidRPr="00340914" w:rsidRDefault="007B0696" w:rsidP="007B0696">
            <w:pPr>
              <w:pStyle w:val="TAC"/>
              <w:rPr>
                <w:rFonts w:cs="Arial"/>
              </w:rPr>
            </w:pPr>
            <w:r w:rsidRPr="00340914">
              <w:rPr>
                <w:rFonts w:cs="Arial"/>
              </w:rPr>
              <w:t>QPSK</w:t>
            </w:r>
          </w:p>
        </w:tc>
        <w:tc>
          <w:tcPr>
            <w:tcW w:w="717" w:type="dxa"/>
          </w:tcPr>
          <w:p w14:paraId="342247B5" w14:textId="77777777" w:rsidR="007B0696" w:rsidRPr="00340914" w:rsidRDefault="007B0696" w:rsidP="007B0696">
            <w:pPr>
              <w:pStyle w:val="TAC"/>
              <w:rPr>
                <w:rFonts w:cs="Arial"/>
              </w:rPr>
            </w:pPr>
            <w:r w:rsidRPr="00340914">
              <w:rPr>
                <w:rFonts w:cs="Arial"/>
              </w:rPr>
              <w:t>QPSK</w:t>
            </w:r>
          </w:p>
        </w:tc>
        <w:tc>
          <w:tcPr>
            <w:tcW w:w="717" w:type="dxa"/>
          </w:tcPr>
          <w:p w14:paraId="342247B6" w14:textId="77777777" w:rsidR="007B0696" w:rsidRPr="00340914" w:rsidRDefault="007B0696" w:rsidP="007B0696">
            <w:pPr>
              <w:pStyle w:val="TAC"/>
              <w:rPr>
                <w:rFonts w:cs="Arial"/>
              </w:rPr>
            </w:pPr>
            <w:r w:rsidRPr="00340914">
              <w:rPr>
                <w:rFonts w:cs="Arial"/>
              </w:rPr>
              <w:t>QPSK</w:t>
            </w:r>
          </w:p>
        </w:tc>
        <w:tc>
          <w:tcPr>
            <w:tcW w:w="717" w:type="dxa"/>
          </w:tcPr>
          <w:p w14:paraId="342247B7" w14:textId="77777777" w:rsidR="007B0696" w:rsidRPr="00340914" w:rsidRDefault="007B0696" w:rsidP="007B0696">
            <w:pPr>
              <w:pStyle w:val="TAC"/>
              <w:rPr>
                <w:rFonts w:cs="Arial"/>
              </w:rPr>
            </w:pPr>
            <w:r w:rsidRPr="00340914">
              <w:rPr>
                <w:rFonts w:cs="Arial"/>
              </w:rPr>
              <w:t>QPSK</w:t>
            </w:r>
          </w:p>
        </w:tc>
        <w:tc>
          <w:tcPr>
            <w:tcW w:w="717" w:type="dxa"/>
          </w:tcPr>
          <w:p w14:paraId="342247B8" w14:textId="77777777" w:rsidR="007B0696" w:rsidRPr="00340914" w:rsidRDefault="007B0696" w:rsidP="007B0696">
            <w:pPr>
              <w:pStyle w:val="TAC"/>
              <w:rPr>
                <w:rFonts w:cs="Arial"/>
              </w:rPr>
            </w:pPr>
            <w:r w:rsidRPr="00340914">
              <w:rPr>
                <w:rFonts w:cs="Arial"/>
              </w:rPr>
              <w:t>QPSK</w:t>
            </w:r>
          </w:p>
        </w:tc>
        <w:tc>
          <w:tcPr>
            <w:tcW w:w="717" w:type="dxa"/>
          </w:tcPr>
          <w:p w14:paraId="342247B9" w14:textId="77777777" w:rsidR="007B0696" w:rsidRPr="00340914" w:rsidRDefault="007B0696" w:rsidP="007B0696">
            <w:pPr>
              <w:pStyle w:val="TAC"/>
              <w:rPr>
                <w:rFonts w:cs="Arial"/>
              </w:rPr>
            </w:pPr>
            <w:r w:rsidRPr="00340914">
              <w:rPr>
                <w:rFonts w:cs="Arial"/>
              </w:rPr>
              <w:t>QPSK</w:t>
            </w:r>
          </w:p>
        </w:tc>
        <w:tc>
          <w:tcPr>
            <w:tcW w:w="717" w:type="dxa"/>
          </w:tcPr>
          <w:p w14:paraId="342247BA" w14:textId="77777777" w:rsidR="007B0696" w:rsidRPr="00340914" w:rsidRDefault="007B0696" w:rsidP="007B0696">
            <w:pPr>
              <w:pStyle w:val="TAC"/>
              <w:rPr>
                <w:rFonts w:cs="Arial"/>
              </w:rPr>
            </w:pPr>
            <w:r w:rsidRPr="00340914">
              <w:rPr>
                <w:rFonts w:cs="Arial"/>
              </w:rPr>
              <w:t>QPSK</w:t>
            </w:r>
          </w:p>
        </w:tc>
      </w:tr>
      <w:tr w:rsidR="007B0696" w:rsidRPr="00340914" w14:paraId="342247C4" w14:textId="77777777" w:rsidTr="007B0696">
        <w:trPr>
          <w:jc w:val="center"/>
        </w:trPr>
        <w:tc>
          <w:tcPr>
            <w:tcW w:w="3369" w:type="dxa"/>
          </w:tcPr>
          <w:p w14:paraId="342247BC" w14:textId="77777777" w:rsidR="007B0696" w:rsidRPr="00340914" w:rsidRDefault="007B0696" w:rsidP="007B0696">
            <w:pPr>
              <w:pStyle w:val="TAL"/>
              <w:rPr>
                <w:rFonts w:cs="Arial"/>
              </w:rPr>
            </w:pPr>
            <w:r w:rsidRPr="00340914">
              <w:rPr>
                <w:rFonts w:cs="Arial"/>
              </w:rPr>
              <w:t>Code rate</w:t>
            </w:r>
          </w:p>
        </w:tc>
        <w:tc>
          <w:tcPr>
            <w:tcW w:w="717" w:type="dxa"/>
          </w:tcPr>
          <w:p w14:paraId="342247BD" w14:textId="77777777" w:rsidR="007B0696" w:rsidRPr="00340914" w:rsidRDefault="007B0696" w:rsidP="007B0696">
            <w:pPr>
              <w:pStyle w:val="TAC"/>
              <w:rPr>
                <w:rFonts w:cs="Arial"/>
              </w:rPr>
            </w:pPr>
            <w:r w:rsidRPr="00340914">
              <w:rPr>
                <w:rFonts w:cs="Arial"/>
              </w:rPr>
              <w:t>1/3</w:t>
            </w:r>
          </w:p>
        </w:tc>
        <w:tc>
          <w:tcPr>
            <w:tcW w:w="717" w:type="dxa"/>
          </w:tcPr>
          <w:p w14:paraId="342247BE" w14:textId="77777777" w:rsidR="007B0696" w:rsidRPr="00340914" w:rsidRDefault="007B0696" w:rsidP="007B0696">
            <w:pPr>
              <w:pStyle w:val="TAC"/>
              <w:rPr>
                <w:rFonts w:cs="Arial"/>
              </w:rPr>
            </w:pPr>
            <w:r w:rsidRPr="00340914">
              <w:rPr>
                <w:rFonts w:cs="Arial"/>
              </w:rPr>
              <w:t>1/3</w:t>
            </w:r>
          </w:p>
        </w:tc>
        <w:tc>
          <w:tcPr>
            <w:tcW w:w="717" w:type="dxa"/>
          </w:tcPr>
          <w:p w14:paraId="342247BF" w14:textId="77777777" w:rsidR="007B0696" w:rsidRPr="00340914" w:rsidRDefault="007B0696" w:rsidP="007B0696">
            <w:pPr>
              <w:pStyle w:val="TAC"/>
              <w:rPr>
                <w:rFonts w:cs="Arial"/>
              </w:rPr>
            </w:pPr>
            <w:r w:rsidRPr="00340914">
              <w:rPr>
                <w:rFonts w:cs="Arial"/>
              </w:rPr>
              <w:t>1/3</w:t>
            </w:r>
          </w:p>
        </w:tc>
        <w:tc>
          <w:tcPr>
            <w:tcW w:w="717" w:type="dxa"/>
          </w:tcPr>
          <w:p w14:paraId="342247C0" w14:textId="77777777" w:rsidR="007B0696" w:rsidRPr="00340914" w:rsidRDefault="007B0696" w:rsidP="007B0696">
            <w:pPr>
              <w:pStyle w:val="TAC"/>
              <w:rPr>
                <w:rFonts w:cs="Arial"/>
              </w:rPr>
            </w:pPr>
            <w:r w:rsidRPr="00340914">
              <w:rPr>
                <w:rFonts w:cs="Arial"/>
              </w:rPr>
              <w:t>1/3</w:t>
            </w:r>
          </w:p>
        </w:tc>
        <w:tc>
          <w:tcPr>
            <w:tcW w:w="717" w:type="dxa"/>
          </w:tcPr>
          <w:p w14:paraId="342247C1" w14:textId="77777777" w:rsidR="007B0696" w:rsidRPr="00340914" w:rsidRDefault="007B0696" w:rsidP="007B0696">
            <w:pPr>
              <w:pStyle w:val="TAC"/>
              <w:rPr>
                <w:rFonts w:cs="Arial"/>
              </w:rPr>
            </w:pPr>
            <w:r w:rsidRPr="00340914">
              <w:rPr>
                <w:rFonts w:cs="Arial"/>
              </w:rPr>
              <w:t>1/3</w:t>
            </w:r>
          </w:p>
        </w:tc>
        <w:tc>
          <w:tcPr>
            <w:tcW w:w="717" w:type="dxa"/>
          </w:tcPr>
          <w:p w14:paraId="342247C2" w14:textId="77777777" w:rsidR="007B0696" w:rsidRPr="00340914" w:rsidRDefault="007B0696" w:rsidP="007B0696">
            <w:pPr>
              <w:pStyle w:val="TAC"/>
              <w:rPr>
                <w:rFonts w:cs="Arial"/>
              </w:rPr>
            </w:pPr>
            <w:r w:rsidRPr="00340914">
              <w:rPr>
                <w:rFonts w:cs="Arial"/>
              </w:rPr>
              <w:t>1/3</w:t>
            </w:r>
          </w:p>
        </w:tc>
        <w:tc>
          <w:tcPr>
            <w:tcW w:w="717" w:type="dxa"/>
          </w:tcPr>
          <w:p w14:paraId="342247C3" w14:textId="77777777" w:rsidR="007B0696" w:rsidRPr="00340914" w:rsidRDefault="007B0696" w:rsidP="007B0696">
            <w:pPr>
              <w:pStyle w:val="TAC"/>
              <w:rPr>
                <w:rFonts w:cs="Arial"/>
              </w:rPr>
            </w:pPr>
            <w:r w:rsidRPr="00340914">
              <w:rPr>
                <w:rFonts w:cs="Arial"/>
              </w:rPr>
              <w:t>1/3</w:t>
            </w:r>
          </w:p>
        </w:tc>
      </w:tr>
      <w:tr w:rsidR="007B0696" w:rsidRPr="00340914" w14:paraId="342247CD" w14:textId="77777777" w:rsidTr="007B0696">
        <w:trPr>
          <w:jc w:val="center"/>
        </w:trPr>
        <w:tc>
          <w:tcPr>
            <w:tcW w:w="3369" w:type="dxa"/>
          </w:tcPr>
          <w:p w14:paraId="342247C5" w14:textId="77777777" w:rsidR="007B0696" w:rsidRPr="00340914" w:rsidRDefault="007B0696" w:rsidP="007B0696">
            <w:pPr>
              <w:pStyle w:val="TAL"/>
              <w:rPr>
                <w:rFonts w:cs="Arial"/>
              </w:rPr>
            </w:pPr>
            <w:r w:rsidRPr="00340914">
              <w:rPr>
                <w:rFonts w:cs="Arial"/>
              </w:rPr>
              <w:t>Payload size (bits)</w:t>
            </w:r>
          </w:p>
        </w:tc>
        <w:tc>
          <w:tcPr>
            <w:tcW w:w="717" w:type="dxa"/>
          </w:tcPr>
          <w:p w14:paraId="342247C6" w14:textId="77777777" w:rsidR="007B0696" w:rsidRPr="00340914" w:rsidRDefault="007B0696" w:rsidP="007B0696">
            <w:pPr>
              <w:pStyle w:val="TAC"/>
              <w:rPr>
                <w:rFonts w:cs="Arial"/>
              </w:rPr>
            </w:pPr>
            <w:r w:rsidRPr="00340914">
              <w:rPr>
                <w:rFonts w:cs="Arial"/>
              </w:rPr>
              <w:t>104</w:t>
            </w:r>
          </w:p>
        </w:tc>
        <w:tc>
          <w:tcPr>
            <w:tcW w:w="717" w:type="dxa"/>
          </w:tcPr>
          <w:p w14:paraId="342247C7" w14:textId="77777777" w:rsidR="007B0696" w:rsidRPr="00340914" w:rsidRDefault="007B0696" w:rsidP="007B0696">
            <w:pPr>
              <w:pStyle w:val="TAC"/>
              <w:rPr>
                <w:rFonts w:cs="Arial"/>
              </w:rPr>
            </w:pPr>
            <w:r w:rsidRPr="00340914">
              <w:rPr>
                <w:rFonts w:cs="Arial"/>
              </w:rPr>
              <w:t>600</w:t>
            </w:r>
          </w:p>
        </w:tc>
        <w:tc>
          <w:tcPr>
            <w:tcW w:w="717" w:type="dxa"/>
          </w:tcPr>
          <w:p w14:paraId="342247C8" w14:textId="77777777" w:rsidR="007B0696" w:rsidRPr="00340914" w:rsidRDefault="007B0696" w:rsidP="007B0696">
            <w:pPr>
              <w:pStyle w:val="TAC"/>
              <w:rPr>
                <w:rFonts w:cs="Arial"/>
              </w:rPr>
            </w:pPr>
            <w:r w:rsidRPr="00340914">
              <w:rPr>
                <w:rFonts w:cs="Arial"/>
              </w:rPr>
              <w:t>1544</w:t>
            </w:r>
          </w:p>
        </w:tc>
        <w:tc>
          <w:tcPr>
            <w:tcW w:w="717" w:type="dxa"/>
          </w:tcPr>
          <w:p w14:paraId="342247C9" w14:textId="77777777" w:rsidR="007B0696" w:rsidRPr="00340914" w:rsidRDefault="007B0696" w:rsidP="007B0696">
            <w:pPr>
              <w:pStyle w:val="TAC"/>
              <w:rPr>
                <w:rFonts w:cs="Arial"/>
              </w:rPr>
            </w:pPr>
            <w:r w:rsidRPr="00340914">
              <w:rPr>
                <w:rFonts w:cs="Arial"/>
              </w:rPr>
              <w:t>2216</w:t>
            </w:r>
          </w:p>
        </w:tc>
        <w:tc>
          <w:tcPr>
            <w:tcW w:w="717" w:type="dxa"/>
          </w:tcPr>
          <w:p w14:paraId="342247CA" w14:textId="77777777" w:rsidR="007B0696" w:rsidRPr="00340914" w:rsidRDefault="007B0696" w:rsidP="007B0696">
            <w:pPr>
              <w:pStyle w:val="TAC"/>
              <w:rPr>
                <w:rFonts w:cs="Arial"/>
              </w:rPr>
            </w:pPr>
            <w:r w:rsidRPr="00340914">
              <w:rPr>
                <w:rFonts w:cs="Arial"/>
              </w:rPr>
              <w:t>5160</w:t>
            </w:r>
          </w:p>
        </w:tc>
        <w:tc>
          <w:tcPr>
            <w:tcW w:w="717" w:type="dxa"/>
          </w:tcPr>
          <w:p w14:paraId="342247CB" w14:textId="77777777" w:rsidR="007B0696" w:rsidRPr="00340914" w:rsidRDefault="007B0696" w:rsidP="007B0696">
            <w:pPr>
              <w:pStyle w:val="TAC"/>
              <w:rPr>
                <w:rFonts w:cs="Arial"/>
              </w:rPr>
            </w:pPr>
            <w:r w:rsidRPr="00340914">
              <w:rPr>
                <w:rFonts w:cs="Arial"/>
              </w:rPr>
              <w:t>6712</w:t>
            </w:r>
          </w:p>
        </w:tc>
        <w:tc>
          <w:tcPr>
            <w:tcW w:w="717" w:type="dxa"/>
          </w:tcPr>
          <w:p w14:paraId="342247CC" w14:textId="77777777" w:rsidR="007B0696" w:rsidRPr="00340914" w:rsidRDefault="007B0696" w:rsidP="007B0696">
            <w:pPr>
              <w:pStyle w:val="TAC"/>
              <w:rPr>
                <w:rFonts w:cs="Arial"/>
              </w:rPr>
            </w:pPr>
            <w:r w:rsidRPr="00340914">
              <w:rPr>
                <w:rFonts w:cs="Arial"/>
              </w:rPr>
              <w:t>10296</w:t>
            </w:r>
          </w:p>
        </w:tc>
      </w:tr>
      <w:tr w:rsidR="007B0696" w:rsidRPr="00340914" w14:paraId="342247D6" w14:textId="77777777" w:rsidTr="007B0696">
        <w:trPr>
          <w:jc w:val="center"/>
        </w:trPr>
        <w:tc>
          <w:tcPr>
            <w:tcW w:w="3369" w:type="dxa"/>
          </w:tcPr>
          <w:p w14:paraId="342247CE"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717" w:type="dxa"/>
          </w:tcPr>
          <w:p w14:paraId="342247CF" w14:textId="77777777" w:rsidR="007B0696" w:rsidRPr="00340914" w:rsidRDefault="007B0696" w:rsidP="007B0696">
            <w:pPr>
              <w:pStyle w:val="TAC"/>
              <w:rPr>
                <w:rFonts w:cs="Arial"/>
              </w:rPr>
            </w:pPr>
            <w:r w:rsidRPr="00340914">
              <w:rPr>
                <w:rFonts w:cs="Arial"/>
              </w:rPr>
              <w:t>24</w:t>
            </w:r>
          </w:p>
        </w:tc>
        <w:tc>
          <w:tcPr>
            <w:tcW w:w="717" w:type="dxa"/>
          </w:tcPr>
          <w:p w14:paraId="342247D0" w14:textId="77777777" w:rsidR="007B0696" w:rsidRPr="00340914" w:rsidRDefault="007B0696" w:rsidP="007B0696">
            <w:pPr>
              <w:pStyle w:val="TAC"/>
              <w:rPr>
                <w:rFonts w:cs="Arial"/>
              </w:rPr>
            </w:pPr>
            <w:r w:rsidRPr="00340914">
              <w:rPr>
                <w:rFonts w:cs="Arial"/>
              </w:rPr>
              <w:t>24</w:t>
            </w:r>
          </w:p>
        </w:tc>
        <w:tc>
          <w:tcPr>
            <w:tcW w:w="717" w:type="dxa"/>
          </w:tcPr>
          <w:p w14:paraId="342247D1" w14:textId="77777777" w:rsidR="007B0696" w:rsidRPr="00340914" w:rsidRDefault="007B0696" w:rsidP="007B0696">
            <w:pPr>
              <w:pStyle w:val="TAC"/>
              <w:rPr>
                <w:rFonts w:cs="Arial"/>
              </w:rPr>
            </w:pPr>
            <w:r w:rsidRPr="00340914">
              <w:rPr>
                <w:rFonts w:cs="Arial"/>
              </w:rPr>
              <w:t>24</w:t>
            </w:r>
          </w:p>
        </w:tc>
        <w:tc>
          <w:tcPr>
            <w:tcW w:w="717" w:type="dxa"/>
          </w:tcPr>
          <w:p w14:paraId="342247D2" w14:textId="77777777" w:rsidR="007B0696" w:rsidRPr="00340914" w:rsidRDefault="007B0696" w:rsidP="007B0696">
            <w:pPr>
              <w:pStyle w:val="TAC"/>
              <w:rPr>
                <w:rFonts w:cs="Arial"/>
              </w:rPr>
            </w:pPr>
            <w:r w:rsidRPr="00340914">
              <w:rPr>
                <w:rFonts w:cs="Arial"/>
              </w:rPr>
              <w:t>24</w:t>
            </w:r>
          </w:p>
        </w:tc>
        <w:tc>
          <w:tcPr>
            <w:tcW w:w="717" w:type="dxa"/>
          </w:tcPr>
          <w:p w14:paraId="342247D3" w14:textId="77777777" w:rsidR="007B0696" w:rsidRPr="00340914" w:rsidRDefault="007B0696" w:rsidP="007B0696">
            <w:pPr>
              <w:pStyle w:val="TAC"/>
              <w:rPr>
                <w:rFonts w:cs="Arial"/>
              </w:rPr>
            </w:pPr>
            <w:r w:rsidRPr="00340914">
              <w:rPr>
                <w:rFonts w:cs="Arial"/>
              </w:rPr>
              <w:t>24</w:t>
            </w:r>
          </w:p>
        </w:tc>
        <w:tc>
          <w:tcPr>
            <w:tcW w:w="717" w:type="dxa"/>
          </w:tcPr>
          <w:p w14:paraId="342247D4" w14:textId="77777777" w:rsidR="007B0696" w:rsidRPr="00340914" w:rsidRDefault="007B0696" w:rsidP="007B0696">
            <w:pPr>
              <w:pStyle w:val="TAC"/>
              <w:rPr>
                <w:rFonts w:cs="Arial"/>
              </w:rPr>
            </w:pPr>
            <w:r w:rsidRPr="00340914">
              <w:rPr>
                <w:rFonts w:cs="Arial"/>
              </w:rPr>
              <w:t>24</w:t>
            </w:r>
          </w:p>
        </w:tc>
        <w:tc>
          <w:tcPr>
            <w:tcW w:w="717" w:type="dxa"/>
          </w:tcPr>
          <w:p w14:paraId="342247D5" w14:textId="77777777" w:rsidR="007B0696" w:rsidRPr="00340914" w:rsidRDefault="007B0696" w:rsidP="007B0696">
            <w:pPr>
              <w:pStyle w:val="TAC"/>
              <w:rPr>
                <w:rFonts w:cs="Arial"/>
              </w:rPr>
            </w:pPr>
            <w:r w:rsidRPr="00340914">
              <w:rPr>
                <w:rFonts w:cs="Arial"/>
              </w:rPr>
              <w:t>24</w:t>
            </w:r>
          </w:p>
        </w:tc>
      </w:tr>
      <w:tr w:rsidR="007B0696" w:rsidRPr="00340914" w14:paraId="342247DF" w14:textId="77777777" w:rsidTr="007B0696">
        <w:trPr>
          <w:jc w:val="center"/>
        </w:trPr>
        <w:tc>
          <w:tcPr>
            <w:tcW w:w="3369" w:type="dxa"/>
          </w:tcPr>
          <w:p w14:paraId="342247D7" w14:textId="77777777" w:rsidR="007B0696" w:rsidRPr="00340914" w:rsidRDefault="007B0696" w:rsidP="007B0696">
            <w:pPr>
              <w:pStyle w:val="TAL"/>
              <w:rPr>
                <w:rFonts w:cs="Arial"/>
              </w:rPr>
            </w:pPr>
            <w:r w:rsidRPr="00340914">
              <w:rPr>
                <w:rFonts w:cs="Arial"/>
              </w:rPr>
              <w:t>Code block CRC size (bits)</w:t>
            </w:r>
          </w:p>
        </w:tc>
        <w:tc>
          <w:tcPr>
            <w:tcW w:w="717" w:type="dxa"/>
          </w:tcPr>
          <w:p w14:paraId="342247D8" w14:textId="77777777" w:rsidR="007B0696" w:rsidRPr="00340914" w:rsidRDefault="007B0696" w:rsidP="007B0696">
            <w:pPr>
              <w:pStyle w:val="TAC"/>
              <w:rPr>
                <w:rFonts w:cs="Arial"/>
              </w:rPr>
            </w:pPr>
            <w:r w:rsidRPr="00340914">
              <w:rPr>
                <w:rFonts w:cs="Arial"/>
              </w:rPr>
              <w:t>0</w:t>
            </w:r>
          </w:p>
        </w:tc>
        <w:tc>
          <w:tcPr>
            <w:tcW w:w="717" w:type="dxa"/>
          </w:tcPr>
          <w:p w14:paraId="342247D9" w14:textId="77777777" w:rsidR="007B0696" w:rsidRPr="00340914" w:rsidRDefault="007B0696" w:rsidP="007B0696">
            <w:pPr>
              <w:pStyle w:val="TAC"/>
              <w:rPr>
                <w:rFonts w:cs="Arial"/>
              </w:rPr>
            </w:pPr>
            <w:r w:rsidRPr="00340914">
              <w:rPr>
                <w:rFonts w:cs="Arial"/>
              </w:rPr>
              <w:t>0</w:t>
            </w:r>
          </w:p>
        </w:tc>
        <w:tc>
          <w:tcPr>
            <w:tcW w:w="717" w:type="dxa"/>
          </w:tcPr>
          <w:p w14:paraId="342247DA" w14:textId="77777777" w:rsidR="007B0696" w:rsidRPr="00340914" w:rsidRDefault="007B0696" w:rsidP="007B0696">
            <w:pPr>
              <w:pStyle w:val="TAC"/>
              <w:rPr>
                <w:rFonts w:cs="Arial"/>
              </w:rPr>
            </w:pPr>
            <w:r w:rsidRPr="00340914">
              <w:rPr>
                <w:rFonts w:cs="Arial"/>
              </w:rPr>
              <w:t>0</w:t>
            </w:r>
          </w:p>
        </w:tc>
        <w:tc>
          <w:tcPr>
            <w:tcW w:w="717" w:type="dxa"/>
          </w:tcPr>
          <w:p w14:paraId="342247DB" w14:textId="77777777" w:rsidR="007B0696" w:rsidRPr="00340914" w:rsidRDefault="007B0696" w:rsidP="007B0696">
            <w:pPr>
              <w:pStyle w:val="TAC"/>
              <w:rPr>
                <w:rFonts w:cs="Arial"/>
              </w:rPr>
            </w:pPr>
            <w:r w:rsidRPr="00340914">
              <w:rPr>
                <w:rFonts w:cs="Arial"/>
              </w:rPr>
              <w:t>0</w:t>
            </w:r>
          </w:p>
        </w:tc>
        <w:tc>
          <w:tcPr>
            <w:tcW w:w="717" w:type="dxa"/>
          </w:tcPr>
          <w:p w14:paraId="342247DC" w14:textId="77777777" w:rsidR="007B0696" w:rsidRPr="00340914" w:rsidRDefault="007B0696" w:rsidP="007B0696">
            <w:pPr>
              <w:pStyle w:val="TAC"/>
              <w:rPr>
                <w:rFonts w:cs="Arial"/>
              </w:rPr>
            </w:pPr>
            <w:r w:rsidRPr="00340914">
              <w:rPr>
                <w:rFonts w:cs="Arial"/>
              </w:rPr>
              <w:t>0</w:t>
            </w:r>
          </w:p>
        </w:tc>
        <w:tc>
          <w:tcPr>
            <w:tcW w:w="717" w:type="dxa"/>
          </w:tcPr>
          <w:p w14:paraId="342247DD" w14:textId="77777777" w:rsidR="007B0696" w:rsidRPr="00340914" w:rsidRDefault="007B0696" w:rsidP="007B0696">
            <w:pPr>
              <w:pStyle w:val="TAC"/>
              <w:rPr>
                <w:rFonts w:cs="Arial"/>
              </w:rPr>
            </w:pPr>
            <w:r w:rsidRPr="00340914">
              <w:rPr>
                <w:rFonts w:cs="Arial"/>
              </w:rPr>
              <w:t>24</w:t>
            </w:r>
          </w:p>
        </w:tc>
        <w:tc>
          <w:tcPr>
            <w:tcW w:w="717" w:type="dxa"/>
          </w:tcPr>
          <w:p w14:paraId="342247DE" w14:textId="77777777" w:rsidR="007B0696" w:rsidRPr="00340914" w:rsidRDefault="007B0696" w:rsidP="007B0696">
            <w:pPr>
              <w:pStyle w:val="TAC"/>
              <w:rPr>
                <w:rFonts w:cs="Arial"/>
              </w:rPr>
            </w:pPr>
            <w:r w:rsidRPr="00340914">
              <w:rPr>
                <w:rFonts w:cs="Arial"/>
              </w:rPr>
              <w:t>24</w:t>
            </w:r>
          </w:p>
        </w:tc>
      </w:tr>
      <w:tr w:rsidR="007B0696" w:rsidRPr="00340914" w14:paraId="342247E8" w14:textId="77777777" w:rsidTr="007B0696">
        <w:trPr>
          <w:jc w:val="center"/>
        </w:trPr>
        <w:tc>
          <w:tcPr>
            <w:tcW w:w="3369" w:type="dxa"/>
          </w:tcPr>
          <w:p w14:paraId="342247E0" w14:textId="77777777" w:rsidR="007B0696" w:rsidRPr="00340914" w:rsidRDefault="007B0696" w:rsidP="007B0696">
            <w:pPr>
              <w:pStyle w:val="TAL"/>
              <w:rPr>
                <w:rFonts w:cs="Arial"/>
              </w:rPr>
            </w:pPr>
            <w:r w:rsidRPr="00340914">
              <w:rPr>
                <w:rFonts w:cs="Arial"/>
              </w:rPr>
              <w:t>Number of code blocks - C</w:t>
            </w:r>
          </w:p>
        </w:tc>
        <w:tc>
          <w:tcPr>
            <w:tcW w:w="717" w:type="dxa"/>
          </w:tcPr>
          <w:p w14:paraId="342247E1" w14:textId="77777777" w:rsidR="007B0696" w:rsidRPr="00340914" w:rsidRDefault="007B0696" w:rsidP="007B0696">
            <w:pPr>
              <w:pStyle w:val="TAC"/>
              <w:rPr>
                <w:rFonts w:cs="Arial"/>
              </w:rPr>
            </w:pPr>
            <w:r w:rsidRPr="00340914">
              <w:rPr>
                <w:rFonts w:cs="Arial"/>
              </w:rPr>
              <w:t>1</w:t>
            </w:r>
          </w:p>
        </w:tc>
        <w:tc>
          <w:tcPr>
            <w:tcW w:w="717" w:type="dxa"/>
          </w:tcPr>
          <w:p w14:paraId="342247E2" w14:textId="77777777" w:rsidR="007B0696" w:rsidRPr="00340914" w:rsidRDefault="007B0696" w:rsidP="007B0696">
            <w:pPr>
              <w:pStyle w:val="TAC"/>
              <w:rPr>
                <w:rFonts w:cs="Arial"/>
              </w:rPr>
            </w:pPr>
            <w:r w:rsidRPr="00340914">
              <w:rPr>
                <w:rFonts w:cs="Arial"/>
              </w:rPr>
              <w:t>1</w:t>
            </w:r>
          </w:p>
        </w:tc>
        <w:tc>
          <w:tcPr>
            <w:tcW w:w="717" w:type="dxa"/>
          </w:tcPr>
          <w:p w14:paraId="342247E3" w14:textId="77777777" w:rsidR="007B0696" w:rsidRPr="00340914" w:rsidRDefault="007B0696" w:rsidP="007B0696">
            <w:pPr>
              <w:pStyle w:val="TAC"/>
              <w:rPr>
                <w:rFonts w:cs="Arial"/>
              </w:rPr>
            </w:pPr>
            <w:r w:rsidRPr="00340914">
              <w:rPr>
                <w:rFonts w:cs="Arial"/>
              </w:rPr>
              <w:t>1</w:t>
            </w:r>
          </w:p>
        </w:tc>
        <w:tc>
          <w:tcPr>
            <w:tcW w:w="717" w:type="dxa"/>
          </w:tcPr>
          <w:p w14:paraId="342247E4" w14:textId="77777777" w:rsidR="007B0696" w:rsidRPr="00340914" w:rsidRDefault="007B0696" w:rsidP="007B0696">
            <w:pPr>
              <w:pStyle w:val="TAC"/>
              <w:rPr>
                <w:rFonts w:cs="Arial"/>
              </w:rPr>
            </w:pPr>
            <w:r w:rsidRPr="00340914">
              <w:rPr>
                <w:rFonts w:cs="Arial"/>
              </w:rPr>
              <w:t>1</w:t>
            </w:r>
          </w:p>
        </w:tc>
        <w:tc>
          <w:tcPr>
            <w:tcW w:w="717" w:type="dxa"/>
          </w:tcPr>
          <w:p w14:paraId="342247E5" w14:textId="77777777" w:rsidR="007B0696" w:rsidRPr="00340914" w:rsidRDefault="007B0696" w:rsidP="007B0696">
            <w:pPr>
              <w:pStyle w:val="TAC"/>
              <w:rPr>
                <w:rFonts w:cs="Arial"/>
              </w:rPr>
            </w:pPr>
            <w:r w:rsidRPr="00340914">
              <w:rPr>
                <w:rFonts w:cs="Arial"/>
              </w:rPr>
              <w:t>1</w:t>
            </w:r>
          </w:p>
        </w:tc>
        <w:tc>
          <w:tcPr>
            <w:tcW w:w="717" w:type="dxa"/>
          </w:tcPr>
          <w:p w14:paraId="342247E6" w14:textId="77777777" w:rsidR="007B0696" w:rsidRPr="00340914" w:rsidRDefault="007B0696" w:rsidP="007B0696">
            <w:pPr>
              <w:pStyle w:val="TAC"/>
              <w:rPr>
                <w:rFonts w:cs="Arial"/>
              </w:rPr>
            </w:pPr>
            <w:r w:rsidRPr="00340914">
              <w:rPr>
                <w:rFonts w:cs="Arial"/>
              </w:rPr>
              <w:t>2</w:t>
            </w:r>
          </w:p>
        </w:tc>
        <w:tc>
          <w:tcPr>
            <w:tcW w:w="717" w:type="dxa"/>
          </w:tcPr>
          <w:p w14:paraId="342247E7" w14:textId="77777777" w:rsidR="007B0696" w:rsidRPr="00340914" w:rsidRDefault="007B0696" w:rsidP="007B0696">
            <w:pPr>
              <w:pStyle w:val="TAC"/>
              <w:rPr>
                <w:rFonts w:cs="Arial"/>
              </w:rPr>
            </w:pPr>
            <w:r w:rsidRPr="00340914">
              <w:rPr>
                <w:rFonts w:cs="Arial"/>
              </w:rPr>
              <w:t>2</w:t>
            </w:r>
          </w:p>
        </w:tc>
      </w:tr>
      <w:tr w:rsidR="007B0696" w:rsidRPr="00340914" w14:paraId="342247F1" w14:textId="77777777" w:rsidTr="007B0696">
        <w:trPr>
          <w:jc w:val="center"/>
        </w:trPr>
        <w:tc>
          <w:tcPr>
            <w:tcW w:w="3369" w:type="dxa"/>
          </w:tcPr>
          <w:p w14:paraId="342247E9" w14:textId="77777777" w:rsidR="007B0696" w:rsidRPr="00340914" w:rsidRDefault="007B0696" w:rsidP="007B0696">
            <w:pPr>
              <w:pStyle w:val="TAL"/>
              <w:rPr>
                <w:rFonts w:cs="Arial"/>
              </w:rPr>
            </w:pPr>
            <w:r w:rsidRPr="00340914">
              <w:rPr>
                <w:rFonts w:cs="Arial"/>
              </w:rPr>
              <w:t>Coded block size including 12bits trellis termination (bits)</w:t>
            </w:r>
          </w:p>
        </w:tc>
        <w:tc>
          <w:tcPr>
            <w:tcW w:w="717" w:type="dxa"/>
          </w:tcPr>
          <w:p w14:paraId="342247EA" w14:textId="77777777" w:rsidR="007B0696" w:rsidRPr="00340914" w:rsidRDefault="007B0696" w:rsidP="007B0696">
            <w:pPr>
              <w:pStyle w:val="TAC"/>
              <w:rPr>
                <w:rFonts w:cs="Arial"/>
              </w:rPr>
            </w:pPr>
            <w:r w:rsidRPr="00340914">
              <w:rPr>
                <w:rFonts w:cs="Arial"/>
              </w:rPr>
              <w:t>396</w:t>
            </w:r>
          </w:p>
        </w:tc>
        <w:tc>
          <w:tcPr>
            <w:tcW w:w="717" w:type="dxa"/>
          </w:tcPr>
          <w:p w14:paraId="342247EB" w14:textId="77777777" w:rsidR="007B0696" w:rsidRPr="00340914" w:rsidRDefault="007B0696" w:rsidP="007B0696">
            <w:pPr>
              <w:pStyle w:val="TAC"/>
              <w:rPr>
                <w:rFonts w:cs="Arial"/>
              </w:rPr>
            </w:pPr>
            <w:r w:rsidRPr="00340914">
              <w:rPr>
                <w:rFonts w:cs="Arial"/>
              </w:rPr>
              <w:t>1884</w:t>
            </w:r>
          </w:p>
        </w:tc>
        <w:tc>
          <w:tcPr>
            <w:tcW w:w="717" w:type="dxa"/>
          </w:tcPr>
          <w:p w14:paraId="342247EC" w14:textId="77777777" w:rsidR="007B0696" w:rsidRPr="00340914" w:rsidRDefault="007B0696" w:rsidP="007B0696">
            <w:pPr>
              <w:pStyle w:val="TAC"/>
              <w:rPr>
                <w:rFonts w:cs="Arial"/>
              </w:rPr>
            </w:pPr>
            <w:r w:rsidRPr="00340914">
              <w:rPr>
                <w:rFonts w:cs="Arial"/>
              </w:rPr>
              <w:t>4716</w:t>
            </w:r>
          </w:p>
        </w:tc>
        <w:tc>
          <w:tcPr>
            <w:tcW w:w="717" w:type="dxa"/>
          </w:tcPr>
          <w:p w14:paraId="342247ED" w14:textId="77777777" w:rsidR="007B0696" w:rsidRPr="00340914" w:rsidRDefault="007B0696" w:rsidP="007B0696">
            <w:pPr>
              <w:pStyle w:val="TAC"/>
              <w:rPr>
                <w:rFonts w:cs="Arial"/>
              </w:rPr>
            </w:pPr>
            <w:r w:rsidRPr="00340914">
              <w:rPr>
                <w:rFonts w:cs="Arial"/>
              </w:rPr>
              <w:t>6732</w:t>
            </w:r>
          </w:p>
        </w:tc>
        <w:tc>
          <w:tcPr>
            <w:tcW w:w="717" w:type="dxa"/>
          </w:tcPr>
          <w:p w14:paraId="342247EE" w14:textId="77777777" w:rsidR="007B0696" w:rsidRPr="00340914" w:rsidRDefault="007B0696" w:rsidP="007B0696">
            <w:pPr>
              <w:pStyle w:val="TAC"/>
              <w:rPr>
                <w:rFonts w:cs="Arial"/>
              </w:rPr>
            </w:pPr>
            <w:r w:rsidRPr="00340914">
              <w:rPr>
                <w:rFonts w:cs="Arial"/>
              </w:rPr>
              <w:t>15564</w:t>
            </w:r>
          </w:p>
        </w:tc>
        <w:tc>
          <w:tcPr>
            <w:tcW w:w="717" w:type="dxa"/>
          </w:tcPr>
          <w:p w14:paraId="342247EF" w14:textId="77777777" w:rsidR="007B0696" w:rsidRPr="00340914" w:rsidRDefault="007B0696" w:rsidP="007B0696">
            <w:pPr>
              <w:pStyle w:val="TAC"/>
              <w:rPr>
                <w:rFonts w:cs="Arial"/>
              </w:rPr>
            </w:pPr>
            <w:r w:rsidRPr="00340914">
              <w:rPr>
                <w:rFonts w:cs="Arial"/>
              </w:rPr>
              <w:t>10188</w:t>
            </w:r>
          </w:p>
        </w:tc>
        <w:tc>
          <w:tcPr>
            <w:tcW w:w="717" w:type="dxa"/>
          </w:tcPr>
          <w:p w14:paraId="342247F0" w14:textId="77777777" w:rsidR="007B0696" w:rsidRPr="00340914" w:rsidRDefault="007B0696" w:rsidP="007B0696">
            <w:pPr>
              <w:pStyle w:val="TAC"/>
              <w:rPr>
                <w:rFonts w:cs="Arial"/>
              </w:rPr>
            </w:pPr>
            <w:r w:rsidRPr="00340914">
              <w:rPr>
                <w:rFonts w:cs="Arial"/>
              </w:rPr>
              <w:t>15564</w:t>
            </w:r>
          </w:p>
        </w:tc>
      </w:tr>
      <w:tr w:rsidR="007B0696" w:rsidRPr="00340914" w14:paraId="342247FA" w14:textId="77777777" w:rsidTr="007B0696">
        <w:trPr>
          <w:jc w:val="center"/>
        </w:trPr>
        <w:tc>
          <w:tcPr>
            <w:tcW w:w="3369" w:type="dxa"/>
          </w:tcPr>
          <w:p w14:paraId="342247F2" w14:textId="77777777" w:rsidR="007B0696" w:rsidRPr="00340914" w:rsidRDefault="007B0696" w:rsidP="007B0696">
            <w:pPr>
              <w:pStyle w:val="TAL"/>
              <w:rPr>
                <w:rFonts w:cs="Arial"/>
              </w:rPr>
            </w:pPr>
            <w:r w:rsidRPr="00340914">
              <w:rPr>
                <w:rFonts w:cs="Arial"/>
              </w:rPr>
              <w:t>Total number of bits per sub-frame</w:t>
            </w:r>
          </w:p>
        </w:tc>
        <w:tc>
          <w:tcPr>
            <w:tcW w:w="717" w:type="dxa"/>
          </w:tcPr>
          <w:p w14:paraId="342247F3" w14:textId="77777777" w:rsidR="007B0696" w:rsidRPr="00340914" w:rsidRDefault="007B0696" w:rsidP="007B0696">
            <w:pPr>
              <w:pStyle w:val="TAC"/>
              <w:rPr>
                <w:rFonts w:cs="Arial"/>
              </w:rPr>
            </w:pPr>
            <w:r w:rsidRPr="00340914">
              <w:rPr>
                <w:rFonts w:cs="Arial"/>
              </w:rPr>
              <w:t>288</w:t>
            </w:r>
          </w:p>
        </w:tc>
        <w:tc>
          <w:tcPr>
            <w:tcW w:w="717" w:type="dxa"/>
          </w:tcPr>
          <w:p w14:paraId="342247F4" w14:textId="77777777" w:rsidR="007B0696" w:rsidRPr="00340914" w:rsidRDefault="007B0696" w:rsidP="007B0696">
            <w:pPr>
              <w:pStyle w:val="TAC"/>
              <w:rPr>
                <w:rFonts w:cs="Arial"/>
              </w:rPr>
            </w:pPr>
            <w:r w:rsidRPr="00340914">
              <w:rPr>
                <w:rFonts w:cs="Arial"/>
              </w:rPr>
              <w:t>1728</w:t>
            </w:r>
          </w:p>
        </w:tc>
        <w:tc>
          <w:tcPr>
            <w:tcW w:w="717" w:type="dxa"/>
          </w:tcPr>
          <w:p w14:paraId="342247F5" w14:textId="77777777" w:rsidR="007B0696" w:rsidRPr="00340914" w:rsidRDefault="007B0696" w:rsidP="007B0696">
            <w:pPr>
              <w:pStyle w:val="TAC"/>
              <w:rPr>
                <w:rFonts w:cs="Arial"/>
              </w:rPr>
            </w:pPr>
            <w:r w:rsidRPr="00340914">
              <w:rPr>
                <w:rFonts w:cs="Arial"/>
              </w:rPr>
              <w:t>4320</w:t>
            </w:r>
          </w:p>
        </w:tc>
        <w:tc>
          <w:tcPr>
            <w:tcW w:w="717" w:type="dxa"/>
          </w:tcPr>
          <w:p w14:paraId="342247F6" w14:textId="77777777" w:rsidR="007B0696" w:rsidRPr="00340914" w:rsidRDefault="007B0696" w:rsidP="007B0696">
            <w:pPr>
              <w:pStyle w:val="TAC"/>
              <w:rPr>
                <w:rFonts w:cs="Arial"/>
              </w:rPr>
            </w:pPr>
            <w:r w:rsidRPr="00340914">
              <w:rPr>
                <w:rFonts w:cs="Arial"/>
              </w:rPr>
              <w:t>7200</w:t>
            </w:r>
          </w:p>
        </w:tc>
        <w:tc>
          <w:tcPr>
            <w:tcW w:w="717" w:type="dxa"/>
          </w:tcPr>
          <w:p w14:paraId="342247F7" w14:textId="77777777" w:rsidR="007B0696" w:rsidRPr="00340914" w:rsidRDefault="007B0696" w:rsidP="007B0696">
            <w:pPr>
              <w:pStyle w:val="TAC"/>
              <w:rPr>
                <w:rFonts w:cs="Arial"/>
              </w:rPr>
            </w:pPr>
            <w:r w:rsidRPr="00340914">
              <w:rPr>
                <w:rFonts w:cs="Arial"/>
              </w:rPr>
              <w:t>14400</w:t>
            </w:r>
          </w:p>
        </w:tc>
        <w:tc>
          <w:tcPr>
            <w:tcW w:w="717" w:type="dxa"/>
          </w:tcPr>
          <w:p w14:paraId="342247F8" w14:textId="77777777" w:rsidR="007B0696" w:rsidRPr="00340914" w:rsidRDefault="007B0696" w:rsidP="007B0696">
            <w:pPr>
              <w:pStyle w:val="TAC"/>
              <w:rPr>
                <w:rFonts w:cs="Arial"/>
              </w:rPr>
            </w:pPr>
            <w:r w:rsidRPr="00340914">
              <w:rPr>
                <w:rFonts w:cs="Arial"/>
              </w:rPr>
              <w:t>21600</w:t>
            </w:r>
          </w:p>
        </w:tc>
        <w:tc>
          <w:tcPr>
            <w:tcW w:w="717" w:type="dxa"/>
          </w:tcPr>
          <w:p w14:paraId="342247F9" w14:textId="77777777" w:rsidR="007B0696" w:rsidRPr="00340914" w:rsidRDefault="007B0696" w:rsidP="007B0696">
            <w:pPr>
              <w:pStyle w:val="TAC"/>
              <w:rPr>
                <w:rFonts w:cs="Arial"/>
              </w:rPr>
            </w:pPr>
            <w:r w:rsidRPr="00340914">
              <w:rPr>
                <w:rFonts w:cs="Arial"/>
              </w:rPr>
              <w:t>28800</w:t>
            </w:r>
          </w:p>
        </w:tc>
      </w:tr>
      <w:tr w:rsidR="007B0696" w:rsidRPr="00340914" w14:paraId="34224803" w14:textId="77777777" w:rsidTr="007B0696">
        <w:trPr>
          <w:jc w:val="center"/>
        </w:trPr>
        <w:tc>
          <w:tcPr>
            <w:tcW w:w="3369" w:type="dxa"/>
          </w:tcPr>
          <w:p w14:paraId="342247FB" w14:textId="77777777" w:rsidR="007B0696" w:rsidRPr="00340914" w:rsidRDefault="007B0696" w:rsidP="007B0696">
            <w:pPr>
              <w:pStyle w:val="TAL"/>
              <w:rPr>
                <w:rFonts w:cs="Arial"/>
              </w:rPr>
            </w:pPr>
            <w:r w:rsidRPr="00340914">
              <w:rPr>
                <w:rFonts w:cs="Arial"/>
              </w:rPr>
              <w:t>Total symbols per sub-frame</w:t>
            </w:r>
          </w:p>
        </w:tc>
        <w:tc>
          <w:tcPr>
            <w:tcW w:w="717" w:type="dxa"/>
          </w:tcPr>
          <w:p w14:paraId="342247FC" w14:textId="77777777" w:rsidR="007B0696" w:rsidRPr="00340914" w:rsidRDefault="007B0696" w:rsidP="007B0696">
            <w:pPr>
              <w:pStyle w:val="TAC"/>
              <w:rPr>
                <w:rFonts w:cs="Arial"/>
              </w:rPr>
            </w:pPr>
            <w:r w:rsidRPr="00340914">
              <w:rPr>
                <w:rFonts w:cs="Arial"/>
              </w:rPr>
              <w:t>144</w:t>
            </w:r>
          </w:p>
        </w:tc>
        <w:tc>
          <w:tcPr>
            <w:tcW w:w="717" w:type="dxa"/>
          </w:tcPr>
          <w:p w14:paraId="342247FD" w14:textId="77777777" w:rsidR="007B0696" w:rsidRPr="00340914" w:rsidRDefault="007B0696" w:rsidP="007B0696">
            <w:pPr>
              <w:pStyle w:val="TAC"/>
              <w:rPr>
                <w:rFonts w:cs="Arial"/>
              </w:rPr>
            </w:pPr>
            <w:r w:rsidRPr="00340914">
              <w:rPr>
                <w:rFonts w:cs="Arial"/>
              </w:rPr>
              <w:t>864</w:t>
            </w:r>
          </w:p>
        </w:tc>
        <w:tc>
          <w:tcPr>
            <w:tcW w:w="717" w:type="dxa"/>
          </w:tcPr>
          <w:p w14:paraId="342247FE" w14:textId="77777777" w:rsidR="007B0696" w:rsidRPr="00340914" w:rsidRDefault="007B0696" w:rsidP="007B0696">
            <w:pPr>
              <w:pStyle w:val="TAC"/>
              <w:rPr>
                <w:rFonts w:cs="Arial"/>
              </w:rPr>
            </w:pPr>
            <w:r w:rsidRPr="00340914">
              <w:rPr>
                <w:rFonts w:cs="Arial"/>
              </w:rPr>
              <w:t>2160</w:t>
            </w:r>
          </w:p>
        </w:tc>
        <w:tc>
          <w:tcPr>
            <w:tcW w:w="717" w:type="dxa"/>
          </w:tcPr>
          <w:p w14:paraId="342247FF" w14:textId="77777777" w:rsidR="007B0696" w:rsidRPr="00340914" w:rsidRDefault="007B0696" w:rsidP="007B0696">
            <w:pPr>
              <w:pStyle w:val="TAC"/>
              <w:rPr>
                <w:rFonts w:cs="Arial"/>
              </w:rPr>
            </w:pPr>
            <w:r w:rsidRPr="00340914">
              <w:rPr>
                <w:rFonts w:cs="Arial"/>
              </w:rPr>
              <w:t>3600</w:t>
            </w:r>
          </w:p>
        </w:tc>
        <w:tc>
          <w:tcPr>
            <w:tcW w:w="717" w:type="dxa"/>
          </w:tcPr>
          <w:p w14:paraId="34224800" w14:textId="77777777" w:rsidR="007B0696" w:rsidRPr="00340914" w:rsidRDefault="007B0696" w:rsidP="007B0696">
            <w:pPr>
              <w:pStyle w:val="TAC"/>
              <w:rPr>
                <w:rFonts w:cs="Arial"/>
              </w:rPr>
            </w:pPr>
            <w:r w:rsidRPr="00340914">
              <w:rPr>
                <w:rFonts w:cs="Arial"/>
              </w:rPr>
              <w:t>7200</w:t>
            </w:r>
          </w:p>
        </w:tc>
        <w:tc>
          <w:tcPr>
            <w:tcW w:w="717" w:type="dxa"/>
          </w:tcPr>
          <w:p w14:paraId="34224801" w14:textId="77777777" w:rsidR="007B0696" w:rsidRPr="00340914" w:rsidRDefault="007B0696" w:rsidP="007B0696">
            <w:pPr>
              <w:pStyle w:val="TAC"/>
              <w:rPr>
                <w:rFonts w:cs="Arial"/>
              </w:rPr>
            </w:pPr>
            <w:r w:rsidRPr="00340914">
              <w:rPr>
                <w:rFonts w:cs="Arial"/>
              </w:rPr>
              <w:t>10800</w:t>
            </w:r>
          </w:p>
        </w:tc>
        <w:tc>
          <w:tcPr>
            <w:tcW w:w="717" w:type="dxa"/>
          </w:tcPr>
          <w:p w14:paraId="34224802" w14:textId="77777777" w:rsidR="007B0696" w:rsidRPr="00340914" w:rsidRDefault="007B0696" w:rsidP="007B0696">
            <w:pPr>
              <w:pStyle w:val="TAC"/>
              <w:rPr>
                <w:rFonts w:cs="Arial"/>
              </w:rPr>
            </w:pPr>
            <w:r w:rsidRPr="00340914">
              <w:rPr>
                <w:rFonts w:cs="Arial"/>
              </w:rPr>
              <w:t>14400</w:t>
            </w:r>
          </w:p>
        </w:tc>
      </w:tr>
    </w:tbl>
    <w:p w14:paraId="34224804" w14:textId="77777777" w:rsidR="007B0696" w:rsidRPr="00340914" w:rsidRDefault="007B0696" w:rsidP="007B0696"/>
    <w:p w14:paraId="34224805" w14:textId="77777777" w:rsidR="007B0696" w:rsidRPr="00340914" w:rsidRDefault="007B0696" w:rsidP="007B0696">
      <w:pPr>
        <w:pStyle w:val="Heading1"/>
      </w:pPr>
      <w:bookmarkStart w:id="5283" w:name="_Toc20997903"/>
      <w:bookmarkStart w:id="5284" w:name="_Toc29478582"/>
      <w:bookmarkStart w:id="5285" w:name="_Toc35933180"/>
      <w:bookmarkStart w:id="5286" w:name="_Toc35935468"/>
      <w:bookmarkStart w:id="5287" w:name="_Toc37163052"/>
      <w:bookmarkStart w:id="5288" w:name="_Toc37173380"/>
      <w:bookmarkStart w:id="5289" w:name="_Toc37173632"/>
      <w:bookmarkStart w:id="5290" w:name="_Toc44754188"/>
      <w:bookmarkStart w:id="5291" w:name="_Toc45825616"/>
      <w:bookmarkStart w:id="5292" w:name="_Toc45825868"/>
      <w:bookmarkStart w:id="5293" w:name="_Toc45826120"/>
      <w:bookmarkStart w:id="5294" w:name="_Toc45826372"/>
      <w:bookmarkStart w:id="5295" w:name="_Toc52466538"/>
      <w:bookmarkStart w:id="5296" w:name="_Toc66871585"/>
      <w:bookmarkStart w:id="5297" w:name="_Toc66872089"/>
      <w:bookmarkStart w:id="5298" w:name="_Toc75174208"/>
      <w:bookmarkStart w:id="5299" w:name="_Toc76497158"/>
      <w:bookmarkStart w:id="5300" w:name="_Toc82894345"/>
      <w:bookmarkStart w:id="5301" w:name="_Toc89684002"/>
      <w:bookmarkStart w:id="5302" w:name="_Toc98571427"/>
      <w:bookmarkStart w:id="5303" w:name="_Toc137389533"/>
      <w:bookmarkStart w:id="5304" w:name="_Toc137454802"/>
      <w:r w:rsidRPr="00340914">
        <w:t>A.4</w:t>
      </w:r>
      <w:r w:rsidRPr="00340914">
        <w:tab/>
        <w:t>Fixed Reference Channels for performance requirements (16QAM 3/4)</w:t>
      </w:r>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p>
    <w:p w14:paraId="34224806" w14:textId="77777777" w:rsidR="007B0696" w:rsidRPr="00340914" w:rsidRDefault="007B0696" w:rsidP="007B0696">
      <w:pPr>
        <w:pStyle w:val="TH"/>
      </w:pPr>
      <w:r w:rsidRPr="00340914">
        <w:t>Table A.4-1 FRC parameters for performance requirements (16QAM 3/4)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61"/>
        <w:gridCol w:w="831"/>
        <w:gridCol w:w="830"/>
        <w:gridCol w:w="832"/>
        <w:gridCol w:w="830"/>
        <w:gridCol w:w="1007"/>
        <w:gridCol w:w="948"/>
        <w:gridCol w:w="948"/>
        <w:gridCol w:w="944"/>
      </w:tblGrid>
      <w:tr w:rsidR="007B0696" w:rsidRPr="00340914" w14:paraId="34224810" w14:textId="77777777" w:rsidTr="007B0696">
        <w:tc>
          <w:tcPr>
            <w:tcW w:w="1277" w:type="pct"/>
          </w:tcPr>
          <w:p w14:paraId="34224807" w14:textId="77777777" w:rsidR="007B0696" w:rsidRPr="00340914" w:rsidRDefault="007B0696" w:rsidP="007B0696">
            <w:pPr>
              <w:pStyle w:val="TAH"/>
              <w:jc w:val="left"/>
              <w:rPr>
                <w:rFonts w:cs="Arial"/>
              </w:rPr>
            </w:pPr>
            <w:r w:rsidRPr="00340914">
              <w:rPr>
                <w:rFonts w:cs="Arial"/>
              </w:rPr>
              <w:t>Reference channel</w:t>
            </w:r>
          </w:p>
        </w:tc>
        <w:tc>
          <w:tcPr>
            <w:tcW w:w="431" w:type="pct"/>
          </w:tcPr>
          <w:p w14:paraId="34224808" w14:textId="77777777" w:rsidR="007B0696" w:rsidRPr="00340914" w:rsidRDefault="007B0696" w:rsidP="007B0696">
            <w:pPr>
              <w:pStyle w:val="TAH"/>
              <w:jc w:val="left"/>
              <w:rPr>
                <w:rFonts w:cs="Arial"/>
              </w:rPr>
            </w:pPr>
            <w:r w:rsidRPr="00340914">
              <w:rPr>
                <w:rFonts w:cs="Arial"/>
              </w:rPr>
              <w:t>A4-1</w:t>
            </w:r>
          </w:p>
        </w:tc>
        <w:tc>
          <w:tcPr>
            <w:tcW w:w="431" w:type="pct"/>
          </w:tcPr>
          <w:p w14:paraId="34224809" w14:textId="77777777" w:rsidR="007B0696" w:rsidRPr="00340914" w:rsidRDefault="007B0696" w:rsidP="007B0696">
            <w:pPr>
              <w:pStyle w:val="TAH"/>
              <w:jc w:val="left"/>
              <w:rPr>
                <w:rFonts w:cs="Arial"/>
              </w:rPr>
            </w:pPr>
            <w:r w:rsidRPr="00340914">
              <w:rPr>
                <w:rFonts w:cs="Arial"/>
              </w:rPr>
              <w:t>A4-2</w:t>
            </w:r>
          </w:p>
        </w:tc>
        <w:tc>
          <w:tcPr>
            <w:tcW w:w="432" w:type="pct"/>
          </w:tcPr>
          <w:p w14:paraId="3422480A" w14:textId="77777777" w:rsidR="007B0696" w:rsidRPr="00340914" w:rsidRDefault="007B0696" w:rsidP="007B0696">
            <w:pPr>
              <w:pStyle w:val="TAH"/>
              <w:jc w:val="left"/>
              <w:rPr>
                <w:rFonts w:cs="Arial"/>
              </w:rPr>
            </w:pPr>
            <w:r w:rsidRPr="00340914">
              <w:rPr>
                <w:rFonts w:cs="Arial"/>
              </w:rPr>
              <w:t>A4-3</w:t>
            </w:r>
          </w:p>
        </w:tc>
        <w:tc>
          <w:tcPr>
            <w:tcW w:w="431" w:type="pct"/>
          </w:tcPr>
          <w:p w14:paraId="3422480B" w14:textId="77777777" w:rsidR="007B0696" w:rsidRPr="00340914" w:rsidRDefault="007B0696" w:rsidP="007B0696">
            <w:pPr>
              <w:pStyle w:val="TAH"/>
              <w:jc w:val="left"/>
              <w:rPr>
                <w:rFonts w:cs="Arial"/>
              </w:rPr>
            </w:pPr>
            <w:r w:rsidRPr="00340914">
              <w:rPr>
                <w:rFonts w:cs="Arial"/>
              </w:rPr>
              <w:t>A4-4</w:t>
            </w:r>
          </w:p>
        </w:tc>
        <w:tc>
          <w:tcPr>
            <w:tcW w:w="523" w:type="pct"/>
          </w:tcPr>
          <w:p w14:paraId="3422480C" w14:textId="77777777" w:rsidR="007B0696" w:rsidRPr="00340914" w:rsidRDefault="007B0696" w:rsidP="007B0696">
            <w:pPr>
              <w:pStyle w:val="TAH"/>
              <w:jc w:val="left"/>
              <w:rPr>
                <w:rFonts w:cs="Arial"/>
              </w:rPr>
            </w:pPr>
            <w:r w:rsidRPr="00340914">
              <w:rPr>
                <w:rFonts w:cs="Arial"/>
              </w:rPr>
              <w:t>A4-5</w:t>
            </w:r>
          </w:p>
        </w:tc>
        <w:tc>
          <w:tcPr>
            <w:tcW w:w="492" w:type="pct"/>
          </w:tcPr>
          <w:p w14:paraId="3422480D" w14:textId="77777777" w:rsidR="007B0696" w:rsidRPr="00340914" w:rsidRDefault="007B0696" w:rsidP="007B0696">
            <w:pPr>
              <w:pStyle w:val="TAH"/>
              <w:jc w:val="left"/>
              <w:rPr>
                <w:rFonts w:cs="Arial"/>
              </w:rPr>
            </w:pPr>
            <w:r w:rsidRPr="00340914">
              <w:rPr>
                <w:rFonts w:cs="Arial"/>
              </w:rPr>
              <w:t>A4-6</w:t>
            </w:r>
          </w:p>
        </w:tc>
        <w:tc>
          <w:tcPr>
            <w:tcW w:w="492" w:type="pct"/>
          </w:tcPr>
          <w:p w14:paraId="3422480E" w14:textId="77777777" w:rsidR="007B0696" w:rsidRPr="00340914" w:rsidRDefault="007B0696" w:rsidP="007B0696">
            <w:pPr>
              <w:pStyle w:val="TAH"/>
              <w:jc w:val="left"/>
              <w:rPr>
                <w:rFonts w:cs="Arial"/>
              </w:rPr>
            </w:pPr>
            <w:r w:rsidRPr="00340914">
              <w:rPr>
                <w:rFonts w:cs="Arial"/>
              </w:rPr>
              <w:t>A4-7</w:t>
            </w:r>
          </w:p>
        </w:tc>
        <w:tc>
          <w:tcPr>
            <w:tcW w:w="490" w:type="pct"/>
          </w:tcPr>
          <w:p w14:paraId="3422480F" w14:textId="77777777" w:rsidR="007B0696" w:rsidRPr="00340914" w:rsidRDefault="007B0696" w:rsidP="007B0696">
            <w:pPr>
              <w:pStyle w:val="TAH"/>
              <w:jc w:val="left"/>
              <w:rPr>
                <w:rFonts w:cs="Arial"/>
              </w:rPr>
            </w:pPr>
            <w:r w:rsidRPr="00340914">
              <w:rPr>
                <w:rFonts w:cs="Arial"/>
              </w:rPr>
              <w:t>A4-8</w:t>
            </w:r>
          </w:p>
        </w:tc>
      </w:tr>
      <w:tr w:rsidR="007B0696" w:rsidRPr="00340914" w14:paraId="3422481A" w14:textId="77777777" w:rsidTr="007B0696">
        <w:tc>
          <w:tcPr>
            <w:tcW w:w="1277" w:type="pct"/>
          </w:tcPr>
          <w:p w14:paraId="34224811" w14:textId="77777777" w:rsidR="007B0696" w:rsidRPr="00340914" w:rsidRDefault="007B0696" w:rsidP="007B0696">
            <w:pPr>
              <w:pStyle w:val="TAL"/>
              <w:rPr>
                <w:rFonts w:cs="Arial"/>
              </w:rPr>
            </w:pPr>
            <w:r w:rsidRPr="00340914">
              <w:rPr>
                <w:rFonts w:cs="Arial"/>
              </w:rPr>
              <w:t>Allocated resource blocks</w:t>
            </w:r>
          </w:p>
        </w:tc>
        <w:tc>
          <w:tcPr>
            <w:tcW w:w="431" w:type="pct"/>
          </w:tcPr>
          <w:p w14:paraId="34224812" w14:textId="77777777" w:rsidR="007B0696" w:rsidRPr="00340914" w:rsidRDefault="007B0696" w:rsidP="007B0696">
            <w:pPr>
              <w:pStyle w:val="TAC"/>
              <w:jc w:val="left"/>
              <w:rPr>
                <w:rFonts w:cs="Arial"/>
              </w:rPr>
            </w:pPr>
            <w:r w:rsidRPr="00340914">
              <w:rPr>
                <w:rFonts w:cs="Arial"/>
              </w:rPr>
              <w:t>1</w:t>
            </w:r>
          </w:p>
        </w:tc>
        <w:tc>
          <w:tcPr>
            <w:tcW w:w="431" w:type="pct"/>
          </w:tcPr>
          <w:p w14:paraId="34224813" w14:textId="77777777" w:rsidR="007B0696" w:rsidRPr="00340914" w:rsidRDefault="007B0696" w:rsidP="007B0696">
            <w:pPr>
              <w:pStyle w:val="TAC"/>
              <w:jc w:val="left"/>
              <w:rPr>
                <w:rFonts w:cs="Arial"/>
              </w:rPr>
            </w:pPr>
            <w:r w:rsidRPr="00340914">
              <w:rPr>
                <w:rFonts w:cs="Arial"/>
              </w:rPr>
              <w:t>1</w:t>
            </w:r>
          </w:p>
        </w:tc>
        <w:tc>
          <w:tcPr>
            <w:tcW w:w="432" w:type="pct"/>
          </w:tcPr>
          <w:p w14:paraId="34224814" w14:textId="77777777" w:rsidR="007B0696" w:rsidRPr="00340914" w:rsidRDefault="007B0696" w:rsidP="007B0696">
            <w:pPr>
              <w:pStyle w:val="TAC"/>
              <w:jc w:val="left"/>
              <w:rPr>
                <w:rFonts w:cs="Arial"/>
              </w:rPr>
            </w:pPr>
            <w:r w:rsidRPr="00340914">
              <w:rPr>
                <w:rFonts w:cs="Arial"/>
              </w:rPr>
              <w:t>6</w:t>
            </w:r>
          </w:p>
        </w:tc>
        <w:tc>
          <w:tcPr>
            <w:tcW w:w="431" w:type="pct"/>
          </w:tcPr>
          <w:p w14:paraId="34224815" w14:textId="77777777" w:rsidR="007B0696" w:rsidRPr="00340914" w:rsidRDefault="007B0696" w:rsidP="007B0696">
            <w:pPr>
              <w:pStyle w:val="TAC"/>
              <w:jc w:val="left"/>
              <w:rPr>
                <w:rFonts w:cs="Arial"/>
              </w:rPr>
            </w:pPr>
            <w:r w:rsidRPr="00340914">
              <w:rPr>
                <w:rFonts w:cs="Arial"/>
              </w:rPr>
              <w:t>15</w:t>
            </w:r>
          </w:p>
        </w:tc>
        <w:tc>
          <w:tcPr>
            <w:tcW w:w="523" w:type="pct"/>
          </w:tcPr>
          <w:p w14:paraId="34224816" w14:textId="77777777" w:rsidR="007B0696" w:rsidRPr="00340914" w:rsidRDefault="007B0696" w:rsidP="007B0696">
            <w:pPr>
              <w:pStyle w:val="TAC"/>
              <w:jc w:val="left"/>
              <w:rPr>
                <w:rFonts w:cs="Arial"/>
              </w:rPr>
            </w:pPr>
            <w:r w:rsidRPr="00340914">
              <w:rPr>
                <w:rFonts w:cs="Arial"/>
              </w:rPr>
              <w:t>25</w:t>
            </w:r>
          </w:p>
        </w:tc>
        <w:tc>
          <w:tcPr>
            <w:tcW w:w="492" w:type="pct"/>
          </w:tcPr>
          <w:p w14:paraId="34224817" w14:textId="77777777" w:rsidR="007B0696" w:rsidRPr="00340914" w:rsidRDefault="007B0696" w:rsidP="007B0696">
            <w:pPr>
              <w:pStyle w:val="TAC"/>
              <w:jc w:val="left"/>
              <w:rPr>
                <w:rFonts w:cs="Arial"/>
              </w:rPr>
            </w:pPr>
            <w:r w:rsidRPr="00340914">
              <w:rPr>
                <w:rFonts w:cs="Arial"/>
              </w:rPr>
              <w:t>50</w:t>
            </w:r>
          </w:p>
        </w:tc>
        <w:tc>
          <w:tcPr>
            <w:tcW w:w="492" w:type="pct"/>
          </w:tcPr>
          <w:p w14:paraId="34224818" w14:textId="77777777" w:rsidR="007B0696" w:rsidRPr="00340914" w:rsidRDefault="007B0696" w:rsidP="007B0696">
            <w:pPr>
              <w:pStyle w:val="TAC"/>
              <w:jc w:val="left"/>
              <w:rPr>
                <w:rFonts w:cs="Arial"/>
              </w:rPr>
            </w:pPr>
            <w:r w:rsidRPr="00340914">
              <w:rPr>
                <w:rFonts w:cs="Arial"/>
              </w:rPr>
              <w:t>75</w:t>
            </w:r>
          </w:p>
        </w:tc>
        <w:tc>
          <w:tcPr>
            <w:tcW w:w="490" w:type="pct"/>
          </w:tcPr>
          <w:p w14:paraId="34224819" w14:textId="77777777" w:rsidR="007B0696" w:rsidRPr="00340914" w:rsidRDefault="007B0696" w:rsidP="007B0696">
            <w:pPr>
              <w:pStyle w:val="TAC"/>
              <w:jc w:val="left"/>
              <w:rPr>
                <w:rFonts w:cs="Arial"/>
              </w:rPr>
            </w:pPr>
            <w:r w:rsidRPr="00340914">
              <w:rPr>
                <w:rFonts w:cs="Arial"/>
              </w:rPr>
              <w:t>100</w:t>
            </w:r>
          </w:p>
        </w:tc>
      </w:tr>
      <w:tr w:rsidR="007B0696" w:rsidRPr="00340914" w14:paraId="34224824" w14:textId="77777777" w:rsidTr="007B0696">
        <w:tc>
          <w:tcPr>
            <w:tcW w:w="1277" w:type="pct"/>
          </w:tcPr>
          <w:p w14:paraId="3422481B" w14:textId="77777777" w:rsidR="007B0696" w:rsidRPr="00340914" w:rsidRDefault="007B0696" w:rsidP="007B0696">
            <w:pPr>
              <w:pStyle w:val="TAL"/>
              <w:rPr>
                <w:rFonts w:cs="Arial"/>
              </w:rPr>
            </w:pPr>
            <w:r w:rsidRPr="00340914">
              <w:rPr>
                <w:rFonts w:cs="Arial"/>
              </w:rPr>
              <w:t>DFT-OFDM Symbols per subframe</w:t>
            </w:r>
          </w:p>
        </w:tc>
        <w:tc>
          <w:tcPr>
            <w:tcW w:w="431" w:type="pct"/>
          </w:tcPr>
          <w:p w14:paraId="3422481C" w14:textId="77777777" w:rsidR="007B0696" w:rsidRPr="00340914" w:rsidRDefault="007B0696" w:rsidP="007B0696">
            <w:pPr>
              <w:pStyle w:val="TAC"/>
              <w:jc w:val="left"/>
              <w:rPr>
                <w:rFonts w:cs="Arial"/>
              </w:rPr>
            </w:pPr>
            <w:r w:rsidRPr="00340914">
              <w:rPr>
                <w:rFonts w:cs="Arial"/>
              </w:rPr>
              <w:t>12</w:t>
            </w:r>
          </w:p>
        </w:tc>
        <w:tc>
          <w:tcPr>
            <w:tcW w:w="431" w:type="pct"/>
          </w:tcPr>
          <w:p w14:paraId="3422481D" w14:textId="77777777" w:rsidR="007B0696" w:rsidRPr="00340914" w:rsidRDefault="007B0696" w:rsidP="007B0696">
            <w:pPr>
              <w:pStyle w:val="TAC"/>
              <w:jc w:val="left"/>
              <w:rPr>
                <w:rFonts w:cs="Arial"/>
              </w:rPr>
            </w:pPr>
            <w:r w:rsidRPr="00340914">
              <w:rPr>
                <w:rFonts w:cs="Arial"/>
              </w:rPr>
              <w:t>10</w:t>
            </w:r>
          </w:p>
        </w:tc>
        <w:tc>
          <w:tcPr>
            <w:tcW w:w="432" w:type="pct"/>
          </w:tcPr>
          <w:p w14:paraId="3422481E" w14:textId="77777777" w:rsidR="007B0696" w:rsidRPr="00340914" w:rsidRDefault="007B0696" w:rsidP="007B0696">
            <w:pPr>
              <w:pStyle w:val="TAC"/>
              <w:jc w:val="left"/>
              <w:rPr>
                <w:rFonts w:cs="Arial"/>
              </w:rPr>
            </w:pPr>
            <w:r w:rsidRPr="00340914">
              <w:rPr>
                <w:rFonts w:cs="Arial"/>
              </w:rPr>
              <w:t>12</w:t>
            </w:r>
          </w:p>
        </w:tc>
        <w:tc>
          <w:tcPr>
            <w:tcW w:w="431" w:type="pct"/>
          </w:tcPr>
          <w:p w14:paraId="3422481F" w14:textId="77777777" w:rsidR="007B0696" w:rsidRPr="00340914" w:rsidRDefault="007B0696" w:rsidP="007B0696">
            <w:pPr>
              <w:pStyle w:val="TAC"/>
              <w:jc w:val="left"/>
              <w:rPr>
                <w:rFonts w:cs="Arial"/>
              </w:rPr>
            </w:pPr>
            <w:r w:rsidRPr="00340914">
              <w:rPr>
                <w:rFonts w:cs="Arial"/>
              </w:rPr>
              <w:t>12</w:t>
            </w:r>
          </w:p>
        </w:tc>
        <w:tc>
          <w:tcPr>
            <w:tcW w:w="523" w:type="pct"/>
          </w:tcPr>
          <w:p w14:paraId="34224820" w14:textId="77777777" w:rsidR="007B0696" w:rsidRPr="00340914" w:rsidRDefault="007B0696" w:rsidP="007B0696">
            <w:pPr>
              <w:pStyle w:val="TAC"/>
              <w:jc w:val="left"/>
              <w:rPr>
                <w:rFonts w:cs="Arial"/>
              </w:rPr>
            </w:pPr>
            <w:r w:rsidRPr="00340914">
              <w:rPr>
                <w:rFonts w:cs="Arial"/>
              </w:rPr>
              <w:t>12</w:t>
            </w:r>
          </w:p>
        </w:tc>
        <w:tc>
          <w:tcPr>
            <w:tcW w:w="492" w:type="pct"/>
          </w:tcPr>
          <w:p w14:paraId="34224821" w14:textId="77777777" w:rsidR="007B0696" w:rsidRPr="00340914" w:rsidRDefault="007B0696" w:rsidP="007B0696">
            <w:pPr>
              <w:pStyle w:val="TAC"/>
              <w:jc w:val="left"/>
              <w:rPr>
                <w:rFonts w:cs="Arial"/>
              </w:rPr>
            </w:pPr>
            <w:r w:rsidRPr="00340914">
              <w:rPr>
                <w:rFonts w:cs="Arial"/>
              </w:rPr>
              <w:t>12</w:t>
            </w:r>
          </w:p>
        </w:tc>
        <w:tc>
          <w:tcPr>
            <w:tcW w:w="492" w:type="pct"/>
          </w:tcPr>
          <w:p w14:paraId="34224822" w14:textId="77777777" w:rsidR="007B0696" w:rsidRPr="00340914" w:rsidRDefault="007B0696" w:rsidP="007B0696">
            <w:pPr>
              <w:pStyle w:val="TAC"/>
              <w:jc w:val="left"/>
              <w:rPr>
                <w:rFonts w:cs="Arial"/>
              </w:rPr>
            </w:pPr>
            <w:r w:rsidRPr="00340914">
              <w:rPr>
                <w:rFonts w:cs="Arial"/>
              </w:rPr>
              <w:t>12</w:t>
            </w:r>
          </w:p>
        </w:tc>
        <w:tc>
          <w:tcPr>
            <w:tcW w:w="490" w:type="pct"/>
          </w:tcPr>
          <w:p w14:paraId="34224823" w14:textId="77777777" w:rsidR="007B0696" w:rsidRPr="00340914" w:rsidRDefault="007B0696" w:rsidP="007B0696">
            <w:pPr>
              <w:pStyle w:val="TAC"/>
              <w:jc w:val="left"/>
              <w:rPr>
                <w:rFonts w:cs="Arial"/>
              </w:rPr>
            </w:pPr>
            <w:r w:rsidRPr="00340914">
              <w:rPr>
                <w:rFonts w:cs="Arial"/>
              </w:rPr>
              <w:t>12</w:t>
            </w:r>
          </w:p>
        </w:tc>
      </w:tr>
      <w:tr w:rsidR="007B0696" w:rsidRPr="00340914" w14:paraId="3422482E" w14:textId="77777777" w:rsidTr="007B0696">
        <w:tc>
          <w:tcPr>
            <w:tcW w:w="1277" w:type="pct"/>
          </w:tcPr>
          <w:p w14:paraId="34224825" w14:textId="77777777" w:rsidR="007B0696" w:rsidRPr="00340914" w:rsidRDefault="007B0696" w:rsidP="007B0696">
            <w:pPr>
              <w:pStyle w:val="TAL"/>
              <w:rPr>
                <w:rFonts w:cs="Arial"/>
              </w:rPr>
            </w:pPr>
            <w:r w:rsidRPr="00340914">
              <w:rPr>
                <w:rFonts w:cs="Arial"/>
              </w:rPr>
              <w:t>Modulation</w:t>
            </w:r>
          </w:p>
        </w:tc>
        <w:tc>
          <w:tcPr>
            <w:tcW w:w="431" w:type="pct"/>
          </w:tcPr>
          <w:p w14:paraId="34224826" w14:textId="77777777" w:rsidR="007B0696" w:rsidRPr="00340914" w:rsidRDefault="007B0696" w:rsidP="007B0696">
            <w:pPr>
              <w:pStyle w:val="TAC"/>
              <w:jc w:val="left"/>
              <w:rPr>
                <w:rFonts w:cs="Arial"/>
              </w:rPr>
            </w:pPr>
            <w:r w:rsidRPr="00340914">
              <w:rPr>
                <w:rFonts w:cs="Arial"/>
              </w:rPr>
              <w:t>16QAM</w:t>
            </w:r>
          </w:p>
        </w:tc>
        <w:tc>
          <w:tcPr>
            <w:tcW w:w="431" w:type="pct"/>
          </w:tcPr>
          <w:p w14:paraId="34224827" w14:textId="77777777" w:rsidR="007B0696" w:rsidRPr="00340914" w:rsidRDefault="007B0696" w:rsidP="007B0696">
            <w:pPr>
              <w:pStyle w:val="TAC"/>
              <w:jc w:val="left"/>
              <w:rPr>
                <w:rFonts w:cs="Arial"/>
              </w:rPr>
            </w:pPr>
            <w:r w:rsidRPr="00340914">
              <w:rPr>
                <w:rFonts w:cs="Arial"/>
              </w:rPr>
              <w:t>16QAM</w:t>
            </w:r>
          </w:p>
        </w:tc>
        <w:tc>
          <w:tcPr>
            <w:tcW w:w="432" w:type="pct"/>
          </w:tcPr>
          <w:p w14:paraId="34224828" w14:textId="77777777" w:rsidR="007B0696" w:rsidRPr="00340914" w:rsidRDefault="007B0696" w:rsidP="007B0696">
            <w:pPr>
              <w:pStyle w:val="TAC"/>
              <w:jc w:val="left"/>
              <w:rPr>
                <w:rFonts w:cs="Arial"/>
              </w:rPr>
            </w:pPr>
            <w:r w:rsidRPr="00340914">
              <w:rPr>
                <w:rFonts w:cs="Arial"/>
              </w:rPr>
              <w:t>16QAM</w:t>
            </w:r>
          </w:p>
        </w:tc>
        <w:tc>
          <w:tcPr>
            <w:tcW w:w="431" w:type="pct"/>
          </w:tcPr>
          <w:p w14:paraId="34224829" w14:textId="77777777" w:rsidR="007B0696" w:rsidRPr="00340914" w:rsidRDefault="007B0696" w:rsidP="007B0696">
            <w:pPr>
              <w:pStyle w:val="TAC"/>
              <w:jc w:val="left"/>
              <w:rPr>
                <w:rFonts w:cs="Arial"/>
              </w:rPr>
            </w:pPr>
            <w:r w:rsidRPr="00340914">
              <w:rPr>
                <w:rFonts w:cs="Arial"/>
              </w:rPr>
              <w:t>16QAM</w:t>
            </w:r>
          </w:p>
        </w:tc>
        <w:tc>
          <w:tcPr>
            <w:tcW w:w="523" w:type="pct"/>
          </w:tcPr>
          <w:p w14:paraId="3422482A" w14:textId="77777777" w:rsidR="007B0696" w:rsidRPr="00340914" w:rsidRDefault="007B0696" w:rsidP="007B0696">
            <w:pPr>
              <w:pStyle w:val="TAC"/>
              <w:jc w:val="left"/>
              <w:rPr>
                <w:rFonts w:cs="Arial"/>
              </w:rPr>
            </w:pPr>
            <w:r w:rsidRPr="00340914">
              <w:rPr>
                <w:rFonts w:cs="Arial"/>
              </w:rPr>
              <w:t>16QAM</w:t>
            </w:r>
          </w:p>
        </w:tc>
        <w:tc>
          <w:tcPr>
            <w:tcW w:w="492" w:type="pct"/>
          </w:tcPr>
          <w:p w14:paraId="3422482B" w14:textId="77777777" w:rsidR="007B0696" w:rsidRPr="00340914" w:rsidRDefault="007B0696" w:rsidP="007B0696">
            <w:pPr>
              <w:pStyle w:val="TAC"/>
              <w:jc w:val="left"/>
              <w:rPr>
                <w:rFonts w:cs="Arial"/>
              </w:rPr>
            </w:pPr>
            <w:r w:rsidRPr="00340914">
              <w:rPr>
                <w:rFonts w:cs="Arial"/>
              </w:rPr>
              <w:t>16QAM</w:t>
            </w:r>
          </w:p>
        </w:tc>
        <w:tc>
          <w:tcPr>
            <w:tcW w:w="492" w:type="pct"/>
          </w:tcPr>
          <w:p w14:paraId="3422482C" w14:textId="77777777" w:rsidR="007B0696" w:rsidRPr="00340914" w:rsidRDefault="007B0696" w:rsidP="007B0696">
            <w:pPr>
              <w:pStyle w:val="TAC"/>
              <w:jc w:val="left"/>
              <w:rPr>
                <w:rFonts w:cs="Arial"/>
              </w:rPr>
            </w:pPr>
            <w:r w:rsidRPr="00340914">
              <w:rPr>
                <w:rFonts w:cs="Arial"/>
              </w:rPr>
              <w:t>16QAM</w:t>
            </w:r>
          </w:p>
        </w:tc>
        <w:tc>
          <w:tcPr>
            <w:tcW w:w="490" w:type="pct"/>
          </w:tcPr>
          <w:p w14:paraId="3422482D" w14:textId="77777777" w:rsidR="007B0696" w:rsidRPr="00340914" w:rsidRDefault="007B0696" w:rsidP="007B0696">
            <w:pPr>
              <w:pStyle w:val="TAC"/>
              <w:jc w:val="left"/>
              <w:rPr>
                <w:rFonts w:cs="Arial"/>
              </w:rPr>
            </w:pPr>
            <w:r w:rsidRPr="00340914">
              <w:rPr>
                <w:rFonts w:cs="Arial"/>
              </w:rPr>
              <w:t>16QAM</w:t>
            </w:r>
          </w:p>
        </w:tc>
      </w:tr>
      <w:tr w:rsidR="007B0696" w:rsidRPr="00340914" w14:paraId="34224838" w14:textId="77777777" w:rsidTr="007B0696">
        <w:tc>
          <w:tcPr>
            <w:tcW w:w="1277" w:type="pct"/>
          </w:tcPr>
          <w:p w14:paraId="3422482F" w14:textId="77777777" w:rsidR="007B0696" w:rsidRPr="00340914" w:rsidRDefault="007B0696" w:rsidP="007B0696">
            <w:pPr>
              <w:pStyle w:val="TAL"/>
              <w:rPr>
                <w:rFonts w:cs="Arial"/>
              </w:rPr>
            </w:pPr>
            <w:r w:rsidRPr="00340914">
              <w:rPr>
                <w:rFonts w:cs="Arial"/>
              </w:rPr>
              <w:t>Code rate</w:t>
            </w:r>
          </w:p>
        </w:tc>
        <w:tc>
          <w:tcPr>
            <w:tcW w:w="431" w:type="pct"/>
          </w:tcPr>
          <w:p w14:paraId="34224830" w14:textId="77777777" w:rsidR="007B0696" w:rsidRPr="00340914" w:rsidRDefault="007B0696" w:rsidP="007B0696">
            <w:pPr>
              <w:pStyle w:val="TAC"/>
              <w:jc w:val="left"/>
              <w:rPr>
                <w:rFonts w:cs="Arial"/>
              </w:rPr>
            </w:pPr>
            <w:r w:rsidRPr="00340914">
              <w:rPr>
                <w:rFonts w:cs="Arial"/>
              </w:rPr>
              <w:t>3/4</w:t>
            </w:r>
          </w:p>
        </w:tc>
        <w:tc>
          <w:tcPr>
            <w:tcW w:w="431" w:type="pct"/>
          </w:tcPr>
          <w:p w14:paraId="34224831" w14:textId="77777777" w:rsidR="007B0696" w:rsidRPr="00340914" w:rsidRDefault="007B0696" w:rsidP="007B0696">
            <w:pPr>
              <w:pStyle w:val="TAC"/>
              <w:jc w:val="left"/>
              <w:rPr>
                <w:rFonts w:cs="Arial"/>
              </w:rPr>
            </w:pPr>
            <w:r w:rsidRPr="00340914">
              <w:rPr>
                <w:rFonts w:cs="Arial"/>
              </w:rPr>
              <w:t>3/4</w:t>
            </w:r>
          </w:p>
        </w:tc>
        <w:tc>
          <w:tcPr>
            <w:tcW w:w="432" w:type="pct"/>
          </w:tcPr>
          <w:p w14:paraId="34224832" w14:textId="77777777" w:rsidR="007B0696" w:rsidRPr="00340914" w:rsidRDefault="007B0696" w:rsidP="007B0696">
            <w:pPr>
              <w:pStyle w:val="TAC"/>
              <w:jc w:val="left"/>
              <w:rPr>
                <w:rFonts w:cs="Arial"/>
              </w:rPr>
            </w:pPr>
            <w:r w:rsidRPr="00340914">
              <w:rPr>
                <w:rFonts w:cs="Arial"/>
              </w:rPr>
              <w:t>3/4</w:t>
            </w:r>
          </w:p>
        </w:tc>
        <w:tc>
          <w:tcPr>
            <w:tcW w:w="431" w:type="pct"/>
          </w:tcPr>
          <w:p w14:paraId="34224833" w14:textId="77777777" w:rsidR="007B0696" w:rsidRPr="00340914" w:rsidRDefault="007B0696" w:rsidP="007B0696">
            <w:pPr>
              <w:pStyle w:val="TAC"/>
              <w:jc w:val="left"/>
              <w:rPr>
                <w:rFonts w:cs="Arial"/>
              </w:rPr>
            </w:pPr>
            <w:r w:rsidRPr="00340914">
              <w:rPr>
                <w:rFonts w:cs="Arial"/>
              </w:rPr>
              <w:t>3/4</w:t>
            </w:r>
          </w:p>
        </w:tc>
        <w:tc>
          <w:tcPr>
            <w:tcW w:w="523" w:type="pct"/>
          </w:tcPr>
          <w:p w14:paraId="34224834" w14:textId="77777777" w:rsidR="007B0696" w:rsidRPr="00340914" w:rsidRDefault="007B0696" w:rsidP="007B0696">
            <w:pPr>
              <w:pStyle w:val="TAC"/>
              <w:jc w:val="left"/>
              <w:rPr>
                <w:rFonts w:cs="Arial"/>
              </w:rPr>
            </w:pPr>
            <w:r w:rsidRPr="00340914">
              <w:rPr>
                <w:rFonts w:cs="Arial"/>
              </w:rPr>
              <w:t>3/4</w:t>
            </w:r>
          </w:p>
        </w:tc>
        <w:tc>
          <w:tcPr>
            <w:tcW w:w="492" w:type="pct"/>
          </w:tcPr>
          <w:p w14:paraId="34224835" w14:textId="77777777" w:rsidR="007B0696" w:rsidRPr="00340914" w:rsidRDefault="007B0696" w:rsidP="007B0696">
            <w:pPr>
              <w:pStyle w:val="TAC"/>
              <w:jc w:val="left"/>
              <w:rPr>
                <w:rFonts w:cs="Arial"/>
              </w:rPr>
            </w:pPr>
            <w:r w:rsidRPr="00340914">
              <w:rPr>
                <w:rFonts w:cs="Arial"/>
              </w:rPr>
              <w:t>3/4</w:t>
            </w:r>
          </w:p>
        </w:tc>
        <w:tc>
          <w:tcPr>
            <w:tcW w:w="492" w:type="pct"/>
          </w:tcPr>
          <w:p w14:paraId="34224836" w14:textId="77777777" w:rsidR="007B0696" w:rsidRPr="00340914" w:rsidRDefault="007B0696" w:rsidP="007B0696">
            <w:pPr>
              <w:pStyle w:val="TAC"/>
              <w:jc w:val="left"/>
              <w:rPr>
                <w:rFonts w:cs="Arial"/>
              </w:rPr>
            </w:pPr>
            <w:r w:rsidRPr="00340914">
              <w:rPr>
                <w:rFonts w:cs="Arial"/>
              </w:rPr>
              <w:t>3/4</w:t>
            </w:r>
          </w:p>
        </w:tc>
        <w:tc>
          <w:tcPr>
            <w:tcW w:w="490" w:type="pct"/>
          </w:tcPr>
          <w:p w14:paraId="34224837" w14:textId="77777777" w:rsidR="007B0696" w:rsidRPr="00340914" w:rsidRDefault="007B0696" w:rsidP="007B0696">
            <w:pPr>
              <w:pStyle w:val="TAC"/>
              <w:jc w:val="left"/>
              <w:rPr>
                <w:rFonts w:cs="Arial"/>
              </w:rPr>
            </w:pPr>
            <w:r w:rsidRPr="00340914">
              <w:rPr>
                <w:rFonts w:cs="Arial"/>
              </w:rPr>
              <w:t>3/4</w:t>
            </w:r>
          </w:p>
        </w:tc>
      </w:tr>
      <w:tr w:rsidR="007B0696" w:rsidRPr="00340914" w14:paraId="34224842" w14:textId="77777777" w:rsidTr="007B0696">
        <w:tc>
          <w:tcPr>
            <w:tcW w:w="1277" w:type="pct"/>
          </w:tcPr>
          <w:p w14:paraId="34224839" w14:textId="77777777" w:rsidR="007B0696" w:rsidRPr="00340914" w:rsidRDefault="007B0696" w:rsidP="007B0696">
            <w:pPr>
              <w:pStyle w:val="TAL"/>
              <w:rPr>
                <w:rFonts w:cs="Arial"/>
              </w:rPr>
            </w:pPr>
            <w:r w:rsidRPr="00340914">
              <w:rPr>
                <w:rFonts w:cs="Arial"/>
              </w:rPr>
              <w:t>Payload size (bits)</w:t>
            </w:r>
          </w:p>
        </w:tc>
        <w:tc>
          <w:tcPr>
            <w:tcW w:w="431" w:type="pct"/>
          </w:tcPr>
          <w:p w14:paraId="3422483A" w14:textId="77777777" w:rsidR="007B0696" w:rsidRPr="00340914" w:rsidRDefault="007B0696" w:rsidP="007B0696">
            <w:pPr>
              <w:pStyle w:val="TAC"/>
              <w:jc w:val="left"/>
              <w:rPr>
                <w:rFonts w:cs="Arial"/>
              </w:rPr>
            </w:pPr>
            <w:r w:rsidRPr="00340914">
              <w:rPr>
                <w:rFonts w:cs="Arial"/>
              </w:rPr>
              <w:t>408</w:t>
            </w:r>
          </w:p>
        </w:tc>
        <w:tc>
          <w:tcPr>
            <w:tcW w:w="431" w:type="pct"/>
          </w:tcPr>
          <w:p w14:paraId="3422483B" w14:textId="77777777" w:rsidR="007B0696" w:rsidRPr="00340914" w:rsidRDefault="007B0696" w:rsidP="007B0696">
            <w:pPr>
              <w:pStyle w:val="TAC"/>
              <w:jc w:val="left"/>
              <w:rPr>
                <w:rFonts w:cs="Arial"/>
              </w:rPr>
            </w:pPr>
            <w:r w:rsidRPr="00340914">
              <w:rPr>
                <w:rFonts w:cs="Arial"/>
              </w:rPr>
              <w:t>376</w:t>
            </w:r>
          </w:p>
        </w:tc>
        <w:tc>
          <w:tcPr>
            <w:tcW w:w="432" w:type="pct"/>
          </w:tcPr>
          <w:p w14:paraId="3422483C" w14:textId="77777777" w:rsidR="007B0696" w:rsidRPr="00340914" w:rsidRDefault="007B0696" w:rsidP="007B0696">
            <w:pPr>
              <w:pStyle w:val="TAC"/>
              <w:jc w:val="left"/>
              <w:rPr>
                <w:rFonts w:cs="Arial"/>
              </w:rPr>
            </w:pPr>
            <w:r w:rsidRPr="00340914">
              <w:rPr>
                <w:rFonts w:cs="Arial"/>
              </w:rPr>
              <w:t>2600</w:t>
            </w:r>
          </w:p>
        </w:tc>
        <w:tc>
          <w:tcPr>
            <w:tcW w:w="431" w:type="pct"/>
          </w:tcPr>
          <w:p w14:paraId="3422483D" w14:textId="77777777" w:rsidR="007B0696" w:rsidRPr="00340914" w:rsidRDefault="007B0696" w:rsidP="007B0696">
            <w:pPr>
              <w:pStyle w:val="TAC"/>
              <w:jc w:val="left"/>
              <w:rPr>
                <w:rFonts w:cs="Arial"/>
              </w:rPr>
            </w:pPr>
            <w:r w:rsidRPr="00340914">
              <w:rPr>
                <w:rFonts w:cs="Arial"/>
              </w:rPr>
              <w:t>6456</w:t>
            </w:r>
          </w:p>
        </w:tc>
        <w:tc>
          <w:tcPr>
            <w:tcW w:w="523" w:type="pct"/>
          </w:tcPr>
          <w:p w14:paraId="3422483E" w14:textId="77777777" w:rsidR="007B0696" w:rsidRPr="00340914" w:rsidRDefault="007B0696" w:rsidP="007B0696">
            <w:pPr>
              <w:pStyle w:val="TAC"/>
              <w:jc w:val="left"/>
              <w:rPr>
                <w:rFonts w:cs="Arial"/>
              </w:rPr>
            </w:pPr>
            <w:r w:rsidRPr="00340914">
              <w:rPr>
                <w:rFonts w:cs="Arial"/>
              </w:rPr>
              <w:t>10680</w:t>
            </w:r>
          </w:p>
        </w:tc>
        <w:tc>
          <w:tcPr>
            <w:tcW w:w="492" w:type="pct"/>
          </w:tcPr>
          <w:p w14:paraId="3422483F" w14:textId="77777777" w:rsidR="007B0696" w:rsidRPr="00340914" w:rsidRDefault="007B0696" w:rsidP="007B0696">
            <w:pPr>
              <w:pStyle w:val="TAC"/>
              <w:jc w:val="left"/>
              <w:rPr>
                <w:rFonts w:cs="Arial"/>
              </w:rPr>
            </w:pPr>
            <w:r w:rsidRPr="00340914">
              <w:rPr>
                <w:rFonts w:cs="Arial"/>
              </w:rPr>
              <w:t>21384</w:t>
            </w:r>
          </w:p>
        </w:tc>
        <w:tc>
          <w:tcPr>
            <w:tcW w:w="492" w:type="pct"/>
          </w:tcPr>
          <w:p w14:paraId="34224840" w14:textId="77777777" w:rsidR="007B0696" w:rsidRPr="00340914" w:rsidRDefault="007B0696" w:rsidP="007B0696">
            <w:pPr>
              <w:pStyle w:val="TAC"/>
              <w:jc w:val="left"/>
              <w:rPr>
                <w:rFonts w:cs="Arial"/>
              </w:rPr>
            </w:pPr>
            <w:r w:rsidRPr="00340914">
              <w:rPr>
                <w:rFonts w:cs="Arial"/>
              </w:rPr>
              <w:t>32856</w:t>
            </w:r>
          </w:p>
        </w:tc>
        <w:tc>
          <w:tcPr>
            <w:tcW w:w="490" w:type="pct"/>
          </w:tcPr>
          <w:p w14:paraId="34224841" w14:textId="77777777" w:rsidR="007B0696" w:rsidRPr="00340914" w:rsidRDefault="007B0696" w:rsidP="007B0696">
            <w:pPr>
              <w:pStyle w:val="TAC"/>
              <w:jc w:val="left"/>
              <w:rPr>
                <w:rFonts w:cs="Arial"/>
              </w:rPr>
            </w:pPr>
            <w:r w:rsidRPr="00340914">
              <w:rPr>
                <w:rFonts w:cs="Arial"/>
              </w:rPr>
              <w:t>43816</w:t>
            </w:r>
          </w:p>
        </w:tc>
      </w:tr>
      <w:tr w:rsidR="007B0696" w:rsidRPr="00340914" w14:paraId="3422484C" w14:textId="77777777" w:rsidTr="007B0696">
        <w:tc>
          <w:tcPr>
            <w:tcW w:w="1277" w:type="pct"/>
          </w:tcPr>
          <w:p w14:paraId="34224843"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431" w:type="pct"/>
          </w:tcPr>
          <w:p w14:paraId="34224844" w14:textId="77777777" w:rsidR="007B0696" w:rsidRPr="00340914" w:rsidRDefault="007B0696" w:rsidP="007B0696">
            <w:pPr>
              <w:pStyle w:val="TAC"/>
              <w:jc w:val="left"/>
              <w:rPr>
                <w:rFonts w:cs="Arial"/>
              </w:rPr>
            </w:pPr>
            <w:r w:rsidRPr="00340914">
              <w:rPr>
                <w:rFonts w:cs="Arial"/>
              </w:rPr>
              <w:t>24</w:t>
            </w:r>
          </w:p>
        </w:tc>
        <w:tc>
          <w:tcPr>
            <w:tcW w:w="431" w:type="pct"/>
          </w:tcPr>
          <w:p w14:paraId="34224845" w14:textId="77777777" w:rsidR="007B0696" w:rsidRPr="00340914" w:rsidRDefault="007B0696" w:rsidP="007B0696">
            <w:pPr>
              <w:pStyle w:val="TAC"/>
              <w:jc w:val="left"/>
              <w:rPr>
                <w:rFonts w:cs="Arial"/>
              </w:rPr>
            </w:pPr>
            <w:r w:rsidRPr="00340914">
              <w:rPr>
                <w:rFonts w:cs="Arial"/>
              </w:rPr>
              <w:t>24</w:t>
            </w:r>
          </w:p>
        </w:tc>
        <w:tc>
          <w:tcPr>
            <w:tcW w:w="432" w:type="pct"/>
          </w:tcPr>
          <w:p w14:paraId="34224846" w14:textId="77777777" w:rsidR="007B0696" w:rsidRPr="00340914" w:rsidRDefault="007B0696" w:rsidP="007B0696">
            <w:pPr>
              <w:pStyle w:val="TAC"/>
              <w:jc w:val="left"/>
              <w:rPr>
                <w:rFonts w:cs="Arial"/>
              </w:rPr>
            </w:pPr>
            <w:r w:rsidRPr="00340914">
              <w:rPr>
                <w:rFonts w:cs="Arial"/>
              </w:rPr>
              <w:t>24</w:t>
            </w:r>
          </w:p>
        </w:tc>
        <w:tc>
          <w:tcPr>
            <w:tcW w:w="431" w:type="pct"/>
          </w:tcPr>
          <w:p w14:paraId="34224847" w14:textId="77777777" w:rsidR="007B0696" w:rsidRPr="00340914" w:rsidRDefault="007B0696" w:rsidP="007B0696">
            <w:pPr>
              <w:pStyle w:val="TAC"/>
              <w:jc w:val="left"/>
              <w:rPr>
                <w:rFonts w:cs="Arial"/>
              </w:rPr>
            </w:pPr>
            <w:r w:rsidRPr="00340914">
              <w:rPr>
                <w:rFonts w:cs="Arial"/>
              </w:rPr>
              <w:t>24</w:t>
            </w:r>
          </w:p>
        </w:tc>
        <w:tc>
          <w:tcPr>
            <w:tcW w:w="523" w:type="pct"/>
          </w:tcPr>
          <w:p w14:paraId="34224848" w14:textId="77777777" w:rsidR="007B0696" w:rsidRPr="00340914" w:rsidRDefault="007B0696" w:rsidP="007B0696">
            <w:pPr>
              <w:pStyle w:val="TAC"/>
              <w:jc w:val="left"/>
              <w:rPr>
                <w:rFonts w:cs="Arial"/>
              </w:rPr>
            </w:pPr>
            <w:r w:rsidRPr="00340914">
              <w:rPr>
                <w:rFonts w:cs="Arial"/>
              </w:rPr>
              <w:t>24</w:t>
            </w:r>
          </w:p>
        </w:tc>
        <w:tc>
          <w:tcPr>
            <w:tcW w:w="492" w:type="pct"/>
          </w:tcPr>
          <w:p w14:paraId="34224849" w14:textId="77777777" w:rsidR="007B0696" w:rsidRPr="00340914" w:rsidRDefault="007B0696" w:rsidP="007B0696">
            <w:pPr>
              <w:pStyle w:val="TAC"/>
              <w:jc w:val="left"/>
              <w:rPr>
                <w:rFonts w:cs="Arial"/>
              </w:rPr>
            </w:pPr>
            <w:r w:rsidRPr="00340914">
              <w:rPr>
                <w:rFonts w:cs="Arial"/>
              </w:rPr>
              <w:t>24</w:t>
            </w:r>
          </w:p>
        </w:tc>
        <w:tc>
          <w:tcPr>
            <w:tcW w:w="492" w:type="pct"/>
          </w:tcPr>
          <w:p w14:paraId="3422484A" w14:textId="77777777" w:rsidR="007B0696" w:rsidRPr="00340914" w:rsidRDefault="007B0696" w:rsidP="007B0696">
            <w:pPr>
              <w:pStyle w:val="TAC"/>
              <w:jc w:val="left"/>
              <w:rPr>
                <w:rFonts w:cs="Arial"/>
              </w:rPr>
            </w:pPr>
            <w:r w:rsidRPr="00340914">
              <w:rPr>
                <w:rFonts w:cs="Arial"/>
              </w:rPr>
              <w:t>24</w:t>
            </w:r>
          </w:p>
        </w:tc>
        <w:tc>
          <w:tcPr>
            <w:tcW w:w="490" w:type="pct"/>
          </w:tcPr>
          <w:p w14:paraId="3422484B" w14:textId="77777777" w:rsidR="007B0696" w:rsidRPr="00340914" w:rsidRDefault="007B0696" w:rsidP="007B0696">
            <w:pPr>
              <w:pStyle w:val="TAC"/>
              <w:jc w:val="left"/>
              <w:rPr>
                <w:rFonts w:cs="Arial"/>
              </w:rPr>
            </w:pPr>
            <w:r w:rsidRPr="00340914">
              <w:rPr>
                <w:rFonts w:cs="Arial"/>
              </w:rPr>
              <w:t>24</w:t>
            </w:r>
          </w:p>
        </w:tc>
      </w:tr>
      <w:tr w:rsidR="007B0696" w:rsidRPr="00340914" w14:paraId="34224856" w14:textId="77777777" w:rsidTr="007B0696">
        <w:tc>
          <w:tcPr>
            <w:tcW w:w="1277" w:type="pct"/>
          </w:tcPr>
          <w:p w14:paraId="3422484D" w14:textId="77777777" w:rsidR="007B0696" w:rsidRPr="00340914" w:rsidRDefault="007B0696" w:rsidP="007B0696">
            <w:pPr>
              <w:pStyle w:val="TAL"/>
              <w:rPr>
                <w:rFonts w:cs="Arial"/>
              </w:rPr>
            </w:pPr>
            <w:r w:rsidRPr="00340914">
              <w:rPr>
                <w:rFonts w:cs="Arial"/>
              </w:rPr>
              <w:t>Code block CRC size (bits)</w:t>
            </w:r>
          </w:p>
        </w:tc>
        <w:tc>
          <w:tcPr>
            <w:tcW w:w="431" w:type="pct"/>
          </w:tcPr>
          <w:p w14:paraId="3422484E" w14:textId="77777777" w:rsidR="007B0696" w:rsidRPr="00340914" w:rsidRDefault="007B0696" w:rsidP="007B0696">
            <w:pPr>
              <w:pStyle w:val="TAC"/>
              <w:jc w:val="left"/>
              <w:rPr>
                <w:rFonts w:cs="Arial"/>
              </w:rPr>
            </w:pPr>
            <w:r w:rsidRPr="00340914">
              <w:rPr>
                <w:rFonts w:cs="Arial"/>
              </w:rPr>
              <w:t>0</w:t>
            </w:r>
          </w:p>
        </w:tc>
        <w:tc>
          <w:tcPr>
            <w:tcW w:w="431" w:type="pct"/>
          </w:tcPr>
          <w:p w14:paraId="3422484F" w14:textId="77777777" w:rsidR="007B0696" w:rsidRPr="00340914" w:rsidRDefault="007B0696" w:rsidP="007B0696">
            <w:pPr>
              <w:pStyle w:val="TAC"/>
              <w:jc w:val="left"/>
              <w:rPr>
                <w:rFonts w:cs="Arial"/>
              </w:rPr>
            </w:pPr>
            <w:r w:rsidRPr="00340914">
              <w:rPr>
                <w:rFonts w:cs="Arial"/>
              </w:rPr>
              <w:t>0</w:t>
            </w:r>
          </w:p>
        </w:tc>
        <w:tc>
          <w:tcPr>
            <w:tcW w:w="432" w:type="pct"/>
          </w:tcPr>
          <w:p w14:paraId="34224850" w14:textId="77777777" w:rsidR="007B0696" w:rsidRPr="00340914" w:rsidRDefault="007B0696" w:rsidP="007B0696">
            <w:pPr>
              <w:pStyle w:val="TAC"/>
              <w:jc w:val="left"/>
              <w:rPr>
                <w:rFonts w:cs="Arial"/>
              </w:rPr>
            </w:pPr>
            <w:r w:rsidRPr="00340914">
              <w:rPr>
                <w:rFonts w:cs="Arial"/>
              </w:rPr>
              <w:t>0</w:t>
            </w:r>
          </w:p>
        </w:tc>
        <w:tc>
          <w:tcPr>
            <w:tcW w:w="431" w:type="pct"/>
          </w:tcPr>
          <w:p w14:paraId="34224851" w14:textId="77777777" w:rsidR="007B0696" w:rsidRPr="00340914" w:rsidRDefault="007B0696" w:rsidP="007B0696">
            <w:pPr>
              <w:pStyle w:val="TAC"/>
              <w:jc w:val="left"/>
              <w:rPr>
                <w:rFonts w:cs="Arial"/>
              </w:rPr>
            </w:pPr>
            <w:r w:rsidRPr="00340914">
              <w:rPr>
                <w:rFonts w:cs="Arial"/>
              </w:rPr>
              <w:t>24</w:t>
            </w:r>
          </w:p>
        </w:tc>
        <w:tc>
          <w:tcPr>
            <w:tcW w:w="523" w:type="pct"/>
          </w:tcPr>
          <w:p w14:paraId="34224852" w14:textId="77777777" w:rsidR="007B0696" w:rsidRPr="00340914" w:rsidRDefault="007B0696" w:rsidP="007B0696">
            <w:pPr>
              <w:pStyle w:val="TAC"/>
              <w:jc w:val="left"/>
              <w:rPr>
                <w:rFonts w:cs="Arial"/>
              </w:rPr>
            </w:pPr>
            <w:r w:rsidRPr="00340914">
              <w:rPr>
                <w:rFonts w:cs="Arial"/>
              </w:rPr>
              <w:t>24</w:t>
            </w:r>
          </w:p>
        </w:tc>
        <w:tc>
          <w:tcPr>
            <w:tcW w:w="492" w:type="pct"/>
          </w:tcPr>
          <w:p w14:paraId="34224853" w14:textId="77777777" w:rsidR="007B0696" w:rsidRPr="00340914" w:rsidRDefault="007B0696" w:rsidP="007B0696">
            <w:pPr>
              <w:pStyle w:val="TAC"/>
              <w:jc w:val="left"/>
              <w:rPr>
                <w:rFonts w:cs="Arial"/>
              </w:rPr>
            </w:pPr>
            <w:r w:rsidRPr="00340914">
              <w:rPr>
                <w:rFonts w:cs="Arial"/>
              </w:rPr>
              <w:t>24</w:t>
            </w:r>
          </w:p>
        </w:tc>
        <w:tc>
          <w:tcPr>
            <w:tcW w:w="492" w:type="pct"/>
          </w:tcPr>
          <w:p w14:paraId="34224854" w14:textId="77777777" w:rsidR="007B0696" w:rsidRPr="00340914" w:rsidRDefault="007B0696" w:rsidP="007B0696">
            <w:pPr>
              <w:pStyle w:val="TAC"/>
              <w:jc w:val="left"/>
              <w:rPr>
                <w:rFonts w:cs="Arial"/>
              </w:rPr>
            </w:pPr>
            <w:r w:rsidRPr="00340914">
              <w:rPr>
                <w:rFonts w:cs="Arial"/>
              </w:rPr>
              <w:t>24</w:t>
            </w:r>
          </w:p>
        </w:tc>
        <w:tc>
          <w:tcPr>
            <w:tcW w:w="490" w:type="pct"/>
          </w:tcPr>
          <w:p w14:paraId="34224855" w14:textId="77777777" w:rsidR="007B0696" w:rsidRPr="00340914" w:rsidRDefault="007B0696" w:rsidP="007B0696">
            <w:pPr>
              <w:pStyle w:val="TAC"/>
              <w:jc w:val="left"/>
              <w:rPr>
                <w:rFonts w:cs="Arial"/>
              </w:rPr>
            </w:pPr>
            <w:r w:rsidRPr="00340914">
              <w:rPr>
                <w:rFonts w:cs="Arial"/>
              </w:rPr>
              <w:t>24</w:t>
            </w:r>
          </w:p>
        </w:tc>
      </w:tr>
      <w:tr w:rsidR="007B0696" w:rsidRPr="00340914" w14:paraId="34224860" w14:textId="77777777" w:rsidTr="007B0696">
        <w:tc>
          <w:tcPr>
            <w:tcW w:w="1277" w:type="pct"/>
          </w:tcPr>
          <w:p w14:paraId="34224857" w14:textId="77777777" w:rsidR="007B0696" w:rsidRPr="00340914" w:rsidRDefault="007B0696" w:rsidP="007B0696">
            <w:pPr>
              <w:pStyle w:val="TAL"/>
              <w:rPr>
                <w:rFonts w:cs="Arial"/>
              </w:rPr>
            </w:pPr>
            <w:r w:rsidRPr="00340914">
              <w:rPr>
                <w:rFonts w:cs="Arial"/>
              </w:rPr>
              <w:t>Number of code blocks - C</w:t>
            </w:r>
          </w:p>
        </w:tc>
        <w:tc>
          <w:tcPr>
            <w:tcW w:w="431" w:type="pct"/>
          </w:tcPr>
          <w:p w14:paraId="34224858" w14:textId="77777777" w:rsidR="007B0696" w:rsidRPr="00340914" w:rsidRDefault="007B0696" w:rsidP="007B0696">
            <w:pPr>
              <w:pStyle w:val="TAC"/>
              <w:jc w:val="left"/>
              <w:rPr>
                <w:rFonts w:cs="Arial"/>
              </w:rPr>
            </w:pPr>
            <w:r w:rsidRPr="00340914">
              <w:rPr>
                <w:rFonts w:cs="Arial"/>
              </w:rPr>
              <w:t>1</w:t>
            </w:r>
          </w:p>
        </w:tc>
        <w:tc>
          <w:tcPr>
            <w:tcW w:w="431" w:type="pct"/>
          </w:tcPr>
          <w:p w14:paraId="34224859" w14:textId="77777777" w:rsidR="007B0696" w:rsidRPr="00340914" w:rsidRDefault="007B0696" w:rsidP="007B0696">
            <w:pPr>
              <w:pStyle w:val="TAC"/>
              <w:jc w:val="left"/>
              <w:rPr>
                <w:rFonts w:cs="Arial"/>
              </w:rPr>
            </w:pPr>
            <w:r w:rsidRPr="00340914">
              <w:rPr>
                <w:rFonts w:cs="Arial"/>
              </w:rPr>
              <w:t>1</w:t>
            </w:r>
          </w:p>
        </w:tc>
        <w:tc>
          <w:tcPr>
            <w:tcW w:w="432" w:type="pct"/>
          </w:tcPr>
          <w:p w14:paraId="3422485A" w14:textId="77777777" w:rsidR="007B0696" w:rsidRPr="00340914" w:rsidRDefault="007B0696" w:rsidP="007B0696">
            <w:pPr>
              <w:pStyle w:val="TAC"/>
              <w:jc w:val="left"/>
              <w:rPr>
                <w:rFonts w:cs="Arial"/>
              </w:rPr>
            </w:pPr>
            <w:r w:rsidRPr="00340914">
              <w:rPr>
                <w:rFonts w:cs="Arial"/>
              </w:rPr>
              <w:t>1</w:t>
            </w:r>
          </w:p>
        </w:tc>
        <w:tc>
          <w:tcPr>
            <w:tcW w:w="431" w:type="pct"/>
          </w:tcPr>
          <w:p w14:paraId="3422485B" w14:textId="77777777" w:rsidR="007B0696" w:rsidRPr="00340914" w:rsidRDefault="007B0696" w:rsidP="007B0696">
            <w:pPr>
              <w:pStyle w:val="TAC"/>
              <w:jc w:val="left"/>
              <w:rPr>
                <w:rFonts w:cs="Arial"/>
              </w:rPr>
            </w:pPr>
            <w:r w:rsidRPr="00340914">
              <w:rPr>
                <w:rFonts w:cs="Arial"/>
              </w:rPr>
              <w:t>2</w:t>
            </w:r>
          </w:p>
        </w:tc>
        <w:tc>
          <w:tcPr>
            <w:tcW w:w="523" w:type="pct"/>
          </w:tcPr>
          <w:p w14:paraId="3422485C" w14:textId="77777777" w:rsidR="007B0696" w:rsidRPr="00340914" w:rsidRDefault="007B0696" w:rsidP="007B0696">
            <w:pPr>
              <w:pStyle w:val="TAC"/>
              <w:jc w:val="left"/>
              <w:rPr>
                <w:rFonts w:cs="Arial"/>
              </w:rPr>
            </w:pPr>
            <w:r w:rsidRPr="00340914">
              <w:rPr>
                <w:rFonts w:cs="Arial"/>
              </w:rPr>
              <w:t>2</w:t>
            </w:r>
          </w:p>
        </w:tc>
        <w:tc>
          <w:tcPr>
            <w:tcW w:w="492" w:type="pct"/>
          </w:tcPr>
          <w:p w14:paraId="3422485D" w14:textId="77777777" w:rsidR="007B0696" w:rsidRPr="00340914" w:rsidRDefault="007B0696" w:rsidP="007B0696">
            <w:pPr>
              <w:pStyle w:val="TAC"/>
              <w:jc w:val="left"/>
              <w:rPr>
                <w:rFonts w:cs="Arial"/>
              </w:rPr>
            </w:pPr>
            <w:r w:rsidRPr="00340914">
              <w:rPr>
                <w:rFonts w:cs="Arial"/>
              </w:rPr>
              <w:t>4</w:t>
            </w:r>
          </w:p>
        </w:tc>
        <w:tc>
          <w:tcPr>
            <w:tcW w:w="492" w:type="pct"/>
          </w:tcPr>
          <w:p w14:paraId="3422485E" w14:textId="77777777" w:rsidR="007B0696" w:rsidRPr="00340914" w:rsidRDefault="007B0696" w:rsidP="007B0696">
            <w:pPr>
              <w:pStyle w:val="TAC"/>
              <w:jc w:val="left"/>
              <w:rPr>
                <w:rFonts w:cs="Arial"/>
              </w:rPr>
            </w:pPr>
            <w:r w:rsidRPr="00340914">
              <w:rPr>
                <w:rFonts w:cs="Arial"/>
              </w:rPr>
              <w:t>6</w:t>
            </w:r>
          </w:p>
        </w:tc>
        <w:tc>
          <w:tcPr>
            <w:tcW w:w="490" w:type="pct"/>
          </w:tcPr>
          <w:p w14:paraId="3422485F" w14:textId="77777777" w:rsidR="007B0696" w:rsidRPr="00340914" w:rsidRDefault="007B0696" w:rsidP="007B0696">
            <w:pPr>
              <w:pStyle w:val="TAC"/>
              <w:jc w:val="left"/>
              <w:rPr>
                <w:rFonts w:cs="Arial"/>
              </w:rPr>
            </w:pPr>
            <w:r w:rsidRPr="00340914">
              <w:rPr>
                <w:rFonts w:cs="Arial"/>
              </w:rPr>
              <w:t>8</w:t>
            </w:r>
          </w:p>
        </w:tc>
      </w:tr>
      <w:tr w:rsidR="007B0696" w:rsidRPr="00340914" w14:paraId="3422486A" w14:textId="77777777" w:rsidTr="007B0696">
        <w:tc>
          <w:tcPr>
            <w:tcW w:w="1277" w:type="pct"/>
          </w:tcPr>
          <w:p w14:paraId="34224861" w14:textId="77777777" w:rsidR="007B0696" w:rsidRPr="00340914" w:rsidRDefault="007B0696" w:rsidP="007B0696">
            <w:pPr>
              <w:pStyle w:val="TAL"/>
              <w:rPr>
                <w:rFonts w:cs="Arial"/>
              </w:rPr>
            </w:pPr>
            <w:r w:rsidRPr="00340914">
              <w:rPr>
                <w:rFonts w:cs="Arial"/>
              </w:rPr>
              <w:t>Coded block size including 12bits trellis termination (bits)</w:t>
            </w:r>
          </w:p>
        </w:tc>
        <w:tc>
          <w:tcPr>
            <w:tcW w:w="431" w:type="pct"/>
          </w:tcPr>
          <w:p w14:paraId="34224862" w14:textId="77777777" w:rsidR="007B0696" w:rsidRPr="00340914" w:rsidRDefault="007B0696" w:rsidP="007B0696">
            <w:pPr>
              <w:pStyle w:val="TAC"/>
              <w:jc w:val="left"/>
              <w:rPr>
                <w:rFonts w:cs="Arial"/>
              </w:rPr>
            </w:pPr>
            <w:r w:rsidRPr="00340914">
              <w:rPr>
                <w:rFonts w:cs="Arial"/>
              </w:rPr>
              <w:t>1308</w:t>
            </w:r>
          </w:p>
        </w:tc>
        <w:tc>
          <w:tcPr>
            <w:tcW w:w="431" w:type="pct"/>
          </w:tcPr>
          <w:p w14:paraId="34224863" w14:textId="77777777" w:rsidR="007B0696" w:rsidRPr="00340914" w:rsidRDefault="007B0696" w:rsidP="007B0696">
            <w:pPr>
              <w:pStyle w:val="TAC"/>
              <w:jc w:val="left"/>
              <w:rPr>
                <w:rFonts w:cs="Arial"/>
              </w:rPr>
            </w:pPr>
            <w:r w:rsidRPr="00340914">
              <w:rPr>
                <w:rFonts w:cs="Arial"/>
              </w:rPr>
              <w:t>1212</w:t>
            </w:r>
          </w:p>
        </w:tc>
        <w:tc>
          <w:tcPr>
            <w:tcW w:w="432" w:type="pct"/>
          </w:tcPr>
          <w:p w14:paraId="34224864" w14:textId="77777777" w:rsidR="007B0696" w:rsidRPr="00340914" w:rsidRDefault="007B0696" w:rsidP="007B0696">
            <w:pPr>
              <w:pStyle w:val="TAC"/>
              <w:jc w:val="left"/>
              <w:rPr>
                <w:rFonts w:cs="Arial"/>
              </w:rPr>
            </w:pPr>
            <w:r w:rsidRPr="00340914">
              <w:rPr>
                <w:rFonts w:cs="Arial"/>
              </w:rPr>
              <w:t>7884</w:t>
            </w:r>
          </w:p>
        </w:tc>
        <w:tc>
          <w:tcPr>
            <w:tcW w:w="431" w:type="pct"/>
          </w:tcPr>
          <w:p w14:paraId="34224865" w14:textId="77777777" w:rsidR="007B0696" w:rsidRPr="00340914" w:rsidRDefault="007B0696" w:rsidP="007B0696">
            <w:pPr>
              <w:pStyle w:val="TAC"/>
              <w:jc w:val="left"/>
              <w:rPr>
                <w:rFonts w:cs="Arial"/>
              </w:rPr>
            </w:pPr>
            <w:r w:rsidRPr="00340914">
              <w:rPr>
                <w:rFonts w:cs="Arial"/>
              </w:rPr>
              <w:t>9804</w:t>
            </w:r>
          </w:p>
        </w:tc>
        <w:tc>
          <w:tcPr>
            <w:tcW w:w="523" w:type="pct"/>
          </w:tcPr>
          <w:p w14:paraId="34224866" w14:textId="77777777" w:rsidR="007B0696" w:rsidRPr="00340914" w:rsidRDefault="007B0696" w:rsidP="007B0696">
            <w:pPr>
              <w:pStyle w:val="TAC"/>
              <w:jc w:val="left"/>
              <w:rPr>
                <w:rFonts w:cs="Arial"/>
              </w:rPr>
            </w:pPr>
            <w:r w:rsidRPr="00340914">
              <w:rPr>
                <w:rFonts w:cs="Arial"/>
              </w:rPr>
              <w:t>16140</w:t>
            </w:r>
          </w:p>
        </w:tc>
        <w:tc>
          <w:tcPr>
            <w:tcW w:w="492" w:type="pct"/>
          </w:tcPr>
          <w:p w14:paraId="34224867" w14:textId="77777777" w:rsidR="007B0696" w:rsidRPr="00340914" w:rsidRDefault="007B0696" w:rsidP="007B0696">
            <w:pPr>
              <w:pStyle w:val="TAC"/>
              <w:jc w:val="left"/>
              <w:rPr>
                <w:rFonts w:cs="Arial"/>
              </w:rPr>
            </w:pPr>
            <w:r w:rsidRPr="00340914">
              <w:rPr>
                <w:rFonts w:cs="Arial"/>
              </w:rPr>
              <w:t>16140</w:t>
            </w:r>
          </w:p>
        </w:tc>
        <w:tc>
          <w:tcPr>
            <w:tcW w:w="492" w:type="pct"/>
          </w:tcPr>
          <w:p w14:paraId="34224868" w14:textId="77777777" w:rsidR="007B0696" w:rsidRPr="00340914" w:rsidRDefault="007B0696" w:rsidP="007B0696">
            <w:pPr>
              <w:pStyle w:val="TAC"/>
              <w:jc w:val="left"/>
              <w:rPr>
                <w:rFonts w:cs="Arial"/>
              </w:rPr>
            </w:pPr>
            <w:r w:rsidRPr="00340914">
              <w:rPr>
                <w:rFonts w:cs="Arial"/>
              </w:rPr>
              <w:t>16524</w:t>
            </w:r>
          </w:p>
        </w:tc>
        <w:tc>
          <w:tcPr>
            <w:tcW w:w="490" w:type="pct"/>
          </w:tcPr>
          <w:p w14:paraId="34224869" w14:textId="77777777" w:rsidR="007B0696" w:rsidRPr="00340914" w:rsidRDefault="007B0696" w:rsidP="007B0696">
            <w:pPr>
              <w:pStyle w:val="TAC"/>
              <w:jc w:val="left"/>
              <w:rPr>
                <w:rFonts w:cs="Arial"/>
              </w:rPr>
            </w:pPr>
            <w:r w:rsidRPr="00340914">
              <w:rPr>
                <w:rFonts w:cs="Arial"/>
              </w:rPr>
              <w:t>16524</w:t>
            </w:r>
          </w:p>
        </w:tc>
      </w:tr>
      <w:tr w:rsidR="007B0696" w:rsidRPr="00340914" w14:paraId="34224874" w14:textId="77777777" w:rsidTr="007B0696">
        <w:tc>
          <w:tcPr>
            <w:tcW w:w="1277" w:type="pct"/>
          </w:tcPr>
          <w:p w14:paraId="3422486B" w14:textId="77777777" w:rsidR="007B0696" w:rsidRPr="00340914" w:rsidRDefault="007B0696" w:rsidP="007B0696">
            <w:pPr>
              <w:pStyle w:val="TAL"/>
              <w:rPr>
                <w:rFonts w:cs="Arial"/>
              </w:rPr>
            </w:pPr>
            <w:r w:rsidRPr="00340914">
              <w:rPr>
                <w:rFonts w:cs="Arial"/>
              </w:rPr>
              <w:t>Total number of bits per sub-frame</w:t>
            </w:r>
          </w:p>
        </w:tc>
        <w:tc>
          <w:tcPr>
            <w:tcW w:w="431" w:type="pct"/>
          </w:tcPr>
          <w:p w14:paraId="3422486C" w14:textId="77777777" w:rsidR="007B0696" w:rsidRPr="00340914" w:rsidRDefault="007B0696" w:rsidP="007B0696">
            <w:pPr>
              <w:pStyle w:val="TAC"/>
              <w:jc w:val="left"/>
              <w:rPr>
                <w:rFonts w:cs="Arial"/>
              </w:rPr>
            </w:pPr>
            <w:r w:rsidRPr="00340914">
              <w:rPr>
                <w:rFonts w:cs="Arial"/>
              </w:rPr>
              <w:t>576</w:t>
            </w:r>
          </w:p>
        </w:tc>
        <w:tc>
          <w:tcPr>
            <w:tcW w:w="431" w:type="pct"/>
          </w:tcPr>
          <w:p w14:paraId="3422486D" w14:textId="77777777" w:rsidR="007B0696" w:rsidRPr="00340914" w:rsidRDefault="007B0696" w:rsidP="007B0696">
            <w:pPr>
              <w:pStyle w:val="TAC"/>
              <w:jc w:val="left"/>
              <w:rPr>
                <w:rFonts w:cs="Arial"/>
              </w:rPr>
            </w:pPr>
            <w:r w:rsidRPr="00340914">
              <w:rPr>
                <w:rFonts w:cs="Arial"/>
              </w:rPr>
              <w:t>480</w:t>
            </w:r>
          </w:p>
        </w:tc>
        <w:tc>
          <w:tcPr>
            <w:tcW w:w="432" w:type="pct"/>
          </w:tcPr>
          <w:p w14:paraId="3422486E" w14:textId="77777777" w:rsidR="007B0696" w:rsidRPr="00340914" w:rsidRDefault="007B0696" w:rsidP="007B0696">
            <w:pPr>
              <w:pStyle w:val="TAC"/>
              <w:jc w:val="left"/>
              <w:rPr>
                <w:rFonts w:cs="Arial"/>
              </w:rPr>
            </w:pPr>
            <w:r w:rsidRPr="00340914">
              <w:rPr>
                <w:rFonts w:cs="Arial"/>
              </w:rPr>
              <w:t>3456</w:t>
            </w:r>
          </w:p>
        </w:tc>
        <w:tc>
          <w:tcPr>
            <w:tcW w:w="431" w:type="pct"/>
          </w:tcPr>
          <w:p w14:paraId="3422486F" w14:textId="77777777" w:rsidR="007B0696" w:rsidRPr="00340914" w:rsidRDefault="007B0696" w:rsidP="007B0696">
            <w:pPr>
              <w:pStyle w:val="TAC"/>
              <w:jc w:val="left"/>
              <w:rPr>
                <w:rFonts w:cs="Arial"/>
              </w:rPr>
            </w:pPr>
            <w:r w:rsidRPr="00340914">
              <w:rPr>
                <w:rFonts w:cs="Arial"/>
              </w:rPr>
              <w:t>8640</w:t>
            </w:r>
          </w:p>
        </w:tc>
        <w:tc>
          <w:tcPr>
            <w:tcW w:w="523" w:type="pct"/>
          </w:tcPr>
          <w:p w14:paraId="34224870" w14:textId="77777777" w:rsidR="007B0696" w:rsidRPr="00340914" w:rsidRDefault="007B0696" w:rsidP="007B0696">
            <w:pPr>
              <w:pStyle w:val="TAC"/>
              <w:jc w:val="left"/>
              <w:rPr>
                <w:rFonts w:cs="Arial"/>
              </w:rPr>
            </w:pPr>
            <w:r w:rsidRPr="00340914">
              <w:rPr>
                <w:rFonts w:cs="Arial"/>
              </w:rPr>
              <w:t>14400</w:t>
            </w:r>
          </w:p>
        </w:tc>
        <w:tc>
          <w:tcPr>
            <w:tcW w:w="492" w:type="pct"/>
          </w:tcPr>
          <w:p w14:paraId="34224871" w14:textId="77777777" w:rsidR="007B0696" w:rsidRPr="00340914" w:rsidRDefault="007B0696" w:rsidP="007B0696">
            <w:pPr>
              <w:pStyle w:val="TAC"/>
              <w:jc w:val="left"/>
              <w:rPr>
                <w:rFonts w:cs="Arial"/>
              </w:rPr>
            </w:pPr>
            <w:r w:rsidRPr="00340914">
              <w:rPr>
                <w:rFonts w:cs="Arial"/>
              </w:rPr>
              <w:t>28800</w:t>
            </w:r>
          </w:p>
        </w:tc>
        <w:tc>
          <w:tcPr>
            <w:tcW w:w="492" w:type="pct"/>
          </w:tcPr>
          <w:p w14:paraId="34224872" w14:textId="77777777" w:rsidR="007B0696" w:rsidRPr="00340914" w:rsidRDefault="007B0696" w:rsidP="007B0696">
            <w:pPr>
              <w:pStyle w:val="TAC"/>
              <w:jc w:val="left"/>
              <w:rPr>
                <w:rFonts w:cs="Arial"/>
              </w:rPr>
            </w:pPr>
            <w:r w:rsidRPr="00340914">
              <w:rPr>
                <w:rFonts w:cs="Arial"/>
              </w:rPr>
              <w:t>43200</w:t>
            </w:r>
          </w:p>
        </w:tc>
        <w:tc>
          <w:tcPr>
            <w:tcW w:w="490" w:type="pct"/>
          </w:tcPr>
          <w:p w14:paraId="34224873" w14:textId="77777777" w:rsidR="007B0696" w:rsidRPr="00340914" w:rsidRDefault="007B0696" w:rsidP="007B0696">
            <w:pPr>
              <w:pStyle w:val="TAC"/>
              <w:jc w:val="left"/>
              <w:rPr>
                <w:rFonts w:cs="Arial"/>
              </w:rPr>
            </w:pPr>
            <w:r w:rsidRPr="00340914">
              <w:rPr>
                <w:rFonts w:cs="Arial"/>
              </w:rPr>
              <w:t>57600</w:t>
            </w:r>
          </w:p>
        </w:tc>
      </w:tr>
      <w:tr w:rsidR="007B0696" w:rsidRPr="00340914" w14:paraId="3422487E" w14:textId="77777777" w:rsidTr="007B0696">
        <w:tc>
          <w:tcPr>
            <w:tcW w:w="1277" w:type="pct"/>
          </w:tcPr>
          <w:p w14:paraId="34224875" w14:textId="77777777" w:rsidR="007B0696" w:rsidRPr="00340914" w:rsidRDefault="007B0696" w:rsidP="007B0696">
            <w:pPr>
              <w:pStyle w:val="TAL"/>
              <w:rPr>
                <w:rFonts w:cs="Arial"/>
              </w:rPr>
            </w:pPr>
            <w:r w:rsidRPr="00340914">
              <w:rPr>
                <w:rFonts w:cs="Arial"/>
              </w:rPr>
              <w:t>Total symbols per sub-frame</w:t>
            </w:r>
          </w:p>
        </w:tc>
        <w:tc>
          <w:tcPr>
            <w:tcW w:w="431" w:type="pct"/>
          </w:tcPr>
          <w:p w14:paraId="34224876" w14:textId="77777777" w:rsidR="007B0696" w:rsidRPr="00340914" w:rsidRDefault="007B0696" w:rsidP="007B0696">
            <w:pPr>
              <w:pStyle w:val="TAC"/>
              <w:jc w:val="left"/>
              <w:rPr>
                <w:rFonts w:cs="Arial"/>
              </w:rPr>
            </w:pPr>
            <w:r w:rsidRPr="00340914">
              <w:rPr>
                <w:rFonts w:cs="Arial"/>
              </w:rPr>
              <w:t>144</w:t>
            </w:r>
          </w:p>
        </w:tc>
        <w:tc>
          <w:tcPr>
            <w:tcW w:w="431" w:type="pct"/>
          </w:tcPr>
          <w:p w14:paraId="34224877" w14:textId="77777777" w:rsidR="007B0696" w:rsidRPr="00340914" w:rsidRDefault="007B0696" w:rsidP="007B0696">
            <w:pPr>
              <w:pStyle w:val="TAC"/>
              <w:jc w:val="left"/>
              <w:rPr>
                <w:rFonts w:cs="Arial"/>
              </w:rPr>
            </w:pPr>
            <w:r w:rsidRPr="00340914">
              <w:rPr>
                <w:rFonts w:cs="Arial"/>
              </w:rPr>
              <w:t>120</w:t>
            </w:r>
          </w:p>
        </w:tc>
        <w:tc>
          <w:tcPr>
            <w:tcW w:w="432" w:type="pct"/>
          </w:tcPr>
          <w:p w14:paraId="34224878" w14:textId="77777777" w:rsidR="007B0696" w:rsidRPr="00340914" w:rsidRDefault="007B0696" w:rsidP="007B0696">
            <w:pPr>
              <w:pStyle w:val="TAC"/>
              <w:jc w:val="left"/>
              <w:rPr>
                <w:rFonts w:cs="Arial"/>
              </w:rPr>
            </w:pPr>
            <w:r w:rsidRPr="00340914">
              <w:rPr>
                <w:rFonts w:cs="Arial"/>
              </w:rPr>
              <w:t>864</w:t>
            </w:r>
          </w:p>
        </w:tc>
        <w:tc>
          <w:tcPr>
            <w:tcW w:w="431" w:type="pct"/>
          </w:tcPr>
          <w:p w14:paraId="34224879" w14:textId="77777777" w:rsidR="007B0696" w:rsidRPr="00340914" w:rsidRDefault="007B0696" w:rsidP="007B0696">
            <w:pPr>
              <w:pStyle w:val="TAC"/>
              <w:jc w:val="left"/>
              <w:rPr>
                <w:rFonts w:cs="Arial"/>
              </w:rPr>
            </w:pPr>
            <w:r w:rsidRPr="00340914">
              <w:rPr>
                <w:rFonts w:cs="Arial"/>
              </w:rPr>
              <w:t>2160</w:t>
            </w:r>
          </w:p>
        </w:tc>
        <w:tc>
          <w:tcPr>
            <w:tcW w:w="523" w:type="pct"/>
          </w:tcPr>
          <w:p w14:paraId="3422487A" w14:textId="77777777" w:rsidR="007B0696" w:rsidRPr="00340914" w:rsidRDefault="007B0696" w:rsidP="007B0696">
            <w:pPr>
              <w:pStyle w:val="TAC"/>
              <w:jc w:val="left"/>
              <w:rPr>
                <w:rFonts w:cs="Arial"/>
              </w:rPr>
            </w:pPr>
            <w:r w:rsidRPr="00340914">
              <w:rPr>
                <w:rFonts w:cs="Arial"/>
              </w:rPr>
              <w:t>3600</w:t>
            </w:r>
          </w:p>
        </w:tc>
        <w:tc>
          <w:tcPr>
            <w:tcW w:w="492" w:type="pct"/>
          </w:tcPr>
          <w:p w14:paraId="3422487B" w14:textId="77777777" w:rsidR="007B0696" w:rsidRPr="00340914" w:rsidRDefault="007B0696" w:rsidP="007B0696">
            <w:pPr>
              <w:pStyle w:val="TAC"/>
              <w:jc w:val="left"/>
              <w:rPr>
                <w:rFonts w:cs="Arial"/>
              </w:rPr>
            </w:pPr>
            <w:r w:rsidRPr="00340914">
              <w:rPr>
                <w:rFonts w:cs="Arial"/>
              </w:rPr>
              <w:t>7200</w:t>
            </w:r>
          </w:p>
        </w:tc>
        <w:tc>
          <w:tcPr>
            <w:tcW w:w="492" w:type="pct"/>
          </w:tcPr>
          <w:p w14:paraId="3422487C" w14:textId="77777777" w:rsidR="007B0696" w:rsidRPr="00340914" w:rsidRDefault="007B0696" w:rsidP="007B0696">
            <w:pPr>
              <w:pStyle w:val="TAC"/>
              <w:jc w:val="left"/>
              <w:rPr>
                <w:rFonts w:cs="Arial"/>
              </w:rPr>
            </w:pPr>
            <w:r w:rsidRPr="00340914">
              <w:rPr>
                <w:rFonts w:cs="Arial"/>
              </w:rPr>
              <w:t>10800</w:t>
            </w:r>
          </w:p>
        </w:tc>
        <w:tc>
          <w:tcPr>
            <w:tcW w:w="490" w:type="pct"/>
          </w:tcPr>
          <w:p w14:paraId="3422487D" w14:textId="77777777" w:rsidR="007B0696" w:rsidRPr="00340914" w:rsidRDefault="007B0696" w:rsidP="007B0696">
            <w:pPr>
              <w:pStyle w:val="TAC"/>
              <w:jc w:val="left"/>
              <w:rPr>
                <w:rFonts w:cs="Arial"/>
              </w:rPr>
            </w:pPr>
            <w:r w:rsidRPr="00340914">
              <w:rPr>
                <w:rFonts w:cs="Arial"/>
              </w:rPr>
              <w:t>14400</w:t>
            </w:r>
          </w:p>
        </w:tc>
      </w:tr>
    </w:tbl>
    <w:p w14:paraId="3422487F" w14:textId="77777777" w:rsidR="007B0696" w:rsidRPr="00340914" w:rsidRDefault="007B0696" w:rsidP="007B0696"/>
    <w:p w14:paraId="34224880" w14:textId="77777777" w:rsidR="007B0696" w:rsidRPr="00340914" w:rsidRDefault="007B0696" w:rsidP="007B0696">
      <w:pPr>
        <w:pStyle w:val="Heading1"/>
      </w:pPr>
      <w:bookmarkStart w:id="5305" w:name="_Toc20997904"/>
      <w:bookmarkStart w:id="5306" w:name="_Toc29478583"/>
      <w:bookmarkStart w:id="5307" w:name="_Toc35933181"/>
      <w:bookmarkStart w:id="5308" w:name="_Toc35935469"/>
      <w:bookmarkStart w:id="5309" w:name="_Toc37163053"/>
      <w:bookmarkStart w:id="5310" w:name="_Toc37173381"/>
      <w:bookmarkStart w:id="5311" w:name="_Toc37173633"/>
      <w:bookmarkStart w:id="5312" w:name="_Toc44754189"/>
      <w:bookmarkStart w:id="5313" w:name="_Toc45825617"/>
      <w:bookmarkStart w:id="5314" w:name="_Toc45825869"/>
      <w:bookmarkStart w:id="5315" w:name="_Toc45826121"/>
      <w:bookmarkStart w:id="5316" w:name="_Toc45826373"/>
      <w:bookmarkStart w:id="5317" w:name="_Toc52466539"/>
      <w:bookmarkStart w:id="5318" w:name="_Toc66871586"/>
      <w:bookmarkStart w:id="5319" w:name="_Toc66872090"/>
      <w:bookmarkStart w:id="5320" w:name="_Toc75174209"/>
      <w:bookmarkStart w:id="5321" w:name="_Toc76497159"/>
      <w:bookmarkStart w:id="5322" w:name="_Toc82894346"/>
      <w:bookmarkStart w:id="5323" w:name="_Toc89684003"/>
      <w:bookmarkStart w:id="5324" w:name="_Toc98571428"/>
      <w:bookmarkStart w:id="5325" w:name="_Toc137389534"/>
      <w:bookmarkStart w:id="5326" w:name="_Toc137454803"/>
      <w:r w:rsidRPr="00340914">
        <w:t>A.5</w:t>
      </w:r>
      <w:r w:rsidRPr="00340914">
        <w:tab/>
        <w:t>Fixed Reference Channels for performance requirements (64QAM 5/6)</w:t>
      </w:r>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p>
    <w:p w14:paraId="34224881" w14:textId="77777777" w:rsidR="007B0696" w:rsidRPr="00340914" w:rsidRDefault="007B0696" w:rsidP="007B0696">
      <w:pPr>
        <w:pStyle w:val="TH"/>
      </w:pPr>
      <w:r w:rsidRPr="00340914">
        <w:t>Table A.5-1 FRC parameters for performance requirements (64QAM 5/6)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42"/>
        <w:gridCol w:w="827"/>
        <w:gridCol w:w="827"/>
        <w:gridCol w:w="827"/>
        <w:gridCol w:w="827"/>
        <w:gridCol w:w="827"/>
        <w:gridCol w:w="827"/>
        <w:gridCol w:w="827"/>
      </w:tblGrid>
      <w:tr w:rsidR="007B0696" w:rsidRPr="00340914" w14:paraId="3422488A" w14:textId="77777777" w:rsidTr="007B0696">
        <w:trPr>
          <w:jc w:val="center"/>
        </w:trPr>
        <w:tc>
          <w:tcPr>
            <w:tcW w:w="0" w:type="auto"/>
          </w:tcPr>
          <w:p w14:paraId="34224882" w14:textId="77777777" w:rsidR="007B0696" w:rsidRPr="00340914" w:rsidRDefault="007B0696" w:rsidP="007B0696">
            <w:pPr>
              <w:pStyle w:val="TAH"/>
              <w:rPr>
                <w:rFonts w:cs="Arial"/>
              </w:rPr>
            </w:pPr>
            <w:r w:rsidRPr="00340914">
              <w:rPr>
                <w:rFonts w:cs="Arial"/>
              </w:rPr>
              <w:t>Reference channel</w:t>
            </w:r>
          </w:p>
        </w:tc>
        <w:tc>
          <w:tcPr>
            <w:tcW w:w="0" w:type="auto"/>
          </w:tcPr>
          <w:p w14:paraId="34224883" w14:textId="77777777" w:rsidR="007B0696" w:rsidRPr="00340914" w:rsidRDefault="007B0696" w:rsidP="007B0696">
            <w:pPr>
              <w:pStyle w:val="TAH"/>
              <w:rPr>
                <w:rFonts w:cs="Arial"/>
              </w:rPr>
            </w:pPr>
            <w:r w:rsidRPr="00340914">
              <w:rPr>
                <w:rFonts w:cs="Arial"/>
              </w:rPr>
              <w:t>A5-1</w:t>
            </w:r>
          </w:p>
        </w:tc>
        <w:tc>
          <w:tcPr>
            <w:tcW w:w="0" w:type="auto"/>
          </w:tcPr>
          <w:p w14:paraId="34224884" w14:textId="77777777" w:rsidR="007B0696" w:rsidRPr="00340914" w:rsidRDefault="007B0696" w:rsidP="007B0696">
            <w:pPr>
              <w:pStyle w:val="TAH"/>
              <w:rPr>
                <w:rFonts w:cs="Arial"/>
              </w:rPr>
            </w:pPr>
            <w:r w:rsidRPr="00340914">
              <w:rPr>
                <w:rFonts w:cs="Arial"/>
              </w:rPr>
              <w:t>A5-2</w:t>
            </w:r>
          </w:p>
        </w:tc>
        <w:tc>
          <w:tcPr>
            <w:tcW w:w="0" w:type="auto"/>
          </w:tcPr>
          <w:p w14:paraId="34224885" w14:textId="77777777" w:rsidR="007B0696" w:rsidRPr="00340914" w:rsidRDefault="007B0696" w:rsidP="007B0696">
            <w:pPr>
              <w:pStyle w:val="TAH"/>
              <w:rPr>
                <w:rFonts w:cs="Arial"/>
              </w:rPr>
            </w:pPr>
            <w:r w:rsidRPr="00340914">
              <w:rPr>
                <w:rFonts w:cs="Arial"/>
              </w:rPr>
              <w:t>A5-3</w:t>
            </w:r>
          </w:p>
        </w:tc>
        <w:tc>
          <w:tcPr>
            <w:tcW w:w="0" w:type="auto"/>
          </w:tcPr>
          <w:p w14:paraId="34224886" w14:textId="77777777" w:rsidR="007B0696" w:rsidRPr="00340914" w:rsidRDefault="007B0696" w:rsidP="007B0696">
            <w:pPr>
              <w:pStyle w:val="TAH"/>
              <w:rPr>
                <w:rFonts w:cs="Arial"/>
              </w:rPr>
            </w:pPr>
            <w:r w:rsidRPr="00340914">
              <w:rPr>
                <w:rFonts w:cs="Arial"/>
              </w:rPr>
              <w:t>A5-4</w:t>
            </w:r>
          </w:p>
        </w:tc>
        <w:tc>
          <w:tcPr>
            <w:tcW w:w="0" w:type="auto"/>
          </w:tcPr>
          <w:p w14:paraId="34224887" w14:textId="77777777" w:rsidR="007B0696" w:rsidRPr="00340914" w:rsidRDefault="007B0696" w:rsidP="007B0696">
            <w:pPr>
              <w:pStyle w:val="TAH"/>
              <w:rPr>
                <w:rFonts w:cs="Arial"/>
              </w:rPr>
            </w:pPr>
            <w:r w:rsidRPr="00340914">
              <w:rPr>
                <w:rFonts w:cs="Arial"/>
              </w:rPr>
              <w:t>A5-5</w:t>
            </w:r>
          </w:p>
        </w:tc>
        <w:tc>
          <w:tcPr>
            <w:tcW w:w="0" w:type="auto"/>
          </w:tcPr>
          <w:p w14:paraId="34224888" w14:textId="77777777" w:rsidR="007B0696" w:rsidRPr="00340914" w:rsidRDefault="007B0696" w:rsidP="007B0696">
            <w:pPr>
              <w:pStyle w:val="TAH"/>
              <w:rPr>
                <w:rFonts w:cs="Arial"/>
              </w:rPr>
            </w:pPr>
            <w:r w:rsidRPr="00340914">
              <w:rPr>
                <w:rFonts w:cs="Arial"/>
              </w:rPr>
              <w:t>A5-6</w:t>
            </w:r>
          </w:p>
        </w:tc>
        <w:tc>
          <w:tcPr>
            <w:tcW w:w="0" w:type="auto"/>
          </w:tcPr>
          <w:p w14:paraId="34224889" w14:textId="77777777" w:rsidR="007B0696" w:rsidRPr="00340914" w:rsidRDefault="007B0696" w:rsidP="007B0696">
            <w:pPr>
              <w:pStyle w:val="TAH"/>
              <w:rPr>
                <w:rFonts w:cs="Arial"/>
              </w:rPr>
            </w:pPr>
            <w:r w:rsidRPr="00340914">
              <w:rPr>
                <w:rFonts w:cs="Arial"/>
              </w:rPr>
              <w:t>A5-7</w:t>
            </w:r>
          </w:p>
        </w:tc>
      </w:tr>
      <w:tr w:rsidR="007B0696" w:rsidRPr="00340914" w14:paraId="34224893" w14:textId="77777777" w:rsidTr="007B0696">
        <w:trPr>
          <w:jc w:val="center"/>
        </w:trPr>
        <w:tc>
          <w:tcPr>
            <w:tcW w:w="0" w:type="auto"/>
          </w:tcPr>
          <w:p w14:paraId="3422488B" w14:textId="77777777" w:rsidR="007B0696" w:rsidRPr="00340914" w:rsidRDefault="007B0696" w:rsidP="007B0696">
            <w:pPr>
              <w:pStyle w:val="TAL"/>
              <w:rPr>
                <w:rFonts w:cs="Arial"/>
              </w:rPr>
            </w:pPr>
            <w:r w:rsidRPr="00340914">
              <w:rPr>
                <w:rFonts w:cs="Arial"/>
              </w:rPr>
              <w:t>Allocated resource blocks</w:t>
            </w:r>
          </w:p>
        </w:tc>
        <w:tc>
          <w:tcPr>
            <w:tcW w:w="0" w:type="auto"/>
          </w:tcPr>
          <w:p w14:paraId="3422488C" w14:textId="77777777" w:rsidR="007B0696" w:rsidRPr="00340914" w:rsidRDefault="007B0696" w:rsidP="007B0696">
            <w:pPr>
              <w:pStyle w:val="TAC"/>
              <w:rPr>
                <w:rFonts w:cs="Arial"/>
              </w:rPr>
            </w:pPr>
            <w:r w:rsidRPr="00340914">
              <w:rPr>
                <w:rFonts w:cs="Arial"/>
              </w:rPr>
              <w:t>1</w:t>
            </w:r>
          </w:p>
        </w:tc>
        <w:tc>
          <w:tcPr>
            <w:tcW w:w="0" w:type="auto"/>
          </w:tcPr>
          <w:p w14:paraId="3422488D" w14:textId="77777777" w:rsidR="007B0696" w:rsidRPr="00340914" w:rsidRDefault="007B0696" w:rsidP="007B0696">
            <w:pPr>
              <w:pStyle w:val="TAC"/>
              <w:rPr>
                <w:rFonts w:cs="Arial"/>
              </w:rPr>
            </w:pPr>
            <w:r w:rsidRPr="00340914">
              <w:rPr>
                <w:rFonts w:cs="Arial"/>
              </w:rPr>
              <w:t>6</w:t>
            </w:r>
          </w:p>
        </w:tc>
        <w:tc>
          <w:tcPr>
            <w:tcW w:w="0" w:type="auto"/>
          </w:tcPr>
          <w:p w14:paraId="3422488E" w14:textId="77777777" w:rsidR="007B0696" w:rsidRPr="00340914" w:rsidRDefault="007B0696" w:rsidP="007B0696">
            <w:pPr>
              <w:pStyle w:val="TAC"/>
              <w:rPr>
                <w:rFonts w:cs="Arial"/>
              </w:rPr>
            </w:pPr>
            <w:r w:rsidRPr="00340914">
              <w:rPr>
                <w:rFonts w:cs="Arial"/>
              </w:rPr>
              <w:t>15</w:t>
            </w:r>
          </w:p>
        </w:tc>
        <w:tc>
          <w:tcPr>
            <w:tcW w:w="0" w:type="auto"/>
          </w:tcPr>
          <w:p w14:paraId="3422488F" w14:textId="77777777" w:rsidR="007B0696" w:rsidRPr="00340914" w:rsidRDefault="007B0696" w:rsidP="007B0696">
            <w:pPr>
              <w:pStyle w:val="TAC"/>
              <w:rPr>
                <w:rFonts w:cs="Arial"/>
              </w:rPr>
            </w:pPr>
            <w:r w:rsidRPr="00340914">
              <w:rPr>
                <w:rFonts w:cs="Arial"/>
              </w:rPr>
              <w:t>25</w:t>
            </w:r>
          </w:p>
        </w:tc>
        <w:tc>
          <w:tcPr>
            <w:tcW w:w="0" w:type="auto"/>
          </w:tcPr>
          <w:p w14:paraId="34224890" w14:textId="77777777" w:rsidR="007B0696" w:rsidRPr="00340914" w:rsidRDefault="007B0696" w:rsidP="007B0696">
            <w:pPr>
              <w:pStyle w:val="TAC"/>
              <w:rPr>
                <w:rFonts w:cs="Arial"/>
              </w:rPr>
            </w:pPr>
            <w:r w:rsidRPr="00340914">
              <w:rPr>
                <w:rFonts w:cs="Arial"/>
              </w:rPr>
              <w:t>50</w:t>
            </w:r>
          </w:p>
        </w:tc>
        <w:tc>
          <w:tcPr>
            <w:tcW w:w="0" w:type="auto"/>
          </w:tcPr>
          <w:p w14:paraId="34224891" w14:textId="77777777" w:rsidR="007B0696" w:rsidRPr="00340914" w:rsidRDefault="007B0696" w:rsidP="007B0696">
            <w:pPr>
              <w:pStyle w:val="TAC"/>
              <w:rPr>
                <w:rFonts w:cs="Arial"/>
              </w:rPr>
            </w:pPr>
            <w:r w:rsidRPr="00340914">
              <w:rPr>
                <w:rFonts w:cs="Arial"/>
              </w:rPr>
              <w:t>75</w:t>
            </w:r>
          </w:p>
        </w:tc>
        <w:tc>
          <w:tcPr>
            <w:tcW w:w="0" w:type="auto"/>
          </w:tcPr>
          <w:p w14:paraId="34224892" w14:textId="77777777" w:rsidR="007B0696" w:rsidRPr="00340914" w:rsidRDefault="007B0696" w:rsidP="007B0696">
            <w:pPr>
              <w:pStyle w:val="TAC"/>
              <w:rPr>
                <w:rFonts w:cs="Arial"/>
              </w:rPr>
            </w:pPr>
            <w:r w:rsidRPr="00340914">
              <w:rPr>
                <w:rFonts w:cs="Arial"/>
              </w:rPr>
              <w:t>100</w:t>
            </w:r>
          </w:p>
        </w:tc>
      </w:tr>
      <w:tr w:rsidR="007B0696" w:rsidRPr="00340914" w14:paraId="3422489C" w14:textId="77777777" w:rsidTr="007B0696">
        <w:trPr>
          <w:jc w:val="center"/>
        </w:trPr>
        <w:tc>
          <w:tcPr>
            <w:tcW w:w="0" w:type="auto"/>
          </w:tcPr>
          <w:p w14:paraId="34224894" w14:textId="77777777" w:rsidR="007B0696" w:rsidRPr="00340914" w:rsidRDefault="007B0696" w:rsidP="007B0696">
            <w:pPr>
              <w:pStyle w:val="TAL"/>
              <w:rPr>
                <w:rFonts w:cs="Arial"/>
              </w:rPr>
            </w:pPr>
            <w:r w:rsidRPr="00340914">
              <w:rPr>
                <w:rFonts w:cs="Arial"/>
              </w:rPr>
              <w:t>DFT-OFDM Symbols per subframe</w:t>
            </w:r>
          </w:p>
        </w:tc>
        <w:tc>
          <w:tcPr>
            <w:tcW w:w="0" w:type="auto"/>
          </w:tcPr>
          <w:p w14:paraId="34224895" w14:textId="77777777" w:rsidR="007B0696" w:rsidRPr="00340914" w:rsidRDefault="007B0696" w:rsidP="007B0696">
            <w:pPr>
              <w:pStyle w:val="TAC"/>
              <w:rPr>
                <w:rFonts w:cs="Arial"/>
              </w:rPr>
            </w:pPr>
            <w:r w:rsidRPr="00340914">
              <w:rPr>
                <w:rFonts w:cs="Arial"/>
              </w:rPr>
              <w:t>12</w:t>
            </w:r>
          </w:p>
        </w:tc>
        <w:tc>
          <w:tcPr>
            <w:tcW w:w="0" w:type="auto"/>
          </w:tcPr>
          <w:p w14:paraId="34224896" w14:textId="77777777" w:rsidR="007B0696" w:rsidRPr="00340914" w:rsidRDefault="007B0696" w:rsidP="007B0696">
            <w:pPr>
              <w:pStyle w:val="TAC"/>
              <w:rPr>
                <w:rFonts w:cs="Arial"/>
              </w:rPr>
            </w:pPr>
            <w:r w:rsidRPr="00340914">
              <w:rPr>
                <w:rFonts w:cs="Arial"/>
              </w:rPr>
              <w:t>12</w:t>
            </w:r>
          </w:p>
        </w:tc>
        <w:tc>
          <w:tcPr>
            <w:tcW w:w="0" w:type="auto"/>
          </w:tcPr>
          <w:p w14:paraId="34224897" w14:textId="77777777" w:rsidR="007B0696" w:rsidRPr="00340914" w:rsidRDefault="007B0696" w:rsidP="007B0696">
            <w:pPr>
              <w:pStyle w:val="TAC"/>
              <w:rPr>
                <w:rFonts w:cs="Arial"/>
              </w:rPr>
            </w:pPr>
            <w:r w:rsidRPr="00340914">
              <w:rPr>
                <w:rFonts w:cs="Arial"/>
              </w:rPr>
              <w:t>12</w:t>
            </w:r>
          </w:p>
        </w:tc>
        <w:tc>
          <w:tcPr>
            <w:tcW w:w="0" w:type="auto"/>
          </w:tcPr>
          <w:p w14:paraId="34224898" w14:textId="77777777" w:rsidR="007B0696" w:rsidRPr="00340914" w:rsidRDefault="007B0696" w:rsidP="007B0696">
            <w:pPr>
              <w:pStyle w:val="TAC"/>
              <w:rPr>
                <w:rFonts w:cs="Arial"/>
              </w:rPr>
            </w:pPr>
            <w:r w:rsidRPr="00340914">
              <w:rPr>
                <w:rFonts w:cs="Arial"/>
              </w:rPr>
              <w:t>12</w:t>
            </w:r>
          </w:p>
        </w:tc>
        <w:tc>
          <w:tcPr>
            <w:tcW w:w="0" w:type="auto"/>
          </w:tcPr>
          <w:p w14:paraId="34224899" w14:textId="77777777" w:rsidR="007B0696" w:rsidRPr="00340914" w:rsidRDefault="007B0696" w:rsidP="007B0696">
            <w:pPr>
              <w:pStyle w:val="TAC"/>
              <w:rPr>
                <w:rFonts w:cs="Arial"/>
              </w:rPr>
            </w:pPr>
            <w:r w:rsidRPr="00340914">
              <w:rPr>
                <w:rFonts w:cs="Arial"/>
              </w:rPr>
              <w:t>12</w:t>
            </w:r>
          </w:p>
        </w:tc>
        <w:tc>
          <w:tcPr>
            <w:tcW w:w="0" w:type="auto"/>
          </w:tcPr>
          <w:p w14:paraId="3422489A" w14:textId="77777777" w:rsidR="007B0696" w:rsidRPr="00340914" w:rsidRDefault="007B0696" w:rsidP="007B0696">
            <w:pPr>
              <w:pStyle w:val="TAC"/>
              <w:rPr>
                <w:rFonts w:cs="Arial"/>
              </w:rPr>
            </w:pPr>
            <w:r w:rsidRPr="00340914">
              <w:rPr>
                <w:rFonts w:cs="Arial"/>
              </w:rPr>
              <w:t>12</w:t>
            </w:r>
          </w:p>
        </w:tc>
        <w:tc>
          <w:tcPr>
            <w:tcW w:w="0" w:type="auto"/>
          </w:tcPr>
          <w:p w14:paraId="3422489B" w14:textId="77777777" w:rsidR="007B0696" w:rsidRPr="00340914" w:rsidRDefault="007B0696" w:rsidP="007B0696">
            <w:pPr>
              <w:pStyle w:val="TAC"/>
              <w:rPr>
                <w:rFonts w:cs="Arial"/>
              </w:rPr>
            </w:pPr>
            <w:r w:rsidRPr="00340914">
              <w:rPr>
                <w:rFonts w:cs="Arial"/>
              </w:rPr>
              <w:t>12</w:t>
            </w:r>
          </w:p>
        </w:tc>
      </w:tr>
      <w:tr w:rsidR="007B0696" w:rsidRPr="00340914" w14:paraId="342248A5" w14:textId="77777777" w:rsidTr="007B0696">
        <w:trPr>
          <w:jc w:val="center"/>
        </w:trPr>
        <w:tc>
          <w:tcPr>
            <w:tcW w:w="0" w:type="auto"/>
          </w:tcPr>
          <w:p w14:paraId="3422489D" w14:textId="77777777" w:rsidR="007B0696" w:rsidRPr="00340914" w:rsidRDefault="007B0696" w:rsidP="007B0696">
            <w:pPr>
              <w:pStyle w:val="TAL"/>
              <w:rPr>
                <w:rFonts w:cs="Arial"/>
              </w:rPr>
            </w:pPr>
            <w:r w:rsidRPr="00340914">
              <w:rPr>
                <w:rFonts w:cs="Arial"/>
              </w:rPr>
              <w:t>Modulation</w:t>
            </w:r>
          </w:p>
        </w:tc>
        <w:tc>
          <w:tcPr>
            <w:tcW w:w="0" w:type="auto"/>
          </w:tcPr>
          <w:p w14:paraId="3422489E" w14:textId="77777777" w:rsidR="007B0696" w:rsidRPr="00340914" w:rsidRDefault="007B0696" w:rsidP="007B0696">
            <w:pPr>
              <w:pStyle w:val="TAC"/>
              <w:rPr>
                <w:rFonts w:cs="Arial"/>
              </w:rPr>
            </w:pPr>
            <w:r w:rsidRPr="00340914">
              <w:rPr>
                <w:rFonts w:cs="Arial"/>
              </w:rPr>
              <w:t>64QAM</w:t>
            </w:r>
          </w:p>
        </w:tc>
        <w:tc>
          <w:tcPr>
            <w:tcW w:w="0" w:type="auto"/>
          </w:tcPr>
          <w:p w14:paraId="3422489F" w14:textId="77777777" w:rsidR="007B0696" w:rsidRPr="00340914" w:rsidRDefault="007B0696" w:rsidP="007B0696">
            <w:pPr>
              <w:pStyle w:val="TAC"/>
              <w:rPr>
                <w:rFonts w:cs="Arial"/>
              </w:rPr>
            </w:pPr>
            <w:r w:rsidRPr="00340914">
              <w:rPr>
                <w:rFonts w:cs="Arial"/>
              </w:rPr>
              <w:t>64QAM</w:t>
            </w:r>
          </w:p>
        </w:tc>
        <w:tc>
          <w:tcPr>
            <w:tcW w:w="0" w:type="auto"/>
          </w:tcPr>
          <w:p w14:paraId="342248A0" w14:textId="77777777" w:rsidR="007B0696" w:rsidRPr="00340914" w:rsidRDefault="007B0696" w:rsidP="007B0696">
            <w:pPr>
              <w:pStyle w:val="TAC"/>
              <w:rPr>
                <w:rFonts w:cs="Arial"/>
              </w:rPr>
            </w:pPr>
            <w:r w:rsidRPr="00340914">
              <w:rPr>
                <w:rFonts w:cs="Arial"/>
              </w:rPr>
              <w:t>64QAM</w:t>
            </w:r>
          </w:p>
        </w:tc>
        <w:tc>
          <w:tcPr>
            <w:tcW w:w="0" w:type="auto"/>
          </w:tcPr>
          <w:p w14:paraId="342248A1" w14:textId="77777777" w:rsidR="007B0696" w:rsidRPr="00340914" w:rsidRDefault="007B0696" w:rsidP="007B0696">
            <w:pPr>
              <w:pStyle w:val="TAC"/>
              <w:rPr>
                <w:rFonts w:cs="Arial"/>
              </w:rPr>
            </w:pPr>
            <w:r w:rsidRPr="00340914">
              <w:rPr>
                <w:rFonts w:cs="Arial"/>
              </w:rPr>
              <w:t>64QAM</w:t>
            </w:r>
          </w:p>
        </w:tc>
        <w:tc>
          <w:tcPr>
            <w:tcW w:w="0" w:type="auto"/>
          </w:tcPr>
          <w:p w14:paraId="342248A2" w14:textId="77777777" w:rsidR="007B0696" w:rsidRPr="00340914" w:rsidRDefault="007B0696" w:rsidP="007B0696">
            <w:pPr>
              <w:pStyle w:val="TAC"/>
              <w:rPr>
                <w:rFonts w:cs="Arial"/>
              </w:rPr>
            </w:pPr>
            <w:r w:rsidRPr="00340914">
              <w:rPr>
                <w:rFonts w:cs="Arial"/>
              </w:rPr>
              <w:t>64QAM</w:t>
            </w:r>
          </w:p>
        </w:tc>
        <w:tc>
          <w:tcPr>
            <w:tcW w:w="0" w:type="auto"/>
          </w:tcPr>
          <w:p w14:paraId="342248A3" w14:textId="77777777" w:rsidR="007B0696" w:rsidRPr="00340914" w:rsidRDefault="007B0696" w:rsidP="007B0696">
            <w:pPr>
              <w:pStyle w:val="TAC"/>
              <w:rPr>
                <w:rFonts w:cs="Arial"/>
              </w:rPr>
            </w:pPr>
            <w:r w:rsidRPr="00340914">
              <w:rPr>
                <w:rFonts w:cs="Arial"/>
              </w:rPr>
              <w:t>64QAM</w:t>
            </w:r>
          </w:p>
        </w:tc>
        <w:tc>
          <w:tcPr>
            <w:tcW w:w="0" w:type="auto"/>
          </w:tcPr>
          <w:p w14:paraId="342248A4" w14:textId="77777777" w:rsidR="007B0696" w:rsidRPr="00340914" w:rsidRDefault="007B0696" w:rsidP="007B0696">
            <w:pPr>
              <w:pStyle w:val="TAC"/>
              <w:rPr>
                <w:rFonts w:cs="Arial"/>
              </w:rPr>
            </w:pPr>
            <w:r w:rsidRPr="00340914">
              <w:rPr>
                <w:rFonts w:cs="Arial"/>
              </w:rPr>
              <w:t>64QAM</w:t>
            </w:r>
          </w:p>
        </w:tc>
      </w:tr>
      <w:tr w:rsidR="007B0696" w:rsidRPr="00340914" w14:paraId="342248AE" w14:textId="77777777" w:rsidTr="007B0696">
        <w:trPr>
          <w:jc w:val="center"/>
        </w:trPr>
        <w:tc>
          <w:tcPr>
            <w:tcW w:w="0" w:type="auto"/>
          </w:tcPr>
          <w:p w14:paraId="342248A6" w14:textId="77777777" w:rsidR="007B0696" w:rsidRPr="00340914" w:rsidRDefault="007B0696" w:rsidP="007B0696">
            <w:pPr>
              <w:pStyle w:val="TAL"/>
              <w:rPr>
                <w:rFonts w:cs="Arial"/>
              </w:rPr>
            </w:pPr>
            <w:r w:rsidRPr="00340914">
              <w:rPr>
                <w:rFonts w:cs="Arial"/>
              </w:rPr>
              <w:t>Code rate</w:t>
            </w:r>
          </w:p>
        </w:tc>
        <w:tc>
          <w:tcPr>
            <w:tcW w:w="0" w:type="auto"/>
          </w:tcPr>
          <w:p w14:paraId="342248A7" w14:textId="77777777" w:rsidR="007B0696" w:rsidRPr="00340914" w:rsidRDefault="007B0696" w:rsidP="007B0696">
            <w:pPr>
              <w:pStyle w:val="TAC"/>
              <w:rPr>
                <w:rFonts w:cs="Arial"/>
              </w:rPr>
            </w:pPr>
            <w:r w:rsidRPr="00340914">
              <w:rPr>
                <w:rFonts w:cs="Arial"/>
              </w:rPr>
              <w:t>5/6</w:t>
            </w:r>
          </w:p>
        </w:tc>
        <w:tc>
          <w:tcPr>
            <w:tcW w:w="0" w:type="auto"/>
          </w:tcPr>
          <w:p w14:paraId="342248A8" w14:textId="77777777" w:rsidR="007B0696" w:rsidRPr="00340914" w:rsidRDefault="007B0696" w:rsidP="007B0696">
            <w:pPr>
              <w:pStyle w:val="TAC"/>
              <w:rPr>
                <w:rFonts w:cs="Arial"/>
              </w:rPr>
            </w:pPr>
            <w:r w:rsidRPr="00340914">
              <w:rPr>
                <w:rFonts w:cs="Arial"/>
              </w:rPr>
              <w:t>5/6</w:t>
            </w:r>
          </w:p>
        </w:tc>
        <w:tc>
          <w:tcPr>
            <w:tcW w:w="0" w:type="auto"/>
          </w:tcPr>
          <w:p w14:paraId="342248A9" w14:textId="77777777" w:rsidR="007B0696" w:rsidRPr="00340914" w:rsidRDefault="007B0696" w:rsidP="007B0696">
            <w:pPr>
              <w:pStyle w:val="TAC"/>
              <w:rPr>
                <w:rFonts w:cs="Arial"/>
              </w:rPr>
            </w:pPr>
            <w:r w:rsidRPr="00340914">
              <w:rPr>
                <w:rFonts w:cs="Arial"/>
              </w:rPr>
              <w:t>5/6</w:t>
            </w:r>
          </w:p>
        </w:tc>
        <w:tc>
          <w:tcPr>
            <w:tcW w:w="0" w:type="auto"/>
          </w:tcPr>
          <w:p w14:paraId="342248AA" w14:textId="77777777" w:rsidR="007B0696" w:rsidRPr="00340914" w:rsidRDefault="007B0696" w:rsidP="007B0696">
            <w:pPr>
              <w:pStyle w:val="TAC"/>
              <w:rPr>
                <w:rFonts w:cs="Arial"/>
              </w:rPr>
            </w:pPr>
            <w:r w:rsidRPr="00340914">
              <w:rPr>
                <w:rFonts w:cs="Arial"/>
              </w:rPr>
              <w:t>5/6</w:t>
            </w:r>
          </w:p>
        </w:tc>
        <w:tc>
          <w:tcPr>
            <w:tcW w:w="0" w:type="auto"/>
          </w:tcPr>
          <w:p w14:paraId="342248AB" w14:textId="77777777" w:rsidR="007B0696" w:rsidRPr="00340914" w:rsidRDefault="007B0696" w:rsidP="007B0696">
            <w:pPr>
              <w:pStyle w:val="TAC"/>
              <w:rPr>
                <w:rFonts w:cs="Arial"/>
              </w:rPr>
            </w:pPr>
            <w:r w:rsidRPr="00340914">
              <w:rPr>
                <w:rFonts w:cs="Arial"/>
              </w:rPr>
              <w:t>5/6</w:t>
            </w:r>
          </w:p>
        </w:tc>
        <w:tc>
          <w:tcPr>
            <w:tcW w:w="0" w:type="auto"/>
          </w:tcPr>
          <w:p w14:paraId="342248AC" w14:textId="77777777" w:rsidR="007B0696" w:rsidRPr="00340914" w:rsidRDefault="007B0696" w:rsidP="007B0696">
            <w:pPr>
              <w:pStyle w:val="TAC"/>
              <w:rPr>
                <w:rFonts w:cs="Arial"/>
              </w:rPr>
            </w:pPr>
            <w:r w:rsidRPr="00340914">
              <w:rPr>
                <w:rFonts w:cs="Arial"/>
              </w:rPr>
              <w:t>5/6</w:t>
            </w:r>
          </w:p>
        </w:tc>
        <w:tc>
          <w:tcPr>
            <w:tcW w:w="0" w:type="auto"/>
          </w:tcPr>
          <w:p w14:paraId="342248AD" w14:textId="77777777" w:rsidR="007B0696" w:rsidRPr="00340914" w:rsidRDefault="007B0696" w:rsidP="007B0696">
            <w:pPr>
              <w:pStyle w:val="TAC"/>
              <w:rPr>
                <w:rFonts w:cs="Arial"/>
              </w:rPr>
            </w:pPr>
            <w:r w:rsidRPr="00340914">
              <w:rPr>
                <w:rFonts w:cs="Arial"/>
              </w:rPr>
              <w:t>5/6</w:t>
            </w:r>
          </w:p>
        </w:tc>
      </w:tr>
      <w:tr w:rsidR="007B0696" w:rsidRPr="00340914" w14:paraId="342248B7" w14:textId="77777777" w:rsidTr="007B0696">
        <w:trPr>
          <w:jc w:val="center"/>
        </w:trPr>
        <w:tc>
          <w:tcPr>
            <w:tcW w:w="0" w:type="auto"/>
          </w:tcPr>
          <w:p w14:paraId="342248AF" w14:textId="77777777" w:rsidR="007B0696" w:rsidRPr="00340914" w:rsidRDefault="007B0696" w:rsidP="007B0696">
            <w:pPr>
              <w:pStyle w:val="TAL"/>
              <w:rPr>
                <w:rFonts w:cs="Arial"/>
              </w:rPr>
            </w:pPr>
            <w:r w:rsidRPr="00340914">
              <w:rPr>
                <w:rFonts w:cs="Arial"/>
              </w:rPr>
              <w:t>Payload size (bits)</w:t>
            </w:r>
          </w:p>
        </w:tc>
        <w:tc>
          <w:tcPr>
            <w:tcW w:w="0" w:type="auto"/>
          </w:tcPr>
          <w:p w14:paraId="342248B0" w14:textId="77777777" w:rsidR="007B0696" w:rsidRPr="00340914" w:rsidRDefault="007B0696" w:rsidP="007B0696">
            <w:pPr>
              <w:pStyle w:val="TAC"/>
              <w:rPr>
                <w:rFonts w:cs="Arial"/>
              </w:rPr>
            </w:pPr>
            <w:r w:rsidRPr="00340914">
              <w:rPr>
                <w:rFonts w:cs="Arial"/>
              </w:rPr>
              <w:t>712</w:t>
            </w:r>
          </w:p>
        </w:tc>
        <w:tc>
          <w:tcPr>
            <w:tcW w:w="0" w:type="auto"/>
          </w:tcPr>
          <w:p w14:paraId="342248B1" w14:textId="77777777" w:rsidR="007B0696" w:rsidRPr="00340914" w:rsidRDefault="007B0696" w:rsidP="007B0696">
            <w:pPr>
              <w:pStyle w:val="TAC"/>
              <w:rPr>
                <w:rFonts w:cs="Arial"/>
              </w:rPr>
            </w:pPr>
            <w:r w:rsidRPr="00340914">
              <w:rPr>
                <w:rFonts w:cs="Arial"/>
              </w:rPr>
              <w:t>4392</w:t>
            </w:r>
          </w:p>
        </w:tc>
        <w:tc>
          <w:tcPr>
            <w:tcW w:w="0" w:type="auto"/>
          </w:tcPr>
          <w:p w14:paraId="342248B2" w14:textId="77777777" w:rsidR="007B0696" w:rsidRPr="00340914" w:rsidRDefault="007B0696" w:rsidP="007B0696">
            <w:pPr>
              <w:pStyle w:val="TAC"/>
              <w:rPr>
                <w:rFonts w:cs="Arial"/>
              </w:rPr>
            </w:pPr>
            <w:r w:rsidRPr="00340914">
              <w:rPr>
                <w:rFonts w:cs="Arial"/>
              </w:rPr>
              <w:t>11064</w:t>
            </w:r>
          </w:p>
        </w:tc>
        <w:tc>
          <w:tcPr>
            <w:tcW w:w="0" w:type="auto"/>
          </w:tcPr>
          <w:p w14:paraId="342248B3" w14:textId="77777777" w:rsidR="007B0696" w:rsidRPr="00340914" w:rsidRDefault="007B0696" w:rsidP="007B0696">
            <w:pPr>
              <w:pStyle w:val="TAC"/>
              <w:rPr>
                <w:rFonts w:cs="Arial"/>
              </w:rPr>
            </w:pPr>
            <w:r w:rsidRPr="00340914">
              <w:rPr>
                <w:rFonts w:cs="Arial"/>
              </w:rPr>
              <w:t>18336</w:t>
            </w:r>
          </w:p>
        </w:tc>
        <w:tc>
          <w:tcPr>
            <w:tcW w:w="0" w:type="auto"/>
          </w:tcPr>
          <w:p w14:paraId="342248B4" w14:textId="77777777" w:rsidR="007B0696" w:rsidRPr="00340914" w:rsidRDefault="007B0696" w:rsidP="007B0696">
            <w:pPr>
              <w:pStyle w:val="TAC"/>
              <w:rPr>
                <w:rFonts w:cs="Arial"/>
              </w:rPr>
            </w:pPr>
            <w:r w:rsidRPr="00340914">
              <w:rPr>
                <w:rFonts w:cs="Arial"/>
              </w:rPr>
              <w:t>36696</w:t>
            </w:r>
          </w:p>
        </w:tc>
        <w:tc>
          <w:tcPr>
            <w:tcW w:w="0" w:type="auto"/>
          </w:tcPr>
          <w:p w14:paraId="342248B5" w14:textId="77777777" w:rsidR="007B0696" w:rsidRPr="00340914" w:rsidRDefault="007B0696" w:rsidP="007B0696">
            <w:pPr>
              <w:pStyle w:val="TAC"/>
              <w:rPr>
                <w:rFonts w:cs="Arial"/>
              </w:rPr>
            </w:pPr>
            <w:r w:rsidRPr="00340914">
              <w:rPr>
                <w:rFonts w:cs="Arial"/>
              </w:rPr>
              <w:t>55056</w:t>
            </w:r>
          </w:p>
        </w:tc>
        <w:tc>
          <w:tcPr>
            <w:tcW w:w="0" w:type="auto"/>
          </w:tcPr>
          <w:p w14:paraId="342248B6" w14:textId="77777777" w:rsidR="007B0696" w:rsidRPr="00340914" w:rsidRDefault="007B0696" w:rsidP="007B0696">
            <w:pPr>
              <w:pStyle w:val="TAC"/>
              <w:rPr>
                <w:rFonts w:cs="Arial"/>
              </w:rPr>
            </w:pPr>
            <w:r w:rsidRPr="00340914">
              <w:rPr>
                <w:rFonts w:cs="Arial"/>
              </w:rPr>
              <w:t>75376</w:t>
            </w:r>
          </w:p>
        </w:tc>
      </w:tr>
      <w:tr w:rsidR="007B0696" w:rsidRPr="00340914" w14:paraId="342248C0" w14:textId="77777777" w:rsidTr="007B0696">
        <w:trPr>
          <w:jc w:val="center"/>
        </w:trPr>
        <w:tc>
          <w:tcPr>
            <w:tcW w:w="0" w:type="auto"/>
          </w:tcPr>
          <w:p w14:paraId="342248B8"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0" w:type="auto"/>
          </w:tcPr>
          <w:p w14:paraId="342248B9" w14:textId="77777777" w:rsidR="007B0696" w:rsidRPr="00340914" w:rsidRDefault="007B0696" w:rsidP="007B0696">
            <w:pPr>
              <w:pStyle w:val="TAC"/>
              <w:rPr>
                <w:rFonts w:cs="Arial"/>
              </w:rPr>
            </w:pPr>
            <w:r w:rsidRPr="00340914">
              <w:rPr>
                <w:rFonts w:cs="Arial"/>
              </w:rPr>
              <w:t>24</w:t>
            </w:r>
          </w:p>
        </w:tc>
        <w:tc>
          <w:tcPr>
            <w:tcW w:w="0" w:type="auto"/>
          </w:tcPr>
          <w:p w14:paraId="342248BA" w14:textId="77777777" w:rsidR="007B0696" w:rsidRPr="00340914" w:rsidRDefault="007B0696" w:rsidP="007B0696">
            <w:pPr>
              <w:pStyle w:val="TAC"/>
              <w:rPr>
                <w:rFonts w:cs="Arial"/>
              </w:rPr>
            </w:pPr>
            <w:r w:rsidRPr="00340914">
              <w:rPr>
                <w:rFonts w:cs="Arial"/>
              </w:rPr>
              <w:t>24</w:t>
            </w:r>
          </w:p>
        </w:tc>
        <w:tc>
          <w:tcPr>
            <w:tcW w:w="0" w:type="auto"/>
          </w:tcPr>
          <w:p w14:paraId="342248BB" w14:textId="77777777" w:rsidR="007B0696" w:rsidRPr="00340914" w:rsidRDefault="007B0696" w:rsidP="007B0696">
            <w:pPr>
              <w:pStyle w:val="TAC"/>
              <w:rPr>
                <w:rFonts w:cs="Arial"/>
              </w:rPr>
            </w:pPr>
            <w:r w:rsidRPr="00340914">
              <w:rPr>
                <w:rFonts w:cs="Arial"/>
              </w:rPr>
              <w:t>24</w:t>
            </w:r>
          </w:p>
        </w:tc>
        <w:tc>
          <w:tcPr>
            <w:tcW w:w="0" w:type="auto"/>
          </w:tcPr>
          <w:p w14:paraId="342248BC" w14:textId="77777777" w:rsidR="007B0696" w:rsidRPr="00340914" w:rsidRDefault="007B0696" w:rsidP="007B0696">
            <w:pPr>
              <w:pStyle w:val="TAC"/>
              <w:rPr>
                <w:rFonts w:cs="Arial"/>
              </w:rPr>
            </w:pPr>
            <w:r w:rsidRPr="00340914">
              <w:rPr>
                <w:rFonts w:cs="Arial"/>
              </w:rPr>
              <w:t>24</w:t>
            </w:r>
          </w:p>
        </w:tc>
        <w:tc>
          <w:tcPr>
            <w:tcW w:w="0" w:type="auto"/>
          </w:tcPr>
          <w:p w14:paraId="342248BD" w14:textId="77777777" w:rsidR="007B0696" w:rsidRPr="00340914" w:rsidRDefault="007B0696" w:rsidP="007B0696">
            <w:pPr>
              <w:pStyle w:val="TAC"/>
              <w:rPr>
                <w:rFonts w:cs="Arial"/>
              </w:rPr>
            </w:pPr>
            <w:r w:rsidRPr="00340914">
              <w:rPr>
                <w:rFonts w:cs="Arial"/>
              </w:rPr>
              <w:t>24</w:t>
            </w:r>
          </w:p>
        </w:tc>
        <w:tc>
          <w:tcPr>
            <w:tcW w:w="0" w:type="auto"/>
          </w:tcPr>
          <w:p w14:paraId="342248BE" w14:textId="77777777" w:rsidR="007B0696" w:rsidRPr="00340914" w:rsidRDefault="007B0696" w:rsidP="007B0696">
            <w:pPr>
              <w:pStyle w:val="TAC"/>
              <w:rPr>
                <w:rFonts w:cs="Arial"/>
              </w:rPr>
            </w:pPr>
            <w:r w:rsidRPr="00340914">
              <w:rPr>
                <w:rFonts w:cs="Arial"/>
              </w:rPr>
              <w:t>24</w:t>
            </w:r>
          </w:p>
        </w:tc>
        <w:tc>
          <w:tcPr>
            <w:tcW w:w="0" w:type="auto"/>
          </w:tcPr>
          <w:p w14:paraId="342248BF" w14:textId="77777777" w:rsidR="007B0696" w:rsidRPr="00340914" w:rsidRDefault="007B0696" w:rsidP="007B0696">
            <w:pPr>
              <w:pStyle w:val="TAC"/>
              <w:rPr>
                <w:rFonts w:cs="Arial"/>
              </w:rPr>
            </w:pPr>
            <w:r w:rsidRPr="00340914">
              <w:rPr>
                <w:rFonts w:cs="Arial"/>
              </w:rPr>
              <w:t>24</w:t>
            </w:r>
          </w:p>
        </w:tc>
      </w:tr>
      <w:tr w:rsidR="007B0696" w:rsidRPr="00340914" w14:paraId="342248C9" w14:textId="77777777" w:rsidTr="007B0696">
        <w:trPr>
          <w:jc w:val="center"/>
        </w:trPr>
        <w:tc>
          <w:tcPr>
            <w:tcW w:w="0" w:type="auto"/>
          </w:tcPr>
          <w:p w14:paraId="342248C1" w14:textId="77777777" w:rsidR="007B0696" w:rsidRPr="00340914" w:rsidRDefault="007B0696" w:rsidP="007B0696">
            <w:pPr>
              <w:pStyle w:val="TAL"/>
              <w:rPr>
                <w:rFonts w:cs="Arial"/>
              </w:rPr>
            </w:pPr>
            <w:r w:rsidRPr="00340914">
              <w:rPr>
                <w:rFonts w:cs="Arial"/>
              </w:rPr>
              <w:t>Code block CRC size (bits)</w:t>
            </w:r>
          </w:p>
        </w:tc>
        <w:tc>
          <w:tcPr>
            <w:tcW w:w="0" w:type="auto"/>
          </w:tcPr>
          <w:p w14:paraId="342248C2" w14:textId="77777777" w:rsidR="007B0696" w:rsidRPr="00340914" w:rsidRDefault="007B0696" w:rsidP="007B0696">
            <w:pPr>
              <w:pStyle w:val="TAC"/>
              <w:rPr>
                <w:rFonts w:cs="Arial"/>
              </w:rPr>
            </w:pPr>
            <w:r w:rsidRPr="00340914">
              <w:rPr>
                <w:rFonts w:cs="Arial"/>
              </w:rPr>
              <w:t>0</w:t>
            </w:r>
          </w:p>
        </w:tc>
        <w:tc>
          <w:tcPr>
            <w:tcW w:w="0" w:type="auto"/>
          </w:tcPr>
          <w:p w14:paraId="342248C3" w14:textId="77777777" w:rsidR="007B0696" w:rsidRPr="00340914" w:rsidRDefault="007B0696" w:rsidP="007B0696">
            <w:pPr>
              <w:pStyle w:val="TAC"/>
              <w:rPr>
                <w:rFonts w:cs="Arial"/>
              </w:rPr>
            </w:pPr>
            <w:r w:rsidRPr="00340914">
              <w:rPr>
                <w:rFonts w:cs="Arial"/>
              </w:rPr>
              <w:t>0</w:t>
            </w:r>
          </w:p>
        </w:tc>
        <w:tc>
          <w:tcPr>
            <w:tcW w:w="0" w:type="auto"/>
          </w:tcPr>
          <w:p w14:paraId="342248C4" w14:textId="77777777" w:rsidR="007B0696" w:rsidRPr="00340914" w:rsidRDefault="007B0696" w:rsidP="007B0696">
            <w:pPr>
              <w:pStyle w:val="TAC"/>
              <w:rPr>
                <w:rFonts w:cs="Arial"/>
              </w:rPr>
            </w:pPr>
            <w:r w:rsidRPr="00340914">
              <w:rPr>
                <w:rFonts w:cs="Arial"/>
              </w:rPr>
              <w:t>24</w:t>
            </w:r>
          </w:p>
        </w:tc>
        <w:tc>
          <w:tcPr>
            <w:tcW w:w="0" w:type="auto"/>
          </w:tcPr>
          <w:p w14:paraId="342248C5" w14:textId="77777777" w:rsidR="007B0696" w:rsidRPr="00340914" w:rsidRDefault="007B0696" w:rsidP="007B0696">
            <w:pPr>
              <w:pStyle w:val="TAC"/>
              <w:rPr>
                <w:rFonts w:cs="Arial"/>
              </w:rPr>
            </w:pPr>
            <w:r w:rsidRPr="00340914">
              <w:rPr>
                <w:rFonts w:cs="Arial"/>
              </w:rPr>
              <w:t>24</w:t>
            </w:r>
          </w:p>
        </w:tc>
        <w:tc>
          <w:tcPr>
            <w:tcW w:w="0" w:type="auto"/>
          </w:tcPr>
          <w:p w14:paraId="342248C6" w14:textId="77777777" w:rsidR="007B0696" w:rsidRPr="00340914" w:rsidRDefault="007B0696" w:rsidP="007B0696">
            <w:pPr>
              <w:pStyle w:val="TAC"/>
              <w:rPr>
                <w:rFonts w:cs="Arial"/>
              </w:rPr>
            </w:pPr>
            <w:r w:rsidRPr="00340914">
              <w:rPr>
                <w:rFonts w:cs="Arial"/>
              </w:rPr>
              <w:t>24</w:t>
            </w:r>
          </w:p>
        </w:tc>
        <w:tc>
          <w:tcPr>
            <w:tcW w:w="0" w:type="auto"/>
          </w:tcPr>
          <w:p w14:paraId="342248C7" w14:textId="77777777" w:rsidR="007B0696" w:rsidRPr="00340914" w:rsidRDefault="007B0696" w:rsidP="007B0696">
            <w:pPr>
              <w:pStyle w:val="TAC"/>
              <w:rPr>
                <w:rFonts w:cs="Arial"/>
              </w:rPr>
            </w:pPr>
            <w:r w:rsidRPr="00340914">
              <w:rPr>
                <w:rFonts w:cs="Arial"/>
              </w:rPr>
              <w:t>24</w:t>
            </w:r>
          </w:p>
        </w:tc>
        <w:tc>
          <w:tcPr>
            <w:tcW w:w="0" w:type="auto"/>
          </w:tcPr>
          <w:p w14:paraId="342248C8" w14:textId="77777777" w:rsidR="007B0696" w:rsidRPr="00340914" w:rsidRDefault="007B0696" w:rsidP="007B0696">
            <w:pPr>
              <w:pStyle w:val="TAC"/>
              <w:rPr>
                <w:rFonts w:cs="Arial"/>
              </w:rPr>
            </w:pPr>
            <w:r w:rsidRPr="00340914">
              <w:rPr>
                <w:rFonts w:cs="Arial"/>
              </w:rPr>
              <w:t>24</w:t>
            </w:r>
          </w:p>
        </w:tc>
      </w:tr>
      <w:tr w:rsidR="007B0696" w:rsidRPr="00340914" w14:paraId="342248D2" w14:textId="77777777" w:rsidTr="007B0696">
        <w:trPr>
          <w:jc w:val="center"/>
        </w:trPr>
        <w:tc>
          <w:tcPr>
            <w:tcW w:w="0" w:type="auto"/>
          </w:tcPr>
          <w:p w14:paraId="342248CA" w14:textId="77777777" w:rsidR="007B0696" w:rsidRPr="00340914" w:rsidRDefault="007B0696" w:rsidP="007B0696">
            <w:pPr>
              <w:pStyle w:val="TAL"/>
              <w:rPr>
                <w:rFonts w:cs="Arial"/>
              </w:rPr>
            </w:pPr>
            <w:r w:rsidRPr="00340914">
              <w:rPr>
                <w:rFonts w:cs="Arial"/>
              </w:rPr>
              <w:t>Number of code blocks - C</w:t>
            </w:r>
          </w:p>
        </w:tc>
        <w:tc>
          <w:tcPr>
            <w:tcW w:w="0" w:type="auto"/>
          </w:tcPr>
          <w:p w14:paraId="342248CB" w14:textId="77777777" w:rsidR="007B0696" w:rsidRPr="00340914" w:rsidRDefault="007B0696" w:rsidP="007B0696">
            <w:pPr>
              <w:pStyle w:val="TAC"/>
              <w:rPr>
                <w:rFonts w:cs="Arial"/>
              </w:rPr>
            </w:pPr>
            <w:r w:rsidRPr="00340914">
              <w:rPr>
                <w:rFonts w:cs="Arial"/>
              </w:rPr>
              <w:t>1</w:t>
            </w:r>
          </w:p>
        </w:tc>
        <w:tc>
          <w:tcPr>
            <w:tcW w:w="0" w:type="auto"/>
          </w:tcPr>
          <w:p w14:paraId="342248CC" w14:textId="77777777" w:rsidR="007B0696" w:rsidRPr="00340914" w:rsidRDefault="007B0696" w:rsidP="007B0696">
            <w:pPr>
              <w:pStyle w:val="TAC"/>
              <w:rPr>
                <w:rFonts w:cs="Arial"/>
              </w:rPr>
            </w:pPr>
            <w:r w:rsidRPr="00340914">
              <w:rPr>
                <w:rFonts w:cs="Arial"/>
              </w:rPr>
              <w:t>1</w:t>
            </w:r>
          </w:p>
        </w:tc>
        <w:tc>
          <w:tcPr>
            <w:tcW w:w="0" w:type="auto"/>
          </w:tcPr>
          <w:p w14:paraId="342248CD" w14:textId="77777777" w:rsidR="007B0696" w:rsidRPr="00340914" w:rsidRDefault="007B0696" w:rsidP="007B0696">
            <w:pPr>
              <w:pStyle w:val="TAC"/>
              <w:rPr>
                <w:rFonts w:cs="Arial"/>
              </w:rPr>
            </w:pPr>
            <w:r w:rsidRPr="00340914">
              <w:rPr>
                <w:rFonts w:cs="Arial"/>
              </w:rPr>
              <w:t>2</w:t>
            </w:r>
          </w:p>
        </w:tc>
        <w:tc>
          <w:tcPr>
            <w:tcW w:w="0" w:type="auto"/>
          </w:tcPr>
          <w:p w14:paraId="342248CE" w14:textId="77777777" w:rsidR="007B0696" w:rsidRPr="00340914" w:rsidRDefault="007B0696" w:rsidP="007B0696">
            <w:pPr>
              <w:pStyle w:val="TAC"/>
              <w:rPr>
                <w:rFonts w:cs="Arial"/>
              </w:rPr>
            </w:pPr>
            <w:r w:rsidRPr="00340914">
              <w:rPr>
                <w:rFonts w:cs="Arial"/>
              </w:rPr>
              <w:t>3</w:t>
            </w:r>
          </w:p>
        </w:tc>
        <w:tc>
          <w:tcPr>
            <w:tcW w:w="0" w:type="auto"/>
          </w:tcPr>
          <w:p w14:paraId="342248CF" w14:textId="77777777" w:rsidR="007B0696" w:rsidRPr="00340914" w:rsidRDefault="007B0696" w:rsidP="007B0696">
            <w:pPr>
              <w:pStyle w:val="TAC"/>
              <w:rPr>
                <w:rFonts w:cs="Arial"/>
              </w:rPr>
            </w:pPr>
            <w:r w:rsidRPr="00340914">
              <w:rPr>
                <w:rFonts w:cs="Arial"/>
              </w:rPr>
              <w:t>6</w:t>
            </w:r>
          </w:p>
        </w:tc>
        <w:tc>
          <w:tcPr>
            <w:tcW w:w="0" w:type="auto"/>
          </w:tcPr>
          <w:p w14:paraId="342248D0" w14:textId="77777777" w:rsidR="007B0696" w:rsidRPr="00340914" w:rsidRDefault="007B0696" w:rsidP="007B0696">
            <w:pPr>
              <w:pStyle w:val="TAC"/>
              <w:rPr>
                <w:rFonts w:cs="Arial"/>
              </w:rPr>
            </w:pPr>
            <w:r w:rsidRPr="00340914">
              <w:rPr>
                <w:rFonts w:cs="Arial"/>
              </w:rPr>
              <w:t>9</w:t>
            </w:r>
          </w:p>
        </w:tc>
        <w:tc>
          <w:tcPr>
            <w:tcW w:w="0" w:type="auto"/>
          </w:tcPr>
          <w:p w14:paraId="342248D1" w14:textId="77777777" w:rsidR="007B0696" w:rsidRPr="00340914" w:rsidRDefault="007B0696" w:rsidP="007B0696">
            <w:pPr>
              <w:pStyle w:val="TAC"/>
              <w:rPr>
                <w:rFonts w:cs="Arial"/>
              </w:rPr>
            </w:pPr>
            <w:r w:rsidRPr="00340914">
              <w:rPr>
                <w:rFonts w:cs="Arial"/>
              </w:rPr>
              <w:t>13</w:t>
            </w:r>
          </w:p>
        </w:tc>
      </w:tr>
      <w:tr w:rsidR="007B0696" w:rsidRPr="00340914" w14:paraId="342248DB" w14:textId="77777777" w:rsidTr="007B0696">
        <w:trPr>
          <w:jc w:val="center"/>
        </w:trPr>
        <w:tc>
          <w:tcPr>
            <w:tcW w:w="0" w:type="auto"/>
          </w:tcPr>
          <w:p w14:paraId="342248D3" w14:textId="77777777"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14:paraId="342248D4" w14:textId="77777777" w:rsidR="007B0696" w:rsidRPr="00340914" w:rsidRDefault="007B0696" w:rsidP="007B0696">
            <w:pPr>
              <w:pStyle w:val="TAC"/>
              <w:rPr>
                <w:rFonts w:cs="Arial"/>
              </w:rPr>
            </w:pPr>
            <w:r w:rsidRPr="00340914">
              <w:rPr>
                <w:rFonts w:cs="Arial"/>
              </w:rPr>
              <w:t>2220</w:t>
            </w:r>
          </w:p>
        </w:tc>
        <w:tc>
          <w:tcPr>
            <w:tcW w:w="0" w:type="auto"/>
          </w:tcPr>
          <w:p w14:paraId="342248D5" w14:textId="77777777" w:rsidR="007B0696" w:rsidRPr="00340914" w:rsidRDefault="007B0696" w:rsidP="007B0696">
            <w:pPr>
              <w:pStyle w:val="TAC"/>
              <w:rPr>
                <w:rFonts w:cs="Arial"/>
              </w:rPr>
            </w:pPr>
            <w:r w:rsidRPr="00340914">
              <w:rPr>
                <w:rFonts w:cs="Arial"/>
              </w:rPr>
              <w:t>13260</w:t>
            </w:r>
          </w:p>
        </w:tc>
        <w:tc>
          <w:tcPr>
            <w:tcW w:w="0" w:type="auto"/>
          </w:tcPr>
          <w:p w14:paraId="342248D6" w14:textId="77777777" w:rsidR="007B0696" w:rsidRPr="00340914" w:rsidRDefault="007B0696" w:rsidP="007B0696">
            <w:pPr>
              <w:pStyle w:val="TAC"/>
              <w:rPr>
                <w:rFonts w:cs="Arial"/>
              </w:rPr>
            </w:pPr>
            <w:r w:rsidRPr="00340914">
              <w:rPr>
                <w:rFonts w:cs="Arial"/>
              </w:rPr>
              <w:t>16716</w:t>
            </w:r>
          </w:p>
        </w:tc>
        <w:tc>
          <w:tcPr>
            <w:tcW w:w="0" w:type="auto"/>
          </w:tcPr>
          <w:p w14:paraId="342248D7" w14:textId="77777777" w:rsidR="007B0696" w:rsidRPr="00340914" w:rsidRDefault="007B0696" w:rsidP="007B0696">
            <w:pPr>
              <w:pStyle w:val="TAC"/>
              <w:rPr>
                <w:rFonts w:cs="Arial"/>
              </w:rPr>
            </w:pPr>
            <w:r w:rsidRPr="00340914">
              <w:rPr>
                <w:rFonts w:cs="Arial"/>
              </w:rPr>
              <w:t>18444</w:t>
            </w:r>
          </w:p>
        </w:tc>
        <w:tc>
          <w:tcPr>
            <w:tcW w:w="0" w:type="auto"/>
          </w:tcPr>
          <w:p w14:paraId="342248D8" w14:textId="77777777" w:rsidR="007B0696" w:rsidRPr="00340914" w:rsidRDefault="007B0696" w:rsidP="007B0696">
            <w:pPr>
              <w:pStyle w:val="TAC"/>
              <w:rPr>
                <w:rFonts w:cs="Arial"/>
              </w:rPr>
            </w:pPr>
            <w:r w:rsidRPr="00340914">
              <w:rPr>
                <w:rFonts w:cs="Arial"/>
              </w:rPr>
              <w:t>18444</w:t>
            </w:r>
          </w:p>
        </w:tc>
        <w:tc>
          <w:tcPr>
            <w:tcW w:w="0" w:type="auto"/>
          </w:tcPr>
          <w:p w14:paraId="342248D9" w14:textId="77777777" w:rsidR="007B0696" w:rsidRPr="00340914" w:rsidRDefault="007B0696" w:rsidP="007B0696">
            <w:pPr>
              <w:pStyle w:val="TAC"/>
              <w:rPr>
                <w:rFonts w:cs="Arial"/>
              </w:rPr>
            </w:pPr>
            <w:r w:rsidRPr="00340914">
              <w:rPr>
                <w:rFonts w:cs="Arial"/>
              </w:rPr>
              <w:t>18444</w:t>
            </w:r>
          </w:p>
        </w:tc>
        <w:tc>
          <w:tcPr>
            <w:tcW w:w="0" w:type="auto"/>
          </w:tcPr>
          <w:p w14:paraId="342248DA" w14:textId="77777777" w:rsidR="007B0696" w:rsidRPr="00340914" w:rsidRDefault="007B0696" w:rsidP="007B0696">
            <w:pPr>
              <w:pStyle w:val="TAC"/>
              <w:rPr>
                <w:rFonts w:cs="Arial"/>
              </w:rPr>
            </w:pPr>
            <w:r w:rsidRPr="00340914">
              <w:rPr>
                <w:rFonts w:cs="Arial"/>
              </w:rPr>
              <w:t>17484</w:t>
            </w:r>
          </w:p>
        </w:tc>
      </w:tr>
      <w:tr w:rsidR="007B0696" w:rsidRPr="00340914" w14:paraId="342248E4" w14:textId="77777777" w:rsidTr="007B0696">
        <w:trPr>
          <w:jc w:val="center"/>
        </w:trPr>
        <w:tc>
          <w:tcPr>
            <w:tcW w:w="0" w:type="auto"/>
          </w:tcPr>
          <w:p w14:paraId="342248DC" w14:textId="77777777" w:rsidR="007B0696" w:rsidRPr="00340914" w:rsidRDefault="007B0696" w:rsidP="007B0696">
            <w:pPr>
              <w:pStyle w:val="TAL"/>
              <w:rPr>
                <w:rFonts w:cs="Arial"/>
              </w:rPr>
            </w:pPr>
            <w:r w:rsidRPr="00340914">
              <w:rPr>
                <w:rFonts w:cs="Arial"/>
              </w:rPr>
              <w:t>Total number of bits per sub-frame</w:t>
            </w:r>
          </w:p>
        </w:tc>
        <w:tc>
          <w:tcPr>
            <w:tcW w:w="0" w:type="auto"/>
          </w:tcPr>
          <w:p w14:paraId="342248DD" w14:textId="77777777" w:rsidR="007B0696" w:rsidRPr="00340914" w:rsidRDefault="007B0696" w:rsidP="007B0696">
            <w:pPr>
              <w:pStyle w:val="TAC"/>
              <w:rPr>
                <w:rFonts w:cs="Arial"/>
              </w:rPr>
            </w:pPr>
            <w:r w:rsidRPr="00340914">
              <w:rPr>
                <w:rFonts w:cs="Arial"/>
              </w:rPr>
              <w:t>864</w:t>
            </w:r>
          </w:p>
        </w:tc>
        <w:tc>
          <w:tcPr>
            <w:tcW w:w="0" w:type="auto"/>
          </w:tcPr>
          <w:p w14:paraId="342248DE" w14:textId="77777777" w:rsidR="007B0696" w:rsidRPr="00340914" w:rsidRDefault="007B0696" w:rsidP="007B0696">
            <w:pPr>
              <w:pStyle w:val="TAC"/>
              <w:rPr>
                <w:rFonts w:cs="Arial"/>
              </w:rPr>
            </w:pPr>
            <w:r w:rsidRPr="00340914">
              <w:rPr>
                <w:rFonts w:cs="Arial"/>
              </w:rPr>
              <w:t>5184</w:t>
            </w:r>
          </w:p>
        </w:tc>
        <w:tc>
          <w:tcPr>
            <w:tcW w:w="0" w:type="auto"/>
          </w:tcPr>
          <w:p w14:paraId="342248DF" w14:textId="77777777" w:rsidR="007B0696" w:rsidRPr="00340914" w:rsidRDefault="007B0696" w:rsidP="007B0696">
            <w:pPr>
              <w:pStyle w:val="TAC"/>
              <w:rPr>
                <w:rFonts w:cs="Arial"/>
              </w:rPr>
            </w:pPr>
            <w:r w:rsidRPr="00340914">
              <w:rPr>
                <w:rFonts w:cs="Arial"/>
              </w:rPr>
              <w:t>12960</w:t>
            </w:r>
          </w:p>
        </w:tc>
        <w:tc>
          <w:tcPr>
            <w:tcW w:w="0" w:type="auto"/>
          </w:tcPr>
          <w:p w14:paraId="342248E0" w14:textId="77777777" w:rsidR="007B0696" w:rsidRPr="00340914" w:rsidRDefault="007B0696" w:rsidP="007B0696">
            <w:pPr>
              <w:pStyle w:val="TAC"/>
              <w:rPr>
                <w:rFonts w:cs="Arial"/>
              </w:rPr>
            </w:pPr>
            <w:r w:rsidRPr="00340914">
              <w:rPr>
                <w:rFonts w:cs="Arial"/>
              </w:rPr>
              <w:t>21600</w:t>
            </w:r>
          </w:p>
        </w:tc>
        <w:tc>
          <w:tcPr>
            <w:tcW w:w="0" w:type="auto"/>
          </w:tcPr>
          <w:p w14:paraId="342248E1" w14:textId="77777777" w:rsidR="007B0696" w:rsidRPr="00340914" w:rsidRDefault="007B0696" w:rsidP="007B0696">
            <w:pPr>
              <w:pStyle w:val="TAC"/>
              <w:rPr>
                <w:rFonts w:cs="Arial"/>
              </w:rPr>
            </w:pPr>
            <w:r w:rsidRPr="00340914">
              <w:rPr>
                <w:rFonts w:cs="Arial"/>
              </w:rPr>
              <w:t>43200</w:t>
            </w:r>
          </w:p>
        </w:tc>
        <w:tc>
          <w:tcPr>
            <w:tcW w:w="0" w:type="auto"/>
          </w:tcPr>
          <w:p w14:paraId="342248E2" w14:textId="77777777" w:rsidR="007B0696" w:rsidRPr="00340914" w:rsidRDefault="007B0696" w:rsidP="007B0696">
            <w:pPr>
              <w:pStyle w:val="TAC"/>
              <w:rPr>
                <w:rFonts w:cs="Arial"/>
              </w:rPr>
            </w:pPr>
            <w:r w:rsidRPr="00340914">
              <w:rPr>
                <w:rFonts w:cs="Arial"/>
              </w:rPr>
              <w:t>64800</w:t>
            </w:r>
          </w:p>
        </w:tc>
        <w:tc>
          <w:tcPr>
            <w:tcW w:w="0" w:type="auto"/>
          </w:tcPr>
          <w:p w14:paraId="342248E3" w14:textId="77777777" w:rsidR="007B0696" w:rsidRPr="00340914" w:rsidRDefault="007B0696" w:rsidP="007B0696">
            <w:pPr>
              <w:pStyle w:val="TAC"/>
              <w:rPr>
                <w:rFonts w:cs="Arial"/>
              </w:rPr>
            </w:pPr>
            <w:r w:rsidRPr="00340914">
              <w:rPr>
                <w:rFonts w:cs="Arial"/>
              </w:rPr>
              <w:t>86400</w:t>
            </w:r>
          </w:p>
        </w:tc>
      </w:tr>
      <w:tr w:rsidR="007B0696" w:rsidRPr="00340914" w14:paraId="342248ED" w14:textId="77777777" w:rsidTr="007B0696">
        <w:trPr>
          <w:jc w:val="center"/>
        </w:trPr>
        <w:tc>
          <w:tcPr>
            <w:tcW w:w="0" w:type="auto"/>
          </w:tcPr>
          <w:p w14:paraId="342248E5" w14:textId="77777777" w:rsidR="007B0696" w:rsidRPr="00340914" w:rsidRDefault="007B0696" w:rsidP="007B0696">
            <w:pPr>
              <w:pStyle w:val="TAL"/>
              <w:rPr>
                <w:rFonts w:cs="Arial"/>
              </w:rPr>
            </w:pPr>
            <w:r w:rsidRPr="00340914">
              <w:rPr>
                <w:rFonts w:cs="Arial"/>
              </w:rPr>
              <w:t>Total symbols per sub-frame</w:t>
            </w:r>
          </w:p>
        </w:tc>
        <w:tc>
          <w:tcPr>
            <w:tcW w:w="0" w:type="auto"/>
          </w:tcPr>
          <w:p w14:paraId="342248E6" w14:textId="77777777" w:rsidR="007B0696" w:rsidRPr="00340914" w:rsidRDefault="007B0696" w:rsidP="007B0696">
            <w:pPr>
              <w:pStyle w:val="TAC"/>
              <w:rPr>
                <w:rFonts w:cs="Arial"/>
              </w:rPr>
            </w:pPr>
            <w:r w:rsidRPr="00340914">
              <w:rPr>
                <w:rFonts w:cs="Arial"/>
              </w:rPr>
              <w:t>144</w:t>
            </w:r>
          </w:p>
        </w:tc>
        <w:tc>
          <w:tcPr>
            <w:tcW w:w="0" w:type="auto"/>
          </w:tcPr>
          <w:p w14:paraId="342248E7" w14:textId="77777777" w:rsidR="007B0696" w:rsidRPr="00340914" w:rsidRDefault="007B0696" w:rsidP="007B0696">
            <w:pPr>
              <w:pStyle w:val="TAC"/>
              <w:rPr>
                <w:rFonts w:cs="Arial"/>
              </w:rPr>
            </w:pPr>
            <w:r w:rsidRPr="00340914">
              <w:rPr>
                <w:rFonts w:cs="Arial"/>
              </w:rPr>
              <w:t>864</w:t>
            </w:r>
          </w:p>
        </w:tc>
        <w:tc>
          <w:tcPr>
            <w:tcW w:w="0" w:type="auto"/>
          </w:tcPr>
          <w:p w14:paraId="342248E8" w14:textId="77777777" w:rsidR="007B0696" w:rsidRPr="00340914" w:rsidRDefault="007B0696" w:rsidP="007B0696">
            <w:pPr>
              <w:pStyle w:val="TAC"/>
              <w:rPr>
                <w:rFonts w:cs="Arial"/>
              </w:rPr>
            </w:pPr>
            <w:r w:rsidRPr="00340914">
              <w:rPr>
                <w:rFonts w:cs="Arial"/>
              </w:rPr>
              <w:t>2160</w:t>
            </w:r>
          </w:p>
        </w:tc>
        <w:tc>
          <w:tcPr>
            <w:tcW w:w="0" w:type="auto"/>
          </w:tcPr>
          <w:p w14:paraId="342248E9" w14:textId="77777777" w:rsidR="007B0696" w:rsidRPr="00340914" w:rsidRDefault="007B0696" w:rsidP="007B0696">
            <w:pPr>
              <w:pStyle w:val="TAC"/>
              <w:rPr>
                <w:rFonts w:cs="Arial"/>
              </w:rPr>
            </w:pPr>
            <w:r w:rsidRPr="00340914">
              <w:rPr>
                <w:rFonts w:cs="Arial"/>
              </w:rPr>
              <w:t>3600</w:t>
            </w:r>
          </w:p>
        </w:tc>
        <w:tc>
          <w:tcPr>
            <w:tcW w:w="0" w:type="auto"/>
          </w:tcPr>
          <w:p w14:paraId="342248EA" w14:textId="77777777" w:rsidR="007B0696" w:rsidRPr="00340914" w:rsidRDefault="007B0696" w:rsidP="007B0696">
            <w:pPr>
              <w:pStyle w:val="TAC"/>
              <w:rPr>
                <w:rFonts w:cs="Arial"/>
              </w:rPr>
            </w:pPr>
            <w:r w:rsidRPr="00340914">
              <w:rPr>
                <w:rFonts w:cs="Arial"/>
              </w:rPr>
              <w:t>7200</w:t>
            </w:r>
          </w:p>
        </w:tc>
        <w:tc>
          <w:tcPr>
            <w:tcW w:w="0" w:type="auto"/>
          </w:tcPr>
          <w:p w14:paraId="342248EB" w14:textId="77777777" w:rsidR="007B0696" w:rsidRPr="00340914" w:rsidRDefault="007B0696" w:rsidP="007B0696">
            <w:pPr>
              <w:pStyle w:val="TAC"/>
              <w:rPr>
                <w:rFonts w:cs="Arial"/>
              </w:rPr>
            </w:pPr>
            <w:r w:rsidRPr="00340914">
              <w:rPr>
                <w:rFonts w:cs="Arial"/>
              </w:rPr>
              <w:t>10800</w:t>
            </w:r>
          </w:p>
        </w:tc>
        <w:tc>
          <w:tcPr>
            <w:tcW w:w="0" w:type="auto"/>
          </w:tcPr>
          <w:p w14:paraId="342248EC" w14:textId="77777777" w:rsidR="007B0696" w:rsidRPr="00340914" w:rsidRDefault="007B0696" w:rsidP="007B0696">
            <w:pPr>
              <w:pStyle w:val="TAC"/>
              <w:rPr>
                <w:rFonts w:cs="Arial"/>
              </w:rPr>
            </w:pPr>
            <w:r w:rsidRPr="00340914">
              <w:rPr>
                <w:rFonts w:cs="Arial"/>
              </w:rPr>
              <w:t>14400</w:t>
            </w:r>
          </w:p>
        </w:tc>
      </w:tr>
    </w:tbl>
    <w:p w14:paraId="342248EE" w14:textId="77777777" w:rsidR="007B0696" w:rsidRPr="00340914" w:rsidRDefault="007B0696" w:rsidP="007B0696"/>
    <w:p w14:paraId="342248EF" w14:textId="77777777" w:rsidR="007B0696" w:rsidRPr="00340914" w:rsidRDefault="007B0696" w:rsidP="007B0696">
      <w:pPr>
        <w:pStyle w:val="Heading1"/>
      </w:pPr>
      <w:bookmarkStart w:id="5327" w:name="_Toc20997905"/>
      <w:bookmarkStart w:id="5328" w:name="_Toc29478584"/>
      <w:bookmarkStart w:id="5329" w:name="_Toc35933182"/>
      <w:bookmarkStart w:id="5330" w:name="_Toc35935470"/>
      <w:bookmarkStart w:id="5331" w:name="_Toc37163054"/>
      <w:bookmarkStart w:id="5332" w:name="_Toc37173382"/>
      <w:bookmarkStart w:id="5333" w:name="_Toc37173634"/>
      <w:bookmarkStart w:id="5334" w:name="_Toc44754190"/>
      <w:bookmarkStart w:id="5335" w:name="_Toc45825618"/>
      <w:bookmarkStart w:id="5336" w:name="_Toc45825870"/>
      <w:bookmarkStart w:id="5337" w:name="_Toc45826122"/>
      <w:bookmarkStart w:id="5338" w:name="_Toc45826374"/>
      <w:bookmarkStart w:id="5339" w:name="_Toc52466540"/>
      <w:bookmarkStart w:id="5340" w:name="_Toc66871587"/>
      <w:bookmarkStart w:id="5341" w:name="_Toc66872091"/>
      <w:bookmarkStart w:id="5342" w:name="_Toc75174210"/>
      <w:bookmarkStart w:id="5343" w:name="_Toc76497160"/>
      <w:bookmarkStart w:id="5344" w:name="_Toc82894347"/>
      <w:bookmarkStart w:id="5345" w:name="_Toc89684004"/>
      <w:bookmarkStart w:id="5346" w:name="_Toc98571429"/>
      <w:bookmarkStart w:id="5347" w:name="_Toc137389535"/>
      <w:bookmarkStart w:id="5348" w:name="_Toc137454804"/>
      <w:r w:rsidRPr="00340914">
        <w:t>A.6</w:t>
      </w:r>
      <w:r w:rsidRPr="00340914">
        <w:tab/>
        <w:t>PRACH Test preambles</w:t>
      </w:r>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p>
    <w:p w14:paraId="342248F0" w14:textId="77777777" w:rsidR="007B0696" w:rsidRPr="00340914" w:rsidRDefault="007B0696" w:rsidP="007B0696">
      <w:pPr>
        <w:pStyle w:val="TH"/>
      </w:pPr>
      <w:r w:rsidRPr="00340914">
        <w:t>Table A.6-1 Test preambles for Normal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567"/>
      </w:tblGrid>
      <w:tr w:rsidR="007B0696" w:rsidRPr="00340914" w14:paraId="342248F5" w14:textId="77777777" w:rsidTr="007B0696">
        <w:trPr>
          <w:jc w:val="center"/>
        </w:trPr>
        <w:tc>
          <w:tcPr>
            <w:tcW w:w="1373" w:type="dxa"/>
          </w:tcPr>
          <w:p w14:paraId="342248F1" w14:textId="77777777" w:rsidR="007B0696" w:rsidRPr="00340914" w:rsidRDefault="007B0696" w:rsidP="007B0696">
            <w:pPr>
              <w:pStyle w:val="TAH"/>
              <w:rPr>
                <w:rFonts w:cs="Arial"/>
              </w:rPr>
            </w:pPr>
            <w:r w:rsidRPr="00340914">
              <w:rPr>
                <w:rFonts w:cs="Arial"/>
              </w:rPr>
              <w:t>Burst format</w:t>
            </w:r>
          </w:p>
        </w:tc>
        <w:tc>
          <w:tcPr>
            <w:tcW w:w="567" w:type="dxa"/>
          </w:tcPr>
          <w:p w14:paraId="342248F2" w14:textId="77777777" w:rsidR="007B0696" w:rsidRPr="00340914" w:rsidRDefault="007B0696" w:rsidP="007B0696">
            <w:pPr>
              <w:pStyle w:val="TAH"/>
              <w:rPr>
                <w:rFonts w:cs="Arial"/>
              </w:rPr>
            </w:pPr>
            <w:r w:rsidRPr="00340914">
              <w:rPr>
                <w:rFonts w:cs="Arial"/>
              </w:rPr>
              <w:t>Ncs</w:t>
            </w:r>
          </w:p>
        </w:tc>
        <w:tc>
          <w:tcPr>
            <w:tcW w:w="2268" w:type="dxa"/>
          </w:tcPr>
          <w:p w14:paraId="342248F3" w14:textId="77777777" w:rsidR="007B0696" w:rsidRPr="00340914" w:rsidRDefault="007B0696" w:rsidP="007B0696">
            <w:pPr>
              <w:pStyle w:val="TAH"/>
              <w:rPr>
                <w:rFonts w:cs="Arial"/>
              </w:rPr>
            </w:pPr>
            <w:r w:rsidRPr="00340914">
              <w:rPr>
                <w:rFonts w:cs="Arial"/>
              </w:rPr>
              <w:t>Logical sequence index</w:t>
            </w:r>
          </w:p>
        </w:tc>
        <w:tc>
          <w:tcPr>
            <w:tcW w:w="567" w:type="dxa"/>
          </w:tcPr>
          <w:p w14:paraId="342248F4" w14:textId="77777777" w:rsidR="007B0696" w:rsidRPr="00340914" w:rsidRDefault="007B0696" w:rsidP="007B0696">
            <w:pPr>
              <w:pStyle w:val="TAH"/>
              <w:rPr>
                <w:rFonts w:cs="Arial"/>
              </w:rPr>
            </w:pPr>
            <w:r w:rsidRPr="00340914">
              <w:rPr>
                <w:rFonts w:cs="Arial"/>
              </w:rPr>
              <w:t>v</w:t>
            </w:r>
          </w:p>
        </w:tc>
      </w:tr>
      <w:tr w:rsidR="007B0696" w:rsidRPr="00340914" w14:paraId="342248FA" w14:textId="77777777" w:rsidTr="007B0696">
        <w:trPr>
          <w:jc w:val="center"/>
        </w:trPr>
        <w:tc>
          <w:tcPr>
            <w:tcW w:w="1373" w:type="dxa"/>
          </w:tcPr>
          <w:p w14:paraId="342248F6" w14:textId="77777777" w:rsidR="007B0696" w:rsidRPr="00340914" w:rsidRDefault="007B0696" w:rsidP="007B0696">
            <w:pPr>
              <w:pStyle w:val="TAC"/>
              <w:rPr>
                <w:rFonts w:cs="Arial"/>
              </w:rPr>
            </w:pPr>
            <w:r w:rsidRPr="00340914">
              <w:rPr>
                <w:rFonts w:cs="Arial"/>
              </w:rPr>
              <w:t>0</w:t>
            </w:r>
          </w:p>
        </w:tc>
        <w:tc>
          <w:tcPr>
            <w:tcW w:w="567" w:type="dxa"/>
          </w:tcPr>
          <w:p w14:paraId="342248F7" w14:textId="77777777" w:rsidR="007B0696" w:rsidRPr="00340914" w:rsidRDefault="007B0696" w:rsidP="007B0696">
            <w:pPr>
              <w:pStyle w:val="TAC"/>
              <w:rPr>
                <w:rFonts w:cs="Arial"/>
              </w:rPr>
            </w:pPr>
            <w:r w:rsidRPr="00340914">
              <w:rPr>
                <w:rFonts w:cs="Arial"/>
              </w:rPr>
              <w:t>13</w:t>
            </w:r>
          </w:p>
        </w:tc>
        <w:tc>
          <w:tcPr>
            <w:tcW w:w="2268" w:type="dxa"/>
          </w:tcPr>
          <w:p w14:paraId="342248F8" w14:textId="77777777" w:rsidR="007B0696" w:rsidRPr="00340914" w:rsidRDefault="007B0696" w:rsidP="007B0696">
            <w:pPr>
              <w:pStyle w:val="TAC"/>
              <w:rPr>
                <w:rFonts w:cs="Arial"/>
              </w:rPr>
            </w:pPr>
            <w:r w:rsidRPr="00340914">
              <w:rPr>
                <w:rFonts w:cs="Arial"/>
              </w:rPr>
              <w:t>22</w:t>
            </w:r>
          </w:p>
        </w:tc>
        <w:tc>
          <w:tcPr>
            <w:tcW w:w="567" w:type="dxa"/>
          </w:tcPr>
          <w:p w14:paraId="342248F9" w14:textId="77777777" w:rsidR="007B0696" w:rsidRPr="00340914" w:rsidRDefault="007B0696" w:rsidP="007B0696">
            <w:pPr>
              <w:pStyle w:val="TAC"/>
              <w:rPr>
                <w:rFonts w:cs="Arial"/>
              </w:rPr>
            </w:pPr>
            <w:r w:rsidRPr="00340914">
              <w:rPr>
                <w:rFonts w:cs="Arial"/>
              </w:rPr>
              <w:t>32</w:t>
            </w:r>
          </w:p>
        </w:tc>
      </w:tr>
      <w:tr w:rsidR="007B0696" w:rsidRPr="00340914" w14:paraId="342248FF" w14:textId="77777777" w:rsidTr="007B0696">
        <w:trPr>
          <w:jc w:val="center"/>
        </w:trPr>
        <w:tc>
          <w:tcPr>
            <w:tcW w:w="1373" w:type="dxa"/>
          </w:tcPr>
          <w:p w14:paraId="342248FB" w14:textId="77777777" w:rsidR="007B0696" w:rsidRPr="00340914" w:rsidRDefault="007B0696" w:rsidP="007B0696">
            <w:pPr>
              <w:pStyle w:val="TAC"/>
              <w:rPr>
                <w:rFonts w:cs="Arial"/>
              </w:rPr>
            </w:pPr>
            <w:r w:rsidRPr="00340914">
              <w:rPr>
                <w:rFonts w:cs="Arial"/>
              </w:rPr>
              <w:t>1</w:t>
            </w:r>
          </w:p>
        </w:tc>
        <w:tc>
          <w:tcPr>
            <w:tcW w:w="567" w:type="dxa"/>
          </w:tcPr>
          <w:p w14:paraId="342248FC" w14:textId="77777777" w:rsidR="007B0696" w:rsidRPr="00340914" w:rsidRDefault="007B0696" w:rsidP="007B0696">
            <w:pPr>
              <w:pStyle w:val="TAC"/>
              <w:rPr>
                <w:rFonts w:cs="Arial"/>
              </w:rPr>
            </w:pPr>
            <w:r w:rsidRPr="00340914">
              <w:rPr>
                <w:rFonts w:cs="Arial"/>
              </w:rPr>
              <w:t>167</w:t>
            </w:r>
          </w:p>
        </w:tc>
        <w:tc>
          <w:tcPr>
            <w:tcW w:w="2268" w:type="dxa"/>
          </w:tcPr>
          <w:p w14:paraId="342248FD" w14:textId="77777777" w:rsidR="007B0696" w:rsidRPr="00340914" w:rsidRDefault="007B0696" w:rsidP="007B0696">
            <w:pPr>
              <w:pStyle w:val="TAC"/>
              <w:rPr>
                <w:rFonts w:cs="Arial"/>
              </w:rPr>
            </w:pPr>
            <w:r w:rsidRPr="00340914">
              <w:rPr>
                <w:rFonts w:cs="Arial"/>
              </w:rPr>
              <w:t>22</w:t>
            </w:r>
          </w:p>
        </w:tc>
        <w:tc>
          <w:tcPr>
            <w:tcW w:w="567" w:type="dxa"/>
          </w:tcPr>
          <w:p w14:paraId="342248FE" w14:textId="77777777" w:rsidR="007B0696" w:rsidRPr="00340914" w:rsidRDefault="007B0696" w:rsidP="007B0696">
            <w:pPr>
              <w:pStyle w:val="TAC"/>
              <w:rPr>
                <w:rFonts w:cs="Arial"/>
              </w:rPr>
            </w:pPr>
            <w:r w:rsidRPr="00340914">
              <w:rPr>
                <w:rFonts w:cs="Arial"/>
              </w:rPr>
              <w:t>2</w:t>
            </w:r>
          </w:p>
        </w:tc>
      </w:tr>
      <w:tr w:rsidR="007B0696" w:rsidRPr="00340914" w14:paraId="34224904" w14:textId="77777777" w:rsidTr="007B0696">
        <w:trPr>
          <w:jc w:val="center"/>
        </w:trPr>
        <w:tc>
          <w:tcPr>
            <w:tcW w:w="1373" w:type="dxa"/>
          </w:tcPr>
          <w:p w14:paraId="34224900" w14:textId="77777777" w:rsidR="007B0696" w:rsidRPr="00340914" w:rsidRDefault="007B0696" w:rsidP="007B0696">
            <w:pPr>
              <w:pStyle w:val="TAC"/>
              <w:rPr>
                <w:rFonts w:cs="Arial"/>
              </w:rPr>
            </w:pPr>
            <w:r w:rsidRPr="00340914">
              <w:rPr>
                <w:rFonts w:cs="Arial"/>
              </w:rPr>
              <w:t>2</w:t>
            </w:r>
          </w:p>
        </w:tc>
        <w:tc>
          <w:tcPr>
            <w:tcW w:w="567" w:type="dxa"/>
          </w:tcPr>
          <w:p w14:paraId="34224901" w14:textId="77777777" w:rsidR="007B0696" w:rsidRPr="00340914" w:rsidRDefault="007B0696" w:rsidP="007B0696">
            <w:pPr>
              <w:pStyle w:val="TAC"/>
              <w:rPr>
                <w:rFonts w:cs="Arial"/>
              </w:rPr>
            </w:pPr>
            <w:r w:rsidRPr="00340914">
              <w:rPr>
                <w:rFonts w:cs="Arial"/>
              </w:rPr>
              <w:t>167</w:t>
            </w:r>
          </w:p>
        </w:tc>
        <w:tc>
          <w:tcPr>
            <w:tcW w:w="2268" w:type="dxa"/>
          </w:tcPr>
          <w:p w14:paraId="34224902" w14:textId="77777777" w:rsidR="007B0696" w:rsidRPr="00340914" w:rsidRDefault="007B0696" w:rsidP="007B0696">
            <w:pPr>
              <w:pStyle w:val="TAC"/>
              <w:rPr>
                <w:rFonts w:cs="Arial"/>
              </w:rPr>
            </w:pPr>
            <w:r w:rsidRPr="00340914">
              <w:rPr>
                <w:rFonts w:cs="Arial"/>
              </w:rPr>
              <w:t>22</w:t>
            </w:r>
          </w:p>
        </w:tc>
        <w:tc>
          <w:tcPr>
            <w:tcW w:w="567" w:type="dxa"/>
          </w:tcPr>
          <w:p w14:paraId="34224903" w14:textId="77777777" w:rsidR="007B0696" w:rsidRPr="00340914" w:rsidRDefault="007B0696" w:rsidP="007B0696">
            <w:pPr>
              <w:pStyle w:val="TAC"/>
              <w:rPr>
                <w:rFonts w:cs="Arial"/>
              </w:rPr>
            </w:pPr>
            <w:r w:rsidRPr="00340914">
              <w:rPr>
                <w:rFonts w:cs="Arial"/>
              </w:rPr>
              <w:t>0</w:t>
            </w:r>
          </w:p>
        </w:tc>
      </w:tr>
      <w:tr w:rsidR="007B0696" w:rsidRPr="00340914" w14:paraId="34224909" w14:textId="77777777" w:rsidTr="007B0696">
        <w:trPr>
          <w:jc w:val="center"/>
        </w:trPr>
        <w:tc>
          <w:tcPr>
            <w:tcW w:w="1373" w:type="dxa"/>
          </w:tcPr>
          <w:p w14:paraId="34224905" w14:textId="77777777" w:rsidR="007B0696" w:rsidRPr="00340914" w:rsidRDefault="007B0696" w:rsidP="007B0696">
            <w:pPr>
              <w:pStyle w:val="TAC"/>
              <w:rPr>
                <w:rFonts w:cs="Arial"/>
              </w:rPr>
            </w:pPr>
            <w:r w:rsidRPr="00340914">
              <w:rPr>
                <w:rFonts w:cs="Arial"/>
              </w:rPr>
              <w:t>3</w:t>
            </w:r>
          </w:p>
        </w:tc>
        <w:tc>
          <w:tcPr>
            <w:tcW w:w="567" w:type="dxa"/>
          </w:tcPr>
          <w:p w14:paraId="34224906" w14:textId="77777777" w:rsidR="007B0696" w:rsidRPr="00340914" w:rsidRDefault="007B0696" w:rsidP="007B0696">
            <w:pPr>
              <w:pStyle w:val="TAC"/>
              <w:rPr>
                <w:rFonts w:cs="Arial"/>
              </w:rPr>
            </w:pPr>
            <w:r w:rsidRPr="00340914">
              <w:rPr>
                <w:rFonts w:cs="Arial"/>
              </w:rPr>
              <w:t>0</w:t>
            </w:r>
          </w:p>
        </w:tc>
        <w:tc>
          <w:tcPr>
            <w:tcW w:w="2268" w:type="dxa"/>
          </w:tcPr>
          <w:p w14:paraId="34224907" w14:textId="77777777" w:rsidR="007B0696" w:rsidRPr="00340914" w:rsidRDefault="007B0696" w:rsidP="007B0696">
            <w:pPr>
              <w:pStyle w:val="TAC"/>
              <w:rPr>
                <w:rFonts w:cs="Arial"/>
              </w:rPr>
            </w:pPr>
            <w:r w:rsidRPr="00340914">
              <w:rPr>
                <w:rFonts w:cs="Arial"/>
              </w:rPr>
              <w:t>22</w:t>
            </w:r>
          </w:p>
        </w:tc>
        <w:tc>
          <w:tcPr>
            <w:tcW w:w="567" w:type="dxa"/>
          </w:tcPr>
          <w:p w14:paraId="34224908" w14:textId="77777777" w:rsidR="007B0696" w:rsidRPr="00340914" w:rsidRDefault="007B0696" w:rsidP="007B0696">
            <w:pPr>
              <w:pStyle w:val="TAC"/>
              <w:rPr>
                <w:rFonts w:cs="Arial"/>
              </w:rPr>
            </w:pPr>
            <w:r w:rsidRPr="00340914">
              <w:rPr>
                <w:rFonts w:cs="Arial"/>
              </w:rPr>
              <w:t>0</w:t>
            </w:r>
          </w:p>
        </w:tc>
      </w:tr>
      <w:tr w:rsidR="007B0696" w:rsidRPr="00340914" w14:paraId="3422490E" w14:textId="77777777" w:rsidTr="007B0696">
        <w:trPr>
          <w:jc w:val="center"/>
        </w:trPr>
        <w:tc>
          <w:tcPr>
            <w:tcW w:w="1373" w:type="dxa"/>
          </w:tcPr>
          <w:p w14:paraId="3422490A" w14:textId="77777777" w:rsidR="007B0696" w:rsidRPr="00340914" w:rsidRDefault="007B0696" w:rsidP="007B0696">
            <w:pPr>
              <w:pStyle w:val="TAC"/>
              <w:rPr>
                <w:rFonts w:cs="Arial"/>
              </w:rPr>
            </w:pPr>
            <w:r w:rsidRPr="00340914">
              <w:rPr>
                <w:rFonts w:cs="Arial"/>
              </w:rPr>
              <w:t>4</w:t>
            </w:r>
          </w:p>
        </w:tc>
        <w:tc>
          <w:tcPr>
            <w:tcW w:w="567" w:type="dxa"/>
          </w:tcPr>
          <w:p w14:paraId="3422490B" w14:textId="77777777" w:rsidR="007B0696" w:rsidRPr="00340914" w:rsidRDefault="007B0696" w:rsidP="007B0696">
            <w:pPr>
              <w:pStyle w:val="TAC"/>
              <w:rPr>
                <w:rFonts w:cs="Arial"/>
              </w:rPr>
            </w:pPr>
            <w:r w:rsidRPr="00340914">
              <w:rPr>
                <w:rFonts w:cs="Arial"/>
              </w:rPr>
              <w:t>10</w:t>
            </w:r>
          </w:p>
        </w:tc>
        <w:tc>
          <w:tcPr>
            <w:tcW w:w="2268" w:type="dxa"/>
          </w:tcPr>
          <w:p w14:paraId="3422490C" w14:textId="77777777" w:rsidR="007B0696" w:rsidRPr="00340914" w:rsidRDefault="007B0696" w:rsidP="007B0696">
            <w:pPr>
              <w:pStyle w:val="TAC"/>
              <w:rPr>
                <w:rFonts w:cs="Arial"/>
              </w:rPr>
            </w:pPr>
            <w:r w:rsidRPr="00340914">
              <w:rPr>
                <w:rFonts w:cs="Arial"/>
              </w:rPr>
              <w:t>0</w:t>
            </w:r>
          </w:p>
        </w:tc>
        <w:tc>
          <w:tcPr>
            <w:tcW w:w="567" w:type="dxa"/>
          </w:tcPr>
          <w:p w14:paraId="3422490D" w14:textId="77777777" w:rsidR="007B0696" w:rsidRPr="00340914" w:rsidRDefault="007B0696" w:rsidP="007B0696">
            <w:pPr>
              <w:pStyle w:val="TAC"/>
              <w:rPr>
                <w:rFonts w:cs="Arial"/>
              </w:rPr>
            </w:pPr>
            <w:r w:rsidRPr="00340914">
              <w:rPr>
                <w:rFonts w:cs="Arial"/>
              </w:rPr>
              <w:t>0</w:t>
            </w:r>
          </w:p>
        </w:tc>
      </w:tr>
    </w:tbl>
    <w:p w14:paraId="3422490F" w14:textId="77777777" w:rsidR="007B0696" w:rsidRPr="00340914" w:rsidRDefault="007B0696" w:rsidP="007B0696"/>
    <w:p w14:paraId="34224910" w14:textId="77777777" w:rsidR="007B0696" w:rsidRPr="00340914" w:rsidRDefault="007B0696" w:rsidP="007B0696">
      <w:pPr>
        <w:pStyle w:val="TH"/>
      </w:pPr>
      <w:r w:rsidRPr="00340914">
        <w:t>Table A.6-2 Test preambles for High speed Mode</w:t>
      </w:r>
      <w:r w:rsidRPr="00340914">
        <w:rPr>
          <w:lang w:eastAsia="zh-CN"/>
        </w:rPr>
        <w:t xml:space="preserve"> 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567"/>
      </w:tblGrid>
      <w:tr w:rsidR="007B0696" w:rsidRPr="00340914" w14:paraId="34224915" w14:textId="77777777" w:rsidTr="007B0696">
        <w:trPr>
          <w:jc w:val="center"/>
        </w:trPr>
        <w:tc>
          <w:tcPr>
            <w:tcW w:w="1373" w:type="dxa"/>
          </w:tcPr>
          <w:p w14:paraId="34224911" w14:textId="77777777" w:rsidR="007B0696" w:rsidRPr="00340914" w:rsidRDefault="007B0696" w:rsidP="007B0696">
            <w:pPr>
              <w:pStyle w:val="TAH"/>
              <w:rPr>
                <w:rFonts w:cs="Arial"/>
              </w:rPr>
            </w:pPr>
            <w:r w:rsidRPr="00340914">
              <w:rPr>
                <w:rFonts w:cs="Arial"/>
              </w:rPr>
              <w:t>Burst format</w:t>
            </w:r>
          </w:p>
        </w:tc>
        <w:tc>
          <w:tcPr>
            <w:tcW w:w="567" w:type="dxa"/>
          </w:tcPr>
          <w:p w14:paraId="34224912" w14:textId="77777777" w:rsidR="007B0696" w:rsidRPr="00340914" w:rsidRDefault="007B0696" w:rsidP="007B0696">
            <w:pPr>
              <w:pStyle w:val="TAH"/>
              <w:rPr>
                <w:rFonts w:cs="Arial"/>
              </w:rPr>
            </w:pPr>
            <w:r w:rsidRPr="00340914">
              <w:rPr>
                <w:rFonts w:cs="Arial"/>
              </w:rPr>
              <w:t>Ncs</w:t>
            </w:r>
          </w:p>
        </w:tc>
        <w:tc>
          <w:tcPr>
            <w:tcW w:w="2268" w:type="dxa"/>
          </w:tcPr>
          <w:p w14:paraId="34224913" w14:textId="77777777" w:rsidR="007B0696" w:rsidRPr="00340914" w:rsidRDefault="007B0696" w:rsidP="007B0696">
            <w:pPr>
              <w:pStyle w:val="TAH"/>
              <w:rPr>
                <w:rFonts w:cs="Arial"/>
              </w:rPr>
            </w:pPr>
            <w:r w:rsidRPr="00340914">
              <w:rPr>
                <w:rFonts w:cs="Arial"/>
              </w:rPr>
              <w:t>Logical sequence index</w:t>
            </w:r>
          </w:p>
        </w:tc>
        <w:tc>
          <w:tcPr>
            <w:tcW w:w="567" w:type="dxa"/>
          </w:tcPr>
          <w:p w14:paraId="34224914" w14:textId="77777777" w:rsidR="007B0696" w:rsidRPr="00340914" w:rsidRDefault="007B0696" w:rsidP="007B0696">
            <w:pPr>
              <w:pStyle w:val="TAH"/>
              <w:rPr>
                <w:rFonts w:cs="Arial"/>
              </w:rPr>
            </w:pPr>
            <w:r w:rsidRPr="00340914">
              <w:rPr>
                <w:rFonts w:cs="Arial"/>
              </w:rPr>
              <w:t>v</w:t>
            </w:r>
          </w:p>
        </w:tc>
      </w:tr>
      <w:tr w:rsidR="007B0696" w:rsidRPr="00340914" w14:paraId="3422491A" w14:textId="77777777" w:rsidTr="007B0696">
        <w:trPr>
          <w:jc w:val="center"/>
        </w:trPr>
        <w:tc>
          <w:tcPr>
            <w:tcW w:w="1373" w:type="dxa"/>
          </w:tcPr>
          <w:p w14:paraId="34224916" w14:textId="77777777" w:rsidR="007B0696" w:rsidRPr="00340914" w:rsidRDefault="007B0696" w:rsidP="007B0696">
            <w:pPr>
              <w:pStyle w:val="TAC"/>
              <w:rPr>
                <w:rFonts w:cs="Arial"/>
              </w:rPr>
            </w:pPr>
            <w:r w:rsidRPr="00340914">
              <w:rPr>
                <w:rFonts w:cs="Arial"/>
              </w:rPr>
              <w:t>0</w:t>
            </w:r>
          </w:p>
        </w:tc>
        <w:tc>
          <w:tcPr>
            <w:tcW w:w="567" w:type="dxa"/>
          </w:tcPr>
          <w:p w14:paraId="34224917" w14:textId="77777777" w:rsidR="007B0696" w:rsidRPr="00340914" w:rsidRDefault="007B0696" w:rsidP="007B0696">
            <w:pPr>
              <w:pStyle w:val="TAC"/>
              <w:rPr>
                <w:rFonts w:cs="Arial"/>
              </w:rPr>
            </w:pPr>
            <w:r w:rsidRPr="00340914">
              <w:rPr>
                <w:rFonts w:cs="Arial"/>
              </w:rPr>
              <w:t>15</w:t>
            </w:r>
          </w:p>
        </w:tc>
        <w:tc>
          <w:tcPr>
            <w:tcW w:w="2268" w:type="dxa"/>
          </w:tcPr>
          <w:p w14:paraId="34224918" w14:textId="77777777" w:rsidR="007B0696" w:rsidRPr="00340914" w:rsidRDefault="007B0696" w:rsidP="007B0696">
            <w:pPr>
              <w:pStyle w:val="TAC"/>
              <w:rPr>
                <w:rFonts w:cs="Arial"/>
              </w:rPr>
            </w:pPr>
            <w:r w:rsidRPr="00340914">
              <w:rPr>
                <w:rFonts w:cs="Arial"/>
              </w:rPr>
              <w:t>384</w:t>
            </w:r>
          </w:p>
        </w:tc>
        <w:tc>
          <w:tcPr>
            <w:tcW w:w="567" w:type="dxa"/>
          </w:tcPr>
          <w:p w14:paraId="34224919" w14:textId="77777777" w:rsidR="007B0696" w:rsidRPr="00340914" w:rsidRDefault="007B0696" w:rsidP="007B0696">
            <w:pPr>
              <w:pStyle w:val="TAC"/>
              <w:rPr>
                <w:rFonts w:cs="Arial"/>
              </w:rPr>
            </w:pPr>
            <w:r w:rsidRPr="00340914">
              <w:rPr>
                <w:rFonts w:cs="Arial"/>
              </w:rPr>
              <w:t>0</w:t>
            </w:r>
          </w:p>
        </w:tc>
      </w:tr>
      <w:tr w:rsidR="007B0696" w:rsidRPr="00340914" w14:paraId="3422491F" w14:textId="77777777" w:rsidTr="007B0696">
        <w:trPr>
          <w:jc w:val="center"/>
        </w:trPr>
        <w:tc>
          <w:tcPr>
            <w:tcW w:w="1373" w:type="dxa"/>
          </w:tcPr>
          <w:p w14:paraId="3422491B" w14:textId="77777777" w:rsidR="007B0696" w:rsidRPr="00340914" w:rsidRDefault="007B0696" w:rsidP="007B0696">
            <w:pPr>
              <w:pStyle w:val="TAC"/>
              <w:rPr>
                <w:rFonts w:cs="Arial"/>
              </w:rPr>
            </w:pPr>
            <w:r w:rsidRPr="00340914">
              <w:rPr>
                <w:rFonts w:cs="Arial"/>
              </w:rPr>
              <w:t>1</w:t>
            </w:r>
          </w:p>
        </w:tc>
        <w:tc>
          <w:tcPr>
            <w:tcW w:w="567" w:type="dxa"/>
          </w:tcPr>
          <w:p w14:paraId="3422491C" w14:textId="77777777" w:rsidR="007B0696" w:rsidRPr="00340914" w:rsidRDefault="007B0696" w:rsidP="007B0696">
            <w:pPr>
              <w:pStyle w:val="TAC"/>
              <w:rPr>
                <w:rFonts w:cs="Arial"/>
              </w:rPr>
            </w:pPr>
            <w:r w:rsidRPr="00340914">
              <w:rPr>
                <w:rFonts w:cs="Arial"/>
              </w:rPr>
              <w:t>202</w:t>
            </w:r>
          </w:p>
        </w:tc>
        <w:tc>
          <w:tcPr>
            <w:tcW w:w="2268" w:type="dxa"/>
          </w:tcPr>
          <w:p w14:paraId="3422491D" w14:textId="77777777" w:rsidR="007B0696" w:rsidRPr="00340914" w:rsidRDefault="007B0696" w:rsidP="007B0696">
            <w:pPr>
              <w:pStyle w:val="TAC"/>
              <w:rPr>
                <w:rFonts w:cs="Arial"/>
              </w:rPr>
            </w:pPr>
            <w:r w:rsidRPr="00340914">
              <w:rPr>
                <w:rFonts w:cs="Arial"/>
              </w:rPr>
              <w:t>384</w:t>
            </w:r>
          </w:p>
        </w:tc>
        <w:tc>
          <w:tcPr>
            <w:tcW w:w="567" w:type="dxa"/>
          </w:tcPr>
          <w:p w14:paraId="3422491E" w14:textId="77777777" w:rsidR="007B0696" w:rsidRPr="00340914" w:rsidRDefault="007B0696" w:rsidP="007B0696">
            <w:pPr>
              <w:pStyle w:val="TAC"/>
              <w:rPr>
                <w:rFonts w:cs="Arial"/>
              </w:rPr>
            </w:pPr>
            <w:r w:rsidRPr="00340914">
              <w:rPr>
                <w:rFonts w:cs="Arial"/>
              </w:rPr>
              <w:t>0</w:t>
            </w:r>
          </w:p>
        </w:tc>
      </w:tr>
      <w:tr w:rsidR="007B0696" w:rsidRPr="00340914" w14:paraId="34224924" w14:textId="77777777" w:rsidTr="007B0696">
        <w:trPr>
          <w:jc w:val="center"/>
        </w:trPr>
        <w:tc>
          <w:tcPr>
            <w:tcW w:w="1373" w:type="dxa"/>
          </w:tcPr>
          <w:p w14:paraId="34224920" w14:textId="77777777" w:rsidR="007B0696" w:rsidRPr="00340914" w:rsidRDefault="007B0696" w:rsidP="007B0696">
            <w:pPr>
              <w:pStyle w:val="TAC"/>
              <w:rPr>
                <w:rFonts w:cs="Arial"/>
              </w:rPr>
            </w:pPr>
            <w:r w:rsidRPr="00340914">
              <w:rPr>
                <w:rFonts w:cs="Arial"/>
              </w:rPr>
              <w:t>2</w:t>
            </w:r>
          </w:p>
        </w:tc>
        <w:tc>
          <w:tcPr>
            <w:tcW w:w="567" w:type="dxa"/>
          </w:tcPr>
          <w:p w14:paraId="34224921" w14:textId="77777777" w:rsidR="007B0696" w:rsidRPr="00340914" w:rsidRDefault="007B0696" w:rsidP="007B0696">
            <w:pPr>
              <w:pStyle w:val="TAC"/>
              <w:rPr>
                <w:rFonts w:cs="Arial"/>
              </w:rPr>
            </w:pPr>
            <w:r w:rsidRPr="00340914">
              <w:rPr>
                <w:rFonts w:cs="Arial"/>
              </w:rPr>
              <w:t>202</w:t>
            </w:r>
          </w:p>
        </w:tc>
        <w:tc>
          <w:tcPr>
            <w:tcW w:w="2268" w:type="dxa"/>
          </w:tcPr>
          <w:p w14:paraId="34224922" w14:textId="77777777" w:rsidR="007B0696" w:rsidRPr="00340914" w:rsidRDefault="007B0696" w:rsidP="007B0696">
            <w:pPr>
              <w:pStyle w:val="TAC"/>
              <w:rPr>
                <w:rFonts w:cs="Arial"/>
              </w:rPr>
            </w:pPr>
            <w:r w:rsidRPr="00340914">
              <w:rPr>
                <w:rFonts w:cs="Arial"/>
              </w:rPr>
              <w:t>384</w:t>
            </w:r>
          </w:p>
        </w:tc>
        <w:tc>
          <w:tcPr>
            <w:tcW w:w="567" w:type="dxa"/>
          </w:tcPr>
          <w:p w14:paraId="34224923" w14:textId="77777777" w:rsidR="007B0696" w:rsidRPr="00340914" w:rsidRDefault="007B0696" w:rsidP="007B0696">
            <w:pPr>
              <w:pStyle w:val="TAC"/>
              <w:rPr>
                <w:rFonts w:cs="Arial"/>
              </w:rPr>
            </w:pPr>
            <w:r w:rsidRPr="00340914">
              <w:rPr>
                <w:rFonts w:cs="Arial"/>
              </w:rPr>
              <w:t>0</w:t>
            </w:r>
          </w:p>
        </w:tc>
      </w:tr>
      <w:tr w:rsidR="007B0696" w:rsidRPr="00340914" w14:paraId="34224929" w14:textId="77777777" w:rsidTr="007B0696">
        <w:trPr>
          <w:jc w:val="center"/>
        </w:trPr>
        <w:tc>
          <w:tcPr>
            <w:tcW w:w="1373" w:type="dxa"/>
          </w:tcPr>
          <w:p w14:paraId="34224925" w14:textId="77777777" w:rsidR="007B0696" w:rsidRPr="00340914" w:rsidRDefault="007B0696" w:rsidP="007B0696">
            <w:pPr>
              <w:pStyle w:val="TAC"/>
              <w:rPr>
                <w:rFonts w:cs="Arial"/>
              </w:rPr>
            </w:pPr>
            <w:r w:rsidRPr="00340914">
              <w:rPr>
                <w:rFonts w:cs="Arial"/>
              </w:rPr>
              <w:t>3</w:t>
            </w:r>
          </w:p>
        </w:tc>
        <w:tc>
          <w:tcPr>
            <w:tcW w:w="567" w:type="dxa"/>
          </w:tcPr>
          <w:p w14:paraId="34224926" w14:textId="77777777" w:rsidR="007B0696" w:rsidRPr="00340914" w:rsidRDefault="007B0696" w:rsidP="007B0696">
            <w:pPr>
              <w:pStyle w:val="TAC"/>
              <w:rPr>
                <w:rFonts w:cs="Arial"/>
              </w:rPr>
            </w:pPr>
            <w:r w:rsidRPr="00340914">
              <w:rPr>
                <w:rFonts w:cs="Arial"/>
              </w:rPr>
              <w:t>237</w:t>
            </w:r>
          </w:p>
        </w:tc>
        <w:tc>
          <w:tcPr>
            <w:tcW w:w="2268" w:type="dxa"/>
          </w:tcPr>
          <w:p w14:paraId="34224927" w14:textId="77777777" w:rsidR="007B0696" w:rsidRPr="00340914" w:rsidRDefault="007B0696" w:rsidP="007B0696">
            <w:pPr>
              <w:pStyle w:val="TAC"/>
              <w:rPr>
                <w:rFonts w:cs="Arial"/>
              </w:rPr>
            </w:pPr>
            <w:r w:rsidRPr="00340914">
              <w:rPr>
                <w:rFonts w:cs="Arial"/>
              </w:rPr>
              <w:t>384</w:t>
            </w:r>
          </w:p>
        </w:tc>
        <w:tc>
          <w:tcPr>
            <w:tcW w:w="567" w:type="dxa"/>
          </w:tcPr>
          <w:p w14:paraId="34224928" w14:textId="77777777" w:rsidR="007B0696" w:rsidRPr="00340914" w:rsidRDefault="007B0696" w:rsidP="007B0696">
            <w:pPr>
              <w:pStyle w:val="TAC"/>
              <w:rPr>
                <w:rFonts w:cs="Arial"/>
              </w:rPr>
            </w:pPr>
            <w:r w:rsidRPr="00340914">
              <w:rPr>
                <w:rFonts w:cs="Arial"/>
              </w:rPr>
              <w:t>0</w:t>
            </w:r>
          </w:p>
        </w:tc>
      </w:tr>
    </w:tbl>
    <w:p w14:paraId="3422492A" w14:textId="77777777" w:rsidR="007B0696" w:rsidRPr="00340914" w:rsidRDefault="007B0696" w:rsidP="007B0696"/>
    <w:p w14:paraId="3422492B" w14:textId="77777777" w:rsidR="007B0696" w:rsidRPr="00340914" w:rsidRDefault="007B0696" w:rsidP="007B0696">
      <w:pPr>
        <w:pStyle w:val="TH"/>
      </w:pPr>
      <w:r w:rsidRPr="00340914">
        <w:t xml:space="preserve">Table A.6-3 Test preambles for </w:t>
      </w:r>
      <w:r w:rsidRPr="00340914">
        <w:rPr>
          <w:rFonts w:hint="eastAsia"/>
          <w:lang w:eastAsia="zh-CN"/>
        </w:rPr>
        <w:t>coverage enhancement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920"/>
      </w:tblGrid>
      <w:tr w:rsidR="007B0696" w:rsidRPr="00340914" w14:paraId="34224930" w14:textId="77777777" w:rsidTr="007B0696">
        <w:trPr>
          <w:jc w:val="center"/>
        </w:trPr>
        <w:tc>
          <w:tcPr>
            <w:tcW w:w="1373" w:type="dxa"/>
            <w:tcBorders>
              <w:top w:val="single" w:sz="4" w:space="0" w:color="auto"/>
              <w:left w:val="single" w:sz="4" w:space="0" w:color="auto"/>
              <w:bottom w:val="single" w:sz="4" w:space="0" w:color="auto"/>
              <w:right w:val="single" w:sz="4" w:space="0" w:color="auto"/>
            </w:tcBorders>
          </w:tcPr>
          <w:p w14:paraId="3422492C" w14:textId="77777777" w:rsidR="007B0696" w:rsidRPr="00340914" w:rsidRDefault="007B0696" w:rsidP="007B0696">
            <w:pPr>
              <w:pStyle w:val="TAH"/>
              <w:rPr>
                <w:rFonts w:cs="Arial"/>
                <w:lang w:eastAsia="ja-JP"/>
              </w:rPr>
            </w:pPr>
            <w:r w:rsidRPr="00340914">
              <w:rPr>
                <w:rFonts w:cs="Arial"/>
                <w:lang w:eastAsia="ja-JP"/>
              </w:rPr>
              <w:t>Burst format</w:t>
            </w:r>
          </w:p>
        </w:tc>
        <w:tc>
          <w:tcPr>
            <w:tcW w:w="567" w:type="dxa"/>
            <w:tcBorders>
              <w:top w:val="single" w:sz="4" w:space="0" w:color="auto"/>
              <w:left w:val="single" w:sz="4" w:space="0" w:color="auto"/>
              <w:bottom w:val="single" w:sz="4" w:space="0" w:color="auto"/>
              <w:right w:val="single" w:sz="4" w:space="0" w:color="auto"/>
            </w:tcBorders>
          </w:tcPr>
          <w:p w14:paraId="3422492D" w14:textId="77777777" w:rsidR="007B0696" w:rsidRPr="00340914" w:rsidRDefault="007B0696" w:rsidP="007B0696">
            <w:pPr>
              <w:pStyle w:val="TAH"/>
              <w:rPr>
                <w:rFonts w:cs="Arial"/>
                <w:lang w:eastAsia="ja-JP"/>
              </w:rPr>
            </w:pPr>
            <w:r w:rsidRPr="00340914">
              <w:rPr>
                <w:rFonts w:cs="Arial"/>
                <w:lang w:eastAsia="ja-JP"/>
              </w:rPr>
              <w:t>Ncs</w:t>
            </w:r>
          </w:p>
        </w:tc>
        <w:tc>
          <w:tcPr>
            <w:tcW w:w="2268" w:type="dxa"/>
            <w:tcBorders>
              <w:top w:val="single" w:sz="4" w:space="0" w:color="auto"/>
              <w:left w:val="single" w:sz="4" w:space="0" w:color="auto"/>
              <w:bottom w:val="single" w:sz="4" w:space="0" w:color="auto"/>
              <w:right w:val="single" w:sz="4" w:space="0" w:color="auto"/>
            </w:tcBorders>
          </w:tcPr>
          <w:p w14:paraId="3422492E" w14:textId="77777777" w:rsidR="007B0696" w:rsidRPr="00340914" w:rsidRDefault="007B0696" w:rsidP="007B0696">
            <w:pPr>
              <w:pStyle w:val="TAH"/>
              <w:rPr>
                <w:rFonts w:cs="Arial"/>
                <w:lang w:eastAsia="ja-JP"/>
              </w:rPr>
            </w:pPr>
            <w:r w:rsidRPr="00340914">
              <w:rPr>
                <w:rFonts w:cs="Arial"/>
                <w:lang w:eastAsia="ja-JP"/>
              </w:rPr>
              <w:t>Logical sequence index</w:t>
            </w:r>
          </w:p>
        </w:tc>
        <w:tc>
          <w:tcPr>
            <w:tcW w:w="920" w:type="dxa"/>
            <w:tcBorders>
              <w:top w:val="single" w:sz="4" w:space="0" w:color="auto"/>
              <w:left w:val="single" w:sz="4" w:space="0" w:color="auto"/>
              <w:bottom w:val="single" w:sz="4" w:space="0" w:color="auto"/>
              <w:right w:val="single" w:sz="4" w:space="0" w:color="auto"/>
            </w:tcBorders>
          </w:tcPr>
          <w:p w14:paraId="3422492F" w14:textId="77777777" w:rsidR="007B0696" w:rsidRPr="00340914" w:rsidRDefault="007B0696" w:rsidP="007B0696">
            <w:pPr>
              <w:pStyle w:val="TAH"/>
              <w:rPr>
                <w:rFonts w:cs="Arial"/>
                <w:lang w:eastAsia="ja-JP"/>
              </w:rPr>
            </w:pPr>
            <w:r w:rsidRPr="00340914">
              <w:rPr>
                <w:rFonts w:cs="Arial"/>
                <w:lang w:eastAsia="ja-JP"/>
              </w:rPr>
              <w:t>v</w:t>
            </w:r>
          </w:p>
        </w:tc>
      </w:tr>
      <w:tr w:rsidR="007B0696" w:rsidRPr="00340914" w14:paraId="34224935" w14:textId="77777777" w:rsidTr="007B0696">
        <w:trPr>
          <w:jc w:val="center"/>
        </w:trPr>
        <w:tc>
          <w:tcPr>
            <w:tcW w:w="1373" w:type="dxa"/>
            <w:tcBorders>
              <w:top w:val="single" w:sz="4" w:space="0" w:color="auto"/>
              <w:left w:val="single" w:sz="4" w:space="0" w:color="auto"/>
              <w:bottom w:val="single" w:sz="4" w:space="0" w:color="auto"/>
              <w:right w:val="single" w:sz="4" w:space="0" w:color="auto"/>
            </w:tcBorders>
          </w:tcPr>
          <w:p w14:paraId="34224931" w14:textId="77777777" w:rsidR="007B0696" w:rsidRPr="00340914" w:rsidRDefault="007B0696" w:rsidP="007B0696">
            <w:pPr>
              <w:pStyle w:val="TAC"/>
              <w:rPr>
                <w:rFonts w:cs="Arial"/>
                <w:lang w:eastAsia="ja-JP"/>
              </w:rPr>
            </w:pPr>
            <w:r w:rsidRPr="00340914">
              <w:rPr>
                <w:rFonts w:cs="Arial"/>
                <w:lang w:eastAsia="ja-JP"/>
              </w:rPr>
              <w:t>0</w:t>
            </w:r>
          </w:p>
        </w:tc>
        <w:tc>
          <w:tcPr>
            <w:tcW w:w="567" w:type="dxa"/>
            <w:tcBorders>
              <w:top w:val="single" w:sz="4" w:space="0" w:color="auto"/>
              <w:left w:val="single" w:sz="4" w:space="0" w:color="auto"/>
              <w:bottom w:val="single" w:sz="4" w:space="0" w:color="auto"/>
              <w:right w:val="single" w:sz="4" w:space="0" w:color="auto"/>
            </w:tcBorders>
          </w:tcPr>
          <w:p w14:paraId="34224932" w14:textId="77777777" w:rsidR="007B0696" w:rsidRPr="00340914" w:rsidRDefault="007B0696" w:rsidP="007B0696">
            <w:pPr>
              <w:pStyle w:val="TAC"/>
              <w:rPr>
                <w:rFonts w:cs="Arial"/>
                <w:lang w:eastAsia="ja-JP"/>
              </w:rPr>
            </w:pPr>
            <w:r w:rsidRPr="00340914">
              <w:rPr>
                <w:rFonts w:cs="Arial"/>
                <w:lang w:eastAsia="ja-JP"/>
              </w:rPr>
              <w:t>13</w:t>
            </w:r>
          </w:p>
        </w:tc>
        <w:tc>
          <w:tcPr>
            <w:tcW w:w="2268" w:type="dxa"/>
            <w:tcBorders>
              <w:top w:val="single" w:sz="4" w:space="0" w:color="auto"/>
              <w:left w:val="single" w:sz="4" w:space="0" w:color="auto"/>
              <w:bottom w:val="single" w:sz="4" w:space="0" w:color="auto"/>
              <w:right w:val="single" w:sz="4" w:space="0" w:color="auto"/>
            </w:tcBorders>
          </w:tcPr>
          <w:p w14:paraId="34224933" w14:textId="77777777" w:rsidR="007B0696" w:rsidRPr="00340914" w:rsidRDefault="007B0696" w:rsidP="007B0696">
            <w:pPr>
              <w:pStyle w:val="TAC"/>
              <w:rPr>
                <w:rFonts w:cs="Arial"/>
                <w:lang w:eastAsia="ja-JP"/>
              </w:rPr>
            </w:pPr>
            <w:r w:rsidRPr="0034091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14:paraId="34224934" w14:textId="77777777" w:rsidR="007B0696" w:rsidRPr="00340914" w:rsidRDefault="007B0696" w:rsidP="007B0696">
            <w:pPr>
              <w:pStyle w:val="TAC"/>
              <w:rPr>
                <w:rFonts w:cs="Arial"/>
                <w:lang w:eastAsia="ja-JP"/>
              </w:rPr>
            </w:pPr>
            <w:r w:rsidRPr="00340914">
              <w:rPr>
                <w:rFonts w:cs="Arial"/>
                <w:lang w:eastAsia="ja-JP"/>
              </w:rPr>
              <w:t>32</w:t>
            </w:r>
          </w:p>
        </w:tc>
      </w:tr>
      <w:tr w:rsidR="007B0696" w:rsidRPr="00340914" w14:paraId="3422493A" w14:textId="77777777" w:rsidTr="007B0696">
        <w:trPr>
          <w:jc w:val="center"/>
        </w:trPr>
        <w:tc>
          <w:tcPr>
            <w:tcW w:w="1373" w:type="dxa"/>
            <w:tcBorders>
              <w:top w:val="single" w:sz="4" w:space="0" w:color="auto"/>
              <w:left w:val="single" w:sz="4" w:space="0" w:color="auto"/>
              <w:bottom w:val="single" w:sz="4" w:space="0" w:color="auto"/>
              <w:right w:val="single" w:sz="4" w:space="0" w:color="auto"/>
            </w:tcBorders>
          </w:tcPr>
          <w:p w14:paraId="34224936" w14:textId="77777777" w:rsidR="007B0696" w:rsidRPr="00340914" w:rsidRDefault="007B0696" w:rsidP="007B0696">
            <w:pPr>
              <w:pStyle w:val="TAC"/>
              <w:rPr>
                <w:rFonts w:cs="Arial"/>
                <w:lang w:eastAsia="ja-JP"/>
              </w:rPr>
            </w:pPr>
            <w:r w:rsidRPr="00340914">
              <w:rPr>
                <w:rFonts w:cs="Arial"/>
                <w:lang w:eastAsia="ja-JP"/>
              </w:rPr>
              <w:t>1</w:t>
            </w:r>
          </w:p>
        </w:tc>
        <w:tc>
          <w:tcPr>
            <w:tcW w:w="567" w:type="dxa"/>
            <w:tcBorders>
              <w:top w:val="single" w:sz="4" w:space="0" w:color="auto"/>
              <w:left w:val="single" w:sz="4" w:space="0" w:color="auto"/>
              <w:bottom w:val="single" w:sz="4" w:space="0" w:color="auto"/>
              <w:right w:val="single" w:sz="4" w:space="0" w:color="auto"/>
            </w:tcBorders>
          </w:tcPr>
          <w:p w14:paraId="34224937" w14:textId="77777777" w:rsidR="007B0696" w:rsidRPr="00340914" w:rsidRDefault="007B0696" w:rsidP="007B0696">
            <w:pPr>
              <w:pStyle w:val="TAC"/>
              <w:rPr>
                <w:rFonts w:cs="Arial"/>
                <w:lang w:eastAsia="ja-JP"/>
              </w:rPr>
            </w:pPr>
            <w:r w:rsidRPr="00340914">
              <w:rPr>
                <w:rFonts w:cs="Arial"/>
                <w:lang w:eastAsia="ja-JP"/>
              </w:rPr>
              <w:t>167</w:t>
            </w:r>
          </w:p>
        </w:tc>
        <w:tc>
          <w:tcPr>
            <w:tcW w:w="2268" w:type="dxa"/>
            <w:tcBorders>
              <w:top w:val="single" w:sz="4" w:space="0" w:color="auto"/>
              <w:left w:val="single" w:sz="4" w:space="0" w:color="auto"/>
              <w:bottom w:val="single" w:sz="4" w:space="0" w:color="auto"/>
              <w:right w:val="single" w:sz="4" w:space="0" w:color="auto"/>
            </w:tcBorders>
          </w:tcPr>
          <w:p w14:paraId="34224938" w14:textId="77777777" w:rsidR="007B0696" w:rsidRPr="00340914" w:rsidRDefault="007B0696" w:rsidP="007B0696">
            <w:pPr>
              <w:pStyle w:val="TAC"/>
              <w:rPr>
                <w:rFonts w:cs="Arial"/>
                <w:lang w:eastAsia="ja-JP"/>
              </w:rPr>
            </w:pPr>
            <w:r w:rsidRPr="0034091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14:paraId="34224939" w14:textId="77777777" w:rsidR="007B0696" w:rsidRPr="00340914" w:rsidRDefault="007B0696" w:rsidP="007B0696">
            <w:pPr>
              <w:pStyle w:val="TAC"/>
              <w:rPr>
                <w:rFonts w:cs="Arial"/>
                <w:lang w:eastAsia="ja-JP"/>
              </w:rPr>
            </w:pPr>
            <w:r w:rsidRPr="00340914">
              <w:rPr>
                <w:rFonts w:cs="Arial"/>
                <w:lang w:eastAsia="ja-JP"/>
              </w:rPr>
              <w:t>2</w:t>
            </w:r>
          </w:p>
        </w:tc>
      </w:tr>
      <w:tr w:rsidR="007B0696" w:rsidRPr="00340914" w14:paraId="3422493F" w14:textId="77777777" w:rsidTr="007B0696">
        <w:trPr>
          <w:jc w:val="center"/>
        </w:trPr>
        <w:tc>
          <w:tcPr>
            <w:tcW w:w="1373" w:type="dxa"/>
            <w:tcBorders>
              <w:top w:val="single" w:sz="4" w:space="0" w:color="auto"/>
              <w:left w:val="single" w:sz="4" w:space="0" w:color="auto"/>
              <w:bottom w:val="single" w:sz="4" w:space="0" w:color="auto"/>
              <w:right w:val="single" w:sz="4" w:space="0" w:color="auto"/>
            </w:tcBorders>
          </w:tcPr>
          <w:p w14:paraId="3422493B" w14:textId="77777777" w:rsidR="007B0696" w:rsidRPr="00340914" w:rsidRDefault="007B0696" w:rsidP="007B0696">
            <w:pPr>
              <w:pStyle w:val="TAC"/>
              <w:rPr>
                <w:rFonts w:cs="Arial"/>
                <w:lang w:eastAsia="ja-JP"/>
              </w:rPr>
            </w:pPr>
            <w:r w:rsidRPr="00340914">
              <w:rPr>
                <w:rFonts w:cs="Arial"/>
                <w:lang w:eastAsia="ja-JP"/>
              </w:rPr>
              <w:t>2</w:t>
            </w:r>
          </w:p>
        </w:tc>
        <w:tc>
          <w:tcPr>
            <w:tcW w:w="567" w:type="dxa"/>
            <w:tcBorders>
              <w:top w:val="single" w:sz="4" w:space="0" w:color="auto"/>
              <w:left w:val="single" w:sz="4" w:space="0" w:color="auto"/>
              <w:bottom w:val="single" w:sz="4" w:space="0" w:color="auto"/>
              <w:right w:val="single" w:sz="4" w:space="0" w:color="auto"/>
            </w:tcBorders>
          </w:tcPr>
          <w:p w14:paraId="3422493C" w14:textId="77777777" w:rsidR="007B0696" w:rsidRPr="00340914" w:rsidRDefault="007B0696" w:rsidP="007B0696">
            <w:pPr>
              <w:pStyle w:val="TAC"/>
              <w:rPr>
                <w:rFonts w:cs="Arial"/>
                <w:lang w:eastAsia="ja-JP"/>
              </w:rPr>
            </w:pPr>
            <w:r w:rsidRPr="00340914">
              <w:rPr>
                <w:rFonts w:cs="Arial"/>
                <w:lang w:eastAsia="ja-JP"/>
              </w:rPr>
              <w:t>167</w:t>
            </w:r>
          </w:p>
        </w:tc>
        <w:tc>
          <w:tcPr>
            <w:tcW w:w="2268" w:type="dxa"/>
            <w:tcBorders>
              <w:top w:val="single" w:sz="4" w:space="0" w:color="auto"/>
              <w:left w:val="single" w:sz="4" w:space="0" w:color="auto"/>
              <w:bottom w:val="single" w:sz="4" w:space="0" w:color="auto"/>
              <w:right w:val="single" w:sz="4" w:space="0" w:color="auto"/>
            </w:tcBorders>
          </w:tcPr>
          <w:p w14:paraId="3422493D" w14:textId="77777777" w:rsidR="007B0696" w:rsidRPr="00340914" w:rsidRDefault="007B0696" w:rsidP="007B0696">
            <w:pPr>
              <w:pStyle w:val="TAC"/>
              <w:rPr>
                <w:rFonts w:cs="Arial"/>
                <w:lang w:eastAsia="ja-JP"/>
              </w:rPr>
            </w:pPr>
            <w:r w:rsidRPr="0034091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14:paraId="3422493E" w14:textId="77777777" w:rsidR="007B0696" w:rsidRPr="00340914" w:rsidRDefault="007B0696" w:rsidP="007B0696">
            <w:pPr>
              <w:pStyle w:val="TAC"/>
              <w:rPr>
                <w:rFonts w:cs="Arial"/>
                <w:lang w:eastAsia="ja-JP"/>
              </w:rPr>
            </w:pPr>
            <w:r w:rsidRPr="00340914">
              <w:rPr>
                <w:rFonts w:cs="Arial"/>
                <w:lang w:eastAsia="ja-JP"/>
              </w:rPr>
              <w:t>0</w:t>
            </w:r>
          </w:p>
        </w:tc>
      </w:tr>
      <w:tr w:rsidR="007B0696" w:rsidRPr="00340914" w14:paraId="34224944" w14:textId="77777777" w:rsidTr="007B0696">
        <w:trPr>
          <w:jc w:val="center"/>
        </w:trPr>
        <w:tc>
          <w:tcPr>
            <w:tcW w:w="1373" w:type="dxa"/>
            <w:tcBorders>
              <w:top w:val="single" w:sz="4" w:space="0" w:color="auto"/>
              <w:left w:val="single" w:sz="4" w:space="0" w:color="auto"/>
              <w:bottom w:val="single" w:sz="4" w:space="0" w:color="auto"/>
              <w:right w:val="single" w:sz="4" w:space="0" w:color="auto"/>
            </w:tcBorders>
          </w:tcPr>
          <w:p w14:paraId="34224940" w14:textId="77777777" w:rsidR="007B0696" w:rsidRPr="00340914" w:rsidRDefault="007B0696" w:rsidP="007B0696">
            <w:pPr>
              <w:pStyle w:val="TAC"/>
              <w:rPr>
                <w:rFonts w:cs="Arial"/>
                <w:lang w:eastAsia="ja-JP"/>
              </w:rPr>
            </w:pPr>
            <w:r w:rsidRPr="00340914">
              <w:rPr>
                <w:rFonts w:cs="Arial"/>
                <w:lang w:eastAsia="ja-JP"/>
              </w:rPr>
              <w:t>3</w:t>
            </w:r>
          </w:p>
        </w:tc>
        <w:tc>
          <w:tcPr>
            <w:tcW w:w="567" w:type="dxa"/>
            <w:tcBorders>
              <w:top w:val="single" w:sz="4" w:space="0" w:color="auto"/>
              <w:left w:val="single" w:sz="4" w:space="0" w:color="auto"/>
              <w:bottom w:val="single" w:sz="4" w:space="0" w:color="auto"/>
              <w:right w:val="single" w:sz="4" w:space="0" w:color="auto"/>
            </w:tcBorders>
          </w:tcPr>
          <w:p w14:paraId="34224941" w14:textId="77777777" w:rsidR="007B0696" w:rsidRPr="00340914" w:rsidRDefault="007B0696" w:rsidP="007B0696">
            <w:pPr>
              <w:pStyle w:val="TAC"/>
              <w:rPr>
                <w:rFonts w:cs="Arial"/>
                <w:lang w:eastAsia="ja-JP"/>
              </w:rPr>
            </w:pPr>
            <w:r w:rsidRPr="00340914">
              <w:rPr>
                <w:rFonts w:cs="Arial"/>
                <w:lang w:eastAsia="ja-JP"/>
              </w:rPr>
              <w:t>0</w:t>
            </w:r>
          </w:p>
        </w:tc>
        <w:tc>
          <w:tcPr>
            <w:tcW w:w="2268" w:type="dxa"/>
            <w:tcBorders>
              <w:top w:val="single" w:sz="4" w:space="0" w:color="auto"/>
              <w:left w:val="single" w:sz="4" w:space="0" w:color="auto"/>
              <w:bottom w:val="single" w:sz="4" w:space="0" w:color="auto"/>
              <w:right w:val="single" w:sz="4" w:space="0" w:color="auto"/>
            </w:tcBorders>
          </w:tcPr>
          <w:p w14:paraId="34224942" w14:textId="77777777" w:rsidR="007B0696" w:rsidRPr="00340914" w:rsidRDefault="007B0696" w:rsidP="007B0696">
            <w:pPr>
              <w:pStyle w:val="TAC"/>
              <w:rPr>
                <w:rFonts w:cs="Arial"/>
                <w:lang w:eastAsia="ja-JP"/>
              </w:rPr>
            </w:pPr>
            <w:r w:rsidRPr="0034091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14:paraId="34224943" w14:textId="77777777" w:rsidR="007B0696" w:rsidRPr="00340914" w:rsidRDefault="007B0696" w:rsidP="007B0696">
            <w:pPr>
              <w:pStyle w:val="TAC"/>
              <w:rPr>
                <w:rFonts w:cs="Arial"/>
                <w:lang w:eastAsia="ja-JP"/>
              </w:rPr>
            </w:pPr>
            <w:r w:rsidRPr="00340914">
              <w:rPr>
                <w:rFonts w:cs="Arial"/>
                <w:lang w:eastAsia="ja-JP"/>
              </w:rPr>
              <w:t>0</w:t>
            </w:r>
          </w:p>
        </w:tc>
      </w:tr>
    </w:tbl>
    <w:p w14:paraId="34224945" w14:textId="77777777" w:rsidR="007B0696" w:rsidRPr="00340914" w:rsidRDefault="007B0696" w:rsidP="007B0696">
      <w:pPr>
        <w:jc w:val="center"/>
        <w:rPr>
          <w:noProof/>
          <w:lang w:eastAsia="zh-CN"/>
        </w:rPr>
      </w:pPr>
    </w:p>
    <w:p w14:paraId="34224946" w14:textId="77777777" w:rsidR="007B0696" w:rsidRPr="00340914" w:rsidRDefault="007B0696" w:rsidP="007B0696">
      <w:pPr>
        <w:pStyle w:val="TH"/>
      </w:pPr>
      <w:r w:rsidRPr="00340914">
        <w:t>Table A.6-4 Test preambles for High speed Mode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617"/>
        <w:gridCol w:w="2268"/>
        <w:gridCol w:w="567"/>
      </w:tblGrid>
      <w:tr w:rsidR="007B0696" w:rsidRPr="00340914" w14:paraId="3422494B" w14:textId="77777777" w:rsidTr="007B0696">
        <w:trPr>
          <w:jc w:val="center"/>
        </w:trPr>
        <w:tc>
          <w:tcPr>
            <w:tcW w:w="1373" w:type="dxa"/>
          </w:tcPr>
          <w:p w14:paraId="34224947" w14:textId="77777777" w:rsidR="007B0696" w:rsidRPr="00340914" w:rsidRDefault="007B0696" w:rsidP="007B0696">
            <w:pPr>
              <w:pStyle w:val="TAH"/>
            </w:pPr>
            <w:r w:rsidRPr="00340914">
              <w:t>Burst format</w:t>
            </w:r>
          </w:p>
        </w:tc>
        <w:tc>
          <w:tcPr>
            <w:tcW w:w="617" w:type="dxa"/>
          </w:tcPr>
          <w:p w14:paraId="34224948" w14:textId="77777777" w:rsidR="007B0696" w:rsidRPr="00340914" w:rsidRDefault="007B0696" w:rsidP="007B0696">
            <w:pPr>
              <w:pStyle w:val="TAH"/>
            </w:pPr>
            <w:r w:rsidRPr="00340914">
              <w:t>Ncs</w:t>
            </w:r>
          </w:p>
        </w:tc>
        <w:tc>
          <w:tcPr>
            <w:tcW w:w="2268" w:type="dxa"/>
          </w:tcPr>
          <w:p w14:paraId="34224949" w14:textId="77777777" w:rsidR="007B0696" w:rsidRPr="00340914" w:rsidRDefault="007B0696" w:rsidP="007B0696">
            <w:pPr>
              <w:pStyle w:val="TAH"/>
            </w:pPr>
            <w:r w:rsidRPr="00340914">
              <w:t>Logical sequence index</w:t>
            </w:r>
          </w:p>
        </w:tc>
        <w:tc>
          <w:tcPr>
            <w:tcW w:w="567" w:type="dxa"/>
          </w:tcPr>
          <w:p w14:paraId="3422494A" w14:textId="77777777" w:rsidR="007B0696" w:rsidRPr="00340914" w:rsidRDefault="007B0696" w:rsidP="007B0696">
            <w:pPr>
              <w:pStyle w:val="TAH"/>
            </w:pPr>
            <w:r w:rsidRPr="00340914">
              <w:t>v</w:t>
            </w:r>
          </w:p>
        </w:tc>
      </w:tr>
      <w:tr w:rsidR="007B0696" w:rsidRPr="00340914" w14:paraId="34224950" w14:textId="77777777" w:rsidTr="007B0696">
        <w:trPr>
          <w:jc w:val="center"/>
        </w:trPr>
        <w:tc>
          <w:tcPr>
            <w:tcW w:w="1373" w:type="dxa"/>
          </w:tcPr>
          <w:p w14:paraId="3422494C" w14:textId="77777777" w:rsidR="007B0696" w:rsidRPr="00340914" w:rsidRDefault="007B0696" w:rsidP="007B0696">
            <w:pPr>
              <w:pStyle w:val="TAC"/>
            </w:pPr>
            <w:r w:rsidRPr="00340914">
              <w:t>0</w:t>
            </w:r>
          </w:p>
        </w:tc>
        <w:tc>
          <w:tcPr>
            <w:tcW w:w="617" w:type="dxa"/>
            <w:vAlign w:val="center"/>
          </w:tcPr>
          <w:p w14:paraId="3422494D" w14:textId="77777777" w:rsidR="007B0696" w:rsidRPr="00340914" w:rsidRDefault="007B0696" w:rsidP="007B0696">
            <w:pPr>
              <w:pStyle w:val="TAC"/>
              <w:rPr>
                <w:lang w:eastAsia="zh-CN"/>
              </w:rPr>
            </w:pPr>
            <w:r w:rsidRPr="00340914">
              <w:t>1</w:t>
            </w:r>
            <w:r w:rsidRPr="00340914">
              <w:rPr>
                <w:rFonts w:hint="eastAsia"/>
                <w:lang w:eastAsia="zh-CN"/>
              </w:rPr>
              <w:t>5</w:t>
            </w:r>
          </w:p>
        </w:tc>
        <w:tc>
          <w:tcPr>
            <w:tcW w:w="2268" w:type="dxa"/>
            <w:vAlign w:val="center"/>
          </w:tcPr>
          <w:p w14:paraId="3422494E" w14:textId="77777777" w:rsidR="007B0696" w:rsidRPr="00340914" w:rsidRDefault="007B0696" w:rsidP="007B0696">
            <w:pPr>
              <w:pStyle w:val="TAC"/>
              <w:rPr>
                <w:lang w:eastAsia="zh-CN"/>
              </w:rPr>
            </w:pPr>
            <w:r w:rsidRPr="00340914">
              <w:t>30</w:t>
            </w:r>
          </w:p>
        </w:tc>
        <w:tc>
          <w:tcPr>
            <w:tcW w:w="567" w:type="dxa"/>
            <w:vAlign w:val="center"/>
          </w:tcPr>
          <w:p w14:paraId="3422494F" w14:textId="77777777" w:rsidR="007B0696" w:rsidRPr="00340914" w:rsidRDefault="007B0696" w:rsidP="007B0696">
            <w:pPr>
              <w:pStyle w:val="TAC"/>
            </w:pPr>
            <w:r w:rsidRPr="00340914">
              <w:rPr>
                <w:rFonts w:hint="eastAsia"/>
              </w:rPr>
              <w:t>3</w:t>
            </w:r>
            <w:r w:rsidRPr="00340914">
              <w:t>0</w:t>
            </w:r>
          </w:p>
        </w:tc>
      </w:tr>
      <w:tr w:rsidR="007B0696" w:rsidRPr="00340914" w14:paraId="34224955" w14:textId="77777777" w:rsidTr="007B0696">
        <w:trPr>
          <w:jc w:val="center"/>
        </w:trPr>
        <w:tc>
          <w:tcPr>
            <w:tcW w:w="1373" w:type="dxa"/>
          </w:tcPr>
          <w:p w14:paraId="34224951" w14:textId="77777777" w:rsidR="007B0696" w:rsidRPr="00340914" w:rsidRDefault="007B0696" w:rsidP="007B0696">
            <w:pPr>
              <w:pStyle w:val="TAC"/>
            </w:pPr>
            <w:r w:rsidRPr="00340914">
              <w:t>1</w:t>
            </w:r>
          </w:p>
        </w:tc>
        <w:tc>
          <w:tcPr>
            <w:tcW w:w="617" w:type="dxa"/>
            <w:vAlign w:val="center"/>
          </w:tcPr>
          <w:p w14:paraId="34224952" w14:textId="77777777" w:rsidR="007B0696" w:rsidRPr="00340914" w:rsidRDefault="007B0696" w:rsidP="007B0696">
            <w:pPr>
              <w:pStyle w:val="TAC"/>
            </w:pPr>
            <w:r w:rsidRPr="00340914">
              <w:rPr>
                <w:rFonts w:hint="eastAsia"/>
              </w:rPr>
              <w:t>100</w:t>
            </w:r>
          </w:p>
        </w:tc>
        <w:tc>
          <w:tcPr>
            <w:tcW w:w="2268" w:type="dxa"/>
            <w:vAlign w:val="center"/>
          </w:tcPr>
          <w:p w14:paraId="34224953" w14:textId="77777777" w:rsidR="007B0696" w:rsidRPr="00340914" w:rsidRDefault="007B0696" w:rsidP="007B0696">
            <w:pPr>
              <w:pStyle w:val="TAC"/>
            </w:pPr>
            <w:r w:rsidRPr="00340914">
              <w:t>168</w:t>
            </w:r>
          </w:p>
        </w:tc>
        <w:tc>
          <w:tcPr>
            <w:tcW w:w="567" w:type="dxa"/>
            <w:vAlign w:val="center"/>
          </w:tcPr>
          <w:p w14:paraId="34224954" w14:textId="77777777" w:rsidR="007B0696" w:rsidRPr="00340914" w:rsidRDefault="007B0696" w:rsidP="007B0696">
            <w:pPr>
              <w:pStyle w:val="TAC"/>
            </w:pPr>
            <w:r w:rsidRPr="00340914">
              <w:rPr>
                <w:rFonts w:hint="eastAsia"/>
              </w:rPr>
              <w:t>2</w:t>
            </w:r>
            <w:r w:rsidRPr="00340914">
              <w:t>0</w:t>
            </w:r>
          </w:p>
        </w:tc>
      </w:tr>
      <w:tr w:rsidR="007B0696" w:rsidRPr="00340914" w14:paraId="3422495A" w14:textId="77777777" w:rsidTr="007B0696">
        <w:trPr>
          <w:jc w:val="center"/>
        </w:trPr>
        <w:tc>
          <w:tcPr>
            <w:tcW w:w="1373" w:type="dxa"/>
          </w:tcPr>
          <w:p w14:paraId="34224956" w14:textId="77777777" w:rsidR="007B0696" w:rsidRPr="00340914" w:rsidRDefault="007B0696" w:rsidP="007B0696">
            <w:pPr>
              <w:pStyle w:val="TAC"/>
            </w:pPr>
            <w:r w:rsidRPr="00340914">
              <w:t>2</w:t>
            </w:r>
          </w:p>
        </w:tc>
        <w:tc>
          <w:tcPr>
            <w:tcW w:w="617" w:type="dxa"/>
            <w:vAlign w:val="center"/>
          </w:tcPr>
          <w:p w14:paraId="34224957" w14:textId="77777777" w:rsidR="007B0696" w:rsidRPr="00340914" w:rsidRDefault="007B0696" w:rsidP="007B0696">
            <w:pPr>
              <w:pStyle w:val="TAC"/>
              <w:rPr>
                <w:lang w:eastAsia="zh-CN"/>
              </w:rPr>
            </w:pPr>
            <w:r w:rsidRPr="00340914">
              <w:rPr>
                <w:rFonts w:hint="eastAsia"/>
              </w:rPr>
              <w:t>118</w:t>
            </w:r>
          </w:p>
        </w:tc>
        <w:tc>
          <w:tcPr>
            <w:tcW w:w="2268" w:type="dxa"/>
            <w:vAlign w:val="center"/>
          </w:tcPr>
          <w:p w14:paraId="34224958" w14:textId="77777777" w:rsidR="007B0696" w:rsidRPr="00340914" w:rsidRDefault="007B0696" w:rsidP="007B0696">
            <w:pPr>
              <w:pStyle w:val="TAC"/>
              <w:rPr>
                <w:lang w:eastAsia="zh-CN"/>
              </w:rPr>
            </w:pPr>
            <w:r w:rsidRPr="00340914">
              <w:rPr>
                <w:rFonts w:hint="eastAsia"/>
              </w:rPr>
              <w:t>204</w:t>
            </w:r>
          </w:p>
        </w:tc>
        <w:tc>
          <w:tcPr>
            <w:tcW w:w="567" w:type="dxa"/>
            <w:vAlign w:val="center"/>
          </w:tcPr>
          <w:p w14:paraId="34224959" w14:textId="77777777" w:rsidR="007B0696" w:rsidRPr="00340914" w:rsidRDefault="007B0696" w:rsidP="007B0696">
            <w:pPr>
              <w:pStyle w:val="TAC"/>
            </w:pPr>
            <w:r w:rsidRPr="00340914">
              <w:rPr>
                <w:rFonts w:hint="eastAsia"/>
              </w:rPr>
              <w:t>1</w:t>
            </w:r>
            <w:r w:rsidRPr="00340914">
              <w:t>0</w:t>
            </w:r>
          </w:p>
        </w:tc>
      </w:tr>
      <w:tr w:rsidR="007B0696" w:rsidRPr="00340914" w14:paraId="3422495F" w14:textId="77777777" w:rsidTr="007B0696">
        <w:trPr>
          <w:jc w:val="center"/>
        </w:trPr>
        <w:tc>
          <w:tcPr>
            <w:tcW w:w="1373" w:type="dxa"/>
          </w:tcPr>
          <w:p w14:paraId="3422495B" w14:textId="77777777" w:rsidR="007B0696" w:rsidRPr="00340914" w:rsidRDefault="007B0696" w:rsidP="007B0696">
            <w:pPr>
              <w:pStyle w:val="TAC"/>
              <w:rPr>
                <w:lang w:eastAsia="zh-CN"/>
              </w:rPr>
            </w:pPr>
            <w:r w:rsidRPr="00340914">
              <w:t>3</w:t>
            </w:r>
          </w:p>
        </w:tc>
        <w:tc>
          <w:tcPr>
            <w:tcW w:w="617" w:type="dxa"/>
            <w:vAlign w:val="center"/>
          </w:tcPr>
          <w:p w14:paraId="3422495C" w14:textId="77777777" w:rsidR="007B0696" w:rsidRPr="00340914" w:rsidRDefault="007B0696" w:rsidP="007B0696">
            <w:pPr>
              <w:pStyle w:val="TAC"/>
            </w:pPr>
            <w:r w:rsidRPr="00340914">
              <w:rPr>
                <w:rFonts w:hint="eastAsia"/>
              </w:rPr>
              <w:t>137</w:t>
            </w:r>
          </w:p>
        </w:tc>
        <w:tc>
          <w:tcPr>
            <w:tcW w:w="2268" w:type="dxa"/>
            <w:vAlign w:val="center"/>
          </w:tcPr>
          <w:p w14:paraId="3422495D" w14:textId="77777777" w:rsidR="007B0696" w:rsidRPr="00340914" w:rsidRDefault="007B0696" w:rsidP="007B0696">
            <w:pPr>
              <w:pStyle w:val="TAC"/>
            </w:pPr>
            <w:r w:rsidRPr="00340914">
              <w:t>2</w:t>
            </w:r>
            <w:r w:rsidRPr="00340914">
              <w:rPr>
                <w:rFonts w:hint="eastAsia"/>
              </w:rPr>
              <w:t>6</w:t>
            </w:r>
            <w:r w:rsidRPr="00340914">
              <w:t>4</w:t>
            </w:r>
          </w:p>
        </w:tc>
        <w:tc>
          <w:tcPr>
            <w:tcW w:w="567" w:type="dxa"/>
            <w:vAlign w:val="center"/>
          </w:tcPr>
          <w:p w14:paraId="3422495E" w14:textId="77777777" w:rsidR="007B0696" w:rsidRPr="00340914" w:rsidRDefault="007B0696" w:rsidP="007B0696">
            <w:pPr>
              <w:pStyle w:val="TAC"/>
            </w:pPr>
            <w:r w:rsidRPr="00340914">
              <w:t>0</w:t>
            </w:r>
          </w:p>
        </w:tc>
      </w:tr>
    </w:tbl>
    <w:p w14:paraId="34224960" w14:textId="77777777" w:rsidR="007B0696" w:rsidRPr="00340914" w:rsidRDefault="007B0696" w:rsidP="007B0696"/>
    <w:p w14:paraId="34224961" w14:textId="77777777" w:rsidR="007B0696" w:rsidRPr="00340914" w:rsidRDefault="007B0696" w:rsidP="007B0696">
      <w:pPr>
        <w:pStyle w:val="Heading1"/>
      </w:pPr>
      <w:bookmarkStart w:id="5349" w:name="_Toc20997906"/>
      <w:bookmarkStart w:id="5350" w:name="_Toc29478585"/>
      <w:bookmarkStart w:id="5351" w:name="_Toc35933183"/>
      <w:bookmarkStart w:id="5352" w:name="_Toc35935471"/>
      <w:bookmarkStart w:id="5353" w:name="_Toc37163055"/>
      <w:bookmarkStart w:id="5354" w:name="_Toc37173383"/>
      <w:bookmarkStart w:id="5355" w:name="_Toc37173635"/>
      <w:bookmarkStart w:id="5356" w:name="_Toc44754191"/>
      <w:bookmarkStart w:id="5357" w:name="_Toc45825619"/>
      <w:bookmarkStart w:id="5358" w:name="_Toc45825871"/>
      <w:bookmarkStart w:id="5359" w:name="_Toc45826123"/>
      <w:bookmarkStart w:id="5360" w:name="_Toc45826375"/>
      <w:bookmarkStart w:id="5361" w:name="_Toc52466541"/>
      <w:bookmarkStart w:id="5362" w:name="_Toc66871588"/>
      <w:bookmarkStart w:id="5363" w:name="_Toc66872092"/>
      <w:bookmarkStart w:id="5364" w:name="_Toc75174211"/>
      <w:bookmarkStart w:id="5365" w:name="_Toc76497161"/>
      <w:bookmarkStart w:id="5366" w:name="_Toc82894348"/>
      <w:bookmarkStart w:id="5367" w:name="_Toc89684005"/>
      <w:bookmarkStart w:id="5368" w:name="_Toc98571430"/>
      <w:bookmarkStart w:id="5369" w:name="_Toc137389536"/>
      <w:bookmarkStart w:id="5370" w:name="_Toc137454805"/>
      <w:r w:rsidRPr="00340914">
        <w:t>A.7</w:t>
      </w:r>
      <w:r w:rsidRPr="00340914">
        <w:tab/>
        <w:t>Fixed Reference Channels for UL timing adjustment (Scenario 1)</w:t>
      </w:r>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p>
    <w:p w14:paraId="34224962" w14:textId="77777777" w:rsidR="007B0696" w:rsidRPr="00340914" w:rsidRDefault="007B0696" w:rsidP="007B0696">
      <w:pPr>
        <w:pStyle w:val="TH"/>
      </w:pPr>
      <w:r w:rsidRPr="00340914">
        <w:t>Table A.7-1 FRC parameters for UL timing adjustment (Scenario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69"/>
        <w:gridCol w:w="827"/>
        <w:gridCol w:w="827"/>
        <w:gridCol w:w="827"/>
        <w:gridCol w:w="827"/>
        <w:gridCol w:w="827"/>
        <w:gridCol w:w="827"/>
      </w:tblGrid>
      <w:tr w:rsidR="007B0696" w:rsidRPr="00340914" w14:paraId="3422496A" w14:textId="77777777" w:rsidTr="007B0696">
        <w:trPr>
          <w:jc w:val="center"/>
        </w:trPr>
        <w:tc>
          <w:tcPr>
            <w:tcW w:w="0" w:type="auto"/>
          </w:tcPr>
          <w:p w14:paraId="34224963" w14:textId="77777777" w:rsidR="007B0696" w:rsidRPr="00340914" w:rsidRDefault="007B0696" w:rsidP="007B0696">
            <w:pPr>
              <w:pStyle w:val="TAH"/>
              <w:rPr>
                <w:rFonts w:cs="Arial"/>
              </w:rPr>
            </w:pPr>
            <w:r w:rsidRPr="00340914">
              <w:rPr>
                <w:rFonts w:cs="Arial"/>
              </w:rPr>
              <w:t>Reference channel</w:t>
            </w:r>
          </w:p>
        </w:tc>
        <w:tc>
          <w:tcPr>
            <w:tcW w:w="0" w:type="auto"/>
          </w:tcPr>
          <w:p w14:paraId="34224964"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-1</w:t>
            </w:r>
          </w:p>
        </w:tc>
        <w:tc>
          <w:tcPr>
            <w:tcW w:w="0" w:type="auto"/>
          </w:tcPr>
          <w:p w14:paraId="34224965"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-2</w:t>
            </w:r>
          </w:p>
        </w:tc>
        <w:tc>
          <w:tcPr>
            <w:tcW w:w="0" w:type="auto"/>
          </w:tcPr>
          <w:p w14:paraId="34224966"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-3</w:t>
            </w:r>
          </w:p>
        </w:tc>
        <w:tc>
          <w:tcPr>
            <w:tcW w:w="0" w:type="auto"/>
          </w:tcPr>
          <w:p w14:paraId="34224967"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-4</w:t>
            </w:r>
          </w:p>
        </w:tc>
        <w:tc>
          <w:tcPr>
            <w:tcW w:w="0" w:type="auto"/>
          </w:tcPr>
          <w:p w14:paraId="34224968"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-5</w:t>
            </w:r>
          </w:p>
        </w:tc>
        <w:tc>
          <w:tcPr>
            <w:tcW w:w="0" w:type="auto"/>
          </w:tcPr>
          <w:p w14:paraId="34224969"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-6</w:t>
            </w:r>
          </w:p>
        </w:tc>
      </w:tr>
      <w:tr w:rsidR="007B0696" w:rsidRPr="00340914" w14:paraId="34224972" w14:textId="77777777" w:rsidTr="007B0696">
        <w:trPr>
          <w:jc w:val="center"/>
        </w:trPr>
        <w:tc>
          <w:tcPr>
            <w:tcW w:w="0" w:type="auto"/>
          </w:tcPr>
          <w:p w14:paraId="3422496B" w14:textId="77777777" w:rsidR="007B0696" w:rsidRPr="00340914" w:rsidRDefault="007B0696" w:rsidP="007B0696">
            <w:pPr>
              <w:pStyle w:val="TAL"/>
              <w:rPr>
                <w:rFonts w:cs="Arial"/>
              </w:rPr>
            </w:pPr>
            <w:r w:rsidRPr="00340914">
              <w:rPr>
                <w:rFonts w:cs="Arial"/>
              </w:rPr>
              <w:t>Allocated resource blocks</w:t>
            </w:r>
          </w:p>
        </w:tc>
        <w:tc>
          <w:tcPr>
            <w:tcW w:w="0" w:type="auto"/>
          </w:tcPr>
          <w:p w14:paraId="3422496C" w14:textId="77777777" w:rsidR="007B0696" w:rsidRPr="00340914" w:rsidRDefault="007B0696" w:rsidP="007B0696">
            <w:pPr>
              <w:pStyle w:val="TAC"/>
              <w:rPr>
                <w:rFonts w:eastAsia="MS Mincho" w:cs="Arial"/>
              </w:rPr>
            </w:pPr>
            <w:r w:rsidRPr="00340914">
              <w:rPr>
                <w:rFonts w:eastAsia="MS Mincho" w:cs="Arial"/>
              </w:rPr>
              <w:t>3</w:t>
            </w:r>
          </w:p>
        </w:tc>
        <w:tc>
          <w:tcPr>
            <w:tcW w:w="0" w:type="auto"/>
          </w:tcPr>
          <w:p w14:paraId="3422496D" w14:textId="77777777" w:rsidR="007B0696" w:rsidRPr="00340914" w:rsidRDefault="007B0696" w:rsidP="007B0696">
            <w:pPr>
              <w:pStyle w:val="TAC"/>
              <w:rPr>
                <w:rFonts w:cs="Arial"/>
              </w:rPr>
            </w:pPr>
            <w:r w:rsidRPr="00340914">
              <w:rPr>
                <w:rFonts w:cs="Arial"/>
              </w:rPr>
              <w:t>6</w:t>
            </w:r>
          </w:p>
        </w:tc>
        <w:tc>
          <w:tcPr>
            <w:tcW w:w="0" w:type="auto"/>
          </w:tcPr>
          <w:p w14:paraId="3422496E" w14:textId="77777777" w:rsidR="007B0696" w:rsidRPr="00340914" w:rsidRDefault="007B0696" w:rsidP="007B0696">
            <w:pPr>
              <w:pStyle w:val="TAC"/>
              <w:rPr>
                <w:rFonts w:eastAsia="MS Mincho" w:cs="Arial"/>
              </w:rPr>
            </w:pPr>
            <w:r w:rsidRPr="00340914">
              <w:rPr>
                <w:rFonts w:eastAsia="MS Mincho" w:cs="Arial"/>
              </w:rPr>
              <w:t>12</w:t>
            </w:r>
          </w:p>
        </w:tc>
        <w:tc>
          <w:tcPr>
            <w:tcW w:w="0" w:type="auto"/>
          </w:tcPr>
          <w:p w14:paraId="3422496F" w14:textId="77777777" w:rsidR="007B0696" w:rsidRPr="00340914" w:rsidRDefault="007B0696" w:rsidP="007B0696">
            <w:pPr>
              <w:pStyle w:val="TAC"/>
              <w:rPr>
                <w:rFonts w:cs="Arial"/>
              </w:rPr>
            </w:pPr>
            <w:r w:rsidRPr="00340914">
              <w:rPr>
                <w:rFonts w:cs="Arial"/>
              </w:rPr>
              <w:t>25</w:t>
            </w:r>
          </w:p>
        </w:tc>
        <w:tc>
          <w:tcPr>
            <w:tcW w:w="0" w:type="auto"/>
          </w:tcPr>
          <w:p w14:paraId="34224970" w14:textId="77777777" w:rsidR="007B0696" w:rsidRPr="00340914" w:rsidRDefault="007B0696" w:rsidP="007B0696">
            <w:pPr>
              <w:pStyle w:val="TAC"/>
              <w:rPr>
                <w:rFonts w:eastAsia="MS Mincho" w:cs="Arial"/>
              </w:rPr>
            </w:pPr>
            <w:r w:rsidRPr="00340914">
              <w:rPr>
                <w:rFonts w:eastAsia="MS Mincho" w:cs="Arial"/>
              </w:rPr>
              <w:t>25</w:t>
            </w:r>
          </w:p>
        </w:tc>
        <w:tc>
          <w:tcPr>
            <w:tcW w:w="0" w:type="auto"/>
          </w:tcPr>
          <w:p w14:paraId="34224971" w14:textId="77777777" w:rsidR="007B0696" w:rsidRPr="00340914" w:rsidRDefault="007B0696" w:rsidP="007B0696">
            <w:pPr>
              <w:pStyle w:val="TAC"/>
              <w:rPr>
                <w:rFonts w:eastAsia="MS Mincho" w:cs="Arial"/>
              </w:rPr>
            </w:pPr>
            <w:r w:rsidRPr="00340914">
              <w:rPr>
                <w:rFonts w:eastAsia="MS Mincho" w:cs="Arial"/>
              </w:rPr>
              <w:t>25</w:t>
            </w:r>
          </w:p>
        </w:tc>
      </w:tr>
      <w:tr w:rsidR="007B0696" w:rsidRPr="00340914" w14:paraId="3422497A" w14:textId="77777777" w:rsidTr="007B0696">
        <w:trPr>
          <w:jc w:val="center"/>
        </w:trPr>
        <w:tc>
          <w:tcPr>
            <w:tcW w:w="0" w:type="auto"/>
          </w:tcPr>
          <w:p w14:paraId="34224973" w14:textId="77777777" w:rsidR="007B0696" w:rsidRPr="00340914" w:rsidRDefault="007B0696" w:rsidP="007B0696">
            <w:pPr>
              <w:pStyle w:val="TAL"/>
              <w:rPr>
                <w:rFonts w:cs="Arial"/>
              </w:rPr>
            </w:pPr>
            <w:r w:rsidRPr="00340914">
              <w:rPr>
                <w:rFonts w:cs="Arial"/>
              </w:rPr>
              <w:t>DFT-OFDM Symbols per subframe</w:t>
            </w:r>
          </w:p>
        </w:tc>
        <w:tc>
          <w:tcPr>
            <w:tcW w:w="0" w:type="auto"/>
          </w:tcPr>
          <w:p w14:paraId="34224974" w14:textId="77777777" w:rsidR="007B0696" w:rsidRPr="00340914" w:rsidRDefault="007B0696" w:rsidP="007B0696">
            <w:pPr>
              <w:pStyle w:val="TAC"/>
              <w:rPr>
                <w:rFonts w:cs="Arial"/>
              </w:rPr>
            </w:pPr>
            <w:r w:rsidRPr="00340914">
              <w:rPr>
                <w:rFonts w:cs="Arial"/>
              </w:rPr>
              <w:t>12</w:t>
            </w:r>
          </w:p>
        </w:tc>
        <w:tc>
          <w:tcPr>
            <w:tcW w:w="0" w:type="auto"/>
          </w:tcPr>
          <w:p w14:paraId="34224975" w14:textId="77777777" w:rsidR="007B0696" w:rsidRPr="00340914" w:rsidRDefault="007B0696" w:rsidP="007B0696">
            <w:pPr>
              <w:pStyle w:val="TAC"/>
              <w:rPr>
                <w:rFonts w:cs="Arial"/>
              </w:rPr>
            </w:pPr>
            <w:r w:rsidRPr="00340914">
              <w:rPr>
                <w:rFonts w:cs="Arial"/>
              </w:rPr>
              <w:t>12</w:t>
            </w:r>
          </w:p>
        </w:tc>
        <w:tc>
          <w:tcPr>
            <w:tcW w:w="0" w:type="auto"/>
          </w:tcPr>
          <w:p w14:paraId="34224976" w14:textId="77777777" w:rsidR="007B0696" w:rsidRPr="00340914" w:rsidRDefault="007B0696" w:rsidP="007B0696">
            <w:pPr>
              <w:pStyle w:val="TAC"/>
              <w:rPr>
                <w:rFonts w:cs="Arial"/>
              </w:rPr>
            </w:pPr>
            <w:r w:rsidRPr="00340914">
              <w:rPr>
                <w:rFonts w:cs="Arial"/>
              </w:rPr>
              <w:t>12</w:t>
            </w:r>
          </w:p>
        </w:tc>
        <w:tc>
          <w:tcPr>
            <w:tcW w:w="0" w:type="auto"/>
          </w:tcPr>
          <w:p w14:paraId="34224977" w14:textId="77777777" w:rsidR="007B0696" w:rsidRPr="00340914" w:rsidRDefault="007B0696" w:rsidP="007B0696">
            <w:pPr>
              <w:pStyle w:val="TAC"/>
              <w:rPr>
                <w:rFonts w:cs="Arial"/>
              </w:rPr>
            </w:pPr>
            <w:r w:rsidRPr="00340914">
              <w:rPr>
                <w:rFonts w:cs="Arial"/>
              </w:rPr>
              <w:t>12</w:t>
            </w:r>
          </w:p>
        </w:tc>
        <w:tc>
          <w:tcPr>
            <w:tcW w:w="0" w:type="auto"/>
          </w:tcPr>
          <w:p w14:paraId="34224978" w14:textId="77777777" w:rsidR="007B0696" w:rsidRPr="00340914" w:rsidRDefault="007B0696" w:rsidP="007B0696">
            <w:pPr>
              <w:pStyle w:val="TAC"/>
              <w:rPr>
                <w:rFonts w:cs="Arial"/>
              </w:rPr>
            </w:pPr>
            <w:r w:rsidRPr="00340914">
              <w:rPr>
                <w:rFonts w:cs="Arial"/>
              </w:rPr>
              <w:t>12</w:t>
            </w:r>
          </w:p>
        </w:tc>
        <w:tc>
          <w:tcPr>
            <w:tcW w:w="0" w:type="auto"/>
          </w:tcPr>
          <w:p w14:paraId="34224979" w14:textId="77777777" w:rsidR="007B0696" w:rsidRPr="00340914" w:rsidRDefault="007B0696" w:rsidP="007B0696">
            <w:pPr>
              <w:pStyle w:val="TAC"/>
              <w:rPr>
                <w:rFonts w:cs="Arial"/>
              </w:rPr>
            </w:pPr>
            <w:r w:rsidRPr="00340914">
              <w:rPr>
                <w:rFonts w:cs="Arial"/>
              </w:rPr>
              <w:t>12</w:t>
            </w:r>
          </w:p>
        </w:tc>
      </w:tr>
      <w:tr w:rsidR="007B0696" w:rsidRPr="00340914" w14:paraId="34224982" w14:textId="77777777" w:rsidTr="007B0696">
        <w:trPr>
          <w:jc w:val="center"/>
        </w:trPr>
        <w:tc>
          <w:tcPr>
            <w:tcW w:w="0" w:type="auto"/>
          </w:tcPr>
          <w:p w14:paraId="3422497B" w14:textId="77777777" w:rsidR="007B0696" w:rsidRPr="00340914" w:rsidRDefault="007B0696" w:rsidP="007B0696">
            <w:pPr>
              <w:pStyle w:val="TAL"/>
              <w:rPr>
                <w:rFonts w:cs="Arial"/>
              </w:rPr>
            </w:pPr>
            <w:r w:rsidRPr="00340914">
              <w:rPr>
                <w:rFonts w:cs="Arial"/>
              </w:rPr>
              <w:t>Modulation</w:t>
            </w:r>
          </w:p>
        </w:tc>
        <w:tc>
          <w:tcPr>
            <w:tcW w:w="0" w:type="auto"/>
          </w:tcPr>
          <w:p w14:paraId="3422497C" w14:textId="77777777" w:rsidR="007B0696" w:rsidRPr="00340914" w:rsidRDefault="007B0696" w:rsidP="007B0696">
            <w:pPr>
              <w:pStyle w:val="TAC"/>
              <w:rPr>
                <w:rFonts w:cs="Arial"/>
              </w:rPr>
            </w:pPr>
            <w:r w:rsidRPr="00340914">
              <w:rPr>
                <w:rFonts w:cs="Arial"/>
              </w:rPr>
              <w:t>16QAM</w:t>
            </w:r>
          </w:p>
        </w:tc>
        <w:tc>
          <w:tcPr>
            <w:tcW w:w="0" w:type="auto"/>
          </w:tcPr>
          <w:p w14:paraId="3422497D" w14:textId="77777777" w:rsidR="007B0696" w:rsidRPr="00340914" w:rsidRDefault="007B0696" w:rsidP="007B0696">
            <w:pPr>
              <w:pStyle w:val="TAC"/>
              <w:rPr>
                <w:rFonts w:cs="Arial"/>
              </w:rPr>
            </w:pPr>
            <w:r w:rsidRPr="00340914">
              <w:rPr>
                <w:rFonts w:cs="Arial"/>
              </w:rPr>
              <w:t>16QAM</w:t>
            </w:r>
          </w:p>
        </w:tc>
        <w:tc>
          <w:tcPr>
            <w:tcW w:w="0" w:type="auto"/>
          </w:tcPr>
          <w:p w14:paraId="3422497E" w14:textId="77777777" w:rsidR="007B0696" w:rsidRPr="00340914" w:rsidRDefault="007B0696" w:rsidP="007B0696">
            <w:pPr>
              <w:pStyle w:val="TAC"/>
              <w:rPr>
                <w:rFonts w:cs="Arial"/>
              </w:rPr>
            </w:pPr>
            <w:r w:rsidRPr="00340914">
              <w:rPr>
                <w:rFonts w:cs="Arial"/>
              </w:rPr>
              <w:t>16QAM</w:t>
            </w:r>
          </w:p>
        </w:tc>
        <w:tc>
          <w:tcPr>
            <w:tcW w:w="0" w:type="auto"/>
          </w:tcPr>
          <w:p w14:paraId="3422497F" w14:textId="77777777" w:rsidR="007B0696" w:rsidRPr="00340914" w:rsidRDefault="007B0696" w:rsidP="007B0696">
            <w:pPr>
              <w:pStyle w:val="TAC"/>
              <w:rPr>
                <w:rFonts w:cs="Arial"/>
              </w:rPr>
            </w:pPr>
            <w:r w:rsidRPr="00340914">
              <w:rPr>
                <w:rFonts w:cs="Arial"/>
              </w:rPr>
              <w:t>16QAM</w:t>
            </w:r>
          </w:p>
        </w:tc>
        <w:tc>
          <w:tcPr>
            <w:tcW w:w="0" w:type="auto"/>
          </w:tcPr>
          <w:p w14:paraId="34224980" w14:textId="77777777" w:rsidR="007B0696" w:rsidRPr="00340914" w:rsidRDefault="007B0696" w:rsidP="007B0696">
            <w:pPr>
              <w:pStyle w:val="TAC"/>
              <w:rPr>
                <w:rFonts w:cs="Arial"/>
              </w:rPr>
            </w:pPr>
            <w:r w:rsidRPr="00340914">
              <w:rPr>
                <w:rFonts w:cs="Arial"/>
              </w:rPr>
              <w:t>16QAM</w:t>
            </w:r>
          </w:p>
        </w:tc>
        <w:tc>
          <w:tcPr>
            <w:tcW w:w="0" w:type="auto"/>
          </w:tcPr>
          <w:p w14:paraId="34224981" w14:textId="77777777" w:rsidR="007B0696" w:rsidRPr="00340914" w:rsidRDefault="007B0696" w:rsidP="007B0696">
            <w:pPr>
              <w:pStyle w:val="TAC"/>
              <w:rPr>
                <w:rFonts w:cs="Arial"/>
              </w:rPr>
            </w:pPr>
            <w:r w:rsidRPr="00340914">
              <w:rPr>
                <w:rFonts w:cs="Arial"/>
              </w:rPr>
              <w:t>16QAM</w:t>
            </w:r>
          </w:p>
        </w:tc>
      </w:tr>
      <w:tr w:rsidR="007B0696" w:rsidRPr="00340914" w14:paraId="3422498A" w14:textId="77777777" w:rsidTr="007B0696">
        <w:trPr>
          <w:jc w:val="center"/>
        </w:trPr>
        <w:tc>
          <w:tcPr>
            <w:tcW w:w="0" w:type="auto"/>
          </w:tcPr>
          <w:p w14:paraId="34224983" w14:textId="77777777" w:rsidR="007B0696" w:rsidRPr="00340914" w:rsidRDefault="007B0696" w:rsidP="007B0696">
            <w:pPr>
              <w:pStyle w:val="TAL"/>
              <w:rPr>
                <w:rFonts w:cs="Arial"/>
              </w:rPr>
            </w:pPr>
            <w:r w:rsidRPr="00340914">
              <w:rPr>
                <w:rFonts w:cs="Arial"/>
              </w:rPr>
              <w:t>Code rate</w:t>
            </w:r>
          </w:p>
        </w:tc>
        <w:tc>
          <w:tcPr>
            <w:tcW w:w="0" w:type="auto"/>
          </w:tcPr>
          <w:p w14:paraId="34224984" w14:textId="77777777" w:rsidR="007B0696" w:rsidRPr="00340914" w:rsidRDefault="007B0696" w:rsidP="007B0696">
            <w:pPr>
              <w:pStyle w:val="TAC"/>
              <w:rPr>
                <w:rFonts w:eastAsia="MS Mincho" w:cs="Arial"/>
              </w:rPr>
            </w:pPr>
            <w:r w:rsidRPr="00340914">
              <w:rPr>
                <w:rFonts w:eastAsia="MS Mincho" w:cs="Arial"/>
              </w:rPr>
              <w:t>3/4</w:t>
            </w:r>
          </w:p>
        </w:tc>
        <w:tc>
          <w:tcPr>
            <w:tcW w:w="0" w:type="auto"/>
          </w:tcPr>
          <w:p w14:paraId="34224985" w14:textId="77777777" w:rsidR="007B0696" w:rsidRPr="00340914" w:rsidRDefault="007B0696" w:rsidP="007B0696">
            <w:pPr>
              <w:pStyle w:val="TAC"/>
              <w:rPr>
                <w:rFonts w:eastAsia="MS Mincho" w:cs="Arial"/>
              </w:rPr>
            </w:pPr>
            <w:r w:rsidRPr="00340914">
              <w:rPr>
                <w:rFonts w:eastAsia="MS Mincho" w:cs="Arial"/>
              </w:rPr>
              <w:t>3/4</w:t>
            </w:r>
          </w:p>
        </w:tc>
        <w:tc>
          <w:tcPr>
            <w:tcW w:w="0" w:type="auto"/>
          </w:tcPr>
          <w:p w14:paraId="34224986" w14:textId="77777777" w:rsidR="007B0696" w:rsidRPr="00340914" w:rsidRDefault="007B0696" w:rsidP="007B0696">
            <w:pPr>
              <w:pStyle w:val="TAC"/>
              <w:rPr>
                <w:rFonts w:eastAsia="MS Mincho" w:cs="Arial"/>
              </w:rPr>
            </w:pPr>
            <w:r w:rsidRPr="00340914">
              <w:rPr>
                <w:rFonts w:eastAsia="MS Mincho" w:cs="Arial"/>
              </w:rPr>
              <w:t>3/4</w:t>
            </w:r>
          </w:p>
        </w:tc>
        <w:tc>
          <w:tcPr>
            <w:tcW w:w="0" w:type="auto"/>
          </w:tcPr>
          <w:p w14:paraId="34224987" w14:textId="77777777" w:rsidR="007B0696" w:rsidRPr="00340914" w:rsidRDefault="007B0696" w:rsidP="007B0696">
            <w:pPr>
              <w:pStyle w:val="TAC"/>
              <w:rPr>
                <w:rFonts w:eastAsia="MS Mincho" w:cs="Arial"/>
              </w:rPr>
            </w:pPr>
            <w:r w:rsidRPr="00340914">
              <w:rPr>
                <w:rFonts w:eastAsia="MS Mincho" w:cs="Arial"/>
              </w:rPr>
              <w:t>3/4</w:t>
            </w:r>
          </w:p>
        </w:tc>
        <w:tc>
          <w:tcPr>
            <w:tcW w:w="0" w:type="auto"/>
          </w:tcPr>
          <w:p w14:paraId="34224988" w14:textId="77777777" w:rsidR="007B0696" w:rsidRPr="00340914" w:rsidRDefault="007B0696" w:rsidP="007B0696">
            <w:pPr>
              <w:pStyle w:val="TAC"/>
              <w:rPr>
                <w:rFonts w:eastAsia="MS Mincho" w:cs="Arial"/>
              </w:rPr>
            </w:pPr>
            <w:r w:rsidRPr="00340914">
              <w:rPr>
                <w:rFonts w:eastAsia="MS Mincho" w:cs="Arial"/>
              </w:rPr>
              <w:t>3/4</w:t>
            </w:r>
          </w:p>
        </w:tc>
        <w:tc>
          <w:tcPr>
            <w:tcW w:w="0" w:type="auto"/>
          </w:tcPr>
          <w:p w14:paraId="34224989" w14:textId="77777777" w:rsidR="007B0696" w:rsidRPr="00340914" w:rsidRDefault="007B0696" w:rsidP="007B0696">
            <w:pPr>
              <w:pStyle w:val="TAC"/>
              <w:rPr>
                <w:rFonts w:eastAsia="MS Mincho" w:cs="Arial"/>
              </w:rPr>
            </w:pPr>
            <w:r w:rsidRPr="00340914">
              <w:rPr>
                <w:rFonts w:eastAsia="MS Mincho" w:cs="Arial"/>
              </w:rPr>
              <w:t>3/4</w:t>
            </w:r>
          </w:p>
        </w:tc>
      </w:tr>
      <w:tr w:rsidR="007B0696" w:rsidRPr="00340914" w14:paraId="34224992" w14:textId="77777777" w:rsidTr="007B0696">
        <w:trPr>
          <w:jc w:val="center"/>
        </w:trPr>
        <w:tc>
          <w:tcPr>
            <w:tcW w:w="0" w:type="auto"/>
          </w:tcPr>
          <w:p w14:paraId="3422498B" w14:textId="77777777" w:rsidR="007B0696" w:rsidRPr="00340914" w:rsidRDefault="007B0696" w:rsidP="007B0696">
            <w:pPr>
              <w:pStyle w:val="TAL"/>
              <w:rPr>
                <w:rFonts w:cs="Arial"/>
              </w:rPr>
            </w:pPr>
            <w:r w:rsidRPr="00340914">
              <w:rPr>
                <w:rFonts w:cs="Arial"/>
              </w:rPr>
              <w:t>Payload size (bits)</w:t>
            </w:r>
          </w:p>
        </w:tc>
        <w:tc>
          <w:tcPr>
            <w:tcW w:w="0" w:type="auto"/>
          </w:tcPr>
          <w:p w14:paraId="3422498C" w14:textId="77777777" w:rsidR="007B0696" w:rsidRPr="00340914" w:rsidRDefault="007B0696" w:rsidP="007B0696">
            <w:pPr>
              <w:pStyle w:val="TAC"/>
              <w:rPr>
                <w:rFonts w:eastAsia="MS Mincho" w:cs="Arial"/>
              </w:rPr>
            </w:pPr>
            <w:r w:rsidRPr="00340914">
              <w:rPr>
                <w:rFonts w:eastAsia="MS Mincho" w:cs="Arial"/>
              </w:rPr>
              <w:t>1288</w:t>
            </w:r>
          </w:p>
        </w:tc>
        <w:tc>
          <w:tcPr>
            <w:tcW w:w="0" w:type="auto"/>
          </w:tcPr>
          <w:p w14:paraId="3422498D" w14:textId="77777777" w:rsidR="007B0696" w:rsidRPr="00340914" w:rsidRDefault="007B0696" w:rsidP="007B0696">
            <w:pPr>
              <w:pStyle w:val="TAC"/>
              <w:rPr>
                <w:rFonts w:eastAsia="MS Mincho" w:cs="Arial"/>
              </w:rPr>
            </w:pPr>
            <w:r w:rsidRPr="00340914">
              <w:rPr>
                <w:rFonts w:eastAsia="MS Mincho" w:cs="Arial"/>
              </w:rPr>
              <w:t>2600</w:t>
            </w:r>
          </w:p>
        </w:tc>
        <w:tc>
          <w:tcPr>
            <w:tcW w:w="0" w:type="auto"/>
          </w:tcPr>
          <w:p w14:paraId="3422498E" w14:textId="77777777" w:rsidR="007B0696" w:rsidRPr="00340914" w:rsidRDefault="007B0696" w:rsidP="007B0696">
            <w:pPr>
              <w:pStyle w:val="TAC"/>
              <w:rPr>
                <w:rFonts w:eastAsia="MS Mincho" w:cs="Arial"/>
              </w:rPr>
            </w:pPr>
            <w:r w:rsidRPr="00340914">
              <w:rPr>
                <w:rFonts w:eastAsia="MS Mincho" w:cs="Arial"/>
              </w:rPr>
              <w:t>5160</w:t>
            </w:r>
          </w:p>
        </w:tc>
        <w:tc>
          <w:tcPr>
            <w:tcW w:w="0" w:type="auto"/>
          </w:tcPr>
          <w:p w14:paraId="3422498F" w14:textId="77777777" w:rsidR="007B0696" w:rsidRPr="00340914" w:rsidRDefault="007B0696" w:rsidP="007B0696">
            <w:pPr>
              <w:pStyle w:val="TAC"/>
              <w:rPr>
                <w:rFonts w:eastAsia="MS Mincho" w:cs="Arial"/>
              </w:rPr>
            </w:pPr>
            <w:r w:rsidRPr="00340914">
              <w:rPr>
                <w:rFonts w:eastAsia="MS Mincho" w:cs="Arial"/>
              </w:rPr>
              <w:t>10680</w:t>
            </w:r>
          </w:p>
        </w:tc>
        <w:tc>
          <w:tcPr>
            <w:tcW w:w="0" w:type="auto"/>
          </w:tcPr>
          <w:p w14:paraId="34224990" w14:textId="77777777" w:rsidR="007B0696" w:rsidRPr="00340914" w:rsidRDefault="007B0696" w:rsidP="007B0696">
            <w:pPr>
              <w:pStyle w:val="TAC"/>
              <w:rPr>
                <w:rFonts w:eastAsia="MS Mincho" w:cs="Arial"/>
              </w:rPr>
            </w:pPr>
            <w:r w:rsidRPr="00340914">
              <w:rPr>
                <w:rFonts w:eastAsia="MS Mincho" w:cs="Arial"/>
              </w:rPr>
              <w:t>10680</w:t>
            </w:r>
          </w:p>
        </w:tc>
        <w:tc>
          <w:tcPr>
            <w:tcW w:w="0" w:type="auto"/>
          </w:tcPr>
          <w:p w14:paraId="34224991" w14:textId="77777777" w:rsidR="007B0696" w:rsidRPr="00340914" w:rsidRDefault="007B0696" w:rsidP="007B0696">
            <w:pPr>
              <w:pStyle w:val="TAC"/>
              <w:rPr>
                <w:rFonts w:eastAsia="MS Mincho" w:cs="Arial"/>
              </w:rPr>
            </w:pPr>
            <w:r w:rsidRPr="00340914">
              <w:rPr>
                <w:rFonts w:eastAsia="MS Mincho" w:cs="Arial"/>
              </w:rPr>
              <w:t>10680</w:t>
            </w:r>
          </w:p>
        </w:tc>
      </w:tr>
      <w:tr w:rsidR="007B0696" w:rsidRPr="00340914" w14:paraId="3422499A" w14:textId="77777777" w:rsidTr="007B0696">
        <w:trPr>
          <w:jc w:val="center"/>
        </w:trPr>
        <w:tc>
          <w:tcPr>
            <w:tcW w:w="0" w:type="auto"/>
          </w:tcPr>
          <w:p w14:paraId="34224993" w14:textId="77777777" w:rsidR="007B0696" w:rsidRPr="00340914" w:rsidRDefault="007B0696" w:rsidP="007B0696">
            <w:pPr>
              <w:pStyle w:val="TAL"/>
              <w:rPr>
                <w:rFonts w:cs="Arial"/>
                <w:szCs w:val="22"/>
              </w:rPr>
            </w:pPr>
            <w:r w:rsidRPr="00340914">
              <w:rPr>
                <w:rFonts w:cs="Arial"/>
                <w:szCs w:val="22"/>
              </w:rPr>
              <w:t>Transport block CRC (bits)</w:t>
            </w:r>
          </w:p>
        </w:tc>
        <w:tc>
          <w:tcPr>
            <w:tcW w:w="0" w:type="auto"/>
          </w:tcPr>
          <w:p w14:paraId="34224994" w14:textId="77777777" w:rsidR="007B0696" w:rsidRPr="00340914" w:rsidRDefault="007B0696" w:rsidP="007B0696">
            <w:pPr>
              <w:pStyle w:val="TAC"/>
              <w:rPr>
                <w:rFonts w:cs="Arial"/>
              </w:rPr>
            </w:pPr>
            <w:r w:rsidRPr="00340914">
              <w:rPr>
                <w:rFonts w:cs="Arial"/>
              </w:rPr>
              <w:t>24</w:t>
            </w:r>
          </w:p>
        </w:tc>
        <w:tc>
          <w:tcPr>
            <w:tcW w:w="0" w:type="auto"/>
          </w:tcPr>
          <w:p w14:paraId="34224995" w14:textId="77777777" w:rsidR="007B0696" w:rsidRPr="00340914" w:rsidRDefault="007B0696" w:rsidP="007B0696">
            <w:pPr>
              <w:pStyle w:val="TAC"/>
              <w:rPr>
                <w:rFonts w:cs="Arial"/>
              </w:rPr>
            </w:pPr>
            <w:r w:rsidRPr="00340914">
              <w:rPr>
                <w:rFonts w:cs="Arial"/>
              </w:rPr>
              <w:t>24</w:t>
            </w:r>
          </w:p>
        </w:tc>
        <w:tc>
          <w:tcPr>
            <w:tcW w:w="0" w:type="auto"/>
          </w:tcPr>
          <w:p w14:paraId="34224996" w14:textId="77777777" w:rsidR="007B0696" w:rsidRPr="00340914" w:rsidRDefault="007B0696" w:rsidP="007B0696">
            <w:pPr>
              <w:pStyle w:val="TAC"/>
              <w:rPr>
                <w:rFonts w:cs="Arial"/>
              </w:rPr>
            </w:pPr>
            <w:r w:rsidRPr="00340914">
              <w:rPr>
                <w:rFonts w:cs="Arial"/>
              </w:rPr>
              <w:t>24</w:t>
            </w:r>
          </w:p>
        </w:tc>
        <w:tc>
          <w:tcPr>
            <w:tcW w:w="0" w:type="auto"/>
          </w:tcPr>
          <w:p w14:paraId="34224997" w14:textId="77777777" w:rsidR="007B0696" w:rsidRPr="00340914" w:rsidRDefault="007B0696" w:rsidP="007B0696">
            <w:pPr>
              <w:pStyle w:val="TAC"/>
              <w:rPr>
                <w:rFonts w:cs="Arial"/>
              </w:rPr>
            </w:pPr>
            <w:r w:rsidRPr="00340914">
              <w:rPr>
                <w:rFonts w:cs="Arial"/>
              </w:rPr>
              <w:t>24</w:t>
            </w:r>
          </w:p>
        </w:tc>
        <w:tc>
          <w:tcPr>
            <w:tcW w:w="0" w:type="auto"/>
          </w:tcPr>
          <w:p w14:paraId="34224998" w14:textId="77777777" w:rsidR="007B0696" w:rsidRPr="00340914" w:rsidRDefault="007B0696" w:rsidP="007B0696">
            <w:pPr>
              <w:pStyle w:val="TAC"/>
              <w:rPr>
                <w:rFonts w:cs="Arial"/>
              </w:rPr>
            </w:pPr>
            <w:r w:rsidRPr="00340914">
              <w:rPr>
                <w:rFonts w:cs="Arial"/>
              </w:rPr>
              <w:t>24</w:t>
            </w:r>
          </w:p>
        </w:tc>
        <w:tc>
          <w:tcPr>
            <w:tcW w:w="0" w:type="auto"/>
          </w:tcPr>
          <w:p w14:paraId="34224999" w14:textId="77777777" w:rsidR="007B0696" w:rsidRPr="00340914" w:rsidRDefault="007B0696" w:rsidP="007B0696">
            <w:pPr>
              <w:pStyle w:val="TAC"/>
              <w:rPr>
                <w:rFonts w:cs="Arial"/>
              </w:rPr>
            </w:pPr>
            <w:r w:rsidRPr="00340914">
              <w:rPr>
                <w:rFonts w:cs="Arial"/>
              </w:rPr>
              <w:t>24</w:t>
            </w:r>
          </w:p>
        </w:tc>
      </w:tr>
      <w:tr w:rsidR="007B0696" w:rsidRPr="00340914" w14:paraId="342249A2" w14:textId="77777777" w:rsidTr="007B0696">
        <w:trPr>
          <w:jc w:val="center"/>
        </w:trPr>
        <w:tc>
          <w:tcPr>
            <w:tcW w:w="0" w:type="auto"/>
          </w:tcPr>
          <w:p w14:paraId="3422499B" w14:textId="77777777" w:rsidR="007B0696" w:rsidRPr="00340914" w:rsidRDefault="007B0696" w:rsidP="007B0696">
            <w:pPr>
              <w:pStyle w:val="TAL"/>
              <w:rPr>
                <w:rFonts w:cs="Arial"/>
              </w:rPr>
            </w:pPr>
            <w:r w:rsidRPr="00340914">
              <w:rPr>
                <w:rFonts w:cs="Arial"/>
              </w:rPr>
              <w:t>Code block CRC size (bits)</w:t>
            </w:r>
          </w:p>
        </w:tc>
        <w:tc>
          <w:tcPr>
            <w:tcW w:w="0" w:type="auto"/>
          </w:tcPr>
          <w:p w14:paraId="3422499C" w14:textId="77777777" w:rsidR="007B0696" w:rsidRPr="00340914" w:rsidRDefault="007B0696" w:rsidP="007B0696">
            <w:pPr>
              <w:pStyle w:val="TAC"/>
              <w:rPr>
                <w:rFonts w:cs="Arial"/>
              </w:rPr>
            </w:pPr>
            <w:r w:rsidRPr="00340914">
              <w:rPr>
                <w:rFonts w:cs="Arial"/>
              </w:rPr>
              <w:t>0</w:t>
            </w:r>
          </w:p>
        </w:tc>
        <w:tc>
          <w:tcPr>
            <w:tcW w:w="0" w:type="auto"/>
          </w:tcPr>
          <w:p w14:paraId="3422499D" w14:textId="77777777" w:rsidR="007B0696" w:rsidRPr="00340914" w:rsidRDefault="007B0696" w:rsidP="007B0696">
            <w:pPr>
              <w:pStyle w:val="TAC"/>
              <w:rPr>
                <w:rFonts w:cs="Arial"/>
              </w:rPr>
            </w:pPr>
            <w:r w:rsidRPr="00340914">
              <w:rPr>
                <w:rFonts w:cs="Arial"/>
              </w:rPr>
              <w:t>0</w:t>
            </w:r>
          </w:p>
        </w:tc>
        <w:tc>
          <w:tcPr>
            <w:tcW w:w="0" w:type="auto"/>
          </w:tcPr>
          <w:p w14:paraId="3422499E"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3422499F" w14:textId="77777777" w:rsidR="007B0696" w:rsidRPr="00340914" w:rsidRDefault="007B0696" w:rsidP="007B0696">
            <w:pPr>
              <w:pStyle w:val="TAC"/>
              <w:rPr>
                <w:rFonts w:eastAsia="MS Mincho" w:cs="Arial"/>
              </w:rPr>
            </w:pPr>
            <w:r w:rsidRPr="00340914">
              <w:rPr>
                <w:rFonts w:eastAsia="MS Mincho" w:cs="Arial"/>
              </w:rPr>
              <w:t>24</w:t>
            </w:r>
          </w:p>
        </w:tc>
        <w:tc>
          <w:tcPr>
            <w:tcW w:w="0" w:type="auto"/>
          </w:tcPr>
          <w:p w14:paraId="342249A0" w14:textId="77777777" w:rsidR="007B0696" w:rsidRPr="00340914" w:rsidRDefault="007B0696" w:rsidP="007B0696">
            <w:pPr>
              <w:pStyle w:val="TAC"/>
              <w:rPr>
                <w:rFonts w:eastAsia="MS Mincho" w:cs="Arial"/>
              </w:rPr>
            </w:pPr>
            <w:r w:rsidRPr="00340914">
              <w:rPr>
                <w:rFonts w:eastAsia="MS Mincho" w:cs="Arial"/>
              </w:rPr>
              <w:t>24</w:t>
            </w:r>
          </w:p>
        </w:tc>
        <w:tc>
          <w:tcPr>
            <w:tcW w:w="0" w:type="auto"/>
          </w:tcPr>
          <w:p w14:paraId="342249A1" w14:textId="77777777" w:rsidR="007B0696" w:rsidRPr="00340914" w:rsidRDefault="007B0696" w:rsidP="007B0696">
            <w:pPr>
              <w:pStyle w:val="TAC"/>
              <w:rPr>
                <w:rFonts w:eastAsia="MS Mincho" w:cs="Arial"/>
              </w:rPr>
            </w:pPr>
            <w:r w:rsidRPr="00340914">
              <w:rPr>
                <w:rFonts w:eastAsia="MS Mincho" w:cs="Arial"/>
              </w:rPr>
              <w:t>24</w:t>
            </w:r>
          </w:p>
        </w:tc>
      </w:tr>
      <w:tr w:rsidR="007B0696" w:rsidRPr="00340914" w14:paraId="342249AA" w14:textId="77777777" w:rsidTr="007B0696">
        <w:trPr>
          <w:jc w:val="center"/>
        </w:trPr>
        <w:tc>
          <w:tcPr>
            <w:tcW w:w="0" w:type="auto"/>
          </w:tcPr>
          <w:p w14:paraId="342249A3" w14:textId="77777777" w:rsidR="007B0696" w:rsidRPr="00340914" w:rsidRDefault="007B0696" w:rsidP="007B0696">
            <w:pPr>
              <w:pStyle w:val="TAL"/>
              <w:rPr>
                <w:rFonts w:cs="Arial"/>
              </w:rPr>
            </w:pPr>
            <w:r w:rsidRPr="00340914">
              <w:rPr>
                <w:rFonts w:cs="Arial"/>
              </w:rPr>
              <w:t>Number of code blocks - C</w:t>
            </w:r>
          </w:p>
        </w:tc>
        <w:tc>
          <w:tcPr>
            <w:tcW w:w="0" w:type="auto"/>
          </w:tcPr>
          <w:p w14:paraId="342249A4" w14:textId="77777777" w:rsidR="007B0696" w:rsidRPr="00340914" w:rsidRDefault="007B0696" w:rsidP="007B0696">
            <w:pPr>
              <w:pStyle w:val="TAC"/>
              <w:rPr>
                <w:rFonts w:cs="Arial"/>
              </w:rPr>
            </w:pPr>
            <w:r w:rsidRPr="00340914">
              <w:rPr>
                <w:rFonts w:cs="Arial"/>
              </w:rPr>
              <w:t>1</w:t>
            </w:r>
          </w:p>
        </w:tc>
        <w:tc>
          <w:tcPr>
            <w:tcW w:w="0" w:type="auto"/>
          </w:tcPr>
          <w:p w14:paraId="342249A5" w14:textId="77777777" w:rsidR="007B0696" w:rsidRPr="00340914" w:rsidRDefault="007B0696" w:rsidP="007B0696">
            <w:pPr>
              <w:pStyle w:val="TAC"/>
              <w:rPr>
                <w:rFonts w:cs="Arial"/>
              </w:rPr>
            </w:pPr>
            <w:r w:rsidRPr="00340914">
              <w:rPr>
                <w:rFonts w:cs="Arial"/>
              </w:rPr>
              <w:t>1</w:t>
            </w:r>
          </w:p>
        </w:tc>
        <w:tc>
          <w:tcPr>
            <w:tcW w:w="0" w:type="auto"/>
          </w:tcPr>
          <w:p w14:paraId="342249A6" w14:textId="77777777" w:rsidR="007B0696" w:rsidRPr="00340914" w:rsidRDefault="007B0696" w:rsidP="007B0696">
            <w:pPr>
              <w:pStyle w:val="TAC"/>
              <w:rPr>
                <w:rFonts w:eastAsia="MS Mincho" w:cs="Arial"/>
              </w:rPr>
            </w:pPr>
            <w:r w:rsidRPr="00340914">
              <w:rPr>
                <w:rFonts w:eastAsia="MS Mincho" w:cs="Arial"/>
              </w:rPr>
              <w:t>1</w:t>
            </w:r>
          </w:p>
        </w:tc>
        <w:tc>
          <w:tcPr>
            <w:tcW w:w="0" w:type="auto"/>
          </w:tcPr>
          <w:p w14:paraId="342249A7" w14:textId="77777777" w:rsidR="007B0696" w:rsidRPr="00340914" w:rsidRDefault="007B0696" w:rsidP="007B0696">
            <w:pPr>
              <w:pStyle w:val="TAC"/>
              <w:rPr>
                <w:rFonts w:eastAsia="MS Mincho" w:cs="Arial"/>
              </w:rPr>
            </w:pPr>
            <w:r w:rsidRPr="00340914">
              <w:rPr>
                <w:rFonts w:eastAsia="MS Mincho" w:cs="Arial"/>
              </w:rPr>
              <w:t>2</w:t>
            </w:r>
          </w:p>
        </w:tc>
        <w:tc>
          <w:tcPr>
            <w:tcW w:w="0" w:type="auto"/>
          </w:tcPr>
          <w:p w14:paraId="342249A8" w14:textId="77777777" w:rsidR="007B0696" w:rsidRPr="00340914" w:rsidRDefault="007B0696" w:rsidP="007B0696">
            <w:pPr>
              <w:pStyle w:val="TAC"/>
              <w:rPr>
                <w:rFonts w:eastAsia="MS Mincho" w:cs="Arial"/>
              </w:rPr>
            </w:pPr>
            <w:r w:rsidRPr="00340914">
              <w:rPr>
                <w:rFonts w:eastAsia="MS Mincho" w:cs="Arial"/>
              </w:rPr>
              <w:t>2</w:t>
            </w:r>
          </w:p>
        </w:tc>
        <w:tc>
          <w:tcPr>
            <w:tcW w:w="0" w:type="auto"/>
          </w:tcPr>
          <w:p w14:paraId="342249A9" w14:textId="77777777" w:rsidR="007B0696" w:rsidRPr="00340914" w:rsidRDefault="007B0696" w:rsidP="007B0696">
            <w:pPr>
              <w:pStyle w:val="TAC"/>
              <w:rPr>
                <w:rFonts w:eastAsia="MS Mincho" w:cs="Arial"/>
              </w:rPr>
            </w:pPr>
            <w:r w:rsidRPr="00340914">
              <w:rPr>
                <w:rFonts w:eastAsia="MS Mincho" w:cs="Arial"/>
              </w:rPr>
              <w:t>2</w:t>
            </w:r>
          </w:p>
        </w:tc>
      </w:tr>
      <w:tr w:rsidR="007B0696" w:rsidRPr="00340914" w14:paraId="342249B2" w14:textId="77777777" w:rsidTr="007B0696">
        <w:trPr>
          <w:jc w:val="center"/>
        </w:trPr>
        <w:tc>
          <w:tcPr>
            <w:tcW w:w="0" w:type="auto"/>
          </w:tcPr>
          <w:p w14:paraId="342249AB" w14:textId="77777777"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14:paraId="342249AC" w14:textId="77777777" w:rsidR="007B0696" w:rsidRPr="00340914" w:rsidRDefault="007B0696" w:rsidP="007B0696">
            <w:pPr>
              <w:pStyle w:val="TAC"/>
              <w:rPr>
                <w:rFonts w:eastAsia="MS Mincho" w:cs="Arial"/>
              </w:rPr>
            </w:pPr>
            <w:r w:rsidRPr="00340914">
              <w:rPr>
                <w:rFonts w:eastAsia="MS Mincho" w:cs="Arial"/>
              </w:rPr>
              <w:t>3948</w:t>
            </w:r>
          </w:p>
        </w:tc>
        <w:tc>
          <w:tcPr>
            <w:tcW w:w="0" w:type="auto"/>
          </w:tcPr>
          <w:p w14:paraId="342249AD" w14:textId="77777777" w:rsidR="007B0696" w:rsidRPr="00340914" w:rsidRDefault="007B0696" w:rsidP="007B0696">
            <w:pPr>
              <w:pStyle w:val="TAC"/>
              <w:rPr>
                <w:rFonts w:eastAsia="MS Mincho" w:cs="Arial"/>
              </w:rPr>
            </w:pPr>
            <w:r w:rsidRPr="00340914">
              <w:rPr>
                <w:rFonts w:eastAsia="MS Mincho" w:cs="Arial"/>
              </w:rPr>
              <w:t>7884</w:t>
            </w:r>
          </w:p>
        </w:tc>
        <w:tc>
          <w:tcPr>
            <w:tcW w:w="0" w:type="auto"/>
          </w:tcPr>
          <w:p w14:paraId="342249AE" w14:textId="77777777" w:rsidR="007B0696" w:rsidRPr="00340914" w:rsidRDefault="007B0696" w:rsidP="007B0696">
            <w:pPr>
              <w:pStyle w:val="TAC"/>
              <w:rPr>
                <w:rFonts w:eastAsia="MS Mincho" w:cs="Arial"/>
              </w:rPr>
            </w:pPr>
            <w:r w:rsidRPr="00340914">
              <w:rPr>
                <w:rFonts w:eastAsia="MS Mincho" w:cs="Arial"/>
              </w:rPr>
              <w:t>15564</w:t>
            </w:r>
          </w:p>
        </w:tc>
        <w:tc>
          <w:tcPr>
            <w:tcW w:w="0" w:type="auto"/>
          </w:tcPr>
          <w:p w14:paraId="342249AF" w14:textId="77777777" w:rsidR="007B0696" w:rsidRPr="00340914" w:rsidRDefault="007B0696" w:rsidP="007B0696">
            <w:pPr>
              <w:pStyle w:val="TAC"/>
              <w:rPr>
                <w:rFonts w:eastAsia="MS Mincho" w:cs="Arial"/>
              </w:rPr>
            </w:pPr>
            <w:r w:rsidRPr="00340914">
              <w:rPr>
                <w:rFonts w:eastAsia="MS Mincho" w:cs="Arial"/>
              </w:rPr>
              <w:t>16140</w:t>
            </w:r>
          </w:p>
        </w:tc>
        <w:tc>
          <w:tcPr>
            <w:tcW w:w="0" w:type="auto"/>
          </w:tcPr>
          <w:p w14:paraId="342249B0" w14:textId="77777777" w:rsidR="007B0696" w:rsidRPr="00340914" w:rsidRDefault="007B0696" w:rsidP="007B0696">
            <w:pPr>
              <w:pStyle w:val="TAC"/>
              <w:rPr>
                <w:rFonts w:eastAsia="MS Mincho" w:cs="Arial"/>
              </w:rPr>
            </w:pPr>
            <w:r w:rsidRPr="00340914">
              <w:rPr>
                <w:rFonts w:eastAsia="MS Mincho" w:cs="Arial"/>
              </w:rPr>
              <w:t>16140</w:t>
            </w:r>
          </w:p>
        </w:tc>
        <w:tc>
          <w:tcPr>
            <w:tcW w:w="0" w:type="auto"/>
          </w:tcPr>
          <w:p w14:paraId="342249B1" w14:textId="77777777" w:rsidR="007B0696" w:rsidRPr="00340914" w:rsidRDefault="007B0696" w:rsidP="007B0696">
            <w:pPr>
              <w:pStyle w:val="TAC"/>
              <w:rPr>
                <w:rFonts w:eastAsia="MS Mincho" w:cs="Arial"/>
              </w:rPr>
            </w:pPr>
            <w:r w:rsidRPr="00340914">
              <w:rPr>
                <w:rFonts w:eastAsia="MS Mincho" w:cs="Arial"/>
              </w:rPr>
              <w:t>16140</w:t>
            </w:r>
          </w:p>
        </w:tc>
      </w:tr>
      <w:tr w:rsidR="007B0696" w:rsidRPr="00340914" w14:paraId="342249BA" w14:textId="77777777" w:rsidTr="007B0696">
        <w:trPr>
          <w:jc w:val="center"/>
        </w:trPr>
        <w:tc>
          <w:tcPr>
            <w:tcW w:w="0" w:type="auto"/>
          </w:tcPr>
          <w:p w14:paraId="342249B3" w14:textId="77777777" w:rsidR="007B0696" w:rsidRPr="00340914" w:rsidRDefault="007B0696" w:rsidP="007B0696">
            <w:pPr>
              <w:pStyle w:val="TAL"/>
              <w:rPr>
                <w:rFonts w:cs="Arial"/>
              </w:rPr>
            </w:pPr>
            <w:r w:rsidRPr="00340914">
              <w:rPr>
                <w:rFonts w:cs="Arial"/>
              </w:rPr>
              <w:t>Total number of bits per sub-frame</w:t>
            </w:r>
          </w:p>
        </w:tc>
        <w:tc>
          <w:tcPr>
            <w:tcW w:w="0" w:type="auto"/>
          </w:tcPr>
          <w:p w14:paraId="342249B4" w14:textId="77777777" w:rsidR="007B0696" w:rsidRPr="00340914" w:rsidRDefault="007B0696" w:rsidP="007B0696">
            <w:pPr>
              <w:pStyle w:val="TAC"/>
              <w:rPr>
                <w:rFonts w:eastAsia="MS Mincho" w:cs="Arial"/>
              </w:rPr>
            </w:pPr>
            <w:r w:rsidRPr="00340914">
              <w:rPr>
                <w:rFonts w:eastAsia="MS Mincho" w:cs="Arial"/>
              </w:rPr>
              <w:t>1728</w:t>
            </w:r>
          </w:p>
        </w:tc>
        <w:tc>
          <w:tcPr>
            <w:tcW w:w="0" w:type="auto"/>
          </w:tcPr>
          <w:p w14:paraId="342249B5" w14:textId="77777777" w:rsidR="007B0696" w:rsidRPr="00340914" w:rsidRDefault="007B0696" w:rsidP="007B0696">
            <w:pPr>
              <w:pStyle w:val="TAC"/>
              <w:rPr>
                <w:rFonts w:eastAsia="MS Mincho" w:cs="Arial"/>
              </w:rPr>
            </w:pPr>
            <w:r w:rsidRPr="00340914">
              <w:rPr>
                <w:rFonts w:eastAsia="MS Mincho" w:cs="Arial"/>
              </w:rPr>
              <w:t>3456</w:t>
            </w:r>
          </w:p>
        </w:tc>
        <w:tc>
          <w:tcPr>
            <w:tcW w:w="0" w:type="auto"/>
          </w:tcPr>
          <w:p w14:paraId="342249B6" w14:textId="77777777" w:rsidR="007B0696" w:rsidRPr="00340914" w:rsidRDefault="007B0696" w:rsidP="007B0696">
            <w:pPr>
              <w:pStyle w:val="TAC"/>
              <w:rPr>
                <w:rFonts w:eastAsia="MS Mincho" w:cs="Arial"/>
              </w:rPr>
            </w:pPr>
            <w:r w:rsidRPr="00340914">
              <w:rPr>
                <w:rFonts w:eastAsia="MS Mincho" w:cs="Arial"/>
              </w:rPr>
              <w:t>6912</w:t>
            </w:r>
          </w:p>
        </w:tc>
        <w:tc>
          <w:tcPr>
            <w:tcW w:w="0" w:type="auto"/>
          </w:tcPr>
          <w:p w14:paraId="342249B7" w14:textId="77777777" w:rsidR="007B0696" w:rsidRPr="00340914" w:rsidRDefault="007B0696" w:rsidP="007B0696">
            <w:pPr>
              <w:pStyle w:val="TAC"/>
              <w:rPr>
                <w:rFonts w:eastAsia="MS Mincho" w:cs="Arial"/>
              </w:rPr>
            </w:pPr>
            <w:r w:rsidRPr="00340914">
              <w:rPr>
                <w:rFonts w:eastAsia="MS Mincho" w:cs="Arial"/>
              </w:rPr>
              <w:t>14400</w:t>
            </w:r>
          </w:p>
        </w:tc>
        <w:tc>
          <w:tcPr>
            <w:tcW w:w="0" w:type="auto"/>
          </w:tcPr>
          <w:p w14:paraId="342249B8" w14:textId="77777777" w:rsidR="007B0696" w:rsidRPr="00340914" w:rsidRDefault="007B0696" w:rsidP="007B0696">
            <w:pPr>
              <w:pStyle w:val="TAC"/>
              <w:rPr>
                <w:rFonts w:eastAsia="MS Mincho" w:cs="Arial"/>
              </w:rPr>
            </w:pPr>
            <w:r w:rsidRPr="00340914">
              <w:rPr>
                <w:rFonts w:eastAsia="MS Mincho" w:cs="Arial"/>
              </w:rPr>
              <w:t>14400</w:t>
            </w:r>
          </w:p>
        </w:tc>
        <w:tc>
          <w:tcPr>
            <w:tcW w:w="0" w:type="auto"/>
          </w:tcPr>
          <w:p w14:paraId="342249B9" w14:textId="77777777" w:rsidR="007B0696" w:rsidRPr="00340914" w:rsidRDefault="007B0696" w:rsidP="007B0696">
            <w:pPr>
              <w:pStyle w:val="TAC"/>
              <w:rPr>
                <w:rFonts w:eastAsia="MS Mincho" w:cs="Arial"/>
              </w:rPr>
            </w:pPr>
            <w:r w:rsidRPr="00340914">
              <w:rPr>
                <w:rFonts w:eastAsia="MS Mincho" w:cs="Arial"/>
              </w:rPr>
              <w:t>14400</w:t>
            </w:r>
          </w:p>
        </w:tc>
      </w:tr>
      <w:tr w:rsidR="007B0696" w:rsidRPr="00340914" w14:paraId="342249C2" w14:textId="77777777" w:rsidTr="007B0696">
        <w:trPr>
          <w:jc w:val="center"/>
        </w:trPr>
        <w:tc>
          <w:tcPr>
            <w:tcW w:w="0" w:type="auto"/>
          </w:tcPr>
          <w:p w14:paraId="342249BB" w14:textId="77777777" w:rsidR="007B0696" w:rsidRPr="00340914" w:rsidRDefault="007B0696" w:rsidP="007B0696">
            <w:pPr>
              <w:pStyle w:val="TAL"/>
              <w:rPr>
                <w:rFonts w:cs="Arial"/>
              </w:rPr>
            </w:pPr>
            <w:r w:rsidRPr="00340914">
              <w:rPr>
                <w:rFonts w:cs="Arial"/>
              </w:rPr>
              <w:t>Total symbols per sub-frame</w:t>
            </w:r>
          </w:p>
        </w:tc>
        <w:tc>
          <w:tcPr>
            <w:tcW w:w="0" w:type="auto"/>
          </w:tcPr>
          <w:p w14:paraId="342249BC" w14:textId="77777777" w:rsidR="007B0696" w:rsidRPr="00340914" w:rsidRDefault="007B0696" w:rsidP="007B0696">
            <w:pPr>
              <w:pStyle w:val="TAC"/>
              <w:rPr>
                <w:rFonts w:eastAsia="MS Mincho" w:cs="Arial"/>
              </w:rPr>
            </w:pPr>
            <w:r w:rsidRPr="00340914">
              <w:rPr>
                <w:rFonts w:eastAsia="MS Mincho" w:cs="Arial"/>
              </w:rPr>
              <w:t>432</w:t>
            </w:r>
          </w:p>
        </w:tc>
        <w:tc>
          <w:tcPr>
            <w:tcW w:w="0" w:type="auto"/>
          </w:tcPr>
          <w:p w14:paraId="342249BD" w14:textId="77777777" w:rsidR="007B0696" w:rsidRPr="00340914" w:rsidRDefault="007B0696" w:rsidP="007B0696">
            <w:pPr>
              <w:pStyle w:val="TAC"/>
              <w:rPr>
                <w:rFonts w:eastAsia="MS Mincho" w:cs="Arial"/>
              </w:rPr>
            </w:pPr>
            <w:r w:rsidRPr="00340914">
              <w:rPr>
                <w:rFonts w:eastAsia="MS Mincho" w:cs="Arial"/>
              </w:rPr>
              <w:t>864</w:t>
            </w:r>
          </w:p>
        </w:tc>
        <w:tc>
          <w:tcPr>
            <w:tcW w:w="0" w:type="auto"/>
          </w:tcPr>
          <w:p w14:paraId="342249BE" w14:textId="77777777" w:rsidR="007B0696" w:rsidRPr="00340914" w:rsidRDefault="007B0696" w:rsidP="007B0696">
            <w:pPr>
              <w:pStyle w:val="TAC"/>
              <w:rPr>
                <w:rFonts w:eastAsia="MS Mincho" w:cs="Arial"/>
              </w:rPr>
            </w:pPr>
            <w:r w:rsidRPr="00340914">
              <w:rPr>
                <w:rFonts w:eastAsia="MS Mincho" w:cs="Arial"/>
              </w:rPr>
              <w:t>1728</w:t>
            </w:r>
          </w:p>
        </w:tc>
        <w:tc>
          <w:tcPr>
            <w:tcW w:w="0" w:type="auto"/>
          </w:tcPr>
          <w:p w14:paraId="342249BF" w14:textId="77777777" w:rsidR="007B0696" w:rsidRPr="00340914" w:rsidRDefault="007B0696" w:rsidP="007B0696">
            <w:pPr>
              <w:pStyle w:val="TAC"/>
              <w:rPr>
                <w:rFonts w:eastAsia="MS Mincho" w:cs="Arial"/>
              </w:rPr>
            </w:pPr>
            <w:r w:rsidRPr="00340914">
              <w:rPr>
                <w:rFonts w:eastAsia="MS Mincho" w:cs="Arial"/>
              </w:rPr>
              <w:t>3600</w:t>
            </w:r>
          </w:p>
        </w:tc>
        <w:tc>
          <w:tcPr>
            <w:tcW w:w="0" w:type="auto"/>
          </w:tcPr>
          <w:p w14:paraId="342249C0" w14:textId="77777777" w:rsidR="007B0696" w:rsidRPr="00340914" w:rsidRDefault="007B0696" w:rsidP="007B0696">
            <w:pPr>
              <w:pStyle w:val="TAC"/>
              <w:rPr>
                <w:rFonts w:eastAsia="MS Mincho" w:cs="Arial"/>
              </w:rPr>
            </w:pPr>
            <w:r w:rsidRPr="00340914">
              <w:rPr>
                <w:rFonts w:eastAsia="MS Mincho" w:cs="Arial"/>
              </w:rPr>
              <w:t>3600</w:t>
            </w:r>
          </w:p>
        </w:tc>
        <w:tc>
          <w:tcPr>
            <w:tcW w:w="0" w:type="auto"/>
          </w:tcPr>
          <w:p w14:paraId="342249C1" w14:textId="77777777" w:rsidR="007B0696" w:rsidRPr="00340914" w:rsidRDefault="007B0696" w:rsidP="007B0696">
            <w:pPr>
              <w:pStyle w:val="TAC"/>
              <w:rPr>
                <w:rFonts w:eastAsia="MS Mincho" w:cs="Arial"/>
              </w:rPr>
            </w:pPr>
            <w:r w:rsidRPr="00340914">
              <w:rPr>
                <w:rFonts w:eastAsia="MS Mincho" w:cs="Arial"/>
              </w:rPr>
              <w:t>3600</w:t>
            </w:r>
          </w:p>
        </w:tc>
      </w:tr>
      <w:tr w:rsidR="007B0696" w:rsidRPr="00340914" w14:paraId="342249CA" w14:textId="77777777" w:rsidTr="007B0696">
        <w:trPr>
          <w:jc w:val="center"/>
        </w:trPr>
        <w:tc>
          <w:tcPr>
            <w:tcW w:w="0" w:type="auto"/>
          </w:tcPr>
          <w:p w14:paraId="342249C3" w14:textId="77777777" w:rsidR="007B0696" w:rsidRPr="00340914" w:rsidRDefault="007B0696" w:rsidP="007B0696">
            <w:pPr>
              <w:pStyle w:val="TAL"/>
              <w:rPr>
                <w:rFonts w:cs="Arial"/>
              </w:rPr>
            </w:pPr>
            <w:r w:rsidRPr="00340914">
              <w:rPr>
                <w:rFonts w:eastAsia="MS Mincho" w:cs="Arial"/>
              </w:rPr>
              <w:t>SRS bandwidth configuration (See TS 36.211, 5.5.3) (Note 1)</w:t>
            </w:r>
          </w:p>
        </w:tc>
        <w:tc>
          <w:tcPr>
            <w:tcW w:w="0" w:type="auto"/>
          </w:tcPr>
          <w:p w14:paraId="342249C4" w14:textId="77777777" w:rsidR="007B0696" w:rsidRPr="00340914" w:rsidRDefault="007B0696" w:rsidP="007B0696">
            <w:pPr>
              <w:pStyle w:val="TAC"/>
              <w:rPr>
                <w:rFonts w:cs="Arial"/>
              </w:rPr>
            </w:pPr>
            <w:r w:rsidRPr="00340914">
              <w:rPr>
                <w:rFonts w:eastAsia="MS Mincho" w:cs="Arial"/>
              </w:rPr>
              <w:t>7</w:t>
            </w:r>
          </w:p>
        </w:tc>
        <w:tc>
          <w:tcPr>
            <w:tcW w:w="0" w:type="auto"/>
          </w:tcPr>
          <w:p w14:paraId="342249C5" w14:textId="77777777" w:rsidR="007B0696" w:rsidRPr="00340914" w:rsidRDefault="007B0696" w:rsidP="007B0696">
            <w:pPr>
              <w:pStyle w:val="TAC"/>
              <w:rPr>
                <w:rFonts w:cs="Arial"/>
              </w:rPr>
            </w:pPr>
            <w:r w:rsidRPr="00340914">
              <w:rPr>
                <w:rFonts w:eastAsia="MS Mincho" w:cs="Arial"/>
              </w:rPr>
              <w:t>5</w:t>
            </w:r>
          </w:p>
        </w:tc>
        <w:tc>
          <w:tcPr>
            <w:tcW w:w="0" w:type="auto"/>
          </w:tcPr>
          <w:p w14:paraId="342249C6" w14:textId="77777777" w:rsidR="007B0696" w:rsidRPr="00340914" w:rsidRDefault="007B0696" w:rsidP="007B0696">
            <w:pPr>
              <w:pStyle w:val="TAC"/>
              <w:rPr>
                <w:rFonts w:cs="Arial"/>
              </w:rPr>
            </w:pPr>
            <w:r w:rsidRPr="00340914">
              <w:rPr>
                <w:rFonts w:eastAsia="MS Mincho" w:cs="Arial"/>
              </w:rPr>
              <w:t>3</w:t>
            </w:r>
          </w:p>
        </w:tc>
        <w:tc>
          <w:tcPr>
            <w:tcW w:w="0" w:type="auto"/>
          </w:tcPr>
          <w:p w14:paraId="342249C7" w14:textId="77777777" w:rsidR="007B0696" w:rsidRPr="00340914" w:rsidRDefault="007B0696" w:rsidP="007B0696">
            <w:pPr>
              <w:pStyle w:val="TAC"/>
              <w:rPr>
                <w:rFonts w:cs="Arial"/>
              </w:rPr>
            </w:pPr>
            <w:r w:rsidRPr="00340914">
              <w:rPr>
                <w:rFonts w:eastAsia="MS Mincho" w:cs="Arial"/>
              </w:rPr>
              <w:t>2</w:t>
            </w:r>
          </w:p>
        </w:tc>
        <w:tc>
          <w:tcPr>
            <w:tcW w:w="0" w:type="auto"/>
          </w:tcPr>
          <w:p w14:paraId="342249C8" w14:textId="77777777" w:rsidR="007B0696" w:rsidRPr="00340914" w:rsidRDefault="007B0696" w:rsidP="007B0696">
            <w:pPr>
              <w:pStyle w:val="TAC"/>
              <w:rPr>
                <w:rFonts w:cs="Arial"/>
              </w:rPr>
            </w:pPr>
            <w:r w:rsidRPr="00340914">
              <w:rPr>
                <w:rFonts w:eastAsia="MS Mincho" w:cs="Arial"/>
              </w:rPr>
              <w:t>5</w:t>
            </w:r>
          </w:p>
        </w:tc>
        <w:tc>
          <w:tcPr>
            <w:tcW w:w="0" w:type="auto"/>
          </w:tcPr>
          <w:p w14:paraId="342249C9" w14:textId="77777777" w:rsidR="007B0696" w:rsidRPr="00340914" w:rsidRDefault="007B0696" w:rsidP="007B0696">
            <w:pPr>
              <w:pStyle w:val="TAC"/>
              <w:rPr>
                <w:rFonts w:cs="Arial"/>
              </w:rPr>
            </w:pPr>
            <w:r w:rsidRPr="00340914">
              <w:rPr>
                <w:rFonts w:eastAsia="MS Mincho" w:cs="Arial"/>
              </w:rPr>
              <w:t>2</w:t>
            </w:r>
          </w:p>
        </w:tc>
      </w:tr>
      <w:tr w:rsidR="007B0696" w:rsidRPr="00340914" w14:paraId="342249D2" w14:textId="77777777" w:rsidTr="007B0696">
        <w:trPr>
          <w:jc w:val="center"/>
        </w:trPr>
        <w:tc>
          <w:tcPr>
            <w:tcW w:w="0" w:type="auto"/>
          </w:tcPr>
          <w:p w14:paraId="342249CB" w14:textId="77777777" w:rsidR="007B0696" w:rsidRPr="00340914" w:rsidRDefault="007B0696" w:rsidP="007B0696">
            <w:pPr>
              <w:pStyle w:val="TAL"/>
              <w:rPr>
                <w:rFonts w:cs="Arial"/>
              </w:rPr>
            </w:pPr>
            <w:r w:rsidRPr="00340914">
              <w:rPr>
                <w:rFonts w:eastAsia="MS Mincho" w:cs="Arial"/>
              </w:rPr>
              <w:t>SRS-Bandwidth b (See TS 36.211, 5.5.3) (Note 1, 2)</w:t>
            </w:r>
          </w:p>
        </w:tc>
        <w:tc>
          <w:tcPr>
            <w:tcW w:w="0" w:type="auto"/>
          </w:tcPr>
          <w:p w14:paraId="342249CC" w14:textId="77777777" w:rsidR="007B0696" w:rsidRPr="00340914" w:rsidRDefault="007B0696" w:rsidP="007B0696">
            <w:pPr>
              <w:pStyle w:val="TAC"/>
              <w:rPr>
                <w:rFonts w:cs="Arial"/>
              </w:rPr>
            </w:pPr>
            <w:r w:rsidRPr="00340914">
              <w:rPr>
                <w:rFonts w:eastAsia="MS Mincho" w:cs="Arial"/>
              </w:rPr>
              <w:t>0</w:t>
            </w:r>
          </w:p>
        </w:tc>
        <w:tc>
          <w:tcPr>
            <w:tcW w:w="0" w:type="auto"/>
          </w:tcPr>
          <w:p w14:paraId="342249CD" w14:textId="77777777" w:rsidR="007B0696" w:rsidRPr="00340914" w:rsidRDefault="007B0696" w:rsidP="007B0696">
            <w:pPr>
              <w:pStyle w:val="TAC"/>
              <w:rPr>
                <w:rFonts w:cs="Arial"/>
              </w:rPr>
            </w:pPr>
            <w:r w:rsidRPr="00340914">
              <w:rPr>
                <w:rFonts w:eastAsia="MS Mincho" w:cs="Arial"/>
              </w:rPr>
              <w:t>0</w:t>
            </w:r>
          </w:p>
        </w:tc>
        <w:tc>
          <w:tcPr>
            <w:tcW w:w="0" w:type="auto"/>
          </w:tcPr>
          <w:p w14:paraId="342249CE" w14:textId="77777777" w:rsidR="007B0696" w:rsidRPr="00340914" w:rsidRDefault="007B0696" w:rsidP="007B0696">
            <w:pPr>
              <w:pStyle w:val="TAC"/>
              <w:rPr>
                <w:rFonts w:cs="Arial"/>
              </w:rPr>
            </w:pPr>
            <w:r w:rsidRPr="00340914">
              <w:rPr>
                <w:rFonts w:eastAsia="MS Mincho" w:cs="Arial"/>
              </w:rPr>
              <w:t>0</w:t>
            </w:r>
          </w:p>
        </w:tc>
        <w:tc>
          <w:tcPr>
            <w:tcW w:w="0" w:type="auto"/>
          </w:tcPr>
          <w:p w14:paraId="342249CF" w14:textId="77777777" w:rsidR="007B0696" w:rsidRPr="00340914" w:rsidRDefault="007B0696" w:rsidP="007B0696">
            <w:pPr>
              <w:pStyle w:val="TAC"/>
              <w:rPr>
                <w:rFonts w:cs="Arial"/>
              </w:rPr>
            </w:pPr>
            <w:r w:rsidRPr="00340914">
              <w:rPr>
                <w:rFonts w:eastAsia="MS Mincho" w:cs="Arial"/>
              </w:rPr>
              <w:t>0</w:t>
            </w:r>
          </w:p>
        </w:tc>
        <w:tc>
          <w:tcPr>
            <w:tcW w:w="0" w:type="auto"/>
          </w:tcPr>
          <w:p w14:paraId="342249D0" w14:textId="77777777" w:rsidR="007B0696" w:rsidRPr="00340914" w:rsidRDefault="007B0696" w:rsidP="007B0696">
            <w:pPr>
              <w:pStyle w:val="TAC"/>
              <w:rPr>
                <w:rFonts w:cs="Arial"/>
              </w:rPr>
            </w:pPr>
            <w:r w:rsidRPr="00340914">
              <w:rPr>
                <w:rFonts w:eastAsia="MS Mincho" w:cs="Arial"/>
              </w:rPr>
              <w:t>0</w:t>
            </w:r>
          </w:p>
        </w:tc>
        <w:tc>
          <w:tcPr>
            <w:tcW w:w="0" w:type="auto"/>
          </w:tcPr>
          <w:p w14:paraId="342249D1" w14:textId="77777777" w:rsidR="007B0696" w:rsidRPr="00340914" w:rsidRDefault="007B0696" w:rsidP="007B0696">
            <w:pPr>
              <w:pStyle w:val="TAC"/>
              <w:rPr>
                <w:rFonts w:cs="Arial"/>
              </w:rPr>
            </w:pPr>
            <w:r w:rsidRPr="00340914">
              <w:rPr>
                <w:rFonts w:eastAsia="MS Mincho" w:cs="Arial"/>
              </w:rPr>
              <w:t>1</w:t>
            </w:r>
          </w:p>
        </w:tc>
      </w:tr>
      <w:tr w:rsidR="007B0696" w:rsidRPr="00340914" w14:paraId="342249D5" w14:textId="77777777" w:rsidTr="007B0696">
        <w:trPr>
          <w:jc w:val="center"/>
        </w:trPr>
        <w:tc>
          <w:tcPr>
            <w:tcW w:w="0" w:type="auto"/>
            <w:gridSpan w:val="7"/>
          </w:tcPr>
          <w:p w14:paraId="342249D3" w14:textId="77777777" w:rsidR="007B0696" w:rsidRPr="00340914" w:rsidRDefault="007B0696" w:rsidP="007B0696">
            <w:pPr>
              <w:pStyle w:val="TAC"/>
              <w:jc w:val="both"/>
              <w:rPr>
                <w:rFonts w:eastAsia="MS Mincho" w:cs="Arial"/>
              </w:rPr>
            </w:pPr>
            <w:r w:rsidRPr="00340914">
              <w:rPr>
                <w:rFonts w:eastAsia="MS Mincho" w:cs="Arial"/>
              </w:rPr>
              <w:t xml:space="preserve">NOTE 1. The </w:t>
            </w:r>
            <w:r w:rsidRPr="00340914">
              <w:rPr>
                <w:rFonts w:eastAsia="Batang" w:cs="Arial"/>
              </w:rPr>
              <w:t>transmission</w:t>
            </w:r>
            <w:r w:rsidRPr="00340914">
              <w:rPr>
                <w:rFonts w:eastAsia="MS Mincho" w:cs="Arial"/>
              </w:rPr>
              <w:t xml:space="preserve"> of SRS is optional</w:t>
            </w:r>
          </w:p>
          <w:p w14:paraId="342249D4" w14:textId="77777777" w:rsidR="007B0696" w:rsidRPr="00340914" w:rsidRDefault="007B0696" w:rsidP="007B0696">
            <w:pPr>
              <w:pStyle w:val="TAC"/>
              <w:jc w:val="both"/>
              <w:rPr>
                <w:rFonts w:eastAsia="MS Mincho" w:cs="Arial"/>
              </w:rPr>
            </w:pPr>
            <w:r w:rsidRPr="00340914">
              <w:rPr>
                <w:rFonts w:eastAsia="MS Mincho" w:cs="Arial"/>
              </w:rPr>
              <w:t>NOTE 2. PUSCH resource blocks shall be included in SRS resource blocks</w:t>
            </w:r>
          </w:p>
        </w:tc>
      </w:tr>
    </w:tbl>
    <w:p w14:paraId="342249D6" w14:textId="77777777" w:rsidR="007B0696" w:rsidRPr="00340914" w:rsidRDefault="007B0696" w:rsidP="007B0696">
      <w:pPr>
        <w:ind w:firstLineChars="100" w:firstLine="200"/>
      </w:pPr>
    </w:p>
    <w:p w14:paraId="342249D7" w14:textId="77777777" w:rsidR="007B0696" w:rsidRPr="00340914" w:rsidRDefault="007B0696" w:rsidP="007B0696">
      <w:pPr>
        <w:pStyle w:val="Heading1"/>
      </w:pPr>
      <w:bookmarkStart w:id="5371" w:name="_Toc20997907"/>
      <w:bookmarkStart w:id="5372" w:name="_Toc29478586"/>
      <w:bookmarkStart w:id="5373" w:name="_Toc35933184"/>
      <w:bookmarkStart w:id="5374" w:name="_Toc35935472"/>
      <w:bookmarkStart w:id="5375" w:name="_Toc37163056"/>
      <w:bookmarkStart w:id="5376" w:name="_Toc37173384"/>
      <w:bookmarkStart w:id="5377" w:name="_Toc37173636"/>
      <w:bookmarkStart w:id="5378" w:name="_Toc44754192"/>
      <w:bookmarkStart w:id="5379" w:name="_Toc45825620"/>
      <w:bookmarkStart w:id="5380" w:name="_Toc45825872"/>
      <w:bookmarkStart w:id="5381" w:name="_Toc45826124"/>
      <w:bookmarkStart w:id="5382" w:name="_Toc45826376"/>
      <w:bookmarkStart w:id="5383" w:name="_Toc52466542"/>
      <w:bookmarkStart w:id="5384" w:name="_Toc66871589"/>
      <w:bookmarkStart w:id="5385" w:name="_Toc66872093"/>
      <w:bookmarkStart w:id="5386" w:name="_Toc75174212"/>
      <w:bookmarkStart w:id="5387" w:name="_Toc76497162"/>
      <w:bookmarkStart w:id="5388" w:name="_Toc82894349"/>
      <w:bookmarkStart w:id="5389" w:name="_Toc89684006"/>
      <w:bookmarkStart w:id="5390" w:name="_Toc98571431"/>
      <w:bookmarkStart w:id="5391" w:name="_Toc137389537"/>
      <w:bookmarkStart w:id="5392" w:name="_Toc137454806"/>
      <w:r w:rsidRPr="00340914">
        <w:t>A.8</w:t>
      </w:r>
      <w:r w:rsidRPr="00340914">
        <w:tab/>
        <w:t>Fixed Reference Channels for UL timing adjustment (Scenario 2)</w:t>
      </w:r>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p>
    <w:p w14:paraId="342249D8" w14:textId="77777777" w:rsidR="007B0696" w:rsidRPr="00340914" w:rsidRDefault="007B0696" w:rsidP="007B0696">
      <w:pPr>
        <w:pStyle w:val="TH"/>
      </w:pPr>
      <w:r w:rsidRPr="00340914">
        <w:t>Table A.8-1 FRC parameters for UL timing adjustment (Scenario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09"/>
        <w:gridCol w:w="717"/>
        <w:gridCol w:w="717"/>
        <w:gridCol w:w="717"/>
        <w:gridCol w:w="717"/>
        <w:gridCol w:w="717"/>
        <w:gridCol w:w="717"/>
      </w:tblGrid>
      <w:tr w:rsidR="007B0696" w:rsidRPr="00340914" w14:paraId="342249E0" w14:textId="77777777" w:rsidTr="007B0696">
        <w:trPr>
          <w:jc w:val="center"/>
        </w:trPr>
        <w:tc>
          <w:tcPr>
            <w:tcW w:w="0" w:type="auto"/>
          </w:tcPr>
          <w:p w14:paraId="342249D9" w14:textId="77777777" w:rsidR="007B0696" w:rsidRPr="00340914" w:rsidRDefault="007B0696" w:rsidP="007B0696">
            <w:pPr>
              <w:pStyle w:val="TAH"/>
              <w:rPr>
                <w:rFonts w:cs="Arial"/>
              </w:rPr>
            </w:pPr>
            <w:r w:rsidRPr="00340914">
              <w:rPr>
                <w:rFonts w:cs="Arial"/>
              </w:rPr>
              <w:t>Reference channel</w:t>
            </w:r>
          </w:p>
        </w:tc>
        <w:tc>
          <w:tcPr>
            <w:tcW w:w="0" w:type="auto"/>
          </w:tcPr>
          <w:p w14:paraId="342249DA"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-1</w:t>
            </w:r>
          </w:p>
        </w:tc>
        <w:tc>
          <w:tcPr>
            <w:tcW w:w="0" w:type="auto"/>
          </w:tcPr>
          <w:p w14:paraId="342249DB"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-2</w:t>
            </w:r>
          </w:p>
        </w:tc>
        <w:tc>
          <w:tcPr>
            <w:tcW w:w="0" w:type="auto"/>
          </w:tcPr>
          <w:p w14:paraId="342249DC"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-3</w:t>
            </w:r>
          </w:p>
        </w:tc>
        <w:tc>
          <w:tcPr>
            <w:tcW w:w="0" w:type="auto"/>
          </w:tcPr>
          <w:p w14:paraId="342249DD"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-4</w:t>
            </w:r>
          </w:p>
        </w:tc>
        <w:tc>
          <w:tcPr>
            <w:tcW w:w="0" w:type="auto"/>
          </w:tcPr>
          <w:p w14:paraId="342249DE"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-5</w:t>
            </w:r>
          </w:p>
        </w:tc>
        <w:tc>
          <w:tcPr>
            <w:tcW w:w="0" w:type="auto"/>
          </w:tcPr>
          <w:p w14:paraId="342249DF"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-6</w:t>
            </w:r>
          </w:p>
        </w:tc>
      </w:tr>
      <w:tr w:rsidR="007B0696" w:rsidRPr="00340914" w14:paraId="342249E8" w14:textId="77777777" w:rsidTr="007B0696">
        <w:trPr>
          <w:jc w:val="center"/>
        </w:trPr>
        <w:tc>
          <w:tcPr>
            <w:tcW w:w="0" w:type="auto"/>
          </w:tcPr>
          <w:p w14:paraId="342249E1" w14:textId="77777777" w:rsidR="007B0696" w:rsidRPr="00340914" w:rsidRDefault="007B0696" w:rsidP="007B0696">
            <w:pPr>
              <w:pStyle w:val="TAL"/>
              <w:rPr>
                <w:rFonts w:cs="Arial"/>
              </w:rPr>
            </w:pPr>
            <w:r w:rsidRPr="00340914">
              <w:rPr>
                <w:rFonts w:cs="Arial"/>
              </w:rPr>
              <w:t>Allocated resource blocks</w:t>
            </w:r>
          </w:p>
        </w:tc>
        <w:tc>
          <w:tcPr>
            <w:tcW w:w="0" w:type="auto"/>
          </w:tcPr>
          <w:p w14:paraId="342249E2" w14:textId="77777777" w:rsidR="007B0696" w:rsidRPr="00340914" w:rsidRDefault="007B0696" w:rsidP="007B0696">
            <w:pPr>
              <w:pStyle w:val="TAC"/>
              <w:rPr>
                <w:rFonts w:eastAsia="MS Mincho" w:cs="Arial"/>
              </w:rPr>
            </w:pPr>
            <w:r w:rsidRPr="00340914">
              <w:rPr>
                <w:rFonts w:eastAsia="MS Mincho" w:cs="Arial"/>
              </w:rPr>
              <w:t>3</w:t>
            </w:r>
          </w:p>
        </w:tc>
        <w:tc>
          <w:tcPr>
            <w:tcW w:w="0" w:type="auto"/>
          </w:tcPr>
          <w:p w14:paraId="342249E3" w14:textId="77777777" w:rsidR="007B0696" w:rsidRPr="00340914" w:rsidRDefault="007B0696" w:rsidP="007B0696">
            <w:pPr>
              <w:pStyle w:val="TAC"/>
              <w:rPr>
                <w:rFonts w:cs="Arial"/>
              </w:rPr>
            </w:pPr>
            <w:r w:rsidRPr="00340914">
              <w:rPr>
                <w:rFonts w:cs="Arial"/>
              </w:rPr>
              <w:t>6</w:t>
            </w:r>
          </w:p>
        </w:tc>
        <w:tc>
          <w:tcPr>
            <w:tcW w:w="0" w:type="auto"/>
          </w:tcPr>
          <w:p w14:paraId="342249E4" w14:textId="77777777" w:rsidR="007B0696" w:rsidRPr="00340914" w:rsidRDefault="007B0696" w:rsidP="007B0696">
            <w:pPr>
              <w:pStyle w:val="TAC"/>
              <w:rPr>
                <w:rFonts w:eastAsia="MS Mincho" w:cs="Arial"/>
              </w:rPr>
            </w:pPr>
            <w:r w:rsidRPr="00340914">
              <w:rPr>
                <w:rFonts w:eastAsia="MS Mincho" w:cs="Arial"/>
              </w:rPr>
              <w:t>12</w:t>
            </w:r>
          </w:p>
        </w:tc>
        <w:tc>
          <w:tcPr>
            <w:tcW w:w="0" w:type="auto"/>
          </w:tcPr>
          <w:p w14:paraId="342249E5" w14:textId="77777777" w:rsidR="007B0696" w:rsidRPr="00340914" w:rsidRDefault="007B0696" w:rsidP="007B0696">
            <w:pPr>
              <w:pStyle w:val="TAC"/>
              <w:rPr>
                <w:rFonts w:cs="Arial"/>
              </w:rPr>
            </w:pPr>
            <w:r w:rsidRPr="00340914">
              <w:rPr>
                <w:rFonts w:cs="Arial"/>
              </w:rPr>
              <w:t>25</w:t>
            </w:r>
          </w:p>
        </w:tc>
        <w:tc>
          <w:tcPr>
            <w:tcW w:w="0" w:type="auto"/>
          </w:tcPr>
          <w:p w14:paraId="342249E6" w14:textId="77777777" w:rsidR="007B0696" w:rsidRPr="00340914" w:rsidRDefault="007B0696" w:rsidP="007B0696">
            <w:pPr>
              <w:pStyle w:val="TAC"/>
              <w:rPr>
                <w:rFonts w:eastAsia="MS Mincho" w:cs="Arial"/>
              </w:rPr>
            </w:pPr>
            <w:r w:rsidRPr="00340914">
              <w:rPr>
                <w:rFonts w:eastAsia="MS Mincho" w:cs="Arial"/>
              </w:rPr>
              <w:t>25</w:t>
            </w:r>
          </w:p>
        </w:tc>
        <w:tc>
          <w:tcPr>
            <w:tcW w:w="0" w:type="auto"/>
          </w:tcPr>
          <w:p w14:paraId="342249E7" w14:textId="77777777" w:rsidR="007B0696" w:rsidRPr="00340914" w:rsidRDefault="007B0696" w:rsidP="007B0696">
            <w:pPr>
              <w:pStyle w:val="TAC"/>
              <w:rPr>
                <w:rFonts w:eastAsia="MS Mincho" w:cs="Arial"/>
              </w:rPr>
            </w:pPr>
            <w:r w:rsidRPr="00340914">
              <w:rPr>
                <w:rFonts w:eastAsia="MS Mincho" w:cs="Arial"/>
              </w:rPr>
              <w:t>25</w:t>
            </w:r>
          </w:p>
        </w:tc>
      </w:tr>
      <w:tr w:rsidR="007B0696" w:rsidRPr="00340914" w14:paraId="342249F0" w14:textId="77777777" w:rsidTr="007B0696">
        <w:trPr>
          <w:jc w:val="center"/>
        </w:trPr>
        <w:tc>
          <w:tcPr>
            <w:tcW w:w="0" w:type="auto"/>
          </w:tcPr>
          <w:p w14:paraId="342249E9" w14:textId="77777777" w:rsidR="007B0696" w:rsidRPr="00340914" w:rsidRDefault="007B0696" w:rsidP="007B0696">
            <w:pPr>
              <w:pStyle w:val="TAL"/>
              <w:rPr>
                <w:rFonts w:cs="Arial"/>
              </w:rPr>
            </w:pPr>
            <w:r w:rsidRPr="00340914">
              <w:rPr>
                <w:rFonts w:cs="Arial"/>
              </w:rPr>
              <w:t>DFT-OFDM Symbols per subframe</w:t>
            </w:r>
          </w:p>
        </w:tc>
        <w:tc>
          <w:tcPr>
            <w:tcW w:w="0" w:type="auto"/>
          </w:tcPr>
          <w:p w14:paraId="342249EA" w14:textId="77777777" w:rsidR="007B0696" w:rsidRPr="00340914" w:rsidRDefault="007B0696" w:rsidP="007B0696">
            <w:pPr>
              <w:pStyle w:val="TAC"/>
              <w:rPr>
                <w:rFonts w:cs="Arial"/>
              </w:rPr>
            </w:pPr>
            <w:r w:rsidRPr="00340914">
              <w:rPr>
                <w:rFonts w:cs="Arial"/>
              </w:rPr>
              <w:t>12</w:t>
            </w:r>
          </w:p>
        </w:tc>
        <w:tc>
          <w:tcPr>
            <w:tcW w:w="0" w:type="auto"/>
          </w:tcPr>
          <w:p w14:paraId="342249EB" w14:textId="77777777" w:rsidR="007B0696" w:rsidRPr="00340914" w:rsidRDefault="007B0696" w:rsidP="007B0696">
            <w:pPr>
              <w:pStyle w:val="TAC"/>
              <w:rPr>
                <w:rFonts w:cs="Arial"/>
              </w:rPr>
            </w:pPr>
            <w:r w:rsidRPr="00340914">
              <w:rPr>
                <w:rFonts w:cs="Arial"/>
              </w:rPr>
              <w:t>12</w:t>
            </w:r>
          </w:p>
        </w:tc>
        <w:tc>
          <w:tcPr>
            <w:tcW w:w="0" w:type="auto"/>
          </w:tcPr>
          <w:p w14:paraId="342249EC" w14:textId="77777777" w:rsidR="007B0696" w:rsidRPr="00340914" w:rsidRDefault="007B0696" w:rsidP="007B0696">
            <w:pPr>
              <w:pStyle w:val="TAC"/>
              <w:rPr>
                <w:rFonts w:cs="Arial"/>
              </w:rPr>
            </w:pPr>
            <w:r w:rsidRPr="00340914">
              <w:rPr>
                <w:rFonts w:cs="Arial"/>
              </w:rPr>
              <w:t>12</w:t>
            </w:r>
          </w:p>
        </w:tc>
        <w:tc>
          <w:tcPr>
            <w:tcW w:w="0" w:type="auto"/>
          </w:tcPr>
          <w:p w14:paraId="342249ED" w14:textId="77777777" w:rsidR="007B0696" w:rsidRPr="00340914" w:rsidRDefault="007B0696" w:rsidP="007B0696">
            <w:pPr>
              <w:pStyle w:val="TAC"/>
              <w:rPr>
                <w:rFonts w:cs="Arial"/>
              </w:rPr>
            </w:pPr>
            <w:r w:rsidRPr="00340914">
              <w:rPr>
                <w:rFonts w:cs="Arial"/>
              </w:rPr>
              <w:t>12</w:t>
            </w:r>
          </w:p>
        </w:tc>
        <w:tc>
          <w:tcPr>
            <w:tcW w:w="0" w:type="auto"/>
          </w:tcPr>
          <w:p w14:paraId="342249EE" w14:textId="77777777" w:rsidR="007B0696" w:rsidRPr="00340914" w:rsidRDefault="007B0696" w:rsidP="007B0696">
            <w:pPr>
              <w:pStyle w:val="TAC"/>
              <w:rPr>
                <w:rFonts w:cs="Arial"/>
              </w:rPr>
            </w:pPr>
            <w:r w:rsidRPr="00340914">
              <w:rPr>
                <w:rFonts w:cs="Arial"/>
              </w:rPr>
              <w:t>12</w:t>
            </w:r>
          </w:p>
        </w:tc>
        <w:tc>
          <w:tcPr>
            <w:tcW w:w="0" w:type="auto"/>
          </w:tcPr>
          <w:p w14:paraId="342249EF" w14:textId="77777777" w:rsidR="007B0696" w:rsidRPr="00340914" w:rsidRDefault="007B0696" w:rsidP="007B0696">
            <w:pPr>
              <w:pStyle w:val="TAC"/>
              <w:rPr>
                <w:rFonts w:cs="Arial"/>
              </w:rPr>
            </w:pPr>
            <w:r w:rsidRPr="00340914">
              <w:rPr>
                <w:rFonts w:cs="Arial"/>
              </w:rPr>
              <w:t>12</w:t>
            </w:r>
          </w:p>
        </w:tc>
      </w:tr>
      <w:tr w:rsidR="007B0696" w:rsidRPr="00340914" w14:paraId="342249F8" w14:textId="77777777" w:rsidTr="007B0696">
        <w:trPr>
          <w:jc w:val="center"/>
        </w:trPr>
        <w:tc>
          <w:tcPr>
            <w:tcW w:w="0" w:type="auto"/>
          </w:tcPr>
          <w:p w14:paraId="342249F1" w14:textId="77777777" w:rsidR="007B0696" w:rsidRPr="00340914" w:rsidRDefault="007B0696" w:rsidP="007B0696">
            <w:pPr>
              <w:pStyle w:val="TAL"/>
              <w:rPr>
                <w:rFonts w:cs="Arial"/>
              </w:rPr>
            </w:pPr>
            <w:r w:rsidRPr="00340914">
              <w:rPr>
                <w:rFonts w:cs="Arial"/>
              </w:rPr>
              <w:t>Modulation</w:t>
            </w:r>
          </w:p>
        </w:tc>
        <w:tc>
          <w:tcPr>
            <w:tcW w:w="0" w:type="auto"/>
          </w:tcPr>
          <w:p w14:paraId="342249F2" w14:textId="77777777" w:rsidR="007B0696" w:rsidRPr="00340914" w:rsidRDefault="007B0696" w:rsidP="007B0696">
            <w:pPr>
              <w:pStyle w:val="TAC"/>
              <w:rPr>
                <w:rFonts w:cs="Arial"/>
              </w:rPr>
            </w:pPr>
            <w:r w:rsidRPr="00340914">
              <w:rPr>
                <w:rFonts w:cs="Arial"/>
              </w:rPr>
              <w:t>QPSK</w:t>
            </w:r>
          </w:p>
        </w:tc>
        <w:tc>
          <w:tcPr>
            <w:tcW w:w="0" w:type="auto"/>
          </w:tcPr>
          <w:p w14:paraId="342249F3" w14:textId="77777777" w:rsidR="007B0696" w:rsidRPr="00340914" w:rsidRDefault="007B0696" w:rsidP="007B0696">
            <w:pPr>
              <w:pStyle w:val="TAC"/>
              <w:rPr>
                <w:rFonts w:cs="Arial"/>
              </w:rPr>
            </w:pPr>
            <w:r w:rsidRPr="00340914">
              <w:rPr>
                <w:rFonts w:cs="Arial"/>
              </w:rPr>
              <w:t>QPSK</w:t>
            </w:r>
          </w:p>
        </w:tc>
        <w:tc>
          <w:tcPr>
            <w:tcW w:w="0" w:type="auto"/>
          </w:tcPr>
          <w:p w14:paraId="342249F4" w14:textId="77777777" w:rsidR="007B0696" w:rsidRPr="00340914" w:rsidRDefault="007B0696" w:rsidP="007B0696">
            <w:pPr>
              <w:pStyle w:val="TAC"/>
              <w:rPr>
                <w:rFonts w:cs="Arial"/>
              </w:rPr>
            </w:pPr>
            <w:r w:rsidRPr="00340914">
              <w:rPr>
                <w:rFonts w:cs="Arial"/>
              </w:rPr>
              <w:t>QPSK</w:t>
            </w:r>
          </w:p>
        </w:tc>
        <w:tc>
          <w:tcPr>
            <w:tcW w:w="0" w:type="auto"/>
          </w:tcPr>
          <w:p w14:paraId="342249F5" w14:textId="77777777" w:rsidR="007B0696" w:rsidRPr="00340914" w:rsidRDefault="007B0696" w:rsidP="007B0696">
            <w:pPr>
              <w:pStyle w:val="TAC"/>
              <w:rPr>
                <w:rFonts w:cs="Arial"/>
              </w:rPr>
            </w:pPr>
            <w:r w:rsidRPr="00340914">
              <w:rPr>
                <w:rFonts w:cs="Arial"/>
              </w:rPr>
              <w:t>QPSK</w:t>
            </w:r>
          </w:p>
        </w:tc>
        <w:tc>
          <w:tcPr>
            <w:tcW w:w="0" w:type="auto"/>
          </w:tcPr>
          <w:p w14:paraId="342249F6" w14:textId="77777777" w:rsidR="007B0696" w:rsidRPr="00340914" w:rsidRDefault="007B0696" w:rsidP="007B0696">
            <w:pPr>
              <w:pStyle w:val="TAC"/>
              <w:rPr>
                <w:rFonts w:cs="Arial"/>
              </w:rPr>
            </w:pPr>
            <w:r w:rsidRPr="00340914">
              <w:rPr>
                <w:rFonts w:cs="Arial"/>
              </w:rPr>
              <w:t>QPSK</w:t>
            </w:r>
          </w:p>
        </w:tc>
        <w:tc>
          <w:tcPr>
            <w:tcW w:w="0" w:type="auto"/>
          </w:tcPr>
          <w:p w14:paraId="342249F7" w14:textId="77777777" w:rsidR="007B0696" w:rsidRPr="00340914" w:rsidRDefault="007B0696" w:rsidP="007B0696">
            <w:pPr>
              <w:pStyle w:val="TAC"/>
              <w:rPr>
                <w:rFonts w:cs="Arial"/>
              </w:rPr>
            </w:pPr>
            <w:r w:rsidRPr="00340914">
              <w:rPr>
                <w:rFonts w:cs="Arial"/>
              </w:rPr>
              <w:t>QPSK</w:t>
            </w:r>
          </w:p>
        </w:tc>
      </w:tr>
      <w:tr w:rsidR="007B0696" w:rsidRPr="00340914" w14:paraId="34224A00" w14:textId="77777777" w:rsidTr="007B0696">
        <w:trPr>
          <w:jc w:val="center"/>
        </w:trPr>
        <w:tc>
          <w:tcPr>
            <w:tcW w:w="0" w:type="auto"/>
          </w:tcPr>
          <w:p w14:paraId="342249F9" w14:textId="77777777" w:rsidR="007B0696" w:rsidRPr="00340914" w:rsidRDefault="007B0696" w:rsidP="007B0696">
            <w:pPr>
              <w:pStyle w:val="TAL"/>
              <w:rPr>
                <w:rFonts w:cs="Arial"/>
              </w:rPr>
            </w:pPr>
            <w:r w:rsidRPr="00340914">
              <w:rPr>
                <w:rFonts w:cs="Arial"/>
              </w:rPr>
              <w:t>Code rate</w:t>
            </w:r>
          </w:p>
        </w:tc>
        <w:tc>
          <w:tcPr>
            <w:tcW w:w="0" w:type="auto"/>
          </w:tcPr>
          <w:p w14:paraId="342249FA" w14:textId="77777777" w:rsidR="007B0696" w:rsidRPr="00340914" w:rsidRDefault="007B0696" w:rsidP="007B0696">
            <w:pPr>
              <w:pStyle w:val="TAC"/>
              <w:rPr>
                <w:rFonts w:eastAsia="MS Mincho" w:cs="Arial"/>
              </w:rPr>
            </w:pPr>
            <w:r w:rsidRPr="00340914">
              <w:rPr>
                <w:rFonts w:eastAsia="MS Mincho" w:cs="Arial"/>
              </w:rPr>
              <w:t>1/3</w:t>
            </w:r>
          </w:p>
        </w:tc>
        <w:tc>
          <w:tcPr>
            <w:tcW w:w="0" w:type="auto"/>
          </w:tcPr>
          <w:p w14:paraId="342249FB" w14:textId="77777777" w:rsidR="007B0696" w:rsidRPr="00340914" w:rsidRDefault="007B0696" w:rsidP="007B0696">
            <w:pPr>
              <w:pStyle w:val="TAC"/>
              <w:rPr>
                <w:rFonts w:eastAsia="MS Mincho" w:cs="Arial"/>
              </w:rPr>
            </w:pPr>
            <w:r w:rsidRPr="00340914">
              <w:rPr>
                <w:rFonts w:eastAsia="MS Mincho" w:cs="Arial"/>
              </w:rPr>
              <w:t>1/3</w:t>
            </w:r>
          </w:p>
        </w:tc>
        <w:tc>
          <w:tcPr>
            <w:tcW w:w="0" w:type="auto"/>
          </w:tcPr>
          <w:p w14:paraId="342249FC" w14:textId="77777777" w:rsidR="007B0696" w:rsidRPr="00340914" w:rsidRDefault="007B0696" w:rsidP="007B0696">
            <w:pPr>
              <w:pStyle w:val="TAC"/>
              <w:rPr>
                <w:rFonts w:eastAsia="MS Mincho" w:cs="Arial"/>
              </w:rPr>
            </w:pPr>
            <w:r w:rsidRPr="00340914">
              <w:rPr>
                <w:rFonts w:eastAsia="MS Mincho" w:cs="Arial"/>
              </w:rPr>
              <w:t>1/3</w:t>
            </w:r>
          </w:p>
        </w:tc>
        <w:tc>
          <w:tcPr>
            <w:tcW w:w="0" w:type="auto"/>
          </w:tcPr>
          <w:p w14:paraId="342249FD" w14:textId="77777777" w:rsidR="007B0696" w:rsidRPr="00340914" w:rsidRDefault="007B0696" w:rsidP="007B0696">
            <w:pPr>
              <w:pStyle w:val="TAC"/>
              <w:rPr>
                <w:rFonts w:eastAsia="MS Mincho" w:cs="Arial"/>
              </w:rPr>
            </w:pPr>
            <w:r w:rsidRPr="00340914">
              <w:rPr>
                <w:rFonts w:eastAsia="MS Mincho" w:cs="Arial"/>
              </w:rPr>
              <w:t>1/3</w:t>
            </w:r>
          </w:p>
        </w:tc>
        <w:tc>
          <w:tcPr>
            <w:tcW w:w="0" w:type="auto"/>
          </w:tcPr>
          <w:p w14:paraId="342249FE" w14:textId="77777777" w:rsidR="007B0696" w:rsidRPr="00340914" w:rsidRDefault="007B0696" w:rsidP="007B0696">
            <w:pPr>
              <w:pStyle w:val="TAC"/>
              <w:rPr>
                <w:rFonts w:eastAsia="MS Mincho" w:cs="Arial"/>
              </w:rPr>
            </w:pPr>
            <w:r w:rsidRPr="00340914">
              <w:rPr>
                <w:rFonts w:eastAsia="MS Mincho" w:cs="Arial"/>
              </w:rPr>
              <w:t>1/3</w:t>
            </w:r>
          </w:p>
        </w:tc>
        <w:tc>
          <w:tcPr>
            <w:tcW w:w="0" w:type="auto"/>
          </w:tcPr>
          <w:p w14:paraId="342249FF" w14:textId="77777777" w:rsidR="007B0696" w:rsidRPr="00340914" w:rsidRDefault="007B0696" w:rsidP="007B0696">
            <w:pPr>
              <w:pStyle w:val="TAC"/>
              <w:rPr>
                <w:rFonts w:eastAsia="MS Mincho" w:cs="Arial"/>
              </w:rPr>
            </w:pPr>
            <w:r w:rsidRPr="00340914">
              <w:rPr>
                <w:rFonts w:eastAsia="MS Mincho" w:cs="Arial"/>
              </w:rPr>
              <w:t>1/3</w:t>
            </w:r>
          </w:p>
        </w:tc>
      </w:tr>
      <w:tr w:rsidR="007B0696" w:rsidRPr="00340914" w14:paraId="34224A08" w14:textId="77777777" w:rsidTr="007B0696">
        <w:trPr>
          <w:jc w:val="center"/>
        </w:trPr>
        <w:tc>
          <w:tcPr>
            <w:tcW w:w="0" w:type="auto"/>
          </w:tcPr>
          <w:p w14:paraId="34224A01" w14:textId="77777777" w:rsidR="007B0696" w:rsidRPr="00340914" w:rsidRDefault="007B0696" w:rsidP="007B0696">
            <w:pPr>
              <w:pStyle w:val="TAL"/>
              <w:rPr>
                <w:rFonts w:cs="Arial"/>
              </w:rPr>
            </w:pPr>
            <w:r w:rsidRPr="00340914">
              <w:rPr>
                <w:rFonts w:cs="Arial"/>
              </w:rPr>
              <w:t>Payload size (bits)</w:t>
            </w:r>
          </w:p>
        </w:tc>
        <w:tc>
          <w:tcPr>
            <w:tcW w:w="0" w:type="auto"/>
          </w:tcPr>
          <w:p w14:paraId="34224A02" w14:textId="77777777" w:rsidR="007B0696" w:rsidRPr="00340914" w:rsidRDefault="007B0696" w:rsidP="007B0696">
            <w:pPr>
              <w:pStyle w:val="TAC"/>
              <w:rPr>
                <w:rFonts w:eastAsia="MS Mincho" w:cs="Arial"/>
              </w:rPr>
            </w:pPr>
            <w:r w:rsidRPr="00340914">
              <w:rPr>
                <w:rFonts w:eastAsia="MS Mincho" w:cs="Arial"/>
              </w:rPr>
              <w:t>256</w:t>
            </w:r>
          </w:p>
        </w:tc>
        <w:tc>
          <w:tcPr>
            <w:tcW w:w="0" w:type="auto"/>
          </w:tcPr>
          <w:p w14:paraId="34224A03" w14:textId="77777777" w:rsidR="007B0696" w:rsidRPr="00340914" w:rsidRDefault="007B0696" w:rsidP="007B0696">
            <w:pPr>
              <w:pStyle w:val="TAC"/>
              <w:rPr>
                <w:rFonts w:eastAsia="MS Mincho" w:cs="Arial"/>
              </w:rPr>
            </w:pPr>
            <w:r w:rsidRPr="00340914">
              <w:rPr>
                <w:rFonts w:eastAsia="MS Mincho" w:cs="Arial"/>
              </w:rPr>
              <w:t>600</w:t>
            </w:r>
          </w:p>
        </w:tc>
        <w:tc>
          <w:tcPr>
            <w:tcW w:w="0" w:type="auto"/>
          </w:tcPr>
          <w:p w14:paraId="34224A04" w14:textId="77777777" w:rsidR="007B0696" w:rsidRPr="00340914" w:rsidRDefault="007B0696" w:rsidP="007B0696">
            <w:pPr>
              <w:pStyle w:val="TAC"/>
              <w:rPr>
                <w:rFonts w:eastAsia="MS Mincho" w:cs="Arial"/>
              </w:rPr>
            </w:pPr>
            <w:r w:rsidRPr="00340914">
              <w:rPr>
                <w:rFonts w:eastAsia="MS Mincho" w:cs="Arial"/>
              </w:rPr>
              <w:t>1224</w:t>
            </w:r>
          </w:p>
        </w:tc>
        <w:tc>
          <w:tcPr>
            <w:tcW w:w="0" w:type="auto"/>
          </w:tcPr>
          <w:p w14:paraId="34224A05" w14:textId="77777777" w:rsidR="007B0696" w:rsidRPr="00340914" w:rsidRDefault="007B0696" w:rsidP="007B0696">
            <w:pPr>
              <w:pStyle w:val="TAC"/>
              <w:rPr>
                <w:rFonts w:eastAsia="MS Mincho" w:cs="Arial"/>
              </w:rPr>
            </w:pPr>
            <w:r w:rsidRPr="00340914">
              <w:rPr>
                <w:rFonts w:eastAsia="MS Mincho" w:cs="Arial"/>
              </w:rPr>
              <w:t>2216</w:t>
            </w:r>
          </w:p>
        </w:tc>
        <w:tc>
          <w:tcPr>
            <w:tcW w:w="0" w:type="auto"/>
          </w:tcPr>
          <w:p w14:paraId="34224A06" w14:textId="77777777" w:rsidR="007B0696" w:rsidRPr="00340914" w:rsidRDefault="007B0696" w:rsidP="007B0696">
            <w:pPr>
              <w:pStyle w:val="TAC"/>
              <w:rPr>
                <w:rFonts w:cs="Arial"/>
              </w:rPr>
            </w:pPr>
            <w:r w:rsidRPr="00340914">
              <w:rPr>
                <w:rFonts w:eastAsia="MS Mincho" w:cs="Arial"/>
              </w:rPr>
              <w:t>2216</w:t>
            </w:r>
          </w:p>
        </w:tc>
        <w:tc>
          <w:tcPr>
            <w:tcW w:w="0" w:type="auto"/>
          </w:tcPr>
          <w:p w14:paraId="34224A07" w14:textId="77777777" w:rsidR="007B0696" w:rsidRPr="00340914" w:rsidRDefault="007B0696" w:rsidP="007B0696">
            <w:pPr>
              <w:pStyle w:val="TAC"/>
              <w:rPr>
                <w:rFonts w:cs="Arial"/>
              </w:rPr>
            </w:pPr>
            <w:r w:rsidRPr="00340914">
              <w:rPr>
                <w:rFonts w:eastAsia="MS Mincho" w:cs="Arial"/>
              </w:rPr>
              <w:t>2216</w:t>
            </w:r>
          </w:p>
        </w:tc>
      </w:tr>
      <w:tr w:rsidR="007B0696" w:rsidRPr="00340914" w14:paraId="34224A10" w14:textId="77777777" w:rsidTr="007B0696">
        <w:trPr>
          <w:jc w:val="center"/>
        </w:trPr>
        <w:tc>
          <w:tcPr>
            <w:tcW w:w="0" w:type="auto"/>
          </w:tcPr>
          <w:p w14:paraId="34224A09" w14:textId="77777777" w:rsidR="007B0696" w:rsidRPr="00340914" w:rsidRDefault="007B0696" w:rsidP="007B0696">
            <w:pPr>
              <w:pStyle w:val="TAL"/>
              <w:rPr>
                <w:rFonts w:cs="Arial"/>
                <w:szCs w:val="22"/>
              </w:rPr>
            </w:pPr>
            <w:r w:rsidRPr="00340914">
              <w:rPr>
                <w:rFonts w:cs="Arial"/>
                <w:szCs w:val="22"/>
              </w:rPr>
              <w:t>Transport block CRC (bits)</w:t>
            </w:r>
          </w:p>
        </w:tc>
        <w:tc>
          <w:tcPr>
            <w:tcW w:w="0" w:type="auto"/>
          </w:tcPr>
          <w:p w14:paraId="34224A0A" w14:textId="77777777" w:rsidR="007B0696" w:rsidRPr="00340914" w:rsidRDefault="007B0696" w:rsidP="007B0696">
            <w:pPr>
              <w:pStyle w:val="TAC"/>
              <w:rPr>
                <w:rFonts w:cs="Arial"/>
              </w:rPr>
            </w:pPr>
            <w:r w:rsidRPr="00340914">
              <w:rPr>
                <w:rFonts w:cs="Arial"/>
              </w:rPr>
              <w:t>24</w:t>
            </w:r>
          </w:p>
        </w:tc>
        <w:tc>
          <w:tcPr>
            <w:tcW w:w="0" w:type="auto"/>
          </w:tcPr>
          <w:p w14:paraId="34224A0B" w14:textId="77777777" w:rsidR="007B0696" w:rsidRPr="00340914" w:rsidRDefault="007B0696" w:rsidP="007B0696">
            <w:pPr>
              <w:pStyle w:val="TAC"/>
              <w:rPr>
                <w:rFonts w:cs="Arial"/>
              </w:rPr>
            </w:pPr>
            <w:r w:rsidRPr="00340914">
              <w:rPr>
                <w:rFonts w:cs="Arial"/>
              </w:rPr>
              <w:t>24</w:t>
            </w:r>
          </w:p>
        </w:tc>
        <w:tc>
          <w:tcPr>
            <w:tcW w:w="0" w:type="auto"/>
          </w:tcPr>
          <w:p w14:paraId="34224A0C" w14:textId="77777777" w:rsidR="007B0696" w:rsidRPr="00340914" w:rsidRDefault="007B0696" w:rsidP="007B0696">
            <w:pPr>
              <w:pStyle w:val="TAC"/>
              <w:rPr>
                <w:rFonts w:cs="Arial"/>
              </w:rPr>
            </w:pPr>
            <w:r w:rsidRPr="00340914">
              <w:rPr>
                <w:rFonts w:cs="Arial"/>
              </w:rPr>
              <w:t>24</w:t>
            </w:r>
          </w:p>
        </w:tc>
        <w:tc>
          <w:tcPr>
            <w:tcW w:w="0" w:type="auto"/>
          </w:tcPr>
          <w:p w14:paraId="34224A0D" w14:textId="77777777" w:rsidR="007B0696" w:rsidRPr="00340914" w:rsidRDefault="007B0696" w:rsidP="007B0696">
            <w:pPr>
              <w:pStyle w:val="TAC"/>
              <w:rPr>
                <w:rFonts w:cs="Arial"/>
              </w:rPr>
            </w:pPr>
            <w:r w:rsidRPr="00340914">
              <w:rPr>
                <w:rFonts w:cs="Arial"/>
              </w:rPr>
              <w:t>24</w:t>
            </w:r>
          </w:p>
        </w:tc>
        <w:tc>
          <w:tcPr>
            <w:tcW w:w="0" w:type="auto"/>
          </w:tcPr>
          <w:p w14:paraId="34224A0E" w14:textId="77777777" w:rsidR="007B0696" w:rsidRPr="00340914" w:rsidRDefault="007B0696" w:rsidP="007B0696">
            <w:pPr>
              <w:pStyle w:val="TAC"/>
              <w:rPr>
                <w:rFonts w:cs="Arial"/>
              </w:rPr>
            </w:pPr>
            <w:r w:rsidRPr="00340914">
              <w:rPr>
                <w:rFonts w:cs="Arial"/>
              </w:rPr>
              <w:t>24</w:t>
            </w:r>
          </w:p>
        </w:tc>
        <w:tc>
          <w:tcPr>
            <w:tcW w:w="0" w:type="auto"/>
          </w:tcPr>
          <w:p w14:paraId="34224A0F" w14:textId="77777777" w:rsidR="007B0696" w:rsidRPr="00340914" w:rsidRDefault="007B0696" w:rsidP="007B0696">
            <w:pPr>
              <w:pStyle w:val="TAC"/>
              <w:rPr>
                <w:rFonts w:cs="Arial"/>
              </w:rPr>
            </w:pPr>
            <w:r w:rsidRPr="00340914">
              <w:rPr>
                <w:rFonts w:cs="Arial"/>
              </w:rPr>
              <w:t>24</w:t>
            </w:r>
          </w:p>
        </w:tc>
      </w:tr>
      <w:tr w:rsidR="007B0696" w:rsidRPr="00340914" w14:paraId="34224A18" w14:textId="77777777" w:rsidTr="007B0696">
        <w:trPr>
          <w:jc w:val="center"/>
        </w:trPr>
        <w:tc>
          <w:tcPr>
            <w:tcW w:w="0" w:type="auto"/>
          </w:tcPr>
          <w:p w14:paraId="34224A11" w14:textId="77777777" w:rsidR="007B0696" w:rsidRPr="00340914" w:rsidRDefault="007B0696" w:rsidP="007B0696">
            <w:pPr>
              <w:pStyle w:val="TAL"/>
              <w:rPr>
                <w:rFonts w:cs="Arial"/>
              </w:rPr>
            </w:pPr>
            <w:r w:rsidRPr="00340914">
              <w:rPr>
                <w:rFonts w:cs="Arial"/>
              </w:rPr>
              <w:t>Code block CRC size (bits)</w:t>
            </w:r>
          </w:p>
        </w:tc>
        <w:tc>
          <w:tcPr>
            <w:tcW w:w="0" w:type="auto"/>
          </w:tcPr>
          <w:p w14:paraId="34224A12" w14:textId="77777777" w:rsidR="007B0696" w:rsidRPr="00340914" w:rsidRDefault="007B0696" w:rsidP="007B0696">
            <w:pPr>
              <w:pStyle w:val="TAC"/>
              <w:rPr>
                <w:rFonts w:cs="Arial"/>
              </w:rPr>
            </w:pPr>
            <w:r w:rsidRPr="00340914">
              <w:rPr>
                <w:rFonts w:cs="Arial"/>
              </w:rPr>
              <w:t>0</w:t>
            </w:r>
          </w:p>
        </w:tc>
        <w:tc>
          <w:tcPr>
            <w:tcW w:w="0" w:type="auto"/>
          </w:tcPr>
          <w:p w14:paraId="34224A13" w14:textId="77777777" w:rsidR="007B0696" w:rsidRPr="00340914" w:rsidRDefault="007B0696" w:rsidP="007B0696">
            <w:pPr>
              <w:pStyle w:val="TAC"/>
              <w:rPr>
                <w:rFonts w:cs="Arial"/>
              </w:rPr>
            </w:pPr>
            <w:r w:rsidRPr="00340914">
              <w:rPr>
                <w:rFonts w:cs="Arial"/>
              </w:rPr>
              <w:t>0</w:t>
            </w:r>
          </w:p>
        </w:tc>
        <w:tc>
          <w:tcPr>
            <w:tcW w:w="0" w:type="auto"/>
          </w:tcPr>
          <w:p w14:paraId="34224A14"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34224A15"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34224A16"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34224A17" w14:textId="77777777" w:rsidR="007B0696" w:rsidRPr="00340914" w:rsidRDefault="007B0696" w:rsidP="007B0696">
            <w:pPr>
              <w:pStyle w:val="TAC"/>
              <w:rPr>
                <w:rFonts w:eastAsia="MS Mincho" w:cs="Arial"/>
              </w:rPr>
            </w:pPr>
            <w:r w:rsidRPr="00340914">
              <w:rPr>
                <w:rFonts w:eastAsia="MS Mincho" w:cs="Arial"/>
              </w:rPr>
              <w:t>0</w:t>
            </w:r>
          </w:p>
        </w:tc>
      </w:tr>
      <w:tr w:rsidR="007B0696" w:rsidRPr="00340914" w14:paraId="34224A20" w14:textId="77777777" w:rsidTr="007B0696">
        <w:trPr>
          <w:jc w:val="center"/>
        </w:trPr>
        <w:tc>
          <w:tcPr>
            <w:tcW w:w="0" w:type="auto"/>
          </w:tcPr>
          <w:p w14:paraId="34224A19" w14:textId="77777777" w:rsidR="007B0696" w:rsidRPr="00340914" w:rsidRDefault="007B0696" w:rsidP="007B0696">
            <w:pPr>
              <w:pStyle w:val="TAL"/>
              <w:rPr>
                <w:rFonts w:cs="Arial"/>
              </w:rPr>
            </w:pPr>
            <w:r w:rsidRPr="00340914">
              <w:rPr>
                <w:rFonts w:cs="Arial"/>
              </w:rPr>
              <w:t>Number of code blocks - C</w:t>
            </w:r>
          </w:p>
        </w:tc>
        <w:tc>
          <w:tcPr>
            <w:tcW w:w="0" w:type="auto"/>
          </w:tcPr>
          <w:p w14:paraId="34224A1A" w14:textId="77777777" w:rsidR="007B0696" w:rsidRPr="00340914" w:rsidRDefault="007B0696" w:rsidP="007B0696">
            <w:pPr>
              <w:pStyle w:val="TAC"/>
              <w:rPr>
                <w:rFonts w:cs="Arial"/>
              </w:rPr>
            </w:pPr>
            <w:r w:rsidRPr="00340914">
              <w:rPr>
                <w:rFonts w:cs="Arial"/>
              </w:rPr>
              <w:t>1</w:t>
            </w:r>
          </w:p>
        </w:tc>
        <w:tc>
          <w:tcPr>
            <w:tcW w:w="0" w:type="auto"/>
          </w:tcPr>
          <w:p w14:paraId="34224A1B" w14:textId="77777777" w:rsidR="007B0696" w:rsidRPr="00340914" w:rsidRDefault="007B0696" w:rsidP="007B0696">
            <w:pPr>
              <w:pStyle w:val="TAC"/>
              <w:rPr>
                <w:rFonts w:cs="Arial"/>
              </w:rPr>
            </w:pPr>
            <w:r w:rsidRPr="00340914">
              <w:rPr>
                <w:rFonts w:cs="Arial"/>
              </w:rPr>
              <w:t>1</w:t>
            </w:r>
          </w:p>
        </w:tc>
        <w:tc>
          <w:tcPr>
            <w:tcW w:w="0" w:type="auto"/>
          </w:tcPr>
          <w:p w14:paraId="34224A1C" w14:textId="77777777" w:rsidR="007B0696" w:rsidRPr="00340914" w:rsidRDefault="007B0696" w:rsidP="007B0696">
            <w:pPr>
              <w:pStyle w:val="TAC"/>
              <w:rPr>
                <w:rFonts w:eastAsia="MS Mincho" w:cs="Arial"/>
              </w:rPr>
            </w:pPr>
            <w:r w:rsidRPr="00340914">
              <w:rPr>
                <w:rFonts w:eastAsia="MS Mincho" w:cs="Arial"/>
              </w:rPr>
              <w:t>1</w:t>
            </w:r>
          </w:p>
        </w:tc>
        <w:tc>
          <w:tcPr>
            <w:tcW w:w="0" w:type="auto"/>
          </w:tcPr>
          <w:p w14:paraId="34224A1D" w14:textId="77777777" w:rsidR="007B0696" w:rsidRPr="00340914" w:rsidRDefault="007B0696" w:rsidP="007B0696">
            <w:pPr>
              <w:pStyle w:val="TAC"/>
              <w:rPr>
                <w:rFonts w:eastAsia="MS Mincho" w:cs="Arial"/>
              </w:rPr>
            </w:pPr>
            <w:r w:rsidRPr="00340914">
              <w:rPr>
                <w:rFonts w:eastAsia="MS Mincho" w:cs="Arial"/>
              </w:rPr>
              <w:t>1</w:t>
            </w:r>
          </w:p>
        </w:tc>
        <w:tc>
          <w:tcPr>
            <w:tcW w:w="0" w:type="auto"/>
          </w:tcPr>
          <w:p w14:paraId="34224A1E" w14:textId="77777777" w:rsidR="007B0696" w:rsidRPr="00340914" w:rsidRDefault="007B0696" w:rsidP="007B0696">
            <w:pPr>
              <w:pStyle w:val="TAC"/>
              <w:rPr>
                <w:rFonts w:eastAsia="MS Mincho" w:cs="Arial"/>
              </w:rPr>
            </w:pPr>
            <w:r w:rsidRPr="00340914">
              <w:rPr>
                <w:rFonts w:eastAsia="MS Mincho" w:cs="Arial"/>
              </w:rPr>
              <w:t>1</w:t>
            </w:r>
          </w:p>
        </w:tc>
        <w:tc>
          <w:tcPr>
            <w:tcW w:w="0" w:type="auto"/>
          </w:tcPr>
          <w:p w14:paraId="34224A1F" w14:textId="77777777" w:rsidR="007B0696" w:rsidRPr="00340914" w:rsidRDefault="007B0696" w:rsidP="007B0696">
            <w:pPr>
              <w:pStyle w:val="TAC"/>
              <w:rPr>
                <w:rFonts w:eastAsia="MS Mincho" w:cs="Arial"/>
              </w:rPr>
            </w:pPr>
            <w:r w:rsidRPr="00340914">
              <w:rPr>
                <w:rFonts w:eastAsia="MS Mincho" w:cs="Arial"/>
              </w:rPr>
              <w:t>1</w:t>
            </w:r>
          </w:p>
        </w:tc>
      </w:tr>
      <w:tr w:rsidR="007B0696" w:rsidRPr="00340914" w14:paraId="34224A28" w14:textId="77777777" w:rsidTr="007B0696">
        <w:trPr>
          <w:jc w:val="center"/>
        </w:trPr>
        <w:tc>
          <w:tcPr>
            <w:tcW w:w="0" w:type="auto"/>
          </w:tcPr>
          <w:p w14:paraId="34224A21" w14:textId="77777777"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14:paraId="34224A22" w14:textId="77777777" w:rsidR="007B0696" w:rsidRPr="00340914" w:rsidRDefault="007B0696" w:rsidP="007B0696">
            <w:pPr>
              <w:pStyle w:val="TAC"/>
              <w:rPr>
                <w:rFonts w:eastAsia="MS Mincho" w:cs="Arial"/>
              </w:rPr>
            </w:pPr>
            <w:r w:rsidRPr="00340914">
              <w:rPr>
                <w:rFonts w:eastAsia="MS Mincho" w:cs="Arial"/>
              </w:rPr>
              <w:t>852</w:t>
            </w:r>
          </w:p>
        </w:tc>
        <w:tc>
          <w:tcPr>
            <w:tcW w:w="0" w:type="auto"/>
          </w:tcPr>
          <w:p w14:paraId="34224A23" w14:textId="77777777" w:rsidR="007B0696" w:rsidRPr="00340914" w:rsidRDefault="007B0696" w:rsidP="007B0696">
            <w:pPr>
              <w:pStyle w:val="TAC"/>
              <w:rPr>
                <w:rFonts w:eastAsia="MS Mincho" w:cs="Arial"/>
              </w:rPr>
            </w:pPr>
            <w:r w:rsidRPr="00340914">
              <w:rPr>
                <w:rFonts w:eastAsia="MS Mincho" w:cs="Arial"/>
              </w:rPr>
              <w:t>1884</w:t>
            </w:r>
          </w:p>
        </w:tc>
        <w:tc>
          <w:tcPr>
            <w:tcW w:w="0" w:type="auto"/>
          </w:tcPr>
          <w:p w14:paraId="34224A24" w14:textId="77777777" w:rsidR="007B0696" w:rsidRPr="00340914" w:rsidRDefault="007B0696" w:rsidP="007B0696">
            <w:pPr>
              <w:pStyle w:val="TAC"/>
              <w:rPr>
                <w:rFonts w:eastAsia="MS Mincho" w:cs="Arial"/>
              </w:rPr>
            </w:pPr>
            <w:r w:rsidRPr="00340914">
              <w:rPr>
                <w:rFonts w:eastAsia="MS Mincho" w:cs="Arial"/>
              </w:rPr>
              <w:t>3756</w:t>
            </w:r>
          </w:p>
        </w:tc>
        <w:tc>
          <w:tcPr>
            <w:tcW w:w="0" w:type="auto"/>
          </w:tcPr>
          <w:p w14:paraId="34224A25" w14:textId="77777777" w:rsidR="007B0696" w:rsidRPr="00340914" w:rsidRDefault="007B0696" w:rsidP="007B0696">
            <w:pPr>
              <w:pStyle w:val="TAC"/>
              <w:rPr>
                <w:rFonts w:eastAsia="MS Mincho" w:cs="Arial"/>
              </w:rPr>
            </w:pPr>
            <w:r w:rsidRPr="00340914">
              <w:rPr>
                <w:rFonts w:eastAsia="MS Mincho" w:cs="Arial"/>
              </w:rPr>
              <w:t>6732</w:t>
            </w:r>
          </w:p>
        </w:tc>
        <w:tc>
          <w:tcPr>
            <w:tcW w:w="0" w:type="auto"/>
          </w:tcPr>
          <w:p w14:paraId="34224A26" w14:textId="77777777" w:rsidR="007B0696" w:rsidRPr="00340914" w:rsidRDefault="007B0696" w:rsidP="007B0696">
            <w:pPr>
              <w:pStyle w:val="TAC"/>
              <w:rPr>
                <w:rFonts w:eastAsia="MS Mincho" w:cs="Arial"/>
              </w:rPr>
            </w:pPr>
            <w:r w:rsidRPr="00340914">
              <w:rPr>
                <w:rFonts w:eastAsia="MS Mincho" w:cs="Arial"/>
              </w:rPr>
              <w:t>6732</w:t>
            </w:r>
          </w:p>
        </w:tc>
        <w:tc>
          <w:tcPr>
            <w:tcW w:w="0" w:type="auto"/>
          </w:tcPr>
          <w:p w14:paraId="34224A27" w14:textId="77777777" w:rsidR="007B0696" w:rsidRPr="00340914" w:rsidRDefault="007B0696" w:rsidP="007B0696">
            <w:pPr>
              <w:pStyle w:val="TAC"/>
              <w:rPr>
                <w:rFonts w:eastAsia="MS Mincho" w:cs="Arial"/>
              </w:rPr>
            </w:pPr>
            <w:r w:rsidRPr="00340914">
              <w:rPr>
                <w:rFonts w:eastAsia="MS Mincho" w:cs="Arial"/>
              </w:rPr>
              <w:t>6732</w:t>
            </w:r>
          </w:p>
        </w:tc>
      </w:tr>
      <w:tr w:rsidR="007B0696" w:rsidRPr="00340914" w14:paraId="34224A30" w14:textId="77777777" w:rsidTr="007B0696">
        <w:trPr>
          <w:jc w:val="center"/>
        </w:trPr>
        <w:tc>
          <w:tcPr>
            <w:tcW w:w="0" w:type="auto"/>
          </w:tcPr>
          <w:p w14:paraId="34224A29" w14:textId="77777777" w:rsidR="007B0696" w:rsidRPr="00340914" w:rsidRDefault="007B0696" w:rsidP="007B0696">
            <w:pPr>
              <w:pStyle w:val="TAL"/>
              <w:rPr>
                <w:rFonts w:cs="Arial"/>
              </w:rPr>
            </w:pPr>
            <w:r w:rsidRPr="00340914">
              <w:rPr>
                <w:rFonts w:cs="Arial"/>
              </w:rPr>
              <w:t>Total number of bits per sub-frame</w:t>
            </w:r>
          </w:p>
        </w:tc>
        <w:tc>
          <w:tcPr>
            <w:tcW w:w="0" w:type="auto"/>
          </w:tcPr>
          <w:p w14:paraId="34224A2A" w14:textId="77777777" w:rsidR="007B0696" w:rsidRPr="00340914" w:rsidRDefault="007B0696" w:rsidP="007B0696">
            <w:pPr>
              <w:pStyle w:val="TAC"/>
              <w:rPr>
                <w:rFonts w:eastAsia="MS Mincho" w:cs="Arial"/>
              </w:rPr>
            </w:pPr>
            <w:r w:rsidRPr="00340914">
              <w:rPr>
                <w:rFonts w:eastAsia="MS Mincho" w:cs="Arial"/>
              </w:rPr>
              <w:t>864</w:t>
            </w:r>
          </w:p>
        </w:tc>
        <w:tc>
          <w:tcPr>
            <w:tcW w:w="0" w:type="auto"/>
          </w:tcPr>
          <w:p w14:paraId="34224A2B" w14:textId="77777777" w:rsidR="007B0696" w:rsidRPr="00340914" w:rsidRDefault="007B0696" w:rsidP="007B0696">
            <w:pPr>
              <w:pStyle w:val="TAC"/>
              <w:rPr>
                <w:rFonts w:eastAsia="MS Mincho" w:cs="Arial"/>
              </w:rPr>
            </w:pPr>
            <w:r w:rsidRPr="00340914">
              <w:rPr>
                <w:rFonts w:eastAsia="MS Mincho" w:cs="Arial"/>
              </w:rPr>
              <w:t>1728</w:t>
            </w:r>
          </w:p>
        </w:tc>
        <w:tc>
          <w:tcPr>
            <w:tcW w:w="0" w:type="auto"/>
          </w:tcPr>
          <w:p w14:paraId="34224A2C" w14:textId="77777777" w:rsidR="007B0696" w:rsidRPr="00340914" w:rsidRDefault="007B0696" w:rsidP="007B0696">
            <w:pPr>
              <w:pStyle w:val="TAC"/>
              <w:rPr>
                <w:rFonts w:eastAsia="MS Mincho" w:cs="Arial"/>
              </w:rPr>
            </w:pPr>
            <w:r w:rsidRPr="00340914">
              <w:rPr>
                <w:rFonts w:eastAsia="MS Mincho" w:cs="Arial"/>
              </w:rPr>
              <w:t>3456</w:t>
            </w:r>
          </w:p>
        </w:tc>
        <w:tc>
          <w:tcPr>
            <w:tcW w:w="0" w:type="auto"/>
          </w:tcPr>
          <w:p w14:paraId="34224A2D" w14:textId="77777777" w:rsidR="007B0696" w:rsidRPr="00340914" w:rsidRDefault="007B0696" w:rsidP="007B0696">
            <w:pPr>
              <w:pStyle w:val="TAC"/>
              <w:rPr>
                <w:rFonts w:eastAsia="MS Mincho" w:cs="Arial"/>
              </w:rPr>
            </w:pPr>
            <w:r w:rsidRPr="00340914">
              <w:rPr>
                <w:rFonts w:eastAsia="MS Mincho" w:cs="Arial"/>
              </w:rPr>
              <w:t>7200</w:t>
            </w:r>
          </w:p>
        </w:tc>
        <w:tc>
          <w:tcPr>
            <w:tcW w:w="0" w:type="auto"/>
          </w:tcPr>
          <w:p w14:paraId="34224A2E" w14:textId="77777777" w:rsidR="007B0696" w:rsidRPr="00340914" w:rsidRDefault="007B0696" w:rsidP="007B0696">
            <w:pPr>
              <w:pStyle w:val="TAC"/>
              <w:rPr>
                <w:rFonts w:eastAsia="MS Mincho" w:cs="Arial"/>
              </w:rPr>
            </w:pPr>
            <w:r w:rsidRPr="00340914">
              <w:rPr>
                <w:rFonts w:eastAsia="MS Mincho" w:cs="Arial"/>
              </w:rPr>
              <w:t>7200</w:t>
            </w:r>
          </w:p>
        </w:tc>
        <w:tc>
          <w:tcPr>
            <w:tcW w:w="0" w:type="auto"/>
          </w:tcPr>
          <w:p w14:paraId="34224A2F" w14:textId="77777777" w:rsidR="007B0696" w:rsidRPr="00340914" w:rsidRDefault="007B0696" w:rsidP="007B0696">
            <w:pPr>
              <w:pStyle w:val="TAC"/>
              <w:rPr>
                <w:rFonts w:eastAsia="MS Mincho" w:cs="Arial"/>
              </w:rPr>
            </w:pPr>
            <w:r w:rsidRPr="00340914">
              <w:rPr>
                <w:rFonts w:eastAsia="MS Mincho" w:cs="Arial"/>
              </w:rPr>
              <w:t>7200</w:t>
            </w:r>
          </w:p>
        </w:tc>
      </w:tr>
      <w:tr w:rsidR="007B0696" w:rsidRPr="00340914" w14:paraId="34224A38" w14:textId="77777777" w:rsidTr="007B0696">
        <w:trPr>
          <w:jc w:val="center"/>
        </w:trPr>
        <w:tc>
          <w:tcPr>
            <w:tcW w:w="0" w:type="auto"/>
          </w:tcPr>
          <w:p w14:paraId="34224A31" w14:textId="77777777" w:rsidR="007B0696" w:rsidRPr="00340914" w:rsidRDefault="007B0696" w:rsidP="007B0696">
            <w:pPr>
              <w:pStyle w:val="TAL"/>
              <w:rPr>
                <w:rFonts w:cs="Arial"/>
              </w:rPr>
            </w:pPr>
            <w:r w:rsidRPr="00340914">
              <w:rPr>
                <w:rFonts w:cs="Arial"/>
              </w:rPr>
              <w:t>Total symbols per sub-frame</w:t>
            </w:r>
          </w:p>
        </w:tc>
        <w:tc>
          <w:tcPr>
            <w:tcW w:w="0" w:type="auto"/>
          </w:tcPr>
          <w:p w14:paraId="34224A32" w14:textId="77777777" w:rsidR="007B0696" w:rsidRPr="00340914" w:rsidRDefault="007B0696" w:rsidP="007B0696">
            <w:pPr>
              <w:pStyle w:val="TAC"/>
              <w:rPr>
                <w:rFonts w:eastAsia="MS Mincho" w:cs="Arial"/>
              </w:rPr>
            </w:pPr>
            <w:r w:rsidRPr="00340914">
              <w:rPr>
                <w:rFonts w:eastAsia="MS Mincho" w:cs="Arial"/>
              </w:rPr>
              <w:t>432</w:t>
            </w:r>
          </w:p>
        </w:tc>
        <w:tc>
          <w:tcPr>
            <w:tcW w:w="0" w:type="auto"/>
          </w:tcPr>
          <w:p w14:paraId="34224A33" w14:textId="77777777" w:rsidR="007B0696" w:rsidRPr="00340914" w:rsidRDefault="007B0696" w:rsidP="007B0696">
            <w:pPr>
              <w:pStyle w:val="TAC"/>
              <w:rPr>
                <w:rFonts w:eastAsia="MS Mincho" w:cs="Arial"/>
              </w:rPr>
            </w:pPr>
            <w:r w:rsidRPr="00340914">
              <w:rPr>
                <w:rFonts w:eastAsia="MS Mincho" w:cs="Arial"/>
              </w:rPr>
              <w:t>864</w:t>
            </w:r>
          </w:p>
        </w:tc>
        <w:tc>
          <w:tcPr>
            <w:tcW w:w="0" w:type="auto"/>
          </w:tcPr>
          <w:p w14:paraId="34224A34" w14:textId="77777777" w:rsidR="007B0696" w:rsidRPr="00340914" w:rsidRDefault="007B0696" w:rsidP="007B0696">
            <w:pPr>
              <w:pStyle w:val="TAC"/>
              <w:rPr>
                <w:rFonts w:eastAsia="MS Mincho" w:cs="Arial"/>
              </w:rPr>
            </w:pPr>
            <w:r w:rsidRPr="00340914">
              <w:rPr>
                <w:rFonts w:eastAsia="MS Mincho" w:cs="Arial"/>
              </w:rPr>
              <w:t>1728</w:t>
            </w:r>
          </w:p>
        </w:tc>
        <w:tc>
          <w:tcPr>
            <w:tcW w:w="0" w:type="auto"/>
          </w:tcPr>
          <w:p w14:paraId="34224A35" w14:textId="77777777" w:rsidR="007B0696" w:rsidRPr="00340914" w:rsidRDefault="007B0696" w:rsidP="007B0696">
            <w:pPr>
              <w:pStyle w:val="TAC"/>
              <w:rPr>
                <w:rFonts w:eastAsia="MS Mincho" w:cs="Arial"/>
              </w:rPr>
            </w:pPr>
            <w:r w:rsidRPr="00340914">
              <w:rPr>
                <w:rFonts w:eastAsia="MS Mincho" w:cs="Arial"/>
              </w:rPr>
              <w:t>3600</w:t>
            </w:r>
          </w:p>
        </w:tc>
        <w:tc>
          <w:tcPr>
            <w:tcW w:w="0" w:type="auto"/>
          </w:tcPr>
          <w:p w14:paraId="34224A36" w14:textId="77777777" w:rsidR="007B0696" w:rsidRPr="00340914" w:rsidRDefault="007B0696" w:rsidP="007B0696">
            <w:pPr>
              <w:pStyle w:val="TAC"/>
              <w:rPr>
                <w:rFonts w:eastAsia="MS Mincho" w:cs="Arial"/>
              </w:rPr>
            </w:pPr>
            <w:r w:rsidRPr="00340914">
              <w:rPr>
                <w:rFonts w:eastAsia="MS Mincho" w:cs="Arial"/>
              </w:rPr>
              <w:t>3600</w:t>
            </w:r>
          </w:p>
        </w:tc>
        <w:tc>
          <w:tcPr>
            <w:tcW w:w="0" w:type="auto"/>
          </w:tcPr>
          <w:p w14:paraId="34224A37" w14:textId="77777777" w:rsidR="007B0696" w:rsidRPr="00340914" w:rsidRDefault="007B0696" w:rsidP="007B0696">
            <w:pPr>
              <w:pStyle w:val="TAC"/>
              <w:rPr>
                <w:rFonts w:eastAsia="MS Mincho" w:cs="Arial"/>
              </w:rPr>
            </w:pPr>
            <w:r w:rsidRPr="00340914">
              <w:rPr>
                <w:rFonts w:eastAsia="MS Mincho" w:cs="Arial"/>
              </w:rPr>
              <w:t>3600</w:t>
            </w:r>
          </w:p>
        </w:tc>
      </w:tr>
      <w:tr w:rsidR="007B0696" w:rsidRPr="00340914" w14:paraId="34224A40" w14:textId="77777777" w:rsidTr="007B0696">
        <w:trPr>
          <w:jc w:val="center"/>
        </w:trPr>
        <w:tc>
          <w:tcPr>
            <w:tcW w:w="0" w:type="auto"/>
          </w:tcPr>
          <w:p w14:paraId="34224A39" w14:textId="77777777" w:rsidR="007B0696" w:rsidRPr="00340914" w:rsidRDefault="007B0696" w:rsidP="007B0696">
            <w:pPr>
              <w:pStyle w:val="TAL"/>
              <w:rPr>
                <w:rFonts w:eastAsia="MS Mincho" w:cs="Arial"/>
              </w:rPr>
            </w:pPr>
            <w:r w:rsidRPr="00340914">
              <w:rPr>
                <w:rFonts w:eastAsia="MS Mincho" w:cs="Arial"/>
              </w:rPr>
              <w:t>SRS bandwidth configuration (See TS 36.211, 5.5.3) (Note 1)</w:t>
            </w:r>
          </w:p>
        </w:tc>
        <w:tc>
          <w:tcPr>
            <w:tcW w:w="0" w:type="auto"/>
          </w:tcPr>
          <w:p w14:paraId="34224A3A" w14:textId="77777777" w:rsidR="007B0696" w:rsidRPr="00340914" w:rsidRDefault="007B0696" w:rsidP="007B0696">
            <w:pPr>
              <w:pStyle w:val="TAC"/>
              <w:rPr>
                <w:rFonts w:eastAsia="MS Mincho" w:cs="Arial"/>
              </w:rPr>
            </w:pPr>
            <w:r w:rsidRPr="00340914">
              <w:rPr>
                <w:rFonts w:eastAsia="MS Mincho" w:cs="Arial"/>
              </w:rPr>
              <w:t>7</w:t>
            </w:r>
          </w:p>
        </w:tc>
        <w:tc>
          <w:tcPr>
            <w:tcW w:w="0" w:type="auto"/>
          </w:tcPr>
          <w:p w14:paraId="34224A3B"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34224A3C" w14:textId="77777777" w:rsidR="007B0696" w:rsidRPr="00340914" w:rsidRDefault="007B0696" w:rsidP="007B0696">
            <w:pPr>
              <w:pStyle w:val="TAC"/>
              <w:rPr>
                <w:rFonts w:eastAsia="MS Mincho" w:cs="Arial"/>
              </w:rPr>
            </w:pPr>
            <w:r w:rsidRPr="00340914">
              <w:rPr>
                <w:rFonts w:eastAsia="MS Mincho" w:cs="Arial"/>
              </w:rPr>
              <w:t>3</w:t>
            </w:r>
          </w:p>
        </w:tc>
        <w:tc>
          <w:tcPr>
            <w:tcW w:w="0" w:type="auto"/>
          </w:tcPr>
          <w:p w14:paraId="34224A3D" w14:textId="77777777" w:rsidR="007B0696" w:rsidRPr="00340914" w:rsidRDefault="007B0696" w:rsidP="007B0696">
            <w:pPr>
              <w:pStyle w:val="TAC"/>
              <w:rPr>
                <w:rFonts w:eastAsia="MS Mincho" w:cs="Arial"/>
              </w:rPr>
            </w:pPr>
            <w:r w:rsidRPr="00340914">
              <w:rPr>
                <w:rFonts w:eastAsia="MS Mincho" w:cs="Arial"/>
              </w:rPr>
              <w:t>2</w:t>
            </w:r>
          </w:p>
        </w:tc>
        <w:tc>
          <w:tcPr>
            <w:tcW w:w="0" w:type="auto"/>
          </w:tcPr>
          <w:p w14:paraId="34224A3E"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34224A3F" w14:textId="77777777" w:rsidR="007B0696" w:rsidRPr="00340914" w:rsidRDefault="007B0696" w:rsidP="007B0696">
            <w:pPr>
              <w:pStyle w:val="TAC"/>
              <w:rPr>
                <w:rFonts w:eastAsia="MS Mincho" w:cs="Arial"/>
              </w:rPr>
            </w:pPr>
            <w:r w:rsidRPr="00340914">
              <w:rPr>
                <w:rFonts w:eastAsia="MS Mincho" w:cs="Arial"/>
              </w:rPr>
              <w:t>2</w:t>
            </w:r>
          </w:p>
        </w:tc>
      </w:tr>
      <w:tr w:rsidR="007B0696" w:rsidRPr="00340914" w14:paraId="34224A48" w14:textId="77777777" w:rsidTr="007B0696">
        <w:trPr>
          <w:jc w:val="center"/>
        </w:trPr>
        <w:tc>
          <w:tcPr>
            <w:tcW w:w="0" w:type="auto"/>
          </w:tcPr>
          <w:p w14:paraId="34224A41" w14:textId="77777777" w:rsidR="007B0696" w:rsidRPr="00340914" w:rsidRDefault="007B0696" w:rsidP="007B0696">
            <w:pPr>
              <w:pStyle w:val="TAL"/>
              <w:rPr>
                <w:rFonts w:cs="Arial"/>
              </w:rPr>
            </w:pPr>
            <w:r w:rsidRPr="00340914">
              <w:rPr>
                <w:rFonts w:eastAsia="MS Mincho" w:cs="Arial"/>
              </w:rPr>
              <w:t>SRS-Bandwidth b (See TS 36.211, 5.5.3) (Note 1, 2)</w:t>
            </w:r>
          </w:p>
        </w:tc>
        <w:tc>
          <w:tcPr>
            <w:tcW w:w="0" w:type="auto"/>
          </w:tcPr>
          <w:p w14:paraId="34224A42"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34224A43"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34224A44"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34224A45"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34224A46"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34224A47" w14:textId="77777777" w:rsidR="007B0696" w:rsidRPr="00340914" w:rsidRDefault="007B0696" w:rsidP="007B0696">
            <w:pPr>
              <w:pStyle w:val="TAC"/>
              <w:rPr>
                <w:rFonts w:eastAsia="MS Mincho" w:cs="Arial"/>
              </w:rPr>
            </w:pPr>
            <w:r w:rsidRPr="00340914">
              <w:rPr>
                <w:rFonts w:eastAsia="MS Mincho" w:cs="Arial"/>
              </w:rPr>
              <w:t>1</w:t>
            </w:r>
          </w:p>
        </w:tc>
      </w:tr>
      <w:tr w:rsidR="007B0696" w:rsidRPr="00340914" w14:paraId="34224A4B" w14:textId="77777777" w:rsidTr="007B0696">
        <w:trPr>
          <w:jc w:val="center"/>
        </w:trPr>
        <w:tc>
          <w:tcPr>
            <w:tcW w:w="0" w:type="auto"/>
            <w:gridSpan w:val="7"/>
          </w:tcPr>
          <w:p w14:paraId="34224A49" w14:textId="77777777" w:rsidR="007B0696" w:rsidRPr="00340914" w:rsidRDefault="007B0696" w:rsidP="007B0696">
            <w:pPr>
              <w:pStyle w:val="TAC"/>
              <w:jc w:val="both"/>
              <w:rPr>
                <w:rFonts w:eastAsia="MS Mincho" w:cs="Arial"/>
              </w:rPr>
            </w:pPr>
            <w:r w:rsidRPr="00340914">
              <w:rPr>
                <w:rFonts w:eastAsia="MS Mincho" w:cs="Arial"/>
              </w:rPr>
              <w:t xml:space="preserve">NOTE 1. The </w:t>
            </w:r>
            <w:r w:rsidRPr="00340914">
              <w:rPr>
                <w:rFonts w:eastAsia="Batang" w:cs="Arial"/>
              </w:rPr>
              <w:t>transmission</w:t>
            </w:r>
            <w:r w:rsidRPr="00340914">
              <w:rPr>
                <w:rFonts w:eastAsia="MS Mincho" w:cs="Arial"/>
              </w:rPr>
              <w:t xml:space="preserve"> of SRS is optional</w:t>
            </w:r>
          </w:p>
          <w:p w14:paraId="34224A4A" w14:textId="77777777" w:rsidR="007B0696" w:rsidRPr="00340914" w:rsidRDefault="007B0696" w:rsidP="007B0696">
            <w:pPr>
              <w:pStyle w:val="TAC"/>
              <w:jc w:val="both"/>
              <w:rPr>
                <w:rFonts w:eastAsia="MS Mincho" w:cs="Arial"/>
              </w:rPr>
            </w:pPr>
            <w:r w:rsidRPr="00340914">
              <w:rPr>
                <w:rFonts w:eastAsia="MS Mincho" w:cs="Arial"/>
              </w:rPr>
              <w:t>NOTE 2. PUSCH resource blocks shall be included in SRS resource blocks</w:t>
            </w:r>
          </w:p>
        </w:tc>
      </w:tr>
    </w:tbl>
    <w:p w14:paraId="34224A4C" w14:textId="77777777" w:rsidR="007B0696" w:rsidRPr="00340914" w:rsidRDefault="007B0696" w:rsidP="007B0696">
      <w:pPr>
        <w:ind w:firstLineChars="200" w:firstLine="400"/>
      </w:pPr>
    </w:p>
    <w:p w14:paraId="34224A4D" w14:textId="77777777" w:rsidR="007B0696" w:rsidRPr="00340914" w:rsidRDefault="007B0696" w:rsidP="007B0696">
      <w:pPr>
        <w:pStyle w:val="Heading1"/>
      </w:pPr>
      <w:bookmarkStart w:id="5393" w:name="_Toc20997908"/>
      <w:bookmarkStart w:id="5394" w:name="_Toc29478587"/>
      <w:bookmarkStart w:id="5395" w:name="_Toc35933185"/>
      <w:bookmarkStart w:id="5396" w:name="_Toc35935473"/>
      <w:bookmarkStart w:id="5397" w:name="_Toc37163057"/>
      <w:bookmarkStart w:id="5398" w:name="_Toc37173385"/>
      <w:bookmarkStart w:id="5399" w:name="_Toc37173637"/>
      <w:bookmarkStart w:id="5400" w:name="_Toc44754193"/>
      <w:bookmarkStart w:id="5401" w:name="_Toc45825621"/>
      <w:bookmarkStart w:id="5402" w:name="_Toc45825873"/>
      <w:bookmarkStart w:id="5403" w:name="_Toc45826125"/>
      <w:bookmarkStart w:id="5404" w:name="_Toc45826377"/>
      <w:bookmarkStart w:id="5405" w:name="_Toc52466543"/>
      <w:bookmarkStart w:id="5406" w:name="_Toc66871590"/>
      <w:bookmarkStart w:id="5407" w:name="_Toc66872094"/>
      <w:bookmarkStart w:id="5408" w:name="_Toc75174213"/>
      <w:bookmarkStart w:id="5409" w:name="_Toc76497163"/>
      <w:bookmarkStart w:id="5410" w:name="_Toc82894350"/>
      <w:bookmarkStart w:id="5411" w:name="_Toc89684007"/>
      <w:bookmarkStart w:id="5412" w:name="_Toc98571432"/>
      <w:bookmarkStart w:id="5413" w:name="_Toc137389538"/>
      <w:bookmarkStart w:id="5414" w:name="_Toc137454807"/>
      <w:r w:rsidRPr="00340914">
        <w:t>A.9</w:t>
      </w:r>
      <w:r w:rsidRPr="00340914">
        <w:tab/>
        <w:t>Multi user PUCCH test</w:t>
      </w:r>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p>
    <w:p w14:paraId="34224A4E" w14:textId="77777777" w:rsidR="007B0696" w:rsidRPr="00340914" w:rsidRDefault="007B0696" w:rsidP="007B0696"/>
    <w:p w14:paraId="34224A4F" w14:textId="77777777" w:rsidR="007B0696" w:rsidRPr="00340914" w:rsidRDefault="007B0696" w:rsidP="007B0696">
      <w:pPr>
        <w:pStyle w:val="TH"/>
      </w:pPr>
      <w:r w:rsidRPr="00340914">
        <w:t>Table A.9-1 Test parameters for multi user PUCCH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2"/>
        <w:gridCol w:w="3226"/>
        <w:gridCol w:w="2215"/>
        <w:gridCol w:w="2228"/>
      </w:tblGrid>
      <w:tr w:rsidR="007B0696" w:rsidRPr="00340914" w14:paraId="34224A58" w14:textId="77777777" w:rsidTr="007B0696">
        <w:trPr>
          <w:trHeight w:val="563"/>
        </w:trPr>
        <w:tc>
          <w:tcPr>
            <w:tcW w:w="0" w:type="auto"/>
          </w:tcPr>
          <w:p w14:paraId="34224A50" w14:textId="77777777" w:rsidR="007B0696" w:rsidRPr="00340914" w:rsidRDefault="007B0696" w:rsidP="007B0696">
            <w:pPr>
              <w:pStyle w:val="TAC"/>
              <w:rPr>
                <w:rFonts w:eastAsia="Batang" w:cs="Arial"/>
              </w:rPr>
            </w:pPr>
          </w:p>
        </w:tc>
        <w:tc>
          <w:tcPr>
            <w:tcW w:w="0" w:type="auto"/>
          </w:tcPr>
          <w:p w14:paraId="34224A51" w14:textId="77777777" w:rsidR="007B0696" w:rsidRPr="00340914" w:rsidRDefault="007B0696" w:rsidP="007B0696">
            <w:pPr>
              <w:pStyle w:val="TAH"/>
              <w:rPr>
                <w:rFonts w:cs="Arial"/>
              </w:rPr>
            </w:pPr>
            <w:r w:rsidRPr="00340914">
              <w:rPr>
                <w:rFonts w:cs="Arial"/>
              </w:rPr>
              <w:t>Resource index for</w:t>
            </w:r>
          </w:p>
          <w:p w14:paraId="34224A52" w14:textId="77777777" w:rsidR="007B0696" w:rsidRPr="00340914" w:rsidRDefault="007B0696" w:rsidP="007B0696">
            <w:pPr>
              <w:pStyle w:val="TAH"/>
              <w:rPr>
                <w:rFonts w:cs="Arial"/>
              </w:rPr>
            </w:pPr>
            <w:r w:rsidRPr="00340914">
              <w:rPr>
                <w:rFonts w:cs="Arial"/>
              </w:rPr>
              <w:t>PUCCH formats 1/1a/1b</w:t>
            </w:r>
          </w:p>
          <w:p w14:paraId="34224A53" w14:textId="77777777" w:rsidR="007B0696" w:rsidRPr="00340914" w:rsidRDefault="007B0696" w:rsidP="007B0696">
            <w:pPr>
              <w:pStyle w:val="TAH"/>
              <w:rPr>
                <w:rFonts w:cs="Arial"/>
              </w:rPr>
            </w:pPr>
            <w:r w:rsidRPr="00340914">
              <w:rPr>
                <w:rFonts w:eastAsia="MS Mincho" w:cs="Arial"/>
              </w:rPr>
              <w:object w:dxaOrig="680" w:dyaOrig="380" w14:anchorId="3422685D">
                <v:shape id="_x0000_i1136" type="#_x0000_t75" style="width:36.5pt;height:20.5pt" o:ole="">
                  <v:imagedata r:id="rId203" o:title=""/>
                </v:shape>
                <o:OLEObject Type="Embed" ProgID="Equation.3" ShapeID="_x0000_i1136" DrawAspect="Content" ObjectID="_1748067963" r:id="rId204"/>
              </w:object>
            </w:r>
          </w:p>
        </w:tc>
        <w:tc>
          <w:tcPr>
            <w:tcW w:w="0" w:type="auto"/>
          </w:tcPr>
          <w:p w14:paraId="34224A54" w14:textId="77777777" w:rsidR="007B0696" w:rsidRPr="00340914" w:rsidRDefault="007B0696" w:rsidP="007B0696">
            <w:pPr>
              <w:pStyle w:val="TAH"/>
              <w:rPr>
                <w:rFonts w:cs="Arial"/>
              </w:rPr>
            </w:pPr>
            <w:r w:rsidRPr="00340914">
              <w:rPr>
                <w:rFonts w:cs="Arial"/>
              </w:rPr>
              <w:t>Relative power</w:t>
            </w:r>
          </w:p>
          <w:p w14:paraId="34224A55" w14:textId="77777777" w:rsidR="007B0696" w:rsidRPr="00340914" w:rsidRDefault="007B0696" w:rsidP="007B0696">
            <w:pPr>
              <w:pStyle w:val="TAH"/>
              <w:rPr>
                <w:rFonts w:eastAsia="Batang" w:cs="Arial"/>
              </w:rPr>
            </w:pPr>
            <w:r w:rsidRPr="00340914">
              <w:rPr>
                <w:rFonts w:cs="Arial"/>
              </w:rPr>
              <w:t>[dB]</w:t>
            </w:r>
          </w:p>
        </w:tc>
        <w:tc>
          <w:tcPr>
            <w:tcW w:w="0" w:type="auto"/>
          </w:tcPr>
          <w:p w14:paraId="34224A56" w14:textId="77777777" w:rsidR="007B0696" w:rsidRPr="00340914" w:rsidRDefault="007B0696" w:rsidP="007B0696">
            <w:pPr>
              <w:pStyle w:val="TAH"/>
              <w:rPr>
                <w:rFonts w:cs="Arial"/>
              </w:rPr>
            </w:pPr>
            <w:r w:rsidRPr="00340914">
              <w:rPr>
                <w:rFonts w:cs="Arial"/>
              </w:rPr>
              <w:t>Relative timing</w:t>
            </w:r>
          </w:p>
          <w:p w14:paraId="34224A57" w14:textId="77777777" w:rsidR="007B0696" w:rsidRPr="00340914" w:rsidRDefault="007B0696" w:rsidP="007B0696">
            <w:pPr>
              <w:pStyle w:val="TAH"/>
              <w:rPr>
                <w:rFonts w:cs="Arial"/>
              </w:rPr>
            </w:pPr>
            <w:r w:rsidRPr="00340914">
              <w:rPr>
                <w:rFonts w:cs="Arial"/>
              </w:rPr>
              <w:t>[ns]</w:t>
            </w:r>
          </w:p>
        </w:tc>
      </w:tr>
      <w:tr w:rsidR="007B0696" w:rsidRPr="00340914" w14:paraId="34224A5D" w14:textId="77777777" w:rsidTr="007B0696">
        <w:trPr>
          <w:trHeight w:val="257"/>
        </w:trPr>
        <w:tc>
          <w:tcPr>
            <w:tcW w:w="0" w:type="auto"/>
          </w:tcPr>
          <w:p w14:paraId="34224A59" w14:textId="77777777" w:rsidR="007B0696" w:rsidRPr="00340914" w:rsidRDefault="007B0696" w:rsidP="007B0696">
            <w:pPr>
              <w:pStyle w:val="TAC"/>
              <w:rPr>
                <w:rFonts w:eastAsia="MS Mincho" w:cs="Arial"/>
              </w:rPr>
            </w:pPr>
            <w:r w:rsidRPr="00340914">
              <w:rPr>
                <w:rFonts w:eastAsia="MS Mincho" w:cs="Arial"/>
              </w:rPr>
              <w:t>Tested signal</w:t>
            </w:r>
          </w:p>
        </w:tc>
        <w:tc>
          <w:tcPr>
            <w:tcW w:w="0" w:type="auto"/>
          </w:tcPr>
          <w:p w14:paraId="34224A5A" w14:textId="77777777" w:rsidR="007B0696" w:rsidRPr="00340914" w:rsidRDefault="007B0696" w:rsidP="007B0696">
            <w:pPr>
              <w:pStyle w:val="TAC"/>
              <w:rPr>
                <w:rFonts w:cs="Arial"/>
              </w:rPr>
            </w:pPr>
            <w:r w:rsidRPr="00340914">
              <w:rPr>
                <w:rFonts w:cs="Arial"/>
              </w:rPr>
              <w:t>2</w:t>
            </w:r>
          </w:p>
        </w:tc>
        <w:tc>
          <w:tcPr>
            <w:tcW w:w="0" w:type="auto"/>
          </w:tcPr>
          <w:p w14:paraId="34224A5B" w14:textId="77777777" w:rsidR="007B0696" w:rsidRPr="00340914" w:rsidRDefault="007B0696" w:rsidP="007B0696">
            <w:pPr>
              <w:pStyle w:val="TAC"/>
              <w:rPr>
                <w:rFonts w:cs="Arial"/>
              </w:rPr>
            </w:pPr>
            <w:r w:rsidRPr="00340914">
              <w:rPr>
                <w:rFonts w:cs="Arial"/>
              </w:rPr>
              <w:t>-</w:t>
            </w:r>
          </w:p>
        </w:tc>
        <w:tc>
          <w:tcPr>
            <w:tcW w:w="0" w:type="auto"/>
          </w:tcPr>
          <w:p w14:paraId="34224A5C" w14:textId="77777777" w:rsidR="007B0696" w:rsidRPr="00340914" w:rsidRDefault="007B0696" w:rsidP="007B0696">
            <w:pPr>
              <w:pStyle w:val="TAC"/>
              <w:rPr>
                <w:rFonts w:cs="Arial"/>
              </w:rPr>
            </w:pPr>
            <w:r w:rsidRPr="00340914">
              <w:rPr>
                <w:rFonts w:cs="Arial"/>
              </w:rPr>
              <w:t>-</w:t>
            </w:r>
          </w:p>
        </w:tc>
      </w:tr>
      <w:tr w:rsidR="007B0696" w:rsidRPr="00340914" w14:paraId="34224A62" w14:textId="77777777" w:rsidTr="007B0696">
        <w:trPr>
          <w:trHeight w:val="257"/>
        </w:trPr>
        <w:tc>
          <w:tcPr>
            <w:tcW w:w="0" w:type="auto"/>
          </w:tcPr>
          <w:p w14:paraId="34224A5E" w14:textId="77777777" w:rsidR="007B0696" w:rsidRPr="00340914" w:rsidRDefault="007B0696" w:rsidP="007B0696">
            <w:pPr>
              <w:pStyle w:val="TAC"/>
              <w:rPr>
                <w:rFonts w:cs="Arial"/>
              </w:rPr>
            </w:pPr>
            <w:r w:rsidRPr="00340914">
              <w:rPr>
                <w:rFonts w:cs="Arial"/>
              </w:rPr>
              <w:t>Interferer 1</w:t>
            </w:r>
          </w:p>
        </w:tc>
        <w:tc>
          <w:tcPr>
            <w:tcW w:w="0" w:type="auto"/>
          </w:tcPr>
          <w:p w14:paraId="34224A5F" w14:textId="77777777" w:rsidR="007B0696" w:rsidRPr="00340914" w:rsidRDefault="007B0696" w:rsidP="007B0696">
            <w:pPr>
              <w:pStyle w:val="TAC"/>
              <w:rPr>
                <w:rFonts w:cs="Arial"/>
              </w:rPr>
            </w:pPr>
            <w:r w:rsidRPr="00340914">
              <w:rPr>
                <w:rFonts w:cs="Arial"/>
              </w:rPr>
              <w:t>1</w:t>
            </w:r>
          </w:p>
        </w:tc>
        <w:tc>
          <w:tcPr>
            <w:tcW w:w="0" w:type="auto"/>
          </w:tcPr>
          <w:p w14:paraId="34224A60" w14:textId="77777777" w:rsidR="007B0696" w:rsidRPr="00340914" w:rsidRDefault="007B0696" w:rsidP="007B0696">
            <w:pPr>
              <w:pStyle w:val="TAC"/>
              <w:rPr>
                <w:rFonts w:cs="Arial"/>
              </w:rPr>
            </w:pPr>
            <w:r w:rsidRPr="00340914">
              <w:rPr>
                <w:rFonts w:cs="Arial"/>
              </w:rPr>
              <w:t>0</w:t>
            </w:r>
          </w:p>
        </w:tc>
        <w:tc>
          <w:tcPr>
            <w:tcW w:w="0" w:type="auto"/>
            <w:vMerge w:val="restart"/>
          </w:tcPr>
          <w:p w14:paraId="34224A61" w14:textId="77777777" w:rsidR="007B0696" w:rsidRPr="00340914" w:rsidRDefault="007B0696" w:rsidP="007B0696">
            <w:pPr>
              <w:pStyle w:val="TAC"/>
              <w:rPr>
                <w:rFonts w:cs="Arial"/>
              </w:rPr>
            </w:pPr>
            <w:r w:rsidRPr="00340914">
              <w:rPr>
                <w:rFonts w:cs="Arial"/>
              </w:rPr>
              <w:t>0</w:t>
            </w:r>
          </w:p>
        </w:tc>
      </w:tr>
      <w:tr w:rsidR="007B0696" w:rsidRPr="00340914" w14:paraId="34224A67" w14:textId="77777777" w:rsidTr="007B0696">
        <w:trPr>
          <w:trHeight w:val="257"/>
        </w:trPr>
        <w:tc>
          <w:tcPr>
            <w:tcW w:w="0" w:type="auto"/>
          </w:tcPr>
          <w:p w14:paraId="34224A63" w14:textId="77777777" w:rsidR="007B0696" w:rsidRPr="00340914" w:rsidRDefault="007B0696" w:rsidP="007B0696">
            <w:pPr>
              <w:pStyle w:val="TAC"/>
              <w:rPr>
                <w:rFonts w:eastAsia="MS Mincho" w:cs="Arial"/>
              </w:rPr>
            </w:pPr>
            <w:r w:rsidRPr="00340914">
              <w:rPr>
                <w:rFonts w:cs="Arial"/>
              </w:rPr>
              <w:t>Interferer 2</w:t>
            </w:r>
          </w:p>
        </w:tc>
        <w:tc>
          <w:tcPr>
            <w:tcW w:w="0" w:type="auto"/>
          </w:tcPr>
          <w:p w14:paraId="34224A64" w14:textId="77777777" w:rsidR="007B0696" w:rsidRPr="00340914" w:rsidRDefault="007B0696" w:rsidP="007B0696">
            <w:pPr>
              <w:pStyle w:val="TAC"/>
              <w:rPr>
                <w:rFonts w:cs="Arial"/>
              </w:rPr>
            </w:pPr>
            <w:r w:rsidRPr="00340914">
              <w:rPr>
                <w:rFonts w:eastAsia="MS Mincho" w:cs="Arial"/>
              </w:rPr>
              <w:t>7</w:t>
            </w:r>
          </w:p>
        </w:tc>
        <w:tc>
          <w:tcPr>
            <w:tcW w:w="0" w:type="auto"/>
          </w:tcPr>
          <w:p w14:paraId="34224A65" w14:textId="77777777" w:rsidR="007B0696" w:rsidRPr="00340914" w:rsidRDefault="007B0696" w:rsidP="007B0696">
            <w:pPr>
              <w:pStyle w:val="TAC"/>
              <w:rPr>
                <w:rFonts w:cs="Arial"/>
              </w:rPr>
            </w:pPr>
            <w:r w:rsidRPr="00340914">
              <w:rPr>
                <w:rFonts w:cs="Arial"/>
              </w:rPr>
              <w:t>-3</w:t>
            </w:r>
          </w:p>
        </w:tc>
        <w:tc>
          <w:tcPr>
            <w:tcW w:w="0" w:type="auto"/>
            <w:vMerge/>
          </w:tcPr>
          <w:p w14:paraId="34224A66" w14:textId="77777777" w:rsidR="007B0696" w:rsidRPr="00340914" w:rsidRDefault="007B0696" w:rsidP="007B0696">
            <w:pPr>
              <w:pStyle w:val="TAC"/>
              <w:rPr>
                <w:rFonts w:cs="Arial"/>
              </w:rPr>
            </w:pPr>
          </w:p>
        </w:tc>
      </w:tr>
      <w:tr w:rsidR="007B0696" w:rsidRPr="00340914" w14:paraId="34224A6C" w14:textId="77777777" w:rsidTr="007B0696">
        <w:trPr>
          <w:trHeight w:val="257"/>
        </w:trPr>
        <w:tc>
          <w:tcPr>
            <w:tcW w:w="0" w:type="auto"/>
          </w:tcPr>
          <w:p w14:paraId="34224A68" w14:textId="77777777" w:rsidR="007B0696" w:rsidRPr="00340914" w:rsidRDefault="007B0696" w:rsidP="007B0696">
            <w:pPr>
              <w:pStyle w:val="TAC"/>
              <w:rPr>
                <w:rFonts w:eastAsia="MS Mincho" w:cs="Arial"/>
              </w:rPr>
            </w:pPr>
            <w:r w:rsidRPr="00340914">
              <w:rPr>
                <w:rFonts w:cs="Arial"/>
              </w:rPr>
              <w:t>Interferer 3</w:t>
            </w:r>
          </w:p>
        </w:tc>
        <w:tc>
          <w:tcPr>
            <w:tcW w:w="0" w:type="auto"/>
          </w:tcPr>
          <w:p w14:paraId="34224A69" w14:textId="77777777" w:rsidR="007B0696" w:rsidRPr="00340914" w:rsidRDefault="007B0696" w:rsidP="007B0696">
            <w:pPr>
              <w:pStyle w:val="TAC"/>
              <w:rPr>
                <w:rFonts w:cs="Arial"/>
              </w:rPr>
            </w:pPr>
            <w:r w:rsidRPr="00340914">
              <w:rPr>
                <w:rFonts w:cs="Arial"/>
              </w:rPr>
              <w:t>14</w:t>
            </w:r>
          </w:p>
        </w:tc>
        <w:tc>
          <w:tcPr>
            <w:tcW w:w="0" w:type="auto"/>
          </w:tcPr>
          <w:p w14:paraId="34224A6A" w14:textId="77777777" w:rsidR="007B0696" w:rsidRPr="00340914" w:rsidRDefault="007B0696" w:rsidP="007B0696">
            <w:pPr>
              <w:pStyle w:val="TAC"/>
              <w:rPr>
                <w:rFonts w:cs="Arial"/>
              </w:rPr>
            </w:pPr>
            <w:r w:rsidRPr="00340914">
              <w:rPr>
                <w:rFonts w:cs="Arial"/>
              </w:rPr>
              <w:t>3</w:t>
            </w:r>
          </w:p>
        </w:tc>
        <w:tc>
          <w:tcPr>
            <w:tcW w:w="0" w:type="auto"/>
            <w:vMerge/>
          </w:tcPr>
          <w:p w14:paraId="34224A6B" w14:textId="77777777" w:rsidR="007B0696" w:rsidRPr="00340914" w:rsidRDefault="007B0696" w:rsidP="007B0696">
            <w:pPr>
              <w:pStyle w:val="TAC"/>
              <w:rPr>
                <w:rFonts w:cs="Arial"/>
              </w:rPr>
            </w:pPr>
          </w:p>
        </w:tc>
      </w:tr>
      <w:tr w:rsidR="007B0696" w:rsidRPr="00340914" w14:paraId="34224A6F" w14:textId="77777777" w:rsidTr="007B0696">
        <w:trPr>
          <w:trHeight w:val="257"/>
        </w:trPr>
        <w:tc>
          <w:tcPr>
            <w:tcW w:w="0" w:type="auto"/>
            <w:gridSpan w:val="4"/>
          </w:tcPr>
          <w:p w14:paraId="34224A6D" w14:textId="77777777" w:rsidR="007B0696" w:rsidRPr="00340914" w:rsidRDefault="007B0696" w:rsidP="007B0696">
            <w:pPr>
              <w:pStyle w:val="TAN"/>
              <w:rPr>
                <w:rFonts w:cs="Arial"/>
              </w:rPr>
            </w:pPr>
            <w:r w:rsidRPr="00340914">
              <w:rPr>
                <w:rFonts w:cs="Arial"/>
              </w:rPr>
              <w:t>NOTE1:</w:t>
            </w:r>
            <w:r w:rsidRPr="00340914">
              <w:rPr>
                <w:rFonts w:cs="Arial"/>
              </w:rPr>
              <w:tab/>
              <w:t>The following parameters shall be used</w:t>
            </w:r>
            <w:r w:rsidRPr="00340914">
              <w:rPr>
                <w:rFonts w:cs="Arial"/>
                <w:lang w:eastAsia="zh-CN"/>
              </w:rPr>
              <w:t xml:space="preserve"> </w:t>
            </w:r>
            <w:r w:rsidRPr="00340914">
              <w:rPr>
                <w:rFonts w:cs="Arial"/>
                <w:position w:val="-10"/>
                <w:sz w:val="24"/>
              </w:rPr>
              <w:object w:dxaOrig="1100" w:dyaOrig="360" w14:anchorId="3422685E">
                <v:shape id="_x0000_i1137" type="#_x0000_t75" style="width:51.5pt;height:15.5pt" o:ole="">
                  <v:imagedata r:id="rId205" o:title=""/>
                </v:shape>
                <o:OLEObject Type="Embed" ProgID="Equation.3" ShapeID="_x0000_i1137" DrawAspect="Content" ObjectID="_1748067964" r:id="rId206"/>
              </w:object>
            </w:r>
            <w:r w:rsidRPr="00340914">
              <w:rPr>
                <w:rFonts w:cs="Arial"/>
                <w:lang w:eastAsia="zh-CN"/>
              </w:rPr>
              <w:t xml:space="preserve">, </w:t>
            </w:r>
            <w:r w:rsidRPr="00340914">
              <w:rPr>
                <w:rFonts w:cs="Arial"/>
                <w:position w:val="-12"/>
              </w:rPr>
              <w:object w:dxaOrig="820" w:dyaOrig="380" w14:anchorId="3422685F">
                <v:shape id="_x0000_i1138" type="#_x0000_t75" style="width:35.5pt;height:15.5pt" o:ole="">
                  <v:imagedata r:id="rId207" o:title=""/>
                </v:shape>
                <o:OLEObject Type="Embed" ProgID="Equation.3" ShapeID="_x0000_i1138" DrawAspect="Content" ObjectID="_1748067965" r:id="rId208"/>
              </w:object>
            </w:r>
            <w:r w:rsidRPr="00340914">
              <w:rPr>
                <w:rFonts w:cs="Arial"/>
              </w:rPr>
              <w:t xml:space="preserve"> and</w:t>
            </w:r>
            <w:r w:rsidRPr="00340914">
              <w:rPr>
                <w:rFonts w:cs="Arial"/>
                <w:lang w:eastAsia="zh-CN"/>
              </w:rPr>
              <w:t xml:space="preserve"> </w:t>
            </w:r>
            <w:r w:rsidRPr="00340914">
              <w:rPr>
                <w:rFonts w:cs="Arial"/>
                <w:position w:val="-12"/>
              </w:rPr>
              <w:object w:dxaOrig="1060" w:dyaOrig="380" w14:anchorId="34226860">
                <v:shape id="_x0000_i1139" type="#_x0000_t75" style="width:51.5pt;height:15.5pt" o:ole="">
                  <v:imagedata r:id="rId209" o:title=""/>
                </v:shape>
                <o:OLEObject Type="Embed" ProgID="Equation.3" ShapeID="_x0000_i1139" DrawAspect="Content" ObjectID="_1748067966" r:id="rId210"/>
              </w:object>
            </w:r>
            <w:r w:rsidRPr="00340914">
              <w:rPr>
                <w:rFonts w:cs="Arial"/>
              </w:rPr>
              <w:t>.</w:t>
            </w:r>
          </w:p>
          <w:p w14:paraId="34224A6E" w14:textId="77777777" w:rsidR="007B0696" w:rsidRPr="00340914" w:rsidRDefault="007B0696" w:rsidP="007B0696">
            <w:pPr>
              <w:pStyle w:val="TAN"/>
              <w:rPr>
                <w:rFonts w:cs="Arial"/>
              </w:rPr>
            </w:pPr>
            <w:r w:rsidRPr="00340914">
              <w:rPr>
                <w:rFonts w:cs="Arial"/>
              </w:rPr>
              <w:t>NOTE2:</w:t>
            </w:r>
            <w:r w:rsidRPr="00340914">
              <w:rPr>
                <w:rFonts w:cs="Arial"/>
              </w:rPr>
              <w:tab/>
              <w:t>All above listed signals are transmitted on the same PUCCH resource</w:t>
            </w:r>
            <w:r w:rsidRPr="00340914">
              <w:rPr>
                <w:rFonts w:cs="Arial"/>
                <w:lang w:eastAsia="zh-CN"/>
              </w:rPr>
              <w:t xml:space="preserve"> block</w:t>
            </w:r>
            <w:r w:rsidRPr="00340914">
              <w:rPr>
                <w:rFonts w:cs="Arial"/>
              </w:rPr>
              <w:t xml:space="preserve">, with different PUCCH </w:t>
            </w:r>
            <w:r w:rsidRPr="00340914">
              <w:rPr>
                <w:rFonts w:cs="Arial"/>
                <w:lang w:eastAsia="zh-CN"/>
              </w:rPr>
              <w:t>resource</w:t>
            </w:r>
            <w:r w:rsidRPr="00340914">
              <w:rPr>
                <w:rFonts w:cs="Arial"/>
              </w:rPr>
              <w:t xml:space="preserve"> indices as presented above.</w:t>
            </w:r>
          </w:p>
        </w:tc>
      </w:tr>
    </w:tbl>
    <w:p w14:paraId="34224A70" w14:textId="77777777" w:rsidR="007B0696" w:rsidRPr="00340914" w:rsidRDefault="007B0696" w:rsidP="007B0696"/>
    <w:p w14:paraId="34224A71" w14:textId="77777777" w:rsidR="007B0696" w:rsidRPr="00340914" w:rsidRDefault="007B0696" w:rsidP="007B0696">
      <w:pPr>
        <w:pStyle w:val="Heading1"/>
        <w:rPr>
          <w:lang w:eastAsia="zh-CN"/>
        </w:rPr>
      </w:pPr>
      <w:bookmarkStart w:id="5415" w:name="_Toc20997909"/>
      <w:bookmarkStart w:id="5416" w:name="_Toc29478588"/>
      <w:bookmarkStart w:id="5417" w:name="_Toc35933186"/>
      <w:bookmarkStart w:id="5418" w:name="_Toc35935474"/>
      <w:bookmarkStart w:id="5419" w:name="_Toc37163058"/>
      <w:bookmarkStart w:id="5420" w:name="_Toc37173386"/>
      <w:bookmarkStart w:id="5421" w:name="_Toc37173638"/>
      <w:bookmarkStart w:id="5422" w:name="_Toc44754194"/>
      <w:bookmarkStart w:id="5423" w:name="_Toc45825622"/>
      <w:bookmarkStart w:id="5424" w:name="_Toc45825874"/>
      <w:bookmarkStart w:id="5425" w:name="_Toc45826126"/>
      <w:bookmarkStart w:id="5426" w:name="_Toc45826378"/>
      <w:bookmarkStart w:id="5427" w:name="_Toc52466544"/>
      <w:bookmarkStart w:id="5428" w:name="_Toc66871591"/>
      <w:bookmarkStart w:id="5429" w:name="_Toc66872095"/>
      <w:bookmarkStart w:id="5430" w:name="_Toc75174214"/>
      <w:bookmarkStart w:id="5431" w:name="_Toc76497164"/>
      <w:bookmarkStart w:id="5432" w:name="_Toc82894351"/>
      <w:bookmarkStart w:id="5433" w:name="_Toc89684008"/>
      <w:bookmarkStart w:id="5434" w:name="_Toc98571433"/>
      <w:bookmarkStart w:id="5435" w:name="_Toc137389539"/>
      <w:bookmarkStart w:id="5436" w:name="_Toc137454808"/>
      <w:r w:rsidRPr="00340914">
        <w:t>A.</w:t>
      </w:r>
      <w:r w:rsidRPr="00340914">
        <w:rPr>
          <w:lang w:eastAsia="zh-CN"/>
        </w:rPr>
        <w:t>10</w:t>
      </w:r>
      <w:r w:rsidRPr="00340914">
        <w:tab/>
      </w:r>
      <w:r w:rsidRPr="00340914">
        <w:rPr>
          <w:lang w:eastAsia="zh-CN"/>
        </w:rPr>
        <w:t>PUCCH transmission on two antenna ports test</w:t>
      </w:r>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p>
    <w:p w14:paraId="34224A72" w14:textId="77777777" w:rsidR="007B0696" w:rsidRPr="00340914" w:rsidRDefault="007B0696" w:rsidP="007B0696">
      <w:pPr>
        <w:pStyle w:val="TH"/>
        <w:rPr>
          <w:lang w:eastAsia="zh-CN"/>
        </w:rPr>
      </w:pPr>
      <w:r w:rsidRPr="00340914">
        <w:t>Table A.</w:t>
      </w:r>
      <w:r w:rsidRPr="00340914">
        <w:rPr>
          <w:lang w:eastAsia="zh-CN"/>
        </w:rPr>
        <w:t>10-1</w:t>
      </w:r>
      <w:r w:rsidRPr="00340914">
        <w:t xml:space="preserve"> Test parameters for</w:t>
      </w:r>
      <w:r w:rsidRPr="00340914">
        <w:rPr>
          <w:lang w:eastAsia="zh-CN"/>
        </w:rPr>
        <w:t xml:space="preserve"> </w:t>
      </w:r>
      <w:r w:rsidRPr="00340914">
        <w:t xml:space="preserve">PUCCH </w:t>
      </w:r>
      <w:r w:rsidRPr="00340914">
        <w:rPr>
          <w:lang w:eastAsia="zh-CN"/>
        </w:rPr>
        <w:t>transmission on two antenna ports case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49"/>
        <w:gridCol w:w="6382"/>
      </w:tblGrid>
      <w:tr w:rsidR="007B0696" w:rsidRPr="00340914" w14:paraId="34224A75" w14:textId="77777777" w:rsidTr="007B0696">
        <w:trPr>
          <w:jc w:val="center"/>
        </w:trPr>
        <w:tc>
          <w:tcPr>
            <w:tcW w:w="1687" w:type="pct"/>
            <w:shd w:val="clear" w:color="auto" w:fill="auto"/>
            <w:vAlign w:val="center"/>
          </w:tcPr>
          <w:p w14:paraId="34224A73" w14:textId="77777777" w:rsidR="007B0696" w:rsidRPr="00340914" w:rsidRDefault="007B0696" w:rsidP="007B0696">
            <w:pPr>
              <w:pStyle w:val="TAH"/>
              <w:rPr>
                <w:rFonts w:cs="Arial"/>
              </w:rPr>
            </w:pPr>
            <w:r w:rsidRPr="00340914">
              <w:rPr>
                <w:rFonts w:cs="Arial"/>
              </w:rPr>
              <w:t>PUCCH format</w:t>
            </w:r>
          </w:p>
        </w:tc>
        <w:tc>
          <w:tcPr>
            <w:tcW w:w="3313" w:type="pct"/>
            <w:shd w:val="clear" w:color="auto" w:fill="auto"/>
            <w:vAlign w:val="center"/>
          </w:tcPr>
          <w:p w14:paraId="34224A74" w14:textId="77777777" w:rsidR="007B0696" w:rsidRPr="00340914" w:rsidRDefault="007B0696" w:rsidP="007B0696">
            <w:pPr>
              <w:pStyle w:val="TAH"/>
              <w:rPr>
                <w:rFonts w:cs="Arial"/>
                <w:lang w:eastAsia="zh-CN"/>
              </w:rPr>
            </w:pPr>
            <w:r w:rsidRPr="00340914">
              <w:rPr>
                <w:rFonts w:cs="Arial"/>
              </w:rPr>
              <w:t>Resource ind</w:t>
            </w:r>
            <w:r w:rsidRPr="00340914">
              <w:rPr>
                <w:rFonts w:cs="Arial"/>
                <w:lang w:eastAsia="zh-CN"/>
              </w:rPr>
              <w:t>ices</w:t>
            </w:r>
            <w:r w:rsidRPr="00340914">
              <w:rPr>
                <w:rFonts w:cs="Arial"/>
              </w:rPr>
              <w:t xml:space="preserve"> for </w:t>
            </w:r>
            <w:r w:rsidRPr="00340914">
              <w:rPr>
                <w:rFonts w:cs="Arial"/>
                <w:lang w:eastAsia="zh-CN"/>
              </w:rPr>
              <w:t>two antenna ports</w:t>
            </w:r>
          </w:p>
        </w:tc>
      </w:tr>
      <w:tr w:rsidR="007B0696" w:rsidRPr="00340914" w14:paraId="34224A78" w14:textId="77777777" w:rsidTr="007B0696">
        <w:trPr>
          <w:jc w:val="center"/>
        </w:trPr>
        <w:tc>
          <w:tcPr>
            <w:tcW w:w="1687" w:type="pct"/>
            <w:vAlign w:val="center"/>
          </w:tcPr>
          <w:p w14:paraId="34224A76" w14:textId="77777777" w:rsidR="007B0696" w:rsidRPr="00340914" w:rsidRDefault="007B0696" w:rsidP="007B0696">
            <w:pPr>
              <w:pStyle w:val="TAC"/>
              <w:rPr>
                <w:rFonts w:cs="Arial"/>
              </w:rPr>
            </w:pPr>
            <w:r w:rsidRPr="00340914">
              <w:rPr>
                <w:rFonts w:cs="Arial"/>
              </w:rPr>
              <w:t xml:space="preserve">Format </w:t>
            </w:r>
            <w:smartTag w:uri="urn:schemas-microsoft-com:office:smarttags" w:element="chsdate">
              <w:smartTagPr>
                <w:attr w:name="UnitName" w:val="a"/>
                <w:attr w:name="SourceValue" w:val="1"/>
                <w:attr w:name="HasSpace" w:val="False"/>
                <w:attr w:name="Negative" w:val="False"/>
                <w:attr w:name="NumberType" w:val="1"/>
                <w:attr w:name="TCSC" w:val="0"/>
              </w:smartTagPr>
              <w:r w:rsidRPr="00340914">
                <w:rPr>
                  <w:rFonts w:cs="Arial"/>
                </w:rPr>
                <w:t>1a</w:t>
              </w:r>
            </w:smartTag>
          </w:p>
        </w:tc>
        <w:tc>
          <w:tcPr>
            <w:tcW w:w="3313" w:type="pct"/>
            <w:vAlign w:val="center"/>
          </w:tcPr>
          <w:p w14:paraId="34224A77" w14:textId="77777777" w:rsidR="007B0696" w:rsidRPr="00340914" w:rsidRDefault="007B0696" w:rsidP="007B0696">
            <w:pPr>
              <w:pStyle w:val="TAC"/>
              <w:rPr>
                <w:rFonts w:cs="Arial"/>
              </w:rPr>
            </w:pPr>
            <w:r w:rsidRPr="00340914">
              <w:rPr>
                <w:rFonts w:cs="Arial"/>
              </w:rPr>
              <w:object w:dxaOrig="1080" w:dyaOrig="380" w14:anchorId="34226861">
                <v:shape id="_x0000_i1140" type="#_x0000_t75" style="width:56.5pt;height:20.5pt" o:ole="">
                  <v:imagedata r:id="rId211" o:title=""/>
                </v:shape>
                <o:OLEObject Type="Embed" ProgID="Equation.DSMT4" ShapeID="_x0000_i1140" DrawAspect="Content" ObjectID="_1748067967" r:id="rId212"/>
              </w:object>
            </w:r>
            <w:r w:rsidRPr="00340914">
              <w:rPr>
                <w:rFonts w:cs="Arial"/>
              </w:rPr>
              <w:t>,</w:t>
            </w:r>
            <w:r w:rsidRPr="00340914">
              <w:rPr>
                <w:rFonts w:cs="Arial"/>
              </w:rPr>
              <w:object w:dxaOrig="1100" w:dyaOrig="380" w14:anchorId="34226862">
                <v:shape id="_x0000_i1141" type="#_x0000_t75" style="width:56.5pt;height:20.5pt" o:ole="">
                  <v:imagedata r:id="rId213" o:title=""/>
                </v:shape>
                <o:OLEObject Type="Embed" ProgID="Equation.DSMT4" ShapeID="_x0000_i1141" DrawAspect="Content" ObjectID="_1748067968" r:id="rId214"/>
              </w:object>
            </w:r>
          </w:p>
        </w:tc>
      </w:tr>
      <w:tr w:rsidR="007B0696" w:rsidRPr="00340914" w14:paraId="34224A7B" w14:textId="77777777" w:rsidTr="007B0696">
        <w:trPr>
          <w:jc w:val="center"/>
        </w:trPr>
        <w:tc>
          <w:tcPr>
            <w:tcW w:w="1687" w:type="pct"/>
            <w:vAlign w:val="center"/>
          </w:tcPr>
          <w:p w14:paraId="34224A79" w14:textId="77777777" w:rsidR="007B0696" w:rsidRPr="00340914" w:rsidRDefault="007B0696" w:rsidP="007B0696">
            <w:pPr>
              <w:pStyle w:val="TAC"/>
              <w:rPr>
                <w:rFonts w:cs="Arial"/>
              </w:rPr>
            </w:pPr>
            <w:r w:rsidRPr="00340914">
              <w:rPr>
                <w:rFonts w:cs="Arial"/>
              </w:rPr>
              <w:t>Format 2</w:t>
            </w:r>
          </w:p>
        </w:tc>
        <w:tc>
          <w:tcPr>
            <w:tcW w:w="3313" w:type="pct"/>
            <w:vAlign w:val="center"/>
          </w:tcPr>
          <w:p w14:paraId="34224A7A" w14:textId="77777777" w:rsidR="007B0696" w:rsidRPr="00340914" w:rsidRDefault="007B0696" w:rsidP="007B0696">
            <w:pPr>
              <w:pStyle w:val="TAC"/>
              <w:rPr>
                <w:rFonts w:cs="Arial"/>
              </w:rPr>
            </w:pPr>
            <w:r w:rsidRPr="00340914">
              <w:rPr>
                <w:rFonts w:cs="Arial"/>
              </w:rPr>
              <w:object w:dxaOrig="1100" w:dyaOrig="380" w14:anchorId="34226863">
                <v:shape id="_x0000_i1142" type="#_x0000_t75" style="width:56.5pt;height:20.5pt" o:ole="">
                  <v:imagedata r:id="rId215" o:title=""/>
                </v:shape>
                <o:OLEObject Type="Embed" ProgID="Equation.DSMT4" ShapeID="_x0000_i1142" DrawAspect="Content" ObjectID="_1748067969" r:id="rId216"/>
              </w:object>
            </w:r>
            <w:r w:rsidRPr="00340914">
              <w:rPr>
                <w:rFonts w:cs="Arial"/>
              </w:rPr>
              <w:t>,</w:t>
            </w:r>
            <w:r w:rsidRPr="00340914">
              <w:rPr>
                <w:rFonts w:cs="Arial"/>
              </w:rPr>
              <w:object w:dxaOrig="1140" w:dyaOrig="380" w14:anchorId="34226864">
                <v:shape id="_x0000_i1143" type="#_x0000_t75" style="width:56.5pt;height:20.5pt" o:ole="">
                  <v:imagedata r:id="rId217" o:title=""/>
                </v:shape>
                <o:OLEObject Type="Embed" ProgID="Equation.DSMT4" ShapeID="_x0000_i1143" DrawAspect="Content" ObjectID="_1748067970" r:id="rId218"/>
              </w:object>
            </w:r>
          </w:p>
        </w:tc>
      </w:tr>
      <w:tr w:rsidR="007B0696" w:rsidRPr="00340914" w14:paraId="34224A7E" w14:textId="77777777" w:rsidTr="007B0696">
        <w:trPr>
          <w:jc w:val="center"/>
        </w:trPr>
        <w:tc>
          <w:tcPr>
            <w:tcW w:w="5000" w:type="pct"/>
            <w:gridSpan w:val="2"/>
            <w:vAlign w:val="center"/>
          </w:tcPr>
          <w:p w14:paraId="34224A7C" w14:textId="77777777" w:rsidR="007B0696" w:rsidRPr="00340914" w:rsidRDefault="007B0696" w:rsidP="007B0696">
            <w:pPr>
              <w:pStyle w:val="TAN"/>
              <w:rPr>
                <w:rFonts w:cs="Arial"/>
                <w:lang w:eastAsia="zh-CN"/>
              </w:rPr>
            </w:pPr>
            <w:r w:rsidRPr="00340914">
              <w:rPr>
                <w:rFonts w:cs="Arial"/>
              </w:rPr>
              <w:t>NOTE1:</w:t>
            </w:r>
            <w:r w:rsidRPr="00340914">
              <w:rPr>
                <w:rFonts w:cs="Arial"/>
              </w:rPr>
              <w:tab/>
              <w:t>The following parameters shall be used</w:t>
            </w:r>
            <w:r w:rsidRPr="00340914">
              <w:rPr>
                <w:rFonts w:cs="Arial"/>
                <w:lang w:eastAsia="zh-CN"/>
              </w:rPr>
              <w:t xml:space="preserve"> </w:t>
            </w:r>
            <w:r w:rsidRPr="00340914">
              <w:rPr>
                <w:rFonts w:cs="Arial"/>
                <w:position w:val="-10"/>
                <w:sz w:val="24"/>
              </w:rPr>
              <w:object w:dxaOrig="1100" w:dyaOrig="360" w14:anchorId="34226865">
                <v:shape id="_x0000_i1144" type="#_x0000_t75" style="width:51.5pt;height:15.5pt" o:ole="">
                  <v:imagedata r:id="rId205" o:title=""/>
                </v:shape>
                <o:OLEObject Type="Embed" ProgID="Equation.3" ShapeID="_x0000_i1144" DrawAspect="Content" ObjectID="_1748067971" r:id="rId219"/>
              </w:object>
            </w:r>
            <w:r w:rsidRPr="00340914">
              <w:rPr>
                <w:rFonts w:cs="Arial"/>
                <w:lang w:eastAsia="zh-CN"/>
              </w:rPr>
              <w:t xml:space="preserve">, </w:t>
            </w:r>
            <w:r w:rsidRPr="00340914">
              <w:rPr>
                <w:rFonts w:cs="Arial"/>
                <w:position w:val="-12"/>
              </w:rPr>
              <w:object w:dxaOrig="820" w:dyaOrig="380" w14:anchorId="34226866">
                <v:shape id="_x0000_i1145" type="#_x0000_t75" style="width:35.5pt;height:15.5pt" o:ole="">
                  <v:imagedata r:id="rId207" o:title=""/>
                </v:shape>
                <o:OLEObject Type="Embed" ProgID="Equation.3" ShapeID="_x0000_i1145" DrawAspect="Content" ObjectID="_1748067972" r:id="rId220"/>
              </w:object>
            </w:r>
            <w:r w:rsidRPr="00340914">
              <w:rPr>
                <w:rFonts w:cs="Arial"/>
              </w:rPr>
              <w:t>.</w:t>
            </w:r>
            <w:r w:rsidRPr="00340914">
              <w:rPr>
                <w:rFonts w:cs="Arial"/>
                <w:lang w:eastAsia="zh-CN"/>
              </w:rPr>
              <w:t xml:space="preserve"> </w:t>
            </w:r>
            <w:r w:rsidRPr="00340914">
              <w:rPr>
                <w:rFonts w:cs="Arial"/>
                <w:snapToGrid w:val="0"/>
              </w:rPr>
              <w:t xml:space="preserve">For PUCCH format </w:t>
            </w:r>
            <w:smartTag w:uri="urn:schemas-microsoft-com:office:smarttags" w:element="chsdate">
              <w:smartTagPr>
                <w:attr w:name="UnitName" w:val="a"/>
                <w:attr w:name="SourceValue" w:val="1"/>
                <w:attr w:name="HasSpace" w:val="False"/>
                <w:attr w:name="Negative" w:val="False"/>
                <w:attr w:name="NumberType" w:val="1"/>
                <w:attr w:name="TCSC" w:val="0"/>
              </w:smartTagPr>
              <w:r w:rsidRPr="00340914">
                <w:rPr>
                  <w:rFonts w:cs="Arial"/>
                  <w:snapToGrid w:val="0"/>
                </w:rPr>
                <w:t>1a</w:t>
              </w:r>
            </w:smartTag>
            <w:r w:rsidRPr="00340914">
              <w:rPr>
                <w:rFonts w:cs="Arial"/>
                <w:snapToGrid w:val="0"/>
              </w:rPr>
              <w:t xml:space="preserve">, </w:t>
            </w:r>
            <w:r w:rsidRPr="00340914">
              <w:rPr>
                <w:rFonts w:cs="Arial"/>
                <w:snapToGrid w:val="0"/>
              </w:rPr>
              <w:object w:dxaOrig="1060" w:dyaOrig="380" w14:anchorId="34226867">
                <v:shape id="_x0000_i1146" type="#_x0000_t75" style="width:51.5pt;height:15.5pt" o:ole="">
                  <v:imagedata r:id="rId209" o:title=""/>
                </v:shape>
                <o:OLEObject Type="Embed" ProgID="Equation.3" ShapeID="_x0000_i1146" DrawAspect="Content" ObjectID="_1748067973" r:id="rId221"/>
              </w:object>
            </w:r>
            <w:r w:rsidRPr="00340914">
              <w:rPr>
                <w:rFonts w:cs="Arial"/>
                <w:snapToGrid w:val="0"/>
              </w:rPr>
              <w:t xml:space="preserve"> is assumed.</w:t>
            </w:r>
          </w:p>
          <w:p w14:paraId="34224A7D" w14:textId="77777777" w:rsidR="007B0696" w:rsidRPr="00340914" w:rsidRDefault="007B0696" w:rsidP="007B0696">
            <w:pPr>
              <w:pStyle w:val="TAN"/>
              <w:rPr>
                <w:rFonts w:cs="Arial"/>
              </w:rPr>
            </w:pPr>
            <w:r w:rsidRPr="00340914">
              <w:rPr>
                <w:rFonts w:cs="Arial"/>
                <w:snapToGrid w:val="0"/>
              </w:rPr>
              <w:t>NOTE2:</w:t>
            </w:r>
            <w:r w:rsidRPr="00340914">
              <w:rPr>
                <w:rFonts w:cs="Arial"/>
                <w:snapToGrid w:val="0"/>
              </w:rPr>
              <w:tab/>
              <w:t>The signals transmitted on two antenna ports are in the same PUCCH resource block with different resource indices as presented above.</w:t>
            </w:r>
          </w:p>
        </w:tc>
      </w:tr>
    </w:tbl>
    <w:p w14:paraId="34224A7F" w14:textId="77777777" w:rsidR="007B0696" w:rsidRPr="00340914" w:rsidRDefault="007B0696" w:rsidP="007B0696"/>
    <w:p w14:paraId="34224A80" w14:textId="77777777" w:rsidR="007B0696" w:rsidRPr="00340914" w:rsidRDefault="007B0696" w:rsidP="007B0696">
      <w:pPr>
        <w:pStyle w:val="Heading1"/>
        <w:rPr>
          <w:lang w:eastAsia="zh-CN"/>
        </w:rPr>
      </w:pPr>
      <w:bookmarkStart w:id="5437" w:name="_Toc20997910"/>
      <w:bookmarkStart w:id="5438" w:name="_Toc29478589"/>
      <w:bookmarkStart w:id="5439" w:name="_Toc35933187"/>
      <w:bookmarkStart w:id="5440" w:name="_Toc35935475"/>
      <w:bookmarkStart w:id="5441" w:name="_Toc37163059"/>
      <w:bookmarkStart w:id="5442" w:name="_Toc37173387"/>
      <w:bookmarkStart w:id="5443" w:name="_Toc37173639"/>
      <w:bookmarkStart w:id="5444" w:name="_Toc44754195"/>
      <w:bookmarkStart w:id="5445" w:name="_Toc45825623"/>
      <w:bookmarkStart w:id="5446" w:name="_Toc45825875"/>
      <w:bookmarkStart w:id="5447" w:name="_Toc45826127"/>
      <w:bookmarkStart w:id="5448" w:name="_Toc45826379"/>
      <w:bookmarkStart w:id="5449" w:name="_Toc52466545"/>
      <w:bookmarkStart w:id="5450" w:name="_Toc66871592"/>
      <w:bookmarkStart w:id="5451" w:name="_Toc66872096"/>
      <w:bookmarkStart w:id="5452" w:name="_Toc75174215"/>
      <w:bookmarkStart w:id="5453" w:name="_Toc76497165"/>
      <w:bookmarkStart w:id="5454" w:name="_Toc82894352"/>
      <w:bookmarkStart w:id="5455" w:name="_Toc89684009"/>
      <w:bookmarkStart w:id="5456" w:name="_Toc98571434"/>
      <w:bookmarkStart w:id="5457" w:name="_Toc137389540"/>
      <w:bookmarkStart w:id="5458" w:name="_Toc137454809"/>
      <w:r w:rsidRPr="00340914">
        <w:t>A.</w:t>
      </w:r>
      <w:r w:rsidRPr="00340914">
        <w:rPr>
          <w:lang w:eastAsia="zh-CN"/>
        </w:rPr>
        <w:t>1</w:t>
      </w:r>
      <w:r w:rsidRPr="00340914">
        <w:rPr>
          <w:rFonts w:hint="eastAsia"/>
          <w:lang w:eastAsia="zh-CN"/>
        </w:rPr>
        <w:t>1</w:t>
      </w:r>
      <w:r w:rsidRPr="00340914">
        <w:tab/>
      </w:r>
      <w:r w:rsidRPr="00340914">
        <w:rPr>
          <w:lang w:eastAsia="zh-CN"/>
        </w:rPr>
        <w:t>Fixed Reference Channel for</w:t>
      </w:r>
      <w:r w:rsidRPr="00340914">
        <w:rPr>
          <w:rFonts w:hint="eastAsia"/>
          <w:lang w:eastAsia="zh-CN"/>
        </w:rPr>
        <w:t xml:space="preserve"> </w:t>
      </w:r>
      <w:r w:rsidRPr="00340914">
        <w:rPr>
          <w:lang w:eastAsia="zh-CN"/>
        </w:rPr>
        <w:t>PUSCH with TTI bundling</w:t>
      </w:r>
      <w:r w:rsidRPr="00340914">
        <w:rPr>
          <w:rFonts w:hint="eastAsia"/>
          <w:lang w:eastAsia="zh-CN"/>
        </w:rPr>
        <w:t xml:space="preserve"> and enhanced HARQ pattern</w:t>
      </w:r>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p>
    <w:p w14:paraId="34224A81" w14:textId="77777777" w:rsidR="007B0696" w:rsidRPr="00340914" w:rsidRDefault="007B0696" w:rsidP="007B0696">
      <w:pPr>
        <w:pStyle w:val="TH"/>
        <w:rPr>
          <w:lang w:eastAsia="zh-CN"/>
        </w:rPr>
      </w:pPr>
      <w:r w:rsidRPr="00340914">
        <w:t>Table A.</w:t>
      </w:r>
      <w:r w:rsidRPr="00340914">
        <w:rPr>
          <w:rFonts w:hint="eastAsia"/>
          <w:lang w:eastAsia="zh-CN"/>
        </w:rPr>
        <w:t>11</w:t>
      </w:r>
      <w:r w:rsidRPr="00340914">
        <w:t xml:space="preserve">-1 FRC parameters for </w:t>
      </w:r>
      <w:r w:rsidRPr="00340914">
        <w:rPr>
          <w:lang w:eastAsia="zh-CN"/>
        </w:rPr>
        <w:t>PUSCH with TTI bundling</w:t>
      </w:r>
      <w:r w:rsidRPr="00340914">
        <w:rPr>
          <w:rFonts w:hint="eastAsia"/>
          <w:lang w:eastAsia="zh-CN"/>
        </w:rPr>
        <w:t xml:space="preserve"> and enhanced HARQ pattern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39"/>
        <w:gridCol w:w="737"/>
      </w:tblGrid>
      <w:tr w:rsidR="007B0696" w:rsidRPr="00340914" w14:paraId="34224A84" w14:textId="77777777" w:rsidTr="007B0696">
        <w:trPr>
          <w:jc w:val="center"/>
        </w:trPr>
        <w:tc>
          <w:tcPr>
            <w:tcW w:w="0" w:type="auto"/>
          </w:tcPr>
          <w:p w14:paraId="34224A82" w14:textId="77777777" w:rsidR="007B0696" w:rsidRPr="00340914" w:rsidRDefault="007B0696" w:rsidP="007B0696">
            <w:pPr>
              <w:pStyle w:val="TAH"/>
              <w:rPr>
                <w:rFonts w:cs="Arial"/>
              </w:rPr>
            </w:pPr>
            <w:r w:rsidRPr="00340914">
              <w:rPr>
                <w:rFonts w:cs="Arial"/>
              </w:rPr>
              <w:t>Reference channel</w:t>
            </w:r>
          </w:p>
        </w:tc>
        <w:tc>
          <w:tcPr>
            <w:tcW w:w="0" w:type="auto"/>
          </w:tcPr>
          <w:p w14:paraId="34224A83" w14:textId="77777777" w:rsidR="007B0696" w:rsidRPr="00340914" w:rsidRDefault="007B0696" w:rsidP="007B0696">
            <w:pPr>
              <w:pStyle w:val="TAH"/>
              <w:rPr>
                <w:rFonts w:cs="Arial"/>
              </w:rPr>
            </w:pPr>
            <w:r w:rsidRPr="00340914">
              <w:rPr>
                <w:rFonts w:cs="Arial"/>
              </w:rPr>
              <w:t>A</w:t>
            </w:r>
            <w:r w:rsidRPr="00340914">
              <w:rPr>
                <w:rFonts w:cs="Arial" w:hint="eastAsia"/>
                <w:lang w:eastAsia="zh-CN"/>
              </w:rPr>
              <w:t>11</w:t>
            </w:r>
            <w:r w:rsidRPr="00340914">
              <w:rPr>
                <w:rFonts w:cs="Arial"/>
              </w:rPr>
              <w:t>-1</w:t>
            </w:r>
          </w:p>
        </w:tc>
      </w:tr>
      <w:tr w:rsidR="007B0696" w:rsidRPr="00340914" w14:paraId="34224A87" w14:textId="77777777" w:rsidTr="007B0696">
        <w:trPr>
          <w:jc w:val="center"/>
        </w:trPr>
        <w:tc>
          <w:tcPr>
            <w:tcW w:w="0" w:type="auto"/>
          </w:tcPr>
          <w:p w14:paraId="34224A85" w14:textId="77777777" w:rsidR="007B0696" w:rsidRPr="00340914" w:rsidRDefault="007B0696" w:rsidP="007B0696">
            <w:pPr>
              <w:pStyle w:val="TAL"/>
              <w:rPr>
                <w:rFonts w:cs="Arial"/>
              </w:rPr>
            </w:pPr>
            <w:r w:rsidRPr="00340914">
              <w:rPr>
                <w:rFonts w:cs="Arial"/>
              </w:rPr>
              <w:t>Allocated resource blocks</w:t>
            </w:r>
          </w:p>
        </w:tc>
        <w:tc>
          <w:tcPr>
            <w:tcW w:w="0" w:type="auto"/>
          </w:tcPr>
          <w:p w14:paraId="34224A86" w14:textId="77777777" w:rsidR="007B0696" w:rsidRPr="00340914" w:rsidRDefault="007B0696" w:rsidP="007B0696">
            <w:pPr>
              <w:pStyle w:val="TAC"/>
              <w:rPr>
                <w:rFonts w:eastAsia="MS Mincho" w:cs="Arial"/>
              </w:rPr>
            </w:pPr>
            <w:r w:rsidRPr="00340914">
              <w:rPr>
                <w:rFonts w:eastAsia="MS Mincho" w:cs="Arial"/>
              </w:rPr>
              <w:t>3</w:t>
            </w:r>
          </w:p>
        </w:tc>
      </w:tr>
      <w:tr w:rsidR="007B0696" w:rsidRPr="00340914" w14:paraId="34224A8A" w14:textId="77777777" w:rsidTr="007B0696">
        <w:trPr>
          <w:jc w:val="center"/>
        </w:trPr>
        <w:tc>
          <w:tcPr>
            <w:tcW w:w="0" w:type="auto"/>
          </w:tcPr>
          <w:p w14:paraId="34224A88" w14:textId="77777777" w:rsidR="007B0696" w:rsidRPr="00340914" w:rsidRDefault="007B0696" w:rsidP="007B0696">
            <w:pPr>
              <w:pStyle w:val="TAL"/>
              <w:rPr>
                <w:rFonts w:cs="Arial"/>
              </w:rPr>
            </w:pPr>
            <w:r w:rsidRPr="00340914">
              <w:rPr>
                <w:rFonts w:cs="Arial"/>
              </w:rPr>
              <w:t>DFT-OFDM Symbols per subframe</w:t>
            </w:r>
          </w:p>
        </w:tc>
        <w:tc>
          <w:tcPr>
            <w:tcW w:w="0" w:type="auto"/>
          </w:tcPr>
          <w:p w14:paraId="34224A89" w14:textId="77777777" w:rsidR="007B0696" w:rsidRPr="00340914" w:rsidRDefault="007B0696" w:rsidP="007B0696">
            <w:pPr>
              <w:pStyle w:val="TAC"/>
              <w:rPr>
                <w:rFonts w:cs="Arial"/>
              </w:rPr>
            </w:pPr>
            <w:r w:rsidRPr="00340914">
              <w:rPr>
                <w:rFonts w:cs="Arial"/>
              </w:rPr>
              <w:t>12</w:t>
            </w:r>
          </w:p>
        </w:tc>
      </w:tr>
      <w:tr w:rsidR="007B0696" w:rsidRPr="00340914" w14:paraId="34224A8D" w14:textId="77777777" w:rsidTr="007B0696">
        <w:trPr>
          <w:jc w:val="center"/>
        </w:trPr>
        <w:tc>
          <w:tcPr>
            <w:tcW w:w="0" w:type="auto"/>
          </w:tcPr>
          <w:p w14:paraId="34224A8B" w14:textId="77777777" w:rsidR="007B0696" w:rsidRPr="00340914" w:rsidRDefault="007B0696" w:rsidP="007B0696">
            <w:pPr>
              <w:pStyle w:val="TAL"/>
              <w:rPr>
                <w:rFonts w:cs="Arial"/>
              </w:rPr>
            </w:pPr>
            <w:r w:rsidRPr="00340914">
              <w:rPr>
                <w:rFonts w:cs="Arial"/>
              </w:rPr>
              <w:t>Modulation</w:t>
            </w:r>
          </w:p>
        </w:tc>
        <w:tc>
          <w:tcPr>
            <w:tcW w:w="0" w:type="auto"/>
          </w:tcPr>
          <w:p w14:paraId="34224A8C" w14:textId="77777777" w:rsidR="007B0696" w:rsidRPr="00340914" w:rsidRDefault="007B0696" w:rsidP="007B0696">
            <w:pPr>
              <w:pStyle w:val="TAC"/>
              <w:rPr>
                <w:rFonts w:cs="Arial"/>
              </w:rPr>
            </w:pPr>
            <w:r w:rsidRPr="00340914">
              <w:rPr>
                <w:rFonts w:cs="Arial"/>
              </w:rPr>
              <w:t>QPSK</w:t>
            </w:r>
          </w:p>
        </w:tc>
      </w:tr>
      <w:tr w:rsidR="007B0696" w:rsidRPr="00340914" w14:paraId="34224A90" w14:textId="77777777" w:rsidTr="007B0696">
        <w:trPr>
          <w:jc w:val="center"/>
        </w:trPr>
        <w:tc>
          <w:tcPr>
            <w:tcW w:w="0" w:type="auto"/>
          </w:tcPr>
          <w:p w14:paraId="34224A8E" w14:textId="77777777" w:rsidR="007B0696" w:rsidRPr="00340914" w:rsidRDefault="007B0696" w:rsidP="007B0696">
            <w:pPr>
              <w:pStyle w:val="TAL"/>
              <w:rPr>
                <w:rFonts w:cs="Arial"/>
              </w:rPr>
            </w:pPr>
            <w:r w:rsidRPr="00340914">
              <w:rPr>
                <w:rFonts w:cs="Arial"/>
              </w:rPr>
              <w:t>Code rate</w:t>
            </w:r>
          </w:p>
        </w:tc>
        <w:tc>
          <w:tcPr>
            <w:tcW w:w="0" w:type="auto"/>
          </w:tcPr>
          <w:p w14:paraId="34224A8F" w14:textId="77777777" w:rsidR="007B0696" w:rsidRPr="00340914" w:rsidRDefault="007B0696" w:rsidP="007B0696">
            <w:pPr>
              <w:pStyle w:val="TAC"/>
              <w:rPr>
                <w:rFonts w:eastAsia="SimSun" w:cs="Arial"/>
                <w:lang w:eastAsia="zh-CN"/>
              </w:rPr>
            </w:pPr>
            <w:r w:rsidRPr="00340914">
              <w:rPr>
                <w:rFonts w:eastAsia="MS Mincho" w:cs="Arial"/>
              </w:rPr>
              <w:t>1</w:t>
            </w:r>
            <w:r w:rsidRPr="00340914">
              <w:rPr>
                <w:rFonts w:cs="Arial" w:hint="eastAsia"/>
                <w:lang w:eastAsia="zh-CN"/>
              </w:rPr>
              <w:t>1</w:t>
            </w:r>
            <w:r w:rsidRPr="00340914">
              <w:rPr>
                <w:rFonts w:eastAsia="MS Mincho" w:cs="Arial"/>
              </w:rPr>
              <w:t>/</w:t>
            </w:r>
            <w:r w:rsidRPr="00340914">
              <w:rPr>
                <w:rFonts w:cs="Arial" w:hint="eastAsia"/>
                <w:lang w:eastAsia="zh-CN"/>
              </w:rPr>
              <w:t>27</w:t>
            </w:r>
            <w:r w:rsidRPr="00340914">
              <w:rPr>
                <w:rFonts w:eastAsia="MS Mincho" w:cs="Arial"/>
              </w:rPr>
              <w:t>*</w:t>
            </w:r>
          </w:p>
        </w:tc>
      </w:tr>
      <w:tr w:rsidR="007B0696" w:rsidRPr="00340914" w14:paraId="34224A93" w14:textId="77777777" w:rsidTr="007B0696">
        <w:trPr>
          <w:jc w:val="center"/>
        </w:trPr>
        <w:tc>
          <w:tcPr>
            <w:tcW w:w="0" w:type="auto"/>
          </w:tcPr>
          <w:p w14:paraId="34224A91" w14:textId="77777777" w:rsidR="007B0696" w:rsidRPr="00340914" w:rsidRDefault="007B0696" w:rsidP="007B0696">
            <w:pPr>
              <w:pStyle w:val="TAL"/>
              <w:rPr>
                <w:rFonts w:cs="Arial"/>
              </w:rPr>
            </w:pPr>
            <w:r w:rsidRPr="00340914">
              <w:rPr>
                <w:rFonts w:cs="Arial"/>
              </w:rPr>
              <w:t>Payload size (bits)</w:t>
            </w:r>
          </w:p>
        </w:tc>
        <w:tc>
          <w:tcPr>
            <w:tcW w:w="0" w:type="auto"/>
          </w:tcPr>
          <w:p w14:paraId="34224A92" w14:textId="77777777" w:rsidR="007B0696" w:rsidRPr="00340914" w:rsidRDefault="007B0696" w:rsidP="007B0696">
            <w:pPr>
              <w:pStyle w:val="TAC"/>
              <w:rPr>
                <w:rFonts w:eastAsia="SimSun" w:cs="Arial"/>
                <w:lang w:eastAsia="zh-CN"/>
              </w:rPr>
            </w:pPr>
            <w:r w:rsidRPr="00340914">
              <w:rPr>
                <w:rFonts w:cs="Arial" w:hint="eastAsia"/>
                <w:lang w:eastAsia="zh-CN"/>
              </w:rPr>
              <w:t>328</w:t>
            </w:r>
          </w:p>
        </w:tc>
      </w:tr>
      <w:tr w:rsidR="007B0696" w:rsidRPr="00340914" w14:paraId="34224A96" w14:textId="77777777" w:rsidTr="007B0696">
        <w:trPr>
          <w:jc w:val="center"/>
        </w:trPr>
        <w:tc>
          <w:tcPr>
            <w:tcW w:w="0" w:type="auto"/>
          </w:tcPr>
          <w:p w14:paraId="34224A94" w14:textId="77777777" w:rsidR="007B0696" w:rsidRPr="00340914" w:rsidRDefault="007B0696" w:rsidP="007B0696">
            <w:pPr>
              <w:pStyle w:val="TAL"/>
              <w:rPr>
                <w:rFonts w:cs="Arial"/>
                <w:szCs w:val="22"/>
              </w:rPr>
            </w:pPr>
            <w:r w:rsidRPr="00340914">
              <w:rPr>
                <w:rFonts w:cs="Arial"/>
                <w:szCs w:val="22"/>
              </w:rPr>
              <w:t>Transport block CRC (bits)</w:t>
            </w:r>
          </w:p>
        </w:tc>
        <w:tc>
          <w:tcPr>
            <w:tcW w:w="0" w:type="auto"/>
          </w:tcPr>
          <w:p w14:paraId="34224A95" w14:textId="77777777" w:rsidR="007B0696" w:rsidRPr="00340914" w:rsidRDefault="007B0696" w:rsidP="007B0696">
            <w:pPr>
              <w:pStyle w:val="TAC"/>
              <w:rPr>
                <w:rFonts w:cs="Arial"/>
              </w:rPr>
            </w:pPr>
            <w:r w:rsidRPr="00340914">
              <w:rPr>
                <w:rFonts w:cs="Arial"/>
              </w:rPr>
              <w:t>24</w:t>
            </w:r>
          </w:p>
        </w:tc>
      </w:tr>
      <w:tr w:rsidR="007B0696" w:rsidRPr="00340914" w14:paraId="34224A99" w14:textId="77777777" w:rsidTr="007B0696">
        <w:trPr>
          <w:jc w:val="center"/>
        </w:trPr>
        <w:tc>
          <w:tcPr>
            <w:tcW w:w="0" w:type="auto"/>
          </w:tcPr>
          <w:p w14:paraId="34224A97" w14:textId="77777777" w:rsidR="007B0696" w:rsidRPr="00340914" w:rsidRDefault="007B0696" w:rsidP="007B0696">
            <w:pPr>
              <w:pStyle w:val="TAL"/>
              <w:rPr>
                <w:rFonts w:cs="Arial"/>
              </w:rPr>
            </w:pPr>
            <w:r w:rsidRPr="00340914">
              <w:rPr>
                <w:rFonts w:cs="Arial"/>
              </w:rPr>
              <w:t>Code block CRC size (bits)</w:t>
            </w:r>
          </w:p>
        </w:tc>
        <w:tc>
          <w:tcPr>
            <w:tcW w:w="0" w:type="auto"/>
          </w:tcPr>
          <w:p w14:paraId="34224A98" w14:textId="77777777" w:rsidR="007B0696" w:rsidRPr="00340914" w:rsidRDefault="007B0696" w:rsidP="007B0696">
            <w:pPr>
              <w:pStyle w:val="TAC"/>
              <w:rPr>
                <w:rFonts w:cs="Arial"/>
              </w:rPr>
            </w:pPr>
            <w:r w:rsidRPr="00340914">
              <w:rPr>
                <w:rFonts w:cs="Arial"/>
              </w:rPr>
              <w:t>0</w:t>
            </w:r>
          </w:p>
        </w:tc>
      </w:tr>
      <w:tr w:rsidR="007B0696" w:rsidRPr="00340914" w14:paraId="34224A9C" w14:textId="77777777" w:rsidTr="007B0696">
        <w:trPr>
          <w:jc w:val="center"/>
        </w:trPr>
        <w:tc>
          <w:tcPr>
            <w:tcW w:w="0" w:type="auto"/>
          </w:tcPr>
          <w:p w14:paraId="34224A9A" w14:textId="77777777" w:rsidR="007B0696" w:rsidRPr="00340914" w:rsidRDefault="007B0696" w:rsidP="007B0696">
            <w:pPr>
              <w:pStyle w:val="TAL"/>
              <w:rPr>
                <w:rFonts w:cs="Arial"/>
              </w:rPr>
            </w:pPr>
            <w:r w:rsidRPr="00340914">
              <w:rPr>
                <w:rFonts w:cs="Arial"/>
              </w:rPr>
              <w:t>Number of code blocks - C</w:t>
            </w:r>
          </w:p>
        </w:tc>
        <w:tc>
          <w:tcPr>
            <w:tcW w:w="0" w:type="auto"/>
          </w:tcPr>
          <w:p w14:paraId="34224A9B" w14:textId="77777777" w:rsidR="007B0696" w:rsidRPr="00340914" w:rsidRDefault="007B0696" w:rsidP="007B0696">
            <w:pPr>
              <w:pStyle w:val="TAC"/>
              <w:rPr>
                <w:rFonts w:cs="Arial"/>
              </w:rPr>
            </w:pPr>
            <w:r w:rsidRPr="00340914">
              <w:rPr>
                <w:rFonts w:cs="Arial"/>
              </w:rPr>
              <w:t>1</w:t>
            </w:r>
          </w:p>
        </w:tc>
      </w:tr>
      <w:tr w:rsidR="007B0696" w:rsidRPr="00340914" w14:paraId="34224A9F" w14:textId="77777777" w:rsidTr="007B0696">
        <w:trPr>
          <w:jc w:val="center"/>
        </w:trPr>
        <w:tc>
          <w:tcPr>
            <w:tcW w:w="0" w:type="auto"/>
          </w:tcPr>
          <w:p w14:paraId="34224A9D" w14:textId="77777777"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14:paraId="34224A9E" w14:textId="77777777" w:rsidR="007B0696" w:rsidRPr="00340914" w:rsidRDefault="007B0696" w:rsidP="007B0696">
            <w:pPr>
              <w:pStyle w:val="TAC"/>
              <w:rPr>
                <w:rFonts w:eastAsia="SimSun" w:cs="Arial"/>
                <w:lang w:eastAsia="zh-CN"/>
              </w:rPr>
            </w:pPr>
            <w:r w:rsidRPr="00340914">
              <w:rPr>
                <w:rFonts w:cs="Arial" w:hint="eastAsia"/>
                <w:lang w:eastAsia="zh-CN"/>
              </w:rPr>
              <w:t>1068</w:t>
            </w:r>
          </w:p>
        </w:tc>
      </w:tr>
      <w:tr w:rsidR="007B0696" w:rsidRPr="00340914" w14:paraId="34224AA2" w14:textId="77777777" w:rsidTr="007B0696">
        <w:trPr>
          <w:jc w:val="center"/>
        </w:trPr>
        <w:tc>
          <w:tcPr>
            <w:tcW w:w="0" w:type="auto"/>
          </w:tcPr>
          <w:p w14:paraId="34224AA0" w14:textId="77777777" w:rsidR="007B0696" w:rsidRPr="00340914" w:rsidRDefault="007B0696" w:rsidP="007B0696">
            <w:pPr>
              <w:pStyle w:val="TAL"/>
              <w:rPr>
                <w:rFonts w:cs="Arial"/>
              </w:rPr>
            </w:pPr>
            <w:r w:rsidRPr="00340914">
              <w:rPr>
                <w:rFonts w:cs="Arial"/>
              </w:rPr>
              <w:t>Total number of bits per sub-frame</w:t>
            </w:r>
          </w:p>
        </w:tc>
        <w:tc>
          <w:tcPr>
            <w:tcW w:w="0" w:type="auto"/>
          </w:tcPr>
          <w:p w14:paraId="34224AA1" w14:textId="77777777" w:rsidR="007B0696" w:rsidRPr="00340914" w:rsidRDefault="007B0696" w:rsidP="007B0696">
            <w:pPr>
              <w:pStyle w:val="TAC"/>
              <w:rPr>
                <w:rFonts w:eastAsia="MS Mincho" w:cs="Arial"/>
              </w:rPr>
            </w:pPr>
            <w:r w:rsidRPr="00340914">
              <w:rPr>
                <w:rFonts w:eastAsia="MS Mincho" w:cs="Arial"/>
              </w:rPr>
              <w:t>864</w:t>
            </w:r>
          </w:p>
        </w:tc>
      </w:tr>
      <w:tr w:rsidR="007B0696" w:rsidRPr="00340914" w14:paraId="34224AA5" w14:textId="77777777" w:rsidTr="007B0696">
        <w:trPr>
          <w:jc w:val="center"/>
        </w:trPr>
        <w:tc>
          <w:tcPr>
            <w:tcW w:w="0" w:type="auto"/>
          </w:tcPr>
          <w:p w14:paraId="34224AA3" w14:textId="77777777" w:rsidR="007B0696" w:rsidRPr="00340914" w:rsidRDefault="007B0696" w:rsidP="007B0696">
            <w:pPr>
              <w:pStyle w:val="TAL"/>
              <w:rPr>
                <w:rFonts w:cs="Arial"/>
              </w:rPr>
            </w:pPr>
            <w:r w:rsidRPr="00340914">
              <w:rPr>
                <w:rFonts w:cs="Arial"/>
              </w:rPr>
              <w:t>Total symbols per sub-frame</w:t>
            </w:r>
          </w:p>
        </w:tc>
        <w:tc>
          <w:tcPr>
            <w:tcW w:w="0" w:type="auto"/>
          </w:tcPr>
          <w:p w14:paraId="34224AA4" w14:textId="77777777" w:rsidR="007B0696" w:rsidRPr="00340914" w:rsidRDefault="007B0696" w:rsidP="007B0696">
            <w:pPr>
              <w:pStyle w:val="TAC"/>
              <w:rPr>
                <w:rFonts w:eastAsia="MS Mincho" w:cs="Arial"/>
              </w:rPr>
            </w:pPr>
            <w:r w:rsidRPr="00340914">
              <w:rPr>
                <w:rFonts w:eastAsia="MS Mincho" w:cs="Arial"/>
              </w:rPr>
              <w:t>432</w:t>
            </w:r>
          </w:p>
        </w:tc>
      </w:tr>
      <w:tr w:rsidR="007B0696" w:rsidRPr="00340914" w14:paraId="34224AA7" w14:textId="77777777" w:rsidTr="007B0696">
        <w:trPr>
          <w:jc w:val="center"/>
        </w:trPr>
        <w:tc>
          <w:tcPr>
            <w:tcW w:w="0" w:type="auto"/>
            <w:gridSpan w:val="2"/>
          </w:tcPr>
          <w:p w14:paraId="34224AA6" w14:textId="77777777" w:rsidR="007B0696" w:rsidRPr="00340914" w:rsidRDefault="007B0696" w:rsidP="007B0696">
            <w:pPr>
              <w:pStyle w:val="TAC"/>
              <w:jc w:val="both"/>
              <w:rPr>
                <w:rFonts w:eastAsia="SimSun" w:cs="Arial"/>
                <w:lang w:eastAsia="zh-CN"/>
              </w:rPr>
            </w:pPr>
            <w:r w:rsidRPr="00340914">
              <w:rPr>
                <w:rFonts w:eastAsia="MS Mincho" w:cs="Arial"/>
              </w:rPr>
              <w:t>Note *: code rate per TTI</w:t>
            </w:r>
          </w:p>
        </w:tc>
      </w:tr>
    </w:tbl>
    <w:p w14:paraId="34224AA8" w14:textId="77777777" w:rsidR="007B0696" w:rsidRPr="00340914" w:rsidRDefault="007B0696" w:rsidP="007B0696"/>
    <w:p w14:paraId="34224AA9" w14:textId="77777777" w:rsidR="007B0696" w:rsidRPr="00340914" w:rsidRDefault="007B0696" w:rsidP="007B0696">
      <w:pPr>
        <w:pStyle w:val="Heading1"/>
        <w:rPr>
          <w:lang w:eastAsia="zh-CN"/>
        </w:rPr>
      </w:pPr>
      <w:bookmarkStart w:id="5459" w:name="_Toc20997911"/>
      <w:bookmarkStart w:id="5460" w:name="_Toc29478590"/>
      <w:bookmarkStart w:id="5461" w:name="_Toc35933188"/>
      <w:bookmarkStart w:id="5462" w:name="_Toc35935476"/>
      <w:bookmarkStart w:id="5463" w:name="_Toc37163060"/>
      <w:bookmarkStart w:id="5464" w:name="_Toc37173388"/>
      <w:bookmarkStart w:id="5465" w:name="_Toc37173640"/>
      <w:bookmarkStart w:id="5466" w:name="_Toc44754196"/>
      <w:bookmarkStart w:id="5467" w:name="_Toc45825624"/>
      <w:bookmarkStart w:id="5468" w:name="_Toc45825876"/>
      <w:bookmarkStart w:id="5469" w:name="_Toc45826128"/>
      <w:bookmarkStart w:id="5470" w:name="_Toc45826380"/>
      <w:bookmarkStart w:id="5471" w:name="_Toc52466546"/>
      <w:bookmarkStart w:id="5472" w:name="_Toc66871593"/>
      <w:bookmarkStart w:id="5473" w:name="_Toc66872097"/>
      <w:bookmarkStart w:id="5474" w:name="_Toc75174216"/>
      <w:bookmarkStart w:id="5475" w:name="_Toc76497166"/>
      <w:bookmarkStart w:id="5476" w:name="_Toc82894353"/>
      <w:bookmarkStart w:id="5477" w:name="_Toc89684010"/>
      <w:bookmarkStart w:id="5478" w:name="_Toc98571435"/>
      <w:bookmarkStart w:id="5479" w:name="_Toc137389541"/>
      <w:bookmarkStart w:id="5480" w:name="_Toc137454810"/>
      <w:r w:rsidRPr="00340914">
        <w:rPr>
          <w:lang w:eastAsia="zh-CN"/>
        </w:rPr>
        <w:t>A.1</w:t>
      </w:r>
      <w:r w:rsidRPr="00340914">
        <w:rPr>
          <w:rFonts w:hint="eastAsia"/>
          <w:lang w:eastAsia="zh-CN"/>
        </w:rPr>
        <w:t>2</w:t>
      </w:r>
      <w:r w:rsidRPr="00340914">
        <w:rPr>
          <w:lang w:eastAsia="zh-CN"/>
        </w:rPr>
        <w:tab/>
        <w:t>Fixed Reference Channel</w:t>
      </w:r>
      <w:r w:rsidRPr="00340914">
        <w:rPr>
          <w:rFonts w:hint="eastAsia"/>
          <w:lang w:eastAsia="zh-CN"/>
        </w:rPr>
        <w:t>s</w:t>
      </w:r>
      <w:r w:rsidRPr="00340914">
        <w:rPr>
          <w:lang w:eastAsia="zh-CN"/>
        </w:rPr>
        <w:t xml:space="preserve"> for</w:t>
      </w:r>
      <w:r w:rsidRPr="00340914">
        <w:rPr>
          <w:rFonts w:hint="eastAsia"/>
          <w:lang w:eastAsia="zh-CN"/>
        </w:rPr>
        <w:t xml:space="preserve"> </w:t>
      </w:r>
      <w:r w:rsidRPr="00340914">
        <w:rPr>
          <w:lang w:eastAsia="zh-CN"/>
        </w:rPr>
        <w:t>performance requirements</w:t>
      </w:r>
      <w:r w:rsidRPr="00340914">
        <w:rPr>
          <w:rFonts w:hint="eastAsia"/>
          <w:lang w:eastAsia="zh-CN"/>
        </w:rPr>
        <w:t xml:space="preserve"> (QPSK 0.36)</w:t>
      </w:r>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p>
    <w:p w14:paraId="34224AAA" w14:textId="77777777" w:rsidR="007B0696" w:rsidRPr="00340914" w:rsidRDefault="007B0696" w:rsidP="007B0696">
      <w:pPr>
        <w:pStyle w:val="TH"/>
      </w:pPr>
      <w:r w:rsidRPr="00340914">
        <w:t>Table A.</w:t>
      </w:r>
      <w:r w:rsidRPr="00340914">
        <w:rPr>
          <w:rFonts w:hint="eastAsia"/>
          <w:lang w:eastAsia="zh-CN"/>
        </w:rPr>
        <w:t>12</w:t>
      </w:r>
      <w:r w:rsidRPr="00340914">
        <w:t>-1 FRC parameters for performance requirements (</w:t>
      </w:r>
      <w:r w:rsidRPr="00340914">
        <w:rPr>
          <w:lang w:eastAsia="zh-CN"/>
        </w:rPr>
        <w:t>QPSK 0.36</w:t>
      </w:r>
      <w:r w:rsidRPr="003409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75"/>
        <w:gridCol w:w="907"/>
        <w:gridCol w:w="907"/>
        <w:gridCol w:w="907"/>
        <w:gridCol w:w="907"/>
        <w:gridCol w:w="907"/>
        <w:gridCol w:w="907"/>
      </w:tblGrid>
      <w:tr w:rsidR="007B0696" w:rsidRPr="00340914" w14:paraId="34224AB2" w14:textId="77777777" w:rsidTr="007B0696">
        <w:trPr>
          <w:jc w:val="center"/>
        </w:trPr>
        <w:tc>
          <w:tcPr>
            <w:tcW w:w="3175" w:type="dxa"/>
          </w:tcPr>
          <w:p w14:paraId="34224AAB" w14:textId="77777777" w:rsidR="007B0696" w:rsidRPr="00340914" w:rsidRDefault="007B0696" w:rsidP="007B0696">
            <w:pPr>
              <w:pStyle w:val="TAH"/>
              <w:rPr>
                <w:rFonts w:cs="Arial"/>
                <w:lang w:eastAsia="ja-JP"/>
              </w:rPr>
            </w:pPr>
            <w:r w:rsidRPr="00340914">
              <w:rPr>
                <w:rFonts w:cs="Arial"/>
                <w:lang w:eastAsia="ja-JP"/>
              </w:rPr>
              <w:t>Reference channel</w:t>
            </w:r>
          </w:p>
        </w:tc>
        <w:tc>
          <w:tcPr>
            <w:tcW w:w="907" w:type="dxa"/>
          </w:tcPr>
          <w:p w14:paraId="34224AAC" w14:textId="77777777" w:rsidR="007B0696" w:rsidRPr="00340914" w:rsidRDefault="007B0696" w:rsidP="007B0696">
            <w:pPr>
              <w:pStyle w:val="TAH"/>
              <w:rPr>
                <w:rFonts w:cs="Arial"/>
                <w:lang w:eastAsia="zh-CN"/>
              </w:rPr>
            </w:pPr>
            <w:r w:rsidRPr="00340914">
              <w:rPr>
                <w:rFonts w:cs="Arial"/>
                <w:lang w:eastAsia="ja-JP"/>
              </w:rPr>
              <w:t>A</w:t>
            </w:r>
            <w:r w:rsidRPr="00340914">
              <w:rPr>
                <w:rFonts w:cs="Arial" w:hint="eastAsia"/>
                <w:lang w:eastAsia="zh-CN"/>
              </w:rPr>
              <w:t>12</w:t>
            </w:r>
            <w:r w:rsidRPr="00340914">
              <w:rPr>
                <w:rFonts w:cs="Arial"/>
                <w:lang w:eastAsia="ja-JP"/>
              </w:rPr>
              <w:t>-1</w:t>
            </w:r>
          </w:p>
        </w:tc>
        <w:tc>
          <w:tcPr>
            <w:tcW w:w="907" w:type="dxa"/>
          </w:tcPr>
          <w:p w14:paraId="34224AAD"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-2</w:t>
            </w:r>
          </w:p>
        </w:tc>
        <w:tc>
          <w:tcPr>
            <w:tcW w:w="907" w:type="dxa"/>
          </w:tcPr>
          <w:p w14:paraId="34224AAE"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-3</w:t>
            </w:r>
          </w:p>
        </w:tc>
        <w:tc>
          <w:tcPr>
            <w:tcW w:w="907" w:type="dxa"/>
          </w:tcPr>
          <w:p w14:paraId="34224AAF"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-4</w:t>
            </w:r>
          </w:p>
        </w:tc>
        <w:tc>
          <w:tcPr>
            <w:tcW w:w="907" w:type="dxa"/>
          </w:tcPr>
          <w:p w14:paraId="34224AB0"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-5</w:t>
            </w:r>
          </w:p>
        </w:tc>
        <w:tc>
          <w:tcPr>
            <w:tcW w:w="907" w:type="dxa"/>
          </w:tcPr>
          <w:p w14:paraId="34224AB1"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-6</w:t>
            </w:r>
          </w:p>
        </w:tc>
      </w:tr>
      <w:tr w:rsidR="007B0696" w:rsidRPr="00340914" w14:paraId="34224ABA" w14:textId="77777777" w:rsidTr="007B0696">
        <w:trPr>
          <w:jc w:val="center"/>
        </w:trPr>
        <w:tc>
          <w:tcPr>
            <w:tcW w:w="3175" w:type="dxa"/>
          </w:tcPr>
          <w:p w14:paraId="34224AB3" w14:textId="77777777" w:rsidR="007B0696" w:rsidRPr="00340914" w:rsidRDefault="007B0696" w:rsidP="007B0696">
            <w:pPr>
              <w:pStyle w:val="TAL"/>
              <w:rPr>
                <w:rFonts w:cs="Arial"/>
                <w:lang w:eastAsia="ja-JP"/>
              </w:rPr>
            </w:pPr>
            <w:r w:rsidRPr="00340914">
              <w:rPr>
                <w:rFonts w:cs="Arial"/>
                <w:lang w:eastAsia="ja-JP"/>
              </w:rPr>
              <w:t>Allocated resource blocks</w:t>
            </w:r>
          </w:p>
        </w:tc>
        <w:tc>
          <w:tcPr>
            <w:tcW w:w="907" w:type="dxa"/>
          </w:tcPr>
          <w:p w14:paraId="34224AB4" w14:textId="77777777" w:rsidR="007B0696" w:rsidRPr="00340914" w:rsidRDefault="007B0696" w:rsidP="007B0696">
            <w:pPr>
              <w:pStyle w:val="TAC"/>
              <w:rPr>
                <w:rFonts w:cs="Arial"/>
                <w:lang w:eastAsia="ja-JP"/>
              </w:rPr>
            </w:pPr>
            <w:r w:rsidRPr="00340914">
              <w:rPr>
                <w:rFonts w:cs="Arial"/>
                <w:lang w:eastAsia="ja-JP"/>
              </w:rPr>
              <w:t>6</w:t>
            </w:r>
          </w:p>
        </w:tc>
        <w:tc>
          <w:tcPr>
            <w:tcW w:w="907" w:type="dxa"/>
          </w:tcPr>
          <w:p w14:paraId="34224AB5" w14:textId="77777777" w:rsidR="007B0696" w:rsidRPr="00340914" w:rsidRDefault="007B0696" w:rsidP="007B0696">
            <w:pPr>
              <w:pStyle w:val="TAC"/>
              <w:rPr>
                <w:rFonts w:cs="Arial"/>
                <w:lang w:eastAsia="ja-JP"/>
              </w:rPr>
            </w:pPr>
            <w:r w:rsidRPr="00340914">
              <w:rPr>
                <w:rFonts w:cs="Arial"/>
                <w:lang w:eastAsia="ja-JP"/>
              </w:rPr>
              <w:t>15</w:t>
            </w:r>
          </w:p>
        </w:tc>
        <w:tc>
          <w:tcPr>
            <w:tcW w:w="907" w:type="dxa"/>
          </w:tcPr>
          <w:p w14:paraId="34224AB6" w14:textId="77777777" w:rsidR="007B0696" w:rsidRPr="00340914" w:rsidRDefault="007B0696" w:rsidP="007B0696">
            <w:pPr>
              <w:pStyle w:val="TAC"/>
              <w:rPr>
                <w:rFonts w:cs="Arial"/>
                <w:lang w:eastAsia="ja-JP"/>
              </w:rPr>
            </w:pPr>
            <w:r w:rsidRPr="00340914">
              <w:rPr>
                <w:rFonts w:cs="Arial"/>
                <w:lang w:eastAsia="ja-JP"/>
              </w:rPr>
              <w:t>25</w:t>
            </w:r>
          </w:p>
        </w:tc>
        <w:tc>
          <w:tcPr>
            <w:tcW w:w="907" w:type="dxa"/>
          </w:tcPr>
          <w:p w14:paraId="34224AB7" w14:textId="77777777" w:rsidR="007B0696" w:rsidRPr="00340914" w:rsidRDefault="007B0696" w:rsidP="007B0696">
            <w:pPr>
              <w:pStyle w:val="TAC"/>
              <w:rPr>
                <w:rFonts w:cs="Arial"/>
                <w:lang w:eastAsia="ja-JP"/>
              </w:rPr>
            </w:pPr>
            <w:r w:rsidRPr="00340914">
              <w:rPr>
                <w:rFonts w:cs="Arial"/>
                <w:lang w:eastAsia="ja-JP"/>
              </w:rPr>
              <w:t>50</w:t>
            </w:r>
          </w:p>
        </w:tc>
        <w:tc>
          <w:tcPr>
            <w:tcW w:w="907" w:type="dxa"/>
          </w:tcPr>
          <w:p w14:paraId="34224AB8" w14:textId="77777777" w:rsidR="007B0696" w:rsidRPr="00340914" w:rsidRDefault="007B0696" w:rsidP="007B0696">
            <w:pPr>
              <w:pStyle w:val="TAC"/>
              <w:rPr>
                <w:rFonts w:cs="Arial"/>
                <w:lang w:eastAsia="ja-JP"/>
              </w:rPr>
            </w:pPr>
            <w:r w:rsidRPr="00340914">
              <w:rPr>
                <w:rFonts w:cs="Arial"/>
                <w:lang w:eastAsia="ja-JP"/>
              </w:rPr>
              <w:t>75</w:t>
            </w:r>
          </w:p>
        </w:tc>
        <w:tc>
          <w:tcPr>
            <w:tcW w:w="907" w:type="dxa"/>
          </w:tcPr>
          <w:p w14:paraId="34224AB9" w14:textId="77777777" w:rsidR="007B0696" w:rsidRPr="00340914" w:rsidRDefault="007B0696" w:rsidP="007B0696">
            <w:pPr>
              <w:pStyle w:val="TAC"/>
              <w:rPr>
                <w:rFonts w:cs="Arial"/>
                <w:lang w:eastAsia="ja-JP"/>
              </w:rPr>
            </w:pPr>
            <w:r w:rsidRPr="00340914">
              <w:rPr>
                <w:rFonts w:cs="Arial"/>
                <w:lang w:eastAsia="ja-JP"/>
              </w:rPr>
              <w:t>100</w:t>
            </w:r>
          </w:p>
        </w:tc>
      </w:tr>
      <w:tr w:rsidR="007B0696" w:rsidRPr="00340914" w14:paraId="34224AC2" w14:textId="77777777" w:rsidTr="007B0696">
        <w:trPr>
          <w:jc w:val="center"/>
        </w:trPr>
        <w:tc>
          <w:tcPr>
            <w:tcW w:w="3175" w:type="dxa"/>
          </w:tcPr>
          <w:p w14:paraId="34224ABB" w14:textId="77777777" w:rsidR="007B0696" w:rsidRPr="00340914" w:rsidRDefault="007B0696" w:rsidP="007B0696">
            <w:pPr>
              <w:pStyle w:val="TAL"/>
              <w:rPr>
                <w:rFonts w:cs="Arial"/>
                <w:lang w:eastAsia="ja-JP"/>
              </w:rPr>
            </w:pPr>
            <w:r w:rsidRPr="00340914">
              <w:rPr>
                <w:rFonts w:cs="Arial"/>
                <w:lang w:eastAsia="ja-JP"/>
              </w:rPr>
              <w:t>DFT-OFDM Symbols per subframe</w:t>
            </w:r>
          </w:p>
        </w:tc>
        <w:tc>
          <w:tcPr>
            <w:tcW w:w="907" w:type="dxa"/>
          </w:tcPr>
          <w:p w14:paraId="34224ABC" w14:textId="77777777" w:rsidR="007B0696" w:rsidRPr="00340914" w:rsidRDefault="007B0696" w:rsidP="007B0696">
            <w:pPr>
              <w:pStyle w:val="TAC"/>
              <w:rPr>
                <w:rFonts w:cs="Arial"/>
                <w:lang w:eastAsia="ja-JP"/>
              </w:rPr>
            </w:pPr>
            <w:r w:rsidRPr="00340914">
              <w:rPr>
                <w:rFonts w:cs="Arial"/>
                <w:lang w:eastAsia="ja-JP"/>
              </w:rPr>
              <w:t>12</w:t>
            </w:r>
          </w:p>
        </w:tc>
        <w:tc>
          <w:tcPr>
            <w:tcW w:w="907" w:type="dxa"/>
          </w:tcPr>
          <w:p w14:paraId="34224ABD" w14:textId="77777777" w:rsidR="007B0696" w:rsidRPr="00340914" w:rsidRDefault="007B0696" w:rsidP="007B0696">
            <w:pPr>
              <w:pStyle w:val="TAC"/>
              <w:rPr>
                <w:rFonts w:cs="Arial"/>
                <w:lang w:eastAsia="ja-JP"/>
              </w:rPr>
            </w:pPr>
            <w:r w:rsidRPr="00340914">
              <w:rPr>
                <w:rFonts w:cs="Arial"/>
                <w:lang w:eastAsia="ja-JP"/>
              </w:rPr>
              <w:t>12</w:t>
            </w:r>
          </w:p>
        </w:tc>
        <w:tc>
          <w:tcPr>
            <w:tcW w:w="907" w:type="dxa"/>
          </w:tcPr>
          <w:p w14:paraId="34224ABE" w14:textId="77777777" w:rsidR="007B0696" w:rsidRPr="00340914" w:rsidRDefault="007B0696" w:rsidP="007B0696">
            <w:pPr>
              <w:pStyle w:val="TAC"/>
              <w:rPr>
                <w:rFonts w:cs="Arial"/>
                <w:lang w:eastAsia="ja-JP"/>
              </w:rPr>
            </w:pPr>
            <w:r w:rsidRPr="00340914">
              <w:rPr>
                <w:rFonts w:cs="Arial"/>
                <w:lang w:eastAsia="ja-JP"/>
              </w:rPr>
              <w:t>12</w:t>
            </w:r>
          </w:p>
        </w:tc>
        <w:tc>
          <w:tcPr>
            <w:tcW w:w="907" w:type="dxa"/>
          </w:tcPr>
          <w:p w14:paraId="34224ABF" w14:textId="77777777" w:rsidR="007B0696" w:rsidRPr="00340914" w:rsidRDefault="007B0696" w:rsidP="007B0696">
            <w:pPr>
              <w:pStyle w:val="TAC"/>
              <w:rPr>
                <w:rFonts w:cs="Arial"/>
                <w:lang w:eastAsia="ja-JP"/>
              </w:rPr>
            </w:pPr>
            <w:r w:rsidRPr="00340914">
              <w:rPr>
                <w:rFonts w:cs="Arial"/>
                <w:lang w:eastAsia="ja-JP"/>
              </w:rPr>
              <w:t>12</w:t>
            </w:r>
          </w:p>
        </w:tc>
        <w:tc>
          <w:tcPr>
            <w:tcW w:w="907" w:type="dxa"/>
          </w:tcPr>
          <w:p w14:paraId="34224AC0" w14:textId="77777777" w:rsidR="007B0696" w:rsidRPr="00340914" w:rsidRDefault="007B0696" w:rsidP="007B0696">
            <w:pPr>
              <w:pStyle w:val="TAC"/>
              <w:rPr>
                <w:rFonts w:cs="Arial"/>
                <w:lang w:eastAsia="ja-JP"/>
              </w:rPr>
            </w:pPr>
            <w:r w:rsidRPr="00340914">
              <w:rPr>
                <w:rFonts w:cs="Arial"/>
                <w:lang w:eastAsia="ja-JP"/>
              </w:rPr>
              <w:t>12</w:t>
            </w:r>
          </w:p>
        </w:tc>
        <w:tc>
          <w:tcPr>
            <w:tcW w:w="907" w:type="dxa"/>
          </w:tcPr>
          <w:p w14:paraId="34224AC1" w14:textId="77777777" w:rsidR="007B0696" w:rsidRPr="00340914" w:rsidRDefault="007B0696" w:rsidP="007B0696">
            <w:pPr>
              <w:pStyle w:val="TAC"/>
              <w:rPr>
                <w:rFonts w:cs="Arial"/>
                <w:lang w:eastAsia="ja-JP"/>
              </w:rPr>
            </w:pPr>
            <w:r w:rsidRPr="00340914">
              <w:rPr>
                <w:rFonts w:cs="Arial"/>
                <w:lang w:eastAsia="ja-JP"/>
              </w:rPr>
              <w:t>12</w:t>
            </w:r>
          </w:p>
        </w:tc>
      </w:tr>
      <w:tr w:rsidR="007B0696" w:rsidRPr="00340914" w14:paraId="34224ACA" w14:textId="77777777" w:rsidTr="007B0696">
        <w:trPr>
          <w:jc w:val="center"/>
        </w:trPr>
        <w:tc>
          <w:tcPr>
            <w:tcW w:w="3175" w:type="dxa"/>
          </w:tcPr>
          <w:p w14:paraId="34224AC3" w14:textId="77777777" w:rsidR="007B0696" w:rsidRPr="00340914" w:rsidRDefault="007B0696" w:rsidP="007B0696">
            <w:pPr>
              <w:pStyle w:val="TAL"/>
              <w:rPr>
                <w:rFonts w:cs="Arial"/>
                <w:lang w:eastAsia="ja-JP"/>
              </w:rPr>
            </w:pPr>
            <w:r w:rsidRPr="00340914">
              <w:rPr>
                <w:rFonts w:cs="Arial"/>
                <w:lang w:eastAsia="ja-JP"/>
              </w:rPr>
              <w:t>Modulation</w:t>
            </w:r>
          </w:p>
        </w:tc>
        <w:tc>
          <w:tcPr>
            <w:tcW w:w="907" w:type="dxa"/>
          </w:tcPr>
          <w:p w14:paraId="34224AC4" w14:textId="77777777" w:rsidR="007B0696" w:rsidRPr="00340914" w:rsidRDefault="007B0696" w:rsidP="007B0696">
            <w:pPr>
              <w:pStyle w:val="TAC"/>
              <w:rPr>
                <w:rFonts w:cs="Arial"/>
                <w:lang w:eastAsia="ja-JP"/>
              </w:rPr>
            </w:pPr>
            <w:r w:rsidRPr="00340914">
              <w:rPr>
                <w:rFonts w:cs="Arial"/>
                <w:lang w:eastAsia="ja-JP"/>
              </w:rPr>
              <w:t>QPSK</w:t>
            </w:r>
          </w:p>
        </w:tc>
        <w:tc>
          <w:tcPr>
            <w:tcW w:w="907" w:type="dxa"/>
          </w:tcPr>
          <w:p w14:paraId="34224AC5" w14:textId="77777777" w:rsidR="007B0696" w:rsidRPr="00340914" w:rsidRDefault="007B0696" w:rsidP="007B0696">
            <w:pPr>
              <w:pStyle w:val="TAC"/>
              <w:rPr>
                <w:rFonts w:cs="Arial"/>
                <w:lang w:eastAsia="ja-JP"/>
              </w:rPr>
            </w:pPr>
            <w:r w:rsidRPr="00340914">
              <w:rPr>
                <w:rFonts w:cs="Arial"/>
                <w:lang w:eastAsia="ja-JP"/>
              </w:rPr>
              <w:t>QPSK</w:t>
            </w:r>
          </w:p>
        </w:tc>
        <w:tc>
          <w:tcPr>
            <w:tcW w:w="907" w:type="dxa"/>
          </w:tcPr>
          <w:p w14:paraId="34224AC6" w14:textId="77777777" w:rsidR="007B0696" w:rsidRPr="00340914" w:rsidRDefault="007B0696" w:rsidP="007B0696">
            <w:pPr>
              <w:pStyle w:val="TAC"/>
              <w:rPr>
                <w:rFonts w:cs="Arial"/>
                <w:lang w:eastAsia="ja-JP"/>
              </w:rPr>
            </w:pPr>
            <w:r w:rsidRPr="00340914">
              <w:rPr>
                <w:rFonts w:cs="Arial"/>
                <w:lang w:eastAsia="ja-JP"/>
              </w:rPr>
              <w:t>QPSK</w:t>
            </w:r>
          </w:p>
        </w:tc>
        <w:tc>
          <w:tcPr>
            <w:tcW w:w="907" w:type="dxa"/>
          </w:tcPr>
          <w:p w14:paraId="34224AC7" w14:textId="77777777" w:rsidR="007B0696" w:rsidRPr="00340914" w:rsidRDefault="007B0696" w:rsidP="007B0696">
            <w:pPr>
              <w:pStyle w:val="TAC"/>
              <w:rPr>
                <w:rFonts w:cs="Arial"/>
                <w:lang w:eastAsia="ja-JP"/>
              </w:rPr>
            </w:pPr>
            <w:r w:rsidRPr="00340914">
              <w:rPr>
                <w:rFonts w:cs="Arial"/>
                <w:lang w:eastAsia="ja-JP"/>
              </w:rPr>
              <w:t>QPSK</w:t>
            </w:r>
          </w:p>
        </w:tc>
        <w:tc>
          <w:tcPr>
            <w:tcW w:w="907" w:type="dxa"/>
          </w:tcPr>
          <w:p w14:paraId="34224AC8" w14:textId="77777777" w:rsidR="007B0696" w:rsidRPr="00340914" w:rsidRDefault="007B0696" w:rsidP="007B0696">
            <w:pPr>
              <w:pStyle w:val="TAC"/>
              <w:rPr>
                <w:rFonts w:cs="Arial"/>
                <w:lang w:eastAsia="ja-JP"/>
              </w:rPr>
            </w:pPr>
            <w:r w:rsidRPr="00340914">
              <w:rPr>
                <w:rFonts w:cs="Arial"/>
                <w:lang w:eastAsia="ja-JP"/>
              </w:rPr>
              <w:t>QPSK</w:t>
            </w:r>
          </w:p>
        </w:tc>
        <w:tc>
          <w:tcPr>
            <w:tcW w:w="907" w:type="dxa"/>
          </w:tcPr>
          <w:p w14:paraId="34224AC9" w14:textId="77777777" w:rsidR="007B0696" w:rsidRPr="00340914" w:rsidRDefault="007B0696" w:rsidP="007B0696">
            <w:pPr>
              <w:pStyle w:val="TAC"/>
              <w:rPr>
                <w:rFonts w:cs="Arial"/>
                <w:lang w:eastAsia="ja-JP"/>
              </w:rPr>
            </w:pPr>
            <w:r w:rsidRPr="00340914">
              <w:rPr>
                <w:rFonts w:cs="Arial"/>
                <w:lang w:eastAsia="ja-JP"/>
              </w:rPr>
              <w:t>QPSK</w:t>
            </w:r>
          </w:p>
        </w:tc>
      </w:tr>
      <w:tr w:rsidR="007B0696" w:rsidRPr="00340914" w14:paraId="34224AD2" w14:textId="77777777" w:rsidTr="007B0696">
        <w:trPr>
          <w:jc w:val="center"/>
        </w:trPr>
        <w:tc>
          <w:tcPr>
            <w:tcW w:w="3175" w:type="dxa"/>
          </w:tcPr>
          <w:p w14:paraId="34224ACB" w14:textId="77777777" w:rsidR="007B0696" w:rsidRPr="00340914" w:rsidRDefault="007B0696" w:rsidP="007B0696">
            <w:pPr>
              <w:pStyle w:val="TAL"/>
              <w:tabs>
                <w:tab w:val="left" w:pos="1221"/>
              </w:tabs>
              <w:rPr>
                <w:rFonts w:cs="Arial"/>
                <w:lang w:eastAsia="ja-JP"/>
              </w:rPr>
            </w:pPr>
            <w:r w:rsidRPr="00340914">
              <w:rPr>
                <w:rFonts w:cs="Arial"/>
                <w:lang w:eastAsia="ja-JP"/>
              </w:rPr>
              <w:t>Code rate</w:t>
            </w:r>
          </w:p>
        </w:tc>
        <w:tc>
          <w:tcPr>
            <w:tcW w:w="907" w:type="dxa"/>
          </w:tcPr>
          <w:p w14:paraId="34224ACC" w14:textId="77777777" w:rsidR="007B0696" w:rsidRPr="00340914" w:rsidRDefault="007B0696" w:rsidP="007B0696">
            <w:pPr>
              <w:pStyle w:val="TAC"/>
              <w:rPr>
                <w:rFonts w:cs="Arial"/>
                <w:lang w:eastAsia="ja-JP"/>
              </w:rPr>
            </w:pPr>
            <w:r w:rsidRPr="00340914">
              <w:rPr>
                <w:rFonts w:cs="Arial"/>
                <w:lang w:eastAsia="ja-JP"/>
              </w:rPr>
              <w:t>0.3</w:t>
            </w:r>
            <w:r w:rsidRPr="00340914">
              <w:rPr>
                <w:rFonts w:cs="Arial" w:hint="eastAsia"/>
                <w:lang w:eastAsia="zh-CN"/>
              </w:rPr>
              <w:t>6</w:t>
            </w:r>
          </w:p>
        </w:tc>
        <w:tc>
          <w:tcPr>
            <w:tcW w:w="907" w:type="dxa"/>
          </w:tcPr>
          <w:p w14:paraId="34224ACD" w14:textId="77777777" w:rsidR="007B0696" w:rsidRPr="00340914" w:rsidRDefault="007B0696" w:rsidP="007B0696">
            <w:pPr>
              <w:pStyle w:val="TAC"/>
              <w:rPr>
                <w:rFonts w:cs="Arial"/>
                <w:lang w:eastAsia="ja-JP"/>
              </w:rPr>
            </w:pPr>
            <w:r w:rsidRPr="00340914">
              <w:rPr>
                <w:rFonts w:cs="Arial"/>
                <w:lang w:eastAsia="ja-JP"/>
              </w:rPr>
              <w:t xml:space="preserve">0.36 </w:t>
            </w:r>
          </w:p>
        </w:tc>
        <w:tc>
          <w:tcPr>
            <w:tcW w:w="907" w:type="dxa"/>
          </w:tcPr>
          <w:p w14:paraId="34224ACE" w14:textId="77777777" w:rsidR="007B0696" w:rsidRPr="00340914" w:rsidRDefault="007B0696" w:rsidP="007B0696">
            <w:pPr>
              <w:pStyle w:val="TAC"/>
              <w:rPr>
                <w:rFonts w:cs="Arial"/>
                <w:lang w:eastAsia="ja-JP"/>
              </w:rPr>
            </w:pPr>
            <w:r w:rsidRPr="00340914">
              <w:rPr>
                <w:rFonts w:cs="Arial"/>
                <w:lang w:eastAsia="ja-JP"/>
              </w:rPr>
              <w:t xml:space="preserve">0.36 </w:t>
            </w:r>
          </w:p>
        </w:tc>
        <w:tc>
          <w:tcPr>
            <w:tcW w:w="907" w:type="dxa"/>
          </w:tcPr>
          <w:p w14:paraId="34224ACF" w14:textId="77777777" w:rsidR="007B0696" w:rsidRPr="00340914" w:rsidRDefault="007B0696" w:rsidP="007B0696">
            <w:pPr>
              <w:pStyle w:val="TAC"/>
              <w:rPr>
                <w:rFonts w:cs="Arial"/>
                <w:lang w:eastAsia="ja-JP"/>
              </w:rPr>
            </w:pPr>
            <w:r w:rsidRPr="00340914">
              <w:rPr>
                <w:rFonts w:cs="Arial"/>
                <w:lang w:eastAsia="ja-JP"/>
              </w:rPr>
              <w:t xml:space="preserve">0.36 </w:t>
            </w:r>
          </w:p>
        </w:tc>
        <w:tc>
          <w:tcPr>
            <w:tcW w:w="907" w:type="dxa"/>
          </w:tcPr>
          <w:p w14:paraId="34224AD0" w14:textId="77777777" w:rsidR="007B0696" w:rsidRPr="00340914" w:rsidRDefault="007B0696" w:rsidP="007B0696">
            <w:pPr>
              <w:pStyle w:val="TAC"/>
              <w:rPr>
                <w:rFonts w:cs="Arial"/>
                <w:lang w:eastAsia="ja-JP"/>
              </w:rPr>
            </w:pPr>
            <w:r w:rsidRPr="00340914">
              <w:rPr>
                <w:rFonts w:cs="Arial"/>
                <w:lang w:eastAsia="ja-JP"/>
              </w:rPr>
              <w:t xml:space="preserve">0.36 </w:t>
            </w:r>
          </w:p>
        </w:tc>
        <w:tc>
          <w:tcPr>
            <w:tcW w:w="907" w:type="dxa"/>
          </w:tcPr>
          <w:p w14:paraId="34224AD1" w14:textId="77777777" w:rsidR="007B0696" w:rsidRPr="00340914" w:rsidRDefault="007B0696" w:rsidP="007B0696">
            <w:pPr>
              <w:pStyle w:val="TAC"/>
              <w:rPr>
                <w:rFonts w:cs="Arial"/>
                <w:lang w:eastAsia="ja-JP"/>
              </w:rPr>
            </w:pPr>
            <w:r w:rsidRPr="00340914">
              <w:rPr>
                <w:rFonts w:cs="Arial"/>
                <w:lang w:eastAsia="ja-JP"/>
              </w:rPr>
              <w:t xml:space="preserve">0.36 </w:t>
            </w:r>
          </w:p>
        </w:tc>
      </w:tr>
      <w:tr w:rsidR="007B0696" w:rsidRPr="00340914" w14:paraId="34224ADA" w14:textId="77777777" w:rsidTr="007B0696">
        <w:trPr>
          <w:jc w:val="center"/>
        </w:trPr>
        <w:tc>
          <w:tcPr>
            <w:tcW w:w="3175" w:type="dxa"/>
          </w:tcPr>
          <w:p w14:paraId="34224AD3" w14:textId="77777777" w:rsidR="007B0696" w:rsidRPr="00340914" w:rsidRDefault="007B0696" w:rsidP="007B0696">
            <w:pPr>
              <w:pStyle w:val="TAL"/>
              <w:tabs>
                <w:tab w:val="center" w:pos="1576"/>
              </w:tabs>
              <w:rPr>
                <w:rFonts w:cs="Arial"/>
                <w:lang w:eastAsia="zh-CN"/>
              </w:rPr>
            </w:pPr>
            <w:r w:rsidRPr="00340914">
              <w:rPr>
                <w:rFonts w:cs="Arial" w:hint="eastAsia"/>
                <w:lang w:eastAsia="zh-CN"/>
              </w:rPr>
              <w:t>MCS i</w:t>
            </w:r>
            <w:r w:rsidRPr="00340914">
              <w:rPr>
                <w:rFonts w:cs="Arial"/>
                <w:lang w:eastAsia="ja-JP"/>
              </w:rPr>
              <w:t>ndex</w:t>
            </w:r>
          </w:p>
        </w:tc>
        <w:tc>
          <w:tcPr>
            <w:tcW w:w="907" w:type="dxa"/>
          </w:tcPr>
          <w:p w14:paraId="34224AD4" w14:textId="77777777" w:rsidR="007B0696" w:rsidRPr="00340914" w:rsidRDefault="007B0696" w:rsidP="007B0696">
            <w:pPr>
              <w:pStyle w:val="TAC"/>
              <w:rPr>
                <w:rFonts w:cs="Arial"/>
                <w:lang w:eastAsia="zh-CN"/>
              </w:rPr>
            </w:pPr>
            <w:r w:rsidRPr="00340914">
              <w:rPr>
                <w:rFonts w:cs="Arial" w:hint="eastAsia"/>
                <w:lang w:eastAsia="zh-CN"/>
              </w:rPr>
              <w:t>6</w:t>
            </w:r>
          </w:p>
        </w:tc>
        <w:tc>
          <w:tcPr>
            <w:tcW w:w="907" w:type="dxa"/>
          </w:tcPr>
          <w:p w14:paraId="34224AD5" w14:textId="77777777" w:rsidR="007B0696" w:rsidRPr="00340914" w:rsidRDefault="007B0696" w:rsidP="007B0696">
            <w:pPr>
              <w:pStyle w:val="TAC"/>
              <w:tabs>
                <w:tab w:val="center" w:pos="250"/>
              </w:tabs>
              <w:rPr>
                <w:rFonts w:cs="Arial"/>
                <w:lang w:eastAsia="zh-CN"/>
              </w:rPr>
            </w:pPr>
            <w:r w:rsidRPr="00340914">
              <w:rPr>
                <w:rFonts w:cs="Arial" w:hint="eastAsia"/>
                <w:lang w:eastAsia="zh-CN"/>
              </w:rPr>
              <w:t>6</w:t>
            </w:r>
          </w:p>
        </w:tc>
        <w:tc>
          <w:tcPr>
            <w:tcW w:w="907" w:type="dxa"/>
          </w:tcPr>
          <w:p w14:paraId="34224AD6" w14:textId="77777777" w:rsidR="007B0696" w:rsidRPr="00340914" w:rsidRDefault="007B0696" w:rsidP="007B0696">
            <w:pPr>
              <w:pStyle w:val="TAC"/>
              <w:rPr>
                <w:rFonts w:cs="Arial"/>
                <w:lang w:eastAsia="zh-CN"/>
              </w:rPr>
            </w:pPr>
            <w:r w:rsidRPr="00340914">
              <w:rPr>
                <w:rFonts w:cs="Arial" w:hint="eastAsia"/>
                <w:lang w:eastAsia="zh-CN"/>
              </w:rPr>
              <w:t>6</w:t>
            </w:r>
          </w:p>
        </w:tc>
        <w:tc>
          <w:tcPr>
            <w:tcW w:w="907" w:type="dxa"/>
          </w:tcPr>
          <w:p w14:paraId="34224AD7" w14:textId="77777777" w:rsidR="007B0696" w:rsidRPr="00340914" w:rsidRDefault="007B0696" w:rsidP="007B0696">
            <w:pPr>
              <w:pStyle w:val="TAC"/>
              <w:tabs>
                <w:tab w:val="center" w:pos="250"/>
              </w:tabs>
              <w:rPr>
                <w:rFonts w:cs="Arial"/>
                <w:lang w:eastAsia="zh-CN"/>
              </w:rPr>
            </w:pPr>
            <w:r w:rsidRPr="00340914">
              <w:rPr>
                <w:rFonts w:cs="Arial" w:hint="eastAsia"/>
                <w:lang w:eastAsia="zh-CN"/>
              </w:rPr>
              <w:t>6</w:t>
            </w:r>
          </w:p>
        </w:tc>
        <w:tc>
          <w:tcPr>
            <w:tcW w:w="907" w:type="dxa"/>
          </w:tcPr>
          <w:p w14:paraId="34224AD8" w14:textId="77777777" w:rsidR="007B0696" w:rsidRPr="00340914" w:rsidRDefault="007B0696" w:rsidP="007B0696">
            <w:pPr>
              <w:pStyle w:val="TAC"/>
              <w:rPr>
                <w:rFonts w:cs="Arial"/>
                <w:lang w:eastAsia="zh-CN"/>
              </w:rPr>
            </w:pPr>
            <w:r w:rsidRPr="00340914">
              <w:rPr>
                <w:rFonts w:cs="Arial" w:hint="eastAsia"/>
                <w:lang w:eastAsia="zh-CN"/>
              </w:rPr>
              <w:t>6</w:t>
            </w:r>
          </w:p>
        </w:tc>
        <w:tc>
          <w:tcPr>
            <w:tcW w:w="907" w:type="dxa"/>
          </w:tcPr>
          <w:p w14:paraId="34224AD9" w14:textId="77777777" w:rsidR="007B0696" w:rsidRPr="00340914" w:rsidRDefault="007B0696" w:rsidP="007B0696">
            <w:pPr>
              <w:pStyle w:val="TAC"/>
              <w:tabs>
                <w:tab w:val="center" w:pos="250"/>
              </w:tabs>
              <w:rPr>
                <w:rFonts w:cs="Arial"/>
                <w:lang w:eastAsia="zh-CN"/>
              </w:rPr>
            </w:pPr>
            <w:r w:rsidRPr="00340914">
              <w:rPr>
                <w:rFonts w:cs="Arial" w:hint="eastAsia"/>
                <w:lang w:eastAsia="zh-CN"/>
              </w:rPr>
              <w:t>6</w:t>
            </w:r>
          </w:p>
        </w:tc>
      </w:tr>
      <w:tr w:rsidR="007B0696" w:rsidRPr="00340914" w14:paraId="34224AE2" w14:textId="77777777" w:rsidTr="007B0696">
        <w:trPr>
          <w:jc w:val="center"/>
        </w:trPr>
        <w:tc>
          <w:tcPr>
            <w:tcW w:w="3175" w:type="dxa"/>
          </w:tcPr>
          <w:p w14:paraId="34224ADB" w14:textId="77777777" w:rsidR="007B0696" w:rsidRPr="00340914" w:rsidRDefault="007B0696" w:rsidP="007B0696">
            <w:pPr>
              <w:pStyle w:val="TAL"/>
              <w:rPr>
                <w:rFonts w:cs="Arial"/>
                <w:lang w:eastAsia="ja-JP"/>
              </w:rPr>
            </w:pPr>
            <w:r w:rsidRPr="00340914">
              <w:rPr>
                <w:rFonts w:cs="Arial"/>
                <w:lang w:eastAsia="ja-JP"/>
              </w:rPr>
              <w:t>Payload size (bits)</w:t>
            </w:r>
          </w:p>
        </w:tc>
        <w:tc>
          <w:tcPr>
            <w:tcW w:w="907" w:type="dxa"/>
          </w:tcPr>
          <w:p w14:paraId="34224ADC" w14:textId="77777777" w:rsidR="007B0696" w:rsidRPr="00340914" w:rsidRDefault="007B0696" w:rsidP="007B0696">
            <w:pPr>
              <w:pStyle w:val="TAC"/>
              <w:rPr>
                <w:rFonts w:cs="Arial"/>
                <w:lang w:eastAsia="ja-JP"/>
              </w:rPr>
            </w:pPr>
            <w:r w:rsidRPr="00340914">
              <w:rPr>
                <w:rFonts w:cs="Arial"/>
                <w:lang w:eastAsia="ja-JP"/>
              </w:rPr>
              <w:t>600</w:t>
            </w:r>
          </w:p>
        </w:tc>
        <w:tc>
          <w:tcPr>
            <w:tcW w:w="907" w:type="dxa"/>
          </w:tcPr>
          <w:p w14:paraId="34224ADD" w14:textId="77777777" w:rsidR="007B0696" w:rsidRPr="00340914" w:rsidRDefault="007B0696" w:rsidP="007B0696">
            <w:pPr>
              <w:pStyle w:val="TAC"/>
              <w:rPr>
                <w:rFonts w:cs="Arial"/>
                <w:lang w:eastAsia="ja-JP"/>
              </w:rPr>
            </w:pPr>
            <w:r w:rsidRPr="00340914">
              <w:rPr>
                <w:rFonts w:cs="Arial"/>
                <w:lang w:eastAsia="ja-JP"/>
              </w:rPr>
              <w:t>1544</w:t>
            </w:r>
          </w:p>
        </w:tc>
        <w:tc>
          <w:tcPr>
            <w:tcW w:w="907" w:type="dxa"/>
          </w:tcPr>
          <w:p w14:paraId="34224ADE" w14:textId="77777777" w:rsidR="007B0696" w:rsidRPr="00340914" w:rsidRDefault="007B0696" w:rsidP="007B0696">
            <w:pPr>
              <w:pStyle w:val="TAC"/>
              <w:rPr>
                <w:rFonts w:cs="Arial"/>
                <w:lang w:eastAsia="ja-JP"/>
              </w:rPr>
            </w:pPr>
            <w:r w:rsidRPr="00340914">
              <w:rPr>
                <w:rFonts w:cs="Arial"/>
                <w:lang w:eastAsia="ja-JP"/>
              </w:rPr>
              <w:t>2600</w:t>
            </w:r>
          </w:p>
        </w:tc>
        <w:tc>
          <w:tcPr>
            <w:tcW w:w="907" w:type="dxa"/>
          </w:tcPr>
          <w:p w14:paraId="34224ADF" w14:textId="77777777" w:rsidR="007B0696" w:rsidRPr="00340914" w:rsidRDefault="007B0696" w:rsidP="007B0696">
            <w:pPr>
              <w:pStyle w:val="TAC"/>
              <w:rPr>
                <w:rFonts w:cs="Arial"/>
                <w:lang w:eastAsia="ja-JP"/>
              </w:rPr>
            </w:pPr>
            <w:r w:rsidRPr="00340914">
              <w:rPr>
                <w:rFonts w:cs="Arial"/>
                <w:lang w:eastAsia="ja-JP"/>
              </w:rPr>
              <w:t>5160</w:t>
            </w:r>
          </w:p>
        </w:tc>
        <w:tc>
          <w:tcPr>
            <w:tcW w:w="907" w:type="dxa"/>
          </w:tcPr>
          <w:p w14:paraId="34224AE0" w14:textId="77777777" w:rsidR="007B0696" w:rsidRPr="00340914" w:rsidRDefault="007B0696" w:rsidP="007B0696">
            <w:pPr>
              <w:pStyle w:val="TAC"/>
              <w:rPr>
                <w:rFonts w:cs="Arial"/>
                <w:lang w:eastAsia="ja-JP"/>
              </w:rPr>
            </w:pPr>
            <w:r w:rsidRPr="00340914">
              <w:rPr>
                <w:rFonts w:cs="Arial"/>
                <w:lang w:eastAsia="ja-JP"/>
              </w:rPr>
              <w:t>7736</w:t>
            </w:r>
          </w:p>
        </w:tc>
        <w:tc>
          <w:tcPr>
            <w:tcW w:w="907" w:type="dxa"/>
          </w:tcPr>
          <w:p w14:paraId="34224AE1" w14:textId="77777777" w:rsidR="007B0696" w:rsidRPr="00340914" w:rsidRDefault="007B0696" w:rsidP="007B0696">
            <w:pPr>
              <w:pStyle w:val="TAC"/>
              <w:rPr>
                <w:rFonts w:cs="Arial"/>
                <w:lang w:eastAsia="ja-JP"/>
              </w:rPr>
            </w:pPr>
            <w:r w:rsidRPr="00340914">
              <w:rPr>
                <w:rFonts w:cs="Arial"/>
                <w:lang w:eastAsia="ja-JP"/>
              </w:rPr>
              <w:t>10296</w:t>
            </w:r>
          </w:p>
        </w:tc>
      </w:tr>
      <w:tr w:rsidR="007B0696" w:rsidRPr="00340914" w14:paraId="34224AEA" w14:textId="77777777" w:rsidTr="007B0696">
        <w:trPr>
          <w:jc w:val="center"/>
        </w:trPr>
        <w:tc>
          <w:tcPr>
            <w:tcW w:w="3175" w:type="dxa"/>
          </w:tcPr>
          <w:p w14:paraId="34224AE3" w14:textId="77777777" w:rsidR="007B0696" w:rsidRPr="00340914" w:rsidRDefault="007B0696" w:rsidP="007B0696">
            <w:pPr>
              <w:pStyle w:val="TAL"/>
              <w:rPr>
                <w:rFonts w:cs="Arial"/>
                <w:szCs w:val="22"/>
                <w:lang w:eastAsia="ja-JP"/>
              </w:rPr>
            </w:pPr>
            <w:r w:rsidRPr="00340914">
              <w:rPr>
                <w:rFonts w:cs="Arial"/>
                <w:szCs w:val="22"/>
                <w:lang w:eastAsia="ja-JP"/>
              </w:rPr>
              <w:t>Transport block CRC (bits)</w:t>
            </w:r>
          </w:p>
        </w:tc>
        <w:tc>
          <w:tcPr>
            <w:tcW w:w="907" w:type="dxa"/>
          </w:tcPr>
          <w:p w14:paraId="34224AE4"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34224AE5"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34224AE6"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34224AE7"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34224AE8"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34224AE9" w14:textId="77777777" w:rsidR="007B0696" w:rsidRPr="00340914" w:rsidRDefault="007B0696" w:rsidP="007B0696">
            <w:pPr>
              <w:pStyle w:val="TAC"/>
              <w:rPr>
                <w:rFonts w:cs="Arial"/>
                <w:lang w:eastAsia="ja-JP"/>
              </w:rPr>
            </w:pPr>
            <w:r w:rsidRPr="00340914">
              <w:rPr>
                <w:rFonts w:cs="Arial"/>
                <w:lang w:eastAsia="ja-JP"/>
              </w:rPr>
              <w:t>24</w:t>
            </w:r>
          </w:p>
        </w:tc>
      </w:tr>
      <w:tr w:rsidR="007B0696" w:rsidRPr="00340914" w14:paraId="34224AF2" w14:textId="77777777" w:rsidTr="007B0696">
        <w:trPr>
          <w:jc w:val="center"/>
        </w:trPr>
        <w:tc>
          <w:tcPr>
            <w:tcW w:w="3175" w:type="dxa"/>
          </w:tcPr>
          <w:p w14:paraId="34224AEB" w14:textId="77777777" w:rsidR="007B0696" w:rsidRPr="00340914" w:rsidRDefault="007B0696" w:rsidP="007B0696">
            <w:pPr>
              <w:pStyle w:val="TAL"/>
              <w:rPr>
                <w:rFonts w:cs="Arial"/>
                <w:lang w:eastAsia="ja-JP"/>
              </w:rPr>
            </w:pPr>
            <w:r w:rsidRPr="00340914">
              <w:rPr>
                <w:rFonts w:cs="Arial"/>
                <w:lang w:eastAsia="ja-JP"/>
              </w:rPr>
              <w:t>Code block CRC size (bits)</w:t>
            </w:r>
          </w:p>
        </w:tc>
        <w:tc>
          <w:tcPr>
            <w:tcW w:w="907" w:type="dxa"/>
          </w:tcPr>
          <w:p w14:paraId="34224AEC" w14:textId="77777777" w:rsidR="007B0696" w:rsidRPr="00340914" w:rsidRDefault="007B0696" w:rsidP="007B0696">
            <w:pPr>
              <w:pStyle w:val="TAC"/>
              <w:rPr>
                <w:rFonts w:cs="Arial"/>
                <w:lang w:eastAsia="ja-JP"/>
              </w:rPr>
            </w:pPr>
            <w:r w:rsidRPr="00340914">
              <w:rPr>
                <w:rFonts w:cs="Arial"/>
                <w:lang w:eastAsia="ja-JP"/>
              </w:rPr>
              <w:t>0</w:t>
            </w:r>
          </w:p>
        </w:tc>
        <w:tc>
          <w:tcPr>
            <w:tcW w:w="907" w:type="dxa"/>
          </w:tcPr>
          <w:p w14:paraId="34224AED" w14:textId="77777777" w:rsidR="007B0696" w:rsidRPr="00340914" w:rsidRDefault="007B0696" w:rsidP="007B0696">
            <w:pPr>
              <w:pStyle w:val="TAC"/>
              <w:rPr>
                <w:rFonts w:cs="Arial"/>
                <w:lang w:eastAsia="ja-JP"/>
              </w:rPr>
            </w:pPr>
            <w:r w:rsidRPr="00340914">
              <w:rPr>
                <w:rFonts w:cs="Arial"/>
                <w:lang w:eastAsia="ja-JP"/>
              </w:rPr>
              <w:t>0</w:t>
            </w:r>
          </w:p>
        </w:tc>
        <w:tc>
          <w:tcPr>
            <w:tcW w:w="907" w:type="dxa"/>
          </w:tcPr>
          <w:p w14:paraId="34224AEE" w14:textId="77777777" w:rsidR="007B0696" w:rsidRPr="00340914" w:rsidRDefault="007B0696" w:rsidP="007B0696">
            <w:pPr>
              <w:pStyle w:val="TAC"/>
              <w:rPr>
                <w:rFonts w:cs="Arial"/>
                <w:lang w:eastAsia="ja-JP"/>
              </w:rPr>
            </w:pPr>
            <w:r w:rsidRPr="00340914">
              <w:rPr>
                <w:rFonts w:cs="Arial"/>
                <w:lang w:eastAsia="ja-JP"/>
              </w:rPr>
              <w:t>0</w:t>
            </w:r>
          </w:p>
        </w:tc>
        <w:tc>
          <w:tcPr>
            <w:tcW w:w="907" w:type="dxa"/>
          </w:tcPr>
          <w:p w14:paraId="34224AEF" w14:textId="77777777" w:rsidR="007B0696" w:rsidRPr="00340914" w:rsidRDefault="007B0696" w:rsidP="007B0696">
            <w:pPr>
              <w:pStyle w:val="TAC"/>
              <w:rPr>
                <w:rFonts w:cs="Arial"/>
                <w:lang w:eastAsia="ja-JP"/>
              </w:rPr>
            </w:pPr>
            <w:r w:rsidRPr="00340914">
              <w:rPr>
                <w:rFonts w:cs="Arial"/>
                <w:lang w:eastAsia="ja-JP"/>
              </w:rPr>
              <w:t>0</w:t>
            </w:r>
          </w:p>
        </w:tc>
        <w:tc>
          <w:tcPr>
            <w:tcW w:w="907" w:type="dxa"/>
          </w:tcPr>
          <w:p w14:paraId="34224AF0"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34224AF1" w14:textId="77777777" w:rsidR="007B0696" w:rsidRPr="00340914" w:rsidRDefault="007B0696" w:rsidP="007B0696">
            <w:pPr>
              <w:pStyle w:val="TAC"/>
              <w:rPr>
                <w:rFonts w:cs="Arial"/>
                <w:lang w:eastAsia="ja-JP"/>
              </w:rPr>
            </w:pPr>
            <w:r w:rsidRPr="00340914">
              <w:rPr>
                <w:rFonts w:cs="Arial"/>
                <w:lang w:eastAsia="ja-JP"/>
              </w:rPr>
              <w:t>24</w:t>
            </w:r>
          </w:p>
        </w:tc>
      </w:tr>
      <w:tr w:rsidR="007B0696" w:rsidRPr="00340914" w14:paraId="34224AFA" w14:textId="77777777" w:rsidTr="007B0696">
        <w:trPr>
          <w:jc w:val="center"/>
        </w:trPr>
        <w:tc>
          <w:tcPr>
            <w:tcW w:w="3175" w:type="dxa"/>
          </w:tcPr>
          <w:p w14:paraId="34224AF3" w14:textId="77777777" w:rsidR="007B0696" w:rsidRPr="00340914" w:rsidRDefault="007B0696" w:rsidP="007B0696">
            <w:pPr>
              <w:pStyle w:val="TAL"/>
              <w:rPr>
                <w:rFonts w:cs="Arial"/>
                <w:lang w:eastAsia="ja-JP"/>
              </w:rPr>
            </w:pPr>
            <w:r w:rsidRPr="00340914">
              <w:rPr>
                <w:rFonts w:cs="Arial"/>
                <w:lang w:eastAsia="ja-JP"/>
              </w:rPr>
              <w:t>Number of code blocks - C</w:t>
            </w:r>
          </w:p>
        </w:tc>
        <w:tc>
          <w:tcPr>
            <w:tcW w:w="907" w:type="dxa"/>
          </w:tcPr>
          <w:p w14:paraId="34224AF4" w14:textId="77777777" w:rsidR="007B0696" w:rsidRPr="00340914" w:rsidRDefault="007B0696" w:rsidP="007B0696">
            <w:pPr>
              <w:pStyle w:val="TAC"/>
              <w:rPr>
                <w:rFonts w:cs="Arial"/>
                <w:lang w:eastAsia="ja-JP"/>
              </w:rPr>
            </w:pPr>
            <w:r w:rsidRPr="00340914">
              <w:rPr>
                <w:rFonts w:cs="Arial"/>
                <w:lang w:eastAsia="ja-JP"/>
              </w:rPr>
              <w:t>1</w:t>
            </w:r>
          </w:p>
        </w:tc>
        <w:tc>
          <w:tcPr>
            <w:tcW w:w="907" w:type="dxa"/>
          </w:tcPr>
          <w:p w14:paraId="34224AF5" w14:textId="77777777" w:rsidR="007B0696" w:rsidRPr="00340914" w:rsidRDefault="007B0696" w:rsidP="007B0696">
            <w:pPr>
              <w:pStyle w:val="TAC"/>
              <w:rPr>
                <w:rFonts w:cs="Arial"/>
                <w:lang w:eastAsia="ja-JP"/>
              </w:rPr>
            </w:pPr>
            <w:r w:rsidRPr="00340914">
              <w:rPr>
                <w:rFonts w:cs="Arial"/>
                <w:lang w:eastAsia="ja-JP"/>
              </w:rPr>
              <w:t>1</w:t>
            </w:r>
          </w:p>
        </w:tc>
        <w:tc>
          <w:tcPr>
            <w:tcW w:w="907" w:type="dxa"/>
          </w:tcPr>
          <w:p w14:paraId="34224AF6" w14:textId="77777777" w:rsidR="007B0696" w:rsidRPr="00340914" w:rsidRDefault="007B0696" w:rsidP="007B0696">
            <w:pPr>
              <w:pStyle w:val="TAC"/>
              <w:rPr>
                <w:rFonts w:cs="Arial"/>
                <w:lang w:eastAsia="ja-JP"/>
              </w:rPr>
            </w:pPr>
            <w:r w:rsidRPr="00340914">
              <w:rPr>
                <w:rFonts w:cs="Arial"/>
                <w:lang w:eastAsia="ja-JP"/>
              </w:rPr>
              <w:t>1</w:t>
            </w:r>
          </w:p>
        </w:tc>
        <w:tc>
          <w:tcPr>
            <w:tcW w:w="907" w:type="dxa"/>
          </w:tcPr>
          <w:p w14:paraId="34224AF7" w14:textId="77777777" w:rsidR="007B0696" w:rsidRPr="00340914" w:rsidRDefault="007B0696" w:rsidP="007B0696">
            <w:pPr>
              <w:pStyle w:val="TAC"/>
              <w:rPr>
                <w:rFonts w:cs="Arial"/>
                <w:lang w:eastAsia="ja-JP"/>
              </w:rPr>
            </w:pPr>
            <w:r w:rsidRPr="00340914">
              <w:rPr>
                <w:rFonts w:cs="Arial"/>
                <w:lang w:eastAsia="ja-JP"/>
              </w:rPr>
              <w:t>1</w:t>
            </w:r>
          </w:p>
        </w:tc>
        <w:tc>
          <w:tcPr>
            <w:tcW w:w="907" w:type="dxa"/>
          </w:tcPr>
          <w:p w14:paraId="34224AF8" w14:textId="77777777" w:rsidR="007B0696" w:rsidRPr="00340914" w:rsidRDefault="007B0696" w:rsidP="007B0696">
            <w:pPr>
              <w:pStyle w:val="TAC"/>
              <w:rPr>
                <w:rFonts w:cs="Arial"/>
                <w:lang w:eastAsia="zh-CN"/>
              </w:rPr>
            </w:pPr>
            <w:r w:rsidRPr="00340914">
              <w:rPr>
                <w:rFonts w:cs="Arial" w:hint="eastAsia"/>
                <w:lang w:eastAsia="zh-CN"/>
              </w:rPr>
              <w:t>2</w:t>
            </w:r>
          </w:p>
        </w:tc>
        <w:tc>
          <w:tcPr>
            <w:tcW w:w="907" w:type="dxa"/>
          </w:tcPr>
          <w:p w14:paraId="34224AF9" w14:textId="77777777" w:rsidR="007B0696" w:rsidRPr="00340914" w:rsidRDefault="007B0696" w:rsidP="007B0696">
            <w:pPr>
              <w:pStyle w:val="TAC"/>
              <w:rPr>
                <w:rFonts w:cs="Arial"/>
                <w:lang w:eastAsia="ja-JP"/>
              </w:rPr>
            </w:pPr>
            <w:r w:rsidRPr="00340914">
              <w:rPr>
                <w:rFonts w:cs="Arial"/>
                <w:lang w:eastAsia="ja-JP"/>
              </w:rPr>
              <w:t>2</w:t>
            </w:r>
          </w:p>
        </w:tc>
      </w:tr>
      <w:tr w:rsidR="007B0696" w:rsidRPr="00340914" w14:paraId="34224B02" w14:textId="77777777" w:rsidTr="007B0696">
        <w:trPr>
          <w:jc w:val="center"/>
        </w:trPr>
        <w:tc>
          <w:tcPr>
            <w:tcW w:w="3175" w:type="dxa"/>
          </w:tcPr>
          <w:p w14:paraId="34224AFB" w14:textId="77777777" w:rsidR="007B0696" w:rsidRPr="00340914" w:rsidRDefault="007B0696" w:rsidP="007B0696">
            <w:pPr>
              <w:pStyle w:val="TAL"/>
              <w:snapToGrid w:val="0"/>
              <w:rPr>
                <w:rFonts w:cs="Arial"/>
                <w:lang w:eastAsia="ja-JP"/>
              </w:rPr>
            </w:pPr>
            <w:r w:rsidRPr="00340914">
              <w:rPr>
                <w:rFonts w:cs="Arial"/>
                <w:lang w:eastAsia="ja-JP"/>
              </w:rPr>
              <w:t>Coded block size including 12bits trellis termination (bits)</w:t>
            </w:r>
          </w:p>
        </w:tc>
        <w:tc>
          <w:tcPr>
            <w:tcW w:w="907" w:type="dxa"/>
          </w:tcPr>
          <w:p w14:paraId="34224AFC"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1884</w:t>
            </w:r>
          </w:p>
        </w:tc>
        <w:tc>
          <w:tcPr>
            <w:tcW w:w="907" w:type="dxa"/>
          </w:tcPr>
          <w:p w14:paraId="34224AFD"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4716</w:t>
            </w:r>
          </w:p>
        </w:tc>
        <w:tc>
          <w:tcPr>
            <w:tcW w:w="907" w:type="dxa"/>
          </w:tcPr>
          <w:p w14:paraId="34224AFE"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7884</w:t>
            </w:r>
          </w:p>
        </w:tc>
        <w:tc>
          <w:tcPr>
            <w:tcW w:w="907" w:type="dxa"/>
          </w:tcPr>
          <w:p w14:paraId="34224AFF"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15564</w:t>
            </w:r>
          </w:p>
        </w:tc>
        <w:tc>
          <w:tcPr>
            <w:tcW w:w="907" w:type="dxa"/>
          </w:tcPr>
          <w:p w14:paraId="34224B00"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11724</w:t>
            </w:r>
          </w:p>
        </w:tc>
        <w:tc>
          <w:tcPr>
            <w:tcW w:w="907" w:type="dxa"/>
          </w:tcPr>
          <w:p w14:paraId="34224B01"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15564</w:t>
            </w:r>
          </w:p>
        </w:tc>
      </w:tr>
      <w:tr w:rsidR="007B0696" w:rsidRPr="00340914" w14:paraId="34224B0A" w14:textId="77777777" w:rsidTr="007B0696">
        <w:trPr>
          <w:jc w:val="center"/>
        </w:trPr>
        <w:tc>
          <w:tcPr>
            <w:tcW w:w="3175" w:type="dxa"/>
          </w:tcPr>
          <w:p w14:paraId="34224B03" w14:textId="77777777" w:rsidR="007B0696" w:rsidRPr="00340914" w:rsidRDefault="007B0696" w:rsidP="007B0696">
            <w:pPr>
              <w:pStyle w:val="TAL"/>
              <w:snapToGrid w:val="0"/>
              <w:rPr>
                <w:rFonts w:cs="Arial"/>
                <w:lang w:eastAsia="ja-JP"/>
              </w:rPr>
            </w:pPr>
            <w:r w:rsidRPr="00340914">
              <w:rPr>
                <w:rFonts w:cs="Arial"/>
                <w:lang w:eastAsia="ja-JP"/>
              </w:rPr>
              <w:t>Total number of bits per sub-frame</w:t>
            </w:r>
          </w:p>
        </w:tc>
        <w:tc>
          <w:tcPr>
            <w:tcW w:w="907" w:type="dxa"/>
          </w:tcPr>
          <w:p w14:paraId="34224B04"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1728</w:t>
            </w:r>
          </w:p>
        </w:tc>
        <w:tc>
          <w:tcPr>
            <w:tcW w:w="907" w:type="dxa"/>
          </w:tcPr>
          <w:p w14:paraId="34224B05"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4320</w:t>
            </w:r>
          </w:p>
        </w:tc>
        <w:tc>
          <w:tcPr>
            <w:tcW w:w="907" w:type="dxa"/>
          </w:tcPr>
          <w:p w14:paraId="34224B06"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7200</w:t>
            </w:r>
          </w:p>
        </w:tc>
        <w:tc>
          <w:tcPr>
            <w:tcW w:w="907" w:type="dxa"/>
          </w:tcPr>
          <w:p w14:paraId="34224B07"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14400</w:t>
            </w:r>
          </w:p>
        </w:tc>
        <w:tc>
          <w:tcPr>
            <w:tcW w:w="907" w:type="dxa"/>
          </w:tcPr>
          <w:p w14:paraId="34224B08"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21600</w:t>
            </w:r>
          </w:p>
        </w:tc>
        <w:tc>
          <w:tcPr>
            <w:tcW w:w="907" w:type="dxa"/>
          </w:tcPr>
          <w:p w14:paraId="34224B09"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28800</w:t>
            </w:r>
          </w:p>
        </w:tc>
      </w:tr>
      <w:tr w:rsidR="007B0696" w:rsidRPr="00340914" w14:paraId="34224B12" w14:textId="77777777" w:rsidTr="007B0696">
        <w:trPr>
          <w:trHeight w:val="56"/>
          <w:jc w:val="center"/>
        </w:trPr>
        <w:tc>
          <w:tcPr>
            <w:tcW w:w="3175" w:type="dxa"/>
          </w:tcPr>
          <w:p w14:paraId="34224B0B" w14:textId="77777777" w:rsidR="007B0696" w:rsidRPr="00340914" w:rsidRDefault="007B0696" w:rsidP="007B0696">
            <w:pPr>
              <w:pStyle w:val="TAL"/>
              <w:snapToGrid w:val="0"/>
              <w:rPr>
                <w:rFonts w:cs="Arial"/>
                <w:lang w:eastAsia="ja-JP"/>
              </w:rPr>
            </w:pPr>
            <w:r w:rsidRPr="00340914">
              <w:rPr>
                <w:rFonts w:cs="Arial"/>
                <w:lang w:eastAsia="ja-JP"/>
              </w:rPr>
              <w:t>Total symbols per sub-frame</w:t>
            </w:r>
          </w:p>
        </w:tc>
        <w:tc>
          <w:tcPr>
            <w:tcW w:w="907" w:type="dxa"/>
          </w:tcPr>
          <w:p w14:paraId="34224B0C"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864</w:t>
            </w:r>
          </w:p>
        </w:tc>
        <w:tc>
          <w:tcPr>
            <w:tcW w:w="907" w:type="dxa"/>
          </w:tcPr>
          <w:p w14:paraId="34224B0D"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2160</w:t>
            </w:r>
          </w:p>
        </w:tc>
        <w:tc>
          <w:tcPr>
            <w:tcW w:w="907" w:type="dxa"/>
          </w:tcPr>
          <w:p w14:paraId="34224B0E"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3600</w:t>
            </w:r>
          </w:p>
        </w:tc>
        <w:tc>
          <w:tcPr>
            <w:tcW w:w="907" w:type="dxa"/>
          </w:tcPr>
          <w:p w14:paraId="34224B0F"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7200</w:t>
            </w:r>
          </w:p>
        </w:tc>
        <w:tc>
          <w:tcPr>
            <w:tcW w:w="907" w:type="dxa"/>
          </w:tcPr>
          <w:p w14:paraId="34224B10"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10800</w:t>
            </w:r>
          </w:p>
        </w:tc>
        <w:tc>
          <w:tcPr>
            <w:tcW w:w="907" w:type="dxa"/>
          </w:tcPr>
          <w:p w14:paraId="34224B11"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14400</w:t>
            </w:r>
          </w:p>
        </w:tc>
      </w:tr>
      <w:tr w:rsidR="007B0696" w:rsidRPr="00340914" w14:paraId="34224B14" w14:textId="77777777" w:rsidTr="007B0696">
        <w:trPr>
          <w:trHeight w:val="56"/>
          <w:jc w:val="center"/>
        </w:trPr>
        <w:tc>
          <w:tcPr>
            <w:tcW w:w="8617" w:type="dxa"/>
            <w:gridSpan w:val="7"/>
          </w:tcPr>
          <w:p w14:paraId="34224B13"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zh-CN"/>
              </w:rPr>
              <w:tab/>
            </w:r>
            <w:r w:rsidRPr="00340914">
              <w:rPr>
                <w:rFonts w:cs="Arial" w:hint="eastAsia"/>
                <w:lang w:eastAsia="zh-CN"/>
              </w:rPr>
              <w:t>FRC A12-1, A12-2, A12-4, A12-6 are identical to A3-2, A3-3, A3-5, A3-7 respectively.</w:t>
            </w:r>
          </w:p>
        </w:tc>
      </w:tr>
    </w:tbl>
    <w:p w14:paraId="34224B15" w14:textId="77777777" w:rsidR="007B0696" w:rsidRPr="00340914" w:rsidRDefault="007B0696" w:rsidP="007B0696">
      <w:pPr>
        <w:rPr>
          <w:noProof/>
          <w:lang w:eastAsia="zh-CN"/>
        </w:rPr>
      </w:pPr>
    </w:p>
    <w:p w14:paraId="34224B16" w14:textId="77777777" w:rsidR="007B0696" w:rsidRPr="00340914" w:rsidRDefault="007B0696" w:rsidP="007B0696">
      <w:pPr>
        <w:pStyle w:val="Heading1"/>
        <w:rPr>
          <w:lang w:eastAsia="zh-CN"/>
        </w:rPr>
      </w:pPr>
      <w:bookmarkStart w:id="5481" w:name="_Toc20997912"/>
      <w:bookmarkStart w:id="5482" w:name="_Toc29478591"/>
      <w:bookmarkStart w:id="5483" w:name="_Toc35933189"/>
      <w:bookmarkStart w:id="5484" w:name="_Toc35935477"/>
      <w:bookmarkStart w:id="5485" w:name="_Toc37163061"/>
      <w:bookmarkStart w:id="5486" w:name="_Toc37173389"/>
      <w:bookmarkStart w:id="5487" w:name="_Toc37173641"/>
      <w:bookmarkStart w:id="5488" w:name="_Toc44754197"/>
      <w:bookmarkStart w:id="5489" w:name="_Toc45825625"/>
      <w:bookmarkStart w:id="5490" w:name="_Toc45825877"/>
      <w:bookmarkStart w:id="5491" w:name="_Toc45826129"/>
      <w:bookmarkStart w:id="5492" w:name="_Toc45826381"/>
      <w:bookmarkStart w:id="5493" w:name="_Toc52466547"/>
      <w:bookmarkStart w:id="5494" w:name="_Toc66871594"/>
      <w:bookmarkStart w:id="5495" w:name="_Toc66872098"/>
      <w:bookmarkStart w:id="5496" w:name="_Toc75174217"/>
      <w:bookmarkStart w:id="5497" w:name="_Toc76497167"/>
      <w:bookmarkStart w:id="5498" w:name="_Toc82894354"/>
      <w:bookmarkStart w:id="5499" w:name="_Toc89684011"/>
      <w:bookmarkStart w:id="5500" w:name="_Toc98571436"/>
      <w:bookmarkStart w:id="5501" w:name="_Toc137389542"/>
      <w:bookmarkStart w:id="5502" w:name="_Toc137454811"/>
      <w:r w:rsidRPr="00340914">
        <w:rPr>
          <w:rFonts w:hint="eastAsia"/>
          <w:lang w:eastAsia="zh-CN"/>
        </w:rPr>
        <w:t>A</w:t>
      </w:r>
      <w:r w:rsidRPr="00340914">
        <w:rPr>
          <w:lang w:eastAsia="zh-CN"/>
        </w:rPr>
        <w:t>.13</w:t>
      </w:r>
      <w:r w:rsidRPr="00340914">
        <w:rPr>
          <w:lang w:eastAsia="zh-CN"/>
        </w:rPr>
        <w:tab/>
      </w:r>
      <w:r w:rsidRPr="00340914">
        <w:rPr>
          <w:rFonts w:hint="eastAsia"/>
          <w:lang w:eastAsia="zh-CN"/>
        </w:rPr>
        <w:t>F</w:t>
      </w:r>
      <w:r w:rsidRPr="00340914">
        <w:rPr>
          <w:lang w:eastAsia="zh-CN"/>
        </w:rPr>
        <w:t>ixed Reference Channel</w:t>
      </w:r>
      <w:r w:rsidRPr="00340914">
        <w:rPr>
          <w:rFonts w:hint="eastAsia"/>
          <w:lang w:eastAsia="zh-CN"/>
        </w:rPr>
        <w:t>s</w:t>
      </w:r>
      <w:r w:rsidRPr="00340914">
        <w:rPr>
          <w:lang w:eastAsia="zh-CN"/>
        </w:rPr>
        <w:t xml:space="preserve"> for</w:t>
      </w:r>
      <w:r w:rsidRPr="00340914">
        <w:rPr>
          <w:rFonts w:hint="eastAsia"/>
          <w:lang w:eastAsia="zh-CN"/>
        </w:rPr>
        <w:t xml:space="preserve"> </w:t>
      </w:r>
      <w:r w:rsidRPr="00340914">
        <w:rPr>
          <w:lang w:eastAsia="zh-CN"/>
        </w:rPr>
        <w:t>performance requirements</w:t>
      </w:r>
      <w:r w:rsidRPr="00340914">
        <w:rPr>
          <w:rFonts w:hint="eastAsia"/>
          <w:lang w:eastAsia="zh-CN"/>
        </w:rPr>
        <w:t xml:space="preserve"> (16QAM 1/2)</w:t>
      </w:r>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p>
    <w:p w14:paraId="34224B17" w14:textId="77777777" w:rsidR="007B0696" w:rsidRPr="00340914" w:rsidRDefault="007B0696" w:rsidP="007B0696">
      <w:pPr>
        <w:pStyle w:val="TH"/>
      </w:pPr>
      <w:r w:rsidRPr="00340914">
        <w:t>Table A.</w:t>
      </w:r>
      <w:r w:rsidRPr="00340914">
        <w:rPr>
          <w:rFonts w:hint="eastAsia"/>
          <w:lang w:eastAsia="zh-CN"/>
        </w:rPr>
        <w:t>13-1</w:t>
      </w:r>
      <w:r w:rsidRPr="00340914">
        <w:t xml:space="preserve"> FRC parameters for performance requirements (</w:t>
      </w:r>
      <w:r w:rsidRPr="00340914">
        <w:rPr>
          <w:lang w:eastAsia="zh-CN"/>
        </w:rPr>
        <w:t>16QAM 1/2</w:t>
      </w:r>
      <w:r w:rsidRPr="00340914">
        <w:t>)</w:t>
      </w:r>
    </w:p>
    <w:tbl>
      <w:tblPr>
        <w:tblW w:w="45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02"/>
        <w:gridCol w:w="949"/>
        <w:gridCol w:w="949"/>
        <w:gridCol w:w="949"/>
        <w:gridCol w:w="949"/>
        <w:gridCol w:w="949"/>
        <w:gridCol w:w="936"/>
      </w:tblGrid>
      <w:tr w:rsidR="007B0696" w:rsidRPr="00340914" w14:paraId="34224B1F" w14:textId="77777777" w:rsidTr="007B0696">
        <w:trPr>
          <w:jc w:val="center"/>
        </w:trPr>
        <w:tc>
          <w:tcPr>
            <w:tcW w:w="1766" w:type="pct"/>
          </w:tcPr>
          <w:p w14:paraId="34224B18" w14:textId="77777777" w:rsidR="007B0696" w:rsidRPr="00340914" w:rsidRDefault="007B0696" w:rsidP="007B0696">
            <w:pPr>
              <w:pStyle w:val="TAH"/>
              <w:rPr>
                <w:rFonts w:cs="Arial"/>
                <w:lang w:eastAsia="ja-JP"/>
              </w:rPr>
            </w:pPr>
            <w:r w:rsidRPr="00340914">
              <w:rPr>
                <w:rFonts w:cs="Arial"/>
                <w:lang w:eastAsia="ja-JP"/>
              </w:rPr>
              <w:t>Reference channel</w:t>
            </w:r>
          </w:p>
        </w:tc>
        <w:tc>
          <w:tcPr>
            <w:tcW w:w="540" w:type="pct"/>
          </w:tcPr>
          <w:p w14:paraId="34224B19" w14:textId="77777777" w:rsidR="007B0696" w:rsidRPr="00340914" w:rsidRDefault="007B0696" w:rsidP="007B0696">
            <w:pPr>
              <w:pStyle w:val="TAH"/>
              <w:rPr>
                <w:rFonts w:cs="Arial"/>
                <w:lang w:eastAsia="zh-CN"/>
              </w:rPr>
            </w:pPr>
            <w:r w:rsidRPr="00340914">
              <w:rPr>
                <w:rFonts w:cs="Arial"/>
                <w:lang w:eastAsia="ja-JP"/>
              </w:rPr>
              <w:t>A</w:t>
            </w:r>
            <w:r w:rsidRPr="00340914">
              <w:rPr>
                <w:rFonts w:cs="Arial" w:hint="eastAsia"/>
                <w:lang w:eastAsia="zh-CN"/>
              </w:rPr>
              <w:t>13</w:t>
            </w:r>
            <w:r w:rsidRPr="00340914">
              <w:rPr>
                <w:rFonts w:cs="Arial"/>
                <w:lang w:eastAsia="ja-JP"/>
              </w:rPr>
              <w:t>-1</w:t>
            </w:r>
          </w:p>
        </w:tc>
        <w:tc>
          <w:tcPr>
            <w:tcW w:w="540" w:type="pct"/>
          </w:tcPr>
          <w:p w14:paraId="34224B1A"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-2</w:t>
            </w:r>
          </w:p>
        </w:tc>
        <w:tc>
          <w:tcPr>
            <w:tcW w:w="540" w:type="pct"/>
          </w:tcPr>
          <w:p w14:paraId="34224B1B"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-3</w:t>
            </w:r>
          </w:p>
        </w:tc>
        <w:tc>
          <w:tcPr>
            <w:tcW w:w="540" w:type="pct"/>
          </w:tcPr>
          <w:p w14:paraId="34224B1C"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-4</w:t>
            </w:r>
          </w:p>
        </w:tc>
        <w:tc>
          <w:tcPr>
            <w:tcW w:w="540" w:type="pct"/>
          </w:tcPr>
          <w:p w14:paraId="34224B1D"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-5</w:t>
            </w:r>
          </w:p>
        </w:tc>
        <w:tc>
          <w:tcPr>
            <w:tcW w:w="533" w:type="pct"/>
          </w:tcPr>
          <w:p w14:paraId="34224B1E"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-6</w:t>
            </w:r>
          </w:p>
        </w:tc>
      </w:tr>
      <w:tr w:rsidR="007B0696" w:rsidRPr="00340914" w14:paraId="34224B27" w14:textId="77777777" w:rsidTr="007B0696">
        <w:trPr>
          <w:jc w:val="center"/>
        </w:trPr>
        <w:tc>
          <w:tcPr>
            <w:tcW w:w="1766" w:type="pct"/>
          </w:tcPr>
          <w:p w14:paraId="34224B20" w14:textId="77777777" w:rsidR="007B0696" w:rsidRPr="00340914" w:rsidRDefault="007B0696" w:rsidP="007B0696">
            <w:pPr>
              <w:pStyle w:val="TAL"/>
              <w:rPr>
                <w:rFonts w:cs="Arial"/>
                <w:lang w:eastAsia="ja-JP"/>
              </w:rPr>
            </w:pPr>
            <w:r w:rsidRPr="00340914">
              <w:rPr>
                <w:rFonts w:cs="Arial"/>
                <w:lang w:eastAsia="ja-JP"/>
              </w:rPr>
              <w:t>Allocated resource blocks</w:t>
            </w:r>
          </w:p>
        </w:tc>
        <w:tc>
          <w:tcPr>
            <w:tcW w:w="540" w:type="pct"/>
          </w:tcPr>
          <w:p w14:paraId="34224B21" w14:textId="77777777" w:rsidR="007B0696" w:rsidRPr="00340914" w:rsidRDefault="007B0696" w:rsidP="007B0696">
            <w:pPr>
              <w:pStyle w:val="TAC"/>
              <w:rPr>
                <w:rFonts w:cs="Arial"/>
                <w:lang w:eastAsia="ja-JP"/>
              </w:rPr>
            </w:pPr>
            <w:r w:rsidRPr="00340914">
              <w:rPr>
                <w:rFonts w:cs="Arial"/>
                <w:lang w:eastAsia="ja-JP"/>
              </w:rPr>
              <w:t>6</w:t>
            </w:r>
          </w:p>
        </w:tc>
        <w:tc>
          <w:tcPr>
            <w:tcW w:w="540" w:type="pct"/>
          </w:tcPr>
          <w:p w14:paraId="34224B22" w14:textId="77777777" w:rsidR="007B0696" w:rsidRPr="00340914" w:rsidRDefault="007B0696" w:rsidP="007B0696">
            <w:pPr>
              <w:pStyle w:val="TAC"/>
              <w:rPr>
                <w:rFonts w:cs="Arial"/>
                <w:lang w:eastAsia="ja-JP"/>
              </w:rPr>
            </w:pPr>
            <w:r w:rsidRPr="00340914">
              <w:rPr>
                <w:rFonts w:cs="Arial"/>
                <w:lang w:eastAsia="ja-JP"/>
              </w:rPr>
              <w:t>15</w:t>
            </w:r>
          </w:p>
        </w:tc>
        <w:tc>
          <w:tcPr>
            <w:tcW w:w="540" w:type="pct"/>
          </w:tcPr>
          <w:p w14:paraId="34224B23" w14:textId="77777777" w:rsidR="007B0696" w:rsidRPr="00340914" w:rsidRDefault="007B0696" w:rsidP="007B0696">
            <w:pPr>
              <w:pStyle w:val="TAC"/>
              <w:rPr>
                <w:rFonts w:cs="Arial"/>
                <w:lang w:eastAsia="ja-JP"/>
              </w:rPr>
            </w:pPr>
            <w:r w:rsidRPr="00340914">
              <w:rPr>
                <w:rFonts w:cs="Arial"/>
                <w:lang w:eastAsia="ja-JP"/>
              </w:rPr>
              <w:t>25</w:t>
            </w:r>
          </w:p>
        </w:tc>
        <w:tc>
          <w:tcPr>
            <w:tcW w:w="540" w:type="pct"/>
          </w:tcPr>
          <w:p w14:paraId="34224B24" w14:textId="77777777" w:rsidR="007B0696" w:rsidRPr="00340914" w:rsidRDefault="007B0696" w:rsidP="007B0696">
            <w:pPr>
              <w:pStyle w:val="TAC"/>
              <w:rPr>
                <w:rFonts w:cs="Arial"/>
                <w:lang w:eastAsia="ja-JP"/>
              </w:rPr>
            </w:pPr>
            <w:r w:rsidRPr="00340914">
              <w:rPr>
                <w:rFonts w:cs="Arial"/>
                <w:lang w:eastAsia="ja-JP"/>
              </w:rPr>
              <w:t>50</w:t>
            </w:r>
          </w:p>
        </w:tc>
        <w:tc>
          <w:tcPr>
            <w:tcW w:w="540" w:type="pct"/>
          </w:tcPr>
          <w:p w14:paraId="34224B25" w14:textId="77777777" w:rsidR="007B0696" w:rsidRPr="00340914" w:rsidRDefault="007B0696" w:rsidP="007B0696">
            <w:pPr>
              <w:pStyle w:val="TAC"/>
              <w:rPr>
                <w:rFonts w:cs="Arial"/>
                <w:lang w:eastAsia="ja-JP"/>
              </w:rPr>
            </w:pPr>
            <w:r w:rsidRPr="00340914">
              <w:rPr>
                <w:rFonts w:cs="Arial"/>
                <w:lang w:eastAsia="ja-JP"/>
              </w:rPr>
              <w:t>75</w:t>
            </w:r>
          </w:p>
        </w:tc>
        <w:tc>
          <w:tcPr>
            <w:tcW w:w="533" w:type="pct"/>
          </w:tcPr>
          <w:p w14:paraId="34224B26" w14:textId="77777777" w:rsidR="007B0696" w:rsidRPr="00340914" w:rsidRDefault="007B0696" w:rsidP="007B0696">
            <w:pPr>
              <w:pStyle w:val="TAC"/>
              <w:rPr>
                <w:rFonts w:cs="Arial"/>
                <w:lang w:eastAsia="ja-JP"/>
              </w:rPr>
            </w:pPr>
            <w:r w:rsidRPr="00340914">
              <w:rPr>
                <w:rFonts w:cs="Arial"/>
                <w:lang w:eastAsia="ja-JP"/>
              </w:rPr>
              <w:t>100</w:t>
            </w:r>
          </w:p>
        </w:tc>
      </w:tr>
      <w:tr w:rsidR="007B0696" w:rsidRPr="00340914" w14:paraId="34224B2F" w14:textId="77777777" w:rsidTr="007B0696">
        <w:trPr>
          <w:jc w:val="center"/>
        </w:trPr>
        <w:tc>
          <w:tcPr>
            <w:tcW w:w="1766" w:type="pct"/>
          </w:tcPr>
          <w:p w14:paraId="34224B28" w14:textId="77777777" w:rsidR="007B0696" w:rsidRPr="00340914" w:rsidRDefault="007B0696" w:rsidP="007B0696">
            <w:pPr>
              <w:pStyle w:val="TAL"/>
              <w:rPr>
                <w:rFonts w:cs="Arial"/>
                <w:lang w:eastAsia="ja-JP"/>
              </w:rPr>
            </w:pPr>
            <w:r w:rsidRPr="00340914">
              <w:rPr>
                <w:rFonts w:cs="Arial"/>
                <w:lang w:eastAsia="ja-JP"/>
              </w:rPr>
              <w:t>DFT-OFDM Symbols per subframe</w:t>
            </w:r>
          </w:p>
        </w:tc>
        <w:tc>
          <w:tcPr>
            <w:tcW w:w="540" w:type="pct"/>
          </w:tcPr>
          <w:p w14:paraId="34224B29" w14:textId="77777777" w:rsidR="007B0696" w:rsidRPr="00340914" w:rsidRDefault="007B0696" w:rsidP="007B0696">
            <w:pPr>
              <w:pStyle w:val="TAC"/>
              <w:rPr>
                <w:rFonts w:cs="Arial"/>
                <w:lang w:eastAsia="ja-JP"/>
              </w:rPr>
            </w:pPr>
            <w:r w:rsidRPr="00340914">
              <w:rPr>
                <w:rFonts w:cs="Arial"/>
                <w:lang w:eastAsia="ja-JP"/>
              </w:rPr>
              <w:t>12</w:t>
            </w:r>
          </w:p>
        </w:tc>
        <w:tc>
          <w:tcPr>
            <w:tcW w:w="540" w:type="pct"/>
          </w:tcPr>
          <w:p w14:paraId="34224B2A" w14:textId="77777777" w:rsidR="007B0696" w:rsidRPr="00340914" w:rsidRDefault="007B0696" w:rsidP="007B0696">
            <w:pPr>
              <w:pStyle w:val="TAC"/>
              <w:rPr>
                <w:rFonts w:cs="Arial"/>
                <w:lang w:eastAsia="ja-JP"/>
              </w:rPr>
            </w:pPr>
            <w:r w:rsidRPr="00340914">
              <w:rPr>
                <w:rFonts w:cs="Arial"/>
                <w:lang w:eastAsia="ja-JP"/>
              </w:rPr>
              <w:t>12</w:t>
            </w:r>
          </w:p>
        </w:tc>
        <w:tc>
          <w:tcPr>
            <w:tcW w:w="540" w:type="pct"/>
          </w:tcPr>
          <w:p w14:paraId="34224B2B" w14:textId="77777777" w:rsidR="007B0696" w:rsidRPr="00340914" w:rsidRDefault="007B0696" w:rsidP="007B0696">
            <w:pPr>
              <w:pStyle w:val="TAC"/>
              <w:rPr>
                <w:rFonts w:cs="Arial"/>
                <w:lang w:eastAsia="ja-JP"/>
              </w:rPr>
            </w:pPr>
            <w:r w:rsidRPr="00340914">
              <w:rPr>
                <w:rFonts w:cs="Arial"/>
                <w:lang w:eastAsia="ja-JP"/>
              </w:rPr>
              <w:t>12</w:t>
            </w:r>
          </w:p>
        </w:tc>
        <w:tc>
          <w:tcPr>
            <w:tcW w:w="540" w:type="pct"/>
          </w:tcPr>
          <w:p w14:paraId="34224B2C" w14:textId="77777777" w:rsidR="007B0696" w:rsidRPr="00340914" w:rsidRDefault="007B0696" w:rsidP="007B0696">
            <w:pPr>
              <w:pStyle w:val="TAC"/>
              <w:rPr>
                <w:rFonts w:cs="Arial"/>
                <w:lang w:eastAsia="ja-JP"/>
              </w:rPr>
            </w:pPr>
            <w:r w:rsidRPr="00340914">
              <w:rPr>
                <w:rFonts w:cs="Arial"/>
                <w:lang w:eastAsia="ja-JP"/>
              </w:rPr>
              <w:t>12</w:t>
            </w:r>
          </w:p>
        </w:tc>
        <w:tc>
          <w:tcPr>
            <w:tcW w:w="540" w:type="pct"/>
          </w:tcPr>
          <w:p w14:paraId="34224B2D" w14:textId="77777777" w:rsidR="007B0696" w:rsidRPr="00340914" w:rsidRDefault="007B0696" w:rsidP="007B0696">
            <w:pPr>
              <w:pStyle w:val="TAC"/>
              <w:rPr>
                <w:rFonts w:cs="Arial"/>
                <w:lang w:eastAsia="ja-JP"/>
              </w:rPr>
            </w:pPr>
            <w:r w:rsidRPr="00340914">
              <w:rPr>
                <w:rFonts w:cs="Arial"/>
                <w:lang w:eastAsia="ja-JP"/>
              </w:rPr>
              <w:t>12</w:t>
            </w:r>
          </w:p>
        </w:tc>
        <w:tc>
          <w:tcPr>
            <w:tcW w:w="533" w:type="pct"/>
          </w:tcPr>
          <w:p w14:paraId="34224B2E" w14:textId="77777777" w:rsidR="007B0696" w:rsidRPr="00340914" w:rsidRDefault="007B0696" w:rsidP="007B0696">
            <w:pPr>
              <w:pStyle w:val="TAC"/>
              <w:rPr>
                <w:rFonts w:cs="Arial"/>
                <w:lang w:eastAsia="ja-JP"/>
              </w:rPr>
            </w:pPr>
            <w:r w:rsidRPr="00340914">
              <w:rPr>
                <w:rFonts w:cs="Arial"/>
                <w:lang w:eastAsia="ja-JP"/>
              </w:rPr>
              <w:t>12</w:t>
            </w:r>
          </w:p>
        </w:tc>
      </w:tr>
      <w:tr w:rsidR="007B0696" w:rsidRPr="00340914" w14:paraId="34224B37" w14:textId="77777777" w:rsidTr="007B0696">
        <w:trPr>
          <w:jc w:val="center"/>
        </w:trPr>
        <w:tc>
          <w:tcPr>
            <w:tcW w:w="1766" w:type="pct"/>
          </w:tcPr>
          <w:p w14:paraId="34224B30" w14:textId="77777777" w:rsidR="007B0696" w:rsidRPr="00340914" w:rsidRDefault="007B0696" w:rsidP="007B0696">
            <w:pPr>
              <w:pStyle w:val="TAL"/>
              <w:rPr>
                <w:rFonts w:cs="Arial"/>
                <w:lang w:eastAsia="ja-JP"/>
              </w:rPr>
            </w:pPr>
            <w:r w:rsidRPr="00340914">
              <w:rPr>
                <w:rFonts w:cs="Arial"/>
                <w:lang w:eastAsia="ja-JP"/>
              </w:rPr>
              <w:t>Modulation</w:t>
            </w:r>
          </w:p>
        </w:tc>
        <w:tc>
          <w:tcPr>
            <w:tcW w:w="540" w:type="pct"/>
          </w:tcPr>
          <w:p w14:paraId="34224B31" w14:textId="77777777" w:rsidR="007B0696" w:rsidRPr="00340914" w:rsidRDefault="007B0696" w:rsidP="007B0696">
            <w:pPr>
              <w:pStyle w:val="TAC"/>
              <w:rPr>
                <w:rFonts w:cs="Arial"/>
                <w:lang w:eastAsia="ja-JP"/>
              </w:rPr>
            </w:pPr>
            <w:r w:rsidRPr="00340914">
              <w:rPr>
                <w:rFonts w:cs="Arial"/>
                <w:lang w:eastAsia="ja-JP"/>
              </w:rPr>
              <w:t>16QAM</w:t>
            </w:r>
          </w:p>
        </w:tc>
        <w:tc>
          <w:tcPr>
            <w:tcW w:w="540" w:type="pct"/>
          </w:tcPr>
          <w:p w14:paraId="34224B32" w14:textId="77777777" w:rsidR="007B0696" w:rsidRPr="00340914" w:rsidRDefault="007B0696" w:rsidP="007B0696">
            <w:pPr>
              <w:pStyle w:val="TAC"/>
              <w:rPr>
                <w:rFonts w:cs="Arial"/>
                <w:lang w:eastAsia="ja-JP"/>
              </w:rPr>
            </w:pPr>
            <w:r w:rsidRPr="00340914">
              <w:rPr>
                <w:rFonts w:cs="Arial"/>
                <w:lang w:eastAsia="ja-JP"/>
              </w:rPr>
              <w:t>16QAM</w:t>
            </w:r>
          </w:p>
        </w:tc>
        <w:tc>
          <w:tcPr>
            <w:tcW w:w="540" w:type="pct"/>
          </w:tcPr>
          <w:p w14:paraId="34224B33" w14:textId="77777777" w:rsidR="007B0696" w:rsidRPr="00340914" w:rsidRDefault="007B0696" w:rsidP="007B0696">
            <w:pPr>
              <w:pStyle w:val="TAC"/>
              <w:rPr>
                <w:rFonts w:cs="Arial"/>
                <w:lang w:eastAsia="ja-JP"/>
              </w:rPr>
            </w:pPr>
            <w:r w:rsidRPr="00340914">
              <w:rPr>
                <w:rFonts w:cs="Arial"/>
                <w:lang w:eastAsia="ja-JP"/>
              </w:rPr>
              <w:t>16QAM</w:t>
            </w:r>
          </w:p>
        </w:tc>
        <w:tc>
          <w:tcPr>
            <w:tcW w:w="540" w:type="pct"/>
          </w:tcPr>
          <w:p w14:paraId="34224B34" w14:textId="77777777" w:rsidR="007B0696" w:rsidRPr="00340914" w:rsidRDefault="007B0696" w:rsidP="007B0696">
            <w:pPr>
              <w:pStyle w:val="TAC"/>
              <w:rPr>
                <w:rFonts w:cs="Arial"/>
                <w:lang w:eastAsia="ja-JP"/>
              </w:rPr>
            </w:pPr>
            <w:r w:rsidRPr="00340914">
              <w:rPr>
                <w:rFonts w:cs="Arial"/>
                <w:lang w:eastAsia="ja-JP"/>
              </w:rPr>
              <w:t>16QAM</w:t>
            </w:r>
          </w:p>
        </w:tc>
        <w:tc>
          <w:tcPr>
            <w:tcW w:w="540" w:type="pct"/>
          </w:tcPr>
          <w:p w14:paraId="34224B35" w14:textId="77777777" w:rsidR="007B0696" w:rsidRPr="00340914" w:rsidRDefault="007B0696" w:rsidP="007B0696">
            <w:pPr>
              <w:pStyle w:val="TAC"/>
              <w:rPr>
                <w:rFonts w:cs="Arial"/>
                <w:lang w:eastAsia="ja-JP"/>
              </w:rPr>
            </w:pPr>
            <w:r w:rsidRPr="00340914">
              <w:rPr>
                <w:rFonts w:cs="Arial"/>
                <w:lang w:eastAsia="ja-JP"/>
              </w:rPr>
              <w:t>16QAM</w:t>
            </w:r>
          </w:p>
        </w:tc>
        <w:tc>
          <w:tcPr>
            <w:tcW w:w="533" w:type="pct"/>
          </w:tcPr>
          <w:p w14:paraId="34224B36" w14:textId="77777777" w:rsidR="007B0696" w:rsidRPr="00340914" w:rsidRDefault="007B0696" w:rsidP="007B0696">
            <w:pPr>
              <w:pStyle w:val="TAC"/>
              <w:rPr>
                <w:rFonts w:cs="Arial"/>
                <w:lang w:eastAsia="ja-JP"/>
              </w:rPr>
            </w:pPr>
            <w:r w:rsidRPr="00340914">
              <w:rPr>
                <w:rFonts w:cs="Arial"/>
                <w:lang w:eastAsia="ja-JP"/>
              </w:rPr>
              <w:t>16QAM</w:t>
            </w:r>
          </w:p>
        </w:tc>
      </w:tr>
      <w:tr w:rsidR="007B0696" w:rsidRPr="00340914" w14:paraId="34224B3F" w14:textId="77777777" w:rsidTr="007B0696">
        <w:trPr>
          <w:jc w:val="center"/>
        </w:trPr>
        <w:tc>
          <w:tcPr>
            <w:tcW w:w="1766" w:type="pct"/>
          </w:tcPr>
          <w:p w14:paraId="34224B38" w14:textId="77777777" w:rsidR="007B0696" w:rsidRPr="00340914" w:rsidRDefault="007B0696" w:rsidP="007B0696">
            <w:pPr>
              <w:pStyle w:val="TAL"/>
              <w:rPr>
                <w:rFonts w:cs="Arial"/>
                <w:lang w:eastAsia="ja-JP"/>
              </w:rPr>
            </w:pPr>
            <w:r w:rsidRPr="00340914">
              <w:rPr>
                <w:rFonts w:cs="Arial"/>
                <w:lang w:eastAsia="ja-JP"/>
              </w:rPr>
              <w:t>Code rate</w:t>
            </w:r>
          </w:p>
        </w:tc>
        <w:tc>
          <w:tcPr>
            <w:tcW w:w="540" w:type="pct"/>
          </w:tcPr>
          <w:p w14:paraId="34224B39" w14:textId="77777777" w:rsidR="007B0696" w:rsidRPr="00340914" w:rsidRDefault="007B0696" w:rsidP="007B0696">
            <w:pPr>
              <w:pStyle w:val="TAC"/>
              <w:rPr>
                <w:rFonts w:cs="Arial"/>
                <w:lang w:eastAsia="zh-CN"/>
              </w:rPr>
            </w:pPr>
            <w:r w:rsidRPr="00340914">
              <w:rPr>
                <w:rFonts w:cs="Arial"/>
                <w:lang w:eastAsia="ja-JP"/>
              </w:rPr>
              <w:t>0.5</w:t>
            </w:r>
            <w:r w:rsidRPr="00340914">
              <w:rPr>
                <w:rFonts w:cs="Arial" w:hint="eastAsia"/>
                <w:lang w:eastAsia="zh-CN"/>
              </w:rPr>
              <w:t>1</w:t>
            </w:r>
          </w:p>
        </w:tc>
        <w:tc>
          <w:tcPr>
            <w:tcW w:w="540" w:type="pct"/>
          </w:tcPr>
          <w:p w14:paraId="34224B3A" w14:textId="77777777" w:rsidR="007B0696" w:rsidRPr="00340914" w:rsidRDefault="007B0696" w:rsidP="007B0696">
            <w:pPr>
              <w:pStyle w:val="TAC"/>
              <w:rPr>
                <w:rFonts w:cs="Arial"/>
                <w:lang w:eastAsia="ja-JP"/>
              </w:rPr>
            </w:pPr>
            <w:r w:rsidRPr="00340914">
              <w:rPr>
                <w:rFonts w:cs="Arial"/>
                <w:lang w:eastAsia="ja-JP"/>
              </w:rPr>
              <w:t>0. 50</w:t>
            </w:r>
          </w:p>
        </w:tc>
        <w:tc>
          <w:tcPr>
            <w:tcW w:w="540" w:type="pct"/>
          </w:tcPr>
          <w:p w14:paraId="34224B3B" w14:textId="77777777" w:rsidR="007B0696" w:rsidRPr="00340914" w:rsidRDefault="007B0696" w:rsidP="007B0696">
            <w:pPr>
              <w:pStyle w:val="TAC"/>
              <w:rPr>
                <w:rFonts w:cs="Arial"/>
                <w:lang w:eastAsia="ja-JP"/>
              </w:rPr>
            </w:pPr>
            <w:r w:rsidRPr="00340914">
              <w:rPr>
                <w:rFonts w:cs="Arial"/>
                <w:lang w:eastAsia="ja-JP"/>
              </w:rPr>
              <w:t>0.50</w:t>
            </w:r>
          </w:p>
        </w:tc>
        <w:tc>
          <w:tcPr>
            <w:tcW w:w="540" w:type="pct"/>
          </w:tcPr>
          <w:p w14:paraId="34224B3C" w14:textId="77777777" w:rsidR="007B0696" w:rsidRPr="00340914" w:rsidRDefault="007B0696" w:rsidP="007B0696">
            <w:pPr>
              <w:pStyle w:val="TAC"/>
              <w:rPr>
                <w:rFonts w:cs="Arial"/>
                <w:lang w:eastAsia="ja-JP"/>
              </w:rPr>
            </w:pPr>
            <w:r w:rsidRPr="00340914">
              <w:rPr>
                <w:rFonts w:cs="Arial"/>
                <w:lang w:eastAsia="ja-JP"/>
              </w:rPr>
              <w:t>0.49</w:t>
            </w:r>
          </w:p>
        </w:tc>
        <w:tc>
          <w:tcPr>
            <w:tcW w:w="540" w:type="pct"/>
          </w:tcPr>
          <w:p w14:paraId="34224B3D" w14:textId="77777777" w:rsidR="007B0696" w:rsidRPr="00340914" w:rsidRDefault="007B0696" w:rsidP="007B0696">
            <w:pPr>
              <w:pStyle w:val="TAC"/>
              <w:rPr>
                <w:rFonts w:cs="Arial"/>
                <w:lang w:eastAsia="ja-JP"/>
              </w:rPr>
            </w:pPr>
            <w:r w:rsidRPr="00340914">
              <w:rPr>
                <w:rFonts w:cs="Arial"/>
                <w:lang w:eastAsia="ja-JP"/>
              </w:rPr>
              <w:t>0.50</w:t>
            </w:r>
          </w:p>
        </w:tc>
        <w:tc>
          <w:tcPr>
            <w:tcW w:w="533" w:type="pct"/>
          </w:tcPr>
          <w:p w14:paraId="34224B3E" w14:textId="77777777" w:rsidR="007B0696" w:rsidRPr="00340914" w:rsidRDefault="007B0696" w:rsidP="007B0696">
            <w:pPr>
              <w:pStyle w:val="TAC"/>
              <w:rPr>
                <w:rFonts w:cs="Arial"/>
                <w:lang w:eastAsia="ja-JP"/>
              </w:rPr>
            </w:pPr>
            <w:r w:rsidRPr="00340914">
              <w:rPr>
                <w:rFonts w:cs="Arial"/>
                <w:lang w:eastAsia="ja-JP"/>
              </w:rPr>
              <w:t>0.49</w:t>
            </w:r>
          </w:p>
        </w:tc>
      </w:tr>
      <w:tr w:rsidR="007B0696" w:rsidRPr="00340914" w14:paraId="34224B47" w14:textId="77777777" w:rsidTr="007B0696">
        <w:trPr>
          <w:jc w:val="center"/>
        </w:trPr>
        <w:tc>
          <w:tcPr>
            <w:tcW w:w="1766" w:type="pct"/>
          </w:tcPr>
          <w:p w14:paraId="34224B40" w14:textId="77777777" w:rsidR="007B0696" w:rsidRPr="00340914" w:rsidRDefault="007B0696" w:rsidP="007B0696">
            <w:pPr>
              <w:pStyle w:val="TAL"/>
              <w:rPr>
                <w:rFonts w:cs="Arial"/>
                <w:lang w:eastAsia="ja-JP"/>
              </w:rPr>
            </w:pPr>
            <w:r w:rsidRPr="00340914">
              <w:rPr>
                <w:rFonts w:cs="Arial"/>
                <w:lang w:eastAsia="ja-JP"/>
              </w:rPr>
              <w:t xml:space="preserve">MCS </w:t>
            </w:r>
            <w:r w:rsidRPr="00340914">
              <w:rPr>
                <w:rFonts w:cs="Arial" w:hint="eastAsia"/>
                <w:lang w:eastAsia="zh-CN"/>
              </w:rPr>
              <w:t>i</w:t>
            </w:r>
            <w:r w:rsidRPr="00340914">
              <w:rPr>
                <w:rFonts w:cs="Arial"/>
                <w:lang w:eastAsia="ja-JP"/>
              </w:rPr>
              <w:t>ndex</w:t>
            </w:r>
          </w:p>
        </w:tc>
        <w:tc>
          <w:tcPr>
            <w:tcW w:w="540" w:type="pct"/>
          </w:tcPr>
          <w:p w14:paraId="34224B41" w14:textId="77777777" w:rsidR="007B0696" w:rsidRPr="00340914" w:rsidRDefault="007B0696" w:rsidP="007B0696">
            <w:pPr>
              <w:pStyle w:val="TAC"/>
              <w:rPr>
                <w:rFonts w:cs="Arial"/>
                <w:lang w:eastAsia="zh-CN"/>
              </w:rPr>
            </w:pPr>
            <w:r w:rsidRPr="00340914">
              <w:rPr>
                <w:rFonts w:cs="Arial" w:hint="eastAsia"/>
                <w:lang w:eastAsia="zh-CN"/>
              </w:rPr>
              <w:t>15</w:t>
            </w:r>
          </w:p>
        </w:tc>
        <w:tc>
          <w:tcPr>
            <w:tcW w:w="540" w:type="pct"/>
          </w:tcPr>
          <w:p w14:paraId="34224B42" w14:textId="77777777" w:rsidR="007B0696" w:rsidRPr="00340914" w:rsidRDefault="007B0696" w:rsidP="007B0696">
            <w:pPr>
              <w:pStyle w:val="TAC"/>
              <w:rPr>
                <w:rFonts w:cs="Arial"/>
                <w:lang w:eastAsia="ja-JP"/>
              </w:rPr>
            </w:pPr>
            <w:r w:rsidRPr="00340914">
              <w:rPr>
                <w:rFonts w:cs="Arial" w:hint="eastAsia"/>
                <w:lang w:eastAsia="zh-CN"/>
              </w:rPr>
              <w:t>15</w:t>
            </w:r>
          </w:p>
        </w:tc>
        <w:tc>
          <w:tcPr>
            <w:tcW w:w="540" w:type="pct"/>
          </w:tcPr>
          <w:p w14:paraId="34224B43" w14:textId="77777777" w:rsidR="007B0696" w:rsidRPr="00340914" w:rsidRDefault="007B0696" w:rsidP="007B0696">
            <w:pPr>
              <w:pStyle w:val="TAC"/>
              <w:rPr>
                <w:rFonts w:cs="Arial"/>
                <w:lang w:eastAsia="ja-JP"/>
              </w:rPr>
            </w:pPr>
            <w:r w:rsidRPr="00340914">
              <w:rPr>
                <w:rFonts w:cs="Arial" w:hint="eastAsia"/>
                <w:lang w:eastAsia="zh-CN"/>
              </w:rPr>
              <w:t>15</w:t>
            </w:r>
          </w:p>
        </w:tc>
        <w:tc>
          <w:tcPr>
            <w:tcW w:w="540" w:type="pct"/>
          </w:tcPr>
          <w:p w14:paraId="34224B44" w14:textId="77777777" w:rsidR="007B0696" w:rsidRPr="00340914" w:rsidRDefault="007B0696" w:rsidP="007B0696">
            <w:pPr>
              <w:pStyle w:val="TAC"/>
              <w:rPr>
                <w:rFonts w:cs="Arial"/>
                <w:lang w:eastAsia="ja-JP"/>
              </w:rPr>
            </w:pPr>
            <w:r w:rsidRPr="00340914">
              <w:rPr>
                <w:rFonts w:cs="Arial" w:hint="eastAsia"/>
                <w:lang w:eastAsia="zh-CN"/>
              </w:rPr>
              <w:t>15</w:t>
            </w:r>
          </w:p>
        </w:tc>
        <w:tc>
          <w:tcPr>
            <w:tcW w:w="540" w:type="pct"/>
          </w:tcPr>
          <w:p w14:paraId="34224B45" w14:textId="77777777" w:rsidR="007B0696" w:rsidRPr="00340914" w:rsidRDefault="007B0696" w:rsidP="007B0696">
            <w:pPr>
              <w:pStyle w:val="TAC"/>
              <w:rPr>
                <w:rFonts w:cs="Arial"/>
                <w:lang w:eastAsia="ja-JP"/>
              </w:rPr>
            </w:pPr>
            <w:r w:rsidRPr="00340914">
              <w:rPr>
                <w:rFonts w:cs="Arial" w:hint="eastAsia"/>
                <w:lang w:eastAsia="zh-CN"/>
              </w:rPr>
              <w:t>15</w:t>
            </w:r>
          </w:p>
        </w:tc>
        <w:tc>
          <w:tcPr>
            <w:tcW w:w="533" w:type="pct"/>
          </w:tcPr>
          <w:p w14:paraId="34224B46" w14:textId="77777777" w:rsidR="007B0696" w:rsidRPr="00340914" w:rsidRDefault="007B0696" w:rsidP="007B0696">
            <w:pPr>
              <w:pStyle w:val="TAC"/>
              <w:rPr>
                <w:rFonts w:cs="Arial"/>
                <w:lang w:eastAsia="ja-JP"/>
              </w:rPr>
            </w:pPr>
            <w:r w:rsidRPr="00340914">
              <w:rPr>
                <w:rFonts w:cs="Arial" w:hint="eastAsia"/>
                <w:lang w:eastAsia="zh-CN"/>
              </w:rPr>
              <w:t>15</w:t>
            </w:r>
          </w:p>
        </w:tc>
      </w:tr>
      <w:tr w:rsidR="007B0696" w:rsidRPr="00340914" w14:paraId="34224B4F" w14:textId="77777777" w:rsidTr="007B0696">
        <w:trPr>
          <w:jc w:val="center"/>
        </w:trPr>
        <w:tc>
          <w:tcPr>
            <w:tcW w:w="1766" w:type="pct"/>
          </w:tcPr>
          <w:p w14:paraId="34224B48" w14:textId="77777777" w:rsidR="007B0696" w:rsidRPr="00340914" w:rsidRDefault="007B0696" w:rsidP="007B0696">
            <w:pPr>
              <w:pStyle w:val="TAL"/>
              <w:rPr>
                <w:rFonts w:cs="Arial"/>
                <w:lang w:eastAsia="ja-JP"/>
              </w:rPr>
            </w:pPr>
            <w:r w:rsidRPr="00340914">
              <w:rPr>
                <w:rFonts w:cs="Arial"/>
                <w:lang w:eastAsia="ja-JP"/>
              </w:rPr>
              <w:t>Payload size (bits)</w:t>
            </w:r>
          </w:p>
        </w:tc>
        <w:tc>
          <w:tcPr>
            <w:tcW w:w="540" w:type="pct"/>
          </w:tcPr>
          <w:p w14:paraId="34224B49" w14:textId="77777777" w:rsidR="007B0696" w:rsidRPr="00340914" w:rsidRDefault="007B0696" w:rsidP="007B0696">
            <w:pPr>
              <w:pStyle w:val="TAC"/>
              <w:rPr>
                <w:rFonts w:cs="Arial"/>
                <w:lang w:eastAsia="ja-JP"/>
              </w:rPr>
            </w:pPr>
            <w:r w:rsidRPr="00340914">
              <w:rPr>
                <w:rFonts w:cs="Arial"/>
                <w:lang w:eastAsia="ja-JP"/>
              </w:rPr>
              <w:t>1736</w:t>
            </w:r>
          </w:p>
        </w:tc>
        <w:tc>
          <w:tcPr>
            <w:tcW w:w="540" w:type="pct"/>
          </w:tcPr>
          <w:p w14:paraId="34224B4A" w14:textId="77777777" w:rsidR="007B0696" w:rsidRPr="00340914" w:rsidRDefault="007B0696" w:rsidP="007B0696">
            <w:pPr>
              <w:pStyle w:val="TAC"/>
              <w:rPr>
                <w:rFonts w:cs="Arial"/>
                <w:lang w:eastAsia="ja-JP"/>
              </w:rPr>
            </w:pPr>
            <w:r w:rsidRPr="00340914">
              <w:rPr>
                <w:rFonts w:cs="Arial"/>
                <w:lang w:eastAsia="ja-JP"/>
              </w:rPr>
              <w:t>4264</w:t>
            </w:r>
          </w:p>
        </w:tc>
        <w:tc>
          <w:tcPr>
            <w:tcW w:w="540" w:type="pct"/>
          </w:tcPr>
          <w:p w14:paraId="34224B4B" w14:textId="77777777" w:rsidR="007B0696" w:rsidRPr="00340914" w:rsidRDefault="007B0696" w:rsidP="007B0696">
            <w:pPr>
              <w:pStyle w:val="TAC"/>
              <w:rPr>
                <w:rFonts w:cs="Arial"/>
                <w:lang w:eastAsia="ja-JP"/>
              </w:rPr>
            </w:pPr>
            <w:r w:rsidRPr="00340914">
              <w:rPr>
                <w:rFonts w:cs="Arial"/>
                <w:lang w:eastAsia="ja-JP"/>
              </w:rPr>
              <w:t>7224</w:t>
            </w:r>
          </w:p>
        </w:tc>
        <w:tc>
          <w:tcPr>
            <w:tcW w:w="540" w:type="pct"/>
          </w:tcPr>
          <w:p w14:paraId="34224B4C" w14:textId="77777777" w:rsidR="007B0696" w:rsidRPr="00340914" w:rsidRDefault="007B0696" w:rsidP="007B0696">
            <w:pPr>
              <w:pStyle w:val="TAC"/>
              <w:rPr>
                <w:rFonts w:cs="Arial"/>
                <w:lang w:eastAsia="ja-JP"/>
              </w:rPr>
            </w:pPr>
            <w:r w:rsidRPr="00340914">
              <w:rPr>
                <w:rFonts w:cs="Arial"/>
                <w:lang w:eastAsia="ja-JP"/>
              </w:rPr>
              <w:t>14112</w:t>
            </w:r>
          </w:p>
        </w:tc>
        <w:tc>
          <w:tcPr>
            <w:tcW w:w="540" w:type="pct"/>
          </w:tcPr>
          <w:p w14:paraId="34224B4D" w14:textId="77777777" w:rsidR="007B0696" w:rsidRPr="00340914" w:rsidRDefault="007B0696" w:rsidP="007B0696">
            <w:pPr>
              <w:pStyle w:val="TAC"/>
              <w:rPr>
                <w:rFonts w:cs="Arial"/>
                <w:lang w:eastAsia="ja-JP"/>
              </w:rPr>
            </w:pPr>
            <w:r w:rsidRPr="00340914">
              <w:rPr>
                <w:rFonts w:cs="Arial"/>
                <w:lang w:eastAsia="ja-JP"/>
              </w:rPr>
              <w:t>21384</w:t>
            </w:r>
          </w:p>
        </w:tc>
        <w:tc>
          <w:tcPr>
            <w:tcW w:w="533" w:type="pct"/>
          </w:tcPr>
          <w:p w14:paraId="34224B4E" w14:textId="77777777" w:rsidR="007B0696" w:rsidRPr="00340914" w:rsidRDefault="007B0696" w:rsidP="007B0696">
            <w:pPr>
              <w:pStyle w:val="TAC"/>
              <w:rPr>
                <w:rFonts w:cs="Arial"/>
                <w:lang w:eastAsia="ja-JP"/>
              </w:rPr>
            </w:pPr>
            <w:r w:rsidRPr="00340914">
              <w:rPr>
                <w:rFonts w:cs="Arial"/>
                <w:lang w:eastAsia="ja-JP"/>
              </w:rPr>
              <w:t>28336</w:t>
            </w:r>
          </w:p>
        </w:tc>
      </w:tr>
      <w:tr w:rsidR="007B0696" w:rsidRPr="00340914" w14:paraId="34224B57" w14:textId="77777777" w:rsidTr="007B0696">
        <w:trPr>
          <w:jc w:val="center"/>
        </w:trPr>
        <w:tc>
          <w:tcPr>
            <w:tcW w:w="1766" w:type="pct"/>
          </w:tcPr>
          <w:p w14:paraId="34224B50" w14:textId="77777777" w:rsidR="007B0696" w:rsidRPr="00340914" w:rsidRDefault="007B0696" w:rsidP="007B0696">
            <w:pPr>
              <w:pStyle w:val="TAL"/>
              <w:rPr>
                <w:rFonts w:cs="Arial"/>
                <w:szCs w:val="22"/>
                <w:lang w:eastAsia="ja-JP"/>
              </w:rPr>
            </w:pPr>
            <w:r w:rsidRPr="00340914">
              <w:rPr>
                <w:rFonts w:cs="Arial"/>
                <w:szCs w:val="22"/>
                <w:lang w:eastAsia="ja-JP"/>
              </w:rPr>
              <w:t>Transport block CRC (bits)</w:t>
            </w:r>
          </w:p>
        </w:tc>
        <w:tc>
          <w:tcPr>
            <w:tcW w:w="540" w:type="pct"/>
          </w:tcPr>
          <w:p w14:paraId="34224B51"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34224B52"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34224B53"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34224B54"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34224B55" w14:textId="77777777" w:rsidR="007B0696" w:rsidRPr="00340914" w:rsidRDefault="007B0696" w:rsidP="007B0696">
            <w:pPr>
              <w:pStyle w:val="TAC"/>
              <w:rPr>
                <w:rFonts w:cs="Arial"/>
                <w:lang w:eastAsia="ja-JP"/>
              </w:rPr>
            </w:pPr>
            <w:r w:rsidRPr="00340914">
              <w:rPr>
                <w:rFonts w:cs="Arial"/>
                <w:lang w:eastAsia="ja-JP"/>
              </w:rPr>
              <w:t>24</w:t>
            </w:r>
          </w:p>
        </w:tc>
        <w:tc>
          <w:tcPr>
            <w:tcW w:w="533" w:type="pct"/>
          </w:tcPr>
          <w:p w14:paraId="34224B56" w14:textId="77777777" w:rsidR="007B0696" w:rsidRPr="00340914" w:rsidRDefault="007B0696" w:rsidP="007B0696">
            <w:pPr>
              <w:pStyle w:val="TAC"/>
              <w:rPr>
                <w:rFonts w:cs="Arial"/>
                <w:lang w:eastAsia="ja-JP"/>
              </w:rPr>
            </w:pPr>
            <w:r w:rsidRPr="00340914">
              <w:rPr>
                <w:rFonts w:cs="Arial"/>
                <w:lang w:eastAsia="ja-JP"/>
              </w:rPr>
              <w:t>24</w:t>
            </w:r>
          </w:p>
        </w:tc>
      </w:tr>
      <w:tr w:rsidR="007B0696" w:rsidRPr="00340914" w14:paraId="34224B5F" w14:textId="77777777" w:rsidTr="007B0696">
        <w:trPr>
          <w:jc w:val="center"/>
        </w:trPr>
        <w:tc>
          <w:tcPr>
            <w:tcW w:w="1766" w:type="pct"/>
          </w:tcPr>
          <w:p w14:paraId="34224B58" w14:textId="77777777" w:rsidR="007B0696" w:rsidRPr="00340914" w:rsidRDefault="007B0696" w:rsidP="007B0696">
            <w:pPr>
              <w:pStyle w:val="TAL"/>
              <w:rPr>
                <w:rFonts w:cs="Arial"/>
                <w:lang w:eastAsia="ja-JP"/>
              </w:rPr>
            </w:pPr>
            <w:r w:rsidRPr="00340914">
              <w:rPr>
                <w:rFonts w:cs="Arial"/>
                <w:lang w:eastAsia="ja-JP"/>
              </w:rPr>
              <w:t>Code block CRC size (bits)</w:t>
            </w:r>
          </w:p>
        </w:tc>
        <w:tc>
          <w:tcPr>
            <w:tcW w:w="540" w:type="pct"/>
          </w:tcPr>
          <w:p w14:paraId="34224B59" w14:textId="77777777" w:rsidR="007B0696" w:rsidRPr="00340914" w:rsidRDefault="007B0696" w:rsidP="007B0696">
            <w:pPr>
              <w:pStyle w:val="TAC"/>
              <w:rPr>
                <w:rFonts w:cs="Arial"/>
                <w:lang w:eastAsia="ja-JP"/>
              </w:rPr>
            </w:pPr>
            <w:r w:rsidRPr="00340914">
              <w:rPr>
                <w:rFonts w:cs="Arial"/>
                <w:lang w:eastAsia="ja-JP"/>
              </w:rPr>
              <w:t>0</w:t>
            </w:r>
          </w:p>
        </w:tc>
        <w:tc>
          <w:tcPr>
            <w:tcW w:w="540" w:type="pct"/>
          </w:tcPr>
          <w:p w14:paraId="34224B5A" w14:textId="77777777" w:rsidR="007B0696" w:rsidRPr="00340914" w:rsidRDefault="007B0696" w:rsidP="007B0696">
            <w:pPr>
              <w:pStyle w:val="TAC"/>
              <w:rPr>
                <w:rFonts w:cs="Arial"/>
                <w:lang w:eastAsia="zh-CN"/>
              </w:rPr>
            </w:pPr>
            <w:r w:rsidRPr="00340914">
              <w:rPr>
                <w:rFonts w:cs="Arial" w:hint="eastAsia"/>
                <w:lang w:eastAsia="zh-CN"/>
              </w:rPr>
              <w:t>0</w:t>
            </w:r>
          </w:p>
        </w:tc>
        <w:tc>
          <w:tcPr>
            <w:tcW w:w="540" w:type="pct"/>
          </w:tcPr>
          <w:p w14:paraId="34224B5B"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34224B5C"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34224B5D" w14:textId="77777777" w:rsidR="007B0696" w:rsidRPr="00340914" w:rsidRDefault="007B0696" w:rsidP="007B0696">
            <w:pPr>
              <w:pStyle w:val="TAC"/>
              <w:rPr>
                <w:rFonts w:cs="Arial"/>
                <w:lang w:eastAsia="ja-JP"/>
              </w:rPr>
            </w:pPr>
            <w:r w:rsidRPr="00340914">
              <w:rPr>
                <w:rFonts w:cs="Arial"/>
                <w:lang w:eastAsia="ja-JP"/>
              </w:rPr>
              <w:t>24</w:t>
            </w:r>
          </w:p>
        </w:tc>
        <w:tc>
          <w:tcPr>
            <w:tcW w:w="533" w:type="pct"/>
          </w:tcPr>
          <w:p w14:paraId="34224B5E" w14:textId="77777777" w:rsidR="007B0696" w:rsidRPr="00340914" w:rsidRDefault="007B0696" w:rsidP="007B0696">
            <w:pPr>
              <w:pStyle w:val="TAC"/>
              <w:rPr>
                <w:rFonts w:cs="Arial"/>
                <w:lang w:eastAsia="ja-JP"/>
              </w:rPr>
            </w:pPr>
            <w:r w:rsidRPr="00340914">
              <w:rPr>
                <w:rFonts w:cs="Arial"/>
                <w:lang w:eastAsia="ja-JP"/>
              </w:rPr>
              <w:t>24</w:t>
            </w:r>
          </w:p>
        </w:tc>
      </w:tr>
      <w:tr w:rsidR="007B0696" w:rsidRPr="00340914" w14:paraId="34224B67" w14:textId="77777777" w:rsidTr="007B0696">
        <w:trPr>
          <w:jc w:val="center"/>
        </w:trPr>
        <w:tc>
          <w:tcPr>
            <w:tcW w:w="1766" w:type="pct"/>
          </w:tcPr>
          <w:p w14:paraId="34224B60" w14:textId="77777777" w:rsidR="007B0696" w:rsidRPr="00340914" w:rsidRDefault="007B0696" w:rsidP="007B0696">
            <w:pPr>
              <w:pStyle w:val="TAL"/>
              <w:rPr>
                <w:rFonts w:cs="Arial"/>
                <w:lang w:eastAsia="ja-JP"/>
              </w:rPr>
            </w:pPr>
            <w:r w:rsidRPr="00340914">
              <w:rPr>
                <w:rFonts w:cs="Arial"/>
                <w:lang w:eastAsia="ja-JP"/>
              </w:rPr>
              <w:t>Number of code blocks - C</w:t>
            </w:r>
          </w:p>
        </w:tc>
        <w:tc>
          <w:tcPr>
            <w:tcW w:w="540" w:type="pct"/>
          </w:tcPr>
          <w:p w14:paraId="34224B61" w14:textId="77777777" w:rsidR="007B0696" w:rsidRPr="00340914" w:rsidRDefault="007B0696" w:rsidP="007B0696">
            <w:pPr>
              <w:pStyle w:val="TAC"/>
              <w:rPr>
                <w:rFonts w:cs="Arial"/>
                <w:lang w:eastAsia="ja-JP"/>
              </w:rPr>
            </w:pPr>
            <w:r w:rsidRPr="00340914">
              <w:rPr>
                <w:rFonts w:cs="Arial"/>
                <w:lang w:eastAsia="ja-JP"/>
              </w:rPr>
              <w:t>1</w:t>
            </w:r>
          </w:p>
        </w:tc>
        <w:tc>
          <w:tcPr>
            <w:tcW w:w="540" w:type="pct"/>
          </w:tcPr>
          <w:p w14:paraId="34224B62" w14:textId="77777777" w:rsidR="007B0696" w:rsidRPr="00340914" w:rsidRDefault="007B0696" w:rsidP="007B0696">
            <w:pPr>
              <w:pStyle w:val="TAC"/>
              <w:rPr>
                <w:rFonts w:cs="Arial"/>
                <w:lang w:eastAsia="zh-CN"/>
              </w:rPr>
            </w:pPr>
            <w:r w:rsidRPr="00340914">
              <w:rPr>
                <w:rFonts w:cs="Arial" w:hint="eastAsia"/>
                <w:lang w:eastAsia="zh-CN"/>
              </w:rPr>
              <w:t>1</w:t>
            </w:r>
          </w:p>
        </w:tc>
        <w:tc>
          <w:tcPr>
            <w:tcW w:w="540" w:type="pct"/>
          </w:tcPr>
          <w:p w14:paraId="34224B63" w14:textId="77777777" w:rsidR="007B0696" w:rsidRPr="00340914" w:rsidRDefault="007B0696" w:rsidP="007B0696">
            <w:pPr>
              <w:pStyle w:val="TAC"/>
              <w:rPr>
                <w:rFonts w:cs="Arial"/>
                <w:lang w:eastAsia="ja-JP"/>
              </w:rPr>
            </w:pPr>
            <w:r w:rsidRPr="00340914">
              <w:rPr>
                <w:rFonts w:cs="Arial"/>
                <w:lang w:eastAsia="ja-JP"/>
              </w:rPr>
              <w:t>2</w:t>
            </w:r>
          </w:p>
        </w:tc>
        <w:tc>
          <w:tcPr>
            <w:tcW w:w="540" w:type="pct"/>
          </w:tcPr>
          <w:p w14:paraId="34224B64" w14:textId="77777777" w:rsidR="007B0696" w:rsidRPr="00340914" w:rsidRDefault="007B0696" w:rsidP="007B0696">
            <w:pPr>
              <w:pStyle w:val="TAC"/>
              <w:rPr>
                <w:rFonts w:cs="Arial"/>
                <w:lang w:eastAsia="zh-CN"/>
              </w:rPr>
            </w:pPr>
            <w:r w:rsidRPr="00340914">
              <w:rPr>
                <w:rFonts w:cs="Arial" w:hint="eastAsia"/>
                <w:lang w:eastAsia="zh-CN"/>
              </w:rPr>
              <w:t>3</w:t>
            </w:r>
          </w:p>
        </w:tc>
        <w:tc>
          <w:tcPr>
            <w:tcW w:w="540" w:type="pct"/>
          </w:tcPr>
          <w:p w14:paraId="34224B65" w14:textId="77777777" w:rsidR="007B0696" w:rsidRPr="00340914" w:rsidRDefault="007B0696" w:rsidP="007B0696">
            <w:pPr>
              <w:pStyle w:val="TAC"/>
              <w:rPr>
                <w:rFonts w:cs="Arial"/>
                <w:lang w:eastAsia="zh-CN"/>
              </w:rPr>
            </w:pPr>
            <w:r w:rsidRPr="00340914">
              <w:rPr>
                <w:rFonts w:cs="Arial" w:hint="eastAsia"/>
                <w:lang w:eastAsia="zh-CN"/>
              </w:rPr>
              <w:t>4</w:t>
            </w:r>
          </w:p>
        </w:tc>
        <w:tc>
          <w:tcPr>
            <w:tcW w:w="533" w:type="pct"/>
          </w:tcPr>
          <w:p w14:paraId="34224B66" w14:textId="77777777" w:rsidR="007B0696" w:rsidRPr="00340914" w:rsidRDefault="007B0696" w:rsidP="007B0696">
            <w:pPr>
              <w:pStyle w:val="TAC"/>
              <w:rPr>
                <w:rFonts w:cs="Arial"/>
                <w:lang w:eastAsia="zh-CN"/>
              </w:rPr>
            </w:pPr>
            <w:r w:rsidRPr="00340914">
              <w:rPr>
                <w:rFonts w:cs="Arial" w:hint="eastAsia"/>
                <w:lang w:eastAsia="zh-CN"/>
              </w:rPr>
              <w:t>5</w:t>
            </w:r>
          </w:p>
        </w:tc>
      </w:tr>
      <w:tr w:rsidR="007B0696" w:rsidRPr="00340914" w14:paraId="34224B6F" w14:textId="77777777" w:rsidTr="007B0696">
        <w:trPr>
          <w:jc w:val="center"/>
        </w:trPr>
        <w:tc>
          <w:tcPr>
            <w:tcW w:w="1766" w:type="pct"/>
          </w:tcPr>
          <w:p w14:paraId="34224B68" w14:textId="77777777" w:rsidR="007B0696" w:rsidRPr="00340914" w:rsidRDefault="007B0696" w:rsidP="007B0696">
            <w:pPr>
              <w:pStyle w:val="TAL"/>
              <w:rPr>
                <w:rFonts w:cs="Arial"/>
                <w:lang w:eastAsia="ja-JP"/>
              </w:rPr>
            </w:pPr>
            <w:r w:rsidRPr="00340914">
              <w:rPr>
                <w:rFonts w:cs="Arial"/>
                <w:lang w:eastAsia="ja-JP"/>
              </w:rPr>
              <w:t>Coded block size including 12bits trellis termination (bits)</w:t>
            </w:r>
          </w:p>
        </w:tc>
        <w:tc>
          <w:tcPr>
            <w:tcW w:w="540" w:type="pct"/>
          </w:tcPr>
          <w:p w14:paraId="34224B69" w14:textId="77777777" w:rsidR="007B0696" w:rsidRPr="00340914" w:rsidRDefault="007B0696" w:rsidP="007B0696">
            <w:pPr>
              <w:pStyle w:val="TAC"/>
              <w:rPr>
                <w:rFonts w:cs="Arial"/>
                <w:lang w:eastAsia="ja-JP"/>
              </w:rPr>
            </w:pPr>
            <w:r w:rsidRPr="00340914">
              <w:rPr>
                <w:rFonts w:cs="Arial"/>
                <w:lang w:eastAsia="ja-JP"/>
              </w:rPr>
              <w:t>5292</w:t>
            </w:r>
          </w:p>
        </w:tc>
        <w:tc>
          <w:tcPr>
            <w:tcW w:w="540" w:type="pct"/>
          </w:tcPr>
          <w:p w14:paraId="34224B6A" w14:textId="77777777" w:rsidR="007B0696" w:rsidRPr="00340914" w:rsidRDefault="007B0696" w:rsidP="007B0696">
            <w:pPr>
              <w:pStyle w:val="TAC"/>
              <w:rPr>
                <w:rFonts w:cs="Arial"/>
                <w:lang w:eastAsia="ja-JP"/>
              </w:rPr>
            </w:pPr>
            <w:r w:rsidRPr="00340914">
              <w:rPr>
                <w:rFonts w:cs="Arial"/>
                <w:lang w:eastAsia="ja-JP"/>
              </w:rPr>
              <w:t>12876</w:t>
            </w:r>
          </w:p>
        </w:tc>
        <w:tc>
          <w:tcPr>
            <w:tcW w:w="540" w:type="pct"/>
          </w:tcPr>
          <w:p w14:paraId="34224B6B" w14:textId="77777777" w:rsidR="007B0696" w:rsidRPr="00340914" w:rsidRDefault="007B0696" w:rsidP="007B0696">
            <w:pPr>
              <w:pStyle w:val="TAC"/>
              <w:rPr>
                <w:rFonts w:cs="Arial"/>
                <w:lang w:eastAsia="ja-JP"/>
              </w:rPr>
            </w:pPr>
            <w:r w:rsidRPr="00340914">
              <w:rPr>
                <w:rFonts w:cs="Arial"/>
                <w:lang w:eastAsia="ja-JP"/>
              </w:rPr>
              <w:t>10956</w:t>
            </w:r>
          </w:p>
        </w:tc>
        <w:tc>
          <w:tcPr>
            <w:tcW w:w="540" w:type="pct"/>
          </w:tcPr>
          <w:p w14:paraId="34224B6C" w14:textId="77777777" w:rsidR="007B0696" w:rsidRPr="00340914" w:rsidRDefault="007B0696" w:rsidP="007B0696">
            <w:pPr>
              <w:pStyle w:val="TAC"/>
              <w:rPr>
                <w:rFonts w:cs="Arial"/>
                <w:lang w:eastAsia="ja-JP"/>
              </w:rPr>
            </w:pPr>
            <w:r w:rsidRPr="00340914">
              <w:rPr>
                <w:rFonts w:cs="Arial"/>
                <w:lang w:eastAsia="ja-JP"/>
              </w:rPr>
              <w:t>14220</w:t>
            </w:r>
          </w:p>
        </w:tc>
        <w:tc>
          <w:tcPr>
            <w:tcW w:w="540" w:type="pct"/>
          </w:tcPr>
          <w:p w14:paraId="34224B6D" w14:textId="77777777" w:rsidR="007B0696" w:rsidRPr="00340914" w:rsidRDefault="007B0696" w:rsidP="007B0696">
            <w:pPr>
              <w:pStyle w:val="TAC"/>
              <w:rPr>
                <w:rFonts w:cs="Arial"/>
                <w:lang w:eastAsia="ja-JP"/>
              </w:rPr>
            </w:pPr>
            <w:r w:rsidRPr="00340914">
              <w:rPr>
                <w:rFonts w:cs="Arial"/>
                <w:lang w:eastAsia="ja-JP"/>
              </w:rPr>
              <w:t>16140</w:t>
            </w:r>
          </w:p>
        </w:tc>
        <w:tc>
          <w:tcPr>
            <w:tcW w:w="533" w:type="pct"/>
          </w:tcPr>
          <w:p w14:paraId="34224B6E" w14:textId="77777777" w:rsidR="007B0696" w:rsidRPr="00340914" w:rsidRDefault="007B0696" w:rsidP="007B0696">
            <w:pPr>
              <w:pStyle w:val="TAC"/>
              <w:rPr>
                <w:rFonts w:cs="Arial"/>
                <w:lang w:eastAsia="ja-JP"/>
              </w:rPr>
            </w:pPr>
            <w:r w:rsidRPr="00340914">
              <w:rPr>
                <w:rFonts w:cs="Arial"/>
                <w:lang w:eastAsia="ja-JP"/>
              </w:rPr>
              <w:t>17100</w:t>
            </w:r>
          </w:p>
        </w:tc>
      </w:tr>
      <w:tr w:rsidR="007B0696" w:rsidRPr="00340914" w14:paraId="34224B77" w14:textId="77777777" w:rsidTr="007B0696">
        <w:trPr>
          <w:jc w:val="center"/>
        </w:trPr>
        <w:tc>
          <w:tcPr>
            <w:tcW w:w="1766" w:type="pct"/>
          </w:tcPr>
          <w:p w14:paraId="34224B70" w14:textId="77777777" w:rsidR="007B0696" w:rsidRPr="00340914" w:rsidRDefault="007B0696" w:rsidP="007B0696">
            <w:pPr>
              <w:pStyle w:val="TAL"/>
              <w:rPr>
                <w:rFonts w:cs="Arial"/>
                <w:lang w:eastAsia="ja-JP"/>
              </w:rPr>
            </w:pPr>
            <w:r w:rsidRPr="00340914">
              <w:rPr>
                <w:rFonts w:cs="Arial"/>
                <w:lang w:eastAsia="ja-JP"/>
              </w:rPr>
              <w:t>Total number of bits per sub-frame</w:t>
            </w:r>
          </w:p>
        </w:tc>
        <w:tc>
          <w:tcPr>
            <w:tcW w:w="540" w:type="pct"/>
          </w:tcPr>
          <w:p w14:paraId="34224B71" w14:textId="77777777" w:rsidR="007B0696" w:rsidRPr="00340914" w:rsidRDefault="007B0696" w:rsidP="007B0696">
            <w:pPr>
              <w:pStyle w:val="TAC"/>
              <w:rPr>
                <w:rFonts w:cs="Arial"/>
                <w:lang w:eastAsia="ja-JP"/>
              </w:rPr>
            </w:pPr>
            <w:r w:rsidRPr="00340914">
              <w:rPr>
                <w:rFonts w:cs="Arial"/>
                <w:lang w:eastAsia="ja-JP"/>
              </w:rPr>
              <w:t>3456</w:t>
            </w:r>
          </w:p>
        </w:tc>
        <w:tc>
          <w:tcPr>
            <w:tcW w:w="540" w:type="pct"/>
          </w:tcPr>
          <w:p w14:paraId="34224B72" w14:textId="77777777" w:rsidR="007B0696" w:rsidRPr="00340914" w:rsidRDefault="007B0696" w:rsidP="007B0696">
            <w:pPr>
              <w:pStyle w:val="TAC"/>
              <w:rPr>
                <w:rFonts w:cs="Arial"/>
                <w:lang w:eastAsia="ja-JP"/>
              </w:rPr>
            </w:pPr>
            <w:r w:rsidRPr="00340914">
              <w:rPr>
                <w:rFonts w:cs="Arial"/>
                <w:lang w:eastAsia="ja-JP"/>
              </w:rPr>
              <w:t>8640</w:t>
            </w:r>
          </w:p>
        </w:tc>
        <w:tc>
          <w:tcPr>
            <w:tcW w:w="540" w:type="pct"/>
          </w:tcPr>
          <w:p w14:paraId="34224B73" w14:textId="77777777" w:rsidR="007B0696" w:rsidRPr="00340914" w:rsidRDefault="007B0696" w:rsidP="007B0696">
            <w:pPr>
              <w:pStyle w:val="TAC"/>
              <w:rPr>
                <w:rFonts w:cs="Arial"/>
                <w:lang w:eastAsia="ja-JP"/>
              </w:rPr>
            </w:pPr>
            <w:r w:rsidRPr="00340914">
              <w:rPr>
                <w:rFonts w:cs="Arial"/>
                <w:lang w:eastAsia="ja-JP"/>
              </w:rPr>
              <w:t>14400</w:t>
            </w:r>
          </w:p>
        </w:tc>
        <w:tc>
          <w:tcPr>
            <w:tcW w:w="540" w:type="pct"/>
          </w:tcPr>
          <w:p w14:paraId="34224B74" w14:textId="77777777" w:rsidR="007B0696" w:rsidRPr="00340914" w:rsidRDefault="007B0696" w:rsidP="007B0696">
            <w:pPr>
              <w:pStyle w:val="TAC"/>
              <w:rPr>
                <w:rFonts w:cs="Arial"/>
                <w:lang w:eastAsia="ja-JP"/>
              </w:rPr>
            </w:pPr>
            <w:r w:rsidRPr="00340914">
              <w:rPr>
                <w:rFonts w:cs="Arial"/>
                <w:lang w:eastAsia="ja-JP"/>
              </w:rPr>
              <w:t>28800</w:t>
            </w:r>
          </w:p>
        </w:tc>
        <w:tc>
          <w:tcPr>
            <w:tcW w:w="540" w:type="pct"/>
          </w:tcPr>
          <w:p w14:paraId="34224B75" w14:textId="77777777" w:rsidR="007B0696" w:rsidRPr="00340914" w:rsidRDefault="007B0696" w:rsidP="007B0696">
            <w:pPr>
              <w:pStyle w:val="TAC"/>
              <w:rPr>
                <w:rFonts w:cs="Arial"/>
                <w:lang w:eastAsia="ja-JP"/>
              </w:rPr>
            </w:pPr>
            <w:r w:rsidRPr="00340914">
              <w:rPr>
                <w:rFonts w:cs="Arial"/>
                <w:lang w:eastAsia="ja-JP"/>
              </w:rPr>
              <w:t>43200</w:t>
            </w:r>
          </w:p>
        </w:tc>
        <w:tc>
          <w:tcPr>
            <w:tcW w:w="533" w:type="pct"/>
          </w:tcPr>
          <w:p w14:paraId="34224B76" w14:textId="77777777" w:rsidR="007B0696" w:rsidRPr="00340914" w:rsidRDefault="007B0696" w:rsidP="007B0696">
            <w:pPr>
              <w:pStyle w:val="TAC"/>
              <w:rPr>
                <w:rFonts w:cs="Arial"/>
                <w:lang w:eastAsia="ja-JP"/>
              </w:rPr>
            </w:pPr>
            <w:r w:rsidRPr="00340914">
              <w:rPr>
                <w:rFonts w:cs="Arial"/>
                <w:lang w:eastAsia="ja-JP"/>
              </w:rPr>
              <w:t>57600</w:t>
            </w:r>
          </w:p>
        </w:tc>
      </w:tr>
      <w:tr w:rsidR="007B0696" w:rsidRPr="00340914" w14:paraId="34224B7F" w14:textId="77777777" w:rsidTr="007B0696">
        <w:trPr>
          <w:jc w:val="center"/>
        </w:trPr>
        <w:tc>
          <w:tcPr>
            <w:tcW w:w="1766" w:type="pct"/>
          </w:tcPr>
          <w:p w14:paraId="34224B78" w14:textId="77777777" w:rsidR="007B0696" w:rsidRPr="00340914" w:rsidRDefault="007B0696" w:rsidP="007B0696">
            <w:pPr>
              <w:pStyle w:val="TAL"/>
              <w:rPr>
                <w:rFonts w:cs="Arial"/>
                <w:lang w:eastAsia="ja-JP"/>
              </w:rPr>
            </w:pPr>
            <w:r w:rsidRPr="00340914">
              <w:rPr>
                <w:rFonts w:cs="Arial"/>
                <w:lang w:eastAsia="ja-JP"/>
              </w:rPr>
              <w:t>Total symbols per sub-frame</w:t>
            </w:r>
          </w:p>
        </w:tc>
        <w:tc>
          <w:tcPr>
            <w:tcW w:w="540" w:type="pct"/>
          </w:tcPr>
          <w:p w14:paraId="34224B79" w14:textId="77777777" w:rsidR="007B0696" w:rsidRPr="00340914" w:rsidRDefault="007B0696" w:rsidP="007B0696">
            <w:pPr>
              <w:pStyle w:val="TAC"/>
              <w:rPr>
                <w:rFonts w:cs="Arial"/>
                <w:lang w:eastAsia="ja-JP"/>
              </w:rPr>
            </w:pPr>
            <w:r w:rsidRPr="00340914">
              <w:rPr>
                <w:rFonts w:cs="Arial"/>
                <w:lang w:eastAsia="ja-JP"/>
              </w:rPr>
              <w:t>864</w:t>
            </w:r>
          </w:p>
        </w:tc>
        <w:tc>
          <w:tcPr>
            <w:tcW w:w="540" w:type="pct"/>
          </w:tcPr>
          <w:p w14:paraId="34224B7A" w14:textId="77777777" w:rsidR="007B0696" w:rsidRPr="00340914" w:rsidRDefault="007B0696" w:rsidP="007B0696">
            <w:pPr>
              <w:pStyle w:val="TAC"/>
              <w:rPr>
                <w:rFonts w:cs="Arial"/>
                <w:lang w:eastAsia="ja-JP"/>
              </w:rPr>
            </w:pPr>
            <w:r w:rsidRPr="00340914">
              <w:rPr>
                <w:rFonts w:cs="Arial"/>
                <w:lang w:eastAsia="ja-JP"/>
              </w:rPr>
              <w:t>2160</w:t>
            </w:r>
          </w:p>
        </w:tc>
        <w:tc>
          <w:tcPr>
            <w:tcW w:w="540" w:type="pct"/>
          </w:tcPr>
          <w:p w14:paraId="34224B7B" w14:textId="77777777" w:rsidR="007B0696" w:rsidRPr="00340914" w:rsidRDefault="007B0696" w:rsidP="007B0696">
            <w:pPr>
              <w:pStyle w:val="TAC"/>
              <w:rPr>
                <w:rFonts w:cs="Arial"/>
                <w:lang w:eastAsia="ja-JP"/>
              </w:rPr>
            </w:pPr>
            <w:r w:rsidRPr="00340914">
              <w:rPr>
                <w:rFonts w:cs="Arial"/>
                <w:lang w:eastAsia="ja-JP"/>
              </w:rPr>
              <w:t>3600</w:t>
            </w:r>
          </w:p>
        </w:tc>
        <w:tc>
          <w:tcPr>
            <w:tcW w:w="540" w:type="pct"/>
          </w:tcPr>
          <w:p w14:paraId="34224B7C" w14:textId="77777777" w:rsidR="007B0696" w:rsidRPr="00340914" w:rsidRDefault="007B0696" w:rsidP="007B0696">
            <w:pPr>
              <w:pStyle w:val="TAC"/>
              <w:rPr>
                <w:rFonts w:cs="Arial"/>
                <w:lang w:eastAsia="ja-JP"/>
              </w:rPr>
            </w:pPr>
            <w:r w:rsidRPr="00340914">
              <w:rPr>
                <w:rFonts w:cs="Arial"/>
                <w:lang w:eastAsia="ja-JP"/>
              </w:rPr>
              <w:t>7200</w:t>
            </w:r>
          </w:p>
        </w:tc>
        <w:tc>
          <w:tcPr>
            <w:tcW w:w="540" w:type="pct"/>
          </w:tcPr>
          <w:p w14:paraId="34224B7D" w14:textId="77777777" w:rsidR="007B0696" w:rsidRPr="00340914" w:rsidRDefault="007B0696" w:rsidP="007B0696">
            <w:pPr>
              <w:pStyle w:val="TAC"/>
              <w:rPr>
                <w:rFonts w:cs="Arial"/>
                <w:lang w:eastAsia="ja-JP"/>
              </w:rPr>
            </w:pPr>
            <w:r w:rsidRPr="00340914">
              <w:rPr>
                <w:rFonts w:cs="Arial"/>
                <w:lang w:eastAsia="ja-JP"/>
              </w:rPr>
              <w:t>10800</w:t>
            </w:r>
          </w:p>
        </w:tc>
        <w:tc>
          <w:tcPr>
            <w:tcW w:w="533" w:type="pct"/>
          </w:tcPr>
          <w:p w14:paraId="34224B7E" w14:textId="77777777" w:rsidR="007B0696" w:rsidRPr="00340914" w:rsidRDefault="007B0696" w:rsidP="007B0696">
            <w:pPr>
              <w:pStyle w:val="TAC"/>
              <w:rPr>
                <w:rFonts w:cs="Arial"/>
                <w:lang w:eastAsia="ja-JP"/>
              </w:rPr>
            </w:pPr>
            <w:r w:rsidRPr="00340914">
              <w:rPr>
                <w:rFonts w:cs="Arial"/>
                <w:lang w:eastAsia="ja-JP"/>
              </w:rPr>
              <w:t>14400</w:t>
            </w:r>
          </w:p>
        </w:tc>
      </w:tr>
    </w:tbl>
    <w:p w14:paraId="34224B80" w14:textId="77777777" w:rsidR="007B0696" w:rsidRPr="00340914" w:rsidRDefault="007B0696" w:rsidP="007B0696"/>
    <w:p w14:paraId="34224B81" w14:textId="77777777" w:rsidR="007B0696" w:rsidRPr="00340914" w:rsidRDefault="007B0696" w:rsidP="007B0696">
      <w:pPr>
        <w:pStyle w:val="Heading1"/>
        <w:ind w:left="432" w:hanging="432"/>
      </w:pPr>
      <w:bookmarkStart w:id="5503" w:name="_Toc20997913"/>
      <w:bookmarkStart w:id="5504" w:name="_Toc29478592"/>
      <w:bookmarkStart w:id="5505" w:name="_Toc35933190"/>
      <w:bookmarkStart w:id="5506" w:name="_Toc35935478"/>
      <w:bookmarkStart w:id="5507" w:name="_Toc37163062"/>
      <w:bookmarkStart w:id="5508" w:name="_Toc37173390"/>
      <w:bookmarkStart w:id="5509" w:name="_Toc37173642"/>
      <w:bookmarkStart w:id="5510" w:name="_Toc44754198"/>
      <w:bookmarkStart w:id="5511" w:name="_Toc45825626"/>
      <w:bookmarkStart w:id="5512" w:name="_Toc45825878"/>
      <w:bookmarkStart w:id="5513" w:name="_Toc45826130"/>
      <w:bookmarkStart w:id="5514" w:name="_Toc45826382"/>
      <w:bookmarkStart w:id="5515" w:name="_Toc52466548"/>
      <w:bookmarkStart w:id="5516" w:name="_Toc66871595"/>
      <w:bookmarkStart w:id="5517" w:name="_Toc66872099"/>
      <w:bookmarkStart w:id="5518" w:name="_Toc75174218"/>
      <w:bookmarkStart w:id="5519" w:name="_Toc76497168"/>
      <w:bookmarkStart w:id="5520" w:name="_Toc82894355"/>
      <w:bookmarkStart w:id="5521" w:name="_Toc89684012"/>
      <w:bookmarkStart w:id="5522" w:name="_Toc98571437"/>
      <w:bookmarkStart w:id="5523" w:name="_Toc137389543"/>
      <w:bookmarkStart w:id="5524" w:name="_Toc137454812"/>
      <w:r w:rsidRPr="00340914">
        <w:t>A.14</w:t>
      </w:r>
      <w:r w:rsidRPr="00340914">
        <w:tab/>
        <w:t>Fixed Reference Channels for NB-IOT reference sensitivity (</w:t>
      </w:r>
      <w:r w:rsidRPr="00340914">
        <w:rPr>
          <w:rFonts w:cs="Arial"/>
          <w:sz w:val="40"/>
          <w:szCs w:val="32"/>
          <w:lang w:val="en-US"/>
        </w:rPr>
        <w:t xml:space="preserve">π/2 </w:t>
      </w:r>
      <w:r w:rsidRPr="00340914">
        <w:t>BPSK, R=1/3)</w:t>
      </w:r>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p>
    <w:p w14:paraId="34224B82" w14:textId="77777777" w:rsidR="007B0696" w:rsidRPr="00340914" w:rsidRDefault="007B0696" w:rsidP="007B0696">
      <w:r w:rsidRPr="00340914">
        <w:t>The parameters for the reference measurement channels are specified in Table A.14-1 for reference sensitivity.</w:t>
      </w:r>
    </w:p>
    <w:p w14:paraId="34224B83" w14:textId="77777777" w:rsidR="007B0696" w:rsidRPr="00340914" w:rsidRDefault="007B0696" w:rsidP="007B0696">
      <w:pPr>
        <w:pStyle w:val="TH"/>
      </w:pPr>
      <w:r w:rsidRPr="00340914">
        <w:t>Table A.14-1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1065"/>
        <w:gridCol w:w="1134"/>
      </w:tblGrid>
      <w:tr w:rsidR="007B0696" w:rsidRPr="00340914" w14:paraId="34224B87" w14:textId="77777777" w:rsidTr="007B0696">
        <w:trPr>
          <w:jc w:val="center"/>
        </w:trPr>
        <w:tc>
          <w:tcPr>
            <w:tcW w:w="3369" w:type="dxa"/>
          </w:tcPr>
          <w:p w14:paraId="34224B84" w14:textId="77777777" w:rsidR="007B0696" w:rsidRPr="00340914" w:rsidRDefault="007B0696" w:rsidP="007B0696">
            <w:pPr>
              <w:pStyle w:val="TAH"/>
              <w:rPr>
                <w:rFonts w:cs="Arial"/>
              </w:rPr>
            </w:pPr>
            <w:r w:rsidRPr="00340914">
              <w:rPr>
                <w:rFonts w:cs="Arial"/>
              </w:rPr>
              <w:t>Reference channel</w:t>
            </w:r>
          </w:p>
        </w:tc>
        <w:tc>
          <w:tcPr>
            <w:tcW w:w="1065" w:type="dxa"/>
          </w:tcPr>
          <w:p w14:paraId="34224B85" w14:textId="77777777" w:rsidR="007B0696" w:rsidRPr="00340914" w:rsidRDefault="007B0696" w:rsidP="007B0696">
            <w:pPr>
              <w:pStyle w:val="TAH"/>
              <w:rPr>
                <w:rFonts w:cs="Arial"/>
              </w:rPr>
            </w:pPr>
            <w:r w:rsidRPr="00340914">
              <w:rPr>
                <w:rFonts w:cs="Arial"/>
              </w:rPr>
              <w:t>A14-1</w:t>
            </w:r>
          </w:p>
        </w:tc>
        <w:tc>
          <w:tcPr>
            <w:tcW w:w="1134" w:type="dxa"/>
          </w:tcPr>
          <w:p w14:paraId="34224B86" w14:textId="77777777" w:rsidR="007B0696" w:rsidRPr="00340914" w:rsidRDefault="007B0696" w:rsidP="007B0696">
            <w:pPr>
              <w:pStyle w:val="TAH"/>
              <w:rPr>
                <w:rFonts w:cs="Arial"/>
              </w:rPr>
            </w:pPr>
            <w:r w:rsidRPr="00340914">
              <w:rPr>
                <w:rFonts w:cs="Arial"/>
              </w:rPr>
              <w:t>A14-2</w:t>
            </w:r>
          </w:p>
        </w:tc>
      </w:tr>
      <w:tr w:rsidR="007B0696" w:rsidRPr="00340914" w14:paraId="34224B8B" w14:textId="77777777" w:rsidTr="007B0696">
        <w:trPr>
          <w:jc w:val="center"/>
        </w:trPr>
        <w:tc>
          <w:tcPr>
            <w:tcW w:w="3369" w:type="dxa"/>
          </w:tcPr>
          <w:p w14:paraId="34224B88" w14:textId="77777777" w:rsidR="007B0696" w:rsidRPr="00340914" w:rsidRDefault="007B0696" w:rsidP="007B0696">
            <w:pPr>
              <w:pStyle w:val="TAL"/>
              <w:rPr>
                <w:rFonts w:cs="Arial"/>
              </w:rPr>
            </w:pPr>
            <w:r w:rsidRPr="00340914">
              <w:rPr>
                <w:rFonts w:cs="Arial"/>
              </w:rPr>
              <w:t>Sub-carrier spacing (kHz)</w:t>
            </w:r>
          </w:p>
        </w:tc>
        <w:tc>
          <w:tcPr>
            <w:tcW w:w="1065" w:type="dxa"/>
          </w:tcPr>
          <w:p w14:paraId="34224B89" w14:textId="77777777" w:rsidR="007B0696" w:rsidRPr="00340914" w:rsidRDefault="007B0696" w:rsidP="007B0696">
            <w:pPr>
              <w:pStyle w:val="TAC"/>
              <w:rPr>
                <w:rFonts w:cs="Arial"/>
              </w:rPr>
            </w:pPr>
            <w:r w:rsidRPr="00340914">
              <w:rPr>
                <w:rFonts w:cs="Arial"/>
              </w:rPr>
              <w:t>15</w:t>
            </w:r>
          </w:p>
        </w:tc>
        <w:tc>
          <w:tcPr>
            <w:tcW w:w="1134" w:type="dxa"/>
          </w:tcPr>
          <w:p w14:paraId="34224B8A" w14:textId="77777777" w:rsidR="007B0696" w:rsidRPr="00340914" w:rsidRDefault="007B0696" w:rsidP="007B0696">
            <w:pPr>
              <w:pStyle w:val="TAC"/>
              <w:rPr>
                <w:rFonts w:cs="Arial"/>
              </w:rPr>
            </w:pPr>
            <w:r w:rsidRPr="00340914">
              <w:rPr>
                <w:rFonts w:cs="Arial"/>
              </w:rPr>
              <w:t>3.75</w:t>
            </w:r>
          </w:p>
        </w:tc>
      </w:tr>
      <w:tr w:rsidR="007B0696" w:rsidRPr="00340914" w14:paraId="34224B8F" w14:textId="77777777" w:rsidTr="007B0696">
        <w:trPr>
          <w:jc w:val="center"/>
        </w:trPr>
        <w:tc>
          <w:tcPr>
            <w:tcW w:w="3369" w:type="dxa"/>
          </w:tcPr>
          <w:p w14:paraId="34224B8C" w14:textId="77777777" w:rsidR="007B0696" w:rsidRPr="00340914" w:rsidRDefault="007B0696" w:rsidP="007B0696">
            <w:pPr>
              <w:pStyle w:val="TAL"/>
              <w:rPr>
                <w:rFonts w:cs="Arial"/>
              </w:rPr>
            </w:pPr>
            <w:r w:rsidRPr="00340914">
              <w:rPr>
                <w:rFonts w:cs="Arial"/>
              </w:rPr>
              <w:t>Number of tone</w:t>
            </w:r>
          </w:p>
        </w:tc>
        <w:tc>
          <w:tcPr>
            <w:tcW w:w="1065" w:type="dxa"/>
          </w:tcPr>
          <w:p w14:paraId="34224B8D" w14:textId="77777777" w:rsidR="007B0696" w:rsidRPr="00340914" w:rsidRDefault="007B0696" w:rsidP="007B0696">
            <w:pPr>
              <w:pStyle w:val="TAC"/>
              <w:rPr>
                <w:rFonts w:cs="Arial"/>
              </w:rPr>
            </w:pPr>
            <w:r w:rsidRPr="00340914">
              <w:rPr>
                <w:rFonts w:cs="Arial"/>
              </w:rPr>
              <w:t>1</w:t>
            </w:r>
          </w:p>
        </w:tc>
        <w:tc>
          <w:tcPr>
            <w:tcW w:w="1134" w:type="dxa"/>
          </w:tcPr>
          <w:p w14:paraId="34224B8E" w14:textId="77777777" w:rsidR="007B0696" w:rsidRPr="00340914" w:rsidRDefault="007B0696" w:rsidP="007B0696">
            <w:pPr>
              <w:pStyle w:val="TAC"/>
              <w:rPr>
                <w:rFonts w:cs="Arial"/>
              </w:rPr>
            </w:pPr>
            <w:r w:rsidRPr="00340914">
              <w:rPr>
                <w:rFonts w:cs="Arial"/>
              </w:rPr>
              <w:t>1</w:t>
            </w:r>
          </w:p>
        </w:tc>
      </w:tr>
      <w:tr w:rsidR="007B0696" w:rsidRPr="00340914" w14:paraId="34224B93" w14:textId="77777777" w:rsidTr="007B0696">
        <w:trPr>
          <w:jc w:val="center"/>
        </w:trPr>
        <w:tc>
          <w:tcPr>
            <w:tcW w:w="3369" w:type="dxa"/>
          </w:tcPr>
          <w:p w14:paraId="34224B90" w14:textId="77777777" w:rsidR="007B0696" w:rsidRPr="00340914" w:rsidRDefault="007B0696" w:rsidP="007B0696">
            <w:pPr>
              <w:pStyle w:val="TAL"/>
              <w:rPr>
                <w:rFonts w:cs="Arial"/>
              </w:rPr>
            </w:pPr>
            <w:r w:rsidRPr="00340914">
              <w:rPr>
                <w:rFonts w:cs="Arial"/>
              </w:rPr>
              <w:t>Diversity</w:t>
            </w:r>
          </w:p>
        </w:tc>
        <w:tc>
          <w:tcPr>
            <w:tcW w:w="1065" w:type="dxa"/>
          </w:tcPr>
          <w:p w14:paraId="34224B91" w14:textId="77777777" w:rsidR="007B0696" w:rsidRPr="00340914" w:rsidRDefault="007B0696" w:rsidP="007B0696">
            <w:pPr>
              <w:pStyle w:val="TAC"/>
              <w:jc w:val="left"/>
              <w:rPr>
                <w:rFonts w:cs="Arial"/>
              </w:rPr>
            </w:pPr>
            <w:r w:rsidRPr="00340914">
              <w:rPr>
                <w:rFonts w:cs="Arial"/>
              </w:rPr>
              <w:t xml:space="preserve">   No</w:t>
            </w:r>
          </w:p>
        </w:tc>
        <w:tc>
          <w:tcPr>
            <w:tcW w:w="1134" w:type="dxa"/>
          </w:tcPr>
          <w:p w14:paraId="34224B92" w14:textId="77777777" w:rsidR="007B0696" w:rsidRPr="00340914" w:rsidRDefault="007B0696" w:rsidP="007B0696">
            <w:pPr>
              <w:pStyle w:val="TAC"/>
              <w:rPr>
                <w:rFonts w:cs="Arial"/>
              </w:rPr>
            </w:pPr>
            <w:r w:rsidRPr="00340914">
              <w:rPr>
                <w:rFonts w:cs="Arial"/>
              </w:rPr>
              <w:t>No</w:t>
            </w:r>
          </w:p>
        </w:tc>
      </w:tr>
      <w:tr w:rsidR="007B0696" w:rsidRPr="00340914" w14:paraId="34224B97" w14:textId="77777777" w:rsidTr="007B0696">
        <w:trPr>
          <w:jc w:val="center"/>
        </w:trPr>
        <w:tc>
          <w:tcPr>
            <w:tcW w:w="3369" w:type="dxa"/>
          </w:tcPr>
          <w:p w14:paraId="34224B94" w14:textId="77777777" w:rsidR="007B0696" w:rsidRPr="00340914" w:rsidRDefault="007B0696" w:rsidP="007B0696">
            <w:pPr>
              <w:pStyle w:val="TAL"/>
              <w:rPr>
                <w:rFonts w:cs="Arial"/>
              </w:rPr>
            </w:pPr>
            <w:r w:rsidRPr="00340914">
              <w:rPr>
                <w:rFonts w:cs="Arial"/>
              </w:rPr>
              <w:t>Modulation</w:t>
            </w:r>
          </w:p>
        </w:tc>
        <w:tc>
          <w:tcPr>
            <w:tcW w:w="1065" w:type="dxa"/>
          </w:tcPr>
          <w:p w14:paraId="34224B95" w14:textId="77777777" w:rsidR="007B0696" w:rsidRPr="00340914" w:rsidRDefault="007B0696" w:rsidP="007B0696">
            <w:pPr>
              <w:pStyle w:val="TAC"/>
              <w:rPr>
                <w:rFonts w:cs="Arial"/>
              </w:rPr>
            </w:pPr>
            <w:r w:rsidRPr="00340914">
              <w:rPr>
                <w:rFonts w:cs="Arial"/>
                <w:szCs w:val="32"/>
                <w:lang w:val="en-US"/>
              </w:rPr>
              <w:t>π/2 BPSK</w:t>
            </w:r>
          </w:p>
        </w:tc>
        <w:tc>
          <w:tcPr>
            <w:tcW w:w="1134" w:type="dxa"/>
          </w:tcPr>
          <w:p w14:paraId="34224B96" w14:textId="77777777" w:rsidR="007B0696" w:rsidRPr="00340914" w:rsidRDefault="007B0696" w:rsidP="007B0696">
            <w:pPr>
              <w:pStyle w:val="TAC"/>
              <w:rPr>
                <w:rFonts w:cs="Arial"/>
              </w:rPr>
            </w:pPr>
            <w:r w:rsidRPr="00340914">
              <w:rPr>
                <w:rFonts w:cs="Arial"/>
                <w:szCs w:val="32"/>
                <w:lang w:val="en-US"/>
              </w:rPr>
              <w:t>π/2 BPSK</w:t>
            </w:r>
          </w:p>
        </w:tc>
      </w:tr>
      <w:tr w:rsidR="007B0696" w:rsidRPr="00340914" w14:paraId="34224B9B" w14:textId="77777777" w:rsidTr="007B0696">
        <w:trPr>
          <w:jc w:val="center"/>
        </w:trPr>
        <w:tc>
          <w:tcPr>
            <w:tcW w:w="3369" w:type="dxa"/>
          </w:tcPr>
          <w:p w14:paraId="34224B98" w14:textId="77777777" w:rsidR="007B0696" w:rsidRPr="00340914" w:rsidRDefault="007B0696" w:rsidP="007B0696">
            <w:pPr>
              <w:pStyle w:val="TAL"/>
              <w:rPr>
                <w:rFonts w:cs="Arial"/>
              </w:rPr>
            </w:pPr>
            <w:r w:rsidRPr="00340914">
              <w:rPr>
                <w:rFonts w:cs="Arial"/>
              </w:rPr>
              <w:t>Frequency offset</w:t>
            </w:r>
          </w:p>
        </w:tc>
        <w:tc>
          <w:tcPr>
            <w:tcW w:w="1065" w:type="dxa"/>
          </w:tcPr>
          <w:p w14:paraId="34224B99" w14:textId="77777777" w:rsidR="007B0696" w:rsidRPr="00340914" w:rsidRDefault="007B0696" w:rsidP="007B0696">
            <w:pPr>
              <w:pStyle w:val="TAC"/>
              <w:rPr>
                <w:rFonts w:cs="Arial"/>
                <w:szCs w:val="32"/>
                <w:lang w:val="en-US"/>
              </w:rPr>
            </w:pPr>
            <w:r w:rsidRPr="00340914">
              <w:rPr>
                <w:rFonts w:cs="Arial"/>
                <w:szCs w:val="32"/>
                <w:lang w:val="en-US"/>
              </w:rPr>
              <w:t>0</w:t>
            </w:r>
          </w:p>
        </w:tc>
        <w:tc>
          <w:tcPr>
            <w:tcW w:w="1134" w:type="dxa"/>
          </w:tcPr>
          <w:p w14:paraId="34224B9A" w14:textId="77777777" w:rsidR="007B0696" w:rsidRPr="00340914" w:rsidRDefault="007B0696" w:rsidP="007B0696">
            <w:pPr>
              <w:pStyle w:val="TAC"/>
              <w:rPr>
                <w:rFonts w:cs="Arial"/>
                <w:szCs w:val="32"/>
                <w:lang w:val="en-US"/>
              </w:rPr>
            </w:pPr>
            <w:r w:rsidRPr="00340914">
              <w:rPr>
                <w:rFonts w:cs="Arial"/>
                <w:szCs w:val="32"/>
                <w:lang w:val="en-US"/>
              </w:rPr>
              <w:t>0</w:t>
            </w:r>
          </w:p>
        </w:tc>
      </w:tr>
      <w:tr w:rsidR="007B0696" w:rsidRPr="00340914" w14:paraId="34224B9F" w14:textId="77777777" w:rsidTr="007B0696">
        <w:trPr>
          <w:jc w:val="center"/>
        </w:trPr>
        <w:tc>
          <w:tcPr>
            <w:tcW w:w="3369" w:type="dxa"/>
          </w:tcPr>
          <w:p w14:paraId="34224B9C" w14:textId="77777777" w:rsidR="007B0696" w:rsidRPr="00340914" w:rsidRDefault="007B0696" w:rsidP="007B0696">
            <w:pPr>
              <w:pStyle w:val="TAL"/>
              <w:rPr>
                <w:rFonts w:cs="Arial"/>
              </w:rPr>
            </w:pPr>
            <w:r w:rsidRPr="00340914">
              <w:rPr>
                <w:rFonts w:cs="Arial"/>
              </w:rPr>
              <w:t>Channel estimation length (ms)</w:t>
            </w:r>
            <w:r w:rsidRPr="00340914">
              <w:rPr>
                <w:rFonts w:cs="Arial"/>
                <w:vertAlign w:val="superscript"/>
                <w:lang w:eastAsia="ja-JP"/>
              </w:rPr>
              <w:t xml:space="preserve"> </w:t>
            </w:r>
            <w:r w:rsidRPr="00340914">
              <w:rPr>
                <w:rFonts w:cs="Arial"/>
                <w:szCs w:val="18"/>
                <w:vertAlign w:val="superscript"/>
                <w:lang w:eastAsia="ja-JP"/>
              </w:rPr>
              <w:t>Note 1</w:t>
            </w:r>
          </w:p>
        </w:tc>
        <w:tc>
          <w:tcPr>
            <w:tcW w:w="1065" w:type="dxa"/>
          </w:tcPr>
          <w:p w14:paraId="34224B9D" w14:textId="77777777" w:rsidR="007B0696" w:rsidRPr="00340914" w:rsidRDefault="007B0696" w:rsidP="007B0696">
            <w:pPr>
              <w:pStyle w:val="TAC"/>
              <w:rPr>
                <w:rFonts w:cs="Arial"/>
                <w:szCs w:val="32"/>
                <w:lang w:val="en-US"/>
              </w:rPr>
            </w:pPr>
            <w:r w:rsidRPr="00340914">
              <w:rPr>
                <w:rFonts w:cs="Arial"/>
                <w:szCs w:val="32"/>
                <w:lang w:val="en-US"/>
              </w:rPr>
              <w:t>4</w:t>
            </w:r>
          </w:p>
        </w:tc>
        <w:tc>
          <w:tcPr>
            <w:tcW w:w="1134" w:type="dxa"/>
          </w:tcPr>
          <w:p w14:paraId="34224B9E" w14:textId="77777777" w:rsidR="007B0696" w:rsidRPr="00340914" w:rsidRDefault="007B0696" w:rsidP="007B0696">
            <w:pPr>
              <w:pStyle w:val="TAC"/>
              <w:rPr>
                <w:rFonts w:cs="Arial"/>
                <w:szCs w:val="32"/>
                <w:lang w:val="en-US"/>
              </w:rPr>
            </w:pPr>
            <w:r w:rsidRPr="00340914">
              <w:rPr>
                <w:rFonts w:cs="Arial"/>
                <w:szCs w:val="32"/>
                <w:lang w:val="en-US"/>
              </w:rPr>
              <w:t>16</w:t>
            </w:r>
          </w:p>
        </w:tc>
      </w:tr>
      <w:tr w:rsidR="007B0696" w:rsidRPr="00340914" w14:paraId="34224BA3" w14:textId="77777777" w:rsidTr="007B0696">
        <w:trPr>
          <w:jc w:val="center"/>
        </w:trPr>
        <w:tc>
          <w:tcPr>
            <w:tcW w:w="3369" w:type="dxa"/>
          </w:tcPr>
          <w:p w14:paraId="34224BA0" w14:textId="77777777" w:rsidR="007B0696" w:rsidRPr="00340914" w:rsidRDefault="007B0696" w:rsidP="007B0696">
            <w:pPr>
              <w:pStyle w:val="TAL"/>
              <w:rPr>
                <w:rFonts w:cs="Arial"/>
              </w:rPr>
            </w:pPr>
            <w:r w:rsidRPr="00340914">
              <w:rPr>
                <w:rFonts w:cs="Arial"/>
              </w:rPr>
              <w:t>Number of NPUSCH repetition</w:t>
            </w:r>
          </w:p>
        </w:tc>
        <w:tc>
          <w:tcPr>
            <w:tcW w:w="1065" w:type="dxa"/>
          </w:tcPr>
          <w:p w14:paraId="34224BA1" w14:textId="77777777" w:rsidR="007B0696" w:rsidRPr="00340914" w:rsidRDefault="007B0696" w:rsidP="007B0696">
            <w:pPr>
              <w:pStyle w:val="TAC"/>
              <w:rPr>
                <w:rFonts w:cs="Arial"/>
              </w:rPr>
            </w:pPr>
            <w:r w:rsidRPr="00340914">
              <w:rPr>
                <w:rFonts w:cs="Arial"/>
              </w:rPr>
              <w:t>1</w:t>
            </w:r>
          </w:p>
        </w:tc>
        <w:tc>
          <w:tcPr>
            <w:tcW w:w="1134" w:type="dxa"/>
          </w:tcPr>
          <w:p w14:paraId="34224BA2" w14:textId="77777777" w:rsidR="007B0696" w:rsidRPr="00340914" w:rsidRDefault="007B0696" w:rsidP="007B0696">
            <w:pPr>
              <w:pStyle w:val="TAC"/>
              <w:rPr>
                <w:rFonts w:cs="Arial"/>
              </w:rPr>
            </w:pPr>
            <w:r w:rsidRPr="00340914">
              <w:rPr>
                <w:rFonts w:cs="Arial"/>
              </w:rPr>
              <w:t>1</w:t>
            </w:r>
          </w:p>
        </w:tc>
      </w:tr>
      <w:tr w:rsidR="007B0696" w:rsidRPr="00340914" w14:paraId="34224BA7" w14:textId="77777777" w:rsidTr="007B0696">
        <w:trPr>
          <w:jc w:val="center"/>
        </w:trPr>
        <w:tc>
          <w:tcPr>
            <w:tcW w:w="3369" w:type="dxa"/>
          </w:tcPr>
          <w:p w14:paraId="34224BA4" w14:textId="77777777" w:rsidR="007B0696" w:rsidRPr="00340914" w:rsidRDefault="007B0696" w:rsidP="007B0696">
            <w:pPr>
              <w:pStyle w:val="TAL"/>
              <w:rPr>
                <w:rFonts w:cs="Arial"/>
              </w:rPr>
            </w:pPr>
            <w:r w:rsidRPr="00340914">
              <w:rPr>
                <w:rFonts w:cs="Arial"/>
              </w:rPr>
              <w:t>IMCS / TBS</w:t>
            </w:r>
          </w:p>
        </w:tc>
        <w:tc>
          <w:tcPr>
            <w:tcW w:w="1065" w:type="dxa"/>
          </w:tcPr>
          <w:p w14:paraId="34224BA5" w14:textId="77777777" w:rsidR="007B0696" w:rsidRPr="00340914" w:rsidRDefault="007B0696" w:rsidP="007B0696">
            <w:pPr>
              <w:pStyle w:val="TAC"/>
              <w:rPr>
                <w:rFonts w:cs="Arial"/>
              </w:rPr>
            </w:pPr>
            <w:r w:rsidRPr="00340914">
              <w:rPr>
                <w:rFonts w:cs="Arial"/>
              </w:rPr>
              <w:t>0 / 0</w:t>
            </w:r>
          </w:p>
        </w:tc>
        <w:tc>
          <w:tcPr>
            <w:tcW w:w="1134" w:type="dxa"/>
          </w:tcPr>
          <w:p w14:paraId="34224BA6" w14:textId="77777777" w:rsidR="007B0696" w:rsidRPr="00340914" w:rsidRDefault="007B0696" w:rsidP="007B0696">
            <w:pPr>
              <w:pStyle w:val="TAC"/>
              <w:rPr>
                <w:rFonts w:cs="Arial"/>
              </w:rPr>
            </w:pPr>
            <w:r w:rsidRPr="00340914">
              <w:rPr>
                <w:rFonts w:cs="Arial"/>
              </w:rPr>
              <w:t>0 / 0</w:t>
            </w:r>
          </w:p>
        </w:tc>
      </w:tr>
      <w:tr w:rsidR="007B0696" w:rsidRPr="00340914" w14:paraId="34224BAB" w14:textId="77777777" w:rsidTr="007B0696">
        <w:trPr>
          <w:jc w:val="center"/>
        </w:trPr>
        <w:tc>
          <w:tcPr>
            <w:tcW w:w="3369" w:type="dxa"/>
          </w:tcPr>
          <w:p w14:paraId="34224BA8" w14:textId="77777777" w:rsidR="007B0696" w:rsidRPr="00340914" w:rsidRDefault="007B0696" w:rsidP="007B0696">
            <w:pPr>
              <w:pStyle w:val="TAL"/>
              <w:rPr>
                <w:rFonts w:cs="Arial"/>
              </w:rPr>
            </w:pPr>
            <w:r w:rsidRPr="00340914">
              <w:rPr>
                <w:rFonts w:cs="Arial"/>
              </w:rPr>
              <w:t>Payload size (bits)</w:t>
            </w:r>
          </w:p>
        </w:tc>
        <w:tc>
          <w:tcPr>
            <w:tcW w:w="1065" w:type="dxa"/>
          </w:tcPr>
          <w:p w14:paraId="34224BA9" w14:textId="77777777" w:rsidR="007B0696" w:rsidRPr="00340914" w:rsidRDefault="007B0696" w:rsidP="007B0696">
            <w:pPr>
              <w:pStyle w:val="TAC"/>
              <w:rPr>
                <w:rFonts w:cs="Arial"/>
              </w:rPr>
            </w:pPr>
            <w:r w:rsidRPr="00340914">
              <w:rPr>
                <w:rFonts w:cs="Arial"/>
              </w:rPr>
              <w:t>32</w:t>
            </w:r>
          </w:p>
        </w:tc>
        <w:tc>
          <w:tcPr>
            <w:tcW w:w="1134" w:type="dxa"/>
          </w:tcPr>
          <w:p w14:paraId="34224BAA" w14:textId="77777777" w:rsidR="007B0696" w:rsidRPr="00340914" w:rsidRDefault="007B0696" w:rsidP="007B0696">
            <w:pPr>
              <w:pStyle w:val="TAC"/>
              <w:rPr>
                <w:rFonts w:cs="Arial"/>
              </w:rPr>
            </w:pPr>
            <w:r w:rsidRPr="00340914">
              <w:rPr>
                <w:rFonts w:cs="Arial"/>
              </w:rPr>
              <w:t>32</w:t>
            </w:r>
          </w:p>
        </w:tc>
      </w:tr>
      <w:tr w:rsidR="007B0696" w:rsidRPr="00340914" w14:paraId="34224BAF" w14:textId="77777777" w:rsidTr="007B0696">
        <w:trPr>
          <w:jc w:val="center"/>
        </w:trPr>
        <w:tc>
          <w:tcPr>
            <w:tcW w:w="3369" w:type="dxa"/>
          </w:tcPr>
          <w:p w14:paraId="34224BAC" w14:textId="77777777" w:rsidR="007B0696" w:rsidRPr="00340914" w:rsidRDefault="007B0696" w:rsidP="007B0696">
            <w:pPr>
              <w:pStyle w:val="TAL"/>
              <w:rPr>
                <w:rFonts w:cs="Arial"/>
              </w:rPr>
            </w:pPr>
            <w:r w:rsidRPr="00340914">
              <w:rPr>
                <w:rFonts w:cs="Arial"/>
              </w:rPr>
              <w:t>Allocated resource unit</w:t>
            </w:r>
          </w:p>
        </w:tc>
        <w:tc>
          <w:tcPr>
            <w:tcW w:w="1065" w:type="dxa"/>
          </w:tcPr>
          <w:p w14:paraId="34224BAD" w14:textId="77777777" w:rsidR="007B0696" w:rsidRPr="00340914" w:rsidRDefault="007B0696" w:rsidP="007B0696">
            <w:pPr>
              <w:pStyle w:val="TAC"/>
              <w:rPr>
                <w:rFonts w:cs="Arial"/>
              </w:rPr>
            </w:pPr>
            <w:r w:rsidRPr="00340914">
              <w:rPr>
                <w:rFonts w:cs="Arial"/>
              </w:rPr>
              <w:t>2</w:t>
            </w:r>
          </w:p>
        </w:tc>
        <w:tc>
          <w:tcPr>
            <w:tcW w:w="1134" w:type="dxa"/>
          </w:tcPr>
          <w:p w14:paraId="34224BAE" w14:textId="77777777" w:rsidR="007B0696" w:rsidRPr="00340914" w:rsidRDefault="007B0696" w:rsidP="007B0696">
            <w:pPr>
              <w:pStyle w:val="TAC"/>
              <w:rPr>
                <w:rFonts w:cs="Arial"/>
              </w:rPr>
            </w:pPr>
            <w:r w:rsidRPr="00340914">
              <w:rPr>
                <w:rFonts w:cs="Arial"/>
              </w:rPr>
              <w:t>2</w:t>
            </w:r>
          </w:p>
        </w:tc>
      </w:tr>
      <w:tr w:rsidR="007B0696" w:rsidRPr="00340914" w14:paraId="34224BB3" w14:textId="77777777" w:rsidTr="007B0696">
        <w:trPr>
          <w:jc w:val="center"/>
        </w:trPr>
        <w:tc>
          <w:tcPr>
            <w:tcW w:w="3369" w:type="dxa"/>
          </w:tcPr>
          <w:p w14:paraId="34224BB0" w14:textId="77777777" w:rsidR="007B0696" w:rsidRPr="00340914" w:rsidRDefault="007B0696" w:rsidP="007B0696">
            <w:pPr>
              <w:pStyle w:val="TAL"/>
              <w:rPr>
                <w:rFonts w:cs="Arial"/>
              </w:rPr>
            </w:pPr>
            <w:r w:rsidRPr="00340914">
              <w:rPr>
                <w:rFonts w:cs="Arial"/>
              </w:rPr>
              <w:t>Code rate (target)</w:t>
            </w:r>
          </w:p>
        </w:tc>
        <w:tc>
          <w:tcPr>
            <w:tcW w:w="1065" w:type="dxa"/>
          </w:tcPr>
          <w:p w14:paraId="34224BB1" w14:textId="77777777" w:rsidR="007B0696" w:rsidRPr="00340914" w:rsidRDefault="007B0696" w:rsidP="007B0696">
            <w:pPr>
              <w:pStyle w:val="TAC"/>
              <w:rPr>
                <w:rFonts w:cs="Arial"/>
              </w:rPr>
            </w:pPr>
            <w:r w:rsidRPr="00340914">
              <w:rPr>
                <w:rFonts w:cs="Arial"/>
              </w:rPr>
              <w:t>1/3</w:t>
            </w:r>
          </w:p>
        </w:tc>
        <w:tc>
          <w:tcPr>
            <w:tcW w:w="1134" w:type="dxa"/>
          </w:tcPr>
          <w:p w14:paraId="34224BB2" w14:textId="77777777" w:rsidR="007B0696" w:rsidRPr="00340914" w:rsidRDefault="007B0696" w:rsidP="007B0696">
            <w:pPr>
              <w:pStyle w:val="TAC"/>
              <w:rPr>
                <w:rFonts w:cs="Arial"/>
              </w:rPr>
            </w:pPr>
            <w:r w:rsidRPr="00340914">
              <w:rPr>
                <w:rFonts w:cs="Arial"/>
              </w:rPr>
              <w:t>1/3</w:t>
            </w:r>
          </w:p>
        </w:tc>
      </w:tr>
      <w:tr w:rsidR="007B0696" w:rsidRPr="00340914" w14:paraId="34224BB7" w14:textId="77777777" w:rsidTr="007B0696">
        <w:trPr>
          <w:jc w:val="center"/>
        </w:trPr>
        <w:tc>
          <w:tcPr>
            <w:tcW w:w="3369" w:type="dxa"/>
          </w:tcPr>
          <w:p w14:paraId="34224BB4" w14:textId="77777777" w:rsidR="007B0696" w:rsidRPr="00340914" w:rsidRDefault="007B0696" w:rsidP="007B0696">
            <w:pPr>
              <w:pStyle w:val="TAL"/>
              <w:rPr>
                <w:rFonts w:cs="Arial"/>
              </w:rPr>
            </w:pPr>
            <w:r w:rsidRPr="00340914">
              <w:rPr>
                <w:rFonts w:cs="Arial"/>
              </w:rPr>
              <w:t>Code rate (effective)</w:t>
            </w:r>
          </w:p>
        </w:tc>
        <w:tc>
          <w:tcPr>
            <w:tcW w:w="1065" w:type="dxa"/>
          </w:tcPr>
          <w:p w14:paraId="34224BB5" w14:textId="77777777" w:rsidR="007B0696" w:rsidRPr="00340914" w:rsidRDefault="007B0696" w:rsidP="007B0696">
            <w:pPr>
              <w:pStyle w:val="TAC"/>
              <w:rPr>
                <w:rFonts w:cs="Arial"/>
              </w:rPr>
            </w:pPr>
            <w:r w:rsidRPr="00340914">
              <w:rPr>
                <w:rFonts w:cs="Arial"/>
              </w:rPr>
              <w:t>0.29</w:t>
            </w:r>
          </w:p>
        </w:tc>
        <w:tc>
          <w:tcPr>
            <w:tcW w:w="1134" w:type="dxa"/>
          </w:tcPr>
          <w:p w14:paraId="34224BB6" w14:textId="77777777" w:rsidR="007B0696" w:rsidRPr="00340914" w:rsidRDefault="007B0696" w:rsidP="007B0696">
            <w:pPr>
              <w:pStyle w:val="TAC"/>
              <w:rPr>
                <w:rFonts w:cs="Arial"/>
              </w:rPr>
            </w:pPr>
            <w:r w:rsidRPr="00340914">
              <w:rPr>
                <w:rFonts w:cs="Arial"/>
              </w:rPr>
              <w:t>0.29</w:t>
            </w:r>
          </w:p>
        </w:tc>
      </w:tr>
      <w:tr w:rsidR="007B0696" w:rsidRPr="00340914" w14:paraId="34224BBB" w14:textId="77777777" w:rsidTr="007B0696">
        <w:trPr>
          <w:jc w:val="center"/>
        </w:trPr>
        <w:tc>
          <w:tcPr>
            <w:tcW w:w="3369" w:type="dxa"/>
          </w:tcPr>
          <w:p w14:paraId="34224BB8"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1065" w:type="dxa"/>
          </w:tcPr>
          <w:p w14:paraId="34224BB9" w14:textId="77777777" w:rsidR="007B0696" w:rsidRPr="00340914" w:rsidRDefault="007B0696" w:rsidP="007B0696">
            <w:pPr>
              <w:pStyle w:val="TAC"/>
              <w:rPr>
                <w:rFonts w:cs="Arial"/>
              </w:rPr>
            </w:pPr>
            <w:r w:rsidRPr="00340914">
              <w:rPr>
                <w:rFonts w:cs="Arial"/>
              </w:rPr>
              <w:t>24</w:t>
            </w:r>
          </w:p>
        </w:tc>
        <w:tc>
          <w:tcPr>
            <w:tcW w:w="1134" w:type="dxa"/>
          </w:tcPr>
          <w:p w14:paraId="34224BBA" w14:textId="77777777" w:rsidR="007B0696" w:rsidRPr="00340914" w:rsidRDefault="007B0696" w:rsidP="007B0696">
            <w:pPr>
              <w:pStyle w:val="TAC"/>
              <w:rPr>
                <w:rFonts w:cs="Arial"/>
              </w:rPr>
            </w:pPr>
            <w:r w:rsidRPr="00340914">
              <w:rPr>
                <w:rFonts w:cs="Arial"/>
              </w:rPr>
              <w:t>24</w:t>
            </w:r>
          </w:p>
        </w:tc>
      </w:tr>
      <w:tr w:rsidR="007B0696" w:rsidRPr="00340914" w14:paraId="34224BBF" w14:textId="77777777" w:rsidTr="007B0696">
        <w:trPr>
          <w:jc w:val="center"/>
        </w:trPr>
        <w:tc>
          <w:tcPr>
            <w:tcW w:w="3369" w:type="dxa"/>
          </w:tcPr>
          <w:p w14:paraId="34224BBC" w14:textId="77777777" w:rsidR="007B0696" w:rsidRPr="00340914" w:rsidRDefault="007B0696" w:rsidP="007B0696">
            <w:pPr>
              <w:pStyle w:val="TAL"/>
              <w:rPr>
                <w:rFonts w:cs="Arial"/>
              </w:rPr>
            </w:pPr>
            <w:r w:rsidRPr="00340914">
              <w:rPr>
                <w:rFonts w:cs="Arial"/>
              </w:rPr>
              <w:t>Code block CRC size (bits)</w:t>
            </w:r>
          </w:p>
        </w:tc>
        <w:tc>
          <w:tcPr>
            <w:tcW w:w="1065" w:type="dxa"/>
          </w:tcPr>
          <w:p w14:paraId="34224BBD" w14:textId="77777777" w:rsidR="007B0696" w:rsidRPr="00340914" w:rsidRDefault="007B0696" w:rsidP="007B0696">
            <w:pPr>
              <w:pStyle w:val="TAC"/>
              <w:rPr>
                <w:rFonts w:cs="Arial"/>
              </w:rPr>
            </w:pPr>
            <w:r w:rsidRPr="00340914">
              <w:rPr>
                <w:rFonts w:cs="Arial"/>
              </w:rPr>
              <w:t>0</w:t>
            </w:r>
          </w:p>
        </w:tc>
        <w:tc>
          <w:tcPr>
            <w:tcW w:w="1134" w:type="dxa"/>
          </w:tcPr>
          <w:p w14:paraId="34224BBE" w14:textId="77777777" w:rsidR="007B0696" w:rsidRPr="00340914" w:rsidRDefault="007B0696" w:rsidP="007B0696">
            <w:pPr>
              <w:pStyle w:val="TAC"/>
              <w:rPr>
                <w:rFonts w:cs="Arial"/>
              </w:rPr>
            </w:pPr>
            <w:r w:rsidRPr="00340914">
              <w:rPr>
                <w:rFonts w:cs="Arial"/>
              </w:rPr>
              <w:t>0</w:t>
            </w:r>
          </w:p>
        </w:tc>
      </w:tr>
      <w:tr w:rsidR="007B0696" w:rsidRPr="00340914" w14:paraId="34224BC3" w14:textId="77777777" w:rsidTr="007B0696">
        <w:trPr>
          <w:jc w:val="center"/>
        </w:trPr>
        <w:tc>
          <w:tcPr>
            <w:tcW w:w="3369" w:type="dxa"/>
          </w:tcPr>
          <w:p w14:paraId="34224BC0" w14:textId="77777777" w:rsidR="007B0696" w:rsidRPr="00340914" w:rsidRDefault="007B0696" w:rsidP="007B0696">
            <w:pPr>
              <w:pStyle w:val="TAL"/>
              <w:rPr>
                <w:rFonts w:cs="Arial"/>
              </w:rPr>
            </w:pPr>
            <w:r w:rsidRPr="00340914">
              <w:rPr>
                <w:rFonts w:cs="Arial"/>
              </w:rPr>
              <w:t>Number of code blocks - C</w:t>
            </w:r>
          </w:p>
        </w:tc>
        <w:tc>
          <w:tcPr>
            <w:tcW w:w="1065" w:type="dxa"/>
          </w:tcPr>
          <w:p w14:paraId="34224BC1" w14:textId="77777777" w:rsidR="007B0696" w:rsidRPr="00340914" w:rsidRDefault="007B0696" w:rsidP="007B0696">
            <w:pPr>
              <w:pStyle w:val="TAC"/>
              <w:rPr>
                <w:rFonts w:cs="Arial"/>
              </w:rPr>
            </w:pPr>
            <w:r w:rsidRPr="00340914">
              <w:rPr>
                <w:rFonts w:cs="Arial"/>
              </w:rPr>
              <w:t>1</w:t>
            </w:r>
          </w:p>
        </w:tc>
        <w:tc>
          <w:tcPr>
            <w:tcW w:w="1134" w:type="dxa"/>
          </w:tcPr>
          <w:p w14:paraId="34224BC2" w14:textId="77777777" w:rsidR="007B0696" w:rsidRPr="00340914" w:rsidRDefault="007B0696" w:rsidP="007B0696">
            <w:pPr>
              <w:pStyle w:val="TAC"/>
              <w:rPr>
                <w:rFonts w:cs="Arial"/>
              </w:rPr>
            </w:pPr>
            <w:r w:rsidRPr="00340914">
              <w:rPr>
                <w:rFonts w:cs="Arial"/>
              </w:rPr>
              <w:t>1</w:t>
            </w:r>
          </w:p>
        </w:tc>
      </w:tr>
      <w:tr w:rsidR="007B0696" w:rsidRPr="00340914" w14:paraId="34224BC7" w14:textId="77777777" w:rsidTr="007B0696">
        <w:trPr>
          <w:jc w:val="center"/>
        </w:trPr>
        <w:tc>
          <w:tcPr>
            <w:tcW w:w="3369" w:type="dxa"/>
          </w:tcPr>
          <w:p w14:paraId="34224BC4" w14:textId="77777777" w:rsidR="007B0696" w:rsidRPr="00340914" w:rsidRDefault="007B0696" w:rsidP="007B0696">
            <w:pPr>
              <w:pStyle w:val="TAL"/>
              <w:rPr>
                <w:rFonts w:cs="Arial"/>
              </w:rPr>
            </w:pPr>
            <w:r w:rsidRPr="00340914">
              <w:rPr>
                <w:rFonts w:cs="Arial"/>
              </w:rPr>
              <w:t>Total number of bits per resource unit</w:t>
            </w:r>
          </w:p>
        </w:tc>
        <w:tc>
          <w:tcPr>
            <w:tcW w:w="1065" w:type="dxa"/>
          </w:tcPr>
          <w:p w14:paraId="34224BC5" w14:textId="77777777" w:rsidR="007B0696" w:rsidRPr="00340914" w:rsidRDefault="007B0696" w:rsidP="007B0696">
            <w:pPr>
              <w:pStyle w:val="TAC"/>
              <w:rPr>
                <w:rFonts w:cs="Arial"/>
              </w:rPr>
            </w:pPr>
            <w:r w:rsidRPr="00340914">
              <w:rPr>
                <w:rFonts w:cs="Arial"/>
              </w:rPr>
              <w:t>96</w:t>
            </w:r>
          </w:p>
        </w:tc>
        <w:tc>
          <w:tcPr>
            <w:tcW w:w="1134" w:type="dxa"/>
          </w:tcPr>
          <w:p w14:paraId="34224BC6" w14:textId="77777777" w:rsidR="007B0696" w:rsidRPr="00340914" w:rsidRDefault="007B0696" w:rsidP="007B0696">
            <w:pPr>
              <w:pStyle w:val="TAC"/>
              <w:rPr>
                <w:rFonts w:cs="Arial"/>
              </w:rPr>
            </w:pPr>
            <w:r w:rsidRPr="00340914">
              <w:rPr>
                <w:rFonts w:cs="Arial"/>
              </w:rPr>
              <w:t>96</w:t>
            </w:r>
          </w:p>
        </w:tc>
      </w:tr>
      <w:tr w:rsidR="007B0696" w:rsidRPr="00340914" w14:paraId="34224BCB" w14:textId="77777777" w:rsidTr="007B0696">
        <w:trPr>
          <w:jc w:val="center"/>
        </w:trPr>
        <w:tc>
          <w:tcPr>
            <w:tcW w:w="3369" w:type="dxa"/>
          </w:tcPr>
          <w:p w14:paraId="34224BC8" w14:textId="77777777" w:rsidR="007B0696" w:rsidRPr="00340914" w:rsidRDefault="007B0696" w:rsidP="007B0696">
            <w:pPr>
              <w:pStyle w:val="TAL"/>
              <w:rPr>
                <w:rFonts w:cs="Arial"/>
              </w:rPr>
            </w:pPr>
            <w:r w:rsidRPr="00340914">
              <w:rPr>
                <w:rFonts w:cs="Arial"/>
              </w:rPr>
              <w:t>Total symbols per resource unit</w:t>
            </w:r>
          </w:p>
        </w:tc>
        <w:tc>
          <w:tcPr>
            <w:tcW w:w="1065" w:type="dxa"/>
          </w:tcPr>
          <w:p w14:paraId="34224BC9" w14:textId="77777777" w:rsidR="007B0696" w:rsidRPr="00340914" w:rsidRDefault="007B0696" w:rsidP="007B0696">
            <w:pPr>
              <w:pStyle w:val="TAC"/>
              <w:rPr>
                <w:rFonts w:cs="Arial"/>
              </w:rPr>
            </w:pPr>
            <w:r w:rsidRPr="00340914">
              <w:rPr>
                <w:rFonts w:cs="Arial"/>
              </w:rPr>
              <w:t>96</w:t>
            </w:r>
          </w:p>
        </w:tc>
        <w:tc>
          <w:tcPr>
            <w:tcW w:w="1134" w:type="dxa"/>
          </w:tcPr>
          <w:p w14:paraId="34224BCA" w14:textId="77777777" w:rsidR="007B0696" w:rsidRPr="00340914" w:rsidRDefault="007B0696" w:rsidP="007B0696">
            <w:pPr>
              <w:pStyle w:val="TAC"/>
              <w:rPr>
                <w:rFonts w:cs="Arial"/>
              </w:rPr>
            </w:pPr>
            <w:r w:rsidRPr="00340914">
              <w:rPr>
                <w:rFonts w:cs="Arial"/>
              </w:rPr>
              <w:t>96</w:t>
            </w:r>
          </w:p>
        </w:tc>
      </w:tr>
      <w:tr w:rsidR="007B0696" w:rsidRPr="00340914" w14:paraId="34224BCF" w14:textId="77777777" w:rsidTr="007B0696">
        <w:trPr>
          <w:jc w:val="center"/>
        </w:trPr>
        <w:tc>
          <w:tcPr>
            <w:tcW w:w="3369" w:type="dxa"/>
          </w:tcPr>
          <w:p w14:paraId="34224BCC" w14:textId="77777777" w:rsidR="007B0696" w:rsidRPr="00340914" w:rsidRDefault="007B0696" w:rsidP="007B0696">
            <w:pPr>
              <w:pStyle w:val="TAL"/>
              <w:rPr>
                <w:rFonts w:cs="Arial"/>
              </w:rPr>
            </w:pPr>
            <w:r w:rsidRPr="00340914">
              <w:rPr>
                <w:rFonts w:cs="Arial"/>
              </w:rPr>
              <w:t>Tx time (ms)</w:t>
            </w:r>
          </w:p>
        </w:tc>
        <w:tc>
          <w:tcPr>
            <w:tcW w:w="1065" w:type="dxa"/>
          </w:tcPr>
          <w:p w14:paraId="34224BCD" w14:textId="77777777" w:rsidR="007B0696" w:rsidRPr="00340914" w:rsidRDefault="007B0696" w:rsidP="007B0696">
            <w:pPr>
              <w:pStyle w:val="TAC"/>
              <w:rPr>
                <w:rFonts w:cs="Arial"/>
              </w:rPr>
            </w:pPr>
            <w:r w:rsidRPr="00340914">
              <w:rPr>
                <w:rFonts w:cs="Arial"/>
              </w:rPr>
              <w:t>16</w:t>
            </w:r>
          </w:p>
        </w:tc>
        <w:tc>
          <w:tcPr>
            <w:tcW w:w="1134" w:type="dxa"/>
          </w:tcPr>
          <w:p w14:paraId="34224BCE" w14:textId="77777777" w:rsidR="007B0696" w:rsidRPr="00340914" w:rsidRDefault="007B0696" w:rsidP="007B0696">
            <w:pPr>
              <w:pStyle w:val="TAC"/>
              <w:rPr>
                <w:rFonts w:cs="Arial"/>
              </w:rPr>
            </w:pPr>
            <w:r w:rsidRPr="00340914">
              <w:rPr>
                <w:rFonts w:cs="Arial"/>
              </w:rPr>
              <w:t>64</w:t>
            </w:r>
          </w:p>
        </w:tc>
      </w:tr>
      <w:tr w:rsidR="007B0696" w:rsidRPr="00340914" w14:paraId="34224BD1" w14:textId="77777777" w:rsidTr="007B0696">
        <w:trPr>
          <w:jc w:val="center"/>
        </w:trPr>
        <w:tc>
          <w:tcPr>
            <w:tcW w:w="5568" w:type="dxa"/>
            <w:gridSpan w:val="3"/>
          </w:tcPr>
          <w:p w14:paraId="34224BD0" w14:textId="77777777" w:rsidR="007B0696" w:rsidRPr="00340914" w:rsidRDefault="007B0696" w:rsidP="007B0696">
            <w:pPr>
              <w:pStyle w:val="TAN"/>
              <w:rPr>
                <w:rFonts w:cs="Arial"/>
              </w:rPr>
            </w:pPr>
            <w:r w:rsidRPr="00340914">
              <w:rPr>
                <w:lang w:eastAsia="ja-JP"/>
              </w:rPr>
              <w:t>Note 1:</w:t>
            </w:r>
            <w:r w:rsidRPr="00340914">
              <w:rPr>
                <w:lang w:eastAsia="ja-JP"/>
              </w:rPr>
              <w:tab/>
              <w:t>Channel estimation lengths are included in the table for information only.</w:t>
            </w:r>
          </w:p>
        </w:tc>
      </w:tr>
    </w:tbl>
    <w:p w14:paraId="34224BD2" w14:textId="77777777" w:rsidR="007B0696" w:rsidRPr="00340914" w:rsidRDefault="007B0696" w:rsidP="007B0696">
      <w:pPr>
        <w:rPr>
          <w:rFonts w:eastAsia="Malgun Gothic"/>
        </w:rPr>
      </w:pPr>
    </w:p>
    <w:p w14:paraId="34224BD3" w14:textId="77777777" w:rsidR="007B0696" w:rsidRPr="00340914" w:rsidRDefault="007B0696" w:rsidP="007B0696">
      <w:pPr>
        <w:pStyle w:val="Heading1"/>
      </w:pPr>
      <w:bookmarkStart w:id="5525" w:name="_Toc20997914"/>
      <w:bookmarkStart w:id="5526" w:name="_Toc29478593"/>
      <w:bookmarkStart w:id="5527" w:name="_Toc35933191"/>
      <w:bookmarkStart w:id="5528" w:name="_Toc35935479"/>
      <w:bookmarkStart w:id="5529" w:name="_Toc37163063"/>
      <w:bookmarkStart w:id="5530" w:name="_Toc37173391"/>
      <w:bookmarkStart w:id="5531" w:name="_Toc37173643"/>
      <w:bookmarkStart w:id="5532" w:name="_Toc44754199"/>
      <w:bookmarkStart w:id="5533" w:name="_Toc45825627"/>
      <w:bookmarkStart w:id="5534" w:name="_Toc45825879"/>
      <w:bookmarkStart w:id="5535" w:name="_Toc45826131"/>
      <w:bookmarkStart w:id="5536" w:name="_Toc45826383"/>
      <w:bookmarkStart w:id="5537" w:name="_Toc52466549"/>
      <w:bookmarkStart w:id="5538" w:name="_Toc66871596"/>
      <w:bookmarkStart w:id="5539" w:name="_Toc66872100"/>
      <w:bookmarkStart w:id="5540" w:name="_Toc75174219"/>
      <w:bookmarkStart w:id="5541" w:name="_Toc76497169"/>
      <w:bookmarkStart w:id="5542" w:name="_Toc82894356"/>
      <w:bookmarkStart w:id="5543" w:name="_Toc89684013"/>
      <w:bookmarkStart w:id="5544" w:name="_Toc98571438"/>
      <w:bookmarkStart w:id="5545" w:name="_Toc137389544"/>
      <w:bookmarkStart w:id="5546" w:name="_Toc137454813"/>
      <w:r w:rsidRPr="00340914">
        <w:t>A.15</w:t>
      </w:r>
      <w:r w:rsidRPr="00340914">
        <w:tab/>
        <w:t xml:space="preserve">Fixed Reference Channels for </w:t>
      </w:r>
      <w:r w:rsidRPr="00340914">
        <w:rPr>
          <w:rFonts w:hint="eastAsia"/>
        </w:rPr>
        <w:t xml:space="preserve">NB-IoT </w:t>
      </w:r>
      <w:r w:rsidRPr="00340914">
        <w:t>dynamic range (</w:t>
      </w:r>
      <w:r w:rsidRPr="00340914">
        <w:rPr>
          <w:rFonts w:cs="Arial"/>
        </w:rPr>
        <w:t>π/</w:t>
      </w:r>
      <w:r w:rsidRPr="00340914">
        <w:rPr>
          <w:rFonts w:cs="Arial" w:hint="eastAsia"/>
        </w:rPr>
        <w:t>4</w:t>
      </w:r>
      <w:r w:rsidRPr="00340914">
        <w:rPr>
          <w:rFonts w:cs="Arial"/>
        </w:rPr>
        <w:t xml:space="preserve"> </w:t>
      </w:r>
      <w:r w:rsidRPr="00340914">
        <w:rPr>
          <w:rFonts w:cs="Arial" w:hint="eastAsia"/>
        </w:rPr>
        <w:t>Q</w:t>
      </w:r>
      <w:r w:rsidRPr="00340914">
        <w:rPr>
          <w:rFonts w:cs="Arial"/>
        </w:rPr>
        <w:t>PSK</w:t>
      </w:r>
      <w:r w:rsidRPr="00340914">
        <w:t>, R=2/3)</w:t>
      </w:r>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p>
    <w:p w14:paraId="34224BD4" w14:textId="77777777" w:rsidR="007B0696" w:rsidRPr="00340914" w:rsidRDefault="007B0696" w:rsidP="007B0696">
      <w:r w:rsidRPr="00340914">
        <w:t>The parameters for the reference measurement channels are specified in Table A.</w:t>
      </w:r>
      <w:r w:rsidRPr="00340914">
        <w:rPr>
          <w:rFonts w:hint="eastAsia"/>
        </w:rPr>
        <w:t>1</w:t>
      </w:r>
      <w:r w:rsidRPr="00340914">
        <w:t xml:space="preserve">5-1 for </w:t>
      </w:r>
      <w:r w:rsidRPr="00340914">
        <w:rPr>
          <w:rFonts w:hint="eastAsia"/>
        </w:rPr>
        <w:t xml:space="preserve">NB-IoT </w:t>
      </w:r>
      <w:r w:rsidRPr="00340914">
        <w:t>dynamic range.</w:t>
      </w:r>
    </w:p>
    <w:p w14:paraId="34224BD5" w14:textId="77777777" w:rsidR="007B0696" w:rsidRPr="00340914" w:rsidRDefault="007B0696" w:rsidP="007B0696">
      <w:pPr>
        <w:pStyle w:val="TH"/>
      </w:pPr>
      <w:r w:rsidRPr="00340914">
        <w:t xml:space="preserve">Table A.15-1 FRC parameters for </w:t>
      </w:r>
      <w:r w:rsidRPr="00340914">
        <w:rPr>
          <w:rFonts w:hint="eastAsia"/>
        </w:rPr>
        <w:t xml:space="preserve">NB-IoT </w:t>
      </w:r>
      <w:r w:rsidRPr="00340914">
        <w:t>dynamic range</w:t>
      </w:r>
    </w:p>
    <w:tbl>
      <w:tblPr>
        <w:tblW w:w="61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09"/>
        <w:gridCol w:w="1398"/>
        <w:gridCol w:w="1484"/>
      </w:tblGrid>
      <w:tr w:rsidR="007B0696" w:rsidRPr="00340914" w14:paraId="34224BD9" w14:textId="77777777" w:rsidTr="007B0696">
        <w:trPr>
          <w:trHeight w:val="20"/>
          <w:jc w:val="center"/>
        </w:trPr>
        <w:tc>
          <w:tcPr>
            <w:tcW w:w="3309" w:type="dxa"/>
            <w:shd w:val="clear" w:color="auto" w:fill="auto"/>
            <w:vAlign w:val="center"/>
            <w:hideMark/>
          </w:tcPr>
          <w:p w14:paraId="34224BD6" w14:textId="77777777" w:rsidR="007B0696" w:rsidRPr="00340914" w:rsidRDefault="007B0696" w:rsidP="007B0696">
            <w:pPr>
              <w:pStyle w:val="TAH"/>
              <w:rPr>
                <w:rFonts w:cs="Arial"/>
              </w:rPr>
            </w:pPr>
            <w:r w:rsidRPr="00340914">
              <w:rPr>
                <w:rFonts w:cs="Arial"/>
              </w:rPr>
              <w:t>Reference channel</w:t>
            </w:r>
          </w:p>
        </w:tc>
        <w:tc>
          <w:tcPr>
            <w:tcW w:w="1398" w:type="dxa"/>
            <w:vAlign w:val="center"/>
          </w:tcPr>
          <w:p w14:paraId="34224BD7" w14:textId="77777777" w:rsidR="007B0696" w:rsidRPr="00340914" w:rsidRDefault="007B0696" w:rsidP="007B0696">
            <w:pPr>
              <w:pStyle w:val="TAH"/>
              <w:rPr>
                <w:rFonts w:cs="Arial"/>
                <w:lang w:eastAsia="zh-CN"/>
              </w:rPr>
            </w:pPr>
            <w:r w:rsidRPr="00340914">
              <w:rPr>
                <w:rFonts w:cs="Arial" w:hint="eastAsia"/>
                <w:lang w:eastAsia="zh-CN"/>
              </w:rPr>
              <w:t>A1</w:t>
            </w:r>
            <w:r w:rsidRPr="00340914">
              <w:rPr>
                <w:rFonts w:cs="Arial"/>
                <w:lang w:eastAsia="zh-CN"/>
              </w:rPr>
              <w:t>5</w:t>
            </w:r>
            <w:r w:rsidRPr="00340914">
              <w:rPr>
                <w:rFonts w:cs="Arial" w:hint="eastAsia"/>
                <w:lang w:eastAsia="zh-CN"/>
              </w:rPr>
              <w:t>-1</w:t>
            </w:r>
          </w:p>
        </w:tc>
        <w:tc>
          <w:tcPr>
            <w:tcW w:w="1484" w:type="dxa"/>
            <w:vAlign w:val="center"/>
          </w:tcPr>
          <w:p w14:paraId="34224BD8" w14:textId="77777777" w:rsidR="007B0696" w:rsidRPr="00340914" w:rsidRDefault="007B0696" w:rsidP="007B0696">
            <w:pPr>
              <w:pStyle w:val="TAH"/>
              <w:rPr>
                <w:rFonts w:cs="Arial"/>
                <w:lang w:eastAsia="zh-CN"/>
              </w:rPr>
            </w:pPr>
            <w:r w:rsidRPr="00340914">
              <w:rPr>
                <w:rFonts w:cs="Arial" w:hint="eastAsia"/>
                <w:lang w:eastAsia="zh-CN"/>
              </w:rPr>
              <w:t>A1</w:t>
            </w:r>
            <w:r w:rsidRPr="00340914">
              <w:rPr>
                <w:rFonts w:cs="Arial"/>
                <w:lang w:eastAsia="zh-CN"/>
              </w:rPr>
              <w:t>5</w:t>
            </w:r>
            <w:r w:rsidRPr="00340914">
              <w:rPr>
                <w:rFonts w:cs="Arial" w:hint="eastAsia"/>
                <w:lang w:eastAsia="zh-CN"/>
              </w:rPr>
              <w:t>-2</w:t>
            </w:r>
          </w:p>
        </w:tc>
      </w:tr>
      <w:tr w:rsidR="007B0696" w:rsidRPr="00340914" w14:paraId="34224BDD" w14:textId="77777777" w:rsidTr="007B0696">
        <w:trPr>
          <w:trHeight w:val="20"/>
          <w:jc w:val="center"/>
        </w:trPr>
        <w:tc>
          <w:tcPr>
            <w:tcW w:w="3309" w:type="dxa"/>
            <w:shd w:val="clear" w:color="auto" w:fill="auto"/>
            <w:vAlign w:val="center"/>
            <w:hideMark/>
          </w:tcPr>
          <w:p w14:paraId="34224BDA" w14:textId="77777777" w:rsidR="007B0696" w:rsidRPr="00340914" w:rsidRDefault="007B0696" w:rsidP="007B0696">
            <w:pPr>
              <w:pStyle w:val="TAL"/>
              <w:rPr>
                <w:rFonts w:cs="Arial"/>
              </w:rPr>
            </w:pPr>
            <w:r w:rsidRPr="00340914">
              <w:rPr>
                <w:rFonts w:cs="Arial"/>
              </w:rPr>
              <w:t>Sub carrier spacing (kHz)</w:t>
            </w:r>
          </w:p>
        </w:tc>
        <w:tc>
          <w:tcPr>
            <w:tcW w:w="1398" w:type="dxa"/>
            <w:vAlign w:val="center"/>
          </w:tcPr>
          <w:p w14:paraId="34224BDB" w14:textId="77777777" w:rsidR="007B0696" w:rsidRPr="00340914" w:rsidRDefault="007B0696" w:rsidP="007B0696">
            <w:pPr>
              <w:pStyle w:val="TAL"/>
              <w:jc w:val="center"/>
              <w:rPr>
                <w:rFonts w:cs="Arial"/>
              </w:rPr>
            </w:pPr>
            <w:r w:rsidRPr="00340914">
              <w:rPr>
                <w:rFonts w:cs="Arial"/>
              </w:rPr>
              <w:t>15</w:t>
            </w:r>
          </w:p>
        </w:tc>
        <w:tc>
          <w:tcPr>
            <w:tcW w:w="1484" w:type="dxa"/>
            <w:vAlign w:val="center"/>
          </w:tcPr>
          <w:p w14:paraId="34224BDC" w14:textId="77777777" w:rsidR="007B0696" w:rsidRPr="00340914" w:rsidRDefault="007B0696" w:rsidP="007B0696">
            <w:pPr>
              <w:pStyle w:val="TAL"/>
              <w:jc w:val="center"/>
              <w:rPr>
                <w:rFonts w:cs="Arial"/>
              </w:rPr>
            </w:pPr>
            <w:r w:rsidRPr="00340914">
              <w:rPr>
                <w:rFonts w:cs="Arial"/>
              </w:rPr>
              <w:t>3.75</w:t>
            </w:r>
          </w:p>
        </w:tc>
      </w:tr>
      <w:tr w:rsidR="007B0696" w:rsidRPr="00340914" w14:paraId="34224BE1" w14:textId="77777777" w:rsidTr="007B0696">
        <w:trPr>
          <w:trHeight w:val="20"/>
          <w:jc w:val="center"/>
        </w:trPr>
        <w:tc>
          <w:tcPr>
            <w:tcW w:w="3309" w:type="dxa"/>
            <w:shd w:val="clear" w:color="auto" w:fill="auto"/>
            <w:vAlign w:val="center"/>
            <w:hideMark/>
          </w:tcPr>
          <w:p w14:paraId="34224BDE" w14:textId="77777777" w:rsidR="007B0696" w:rsidRPr="00340914" w:rsidRDefault="007B0696" w:rsidP="007B0696">
            <w:pPr>
              <w:pStyle w:val="TAL"/>
              <w:rPr>
                <w:rFonts w:cs="Arial"/>
              </w:rPr>
            </w:pPr>
            <w:r w:rsidRPr="00340914">
              <w:rPr>
                <w:rFonts w:cs="Arial"/>
              </w:rPr>
              <w:t xml:space="preserve">Number of tone </w:t>
            </w:r>
          </w:p>
        </w:tc>
        <w:tc>
          <w:tcPr>
            <w:tcW w:w="1398" w:type="dxa"/>
            <w:vAlign w:val="center"/>
          </w:tcPr>
          <w:p w14:paraId="34224BDF" w14:textId="77777777" w:rsidR="007B0696" w:rsidRPr="00340914" w:rsidRDefault="007B0696" w:rsidP="007B0696">
            <w:pPr>
              <w:pStyle w:val="TAL"/>
              <w:jc w:val="center"/>
              <w:rPr>
                <w:rFonts w:cs="Arial"/>
              </w:rPr>
            </w:pPr>
            <w:r w:rsidRPr="00340914">
              <w:rPr>
                <w:rFonts w:cs="Arial"/>
              </w:rPr>
              <w:t>1</w:t>
            </w:r>
          </w:p>
        </w:tc>
        <w:tc>
          <w:tcPr>
            <w:tcW w:w="1484" w:type="dxa"/>
            <w:vAlign w:val="center"/>
          </w:tcPr>
          <w:p w14:paraId="34224BE0" w14:textId="77777777" w:rsidR="007B0696" w:rsidRPr="00340914" w:rsidRDefault="007B0696" w:rsidP="007B0696">
            <w:pPr>
              <w:pStyle w:val="TAL"/>
              <w:jc w:val="center"/>
              <w:rPr>
                <w:rFonts w:cs="Arial"/>
              </w:rPr>
            </w:pPr>
            <w:r w:rsidRPr="00340914">
              <w:rPr>
                <w:rFonts w:cs="Arial"/>
              </w:rPr>
              <w:t>1</w:t>
            </w:r>
          </w:p>
        </w:tc>
      </w:tr>
      <w:tr w:rsidR="007B0696" w:rsidRPr="00340914" w14:paraId="34224BE5" w14:textId="77777777" w:rsidTr="007B0696">
        <w:trPr>
          <w:trHeight w:val="20"/>
          <w:jc w:val="center"/>
        </w:trPr>
        <w:tc>
          <w:tcPr>
            <w:tcW w:w="3309" w:type="dxa"/>
            <w:shd w:val="clear" w:color="auto" w:fill="auto"/>
            <w:vAlign w:val="center"/>
            <w:hideMark/>
          </w:tcPr>
          <w:p w14:paraId="34224BE2" w14:textId="77777777" w:rsidR="007B0696" w:rsidRPr="00340914" w:rsidRDefault="007B0696" w:rsidP="007B0696">
            <w:pPr>
              <w:pStyle w:val="TAL"/>
              <w:rPr>
                <w:rFonts w:cs="Arial"/>
              </w:rPr>
            </w:pPr>
            <w:r w:rsidRPr="00340914">
              <w:rPr>
                <w:rFonts w:cs="Arial"/>
              </w:rPr>
              <w:t>Modulation</w:t>
            </w:r>
          </w:p>
        </w:tc>
        <w:tc>
          <w:tcPr>
            <w:tcW w:w="1398" w:type="dxa"/>
            <w:vAlign w:val="center"/>
          </w:tcPr>
          <w:p w14:paraId="34224BE3" w14:textId="77777777" w:rsidR="007B0696" w:rsidRPr="00340914" w:rsidRDefault="007B0696" w:rsidP="007B0696">
            <w:pPr>
              <w:pStyle w:val="TAL"/>
              <w:jc w:val="center"/>
              <w:rPr>
                <w:rFonts w:cs="Arial"/>
              </w:rPr>
            </w:pPr>
            <w:r w:rsidRPr="00340914">
              <w:rPr>
                <w:rFonts w:cs="Arial"/>
              </w:rPr>
              <w:t>π/</w:t>
            </w:r>
            <w:r w:rsidRPr="00340914">
              <w:rPr>
                <w:rFonts w:cs="Arial" w:hint="eastAsia"/>
              </w:rPr>
              <w:t>4</w:t>
            </w:r>
            <w:r w:rsidRPr="00340914">
              <w:rPr>
                <w:rFonts w:cs="Arial"/>
              </w:rPr>
              <w:t xml:space="preserve"> </w:t>
            </w:r>
            <w:r w:rsidRPr="00340914">
              <w:rPr>
                <w:rFonts w:cs="Arial" w:hint="eastAsia"/>
              </w:rPr>
              <w:t>Q</w:t>
            </w:r>
            <w:r w:rsidRPr="00340914">
              <w:rPr>
                <w:rFonts w:cs="Arial"/>
              </w:rPr>
              <w:t>PSK</w:t>
            </w:r>
          </w:p>
        </w:tc>
        <w:tc>
          <w:tcPr>
            <w:tcW w:w="1484" w:type="dxa"/>
            <w:vAlign w:val="center"/>
          </w:tcPr>
          <w:p w14:paraId="34224BE4" w14:textId="77777777" w:rsidR="007B0696" w:rsidRPr="00340914" w:rsidRDefault="007B0696" w:rsidP="007B0696">
            <w:pPr>
              <w:pStyle w:val="TAL"/>
              <w:jc w:val="center"/>
              <w:rPr>
                <w:rFonts w:cs="Arial"/>
              </w:rPr>
            </w:pPr>
            <w:r w:rsidRPr="00340914">
              <w:rPr>
                <w:rFonts w:cs="Arial"/>
              </w:rPr>
              <w:t>π/</w:t>
            </w:r>
            <w:r w:rsidRPr="00340914">
              <w:rPr>
                <w:rFonts w:cs="Arial" w:hint="eastAsia"/>
              </w:rPr>
              <w:t>4</w:t>
            </w:r>
            <w:r w:rsidRPr="00340914">
              <w:rPr>
                <w:rFonts w:cs="Arial"/>
              </w:rPr>
              <w:t xml:space="preserve"> </w:t>
            </w:r>
            <w:r w:rsidRPr="00340914">
              <w:rPr>
                <w:rFonts w:cs="Arial" w:hint="eastAsia"/>
              </w:rPr>
              <w:t>Q</w:t>
            </w:r>
            <w:r w:rsidRPr="00340914">
              <w:rPr>
                <w:rFonts w:cs="Arial"/>
              </w:rPr>
              <w:t>PSK</w:t>
            </w:r>
          </w:p>
        </w:tc>
      </w:tr>
      <w:tr w:rsidR="007B0696" w:rsidRPr="00340914" w14:paraId="34224BE9" w14:textId="77777777" w:rsidTr="007B0696">
        <w:trPr>
          <w:trHeight w:val="20"/>
          <w:jc w:val="center"/>
        </w:trPr>
        <w:tc>
          <w:tcPr>
            <w:tcW w:w="3309" w:type="dxa"/>
            <w:shd w:val="clear" w:color="auto" w:fill="auto"/>
            <w:vAlign w:val="center"/>
          </w:tcPr>
          <w:p w14:paraId="34224BE6" w14:textId="77777777" w:rsidR="007B0696" w:rsidRPr="00340914" w:rsidRDefault="007B0696" w:rsidP="007B0696">
            <w:pPr>
              <w:pStyle w:val="TAL"/>
              <w:rPr>
                <w:rFonts w:cs="Arial"/>
                <w:lang w:val="sv-SE"/>
              </w:rPr>
            </w:pPr>
            <w:r w:rsidRPr="00340914">
              <w:rPr>
                <w:rFonts w:cs="Arial"/>
                <w:lang w:val="sv-SE"/>
              </w:rPr>
              <w:t>Diversity</w:t>
            </w:r>
          </w:p>
        </w:tc>
        <w:tc>
          <w:tcPr>
            <w:tcW w:w="1398" w:type="dxa"/>
            <w:vAlign w:val="center"/>
          </w:tcPr>
          <w:p w14:paraId="34224BE7" w14:textId="77777777" w:rsidR="007B0696" w:rsidRPr="00340914" w:rsidRDefault="007B0696" w:rsidP="007B0696">
            <w:pPr>
              <w:pStyle w:val="TAL"/>
              <w:jc w:val="center"/>
              <w:rPr>
                <w:rFonts w:cs="Arial"/>
                <w:lang w:val="sv-SE"/>
              </w:rPr>
            </w:pPr>
            <w:r w:rsidRPr="00340914">
              <w:rPr>
                <w:rFonts w:cs="Arial"/>
                <w:lang w:val="sv-SE"/>
              </w:rPr>
              <w:t>No</w:t>
            </w:r>
          </w:p>
        </w:tc>
        <w:tc>
          <w:tcPr>
            <w:tcW w:w="1484" w:type="dxa"/>
            <w:vAlign w:val="center"/>
          </w:tcPr>
          <w:p w14:paraId="34224BE8" w14:textId="77777777" w:rsidR="007B0696" w:rsidRPr="00340914" w:rsidRDefault="007B0696" w:rsidP="007B0696">
            <w:pPr>
              <w:pStyle w:val="TAL"/>
              <w:jc w:val="center"/>
              <w:rPr>
                <w:rFonts w:cs="Arial"/>
                <w:lang w:val="sv-SE"/>
              </w:rPr>
            </w:pPr>
            <w:r w:rsidRPr="00340914">
              <w:rPr>
                <w:rFonts w:cs="Arial"/>
                <w:lang w:val="sv-SE"/>
              </w:rPr>
              <w:t>No</w:t>
            </w:r>
          </w:p>
        </w:tc>
      </w:tr>
      <w:tr w:rsidR="007B0696" w:rsidRPr="00340914" w14:paraId="34224BED" w14:textId="77777777" w:rsidTr="007B0696">
        <w:trPr>
          <w:trHeight w:val="20"/>
          <w:jc w:val="center"/>
        </w:trPr>
        <w:tc>
          <w:tcPr>
            <w:tcW w:w="3309" w:type="dxa"/>
            <w:shd w:val="clear" w:color="auto" w:fill="auto"/>
            <w:vAlign w:val="center"/>
          </w:tcPr>
          <w:p w14:paraId="34224BEA" w14:textId="77777777" w:rsidR="007B0696" w:rsidRPr="00340914" w:rsidRDefault="007B0696" w:rsidP="007B0696">
            <w:pPr>
              <w:pStyle w:val="TAL"/>
              <w:rPr>
                <w:rFonts w:cs="Arial"/>
                <w:lang w:val="sv-SE"/>
              </w:rPr>
            </w:pPr>
            <w:r w:rsidRPr="00340914">
              <w:rPr>
                <w:rFonts w:cs="Arial"/>
                <w:lang w:val="sv-SE"/>
              </w:rPr>
              <w:t>Frequency offset</w:t>
            </w:r>
          </w:p>
        </w:tc>
        <w:tc>
          <w:tcPr>
            <w:tcW w:w="1398" w:type="dxa"/>
            <w:vAlign w:val="center"/>
          </w:tcPr>
          <w:p w14:paraId="34224BEB" w14:textId="77777777" w:rsidR="007B0696" w:rsidRPr="00340914" w:rsidRDefault="007B0696" w:rsidP="007B0696">
            <w:pPr>
              <w:pStyle w:val="TAL"/>
              <w:jc w:val="center"/>
              <w:rPr>
                <w:rFonts w:cs="Arial"/>
                <w:lang w:val="sv-SE"/>
              </w:rPr>
            </w:pPr>
            <w:r w:rsidRPr="00340914">
              <w:rPr>
                <w:rFonts w:cs="Arial"/>
                <w:lang w:val="sv-SE"/>
              </w:rPr>
              <w:t>0</w:t>
            </w:r>
          </w:p>
        </w:tc>
        <w:tc>
          <w:tcPr>
            <w:tcW w:w="1484" w:type="dxa"/>
            <w:vAlign w:val="center"/>
          </w:tcPr>
          <w:p w14:paraId="34224BEC" w14:textId="77777777" w:rsidR="007B0696" w:rsidRPr="00340914" w:rsidRDefault="007B0696" w:rsidP="007B0696">
            <w:pPr>
              <w:pStyle w:val="TAL"/>
              <w:jc w:val="center"/>
              <w:rPr>
                <w:rFonts w:cs="Arial"/>
                <w:lang w:val="sv-SE"/>
              </w:rPr>
            </w:pPr>
            <w:r w:rsidRPr="00340914">
              <w:rPr>
                <w:rFonts w:cs="Arial"/>
                <w:lang w:val="sv-SE"/>
              </w:rPr>
              <w:t>0</w:t>
            </w:r>
          </w:p>
        </w:tc>
      </w:tr>
      <w:tr w:rsidR="007B0696" w:rsidRPr="00340914" w14:paraId="34224BF1" w14:textId="77777777" w:rsidTr="007B0696">
        <w:trPr>
          <w:trHeight w:val="20"/>
          <w:jc w:val="center"/>
        </w:trPr>
        <w:tc>
          <w:tcPr>
            <w:tcW w:w="3309" w:type="dxa"/>
            <w:shd w:val="clear" w:color="auto" w:fill="auto"/>
            <w:vAlign w:val="center"/>
            <w:hideMark/>
          </w:tcPr>
          <w:p w14:paraId="34224BEE" w14:textId="77777777" w:rsidR="007B0696" w:rsidRPr="00340914" w:rsidRDefault="007B0696" w:rsidP="007B0696">
            <w:pPr>
              <w:pStyle w:val="TAL"/>
              <w:rPr>
                <w:rFonts w:cs="Arial"/>
              </w:rPr>
            </w:pPr>
            <w:r w:rsidRPr="00340914">
              <w:rPr>
                <w:rFonts w:cs="Arial"/>
              </w:rPr>
              <w:t>IMCS / ITBS</w:t>
            </w:r>
          </w:p>
        </w:tc>
        <w:tc>
          <w:tcPr>
            <w:tcW w:w="1398" w:type="dxa"/>
            <w:vAlign w:val="center"/>
          </w:tcPr>
          <w:p w14:paraId="34224BEF" w14:textId="77777777" w:rsidR="007B0696" w:rsidRPr="00340914" w:rsidRDefault="007B0696" w:rsidP="007B0696">
            <w:pPr>
              <w:pStyle w:val="TAL"/>
              <w:jc w:val="center"/>
              <w:rPr>
                <w:rFonts w:cs="Arial"/>
              </w:rPr>
            </w:pPr>
            <w:r w:rsidRPr="00340914">
              <w:rPr>
                <w:rFonts w:cs="Arial" w:hint="eastAsia"/>
              </w:rPr>
              <w:t xml:space="preserve">7 </w:t>
            </w:r>
            <w:r w:rsidRPr="00340914">
              <w:rPr>
                <w:rFonts w:cs="Arial"/>
              </w:rPr>
              <w:t xml:space="preserve">/ </w:t>
            </w:r>
            <w:r w:rsidRPr="00340914">
              <w:rPr>
                <w:rFonts w:cs="Arial" w:hint="eastAsia"/>
              </w:rPr>
              <w:t>7</w:t>
            </w:r>
          </w:p>
        </w:tc>
        <w:tc>
          <w:tcPr>
            <w:tcW w:w="1484" w:type="dxa"/>
            <w:vAlign w:val="center"/>
          </w:tcPr>
          <w:p w14:paraId="34224BF0" w14:textId="77777777" w:rsidR="007B0696" w:rsidRPr="00340914" w:rsidRDefault="007B0696" w:rsidP="007B0696">
            <w:pPr>
              <w:pStyle w:val="TAL"/>
              <w:jc w:val="center"/>
              <w:rPr>
                <w:rFonts w:cs="Arial"/>
              </w:rPr>
            </w:pPr>
            <w:r w:rsidRPr="00340914">
              <w:rPr>
                <w:rFonts w:cs="Arial" w:hint="eastAsia"/>
              </w:rPr>
              <w:t xml:space="preserve">7 </w:t>
            </w:r>
            <w:r w:rsidRPr="00340914">
              <w:rPr>
                <w:rFonts w:cs="Arial"/>
              </w:rPr>
              <w:t xml:space="preserve">/ </w:t>
            </w:r>
            <w:r w:rsidRPr="00340914">
              <w:rPr>
                <w:rFonts w:cs="Arial" w:hint="eastAsia"/>
              </w:rPr>
              <w:t>7</w:t>
            </w:r>
          </w:p>
        </w:tc>
      </w:tr>
      <w:tr w:rsidR="007B0696" w:rsidRPr="00340914" w14:paraId="34224BF5" w14:textId="77777777" w:rsidTr="007B0696">
        <w:trPr>
          <w:trHeight w:val="20"/>
          <w:jc w:val="center"/>
        </w:trPr>
        <w:tc>
          <w:tcPr>
            <w:tcW w:w="3309" w:type="dxa"/>
            <w:shd w:val="clear" w:color="auto" w:fill="auto"/>
            <w:vAlign w:val="center"/>
            <w:hideMark/>
          </w:tcPr>
          <w:p w14:paraId="34224BF2" w14:textId="77777777" w:rsidR="007B0696" w:rsidRPr="00340914" w:rsidRDefault="007B0696" w:rsidP="007B0696">
            <w:pPr>
              <w:pStyle w:val="TAL"/>
              <w:rPr>
                <w:rFonts w:cs="Arial"/>
              </w:rPr>
            </w:pPr>
            <w:r w:rsidRPr="00340914">
              <w:rPr>
                <w:rFonts w:cs="Arial"/>
              </w:rPr>
              <w:t xml:space="preserve">Payload size (bits) </w:t>
            </w:r>
          </w:p>
        </w:tc>
        <w:tc>
          <w:tcPr>
            <w:tcW w:w="1398" w:type="dxa"/>
            <w:vAlign w:val="center"/>
          </w:tcPr>
          <w:p w14:paraId="34224BF3" w14:textId="77777777" w:rsidR="007B0696" w:rsidRPr="00340914" w:rsidRDefault="007B0696" w:rsidP="007B0696">
            <w:pPr>
              <w:pStyle w:val="TAL"/>
              <w:jc w:val="center"/>
              <w:rPr>
                <w:rFonts w:cs="Arial"/>
              </w:rPr>
            </w:pPr>
            <w:r w:rsidRPr="00340914">
              <w:rPr>
                <w:rFonts w:cs="Arial" w:hint="eastAsia"/>
              </w:rPr>
              <w:t>104</w:t>
            </w:r>
          </w:p>
        </w:tc>
        <w:tc>
          <w:tcPr>
            <w:tcW w:w="1484" w:type="dxa"/>
            <w:vAlign w:val="center"/>
          </w:tcPr>
          <w:p w14:paraId="34224BF4" w14:textId="77777777" w:rsidR="007B0696" w:rsidRPr="00340914" w:rsidRDefault="007B0696" w:rsidP="007B0696">
            <w:pPr>
              <w:pStyle w:val="TAL"/>
              <w:jc w:val="center"/>
              <w:rPr>
                <w:rFonts w:cs="Arial"/>
              </w:rPr>
            </w:pPr>
            <w:r w:rsidRPr="00340914">
              <w:rPr>
                <w:rFonts w:cs="Arial" w:hint="eastAsia"/>
              </w:rPr>
              <w:t>104</w:t>
            </w:r>
          </w:p>
        </w:tc>
      </w:tr>
      <w:tr w:rsidR="007B0696" w:rsidRPr="00340914" w14:paraId="34224BF9" w14:textId="77777777" w:rsidTr="007B0696">
        <w:trPr>
          <w:trHeight w:val="20"/>
          <w:jc w:val="center"/>
        </w:trPr>
        <w:tc>
          <w:tcPr>
            <w:tcW w:w="3309" w:type="dxa"/>
            <w:shd w:val="clear" w:color="auto" w:fill="auto"/>
            <w:vAlign w:val="center"/>
            <w:hideMark/>
          </w:tcPr>
          <w:p w14:paraId="34224BF6" w14:textId="77777777" w:rsidR="007B0696" w:rsidRPr="00340914" w:rsidRDefault="007B0696" w:rsidP="007B0696">
            <w:pPr>
              <w:pStyle w:val="TAL"/>
              <w:rPr>
                <w:rFonts w:cs="Arial"/>
              </w:rPr>
            </w:pPr>
            <w:r w:rsidRPr="00340914">
              <w:rPr>
                <w:rFonts w:cs="Arial"/>
              </w:rPr>
              <w:t>Allocated resource units</w:t>
            </w:r>
          </w:p>
        </w:tc>
        <w:tc>
          <w:tcPr>
            <w:tcW w:w="1398" w:type="dxa"/>
            <w:vAlign w:val="center"/>
          </w:tcPr>
          <w:p w14:paraId="34224BF7" w14:textId="77777777" w:rsidR="007B0696" w:rsidRPr="00340914" w:rsidRDefault="007B0696" w:rsidP="007B0696">
            <w:pPr>
              <w:pStyle w:val="TAL"/>
              <w:jc w:val="center"/>
              <w:rPr>
                <w:rFonts w:cs="Arial"/>
              </w:rPr>
            </w:pPr>
            <w:r w:rsidRPr="00340914">
              <w:rPr>
                <w:rFonts w:cs="Arial" w:hint="eastAsia"/>
              </w:rPr>
              <w:t>1</w:t>
            </w:r>
          </w:p>
        </w:tc>
        <w:tc>
          <w:tcPr>
            <w:tcW w:w="1484" w:type="dxa"/>
            <w:vAlign w:val="center"/>
          </w:tcPr>
          <w:p w14:paraId="34224BF8" w14:textId="77777777" w:rsidR="007B0696" w:rsidRPr="00340914" w:rsidRDefault="007B0696" w:rsidP="007B0696">
            <w:pPr>
              <w:pStyle w:val="TAL"/>
              <w:jc w:val="center"/>
              <w:rPr>
                <w:rFonts w:cs="Arial"/>
              </w:rPr>
            </w:pPr>
            <w:r w:rsidRPr="00340914">
              <w:rPr>
                <w:rFonts w:cs="Arial" w:hint="eastAsia"/>
              </w:rPr>
              <w:t>1</w:t>
            </w:r>
          </w:p>
        </w:tc>
      </w:tr>
      <w:tr w:rsidR="007B0696" w:rsidRPr="00340914" w14:paraId="34224BFD" w14:textId="77777777" w:rsidTr="007B0696">
        <w:trPr>
          <w:trHeight w:val="20"/>
          <w:jc w:val="center"/>
        </w:trPr>
        <w:tc>
          <w:tcPr>
            <w:tcW w:w="3309" w:type="dxa"/>
            <w:shd w:val="clear" w:color="auto" w:fill="auto"/>
            <w:vAlign w:val="center"/>
            <w:hideMark/>
          </w:tcPr>
          <w:p w14:paraId="34224BFA" w14:textId="77777777" w:rsidR="007B0696" w:rsidRPr="00340914" w:rsidRDefault="007B0696" w:rsidP="007B0696">
            <w:pPr>
              <w:pStyle w:val="TAL"/>
              <w:rPr>
                <w:rFonts w:cs="Arial"/>
              </w:rPr>
            </w:pPr>
            <w:r w:rsidRPr="00340914">
              <w:rPr>
                <w:rFonts w:cs="Arial"/>
              </w:rPr>
              <w:t xml:space="preserve">Transport block CRC (bits) </w:t>
            </w:r>
          </w:p>
        </w:tc>
        <w:tc>
          <w:tcPr>
            <w:tcW w:w="1398" w:type="dxa"/>
            <w:vAlign w:val="center"/>
          </w:tcPr>
          <w:p w14:paraId="34224BFB" w14:textId="77777777" w:rsidR="007B0696" w:rsidRPr="00340914" w:rsidRDefault="007B0696" w:rsidP="007B0696">
            <w:pPr>
              <w:pStyle w:val="TAL"/>
              <w:jc w:val="center"/>
              <w:rPr>
                <w:rFonts w:cs="Arial"/>
              </w:rPr>
            </w:pPr>
            <w:r w:rsidRPr="00340914">
              <w:rPr>
                <w:rFonts w:cs="Arial"/>
              </w:rPr>
              <w:t>24</w:t>
            </w:r>
          </w:p>
        </w:tc>
        <w:tc>
          <w:tcPr>
            <w:tcW w:w="1484" w:type="dxa"/>
            <w:vAlign w:val="center"/>
          </w:tcPr>
          <w:p w14:paraId="34224BFC" w14:textId="77777777" w:rsidR="007B0696" w:rsidRPr="00340914" w:rsidRDefault="007B0696" w:rsidP="007B0696">
            <w:pPr>
              <w:pStyle w:val="TAL"/>
              <w:jc w:val="center"/>
              <w:rPr>
                <w:rFonts w:cs="Arial"/>
              </w:rPr>
            </w:pPr>
            <w:r w:rsidRPr="00340914">
              <w:rPr>
                <w:rFonts w:cs="Arial"/>
              </w:rPr>
              <w:t>24</w:t>
            </w:r>
          </w:p>
        </w:tc>
      </w:tr>
      <w:tr w:rsidR="007B0696" w:rsidRPr="00340914" w14:paraId="34224C01" w14:textId="77777777" w:rsidTr="007B0696">
        <w:trPr>
          <w:trHeight w:val="20"/>
          <w:jc w:val="center"/>
        </w:trPr>
        <w:tc>
          <w:tcPr>
            <w:tcW w:w="3309" w:type="dxa"/>
            <w:shd w:val="clear" w:color="auto" w:fill="auto"/>
            <w:vAlign w:val="center"/>
            <w:hideMark/>
          </w:tcPr>
          <w:p w14:paraId="34224BFE" w14:textId="77777777" w:rsidR="007B0696" w:rsidRPr="00340914" w:rsidRDefault="007B0696" w:rsidP="007B0696">
            <w:pPr>
              <w:pStyle w:val="TAL"/>
              <w:rPr>
                <w:rFonts w:cs="Arial"/>
              </w:rPr>
            </w:pPr>
            <w:r w:rsidRPr="00340914">
              <w:rPr>
                <w:rFonts w:cs="Arial"/>
              </w:rPr>
              <w:t>Coding rate (target)</w:t>
            </w:r>
          </w:p>
        </w:tc>
        <w:tc>
          <w:tcPr>
            <w:tcW w:w="1398" w:type="dxa"/>
            <w:vAlign w:val="center"/>
          </w:tcPr>
          <w:p w14:paraId="34224BFF" w14:textId="77777777" w:rsidR="007B0696" w:rsidRPr="00340914" w:rsidRDefault="007B0696" w:rsidP="007B0696">
            <w:pPr>
              <w:pStyle w:val="TAL"/>
              <w:jc w:val="center"/>
              <w:rPr>
                <w:rFonts w:cs="Arial"/>
              </w:rPr>
            </w:pPr>
            <w:r w:rsidRPr="00340914">
              <w:rPr>
                <w:rFonts w:cs="Arial" w:hint="eastAsia"/>
              </w:rPr>
              <w:t>2</w:t>
            </w:r>
            <w:r w:rsidRPr="00340914">
              <w:rPr>
                <w:rFonts w:cs="Arial"/>
              </w:rPr>
              <w:t>/3</w:t>
            </w:r>
          </w:p>
        </w:tc>
        <w:tc>
          <w:tcPr>
            <w:tcW w:w="1484" w:type="dxa"/>
            <w:vAlign w:val="center"/>
          </w:tcPr>
          <w:p w14:paraId="34224C00" w14:textId="77777777" w:rsidR="007B0696" w:rsidRPr="00340914" w:rsidRDefault="007B0696" w:rsidP="007B0696">
            <w:pPr>
              <w:pStyle w:val="TAL"/>
              <w:jc w:val="center"/>
              <w:rPr>
                <w:rFonts w:cs="Arial"/>
              </w:rPr>
            </w:pPr>
            <w:r w:rsidRPr="00340914">
              <w:rPr>
                <w:rFonts w:cs="Arial" w:hint="eastAsia"/>
              </w:rPr>
              <w:t>2</w:t>
            </w:r>
            <w:r w:rsidRPr="00340914">
              <w:rPr>
                <w:rFonts w:cs="Arial"/>
              </w:rPr>
              <w:t>/3</w:t>
            </w:r>
          </w:p>
        </w:tc>
      </w:tr>
      <w:tr w:rsidR="007B0696" w:rsidRPr="00340914" w14:paraId="34224C05" w14:textId="77777777" w:rsidTr="007B0696">
        <w:trPr>
          <w:trHeight w:val="20"/>
          <w:jc w:val="center"/>
        </w:trPr>
        <w:tc>
          <w:tcPr>
            <w:tcW w:w="3309" w:type="dxa"/>
            <w:shd w:val="clear" w:color="auto" w:fill="auto"/>
            <w:vAlign w:val="center"/>
            <w:hideMark/>
          </w:tcPr>
          <w:p w14:paraId="34224C02" w14:textId="77777777" w:rsidR="007B0696" w:rsidRPr="00340914" w:rsidRDefault="007B0696" w:rsidP="007B0696">
            <w:pPr>
              <w:pStyle w:val="TAL"/>
              <w:rPr>
                <w:rFonts w:cs="Arial"/>
              </w:rPr>
            </w:pPr>
            <w:r w:rsidRPr="00340914">
              <w:rPr>
                <w:rFonts w:cs="Arial"/>
              </w:rPr>
              <w:t>Coding Rate</w:t>
            </w:r>
          </w:p>
        </w:tc>
        <w:tc>
          <w:tcPr>
            <w:tcW w:w="1398" w:type="dxa"/>
            <w:vAlign w:val="center"/>
          </w:tcPr>
          <w:p w14:paraId="34224C03" w14:textId="77777777" w:rsidR="007B0696" w:rsidRPr="00340914" w:rsidRDefault="007B0696" w:rsidP="007B0696">
            <w:pPr>
              <w:pStyle w:val="TAL"/>
              <w:jc w:val="center"/>
              <w:rPr>
                <w:rFonts w:cs="Arial"/>
              </w:rPr>
            </w:pPr>
            <w:r w:rsidRPr="00340914">
              <w:rPr>
                <w:rFonts w:cs="Arial"/>
              </w:rPr>
              <w:t>0.</w:t>
            </w:r>
            <w:r w:rsidRPr="00340914">
              <w:rPr>
                <w:rFonts w:cs="Arial" w:hint="eastAsia"/>
              </w:rPr>
              <w:t>67</w:t>
            </w:r>
          </w:p>
        </w:tc>
        <w:tc>
          <w:tcPr>
            <w:tcW w:w="1484" w:type="dxa"/>
            <w:vAlign w:val="center"/>
          </w:tcPr>
          <w:p w14:paraId="34224C04" w14:textId="77777777" w:rsidR="007B0696" w:rsidRPr="00340914" w:rsidRDefault="007B0696" w:rsidP="007B0696">
            <w:pPr>
              <w:pStyle w:val="TAL"/>
              <w:jc w:val="center"/>
              <w:rPr>
                <w:rFonts w:cs="Arial"/>
              </w:rPr>
            </w:pPr>
            <w:r w:rsidRPr="00340914">
              <w:rPr>
                <w:rFonts w:cs="Arial"/>
              </w:rPr>
              <w:t>0.</w:t>
            </w:r>
            <w:r w:rsidRPr="00340914">
              <w:rPr>
                <w:rFonts w:cs="Arial" w:hint="eastAsia"/>
              </w:rPr>
              <w:t>67</w:t>
            </w:r>
          </w:p>
        </w:tc>
      </w:tr>
      <w:tr w:rsidR="007B0696" w:rsidRPr="00340914" w14:paraId="34224C09" w14:textId="77777777" w:rsidTr="007B0696">
        <w:trPr>
          <w:trHeight w:val="20"/>
          <w:jc w:val="center"/>
        </w:trPr>
        <w:tc>
          <w:tcPr>
            <w:tcW w:w="3309" w:type="dxa"/>
            <w:shd w:val="clear" w:color="auto" w:fill="auto"/>
            <w:vAlign w:val="center"/>
            <w:hideMark/>
          </w:tcPr>
          <w:p w14:paraId="34224C06" w14:textId="77777777" w:rsidR="007B0696" w:rsidRPr="00340914" w:rsidRDefault="007B0696" w:rsidP="007B0696">
            <w:pPr>
              <w:pStyle w:val="TAL"/>
              <w:rPr>
                <w:rFonts w:cs="Arial"/>
              </w:rPr>
            </w:pPr>
            <w:r w:rsidRPr="00340914">
              <w:rPr>
                <w:rFonts w:cs="Arial"/>
              </w:rPr>
              <w:t>Code block CRC size (bits)</w:t>
            </w:r>
          </w:p>
        </w:tc>
        <w:tc>
          <w:tcPr>
            <w:tcW w:w="1398" w:type="dxa"/>
            <w:vAlign w:val="center"/>
          </w:tcPr>
          <w:p w14:paraId="34224C07" w14:textId="77777777" w:rsidR="007B0696" w:rsidRPr="00340914" w:rsidRDefault="007B0696" w:rsidP="007B0696">
            <w:pPr>
              <w:pStyle w:val="TAL"/>
              <w:jc w:val="center"/>
              <w:rPr>
                <w:rFonts w:cs="Arial"/>
              </w:rPr>
            </w:pPr>
            <w:r w:rsidRPr="00340914">
              <w:rPr>
                <w:rFonts w:cs="Arial"/>
              </w:rPr>
              <w:t>0</w:t>
            </w:r>
          </w:p>
        </w:tc>
        <w:tc>
          <w:tcPr>
            <w:tcW w:w="1484" w:type="dxa"/>
            <w:vAlign w:val="center"/>
          </w:tcPr>
          <w:p w14:paraId="34224C08" w14:textId="77777777" w:rsidR="007B0696" w:rsidRPr="00340914" w:rsidRDefault="007B0696" w:rsidP="007B0696">
            <w:pPr>
              <w:pStyle w:val="TAL"/>
              <w:jc w:val="center"/>
              <w:rPr>
                <w:rFonts w:cs="Arial"/>
              </w:rPr>
            </w:pPr>
            <w:r w:rsidRPr="00340914">
              <w:rPr>
                <w:rFonts w:cs="Arial"/>
              </w:rPr>
              <w:t>0</w:t>
            </w:r>
          </w:p>
        </w:tc>
      </w:tr>
      <w:tr w:rsidR="007B0696" w:rsidRPr="00340914" w14:paraId="34224C0D" w14:textId="77777777" w:rsidTr="007B0696">
        <w:trPr>
          <w:trHeight w:val="20"/>
          <w:jc w:val="center"/>
        </w:trPr>
        <w:tc>
          <w:tcPr>
            <w:tcW w:w="3309" w:type="dxa"/>
            <w:shd w:val="clear" w:color="auto" w:fill="auto"/>
            <w:vAlign w:val="center"/>
            <w:hideMark/>
          </w:tcPr>
          <w:p w14:paraId="34224C0A" w14:textId="77777777" w:rsidR="007B0696" w:rsidRPr="00340914" w:rsidRDefault="007B0696" w:rsidP="007B0696">
            <w:pPr>
              <w:pStyle w:val="TAL"/>
              <w:rPr>
                <w:rFonts w:cs="Arial"/>
              </w:rPr>
            </w:pPr>
            <w:r w:rsidRPr="00340914">
              <w:rPr>
                <w:rFonts w:cs="Arial"/>
              </w:rPr>
              <w:t>Number of code blocks – C</w:t>
            </w:r>
          </w:p>
        </w:tc>
        <w:tc>
          <w:tcPr>
            <w:tcW w:w="1398" w:type="dxa"/>
            <w:vAlign w:val="center"/>
          </w:tcPr>
          <w:p w14:paraId="34224C0B" w14:textId="77777777" w:rsidR="007B0696" w:rsidRPr="00340914" w:rsidRDefault="007B0696" w:rsidP="007B0696">
            <w:pPr>
              <w:pStyle w:val="TAL"/>
              <w:jc w:val="center"/>
              <w:rPr>
                <w:rFonts w:cs="Arial"/>
              </w:rPr>
            </w:pPr>
            <w:r w:rsidRPr="00340914">
              <w:rPr>
                <w:rFonts w:cs="Arial"/>
              </w:rPr>
              <w:t>1</w:t>
            </w:r>
          </w:p>
        </w:tc>
        <w:tc>
          <w:tcPr>
            <w:tcW w:w="1484" w:type="dxa"/>
            <w:vAlign w:val="center"/>
          </w:tcPr>
          <w:p w14:paraId="34224C0C" w14:textId="77777777" w:rsidR="007B0696" w:rsidRPr="00340914" w:rsidRDefault="007B0696" w:rsidP="007B0696">
            <w:pPr>
              <w:pStyle w:val="TAL"/>
              <w:jc w:val="center"/>
              <w:rPr>
                <w:rFonts w:cs="Arial"/>
              </w:rPr>
            </w:pPr>
            <w:r w:rsidRPr="00340914">
              <w:rPr>
                <w:rFonts w:cs="Arial"/>
              </w:rPr>
              <w:t>1</w:t>
            </w:r>
          </w:p>
        </w:tc>
      </w:tr>
      <w:tr w:rsidR="007B0696" w:rsidRPr="00340914" w14:paraId="34224C11" w14:textId="77777777" w:rsidTr="007B0696">
        <w:trPr>
          <w:trHeight w:val="20"/>
          <w:jc w:val="center"/>
        </w:trPr>
        <w:tc>
          <w:tcPr>
            <w:tcW w:w="3309" w:type="dxa"/>
            <w:shd w:val="clear" w:color="auto" w:fill="auto"/>
            <w:vAlign w:val="center"/>
            <w:hideMark/>
          </w:tcPr>
          <w:p w14:paraId="34224C0E" w14:textId="77777777" w:rsidR="007B0696" w:rsidRPr="00340914" w:rsidRDefault="007B0696" w:rsidP="007B0696">
            <w:pPr>
              <w:pStyle w:val="TAL"/>
              <w:rPr>
                <w:rFonts w:cs="Arial"/>
              </w:rPr>
            </w:pPr>
            <w:r w:rsidRPr="00340914">
              <w:rPr>
                <w:rFonts w:cs="Arial"/>
              </w:rPr>
              <w:t>Total symbols per resource unit</w:t>
            </w:r>
          </w:p>
        </w:tc>
        <w:tc>
          <w:tcPr>
            <w:tcW w:w="1398" w:type="dxa"/>
            <w:vAlign w:val="center"/>
          </w:tcPr>
          <w:p w14:paraId="34224C0F" w14:textId="77777777" w:rsidR="007B0696" w:rsidRPr="00340914" w:rsidRDefault="007B0696" w:rsidP="007B0696">
            <w:pPr>
              <w:pStyle w:val="TAL"/>
              <w:jc w:val="center"/>
              <w:rPr>
                <w:rFonts w:cs="Arial"/>
              </w:rPr>
            </w:pPr>
            <w:r w:rsidRPr="00340914">
              <w:rPr>
                <w:rFonts w:cs="Arial"/>
              </w:rPr>
              <w:t>96</w:t>
            </w:r>
          </w:p>
        </w:tc>
        <w:tc>
          <w:tcPr>
            <w:tcW w:w="1484" w:type="dxa"/>
            <w:vAlign w:val="center"/>
          </w:tcPr>
          <w:p w14:paraId="34224C10" w14:textId="77777777" w:rsidR="007B0696" w:rsidRPr="00340914" w:rsidRDefault="007B0696" w:rsidP="007B0696">
            <w:pPr>
              <w:pStyle w:val="TAL"/>
              <w:jc w:val="center"/>
              <w:rPr>
                <w:rFonts w:cs="Arial"/>
              </w:rPr>
            </w:pPr>
            <w:r w:rsidRPr="00340914">
              <w:rPr>
                <w:rFonts w:cs="Arial"/>
              </w:rPr>
              <w:t>96</w:t>
            </w:r>
          </w:p>
        </w:tc>
      </w:tr>
      <w:tr w:rsidR="007B0696" w:rsidRPr="00340914" w14:paraId="34224C15" w14:textId="77777777" w:rsidTr="007B0696">
        <w:trPr>
          <w:trHeight w:val="20"/>
          <w:jc w:val="center"/>
        </w:trPr>
        <w:tc>
          <w:tcPr>
            <w:tcW w:w="3309" w:type="dxa"/>
            <w:shd w:val="clear" w:color="auto" w:fill="auto"/>
            <w:vAlign w:val="center"/>
            <w:hideMark/>
          </w:tcPr>
          <w:p w14:paraId="34224C12" w14:textId="77777777" w:rsidR="007B0696" w:rsidRPr="00340914" w:rsidRDefault="007B0696" w:rsidP="007B0696">
            <w:pPr>
              <w:pStyle w:val="TAL"/>
              <w:rPr>
                <w:rFonts w:cs="Arial"/>
              </w:rPr>
            </w:pPr>
            <w:r w:rsidRPr="00340914">
              <w:rPr>
                <w:rFonts w:cs="Arial"/>
              </w:rPr>
              <w:t>Total number of bits per resource unit</w:t>
            </w:r>
          </w:p>
        </w:tc>
        <w:tc>
          <w:tcPr>
            <w:tcW w:w="1398" w:type="dxa"/>
            <w:vAlign w:val="center"/>
          </w:tcPr>
          <w:p w14:paraId="34224C13" w14:textId="77777777" w:rsidR="007B0696" w:rsidRPr="00340914" w:rsidRDefault="007B0696" w:rsidP="007B0696">
            <w:pPr>
              <w:pStyle w:val="TAL"/>
              <w:jc w:val="center"/>
              <w:rPr>
                <w:rFonts w:cs="Arial"/>
              </w:rPr>
            </w:pPr>
            <w:r w:rsidRPr="00340914">
              <w:rPr>
                <w:rFonts w:cs="Arial" w:hint="eastAsia"/>
              </w:rPr>
              <w:t>192</w:t>
            </w:r>
          </w:p>
        </w:tc>
        <w:tc>
          <w:tcPr>
            <w:tcW w:w="1484" w:type="dxa"/>
            <w:vAlign w:val="center"/>
          </w:tcPr>
          <w:p w14:paraId="34224C14" w14:textId="77777777" w:rsidR="007B0696" w:rsidRPr="00340914" w:rsidRDefault="007B0696" w:rsidP="007B0696">
            <w:pPr>
              <w:pStyle w:val="TAL"/>
              <w:jc w:val="center"/>
              <w:rPr>
                <w:rFonts w:cs="Arial"/>
              </w:rPr>
            </w:pPr>
            <w:r w:rsidRPr="00340914">
              <w:rPr>
                <w:rFonts w:cs="Arial" w:hint="eastAsia"/>
              </w:rPr>
              <w:t>192</w:t>
            </w:r>
          </w:p>
        </w:tc>
      </w:tr>
      <w:tr w:rsidR="007B0696" w:rsidRPr="00340914" w14:paraId="34224C19" w14:textId="77777777" w:rsidTr="007B0696">
        <w:trPr>
          <w:trHeight w:val="20"/>
          <w:jc w:val="center"/>
        </w:trPr>
        <w:tc>
          <w:tcPr>
            <w:tcW w:w="3309" w:type="dxa"/>
            <w:shd w:val="clear" w:color="auto" w:fill="auto"/>
            <w:vAlign w:val="center"/>
            <w:hideMark/>
          </w:tcPr>
          <w:p w14:paraId="34224C16" w14:textId="77777777" w:rsidR="007B0696" w:rsidRPr="00340914" w:rsidRDefault="007B0696" w:rsidP="007B0696">
            <w:pPr>
              <w:pStyle w:val="TAL"/>
              <w:rPr>
                <w:rFonts w:cs="Arial"/>
              </w:rPr>
            </w:pPr>
            <w:r w:rsidRPr="00340914">
              <w:rPr>
                <w:rFonts w:cs="Arial"/>
              </w:rPr>
              <w:t>Tx time (ms)</w:t>
            </w:r>
          </w:p>
        </w:tc>
        <w:tc>
          <w:tcPr>
            <w:tcW w:w="1398" w:type="dxa"/>
            <w:vAlign w:val="center"/>
          </w:tcPr>
          <w:p w14:paraId="34224C17" w14:textId="77777777" w:rsidR="007B0696" w:rsidRPr="00340914" w:rsidRDefault="007B0696" w:rsidP="007B0696">
            <w:pPr>
              <w:pStyle w:val="TAL"/>
              <w:jc w:val="center"/>
              <w:rPr>
                <w:rFonts w:cs="Arial"/>
                <w:lang w:eastAsia="zh-CN"/>
              </w:rPr>
            </w:pPr>
            <w:r w:rsidRPr="00340914">
              <w:rPr>
                <w:rFonts w:cs="Arial" w:hint="eastAsia"/>
                <w:lang w:eastAsia="zh-CN"/>
              </w:rPr>
              <w:t>8</w:t>
            </w:r>
          </w:p>
        </w:tc>
        <w:tc>
          <w:tcPr>
            <w:tcW w:w="1484" w:type="dxa"/>
            <w:vAlign w:val="center"/>
          </w:tcPr>
          <w:p w14:paraId="34224C18" w14:textId="77777777" w:rsidR="007B0696" w:rsidRPr="00340914" w:rsidRDefault="007B0696" w:rsidP="007B0696">
            <w:pPr>
              <w:pStyle w:val="TAL"/>
              <w:jc w:val="center"/>
              <w:rPr>
                <w:rFonts w:cs="Arial"/>
                <w:lang w:eastAsia="zh-CN"/>
              </w:rPr>
            </w:pPr>
            <w:r w:rsidRPr="00340914">
              <w:rPr>
                <w:rFonts w:cs="Arial" w:hint="eastAsia"/>
                <w:lang w:eastAsia="zh-CN"/>
              </w:rPr>
              <w:t>32</w:t>
            </w:r>
          </w:p>
        </w:tc>
      </w:tr>
      <w:tr w:rsidR="007B0696" w:rsidRPr="00340914" w14:paraId="34224C1D" w14:textId="77777777" w:rsidTr="007B0696">
        <w:trPr>
          <w:trHeight w:val="20"/>
          <w:jc w:val="center"/>
        </w:trPr>
        <w:tc>
          <w:tcPr>
            <w:tcW w:w="3309" w:type="dxa"/>
            <w:shd w:val="clear" w:color="auto" w:fill="auto"/>
          </w:tcPr>
          <w:p w14:paraId="34224C1A" w14:textId="77777777" w:rsidR="007B0696" w:rsidRPr="00340914" w:rsidRDefault="007B0696" w:rsidP="007B0696">
            <w:pPr>
              <w:pStyle w:val="TAL"/>
              <w:rPr>
                <w:rFonts w:cs="Arial"/>
              </w:rPr>
            </w:pPr>
            <w:r w:rsidRPr="00340914">
              <w:rPr>
                <w:rFonts w:cs="Arial"/>
              </w:rPr>
              <w:t>Frequency offset</w:t>
            </w:r>
          </w:p>
        </w:tc>
        <w:tc>
          <w:tcPr>
            <w:tcW w:w="1398" w:type="dxa"/>
          </w:tcPr>
          <w:p w14:paraId="34224C1B" w14:textId="77777777" w:rsidR="007B0696" w:rsidRPr="00340914" w:rsidRDefault="007B0696" w:rsidP="007B0696">
            <w:pPr>
              <w:pStyle w:val="TAL"/>
              <w:jc w:val="center"/>
              <w:rPr>
                <w:rFonts w:cs="Arial"/>
              </w:rPr>
            </w:pPr>
            <w:r w:rsidRPr="00340914">
              <w:rPr>
                <w:rFonts w:cs="Arial"/>
              </w:rPr>
              <w:t>0</w:t>
            </w:r>
          </w:p>
        </w:tc>
        <w:tc>
          <w:tcPr>
            <w:tcW w:w="1484" w:type="dxa"/>
          </w:tcPr>
          <w:p w14:paraId="34224C1C" w14:textId="77777777" w:rsidR="007B0696" w:rsidRPr="00340914" w:rsidRDefault="007B0696" w:rsidP="007B0696">
            <w:pPr>
              <w:pStyle w:val="TAL"/>
              <w:jc w:val="center"/>
              <w:rPr>
                <w:rFonts w:cs="Arial"/>
              </w:rPr>
            </w:pPr>
            <w:r w:rsidRPr="00340914">
              <w:rPr>
                <w:rFonts w:cs="Arial"/>
              </w:rPr>
              <w:t>0</w:t>
            </w:r>
          </w:p>
        </w:tc>
      </w:tr>
      <w:tr w:rsidR="007B0696" w:rsidRPr="00340914" w14:paraId="34224C21" w14:textId="77777777" w:rsidTr="007B0696">
        <w:trPr>
          <w:trHeight w:val="20"/>
          <w:jc w:val="center"/>
        </w:trPr>
        <w:tc>
          <w:tcPr>
            <w:tcW w:w="3309" w:type="dxa"/>
            <w:shd w:val="clear" w:color="auto" w:fill="auto"/>
          </w:tcPr>
          <w:p w14:paraId="34224C1E" w14:textId="77777777" w:rsidR="007B0696" w:rsidRPr="00340914" w:rsidRDefault="007B0696" w:rsidP="007B0696">
            <w:pPr>
              <w:pStyle w:val="TAL"/>
              <w:rPr>
                <w:rFonts w:cs="Arial"/>
              </w:rPr>
            </w:pPr>
            <w:r w:rsidRPr="00340914">
              <w:rPr>
                <w:rFonts w:cs="Arial"/>
              </w:rPr>
              <w:t>Channel estimation length (ms)</w:t>
            </w:r>
            <w:r w:rsidRPr="00340914">
              <w:rPr>
                <w:rFonts w:cs="Arial"/>
                <w:vertAlign w:val="superscript"/>
                <w:lang w:eastAsia="ja-JP"/>
              </w:rPr>
              <w:t xml:space="preserve"> </w:t>
            </w:r>
            <w:r w:rsidRPr="00340914">
              <w:rPr>
                <w:rFonts w:cs="Arial"/>
                <w:szCs w:val="18"/>
                <w:vertAlign w:val="superscript"/>
                <w:lang w:eastAsia="ja-JP"/>
              </w:rPr>
              <w:t>Note 1</w:t>
            </w:r>
          </w:p>
        </w:tc>
        <w:tc>
          <w:tcPr>
            <w:tcW w:w="1398" w:type="dxa"/>
          </w:tcPr>
          <w:p w14:paraId="34224C1F" w14:textId="77777777" w:rsidR="007B0696" w:rsidRPr="00340914" w:rsidRDefault="007B0696" w:rsidP="007B0696">
            <w:pPr>
              <w:pStyle w:val="TAL"/>
              <w:jc w:val="center"/>
              <w:rPr>
                <w:rFonts w:cs="Arial"/>
              </w:rPr>
            </w:pPr>
            <w:r w:rsidRPr="00340914">
              <w:rPr>
                <w:rFonts w:cs="Arial"/>
              </w:rPr>
              <w:t>4</w:t>
            </w:r>
          </w:p>
        </w:tc>
        <w:tc>
          <w:tcPr>
            <w:tcW w:w="1484" w:type="dxa"/>
          </w:tcPr>
          <w:p w14:paraId="34224C20" w14:textId="77777777" w:rsidR="007B0696" w:rsidRPr="00340914" w:rsidRDefault="007B0696" w:rsidP="007B0696">
            <w:pPr>
              <w:pStyle w:val="TAL"/>
              <w:jc w:val="center"/>
              <w:rPr>
                <w:rFonts w:cs="Arial"/>
              </w:rPr>
            </w:pPr>
            <w:r w:rsidRPr="00340914">
              <w:rPr>
                <w:rFonts w:cs="Arial"/>
              </w:rPr>
              <w:t>16</w:t>
            </w:r>
          </w:p>
        </w:tc>
      </w:tr>
      <w:tr w:rsidR="007B0696" w:rsidRPr="00340914" w14:paraId="34224C23" w14:textId="77777777" w:rsidTr="007B0696">
        <w:trPr>
          <w:trHeight w:val="20"/>
          <w:jc w:val="center"/>
        </w:trPr>
        <w:tc>
          <w:tcPr>
            <w:tcW w:w="6191" w:type="dxa"/>
            <w:gridSpan w:val="3"/>
            <w:shd w:val="clear" w:color="auto" w:fill="auto"/>
          </w:tcPr>
          <w:p w14:paraId="34224C22" w14:textId="77777777" w:rsidR="007B0696" w:rsidRPr="00340914" w:rsidRDefault="007B0696" w:rsidP="007B0696">
            <w:pPr>
              <w:pStyle w:val="TAN"/>
              <w:rPr>
                <w:lang w:eastAsia="ja-JP"/>
              </w:rPr>
            </w:pPr>
            <w:r w:rsidRPr="00340914">
              <w:rPr>
                <w:lang w:eastAsia="ja-JP"/>
              </w:rPr>
              <w:t>Note 1:</w:t>
            </w:r>
            <w:r w:rsidRPr="00340914">
              <w:rPr>
                <w:lang w:eastAsia="ja-JP"/>
              </w:rPr>
              <w:tab/>
              <w:t>Channel estimation lengths are included in the table for information only.</w:t>
            </w:r>
          </w:p>
        </w:tc>
      </w:tr>
    </w:tbl>
    <w:p w14:paraId="34224C24" w14:textId="77777777" w:rsidR="007B0696" w:rsidRPr="00340914" w:rsidRDefault="007B0696" w:rsidP="007B0696"/>
    <w:p w14:paraId="34224C25" w14:textId="77777777" w:rsidR="007B0696" w:rsidRPr="00340914" w:rsidRDefault="007B0696" w:rsidP="007B0696">
      <w:pPr>
        <w:pStyle w:val="Heading1"/>
        <w:rPr>
          <w:lang w:eastAsia="zh-CN"/>
        </w:rPr>
      </w:pPr>
      <w:bookmarkStart w:id="5547" w:name="_Toc20997915"/>
      <w:bookmarkStart w:id="5548" w:name="_Toc29478594"/>
      <w:bookmarkStart w:id="5549" w:name="_Toc35933192"/>
      <w:bookmarkStart w:id="5550" w:name="_Toc35935480"/>
      <w:bookmarkStart w:id="5551" w:name="_Toc37163064"/>
      <w:bookmarkStart w:id="5552" w:name="_Toc37173392"/>
      <w:bookmarkStart w:id="5553" w:name="_Toc37173644"/>
      <w:bookmarkStart w:id="5554" w:name="_Toc44754200"/>
      <w:bookmarkStart w:id="5555" w:name="_Toc45825628"/>
      <w:bookmarkStart w:id="5556" w:name="_Toc45825880"/>
      <w:bookmarkStart w:id="5557" w:name="_Toc45826132"/>
      <w:bookmarkStart w:id="5558" w:name="_Toc45826384"/>
      <w:bookmarkStart w:id="5559" w:name="_Toc52466550"/>
      <w:bookmarkStart w:id="5560" w:name="_Toc66871597"/>
      <w:bookmarkStart w:id="5561" w:name="_Toc66872101"/>
      <w:bookmarkStart w:id="5562" w:name="_Toc75174220"/>
      <w:bookmarkStart w:id="5563" w:name="_Toc76497170"/>
      <w:bookmarkStart w:id="5564" w:name="_Toc82894357"/>
      <w:bookmarkStart w:id="5565" w:name="_Toc89684014"/>
      <w:bookmarkStart w:id="5566" w:name="_Toc98571439"/>
      <w:bookmarkStart w:id="5567" w:name="_Toc137389545"/>
      <w:bookmarkStart w:id="5568" w:name="_Toc137454814"/>
      <w:r w:rsidRPr="00340914">
        <w:t>A.1</w:t>
      </w:r>
      <w:r w:rsidRPr="00340914">
        <w:rPr>
          <w:rFonts w:hint="eastAsia"/>
          <w:lang w:eastAsia="zh-CN"/>
        </w:rPr>
        <w:t>6</w:t>
      </w:r>
      <w:r w:rsidRPr="00340914">
        <w:tab/>
        <w:t xml:space="preserve">Fixed Reference Channels for </w:t>
      </w:r>
      <w:r w:rsidRPr="00340914">
        <w:rPr>
          <w:rFonts w:hint="eastAsia"/>
        </w:rPr>
        <w:t xml:space="preserve">NB-IoT </w:t>
      </w:r>
      <w:r w:rsidRPr="00340914">
        <w:rPr>
          <w:rFonts w:hint="eastAsia"/>
          <w:lang w:eastAsia="zh-CN"/>
        </w:rPr>
        <w:t>NPUSCH format 1</w:t>
      </w:r>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p>
    <w:p w14:paraId="34224C26" w14:textId="77777777" w:rsidR="007B0696" w:rsidRPr="00340914" w:rsidRDefault="007B0696" w:rsidP="007B0696">
      <w:pPr>
        <w:pStyle w:val="Heading2"/>
        <w:rPr>
          <w:rFonts w:eastAsia="MS Mincho"/>
        </w:rPr>
      </w:pPr>
      <w:bookmarkStart w:id="5569" w:name="_Toc20997916"/>
      <w:bookmarkStart w:id="5570" w:name="_Toc29478595"/>
      <w:bookmarkStart w:id="5571" w:name="_Toc35933193"/>
      <w:bookmarkStart w:id="5572" w:name="_Toc35935481"/>
      <w:bookmarkStart w:id="5573" w:name="_Toc37163065"/>
      <w:bookmarkStart w:id="5574" w:name="_Toc37173393"/>
      <w:bookmarkStart w:id="5575" w:name="_Toc37173645"/>
      <w:bookmarkStart w:id="5576" w:name="_Toc44754201"/>
      <w:bookmarkStart w:id="5577" w:name="_Toc45825629"/>
      <w:bookmarkStart w:id="5578" w:name="_Toc45825881"/>
      <w:bookmarkStart w:id="5579" w:name="_Toc45826133"/>
      <w:bookmarkStart w:id="5580" w:name="_Toc45826385"/>
      <w:bookmarkStart w:id="5581" w:name="_Toc52466551"/>
      <w:bookmarkStart w:id="5582" w:name="_Toc66871598"/>
      <w:bookmarkStart w:id="5583" w:name="_Toc66872102"/>
      <w:bookmarkStart w:id="5584" w:name="_Toc75174221"/>
      <w:bookmarkStart w:id="5585" w:name="_Toc76497171"/>
      <w:bookmarkStart w:id="5586" w:name="_Toc82894358"/>
      <w:bookmarkStart w:id="5587" w:name="_Toc89684015"/>
      <w:bookmarkStart w:id="5588" w:name="_Toc98571440"/>
      <w:bookmarkStart w:id="5589" w:name="_Toc137389546"/>
      <w:bookmarkStart w:id="5590" w:name="_Toc137454815"/>
      <w:r w:rsidRPr="00340914">
        <w:rPr>
          <w:rFonts w:eastAsia="MS Mincho" w:hint="eastAsia"/>
        </w:rPr>
        <w:t>A.16.1</w:t>
      </w:r>
      <w:r w:rsidRPr="00340914">
        <w:rPr>
          <w:rFonts w:eastAsia="MS Mincho"/>
        </w:rPr>
        <w:tab/>
      </w:r>
      <w:r w:rsidRPr="00340914">
        <w:rPr>
          <w:rFonts w:hint="eastAsia"/>
          <w:lang w:eastAsia="zh-CN"/>
        </w:rPr>
        <w:t>One PRB</w:t>
      </w:r>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p>
    <w:p w14:paraId="34224C27" w14:textId="77777777" w:rsidR="007B0696" w:rsidRPr="00340914" w:rsidRDefault="007B0696" w:rsidP="007B0696">
      <w:pPr>
        <w:pStyle w:val="TH"/>
      </w:pPr>
      <w:r w:rsidRPr="00340914">
        <w:t>Table A.1</w:t>
      </w:r>
      <w:r w:rsidRPr="00340914">
        <w:rPr>
          <w:rFonts w:hint="eastAsia"/>
          <w:lang w:eastAsia="zh-CN"/>
        </w:rPr>
        <w:t>6.1</w:t>
      </w:r>
      <w:r w:rsidRPr="00340914">
        <w:t xml:space="preserve">-1: FRC parameters for </w:t>
      </w:r>
      <w:r w:rsidRPr="00340914">
        <w:rPr>
          <w:rFonts w:hint="eastAsia"/>
        </w:rPr>
        <w:t xml:space="preserve">NB-IoT </w:t>
      </w:r>
      <w:r w:rsidRPr="00340914">
        <w:rPr>
          <w:rFonts w:hint="eastAsia"/>
          <w:lang w:eastAsia="zh-CN"/>
        </w:rPr>
        <w:t>NPUSCH format 1</w:t>
      </w:r>
    </w:p>
    <w:tbl>
      <w:tblPr>
        <w:tblW w:w="10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67"/>
        <w:gridCol w:w="959"/>
        <w:gridCol w:w="850"/>
        <w:gridCol w:w="851"/>
        <w:gridCol w:w="850"/>
        <w:gridCol w:w="2426"/>
        <w:gridCol w:w="1197"/>
      </w:tblGrid>
      <w:tr w:rsidR="00417983" w:rsidRPr="00340914" w14:paraId="34224C2F" w14:textId="77777777" w:rsidTr="00C87A84">
        <w:trPr>
          <w:jc w:val="center"/>
        </w:trPr>
        <w:tc>
          <w:tcPr>
            <w:tcW w:w="3167" w:type="dxa"/>
          </w:tcPr>
          <w:p w14:paraId="34224C28" w14:textId="77777777" w:rsidR="00417983" w:rsidRPr="00340914" w:rsidRDefault="00417983" w:rsidP="00417983">
            <w:pPr>
              <w:pStyle w:val="TAH"/>
              <w:rPr>
                <w:rFonts w:cs="Arial"/>
              </w:rPr>
            </w:pPr>
            <w:r w:rsidRPr="00340914">
              <w:rPr>
                <w:rFonts w:cs="Arial"/>
              </w:rPr>
              <w:t>Reference channel</w:t>
            </w:r>
          </w:p>
        </w:tc>
        <w:tc>
          <w:tcPr>
            <w:tcW w:w="959" w:type="dxa"/>
          </w:tcPr>
          <w:p w14:paraId="34224C29" w14:textId="77777777" w:rsidR="00417983" w:rsidRPr="00340914" w:rsidRDefault="00417983" w:rsidP="00417983">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rPr>
              <w:t>-</w:t>
            </w:r>
            <w:r w:rsidRPr="00340914">
              <w:rPr>
                <w:rFonts w:cs="Arial" w:hint="eastAsia"/>
                <w:lang w:eastAsia="zh-CN"/>
              </w:rPr>
              <w:t>1</w:t>
            </w:r>
          </w:p>
        </w:tc>
        <w:tc>
          <w:tcPr>
            <w:tcW w:w="850" w:type="dxa"/>
          </w:tcPr>
          <w:p w14:paraId="34224C2A" w14:textId="77777777" w:rsidR="00417983" w:rsidRPr="00340914" w:rsidRDefault="00417983" w:rsidP="00417983">
            <w:pPr>
              <w:pStyle w:val="TAH"/>
              <w:rPr>
                <w:rFonts w:cs="Arial"/>
                <w:lang w:eastAsia="zh-CN"/>
              </w:rPr>
            </w:pPr>
            <w:r w:rsidRPr="00340914">
              <w:rPr>
                <w:rFonts w:cs="Arial"/>
                <w:lang w:eastAsia="zh-CN"/>
              </w:rPr>
              <w:t>A1</w:t>
            </w:r>
            <w:r w:rsidRPr="00340914">
              <w:rPr>
                <w:rFonts w:cs="Arial" w:hint="eastAsia"/>
                <w:lang w:eastAsia="zh-CN"/>
              </w:rPr>
              <w:t>6</w:t>
            </w:r>
            <w:r w:rsidRPr="00340914">
              <w:rPr>
                <w:rFonts w:cs="Arial"/>
              </w:rPr>
              <w:t>-</w:t>
            </w:r>
            <w:r w:rsidRPr="00340914">
              <w:rPr>
                <w:rFonts w:cs="Arial" w:hint="eastAsia"/>
                <w:lang w:eastAsia="zh-CN"/>
              </w:rPr>
              <w:t>2</w:t>
            </w:r>
          </w:p>
        </w:tc>
        <w:tc>
          <w:tcPr>
            <w:tcW w:w="851" w:type="dxa"/>
          </w:tcPr>
          <w:p w14:paraId="34224C2B" w14:textId="77777777" w:rsidR="00417983" w:rsidRPr="00340914" w:rsidRDefault="00417983" w:rsidP="00417983">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rPr>
              <w:t>-</w:t>
            </w:r>
            <w:r w:rsidRPr="00340914">
              <w:rPr>
                <w:rFonts w:cs="Arial" w:hint="eastAsia"/>
                <w:lang w:eastAsia="zh-CN"/>
              </w:rPr>
              <w:t>3</w:t>
            </w:r>
          </w:p>
        </w:tc>
        <w:tc>
          <w:tcPr>
            <w:tcW w:w="850" w:type="dxa"/>
          </w:tcPr>
          <w:p w14:paraId="34224C2C" w14:textId="77777777" w:rsidR="00417983" w:rsidRPr="00340914" w:rsidRDefault="00417983" w:rsidP="00417983">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rPr>
              <w:t>-</w:t>
            </w:r>
            <w:r w:rsidRPr="00340914">
              <w:rPr>
                <w:rFonts w:cs="Arial" w:hint="eastAsia"/>
                <w:lang w:eastAsia="zh-CN"/>
              </w:rPr>
              <w:t>4</w:t>
            </w:r>
          </w:p>
        </w:tc>
        <w:tc>
          <w:tcPr>
            <w:tcW w:w="2426" w:type="dxa"/>
          </w:tcPr>
          <w:p w14:paraId="34224C2D" w14:textId="77777777" w:rsidR="00417983" w:rsidRPr="00340914" w:rsidRDefault="00417983" w:rsidP="00417983">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rPr>
              <w:t>-</w:t>
            </w:r>
            <w:r w:rsidRPr="00340914">
              <w:rPr>
                <w:rFonts w:cs="Arial" w:hint="eastAsia"/>
                <w:lang w:eastAsia="zh-CN"/>
              </w:rPr>
              <w:t>5</w:t>
            </w:r>
          </w:p>
        </w:tc>
        <w:tc>
          <w:tcPr>
            <w:tcW w:w="1197" w:type="dxa"/>
            <w:vAlign w:val="center"/>
          </w:tcPr>
          <w:p w14:paraId="34224C2E" w14:textId="77777777" w:rsidR="00417983" w:rsidRPr="00340914" w:rsidRDefault="00417983" w:rsidP="00417983">
            <w:pPr>
              <w:pStyle w:val="TAH"/>
              <w:rPr>
                <w:lang w:eastAsia="zh-CN"/>
              </w:rPr>
            </w:pPr>
            <w:r>
              <w:rPr>
                <w:rFonts w:hint="eastAsia"/>
                <w:lang w:eastAsia="zh-CN"/>
              </w:rPr>
              <w:t>A</w:t>
            </w:r>
            <w:r>
              <w:rPr>
                <w:lang w:eastAsia="zh-CN"/>
              </w:rPr>
              <w:t>16-6</w:t>
            </w:r>
          </w:p>
        </w:tc>
      </w:tr>
      <w:tr w:rsidR="00417983" w:rsidRPr="00340914" w14:paraId="34224C37" w14:textId="77777777" w:rsidTr="00C87A84">
        <w:trPr>
          <w:jc w:val="center"/>
        </w:trPr>
        <w:tc>
          <w:tcPr>
            <w:tcW w:w="3167" w:type="dxa"/>
          </w:tcPr>
          <w:p w14:paraId="34224C30" w14:textId="77777777" w:rsidR="00417983" w:rsidRPr="00340914" w:rsidRDefault="00417983" w:rsidP="00417983">
            <w:pPr>
              <w:pStyle w:val="TAL"/>
              <w:rPr>
                <w:rFonts w:cs="Arial"/>
              </w:rPr>
            </w:pPr>
            <w:r w:rsidRPr="00340914">
              <w:rPr>
                <w:rFonts w:cs="Arial"/>
              </w:rPr>
              <w:t>Subcarrier spacing (kHz)</w:t>
            </w:r>
          </w:p>
        </w:tc>
        <w:tc>
          <w:tcPr>
            <w:tcW w:w="959" w:type="dxa"/>
            <w:vAlign w:val="center"/>
          </w:tcPr>
          <w:p w14:paraId="34224C31" w14:textId="77777777" w:rsidR="00417983" w:rsidRPr="00340914" w:rsidRDefault="00417983" w:rsidP="00417983">
            <w:pPr>
              <w:pStyle w:val="TAC"/>
              <w:rPr>
                <w:rFonts w:cs="Arial"/>
              </w:rPr>
            </w:pPr>
            <w:r w:rsidRPr="00340914">
              <w:rPr>
                <w:rFonts w:cs="Arial"/>
              </w:rPr>
              <w:t>3.75</w:t>
            </w:r>
          </w:p>
        </w:tc>
        <w:tc>
          <w:tcPr>
            <w:tcW w:w="850" w:type="dxa"/>
            <w:vAlign w:val="center"/>
          </w:tcPr>
          <w:p w14:paraId="34224C32" w14:textId="77777777" w:rsidR="00417983" w:rsidRPr="00340914" w:rsidRDefault="00417983" w:rsidP="00417983">
            <w:pPr>
              <w:pStyle w:val="TAC"/>
              <w:rPr>
                <w:rFonts w:cs="Arial"/>
              </w:rPr>
            </w:pPr>
            <w:r w:rsidRPr="00340914">
              <w:rPr>
                <w:rFonts w:cs="Arial"/>
              </w:rPr>
              <w:t>15</w:t>
            </w:r>
          </w:p>
        </w:tc>
        <w:tc>
          <w:tcPr>
            <w:tcW w:w="851" w:type="dxa"/>
            <w:vAlign w:val="center"/>
          </w:tcPr>
          <w:p w14:paraId="34224C33" w14:textId="77777777" w:rsidR="00417983" w:rsidRPr="00340914" w:rsidRDefault="00417983" w:rsidP="00417983">
            <w:pPr>
              <w:pStyle w:val="TAC"/>
              <w:rPr>
                <w:rFonts w:cs="Arial"/>
              </w:rPr>
            </w:pPr>
            <w:r w:rsidRPr="00340914">
              <w:rPr>
                <w:rFonts w:cs="Arial" w:hint="eastAsia"/>
                <w:lang w:eastAsia="zh-CN"/>
              </w:rPr>
              <w:t>15</w:t>
            </w:r>
          </w:p>
        </w:tc>
        <w:tc>
          <w:tcPr>
            <w:tcW w:w="850" w:type="dxa"/>
            <w:vAlign w:val="center"/>
          </w:tcPr>
          <w:p w14:paraId="34224C34" w14:textId="77777777" w:rsidR="00417983" w:rsidRPr="00340914" w:rsidRDefault="00417983" w:rsidP="00417983">
            <w:pPr>
              <w:pStyle w:val="TAC"/>
              <w:rPr>
                <w:rFonts w:cs="Arial"/>
              </w:rPr>
            </w:pPr>
            <w:r w:rsidRPr="00340914">
              <w:rPr>
                <w:rFonts w:cs="Arial"/>
              </w:rPr>
              <w:t>15</w:t>
            </w:r>
          </w:p>
        </w:tc>
        <w:tc>
          <w:tcPr>
            <w:tcW w:w="2426" w:type="dxa"/>
            <w:vAlign w:val="center"/>
          </w:tcPr>
          <w:p w14:paraId="34224C35" w14:textId="77777777" w:rsidR="00417983" w:rsidRPr="00340914" w:rsidRDefault="00417983" w:rsidP="00417983">
            <w:pPr>
              <w:pStyle w:val="TAC"/>
              <w:rPr>
                <w:rFonts w:cs="Arial"/>
              </w:rPr>
            </w:pPr>
            <w:r w:rsidRPr="00340914">
              <w:rPr>
                <w:rFonts w:cs="Arial" w:hint="eastAsia"/>
                <w:lang w:eastAsia="zh-CN"/>
              </w:rPr>
              <w:t>15</w:t>
            </w:r>
          </w:p>
        </w:tc>
        <w:tc>
          <w:tcPr>
            <w:tcW w:w="1197" w:type="dxa"/>
            <w:vAlign w:val="center"/>
          </w:tcPr>
          <w:p w14:paraId="34224C36" w14:textId="77777777" w:rsidR="00417983" w:rsidRPr="00340914" w:rsidRDefault="00417983" w:rsidP="00417983">
            <w:pPr>
              <w:pStyle w:val="TAC"/>
              <w:rPr>
                <w:lang w:eastAsia="zh-CN"/>
              </w:rPr>
            </w:pPr>
            <w:r>
              <w:rPr>
                <w:rFonts w:hint="eastAsia"/>
                <w:lang w:eastAsia="zh-CN"/>
              </w:rPr>
              <w:t>1</w:t>
            </w:r>
            <w:r>
              <w:rPr>
                <w:lang w:eastAsia="zh-CN"/>
              </w:rPr>
              <w:t>5</w:t>
            </w:r>
          </w:p>
        </w:tc>
      </w:tr>
      <w:tr w:rsidR="00417983" w:rsidRPr="00340914" w14:paraId="34224C3F" w14:textId="77777777" w:rsidTr="00C87A84">
        <w:trPr>
          <w:jc w:val="center"/>
        </w:trPr>
        <w:tc>
          <w:tcPr>
            <w:tcW w:w="3167" w:type="dxa"/>
          </w:tcPr>
          <w:p w14:paraId="34224C38" w14:textId="77777777" w:rsidR="00417983" w:rsidRPr="00340914" w:rsidRDefault="00417983" w:rsidP="00417983">
            <w:pPr>
              <w:pStyle w:val="TAL"/>
              <w:rPr>
                <w:rFonts w:cs="Arial"/>
                <w:lang w:eastAsia="zh-CN"/>
              </w:rPr>
            </w:pPr>
            <w:r w:rsidRPr="00340914">
              <w:rPr>
                <w:rFonts w:cs="Arial"/>
              </w:rPr>
              <w:t xml:space="preserve">Number of </w:t>
            </w:r>
            <w:r w:rsidRPr="00340914">
              <w:rPr>
                <w:rFonts w:cs="Arial" w:hint="eastAsia"/>
                <w:lang w:eastAsia="zh-CN"/>
              </w:rPr>
              <w:t>allocated subcarriers</w:t>
            </w:r>
          </w:p>
        </w:tc>
        <w:tc>
          <w:tcPr>
            <w:tcW w:w="959" w:type="dxa"/>
            <w:vAlign w:val="center"/>
          </w:tcPr>
          <w:p w14:paraId="34224C39" w14:textId="77777777" w:rsidR="00417983" w:rsidRPr="00340914" w:rsidRDefault="00417983" w:rsidP="00417983">
            <w:pPr>
              <w:pStyle w:val="TAC"/>
              <w:rPr>
                <w:rFonts w:cs="Arial"/>
              </w:rPr>
            </w:pPr>
            <w:r w:rsidRPr="00340914">
              <w:rPr>
                <w:rFonts w:cs="Arial"/>
              </w:rPr>
              <w:t>1</w:t>
            </w:r>
          </w:p>
        </w:tc>
        <w:tc>
          <w:tcPr>
            <w:tcW w:w="850" w:type="dxa"/>
            <w:vAlign w:val="center"/>
          </w:tcPr>
          <w:p w14:paraId="34224C3A" w14:textId="77777777" w:rsidR="00417983" w:rsidRPr="00340914" w:rsidRDefault="00417983" w:rsidP="00417983">
            <w:pPr>
              <w:pStyle w:val="TAC"/>
              <w:rPr>
                <w:rFonts w:cs="Arial"/>
              </w:rPr>
            </w:pPr>
            <w:r w:rsidRPr="00340914">
              <w:rPr>
                <w:rFonts w:cs="Arial"/>
              </w:rPr>
              <w:t>1</w:t>
            </w:r>
          </w:p>
        </w:tc>
        <w:tc>
          <w:tcPr>
            <w:tcW w:w="851" w:type="dxa"/>
            <w:vAlign w:val="center"/>
          </w:tcPr>
          <w:p w14:paraId="34224C3B" w14:textId="77777777" w:rsidR="00417983" w:rsidRPr="00340914" w:rsidRDefault="00417983" w:rsidP="00417983">
            <w:pPr>
              <w:pStyle w:val="TAC"/>
              <w:rPr>
                <w:rFonts w:cs="Arial"/>
              </w:rPr>
            </w:pPr>
            <w:r w:rsidRPr="00340914">
              <w:rPr>
                <w:rFonts w:cs="Arial" w:hint="eastAsia"/>
                <w:lang w:eastAsia="zh-CN"/>
              </w:rPr>
              <w:t>3</w:t>
            </w:r>
          </w:p>
        </w:tc>
        <w:tc>
          <w:tcPr>
            <w:tcW w:w="850" w:type="dxa"/>
            <w:vAlign w:val="center"/>
          </w:tcPr>
          <w:p w14:paraId="34224C3C" w14:textId="77777777" w:rsidR="00417983" w:rsidRPr="00340914" w:rsidRDefault="00417983" w:rsidP="00417983">
            <w:pPr>
              <w:pStyle w:val="TAC"/>
              <w:rPr>
                <w:rFonts w:cs="Arial"/>
              </w:rPr>
            </w:pPr>
            <w:r w:rsidRPr="00340914">
              <w:rPr>
                <w:rFonts w:cs="Arial" w:hint="eastAsia"/>
                <w:lang w:eastAsia="zh-CN"/>
              </w:rPr>
              <w:t>6</w:t>
            </w:r>
          </w:p>
        </w:tc>
        <w:tc>
          <w:tcPr>
            <w:tcW w:w="2426" w:type="dxa"/>
            <w:vAlign w:val="center"/>
          </w:tcPr>
          <w:p w14:paraId="34224C3D" w14:textId="77777777" w:rsidR="00417983" w:rsidRPr="00340914" w:rsidRDefault="00417983" w:rsidP="00417983">
            <w:pPr>
              <w:pStyle w:val="TAC"/>
              <w:rPr>
                <w:rFonts w:cs="Arial"/>
              </w:rPr>
            </w:pPr>
            <w:r w:rsidRPr="00340914">
              <w:rPr>
                <w:rFonts w:cs="Arial" w:hint="eastAsia"/>
                <w:lang w:eastAsia="zh-CN"/>
              </w:rPr>
              <w:t>12</w:t>
            </w:r>
          </w:p>
        </w:tc>
        <w:tc>
          <w:tcPr>
            <w:tcW w:w="1197" w:type="dxa"/>
            <w:vAlign w:val="center"/>
          </w:tcPr>
          <w:p w14:paraId="34224C3E" w14:textId="77777777" w:rsidR="00417983" w:rsidRPr="00340914" w:rsidRDefault="00417983" w:rsidP="00417983">
            <w:pPr>
              <w:pStyle w:val="TAC"/>
              <w:rPr>
                <w:lang w:eastAsia="zh-CN"/>
              </w:rPr>
            </w:pPr>
            <w:r>
              <w:rPr>
                <w:rFonts w:hint="eastAsia"/>
                <w:lang w:eastAsia="zh-CN"/>
              </w:rPr>
              <w:t>1</w:t>
            </w:r>
            <w:r>
              <w:rPr>
                <w:lang w:eastAsia="zh-CN"/>
              </w:rPr>
              <w:t>2</w:t>
            </w:r>
          </w:p>
        </w:tc>
      </w:tr>
      <w:tr w:rsidR="00417983" w:rsidRPr="00340914" w14:paraId="34224C47" w14:textId="77777777" w:rsidTr="00C87A84">
        <w:trPr>
          <w:jc w:val="center"/>
        </w:trPr>
        <w:tc>
          <w:tcPr>
            <w:tcW w:w="3167" w:type="dxa"/>
          </w:tcPr>
          <w:p w14:paraId="34224C40" w14:textId="77777777" w:rsidR="00417983" w:rsidRPr="00340914" w:rsidRDefault="00417983" w:rsidP="00417983">
            <w:pPr>
              <w:pStyle w:val="TAL"/>
              <w:rPr>
                <w:rFonts w:cs="Arial"/>
              </w:rPr>
            </w:pPr>
            <w:r w:rsidRPr="00340914">
              <w:rPr>
                <w:rFonts w:cs="Arial"/>
              </w:rPr>
              <w:t>Diversity</w:t>
            </w:r>
          </w:p>
        </w:tc>
        <w:tc>
          <w:tcPr>
            <w:tcW w:w="959" w:type="dxa"/>
            <w:vAlign w:val="center"/>
          </w:tcPr>
          <w:p w14:paraId="34224C41" w14:textId="77777777" w:rsidR="00417983" w:rsidRPr="00340914" w:rsidRDefault="00417983" w:rsidP="00417983">
            <w:pPr>
              <w:pStyle w:val="TAC"/>
              <w:rPr>
                <w:rFonts w:cs="Arial"/>
              </w:rPr>
            </w:pPr>
            <w:r w:rsidRPr="00340914">
              <w:rPr>
                <w:rFonts w:cs="Arial"/>
              </w:rPr>
              <w:t>No</w:t>
            </w:r>
          </w:p>
        </w:tc>
        <w:tc>
          <w:tcPr>
            <w:tcW w:w="850" w:type="dxa"/>
            <w:vAlign w:val="center"/>
          </w:tcPr>
          <w:p w14:paraId="34224C42" w14:textId="77777777" w:rsidR="00417983" w:rsidRPr="00340914" w:rsidRDefault="00417983" w:rsidP="00417983">
            <w:pPr>
              <w:pStyle w:val="TAC"/>
              <w:rPr>
                <w:rFonts w:cs="Arial"/>
              </w:rPr>
            </w:pPr>
            <w:r w:rsidRPr="00340914">
              <w:rPr>
                <w:rFonts w:cs="Arial"/>
              </w:rPr>
              <w:t>No</w:t>
            </w:r>
          </w:p>
        </w:tc>
        <w:tc>
          <w:tcPr>
            <w:tcW w:w="851" w:type="dxa"/>
            <w:vAlign w:val="center"/>
          </w:tcPr>
          <w:p w14:paraId="34224C43" w14:textId="77777777" w:rsidR="00417983" w:rsidRPr="00340914" w:rsidRDefault="00417983" w:rsidP="00417983">
            <w:pPr>
              <w:pStyle w:val="TAC"/>
              <w:rPr>
                <w:rFonts w:cs="Arial"/>
              </w:rPr>
            </w:pPr>
            <w:r w:rsidRPr="00340914">
              <w:rPr>
                <w:rFonts w:cs="Arial"/>
              </w:rPr>
              <w:t>No</w:t>
            </w:r>
          </w:p>
        </w:tc>
        <w:tc>
          <w:tcPr>
            <w:tcW w:w="850" w:type="dxa"/>
            <w:vAlign w:val="center"/>
          </w:tcPr>
          <w:p w14:paraId="34224C44" w14:textId="77777777" w:rsidR="00417983" w:rsidRPr="00340914" w:rsidRDefault="00417983" w:rsidP="00417983">
            <w:pPr>
              <w:pStyle w:val="TAC"/>
              <w:rPr>
                <w:rFonts w:cs="Arial"/>
              </w:rPr>
            </w:pPr>
            <w:r w:rsidRPr="00340914">
              <w:rPr>
                <w:rFonts w:cs="Arial"/>
              </w:rPr>
              <w:t>No</w:t>
            </w:r>
          </w:p>
        </w:tc>
        <w:tc>
          <w:tcPr>
            <w:tcW w:w="2426" w:type="dxa"/>
            <w:vAlign w:val="center"/>
          </w:tcPr>
          <w:p w14:paraId="34224C45" w14:textId="77777777" w:rsidR="00417983" w:rsidRPr="00340914" w:rsidRDefault="00417983" w:rsidP="00417983">
            <w:pPr>
              <w:pStyle w:val="TAC"/>
              <w:rPr>
                <w:rFonts w:cs="Arial"/>
              </w:rPr>
            </w:pPr>
            <w:r w:rsidRPr="00340914">
              <w:rPr>
                <w:rFonts w:cs="Arial"/>
              </w:rPr>
              <w:t>No</w:t>
            </w:r>
          </w:p>
        </w:tc>
        <w:tc>
          <w:tcPr>
            <w:tcW w:w="1197" w:type="dxa"/>
            <w:vAlign w:val="center"/>
          </w:tcPr>
          <w:p w14:paraId="34224C46" w14:textId="77777777" w:rsidR="00417983" w:rsidRPr="00340914" w:rsidRDefault="00417983" w:rsidP="00417983">
            <w:pPr>
              <w:pStyle w:val="TAC"/>
              <w:rPr>
                <w:lang w:eastAsia="zh-CN"/>
              </w:rPr>
            </w:pPr>
            <w:r>
              <w:rPr>
                <w:rFonts w:hint="eastAsia"/>
                <w:lang w:eastAsia="zh-CN"/>
              </w:rPr>
              <w:t>N</w:t>
            </w:r>
            <w:r>
              <w:rPr>
                <w:lang w:eastAsia="zh-CN"/>
              </w:rPr>
              <w:t>o</w:t>
            </w:r>
          </w:p>
        </w:tc>
      </w:tr>
      <w:tr w:rsidR="00417983" w:rsidRPr="00340914" w14:paraId="34224C4F" w14:textId="77777777" w:rsidTr="00C87A84">
        <w:trPr>
          <w:jc w:val="center"/>
        </w:trPr>
        <w:tc>
          <w:tcPr>
            <w:tcW w:w="3167" w:type="dxa"/>
          </w:tcPr>
          <w:p w14:paraId="34224C48" w14:textId="77777777" w:rsidR="00417983" w:rsidRPr="00340914" w:rsidRDefault="00417983" w:rsidP="00417983">
            <w:pPr>
              <w:pStyle w:val="TAL"/>
              <w:rPr>
                <w:rFonts w:cs="Arial"/>
              </w:rPr>
            </w:pPr>
            <w:r w:rsidRPr="00340914">
              <w:rPr>
                <w:rFonts w:cs="Arial"/>
              </w:rPr>
              <w:t>Modulation</w:t>
            </w:r>
          </w:p>
        </w:tc>
        <w:tc>
          <w:tcPr>
            <w:tcW w:w="959" w:type="dxa"/>
            <w:vAlign w:val="center"/>
          </w:tcPr>
          <w:p w14:paraId="34224C49" w14:textId="77777777" w:rsidR="00417983" w:rsidRPr="00340914" w:rsidRDefault="00417983" w:rsidP="00417983">
            <w:pPr>
              <w:pStyle w:val="TAC"/>
              <w:rPr>
                <w:rFonts w:cs="Arial"/>
                <w:szCs w:val="32"/>
                <w:lang w:val="en-US"/>
              </w:rPr>
            </w:pPr>
            <w:r w:rsidRPr="00340914">
              <w:rPr>
                <w:rFonts w:cs="Arial"/>
                <w:szCs w:val="32"/>
                <w:lang w:val="en-US"/>
              </w:rPr>
              <w:t>BPSK</w:t>
            </w:r>
          </w:p>
        </w:tc>
        <w:tc>
          <w:tcPr>
            <w:tcW w:w="850" w:type="dxa"/>
            <w:vAlign w:val="center"/>
          </w:tcPr>
          <w:p w14:paraId="34224C4A" w14:textId="77777777" w:rsidR="00417983" w:rsidRPr="00340914" w:rsidRDefault="00417983" w:rsidP="00417983">
            <w:pPr>
              <w:pStyle w:val="TAC"/>
              <w:rPr>
                <w:rFonts w:cs="Arial"/>
              </w:rPr>
            </w:pPr>
            <w:r w:rsidRPr="00340914">
              <w:rPr>
                <w:rFonts w:cs="Arial"/>
                <w:szCs w:val="32"/>
                <w:lang w:val="en-US"/>
              </w:rPr>
              <w:t>BPSK</w:t>
            </w:r>
          </w:p>
        </w:tc>
        <w:tc>
          <w:tcPr>
            <w:tcW w:w="851" w:type="dxa"/>
            <w:vAlign w:val="center"/>
          </w:tcPr>
          <w:p w14:paraId="34224C4B" w14:textId="77777777" w:rsidR="00417983" w:rsidRPr="00340914" w:rsidRDefault="00417983" w:rsidP="00417983">
            <w:pPr>
              <w:pStyle w:val="TAC"/>
              <w:rPr>
                <w:rFonts w:cs="Arial"/>
                <w:szCs w:val="32"/>
                <w:lang w:val="en-US"/>
              </w:rPr>
            </w:pPr>
            <w:r w:rsidRPr="00340914">
              <w:rPr>
                <w:rFonts w:cs="Arial" w:hint="eastAsia"/>
                <w:szCs w:val="32"/>
                <w:lang w:val="en-US" w:eastAsia="zh-CN"/>
              </w:rPr>
              <w:t>Q</w:t>
            </w:r>
            <w:r w:rsidRPr="00340914">
              <w:rPr>
                <w:rFonts w:cs="Arial"/>
                <w:szCs w:val="32"/>
                <w:lang w:val="en-US"/>
              </w:rPr>
              <w:t>PSK</w:t>
            </w:r>
          </w:p>
        </w:tc>
        <w:tc>
          <w:tcPr>
            <w:tcW w:w="850" w:type="dxa"/>
            <w:vAlign w:val="center"/>
          </w:tcPr>
          <w:p w14:paraId="34224C4C" w14:textId="77777777" w:rsidR="00417983" w:rsidRPr="00340914" w:rsidRDefault="00417983" w:rsidP="00417983">
            <w:pPr>
              <w:pStyle w:val="TAC"/>
              <w:rPr>
                <w:rFonts w:cs="Arial"/>
                <w:szCs w:val="32"/>
                <w:lang w:val="en-US"/>
              </w:rPr>
            </w:pPr>
            <w:r w:rsidRPr="00340914">
              <w:rPr>
                <w:rFonts w:cs="Arial" w:hint="eastAsia"/>
                <w:szCs w:val="32"/>
                <w:lang w:val="en-US" w:eastAsia="zh-CN"/>
              </w:rPr>
              <w:t>Q</w:t>
            </w:r>
            <w:r w:rsidRPr="00340914">
              <w:rPr>
                <w:rFonts w:cs="Arial"/>
                <w:szCs w:val="32"/>
                <w:lang w:val="en-US"/>
              </w:rPr>
              <w:t>PSK</w:t>
            </w:r>
          </w:p>
        </w:tc>
        <w:tc>
          <w:tcPr>
            <w:tcW w:w="2426" w:type="dxa"/>
            <w:vAlign w:val="center"/>
          </w:tcPr>
          <w:p w14:paraId="34224C4D" w14:textId="77777777" w:rsidR="00417983" w:rsidRPr="00340914" w:rsidRDefault="00417983" w:rsidP="00417983">
            <w:pPr>
              <w:pStyle w:val="TAC"/>
              <w:rPr>
                <w:rFonts w:cs="Arial"/>
                <w:szCs w:val="32"/>
                <w:lang w:val="en-US"/>
              </w:rPr>
            </w:pPr>
            <w:r w:rsidRPr="00340914">
              <w:rPr>
                <w:rFonts w:cs="Arial" w:hint="eastAsia"/>
                <w:szCs w:val="32"/>
                <w:lang w:val="en-US" w:eastAsia="zh-CN"/>
              </w:rPr>
              <w:t>Q</w:t>
            </w:r>
            <w:r w:rsidRPr="00340914">
              <w:rPr>
                <w:rFonts w:cs="Arial"/>
                <w:szCs w:val="32"/>
                <w:lang w:val="en-US"/>
              </w:rPr>
              <w:t>PSK</w:t>
            </w:r>
          </w:p>
        </w:tc>
        <w:tc>
          <w:tcPr>
            <w:tcW w:w="1197" w:type="dxa"/>
            <w:vAlign w:val="center"/>
          </w:tcPr>
          <w:p w14:paraId="34224C4E" w14:textId="77777777" w:rsidR="00417983" w:rsidRPr="00340914" w:rsidRDefault="00417983" w:rsidP="00417983">
            <w:pPr>
              <w:pStyle w:val="TAC"/>
              <w:rPr>
                <w:szCs w:val="32"/>
                <w:lang w:val="en-US" w:eastAsia="zh-CN"/>
              </w:rPr>
            </w:pPr>
            <w:r>
              <w:rPr>
                <w:rFonts w:hint="eastAsia"/>
                <w:szCs w:val="32"/>
                <w:lang w:val="en-US" w:eastAsia="zh-CN"/>
              </w:rPr>
              <w:t>Q</w:t>
            </w:r>
            <w:r>
              <w:rPr>
                <w:szCs w:val="32"/>
                <w:lang w:val="en-US" w:eastAsia="zh-CN"/>
              </w:rPr>
              <w:t>PSK</w:t>
            </w:r>
          </w:p>
        </w:tc>
      </w:tr>
      <w:tr w:rsidR="00417983" w:rsidRPr="00340914" w14:paraId="34224C57" w14:textId="77777777" w:rsidTr="00C87A84">
        <w:trPr>
          <w:jc w:val="center"/>
        </w:trPr>
        <w:tc>
          <w:tcPr>
            <w:tcW w:w="3167" w:type="dxa"/>
          </w:tcPr>
          <w:p w14:paraId="34224C50" w14:textId="77777777" w:rsidR="00417983" w:rsidRPr="00340914" w:rsidRDefault="00417983" w:rsidP="00417983">
            <w:pPr>
              <w:pStyle w:val="TAL"/>
              <w:rPr>
                <w:rFonts w:cs="Arial"/>
              </w:rPr>
            </w:pPr>
            <w:r w:rsidRPr="00340914">
              <w:rPr>
                <w:rFonts w:cs="Arial"/>
              </w:rPr>
              <w:t>I</w:t>
            </w:r>
            <w:r w:rsidRPr="00340914">
              <w:rPr>
                <w:rFonts w:cs="Arial" w:hint="eastAsia"/>
                <w:vertAlign w:val="subscript"/>
                <w:lang w:eastAsia="zh-CN"/>
              </w:rPr>
              <w:t>TBS</w:t>
            </w:r>
            <w:r w:rsidRPr="00340914">
              <w:rPr>
                <w:rFonts w:cs="Arial"/>
              </w:rPr>
              <w:t xml:space="preserve"> / </w:t>
            </w:r>
            <w:r w:rsidRPr="00340914">
              <w:rPr>
                <w:rFonts w:cs="Arial" w:hint="eastAsia"/>
                <w:lang w:eastAsia="zh-CN"/>
              </w:rPr>
              <w:t>I</w:t>
            </w:r>
            <w:r w:rsidRPr="00340914">
              <w:rPr>
                <w:rFonts w:cs="Arial" w:hint="eastAsia"/>
                <w:vertAlign w:val="subscript"/>
                <w:lang w:eastAsia="zh-CN"/>
              </w:rPr>
              <w:t>RU</w:t>
            </w:r>
          </w:p>
        </w:tc>
        <w:tc>
          <w:tcPr>
            <w:tcW w:w="959" w:type="dxa"/>
            <w:vAlign w:val="center"/>
          </w:tcPr>
          <w:p w14:paraId="34224C51" w14:textId="77777777" w:rsidR="00417983" w:rsidRPr="00340914" w:rsidRDefault="00417983" w:rsidP="00417983">
            <w:pPr>
              <w:pStyle w:val="TAC"/>
              <w:rPr>
                <w:rFonts w:cs="Arial"/>
                <w:lang w:eastAsia="zh-CN"/>
              </w:rPr>
            </w:pPr>
            <w:r w:rsidRPr="00340914">
              <w:rPr>
                <w:rFonts w:cs="Arial"/>
              </w:rPr>
              <w:t xml:space="preserve">0 / </w:t>
            </w:r>
            <w:r w:rsidRPr="00340914">
              <w:rPr>
                <w:rFonts w:cs="Arial" w:hint="eastAsia"/>
                <w:lang w:eastAsia="zh-CN"/>
              </w:rPr>
              <w:t>1</w:t>
            </w:r>
          </w:p>
        </w:tc>
        <w:tc>
          <w:tcPr>
            <w:tcW w:w="850" w:type="dxa"/>
            <w:vAlign w:val="center"/>
          </w:tcPr>
          <w:p w14:paraId="34224C52" w14:textId="77777777" w:rsidR="00417983" w:rsidRPr="00340914" w:rsidRDefault="00417983" w:rsidP="00417983">
            <w:pPr>
              <w:pStyle w:val="TAC"/>
              <w:rPr>
                <w:rFonts w:cs="Arial"/>
                <w:lang w:eastAsia="zh-CN"/>
              </w:rPr>
            </w:pPr>
            <w:r w:rsidRPr="00340914">
              <w:rPr>
                <w:rFonts w:cs="Arial"/>
              </w:rPr>
              <w:t xml:space="preserve">0 / </w:t>
            </w:r>
            <w:r w:rsidRPr="00340914">
              <w:rPr>
                <w:rFonts w:cs="Arial" w:hint="eastAsia"/>
                <w:lang w:eastAsia="zh-CN"/>
              </w:rPr>
              <w:t>1</w:t>
            </w:r>
          </w:p>
        </w:tc>
        <w:tc>
          <w:tcPr>
            <w:tcW w:w="851" w:type="dxa"/>
            <w:vAlign w:val="center"/>
          </w:tcPr>
          <w:p w14:paraId="34224C53" w14:textId="77777777" w:rsidR="00417983" w:rsidRPr="00340914" w:rsidRDefault="00417983" w:rsidP="00417983">
            <w:pPr>
              <w:pStyle w:val="TAC"/>
              <w:rPr>
                <w:rFonts w:cs="Arial"/>
                <w:lang w:eastAsia="zh-CN"/>
              </w:rPr>
            </w:pPr>
            <w:r w:rsidRPr="00340914">
              <w:rPr>
                <w:rFonts w:cs="Arial" w:hint="eastAsia"/>
                <w:lang w:eastAsia="zh-CN"/>
              </w:rPr>
              <w:t>3</w:t>
            </w:r>
            <w:r w:rsidRPr="00340914">
              <w:rPr>
                <w:rFonts w:cs="Arial"/>
              </w:rPr>
              <w:t xml:space="preserve"> / </w:t>
            </w:r>
            <w:r w:rsidRPr="00340914">
              <w:rPr>
                <w:rFonts w:cs="Arial" w:hint="eastAsia"/>
                <w:lang w:eastAsia="zh-CN"/>
              </w:rPr>
              <w:t>0</w:t>
            </w:r>
          </w:p>
        </w:tc>
        <w:tc>
          <w:tcPr>
            <w:tcW w:w="850" w:type="dxa"/>
            <w:vAlign w:val="center"/>
          </w:tcPr>
          <w:p w14:paraId="34224C54" w14:textId="77777777" w:rsidR="00417983" w:rsidRPr="00340914" w:rsidRDefault="00417983" w:rsidP="00417983">
            <w:pPr>
              <w:pStyle w:val="TAC"/>
              <w:rPr>
                <w:rFonts w:cs="Arial"/>
                <w:lang w:eastAsia="zh-CN"/>
              </w:rPr>
            </w:pPr>
            <w:r w:rsidRPr="00340914">
              <w:rPr>
                <w:rFonts w:cs="Arial" w:hint="eastAsia"/>
                <w:lang w:eastAsia="zh-CN"/>
              </w:rPr>
              <w:t>7</w:t>
            </w:r>
            <w:r w:rsidRPr="00340914">
              <w:rPr>
                <w:rFonts w:cs="Arial"/>
              </w:rPr>
              <w:t xml:space="preserve"> / </w:t>
            </w:r>
            <w:r w:rsidRPr="00340914">
              <w:rPr>
                <w:rFonts w:cs="Arial" w:hint="eastAsia"/>
                <w:lang w:eastAsia="zh-CN"/>
              </w:rPr>
              <w:t>0</w:t>
            </w:r>
          </w:p>
        </w:tc>
        <w:tc>
          <w:tcPr>
            <w:tcW w:w="2426" w:type="dxa"/>
            <w:vAlign w:val="center"/>
          </w:tcPr>
          <w:p w14:paraId="34224C55" w14:textId="77777777" w:rsidR="00417983" w:rsidRPr="00340914" w:rsidRDefault="00417983" w:rsidP="00417983">
            <w:pPr>
              <w:pStyle w:val="TAC"/>
              <w:rPr>
                <w:rFonts w:cs="Arial"/>
                <w:lang w:eastAsia="zh-CN"/>
              </w:rPr>
            </w:pPr>
            <w:r w:rsidRPr="00340914">
              <w:rPr>
                <w:rFonts w:cs="Arial" w:hint="eastAsia"/>
                <w:lang w:eastAsia="zh-CN"/>
              </w:rPr>
              <w:t>9</w:t>
            </w:r>
            <w:r w:rsidRPr="00340914">
              <w:rPr>
                <w:rFonts w:cs="Arial"/>
              </w:rPr>
              <w:t xml:space="preserve"> / </w:t>
            </w:r>
            <w:r w:rsidRPr="00340914">
              <w:rPr>
                <w:rFonts w:cs="Arial" w:hint="eastAsia"/>
                <w:lang w:eastAsia="zh-CN"/>
              </w:rPr>
              <w:t>0</w:t>
            </w:r>
          </w:p>
        </w:tc>
        <w:tc>
          <w:tcPr>
            <w:tcW w:w="1197" w:type="dxa"/>
            <w:vAlign w:val="center"/>
          </w:tcPr>
          <w:p w14:paraId="34224C56" w14:textId="77777777" w:rsidR="00417983" w:rsidRPr="00340914" w:rsidRDefault="00417983" w:rsidP="00417983">
            <w:pPr>
              <w:pStyle w:val="TAC"/>
              <w:rPr>
                <w:lang w:eastAsia="zh-CN"/>
              </w:rPr>
            </w:pPr>
            <w:r>
              <w:rPr>
                <w:lang w:eastAsia="zh-CN"/>
              </w:rPr>
              <w:t>5/4</w:t>
            </w:r>
          </w:p>
        </w:tc>
      </w:tr>
      <w:tr w:rsidR="00417983" w:rsidRPr="00340914" w14:paraId="34224C5F" w14:textId="77777777" w:rsidTr="00C87A84">
        <w:trPr>
          <w:jc w:val="center"/>
        </w:trPr>
        <w:tc>
          <w:tcPr>
            <w:tcW w:w="3167" w:type="dxa"/>
          </w:tcPr>
          <w:p w14:paraId="34224C58" w14:textId="77777777" w:rsidR="00417983" w:rsidRPr="00340914" w:rsidRDefault="00417983" w:rsidP="00417983">
            <w:pPr>
              <w:pStyle w:val="TAL"/>
              <w:rPr>
                <w:rFonts w:cs="Arial"/>
              </w:rPr>
            </w:pPr>
            <w:r w:rsidRPr="00340914">
              <w:rPr>
                <w:rFonts w:cs="Arial"/>
              </w:rPr>
              <w:t>Payload size (bits)</w:t>
            </w:r>
          </w:p>
        </w:tc>
        <w:tc>
          <w:tcPr>
            <w:tcW w:w="959" w:type="dxa"/>
            <w:vAlign w:val="center"/>
          </w:tcPr>
          <w:p w14:paraId="34224C59" w14:textId="77777777" w:rsidR="00417983" w:rsidRPr="00340914" w:rsidRDefault="00417983" w:rsidP="00417983">
            <w:pPr>
              <w:pStyle w:val="TAC"/>
              <w:rPr>
                <w:rFonts w:cs="Arial"/>
              </w:rPr>
            </w:pPr>
            <w:r w:rsidRPr="00340914">
              <w:rPr>
                <w:rFonts w:cs="Arial" w:hint="eastAsia"/>
                <w:lang w:eastAsia="zh-CN"/>
              </w:rPr>
              <w:t>32</w:t>
            </w:r>
          </w:p>
        </w:tc>
        <w:tc>
          <w:tcPr>
            <w:tcW w:w="850" w:type="dxa"/>
            <w:vAlign w:val="center"/>
          </w:tcPr>
          <w:p w14:paraId="34224C5A" w14:textId="77777777" w:rsidR="00417983" w:rsidRPr="00340914" w:rsidRDefault="00417983" w:rsidP="00417983">
            <w:pPr>
              <w:pStyle w:val="TAC"/>
              <w:rPr>
                <w:rFonts w:cs="Arial"/>
              </w:rPr>
            </w:pPr>
            <w:r w:rsidRPr="00340914">
              <w:rPr>
                <w:rFonts w:cs="Arial" w:hint="eastAsia"/>
                <w:lang w:eastAsia="zh-CN"/>
              </w:rPr>
              <w:t>32</w:t>
            </w:r>
          </w:p>
        </w:tc>
        <w:tc>
          <w:tcPr>
            <w:tcW w:w="851" w:type="dxa"/>
            <w:vAlign w:val="center"/>
          </w:tcPr>
          <w:p w14:paraId="34224C5B" w14:textId="77777777" w:rsidR="00417983" w:rsidRPr="00340914" w:rsidRDefault="00417983" w:rsidP="00417983">
            <w:pPr>
              <w:pStyle w:val="TAC"/>
              <w:rPr>
                <w:rFonts w:cs="Arial"/>
                <w:lang w:eastAsia="zh-CN"/>
              </w:rPr>
            </w:pPr>
            <w:r w:rsidRPr="00340914">
              <w:rPr>
                <w:rFonts w:cs="Arial" w:hint="eastAsia"/>
                <w:lang w:eastAsia="zh-CN"/>
              </w:rPr>
              <w:t>40</w:t>
            </w:r>
          </w:p>
        </w:tc>
        <w:tc>
          <w:tcPr>
            <w:tcW w:w="850" w:type="dxa"/>
            <w:vAlign w:val="center"/>
          </w:tcPr>
          <w:p w14:paraId="34224C5C" w14:textId="77777777" w:rsidR="00417983" w:rsidRPr="00340914" w:rsidRDefault="00417983" w:rsidP="00417983">
            <w:pPr>
              <w:pStyle w:val="TAC"/>
              <w:rPr>
                <w:rFonts w:cs="Arial"/>
                <w:lang w:eastAsia="zh-CN"/>
              </w:rPr>
            </w:pPr>
            <w:r w:rsidRPr="00340914">
              <w:rPr>
                <w:rFonts w:cs="Arial" w:hint="eastAsia"/>
                <w:lang w:eastAsia="zh-CN"/>
              </w:rPr>
              <w:t>104</w:t>
            </w:r>
          </w:p>
        </w:tc>
        <w:tc>
          <w:tcPr>
            <w:tcW w:w="2426" w:type="dxa"/>
            <w:vAlign w:val="center"/>
          </w:tcPr>
          <w:p w14:paraId="34224C5D" w14:textId="77777777" w:rsidR="00417983" w:rsidRPr="00340914" w:rsidRDefault="00417983" w:rsidP="00417983">
            <w:pPr>
              <w:pStyle w:val="TAC"/>
              <w:rPr>
                <w:rFonts w:cs="Arial"/>
                <w:lang w:eastAsia="zh-CN"/>
              </w:rPr>
            </w:pPr>
            <w:r w:rsidRPr="00340914">
              <w:rPr>
                <w:rFonts w:cs="Arial" w:hint="eastAsia"/>
                <w:lang w:eastAsia="zh-CN"/>
              </w:rPr>
              <w:t>136</w:t>
            </w:r>
          </w:p>
        </w:tc>
        <w:tc>
          <w:tcPr>
            <w:tcW w:w="1197" w:type="dxa"/>
            <w:vAlign w:val="center"/>
          </w:tcPr>
          <w:p w14:paraId="34224C5E" w14:textId="77777777" w:rsidR="00417983" w:rsidRPr="00340914" w:rsidRDefault="00417983" w:rsidP="00417983">
            <w:pPr>
              <w:pStyle w:val="TAC"/>
              <w:rPr>
                <w:lang w:eastAsia="zh-CN"/>
              </w:rPr>
            </w:pPr>
            <w:r>
              <w:rPr>
                <w:rFonts w:hint="eastAsia"/>
                <w:lang w:eastAsia="zh-CN"/>
              </w:rPr>
              <w:t>4</w:t>
            </w:r>
            <w:r>
              <w:rPr>
                <w:lang w:eastAsia="zh-CN"/>
              </w:rPr>
              <w:t>24</w:t>
            </w:r>
          </w:p>
        </w:tc>
      </w:tr>
      <w:tr w:rsidR="00417983" w:rsidRPr="00340914" w14:paraId="34224C67" w14:textId="77777777" w:rsidTr="00C87A84">
        <w:trPr>
          <w:jc w:val="center"/>
        </w:trPr>
        <w:tc>
          <w:tcPr>
            <w:tcW w:w="3167" w:type="dxa"/>
          </w:tcPr>
          <w:p w14:paraId="34224C60" w14:textId="77777777" w:rsidR="00417983" w:rsidRPr="00340914" w:rsidRDefault="00417983" w:rsidP="00417983">
            <w:pPr>
              <w:pStyle w:val="TAL"/>
              <w:rPr>
                <w:rFonts w:cs="Arial"/>
              </w:rPr>
            </w:pPr>
            <w:r w:rsidRPr="00340914">
              <w:rPr>
                <w:rFonts w:cs="Arial"/>
              </w:rPr>
              <w:t>Allocated resource unit</w:t>
            </w:r>
          </w:p>
        </w:tc>
        <w:tc>
          <w:tcPr>
            <w:tcW w:w="959" w:type="dxa"/>
            <w:vAlign w:val="center"/>
          </w:tcPr>
          <w:p w14:paraId="34224C61" w14:textId="77777777" w:rsidR="00417983" w:rsidRPr="00340914" w:rsidRDefault="00417983" w:rsidP="00417983">
            <w:pPr>
              <w:pStyle w:val="TAC"/>
              <w:rPr>
                <w:rFonts w:cs="Arial"/>
              </w:rPr>
            </w:pPr>
            <w:r w:rsidRPr="00340914">
              <w:rPr>
                <w:rFonts w:cs="Arial"/>
              </w:rPr>
              <w:t>2</w:t>
            </w:r>
          </w:p>
        </w:tc>
        <w:tc>
          <w:tcPr>
            <w:tcW w:w="850" w:type="dxa"/>
            <w:vAlign w:val="center"/>
          </w:tcPr>
          <w:p w14:paraId="34224C62" w14:textId="77777777" w:rsidR="00417983" w:rsidRPr="00340914" w:rsidRDefault="00417983" w:rsidP="00417983">
            <w:pPr>
              <w:pStyle w:val="TAC"/>
              <w:rPr>
                <w:rFonts w:cs="Arial"/>
              </w:rPr>
            </w:pPr>
            <w:r w:rsidRPr="00340914">
              <w:rPr>
                <w:rFonts w:cs="Arial"/>
              </w:rPr>
              <w:t>2</w:t>
            </w:r>
          </w:p>
        </w:tc>
        <w:tc>
          <w:tcPr>
            <w:tcW w:w="851" w:type="dxa"/>
            <w:vAlign w:val="center"/>
          </w:tcPr>
          <w:p w14:paraId="34224C63" w14:textId="77777777" w:rsidR="00417983" w:rsidRPr="00340914" w:rsidRDefault="00417983" w:rsidP="00417983">
            <w:pPr>
              <w:pStyle w:val="TAC"/>
              <w:rPr>
                <w:rFonts w:cs="Arial"/>
                <w:lang w:eastAsia="zh-CN"/>
              </w:rPr>
            </w:pPr>
            <w:r w:rsidRPr="00340914">
              <w:rPr>
                <w:rFonts w:cs="Arial" w:hint="eastAsia"/>
                <w:lang w:eastAsia="zh-CN"/>
              </w:rPr>
              <w:t>1</w:t>
            </w:r>
          </w:p>
        </w:tc>
        <w:tc>
          <w:tcPr>
            <w:tcW w:w="850" w:type="dxa"/>
            <w:vAlign w:val="center"/>
          </w:tcPr>
          <w:p w14:paraId="34224C64" w14:textId="77777777" w:rsidR="00417983" w:rsidRPr="00340914" w:rsidRDefault="00417983" w:rsidP="00417983">
            <w:pPr>
              <w:pStyle w:val="TAC"/>
              <w:rPr>
                <w:rFonts w:cs="Arial"/>
                <w:lang w:eastAsia="zh-CN"/>
              </w:rPr>
            </w:pPr>
            <w:r w:rsidRPr="00340914">
              <w:rPr>
                <w:rFonts w:cs="Arial" w:hint="eastAsia"/>
                <w:lang w:eastAsia="zh-CN"/>
              </w:rPr>
              <w:t>1</w:t>
            </w:r>
          </w:p>
        </w:tc>
        <w:tc>
          <w:tcPr>
            <w:tcW w:w="2426" w:type="dxa"/>
            <w:vAlign w:val="center"/>
          </w:tcPr>
          <w:p w14:paraId="34224C65" w14:textId="77777777" w:rsidR="00417983" w:rsidRPr="00340914" w:rsidRDefault="00417983" w:rsidP="00417983">
            <w:pPr>
              <w:pStyle w:val="TAC"/>
              <w:rPr>
                <w:rFonts w:cs="Arial"/>
                <w:lang w:eastAsia="zh-CN"/>
              </w:rPr>
            </w:pPr>
            <w:r w:rsidRPr="00340914">
              <w:rPr>
                <w:rFonts w:cs="Arial" w:hint="eastAsia"/>
                <w:lang w:eastAsia="zh-CN"/>
              </w:rPr>
              <w:t>1</w:t>
            </w:r>
          </w:p>
        </w:tc>
        <w:tc>
          <w:tcPr>
            <w:tcW w:w="1197" w:type="dxa"/>
            <w:vAlign w:val="center"/>
          </w:tcPr>
          <w:p w14:paraId="34224C66" w14:textId="77777777" w:rsidR="00417983" w:rsidRPr="00340914" w:rsidRDefault="00417983" w:rsidP="00417983">
            <w:pPr>
              <w:pStyle w:val="TAC"/>
              <w:rPr>
                <w:lang w:eastAsia="zh-CN"/>
              </w:rPr>
            </w:pPr>
            <w:r>
              <w:rPr>
                <w:rFonts w:hint="eastAsia"/>
                <w:lang w:eastAsia="zh-CN"/>
              </w:rPr>
              <w:t>5</w:t>
            </w:r>
          </w:p>
        </w:tc>
      </w:tr>
      <w:tr w:rsidR="00417983" w:rsidRPr="00340914" w14:paraId="34224C6F" w14:textId="77777777" w:rsidTr="00C87A84">
        <w:trPr>
          <w:jc w:val="center"/>
        </w:trPr>
        <w:tc>
          <w:tcPr>
            <w:tcW w:w="3167" w:type="dxa"/>
          </w:tcPr>
          <w:p w14:paraId="34224C68" w14:textId="77777777" w:rsidR="00417983" w:rsidRPr="00340914" w:rsidRDefault="00417983" w:rsidP="00417983">
            <w:pPr>
              <w:pStyle w:val="TAL"/>
              <w:rPr>
                <w:rFonts w:cs="Arial"/>
              </w:rPr>
            </w:pPr>
            <w:r w:rsidRPr="00340914">
              <w:rPr>
                <w:rFonts w:cs="Arial"/>
              </w:rPr>
              <w:t>Code rate (target)</w:t>
            </w:r>
          </w:p>
        </w:tc>
        <w:tc>
          <w:tcPr>
            <w:tcW w:w="959" w:type="dxa"/>
            <w:vAlign w:val="center"/>
          </w:tcPr>
          <w:p w14:paraId="34224C69" w14:textId="77777777" w:rsidR="00417983" w:rsidRPr="00340914" w:rsidRDefault="00417983" w:rsidP="00417983">
            <w:pPr>
              <w:pStyle w:val="TAC"/>
              <w:rPr>
                <w:rFonts w:cs="Arial"/>
              </w:rPr>
            </w:pPr>
            <w:r w:rsidRPr="00340914">
              <w:rPr>
                <w:rFonts w:cs="Arial"/>
              </w:rPr>
              <w:t>1/3</w:t>
            </w:r>
          </w:p>
        </w:tc>
        <w:tc>
          <w:tcPr>
            <w:tcW w:w="850" w:type="dxa"/>
            <w:vAlign w:val="center"/>
          </w:tcPr>
          <w:p w14:paraId="34224C6A" w14:textId="77777777" w:rsidR="00417983" w:rsidRPr="00340914" w:rsidRDefault="00417983" w:rsidP="00417983">
            <w:pPr>
              <w:pStyle w:val="TAC"/>
              <w:rPr>
                <w:rFonts w:cs="Arial"/>
              </w:rPr>
            </w:pPr>
            <w:r w:rsidRPr="00340914">
              <w:rPr>
                <w:rFonts w:cs="Arial"/>
              </w:rPr>
              <w:t>1/3</w:t>
            </w:r>
          </w:p>
        </w:tc>
        <w:tc>
          <w:tcPr>
            <w:tcW w:w="851" w:type="dxa"/>
            <w:vAlign w:val="center"/>
          </w:tcPr>
          <w:p w14:paraId="34224C6B" w14:textId="77777777" w:rsidR="00417983" w:rsidRPr="00340914" w:rsidRDefault="00417983" w:rsidP="00417983">
            <w:pPr>
              <w:pStyle w:val="TAC"/>
              <w:rPr>
                <w:rFonts w:cs="Arial"/>
                <w:lang w:eastAsia="zh-CN"/>
              </w:rPr>
            </w:pPr>
            <w:r w:rsidRPr="00340914">
              <w:rPr>
                <w:rFonts w:cs="Arial"/>
              </w:rPr>
              <w:t>1/3</w:t>
            </w:r>
          </w:p>
        </w:tc>
        <w:tc>
          <w:tcPr>
            <w:tcW w:w="850" w:type="dxa"/>
            <w:vAlign w:val="center"/>
          </w:tcPr>
          <w:p w14:paraId="34224C6C" w14:textId="77777777" w:rsidR="00417983" w:rsidRPr="00340914" w:rsidRDefault="00417983" w:rsidP="00417983">
            <w:pPr>
              <w:pStyle w:val="TAC"/>
              <w:rPr>
                <w:rFonts w:cs="Arial"/>
              </w:rPr>
            </w:pPr>
            <w:r w:rsidRPr="00340914">
              <w:rPr>
                <w:rFonts w:cs="Arial"/>
              </w:rPr>
              <w:t>1/3</w:t>
            </w:r>
          </w:p>
        </w:tc>
        <w:tc>
          <w:tcPr>
            <w:tcW w:w="2426" w:type="dxa"/>
            <w:vAlign w:val="center"/>
          </w:tcPr>
          <w:p w14:paraId="34224C6D" w14:textId="77777777" w:rsidR="00417983" w:rsidRPr="00340914" w:rsidRDefault="00417983" w:rsidP="00417983">
            <w:pPr>
              <w:pStyle w:val="TAC"/>
              <w:rPr>
                <w:rFonts w:cs="Arial"/>
              </w:rPr>
            </w:pPr>
            <w:r w:rsidRPr="00340914">
              <w:rPr>
                <w:rFonts w:cs="Arial" w:hint="eastAsia"/>
                <w:lang w:eastAsia="zh-CN"/>
              </w:rPr>
              <w:t>2</w:t>
            </w:r>
            <w:r w:rsidRPr="00340914">
              <w:rPr>
                <w:rFonts w:cs="Arial"/>
              </w:rPr>
              <w:t>/3</w:t>
            </w:r>
          </w:p>
        </w:tc>
        <w:tc>
          <w:tcPr>
            <w:tcW w:w="1197" w:type="dxa"/>
            <w:vAlign w:val="center"/>
          </w:tcPr>
          <w:p w14:paraId="34224C6E" w14:textId="77777777" w:rsidR="00417983" w:rsidRPr="00340914" w:rsidRDefault="00417983" w:rsidP="00417983">
            <w:pPr>
              <w:pStyle w:val="TAC"/>
              <w:rPr>
                <w:lang w:eastAsia="zh-CN"/>
              </w:rPr>
            </w:pPr>
            <w:r>
              <w:rPr>
                <w:rFonts w:hint="eastAsia"/>
                <w:lang w:eastAsia="zh-CN"/>
              </w:rPr>
              <w:t>1</w:t>
            </w:r>
            <w:r>
              <w:rPr>
                <w:lang w:eastAsia="zh-CN"/>
              </w:rPr>
              <w:t>/3</w:t>
            </w:r>
          </w:p>
        </w:tc>
      </w:tr>
      <w:tr w:rsidR="00417983" w:rsidRPr="00340914" w14:paraId="34224C78" w14:textId="77777777" w:rsidTr="00C87A84">
        <w:trPr>
          <w:jc w:val="center"/>
        </w:trPr>
        <w:tc>
          <w:tcPr>
            <w:tcW w:w="3167" w:type="dxa"/>
          </w:tcPr>
          <w:p w14:paraId="34224C70" w14:textId="77777777" w:rsidR="00417983" w:rsidRPr="00340914" w:rsidRDefault="00417983" w:rsidP="00417983">
            <w:pPr>
              <w:pStyle w:val="TAL"/>
              <w:rPr>
                <w:rFonts w:cs="Arial"/>
                <w:lang w:eastAsia="zh-CN"/>
              </w:rPr>
            </w:pPr>
            <w:r w:rsidRPr="00340914">
              <w:rPr>
                <w:rFonts w:cs="Arial"/>
              </w:rPr>
              <w:t>Code rate (effective)</w:t>
            </w:r>
          </w:p>
          <w:p w14:paraId="34224C71" w14:textId="77777777" w:rsidR="00417983" w:rsidRPr="00340914" w:rsidRDefault="00417983" w:rsidP="00417983">
            <w:pPr>
              <w:pStyle w:val="TAL"/>
              <w:rPr>
                <w:rFonts w:cs="Arial"/>
                <w:lang w:eastAsia="zh-CN"/>
              </w:rPr>
            </w:pPr>
          </w:p>
        </w:tc>
        <w:tc>
          <w:tcPr>
            <w:tcW w:w="959" w:type="dxa"/>
            <w:vAlign w:val="center"/>
          </w:tcPr>
          <w:p w14:paraId="34224C72" w14:textId="77777777" w:rsidR="00417983" w:rsidRPr="00340914" w:rsidRDefault="00417983" w:rsidP="00417983">
            <w:pPr>
              <w:pStyle w:val="TAC"/>
              <w:rPr>
                <w:rFonts w:cs="Arial"/>
              </w:rPr>
            </w:pPr>
            <w:r w:rsidRPr="00340914">
              <w:rPr>
                <w:rFonts w:cs="Arial"/>
              </w:rPr>
              <w:t>0.29</w:t>
            </w:r>
          </w:p>
        </w:tc>
        <w:tc>
          <w:tcPr>
            <w:tcW w:w="850" w:type="dxa"/>
            <w:vAlign w:val="center"/>
          </w:tcPr>
          <w:p w14:paraId="34224C73" w14:textId="77777777" w:rsidR="00417983" w:rsidRPr="00340914" w:rsidRDefault="00417983" w:rsidP="00417983">
            <w:pPr>
              <w:pStyle w:val="TAC"/>
              <w:rPr>
                <w:rFonts w:cs="Arial"/>
              </w:rPr>
            </w:pPr>
            <w:r w:rsidRPr="00340914">
              <w:rPr>
                <w:rFonts w:cs="Arial"/>
              </w:rPr>
              <w:t>0.29</w:t>
            </w:r>
          </w:p>
        </w:tc>
        <w:tc>
          <w:tcPr>
            <w:tcW w:w="851" w:type="dxa"/>
            <w:vAlign w:val="center"/>
          </w:tcPr>
          <w:p w14:paraId="34224C74" w14:textId="77777777" w:rsidR="00417983" w:rsidRPr="00340914" w:rsidRDefault="00417983" w:rsidP="00417983">
            <w:pPr>
              <w:pStyle w:val="TAC"/>
              <w:rPr>
                <w:rFonts w:cs="Arial"/>
              </w:rPr>
            </w:pPr>
            <w:r w:rsidRPr="00340914">
              <w:rPr>
                <w:rFonts w:cs="Arial"/>
              </w:rPr>
              <w:t>0.2</w:t>
            </w:r>
            <w:r w:rsidRPr="00340914">
              <w:rPr>
                <w:rFonts w:cs="Arial" w:hint="eastAsia"/>
                <w:lang w:eastAsia="zh-CN"/>
              </w:rPr>
              <w:t>2</w:t>
            </w:r>
          </w:p>
        </w:tc>
        <w:tc>
          <w:tcPr>
            <w:tcW w:w="850" w:type="dxa"/>
            <w:vAlign w:val="center"/>
          </w:tcPr>
          <w:p w14:paraId="34224C75" w14:textId="77777777" w:rsidR="00417983" w:rsidRPr="00340914" w:rsidRDefault="00417983" w:rsidP="00417983">
            <w:pPr>
              <w:pStyle w:val="TAC"/>
              <w:rPr>
                <w:rFonts w:cs="Arial"/>
                <w:lang w:eastAsia="zh-CN"/>
              </w:rPr>
            </w:pPr>
            <w:r w:rsidRPr="00340914">
              <w:rPr>
                <w:rFonts w:cs="Arial"/>
              </w:rPr>
              <w:t>0.</w:t>
            </w:r>
            <w:r w:rsidRPr="00340914">
              <w:rPr>
                <w:rFonts w:cs="Arial" w:hint="eastAsia"/>
                <w:lang w:eastAsia="zh-CN"/>
              </w:rPr>
              <w:t>44</w:t>
            </w:r>
          </w:p>
        </w:tc>
        <w:tc>
          <w:tcPr>
            <w:tcW w:w="2426" w:type="dxa"/>
            <w:vAlign w:val="center"/>
          </w:tcPr>
          <w:p w14:paraId="34224C76" w14:textId="77777777" w:rsidR="00417983" w:rsidRPr="00340914" w:rsidRDefault="00417983" w:rsidP="00417983">
            <w:pPr>
              <w:pStyle w:val="TAC"/>
              <w:rPr>
                <w:rFonts w:cs="Arial"/>
                <w:lang w:eastAsia="zh-CN"/>
              </w:rPr>
            </w:pPr>
            <w:r w:rsidRPr="00340914">
              <w:rPr>
                <w:rFonts w:cs="Arial"/>
              </w:rPr>
              <w:t>0.</w:t>
            </w:r>
            <w:r w:rsidRPr="00340914">
              <w:rPr>
                <w:rFonts w:cs="Arial" w:hint="eastAsia"/>
                <w:lang w:eastAsia="zh-CN"/>
              </w:rPr>
              <w:t>56</w:t>
            </w:r>
          </w:p>
        </w:tc>
        <w:tc>
          <w:tcPr>
            <w:tcW w:w="1197" w:type="dxa"/>
            <w:vAlign w:val="center"/>
          </w:tcPr>
          <w:p w14:paraId="34224C77" w14:textId="77777777" w:rsidR="00417983" w:rsidRPr="00340914" w:rsidRDefault="00417983" w:rsidP="00417983">
            <w:pPr>
              <w:pStyle w:val="TAC"/>
              <w:rPr>
                <w:lang w:eastAsia="zh-CN"/>
              </w:rPr>
            </w:pPr>
            <w:r>
              <w:rPr>
                <w:rFonts w:hint="eastAsia"/>
                <w:lang w:eastAsia="zh-CN"/>
              </w:rPr>
              <w:t>0</w:t>
            </w:r>
            <w:r>
              <w:rPr>
                <w:lang w:eastAsia="zh-CN"/>
              </w:rPr>
              <w:t>.34</w:t>
            </w:r>
          </w:p>
        </w:tc>
      </w:tr>
      <w:tr w:rsidR="00417983" w:rsidRPr="00340914" w14:paraId="34224C80" w14:textId="77777777" w:rsidTr="00C87A84">
        <w:trPr>
          <w:jc w:val="center"/>
        </w:trPr>
        <w:tc>
          <w:tcPr>
            <w:tcW w:w="3167" w:type="dxa"/>
          </w:tcPr>
          <w:p w14:paraId="34224C79" w14:textId="77777777" w:rsidR="00417983" w:rsidRPr="00340914" w:rsidRDefault="00417983" w:rsidP="00417983">
            <w:pPr>
              <w:pStyle w:val="TAL"/>
              <w:rPr>
                <w:rFonts w:cs="Arial"/>
                <w:szCs w:val="22"/>
              </w:rPr>
            </w:pPr>
            <w:r w:rsidRPr="00340914">
              <w:rPr>
                <w:rFonts w:cs="Arial"/>
                <w:szCs w:val="22"/>
              </w:rPr>
              <w:t>Transport block CRC (bits)</w:t>
            </w:r>
          </w:p>
        </w:tc>
        <w:tc>
          <w:tcPr>
            <w:tcW w:w="959" w:type="dxa"/>
            <w:vAlign w:val="center"/>
          </w:tcPr>
          <w:p w14:paraId="34224C7A" w14:textId="77777777" w:rsidR="00417983" w:rsidRPr="00340914" w:rsidRDefault="00417983" w:rsidP="00417983">
            <w:pPr>
              <w:pStyle w:val="TAC"/>
              <w:rPr>
                <w:rFonts w:cs="Arial"/>
              </w:rPr>
            </w:pPr>
            <w:r w:rsidRPr="00340914">
              <w:rPr>
                <w:rFonts w:cs="Arial"/>
              </w:rPr>
              <w:t>24</w:t>
            </w:r>
          </w:p>
        </w:tc>
        <w:tc>
          <w:tcPr>
            <w:tcW w:w="850" w:type="dxa"/>
            <w:vAlign w:val="center"/>
          </w:tcPr>
          <w:p w14:paraId="34224C7B" w14:textId="77777777" w:rsidR="00417983" w:rsidRPr="00340914" w:rsidRDefault="00417983" w:rsidP="00417983">
            <w:pPr>
              <w:pStyle w:val="TAC"/>
              <w:rPr>
                <w:rFonts w:cs="Arial"/>
              </w:rPr>
            </w:pPr>
            <w:r w:rsidRPr="00340914">
              <w:rPr>
                <w:rFonts w:cs="Arial"/>
              </w:rPr>
              <w:t>24</w:t>
            </w:r>
          </w:p>
        </w:tc>
        <w:tc>
          <w:tcPr>
            <w:tcW w:w="851" w:type="dxa"/>
            <w:vAlign w:val="center"/>
          </w:tcPr>
          <w:p w14:paraId="34224C7C" w14:textId="77777777" w:rsidR="00417983" w:rsidRPr="00340914" w:rsidRDefault="00417983" w:rsidP="00417983">
            <w:pPr>
              <w:pStyle w:val="TAC"/>
              <w:rPr>
                <w:rFonts w:cs="Arial"/>
              </w:rPr>
            </w:pPr>
            <w:r w:rsidRPr="00340914">
              <w:rPr>
                <w:rFonts w:cs="Arial"/>
              </w:rPr>
              <w:t>24</w:t>
            </w:r>
          </w:p>
        </w:tc>
        <w:tc>
          <w:tcPr>
            <w:tcW w:w="850" w:type="dxa"/>
            <w:vAlign w:val="center"/>
          </w:tcPr>
          <w:p w14:paraId="34224C7D" w14:textId="77777777" w:rsidR="00417983" w:rsidRPr="00340914" w:rsidRDefault="00417983" w:rsidP="00417983">
            <w:pPr>
              <w:pStyle w:val="TAC"/>
              <w:rPr>
                <w:rFonts w:cs="Arial"/>
                <w:lang w:eastAsia="zh-CN"/>
              </w:rPr>
            </w:pPr>
            <w:r w:rsidRPr="00340914">
              <w:rPr>
                <w:rFonts w:cs="Arial"/>
              </w:rPr>
              <w:t>24</w:t>
            </w:r>
          </w:p>
        </w:tc>
        <w:tc>
          <w:tcPr>
            <w:tcW w:w="2426" w:type="dxa"/>
            <w:vAlign w:val="center"/>
          </w:tcPr>
          <w:p w14:paraId="34224C7E" w14:textId="77777777" w:rsidR="00417983" w:rsidRPr="00340914" w:rsidRDefault="00417983" w:rsidP="00417983">
            <w:pPr>
              <w:pStyle w:val="TAC"/>
              <w:rPr>
                <w:rFonts w:cs="Arial"/>
                <w:lang w:eastAsia="zh-CN"/>
              </w:rPr>
            </w:pPr>
            <w:r w:rsidRPr="00340914">
              <w:rPr>
                <w:rFonts w:cs="Arial"/>
              </w:rPr>
              <w:t>24</w:t>
            </w:r>
          </w:p>
        </w:tc>
        <w:tc>
          <w:tcPr>
            <w:tcW w:w="1197" w:type="dxa"/>
            <w:vAlign w:val="center"/>
          </w:tcPr>
          <w:p w14:paraId="34224C7F" w14:textId="77777777" w:rsidR="00417983" w:rsidRPr="00340914" w:rsidRDefault="00417983" w:rsidP="00417983">
            <w:pPr>
              <w:pStyle w:val="TAC"/>
              <w:rPr>
                <w:lang w:eastAsia="zh-CN"/>
              </w:rPr>
            </w:pPr>
            <w:r>
              <w:rPr>
                <w:rFonts w:hint="eastAsia"/>
                <w:lang w:eastAsia="zh-CN"/>
              </w:rPr>
              <w:t>2</w:t>
            </w:r>
            <w:r>
              <w:rPr>
                <w:lang w:eastAsia="zh-CN"/>
              </w:rPr>
              <w:t>4</w:t>
            </w:r>
          </w:p>
        </w:tc>
      </w:tr>
      <w:tr w:rsidR="00417983" w:rsidRPr="00340914" w14:paraId="34224C88" w14:textId="77777777" w:rsidTr="00C87A84">
        <w:trPr>
          <w:jc w:val="center"/>
        </w:trPr>
        <w:tc>
          <w:tcPr>
            <w:tcW w:w="3167" w:type="dxa"/>
          </w:tcPr>
          <w:p w14:paraId="34224C81" w14:textId="77777777" w:rsidR="00417983" w:rsidRPr="00340914" w:rsidRDefault="00417983" w:rsidP="00417983">
            <w:pPr>
              <w:pStyle w:val="TAL"/>
              <w:rPr>
                <w:rFonts w:cs="Arial"/>
              </w:rPr>
            </w:pPr>
            <w:r w:rsidRPr="00340914">
              <w:rPr>
                <w:rFonts w:cs="Arial"/>
              </w:rPr>
              <w:t>Code block CRC size (bits)</w:t>
            </w:r>
          </w:p>
        </w:tc>
        <w:tc>
          <w:tcPr>
            <w:tcW w:w="959" w:type="dxa"/>
            <w:vAlign w:val="center"/>
          </w:tcPr>
          <w:p w14:paraId="34224C82" w14:textId="77777777" w:rsidR="00417983" w:rsidRPr="00340914" w:rsidRDefault="00417983" w:rsidP="00417983">
            <w:pPr>
              <w:pStyle w:val="TAC"/>
              <w:rPr>
                <w:rFonts w:cs="Arial"/>
              </w:rPr>
            </w:pPr>
            <w:r w:rsidRPr="00340914">
              <w:rPr>
                <w:rFonts w:cs="Arial"/>
              </w:rPr>
              <w:t>0</w:t>
            </w:r>
          </w:p>
        </w:tc>
        <w:tc>
          <w:tcPr>
            <w:tcW w:w="850" w:type="dxa"/>
            <w:vAlign w:val="center"/>
          </w:tcPr>
          <w:p w14:paraId="34224C83" w14:textId="77777777" w:rsidR="00417983" w:rsidRPr="00340914" w:rsidRDefault="00417983" w:rsidP="00417983">
            <w:pPr>
              <w:pStyle w:val="TAC"/>
              <w:rPr>
                <w:rFonts w:cs="Arial"/>
              </w:rPr>
            </w:pPr>
            <w:r w:rsidRPr="00340914">
              <w:rPr>
                <w:rFonts w:cs="Arial"/>
              </w:rPr>
              <w:t>0</w:t>
            </w:r>
          </w:p>
        </w:tc>
        <w:tc>
          <w:tcPr>
            <w:tcW w:w="851" w:type="dxa"/>
            <w:vAlign w:val="center"/>
          </w:tcPr>
          <w:p w14:paraId="34224C84" w14:textId="77777777" w:rsidR="00417983" w:rsidRPr="00340914" w:rsidRDefault="00417983" w:rsidP="00417983">
            <w:pPr>
              <w:pStyle w:val="TAC"/>
              <w:rPr>
                <w:rFonts w:cs="Arial"/>
              </w:rPr>
            </w:pPr>
            <w:r w:rsidRPr="00340914">
              <w:rPr>
                <w:rFonts w:cs="Arial"/>
              </w:rPr>
              <w:t>0</w:t>
            </w:r>
          </w:p>
        </w:tc>
        <w:tc>
          <w:tcPr>
            <w:tcW w:w="850" w:type="dxa"/>
            <w:vAlign w:val="center"/>
          </w:tcPr>
          <w:p w14:paraId="34224C85" w14:textId="77777777" w:rsidR="00417983" w:rsidRPr="00340914" w:rsidRDefault="00417983" w:rsidP="00417983">
            <w:pPr>
              <w:pStyle w:val="TAC"/>
              <w:rPr>
                <w:rFonts w:cs="Arial"/>
              </w:rPr>
            </w:pPr>
            <w:r w:rsidRPr="00340914">
              <w:rPr>
                <w:rFonts w:cs="Arial"/>
              </w:rPr>
              <w:t>0</w:t>
            </w:r>
          </w:p>
        </w:tc>
        <w:tc>
          <w:tcPr>
            <w:tcW w:w="2426" w:type="dxa"/>
            <w:vAlign w:val="center"/>
          </w:tcPr>
          <w:p w14:paraId="34224C86" w14:textId="77777777" w:rsidR="00417983" w:rsidRPr="00340914" w:rsidRDefault="00417983" w:rsidP="00417983">
            <w:pPr>
              <w:pStyle w:val="TAC"/>
              <w:rPr>
                <w:rFonts w:cs="Arial"/>
              </w:rPr>
            </w:pPr>
            <w:r w:rsidRPr="00340914">
              <w:rPr>
                <w:rFonts w:cs="Arial"/>
              </w:rPr>
              <w:t>0</w:t>
            </w:r>
          </w:p>
        </w:tc>
        <w:tc>
          <w:tcPr>
            <w:tcW w:w="1197" w:type="dxa"/>
            <w:vAlign w:val="center"/>
          </w:tcPr>
          <w:p w14:paraId="34224C87" w14:textId="77777777" w:rsidR="00417983" w:rsidRPr="00340914" w:rsidRDefault="00417983" w:rsidP="00417983">
            <w:pPr>
              <w:pStyle w:val="TAC"/>
              <w:rPr>
                <w:lang w:eastAsia="zh-CN"/>
              </w:rPr>
            </w:pPr>
            <w:r>
              <w:rPr>
                <w:rFonts w:hint="eastAsia"/>
                <w:lang w:eastAsia="zh-CN"/>
              </w:rPr>
              <w:t>0</w:t>
            </w:r>
          </w:p>
        </w:tc>
      </w:tr>
      <w:tr w:rsidR="00417983" w:rsidRPr="00340914" w14:paraId="34224C90" w14:textId="77777777" w:rsidTr="00C87A84">
        <w:trPr>
          <w:jc w:val="center"/>
        </w:trPr>
        <w:tc>
          <w:tcPr>
            <w:tcW w:w="3167" w:type="dxa"/>
          </w:tcPr>
          <w:p w14:paraId="34224C89" w14:textId="77777777" w:rsidR="00417983" w:rsidRPr="00340914" w:rsidRDefault="00417983" w:rsidP="00417983">
            <w:pPr>
              <w:pStyle w:val="TAL"/>
              <w:rPr>
                <w:rFonts w:cs="Arial"/>
              </w:rPr>
            </w:pPr>
            <w:r w:rsidRPr="00340914">
              <w:rPr>
                <w:rFonts w:cs="Arial"/>
              </w:rPr>
              <w:t>Number of code blocks - C</w:t>
            </w:r>
          </w:p>
        </w:tc>
        <w:tc>
          <w:tcPr>
            <w:tcW w:w="959" w:type="dxa"/>
            <w:vAlign w:val="center"/>
          </w:tcPr>
          <w:p w14:paraId="34224C8A" w14:textId="77777777" w:rsidR="00417983" w:rsidRPr="00340914" w:rsidRDefault="00417983" w:rsidP="00417983">
            <w:pPr>
              <w:pStyle w:val="TAC"/>
              <w:rPr>
                <w:rFonts w:cs="Arial"/>
              </w:rPr>
            </w:pPr>
            <w:r w:rsidRPr="00340914">
              <w:rPr>
                <w:rFonts w:cs="Arial"/>
              </w:rPr>
              <w:t>1</w:t>
            </w:r>
          </w:p>
        </w:tc>
        <w:tc>
          <w:tcPr>
            <w:tcW w:w="850" w:type="dxa"/>
            <w:vAlign w:val="center"/>
          </w:tcPr>
          <w:p w14:paraId="34224C8B" w14:textId="77777777" w:rsidR="00417983" w:rsidRPr="00340914" w:rsidRDefault="00417983" w:rsidP="00417983">
            <w:pPr>
              <w:pStyle w:val="TAC"/>
              <w:rPr>
                <w:rFonts w:cs="Arial"/>
              </w:rPr>
            </w:pPr>
            <w:r w:rsidRPr="00340914">
              <w:rPr>
                <w:rFonts w:cs="Arial"/>
              </w:rPr>
              <w:t>1</w:t>
            </w:r>
          </w:p>
        </w:tc>
        <w:tc>
          <w:tcPr>
            <w:tcW w:w="851" w:type="dxa"/>
            <w:vAlign w:val="center"/>
          </w:tcPr>
          <w:p w14:paraId="34224C8C" w14:textId="77777777" w:rsidR="00417983" w:rsidRPr="00340914" w:rsidRDefault="00417983" w:rsidP="00417983">
            <w:pPr>
              <w:pStyle w:val="TAC"/>
              <w:rPr>
                <w:rFonts w:cs="Arial"/>
              </w:rPr>
            </w:pPr>
            <w:r w:rsidRPr="00340914">
              <w:rPr>
                <w:rFonts w:cs="Arial"/>
              </w:rPr>
              <w:t>1</w:t>
            </w:r>
          </w:p>
        </w:tc>
        <w:tc>
          <w:tcPr>
            <w:tcW w:w="850" w:type="dxa"/>
            <w:vAlign w:val="center"/>
          </w:tcPr>
          <w:p w14:paraId="34224C8D" w14:textId="77777777" w:rsidR="00417983" w:rsidRPr="00340914" w:rsidRDefault="00417983" w:rsidP="00417983">
            <w:pPr>
              <w:pStyle w:val="TAC"/>
              <w:rPr>
                <w:rFonts w:cs="Arial"/>
              </w:rPr>
            </w:pPr>
            <w:r w:rsidRPr="00340914">
              <w:rPr>
                <w:rFonts w:cs="Arial"/>
              </w:rPr>
              <w:t>1</w:t>
            </w:r>
          </w:p>
        </w:tc>
        <w:tc>
          <w:tcPr>
            <w:tcW w:w="2426" w:type="dxa"/>
            <w:vAlign w:val="center"/>
          </w:tcPr>
          <w:p w14:paraId="34224C8E" w14:textId="77777777" w:rsidR="00417983" w:rsidRPr="00340914" w:rsidRDefault="00417983" w:rsidP="00417983">
            <w:pPr>
              <w:pStyle w:val="TAC"/>
              <w:rPr>
                <w:rFonts w:cs="Arial"/>
              </w:rPr>
            </w:pPr>
            <w:r w:rsidRPr="00340914">
              <w:rPr>
                <w:rFonts w:cs="Arial"/>
              </w:rPr>
              <w:t>1</w:t>
            </w:r>
          </w:p>
        </w:tc>
        <w:tc>
          <w:tcPr>
            <w:tcW w:w="1197" w:type="dxa"/>
            <w:vAlign w:val="center"/>
          </w:tcPr>
          <w:p w14:paraId="34224C8F" w14:textId="77777777" w:rsidR="00417983" w:rsidRPr="00340914" w:rsidRDefault="00417983" w:rsidP="00417983">
            <w:pPr>
              <w:pStyle w:val="TAC"/>
              <w:rPr>
                <w:lang w:eastAsia="zh-CN"/>
              </w:rPr>
            </w:pPr>
            <w:r>
              <w:rPr>
                <w:rFonts w:hint="eastAsia"/>
                <w:lang w:eastAsia="zh-CN"/>
              </w:rPr>
              <w:t>1</w:t>
            </w:r>
          </w:p>
        </w:tc>
      </w:tr>
      <w:tr w:rsidR="00417983" w:rsidRPr="00340914" w14:paraId="34224C98" w14:textId="77777777" w:rsidTr="00C87A84">
        <w:trPr>
          <w:jc w:val="center"/>
        </w:trPr>
        <w:tc>
          <w:tcPr>
            <w:tcW w:w="3167" w:type="dxa"/>
          </w:tcPr>
          <w:p w14:paraId="34224C91" w14:textId="77777777" w:rsidR="00417983" w:rsidRPr="00340914" w:rsidRDefault="00417983" w:rsidP="00417983">
            <w:pPr>
              <w:pStyle w:val="TAL"/>
              <w:rPr>
                <w:rFonts w:cs="Arial"/>
              </w:rPr>
            </w:pPr>
            <w:r w:rsidRPr="00340914">
              <w:rPr>
                <w:rFonts w:cs="Arial"/>
              </w:rPr>
              <w:t>Total number of bits per resource unit</w:t>
            </w:r>
          </w:p>
        </w:tc>
        <w:tc>
          <w:tcPr>
            <w:tcW w:w="959" w:type="dxa"/>
            <w:vAlign w:val="center"/>
          </w:tcPr>
          <w:p w14:paraId="34224C92" w14:textId="77777777" w:rsidR="00417983" w:rsidRPr="00340914" w:rsidRDefault="00417983" w:rsidP="00417983">
            <w:pPr>
              <w:pStyle w:val="TAC"/>
              <w:rPr>
                <w:rFonts w:cs="Arial"/>
              </w:rPr>
            </w:pPr>
            <w:r w:rsidRPr="00340914">
              <w:rPr>
                <w:rFonts w:cs="Arial"/>
              </w:rPr>
              <w:t>96</w:t>
            </w:r>
          </w:p>
        </w:tc>
        <w:tc>
          <w:tcPr>
            <w:tcW w:w="850" w:type="dxa"/>
            <w:vAlign w:val="center"/>
          </w:tcPr>
          <w:p w14:paraId="34224C93" w14:textId="77777777" w:rsidR="00417983" w:rsidRPr="00340914" w:rsidRDefault="00417983" w:rsidP="00417983">
            <w:pPr>
              <w:pStyle w:val="TAC"/>
              <w:rPr>
                <w:rFonts w:cs="Arial"/>
              </w:rPr>
            </w:pPr>
            <w:r w:rsidRPr="00340914">
              <w:rPr>
                <w:rFonts w:cs="Arial"/>
              </w:rPr>
              <w:t>96</w:t>
            </w:r>
          </w:p>
        </w:tc>
        <w:tc>
          <w:tcPr>
            <w:tcW w:w="851" w:type="dxa"/>
            <w:vAlign w:val="center"/>
          </w:tcPr>
          <w:p w14:paraId="34224C94" w14:textId="77777777" w:rsidR="00417983" w:rsidRPr="00340914" w:rsidRDefault="00417983" w:rsidP="00417983">
            <w:pPr>
              <w:pStyle w:val="TAC"/>
              <w:rPr>
                <w:rFonts w:cs="Arial"/>
                <w:lang w:eastAsia="zh-CN"/>
              </w:rPr>
            </w:pPr>
            <w:r w:rsidRPr="00340914">
              <w:rPr>
                <w:rFonts w:cs="Arial" w:hint="eastAsia"/>
                <w:lang w:eastAsia="zh-CN"/>
              </w:rPr>
              <w:t>288</w:t>
            </w:r>
          </w:p>
        </w:tc>
        <w:tc>
          <w:tcPr>
            <w:tcW w:w="850" w:type="dxa"/>
            <w:vAlign w:val="center"/>
          </w:tcPr>
          <w:p w14:paraId="34224C95" w14:textId="77777777" w:rsidR="00417983" w:rsidRPr="00340914" w:rsidRDefault="00417983" w:rsidP="00417983">
            <w:pPr>
              <w:pStyle w:val="TAC"/>
              <w:rPr>
                <w:rFonts w:cs="Arial"/>
                <w:lang w:eastAsia="zh-CN"/>
              </w:rPr>
            </w:pPr>
            <w:r w:rsidRPr="00340914">
              <w:rPr>
                <w:rFonts w:cs="Arial" w:hint="eastAsia"/>
                <w:lang w:eastAsia="zh-CN"/>
              </w:rPr>
              <w:t>288</w:t>
            </w:r>
          </w:p>
        </w:tc>
        <w:tc>
          <w:tcPr>
            <w:tcW w:w="2426" w:type="dxa"/>
            <w:vAlign w:val="center"/>
          </w:tcPr>
          <w:p w14:paraId="34224C96" w14:textId="77777777" w:rsidR="00417983" w:rsidRPr="00340914" w:rsidRDefault="00417983" w:rsidP="00417983">
            <w:pPr>
              <w:pStyle w:val="TAC"/>
              <w:rPr>
                <w:rFonts w:cs="Arial"/>
                <w:lang w:eastAsia="zh-CN"/>
              </w:rPr>
            </w:pPr>
            <w:r w:rsidRPr="00340914">
              <w:rPr>
                <w:rFonts w:cs="Arial" w:hint="eastAsia"/>
                <w:lang w:eastAsia="zh-CN"/>
              </w:rPr>
              <w:t>288</w:t>
            </w:r>
          </w:p>
        </w:tc>
        <w:tc>
          <w:tcPr>
            <w:tcW w:w="1197" w:type="dxa"/>
            <w:vAlign w:val="center"/>
          </w:tcPr>
          <w:p w14:paraId="34224C97" w14:textId="77777777" w:rsidR="00417983" w:rsidRPr="00340914" w:rsidRDefault="00417983" w:rsidP="00417983">
            <w:pPr>
              <w:pStyle w:val="TAC"/>
              <w:rPr>
                <w:lang w:eastAsia="zh-CN"/>
              </w:rPr>
            </w:pPr>
            <w:r>
              <w:rPr>
                <w:rFonts w:hint="eastAsia"/>
                <w:lang w:eastAsia="zh-CN"/>
              </w:rPr>
              <w:t>1</w:t>
            </w:r>
            <w:r>
              <w:rPr>
                <w:lang w:eastAsia="zh-CN"/>
              </w:rPr>
              <w:t>440</w:t>
            </w:r>
          </w:p>
        </w:tc>
      </w:tr>
      <w:tr w:rsidR="00417983" w:rsidRPr="00340914" w14:paraId="34224CA0" w14:textId="77777777" w:rsidTr="00C87A84">
        <w:trPr>
          <w:jc w:val="center"/>
        </w:trPr>
        <w:tc>
          <w:tcPr>
            <w:tcW w:w="3167" w:type="dxa"/>
          </w:tcPr>
          <w:p w14:paraId="34224C99" w14:textId="77777777" w:rsidR="00417983" w:rsidRPr="00340914" w:rsidRDefault="00417983" w:rsidP="00417983">
            <w:pPr>
              <w:pStyle w:val="TAL"/>
              <w:rPr>
                <w:rFonts w:cs="Arial"/>
              </w:rPr>
            </w:pPr>
            <w:r w:rsidRPr="00340914">
              <w:rPr>
                <w:rFonts w:cs="Arial"/>
              </w:rPr>
              <w:t>Total symbols per resource unit</w:t>
            </w:r>
          </w:p>
        </w:tc>
        <w:tc>
          <w:tcPr>
            <w:tcW w:w="959" w:type="dxa"/>
            <w:vAlign w:val="center"/>
          </w:tcPr>
          <w:p w14:paraId="34224C9A" w14:textId="77777777" w:rsidR="00417983" w:rsidRPr="00340914" w:rsidRDefault="00417983" w:rsidP="00417983">
            <w:pPr>
              <w:pStyle w:val="TAC"/>
              <w:rPr>
                <w:rFonts w:cs="Arial"/>
              </w:rPr>
            </w:pPr>
            <w:r w:rsidRPr="00340914">
              <w:rPr>
                <w:rFonts w:cs="Arial"/>
              </w:rPr>
              <w:t>96</w:t>
            </w:r>
          </w:p>
        </w:tc>
        <w:tc>
          <w:tcPr>
            <w:tcW w:w="850" w:type="dxa"/>
            <w:vAlign w:val="center"/>
          </w:tcPr>
          <w:p w14:paraId="34224C9B" w14:textId="77777777" w:rsidR="00417983" w:rsidRPr="00340914" w:rsidRDefault="00417983" w:rsidP="00417983">
            <w:pPr>
              <w:pStyle w:val="TAC"/>
              <w:rPr>
                <w:rFonts w:cs="Arial"/>
              </w:rPr>
            </w:pPr>
            <w:r w:rsidRPr="00340914">
              <w:rPr>
                <w:rFonts w:cs="Arial"/>
              </w:rPr>
              <w:t>96</w:t>
            </w:r>
          </w:p>
        </w:tc>
        <w:tc>
          <w:tcPr>
            <w:tcW w:w="851" w:type="dxa"/>
            <w:vAlign w:val="center"/>
          </w:tcPr>
          <w:p w14:paraId="34224C9C" w14:textId="77777777" w:rsidR="00417983" w:rsidRPr="00340914" w:rsidRDefault="00417983" w:rsidP="00417983">
            <w:pPr>
              <w:pStyle w:val="TAC"/>
              <w:rPr>
                <w:rFonts w:cs="Arial"/>
                <w:lang w:eastAsia="zh-CN"/>
              </w:rPr>
            </w:pPr>
            <w:r w:rsidRPr="00340914">
              <w:rPr>
                <w:rFonts w:cs="Arial" w:hint="eastAsia"/>
                <w:lang w:eastAsia="zh-CN"/>
              </w:rPr>
              <w:t>144</w:t>
            </w:r>
          </w:p>
        </w:tc>
        <w:tc>
          <w:tcPr>
            <w:tcW w:w="850" w:type="dxa"/>
            <w:vAlign w:val="center"/>
          </w:tcPr>
          <w:p w14:paraId="34224C9D" w14:textId="77777777" w:rsidR="00417983" w:rsidRPr="00340914" w:rsidRDefault="00417983" w:rsidP="00417983">
            <w:pPr>
              <w:pStyle w:val="TAC"/>
              <w:rPr>
                <w:rFonts w:cs="Arial"/>
                <w:lang w:eastAsia="zh-CN"/>
              </w:rPr>
            </w:pPr>
            <w:r w:rsidRPr="00340914">
              <w:rPr>
                <w:rFonts w:cs="Arial" w:hint="eastAsia"/>
                <w:lang w:eastAsia="zh-CN"/>
              </w:rPr>
              <w:t>144</w:t>
            </w:r>
          </w:p>
        </w:tc>
        <w:tc>
          <w:tcPr>
            <w:tcW w:w="2426" w:type="dxa"/>
            <w:vAlign w:val="center"/>
          </w:tcPr>
          <w:p w14:paraId="34224C9E" w14:textId="77777777" w:rsidR="00417983" w:rsidRPr="00340914" w:rsidRDefault="00417983" w:rsidP="00417983">
            <w:pPr>
              <w:pStyle w:val="TAC"/>
              <w:rPr>
                <w:rFonts w:cs="Arial"/>
                <w:lang w:eastAsia="zh-CN"/>
              </w:rPr>
            </w:pPr>
            <w:r w:rsidRPr="00340914">
              <w:rPr>
                <w:rFonts w:cs="Arial" w:hint="eastAsia"/>
                <w:lang w:eastAsia="zh-CN"/>
              </w:rPr>
              <w:t>144</w:t>
            </w:r>
          </w:p>
        </w:tc>
        <w:tc>
          <w:tcPr>
            <w:tcW w:w="1197" w:type="dxa"/>
            <w:vAlign w:val="center"/>
          </w:tcPr>
          <w:p w14:paraId="34224C9F" w14:textId="77777777" w:rsidR="00417983" w:rsidRPr="00340914" w:rsidRDefault="00417983" w:rsidP="00417983">
            <w:pPr>
              <w:pStyle w:val="TAC"/>
              <w:rPr>
                <w:lang w:eastAsia="zh-CN"/>
              </w:rPr>
            </w:pPr>
            <w:r>
              <w:rPr>
                <w:rFonts w:hint="eastAsia"/>
                <w:lang w:eastAsia="zh-CN"/>
              </w:rPr>
              <w:t>7</w:t>
            </w:r>
            <w:r>
              <w:rPr>
                <w:lang w:eastAsia="zh-CN"/>
              </w:rPr>
              <w:t>20</w:t>
            </w:r>
          </w:p>
        </w:tc>
      </w:tr>
      <w:tr w:rsidR="00417983" w:rsidRPr="00340914" w14:paraId="34224CA9" w14:textId="77777777" w:rsidTr="00C87A84">
        <w:trPr>
          <w:jc w:val="center"/>
        </w:trPr>
        <w:tc>
          <w:tcPr>
            <w:tcW w:w="3167" w:type="dxa"/>
          </w:tcPr>
          <w:p w14:paraId="34224CA1" w14:textId="77777777" w:rsidR="00417983" w:rsidRPr="00340914" w:rsidRDefault="00417983" w:rsidP="00417983">
            <w:pPr>
              <w:pStyle w:val="TAL"/>
              <w:rPr>
                <w:rFonts w:cs="Arial"/>
              </w:rPr>
            </w:pPr>
            <w:r w:rsidRPr="00340914">
              <w:rPr>
                <w:rFonts w:cs="Arial"/>
              </w:rPr>
              <w:t>Channel estimation length (ms)</w:t>
            </w:r>
            <w:r w:rsidRPr="00340914">
              <w:rPr>
                <w:rFonts w:cs="Arial"/>
                <w:vertAlign w:val="superscript"/>
                <w:lang w:eastAsia="ja-JP"/>
              </w:rPr>
              <w:t xml:space="preserve"> Note 1</w:t>
            </w:r>
          </w:p>
        </w:tc>
        <w:tc>
          <w:tcPr>
            <w:tcW w:w="959" w:type="dxa"/>
            <w:vAlign w:val="center"/>
          </w:tcPr>
          <w:p w14:paraId="34224CA2" w14:textId="77777777" w:rsidR="00417983" w:rsidRPr="00340914" w:rsidRDefault="00417983" w:rsidP="00417983">
            <w:pPr>
              <w:pStyle w:val="TAC"/>
              <w:rPr>
                <w:rFonts w:cs="Arial"/>
              </w:rPr>
            </w:pPr>
            <w:r w:rsidRPr="00340914">
              <w:rPr>
                <w:rFonts w:cs="Arial"/>
              </w:rPr>
              <w:t>16</w:t>
            </w:r>
          </w:p>
        </w:tc>
        <w:tc>
          <w:tcPr>
            <w:tcW w:w="850" w:type="dxa"/>
            <w:vAlign w:val="center"/>
          </w:tcPr>
          <w:p w14:paraId="34224CA3" w14:textId="77777777" w:rsidR="00417983" w:rsidRPr="00340914" w:rsidRDefault="00417983" w:rsidP="00417983">
            <w:pPr>
              <w:pStyle w:val="TAC"/>
              <w:rPr>
                <w:rFonts w:cs="Arial"/>
              </w:rPr>
            </w:pPr>
            <w:r w:rsidRPr="00340914">
              <w:rPr>
                <w:rFonts w:cs="Arial"/>
              </w:rPr>
              <w:t>4</w:t>
            </w:r>
          </w:p>
        </w:tc>
        <w:tc>
          <w:tcPr>
            <w:tcW w:w="851" w:type="dxa"/>
            <w:vAlign w:val="center"/>
          </w:tcPr>
          <w:p w14:paraId="34224CA4" w14:textId="77777777" w:rsidR="00417983" w:rsidRPr="00340914" w:rsidRDefault="00417983" w:rsidP="00417983">
            <w:pPr>
              <w:pStyle w:val="TAC"/>
              <w:rPr>
                <w:rFonts w:cs="Arial"/>
                <w:lang w:eastAsia="zh-CN"/>
              </w:rPr>
            </w:pPr>
            <w:r w:rsidRPr="00340914">
              <w:rPr>
                <w:rFonts w:cs="Arial"/>
                <w:lang w:eastAsia="zh-CN"/>
              </w:rPr>
              <w:t>4</w:t>
            </w:r>
          </w:p>
        </w:tc>
        <w:tc>
          <w:tcPr>
            <w:tcW w:w="850" w:type="dxa"/>
            <w:vAlign w:val="center"/>
          </w:tcPr>
          <w:p w14:paraId="34224CA5" w14:textId="77777777" w:rsidR="00417983" w:rsidRPr="00340914" w:rsidRDefault="00417983" w:rsidP="00417983">
            <w:pPr>
              <w:pStyle w:val="TAC"/>
              <w:rPr>
                <w:rFonts w:cs="Arial"/>
                <w:lang w:eastAsia="zh-CN"/>
              </w:rPr>
            </w:pPr>
            <w:r w:rsidRPr="00340914">
              <w:rPr>
                <w:rFonts w:cs="Arial"/>
                <w:lang w:eastAsia="zh-CN"/>
              </w:rPr>
              <w:t>4</w:t>
            </w:r>
          </w:p>
        </w:tc>
        <w:tc>
          <w:tcPr>
            <w:tcW w:w="2426" w:type="dxa"/>
            <w:vAlign w:val="center"/>
          </w:tcPr>
          <w:p w14:paraId="34224CA6" w14:textId="77777777" w:rsidR="00417983" w:rsidRPr="00340914" w:rsidRDefault="00417983" w:rsidP="00417983">
            <w:pPr>
              <w:pStyle w:val="TAC"/>
              <w:rPr>
                <w:rFonts w:cs="Arial"/>
                <w:lang w:eastAsia="zh-CN"/>
              </w:rPr>
            </w:pPr>
            <w:r w:rsidRPr="00340914">
              <w:rPr>
                <w:rFonts w:cs="Arial"/>
                <w:lang w:eastAsia="zh-CN"/>
              </w:rPr>
              <w:t>2 (when repetition = 2)</w:t>
            </w:r>
          </w:p>
          <w:p w14:paraId="34224CA7" w14:textId="77777777" w:rsidR="00417983" w:rsidRPr="00340914" w:rsidRDefault="00417983" w:rsidP="00417983">
            <w:pPr>
              <w:pStyle w:val="TAC"/>
              <w:rPr>
                <w:rFonts w:cs="Arial"/>
                <w:lang w:eastAsia="zh-CN"/>
              </w:rPr>
            </w:pPr>
            <w:r w:rsidRPr="00340914">
              <w:rPr>
                <w:rFonts w:cs="Arial"/>
                <w:lang w:eastAsia="zh-CN"/>
              </w:rPr>
              <w:t>4 (when repetition &gt; 2)</w:t>
            </w:r>
          </w:p>
        </w:tc>
        <w:tc>
          <w:tcPr>
            <w:tcW w:w="1197" w:type="dxa"/>
            <w:vAlign w:val="center"/>
          </w:tcPr>
          <w:p w14:paraId="34224CA8" w14:textId="77777777" w:rsidR="00417983" w:rsidRPr="00340914" w:rsidRDefault="00417983" w:rsidP="00417983">
            <w:pPr>
              <w:pStyle w:val="TAC"/>
              <w:rPr>
                <w:lang w:eastAsia="zh-CN"/>
              </w:rPr>
            </w:pPr>
            <w:r>
              <w:rPr>
                <w:rFonts w:hint="eastAsia"/>
                <w:lang w:eastAsia="zh-CN"/>
              </w:rPr>
              <w:t>4</w:t>
            </w:r>
          </w:p>
        </w:tc>
      </w:tr>
      <w:tr w:rsidR="00417983" w:rsidRPr="00340914" w14:paraId="34224CAB" w14:textId="77777777" w:rsidTr="00C87A84">
        <w:trPr>
          <w:jc w:val="center"/>
        </w:trPr>
        <w:tc>
          <w:tcPr>
            <w:tcW w:w="10300" w:type="dxa"/>
            <w:gridSpan w:val="7"/>
          </w:tcPr>
          <w:p w14:paraId="34224CAA" w14:textId="77777777" w:rsidR="00417983" w:rsidRPr="00340914" w:rsidRDefault="00417983" w:rsidP="00417983">
            <w:pPr>
              <w:pStyle w:val="TAN"/>
              <w:rPr>
                <w:rFonts w:cs="Arial"/>
                <w:lang w:eastAsia="zh-CN"/>
              </w:rPr>
            </w:pPr>
            <w:r w:rsidRPr="00340914">
              <w:rPr>
                <w:rFonts w:cs="Arial"/>
                <w:lang w:eastAsia="zh-CN"/>
              </w:rPr>
              <w:t>Note 1:</w:t>
            </w:r>
            <w:r w:rsidRPr="00340914">
              <w:rPr>
                <w:rFonts w:cs="Arial"/>
                <w:lang w:eastAsia="zh-CN"/>
              </w:rPr>
              <w:tab/>
            </w:r>
            <w:r w:rsidRPr="00340914">
              <w:rPr>
                <w:lang w:eastAsia="zh-CN"/>
              </w:rPr>
              <w:t>Channel estimation lengths are included in the table for information only.</w:t>
            </w:r>
          </w:p>
        </w:tc>
      </w:tr>
    </w:tbl>
    <w:p w14:paraId="34224CAC" w14:textId="77777777" w:rsidR="007B0696" w:rsidRPr="00340914" w:rsidRDefault="007B0696" w:rsidP="007B0696"/>
    <w:p w14:paraId="34224CAD" w14:textId="77777777" w:rsidR="007B0696" w:rsidRPr="00340914" w:rsidRDefault="007B0696" w:rsidP="007B0696">
      <w:pPr>
        <w:pStyle w:val="Heading1"/>
      </w:pPr>
      <w:bookmarkStart w:id="5591" w:name="_Toc20997917"/>
      <w:bookmarkStart w:id="5592" w:name="_Toc29478596"/>
      <w:bookmarkStart w:id="5593" w:name="_Toc35933194"/>
      <w:bookmarkStart w:id="5594" w:name="_Toc35935482"/>
      <w:bookmarkStart w:id="5595" w:name="_Toc37163066"/>
      <w:bookmarkStart w:id="5596" w:name="_Toc37173394"/>
      <w:bookmarkStart w:id="5597" w:name="_Toc37173646"/>
      <w:bookmarkStart w:id="5598" w:name="_Toc44754202"/>
      <w:bookmarkStart w:id="5599" w:name="_Toc45825630"/>
      <w:bookmarkStart w:id="5600" w:name="_Toc45825882"/>
      <w:bookmarkStart w:id="5601" w:name="_Toc45826134"/>
      <w:bookmarkStart w:id="5602" w:name="_Toc45826386"/>
      <w:bookmarkStart w:id="5603" w:name="_Toc52466552"/>
      <w:bookmarkStart w:id="5604" w:name="_Toc66871599"/>
      <w:bookmarkStart w:id="5605" w:name="_Toc66872103"/>
      <w:bookmarkStart w:id="5606" w:name="_Toc75174222"/>
      <w:bookmarkStart w:id="5607" w:name="_Toc76497172"/>
      <w:bookmarkStart w:id="5608" w:name="_Toc82894359"/>
      <w:bookmarkStart w:id="5609" w:name="_Toc89684016"/>
      <w:bookmarkStart w:id="5610" w:name="_Toc98571441"/>
      <w:bookmarkStart w:id="5611" w:name="_Toc137389547"/>
      <w:bookmarkStart w:id="5612" w:name="_Toc137454816"/>
      <w:r w:rsidRPr="00340914">
        <w:t>A.17</w:t>
      </w:r>
      <w:r w:rsidRPr="00340914">
        <w:tab/>
        <w:t>Fixed Reference Channels for performance requirements (256QAM 5/6)</w:t>
      </w:r>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p>
    <w:p w14:paraId="34224CAE" w14:textId="77777777" w:rsidR="007B0696" w:rsidRPr="00340914" w:rsidRDefault="007B0696" w:rsidP="007B0696">
      <w:pPr>
        <w:pStyle w:val="TH"/>
      </w:pPr>
      <w:r w:rsidRPr="00340914">
        <w:t>Table A.17-1 FRC parameters for performance requirements (256QAM 5/6)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993"/>
        <w:gridCol w:w="992"/>
        <w:gridCol w:w="992"/>
        <w:gridCol w:w="992"/>
        <w:gridCol w:w="993"/>
        <w:gridCol w:w="1134"/>
      </w:tblGrid>
      <w:tr w:rsidR="007B0696" w:rsidRPr="00340914" w14:paraId="34224CB6" w14:textId="77777777" w:rsidTr="007B0696">
        <w:trPr>
          <w:jc w:val="center"/>
        </w:trPr>
        <w:tc>
          <w:tcPr>
            <w:tcW w:w="3510" w:type="dxa"/>
          </w:tcPr>
          <w:p w14:paraId="34224CAF" w14:textId="77777777" w:rsidR="007B0696" w:rsidRPr="00340914" w:rsidRDefault="007B0696" w:rsidP="007B0696">
            <w:pPr>
              <w:pStyle w:val="TAH"/>
              <w:rPr>
                <w:rFonts w:cs="Arial"/>
              </w:rPr>
            </w:pPr>
            <w:r w:rsidRPr="00340914">
              <w:rPr>
                <w:rFonts w:cs="Arial"/>
              </w:rPr>
              <w:t>Reference channel</w:t>
            </w:r>
          </w:p>
        </w:tc>
        <w:tc>
          <w:tcPr>
            <w:tcW w:w="993" w:type="dxa"/>
          </w:tcPr>
          <w:p w14:paraId="34224CB0" w14:textId="77777777" w:rsidR="007B0696" w:rsidRPr="00340914" w:rsidRDefault="007B0696" w:rsidP="007B0696">
            <w:pPr>
              <w:pStyle w:val="TAH"/>
              <w:rPr>
                <w:rFonts w:cs="Arial"/>
              </w:rPr>
            </w:pPr>
            <w:r w:rsidRPr="00340914">
              <w:rPr>
                <w:rFonts w:cs="Arial"/>
              </w:rPr>
              <w:t>A17-1</w:t>
            </w:r>
          </w:p>
        </w:tc>
        <w:tc>
          <w:tcPr>
            <w:tcW w:w="992" w:type="dxa"/>
          </w:tcPr>
          <w:p w14:paraId="34224CB1" w14:textId="77777777" w:rsidR="007B0696" w:rsidRPr="00340914" w:rsidRDefault="007B0696" w:rsidP="007B0696">
            <w:pPr>
              <w:pStyle w:val="TAH"/>
              <w:rPr>
                <w:rFonts w:cs="Arial"/>
              </w:rPr>
            </w:pPr>
            <w:r w:rsidRPr="00340914">
              <w:rPr>
                <w:rFonts w:cs="Arial"/>
              </w:rPr>
              <w:t>A17-2</w:t>
            </w:r>
          </w:p>
        </w:tc>
        <w:tc>
          <w:tcPr>
            <w:tcW w:w="992" w:type="dxa"/>
          </w:tcPr>
          <w:p w14:paraId="34224CB2" w14:textId="77777777" w:rsidR="007B0696" w:rsidRPr="00340914" w:rsidRDefault="007B0696" w:rsidP="007B0696">
            <w:pPr>
              <w:pStyle w:val="TAH"/>
              <w:rPr>
                <w:rFonts w:cs="Arial"/>
              </w:rPr>
            </w:pPr>
            <w:r w:rsidRPr="00340914">
              <w:rPr>
                <w:rFonts w:cs="Arial"/>
              </w:rPr>
              <w:t>A17-3</w:t>
            </w:r>
          </w:p>
        </w:tc>
        <w:tc>
          <w:tcPr>
            <w:tcW w:w="992" w:type="dxa"/>
          </w:tcPr>
          <w:p w14:paraId="34224CB3" w14:textId="77777777" w:rsidR="007B0696" w:rsidRPr="00340914" w:rsidRDefault="007B0696" w:rsidP="007B0696">
            <w:pPr>
              <w:pStyle w:val="TAH"/>
              <w:rPr>
                <w:rFonts w:cs="Arial"/>
              </w:rPr>
            </w:pPr>
            <w:r w:rsidRPr="00340914">
              <w:rPr>
                <w:rFonts w:cs="Arial"/>
              </w:rPr>
              <w:t>A17-4</w:t>
            </w:r>
          </w:p>
        </w:tc>
        <w:tc>
          <w:tcPr>
            <w:tcW w:w="993" w:type="dxa"/>
          </w:tcPr>
          <w:p w14:paraId="34224CB4" w14:textId="77777777" w:rsidR="007B0696" w:rsidRPr="00340914" w:rsidRDefault="007B0696" w:rsidP="007B0696">
            <w:pPr>
              <w:pStyle w:val="TAH"/>
              <w:rPr>
                <w:rFonts w:cs="Arial"/>
              </w:rPr>
            </w:pPr>
            <w:r w:rsidRPr="00340914">
              <w:rPr>
                <w:rFonts w:cs="Arial"/>
              </w:rPr>
              <w:t>A17-5</w:t>
            </w:r>
          </w:p>
        </w:tc>
        <w:tc>
          <w:tcPr>
            <w:tcW w:w="1134" w:type="dxa"/>
          </w:tcPr>
          <w:p w14:paraId="34224CB5" w14:textId="77777777" w:rsidR="007B0696" w:rsidRPr="00340914" w:rsidRDefault="007B0696" w:rsidP="007B0696">
            <w:pPr>
              <w:pStyle w:val="TAH"/>
              <w:rPr>
                <w:rFonts w:cs="Arial"/>
              </w:rPr>
            </w:pPr>
            <w:r w:rsidRPr="00340914">
              <w:rPr>
                <w:rFonts w:cs="Arial"/>
              </w:rPr>
              <w:t>A17-6</w:t>
            </w:r>
          </w:p>
        </w:tc>
      </w:tr>
      <w:tr w:rsidR="007B0696" w:rsidRPr="00340914" w14:paraId="34224CBE" w14:textId="77777777" w:rsidTr="007B0696">
        <w:trPr>
          <w:jc w:val="center"/>
        </w:trPr>
        <w:tc>
          <w:tcPr>
            <w:tcW w:w="3510" w:type="dxa"/>
          </w:tcPr>
          <w:p w14:paraId="34224CB7" w14:textId="77777777" w:rsidR="007B0696" w:rsidRPr="00340914" w:rsidRDefault="007B0696" w:rsidP="007B0696">
            <w:pPr>
              <w:pStyle w:val="TAL"/>
              <w:rPr>
                <w:rFonts w:cs="Arial"/>
              </w:rPr>
            </w:pPr>
            <w:r w:rsidRPr="00340914">
              <w:rPr>
                <w:rFonts w:cs="Arial"/>
              </w:rPr>
              <w:t>Allocated resource blocks</w:t>
            </w:r>
          </w:p>
        </w:tc>
        <w:tc>
          <w:tcPr>
            <w:tcW w:w="993" w:type="dxa"/>
          </w:tcPr>
          <w:p w14:paraId="34224CB8" w14:textId="77777777" w:rsidR="007B0696" w:rsidRPr="00340914" w:rsidRDefault="007B0696" w:rsidP="007B0696">
            <w:pPr>
              <w:pStyle w:val="TAC"/>
              <w:rPr>
                <w:rFonts w:cs="Arial"/>
              </w:rPr>
            </w:pPr>
            <w:r w:rsidRPr="00340914">
              <w:rPr>
                <w:rFonts w:cs="Arial"/>
              </w:rPr>
              <w:t>6</w:t>
            </w:r>
          </w:p>
        </w:tc>
        <w:tc>
          <w:tcPr>
            <w:tcW w:w="992" w:type="dxa"/>
          </w:tcPr>
          <w:p w14:paraId="34224CB9" w14:textId="77777777" w:rsidR="007B0696" w:rsidRPr="00340914" w:rsidRDefault="007B0696" w:rsidP="007B0696">
            <w:pPr>
              <w:pStyle w:val="TAC"/>
              <w:rPr>
                <w:rFonts w:cs="Arial"/>
              </w:rPr>
            </w:pPr>
            <w:r w:rsidRPr="00340914">
              <w:rPr>
                <w:rFonts w:cs="Arial"/>
              </w:rPr>
              <w:t>15</w:t>
            </w:r>
          </w:p>
        </w:tc>
        <w:tc>
          <w:tcPr>
            <w:tcW w:w="992" w:type="dxa"/>
          </w:tcPr>
          <w:p w14:paraId="34224CBA" w14:textId="77777777" w:rsidR="007B0696" w:rsidRPr="00340914" w:rsidRDefault="007B0696" w:rsidP="007B0696">
            <w:pPr>
              <w:pStyle w:val="TAC"/>
              <w:rPr>
                <w:rFonts w:cs="Arial"/>
              </w:rPr>
            </w:pPr>
            <w:r w:rsidRPr="00340914">
              <w:rPr>
                <w:rFonts w:cs="Arial"/>
              </w:rPr>
              <w:t>25</w:t>
            </w:r>
          </w:p>
        </w:tc>
        <w:tc>
          <w:tcPr>
            <w:tcW w:w="992" w:type="dxa"/>
          </w:tcPr>
          <w:p w14:paraId="34224CBB" w14:textId="77777777" w:rsidR="007B0696" w:rsidRPr="00340914" w:rsidRDefault="007B0696" w:rsidP="007B0696">
            <w:pPr>
              <w:pStyle w:val="TAC"/>
              <w:rPr>
                <w:rFonts w:cs="Arial"/>
              </w:rPr>
            </w:pPr>
            <w:r w:rsidRPr="00340914">
              <w:rPr>
                <w:rFonts w:cs="Arial"/>
              </w:rPr>
              <w:t>50</w:t>
            </w:r>
          </w:p>
        </w:tc>
        <w:tc>
          <w:tcPr>
            <w:tcW w:w="993" w:type="dxa"/>
          </w:tcPr>
          <w:p w14:paraId="34224CBC" w14:textId="77777777" w:rsidR="007B0696" w:rsidRPr="00340914" w:rsidRDefault="007B0696" w:rsidP="007B0696">
            <w:pPr>
              <w:pStyle w:val="TAC"/>
              <w:rPr>
                <w:rFonts w:cs="Arial"/>
              </w:rPr>
            </w:pPr>
            <w:r w:rsidRPr="00340914">
              <w:rPr>
                <w:rFonts w:cs="Arial"/>
              </w:rPr>
              <w:t>75</w:t>
            </w:r>
          </w:p>
        </w:tc>
        <w:tc>
          <w:tcPr>
            <w:tcW w:w="1134" w:type="dxa"/>
          </w:tcPr>
          <w:p w14:paraId="34224CBD" w14:textId="77777777" w:rsidR="007B0696" w:rsidRPr="00340914" w:rsidRDefault="007B0696" w:rsidP="007B0696">
            <w:pPr>
              <w:pStyle w:val="TAC"/>
              <w:rPr>
                <w:rFonts w:cs="Arial"/>
              </w:rPr>
            </w:pPr>
            <w:r w:rsidRPr="00340914">
              <w:rPr>
                <w:rFonts w:cs="Arial"/>
              </w:rPr>
              <w:t>100</w:t>
            </w:r>
          </w:p>
        </w:tc>
      </w:tr>
      <w:tr w:rsidR="007B0696" w:rsidRPr="00340914" w14:paraId="34224CC6" w14:textId="77777777" w:rsidTr="007B0696">
        <w:trPr>
          <w:jc w:val="center"/>
        </w:trPr>
        <w:tc>
          <w:tcPr>
            <w:tcW w:w="3510" w:type="dxa"/>
          </w:tcPr>
          <w:p w14:paraId="34224CBF" w14:textId="77777777" w:rsidR="007B0696" w:rsidRPr="00340914" w:rsidRDefault="007B0696" w:rsidP="007B0696">
            <w:pPr>
              <w:pStyle w:val="TAL"/>
              <w:rPr>
                <w:rFonts w:cs="Arial"/>
              </w:rPr>
            </w:pPr>
            <w:r w:rsidRPr="00340914">
              <w:rPr>
                <w:rFonts w:cs="Arial"/>
              </w:rPr>
              <w:t>DFT-OFDM Symbols per subframe</w:t>
            </w:r>
          </w:p>
        </w:tc>
        <w:tc>
          <w:tcPr>
            <w:tcW w:w="993" w:type="dxa"/>
          </w:tcPr>
          <w:p w14:paraId="34224CC0" w14:textId="77777777" w:rsidR="007B0696" w:rsidRPr="00340914" w:rsidRDefault="007B0696" w:rsidP="007B0696">
            <w:pPr>
              <w:pStyle w:val="TAC"/>
              <w:rPr>
                <w:rFonts w:cs="Arial"/>
              </w:rPr>
            </w:pPr>
            <w:r w:rsidRPr="00340914">
              <w:rPr>
                <w:rFonts w:cs="Arial"/>
              </w:rPr>
              <w:t>12</w:t>
            </w:r>
          </w:p>
        </w:tc>
        <w:tc>
          <w:tcPr>
            <w:tcW w:w="992" w:type="dxa"/>
          </w:tcPr>
          <w:p w14:paraId="34224CC1" w14:textId="77777777" w:rsidR="007B0696" w:rsidRPr="00340914" w:rsidRDefault="007B0696" w:rsidP="007B0696">
            <w:pPr>
              <w:pStyle w:val="TAC"/>
              <w:rPr>
                <w:rFonts w:cs="Arial"/>
              </w:rPr>
            </w:pPr>
            <w:r w:rsidRPr="00340914">
              <w:rPr>
                <w:rFonts w:cs="Arial"/>
              </w:rPr>
              <w:t>12</w:t>
            </w:r>
          </w:p>
        </w:tc>
        <w:tc>
          <w:tcPr>
            <w:tcW w:w="992" w:type="dxa"/>
          </w:tcPr>
          <w:p w14:paraId="34224CC2" w14:textId="77777777" w:rsidR="007B0696" w:rsidRPr="00340914" w:rsidRDefault="007B0696" w:rsidP="007B0696">
            <w:pPr>
              <w:pStyle w:val="TAC"/>
              <w:rPr>
                <w:rFonts w:cs="Arial"/>
              </w:rPr>
            </w:pPr>
            <w:r w:rsidRPr="00340914">
              <w:rPr>
                <w:rFonts w:cs="Arial"/>
              </w:rPr>
              <w:t>12</w:t>
            </w:r>
          </w:p>
        </w:tc>
        <w:tc>
          <w:tcPr>
            <w:tcW w:w="992" w:type="dxa"/>
          </w:tcPr>
          <w:p w14:paraId="34224CC3" w14:textId="77777777" w:rsidR="007B0696" w:rsidRPr="00340914" w:rsidRDefault="007B0696" w:rsidP="007B0696">
            <w:pPr>
              <w:pStyle w:val="TAC"/>
              <w:rPr>
                <w:rFonts w:cs="Arial"/>
              </w:rPr>
            </w:pPr>
            <w:r w:rsidRPr="00340914">
              <w:rPr>
                <w:rFonts w:cs="Arial"/>
              </w:rPr>
              <w:t>12</w:t>
            </w:r>
          </w:p>
        </w:tc>
        <w:tc>
          <w:tcPr>
            <w:tcW w:w="993" w:type="dxa"/>
          </w:tcPr>
          <w:p w14:paraId="34224CC4" w14:textId="77777777" w:rsidR="007B0696" w:rsidRPr="00340914" w:rsidRDefault="007B0696" w:rsidP="007B0696">
            <w:pPr>
              <w:pStyle w:val="TAC"/>
              <w:rPr>
                <w:rFonts w:cs="Arial"/>
              </w:rPr>
            </w:pPr>
            <w:r w:rsidRPr="00340914">
              <w:rPr>
                <w:rFonts w:cs="Arial"/>
              </w:rPr>
              <w:t>12</w:t>
            </w:r>
          </w:p>
        </w:tc>
        <w:tc>
          <w:tcPr>
            <w:tcW w:w="1134" w:type="dxa"/>
          </w:tcPr>
          <w:p w14:paraId="34224CC5" w14:textId="77777777" w:rsidR="007B0696" w:rsidRPr="00340914" w:rsidRDefault="007B0696" w:rsidP="007B0696">
            <w:pPr>
              <w:pStyle w:val="TAC"/>
              <w:rPr>
                <w:rFonts w:cs="Arial"/>
              </w:rPr>
            </w:pPr>
            <w:r w:rsidRPr="00340914">
              <w:rPr>
                <w:rFonts w:cs="Arial"/>
              </w:rPr>
              <w:t>12</w:t>
            </w:r>
          </w:p>
        </w:tc>
      </w:tr>
      <w:tr w:rsidR="007B0696" w:rsidRPr="00340914" w14:paraId="34224CCE" w14:textId="77777777" w:rsidTr="007B0696">
        <w:trPr>
          <w:jc w:val="center"/>
        </w:trPr>
        <w:tc>
          <w:tcPr>
            <w:tcW w:w="3510" w:type="dxa"/>
          </w:tcPr>
          <w:p w14:paraId="34224CC7" w14:textId="77777777" w:rsidR="007B0696" w:rsidRPr="00340914" w:rsidRDefault="007B0696" w:rsidP="007B0696">
            <w:pPr>
              <w:pStyle w:val="TAL"/>
              <w:rPr>
                <w:rFonts w:cs="Arial"/>
              </w:rPr>
            </w:pPr>
            <w:r w:rsidRPr="00340914">
              <w:rPr>
                <w:rFonts w:cs="Arial"/>
              </w:rPr>
              <w:t>Modulation</w:t>
            </w:r>
          </w:p>
        </w:tc>
        <w:tc>
          <w:tcPr>
            <w:tcW w:w="993" w:type="dxa"/>
          </w:tcPr>
          <w:p w14:paraId="34224CC8" w14:textId="77777777" w:rsidR="007B0696" w:rsidRPr="00340914" w:rsidRDefault="007B0696" w:rsidP="007B0696">
            <w:pPr>
              <w:pStyle w:val="TAC"/>
              <w:rPr>
                <w:rFonts w:cs="Arial"/>
              </w:rPr>
            </w:pPr>
            <w:r w:rsidRPr="00340914">
              <w:rPr>
                <w:rFonts w:cs="Arial"/>
              </w:rPr>
              <w:t>256QAM</w:t>
            </w:r>
          </w:p>
        </w:tc>
        <w:tc>
          <w:tcPr>
            <w:tcW w:w="992" w:type="dxa"/>
          </w:tcPr>
          <w:p w14:paraId="34224CC9" w14:textId="77777777" w:rsidR="007B0696" w:rsidRPr="00340914" w:rsidRDefault="007B0696" w:rsidP="007B0696">
            <w:pPr>
              <w:pStyle w:val="TAC"/>
              <w:rPr>
                <w:rFonts w:cs="Arial"/>
              </w:rPr>
            </w:pPr>
            <w:r w:rsidRPr="00340914">
              <w:rPr>
                <w:rFonts w:cs="Arial"/>
              </w:rPr>
              <w:t>256QAM</w:t>
            </w:r>
          </w:p>
        </w:tc>
        <w:tc>
          <w:tcPr>
            <w:tcW w:w="992" w:type="dxa"/>
          </w:tcPr>
          <w:p w14:paraId="34224CCA" w14:textId="77777777" w:rsidR="007B0696" w:rsidRPr="00340914" w:rsidRDefault="007B0696" w:rsidP="007B0696">
            <w:pPr>
              <w:pStyle w:val="TAC"/>
              <w:rPr>
                <w:rFonts w:cs="Arial"/>
              </w:rPr>
            </w:pPr>
            <w:r w:rsidRPr="00340914">
              <w:rPr>
                <w:rFonts w:cs="Arial"/>
              </w:rPr>
              <w:t>256QAM</w:t>
            </w:r>
          </w:p>
        </w:tc>
        <w:tc>
          <w:tcPr>
            <w:tcW w:w="992" w:type="dxa"/>
          </w:tcPr>
          <w:p w14:paraId="34224CCB" w14:textId="77777777" w:rsidR="007B0696" w:rsidRPr="00340914" w:rsidRDefault="007B0696" w:rsidP="007B0696">
            <w:pPr>
              <w:pStyle w:val="TAC"/>
              <w:rPr>
                <w:rFonts w:cs="Arial"/>
              </w:rPr>
            </w:pPr>
            <w:r w:rsidRPr="00340914">
              <w:rPr>
                <w:rFonts w:cs="Arial"/>
              </w:rPr>
              <w:t>256QAM</w:t>
            </w:r>
          </w:p>
        </w:tc>
        <w:tc>
          <w:tcPr>
            <w:tcW w:w="993" w:type="dxa"/>
          </w:tcPr>
          <w:p w14:paraId="34224CCC" w14:textId="77777777" w:rsidR="007B0696" w:rsidRPr="00340914" w:rsidRDefault="007B0696" w:rsidP="007B0696">
            <w:pPr>
              <w:pStyle w:val="TAC"/>
              <w:rPr>
                <w:rFonts w:cs="Arial"/>
              </w:rPr>
            </w:pPr>
            <w:r w:rsidRPr="00340914">
              <w:rPr>
                <w:rFonts w:cs="Arial"/>
              </w:rPr>
              <w:t>256QAM</w:t>
            </w:r>
          </w:p>
        </w:tc>
        <w:tc>
          <w:tcPr>
            <w:tcW w:w="1134" w:type="dxa"/>
          </w:tcPr>
          <w:p w14:paraId="34224CCD" w14:textId="77777777" w:rsidR="007B0696" w:rsidRPr="00340914" w:rsidRDefault="007B0696" w:rsidP="007B0696">
            <w:pPr>
              <w:pStyle w:val="TAC"/>
              <w:rPr>
                <w:rFonts w:cs="Arial"/>
              </w:rPr>
            </w:pPr>
            <w:r w:rsidRPr="00340914">
              <w:rPr>
                <w:rFonts w:cs="Arial"/>
              </w:rPr>
              <w:t>256QAM</w:t>
            </w:r>
          </w:p>
        </w:tc>
      </w:tr>
      <w:tr w:rsidR="007B0696" w:rsidRPr="00340914" w14:paraId="34224CD6" w14:textId="77777777" w:rsidTr="007B0696">
        <w:trPr>
          <w:jc w:val="center"/>
        </w:trPr>
        <w:tc>
          <w:tcPr>
            <w:tcW w:w="3510" w:type="dxa"/>
          </w:tcPr>
          <w:p w14:paraId="34224CCF" w14:textId="77777777" w:rsidR="007B0696" w:rsidRPr="00340914" w:rsidRDefault="007B0696" w:rsidP="007B0696">
            <w:pPr>
              <w:pStyle w:val="TAL"/>
              <w:rPr>
                <w:rFonts w:cs="Arial"/>
              </w:rPr>
            </w:pPr>
            <w:r w:rsidRPr="00340914">
              <w:rPr>
                <w:rFonts w:cs="Arial"/>
              </w:rPr>
              <w:t>Code rate</w:t>
            </w:r>
          </w:p>
        </w:tc>
        <w:tc>
          <w:tcPr>
            <w:tcW w:w="993" w:type="dxa"/>
          </w:tcPr>
          <w:p w14:paraId="34224CD0" w14:textId="77777777" w:rsidR="007B0696" w:rsidRPr="00340914" w:rsidRDefault="007B0696" w:rsidP="007B0696">
            <w:pPr>
              <w:pStyle w:val="TAC"/>
              <w:rPr>
                <w:rFonts w:cs="Arial"/>
              </w:rPr>
            </w:pPr>
            <w:r w:rsidRPr="00340914">
              <w:rPr>
                <w:rFonts w:cs="Arial"/>
              </w:rPr>
              <w:t>5/6</w:t>
            </w:r>
          </w:p>
        </w:tc>
        <w:tc>
          <w:tcPr>
            <w:tcW w:w="992" w:type="dxa"/>
          </w:tcPr>
          <w:p w14:paraId="34224CD1" w14:textId="77777777" w:rsidR="007B0696" w:rsidRPr="00340914" w:rsidRDefault="007B0696" w:rsidP="007B0696">
            <w:pPr>
              <w:pStyle w:val="TAC"/>
              <w:rPr>
                <w:rFonts w:cs="Arial"/>
              </w:rPr>
            </w:pPr>
            <w:r w:rsidRPr="00340914">
              <w:rPr>
                <w:rFonts w:cs="Arial"/>
              </w:rPr>
              <w:t>5/6</w:t>
            </w:r>
          </w:p>
        </w:tc>
        <w:tc>
          <w:tcPr>
            <w:tcW w:w="992" w:type="dxa"/>
          </w:tcPr>
          <w:p w14:paraId="34224CD2" w14:textId="77777777" w:rsidR="007B0696" w:rsidRPr="00340914" w:rsidRDefault="007B0696" w:rsidP="007B0696">
            <w:pPr>
              <w:pStyle w:val="TAC"/>
              <w:rPr>
                <w:rFonts w:cs="Arial"/>
              </w:rPr>
            </w:pPr>
            <w:r w:rsidRPr="00340914">
              <w:rPr>
                <w:rFonts w:cs="Arial"/>
              </w:rPr>
              <w:t>5/6</w:t>
            </w:r>
          </w:p>
        </w:tc>
        <w:tc>
          <w:tcPr>
            <w:tcW w:w="992" w:type="dxa"/>
          </w:tcPr>
          <w:p w14:paraId="34224CD3" w14:textId="77777777" w:rsidR="007B0696" w:rsidRPr="00340914" w:rsidRDefault="007B0696" w:rsidP="007B0696">
            <w:pPr>
              <w:pStyle w:val="TAC"/>
              <w:rPr>
                <w:rFonts w:cs="Arial"/>
              </w:rPr>
            </w:pPr>
            <w:r w:rsidRPr="00340914">
              <w:rPr>
                <w:rFonts w:cs="Arial"/>
              </w:rPr>
              <w:t>5/6</w:t>
            </w:r>
          </w:p>
        </w:tc>
        <w:tc>
          <w:tcPr>
            <w:tcW w:w="993" w:type="dxa"/>
          </w:tcPr>
          <w:p w14:paraId="34224CD4" w14:textId="77777777" w:rsidR="007B0696" w:rsidRPr="00340914" w:rsidRDefault="007B0696" w:rsidP="007B0696">
            <w:pPr>
              <w:pStyle w:val="TAC"/>
              <w:rPr>
                <w:rFonts w:cs="Arial"/>
              </w:rPr>
            </w:pPr>
            <w:r w:rsidRPr="00340914">
              <w:rPr>
                <w:rFonts w:cs="Arial"/>
              </w:rPr>
              <w:t>5/6</w:t>
            </w:r>
          </w:p>
        </w:tc>
        <w:tc>
          <w:tcPr>
            <w:tcW w:w="1134" w:type="dxa"/>
          </w:tcPr>
          <w:p w14:paraId="34224CD5" w14:textId="77777777" w:rsidR="007B0696" w:rsidRPr="00340914" w:rsidRDefault="007B0696" w:rsidP="007B0696">
            <w:pPr>
              <w:pStyle w:val="TAC"/>
              <w:rPr>
                <w:rFonts w:cs="Arial"/>
              </w:rPr>
            </w:pPr>
            <w:r w:rsidRPr="00340914">
              <w:rPr>
                <w:rFonts w:cs="Arial"/>
              </w:rPr>
              <w:t>5/6</w:t>
            </w:r>
          </w:p>
        </w:tc>
      </w:tr>
      <w:tr w:rsidR="007B0696" w:rsidRPr="00340914" w14:paraId="34224CDE" w14:textId="77777777" w:rsidTr="007B0696">
        <w:trPr>
          <w:jc w:val="center"/>
        </w:trPr>
        <w:tc>
          <w:tcPr>
            <w:tcW w:w="3510" w:type="dxa"/>
          </w:tcPr>
          <w:p w14:paraId="34224CD7" w14:textId="77777777" w:rsidR="007B0696" w:rsidRPr="00340914" w:rsidRDefault="007B0696" w:rsidP="007B0696">
            <w:pPr>
              <w:pStyle w:val="TAL"/>
              <w:rPr>
                <w:rFonts w:cs="Arial"/>
              </w:rPr>
            </w:pPr>
            <w:r w:rsidRPr="00340914">
              <w:rPr>
                <w:rFonts w:cs="Arial"/>
              </w:rPr>
              <w:t>Payload size (bits)</w:t>
            </w:r>
          </w:p>
        </w:tc>
        <w:tc>
          <w:tcPr>
            <w:tcW w:w="993" w:type="dxa"/>
          </w:tcPr>
          <w:p w14:paraId="34224CD8" w14:textId="77777777" w:rsidR="007B0696" w:rsidRPr="00340914" w:rsidRDefault="007B0696" w:rsidP="007B0696">
            <w:pPr>
              <w:pStyle w:val="TAC"/>
              <w:rPr>
                <w:rFonts w:cs="Arial"/>
              </w:rPr>
            </w:pPr>
            <w:r w:rsidRPr="00340914">
              <w:t>5544</w:t>
            </w:r>
          </w:p>
        </w:tc>
        <w:tc>
          <w:tcPr>
            <w:tcW w:w="992" w:type="dxa"/>
          </w:tcPr>
          <w:p w14:paraId="34224CD9" w14:textId="77777777" w:rsidR="007B0696" w:rsidRPr="00340914" w:rsidRDefault="007B0696" w:rsidP="007B0696">
            <w:pPr>
              <w:pStyle w:val="TAC"/>
              <w:rPr>
                <w:rFonts w:cs="Arial"/>
              </w:rPr>
            </w:pPr>
            <w:r w:rsidRPr="00340914">
              <w:t>14112</w:t>
            </w:r>
          </w:p>
        </w:tc>
        <w:tc>
          <w:tcPr>
            <w:tcW w:w="992" w:type="dxa"/>
          </w:tcPr>
          <w:p w14:paraId="34224CDA" w14:textId="77777777" w:rsidR="007B0696" w:rsidRPr="00340914" w:rsidRDefault="007B0696" w:rsidP="007B0696">
            <w:pPr>
              <w:pStyle w:val="TAC"/>
              <w:rPr>
                <w:rFonts w:cs="Arial"/>
              </w:rPr>
            </w:pPr>
            <w:r w:rsidRPr="00340914">
              <w:t>22920</w:t>
            </w:r>
          </w:p>
        </w:tc>
        <w:tc>
          <w:tcPr>
            <w:tcW w:w="992" w:type="dxa"/>
          </w:tcPr>
          <w:p w14:paraId="34224CDB" w14:textId="77777777" w:rsidR="007B0696" w:rsidRPr="00340914" w:rsidRDefault="007B0696" w:rsidP="007B0696">
            <w:pPr>
              <w:pStyle w:val="TAC"/>
              <w:rPr>
                <w:rFonts w:cs="Arial"/>
              </w:rPr>
            </w:pPr>
            <w:r w:rsidRPr="00340914">
              <w:t>46888</w:t>
            </w:r>
          </w:p>
        </w:tc>
        <w:tc>
          <w:tcPr>
            <w:tcW w:w="993" w:type="dxa"/>
          </w:tcPr>
          <w:p w14:paraId="34224CDC" w14:textId="77777777" w:rsidR="007B0696" w:rsidRPr="00340914" w:rsidRDefault="007B0696" w:rsidP="007B0696">
            <w:pPr>
              <w:pStyle w:val="TAC"/>
              <w:rPr>
                <w:rFonts w:cs="Arial"/>
              </w:rPr>
            </w:pPr>
            <w:r w:rsidRPr="00340914">
              <w:t>68808</w:t>
            </w:r>
          </w:p>
        </w:tc>
        <w:tc>
          <w:tcPr>
            <w:tcW w:w="1134" w:type="dxa"/>
          </w:tcPr>
          <w:p w14:paraId="34224CDD" w14:textId="77777777" w:rsidR="007B0696" w:rsidRPr="00340914" w:rsidRDefault="007B0696" w:rsidP="007B0696">
            <w:pPr>
              <w:pStyle w:val="TAC"/>
              <w:rPr>
                <w:rFonts w:cs="Arial"/>
              </w:rPr>
            </w:pPr>
            <w:r w:rsidRPr="00340914">
              <w:t>93800</w:t>
            </w:r>
          </w:p>
        </w:tc>
      </w:tr>
      <w:tr w:rsidR="007B0696" w:rsidRPr="00340914" w14:paraId="34224CE6" w14:textId="77777777" w:rsidTr="007B0696">
        <w:trPr>
          <w:jc w:val="center"/>
        </w:trPr>
        <w:tc>
          <w:tcPr>
            <w:tcW w:w="3510" w:type="dxa"/>
          </w:tcPr>
          <w:p w14:paraId="34224CDF"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993" w:type="dxa"/>
          </w:tcPr>
          <w:p w14:paraId="34224CE0" w14:textId="77777777" w:rsidR="007B0696" w:rsidRPr="00340914" w:rsidRDefault="007B0696" w:rsidP="007B0696">
            <w:pPr>
              <w:pStyle w:val="TAC"/>
              <w:rPr>
                <w:rFonts w:cs="Arial"/>
              </w:rPr>
            </w:pPr>
            <w:r w:rsidRPr="00340914">
              <w:t>24</w:t>
            </w:r>
          </w:p>
        </w:tc>
        <w:tc>
          <w:tcPr>
            <w:tcW w:w="992" w:type="dxa"/>
          </w:tcPr>
          <w:p w14:paraId="34224CE1" w14:textId="77777777" w:rsidR="007B0696" w:rsidRPr="00340914" w:rsidRDefault="007B0696" w:rsidP="007B0696">
            <w:pPr>
              <w:pStyle w:val="TAC"/>
              <w:rPr>
                <w:rFonts w:cs="Arial"/>
              </w:rPr>
            </w:pPr>
            <w:r w:rsidRPr="00340914">
              <w:t>24</w:t>
            </w:r>
          </w:p>
        </w:tc>
        <w:tc>
          <w:tcPr>
            <w:tcW w:w="992" w:type="dxa"/>
          </w:tcPr>
          <w:p w14:paraId="34224CE2" w14:textId="77777777" w:rsidR="007B0696" w:rsidRPr="00340914" w:rsidRDefault="007B0696" w:rsidP="007B0696">
            <w:pPr>
              <w:pStyle w:val="TAC"/>
              <w:rPr>
                <w:rFonts w:cs="Arial"/>
              </w:rPr>
            </w:pPr>
            <w:r w:rsidRPr="00340914">
              <w:t>24</w:t>
            </w:r>
          </w:p>
        </w:tc>
        <w:tc>
          <w:tcPr>
            <w:tcW w:w="992" w:type="dxa"/>
          </w:tcPr>
          <w:p w14:paraId="34224CE3" w14:textId="77777777" w:rsidR="007B0696" w:rsidRPr="00340914" w:rsidRDefault="007B0696" w:rsidP="007B0696">
            <w:pPr>
              <w:pStyle w:val="TAC"/>
              <w:rPr>
                <w:rFonts w:cs="Arial"/>
              </w:rPr>
            </w:pPr>
            <w:r w:rsidRPr="00340914">
              <w:t>24</w:t>
            </w:r>
          </w:p>
        </w:tc>
        <w:tc>
          <w:tcPr>
            <w:tcW w:w="993" w:type="dxa"/>
          </w:tcPr>
          <w:p w14:paraId="34224CE4" w14:textId="77777777" w:rsidR="007B0696" w:rsidRPr="00340914" w:rsidRDefault="007B0696" w:rsidP="007B0696">
            <w:pPr>
              <w:pStyle w:val="TAC"/>
              <w:rPr>
                <w:rFonts w:cs="Arial"/>
              </w:rPr>
            </w:pPr>
            <w:r w:rsidRPr="00340914">
              <w:t>24</w:t>
            </w:r>
          </w:p>
        </w:tc>
        <w:tc>
          <w:tcPr>
            <w:tcW w:w="1134" w:type="dxa"/>
          </w:tcPr>
          <w:p w14:paraId="34224CE5" w14:textId="77777777" w:rsidR="007B0696" w:rsidRPr="00340914" w:rsidRDefault="007B0696" w:rsidP="007B0696">
            <w:pPr>
              <w:pStyle w:val="TAC"/>
              <w:rPr>
                <w:rFonts w:cs="Arial"/>
              </w:rPr>
            </w:pPr>
            <w:r w:rsidRPr="00340914">
              <w:t>24</w:t>
            </w:r>
          </w:p>
        </w:tc>
      </w:tr>
      <w:tr w:rsidR="007B0696" w:rsidRPr="00340914" w14:paraId="34224CEE" w14:textId="77777777" w:rsidTr="007B0696">
        <w:trPr>
          <w:jc w:val="center"/>
        </w:trPr>
        <w:tc>
          <w:tcPr>
            <w:tcW w:w="3510" w:type="dxa"/>
          </w:tcPr>
          <w:p w14:paraId="34224CE7" w14:textId="77777777" w:rsidR="007B0696" w:rsidRPr="00340914" w:rsidRDefault="007B0696" w:rsidP="007B0696">
            <w:pPr>
              <w:pStyle w:val="TAL"/>
              <w:rPr>
                <w:rFonts w:cs="Arial"/>
              </w:rPr>
            </w:pPr>
            <w:r w:rsidRPr="00340914">
              <w:rPr>
                <w:rFonts w:cs="Arial"/>
              </w:rPr>
              <w:t>Code block CRC size (bits)</w:t>
            </w:r>
          </w:p>
        </w:tc>
        <w:tc>
          <w:tcPr>
            <w:tcW w:w="993" w:type="dxa"/>
          </w:tcPr>
          <w:p w14:paraId="34224CE8" w14:textId="77777777" w:rsidR="007B0696" w:rsidRPr="00340914" w:rsidRDefault="007B0696" w:rsidP="007B0696">
            <w:pPr>
              <w:pStyle w:val="TAC"/>
              <w:rPr>
                <w:rFonts w:cs="Arial"/>
              </w:rPr>
            </w:pPr>
            <w:r w:rsidRPr="00340914">
              <w:t>0</w:t>
            </w:r>
          </w:p>
        </w:tc>
        <w:tc>
          <w:tcPr>
            <w:tcW w:w="992" w:type="dxa"/>
          </w:tcPr>
          <w:p w14:paraId="34224CE9" w14:textId="77777777" w:rsidR="007B0696" w:rsidRPr="00340914" w:rsidRDefault="007B0696" w:rsidP="007B0696">
            <w:pPr>
              <w:pStyle w:val="TAC"/>
              <w:rPr>
                <w:rFonts w:cs="Arial"/>
              </w:rPr>
            </w:pPr>
            <w:r w:rsidRPr="00340914">
              <w:t>24</w:t>
            </w:r>
          </w:p>
        </w:tc>
        <w:tc>
          <w:tcPr>
            <w:tcW w:w="992" w:type="dxa"/>
          </w:tcPr>
          <w:p w14:paraId="34224CEA" w14:textId="77777777" w:rsidR="007B0696" w:rsidRPr="00340914" w:rsidRDefault="007B0696" w:rsidP="007B0696">
            <w:pPr>
              <w:pStyle w:val="TAC"/>
              <w:rPr>
                <w:rFonts w:cs="Arial"/>
              </w:rPr>
            </w:pPr>
            <w:r w:rsidRPr="00340914">
              <w:t>24</w:t>
            </w:r>
          </w:p>
        </w:tc>
        <w:tc>
          <w:tcPr>
            <w:tcW w:w="992" w:type="dxa"/>
          </w:tcPr>
          <w:p w14:paraId="34224CEB" w14:textId="77777777" w:rsidR="007B0696" w:rsidRPr="00340914" w:rsidRDefault="007B0696" w:rsidP="007B0696">
            <w:pPr>
              <w:pStyle w:val="TAC"/>
              <w:rPr>
                <w:rFonts w:cs="Arial"/>
              </w:rPr>
            </w:pPr>
            <w:r w:rsidRPr="00340914">
              <w:t>24</w:t>
            </w:r>
          </w:p>
        </w:tc>
        <w:tc>
          <w:tcPr>
            <w:tcW w:w="993" w:type="dxa"/>
          </w:tcPr>
          <w:p w14:paraId="34224CEC" w14:textId="77777777" w:rsidR="007B0696" w:rsidRPr="00340914" w:rsidRDefault="007B0696" w:rsidP="007B0696">
            <w:pPr>
              <w:pStyle w:val="TAC"/>
              <w:rPr>
                <w:rFonts w:cs="Arial"/>
              </w:rPr>
            </w:pPr>
            <w:r w:rsidRPr="00340914">
              <w:t>24</w:t>
            </w:r>
          </w:p>
        </w:tc>
        <w:tc>
          <w:tcPr>
            <w:tcW w:w="1134" w:type="dxa"/>
          </w:tcPr>
          <w:p w14:paraId="34224CED" w14:textId="77777777" w:rsidR="007B0696" w:rsidRPr="00340914" w:rsidRDefault="007B0696" w:rsidP="007B0696">
            <w:pPr>
              <w:pStyle w:val="TAC"/>
              <w:rPr>
                <w:rFonts w:cs="Arial"/>
              </w:rPr>
            </w:pPr>
            <w:r w:rsidRPr="00340914">
              <w:t>24</w:t>
            </w:r>
          </w:p>
        </w:tc>
      </w:tr>
      <w:tr w:rsidR="007B0696" w:rsidRPr="00340914" w14:paraId="34224CF6" w14:textId="77777777" w:rsidTr="007B0696">
        <w:trPr>
          <w:jc w:val="center"/>
        </w:trPr>
        <w:tc>
          <w:tcPr>
            <w:tcW w:w="3510" w:type="dxa"/>
          </w:tcPr>
          <w:p w14:paraId="34224CEF" w14:textId="77777777" w:rsidR="007B0696" w:rsidRPr="00340914" w:rsidRDefault="007B0696" w:rsidP="007B0696">
            <w:pPr>
              <w:pStyle w:val="TAL"/>
              <w:rPr>
                <w:rFonts w:cs="Arial"/>
              </w:rPr>
            </w:pPr>
            <w:r w:rsidRPr="00340914">
              <w:rPr>
                <w:rFonts w:cs="Arial"/>
              </w:rPr>
              <w:t>Number of code blocks - C</w:t>
            </w:r>
          </w:p>
        </w:tc>
        <w:tc>
          <w:tcPr>
            <w:tcW w:w="993" w:type="dxa"/>
          </w:tcPr>
          <w:p w14:paraId="34224CF0" w14:textId="77777777" w:rsidR="007B0696" w:rsidRPr="00340914" w:rsidRDefault="007B0696" w:rsidP="007B0696">
            <w:pPr>
              <w:pStyle w:val="TAC"/>
              <w:rPr>
                <w:rFonts w:cs="Arial"/>
              </w:rPr>
            </w:pPr>
            <w:r w:rsidRPr="00340914">
              <w:t>1</w:t>
            </w:r>
          </w:p>
        </w:tc>
        <w:tc>
          <w:tcPr>
            <w:tcW w:w="992" w:type="dxa"/>
          </w:tcPr>
          <w:p w14:paraId="34224CF1" w14:textId="77777777" w:rsidR="007B0696" w:rsidRPr="00340914" w:rsidRDefault="007B0696" w:rsidP="007B0696">
            <w:pPr>
              <w:pStyle w:val="TAC"/>
              <w:rPr>
                <w:rFonts w:cs="Arial"/>
              </w:rPr>
            </w:pPr>
            <w:r w:rsidRPr="00340914">
              <w:t>3</w:t>
            </w:r>
          </w:p>
        </w:tc>
        <w:tc>
          <w:tcPr>
            <w:tcW w:w="992" w:type="dxa"/>
          </w:tcPr>
          <w:p w14:paraId="34224CF2" w14:textId="77777777" w:rsidR="007B0696" w:rsidRPr="00340914" w:rsidRDefault="007B0696" w:rsidP="007B0696">
            <w:pPr>
              <w:pStyle w:val="TAC"/>
              <w:rPr>
                <w:rFonts w:cs="Arial"/>
              </w:rPr>
            </w:pPr>
            <w:r w:rsidRPr="00340914">
              <w:t>4</w:t>
            </w:r>
          </w:p>
        </w:tc>
        <w:tc>
          <w:tcPr>
            <w:tcW w:w="992" w:type="dxa"/>
          </w:tcPr>
          <w:p w14:paraId="34224CF3" w14:textId="77777777" w:rsidR="007B0696" w:rsidRPr="00340914" w:rsidRDefault="007B0696" w:rsidP="007B0696">
            <w:pPr>
              <w:pStyle w:val="TAC"/>
              <w:rPr>
                <w:rFonts w:cs="Arial"/>
              </w:rPr>
            </w:pPr>
            <w:r w:rsidRPr="00340914">
              <w:t>8</w:t>
            </w:r>
          </w:p>
        </w:tc>
        <w:tc>
          <w:tcPr>
            <w:tcW w:w="993" w:type="dxa"/>
          </w:tcPr>
          <w:p w14:paraId="34224CF4" w14:textId="77777777" w:rsidR="007B0696" w:rsidRPr="00340914" w:rsidRDefault="007B0696" w:rsidP="007B0696">
            <w:pPr>
              <w:pStyle w:val="TAC"/>
              <w:rPr>
                <w:rFonts w:cs="Arial"/>
              </w:rPr>
            </w:pPr>
            <w:r w:rsidRPr="00340914">
              <w:t>12</w:t>
            </w:r>
          </w:p>
        </w:tc>
        <w:tc>
          <w:tcPr>
            <w:tcW w:w="1134" w:type="dxa"/>
          </w:tcPr>
          <w:p w14:paraId="34224CF5" w14:textId="77777777" w:rsidR="007B0696" w:rsidRPr="00340914" w:rsidRDefault="007B0696" w:rsidP="007B0696">
            <w:pPr>
              <w:pStyle w:val="TAC"/>
              <w:rPr>
                <w:rFonts w:cs="Arial"/>
              </w:rPr>
            </w:pPr>
            <w:r w:rsidRPr="00340914">
              <w:t>16</w:t>
            </w:r>
          </w:p>
        </w:tc>
      </w:tr>
      <w:tr w:rsidR="007B0696" w:rsidRPr="00340914" w14:paraId="34224CFE" w14:textId="77777777" w:rsidTr="007B0696">
        <w:trPr>
          <w:jc w:val="center"/>
        </w:trPr>
        <w:tc>
          <w:tcPr>
            <w:tcW w:w="3510" w:type="dxa"/>
          </w:tcPr>
          <w:p w14:paraId="34224CF7" w14:textId="77777777" w:rsidR="007B0696" w:rsidRPr="00340914" w:rsidRDefault="007B0696" w:rsidP="007B0696">
            <w:pPr>
              <w:pStyle w:val="TAL"/>
              <w:rPr>
                <w:rFonts w:cs="Arial"/>
              </w:rPr>
            </w:pPr>
            <w:r w:rsidRPr="00340914">
              <w:rPr>
                <w:rFonts w:cs="Arial"/>
              </w:rPr>
              <w:t>Coded block size including 12bits trellis termination (bits)</w:t>
            </w:r>
          </w:p>
        </w:tc>
        <w:tc>
          <w:tcPr>
            <w:tcW w:w="993" w:type="dxa"/>
          </w:tcPr>
          <w:p w14:paraId="34224CF8" w14:textId="77777777" w:rsidR="007B0696" w:rsidRPr="00340914" w:rsidRDefault="007B0696" w:rsidP="007B0696">
            <w:pPr>
              <w:pStyle w:val="TAC"/>
              <w:rPr>
                <w:rFonts w:cs="Arial"/>
              </w:rPr>
            </w:pPr>
            <w:r w:rsidRPr="00340914">
              <w:t>16716</w:t>
            </w:r>
          </w:p>
        </w:tc>
        <w:tc>
          <w:tcPr>
            <w:tcW w:w="992" w:type="dxa"/>
          </w:tcPr>
          <w:p w14:paraId="34224CF9" w14:textId="77777777" w:rsidR="007B0696" w:rsidRPr="00340914" w:rsidRDefault="007B0696" w:rsidP="007B0696">
            <w:pPr>
              <w:pStyle w:val="TAC"/>
              <w:rPr>
                <w:rFonts w:cs="Arial"/>
              </w:rPr>
            </w:pPr>
            <w:r w:rsidRPr="00340914">
              <w:t>14220</w:t>
            </w:r>
          </w:p>
        </w:tc>
        <w:tc>
          <w:tcPr>
            <w:tcW w:w="992" w:type="dxa"/>
          </w:tcPr>
          <w:p w14:paraId="34224CFA" w14:textId="77777777" w:rsidR="007B0696" w:rsidRPr="00340914" w:rsidRDefault="007B0696" w:rsidP="007B0696">
            <w:pPr>
              <w:pStyle w:val="TAC"/>
              <w:rPr>
                <w:rFonts w:cs="Arial"/>
              </w:rPr>
            </w:pPr>
            <w:r w:rsidRPr="00340914">
              <w:t>17292</w:t>
            </w:r>
          </w:p>
        </w:tc>
        <w:tc>
          <w:tcPr>
            <w:tcW w:w="992" w:type="dxa"/>
          </w:tcPr>
          <w:p w14:paraId="34224CFB" w14:textId="77777777" w:rsidR="007B0696" w:rsidRPr="00340914" w:rsidRDefault="007B0696" w:rsidP="007B0696">
            <w:pPr>
              <w:pStyle w:val="TAC"/>
              <w:rPr>
                <w:rFonts w:cs="Arial"/>
              </w:rPr>
            </w:pPr>
            <w:r w:rsidRPr="00340914">
              <w:t>17676</w:t>
            </w:r>
          </w:p>
        </w:tc>
        <w:tc>
          <w:tcPr>
            <w:tcW w:w="993" w:type="dxa"/>
          </w:tcPr>
          <w:p w14:paraId="34224CFC" w14:textId="77777777" w:rsidR="007B0696" w:rsidRPr="00340914" w:rsidRDefault="007B0696" w:rsidP="007B0696">
            <w:pPr>
              <w:pStyle w:val="TAC"/>
              <w:rPr>
                <w:rFonts w:cs="Arial"/>
              </w:rPr>
            </w:pPr>
            <w:r w:rsidRPr="00340914">
              <w:t>17292</w:t>
            </w:r>
          </w:p>
        </w:tc>
        <w:tc>
          <w:tcPr>
            <w:tcW w:w="1134" w:type="dxa"/>
          </w:tcPr>
          <w:p w14:paraId="34224CFD" w14:textId="77777777" w:rsidR="007B0696" w:rsidRPr="00340914" w:rsidRDefault="007B0696" w:rsidP="007B0696">
            <w:pPr>
              <w:pStyle w:val="TAC"/>
              <w:rPr>
                <w:rFonts w:cs="Arial"/>
              </w:rPr>
            </w:pPr>
            <w:r w:rsidRPr="00340914">
              <w:t>17676</w:t>
            </w:r>
          </w:p>
        </w:tc>
      </w:tr>
      <w:tr w:rsidR="007B0696" w:rsidRPr="00340914" w14:paraId="34224D06" w14:textId="77777777" w:rsidTr="007B0696">
        <w:trPr>
          <w:jc w:val="center"/>
        </w:trPr>
        <w:tc>
          <w:tcPr>
            <w:tcW w:w="3510" w:type="dxa"/>
          </w:tcPr>
          <w:p w14:paraId="34224CFF" w14:textId="77777777" w:rsidR="007B0696" w:rsidRPr="00340914" w:rsidRDefault="007B0696" w:rsidP="007B0696">
            <w:pPr>
              <w:pStyle w:val="TAL"/>
              <w:rPr>
                <w:rFonts w:cs="Arial"/>
              </w:rPr>
            </w:pPr>
            <w:r w:rsidRPr="00340914">
              <w:rPr>
                <w:rFonts w:cs="Arial"/>
              </w:rPr>
              <w:t>Total number of bits per sub-frame</w:t>
            </w:r>
          </w:p>
        </w:tc>
        <w:tc>
          <w:tcPr>
            <w:tcW w:w="993" w:type="dxa"/>
          </w:tcPr>
          <w:p w14:paraId="34224D00" w14:textId="77777777" w:rsidR="007B0696" w:rsidRPr="00340914" w:rsidRDefault="007B0696" w:rsidP="007B0696">
            <w:pPr>
              <w:pStyle w:val="TAC"/>
              <w:rPr>
                <w:rFonts w:cs="Arial"/>
              </w:rPr>
            </w:pPr>
            <w:r w:rsidRPr="00340914">
              <w:t>6912</w:t>
            </w:r>
          </w:p>
        </w:tc>
        <w:tc>
          <w:tcPr>
            <w:tcW w:w="992" w:type="dxa"/>
          </w:tcPr>
          <w:p w14:paraId="34224D01" w14:textId="77777777" w:rsidR="007B0696" w:rsidRPr="00340914" w:rsidRDefault="007B0696" w:rsidP="007B0696">
            <w:pPr>
              <w:pStyle w:val="TAC"/>
              <w:rPr>
                <w:rFonts w:cs="Arial"/>
              </w:rPr>
            </w:pPr>
            <w:r w:rsidRPr="00340914">
              <w:t>17280</w:t>
            </w:r>
          </w:p>
        </w:tc>
        <w:tc>
          <w:tcPr>
            <w:tcW w:w="992" w:type="dxa"/>
          </w:tcPr>
          <w:p w14:paraId="34224D02" w14:textId="77777777" w:rsidR="007B0696" w:rsidRPr="00340914" w:rsidRDefault="007B0696" w:rsidP="007B0696">
            <w:pPr>
              <w:pStyle w:val="TAC"/>
              <w:rPr>
                <w:rFonts w:cs="Arial"/>
              </w:rPr>
            </w:pPr>
            <w:r w:rsidRPr="00340914">
              <w:t>28800</w:t>
            </w:r>
          </w:p>
        </w:tc>
        <w:tc>
          <w:tcPr>
            <w:tcW w:w="992" w:type="dxa"/>
          </w:tcPr>
          <w:p w14:paraId="34224D03" w14:textId="77777777" w:rsidR="007B0696" w:rsidRPr="00340914" w:rsidRDefault="007B0696" w:rsidP="007B0696">
            <w:pPr>
              <w:pStyle w:val="TAC"/>
              <w:rPr>
                <w:rFonts w:cs="Arial"/>
              </w:rPr>
            </w:pPr>
            <w:r w:rsidRPr="00340914">
              <w:t>57600</w:t>
            </w:r>
          </w:p>
        </w:tc>
        <w:tc>
          <w:tcPr>
            <w:tcW w:w="993" w:type="dxa"/>
          </w:tcPr>
          <w:p w14:paraId="34224D04" w14:textId="77777777" w:rsidR="007B0696" w:rsidRPr="00340914" w:rsidRDefault="007B0696" w:rsidP="007B0696">
            <w:pPr>
              <w:pStyle w:val="TAC"/>
              <w:rPr>
                <w:rFonts w:cs="Arial"/>
              </w:rPr>
            </w:pPr>
            <w:r w:rsidRPr="00340914">
              <w:t>86400</w:t>
            </w:r>
          </w:p>
        </w:tc>
        <w:tc>
          <w:tcPr>
            <w:tcW w:w="1134" w:type="dxa"/>
          </w:tcPr>
          <w:p w14:paraId="34224D05" w14:textId="77777777" w:rsidR="007B0696" w:rsidRPr="00340914" w:rsidRDefault="007B0696" w:rsidP="007B0696">
            <w:pPr>
              <w:pStyle w:val="TAC"/>
              <w:rPr>
                <w:rFonts w:cs="Arial"/>
              </w:rPr>
            </w:pPr>
            <w:r w:rsidRPr="00340914">
              <w:t>115200</w:t>
            </w:r>
          </w:p>
        </w:tc>
      </w:tr>
      <w:tr w:rsidR="007B0696" w:rsidRPr="00340914" w14:paraId="34224D0E" w14:textId="77777777" w:rsidTr="007B0696">
        <w:trPr>
          <w:jc w:val="center"/>
        </w:trPr>
        <w:tc>
          <w:tcPr>
            <w:tcW w:w="3510" w:type="dxa"/>
          </w:tcPr>
          <w:p w14:paraId="34224D07" w14:textId="77777777" w:rsidR="007B0696" w:rsidRPr="00340914" w:rsidRDefault="007B0696" w:rsidP="007B0696">
            <w:pPr>
              <w:pStyle w:val="TAL"/>
              <w:rPr>
                <w:rFonts w:cs="Arial"/>
              </w:rPr>
            </w:pPr>
            <w:r w:rsidRPr="00340914">
              <w:rPr>
                <w:rFonts w:cs="Arial"/>
              </w:rPr>
              <w:t>Total symbols per sub-frame</w:t>
            </w:r>
          </w:p>
        </w:tc>
        <w:tc>
          <w:tcPr>
            <w:tcW w:w="993" w:type="dxa"/>
          </w:tcPr>
          <w:p w14:paraId="34224D08" w14:textId="77777777" w:rsidR="007B0696" w:rsidRPr="00340914" w:rsidRDefault="007B0696" w:rsidP="007B0696">
            <w:pPr>
              <w:pStyle w:val="TAC"/>
              <w:rPr>
                <w:rFonts w:cs="Arial"/>
              </w:rPr>
            </w:pPr>
            <w:r w:rsidRPr="00340914">
              <w:t>864</w:t>
            </w:r>
          </w:p>
        </w:tc>
        <w:tc>
          <w:tcPr>
            <w:tcW w:w="992" w:type="dxa"/>
          </w:tcPr>
          <w:p w14:paraId="34224D09" w14:textId="77777777" w:rsidR="007B0696" w:rsidRPr="00340914" w:rsidRDefault="007B0696" w:rsidP="007B0696">
            <w:pPr>
              <w:pStyle w:val="TAC"/>
              <w:rPr>
                <w:rFonts w:cs="Arial"/>
              </w:rPr>
            </w:pPr>
            <w:r w:rsidRPr="00340914">
              <w:t>2160</w:t>
            </w:r>
          </w:p>
        </w:tc>
        <w:tc>
          <w:tcPr>
            <w:tcW w:w="992" w:type="dxa"/>
          </w:tcPr>
          <w:p w14:paraId="34224D0A" w14:textId="77777777" w:rsidR="007B0696" w:rsidRPr="00340914" w:rsidRDefault="007B0696" w:rsidP="007B0696">
            <w:pPr>
              <w:pStyle w:val="TAC"/>
              <w:rPr>
                <w:rFonts w:cs="Arial"/>
              </w:rPr>
            </w:pPr>
            <w:r w:rsidRPr="00340914">
              <w:t>3600</w:t>
            </w:r>
          </w:p>
        </w:tc>
        <w:tc>
          <w:tcPr>
            <w:tcW w:w="992" w:type="dxa"/>
          </w:tcPr>
          <w:p w14:paraId="34224D0B" w14:textId="77777777" w:rsidR="007B0696" w:rsidRPr="00340914" w:rsidRDefault="007B0696" w:rsidP="007B0696">
            <w:pPr>
              <w:pStyle w:val="TAC"/>
              <w:rPr>
                <w:rFonts w:cs="Arial"/>
              </w:rPr>
            </w:pPr>
            <w:r w:rsidRPr="00340914">
              <w:t>7200</w:t>
            </w:r>
          </w:p>
        </w:tc>
        <w:tc>
          <w:tcPr>
            <w:tcW w:w="993" w:type="dxa"/>
          </w:tcPr>
          <w:p w14:paraId="34224D0C" w14:textId="77777777" w:rsidR="007B0696" w:rsidRPr="00340914" w:rsidRDefault="007B0696" w:rsidP="007B0696">
            <w:pPr>
              <w:pStyle w:val="TAC"/>
              <w:rPr>
                <w:rFonts w:cs="Arial"/>
              </w:rPr>
            </w:pPr>
            <w:r w:rsidRPr="00340914">
              <w:t>10800</w:t>
            </w:r>
          </w:p>
        </w:tc>
        <w:tc>
          <w:tcPr>
            <w:tcW w:w="1134" w:type="dxa"/>
          </w:tcPr>
          <w:p w14:paraId="34224D0D" w14:textId="77777777" w:rsidR="007B0696" w:rsidRPr="00340914" w:rsidRDefault="007B0696" w:rsidP="007B0696">
            <w:pPr>
              <w:pStyle w:val="TAC"/>
              <w:rPr>
                <w:rFonts w:cs="Arial"/>
              </w:rPr>
            </w:pPr>
            <w:r w:rsidRPr="00340914">
              <w:t>14400</w:t>
            </w:r>
          </w:p>
        </w:tc>
      </w:tr>
    </w:tbl>
    <w:p w14:paraId="34224D0F" w14:textId="77777777" w:rsidR="007B0696" w:rsidRPr="00340914" w:rsidRDefault="007B0696" w:rsidP="007B0696"/>
    <w:p w14:paraId="34224D10" w14:textId="77777777" w:rsidR="007B0696" w:rsidRPr="00340914" w:rsidRDefault="007B0696" w:rsidP="007B0696">
      <w:pPr>
        <w:pStyle w:val="Heading1"/>
        <w:ind w:left="0" w:firstLine="0"/>
        <w:rPr>
          <w:lang w:eastAsia="zh-CN"/>
        </w:rPr>
      </w:pPr>
      <w:bookmarkStart w:id="5613" w:name="_Toc20997918"/>
      <w:bookmarkStart w:id="5614" w:name="_Toc29478597"/>
      <w:bookmarkStart w:id="5615" w:name="_Toc35933195"/>
      <w:bookmarkStart w:id="5616" w:name="_Toc35935483"/>
      <w:bookmarkStart w:id="5617" w:name="_Toc37163067"/>
      <w:bookmarkStart w:id="5618" w:name="_Toc37173395"/>
      <w:bookmarkStart w:id="5619" w:name="_Toc37173647"/>
      <w:bookmarkStart w:id="5620" w:name="_Toc44754203"/>
      <w:bookmarkStart w:id="5621" w:name="_Toc45825631"/>
      <w:bookmarkStart w:id="5622" w:name="_Toc45825883"/>
      <w:bookmarkStart w:id="5623" w:name="_Toc45826135"/>
      <w:bookmarkStart w:id="5624" w:name="_Toc45826387"/>
      <w:bookmarkStart w:id="5625" w:name="_Toc52466553"/>
      <w:bookmarkStart w:id="5626" w:name="_Toc66871600"/>
      <w:bookmarkStart w:id="5627" w:name="_Toc66872104"/>
      <w:bookmarkStart w:id="5628" w:name="_Toc75174223"/>
      <w:bookmarkStart w:id="5629" w:name="_Toc76497173"/>
      <w:bookmarkStart w:id="5630" w:name="_Toc82894360"/>
      <w:bookmarkStart w:id="5631" w:name="_Toc89684017"/>
      <w:bookmarkStart w:id="5632" w:name="_Toc98571442"/>
      <w:bookmarkStart w:id="5633" w:name="_Toc137389548"/>
      <w:bookmarkStart w:id="5634" w:name="_Toc137454817"/>
      <w:r w:rsidRPr="00340914">
        <w:t>A.1</w:t>
      </w:r>
      <w:r w:rsidRPr="00340914">
        <w:rPr>
          <w:rFonts w:hint="eastAsia"/>
          <w:lang w:eastAsia="zh-CN"/>
        </w:rPr>
        <w:t>8</w:t>
      </w:r>
      <w:r w:rsidRPr="00340914">
        <w:tab/>
        <w:t xml:space="preserve">Fixed Reference Channels for </w:t>
      </w:r>
      <w:r w:rsidRPr="00340914">
        <w:rPr>
          <w:rFonts w:hint="eastAsia"/>
          <w:lang w:eastAsia="zh-CN"/>
        </w:rPr>
        <w:t>PUSCH transmission in UpPTS</w:t>
      </w:r>
      <w:r w:rsidRPr="00340914">
        <w:t xml:space="preserve"> (</w:t>
      </w:r>
      <w:r w:rsidRPr="00340914">
        <w:rPr>
          <w:rFonts w:hint="eastAsia"/>
          <w:lang w:eastAsia="zh-CN"/>
        </w:rPr>
        <w:t>1</w:t>
      </w:r>
      <w:r w:rsidRPr="00340914">
        <w:t xml:space="preserve">6QAM </w:t>
      </w:r>
      <w:r w:rsidRPr="00340914">
        <w:rPr>
          <w:rFonts w:hint="eastAsia"/>
          <w:lang w:eastAsia="zh-CN"/>
        </w:rPr>
        <w:t>0.65</w:t>
      </w:r>
      <w:r w:rsidRPr="00340914">
        <w:t>)</w:t>
      </w:r>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p>
    <w:p w14:paraId="34224D11" w14:textId="77777777" w:rsidR="007B0696" w:rsidRPr="00340914" w:rsidRDefault="007B0696" w:rsidP="007B0696">
      <w:pPr>
        <w:pStyle w:val="TH"/>
      </w:pPr>
      <w:r w:rsidRPr="00340914">
        <w:t>Table A.</w:t>
      </w:r>
      <w:r w:rsidRPr="00340914">
        <w:rPr>
          <w:rFonts w:hint="eastAsia"/>
          <w:lang w:eastAsia="zh-CN"/>
        </w:rPr>
        <w:t>18-1</w:t>
      </w:r>
      <w:r w:rsidRPr="00340914">
        <w:t xml:space="preserve">: FRC parameters for </w:t>
      </w:r>
      <w:r w:rsidRPr="00340914">
        <w:rPr>
          <w:rFonts w:hint="eastAsia"/>
        </w:rPr>
        <w:t xml:space="preserve">PUSCH </w:t>
      </w:r>
      <w:r w:rsidRPr="00340914">
        <w:t>transmission</w:t>
      </w:r>
      <w:r w:rsidRPr="00340914">
        <w:rPr>
          <w:rFonts w:hint="eastAsia"/>
        </w:rPr>
        <w:t xml:space="preserve"> in UpPTS</w:t>
      </w:r>
      <w:r w:rsidRPr="00340914">
        <w:t xml:space="preserve"> (</w:t>
      </w:r>
      <w:r w:rsidRPr="00340914">
        <w:rPr>
          <w:rFonts w:hint="eastAsia"/>
        </w:rPr>
        <w:t>16QAM</w:t>
      </w:r>
      <w:r w:rsidRPr="00340914">
        <w:t xml:space="preserve"> </w:t>
      </w:r>
      <w:r w:rsidRPr="00340914">
        <w:rPr>
          <w:rFonts w:hint="eastAsia"/>
        </w:rPr>
        <w:t>0.65</w:t>
      </w:r>
      <w:r w:rsidRPr="00340914">
        <w:t>)</w:t>
      </w:r>
    </w:p>
    <w:tbl>
      <w:tblPr>
        <w:tblW w:w="960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993"/>
        <w:gridCol w:w="992"/>
        <w:gridCol w:w="992"/>
        <w:gridCol w:w="992"/>
        <w:gridCol w:w="993"/>
        <w:gridCol w:w="1134"/>
      </w:tblGrid>
      <w:tr w:rsidR="007B0696" w:rsidRPr="00340914" w14:paraId="34224D19" w14:textId="77777777" w:rsidTr="007B0696">
        <w:tc>
          <w:tcPr>
            <w:tcW w:w="3510" w:type="dxa"/>
          </w:tcPr>
          <w:p w14:paraId="34224D12" w14:textId="77777777" w:rsidR="007B0696" w:rsidRPr="00340914" w:rsidRDefault="007B0696" w:rsidP="007B0696">
            <w:pPr>
              <w:pStyle w:val="TAH"/>
              <w:rPr>
                <w:rFonts w:cs="Arial"/>
              </w:rPr>
            </w:pPr>
            <w:r w:rsidRPr="00340914">
              <w:rPr>
                <w:rFonts w:cs="Arial"/>
              </w:rPr>
              <w:t>Reference channel</w:t>
            </w:r>
          </w:p>
        </w:tc>
        <w:tc>
          <w:tcPr>
            <w:tcW w:w="993" w:type="dxa"/>
          </w:tcPr>
          <w:p w14:paraId="34224D13"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-1</w:t>
            </w:r>
          </w:p>
        </w:tc>
        <w:tc>
          <w:tcPr>
            <w:tcW w:w="992" w:type="dxa"/>
          </w:tcPr>
          <w:p w14:paraId="34224D14"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-2</w:t>
            </w:r>
          </w:p>
        </w:tc>
        <w:tc>
          <w:tcPr>
            <w:tcW w:w="992" w:type="dxa"/>
          </w:tcPr>
          <w:p w14:paraId="34224D15"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-3</w:t>
            </w:r>
          </w:p>
        </w:tc>
        <w:tc>
          <w:tcPr>
            <w:tcW w:w="992" w:type="dxa"/>
          </w:tcPr>
          <w:p w14:paraId="34224D16"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-4</w:t>
            </w:r>
          </w:p>
        </w:tc>
        <w:tc>
          <w:tcPr>
            <w:tcW w:w="993" w:type="dxa"/>
          </w:tcPr>
          <w:p w14:paraId="34224D17"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-5</w:t>
            </w:r>
          </w:p>
        </w:tc>
        <w:tc>
          <w:tcPr>
            <w:tcW w:w="1134" w:type="dxa"/>
          </w:tcPr>
          <w:p w14:paraId="34224D18"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-6</w:t>
            </w:r>
          </w:p>
        </w:tc>
      </w:tr>
      <w:tr w:rsidR="007B0696" w:rsidRPr="00340914" w14:paraId="34224D21" w14:textId="77777777" w:rsidTr="007B0696">
        <w:tc>
          <w:tcPr>
            <w:tcW w:w="3510" w:type="dxa"/>
          </w:tcPr>
          <w:p w14:paraId="34224D1A" w14:textId="77777777" w:rsidR="007B0696" w:rsidRPr="00340914" w:rsidRDefault="007B0696" w:rsidP="007B0696">
            <w:pPr>
              <w:pStyle w:val="TAL"/>
              <w:rPr>
                <w:rFonts w:cs="Arial"/>
              </w:rPr>
            </w:pPr>
            <w:r w:rsidRPr="00340914">
              <w:rPr>
                <w:rFonts w:cs="Arial"/>
              </w:rPr>
              <w:t>Allocated resource blocks</w:t>
            </w:r>
          </w:p>
        </w:tc>
        <w:tc>
          <w:tcPr>
            <w:tcW w:w="993" w:type="dxa"/>
          </w:tcPr>
          <w:p w14:paraId="34224D1B" w14:textId="77777777" w:rsidR="007B0696" w:rsidRPr="00340914" w:rsidRDefault="007B0696" w:rsidP="007B0696">
            <w:pPr>
              <w:pStyle w:val="TAC"/>
              <w:rPr>
                <w:rFonts w:cs="Arial"/>
              </w:rPr>
            </w:pPr>
            <w:r w:rsidRPr="00340914">
              <w:rPr>
                <w:rFonts w:cs="Arial"/>
              </w:rPr>
              <w:t>6</w:t>
            </w:r>
          </w:p>
        </w:tc>
        <w:tc>
          <w:tcPr>
            <w:tcW w:w="992" w:type="dxa"/>
          </w:tcPr>
          <w:p w14:paraId="34224D1C" w14:textId="77777777" w:rsidR="007B0696" w:rsidRPr="00340914" w:rsidRDefault="007B0696" w:rsidP="007B0696">
            <w:pPr>
              <w:pStyle w:val="TAC"/>
              <w:rPr>
                <w:rFonts w:cs="Arial"/>
              </w:rPr>
            </w:pPr>
            <w:r w:rsidRPr="00340914">
              <w:rPr>
                <w:rFonts w:cs="Arial"/>
              </w:rPr>
              <w:t>15</w:t>
            </w:r>
          </w:p>
        </w:tc>
        <w:tc>
          <w:tcPr>
            <w:tcW w:w="992" w:type="dxa"/>
          </w:tcPr>
          <w:p w14:paraId="34224D1D" w14:textId="77777777" w:rsidR="007B0696" w:rsidRPr="00340914" w:rsidRDefault="007B0696" w:rsidP="007B0696">
            <w:pPr>
              <w:pStyle w:val="TAC"/>
              <w:rPr>
                <w:rFonts w:cs="Arial"/>
              </w:rPr>
            </w:pPr>
            <w:r w:rsidRPr="00340914">
              <w:rPr>
                <w:rFonts w:cs="Arial"/>
              </w:rPr>
              <w:t>25</w:t>
            </w:r>
          </w:p>
        </w:tc>
        <w:tc>
          <w:tcPr>
            <w:tcW w:w="992" w:type="dxa"/>
          </w:tcPr>
          <w:p w14:paraId="34224D1E" w14:textId="77777777" w:rsidR="007B0696" w:rsidRPr="00340914" w:rsidRDefault="007B0696" w:rsidP="007B0696">
            <w:pPr>
              <w:pStyle w:val="TAC"/>
              <w:rPr>
                <w:rFonts w:cs="Arial"/>
              </w:rPr>
            </w:pPr>
            <w:r w:rsidRPr="00340914">
              <w:rPr>
                <w:rFonts w:cs="Arial"/>
              </w:rPr>
              <w:t>50</w:t>
            </w:r>
          </w:p>
        </w:tc>
        <w:tc>
          <w:tcPr>
            <w:tcW w:w="993" w:type="dxa"/>
          </w:tcPr>
          <w:p w14:paraId="34224D1F" w14:textId="77777777" w:rsidR="007B0696" w:rsidRPr="00340914" w:rsidRDefault="007B0696" w:rsidP="007B0696">
            <w:pPr>
              <w:pStyle w:val="TAC"/>
              <w:rPr>
                <w:rFonts w:cs="Arial"/>
              </w:rPr>
            </w:pPr>
            <w:r w:rsidRPr="00340914">
              <w:rPr>
                <w:rFonts w:cs="Arial"/>
              </w:rPr>
              <w:t>75</w:t>
            </w:r>
          </w:p>
        </w:tc>
        <w:tc>
          <w:tcPr>
            <w:tcW w:w="1134" w:type="dxa"/>
          </w:tcPr>
          <w:p w14:paraId="34224D20" w14:textId="77777777" w:rsidR="007B0696" w:rsidRPr="00340914" w:rsidRDefault="007B0696" w:rsidP="007B0696">
            <w:pPr>
              <w:pStyle w:val="TAC"/>
              <w:rPr>
                <w:rFonts w:cs="Arial"/>
              </w:rPr>
            </w:pPr>
            <w:r w:rsidRPr="00340914">
              <w:rPr>
                <w:rFonts w:cs="Arial"/>
              </w:rPr>
              <w:t>100</w:t>
            </w:r>
          </w:p>
        </w:tc>
      </w:tr>
      <w:tr w:rsidR="007B0696" w:rsidRPr="00340914" w14:paraId="34224D29" w14:textId="77777777" w:rsidTr="007B0696">
        <w:tc>
          <w:tcPr>
            <w:tcW w:w="3510" w:type="dxa"/>
          </w:tcPr>
          <w:p w14:paraId="34224D22" w14:textId="77777777" w:rsidR="007B0696" w:rsidRPr="00340914" w:rsidRDefault="007B0696" w:rsidP="007B0696">
            <w:pPr>
              <w:pStyle w:val="TAL"/>
              <w:rPr>
                <w:rFonts w:cs="Arial"/>
                <w:lang w:eastAsia="zh-CN"/>
              </w:rPr>
            </w:pPr>
            <w:r w:rsidRPr="00340914">
              <w:rPr>
                <w:rFonts w:cs="Arial"/>
              </w:rPr>
              <w:t xml:space="preserve">DFT-OFDM Symbols </w:t>
            </w:r>
            <w:r w:rsidRPr="00340914">
              <w:rPr>
                <w:rFonts w:cs="Arial" w:hint="eastAsia"/>
                <w:lang w:eastAsia="zh-CN"/>
              </w:rPr>
              <w:t>in UpPTS</w:t>
            </w:r>
          </w:p>
        </w:tc>
        <w:tc>
          <w:tcPr>
            <w:tcW w:w="993" w:type="dxa"/>
          </w:tcPr>
          <w:p w14:paraId="34224D23"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34224D24"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34224D25"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34224D26" w14:textId="77777777" w:rsidR="007B0696" w:rsidRPr="00340914" w:rsidRDefault="007B0696" w:rsidP="007B0696">
            <w:pPr>
              <w:pStyle w:val="TAC"/>
              <w:rPr>
                <w:rFonts w:cs="Arial"/>
                <w:lang w:eastAsia="zh-CN"/>
              </w:rPr>
            </w:pPr>
            <w:r w:rsidRPr="00340914">
              <w:rPr>
                <w:rFonts w:cs="Arial" w:hint="eastAsia"/>
                <w:lang w:eastAsia="zh-CN"/>
              </w:rPr>
              <w:t>5</w:t>
            </w:r>
          </w:p>
        </w:tc>
        <w:tc>
          <w:tcPr>
            <w:tcW w:w="993" w:type="dxa"/>
          </w:tcPr>
          <w:p w14:paraId="34224D27" w14:textId="77777777" w:rsidR="007B0696" w:rsidRPr="00340914" w:rsidRDefault="007B0696" w:rsidP="007B0696">
            <w:pPr>
              <w:pStyle w:val="TAC"/>
              <w:rPr>
                <w:rFonts w:cs="Arial"/>
                <w:lang w:eastAsia="zh-CN"/>
              </w:rPr>
            </w:pPr>
            <w:r w:rsidRPr="00340914">
              <w:rPr>
                <w:rFonts w:cs="Arial" w:hint="eastAsia"/>
                <w:lang w:eastAsia="zh-CN"/>
              </w:rPr>
              <w:t>5</w:t>
            </w:r>
          </w:p>
        </w:tc>
        <w:tc>
          <w:tcPr>
            <w:tcW w:w="1134" w:type="dxa"/>
          </w:tcPr>
          <w:p w14:paraId="34224D28" w14:textId="77777777" w:rsidR="007B0696" w:rsidRPr="00340914" w:rsidRDefault="007B0696" w:rsidP="007B0696">
            <w:pPr>
              <w:pStyle w:val="TAC"/>
              <w:rPr>
                <w:rFonts w:cs="Arial"/>
                <w:lang w:eastAsia="zh-CN"/>
              </w:rPr>
            </w:pPr>
            <w:r w:rsidRPr="00340914">
              <w:rPr>
                <w:rFonts w:cs="Arial" w:hint="eastAsia"/>
                <w:lang w:eastAsia="zh-CN"/>
              </w:rPr>
              <w:t>5</w:t>
            </w:r>
          </w:p>
        </w:tc>
      </w:tr>
      <w:tr w:rsidR="007B0696" w:rsidRPr="00340914" w14:paraId="34224D31" w14:textId="77777777" w:rsidTr="007B0696">
        <w:tc>
          <w:tcPr>
            <w:tcW w:w="3510" w:type="dxa"/>
          </w:tcPr>
          <w:p w14:paraId="34224D2A" w14:textId="77777777" w:rsidR="007B0696" w:rsidRPr="00340914" w:rsidRDefault="007B0696" w:rsidP="007B0696">
            <w:pPr>
              <w:pStyle w:val="TAL"/>
              <w:rPr>
                <w:rFonts w:cs="Arial"/>
              </w:rPr>
            </w:pPr>
            <w:r w:rsidRPr="00340914">
              <w:rPr>
                <w:rFonts w:cs="Arial"/>
              </w:rPr>
              <w:t>Modulation</w:t>
            </w:r>
          </w:p>
        </w:tc>
        <w:tc>
          <w:tcPr>
            <w:tcW w:w="993" w:type="dxa"/>
          </w:tcPr>
          <w:p w14:paraId="34224D2B"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992" w:type="dxa"/>
          </w:tcPr>
          <w:p w14:paraId="34224D2C"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992" w:type="dxa"/>
          </w:tcPr>
          <w:p w14:paraId="34224D2D"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992" w:type="dxa"/>
          </w:tcPr>
          <w:p w14:paraId="34224D2E"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993" w:type="dxa"/>
          </w:tcPr>
          <w:p w14:paraId="34224D2F"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1134" w:type="dxa"/>
          </w:tcPr>
          <w:p w14:paraId="34224D30"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r>
      <w:tr w:rsidR="007B0696" w:rsidRPr="00340914" w14:paraId="34224D39" w14:textId="77777777" w:rsidTr="007B0696">
        <w:tc>
          <w:tcPr>
            <w:tcW w:w="3510" w:type="dxa"/>
          </w:tcPr>
          <w:p w14:paraId="34224D32" w14:textId="77777777" w:rsidR="007B0696" w:rsidRPr="00340914" w:rsidRDefault="007B0696" w:rsidP="007B0696">
            <w:pPr>
              <w:pStyle w:val="TAL"/>
              <w:rPr>
                <w:rFonts w:cs="Arial"/>
              </w:rPr>
            </w:pPr>
            <w:r w:rsidRPr="00340914">
              <w:rPr>
                <w:rFonts w:cs="Arial"/>
              </w:rPr>
              <w:t>Code rate</w:t>
            </w:r>
          </w:p>
        </w:tc>
        <w:tc>
          <w:tcPr>
            <w:tcW w:w="993" w:type="dxa"/>
          </w:tcPr>
          <w:p w14:paraId="34224D33" w14:textId="77777777" w:rsidR="007B0696" w:rsidRPr="00340914" w:rsidRDefault="007B0696" w:rsidP="007B0696">
            <w:pPr>
              <w:pStyle w:val="TAC"/>
              <w:rPr>
                <w:lang w:eastAsia="zh-CN"/>
              </w:rPr>
            </w:pPr>
            <w:r w:rsidRPr="00340914">
              <w:rPr>
                <w:rFonts w:hint="eastAsia"/>
                <w:lang w:eastAsia="zh-CN"/>
              </w:rPr>
              <w:t>0.65</w:t>
            </w:r>
          </w:p>
        </w:tc>
        <w:tc>
          <w:tcPr>
            <w:tcW w:w="992" w:type="dxa"/>
          </w:tcPr>
          <w:p w14:paraId="34224D34" w14:textId="77777777" w:rsidR="007B0696" w:rsidRPr="00340914" w:rsidRDefault="007B0696" w:rsidP="007B0696">
            <w:pPr>
              <w:pStyle w:val="TAC"/>
              <w:rPr>
                <w:lang w:eastAsia="zh-CN"/>
              </w:rPr>
            </w:pPr>
            <w:r w:rsidRPr="00340914">
              <w:rPr>
                <w:rFonts w:hint="eastAsia"/>
                <w:lang w:eastAsia="zh-CN"/>
              </w:rPr>
              <w:t>0.65</w:t>
            </w:r>
          </w:p>
        </w:tc>
        <w:tc>
          <w:tcPr>
            <w:tcW w:w="992" w:type="dxa"/>
          </w:tcPr>
          <w:p w14:paraId="34224D35" w14:textId="77777777" w:rsidR="007B0696" w:rsidRPr="00340914" w:rsidRDefault="007B0696" w:rsidP="007B0696">
            <w:pPr>
              <w:pStyle w:val="TAC"/>
              <w:rPr>
                <w:lang w:eastAsia="zh-CN"/>
              </w:rPr>
            </w:pPr>
            <w:r w:rsidRPr="00340914">
              <w:rPr>
                <w:rFonts w:hint="eastAsia"/>
                <w:lang w:eastAsia="zh-CN"/>
              </w:rPr>
              <w:t>0.65</w:t>
            </w:r>
          </w:p>
        </w:tc>
        <w:tc>
          <w:tcPr>
            <w:tcW w:w="992" w:type="dxa"/>
          </w:tcPr>
          <w:p w14:paraId="34224D36" w14:textId="77777777" w:rsidR="007B0696" w:rsidRPr="00340914" w:rsidRDefault="007B0696" w:rsidP="007B0696">
            <w:pPr>
              <w:pStyle w:val="TAC"/>
              <w:rPr>
                <w:lang w:eastAsia="zh-CN"/>
              </w:rPr>
            </w:pPr>
            <w:r w:rsidRPr="00340914">
              <w:rPr>
                <w:rFonts w:hint="eastAsia"/>
                <w:lang w:eastAsia="zh-CN"/>
              </w:rPr>
              <w:t>0.65</w:t>
            </w:r>
          </w:p>
        </w:tc>
        <w:tc>
          <w:tcPr>
            <w:tcW w:w="993" w:type="dxa"/>
          </w:tcPr>
          <w:p w14:paraId="34224D37" w14:textId="77777777" w:rsidR="007B0696" w:rsidRPr="00340914" w:rsidRDefault="007B0696" w:rsidP="007B0696">
            <w:pPr>
              <w:pStyle w:val="TAC"/>
              <w:rPr>
                <w:lang w:eastAsia="zh-CN"/>
              </w:rPr>
            </w:pPr>
            <w:r w:rsidRPr="00340914">
              <w:rPr>
                <w:rFonts w:hint="eastAsia"/>
                <w:lang w:eastAsia="zh-CN"/>
              </w:rPr>
              <w:t>0.65</w:t>
            </w:r>
          </w:p>
        </w:tc>
        <w:tc>
          <w:tcPr>
            <w:tcW w:w="1134" w:type="dxa"/>
          </w:tcPr>
          <w:p w14:paraId="34224D38" w14:textId="77777777" w:rsidR="007B0696" w:rsidRPr="00340914" w:rsidRDefault="007B0696" w:rsidP="007B0696">
            <w:pPr>
              <w:pStyle w:val="TAC"/>
              <w:rPr>
                <w:lang w:eastAsia="zh-CN"/>
              </w:rPr>
            </w:pPr>
            <w:r w:rsidRPr="00340914">
              <w:rPr>
                <w:rFonts w:hint="eastAsia"/>
                <w:lang w:eastAsia="zh-CN"/>
              </w:rPr>
              <w:t>0.65</w:t>
            </w:r>
          </w:p>
        </w:tc>
      </w:tr>
      <w:tr w:rsidR="007B0696" w:rsidRPr="00340914" w14:paraId="34224D41" w14:textId="77777777" w:rsidTr="007B0696">
        <w:tc>
          <w:tcPr>
            <w:tcW w:w="3510" w:type="dxa"/>
          </w:tcPr>
          <w:p w14:paraId="34224D3A" w14:textId="77777777" w:rsidR="007B0696" w:rsidRPr="00340914" w:rsidRDefault="007B0696" w:rsidP="007B0696">
            <w:pPr>
              <w:pStyle w:val="TAL"/>
              <w:rPr>
                <w:rFonts w:cs="Arial"/>
                <w:lang w:eastAsia="zh-CN"/>
              </w:rPr>
            </w:pPr>
            <w:r w:rsidRPr="00340914">
              <w:rPr>
                <w:rFonts w:cs="Arial"/>
              </w:rPr>
              <w:t>Payload size (bits)</w:t>
            </w:r>
            <w:r w:rsidRPr="00340914">
              <w:rPr>
                <w:rFonts w:cs="Arial" w:hint="eastAsia"/>
                <w:lang w:eastAsia="zh-CN"/>
              </w:rPr>
              <w:t xml:space="preserve"> (Note 1)</w:t>
            </w:r>
          </w:p>
        </w:tc>
        <w:tc>
          <w:tcPr>
            <w:tcW w:w="993" w:type="dxa"/>
          </w:tcPr>
          <w:p w14:paraId="34224D3B" w14:textId="77777777" w:rsidR="007B0696" w:rsidRPr="00340914" w:rsidRDefault="007B0696" w:rsidP="007B0696">
            <w:pPr>
              <w:pStyle w:val="TAC"/>
              <w:rPr>
                <w:rFonts w:cs="Arial"/>
                <w:lang w:eastAsia="zh-CN"/>
              </w:rPr>
            </w:pPr>
            <w:r w:rsidRPr="00340914">
              <w:rPr>
                <w:rFonts w:hint="eastAsia"/>
                <w:lang w:eastAsia="zh-CN"/>
              </w:rPr>
              <w:t>840</w:t>
            </w:r>
          </w:p>
        </w:tc>
        <w:tc>
          <w:tcPr>
            <w:tcW w:w="992" w:type="dxa"/>
          </w:tcPr>
          <w:p w14:paraId="34224D3C" w14:textId="77777777" w:rsidR="007B0696" w:rsidRPr="00340914" w:rsidRDefault="007B0696" w:rsidP="007B0696">
            <w:pPr>
              <w:pStyle w:val="TAC"/>
              <w:rPr>
                <w:rFonts w:cs="Arial"/>
                <w:lang w:eastAsia="zh-CN"/>
              </w:rPr>
            </w:pPr>
            <w:r w:rsidRPr="00340914">
              <w:rPr>
                <w:rFonts w:hint="eastAsia"/>
                <w:lang w:eastAsia="zh-CN"/>
              </w:rPr>
              <w:t>2152</w:t>
            </w:r>
          </w:p>
        </w:tc>
        <w:tc>
          <w:tcPr>
            <w:tcW w:w="992" w:type="dxa"/>
          </w:tcPr>
          <w:p w14:paraId="34224D3D" w14:textId="77777777" w:rsidR="007B0696" w:rsidRPr="00340914" w:rsidRDefault="007B0696" w:rsidP="007B0696">
            <w:pPr>
              <w:pStyle w:val="TAC"/>
              <w:rPr>
                <w:rFonts w:cs="Arial"/>
                <w:lang w:eastAsia="zh-CN"/>
              </w:rPr>
            </w:pPr>
            <w:r w:rsidRPr="00340914">
              <w:rPr>
                <w:rFonts w:hint="eastAsia"/>
                <w:lang w:eastAsia="zh-CN"/>
              </w:rPr>
              <w:t>3880</w:t>
            </w:r>
          </w:p>
        </w:tc>
        <w:tc>
          <w:tcPr>
            <w:tcW w:w="992" w:type="dxa"/>
          </w:tcPr>
          <w:p w14:paraId="34224D3E" w14:textId="77777777" w:rsidR="007B0696" w:rsidRPr="00340914" w:rsidRDefault="007B0696" w:rsidP="007B0696">
            <w:pPr>
              <w:pStyle w:val="TAC"/>
              <w:rPr>
                <w:rFonts w:cs="Arial"/>
                <w:lang w:eastAsia="zh-CN"/>
              </w:rPr>
            </w:pPr>
            <w:r w:rsidRPr="00340914">
              <w:rPr>
                <w:rFonts w:hint="eastAsia"/>
                <w:lang w:eastAsia="zh-CN"/>
              </w:rPr>
              <w:t>7736</w:t>
            </w:r>
          </w:p>
        </w:tc>
        <w:tc>
          <w:tcPr>
            <w:tcW w:w="993" w:type="dxa"/>
          </w:tcPr>
          <w:p w14:paraId="34224D3F" w14:textId="77777777" w:rsidR="007B0696" w:rsidRPr="00340914" w:rsidRDefault="007B0696" w:rsidP="007B0696">
            <w:pPr>
              <w:pStyle w:val="TAC"/>
              <w:rPr>
                <w:rFonts w:cs="Arial"/>
                <w:lang w:eastAsia="zh-CN"/>
              </w:rPr>
            </w:pPr>
            <w:r w:rsidRPr="00340914">
              <w:rPr>
                <w:rFonts w:hint="eastAsia"/>
                <w:lang w:eastAsia="zh-CN"/>
              </w:rPr>
              <w:t>12216</w:t>
            </w:r>
          </w:p>
        </w:tc>
        <w:tc>
          <w:tcPr>
            <w:tcW w:w="1134" w:type="dxa"/>
          </w:tcPr>
          <w:p w14:paraId="34224D40" w14:textId="77777777" w:rsidR="007B0696" w:rsidRPr="00340914" w:rsidRDefault="007B0696" w:rsidP="007B0696">
            <w:pPr>
              <w:pStyle w:val="TAC"/>
              <w:rPr>
                <w:rFonts w:cs="Arial"/>
                <w:lang w:eastAsia="zh-CN"/>
              </w:rPr>
            </w:pPr>
            <w:r w:rsidRPr="00340914">
              <w:rPr>
                <w:rFonts w:hint="eastAsia"/>
                <w:lang w:eastAsia="zh-CN"/>
              </w:rPr>
              <w:t>15840</w:t>
            </w:r>
          </w:p>
        </w:tc>
      </w:tr>
      <w:tr w:rsidR="007B0696" w:rsidRPr="00340914" w14:paraId="34224D49" w14:textId="77777777" w:rsidTr="007B0696">
        <w:tc>
          <w:tcPr>
            <w:tcW w:w="3510" w:type="dxa"/>
          </w:tcPr>
          <w:p w14:paraId="34224D42" w14:textId="77777777" w:rsidR="007B0696" w:rsidRPr="00340914" w:rsidRDefault="007B0696" w:rsidP="007B0696">
            <w:pPr>
              <w:pStyle w:val="TAL"/>
              <w:rPr>
                <w:rFonts w:cs="Arial"/>
                <w:szCs w:val="22"/>
              </w:rPr>
            </w:pPr>
            <w:r w:rsidRPr="00340914">
              <w:rPr>
                <w:rFonts w:cs="Arial"/>
                <w:szCs w:val="22"/>
              </w:rPr>
              <w:t>Transport block CRC (bits)</w:t>
            </w:r>
          </w:p>
        </w:tc>
        <w:tc>
          <w:tcPr>
            <w:tcW w:w="993" w:type="dxa"/>
          </w:tcPr>
          <w:p w14:paraId="34224D43" w14:textId="77777777" w:rsidR="007B0696" w:rsidRPr="00340914" w:rsidRDefault="007B0696" w:rsidP="007B0696">
            <w:pPr>
              <w:pStyle w:val="TAC"/>
              <w:rPr>
                <w:rFonts w:cs="Arial"/>
              </w:rPr>
            </w:pPr>
            <w:r w:rsidRPr="00340914">
              <w:t>24</w:t>
            </w:r>
          </w:p>
        </w:tc>
        <w:tc>
          <w:tcPr>
            <w:tcW w:w="992" w:type="dxa"/>
          </w:tcPr>
          <w:p w14:paraId="34224D44" w14:textId="77777777" w:rsidR="007B0696" w:rsidRPr="00340914" w:rsidRDefault="007B0696" w:rsidP="007B0696">
            <w:pPr>
              <w:pStyle w:val="TAC"/>
              <w:rPr>
                <w:rFonts w:cs="Arial"/>
              </w:rPr>
            </w:pPr>
            <w:r w:rsidRPr="00340914">
              <w:t>24</w:t>
            </w:r>
          </w:p>
        </w:tc>
        <w:tc>
          <w:tcPr>
            <w:tcW w:w="992" w:type="dxa"/>
          </w:tcPr>
          <w:p w14:paraId="34224D45" w14:textId="77777777" w:rsidR="007B0696" w:rsidRPr="00340914" w:rsidRDefault="007B0696" w:rsidP="007B0696">
            <w:pPr>
              <w:pStyle w:val="TAC"/>
              <w:rPr>
                <w:rFonts w:cs="Arial"/>
              </w:rPr>
            </w:pPr>
            <w:r w:rsidRPr="00340914">
              <w:t>24</w:t>
            </w:r>
          </w:p>
        </w:tc>
        <w:tc>
          <w:tcPr>
            <w:tcW w:w="992" w:type="dxa"/>
          </w:tcPr>
          <w:p w14:paraId="34224D46" w14:textId="77777777" w:rsidR="007B0696" w:rsidRPr="00340914" w:rsidRDefault="007B0696" w:rsidP="007B0696">
            <w:pPr>
              <w:pStyle w:val="TAC"/>
              <w:rPr>
                <w:rFonts w:cs="Arial"/>
              </w:rPr>
            </w:pPr>
            <w:r w:rsidRPr="00340914">
              <w:t>24</w:t>
            </w:r>
          </w:p>
        </w:tc>
        <w:tc>
          <w:tcPr>
            <w:tcW w:w="993" w:type="dxa"/>
          </w:tcPr>
          <w:p w14:paraId="34224D47" w14:textId="77777777" w:rsidR="007B0696" w:rsidRPr="00340914" w:rsidRDefault="007B0696" w:rsidP="007B0696">
            <w:pPr>
              <w:pStyle w:val="TAC"/>
              <w:rPr>
                <w:rFonts w:cs="Arial"/>
              </w:rPr>
            </w:pPr>
            <w:r w:rsidRPr="00340914">
              <w:t>24</w:t>
            </w:r>
          </w:p>
        </w:tc>
        <w:tc>
          <w:tcPr>
            <w:tcW w:w="1134" w:type="dxa"/>
          </w:tcPr>
          <w:p w14:paraId="34224D48" w14:textId="77777777" w:rsidR="007B0696" w:rsidRPr="00340914" w:rsidRDefault="007B0696" w:rsidP="007B0696">
            <w:pPr>
              <w:pStyle w:val="TAC"/>
              <w:rPr>
                <w:rFonts w:cs="Arial"/>
              </w:rPr>
            </w:pPr>
            <w:r w:rsidRPr="00340914">
              <w:t>24</w:t>
            </w:r>
          </w:p>
        </w:tc>
      </w:tr>
      <w:tr w:rsidR="007B0696" w:rsidRPr="00340914" w14:paraId="34224D51" w14:textId="77777777" w:rsidTr="007B0696">
        <w:tc>
          <w:tcPr>
            <w:tcW w:w="3510" w:type="dxa"/>
          </w:tcPr>
          <w:p w14:paraId="34224D4A" w14:textId="77777777" w:rsidR="007B0696" w:rsidRPr="00340914" w:rsidRDefault="007B0696" w:rsidP="007B0696">
            <w:pPr>
              <w:pStyle w:val="TAL"/>
              <w:rPr>
                <w:rFonts w:cs="Arial"/>
              </w:rPr>
            </w:pPr>
            <w:r w:rsidRPr="00340914">
              <w:rPr>
                <w:rFonts w:cs="Arial"/>
              </w:rPr>
              <w:t>Code block CRC size (bits)</w:t>
            </w:r>
          </w:p>
        </w:tc>
        <w:tc>
          <w:tcPr>
            <w:tcW w:w="993" w:type="dxa"/>
          </w:tcPr>
          <w:p w14:paraId="34224D4B" w14:textId="77777777" w:rsidR="007B0696" w:rsidRPr="00340914" w:rsidRDefault="007B0696" w:rsidP="007B0696">
            <w:pPr>
              <w:pStyle w:val="TAC"/>
              <w:rPr>
                <w:rFonts w:cs="Arial"/>
              </w:rPr>
            </w:pPr>
            <w:r w:rsidRPr="00340914">
              <w:t>0</w:t>
            </w:r>
          </w:p>
        </w:tc>
        <w:tc>
          <w:tcPr>
            <w:tcW w:w="992" w:type="dxa"/>
          </w:tcPr>
          <w:p w14:paraId="34224D4C" w14:textId="77777777" w:rsidR="007B0696" w:rsidRPr="00340914" w:rsidRDefault="007B0696" w:rsidP="007B0696">
            <w:pPr>
              <w:pStyle w:val="TAC"/>
              <w:rPr>
                <w:rFonts w:cs="Arial"/>
                <w:lang w:eastAsia="zh-CN"/>
              </w:rPr>
            </w:pPr>
            <w:r w:rsidRPr="00340914">
              <w:rPr>
                <w:rFonts w:hint="eastAsia"/>
                <w:lang w:eastAsia="zh-CN"/>
              </w:rPr>
              <w:t>0</w:t>
            </w:r>
          </w:p>
        </w:tc>
        <w:tc>
          <w:tcPr>
            <w:tcW w:w="992" w:type="dxa"/>
          </w:tcPr>
          <w:p w14:paraId="34224D4D" w14:textId="77777777" w:rsidR="007B0696" w:rsidRPr="00340914" w:rsidRDefault="007B0696" w:rsidP="007B0696">
            <w:pPr>
              <w:pStyle w:val="TAC"/>
              <w:rPr>
                <w:rFonts w:cs="Arial"/>
              </w:rPr>
            </w:pPr>
            <w:r w:rsidRPr="00340914">
              <w:t>24</w:t>
            </w:r>
          </w:p>
        </w:tc>
        <w:tc>
          <w:tcPr>
            <w:tcW w:w="992" w:type="dxa"/>
          </w:tcPr>
          <w:p w14:paraId="34224D4E" w14:textId="77777777" w:rsidR="007B0696" w:rsidRPr="00340914" w:rsidRDefault="007B0696" w:rsidP="007B0696">
            <w:pPr>
              <w:pStyle w:val="TAC"/>
              <w:rPr>
                <w:rFonts w:cs="Arial"/>
              </w:rPr>
            </w:pPr>
            <w:r w:rsidRPr="00340914">
              <w:t>24</w:t>
            </w:r>
          </w:p>
        </w:tc>
        <w:tc>
          <w:tcPr>
            <w:tcW w:w="993" w:type="dxa"/>
          </w:tcPr>
          <w:p w14:paraId="34224D4F" w14:textId="77777777" w:rsidR="007B0696" w:rsidRPr="00340914" w:rsidRDefault="007B0696" w:rsidP="007B0696">
            <w:pPr>
              <w:pStyle w:val="TAC"/>
              <w:rPr>
                <w:rFonts w:cs="Arial"/>
              </w:rPr>
            </w:pPr>
            <w:r w:rsidRPr="00340914">
              <w:t>24</w:t>
            </w:r>
          </w:p>
        </w:tc>
        <w:tc>
          <w:tcPr>
            <w:tcW w:w="1134" w:type="dxa"/>
          </w:tcPr>
          <w:p w14:paraId="34224D50" w14:textId="77777777" w:rsidR="007B0696" w:rsidRPr="00340914" w:rsidRDefault="007B0696" w:rsidP="007B0696">
            <w:pPr>
              <w:pStyle w:val="TAC"/>
              <w:rPr>
                <w:rFonts w:cs="Arial"/>
              </w:rPr>
            </w:pPr>
            <w:r w:rsidRPr="00340914">
              <w:t>24</w:t>
            </w:r>
          </w:p>
        </w:tc>
      </w:tr>
      <w:tr w:rsidR="007B0696" w:rsidRPr="00340914" w14:paraId="34224D59" w14:textId="77777777" w:rsidTr="007B0696">
        <w:tc>
          <w:tcPr>
            <w:tcW w:w="3510" w:type="dxa"/>
          </w:tcPr>
          <w:p w14:paraId="34224D52" w14:textId="77777777" w:rsidR="007B0696" w:rsidRPr="00340914" w:rsidRDefault="007B0696" w:rsidP="007B0696">
            <w:pPr>
              <w:pStyle w:val="TAL"/>
              <w:rPr>
                <w:rFonts w:cs="Arial"/>
              </w:rPr>
            </w:pPr>
            <w:r w:rsidRPr="00340914">
              <w:rPr>
                <w:rFonts w:cs="Arial"/>
              </w:rPr>
              <w:t>Number of code blocks - C</w:t>
            </w:r>
          </w:p>
        </w:tc>
        <w:tc>
          <w:tcPr>
            <w:tcW w:w="993" w:type="dxa"/>
          </w:tcPr>
          <w:p w14:paraId="34224D53" w14:textId="77777777" w:rsidR="007B0696" w:rsidRPr="00340914" w:rsidRDefault="007B0696" w:rsidP="007B0696">
            <w:pPr>
              <w:pStyle w:val="TAC"/>
              <w:rPr>
                <w:rFonts w:cs="Arial"/>
                <w:lang w:eastAsia="zh-CN"/>
              </w:rPr>
            </w:pPr>
            <w:r w:rsidRPr="00340914">
              <w:rPr>
                <w:rFonts w:hint="eastAsia"/>
                <w:lang w:eastAsia="zh-CN"/>
              </w:rPr>
              <w:t>1</w:t>
            </w:r>
          </w:p>
        </w:tc>
        <w:tc>
          <w:tcPr>
            <w:tcW w:w="992" w:type="dxa"/>
          </w:tcPr>
          <w:p w14:paraId="34224D54" w14:textId="77777777" w:rsidR="007B0696" w:rsidRPr="00340914" w:rsidRDefault="007B0696" w:rsidP="007B0696">
            <w:pPr>
              <w:pStyle w:val="TAC"/>
              <w:rPr>
                <w:rFonts w:cs="Arial"/>
                <w:lang w:eastAsia="zh-CN"/>
              </w:rPr>
            </w:pPr>
            <w:r w:rsidRPr="00340914">
              <w:rPr>
                <w:rFonts w:hint="eastAsia"/>
                <w:lang w:eastAsia="zh-CN"/>
              </w:rPr>
              <w:t>1</w:t>
            </w:r>
          </w:p>
        </w:tc>
        <w:tc>
          <w:tcPr>
            <w:tcW w:w="992" w:type="dxa"/>
          </w:tcPr>
          <w:p w14:paraId="34224D55" w14:textId="77777777" w:rsidR="007B0696" w:rsidRPr="00340914" w:rsidRDefault="007B0696" w:rsidP="007B0696">
            <w:pPr>
              <w:pStyle w:val="TAC"/>
              <w:rPr>
                <w:rFonts w:cs="Arial"/>
                <w:lang w:eastAsia="zh-CN"/>
              </w:rPr>
            </w:pPr>
            <w:r w:rsidRPr="00340914">
              <w:rPr>
                <w:rFonts w:hint="eastAsia"/>
                <w:lang w:eastAsia="zh-CN"/>
              </w:rPr>
              <w:t>1</w:t>
            </w:r>
          </w:p>
        </w:tc>
        <w:tc>
          <w:tcPr>
            <w:tcW w:w="992" w:type="dxa"/>
          </w:tcPr>
          <w:p w14:paraId="34224D56" w14:textId="77777777" w:rsidR="007B0696" w:rsidRPr="00340914" w:rsidRDefault="007B0696" w:rsidP="007B0696">
            <w:pPr>
              <w:pStyle w:val="TAC"/>
              <w:rPr>
                <w:rFonts w:cs="Arial"/>
                <w:lang w:eastAsia="zh-CN"/>
              </w:rPr>
            </w:pPr>
            <w:r w:rsidRPr="00340914">
              <w:rPr>
                <w:rFonts w:hint="eastAsia"/>
                <w:lang w:eastAsia="zh-CN"/>
              </w:rPr>
              <w:t>2</w:t>
            </w:r>
          </w:p>
        </w:tc>
        <w:tc>
          <w:tcPr>
            <w:tcW w:w="993" w:type="dxa"/>
          </w:tcPr>
          <w:p w14:paraId="34224D57" w14:textId="77777777" w:rsidR="007B0696" w:rsidRPr="00340914" w:rsidRDefault="007B0696" w:rsidP="007B0696">
            <w:pPr>
              <w:pStyle w:val="TAC"/>
              <w:rPr>
                <w:rFonts w:cs="Arial"/>
              </w:rPr>
            </w:pPr>
            <w:r w:rsidRPr="00340914">
              <w:t>2</w:t>
            </w:r>
          </w:p>
        </w:tc>
        <w:tc>
          <w:tcPr>
            <w:tcW w:w="1134" w:type="dxa"/>
          </w:tcPr>
          <w:p w14:paraId="34224D58" w14:textId="77777777" w:rsidR="007B0696" w:rsidRPr="00340914" w:rsidRDefault="007B0696" w:rsidP="007B0696">
            <w:pPr>
              <w:pStyle w:val="TAC"/>
              <w:rPr>
                <w:rFonts w:cs="Arial"/>
                <w:lang w:eastAsia="zh-CN"/>
              </w:rPr>
            </w:pPr>
            <w:r w:rsidRPr="00340914">
              <w:rPr>
                <w:rFonts w:hint="eastAsia"/>
                <w:lang w:eastAsia="zh-CN"/>
              </w:rPr>
              <w:t>3</w:t>
            </w:r>
          </w:p>
        </w:tc>
      </w:tr>
      <w:tr w:rsidR="007B0696" w:rsidRPr="00340914" w14:paraId="34224D61" w14:textId="77777777" w:rsidTr="007B0696">
        <w:tc>
          <w:tcPr>
            <w:tcW w:w="3510" w:type="dxa"/>
          </w:tcPr>
          <w:p w14:paraId="34224D5A" w14:textId="77777777" w:rsidR="007B0696" w:rsidRPr="00340914" w:rsidRDefault="007B0696" w:rsidP="007B0696">
            <w:pPr>
              <w:pStyle w:val="TAL"/>
              <w:rPr>
                <w:rFonts w:cs="Arial"/>
              </w:rPr>
            </w:pPr>
            <w:r w:rsidRPr="00340914">
              <w:rPr>
                <w:rFonts w:cs="Arial"/>
              </w:rPr>
              <w:t>Coded block size including 12bits trellis termination (bits)</w:t>
            </w:r>
          </w:p>
        </w:tc>
        <w:tc>
          <w:tcPr>
            <w:tcW w:w="993" w:type="dxa"/>
          </w:tcPr>
          <w:p w14:paraId="34224D5B" w14:textId="77777777" w:rsidR="007B0696" w:rsidRPr="00340914" w:rsidRDefault="007B0696" w:rsidP="007B0696">
            <w:pPr>
              <w:pStyle w:val="TAC"/>
              <w:rPr>
                <w:rFonts w:cs="Arial"/>
                <w:lang w:eastAsia="zh-CN"/>
              </w:rPr>
            </w:pPr>
            <w:r w:rsidRPr="00340914">
              <w:rPr>
                <w:rFonts w:hint="eastAsia"/>
                <w:lang w:eastAsia="zh-CN"/>
              </w:rPr>
              <w:t>2604</w:t>
            </w:r>
          </w:p>
        </w:tc>
        <w:tc>
          <w:tcPr>
            <w:tcW w:w="992" w:type="dxa"/>
          </w:tcPr>
          <w:p w14:paraId="34224D5C" w14:textId="77777777" w:rsidR="007B0696" w:rsidRPr="00340914" w:rsidRDefault="007B0696" w:rsidP="007B0696">
            <w:pPr>
              <w:pStyle w:val="TAC"/>
              <w:rPr>
                <w:rFonts w:cs="Arial"/>
                <w:lang w:eastAsia="zh-CN"/>
              </w:rPr>
            </w:pPr>
            <w:r w:rsidRPr="00340914">
              <w:rPr>
                <w:rFonts w:hint="eastAsia"/>
                <w:lang w:eastAsia="zh-CN"/>
              </w:rPr>
              <w:t>6540</w:t>
            </w:r>
          </w:p>
        </w:tc>
        <w:tc>
          <w:tcPr>
            <w:tcW w:w="992" w:type="dxa"/>
          </w:tcPr>
          <w:p w14:paraId="34224D5D" w14:textId="77777777" w:rsidR="007B0696" w:rsidRPr="00340914" w:rsidRDefault="007B0696" w:rsidP="007B0696">
            <w:pPr>
              <w:pStyle w:val="TAC"/>
              <w:rPr>
                <w:rFonts w:cs="Arial"/>
                <w:lang w:eastAsia="zh-CN"/>
              </w:rPr>
            </w:pPr>
            <w:r w:rsidRPr="00340914">
              <w:t>17</w:t>
            </w:r>
            <w:r w:rsidRPr="00340914">
              <w:rPr>
                <w:rFonts w:hint="eastAsia"/>
                <w:lang w:eastAsia="zh-CN"/>
              </w:rPr>
              <w:t>724</w:t>
            </w:r>
          </w:p>
        </w:tc>
        <w:tc>
          <w:tcPr>
            <w:tcW w:w="992" w:type="dxa"/>
          </w:tcPr>
          <w:p w14:paraId="34224D5E" w14:textId="77777777" w:rsidR="007B0696" w:rsidRPr="00340914" w:rsidRDefault="007B0696" w:rsidP="007B0696">
            <w:pPr>
              <w:pStyle w:val="TAC"/>
              <w:rPr>
                <w:rFonts w:cs="Arial"/>
                <w:lang w:eastAsia="zh-CN"/>
              </w:rPr>
            </w:pPr>
            <w:r w:rsidRPr="00340914">
              <w:rPr>
                <w:rFonts w:cs="Arial" w:hint="eastAsia"/>
                <w:lang w:eastAsia="zh-CN"/>
              </w:rPr>
              <w:t>11724</w:t>
            </w:r>
          </w:p>
        </w:tc>
        <w:tc>
          <w:tcPr>
            <w:tcW w:w="993" w:type="dxa"/>
          </w:tcPr>
          <w:p w14:paraId="34224D5F" w14:textId="77777777" w:rsidR="007B0696" w:rsidRPr="00340914" w:rsidRDefault="007B0696" w:rsidP="007B0696">
            <w:pPr>
              <w:pStyle w:val="TAC"/>
              <w:rPr>
                <w:rFonts w:cs="Arial"/>
                <w:lang w:eastAsia="zh-CN"/>
              </w:rPr>
            </w:pPr>
            <w:r w:rsidRPr="00340914">
              <w:rPr>
                <w:rFonts w:cs="Arial" w:hint="eastAsia"/>
                <w:lang w:eastAsia="zh-CN"/>
              </w:rPr>
              <w:t>18516</w:t>
            </w:r>
          </w:p>
        </w:tc>
        <w:tc>
          <w:tcPr>
            <w:tcW w:w="1134" w:type="dxa"/>
          </w:tcPr>
          <w:p w14:paraId="34224D60" w14:textId="77777777" w:rsidR="007B0696" w:rsidRPr="00340914" w:rsidRDefault="007B0696" w:rsidP="007B0696">
            <w:pPr>
              <w:pStyle w:val="TAC"/>
              <w:rPr>
                <w:rFonts w:cs="Arial"/>
                <w:lang w:eastAsia="zh-CN"/>
              </w:rPr>
            </w:pPr>
            <w:r w:rsidRPr="00340914">
              <w:rPr>
                <w:rFonts w:cs="Arial" w:hint="eastAsia"/>
                <w:lang w:eastAsia="zh-CN"/>
              </w:rPr>
              <w:t>15948</w:t>
            </w:r>
          </w:p>
        </w:tc>
      </w:tr>
      <w:tr w:rsidR="007B0696" w:rsidRPr="00340914" w14:paraId="34224D69" w14:textId="77777777" w:rsidTr="007B0696">
        <w:tc>
          <w:tcPr>
            <w:tcW w:w="3510" w:type="dxa"/>
          </w:tcPr>
          <w:p w14:paraId="34224D62" w14:textId="77777777" w:rsidR="007B0696" w:rsidRPr="00340914" w:rsidRDefault="007B0696" w:rsidP="007B0696">
            <w:pPr>
              <w:pStyle w:val="TAL"/>
              <w:rPr>
                <w:rFonts w:cs="Arial"/>
              </w:rPr>
            </w:pPr>
            <w:r w:rsidRPr="00340914">
              <w:rPr>
                <w:rFonts w:cs="Arial"/>
              </w:rPr>
              <w:t xml:space="preserve">Total number of bits </w:t>
            </w:r>
            <w:r w:rsidRPr="00340914">
              <w:rPr>
                <w:rFonts w:cs="Arial" w:hint="eastAsia"/>
                <w:lang w:eastAsia="zh-CN"/>
              </w:rPr>
              <w:t>in UpPTS</w:t>
            </w:r>
          </w:p>
        </w:tc>
        <w:tc>
          <w:tcPr>
            <w:tcW w:w="993" w:type="dxa"/>
          </w:tcPr>
          <w:p w14:paraId="34224D63" w14:textId="77777777" w:rsidR="007B0696" w:rsidRPr="00340914" w:rsidRDefault="007B0696" w:rsidP="007B0696">
            <w:pPr>
              <w:pStyle w:val="TAC"/>
              <w:rPr>
                <w:rFonts w:cs="Arial"/>
                <w:lang w:eastAsia="zh-CN"/>
              </w:rPr>
            </w:pPr>
            <w:r w:rsidRPr="00340914">
              <w:rPr>
                <w:rFonts w:hint="eastAsia"/>
                <w:lang w:eastAsia="zh-CN"/>
              </w:rPr>
              <w:t>1440</w:t>
            </w:r>
          </w:p>
        </w:tc>
        <w:tc>
          <w:tcPr>
            <w:tcW w:w="992" w:type="dxa"/>
          </w:tcPr>
          <w:p w14:paraId="34224D64" w14:textId="77777777" w:rsidR="007B0696" w:rsidRPr="00340914" w:rsidRDefault="007B0696" w:rsidP="007B0696">
            <w:pPr>
              <w:pStyle w:val="TAC"/>
              <w:rPr>
                <w:rFonts w:cs="Arial"/>
                <w:lang w:eastAsia="zh-CN"/>
              </w:rPr>
            </w:pPr>
            <w:r w:rsidRPr="00340914">
              <w:rPr>
                <w:rFonts w:hint="eastAsia"/>
                <w:lang w:eastAsia="zh-CN"/>
              </w:rPr>
              <w:t>3600</w:t>
            </w:r>
          </w:p>
        </w:tc>
        <w:tc>
          <w:tcPr>
            <w:tcW w:w="992" w:type="dxa"/>
          </w:tcPr>
          <w:p w14:paraId="34224D65" w14:textId="77777777" w:rsidR="007B0696" w:rsidRPr="00340914" w:rsidRDefault="007B0696" w:rsidP="007B0696">
            <w:pPr>
              <w:pStyle w:val="TAC"/>
              <w:rPr>
                <w:rFonts w:cs="Arial"/>
                <w:lang w:eastAsia="zh-CN"/>
              </w:rPr>
            </w:pPr>
            <w:r w:rsidRPr="00340914">
              <w:rPr>
                <w:rFonts w:hint="eastAsia"/>
                <w:lang w:eastAsia="zh-CN"/>
              </w:rPr>
              <w:t>6000</w:t>
            </w:r>
          </w:p>
        </w:tc>
        <w:tc>
          <w:tcPr>
            <w:tcW w:w="992" w:type="dxa"/>
          </w:tcPr>
          <w:p w14:paraId="34224D66" w14:textId="77777777" w:rsidR="007B0696" w:rsidRPr="00340914" w:rsidRDefault="007B0696" w:rsidP="007B0696">
            <w:pPr>
              <w:pStyle w:val="TAC"/>
              <w:rPr>
                <w:rFonts w:cs="Arial"/>
                <w:lang w:eastAsia="zh-CN"/>
              </w:rPr>
            </w:pPr>
            <w:r w:rsidRPr="00340914">
              <w:rPr>
                <w:rFonts w:hint="eastAsia"/>
                <w:lang w:eastAsia="zh-CN"/>
              </w:rPr>
              <w:t>12000</w:t>
            </w:r>
          </w:p>
        </w:tc>
        <w:tc>
          <w:tcPr>
            <w:tcW w:w="993" w:type="dxa"/>
          </w:tcPr>
          <w:p w14:paraId="34224D67" w14:textId="77777777" w:rsidR="007B0696" w:rsidRPr="00340914" w:rsidRDefault="007B0696" w:rsidP="007B0696">
            <w:pPr>
              <w:pStyle w:val="TAC"/>
              <w:rPr>
                <w:rFonts w:cs="Arial"/>
                <w:lang w:eastAsia="zh-CN"/>
              </w:rPr>
            </w:pPr>
            <w:r w:rsidRPr="00340914">
              <w:rPr>
                <w:rFonts w:hint="eastAsia"/>
                <w:lang w:eastAsia="zh-CN"/>
              </w:rPr>
              <w:t>18000</w:t>
            </w:r>
          </w:p>
        </w:tc>
        <w:tc>
          <w:tcPr>
            <w:tcW w:w="1134" w:type="dxa"/>
          </w:tcPr>
          <w:p w14:paraId="34224D68" w14:textId="77777777" w:rsidR="007B0696" w:rsidRPr="00340914" w:rsidRDefault="007B0696" w:rsidP="007B0696">
            <w:pPr>
              <w:pStyle w:val="TAC"/>
              <w:rPr>
                <w:rFonts w:cs="Arial"/>
                <w:lang w:eastAsia="zh-CN"/>
              </w:rPr>
            </w:pPr>
            <w:r w:rsidRPr="00340914">
              <w:rPr>
                <w:rFonts w:hint="eastAsia"/>
                <w:lang w:eastAsia="zh-CN"/>
              </w:rPr>
              <w:t>24000</w:t>
            </w:r>
          </w:p>
        </w:tc>
      </w:tr>
      <w:tr w:rsidR="007B0696" w:rsidRPr="00340914" w14:paraId="34224D71" w14:textId="77777777" w:rsidTr="007B0696">
        <w:tc>
          <w:tcPr>
            <w:tcW w:w="3510" w:type="dxa"/>
          </w:tcPr>
          <w:p w14:paraId="34224D6A" w14:textId="77777777" w:rsidR="007B0696" w:rsidRPr="00340914" w:rsidRDefault="007B0696" w:rsidP="007B0696">
            <w:pPr>
              <w:pStyle w:val="TAL"/>
              <w:rPr>
                <w:rFonts w:cs="Arial"/>
              </w:rPr>
            </w:pPr>
            <w:r w:rsidRPr="00340914">
              <w:rPr>
                <w:rFonts w:cs="Arial"/>
              </w:rPr>
              <w:t xml:space="preserve">Total symbols </w:t>
            </w:r>
            <w:r w:rsidRPr="00340914">
              <w:rPr>
                <w:rFonts w:cs="Arial" w:hint="eastAsia"/>
                <w:lang w:eastAsia="zh-CN"/>
              </w:rPr>
              <w:t>in UpPTS</w:t>
            </w:r>
          </w:p>
        </w:tc>
        <w:tc>
          <w:tcPr>
            <w:tcW w:w="993" w:type="dxa"/>
          </w:tcPr>
          <w:p w14:paraId="34224D6B" w14:textId="77777777" w:rsidR="007B0696" w:rsidRPr="00340914" w:rsidRDefault="007B0696" w:rsidP="007B0696">
            <w:pPr>
              <w:pStyle w:val="TAC"/>
              <w:rPr>
                <w:rFonts w:cs="Arial"/>
                <w:lang w:eastAsia="zh-CN"/>
              </w:rPr>
            </w:pPr>
            <w:r w:rsidRPr="00340914">
              <w:rPr>
                <w:rFonts w:hint="eastAsia"/>
                <w:lang w:eastAsia="zh-CN"/>
              </w:rPr>
              <w:t>360</w:t>
            </w:r>
          </w:p>
        </w:tc>
        <w:tc>
          <w:tcPr>
            <w:tcW w:w="992" w:type="dxa"/>
          </w:tcPr>
          <w:p w14:paraId="34224D6C" w14:textId="77777777" w:rsidR="007B0696" w:rsidRPr="00340914" w:rsidRDefault="007B0696" w:rsidP="007B0696">
            <w:pPr>
              <w:pStyle w:val="TAC"/>
              <w:rPr>
                <w:rFonts w:cs="Arial"/>
                <w:lang w:eastAsia="zh-CN"/>
              </w:rPr>
            </w:pPr>
            <w:r w:rsidRPr="00340914">
              <w:rPr>
                <w:rFonts w:hint="eastAsia"/>
                <w:lang w:eastAsia="zh-CN"/>
              </w:rPr>
              <w:t>900</w:t>
            </w:r>
          </w:p>
        </w:tc>
        <w:tc>
          <w:tcPr>
            <w:tcW w:w="992" w:type="dxa"/>
          </w:tcPr>
          <w:p w14:paraId="34224D6D" w14:textId="77777777" w:rsidR="007B0696" w:rsidRPr="00340914" w:rsidRDefault="007B0696" w:rsidP="007B0696">
            <w:pPr>
              <w:pStyle w:val="TAC"/>
              <w:rPr>
                <w:rFonts w:cs="Arial"/>
              </w:rPr>
            </w:pPr>
            <w:r w:rsidRPr="00340914">
              <w:rPr>
                <w:rFonts w:hint="eastAsia"/>
                <w:lang w:eastAsia="zh-CN"/>
              </w:rPr>
              <w:t>15</w:t>
            </w:r>
            <w:r w:rsidRPr="00340914">
              <w:t>00</w:t>
            </w:r>
          </w:p>
        </w:tc>
        <w:tc>
          <w:tcPr>
            <w:tcW w:w="992" w:type="dxa"/>
          </w:tcPr>
          <w:p w14:paraId="34224D6E" w14:textId="77777777" w:rsidR="007B0696" w:rsidRPr="00340914" w:rsidRDefault="007B0696" w:rsidP="007B0696">
            <w:pPr>
              <w:pStyle w:val="TAC"/>
              <w:rPr>
                <w:rFonts w:cs="Arial"/>
              </w:rPr>
            </w:pPr>
            <w:r w:rsidRPr="00340914">
              <w:rPr>
                <w:rFonts w:hint="eastAsia"/>
                <w:lang w:eastAsia="zh-CN"/>
              </w:rPr>
              <w:t>30</w:t>
            </w:r>
            <w:r w:rsidRPr="00340914">
              <w:t>00</w:t>
            </w:r>
          </w:p>
        </w:tc>
        <w:tc>
          <w:tcPr>
            <w:tcW w:w="993" w:type="dxa"/>
          </w:tcPr>
          <w:p w14:paraId="34224D6F" w14:textId="77777777" w:rsidR="007B0696" w:rsidRPr="00340914" w:rsidRDefault="007B0696" w:rsidP="007B0696">
            <w:pPr>
              <w:pStyle w:val="TAC"/>
              <w:rPr>
                <w:rFonts w:cs="Arial"/>
                <w:lang w:eastAsia="zh-CN"/>
              </w:rPr>
            </w:pPr>
            <w:r w:rsidRPr="00340914">
              <w:rPr>
                <w:rFonts w:hint="eastAsia"/>
                <w:lang w:eastAsia="zh-CN"/>
              </w:rPr>
              <w:t>4500</w:t>
            </w:r>
          </w:p>
        </w:tc>
        <w:tc>
          <w:tcPr>
            <w:tcW w:w="1134" w:type="dxa"/>
          </w:tcPr>
          <w:p w14:paraId="34224D70" w14:textId="77777777" w:rsidR="007B0696" w:rsidRPr="00340914" w:rsidRDefault="007B0696" w:rsidP="007B0696">
            <w:pPr>
              <w:pStyle w:val="TAC"/>
              <w:rPr>
                <w:rFonts w:cs="Arial"/>
                <w:lang w:eastAsia="zh-CN"/>
              </w:rPr>
            </w:pPr>
            <w:r w:rsidRPr="00340914">
              <w:rPr>
                <w:rFonts w:hint="eastAsia"/>
                <w:lang w:eastAsia="zh-CN"/>
              </w:rPr>
              <w:t>6000</w:t>
            </w:r>
          </w:p>
        </w:tc>
      </w:tr>
      <w:tr w:rsidR="007B0696" w:rsidRPr="00340914" w14:paraId="34224D73" w14:textId="77777777" w:rsidTr="007B0696">
        <w:tc>
          <w:tcPr>
            <w:tcW w:w="9606" w:type="dxa"/>
            <w:gridSpan w:val="7"/>
          </w:tcPr>
          <w:p w14:paraId="34224D72" w14:textId="77777777" w:rsidR="007B0696" w:rsidRPr="00340914" w:rsidRDefault="007B0696" w:rsidP="007B0696">
            <w:pPr>
              <w:pStyle w:val="TAN"/>
              <w:rPr>
                <w:lang w:eastAsia="zh-CN"/>
              </w:rPr>
            </w:pPr>
            <w:r w:rsidRPr="00340914">
              <w:rPr>
                <w:rFonts w:hint="eastAsia"/>
                <w:lang w:eastAsia="zh-CN"/>
              </w:rPr>
              <w:t>Note 1:</w:t>
            </w:r>
            <w:r w:rsidRPr="00340914">
              <w:tab/>
            </w:r>
            <w:r w:rsidRPr="00340914">
              <w:rPr>
                <w:lang w:eastAsia="zh-CN"/>
              </w:rPr>
              <w:t xml:space="preserve">for special subframe configuration with </w:t>
            </w:r>
            <w:r w:rsidRPr="00340914">
              <w:rPr>
                <w:rFonts w:hint="eastAsia"/>
                <w:lang w:eastAsia="zh-CN"/>
              </w:rPr>
              <w:t>more than</w:t>
            </w:r>
            <w:r w:rsidRPr="00340914">
              <w:rPr>
                <w:lang w:eastAsia="zh-CN"/>
              </w:rPr>
              <w:t xml:space="preserve"> 3 </w:t>
            </w:r>
            <w:r w:rsidRPr="00340914">
              <w:t>UpPTS SC-FDMA data symbols</w:t>
            </w:r>
            <w:r w:rsidRPr="00340914">
              <w:rPr>
                <w:rFonts w:hint="eastAsia"/>
                <w:lang w:eastAsia="zh-CN"/>
              </w:rPr>
              <w:t xml:space="preserve">, </w:t>
            </w:r>
            <w:r w:rsidRPr="00340914">
              <w:t>the UE shall determine the TBS</w:t>
            </w:r>
            <w:r w:rsidRPr="00340914">
              <w:rPr>
                <w:rFonts w:hint="eastAsia"/>
                <w:lang w:eastAsia="zh-CN"/>
              </w:rPr>
              <w:t xml:space="preserve"> using </w:t>
            </w:r>
            <w:r w:rsidRPr="00340914">
              <w:rPr>
                <w:position w:val="-10"/>
              </w:rPr>
              <w:object w:dxaOrig="1900" w:dyaOrig="300" w14:anchorId="34226868">
                <v:shape id="_x0000_i1147" type="#_x0000_t75" style="width:92.5pt;height:15.5pt" o:ole="">
                  <v:imagedata r:id="rId222" o:title=""/>
                </v:shape>
                <o:OLEObject Type="Embed" ProgID="Equation.3" ShapeID="_x0000_i1147" DrawAspect="Content" ObjectID="_1748067974" r:id="rId223"/>
              </w:object>
            </w:r>
            <w:r w:rsidRPr="00340914">
              <w:rPr>
                <w:rFonts w:hint="eastAsia"/>
                <w:lang w:eastAsia="zh-CN"/>
              </w:rPr>
              <w:t>.</w:t>
            </w:r>
          </w:p>
        </w:tc>
      </w:tr>
    </w:tbl>
    <w:p w14:paraId="34224D74" w14:textId="77777777" w:rsidR="007B0696" w:rsidRPr="00340914" w:rsidRDefault="007B0696" w:rsidP="007B0696">
      <w:pPr>
        <w:rPr>
          <w:lang w:eastAsia="zh-CN"/>
        </w:rPr>
      </w:pPr>
    </w:p>
    <w:p w14:paraId="34224D75" w14:textId="77777777" w:rsidR="007B0696" w:rsidRPr="00340914" w:rsidRDefault="007B0696" w:rsidP="007B0696">
      <w:pPr>
        <w:pStyle w:val="Heading1"/>
        <w:rPr>
          <w:lang w:eastAsia="zh-CN"/>
        </w:rPr>
      </w:pPr>
      <w:bookmarkStart w:id="5635" w:name="_Toc20997919"/>
      <w:bookmarkStart w:id="5636" w:name="_Toc29478598"/>
      <w:bookmarkStart w:id="5637" w:name="_Toc35933196"/>
      <w:bookmarkStart w:id="5638" w:name="_Toc35935484"/>
      <w:bookmarkStart w:id="5639" w:name="_Toc37163068"/>
      <w:bookmarkStart w:id="5640" w:name="_Toc37173396"/>
      <w:bookmarkStart w:id="5641" w:name="_Toc37173648"/>
      <w:bookmarkStart w:id="5642" w:name="_Toc44754204"/>
      <w:bookmarkStart w:id="5643" w:name="_Toc45825632"/>
      <w:bookmarkStart w:id="5644" w:name="_Toc45825884"/>
      <w:bookmarkStart w:id="5645" w:name="_Toc45826136"/>
      <w:bookmarkStart w:id="5646" w:name="_Toc45826388"/>
      <w:bookmarkStart w:id="5647" w:name="_Toc52466554"/>
      <w:bookmarkStart w:id="5648" w:name="_Toc66871601"/>
      <w:bookmarkStart w:id="5649" w:name="_Toc66872105"/>
      <w:bookmarkStart w:id="5650" w:name="_Toc75174224"/>
      <w:bookmarkStart w:id="5651" w:name="_Toc76497174"/>
      <w:bookmarkStart w:id="5652" w:name="_Toc82894361"/>
      <w:bookmarkStart w:id="5653" w:name="_Toc89684018"/>
      <w:bookmarkStart w:id="5654" w:name="_Toc98571443"/>
      <w:bookmarkStart w:id="5655" w:name="_Toc137389549"/>
      <w:bookmarkStart w:id="5656" w:name="_Toc137454818"/>
      <w:r w:rsidRPr="00340914">
        <w:rPr>
          <w:rFonts w:hint="eastAsia"/>
          <w:lang w:eastAsia="zh-CN"/>
        </w:rPr>
        <w:t>A.19</w:t>
      </w:r>
      <w:r w:rsidRPr="00340914">
        <w:rPr>
          <w:lang w:eastAsia="zh-CN"/>
        </w:rPr>
        <w:tab/>
        <w:t xml:space="preserve">Fixed Reference Channels for </w:t>
      </w:r>
      <w:r w:rsidRPr="00340914">
        <w:rPr>
          <w:rFonts w:hint="eastAsia"/>
          <w:lang w:eastAsia="zh-CN"/>
        </w:rPr>
        <w:t>PUSCH transmission in UpPTS</w:t>
      </w:r>
      <w:r w:rsidRPr="00340914">
        <w:rPr>
          <w:lang w:eastAsia="zh-CN"/>
        </w:rPr>
        <w:t xml:space="preserve"> (</w:t>
      </w:r>
      <w:r w:rsidRPr="00340914">
        <w:rPr>
          <w:rFonts w:hint="eastAsia"/>
          <w:lang w:eastAsia="zh-CN"/>
        </w:rPr>
        <w:t>256</w:t>
      </w:r>
      <w:r w:rsidRPr="00340914">
        <w:rPr>
          <w:lang w:eastAsia="zh-CN"/>
        </w:rPr>
        <w:t xml:space="preserve">QAM </w:t>
      </w:r>
      <w:r w:rsidRPr="00340914">
        <w:rPr>
          <w:rFonts w:hint="eastAsia"/>
          <w:lang w:eastAsia="zh-CN"/>
        </w:rPr>
        <w:t>0.69</w:t>
      </w:r>
      <w:r w:rsidRPr="00340914">
        <w:rPr>
          <w:lang w:eastAsia="zh-CN"/>
        </w:rPr>
        <w:t>)</w:t>
      </w:r>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p>
    <w:p w14:paraId="34224D76" w14:textId="77777777" w:rsidR="007B0696" w:rsidRPr="00340914" w:rsidRDefault="007B0696" w:rsidP="007B0696">
      <w:pPr>
        <w:pStyle w:val="TH"/>
        <w:rPr>
          <w:lang w:eastAsia="zh-CN"/>
        </w:rPr>
      </w:pPr>
      <w:r w:rsidRPr="00340914">
        <w:t>Table A.</w:t>
      </w:r>
      <w:r w:rsidRPr="00340914">
        <w:rPr>
          <w:rFonts w:hint="eastAsia"/>
          <w:lang w:eastAsia="zh-CN"/>
        </w:rPr>
        <w:t>19-1</w:t>
      </w:r>
      <w:r w:rsidRPr="00340914">
        <w:rPr>
          <w:lang w:eastAsia="zh-CN"/>
        </w:rPr>
        <w:t xml:space="preserve">: </w:t>
      </w:r>
      <w:r w:rsidRPr="00340914">
        <w:t xml:space="preserve">FRC parameters for </w:t>
      </w:r>
      <w:r w:rsidRPr="00340914">
        <w:rPr>
          <w:rFonts w:hint="eastAsia"/>
          <w:lang w:eastAsia="zh-CN"/>
        </w:rPr>
        <w:t xml:space="preserve">PUSCH </w:t>
      </w:r>
      <w:r w:rsidRPr="00340914">
        <w:rPr>
          <w:lang w:eastAsia="zh-CN"/>
        </w:rPr>
        <w:t>transmission</w:t>
      </w:r>
      <w:r w:rsidRPr="00340914">
        <w:rPr>
          <w:rFonts w:hint="eastAsia"/>
          <w:lang w:eastAsia="zh-CN"/>
        </w:rPr>
        <w:t xml:space="preserve"> in UpPTS</w:t>
      </w:r>
      <w:r w:rsidRPr="00340914">
        <w:t xml:space="preserve"> (256QAM </w:t>
      </w:r>
      <w:r w:rsidRPr="00340914">
        <w:rPr>
          <w:rFonts w:hint="eastAsia"/>
          <w:lang w:eastAsia="zh-CN"/>
        </w:rPr>
        <w:t>0.69</w:t>
      </w:r>
      <w:r w:rsidRPr="00340914">
        <w:t>)</w:t>
      </w:r>
    </w:p>
    <w:tbl>
      <w:tblPr>
        <w:tblW w:w="960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993"/>
        <w:gridCol w:w="992"/>
        <w:gridCol w:w="992"/>
        <w:gridCol w:w="992"/>
        <w:gridCol w:w="993"/>
        <w:gridCol w:w="1134"/>
      </w:tblGrid>
      <w:tr w:rsidR="007B0696" w:rsidRPr="00340914" w14:paraId="34224D7E" w14:textId="77777777" w:rsidTr="007B0696">
        <w:tc>
          <w:tcPr>
            <w:tcW w:w="3510" w:type="dxa"/>
          </w:tcPr>
          <w:p w14:paraId="34224D77" w14:textId="77777777" w:rsidR="007B0696" w:rsidRPr="00340914" w:rsidRDefault="007B0696" w:rsidP="007B0696">
            <w:pPr>
              <w:pStyle w:val="TAH"/>
              <w:rPr>
                <w:rFonts w:cs="Arial"/>
              </w:rPr>
            </w:pPr>
            <w:r w:rsidRPr="00340914">
              <w:rPr>
                <w:rFonts w:cs="Arial"/>
              </w:rPr>
              <w:t>Reference channel</w:t>
            </w:r>
          </w:p>
        </w:tc>
        <w:tc>
          <w:tcPr>
            <w:tcW w:w="993" w:type="dxa"/>
          </w:tcPr>
          <w:p w14:paraId="34224D78"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-1</w:t>
            </w:r>
          </w:p>
        </w:tc>
        <w:tc>
          <w:tcPr>
            <w:tcW w:w="992" w:type="dxa"/>
          </w:tcPr>
          <w:p w14:paraId="34224D79"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-2</w:t>
            </w:r>
          </w:p>
        </w:tc>
        <w:tc>
          <w:tcPr>
            <w:tcW w:w="992" w:type="dxa"/>
          </w:tcPr>
          <w:p w14:paraId="34224D7A"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-3</w:t>
            </w:r>
          </w:p>
        </w:tc>
        <w:tc>
          <w:tcPr>
            <w:tcW w:w="992" w:type="dxa"/>
          </w:tcPr>
          <w:p w14:paraId="34224D7B"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-4</w:t>
            </w:r>
          </w:p>
        </w:tc>
        <w:tc>
          <w:tcPr>
            <w:tcW w:w="993" w:type="dxa"/>
          </w:tcPr>
          <w:p w14:paraId="34224D7C"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-5</w:t>
            </w:r>
          </w:p>
        </w:tc>
        <w:tc>
          <w:tcPr>
            <w:tcW w:w="1134" w:type="dxa"/>
          </w:tcPr>
          <w:p w14:paraId="34224D7D"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-6</w:t>
            </w:r>
          </w:p>
        </w:tc>
      </w:tr>
      <w:tr w:rsidR="007B0696" w:rsidRPr="00340914" w14:paraId="34224D86" w14:textId="77777777" w:rsidTr="007B0696">
        <w:tc>
          <w:tcPr>
            <w:tcW w:w="3510" w:type="dxa"/>
          </w:tcPr>
          <w:p w14:paraId="34224D7F" w14:textId="77777777" w:rsidR="007B0696" w:rsidRPr="00340914" w:rsidRDefault="007B0696" w:rsidP="007B0696">
            <w:pPr>
              <w:pStyle w:val="TAL"/>
              <w:rPr>
                <w:rFonts w:cs="Arial"/>
              </w:rPr>
            </w:pPr>
            <w:r w:rsidRPr="00340914">
              <w:rPr>
                <w:rFonts w:cs="Arial"/>
              </w:rPr>
              <w:t>Allocated resource blocks</w:t>
            </w:r>
          </w:p>
        </w:tc>
        <w:tc>
          <w:tcPr>
            <w:tcW w:w="993" w:type="dxa"/>
          </w:tcPr>
          <w:p w14:paraId="34224D80" w14:textId="77777777" w:rsidR="007B0696" w:rsidRPr="00340914" w:rsidRDefault="007B0696" w:rsidP="007B0696">
            <w:pPr>
              <w:pStyle w:val="TAC"/>
              <w:rPr>
                <w:rFonts w:cs="Arial"/>
              </w:rPr>
            </w:pPr>
            <w:r w:rsidRPr="00340914">
              <w:rPr>
                <w:rFonts w:cs="Arial"/>
              </w:rPr>
              <w:t>6</w:t>
            </w:r>
          </w:p>
        </w:tc>
        <w:tc>
          <w:tcPr>
            <w:tcW w:w="992" w:type="dxa"/>
          </w:tcPr>
          <w:p w14:paraId="34224D81" w14:textId="77777777" w:rsidR="007B0696" w:rsidRPr="00340914" w:rsidRDefault="007B0696" w:rsidP="007B0696">
            <w:pPr>
              <w:pStyle w:val="TAC"/>
              <w:rPr>
                <w:rFonts w:cs="Arial"/>
              </w:rPr>
            </w:pPr>
            <w:r w:rsidRPr="00340914">
              <w:rPr>
                <w:rFonts w:cs="Arial"/>
              </w:rPr>
              <w:t>15</w:t>
            </w:r>
          </w:p>
        </w:tc>
        <w:tc>
          <w:tcPr>
            <w:tcW w:w="992" w:type="dxa"/>
          </w:tcPr>
          <w:p w14:paraId="34224D82" w14:textId="77777777" w:rsidR="007B0696" w:rsidRPr="00340914" w:rsidRDefault="007B0696" w:rsidP="007B0696">
            <w:pPr>
              <w:pStyle w:val="TAC"/>
              <w:rPr>
                <w:rFonts w:cs="Arial"/>
              </w:rPr>
            </w:pPr>
            <w:r w:rsidRPr="00340914">
              <w:rPr>
                <w:rFonts w:cs="Arial"/>
              </w:rPr>
              <w:t>25</w:t>
            </w:r>
          </w:p>
        </w:tc>
        <w:tc>
          <w:tcPr>
            <w:tcW w:w="992" w:type="dxa"/>
          </w:tcPr>
          <w:p w14:paraId="34224D83" w14:textId="77777777" w:rsidR="007B0696" w:rsidRPr="00340914" w:rsidRDefault="007B0696" w:rsidP="007B0696">
            <w:pPr>
              <w:pStyle w:val="TAC"/>
              <w:rPr>
                <w:rFonts w:cs="Arial"/>
              </w:rPr>
            </w:pPr>
            <w:r w:rsidRPr="00340914">
              <w:rPr>
                <w:rFonts w:cs="Arial"/>
              </w:rPr>
              <w:t>50</w:t>
            </w:r>
          </w:p>
        </w:tc>
        <w:tc>
          <w:tcPr>
            <w:tcW w:w="993" w:type="dxa"/>
          </w:tcPr>
          <w:p w14:paraId="34224D84" w14:textId="77777777" w:rsidR="007B0696" w:rsidRPr="00340914" w:rsidRDefault="007B0696" w:rsidP="007B0696">
            <w:pPr>
              <w:pStyle w:val="TAC"/>
              <w:rPr>
                <w:rFonts w:cs="Arial"/>
              </w:rPr>
            </w:pPr>
            <w:r w:rsidRPr="00340914">
              <w:rPr>
                <w:rFonts w:cs="Arial"/>
              </w:rPr>
              <w:t>75</w:t>
            </w:r>
          </w:p>
        </w:tc>
        <w:tc>
          <w:tcPr>
            <w:tcW w:w="1134" w:type="dxa"/>
          </w:tcPr>
          <w:p w14:paraId="34224D85" w14:textId="77777777" w:rsidR="007B0696" w:rsidRPr="00340914" w:rsidRDefault="007B0696" w:rsidP="007B0696">
            <w:pPr>
              <w:pStyle w:val="TAC"/>
              <w:rPr>
                <w:rFonts w:cs="Arial"/>
              </w:rPr>
            </w:pPr>
            <w:r w:rsidRPr="00340914">
              <w:rPr>
                <w:rFonts w:cs="Arial"/>
              </w:rPr>
              <w:t>100</w:t>
            </w:r>
          </w:p>
        </w:tc>
      </w:tr>
      <w:tr w:rsidR="007B0696" w:rsidRPr="00340914" w14:paraId="34224D8E" w14:textId="77777777" w:rsidTr="007B0696">
        <w:tc>
          <w:tcPr>
            <w:tcW w:w="3510" w:type="dxa"/>
          </w:tcPr>
          <w:p w14:paraId="34224D87" w14:textId="77777777" w:rsidR="007B0696" w:rsidRPr="00340914" w:rsidRDefault="007B0696" w:rsidP="007B0696">
            <w:pPr>
              <w:pStyle w:val="TAL"/>
              <w:rPr>
                <w:rFonts w:cs="Arial"/>
                <w:lang w:eastAsia="zh-CN"/>
              </w:rPr>
            </w:pPr>
            <w:r w:rsidRPr="00340914">
              <w:rPr>
                <w:rFonts w:cs="Arial"/>
              </w:rPr>
              <w:t xml:space="preserve">DFT-OFDM Symbols </w:t>
            </w:r>
            <w:r w:rsidRPr="00340914">
              <w:rPr>
                <w:rFonts w:cs="Arial" w:hint="eastAsia"/>
                <w:lang w:eastAsia="zh-CN"/>
              </w:rPr>
              <w:t>in UpPTS</w:t>
            </w:r>
          </w:p>
        </w:tc>
        <w:tc>
          <w:tcPr>
            <w:tcW w:w="993" w:type="dxa"/>
          </w:tcPr>
          <w:p w14:paraId="34224D88"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34224D89"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34224D8A"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34224D8B" w14:textId="77777777" w:rsidR="007B0696" w:rsidRPr="00340914" w:rsidRDefault="007B0696" w:rsidP="007B0696">
            <w:pPr>
              <w:pStyle w:val="TAC"/>
              <w:rPr>
                <w:rFonts w:cs="Arial"/>
                <w:lang w:eastAsia="zh-CN"/>
              </w:rPr>
            </w:pPr>
            <w:r w:rsidRPr="00340914">
              <w:rPr>
                <w:rFonts w:cs="Arial" w:hint="eastAsia"/>
                <w:lang w:eastAsia="zh-CN"/>
              </w:rPr>
              <w:t>5</w:t>
            </w:r>
          </w:p>
        </w:tc>
        <w:tc>
          <w:tcPr>
            <w:tcW w:w="993" w:type="dxa"/>
          </w:tcPr>
          <w:p w14:paraId="34224D8C" w14:textId="77777777" w:rsidR="007B0696" w:rsidRPr="00340914" w:rsidRDefault="007B0696" w:rsidP="007B0696">
            <w:pPr>
              <w:pStyle w:val="TAC"/>
              <w:rPr>
                <w:rFonts w:cs="Arial"/>
                <w:lang w:eastAsia="zh-CN"/>
              </w:rPr>
            </w:pPr>
            <w:r w:rsidRPr="00340914">
              <w:rPr>
                <w:rFonts w:cs="Arial" w:hint="eastAsia"/>
                <w:lang w:eastAsia="zh-CN"/>
              </w:rPr>
              <w:t>5</w:t>
            </w:r>
          </w:p>
        </w:tc>
        <w:tc>
          <w:tcPr>
            <w:tcW w:w="1134" w:type="dxa"/>
          </w:tcPr>
          <w:p w14:paraId="34224D8D" w14:textId="77777777" w:rsidR="007B0696" w:rsidRPr="00340914" w:rsidRDefault="007B0696" w:rsidP="007B0696">
            <w:pPr>
              <w:pStyle w:val="TAC"/>
              <w:rPr>
                <w:rFonts w:cs="Arial"/>
                <w:lang w:eastAsia="zh-CN"/>
              </w:rPr>
            </w:pPr>
            <w:r w:rsidRPr="00340914">
              <w:rPr>
                <w:rFonts w:cs="Arial" w:hint="eastAsia"/>
                <w:lang w:eastAsia="zh-CN"/>
              </w:rPr>
              <w:t>5</w:t>
            </w:r>
          </w:p>
        </w:tc>
      </w:tr>
      <w:tr w:rsidR="007B0696" w:rsidRPr="00340914" w14:paraId="34224D96" w14:textId="77777777" w:rsidTr="007B0696">
        <w:tc>
          <w:tcPr>
            <w:tcW w:w="3510" w:type="dxa"/>
          </w:tcPr>
          <w:p w14:paraId="34224D8F" w14:textId="77777777" w:rsidR="007B0696" w:rsidRPr="00340914" w:rsidRDefault="007B0696" w:rsidP="007B0696">
            <w:pPr>
              <w:pStyle w:val="TAL"/>
              <w:rPr>
                <w:rFonts w:cs="Arial"/>
              </w:rPr>
            </w:pPr>
            <w:r w:rsidRPr="00340914">
              <w:rPr>
                <w:rFonts w:cs="Arial"/>
              </w:rPr>
              <w:t>Modulation</w:t>
            </w:r>
          </w:p>
        </w:tc>
        <w:tc>
          <w:tcPr>
            <w:tcW w:w="993" w:type="dxa"/>
          </w:tcPr>
          <w:p w14:paraId="34224D90" w14:textId="77777777" w:rsidR="007B0696" w:rsidRPr="00340914" w:rsidRDefault="007B0696" w:rsidP="007B0696">
            <w:pPr>
              <w:pStyle w:val="TAC"/>
              <w:rPr>
                <w:rFonts w:cs="Arial"/>
              </w:rPr>
            </w:pPr>
            <w:r w:rsidRPr="00340914">
              <w:rPr>
                <w:rFonts w:cs="Arial"/>
              </w:rPr>
              <w:t>256QAM</w:t>
            </w:r>
          </w:p>
        </w:tc>
        <w:tc>
          <w:tcPr>
            <w:tcW w:w="992" w:type="dxa"/>
          </w:tcPr>
          <w:p w14:paraId="34224D91" w14:textId="77777777" w:rsidR="007B0696" w:rsidRPr="00340914" w:rsidRDefault="007B0696" w:rsidP="007B0696">
            <w:pPr>
              <w:pStyle w:val="TAC"/>
              <w:rPr>
                <w:rFonts w:cs="Arial"/>
              </w:rPr>
            </w:pPr>
            <w:r w:rsidRPr="00340914">
              <w:rPr>
                <w:rFonts w:cs="Arial"/>
              </w:rPr>
              <w:t>256QAM</w:t>
            </w:r>
          </w:p>
        </w:tc>
        <w:tc>
          <w:tcPr>
            <w:tcW w:w="992" w:type="dxa"/>
          </w:tcPr>
          <w:p w14:paraId="34224D92" w14:textId="77777777" w:rsidR="007B0696" w:rsidRPr="00340914" w:rsidRDefault="007B0696" w:rsidP="007B0696">
            <w:pPr>
              <w:pStyle w:val="TAC"/>
              <w:rPr>
                <w:rFonts w:cs="Arial"/>
              </w:rPr>
            </w:pPr>
            <w:r w:rsidRPr="00340914">
              <w:rPr>
                <w:rFonts w:cs="Arial"/>
              </w:rPr>
              <w:t>256QAM</w:t>
            </w:r>
          </w:p>
        </w:tc>
        <w:tc>
          <w:tcPr>
            <w:tcW w:w="992" w:type="dxa"/>
          </w:tcPr>
          <w:p w14:paraId="34224D93" w14:textId="77777777" w:rsidR="007B0696" w:rsidRPr="00340914" w:rsidRDefault="007B0696" w:rsidP="007B0696">
            <w:pPr>
              <w:pStyle w:val="TAC"/>
              <w:rPr>
                <w:rFonts w:cs="Arial"/>
              </w:rPr>
            </w:pPr>
            <w:r w:rsidRPr="00340914">
              <w:rPr>
                <w:rFonts w:cs="Arial"/>
              </w:rPr>
              <w:t>256QAM</w:t>
            </w:r>
          </w:p>
        </w:tc>
        <w:tc>
          <w:tcPr>
            <w:tcW w:w="993" w:type="dxa"/>
          </w:tcPr>
          <w:p w14:paraId="34224D94" w14:textId="77777777" w:rsidR="007B0696" w:rsidRPr="00340914" w:rsidRDefault="007B0696" w:rsidP="007B0696">
            <w:pPr>
              <w:pStyle w:val="TAC"/>
              <w:rPr>
                <w:rFonts w:cs="Arial"/>
              </w:rPr>
            </w:pPr>
            <w:r w:rsidRPr="00340914">
              <w:rPr>
                <w:rFonts w:cs="Arial"/>
              </w:rPr>
              <w:t>256QAM</w:t>
            </w:r>
          </w:p>
        </w:tc>
        <w:tc>
          <w:tcPr>
            <w:tcW w:w="1134" w:type="dxa"/>
          </w:tcPr>
          <w:p w14:paraId="34224D95" w14:textId="77777777" w:rsidR="007B0696" w:rsidRPr="00340914" w:rsidRDefault="007B0696" w:rsidP="007B0696">
            <w:pPr>
              <w:pStyle w:val="TAC"/>
              <w:rPr>
                <w:rFonts w:cs="Arial"/>
              </w:rPr>
            </w:pPr>
            <w:r w:rsidRPr="00340914">
              <w:rPr>
                <w:rFonts w:cs="Arial"/>
              </w:rPr>
              <w:t>256QAM</w:t>
            </w:r>
          </w:p>
        </w:tc>
      </w:tr>
      <w:tr w:rsidR="007B0696" w:rsidRPr="00340914" w14:paraId="34224D9E" w14:textId="77777777" w:rsidTr="007B0696">
        <w:tc>
          <w:tcPr>
            <w:tcW w:w="3510" w:type="dxa"/>
          </w:tcPr>
          <w:p w14:paraId="34224D97" w14:textId="77777777" w:rsidR="007B0696" w:rsidRPr="00340914" w:rsidRDefault="007B0696" w:rsidP="007B0696">
            <w:pPr>
              <w:pStyle w:val="TAL"/>
              <w:rPr>
                <w:rFonts w:cs="Arial"/>
              </w:rPr>
            </w:pPr>
            <w:r w:rsidRPr="00340914">
              <w:rPr>
                <w:rFonts w:cs="Arial"/>
              </w:rPr>
              <w:t>Code rate</w:t>
            </w:r>
          </w:p>
        </w:tc>
        <w:tc>
          <w:tcPr>
            <w:tcW w:w="993" w:type="dxa"/>
          </w:tcPr>
          <w:p w14:paraId="34224D98" w14:textId="77777777" w:rsidR="007B0696" w:rsidRPr="00340914" w:rsidRDefault="007B0696" w:rsidP="007B0696">
            <w:pPr>
              <w:pStyle w:val="TAC"/>
              <w:rPr>
                <w:lang w:eastAsia="zh-CN"/>
              </w:rPr>
            </w:pPr>
            <w:r w:rsidRPr="00340914">
              <w:rPr>
                <w:rFonts w:hint="eastAsia"/>
                <w:lang w:eastAsia="zh-CN"/>
              </w:rPr>
              <w:t>0.69</w:t>
            </w:r>
          </w:p>
        </w:tc>
        <w:tc>
          <w:tcPr>
            <w:tcW w:w="992" w:type="dxa"/>
          </w:tcPr>
          <w:p w14:paraId="34224D99" w14:textId="77777777" w:rsidR="007B0696" w:rsidRPr="00340914" w:rsidRDefault="007B0696" w:rsidP="007B0696">
            <w:pPr>
              <w:pStyle w:val="TAC"/>
              <w:rPr>
                <w:lang w:eastAsia="zh-CN"/>
              </w:rPr>
            </w:pPr>
            <w:r w:rsidRPr="00340914">
              <w:rPr>
                <w:rFonts w:hint="eastAsia"/>
                <w:lang w:eastAsia="zh-CN"/>
              </w:rPr>
              <w:t>0.69</w:t>
            </w:r>
          </w:p>
        </w:tc>
        <w:tc>
          <w:tcPr>
            <w:tcW w:w="992" w:type="dxa"/>
          </w:tcPr>
          <w:p w14:paraId="34224D9A" w14:textId="77777777" w:rsidR="007B0696" w:rsidRPr="00340914" w:rsidRDefault="007B0696" w:rsidP="007B0696">
            <w:pPr>
              <w:pStyle w:val="TAC"/>
              <w:rPr>
                <w:lang w:eastAsia="zh-CN"/>
              </w:rPr>
            </w:pPr>
            <w:r w:rsidRPr="00340914">
              <w:rPr>
                <w:rFonts w:hint="eastAsia"/>
                <w:lang w:eastAsia="zh-CN"/>
              </w:rPr>
              <w:t>0.69</w:t>
            </w:r>
          </w:p>
        </w:tc>
        <w:tc>
          <w:tcPr>
            <w:tcW w:w="992" w:type="dxa"/>
          </w:tcPr>
          <w:p w14:paraId="34224D9B" w14:textId="77777777" w:rsidR="007B0696" w:rsidRPr="00340914" w:rsidRDefault="007B0696" w:rsidP="007B0696">
            <w:pPr>
              <w:pStyle w:val="TAC"/>
              <w:rPr>
                <w:lang w:eastAsia="zh-CN"/>
              </w:rPr>
            </w:pPr>
            <w:r w:rsidRPr="00340914">
              <w:rPr>
                <w:rFonts w:hint="eastAsia"/>
                <w:lang w:eastAsia="zh-CN"/>
              </w:rPr>
              <w:t>0.69</w:t>
            </w:r>
          </w:p>
        </w:tc>
        <w:tc>
          <w:tcPr>
            <w:tcW w:w="993" w:type="dxa"/>
          </w:tcPr>
          <w:p w14:paraId="34224D9C" w14:textId="77777777" w:rsidR="007B0696" w:rsidRPr="00340914" w:rsidRDefault="007B0696" w:rsidP="007B0696">
            <w:pPr>
              <w:pStyle w:val="TAC"/>
              <w:rPr>
                <w:lang w:eastAsia="zh-CN"/>
              </w:rPr>
            </w:pPr>
            <w:r w:rsidRPr="00340914">
              <w:rPr>
                <w:rFonts w:hint="eastAsia"/>
                <w:lang w:eastAsia="zh-CN"/>
              </w:rPr>
              <w:t>0.69</w:t>
            </w:r>
          </w:p>
        </w:tc>
        <w:tc>
          <w:tcPr>
            <w:tcW w:w="1134" w:type="dxa"/>
          </w:tcPr>
          <w:p w14:paraId="34224D9D" w14:textId="77777777" w:rsidR="007B0696" w:rsidRPr="00340914" w:rsidRDefault="007B0696" w:rsidP="007B0696">
            <w:pPr>
              <w:pStyle w:val="TAC"/>
              <w:rPr>
                <w:lang w:eastAsia="zh-CN"/>
              </w:rPr>
            </w:pPr>
            <w:r w:rsidRPr="00340914">
              <w:rPr>
                <w:rFonts w:hint="eastAsia"/>
                <w:lang w:eastAsia="zh-CN"/>
              </w:rPr>
              <w:t>0.69</w:t>
            </w:r>
          </w:p>
        </w:tc>
      </w:tr>
      <w:tr w:rsidR="007B0696" w:rsidRPr="00340914" w14:paraId="34224DA6" w14:textId="77777777" w:rsidTr="007B0696">
        <w:tc>
          <w:tcPr>
            <w:tcW w:w="3510" w:type="dxa"/>
          </w:tcPr>
          <w:p w14:paraId="34224D9F" w14:textId="77777777" w:rsidR="007B0696" w:rsidRPr="00340914" w:rsidRDefault="007B0696" w:rsidP="007B0696">
            <w:pPr>
              <w:pStyle w:val="TAL"/>
              <w:rPr>
                <w:rFonts w:cs="Arial"/>
              </w:rPr>
            </w:pPr>
            <w:r w:rsidRPr="00340914">
              <w:rPr>
                <w:rFonts w:cs="Arial"/>
              </w:rPr>
              <w:t>Payload size (bits)</w:t>
            </w:r>
          </w:p>
        </w:tc>
        <w:tc>
          <w:tcPr>
            <w:tcW w:w="993" w:type="dxa"/>
          </w:tcPr>
          <w:p w14:paraId="34224DA0" w14:textId="77777777" w:rsidR="007B0696" w:rsidRPr="00340914" w:rsidRDefault="007B0696" w:rsidP="007B0696">
            <w:pPr>
              <w:pStyle w:val="TAC"/>
              <w:rPr>
                <w:rFonts w:cs="Arial"/>
                <w:lang w:eastAsia="zh-CN"/>
              </w:rPr>
            </w:pPr>
            <w:r w:rsidRPr="00340914">
              <w:rPr>
                <w:rFonts w:hint="eastAsia"/>
                <w:lang w:eastAsia="zh-CN"/>
              </w:rPr>
              <w:t>1864</w:t>
            </w:r>
          </w:p>
        </w:tc>
        <w:tc>
          <w:tcPr>
            <w:tcW w:w="992" w:type="dxa"/>
          </w:tcPr>
          <w:p w14:paraId="34224DA1" w14:textId="77777777" w:rsidR="007B0696" w:rsidRPr="00340914" w:rsidRDefault="007B0696" w:rsidP="007B0696">
            <w:pPr>
              <w:pStyle w:val="TAC"/>
              <w:rPr>
                <w:rFonts w:cs="Arial"/>
                <w:lang w:eastAsia="zh-CN"/>
              </w:rPr>
            </w:pPr>
            <w:r w:rsidRPr="00340914">
              <w:rPr>
                <w:rFonts w:hint="eastAsia"/>
                <w:lang w:eastAsia="zh-CN"/>
              </w:rPr>
              <w:t>4584</w:t>
            </w:r>
          </w:p>
        </w:tc>
        <w:tc>
          <w:tcPr>
            <w:tcW w:w="992" w:type="dxa"/>
          </w:tcPr>
          <w:p w14:paraId="34224DA2" w14:textId="77777777" w:rsidR="007B0696" w:rsidRPr="00340914" w:rsidRDefault="007B0696" w:rsidP="007B0696">
            <w:pPr>
              <w:pStyle w:val="TAC"/>
              <w:rPr>
                <w:rFonts w:cs="Arial"/>
                <w:lang w:eastAsia="zh-CN"/>
              </w:rPr>
            </w:pPr>
            <w:r w:rsidRPr="00340914">
              <w:rPr>
                <w:rFonts w:hint="eastAsia"/>
                <w:lang w:eastAsia="zh-CN"/>
              </w:rPr>
              <w:t>8248</w:t>
            </w:r>
          </w:p>
        </w:tc>
        <w:tc>
          <w:tcPr>
            <w:tcW w:w="992" w:type="dxa"/>
          </w:tcPr>
          <w:p w14:paraId="34224DA3" w14:textId="77777777" w:rsidR="007B0696" w:rsidRPr="00340914" w:rsidRDefault="007B0696" w:rsidP="007B0696">
            <w:pPr>
              <w:pStyle w:val="TAC"/>
              <w:rPr>
                <w:rFonts w:cs="Arial"/>
                <w:lang w:eastAsia="zh-CN"/>
              </w:rPr>
            </w:pPr>
            <w:r w:rsidRPr="00340914">
              <w:rPr>
                <w:rFonts w:hint="eastAsia"/>
                <w:lang w:eastAsia="zh-CN"/>
              </w:rPr>
              <w:t>16416</w:t>
            </w:r>
          </w:p>
        </w:tc>
        <w:tc>
          <w:tcPr>
            <w:tcW w:w="993" w:type="dxa"/>
          </w:tcPr>
          <w:p w14:paraId="34224DA4" w14:textId="77777777" w:rsidR="007B0696" w:rsidRPr="00340914" w:rsidRDefault="007B0696" w:rsidP="007B0696">
            <w:pPr>
              <w:pStyle w:val="TAC"/>
              <w:rPr>
                <w:rFonts w:cs="Arial"/>
                <w:lang w:eastAsia="zh-CN"/>
              </w:rPr>
            </w:pPr>
            <w:r w:rsidRPr="00340914">
              <w:rPr>
                <w:rFonts w:hint="eastAsia"/>
                <w:lang w:eastAsia="zh-CN"/>
              </w:rPr>
              <w:t>26416</w:t>
            </w:r>
          </w:p>
        </w:tc>
        <w:tc>
          <w:tcPr>
            <w:tcW w:w="1134" w:type="dxa"/>
          </w:tcPr>
          <w:p w14:paraId="34224DA5" w14:textId="77777777" w:rsidR="007B0696" w:rsidRPr="00340914" w:rsidRDefault="007B0696" w:rsidP="007B0696">
            <w:pPr>
              <w:pStyle w:val="TAC"/>
              <w:rPr>
                <w:rFonts w:cs="Arial"/>
                <w:lang w:eastAsia="zh-CN"/>
              </w:rPr>
            </w:pPr>
            <w:r w:rsidRPr="00340914">
              <w:rPr>
                <w:rFonts w:hint="eastAsia"/>
                <w:lang w:eastAsia="zh-CN"/>
              </w:rPr>
              <w:t>34008</w:t>
            </w:r>
          </w:p>
        </w:tc>
      </w:tr>
      <w:tr w:rsidR="007B0696" w:rsidRPr="00340914" w14:paraId="34224DAE" w14:textId="77777777" w:rsidTr="007B0696">
        <w:tc>
          <w:tcPr>
            <w:tcW w:w="3510" w:type="dxa"/>
          </w:tcPr>
          <w:p w14:paraId="34224DA7" w14:textId="77777777" w:rsidR="007B0696" w:rsidRPr="00340914" w:rsidRDefault="007B0696" w:rsidP="007B0696">
            <w:pPr>
              <w:pStyle w:val="TAL"/>
              <w:rPr>
                <w:rFonts w:cs="Arial"/>
                <w:szCs w:val="22"/>
              </w:rPr>
            </w:pPr>
            <w:r w:rsidRPr="00340914">
              <w:rPr>
                <w:rFonts w:cs="Arial"/>
                <w:szCs w:val="22"/>
              </w:rPr>
              <w:t>Transport block CRC (bits)</w:t>
            </w:r>
          </w:p>
        </w:tc>
        <w:tc>
          <w:tcPr>
            <w:tcW w:w="993" w:type="dxa"/>
          </w:tcPr>
          <w:p w14:paraId="34224DA8" w14:textId="77777777" w:rsidR="007B0696" w:rsidRPr="00340914" w:rsidRDefault="007B0696" w:rsidP="007B0696">
            <w:pPr>
              <w:pStyle w:val="TAC"/>
              <w:rPr>
                <w:rFonts w:cs="Arial"/>
              </w:rPr>
            </w:pPr>
            <w:r w:rsidRPr="00340914">
              <w:t>24</w:t>
            </w:r>
          </w:p>
        </w:tc>
        <w:tc>
          <w:tcPr>
            <w:tcW w:w="992" w:type="dxa"/>
          </w:tcPr>
          <w:p w14:paraId="34224DA9" w14:textId="77777777" w:rsidR="007B0696" w:rsidRPr="00340914" w:rsidRDefault="007B0696" w:rsidP="007B0696">
            <w:pPr>
              <w:pStyle w:val="TAC"/>
              <w:rPr>
                <w:rFonts w:cs="Arial"/>
              </w:rPr>
            </w:pPr>
            <w:r w:rsidRPr="00340914">
              <w:t>24</w:t>
            </w:r>
          </w:p>
        </w:tc>
        <w:tc>
          <w:tcPr>
            <w:tcW w:w="992" w:type="dxa"/>
          </w:tcPr>
          <w:p w14:paraId="34224DAA" w14:textId="77777777" w:rsidR="007B0696" w:rsidRPr="00340914" w:rsidRDefault="007B0696" w:rsidP="007B0696">
            <w:pPr>
              <w:pStyle w:val="TAC"/>
              <w:rPr>
                <w:rFonts w:cs="Arial"/>
              </w:rPr>
            </w:pPr>
            <w:r w:rsidRPr="00340914">
              <w:t>24</w:t>
            </w:r>
          </w:p>
        </w:tc>
        <w:tc>
          <w:tcPr>
            <w:tcW w:w="992" w:type="dxa"/>
          </w:tcPr>
          <w:p w14:paraId="34224DAB" w14:textId="77777777" w:rsidR="007B0696" w:rsidRPr="00340914" w:rsidRDefault="007B0696" w:rsidP="007B0696">
            <w:pPr>
              <w:pStyle w:val="TAC"/>
              <w:rPr>
                <w:rFonts w:cs="Arial"/>
              </w:rPr>
            </w:pPr>
            <w:r w:rsidRPr="00340914">
              <w:t>24</w:t>
            </w:r>
          </w:p>
        </w:tc>
        <w:tc>
          <w:tcPr>
            <w:tcW w:w="993" w:type="dxa"/>
          </w:tcPr>
          <w:p w14:paraId="34224DAC" w14:textId="77777777" w:rsidR="007B0696" w:rsidRPr="00340914" w:rsidRDefault="007B0696" w:rsidP="007B0696">
            <w:pPr>
              <w:pStyle w:val="TAC"/>
              <w:rPr>
                <w:rFonts w:cs="Arial"/>
              </w:rPr>
            </w:pPr>
            <w:r w:rsidRPr="00340914">
              <w:t>24</w:t>
            </w:r>
          </w:p>
        </w:tc>
        <w:tc>
          <w:tcPr>
            <w:tcW w:w="1134" w:type="dxa"/>
          </w:tcPr>
          <w:p w14:paraId="34224DAD" w14:textId="77777777" w:rsidR="007B0696" w:rsidRPr="00340914" w:rsidRDefault="007B0696" w:rsidP="007B0696">
            <w:pPr>
              <w:pStyle w:val="TAC"/>
              <w:rPr>
                <w:rFonts w:cs="Arial"/>
              </w:rPr>
            </w:pPr>
            <w:r w:rsidRPr="00340914">
              <w:t>24</w:t>
            </w:r>
          </w:p>
        </w:tc>
      </w:tr>
      <w:tr w:rsidR="007B0696" w:rsidRPr="00340914" w14:paraId="34224DB6" w14:textId="77777777" w:rsidTr="007B0696">
        <w:tc>
          <w:tcPr>
            <w:tcW w:w="3510" w:type="dxa"/>
          </w:tcPr>
          <w:p w14:paraId="34224DAF" w14:textId="77777777" w:rsidR="007B0696" w:rsidRPr="00340914" w:rsidRDefault="007B0696" w:rsidP="007B0696">
            <w:pPr>
              <w:pStyle w:val="TAL"/>
              <w:rPr>
                <w:rFonts w:cs="Arial"/>
              </w:rPr>
            </w:pPr>
            <w:r w:rsidRPr="00340914">
              <w:rPr>
                <w:rFonts w:cs="Arial"/>
              </w:rPr>
              <w:t>Code block CRC size (bits)</w:t>
            </w:r>
          </w:p>
        </w:tc>
        <w:tc>
          <w:tcPr>
            <w:tcW w:w="993" w:type="dxa"/>
          </w:tcPr>
          <w:p w14:paraId="34224DB0" w14:textId="77777777" w:rsidR="007B0696" w:rsidRPr="00340914" w:rsidRDefault="007B0696" w:rsidP="007B0696">
            <w:pPr>
              <w:pStyle w:val="TAC"/>
              <w:rPr>
                <w:rFonts w:cs="Arial"/>
              </w:rPr>
            </w:pPr>
            <w:r w:rsidRPr="00340914">
              <w:t>0</w:t>
            </w:r>
          </w:p>
        </w:tc>
        <w:tc>
          <w:tcPr>
            <w:tcW w:w="992" w:type="dxa"/>
          </w:tcPr>
          <w:p w14:paraId="34224DB1" w14:textId="77777777" w:rsidR="007B0696" w:rsidRPr="00340914" w:rsidRDefault="007B0696" w:rsidP="007B0696">
            <w:pPr>
              <w:pStyle w:val="TAC"/>
              <w:rPr>
                <w:rFonts w:cs="Arial"/>
                <w:lang w:eastAsia="zh-CN"/>
              </w:rPr>
            </w:pPr>
            <w:r w:rsidRPr="00340914">
              <w:rPr>
                <w:rFonts w:hint="eastAsia"/>
                <w:lang w:eastAsia="zh-CN"/>
              </w:rPr>
              <w:t>0</w:t>
            </w:r>
          </w:p>
        </w:tc>
        <w:tc>
          <w:tcPr>
            <w:tcW w:w="992" w:type="dxa"/>
          </w:tcPr>
          <w:p w14:paraId="34224DB2" w14:textId="77777777" w:rsidR="007B0696" w:rsidRPr="00340914" w:rsidRDefault="007B0696" w:rsidP="007B0696">
            <w:pPr>
              <w:pStyle w:val="TAC"/>
              <w:rPr>
                <w:rFonts w:cs="Arial"/>
              </w:rPr>
            </w:pPr>
            <w:r w:rsidRPr="00340914">
              <w:t>24</w:t>
            </w:r>
          </w:p>
        </w:tc>
        <w:tc>
          <w:tcPr>
            <w:tcW w:w="992" w:type="dxa"/>
          </w:tcPr>
          <w:p w14:paraId="34224DB3" w14:textId="77777777" w:rsidR="007B0696" w:rsidRPr="00340914" w:rsidRDefault="007B0696" w:rsidP="007B0696">
            <w:pPr>
              <w:pStyle w:val="TAC"/>
              <w:rPr>
                <w:rFonts w:cs="Arial"/>
              </w:rPr>
            </w:pPr>
            <w:r w:rsidRPr="00340914">
              <w:t>24</w:t>
            </w:r>
          </w:p>
        </w:tc>
        <w:tc>
          <w:tcPr>
            <w:tcW w:w="993" w:type="dxa"/>
          </w:tcPr>
          <w:p w14:paraId="34224DB4" w14:textId="77777777" w:rsidR="007B0696" w:rsidRPr="00340914" w:rsidRDefault="007B0696" w:rsidP="007B0696">
            <w:pPr>
              <w:pStyle w:val="TAC"/>
              <w:rPr>
                <w:rFonts w:cs="Arial"/>
              </w:rPr>
            </w:pPr>
            <w:r w:rsidRPr="00340914">
              <w:t>24</w:t>
            </w:r>
          </w:p>
        </w:tc>
        <w:tc>
          <w:tcPr>
            <w:tcW w:w="1134" w:type="dxa"/>
          </w:tcPr>
          <w:p w14:paraId="34224DB5" w14:textId="77777777" w:rsidR="007B0696" w:rsidRPr="00340914" w:rsidRDefault="007B0696" w:rsidP="007B0696">
            <w:pPr>
              <w:pStyle w:val="TAC"/>
              <w:rPr>
                <w:rFonts w:cs="Arial"/>
              </w:rPr>
            </w:pPr>
            <w:r w:rsidRPr="00340914">
              <w:t>24</w:t>
            </w:r>
          </w:p>
        </w:tc>
      </w:tr>
      <w:tr w:rsidR="007B0696" w:rsidRPr="00340914" w14:paraId="34224DBE" w14:textId="77777777" w:rsidTr="007B0696">
        <w:tc>
          <w:tcPr>
            <w:tcW w:w="3510" w:type="dxa"/>
          </w:tcPr>
          <w:p w14:paraId="34224DB7" w14:textId="77777777" w:rsidR="007B0696" w:rsidRPr="00340914" w:rsidRDefault="007B0696" w:rsidP="007B0696">
            <w:pPr>
              <w:pStyle w:val="TAL"/>
              <w:rPr>
                <w:rFonts w:cs="Arial"/>
              </w:rPr>
            </w:pPr>
            <w:r w:rsidRPr="00340914">
              <w:rPr>
                <w:rFonts w:cs="Arial"/>
              </w:rPr>
              <w:t>Number of code blocks - C</w:t>
            </w:r>
          </w:p>
        </w:tc>
        <w:tc>
          <w:tcPr>
            <w:tcW w:w="993" w:type="dxa"/>
          </w:tcPr>
          <w:p w14:paraId="34224DB8" w14:textId="77777777" w:rsidR="007B0696" w:rsidRPr="00340914" w:rsidRDefault="007B0696" w:rsidP="007B0696">
            <w:pPr>
              <w:pStyle w:val="TAC"/>
              <w:rPr>
                <w:rFonts w:cs="Arial"/>
                <w:lang w:eastAsia="zh-CN"/>
              </w:rPr>
            </w:pPr>
            <w:r w:rsidRPr="00340914">
              <w:rPr>
                <w:rFonts w:hint="eastAsia"/>
                <w:lang w:eastAsia="zh-CN"/>
              </w:rPr>
              <w:t>1</w:t>
            </w:r>
          </w:p>
        </w:tc>
        <w:tc>
          <w:tcPr>
            <w:tcW w:w="992" w:type="dxa"/>
          </w:tcPr>
          <w:p w14:paraId="34224DB9" w14:textId="77777777" w:rsidR="007B0696" w:rsidRPr="00340914" w:rsidRDefault="007B0696" w:rsidP="007B0696">
            <w:pPr>
              <w:pStyle w:val="TAC"/>
              <w:rPr>
                <w:rFonts w:cs="Arial"/>
                <w:lang w:eastAsia="zh-CN"/>
              </w:rPr>
            </w:pPr>
            <w:r w:rsidRPr="00340914">
              <w:rPr>
                <w:rFonts w:hint="eastAsia"/>
                <w:lang w:eastAsia="zh-CN"/>
              </w:rPr>
              <w:t>1</w:t>
            </w:r>
          </w:p>
        </w:tc>
        <w:tc>
          <w:tcPr>
            <w:tcW w:w="992" w:type="dxa"/>
          </w:tcPr>
          <w:p w14:paraId="34224DBA" w14:textId="77777777" w:rsidR="007B0696" w:rsidRPr="00340914" w:rsidRDefault="007B0696" w:rsidP="007B0696">
            <w:pPr>
              <w:pStyle w:val="TAC"/>
              <w:rPr>
                <w:rFonts w:cs="Arial"/>
                <w:lang w:eastAsia="zh-CN"/>
              </w:rPr>
            </w:pPr>
            <w:r w:rsidRPr="00340914">
              <w:rPr>
                <w:rFonts w:hint="eastAsia"/>
                <w:lang w:eastAsia="zh-CN"/>
              </w:rPr>
              <w:t>2</w:t>
            </w:r>
          </w:p>
        </w:tc>
        <w:tc>
          <w:tcPr>
            <w:tcW w:w="992" w:type="dxa"/>
          </w:tcPr>
          <w:p w14:paraId="34224DBB" w14:textId="77777777" w:rsidR="007B0696" w:rsidRPr="00340914" w:rsidRDefault="007B0696" w:rsidP="007B0696">
            <w:pPr>
              <w:pStyle w:val="TAC"/>
              <w:rPr>
                <w:rFonts w:cs="Arial"/>
                <w:lang w:eastAsia="zh-CN"/>
              </w:rPr>
            </w:pPr>
            <w:r w:rsidRPr="00340914">
              <w:rPr>
                <w:rFonts w:hint="eastAsia"/>
                <w:lang w:eastAsia="zh-CN"/>
              </w:rPr>
              <w:t>3</w:t>
            </w:r>
          </w:p>
        </w:tc>
        <w:tc>
          <w:tcPr>
            <w:tcW w:w="993" w:type="dxa"/>
          </w:tcPr>
          <w:p w14:paraId="34224DBC" w14:textId="77777777" w:rsidR="007B0696" w:rsidRPr="00340914" w:rsidRDefault="007B0696" w:rsidP="007B0696">
            <w:pPr>
              <w:pStyle w:val="TAC"/>
              <w:rPr>
                <w:rFonts w:cs="Arial"/>
                <w:lang w:eastAsia="zh-CN"/>
              </w:rPr>
            </w:pPr>
            <w:r w:rsidRPr="00340914">
              <w:rPr>
                <w:rFonts w:hint="eastAsia"/>
                <w:lang w:eastAsia="zh-CN"/>
              </w:rPr>
              <w:t>5</w:t>
            </w:r>
          </w:p>
        </w:tc>
        <w:tc>
          <w:tcPr>
            <w:tcW w:w="1134" w:type="dxa"/>
          </w:tcPr>
          <w:p w14:paraId="34224DBD" w14:textId="77777777" w:rsidR="007B0696" w:rsidRPr="00340914" w:rsidRDefault="007B0696" w:rsidP="007B0696">
            <w:pPr>
              <w:pStyle w:val="TAC"/>
              <w:rPr>
                <w:rFonts w:cs="Arial"/>
                <w:lang w:eastAsia="zh-CN"/>
              </w:rPr>
            </w:pPr>
            <w:r w:rsidRPr="00340914">
              <w:rPr>
                <w:rFonts w:hint="eastAsia"/>
                <w:lang w:eastAsia="zh-CN"/>
              </w:rPr>
              <w:t>6</w:t>
            </w:r>
          </w:p>
        </w:tc>
      </w:tr>
      <w:tr w:rsidR="007B0696" w:rsidRPr="00340914" w14:paraId="34224DC6" w14:textId="77777777" w:rsidTr="007B0696">
        <w:tc>
          <w:tcPr>
            <w:tcW w:w="3510" w:type="dxa"/>
          </w:tcPr>
          <w:p w14:paraId="34224DBF" w14:textId="77777777" w:rsidR="007B0696" w:rsidRPr="00340914" w:rsidRDefault="007B0696" w:rsidP="007B0696">
            <w:pPr>
              <w:pStyle w:val="TAL"/>
              <w:rPr>
                <w:rFonts w:cs="Arial"/>
              </w:rPr>
            </w:pPr>
            <w:r w:rsidRPr="00340914">
              <w:rPr>
                <w:rFonts w:cs="Arial"/>
              </w:rPr>
              <w:t>Coded block size including 12bits trellis termination (bits)</w:t>
            </w:r>
          </w:p>
        </w:tc>
        <w:tc>
          <w:tcPr>
            <w:tcW w:w="993" w:type="dxa"/>
          </w:tcPr>
          <w:p w14:paraId="34224DC0" w14:textId="77777777" w:rsidR="007B0696" w:rsidRPr="00340914" w:rsidRDefault="007B0696" w:rsidP="007B0696">
            <w:pPr>
              <w:pStyle w:val="TAC"/>
              <w:rPr>
                <w:rFonts w:cs="Arial"/>
                <w:lang w:eastAsia="zh-CN"/>
              </w:rPr>
            </w:pPr>
            <w:r w:rsidRPr="00340914">
              <w:rPr>
                <w:rFonts w:hint="eastAsia"/>
                <w:lang w:eastAsia="zh-CN"/>
              </w:rPr>
              <w:t>5767</w:t>
            </w:r>
          </w:p>
        </w:tc>
        <w:tc>
          <w:tcPr>
            <w:tcW w:w="992" w:type="dxa"/>
          </w:tcPr>
          <w:p w14:paraId="34224DC1" w14:textId="77777777" w:rsidR="007B0696" w:rsidRPr="00340914" w:rsidRDefault="007B0696" w:rsidP="007B0696">
            <w:pPr>
              <w:pStyle w:val="TAC"/>
              <w:rPr>
                <w:rFonts w:cs="Arial"/>
                <w:lang w:eastAsia="zh-CN"/>
              </w:rPr>
            </w:pPr>
            <w:r w:rsidRPr="00340914">
              <w:rPr>
                <w:rFonts w:hint="eastAsia"/>
                <w:lang w:eastAsia="zh-CN"/>
              </w:rPr>
              <w:t>13836</w:t>
            </w:r>
          </w:p>
        </w:tc>
        <w:tc>
          <w:tcPr>
            <w:tcW w:w="992" w:type="dxa"/>
          </w:tcPr>
          <w:p w14:paraId="34224DC2" w14:textId="77777777" w:rsidR="007B0696" w:rsidRPr="00340914" w:rsidRDefault="007B0696" w:rsidP="007B0696">
            <w:pPr>
              <w:pStyle w:val="TAC"/>
              <w:rPr>
                <w:rFonts w:cs="Arial"/>
                <w:lang w:eastAsia="zh-CN"/>
              </w:rPr>
            </w:pPr>
            <w:r w:rsidRPr="00340914">
              <w:rPr>
                <w:rFonts w:hint="eastAsia"/>
                <w:lang w:eastAsia="zh-CN"/>
              </w:rPr>
              <w:t>12492</w:t>
            </w:r>
          </w:p>
        </w:tc>
        <w:tc>
          <w:tcPr>
            <w:tcW w:w="992" w:type="dxa"/>
          </w:tcPr>
          <w:p w14:paraId="34224DC3" w14:textId="77777777" w:rsidR="007B0696" w:rsidRPr="00340914" w:rsidRDefault="007B0696" w:rsidP="007B0696">
            <w:pPr>
              <w:pStyle w:val="TAC"/>
              <w:rPr>
                <w:rFonts w:cs="Arial"/>
                <w:lang w:eastAsia="zh-CN"/>
              </w:rPr>
            </w:pPr>
            <w:r w:rsidRPr="00340914">
              <w:rPr>
                <w:rFonts w:cs="Arial" w:hint="eastAsia"/>
                <w:lang w:eastAsia="zh-CN"/>
              </w:rPr>
              <w:t>16524</w:t>
            </w:r>
          </w:p>
        </w:tc>
        <w:tc>
          <w:tcPr>
            <w:tcW w:w="993" w:type="dxa"/>
          </w:tcPr>
          <w:p w14:paraId="34224DC4" w14:textId="77777777" w:rsidR="007B0696" w:rsidRPr="00340914" w:rsidRDefault="007B0696" w:rsidP="007B0696">
            <w:pPr>
              <w:pStyle w:val="TAC"/>
              <w:rPr>
                <w:rFonts w:cs="Arial"/>
                <w:lang w:eastAsia="zh-CN"/>
              </w:rPr>
            </w:pPr>
            <w:r w:rsidRPr="00340914">
              <w:rPr>
                <w:rFonts w:cs="Arial" w:hint="eastAsia"/>
                <w:lang w:eastAsia="zh-CN"/>
              </w:rPr>
              <w:t>15948</w:t>
            </w:r>
          </w:p>
        </w:tc>
        <w:tc>
          <w:tcPr>
            <w:tcW w:w="1134" w:type="dxa"/>
          </w:tcPr>
          <w:p w14:paraId="34224DC5" w14:textId="77777777" w:rsidR="007B0696" w:rsidRPr="00340914" w:rsidRDefault="007B0696" w:rsidP="007B0696">
            <w:pPr>
              <w:pStyle w:val="TAC"/>
              <w:rPr>
                <w:rFonts w:cs="Arial"/>
                <w:lang w:eastAsia="zh-CN"/>
              </w:rPr>
            </w:pPr>
            <w:r w:rsidRPr="00340914">
              <w:rPr>
                <w:rFonts w:cs="Arial" w:hint="eastAsia"/>
                <w:lang w:eastAsia="zh-CN"/>
              </w:rPr>
              <w:t>17100</w:t>
            </w:r>
          </w:p>
        </w:tc>
      </w:tr>
      <w:tr w:rsidR="007B0696" w:rsidRPr="00340914" w14:paraId="34224DCE" w14:textId="77777777" w:rsidTr="007B0696">
        <w:tc>
          <w:tcPr>
            <w:tcW w:w="3510" w:type="dxa"/>
          </w:tcPr>
          <w:p w14:paraId="34224DC7" w14:textId="77777777" w:rsidR="007B0696" w:rsidRPr="00340914" w:rsidRDefault="007B0696" w:rsidP="007B0696">
            <w:pPr>
              <w:pStyle w:val="TAL"/>
              <w:rPr>
                <w:rFonts w:cs="Arial"/>
              </w:rPr>
            </w:pPr>
            <w:r w:rsidRPr="00340914">
              <w:rPr>
                <w:rFonts w:cs="Arial"/>
              </w:rPr>
              <w:t xml:space="preserve">Total number of bits </w:t>
            </w:r>
            <w:r w:rsidRPr="00340914">
              <w:rPr>
                <w:rFonts w:cs="Arial" w:hint="eastAsia"/>
                <w:lang w:eastAsia="zh-CN"/>
              </w:rPr>
              <w:t>in UpPTS</w:t>
            </w:r>
          </w:p>
        </w:tc>
        <w:tc>
          <w:tcPr>
            <w:tcW w:w="993" w:type="dxa"/>
          </w:tcPr>
          <w:p w14:paraId="34224DC8" w14:textId="77777777" w:rsidR="007B0696" w:rsidRPr="00340914" w:rsidRDefault="007B0696" w:rsidP="007B0696">
            <w:pPr>
              <w:pStyle w:val="TAC"/>
              <w:rPr>
                <w:rFonts w:cs="Arial"/>
                <w:lang w:eastAsia="zh-CN"/>
              </w:rPr>
            </w:pPr>
            <w:r w:rsidRPr="00340914">
              <w:rPr>
                <w:rFonts w:hint="eastAsia"/>
                <w:lang w:eastAsia="zh-CN"/>
              </w:rPr>
              <w:t>2880</w:t>
            </w:r>
          </w:p>
        </w:tc>
        <w:tc>
          <w:tcPr>
            <w:tcW w:w="992" w:type="dxa"/>
          </w:tcPr>
          <w:p w14:paraId="34224DC9" w14:textId="77777777" w:rsidR="007B0696" w:rsidRPr="00340914" w:rsidRDefault="007B0696" w:rsidP="007B0696">
            <w:pPr>
              <w:pStyle w:val="TAC"/>
              <w:rPr>
                <w:rFonts w:cs="Arial"/>
                <w:lang w:eastAsia="zh-CN"/>
              </w:rPr>
            </w:pPr>
            <w:r w:rsidRPr="00340914">
              <w:rPr>
                <w:rFonts w:hint="eastAsia"/>
                <w:lang w:eastAsia="zh-CN"/>
              </w:rPr>
              <w:t>7200</w:t>
            </w:r>
          </w:p>
        </w:tc>
        <w:tc>
          <w:tcPr>
            <w:tcW w:w="992" w:type="dxa"/>
          </w:tcPr>
          <w:p w14:paraId="34224DCA" w14:textId="77777777" w:rsidR="007B0696" w:rsidRPr="00340914" w:rsidRDefault="007B0696" w:rsidP="007B0696">
            <w:pPr>
              <w:pStyle w:val="TAC"/>
              <w:rPr>
                <w:rFonts w:cs="Arial"/>
              </w:rPr>
            </w:pPr>
            <w:r w:rsidRPr="00340914">
              <w:rPr>
                <w:rFonts w:hint="eastAsia"/>
                <w:lang w:eastAsia="zh-CN"/>
              </w:rPr>
              <w:t>120</w:t>
            </w:r>
            <w:r w:rsidRPr="00340914">
              <w:t>00</w:t>
            </w:r>
          </w:p>
        </w:tc>
        <w:tc>
          <w:tcPr>
            <w:tcW w:w="992" w:type="dxa"/>
          </w:tcPr>
          <w:p w14:paraId="34224DCB" w14:textId="77777777" w:rsidR="007B0696" w:rsidRPr="00340914" w:rsidRDefault="007B0696" w:rsidP="007B0696">
            <w:pPr>
              <w:pStyle w:val="TAC"/>
              <w:rPr>
                <w:rFonts w:cs="Arial"/>
              </w:rPr>
            </w:pPr>
            <w:r w:rsidRPr="00340914">
              <w:rPr>
                <w:rFonts w:hint="eastAsia"/>
                <w:lang w:eastAsia="zh-CN"/>
              </w:rPr>
              <w:t>240</w:t>
            </w:r>
            <w:r w:rsidRPr="00340914">
              <w:t>00</w:t>
            </w:r>
          </w:p>
        </w:tc>
        <w:tc>
          <w:tcPr>
            <w:tcW w:w="993" w:type="dxa"/>
          </w:tcPr>
          <w:p w14:paraId="34224DCC" w14:textId="77777777" w:rsidR="007B0696" w:rsidRPr="00340914" w:rsidRDefault="007B0696" w:rsidP="007B0696">
            <w:pPr>
              <w:pStyle w:val="TAC"/>
              <w:rPr>
                <w:rFonts w:cs="Arial"/>
                <w:lang w:eastAsia="zh-CN"/>
              </w:rPr>
            </w:pPr>
            <w:r w:rsidRPr="00340914">
              <w:rPr>
                <w:rFonts w:hint="eastAsia"/>
                <w:lang w:eastAsia="zh-CN"/>
              </w:rPr>
              <w:t>36000</w:t>
            </w:r>
          </w:p>
        </w:tc>
        <w:tc>
          <w:tcPr>
            <w:tcW w:w="1134" w:type="dxa"/>
          </w:tcPr>
          <w:p w14:paraId="34224DCD" w14:textId="77777777" w:rsidR="007B0696" w:rsidRPr="00340914" w:rsidRDefault="007B0696" w:rsidP="007B0696">
            <w:pPr>
              <w:pStyle w:val="TAC"/>
              <w:rPr>
                <w:rFonts w:cs="Arial"/>
              </w:rPr>
            </w:pPr>
            <w:r w:rsidRPr="00340914">
              <w:rPr>
                <w:rFonts w:hint="eastAsia"/>
                <w:lang w:eastAsia="zh-CN"/>
              </w:rPr>
              <w:t>480</w:t>
            </w:r>
            <w:r w:rsidRPr="00340914">
              <w:t>00</w:t>
            </w:r>
          </w:p>
        </w:tc>
      </w:tr>
      <w:tr w:rsidR="007B0696" w:rsidRPr="00340914" w14:paraId="34224DD6" w14:textId="77777777" w:rsidTr="007B0696">
        <w:tc>
          <w:tcPr>
            <w:tcW w:w="3510" w:type="dxa"/>
          </w:tcPr>
          <w:p w14:paraId="34224DCF" w14:textId="77777777" w:rsidR="007B0696" w:rsidRPr="00340914" w:rsidRDefault="007B0696" w:rsidP="007B0696">
            <w:pPr>
              <w:pStyle w:val="TAL"/>
              <w:rPr>
                <w:rFonts w:cs="Arial"/>
              </w:rPr>
            </w:pPr>
            <w:r w:rsidRPr="00340914">
              <w:rPr>
                <w:rFonts w:cs="Arial"/>
              </w:rPr>
              <w:t xml:space="preserve">Total symbols </w:t>
            </w:r>
            <w:r w:rsidRPr="00340914">
              <w:rPr>
                <w:rFonts w:cs="Arial" w:hint="eastAsia"/>
                <w:lang w:eastAsia="zh-CN"/>
              </w:rPr>
              <w:t>in UpPTS</w:t>
            </w:r>
          </w:p>
        </w:tc>
        <w:tc>
          <w:tcPr>
            <w:tcW w:w="993" w:type="dxa"/>
          </w:tcPr>
          <w:p w14:paraId="34224DD0" w14:textId="77777777" w:rsidR="007B0696" w:rsidRPr="00340914" w:rsidRDefault="007B0696" w:rsidP="007B0696">
            <w:pPr>
              <w:pStyle w:val="TAC"/>
              <w:rPr>
                <w:rFonts w:cs="Arial"/>
                <w:lang w:eastAsia="zh-CN"/>
              </w:rPr>
            </w:pPr>
            <w:r w:rsidRPr="00340914">
              <w:rPr>
                <w:rFonts w:hint="eastAsia"/>
                <w:lang w:eastAsia="zh-CN"/>
              </w:rPr>
              <w:t>360</w:t>
            </w:r>
          </w:p>
        </w:tc>
        <w:tc>
          <w:tcPr>
            <w:tcW w:w="992" w:type="dxa"/>
          </w:tcPr>
          <w:p w14:paraId="34224DD1" w14:textId="77777777" w:rsidR="007B0696" w:rsidRPr="00340914" w:rsidRDefault="007B0696" w:rsidP="007B0696">
            <w:pPr>
              <w:pStyle w:val="TAC"/>
              <w:rPr>
                <w:rFonts w:cs="Arial"/>
                <w:lang w:eastAsia="zh-CN"/>
              </w:rPr>
            </w:pPr>
            <w:r w:rsidRPr="00340914">
              <w:rPr>
                <w:rFonts w:hint="eastAsia"/>
                <w:lang w:eastAsia="zh-CN"/>
              </w:rPr>
              <w:t>900</w:t>
            </w:r>
          </w:p>
        </w:tc>
        <w:tc>
          <w:tcPr>
            <w:tcW w:w="992" w:type="dxa"/>
          </w:tcPr>
          <w:p w14:paraId="34224DD2" w14:textId="77777777" w:rsidR="007B0696" w:rsidRPr="00340914" w:rsidRDefault="007B0696" w:rsidP="007B0696">
            <w:pPr>
              <w:pStyle w:val="TAC"/>
              <w:rPr>
                <w:rFonts w:cs="Arial"/>
              </w:rPr>
            </w:pPr>
            <w:r w:rsidRPr="00340914">
              <w:rPr>
                <w:rFonts w:hint="eastAsia"/>
                <w:lang w:eastAsia="zh-CN"/>
              </w:rPr>
              <w:t>15</w:t>
            </w:r>
            <w:r w:rsidRPr="00340914">
              <w:t>00</w:t>
            </w:r>
          </w:p>
        </w:tc>
        <w:tc>
          <w:tcPr>
            <w:tcW w:w="992" w:type="dxa"/>
          </w:tcPr>
          <w:p w14:paraId="34224DD3" w14:textId="77777777" w:rsidR="007B0696" w:rsidRPr="00340914" w:rsidRDefault="007B0696" w:rsidP="007B0696">
            <w:pPr>
              <w:pStyle w:val="TAC"/>
              <w:rPr>
                <w:rFonts w:cs="Arial"/>
              </w:rPr>
            </w:pPr>
            <w:r w:rsidRPr="00340914">
              <w:rPr>
                <w:rFonts w:hint="eastAsia"/>
                <w:lang w:eastAsia="zh-CN"/>
              </w:rPr>
              <w:t>30</w:t>
            </w:r>
            <w:r w:rsidRPr="00340914">
              <w:t>00</w:t>
            </w:r>
          </w:p>
        </w:tc>
        <w:tc>
          <w:tcPr>
            <w:tcW w:w="993" w:type="dxa"/>
          </w:tcPr>
          <w:p w14:paraId="34224DD4" w14:textId="77777777" w:rsidR="007B0696" w:rsidRPr="00340914" w:rsidRDefault="007B0696" w:rsidP="007B0696">
            <w:pPr>
              <w:pStyle w:val="TAC"/>
              <w:rPr>
                <w:rFonts w:cs="Arial"/>
                <w:lang w:eastAsia="zh-CN"/>
              </w:rPr>
            </w:pPr>
            <w:r w:rsidRPr="00340914">
              <w:rPr>
                <w:rFonts w:hint="eastAsia"/>
                <w:lang w:eastAsia="zh-CN"/>
              </w:rPr>
              <w:t>4500</w:t>
            </w:r>
          </w:p>
        </w:tc>
        <w:tc>
          <w:tcPr>
            <w:tcW w:w="1134" w:type="dxa"/>
          </w:tcPr>
          <w:p w14:paraId="34224DD5" w14:textId="77777777" w:rsidR="007B0696" w:rsidRPr="00340914" w:rsidRDefault="007B0696" w:rsidP="007B0696">
            <w:pPr>
              <w:pStyle w:val="TAC"/>
              <w:rPr>
                <w:rFonts w:cs="Arial"/>
                <w:lang w:eastAsia="zh-CN"/>
              </w:rPr>
            </w:pPr>
            <w:r w:rsidRPr="00340914">
              <w:rPr>
                <w:rFonts w:hint="eastAsia"/>
                <w:lang w:eastAsia="zh-CN"/>
              </w:rPr>
              <w:t>6000</w:t>
            </w:r>
          </w:p>
        </w:tc>
      </w:tr>
      <w:tr w:rsidR="007B0696" w:rsidRPr="00340914" w14:paraId="34224DD8" w14:textId="77777777" w:rsidTr="007B0696">
        <w:tc>
          <w:tcPr>
            <w:tcW w:w="9606" w:type="dxa"/>
            <w:gridSpan w:val="7"/>
          </w:tcPr>
          <w:p w14:paraId="34224DD7" w14:textId="77777777" w:rsidR="007B0696" w:rsidRPr="00340914" w:rsidRDefault="007B0696" w:rsidP="007B0696">
            <w:pPr>
              <w:pStyle w:val="TAN"/>
              <w:rPr>
                <w:lang w:eastAsia="zh-CN"/>
              </w:rPr>
            </w:pPr>
            <w:r w:rsidRPr="00340914">
              <w:rPr>
                <w:rFonts w:hint="eastAsia"/>
                <w:lang w:eastAsia="zh-CN"/>
              </w:rPr>
              <w:t>Note 1:</w:t>
            </w:r>
            <w:r w:rsidRPr="00340914">
              <w:tab/>
            </w:r>
            <w:r w:rsidRPr="00340914">
              <w:rPr>
                <w:lang w:eastAsia="zh-CN"/>
              </w:rPr>
              <w:t xml:space="preserve">for special subframe configuration with </w:t>
            </w:r>
            <w:r w:rsidRPr="00340914">
              <w:rPr>
                <w:rFonts w:hint="eastAsia"/>
                <w:lang w:eastAsia="zh-CN"/>
              </w:rPr>
              <w:t>more than</w:t>
            </w:r>
            <w:r w:rsidRPr="00340914">
              <w:rPr>
                <w:lang w:eastAsia="zh-CN"/>
              </w:rPr>
              <w:t xml:space="preserve"> 3 </w:t>
            </w:r>
            <w:r w:rsidRPr="00340914">
              <w:t>UpPTS SC-FDMA data symbols</w:t>
            </w:r>
            <w:r w:rsidRPr="00340914">
              <w:rPr>
                <w:rFonts w:hint="eastAsia"/>
                <w:lang w:eastAsia="zh-CN"/>
              </w:rPr>
              <w:t xml:space="preserve">, </w:t>
            </w:r>
            <w:r w:rsidRPr="00340914">
              <w:t>the UE shall determine the TBS</w:t>
            </w:r>
            <w:r w:rsidRPr="00340914">
              <w:rPr>
                <w:rFonts w:hint="eastAsia"/>
                <w:lang w:eastAsia="zh-CN"/>
              </w:rPr>
              <w:t xml:space="preserve"> using </w:t>
            </w:r>
            <w:r w:rsidRPr="00340914">
              <w:rPr>
                <w:position w:val="-10"/>
              </w:rPr>
              <w:object w:dxaOrig="1900" w:dyaOrig="300" w14:anchorId="34226869">
                <v:shape id="_x0000_i1148" type="#_x0000_t75" style="width:92.5pt;height:15.5pt" o:ole="">
                  <v:imagedata r:id="rId222" o:title=""/>
                </v:shape>
                <o:OLEObject Type="Embed" ProgID="Equation.3" ShapeID="_x0000_i1148" DrawAspect="Content" ObjectID="_1748067975" r:id="rId224"/>
              </w:object>
            </w:r>
            <w:r w:rsidRPr="00340914">
              <w:rPr>
                <w:rFonts w:hint="eastAsia"/>
                <w:lang w:eastAsia="zh-CN"/>
              </w:rPr>
              <w:t>.</w:t>
            </w:r>
          </w:p>
        </w:tc>
      </w:tr>
    </w:tbl>
    <w:p w14:paraId="34224DD9" w14:textId="77777777" w:rsidR="007B0696" w:rsidRPr="00340914" w:rsidRDefault="007B0696" w:rsidP="007B0696"/>
    <w:p w14:paraId="34224DDA" w14:textId="77777777" w:rsidR="007B0696" w:rsidRPr="00340914" w:rsidRDefault="007B0696" w:rsidP="007B0696">
      <w:pPr>
        <w:pStyle w:val="Heading1"/>
        <w:ind w:left="900" w:hanging="900"/>
        <w:jc w:val="both"/>
        <w:rPr>
          <w:lang w:eastAsia="zh-CN"/>
        </w:rPr>
      </w:pPr>
      <w:bookmarkStart w:id="5657" w:name="_Toc20997920"/>
      <w:bookmarkStart w:id="5658" w:name="_Toc29478599"/>
      <w:bookmarkStart w:id="5659" w:name="_Toc35933197"/>
      <w:bookmarkStart w:id="5660" w:name="_Toc35935485"/>
      <w:bookmarkStart w:id="5661" w:name="_Toc37163069"/>
      <w:bookmarkStart w:id="5662" w:name="_Toc37173397"/>
      <w:bookmarkStart w:id="5663" w:name="_Toc37173649"/>
      <w:bookmarkStart w:id="5664" w:name="_Toc44754205"/>
      <w:bookmarkStart w:id="5665" w:name="_Toc45825633"/>
      <w:bookmarkStart w:id="5666" w:name="_Toc45825885"/>
      <w:bookmarkStart w:id="5667" w:name="_Toc45826137"/>
      <w:bookmarkStart w:id="5668" w:name="_Toc45826389"/>
      <w:bookmarkStart w:id="5669" w:name="_Toc52466555"/>
      <w:bookmarkStart w:id="5670" w:name="_Toc66871602"/>
      <w:bookmarkStart w:id="5671" w:name="_Toc66872106"/>
      <w:bookmarkStart w:id="5672" w:name="_Toc75174225"/>
      <w:bookmarkStart w:id="5673" w:name="_Toc76497175"/>
      <w:bookmarkStart w:id="5674" w:name="_Toc82894362"/>
      <w:bookmarkStart w:id="5675" w:name="_Toc89684019"/>
      <w:bookmarkStart w:id="5676" w:name="_Toc98571444"/>
      <w:bookmarkStart w:id="5677" w:name="_Toc137389550"/>
      <w:bookmarkStart w:id="5678" w:name="_Toc137454819"/>
      <w:r w:rsidRPr="00340914">
        <w:rPr>
          <w:lang w:eastAsia="zh-CN"/>
        </w:rPr>
        <w:t>A.20 Fixed Reference Channels for PUSCH of Frame structure type 3</w:t>
      </w:r>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p>
    <w:p w14:paraId="34224DDB" w14:textId="77777777" w:rsidR="007B0696" w:rsidRPr="00340914" w:rsidRDefault="007B0696" w:rsidP="007B0696">
      <w:pPr>
        <w:pStyle w:val="TH"/>
      </w:pPr>
      <w:r w:rsidRPr="00340914">
        <w:t>Table A.20-1: FRC parameters for performance requirements (QPSK 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tblGrid>
      <w:tr w:rsidR="007B0696" w:rsidRPr="00340914" w14:paraId="34224DDE" w14:textId="77777777" w:rsidTr="007B0696">
        <w:trPr>
          <w:jc w:val="center"/>
        </w:trPr>
        <w:tc>
          <w:tcPr>
            <w:tcW w:w="3369" w:type="dxa"/>
          </w:tcPr>
          <w:p w14:paraId="34224DDC" w14:textId="77777777" w:rsidR="007B0696" w:rsidRPr="00340914" w:rsidRDefault="007B0696" w:rsidP="007B0696">
            <w:pPr>
              <w:pStyle w:val="TAH"/>
              <w:rPr>
                <w:rFonts w:cs="Arial"/>
              </w:rPr>
            </w:pPr>
            <w:r w:rsidRPr="00340914">
              <w:rPr>
                <w:rFonts w:cs="Arial"/>
              </w:rPr>
              <w:t>Reference channel</w:t>
            </w:r>
          </w:p>
        </w:tc>
        <w:tc>
          <w:tcPr>
            <w:tcW w:w="717" w:type="dxa"/>
          </w:tcPr>
          <w:p w14:paraId="34224DDD" w14:textId="77777777" w:rsidR="007B0696" w:rsidRPr="00340914" w:rsidRDefault="007B0696" w:rsidP="007B0696">
            <w:pPr>
              <w:pStyle w:val="TAH"/>
              <w:rPr>
                <w:rFonts w:cs="Arial"/>
              </w:rPr>
            </w:pPr>
            <w:r w:rsidRPr="00340914">
              <w:rPr>
                <w:rFonts w:cs="Arial"/>
              </w:rPr>
              <w:t>A20-1</w:t>
            </w:r>
          </w:p>
        </w:tc>
      </w:tr>
      <w:tr w:rsidR="007B0696" w:rsidRPr="00340914" w14:paraId="34224DE1" w14:textId="77777777" w:rsidTr="007B0696">
        <w:trPr>
          <w:jc w:val="center"/>
        </w:trPr>
        <w:tc>
          <w:tcPr>
            <w:tcW w:w="3369" w:type="dxa"/>
          </w:tcPr>
          <w:p w14:paraId="34224DDF" w14:textId="77777777" w:rsidR="007B0696" w:rsidRPr="00340914" w:rsidRDefault="007B0696" w:rsidP="007B0696">
            <w:pPr>
              <w:pStyle w:val="TAL"/>
              <w:rPr>
                <w:rFonts w:cs="Arial"/>
              </w:rPr>
            </w:pPr>
            <w:r w:rsidRPr="00340914">
              <w:rPr>
                <w:rFonts w:cs="Arial"/>
              </w:rPr>
              <w:t>Uplink resource allocation type</w:t>
            </w:r>
          </w:p>
        </w:tc>
        <w:tc>
          <w:tcPr>
            <w:tcW w:w="717" w:type="dxa"/>
          </w:tcPr>
          <w:p w14:paraId="34224DE0" w14:textId="77777777" w:rsidR="007B0696" w:rsidRPr="00340914" w:rsidRDefault="007B0696" w:rsidP="007B0696">
            <w:pPr>
              <w:pStyle w:val="TAC"/>
              <w:rPr>
                <w:rFonts w:cs="Arial"/>
              </w:rPr>
            </w:pPr>
            <w:r w:rsidRPr="00340914">
              <w:rPr>
                <w:rFonts w:cs="Arial"/>
              </w:rPr>
              <w:t>3</w:t>
            </w:r>
          </w:p>
        </w:tc>
      </w:tr>
      <w:tr w:rsidR="007B0696" w:rsidRPr="00340914" w14:paraId="34224DE4" w14:textId="77777777" w:rsidTr="007B0696">
        <w:trPr>
          <w:jc w:val="center"/>
        </w:trPr>
        <w:tc>
          <w:tcPr>
            <w:tcW w:w="3369" w:type="dxa"/>
          </w:tcPr>
          <w:p w14:paraId="34224DE2" w14:textId="77777777" w:rsidR="007B0696" w:rsidRPr="00340914" w:rsidRDefault="007B0696" w:rsidP="007B0696">
            <w:pPr>
              <w:pStyle w:val="TAL"/>
              <w:rPr>
                <w:rFonts w:cs="Arial"/>
              </w:rPr>
            </w:pPr>
            <w:r w:rsidRPr="00340914">
              <w:rPr>
                <w:rFonts w:cs="Arial"/>
              </w:rPr>
              <w:t>Allocated resource blocks</w:t>
            </w:r>
          </w:p>
        </w:tc>
        <w:tc>
          <w:tcPr>
            <w:tcW w:w="717" w:type="dxa"/>
          </w:tcPr>
          <w:p w14:paraId="34224DE3" w14:textId="77777777" w:rsidR="007B0696" w:rsidRPr="00340914" w:rsidRDefault="007B0696" w:rsidP="007B0696">
            <w:pPr>
              <w:pStyle w:val="TAC"/>
              <w:rPr>
                <w:rFonts w:cs="Arial"/>
              </w:rPr>
            </w:pPr>
            <w:r w:rsidRPr="00340914">
              <w:rPr>
                <w:rFonts w:cs="Arial"/>
              </w:rPr>
              <w:t>50</w:t>
            </w:r>
          </w:p>
        </w:tc>
      </w:tr>
      <w:tr w:rsidR="007B0696" w:rsidRPr="00340914" w14:paraId="34224DE7" w14:textId="77777777" w:rsidTr="007B0696">
        <w:trPr>
          <w:jc w:val="center"/>
        </w:trPr>
        <w:tc>
          <w:tcPr>
            <w:tcW w:w="3369" w:type="dxa"/>
          </w:tcPr>
          <w:p w14:paraId="34224DE5" w14:textId="77777777" w:rsidR="007B0696" w:rsidRPr="00340914" w:rsidRDefault="007B0696" w:rsidP="007B0696">
            <w:pPr>
              <w:pStyle w:val="TAL"/>
              <w:rPr>
                <w:rFonts w:cs="Arial"/>
              </w:rPr>
            </w:pPr>
            <w:r w:rsidRPr="00340914">
              <w:rPr>
                <w:rFonts w:cs="Arial"/>
              </w:rPr>
              <w:t>DFT-OFDM Symbols per subframe</w:t>
            </w:r>
          </w:p>
        </w:tc>
        <w:tc>
          <w:tcPr>
            <w:tcW w:w="717" w:type="dxa"/>
          </w:tcPr>
          <w:p w14:paraId="34224DE6" w14:textId="77777777" w:rsidR="007B0696" w:rsidRPr="00340914" w:rsidRDefault="007B0696" w:rsidP="007B0696">
            <w:pPr>
              <w:pStyle w:val="TAC"/>
              <w:rPr>
                <w:rFonts w:cs="Arial"/>
              </w:rPr>
            </w:pPr>
            <w:r w:rsidRPr="00340914">
              <w:rPr>
                <w:rFonts w:cs="Arial"/>
              </w:rPr>
              <w:t>11</w:t>
            </w:r>
          </w:p>
        </w:tc>
      </w:tr>
      <w:tr w:rsidR="007B0696" w:rsidRPr="00340914" w14:paraId="34224DEA" w14:textId="77777777" w:rsidTr="007B0696">
        <w:trPr>
          <w:jc w:val="center"/>
        </w:trPr>
        <w:tc>
          <w:tcPr>
            <w:tcW w:w="3369" w:type="dxa"/>
          </w:tcPr>
          <w:p w14:paraId="34224DE8" w14:textId="77777777" w:rsidR="007B0696" w:rsidRPr="00340914" w:rsidRDefault="007B0696" w:rsidP="007B0696">
            <w:pPr>
              <w:pStyle w:val="TAL"/>
              <w:rPr>
                <w:rFonts w:cs="Arial"/>
              </w:rPr>
            </w:pPr>
            <w:r w:rsidRPr="00340914">
              <w:rPr>
                <w:rFonts w:cs="Arial"/>
              </w:rPr>
              <w:t>Modulation</w:t>
            </w:r>
          </w:p>
        </w:tc>
        <w:tc>
          <w:tcPr>
            <w:tcW w:w="717" w:type="dxa"/>
          </w:tcPr>
          <w:p w14:paraId="34224DE9" w14:textId="77777777" w:rsidR="007B0696" w:rsidRPr="00340914" w:rsidRDefault="007B0696" w:rsidP="007B0696">
            <w:pPr>
              <w:pStyle w:val="TAC"/>
              <w:rPr>
                <w:rFonts w:cs="Arial"/>
              </w:rPr>
            </w:pPr>
            <w:r w:rsidRPr="00340914">
              <w:rPr>
                <w:rFonts w:cs="Arial"/>
              </w:rPr>
              <w:t>QPSK</w:t>
            </w:r>
          </w:p>
        </w:tc>
      </w:tr>
      <w:tr w:rsidR="007B0696" w:rsidRPr="00340914" w14:paraId="34224DED" w14:textId="77777777" w:rsidTr="007B0696">
        <w:trPr>
          <w:jc w:val="center"/>
        </w:trPr>
        <w:tc>
          <w:tcPr>
            <w:tcW w:w="3369" w:type="dxa"/>
          </w:tcPr>
          <w:p w14:paraId="34224DEB" w14:textId="77777777" w:rsidR="007B0696" w:rsidRPr="00340914" w:rsidRDefault="007B0696" w:rsidP="007B0696">
            <w:pPr>
              <w:pStyle w:val="TAL"/>
              <w:rPr>
                <w:rFonts w:cs="Arial"/>
              </w:rPr>
            </w:pPr>
            <w:r w:rsidRPr="00340914">
              <w:rPr>
                <w:rFonts w:cs="Arial"/>
              </w:rPr>
              <w:t>Code rate</w:t>
            </w:r>
          </w:p>
        </w:tc>
        <w:tc>
          <w:tcPr>
            <w:tcW w:w="717" w:type="dxa"/>
          </w:tcPr>
          <w:p w14:paraId="34224DEC" w14:textId="77777777" w:rsidR="007B0696" w:rsidRPr="00340914" w:rsidRDefault="007B0696" w:rsidP="007B0696">
            <w:pPr>
              <w:pStyle w:val="TAC"/>
              <w:rPr>
                <w:rFonts w:cs="Arial"/>
              </w:rPr>
            </w:pPr>
            <w:r w:rsidRPr="00340914">
              <w:rPr>
                <w:rFonts w:cs="Arial"/>
              </w:rPr>
              <w:t>1/3</w:t>
            </w:r>
          </w:p>
        </w:tc>
      </w:tr>
      <w:tr w:rsidR="007B0696" w:rsidRPr="00340914" w14:paraId="34224DF0" w14:textId="77777777" w:rsidTr="007B0696">
        <w:trPr>
          <w:jc w:val="center"/>
        </w:trPr>
        <w:tc>
          <w:tcPr>
            <w:tcW w:w="3369" w:type="dxa"/>
          </w:tcPr>
          <w:p w14:paraId="34224DEE" w14:textId="77777777" w:rsidR="007B0696" w:rsidRPr="00340914" w:rsidRDefault="007B0696" w:rsidP="007B0696">
            <w:pPr>
              <w:pStyle w:val="TAL"/>
              <w:rPr>
                <w:rFonts w:cs="Arial"/>
              </w:rPr>
            </w:pPr>
            <w:r w:rsidRPr="00340914">
              <w:rPr>
                <w:rFonts w:cs="Arial"/>
              </w:rPr>
              <w:t>Payload size (bits)</w:t>
            </w:r>
          </w:p>
        </w:tc>
        <w:tc>
          <w:tcPr>
            <w:tcW w:w="717" w:type="dxa"/>
          </w:tcPr>
          <w:p w14:paraId="34224DEF" w14:textId="77777777" w:rsidR="007B0696" w:rsidRPr="00340914" w:rsidRDefault="007B0696" w:rsidP="007B0696">
            <w:pPr>
              <w:pStyle w:val="TAC"/>
              <w:rPr>
                <w:rFonts w:cs="Arial"/>
              </w:rPr>
            </w:pPr>
            <w:r w:rsidRPr="00340914">
              <w:rPr>
                <w:rFonts w:cs="Arial" w:hint="eastAsia"/>
                <w:lang w:eastAsia="zh-CN"/>
              </w:rPr>
              <w:t>4392</w:t>
            </w:r>
          </w:p>
        </w:tc>
      </w:tr>
      <w:tr w:rsidR="007B0696" w:rsidRPr="00340914" w14:paraId="34224DF3" w14:textId="77777777" w:rsidTr="007B0696">
        <w:trPr>
          <w:jc w:val="center"/>
        </w:trPr>
        <w:tc>
          <w:tcPr>
            <w:tcW w:w="3369" w:type="dxa"/>
          </w:tcPr>
          <w:p w14:paraId="34224DF1"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717" w:type="dxa"/>
          </w:tcPr>
          <w:p w14:paraId="34224DF2" w14:textId="77777777" w:rsidR="007B0696" w:rsidRPr="00340914" w:rsidRDefault="007B0696" w:rsidP="007B0696">
            <w:pPr>
              <w:pStyle w:val="TAC"/>
              <w:rPr>
                <w:rFonts w:cs="Arial"/>
              </w:rPr>
            </w:pPr>
            <w:r w:rsidRPr="00340914">
              <w:rPr>
                <w:rFonts w:cs="Arial"/>
              </w:rPr>
              <w:t>24</w:t>
            </w:r>
          </w:p>
        </w:tc>
      </w:tr>
      <w:tr w:rsidR="007B0696" w:rsidRPr="00340914" w14:paraId="34224DF6" w14:textId="77777777" w:rsidTr="007B0696">
        <w:trPr>
          <w:jc w:val="center"/>
        </w:trPr>
        <w:tc>
          <w:tcPr>
            <w:tcW w:w="3369" w:type="dxa"/>
          </w:tcPr>
          <w:p w14:paraId="34224DF4" w14:textId="77777777" w:rsidR="007B0696" w:rsidRPr="00340914" w:rsidRDefault="007B0696" w:rsidP="007B0696">
            <w:pPr>
              <w:pStyle w:val="TAL"/>
              <w:rPr>
                <w:rFonts w:cs="Arial"/>
              </w:rPr>
            </w:pPr>
            <w:r w:rsidRPr="00340914">
              <w:rPr>
                <w:rFonts w:cs="Arial"/>
              </w:rPr>
              <w:t>Code block CRC size (bits)</w:t>
            </w:r>
          </w:p>
        </w:tc>
        <w:tc>
          <w:tcPr>
            <w:tcW w:w="717" w:type="dxa"/>
          </w:tcPr>
          <w:p w14:paraId="34224DF5" w14:textId="77777777" w:rsidR="007B0696" w:rsidRPr="00340914" w:rsidRDefault="007B0696" w:rsidP="007B0696">
            <w:pPr>
              <w:pStyle w:val="TAC"/>
              <w:rPr>
                <w:rFonts w:cs="Arial"/>
              </w:rPr>
            </w:pPr>
            <w:r w:rsidRPr="00340914">
              <w:rPr>
                <w:rFonts w:cs="Arial"/>
              </w:rPr>
              <w:t>0</w:t>
            </w:r>
          </w:p>
        </w:tc>
      </w:tr>
      <w:tr w:rsidR="007B0696" w:rsidRPr="00340914" w14:paraId="34224DF9" w14:textId="77777777" w:rsidTr="007B0696">
        <w:trPr>
          <w:jc w:val="center"/>
        </w:trPr>
        <w:tc>
          <w:tcPr>
            <w:tcW w:w="3369" w:type="dxa"/>
          </w:tcPr>
          <w:p w14:paraId="34224DF7" w14:textId="77777777" w:rsidR="007B0696" w:rsidRPr="00340914" w:rsidRDefault="007B0696" w:rsidP="007B0696">
            <w:pPr>
              <w:pStyle w:val="TAL"/>
              <w:rPr>
                <w:rFonts w:cs="Arial"/>
              </w:rPr>
            </w:pPr>
            <w:r w:rsidRPr="00340914">
              <w:rPr>
                <w:rFonts w:cs="Arial"/>
              </w:rPr>
              <w:t>Number of code blocks – C</w:t>
            </w:r>
          </w:p>
        </w:tc>
        <w:tc>
          <w:tcPr>
            <w:tcW w:w="717" w:type="dxa"/>
          </w:tcPr>
          <w:p w14:paraId="34224DF8" w14:textId="77777777" w:rsidR="007B0696" w:rsidRPr="00340914" w:rsidRDefault="007B0696" w:rsidP="007B0696">
            <w:pPr>
              <w:pStyle w:val="TAC"/>
              <w:rPr>
                <w:rFonts w:cs="Arial"/>
              </w:rPr>
            </w:pPr>
            <w:r w:rsidRPr="00340914">
              <w:rPr>
                <w:rFonts w:cs="Arial"/>
              </w:rPr>
              <w:t>1</w:t>
            </w:r>
          </w:p>
        </w:tc>
      </w:tr>
      <w:tr w:rsidR="007B0696" w:rsidRPr="00340914" w14:paraId="34224DFC" w14:textId="77777777" w:rsidTr="007B0696">
        <w:trPr>
          <w:jc w:val="center"/>
        </w:trPr>
        <w:tc>
          <w:tcPr>
            <w:tcW w:w="3369" w:type="dxa"/>
          </w:tcPr>
          <w:p w14:paraId="34224DFA" w14:textId="77777777" w:rsidR="007B0696" w:rsidRPr="00340914" w:rsidRDefault="007B0696" w:rsidP="007B0696">
            <w:pPr>
              <w:pStyle w:val="TAL"/>
              <w:rPr>
                <w:rFonts w:cs="Arial"/>
              </w:rPr>
            </w:pPr>
            <w:r w:rsidRPr="00340914">
              <w:rPr>
                <w:rFonts w:cs="Arial"/>
              </w:rPr>
              <w:t>Coded block size including 12bits trellis termination (bits)</w:t>
            </w:r>
          </w:p>
        </w:tc>
        <w:tc>
          <w:tcPr>
            <w:tcW w:w="717" w:type="dxa"/>
          </w:tcPr>
          <w:p w14:paraId="34224DFB" w14:textId="77777777" w:rsidR="007B0696" w:rsidRPr="00340914" w:rsidRDefault="007B0696" w:rsidP="007B0696">
            <w:pPr>
              <w:pStyle w:val="TAC"/>
              <w:rPr>
                <w:rFonts w:cs="Arial"/>
              </w:rPr>
            </w:pPr>
            <w:r w:rsidRPr="00340914">
              <w:rPr>
                <w:rFonts w:cs="Arial" w:hint="eastAsia"/>
                <w:lang w:eastAsia="zh-CN"/>
              </w:rPr>
              <w:t>13260</w:t>
            </w:r>
          </w:p>
        </w:tc>
      </w:tr>
      <w:tr w:rsidR="007B0696" w:rsidRPr="00340914" w14:paraId="34224DFF" w14:textId="77777777" w:rsidTr="007B0696">
        <w:trPr>
          <w:jc w:val="center"/>
        </w:trPr>
        <w:tc>
          <w:tcPr>
            <w:tcW w:w="3369" w:type="dxa"/>
          </w:tcPr>
          <w:p w14:paraId="34224DFD" w14:textId="77777777" w:rsidR="007B0696" w:rsidRPr="00340914" w:rsidRDefault="007B0696" w:rsidP="007B0696">
            <w:pPr>
              <w:pStyle w:val="TAL"/>
              <w:rPr>
                <w:rFonts w:cs="Arial"/>
              </w:rPr>
            </w:pPr>
            <w:r w:rsidRPr="00340914">
              <w:rPr>
                <w:rFonts w:cs="Arial"/>
              </w:rPr>
              <w:t>Total number of bits per sub-frame with the PUSCH starting position at 25µs in symbol 0</w:t>
            </w:r>
          </w:p>
        </w:tc>
        <w:tc>
          <w:tcPr>
            <w:tcW w:w="717" w:type="dxa"/>
          </w:tcPr>
          <w:p w14:paraId="34224DFE" w14:textId="77777777" w:rsidR="007B0696" w:rsidRPr="00340914" w:rsidRDefault="007B0696" w:rsidP="007B0696">
            <w:pPr>
              <w:pStyle w:val="TAC"/>
              <w:rPr>
                <w:rFonts w:cs="Arial"/>
              </w:rPr>
            </w:pPr>
            <w:r w:rsidRPr="00340914">
              <w:rPr>
                <w:rFonts w:cs="Arial" w:hint="eastAsia"/>
                <w:lang w:eastAsia="zh-CN"/>
              </w:rPr>
              <w:t>13200</w:t>
            </w:r>
          </w:p>
        </w:tc>
      </w:tr>
      <w:tr w:rsidR="007B0696" w:rsidRPr="00340914" w14:paraId="34224E02" w14:textId="77777777" w:rsidTr="007B0696">
        <w:trPr>
          <w:jc w:val="center"/>
        </w:trPr>
        <w:tc>
          <w:tcPr>
            <w:tcW w:w="3369" w:type="dxa"/>
          </w:tcPr>
          <w:p w14:paraId="34224E00" w14:textId="77777777" w:rsidR="007B0696" w:rsidRPr="00340914" w:rsidRDefault="007B0696" w:rsidP="007B0696">
            <w:pPr>
              <w:pStyle w:val="TAL"/>
              <w:jc w:val="both"/>
              <w:rPr>
                <w:rFonts w:cs="Arial"/>
              </w:rPr>
            </w:pPr>
            <w:r w:rsidRPr="00340914">
              <w:rPr>
                <w:rFonts w:cs="Arial"/>
              </w:rPr>
              <w:t>Total number of bits per sub-frame with the PUSCH starting position at</w:t>
            </w:r>
            <w:r w:rsidRPr="00340914">
              <w:rPr>
                <w:rFonts w:hint="eastAsia"/>
                <w:lang w:eastAsia="zh-CN"/>
              </w:rPr>
              <w:t xml:space="preserve"> symbol 0</w:t>
            </w:r>
          </w:p>
        </w:tc>
        <w:tc>
          <w:tcPr>
            <w:tcW w:w="717" w:type="dxa"/>
          </w:tcPr>
          <w:p w14:paraId="34224E01" w14:textId="77777777" w:rsidR="007B0696" w:rsidRPr="00340914" w:rsidRDefault="007B0696" w:rsidP="007B0696">
            <w:pPr>
              <w:pStyle w:val="TAC"/>
              <w:rPr>
                <w:rFonts w:cs="Arial"/>
                <w:lang w:eastAsia="zh-CN"/>
              </w:rPr>
            </w:pPr>
            <w:r w:rsidRPr="00340914">
              <w:rPr>
                <w:rFonts w:cs="Arial"/>
                <w:lang w:eastAsia="zh-CN"/>
              </w:rPr>
              <w:t>14400</w:t>
            </w:r>
          </w:p>
        </w:tc>
      </w:tr>
      <w:tr w:rsidR="007B0696" w:rsidRPr="00340914" w14:paraId="34224E05" w14:textId="77777777" w:rsidTr="007B0696">
        <w:trPr>
          <w:jc w:val="center"/>
        </w:trPr>
        <w:tc>
          <w:tcPr>
            <w:tcW w:w="3369" w:type="dxa"/>
          </w:tcPr>
          <w:p w14:paraId="34224E03" w14:textId="77777777" w:rsidR="007B0696" w:rsidRPr="00340914" w:rsidRDefault="007B0696" w:rsidP="007B0696">
            <w:pPr>
              <w:pStyle w:val="TAL"/>
              <w:rPr>
                <w:rFonts w:cs="Arial"/>
              </w:rPr>
            </w:pPr>
            <w:r w:rsidRPr="00340914">
              <w:rPr>
                <w:rFonts w:cs="Arial"/>
              </w:rPr>
              <w:t>Total symbols per sub-frame with the PUSCH starting position at 25µs in symbol 0</w:t>
            </w:r>
          </w:p>
        </w:tc>
        <w:tc>
          <w:tcPr>
            <w:tcW w:w="717" w:type="dxa"/>
          </w:tcPr>
          <w:p w14:paraId="34224E04" w14:textId="77777777" w:rsidR="007B0696" w:rsidRPr="00340914" w:rsidRDefault="007B0696" w:rsidP="007B0696">
            <w:pPr>
              <w:pStyle w:val="TAC"/>
              <w:rPr>
                <w:rFonts w:cs="Arial"/>
              </w:rPr>
            </w:pPr>
            <w:r w:rsidRPr="00340914">
              <w:rPr>
                <w:rFonts w:cs="Arial"/>
              </w:rPr>
              <w:t>6600</w:t>
            </w:r>
          </w:p>
        </w:tc>
      </w:tr>
      <w:tr w:rsidR="007B0696" w:rsidRPr="00340914" w14:paraId="34224E08"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tcPr>
          <w:p w14:paraId="34224E06" w14:textId="77777777" w:rsidR="007B0696" w:rsidRPr="00340914" w:rsidRDefault="007B0696" w:rsidP="007B0696">
            <w:pPr>
              <w:pStyle w:val="TAL"/>
              <w:rPr>
                <w:rFonts w:cs="Arial"/>
              </w:rPr>
            </w:pPr>
            <w:r w:rsidRPr="00340914">
              <w:rPr>
                <w:rFonts w:cs="Arial"/>
              </w:rPr>
              <w:t>Total symbols per sub-frame with the PUSCH starting position at symbol 0</w:t>
            </w:r>
          </w:p>
        </w:tc>
        <w:tc>
          <w:tcPr>
            <w:tcW w:w="717" w:type="dxa"/>
            <w:tcBorders>
              <w:top w:val="single" w:sz="4" w:space="0" w:color="auto"/>
              <w:left w:val="single" w:sz="4" w:space="0" w:color="auto"/>
              <w:bottom w:val="single" w:sz="4" w:space="0" w:color="auto"/>
              <w:right w:val="single" w:sz="4" w:space="0" w:color="auto"/>
            </w:tcBorders>
          </w:tcPr>
          <w:p w14:paraId="34224E07" w14:textId="77777777" w:rsidR="007B0696" w:rsidRPr="00340914" w:rsidRDefault="007B0696" w:rsidP="007B0696">
            <w:pPr>
              <w:pStyle w:val="TAC"/>
              <w:rPr>
                <w:rFonts w:cs="Arial"/>
              </w:rPr>
            </w:pPr>
            <w:r w:rsidRPr="00340914">
              <w:rPr>
                <w:rFonts w:cs="Arial"/>
              </w:rPr>
              <w:t>7200</w:t>
            </w:r>
          </w:p>
        </w:tc>
      </w:tr>
      <w:tr w:rsidR="007B0696" w:rsidRPr="00340914" w14:paraId="34224E0A" w14:textId="77777777" w:rsidTr="007B0696">
        <w:trPr>
          <w:jc w:val="center"/>
        </w:trPr>
        <w:tc>
          <w:tcPr>
            <w:tcW w:w="4086" w:type="dxa"/>
            <w:gridSpan w:val="2"/>
          </w:tcPr>
          <w:p w14:paraId="34224E09" w14:textId="77777777" w:rsidR="007B0696" w:rsidRPr="00340914" w:rsidRDefault="007B0696" w:rsidP="007B0696">
            <w:pPr>
              <w:pStyle w:val="TAN"/>
              <w:jc w:val="both"/>
              <w:rPr>
                <w:rFonts w:cs="Arial"/>
              </w:rPr>
            </w:pPr>
            <w:r w:rsidRPr="00340914">
              <w:rPr>
                <w:rFonts w:cs="Arial"/>
              </w:rPr>
              <w:t>NOTE1:</w:t>
            </w:r>
            <w:r w:rsidRPr="00340914">
              <w:rPr>
                <w:rFonts w:cs="Arial"/>
              </w:rPr>
              <w:tab/>
              <w:t>The PUSCH ending symbol for all scheduled subframes is the last symbol.</w:t>
            </w:r>
          </w:p>
        </w:tc>
      </w:tr>
    </w:tbl>
    <w:p w14:paraId="34224E0B" w14:textId="77777777" w:rsidR="007B0696" w:rsidRPr="00340914" w:rsidRDefault="007B0696" w:rsidP="007B0696">
      <w:pPr>
        <w:rPr>
          <w:lang w:eastAsia="zh-CN"/>
        </w:rPr>
      </w:pPr>
    </w:p>
    <w:p w14:paraId="34224E0C" w14:textId="77777777" w:rsidR="007B0696" w:rsidRPr="00340914" w:rsidRDefault="007B0696" w:rsidP="007B0696">
      <w:pPr>
        <w:pStyle w:val="TH"/>
      </w:pPr>
      <w:r w:rsidRPr="00340914">
        <w:t>Table A.20-2 FRC parameters for performance requirements (16QAM 3/4)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856"/>
      </w:tblGrid>
      <w:tr w:rsidR="007B0696" w:rsidRPr="00340914" w14:paraId="34224E0F" w14:textId="77777777" w:rsidTr="007B0696">
        <w:trPr>
          <w:jc w:val="center"/>
        </w:trPr>
        <w:tc>
          <w:tcPr>
            <w:tcW w:w="3369" w:type="dxa"/>
          </w:tcPr>
          <w:p w14:paraId="34224E0D" w14:textId="77777777" w:rsidR="007B0696" w:rsidRPr="00340914" w:rsidRDefault="007B0696" w:rsidP="007B0696">
            <w:pPr>
              <w:pStyle w:val="TAH"/>
              <w:rPr>
                <w:rFonts w:cs="Arial"/>
              </w:rPr>
            </w:pPr>
            <w:r w:rsidRPr="00340914">
              <w:rPr>
                <w:rFonts w:cs="Arial"/>
              </w:rPr>
              <w:t>Reference channel</w:t>
            </w:r>
          </w:p>
        </w:tc>
        <w:tc>
          <w:tcPr>
            <w:tcW w:w="856" w:type="dxa"/>
          </w:tcPr>
          <w:p w14:paraId="34224E0E" w14:textId="77777777" w:rsidR="007B0696" w:rsidRPr="00340914" w:rsidRDefault="007B0696" w:rsidP="007B0696">
            <w:pPr>
              <w:pStyle w:val="TAH"/>
              <w:rPr>
                <w:rFonts w:cs="Arial"/>
              </w:rPr>
            </w:pPr>
            <w:r w:rsidRPr="00340914">
              <w:rPr>
                <w:rFonts w:cs="Arial"/>
              </w:rPr>
              <w:t>A20-2</w:t>
            </w:r>
          </w:p>
        </w:tc>
      </w:tr>
      <w:tr w:rsidR="007B0696" w:rsidRPr="00340914" w14:paraId="34224E12" w14:textId="77777777" w:rsidTr="007B0696">
        <w:trPr>
          <w:jc w:val="center"/>
        </w:trPr>
        <w:tc>
          <w:tcPr>
            <w:tcW w:w="3369" w:type="dxa"/>
          </w:tcPr>
          <w:p w14:paraId="34224E10" w14:textId="77777777" w:rsidR="007B0696" w:rsidRPr="00340914" w:rsidRDefault="007B0696" w:rsidP="007B0696">
            <w:pPr>
              <w:pStyle w:val="TAL"/>
              <w:rPr>
                <w:rFonts w:cs="Arial"/>
              </w:rPr>
            </w:pPr>
            <w:r w:rsidRPr="00340914">
              <w:rPr>
                <w:rFonts w:cs="Arial"/>
              </w:rPr>
              <w:t>Uplink resource allocation type</w:t>
            </w:r>
          </w:p>
        </w:tc>
        <w:tc>
          <w:tcPr>
            <w:tcW w:w="856" w:type="dxa"/>
          </w:tcPr>
          <w:p w14:paraId="34224E11" w14:textId="77777777" w:rsidR="007B0696" w:rsidRPr="00340914" w:rsidRDefault="007B0696" w:rsidP="007B0696">
            <w:pPr>
              <w:pStyle w:val="TAC"/>
              <w:rPr>
                <w:rFonts w:cs="Arial"/>
              </w:rPr>
            </w:pPr>
            <w:r w:rsidRPr="00340914">
              <w:rPr>
                <w:rFonts w:cs="Arial"/>
              </w:rPr>
              <w:t>3</w:t>
            </w:r>
          </w:p>
        </w:tc>
      </w:tr>
      <w:tr w:rsidR="007B0696" w:rsidRPr="00340914" w14:paraId="34224E15" w14:textId="77777777" w:rsidTr="007B0696">
        <w:trPr>
          <w:jc w:val="center"/>
        </w:trPr>
        <w:tc>
          <w:tcPr>
            <w:tcW w:w="3369" w:type="dxa"/>
          </w:tcPr>
          <w:p w14:paraId="34224E13" w14:textId="77777777" w:rsidR="007B0696" w:rsidRPr="00340914" w:rsidRDefault="007B0696" w:rsidP="007B0696">
            <w:pPr>
              <w:pStyle w:val="TAL"/>
              <w:rPr>
                <w:rFonts w:cs="Arial"/>
              </w:rPr>
            </w:pPr>
            <w:r w:rsidRPr="00340914">
              <w:rPr>
                <w:rFonts w:cs="Arial"/>
              </w:rPr>
              <w:t>Allocated resource blocks</w:t>
            </w:r>
          </w:p>
        </w:tc>
        <w:tc>
          <w:tcPr>
            <w:tcW w:w="856" w:type="dxa"/>
          </w:tcPr>
          <w:p w14:paraId="34224E14" w14:textId="77777777" w:rsidR="007B0696" w:rsidRPr="00340914" w:rsidRDefault="007B0696" w:rsidP="007B0696">
            <w:pPr>
              <w:pStyle w:val="TAC"/>
              <w:rPr>
                <w:rFonts w:cs="Arial"/>
              </w:rPr>
            </w:pPr>
            <w:r w:rsidRPr="00340914">
              <w:rPr>
                <w:rFonts w:cs="Arial"/>
              </w:rPr>
              <w:t>50</w:t>
            </w:r>
          </w:p>
        </w:tc>
      </w:tr>
      <w:tr w:rsidR="007B0696" w:rsidRPr="00340914" w14:paraId="34224E18" w14:textId="77777777" w:rsidTr="007B0696">
        <w:trPr>
          <w:jc w:val="center"/>
        </w:trPr>
        <w:tc>
          <w:tcPr>
            <w:tcW w:w="3369" w:type="dxa"/>
          </w:tcPr>
          <w:p w14:paraId="34224E16" w14:textId="77777777" w:rsidR="007B0696" w:rsidRPr="00340914" w:rsidRDefault="007B0696" w:rsidP="007B0696">
            <w:pPr>
              <w:pStyle w:val="TAL"/>
              <w:rPr>
                <w:rFonts w:cs="Arial"/>
              </w:rPr>
            </w:pPr>
            <w:r w:rsidRPr="00340914">
              <w:rPr>
                <w:rFonts w:cs="Arial"/>
              </w:rPr>
              <w:t>DFT-OFDM Symbols per subframe</w:t>
            </w:r>
          </w:p>
        </w:tc>
        <w:tc>
          <w:tcPr>
            <w:tcW w:w="856" w:type="dxa"/>
          </w:tcPr>
          <w:p w14:paraId="34224E17" w14:textId="77777777" w:rsidR="007B0696" w:rsidRPr="00340914" w:rsidRDefault="007B0696" w:rsidP="007B0696">
            <w:pPr>
              <w:pStyle w:val="TAC"/>
              <w:rPr>
                <w:rFonts w:cs="Arial"/>
              </w:rPr>
            </w:pPr>
            <w:r w:rsidRPr="00340914">
              <w:rPr>
                <w:rFonts w:cs="Arial"/>
              </w:rPr>
              <w:t>11</w:t>
            </w:r>
          </w:p>
        </w:tc>
      </w:tr>
      <w:tr w:rsidR="007B0696" w:rsidRPr="00340914" w14:paraId="34224E1B" w14:textId="77777777" w:rsidTr="007B0696">
        <w:trPr>
          <w:jc w:val="center"/>
        </w:trPr>
        <w:tc>
          <w:tcPr>
            <w:tcW w:w="3369" w:type="dxa"/>
          </w:tcPr>
          <w:p w14:paraId="34224E19" w14:textId="77777777" w:rsidR="007B0696" w:rsidRPr="00340914" w:rsidRDefault="007B0696" w:rsidP="007B0696">
            <w:pPr>
              <w:pStyle w:val="TAL"/>
              <w:rPr>
                <w:rFonts w:cs="Arial"/>
              </w:rPr>
            </w:pPr>
            <w:r w:rsidRPr="00340914">
              <w:rPr>
                <w:rFonts w:cs="Arial"/>
              </w:rPr>
              <w:t>Modulation</w:t>
            </w:r>
          </w:p>
        </w:tc>
        <w:tc>
          <w:tcPr>
            <w:tcW w:w="856" w:type="dxa"/>
          </w:tcPr>
          <w:p w14:paraId="34224E1A" w14:textId="77777777" w:rsidR="007B0696" w:rsidRPr="00340914" w:rsidRDefault="007B0696" w:rsidP="007B0696">
            <w:pPr>
              <w:pStyle w:val="TAC"/>
              <w:rPr>
                <w:rFonts w:cs="Arial"/>
              </w:rPr>
            </w:pPr>
            <w:r w:rsidRPr="00340914">
              <w:rPr>
                <w:rFonts w:cs="Arial"/>
              </w:rPr>
              <w:t>16QAM</w:t>
            </w:r>
          </w:p>
        </w:tc>
      </w:tr>
      <w:tr w:rsidR="007B0696" w:rsidRPr="00340914" w14:paraId="34224E1E" w14:textId="77777777" w:rsidTr="007B0696">
        <w:trPr>
          <w:jc w:val="center"/>
        </w:trPr>
        <w:tc>
          <w:tcPr>
            <w:tcW w:w="3369" w:type="dxa"/>
          </w:tcPr>
          <w:p w14:paraId="34224E1C" w14:textId="77777777" w:rsidR="007B0696" w:rsidRPr="00340914" w:rsidRDefault="007B0696" w:rsidP="007B0696">
            <w:pPr>
              <w:pStyle w:val="TAL"/>
              <w:rPr>
                <w:rFonts w:cs="Arial"/>
              </w:rPr>
            </w:pPr>
            <w:r w:rsidRPr="00340914">
              <w:rPr>
                <w:rFonts w:cs="Arial"/>
              </w:rPr>
              <w:t>Code rate</w:t>
            </w:r>
          </w:p>
        </w:tc>
        <w:tc>
          <w:tcPr>
            <w:tcW w:w="856" w:type="dxa"/>
          </w:tcPr>
          <w:p w14:paraId="34224E1D" w14:textId="77777777" w:rsidR="007B0696" w:rsidRPr="00340914" w:rsidRDefault="007B0696" w:rsidP="007B0696">
            <w:pPr>
              <w:pStyle w:val="TAC"/>
              <w:rPr>
                <w:rFonts w:cs="Arial"/>
              </w:rPr>
            </w:pPr>
            <w:r w:rsidRPr="00340914">
              <w:rPr>
                <w:rFonts w:cs="Arial"/>
              </w:rPr>
              <w:t>¾</w:t>
            </w:r>
          </w:p>
        </w:tc>
      </w:tr>
      <w:tr w:rsidR="007B0696" w:rsidRPr="00340914" w14:paraId="34224E21" w14:textId="77777777" w:rsidTr="007B0696">
        <w:trPr>
          <w:jc w:val="center"/>
        </w:trPr>
        <w:tc>
          <w:tcPr>
            <w:tcW w:w="3369" w:type="dxa"/>
          </w:tcPr>
          <w:p w14:paraId="34224E1F" w14:textId="77777777" w:rsidR="007B0696" w:rsidRPr="00340914" w:rsidRDefault="007B0696" w:rsidP="007B0696">
            <w:pPr>
              <w:pStyle w:val="TAL"/>
              <w:rPr>
                <w:rFonts w:cs="Arial"/>
              </w:rPr>
            </w:pPr>
            <w:r w:rsidRPr="00340914">
              <w:rPr>
                <w:rFonts w:cs="Arial"/>
              </w:rPr>
              <w:t>Payload size (bits)</w:t>
            </w:r>
          </w:p>
        </w:tc>
        <w:tc>
          <w:tcPr>
            <w:tcW w:w="856" w:type="dxa"/>
          </w:tcPr>
          <w:p w14:paraId="34224E20" w14:textId="77777777" w:rsidR="007B0696" w:rsidRPr="00340914" w:rsidRDefault="007B0696" w:rsidP="007B0696">
            <w:pPr>
              <w:pStyle w:val="TAC"/>
              <w:rPr>
                <w:rFonts w:cs="Arial"/>
              </w:rPr>
            </w:pPr>
            <w:r w:rsidRPr="00340914">
              <w:rPr>
                <w:rFonts w:cs="Arial" w:hint="eastAsia"/>
                <w:lang w:eastAsia="zh-CN"/>
              </w:rPr>
              <w:t>19848</w:t>
            </w:r>
          </w:p>
        </w:tc>
      </w:tr>
      <w:tr w:rsidR="007B0696" w:rsidRPr="00340914" w14:paraId="34224E24" w14:textId="77777777" w:rsidTr="007B0696">
        <w:trPr>
          <w:jc w:val="center"/>
        </w:trPr>
        <w:tc>
          <w:tcPr>
            <w:tcW w:w="3369" w:type="dxa"/>
          </w:tcPr>
          <w:p w14:paraId="34224E22"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856" w:type="dxa"/>
          </w:tcPr>
          <w:p w14:paraId="34224E23" w14:textId="77777777" w:rsidR="007B0696" w:rsidRPr="00340914" w:rsidRDefault="007B0696" w:rsidP="007B0696">
            <w:pPr>
              <w:pStyle w:val="TAC"/>
              <w:rPr>
                <w:rFonts w:cs="Arial"/>
              </w:rPr>
            </w:pPr>
            <w:r w:rsidRPr="00340914">
              <w:rPr>
                <w:rFonts w:cs="Arial"/>
              </w:rPr>
              <w:t>24</w:t>
            </w:r>
          </w:p>
        </w:tc>
      </w:tr>
      <w:tr w:rsidR="007B0696" w:rsidRPr="00340914" w14:paraId="34224E27" w14:textId="77777777" w:rsidTr="007B0696">
        <w:trPr>
          <w:jc w:val="center"/>
        </w:trPr>
        <w:tc>
          <w:tcPr>
            <w:tcW w:w="3369" w:type="dxa"/>
          </w:tcPr>
          <w:p w14:paraId="34224E25" w14:textId="77777777" w:rsidR="007B0696" w:rsidRPr="00340914" w:rsidRDefault="007B0696" w:rsidP="007B0696">
            <w:pPr>
              <w:pStyle w:val="TAL"/>
              <w:rPr>
                <w:rFonts w:cs="Arial"/>
              </w:rPr>
            </w:pPr>
            <w:r w:rsidRPr="00340914">
              <w:rPr>
                <w:rFonts w:cs="Arial"/>
              </w:rPr>
              <w:t>Code block CRC size (bits)</w:t>
            </w:r>
          </w:p>
        </w:tc>
        <w:tc>
          <w:tcPr>
            <w:tcW w:w="856" w:type="dxa"/>
          </w:tcPr>
          <w:p w14:paraId="34224E26" w14:textId="77777777" w:rsidR="007B0696" w:rsidRPr="00340914" w:rsidRDefault="007B0696" w:rsidP="007B0696">
            <w:pPr>
              <w:pStyle w:val="TAC"/>
              <w:rPr>
                <w:rFonts w:cs="Arial"/>
              </w:rPr>
            </w:pPr>
            <w:r w:rsidRPr="00340914">
              <w:rPr>
                <w:rFonts w:cs="Arial" w:hint="eastAsia"/>
                <w:lang w:eastAsia="zh-CN"/>
              </w:rPr>
              <w:t>24</w:t>
            </w:r>
          </w:p>
        </w:tc>
      </w:tr>
      <w:tr w:rsidR="007B0696" w:rsidRPr="00340914" w14:paraId="34224E2A" w14:textId="77777777" w:rsidTr="007B0696">
        <w:trPr>
          <w:jc w:val="center"/>
        </w:trPr>
        <w:tc>
          <w:tcPr>
            <w:tcW w:w="3369" w:type="dxa"/>
          </w:tcPr>
          <w:p w14:paraId="34224E28" w14:textId="77777777" w:rsidR="007B0696" w:rsidRPr="00340914" w:rsidRDefault="007B0696" w:rsidP="007B0696">
            <w:pPr>
              <w:pStyle w:val="TAL"/>
              <w:rPr>
                <w:rFonts w:cs="Arial"/>
              </w:rPr>
            </w:pPr>
            <w:r w:rsidRPr="00340914">
              <w:rPr>
                <w:rFonts w:cs="Arial"/>
              </w:rPr>
              <w:t>Number of code blocks – C</w:t>
            </w:r>
          </w:p>
        </w:tc>
        <w:tc>
          <w:tcPr>
            <w:tcW w:w="856" w:type="dxa"/>
          </w:tcPr>
          <w:p w14:paraId="34224E29" w14:textId="77777777" w:rsidR="007B0696" w:rsidRPr="00340914" w:rsidRDefault="007B0696" w:rsidP="007B0696">
            <w:pPr>
              <w:pStyle w:val="TAC"/>
              <w:rPr>
                <w:rFonts w:cs="Arial"/>
              </w:rPr>
            </w:pPr>
            <w:r w:rsidRPr="00340914">
              <w:rPr>
                <w:rFonts w:cs="Arial" w:hint="eastAsia"/>
                <w:lang w:eastAsia="zh-CN"/>
              </w:rPr>
              <w:t>4</w:t>
            </w:r>
          </w:p>
        </w:tc>
      </w:tr>
      <w:tr w:rsidR="007B0696" w:rsidRPr="00340914" w14:paraId="34224E2D" w14:textId="77777777" w:rsidTr="007B0696">
        <w:trPr>
          <w:jc w:val="center"/>
        </w:trPr>
        <w:tc>
          <w:tcPr>
            <w:tcW w:w="3369" w:type="dxa"/>
          </w:tcPr>
          <w:p w14:paraId="34224E2B" w14:textId="77777777" w:rsidR="007B0696" w:rsidRPr="00340914" w:rsidRDefault="007B0696" w:rsidP="007B0696">
            <w:pPr>
              <w:pStyle w:val="TAL"/>
              <w:rPr>
                <w:rFonts w:cs="Arial"/>
              </w:rPr>
            </w:pPr>
            <w:r w:rsidRPr="00340914">
              <w:rPr>
                <w:rFonts w:cs="Arial"/>
              </w:rPr>
              <w:t>Coded block size including 12bits trellis termination (bits)</w:t>
            </w:r>
          </w:p>
        </w:tc>
        <w:tc>
          <w:tcPr>
            <w:tcW w:w="856" w:type="dxa"/>
          </w:tcPr>
          <w:p w14:paraId="34224E2C" w14:textId="77777777" w:rsidR="007B0696" w:rsidRPr="00340914" w:rsidRDefault="007B0696" w:rsidP="007B0696">
            <w:pPr>
              <w:pStyle w:val="TAC"/>
              <w:rPr>
                <w:rFonts w:cs="Arial"/>
              </w:rPr>
            </w:pPr>
            <w:r w:rsidRPr="00340914">
              <w:rPr>
                <w:rFonts w:cs="Arial"/>
                <w:lang w:eastAsia="zh-CN"/>
              </w:rPr>
              <w:t>14988</w:t>
            </w:r>
          </w:p>
        </w:tc>
      </w:tr>
      <w:tr w:rsidR="007B0696" w:rsidRPr="00340914" w14:paraId="34224E30" w14:textId="77777777" w:rsidTr="007B0696">
        <w:trPr>
          <w:jc w:val="center"/>
        </w:trPr>
        <w:tc>
          <w:tcPr>
            <w:tcW w:w="3369" w:type="dxa"/>
          </w:tcPr>
          <w:p w14:paraId="34224E2E" w14:textId="77777777" w:rsidR="007B0696" w:rsidRPr="00340914" w:rsidRDefault="007B0696" w:rsidP="007B0696">
            <w:pPr>
              <w:pStyle w:val="TAL"/>
              <w:rPr>
                <w:rFonts w:cs="Arial"/>
              </w:rPr>
            </w:pPr>
            <w:r w:rsidRPr="00340914">
              <w:rPr>
                <w:rFonts w:cs="Arial"/>
              </w:rPr>
              <w:t>Total number of bits per the sub-frame with the PUSCH starting position at 25µs in symbol 0</w:t>
            </w:r>
          </w:p>
        </w:tc>
        <w:tc>
          <w:tcPr>
            <w:tcW w:w="856" w:type="dxa"/>
          </w:tcPr>
          <w:p w14:paraId="34224E2F" w14:textId="77777777" w:rsidR="007B0696" w:rsidRPr="00340914" w:rsidRDefault="007B0696" w:rsidP="007B0696">
            <w:pPr>
              <w:pStyle w:val="TAC"/>
              <w:rPr>
                <w:rFonts w:cs="Arial"/>
              </w:rPr>
            </w:pPr>
            <w:r w:rsidRPr="00340914">
              <w:rPr>
                <w:rFonts w:cs="Arial"/>
              </w:rPr>
              <w:t>26400</w:t>
            </w:r>
          </w:p>
        </w:tc>
      </w:tr>
      <w:tr w:rsidR="007B0696" w:rsidRPr="00340914" w14:paraId="34224E33" w14:textId="77777777" w:rsidTr="007B0696">
        <w:trPr>
          <w:jc w:val="center"/>
        </w:trPr>
        <w:tc>
          <w:tcPr>
            <w:tcW w:w="3369" w:type="dxa"/>
          </w:tcPr>
          <w:p w14:paraId="34224E31" w14:textId="77777777" w:rsidR="007B0696" w:rsidRPr="00340914" w:rsidRDefault="007B0696" w:rsidP="007B0696">
            <w:pPr>
              <w:pStyle w:val="TAL"/>
              <w:jc w:val="both"/>
              <w:rPr>
                <w:rFonts w:cs="Arial"/>
              </w:rPr>
            </w:pPr>
            <w:r w:rsidRPr="00340914">
              <w:rPr>
                <w:rFonts w:cs="Arial"/>
              </w:rPr>
              <w:t>Total number of bits per the sub-frame with the PUSCH starting position at symbol 0</w:t>
            </w:r>
          </w:p>
        </w:tc>
        <w:tc>
          <w:tcPr>
            <w:tcW w:w="856" w:type="dxa"/>
          </w:tcPr>
          <w:p w14:paraId="34224E32" w14:textId="77777777" w:rsidR="007B0696" w:rsidRPr="00340914" w:rsidRDefault="007B0696" w:rsidP="007B0696">
            <w:pPr>
              <w:pStyle w:val="TAC"/>
              <w:rPr>
                <w:rFonts w:cs="Arial"/>
              </w:rPr>
            </w:pPr>
            <w:r w:rsidRPr="00340914">
              <w:rPr>
                <w:rFonts w:cs="Arial"/>
              </w:rPr>
              <w:t>28800</w:t>
            </w:r>
          </w:p>
        </w:tc>
      </w:tr>
      <w:tr w:rsidR="007B0696" w:rsidRPr="00340914" w14:paraId="34224E36" w14:textId="77777777" w:rsidTr="007B0696">
        <w:trPr>
          <w:jc w:val="center"/>
        </w:trPr>
        <w:tc>
          <w:tcPr>
            <w:tcW w:w="3369" w:type="dxa"/>
          </w:tcPr>
          <w:p w14:paraId="34224E34" w14:textId="77777777" w:rsidR="007B0696" w:rsidRPr="00340914" w:rsidRDefault="007B0696" w:rsidP="007B0696">
            <w:pPr>
              <w:pStyle w:val="TAL"/>
              <w:rPr>
                <w:rFonts w:cs="Arial"/>
              </w:rPr>
            </w:pPr>
            <w:r w:rsidRPr="00340914">
              <w:rPr>
                <w:rFonts w:cs="Arial"/>
              </w:rPr>
              <w:t>Total symbols per the sub-frame with the PUSCH starting positon at 25µs in symbol 0</w:t>
            </w:r>
          </w:p>
        </w:tc>
        <w:tc>
          <w:tcPr>
            <w:tcW w:w="856" w:type="dxa"/>
          </w:tcPr>
          <w:p w14:paraId="34224E35" w14:textId="77777777" w:rsidR="007B0696" w:rsidRPr="00340914" w:rsidRDefault="007B0696" w:rsidP="007B0696">
            <w:pPr>
              <w:pStyle w:val="TAC"/>
              <w:rPr>
                <w:rFonts w:cs="Arial"/>
              </w:rPr>
            </w:pPr>
            <w:r w:rsidRPr="00340914">
              <w:rPr>
                <w:rFonts w:cs="Arial"/>
              </w:rPr>
              <w:t>6600</w:t>
            </w:r>
          </w:p>
        </w:tc>
      </w:tr>
      <w:tr w:rsidR="007B0696" w:rsidRPr="00340914" w14:paraId="34224E39"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tcPr>
          <w:p w14:paraId="34224E37" w14:textId="77777777" w:rsidR="007B0696" w:rsidRPr="00340914" w:rsidRDefault="007B0696" w:rsidP="007B0696">
            <w:pPr>
              <w:pStyle w:val="TAL"/>
              <w:rPr>
                <w:rFonts w:cs="Arial"/>
              </w:rPr>
            </w:pPr>
            <w:r w:rsidRPr="00340914">
              <w:rPr>
                <w:rFonts w:cs="Arial"/>
              </w:rPr>
              <w:t>Total symbols per the sub-frame with the PUSCH starting positon at symbol 0</w:t>
            </w:r>
          </w:p>
        </w:tc>
        <w:tc>
          <w:tcPr>
            <w:tcW w:w="856" w:type="dxa"/>
            <w:tcBorders>
              <w:top w:val="single" w:sz="4" w:space="0" w:color="auto"/>
              <w:left w:val="single" w:sz="4" w:space="0" w:color="auto"/>
              <w:bottom w:val="single" w:sz="4" w:space="0" w:color="auto"/>
              <w:right w:val="single" w:sz="4" w:space="0" w:color="auto"/>
            </w:tcBorders>
          </w:tcPr>
          <w:p w14:paraId="34224E38" w14:textId="77777777" w:rsidR="007B0696" w:rsidRPr="00340914" w:rsidRDefault="007B0696" w:rsidP="007B0696">
            <w:pPr>
              <w:pStyle w:val="TAC"/>
              <w:rPr>
                <w:rFonts w:cs="Arial"/>
              </w:rPr>
            </w:pPr>
            <w:r w:rsidRPr="00340914">
              <w:rPr>
                <w:rFonts w:cs="Arial"/>
              </w:rPr>
              <w:t>7200</w:t>
            </w:r>
          </w:p>
        </w:tc>
      </w:tr>
      <w:tr w:rsidR="007B0696" w:rsidRPr="00340914" w14:paraId="34224E3B" w14:textId="77777777" w:rsidTr="007B0696">
        <w:trPr>
          <w:jc w:val="center"/>
        </w:trPr>
        <w:tc>
          <w:tcPr>
            <w:tcW w:w="4225" w:type="dxa"/>
            <w:gridSpan w:val="2"/>
          </w:tcPr>
          <w:p w14:paraId="34224E3A" w14:textId="77777777" w:rsidR="007B0696" w:rsidRPr="00340914" w:rsidRDefault="007B0696" w:rsidP="007B0696">
            <w:pPr>
              <w:pStyle w:val="TAN"/>
              <w:jc w:val="both"/>
              <w:rPr>
                <w:rFonts w:cs="Arial"/>
              </w:rPr>
            </w:pPr>
            <w:r w:rsidRPr="00340914">
              <w:rPr>
                <w:rFonts w:cs="Arial"/>
              </w:rPr>
              <w:t>NOTE1:</w:t>
            </w:r>
            <w:r w:rsidRPr="00340914">
              <w:rPr>
                <w:rFonts w:cs="Arial"/>
              </w:rPr>
              <w:tab/>
              <w:t>The PUSCH ending symbol for all scheduled subframes is the last symbol.</w:t>
            </w:r>
          </w:p>
        </w:tc>
      </w:tr>
    </w:tbl>
    <w:p w14:paraId="34224E3C" w14:textId="77777777" w:rsidR="007B0696" w:rsidRPr="00340914" w:rsidRDefault="007B0696" w:rsidP="007B0696"/>
    <w:p w14:paraId="34224E3D" w14:textId="77777777" w:rsidR="007B0696" w:rsidRPr="00340914" w:rsidRDefault="007B0696" w:rsidP="007B0696">
      <w:pPr>
        <w:pStyle w:val="Heading1"/>
        <w:rPr>
          <w:lang w:eastAsia="zh-CN"/>
        </w:rPr>
      </w:pPr>
      <w:bookmarkStart w:id="5679" w:name="_Toc20997921"/>
      <w:bookmarkStart w:id="5680" w:name="_Toc29478600"/>
      <w:bookmarkStart w:id="5681" w:name="_Toc35933198"/>
      <w:bookmarkStart w:id="5682" w:name="_Toc35935486"/>
      <w:bookmarkStart w:id="5683" w:name="_Toc37163070"/>
      <w:bookmarkStart w:id="5684" w:name="_Toc37173398"/>
      <w:bookmarkStart w:id="5685" w:name="_Toc37173650"/>
      <w:bookmarkStart w:id="5686" w:name="_Toc44754206"/>
      <w:bookmarkStart w:id="5687" w:name="_Toc45825634"/>
      <w:bookmarkStart w:id="5688" w:name="_Toc45825886"/>
      <w:bookmarkStart w:id="5689" w:name="_Toc45826138"/>
      <w:bookmarkStart w:id="5690" w:name="_Toc45826390"/>
      <w:bookmarkStart w:id="5691" w:name="_Toc52466556"/>
      <w:bookmarkStart w:id="5692" w:name="_Toc66871603"/>
      <w:bookmarkStart w:id="5693" w:name="_Toc66872107"/>
      <w:bookmarkStart w:id="5694" w:name="_Toc75174226"/>
      <w:bookmarkStart w:id="5695" w:name="_Toc76497176"/>
      <w:bookmarkStart w:id="5696" w:name="_Toc82894363"/>
      <w:bookmarkStart w:id="5697" w:name="_Toc89684020"/>
      <w:bookmarkStart w:id="5698" w:name="_Toc98571445"/>
      <w:bookmarkStart w:id="5699" w:name="_Toc137389551"/>
      <w:bookmarkStart w:id="5700" w:name="_Toc137454820"/>
      <w:r w:rsidRPr="00340914">
        <w:rPr>
          <w:lang w:eastAsia="zh-CN"/>
        </w:rPr>
        <w:t>A.21</w:t>
      </w:r>
      <w:r w:rsidRPr="00340914">
        <w:rPr>
          <w:lang w:eastAsia="zh-CN"/>
        </w:rPr>
        <w:tab/>
        <w:t>Fixed Reference Channel</w:t>
      </w:r>
      <w:r w:rsidRPr="00340914">
        <w:rPr>
          <w:rFonts w:hint="eastAsia"/>
          <w:lang w:eastAsia="zh-CN"/>
        </w:rPr>
        <w:t>s</w:t>
      </w:r>
      <w:r w:rsidRPr="00340914">
        <w:rPr>
          <w:lang w:eastAsia="zh-CN"/>
        </w:rPr>
        <w:t xml:space="preserve"> for</w:t>
      </w:r>
      <w:r w:rsidRPr="00340914">
        <w:rPr>
          <w:rFonts w:hint="eastAsia"/>
          <w:lang w:eastAsia="zh-CN"/>
        </w:rPr>
        <w:t xml:space="preserve"> </w:t>
      </w:r>
      <w:r w:rsidRPr="00340914">
        <w:rPr>
          <w:lang w:eastAsia="zh-CN"/>
        </w:rPr>
        <w:t>performance requirements</w:t>
      </w:r>
      <w:r w:rsidRPr="00340914">
        <w:rPr>
          <w:rFonts w:hint="eastAsia"/>
          <w:lang w:eastAsia="zh-CN"/>
        </w:rPr>
        <w:t xml:space="preserve"> (QPSK 3/5)</w:t>
      </w:r>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p>
    <w:p w14:paraId="34224E3E" w14:textId="77777777" w:rsidR="007B0696" w:rsidRPr="00340914" w:rsidRDefault="007B0696" w:rsidP="007B0696">
      <w:pPr>
        <w:pStyle w:val="TH"/>
      </w:pPr>
      <w:r w:rsidRPr="00340914">
        <w:t>Table A.21-1 FRC parameters for performance requirements (</w:t>
      </w:r>
      <w:r w:rsidRPr="00340914">
        <w:rPr>
          <w:lang w:eastAsia="zh-CN"/>
        </w:rPr>
        <w:t>QPSK 3/5</w:t>
      </w:r>
      <w:r w:rsidRPr="003409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75"/>
        <w:gridCol w:w="907"/>
        <w:gridCol w:w="907"/>
        <w:gridCol w:w="907"/>
        <w:gridCol w:w="907"/>
        <w:gridCol w:w="907"/>
        <w:gridCol w:w="907"/>
      </w:tblGrid>
      <w:tr w:rsidR="007B0696" w:rsidRPr="00340914" w14:paraId="34224E46" w14:textId="77777777" w:rsidTr="007B0696">
        <w:trPr>
          <w:jc w:val="center"/>
        </w:trPr>
        <w:tc>
          <w:tcPr>
            <w:tcW w:w="3175" w:type="dxa"/>
          </w:tcPr>
          <w:p w14:paraId="34224E3F" w14:textId="77777777" w:rsidR="007B0696" w:rsidRPr="00340914" w:rsidRDefault="007B0696" w:rsidP="007B0696">
            <w:pPr>
              <w:pStyle w:val="TAH"/>
              <w:rPr>
                <w:lang w:eastAsia="ja-JP"/>
              </w:rPr>
            </w:pPr>
            <w:r w:rsidRPr="00340914">
              <w:rPr>
                <w:lang w:eastAsia="ja-JP"/>
              </w:rPr>
              <w:t>Reference channel</w:t>
            </w:r>
          </w:p>
        </w:tc>
        <w:tc>
          <w:tcPr>
            <w:tcW w:w="907" w:type="dxa"/>
          </w:tcPr>
          <w:p w14:paraId="34224E40" w14:textId="77777777" w:rsidR="007B0696" w:rsidRPr="00340914" w:rsidRDefault="007B0696" w:rsidP="007B0696">
            <w:pPr>
              <w:pStyle w:val="TAH"/>
              <w:rPr>
                <w:lang w:eastAsia="zh-CN"/>
              </w:rPr>
            </w:pPr>
            <w:r w:rsidRPr="00340914">
              <w:rPr>
                <w:lang w:eastAsia="ja-JP"/>
              </w:rPr>
              <w:t>A21-1</w:t>
            </w:r>
          </w:p>
        </w:tc>
        <w:tc>
          <w:tcPr>
            <w:tcW w:w="907" w:type="dxa"/>
          </w:tcPr>
          <w:p w14:paraId="34224E41" w14:textId="77777777" w:rsidR="007B0696" w:rsidRPr="00340914" w:rsidRDefault="007B0696" w:rsidP="007B0696">
            <w:pPr>
              <w:pStyle w:val="TAH"/>
              <w:rPr>
                <w:lang w:eastAsia="ja-JP"/>
              </w:rPr>
            </w:pPr>
            <w:r w:rsidRPr="00340914">
              <w:rPr>
                <w:lang w:eastAsia="ja-JP"/>
              </w:rPr>
              <w:t>A21-2</w:t>
            </w:r>
          </w:p>
        </w:tc>
        <w:tc>
          <w:tcPr>
            <w:tcW w:w="907" w:type="dxa"/>
          </w:tcPr>
          <w:p w14:paraId="34224E42" w14:textId="77777777" w:rsidR="007B0696" w:rsidRPr="00340914" w:rsidRDefault="007B0696" w:rsidP="007B0696">
            <w:pPr>
              <w:pStyle w:val="TAH"/>
              <w:rPr>
                <w:lang w:eastAsia="ja-JP"/>
              </w:rPr>
            </w:pPr>
            <w:r w:rsidRPr="00340914">
              <w:rPr>
                <w:lang w:eastAsia="ja-JP"/>
              </w:rPr>
              <w:t>A21-3</w:t>
            </w:r>
          </w:p>
        </w:tc>
        <w:tc>
          <w:tcPr>
            <w:tcW w:w="907" w:type="dxa"/>
          </w:tcPr>
          <w:p w14:paraId="34224E43" w14:textId="77777777" w:rsidR="007B0696" w:rsidRPr="00340914" w:rsidRDefault="007B0696" w:rsidP="007B0696">
            <w:pPr>
              <w:pStyle w:val="TAH"/>
              <w:rPr>
                <w:lang w:eastAsia="ja-JP"/>
              </w:rPr>
            </w:pPr>
            <w:r w:rsidRPr="00340914">
              <w:rPr>
                <w:lang w:eastAsia="ja-JP"/>
              </w:rPr>
              <w:t>A21-4</w:t>
            </w:r>
          </w:p>
        </w:tc>
        <w:tc>
          <w:tcPr>
            <w:tcW w:w="907" w:type="dxa"/>
          </w:tcPr>
          <w:p w14:paraId="34224E44" w14:textId="77777777" w:rsidR="007B0696" w:rsidRPr="00340914" w:rsidRDefault="007B0696" w:rsidP="007B0696">
            <w:pPr>
              <w:pStyle w:val="TAH"/>
              <w:rPr>
                <w:lang w:eastAsia="ja-JP"/>
              </w:rPr>
            </w:pPr>
            <w:r w:rsidRPr="00340914">
              <w:rPr>
                <w:lang w:eastAsia="ja-JP"/>
              </w:rPr>
              <w:t>A21-5</w:t>
            </w:r>
          </w:p>
        </w:tc>
        <w:tc>
          <w:tcPr>
            <w:tcW w:w="907" w:type="dxa"/>
          </w:tcPr>
          <w:p w14:paraId="34224E45" w14:textId="77777777" w:rsidR="007B0696" w:rsidRPr="00340914" w:rsidRDefault="007B0696" w:rsidP="007B0696">
            <w:pPr>
              <w:pStyle w:val="TAH"/>
              <w:rPr>
                <w:lang w:eastAsia="ja-JP"/>
              </w:rPr>
            </w:pPr>
            <w:r w:rsidRPr="00340914">
              <w:rPr>
                <w:lang w:eastAsia="ja-JP"/>
              </w:rPr>
              <w:t>A21-6</w:t>
            </w:r>
          </w:p>
        </w:tc>
      </w:tr>
      <w:tr w:rsidR="007B0696" w:rsidRPr="00340914" w14:paraId="34224E4E" w14:textId="77777777" w:rsidTr="007B0696">
        <w:trPr>
          <w:jc w:val="center"/>
        </w:trPr>
        <w:tc>
          <w:tcPr>
            <w:tcW w:w="3175" w:type="dxa"/>
          </w:tcPr>
          <w:p w14:paraId="34224E47" w14:textId="77777777" w:rsidR="007B0696" w:rsidRPr="00340914" w:rsidRDefault="007B0696" w:rsidP="007B0696">
            <w:pPr>
              <w:pStyle w:val="TAL"/>
              <w:rPr>
                <w:lang w:eastAsia="ja-JP"/>
              </w:rPr>
            </w:pPr>
            <w:r w:rsidRPr="00340914">
              <w:rPr>
                <w:lang w:eastAsia="ja-JP"/>
              </w:rPr>
              <w:t>Allocated resource blocks</w:t>
            </w:r>
          </w:p>
        </w:tc>
        <w:tc>
          <w:tcPr>
            <w:tcW w:w="907" w:type="dxa"/>
          </w:tcPr>
          <w:p w14:paraId="34224E48" w14:textId="77777777" w:rsidR="007B0696" w:rsidRPr="00340914" w:rsidRDefault="007B0696" w:rsidP="007B0696">
            <w:pPr>
              <w:pStyle w:val="TAC"/>
              <w:rPr>
                <w:lang w:eastAsia="ja-JP"/>
              </w:rPr>
            </w:pPr>
            <w:r w:rsidRPr="00340914">
              <w:rPr>
                <w:lang w:eastAsia="ja-JP"/>
              </w:rPr>
              <w:t>6</w:t>
            </w:r>
          </w:p>
        </w:tc>
        <w:tc>
          <w:tcPr>
            <w:tcW w:w="907" w:type="dxa"/>
          </w:tcPr>
          <w:p w14:paraId="34224E49" w14:textId="77777777" w:rsidR="007B0696" w:rsidRPr="00340914" w:rsidRDefault="007B0696" w:rsidP="007B0696">
            <w:pPr>
              <w:pStyle w:val="TAC"/>
              <w:rPr>
                <w:lang w:eastAsia="ja-JP"/>
              </w:rPr>
            </w:pPr>
            <w:r w:rsidRPr="00340914">
              <w:rPr>
                <w:lang w:eastAsia="ja-JP"/>
              </w:rPr>
              <w:t>15</w:t>
            </w:r>
          </w:p>
        </w:tc>
        <w:tc>
          <w:tcPr>
            <w:tcW w:w="907" w:type="dxa"/>
          </w:tcPr>
          <w:p w14:paraId="34224E4A" w14:textId="77777777" w:rsidR="007B0696" w:rsidRPr="00340914" w:rsidRDefault="007B0696" w:rsidP="007B0696">
            <w:pPr>
              <w:pStyle w:val="TAC"/>
              <w:rPr>
                <w:lang w:eastAsia="ja-JP"/>
              </w:rPr>
            </w:pPr>
            <w:r w:rsidRPr="00340914">
              <w:rPr>
                <w:lang w:eastAsia="ja-JP"/>
              </w:rPr>
              <w:t>25</w:t>
            </w:r>
          </w:p>
        </w:tc>
        <w:tc>
          <w:tcPr>
            <w:tcW w:w="907" w:type="dxa"/>
          </w:tcPr>
          <w:p w14:paraId="34224E4B" w14:textId="77777777" w:rsidR="007B0696" w:rsidRPr="00340914" w:rsidRDefault="007B0696" w:rsidP="007B0696">
            <w:pPr>
              <w:pStyle w:val="TAC"/>
              <w:rPr>
                <w:lang w:eastAsia="ja-JP"/>
              </w:rPr>
            </w:pPr>
            <w:r w:rsidRPr="00340914">
              <w:rPr>
                <w:lang w:eastAsia="ja-JP"/>
              </w:rPr>
              <w:t>50</w:t>
            </w:r>
          </w:p>
        </w:tc>
        <w:tc>
          <w:tcPr>
            <w:tcW w:w="907" w:type="dxa"/>
          </w:tcPr>
          <w:p w14:paraId="34224E4C" w14:textId="77777777" w:rsidR="007B0696" w:rsidRPr="00340914" w:rsidRDefault="007B0696" w:rsidP="007B0696">
            <w:pPr>
              <w:pStyle w:val="TAC"/>
              <w:rPr>
                <w:lang w:eastAsia="ja-JP"/>
              </w:rPr>
            </w:pPr>
            <w:r w:rsidRPr="00340914">
              <w:rPr>
                <w:lang w:eastAsia="ja-JP"/>
              </w:rPr>
              <w:t>75</w:t>
            </w:r>
          </w:p>
        </w:tc>
        <w:tc>
          <w:tcPr>
            <w:tcW w:w="907" w:type="dxa"/>
          </w:tcPr>
          <w:p w14:paraId="34224E4D" w14:textId="77777777" w:rsidR="007B0696" w:rsidRPr="00340914" w:rsidRDefault="007B0696" w:rsidP="007B0696">
            <w:pPr>
              <w:pStyle w:val="TAC"/>
              <w:rPr>
                <w:lang w:eastAsia="ja-JP"/>
              </w:rPr>
            </w:pPr>
            <w:r w:rsidRPr="00340914">
              <w:rPr>
                <w:lang w:eastAsia="ja-JP"/>
              </w:rPr>
              <w:t>100</w:t>
            </w:r>
          </w:p>
        </w:tc>
      </w:tr>
      <w:tr w:rsidR="007B0696" w:rsidRPr="00340914" w14:paraId="34224E56" w14:textId="77777777" w:rsidTr="007B0696">
        <w:trPr>
          <w:jc w:val="center"/>
        </w:trPr>
        <w:tc>
          <w:tcPr>
            <w:tcW w:w="3175" w:type="dxa"/>
          </w:tcPr>
          <w:p w14:paraId="34224E4F" w14:textId="77777777" w:rsidR="007B0696" w:rsidRPr="00340914" w:rsidRDefault="007B0696" w:rsidP="007B0696">
            <w:pPr>
              <w:pStyle w:val="TAL"/>
              <w:rPr>
                <w:lang w:eastAsia="ja-JP"/>
              </w:rPr>
            </w:pPr>
            <w:r w:rsidRPr="00340914">
              <w:rPr>
                <w:lang w:eastAsia="ja-JP"/>
              </w:rPr>
              <w:t>DFT-OFDM Symbols per subframe</w:t>
            </w:r>
          </w:p>
        </w:tc>
        <w:tc>
          <w:tcPr>
            <w:tcW w:w="907" w:type="dxa"/>
          </w:tcPr>
          <w:p w14:paraId="34224E50" w14:textId="77777777" w:rsidR="007B0696" w:rsidRPr="00340914" w:rsidRDefault="007B0696" w:rsidP="007B0696">
            <w:pPr>
              <w:pStyle w:val="TAC"/>
              <w:rPr>
                <w:lang w:eastAsia="ja-JP"/>
              </w:rPr>
            </w:pPr>
            <w:r w:rsidRPr="00340914">
              <w:rPr>
                <w:lang w:eastAsia="ja-JP"/>
              </w:rPr>
              <w:t>12</w:t>
            </w:r>
          </w:p>
        </w:tc>
        <w:tc>
          <w:tcPr>
            <w:tcW w:w="907" w:type="dxa"/>
          </w:tcPr>
          <w:p w14:paraId="34224E51" w14:textId="77777777" w:rsidR="007B0696" w:rsidRPr="00340914" w:rsidRDefault="007B0696" w:rsidP="007B0696">
            <w:pPr>
              <w:pStyle w:val="TAC"/>
              <w:rPr>
                <w:lang w:eastAsia="ja-JP"/>
              </w:rPr>
            </w:pPr>
            <w:r w:rsidRPr="00340914">
              <w:rPr>
                <w:lang w:eastAsia="ja-JP"/>
              </w:rPr>
              <w:t>12</w:t>
            </w:r>
          </w:p>
        </w:tc>
        <w:tc>
          <w:tcPr>
            <w:tcW w:w="907" w:type="dxa"/>
          </w:tcPr>
          <w:p w14:paraId="34224E52" w14:textId="77777777" w:rsidR="007B0696" w:rsidRPr="00340914" w:rsidRDefault="007B0696" w:rsidP="007B0696">
            <w:pPr>
              <w:pStyle w:val="TAC"/>
              <w:rPr>
                <w:lang w:eastAsia="ja-JP"/>
              </w:rPr>
            </w:pPr>
            <w:r w:rsidRPr="00340914">
              <w:rPr>
                <w:lang w:eastAsia="ja-JP"/>
              </w:rPr>
              <w:t>12</w:t>
            </w:r>
          </w:p>
        </w:tc>
        <w:tc>
          <w:tcPr>
            <w:tcW w:w="907" w:type="dxa"/>
          </w:tcPr>
          <w:p w14:paraId="34224E53" w14:textId="77777777" w:rsidR="007B0696" w:rsidRPr="00340914" w:rsidRDefault="007B0696" w:rsidP="007B0696">
            <w:pPr>
              <w:pStyle w:val="TAC"/>
              <w:rPr>
                <w:lang w:eastAsia="ja-JP"/>
              </w:rPr>
            </w:pPr>
            <w:r w:rsidRPr="00340914">
              <w:rPr>
                <w:lang w:eastAsia="ja-JP"/>
              </w:rPr>
              <w:t>12</w:t>
            </w:r>
          </w:p>
        </w:tc>
        <w:tc>
          <w:tcPr>
            <w:tcW w:w="907" w:type="dxa"/>
          </w:tcPr>
          <w:p w14:paraId="34224E54" w14:textId="77777777" w:rsidR="007B0696" w:rsidRPr="00340914" w:rsidRDefault="007B0696" w:rsidP="007B0696">
            <w:pPr>
              <w:pStyle w:val="TAC"/>
              <w:rPr>
                <w:lang w:eastAsia="ja-JP"/>
              </w:rPr>
            </w:pPr>
            <w:r w:rsidRPr="00340914">
              <w:rPr>
                <w:lang w:eastAsia="ja-JP"/>
              </w:rPr>
              <w:t>12</w:t>
            </w:r>
          </w:p>
        </w:tc>
        <w:tc>
          <w:tcPr>
            <w:tcW w:w="907" w:type="dxa"/>
          </w:tcPr>
          <w:p w14:paraId="34224E55" w14:textId="77777777" w:rsidR="007B0696" w:rsidRPr="00340914" w:rsidRDefault="007B0696" w:rsidP="007B0696">
            <w:pPr>
              <w:pStyle w:val="TAC"/>
              <w:rPr>
                <w:lang w:eastAsia="ja-JP"/>
              </w:rPr>
            </w:pPr>
            <w:r w:rsidRPr="00340914">
              <w:rPr>
                <w:lang w:eastAsia="ja-JP"/>
              </w:rPr>
              <w:t>12</w:t>
            </w:r>
          </w:p>
        </w:tc>
      </w:tr>
      <w:tr w:rsidR="007B0696" w:rsidRPr="00340914" w14:paraId="34224E5E" w14:textId="77777777" w:rsidTr="007B0696">
        <w:trPr>
          <w:jc w:val="center"/>
        </w:trPr>
        <w:tc>
          <w:tcPr>
            <w:tcW w:w="3175" w:type="dxa"/>
          </w:tcPr>
          <w:p w14:paraId="34224E57" w14:textId="77777777" w:rsidR="007B0696" w:rsidRPr="00340914" w:rsidRDefault="007B0696" w:rsidP="007B0696">
            <w:pPr>
              <w:pStyle w:val="TAL"/>
              <w:rPr>
                <w:lang w:eastAsia="ja-JP"/>
              </w:rPr>
            </w:pPr>
            <w:r w:rsidRPr="00340914">
              <w:rPr>
                <w:lang w:eastAsia="ja-JP"/>
              </w:rPr>
              <w:t>Modulation</w:t>
            </w:r>
          </w:p>
        </w:tc>
        <w:tc>
          <w:tcPr>
            <w:tcW w:w="907" w:type="dxa"/>
            <w:vAlign w:val="center"/>
          </w:tcPr>
          <w:p w14:paraId="34224E58" w14:textId="77777777" w:rsidR="007B0696" w:rsidRPr="00340914" w:rsidRDefault="007B0696" w:rsidP="007B0696">
            <w:pPr>
              <w:pStyle w:val="TAC"/>
              <w:rPr>
                <w:lang w:eastAsia="ja-JP"/>
              </w:rPr>
            </w:pPr>
            <w:r w:rsidRPr="00340914">
              <w:rPr>
                <w:lang w:eastAsia="ja-JP"/>
              </w:rPr>
              <w:t>QPSK</w:t>
            </w:r>
          </w:p>
        </w:tc>
        <w:tc>
          <w:tcPr>
            <w:tcW w:w="907" w:type="dxa"/>
            <w:vAlign w:val="center"/>
          </w:tcPr>
          <w:p w14:paraId="34224E59" w14:textId="77777777" w:rsidR="007B0696" w:rsidRPr="00340914" w:rsidRDefault="007B0696" w:rsidP="007B0696">
            <w:pPr>
              <w:pStyle w:val="TAC"/>
              <w:rPr>
                <w:lang w:eastAsia="ja-JP"/>
              </w:rPr>
            </w:pPr>
            <w:r w:rsidRPr="00340914">
              <w:rPr>
                <w:lang w:eastAsia="ja-JP"/>
              </w:rPr>
              <w:t>QPSK</w:t>
            </w:r>
          </w:p>
        </w:tc>
        <w:tc>
          <w:tcPr>
            <w:tcW w:w="907" w:type="dxa"/>
            <w:vAlign w:val="center"/>
          </w:tcPr>
          <w:p w14:paraId="34224E5A" w14:textId="77777777" w:rsidR="007B0696" w:rsidRPr="00340914" w:rsidRDefault="007B0696" w:rsidP="007B0696">
            <w:pPr>
              <w:pStyle w:val="TAC"/>
              <w:rPr>
                <w:lang w:eastAsia="ja-JP"/>
              </w:rPr>
            </w:pPr>
            <w:r w:rsidRPr="00340914">
              <w:rPr>
                <w:lang w:eastAsia="ja-JP"/>
              </w:rPr>
              <w:t>QPSK</w:t>
            </w:r>
          </w:p>
        </w:tc>
        <w:tc>
          <w:tcPr>
            <w:tcW w:w="907" w:type="dxa"/>
            <w:vAlign w:val="center"/>
          </w:tcPr>
          <w:p w14:paraId="34224E5B" w14:textId="77777777" w:rsidR="007B0696" w:rsidRPr="00340914" w:rsidRDefault="007B0696" w:rsidP="007B0696">
            <w:pPr>
              <w:pStyle w:val="TAC"/>
              <w:rPr>
                <w:lang w:eastAsia="ja-JP"/>
              </w:rPr>
            </w:pPr>
            <w:r w:rsidRPr="00340914">
              <w:rPr>
                <w:lang w:eastAsia="ja-JP"/>
              </w:rPr>
              <w:t>QPSK</w:t>
            </w:r>
          </w:p>
        </w:tc>
        <w:tc>
          <w:tcPr>
            <w:tcW w:w="907" w:type="dxa"/>
            <w:vAlign w:val="center"/>
          </w:tcPr>
          <w:p w14:paraId="34224E5C" w14:textId="77777777" w:rsidR="007B0696" w:rsidRPr="00340914" w:rsidRDefault="007B0696" w:rsidP="007B0696">
            <w:pPr>
              <w:pStyle w:val="TAC"/>
              <w:rPr>
                <w:lang w:eastAsia="ja-JP"/>
              </w:rPr>
            </w:pPr>
            <w:r w:rsidRPr="00340914">
              <w:rPr>
                <w:lang w:eastAsia="ja-JP"/>
              </w:rPr>
              <w:t>QPSK</w:t>
            </w:r>
          </w:p>
        </w:tc>
        <w:tc>
          <w:tcPr>
            <w:tcW w:w="907" w:type="dxa"/>
            <w:vAlign w:val="center"/>
          </w:tcPr>
          <w:p w14:paraId="34224E5D" w14:textId="77777777" w:rsidR="007B0696" w:rsidRPr="00340914" w:rsidRDefault="007B0696" w:rsidP="007B0696">
            <w:pPr>
              <w:pStyle w:val="TAC"/>
              <w:rPr>
                <w:lang w:eastAsia="ja-JP"/>
              </w:rPr>
            </w:pPr>
            <w:r w:rsidRPr="00340914">
              <w:rPr>
                <w:lang w:eastAsia="ja-JP"/>
              </w:rPr>
              <w:t>QPSK</w:t>
            </w:r>
          </w:p>
        </w:tc>
      </w:tr>
      <w:tr w:rsidR="007B0696" w:rsidRPr="00340914" w14:paraId="34224E66" w14:textId="77777777" w:rsidTr="007B0696">
        <w:trPr>
          <w:jc w:val="center"/>
        </w:trPr>
        <w:tc>
          <w:tcPr>
            <w:tcW w:w="3175" w:type="dxa"/>
          </w:tcPr>
          <w:p w14:paraId="34224E5F" w14:textId="77777777" w:rsidR="007B0696" w:rsidRPr="00340914" w:rsidRDefault="007B0696" w:rsidP="007B0696">
            <w:pPr>
              <w:pStyle w:val="TAL"/>
              <w:rPr>
                <w:lang w:eastAsia="ja-JP"/>
              </w:rPr>
            </w:pPr>
            <w:r w:rsidRPr="00340914">
              <w:rPr>
                <w:lang w:eastAsia="ja-JP"/>
              </w:rPr>
              <w:t>Code rate</w:t>
            </w:r>
          </w:p>
        </w:tc>
        <w:tc>
          <w:tcPr>
            <w:tcW w:w="907" w:type="dxa"/>
            <w:vAlign w:val="center"/>
          </w:tcPr>
          <w:p w14:paraId="34224E60" w14:textId="77777777" w:rsidR="007B0696" w:rsidRPr="00340914" w:rsidRDefault="007B0696" w:rsidP="007B0696">
            <w:pPr>
              <w:pStyle w:val="TAC"/>
              <w:rPr>
                <w:lang w:eastAsia="ja-JP"/>
              </w:rPr>
            </w:pPr>
            <w:r w:rsidRPr="00340914">
              <w:rPr>
                <w:lang w:eastAsia="ja-JP"/>
              </w:rPr>
              <w:t xml:space="preserve">0.61 </w:t>
            </w:r>
          </w:p>
        </w:tc>
        <w:tc>
          <w:tcPr>
            <w:tcW w:w="907" w:type="dxa"/>
            <w:vAlign w:val="center"/>
          </w:tcPr>
          <w:p w14:paraId="34224E61" w14:textId="77777777" w:rsidR="007B0696" w:rsidRPr="00340914" w:rsidRDefault="007B0696" w:rsidP="007B0696">
            <w:pPr>
              <w:pStyle w:val="TAC"/>
              <w:rPr>
                <w:lang w:eastAsia="ja-JP"/>
              </w:rPr>
            </w:pPr>
            <w:r w:rsidRPr="00340914">
              <w:rPr>
                <w:lang w:eastAsia="ja-JP"/>
              </w:rPr>
              <w:t xml:space="preserve">0.62 </w:t>
            </w:r>
          </w:p>
        </w:tc>
        <w:tc>
          <w:tcPr>
            <w:tcW w:w="907" w:type="dxa"/>
            <w:vAlign w:val="center"/>
          </w:tcPr>
          <w:p w14:paraId="34224E62" w14:textId="77777777" w:rsidR="007B0696" w:rsidRPr="00340914" w:rsidRDefault="007B0696" w:rsidP="007B0696">
            <w:pPr>
              <w:pStyle w:val="TAC"/>
              <w:rPr>
                <w:lang w:eastAsia="ja-JP"/>
              </w:rPr>
            </w:pPr>
            <w:r w:rsidRPr="00340914">
              <w:rPr>
                <w:lang w:eastAsia="ja-JP"/>
              </w:rPr>
              <w:t xml:space="preserve">0.61 </w:t>
            </w:r>
          </w:p>
        </w:tc>
        <w:tc>
          <w:tcPr>
            <w:tcW w:w="907" w:type="dxa"/>
            <w:vAlign w:val="center"/>
          </w:tcPr>
          <w:p w14:paraId="34224E63" w14:textId="77777777" w:rsidR="007B0696" w:rsidRPr="00340914" w:rsidRDefault="007B0696" w:rsidP="007B0696">
            <w:pPr>
              <w:pStyle w:val="TAC"/>
              <w:rPr>
                <w:lang w:eastAsia="ja-JP"/>
              </w:rPr>
            </w:pPr>
            <w:r w:rsidRPr="00340914">
              <w:rPr>
                <w:lang w:eastAsia="ja-JP"/>
              </w:rPr>
              <w:t xml:space="preserve">0.61 </w:t>
            </w:r>
          </w:p>
        </w:tc>
        <w:tc>
          <w:tcPr>
            <w:tcW w:w="907" w:type="dxa"/>
            <w:vAlign w:val="center"/>
          </w:tcPr>
          <w:p w14:paraId="34224E64" w14:textId="77777777" w:rsidR="007B0696" w:rsidRPr="00340914" w:rsidRDefault="007B0696" w:rsidP="007B0696">
            <w:pPr>
              <w:pStyle w:val="TAC"/>
              <w:rPr>
                <w:lang w:eastAsia="ja-JP"/>
              </w:rPr>
            </w:pPr>
            <w:r w:rsidRPr="00340914">
              <w:rPr>
                <w:lang w:eastAsia="ja-JP"/>
              </w:rPr>
              <w:t xml:space="preserve">0.60 </w:t>
            </w:r>
          </w:p>
        </w:tc>
        <w:tc>
          <w:tcPr>
            <w:tcW w:w="907" w:type="dxa"/>
            <w:vAlign w:val="center"/>
          </w:tcPr>
          <w:p w14:paraId="34224E65" w14:textId="77777777" w:rsidR="007B0696" w:rsidRPr="00340914" w:rsidRDefault="007B0696" w:rsidP="007B0696">
            <w:pPr>
              <w:pStyle w:val="TAC"/>
              <w:rPr>
                <w:lang w:eastAsia="ja-JP"/>
              </w:rPr>
            </w:pPr>
            <w:r w:rsidRPr="00340914">
              <w:rPr>
                <w:lang w:eastAsia="ja-JP"/>
              </w:rPr>
              <w:t xml:space="preserve">0.61 </w:t>
            </w:r>
          </w:p>
        </w:tc>
      </w:tr>
      <w:tr w:rsidR="007B0696" w:rsidRPr="00340914" w14:paraId="34224E6E" w14:textId="77777777" w:rsidTr="007B0696">
        <w:trPr>
          <w:jc w:val="center"/>
        </w:trPr>
        <w:tc>
          <w:tcPr>
            <w:tcW w:w="3175" w:type="dxa"/>
          </w:tcPr>
          <w:p w14:paraId="34224E67" w14:textId="77777777" w:rsidR="007B0696" w:rsidRPr="00340914" w:rsidRDefault="007B0696" w:rsidP="007B0696">
            <w:pPr>
              <w:pStyle w:val="TAL"/>
              <w:rPr>
                <w:lang w:eastAsia="zh-CN"/>
              </w:rPr>
            </w:pPr>
            <w:r w:rsidRPr="00340914">
              <w:rPr>
                <w:rFonts w:hint="eastAsia"/>
                <w:lang w:eastAsia="zh-CN"/>
              </w:rPr>
              <w:t>MCS i</w:t>
            </w:r>
            <w:r w:rsidRPr="00340914">
              <w:rPr>
                <w:lang w:eastAsia="ja-JP"/>
              </w:rPr>
              <w:t>ndex</w:t>
            </w:r>
          </w:p>
        </w:tc>
        <w:tc>
          <w:tcPr>
            <w:tcW w:w="907" w:type="dxa"/>
            <w:vAlign w:val="center"/>
          </w:tcPr>
          <w:p w14:paraId="34224E68" w14:textId="77777777" w:rsidR="007B0696" w:rsidRPr="00340914" w:rsidRDefault="007B0696" w:rsidP="007B0696">
            <w:pPr>
              <w:pStyle w:val="TAC"/>
              <w:rPr>
                <w:lang w:eastAsia="ja-JP"/>
              </w:rPr>
            </w:pPr>
            <w:r w:rsidRPr="00340914">
              <w:rPr>
                <w:lang w:eastAsia="ja-JP"/>
              </w:rPr>
              <w:t>10</w:t>
            </w:r>
          </w:p>
        </w:tc>
        <w:tc>
          <w:tcPr>
            <w:tcW w:w="907" w:type="dxa"/>
            <w:vAlign w:val="center"/>
          </w:tcPr>
          <w:p w14:paraId="34224E69" w14:textId="77777777" w:rsidR="007B0696" w:rsidRPr="00340914" w:rsidRDefault="007B0696" w:rsidP="007B0696">
            <w:pPr>
              <w:pStyle w:val="TAC"/>
              <w:rPr>
                <w:lang w:eastAsia="ja-JP"/>
              </w:rPr>
            </w:pPr>
            <w:r w:rsidRPr="00340914">
              <w:rPr>
                <w:lang w:eastAsia="ja-JP"/>
              </w:rPr>
              <w:t>10</w:t>
            </w:r>
          </w:p>
        </w:tc>
        <w:tc>
          <w:tcPr>
            <w:tcW w:w="907" w:type="dxa"/>
            <w:vAlign w:val="center"/>
          </w:tcPr>
          <w:p w14:paraId="34224E6A" w14:textId="77777777" w:rsidR="007B0696" w:rsidRPr="00340914" w:rsidRDefault="007B0696" w:rsidP="007B0696">
            <w:pPr>
              <w:pStyle w:val="TAC"/>
              <w:rPr>
                <w:lang w:eastAsia="ja-JP"/>
              </w:rPr>
            </w:pPr>
            <w:r w:rsidRPr="00340914">
              <w:rPr>
                <w:lang w:eastAsia="ja-JP"/>
              </w:rPr>
              <w:t>10</w:t>
            </w:r>
          </w:p>
        </w:tc>
        <w:tc>
          <w:tcPr>
            <w:tcW w:w="907" w:type="dxa"/>
            <w:vAlign w:val="center"/>
          </w:tcPr>
          <w:p w14:paraId="34224E6B" w14:textId="77777777" w:rsidR="007B0696" w:rsidRPr="00340914" w:rsidRDefault="007B0696" w:rsidP="007B0696">
            <w:pPr>
              <w:pStyle w:val="TAC"/>
              <w:rPr>
                <w:lang w:eastAsia="ja-JP"/>
              </w:rPr>
            </w:pPr>
            <w:r w:rsidRPr="00340914">
              <w:rPr>
                <w:lang w:eastAsia="ja-JP"/>
              </w:rPr>
              <w:t>10</w:t>
            </w:r>
          </w:p>
        </w:tc>
        <w:tc>
          <w:tcPr>
            <w:tcW w:w="907" w:type="dxa"/>
            <w:vAlign w:val="center"/>
          </w:tcPr>
          <w:p w14:paraId="34224E6C" w14:textId="77777777" w:rsidR="007B0696" w:rsidRPr="00340914" w:rsidRDefault="007B0696" w:rsidP="007B0696">
            <w:pPr>
              <w:pStyle w:val="TAC"/>
              <w:rPr>
                <w:lang w:eastAsia="ja-JP"/>
              </w:rPr>
            </w:pPr>
            <w:r w:rsidRPr="00340914">
              <w:rPr>
                <w:lang w:eastAsia="ja-JP"/>
              </w:rPr>
              <w:t>10</w:t>
            </w:r>
          </w:p>
        </w:tc>
        <w:tc>
          <w:tcPr>
            <w:tcW w:w="907" w:type="dxa"/>
            <w:vAlign w:val="center"/>
          </w:tcPr>
          <w:p w14:paraId="34224E6D" w14:textId="77777777" w:rsidR="007B0696" w:rsidRPr="00340914" w:rsidRDefault="007B0696" w:rsidP="007B0696">
            <w:pPr>
              <w:pStyle w:val="TAC"/>
              <w:rPr>
                <w:lang w:eastAsia="ja-JP"/>
              </w:rPr>
            </w:pPr>
            <w:r w:rsidRPr="00340914">
              <w:rPr>
                <w:lang w:eastAsia="ja-JP"/>
              </w:rPr>
              <w:t>10</w:t>
            </w:r>
          </w:p>
        </w:tc>
      </w:tr>
      <w:tr w:rsidR="007B0696" w:rsidRPr="00340914" w14:paraId="34224E76" w14:textId="77777777" w:rsidTr="007B0696">
        <w:trPr>
          <w:jc w:val="center"/>
        </w:trPr>
        <w:tc>
          <w:tcPr>
            <w:tcW w:w="3175" w:type="dxa"/>
          </w:tcPr>
          <w:p w14:paraId="34224E6F" w14:textId="77777777" w:rsidR="007B0696" w:rsidRPr="00340914" w:rsidRDefault="007B0696" w:rsidP="007B0696">
            <w:pPr>
              <w:pStyle w:val="TAL"/>
              <w:rPr>
                <w:lang w:eastAsia="ja-JP"/>
              </w:rPr>
            </w:pPr>
            <w:r w:rsidRPr="00340914">
              <w:rPr>
                <w:lang w:eastAsia="ja-JP"/>
              </w:rPr>
              <w:t>Payload size (bits)</w:t>
            </w:r>
          </w:p>
        </w:tc>
        <w:tc>
          <w:tcPr>
            <w:tcW w:w="907" w:type="dxa"/>
            <w:vAlign w:val="center"/>
          </w:tcPr>
          <w:p w14:paraId="34224E70" w14:textId="77777777" w:rsidR="007B0696" w:rsidRPr="00340914" w:rsidRDefault="007B0696" w:rsidP="007B0696">
            <w:pPr>
              <w:pStyle w:val="TAC"/>
              <w:rPr>
                <w:lang w:eastAsia="ja-JP"/>
              </w:rPr>
            </w:pPr>
            <w:r w:rsidRPr="00340914">
              <w:rPr>
                <w:lang w:eastAsia="ja-JP"/>
              </w:rPr>
              <w:t>1032</w:t>
            </w:r>
          </w:p>
        </w:tc>
        <w:tc>
          <w:tcPr>
            <w:tcW w:w="907" w:type="dxa"/>
            <w:vAlign w:val="center"/>
          </w:tcPr>
          <w:p w14:paraId="34224E71" w14:textId="77777777" w:rsidR="007B0696" w:rsidRPr="00340914" w:rsidRDefault="007B0696" w:rsidP="007B0696">
            <w:pPr>
              <w:pStyle w:val="TAC"/>
              <w:rPr>
                <w:lang w:eastAsia="ja-JP"/>
              </w:rPr>
            </w:pPr>
            <w:r w:rsidRPr="00340914">
              <w:rPr>
                <w:lang w:eastAsia="ja-JP"/>
              </w:rPr>
              <w:t>2664</w:t>
            </w:r>
          </w:p>
        </w:tc>
        <w:tc>
          <w:tcPr>
            <w:tcW w:w="907" w:type="dxa"/>
            <w:vAlign w:val="center"/>
          </w:tcPr>
          <w:p w14:paraId="34224E72" w14:textId="77777777" w:rsidR="007B0696" w:rsidRPr="00340914" w:rsidRDefault="007B0696" w:rsidP="007B0696">
            <w:pPr>
              <w:pStyle w:val="TAC"/>
              <w:rPr>
                <w:lang w:eastAsia="ja-JP"/>
              </w:rPr>
            </w:pPr>
            <w:r w:rsidRPr="00340914">
              <w:rPr>
                <w:lang w:eastAsia="ja-JP"/>
              </w:rPr>
              <w:t>4392</w:t>
            </w:r>
          </w:p>
        </w:tc>
        <w:tc>
          <w:tcPr>
            <w:tcW w:w="907" w:type="dxa"/>
            <w:vAlign w:val="center"/>
          </w:tcPr>
          <w:p w14:paraId="34224E73" w14:textId="77777777" w:rsidR="007B0696" w:rsidRPr="00340914" w:rsidRDefault="007B0696" w:rsidP="007B0696">
            <w:pPr>
              <w:pStyle w:val="TAC"/>
              <w:rPr>
                <w:lang w:eastAsia="ja-JP"/>
              </w:rPr>
            </w:pPr>
            <w:r w:rsidRPr="00340914">
              <w:rPr>
                <w:lang w:eastAsia="ja-JP"/>
              </w:rPr>
              <w:t>8760</w:t>
            </w:r>
          </w:p>
        </w:tc>
        <w:tc>
          <w:tcPr>
            <w:tcW w:w="907" w:type="dxa"/>
            <w:vAlign w:val="center"/>
          </w:tcPr>
          <w:p w14:paraId="34224E74" w14:textId="77777777" w:rsidR="007B0696" w:rsidRPr="00340914" w:rsidRDefault="007B0696" w:rsidP="007B0696">
            <w:pPr>
              <w:pStyle w:val="TAC"/>
              <w:rPr>
                <w:lang w:eastAsia="ja-JP"/>
              </w:rPr>
            </w:pPr>
            <w:r w:rsidRPr="00340914">
              <w:rPr>
                <w:lang w:eastAsia="ja-JP"/>
              </w:rPr>
              <w:t>12960</w:t>
            </w:r>
          </w:p>
        </w:tc>
        <w:tc>
          <w:tcPr>
            <w:tcW w:w="907" w:type="dxa"/>
            <w:vAlign w:val="center"/>
          </w:tcPr>
          <w:p w14:paraId="34224E75" w14:textId="77777777" w:rsidR="007B0696" w:rsidRPr="00340914" w:rsidRDefault="007B0696" w:rsidP="007B0696">
            <w:pPr>
              <w:pStyle w:val="TAC"/>
              <w:rPr>
                <w:lang w:eastAsia="ja-JP"/>
              </w:rPr>
            </w:pPr>
            <w:r w:rsidRPr="00340914">
              <w:rPr>
                <w:lang w:eastAsia="ja-JP"/>
              </w:rPr>
              <w:t>17568</w:t>
            </w:r>
          </w:p>
        </w:tc>
      </w:tr>
      <w:tr w:rsidR="007B0696" w:rsidRPr="00340914" w14:paraId="34224E7E" w14:textId="77777777" w:rsidTr="007B0696">
        <w:trPr>
          <w:jc w:val="center"/>
        </w:trPr>
        <w:tc>
          <w:tcPr>
            <w:tcW w:w="3175" w:type="dxa"/>
          </w:tcPr>
          <w:p w14:paraId="34224E77" w14:textId="77777777" w:rsidR="007B0696" w:rsidRPr="00340914" w:rsidRDefault="007B0696" w:rsidP="007B0696">
            <w:pPr>
              <w:pStyle w:val="TAL"/>
              <w:rPr>
                <w:lang w:eastAsia="ja-JP"/>
              </w:rPr>
            </w:pPr>
            <w:r w:rsidRPr="00340914">
              <w:rPr>
                <w:lang w:eastAsia="ja-JP"/>
              </w:rPr>
              <w:t>Transport block CRC (bits)</w:t>
            </w:r>
          </w:p>
        </w:tc>
        <w:tc>
          <w:tcPr>
            <w:tcW w:w="907" w:type="dxa"/>
            <w:vAlign w:val="center"/>
          </w:tcPr>
          <w:p w14:paraId="34224E78" w14:textId="77777777" w:rsidR="007B0696" w:rsidRPr="00340914" w:rsidRDefault="007B0696" w:rsidP="007B0696">
            <w:pPr>
              <w:pStyle w:val="TAC"/>
              <w:rPr>
                <w:lang w:eastAsia="ja-JP"/>
              </w:rPr>
            </w:pPr>
            <w:r w:rsidRPr="00340914">
              <w:rPr>
                <w:lang w:eastAsia="ja-JP"/>
              </w:rPr>
              <w:t>24</w:t>
            </w:r>
          </w:p>
        </w:tc>
        <w:tc>
          <w:tcPr>
            <w:tcW w:w="907" w:type="dxa"/>
            <w:vAlign w:val="center"/>
          </w:tcPr>
          <w:p w14:paraId="34224E79" w14:textId="77777777" w:rsidR="007B0696" w:rsidRPr="00340914" w:rsidRDefault="007B0696" w:rsidP="007B0696">
            <w:pPr>
              <w:pStyle w:val="TAC"/>
              <w:rPr>
                <w:lang w:eastAsia="ja-JP"/>
              </w:rPr>
            </w:pPr>
            <w:r w:rsidRPr="00340914">
              <w:rPr>
                <w:lang w:eastAsia="ja-JP"/>
              </w:rPr>
              <w:t>24</w:t>
            </w:r>
          </w:p>
        </w:tc>
        <w:tc>
          <w:tcPr>
            <w:tcW w:w="907" w:type="dxa"/>
            <w:vAlign w:val="center"/>
          </w:tcPr>
          <w:p w14:paraId="34224E7A" w14:textId="77777777" w:rsidR="007B0696" w:rsidRPr="00340914" w:rsidRDefault="007B0696" w:rsidP="007B0696">
            <w:pPr>
              <w:pStyle w:val="TAC"/>
              <w:rPr>
                <w:lang w:eastAsia="ja-JP"/>
              </w:rPr>
            </w:pPr>
            <w:r w:rsidRPr="00340914">
              <w:rPr>
                <w:lang w:eastAsia="ja-JP"/>
              </w:rPr>
              <w:t>24</w:t>
            </w:r>
          </w:p>
        </w:tc>
        <w:tc>
          <w:tcPr>
            <w:tcW w:w="907" w:type="dxa"/>
            <w:vAlign w:val="center"/>
          </w:tcPr>
          <w:p w14:paraId="34224E7B" w14:textId="77777777" w:rsidR="007B0696" w:rsidRPr="00340914" w:rsidRDefault="007B0696" w:rsidP="007B0696">
            <w:pPr>
              <w:pStyle w:val="TAC"/>
              <w:rPr>
                <w:lang w:eastAsia="ja-JP"/>
              </w:rPr>
            </w:pPr>
            <w:r w:rsidRPr="00340914">
              <w:rPr>
                <w:lang w:eastAsia="ja-JP"/>
              </w:rPr>
              <w:t>24</w:t>
            </w:r>
          </w:p>
        </w:tc>
        <w:tc>
          <w:tcPr>
            <w:tcW w:w="907" w:type="dxa"/>
            <w:vAlign w:val="center"/>
          </w:tcPr>
          <w:p w14:paraId="34224E7C" w14:textId="77777777" w:rsidR="007B0696" w:rsidRPr="00340914" w:rsidRDefault="007B0696" w:rsidP="007B0696">
            <w:pPr>
              <w:pStyle w:val="TAC"/>
              <w:rPr>
                <w:lang w:eastAsia="ja-JP"/>
              </w:rPr>
            </w:pPr>
            <w:r w:rsidRPr="00340914">
              <w:rPr>
                <w:lang w:eastAsia="ja-JP"/>
              </w:rPr>
              <w:t>24</w:t>
            </w:r>
          </w:p>
        </w:tc>
        <w:tc>
          <w:tcPr>
            <w:tcW w:w="907" w:type="dxa"/>
            <w:vAlign w:val="center"/>
          </w:tcPr>
          <w:p w14:paraId="34224E7D" w14:textId="77777777" w:rsidR="007B0696" w:rsidRPr="00340914" w:rsidRDefault="007B0696" w:rsidP="007B0696">
            <w:pPr>
              <w:pStyle w:val="TAC"/>
              <w:rPr>
                <w:lang w:eastAsia="ja-JP"/>
              </w:rPr>
            </w:pPr>
            <w:r w:rsidRPr="00340914">
              <w:rPr>
                <w:lang w:eastAsia="ja-JP"/>
              </w:rPr>
              <w:t>24</w:t>
            </w:r>
          </w:p>
        </w:tc>
      </w:tr>
      <w:tr w:rsidR="007B0696" w:rsidRPr="00340914" w14:paraId="34224E86" w14:textId="77777777" w:rsidTr="007B0696">
        <w:trPr>
          <w:jc w:val="center"/>
        </w:trPr>
        <w:tc>
          <w:tcPr>
            <w:tcW w:w="3175" w:type="dxa"/>
          </w:tcPr>
          <w:p w14:paraId="34224E7F" w14:textId="77777777" w:rsidR="007B0696" w:rsidRPr="00340914" w:rsidRDefault="007B0696" w:rsidP="007B0696">
            <w:pPr>
              <w:pStyle w:val="TAL"/>
              <w:rPr>
                <w:lang w:eastAsia="ja-JP"/>
              </w:rPr>
            </w:pPr>
            <w:r w:rsidRPr="00340914">
              <w:rPr>
                <w:lang w:eastAsia="ja-JP"/>
              </w:rPr>
              <w:t>Code block CRC size (bits)</w:t>
            </w:r>
          </w:p>
        </w:tc>
        <w:tc>
          <w:tcPr>
            <w:tcW w:w="907" w:type="dxa"/>
            <w:vAlign w:val="center"/>
          </w:tcPr>
          <w:p w14:paraId="34224E80" w14:textId="77777777" w:rsidR="007B0696" w:rsidRPr="00340914" w:rsidRDefault="007B0696" w:rsidP="007B0696">
            <w:pPr>
              <w:pStyle w:val="TAC"/>
              <w:rPr>
                <w:lang w:eastAsia="ja-JP"/>
              </w:rPr>
            </w:pPr>
            <w:r w:rsidRPr="00340914">
              <w:rPr>
                <w:lang w:eastAsia="ja-JP"/>
              </w:rPr>
              <w:t>0</w:t>
            </w:r>
          </w:p>
        </w:tc>
        <w:tc>
          <w:tcPr>
            <w:tcW w:w="907" w:type="dxa"/>
            <w:vAlign w:val="center"/>
          </w:tcPr>
          <w:p w14:paraId="34224E81" w14:textId="77777777" w:rsidR="007B0696" w:rsidRPr="00340914" w:rsidRDefault="007B0696" w:rsidP="007B0696">
            <w:pPr>
              <w:pStyle w:val="TAC"/>
              <w:rPr>
                <w:lang w:eastAsia="ja-JP"/>
              </w:rPr>
            </w:pPr>
            <w:r w:rsidRPr="00340914">
              <w:rPr>
                <w:lang w:eastAsia="ja-JP"/>
              </w:rPr>
              <w:t>0</w:t>
            </w:r>
          </w:p>
        </w:tc>
        <w:tc>
          <w:tcPr>
            <w:tcW w:w="907" w:type="dxa"/>
            <w:vAlign w:val="center"/>
          </w:tcPr>
          <w:p w14:paraId="34224E82" w14:textId="77777777" w:rsidR="007B0696" w:rsidRPr="00340914" w:rsidRDefault="007B0696" w:rsidP="007B0696">
            <w:pPr>
              <w:pStyle w:val="TAC"/>
              <w:rPr>
                <w:lang w:eastAsia="ja-JP"/>
              </w:rPr>
            </w:pPr>
            <w:r w:rsidRPr="00340914">
              <w:rPr>
                <w:lang w:eastAsia="ja-JP"/>
              </w:rPr>
              <w:t>0</w:t>
            </w:r>
          </w:p>
        </w:tc>
        <w:tc>
          <w:tcPr>
            <w:tcW w:w="907" w:type="dxa"/>
            <w:vAlign w:val="center"/>
          </w:tcPr>
          <w:p w14:paraId="34224E83" w14:textId="77777777" w:rsidR="007B0696" w:rsidRPr="00340914" w:rsidRDefault="007B0696" w:rsidP="007B0696">
            <w:pPr>
              <w:pStyle w:val="TAC"/>
              <w:rPr>
                <w:lang w:eastAsia="ja-JP"/>
              </w:rPr>
            </w:pPr>
            <w:r w:rsidRPr="00340914">
              <w:rPr>
                <w:lang w:eastAsia="ja-JP"/>
              </w:rPr>
              <w:t>24</w:t>
            </w:r>
          </w:p>
        </w:tc>
        <w:tc>
          <w:tcPr>
            <w:tcW w:w="907" w:type="dxa"/>
            <w:vAlign w:val="center"/>
          </w:tcPr>
          <w:p w14:paraId="34224E84" w14:textId="77777777" w:rsidR="007B0696" w:rsidRPr="00340914" w:rsidRDefault="007B0696" w:rsidP="007B0696">
            <w:pPr>
              <w:pStyle w:val="TAC"/>
              <w:rPr>
                <w:lang w:eastAsia="ja-JP"/>
              </w:rPr>
            </w:pPr>
            <w:r w:rsidRPr="00340914">
              <w:rPr>
                <w:lang w:eastAsia="ja-JP"/>
              </w:rPr>
              <w:t>24</w:t>
            </w:r>
          </w:p>
        </w:tc>
        <w:tc>
          <w:tcPr>
            <w:tcW w:w="907" w:type="dxa"/>
            <w:vAlign w:val="center"/>
          </w:tcPr>
          <w:p w14:paraId="34224E85" w14:textId="77777777" w:rsidR="007B0696" w:rsidRPr="00340914" w:rsidRDefault="007B0696" w:rsidP="007B0696">
            <w:pPr>
              <w:pStyle w:val="TAC"/>
              <w:rPr>
                <w:lang w:eastAsia="ja-JP"/>
              </w:rPr>
            </w:pPr>
            <w:r w:rsidRPr="00340914">
              <w:rPr>
                <w:lang w:eastAsia="ja-JP"/>
              </w:rPr>
              <w:t>24</w:t>
            </w:r>
          </w:p>
        </w:tc>
      </w:tr>
      <w:tr w:rsidR="007B0696" w:rsidRPr="00340914" w14:paraId="34224E8E" w14:textId="77777777" w:rsidTr="007B0696">
        <w:trPr>
          <w:jc w:val="center"/>
        </w:trPr>
        <w:tc>
          <w:tcPr>
            <w:tcW w:w="3175" w:type="dxa"/>
          </w:tcPr>
          <w:p w14:paraId="34224E87" w14:textId="77777777" w:rsidR="007B0696" w:rsidRPr="00340914" w:rsidRDefault="007B0696" w:rsidP="007B0696">
            <w:pPr>
              <w:pStyle w:val="TAL"/>
              <w:rPr>
                <w:lang w:eastAsia="ja-JP"/>
              </w:rPr>
            </w:pPr>
            <w:r w:rsidRPr="00340914">
              <w:rPr>
                <w:lang w:eastAsia="ja-JP"/>
              </w:rPr>
              <w:t>Number of code blocks - C</w:t>
            </w:r>
          </w:p>
        </w:tc>
        <w:tc>
          <w:tcPr>
            <w:tcW w:w="907" w:type="dxa"/>
            <w:vAlign w:val="center"/>
          </w:tcPr>
          <w:p w14:paraId="34224E88" w14:textId="77777777" w:rsidR="007B0696" w:rsidRPr="00340914" w:rsidRDefault="007B0696" w:rsidP="007B0696">
            <w:pPr>
              <w:pStyle w:val="TAC"/>
              <w:rPr>
                <w:lang w:eastAsia="ja-JP"/>
              </w:rPr>
            </w:pPr>
            <w:r w:rsidRPr="00340914">
              <w:rPr>
                <w:lang w:eastAsia="ja-JP"/>
              </w:rPr>
              <w:t>1</w:t>
            </w:r>
          </w:p>
        </w:tc>
        <w:tc>
          <w:tcPr>
            <w:tcW w:w="907" w:type="dxa"/>
            <w:vAlign w:val="center"/>
          </w:tcPr>
          <w:p w14:paraId="34224E89" w14:textId="77777777" w:rsidR="007B0696" w:rsidRPr="00340914" w:rsidRDefault="007B0696" w:rsidP="007B0696">
            <w:pPr>
              <w:pStyle w:val="TAC"/>
              <w:rPr>
                <w:lang w:eastAsia="ja-JP"/>
              </w:rPr>
            </w:pPr>
            <w:r w:rsidRPr="00340914">
              <w:rPr>
                <w:lang w:eastAsia="ja-JP"/>
              </w:rPr>
              <w:t>1</w:t>
            </w:r>
          </w:p>
        </w:tc>
        <w:tc>
          <w:tcPr>
            <w:tcW w:w="907" w:type="dxa"/>
            <w:vAlign w:val="center"/>
          </w:tcPr>
          <w:p w14:paraId="34224E8A" w14:textId="77777777" w:rsidR="007B0696" w:rsidRPr="00340914" w:rsidRDefault="007B0696" w:rsidP="007B0696">
            <w:pPr>
              <w:pStyle w:val="TAC"/>
              <w:rPr>
                <w:lang w:eastAsia="ja-JP"/>
              </w:rPr>
            </w:pPr>
            <w:r w:rsidRPr="00340914">
              <w:rPr>
                <w:lang w:eastAsia="ja-JP"/>
              </w:rPr>
              <w:t>1</w:t>
            </w:r>
          </w:p>
        </w:tc>
        <w:tc>
          <w:tcPr>
            <w:tcW w:w="907" w:type="dxa"/>
            <w:vAlign w:val="center"/>
          </w:tcPr>
          <w:p w14:paraId="34224E8B" w14:textId="77777777" w:rsidR="007B0696" w:rsidRPr="00340914" w:rsidRDefault="007B0696" w:rsidP="007B0696">
            <w:pPr>
              <w:pStyle w:val="TAC"/>
              <w:rPr>
                <w:lang w:eastAsia="ja-JP"/>
              </w:rPr>
            </w:pPr>
            <w:r w:rsidRPr="00340914">
              <w:rPr>
                <w:lang w:eastAsia="ja-JP"/>
              </w:rPr>
              <w:t>2</w:t>
            </w:r>
          </w:p>
        </w:tc>
        <w:tc>
          <w:tcPr>
            <w:tcW w:w="907" w:type="dxa"/>
            <w:vAlign w:val="center"/>
          </w:tcPr>
          <w:p w14:paraId="34224E8C" w14:textId="77777777" w:rsidR="007B0696" w:rsidRPr="00340914" w:rsidRDefault="007B0696" w:rsidP="007B0696">
            <w:pPr>
              <w:pStyle w:val="TAC"/>
              <w:rPr>
                <w:lang w:eastAsia="ja-JP"/>
              </w:rPr>
            </w:pPr>
            <w:r w:rsidRPr="00340914">
              <w:rPr>
                <w:lang w:eastAsia="ja-JP"/>
              </w:rPr>
              <w:t>3</w:t>
            </w:r>
          </w:p>
        </w:tc>
        <w:tc>
          <w:tcPr>
            <w:tcW w:w="907" w:type="dxa"/>
            <w:vAlign w:val="center"/>
          </w:tcPr>
          <w:p w14:paraId="34224E8D" w14:textId="77777777" w:rsidR="007B0696" w:rsidRPr="00340914" w:rsidRDefault="007B0696" w:rsidP="007B0696">
            <w:pPr>
              <w:pStyle w:val="TAC"/>
              <w:rPr>
                <w:lang w:eastAsia="ja-JP"/>
              </w:rPr>
            </w:pPr>
            <w:r w:rsidRPr="00340914">
              <w:rPr>
                <w:lang w:eastAsia="ja-JP"/>
              </w:rPr>
              <w:t>3</w:t>
            </w:r>
          </w:p>
        </w:tc>
      </w:tr>
      <w:tr w:rsidR="007B0696" w:rsidRPr="00340914" w14:paraId="34224E96" w14:textId="77777777" w:rsidTr="007B0696">
        <w:trPr>
          <w:jc w:val="center"/>
        </w:trPr>
        <w:tc>
          <w:tcPr>
            <w:tcW w:w="3175" w:type="dxa"/>
          </w:tcPr>
          <w:p w14:paraId="34224E8F" w14:textId="77777777" w:rsidR="007B0696" w:rsidRPr="00340914" w:rsidRDefault="007B0696" w:rsidP="007B0696">
            <w:pPr>
              <w:pStyle w:val="TAL"/>
              <w:rPr>
                <w:lang w:eastAsia="ja-JP"/>
              </w:rPr>
            </w:pPr>
            <w:r w:rsidRPr="00340914">
              <w:rPr>
                <w:lang w:eastAsia="ja-JP"/>
              </w:rPr>
              <w:t>Coded block size including 12bits trellis termination (bits)</w:t>
            </w:r>
          </w:p>
        </w:tc>
        <w:tc>
          <w:tcPr>
            <w:tcW w:w="907" w:type="dxa"/>
            <w:vAlign w:val="center"/>
          </w:tcPr>
          <w:p w14:paraId="34224E90" w14:textId="77777777" w:rsidR="007B0696" w:rsidRPr="00340914" w:rsidRDefault="007B0696" w:rsidP="007B0696">
            <w:pPr>
              <w:pStyle w:val="TAC"/>
              <w:rPr>
                <w:lang w:eastAsia="ja-JP"/>
              </w:rPr>
            </w:pPr>
            <w:r w:rsidRPr="00340914">
              <w:rPr>
                <w:lang w:eastAsia="ja-JP"/>
              </w:rPr>
              <w:t>3180</w:t>
            </w:r>
          </w:p>
        </w:tc>
        <w:tc>
          <w:tcPr>
            <w:tcW w:w="907" w:type="dxa"/>
            <w:vAlign w:val="center"/>
          </w:tcPr>
          <w:p w14:paraId="34224E91" w14:textId="77777777" w:rsidR="007B0696" w:rsidRPr="00340914" w:rsidRDefault="007B0696" w:rsidP="007B0696">
            <w:pPr>
              <w:pStyle w:val="TAC"/>
              <w:rPr>
                <w:lang w:eastAsia="ja-JP"/>
              </w:rPr>
            </w:pPr>
            <w:r w:rsidRPr="00340914">
              <w:rPr>
                <w:lang w:eastAsia="ja-JP"/>
              </w:rPr>
              <w:t>8076</w:t>
            </w:r>
          </w:p>
        </w:tc>
        <w:tc>
          <w:tcPr>
            <w:tcW w:w="907" w:type="dxa"/>
            <w:vAlign w:val="center"/>
          </w:tcPr>
          <w:p w14:paraId="34224E92" w14:textId="77777777" w:rsidR="007B0696" w:rsidRPr="00340914" w:rsidRDefault="007B0696" w:rsidP="007B0696">
            <w:pPr>
              <w:pStyle w:val="TAC"/>
              <w:rPr>
                <w:lang w:eastAsia="ja-JP"/>
              </w:rPr>
            </w:pPr>
            <w:r w:rsidRPr="00340914">
              <w:rPr>
                <w:lang w:eastAsia="ja-JP"/>
              </w:rPr>
              <w:t>13260</w:t>
            </w:r>
          </w:p>
        </w:tc>
        <w:tc>
          <w:tcPr>
            <w:tcW w:w="907" w:type="dxa"/>
            <w:vAlign w:val="center"/>
          </w:tcPr>
          <w:p w14:paraId="34224E93" w14:textId="77777777" w:rsidR="007B0696" w:rsidRPr="00340914" w:rsidRDefault="007B0696" w:rsidP="007B0696">
            <w:pPr>
              <w:pStyle w:val="TAC"/>
              <w:rPr>
                <w:lang w:eastAsia="ja-JP"/>
              </w:rPr>
            </w:pPr>
            <w:r w:rsidRPr="00340914">
              <w:rPr>
                <w:lang w:eastAsia="ja-JP"/>
              </w:rPr>
              <w:t>13260</w:t>
            </w:r>
          </w:p>
        </w:tc>
        <w:tc>
          <w:tcPr>
            <w:tcW w:w="907" w:type="dxa"/>
            <w:vAlign w:val="center"/>
          </w:tcPr>
          <w:p w14:paraId="34224E94" w14:textId="77777777" w:rsidR="007B0696" w:rsidRPr="00340914" w:rsidRDefault="007B0696" w:rsidP="007B0696">
            <w:pPr>
              <w:pStyle w:val="TAC"/>
              <w:rPr>
                <w:lang w:eastAsia="ja-JP"/>
              </w:rPr>
            </w:pPr>
            <w:r w:rsidRPr="00340914">
              <w:rPr>
                <w:lang w:eastAsia="ja-JP"/>
              </w:rPr>
              <w:t>13068</w:t>
            </w:r>
          </w:p>
        </w:tc>
        <w:tc>
          <w:tcPr>
            <w:tcW w:w="907" w:type="dxa"/>
            <w:vAlign w:val="center"/>
          </w:tcPr>
          <w:p w14:paraId="34224E95" w14:textId="77777777" w:rsidR="007B0696" w:rsidRPr="00340914" w:rsidRDefault="007B0696" w:rsidP="007B0696">
            <w:pPr>
              <w:pStyle w:val="TAC"/>
              <w:rPr>
                <w:lang w:eastAsia="ja-JP"/>
              </w:rPr>
            </w:pPr>
            <w:r w:rsidRPr="00340914">
              <w:rPr>
                <w:lang w:eastAsia="ja-JP"/>
              </w:rPr>
              <w:t>17676</w:t>
            </w:r>
          </w:p>
        </w:tc>
      </w:tr>
      <w:tr w:rsidR="007B0696" w:rsidRPr="00340914" w14:paraId="34224E9E" w14:textId="77777777" w:rsidTr="007B0696">
        <w:trPr>
          <w:jc w:val="center"/>
        </w:trPr>
        <w:tc>
          <w:tcPr>
            <w:tcW w:w="3175" w:type="dxa"/>
          </w:tcPr>
          <w:p w14:paraId="34224E97" w14:textId="77777777" w:rsidR="007B0696" w:rsidRPr="00340914" w:rsidRDefault="007B0696" w:rsidP="007B0696">
            <w:pPr>
              <w:pStyle w:val="TAL"/>
              <w:rPr>
                <w:lang w:eastAsia="ja-JP"/>
              </w:rPr>
            </w:pPr>
            <w:r w:rsidRPr="00340914">
              <w:rPr>
                <w:lang w:eastAsia="ja-JP"/>
              </w:rPr>
              <w:t>Total number of bits per sub-frame</w:t>
            </w:r>
          </w:p>
        </w:tc>
        <w:tc>
          <w:tcPr>
            <w:tcW w:w="907" w:type="dxa"/>
            <w:vAlign w:val="center"/>
          </w:tcPr>
          <w:p w14:paraId="34224E98" w14:textId="77777777" w:rsidR="007B0696" w:rsidRPr="00340914" w:rsidRDefault="007B0696" w:rsidP="007B0696">
            <w:pPr>
              <w:pStyle w:val="TAC"/>
              <w:rPr>
                <w:lang w:eastAsia="ja-JP"/>
              </w:rPr>
            </w:pPr>
            <w:r w:rsidRPr="00340914">
              <w:rPr>
                <w:lang w:eastAsia="ja-JP"/>
              </w:rPr>
              <w:t>1728</w:t>
            </w:r>
          </w:p>
        </w:tc>
        <w:tc>
          <w:tcPr>
            <w:tcW w:w="907" w:type="dxa"/>
            <w:vAlign w:val="center"/>
          </w:tcPr>
          <w:p w14:paraId="34224E99" w14:textId="77777777" w:rsidR="007B0696" w:rsidRPr="00340914" w:rsidRDefault="007B0696" w:rsidP="007B0696">
            <w:pPr>
              <w:pStyle w:val="TAC"/>
              <w:rPr>
                <w:lang w:eastAsia="ja-JP"/>
              </w:rPr>
            </w:pPr>
            <w:r w:rsidRPr="00340914">
              <w:rPr>
                <w:lang w:eastAsia="ja-JP"/>
              </w:rPr>
              <w:t>4320</w:t>
            </w:r>
          </w:p>
        </w:tc>
        <w:tc>
          <w:tcPr>
            <w:tcW w:w="907" w:type="dxa"/>
            <w:vAlign w:val="center"/>
          </w:tcPr>
          <w:p w14:paraId="34224E9A" w14:textId="77777777" w:rsidR="007B0696" w:rsidRPr="00340914" w:rsidRDefault="007B0696" w:rsidP="007B0696">
            <w:pPr>
              <w:pStyle w:val="TAC"/>
              <w:rPr>
                <w:lang w:eastAsia="ja-JP"/>
              </w:rPr>
            </w:pPr>
            <w:r w:rsidRPr="00340914">
              <w:rPr>
                <w:lang w:eastAsia="ja-JP"/>
              </w:rPr>
              <w:t>7200</w:t>
            </w:r>
          </w:p>
        </w:tc>
        <w:tc>
          <w:tcPr>
            <w:tcW w:w="907" w:type="dxa"/>
            <w:vAlign w:val="center"/>
          </w:tcPr>
          <w:p w14:paraId="34224E9B" w14:textId="77777777" w:rsidR="007B0696" w:rsidRPr="00340914" w:rsidRDefault="007B0696" w:rsidP="007B0696">
            <w:pPr>
              <w:pStyle w:val="TAC"/>
              <w:rPr>
                <w:lang w:eastAsia="ja-JP"/>
              </w:rPr>
            </w:pPr>
            <w:r w:rsidRPr="00340914">
              <w:rPr>
                <w:lang w:eastAsia="ja-JP"/>
              </w:rPr>
              <w:t>14400</w:t>
            </w:r>
          </w:p>
        </w:tc>
        <w:tc>
          <w:tcPr>
            <w:tcW w:w="907" w:type="dxa"/>
            <w:vAlign w:val="center"/>
          </w:tcPr>
          <w:p w14:paraId="34224E9C" w14:textId="77777777" w:rsidR="007B0696" w:rsidRPr="00340914" w:rsidRDefault="007B0696" w:rsidP="007B0696">
            <w:pPr>
              <w:pStyle w:val="TAC"/>
              <w:rPr>
                <w:lang w:eastAsia="ja-JP"/>
              </w:rPr>
            </w:pPr>
            <w:r w:rsidRPr="00340914">
              <w:rPr>
                <w:lang w:eastAsia="ja-JP"/>
              </w:rPr>
              <w:t>21600</w:t>
            </w:r>
          </w:p>
        </w:tc>
        <w:tc>
          <w:tcPr>
            <w:tcW w:w="907" w:type="dxa"/>
            <w:vAlign w:val="center"/>
          </w:tcPr>
          <w:p w14:paraId="34224E9D" w14:textId="77777777" w:rsidR="007B0696" w:rsidRPr="00340914" w:rsidRDefault="007B0696" w:rsidP="007B0696">
            <w:pPr>
              <w:pStyle w:val="TAC"/>
              <w:rPr>
                <w:lang w:eastAsia="ja-JP"/>
              </w:rPr>
            </w:pPr>
            <w:r w:rsidRPr="00340914">
              <w:rPr>
                <w:lang w:eastAsia="ja-JP"/>
              </w:rPr>
              <w:t>28800</w:t>
            </w:r>
          </w:p>
        </w:tc>
      </w:tr>
      <w:tr w:rsidR="007B0696" w:rsidRPr="00340914" w14:paraId="34224EA6" w14:textId="77777777" w:rsidTr="007B0696">
        <w:trPr>
          <w:trHeight w:val="56"/>
          <w:jc w:val="center"/>
        </w:trPr>
        <w:tc>
          <w:tcPr>
            <w:tcW w:w="3175" w:type="dxa"/>
          </w:tcPr>
          <w:p w14:paraId="34224E9F" w14:textId="77777777" w:rsidR="007B0696" w:rsidRPr="00340914" w:rsidRDefault="007B0696" w:rsidP="007B0696">
            <w:pPr>
              <w:pStyle w:val="TAL"/>
              <w:rPr>
                <w:lang w:eastAsia="ja-JP"/>
              </w:rPr>
            </w:pPr>
            <w:r w:rsidRPr="00340914">
              <w:rPr>
                <w:lang w:eastAsia="ja-JP"/>
              </w:rPr>
              <w:t>Total symbols per sub-frame</w:t>
            </w:r>
          </w:p>
        </w:tc>
        <w:tc>
          <w:tcPr>
            <w:tcW w:w="907" w:type="dxa"/>
            <w:vAlign w:val="center"/>
          </w:tcPr>
          <w:p w14:paraId="34224EA0" w14:textId="77777777" w:rsidR="007B0696" w:rsidRPr="00340914" w:rsidRDefault="007B0696" w:rsidP="007B0696">
            <w:pPr>
              <w:pStyle w:val="TAC"/>
              <w:rPr>
                <w:lang w:eastAsia="ja-JP"/>
              </w:rPr>
            </w:pPr>
            <w:r w:rsidRPr="00340914">
              <w:rPr>
                <w:lang w:eastAsia="ja-JP"/>
              </w:rPr>
              <w:t>864</w:t>
            </w:r>
          </w:p>
        </w:tc>
        <w:tc>
          <w:tcPr>
            <w:tcW w:w="907" w:type="dxa"/>
            <w:vAlign w:val="center"/>
          </w:tcPr>
          <w:p w14:paraId="34224EA1" w14:textId="77777777" w:rsidR="007B0696" w:rsidRPr="00340914" w:rsidRDefault="007B0696" w:rsidP="007B0696">
            <w:pPr>
              <w:pStyle w:val="TAC"/>
              <w:rPr>
                <w:lang w:eastAsia="ja-JP"/>
              </w:rPr>
            </w:pPr>
            <w:r w:rsidRPr="00340914">
              <w:rPr>
                <w:lang w:eastAsia="ja-JP"/>
              </w:rPr>
              <w:t>2160</w:t>
            </w:r>
          </w:p>
        </w:tc>
        <w:tc>
          <w:tcPr>
            <w:tcW w:w="907" w:type="dxa"/>
            <w:vAlign w:val="center"/>
          </w:tcPr>
          <w:p w14:paraId="34224EA2" w14:textId="77777777" w:rsidR="007B0696" w:rsidRPr="00340914" w:rsidRDefault="007B0696" w:rsidP="007B0696">
            <w:pPr>
              <w:pStyle w:val="TAC"/>
              <w:rPr>
                <w:lang w:eastAsia="ja-JP"/>
              </w:rPr>
            </w:pPr>
            <w:r w:rsidRPr="00340914">
              <w:rPr>
                <w:lang w:eastAsia="ja-JP"/>
              </w:rPr>
              <w:t>3600</w:t>
            </w:r>
          </w:p>
        </w:tc>
        <w:tc>
          <w:tcPr>
            <w:tcW w:w="907" w:type="dxa"/>
            <w:vAlign w:val="center"/>
          </w:tcPr>
          <w:p w14:paraId="34224EA3" w14:textId="77777777" w:rsidR="007B0696" w:rsidRPr="00340914" w:rsidRDefault="007B0696" w:rsidP="007B0696">
            <w:pPr>
              <w:pStyle w:val="TAC"/>
              <w:rPr>
                <w:lang w:eastAsia="ja-JP"/>
              </w:rPr>
            </w:pPr>
            <w:r w:rsidRPr="00340914">
              <w:rPr>
                <w:lang w:eastAsia="ja-JP"/>
              </w:rPr>
              <w:t>7200</w:t>
            </w:r>
          </w:p>
        </w:tc>
        <w:tc>
          <w:tcPr>
            <w:tcW w:w="907" w:type="dxa"/>
            <w:vAlign w:val="center"/>
          </w:tcPr>
          <w:p w14:paraId="34224EA4" w14:textId="77777777" w:rsidR="007B0696" w:rsidRPr="00340914" w:rsidRDefault="007B0696" w:rsidP="007B0696">
            <w:pPr>
              <w:pStyle w:val="TAC"/>
              <w:rPr>
                <w:lang w:eastAsia="ja-JP"/>
              </w:rPr>
            </w:pPr>
            <w:r w:rsidRPr="00340914">
              <w:rPr>
                <w:lang w:eastAsia="ja-JP"/>
              </w:rPr>
              <w:t>10800</w:t>
            </w:r>
          </w:p>
        </w:tc>
        <w:tc>
          <w:tcPr>
            <w:tcW w:w="907" w:type="dxa"/>
            <w:vAlign w:val="center"/>
          </w:tcPr>
          <w:p w14:paraId="34224EA5" w14:textId="77777777" w:rsidR="007B0696" w:rsidRPr="00340914" w:rsidRDefault="007B0696" w:rsidP="007B0696">
            <w:pPr>
              <w:pStyle w:val="TAC"/>
              <w:rPr>
                <w:lang w:eastAsia="ja-JP"/>
              </w:rPr>
            </w:pPr>
            <w:r w:rsidRPr="00340914">
              <w:rPr>
                <w:lang w:eastAsia="ja-JP"/>
              </w:rPr>
              <w:t>14400</w:t>
            </w:r>
          </w:p>
        </w:tc>
      </w:tr>
    </w:tbl>
    <w:p w14:paraId="34224EA7" w14:textId="77777777" w:rsidR="007B0696" w:rsidRPr="00340914" w:rsidRDefault="007B0696" w:rsidP="007B0696">
      <w:pPr>
        <w:rPr>
          <w:noProof/>
          <w:lang w:eastAsia="zh-CN"/>
        </w:rPr>
      </w:pPr>
    </w:p>
    <w:p w14:paraId="34224EA8" w14:textId="77777777" w:rsidR="007B0696" w:rsidRPr="00340914" w:rsidRDefault="007B0696" w:rsidP="007B0696">
      <w:pPr>
        <w:pStyle w:val="Heading1"/>
        <w:rPr>
          <w:lang w:eastAsia="zh-CN"/>
        </w:rPr>
      </w:pPr>
      <w:bookmarkStart w:id="5701" w:name="_Toc20997922"/>
      <w:bookmarkStart w:id="5702" w:name="_Toc29478601"/>
      <w:bookmarkStart w:id="5703" w:name="_Toc35933199"/>
      <w:bookmarkStart w:id="5704" w:name="_Toc35935487"/>
      <w:bookmarkStart w:id="5705" w:name="_Toc37163071"/>
      <w:bookmarkStart w:id="5706" w:name="_Toc37173399"/>
      <w:bookmarkStart w:id="5707" w:name="_Toc37173651"/>
      <w:bookmarkStart w:id="5708" w:name="_Toc44754207"/>
      <w:bookmarkStart w:id="5709" w:name="_Toc45825635"/>
      <w:bookmarkStart w:id="5710" w:name="_Toc45825887"/>
      <w:bookmarkStart w:id="5711" w:name="_Toc45826139"/>
      <w:bookmarkStart w:id="5712" w:name="_Toc45826391"/>
      <w:bookmarkStart w:id="5713" w:name="_Toc52466557"/>
      <w:bookmarkStart w:id="5714" w:name="_Toc66871604"/>
      <w:bookmarkStart w:id="5715" w:name="_Toc66872108"/>
      <w:bookmarkStart w:id="5716" w:name="_Toc75174227"/>
      <w:bookmarkStart w:id="5717" w:name="_Toc76497177"/>
      <w:bookmarkStart w:id="5718" w:name="_Toc82894364"/>
      <w:bookmarkStart w:id="5719" w:name="_Toc89684021"/>
      <w:bookmarkStart w:id="5720" w:name="_Toc98571446"/>
      <w:bookmarkStart w:id="5721" w:name="_Toc137389552"/>
      <w:bookmarkStart w:id="5722" w:name="_Toc137454821"/>
      <w:r w:rsidRPr="00340914">
        <w:rPr>
          <w:rFonts w:hint="eastAsia"/>
          <w:lang w:eastAsia="zh-CN"/>
        </w:rPr>
        <w:t>A.22</w:t>
      </w:r>
      <w:r w:rsidRPr="00340914">
        <w:rPr>
          <w:lang w:eastAsia="zh-CN"/>
        </w:rPr>
        <w:tab/>
      </w:r>
      <w:r w:rsidRPr="00340914">
        <w:rPr>
          <w:rFonts w:hint="eastAsia"/>
          <w:lang w:eastAsia="zh-CN"/>
        </w:rPr>
        <w:t>F</w:t>
      </w:r>
      <w:r w:rsidRPr="00340914">
        <w:rPr>
          <w:lang w:eastAsia="zh-CN"/>
        </w:rPr>
        <w:t>ixed Reference Channel</w:t>
      </w:r>
      <w:r w:rsidRPr="00340914">
        <w:rPr>
          <w:rFonts w:hint="eastAsia"/>
          <w:lang w:eastAsia="zh-CN"/>
        </w:rPr>
        <w:t>s</w:t>
      </w:r>
      <w:r w:rsidRPr="00340914">
        <w:rPr>
          <w:lang w:eastAsia="zh-CN"/>
        </w:rPr>
        <w:t xml:space="preserve"> for</w:t>
      </w:r>
      <w:r w:rsidRPr="00340914">
        <w:rPr>
          <w:rFonts w:hint="eastAsia"/>
          <w:lang w:eastAsia="zh-CN"/>
        </w:rPr>
        <w:t xml:space="preserve"> </w:t>
      </w:r>
      <w:r w:rsidRPr="00340914">
        <w:rPr>
          <w:lang w:eastAsia="zh-CN"/>
        </w:rPr>
        <w:t>performance requirements</w:t>
      </w:r>
      <w:r w:rsidRPr="00340914">
        <w:rPr>
          <w:rFonts w:hint="eastAsia"/>
          <w:lang w:eastAsia="zh-CN"/>
        </w:rPr>
        <w:t xml:space="preserve"> (64QAM 1/2)</w:t>
      </w:r>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p>
    <w:p w14:paraId="34224EA9" w14:textId="77777777" w:rsidR="007B0696" w:rsidRPr="00340914" w:rsidRDefault="007B0696" w:rsidP="007B0696">
      <w:pPr>
        <w:pStyle w:val="TH"/>
      </w:pPr>
      <w:r w:rsidRPr="00340914">
        <w:t>Table A.22</w:t>
      </w:r>
      <w:r w:rsidRPr="00340914">
        <w:rPr>
          <w:rFonts w:hint="eastAsia"/>
          <w:lang w:eastAsia="zh-CN"/>
        </w:rPr>
        <w:t>-1</w:t>
      </w:r>
      <w:r w:rsidRPr="00340914">
        <w:t xml:space="preserve"> FRC parameters for performance requirements (</w:t>
      </w:r>
      <w:r w:rsidRPr="00340914">
        <w:rPr>
          <w:lang w:eastAsia="zh-CN"/>
        </w:rPr>
        <w:t xml:space="preserve">64QAM </w:t>
      </w:r>
      <w:r w:rsidRPr="00340914">
        <w:rPr>
          <w:rFonts w:hint="eastAsia"/>
          <w:lang w:eastAsia="zh-CN"/>
        </w:rPr>
        <w:t>1</w:t>
      </w:r>
      <w:r w:rsidRPr="00340914">
        <w:rPr>
          <w:lang w:eastAsia="zh-CN"/>
        </w:rPr>
        <w:t>/</w:t>
      </w:r>
      <w:r w:rsidRPr="00340914">
        <w:rPr>
          <w:rFonts w:hint="eastAsia"/>
          <w:lang w:eastAsia="zh-CN"/>
        </w:rPr>
        <w:t>2</w:t>
      </w:r>
      <w:r w:rsidRPr="00340914">
        <w:t>)</w:t>
      </w:r>
    </w:p>
    <w:tbl>
      <w:tblPr>
        <w:tblW w:w="35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05"/>
        <w:gridCol w:w="949"/>
        <w:gridCol w:w="949"/>
        <w:gridCol w:w="949"/>
        <w:gridCol w:w="946"/>
      </w:tblGrid>
      <w:tr w:rsidR="007B0696" w:rsidRPr="00340914" w14:paraId="34224EAF" w14:textId="77777777" w:rsidTr="007B0696">
        <w:trPr>
          <w:jc w:val="center"/>
        </w:trPr>
        <w:tc>
          <w:tcPr>
            <w:tcW w:w="2250" w:type="pct"/>
          </w:tcPr>
          <w:p w14:paraId="34224EAA" w14:textId="77777777" w:rsidR="007B0696" w:rsidRPr="00340914" w:rsidRDefault="007B0696" w:rsidP="007B0696">
            <w:pPr>
              <w:pStyle w:val="TAH"/>
              <w:rPr>
                <w:lang w:eastAsia="ja-JP"/>
              </w:rPr>
            </w:pPr>
            <w:r w:rsidRPr="00340914">
              <w:rPr>
                <w:lang w:eastAsia="ja-JP"/>
              </w:rPr>
              <w:t>Reference channel</w:t>
            </w:r>
          </w:p>
        </w:tc>
        <w:tc>
          <w:tcPr>
            <w:tcW w:w="688" w:type="pct"/>
          </w:tcPr>
          <w:p w14:paraId="34224EAB" w14:textId="77777777" w:rsidR="007B0696" w:rsidRPr="00340914" w:rsidRDefault="007B0696" w:rsidP="007B0696">
            <w:pPr>
              <w:pStyle w:val="TAH"/>
              <w:rPr>
                <w:lang w:eastAsia="zh-CN"/>
              </w:rPr>
            </w:pPr>
            <w:r w:rsidRPr="00340914">
              <w:rPr>
                <w:lang w:eastAsia="ja-JP"/>
              </w:rPr>
              <w:t>A22-1</w:t>
            </w:r>
          </w:p>
        </w:tc>
        <w:tc>
          <w:tcPr>
            <w:tcW w:w="688" w:type="pct"/>
          </w:tcPr>
          <w:p w14:paraId="34224EAC" w14:textId="77777777" w:rsidR="007B0696" w:rsidRPr="00340914" w:rsidRDefault="007B0696" w:rsidP="007B0696">
            <w:pPr>
              <w:pStyle w:val="TAH"/>
              <w:rPr>
                <w:lang w:eastAsia="ja-JP"/>
              </w:rPr>
            </w:pPr>
            <w:r w:rsidRPr="00340914">
              <w:rPr>
                <w:lang w:eastAsia="ja-JP"/>
              </w:rPr>
              <w:t>A22-2</w:t>
            </w:r>
          </w:p>
        </w:tc>
        <w:tc>
          <w:tcPr>
            <w:tcW w:w="688" w:type="pct"/>
          </w:tcPr>
          <w:p w14:paraId="34224EAD" w14:textId="77777777" w:rsidR="007B0696" w:rsidRPr="00340914" w:rsidRDefault="007B0696" w:rsidP="007B0696">
            <w:pPr>
              <w:pStyle w:val="TAH"/>
              <w:rPr>
                <w:lang w:eastAsia="ja-JP"/>
              </w:rPr>
            </w:pPr>
            <w:r w:rsidRPr="00340914">
              <w:rPr>
                <w:lang w:eastAsia="ja-JP"/>
              </w:rPr>
              <w:t>A22-3</w:t>
            </w:r>
          </w:p>
        </w:tc>
        <w:tc>
          <w:tcPr>
            <w:tcW w:w="687" w:type="pct"/>
          </w:tcPr>
          <w:p w14:paraId="34224EAE" w14:textId="77777777" w:rsidR="007B0696" w:rsidRPr="00340914" w:rsidRDefault="007B0696" w:rsidP="007B0696">
            <w:pPr>
              <w:pStyle w:val="TAH"/>
              <w:rPr>
                <w:lang w:eastAsia="ja-JP"/>
              </w:rPr>
            </w:pPr>
            <w:r w:rsidRPr="00340914">
              <w:rPr>
                <w:lang w:eastAsia="ja-JP"/>
              </w:rPr>
              <w:t>A22-4</w:t>
            </w:r>
          </w:p>
        </w:tc>
      </w:tr>
      <w:tr w:rsidR="007B0696" w:rsidRPr="00340914" w14:paraId="34224EB5" w14:textId="77777777" w:rsidTr="007B0696">
        <w:trPr>
          <w:jc w:val="center"/>
        </w:trPr>
        <w:tc>
          <w:tcPr>
            <w:tcW w:w="2250" w:type="pct"/>
          </w:tcPr>
          <w:p w14:paraId="34224EB0" w14:textId="77777777" w:rsidR="007B0696" w:rsidRPr="00340914" w:rsidRDefault="007B0696" w:rsidP="007B0696">
            <w:pPr>
              <w:pStyle w:val="TAL"/>
              <w:rPr>
                <w:lang w:eastAsia="ja-JP"/>
              </w:rPr>
            </w:pPr>
            <w:r w:rsidRPr="00340914">
              <w:rPr>
                <w:lang w:eastAsia="ja-JP"/>
              </w:rPr>
              <w:t>Allocated resource blocks</w:t>
            </w:r>
          </w:p>
        </w:tc>
        <w:tc>
          <w:tcPr>
            <w:tcW w:w="688" w:type="pct"/>
          </w:tcPr>
          <w:p w14:paraId="34224EB1" w14:textId="77777777" w:rsidR="007B0696" w:rsidRPr="00340914" w:rsidRDefault="007B0696" w:rsidP="007B0696">
            <w:pPr>
              <w:pStyle w:val="TAC"/>
              <w:rPr>
                <w:lang w:eastAsia="ja-JP"/>
              </w:rPr>
            </w:pPr>
            <w:r w:rsidRPr="00340914">
              <w:rPr>
                <w:lang w:eastAsia="ja-JP"/>
              </w:rPr>
              <w:t>6</w:t>
            </w:r>
          </w:p>
        </w:tc>
        <w:tc>
          <w:tcPr>
            <w:tcW w:w="688" w:type="pct"/>
          </w:tcPr>
          <w:p w14:paraId="34224EB2" w14:textId="77777777" w:rsidR="007B0696" w:rsidRPr="00340914" w:rsidRDefault="007B0696" w:rsidP="007B0696">
            <w:pPr>
              <w:pStyle w:val="TAC"/>
              <w:rPr>
                <w:lang w:eastAsia="ja-JP"/>
              </w:rPr>
            </w:pPr>
            <w:r w:rsidRPr="00340914">
              <w:rPr>
                <w:lang w:eastAsia="ja-JP"/>
              </w:rPr>
              <w:t>15</w:t>
            </w:r>
          </w:p>
        </w:tc>
        <w:tc>
          <w:tcPr>
            <w:tcW w:w="688" w:type="pct"/>
          </w:tcPr>
          <w:p w14:paraId="34224EB3" w14:textId="77777777" w:rsidR="007B0696" w:rsidRPr="00340914" w:rsidRDefault="007B0696" w:rsidP="007B0696">
            <w:pPr>
              <w:pStyle w:val="TAC"/>
              <w:rPr>
                <w:lang w:eastAsia="ja-JP"/>
              </w:rPr>
            </w:pPr>
            <w:r w:rsidRPr="00340914">
              <w:rPr>
                <w:lang w:eastAsia="ja-JP"/>
              </w:rPr>
              <w:t>25</w:t>
            </w:r>
          </w:p>
        </w:tc>
        <w:tc>
          <w:tcPr>
            <w:tcW w:w="687" w:type="pct"/>
          </w:tcPr>
          <w:p w14:paraId="34224EB4" w14:textId="77777777" w:rsidR="007B0696" w:rsidRPr="00340914" w:rsidRDefault="007B0696" w:rsidP="007B0696">
            <w:pPr>
              <w:pStyle w:val="TAC"/>
              <w:rPr>
                <w:lang w:eastAsia="ja-JP"/>
              </w:rPr>
            </w:pPr>
            <w:r w:rsidRPr="00340914">
              <w:rPr>
                <w:lang w:eastAsia="ja-JP"/>
              </w:rPr>
              <w:t>50</w:t>
            </w:r>
          </w:p>
        </w:tc>
      </w:tr>
      <w:tr w:rsidR="007B0696" w:rsidRPr="00340914" w14:paraId="34224EBB" w14:textId="77777777" w:rsidTr="007B0696">
        <w:trPr>
          <w:jc w:val="center"/>
        </w:trPr>
        <w:tc>
          <w:tcPr>
            <w:tcW w:w="2250" w:type="pct"/>
          </w:tcPr>
          <w:p w14:paraId="34224EB6" w14:textId="77777777" w:rsidR="007B0696" w:rsidRPr="00340914" w:rsidRDefault="007B0696" w:rsidP="007B0696">
            <w:pPr>
              <w:pStyle w:val="TAL"/>
              <w:rPr>
                <w:lang w:eastAsia="ja-JP"/>
              </w:rPr>
            </w:pPr>
            <w:r w:rsidRPr="00340914">
              <w:rPr>
                <w:lang w:eastAsia="ja-JP"/>
              </w:rPr>
              <w:t>DFT-OFDM Symbols per subframe</w:t>
            </w:r>
          </w:p>
        </w:tc>
        <w:tc>
          <w:tcPr>
            <w:tcW w:w="688" w:type="pct"/>
          </w:tcPr>
          <w:p w14:paraId="34224EB7" w14:textId="77777777" w:rsidR="007B0696" w:rsidRPr="00340914" w:rsidRDefault="007B0696" w:rsidP="007B0696">
            <w:pPr>
              <w:pStyle w:val="TAC"/>
              <w:rPr>
                <w:lang w:eastAsia="ja-JP"/>
              </w:rPr>
            </w:pPr>
            <w:r w:rsidRPr="00340914">
              <w:rPr>
                <w:lang w:eastAsia="ja-JP"/>
              </w:rPr>
              <w:t>12</w:t>
            </w:r>
          </w:p>
        </w:tc>
        <w:tc>
          <w:tcPr>
            <w:tcW w:w="688" w:type="pct"/>
          </w:tcPr>
          <w:p w14:paraId="34224EB8" w14:textId="77777777" w:rsidR="007B0696" w:rsidRPr="00340914" w:rsidRDefault="007B0696" w:rsidP="007B0696">
            <w:pPr>
              <w:pStyle w:val="TAC"/>
              <w:rPr>
                <w:lang w:eastAsia="ja-JP"/>
              </w:rPr>
            </w:pPr>
            <w:r w:rsidRPr="00340914">
              <w:rPr>
                <w:lang w:eastAsia="ja-JP"/>
              </w:rPr>
              <w:t>12</w:t>
            </w:r>
          </w:p>
        </w:tc>
        <w:tc>
          <w:tcPr>
            <w:tcW w:w="688" w:type="pct"/>
          </w:tcPr>
          <w:p w14:paraId="34224EB9" w14:textId="77777777" w:rsidR="007B0696" w:rsidRPr="00340914" w:rsidRDefault="007B0696" w:rsidP="007B0696">
            <w:pPr>
              <w:pStyle w:val="TAC"/>
              <w:rPr>
                <w:lang w:eastAsia="ja-JP"/>
              </w:rPr>
            </w:pPr>
            <w:r w:rsidRPr="00340914">
              <w:rPr>
                <w:lang w:eastAsia="ja-JP"/>
              </w:rPr>
              <w:t>12</w:t>
            </w:r>
          </w:p>
        </w:tc>
        <w:tc>
          <w:tcPr>
            <w:tcW w:w="687" w:type="pct"/>
          </w:tcPr>
          <w:p w14:paraId="34224EBA" w14:textId="77777777" w:rsidR="007B0696" w:rsidRPr="00340914" w:rsidRDefault="007B0696" w:rsidP="007B0696">
            <w:pPr>
              <w:pStyle w:val="TAC"/>
              <w:rPr>
                <w:lang w:eastAsia="ja-JP"/>
              </w:rPr>
            </w:pPr>
            <w:r w:rsidRPr="00340914">
              <w:rPr>
                <w:lang w:eastAsia="ja-JP"/>
              </w:rPr>
              <w:t>12</w:t>
            </w:r>
          </w:p>
        </w:tc>
      </w:tr>
      <w:tr w:rsidR="007B0696" w:rsidRPr="00340914" w14:paraId="34224EC1" w14:textId="77777777" w:rsidTr="007B0696">
        <w:trPr>
          <w:jc w:val="center"/>
        </w:trPr>
        <w:tc>
          <w:tcPr>
            <w:tcW w:w="2250" w:type="pct"/>
          </w:tcPr>
          <w:p w14:paraId="34224EBC" w14:textId="77777777" w:rsidR="007B0696" w:rsidRPr="00340914" w:rsidRDefault="007B0696" w:rsidP="007B0696">
            <w:pPr>
              <w:pStyle w:val="TAL"/>
              <w:rPr>
                <w:lang w:eastAsia="ja-JP"/>
              </w:rPr>
            </w:pPr>
            <w:r w:rsidRPr="00340914">
              <w:rPr>
                <w:lang w:eastAsia="ja-JP"/>
              </w:rPr>
              <w:t>Modulation</w:t>
            </w:r>
          </w:p>
        </w:tc>
        <w:tc>
          <w:tcPr>
            <w:tcW w:w="688" w:type="pct"/>
          </w:tcPr>
          <w:p w14:paraId="34224EBD" w14:textId="77777777" w:rsidR="007B0696" w:rsidRPr="00340914" w:rsidRDefault="007B0696" w:rsidP="007B0696">
            <w:pPr>
              <w:pStyle w:val="TAC"/>
              <w:rPr>
                <w:lang w:eastAsia="ja-JP"/>
              </w:rPr>
            </w:pPr>
            <w:r w:rsidRPr="00340914">
              <w:rPr>
                <w:lang w:eastAsia="ja-JP"/>
              </w:rPr>
              <w:t>64QAM</w:t>
            </w:r>
          </w:p>
        </w:tc>
        <w:tc>
          <w:tcPr>
            <w:tcW w:w="688" w:type="pct"/>
          </w:tcPr>
          <w:p w14:paraId="34224EBE" w14:textId="77777777" w:rsidR="007B0696" w:rsidRPr="00340914" w:rsidRDefault="007B0696" w:rsidP="007B0696">
            <w:pPr>
              <w:pStyle w:val="TAC"/>
              <w:rPr>
                <w:lang w:eastAsia="ja-JP"/>
              </w:rPr>
            </w:pPr>
            <w:r w:rsidRPr="00340914">
              <w:rPr>
                <w:lang w:eastAsia="ja-JP"/>
              </w:rPr>
              <w:t>64QAM</w:t>
            </w:r>
          </w:p>
        </w:tc>
        <w:tc>
          <w:tcPr>
            <w:tcW w:w="688" w:type="pct"/>
          </w:tcPr>
          <w:p w14:paraId="34224EBF" w14:textId="77777777" w:rsidR="007B0696" w:rsidRPr="00340914" w:rsidRDefault="007B0696" w:rsidP="007B0696">
            <w:pPr>
              <w:pStyle w:val="TAC"/>
              <w:rPr>
                <w:lang w:eastAsia="ja-JP"/>
              </w:rPr>
            </w:pPr>
            <w:r w:rsidRPr="00340914">
              <w:rPr>
                <w:lang w:eastAsia="ja-JP"/>
              </w:rPr>
              <w:t>64QAM</w:t>
            </w:r>
          </w:p>
        </w:tc>
        <w:tc>
          <w:tcPr>
            <w:tcW w:w="687" w:type="pct"/>
          </w:tcPr>
          <w:p w14:paraId="34224EC0" w14:textId="77777777" w:rsidR="007B0696" w:rsidRPr="00340914" w:rsidRDefault="007B0696" w:rsidP="007B0696">
            <w:pPr>
              <w:pStyle w:val="TAC"/>
              <w:rPr>
                <w:lang w:eastAsia="ja-JP"/>
              </w:rPr>
            </w:pPr>
            <w:r w:rsidRPr="00340914">
              <w:rPr>
                <w:lang w:eastAsia="ja-JP"/>
              </w:rPr>
              <w:t>64QAM</w:t>
            </w:r>
          </w:p>
        </w:tc>
      </w:tr>
      <w:tr w:rsidR="007B0696" w:rsidRPr="00340914" w14:paraId="34224EC7" w14:textId="77777777" w:rsidTr="007B0696">
        <w:trPr>
          <w:jc w:val="center"/>
        </w:trPr>
        <w:tc>
          <w:tcPr>
            <w:tcW w:w="2250" w:type="pct"/>
          </w:tcPr>
          <w:p w14:paraId="34224EC2" w14:textId="77777777" w:rsidR="007B0696" w:rsidRPr="00340914" w:rsidRDefault="007B0696" w:rsidP="007B0696">
            <w:pPr>
              <w:pStyle w:val="TAL"/>
              <w:rPr>
                <w:lang w:eastAsia="ja-JP"/>
              </w:rPr>
            </w:pPr>
            <w:r w:rsidRPr="00340914">
              <w:rPr>
                <w:lang w:eastAsia="ja-JP"/>
              </w:rPr>
              <w:t>Code rate</w:t>
            </w:r>
          </w:p>
        </w:tc>
        <w:tc>
          <w:tcPr>
            <w:tcW w:w="688" w:type="pct"/>
          </w:tcPr>
          <w:p w14:paraId="34224EC3" w14:textId="77777777" w:rsidR="007B0696" w:rsidRPr="00340914" w:rsidRDefault="007B0696" w:rsidP="007B0696">
            <w:pPr>
              <w:pStyle w:val="TAC"/>
              <w:rPr>
                <w:lang w:eastAsia="ja-JP"/>
              </w:rPr>
            </w:pPr>
            <w:r w:rsidRPr="00340914">
              <w:rPr>
                <w:lang w:eastAsia="ja-JP"/>
              </w:rPr>
              <w:t xml:space="preserve">0.51 </w:t>
            </w:r>
          </w:p>
        </w:tc>
        <w:tc>
          <w:tcPr>
            <w:tcW w:w="688" w:type="pct"/>
          </w:tcPr>
          <w:p w14:paraId="34224EC4" w14:textId="77777777" w:rsidR="007B0696" w:rsidRPr="00340914" w:rsidRDefault="007B0696" w:rsidP="007B0696">
            <w:pPr>
              <w:pStyle w:val="TAC"/>
              <w:rPr>
                <w:lang w:eastAsia="ja-JP"/>
              </w:rPr>
            </w:pPr>
            <w:r w:rsidRPr="00340914">
              <w:rPr>
                <w:lang w:eastAsia="ja-JP"/>
              </w:rPr>
              <w:t xml:space="preserve">0.50 </w:t>
            </w:r>
          </w:p>
        </w:tc>
        <w:tc>
          <w:tcPr>
            <w:tcW w:w="688" w:type="pct"/>
          </w:tcPr>
          <w:p w14:paraId="34224EC5" w14:textId="77777777" w:rsidR="007B0696" w:rsidRPr="00340914" w:rsidRDefault="007B0696" w:rsidP="007B0696">
            <w:pPr>
              <w:pStyle w:val="TAC"/>
              <w:rPr>
                <w:lang w:eastAsia="ja-JP"/>
              </w:rPr>
            </w:pPr>
            <w:r w:rsidRPr="00340914">
              <w:rPr>
                <w:lang w:eastAsia="ja-JP"/>
              </w:rPr>
              <w:t xml:space="preserve">0.50 </w:t>
            </w:r>
          </w:p>
        </w:tc>
        <w:tc>
          <w:tcPr>
            <w:tcW w:w="687" w:type="pct"/>
          </w:tcPr>
          <w:p w14:paraId="34224EC6" w14:textId="77777777" w:rsidR="007B0696" w:rsidRPr="00340914" w:rsidRDefault="007B0696" w:rsidP="007B0696">
            <w:pPr>
              <w:pStyle w:val="TAC"/>
              <w:rPr>
                <w:lang w:eastAsia="ja-JP"/>
              </w:rPr>
            </w:pPr>
            <w:r w:rsidRPr="00340914">
              <w:rPr>
                <w:lang w:eastAsia="ja-JP"/>
              </w:rPr>
              <w:t xml:space="preserve">0.50 </w:t>
            </w:r>
          </w:p>
        </w:tc>
      </w:tr>
      <w:tr w:rsidR="007B0696" w:rsidRPr="00340914" w14:paraId="34224ECD" w14:textId="77777777" w:rsidTr="007B0696">
        <w:trPr>
          <w:jc w:val="center"/>
        </w:trPr>
        <w:tc>
          <w:tcPr>
            <w:tcW w:w="2250" w:type="pct"/>
          </w:tcPr>
          <w:p w14:paraId="34224EC8" w14:textId="77777777" w:rsidR="007B0696" w:rsidRPr="00340914" w:rsidRDefault="007B0696" w:rsidP="007B0696">
            <w:pPr>
              <w:pStyle w:val="TAL"/>
              <w:rPr>
                <w:lang w:eastAsia="ja-JP"/>
              </w:rPr>
            </w:pPr>
            <w:r w:rsidRPr="00340914">
              <w:rPr>
                <w:lang w:eastAsia="ja-JP"/>
              </w:rPr>
              <w:t xml:space="preserve">MCS </w:t>
            </w:r>
            <w:r w:rsidRPr="00340914">
              <w:rPr>
                <w:rFonts w:hint="eastAsia"/>
                <w:lang w:eastAsia="zh-CN"/>
              </w:rPr>
              <w:t>i</w:t>
            </w:r>
            <w:r w:rsidRPr="00340914">
              <w:rPr>
                <w:lang w:eastAsia="ja-JP"/>
              </w:rPr>
              <w:t>ndex</w:t>
            </w:r>
          </w:p>
        </w:tc>
        <w:tc>
          <w:tcPr>
            <w:tcW w:w="688" w:type="pct"/>
          </w:tcPr>
          <w:p w14:paraId="34224EC9" w14:textId="77777777" w:rsidR="007B0696" w:rsidRPr="00340914" w:rsidRDefault="007B0696" w:rsidP="007B0696">
            <w:pPr>
              <w:pStyle w:val="TAC"/>
              <w:rPr>
                <w:lang w:eastAsia="zh-CN"/>
              </w:rPr>
            </w:pPr>
            <w:r w:rsidRPr="00340914">
              <w:rPr>
                <w:rFonts w:hint="eastAsia"/>
                <w:lang w:eastAsia="ja-JP"/>
              </w:rPr>
              <w:t>21</w:t>
            </w:r>
          </w:p>
        </w:tc>
        <w:tc>
          <w:tcPr>
            <w:tcW w:w="688" w:type="pct"/>
          </w:tcPr>
          <w:p w14:paraId="34224ECA" w14:textId="77777777" w:rsidR="007B0696" w:rsidRPr="00340914" w:rsidRDefault="007B0696" w:rsidP="007B0696">
            <w:pPr>
              <w:pStyle w:val="TAC"/>
              <w:rPr>
                <w:lang w:eastAsia="ja-JP"/>
              </w:rPr>
            </w:pPr>
            <w:r w:rsidRPr="00340914">
              <w:rPr>
                <w:rFonts w:hint="eastAsia"/>
                <w:lang w:eastAsia="ja-JP"/>
              </w:rPr>
              <w:t>21</w:t>
            </w:r>
          </w:p>
        </w:tc>
        <w:tc>
          <w:tcPr>
            <w:tcW w:w="688" w:type="pct"/>
          </w:tcPr>
          <w:p w14:paraId="34224ECB" w14:textId="77777777" w:rsidR="007B0696" w:rsidRPr="00340914" w:rsidRDefault="007B0696" w:rsidP="007B0696">
            <w:pPr>
              <w:pStyle w:val="TAC"/>
              <w:rPr>
                <w:lang w:eastAsia="zh-CN"/>
              </w:rPr>
            </w:pPr>
            <w:r w:rsidRPr="00340914">
              <w:rPr>
                <w:rFonts w:hint="eastAsia"/>
                <w:lang w:eastAsia="ja-JP"/>
              </w:rPr>
              <w:t>21</w:t>
            </w:r>
          </w:p>
        </w:tc>
        <w:tc>
          <w:tcPr>
            <w:tcW w:w="687" w:type="pct"/>
          </w:tcPr>
          <w:p w14:paraId="34224ECC" w14:textId="77777777" w:rsidR="007B0696" w:rsidRPr="00340914" w:rsidRDefault="007B0696" w:rsidP="007B0696">
            <w:pPr>
              <w:pStyle w:val="TAC"/>
              <w:rPr>
                <w:lang w:eastAsia="ja-JP"/>
              </w:rPr>
            </w:pPr>
            <w:r w:rsidRPr="00340914">
              <w:rPr>
                <w:rFonts w:hint="eastAsia"/>
                <w:lang w:eastAsia="ja-JP"/>
              </w:rPr>
              <w:t>21</w:t>
            </w:r>
          </w:p>
        </w:tc>
      </w:tr>
      <w:tr w:rsidR="007B0696" w:rsidRPr="00340914" w14:paraId="34224ED3" w14:textId="77777777" w:rsidTr="007B0696">
        <w:trPr>
          <w:jc w:val="center"/>
        </w:trPr>
        <w:tc>
          <w:tcPr>
            <w:tcW w:w="2250" w:type="pct"/>
          </w:tcPr>
          <w:p w14:paraId="34224ECE" w14:textId="77777777" w:rsidR="007B0696" w:rsidRPr="00340914" w:rsidRDefault="007B0696" w:rsidP="007B0696">
            <w:pPr>
              <w:pStyle w:val="TAL"/>
              <w:rPr>
                <w:lang w:eastAsia="ja-JP"/>
              </w:rPr>
            </w:pPr>
            <w:r w:rsidRPr="00340914">
              <w:rPr>
                <w:lang w:eastAsia="ja-JP"/>
              </w:rPr>
              <w:t>Payload size (bits)</w:t>
            </w:r>
          </w:p>
        </w:tc>
        <w:tc>
          <w:tcPr>
            <w:tcW w:w="688" w:type="pct"/>
          </w:tcPr>
          <w:p w14:paraId="34224ECF" w14:textId="77777777" w:rsidR="007B0696" w:rsidRPr="00340914" w:rsidRDefault="007B0696" w:rsidP="007B0696">
            <w:pPr>
              <w:pStyle w:val="TAC"/>
              <w:rPr>
                <w:lang w:eastAsia="ja-JP"/>
              </w:rPr>
            </w:pPr>
            <w:r w:rsidRPr="00340914">
              <w:rPr>
                <w:lang w:eastAsia="ja-JP"/>
              </w:rPr>
              <w:t>2600</w:t>
            </w:r>
          </w:p>
        </w:tc>
        <w:tc>
          <w:tcPr>
            <w:tcW w:w="688" w:type="pct"/>
          </w:tcPr>
          <w:p w14:paraId="34224ED0" w14:textId="77777777" w:rsidR="007B0696" w:rsidRPr="00340914" w:rsidRDefault="007B0696" w:rsidP="007B0696">
            <w:pPr>
              <w:pStyle w:val="TAC"/>
              <w:rPr>
                <w:lang w:eastAsia="ja-JP"/>
              </w:rPr>
            </w:pPr>
            <w:r w:rsidRPr="00340914">
              <w:rPr>
                <w:lang w:eastAsia="ja-JP"/>
              </w:rPr>
              <w:t>6456</w:t>
            </w:r>
          </w:p>
        </w:tc>
        <w:tc>
          <w:tcPr>
            <w:tcW w:w="688" w:type="pct"/>
          </w:tcPr>
          <w:p w14:paraId="34224ED1" w14:textId="77777777" w:rsidR="007B0696" w:rsidRPr="00340914" w:rsidRDefault="007B0696" w:rsidP="007B0696">
            <w:pPr>
              <w:pStyle w:val="TAC"/>
              <w:rPr>
                <w:lang w:eastAsia="ja-JP"/>
              </w:rPr>
            </w:pPr>
            <w:r w:rsidRPr="00340914">
              <w:rPr>
                <w:lang w:eastAsia="ja-JP"/>
              </w:rPr>
              <w:t>10680</w:t>
            </w:r>
          </w:p>
        </w:tc>
        <w:tc>
          <w:tcPr>
            <w:tcW w:w="687" w:type="pct"/>
          </w:tcPr>
          <w:p w14:paraId="34224ED2" w14:textId="77777777" w:rsidR="007B0696" w:rsidRPr="00340914" w:rsidRDefault="007B0696" w:rsidP="007B0696">
            <w:pPr>
              <w:pStyle w:val="TAC"/>
              <w:rPr>
                <w:lang w:eastAsia="ja-JP"/>
              </w:rPr>
            </w:pPr>
            <w:r w:rsidRPr="00340914">
              <w:rPr>
                <w:lang w:eastAsia="ja-JP"/>
              </w:rPr>
              <w:t>21384</w:t>
            </w:r>
          </w:p>
        </w:tc>
      </w:tr>
      <w:tr w:rsidR="007B0696" w:rsidRPr="00340914" w14:paraId="34224ED9" w14:textId="77777777" w:rsidTr="007B0696">
        <w:trPr>
          <w:jc w:val="center"/>
        </w:trPr>
        <w:tc>
          <w:tcPr>
            <w:tcW w:w="2250" w:type="pct"/>
          </w:tcPr>
          <w:p w14:paraId="34224ED4" w14:textId="77777777" w:rsidR="007B0696" w:rsidRPr="00340914" w:rsidRDefault="007B0696" w:rsidP="007B0696">
            <w:pPr>
              <w:pStyle w:val="TAL"/>
              <w:rPr>
                <w:lang w:eastAsia="ja-JP"/>
              </w:rPr>
            </w:pPr>
            <w:r w:rsidRPr="00340914">
              <w:rPr>
                <w:lang w:eastAsia="ja-JP"/>
              </w:rPr>
              <w:t>Transport block CRC (bits)</w:t>
            </w:r>
          </w:p>
        </w:tc>
        <w:tc>
          <w:tcPr>
            <w:tcW w:w="688" w:type="pct"/>
          </w:tcPr>
          <w:p w14:paraId="34224ED5" w14:textId="77777777" w:rsidR="007B0696" w:rsidRPr="00340914" w:rsidRDefault="007B0696" w:rsidP="007B0696">
            <w:pPr>
              <w:pStyle w:val="TAC"/>
              <w:rPr>
                <w:lang w:eastAsia="ja-JP"/>
              </w:rPr>
            </w:pPr>
            <w:r w:rsidRPr="00340914">
              <w:rPr>
                <w:lang w:eastAsia="ja-JP"/>
              </w:rPr>
              <w:t>24</w:t>
            </w:r>
          </w:p>
        </w:tc>
        <w:tc>
          <w:tcPr>
            <w:tcW w:w="688" w:type="pct"/>
          </w:tcPr>
          <w:p w14:paraId="34224ED6" w14:textId="77777777" w:rsidR="007B0696" w:rsidRPr="00340914" w:rsidRDefault="007B0696" w:rsidP="007B0696">
            <w:pPr>
              <w:pStyle w:val="TAC"/>
              <w:rPr>
                <w:lang w:eastAsia="ja-JP"/>
              </w:rPr>
            </w:pPr>
            <w:r w:rsidRPr="00340914">
              <w:rPr>
                <w:lang w:eastAsia="ja-JP"/>
              </w:rPr>
              <w:t>24</w:t>
            </w:r>
          </w:p>
        </w:tc>
        <w:tc>
          <w:tcPr>
            <w:tcW w:w="688" w:type="pct"/>
          </w:tcPr>
          <w:p w14:paraId="34224ED7" w14:textId="77777777" w:rsidR="007B0696" w:rsidRPr="00340914" w:rsidRDefault="007B0696" w:rsidP="007B0696">
            <w:pPr>
              <w:pStyle w:val="TAC"/>
              <w:rPr>
                <w:lang w:eastAsia="ja-JP"/>
              </w:rPr>
            </w:pPr>
            <w:r w:rsidRPr="00340914">
              <w:rPr>
                <w:lang w:eastAsia="ja-JP"/>
              </w:rPr>
              <w:t>24</w:t>
            </w:r>
          </w:p>
        </w:tc>
        <w:tc>
          <w:tcPr>
            <w:tcW w:w="687" w:type="pct"/>
          </w:tcPr>
          <w:p w14:paraId="34224ED8" w14:textId="77777777" w:rsidR="007B0696" w:rsidRPr="00340914" w:rsidRDefault="007B0696" w:rsidP="007B0696">
            <w:pPr>
              <w:pStyle w:val="TAC"/>
              <w:rPr>
                <w:lang w:eastAsia="ja-JP"/>
              </w:rPr>
            </w:pPr>
            <w:r w:rsidRPr="00340914">
              <w:rPr>
                <w:lang w:eastAsia="ja-JP"/>
              </w:rPr>
              <w:t>24</w:t>
            </w:r>
          </w:p>
        </w:tc>
      </w:tr>
      <w:tr w:rsidR="007B0696" w:rsidRPr="00340914" w14:paraId="34224EDF" w14:textId="77777777" w:rsidTr="007B0696">
        <w:trPr>
          <w:jc w:val="center"/>
        </w:trPr>
        <w:tc>
          <w:tcPr>
            <w:tcW w:w="2250" w:type="pct"/>
          </w:tcPr>
          <w:p w14:paraId="34224EDA" w14:textId="77777777" w:rsidR="007B0696" w:rsidRPr="00340914" w:rsidRDefault="007B0696" w:rsidP="007B0696">
            <w:pPr>
              <w:pStyle w:val="TAL"/>
              <w:rPr>
                <w:lang w:eastAsia="ja-JP"/>
              </w:rPr>
            </w:pPr>
            <w:r w:rsidRPr="00340914">
              <w:rPr>
                <w:lang w:eastAsia="ja-JP"/>
              </w:rPr>
              <w:t>Code block CRC size (bits)</w:t>
            </w:r>
          </w:p>
        </w:tc>
        <w:tc>
          <w:tcPr>
            <w:tcW w:w="688" w:type="pct"/>
          </w:tcPr>
          <w:p w14:paraId="34224EDB" w14:textId="77777777" w:rsidR="007B0696" w:rsidRPr="00340914" w:rsidRDefault="007B0696" w:rsidP="007B0696">
            <w:pPr>
              <w:pStyle w:val="TAC"/>
              <w:rPr>
                <w:lang w:eastAsia="ja-JP"/>
              </w:rPr>
            </w:pPr>
            <w:r w:rsidRPr="00340914">
              <w:rPr>
                <w:lang w:eastAsia="ja-JP"/>
              </w:rPr>
              <w:t>0</w:t>
            </w:r>
          </w:p>
        </w:tc>
        <w:tc>
          <w:tcPr>
            <w:tcW w:w="688" w:type="pct"/>
          </w:tcPr>
          <w:p w14:paraId="34224EDC" w14:textId="77777777" w:rsidR="007B0696" w:rsidRPr="00340914" w:rsidRDefault="007B0696" w:rsidP="007B0696">
            <w:pPr>
              <w:pStyle w:val="TAC"/>
              <w:rPr>
                <w:lang w:eastAsia="zh-CN"/>
              </w:rPr>
            </w:pPr>
            <w:r w:rsidRPr="00340914">
              <w:rPr>
                <w:lang w:eastAsia="ja-JP"/>
              </w:rPr>
              <w:t>24</w:t>
            </w:r>
          </w:p>
        </w:tc>
        <w:tc>
          <w:tcPr>
            <w:tcW w:w="688" w:type="pct"/>
          </w:tcPr>
          <w:p w14:paraId="34224EDD" w14:textId="77777777" w:rsidR="007B0696" w:rsidRPr="00340914" w:rsidRDefault="007B0696" w:rsidP="007B0696">
            <w:pPr>
              <w:pStyle w:val="TAC"/>
              <w:rPr>
                <w:lang w:eastAsia="ja-JP"/>
              </w:rPr>
            </w:pPr>
            <w:r w:rsidRPr="00340914">
              <w:rPr>
                <w:lang w:eastAsia="ja-JP"/>
              </w:rPr>
              <w:t>24</w:t>
            </w:r>
          </w:p>
        </w:tc>
        <w:tc>
          <w:tcPr>
            <w:tcW w:w="687" w:type="pct"/>
          </w:tcPr>
          <w:p w14:paraId="34224EDE" w14:textId="77777777" w:rsidR="007B0696" w:rsidRPr="00340914" w:rsidRDefault="007B0696" w:rsidP="007B0696">
            <w:pPr>
              <w:pStyle w:val="TAC"/>
              <w:rPr>
                <w:lang w:eastAsia="ja-JP"/>
              </w:rPr>
            </w:pPr>
            <w:r w:rsidRPr="00340914">
              <w:rPr>
                <w:lang w:eastAsia="ja-JP"/>
              </w:rPr>
              <w:t>24</w:t>
            </w:r>
          </w:p>
        </w:tc>
      </w:tr>
      <w:tr w:rsidR="007B0696" w:rsidRPr="00340914" w14:paraId="34224EE5" w14:textId="77777777" w:rsidTr="007B0696">
        <w:trPr>
          <w:jc w:val="center"/>
        </w:trPr>
        <w:tc>
          <w:tcPr>
            <w:tcW w:w="2250" w:type="pct"/>
          </w:tcPr>
          <w:p w14:paraId="34224EE0" w14:textId="77777777" w:rsidR="007B0696" w:rsidRPr="00340914" w:rsidRDefault="007B0696" w:rsidP="007B0696">
            <w:pPr>
              <w:pStyle w:val="TAL"/>
              <w:rPr>
                <w:lang w:eastAsia="ja-JP"/>
              </w:rPr>
            </w:pPr>
            <w:r w:rsidRPr="00340914">
              <w:rPr>
                <w:lang w:eastAsia="ja-JP"/>
              </w:rPr>
              <w:t>Number of code blocks - C</w:t>
            </w:r>
          </w:p>
        </w:tc>
        <w:tc>
          <w:tcPr>
            <w:tcW w:w="688" w:type="pct"/>
          </w:tcPr>
          <w:p w14:paraId="34224EE1" w14:textId="77777777" w:rsidR="007B0696" w:rsidRPr="00340914" w:rsidRDefault="007B0696" w:rsidP="007B0696">
            <w:pPr>
              <w:pStyle w:val="TAC"/>
              <w:rPr>
                <w:lang w:eastAsia="ja-JP"/>
              </w:rPr>
            </w:pPr>
            <w:r w:rsidRPr="00340914">
              <w:rPr>
                <w:lang w:eastAsia="ja-JP"/>
              </w:rPr>
              <w:t>1</w:t>
            </w:r>
          </w:p>
        </w:tc>
        <w:tc>
          <w:tcPr>
            <w:tcW w:w="688" w:type="pct"/>
          </w:tcPr>
          <w:p w14:paraId="34224EE2" w14:textId="77777777" w:rsidR="007B0696" w:rsidRPr="00340914" w:rsidRDefault="007B0696" w:rsidP="007B0696">
            <w:pPr>
              <w:pStyle w:val="TAC"/>
              <w:rPr>
                <w:lang w:eastAsia="zh-CN"/>
              </w:rPr>
            </w:pPr>
            <w:r w:rsidRPr="00340914">
              <w:rPr>
                <w:lang w:eastAsia="ja-JP"/>
              </w:rPr>
              <w:t>2</w:t>
            </w:r>
          </w:p>
        </w:tc>
        <w:tc>
          <w:tcPr>
            <w:tcW w:w="688" w:type="pct"/>
          </w:tcPr>
          <w:p w14:paraId="34224EE3" w14:textId="77777777" w:rsidR="007B0696" w:rsidRPr="00340914" w:rsidRDefault="007B0696" w:rsidP="007B0696">
            <w:pPr>
              <w:pStyle w:val="TAC"/>
              <w:rPr>
                <w:lang w:eastAsia="ja-JP"/>
              </w:rPr>
            </w:pPr>
            <w:r w:rsidRPr="00340914">
              <w:rPr>
                <w:lang w:eastAsia="ja-JP"/>
              </w:rPr>
              <w:t>2</w:t>
            </w:r>
          </w:p>
        </w:tc>
        <w:tc>
          <w:tcPr>
            <w:tcW w:w="687" w:type="pct"/>
          </w:tcPr>
          <w:p w14:paraId="34224EE4" w14:textId="77777777" w:rsidR="007B0696" w:rsidRPr="00340914" w:rsidRDefault="007B0696" w:rsidP="007B0696">
            <w:pPr>
              <w:pStyle w:val="TAC"/>
              <w:rPr>
                <w:lang w:eastAsia="zh-CN"/>
              </w:rPr>
            </w:pPr>
            <w:r w:rsidRPr="00340914">
              <w:rPr>
                <w:lang w:eastAsia="ja-JP"/>
              </w:rPr>
              <w:t>4</w:t>
            </w:r>
          </w:p>
        </w:tc>
      </w:tr>
      <w:tr w:rsidR="007B0696" w:rsidRPr="00340914" w14:paraId="34224EEB" w14:textId="77777777" w:rsidTr="007B0696">
        <w:trPr>
          <w:jc w:val="center"/>
        </w:trPr>
        <w:tc>
          <w:tcPr>
            <w:tcW w:w="2250" w:type="pct"/>
          </w:tcPr>
          <w:p w14:paraId="34224EE6" w14:textId="77777777" w:rsidR="007B0696" w:rsidRPr="00340914" w:rsidRDefault="007B0696" w:rsidP="007B0696">
            <w:pPr>
              <w:pStyle w:val="TAL"/>
              <w:rPr>
                <w:lang w:eastAsia="ja-JP"/>
              </w:rPr>
            </w:pPr>
            <w:r w:rsidRPr="00340914">
              <w:rPr>
                <w:lang w:eastAsia="ja-JP"/>
              </w:rPr>
              <w:t>Coded block size including 12bits trellis termination (bits)</w:t>
            </w:r>
          </w:p>
        </w:tc>
        <w:tc>
          <w:tcPr>
            <w:tcW w:w="688" w:type="pct"/>
            <w:vAlign w:val="center"/>
          </w:tcPr>
          <w:p w14:paraId="34224EE7" w14:textId="77777777" w:rsidR="007B0696" w:rsidRPr="00340914" w:rsidRDefault="007B0696" w:rsidP="007B0696">
            <w:pPr>
              <w:pStyle w:val="TAC"/>
              <w:rPr>
                <w:lang w:eastAsia="ja-JP"/>
              </w:rPr>
            </w:pPr>
            <w:r w:rsidRPr="00340914">
              <w:rPr>
                <w:lang w:eastAsia="ja-JP"/>
              </w:rPr>
              <w:t>7884</w:t>
            </w:r>
          </w:p>
        </w:tc>
        <w:tc>
          <w:tcPr>
            <w:tcW w:w="688" w:type="pct"/>
            <w:vAlign w:val="center"/>
          </w:tcPr>
          <w:p w14:paraId="34224EE8" w14:textId="77777777" w:rsidR="007B0696" w:rsidRPr="00340914" w:rsidRDefault="007B0696" w:rsidP="007B0696">
            <w:pPr>
              <w:pStyle w:val="TAC"/>
              <w:rPr>
                <w:lang w:eastAsia="ja-JP"/>
              </w:rPr>
            </w:pPr>
            <w:r w:rsidRPr="00340914">
              <w:rPr>
                <w:lang w:eastAsia="ja-JP"/>
              </w:rPr>
              <w:t>9804</w:t>
            </w:r>
          </w:p>
        </w:tc>
        <w:tc>
          <w:tcPr>
            <w:tcW w:w="688" w:type="pct"/>
            <w:vAlign w:val="center"/>
          </w:tcPr>
          <w:p w14:paraId="34224EE9" w14:textId="77777777" w:rsidR="007B0696" w:rsidRPr="00340914" w:rsidRDefault="007B0696" w:rsidP="007B0696">
            <w:pPr>
              <w:pStyle w:val="TAC"/>
              <w:rPr>
                <w:lang w:eastAsia="ja-JP"/>
              </w:rPr>
            </w:pPr>
            <w:r w:rsidRPr="00340914">
              <w:rPr>
                <w:lang w:eastAsia="ja-JP"/>
              </w:rPr>
              <w:t>16140</w:t>
            </w:r>
          </w:p>
        </w:tc>
        <w:tc>
          <w:tcPr>
            <w:tcW w:w="687" w:type="pct"/>
            <w:vAlign w:val="center"/>
          </w:tcPr>
          <w:p w14:paraId="34224EEA" w14:textId="77777777" w:rsidR="007B0696" w:rsidRPr="00340914" w:rsidRDefault="007B0696" w:rsidP="007B0696">
            <w:pPr>
              <w:pStyle w:val="TAC"/>
              <w:rPr>
                <w:lang w:eastAsia="ja-JP"/>
              </w:rPr>
            </w:pPr>
            <w:r w:rsidRPr="00340914">
              <w:rPr>
                <w:lang w:eastAsia="ja-JP"/>
              </w:rPr>
              <w:t>16140</w:t>
            </w:r>
          </w:p>
        </w:tc>
      </w:tr>
      <w:tr w:rsidR="007B0696" w:rsidRPr="00340914" w14:paraId="34224EF1" w14:textId="77777777" w:rsidTr="007B0696">
        <w:trPr>
          <w:jc w:val="center"/>
        </w:trPr>
        <w:tc>
          <w:tcPr>
            <w:tcW w:w="2250" w:type="pct"/>
          </w:tcPr>
          <w:p w14:paraId="34224EEC" w14:textId="77777777" w:rsidR="007B0696" w:rsidRPr="00340914" w:rsidRDefault="007B0696" w:rsidP="007B0696">
            <w:pPr>
              <w:pStyle w:val="TAL"/>
              <w:rPr>
                <w:lang w:eastAsia="ja-JP"/>
              </w:rPr>
            </w:pPr>
            <w:r w:rsidRPr="00340914">
              <w:rPr>
                <w:lang w:eastAsia="ja-JP"/>
              </w:rPr>
              <w:t>Total number of bits per sub-frame</w:t>
            </w:r>
          </w:p>
        </w:tc>
        <w:tc>
          <w:tcPr>
            <w:tcW w:w="688" w:type="pct"/>
            <w:vAlign w:val="bottom"/>
          </w:tcPr>
          <w:p w14:paraId="34224EED" w14:textId="77777777" w:rsidR="007B0696" w:rsidRPr="00340914" w:rsidRDefault="007B0696" w:rsidP="007B0696">
            <w:pPr>
              <w:pStyle w:val="TAC"/>
              <w:rPr>
                <w:lang w:eastAsia="ja-JP"/>
              </w:rPr>
            </w:pPr>
            <w:r w:rsidRPr="00340914">
              <w:rPr>
                <w:rFonts w:hint="eastAsia"/>
                <w:lang w:eastAsia="ja-JP"/>
              </w:rPr>
              <w:t>5184</w:t>
            </w:r>
          </w:p>
        </w:tc>
        <w:tc>
          <w:tcPr>
            <w:tcW w:w="688" w:type="pct"/>
            <w:vAlign w:val="bottom"/>
          </w:tcPr>
          <w:p w14:paraId="34224EEE" w14:textId="77777777" w:rsidR="007B0696" w:rsidRPr="00340914" w:rsidRDefault="007B0696" w:rsidP="007B0696">
            <w:pPr>
              <w:pStyle w:val="TAC"/>
              <w:rPr>
                <w:lang w:eastAsia="ja-JP"/>
              </w:rPr>
            </w:pPr>
            <w:r w:rsidRPr="00340914">
              <w:rPr>
                <w:rFonts w:hint="eastAsia"/>
                <w:lang w:eastAsia="ja-JP"/>
              </w:rPr>
              <w:t>12960</w:t>
            </w:r>
          </w:p>
        </w:tc>
        <w:tc>
          <w:tcPr>
            <w:tcW w:w="688" w:type="pct"/>
            <w:vAlign w:val="bottom"/>
          </w:tcPr>
          <w:p w14:paraId="34224EEF" w14:textId="77777777" w:rsidR="007B0696" w:rsidRPr="00340914" w:rsidRDefault="007B0696" w:rsidP="007B0696">
            <w:pPr>
              <w:pStyle w:val="TAC"/>
              <w:rPr>
                <w:lang w:eastAsia="ja-JP"/>
              </w:rPr>
            </w:pPr>
            <w:r w:rsidRPr="00340914">
              <w:rPr>
                <w:rFonts w:hint="eastAsia"/>
                <w:lang w:eastAsia="ja-JP"/>
              </w:rPr>
              <w:t>21600</w:t>
            </w:r>
          </w:p>
        </w:tc>
        <w:tc>
          <w:tcPr>
            <w:tcW w:w="687" w:type="pct"/>
            <w:vAlign w:val="bottom"/>
          </w:tcPr>
          <w:p w14:paraId="34224EF0" w14:textId="77777777" w:rsidR="007B0696" w:rsidRPr="00340914" w:rsidRDefault="007B0696" w:rsidP="007B0696">
            <w:pPr>
              <w:pStyle w:val="TAC"/>
              <w:rPr>
                <w:lang w:eastAsia="ja-JP"/>
              </w:rPr>
            </w:pPr>
            <w:r w:rsidRPr="00340914">
              <w:rPr>
                <w:rFonts w:hint="eastAsia"/>
                <w:lang w:eastAsia="ja-JP"/>
              </w:rPr>
              <w:t>43200</w:t>
            </w:r>
          </w:p>
        </w:tc>
      </w:tr>
      <w:tr w:rsidR="007B0696" w:rsidRPr="00340914" w14:paraId="34224EF7" w14:textId="77777777" w:rsidTr="007B0696">
        <w:trPr>
          <w:jc w:val="center"/>
        </w:trPr>
        <w:tc>
          <w:tcPr>
            <w:tcW w:w="2250" w:type="pct"/>
          </w:tcPr>
          <w:p w14:paraId="34224EF2" w14:textId="77777777" w:rsidR="007B0696" w:rsidRPr="00340914" w:rsidRDefault="007B0696" w:rsidP="007B0696">
            <w:pPr>
              <w:pStyle w:val="TAL"/>
              <w:rPr>
                <w:lang w:eastAsia="ja-JP"/>
              </w:rPr>
            </w:pPr>
            <w:r w:rsidRPr="00340914">
              <w:rPr>
                <w:lang w:eastAsia="ja-JP"/>
              </w:rPr>
              <w:t>Total symbols per sub-frame</w:t>
            </w:r>
          </w:p>
        </w:tc>
        <w:tc>
          <w:tcPr>
            <w:tcW w:w="688" w:type="pct"/>
          </w:tcPr>
          <w:p w14:paraId="34224EF3" w14:textId="77777777" w:rsidR="007B0696" w:rsidRPr="00340914" w:rsidRDefault="007B0696" w:rsidP="007B0696">
            <w:pPr>
              <w:pStyle w:val="TAC"/>
              <w:rPr>
                <w:lang w:eastAsia="ja-JP"/>
              </w:rPr>
            </w:pPr>
            <w:r w:rsidRPr="00340914">
              <w:rPr>
                <w:lang w:eastAsia="ja-JP"/>
              </w:rPr>
              <w:t>864</w:t>
            </w:r>
          </w:p>
        </w:tc>
        <w:tc>
          <w:tcPr>
            <w:tcW w:w="688" w:type="pct"/>
          </w:tcPr>
          <w:p w14:paraId="34224EF4" w14:textId="77777777" w:rsidR="007B0696" w:rsidRPr="00340914" w:rsidRDefault="007B0696" w:rsidP="007B0696">
            <w:pPr>
              <w:pStyle w:val="TAC"/>
              <w:rPr>
                <w:lang w:eastAsia="ja-JP"/>
              </w:rPr>
            </w:pPr>
            <w:r w:rsidRPr="00340914">
              <w:rPr>
                <w:lang w:eastAsia="ja-JP"/>
              </w:rPr>
              <w:t>2160</w:t>
            </w:r>
          </w:p>
        </w:tc>
        <w:tc>
          <w:tcPr>
            <w:tcW w:w="688" w:type="pct"/>
          </w:tcPr>
          <w:p w14:paraId="34224EF5" w14:textId="77777777" w:rsidR="007B0696" w:rsidRPr="00340914" w:rsidRDefault="007B0696" w:rsidP="007B0696">
            <w:pPr>
              <w:pStyle w:val="TAC"/>
              <w:rPr>
                <w:lang w:eastAsia="ja-JP"/>
              </w:rPr>
            </w:pPr>
            <w:r w:rsidRPr="00340914">
              <w:rPr>
                <w:lang w:eastAsia="ja-JP"/>
              </w:rPr>
              <w:t>3600</w:t>
            </w:r>
          </w:p>
        </w:tc>
        <w:tc>
          <w:tcPr>
            <w:tcW w:w="687" w:type="pct"/>
          </w:tcPr>
          <w:p w14:paraId="34224EF6" w14:textId="77777777" w:rsidR="007B0696" w:rsidRPr="00340914" w:rsidRDefault="007B0696" w:rsidP="007B0696">
            <w:pPr>
              <w:pStyle w:val="TAC"/>
              <w:rPr>
                <w:lang w:eastAsia="ja-JP"/>
              </w:rPr>
            </w:pPr>
            <w:r w:rsidRPr="00340914">
              <w:rPr>
                <w:lang w:eastAsia="ja-JP"/>
              </w:rPr>
              <w:t>7200</w:t>
            </w:r>
          </w:p>
        </w:tc>
      </w:tr>
    </w:tbl>
    <w:p w14:paraId="34224EF8" w14:textId="77777777" w:rsidR="007B0696" w:rsidRPr="00340914" w:rsidRDefault="007B0696" w:rsidP="007B0696"/>
    <w:p w14:paraId="34224EF9" w14:textId="77777777" w:rsidR="007B0696" w:rsidRPr="00340914" w:rsidRDefault="007B0696" w:rsidP="007B0696">
      <w:pPr>
        <w:pStyle w:val="Heading1"/>
        <w:ind w:left="432" w:hanging="432"/>
        <w:rPr>
          <w:lang w:eastAsia="zh-CN"/>
        </w:rPr>
      </w:pPr>
      <w:bookmarkStart w:id="5723" w:name="_Toc20997923"/>
      <w:bookmarkStart w:id="5724" w:name="_Toc29478602"/>
      <w:bookmarkStart w:id="5725" w:name="_Toc35933200"/>
      <w:bookmarkStart w:id="5726" w:name="_Toc35935488"/>
      <w:bookmarkStart w:id="5727" w:name="_Toc37163072"/>
      <w:bookmarkStart w:id="5728" w:name="_Toc37173400"/>
      <w:bookmarkStart w:id="5729" w:name="_Toc37173652"/>
      <w:bookmarkStart w:id="5730" w:name="_Toc44754208"/>
      <w:bookmarkStart w:id="5731" w:name="_Toc45825636"/>
      <w:bookmarkStart w:id="5732" w:name="_Toc45825888"/>
      <w:bookmarkStart w:id="5733" w:name="_Toc45826140"/>
      <w:bookmarkStart w:id="5734" w:name="_Toc45826392"/>
      <w:bookmarkStart w:id="5735" w:name="_Toc52466558"/>
      <w:bookmarkStart w:id="5736" w:name="_Toc66871605"/>
      <w:bookmarkStart w:id="5737" w:name="_Toc66872109"/>
      <w:bookmarkStart w:id="5738" w:name="_Toc75174228"/>
      <w:bookmarkStart w:id="5739" w:name="_Toc76497178"/>
      <w:bookmarkStart w:id="5740" w:name="_Toc82894365"/>
      <w:bookmarkStart w:id="5741" w:name="_Toc89684022"/>
      <w:bookmarkStart w:id="5742" w:name="_Toc98571447"/>
      <w:bookmarkStart w:id="5743" w:name="_Toc137389553"/>
      <w:bookmarkStart w:id="5744" w:name="_Toc137454822"/>
      <w:r w:rsidRPr="00340914">
        <w:t>A.23</w:t>
      </w:r>
      <w:r w:rsidRPr="00340914">
        <w:tab/>
        <w:t>Fixed Reference Channels for SubPRB allocation reference sensitivity (</w:t>
      </w:r>
      <w:r w:rsidRPr="00340914">
        <w:rPr>
          <w:rFonts w:cs="Arial"/>
          <w:sz w:val="40"/>
          <w:szCs w:val="32"/>
          <w:lang w:val="en-US"/>
        </w:rPr>
        <w:t xml:space="preserve">π/2 </w:t>
      </w:r>
      <w:r w:rsidRPr="00340914">
        <w:t>BPSK, R=1/3)</w:t>
      </w:r>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p>
    <w:p w14:paraId="34224EFA" w14:textId="77777777" w:rsidR="007B0696" w:rsidRPr="00340914" w:rsidRDefault="007B0696" w:rsidP="007B0696">
      <w:r w:rsidRPr="00340914">
        <w:t>The parameters for the reference measurement channels are specified in Table A.23-1 for reference sensitivity.</w:t>
      </w:r>
    </w:p>
    <w:p w14:paraId="34224EFB" w14:textId="77777777" w:rsidR="007B0696" w:rsidRPr="00340914" w:rsidRDefault="007B0696" w:rsidP="007B0696">
      <w:pPr>
        <w:pStyle w:val="TH"/>
      </w:pPr>
      <w:r w:rsidRPr="00340914">
        <w:t>Table A.23-1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1485"/>
      </w:tblGrid>
      <w:tr w:rsidR="007B0696" w:rsidRPr="00340914" w14:paraId="34224EFE"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EFC" w14:textId="77777777" w:rsidR="007B0696" w:rsidRPr="00340914" w:rsidRDefault="007B0696" w:rsidP="007B0696">
            <w:pPr>
              <w:pStyle w:val="TAH"/>
              <w:rPr>
                <w:rFonts w:cs="Arial"/>
              </w:rPr>
            </w:pPr>
            <w:r w:rsidRPr="00340914">
              <w:rPr>
                <w:rFonts w:cs="Arial"/>
              </w:rPr>
              <w:t>Reference channel</w:t>
            </w:r>
          </w:p>
        </w:tc>
        <w:tc>
          <w:tcPr>
            <w:tcW w:w="1485" w:type="dxa"/>
            <w:tcBorders>
              <w:top w:val="single" w:sz="4" w:space="0" w:color="auto"/>
              <w:left w:val="single" w:sz="4" w:space="0" w:color="auto"/>
              <w:bottom w:val="single" w:sz="4" w:space="0" w:color="auto"/>
              <w:right w:val="single" w:sz="4" w:space="0" w:color="auto"/>
            </w:tcBorders>
            <w:hideMark/>
          </w:tcPr>
          <w:p w14:paraId="34224EFD" w14:textId="77777777" w:rsidR="007B0696" w:rsidRPr="00340914" w:rsidRDefault="007B0696" w:rsidP="007B0696">
            <w:pPr>
              <w:pStyle w:val="TAH"/>
              <w:rPr>
                <w:rFonts w:cs="Arial"/>
              </w:rPr>
            </w:pPr>
            <w:r w:rsidRPr="00340914">
              <w:rPr>
                <w:rFonts w:cs="Arial"/>
              </w:rPr>
              <w:t>A23-1</w:t>
            </w:r>
          </w:p>
        </w:tc>
      </w:tr>
      <w:tr w:rsidR="007B0696" w:rsidRPr="00340914" w14:paraId="34224F01"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EFF" w14:textId="77777777" w:rsidR="007B0696" w:rsidRPr="00340914" w:rsidRDefault="007B0696" w:rsidP="007B0696">
            <w:pPr>
              <w:pStyle w:val="TAL"/>
              <w:rPr>
                <w:rFonts w:cs="Arial"/>
              </w:rPr>
            </w:pPr>
            <w:r w:rsidRPr="00340914">
              <w:rPr>
                <w:rFonts w:cs="Arial"/>
              </w:rPr>
              <w:t>Diversity</w:t>
            </w:r>
          </w:p>
        </w:tc>
        <w:tc>
          <w:tcPr>
            <w:tcW w:w="1485" w:type="dxa"/>
            <w:tcBorders>
              <w:top w:val="single" w:sz="4" w:space="0" w:color="auto"/>
              <w:left w:val="single" w:sz="4" w:space="0" w:color="auto"/>
              <w:bottom w:val="single" w:sz="4" w:space="0" w:color="auto"/>
              <w:right w:val="single" w:sz="4" w:space="0" w:color="auto"/>
            </w:tcBorders>
            <w:hideMark/>
          </w:tcPr>
          <w:p w14:paraId="34224F00" w14:textId="77777777" w:rsidR="007B0696" w:rsidRPr="00340914" w:rsidRDefault="007B0696" w:rsidP="007B0696">
            <w:pPr>
              <w:pStyle w:val="TAC"/>
              <w:rPr>
                <w:rFonts w:cs="Arial"/>
              </w:rPr>
            </w:pPr>
            <w:r w:rsidRPr="00340914">
              <w:rPr>
                <w:rFonts w:cs="Arial"/>
              </w:rPr>
              <w:t>No</w:t>
            </w:r>
          </w:p>
        </w:tc>
      </w:tr>
      <w:tr w:rsidR="007B0696" w:rsidRPr="00340914" w14:paraId="34224F04"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02" w14:textId="77777777" w:rsidR="007B0696" w:rsidRPr="00340914" w:rsidRDefault="007B0696" w:rsidP="007B0696">
            <w:pPr>
              <w:pStyle w:val="TAL"/>
              <w:rPr>
                <w:rFonts w:cs="Arial"/>
              </w:rPr>
            </w:pPr>
            <w:r w:rsidRPr="00340914">
              <w:rPr>
                <w:rFonts w:cs="Arial"/>
              </w:rPr>
              <w:t>Allocated resource blocks</w:t>
            </w:r>
          </w:p>
        </w:tc>
        <w:tc>
          <w:tcPr>
            <w:tcW w:w="1485" w:type="dxa"/>
            <w:tcBorders>
              <w:top w:val="single" w:sz="4" w:space="0" w:color="auto"/>
              <w:left w:val="single" w:sz="4" w:space="0" w:color="auto"/>
              <w:bottom w:val="single" w:sz="4" w:space="0" w:color="auto"/>
              <w:right w:val="single" w:sz="4" w:space="0" w:color="auto"/>
            </w:tcBorders>
            <w:hideMark/>
          </w:tcPr>
          <w:p w14:paraId="34224F03" w14:textId="77777777" w:rsidR="007B0696" w:rsidRPr="00340914" w:rsidRDefault="007B0696" w:rsidP="007B0696">
            <w:pPr>
              <w:pStyle w:val="TAC"/>
              <w:rPr>
                <w:rFonts w:cs="Arial"/>
              </w:rPr>
            </w:pPr>
            <w:r w:rsidRPr="00340914">
              <w:rPr>
                <w:rFonts w:cs="Arial"/>
              </w:rPr>
              <w:t>1</w:t>
            </w:r>
          </w:p>
        </w:tc>
      </w:tr>
      <w:tr w:rsidR="007B0696" w:rsidRPr="00340914" w14:paraId="34224F07"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05" w14:textId="77777777" w:rsidR="007B0696" w:rsidRPr="00340914" w:rsidRDefault="007B0696" w:rsidP="007B0696">
            <w:pPr>
              <w:pStyle w:val="TAL"/>
              <w:rPr>
                <w:rFonts w:cs="Arial"/>
              </w:rPr>
            </w:pPr>
            <w:r w:rsidRPr="00340914">
              <w:rPr>
                <w:rFonts w:cs="Arial"/>
              </w:rPr>
              <w:t>Number of subcarriers</w:t>
            </w:r>
          </w:p>
        </w:tc>
        <w:tc>
          <w:tcPr>
            <w:tcW w:w="1485" w:type="dxa"/>
            <w:tcBorders>
              <w:top w:val="single" w:sz="4" w:space="0" w:color="auto"/>
              <w:left w:val="single" w:sz="4" w:space="0" w:color="auto"/>
              <w:bottom w:val="single" w:sz="4" w:space="0" w:color="auto"/>
              <w:right w:val="single" w:sz="4" w:space="0" w:color="auto"/>
            </w:tcBorders>
            <w:hideMark/>
          </w:tcPr>
          <w:p w14:paraId="34224F06" w14:textId="77777777" w:rsidR="007B0696" w:rsidRPr="00340914" w:rsidRDefault="007B0696" w:rsidP="007B0696">
            <w:pPr>
              <w:pStyle w:val="TAC"/>
              <w:rPr>
                <w:rFonts w:cs="Arial"/>
              </w:rPr>
            </w:pPr>
            <w:r w:rsidRPr="00340914">
              <w:rPr>
                <w:rFonts w:cs="Arial"/>
              </w:rPr>
              <w:t>2 out of 3</w:t>
            </w:r>
          </w:p>
        </w:tc>
      </w:tr>
      <w:tr w:rsidR="007B0696" w:rsidRPr="00340914" w14:paraId="34224F0A"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08" w14:textId="77777777" w:rsidR="007B0696" w:rsidRPr="00340914" w:rsidRDefault="007B0696" w:rsidP="007B0696">
            <w:pPr>
              <w:pStyle w:val="TAL"/>
              <w:rPr>
                <w:rFonts w:cs="Arial"/>
              </w:rPr>
            </w:pPr>
            <w:r w:rsidRPr="00340914">
              <w:rPr>
                <w:rFonts w:cs="Arial"/>
              </w:rPr>
              <w:t>DFT-OFDM Symbols per subframe</w:t>
            </w:r>
          </w:p>
        </w:tc>
        <w:tc>
          <w:tcPr>
            <w:tcW w:w="1485" w:type="dxa"/>
            <w:tcBorders>
              <w:top w:val="single" w:sz="4" w:space="0" w:color="auto"/>
              <w:left w:val="single" w:sz="4" w:space="0" w:color="auto"/>
              <w:bottom w:val="single" w:sz="4" w:space="0" w:color="auto"/>
              <w:right w:val="single" w:sz="4" w:space="0" w:color="auto"/>
            </w:tcBorders>
            <w:hideMark/>
          </w:tcPr>
          <w:p w14:paraId="34224F09" w14:textId="77777777" w:rsidR="007B0696" w:rsidRPr="00340914" w:rsidRDefault="007B0696" w:rsidP="007B0696">
            <w:pPr>
              <w:pStyle w:val="TAC"/>
              <w:rPr>
                <w:rFonts w:cs="Arial"/>
              </w:rPr>
            </w:pPr>
            <w:r w:rsidRPr="00340914">
              <w:rPr>
                <w:rFonts w:cs="Arial"/>
              </w:rPr>
              <w:t>12</w:t>
            </w:r>
          </w:p>
        </w:tc>
      </w:tr>
      <w:tr w:rsidR="007B0696" w:rsidRPr="00340914" w14:paraId="34224F0D"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0B" w14:textId="77777777" w:rsidR="007B0696" w:rsidRPr="00340914" w:rsidRDefault="007B0696" w:rsidP="007B0696">
            <w:pPr>
              <w:pStyle w:val="TAL"/>
              <w:rPr>
                <w:rFonts w:cs="Arial"/>
              </w:rPr>
            </w:pPr>
            <w:r w:rsidRPr="00340914">
              <w:rPr>
                <w:rFonts w:cs="Arial"/>
              </w:rPr>
              <w:t>Modulation</w:t>
            </w:r>
          </w:p>
        </w:tc>
        <w:tc>
          <w:tcPr>
            <w:tcW w:w="1485" w:type="dxa"/>
            <w:tcBorders>
              <w:top w:val="single" w:sz="4" w:space="0" w:color="auto"/>
              <w:left w:val="single" w:sz="4" w:space="0" w:color="auto"/>
              <w:bottom w:val="single" w:sz="4" w:space="0" w:color="auto"/>
              <w:right w:val="single" w:sz="4" w:space="0" w:color="auto"/>
            </w:tcBorders>
            <w:hideMark/>
          </w:tcPr>
          <w:p w14:paraId="34224F0C" w14:textId="77777777" w:rsidR="007B0696" w:rsidRPr="00340914" w:rsidRDefault="007B0696" w:rsidP="007B0696">
            <w:pPr>
              <w:pStyle w:val="TAC"/>
              <w:rPr>
                <w:rFonts w:cs="Arial"/>
              </w:rPr>
            </w:pPr>
            <w:r w:rsidRPr="00340914">
              <w:rPr>
                <w:rFonts w:cs="Arial"/>
              </w:rPr>
              <w:t>π/2 BPSK</w:t>
            </w:r>
          </w:p>
        </w:tc>
      </w:tr>
      <w:tr w:rsidR="007B0696" w:rsidRPr="00340914" w14:paraId="34224F10"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0E" w14:textId="77777777" w:rsidR="007B0696" w:rsidRPr="00340914" w:rsidRDefault="007B0696" w:rsidP="007B0696">
            <w:pPr>
              <w:pStyle w:val="TAL"/>
              <w:rPr>
                <w:rFonts w:cs="Arial"/>
              </w:rPr>
            </w:pPr>
            <w:r w:rsidRPr="00340914">
              <w:rPr>
                <w:rFonts w:cs="Arial"/>
              </w:rPr>
              <w:t>Code rate</w:t>
            </w:r>
          </w:p>
        </w:tc>
        <w:tc>
          <w:tcPr>
            <w:tcW w:w="1485" w:type="dxa"/>
            <w:tcBorders>
              <w:top w:val="single" w:sz="4" w:space="0" w:color="auto"/>
              <w:left w:val="single" w:sz="4" w:space="0" w:color="auto"/>
              <w:bottom w:val="single" w:sz="4" w:space="0" w:color="auto"/>
              <w:right w:val="single" w:sz="4" w:space="0" w:color="auto"/>
            </w:tcBorders>
            <w:hideMark/>
          </w:tcPr>
          <w:p w14:paraId="34224F0F" w14:textId="77777777" w:rsidR="007B0696" w:rsidRPr="00340914" w:rsidRDefault="007B0696" w:rsidP="007B0696">
            <w:pPr>
              <w:pStyle w:val="TAC"/>
              <w:rPr>
                <w:rFonts w:cs="Arial"/>
              </w:rPr>
            </w:pPr>
            <w:r w:rsidRPr="00340914">
              <w:rPr>
                <w:rFonts w:cs="Arial"/>
              </w:rPr>
              <w:t>1/3</w:t>
            </w:r>
          </w:p>
        </w:tc>
      </w:tr>
      <w:tr w:rsidR="007B0696" w:rsidRPr="00340914" w14:paraId="34224F13"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11" w14:textId="77777777" w:rsidR="007B0696" w:rsidRPr="00340914" w:rsidRDefault="007B0696" w:rsidP="007B0696">
            <w:pPr>
              <w:pStyle w:val="TAL"/>
              <w:rPr>
                <w:rFonts w:cs="Arial"/>
              </w:rPr>
            </w:pPr>
            <w:r w:rsidRPr="00340914">
              <w:rPr>
                <w:rFonts w:cs="Arial"/>
              </w:rPr>
              <w:t>MCS index</w:t>
            </w:r>
          </w:p>
        </w:tc>
        <w:tc>
          <w:tcPr>
            <w:tcW w:w="1485" w:type="dxa"/>
            <w:tcBorders>
              <w:top w:val="single" w:sz="4" w:space="0" w:color="auto"/>
              <w:left w:val="single" w:sz="4" w:space="0" w:color="auto"/>
              <w:bottom w:val="single" w:sz="4" w:space="0" w:color="auto"/>
              <w:right w:val="single" w:sz="4" w:space="0" w:color="auto"/>
            </w:tcBorders>
            <w:hideMark/>
          </w:tcPr>
          <w:p w14:paraId="34224F12" w14:textId="77777777" w:rsidR="007B0696" w:rsidRPr="00340914" w:rsidRDefault="007B0696" w:rsidP="007B0696">
            <w:pPr>
              <w:pStyle w:val="TAC"/>
              <w:rPr>
                <w:rFonts w:cs="Arial"/>
              </w:rPr>
            </w:pPr>
            <w:r w:rsidRPr="00340914">
              <w:rPr>
                <w:rFonts w:cs="Arial"/>
              </w:rPr>
              <w:t>0</w:t>
            </w:r>
          </w:p>
        </w:tc>
      </w:tr>
      <w:tr w:rsidR="007B0696" w:rsidRPr="00340914" w14:paraId="34224F16"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14" w14:textId="77777777" w:rsidR="007B0696" w:rsidRPr="00340914" w:rsidRDefault="007B0696" w:rsidP="007B0696">
            <w:pPr>
              <w:pStyle w:val="TAL"/>
              <w:rPr>
                <w:rFonts w:cs="Arial"/>
              </w:rPr>
            </w:pPr>
            <w:r w:rsidRPr="00340914">
              <w:rPr>
                <w:rFonts w:cs="Arial"/>
              </w:rPr>
              <w:t>Payload size (bits)</w:t>
            </w:r>
          </w:p>
        </w:tc>
        <w:tc>
          <w:tcPr>
            <w:tcW w:w="1485" w:type="dxa"/>
            <w:tcBorders>
              <w:top w:val="single" w:sz="4" w:space="0" w:color="auto"/>
              <w:left w:val="single" w:sz="4" w:space="0" w:color="auto"/>
              <w:bottom w:val="single" w:sz="4" w:space="0" w:color="auto"/>
              <w:right w:val="single" w:sz="4" w:space="0" w:color="auto"/>
            </w:tcBorders>
            <w:hideMark/>
          </w:tcPr>
          <w:p w14:paraId="34224F15" w14:textId="77777777" w:rsidR="007B0696" w:rsidRPr="00340914" w:rsidRDefault="007B0696" w:rsidP="007B0696">
            <w:pPr>
              <w:pStyle w:val="TAC"/>
              <w:rPr>
                <w:rFonts w:cs="Arial"/>
              </w:rPr>
            </w:pPr>
            <w:r w:rsidRPr="00340914">
              <w:rPr>
                <w:rFonts w:cs="Arial"/>
              </w:rPr>
              <w:t>32</w:t>
            </w:r>
          </w:p>
        </w:tc>
      </w:tr>
      <w:tr w:rsidR="007B0696" w:rsidRPr="00340914" w14:paraId="34224F19"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17" w14:textId="77777777" w:rsidR="007B0696" w:rsidRPr="00340914" w:rsidRDefault="007B0696" w:rsidP="007B0696">
            <w:pPr>
              <w:pStyle w:val="TAL"/>
              <w:rPr>
                <w:rFonts w:cs="Arial"/>
              </w:rPr>
            </w:pPr>
            <w:r w:rsidRPr="00340914">
              <w:rPr>
                <w:rFonts w:cs="Arial"/>
              </w:rPr>
              <w:t>Transport block CRC (bits)</w:t>
            </w:r>
          </w:p>
        </w:tc>
        <w:tc>
          <w:tcPr>
            <w:tcW w:w="1485" w:type="dxa"/>
            <w:tcBorders>
              <w:top w:val="single" w:sz="4" w:space="0" w:color="auto"/>
              <w:left w:val="single" w:sz="4" w:space="0" w:color="auto"/>
              <w:bottom w:val="single" w:sz="4" w:space="0" w:color="auto"/>
              <w:right w:val="single" w:sz="4" w:space="0" w:color="auto"/>
            </w:tcBorders>
            <w:hideMark/>
          </w:tcPr>
          <w:p w14:paraId="34224F18" w14:textId="77777777" w:rsidR="007B0696" w:rsidRPr="00340914" w:rsidRDefault="007B0696" w:rsidP="007B0696">
            <w:pPr>
              <w:pStyle w:val="TAC"/>
              <w:rPr>
                <w:rFonts w:cs="Arial"/>
              </w:rPr>
            </w:pPr>
            <w:r w:rsidRPr="00340914">
              <w:rPr>
                <w:rFonts w:cs="Arial"/>
              </w:rPr>
              <w:t>24</w:t>
            </w:r>
          </w:p>
        </w:tc>
      </w:tr>
      <w:tr w:rsidR="007B0696" w:rsidRPr="00340914" w14:paraId="34224F1C"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1A" w14:textId="77777777" w:rsidR="007B0696" w:rsidRPr="00340914" w:rsidRDefault="007B0696" w:rsidP="007B0696">
            <w:pPr>
              <w:pStyle w:val="TAL"/>
              <w:rPr>
                <w:rFonts w:cs="Arial"/>
              </w:rPr>
            </w:pPr>
            <w:r w:rsidRPr="00340914">
              <w:rPr>
                <w:rFonts w:cs="Arial"/>
              </w:rPr>
              <w:t>Code block CRC size (bits)</w:t>
            </w:r>
          </w:p>
        </w:tc>
        <w:tc>
          <w:tcPr>
            <w:tcW w:w="1485" w:type="dxa"/>
            <w:tcBorders>
              <w:top w:val="single" w:sz="4" w:space="0" w:color="auto"/>
              <w:left w:val="single" w:sz="4" w:space="0" w:color="auto"/>
              <w:bottom w:val="single" w:sz="4" w:space="0" w:color="auto"/>
              <w:right w:val="single" w:sz="4" w:space="0" w:color="auto"/>
            </w:tcBorders>
            <w:hideMark/>
          </w:tcPr>
          <w:p w14:paraId="34224F1B" w14:textId="77777777" w:rsidR="007B0696" w:rsidRPr="00340914" w:rsidRDefault="007B0696" w:rsidP="007B0696">
            <w:pPr>
              <w:pStyle w:val="TAC"/>
              <w:rPr>
                <w:rFonts w:cs="Arial"/>
              </w:rPr>
            </w:pPr>
            <w:r w:rsidRPr="00340914">
              <w:rPr>
                <w:rFonts w:cs="Arial"/>
              </w:rPr>
              <w:t>0</w:t>
            </w:r>
          </w:p>
        </w:tc>
      </w:tr>
      <w:tr w:rsidR="007B0696" w:rsidRPr="00340914" w14:paraId="34224F1F"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1D" w14:textId="77777777" w:rsidR="007B0696" w:rsidRPr="00340914" w:rsidRDefault="007B0696" w:rsidP="007B0696">
            <w:pPr>
              <w:pStyle w:val="TAL"/>
              <w:rPr>
                <w:rFonts w:cs="Arial"/>
              </w:rPr>
            </w:pPr>
            <w:r w:rsidRPr="00340914">
              <w:rPr>
                <w:rFonts w:cs="Arial"/>
              </w:rPr>
              <w:t>Number of code blocks - C</w:t>
            </w:r>
          </w:p>
        </w:tc>
        <w:tc>
          <w:tcPr>
            <w:tcW w:w="1485" w:type="dxa"/>
            <w:tcBorders>
              <w:top w:val="single" w:sz="4" w:space="0" w:color="auto"/>
              <w:left w:val="single" w:sz="4" w:space="0" w:color="auto"/>
              <w:bottom w:val="single" w:sz="4" w:space="0" w:color="auto"/>
              <w:right w:val="single" w:sz="4" w:space="0" w:color="auto"/>
            </w:tcBorders>
            <w:hideMark/>
          </w:tcPr>
          <w:p w14:paraId="34224F1E" w14:textId="77777777" w:rsidR="007B0696" w:rsidRPr="00340914" w:rsidRDefault="007B0696" w:rsidP="007B0696">
            <w:pPr>
              <w:pStyle w:val="TAC"/>
              <w:rPr>
                <w:rFonts w:cs="Arial"/>
              </w:rPr>
            </w:pPr>
            <w:r w:rsidRPr="00340914">
              <w:rPr>
                <w:rFonts w:cs="Arial"/>
              </w:rPr>
              <w:t>1</w:t>
            </w:r>
          </w:p>
        </w:tc>
      </w:tr>
      <w:tr w:rsidR="007B0696" w:rsidRPr="00340914" w14:paraId="34224F22"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20" w14:textId="77777777" w:rsidR="007B0696" w:rsidRPr="00340914" w:rsidRDefault="007B0696" w:rsidP="007B0696">
            <w:pPr>
              <w:pStyle w:val="TAL"/>
              <w:rPr>
                <w:rFonts w:cs="Arial"/>
              </w:rPr>
            </w:pPr>
            <w:r w:rsidRPr="00340914">
              <w:rPr>
                <w:rFonts w:cs="Arial"/>
              </w:rPr>
              <w:t>Total number of bits per resource unit</w:t>
            </w:r>
          </w:p>
        </w:tc>
        <w:tc>
          <w:tcPr>
            <w:tcW w:w="1485" w:type="dxa"/>
            <w:tcBorders>
              <w:top w:val="single" w:sz="4" w:space="0" w:color="auto"/>
              <w:left w:val="single" w:sz="4" w:space="0" w:color="auto"/>
              <w:bottom w:val="single" w:sz="4" w:space="0" w:color="auto"/>
              <w:right w:val="single" w:sz="4" w:space="0" w:color="auto"/>
            </w:tcBorders>
            <w:hideMark/>
          </w:tcPr>
          <w:p w14:paraId="34224F21" w14:textId="77777777" w:rsidR="007B0696" w:rsidRPr="00340914" w:rsidRDefault="007B0696" w:rsidP="007B0696">
            <w:pPr>
              <w:pStyle w:val="TAC"/>
              <w:rPr>
                <w:rFonts w:cs="Arial"/>
              </w:rPr>
            </w:pPr>
            <w:r w:rsidRPr="00340914">
              <w:rPr>
                <w:rFonts w:cs="Arial"/>
              </w:rPr>
              <w:t>96*2</w:t>
            </w:r>
          </w:p>
        </w:tc>
      </w:tr>
      <w:tr w:rsidR="007B0696" w:rsidRPr="00340914" w14:paraId="34224F25"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23" w14:textId="77777777" w:rsidR="007B0696" w:rsidRPr="00340914" w:rsidRDefault="007B0696" w:rsidP="007B0696">
            <w:pPr>
              <w:pStyle w:val="TAL"/>
              <w:rPr>
                <w:rFonts w:cs="Arial"/>
              </w:rPr>
            </w:pPr>
            <w:r w:rsidRPr="00340914">
              <w:rPr>
                <w:rFonts w:cs="Arial"/>
              </w:rPr>
              <w:t>Total symbols per resource unit</w:t>
            </w:r>
          </w:p>
        </w:tc>
        <w:tc>
          <w:tcPr>
            <w:tcW w:w="1485" w:type="dxa"/>
            <w:tcBorders>
              <w:top w:val="single" w:sz="4" w:space="0" w:color="auto"/>
              <w:left w:val="single" w:sz="4" w:space="0" w:color="auto"/>
              <w:bottom w:val="single" w:sz="4" w:space="0" w:color="auto"/>
              <w:right w:val="single" w:sz="4" w:space="0" w:color="auto"/>
            </w:tcBorders>
            <w:hideMark/>
          </w:tcPr>
          <w:p w14:paraId="34224F24" w14:textId="77777777" w:rsidR="007B0696" w:rsidRPr="00340914" w:rsidRDefault="007B0696" w:rsidP="007B0696">
            <w:pPr>
              <w:pStyle w:val="TAC"/>
              <w:rPr>
                <w:rFonts w:cs="Arial"/>
              </w:rPr>
            </w:pPr>
            <w:r w:rsidRPr="00340914">
              <w:rPr>
                <w:rFonts w:cs="Arial"/>
              </w:rPr>
              <w:t>96*2</w:t>
            </w:r>
          </w:p>
        </w:tc>
      </w:tr>
      <w:tr w:rsidR="007B0696" w:rsidRPr="00340914" w14:paraId="34224F28"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26" w14:textId="77777777" w:rsidR="007B0696" w:rsidRPr="00340914" w:rsidRDefault="007B0696" w:rsidP="007B0696">
            <w:pPr>
              <w:pStyle w:val="TAL"/>
              <w:rPr>
                <w:rFonts w:cs="Arial"/>
              </w:rPr>
            </w:pPr>
            <w:r w:rsidRPr="00340914">
              <w:rPr>
                <w:rFonts w:cs="Arial"/>
              </w:rPr>
              <w:t>Frequency offset</w:t>
            </w:r>
          </w:p>
        </w:tc>
        <w:tc>
          <w:tcPr>
            <w:tcW w:w="1485" w:type="dxa"/>
            <w:tcBorders>
              <w:top w:val="single" w:sz="4" w:space="0" w:color="auto"/>
              <w:left w:val="single" w:sz="4" w:space="0" w:color="auto"/>
              <w:bottom w:val="single" w:sz="4" w:space="0" w:color="auto"/>
              <w:right w:val="single" w:sz="4" w:space="0" w:color="auto"/>
            </w:tcBorders>
            <w:hideMark/>
          </w:tcPr>
          <w:p w14:paraId="34224F27" w14:textId="77777777" w:rsidR="007B0696" w:rsidRPr="00340914" w:rsidRDefault="007B0696" w:rsidP="007B0696">
            <w:pPr>
              <w:pStyle w:val="TAC"/>
              <w:rPr>
                <w:rFonts w:cs="Arial"/>
              </w:rPr>
            </w:pPr>
            <w:r w:rsidRPr="00340914">
              <w:rPr>
                <w:rFonts w:cs="Arial"/>
              </w:rPr>
              <w:t>0</w:t>
            </w:r>
          </w:p>
        </w:tc>
      </w:tr>
      <w:tr w:rsidR="007B0696" w:rsidRPr="00340914" w14:paraId="34224F2B"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29" w14:textId="77777777" w:rsidR="007B0696" w:rsidRPr="00340914" w:rsidRDefault="007B0696" w:rsidP="007B0696">
            <w:pPr>
              <w:pStyle w:val="TAL"/>
              <w:rPr>
                <w:rFonts w:cs="Arial"/>
              </w:rPr>
            </w:pPr>
            <w:r w:rsidRPr="00340914">
              <w:rPr>
                <w:rFonts w:cs="Arial"/>
              </w:rPr>
              <w:t>Number of RUs</w:t>
            </w:r>
          </w:p>
        </w:tc>
        <w:tc>
          <w:tcPr>
            <w:tcW w:w="1485" w:type="dxa"/>
            <w:tcBorders>
              <w:top w:val="single" w:sz="4" w:space="0" w:color="auto"/>
              <w:left w:val="single" w:sz="4" w:space="0" w:color="auto"/>
              <w:bottom w:val="single" w:sz="4" w:space="0" w:color="auto"/>
              <w:right w:val="single" w:sz="4" w:space="0" w:color="auto"/>
            </w:tcBorders>
            <w:hideMark/>
          </w:tcPr>
          <w:p w14:paraId="34224F2A" w14:textId="77777777" w:rsidR="007B0696" w:rsidRPr="00340914" w:rsidRDefault="007B0696" w:rsidP="007B0696">
            <w:pPr>
              <w:pStyle w:val="TAC"/>
              <w:rPr>
                <w:rFonts w:cs="Arial"/>
              </w:rPr>
            </w:pPr>
            <w:r w:rsidRPr="00340914">
              <w:rPr>
                <w:rFonts w:cs="Arial"/>
              </w:rPr>
              <w:t>1</w:t>
            </w:r>
          </w:p>
        </w:tc>
      </w:tr>
      <w:tr w:rsidR="007B0696" w:rsidRPr="00340914" w14:paraId="34224F2E"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2C" w14:textId="77777777" w:rsidR="007B0696" w:rsidRPr="00340914" w:rsidRDefault="007B0696" w:rsidP="007B0696">
            <w:pPr>
              <w:pStyle w:val="TAL"/>
              <w:rPr>
                <w:rFonts w:cs="Arial"/>
              </w:rPr>
            </w:pPr>
            <w:r w:rsidRPr="00340914">
              <w:rPr>
                <w:rFonts w:cs="Arial"/>
              </w:rPr>
              <w:t>Tx time (ms)</w:t>
            </w:r>
          </w:p>
        </w:tc>
        <w:tc>
          <w:tcPr>
            <w:tcW w:w="1485" w:type="dxa"/>
            <w:tcBorders>
              <w:top w:val="single" w:sz="4" w:space="0" w:color="auto"/>
              <w:left w:val="single" w:sz="4" w:space="0" w:color="auto"/>
              <w:bottom w:val="single" w:sz="4" w:space="0" w:color="auto"/>
              <w:right w:val="single" w:sz="4" w:space="0" w:color="auto"/>
            </w:tcBorders>
            <w:hideMark/>
          </w:tcPr>
          <w:p w14:paraId="34224F2D" w14:textId="77777777" w:rsidR="007B0696" w:rsidRPr="00340914" w:rsidRDefault="007B0696" w:rsidP="007B0696">
            <w:pPr>
              <w:pStyle w:val="TAC"/>
              <w:rPr>
                <w:rFonts w:cs="Arial"/>
              </w:rPr>
            </w:pPr>
            <w:r w:rsidRPr="00340914">
              <w:rPr>
                <w:rFonts w:cs="Arial"/>
              </w:rPr>
              <w:t>8</w:t>
            </w:r>
          </w:p>
        </w:tc>
      </w:tr>
    </w:tbl>
    <w:p w14:paraId="34224F2F" w14:textId="77777777" w:rsidR="007B0696" w:rsidRPr="00340914" w:rsidRDefault="007B0696" w:rsidP="007B0696"/>
    <w:p w14:paraId="34224F30" w14:textId="77777777" w:rsidR="007B0696" w:rsidRPr="00340914" w:rsidRDefault="007B0696" w:rsidP="007B0696">
      <w:pPr>
        <w:pStyle w:val="Heading1"/>
      </w:pPr>
      <w:bookmarkStart w:id="5745" w:name="_Toc20997924"/>
      <w:bookmarkStart w:id="5746" w:name="_Toc29478603"/>
      <w:bookmarkStart w:id="5747" w:name="_Toc35933201"/>
      <w:bookmarkStart w:id="5748" w:name="_Toc35935489"/>
      <w:bookmarkStart w:id="5749" w:name="_Toc37163073"/>
      <w:bookmarkStart w:id="5750" w:name="_Toc37173401"/>
      <w:bookmarkStart w:id="5751" w:name="_Toc37173653"/>
      <w:bookmarkStart w:id="5752" w:name="_Toc44754209"/>
      <w:bookmarkStart w:id="5753" w:name="_Toc45825637"/>
      <w:bookmarkStart w:id="5754" w:name="_Toc45825889"/>
      <w:bookmarkStart w:id="5755" w:name="_Toc45826141"/>
      <w:bookmarkStart w:id="5756" w:name="_Toc45826393"/>
      <w:bookmarkStart w:id="5757" w:name="_Toc52466559"/>
      <w:bookmarkStart w:id="5758" w:name="_Toc66871606"/>
      <w:bookmarkStart w:id="5759" w:name="_Toc66872110"/>
      <w:bookmarkStart w:id="5760" w:name="_Toc75174229"/>
      <w:bookmarkStart w:id="5761" w:name="_Toc76497179"/>
      <w:bookmarkStart w:id="5762" w:name="_Toc82894366"/>
      <w:bookmarkStart w:id="5763" w:name="_Toc89684023"/>
      <w:bookmarkStart w:id="5764" w:name="_Toc98571448"/>
      <w:bookmarkStart w:id="5765" w:name="_Toc137389554"/>
      <w:bookmarkStart w:id="5766" w:name="_Toc137454823"/>
      <w:r w:rsidRPr="00340914">
        <w:t>A.24</w:t>
      </w:r>
      <w:r w:rsidRPr="00340914">
        <w:tab/>
        <w:t>Fixed Reference Channel for</w:t>
      </w:r>
      <w:r w:rsidRPr="00340914">
        <w:rPr>
          <w:rFonts w:hint="eastAsia"/>
        </w:rPr>
        <w:t xml:space="preserve"> </w:t>
      </w:r>
      <w:r w:rsidRPr="00340914">
        <w:t>subslot-PUSCH</w:t>
      </w:r>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p>
    <w:p w14:paraId="34224F31" w14:textId="77777777" w:rsidR="007B0696" w:rsidRPr="00340914" w:rsidRDefault="007B0696" w:rsidP="007B0696">
      <w:pPr>
        <w:pStyle w:val="TH"/>
      </w:pPr>
      <w:bookmarkStart w:id="5767" w:name="_Ref510706418"/>
      <w:r w:rsidRPr="00340914">
        <w:t>Table</w:t>
      </w:r>
      <w:bookmarkEnd w:id="5767"/>
      <w:r w:rsidRPr="00340914">
        <w:t xml:space="preserve"> A.24-1: FRC parameters for performance requirements (16QAM 3/4)</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68"/>
        <w:gridCol w:w="730"/>
        <w:gridCol w:w="33"/>
        <w:gridCol w:w="901"/>
        <w:gridCol w:w="901"/>
        <w:gridCol w:w="901"/>
        <w:gridCol w:w="901"/>
        <w:gridCol w:w="901"/>
        <w:gridCol w:w="899"/>
        <w:gridCol w:w="894"/>
      </w:tblGrid>
      <w:tr w:rsidR="007B0696" w:rsidRPr="00340914" w14:paraId="34224F37" w14:textId="77777777" w:rsidTr="007B0696">
        <w:trPr>
          <w:jc w:val="center"/>
        </w:trPr>
        <w:tc>
          <w:tcPr>
            <w:tcW w:w="1333" w:type="pct"/>
          </w:tcPr>
          <w:p w14:paraId="34224F32" w14:textId="77777777" w:rsidR="007B0696" w:rsidRPr="00340914" w:rsidRDefault="007B0696" w:rsidP="007B0696">
            <w:pPr>
              <w:pStyle w:val="TAH"/>
              <w:jc w:val="left"/>
              <w:rPr>
                <w:rFonts w:cs="Arial"/>
              </w:rPr>
            </w:pPr>
            <w:r w:rsidRPr="00340914">
              <w:rPr>
                <w:rFonts w:cs="Arial"/>
              </w:rPr>
              <w:t>Reference channel</w:t>
            </w:r>
          </w:p>
        </w:tc>
        <w:tc>
          <w:tcPr>
            <w:tcW w:w="864" w:type="pct"/>
            <w:gridSpan w:val="3"/>
          </w:tcPr>
          <w:p w14:paraId="34224F33" w14:textId="77777777" w:rsidR="007B0696" w:rsidRPr="00340914" w:rsidRDefault="007B0696" w:rsidP="007B0696">
            <w:pPr>
              <w:pStyle w:val="TAH"/>
              <w:rPr>
                <w:rFonts w:cs="Arial"/>
              </w:rPr>
            </w:pPr>
            <w:r w:rsidRPr="00340914">
              <w:rPr>
                <w:rFonts w:cs="Arial"/>
              </w:rPr>
              <w:t>A24-1</w:t>
            </w:r>
          </w:p>
        </w:tc>
        <w:tc>
          <w:tcPr>
            <w:tcW w:w="936" w:type="pct"/>
            <w:gridSpan w:val="2"/>
          </w:tcPr>
          <w:p w14:paraId="34224F34" w14:textId="77777777" w:rsidR="007B0696" w:rsidRPr="00340914" w:rsidRDefault="007B0696" w:rsidP="007B0696">
            <w:pPr>
              <w:pStyle w:val="TAH"/>
              <w:rPr>
                <w:rFonts w:cs="Arial"/>
              </w:rPr>
            </w:pPr>
            <w:r w:rsidRPr="00340914">
              <w:rPr>
                <w:rFonts w:cs="Arial"/>
              </w:rPr>
              <w:t>A24-2</w:t>
            </w:r>
          </w:p>
        </w:tc>
        <w:tc>
          <w:tcPr>
            <w:tcW w:w="936" w:type="pct"/>
            <w:gridSpan w:val="2"/>
          </w:tcPr>
          <w:p w14:paraId="34224F35" w14:textId="77777777" w:rsidR="007B0696" w:rsidRPr="00340914" w:rsidRDefault="007B0696" w:rsidP="007B0696">
            <w:pPr>
              <w:pStyle w:val="TAH"/>
              <w:rPr>
                <w:rFonts w:cs="Arial"/>
              </w:rPr>
            </w:pPr>
            <w:r w:rsidRPr="00340914">
              <w:rPr>
                <w:rFonts w:cs="Arial"/>
              </w:rPr>
              <w:t>A24-3</w:t>
            </w:r>
          </w:p>
        </w:tc>
        <w:tc>
          <w:tcPr>
            <w:tcW w:w="932" w:type="pct"/>
            <w:gridSpan w:val="2"/>
          </w:tcPr>
          <w:p w14:paraId="34224F36" w14:textId="77777777" w:rsidR="007B0696" w:rsidRPr="00340914" w:rsidRDefault="007B0696" w:rsidP="007B0696">
            <w:pPr>
              <w:pStyle w:val="TAH"/>
              <w:rPr>
                <w:rFonts w:cs="Arial"/>
              </w:rPr>
            </w:pPr>
            <w:r w:rsidRPr="00340914">
              <w:rPr>
                <w:rFonts w:cs="Arial"/>
              </w:rPr>
              <w:t>A24-4</w:t>
            </w:r>
          </w:p>
        </w:tc>
      </w:tr>
      <w:tr w:rsidR="007B0696" w:rsidRPr="00340914" w14:paraId="34224F3D" w14:textId="77777777" w:rsidTr="007B0696">
        <w:trPr>
          <w:jc w:val="center"/>
        </w:trPr>
        <w:tc>
          <w:tcPr>
            <w:tcW w:w="1333" w:type="pct"/>
          </w:tcPr>
          <w:p w14:paraId="34224F38" w14:textId="77777777" w:rsidR="007B0696" w:rsidRPr="00340914" w:rsidRDefault="007B0696" w:rsidP="007B0696">
            <w:pPr>
              <w:pStyle w:val="TAL"/>
              <w:rPr>
                <w:rFonts w:cs="Arial"/>
              </w:rPr>
            </w:pPr>
            <w:r w:rsidRPr="00340914">
              <w:rPr>
                <w:rFonts w:cs="Arial"/>
              </w:rPr>
              <w:t>Allocated resource blocks</w:t>
            </w:r>
          </w:p>
        </w:tc>
        <w:tc>
          <w:tcPr>
            <w:tcW w:w="864" w:type="pct"/>
            <w:gridSpan w:val="3"/>
          </w:tcPr>
          <w:p w14:paraId="34224F39" w14:textId="77777777" w:rsidR="007B0696" w:rsidRPr="00340914" w:rsidRDefault="007B0696" w:rsidP="007B0696">
            <w:pPr>
              <w:pStyle w:val="TAC"/>
              <w:rPr>
                <w:rFonts w:cs="Arial"/>
              </w:rPr>
            </w:pPr>
            <w:r w:rsidRPr="00340914">
              <w:rPr>
                <w:rFonts w:cs="Arial"/>
              </w:rPr>
              <w:t>24</w:t>
            </w:r>
          </w:p>
        </w:tc>
        <w:tc>
          <w:tcPr>
            <w:tcW w:w="936" w:type="pct"/>
            <w:gridSpan w:val="2"/>
          </w:tcPr>
          <w:p w14:paraId="34224F3A" w14:textId="77777777" w:rsidR="007B0696" w:rsidRPr="00340914" w:rsidRDefault="007B0696" w:rsidP="007B0696">
            <w:pPr>
              <w:pStyle w:val="TAC"/>
              <w:rPr>
                <w:rFonts w:cs="Arial"/>
              </w:rPr>
            </w:pPr>
            <w:r w:rsidRPr="00340914">
              <w:rPr>
                <w:rFonts w:cs="Arial"/>
              </w:rPr>
              <w:t>48</w:t>
            </w:r>
          </w:p>
        </w:tc>
        <w:tc>
          <w:tcPr>
            <w:tcW w:w="936" w:type="pct"/>
            <w:gridSpan w:val="2"/>
          </w:tcPr>
          <w:p w14:paraId="34224F3B" w14:textId="77777777" w:rsidR="007B0696" w:rsidRPr="00340914" w:rsidRDefault="007B0696" w:rsidP="007B0696">
            <w:pPr>
              <w:pStyle w:val="TAC"/>
              <w:rPr>
                <w:rFonts w:cs="Arial"/>
              </w:rPr>
            </w:pPr>
            <w:r w:rsidRPr="00340914">
              <w:rPr>
                <w:rFonts w:cs="Arial"/>
              </w:rPr>
              <w:t>72</w:t>
            </w:r>
          </w:p>
        </w:tc>
        <w:tc>
          <w:tcPr>
            <w:tcW w:w="932" w:type="pct"/>
            <w:gridSpan w:val="2"/>
          </w:tcPr>
          <w:p w14:paraId="34224F3C" w14:textId="77777777" w:rsidR="007B0696" w:rsidRPr="00340914" w:rsidRDefault="007B0696" w:rsidP="007B0696">
            <w:pPr>
              <w:pStyle w:val="TAC"/>
              <w:rPr>
                <w:rFonts w:cs="Arial"/>
              </w:rPr>
            </w:pPr>
            <w:r w:rsidRPr="00340914">
              <w:rPr>
                <w:rFonts w:cs="Arial"/>
              </w:rPr>
              <w:t>100</w:t>
            </w:r>
          </w:p>
        </w:tc>
      </w:tr>
      <w:tr w:rsidR="007B0696" w:rsidRPr="00340914" w14:paraId="34224F47" w14:textId="77777777" w:rsidTr="007B0696">
        <w:trPr>
          <w:jc w:val="center"/>
        </w:trPr>
        <w:tc>
          <w:tcPr>
            <w:tcW w:w="1333" w:type="pct"/>
          </w:tcPr>
          <w:p w14:paraId="34224F3E" w14:textId="77777777" w:rsidR="007B0696" w:rsidRPr="00340914" w:rsidRDefault="007B0696" w:rsidP="007B0696">
            <w:pPr>
              <w:pStyle w:val="TAL"/>
              <w:rPr>
                <w:rFonts w:cs="Arial"/>
              </w:rPr>
            </w:pPr>
            <w:r w:rsidRPr="00340914">
              <w:rPr>
                <w:rFonts w:cs="Arial"/>
              </w:rPr>
              <w:t>DFT-OFDM Symbols per subframe</w:t>
            </w:r>
          </w:p>
        </w:tc>
        <w:tc>
          <w:tcPr>
            <w:tcW w:w="379" w:type="pct"/>
          </w:tcPr>
          <w:p w14:paraId="34224F3F" w14:textId="77777777" w:rsidR="007B0696" w:rsidRPr="00340914" w:rsidRDefault="007B0696" w:rsidP="007B0696">
            <w:pPr>
              <w:pStyle w:val="TAC"/>
              <w:rPr>
                <w:rFonts w:cs="Arial"/>
              </w:rPr>
            </w:pPr>
            <w:r w:rsidRPr="00340914">
              <w:rPr>
                <w:rFonts w:cs="Arial"/>
              </w:rPr>
              <w:t>1</w:t>
            </w:r>
          </w:p>
        </w:tc>
        <w:tc>
          <w:tcPr>
            <w:tcW w:w="485" w:type="pct"/>
            <w:gridSpan w:val="2"/>
          </w:tcPr>
          <w:p w14:paraId="34224F40" w14:textId="77777777" w:rsidR="007B0696" w:rsidRPr="00340914" w:rsidRDefault="007B0696" w:rsidP="007B0696">
            <w:pPr>
              <w:pStyle w:val="TAC"/>
              <w:rPr>
                <w:rFonts w:cs="Arial"/>
              </w:rPr>
            </w:pPr>
            <w:r w:rsidRPr="00340914">
              <w:rPr>
                <w:rFonts w:cs="Arial"/>
              </w:rPr>
              <w:t>2</w:t>
            </w:r>
          </w:p>
        </w:tc>
        <w:tc>
          <w:tcPr>
            <w:tcW w:w="468" w:type="pct"/>
          </w:tcPr>
          <w:p w14:paraId="34224F41" w14:textId="77777777" w:rsidR="007B0696" w:rsidRPr="00340914" w:rsidRDefault="007B0696" w:rsidP="007B0696">
            <w:pPr>
              <w:pStyle w:val="TAC"/>
              <w:rPr>
                <w:rFonts w:cs="Arial"/>
              </w:rPr>
            </w:pPr>
            <w:r w:rsidRPr="00340914">
              <w:rPr>
                <w:rFonts w:cs="Arial"/>
              </w:rPr>
              <w:t>1</w:t>
            </w:r>
          </w:p>
        </w:tc>
        <w:tc>
          <w:tcPr>
            <w:tcW w:w="468" w:type="pct"/>
          </w:tcPr>
          <w:p w14:paraId="34224F42" w14:textId="77777777" w:rsidR="007B0696" w:rsidRPr="00340914" w:rsidRDefault="007B0696" w:rsidP="007B0696">
            <w:pPr>
              <w:pStyle w:val="TAC"/>
              <w:rPr>
                <w:rFonts w:cs="Arial"/>
              </w:rPr>
            </w:pPr>
            <w:r w:rsidRPr="00340914">
              <w:rPr>
                <w:rFonts w:cs="Arial"/>
              </w:rPr>
              <w:t>2</w:t>
            </w:r>
          </w:p>
        </w:tc>
        <w:tc>
          <w:tcPr>
            <w:tcW w:w="468" w:type="pct"/>
          </w:tcPr>
          <w:p w14:paraId="34224F43" w14:textId="77777777" w:rsidR="007B0696" w:rsidRPr="00340914" w:rsidRDefault="007B0696" w:rsidP="007B0696">
            <w:pPr>
              <w:pStyle w:val="TAC"/>
              <w:rPr>
                <w:rFonts w:cs="Arial"/>
              </w:rPr>
            </w:pPr>
            <w:r w:rsidRPr="00340914">
              <w:rPr>
                <w:rFonts w:cs="Arial"/>
              </w:rPr>
              <w:t>1</w:t>
            </w:r>
          </w:p>
        </w:tc>
        <w:tc>
          <w:tcPr>
            <w:tcW w:w="468" w:type="pct"/>
          </w:tcPr>
          <w:p w14:paraId="34224F44" w14:textId="77777777" w:rsidR="007B0696" w:rsidRPr="00340914" w:rsidRDefault="007B0696" w:rsidP="007B0696">
            <w:pPr>
              <w:pStyle w:val="TAC"/>
              <w:rPr>
                <w:rFonts w:cs="Arial"/>
              </w:rPr>
            </w:pPr>
            <w:r w:rsidRPr="00340914">
              <w:rPr>
                <w:rFonts w:cs="Arial"/>
              </w:rPr>
              <w:t>2</w:t>
            </w:r>
          </w:p>
        </w:tc>
        <w:tc>
          <w:tcPr>
            <w:tcW w:w="467" w:type="pct"/>
          </w:tcPr>
          <w:p w14:paraId="34224F45" w14:textId="77777777" w:rsidR="007B0696" w:rsidRPr="00340914" w:rsidRDefault="007B0696" w:rsidP="007B0696">
            <w:pPr>
              <w:pStyle w:val="TAC"/>
              <w:rPr>
                <w:rFonts w:cs="Arial"/>
              </w:rPr>
            </w:pPr>
            <w:r w:rsidRPr="00340914">
              <w:rPr>
                <w:rFonts w:cs="Arial"/>
              </w:rPr>
              <w:t>1</w:t>
            </w:r>
          </w:p>
        </w:tc>
        <w:tc>
          <w:tcPr>
            <w:tcW w:w="465" w:type="pct"/>
          </w:tcPr>
          <w:p w14:paraId="34224F46" w14:textId="77777777" w:rsidR="007B0696" w:rsidRPr="00340914" w:rsidRDefault="007B0696" w:rsidP="007B0696">
            <w:pPr>
              <w:pStyle w:val="TAC"/>
              <w:rPr>
                <w:rFonts w:cs="Arial"/>
              </w:rPr>
            </w:pPr>
            <w:r w:rsidRPr="00340914">
              <w:rPr>
                <w:rFonts w:cs="Arial"/>
              </w:rPr>
              <w:t>2</w:t>
            </w:r>
          </w:p>
        </w:tc>
      </w:tr>
      <w:tr w:rsidR="007B0696" w:rsidRPr="00340914" w14:paraId="34224F4D" w14:textId="77777777" w:rsidTr="007B0696">
        <w:trPr>
          <w:jc w:val="center"/>
        </w:trPr>
        <w:tc>
          <w:tcPr>
            <w:tcW w:w="1333" w:type="pct"/>
          </w:tcPr>
          <w:p w14:paraId="34224F48" w14:textId="77777777" w:rsidR="007B0696" w:rsidRPr="00340914" w:rsidRDefault="007B0696" w:rsidP="007B0696">
            <w:pPr>
              <w:pStyle w:val="TAL"/>
              <w:rPr>
                <w:rFonts w:cs="Arial"/>
              </w:rPr>
            </w:pPr>
            <w:r w:rsidRPr="00340914">
              <w:rPr>
                <w:rFonts w:cs="Arial"/>
              </w:rPr>
              <w:t>Modulation</w:t>
            </w:r>
          </w:p>
        </w:tc>
        <w:tc>
          <w:tcPr>
            <w:tcW w:w="864" w:type="pct"/>
            <w:gridSpan w:val="3"/>
          </w:tcPr>
          <w:p w14:paraId="34224F49" w14:textId="77777777" w:rsidR="007B0696" w:rsidRPr="00340914" w:rsidRDefault="007B0696" w:rsidP="007B0696">
            <w:pPr>
              <w:pStyle w:val="TAC"/>
              <w:rPr>
                <w:rFonts w:cs="Arial"/>
              </w:rPr>
            </w:pPr>
            <w:r w:rsidRPr="00340914">
              <w:rPr>
                <w:rFonts w:cs="Arial"/>
              </w:rPr>
              <w:t>16QAM</w:t>
            </w:r>
          </w:p>
        </w:tc>
        <w:tc>
          <w:tcPr>
            <w:tcW w:w="936" w:type="pct"/>
            <w:gridSpan w:val="2"/>
          </w:tcPr>
          <w:p w14:paraId="34224F4A" w14:textId="77777777" w:rsidR="007B0696" w:rsidRPr="00340914" w:rsidRDefault="007B0696" w:rsidP="007B0696">
            <w:pPr>
              <w:pStyle w:val="TAC"/>
              <w:rPr>
                <w:rFonts w:cs="Arial"/>
              </w:rPr>
            </w:pPr>
            <w:r w:rsidRPr="00340914">
              <w:rPr>
                <w:rFonts w:cs="Arial"/>
              </w:rPr>
              <w:t>16QAM</w:t>
            </w:r>
          </w:p>
        </w:tc>
        <w:tc>
          <w:tcPr>
            <w:tcW w:w="936" w:type="pct"/>
            <w:gridSpan w:val="2"/>
          </w:tcPr>
          <w:p w14:paraId="34224F4B" w14:textId="77777777" w:rsidR="007B0696" w:rsidRPr="00340914" w:rsidRDefault="007B0696" w:rsidP="007B0696">
            <w:pPr>
              <w:pStyle w:val="TAC"/>
              <w:rPr>
                <w:rFonts w:cs="Arial"/>
              </w:rPr>
            </w:pPr>
            <w:r w:rsidRPr="00340914">
              <w:rPr>
                <w:rFonts w:cs="Arial"/>
              </w:rPr>
              <w:t>16QAM</w:t>
            </w:r>
          </w:p>
        </w:tc>
        <w:tc>
          <w:tcPr>
            <w:tcW w:w="932" w:type="pct"/>
            <w:gridSpan w:val="2"/>
          </w:tcPr>
          <w:p w14:paraId="34224F4C" w14:textId="77777777" w:rsidR="007B0696" w:rsidRPr="00340914" w:rsidRDefault="007B0696" w:rsidP="007B0696">
            <w:pPr>
              <w:pStyle w:val="TAC"/>
              <w:rPr>
                <w:rFonts w:cs="Arial"/>
              </w:rPr>
            </w:pPr>
            <w:r w:rsidRPr="00340914">
              <w:rPr>
                <w:rFonts w:cs="Arial"/>
              </w:rPr>
              <w:t>16QAM</w:t>
            </w:r>
          </w:p>
        </w:tc>
      </w:tr>
      <w:tr w:rsidR="007B0696" w:rsidRPr="00340914" w14:paraId="34224F53" w14:textId="77777777" w:rsidTr="007B0696">
        <w:trPr>
          <w:jc w:val="center"/>
        </w:trPr>
        <w:tc>
          <w:tcPr>
            <w:tcW w:w="1333" w:type="pct"/>
          </w:tcPr>
          <w:p w14:paraId="34224F4E" w14:textId="77777777" w:rsidR="007B0696" w:rsidRPr="00340914" w:rsidRDefault="007B0696" w:rsidP="007B0696">
            <w:pPr>
              <w:pStyle w:val="TAL"/>
              <w:rPr>
                <w:rFonts w:cs="Arial"/>
              </w:rPr>
            </w:pPr>
            <w:r w:rsidRPr="00340914">
              <w:rPr>
                <w:rFonts w:cs="Arial"/>
              </w:rPr>
              <w:t>Code rate</w:t>
            </w:r>
          </w:p>
        </w:tc>
        <w:tc>
          <w:tcPr>
            <w:tcW w:w="864" w:type="pct"/>
            <w:gridSpan w:val="3"/>
          </w:tcPr>
          <w:p w14:paraId="34224F4F" w14:textId="77777777" w:rsidR="007B0696" w:rsidRPr="00340914" w:rsidRDefault="007B0696" w:rsidP="007B0696">
            <w:pPr>
              <w:pStyle w:val="TAC"/>
              <w:rPr>
                <w:rFonts w:cs="Arial"/>
              </w:rPr>
            </w:pPr>
            <w:r w:rsidRPr="00340914">
              <w:rPr>
                <w:rFonts w:cs="Arial"/>
              </w:rPr>
              <w:t>3/4</w:t>
            </w:r>
          </w:p>
        </w:tc>
        <w:tc>
          <w:tcPr>
            <w:tcW w:w="936" w:type="pct"/>
            <w:gridSpan w:val="2"/>
          </w:tcPr>
          <w:p w14:paraId="34224F50" w14:textId="77777777" w:rsidR="007B0696" w:rsidRPr="00340914" w:rsidRDefault="007B0696" w:rsidP="007B0696">
            <w:pPr>
              <w:pStyle w:val="TAC"/>
              <w:rPr>
                <w:rFonts w:cs="Arial"/>
              </w:rPr>
            </w:pPr>
            <w:r w:rsidRPr="00340914">
              <w:rPr>
                <w:rFonts w:cs="Arial"/>
              </w:rPr>
              <w:t>3/4</w:t>
            </w:r>
          </w:p>
        </w:tc>
        <w:tc>
          <w:tcPr>
            <w:tcW w:w="936" w:type="pct"/>
            <w:gridSpan w:val="2"/>
          </w:tcPr>
          <w:p w14:paraId="34224F51" w14:textId="77777777" w:rsidR="007B0696" w:rsidRPr="00340914" w:rsidRDefault="007B0696" w:rsidP="007B0696">
            <w:pPr>
              <w:pStyle w:val="TAC"/>
              <w:rPr>
                <w:rFonts w:cs="Arial"/>
              </w:rPr>
            </w:pPr>
            <w:r w:rsidRPr="00340914">
              <w:rPr>
                <w:rFonts w:cs="Arial"/>
              </w:rPr>
              <w:t>3/4</w:t>
            </w:r>
          </w:p>
        </w:tc>
        <w:tc>
          <w:tcPr>
            <w:tcW w:w="932" w:type="pct"/>
            <w:gridSpan w:val="2"/>
          </w:tcPr>
          <w:p w14:paraId="34224F52" w14:textId="77777777" w:rsidR="007B0696" w:rsidRPr="00340914" w:rsidRDefault="007B0696" w:rsidP="007B0696">
            <w:pPr>
              <w:pStyle w:val="TAC"/>
              <w:rPr>
                <w:rFonts w:cs="Arial"/>
              </w:rPr>
            </w:pPr>
            <w:r w:rsidRPr="00340914">
              <w:rPr>
                <w:rFonts w:cs="Arial"/>
              </w:rPr>
              <w:t>3/4</w:t>
            </w:r>
          </w:p>
        </w:tc>
      </w:tr>
      <w:tr w:rsidR="007B0696" w:rsidRPr="00340914" w14:paraId="34224F5D" w14:textId="77777777" w:rsidTr="007B0696">
        <w:trPr>
          <w:jc w:val="center"/>
        </w:trPr>
        <w:tc>
          <w:tcPr>
            <w:tcW w:w="1333" w:type="pct"/>
          </w:tcPr>
          <w:p w14:paraId="34224F54" w14:textId="77777777" w:rsidR="007B0696" w:rsidRPr="00340914" w:rsidRDefault="007B0696" w:rsidP="007B0696">
            <w:pPr>
              <w:pStyle w:val="TAL"/>
              <w:rPr>
                <w:rFonts w:cs="Arial"/>
              </w:rPr>
            </w:pPr>
            <w:r w:rsidRPr="00340914">
              <w:rPr>
                <w:rFonts w:cs="Arial"/>
              </w:rPr>
              <w:t>Payload size (bits)</w:t>
            </w:r>
          </w:p>
        </w:tc>
        <w:tc>
          <w:tcPr>
            <w:tcW w:w="396" w:type="pct"/>
            <w:gridSpan w:val="2"/>
          </w:tcPr>
          <w:p w14:paraId="34224F55" w14:textId="77777777" w:rsidR="007B0696" w:rsidRPr="00340914" w:rsidRDefault="007B0696" w:rsidP="007B0696">
            <w:pPr>
              <w:pStyle w:val="TAC"/>
              <w:rPr>
                <w:rFonts w:cs="Arial"/>
              </w:rPr>
            </w:pPr>
            <w:r w:rsidRPr="00340914">
              <w:rPr>
                <w:rFonts w:cs="Arial"/>
              </w:rPr>
              <w:t>872</w:t>
            </w:r>
          </w:p>
        </w:tc>
        <w:tc>
          <w:tcPr>
            <w:tcW w:w="468" w:type="pct"/>
          </w:tcPr>
          <w:p w14:paraId="34224F56" w14:textId="77777777" w:rsidR="007B0696" w:rsidRPr="00340914" w:rsidRDefault="007B0696" w:rsidP="007B0696">
            <w:pPr>
              <w:pStyle w:val="TAC"/>
              <w:rPr>
                <w:rFonts w:cs="Arial"/>
              </w:rPr>
            </w:pPr>
            <w:r w:rsidRPr="00340914">
              <w:rPr>
                <w:rFonts w:cs="Arial"/>
              </w:rPr>
              <w:t>1736</w:t>
            </w:r>
          </w:p>
        </w:tc>
        <w:tc>
          <w:tcPr>
            <w:tcW w:w="468" w:type="pct"/>
          </w:tcPr>
          <w:p w14:paraId="34224F57" w14:textId="77777777" w:rsidR="007B0696" w:rsidRPr="00340914" w:rsidRDefault="007B0696" w:rsidP="007B0696">
            <w:pPr>
              <w:pStyle w:val="TAC"/>
              <w:rPr>
                <w:rFonts w:cs="Arial"/>
              </w:rPr>
            </w:pPr>
            <w:r w:rsidRPr="00340914">
              <w:rPr>
                <w:rFonts w:cs="Arial"/>
              </w:rPr>
              <w:t>1736</w:t>
            </w:r>
          </w:p>
        </w:tc>
        <w:tc>
          <w:tcPr>
            <w:tcW w:w="468" w:type="pct"/>
          </w:tcPr>
          <w:p w14:paraId="34224F58" w14:textId="77777777" w:rsidR="007B0696" w:rsidRPr="00340914" w:rsidRDefault="007B0696" w:rsidP="007B0696">
            <w:pPr>
              <w:pStyle w:val="TAC"/>
              <w:rPr>
                <w:rFonts w:cs="Arial"/>
              </w:rPr>
            </w:pPr>
            <w:r w:rsidRPr="00340914">
              <w:rPr>
                <w:rFonts w:cs="Arial"/>
              </w:rPr>
              <w:t>3496</w:t>
            </w:r>
          </w:p>
        </w:tc>
        <w:tc>
          <w:tcPr>
            <w:tcW w:w="468" w:type="pct"/>
          </w:tcPr>
          <w:p w14:paraId="34224F59" w14:textId="77777777" w:rsidR="007B0696" w:rsidRPr="00340914" w:rsidRDefault="007B0696" w:rsidP="007B0696">
            <w:pPr>
              <w:pStyle w:val="TAC"/>
              <w:rPr>
                <w:rFonts w:cs="Arial"/>
              </w:rPr>
            </w:pPr>
            <w:r w:rsidRPr="00340914">
              <w:rPr>
                <w:rFonts w:cs="Arial"/>
              </w:rPr>
              <w:t>2536</w:t>
            </w:r>
          </w:p>
        </w:tc>
        <w:tc>
          <w:tcPr>
            <w:tcW w:w="468" w:type="pct"/>
          </w:tcPr>
          <w:p w14:paraId="34224F5A" w14:textId="77777777" w:rsidR="007B0696" w:rsidRPr="00340914" w:rsidRDefault="007B0696" w:rsidP="007B0696">
            <w:pPr>
              <w:pStyle w:val="TAC"/>
              <w:rPr>
                <w:rFonts w:cs="Arial"/>
              </w:rPr>
            </w:pPr>
            <w:r w:rsidRPr="00340914">
              <w:rPr>
                <w:rFonts w:cs="Arial"/>
              </w:rPr>
              <w:t>5160</w:t>
            </w:r>
          </w:p>
        </w:tc>
        <w:tc>
          <w:tcPr>
            <w:tcW w:w="467" w:type="pct"/>
          </w:tcPr>
          <w:p w14:paraId="34224F5B" w14:textId="77777777" w:rsidR="007B0696" w:rsidRPr="00340914" w:rsidRDefault="007B0696" w:rsidP="007B0696">
            <w:pPr>
              <w:pStyle w:val="TAC"/>
              <w:rPr>
                <w:rFonts w:cs="Arial"/>
              </w:rPr>
            </w:pPr>
            <w:r w:rsidRPr="00340914">
              <w:rPr>
                <w:rFonts w:cs="Arial"/>
              </w:rPr>
              <w:t>3624</w:t>
            </w:r>
          </w:p>
        </w:tc>
        <w:tc>
          <w:tcPr>
            <w:tcW w:w="465" w:type="pct"/>
          </w:tcPr>
          <w:p w14:paraId="34224F5C" w14:textId="77777777" w:rsidR="007B0696" w:rsidRPr="00340914" w:rsidRDefault="007B0696" w:rsidP="007B0696">
            <w:pPr>
              <w:pStyle w:val="TAC"/>
              <w:rPr>
                <w:rFonts w:cs="Arial"/>
              </w:rPr>
            </w:pPr>
            <w:r w:rsidRPr="00340914">
              <w:rPr>
                <w:rFonts w:cs="Arial"/>
              </w:rPr>
              <w:t>7224</w:t>
            </w:r>
          </w:p>
        </w:tc>
      </w:tr>
      <w:tr w:rsidR="007B0696" w:rsidRPr="00340914" w14:paraId="34224F67" w14:textId="77777777" w:rsidTr="007B0696">
        <w:trPr>
          <w:jc w:val="center"/>
        </w:trPr>
        <w:tc>
          <w:tcPr>
            <w:tcW w:w="1333" w:type="pct"/>
          </w:tcPr>
          <w:p w14:paraId="34224F5E"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396" w:type="pct"/>
            <w:gridSpan w:val="2"/>
          </w:tcPr>
          <w:p w14:paraId="34224F5F" w14:textId="77777777" w:rsidR="007B0696" w:rsidRPr="00340914" w:rsidRDefault="007B0696" w:rsidP="007B0696">
            <w:pPr>
              <w:pStyle w:val="TAC"/>
              <w:rPr>
                <w:rFonts w:cs="Arial"/>
              </w:rPr>
            </w:pPr>
            <w:r w:rsidRPr="00340914">
              <w:rPr>
                <w:rFonts w:cs="Arial"/>
              </w:rPr>
              <w:t xml:space="preserve">24 </w:t>
            </w:r>
          </w:p>
        </w:tc>
        <w:tc>
          <w:tcPr>
            <w:tcW w:w="468" w:type="pct"/>
          </w:tcPr>
          <w:p w14:paraId="34224F60" w14:textId="77777777" w:rsidR="007B0696" w:rsidRPr="00340914" w:rsidRDefault="007B0696" w:rsidP="007B0696">
            <w:pPr>
              <w:pStyle w:val="TAC"/>
              <w:rPr>
                <w:rFonts w:cs="Arial"/>
              </w:rPr>
            </w:pPr>
            <w:r w:rsidRPr="00340914">
              <w:rPr>
                <w:rFonts w:cs="Arial"/>
              </w:rPr>
              <w:t>24</w:t>
            </w:r>
          </w:p>
        </w:tc>
        <w:tc>
          <w:tcPr>
            <w:tcW w:w="468" w:type="pct"/>
          </w:tcPr>
          <w:p w14:paraId="34224F61" w14:textId="77777777" w:rsidR="007B0696" w:rsidRPr="00340914" w:rsidRDefault="007B0696" w:rsidP="007B0696">
            <w:pPr>
              <w:pStyle w:val="TAC"/>
              <w:rPr>
                <w:rFonts w:cs="Arial"/>
              </w:rPr>
            </w:pPr>
            <w:r w:rsidRPr="00340914">
              <w:rPr>
                <w:rFonts w:cs="Arial"/>
              </w:rPr>
              <w:t>24</w:t>
            </w:r>
          </w:p>
        </w:tc>
        <w:tc>
          <w:tcPr>
            <w:tcW w:w="468" w:type="pct"/>
          </w:tcPr>
          <w:p w14:paraId="34224F62" w14:textId="77777777" w:rsidR="007B0696" w:rsidRPr="00340914" w:rsidRDefault="007B0696" w:rsidP="007B0696">
            <w:pPr>
              <w:pStyle w:val="TAC"/>
              <w:rPr>
                <w:rFonts w:cs="Arial"/>
              </w:rPr>
            </w:pPr>
            <w:r w:rsidRPr="00340914">
              <w:rPr>
                <w:rFonts w:cs="Arial"/>
              </w:rPr>
              <w:t>24</w:t>
            </w:r>
          </w:p>
        </w:tc>
        <w:tc>
          <w:tcPr>
            <w:tcW w:w="468" w:type="pct"/>
          </w:tcPr>
          <w:p w14:paraId="34224F63" w14:textId="77777777" w:rsidR="007B0696" w:rsidRPr="00340914" w:rsidRDefault="007B0696" w:rsidP="007B0696">
            <w:pPr>
              <w:pStyle w:val="TAC"/>
              <w:rPr>
                <w:rFonts w:cs="Arial"/>
              </w:rPr>
            </w:pPr>
            <w:r w:rsidRPr="00340914">
              <w:rPr>
                <w:rFonts w:cs="Arial"/>
              </w:rPr>
              <w:t>24</w:t>
            </w:r>
          </w:p>
        </w:tc>
        <w:tc>
          <w:tcPr>
            <w:tcW w:w="468" w:type="pct"/>
          </w:tcPr>
          <w:p w14:paraId="34224F64" w14:textId="77777777" w:rsidR="007B0696" w:rsidRPr="00340914" w:rsidRDefault="007B0696" w:rsidP="007B0696">
            <w:pPr>
              <w:pStyle w:val="TAC"/>
              <w:rPr>
                <w:rFonts w:cs="Arial"/>
              </w:rPr>
            </w:pPr>
            <w:r w:rsidRPr="00340914">
              <w:rPr>
                <w:rFonts w:cs="Arial"/>
              </w:rPr>
              <w:t>24</w:t>
            </w:r>
          </w:p>
        </w:tc>
        <w:tc>
          <w:tcPr>
            <w:tcW w:w="467" w:type="pct"/>
          </w:tcPr>
          <w:p w14:paraId="34224F65" w14:textId="77777777" w:rsidR="007B0696" w:rsidRPr="00340914" w:rsidRDefault="007B0696" w:rsidP="007B0696">
            <w:pPr>
              <w:pStyle w:val="TAC"/>
              <w:rPr>
                <w:rFonts w:cs="Arial"/>
              </w:rPr>
            </w:pPr>
            <w:r w:rsidRPr="00340914">
              <w:rPr>
                <w:rFonts w:cs="Arial"/>
              </w:rPr>
              <w:t>24</w:t>
            </w:r>
          </w:p>
        </w:tc>
        <w:tc>
          <w:tcPr>
            <w:tcW w:w="465" w:type="pct"/>
          </w:tcPr>
          <w:p w14:paraId="34224F66" w14:textId="77777777" w:rsidR="007B0696" w:rsidRPr="00340914" w:rsidRDefault="007B0696" w:rsidP="007B0696">
            <w:pPr>
              <w:pStyle w:val="TAC"/>
              <w:rPr>
                <w:rFonts w:cs="Arial"/>
              </w:rPr>
            </w:pPr>
            <w:r w:rsidRPr="00340914">
              <w:rPr>
                <w:rFonts w:cs="Arial"/>
              </w:rPr>
              <w:t>24</w:t>
            </w:r>
          </w:p>
        </w:tc>
      </w:tr>
      <w:tr w:rsidR="007B0696" w:rsidRPr="00340914" w14:paraId="34224F71" w14:textId="77777777" w:rsidTr="007B0696">
        <w:trPr>
          <w:jc w:val="center"/>
        </w:trPr>
        <w:tc>
          <w:tcPr>
            <w:tcW w:w="1333" w:type="pct"/>
          </w:tcPr>
          <w:p w14:paraId="34224F68" w14:textId="77777777" w:rsidR="007B0696" w:rsidRPr="00340914" w:rsidRDefault="007B0696" w:rsidP="007B0696">
            <w:pPr>
              <w:pStyle w:val="TAL"/>
              <w:rPr>
                <w:rFonts w:cs="Arial"/>
              </w:rPr>
            </w:pPr>
            <w:r w:rsidRPr="00340914">
              <w:rPr>
                <w:rFonts w:cs="Arial"/>
              </w:rPr>
              <w:t>Code block CRC size (bits)</w:t>
            </w:r>
          </w:p>
        </w:tc>
        <w:tc>
          <w:tcPr>
            <w:tcW w:w="396" w:type="pct"/>
            <w:gridSpan w:val="2"/>
          </w:tcPr>
          <w:p w14:paraId="34224F69" w14:textId="77777777" w:rsidR="007B0696" w:rsidRPr="00340914" w:rsidRDefault="007B0696" w:rsidP="007B0696">
            <w:pPr>
              <w:pStyle w:val="TAC"/>
              <w:rPr>
                <w:rFonts w:cs="Arial"/>
              </w:rPr>
            </w:pPr>
            <w:r w:rsidRPr="00340914">
              <w:rPr>
                <w:rFonts w:cs="Arial"/>
              </w:rPr>
              <w:t>24</w:t>
            </w:r>
          </w:p>
        </w:tc>
        <w:tc>
          <w:tcPr>
            <w:tcW w:w="468" w:type="pct"/>
          </w:tcPr>
          <w:p w14:paraId="34224F6A" w14:textId="77777777" w:rsidR="007B0696" w:rsidRPr="00340914" w:rsidRDefault="007B0696" w:rsidP="007B0696">
            <w:pPr>
              <w:pStyle w:val="TAC"/>
              <w:rPr>
                <w:rFonts w:cs="Arial"/>
              </w:rPr>
            </w:pPr>
            <w:r w:rsidRPr="00340914">
              <w:rPr>
                <w:rFonts w:cs="Arial"/>
              </w:rPr>
              <w:t>24</w:t>
            </w:r>
          </w:p>
        </w:tc>
        <w:tc>
          <w:tcPr>
            <w:tcW w:w="468" w:type="pct"/>
          </w:tcPr>
          <w:p w14:paraId="34224F6B" w14:textId="77777777" w:rsidR="007B0696" w:rsidRPr="00340914" w:rsidRDefault="007B0696" w:rsidP="007B0696">
            <w:pPr>
              <w:pStyle w:val="TAC"/>
              <w:rPr>
                <w:rFonts w:cs="Arial"/>
              </w:rPr>
            </w:pPr>
            <w:r w:rsidRPr="00340914">
              <w:rPr>
                <w:rFonts w:cs="Arial"/>
              </w:rPr>
              <w:t>24</w:t>
            </w:r>
          </w:p>
        </w:tc>
        <w:tc>
          <w:tcPr>
            <w:tcW w:w="468" w:type="pct"/>
          </w:tcPr>
          <w:p w14:paraId="34224F6C" w14:textId="77777777" w:rsidR="007B0696" w:rsidRPr="00340914" w:rsidRDefault="007B0696" w:rsidP="007B0696">
            <w:pPr>
              <w:pStyle w:val="TAC"/>
              <w:rPr>
                <w:rFonts w:cs="Arial"/>
              </w:rPr>
            </w:pPr>
            <w:r w:rsidRPr="00340914">
              <w:rPr>
                <w:rFonts w:cs="Arial"/>
              </w:rPr>
              <w:t>24</w:t>
            </w:r>
          </w:p>
        </w:tc>
        <w:tc>
          <w:tcPr>
            <w:tcW w:w="468" w:type="pct"/>
          </w:tcPr>
          <w:p w14:paraId="34224F6D" w14:textId="77777777" w:rsidR="007B0696" w:rsidRPr="00340914" w:rsidRDefault="007B0696" w:rsidP="007B0696">
            <w:pPr>
              <w:pStyle w:val="TAC"/>
              <w:rPr>
                <w:rFonts w:cs="Arial"/>
              </w:rPr>
            </w:pPr>
            <w:r w:rsidRPr="00340914">
              <w:rPr>
                <w:rFonts w:cs="Arial"/>
              </w:rPr>
              <w:t>24</w:t>
            </w:r>
          </w:p>
        </w:tc>
        <w:tc>
          <w:tcPr>
            <w:tcW w:w="468" w:type="pct"/>
          </w:tcPr>
          <w:p w14:paraId="34224F6E" w14:textId="77777777" w:rsidR="007B0696" w:rsidRPr="00340914" w:rsidRDefault="007B0696" w:rsidP="007B0696">
            <w:pPr>
              <w:pStyle w:val="TAC"/>
              <w:rPr>
                <w:rFonts w:cs="Arial"/>
              </w:rPr>
            </w:pPr>
            <w:r w:rsidRPr="00340914">
              <w:rPr>
                <w:rFonts w:cs="Arial"/>
              </w:rPr>
              <w:t>24</w:t>
            </w:r>
          </w:p>
        </w:tc>
        <w:tc>
          <w:tcPr>
            <w:tcW w:w="467" w:type="pct"/>
          </w:tcPr>
          <w:p w14:paraId="34224F6F" w14:textId="77777777" w:rsidR="007B0696" w:rsidRPr="00340914" w:rsidRDefault="007B0696" w:rsidP="007B0696">
            <w:pPr>
              <w:pStyle w:val="TAC"/>
              <w:rPr>
                <w:rFonts w:cs="Arial"/>
              </w:rPr>
            </w:pPr>
            <w:r w:rsidRPr="00340914">
              <w:rPr>
                <w:rFonts w:cs="Arial"/>
              </w:rPr>
              <w:t>24</w:t>
            </w:r>
          </w:p>
        </w:tc>
        <w:tc>
          <w:tcPr>
            <w:tcW w:w="465" w:type="pct"/>
          </w:tcPr>
          <w:p w14:paraId="34224F70" w14:textId="77777777" w:rsidR="007B0696" w:rsidRPr="00340914" w:rsidRDefault="007B0696" w:rsidP="007B0696">
            <w:pPr>
              <w:pStyle w:val="TAC"/>
              <w:rPr>
                <w:rFonts w:cs="Arial"/>
              </w:rPr>
            </w:pPr>
            <w:r w:rsidRPr="00340914">
              <w:rPr>
                <w:rFonts w:cs="Arial"/>
              </w:rPr>
              <w:t>24</w:t>
            </w:r>
          </w:p>
        </w:tc>
      </w:tr>
      <w:tr w:rsidR="007B0696" w:rsidRPr="00340914" w14:paraId="34224F7B" w14:textId="77777777" w:rsidTr="007B0696">
        <w:trPr>
          <w:jc w:val="center"/>
        </w:trPr>
        <w:tc>
          <w:tcPr>
            <w:tcW w:w="1333" w:type="pct"/>
          </w:tcPr>
          <w:p w14:paraId="34224F72" w14:textId="77777777" w:rsidR="007B0696" w:rsidRPr="00340914" w:rsidRDefault="007B0696" w:rsidP="007B0696">
            <w:pPr>
              <w:pStyle w:val="TAL"/>
              <w:rPr>
                <w:rFonts w:cs="Arial"/>
              </w:rPr>
            </w:pPr>
            <w:r w:rsidRPr="00340914">
              <w:rPr>
                <w:rFonts w:cs="Arial"/>
              </w:rPr>
              <w:t>Number of code blocks - C</w:t>
            </w:r>
          </w:p>
        </w:tc>
        <w:tc>
          <w:tcPr>
            <w:tcW w:w="396" w:type="pct"/>
            <w:gridSpan w:val="2"/>
          </w:tcPr>
          <w:p w14:paraId="34224F73" w14:textId="77777777" w:rsidR="007B0696" w:rsidRPr="00340914" w:rsidRDefault="007B0696" w:rsidP="007B0696">
            <w:pPr>
              <w:pStyle w:val="TAC"/>
              <w:rPr>
                <w:rFonts w:cs="Arial"/>
              </w:rPr>
            </w:pPr>
            <w:r w:rsidRPr="00340914">
              <w:rPr>
                <w:rFonts w:cs="Arial"/>
              </w:rPr>
              <w:t>1</w:t>
            </w:r>
          </w:p>
        </w:tc>
        <w:tc>
          <w:tcPr>
            <w:tcW w:w="468" w:type="pct"/>
          </w:tcPr>
          <w:p w14:paraId="34224F74" w14:textId="77777777" w:rsidR="007B0696" w:rsidRPr="00340914" w:rsidRDefault="007B0696" w:rsidP="007B0696">
            <w:pPr>
              <w:pStyle w:val="TAC"/>
              <w:rPr>
                <w:rFonts w:cs="Arial"/>
              </w:rPr>
            </w:pPr>
            <w:r w:rsidRPr="00340914">
              <w:rPr>
                <w:rFonts w:cs="Arial"/>
              </w:rPr>
              <w:t>1</w:t>
            </w:r>
          </w:p>
        </w:tc>
        <w:tc>
          <w:tcPr>
            <w:tcW w:w="468" w:type="pct"/>
          </w:tcPr>
          <w:p w14:paraId="34224F75" w14:textId="77777777" w:rsidR="007B0696" w:rsidRPr="00340914" w:rsidRDefault="007B0696" w:rsidP="007B0696">
            <w:pPr>
              <w:pStyle w:val="TAC"/>
              <w:rPr>
                <w:rFonts w:cs="Arial"/>
              </w:rPr>
            </w:pPr>
            <w:r w:rsidRPr="00340914">
              <w:rPr>
                <w:rFonts w:cs="Arial"/>
              </w:rPr>
              <w:t>1</w:t>
            </w:r>
          </w:p>
        </w:tc>
        <w:tc>
          <w:tcPr>
            <w:tcW w:w="468" w:type="pct"/>
          </w:tcPr>
          <w:p w14:paraId="34224F76" w14:textId="77777777" w:rsidR="007B0696" w:rsidRPr="00340914" w:rsidRDefault="007B0696" w:rsidP="007B0696">
            <w:pPr>
              <w:pStyle w:val="TAC"/>
              <w:rPr>
                <w:rFonts w:cs="Arial"/>
              </w:rPr>
            </w:pPr>
            <w:r w:rsidRPr="00340914">
              <w:rPr>
                <w:rFonts w:cs="Arial"/>
              </w:rPr>
              <w:t>1</w:t>
            </w:r>
          </w:p>
        </w:tc>
        <w:tc>
          <w:tcPr>
            <w:tcW w:w="468" w:type="pct"/>
          </w:tcPr>
          <w:p w14:paraId="34224F77" w14:textId="77777777" w:rsidR="007B0696" w:rsidRPr="00340914" w:rsidRDefault="007B0696" w:rsidP="007B0696">
            <w:pPr>
              <w:pStyle w:val="TAC"/>
              <w:rPr>
                <w:rFonts w:cs="Arial"/>
              </w:rPr>
            </w:pPr>
            <w:r w:rsidRPr="00340914">
              <w:rPr>
                <w:rFonts w:cs="Arial"/>
              </w:rPr>
              <w:t>1</w:t>
            </w:r>
          </w:p>
        </w:tc>
        <w:tc>
          <w:tcPr>
            <w:tcW w:w="468" w:type="pct"/>
          </w:tcPr>
          <w:p w14:paraId="34224F78" w14:textId="77777777" w:rsidR="007B0696" w:rsidRPr="00340914" w:rsidRDefault="007B0696" w:rsidP="007B0696">
            <w:pPr>
              <w:pStyle w:val="TAC"/>
              <w:rPr>
                <w:rFonts w:cs="Arial"/>
              </w:rPr>
            </w:pPr>
            <w:r w:rsidRPr="00340914">
              <w:rPr>
                <w:rFonts w:cs="Arial"/>
              </w:rPr>
              <w:t>1</w:t>
            </w:r>
          </w:p>
        </w:tc>
        <w:tc>
          <w:tcPr>
            <w:tcW w:w="467" w:type="pct"/>
          </w:tcPr>
          <w:p w14:paraId="34224F79" w14:textId="77777777" w:rsidR="007B0696" w:rsidRPr="00340914" w:rsidRDefault="007B0696" w:rsidP="007B0696">
            <w:pPr>
              <w:pStyle w:val="TAC"/>
              <w:rPr>
                <w:rFonts w:cs="Arial"/>
              </w:rPr>
            </w:pPr>
            <w:r w:rsidRPr="00340914">
              <w:rPr>
                <w:rFonts w:cs="Arial"/>
              </w:rPr>
              <w:t>1</w:t>
            </w:r>
          </w:p>
        </w:tc>
        <w:tc>
          <w:tcPr>
            <w:tcW w:w="465" w:type="pct"/>
          </w:tcPr>
          <w:p w14:paraId="34224F7A" w14:textId="77777777" w:rsidR="007B0696" w:rsidRPr="00340914" w:rsidRDefault="007B0696" w:rsidP="007B0696">
            <w:pPr>
              <w:pStyle w:val="TAC"/>
              <w:rPr>
                <w:rFonts w:cs="Arial"/>
              </w:rPr>
            </w:pPr>
            <w:r w:rsidRPr="00340914">
              <w:rPr>
                <w:rFonts w:cs="Arial"/>
              </w:rPr>
              <w:t>2</w:t>
            </w:r>
          </w:p>
        </w:tc>
      </w:tr>
      <w:tr w:rsidR="007B0696" w:rsidRPr="00340914" w14:paraId="34224F85" w14:textId="77777777" w:rsidTr="007B0696">
        <w:trPr>
          <w:jc w:val="center"/>
        </w:trPr>
        <w:tc>
          <w:tcPr>
            <w:tcW w:w="1333" w:type="pct"/>
          </w:tcPr>
          <w:p w14:paraId="34224F7C" w14:textId="77777777" w:rsidR="007B0696" w:rsidRPr="00340914" w:rsidRDefault="007B0696" w:rsidP="007B0696">
            <w:pPr>
              <w:pStyle w:val="TAL"/>
              <w:rPr>
                <w:rFonts w:cs="Arial"/>
              </w:rPr>
            </w:pPr>
            <w:r w:rsidRPr="00340914">
              <w:rPr>
                <w:rFonts w:cs="Arial"/>
              </w:rPr>
              <w:t>Coded block size including 12bits trellis termination (bits)</w:t>
            </w:r>
          </w:p>
        </w:tc>
        <w:tc>
          <w:tcPr>
            <w:tcW w:w="396" w:type="pct"/>
            <w:gridSpan w:val="2"/>
          </w:tcPr>
          <w:p w14:paraId="34224F7D" w14:textId="77777777" w:rsidR="007B0696" w:rsidRPr="00340914" w:rsidRDefault="007B0696" w:rsidP="007B0696">
            <w:pPr>
              <w:pStyle w:val="TAC"/>
              <w:rPr>
                <w:rFonts w:cs="Arial"/>
              </w:rPr>
            </w:pPr>
            <w:r w:rsidRPr="00340914">
              <w:rPr>
                <w:rFonts w:cs="Arial"/>
              </w:rPr>
              <w:t>2700</w:t>
            </w:r>
          </w:p>
        </w:tc>
        <w:tc>
          <w:tcPr>
            <w:tcW w:w="468" w:type="pct"/>
          </w:tcPr>
          <w:p w14:paraId="34224F7E" w14:textId="77777777" w:rsidR="007B0696" w:rsidRPr="00340914" w:rsidRDefault="007B0696" w:rsidP="007B0696">
            <w:pPr>
              <w:pStyle w:val="TAC"/>
              <w:rPr>
                <w:rFonts w:cs="Arial"/>
              </w:rPr>
            </w:pPr>
            <w:r w:rsidRPr="00340914">
              <w:rPr>
                <w:rFonts w:cs="Arial"/>
              </w:rPr>
              <w:t>5292</w:t>
            </w:r>
          </w:p>
        </w:tc>
        <w:tc>
          <w:tcPr>
            <w:tcW w:w="468" w:type="pct"/>
          </w:tcPr>
          <w:p w14:paraId="34224F7F" w14:textId="77777777" w:rsidR="007B0696" w:rsidRPr="00340914" w:rsidRDefault="007B0696" w:rsidP="007B0696">
            <w:pPr>
              <w:pStyle w:val="TAC"/>
              <w:rPr>
                <w:rFonts w:cs="Arial"/>
              </w:rPr>
            </w:pPr>
            <w:r w:rsidRPr="00340914">
              <w:rPr>
                <w:rFonts w:cs="Arial"/>
              </w:rPr>
              <w:t>5292</w:t>
            </w:r>
          </w:p>
        </w:tc>
        <w:tc>
          <w:tcPr>
            <w:tcW w:w="468" w:type="pct"/>
          </w:tcPr>
          <w:p w14:paraId="34224F80" w14:textId="77777777" w:rsidR="007B0696" w:rsidRPr="00340914" w:rsidRDefault="007B0696" w:rsidP="007B0696">
            <w:pPr>
              <w:pStyle w:val="TAC"/>
              <w:rPr>
                <w:rFonts w:cs="Arial"/>
              </w:rPr>
            </w:pPr>
            <w:r w:rsidRPr="00340914">
              <w:rPr>
                <w:rFonts w:cs="Arial"/>
              </w:rPr>
              <w:t>10572</w:t>
            </w:r>
          </w:p>
        </w:tc>
        <w:tc>
          <w:tcPr>
            <w:tcW w:w="468" w:type="pct"/>
          </w:tcPr>
          <w:p w14:paraId="34224F81" w14:textId="77777777" w:rsidR="007B0696" w:rsidRPr="00340914" w:rsidRDefault="007B0696" w:rsidP="007B0696">
            <w:pPr>
              <w:pStyle w:val="TAC"/>
              <w:rPr>
                <w:rFonts w:cs="Arial"/>
              </w:rPr>
            </w:pPr>
            <w:r w:rsidRPr="00340914">
              <w:rPr>
                <w:rFonts w:cs="Arial"/>
              </w:rPr>
              <w:t>7692</w:t>
            </w:r>
          </w:p>
        </w:tc>
        <w:tc>
          <w:tcPr>
            <w:tcW w:w="468" w:type="pct"/>
          </w:tcPr>
          <w:p w14:paraId="34224F82" w14:textId="77777777" w:rsidR="007B0696" w:rsidRPr="00340914" w:rsidRDefault="007B0696" w:rsidP="007B0696">
            <w:pPr>
              <w:pStyle w:val="TAC"/>
              <w:rPr>
                <w:rFonts w:cs="Arial"/>
              </w:rPr>
            </w:pPr>
            <w:r w:rsidRPr="00340914">
              <w:rPr>
                <w:rFonts w:cs="Arial"/>
              </w:rPr>
              <w:t>15564</w:t>
            </w:r>
          </w:p>
        </w:tc>
        <w:tc>
          <w:tcPr>
            <w:tcW w:w="467" w:type="pct"/>
          </w:tcPr>
          <w:p w14:paraId="34224F83" w14:textId="77777777" w:rsidR="007B0696" w:rsidRPr="00340914" w:rsidRDefault="007B0696" w:rsidP="007B0696">
            <w:pPr>
              <w:pStyle w:val="TAC"/>
              <w:rPr>
                <w:rFonts w:cs="Arial"/>
              </w:rPr>
            </w:pPr>
            <w:r w:rsidRPr="00340914">
              <w:rPr>
                <w:rFonts w:cs="Arial"/>
              </w:rPr>
              <w:t>10956</w:t>
            </w:r>
          </w:p>
        </w:tc>
        <w:tc>
          <w:tcPr>
            <w:tcW w:w="465" w:type="pct"/>
          </w:tcPr>
          <w:p w14:paraId="34224F84" w14:textId="77777777" w:rsidR="007B0696" w:rsidRPr="00340914" w:rsidRDefault="007B0696" w:rsidP="007B0696">
            <w:pPr>
              <w:pStyle w:val="TAC"/>
              <w:rPr>
                <w:rFonts w:cs="Arial"/>
              </w:rPr>
            </w:pPr>
            <w:r w:rsidRPr="00340914">
              <w:rPr>
                <w:rFonts w:cs="Arial"/>
              </w:rPr>
              <w:t>10956</w:t>
            </w:r>
          </w:p>
        </w:tc>
      </w:tr>
      <w:tr w:rsidR="007B0696" w:rsidRPr="00340914" w14:paraId="34224F8F" w14:textId="77777777" w:rsidTr="007B0696">
        <w:trPr>
          <w:jc w:val="center"/>
        </w:trPr>
        <w:tc>
          <w:tcPr>
            <w:tcW w:w="1333" w:type="pct"/>
          </w:tcPr>
          <w:p w14:paraId="34224F86" w14:textId="77777777" w:rsidR="007B0696" w:rsidRPr="00340914" w:rsidRDefault="007B0696" w:rsidP="007B0696">
            <w:pPr>
              <w:pStyle w:val="TAL"/>
              <w:rPr>
                <w:rFonts w:cs="Arial"/>
              </w:rPr>
            </w:pPr>
            <w:r w:rsidRPr="00340914">
              <w:rPr>
                <w:rFonts w:cs="Arial"/>
              </w:rPr>
              <w:t>Total number of bits per sub-frame</w:t>
            </w:r>
          </w:p>
        </w:tc>
        <w:tc>
          <w:tcPr>
            <w:tcW w:w="396" w:type="pct"/>
            <w:gridSpan w:val="2"/>
          </w:tcPr>
          <w:p w14:paraId="34224F87" w14:textId="77777777" w:rsidR="007B0696" w:rsidRPr="00340914" w:rsidRDefault="007B0696" w:rsidP="007B0696">
            <w:pPr>
              <w:pStyle w:val="TAC"/>
              <w:rPr>
                <w:rFonts w:cs="Arial"/>
              </w:rPr>
            </w:pPr>
            <w:r w:rsidRPr="00340914">
              <w:rPr>
                <w:rFonts w:cs="Arial"/>
              </w:rPr>
              <w:t>1152</w:t>
            </w:r>
          </w:p>
        </w:tc>
        <w:tc>
          <w:tcPr>
            <w:tcW w:w="468" w:type="pct"/>
          </w:tcPr>
          <w:p w14:paraId="34224F88" w14:textId="77777777" w:rsidR="007B0696" w:rsidRPr="00340914" w:rsidRDefault="007B0696" w:rsidP="007B0696">
            <w:pPr>
              <w:pStyle w:val="TAC"/>
              <w:rPr>
                <w:rFonts w:cs="Arial"/>
              </w:rPr>
            </w:pPr>
            <w:r w:rsidRPr="00340914">
              <w:rPr>
                <w:rFonts w:cs="Arial"/>
              </w:rPr>
              <w:t>2304</w:t>
            </w:r>
          </w:p>
        </w:tc>
        <w:tc>
          <w:tcPr>
            <w:tcW w:w="468" w:type="pct"/>
          </w:tcPr>
          <w:p w14:paraId="34224F89" w14:textId="77777777" w:rsidR="007B0696" w:rsidRPr="00340914" w:rsidRDefault="007B0696" w:rsidP="007B0696">
            <w:pPr>
              <w:pStyle w:val="TAC"/>
              <w:rPr>
                <w:rFonts w:cs="Arial"/>
              </w:rPr>
            </w:pPr>
            <w:r w:rsidRPr="00340914">
              <w:rPr>
                <w:rFonts w:cs="Arial"/>
              </w:rPr>
              <w:t>2304</w:t>
            </w:r>
          </w:p>
        </w:tc>
        <w:tc>
          <w:tcPr>
            <w:tcW w:w="468" w:type="pct"/>
          </w:tcPr>
          <w:p w14:paraId="34224F8A" w14:textId="77777777" w:rsidR="007B0696" w:rsidRPr="00340914" w:rsidRDefault="007B0696" w:rsidP="007B0696">
            <w:pPr>
              <w:pStyle w:val="TAC"/>
              <w:rPr>
                <w:rFonts w:cs="Arial"/>
              </w:rPr>
            </w:pPr>
            <w:r w:rsidRPr="00340914">
              <w:rPr>
                <w:rFonts w:cs="Arial"/>
              </w:rPr>
              <w:t>4608</w:t>
            </w:r>
          </w:p>
        </w:tc>
        <w:tc>
          <w:tcPr>
            <w:tcW w:w="468" w:type="pct"/>
          </w:tcPr>
          <w:p w14:paraId="34224F8B" w14:textId="77777777" w:rsidR="007B0696" w:rsidRPr="00340914" w:rsidRDefault="007B0696" w:rsidP="007B0696">
            <w:pPr>
              <w:pStyle w:val="TAC"/>
              <w:rPr>
                <w:rFonts w:cs="Arial"/>
              </w:rPr>
            </w:pPr>
            <w:r w:rsidRPr="00340914">
              <w:rPr>
                <w:rFonts w:cs="Arial"/>
              </w:rPr>
              <w:t>3456</w:t>
            </w:r>
          </w:p>
        </w:tc>
        <w:tc>
          <w:tcPr>
            <w:tcW w:w="468" w:type="pct"/>
          </w:tcPr>
          <w:p w14:paraId="34224F8C" w14:textId="77777777" w:rsidR="007B0696" w:rsidRPr="00340914" w:rsidRDefault="007B0696" w:rsidP="007B0696">
            <w:pPr>
              <w:pStyle w:val="TAC"/>
              <w:rPr>
                <w:rFonts w:cs="Arial"/>
              </w:rPr>
            </w:pPr>
            <w:r w:rsidRPr="00340914">
              <w:rPr>
                <w:rFonts w:cs="Arial"/>
              </w:rPr>
              <w:t>6912</w:t>
            </w:r>
          </w:p>
        </w:tc>
        <w:tc>
          <w:tcPr>
            <w:tcW w:w="467" w:type="pct"/>
          </w:tcPr>
          <w:p w14:paraId="34224F8D" w14:textId="77777777" w:rsidR="007B0696" w:rsidRPr="00340914" w:rsidRDefault="007B0696" w:rsidP="007B0696">
            <w:pPr>
              <w:pStyle w:val="TAC"/>
              <w:rPr>
                <w:rFonts w:cs="Arial"/>
              </w:rPr>
            </w:pPr>
            <w:r w:rsidRPr="00340914">
              <w:rPr>
                <w:rFonts w:cs="Arial"/>
              </w:rPr>
              <w:t>4800</w:t>
            </w:r>
          </w:p>
        </w:tc>
        <w:tc>
          <w:tcPr>
            <w:tcW w:w="465" w:type="pct"/>
          </w:tcPr>
          <w:p w14:paraId="34224F8E" w14:textId="77777777" w:rsidR="007B0696" w:rsidRPr="00340914" w:rsidRDefault="007B0696" w:rsidP="007B0696">
            <w:pPr>
              <w:pStyle w:val="TAC"/>
              <w:rPr>
                <w:rFonts w:cs="Arial"/>
              </w:rPr>
            </w:pPr>
            <w:r w:rsidRPr="00340914">
              <w:rPr>
                <w:rFonts w:cs="Arial"/>
              </w:rPr>
              <w:t>9600</w:t>
            </w:r>
          </w:p>
        </w:tc>
      </w:tr>
      <w:tr w:rsidR="007B0696" w:rsidRPr="00340914" w14:paraId="34224F99" w14:textId="77777777" w:rsidTr="007B0696">
        <w:trPr>
          <w:jc w:val="center"/>
        </w:trPr>
        <w:tc>
          <w:tcPr>
            <w:tcW w:w="1333" w:type="pct"/>
          </w:tcPr>
          <w:p w14:paraId="34224F90" w14:textId="77777777" w:rsidR="007B0696" w:rsidRPr="00340914" w:rsidRDefault="007B0696" w:rsidP="007B0696">
            <w:pPr>
              <w:pStyle w:val="TAL"/>
              <w:rPr>
                <w:rFonts w:cs="Arial"/>
              </w:rPr>
            </w:pPr>
            <w:r w:rsidRPr="00340914">
              <w:rPr>
                <w:rFonts w:cs="Arial"/>
              </w:rPr>
              <w:t>Total symbols per sub-frame</w:t>
            </w:r>
          </w:p>
        </w:tc>
        <w:tc>
          <w:tcPr>
            <w:tcW w:w="396" w:type="pct"/>
            <w:gridSpan w:val="2"/>
          </w:tcPr>
          <w:p w14:paraId="34224F91" w14:textId="77777777" w:rsidR="007B0696" w:rsidRPr="00340914" w:rsidRDefault="007B0696" w:rsidP="007B0696">
            <w:pPr>
              <w:pStyle w:val="TAC"/>
              <w:rPr>
                <w:rFonts w:cs="Arial"/>
              </w:rPr>
            </w:pPr>
            <w:r w:rsidRPr="00340914">
              <w:rPr>
                <w:rFonts w:cs="Arial"/>
              </w:rPr>
              <w:t>288</w:t>
            </w:r>
          </w:p>
        </w:tc>
        <w:tc>
          <w:tcPr>
            <w:tcW w:w="468" w:type="pct"/>
          </w:tcPr>
          <w:p w14:paraId="34224F92" w14:textId="77777777" w:rsidR="007B0696" w:rsidRPr="00340914" w:rsidRDefault="007B0696" w:rsidP="007B0696">
            <w:pPr>
              <w:pStyle w:val="TAC"/>
              <w:rPr>
                <w:rFonts w:cs="Arial"/>
              </w:rPr>
            </w:pPr>
            <w:r w:rsidRPr="00340914">
              <w:rPr>
                <w:rFonts w:cs="Arial"/>
              </w:rPr>
              <w:t>576</w:t>
            </w:r>
          </w:p>
        </w:tc>
        <w:tc>
          <w:tcPr>
            <w:tcW w:w="468" w:type="pct"/>
          </w:tcPr>
          <w:p w14:paraId="34224F93" w14:textId="77777777" w:rsidR="007B0696" w:rsidRPr="00340914" w:rsidRDefault="007B0696" w:rsidP="007B0696">
            <w:pPr>
              <w:pStyle w:val="TAC"/>
              <w:rPr>
                <w:rFonts w:cs="Arial"/>
              </w:rPr>
            </w:pPr>
            <w:r w:rsidRPr="00340914">
              <w:rPr>
                <w:rFonts w:cs="Arial"/>
              </w:rPr>
              <w:t>576</w:t>
            </w:r>
          </w:p>
        </w:tc>
        <w:tc>
          <w:tcPr>
            <w:tcW w:w="468" w:type="pct"/>
          </w:tcPr>
          <w:p w14:paraId="34224F94" w14:textId="77777777" w:rsidR="007B0696" w:rsidRPr="00340914" w:rsidRDefault="007B0696" w:rsidP="007B0696">
            <w:pPr>
              <w:pStyle w:val="TAC"/>
              <w:rPr>
                <w:rFonts w:cs="Arial"/>
              </w:rPr>
            </w:pPr>
            <w:r w:rsidRPr="00340914">
              <w:rPr>
                <w:rFonts w:cs="Arial"/>
              </w:rPr>
              <w:t>1152</w:t>
            </w:r>
          </w:p>
        </w:tc>
        <w:tc>
          <w:tcPr>
            <w:tcW w:w="468" w:type="pct"/>
          </w:tcPr>
          <w:p w14:paraId="34224F95" w14:textId="77777777" w:rsidR="007B0696" w:rsidRPr="00340914" w:rsidRDefault="007B0696" w:rsidP="007B0696">
            <w:pPr>
              <w:pStyle w:val="TAC"/>
              <w:rPr>
                <w:rFonts w:cs="Arial"/>
              </w:rPr>
            </w:pPr>
            <w:r w:rsidRPr="00340914">
              <w:rPr>
                <w:rFonts w:cs="Arial"/>
              </w:rPr>
              <w:t>864</w:t>
            </w:r>
          </w:p>
        </w:tc>
        <w:tc>
          <w:tcPr>
            <w:tcW w:w="468" w:type="pct"/>
          </w:tcPr>
          <w:p w14:paraId="34224F96" w14:textId="77777777" w:rsidR="007B0696" w:rsidRPr="00340914" w:rsidRDefault="007B0696" w:rsidP="007B0696">
            <w:pPr>
              <w:pStyle w:val="TAC"/>
              <w:rPr>
                <w:rFonts w:cs="Arial"/>
              </w:rPr>
            </w:pPr>
            <w:r w:rsidRPr="00340914">
              <w:rPr>
                <w:rFonts w:cs="Arial"/>
              </w:rPr>
              <w:t>1728</w:t>
            </w:r>
          </w:p>
        </w:tc>
        <w:tc>
          <w:tcPr>
            <w:tcW w:w="467" w:type="pct"/>
          </w:tcPr>
          <w:p w14:paraId="34224F97" w14:textId="77777777" w:rsidR="007B0696" w:rsidRPr="00340914" w:rsidRDefault="007B0696" w:rsidP="007B0696">
            <w:pPr>
              <w:pStyle w:val="TAC"/>
              <w:rPr>
                <w:rFonts w:cs="Arial"/>
              </w:rPr>
            </w:pPr>
            <w:r w:rsidRPr="00340914">
              <w:rPr>
                <w:rFonts w:cs="Arial"/>
              </w:rPr>
              <w:t>1200</w:t>
            </w:r>
          </w:p>
        </w:tc>
        <w:tc>
          <w:tcPr>
            <w:tcW w:w="465" w:type="pct"/>
          </w:tcPr>
          <w:p w14:paraId="34224F98" w14:textId="77777777" w:rsidR="007B0696" w:rsidRPr="00340914" w:rsidRDefault="007B0696" w:rsidP="007B0696">
            <w:pPr>
              <w:pStyle w:val="TAC"/>
              <w:rPr>
                <w:rFonts w:cs="Arial"/>
              </w:rPr>
            </w:pPr>
            <w:r w:rsidRPr="00340914">
              <w:rPr>
                <w:rFonts w:cs="Arial"/>
              </w:rPr>
              <w:t>2400</w:t>
            </w:r>
          </w:p>
        </w:tc>
      </w:tr>
    </w:tbl>
    <w:p w14:paraId="34224F9A" w14:textId="77777777" w:rsidR="007B0696" w:rsidRPr="00340914" w:rsidRDefault="007B0696" w:rsidP="007B0696"/>
    <w:p w14:paraId="34224F9B" w14:textId="77777777" w:rsidR="007B0696" w:rsidRPr="00340914" w:rsidRDefault="007B0696" w:rsidP="007B0696">
      <w:pPr>
        <w:pStyle w:val="Heading1"/>
        <w:rPr>
          <w:lang w:eastAsia="zh-CN"/>
        </w:rPr>
      </w:pPr>
      <w:bookmarkStart w:id="5768" w:name="_Toc20997925"/>
      <w:bookmarkStart w:id="5769" w:name="_Toc29478604"/>
      <w:bookmarkStart w:id="5770" w:name="_Toc35933202"/>
      <w:bookmarkStart w:id="5771" w:name="_Toc35935490"/>
      <w:bookmarkStart w:id="5772" w:name="_Toc37163074"/>
      <w:bookmarkStart w:id="5773" w:name="_Toc37173402"/>
      <w:bookmarkStart w:id="5774" w:name="_Toc37173654"/>
      <w:bookmarkStart w:id="5775" w:name="_Toc44754210"/>
      <w:bookmarkStart w:id="5776" w:name="_Toc45825638"/>
      <w:bookmarkStart w:id="5777" w:name="_Toc45825890"/>
      <w:bookmarkStart w:id="5778" w:name="_Toc45826142"/>
      <w:bookmarkStart w:id="5779" w:name="_Toc45826394"/>
      <w:bookmarkStart w:id="5780" w:name="_Toc52466560"/>
      <w:bookmarkStart w:id="5781" w:name="_Toc66871607"/>
      <w:bookmarkStart w:id="5782" w:name="_Toc66872111"/>
      <w:bookmarkStart w:id="5783" w:name="_Toc75174230"/>
      <w:bookmarkStart w:id="5784" w:name="_Toc76497180"/>
      <w:bookmarkStart w:id="5785" w:name="_Toc82894367"/>
      <w:bookmarkStart w:id="5786" w:name="_Toc89684024"/>
      <w:bookmarkStart w:id="5787" w:name="_Toc98571449"/>
      <w:bookmarkStart w:id="5788" w:name="_Toc137389555"/>
      <w:bookmarkStart w:id="5789" w:name="_Toc137454824"/>
      <w:r w:rsidRPr="00340914">
        <w:t>A.25</w:t>
      </w:r>
      <w:r w:rsidRPr="00340914">
        <w:tab/>
        <w:t>Fixed Reference Channels for PUSCH with SubPRB transmission</w:t>
      </w:r>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p>
    <w:p w14:paraId="34224F9C" w14:textId="77777777" w:rsidR="007B0696" w:rsidRPr="00340914" w:rsidRDefault="007B0696" w:rsidP="007B0696">
      <w:pPr>
        <w:pStyle w:val="TH"/>
      </w:pPr>
      <w:r w:rsidRPr="00340914">
        <w:t>Table A.25-1: FRC parameters for performance requirements (subPRB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1485"/>
        <w:gridCol w:w="1485"/>
      </w:tblGrid>
      <w:tr w:rsidR="007B0696" w:rsidRPr="00340914" w14:paraId="34224FA0"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9D" w14:textId="77777777" w:rsidR="007B0696" w:rsidRPr="00340914" w:rsidRDefault="007B0696" w:rsidP="007B0696">
            <w:pPr>
              <w:pStyle w:val="TAH"/>
              <w:rPr>
                <w:rFonts w:cs="Arial"/>
              </w:rPr>
            </w:pPr>
            <w:r w:rsidRPr="00340914">
              <w:rPr>
                <w:rFonts w:cs="Arial"/>
              </w:rPr>
              <w:t>Reference channel</w:t>
            </w:r>
          </w:p>
        </w:tc>
        <w:tc>
          <w:tcPr>
            <w:tcW w:w="1485" w:type="dxa"/>
            <w:tcBorders>
              <w:top w:val="single" w:sz="4" w:space="0" w:color="auto"/>
              <w:left w:val="single" w:sz="4" w:space="0" w:color="auto"/>
              <w:bottom w:val="single" w:sz="4" w:space="0" w:color="auto"/>
              <w:right w:val="single" w:sz="4" w:space="0" w:color="auto"/>
            </w:tcBorders>
            <w:hideMark/>
          </w:tcPr>
          <w:p w14:paraId="34224F9E" w14:textId="77777777" w:rsidR="007B0696" w:rsidRPr="00340914" w:rsidRDefault="007B0696" w:rsidP="007B0696">
            <w:pPr>
              <w:pStyle w:val="TAH"/>
              <w:rPr>
                <w:rFonts w:cs="Arial"/>
              </w:rPr>
            </w:pPr>
            <w:r w:rsidRPr="00340914">
              <w:rPr>
                <w:rFonts w:cs="Arial"/>
              </w:rPr>
              <w:t>A25-1</w:t>
            </w:r>
          </w:p>
        </w:tc>
        <w:tc>
          <w:tcPr>
            <w:tcW w:w="1485" w:type="dxa"/>
            <w:tcBorders>
              <w:top w:val="single" w:sz="4" w:space="0" w:color="auto"/>
              <w:left w:val="single" w:sz="4" w:space="0" w:color="auto"/>
              <w:bottom w:val="single" w:sz="4" w:space="0" w:color="auto"/>
              <w:right w:val="single" w:sz="4" w:space="0" w:color="auto"/>
            </w:tcBorders>
          </w:tcPr>
          <w:p w14:paraId="34224F9F" w14:textId="77777777" w:rsidR="007B0696" w:rsidRPr="00340914" w:rsidRDefault="007B0696" w:rsidP="007B0696">
            <w:pPr>
              <w:pStyle w:val="TAH"/>
              <w:rPr>
                <w:rFonts w:cs="Arial"/>
              </w:rPr>
            </w:pPr>
            <w:r w:rsidRPr="00340914">
              <w:rPr>
                <w:rFonts w:cs="Arial"/>
              </w:rPr>
              <w:t>A25-2</w:t>
            </w:r>
          </w:p>
        </w:tc>
      </w:tr>
      <w:tr w:rsidR="007B0696" w:rsidRPr="00340914" w14:paraId="34224FA4"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A1" w14:textId="77777777" w:rsidR="007B0696" w:rsidRPr="00340914" w:rsidRDefault="007B0696" w:rsidP="007B0696">
            <w:pPr>
              <w:pStyle w:val="TAL"/>
              <w:rPr>
                <w:rFonts w:cs="Arial"/>
              </w:rPr>
            </w:pPr>
            <w:r w:rsidRPr="00340914">
              <w:rPr>
                <w:rFonts w:cs="Arial"/>
              </w:rPr>
              <w:t>Diversity</w:t>
            </w:r>
          </w:p>
        </w:tc>
        <w:tc>
          <w:tcPr>
            <w:tcW w:w="1485" w:type="dxa"/>
            <w:tcBorders>
              <w:top w:val="single" w:sz="4" w:space="0" w:color="auto"/>
              <w:left w:val="single" w:sz="4" w:space="0" w:color="auto"/>
              <w:bottom w:val="single" w:sz="4" w:space="0" w:color="auto"/>
              <w:right w:val="single" w:sz="4" w:space="0" w:color="auto"/>
            </w:tcBorders>
            <w:hideMark/>
          </w:tcPr>
          <w:p w14:paraId="34224FA2" w14:textId="77777777" w:rsidR="007B0696" w:rsidRPr="00340914" w:rsidRDefault="007B0696" w:rsidP="007B0696">
            <w:pPr>
              <w:pStyle w:val="TAC"/>
              <w:rPr>
                <w:rFonts w:cs="Arial"/>
              </w:rPr>
            </w:pPr>
            <w:r w:rsidRPr="00340914">
              <w:rPr>
                <w:rFonts w:cs="Arial"/>
              </w:rPr>
              <w:t>No</w:t>
            </w:r>
          </w:p>
        </w:tc>
        <w:tc>
          <w:tcPr>
            <w:tcW w:w="1485" w:type="dxa"/>
            <w:tcBorders>
              <w:top w:val="single" w:sz="4" w:space="0" w:color="auto"/>
              <w:left w:val="single" w:sz="4" w:space="0" w:color="auto"/>
              <w:bottom w:val="single" w:sz="4" w:space="0" w:color="auto"/>
              <w:right w:val="single" w:sz="4" w:space="0" w:color="auto"/>
            </w:tcBorders>
          </w:tcPr>
          <w:p w14:paraId="34224FA3" w14:textId="77777777" w:rsidR="007B0696" w:rsidRPr="00340914" w:rsidRDefault="007B0696" w:rsidP="007B0696">
            <w:pPr>
              <w:pStyle w:val="TAC"/>
              <w:rPr>
                <w:rFonts w:cs="Arial"/>
              </w:rPr>
            </w:pPr>
            <w:r w:rsidRPr="00340914">
              <w:rPr>
                <w:rFonts w:cs="Arial"/>
              </w:rPr>
              <w:t>No</w:t>
            </w:r>
          </w:p>
        </w:tc>
      </w:tr>
      <w:tr w:rsidR="007B0696" w:rsidRPr="00340914" w14:paraId="34224FA8"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A5" w14:textId="77777777" w:rsidR="007B0696" w:rsidRPr="00340914" w:rsidRDefault="007B0696" w:rsidP="007B0696">
            <w:pPr>
              <w:pStyle w:val="TAL"/>
              <w:rPr>
                <w:rFonts w:cs="Arial"/>
              </w:rPr>
            </w:pPr>
            <w:r w:rsidRPr="00340914">
              <w:rPr>
                <w:rFonts w:cs="Arial"/>
              </w:rPr>
              <w:t>Allocated resource blocks</w:t>
            </w:r>
          </w:p>
        </w:tc>
        <w:tc>
          <w:tcPr>
            <w:tcW w:w="1485" w:type="dxa"/>
            <w:tcBorders>
              <w:top w:val="single" w:sz="4" w:space="0" w:color="auto"/>
              <w:left w:val="single" w:sz="4" w:space="0" w:color="auto"/>
              <w:bottom w:val="single" w:sz="4" w:space="0" w:color="auto"/>
              <w:right w:val="single" w:sz="4" w:space="0" w:color="auto"/>
            </w:tcBorders>
            <w:hideMark/>
          </w:tcPr>
          <w:p w14:paraId="34224FA6" w14:textId="77777777" w:rsidR="007B0696" w:rsidRPr="00340914" w:rsidRDefault="007B0696" w:rsidP="007B0696">
            <w:pPr>
              <w:pStyle w:val="TAC"/>
              <w:rPr>
                <w:rFonts w:cs="Arial"/>
              </w:rPr>
            </w:pPr>
            <w:r w:rsidRPr="00340914">
              <w:rPr>
                <w:rFonts w:cs="Arial"/>
              </w:rPr>
              <w:t>1</w:t>
            </w:r>
          </w:p>
        </w:tc>
        <w:tc>
          <w:tcPr>
            <w:tcW w:w="1485" w:type="dxa"/>
            <w:tcBorders>
              <w:top w:val="single" w:sz="4" w:space="0" w:color="auto"/>
              <w:left w:val="single" w:sz="4" w:space="0" w:color="auto"/>
              <w:bottom w:val="single" w:sz="4" w:space="0" w:color="auto"/>
              <w:right w:val="single" w:sz="4" w:space="0" w:color="auto"/>
            </w:tcBorders>
          </w:tcPr>
          <w:p w14:paraId="34224FA7" w14:textId="77777777" w:rsidR="007B0696" w:rsidRPr="00340914" w:rsidRDefault="007B0696" w:rsidP="007B0696">
            <w:pPr>
              <w:pStyle w:val="TAC"/>
              <w:rPr>
                <w:rFonts w:cs="Arial"/>
              </w:rPr>
            </w:pPr>
            <w:r w:rsidRPr="00340914">
              <w:rPr>
                <w:rFonts w:cs="Arial"/>
              </w:rPr>
              <w:t>1</w:t>
            </w:r>
          </w:p>
        </w:tc>
      </w:tr>
      <w:tr w:rsidR="007B0696" w:rsidRPr="00340914" w14:paraId="34224FAC"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A9" w14:textId="77777777" w:rsidR="007B0696" w:rsidRPr="00340914" w:rsidRDefault="007B0696" w:rsidP="007B0696">
            <w:pPr>
              <w:pStyle w:val="TAL"/>
              <w:rPr>
                <w:rFonts w:cs="Arial"/>
              </w:rPr>
            </w:pPr>
            <w:r w:rsidRPr="00340914">
              <w:rPr>
                <w:rFonts w:cs="Arial"/>
              </w:rPr>
              <w:t>Number of subcarriers</w:t>
            </w:r>
          </w:p>
        </w:tc>
        <w:tc>
          <w:tcPr>
            <w:tcW w:w="1485" w:type="dxa"/>
            <w:tcBorders>
              <w:top w:val="single" w:sz="4" w:space="0" w:color="auto"/>
              <w:left w:val="single" w:sz="4" w:space="0" w:color="auto"/>
              <w:bottom w:val="single" w:sz="4" w:space="0" w:color="auto"/>
              <w:right w:val="single" w:sz="4" w:space="0" w:color="auto"/>
            </w:tcBorders>
            <w:hideMark/>
          </w:tcPr>
          <w:p w14:paraId="34224FAA" w14:textId="77777777" w:rsidR="007B0696" w:rsidRPr="00340914" w:rsidRDefault="007B0696" w:rsidP="007B0696">
            <w:pPr>
              <w:pStyle w:val="TAC"/>
              <w:rPr>
                <w:rFonts w:cs="Arial"/>
              </w:rPr>
            </w:pPr>
            <w:r w:rsidRPr="00340914">
              <w:rPr>
                <w:rFonts w:cs="Arial"/>
              </w:rPr>
              <w:t>2 out of 3</w:t>
            </w:r>
          </w:p>
        </w:tc>
        <w:tc>
          <w:tcPr>
            <w:tcW w:w="1485" w:type="dxa"/>
            <w:tcBorders>
              <w:top w:val="single" w:sz="4" w:space="0" w:color="auto"/>
              <w:left w:val="single" w:sz="4" w:space="0" w:color="auto"/>
              <w:bottom w:val="single" w:sz="4" w:space="0" w:color="auto"/>
              <w:right w:val="single" w:sz="4" w:space="0" w:color="auto"/>
            </w:tcBorders>
          </w:tcPr>
          <w:p w14:paraId="34224FAB" w14:textId="77777777" w:rsidR="007B0696" w:rsidRPr="00340914" w:rsidRDefault="007B0696" w:rsidP="007B0696">
            <w:pPr>
              <w:pStyle w:val="TAC"/>
              <w:rPr>
                <w:rFonts w:cs="Arial"/>
              </w:rPr>
            </w:pPr>
            <w:r w:rsidRPr="00340914">
              <w:rPr>
                <w:rFonts w:cs="Arial"/>
              </w:rPr>
              <w:t>2 out of 3</w:t>
            </w:r>
          </w:p>
        </w:tc>
      </w:tr>
      <w:tr w:rsidR="007B0696" w:rsidRPr="00340914" w14:paraId="34224FB0"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AD" w14:textId="77777777" w:rsidR="007B0696" w:rsidRPr="00340914" w:rsidRDefault="007B0696" w:rsidP="007B0696">
            <w:pPr>
              <w:pStyle w:val="TAL"/>
              <w:rPr>
                <w:rFonts w:cs="Arial"/>
              </w:rPr>
            </w:pPr>
            <w:r w:rsidRPr="00340914">
              <w:rPr>
                <w:rFonts w:cs="Arial"/>
              </w:rPr>
              <w:t>DFT-OFDM Symbols per subframe</w:t>
            </w:r>
          </w:p>
        </w:tc>
        <w:tc>
          <w:tcPr>
            <w:tcW w:w="1485" w:type="dxa"/>
            <w:tcBorders>
              <w:top w:val="single" w:sz="4" w:space="0" w:color="auto"/>
              <w:left w:val="single" w:sz="4" w:space="0" w:color="auto"/>
              <w:bottom w:val="single" w:sz="4" w:space="0" w:color="auto"/>
              <w:right w:val="single" w:sz="4" w:space="0" w:color="auto"/>
            </w:tcBorders>
            <w:hideMark/>
          </w:tcPr>
          <w:p w14:paraId="34224FAE" w14:textId="77777777" w:rsidR="007B0696" w:rsidRPr="00340914" w:rsidRDefault="007B0696" w:rsidP="007B0696">
            <w:pPr>
              <w:pStyle w:val="TAC"/>
              <w:rPr>
                <w:rFonts w:cs="Arial"/>
              </w:rPr>
            </w:pPr>
            <w:r w:rsidRPr="00340914">
              <w:rPr>
                <w:rFonts w:cs="Arial"/>
              </w:rPr>
              <w:t>12</w:t>
            </w:r>
          </w:p>
        </w:tc>
        <w:tc>
          <w:tcPr>
            <w:tcW w:w="1485" w:type="dxa"/>
            <w:tcBorders>
              <w:top w:val="single" w:sz="4" w:space="0" w:color="auto"/>
              <w:left w:val="single" w:sz="4" w:space="0" w:color="auto"/>
              <w:bottom w:val="single" w:sz="4" w:space="0" w:color="auto"/>
              <w:right w:val="single" w:sz="4" w:space="0" w:color="auto"/>
            </w:tcBorders>
          </w:tcPr>
          <w:p w14:paraId="34224FAF" w14:textId="77777777" w:rsidR="007B0696" w:rsidRPr="00340914" w:rsidRDefault="007B0696" w:rsidP="007B0696">
            <w:pPr>
              <w:pStyle w:val="TAC"/>
              <w:rPr>
                <w:rFonts w:cs="Arial"/>
              </w:rPr>
            </w:pPr>
            <w:r w:rsidRPr="00340914">
              <w:rPr>
                <w:rFonts w:cs="Arial"/>
              </w:rPr>
              <w:t>12</w:t>
            </w:r>
          </w:p>
        </w:tc>
      </w:tr>
      <w:tr w:rsidR="007B0696" w:rsidRPr="00340914" w14:paraId="34224FB4"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B1" w14:textId="77777777" w:rsidR="007B0696" w:rsidRPr="00340914" w:rsidRDefault="007B0696" w:rsidP="007B0696">
            <w:pPr>
              <w:pStyle w:val="TAL"/>
              <w:rPr>
                <w:rFonts w:cs="Arial"/>
              </w:rPr>
            </w:pPr>
            <w:r w:rsidRPr="00340914">
              <w:rPr>
                <w:rFonts w:cs="Arial"/>
              </w:rPr>
              <w:t>Modulation</w:t>
            </w:r>
          </w:p>
        </w:tc>
        <w:tc>
          <w:tcPr>
            <w:tcW w:w="1485" w:type="dxa"/>
            <w:tcBorders>
              <w:top w:val="single" w:sz="4" w:space="0" w:color="auto"/>
              <w:left w:val="single" w:sz="4" w:space="0" w:color="auto"/>
              <w:bottom w:val="single" w:sz="4" w:space="0" w:color="auto"/>
              <w:right w:val="single" w:sz="4" w:space="0" w:color="auto"/>
            </w:tcBorders>
            <w:hideMark/>
          </w:tcPr>
          <w:p w14:paraId="34224FB2" w14:textId="77777777" w:rsidR="007B0696" w:rsidRPr="00340914" w:rsidRDefault="007B0696" w:rsidP="007B0696">
            <w:pPr>
              <w:pStyle w:val="TAC"/>
              <w:rPr>
                <w:rFonts w:cs="Arial"/>
              </w:rPr>
            </w:pPr>
            <w:r w:rsidRPr="00340914">
              <w:rPr>
                <w:rFonts w:cs="Arial"/>
              </w:rPr>
              <w:t>π/2 BPSK</w:t>
            </w:r>
          </w:p>
        </w:tc>
        <w:tc>
          <w:tcPr>
            <w:tcW w:w="1485" w:type="dxa"/>
            <w:tcBorders>
              <w:top w:val="single" w:sz="4" w:space="0" w:color="auto"/>
              <w:left w:val="single" w:sz="4" w:space="0" w:color="auto"/>
              <w:bottom w:val="single" w:sz="4" w:space="0" w:color="auto"/>
              <w:right w:val="single" w:sz="4" w:space="0" w:color="auto"/>
            </w:tcBorders>
          </w:tcPr>
          <w:p w14:paraId="34224FB3" w14:textId="77777777" w:rsidR="007B0696" w:rsidRPr="00340914" w:rsidRDefault="007B0696" w:rsidP="007B0696">
            <w:pPr>
              <w:pStyle w:val="TAC"/>
              <w:rPr>
                <w:rFonts w:cs="Arial"/>
              </w:rPr>
            </w:pPr>
            <w:r w:rsidRPr="00340914">
              <w:rPr>
                <w:rFonts w:cs="Arial"/>
              </w:rPr>
              <w:t>π/2 BPSK</w:t>
            </w:r>
          </w:p>
        </w:tc>
      </w:tr>
      <w:tr w:rsidR="007B0696" w:rsidRPr="00340914" w14:paraId="34224FB8"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B5" w14:textId="77777777" w:rsidR="007B0696" w:rsidRPr="00340914" w:rsidRDefault="007B0696" w:rsidP="007B0696">
            <w:pPr>
              <w:pStyle w:val="TAL"/>
              <w:rPr>
                <w:rFonts w:cs="Arial"/>
              </w:rPr>
            </w:pPr>
            <w:r w:rsidRPr="00340914">
              <w:rPr>
                <w:rFonts w:cs="Arial"/>
              </w:rPr>
              <w:t>Code rate</w:t>
            </w:r>
          </w:p>
        </w:tc>
        <w:tc>
          <w:tcPr>
            <w:tcW w:w="1485" w:type="dxa"/>
            <w:tcBorders>
              <w:top w:val="single" w:sz="4" w:space="0" w:color="auto"/>
              <w:left w:val="single" w:sz="4" w:space="0" w:color="auto"/>
              <w:bottom w:val="single" w:sz="4" w:space="0" w:color="auto"/>
              <w:right w:val="single" w:sz="4" w:space="0" w:color="auto"/>
            </w:tcBorders>
            <w:hideMark/>
          </w:tcPr>
          <w:p w14:paraId="34224FB6" w14:textId="77777777" w:rsidR="007B0696" w:rsidRPr="00340914" w:rsidRDefault="007B0696" w:rsidP="007B0696">
            <w:pPr>
              <w:pStyle w:val="TAC"/>
              <w:rPr>
                <w:rFonts w:cs="Arial"/>
              </w:rPr>
            </w:pPr>
            <w:r w:rsidRPr="00340914">
              <w:rPr>
                <w:rFonts w:cs="Arial"/>
              </w:rPr>
              <w:t>1/3</w:t>
            </w:r>
          </w:p>
        </w:tc>
        <w:tc>
          <w:tcPr>
            <w:tcW w:w="1485" w:type="dxa"/>
            <w:tcBorders>
              <w:top w:val="single" w:sz="4" w:space="0" w:color="auto"/>
              <w:left w:val="single" w:sz="4" w:space="0" w:color="auto"/>
              <w:bottom w:val="single" w:sz="4" w:space="0" w:color="auto"/>
              <w:right w:val="single" w:sz="4" w:space="0" w:color="auto"/>
            </w:tcBorders>
          </w:tcPr>
          <w:p w14:paraId="34224FB7" w14:textId="77777777" w:rsidR="007B0696" w:rsidRPr="00340914" w:rsidRDefault="007B0696" w:rsidP="007B0696">
            <w:pPr>
              <w:pStyle w:val="TAC"/>
              <w:rPr>
                <w:rFonts w:cs="Arial"/>
              </w:rPr>
            </w:pPr>
            <w:r w:rsidRPr="00340914">
              <w:rPr>
                <w:rFonts w:cs="Arial"/>
              </w:rPr>
              <w:t>1/3</w:t>
            </w:r>
          </w:p>
        </w:tc>
      </w:tr>
      <w:tr w:rsidR="007B0696" w:rsidRPr="00340914" w14:paraId="34224FBC"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B9" w14:textId="77777777" w:rsidR="007B0696" w:rsidRPr="00340914" w:rsidRDefault="007B0696" w:rsidP="007B0696">
            <w:pPr>
              <w:pStyle w:val="TAL"/>
              <w:rPr>
                <w:rFonts w:cs="Arial"/>
              </w:rPr>
            </w:pPr>
            <w:r w:rsidRPr="00340914">
              <w:rPr>
                <w:rFonts w:cs="Arial"/>
              </w:rPr>
              <w:t>MCS index</w:t>
            </w:r>
          </w:p>
        </w:tc>
        <w:tc>
          <w:tcPr>
            <w:tcW w:w="1485" w:type="dxa"/>
            <w:tcBorders>
              <w:top w:val="single" w:sz="4" w:space="0" w:color="auto"/>
              <w:left w:val="single" w:sz="4" w:space="0" w:color="auto"/>
              <w:bottom w:val="single" w:sz="4" w:space="0" w:color="auto"/>
              <w:right w:val="single" w:sz="4" w:space="0" w:color="auto"/>
            </w:tcBorders>
            <w:hideMark/>
          </w:tcPr>
          <w:p w14:paraId="34224FBA" w14:textId="77777777" w:rsidR="007B0696" w:rsidRPr="00340914" w:rsidRDefault="007B0696" w:rsidP="007B0696">
            <w:pPr>
              <w:pStyle w:val="TAC"/>
              <w:rPr>
                <w:rFonts w:cs="Arial"/>
              </w:rPr>
            </w:pPr>
            <w:r w:rsidRPr="00340914">
              <w:rPr>
                <w:rFonts w:cs="Arial"/>
              </w:rPr>
              <w:t>0</w:t>
            </w:r>
          </w:p>
        </w:tc>
        <w:tc>
          <w:tcPr>
            <w:tcW w:w="1485" w:type="dxa"/>
            <w:tcBorders>
              <w:top w:val="single" w:sz="4" w:space="0" w:color="auto"/>
              <w:left w:val="single" w:sz="4" w:space="0" w:color="auto"/>
              <w:bottom w:val="single" w:sz="4" w:space="0" w:color="auto"/>
              <w:right w:val="single" w:sz="4" w:space="0" w:color="auto"/>
            </w:tcBorders>
          </w:tcPr>
          <w:p w14:paraId="34224FBB" w14:textId="77777777" w:rsidR="007B0696" w:rsidRPr="00340914" w:rsidRDefault="007B0696" w:rsidP="007B0696">
            <w:pPr>
              <w:pStyle w:val="TAC"/>
              <w:rPr>
                <w:rFonts w:cs="Arial"/>
              </w:rPr>
            </w:pPr>
            <w:r w:rsidRPr="00340914">
              <w:rPr>
                <w:rFonts w:cs="Arial"/>
              </w:rPr>
              <w:t>0</w:t>
            </w:r>
          </w:p>
        </w:tc>
      </w:tr>
      <w:tr w:rsidR="007B0696" w:rsidRPr="00340914" w14:paraId="34224FC0"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BD" w14:textId="77777777" w:rsidR="007B0696" w:rsidRPr="00340914" w:rsidRDefault="007B0696" w:rsidP="007B0696">
            <w:pPr>
              <w:pStyle w:val="TAL"/>
              <w:rPr>
                <w:rFonts w:cs="Arial"/>
              </w:rPr>
            </w:pPr>
            <w:r w:rsidRPr="00340914">
              <w:rPr>
                <w:rFonts w:cs="Arial"/>
              </w:rPr>
              <w:t>Payload size (bits)</w:t>
            </w:r>
          </w:p>
        </w:tc>
        <w:tc>
          <w:tcPr>
            <w:tcW w:w="1485" w:type="dxa"/>
            <w:tcBorders>
              <w:top w:val="single" w:sz="4" w:space="0" w:color="auto"/>
              <w:left w:val="single" w:sz="4" w:space="0" w:color="auto"/>
              <w:bottom w:val="single" w:sz="4" w:space="0" w:color="auto"/>
              <w:right w:val="single" w:sz="4" w:space="0" w:color="auto"/>
            </w:tcBorders>
            <w:hideMark/>
          </w:tcPr>
          <w:p w14:paraId="34224FBE" w14:textId="77777777" w:rsidR="007B0696" w:rsidRPr="00340914" w:rsidRDefault="007B0696" w:rsidP="007B0696">
            <w:pPr>
              <w:pStyle w:val="TAC"/>
              <w:rPr>
                <w:rFonts w:cs="Arial"/>
              </w:rPr>
            </w:pPr>
            <w:r w:rsidRPr="00340914">
              <w:rPr>
                <w:rFonts w:cs="Arial"/>
              </w:rPr>
              <w:t>32</w:t>
            </w:r>
          </w:p>
        </w:tc>
        <w:tc>
          <w:tcPr>
            <w:tcW w:w="1485" w:type="dxa"/>
            <w:tcBorders>
              <w:top w:val="single" w:sz="4" w:space="0" w:color="auto"/>
              <w:left w:val="single" w:sz="4" w:space="0" w:color="auto"/>
              <w:bottom w:val="single" w:sz="4" w:space="0" w:color="auto"/>
              <w:right w:val="single" w:sz="4" w:space="0" w:color="auto"/>
            </w:tcBorders>
          </w:tcPr>
          <w:p w14:paraId="34224FBF" w14:textId="77777777" w:rsidR="007B0696" w:rsidRPr="00340914" w:rsidRDefault="007B0696" w:rsidP="007B0696">
            <w:pPr>
              <w:pStyle w:val="TAC"/>
              <w:rPr>
                <w:rFonts w:cs="Arial"/>
              </w:rPr>
            </w:pPr>
            <w:r w:rsidRPr="00340914">
              <w:rPr>
                <w:rFonts w:cs="Arial"/>
              </w:rPr>
              <w:t>88</w:t>
            </w:r>
          </w:p>
        </w:tc>
      </w:tr>
      <w:tr w:rsidR="007B0696" w:rsidRPr="00340914" w14:paraId="34224FC4"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C1" w14:textId="77777777" w:rsidR="007B0696" w:rsidRPr="00340914" w:rsidRDefault="007B0696" w:rsidP="007B0696">
            <w:pPr>
              <w:pStyle w:val="TAL"/>
              <w:rPr>
                <w:rFonts w:cs="Arial"/>
              </w:rPr>
            </w:pPr>
            <w:r w:rsidRPr="00340914">
              <w:rPr>
                <w:rFonts w:cs="Arial"/>
              </w:rPr>
              <w:t>Transport block CRC (bits)</w:t>
            </w:r>
          </w:p>
        </w:tc>
        <w:tc>
          <w:tcPr>
            <w:tcW w:w="1485" w:type="dxa"/>
            <w:tcBorders>
              <w:top w:val="single" w:sz="4" w:space="0" w:color="auto"/>
              <w:left w:val="single" w:sz="4" w:space="0" w:color="auto"/>
              <w:bottom w:val="single" w:sz="4" w:space="0" w:color="auto"/>
              <w:right w:val="single" w:sz="4" w:space="0" w:color="auto"/>
            </w:tcBorders>
            <w:hideMark/>
          </w:tcPr>
          <w:p w14:paraId="34224FC2" w14:textId="77777777" w:rsidR="007B0696" w:rsidRPr="00340914" w:rsidRDefault="007B0696" w:rsidP="007B0696">
            <w:pPr>
              <w:pStyle w:val="TAC"/>
              <w:rPr>
                <w:rFonts w:cs="Arial"/>
              </w:rPr>
            </w:pPr>
            <w:r w:rsidRPr="00340914">
              <w:rPr>
                <w:rFonts w:cs="Arial"/>
              </w:rPr>
              <w:t>24</w:t>
            </w:r>
          </w:p>
        </w:tc>
        <w:tc>
          <w:tcPr>
            <w:tcW w:w="1485" w:type="dxa"/>
            <w:tcBorders>
              <w:top w:val="single" w:sz="4" w:space="0" w:color="auto"/>
              <w:left w:val="single" w:sz="4" w:space="0" w:color="auto"/>
              <w:bottom w:val="single" w:sz="4" w:space="0" w:color="auto"/>
              <w:right w:val="single" w:sz="4" w:space="0" w:color="auto"/>
            </w:tcBorders>
          </w:tcPr>
          <w:p w14:paraId="34224FC3" w14:textId="77777777" w:rsidR="007B0696" w:rsidRPr="00340914" w:rsidRDefault="007B0696" w:rsidP="007B0696">
            <w:pPr>
              <w:pStyle w:val="TAC"/>
              <w:rPr>
                <w:rFonts w:cs="Arial"/>
              </w:rPr>
            </w:pPr>
            <w:r w:rsidRPr="00340914">
              <w:rPr>
                <w:rFonts w:cs="Arial"/>
              </w:rPr>
              <w:t>24</w:t>
            </w:r>
          </w:p>
        </w:tc>
      </w:tr>
      <w:tr w:rsidR="007B0696" w:rsidRPr="00340914" w14:paraId="34224FC8"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C5" w14:textId="77777777" w:rsidR="007B0696" w:rsidRPr="00340914" w:rsidRDefault="007B0696" w:rsidP="007B0696">
            <w:pPr>
              <w:pStyle w:val="TAL"/>
              <w:rPr>
                <w:rFonts w:cs="Arial"/>
              </w:rPr>
            </w:pPr>
            <w:r w:rsidRPr="00340914">
              <w:rPr>
                <w:rFonts w:cs="Arial"/>
              </w:rPr>
              <w:t>Code block CRC size (bits)</w:t>
            </w:r>
          </w:p>
        </w:tc>
        <w:tc>
          <w:tcPr>
            <w:tcW w:w="1485" w:type="dxa"/>
            <w:tcBorders>
              <w:top w:val="single" w:sz="4" w:space="0" w:color="auto"/>
              <w:left w:val="single" w:sz="4" w:space="0" w:color="auto"/>
              <w:bottom w:val="single" w:sz="4" w:space="0" w:color="auto"/>
              <w:right w:val="single" w:sz="4" w:space="0" w:color="auto"/>
            </w:tcBorders>
            <w:hideMark/>
          </w:tcPr>
          <w:p w14:paraId="34224FC6" w14:textId="77777777" w:rsidR="007B0696" w:rsidRPr="00340914" w:rsidRDefault="007B0696" w:rsidP="007B0696">
            <w:pPr>
              <w:pStyle w:val="TAC"/>
              <w:rPr>
                <w:rFonts w:cs="Arial"/>
              </w:rPr>
            </w:pPr>
            <w:r w:rsidRPr="00340914">
              <w:rPr>
                <w:rFonts w:cs="Arial"/>
              </w:rPr>
              <w:t>0</w:t>
            </w:r>
          </w:p>
        </w:tc>
        <w:tc>
          <w:tcPr>
            <w:tcW w:w="1485" w:type="dxa"/>
            <w:tcBorders>
              <w:top w:val="single" w:sz="4" w:space="0" w:color="auto"/>
              <w:left w:val="single" w:sz="4" w:space="0" w:color="auto"/>
              <w:bottom w:val="single" w:sz="4" w:space="0" w:color="auto"/>
              <w:right w:val="single" w:sz="4" w:space="0" w:color="auto"/>
            </w:tcBorders>
          </w:tcPr>
          <w:p w14:paraId="34224FC7" w14:textId="77777777" w:rsidR="007B0696" w:rsidRPr="00340914" w:rsidRDefault="007B0696" w:rsidP="007B0696">
            <w:pPr>
              <w:pStyle w:val="TAC"/>
              <w:rPr>
                <w:rFonts w:cs="Arial"/>
              </w:rPr>
            </w:pPr>
            <w:r w:rsidRPr="00340914">
              <w:rPr>
                <w:rFonts w:cs="Arial"/>
              </w:rPr>
              <w:t>0</w:t>
            </w:r>
          </w:p>
        </w:tc>
      </w:tr>
      <w:tr w:rsidR="007B0696" w:rsidRPr="00340914" w14:paraId="34224FCC"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C9" w14:textId="77777777" w:rsidR="007B0696" w:rsidRPr="00340914" w:rsidRDefault="007B0696" w:rsidP="007B0696">
            <w:pPr>
              <w:pStyle w:val="TAL"/>
              <w:rPr>
                <w:rFonts w:cs="Arial"/>
              </w:rPr>
            </w:pPr>
            <w:r w:rsidRPr="00340914">
              <w:rPr>
                <w:rFonts w:cs="Arial"/>
              </w:rPr>
              <w:t>Number of code blocks - C</w:t>
            </w:r>
          </w:p>
        </w:tc>
        <w:tc>
          <w:tcPr>
            <w:tcW w:w="1485" w:type="dxa"/>
            <w:tcBorders>
              <w:top w:val="single" w:sz="4" w:space="0" w:color="auto"/>
              <w:left w:val="single" w:sz="4" w:space="0" w:color="auto"/>
              <w:bottom w:val="single" w:sz="4" w:space="0" w:color="auto"/>
              <w:right w:val="single" w:sz="4" w:space="0" w:color="auto"/>
            </w:tcBorders>
            <w:hideMark/>
          </w:tcPr>
          <w:p w14:paraId="34224FCA" w14:textId="77777777" w:rsidR="007B0696" w:rsidRPr="00340914" w:rsidRDefault="007B0696" w:rsidP="007B0696">
            <w:pPr>
              <w:pStyle w:val="TAC"/>
              <w:rPr>
                <w:rFonts w:cs="Arial"/>
              </w:rPr>
            </w:pPr>
            <w:r w:rsidRPr="00340914">
              <w:rPr>
                <w:rFonts w:cs="Arial"/>
              </w:rPr>
              <w:t>1</w:t>
            </w:r>
          </w:p>
        </w:tc>
        <w:tc>
          <w:tcPr>
            <w:tcW w:w="1485" w:type="dxa"/>
            <w:tcBorders>
              <w:top w:val="single" w:sz="4" w:space="0" w:color="auto"/>
              <w:left w:val="single" w:sz="4" w:space="0" w:color="auto"/>
              <w:bottom w:val="single" w:sz="4" w:space="0" w:color="auto"/>
              <w:right w:val="single" w:sz="4" w:space="0" w:color="auto"/>
            </w:tcBorders>
          </w:tcPr>
          <w:p w14:paraId="34224FCB" w14:textId="77777777" w:rsidR="007B0696" w:rsidRPr="00340914" w:rsidRDefault="007B0696" w:rsidP="007B0696">
            <w:pPr>
              <w:pStyle w:val="TAC"/>
              <w:rPr>
                <w:rFonts w:cs="Arial"/>
              </w:rPr>
            </w:pPr>
            <w:r w:rsidRPr="00340914">
              <w:rPr>
                <w:rFonts w:cs="Arial"/>
              </w:rPr>
              <w:t>1</w:t>
            </w:r>
          </w:p>
        </w:tc>
      </w:tr>
      <w:tr w:rsidR="007B0696" w:rsidRPr="00340914" w14:paraId="34224FD0"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CD" w14:textId="77777777" w:rsidR="007B0696" w:rsidRPr="00340914" w:rsidRDefault="007B0696" w:rsidP="007B0696">
            <w:pPr>
              <w:pStyle w:val="TAL"/>
              <w:rPr>
                <w:rFonts w:cs="Arial"/>
              </w:rPr>
            </w:pPr>
            <w:r w:rsidRPr="00340914">
              <w:rPr>
                <w:rFonts w:cs="Arial"/>
              </w:rPr>
              <w:t>Total number of bits per resource unit</w:t>
            </w:r>
          </w:p>
        </w:tc>
        <w:tc>
          <w:tcPr>
            <w:tcW w:w="1485" w:type="dxa"/>
            <w:tcBorders>
              <w:top w:val="single" w:sz="4" w:space="0" w:color="auto"/>
              <w:left w:val="single" w:sz="4" w:space="0" w:color="auto"/>
              <w:bottom w:val="single" w:sz="4" w:space="0" w:color="auto"/>
              <w:right w:val="single" w:sz="4" w:space="0" w:color="auto"/>
            </w:tcBorders>
            <w:hideMark/>
          </w:tcPr>
          <w:p w14:paraId="34224FCE" w14:textId="77777777" w:rsidR="007B0696" w:rsidRPr="00340914" w:rsidRDefault="007B0696" w:rsidP="007B0696">
            <w:pPr>
              <w:pStyle w:val="TAC"/>
              <w:rPr>
                <w:rFonts w:cs="Arial"/>
              </w:rPr>
            </w:pPr>
            <w:r w:rsidRPr="00340914">
              <w:rPr>
                <w:rFonts w:cs="Arial"/>
              </w:rPr>
              <w:t>96*2</w:t>
            </w:r>
          </w:p>
        </w:tc>
        <w:tc>
          <w:tcPr>
            <w:tcW w:w="1485" w:type="dxa"/>
            <w:tcBorders>
              <w:top w:val="single" w:sz="4" w:space="0" w:color="auto"/>
              <w:left w:val="single" w:sz="4" w:space="0" w:color="auto"/>
              <w:bottom w:val="single" w:sz="4" w:space="0" w:color="auto"/>
              <w:right w:val="single" w:sz="4" w:space="0" w:color="auto"/>
            </w:tcBorders>
          </w:tcPr>
          <w:p w14:paraId="34224FCF" w14:textId="77777777" w:rsidR="007B0696" w:rsidRPr="00340914" w:rsidRDefault="007B0696" w:rsidP="007B0696">
            <w:pPr>
              <w:pStyle w:val="TAC"/>
              <w:rPr>
                <w:rFonts w:cs="Arial"/>
              </w:rPr>
            </w:pPr>
            <w:r w:rsidRPr="00340914">
              <w:rPr>
                <w:rFonts w:cs="Arial"/>
              </w:rPr>
              <w:t>96*2</w:t>
            </w:r>
          </w:p>
        </w:tc>
      </w:tr>
      <w:tr w:rsidR="007B0696" w:rsidRPr="00340914" w14:paraId="34224FD4"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D1" w14:textId="77777777" w:rsidR="007B0696" w:rsidRPr="00340914" w:rsidRDefault="007B0696" w:rsidP="007B0696">
            <w:pPr>
              <w:pStyle w:val="TAL"/>
              <w:rPr>
                <w:rFonts w:cs="Arial"/>
              </w:rPr>
            </w:pPr>
            <w:r w:rsidRPr="00340914">
              <w:rPr>
                <w:rFonts w:cs="Arial"/>
              </w:rPr>
              <w:t>Total symbols per resource unit</w:t>
            </w:r>
          </w:p>
        </w:tc>
        <w:tc>
          <w:tcPr>
            <w:tcW w:w="1485" w:type="dxa"/>
            <w:tcBorders>
              <w:top w:val="single" w:sz="4" w:space="0" w:color="auto"/>
              <w:left w:val="single" w:sz="4" w:space="0" w:color="auto"/>
              <w:bottom w:val="single" w:sz="4" w:space="0" w:color="auto"/>
              <w:right w:val="single" w:sz="4" w:space="0" w:color="auto"/>
            </w:tcBorders>
            <w:hideMark/>
          </w:tcPr>
          <w:p w14:paraId="34224FD2" w14:textId="77777777" w:rsidR="007B0696" w:rsidRPr="00340914" w:rsidRDefault="007B0696" w:rsidP="007B0696">
            <w:pPr>
              <w:pStyle w:val="TAC"/>
              <w:rPr>
                <w:rFonts w:cs="Arial"/>
              </w:rPr>
            </w:pPr>
            <w:r w:rsidRPr="00340914">
              <w:rPr>
                <w:rFonts w:cs="Arial"/>
              </w:rPr>
              <w:t>96*2</w:t>
            </w:r>
          </w:p>
        </w:tc>
        <w:tc>
          <w:tcPr>
            <w:tcW w:w="1485" w:type="dxa"/>
            <w:tcBorders>
              <w:top w:val="single" w:sz="4" w:space="0" w:color="auto"/>
              <w:left w:val="single" w:sz="4" w:space="0" w:color="auto"/>
              <w:bottom w:val="single" w:sz="4" w:space="0" w:color="auto"/>
              <w:right w:val="single" w:sz="4" w:space="0" w:color="auto"/>
            </w:tcBorders>
          </w:tcPr>
          <w:p w14:paraId="34224FD3" w14:textId="77777777" w:rsidR="007B0696" w:rsidRPr="00340914" w:rsidRDefault="007B0696" w:rsidP="007B0696">
            <w:pPr>
              <w:pStyle w:val="TAC"/>
              <w:rPr>
                <w:rFonts w:cs="Arial"/>
              </w:rPr>
            </w:pPr>
            <w:r w:rsidRPr="00340914">
              <w:rPr>
                <w:rFonts w:cs="Arial"/>
              </w:rPr>
              <w:t>96*2</w:t>
            </w:r>
          </w:p>
        </w:tc>
      </w:tr>
      <w:tr w:rsidR="007B0696" w:rsidRPr="00340914" w14:paraId="34224FD8"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D5" w14:textId="77777777" w:rsidR="007B0696" w:rsidRPr="00340914" w:rsidRDefault="007B0696" w:rsidP="007B0696">
            <w:pPr>
              <w:pStyle w:val="TAL"/>
              <w:rPr>
                <w:rFonts w:cs="Arial"/>
              </w:rPr>
            </w:pPr>
            <w:r w:rsidRPr="00340914">
              <w:rPr>
                <w:rFonts w:cs="Arial"/>
              </w:rPr>
              <w:t>Frequency offset</w:t>
            </w:r>
          </w:p>
        </w:tc>
        <w:tc>
          <w:tcPr>
            <w:tcW w:w="1485" w:type="dxa"/>
            <w:tcBorders>
              <w:top w:val="single" w:sz="4" w:space="0" w:color="auto"/>
              <w:left w:val="single" w:sz="4" w:space="0" w:color="auto"/>
              <w:bottom w:val="single" w:sz="4" w:space="0" w:color="auto"/>
              <w:right w:val="single" w:sz="4" w:space="0" w:color="auto"/>
            </w:tcBorders>
            <w:hideMark/>
          </w:tcPr>
          <w:p w14:paraId="34224FD6" w14:textId="77777777" w:rsidR="007B0696" w:rsidRPr="00340914" w:rsidRDefault="007B0696" w:rsidP="007B0696">
            <w:pPr>
              <w:pStyle w:val="TAC"/>
              <w:rPr>
                <w:rFonts w:cs="Arial"/>
              </w:rPr>
            </w:pPr>
            <w:r w:rsidRPr="00340914">
              <w:rPr>
                <w:rFonts w:cs="Arial"/>
              </w:rPr>
              <w:t>0</w:t>
            </w:r>
          </w:p>
        </w:tc>
        <w:tc>
          <w:tcPr>
            <w:tcW w:w="1485" w:type="dxa"/>
            <w:tcBorders>
              <w:top w:val="single" w:sz="4" w:space="0" w:color="auto"/>
              <w:left w:val="single" w:sz="4" w:space="0" w:color="auto"/>
              <w:bottom w:val="single" w:sz="4" w:space="0" w:color="auto"/>
              <w:right w:val="single" w:sz="4" w:space="0" w:color="auto"/>
            </w:tcBorders>
          </w:tcPr>
          <w:p w14:paraId="34224FD7" w14:textId="77777777" w:rsidR="007B0696" w:rsidRPr="00340914" w:rsidRDefault="007B0696" w:rsidP="007B0696">
            <w:pPr>
              <w:pStyle w:val="TAC"/>
              <w:rPr>
                <w:rFonts w:cs="Arial"/>
              </w:rPr>
            </w:pPr>
            <w:r w:rsidRPr="00340914">
              <w:rPr>
                <w:rFonts w:cs="Arial"/>
              </w:rPr>
              <w:t>0</w:t>
            </w:r>
          </w:p>
        </w:tc>
      </w:tr>
      <w:tr w:rsidR="007B0696" w:rsidRPr="00340914" w14:paraId="34224FDC"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D9" w14:textId="77777777" w:rsidR="007B0696" w:rsidRPr="00340914" w:rsidRDefault="007B0696" w:rsidP="007B0696">
            <w:pPr>
              <w:pStyle w:val="TAL"/>
              <w:rPr>
                <w:rFonts w:cs="Arial"/>
              </w:rPr>
            </w:pPr>
            <w:r w:rsidRPr="00340914">
              <w:rPr>
                <w:rFonts w:cs="Arial"/>
              </w:rPr>
              <w:t>Number of RUs</w:t>
            </w:r>
          </w:p>
        </w:tc>
        <w:tc>
          <w:tcPr>
            <w:tcW w:w="1485" w:type="dxa"/>
            <w:tcBorders>
              <w:top w:val="single" w:sz="4" w:space="0" w:color="auto"/>
              <w:left w:val="single" w:sz="4" w:space="0" w:color="auto"/>
              <w:bottom w:val="single" w:sz="4" w:space="0" w:color="auto"/>
              <w:right w:val="single" w:sz="4" w:space="0" w:color="auto"/>
            </w:tcBorders>
            <w:hideMark/>
          </w:tcPr>
          <w:p w14:paraId="34224FDA" w14:textId="77777777" w:rsidR="007B0696" w:rsidRPr="00340914" w:rsidRDefault="007B0696" w:rsidP="007B0696">
            <w:pPr>
              <w:pStyle w:val="TAC"/>
              <w:rPr>
                <w:rFonts w:cs="Arial"/>
              </w:rPr>
            </w:pPr>
            <w:r w:rsidRPr="00340914">
              <w:rPr>
                <w:rFonts w:cs="Arial"/>
              </w:rPr>
              <w:t>1</w:t>
            </w:r>
          </w:p>
        </w:tc>
        <w:tc>
          <w:tcPr>
            <w:tcW w:w="1485" w:type="dxa"/>
            <w:tcBorders>
              <w:top w:val="single" w:sz="4" w:space="0" w:color="auto"/>
              <w:left w:val="single" w:sz="4" w:space="0" w:color="auto"/>
              <w:bottom w:val="single" w:sz="4" w:space="0" w:color="auto"/>
              <w:right w:val="single" w:sz="4" w:space="0" w:color="auto"/>
            </w:tcBorders>
          </w:tcPr>
          <w:p w14:paraId="34224FDB" w14:textId="77777777" w:rsidR="007B0696" w:rsidRPr="00340914" w:rsidRDefault="007B0696" w:rsidP="007B0696">
            <w:pPr>
              <w:pStyle w:val="TAC"/>
              <w:rPr>
                <w:rFonts w:cs="Arial"/>
              </w:rPr>
            </w:pPr>
            <w:r w:rsidRPr="00340914">
              <w:rPr>
                <w:rFonts w:cs="Arial"/>
              </w:rPr>
              <w:t>2</w:t>
            </w:r>
          </w:p>
        </w:tc>
      </w:tr>
      <w:tr w:rsidR="007B0696" w:rsidRPr="00340914" w14:paraId="34224FE0"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DD" w14:textId="77777777" w:rsidR="007B0696" w:rsidRPr="00340914" w:rsidRDefault="007B0696" w:rsidP="007B0696">
            <w:pPr>
              <w:pStyle w:val="TAL"/>
              <w:rPr>
                <w:rFonts w:cs="Arial"/>
              </w:rPr>
            </w:pPr>
            <w:r w:rsidRPr="00340914">
              <w:rPr>
                <w:rFonts w:cs="Arial"/>
              </w:rPr>
              <w:t>Tx time (ms)</w:t>
            </w:r>
          </w:p>
        </w:tc>
        <w:tc>
          <w:tcPr>
            <w:tcW w:w="1485" w:type="dxa"/>
            <w:tcBorders>
              <w:top w:val="single" w:sz="4" w:space="0" w:color="auto"/>
              <w:left w:val="single" w:sz="4" w:space="0" w:color="auto"/>
              <w:bottom w:val="single" w:sz="4" w:space="0" w:color="auto"/>
              <w:right w:val="single" w:sz="4" w:space="0" w:color="auto"/>
            </w:tcBorders>
            <w:hideMark/>
          </w:tcPr>
          <w:p w14:paraId="34224FDE" w14:textId="77777777" w:rsidR="007B0696" w:rsidRPr="00340914" w:rsidRDefault="007B0696" w:rsidP="007B0696">
            <w:pPr>
              <w:pStyle w:val="TAC"/>
              <w:rPr>
                <w:rFonts w:cs="Arial"/>
              </w:rPr>
            </w:pPr>
            <w:r w:rsidRPr="00340914">
              <w:rPr>
                <w:rFonts w:cs="Arial"/>
              </w:rPr>
              <w:t>8</w:t>
            </w:r>
          </w:p>
        </w:tc>
        <w:tc>
          <w:tcPr>
            <w:tcW w:w="1485" w:type="dxa"/>
            <w:tcBorders>
              <w:top w:val="single" w:sz="4" w:space="0" w:color="auto"/>
              <w:left w:val="single" w:sz="4" w:space="0" w:color="auto"/>
              <w:bottom w:val="single" w:sz="4" w:space="0" w:color="auto"/>
              <w:right w:val="single" w:sz="4" w:space="0" w:color="auto"/>
            </w:tcBorders>
          </w:tcPr>
          <w:p w14:paraId="34224FDF" w14:textId="77777777" w:rsidR="007B0696" w:rsidRPr="00340914" w:rsidRDefault="007B0696" w:rsidP="007B0696">
            <w:pPr>
              <w:pStyle w:val="TAC"/>
              <w:rPr>
                <w:rFonts w:cs="Arial"/>
              </w:rPr>
            </w:pPr>
            <w:r w:rsidRPr="00340914">
              <w:rPr>
                <w:rFonts w:cs="Arial"/>
              </w:rPr>
              <w:t>16</w:t>
            </w:r>
          </w:p>
        </w:tc>
      </w:tr>
    </w:tbl>
    <w:p w14:paraId="34224FE1" w14:textId="77777777" w:rsidR="007B0696" w:rsidRPr="00340914" w:rsidRDefault="007B0696" w:rsidP="007B0696"/>
    <w:p w14:paraId="34224FE2" w14:textId="77777777" w:rsidR="007B0696" w:rsidRPr="00340914" w:rsidRDefault="007B0696" w:rsidP="007B0696">
      <w:pPr>
        <w:pStyle w:val="Heading8"/>
        <w:rPr>
          <w:lang w:val="fr-FR"/>
        </w:rPr>
      </w:pPr>
      <w:r w:rsidRPr="00340914">
        <w:rPr>
          <w:lang w:val="fr-FR"/>
        </w:rPr>
        <w:br w:type="page"/>
      </w:r>
      <w:bookmarkStart w:id="5790" w:name="_Toc20997926"/>
      <w:bookmarkStart w:id="5791" w:name="_Toc29478605"/>
      <w:bookmarkStart w:id="5792" w:name="_Toc35933203"/>
      <w:bookmarkStart w:id="5793" w:name="_Toc35935491"/>
      <w:bookmarkStart w:id="5794" w:name="_Toc37163075"/>
      <w:bookmarkStart w:id="5795" w:name="_Toc37173403"/>
      <w:bookmarkStart w:id="5796" w:name="_Toc37173655"/>
      <w:bookmarkStart w:id="5797" w:name="_Toc44754211"/>
      <w:bookmarkStart w:id="5798" w:name="_Toc45825639"/>
      <w:bookmarkStart w:id="5799" w:name="_Toc45825891"/>
      <w:bookmarkStart w:id="5800" w:name="_Toc45826143"/>
      <w:bookmarkStart w:id="5801" w:name="_Toc45826395"/>
      <w:bookmarkStart w:id="5802" w:name="_Toc52466561"/>
      <w:bookmarkStart w:id="5803" w:name="_Toc66871608"/>
      <w:bookmarkStart w:id="5804" w:name="_Toc66872112"/>
      <w:bookmarkStart w:id="5805" w:name="_Toc75174231"/>
      <w:bookmarkStart w:id="5806" w:name="_Toc76497181"/>
      <w:bookmarkStart w:id="5807" w:name="_Toc82894368"/>
      <w:bookmarkStart w:id="5808" w:name="_Toc89684025"/>
      <w:bookmarkStart w:id="5809" w:name="_Toc98571450"/>
      <w:bookmarkStart w:id="5810" w:name="_Toc137389556"/>
      <w:bookmarkStart w:id="5811" w:name="_Toc137454825"/>
      <w:r w:rsidRPr="00340914">
        <w:rPr>
          <w:lang w:val="fr-FR"/>
        </w:rPr>
        <w:t xml:space="preserve">Annex B (normative): </w:t>
      </w:r>
      <w:r w:rsidRPr="00340914">
        <w:rPr>
          <w:lang w:val="fr-FR"/>
        </w:rPr>
        <w:br/>
        <w:t>Propagation conditions</w:t>
      </w:r>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p>
    <w:p w14:paraId="34224FE3" w14:textId="77777777" w:rsidR="007B0696" w:rsidRPr="00340914" w:rsidRDefault="007B0696" w:rsidP="007B0696">
      <w:pPr>
        <w:pStyle w:val="Heading1"/>
        <w:rPr>
          <w:noProof/>
          <w:lang w:val="fr-FR"/>
        </w:rPr>
      </w:pPr>
      <w:bookmarkStart w:id="5812" w:name="_Toc20997927"/>
      <w:bookmarkStart w:id="5813" w:name="_Toc29478606"/>
      <w:bookmarkStart w:id="5814" w:name="_Toc35933204"/>
      <w:bookmarkStart w:id="5815" w:name="_Toc35935492"/>
      <w:bookmarkStart w:id="5816" w:name="_Toc37163076"/>
      <w:bookmarkStart w:id="5817" w:name="_Toc37173404"/>
      <w:bookmarkStart w:id="5818" w:name="_Toc37173656"/>
      <w:bookmarkStart w:id="5819" w:name="_Toc44754212"/>
      <w:bookmarkStart w:id="5820" w:name="_Toc45825640"/>
      <w:bookmarkStart w:id="5821" w:name="_Toc45825892"/>
      <w:bookmarkStart w:id="5822" w:name="_Toc45826144"/>
      <w:bookmarkStart w:id="5823" w:name="_Toc45826396"/>
      <w:bookmarkStart w:id="5824" w:name="_Toc52466562"/>
      <w:bookmarkStart w:id="5825" w:name="_Toc66871609"/>
      <w:bookmarkStart w:id="5826" w:name="_Toc66872113"/>
      <w:bookmarkStart w:id="5827" w:name="_Toc75174232"/>
      <w:bookmarkStart w:id="5828" w:name="_Toc76497182"/>
      <w:bookmarkStart w:id="5829" w:name="_Toc82894369"/>
      <w:bookmarkStart w:id="5830" w:name="_Toc89684026"/>
      <w:bookmarkStart w:id="5831" w:name="_Toc98571451"/>
      <w:bookmarkStart w:id="5832" w:name="_Toc137389557"/>
      <w:bookmarkStart w:id="5833" w:name="_Toc137454826"/>
      <w:r w:rsidRPr="00340914">
        <w:rPr>
          <w:noProof/>
          <w:lang w:val="fr-FR"/>
        </w:rPr>
        <w:t>B.1</w:t>
      </w:r>
      <w:r w:rsidRPr="00340914">
        <w:rPr>
          <w:noProof/>
          <w:lang w:val="fr-FR"/>
        </w:rPr>
        <w:tab/>
        <w:t>Static propagation condition</w:t>
      </w:r>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p>
    <w:p w14:paraId="34224FE4" w14:textId="77777777" w:rsidR="007B0696" w:rsidRPr="00340914" w:rsidRDefault="007B0696" w:rsidP="007B0696">
      <w:pPr>
        <w:rPr>
          <w:rFonts w:eastAsia="?? ??" w:cs="v5.0.0"/>
          <w:noProof/>
        </w:rPr>
      </w:pPr>
      <w:r w:rsidRPr="00340914">
        <w:rPr>
          <w:rFonts w:eastAsia="?? ??" w:cs="v5.0.0"/>
          <w:noProof/>
        </w:rPr>
        <w:t>The propagation for the static performance measurement is an Additive White Gaussian Noise (AWGN) environment. No fading or multi-paths exist for this propagation model.</w:t>
      </w:r>
    </w:p>
    <w:p w14:paraId="34224FE5" w14:textId="77777777" w:rsidR="007B0696" w:rsidRPr="00340914" w:rsidRDefault="007B0696" w:rsidP="007B0696">
      <w:pPr>
        <w:pStyle w:val="Heading1"/>
        <w:rPr>
          <w:noProof/>
        </w:rPr>
      </w:pPr>
      <w:bookmarkStart w:id="5834" w:name="_Toc20997928"/>
      <w:bookmarkStart w:id="5835" w:name="_Toc29478607"/>
      <w:bookmarkStart w:id="5836" w:name="_Toc35933205"/>
      <w:bookmarkStart w:id="5837" w:name="_Toc35935493"/>
      <w:bookmarkStart w:id="5838" w:name="_Toc37163077"/>
      <w:bookmarkStart w:id="5839" w:name="_Toc37173405"/>
      <w:bookmarkStart w:id="5840" w:name="_Toc37173657"/>
      <w:bookmarkStart w:id="5841" w:name="_Toc44754213"/>
      <w:bookmarkStart w:id="5842" w:name="_Toc45825641"/>
      <w:bookmarkStart w:id="5843" w:name="_Toc45825893"/>
      <w:bookmarkStart w:id="5844" w:name="_Toc45826145"/>
      <w:bookmarkStart w:id="5845" w:name="_Toc45826397"/>
      <w:bookmarkStart w:id="5846" w:name="_Toc52466563"/>
      <w:bookmarkStart w:id="5847" w:name="_Toc66871610"/>
      <w:bookmarkStart w:id="5848" w:name="_Toc66872114"/>
      <w:bookmarkStart w:id="5849" w:name="_Toc75174233"/>
      <w:bookmarkStart w:id="5850" w:name="_Toc76497183"/>
      <w:bookmarkStart w:id="5851" w:name="_Toc82894370"/>
      <w:bookmarkStart w:id="5852" w:name="_Toc89684027"/>
      <w:bookmarkStart w:id="5853" w:name="_Toc98571452"/>
      <w:bookmarkStart w:id="5854" w:name="_Toc137389558"/>
      <w:bookmarkStart w:id="5855" w:name="_Toc137454827"/>
      <w:r w:rsidRPr="00340914">
        <w:rPr>
          <w:noProof/>
        </w:rPr>
        <w:t>B.2</w:t>
      </w:r>
      <w:r w:rsidRPr="00340914">
        <w:rPr>
          <w:noProof/>
        </w:rPr>
        <w:tab/>
        <w:t>Multi-path fading propagation conditions</w:t>
      </w:r>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p>
    <w:p w14:paraId="34224FE6" w14:textId="77777777" w:rsidR="007B0696" w:rsidRPr="00340914" w:rsidRDefault="007B0696" w:rsidP="007B0696">
      <w:pPr>
        <w:keepNext/>
        <w:rPr>
          <w:rFonts w:cs="v5.0.0"/>
          <w:noProof/>
        </w:rPr>
      </w:pPr>
      <w:r w:rsidRPr="00340914">
        <w:rPr>
          <w:rFonts w:cs="v5.0.0"/>
          <w:noProof/>
        </w:rPr>
        <w:t>Tables B.2-1 – B.2-3 show multi-path delay profiles that are used for the performance measurements in multi-path fading environment. All taps have classical Doppler spectrum, defined as:</w:t>
      </w:r>
    </w:p>
    <w:p w14:paraId="34224FE7" w14:textId="77777777" w:rsidR="007B0696" w:rsidRPr="00340914" w:rsidRDefault="007B0696" w:rsidP="007B0696">
      <w:pPr>
        <w:pStyle w:val="EQ"/>
        <w:rPr>
          <w:rFonts w:cs="v5.0.0"/>
        </w:rPr>
      </w:pPr>
      <w:r w:rsidRPr="00340914">
        <w:rPr>
          <w:rFonts w:cs="v5.0.0"/>
        </w:rPr>
        <w:t>(CLASS)</w:t>
      </w:r>
      <w:r w:rsidRPr="00340914">
        <w:rPr>
          <w:rFonts w:cs="v5.0.0"/>
        </w:rPr>
        <w:tab/>
      </w:r>
      <w:r w:rsidRPr="007B0696">
        <w:rPr>
          <w:rFonts w:cs="v5.0.0"/>
          <w:lang w:val="en-US"/>
        </w:rPr>
        <w:drawing>
          <wp:inline distT="0" distB="0" distL="0" distR="0" wp14:anchorId="3422686A" wp14:editId="3422686B">
            <wp:extent cx="1628775" cy="228600"/>
            <wp:effectExtent l="0" t="0" r="0" b="0"/>
            <wp:docPr id="4511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225" cstate="print">
                      <a:extLst>
                        <a:ext uri="{28A0092B-C50C-407E-A947-70E740481C1C}">
                          <a14:useLocalDpi xmlns:a14="http://schemas.microsoft.com/office/drawing/2010/main" val="0"/>
                        </a:ext>
                      </a:extLst>
                    </a:blip>
                    <a:srcRect/>
                    <a:stretch>
                      <a:fillRect/>
                    </a:stretch>
                  </pic:blipFill>
                  <pic:spPr bwMode="auto">
                    <a:xfrm>
                      <a:off x="0" y="0"/>
                      <a:ext cx="1628775" cy="228600"/>
                    </a:xfrm>
                    <a:prstGeom prst="rect">
                      <a:avLst/>
                    </a:prstGeom>
                    <a:noFill/>
                    <a:ln>
                      <a:noFill/>
                    </a:ln>
                  </pic:spPr>
                </pic:pic>
              </a:graphicData>
            </a:graphic>
          </wp:inline>
        </w:drawing>
      </w:r>
      <w:r w:rsidRPr="00340914">
        <w:rPr>
          <w:rFonts w:cs="v5.0.0"/>
        </w:rPr>
        <w:tab/>
        <w:t xml:space="preserve">for </w:t>
      </w:r>
      <w:r w:rsidRPr="00340914">
        <w:rPr>
          <w:rFonts w:cs="v5.0.0"/>
          <w:i/>
          <w:iCs/>
        </w:rPr>
        <w:t>f</w:t>
      </w:r>
      <w:r w:rsidRPr="00340914">
        <w:rPr>
          <w:rFonts w:cs="v5.0.0"/>
        </w:rPr>
        <w:t xml:space="preserve"> </w:t>
      </w:r>
      <w:r w:rsidRPr="00340914">
        <w:rPr>
          <w:rFonts w:ascii="Symbol" w:hAnsi="Symbol" w:cs="v5.0.0"/>
        </w:rPr>
        <w:t></w:t>
      </w:r>
      <w:r w:rsidRPr="00340914">
        <w:rPr>
          <w:rFonts w:cs="v5.0.0"/>
        </w:rPr>
        <w:t xml:space="preserve"> -</w:t>
      </w:r>
      <w:r w:rsidRPr="00340914">
        <w:rPr>
          <w:rFonts w:cs="v5.0.0"/>
          <w:i/>
          <w:iCs/>
        </w:rPr>
        <w:t>f</w:t>
      </w:r>
      <w:r w:rsidRPr="00340914">
        <w:rPr>
          <w:rFonts w:cs="v5.0.0"/>
          <w:i/>
          <w:iCs/>
          <w:position w:val="-6"/>
          <w:sz w:val="16"/>
          <w:szCs w:val="16"/>
        </w:rPr>
        <w:t>D</w:t>
      </w:r>
      <w:r w:rsidRPr="00340914">
        <w:rPr>
          <w:rFonts w:cs="v5.0.0"/>
        </w:rPr>
        <w:t xml:space="preserve">, </w:t>
      </w:r>
      <w:r w:rsidRPr="00340914">
        <w:rPr>
          <w:rFonts w:cs="v5.0.0"/>
          <w:i/>
          <w:iCs/>
        </w:rPr>
        <w:t>f</w:t>
      </w:r>
      <w:r w:rsidRPr="00340914">
        <w:rPr>
          <w:rFonts w:cs="v5.0.0"/>
          <w:i/>
          <w:iCs/>
          <w:position w:val="-6"/>
          <w:sz w:val="16"/>
          <w:szCs w:val="16"/>
        </w:rPr>
        <w:t>D</w:t>
      </w:r>
      <w:r w:rsidRPr="00340914">
        <w:rPr>
          <w:rFonts w:cs="v5.0.0"/>
        </w:rPr>
        <w:t>.</w:t>
      </w:r>
    </w:p>
    <w:p w14:paraId="34224FE8" w14:textId="77777777" w:rsidR="007B0696" w:rsidRPr="00340914" w:rsidRDefault="007B0696" w:rsidP="007B0696">
      <w:pPr>
        <w:pStyle w:val="TH"/>
      </w:pPr>
      <w:r w:rsidRPr="00340914">
        <w:t>Table B.2-1 Extended Pedestrian A model (EPA)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7B0696" w:rsidRPr="00340914" w14:paraId="34224FEB" w14:textId="77777777" w:rsidTr="007B0696">
        <w:trPr>
          <w:jc w:val="center"/>
        </w:trPr>
        <w:tc>
          <w:tcPr>
            <w:tcW w:w="1823" w:type="dxa"/>
          </w:tcPr>
          <w:p w14:paraId="34224FE9" w14:textId="77777777" w:rsidR="007B0696" w:rsidRPr="00340914" w:rsidRDefault="007B0696" w:rsidP="007B0696">
            <w:pPr>
              <w:pStyle w:val="TAH"/>
              <w:rPr>
                <w:rFonts w:cs="Arial"/>
              </w:rPr>
            </w:pPr>
            <w:r w:rsidRPr="00340914">
              <w:rPr>
                <w:rFonts w:cs="Arial"/>
              </w:rPr>
              <w:t>Excess tap delay [ns]</w:t>
            </w:r>
          </w:p>
        </w:tc>
        <w:tc>
          <w:tcPr>
            <w:tcW w:w="2551" w:type="dxa"/>
          </w:tcPr>
          <w:p w14:paraId="34224FEA" w14:textId="77777777" w:rsidR="007B0696" w:rsidRPr="00340914" w:rsidRDefault="007B0696" w:rsidP="007B0696">
            <w:pPr>
              <w:pStyle w:val="TAH"/>
              <w:rPr>
                <w:rFonts w:cs="Arial"/>
              </w:rPr>
            </w:pPr>
            <w:r w:rsidRPr="00340914">
              <w:rPr>
                <w:rFonts w:cs="Arial"/>
              </w:rPr>
              <w:t xml:space="preserve">Relative power </w:t>
            </w:r>
            <w:r w:rsidRPr="00340914">
              <w:rPr>
                <w:rFonts w:cs="Arial"/>
              </w:rPr>
              <w:br/>
              <w:t>[dB]</w:t>
            </w:r>
          </w:p>
        </w:tc>
      </w:tr>
      <w:tr w:rsidR="007B0696" w:rsidRPr="00340914" w14:paraId="34224FEE" w14:textId="77777777" w:rsidTr="007B0696">
        <w:trPr>
          <w:jc w:val="center"/>
        </w:trPr>
        <w:tc>
          <w:tcPr>
            <w:tcW w:w="1823" w:type="dxa"/>
          </w:tcPr>
          <w:p w14:paraId="34224FEC" w14:textId="77777777" w:rsidR="007B0696" w:rsidRPr="00340914" w:rsidRDefault="007B0696" w:rsidP="007B0696">
            <w:pPr>
              <w:pStyle w:val="TAC"/>
              <w:rPr>
                <w:rFonts w:cs="Arial"/>
              </w:rPr>
            </w:pPr>
            <w:r w:rsidRPr="00340914">
              <w:rPr>
                <w:rFonts w:cs="Arial"/>
              </w:rPr>
              <w:t>0</w:t>
            </w:r>
          </w:p>
        </w:tc>
        <w:tc>
          <w:tcPr>
            <w:tcW w:w="2551" w:type="dxa"/>
          </w:tcPr>
          <w:p w14:paraId="34224FED" w14:textId="77777777" w:rsidR="007B0696" w:rsidRPr="00340914" w:rsidRDefault="007B0696" w:rsidP="007B0696">
            <w:pPr>
              <w:pStyle w:val="TAC"/>
              <w:rPr>
                <w:rFonts w:cs="Arial"/>
              </w:rPr>
            </w:pPr>
            <w:r w:rsidRPr="00340914">
              <w:rPr>
                <w:rFonts w:cs="Arial"/>
              </w:rPr>
              <w:t>0.0</w:t>
            </w:r>
          </w:p>
        </w:tc>
      </w:tr>
      <w:tr w:rsidR="007B0696" w:rsidRPr="00340914" w14:paraId="34224FF1" w14:textId="77777777" w:rsidTr="007B0696">
        <w:trPr>
          <w:jc w:val="center"/>
        </w:trPr>
        <w:tc>
          <w:tcPr>
            <w:tcW w:w="1823" w:type="dxa"/>
          </w:tcPr>
          <w:p w14:paraId="34224FEF" w14:textId="77777777" w:rsidR="007B0696" w:rsidRPr="00340914" w:rsidRDefault="007B0696" w:rsidP="007B0696">
            <w:pPr>
              <w:pStyle w:val="TAC"/>
              <w:rPr>
                <w:rFonts w:cs="Arial"/>
              </w:rPr>
            </w:pPr>
            <w:r w:rsidRPr="00340914">
              <w:rPr>
                <w:rFonts w:cs="Arial"/>
              </w:rPr>
              <w:t>30</w:t>
            </w:r>
          </w:p>
        </w:tc>
        <w:tc>
          <w:tcPr>
            <w:tcW w:w="2551" w:type="dxa"/>
          </w:tcPr>
          <w:p w14:paraId="34224FF0" w14:textId="77777777" w:rsidR="007B0696" w:rsidRPr="00340914" w:rsidRDefault="007B0696" w:rsidP="007B0696">
            <w:pPr>
              <w:pStyle w:val="TAC"/>
              <w:rPr>
                <w:rFonts w:cs="Arial"/>
              </w:rPr>
            </w:pPr>
            <w:r w:rsidRPr="00340914">
              <w:rPr>
                <w:rFonts w:cs="Arial"/>
              </w:rPr>
              <w:t>-1.0</w:t>
            </w:r>
          </w:p>
        </w:tc>
      </w:tr>
      <w:tr w:rsidR="007B0696" w:rsidRPr="00340914" w14:paraId="34224FF4" w14:textId="77777777" w:rsidTr="007B0696">
        <w:trPr>
          <w:jc w:val="center"/>
        </w:trPr>
        <w:tc>
          <w:tcPr>
            <w:tcW w:w="1823" w:type="dxa"/>
          </w:tcPr>
          <w:p w14:paraId="34224FF2" w14:textId="77777777" w:rsidR="007B0696" w:rsidRPr="00340914" w:rsidRDefault="007B0696" w:rsidP="007B0696">
            <w:pPr>
              <w:pStyle w:val="TAC"/>
              <w:rPr>
                <w:rFonts w:cs="Arial"/>
              </w:rPr>
            </w:pPr>
            <w:r w:rsidRPr="00340914">
              <w:rPr>
                <w:rFonts w:cs="Arial"/>
              </w:rPr>
              <w:t>70</w:t>
            </w:r>
          </w:p>
        </w:tc>
        <w:tc>
          <w:tcPr>
            <w:tcW w:w="2551" w:type="dxa"/>
          </w:tcPr>
          <w:p w14:paraId="34224FF3" w14:textId="77777777" w:rsidR="007B0696" w:rsidRPr="00340914" w:rsidRDefault="007B0696" w:rsidP="007B0696">
            <w:pPr>
              <w:pStyle w:val="TAC"/>
              <w:rPr>
                <w:rFonts w:cs="Arial"/>
              </w:rPr>
            </w:pPr>
            <w:r w:rsidRPr="00340914">
              <w:rPr>
                <w:rFonts w:cs="Arial"/>
              </w:rPr>
              <w:t>-2.0</w:t>
            </w:r>
          </w:p>
        </w:tc>
      </w:tr>
      <w:tr w:rsidR="007B0696" w:rsidRPr="00340914" w14:paraId="34224FF7" w14:textId="77777777" w:rsidTr="007B0696">
        <w:trPr>
          <w:jc w:val="center"/>
        </w:trPr>
        <w:tc>
          <w:tcPr>
            <w:tcW w:w="1823" w:type="dxa"/>
          </w:tcPr>
          <w:p w14:paraId="34224FF5" w14:textId="77777777" w:rsidR="007B0696" w:rsidRPr="00340914" w:rsidRDefault="007B0696" w:rsidP="007B0696">
            <w:pPr>
              <w:pStyle w:val="TAC"/>
              <w:rPr>
                <w:rFonts w:cs="Arial"/>
              </w:rPr>
            </w:pPr>
            <w:r w:rsidRPr="00340914">
              <w:rPr>
                <w:rFonts w:cs="Arial"/>
              </w:rPr>
              <w:t>90</w:t>
            </w:r>
          </w:p>
        </w:tc>
        <w:tc>
          <w:tcPr>
            <w:tcW w:w="2551" w:type="dxa"/>
          </w:tcPr>
          <w:p w14:paraId="34224FF6" w14:textId="77777777" w:rsidR="007B0696" w:rsidRPr="00340914" w:rsidRDefault="007B0696" w:rsidP="007B0696">
            <w:pPr>
              <w:pStyle w:val="TAC"/>
              <w:rPr>
                <w:rFonts w:cs="Arial"/>
              </w:rPr>
            </w:pPr>
            <w:r w:rsidRPr="00340914">
              <w:rPr>
                <w:rFonts w:cs="Arial"/>
              </w:rPr>
              <w:t>-3.0</w:t>
            </w:r>
          </w:p>
        </w:tc>
      </w:tr>
      <w:tr w:rsidR="007B0696" w:rsidRPr="00340914" w14:paraId="34224FFA" w14:textId="77777777" w:rsidTr="007B0696">
        <w:trPr>
          <w:jc w:val="center"/>
        </w:trPr>
        <w:tc>
          <w:tcPr>
            <w:tcW w:w="1823" w:type="dxa"/>
          </w:tcPr>
          <w:p w14:paraId="34224FF8" w14:textId="77777777" w:rsidR="007B0696" w:rsidRPr="00340914" w:rsidRDefault="007B0696" w:rsidP="007B0696">
            <w:pPr>
              <w:pStyle w:val="TAC"/>
              <w:rPr>
                <w:rFonts w:cs="Arial"/>
              </w:rPr>
            </w:pPr>
            <w:r w:rsidRPr="00340914">
              <w:rPr>
                <w:rFonts w:cs="Arial"/>
              </w:rPr>
              <w:t>110</w:t>
            </w:r>
          </w:p>
        </w:tc>
        <w:tc>
          <w:tcPr>
            <w:tcW w:w="2551" w:type="dxa"/>
          </w:tcPr>
          <w:p w14:paraId="34224FF9" w14:textId="77777777" w:rsidR="007B0696" w:rsidRPr="00340914" w:rsidRDefault="007B0696" w:rsidP="007B0696">
            <w:pPr>
              <w:pStyle w:val="TAC"/>
              <w:rPr>
                <w:rFonts w:cs="Arial"/>
              </w:rPr>
            </w:pPr>
            <w:r w:rsidRPr="00340914">
              <w:rPr>
                <w:rFonts w:cs="Arial"/>
              </w:rPr>
              <w:t>-8.0</w:t>
            </w:r>
          </w:p>
        </w:tc>
      </w:tr>
      <w:tr w:rsidR="007B0696" w:rsidRPr="00340914" w14:paraId="34224FFD" w14:textId="77777777" w:rsidTr="007B0696">
        <w:trPr>
          <w:jc w:val="center"/>
        </w:trPr>
        <w:tc>
          <w:tcPr>
            <w:tcW w:w="1823" w:type="dxa"/>
          </w:tcPr>
          <w:p w14:paraId="34224FFB" w14:textId="77777777" w:rsidR="007B0696" w:rsidRPr="00340914" w:rsidRDefault="007B0696" w:rsidP="007B0696">
            <w:pPr>
              <w:pStyle w:val="TAC"/>
              <w:rPr>
                <w:rFonts w:cs="Arial"/>
              </w:rPr>
            </w:pPr>
            <w:r w:rsidRPr="00340914">
              <w:rPr>
                <w:rFonts w:cs="Arial"/>
              </w:rPr>
              <w:t>190</w:t>
            </w:r>
          </w:p>
        </w:tc>
        <w:tc>
          <w:tcPr>
            <w:tcW w:w="2551" w:type="dxa"/>
          </w:tcPr>
          <w:p w14:paraId="34224FFC" w14:textId="77777777" w:rsidR="007B0696" w:rsidRPr="00340914" w:rsidRDefault="007B0696" w:rsidP="007B0696">
            <w:pPr>
              <w:pStyle w:val="TAC"/>
              <w:rPr>
                <w:rFonts w:cs="Arial"/>
              </w:rPr>
            </w:pPr>
            <w:r w:rsidRPr="00340914">
              <w:rPr>
                <w:rFonts w:cs="Arial"/>
              </w:rPr>
              <w:t>-17.2</w:t>
            </w:r>
          </w:p>
        </w:tc>
      </w:tr>
      <w:tr w:rsidR="007B0696" w:rsidRPr="00340914" w14:paraId="34225000" w14:textId="77777777" w:rsidTr="007B0696">
        <w:trPr>
          <w:jc w:val="center"/>
        </w:trPr>
        <w:tc>
          <w:tcPr>
            <w:tcW w:w="1823" w:type="dxa"/>
          </w:tcPr>
          <w:p w14:paraId="34224FFE" w14:textId="77777777" w:rsidR="007B0696" w:rsidRPr="00340914" w:rsidRDefault="007B0696" w:rsidP="007B0696">
            <w:pPr>
              <w:pStyle w:val="TAC"/>
              <w:rPr>
                <w:rFonts w:cs="Arial"/>
              </w:rPr>
            </w:pPr>
            <w:r w:rsidRPr="00340914">
              <w:rPr>
                <w:rFonts w:cs="Arial"/>
              </w:rPr>
              <w:t>410</w:t>
            </w:r>
          </w:p>
        </w:tc>
        <w:tc>
          <w:tcPr>
            <w:tcW w:w="2551" w:type="dxa"/>
          </w:tcPr>
          <w:p w14:paraId="34224FFF" w14:textId="77777777" w:rsidR="007B0696" w:rsidRPr="00340914" w:rsidRDefault="007B0696" w:rsidP="007B0696">
            <w:pPr>
              <w:pStyle w:val="TAC"/>
              <w:rPr>
                <w:rFonts w:cs="Arial"/>
              </w:rPr>
            </w:pPr>
            <w:r w:rsidRPr="00340914">
              <w:rPr>
                <w:rFonts w:cs="Arial"/>
              </w:rPr>
              <w:t>-20.8</w:t>
            </w:r>
          </w:p>
        </w:tc>
      </w:tr>
    </w:tbl>
    <w:p w14:paraId="34225001" w14:textId="77777777" w:rsidR="007B0696" w:rsidRPr="00340914" w:rsidRDefault="007B0696" w:rsidP="007B0696"/>
    <w:p w14:paraId="34225002" w14:textId="77777777" w:rsidR="007B0696" w:rsidRPr="00340914" w:rsidRDefault="007B0696" w:rsidP="007B0696">
      <w:pPr>
        <w:pStyle w:val="TH"/>
      </w:pPr>
      <w:r w:rsidRPr="00340914">
        <w:t>Table B.2-2 Extended Vehicular A model (EVA)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7B0696" w:rsidRPr="00340914" w14:paraId="34225005" w14:textId="77777777" w:rsidTr="007B0696">
        <w:trPr>
          <w:jc w:val="center"/>
        </w:trPr>
        <w:tc>
          <w:tcPr>
            <w:tcW w:w="1823" w:type="dxa"/>
          </w:tcPr>
          <w:p w14:paraId="34225003" w14:textId="77777777" w:rsidR="007B0696" w:rsidRPr="00340914" w:rsidRDefault="007B0696" w:rsidP="007B0696">
            <w:pPr>
              <w:pStyle w:val="TAH"/>
              <w:rPr>
                <w:rFonts w:cs="Arial"/>
              </w:rPr>
            </w:pPr>
            <w:r w:rsidRPr="00340914">
              <w:rPr>
                <w:rFonts w:cs="Arial"/>
              </w:rPr>
              <w:t>Excess tap delay [ns]</w:t>
            </w:r>
          </w:p>
        </w:tc>
        <w:tc>
          <w:tcPr>
            <w:tcW w:w="2551" w:type="dxa"/>
          </w:tcPr>
          <w:p w14:paraId="34225004" w14:textId="77777777" w:rsidR="007B0696" w:rsidRPr="00340914" w:rsidRDefault="007B0696" w:rsidP="007B0696">
            <w:pPr>
              <w:pStyle w:val="TAH"/>
              <w:rPr>
                <w:rFonts w:cs="Arial"/>
              </w:rPr>
            </w:pPr>
            <w:r w:rsidRPr="00340914">
              <w:rPr>
                <w:rFonts w:cs="Arial"/>
              </w:rPr>
              <w:t>Relative power [dB]</w:t>
            </w:r>
          </w:p>
        </w:tc>
      </w:tr>
      <w:tr w:rsidR="007B0696" w:rsidRPr="00340914" w14:paraId="34225008" w14:textId="77777777" w:rsidTr="007B0696">
        <w:trPr>
          <w:jc w:val="center"/>
        </w:trPr>
        <w:tc>
          <w:tcPr>
            <w:tcW w:w="1823" w:type="dxa"/>
          </w:tcPr>
          <w:p w14:paraId="34225006" w14:textId="77777777" w:rsidR="007B0696" w:rsidRPr="00340914" w:rsidRDefault="007B0696" w:rsidP="007B0696">
            <w:pPr>
              <w:pStyle w:val="TAC"/>
              <w:rPr>
                <w:rFonts w:cs="Arial"/>
              </w:rPr>
            </w:pPr>
            <w:r w:rsidRPr="00340914">
              <w:rPr>
                <w:rFonts w:cs="Arial"/>
              </w:rPr>
              <w:t>0</w:t>
            </w:r>
          </w:p>
        </w:tc>
        <w:tc>
          <w:tcPr>
            <w:tcW w:w="2551" w:type="dxa"/>
          </w:tcPr>
          <w:p w14:paraId="34225007" w14:textId="77777777" w:rsidR="007B0696" w:rsidRPr="00340914" w:rsidRDefault="007B0696" w:rsidP="007B0696">
            <w:pPr>
              <w:pStyle w:val="TAC"/>
              <w:rPr>
                <w:rFonts w:cs="Arial"/>
              </w:rPr>
            </w:pPr>
            <w:r w:rsidRPr="00340914">
              <w:rPr>
                <w:rFonts w:cs="Arial"/>
              </w:rPr>
              <w:t>0.0</w:t>
            </w:r>
          </w:p>
        </w:tc>
      </w:tr>
      <w:tr w:rsidR="007B0696" w:rsidRPr="00340914" w14:paraId="3422500B" w14:textId="77777777" w:rsidTr="007B0696">
        <w:trPr>
          <w:jc w:val="center"/>
        </w:trPr>
        <w:tc>
          <w:tcPr>
            <w:tcW w:w="1823" w:type="dxa"/>
          </w:tcPr>
          <w:p w14:paraId="34225009" w14:textId="77777777" w:rsidR="007B0696" w:rsidRPr="00340914" w:rsidRDefault="007B0696" w:rsidP="007B0696">
            <w:pPr>
              <w:pStyle w:val="TAC"/>
              <w:rPr>
                <w:rFonts w:cs="Arial"/>
              </w:rPr>
            </w:pPr>
            <w:r w:rsidRPr="00340914">
              <w:rPr>
                <w:rFonts w:cs="Arial"/>
              </w:rPr>
              <w:t>30</w:t>
            </w:r>
          </w:p>
        </w:tc>
        <w:tc>
          <w:tcPr>
            <w:tcW w:w="2551" w:type="dxa"/>
          </w:tcPr>
          <w:p w14:paraId="3422500A" w14:textId="77777777" w:rsidR="007B0696" w:rsidRPr="00340914" w:rsidRDefault="007B0696" w:rsidP="007B0696">
            <w:pPr>
              <w:pStyle w:val="TAC"/>
              <w:rPr>
                <w:rFonts w:cs="Arial"/>
              </w:rPr>
            </w:pPr>
            <w:r w:rsidRPr="00340914">
              <w:rPr>
                <w:rFonts w:cs="Arial"/>
              </w:rPr>
              <w:t>-1.5</w:t>
            </w:r>
          </w:p>
        </w:tc>
      </w:tr>
      <w:tr w:rsidR="007B0696" w:rsidRPr="00340914" w14:paraId="3422500E" w14:textId="77777777" w:rsidTr="007B0696">
        <w:trPr>
          <w:jc w:val="center"/>
        </w:trPr>
        <w:tc>
          <w:tcPr>
            <w:tcW w:w="1823" w:type="dxa"/>
          </w:tcPr>
          <w:p w14:paraId="3422500C" w14:textId="77777777" w:rsidR="007B0696" w:rsidRPr="00340914" w:rsidRDefault="007B0696" w:rsidP="007B0696">
            <w:pPr>
              <w:pStyle w:val="TAC"/>
              <w:rPr>
                <w:rFonts w:cs="Arial"/>
              </w:rPr>
            </w:pPr>
            <w:r w:rsidRPr="00340914">
              <w:rPr>
                <w:rFonts w:cs="Arial"/>
              </w:rPr>
              <w:t>150</w:t>
            </w:r>
          </w:p>
        </w:tc>
        <w:tc>
          <w:tcPr>
            <w:tcW w:w="2551" w:type="dxa"/>
          </w:tcPr>
          <w:p w14:paraId="3422500D" w14:textId="77777777" w:rsidR="007B0696" w:rsidRPr="00340914" w:rsidRDefault="007B0696" w:rsidP="007B0696">
            <w:pPr>
              <w:pStyle w:val="TAC"/>
              <w:rPr>
                <w:rFonts w:cs="Arial"/>
              </w:rPr>
            </w:pPr>
            <w:r w:rsidRPr="00340914">
              <w:rPr>
                <w:rFonts w:cs="Arial"/>
              </w:rPr>
              <w:t>-1.4</w:t>
            </w:r>
          </w:p>
        </w:tc>
      </w:tr>
      <w:tr w:rsidR="007B0696" w:rsidRPr="00340914" w14:paraId="34225011" w14:textId="77777777" w:rsidTr="007B0696">
        <w:trPr>
          <w:jc w:val="center"/>
        </w:trPr>
        <w:tc>
          <w:tcPr>
            <w:tcW w:w="1823" w:type="dxa"/>
          </w:tcPr>
          <w:p w14:paraId="3422500F" w14:textId="77777777" w:rsidR="007B0696" w:rsidRPr="00340914" w:rsidRDefault="007B0696" w:rsidP="007B0696">
            <w:pPr>
              <w:pStyle w:val="TAC"/>
              <w:rPr>
                <w:rFonts w:cs="Arial"/>
              </w:rPr>
            </w:pPr>
            <w:r w:rsidRPr="00340914">
              <w:rPr>
                <w:rFonts w:cs="Arial"/>
              </w:rPr>
              <w:t>310</w:t>
            </w:r>
          </w:p>
        </w:tc>
        <w:tc>
          <w:tcPr>
            <w:tcW w:w="2551" w:type="dxa"/>
          </w:tcPr>
          <w:p w14:paraId="34225010" w14:textId="77777777" w:rsidR="007B0696" w:rsidRPr="00340914" w:rsidRDefault="007B0696" w:rsidP="007B0696">
            <w:pPr>
              <w:pStyle w:val="TAC"/>
              <w:rPr>
                <w:rFonts w:cs="Arial"/>
              </w:rPr>
            </w:pPr>
            <w:r w:rsidRPr="00340914">
              <w:rPr>
                <w:rFonts w:cs="Arial"/>
              </w:rPr>
              <w:t>-3.6</w:t>
            </w:r>
          </w:p>
        </w:tc>
      </w:tr>
      <w:tr w:rsidR="007B0696" w:rsidRPr="00340914" w14:paraId="34225014" w14:textId="77777777" w:rsidTr="007B0696">
        <w:trPr>
          <w:jc w:val="center"/>
        </w:trPr>
        <w:tc>
          <w:tcPr>
            <w:tcW w:w="1823" w:type="dxa"/>
          </w:tcPr>
          <w:p w14:paraId="34225012" w14:textId="77777777" w:rsidR="007B0696" w:rsidRPr="00340914" w:rsidRDefault="007B0696" w:rsidP="007B0696">
            <w:pPr>
              <w:pStyle w:val="TAC"/>
              <w:rPr>
                <w:rFonts w:cs="Arial"/>
              </w:rPr>
            </w:pPr>
            <w:r w:rsidRPr="00340914">
              <w:rPr>
                <w:rFonts w:cs="Arial"/>
              </w:rPr>
              <w:t>370</w:t>
            </w:r>
          </w:p>
        </w:tc>
        <w:tc>
          <w:tcPr>
            <w:tcW w:w="2551" w:type="dxa"/>
          </w:tcPr>
          <w:p w14:paraId="34225013" w14:textId="77777777" w:rsidR="007B0696" w:rsidRPr="00340914" w:rsidRDefault="007B0696" w:rsidP="007B0696">
            <w:pPr>
              <w:pStyle w:val="TAC"/>
              <w:rPr>
                <w:rFonts w:cs="Arial"/>
              </w:rPr>
            </w:pPr>
            <w:r w:rsidRPr="00340914">
              <w:rPr>
                <w:rFonts w:cs="Arial"/>
              </w:rPr>
              <w:t>-0.6</w:t>
            </w:r>
          </w:p>
        </w:tc>
      </w:tr>
      <w:tr w:rsidR="007B0696" w:rsidRPr="00340914" w14:paraId="34225017" w14:textId="77777777" w:rsidTr="007B0696">
        <w:trPr>
          <w:jc w:val="center"/>
        </w:trPr>
        <w:tc>
          <w:tcPr>
            <w:tcW w:w="1823" w:type="dxa"/>
          </w:tcPr>
          <w:p w14:paraId="34225015" w14:textId="77777777" w:rsidR="007B0696" w:rsidRPr="00340914" w:rsidRDefault="007B0696" w:rsidP="007B0696">
            <w:pPr>
              <w:pStyle w:val="TAC"/>
              <w:rPr>
                <w:rFonts w:cs="Arial"/>
              </w:rPr>
            </w:pPr>
            <w:r w:rsidRPr="00340914">
              <w:rPr>
                <w:rFonts w:cs="Arial"/>
              </w:rPr>
              <w:t>710</w:t>
            </w:r>
          </w:p>
        </w:tc>
        <w:tc>
          <w:tcPr>
            <w:tcW w:w="2551" w:type="dxa"/>
          </w:tcPr>
          <w:p w14:paraId="34225016" w14:textId="77777777" w:rsidR="007B0696" w:rsidRPr="00340914" w:rsidRDefault="007B0696" w:rsidP="007B0696">
            <w:pPr>
              <w:pStyle w:val="TAC"/>
              <w:rPr>
                <w:rFonts w:cs="Arial"/>
              </w:rPr>
            </w:pPr>
            <w:r w:rsidRPr="00340914">
              <w:rPr>
                <w:rFonts w:cs="Arial"/>
              </w:rPr>
              <w:t>-9.1</w:t>
            </w:r>
          </w:p>
        </w:tc>
      </w:tr>
      <w:tr w:rsidR="007B0696" w:rsidRPr="00340914" w14:paraId="3422501A" w14:textId="77777777" w:rsidTr="007B0696">
        <w:trPr>
          <w:jc w:val="center"/>
        </w:trPr>
        <w:tc>
          <w:tcPr>
            <w:tcW w:w="1823" w:type="dxa"/>
          </w:tcPr>
          <w:p w14:paraId="34225018" w14:textId="77777777" w:rsidR="007B0696" w:rsidRPr="00340914" w:rsidRDefault="007B0696" w:rsidP="007B0696">
            <w:pPr>
              <w:pStyle w:val="TAC"/>
              <w:rPr>
                <w:rFonts w:cs="Arial"/>
              </w:rPr>
            </w:pPr>
            <w:r w:rsidRPr="00340914">
              <w:rPr>
                <w:rFonts w:cs="Arial"/>
              </w:rPr>
              <w:t>1090</w:t>
            </w:r>
          </w:p>
        </w:tc>
        <w:tc>
          <w:tcPr>
            <w:tcW w:w="2551" w:type="dxa"/>
          </w:tcPr>
          <w:p w14:paraId="34225019" w14:textId="77777777" w:rsidR="007B0696" w:rsidRPr="00340914" w:rsidRDefault="007B0696" w:rsidP="007B0696">
            <w:pPr>
              <w:pStyle w:val="TAC"/>
              <w:rPr>
                <w:rFonts w:cs="Arial"/>
              </w:rPr>
            </w:pPr>
            <w:r w:rsidRPr="00340914">
              <w:rPr>
                <w:rFonts w:cs="Arial"/>
              </w:rPr>
              <w:t>-7.0</w:t>
            </w:r>
          </w:p>
        </w:tc>
      </w:tr>
      <w:tr w:rsidR="007B0696" w:rsidRPr="00340914" w14:paraId="3422501D" w14:textId="77777777" w:rsidTr="007B0696">
        <w:trPr>
          <w:jc w:val="center"/>
        </w:trPr>
        <w:tc>
          <w:tcPr>
            <w:tcW w:w="1823" w:type="dxa"/>
          </w:tcPr>
          <w:p w14:paraId="3422501B" w14:textId="77777777" w:rsidR="007B0696" w:rsidRPr="00340914" w:rsidRDefault="007B0696" w:rsidP="007B0696">
            <w:pPr>
              <w:pStyle w:val="TAC"/>
              <w:rPr>
                <w:rFonts w:cs="Arial"/>
              </w:rPr>
            </w:pPr>
            <w:r w:rsidRPr="00340914">
              <w:rPr>
                <w:rFonts w:cs="Arial"/>
              </w:rPr>
              <w:t>1730</w:t>
            </w:r>
          </w:p>
        </w:tc>
        <w:tc>
          <w:tcPr>
            <w:tcW w:w="2551" w:type="dxa"/>
          </w:tcPr>
          <w:p w14:paraId="3422501C" w14:textId="77777777" w:rsidR="007B0696" w:rsidRPr="00340914" w:rsidRDefault="007B0696" w:rsidP="007B0696">
            <w:pPr>
              <w:pStyle w:val="TAC"/>
              <w:rPr>
                <w:rFonts w:cs="Arial"/>
              </w:rPr>
            </w:pPr>
            <w:r w:rsidRPr="00340914">
              <w:rPr>
                <w:rFonts w:cs="Arial"/>
              </w:rPr>
              <w:t>-12.0</w:t>
            </w:r>
          </w:p>
        </w:tc>
      </w:tr>
      <w:tr w:rsidR="007B0696" w:rsidRPr="00340914" w14:paraId="34225020" w14:textId="77777777" w:rsidTr="007B0696">
        <w:trPr>
          <w:jc w:val="center"/>
        </w:trPr>
        <w:tc>
          <w:tcPr>
            <w:tcW w:w="1823" w:type="dxa"/>
          </w:tcPr>
          <w:p w14:paraId="3422501E" w14:textId="77777777" w:rsidR="007B0696" w:rsidRPr="00340914" w:rsidRDefault="007B0696" w:rsidP="007B0696">
            <w:pPr>
              <w:pStyle w:val="TAC"/>
              <w:rPr>
                <w:rFonts w:cs="Arial"/>
              </w:rPr>
            </w:pPr>
            <w:r w:rsidRPr="00340914">
              <w:rPr>
                <w:rFonts w:cs="Arial"/>
              </w:rPr>
              <w:t>2510</w:t>
            </w:r>
          </w:p>
        </w:tc>
        <w:tc>
          <w:tcPr>
            <w:tcW w:w="2551" w:type="dxa"/>
          </w:tcPr>
          <w:p w14:paraId="3422501F" w14:textId="77777777" w:rsidR="007B0696" w:rsidRPr="00340914" w:rsidRDefault="007B0696" w:rsidP="007B0696">
            <w:pPr>
              <w:pStyle w:val="TAC"/>
              <w:rPr>
                <w:rFonts w:cs="Arial"/>
              </w:rPr>
            </w:pPr>
            <w:r w:rsidRPr="00340914">
              <w:rPr>
                <w:rFonts w:cs="Arial"/>
              </w:rPr>
              <w:t>-16.9</w:t>
            </w:r>
          </w:p>
        </w:tc>
      </w:tr>
    </w:tbl>
    <w:p w14:paraId="34225021" w14:textId="77777777" w:rsidR="007B0696" w:rsidRPr="00340914" w:rsidRDefault="007B0696" w:rsidP="007B0696"/>
    <w:p w14:paraId="34225022" w14:textId="77777777" w:rsidR="007B0696" w:rsidRPr="00340914" w:rsidRDefault="007B0696" w:rsidP="007B0696">
      <w:pPr>
        <w:pStyle w:val="TH"/>
      </w:pPr>
      <w:r w:rsidRPr="00340914">
        <w:t>Table B.2-3 Extended Typical Urban model (ETU)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7B0696" w:rsidRPr="00340914" w14:paraId="34225025" w14:textId="77777777" w:rsidTr="007B0696">
        <w:trPr>
          <w:jc w:val="center"/>
        </w:trPr>
        <w:tc>
          <w:tcPr>
            <w:tcW w:w="1823" w:type="dxa"/>
          </w:tcPr>
          <w:p w14:paraId="34225023" w14:textId="77777777" w:rsidR="007B0696" w:rsidRPr="00340914" w:rsidRDefault="007B0696" w:rsidP="007B0696">
            <w:pPr>
              <w:pStyle w:val="TAH"/>
              <w:rPr>
                <w:rFonts w:cs="Arial"/>
              </w:rPr>
            </w:pPr>
            <w:r w:rsidRPr="00340914">
              <w:rPr>
                <w:rFonts w:cs="Arial"/>
              </w:rPr>
              <w:t>Excess tap delay [ns]</w:t>
            </w:r>
          </w:p>
        </w:tc>
        <w:tc>
          <w:tcPr>
            <w:tcW w:w="2551" w:type="dxa"/>
          </w:tcPr>
          <w:p w14:paraId="34225024" w14:textId="77777777" w:rsidR="007B0696" w:rsidRPr="00340914" w:rsidRDefault="007B0696" w:rsidP="007B0696">
            <w:pPr>
              <w:pStyle w:val="TAH"/>
              <w:rPr>
                <w:rFonts w:cs="Arial"/>
              </w:rPr>
            </w:pPr>
            <w:r w:rsidRPr="00340914">
              <w:rPr>
                <w:rFonts w:cs="Arial"/>
              </w:rPr>
              <w:t>Relative power [dB]</w:t>
            </w:r>
          </w:p>
        </w:tc>
      </w:tr>
      <w:tr w:rsidR="007B0696" w:rsidRPr="00340914" w14:paraId="34225028" w14:textId="77777777" w:rsidTr="007B0696">
        <w:trPr>
          <w:jc w:val="center"/>
        </w:trPr>
        <w:tc>
          <w:tcPr>
            <w:tcW w:w="1823" w:type="dxa"/>
          </w:tcPr>
          <w:p w14:paraId="34225026" w14:textId="77777777" w:rsidR="007B0696" w:rsidRPr="00340914" w:rsidRDefault="007B0696" w:rsidP="007B0696">
            <w:pPr>
              <w:pStyle w:val="TAC"/>
              <w:rPr>
                <w:rFonts w:cs="Arial"/>
              </w:rPr>
            </w:pPr>
            <w:r w:rsidRPr="00340914">
              <w:rPr>
                <w:rFonts w:cs="Arial"/>
              </w:rPr>
              <w:t>0</w:t>
            </w:r>
          </w:p>
        </w:tc>
        <w:tc>
          <w:tcPr>
            <w:tcW w:w="2551" w:type="dxa"/>
          </w:tcPr>
          <w:p w14:paraId="34225027" w14:textId="77777777" w:rsidR="007B0696" w:rsidRPr="00340914" w:rsidRDefault="007B0696" w:rsidP="007B0696">
            <w:pPr>
              <w:pStyle w:val="TAC"/>
              <w:rPr>
                <w:rFonts w:cs="Arial"/>
              </w:rPr>
            </w:pPr>
            <w:r w:rsidRPr="00340914">
              <w:rPr>
                <w:rFonts w:cs="Arial"/>
              </w:rPr>
              <w:t>-1.0</w:t>
            </w:r>
          </w:p>
        </w:tc>
      </w:tr>
      <w:tr w:rsidR="007B0696" w:rsidRPr="00340914" w14:paraId="3422502B" w14:textId="77777777" w:rsidTr="007B0696">
        <w:trPr>
          <w:jc w:val="center"/>
        </w:trPr>
        <w:tc>
          <w:tcPr>
            <w:tcW w:w="1823" w:type="dxa"/>
          </w:tcPr>
          <w:p w14:paraId="34225029" w14:textId="77777777" w:rsidR="007B0696" w:rsidRPr="00340914" w:rsidRDefault="007B0696" w:rsidP="007B0696">
            <w:pPr>
              <w:pStyle w:val="TAC"/>
              <w:rPr>
                <w:rFonts w:cs="Arial"/>
              </w:rPr>
            </w:pPr>
            <w:r w:rsidRPr="00340914">
              <w:rPr>
                <w:rFonts w:cs="Arial"/>
              </w:rPr>
              <w:t>50</w:t>
            </w:r>
          </w:p>
        </w:tc>
        <w:tc>
          <w:tcPr>
            <w:tcW w:w="2551" w:type="dxa"/>
          </w:tcPr>
          <w:p w14:paraId="3422502A" w14:textId="77777777" w:rsidR="007B0696" w:rsidRPr="00340914" w:rsidRDefault="007B0696" w:rsidP="007B0696">
            <w:pPr>
              <w:pStyle w:val="TAC"/>
              <w:rPr>
                <w:rFonts w:cs="Arial"/>
              </w:rPr>
            </w:pPr>
            <w:r w:rsidRPr="00340914">
              <w:rPr>
                <w:rFonts w:cs="Arial"/>
              </w:rPr>
              <w:t>-1.0</w:t>
            </w:r>
          </w:p>
        </w:tc>
      </w:tr>
      <w:tr w:rsidR="007B0696" w:rsidRPr="00340914" w14:paraId="3422502E" w14:textId="77777777" w:rsidTr="007B0696">
        <w:trPr>
          <w:jc w:val="center"/>
        </w:trPr>
        <w:tc>
          <w:tcPr>
            <w:tcW w:w="1823" w:type="dxa"/>
          </w:tcPr>
          <w:p w14:paraId="3422502C" w14:textId="77777777" w:rsidR="007B0696" w:rsidRPr="00340914" w:rsidRDefault="007B0696" w:rsidP="007B0696">
            <w:pPr>
              <w:pStyle w:val="TAC"/>
              <w:rPr>
                <w:rFonts w:cs="Arial"/>
              </w:rPr>
            </w:pPr>
            <w:r w:rsidRPr="00340914">
              <w:rPr>
                <w:rFonts w:cs="Arial"/>
              </w:rPr>
              <w:t>120</w:t>
            </w:r>
          </w:p>
        </w:tc>
        <w:tc>
          <w:tcPr>
            <w:tcW w:w="2551" w:type="dxa"/>
          </w:tcPr>
          <w:p w14:paraId="3422502D" w14:textId="77777777" w:rsidR="007B0696" w:rsidRPr="00340914" w:rsidRDefault="007B0696" w:rsidP="007B0696">
            <w:pPr>
              <w:pStyle w:val="TAC"/>
              <w:rPr>
                <w:rFonts w:cs="Arial"/>
              </w:rPr>
            </w:pPr>
            <w:r w:rsidRPr="00340914">
              <w:rPr>
                <w:rFonts w:cs="Arial"/>
              </w:rPr>
              <w:t>-1.0</w:t>
            </w:r>
          </w:p>
        </w:tc>
      </w:tr>
      <w:tr w:rsidR="007B0696" w:rsidRPr="00340914" w14:paraId="34225031" w14:textId="77777777" w:rsidTr="007B0696">
        <w:trPr>
          <w:jc w:val="center"/>
        </w:trPr>
        <w:tc>
          <w:tcPr>
            <w:tcW w:w="1823" w:type="dxa"/>
          </w:tcPr>
          <w:p w14:paraId="3422502F" w14:textId="77777777" w:rsidR="007B0696" w:rsidRPr="00340914" w:rsidRDefault="007B0696" w:rsidP="007B0696">
            <w:pPr>
              <w:pStyle w:val="TAC"/>
              <w:rPr>
                <w:rFonts w:cs="Arial"/>
              </w:rPr>
            </w:pPr>
            <w:r w:rsidRPr="00340914">
              <w:rPr>
                <w:rFonts w:cs="Arial"/>
              </w:rPr>
              <w:t>200</w:t>
            </w:r>
          </w:p>
        </w:tc>
        <w:tc>
          <w:tcPr>
            <w:tcW w:w="2551" w:type="dxa"/>
          </w:tcPr>
          <w:p w14:paraId="34225030" w14:textId="77777777" w:rsidR="007B0696" w:rsidRPr="00340914" w:rsidRDefault="007B0696" w:rsidP="007B0696">
            <w:pPr>
              <w:pStyle w:val="TAC"/>
              <w:rPr>
                <w:rFonts w:cs="Arial"/>
              </w:rPr>
            </w:pPr>
            <w:r w:rsidRPr="00340914">
              <w:rPr>
                <w:rFonts w:cs="Arial"/>
              </w:rPr>
              <w:t>0.0</w:t>
            </w:r>
          </w:p>
        </w:tc>
      </w:tr>
      <w:tr w:rsidR="007B0696" w:rsidRPr="00340914" w14:paraId="34225034" w14:textId="77777777" w:rsidTr="007B0696">
        <w:trPr>
          <w:jc w:val="center"/>
        </w:trPr>
        <w:tc>
          <w:tcPr>
            <w:tcW w:w="1823" w:type="dxa"/>
          </w:tcPr>
          <w:p w14:paraId="34225032" w14:textId="77777777" w:rsidR="007B0696" w:rsidRPr="00340914" w:rsidRDefault="007B0696" w:rsidP="007B0696">
            <w:pPr>
              <w:pStyle w:val="TAC"/>
              <w:rPr>
                <w:rFonts w:cs="Arial"/>
              </w:rPr>
            </w:pPr>
            <w:r w:rsidRPr="00340914">
              <w:rPr>
                <w:rFonts w:cs="Arial"/>
              </w:rPr>
              <w:t>230</w:t>
            </w:r>
          </w:p>
        </w:tc>
        <w:tc>
          <w:tcPr>
            <w:tcW w:w="2551" w:type="dxa"/>
          </w:tcPr>
          <w:p w14:paraId="34225033" w14:textId="77777777" w:rsidR="007B0696" w:rsidRPr="00340914" w:rsidRDefault="007B0696" w:rsidP="007B0696">
            <w:pPr>
              <w:pStyle w:val="TAC"/>
              <w:rPr>
                <w:rFonts w:cs="Arial"/>
              </w:rPr>
            </w:pPr>
            <w:r w:rsidRPr="00340914">
              <w:rPr>
                <w:rFonts w:cs="Arial"/>
              </w:rPr>
              <w:t>0.0</w:t>
            </w:r>
          </w:p>
        </w:tc>
      </w:tr>
      <w:tr w:rsidR="007B0696" w:rsidRPr="00340914" w14:paraId="34225037" w14:textId="77777777" w:rsidTr="007B0696">
        <w:trPr>
          <w:jc w:val="center"/>
        </w:trPr>
        <w:tc>
          <w:tcPr>
            <w:tcW w:w="1823" w:type="dxa"/>
          </w:tcPr>
          <w:p w14:paraId="34225035" w14:textId="77777777" w:rsidR="007B0696" w:rsidRPr="00340914" w:rsidRDefault="007B0696" w:rsidP="007B0696">
            <w:pPr>
              <w:pStyle w:val="TAC"/>
              <w:rPr>
                <w:rFonts w:cs="Arial"/>
              </w:rPr>
            </w:pPr>
            <w:r w:rsidRPr="00340914">
              <w:rPr>
                <w:rFonts w:cs="Arial"/>
              </w:rPr>
              <w:t>500</w:t>
            </w:r>
          </w:p>
        </w:tc>
        <w:tc>
          <w:tcPr>
            <w:tcW w:w="2551" w:type="dxa"/>
          </w:tcPr>
          <w:p w14:paraId="34225036" w14:textId="77777777" w:rsidR="007B0696" w:rsidRPr="00340914" w:rsidRDefault="007B0696" w:rsidP="007B0696">
            <w:pPr>
              <w:pStyle w:val="TAC"/>
              <w:rPr>
                <w:rFonts w:cs="Arial"/>
              </w:rPr>
            </w:pPr>
            <w:r w:rsidRPr="00340914">
              <w:rPr>
                <w:rFonts w:cs="Arial"/>
              </w:rPr>
              <w:t>0.0</w:t>
            </w:r>
          </w:p>
        </w:tc>
      </w:tr>
      <w:tr w:rsidR="007B0696" w:rsidRPr="00340914" w14:paraId="3422503A" w14:textId="77777777" w:rsidTr="007B0696">
        <w:trPr>
          <w:jc w:val="center"/>
        </w:trPr>
        <w:tc>
          <w:tcPr>
            <w:tcW w:w="1823" w:type="dxa"/>
          </w:tcPr>
          <w:p w14:paraId="34225038" w14:textId="77777777" w:rsidR="007B0696" w:rsidRPr="00340914" w:rsidRDefault="007B0696" w:rsidP="007B0696">
            <w:pPr>
              <w:pStyle w:val="TAC"/>
              <w:rPr>
                <w:rFonts w:cs="Arial"/>
              </w:rPr>
            </w:pPr>
            <w:r w:rsidRPr="00340914">
              <w:rPr>
                <w:rFonts w:cs="Arial"/>
              </w:rPr>
              <w:t>1600</w:t>
            </w:r>
          </w:p>
        </w:tc>
        <w:tc>
          <w:tcPr>
            <w:tcW w:w="2551" w:type="dxa"/>
          </w:tcPr>
          <w:p w14:paraId="34225039" w14:textId="77777777" w:rsidR="007B0696" w:rsidRPr="00340914" w:rsidRDefault="007B0696" w:rsidP="007B0696">
            <w:pPr>
              <w:pStyle w:val="TAC"/>
              <w:rPr>
                <w:rFonts w:cs="Arial"/>
              </w:rPr>
            </w:pPr>
            <w:r w:rsidRPr="00340914">
              <w:rPr>
                <w:rFonts w:cs="Arial"/>
              </w:rPr>
              <w:t>-3.0</w:t>
            </w:r>
          </w:p>
        </w:tc>
      </w:tr>
      <w:tr w:rsidR="007B0696" w:rsidRPr="00340914" w14:paraId="3422503D" w14:textId="77777777" w:rsidTr="007B0696">
        <w:trPr>
          <w:jc w:val="center"/>
        </w:trPr>
        <w:tc>
          <w:tcPr>
            <w:tcW w:w="1823" w:type="dxa"/>
          </w:tcPr>
          <w:p w14:paraId="3422503B" w14:textId="77777777" w:rsidR="007B0696" w:rsidRPr="00340914" w:rsidRDefault="007B0696" w:rsidP="007B0696">
            <w:pPr>
              <w:pStyle w:val="TAC"/>
              <w:rPr>
                <w:rFonts w:cs="Arial"/>
              </w:rPr>
            </w:pPr>
            <w:r w:rsidRPr="00340914">
              <w:rPr>
                <w:rFonts w:cs="Arial"/>
              </w:rPr>
              <w:t>2300</w:t>
            </w:r>
          </w:p>
        </w:tc>
        <w:tc>
          <w:tcPr>
            <w:tcW w:w="2551" w:type="dxa"/>
          </w:tcPr>
          <w:p w14:paraId="3422503C" w14:textId="77777777" w:rsidR="007B0696" w:rsidRPr="00340914" w:rsidRDefault="007B0696" w:rsidP="007B0696">
            <w:pPr>
              <w:pStyle w:val="TAC"/>
              <w:rPr>
                <w:rFonts w:cs="Arial"/>
              </w:rPr>
            </w:pPr>
            <w:r w:rsidRPr="00340914">
              <w:rPr>
                <w:rFonts w:cs="Arial"/>
              </w:rPr>
              <w:t>-5.0</w:t>
            </w:r>
          </w:p>
        </w:tc>
      </w:tr>
      <w:tr w:rsidR="007B0696" w:rsidRPr="00340914" w14:paraId="34225040" w14:textId="77777777" w:rsidTr="007B0696">
        <w:trPr>
          <w:jc w:val="center"/>
        </w:trPr>
        <w:tc>
          <w:tcPr>
            <w:tcW w:w="1823" w:type="dxa"/>
          </w:tcPr>
          <w:p w14:paraId="3422503E" w14:textId="77777777" w:rsidR="007B0696" w:rsidRPr="00340914" w:rsidRDefault="007B0696" w:rsidP="007B0696">
            <w:pPr>
              <w:pStyle w:val="TAC"/>
              <w:rPr>
                <w:rFonts w:cs="Arial"/>
              </w:rPr>
            </w:pPr>
            <w:r w:rsidRPr="00340914">
              <w:rPr>
                <w:rFonts w:cs="Arial"/>
              </w:rPr>
              <w:t>5000</w:t>
            </w:r>
          </w:p>
        </w:tc>
        <w:tc>
          <w:tcPr>
            <w:tcW w:w="2551" w:type="dxa"/>
          </w:tcPr>
          <w:p w14:paraId="3422503F" w14:textId="77777777" w:rsidR="007B0696" w:rsidRPr="00340914" w:rsidRDefault="007B0696" w:rsidP="007B0696">
            <w:pPr>
              <w:pStyle w:val="TAC"/>
              <w:rPr>
                <w:rFonts w:cs="Arial"/>
              </w:rPr>
            </w:pPr>
            <w:r w:rsidRPr="00340914">
              <w:rPr>
                <w:rFonts w:cs="Arial"/>
              </w:rPr>
              <w:t>-7.0</w:t>
            </w:r>
          </w:p>
        </w:tc>
      </w:tr>
    </w:tbl>
    <w:p w14:paraId="34225041" w14:textId="77777777" w:rsidR="007B0696" w:rsidRPr="00340914" w:rsidRDefault="007B0696" w:rsidP="007B0696">
      <w:pPr>
        <w:rPr>
          <w:noProof/>
        </w:rPr>
      </w:pPr>
    </w:p>
    <w:p w14:paraId="34225042" w14:textId="77777777" w:rsidR="007B0696" w:rsidRPr="00340914" w:rsidRDefault="007B0696" w:rsidP="007B0696">
      <w:pPr>
        <w:rPr>
          <w:noProof/>
        </w:rPr>
      </w:pPr>
      <w:r w:rsidRPr="00340914">
        <w:rPr>
          <w:noProof/>
        </w:rPr>
        <w:t xml:space="preserve">A multipath fading propagation condition is defined by a combination of a multi-path delay profile and a maximum Doppler frequency </w:t>
      </w:r>
      <w:r w:rsidRPr="00340914">
        <w:rPr>
          <w:i/>
          <w:iCs/>
        </w:rPr>
        <w:t>f</w:t>
      </w:r>
      <w:r w:rsidRPr="00340914">
        <w:rPr>
          <w:i/>
          <w:iCs/>
          <w:vertAlign w:val="subscript"/>
        </w:rPr>
        <w:t>D</w:t>
      </w:r>
      <w:r w:rsidRPr="00340914">
        <w:t xml:space="preserve"> </w:t>
      </w:r>
      <w:r w:rsidRPr="00340914">
        <w:rPr>
          <w:noProof/>
        </w:rPr>
        <w:t>which is either 5, 70 or 300 Hz. In addidion, 200 Hz Doppler frequency is specified for UL timing adjustment performance requirement.</w:t>
      </w:r>
    </w:p>
    <w:p w14:paraId="34225043" w14:textId="77777777" w:rsidR="007B0696" w:rsidRPr="00340914" w:rsidRDefault="007B0696" w:rsidP="007B0696">
      <w:pPr>
        <w:rPr>
          <w:noProof/>
        </w:rPr>
      </w:pPr>
      <w:r w:rsidRPr="00340914">
        <w:t>For carrier aggregation requirements, the fading of the signals for each carrier shall be independent.</w:t>
      </w:r>
    </w:p>
    <w:p w14:paraId="34225044" w14:textId="77777777" w:rsidR="007B0696" w:rsidRPr="00340914" w:rsidRDefault="007B0696" w:rsidP="007B0696">
      <w:pPr>
        <w:pStyle w:val="Heading1"/>
      </w:pPr>
      <w:bookmarkStart w:id="5856" w:name="_Toc20997929"/>
      <w:bookmarkStart w:id="5857" w:name="_Toc29478608"/>
      <w:bookmarkStart w:id="5858" w:name="_Toc35933206"/>
      <w:bookmarkStart w:id="5859" w:name="_Toc35935494"/>
      <w:bookmarkStart w:id="5860" w:name="_Toc37163078"/>
      <w:bookmarkStart w:id="5861" w:name="_Toc37173406"/>
      <w:bookmarkStart w:id="5862" w:name="_Toc37173658"/>
      <w:bookmarkStart w:id="5863" w:name="_Toc44754214"/>
      <w:bookmarkStart w:id="5864" w:name="_Toc45825642"/>
      <w:bookmarkStart w:id="5865" w:name="_Toc45825894"/>
      <w:bookmarkStart w:id="5866" w:name="_Toc45826146"/>
      <w:bookmarkStart w:id="5867" w:name="_Toc45826398"/>
      <w:bookmarkStart w:id="5868" w:name="_Toc52466564"/>
      <w:bookmarkStart w:id="5869" w:name="_Toc66871611"/>
      <w:bookmarkStart w:id="5870" w:name="_Toc66872115"/>
      <w:bookmarkStart w:id="5871" w:name="_Toc75174234"/>
      <w:bookmarkStart w:id="5872" w:name="_Toc76497184"/>
      <w:bookmarkStart w:id="5873" w:name="_Toc82894371"/>
      <w:bookmarkStart w:id="5874" w:name="_Toc89684028"/>
      <w:bookmarkStart w:id="5875" w:name="_Toc98571453"/>
      <w:bookmarkStart w:id="5876" w:name="_Toc137389559"/>
      <w:bookmarkStart w:id="5877" w:name="_Toc137454828"/>
      <w:r w:rsidRPr="00340914">
        <w:t>B.3</w:t>
      </w:r>
      <w:r w:rsidRPr="00340914">
        <w:tab/>
        <w:t>High speed train condition</w:t>
      </w:r>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p>
    <w:p w14:paraId="34225045" w14:textId="77777777" w:rsidR="007B0696" w:rsidRPr="00340914" w:rsidRDefault="007B0696" w:rsidP="007B0696">
      <w:pPr>
        <w:rPr>
          <w:rFonts w:cs="v5.0.0"/>
        </w:rPr>
      </w:pPr>
      <w:r w:rsidRPr="00340914">
        <w:rPr>
          <w:rFonts w:cs="v5.0.0"/>
        </w:rPr>
        <w:t>High speed train conditions are as follows:</w:t>
      </w:r>
    </w:p>
    <w:p w14:paraId="34225046" w14:textId="77777777" w:rsidR="007B0696" w:rsidRPr="00340914" w:rsidRDefault="007B0696" w:rsidP="007B0696">
      <w:pPr>
        <w:ind w:leftChars="100" w:left="200"/>
        <w:rPr>
          <w:lang w:val="it-IT"/>
        </w:rPr>
      </w:pPr>
      <w:r w:rsidRPr="00340914">
        <w:rPr>
          <w:lang w:val="it-IT"/>
        </w:rPr>
        <w:t>Scenario 1</w:t>
      </w:r>
      <w:r>
        <w:rPr>
          <w:lang w:val="it-IT"/>
        </w:rPr>
        <w:t xml:space="preserve"> </w:t>
      </w:r>
      <w:r w:rsidRPr="00086887">
        <w:rPr>
          <w:lang w:val="it-IT"/>
        </w:rPr>
        <w:t>/ Scenario 1-LTE500</w:t>
      </w:r>
      <w:r w:rsidRPr="00E64987">
        <w:rPr>
          <w:lang w:val="it-IT"/>
        </w:rPr>
        <w:t>a / Scenario 1-LTE500b</w:t>
      </w:r>
      <w:r w:rsidRPr="00340914">
        <w:rPr>
          <w:lang w:val="it-IT"/>
        </w:rPr>
        <w:t>: Open space</w:t>
      </w:r>
    </w:p>
    <w:p w14:paraId="34225047" w14:textId="77777777" w:rsidR="007B0696" w:rsidRPr="00340914" w:rsidRDefault="007B0696" w:rsidP="007B0696">
      <w:pPr>
        <w:ind w:leftChars="100" w:left="200"/>
        <w:rPr>
          <w:rFonts w:cs="v5.0.0"/>
          <w:lang w:val="it-IT"/>
        </w:rPr>
      </w:pPr>
      <w:r w:rsidRPr="00340914">
        <w:rPr>
          <w:lang w:val="it-IT"/>
        </w:rPr>
        <w:t>Scenario 3</w:t>
      </w:r>
      <w:r>
        <w:rPr>
          <w:lang w:val="it-IT"/>
        </w:rPr>
        <w:t xml:space="preserve"> / Scenario 3-LTE500</w:t>
      </w:r>
      <w:r w:rsidRPr="00E64987">
        <w:rPr>
          <w:lang w:val="it-IT"/>
        </w:rPr>
        <w:t>a / Scenario 3-LTE500b</w:t>
      </w:r>
      <w:r w:rsidRPr="00340914">
        <w:rPr>
          <w:lang w:val="it-IT"/>
        </w:rPr>
        <w:t>: Tunnel for multi-antennas</w:t>
      </w:r>
    </w:p>
    <w:p w14:paraId="34225048" w14:textId="77777777" w:rsidR="007B0696" w:rsidRPr="00340914" w:rsidRDefault="007B0696" w:rsidP="007B0696">
      <w:pPr>
        <w:rPr>
          <w:rFonts w:cs="v5.0.0"/>
        </w:rPr>
      </w:pPr>
      <w:r w:rsidRPr="00340914">
        <w:rPr>
          <w:rFonts w:cs="v5.0.0"/>
        </w:rPr>
        <w:t>The high speed train conditions for the test of the baseband performance are two non-fading propagation channels in both scenarios. For BS with Rx diversity defined in scenario 1</w:t>
      </w:r>
      <w:r>
        <w:rPr>
          <w:rFonts w:cs="v5.0.0"/>
        </w:rPr>
        <w:t xml:space="preserve"> </w:t>
      </w:r>
      <w:r>
        <w:rPr>
          <w:lang w:val="it-IT"/>
        </w:rPr>
        <w:t>/ Scenario 1-LTE500</w:t>
      </w:r>
      <w:r w:rsidRPr="00E64987">
        <w:rPr>
          <w:lang w:val="it-IT"/>
        </w:rPr>
        <w:t>a / Scenario 1-LTE500b</w:t>
      </w:r>
      <w:r w:rsidRPr="00340914">
        <w:rPr>
          <w:rFonts w:cs="v5.0.0"/>
        </w:rPr>
        <w:t>, the Doppler shift variation is the same between antennas.</w:t>
      </w:r>
    </w:p>
    <w:p w14:paraId="34225049" w14:textId="77777777" w:rsidR="007B0696" w:rsidRPr="00340914" w:rsidRDefault="007B0696" w:rsidP="007B0696">
      <w:pPr>
        <w:rPr>
          <w:rFonts w:cs="v5.0.0"/>
        </w:rPr>
      </w:pPr>
      <w:r w:rsidRPr="00340914">
        <w:t>Doppler shift for both scenarios is given by:</w:t>
      </w:r>
    </w:p>
    <w:p w14:paraId="3422504A" w14:textId="77777777" w:rsidR="007B0696" w:rsidRPr="00340914" w:rsidRDefault="007B0696" w:rsidP="007B0696">
      <w:pPr>
        <w:pStyle w:val="EQ"/>
      </w:pPr>
      <w:r w:rsidRPr="00340914">
        <w:tab/>
      </w:r>
      <w:r w:rsidRPr="00340914">
        <w:rPr>
          <w:position w:val="-12"/>
        </w:rPr>
        <w:object w:dxaOrig="1780" w:dyaOrig="360" w14:anchorId="3422686C">
          <v:shape id="_x0000_i1149" type="#_x0000_t75" style="width:102.5pt;height:20.5pt" o:ole="">
            <v:imagedata r:id="rId226" o:title=""/>
          </v:shape>
          <o:OLEObject Type="Embed" ProgID="Equation.3" ShapeID="_x0000_i1149" DrawAspect="Content" ObjectID="_1748067976" r:id="rId227"/>
        </w:object>
      </w:r>
      <w:r w:rsidRPr="00340914">
        <w:tab/>
        <w:t>(B.3.1)</w:t>
      </w:r>
    </w:p>
    <w:p w14:paraId="3422504B" w14:textId="77777777" w:rsidR="007B0696" w:rsidRPr="00340914" w:rsidRDefault="007B0696" w:rsidP="007B0696">
      <w:r w:rsidRPr="00340914">
        <w:t xml:space="preserve">where </w:t>
      </w:r>
      <w:r w:rsidRPr="00340914">
        <w:rPr>
          <w:position w:val="-10"/>
        </w:rPr>
        <w:object w:dxaOrig="460" w:dyaOrig="300" w14:anchorId="3422686D">
          <v:shape id="_x0000_i1150" type="#_x0000_t75" style="width:30.5pt;height:15.5pt" o:ole="">
            <v:imagedata r:id="rId228" o:title=""/>
          </v:shape>
          <o:OLEObject Type="Embed" ProgID="Equation.3" ShapeID="_x0000_i1150" DrawAspect="Content" ObjectID="_1748067977" r:id="rId229"/>
        </w:object>
      </w:r>
      <w:r w:rsidRPr="00340914">
        <w:t xml:space="preserve"> is the Doppler shift and </w:t>
      </w:r>
      <w:r w:rsidRPr="00340914">
        <w:rPr>
          <w:position w:val="-10"/>
        </w:rPr>
        <w:object w:dxaOrig="279" w:dyaOrig="300" w14:anchorId="3422686E">
          <v:shape id="_x0000_i1151" type="#_x0000_t75" style="width:15.5pt;height:15.5pt" o:ole="">
            <v:imagedata r:id="rId230" o:title=""/>
          </v:shape>
          <o:OLEObject Type="Embed" ProgID="Equation.3" ShapeID="_x0000_i1151" DrawAspect="Content" ObjectID="_1748067978" r:id="rId231"/>
        </w:object>
      </w:r>
      <w:r w:rsidRPr="00340914">
        <w:t xml:space="preserve"> is the maximum Doppler frequency. The cosine of angle </w:t>
      </w:r>
      <w:r w:rsidRPr="00340914">
        <w:rPr>
          <w:position w:val="-10"/>
        </w:rPr>
        <w:object w:dxaOrig="360" w:dyaOrig="300" w14:anchorId="3422686F">
          <v:shape id="_x0000_i1152" type="#_x0000_t75" style="width:20.5pt;height:15.5pt" o:ole="">
            <v:imagedata r:id="rId232" o:title=""/>
          </v:shape>
          <o:OLEObject Type="Embed" ProgID="Equation.3" ShapeID="_x0000_i1152" DrawAspect="Content" ObjectID="_1748067979" r:id="rId233"/>
        </w:object>
      </w:r>
      <w:r w:rsidRPr="00340914">
        <w:t>is given by:</w:t>
      </w:r>
    </w:p>
    <w:p w14:paraId="3422504C" w14:textId="77777777" w:rsidR="007B0696" w:rsidRPr="00340914" w:rsidRDefault="007B0696" w:rsidP="007B0696">
      <w:pPr>
        <w:pStyle w:val="EQ"/>
      </w:pPr>
      <w:r w:rsidRPr="00340914">
        <w:tab/>
      </w:r>
      <w:r w:rsidRPr="00340914">
        <w:rPr>
          <w:position w:val="-36"/>
        </w:rPr>
        <w:object w:dxaOrig="2680" w:dyaOrig="700" w14:anchorId="34226870">
          <v:shape id="_x0000_i1153" type="#_x0000_t75" style="width:159.5pt;height:41.5pt" o:ole="">
            <v:imagedata r:id="rId234" o:title=""/>
          </v:shape>
          <o:OLEObject Type="Embed" ProgID="Equation.3" ShapeID="_x0000_i1153" DrawAspect="Content" ObjectID="_1748067980" r:id="rId235"/>
        </w:object>
      </w:r>
      <w:r w:rsidRPr="00340914">
        <w:t xml:space="preserve">, </w:t>
      </w:r>
      <w:r w:rsidRPr="00340914">
        <w:rPr>
          <w:position w:val="-10"/>
        </w:rPr>
        <w:object w:dxaOrig="1080" w:dyaOrig="300" w14:anchorId="34226871">
          <v:shape id="_x0000_i1154" type="#_x0000_t75" style="width:67pt;height:20.5pt" o:ole="">
            <v:imagedata r:id="rId236" o:title=""/>
          </v:shape>
          <o:OLEObject Type="Embed" ProgID="Equation.3" ShapeID="_x0000_i1154" DrawAspect="Content" ObjectID="_1748067981" r:id="rId237"/>
        </w:object>
      </w:r>
      <w:r w:rsidRPr="00340914">
        <w:tab/>
        <w:t>(B.3.2)</w:t>
      </w:r>
      <w:r w:rsidRPr="00340914">
        <w:tab/>
      </w:r>
    </w:p>
    <w:p w14:paraId="3422504D" w14:textId="77777777" w:rsidR="007B0696" w:rsidRPr="00340914" w:rsidRDefault="007B0696" w:rsidP="007B0696">
      <w:pPr>
        <w:pStyle w:val="EQ"/>
        <w:jc w:val="center"/>
      </w:pPr>
      <w:r w:rsidRPr="00340914">
        <w:rPr>
          <w:position w:val="-38"/>
        </w:rPr>
        <w:object w:dxaOrig="3340" w:dyaOrig="760" w14:anchorId="34226872">
          <v:shape id="_x0000_i1155" type="#_x0000_t75" style="width:200.5pt;height:41.5pt" o:ole="">
            <v:imagedata r:id="rId238" o:title=""/>
          </v:shape>
          <o:OLEObject Type="Embed" ProgID="Equation.3" ShapeID="_x0000_i1155" DrawAspect="Content" ObjectID="_1748067982" r:id="rId239"/>
        </w:object>
      </w:r>
      <w:r w:rsidRPr="00340914">
        <w:t xml:space="preserve">, </w:t>
      </w:r>
      <w:r w:rsidRPr="00340914">
        <w:rPr>
          <w:position w:val="-10"/>
        </w:rPr>
        <w:object w:dxaOrig="1200" w:dyaOrig="279" w14:anchorId="34226873">
          <v:shape id="_x0000_i1156" type="#_x0000_t75" style="width:92.5pt;height:20.5pt" o:ole="">
            <v:imagedata r:id="rId240" o:title=""/>
          </v:shape>
          <o:OLEObject Type="Embed" ProgID="Equation.3" ShapeID="_x0000_i1156" DrawAspect="Content" ObjectID="_1748067983" r:id="rId241"/>
        </w:object>
      </w:r>
      <w:r w:rsidRPr="00340914">
        <w:t xml:space="preserve">                           (B.3.3)</w:t>
      </w:r>
    </w:p>
    <w:p w14:paraId="3422504E" w14:textId="77777777" w:rsidR="007B0696" w:rsidRPr="00340914" w:rsidRDefault="007B0696" w:rsidP="007B0696">
      <w:pPr>
        <w:pStyle w:val="EQ"/>
        <w:jc w:val="center"/>
      </w:pPr>
      <w:r w:rsidRPr="00340914">
        <w:rPr>
          <w:position w:val="-10"/>
        </w:rPr>
        <w:object w:dxaOrig="2060" w:dyaOrig="279" w14:anchorId="34226874">
          <v:shape id="_x0000_i1157" type="#_x0000_t75" style="width:149pt;height:20.5pt" o:ole="">
            <v:imagedata r:id="rId242" o:title=""/>
          </v:shape>
          <o:OLEObject Type="Embed" ProgID="Equation.3" ShapeID="_x0000_i1157" DrawAspect="Content" ObjectID="_1748067984" r:id="rId243"/>
        </w:object>
      </w:r>
      <w:r w:rsidRPr="00340914">
        <w:t xml:space="preserve">, </w:t>
      </w:r>
      <w:r w:rsidRPr="00340914">
        <w:rPr>
          <w:position w:val="-12"/>
        </w:rPr>
        <w:object w:dxaOrig="1020" w:dyaOrig="360" w14:anchorId="34226875">
          <v:shape id="_x0000_i1158" type="#_x0000_t75" style="width:67pt;height:20.5pt" o:ole="">
            <v:imagedata r:id="rId244" o:title=""/>
          </v:shape>
          <o:OLEObject Type="Embed" ProgID="Equation.3" ShapeID="_x0000_i1158" DrawAspect="Content" ObjectID="_1748067985" r:id="rId245"/>
        </w:object>
      </w:r>
      <w:r w:rsidRPr="00340914">
        <w:t xml:space="preserve">                           (B.3.4)</w:t>
      </w:r>
    </w:p>
    <w:p w14:paraId="3422504F" w14:textId="77777777" w:rsidR="007B0696" w:rsidRPr="00340914" w:rsidRDefault="007B0696" w:rsidP="007B0696"/>
    <w:p w14:paraId="34225050" w14:textId="77777777" w:rsidR="007B0696" w:rsidRPr="00340914" w:rsidRDefault="007B0696" w:rsidP="007B0696">
      <w:r w:rsidRPr="00340914">
        <w:t xml:space="preserve">where </w:t>
      </w:r>
      <w:r w:rsidRPr="00340914">
        <w:rPr>
          <w:position w:val="-10"/>
        </w:rPr>
        <w:object w:dxaOrig="520" w:dyaOrig="300" w14:anchorId="34226876">
          <v:shape id="_x0000_i1159" type="#_x0000_t75" style="width:30.5pt;height:15.5pt" o:ole="">
            <v:imagedata r:id="rId246" o:title=""/>
          </v:shape>
          <o:OLEObject Type="Embed" ProgID="Equation.3" ShapeID="_x0000_i1159" DrawAspect="Content" ObjectID="_1748067986" r:id="rId247"/>
        </w:object>
      </w:r>
      <w:r w:rsidRPr="00340914">
        <w:t xml:space="preserve"> is the initial distance of the train from BS, and </w:t>
      </w:r>
      <w:r w:rsidRPr="00340914">
        <w:rPr>
          <w:position w:val="-10"/>
        </w:rPr>
        <w:object w:dxaOrig="460" w:dyaOrig="300" w14:anchorId="34226877">
          <v:shape id="_x0000_i1160" type="#_x0000_t75" style="width:30.5pt;height:15.5pt" o:ole="">
            <v:imagedata r:id="rId248" o:title=""/>
          </v:shape>
          <o:OLEObject Type="Embed" ProgID="Equation.3" ShapeID="_x0000_i1160" DrawAspect="Content" ObjectID="_1748067987" r:id="rId249"/>
        </w:object>
      </w:r>
      <w:r w:rsidRPr="00340914">
        <w:t xml:space="preserve"> is BS-Railway track distance, both in meters; </w:t>
      </w:r>
      <w:r w:rsidRPr="00340914">
        <w:rPr>
          <w:position w:val="-6"/>
        </w:rPr>
        <w:object w:dxaOrig="160" w:dyaOrig="200" w14:anchorId="34226878">
          <v:shape id="_x0000_i1161" type="#_x0000_t75" style="width:10pt;height:15.5pt" o:ole="">
            <v:imagedata r:id="rId250" o:title=""/>
          </v:shape>
          <o:OLEObject Type="Embed" ProgID="Equation.3" ShapeID="_x0000_i1161" DrawAspect="Content" ObjectID="_1748067988" r:id="rId251"/>
        </w:object>
      </w:r>
      <w:r w:rsidRPr="00340914">
        <w:t xml:space="preserve"> is the velocity of the train in m/s, </w:t>
      </w:r>
      <w:r w:rsidRPr="00340914">
        <w:rPr>
          <w:position w:val="-6"/>
        </w:rPr>
        <w:object w:dxaOrig="139" w:dyaOrig="220" w14:anchorId="34226879">
          <v:shape id="_x0000_i1162" type="#_x0000_t75" style="width:10pt;height:15.5pt" o:ole="">
            <v:imagedata r:id="rId252" o:title=""/>
          </v:shape>
          <o:OLEObject Type="Embed" ProgID="Equation.3" ShapeID="_x0000_i1162" DrawAspect="Content" ObjectID="_1748067989" r:id="rId253"/>
        </w:object>
      </w:r>
      <w:r w:rsidRPr="00340914">
        <w:t xml:space="preserve"> is time in seconds.</w:t>
      </w:r>
    </w:p>
    <w:p w14:paraId="34225051" w14:textId="77777777" w:rsidR="007B0696" w:rsidRPr="00340914" w:rsidRDefault="007B0696" w:rsidP="007B0696">
      <w:pPr>
        <w:pStyle w:val="MTDisplayEquation"/>
        <w:rPr>
          <w:lang w:eastAsia="ja-JP"/>
        </w:rPr>
      </w:pPr>
      <w:r w:rsidRPr="00340914">
        <w:t>Doppler shift and cosine angle is given by equation B.3.1 and B.3.2-B.3.4 respectively, where</w:t>
      </w:r>
      <w:r w:rsidRPr="00340914">
        <w:rPr>
          <w:lang w:eastAsia="ja-JP"/>
        </w:rPr>
        <w:t xml:space="preserve"> the required input parameters listed in table B.3-1</w:t>
      </w:r>
      <w:r w:rsidRPr="00340914">
        <w:t xml:space="preserve"> </w:t>
      </w:r>
      <w:r>
        <w:rPr>
          <w:lang w:eastAsia="ja-JP"/>
        </w:rPr>
        <w:t xml:space="preserve">and B.3-2, </w:t>
      </w:r>
      <w:r w:rsidRPr="00340914">
        <w:t>and the resulting Doppler shift shown in Figure B.3-1</w:t>
      </w:r>
      <w:r>
        <w:t>,</w:t>
      </w:r>
      <w:r w:rsidRPr="00340914">
        <w:t xml:space="preserve"> B.3-2</w:t>
      </w:r>
      <w:r>
        <w:t>, B.3-3</w:t>
      </w:r>
      <w:r w:rsidRPr="00E64987">
        <w:t>, B.3-4, B.3-5</w:t>
      </w:r>
      <w:r>
        <w:t xml:space="preserve"> and B.3-6</w:t>
      </w:r>
      <w:r w:rsidRPr="00340914">
        <w:t xml:space="preserve"> are applied for all frequency bands.</w:t>
      </w:r>
    </w:p>
    <w:p w14:paraId="34225052" w14:textId="77777777" w:rsidR="007B0696" w:rsidRPr="00340914" w:rsidRDefault="007B0696" w:rsidP="007B0696">
      <w:pPr>
        <w:pStyle w:val="TH"/>
      </w:pPr>
      <w:r w:rsidRPr="00340914">
        <w:t>Table B.3-1: Parameters for high speed train conditions</w:t>
      </w:r>
      <w:r>
        <w:t xml:space="preserve"> for UE velocity up to 350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56"/>
        <w:gridCol w:w="1907"/>
        <w:gridCol w:w="2129"/>
      </w:tblGrid>
      <w:tr w:rsidR="007B0696" w:rsidRPr="00340914" w14:paraId="34225055" w14:textId="77777777" w:rsidTr="007B0696">
        <w:trPr>
          <w:trHeight w:val="40"/>
          <w:jc w:val="center"/>
        </w:trPr>
        <w:tc>
          <w:tcPr>
            <w:tcW w:w="1356" w:type="dxa"/>
            <w:vMerge w:val="restart"/>
          </w:tcPr>
          <w:p w14:paraId="34225053" w14:textId="77777777" w:rsidR="007B0696" w:rsidRPr="00340914" w:rsidRDefault="007B0696" w:rsidP="007B0696">
            <w:pPr>
              <w:pStyle w:val="TAH"/>
              <w:rPr>
                <w:rFonts w:cs="v5.0.0"/>
              </w:rPr>
            </w:pPr>
            <w:r w:rsidRPr="00340914">
              <w:rPr>
                <w:rFonts w:cs="v5.0.0"/>
              </w:rPr>
              <w:t>Parameter</w:t>
            </w:r>
          </w:p>
        </w:tc>
        <w:tc>
          <w:tcPr>
            <w:tcW w:w="4036" w:type="dxa"/>
            <w:gridSpan w:val="2"/>
          </w:tcPr>
          <w:p w14:paraId="34225054" w14:textId="77777777" w:rsidR="007B0696" w:rsidRPr="00340914" w:rsidRDefault="007B0696" w:rsidP="007B0696">
            <w:pPr>
              <w:pStyle w:val="TAH"/>
              <w:rPr>
                <w:rFonts w:cs="v5.0.0"/>
              </w:rPr>
            </w:pPr>
            <w:r w:rsidRPr="00340914">
              <w:rPr>
                <w:rFonts w:cs="v5.0.0"/>
              </w:rPr>
              <w:t>Value</w:t>
            </w:r>
          </w:p>
        </w:tc>
      </w:tr>
      <w:tr w:rsidR="007B0696" w:rsidRPr="00340914" w14:paraId="34225059" w14:textId="77777777" w:rsidTr="007B0696">
        <w:trPr>
          <w:trHeight w:val="40"/>
          <w:jc w:val="center"/>
        </w:trPr>
        <w:tc>
          <w:tcPr>
            <w:tcW w:w="1356" w:type="dxa"/>
            <w:vMerge/>
          </w:tcPr>
          <w:p w14:paraId="34225056" w14:textId="77777777" w:rsidR="007B0696" w:rsidRPr="00340914" w:rsidRDefault="007B0696" w:rsidP="007B0696">
            <w:pPr>
              <w:pStyle w:val="TAH"/>
              <w:rPr>
                <w:rFonts w:cs="v5.0.0"/>
              </w:rPr>
            </w:pPr>
          </w:p>
        </w:tc>
        <w:tc>
          <w:tcPr>
            <w:tcW w:w="1907" w:type="dxa"/>
          </w:tcPr>
          <w:p w14:paraId="34225057" w14:textId="77777777" w:rsidR="007B0696" w:rsidRPr="00340914" w:rsidRDefault="007B0696" w:rsidP="007B0696">
            <w:pPr>
              <w:pStyle w:val="TAH"/>
              <w:rPr>
                <w:rFonts w:cs="v5.0.0"/>
              </w:rPr>
            </w:pPr>
            <w:r w:rsidRPr="00340914">
              <w:rPr>
                <w:rFonts w:cs="v5.0.0"/>
              </w:rPr>
              <w:t>Scenario 1</w:t>
            </w:r>
          </w:p>
        </w:tc>
        <w:tc>
          <w:tcPr>
            <w:tcW w:w="2129" w:type="dxa"/>
          </w:tcPr>
          <w:p w14:paraId="34225058" w14:textId="77777777" w:rsidR="007B0696" w:rsidRPr="00340914" w:rsidRDefault="007B0696" w:rsidP="007B0696">
            <w:pPr>
              <w:pStyle w:val="TAH"/>
              <w:rPr>
                <w:rFonts w:cs="v5.0.0"/>
              </w:rPr>
            </w:pPr>
            <w:r w:rsidRPr="00340914">
              <w:rPr>
                <w:rFonts w:cs="v5.0.0"/>
              </w:rPr>
              <w:t>Scenario 3</w:t>
            </w:r>
          </w:p>
        </w:tc>
      </w:tr>
      <w:tr w:rsidR="007B0696" w:rsidRPr="00340914" w14:paraId="3422505D" w14:textId="77777777" w:rsidTr="007B0696">
        <w:trPr>
          <w:trHeight w:val="138"/>
          <w:jc w:val="center"/>
        </w:trPr>
        <w:tc>
          <w:tcPr>
            <w:tcW w:w="1356" w:type="dxa"/>
          </w:tcPr>
          <w:p w14:paraId="3422505A" w14:textId="77777777" w:rsidR="007B0696" w:rsidRPr="00340914" w:rsidRDefault="007B0696" w:rsidP="007B0696">
            <w:pPr>
              <w:pStyle w:val="TAC"/>
              <w:rPr>
                <w:rFonts w:cs="v5.0.0"/>
              </w:rPr>
            </w:pPr>
            <w:r w:rsidRPr="00340914">
              <w:rPr>
                <w:rFonts w:cs="Arial"/>
                <w:position w:val="-10"/>
                <w:sz w:val="20"/>
              </w:rPr>
              <w:object w:dxaOrig="300" w:dyaOrig="320" w14:anchorId="3422687A">
                <v:shape id="_x0000_i1163" type="#_x0000_t75" style="width:15.5pt;height:20.5pt" o:ole="">
                  <v:imagedata r:id="rId254" o:title=""/>
                </v:shape>
                <o:OLEObject Type="Embed" ProgID="Equation.3" ShapeID="_x0000_i1163" DrawAspect="Content" ObjectID="_1748067990" r:id="rId255"/>
              </w:object>
            </w:r>
          </w:p>
        </w:tc>
        <w:tc>
          <w:tcPr>
            <w:tcW w:w="1907" w:type="dxa"/>
          </w:tcPr>
          <w:p w14:paraId="3422505B" w14:textId="77777777" w:rsidR="007B0696" w:rsidRPr="00340914" w:rsidRDefault="007B0696" w:rsidP="007B0696">
            <w:pPr>
              <w:pStyle w:val="TAC"/>
              <w:rPr>
                <w:rFonts w:cs="v5.0.0"/>
              </w:rPr>
            </w:pPr>
            <w:r w:rsidRPr="00340914">
              <w:rPr>
                <w:rFonts w:eastAsia="?? ??" w:cs="v5.0.0"/>
              </w:rPr>
              <w:t>1000 m</w:t>
            </w:r>
          </w:p>
        </w:tc>
        <w:tc>
          <w:tcPr>
            <w:tcW w:w="2129" w:type="dxa"/>
          </w:tcPr>
          <w:p w14:paraId="3422505C" w14:textId="77777777" w:rsidR="007B0696" w:rsidRPr="00340914" w:rsidRDefault="007B0696" w:rsidP="007B0696">
            <w:pPr>
              <w:pStyle w:val="TAC"/>
              <w:rPr>
                <w:rFonts w:cs="v5.0.0"/>
              </w:rPr>
            </w:pPr>
            <w:r w:rsidRPr="00340914">
              <w:rPr>
                <w:rFonts w:eastAsia="?? ??" w:cs="v5.0.0"/>
              </w:rPr>
              <w:t>300 m</w:t>
            </w:r>
          </w:p>
        </w:tc>
      </w:tr>
      <w:tr w:rsidR="007B0696" w:rsidRPr="00340914" w14:paraId="34225061" w14:textId="77777777" w:rsidTr="007B0696">
        <w:trPr>
          <w:trHeight w:val="390"/>
          <w:jc w:val="center"/>
        </w:trPr>
        <w:tc>
          <w:tcPr>
            <w:tcW w:w="1356" w:type="dxa"/>
          </w:tcPr>
          <w:p w14:paraId="3422505E" w14:textId="77777777" w:rsidR="007B0696" w:rsidRPr="00340914" w:rsidRDefault="007B0696" w:rsidP="007B0696">
            <w:pPr>
              <w:pStyle w:val="TAC"/>
              <w:rPr>
                <w:rFonts w:cs="Arial"/>
              </w:rPr>
            </w:pPr>
            <w:r w:rsidRPr="00340914">
              <w:rPr>
                <w:rFonts w:cs="Arial"/>
                <w:position w:val="-10"/>
                <w:sz w:val="20"/>
              </w:rPr>
              <w:object w:dxaOrig="460" w:dyaOrig="300" w14:anchorId="3422687B">
                <v:shape id="_x0000_i1164" type="#_x0000_t75" style="width:30.5pt;height:15.5pt" o:ole="">
                  <v:imagedata r:id="rId248" o:title=""/>
                </v:shape>
                <o:OLEObject Type="Embed" ProgID="Equation.3" ShapeID="_x0000_i1164" DrawAspect="Content" ObjectID="_1748067991" r:id="rId256"/>
              </w:object>
            </w:r>
          </w:p>
        </w:tc>
        <w:tc>
          <w:tcPr>
            <w:tcW w:w="1907" w:type="dxa"/>
            <w:vAlign w:val="center"/>
          </w:tcPr>
          <w:p w14:paraId="3422505F" w14:textId="77777777" w:rsidR="007B0696" w:rsidRPr="00340914" w:rsidRDefault="007B0696" w:rsidP="007B0696">
            <w:pPr>
              <w:pStyle w:val="TAC"/>
              <w:rPr>
                <w:rFonts w:cs="Arial"/>
              </w:rPr>
            </w:pPr>
            <w:r w:rsidRPr="00340914">
              <w:rPr>
                <w:rFonts w:eastAsia="?? ??" w:cs="v5.0.0"/>
              </w:rPr>
              <w:t>50 m</w:t>
            </w:r>
          </w:p>
        </w:tc>
        <w:tc>
          <w:tcPr>
            <w:tcW w:w="2129" w:type="dxa"/>
            <w:vAlign w:val="center"/>
          </w:tcPr>
          <w:p w14:paraId="34225060" w14:textId="77777777" w:rsidR="007B0696" w:rsidRPr="00340914" w:rsidRDefault="007B0696" w:rsidP="007B0696">
            <w:pPr>
              <w:pStyle w:val="TAC"/>
              <w:rPr>
                <w:rFonts w:cs="Arial"/>
              </w:rPr>
            </w:pPr>
            <w:r w:rsidRPr="00340914">
              <w:rPr>
                <w:rFonts w:eastAsia="?? ??" w:cs="v5.0.0"/>
              </w:rPr>
              <w:t>2 m</w:t>
            </w:r>
          </w:p>
        </w:tc>
      </w:tr>
      <w:tr w:rsidR="007B0696" w:rsidRPr="00340914" w14:paraId="34225065" w14:textId="77777777" w:rsidTr="007B0696">
        <w:trPr>
          <w:trHeight w:val="157"/>
          <w:jc w:val="center"/>
        </w:trPr>
        <w:tc>
          <w:tcPr>
            <w:tcW w:w="1356" w:type="dxa"/>
          </w:tcPr>
          <w:p w14:paraId="34225062" w14:textId="77777777" w:rsidR="007B0696" w:rsidRPr="00340914" w:rsidRDefault="007B0696" w:rsidP="007B0696">
            <w:pPr>
              <w:pStyle w:val="TAC"/>
              <w:rPr>
                <w:rFonts w:cs="v5.0.0"/>
              </w:rPr>
            </w:pPr>
            <w:r w:rsidRPr="00340914">
              <w:rPr>
                <w:rFonts w:cs="Arial"/>
                <w:snapToGrid w:val="0"/>
                <w:position w:val="-6"/>
                <w:szCs w:val="21"/>
              </w:rPr>
              <w:object w:dxaOrig="160" w:dyaOrig="200" w14:anchorId="3422687C">
                <v:shape id="_x0000_i1165" type="#_x0000_t75" style="width:10pt;height:10pt" o:ole="">
                  <v:imagedata r:id="rId257" o:title=""/>
                </v:shape>
                <o:OLEObject Type="Embed" ProgID="Equation.3" ShapeID="_x0000_i1165" DrawAspect="Content" ObjectID="_1748067992" r:id="rId258"/>
              </w:object>
            </w:r>
          </w:p>
        </w:tc>
        <w:tc>
          <w:tcPr>
            <w:tcW w:w="1907" w:type="dxa"/>
            <w:vAlign w:val="center"/>
          </w:tcPr>
          <w:p w14:paraId="34225063" w14:textId="77777777" w:rsidR="007B0696" w:rsidRPr="00340914" w:rsidRDefault="007B0696" w:rsidP="007B0696">
            <w:pPr>
              <w:pStyle w:val="TAC"/>
              <w:rPr>
                <w:rFonts w:cs="v5.0.0"/>
              </w:rPr>
            </w:pPr>
            <w:r w:rsidRPr="00340914">
              <w:rPr>
                <w:rFonts w:eastAsia="?? ??" w:cs="v5.0.0"/>
              </w:rPr>
              <w:t>350 km/h</w:t>
            </w:r>
          </w:p>
        </w:tc>
        <w:tc>
          <w:tcPr>
            <w:tcW w:w="2129" w:type="dxa"/>
            <w:vAlign w:val="center"/>
          </w:tcPr>
          <w:p w14:paraId="34225064" w14:textId="77777777" w:rsidR="007B0696" w:rsidRPr="00340914" w:rsidRDefault="007B0696" w:rsidP="007B0696">
            <w:pPr>
              <w:pStyle w:val="TAC"/>
              <w:rPr>
                <w:rFonts w:cs="v5.0.0"/>
              </w:rPr>
            </w:pPr>
            <w:r w:rsidRPr="00340914">
              <w:rPr>
                <w:rFonts w:eastAsia="?? ??" w:cs="v5.0.0"/>
              </w:rPr>
              <w:t>300 km/h</w:t>
            </w:r>
          </w:p>
        </w:tc>
      </w:tr>
      <w:tr w:rsidR="007B0696" w:rsidRPr="00340914" w14:paraId="34225069" w14:textId="77777777" w:rsidTr="007B0696">
        <w:trPr>
          <w:trHeight w:val="40"/>
          <w:jc w:val="center"/>
        </w:trPr>
        <w:tc>
          <w:tcPr>
            <w:tcW w:w="1356" w:type="dxa"/>
          </w:tcPr>
          <w:p w14:paraId="34225066" w14:textId="77777777" w:rsidR="007B0696" w:rsidRPr="00340914" w:rsidRDefault="007B0696" w:rsidP="007B0696">
            <w:pPr>
              <w:pStyle w:val="TAC"/>
              <w:rPr>
                <w:rFonts w:ascii="Symbol" w:hAnsi="Symbol" w:cs="v5.0.0"/>
              </w:rPr>
            </w:pPr>
            <w:r w:rsidRPr="00340914">
              <w:rPr>
                <w:rFonts w:cs="Arial"/>
                <w:snapToGrid w:val="0"/>
                <w:position w:val="-10"/>
                <w:szCs w:val="21"/>
              </w:rPr>
              <w:object w:dxaOrig="279" w:dyaOrig="300" w14:anchorId="3422687D">
                <v:shape id="_x0000_i1166" type="#_x0000_t75" style="width:15.5pt;height:15.5pt" o:ole="">
                  <v:imagedata r:id="rId259" o:title=""/>
                </v:shape>
                <o:OLEObject Type="Embed" ProgID="Equation.3" ShapeID="_x0000_i1166" DrawAspect="Content" ObjectID="_1748067993" r:id="rId260"/>
              </w:object>
            </w:r>
          </w:p>
        </w:tc>
        <w:tc>
          <w:tcPr>
            <w:tcW w:w="1907" w:type="dxa"/>
            <w:vAlign w:val="center"/>
          </w:tcPr>
          <w:p w14:paraId="34225067" w14:textId="77777777" w:rsidR="007B0696" w:rsidRPr="00340914" w:rsidRDefault="007B0696" w:rsidP="007B0696">
            <w:pPr>
              <w:pStyle w:val="TAC"/>
              <w:rPr>
                <w:rFonts w:cs="v5.0.0"/>
              </w:rPr>
            </w:pPr>
            <w:r w:rsidRPr="00340914">
              <w:rPr>
                <w:rFonts w:eastAsia="?? ??" w:cs="v5.0.0"/>
              </w:rPr>
              <w:t>1340 Hz</w:t>
            </w:r>
          </w:p>
        </w:tc>
        <w:tc>
          <w:tcPr>
            <w:tcW w:w="2129" w:type="dxa"/>
            <w:vAlign w:val="center"/>
          </w:tcPr>
          <w:p w14:paraId="34225068" w14:textId="77777777" w:rsidR="007B0696" w:rsidRPr="00340914" w:rsidRDefault="007B0696" w:rsidP="007B0696">
            <w:pPr>
              <w:pStyle w:val="TAC"/>
              <w:rPr>
                <w:rFonts w:cs="v5.0.0"/>
              </w:rPr>
            </w:pPr>
            <w:r w:rsidRPr="00340914">
              <w:rPr>
                <w:rFonts w:eastAsia="?? ??" w:cs="v5.0.0"/>
              </w:rPr>
              <w:t>1150 Hz</w:t>
            </w:r>
          </w:p>
        </w:tc>
      </w:tr>
    </w:tbl>
    <w:p w14:paraId="3422506A" w14:textId="77777777" w:rsidR="007B0696" w:rsidRDefault="007B0696" w:rsidP="007B0696">
      <w:pPr>
        <w:rPr>
          <w:rFonts w:eastAsia="?? ??"/>
        </w:rPr>
      </w:pPr>
    </w:p>
    <w:p w14:paraId="3422506B" w14:textId="77777777" w:rsidR="007B0696" w:rsidRPr="00340914" w:rsidRDefault="007B0696" w:rsidP="007B0696">
      <w:pPr>
        <w:pStyle w:val="TH"/>
      </w:pPr>
      <w:r>
        <w:t>Table B.3-2</w:t>
      </w:r>
      <w:r w:rsidRPr="00340914">
        <w:t>: Parameters for high speed train conditions</w:t>
      </w:r>
      <w:r>
        <w:t xml:space="preserve"> for UE velocity up to 500 km/h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53"/>
        <w:gridCol w:w="1903"/>
        <w:gridCol w:w="2125"/>
        <w:gridCol w:w="2125"/>
        <w:gridCol w:w="2125"/>
      </w:tblGrid>
      <w:tr w:rsidR="007B0696" w:rsidRPr="00340914" w14:paraId="3422506E" w14:textId="77777777" w:rsidTr="007B0696">
        <w:trPr>
          <w:trHeight w:val="40"/>
          <w:jc w:val="center"/>
        </w:trPr>
        <w:tc>
          <w:tcPr>
            <w:tcW w:w="703" w:type="pct"/>
            <w:vMerge w:val="restart"/>
          </w:tcPr>
          <w:p w14:paraId="3422506C" w14:textId="77777777" w:rsidR="007B0696" w:rsidRPr="00340914" w:rsidRDefault="007B0696" w:rsidP="007B0696">
            <w:pPr>
              <w:pStyle w:val="TAH"/>
              <w:rPr>
                <w:rFonts w:cs="v5.0.0"/>
              </w:rPr>
            </w:pPr>
            <w:r w:rsidRPr="00340914">
              <w:rPr>
                <w:rFonts w:cs="v5.0.0"/>
              </w:rPr>
              <w:t>Parameter</w:t>
            </w:r>
          </w:p>
        </w:tc>
        <w:tc>
          <w:tcPr>
            <w:tcW w:w="4297" w:type="pct"/>
            <w:gridSpan w:val="4"/>
          </w:tcPr>
          <w:p w14:paraId="3422506D" w14:textId="77777777" w:rsidR="007B0696" w:rsidRPr="00340914" w:rsidRDefault="007B0696" w:rsidP="007B0696">
            <w:pPr>
              <w:pStyle w:val="TAH"/>
              <w:rPr>
                <w:rFonts w:cs="v5.0.0"/>
              </w:rPr>
            </w:pPr>
            <w:r w:rsidRPr="00340914">
              <w:rPr>
                <w:rFonts w:cs="v5.0.0"/>
              </w:rPr>
              <w:t>Value</w:t>
            </w:r>
          </w:p>
        </w:tc>
      </w:tr>
      <w:tr w:rsidR="007B0696" w:rsidRPr="00340914" w14:paraId="34225074" w14:textId="77777777" w:rsidTr="007B0696">
        <w:trPr>
          <w:trHeight w:val="40"/>
          <w:jc w:val="center"/>
        </w:trPr>
        <w:tc>
          <w:tcPr>
            <w:tcW w:w="703" w:type="pct"/>
            <w:vMerge/>
          </w:tcPr>
          <w:p w14:paraId="3422506F" w14:textId="77777777" w:rsidR="007B0696" w:rsidRPr="00340914" w:rsidRDefault="007B0696" w:rsidP="007B0696">
            <w:pPr>
              <w:pStyle w:val="TAH"/>
              <w:rPr>
                <w:rFonts w:cs="v5.0.0"/>
              </w:rPr>
            </w:pPr>
          </w:p>
        </w:tc>
        <w:tc>
          <w:tcPr>
            <w:tcW w:w="988" w:type="pct"/>
          </w:tcPr>
          <w:p w14:paraId="34225070" w14:textId="77777777" w:rsidR="007B0696" w:rsidRPr="00340914" w:rsidRDefault="007B0696" w:rsidP="007B0696">
            <w:pPr>
              <w:pStyle w:val="TAH"/>
              <w:rPr>
                <w:rFonts w:cs="v5.0.0"/>
              </w:rPr>
            </w:pPr>
            <w:r>
              <w:rPr>
                <w:lang w:val="it-IT"/>
              </w:rPr>
              <w:t>Scenario 1-LTE500a</w:t>
            </w:r>
          </w:p>
        </w:tc>
        <w:tc>
          <w:tcPr>
            <w:tcW w:w="1103" w:type="pct"/>
          </w:tcPr>
          <w:p w14:paraId="34225071" w14:textId="77777777" w:rsidR="007B0696" w:rsidRPr="00340914" w:rsidRDefault="007B0696" w:rsidP="007B0696">
            <w:pPr>
              <w:pStyle w:val="TAH"/>
              <w:rPr>
                <w:rFonts w:cs="v5.0.0"/>
              </w:rPr>
            </w:pPr>
            <w:r>
              <w:rPr>
                <w:lang w:val="it-IT"/>
              </w:rPr>
              <w:t>Scenario 3-LTE500a</w:t>
            </w:r>
          </w:p>
        </w:tc>
        <w:tc>
          <w:tcPr>
            <w:tcW w:w="1103" w:type="pct"/>
          </w:tcPr>
          <w:p w14:paraId="34225072" w14:textId="77777777" w:rsidR="007B0696" w:rsidRDefault="007B0696" w:rsidP="007B0696">
            <w:pPr>
              <w:pStyle w:val="TAH"/>
              <w:rPr>
                <w:lang w:val="it-IT"/>
              </w:rPr>
            </w:pPr>
            <w:r w:rsidRPr="00E64987">
              <w:rPr>
                <w:lang w:val="it-IT"/>
              </w:rPr>
              <w:t>Scenario 1-LTE500b</w:t>
            </w:r>
          </w:p>
        </w:tc>
        <w:tc>
          <w:tcPr>
            <w:tcW w:w="1103" w:type="pct"/>
          </w:tcPr>
          <w:p w14:paraId="34225073" w14:textId="77777777" w:rsidR="007B0696" w:rsidRDefault="007B0696" w:rsidP="007B0696">
            <w:pPr>
              <w:pStyle w:val="TAH"/>
              <w:rPr>
                <w:lang w:val="it-IT"/>
              </w:rPr>
            </w:pPr>
            <w:r w:rsidRPr="00E64987">
              <w:rPr>
                <w:lang w:val="it-IT"/>
              </w:rPr>
              <w:t>Scenario 3-LTE500b</w:t>
            </w:r>
          </w:p>
        </w:tc>
      </w:tr>
      <w:tr w:rsidR="007B0696" w:rsidRPr="00340914" w14:paraId="3422507A" w14:textId="77777777" w:rsidTr="007B0696">
        <w:trPr>
          <w:trHeight w:val="138"/>
          <w:jc w:val="center"/>
        </w:trPr>
        <w:tc>
          <w:tcPr>
            <w:tcW w:w="703" w:type="pct"/>
          </w:tcPr>
          <w:p w14:paraId="34225075" w14:textId="77777777" w:rsidR="007B0696" w:rsidRPr="00340914" w:rsidRDefault="007B0696" w:rsidP="007B0696">
            <w:pPr>
              <w:pStyle w:val="TAC"/>
              <w:rPr>
                <w:rFonts w:cs="v5.0.0"/>
              </w:rPr>
            </w:pPr>
            <w:r w:rsidRPr="00340914">
              <w:rPr>
                <w:rFonts w:cs="Arial"/>
                <w:position w:val="-10"/>
                <w:sz w:val="20"/>
              </w:rPr>
              <w:object w:dxaOrig="300" w:dyaOrig="320" w14:anchorId="3422687E">
                <v:shape id="_x0000_i1167" type="#_x0000_t75" style="width:15.5pt;height:20.5pt" o:ole="">
                  <v:imagedata r:id="rId254" o:title=""/>
                </v:shape>
                <o:OLEObject Type="Embed" ProgID="Equation.3" ShapeID="_x0000_i1167" DrawAspect="Content" ObjectID="_1748067994" r:id="rId261"/>
              </w:object>
            </w:r>
          </w:p>
        </w:tc>
        <w:tc>
          <w:tcPr>
            <w:tcW w:w="988" w:type="pct"/>
          </w:tcPr>
          <w:p w14:paraId="34225076" w14:textId="77777777" w:rsidR="007B0696" w:rsidRPr="00340914" w:rsidRDefault="007B0696" w:rsidP="007B0696">
            <w:pPr>
              <w:pStyle w:val="TAC"/>
              <w:rPr>
                <w:rFonts w:cs="v5.0.0"/>
              </w:rPr>
            </w:pPr>
            <w:r w:rsidRPr="00340914">
              <w:rPr>
                <w:rFonts w:eastAsia="?? ??" w:cs="v5.0.0"/>
              </w:rPr>
              <w:t>1000 m</w:t>
            </w:r>
          </w:p>
        </w:tc>
        <w:tc>
          <w:tcPr>
            <w:tcW w:w="1103" w:type="pct"/>
          </w:tcPr>
          <w:p w14:paraId="34225077" w14:textId="77777777" w:rsidR="007B0696" w:rsidRPr="00340914" w:rsidRDefault="007B0696" w:rsidP="007B0696">
            <w:pPr>
              <w:pStyle w:val="TAC"/>
              <w:rPr>
                <w:rFonts w:cs="v5.0.0"/>
              </w:rPr>
            </w:pPr>
            <w:r w:rsidRPr="00340914">
              <w:rPr>
                <w:rFonts w:eastAsia="?? ??" w:cs="v5.0.0"/>
              </w:rPr>
              <w:t>300 m</w:t>
            </w:r>
          </w:p>
        </w:tc>
        <w:tc>
          <w:tcPr>
            <w:tcW w:w="1103" w:type="pct"/>
          </w:tcPr>
          <w:p w14:paraId="34225078" w14:textId="77777777" w:rsidR="007B0696" w:rsidRPr="00340914" w:rsidRDefault="007B0696" w:rsidP="007B0696">
            <w:pPr>
              <w:pStyle w:val="TAC"/>
              <w:rPr>
                <w:rFonts w:eastAsia="?? ??" w:cs="v5.0.0"/>
              </w:rPr>
            </w:pPr>
            <w:r w:rsidRPr="00E64987">
              <w:rPr>
                <w:rFonts w:eastAsia="?? ??" w:cs="v5.0.0"/>
              </w:rPr>
              <w:t>1000 m</w:t>
            </w:r>
          </w:p>
        </w:tc>
        <w:tc>
          <w:tcPr>
            <w:tcW w:w="1103" w:type="pct"/>
          </w:tcPr>
          <w:p w14:paraId="34225079" w14:textId="77777777" w:rsidR="007B0696" w:rsidRPr="00340914" w:rsidRDefault="007B0696" w:rsidP="007B0696">
            <w:pPr>
              <w:pStyle w:val="TAC"/>
              <w:rPr>
                <w:rFonts w:eastAsia="?? ??" w:cs="v5.0.0"/>
              </w:rPr>
            </w:pPr>
            <w:r w:rsidRPr="00E64987">
              <w:rPr>
                <w:rFonts w:eastAsia="?? ??" w:cs="v5.0.0"/>
              </w:rPr>
              <w:t>300 m</w:t>
            </w:r>
          </w:p>
        </w:tc>
      </w:tr>
      <w:tr w:rsidR="007B0696" w:rsidRPr="00340914" w14:paraId="34225080" w14:textId="77777777" w:rsidTr="007B0696">
        <w:trPr>
          <w:trHeight w:val="390"/>
          <w:jc w:val="center"/>
        </w:trPr>
        <w:tc>
          <w:tcPr>
            <w:tcW w:w="703" w:type="pct"/>
          </w:tcPr>
          <w:p w14:paraId="3422507B" w14:textId="77777777" w:rsidR="007B0696" w:rsidRPr="00340914" w:rsidRDefault="007B0696" w:rsidP="007B0696">
            <w:pPr>
              <w:pStyle w:val="TAC"/>
              <w:rPr>
                <w:rFonts w:cs="Arial"/>
              </w:rPr>
            </w:pPr>
            <w:r w:rsidRPr="00340914">
              <w:rPr>
                <w:rFonts w:cs="Arial"/>
                <w:position w:val="-10"/>
                <w:sz w:val="20"/>
              </w:rPr>
              <w:object w:dxaOrig="460" w:dyaOrig="300" w14:anchorId="3422687F">
                <v:shape id="_x0000_i1168" type="#_x0000_t75" style="width:30.5pt;height:15.5pt" o:ole="">
                  <v:imagedata r:id="rId248" o:title=""/>
                </v:shape>
                <o:OLEObject Type="Embed" ProgID="Equation.3" ShapeID="_x0000_i1168" DrawAspect="Content" ObjectID="_1748067995" r:id="rId262"/>
              </w:object>
            </w:r>
          </w:p>
        </w:tc>
        <w:tc>
          <w:tcPr>
            <w:tcW w:w="988" w:type="pct"/>
            <w:vAlign w:val="center"/>
          </w:tcPr>
          <w:p w14:paraId="3422507C" w14:textId="77777777" w:rsidR="007B0696" w:rsidRPr="00340914" w:rsidRDefault="007B0696" w:rsidP="007B0696">
            <w:pPr>
              <w:pStyle w:val="TAC"/>
              <w:rPr>
                <w:rFonts w:cs="Arial"/>
              </w:rPr>
            </w:pPr>
            <w:r w:rsidRPr="00340914">
              <w:rPr>
                <w:rFonts w:eastAsia="?? ??" w:cs="v5.0.0"/>
              </w:rPr>
              <w:t>50 m</w:t>
            </w:r>
          </w:p>
        </w:tc>
        <w:tc>
          <w:tcPr>
            <w:tcW w:w="1103" w:type="pct"/>
            <w:vAlign w:val="center"/>
          </w:tcPr>
          <w:p w14:paraId="3422507D" w14:textId="77777777" w:rsidR="007B0696" w:rsidRPr="00340914" w:rsidRDefault="007B0696" w:rsidP="007B0696">
            <w:pPr>
              <w:pStyle w:val="TAC"/>
              <w:rPr>
                <w:rFonts w:cs="Arial"/>
              </w:rPr>
            </w:pPr>
            <w:r w:rsidRPr="00340914">
              <w:rPr>
                <w:rFonts w:eastAsia="?? ??" w:cs="v5.0.0"/>
              </w:rPr>
              <w:t>2 m</w:t>
            </w:r>
          </w:p>
        </w:tc>
        <w:tc>
          <w:tcPr>
            <w:tcW w:w="1103" w:type="pct"/>
            <w:vAlign w:val="center"/>
          </w:tcPr>
          <w:p w14:paraId="3422507E" w14:textId="77777777" w:rsidR="007B0696" w:rsidRPr="00340914" w:rsidRDefault="007B0696" w:rsidP="007B0696">
            <w:pPr>
              <w:pStyle w:val="TAC"/>
              <w:rPr>
                <w:rFonts w:eastAsia="?? ??" w:cs="v5.0.0"/>
              </w:rPr>
            </w:pPr>
            <w:r w:rsidRPr="00E64987">
              <w:rPr>
                <w:rFonts w:eastAsia="?? ??" w:cs="v5.0.0"/>
              </w:rPr>
              <w:t>50 m</w:t>
            </w:r>
          </w:p>
        </w:tc>
        <w:tc>
          <w:tcPr>
            <w:tcW w:w="1103" w:type="pct"/>
            <w:vAlign w:val="center"/>
          </w:tcPr>
          <w:p w14:paraId="3422507F" w14:textId="77777777" w:rsidR="007B0696" w:rsidRPr="00340914" w:rsidRDefault="007B0696" w:rsidP="007B0696">
            <w:pPr>
              <w:pStyle w:val="TAC"/>
              <w:rPr>
                <w:rFonts w:eastAsia="?? ??" w:cs="v5.0.0"/>
              </w:rPr>
            </w:pPr>
            <w:r w:rsidRPr="00E64987">
              <w:rPr>
                <w:rFonts w:eastAsia="?? ??" w:cs="v5.0.0"/>
              </w:rPr>
              <w:t>2 m</w:t>
            </w:r>
          </w:p>
        </w:tc>
      </w:tr>
      <w:tr w:rsidR="007B0696" w:rsidRPr="00340914" w14:paraId="34225086" w14:textId="77777777" w:rsidTr="007B0696">
        <w:trPr>
          <w:trHeight w:val="157"/>
          <w:jc w:val="center"/>
        </w:trPr>
        <w:tc>
          <w:tcPr>
            <w:tcW w:w="703" w:type="pct"/>
          </w:tcPr>
          <w:p w14:paraId="34225081" w14:textId="77777777" w:rsidR="007B0696" w:rsidRPr="00340914" w:rsidRDefault="007B0696" w:rsidP="007B0696">
            <w:pPr>
              <w:pStyle w:val="TAC"/>
              <w:rPr>
                <w:rFonts w:cs="v5.0.0"/>
              </w:rPr>
            </w:pPr>
            <w:r w:rsidRPr="00340914">
              <w:rPr>
                <w:rFonts w:cs="Arial"/>
                <w:snapToGrid w:val="0"/>
                <w:position w:val="-6"/>
                <w:szCs w:val="21"/>
              </w:rPr>
              <w:object w:dxaOrig="160" w:dyaOrig="200" w14:anchorId="34226880">
                <v:shape id="_x0000_i1169" type="#_x0000_t75" style="width:10pt;height:10pt" o:ole="">
                  <v:imagedata r:id="rId257" o:title=""/>
                </v:shape>
                <o:OLEObject Type="Embed" ProgID="Equation.3" ShapeID="_x0000_i1169" DrawAspect="Content" ObjectID="_1748067996" r:id="rId263"/>
              </w:object>
            </w:r>
          </w:p>
        </w:tc>
        <w:tc>
          <w:tcPr>
            <w:tcW w:w="988" w:type="pct"/>
            <w:vAlign w:val="center"/>
          </w:tcPr>
          <w:p w14:paraId="34225082" w14:textId="77777777" w:rsidR="007B0696" w:rsidRPr="00340914" w:rsidRDefault="007B0696" w:rsidP="007B0696">
            <w:pPr>
              <w:pStyle w:val="TAC"/>
              <w:rPr>
                <w:rFonts w:cs="v5.0.0"/>
              </w:rPr>
            </w:pPr>
            <w:r>
              <w:rPr>
                <w:rFonts w:eastAsia="?? ??" w:cs="v5.0.0"/>
              </w:rPr>
              <w:t>500</w:t>
            </w:r>
            <w:r w:rsidRPr="00340914">
              <w:rPr>
                <w:rFonts w:eastAsia="?? ??" w:cs="v5.0.0"/>
              </w:rPr>
              <w:t xml:space="preserve"> km/h</w:t>
            </w:r>
          </w:p>
        </w:tc>
        <w:tc>
          <w:tcPr>
            <w:tcW w:w="1103" w:type="pct"/>
            <w:vAlign w:val="center"/>
          </w:tcPr>
          <w:p w14:paraId="34225083" w14:textId="77777777" w:rsidR="007B0696" w:rsidRPr="00340914" w:rsidRDefault="007B0696" w:rsidP="007B0696">
            <w:pPr>
              <w:pStyle w:val="TAC"/>
              <w:rPr>
                <w:rFonts w:cs="v5.0.0"/>
              </w:rPr>
            </w:pPr>
            <w:r>
              <w:rPr>
                <w:rFonts w:eastAsia="?? ??" w:cs="v5.0.0"/>
              </w:rPr>
              <w:t>500</w:t>
            </w:r>
            <w:r w:rsidRPr="00340914">
              <w:rPr>
                <w:rFonts w:eastAsia="?? ??" w:cs="v5.0.0"/>
              </w:rPr>
              <w:t xml:space="preserve"> km/h</w:t>
            </w:r>
          </w:p>
        </w:tc>
        <w:tc>
          <w:tcPr>
            <w:tcW w:w="1103" w:type="pct"/>
            <w:vAlign w:val="center"/>
          </w:tcPr>
          <w:p w14:paraId="34225084" w14:textId="77777777" w:rsidR="007B0696" w:rsidRDefault="007B0696" w:rsidP="007B0696">
            <w:pPr>
              <w:pStyle w:val="TAC"/>
              <w:rPr>
                <w:rFonts w:eastAsia="?? ??" w:cs="v5.0.0"/>
              </w:rPr>
            </w:pPr>
            <w:r w:rsidRPr="00E64987">
              <w:rPr>
                <w:rFonts w:eastAsia="?? ??" w:cs="v5.0.0"/>
              </w:rPr>
              <w:t>500 km/h</w:t>
            </w:r>
          </w:p>
        </w:tc>
        <w:tc>
          <w:tcPr>
            <w:tcW w:w="1103" w:type="pct"/>
            <w:vAlign w:val="center"/>
          </w:tcPr>
          <w:p w14:paraId="34225085" w14:textId="77777777" w:rsidR="007B0696" w:rsidRDefault="007B0696" w:rsidP="007B0696">
            <w:pPr>
              <w:pStyle w:val="TAC"/>
              <w:rPr>
                <w:rFonts w:eastAsia="?? ??" w:cs="v5.0.0"/>
              </w:rPr>
            </w:pPr>
            <w:r w:rsidRPr="00E64987">
              <w:rPr>
                <w:rFonts w:eastAsia="?? ??" w:cs="v5.0.0"/>
              </w:rPr>
              <w:t>500 km/h</w:t>
            </w:r>
          </w:p>
        </w:tc>
      </w:tr>
      <w:tr w:rsidR="007B0696" w:rsidRPr="00340914" w14:paraId="3422508C" w14:textId="77777777" w:rsidTr="007B0696">
        <w:trPr>
          <w:trHeight w:val="40"/>
          <w:jc w:val="center"/>
        </w:trPr>
        <w:tc>
          <w:tcPr>
            <w:tcW w:w="703" w:type="pct"/>
          </w:tcPr>
          <w:p w14:paraId="34225087" w14:textId="77777777" w:rsidR="007B0696" w:rsidRPr="00340914" w:rsidRDefault="007B0696" w:rsidP="007B0696">
            <w:pPr>
              <w:pStyle w:val="TAC"/>
              <w:rPr>
                <w:rFonts w:ascii="Symbol" w:hAnsi="Symbol" w:cs="v5.0.0"/>
              </w:rPr>
            </w:pPr>
            <w:r w:rsidRPr="00340914">
              <w:rPr>
                <w:rFonts w:cs="Arial"/>
                <w:snapToGrid w:val="0"/>
                <w:position w:val="-10"/>
                <w:szCs w:val="21"/>
              </w:rPr>
              <w:object w:dxaOrig="279" w:dyaOrig="300" w14:anchorId="34226881">
                <v:shape id="_x0000_i1170" type="#_x0000_t75" style="width:15.5pt;height:15.5pt" o:ole="">
                  <v:imagedata r:id="rId259" o:title=""/>
                </v:shape>
                <o:OLEObject Type="Embed" ProgID="Equation.3" ShapeID="_x0000_i1170" DrawAspect="Content" ObjectID="_1748067997" r:id="rId264"/>
              </w:object>
            </w:r>
          </w:p>
        </w:tc>
        <w:tc>
          <w:tcPr>
            <w:tcW w:w="988" w:type="pct"/>
            <w:vAlign w:val="center"/>
          </w:tcPr>
          <w:p w14:paraId="34225088" w14:textId="77777777" w:rsidR="007B0696" w:rsidRPr="00340914" w:rsidRDefault="007B0696" w:rsidP="007B0696">
            <w:pPr>
              <w:pStyle w:val="TAC"/>
              <w:rPr>
                <w:rFonts w:cs="v5.0.0"/>
              </w:rPr>
            </w:pPr>
            <w:r w:rsidRPr="00E64987">
              <w:rPr>
                <w:rFonts w:eastAsia="?? ??" w:cs="v5.0.0"/>
              </w:rPr>
              <w:t>1944 Hz</w:t>
            </w:r>
          </w:p>
        </w:tc>
        <w:tc>
          <w:tcPr>
            <w:tcW w:w="1103" w:type="pct"/>
            <w:vAlign w:val="center"/>
          </w:tcPr>
          <w:p w14:paraId="34225089" w14:textId="77777777" w:rsidR="007B0696" w:rsidRPr="00340914" w:rsidRDefault="007B0696" w:rsidP="007B0696">
            <w:pPr>
              <w:pStyle w:val="TAC"/>
              <w:rPr>
                <w:rFonts w:cs="v5.0.0"/>
              </w:rPr>
            </w:pPr>
            <w:r w:rsidRPr="00E64987">
              <w:rPr>
                <w:rFonts w:eastAsia="?? ??" w:cs="v5.0.0"/>
              </w:rPr>
              <w:t>1944 Hz</w:t>
            </w:r>
          </w:p>
        </w:tc>
        <w:tc>
          <w:tcPr>
            <w:tcW w:w="1103" w:type="pct"/>
            <w:vAlign w:val="center"/>
          </w:tcPr>
          <w:p w14:paraId="3422508A" w14:textId="77777777" w:rsidR="007B0696" w:rsidRDefault="007B0696" w:rsidP="007B0696">
            <w:pPr>
              <w:pStyle w:val="TAC"/>
              <w:rPr>
                <w:rFonts w:eastAsia="?? ??" w:cs="v5.0.0"/>
              </w:rPr>
            </w:pPr>
            <w:r w:rsidRPr="00E64987">
              <w:rPr>
                <w:rFonts w:eastAsia="?? ??" w:cs="v5.0.0"/>
              </w:rPr>
              <w:t>1750 Hz</w:t>
            </w:r>
          </w:p>
        </w:tc>
        <w:tc>
          <w:tcPr>
            <w:tcW w:w="1103" w:type="pct"/>
            <w:vAlign w:val="center"/>
          </w:tcPr>
          <w:p w14:paraId="3422508B" w14:textId="77777777" w:rsidR="007B0696" w:rsidRDefault="007B0696" w:rsidP="007B0696">
            <w:pPr>
              <w:pStyle w:val="TAC"/>
              <w:rPr>
                <w:rFonts w:eastAsia="?? ??" w:cs="v5.0.0"/>
              </w:rPr>
            </w:pPr>
            <w:r w:rsidRPr="00E64987">
              <w:rPr>
                <w:rFonts w:eastAsia="?? ??" w:cs="v5.0.0"/>
              </w:rPr>
              <w:t>1750 Hz</w:t>
            </w:r>
          </w:p>
        </w:tc>
      </w:tr>
    </w:tbl>
    <w:p w14:paraId="3422508D" w14:textId="77777777" w:rsidR="007B0696" w:rsidRDefault="007B0696" w:rsidP="007B0696">
      <w:pPr>
        <w:rPr>
          <w:rFonts w:eastAsia="?? ??"/>
        </w:rPr>
      </w:pPr>
    </w:p>
    <w:p w14:paraId="3422508E" w14:textId="77777777" w:rsidR="007B0696" w:rsidRDefault="007B0696" w:rsidP="007B0696">
      <w:pPr>
        <w:pStyle w:val="NO"/>
        <w:rPr>
          <w:rFonts w:eastAsia="?? ??"/>
        </w:rPr>
      </w:pPr>
      <w:r w:rsidRPr="00340914">
        <w:rPr>
          <w:rFonts w:eastAsia="?? ??"/>
        </w:rPr>
        <w:t>NOTE</w:t>
      </w:r>
      <w:r>
        <w:rPr>
          <w:rFonts w:eastAsia="?? ??"/>
        </w:rPr>
        <w:t xml:space="preserve"> </w:t>
      </w:r>
      <w:r w:rsidRPr="00340914">
        <w:rPr>
          <w:rFonts w:eastAsia="?? ??"/>
        </w:rPr>
        <w:t>1:</w:t>
      </w:r>
      <w:r w:rsidRPr="00340914">
        <w:rPr>
          <w:rFonts w:eastAsia="?? ??"/>
        </w:rPr>
        <w:tab/>
      </w:r>
      <w:r w:rsidRPr="00340914">
        <w:t xml:space="preserve">Parameters for </w:t>
      </w:r>
      <w:r w:rsidRPr="00340914">
        <w:rPr>
          <w:rFonts w:eastAsia="?? ??"/>
        </w:rPr>
        <w:t xml:space="preserve">HST conditions in table B.3-1 including </w:t>
      </w:r>
      <w:r w:rsidRPr="00340914">
        <w:rPr>
          <w:szCs w:val="21"/>
        </w:rPr>
        <w:object w:dxaOrig="279" w:dyaOrig="300" w14:anchorId="34226882">
          <v:shape id="_x0000_i1171" type="#_x0000_t75" style="width:15.5pt;height:15.5pt" o:ole="">
            <v:imagedata r:id="rId259" o:title=""/>
          </v:shape>
          <o:OLEObject Type="Embed" ProgID="Equation.3" ShapeID="_x0000_i1171" DrawAspect="Content" ObjectID="_1748067998" r:id="rId265"/>
        </w:object>
      </w:r>
      <w:r w:rsidRPr="00340914">
        <w:rPr>
          <w:rFonts w:eastAsia="?? ??"/>
        </w:rPr>
        <w:t xml:space="preserve"> and Doppler shift trajectories presented on figures B.3-1 and B.3-2 were derived from Band1</w:t>
      </w:r>
      <w:r w:rsidRPr="00340914">
        <w:rPr>
          <w:rFonts w:hint="eastAsia"/>
          <w:lang w:eastAsia="zh-CN"/>
        </w:rPr>
        <w:t xml:space="preserve"> and </w:t>
      </w:r>
      <w:r w:rsidRPr="00340914">
        <w:t>are applied for</w:t>
      </w:r>
      <w:r w:rsidRPr="00340914">
        <w:rPr>
          <w:rFonts w:hint="eastAsia"/>
          <w:lang w:eastAsia="zh-CN"/>
        </w:rPr>
        <w:t xml:space="preserve"> performance </w:t>
      </w:r>
      <w:r w:rsidRPr="00340914">
        <w:rPr>
          <w:lang w:eastAsia="zh-CN"/>
        </w:rPr>
        <w:t>verification</w:t>
      </w:r>
      <w:r w:rsidRPr="00340914">
        <w:rPr>
          <w:rFonts w:hint="eastAsia"/>
          <w:lang w:eastAsia="zh-CN"/>
        </w:rPr>
        <w:t xml:space="preserve"> in </w:t>
      </w:r>
      <w:r w:rsidRPr="00340914">
        <w:t>all frequency bands</w:t>
      </w:r>
      <w:r w:rsidRPr="00340914">
        <w:rPr>
          <w:rFonts w:eastAsia="?? ??"/>
        </w:rPr>
        <w:t>.</w:t>
      </w:r>
    </w:p>
    <w:p w14:paraId="3422508F" w14:textId="77777777" w:rsidR="007B0696" w:rsidRPr="00E64987" w:rsidRDefault="007B0696" w:rsidP="007B0696">
      <w:pPr>
        <w:pStyle w:val="NO"/>
        <w:rPr>
          <w:rFonts w:eastAsia="?? ??"/>
        </w:rPr>
      </w:pPr>
      <w:r w:rsidRPr="00E64987">
        <w:rPr>
          <w:rFonts w:eastAsia="?? ??"/>
        </w:rPr>
        <w:t>NOTE</w:t>
      </w:r>
      <w:r>
        <w:rPr>
          <w:rFonts w:eastAsia="?? ??"/>
        </w:rPr>
        <w:t xml:space="preserve"> </w:t>
      </w:r>
      <w:r w:rsidRPr="00E64987">
        <w:rPr>
          <w:rFonts w:eastAsia="?? ??"/>
        </w:rPr>
        <w:t>2:</w:t>
      </w:r>
      <w:r w:rsidRPr="00E64987">
        <w:rPr>
          <w:rFonts w:eastAsia="?? ??"/>
        </w:rPr>
        <w:tab/>
      </w:r>
      <w:r w:rsidRPr="00E64987">
        <w:t xml:space="preserve">Parameters for </w:t>
      </w:r>
      <w:r w:rsidRPr="00E64987">
        <w:rPr>
          <w:rFonts w:eastAsia="?? ??"/>
        </w:rPr>
        <w:t>scenario 1-LTE500a and scenario 3-LTE500a in table B.3-2</w:t>
      </w:r>
      <w:r w:rsidRPr="006058E9">
        <w:rPr>
          <w:rFonts w:eastAsia="?? ??"/>
        </w:rPr>
        <w:t xml:space="preserve"> including </w:t>
      </w:r>
      <w:r w:rsidRPr="00E64987">
        <w:rPr>
          <w:szCs w:val="21"/>
        </w:rPr>
        <w:object w:dxaOrig="279" w:dyaOrig="300" w14:anchorId="34226883">
          <v:shape id="_x0000_i1172" type="#_x0000_t75" style="width:15.5pt;height:15.5pt" o:ole="">
            <v:imagedata r:id="rId259" o:title=""/>
          </v:shape>
          <o:OLEObject Type="Embed" ProgID="Equation.3" ShapeID="_x0000_i1172" DrawAspect="Content" ObjectID="_1748067999" r:id="rId266"/>
        </w:object>
      </w:r>
      <w:r w:rsidRPr="006058E9">
        <w:rPr>
          <w:rFonts w:eastAsia="?? ??"/>
        </w:rPr>
        <w:t xml:space="preserve"> and Doppler shift trajectories presented on figures B.3-3 and B.3-4 were derived from Band1</w:t>
      </w:r>
      <w:r w:rsidRPr="006058E9">
        <w:rPr>
          <w:lang w:eastAsia="zh-CN"/>
        </w:rPr>
        <w:t xml:space="preserve"> and </w:t>
      </w:r>
      <w:r w:rsidRPr="006058E9">
        <w:t>are applied for</w:t>
      </w:r>
      <w:r w:rsidRPr="00E64987">
        <w:rPr>
          <w:lang w:eastAsia="zh-CN"/>
        </w:rPr>
        <w:t xml:space="preserve"> performance verification in </w:t>
      </w:r>
      <w:r w:rsidRPr="00E64987">
        <w:t>all frequency bands</w:t>
      </w:r>
      <w:r w:rsidRPr="00E64987">
        <w:rPr>
          <w:rFonts w:eastAsia="?? ??"/>
        </w:rPr>
        <w:t>.</w:t>
      </w:r>
    </w:p>
    <w:p w14:paraId="34225090" w14:textId="77777777" w:rsidR="007B0696" w:rsidRPr="00340914" w:rsidRDefault="007B0696" w:rsidP="007B0696">
      <w:pPr>
        <w:pStyle w:val="NO"/>
        <w:rPr>
          <w:rFonts w:eastAsia="?? ??"/>
        </w:rPr>
      </w:pPr>
      <w:r w:rsidRPr="00E64987">
        <w:rPr>
          <w:rFonts w:eastAsia="?? ??"/>
        </w:rPr>
        <w:t>NOTE</w:t>
      </w:r>
      <w:r>
        <w:rPr>
          <w:rFonts w:eastAsia="?? ??"/>
        </w:rPr>
        <w:t xml:space="preserve"> </w:t>
      </w:r>
      <w:r w:rsidRPr="00E64987">
        <w:rPr>
          <w:rFonts w:eastAsia="?? ??"/>
        </w:rPr>
        <w:t>3:</w:t>
      </w:r>
      <w:r w:rsidRPr="00E64987">
        <w:rPr>
          <w:rFonts w:eastAsia="?? ??"/>
        </w:rPr>
        <w:tab/>
      </w:r>
      <w:r w:rsidRPr="00E64987">
        <w:t xml:space="preserve">Parameters for </w:t>
      </w:r>
      <w:r w:rsidRPr="00E64987">
        <w:rPr>
          <w:rFonts w:eastAsia="?? ??"/>
        </w:rPr>
        <w:t>scenario 1-LTE500b and scenario 3-LTE500b in table B.3-2</w:t>
      </w:r>
      <w:r w:rsidRPr="006058E9">
        <w:rPr>
          <w:rFonts w:eastAsia="?? ??"/>
        </w:rPr>
        <w:t xml:space="preserve"> including </w:t>
      </w:r>
      <w:r w:rsidRPr="00E64987">
        <w:rPr>
          <w:szCs w:val="21"/>
        </w:rPr>
        <w:object w:dxaOrig="279" w:dyaOrig="300" w14:anchorId="34226884">
          <v:shape id="_x0000_i1173" type="#_x0000_t75" style="width:15.5pt;height:15.5pt" o:ole="">
            <v:imagedata r:id="rId259" o:title=""/>
          </v:shape>
          <o:OLEObject Type="Embed" ProgID="Equation.3" ShapeID="_x0000_i1173" DrawAspect="Content" ObjectID="_1748068000" r:id="rId267"/>
        </w:object>
      </w:r>
      <w:r w:rsidRPr="006058E9">
        <w:rPr>
          <w:rFonts w:eastAsia="?? ??"/>
        </w:rPr>
        <w:t xml:space="preserve"> and Doppler shift trajectories presented on figures B.3-5 and B.3-6 were derived from Band3</w:t>
      </w:r>
      <w:r w:rsidRPr="006058E9">
        <w:rPr>
          <w:lang w:eastAsia="zh-CN"/>
        </w:rPr>
        <w:t xml:space="preserve"> and </w:t>
      </w:r>
      <w:r w:rsidRPr="006058E9">
        <w:t>are applied for</w:t>
      </w:r>
      <w:r w:rsidRPr="00E64987">
        <w:rPr>
          <w:lang w:eastAsia="zh-CN"/>
        </w:rPr>
        <w:t xml:space="preserve"> performance verification in </w:t>
      </w:r>
      <w:r w:rsidRPr="00E64987">
        <w:t>all frequency bands</w:t>
      </w:r>
      <w:r w:rsidRPr="00E64987">
        <w:rPr>
          <w:rFonts w:eastAsia="?? ??"/>
        </w:rPr>
        <w:t>.</w:t>
      </w:r>
    </w:p>
    <w:p w14:paraId="34225091" w14:textId="77777777" w:rsidR="007B0696" w:rsidRPr="00340914" w:rsidRDefault="007B0696" w:rsidP="007B0696"/>
    <w:p w14:paraId="34225092" w14:textId="77777777" w:rsidR="007B0696" w:rsidRPr="00340914" w:rsidRDefault="007B0696" w:rsidP="007B0696">
      <w:pPr>
        <w:pStyle w:val="TH"/>
      </w:pPr>
      <w:r w:rsidRPr="007B0696">
        <w:rPr>
          <w:noProof/>
          <w:lang w:val="en-US"/>
        </w:rPr>
        <w:drawing>
          <wp:inline distT="0" distB="0" distL="0" distR="0" wp14:anchorId="34226885" wp14:editId="34226886">
            <wp:extent cx="4638675" cy="2886075"/>
            <wp:effectExtent l="0" t="0" r="0" b="0"/>
            <wp:docPr id="45113"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268" cstate="print">
                      <a:extLst>
                        <a:ext uri="{28A0092B-C50C-407E-A947-70E740481C1C}">
                          <a14:useLocalDpi xmlns:a14="http://schemas.microsoft.com/office/drawing/2010/main" val="0"/>
                        </a:ext>
                      </a:extLst>
                    </a:blip>
                    <a:srcRect/>
                    <a:stretch>
                      <a:fillRect/>
                    </a:stretch>
                  </pic:blipFill>
                  <pic:spPr bwMode="auto">
                    <a:xfrm>
                      <a:off x="0" y="0"/>
                      <a:ext cx="4638675" cy="2886075"/>
                    </a:xfrm>
                    <a:prstGeom prst="rect">
                      <a:avLst/>
                    </a:prstGeom>
                    <a:noFill/>
                    <a:ln>
                      <a:noFill/>
                    </a:ln>
                  </pic:spPr>
                </pic:pic>
              </a:graphicData>
            </a:graphic>
          </wp:inline>
        </w:drawing>
      </w:r>
    </w:p>
    <w:p w14:paraId="34225093" w14:textId="77777777" w:rsidR="007B0696" w:rsidRPr="00340914" w:rsidRDefault="007B0696" w:rsidP="007B0696">
      <w:pPr>
        <w:pStyle w:val="TF"/>
      </w:pPr>
      <w:r w:rsidRPr="00340914">
        <w:t>Figure B.3-1: Doppler shift trajectory for scenario 1</w:t>
      </w:r>
    </w:p>
    <w:p w14:paraId="34225094" w14:textId="77777777" w:rsidR="007B0696" w:rsidRPr="00340914" w:rsidRDefault="007B0696" w:rsidP="007B0696"/>
    <w:p w14:paraId="34225095" w14:textId="77777777" w:rsidR="007B0696" w:rsidRPr="00340914" w:rsidRDefault="007B0696" w:rsidP="007B0696">
      <w:pPr>
        <w:pStyle w:val="TH"/>
      </w:pPr>
      <w:r w:rsidRPr="007B0696">
        <w:rPr>
          <w:noProof/>
          <w:lang w:val="en-US"/>
        </w:rPr>
        <w:drawing>
          <wp:inline distT="0" distB="0" distL="0" distR="0" wp14:anchorId="34226887" wp14:editId="34226888">
            <wp:extent cx="4638675" cy="2886075"/>
            <wp:effectExtent l="0" t="0" r="0" b="0"/>
            <wp:docPr id="45112"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269" cstate="print">
                      <a:extLst>
                        <a:ext uri="{28A0092B-C50C-407E-A947-70E740481C1C}">
                          <a14:useLocalDpi xmlns:a14="http://schemas.microsoft.com/office/drawing/2010/main" val="0"/>
                        </a:ext>
                      </a:extLst>
                    </a:blip>
                    <a:srcRect/>
                    <a:stretch>
                      <a:fillRect/>
                    </a:stretch>
                  </pic:blipFill>
                  <pic:spPr bwMode="auto">
                    <a:xfrm>
                      <a:off x="0" y="0"/>
                      <a:ext cx="4638675" cy="2886075"/>
                    </a:xfrm>
                    <a:prstGeom prst="rect">
                      <a:avLst/>
                    </a:prstGeom>
                    <a:noFill/>
                    <a:ln>
                      <a:noFill/>
                    </a:ln>
                  </pic:spPr>
                </pic:pic>
              </a:graphicData>
            </a:graphic>
          </wp:inline>
        </w:drawing>
      </w:r>
    </w:p>
    <w:p w14:paraId="34225096" w14:textId="77777777" w:rsidR="007B0696" w:rsidRDefault="007B0696" w:rsidP="007B0696">
      <w:pPr>
        <w:pStyle w:val="TF"/>
      </w:pPr>
      <w:r w:rsidRPr="00340914">
        <w:t>Figure B.3-2: Doppler shift trajectory for scenario 3</w:t>
      </w:r>
    </w:p>
    <w:p w14:paraId="34225097" w14:textId="77777777" w:rsidR="007B0696" w:rsidRPr="00340914" w:rsidRDefault="007B0696" w:rsidP="007B0696"/>
    <w:p w14:paraId="34225098" w14:textId="77777777" w:rsidR="007B0696" w:rsidRPr="006058E9" w:rsidRDefault="007B0696" w:rsidP="007B0696">
      <w:pPr>
        <w:pStyle w:val="TH"/>
      </w:pPr>
      <w:r w:rsidRPr="007B0696">
        <w:rPr>
          <w:noProof/>
          <w:lang w:val="en-US" w:eastAsia="ja-JP"/>
        </w:rPr>
        <w:drawing>
          <wp:inline distT="0" distB="0" distL="0" distR="0" wp14:anchorId="34226889" wp14:editId="3422688A">
            <wp:extent cx="4572000" cy="2743200"/>
            <wp:effectExtent l="0" t="0" r="0" b="0"/>
            <wp:docPr id="45111"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5"/>
                    <pic:cNvPicPr>
                      <a:picLocks noChangeAspect="1" noChangeArrowheads="1"/>
                    </pic:cNvPicPr>
                  </pic:nvPicPr>
                  <pic:blipFill>
                    <a:blip r:embed="rId270">
                      <a:extLst>
                        <a:ext uri="{28A0092B-C50C-407E-A947-70E740481C1C}">
                          <a14:useLocalDpi xmlns:a14="http://schemas.microsoft.com/office/drawing/2010/main" val="0"/>
                        </a:ext>
                      </a:extLst>
                    </a:blip>
                    <a:srcRect/>
                    <a:stretch>
                      <a:fillRect/>
                    </a:stretch>
                  </pic:blipFill>
                  <pic:spPr bwMode="auto">
                    <a:xfrm>
                      <a:off x="0" y="0"/>
                      <a:ext cx="4572000" cy="2743200"/>
                    </a:xfrm>
                    <a:prstGeom prst="rect">
                      <a:avLst/>
                    </a:prstGeom>
                    <a:noFill/>
                    <a:ln>
                      <a:noFill/>
                    </a:ln>
                  </pic:spPr>
                </pic:pic>
              </a:graphicData>
            </a:graphic>
          </wp:inline>
        </w:drawing>
      </w:r>
    </w:p>
    <w:p w14:paraId="34225099" w14:textId="77777777" w:rsidR="007B0696" w:rsidRPr="006058E9" w:rsidRDefault="007B0696" w:rsidP="007B0696">
      <w:pPr>
        <w:pStyle w:val="TF"/>
      </w:pPr>
      <w:r w:rsidRPr="00E64987">
        <w:t>Figure B.3-3: Doppler shift trajectory for scenario 1-LTE500a</w:t>
      </w:r>
    </w:p>
    <w:p w14:paraId="3422509A" w14:textId="77777777" w:rsidR="007B0696" w:rsidRPr="00E64987" w:rsidRDefault="007B0696" w:rsidP="007B0696"/>
    <w:p w14:paraId="3422509B" w14:textId="77777777" w:rsidR="007B0696" w:rsidRPr="006058E9" w:rsidRDefault="007B0696" w:rsidP="007B0696">
      <w:pPr>
        <w:pStyle w:val="TH"/>
      </w:pPr>
      <w:r w:rsidRPr="007B0696">
        <w:rPr>
          <w:noProof/>
          <w:lang w:val="en-US" w:eastAsia="ja-JP"/>
        </w:rPr>
        <w:drawing>
          <wp:inline distT="0" distB="0" distL="0" distR="0" wp14:anchorId="3422688B" wp14:editId="3422688C">
            <wp:extent cx="4600575" cy="2790825"/>
            <wp:effectExtent l="0" t="0" r="0" b="0"/>
            <wp:docPr id="45110"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6"/>
                    <pic:cNvPicPr>
                      <a:picLocks noChangeAspect="1" noChangeArrowheads="1"/>
                    </pic:cNvPicPr>
                  </pic:nvPicPr>
                  <pic:blipFill>
                    <a:blip r:embed="rId271">
                      <a:extLst>
                        <a:ext uri="{28A0092B-C50C-407E-A947-70E740481C1C}">
                          <a14:useLocalDpi xmlns:a14="http://schemas.microsoft.com/office/drawing/2010/main" val="0"/>
                        </a:ext>
                      </a:extLst>
                    </a:blip>
                    <a:srcRect/>
                    <a:stretch>
                      <a:fillRect/>
                    </a:stretch>
                  </pic:blipFill>
                  <pic:spPr bwMode="auto">
                    <a:xfrm>
                      <a:off x="0" y="0"/>
                      <a:ext cx="4600575" cy="2790825"/>
                    </a:xfrm>
                    <a:prstGeom prst="rect">
                      <a:avLst/>
                    </a:prstGeom>
                    <a:noFill/>
                    <a:ln>
                      <a:noFill/>
                    </a:ln>
                  </pic:spPr>
                </pic:pic>
              </a:graphicData>
            </a:graphic>
          </wp:inline>
        </w:drawing>
      </w:r>
    </w:p>
    <w:p w14:paraId="3422509C" w14:textId="77777777" w:rsidR="007B0696" w:rsidRDefault="007B0696" w:rsidP="007B0696">
      <w:pPr>
        <w:pStyle w:val="TF"/>
      </w:pPr>
      <w:r w:rsidRPr="00E64987">
        <w:t>Figure B.3-4: Doppler shift trajectory for scenario 3-LTE500a</w:t>
      </w:r>
    </w:p>
    <w:p w14:paraId="3422509D" w14:textId="77777777" w:rsidR="007B0696" w:rsidRPr="00E64987" w:rsidRDefault="007B0696" w:rsidP="007B0696"/>
    <w:p w14:paraId="3422509E" w14:textId="77777777" w:rsidR="007B0696" w:rsidRPr="00E64987" w:rsidRDefault="007B0696" w:rsidP="007B0696">
      <w:pPr>
        <w:pStyle w:val="TH"/>
      </w:pPr>
      <w:r w:rsidRPr="007B0696">
        <w:rPr>
          <w:noProof/>
          <w:lang w:val="en-US" w:eastAsia="ja-JP"/>
        </w:rPr>
        <w:drawing>
          <wp:inline distT="0" distB="0" distL="0" distR="0" wp14:anchorId="3422688D" wp14:editId="3422688E">
            <wp:extent cx="4572000" cy="2743200"/>
            <wp:effectExtent l="0" t="0" r="0" b="0"/>
            <wp:docPr id="45109"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
                    <pic:cNvPicPr>
                      <a:picLocks noChangeAspect="1" noChangeArrowheads="1"/>
                    </pic:cNvPicPr>
                  </pic:nvPicPr>
                  <pic:blipFill>
                    <a:blip r:embed="rId272">
                      <a:extLst>
                        <a:ext uri="{28A0092B-C50C-407E-A947-70E740481C1C}">
                          <a14:useLocalDpi xmlns:a14="http://schemas.microsoft.com/office/drawing/2010/main" val="0"/>
                        </a:ext>
                      </a:extLst>
                    </a:blip>
                    <a:srcRect/>
                    <a:stretch>
                      <a:fillRect/>
                    </a:stretch>
                  </pic:blipFill>
                  <pic:spPr bwMode="auto">
                    <a:xfrm>
                      <a:off x="0" y="0"/>
                      <a:ext cx="4572000" cy="2743200"/>
                    </a:xfrm>
                    <a:prstGeom prst="rect">
                      <a:avLst/>
                    </a:prstGeom>
                    <a:noFill/>
                    <a:ln>
                      <a:noFill/>
                    </a:ln>
                  </pic:spPr>
                </pic:pic>
              </a:graphicData>
            </a:graphic>
          </wp:inline>
        </w:drawing>
      </w:r>
    </w:p>
    <w:p w14:paraId="3422509F" w14:textId="77777777" w:rsidR="007B0696" w:rsidRPr="00E64987" w:rsidRDefault="007B0696" w:rsidP="007B0696">
      <w:pPr>
        <w:pStyle w:val="TF"/>
      </w:pPr>
      <w:r w:rsidRPr="00E64987">
        <w:t>Figure B.3-5: Doppler shift trajectory for scenario 1-LTE500b</w:t>
      </w:r>
    </w:p>
    <w:p w14:paraId="342250A0" w14:textId="77777777" w:rsidR="007B0696" w:rsidRPr="00E64987" w:rsidRDefault="007B0696" w:rsidP="007B0696"/>
    <w:p w14:paraId="342250A1" w14:textId="77777777" w:rsidR="007B0696" w:rsidRPr="00E64987" w:rsidRDefault="007B0696" w:rsidP="007B0696">
      <w:pPr>
        <w:pStyle w:val="TH"/>
      </w:pPr>
      <w:r w:rsidRPr="007B0696">
        <w:rPr>
          <w:noProof/>
          <w:lang w:val="en-US" w:eastAsia="ja-JP"/>
        </w:rPr>
        <w:drawing>
          <wp:inline distT="0" distB="0" distL="0" distR="0" wp14:anchorId="3422688F" wp14:editId="34226890">
            <wp:extent cx="4600575" cy="2790825"/>
            <wp:effectExtent l="0" t="0" r="0" b="0"/>
            <wp:docPr id="45108"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3"/>
                    <pic:cNvPicPr>
                      <a:picLocks noChangeAspect="1" noChangeArrowheads="1"/>
                    </pic:cNvPicPr>
                  </pic:nvPicPr>
                  <pic:blipFill>
                    <a:blip r:embed="rId273">
                      <a:extLst>
                        <a:ext uri="{28A0092B-C50C-407E-A947-70E740481C1C}">
                          <a14:useLocalDpi xmlns:a14="http://schemas.microsoft.com/office/drawing/2010/main" val="0"/>
                        </a:ext>
                      </a:extLst>
                    </a:blip>
                    <a:srcRect/>
                    <a:stretch>
                      <a:fillRect/>
                    </a:stretch>
                  </pic:blipFill>
                  <pic:spPr bwMode="auto">
                    <a:xfrm>
                      <a:off x="0" y="0"/>
                      <a:ext cx="4600575" cy="2790825"/>
                    </a:xfrm>
                    <a:prstGeom prst="rect">
                      <a:avLst/>
                    </a:prstGeom>
                    <a:noFill/>
                    <a:ln>
                      <a:noFill/>
                    </a:ln>
                  </pic:spPr>
                </pic:pic>
              </a:graphicData>
            </a:graphic>
          </wp:inline>
        </w:drawing>
      </w:r>
    </w:p>
    <w:p w14:paraId="342250A2" w14:textId="77777777" w:rsidR="007B0696" w:rsidRDefault="007B0696" w:rsidP="007B0696">
      <w:pPr>
        <w:pStyle w:val="TF"/>
      </w:pPr>
      <w:r w:rsidRPr="00E64987">
        <w:t>Figure B.3-6: Doppler shift trajectory for scenario 3-LTE500b</w:t>
      </w:r>
    </w:p>
    <w:p w14:paraId="342250A3" w14:textId="77777777" w:rsidR="007B0696" w:rsidRPr="00340914" w:rsidRDefault="007B0696" w:rsidP="007B0696"/>
    <w:p w14:paraId="342250A4" w14:textId="77777777" w:rsidR="007B0696" w:rsidRPr="00340914" w:rsidRDefault="007B0696" w:rsidP="007B0696">
      <w:pPr>
        <w:pStyle w:val="Heading1"/>
        <w:rPr>
          <w:noProof/>
        </w:rPr>
      </w:pPr>
      <w:bookmarkStart w:id="5878" w:name="_Toc20997930"/>
      <w:bookmarkStart w:id="5879" w:name="_Toc29478609"/>
      <w:bookmarkStart w:id="5880" w:name="_Toc35933207"/>
      <w:bookmarkStart w:id="5881" w:name="_Toc35935495"/>
      <w:bookmarkStart w:id="5882" w:name="_Toc37163079"/>
      <w:bookmarkStart w:id="5883" w:name="_Toc37173407"/>
      <w:bookmarkStart w:id="5884" w:name="_Toc37173659"/>
      <w:bookmarkStart w:id="5885" w:name="_Toc44754215"/>
      <w:bookmarkStart w:id="5886" w:name="_Toc45825643"/>
      <w:bookmarkStart w:id="5887" w:name="_Toc45825895"/>
      <w:bookmarkStart w:id="5888" w:name="_Toc45826147"/>
      <w:bookmarkStart w:id="5889" w:name="_Toc45826399"/>
      <w:bookmarkStart w:id="5890" w:name="_Toc52466565"/>
      <w:bookmarkStart w:id="5891" w:name="_Toc66871612"/>
      <w:bookmarkStart w:id="5892" w:name="_Toc66872116"/>
      <w:bookmarkStart w:id="5893" w:name="_Toc75174235"/>
      <w:bookmarkStart w:id="5894" w:name="_Toc76497185"/>
      <w:bookmarkStart w:id="5895" w:name="_Toc82894372"/>
      <w:bookmarkStart w:id="5896" w:name="_Toc89684029"/>
      <w:bookmarkStart w:id="5897" w:name="_Toc98571454"/>
      <w:bookmarkStart w:id="5898" w:name="_Toc137389560"/>
      <w:bookmarkStart w:id="5899" w:name="_Toc137454829"/>
      <w:bookmarkStart w:id="5900" w:name="historyclause"/>
      <w:r w:rsidRPr="00340914">
        <w:rPr>
          <w:noProof/>
        </w:rPr>
        <w:t>B.4</w:t>
      </w:r>
      <w:r w:rsidRPr="00340914">
        <w:rPr>
          <w:noProof/>
        </w:rPr>
        <w:tab/>
        <w:t>Moving propagation conditions</w:t>
      </w:r>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p>
    <w:p w14:paraId="342250A5" w14:textId="77777777" w:rsidR="007B0696" w:rsidRPr="00340914" w:rsidRDefault="007B0696" w:rsidP="007B0696">
      <w:pPr>
        <w:rPr>
          <w:rFonts w:cs="v5.0.0"/>
        </w:rPr>
      </w:pPr>
      <w:r w:rsidRPr="00340914">
        <w:rPr>
          <w:rFonts w:cs="v5.0.0"/>
        </w:rPr>
        <w:t xml:space="preserve">Figure B.4-1 illustrates the moving propagation conditions for the test of the UL timing adjustment performance. The time difference between the reference timing and the first tap is according Equation (B.4-1). The timing difference between moving UE and stationary UE is equal to </w:t>
      </w:r>
      <w:r w:rsidRPr="00340914">
        <w:t>Δτ</w:t>
      </w:r>
      <w:r w:rsidRPr="00340914">
        <w:rPr>
          <w:rFonts w:cs="v5.0.0"/>
        </w:rPr>
        <w:t xml:space="preserve"> - </w:t>
      </w:r>
      <w:r w:rsidRPr="00340914">
        <w:t>(</w:t>
      </w:r>
      <w:r w:rsidRPr="00340914">
        <w:rPr>
          <w:i/>
        </w:rPr>
        <w:t>T</w:t>
      </w:r>
      <w:r w:rsidRPr="00340914">
        <w:rPr>
          <w:i/>
          <w:vertAlign w:val="subscript"/>
        </w:rPr>
        <w:t>A</w:t>
      </w:r>
      <w:r w:rsidRPr="00340914">
        <w:t xml:space="preserve"> </w:t>
      </w:r>
      <w:r w:rsidRPr="00340914">
        <w:sym w:font="Symbol" w:char="F02D"/>
      </w:r>
      <w:r w:rsidRPr="00340914">
        <w:t>31)</w:t>
      </w:r>
      <w:r w:rsidRPr="00340914">
        <w:sym w:font="Symbol" w:char="F0B4"/>
      </w:r>
      <w:r w:rsidRPr="00340914">
        <w:t>16</w:t>
      </w:r>
      <w:r w:rsidRPr="00340914">
        <w:rPr>
          <w:i/>
        </w:rPr>
        <w:t>T</w:t>
      </w:r>
      <w:r w:rsidRPr="00340914">
        <w:rPr>
          <w:i/>
          <w:vertAlign w:val="subscript"/>
        </w:rPr>
        <w:t>s</w:t>
      </w:r>
      <w:r w:rsidRPr="00340914">
        <w:rPr>
          <w:rFonts w:cs="v5.0.0"/>
        </w:rPr>
        <w:t>. The relative timing among all taps is fixed. The parameters for the moving propagation conditions are shown in Table B.4-1.</w:t>
      </w:r>
    </w:p>
    <w:bookmarkStart w:id="5901" w:name="_MON_987701658"/>
    <w:bookmarkStart w:id="5902" w:name="_MON_987701769"/>
    <w:bookmarkStart w:id="5903" w:name="_MON_987702060"/>
    <w:bookmarkStart w:id="5904" w:name="_MON_987702611"/>
    <w:bookmarkStart w:id="5905" w:name="_MON_987703631"/>
    <w:bookmarkStart w:id="5906" w:name="_MON_987703744"/>
    <w:bookmarkStart w:id="5907" w:name="_MON_987703773"/>
    <w:bookmarkStart w:id="5908" w:name="_MON_989248841"/>
    <w:bookmarkStart w:id="5909" w:name="_MON_1280167238"/>
    <w:bookmarkStart w:id="5910" w:name="_MON_1280167446"/>
    <w:bookmarkStart w:id="5911" w:name="_MON_1280167494"/>
    <w:bookmarkStart w:id="5912" w:name="_MON_987700724"/>
    <w:bookmarkStart w:id="5913" w:name="_MON_987701350"/>
    <w:bookmarkStart w:id="5914" w:name="_MON_987701393"/>
    <w:bookmarkStart w:id="5915" w:name="_MON_987701529"/>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Start w:id="5916" w:name="_MON_987701557"/>
    <w:bookmarkEnd w:id="5916"/>
    <w:p w14:paraId="342250A6" w14:textId="77777777" w:rsidR="007B0696" w:rsidRPr="00340914" w:rsidRDefault="007B0696" w:rsidP="007B0696">
      <w:pPr>
        <w:pStyle w:val="TH"/>
      </w:pPr>
      <w:r w:rsidRPr="00340914">
        <w:object w:dxaOrig="4317" w:dyaOrig="2878" w14:anchorId="34226891">
          <v:shape id="_x0000_i1174" type="#_x0000_t75" style="width:267.5pt;height:108.5pt" o:ole="" fillcolor="window">
            <v:imagedata r:id="rId274" o:title=""/>
          </v:shape>
          <o:OLEObject Type="Embed" ProgID="Word.Picture.8" ShapeID="_x0000_i1174" DrawAspect="Content" ObjectID="_1748068001" r:id="rId275"/>
        </w:object>
      </w:r>
    </w:p>
    <w:p w14:paraId="342250A7" w14:textId="77777777" w:rsidR="007B0696" w:rsidRPr="00340914" w:rsidRDefault="007B0696" w:rsidP="007B0696">
      <w:pPr>
        <w:pStyle w:val="TF"/>
        <w:rPr>
          <w:rFonts w:cs="v5.0.0"/>
        </w:rPr>
      </w:pPr>
      <w:r w:rsidRPr="00340914">
        <w:t>Figure B.4-1: Moving propagation conditions</w:t>
      </w:r>
    </w:p>
    <w:p w14:paraId="342250A8" w14:textId="77777777" w:rsidR="007B0696" w:rsidRPr="00340914" w:rsidRDefault="007B0696" w:rsidP="007B0696">
      <w:pPr>
        <w:jc w:val="center"/>
      </w:pPr>
      <w:r w:rsidRPr="00340914">
        <w:t xml:space="preserve">                        </w:t>
      </w:r>
      <w:r w:rsidRPr="00340914">
        <w:rPr>
          <w:position w:val="-24"/>
        </w:rPr>
        <w:object w:dxaOrig="1920" w:dyaOrig="620" w14:anchorId="34226892">
          <v:shape id="_x0000_i1175" type="#_x0000_t75" style="width:92.5pt;height:30.5pt" o:ole="">
            <v:imagedata r:id="rId276" o:title=""/>
          </v:shape>
          <o:OLEObject Type="Embed" ProgID="Equation.3" ShapeID="_x0000_i1175" DrawAspect="Content" ObjectID="_1748068002" r:id="rId277"/>
        </w:object>
      </w:r>
      <w:r w:rsidRPr="00340914">
        <w:t xml:space="preserve">                               (B.4-1)</w:t>
      </w:r>
    </w:p>
    <w:p w14:paraId="342250A9" w14:textId="77777777" w:rsidR="007B0696" w:rsidRPr="00340914" w:rsidRDefault="007B0696" w:rsidP="007B0696">
      <w:pPr>
        <w:pStyle w:val="TH"/>
      </w:pPr>
      <w:r w:rsidRPr="00340914">
        <w:t>Table B.4-1: Parameters for UL timing adjustment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3"/>
        <w:gridCol w:w="2236"/>
        <w:gridCol w:w="2236"/>
      </w:tblGrid>
      <w:tr w:rsidR="007B0696" w:rsidRPr="00340914" w14:paraId="342250AD" w14:textId="77777777" w:rsidTr="007B0696">
        <w:trPr>
          <w:jc w:val="center"/>
        </w:trPr>
        <w:tc>
          <w:tcPr>
            <w:tcW w:w="2663" w:type="dxa"/>
          </w:tcPr>
          <w:p w14:paraId="342250AA" w14:textId="77777777" w:rsidR="007B0696" w:rsidRPr="00340914" w:rsidRDefault="007B0696" w:rsidP="007B0696">
            <w:pPr>
              <w:pStyle w:val="TAH"/>
              <w:rPr>
                <w:rFonts w:cs="v5.0.0"/>
              </w:rPr>
            </w:pPr>
            <w:r w:rsidRPr="00340914">
              <w:rPr>
                <w:rFonts w:cs="v5.0.0"/>
              </w:rPr>
              <w:t>Parameter</w:t>
            </w:r>
          </w:p>
        </w:tc>
        <w:tc>
          <w:tcPr>
            <w:tcW w:w="2236" w:type="dxa"/>
          </w:tcPr>
          <w:p w14:paraId="342250AB" w14:textId="77777777" w:rsidR="007B0696" w:rsidRPr="00340914" w:rsidRDefault="007B0696" w:rsidP="007B0696">
            <w:pPr>
              <w:pStyle w:val="TAH"/>
              <w:rPr>
                <w:rFonts w:cs="v5.0.0"/>
              </w:rPr>
            </w:pPr>
            <w:r w:rsidRPr="00340914">
              <w:rPr>
                <w:rFonts w:cs="v5.0.0"/>
              </w:rPr>
              <w:t>Scenario 1</w:t>
            </w:r>
          </w:p>
        </w:tc>
        <w:tc>
          <w:tcPr>
            <w:tcW w:w="2236" w:type="dxa"/>
          </w:tcPr>
          <w:p w14:paraId="342250AC" w14:textId="77777777" w:rsidR="007B0696" w:rsidRPr="00340914" w:rsidRDefault="007B0696" w:rsidP="007B0696">
            <w:pPr>
              <w:pStyle w:val="TAH"/>
              <w:rPr>
                <w:rFonts w:cs="v5.0.0"/>
              </w:rPr>
            </w:pPr>
            <w:r w:rsidRPr="00340914">
              <w:rPr>
                <w:rFonts w:cs="v5.0.0"/>
              </w:rPr>
              <w:t>Scenario 2</w:t>
            </w:r>
          </w:p>
        </w:tc>
      </w:tr>
      <w:tr w:rsidR="007B0696" w:rsidRPr="00340914" w14:paraId="342250B2" w14:textId="77777777" w:rsidTr="007B0696">
        <w:trPr>
          <w:jc w:val="center"/>
        </w:trPr>
        <w:tc>
          <w:tcPr>
            <w:tcW w:w="2663" w:type="dxa"/>
          </w:tcPr>
          <w:p w14:paraId="342250AE" w14:textId="77777777" w:rsidR="007B0696" w:rsidRPr="00340914" w:rsidRDefault="007B0696" w:rsidP="007B0696">
            <w:pPr>
              <w:pStyle w:val="TAC"/>
              <w:rPr>
                <w:rFonts w:cs="v5.0.0"/>
              </w:rPr>
            </w:pPr>
            <w:r w:rsidRPr="00340914">
              <w:rPr>
                <w:rFonts w:cs="v5.0.0"/>
              </w:rPr>
              <w:t>Channel model</w:t>
            </w:r>
          </w:p>
        </w:tc>
        <w:tc>
          <w:tcPr>
            <w:tcW w:w="2236" w:type="dxa"/>
          </w:tcPr>
          <w:p w14:paraId="342250AF" w14:textId="77777777" w:rsidR="007B0696" w:rsidRPr="00340914" w:rsidRDefault="007B0696" w:rsidP="007B0696">
            <w:pPr>
              <w:pStyle w:val="TAC"/>
              <w:rPr>
                <w:rFonts w:cs="v5.0.0"/>
              </w:rPr>
            </w:pPr>
            <w:r w:rsidRPr="00340914">
              <w:rPr>
                <w:rFonts w:cs="v5.0.0"/>
              </w:rPr>
              <w:t>Stationary UE: AWGN</w:t>
            </w:r>
          </w:p>
          <w:p w14:paraId="342250B0" w14:textId="77777777" w:rsidR="007B0696" w:rsidRPr="00340914" w:rsidRDefault="007B0696" w:rsidP="007B0696">
            <w:pPr>
              <w:pStyle w:val="TAC"/>
              <w:rPr>
                <w:rFonts w:cs="v5.0.0"/>
              </w:rPr>
            </w:pPr>
            <w:r w:rsidRPr="00340914">
              <w:rPr>
                <w:rFonts w:cs="v5.0.0"/>
              </w:rPr>
              <w:t>Moving UE: ETU200</w:t>
            </w:r>
          </w:p>
        </w:tc>
        <w:tc>
          <w:tcPr>
            <w:tcW w:w="2236" w:type="dxa"/>
          </w:tcPr>
          <w:p w14:paraId="342250B1" w14:textId="77777777" w:rsidR="007B0696" w:rsidRPr="00340914" w:rsidRDefault="007B0696" w:rsidP="007B0696">
            <w:pPr>
              <w:pStyle w:val="TAC"/>
              <w:rPr>
                <w:rFonts w:cs="v5.0.0"/>
              </w:rPr>
            </w:pPr>
            <w:r w:rsidRPr="00340914">
              <w:rPr>
                <w:rFonts w:cs="v5.0.0"/>
              </w:rPr>
              <w:t>AWGN</w:t>
            </w:r>
          </w:p>
        </w:tc>
      </w:tr>
      <w:tr w:rsidR="007B0696" w:rsidRPr="00340914" w14:paraId="342250B6" w14:textId="77777777" w:rsidTr="007B0696">
        <w:trPr>
          <w:jc w:val="center"/>
        </w:trPr>
        <w:tc>
          <w:tcPr>
            <w:tcW w:w="2663" w:type="dxa"/>
          </w:tcPr>
          <w:p w14:paraId="342250B3" w14:textId="77777777" w:rsidR="007B0696" w:rsidRPr="00340914" w:rsidRDefault="007B0696" w:rsidP="007B0696">
            <w:pPr>
              <w:pStyle w:val="TAC"/>
              <w:rPr>
                <w:rFonts w:cs="Arial"/>
              </w:rPr>
            </w:pPr>
            <w:r w:rsidRPr="00340914">
              <w:rPr>
                <w:rFonts w:cs="Arial"/>
              </w:rPr>
              <w:t>UE speed</w:t>
            </w:r>
          </w:p>
        </w:tc>
        <w:tc>
          <w:tcPr>
            <w:tcW w:w="2236" w:type="dxa"/>
          </w:tcPr>
          <w:p w14:paraId="342250B4" w14:textId="77777777" w:rsidR="007B0696" w:rsidRPr="00340914" w:rsidRDefault="007B0696" w:rsidP="007B0696">
            <w:pPr>
              <w:pStyle w:val="TAC"/>
              <w:rPr>
                <w:rFonts w:cs="Arial"/>
              </w:rPr>
            </w:pPr>
            <w:r w:rsidRPr="00340914">
              <w:rPr>
                <w:rFonts w:cs="Arial"/>
              </w:rPr>
              <w:t>120 km/h</w:t>
            </w:r>
          </w:p>
        </w:tc>
        <w:tc>
          <w:tcPr>
            <w:tcW w:w="2236" w:type="dxa"/>
          </w:tcPr>
          <w:p w14:paraId="342250B5" w14:textId="77777777" w:rsidR="007B0696" w:rsidRPr="00340914" w:rsidRDefault="007B0696" w:rsidP="007B0696">
            <w:pPr>
              <w:pStyle w:val="TAC"/>
              <w:rPr>
                <w:rFonts w:cs="Arial"/>
              </w:rPr>
            </w:pPr>
            <w:r w:rsidRPr="00340914">
              <w:rPr>
                <w:rFonts w:cs="Arial"/>
              </w:rPr>
              <w:t>350 km/h</w:t>
            </w:r>
          </w:p>
        </w:tc>
      </w:tr>
      <w:tr w:rsidR="007B0696" w:rsidRPr="00340914" w14:paraId="342250BA" w14:textId="77777777" w:rsidTr="007B0696">
        <w:trPr>
          <w:jc w:val="center"/>
        </w:trPr>
        <w:tc>
          <w:tcPr>
            <w:tcW w:w="2663" w:type="dxa"/>
          </w:tcPr>
          <w:p w14:paraId="342250B7" w14:textId="77777777" w:rsidR="007B0696" w:rsidRPr="00340914" w:rsidRDefault="007B0696" w:rsidP="007B0696">
            <w:pPr>
              <w:pStyle w:val="TAC"/>
              <w:rPr>
                <w:rFonts w:ascii="Times New Roman" w:hAnsi="Times New Roman" w:cs="Arial"/>
              </w:rPr>
            </w:pPr>
            <w:r w:rsidRPr="00340914">
              <w:rPr>
                <w:rFonts w:ascii="Times New Roman" w:hAnsi="Times New Roman" w:cs="Arial"/>
              </w:rPr>
              <w:t>CP length</w:t>
            </w:r>
          </w:p>
        </w:tc>
        <w:tc>
          <w:tcPr>
            <w:tcW w:w="2236" w:type="dxa"/>
          </w:tcPr>
          <w:p w14:paraId="342250B8" w14:textId="77777777" w:rsidR="007B0696" w:rsidRPr="00340914" w:rsidRDefault="007B0696" w:rsidP="007B0696">
            <w:pPr>
              <w:pStyle w:val="TAC"/>
              <w:rPr>
                <w:rFonts w:cs="v5.0.0"/>
              </w:rPr>
            </w:pPr>
            <w:r w:rsidRPr="00340914">
              <w:rPr>
                <w:rFonts w:cs="v5.0.0"/>
              </w:rPr>
              <w:t>Normal</w:t>
            </w:r>
          </w:p>
        </w:tc>
        <w:tc>
          <w:tcPr>
            <w:tcW w:w="2236" w:type="dxa"/>
          </w:tcPr>
          <w:p w14:paraId="342250B9" w14:textId="77777777" w:rsidR="007B0696" w:rsidRPr="00340914" w:rsidRDefault="007B0696" w:rsidP="007B0696">
            <w:pPr>
              <w:pStyle w:val="TAC"/>
              <w:rPr>
                <w:rFonts w:cs="v5.0.0"/>
              </w:rPr>
            </w:pPr>
            <w:r w:rsidRPr="00340914">
              <w:rPr>
                <w:rFonts w:cs="v5.0.0"/>
              </w:rPr>
              <w:t>Normal</w:t>
            </w:r>
          </w:p>
        </w:tc>
      </w:tr>
      <w:tr w:rsidR="007B0696" w:rsidRPr="00340914" w14:paraId="342250BE" w14:textId="77777777" w:rsidTr="007B0696">
        <w:trPr>
          <w:jc w:val="center"/>
        </w:trPr>
        <w:tc>
          <w:tcPr>
            <w:tcW w:w="2663" w:type="dxa"/>
          </w:tcPr>
          <w:p w14:paraId="342250BB" w14:textId="77777777" w:rsidR="007B0696" w:rsidRPr="00340914" w:rsidRDefault="007B0696" w:rsidP="007B0696">
            <w:pPr>
              <w:pStyle w:val="TAC"/>
              <w:rPr>
                <w:rFonts w:ascii="Times New Roman" w:hAnsi="Times New Roman" w:cs="Arial"/>
              </w:rPr>
            </w:pPr>
            <w:r w:rsidRPr="00340914">
              <w:rPr>
                <w:rFonts w:ascii="Times New Roman" w:hAnsi="Times New Roman" w:cs="Arial"/>
              </w:rPr>
              <w:t>A</w:t>
            </w:r>
          </w:p>
        </w:tc>
        <w:tc>
          <w:tcPr>
            <w:tcW w:w="2236" w:type="dxa"/>
          </w:tcPr>
          <w:p w14:paraId="342250BC" w14:textId="77777777" w:rsidR="007B0696" w:rsidRPr="00340914" w:rsidRDefault="007B0696" w:rsidP="007B0696">
            <w:pPr>
              <w:pStyle w:val="TAC"/>
              <w:rPr>
                <w:rFonts w:ascii="Times New Roman" w:hAnsi="Times New Roman" w:cs="Arial"/>
              </w:rPr>
            </w:pPr>
            <w:r w:rsidRPr="00340914">
              <w:rPr>
                <w:rFonts w:cs="v5.0.0"/>
              </w:rPr>
              <w:t xml:space="preserve">10 </w:t>
            </w:r>
            <w:r w:rsidRPr="00340914">
              <w:rPr>
                <w:rFonts w:ascii="Symbol" w:hAnsi="Symbol" w:cs="v5.0.0"/>
              </w:rPr>
              <w:t></w:t>
            </w:r>
            <w:r w:rsidRPr="00340914">
              <w:rPr>
                <w:rFonts w:ascii="Times New Roman" w:hAnsi="Times New Roman" w:cs="Arial"/>
              </w:rPr>
              <w:t>s</w:t>
            </w:r>
          </w:p>
        </w:tc>
        <w:tc>
          <w:tcPr>
            <w:tcW w:w="2236" w:type="dxa"/>
          </w:tcPr>
          <w:p w14:paraId="342250BD" w14:textId="77777777" w:rsidR="007B0696" w:rsidRPr="00340914" w:rsidRDefault="007B0696" w:rsidP="007B0696">
            <w:pPr>
              <w:pStyle w:val="TAC"/>
              <w:rPr>
                <w:rFonts w:cs="v5.0.0"/>
              </w:rPr>
            </w:pPr>
            <w:r w:rsidRPr="00340914">
              <w:rPr>
                <w:rFonts w:cs="v5.0.0"/>
              </w:rPr>
              <w:t xml:space="preserve">10 </w:t>
            </w:r>
            <w:r w:rsidRPr="00340914">
              <w:rPr>
                <w:rFonts w:ascii="Symbol" w:hAnsi="Symbol" w:cs="v5.0.0"/>
              </w:rPr>
              <w:t></w:t>
            </w:r>
            <w:r w:rsidRPr="00340914">
              <w:rPr>
                <w:rFonts w:ascii="Times New Roman" w:hAnsi="Times New Roman" w:cs="Arial"/>
              </w:rPr>
              <w:t>s</w:t>
            </w:r>
          </w:p>
        </w:tc>
      </w:tr>
      <w:tr w:rsidR="007B0696" w:rsidRPr="00340914" w14:paraId="342250C2" w14:textId="77777777" w:rsidTr="007B0696">
        <w:trPr>
          <w:jc w:val="center"/>
        </w:trPr>
        <w:tc>
          <w:tcPr>
            <w:tcW w:w="2663" w:type="dxa"/>
          </w:tcPr>
          <w:p w14:paraId="342250BF" w14:textId="77777777" w:rsidR="007B0696" w:rsidRPr="00340914" w:rsidRDefault="007B0696" w:rsidP="007B0696">
            <w:pPr>
              <w:pStyle w:val="TAC"/>
              <w:rPr>
                <w:rFonts w:ascii="Symbol" w:hAnsi="Symbol" w:cs="Arial"/>
              </w:rPr>
            </w:pPr>
            <w:r w:rsidRPr="00340914">
              <w:rPr>
                <w:rFonts w:ascii="Symbol" w:hAnsi="Symbol" w:cs="Arial"/>
              </w:rPr>
              <w:t></w:t>
            </w:r>
            <w:r w:rsidRPr="00340914">
              <w:rPr>
                <w:rFonts w:ascii="Symbol" w:hAnsi="Symbol" w:cs="Arial"/>
              </w:rPr>
              <w:t></w:t>
            </w:r>
          </w:p>
        </w:tc>
        <w:tc>
          <w:tcPr>
            <w:tcW w:w="2236" w:type="dxa"/>
          </w:tcPr>
          <w:p w14:paraId="342250C0" w14:textId="77777777" w:rsidR="007B0696" w:rsidRPr="00340914" w:rsidRDefault="007B0696" w:rsidP="007B0696">
            <w:pPr>
              <w:pStyle w:val="TAC"/>
              <w:rPr>
                <w:rFonts w:cs="v5.0.0"/>
              </w:rPr>
            </w:pPr>
            <w:r w:rsidRPr="00340914">
              <w:rPr>
                <w:rFonts w:cs="v5.0.0"/>
              </w:rPr>
              <w:t>0.04 s</w:t>
            </w:r>
            <w:r w:rsidRPr="00340914">
              <w:rPr>
                <w:rFonts w:cs="v5.0.0"/>
                <w:vertAlign w:val="superscript"/>
              </w:rPr>
              <w:t>-1</w:t>
            </w:r>
          </w:p>
        </w:tc>
        <w:tc>
          <w:tcPr>
            <w:tcW w:w="2236" w:type="dxa"/>
          </w:tcPr>
          <w:p w14:paraId="342250C1" w14:textId="77777777" w:rsidR="007B0696" w:rsidRPr="00340914" w:rsidRDefault="007B0696" w:rsidP="007B0696">
            <w:pPr>
              <w:pStyle w:val="TAC"/>
              <w:rPr>
                <w:rFonts w:cs="v5.0.0"/>
              </w:rPr>
            </w:pPr>
            <w:r w:rsidRPr="00340914">
              <w:rPr>
                <w:rFonts w:cs="v5.0.0"/>
              </w:rPr>
              <w:t>0.13 s</w:t>
            </w:r>
            <w:r w:rsidRPr="00340914">
              <w:rPr>
                <w:rFonts w:cs="v5.0.0"/>
                <w:vertAlign w:val="superscript"/>
              </w:rPr>
              <w:t>-1</w:t>
            </w:r>
          </w:p>
        </w:tc>
      </w:tr>
    </w:tbl>
    <w:p w14:paraId="342250C3" w14:textId="77777777" w:rsidR="007B0696" w:rsidRPr="00340914" w:rsidRDefault="007B0696" w:rsidP="007B0696">
      <w:pPr>
        <w:ind w:left="1700" w:hangingChars="850" w:hanging="1700"/>
        <w:rPr>
          <w:rFonts w:cs="v5.0.0"/>
        </w:rPr>
      </w:pPr>
    </w:p>
    <w:p w14:paraId="342250C4" w14:textId="77777777" w:rsidR="007B0696" w:rsidRPr="00340914" w:rsidRDefault="007B0696" w:rsidP="007B0696">
      <w:pPr>
        <w:pStyle w:val="NO"/>
      </w:pPr>
      <w:r w:rsidRPr="00340914">
        <w:t>NOTE 1:</w:t>
      </w:r>
      <w:r w:rsidRPr="00340914">
        <w:tab/>
        <w:t>Multipath fading propagation conditions for Scenario 1 were derived for Band 1 with additional rounding applied to the Doppler frequency calculated for the specified UE speed.</w:t>
      </w:r>
    </w:p>
    <w:p w14:paraId="342250C5" w14:textId="77777777" w:rsidR="007B0696" w:rsidRPr="00340914" w:rsidRDefault="007B0696" w:rsidP="007B0696">
      <w:pPr>
        <w:pStyle w:val="NO"/>
      </w:pPr>
      <w:r w:rsidRPr="00340914">
        <w:t>NOTE 2:</w:t>
      </w:r>
      <w:r w:rsidRPr="00340914">
        <w:tab/>
        <w:t>In Scenario 2, Doppler shift is not taken into account.</w:t>
      </w:r>
    </w:p>
    <w:p w14:paraId="342250C6" w14:textId="77777777" w:rsidR="007B0696" w:rsidRPr="00340914" w:rsidRDefault="007B0696" w:rsidP="007B0696">
      <w:pPr>
        <w:pStyle w:val="Heading1"/>
      </w:pPr>
      <w:bookmarkStart w:id="5917" w:name="_Toc20997931"/>
      <w:bookmarkStart w:id="5918" w:name="_Toc29478610"/>
      <w:bookmarkStart w:id="5919" w:name="_Toc35933208"/>
      <w:bookmarkStart w:id="5920" w:name="_Toc35935496"/>
      <w:bookmarkStart w:id="5921" w:name="_Toc37163080"/>
      <w:bookmarkStart w:id="5922" w:name="_Toc37173408"/>
      <w:bookmarkStart w:id="5923" w:name="_Toc37173660"/>
      <w:bookmarkStart w:id="5924" w:name="_Toc44754216"/>
      <w:bookmarkStart w:id="5925" w:name="_Toc45825644"/>
      <w:bookmarkStart w:id="5926" w:name="_Toc45825896"/>
      <w:bookmarkStart w:id="5927" w:name="_Toc45826148"/>
      <w:bookmarkStart w:id="5928" w:name="_Toc45826400"/>
      <w:bookmarkStart w:id="5929" w:name="_Toc52466566"/>
      <w:bookmarkStart w:id="5930" w:name="_Toc66871613"/>
      <w:bookmarkStart w:id="5931" w:name="_Toc66872117"/>
      <w:bookmarkStart w:id="5932" w:name="_Toc75174236"/>
      <w:bookmarkStart w:id="5933" w:name="_Toc76497186"/>
      <w:bookmarkStart w:id="5934" w:name="_Toc82894373"/>
      <w:bookmarkStart w:id="5935" w:name="_Toc89684030"/>
      <w:bookmarkStart w:id="5936" w:name="_Toc98571455"/>
      <w:bookmarkStart w:id="5937" w:name="_Toc137389561"/>
      <w:bookmarkStart w:id="5938" w:name="_Toc137454830"/>
      <w:r w:rsidRPr="00340914">
        <w:t>B.</w:t>
      </w:r>
      <w:r w:rsidRPr="00340914">
        <w:rPr>
          <w:rFonts w:hint="eastAsia"/>
          <w:lang w:eastAsia="zh-CN"/>
        </w:rPr>
        <w:t>5</w:t>
      </w:r>
      <w:r w:rsidRPr="00340914">
        <w:tab/>
        <w:t>Multi-Antenna channel models</w:t>
      </w:r>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p>
    <w:p w14:paraId="342250C7" w14:textId="77777777" w:rsidR="007B0696" w:rsidRPr="00340914" w:rsidRDefault="007B0696" w:rsidP="007B0696">
      <w:pPr>
        <w:rPr>
          <w:rFonts w:eastAsia="SimSun"/>
          <w:lang w:eastAsia="zh-CN"/>
        </w:rPr>
      </w:pPr>
      <w:r w:rsidRPr="00340914">
        <w:rPr>
          <w:rFonts w:hint="eastAsia"/>
          <w:lang w:eastAsia="zh-CN"/>
        </w:rPr>
        <w:t>The MIMO channel correlation matrices defined in B.</w:t>
      </w:r>
      <w:r w:rsidRPr="00340914">
        <w:rPr>
          <w:rFonts w:eastAsia="SimSun" w:hint="eastAsia"/>
          <w:lang w:eastAsia="zh-CN"/>
        </w:rPr>
        <w:t>5</w:t>
      </w:r>
      <w:r w:rsidRPr="00340914">
        <w:rPr>
          <w:rFonts w:hint="eastAsia"/>
          <w:lang w:eastAsia="zh-CN"/>
        </w:rPr>
        <w:t xml:space="preserve"> </w:t>
      </w:r>
      <w:r w:rsidRPr="00340914">
        <w:rPr>
          <w:lang w:eastAsia="zh-CN"/>
        </w:rPr>
        <w:t xml:space="preserve">apply for </w:t>
      </w:r>
      <w:r w:rsidRPr="00340914">
        <w:rPr>
          <w:rFonts w:hint="eastAsia"/>
          <w:lang w:eastAsia="zh-CN"/>
        </w:rPr>
        <w:t>the antenna configuration using uniform linear arrays at both UE</w:t>
      </w:r>
      <w:r w:rsidRPr="00340914">
        <w:rPr>
          <w:lang w:eastAsia="zh-CN"/>
        </w:rPr>
        <w:t xml:space="preserve"> </w:t>
      </w:r>
      <w:r w:rsidRPr="00340914">
        <w:rPr>
          <w:rFonts w:hint="eastAsia"/>
          <w:lang w:eastAsia="zh-CN"/>
        </w:rPr>
        <w:t>and</w:t>
      </w:r>
      <w:r w:rsidRPr="00340914">
        <w:rPr>
          <w:rFonts w:eastAsia="SimSun" w:hint="eastAsia"/>
          <w:lang w:eastAsia="zh-CN"/>
        </w:rPr>
        <w:t xml:space="preserve"> </w:t>
      </w:r>
      <w:r w:rsidRPr="00340914">
        <w:rPr>
          <w:lang w:eastAsia="zh-CN"/>
        </w:rPr>
        <w:t>eNodeB</w:t>
      </w:r>
      <w:r w:rsidRPr="00340914">
        <w:rPr>
          <w:rFonts w:hint="eastAsia"/>
          <w:lang w:eastAsia="zh-CN"/>
        </w:rPr>
        <w:t>.</w:t>
      </w:r>
    </w:p>
    <w:p w14:paraId="342250C8" w14:textId="77777777" w:rsidR="007B0696" w:rsidRPr="00340914" w:rsidRDefault="007B0696" w:rsidP="007B0696">
      <w:pPr>
        <w:pStyle w:val="Heading2"/>
        <w:rPr>
          <w:snapToGrid w:val="0"/>
        </w:rPr>
      </w:pPr>
      <w:bookmarkStart w:id="5939" w:name="_Toc20997932"/>
      <w:bookmarkStart w:id="5940" w:name="_Toc29478611"/>
      <w:bookmarkStart w:id="5941" w:name="_Toc35933209"/>
      <w:bookmarkStart w:id="5942" w:name="_Toc35935497"/>
      <w:bookmarkStart w:id="5943" w:name="_Toc37163081"/>
      <w:bookmarkStart w:id="5944" w:name="_Toc37173409"/>
      <w:bookmarkStart w:id="5945" w:name="_Toc37173661"/>
      <w:bookmarkStart w:id="5946" w:name="_Toc44754217"/>
      <w:bookmarkStart w:id="5947" w:name="_Toc45825645"/>
      <w:bookmarkStart w:id="5948" w:name="_Toc45825897"/>
      <w:bookmarkStart w:id="5949" w:name="_Toc45826149"/>
      <w:bookmarkStart w:id="5950" w:name="_Toc45826401"/>
      <w:bookmarkStart w:id="5951" w:name="_Toc52466567"/>
      <w:bookmarkStart w:id="5952" w:name="_Toc66871614"/>
      <w:bookmarkStart w:id="5953" w:name="_Toc66872118"/>
      <w:bookmarkStart w:id="5954" w:name="_Toc75174237"/>
      <w:bookmarkStart w:id="5955" w:name="_Toc76497187"/>
      <w:bookmarkStart w:id="5956" w:name="_Toc82894374"/>
      <w:bookmarkStart w:id="5957" w:name="_Toc89684031"/>
      <w:bookmarkStart w:id="5958" w:name="_Toc98571456"/>
      <w:bookmarkStart w:id="5959" w:name="_Toc137389562"/>
      <w:bookmarkStart w:id="5960" w:name="_Toc137454831"/>
      <w:r w:rsidRPr="00340914">
        <w:rPr>
          <w:rFonts w:hint="eastAsia"/>
          <w:snapToGrid w:val="0"/>
          <w:lang w:eastAsia="zh-CN"/>
        </w:rPr>
        <w:t>B.5.1</w:t>
      </w:r>
      <w:r w:rsidRPr="00340914">
        <w:rPr>
          <w:snapToGrid w:val="0"/>
        </w:rPr>
        <w:tab/>
        <w:t>Definition of MIMO Correlation Matrices</w:t>
      </w:r>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p>
    <w:p w14:paraId="342250C9" w14:textId="77777777" w:rsidR="007B0696" w:rsidRPr="00340914" w:rsidRDefault="007B0696" w:rsidP="007B0696">
      <w:pPr>
        <w:tabs>
          <w:tab w:val="left" w:pos="7470"/>
        </w:tabs>
        <w:jc w:val="both"/>
        <w:rPr>
          <w:sz w:val="22"/>
          <w:szCs w:val="22"/>
          <w:lang w:eastAsia="zh-CN"/>
        </w:rPr>
      </w:pPr>
    </w:p>
    <w:p w14:paraId="342250CA" w14:textId="77777777" w:rsidR="007B0696" w:rsidRPr="00340914" w:rsidRDefault="007B0696" w:rsidP="007B0696">
      <w:pPr>
        <w:rPr>
          <w:lang w:eastAsia="zh-CN"/>
        </w:rPr>
      </w:pPr>
      <w:r w:rsidRPr="00340914">
        <w:t>Table</w:t>
      </w:r>
      <w:r w:rsidRPr="00340914">
        <w:rPr>
          <w:rFonts w:hint="eastAsia"/>
          <w:lang w:eastAsia="zh-CN"/>
        </w:rPr>
        <w:t xml:space="preserve"> B.5.1-1</w:t>
      </w:r>
      <w:r w:rsidRPr="00340914">
        <w:t xml:space="preserve"> defines the correlation matrix for the eNodeB</w:t>
      </w:r>
      <w:r w:rsidRPr="00340914">
        <w:rPr>
          <w:rFonts w:hint="eastAsia"/>
          <w:lang w:eastAsia="zh-CN"/>
        </w:rPr>
        <w:t>:</w:t>
      </w:r>
    </w:p>
    <w:p w14:paraId="342250CB" w14:textId="77777777" w:rsidR="007B0696" w:rsidRPr="00340914" w:rsidRDefault="007B0696" w:rsidP="007B0696">
      <w:pPr>
        <w:tabs>
          <w:tab w:val="left" w:pos="7470"/>
        </w:tabs>
        <w:jc w:val="both"/>
        <w:rPr>
          <w:lang w:eastAsia="zh-CN"/>
        </w:rPr>
      </w:pPr>
    </w:p>
    <w:p w14:paraId="342250CC" w14:textId="77777777" w:rsidR="007B0696" w:rsidRPr="00340914" w:rsidRDefault="007B0696" w:rsidP="007B0696">
      <w:pPr>
        <w:pStyle w:val="TH"/>
        <w:rPr>
          <w:lang w:val="fr-FR"/>
        </w:rPr>
      </w:pPr>
      <w:r w:rsidRPr="00340914">
        <w:rPr>
          <w:lang w:val="fr-FR"/>
        </w:rPr>
        <w:t>Table</w:t>
      </w:r>
      <w:r w:rsidRPr="00340914">
        <w:rPr>
          <w:rFonts w:hint="eastAsia"/>
          <w:lang w:val="fr-FR" w:eastAsia="zh-CN"/>
        </w:rPr>
        <w:t xml:space="preserve"> B.5.1-1</w:t>
      </w:r>
      <w:r w:rsidRPr="00340914">
        <w:rPr>
          <w:lang w:val="fr-FR"/>
        </w:rPr>
        <w:t xml:space="preserve"> eNodeB correlation matrix</w:t>
      </w:r>
    </w:p>
    <w:tbl>
      <w:tblPr>
        <w:tblW w:w="9356"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1843"/>
        <w:gridCol w:w="2126"/>
        <w:gridCol w:w="3119"/>
      </w:tblGrid>
      <w:tr w:rsidR="007B0696" w:rsidRPr="00340914" w14:paraId="342250D1" w14:textId="77777777" w:rsidTr="007B0696">
        <w:tc>
          <w:tcPr>
            <w:tcW w:w="2268" w:type="dxa"/>
          </w:tcPr>
          <w:p w14:paraId="342250CD" w14:textId="77777777" w:rsidR="007B0696" w:rsidRPr="00340914" w:rsidRDefault="007B0696" w:rsidP="007B0696">
            <w:pPr>
              <w:pStyle w:val="TAH"/>
              <w:rPr>
                <w:rFonts w:cs="Arial"/>
                <w:lang w:val="fr-FR"/>
              </w:rPr>
            </w:pPr>
          </w:p>
        </w:tc>
        <w:tc>
          <w:tcPr>
            <w:tcW w:w="1843" w:type="dxa"/>
          </w:tcPr>
          <w:p w14:paraId="342250CE" w14:textId="77777777" w:rsidR="007B0696" w:rsidRPr="00340914" w:rsidRDefault="007B0696" w:rsidP="007B0696">
            <w:pPr>
              <w:pStyle w:val="TAH"/>
              <w:rPr>
                <w:rFonts w:cs="Arial"/>
                <w:sz w:val="21"/>
                <w:szCs w:val="21"/>
                <w:lang w:bidi="bn-IN"/>
              </w:rPr>
            </w:pPr>
            <w:r w:rsidRPr="00340914">
              <w:rPr>
                <w:rFonts w:cs="Arial"/>
                <w:sz w:val="21"/>
                <w:szCs w:val="21"/>
                <w:lang w:bidi="bn-IN"/>
              </w:rPr>
              <w:t>One antenna</w:t>
            </w:r>
          </w:p>
        </w:tc>
        <w:tc>
          <w:tcPr>
            <w:tcW w:w="2126" w:type="dxa"/>
          </w:tcPr>
          <w:p w14:paraId="342250CF" w14:textId="77777777" w:rsidR="007B0696" w:rsidRPr="00340914" w:rsidRDefault="007B0696" w:rsidP="007B0696">
            <w:pPr>
              <w:pStyle w:val="TAH"/>
              <w:rPr>
                <w:rFonts w:cs="Arial"/>
                <w:sz w:val="21"/>
                <w:szCs w:val="21"/>
                <w:lang w:bidi="bn-IN"/>
              </w:rPr>
            </w:pPr>
            <w:r w:rsidRPr="00340914">
              <w:rPr>
                <w:rFonts w:cs="Arial"/>
                <w:sz w:val="21"/>
                <w:szCs w:val="21"/>
                <w:lang w:bidi="bn-IN"/>
              </w:rPr>
              <w:t>Two antennas</w:t>
            </w:r>
          </w:p>
        </w:tc>
        <w:tc>
          <w:tcPr>
            <w:tcW w:w="3119" w:type="dxa"/>
          </w:tcPr>
          <w:p w14:paraId="342250D0" w14:textId="77777777" w:rsidR="007B0696" w:rsidRPr="00340914" w:rsidRDefault="007B0696" w:rsidP="007B0696">
            <w:pPr>
              <w:pStyle w:val="TAH"/>
              <w:rPr>
                <w:rFonts w:cs="Arial"/>
                <w:sz w:val="21"/>
                <w:szCs w:val="21"/>
                <w:lang w:bidi="bn-IN"/>
              </w:rPr>
            </w:pPr>
            <w:r w:rsidRPr="00340914">
              <w:rPr>
                <w:rFonts w:cs="Arial"/>
                <w:sz w:val="21"/>
                <w:szCs w:val="21"/>
                <w:lang w:bidi="bn-IN"/>
              </w:rPr>
              <w:t>Four antennas</w:t>
            </w:r>
          </w:p>
        </w:tc>
      </w:tr>
      <w:tr w:rsidR="007B0696" w:rsidRPr="00340914" w14:paraId="342250D6" w14:textId="77777777" w:rsidTr="007B0696">
        <w:tc>
          <w:tcPr>
            <w:tcW w:w="2268" w:type="dxa"/>
            <w:vAlign w:val="center"/>
          </w:tcPr>
          <w:p w14:paraId="342250D2" w14:textId="77777777" w:rsidR="007B0696" w:rsidRPr="00340914" w:rsidRDefault="007B0696" w:rsidP="007B0696">
            <w:pPr>
              <w:pStyle w:val="TAH"/>
              <w:rPr>
                <w:rFonts w:cs="Arial"/>
              </w:rPr>
            </w:pPr>
            <w:r w:rsidRPr="00340914">
              <w:rPr>
                <w:rFonts w:cs="Arial"/>
                <w:lang w:bidi="bn-IN"/>
              </w:rPr>
              <w:t>eNode B Correlation</w:t>
            </w:r>
          </w:p>
        </w:tc>
        <w:tc>
          <w:tcPr>
            <w:tcW w:w="1843" w:type="dxa"/>
            <w:vAlign w:val="center"/>
          </w:tcPr>
          <w:p w14:paraId="342250D3" w14:textId="77777777" w:rsidR="007B0696" w:rsidRPr="00340914" w:rsidRDefault="007B0696" w:rsidP="007B0696">
            <w:pPr>
              <w:pStyle w:val="TAC"/>
              <w:rPr>
                <w:rFonts w:cs="Arial"/>
                <w:lang w:eastAsia="zh-CN"/>
              </w:rPr>
            </w:pPr>
            <w:r w:rsidRPr="00340914">
              <w:rPr>
                <w:rFonts w:cs="Arial"/>
                <w:position w:val="-12"/>
              </w:rPr>
              <w:object w:dxaOrig="840" w:dyaOrig="360" w14:anchorId="34226893">
                <v:shape id="_x0000_i1176" type="#_x0000_t75" style="width:41.5pt;height:20.5pt" o:ole="">
                  <v:imagedata r:id="rId278" o:title=""/>
                </v:shape>
                <o:OLEObject Type="Embed" ProgID="Equation.3" ShapeID="_x0000_i1176" DrawAspect="Content" ObjectID="_1748068003" r:id="rId279"/>
              </w:object>
            </w:r>
          </w:p>
        </w:tc>
        <w:tc>
          <w:tcPr>
            <w:tcW w:w="2126" w:type="dxa"/>
            <w:vAlign w:val="center"/>
          </w:tcPr>
          <w:p w14:paraId="342250D4" w14:textId="77777777" w:rsidR="007B0696" w:rsidRPr="00340914" w:rsidRDefault="007B0696" w:rsidP="007B0696">
            <w:pPr>
              <w:pStyle w:val="TAC"/>
              <w:rPr>
                <w:rFonts w:cs="Arial"/>
              </w:rPr>
            </w:pPr>
            <w:r w:rsidRPr="00340914">
              <w:rPr>
                <w:rFonts w:cs="Arial"/>
                <w:position w:val="-32"/>
              </w:rPr>
              <w:object w:dxaOrig="1680" w:dyaOrig="760" w14:anchorId="34226894">
                <v:shape id="_x0000_i1177" type="#_x0000_t75" style="width:87.5pt;height:35.5pt" o:ole="">
                  <v:imagedata r:id="rId280" o:title=""/>
                </v:shape>
                <o:OLEObject Type="Embed" ProgID="Equation.3" ShapeID="_x0000_i1177" DrawAspect="Content" ObjectID="_1748068004" r:id="rId281"/>
              </w:object>
            </w:r>
          </w:p>
        </w:tc>
        <w:tc>
          <w:tcPr>
            <w:tcW w:w="3119" w:type="dxa"/>
          </w:tcPr>
          <w:p w14:paraId="342250D5" w14:textId="77777777" w:rsidR="007B0696" w:rsidRPr="00340914" w:rsidRDefault="007B0696" w:rsidP="007B0696">
            <w:pPr>
              <w:pStyle w:val="TAC"/>
              <w:rPr>
                <w:rFonts w:cs="Arial"/>
              </w:rPr>
            </w:pPr>
            <w:r w:rsidRPr="00340914">
              <w:rPr>
                <w:rFonts w:cs="Arial"/>
                <w:position w:val="-72"/>
              </w:rPr>
              <w:object w:dxaOrig="2560" w:dyaOrig="1540" w14:anchorId="34226895">
                <v:shape id="_x0000_i1178" type="#_x0000_t75" style="width:128.5pt;height:77pt" o:ole="">
                  <v:imagedata r:id="rId282" o:title=""/>
                </v:shape>
                <o:OLEObject Type="Embed" ProgID="Equation.3" ShapeID="_x0000_i1178" DrawAspect="Content" ObjectID="_1748068005" r:id="rId283"/>
              </w:object>
            </w:r>
          </w:p>
        </w:tc>
      </w:tr>
    </w:tbl>
    <w:p w14:paraId="342250D7" w14:textId="77777777" w:rsidR="007B0696" w:rsidRPr="00340914" w:rsidRDefault="007B0696" w:rsidP="007B0696"/>
    <w:p w14:paraId="342250D8" w14:textId="77777777" w:rsidR="007B0696" w:rsidRPr="00340914" w:rsidRDefault="007B0696" w:rsidP="007B0696">
      <w:r w:rsidRPr="00340914">
        <w:t>Table</w:t>
      </w:r>
      <w:r w:rsidRPr="00340914">
        <w:rPr>
          <w:rFonts w:hint="eastAsia"/>
          <w:lang w:eastAsia="zh-CN"/>
        </w:rPr>
        <w:t xml:space="preserve"> B.5.1</w:t>
      </w:r>
      <w:r w:rsidRPr="00340914">
        <w:t>-2 defines the correlation matrix for the UE:</w:t>
      </w:r>
    </w:p>
    <w:p w14:paraId="342250D9" w14:textId="77777777" w:rsidR="007B0696" w:rsidRPr="00340914" w:rsidRDefault="007B0696" w:rsidP="007B0696">
      <w:pPr>
        <w:pStyle w:val="TH"/>
        <w:rPr>
          <w:lang w:val="fr-FR"/>
        </w:rPr>
      </w:pPr>
      <w:r w:rsidRPr="00340914">
        <w:rPr>
          <w:lang w:val="fr-FR"/>
        </w:rPr>
        <w:t>Table</w:t>
      </w:r>
      <w:r w:rsidRPr="00340914">
        <w:rPr>
          <w:rFonts w:hint="eastAsia"/>
          <w:lang w:val="fr-FR" w:eastAsia="zh-CN"/>
        </w:rPr>
        <w:t xml:space="preserve"> B.5.1-</w:t>
      </w:r>
      <w:r w:rsidRPr="00340914">
        <w:rPr>
          <w:lang w:val="fr-FR"/>
        </w:rPr>
        <w:t>2 UE correlation matrix</w:t>
      </w: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2"/>
        <w:gridCol w:w="1618"/>
        <w:gridCol w:w="2040"/>
        <w:gridCol w:w="2827"/>
      </w:tblGrid>
      <w:tr w:rsidR="007B0696" w:rsidRPr="00340914" w14:paraId="342250DE" w14:textId="77777777" w:rsidTr="007B0696">
        <w:trPr>
          <w:trHeight w:val="255"/>
        </w:trPr>
        <w:tc>
          <w:tcPr>
            <w:tcW w:w="1843" w:type="dxa"/>
            <w:vAlign w:val="center"/>
          </w:tcPr>
          <w:p w14:paraId="342250DA" w14:textId="77777777" w:rsidR="007B0696" w:rsidRPr="00340914" w:rsidRDefault="007B0696" w:rsidP="007B0696">
            <w:pPr>
              <w:pStyle w:val="TAH"/>
              <w:rPr>
                <w:rFonts w:cs="Arial"/>
                <w:lang w:val="fr-FR"/>
              </w:rPr>
            </w:pPr>
          </w:p>
        </w:tc>
        <w:tc>
          <w:tcPr>
            <w:tcW w:w="1712" w:type="dxa"/>
          </w:tcPr>
          <w:p w14:paraId="342250DB" w14:textId="77777777" w:rsidR="007B0696" w:rsidRPr="00340914" w:rsidRDefault="007B0696" w:rsidP="007B0696">
            <w:pPr>
              <w:pStyle w:val="TAH"/>
              <w:rPr>
                <w:rFonts w:cs="Arial"/>
              </w:rPr>
            </w:pPr>
            <w:r w:rsidRPr="00340914">
              <w:rPr>
                <w:rFonts w:cs="Arial"/>
              </w:rPr>
              <w:t>One antenna</w:t>
            </w:r>
          </w:p>
        </w:tc>
        <w:tc>
          <w:tcPr>
            <w:tcW w:w="2080" w:type="dxa"/>
          </w:tcPr>
          <w:p w14:paraId="342250DC" w14:textId="77777777" w:rsidR="007B0696" w:rsidRPr="00340914" w:rsidRDefault="007B0696" w:rsidP="007B0696">
            <w:pPr>
              <w:pStyle w:val="TAH"/>
              <w:rPr>
                <w:rFonts w:cs="Arial"/>
              </w:rPr>
            </w:pPr>
            <w:r w:rsidRPr="00340914">
              <w:rPr>
                <w:rFonts w:cs="Arial"/>
              </w:rPr>
              <w:t>Two antennas</w:t>
            </w:r>
          </w:p>
        </w:tc>
        <w:tc>
          <w:tcPr>
            <w:tcW w:w="2836" w:type="dxa"/>
          </w:tcPr>
          <w:p w14:paraId="342250DD" w14:textId="77777777" w:rsidR="007B0696" w:rsidRPr="00340914" w:rsidRDefault="007B0696" w:rsidP="007B0696">
            <w:pPr>
              <w:pStyle w:val="TAH"/>
              <w:rPr>
                <w:rFonts w:cs="Arial"/>
              </w:rPr>
            </w:pPr>
            <w:r w:rsidRPr="00340914">
              <w:rPr>
                <w:rFonts w:cs="Arial"/>
              </w:rPr>
              <w:t>Four antennas</w:t>
            </w:r>
          </w:p>
        </w:tc>
      </w:tr>
      <w:tr w:rsidR="007B0696" w:rsidRPr="00340914" w14:paraId="342250E3" w14:textId="77777777" w:rsidTr="007B0696">
        <w:tc>
          <w:tcPr>
            <w:tcW w:w="1843" w:type="dxa"/>
            <w:vAlign w:val="center"/>
          </w:tcPr>
          <w:p w14:paraId="342250DF" w14:textId="77777777" w:rsidR="007B0696" w:rsidRPr="00340914" w:rsidRDefault="007B0696" w:rsidP="007B0696">
            <w:pPr>
              <w:pStyle w:val="TAH"/>
              <w:rPr>
                <w:rFonts w:cs="Arial"/>
              </w:rPr>
            </w:pPr>
            <w:r w:rsidRPr="00340914">
              <w:rPr>
                <w:rFonts w:cs="Arial"/>
              </w:rPr>
              <w:t>UE Correlation</w:t>
            </w:r>
          </w:p>
        </w:tc>
        <w:tc>
          <w:tcPr>
            <w:tcW w:w="1712" w:type="dxa"/>
            <w:vAlign w:val="center"/>
          </w:tcPr>
          <w:p w14:paraId="342250E0" w14:textId="77777777" w:rsidR="007B0696" w:rsidRPr="00340914" w:rsidRDefault="007B0696" w:rsidP="007B0696">
            <w:pPr>
              <w:pStyle w:val="TAC"/>
              <w:rPr>
                <w:rFonts w:cs="Arial"/>
              </w:rPr>
            </w:pPr>
            <w:r w:rsidRPr="00340914">
              <w:rPr>
                <w:rFonts w:cs="Arial"/>
                <w:position w:val="-10"/>
              </w:rPr>
              <w:object w:dxaOrig="700" w:dyaOrig="300" w14:anchorId="34226896">
                <v:shape id="_x0000_i1179" type="#_x0000_t75" style="width:36.5pt;height:15.5pt" o:ole="">
                  <v:imagedata r:id="rId284" o:title=""/>
                </v:shape>
                <o:OLEObject Type="Embed" ProgID="Equation.3" ShapeID="_x0000_i1179" DrawAspect="Content" ObjectID="_1748068006" r:id="rId285"/>
              </w:object>
            </w:r>
          </w:p>
        </w:tc>
        <w:tc>
          <w:tcPr>
            <w:tcW w:w="2080" w:type="dxa"/>
            <w:vAlign w:val="center"/>
          </w:tcPr>
          <w:p w14:paraId="342250E1" w14:textId="77777777" w:rsidR="007B0696" w:rsidRPr="00340914" w:rsidRDefault="007B0696" w:rsidP="007B0696">
            <w:pPr>
              <w:pStyle w:val="TAC"/>
              <w:rPr>
                <w:rFonts w:cs="Arial"/>
              </w:rPr>
            </w:pPr>
            <w:r w:rsidRPr="00340914">
              <w:rPr>
                <w:rFonts w:cs="Arial"/>
                <w:position w:val="-32"/>
              </w:rPr>
              <w:object w:dxaOrig="1640" w:dyaOrig="760" w14:anchorId="34226897">
                <v:shape id="_x0000_i1180" type="#_x0000_t75" style="width:77pt;height:35.5pt" o:ole="">
                  <v:imagedata r:id="rId286" o:title=""/>
                </v:shape>
                <o:OLEObject Type="Embed" ProgID="Equation.3" ShapeID="_x0000_i1180" DrawAspect="Content" ObjectID="_1748068007" r:id="rId287"/>
              </w:object>
            </w:r>
          </w:p>
        </w:tc>
        <w:tc>
          <w:tcPr>
            <w:tcW w:w="2836" w:type="dxa"/>
            <w:vAlign w:val="center"/>
          </w:tcPr>
          <w:p w14:paraId="342250E2" w14:textId="77777777" w:rsidR="007B0696" w:rsidRPr="00340914" w:rsidRDefault="007B0696" w:rsidP="007B0696">
            <w:pPr>
              <w:pStyle w:val="TAC"/>
              <w:rPr>
                <w:rFonts w:cs="Arial"/>
              </w:rPr>
            </w:pPr>
            <w:r w:rsidRPr="00340914">
              <w:rPr>
                <w:rFonts w:cs="Arial"/>
                <w:position w:val="-78"/>
              </w:rPr>
              <w:object w:dxaOrig="2620" w:dyaOrig="1660" w14:anchorId="34226898">
                <v:shape id="_x0000_i1181" type="#_x0000_t75" style="width:127.5pt;height:82.5pt" o:ole="">
                  <v:imagedata r:id="rId288" o:title=""/>
                </v:shape>
                <o:OLEObject Type="Embed" ProgID="Equation.3" ShapeID="_x0000_i1181" DrawAspect="Content" ObjectID="_1748068008" r:id="rId289"/>
              </w:object>
            </w:r>
          </w:p>
        </w:tc>
      </w:tr>
    </w:tbl>
    <w:p w14:paraId="342250E4" w14:textId="77777777" w:rsidR="007B0696" w:rsidRPr="00340914" w:rsidRDefault="007B0696" w:rsidP="007B0696"/>
    <w:p w14:paraId="342250E5" w14:textId="77777777" w:rsidR="007B0696" w:rsidRPr="00340914" w:rsidRDefault="007B0696" w:rsidP="007B0696">
      <w:r w:rsidRPr="00340914">
        <w:t>Table</w:t>
      </w:r>
      <w:r w:rsidRPr="00340914">
        <w:rPr>
          <w:rFonts w:hint="eastAsia"/>
          <w:lang w:eastAsia="zh-CN"/>
        </w:rPr>
        <w:t xml:space="preserve"> B.5.1</w:t>
      </w:r>
      <w:r w:rsidRPr="00340914">
        <w:t>-3 defines the channel spatial correlation matrix</w:t>
      </w:r>
      <w:r w:rsidRPr="007B0696">
        <w:rPr>
          <w:noProof/>
          <w:position w:val="-14"/>
          <w:lang w:val="en-US"/>
        </w:rPr>
        <w:drawing>
          <wp:inline distT="0" distB="0" distL="0" distR="0" wp14:anchorId="34226899" wp14:editId="3422689A">
            <wp:extent cx="304800" cy="238125"/>
            <wp:effectExtent l="0" t="0" r="0" b="0"/>
            <wp:docPr id="45107"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290"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340914">
        <w:t xml:space="preserve">. The parameters </w:t>
      </w:r>
      <w:r w:rsidRPr="00340914">
        <w:rPr>
          <w:i/>
        </w:rPr>
        <w:t>α</w:t>
      </w:r>
      <w:r w:rsidRPr="00340914">
        <w:t xml:space="preserve"> and </w:t>
      </w:r>
      <w:r w:rsidRPr="00340914">
        <w:rPr>
          <w:i/>
        </w:rPr>
        <w:t>β</w:t>
      </w:r>
      <w:r w:rsidRPr="00340914">
        <w:t xml:space="preserve"> in Table </w:t>
      </w:r>
      <w:r w:rsidRPr="00340914">
        <w:rPr>
          <w:rFonts w:hint="eastAsia"/>
          <w:lang w:eastAsia="zh-CN"/>
        </w:rPr>
        <w:t>B.5.1-</w:t>
      </w:r>
      <w:r w:rsidRPr="00340914">
        <w:t xml:space="preserve">3 defines the spatial correlation between the antennas at the </w:t>
      </w:r>
      <w:r w:rsidRPr="00340914">
        <w:rPr>
          <w:lang w:eastAsia="zh-CN"/>
        </w:rPr>
        <w:t xml:space="preserve">eNodeB </w:t>
      </w:r>
      <w:r w:rsidRPr="00340914">
        <w:t xml:space="preserve">and </w:t>
      </w:r>
      <w:r w:rsidRPr="00340914">
        <w:rPr>
          <w:lang w:eastAsia="zh-CN"/>
        </w:rPr>
        <w:t>UE respectively</w:t>
      </w:r>
      <w:r w:rsidRPr="00340914">
        <w:t>.</w:t>
      </w:r>
    </w:p>
    <w:p w14:paraId="342250E6" w14:textId="77777777" w:rsidR="007B0696" w:rsidRPr="00340914" w:rsidRDefault="007B0696" w:rsidP="007B0696">
      <w:pPr>
        <w:pStyle w:val="TH"/>
      </w:pPr>
      <w:r w:rsidRPr="00340914">
        <w:t>Table</w:t>
      </w:r>
      <w:r w:rsidRPr="00340914">
        <w:rPr>
          <w:rFonts w:hint="eastAsia"/>
          <w:lang w:eastAsia="zh-CN"/>
        </w:rPr>
        <w:t xml:space="preserve"> B.5.1</w:t>
      </w:r>
      <w:r w:rsidRPr="00340914">
        <w:t xml:space="preserve">-3: </w:t>
      </w:r>
      <w:r w:rsidRPr="007B0696">
        <w:rPr>
          <w:noProof/>
          <w:position w:val="-14"/>
          <w:lang w:val="en-US"/>
        </w:rPr>
        <w:drawing>
          <wp:inline distT="0" distB="0" distL="0" distR="0" wp14:anchorId="3422689B" wp14:editId="3422689C">
            <wp:extent cx="304800" cy="238125"/>
            <wp:effectExtent l="0" t="0" r="0" b="0"/>
            <wp:docPr id="45106"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290"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340914">
        <w:t xml:space="preserve"> 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39"/>
        <w:gridCol w:w="7515"/>
      </w:tblGrid>
      <w:tr w:rsidR="007B0696" w:rsidRPr="00340914" w14:paraId="342250E9" w14:textId="77777777" w:rsidTr="007B0696">
        <w:tc>
          <w:tcPr>
            <w:tcW w:w="1767" w:type="dxa"/>
          </w:tcPr>
          <w:p w14:paraId="342250E7" w14:textId="77777777" w:rsidR="007B0696" w:rsidRPr="00340914" w:rsidRDefault="007B0696" w:rsidP="007B0696">
            <w:pPr>
              <w:pStyle w:val="TAH"/>
              <w:rPr>
                <w:rFonts w:cs="Arial"/>
              </w:rPr>
            </w:pPr>
            <w:r w:rsidRPr="00340914">
              <w:rPr>
                <w:rFonts w:cs="Arial"/>
              </w:rPr>
              <w:t>1x2 case</w:t>
            </w:r>
          </w:p>
        </w:tc>
        <w:tc>
          <w:tcPr>
            <w:tcW w:w="6987" w:type="dxa"/>
          </w:tcPr>
          <w:p w14:paraId="342250E8" w14:textId="77777777" w:rsidR="007B0696" w:rsidRPr="00340914" w:rsidRDefault="007B0696" w:rsidP="007B0696">
            <w:pPr>
              <w:pStyle w:val="TAC"/>
              <w:rPr>
                <w:rFonts w:cs="Arial"/>
                <w:b/>
              </w:rPr>
            </w:pPr>
            <w:r w:rsidRPr="00340914">
              <w:rPr>
                <w:rFonts w:cs="Arial"/>
                <w:position w:val="-32"/>
              </w:rPr>
              <w:object w:dxaOrig="2360" w:dyaOrig="760" w14:anchorId="3422689D">
                <v:shape id="_x0000_i1182" type="#_x0000_t75" style="width:113.5pt;height:35.5pt" o:ole="">
                  <v:imagedata r:id="rId291" o:title=""/>
                </v:shape>
                <o:OLEObject Type="Embed" ProgID="Equation.DSMT4" ShapeID="_x0000_i1182" DrawAspect="Content" ObjectID="_1748068009" r:id="rId292"/>
              </w:object>
            </w:r>
          </w:p>
        </w:tc>
      </w:tr>
      <w:tr w:rsidR="007B0696" w:rsidRPr="00340914" w14:paraId="342250EC" w14:textId="77777777" w:rsidTr="007B0696">
        <w:tc>
          <w:tcPr>
            <w:tcW w:w="1767" w:type="dxa"/>
            <w:vAlign w:val="center"/>
          </w:tcPr>
          <w:p w14:paraId="342250EA" w14:textId="77777777" w:rsidR="007B0696" w:rsidRPr="00340914" w:rsidRDefault="007B0696" w:rsidP="007B0696">
            <w:pPr>
              <w:pStyle w:val="TAH"/>
              <w:rPr>
                <w:rFonts w:cs="Arial"/>
              </w:rPr>
            </w:pPr>
            <w:r w:rsidRPr="00340914">
              <w:rPr>
                <w:rFonts w:cs="Arial"/>
              </w:rPr>
              <w:t>2x2 case</w:t>
            </w:r>
          </w:p>
        </w:tc>
        <w:tc>
          <w:tcPr>
            <w:tcW w:w="6987" w:type="dxa"/>
            <w:vAlign w:val="center"/>
          </w:tcPr>
          <w:p w14:paraId="342250EB" w14:textId="77777777" w:rsidR="007B0696" w:rsidRPr="00340914" w:rsidRDefault="007B0696" w:rsidP="007B0696">
            <w:pPr>
              <w:pStyle w:val="TAC"/>
              <w:rPr>
                <w:rFonts w:cs="Arial"/>
                <w:sz w:val="28"/>
                <w:szCs w:val="28"/>
              </w:rPr>
            </w:pPr>
            <w:r w:rsidRPr="00340914">
              <w:rPr>
                <w:rFonts w:cs="Arial"/>
                <w:position w:val="-66"/>
                <w:sz w:val="28"/>
                <w:szCs w:val="28"/>
              </w:rPr>
              <w:object w:dxaOrig="6720" w:dyaOrig="1440" w14:anchorId="3422689E">
                <v:shape id="_x0000_i1183" type="#_x0000_t75" style="width:339.5pt;height:1in" o:ole="">
                  <v:imagedata r:id="rId293" o:title=""/>
                </v:shape>
                <o:OLEObject Type="Embed" ProgID="Equation.DSMT4" ShapeID="_x0000_i1183" DrawAspect="Content" ObjectID="_1748068010" r:id="rId294"/>
              </w:object>
            </w:r>
          </w:p>
        </w:tc>
      </w:tr>
      <w:tr w:rsidR="007B0696" w:rsidRPr="00340914" w14:paraId="342250EF" w14:textId="77777777" w:rsidTr="007B0696">
        <w:tc>
          <w:tcPr>
            <w:tcW w:w="1767" w:type="dxa"/>
            <w:vAlign w:val="center"/>
          </w:tcPr>
          <w:p w14:paraId="342250ED" w14:textId="77777777" w:rsidR="007B0696" w:rsidRPr="00340914" w:rsidRDefault="007B0696" w:rsidP="007B0696">
            <w:pPr>
              <w:pStyle w:val="TAH"/>
              <w:rPr>
                <w:rFonts w:cs="Arial"/>
                <w:sz w:val="21"/>
                <w:szCs w:val="21"/>
              </w:rPr>
            </w:pPr>
            <w:r w:rsidRPr="00340914">
              <w:rPr>
                <w:rFonts w:cs="Arial"/>
                <w:sz w:val="21"/>
                <w:szCs w:val="21"/>
                <w:lang w:eastAsia="zh-CN"/>
              </w:rPr>
              <w:t>2</w:t>
            </w:r>
            <w:r w:rsidRPr="00340914">
              <w:rPr>
                <w:rFonts w:cs="Arial"/>
                <w:sz w:val="21"/>
                <w:szCs w:val="21"/>
              </w:rPr>
              <w:t>x</w:t>
            </w:r>
            <w:r w:rsidRPr="00340914">
              <w:rPr>
                <w:rFonts w:cs="Arial"/>
                <w:sz w:val="21"/>
                <w:szCs w:val="21"/>
                <w:lang w:eastAsia="zh-CN"/>
              </w:rPr>
              <w:t>4</w:t>
            </w:r>
            <w:r w:rsidRPr="00340914">
              <w:rPr>
                <w:rFonts w:cs="Arial"/>
                <w:sz w:val="21"/>
                <w:szCs w:val="21"/>
              </w:rPr>
              <w:t xml:space="preserve"> case</w:t>
            </w:r>
          </w:p>
        </w:tc>
        <w:tc>
          <w:tcPr>
            <w:tcW w:w="6987" w:type="dxa"/>
            <w:vAlign w:val="center"/>
          </w:tcPr>
          <w:p w14:paraId="342250EE" w14:textId="77777777" w:rsidR="007B0696" w:rsidRPr="00340914" w:rsidRDefault="007B0696" w:rsidP="007B0696">
            <w:pPr>
              <w:pStyle w:val="TAC"/>
              <w:rPr>
                <w:rFonts w:cs="Arial"/>
              </w:rPr>
            </w:pPr>
            <w:r w:rsidRPr="00340914">
              <w:rPr>
                <w:rFonts w:cs="Arial"/>
                <w:position w:val="-94"/>
                <w:sz w:val="28"/>
                <w:szCs w:val="28"/>
              </w:rPr>
              <w:object w:dxaOrig="5620" w:dyaOrig="2000" w14:anchorId="3422689F">
                <v:shape id="_x0000_i1184" type="#_x0000_t75" style="width:277.5pt;height:102.5pt" o:ole="">
                  <v:imagedata r:id="rId295" o:title=""/>
                </v:shape>
                <o:OLEObject Type="Embed" ProgID="Equation.DSMT4" ShapeID="_x0000_i1184" DrawAspect="Content" ObjectID="_1748068011" r:id="rId296"/>
              </w:object>
            </w:r>
          </w:p>
        </w:tc>
      </w:tr>
      <w:tr w:rsidR="007B0696" w:rsidRPr="00340914" w14:paraId="342250F2" w14:textId="77777777" w:rsidTr="007B0696">
        <w:tc>
          <w:tcPr>
            <w:tcW w:w="1767" w:type="dxa"/>
            <w:vAlign w:val="center"/>
          </w:tcPr>
          <w:p w14:paraId="342250F0" w14:textId="77777777" w:rsidR="007B0696" w:rsidRPr="00340914" w:rsidRDefault="007B0696" w:rsidP="007B0696">
            <w:pPr>
              <w:pStyle w:val="TAH"/>
              <w:rPr>
                <w:rFonts w:cs="Arial"/>
                <w:sz w:val="21"/>
                <w:szCs w:val="21"/>
              </w:rPr>
            </w:pPr>
            <w:r w:rsidRPr="00340914">
              <w:rPr>
                <w:rFonts w:cs="Arial"/>
                <w:sz w:val="21"/>
                <w:szCs w:val="21"/>
              </w:rPr>
              <w:t>4x4 case</w:t>
            </w:r>
          </w:p>
        </w:tc>
        <w:tc>
          <w:tcPr>
            <w:tcW w:w="6987" w:type="dxa"/>
            <w:vAlign w:val="center"/>
          </w:tcPr>
          <w:p w14:paraId="342250F1" w14:textId="77777777" w:rsidR="007B0696" w:rsidRPr="00340914" w:rsidRDefault="007B0696" w:rsidP="007B0696">
            <w:pPr>
              <w:pStyle w:val="TAC"/>
              <w:rPr>
                <w:rFonts w:cs="Arial"/>
                <w:sz w:val="28"/>
                <w:szCs w:val="28"/>
              </w:rPr>
            </w:pPr>
            <w:r w:rsidRPr="00340914">
              <w:rPr>
                <w:rFonts w:cs="Arial"/>
                <w:position w:val="-94"/>
                <w:sz w:val="28"/>
                <w:szCs w:val="28"/>
              </w:rPr>
              <w:object w:dxaOrig="7320" w:dyaOrig="2000" w14:anchorId="342268A0">
                <v:shape id="_x0000_i1185" type="#_x0000_t75" style="width:365pt;height:102.5pt" o:ole="">
                  <v:imagedata r:id="rId297" o:title=""/>
                </v:shape>
                <o:OLEObject Type="Embed" ProgID="Equation.DSMT4" ShapeID="_x0000_i1185" DrawAspect="Content" ObjectID="_1748068012" r:id="rId298"/>
              </w:object>
            </w:r>
          </w:p>
        </w:tc>
      </w:tr>
    </w:tbl>
    <w:p w14:paraId="342250F3" w14:textId="77777777" w:rsidR="007B0696" w:rsidRPr="00340914" w:rsidRDefault="007B0696" w:rsidP="007B0696">
      <w:pPr>
        <w:jc w:val="both"/>
        <w:rPr>
          <w:sz w:val="22"/>
          <w:szCs w:val="22"/>
        </w:rPr>
      </w:pPr>
    </w:p>
    <w:p w14:paraId="342250F4" w14:textId="77777777" w:rsidR="007B0696" w:rsidRPr="00340914" w:rsidRDefault="007B0696" w:rsidP="007B0696">
      <w:r w:rsidRPr="00340914">
        <w:t xml:space="preserve">For cases with more antennas at either eNodeB or UE or both, the channel spatial correlation matrix can still be expressed as the Kronecker product of </w:t>
      </w:r>
      <w:r w:rsidRPr="007B0696">
        <w:rPr>
          <w:noProof/>
          <w:position w:val="-12"/>
          <w:lang w:val="en-US"/>
        </w:rPr>
        <w:drawing>
          <wp:inline distT="0" distB="0" distL="0" distR="0" wp14:anchorId="342268A1" wp14:editId="342268A2">
            <wp:extent cx="266700" cy="228600"/>
            <wp:effectExtent l="0" t="0" r="0" b="0"/>
            <wp:docPr id="45105"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299" cstate="print">
                      <a:extLst>
                        <a:ext uri="{28A0092B-C50C-407E-A947-70E740481C1C}">
                          <a14:useLocalDpi xmlns:a14="http://schemas.microsoft.com/office/drawing/2010/main" val="0"/>
                        </a:ext>
                      </a:extLst>
                    </a:blip>
                    <a:srcRect/>
                    <a:stretch>
                      <a:fillRect/>
                    </a:stretch>
                  </pic:blipFill>
                  <pic:spPr bwMode="auto">
                    <a:xfrm>
                      <a:off x="0" y="0"/>
                      <a:ext cx="266700" cy="228600"/>
                    </a:xfrm>
                    <a:prstGeom prst="rect">
                      <a:avLst/>
                    </a:prstGeom>
                    <a:noFill/>
                    <a:ln>
                      <a:noFill/>
                    </a:ln>
                  </pic:spPr>
                </pic:pic>
              </a:graphicData>
            </a:graphic>
          </wp:inline>
        </w:drawing>
      </w:r>
      <w:r w:rsidRPr="00340914">
        <w:t xml:space="preserve"> and </w:t>
      </w:r>
      <w:r w:rsidRPr="007B0696">
        <w:rPr>
          <w:noProof/>
          <w:position w:val="-12"/>
          <w:lang w:val="en-US"/>
        </w:rPr>
        <w:drawing>
          <wp:inline distT="0" distB="0" distL="0" distR="0" wp14:anchorId="342268A3" wp14:editId="342268A4">
            <wp:extent cx="304800" cy="228600"/>
            <wp:effectExtent l="0" t="0" r="0" b="0"/>
            <wp:docPr id="45104"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300"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r w:rsidRPr="00340914">
        <w:t xml:space="preserve"> according to</w:t>
      </w:r>
      <w:r w:rsidRPr="00340914">
        <w:rPr>
          <w:lang w:eastAsia="zh-CN"/>
        </w:rPr>
        <w:t xml:space="preserve"> </w:t>
      </w:r>
      <w:r w:rsidRPr="00340914">
        <w:rPr>
          <w:position w:val="-14"/>
          <w:lang w:eastAsia="zh-CN"/>
        </w:rPr>
        <w:object w:dxaOrig="1719" w:dyaOrig="380" w14:anchorId="342268A5">
          <v:shape id="_x0000_i1186" type="#_x0000_t75" style="width:87.5pt;height:20.5pt" o:ole="">
            <v:imagedata r:id="rId301" o:title=""/>
          </v:shape>
          <o:OLEObject Type="Embed" ProgID="Equation.DSMT4" ShapeID="_x0000_i1186" DrawAspect="Content" ObjectID="_1748068013" r:id="rId302"/>
        </w:object>
      </w:r>
      <w:r w:rsidRPr="00340914">
        <w:t>.</w:t>
      </w:r>
    </w:p>
    <w:p w14:paraId="342250F5" w14:textId="77777777" w:rsidR="007B0696" w:rsidRPr="00340914" w:rsidRDefault="007B0696" w:rsidP="007B0696">
      <w:pPr>
        <w:pStyle w:val="Heading2"/>
        <w:rPr>
          <w:snapToGrid w:val="0"/>
        </w:rPr>
      </w:pPr>
      <w:bookmarkStart w:id="5961" w:name="_Toc20997933"/>
      <w:bookmarkStart w:id="5962" w:name="_Toc29478612"/>
      <w:bookmarkStart w:id="5963" w:name="_Toc35933210"/>
      <w:bookmarkStart w:id="5964" w:name="_Toc35935498"/>
      <w:bookmarkStart w:id="5965" w:name="_Toc37163082"/>
      <w:bookmarkStart w:id="5966" w:name="_Toc37173410"/>
      <w:bookmarkStart w:id="5967" w:name="_Toc37173662"/>
      <w:bookmarkStart w:id="5968" w:name="_Toc44754218"/>
      <w:bookmarkStart w:id="5969" w:name="_Toc45825646"/>
      <w:bookmarkStart w:id="5970" w:name="_Toc45825898"/>
      <w:bookmarkStart w:id="5971" w:name="_Toc45826150"/>
      <w:bookmarkStart w:id="5972" w:name="_Toc45826402"/>
      <w:bookmarkStart w:id="5973" w:name="_Toc52466568"/>
      <w:bookmarkStart w:id="5974" w:name="_Toc66871615"/>
      <w:bookmarkStart w:id="5975" w:name="_Toc66872119"/>
      <w:bookmarkStart w:id="5976" w:name="_Toc75174238"/>
      <w:bookmarkStart w:id="5977" w:name="_Toc76497188"/>
      <w:bookmarkStart w:id="5978" w:name="_Toc82894375"/>
      <w:bookmarkStart w:id="5979" w:name="_Toc89684032"/>
      <w:bookmarkStart w:id="5980" w:name="_Toc98571457"/>
      <w:bookmarkStart w:id="5981" w:name="_Toc137389563"/>
      <w:bookmarkStart w:id="5982" w:name="_Toc137454832"/>
      <w:r w:rsidRPr="00340914">
        <w:rPr>
          <w:rFonts w:hint="eastAsia"/>
          <w:snapToGrid w:val="0"/>
        </w:rPr>
        <w:t>B.5</w:t>
      </w:r>
      <w:r w:rsidRPr="00340914">
        <w:rPr>
          <w:snapToGrid w:val="0"/>
        </w:rPr>
        <w:t>.2</w:t>
      </w:r>
      <w:r w:rsidRPr="00340914">
        <w:rPr>
          <w:snapToGrid w:val="0"/>
        </w:rPr>
        <w:tab/>
        <w:t>MIMO Correlation Matrices at High, Medium and Low Level</w:t>
      </w:r>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p>
    <w:p w14:paraId="342250F6" w14:textId="77777777" w:rsidR="007B0696" w:rsidRPr="00340914" w:rsidRDefault="007B0696" w:rsidP="007B0696">
      <w:r w:rsidRPr="00340914">
        <w:rPr>
          <w:lang w:val="en-US"/>
        </w:rPr>
        <w:t xml:space="preserve">The </w:t>
      </w:r>
      <w:r w:rsidRPr="007B0696">
        <w:rPr>
          <w:noProof/>
          <w:position w:val="-6"/>
          <w:lang w:val="en-US"/>
        </w:rPr>
        <w:drawing>
          <wp:inline distT="0" distB="0" distL="0" distR="0" wp14:anchorId="342268A6" wp14:editId="342268A7">
            <wp:extent cx="152400" cy="142875"/>
            <wp:effectExtent l="0" t="0" r="0" b="0"/>
            <wp:docPr id="4510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303"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340914">
        <w:t xml:space="preserve"> and </w:t>
      </w:r>
      <w:r w:rsidRPr="007B0696">
        <w:rPr>
          <w:noProof/>
          <w:position w:val="-10"/>
          <w:lang w:val="en-US"/>
        </w:rPr>
        <w:drawing>
          <wp:inline distT="0" distB="0" distL="0" distR="0" wp14:anchorId="342268A8" wp14:editId="342268A9">
            <wp:extent cx="152400" cy="200025"/>
            <wp:effectExtent l="0" t="0" r="0" b="0"/>
            <wp:docPr id="45102"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304"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340914">
        <w:t xml:space="preserve"> for different correlation types are given in Table</w:t>
      </w:r>
      <w:r w:rsidRPr="00340914">
        <w:rPr>
          <w:rFonts w:hint="eastAsia"/>
          <w:lang w:eastAsia="zh-CN"/>
        </w:rPr>
        <w:t xml:space="preserve"> B.5.2-1</w:t>
      </w:r>
      <w:r w:rsidRPr="00340914">
        <w:t>.</w:t>
      </w:r>
    </w:p>
    <w:p w14:paraId="342250F7" w14:textId="77777777" w:rsidR="007B0696" w:rsidRPr="00340914" w:rsidRDefault="007B0696" w:rsidP="007B0696">
      <w:pPr>
        <w:pStyle w:val="TH"/>
      </w:pPr>
      <w:r w:rsidRPr="00340914">
        <w:t>Table</w:t>
      </w:r>
      <w:r w:rsidRPr="00340914">
        <w:rPr>
          <w:rFonts w:hint="eastAsia"/>
          <w:lang w:eastAsia="zh-CN"/>
        </w:rPr>
        <w:t xml:space="preserve"> B.5.2-1</w:t>
      </w:r>
      <w:r w:rsidRPr="00340914">
        <w:t xml:space="preserve"> Correlation for High Medium and Low Level</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0"/>
        <w:gridCol w:w="1270"/>
        <w:gridCol w:w="1270"/>
        <w:gridCol w:w="1270"/>
        <w:gridCol w:w="1270"/>
        <w:gridCol w:w="1271"/>
      </w:tblGrid>
      <w:tr w:rsidR="007B0696" w:rsidRPr="00340914" w14:paraId="342250FB" w14:textId="77777777" w:rsidTr="007B0696">
        <w:trPr>
          <w:trHeight w:val="135"/>
          <w:jc w:val="center"/>
        </w:trPr>
        <w:tc>
          <w:tcPr>
            <w:tcW w:w="2540" w:type="dxa"/>
            <w:gridSpan w:val="2"/>
          </w:tcPr>
          <w:p w14:paraId="342250F8" w14:textId="77777777" w:rsidR="007B0696" w:rsidRPr="00340914" w:rsidRDefault="007B0696" w:rsidP="007B0696">
            <w:pPr>
              <w:pStyle w:val="TAH"/>
              <w:rPr>
                <w:rFonts w:cs="Arial"/>
                <w:lang w:val="en-US"/>
              </w:rPr>
            </w:pPr>
            <w:r w:rsidRPr="00340914">
              <w:rPr>
                <w:rFonts w:cs="Arial"/>
                <w:lang w:val="en-US"/>
              </w:rPr>
              <w:t>Low correlation</w:t>
            </w:r>
          </w:p>
        </w:tc>
        <w:tc>
          <w:tcPr>
            <w:tcW w:w="2540" w:type="dxa"/>
            <w:gridSpan w:val="2"/>
          </w:tcPr>
          <w:p w14:paraId="342250F9" w14:textId="77777777" w:rsidR="007B0696" w:rsidRPr="00340914" w:rsidRDefault="007B0696" w:rsidP="007B0696">
            <w:pPr>
              <w:pStyle w:val="TAH"/>
              <w:rPr>
                <w:rFonts w:cs="Arial"/>
                <w:lang w:val="en-US"/>
              </w:rPr>
            </w:pPr>
            <w:r w:rsidRPr="00340914">
              <w:rPr>
                <w:rFonts w:cs="Arial"/>
                <w:lang w:val="en-US"/>
              </w:rPr>
              <w:t>Medium Correlation</w:t>
            </w:r>
          </w:p>
        </w:tc>
        <w:tc>
          <w:tcPr>
            <w:tcW w:w="2541" w:type="dxa"/>
            <w:gridSpan w:val="2"/>
          </w:tcPr>
          <w:p w14:paraId="342250FA" w14:textId="77777777" w:rsidR="007B0696" w:rsidRPr="00340914" w:rsidRDefault="007B0696" w:rsidP="007B0696">
            <w:pPr>
              <w:pStyle w:val="TAH"/>
              <w:rPr>
                <w:rFonts w:cs="Arial"/>
                <w:lang w:val="en-US"/>
              </w:rPr>
            </w:pPr>
            <w:r w:rsidRPr="00340914">
              <w:rPr>
                <w:rFonts w:cs="Arial"/>
                <w:lang w:val="en-US"/>
              </w:rPr>
              <w:t>High Correlation</w:t>
            </w:r>
          </w:p>
        </w:tc>
      </w:tr>
      <w:tr w:rsidR="007B0696" w:rsidRPr="00340914" w14:paraId="34225102" w14:textId="77777777" w:rsidTr="007B0696">
        <w:trPr>
          <w:trHeight w:val="70"/>
          <w:jc w:val="center"/>
        </w:trPr>
        <w:tc>
          <w:tcPr>
            <w:tcW w:w="1270" w:type="dxa"/>
          </w:tcPr>
          <w:p w14:paraId="342250FC" w14:textId="77777777" w:rsidR="007B0696" w:rsidRPr="00340914" w:rsidRDefault="007B0696" w:rsidP="007B0696">
            <w:pPr>
              <w:pStyle w:val="TAC"/>
              <w:rPr>
                <w:rFonts w:cs="Arial"/>
                <w:vertAlign w:val="subscript"/>
                <w:lang w:val="en-US"/>
              </w:rPr>
            </w:pPr>
            <w:r w:rsidRPr="00340914">
              <w:rPr>
                <w:rFonts w:cs="Arial"/>
                <w:lang w:val="en-US"/>
              </w:rPr>
              <w:sym w:font="Symbol" w:char="F061"/>
            </w:r>
          </w:p>
        </w:tc>
        <w:tc>
          <w:tcPr>
            <w:tcW w:w="1270" w:type="dxa"/>
          </w:tcPr>
          <w:p w14:paraId="342250FD" w14:textId="77777777" w:rsidR="007B0696" w:rsidRPr="00340914" w:rsidRDefault="007B0696" w:rsidP="007B0696">
            <w:pPr>
              <w:pStyle w:val="TAC"/>
              <w:rPr>
                <w:rFonts w:cs="Arial"/>
                <w:vertAlign w:val="subscript"/>
                <w:lang w:val="en-US"/>
              </w:rPr>
            </w:pPr>
            <w:r w:rsidRPr="00340914">
              <w:rPr>
                <w:rFonts w:cs="Arial"/>
                <w:lang w:val="en-US"/>
              </w:rPr>
              <w:sym w:font="Symbol" w:char="F062"/>
            </w:r>
          </w:p>
        </w:tc>
        <w:tc>
          <w:tcPr>
            <w:tcW w:w="1270" w:type="dxa"/>
          </w:tcPr>
          <w:p w14:paraId="342250FE" w14:textId="77777777" w:rsidR="007B0696" w:rsidRPr="00340914" w:rsidRDefault="007B0696" w:rsidP="007B0696">
            <w:pPr>
              <w:pStyle w:val="TAC"/>
              <w:rPr>
                <w:rFonts w:cs="Arial"/>
                <w:lang w:val="en-US"/>
              </w:rPr>
            </w:pPr>
            <w:r w:rsidRPr="00340914">
              <w:rPr>
                <w:rFonts w:cs="Arial"/>
                <w:lang w:val="en-US"/>
              </w:rPr>
              <w:sym w:font="Symbol" w:char="F061"/>
            </w:r>
          </w:p>
        </w:tc>
        <w:tc>
          <w:tcPr>
            <w:tcW w:w="1270" w:type="dxa"/>
          </w:tcPr>
          <w:p w14:paraId="342250FF" w14:textId="77777777" w:rsidR="007B0696" w:rsidRPr="00340914" w:rsidRDefault="007B0696" w:rsidP="007B0696">
            <w:pPr>
              <w:pStyle w:val="TAC"/>
              <w:rPr>
                <w:rFonts w:cs="Arial"/>
                <w:lang w:val="en-US"/>
              </w:rPr>
            </w:pPr>
            <w:r w:rsidRPr="00340914">
              <w:rPr>
                <w:rFonts w:cs="Arial"/>
                <w:lang w:val="en-US"/>
              </w:rPr>
              <w:sym w:font="Symbol" w:char="F062"/>
            </w:r>
          </w:p>
        </w:tc>
        <w:tc>
          <w:tcPr>
            <w:tcW w:w="1270" w:type="dxa"/>
          </w:tcPr>
          <w:p w14:paraId="34225100" w14:textId="77777777" w:rsidR="007B0696" w:rsidRPr="00340914" w:rsidRDefault="007B0696" w:rsidP="007B0696">
            <w:pPr>
              <w:pStyle w:val="TAC"/>
              <w:rPr>
                <w:rFonts w:cs="Arial"/>
                <w:lang w:val="en-US"/>
              </w:rPr>
            </w:pPr>
            <w:r w:rsidRPr="00340914">
              <w:rPr>
                <w:rFonts w:cs="Arial"/>
                <w:lang w:val="en-US"/>
              </w:rPr>
              <w:sym w:font="Symbol" w:char="F061"/>
            </w:r>
          </w:p>
        </w:tc>
        <w:tc>
          <w:tcPr>
            <w:tcW w:w="1271" w:type="dxa"/>
          </w:tcPr>
          <w:p w14:paraId="34225101" w14:textId="77777777" w:rsidR="007B0696" w:rsidRPr="00340914" w:rsidRDefault="007B0696" w:rsidP="007B0696">
            <w:pPr>
              <w:pStyle w:val="TAC"/>
              <w:rPr>
                <w:rFonts w:cs="Arial"/>
                <w:lang w:val="en-US"/>
              </w:rPr>
            </w:pPr>
            <w:r w:rsidRPr="00340914">
              <w:rPr>
                <w:rFonts w:cs="Arial"/>
                <w:lang w:val="en-US"/>
              </w:rPr>
              <w:sym w:font="Symbol" w:char="F062"/>
            </w:r>
          </w:p>
        </w:tc>
      </w:tr>
      <w:tr w:rsidR="007B0696" w:rsidRPr="00340914" w14:paraId="34225109" w14:textId="77777777" w:rsidTr="007B0696">
        <w:trPr>
          <w:trHeight w:val="135"/>
          <w:jc w:val="center"/>
        </w:trPr>
        <w:tc>
          <w:tcPr>
            <w:tcW w:w="1270" w:type="dxa"/>
          </w:tcPr>
          <w:p w14:paraId="34225103" w14:textId="77777777" w:rsidR="007B0696" w:rsidRPr="00340914" w:rsidRDefault="007B0696" w:rsidP="007B0696">
            <w:pPr>
              <w:pStyle w:val="TAC"/>
              <w:rPr>
                <w:rFonts w:cs="Arial"/>
                <w:lang w:val="en-US" w:eastAsia="zh-CN"/>
              </w:rPr>
            </w:pPr>
            <w:r w:rsidRPr="00340914">
              <w:rPr>
                <w:rFonts w:cs="Arial"/>
                <w:lang w:val="en-US"/>
              </w:rPr>
              <w:t>0</w:t>
            </w:r>
          </w:p>
        </w:tc>
        <w:tc>
          <w:tcPr>
            <w:tcW w:w="1270" w:type="dxa"/>
          </w:tcPr>
          <w:p w14:paraId="34225104" w14:textId="77777777" w:rsidR="007B0696" w:rsidRPr="00340914" w:rsidRDefault="007B0696" w:rsidP="007B0696">
            <w:pPr>
              <w:pStyle w:val="TAC"/>
              <w:rPr>
                <w:rFonts w:cs="Arial"/>
                <w:lang w:val="en-US" w:eastAsia="zh-CN"/>
              </w:rPr>
            </w:pPr>
            <w:r w:rsidRPr="00340914">
              <w:rPr>
                <w:rFonts w:cs="Arial"/>
                <w:lang w:val="en-US"/>
              </w:rPr>
              <w:t>0</w:t>
            </w:r>
          </w:p>
        </w:tc>
        <w:tc>
          <w:tcPr>
            <w:tcW w:w="1270" w:type="dxa"/>
          </w:tcPr>
          <w:p w14:paraId="34225105" w14:textId="77777777" w:rsidR="007B0696" w:rsidRPr="00340914" w:rsidRDefault="007B0696" w:rsidP="007B0696">
            <w:pPr>
              <w:pStyle w:val="TAC"/>
              <w:rPr>
                <w:rFonts w:cs="Arial"/>
                <w:lang w:val="en-US"/>
              </w:rPr>
            </w:pPr>
            <w:r w:rsidRPr="00340914">
              <w:rPr>
                <w:rFonts w:cs="Arial"/>
                <w:lang w:val="en-US"/>
              </w:rPr>
              <w:t>0.</w:t>
            </w:r>
            <w:r w:rsidRPr="00340914">
              <w:rPr>
                <w:rFonts w:cs="Arial" w:hint="eastAsia"/>
                <w:lang w:val="en-US" w:eastAsia="zh-CN"/>
              </w:rPr>
              <w:t>9</w:t>
            </w:r>
            <w:r w:rsidRPr="00340914" w:rsidDel="007B7D8D">
              <w:rPr>
                <w:rFonts w:cs="Arial"/>
                <w:lang w:val="en-US"/>
              </w:rPr>
              <w:t xml:space="preserve"> </w:t>
            </w:r>
          </w:p>
        </w:tc>
        <w:tc>
          <w:tcPr>
            <w:tcW w:w="1270" w:type="dxa"/>
          </w:tcPr>
          <w:p w14:paraId="34225106" w14:textId="77777777" w:rsidR="007B0696" w:rsidRPr="00340914" w:rsidRDefault="007B0696" w:rsidP="007B0696">
            <w:pPr>
              <w:pStyle w:val="TAC"/>
              <w:rPr>
                <w:rFonts w:cs="Arial"/>
                <w:lang w:val="en-US"/>
              </w:rPr>
            </w:pPr>
            <w:r w:rsidRPr="00340914">
              <w:rPr>
                <w:rFonts w:cs="Arial"/>
                <w:lang w:val="en-US"/>
              </w:rPr>
              <w:t>0.</w:t>
            </w:r>
            <w:r w:rsidRPr="00340914">
              <w:rPr>
                <w:rFonts w:cs="Arial" w:hint="eastAsia"/>
                <w:lang w:val="en-US" w:eastAsia="zh-CN"/>
              </w:rPr>
              <w:t>3</w:t>
            </w:r>
            <w:r w:rsidRPr="00340914" w:rsidDel="007B7D8D">
              <w:rPr>
                <w:rFonts w:cs="Arial"/>
                <w:lang w:val="en-US"/>
              </w:rPr>
              <w:t xml:space="preserve"> </w:t>
            </w:r>
          </w:p>
        </w:tc>
        <w:tc>
          <w:tcPr>
            <w:tcW w:w="1270" w:type="dxa"/>
          </w:tcPr>
          <w:p w14:paraId="34225107" w14:textId="77777777" w:rsidR="007B0696" w:rsidRPr="00340914" w:rsidRDefault="007B0696" w:rsidP="007B0696">
            <w:pPr>
              <w:pStyle w:val="TAC"/>
              <w:rPr>
                <w:rFonts w:cs="Arial"/>
                <w:lang w:val="en-US"/>
              </w:rPr>
            </w:pPr>
            <w:r w:rsidRPr="00340914">
              <w:rPr>
                <w:rFonts w:cs="Arial"/>
              </w:rPr>
              <w:t xml:space="preserve">0.9 </w:t>
            </w:r>
          </w:p>
        </w:tc>
        <w:tc>
          <w:tcPr>
            <w:tcW w:w="1271" w:type="dxa"/>
          </w:tcPr>
          <w:p w14:paraId="34225108" w14:textId="77777777" w:rsidR="007B0696" w:rsidRPr="00340914" w:rsidRDefault="007B0696" w:rsidP="007B0696">
            <w:pPr>
              <w:pStyle w:val="TAC"/>
              <w:rPr>
                <w:rFonts w:cs="Arial"/>
                <w:lang w:val="en-US"/>
              </w:rPr>
            </w:pPr>
            <w:r w:rsidRPr="00340914">
              <w:rPr>
                <w:rFonts w:cs="Arial"/>
              </w:rPr>
              <w:t xml:space="preserve">0.9 </w:t>
            </w:r>
          </w:p>
        </w:tc>
      </w:tr>
    </w:tbl>
    <w:p w14:paraId="3422510A" w14:textId="77777777" w:rsidR="007B0696" w:rsidRPr="00340914" w:rsidRDefault="007B0696" w:rsidP="007B0696">
      <w:pPr>
        <w:jc w:val="both"/>
      </w:pPr>
    </w:p>
    <w:p w14:paraId="3422510B" w14:textId="77777777" w:rsidR="007B0696" w:rsidRPr="00340914" w:rsidRDefault="007B0696" w:rsidP="007B0696">
      <w:r w:rsidRPr="00340914">
        <w:t>The correlation matrices for high, medium and low correlation are defined in Table</w:t>
      </w:r>
      <w:r w:rsidRPr="00340914">
        <w:rPr>
          <w:rFonts w:hint="eastAsia"/>
          <w:lang w:eastAsia="zh-CN"/>
        </w:rPr>
        <w:t xml:space="preserve"> B.</w:t>
      </w:r>
      <w:r w:rsidRPr="00340914">
        <w:t>5</w:t>
      </w:r>
      <w:r w:rsidRPr="00340914">
        <w:rPr>
          <w:rFonts w:hint="eastAsia"/>
          <w:lang w:eastAsia="zh-CN"/>
        </w:rPr>
        <w:t>.2-2</w:t>
      </w:r>
      <w:r w:rsidRPr="00340914">
        <w:t xml:space="preserve">, </w:t>
      </w:r>
      <w:r w:rsidRPr="00340914">
        <w:rPr>
          <w:rFonts w:hint="eastAsia"/>
          <w:lang w:eastAsia="zh-CN"/>
        </w:rPr>
        <w:t>B.5.2-3</w:t>
      </w:r>
      <w:r w:rsidRPr="00340914">
        <w:t xml:space="preserve"> and </w:t>
      </w:r>
      <w:r w:rsidRPr="00340914">
        <w:rPr>
          <w:rFonts w:hint="eastAsia"/>
          <w:lang w:eastAsia="zh-CN"/>
        </w:rPr>
        <w:t xml:space="preserve">B.5.2-4 </w:t>
      </w:r>
      <w:r w:rsidRPr="00340914">
        <w:t>as below.</w:t>
      </w:r>
    </w:p>
    <w:p w14:paraId="3422510C" w14:textId="77777777" w:rsidR="007B0696" w:rsidRPr="00340914" w:rsidRDefault="007B0696" w:rsidP="007B0696">
      <w:r w:rsidRPr="00340914">
        <w:t xml:space="preserve">The values in Table </w:t>
      </w:r>
      <w:r w:rsidRPr="00340914">
        <w:rPr>
          <w:rFonts w:hint="eastAsia"/>
          <w:lang w:eastAsia="zh-CN"/>
        </w:rPr>
        <w:t>B.5.2-2</w:t>
      </w:r>
      <w:r w:rsidRPr="00340914">
        <w:t xml:space="preserve"> have been adjusted for the </w:t>
      </w:r>
      <w:r w:rsidRPr="00340914">
        <w:rPr>
          <w:lang w:eastAsia="zh-CN"/>
        </w:rPr>
        <w:t>2</w:t>
      </w:r>
      <w:r w:rsidRPr="00340914">
        <w:t>x</w:t>
      </w:r>
      <w:r w:rsidRPr="00340914">
        <w:rPr>
          <w:lang w:eastAsia="zh-CN"/>
        </w:rPr>
        <w:t>4</w:t>
      </w:r>
      <w:r w:rsidRPr="00340914">
        <w:t xml:space="preserve"> and 4x4 high correlation cases to insure the correlation matrix is positive semi-definite after round-off to 4 digit precision.  This is done using the equation:</w:t>
      </w:r>
    </w:p>
    <w:p w14:paraId="3422510D" w14:textId="77777777" w:rsidR="007B0696" w:rsidRPr="00340914" w:rsidRDefault="007B0696" w:rsidP="007B0696">
      <w:pPr>
        <w:pStyle w:val="EQ"/>
        <w:jc w:val="center"/>
      </w:pPr>
      <w:r w:rsidRPr="00340914">
        <w:rPr>
          <w:position w:val="-14"/>
        </w:rPr>
        <w:object w:dxaOrig="2840" w:dyaOrig="380" w14:anchorId="342268AA">
          <v:shape id="_x0000_i1187" type="#_x0000_t75" style="width:2in;height:20.5pt" o:ole="">
            <v:imagedata r:id="rId305" o:title=""/>
          </v:shape>
          <o:OLEObject Type="Embed" ProgID="Equation.3" ShapeID="_x0000_i1187" DrawAspect="Content" ObjectID="_1748068014" r:id="rId306"/>
        </w:object>
      </w:r>
    </w:p>
    <w:p w14:paraId="3422510E" w14:textId="77777777" w:rsidR="007B0696" w:rsidRPr="00340914" w:rsidRDefault="007B0696" w:rsidP="007B0696">
      <w:pPr>
        <w:rPr>
          <w:noProof/>
        </w:rPr>
      </w:pPr>
      <w:r w:rsidRPr="00340914">
        <w:rPr>
          <w:noProof/>
        </w:rPr>
        <w:t xml:space="preserve">Where the value </w:t>
      </w:r>
      <w:r>
        <w:rPr>
          <w:noProof/>
        </w:rPr>
        <w:t>"</w:t>
      </w:r>
      <w:r w:rsidRPr="00340914">
        <w:rPr>
          <w:noProof/>
        </w:rPr>
        <w:t>a</w:t>
      </w:r>
      <w:r>
        <w:rPr>
          <w:noProof/>
        </w:rPr>
        <w:t>"</w:t>
      </w:r>
      <w:r w:rsidRPr="00340914">
        <w:rPr>
          <w:noProof/>
        </w:rPr>
        <w:t xml:space="preserve"> is a scaling factor such that the smallest value is used to obtain a positive semi-definite result.  For the </w:t>
      </w:r>
      <w:r w:rsidRPr="00340914">
        <w:rPr>
          <w:noProof/>
          <w:lang w:eastAsia="zh-CN"/>
        </w:rPr>
        <w:t>2</w:t>
      </w:r>
      <w:r w:rsidRPr="00340914">
        <w:rPr>
          <w:noProof/>
        </w:rPr>
        <w:t>x</w:t>
      </w:r>
      <w:r w:rsidRPr="00340914">
        <w:rPr>
          <w:noProof/>
          <w:lang w:eastAsia="zh-CN"/>
        </w:rPr>
        <w:t>4</w:t>
      </w:r>
      <w:r w:rsidRPr="00340914">
        <w:rPr>
          <w:noProof/>
        </w:rPr>
        <w:t xml:space="preserve"> high correlation case, a=0.00010. For the 4x4 high correlation case, a=0.00012.</w:t>
      </w:r>
    </w:p>
    <w:p w14:paraId="3422510F" w14:textId="77777777" w:rsidR="007B0696" w:rsidRPr="00340914" w:rsidRDefault="007B0696" w:rsidP="007B0696">
      <w:r w:rsidRPr="00340914">
        <w:rPr>
          <w:noProof/>
        </w:rPr>
        <w:t xml:space="preserve">The same method is used to adjust the 4x4 medium correlation matrix in </w:t>
      </w:r>
      <w:r w:rsidRPr="00340914">
        <w:t>Table</w:t>
      </w:r>
      <w:r w:rsidRPr="00340914">
        <w:rPr>
          <w:lang w:eastAsia="zh-CN"/>
        </w:rPr>
        <w:t xml:space="preserve"> </w:t>
      </w:r>
      <w:r w:rsidRPr="00340914">
        <w:rPr>
          <w:rFonts w:hint="eastAsia"/>
          <w:lang w:eastAsia="zh-CN"/>
        </w:rPr>
        <w:t>B.5.2-3</w:t>
      </w:r>
      <w:r w:rsidRPr="00340914">
        <w:t xml:space="preserve"> to insure the correlation matrix is positive semi-definite after round-off to 4 digit precision with a =0.00012</w:t>
      </w:r>
      <w:r w:rsidRPr="00340914">
        <w:rPr>
          <w:rFonts w:hint="eastAsia"/>
          <w:lang w:eastAsia="zh-CN"/>
        </w:rPr>
        <w:t>.</w:t>
      </w:r>
    </w:p>
    <w:p w14:paraId="34225110" w14:textId="77777777" w:rsidR="007B0696" w:rsidRPr="00340914" w:rsidRDefault="007B0696" w:rsidP="007B0696">
      <w:pPr>
        <w:pStyle w:val="TH"/>
      </w:pPr>
      <w:r w:rsidRPr="00340914">
        <w:t>Table</w:t>
      </w:r>
      <w:r w:rsidRPr="00340914">
        <w:rPr>
          <w:rFonts w:hint="eastAsia"/>
          <w:lang w:eastAsia="zh-CN"/>
        </w:rPr>
        <w:t xml:space="preserve"> B.5.2-2</w:t>
      </w:r>
      <w:r w:rsidRPr="00340914">
        <w:t>: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3"/>
        <w:gridCol w:w="8678"/>
      </w:tblGrid>
      <w:tr w:rsidR="007B0696" w:rsidRPr="00340914" w14:paraId="34225113" w14:textId="77777777" w:rsidTr="007B0696">
        <w:tc>
          <w:tcPr>
            <w:tcW w:w="495" w:type="pct"/>
          </w:tcPr>
          <w:p w14:paraId="34225111" w14:textId="77777777" w:rsidR="007B0696" w:rsidRPr="00340914" w:rsidRDefault="007B0696" w:rsidP="007B0696">
            <w:pPr>
              <w:pStyle w:val="TAH"/>
              <w:rPr>
                <w:rFonts w:cs="Arial"/>
              </w:rPr>
            </w:pPr>
            <w:r w:rsidRPr="00340914">
              <w:rPr>
                <w:rFonts w:cs="Arial"/>
              </w:rPr>
              <w:t>1x2 case</w:t>
            </w:r>
          </w:p>
        </w:tc>
        <w:tc>
          <w:tcPr>
            <w:tcW w:w="4505" w:type="pct"/>
          </w:tcPr>
          <w:p w14:paraId="34225112" w14:textId="77777777" w:rsidR="007B0696" w:rsidRPr="00340914" w:rsidRDefault="007B0696" w:rsidP="007B0696">
            <w:pPr>
              <w:pStyle w:val="TAC"/>
              <w:rPr>
                <w:rFonts w:cs="Arial"/>
                <w:b/>
              </w:rPr>
            </w:pPr>
            <w:r w:rsidRPr="00340914">
              <w:rPr>
                <w:rFonts w:cs="Arial"/>
                <w:position w:val="-26"/>
              </w:rPr>
              <w:object w:dxaOrig="1400" w:dyaOrig="620" w14:anchorId="342268AB">
                <v:shape id="_x0000_i1188" type="#_x0000_t75" style="width:1in;height:30.5pt" o:ole="">
                  <v:imagedata r:id="rId307" o:title=""/>
                </v:shape>
                <o:OLEObject Type="Embed" ProgID="Equation.3" ShapeID="_x0000_i1188" DrawAspect="Content" ObjectID="_1748068015" r:id="rId308"/>
              </w:object>
            </w:r>
          </w:p>
        </w:tc>
      </w:tr>
      <w:tr w:rsidR="007B0696" w:rsidRPr="00340914" w14:paraId="34225116" w14:textId="77777777" w:rsidTr="007B0696">
        <w:tc>
          <w:tcPr>
            <w:tcW w:w="495" w:type="pct"/>
            <w:vAlign w:val="center"/>
          </w:tcPr>
          <w:p w14:paraId="34225114" w14:textId="77777777" w:rsidR="007B0696" w:rsidRPr="00340914" w:rsidRDefault="007B0696" w:rsidP="007B0696">
            <w:pPr>
              <w:pStyle w:val="TAH"/>
              <w:rPr>
                <w:rFonts w:cs="Arial"/>
                <w:lang w:eastAsia="zh-CN"/>
              </w:rPr>
            </w:pPr>
            <w:r w:rsidRPr="00340914">
              <w:rPr>
                <w:rFonts w:cs="Arial"/>
              </w:rPr>
              <w:t>2x2 case</w:t>
            </w:r>
          </w:p>
        </w:tc>
        <w:tc>
          <w:tcPr>
            <w:tcW w:w="4505" w:type="pct"/>
            <w:vAlign w:val="center"/>
          </w:tcPr>
          <w:p w14:paraId="34225115" w14:textId="77777777" w:rsidR="007B0696" w:rsidRPr="00340914" w:rsidRDefault="007B0696" w:rsidP="007B0696">
            <w:pPr>
              <w:pStyle w:val="TAC"/>
              <w:rPr>
                <w:rFonts w:cs="Arial"/>
              </w:rPr>
            </w:pPr>
            <w:r w:rsidRPr="00340914">
              <w:rPr>
                <w:rFonts w:cs="Arial"/>
                <w:position w:val="-56"/>
              </w:rPr>
              <w:object w:dxaOrig="2299" w:dyaOrig="1219" w14:anchorId="342268AC">
                <v:shape id="_x0000_i1189" type="#_x0000_t75" style="width:113.5pt;height:62pt" o:ole="">
                  <v:imagedata r:id="rId309" o:title=""/>
                </v:shape>
                <o:OLEObject Type="Embed" ProgID="Equation.3" ShapeID="_x0000_i1189" DrawAspect="Content" ObjectID="_1748068016" r:id="rId310"/>
              </w:object>
            </w:r>
          </w:p>
        </w:tc>
      </w:tr>
      <w:tr w:rsidR="007B0696" w:rsidRPr="00340914" w14:paraId="34225119" w14:textId="77777777" w:rsidTr="007B0696">
        <w:tc>
          <w:tcPr>
            <w:tcW w:w="495" w:type="pct"/>
            <w:vAlign w:val="center"/>
          </w:tcPr>
          <w:p w14:paraId="34225117" w14:textId="77777777" w:rsidR="007B0696" w:rsidRPr="00340914" w:rsidRDefault="007B0696" w:rsidP="007B0696">
            <w:pPr>
              <w:pStyle w:val="TAH"/>
              <w:rPr>
                <w:rFonts w:cs="Arial"/>
                <w:lang w:eastAsia="zh-CN"/>
              </w:rPr>
            </w:pPr>
            <w:r w:rsidRPr="00340914">
              <w:rPr>
                <w:rFonts w:cs="Arial"/>
                <w:lang w:eastAsia="zh-CN"/>
              </w:rPr>
              <w:t>2</w:t>
            </w:r>
            <w:r w:rsidRPr="00340914">
              <w:rPr>
                <w:rFonts w:cs="Arial"/>
              </w:rPr>
              <w:t>x</w:t>
            </w:r>
            <w:r w:rsidRPr="00340914">
              <w:rPr>
                <w:rFonts w:cs="Arial"/>
                <w:lang w:eastAsia="zh-CN"/>
              </w:rPr>
              <w:t>4</w:t>
            </w:r>
            <w:r w:rsidRPr="00340914">
              <w:rPr>
                <w:rFonts w:cs="Arial"/>
              </w:rPr>
              <w:t xml:space="preserve"> case</w:t>
            </w:r>
          </w:p>
        </w:tc>
        <w:tc>
          <w:tcPr>
            <w:tcW w:w="4505" w:type="pct"/>
            <w:vAlign w:val="center"/>
          </w:tcPr>
          <w:p w14:paraId="34225118" w14:textId="77777777" w:rsidR="007B0696" w:rsidRPr="00340914" w:rsidRDefault="007B0696" w:rsidP="007B0696">
            <w:pPr>
              <w:pStyle w:val="TAC"/>
              <w:rPr>
                <w:rFonts w:cs="Arial"/>
              </w:rPr>
            </w:pPr>
            <w:r w:rsidRPr="00340914">
              <w:rPr>
                <w:rFonts w:cs="Arial"/>
                <w:position w:val="-96"/>
              </w:rPr>
              <w:object w:dxaOrig="8040" w:dyaOrig="2040" w14:anchorId="342268AD">
                <v:shape id="_x0000_i1190" type="#_x0000_t75" style="width:319pt;height:77pt" o:ole="">
                  <v:imagedata r:id="rId311" o:title=""/>
                </v:shape>
                <o:OLEObject Type="Embed" ProgID="Equation.DSMT4" ShapeID="_x0000_i1190" DrawAspect="Content" ObjectID="_1748068017" r:id="rId312"/>
              </w:object>
            </w:r>
          </w:p>
        </w:tc>
      </w:tr>
      <w:tr w:rsidR="007B0696" w:rsidRPr="00340914" w14:paraId="3422511C" w14:textId="77777777" w:rsidTr="007B0696">
        <w:tc>
          <w:tcPr>
            <w:tcW w:w="495" w:type="pct"/>
            <w:vAlign w:val="center"/>
          </w:tcPr>
          <w:p w14:paraId="3422511A" w14:textId="77777777" w:rsidR="007B0696" w:rsidRPr="00340914" w:rsidRDefault="007B0696" w:rsidP="007B0696">
            <w:pPr>
              <w:pStyle w:val="TAH"/>
              <w:rPr>
                <w:rFonts w:cs="Arial"/>
              </w:rPr>
            </w:pPr>
            <w:r w:rsidRPr="00340914">
              <w:rPr>
                <w:rFonts w:cs="Arial"/>
              </w:rPr>
              <w:t>4x4 case</w:t>
            </w:r>
          </w:p>
        </w:tc>
        <w:tc>
          <w:tcPr>
            <w:tcW w:w="4505" w:type="pct"/>
            <w:vAlign w:val="center"/>
          </w:tcPr>
          <w:p w14:paraId="3422511B" w14:textId="77777777" w:rsidR="007B0696" w:rsidRPr="00340914" w:rsidRDefault="007B0696" w:rsidP="007B0696">
            <w:pPr>
              <w:pStyle w:val="TAC"/>
              <w:rPr>
                <w:rFonts w:cs="Arial"/>
              </w:rPr>
            </w:pPr>
            <w:r w:rsidRPr="00340914">
              <w:rPr>
                <w:rFonts w:cs="Arial"/>
                <w:position w:val="-26"/>
              </w:rPr>
              <w:object w:dxaOrig="14940" w:dyaOrig="5760" w14:anchorId="342268AE">
                <v:shape id="_x0000_i1191" type="#_x0000_t75" style="width:401pt;height:184.5pt" o:ole="">
                  <v:imagedata r:id="rId313" o:title=""/>
                </v:shape>
                <o:OLEObject Type="Embed" ProgID="Equation.3" ShapeID="_x0000_i1191" DrawAspect="Content" ObjectID="_1748068018" r:id="rId314"/>
              </w:object>
            </w:r>
          </w:p>
        </w:tc>
      </w:tr>
    </w:tbl>
    <w:p w14:paraId="3422511D" w14:textId="77777777" w:rsidR="007B0696" w:rsidRPr="00340914" w:rsidRDefault="007B0696" w:rsidP="007B0696"/>
    <w:p w14:paraId="3422511E" w14:textId="77777777" w:rsidR="007B0696" w:rsidRPr="00340914" w:rsidRDefault="007B0696" w:rsidP="007B0696">
      <w:pPr>
        <w:pStyle w:val="TH"/>
      </w:pPr>
      <w:r w:rsidRPr="00340914">
        <w:t>Table</w:t>
      </w:r>
      <w:r w:rsidRPr="00340914">
        <w:rPr>
          <w:rFonts w:hint="eastAsia"/>
          <w:lang w:eastAsia="zh-CN"/>
        </w:rPr>
        <w:t xml:space="preserve"> B.5.2-3</w:t>
      </w:r>
      <w:r w:rsidRPr="00340914">
        <w:t>: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7B0696" w:rsidRPr="00340914" w14:paraId="34225121" w14:textId="77777777" w:rsidTr="007B0696">
        <w:tc>
          <w:tcPr>
            <w:tcW w:w="554" w:type="pct"/>
          </w:tcPr>
          <w:p w14:paraId="3422511F" w14:textId="77777777" w:rsidR="007B0696" w:rsidRPr="00340914" w:rsidRDefault="007B0696" w:rsidP="007B0696">
            <w:pPr>
              <w:keepNext/>
              <w:keepLines/>
              <w:spacing w:after="0"/>
              <w:jc w:val="center"/>
              <w:rPr>
                <w:rFonts w:ascii="Arial" w:hAnsi="Arial"/>
                <w:b/>
                <w:sz w:val="18"/>
                <w:lang w:eastAsia="zh-CN"/>
              </w:rPr>
            </w:pPr>
            <w:r w:rsidRPr="00340914">
              <w:rPr>
                <w:rFonts w:ascii="Arial" w:hAnsi="Arial"/>
                <w:b/>
                <w:sz w:val="18"/>
              </w:rPr>
              <w:t>1x2 case</w:t>
            </w:r>
          </w:p>
        </w:tc>
        <w:tc>
          <w:tcPr>
            <w:tcW w:w="4446" w:type="pct"/>
          </w:tcPr>
          <w:p w14:paraId="34225120" w14:textId="77777777" w:rsidR="007B0696" w:rsidRPr="00340914" w:rsidRDefault="007B0696" w:rsidP="007B0696">
            <w:pPr>
              <w:keepNext/>
              <w:keepLines/>
              <w:spacing w:after="0"/>
              <w:jc w:val="center"/>
              <w:rPr>
                <w:rFonts w:ascii="Arial" w:hAnsi="Arial"/>
                <w:b/>
                <w:sz w:val="18"/>
                <w:lang w:eastAsia="zh-CN"/>
              </w:rPr>
            </w:pPr>
            <w:r w:rsidRPr="00340914">
              <w:rPr>
                <w:rFonts w:ascii="Arial" w:hAnsi="Arial" w:hint="eastAsia"/>
                <w:sz w:val="18"/>
                <w:lang w:eastAsia="zh-CN"/>
              </w:rPr>
              <w:t>[N/A]</w:t>
            </w:r>
          </w:p>
        </w:tc>
      </w:tr>
      <w:tr w:rsidR="007B0696" w:rsidRPr="00340914" w14:paraId="34225124" w14:textId="77777777" w:rsidTr="007B0696">
        <w:tc>
          <w:tcPr>
            <w:tcW w:w="554" w:type="pct"/>
            <w:vAlign w:val="center"/>
          </w:tcPr>
          <w:p w14:paraId="34225122" w14:textId="77777777" w:rsidR="007B0696" w:rsidRPr="00340914" w:rsidRDefault="007B0696" w:rsidP="007B0696">
            <w:pPr>
              <w:keepNext/>
              <w:keepLines/>
              <w:spacing w:after="0"/>
              <w:jc w:val="center"/>
              <w:rPr>
                <w:rFonts w:ascii="Arial" w:hAnsi="Arial"/>
                <w:b/>
                <w:sz w:val="18"/>
                <w:lang w:eastAsia="zh-CN"/>
              </w:rPr>
            </w:pPr>
            <w:r w:rsidRPr="00340914">
              <w:rPr>
                <w:rFonts w:ascii="Arial" w:hAnsi="Arial"/>
                <w:b/>
                <w:sz w:val="18"/>
              </w:rPr>
              <w:t>2x2 case</w:t>
            </w:r>
          </w:p>
        </w:tc>
        <w:tc>
          <w:tcPr>
            <w:tcW w:w="4446" w:type="pct"/>
            <w:vAlign w:val="center"/>
          </w:tcPr>
          <w:p w14:paraId="34225123"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hint="eastAsia"/>
                <w:sz w:val="18"/>
                <w:lang w:eastAsia="zh-CN"/>
              </w:rPr>
              <w:t>[</w:t>
            </w:r>
            <w:r w:rsidRPr="00340914">
              <w:rPr>
                <w:position w:val="-48"/>
              </w:rPr>
              <w:object w:dxaOrig="4520" w:dyaOrig="1080" w14:anchorId="342268AF">
                <v:shape id="_x0000_i1192" type="#_x0000_t75" style="width:226pt;height:56.5pt" o:ole="">
                  <v:imagedata r:id="rId315" o:title=""/>
                </v:shape>
                <o:OLEObject Type="Embed" ProgID="Equation.DSMT4" ShapeID="_x0000_i1192" DrawAspect="Content" ObjectID="_1748068019" r:id="rId316"/>
              </w:object>
            </w:r>
            <w:r w:rsidRPr="00340914">
              <w:rPr>
                <w:rFonts w:hint="eastAsia"/>
                <w:lang w:eastAsia="zh-CN"/>
              </w:rPr>
              <w:t>]</w:t>
            </w:r>
          </w:p>
        </w:tc>
      </w:tr>
      <w:tr w:rsidR="007B0696" w:rsidRPr="00340914" w14:paraId="34225127" w14:textId="77777777" w:rsidTr="007B0696">
        <w:trPr>
          <w:trHeight w:val="2688"/>
        </w:trPr>
        <w:tc>
          <w:tcPr>
            <w:tcW w:w="554" w:type="pct"/>
            <w:vAlign w:val="center"/>
          </w:tcPr>
          <w:p w14:paraId="34225125" w14:textId="77777777" w:rsidR="007B0696" w:rsidRPr="00340914" w:rsidRDefault="007B0696" w:rsidP="007B0696">
            <w:pPr>
              <w:keepNext/>
              <w:keepLines/>
              <w:spacing w:after="0"/>
              <w:jc w:val="center"/>
              <w:rPr>
                <w:rFonts w:ascii="Arial" w:hAnsi="Arial"/>
                <w:b/>
                <w:sz w:val="18"/>
                <w:lang w:eastAsia="zh-CN"/>
              </w:rPr>
            </w:pPr>
            <w:r w:rsidRPr="00340914">
              <w:rPr>
                <w:rFonts w:ascii="Arial" w:hAnsi="Arial"/>
                <w:b/>
                <w:sz w:val="18"/>
              </w:rPr>
              <w:t>2x4 case</w:t>
            </w:r>
          </w:p>
        </w:tc>
        <w:tc>
          <w:tcPr>
            <w:tcW w:w="4446" w:type="pct"/>
            <w:vAlign w:val="center"/>
          </w:tcPr>
          <w:p w14:paraId="34225126"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hint="eastAsia"/>
                <w:sz w:val="18"/>
                <w:lang w:eastAsia="zh-CN"/>
              </w:rPr>
              <w:t>[</w:t>
            </w:r>
            <w:r w:rsidRPr="00340914">
              <w:rPr>
                <w:position w:val="-96"/>
              </w:rPr>
              <w:object w:dxaOrig="7699" w:dyaOrig="2040" w14:anchorId="342268B0">
                <v:shape id="_x0000_i1193" type="#_x0000_t75" style="width:401pt;height:108.5pt" o:ole="">
                  <v:imagedata r:id="rId317" o:title=""/>
                </v:shape>
                <o:OLEObject Type="Embed" ProgID="Equation.DSMT4" ShapeID="_x0000_i1193" DrawAspect="Content" ObjectID="_1748068020" r:id="rId318"/>
              </w:object>
            </w:r>
            <w:r w:rsidRPr="00340914">
              <w:rPr>
                <w:rFonts w:hint="eastAsia"/>
                <w:lang w:eastAsia="zh-CN"/>
              </w:rPr>
              <w:t>]</w:t>
            </w:r>
          </w:p>
        </w:tc>
      </w:tr>
      <w:tr w:rsidR="007B0696" w:rsidRPr="00340914" w14:paraId="3422512A" w14:textId="77777777" w:rsidTr="007B0696">
        <w:trPr>
          <w:trHeight w:val="902"/>
        </w:trPr>
        <w:tc>
          <w:tcPr>
            <w:tcW w:w="554" w:type="pct"/>
          </w:tcPr>
          <w:p w14:paraId="34225128" w14:textId="77777777" w:rsidR="007B0696" w:rsidRPr="00340914" w:rsidRDefault="007B0696" w:rsidP="007B0696">
            <w:pPr>
              <w:keepNext/>
              <w:keepLines/>
              <w:spacing w:after="0"/>
              <w:jc w:val="center"/>
              <w:rPr>
                <w:rFonts w:ascii="Arial" w:hAnsi="Arial"/>
                <w:b/>
                <w:sz w:val="21"/>
                <w:szCs w:val="21"/>
                <w:lang w:eastAsia="zh-CN"/>
              </w:rPr>
            </w:pPr>
            <w:r w:rsidRPr="00340914">
              <w:rPr>
                <w:rFonts w:ascii="Arial" w:hAnsi="Arial"/>
                <w:b/>
                <w:sz w:val="21"/>
                <w:szCs w:val="21"/>
              </w:rPr>
              <w:t>4x4 case</w:t>
            </w:r>
          </w:p>
        </w:tc>
        <w:tc>
          <w:tcPr>
            <w:tcW w:w="4446" w:type="pct"/>
          </w:tcPr>
          <w:p w14:paraId="34225129"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hint="eastAsia"/>
                <w:sz w:val="18"/>
                <w:lang w:eastAsia="zh-CN"/>
              </w:rPr>
              <w:t>[</w:t>
            </w:r>
            <w:r w:rsidRPr="00340914">
              <w:rPr>
                <w:position w:val="-190"/>
              </w:rPr>
              <w:object w:dxaOrig="13120" w:dyaOrig="3920" w14:anchorId="342268B1">
                <v:shape id="_x0000_i1194" type="#_x0000_t75" style="width:416.5pt;height:149pt" o:ole="">
                  <v:imagedata r:id="rId319" o:title=""/>
                </v:shape>
                <o:OLEObject Type="Embed" ProgID="Equation.DSMT4" ShapeID="_x0000_i1194" DrawAspect="Content" ObjectID="_1748068021" r:id="rId320"/>
              </w:object>
            </w:r>
            <w:r w:rsidRPr="00340914">
              <w:rPr>
                <w:rFonts w:hint="eastAsia"/>
                <w:lang w:eastAsia="zh-CN"/>
              </w:rPr>
              <w:t>]</w:t>
            </w:r>
          </w:p>
        </w:tc>
      </w:tr>
    </w:tbl>
    <w:p w14:paraId="3422512B" w14:textId="77777777" w:rsidR="007B0696" w:rsidRPr="00340914" w:rsidRDefault="007B0696" w:rsidP="007B0696"/>
    <w:p w14:paraId="3422512C" w14:textId="77777777" w:rsidR="007B0696" w:rsidRPr="00340914" w:rsidRDefault="007B0696" w:rsidP="007B0696">
      <w:pPr>
        <w:pStyle w:val="TH"/>
      </w:pPr>
      <w:r w:rsidRPr="00340914">
        <w:t>Table</w:t>
      </w:r>
      <w:r w:rsidRPr="00340914">
        <w:rPr>
          <w:rFonts w:hint="eastAsia"/>
          <w:lang w:eastAsia="zh-CN"/>
        </w:rPr>
        <w:t xml:space="preserve"> B.5.2-4</w:t>
      </w:r>
      <w:r w:rsidRPr="00340914">
        <w:t>: MIMO correlation matrices for low correlation</w:t>
      </w:r>
    </w:p>
    <w:tbl>
      <w:tblPr>
        <w:tblW w:w="0" w:type="auto"/>
        <w:tblInd w:w="9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4961"/>
      </w:tblGrid>
      <w:tr w:rsidR="007B0696" w:rsidRPr="00340914" w14:paraId="3422512F" w14:textId="77777777" w:rsidTr="007B0696">
        <w:tc>
          <w:tcPr>
            <w:tcW w:w="2835" w:type="dxa"/>
          </w:tcPr>
          <w:p w14:paraId="3422512D" w14:textId="77777777" w:rsidR="007B0696" w:rsidRPr="00340914" w:rsidRDefault="007B0696" w:rsidP="007B0696">
            <w:pPr>
              <w:pStyle w:val="TAH"/>
              <w:rPr>
                <w:rFonts w:cs="Arial"/>
              </w:rPr>
            </w:pPr>
            <w:r w:rsidRPr="00340914">
              <w:rPr>
                <w:rFonts w:cs="Arial"/>
              </w:rPr>
              <w:t>1x2 case</w:t>
            </w:r>
          </w:p>
        </w:tc>
        <w:tc>
          <w:tcPr>
            <w:tcW w:w="4961" w:type="dxa"/>
          </w:tcPr>
          <w:p w14:paraId="3422512E" w14:textId="77777777" w:rsidR="007B0696" w:rsidRPr="00340914" w:rsidRDefault="007B0696" w:rsidP="007B0696">
            <w:pPr>
              <w:pStyle w:val="TAC"/>
              <w:rPr>
                <w:rFonts w:cs="Arial"/>
              </w:rPr>
            </w:pPr>
            <w:r w:rsidRPr="00340914">
              <w:rPr>
                <w:rFonts w:cs="Arial"/>
                <w:position w:val="-10"/>
              </w:rPr>
              <w:object w:dxaOrig="820" w:dyaOrig="300" w14:anchorId="342268B2">
                <v:shape id="_x0000_i1195" type="#_x0000_t75" style="width:41.5pt;height:15.5pt" o:ole="">
                  <v:imagedata r:id="rId321" o:title=""/>
                </v:shape>
                <o:OLEObject Type="Embed" ProgID="Equation.3" ShapeID="_x0000_i1195" DrawAspect="Content" ObjectID="_1748068022" r:id="rId322"/>
              </w:object>
            </w:r>
          </w:p>
        </w:tc>
      </w:tr>
      <w:tr w:rsidR="007B0696" w:rsidRPr="00340914" w14:paraId="34225132" w14:textId="77777777" w:rsidTr="007B0696">
        <w:tc>
          <w:tcPr>
            <w:tcW w:w="2835" w:type="dxa"/>
          </w:tcPr>
          <w:p w14:paraId="34225130" w14:textId="77777777" w:rsidR="007B0696" w:rsidRPr="00340914" w:rsidRDefault="007B0696" w:rsidP="007B0696">
            <w:pPr>
              <w:pStyle w:val="TAH"/>
              <w:rPr>
                <w:rFonts w:cs="Arial"/>
              </w:rPr>
            </w:pPr>
            <w:r w:rsidRPr="00340914">
              <w:rPr>
                <w:rFonts w:cs="Arial"/>
              </w:rPr>
              <w:t xml:space="preserve"> 1x</w:t>
            </w:r>
            <w:r w:rsidRPr="00340914">
              <w:rPr>
                <w:rFonts w:cs="Arial" w:hint="eastAsia"/>
                <w:lang w:eastAsia="zh-CN"/>
              </w:rPr>
              <w:t>4</w:t>
            </w:r>
            <w:r w:rsidRPr="00340914">
              <w:rPr>
                <w:rFonts w:cs="Arial"/>
              </w:rPr>
              <w:t xml:space="preserve"> case</w:t>
            </w:r>
          </w:p>
        </w:tc>
        <w:tc>
          <w:tcPr>
            <w:tcW w:w="4961" w:type="dxa"/>
          </w:tcPr>
          <w:p w14:paraId="34225131" w14:textId="77777777" w:rsidR="007B0696" w:rsidRPr="00340914" w:rsidRDefault="007B0696" w:rsidP="007B0696">
            <w:pPr>
              <w:pStyle w:val="TAC"/>
              <w:rPr>
                <w:rFonts w:cs="Arial"/>
              </w:rPr>
            </w:pPr>
            <w:r w:rsidRPr="00340914">
              <w:rPr>
                <w:rFonts w:cs="Arial"/>
                <w:position w:val="-10"/>
              </w:rPr>
              <w:object w:dxaOrig="820" w:dyaOrig="300" w14:anchorId="342268B3">
                <v:shape id="_x0000_i1196" type="#_x0000_t75" style="width:41.5pt;height:15.5pt" o:ole="">
                  <v:imagedata r:id="rId323" o:title=""/>
                </v:shape>
                <o:OLEObject Type="Embed" ProgID="Equation.3" ShapeID="_x0000_i1196" DrawAspect="Content" ObjectID="_1748068023" r:id="rId324"/>
              </w:object>
            </w:r>
          </w:p>
        </w:tc>
      </w:tr>
      <w:tr w:rsidR="007B0696" w:rsidRPr="00340914" w14:paraId="34225135" w14:textId="77777777" w:rsidTr="007B0696">
        <w:tc>
          <w:tcPr>
            <w:tcW w:w="2835" w:type="dxa"/>
          </w:tcPr>
          <w:p w14:paraId="34225133" w14:textId="77777777" w:rsidR="007B0696" w:rsidRPr="00340914" w:rsidRDefault="007B0696" w:rsidP="007B0696">
            <w:pPr>
              <w:pStyle w:val="TAH"/>
              <w:rPr>
                <w:rFonts w:cs="Arial"/>
              </w:rPr>
            </w:pPr>
            <w:r w:rsidRPr="00340914">
              <w:rPr>
                <w:rFonts w:cs="Arial" w:hint="eastAsia"/>
                <w:lang w:eastAsia="zh-CN"/>
              </w:rPr>
              <w:t xml:space="preserve"> </w:t>
            </w:r>
            <w:r w:rsidRPr="00340914">
              <w:rPr>
                <w:rFonts w:cs="Arial"/>
              </w:rPr>
              <w:t>2x2 case</w:t>
            </w:r>
          </w:p>
        </w:tc>
        <w:tc>
          <w:tcPr>
            <w:tcW w:w="4961" w:type="dxa"/>
          </w:tcPr>
          <w:p w14:paraId="34225134" w14:textId="77777777" w:rsidR="007B0696" w:rsidRPr="00340914" w:rsidRDefault="007B0696" w:rsidP="007B0696">
            <w:pPr>
              <w:pStyle w:val="TAC"/>
              <w:rPr>
                <w:rFonts w:cs="Arial"/>
              </w:rPr>
            </w:pPr>
            <w:r w:rsidRPr="00340914">
              <w:rPr>
                <w:rFonts w:cs="Arial"/>
                <w:position w:val="-10"/>
              </w:rPr>
              <w:object w:dxaOrig="820" w:dyaOrig="300" w14:anchorId="342268B4">
                <v:shape id="_x0000_i1197" type="#_x0000_t75" style="width:41.5pt;height:15.5pt" o:ole="">
                  <v:imagedata r:id="rId323" o:title=""/>
                </v:shape>
                <o:OLEObject Type="Embed" ProgID="Equation.3" ShapeID="_x0000_i1197" DrawAspect="Content" ObjectID="_1748068024" r:id="rId325"/>
              </w:object>
            </w:r>
          </w:p>
        </w:tc>
      </w:tr>
      <w:tr w:rsidR="007B0696" w:rsidRPr="00340914" w14:paraId="34225138" w14:textId="77777777" w:rsidTr="007B0696">
        <w:tc>
          <w:tcPr>
            <w:tcW w:w="2835" w:type="dxa"/>
          </w:tcPr>
          <w:p w14:paraId="34225136" w14:textId="77777777" w:rsidR="007B0696" w:rsidRPr="00340914" w:rsidRDefault="007B0696" w:rsidP="007B0696">
            <w:pPr>
              <w:pStyle w:val="TAH"/>
              <w:rPr>
                <w:rFonts w:cs="Arial"/>
              </w:rPr>
            </w:pPr>
            <w:r w:rsidRPr="00340914">
              <w:rPr>
                <w:rFonts w:cs="Arial" w:hint="eastAsia"/>
                <w:lang w:eastAsia="zh-CN"/>
              </w:rPr>
              <w:t xml:space="preserve"> </w:t>
            </w:r>
            <w:r w:rsidRPr="00340914">
              <w:rPr>
                <w:rFonts w:cs="Arial"/>
                <w:lang w:eastAsia="zh-CN"/>
              </w:rPr>
              <w:t>2</w:t>
            </w:r>
            <w:r w:rsidRPr="00340914">
              <w:rPr>
                <w:rFonts w:cs="Arial"/>
              </w:rPr>
              <w:t>x</w:t>
            </w:r>
            <w:r w:rsidRPr="00340914">
              <w:rPr>
                <w:rFonts w:cs="Arial"/>
                <w:lang w:eastAsia="zh-CN"/>
              </w:rPr>
              <w:t>4</w:t>
            </w:r>
            <w:r w:rsidRPr="00340914">
              <w:rPr>
                <w:rFonts w:cs="Arial"/>
              </w:rPr>
              <w:t xml:space="preserve"> case</w:t>
            </w:r>
          </w:p>
        </w:tc>
        <w:tc>
          <w:tcPr>
            <w:tcW w:w="4961" w:type="dxa"/>
          </w:tcPr>
          <w:p w14:paraId="34225137" w14:textId="77777777" w:rsidR="007B0696" w:rsidRPr="00340914" w:rsidRDefault="007B0696" w:rsidP="007B0696">
            <w:pPr>
              <w:pStyle w:val="TAC"/>
              <w:rPr>
                <w:rFonts w:cs="Arial"/>
              </w:rPr>
            </w:pPr>
            <w:r w:rsidRPr="00340914">
              <w:rPr>
                <w:rFonts w:cs="Arial"/>
                <w:position w:val="-10"/>
              </w:rPr>
              <w:object w:dxaOrig="820" w:dyaOrig="300" w14:anchorId="342268B5">
                <v:shape id="_x0000_i1198" type="#_x0000_t75" style="width:41.5pt;height:15.5pt" o:ole="">
                  <v:imagedata r:id="rId326" o:title=""/>
                </v:shape>
                <o:OLEObject Type="Embed" ProgID="Equation.3" ShapeID="_x0000_i1198" DrawAspect="Content" ObjectID="_1748068025" r:id="rId327"/>
              </w:object>
            </w:r>
          </w:p>
        </w:tc>
      </w:tr>
      <w:tr w:rsidR="007B0696" w:rsidRPr="00340914" w14:paraId="3422513B" w14:textId="77777777" w:rsidTr="007B0696">
        <w:tc>
          <w:tcPr>
            <w:tcW w:w="2835" w:type="dxa"/>
          </w:tcPr>
          <w:p w14:paraId="34225139" w14:textId="77777777" w:rsidR="007B0696" w:rsidRPr="00340914" w:rsidRDefault="007B0696" w:rsidP="007B0696">
            <w:pPr>
              <w:pStyle w:val="TAH"/>
              <w:rPr>
                <w:rFonts w:cs="Arial"/>
              </w:rPr>
            </w:pPr>
            <w:r w:rsidRPr="00340914">
              <w:rPr>
                <w:rFonts w:cs="Arial" w:hint="eastAsia"/>
                <w:lang w:eastAsia="zh-CN"/>
              </w:rPr>
              <w:t xml:space="preserve"> </w:t>
            </w:r>
            <w:r w:rsidRPr="00340914">
              <w:rPr>
                <w:rFonts w:cs="Arial"/>
              </w:rPr>
              <w:t>4x4 case</w:t>
            </w:r>
          </w:p>
        </w:tc>
        <w:tc>
          <w:tcPr>
            <w:tcW w:w="4961" w:type="dxa"/>
          </w:tcPr>
          <w:p w14:paraId="3422513A" w14:textId="77777777" w:rsidR="007B0696" w:rsidRPr="00340914" w:rsidRDefault="007B0696" w:rsidP="007B0696">
            <w:pPr>
              <w:pStyle w:val="TAC"/>
              <w:rPr>
                <w:rFonts w:cs="Arial"/>
              </w:rPr>
            </w:pPr>
            <w:r w:rsidRPr="00340914">
              <w:rPr>
                <w:rFonts w:cs="Arial"/>
                <w:position w:val="-10"/>
              </w:rPr>
              <w:object w:dxaOrig="880" w:dyaOrig="300" w14:anchorId="342268B6">
                <v:shape id="_x0000_i1199" type="#_x0000_t75" style="width:41.5pt;height:15.5pt" o:ole="">
                  <v:imagedata r:id="rId328" o:title=""/>
                </v:shape>
                <o:OLEObject Type="Embed" ProgID="Equation.3" ShapeID="_x0000_i1199" DrawAspect="Content" ObjectID="_1748068026" r:id="rId329"/>
              </w:object>
            </w:r>
          </w:p>
        </w:tc>
      </w:tr>
    </w:tbl>
    <w:p w14:paraId="3422513C" w14:textId="77777777" w:rsidR="007B0696" w:rsidRPr="00340914" w:rsidRDefault="007B0696" w:rsidP="007B0696"/>
    <w:p w14:paraId="3422513D" w14:textId="77777777" w:rsidR="007B0696" w:rsidRPr="00340914" w:rsidRDefault="007B0696" w:rsidP="007B0696">
      <w:r w:rsidRPr="00340914">
        <w:t>In Table B.</w:t>
      </w:r>
      <w:r w:rsidRPr="00340914">
        <w:rPr>
          <w:rFonts w:hint="eastAsia"/>
          <w:lang w:eastAsia="zh-CN"/>
        </w:rPr>
        <w:t>5.2-4</w:t>
      </w:r>
      <w:r w:rsidRPr="00340914">
        <w:t xml:space="preserve">, </w:t>
      </w:r>
      <w:r w:rsidRPr="00340914">
        <w:rPr>
          <w:position w:val="-10"/>
        </w:rPr>
        <w:object w:dxaOrig="260" w:dyaOrig="300" w14:anchorId="342268B7">
          <v:shape id="_x0000_i1200" type="#_x0000_t75" style="width:15.5pt;height:15.5pt" o:ole="">
            <v:imagedata r:id="rId330" o:title=""/>
          </v:shape>
          <o:OLEObject Type="Embed" ProgID="Equation.3" ShapeID="_x0000_i1200" DrawAspect="Content" ObjectID="_1748068027" r:id="rId331"/>
        </w:object>
      </w:r>
      <w:r w:rsidRPr="00340914">
        <w:t xml:space="preserve"> is a </w:t>
      </w:r>
      <w:r w:rsidRPr="00340914">
        <w:rPr>
          <w:position w:val="-6"/>
        </w:rPr>
        <w:object w:dxaOrig="480" w:dyaOrig="260" w14:anchorId="342268B8">
          <v:shape id="_x0000_i1201" type="#_x0000_t75" style="width:20.5pt;height:15.5pt" o:ole="">
            <v:imagedata r:id="rId332" o:title=""/>
          </v:shape>
          <o:OLEObject Type="Embed" ProgID="Equation.3" ShapeID="_x0000_i1201" DrawAspect="Content" ObjectID="_1748068028" r:id="rId333"/>
        </w:object>
      </w:r>
      <w:r w:rsidRPr="00340914">
        <w:t xml:space="preserve"> identity matrix.</w:t>
      </w:r>
    </w:p>
    <w:p w14:paraId="3422513E" w14:textId="77777777" w:rsidR="007B0696" w:rsidRPr="00340914" w:rsidRDefault="007B0696" w:rsidP="007B0696">
      <w:pPr>
        <w:pStyle w:val="NO"/>
      </w:pPr>
      <w:r w:rsidRPr="00340914">
        <w:rPr>
          <w:sz w:val="22"/>
          <w:szCs w:val="22"/>
        </w:rPr>
        <w:t>NOTE:</w:t>
      </w:r>
      <w:r w:rsidRPr="00340914">
        <w:rPr>
          <w:sz w:val="22"/>
          <w:szCs w:val="22"/>
        </w:rPr>
        <w:tab/>
      </w:r>
      <w:r w:rsidRPr="00340914">
        <w:t>For completeness, the 1x2 cases were defined for high, medium and low correlation but for Rel-8 onwards for 1Tx, performance requirements exist only for low correlation.</w:t>
      </w:r>
    </w:p>
    <w:p w14:paraId="3422513F" w14:textId="77777777" w:rsidR="007B0696" w:rsidRPr="00340914" w:rsidRDefault="007B0696" w:rsidP="007B0696">
      <w:pPr>
        <w:pStyle w:val="Heading1"/>
        <w:rPr>
          <w:rFonts w:eastAsia="SimSun"/>
          <w:lang w:eastAsia="zh-CN"/>
        </w:rPr>
      </w:pPr>
      <w:bookmarkStart w:id="5983" w:name="_Toc20997934"/>
      <w:bookmarkStart w:id="5984" w:name="_Toc29478613"/>
      <w:bookmarkStart w:id="5985" w:name="_Toc35933211"/>
      <w:bookmarkStart w:id="5986" w:name="_Toc35935499"/>
      <w:bookmarkStart w:id="5987" w:name="_Toc37163083"/>
      <w:bookmarkStart w:id="5988" w:name="_Toc37173411"/>
      <w:bookmarkStart w:id="5989" w:name="_Toc37173663"/>
      <w:bookmarkStart w:id="5990" w:name="_Toc44754219"/>
      <w:bookmarkStart w:id="5991" w:name="_Toc45825647"/>
      <w:bookmarkStart w:id="5992" w:name="_Toc45825899"/>
      <w:bookmarkStart w:id="5993" w:name="_Toc45826151"/>
      <w:bookmarkStart w:id="5994" w:name="_Toc45826403"/>
      <w:bookmarkStart w:id="5995" w:name="_Toc52466569"/>
      <w:bookmarkStart w:id="5996" w:name="_Toc66871616"/>
      <w:bookmarkStart w:id="5997" w:name="_Toc66872120"/>
      <w:bookmarkStart w:id="5998" w:name="_Toc75174239"/>
      <w:bookmarkStart w:id="5999" w:name="_Toc76497189"/>
      <w:bookmarkStart w:id="6000" w:name="_Toc82894376"/>
      <w:bookmarkStart w:id="6001" w:name="_Toc89684033"/>
      <w:bookmarkStart w:id="6002" w:name="_Toc98571458"/>
      <w:bookmarkStart w:id="6003" w:name="_Toc137389564"/>
      <w:bookmarkStart w:id="6004" w:name="_Toc137454833"/>
      <w:r w:rsidRPr="00340914">
        <w:rPr>
          <w:rFonts w:eastAsia="SimSun"/>
          <w:lang w:eastAsia="zh-CN"/>
        </w:rPr>
        <w:t>B.5A</w:t>
      </w:r>
      <w:r w:rsidRPr="00340914">
        <w:rPr>
          <w:rFonts w:eastAsia="SimSun"/>
          <w:lang w:eastAsia="zh-CN"/>
        </w:rPr>
        <w:tab/>
        <w:t>Multi-Antenna channel models using cross polarized antennas</w:t>
      </w:r>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p>
    <w:p w14:paraId="34225140" w14:textId="77777777" w:rsidR="007B0696" w:rsidRPr="00340914" w:rsidRDefault="007B0696" w:rsidP="007B0696">
      <w:pPr>
        <w:snapToGrid w:val="0"/>
        <w:spacing w:after="120"/>
        <w:rPr>
          <w:rFonts w:eastAsia="SimSun"/>
          <w:lang w:eastAsia="zh-CN"/>
        </w:rPr>
      </w:pPr>
      <w:r w:rsidRPr="00340914">
        <w:rPr>
          <w:rFonts w:hint="eastAsia"/>
          <w:lang w:eastAsia="zh-CN"/>
        </w:rPr>
        <w:t>The MIMO channel correlation matrices defined in B.</w:t>
      </w:r>
      <w:r w:rsidRPr="00340914">
        <w:rPr>
          <w:rFonts w:eastAsia="SimSun" w:hint="eastAsia"/>
          <w:lang w:eastAsia="zh-CN"/>
        </w:rPr>
        <w:t>5</w:t>
      </w:r>
      <w:r w:rsidRPr="00340914">
        <w:rPr>
          <w:rFonts w:hint="eastAsia"/>
          <w:lang w:eastAsia="zh-CN"/>
        </w:rPr>
        <w:t xml:space="preserve">A </w:t>
      </w:r>
      <w:r w:rsidRPr="00340914">
        <w:rPr>
          <w:lang w:eastAsia="zh-CN"/>
        </w:rPr>
        <w:t xml:space="preserve">apply </w:t>
      </w:r>
      <w:r w:rsidRPr="00340914">
        <w:rPr>
          <w:rFonts w:eastAsia="SimSun" w:hint="eastAsia"/>
          <w:lang w:eastAsia="zh-CN"/>
        </w:rPr>
        <w:t xml:space="preserve">to two cases </w:t>
      </w:r>
      <w:r w:rsidRPr="00340914">
        <w:t>as presented below</w:t>
      </w:r>
      <w:r w:rsidRPr="00340914">
        <w:rPr>
          <w:rFonts w:eastAsia="SimSun" w:hint="eastAsia"/>
          <w:lang w:eastAsia="zh-CN"/>
        </w:rPr>
        <w:t>:</w:t>
      </w:r>
    </w:p>
    <w:p w14:paraId="34225141" w14:textId="77777777" w:rsidR="007B0696" w:rsidRPr="00340914" w:rsidRDefault="007B0696" w:rsidP="007B0696">
      <w:pPr>
        <w:pStyle w:val="B1"/>
        <w:rPr>
          <w:lang w:eastAsia="zh-CN"/>
        </w:rPr>
      </w:pPr>
      <w:r w:rsidRPr="00340914">
        <w:rPr>
          <w:rFonts w:eastAsia="SimSun"/>
          <w:lang w:eastAsia="zh-CN"/>
        </w:rPr>
        <w:t>-</w:t>
      </w:r>
      <w:r w:rsidRPr="00340914">
        <w:rPr>
          <w:rFonts w:eastAsia="SimSun"/>
          <w:lang w:eastAsia="zh-CN"/>
        </w:rPr>
        <w:tab/>
      </w:r>
      <w:r w:rsidRPr="00340914">
        <w:rPr>
          <w:rFonts w:eastAsia="SimSun" w:hint="eastAsia"/>
          <w:lang w:eastAsia="zh-CN"/>
        </w:rPr>
        <w:t xml:space="preserve">One TX antenna and multiple RX antennas case, with </w:t>
      </w:r>
      <w:r w:rsidRPr="00340914">
        <w:rPr>
          <w:rFonts w:hint="eastAsia"/>
          <w:lang w:eastAsia="zh-CN"/>
        </w:rPr>
        <w:t xml:space="preserve">cross polarized antennas </w:t>
      </w:r>
      <w:r w:rsidRPr="00340914">
        <w:rPr>
          <w:rFonts w:eastAsia="SimSun" w:hint="eastAsia"/>
          <w:lang w:eastAsia="zh-CN"/>
        </w:rPr>
        <w:t>used at</w:t>
      </w:r>
      <w:r w:rsidRPr="00340914">
        <w:rPr>
          <w:rFonts w:hint="eastAsia"/>
          <w:lang w:eastAsia="zh-CN"/>
        </w:rPr>
        <w:t xml:space="preserve"> </w:t>
      </w:r>
      <w:r w:rsidRPr="00340914">
        <w:rPr>
          <w:lang w:eastAsia="zh-CN"/>
        </w:rPr>
        <w:t>eNodeB</w:t>
      </w:r>
    </w:p>
    <w:p w14:paraId="34225142" w14:textId="77777777" w:rsidR="007B0696" w:rsidRPr="00340914" w:rsidRDefault="007B0696" w:rsidP="007B0696">
      <w:pPr>
        <w:pStyle w:val="B1"/>
        <w:rPr>
          <w:rFonts w:eastAsia="SimSun"/>
          <w:lang w:eastAsia="zh-CN"/>
        </w:rPr>
      </w:pPr>
      <w:r w:rsidRPr="00340914">
        <w:rPr>
          <w:lang w:eastAsia="zh-CN"/>
        </w:rPr>
        <w:t>-</w:t>
      </w:r>
      <w:r w:rsidRPr="00340914">
        <w:rPr>
          <w:lang w:eastAsia="zh-CN"/>
        </w:rPr>
        <w:tab/>
      </w:r>
      <w:r w:rsidRPr="00340914">
        <w:rPr>
          <w:rFonts w:eastAsia="SimSun" w:hint="eastAsia"/>
          <w:lang w:eastAsia="zh-CN"/>
        </w:rPr>
        <w:t xml:space="preserve">Multiple TX antennas and multiple RX antennas case, with </w:t>
      </w:r>
      <w:r w:rsidRPr="00340914">
        <w:rPr>
          <w:rFonts w:hint="eastAsia"/>
          <w:lang w:eastAsia="zh-CN"/>
        </w:rPr>
        <w:t xml:space="preserve">cross polarized antennas </w:t>
      </w:r>
      <w:r w:rsidRPr="00340914">
        <w:rPr>
          <w:rFonts w:eastAsia="SimSun" w:hint="eastAsia"/>
          <w:lang w:eastAsia="zh-CN"/>
        </w:rPr>
        <w:t>used at</w:t>
      </w:r>
      <w:r w:rsidRPr="00340914">
        <w:rPr>
          <w:rFonts w:hint="eastAsia"/>
          <w:lang w:eastAsia="zh-CN"/>
        </w:rPr>
        <w:t xml:space="preserve"> </w:t>
      </w:r>
      <w:r w:rsidRPr="00340914">
        <w:rPr>
          <w:rFonts w:eastAsia="SimSun" w:hint="eastAsia"/>
          <w:lang w:eastAsia="zh-CN"/>
        </w:rPr>
        <w:t>both UE and</w:t>
      </w:r>
      <w:r w:rsidRPr="00340914">
        <w:rPr>
          <w:lang w:eastAsia="zh-CN"/>
        </w:rPr>
        <w:t xml:space="preserve"> eNodeB</w:t>
      </w:r>
    </w:p>
    <w:p w14:paraId="34225143" w14:textId="77777777" w:rsidR="007B0696" w:rsidRPr="00340914" w:rsidRDefault="007B0696" w:rsidP="007B0696">
      <w:pPr>
        <w:snapToGrid w:val="0"/>
        <w:spacing w:after="120"/>
        <w:jc w:val="both"/>
        <w:rPr>
          <w:lang w:eastAsia="zh-CN"/>
        </w:rPr>
      </w:pPr>
      <w:r w:rsidRPr="00340914">
        <w:rPr>
          <w:rFonts w:hint="eastAsia"/>
          <w:lang w:eastAsia="zh-CN"/>
        </w:rPr>
        <w:t xml:space="preserve">The </w:t>
      </w:r>
      <w:r w:rsidRPr="00340914">
        <w:rPr>
          <w:lang w:eastAsia="zh-CN"/>
        </w:rPr>
        <w:t>cross-polarized antenna elements with +/-45 degrees polarization slant angles are deployed at eNB</w:t>
      </w:r>
      <w:r w:rsidRPr="00340914">
        <w:rPr>
          <w:rFonts w:eastAsia="SimSun" w:hint="eastAsia"/>
          <w:lang w:eastAsia="zh-CN"/>
        </w:rPr>
        <w:t>. For one TX antenna case, antenna element with +90 degree polarization slant angle is deployed at UE. For multiple TX antennas case,</w:t>
      </w:r>
      <w:r w:rsidRPr="00340914">
        <w:rPr>
          <w:lang w:eastAsia="zh-CN"/>
        </w:rPr>
        <w:t xml:space="preserve"> cross-polarized antenna elements with +90/0 degrees polarization slant angles are deployed at UE</w:t>
      </w:r>
      <w:r w:rsidRPr="00340914">
        <w:rPr>
          <w:rFonts w:hint="eastAsia"/>
          <w:lang w:eastAsia="zh-CN"/>
        </w:rPr>
        <w:t>.</w:t>
      </w:r>
    </w:p>
    <w:p w14:paraId="34225144" w14:textId="77777777" w:rsidR="007B0696" w:rsidRPr="00340914" w:rsidRDefault="007B0696" w:rsidP="007B0696">
      <w:pPr>
        <w:snapToGrid w:val="0"/>
        <w:spacing w:after="120"/>
        <w:rPr>
          <w:rFonts w:eastAsia="SimSun"/>
          <w:lang w:eastAsia="zh-CN"/>
        </w:rPr>
      </w:pPr>
      <w:r w:rsidRPr="00340914">
        <w:rPr>
          <w:lang w:eastAsia="zh-CN"/>
        </w:rPr>
        <w:t xml:space="preserve">For </w:t>
      </w:r>
      <w:r w:rsidRPr="00340914">
        <w:rPr>
          <w:rFonts w:hint="eastAsia"/>
          <w:lang w:eastAsia="zh-CN"/>
        </w:rPr>
        <w:t xml:space="preserve">the </w:t>
      </w:r>
      <w:r w:rsidRPr="00340914">
        <w:rPr>
          <w:lang w:eastAsia="zh-CN"/>
        </w:rPr>
        <w:t xml:space="preserve">cross-polarized antennas, the N antennas are labelled such that antennas for one polarization are listed from 1 to N/2 and antennas for the other polarization are listed from N/2+1 to N, where N is the number of </w:t>
      </w:r>
      <w:r w:rsidRPr="00340914">
        <w:rPr>
          <w:rFonts w:eastAsia="SimSun" w:hint="eastAsia"/>
          <w:lang w:eastAsia="zh-CN"/>
        </w:rPr>
        <w:t>TX</w:t>
      </w:r>
      <w:r w:rsidRPr="00340914">
        <w:rPr>
          <w:lang w:eastAsia="zh-CN"/>
        </w:rPr>
        <w:t xml:space="preserve"> or </w:t>
      </w:r>
      <w:r w:rsidRPr="00340914">
        <w:rPr>
          <w:rFonts w:eastAsia="SimSun" w:hint="eastAsia"/>
          <w:lang w:eastAsia="zh-CN"/>
        </w:rPr>
        <w:t>RX</w:t>
      </w:r>
      <w:r w:rsidRPr="00340914">
        <w:rPr>
          <w:lang w:eastAsia="zh-CN"/>
        </w:rPr>
        <w:t xml:space="preserve"> antennas.</w:t>
      </w:r>
    </w:p>
    <w:p w14:paraId="34225145" w14:textId="77777777" w:rsidR="007B0696" w:rsidRPr="00340914" w:rsidRDefault="007B0696" w:rsidP="007B0696">
      <w:pPr>
        <w:pStyle w:val="Heading2"/>
        <w:ind w:left="1120" w:hanging="1120"/>
        <w:rPr>
          <w:rFonts w:eastAsia="SimSun"/>
          <w:snapToGrid w:val="0"/>
          <w:lang w:eastAsia="zh-CN"/>
        </w:rPr>
      </w:pPr>
      <w:bookmarkStart w:id="6005" w:name="_Toc20997935"/>
      <w:bookmarkStart w:id="6006" w:name="_Toc29478614"/>
      <w:bookmarkStart w:id="6007" w:name="_Toc35933212"/>
      <w:bookmarkStart w:id="6008" w:name="_Toc35935500"/>
      <w:bookmarkStart w:id="6009" w:name="_Toc37163084"/>
      <w:bookmarkStart w:id="6010" w:name="_Toc37173412"/>
      <w:bookmarkStart w:id="6011" w:name="_Toc37173664"/>
      <w:bookmarkStart w:id="6012" w:name="_Toc44754220"/>
      <w:bookmarkStart w:id="6013" w:name="_Toc45825648"/>
      <w:bookmarkStart w:id="6014" w:name="_Toc45825900"/>
      <w:bookmarkStart w:id="6015" w:name="_Toc45826152"/>
      <w:bookmarkStart w:id="6016" w:name="_Toc45826404"/>
      <w:bookmarkStart w:id="6017" w:name="_Toc52466570"/>
      <w:bookmarkStart w:id="6018" w:name="_Toc66871617"/>
      <w:bookmarkStart w:id="6019" w:name="_Toc66872121"/>
      <w:bookmarkStart w:id="6020" w:name="_Toc75174240"/>
      <w:bookmarkStart w:id="6021" w:name="_Toc76497190"/>
      <w:bookmarkStart w:id="6022" w:name="_Toc82894377"/>
      <w:bookmarkStart w:id="6023" w:name="_Toc89684034"/>
      <w:bookmarkStart w:id="6024" w:name="_Toc98571459"/>
      <w:bookmarkStart w:id="6025" w:name="_Toc137389565"/>
      <w:bookmarkStart w:id="6026" w:name="_Toc137454834"/>
      <w:r w:rsidRPr="00340914">
        <w:rPr>
          <w:snapToGrid w:val="0"/>
          <w:lang w:eastAsia="zh-CN"/>
        </w:rPr>
        <w:t>B.5</w:t>
      </w:r>
      <w:r w:rsidRPr="00340914">
        <w:rPr>
          <w:rFonts w:eastAsia="SimSun"/>
          <w:snapToGrid w:val="0"/>
          <w:lang w:eastAsia="zh-CN"/>
        </w:rPr>
        <w:t>A</w:t>
      </w:r>
      <w:r w:rsidRPr="00340914">
        <w:rPr>
          <w:snapToGrid w:val="0"/>
          <w:lang w:eastAsia="zh-CN"/>
        </w:rPr>
        <w:t>.1</w:t>
      </w:r>
      <w:r w:rsidRPr="00340914">
        <w:rPr>
          <w:snapToGrid w:val="0"/>
          <w:lang w:eastAsia="zh-CN"/>
        </w:rPr>
        <w:tab/>
        <w:t>Definition of MIMO Correlation Matrices</w:t>
      </w:r>
      <w:r w:rsidRPr="00340914">
        <w:rPr>
          <w:rFonts w:eastAsia="SimSun"/>
          <w:snapToGrid w:val="0"/>
          <w:lang w:eastAsia="zh-CN"/>
        </w:rPr>
        <w:t xml:space="preserve"> using cross polarized antennas</w:t>
      </w:r>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p>
    <w:p w14:paraId="34225146" w14:textId="77777777" w:rsidR="007B0696" w:rsidRPr="00340914" w:rsidRDefault="007B0696" w:rsidP="007B0696">
      <w:pPr>
        <w:snapToGrid w:val="0"/>
        <w:spacing w:after="120"/>
      </w:pPr>
      <w:r w:rsidRPr="00340914">
        <w:rPr>
          <w:rFonts w:hint="eastAsia"/>
          <w:lang w:eastAsia="zh-CN"/>
        </w:rPr>
        <w:t>For t</w:t>
      </w:r>
      <w:r w:rsidRPr="00340914">
        <w:t>he channel spatial correlation matrix, the following is used:</w:t>
      </w:r>
    </w:p>
    <w:p w14:paraId="34225147" w14:textId="77777777" w:rsidR="007B0696" w:rsidRPr="00340914" w:rsidRDefault="007B0696" w:rsidP="007B0696">
      <w:pPr>
        <w:pStyle w:val="EQ"/>
        <w:snapToGrid w:val="0"/>
        <w:spacing w:after="120"/>
        <w:jc w:val="center"/>
        <w:rPr>
          <w:noProof w:val="0"/>
          <w:lang w:eastAsia="zh-CN"/>
        </w:rPr>
      </w:pPr>
      <w:r w:rsidRPr="00340914">
        <w:rPr>
          <w:noProof w:val="0"/>
          <w:position w:val="-14"/>
        </w:rPr>
        <w:object w:dxaOrig="2980" w:dyaOrig="380" w14:anchorId="342268B9">
          <v:shape id="_x0000_i1202" type="#_x0000_t75" style="width:149pt;height:20.5pt" o:ole="">
            <v:imagedata r:id="rId334" o:title=""/>
          </v:shape>
          <o:OLEObject Type="Embed" ProgID="Equation.DSMT4" ShapeID="_x0000_i1202" DrawAspect="Content" ObjectID="_1748068029" r:id="rId335"/>
        </w:object>
      </w:r>
    </w:p>
    <w:p w14:paraId="34225148" w14:textId="77777777" w:rsidR="007B0696" w:rsidRPr="00340914" w:rsidRDefault="007B0696" w:rsidP="007B0696">
      <w:r w:rsidRPr="00340914">
        <w:t>Where</w:t>
      </w:r>
    </w:p>
    <w:p w14:paraId="34225149" w14:textId="77777777" w:rsidR="007B0696" w:rsidRPr="00340914" w:rsidRDefault="007B0696" w:rsidP="007B0696">
      <w:pPr>
        <w:pStyle w:val="B1"/>
        <w:rPr>
          <w:lang w:eastAsia="zh-CN"/>
        </w:rPr>
      </w:pPr>
      <w:r w:rsidRPr="00340914">
        <w:rPr>
          <w:lang w:bidi="bn-IN"/>
        </w:rPr>
        <w:t>-</w:t>
      </w:r>
      <w:r w:rsidRPr="00340914">
        <w:rPr>
          <w:lang w:bidi="bn-IN"/>
        </w:rPr>
        <w:tab/>
      </w:r>
      <w:r w:rsidRPr="007B0696">
        <w:rPr>
          <w:noProof/>
          <w:position w:val="-10"/>
          <w:lang w:val="en-US"/>
        </w:rPr>
        <w:drawing>
          <wp:inline distT="0" distB="0" distL="0" distR="0" wp14:anchorId="342268BA" wp14:editId="342268BB">
            <wp:extent cx="276225" cy="200025"/>
            <wp:effectExtent l="0" t="0" r="0" b="0"/>
            <wp:docPr id="4510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336"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sidRPr="00340914">
        <w:t xml:space="preserve"> is the spatial correlation matrix at the UE with same polarization</w:t>
      </w:r>
      <w:r w:rsidRPr="00340914">
        <w:rPr>
          <w:rFonts w:hint="eastAsia"/>
          <w:lang w:eastAsia="zh-CN"/>
        </w:rPr>
        <w:t>,</w:t>
      </w:r>
    </w:p>
    <w:p w14:paraId="3422514A" w14:textId="77777777" w:rsidR="007B0696" w:rsidRPr="00340914" w:rsidRDefault="007B0696" w:rsidP="007B0696">
      <w:pPr>
        <w:pStyle w:val="B1"/>
      </w:pPr>
      <w:r w:rsidRPr="00340914">
        <w:rPr>
          <w:lang w:bidi="bn-IN"/>
        </w:rPr>
        <w:t>-</w:t>
      </w:r>
      <w:r w:rsidRPr="00340914">
        <w:rPr>
          <w:lang w:bidi="bn-IN"/>
        </w:rPr>
        <w:tab/>
      </w:r>
      <w:r w:rsidRPr="007B0696">
        <w:rPr>
          <w:noProof/>
          <w:position w:val="-10"/>
          <w:lang w:val="en-US"/>
        </w:rPr>
        <w:drawing>
          <wp:inline distT="0" distB="0" distL="0" distR="0" wp14:anchorId="342268BC" wp14:editId="342268BD">
            <wp:extent cx="314325" cy="200025"/>
            <wp:effectExtent l="0" t="0" r="0" b="0"/>
            <wp:docPr id="4510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337"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340914">
        <w:t xml:space="preserve"> is the spatial correlation matrix at the eNB with same polarization,</w:t>
      </w:r>
    </w:p>
    <w:p w14:paraId="3422514B" w14:textId="77777777" w:rsidR="007B0696" w:rsidRPr="00340914" w:rsidRDefault="007B0696" w:rsidP="007B0696">
      <w:pPr>
        <w:pStyle w:val="B1"/>
        <w:rPr>
          <w:rFonts w:eastAsia="SimSun"/>
          <w:lang w:eastAsia="zh-CN"/>
        </w:rPr>
      </w:pPr>
      <w:r w:rsidRPr="00340914">
        <w:rPr>
          <w:lang w:bidi="bn-IN"/>
        </w:rPr>
        <w:t>-</w:t>
      </w:r>
      <w:r w:rsidRPr="00340914">
        <w:rPr>
          <w:lang w:bidi="bn-IN"/>
        </w:rPr>
        <w:tab/>
      </w:r>
      <w:r w:rsidRPr="00340914">
        <w:rPr>
          <w:noProof/>
          <w:position w:val="-10"/>
          <w:lang w:eastAsia="zh-CN"/>
        </w:rPr>
        <w:object w:dxaOrig="380" w:dyaOrig="320" w14:anchorId="342268BE">
          <v:shape id="_x0000_i1203" type="#_x0000_t75" style="width:20.5pt;height:15.5pt" o:ole="">
            <v:imagedata r:id="rId338" o:title=""/>
          </v:shape>
          <o:OLEObject Type="Embed" ProgID="Equation.DSMT4" ShapeID="_x0000_i1203" DrawAspect="Content" ObjectID="_1748068030" r:id="rId339"/>
        </w:object>
      </w:r>
      <w:r w:rsidRPr="00340914">
        <w:t xml:space="preserve"> is a polarization correlation matrix</w:t>
      </w:r>
      <w:r w:rsidRPr="00340914">
        <w:rPr>
          <w:rFonts w:ascii="SimSun" w:eastAsia="SimSun" w:hAnsi="SimSun" w:hint="eastAsia"/>
          <w:lang w:eastAsia="zh-CN"/>
        </w:rPr>
        <w:t>,</w:t>
      </w:r>
    </w:p>
    <w:p w14:paraId="3422514C" w14:textId="77777777" w:rsidR="007B0696" w:rsidRPr="00340914" w:rsidRDefault="007B0696" w:rsidP="007B0696">
      <w:pPr>
        <w:pStyle w:val="B1"/>
        <w:rPr>
          <w:rFonts w:eastAsia="SimSun"/>
          <w:lang w:eastAsia="zh-CN"/>
        </w:rPr>
      </w:pPr>
      <w:r w:rsidRPr="00340914">
        <w:rPr>
          <w:lang w:bidi="bn-IN"/>
        </w:rPr>
        <w:t>-</w:t>
      </w:r>
      <w:r w:rsidRPr="00340914">
        <w:rPr>
          <w:lang w:bidi="bn-IN"/>
        </w:rPr>
        <w:tab/>
      </w:r>
      <w:r w:rsidRPr="00340914">
        <w:rPr>
          <w:noProof/>
          <w:position w:val="-10"/>
          <w:lang w:eastAsia="zh-CN"/>
        </w:rPr>
        <w:object w:dxaOrig="340" w:dyaOrig="320" w14:anchorId="342268BF">
          <v:shape id="_x0000_i1204" type="#_x0000_t75" style="width:15.5pt;height:15.5pt" o:ole="">
            <v:imagedata r:id="rId340" o:title=""/>
          </v:shape>
          <o:OLEObject Type="Embed" ProgID="Equation.DSMT4" ShapeID="_x0000_i1204" DrawAspect="Content" ObjectID="_1748068031" r:id="rId341"/>
        </w:object>
      </w:r>
      <w:r w:rsidRPr="00340914">
        <w:rPr>
          <w:rFonts w:eastAsia="SimSun" w:hint="eastAsia"/>
          <w:noProof/>
          <w:position w:val="-4"/>
          <w:lang w:eastAsia="zh-CN"/>
        </w:rPr>
        <w:t xml:space="preserve"> </w:t>
      </w:r>
      <w:r w:rsidRPr="00340914">
        <w:rPr>
          <w:rFonts w:eastAsia="SimSun" w:hint="eastAsia"/>
          <w:position w:val="-4"/>
          <w:lang w:eastAsia="zh-CN"/>
        </w:rPr>
        <w:t xml:space="preserve">is a </w:t>
      </w:r>
      <w:r w:rsidRPr="00340914">
        <w:rPr>
          <w:rFonts w:eastAsia="SimSun"/>
          <w:position w:val="-4"/>
          <w:lang w:eastAsia="zh-CN"/>
        </w:rPr>
        <w:t>permutation matrix, and</w:t>
      </w:r>
    </w:p>
    <w:p w14:paraId="3422514D" w14:textId="77777777" w:rsidR="007B0696" w:rsidRPr="00340914" w:rsidRDefault="007B0696" w:rsidP="007B0696">
      <w:pPr>
        <w:pStyle w:val="B1"/>
        <w:rPr>
          <w:rFonts w:eastAsia="SimSun"/>
          <w:lang w:eastAsia="zh-CN"/>
        </w:rPr>
      </w:pPr>
      <w:r w:rsidRPr="00340914">
        <w:rPr>
          <w:lang w:bidi="bn-IN"/>
        </w:rPr>
        <w:t>-</w:t>
      </w:r>
      <w:r w:rsidRPr="00340914">
        <w:rPr>
          <w:lang w:bidi="bn-IN"/>
        </w:rPr>
        <w:tab/>
      </w:r>
      <w:r w:rsidRPr="007B0696">
        <w:rPr>
          <w:noProof/>
          <w:position w:val="-10"/>
          <w:lang w:val="en-US"/>
        </w:rPr>
        <w:drawing>
          <wp:inline distT="0" distB="0" distL="0" distR="0" wp14:anchorId="342268C0" wp14:editId="342268C1">
            <wp:extent cx="276225" cy="238125"/>
            <wp:effectExtent l="0" t="0" r="0" b="0"/>
            <wp:docPr id="4509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342"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340914">
        <w:t>denotes transpose.</w:t>
      </w:r>
    </w:p>
    <w:p w14:paraId="3422514E" w14:textId="77777777" w:rsidR="007B0696" w:rsidRPr="00340914" w:rsidRDefault="007B0696" w:rsidP="007B0696">
      <w:pPr>
        <w:tabs>
          <w:tab w:val="left" w:pos="420"/>
          <w:tab w:val="left" w:pos="840"/>
          <w:tab w:val="left" w:pos="1260"/>
          <w:tab w:val="left" w:pos="1680"/>
          <w:tab w:val="left" w:pos="2100"/>
          <w:tab w:val="left" w:pos="2520"/>
          <w:tab w:val="left" w:pos="2961"/>
        </w:tabs>
        <w:snapToGrid w:val="0"/>
        <w:spacing w:after="120"/>
        <w:rPr>
          <w:rFonts w:eastAsia="SimSun"/>
          <w:lang w:eastAsia="zh-CN"/>
        </w:rPr>
      </w:pPr>
      <w:r w:rsidRPr="00340914">
        <w:rPr>
          <w:rFonts w:eastAsia="SimSun"/>
          <w:lang w:eastAsia="zh-CN"/>
        </w:rPr>
        <w:t xml:space="preserve">Table </w:t>
      </w:r>
      <w:r w:rsidRPr="00340914">
        <w:rPr>
          <w:rFonts w:hint="eastAsia"/>
          <w:lang w:eastAsia="zh-CN"/>
        </w:rPr>
        <w:t>B.5A.1-1</w:t>
      </w:r>
      <w:r w:rsidRPr="00340914">
        <w:rPr>
          <w:rFonts w:eastAsia="SimSun"/>
          <w:lang w:eastAsia="zh-CN"/>
        </w:rPr>
        <w:t xml:space="preserve"> defines </w:t>
      </w:r>
      <w:r w:rsidRPr="00340914">
        <w:rPr>
          <w:rFonts w:eastAsia="SimSun" w:hint="eastAsia"/>
          <w:lang w:eastAsia="zh-CN"/>
        </w:rPr>
        <w:t xml:space="preserve">the </w:t>
      </w:r>
      <w:r w:rsidRPr="00340914">
        <w:rPr>
          <w:rFonts w:eastAsia="SimSun"/>
          <w:lang w:eastAsia="zh-CN"/>
        </w:rPr>
        <w:t>polarization correlation matrix</w:t>
      </w:r>
      <w:r w:rsidRPr="00340914">
        <w:rPr>
          <w:rFonts w:eastAsia="SimSun" w:hint="eastAsia"/>
          <w:lang w:eastAsia="zh-CN"/>
        </w:rPr>
        <w:t>.</w:t>
      </w:r>
    </w:p>
    <w:p w14:paraId="3422514F" w14:textId="77777777" w:rsidR="007B0696" w:rsidRPr="00340914" w:rsidRDefault="007B0696" w:rsidP="007B0696">
      <w:pPr>
        <w:pStyle w:val="TH"/>
        <w:rPr>
          <w:lang w:val="fr-FR"/>
        </w:rPr>
      </w:pPr>
      <w:r w:rsidRPr="00340914">
        <w:rPr>
          <w:lang w:val="fr-FR"/>
        </w:rPr>
        <w:t>Table</w:t>
      </w:r>
      <w:r w:rsidRPr="00340914">
        <w:rPr>
          <w:rFonts w:hint="eastAsia"/>
          <w:lang w:val="fr-FR"/>
        </w:rPr>
        <w:t xml:space="preserve"> B.5A.1-1</w:t>
      </w:r>
      <w:r w:rsidRPr="00340914">
        <w:rPr>
          <w:lang w:val="fr-FR"/>
        </w:rPr>
        <w:t xml:space="preserve"> </w:t>
      </w:r>
      <w:r w:rsidRPr="00340914">
        <w:rPr>
          <w:rFonts w:hint="eastAsia"/>
          <w:lang w:val="fr-FR"/>
        </w:rPr>
        <w:t>P</w:t>
      </w:r>
      <w:r w:rsidRPr="00340914">
        <w:rPr>
          <w:lang w:val="fr-FR"/>
        </w:rPr>
        <w:t>olarization correlation matrix</w:t>
      </w:r>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7B0696" w:rsidRPr="00340914" w14:paraId="34225153" w14:textId="77777777" w:rsidTr="007B0696">
        <w:trPr>
          <w:jc w:val="center"/>
        </w:trPr>
        <w:tc>
          <w:tcPr>
            <w:tcW w:w="2268" w:type="dxa"/>
          </w:tcPr>
          <w:p w14:paraId="34225150" w14:textId="77777777" w:rsidR="007B0696" w:rsidRPr="00340914" w:rsidRDefault="007B0696" w:rsidP="007B0696">
            <w:pPr>
              <w:pStyle w:val="TAH"/>
              <w:rPr>
                <w:rFonts w:cs="Arial"/>
                <w:lang w:val="fr-FR"/>
              </w:rPr>
            </w:pPr>
          </w:p>
        </w:tc>
        <w:tc>
          <w:tcPr>
            <w:tcW w:w="2135" w:type="dxa"/>
          </w:tcPr>
          <w:p w14:paraId="34225151" w14:textId="77777777" w:rsidR="007B0696" w:rsidRPr="00340914" w:rsidRDefault="007B0696" w:rsidP="007B0696">
            <w:pPr>
              <w:pStyle w:val="TAH"/>
              <w:rPr>
                <w:rFonts w:cs="Arial"/>
                <w:szCs w:val="21"/>
                <w:lang w:bidi="bn-IN"/>
              </w:rPr>
            </w:pPr>
            <w:r w:rsidRPr="00340914">
              <w:rPr>
                <w:rFonts w:cs="Arial"/>
                <w:szCs w:val="21"/>
                <w:lang w:bidi="bn-IN"/>
              </w:rPr>
              <w:t xml:space="preserve">One </w:t>
            </w:r>
            <w:r w:rsidRPr="00340914">
              <w:rPr>
                <w:rFonts w:cs="Arial" w:hint="eastAsia"/>
                <w:szCs w:val="21"/>
                <w:lang w:eastAsia="zh-CN" w:bidi="bn-IN"/>
              </w:rPr>
              <w:t xml:space="preserve">TX </w:t>
            </w:r>
            <w:r w:rsidRPr="00340914">
              <w:rPr>
                <w:rFonts w:cs="Arial"/>
                <w:szCs w:val="21"/>
                <w:lang w:bidi="bn-IN"/>
              </w:rPr>
              <w:t>antenna</w:t>
            </w:r>
          </w:p>
        </w:tc>
        <w:tc>
          <w:tcPr>
            <w:tcW w:w="2976" w:type="dxa"/>
          </w:tcPr>
          <w:p w14:paraId="34225152" w14:textId="77777777" w:rsidR="007B0696" w:rsidRPr="00340914" w:rsidRDefault="007B0696" w:rsidP="007B0696">
            <w:pPr>
              <w:pStyle w:val="TAH"/>
              <w:rPr>
                <w:rFonts w:cs="Arial"/>
                <w:szCs w:val="21"/>
                <w:lang w:bidi="bn-IN"/>
              </w:rPr>
            </w:pPr>
            <w:r w:rsidRPr="00340914">
              <w:rPr>
                <w:rFonts w:cs="Arial"/>
                <w:szCs w:val="21"/>
                <w:lang w:bidi="bn-IN"/>
              </w:rPr>
              <w:t>Multiple TX antennas</w:t>
            </w:r>
          </w:p>
        </w:tc>
      </w:tr>
      <w:tr w:rsidR="007B0696" w:rsidRPr="00340914" w14:paraId="34225157" w14:textId="77777777" w:rsidTr="007B0696">
        <w:trPr>
          <w:jc w:val="center"/>
        </w:trPr>
        <w:tc>
          <w:tcPr>
            <w:tcW w:w="2268" w:type="dxa"/>
            <w:vAlign w:val="center"/>
          </w:tcPr>
          <w:p w14:paraId="34225154" w14:textId="77777777" w:rsidR="007B0696" w:rsidRPr="00340914" w:rsidRDefault="007B0696" w:rsidP="007B0696">
            <w:pPr>
              <w:pStyle w:val="TAH"/>
              <w:rPr>
                <w:rFonts w:cs="Arial"/>
                <w:lang w:eastAsia="zh-CN"/>
              </w:rPr>
            </w:pPr>
            <w:r w:rsidRPr="00340914">
              <w:rPr>
                <w:rFonts w:cs="Arial" w:hint="eastAsia"/>
                <w:lang w:val="fr-FR" w:eastAsia="zh-CN"/>
              </w:rPr>
              <w:t>P</w:t>
            </w:r>
            <w:r w:rsidRPr="00340914">
              <w:rPr>
                <w:rFonts w:cs="Arial"/>
                <w:lang w:val="fr-FR"/>
              </w:rPr>
              <w:t>olarization correlation matrix</w:t>
            </w:r>
          </w:p>
        </w:tc>
        <w:tc>
          <w:tcPr>
            <w:tcW w:w="2135" w:type="dxa"/>
            <w:vAlign w:val="center"/>
          </w:tcPr>
          <w:p w14:paraId="34225155" w14:textId="77777777" w:rsidR="007B0696" w:rsidRPr="00340914" w:rsidRDefault="007B0696" w:rsidP="007B0696">
            <w:pPr>
              <w:pStyle w:val="TAC"/>
              <w:rPr>
                <w:rFonts w:cs="Arial"/>
                <w:lang w:eastAsia="zh-CN"/>
              </w:rPr>
            </w:pPr>
            <w:r w:rsidRPr="00340914">
              <w:rPr>
                <w:rFonts w:cs="Arial"/>
                <w:position w:val="-26"/>
              </w:rPr>
              <w:object w:dxaOrig="1340" w:dyaOrig="620" w14:anchorId="342268C2">
                <v:shape id="_x0000_i1205" type="#_x0000_t75" style="width:1in;height:35.5pt" o:ole="">
                  <v:imagedata r:id="rId343" o:title=""/>
                </v:shape>
                <o:OLEObject Type="Embed" ProgID="Equation.DSMT4" ShapeID="_x0000_i1205" DrawAspect="Content" ObjectID="_1748068032" r:id="rId344"/>
              </w:object>
            </w:r>
          </w:p>
        </w:tc>
        <w:tc>
          <w:tcPr>
            <w:tcW w:w="2976" w:type="dxa"/>
            <w:vAlign w:val="center"/>
          </w:tcPr>
          <w:p w14:paraId="34225156" w14:textId="77777777" w:rsidR="007B0696" w:rsidRPr="00340914" w:rsidRDefault="007B0696" w:rsidP="007B0696">
            <w:pPr>
              <w:pStyle w:val="TAC"/>
              <w:rPr>
                <w:rFonts w:cs="Arial"/>
              </w:rPr>
            </w:pPr>
            <w:r w:rsidRPr="00340914">
              <w:rPr>
                <w:rFonts w:cs="Arial"/>
                <w:position w:val="-56"/>
              </w:rPr>
              <w:object w:dxaOrig="2000" w:dyaOrig="1219" w14:anchorId="342268C3">
                <v:shape id="_x0000_i1206" type="#_x0000_t75" style="width:108.5pt;height:62pt" o:ole="">
                  <v:imagedata r:id="rId345" o:title=""/>
                </v:shape>
                <o:OLEObject Type="Embed" ProgID="Equation.DSMT4" ShapeID="_x0000_i1206" DrawAspect="Content" ObjectID="_1748068033" r:id="rId346"/>
              </w:object>
            </w:r>
          </w:p>
        </w:tc>
      </w:tr>
    </w:tbl>
    <w:p w14:paraId="34225158" w14:textId="77777777" w:rsidR="007B0696" w:rsidRPr="00340914" w:rsidRDefault="007B0696" w:rsidP="007B0696">
      <w:pPr>
        <w:rPr>
          <w:rFonts w:eastAsia="SimSun"/>
          <w:lang w:eastAsia="zh-CN"/>
        </w:rPr>
      </w:pPr>
    </w:p>
    <w:p w14:paraId="34225159" w14:textId="77777777" w:rsidR="007B0696" w:rsidRPr="00340914" w:rsidRDefault="007B0696" w:rsidP="007B0696">
      <w:pPr>
        <w:rPr>
          <w:lang w:eastAsia="zh-CN"/>
        </w:rPr>
      </w:pPr>
      <w:r w:rsidRPr="00340914">
        <w:rPr>
          <w:rFonts w:eastAsia="SimSun" w:hint="eastAsia"/>
          <w:lang w:eastAsia="zh-CN"/>
        </w:rPr>
        <w:t>The</w:t>
      </w:r>
      <w:r w:rsidRPr="00340914">
        <w:t xml:space="preserve"> matrix</w:t>
      </w:r>
      <w:r w:rsidRPr="00340914">
        <w:rPr>
          <w:noProof/>
          <w:position w:val="-10"/>
          <w:lang w:eastAsia="zh-CN"/>
        </w:rPr>
        <w:object w:dxaOrig="340" w:dyaOrig="320" w14:anchorId="342268C4">
          <v:shape id="_x0000_i1207" type="#_x0000_t75" style="width:15.5pt;height:15.5pt" o:ole="">
            <v:imagedata r:id="rId340" o:title=""/>
          </v:shape>
          <o:OLEObject Type="Embed" ProgID="Equation.DSMT4" ShapeID="_x0000_i1207" DrawAspect="Content" ObjectID="_1748068034" r:id="rId347"/>
        </w:object>
      </w:r>
      <w:r w:rsidRPr="00340914">
        <w:rPr>
          <w:rFonts w:eastAsia="SimSun" w:hint="eastAsia"/>
          <w:lang w:eastAsia="zh-CN"/>
        </w:rPr>
        <w:t>is</w:t>
      </w:r>
      <w:r w:rsidRPr="00340914">
        <w:rPr>
          <w:rFonts w:hint="eastAsia"/>
          <w:lang w:eastAsia="zh-CN"/>
        </w:rPr>
        <w:t xml:space="preserve"> defined as</w:t>
      </w:r>
    </w:p>
    <w:p w14:paraId="3422515A" w14:textId="77777777" w:rsidR="007B0696" w:rsidRPr="00340914" w:rsidRDefault="007B0696" w:rsidP="007B0696">
      <w:pPr>
        <w:pStyle w:val="EQ"/>
        <w:jc w:val="center"/>
        <w:rPr>
          <w:noProof w:val="0"/>
          <w:lang w:eastAsia="zh-CN"/>
        </w:rPr>
      </w:pPr>
      <w:r w:rsidRPr="00340914">
        <w:rPr>
          <w:position w:val="-50"/>
          <w:sz w:val="21"/>
          <w:szCs w:val="21"/>
        </w:rPr>
        <w:object w:dxaOrig="8800" w:dyaOrig="1100" w14:anchorId="342268C5">
          <v:shape id="_x0000_i1208" type="#_x0000_t75" style="width:427pt;height:51.5pt" o:ole="">
            <v:imagedata r:id="rId348" o:title=""/>
          </v:shape>
          <o:OLEObject Type="Embed" ProgID="Equation.DSMT4" ShapeID="_x0000_i1208" DrawAspect="Content" ObjectID="_1748068035" r:id="rId349"/>
        </w:object>
      </w:r>
    </w:p>
    <w:p w14:paraId="3422515B" w14:textId="77777777" w:rsidR="007B0696" w:rsidRPr="00340914" w:rsidRDefault="007B0696" w:rsidP="007B0696">
      <w:pPr>
        <w:pStyle w:val="BodyText"/>
        <w:snapToGrid w:val="0"/>
        <w:rPr>
          <w:rFonts w:eastAsia="SimSun"/>
          <w:lang w:eastAsia="zh-CN"/>
        </w:rPr>
      </w:pPr>
      <w:r w:rsidRPr="00340914">
        <w:rPr>
          <w:rFonts w:eastAsia="SimSun" w:hint="eastAsia"/>
          <w:lang w:eastAsia="zh-CN"/>
        </w:rPr>
        <w:t xml:space="preserve">where </w:t>
      </w:r>
      <w:r w:rsidRPr="00340914">
        <w:rPr>
          <w:position w:val="-6"/>
        </w:rPr>
        <w:object w:dxaOrig="300" w:dyaOrig="260" w14:anchorId="342268C6">
          <v:shape id="_x0000_i1209" type="#_x0000_t75" style="width:15.5pt;height:15.5pt" o:ole="">
            <v:imagedata r:id="rId350" o:title=""/>
          </v:shape>
          <o:OLEObject Type="Embed" ProgID="Equation.DSMT4" ShapeID="_x0000_i1209" DrawAspect="Content" ObjectID="_1748068036" r:id="rId351"/>
        </w:object>
      </w:r>
      <w:r w:rsidRPr="00340914">
        <w:rPr>
          <w:rFonts w:eastAsia="SimSun" w:hint="eastAsia"/>
          <w:lang w:eastAsia="zh-CN"/>
        </w:rPr>
        <w:t xml:space="preserve"> </w:t>
      </w:r>
      <w:r w:rsidRPr="00340914">
        <w:rPr>
          <w:rFonts w:eastAsia="SimSun"/>
          <w:lang w:eastAsia="zh-CN"/>
        </w:rPr>
        <w:t xml:space="preserve">and </w:t>
      </w:r>
      <w:r w:rsidRPr="00340914">
        <w:rPr>
          <w:position w:val="-6"/>
        </w:rPr>
        <w:object w:dxaOrig="320" w:dyaOrig="260" w14:anchorId="342268C7">
          <v:shape id="_x0000_i1210" type="#_x0000_t75" style="width:15.5pt;height:15.5pt" o:ole="">
            <v:imagedata r:id="rId352" o:title=""/>
          </v:shape>
          <o:OLEObject Type="Embed" ProgID="Equation.DSMT4" ShapeID="_x0000_i1210" DrawAspect="Content" ObjectID="_1748068037" r:id="rId353"/>
        </w:object>
      </w:r>
      <w:r w:rsidRPr="00340914">
        <w:rPr>
          <w:rFonts w:eastAsia="SimSun"/>
          <w:lang w:eastAsia="zh-CN"/>
        </w:rPr>
        <w:t xml:space="preserve"> is the number of </w:t>
      </w:r>
      <w:r w:rsidRPr="00340914">
        <w:rPr>
          <w:rFonts w:eastAsia="SimSun" w:hint="eastAsia"/>
          <w:lang w:eastAsia="zh-CN"/>
        </w:rPr>
        <w:t>TX</w:t>
      </w:r>
      <w:r w:rsidRPr="00340914">
        <w:rPr>
          <w:lang w:eastAsia="zh-CN"/>
        </w:rPr>
        <w:t xml:space="preserve"> </w:t>
      </w:r>
      <w:r w:rsidRPr="00340914">
        <w:rPr>
          <w:rFonts w:eastAsia="SimSun"/>
          <w:sz w:val="21"/>
          <w:szCs w:val="21"/>
          <w:lang w:eastAsia="zh-CN"/>
        </w:rPr>
        <w:t xml:space="preserve">and </w:t>
      </w:r>
      <w:r w:rsidRPr="00340914">
        <w:rPr>
          <w:rFonts w:eastAsia="SimSun" w:hint="eastAsia"/>
          <w:lang w:eastAsia="zh-CN"/>
        </w:rPr>
        <w:t>RX</w:t>
      </w:r>
      <w:r w:rsidRPr="00340914">
        <w:rPr>
          <w:lang w:eastAsia="zh-CN"/>
        </w:rPr>
        <w:t xml:space="preserve"> </w:t>
      </w:r>
      <w:r w:rsidRPr="00340914">
        <w:rPr>
          <w:rFonts w:eastAsia="SimSun" w:hint="eastAsia"/>
          <w:lang w:eastAsia="zh-CN"/>
        </w:rPr>
        <w:t>antennas</w:t>
      </w:r>
      <w:r w:rsidRPr="00340914">
        <w:rPr>
          <w:rFonts w:eastAsia="SimSun"/>
          <w:lang w:eastAsia="zh-CN"/>
        </w:rPr>
        <w:t xml:space="preserve"> respectively</w:t>
      </w:r>
      <w:r w:rsidRPr="00340914">
        <w:rPr>
          <w:rFonts w:eastAsia="SimSun" w:hint="eastAsia"/>
          <w:lang w:eastAsia="zh-CN"/>
        </w:rPr>
        <w:t>, and</w:t>
      </w:r>
      <w:r w:rsidRPr="00340914">
        <w:rPr>
          <w:rFonts w:eastAsia="SimSun"/>
          <w:lang w:eastAsia="zh-CN"/>
        </w:rPr>
        <w:t xml:space="preserve"> </w:t>
      </w:r>
      <w:r w:rsidRPr="00340914">
        <w:rPr>
          <w:rFonts w:eastAsia="SimSun"/>
          <w:position w:val="-12"/>
          <w:lang w:eastAsia="zh-CN"/>
        </w:rPr>
        <w:object w:dxaOrig="360" w:dyaOrig="340" w14:anchorId="342268C8">
          <v:shape id="_x0000_i1211" type="#_x0000_t75" style="width:20.5pt;height:15.5pt" o:ole="">
            <v:imagedata r:id="rId354" o:title=""/>
          </v:shape>
          <o:OLEObject Type="Embed" ProgID="Equation.DSMT4" ShapeID="_x0000_i1211" DrawAspect="Content" ObjectID="_1748068038" r:id="rId355"/>
        </w:object>
      </w:r>
      <w:r w:rsidRPr="00340914">
        <w:rPr>
          <w:rFonts w:eastAsia="SimSun" w:hint="eastAsia"/>
          <w:lang w:eastAsia="zh-CN"/>
        </w:rPr>
        <w:t xml:space="preserve"> is the ceiling operator.</w:t>
      </w:r>
    </w:p>
    <w:p w14:paraId="3422515C" w14:textId="77777777" w:rsidR="007B0696" w:rsidRPr="00340914" w:rsidRDefault="007B0696" w:rsidP="007B0696">
      <w:pPr>
        <w:rPr>
          <w:rFonts w:eastAsia="SimSun"/>
          <w:lang w:eastAsia="zh-CN"/>
        </w:rPr>
      </w:pPr>
      <w:r w:rsidRPr="00340914">
        <w:rPr>
          <w:lang w:eastAsia="zh-CN"/>
        </w:rPr>
        <w:t>Th</w:t>
      </w:r>
      <w:r w:rsidRPr="00340914">
        <w:rPr>
          <w:rFonts w:eastAsia="SimSun" w:hint="eastAsia"/>
          <w:lang w:eastAsia="zh-CN"/>
        </w:rPr>
        <w:t xml:space="preserve">e </w:t>
      </w:r>
      <w:r w:rsidRPr="00340914">
        <w:t>matrix</w:t>
      </w:r>
      <w:r w:rsidRPr="00340914">
        <w:rPr>
          <w:rFonts w:eastAsia="SimSun" w:hint="eastAsia"/>
          <w:lang w:eastAsia="zh-CN"/>
        </w:rPr>
        <w:t xml:space="preserve"> </w:t>
      </w:r>
      <w:r w:rsidRPr="00340914">
        <w:rPr>
          <w:noProof/>
          <w:position w:val="-10"/>
          <w:lang w:eastAsia="zh-CN"/>
        </w:rPr>
        <w:object w:dxaOrig="340" w:dyaOrig="320" w14:anchorId="342268C9">
          <v:shape id="_x0000_i1212" type="#_x0000_t75" style="width:15.5pt;height:15.5pt" o:ole="">
            <v:imagedata r:id="rId340" o:title=""/>
          </v:shape>
          <o:OLEObject Type="Embed" ProgID="Equation.DSMT4" ShapeID="_x0000_i1212" DrawAspect="Content" ObjectID="_1748068039" r:id="rId356"/>
        </w:object>
      </w:r>
      <w:r w:rsidRPr="00340914">
        <w:rPr>
          <w:lang w:eastAsia="zh-CN"/>
        </w:rPr>
        <w:t xml:space="preserve"> is</w:t>
      </w:r>
      <w:r w:rsidRPr="00340914">
        <w:rPr>
          <w:rFonts w:hint="eastAsia"/>
          <w:lang w:eastAsia="zh-CN"/>
        </w:rPr>
        <w:t xml:space="preserve"> used to </w:t>
      </w:r>
      <w:r w:rsidRPr="00340914">
        <w:rPr>
          <w:lang w:eastAsia="zh-CN"/>
        </w:rPr>
        <w:t>map the spatial correlation coefficients in accordance with the antenna element labelling system describe</w:t>
      </w:r>
      <w:r w:rsidRPr="00340914">
        <w:rPr>
          <w:rFonts w:hint="eastAsia"/>
          <w:lang w:eastAsia="zh-CN"/>
        </w:rPr>
        <w:t>d</w:t>
      </w:r>
      <w:r w:rsidRPr="00340914">
        <w:rPr>
          <w:lang w:eastAsia="zh-CN"/>
        </w:rPr>
        <w:t xml:space="preserve"> </w:t>
      </w:r>
      <w:r w:rsidRPr="00340914">
        <w:rPr>
          <w:rFonts w:hint="eastAsia"/>
          <w:lang w:eastAsia="zh-CN"/>
        </w:rPr>
        <w:t>in B.</w:t>
      </w:r>
      <w:r w:rsidRPr="00340914">
        <w:rPr>
          <w:rFonts w:eastAsia="SimSun" w:hint="eastAsia"/>
          <w:lang w:eastAsia="zh-CN"/>
        </w:rPr>
        <w:t>5</w:t>
      </w:r>
      <w:r w:rsidRPr="00340914">
        <w:rPr>
          <w:rFonts w:hint="eastAsia"/>
          <w:lang w:eastAsia="zh-CN"/>
        </w:rPr>
        <w:t>A.</w:t>
      </w:r>
    </w:p>
    <w:p w14:paraId="3422515D" w14:textId="77777777" w:rsidR="007B0696" w:rsidRPr="00340914" w:rsidRDefault="007B0696" w:rsidP="007B0696">
      <w:pPr>
        <w:pStyle w:val="Heading2"/>
        <w:ind w:left="1120" w:hanging="1120"/>
        <w:rPr>
          <w:rFonts w:eastAsia="SimSun"/>
          <w:snapToGrid w:val="0"/>
          <w:lang w:eastAsia="zh-CN"/>
        </w:rPr>
      </w:pPr>
      <w:bookmarkStart w:id="6027" w:name="_Toc20997936"/>
      <w:bookmarkStart w:id="6028" w:name="_Toc29478615"/>
      <w:bookmarkStart w:id="6029" w:name="_Toc35933213"/>
      <w:bookmarkStart w:id="6030" w:name="_Toc35935501"/>
      <w:bookmarkStart w:id="6031" w:name="_Toc37163085"/>
      <w:bookmarkStart w:id="6032" w:name="_Toc37173413"/>
      <w:bookmarkStart w:id="6033" w:name="_Toc37173665"/>
      <w:bookmarkStart w:id="6034" w:name="_Toc44754221"/>
      <w:bookmarkStart w:id="6035" w:name="_Toc45825649"/>
      <w:bookmarkStart w:id="6036" w:name="_Toc45825901"/>
      <w:bookmarkStart w:id="6037" w:name="_Toc45826153"/>
      <w:bookmarkStart w:id="6038" w:name="_Toc45826405"/>
      <w:bookmarkStart w:id="6039" w:name="_Toc52466571"/>
      <w:bookmarkStart w:id="6040" w:name="_Toc66871618"/>
      <w:bookmarkStart w:id="6041" w:name="_Toc66872122"/>
      <w:bookmarkStart w:id="6042" w:name="_Toc75174241"/>
      <w:bookmarkStart w:id="6043" w:name="_Toc76497191"/>
      <w:bookmarkStart w:id="6044" w:name="_Toc82894378"/>
      <w:bookmarkStart w:id="6045" w:name="_Toc89684035"/>
      <w:bookmarkStart w:id="6046" w:name="_Toc98571460"/>
      <w:bookmarkStart w:id="6047" w:name="_Toc137389566"/>
      <w:bookmarkStart w:id="6048" w:name="_Toc137454835"/>
      <w:r w:rsidRPr="00340914">
        <w:rPr>
          <w:rFonts w:hint="eastAsia"/>
          <w:snapToGrid w:val="0"/>
          <w:lang w:eastAsia="zh-CN"/>
        </w:rPr>
        <w:t>B.5A.2</w:t>
      </w:r>
      <w:r w:rsidRPr="00340914">
        <w:rPr>
          <w:snapToGrid w:val="0"/>
          <w:lang w:eastAsia="zh-CN"/>
        </w:rPr>
        <w:tab/>
      </w:r>
      <w:r w:rsidRPr="00340914">
        <w:rPr>
          <w:rFonts w:hint="eastAsia"/>
          <w:snapToGrid w:val="0"/>
          <w:lang w:eastAsia="zh-CN"/>
        </w:rPr>
        <w:t xml:space="preserve">Spatial </w:t>
      </w:r>
      <w:r w:rsidRPr="00340914">
        <w:rPr>
          <w:snapToGrid w:val="0"/>
          <w:lang w:eastAsia="zh-CN"/>
        </w:rPr>
        <w:t xml:space="preserve">Correlation Matrices </w:t>
      </w:r>
      <w:r w:rsidRPr="00340914">
        <w:rPr>
          <w:rFonts w:eastAsia="SimSun" w:hint="eastAsia"/>
          <w:snapToGrid w:val="0"/>
          <w:lang w:eastAsia="zh-CN"/>
        </w:rPr>
        <w:t>at UE and eNB sides</w:t>
      </w:r>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p>
    <w:p w14:paraId="3422515E" w14:textId="77777777" w:rsidR="007B0696" w:rsidRPr="00340914" w:rsidRDefault="007B0696" w:rsidP="007B0696">
      <w:pPr>
        <w:pStyle w:val="Heading3"/>
        <w:rPr>
          <w:rFonts w:eastAsia="SimSun"/>
          <w:lang w:eastAsia="zh-CN"/>
        </w:rPr>
      </w:pPr>
      <w:bookmarkStart w:id="6049" w:name="_Toc20997937"/>
      <w:bookmarkStart w:id="6050" w:name="_Toc29478616"/>
      <w:bookmarkStart w:id="6051" w:name="_Toc35933214"/>
      <w:bookmarkStart w:id="6052" w:name="_Toc35935502"/>
      <w:bookmarkStart w:id="6053" w:name="_Toc37163086"/>
      <w:bookmarkStart w:id="6054" w:name="_Toc37173414"/>
      <w:bookmarkStart w:id="6055" w:name="_Toc37173666"/>
      <w:bookmarkStart w:id="6056" w:name="_Toc44754222"/>
      <w:bookmarkStart w:id="6057" w:name="_Toc45825650"/>
      <w:bookmarkStart w:id="6058" w:name="_Toc45825902"/>
      <w:bookmarkStart w:id="6059" w:name="_Toc45826154"/>
      <w:bookmarkStart w:id="6060" w:name="_Toc45826406"/>
      <w:bookmarkStart w:id="6061" w:name="_Toc52466572"/>
      <w:bookmarkStart w:id="6062" w:name="_Toc66871619"/>
      <w:bookmarkStart w:id="6063" w:name="_Toc66872123"/>
      <w:bookmarkStart w:id="6064" w:name="_Toc75174242"/>
      <w:bookmarkStart w:id="6065" w:name="_Toc76497192"/>
      <w:bookmarkStart w:id="6066" w:name="_Toc82894379"/>
      <w:bookmarkStart w:id="6067" w:name="_Toc89684036"/>
      <w:bookmarkStart w:id="6068" w:name="_Toc98571461"/>
      <w:bookmarkStart w:id="6069" w:name="_Toc137389567"/>
      <w:bookmarkStart w:id="6070" w:name="_Toc137454836"/>
      <w:r w:rsidRPr="00340914">
        <w:rPr>
          <w:rFonts w:eastAsia="SimSun"/>
        </w:rPr>
        <w:t>B.5A.2.1</w:t>
      </w:r>
      <w:r w:rsidRPr="00340914">
        <w:rPr>
          <w:rFonts w:eastAsia="SimSun"/>
        </w:rPr>
        <w:tab/>
        <w:t>Spatial Correlation Matrices at UE side</w:t>
      </w:r>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p>
    <w:p w14:paraId="3422515F" w14:textId="77777777" w:rsidR="007B0696" w:rsidRPr="00340914" w:rsidRDefault="007B0696" w:rsidP="007B0696">
      <w:pPr>
        <w:pStyle w:val="BodyText"/>
        <w:snapToGrid w:val="0"/>
        <w:rPr>
          <w:rFonts w:eastAsia="SimSun"/>
          <w:szCs w:val="21"/>
          <w:lang w:eastAsia="zh-CN"/>
        </w:rPr>
      </w:pPr>
      <w:r w:rsidRPr="00340914">
        <w:rPr>
          <w:rFonts w:eastAsia="SimSun" w:hint="eastAsia"/>
          <w:lang w:eastAsia="zh-CN"/>
        </w:rPr>
        <w:t>F</w:t>
      </w:r>
      <w:r w:rsidRPr="00340914">
        <w:rPr>
          <w:rFonts w:eastAsia="SimSun"/>
        </w:rPr>
        <w:t xml:space="preserve">or </w:t>
      </w:r>
      <w:r w:rsidRPr="00340914">
        <w:rPr>
          <w:rFonts w:eastAsia="SimSun" w:hint="eastAsia"/>
          <w:lang w:eastAsia="zh-CN"/>
        </w:rPr>
        <w:t>1</w:t>
      </w:r>
      <w:r w:rsidRPr="00340914">
        <w:rPr>
          <w:rFonts w:eastAsia="SimSun"/>
        </w:rPr>
        <w:t>-antenna transmitter</w:t>
      </w:r>
      <w:r w:rsidRPr="00340914">
        <w:rPr>
          <w:rFonts w:eastAsia="SimSun" w:hint="eastAsia"/>
          <w:lang w:eastAsia="zh-CN"/>
        </w:rPr>
        <w:t xml:space="preserve">, </w:t>
      </w:r>
      <w:r w:rsidRPr="00340914">
        <w:rPr>
          <w:rFonts w:eastAsia="SimSun"/>
          <w:position w:val="-10"/>
          <w:szCs w:val="21"/>
          <w:lang w:eastAsia="zh-CN"/>
        </w:rPr>
        <w:object w:dxaOrig="680" w:dyaOrig="320" w14:anchorId="342268CA">
          <v:shape id="_x0000_i1213" type="#_x0000_t75" style="width:36.5pt;height:15.5pt" o:ole="">
            <v:imagedata r:id="rId357" o:title=""/>
          </v:shape>
          <o:OLEObject Type="Embed" ProgID="Equation.DSMT4" ShapeID="_x0000_i1213" DrawAspect="Content" ObjectID="_1748068040" r:id="rId358"/>
        </w:object>
      </w:r>
      <w:r w:rsidRPr="00340914">
        <w:rPr>
          <w:rFonts w:eastAsia="SimSun" w:hint="eastAsia"/>
          <w:szCs w:val="21"/>
          <w:lang w:eastAsia="zh-CN"/>
        </w:rPr>
        <w:t>.</w:t>
      </w:r>
    </w:p>
    <w:p w14:paraId="34225160" w14:textId="77777777" w:rsidR="007B0696" w:rsidRPr="00340914" w:rsidRDefault="007B0696" w:rsidP="007B0696">
      <w:pPr>
        <w:pStyle w:val="BodyText"/>
        <w:snapToGrid w:val="0"/>
        <w:rPr>
          <w:rFonts w:eastAsia="SimSun"/>
          <w:szCs w:val="21"/>
          <w:lang w:val="en-US" w:eastAsia="zh-CN"/>
        </w:rPr>
      </w:pPr>
      <w:r w:rsidRPr="00340914">
        <w:rPr>
          <w:rFonts w:eastAsia="SimSun" w:hint="eastAsia"/>
          <w:szCs w:val="21"/>
          <w:lang w:eastAsia="zh-CN"/>
        </w:rPr>
        <w:t xml:space="preserve">For </w:t>
      </w:r>
      <w:r w:rsidRPr="00340914">
        <w:rPr>
          <w:rFonts w:eastAsia="SimSun"/>
          <w:szCs w:val="21"/>
          <w:lang w:val="en-US" w:eastAsia="zh-CN"/>
        </w:rPr>
        <w:t>2-antenna transmitter using one pair of cross-polarized antenna elements,</w:t>
      </w:r>
      <w:r w:rsidRPr="00340914">
        <w:rPr>
          <w:rFonts w:eastAsia="SimSun"/>
          <w:szCs w:val="21"/>
          <w:lang w:eastAsia="zh-CN"/>
        </w:rPr>
        <w:t xml:space="preserve"> </w:t>
      </w:r>
      <w:r w:rsidRPr="00340914">
        <w:rPr>
          <w:rFonts w:eastAsia="SimSun"/>
          <w:position w:val="-10"/>
          <w:szCs w:val="21"/>
          <w:lang w:eastAsia="zh-CN"/>
        </w:rPr>
        <w:object w:dxaOrig="680" w:dyaOrig="320" w14:anchorId="342268CB">
          <v:shape id="_x0000_i1214" type="#_x0000_t75" style="width:36.5pt;height:15.5pt" o:ole="">
            <v:imagedata r:id="rId357" o:title=""/>
          </v:shape>
          <o:OLEObject Type="Embed" ProgID="Equation.DSMT4" ShapeID="_x0000_i1214" DrawAspect="Content" ObjectID="_1748068041" r:id="rId359"/>
        </w:object>
      </w:r>
      <w:r w:rsidRPr="00340914">
        <w:rPr>
          <w:rFonts w:eastAsia="SimSun" w:hint="eastAsia"/>
          <w:szCs w:val="21"/>
          <w:lang w:eastAsia="zh-CN"/>
        </w:rPr>
        <w:t>.</w:t>
      </w:r>
    </w:p>
    <w:p w14:paraId="34225161" w14:textId="77777777" w:rsidR="007B0696" w:rsidRPr="00340914" w:rsidRDefault="007B0696" w:rsidP="007B0696">
      <w:pPr>
        <w:pStyle w:val="BodyText"/>
        <w:snapToGrid w:val="0"/>
        <w:rPr>
          <w:rStyle w:val="Heading4Char"/>
        </w:rPr>
      </w:pPr>
      <w:r w:rsidRPr="00340914">
        <w:rPr>
          <w:rFonts w:eastAsia="SimSun"/>
          <w:szCs w:val="21"/>
          <w:lang w:val="en-US" w:eastAsia="zh-CN"/>
        </w:rPr>
        <w:t>For 4-antenna transmitter using two pairs of cross-polarized antenna elements,</w:t>
      </w:r>
      <w:r w:rsidRPr="00340914">
        <w:rPr>
          <w:rFonts w:eastAsia="SimSun"/>
          <w:szCs w:val="21"/>
          <w:lang w:eastAsia="zh-CN"/>
        </w:rPr>
        <w:t xml:space="preserve"> </w:t>
      </w:r>
      <w:r w:rsidRPr="00340914">
        <w:rPr>
          <w:rFonts w:eastAsia="SimSun"/>
          <w:position w:val="-30"/>
          <w:szCs w:val="21"/>
          <w:lang w:eastAsia="zh-CN"/>
        </w:rPr>
        <w:object w:dxaOrig="1400" w:dyaOrig="700" w14:anchorId="342268CC">
          <v:shape id="_x0000_i1215" type="#_x0000_t75" style="width:1in;height:36.5pt" o:ole="">
            <v:imagedata r:id="rId360" o:title=""/>
          </v:shape>
          <o:OLEObject Type="Embed" ProgID="Equation.DSMT4" ShapeID="_x0000_i1215" DrawAspect="Content" ObjectID="_1748068042" r:id="rId361"/>
        </w:object>
      </w:r>
      <w:r w:rsidRPr="00340914">
        <w:rPr>
          <w:rFonts w:eastAsia="SimSun"/>
          <w:szCs w:val="21"/>
          <w:lang w:eastAsia="zh-CN"/>
        </w:rPr>
        <w:t>.</w:t>
      </w:r>
    </w:p>
    <w:p w14:paraId="34225162" w14:textId="77777777" w:rsidR="007B0696" w:rsidRPr="00340914" w:rsidRDefault="007B0696" w:rsidP="007B0696">
      <w:pPr>
        <w:pStyle w:val="Heading3"/>
        <w:rPr>
          <w:rFonts w:eastAsia="SimSun"/>
          <w:bCs/>
        </w:rPr>
      </w:pPr>
      <w:bookmarkStart w:id="6071" w:name="_Toc20997938"/>
      <w:bookmarkStart w:id="6072" w:name="_Toc29478617"/>
      <w:bookmarkStart w:id="6073" w:name="_Toc35933215"/>
      <w:bookmarkStart w:id="6074" w:name="_Toc35935503"/>
      <w:bookmarkStart w:id="6075" w:name="_Toc37163087"/>
      <w:bookmarkStart w:id="6076" w:name="_Toc37173415"/>
      <w:bookmarkStart w:id="6077" w:name="_Toc37173667"/>
      <w:bookmarkStart w:id="6078" w:name="_Toc44754223"/>
      <w:bookmarkStart w:id="6079" w:name="_Toc45825651"/>
      <w:bookmarkStart w:id="6080" w:name="_Toc45825903"/>
      <w:bookmarkStart w:id="6081" w:name="_Toc45826155"/>
      <w:bookmarkStart w:id="6082" w:name="_Toc45826407"/>
      <w:bookmarkStart w:id="6083" w:name="_Toc52466573"/>
      <w:bookmarkStart w:id="6084" w:name="_Toc66871620"/>
      <w:bookmarkStart w:id="6085" w:name="_Toc66872124"/>
      <w:bookmarkStart w:id="6086" w:name="_Toc75174243"/>
      <w:bookmarkStart w:id="6087" w:name="_Toc76497193"/>
      <w:bookmarkStart w:id="6088" w:name="_Toc82894380"/>
      <w:bookmarkStart w:id="6089" w:name="_Toc89684037"/>
      <w:bookmarkStart w:id="6090" w:name="_Toc98571462"/>
      <w:bookmarkStart w:id="6091" w:name="_Toc137389568"/>
      <w:bookmarkStart w:id="6092" w:name="_Toc137454837"/>
      <w:r w:rsidRPr="00340914">
        <w:rPr>
          <w:rFonts w:eastAsia="SimSun"/>
        </w:rPr>
        <w:t>B.5A.2.2</w:t>
      </w:r>
      <w:r w:rsidRPr="00340914">
        <w:rPr>
          <w:rFonts w:eastAsia="SimSun"/>
        </w:rPr>
        <w:tab/>
        <w:t>Spatial Correlation Matrices at eNB side</w:t>
      </w:r>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p>
    <w:p w14:paraId="34225163" w14:textId="77777777" w:rsidR="007B0696" w:rsidRPr="00340914" w:rsidRDefault="007B0696" w:rsidP="007B0696">
      <w:pPr>
        <w:pStyle w:val="BodyText"/>
        <w:snapToGrid w:val="0"/>
        <w:rPr>
          <w:rFonts w:eastAsia="SimSun"/>
          <w:lang w:eastAsia="zh-CN"/>
        </w:rPr>
      </w:pPr>
      <w:r w:rsidRPr="00340914">
        <w:rPr>
          <w:rFonts w:eastAsia="SimSun"/>
          <w:lang w:val="en-US" w:eastAsia="zh-CN"/>
        </w:rPr>
        <w:t xml:space="preserve">For 2-antenna </w:t>
      </w:r>
      <w:r w:rsidRPr="00340914">
        <w:rPr>
          <w:rFonts w:eastAsia="SimSun" w:hint="eastAsia"/>
          <w:lang w:val="en-US" w:eastAsia="zh-CN"/>
        </w:rPr>
        <w:t>receiver</w:t>
      </w:r>
      <w:r w:rsidRPr="00340914">
        <w:rPr>
          <w:rFonts w:eastAsia="SimSun"/>
          <w:lang w:val="en-US" w:eastAsia="zh-CN"/>
        </w:rPr>
        <w:t xml:space="preserve"> using one pair of cross-polarized antenna elements,</w:t>
      </w:r>
      <w:r w:rsidRPr="00340914">
        <w:rPr>
          <w:rFonts w:eastAsia="SimSun" w:hint="eastAsia"/>
          <w:lang w:val="en-US" w:eastAsia="zh-CN"/>
        </w:rPr>
        <w:t xml:space="preserve"> </w:t>
      </w:r>
      <w:r w:rsidRPr="00340914">
        <w:rPr>
          <w:rFonts w:eastAsia="SimSun"/>
          <w:position w:val="-10"/>
          <w:lang w:eastAsia="zh-CN"/>
        </w:rPr>
        <w:object w:dxaOrig="740" w:dyaOrig="320" w14:anchorId="342268CD">
          <v:shape id="_x0000_i1216" type="#_x0000_t75" style="width:36.5pt;height:15.5pt" o:ole="">
            <v:imagedata r:id="rId362" o:title=""/>
          </v:shape>
          <o:OLEObject Type="Embed" ProgID="Equation.DSMT4" ShapeID="_x0000_i1216" DrawAspect="Content" ObjectID="_1748068043" r:id="rId363"/>
        </w:object>
      </w:r>
      <w:r w:rsidRPr="00340914">
        <w:rPr>
          <w:rFonts w:eastAsia="SimSun"/>
          <w:lang w:eastAsia="zh-CN"/>
        </w:rPr>
        <w:t>.</w:t>
      </w:r>
    </w:p>
    <w:p w14:paraId="34225164" w14:textId="77777777" w:rsidR="007B0696" w:rsidRPr="00340914" w:rsidRDefault="007B0696" w:rsidP="007B0696">
      <w:pPr>
        <w:pStyle w:val="BodyText"/>
        <w:snapToGrid w:val="0"/>
        <w:rPr>
          <w:rFonts w:eastAsia="SimSun"/>
          <w:b/>
          <w:lang w:val="en-US" w:eastAsia="zh-CN"/>
        </w:rPr>
      </w:pPr>
      <w:r w:rsidRPr="00340914">
        <w:rPr>
          <w:rFonts w:eastAsia="SimSun"/>
          <w:lang w:val="en-US" w:eastAsia="zh-CN"/>
        </w:rPr>
        <w:t xml:space="preserve">For 4-antenna </w:t>
      </w:r>
      <w:r w:rsidRPr="00340914">
        <w:rPr>
          <w:rFonts w:eastAsia="SimSun" w:hint="eastAsia"/>
          <w:lang w:val="en-US" w:eastAsia="zh-CN"/>
        </w:rPr>
        <w:t>receiver</w:t>
      </w:r>
      <w:r w:rsidRPr="00340914">
        <w:rPr>
          <w:rFonts w:eastAsia="SimSun"/>
          <w:lang w:val="en-US" w:eastAsia="zh-CN"/>
        </w:rPr>
        <w:t xml:space="preserve"> using two pairs of cross-polarized antenna elements, </w:t>
      </w:r>
      <w:r w:rsidRPr="00340914">
        <w:rPr>
          <w:rFonts w:eastAsia="SimSun"/>
          <w:position w:val="-30"/>
          <w:lang w:eastAsia="zh-CN"/>
        </w:rPr>
        <w:object w:dxaOrig="1440" w:dyaOrig="700" w14:anchorId="342268CE">
          <v:shape id="_x0000_i1217" type="#_x0000_t75" style="width:1in;height:36.5pt" o:ole="">
            <v:imagedata r:id="rId364" o:title=""/>
          </v:shape>
          <o:OLEObject Type="Embed" ProgID="Equation.DSMT4" ShapeID="_x0000_i1217" DrawAspect="Content" ObjectID="_1748068044" r:id="rId365"/>
        </w:object>
      </w:r>
      <w:r w:rsidRPr="00340914">
        <w:rPr>
          <w:rFonts w:eastAsia="SimSun"/>
          <w:lang w:eastAsia="zh-CN"/>
        </w:rPr>
        <w:t>.</w:t>
      </w:r>
    </w:p>
    <w:p w14:paraId="34225165" w14:textId="77777777" w:rsidR="007B0696" w:rsidRPr="00340914" w:rsidRDefault="007B0696" w:rsidP="007B0696">
      <w:pPr>
        <w:pStyle w:val="BodyText"/>
        <w:tabs>
          <w:tab w:val="right" w:pos="10204"/>
        </w:tabs>
        <w:snapToGrid w:val="0"/>
        <w:rPr>
          <w:rFonts w:eastAsia="SimSun"/>
          <w:lang w:val="en-US" w:eastAsia="zh-CN"/>
        </w:rPr>
      </w:pPr>
      <w:r w:rsidRPr="00340914">
        <w:rPr>
          <w:rFonts w:eastAsia="SimSun"/>
          <w:lang w:val="en-US" w:eastAsia="zh-CN"/>
        </w:rPr>
        <w:t xml:space="preserve">For 8-antenna </w:t>
      </w:r>
      <w:r w:rsidRPr="00340914">
        <w:rPr>
          <w:rFonts w:eastAsia="SimSun" w:hint="eastAsia"/>
          <w:lang w:val="en-US" w:eastAsia="zh-CN"/>
        </w:rPr>
        <w:t>receiver</w:t>
      </w:r>
      <w:r w:rsidRPr="00340914">
        <w:rPr>
          <w:rFonts w:eastAsia="SimSun"/>
          <w:lang w:val="en-US" w:eastAsia="zh-CN"/>
        </w:rPr>
        <w:t xml:space="preserve"> using four pairs of cross-polarized antenna elements, </w:t>
      </w:r>
      <w:r w:rsidRPr="00340914">
        <w:rPr>
          <w:i/>
          <w:position w:val="-54"/>
          <w:lang w:val="en-US"/>
        </w:rPr>
        <w:object w:dxaOrig="3340" w:dyaOrig="1200" w14:anchorId="342268CF">
          <v:shape id="_x0000_i1218" type="#_x0000_t75" style="width:164.5pt;height:56.5pt" o:ole="">
            <v:imagedata r:id="rId366" o:title=""/>
          </v:shape>
          <o:OLEObject Type="Embed" ProgID="Equation.DSMT4" ShapeID="_x0000_i1218" DrawAspect="Content" ObjectID="_1748068045" r:id="rId367"/>
        </w:object>
      </w:r>
      <w:r w:rsidRPr="00340914">
        <w:rPr>
          <w:rFonts w:eastAsia="SimSun"/>
          <w:lang w:eastAsia="zh-CN"/>
        </w:rPr>
        <w:t>.</w:t>
      </w:r>
    </w:p>
    <w:p w14:paraId="34225166" w14:textId="77777777" w:rsidR="007B0696" w:rsidRPr="00340914" w:rsidRDefault="007B0696" w:rsidP="007B0696">
      <w:pPr>
        <w:pStyle w:val="Heading2"/>
        <w:ind w:left="1120" w:hanging="1120"/>
        <w:rPr>
          <w:snapToGrid w:val="0"/>
          <w:lang w:eastAsia="zh-CN"/>
        </w:rPr>
      </w:pPr>
      <w:bookmarkStart w:id="6093" w:name="_Toc20997939"/>
      <w:bookmarkStart w:id="6094" w:name="_Toc29478618"/>
      <w:bookmarkStart w:id="6095" w:name="_Toc35933216"/>
      <w:bookmarkStart w:id="6096" w:name="_Toc35935504"/>
      <w:bookmarkStart w:id="6097" w:name="_Toc37163088"/>
      <w:bookmarkStart w:id="6098" w:name="_Toc37173416"/>
      <w:bookmarkStart w:id="6099" w:name="_Toc37173668"/>
      <w:bookmarkStart w:id="6100" w:name="_Toc44754224"/>
      <w:bookmarkStart w:id="6101" w:name="_Toc45825652"/>
      <w:bookmarkStart w:id="6102" w:name="_Toc45825904"/>
      <w:bookmarkStart w:id="6103" w:name="_Toc45826156"/>
      <w:bookmarkStart w:id="6104" w:name="_Toc45826408"/>
      <w:bookmarkStart w:id="6105" w:name="_Toc52466574"/>
      <w:bookmarkStart w:id="6106" w:name="_Toc66871621"/>
      <w:bookmarkStart w:id="6107" w:name="_Toc66872125"/>
      <w:bookmarkStart w:id="6108" w:name="_Toc75174244"/>
      <w:bookmarkStart w:id="6109" w:name="_Toc76497194"/>
      <w:bookmarkStart w:id="6110" w:name="_Toc82894381"/>
      <w:bookmarkStart w:id="6111" w:name="_Toc89684038"/>
      <w:bookmarkStart w:id="6112" w:name="_Toc98571463"/>
      <w:bookmarkStart w:id="6113" w:name="_Toc137389569"/>
      <w:bookmarkStart w:id="6114" w:name="_Toc137454838"/>
      <w:r w:rsidRPr="00340914">
        <w:rPr>
          <w:snapToGrid w:val="0"/>
          <w:lang w:eastAsia="zh-CN"/>
        </w:rPr>
        <w:t>B.5A.3</w:t>
      </w:r>
      <w:r w:rsidRPr="00340914">
        <w:rPr>
          <w:snapToGrid w:val="0"/>
          <w:lang w:eastAsia="zh-CN"/>
        </w:rPr>
        <w:tab/>
        <w:t>MIMO Correlation Matrices using cross polarized antennas</w:t>
      </w:r>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p>
    <w:p w14:paraId="34225167" w14:textId="77777777" w:rsidR="007B0696" w:rsidRPr="00340914" w:rsidRDefault="007B0696" w:rsidP="007B0696">
      <w:r w:rsidRPr="00340914">
        <w:t xml:space="preserve">The values for parameters </w:t>
      </w:r>
      <w:r w:rsidRPr="00340914">
        <w:rPr>
          <w:i/>
        </w:rPr>
        <w:t>α</w:t>
      </w:r>
      <w:r w:rsidRPr="00340914">
        <w:rPr>
          <w:rFonts w:hint="eastAsia"/>
        </w:rPr>
        <w:t xml:space="preserve">, </w:t>
      </w:r>
      <w:r w:rsidRPr="00340914">
        <w:rPr>
          <w:i/>
        </w:rPr>
        <w:t>β</w:t>
      </w:r>
      <w:r w:rsidRPr="00340914">
        <w:rPr>
          <w:rFonts w:hint="eastAsia"/>
        </w:rPr>
        <w:t xml:space="preserve"> and </w:t>
      </w:r>
      <w:r w:rsidRPr="00340914">
        <w:rPr>
          <w:i/>
        </w:rPr>
        <w:t>γ</w:t>
      </w:r>
      <w:r w:rsidRPr="00340914">
        <w:rPr>
          <w:rFonts w:hint="eastAsia"/>
        </w:rPr>
        <w:t xml:space="preserve"> </w:t>
      </w:r>
      <w:r w:rsidRPr="00340914">
        <w:t xml:space="preserve">for </w:t>
      </w:r>
      <w:r w:rsidRPr="00340914">
        <w:rPr>
          <w:rFonts w:eastAsia="SimSun" w:hint="eastAsia"/>
          <w:lang w:eastAsia="zh-CN"/>
        </w:rPr>
        <w:t>low</w:t>
      </w:r>
      <w:r w:rsidRPr="00340914">
        <w:t xml:space="preserve"> spatial correlation are given in Table B.</w:t>
      </w:r>
      <w:r w:rsidRPr="00340914">
        <w:rPr>
          <w:rFonts w:eastAsia="SimSun" w:hint="eastAsia"/>
          <w:lang w:eastAsia="zh-CN"/>
        </w:rPr>
        <w:t>5</w:t>
      </w:r>
      <w:r w:rsidRPr="00340914">
        <w:rPr>
          <w:rFonts w:hint="eastAsia"/>
          <w:lang w:eastAsia="zh-CN"/>
        </w:rPr>
        <w:t>A</w:t>
      </w:r>
      <w:r w:rsidRPr="00340914">
        <w:t>.</w:t>
      </w:r>
      <w:r w:rsidRPr="00340914">
        <w:rPr>
          <w:rFonts w:eastAsia="SimSun" w:hint="eastAsia"/>
          <w:lang w:eastAsia="zh-CN"/>
        </w:rPr>
        <w:t>3-1</w:t>
      </w:r>
      <w:r w:rsidRPr="00340914">
        <w:t>.</w:t>
      </w:r>
    </w:p>
    <w:p w14:paraId="34225168" w14:textId="77777777" w:rsidR="007B0696" w:rsidRPr="00340914" w:rsidRDefault="007B0696" w:rsidP="007B0696">
      <w:pPr>
        <w:pStyle w:val="TH"/>
        <w:rPr>
          <w:lang w:eastAsia="zh-CN"/>
        </w:rPr>
      </w:pPr>
      <w:r w:rsidRPr="00340914">
        <w:t>Table B.</w:t>
      </w:r>
      <w:r w:rsidRPr="00340914">
        <w:rPr>
          <w:rFonts w:hint="eastAsia"/>
          <w:lang w:eastAsia="zh-CN"/>
        </w:rPr>
        <w:t>5A.3</w:t>
      </w:r>
      <w:r w:rsidRPr="00340914">
        <w:t>-1</w:t>
      </w:r>
      <w:r w:rsidRPr="00340914">
        <w:rPr>
          <w:rFonts w:hint="eastAsia"/>
        </w:rPr>
        <w:tab/>
      </w:r>
      <w:r w:rsidRPr="00340914">
        <w:rPr>
          <w:rFonts w:hint="eastAsia"/>
          <w:lang w:eastAsia="zh-CN"/>
        </w:rPr>
        <w:t>V</w:t>
      </w:r>
      <w:r w:rsidRPr="00340914">
        <w:rPr>
          <w:lang w:eastAsia="zh-CN"/>
        </w:rPr>
        <w:t>alues for parameters α</w:t>
      </w:r>
      <w:r w:rsidRPr="00340914">
        <w:rPr>
          <w:rFonts w:hint="eastAsia"/>
          <w:lang w:eastAsia="zh-CN"/>
        </w:rPr>
        <w:t xml:space="preserve">, </w:t>
      </w:r>
      <w:r w:rsidRPr="00340914">
        <w:rPr>
          <w:rFonts w:ascii="Symbol" w:hAnsi="Symbol"/>
        </w:rPr>
        <w:t></w:t>
      </w:r>
      <w:r w:rsidRPr="00340914">
        <w:rPr>
          <w:rFonts w:hint="eastAsia"/>
          <w:lang w:eastAsia="zh-CN"/>
        </w:rPr>
        <w:t xml:space="preserve"> and </w:t>
      </w:r>
      <w:r w:rsidRPr="00340914">
        <w:rPr>
          <w:lang w:eastAsia="zh-CN"/>
        </w:rPr>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7B0696" w:rsidRPr="00340914" w14:paraId="3422516A" w14:textId="77777777" w:rsidTr="007B0696">
        <w:trPr>
          <w:jc w:val="center"/>
        </w:trPr>
        <w:tc>
          <w:tcPr>
            <w:tcW w:w="8571" w:type="dxa"/>
            <w:gridSpan w:val="3"/>
            <w:vAlign w:val="center"/>
          </w:tcPr>
          <w:p w14:paraId="34225169" w14:textId="77777777" w:rsidR="007B0696" w:rsidRPr="00340914" w:rsidRDefault="007B0696" w:rsidP="007B0696">
            <w:pPr>
              <w:pStyle w:val="TAH"/>
              <w:rPr>
                <w:rFonts w:cs="Arial"/>
              </w:rPr>
            </w:pPr>
            <w:r w:rsidRPr="00340914">
              <w:rPr>
                <w:rFonts w:cs="Arial" w:hint="eastAsia"/>
                <w:lang w:eastAsia="zh-CN"/>
              </w:rPr>
              <w:t>Low</w:t>
            </w:r>
            <w:r w:rsidRPr="00340914">
              <w:rPr>
                <w:rFonts w:cs="Arial"/>
              </w:rPr>
              <w:t xml:space="preserve"> spatial correlation</w:t>
            </w:r>
          </w:p>
        </w:tc>
      </w:tr>
      <w:tr w:rsidR="007B0696" w:rsidRPr="00340914" w14:paraId="3422516E" w14:textId="77777777" w:rsidTr="007B0696">
        <w:trPr>
          <w:jc w:val="center"/>
        </w:trPr>
        <w:tc>
          <w:tcPr>
            <w:tcW w:w="3010" w:type="dxa"/>
            <w:vAlign w:val="center"/>
          </w:tcPr>
          <w:p w14:paraId="3422516B" w14:textId="77777777" w:rsidR="007B0696" w:rsidRPr="00340914" w:rsidRDefault="007B0696" w:rsidP="007B0696">
            <w:pPr>
              <w:snapToGrid w:val="0"/>
              <w:jc w:val="center"/>
            </w:pPr>
            <w:r w:rsidRPr="00340914">
              <w:rPr>
                <w:rFonts w:ascii="Symbol" w:hAnsi="Symbol"/>
              </w:rPr>
              <w:t></w:t>
            </w:r>
          </w:p>
        </w:tc>
        <w:tc>
          <w:tcPr>
            <w:tcW w:w="3119" w:type="dxa"/>
            <w:vAlign w:val="center"/>
          </w:tcPr>
          <w:p w14:paraId="3422516C" w14:textId="77777777" w:rsidR="007B0696" w:rsidRPr="00340914" w:rsidRDefault="007B0696" w:rsidP="007B0696">
            <w:pPr>
              <w:snapToGrid w:val="0"/>
              <w:jc w:val="center"/>
            </w:pPr>
            <w:r w:rsidRPr="00340914">
              <w:rPr>
                <w:rFonts w:ascii="Symbol" w:hAnsi="Symbol"/>
              </w:rPr>
              <w:t></w:t>
            </w:r>
          </w:p>
        </w:tc>
        <w:tc>
          <w:tcPr>
            <w:tcW w:w="2442" w:type="dxa"/>
            <w:vAlign w:val="center"/>
          </w:tcPr>
          <w:p w14:paraId="3422516D" w14:textId="77777777" w:rsidR="007B0696" w:rsidRPr="00340914" w:rsidRDefault="007B0696" w:rsidP="007B0696">
            <w:pPr>
              <w:snapToGrid w:val="0"/>
              <w:jc w:val="center"/>
            </w:pPr>
            <w:r w:rsidRPr="00340914">
              <w:rPr>
                <w:rFonts w:ascii="Symbol" w:hAnsi="Symbol"/>
              </w:rPr>
              <w:t></w:t>
            </w:r>
          </w:p>
        </w:tc>
      </w:tr>
      <w:tr w:rsidR="007B0696" w:rsidRPr="00340914" w14:paraId="34225172" w14:textId="77777777" w:rsidTr="007B0696">
        <w:trPr>
          <w:jc w:val="center"/>
        </w:trPr>
        <w:tc>
          <w:tcPr>
            <w:tcW w:w="3010" w:type="dxa"/>
            <w:vAlign w:val="center"/>
          </w:tcPr>
          <w:p w14:paraId="3422516F" w14:textId="77777777" w:rsidR="007B0696" w:rsidRPr="00340914" w:rsidRDefault="007B0696" w:rsidP="007B0696">
            <w:pPr>
              <w:pStyle w:val="TAC"/>
              <w:rPr>
                <w:rFonts w:eastAsia="SimSun" w:cs="Arial"/>
                <w:lang w:eastAsia="zh-CN"/>
              </w:rPr>
            </w:pPr>
            <w:r w:rsidRPr="00340914">
              <w:rPr>
                <w:rFonts w:cs="Arial"/>
              </w:rPr>
              <w:t>0</w:t>
            </w:r>
          </w:p>
        </w:tc>
        <w:tc>
          <w:tcPr>
            <w:tcW w:w="3119" w:type="dxa"/>
            <w:vAlign w:val="center"/>
          </w:tcPr>
          <w:p w14:paraId="34225170" w14:textId="77777777" w:rsidR="007B0696" w:rsidRPr="00340914" w:rsidRDefault="007B0696" w:rsidP="007B0696">
            <w:pPr>
              <w:pStyle w:val="TAC"/>
              <w:rPr>
                <w:rFonts w:eastAsia="SimSun" w:cs="Arial"/>
                <w:lang w:eastAsia="zh-CN"/>
              </w:rPr>
            </w:pPr>
            <w:r w:rsidRPr="00340914">
              <w:rPr>
                <w:rFonts w:cs="Arial"/>
              </w:rPr>
              <w:t>0</w:t>
            </w:r>
          </w:p>
        </w:tc>
        <w:tc>
          <w:tcPr>
            <w:tcW w:w="2442" w:type="dxa"/>
            <w:vAlign w:val="center"/>
          </w:tcPr>
          <w:p w14:paraId="34225171" w14:textId="77777777" w:rsidR="007B0696" w:rsidRPr="00340914" w:rsidRDefault="007B0696" w:rsidP="007B0696">
            <w:pPr>
              <w:pStyle w:val="TAC"/>
              <w:rPr>
                <w:rFonts w:eastAsia="SimSun" w:cs="Arial"/>
                <w:lang w:eastAsia="zh-CN"/>
              </w:rPr>
            </w:pPr>
            <w:r w:rsidRPr="00340914">
              <w:rPr>
                <w:rFonts w:cs="Arial" w:hint="eastAsia"/>
              </w:rPr>
              <w:t>0</w:t>
            </w:r>
          </w:p>
        </w:tc>
      </w:tr>
      <w:tr w:rsidR="007B0696" w:rsidRPr="00340914" w14:paraId="34225175" w14:textId="77777777" w:rsidTr="007B0696">
        <w:trPr>
          <w:jc w:val="center"/>
        </w:trPr>
        <w:tc>
          <w:tcPr>
            <w:tcW w:w="8571" w:type="dxa"/>
            <w:gridSpan w:val="3"/>
          </w:tcPr>
          <w:p w14:paraId="34225173" w14:textId="77777777" w:rsidR="007B0696" w:rsidRPr="00340914" w:rsidRDefault="007B0696" w:rsidP="007B0696">
            <w:pPr>
              <w:pStyle w:val="TAN"/>
              <w:rPr>
                <w:rFonts w:cs="Arial"/>
                <w:lang w:eastAsia="zh-CN"/>
              </w:rPr>
            </w:pPr>
            <w:r w:rsidRPr="00340914">
              <w:rPr>
                <w:rFonts w:cs="Arial"/>
              </w:rPr>
              <w:t>Note 1:</w:t>
            </w:r>
            <w:r w:rsidRPr="00340914">
              <w:rPr>
                <w:rFonts w:cs="Arial"/>
              </w:rPr>
              <w:tab/>
              <w:t xml:space="preserve">Value of </w:t>
            </w:r>
            <w:r w:rsidRPr="00340914">
              <w:rPr>
                <w:rFonts w:cs="Arial"/>
                <w:i/>
              </w:rPr>
              <w:t>α</w:t>
            </w:r>
            <w:r w:rsidRPr="00340914">
              <w:rPr>
                <w:rFonts w:cs="Arial" w:hint="eastAsia"/>
              </w:rPr>
              <w:t xml:space="preserve"> </w:t>
            </w:r>
            <w:r w:rsidRPr="00340914">
              <w:rPr>
                <w:rFonts w:cs="Arial"/>
              </w:rPr>
              <w:t>applies when more than one pair of cross-polarized antenna elements at eNB side.</w:t>
            </w:r>
          </w:p>
          <w:p w14:paraId="34225174" w14:textId="77777777" w:rsidR="007B0696" w:rsidRPr="00340914" w:rsidRDefault="007B0696" w:rsidP="007B0696">
            <w:pPr>
              <w:pStyle w:val="TAN"/>
              <w:rPr>
                <w:rFonts w:cs="Arial"/>
              </w:rPr>
            </w:pPr>
            <w:r w:rsidRPr="00340914">
              <w:rPr>
                <w:rFonts w:cs="Arial"/>
                <w:lang w:eastAsia="zh-CN"/>
              </w:rPr>
              <w:t>Note 2:</w:t>
            </w:r>
            <w:r w:rsidRPr="00340914">
              <w:rPr>
                <w:rFonts w:cs="Arial"/>
                <w:lang w:eastAsia="zh-CN"/>
              </w:rPr>
              <w:tab/>
              <w:t xml:space="preserve">Value of </w:t>
            </w:r>
            <w:r w:rsidRPr="00340914">
              <w:rPr>
                <w:rFonts w:cs="Arial"/>
                <w:i/>
                <w:lang w:eastAsia="zh-CN"/>
              </w:rPr>
              <w:t>β</w:t>
            </w:r>
            <w:r w:rsidRPr="00340914">
              <w:rPr>
                <w:rFonts w:cs="Arial"/>
                <w:lang w:eastAsia="zh-CN"/>
              </w:rPr>
              <w:t xml:space="preserve"> applies when more than one pair of cross-polarized antenna elements at UE side.</w:t>
            </w:r>
          </w:p>
        </w:tc>
      </w:tr>
    </w:tbl>
    <w:p w14:paraId="34225176" w14:textId="77777777" w:rsidR="007B0696" w:rsidRPr="00340914" w:rsidRDefault="007B0696" w:rsidP="007B0696">
      <w:pPr>
        <w:rPr>
          <w:rFonts w:eastAsia="SimSun"/>
          <w:lang w:eastAsia="zh-CN"/>
        </w:rPr>
      </w:pPr>
    </w:p>
    <w:p w14:paraId="34225177" w14:textId="77777777" w:rsidR="007B0696" w:rsidRPr="00340914" w:rsidRDefault="007B0696" w:rsidP="007B0696">
      <w:pPr>
        <w:rPr>
          <w:lang w:eastAsia="zh-CN"/>
        </w:rPr>
      </w:pPr>
      <w:r w:rsidRPr="00340914">
        <w:rPr>
          <w:lang w:eastAsia="zh-CN"/>
        </w:rPr>
        <w:t xml:space="preserve">The correlation matrices for </w:t>
      </w:r>
      <w:r w:rsidRPr="00340914">
        <w:rPr>
          <w:rFonts w:eastAsia="SimSun" w:hint="eastAsia"/>
          <w:lang w:eastAsia="zh-CN"/>
        </w:rPr>
        <w:t>low</w:t>
      </w:r>
      <w:r w:rsidRPr="00340914">
        <w:rPr>
          <w:rFonts w:hint="eastAsia"/>
          <w:lang w:eastAsia="zh-CN"/>
        </w:rPr>
        <w:t xml:space="preserve"> spatial </w:t>
      </w:r>
      <w:r w:rsidRPr="00340914">
        <w:rPr>
          <w:lang w:eastAsia="zh-CN"/>
        </w:rPr>
        <w:t>correlation are defined in Table B.5A.3-</w:t>
      </w:r>
      <w:r w:rsidRPr="00340914">
        <w:rPr>
          <w:rFonts w:eastAsia="SimSun" w:hint="eastAsia"/>
          <w:lang w:eastAsia="zh-CN"/>
        </w:rPr>
        <w:t xml:space="preserve">2 </w:t>
      </w:r>
      <w:r w:rsidRPr="00340914">
        <w:rPr>
          <w:lang w:eastAsia="zh-CN"/>
        </w:rPr>
        <w:t>as below.</w:t>
      </w:r>
    </w:p>
    <w:p w14:paraId="34225178" w14:textId="77777777" w:rsidR="007B0696" w:rsidRPr="00340914" w:rsidRDefault="007B0696" w:rsidP="007B0696">
      <w:pPr>
        <w:pStyle w:val="TH"/>
      </w:pPr>
      <w:r w:rsidRPr="00340914">
        <w:t>Table B.5A.3-2</w:t>
      </w:r>
      <w:r w:rsidRPr="00340914">
        <w:rPr>
          <w:rFonts w:hint="eastAsia"/>
        </w:rPr>
        <w:tab/>
      </w:r>
      <w:r w:rsidRPr="00340914">
        <w:t xml:space="preserve">MIMO correlation matrices for </w:t>
      </w:r>
      <w:r w:rsidRPr="00340914">
        <w:rPr>
          <w:rFonts w:hint="eastAsia"/>
        </w:rPr>
        <w:t xml:space="preserve">low </w:t>
      </w:r>
      <w:r w:rsidRPr="00340914">
        <w:t>spatial correlation</w:t>
      </w:r>
    </w:p>
    <w:tbl>
      <w:tblPr>
        <w:tblW w:w="27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4"/>
        <w:gridCol w:w="3277"/>
      </w:tblGrid>
      <w:tr w:rsidR="007B0696" w:rsidRPr="00340914" w14:paraId="3422517B" w14:textId="77777777" w:rsidTr="007B0696">
        <w:trPr>
          <w:jc w:val="center"/>
        </w:trPr>
        <w:tc>
          <w:tcPr>
            <w:tcW w:w="1874" w:type="pct"/>
            <w:vAlign w:val="center"/>
          </w:tcPr>
          <w:p w14:paraId="34225179" w14:textId="77777777" w:rsidR="007B0696" w:rsidRPr="00340914" w:rsidRDefault="007B0696" w:rsidP="007B0696">
            <w:pPr>
              <w:jc w:val="center"/>
              <w:rPr>
                <w:b/>
                <w:szCs w:val="18"/>
                <w:lang w:eastAsia="zh-CN"/>
              </w:rPr>
            </w:pPr>
            <w:r w:rsidRPr="00340914">
              <w:rPr>
                <w:rFonts w:ascii="Arial" w:eastAsia="SimSun" w:hAnsi="Arial" w:hint="eastAsia"/>
                <w:b/>
                <w:sz w:val="18"/>
              </w:rPr>
              <w:t>1x8</w:t>
            </w:r>
            <w:r w:rsidRPr="00340914">
              <w:rPr>
                <w:rFonts w:ascii="Arial" w:eastAsia="SimSun" w:hAnsi="Arial"/>
                <w:b/>
                <w:sz w:val="18"/>
              </w:rPr>
              <w:t xml:space="preserve"> case</w:t>
            </w:r>
          </w:p>
        </w:tc>
        <w:tc>
          <w:tcPr>
            <w:tcW w:w="3126" w:type="pct"/>
            <w:vAlign w:val="center"/>
          </w:tcPr>
          <w:p w14:paraId="3422517A" w14:textId="77777777" w:rsidR="007B0696" w:rsidRPr="00340914" w:rsidRDefault="007B0696" w:rsidP="007B0696">
            <w:pPr>
              <w:jc w:val="center"/>
              <w:rPr>
                <w:rFonts w:ascii="Arial" w:eastAsia="SimSun" w:hAnsi="Arial"/>
                <w:b/>
                <w:szCs w:val="18"/>
                <w:lang w:eastAsia="zh-CN"/>
              </w:rPr>
            </w:pPr>
            <w:r w:rsidRPr="00340914">
              <w:rPr>
                <w:position w:val="-10"/>
              </w:rPr>
              <w:object w:dxaOrig="740" w:dyaOrig="300" w14:anchorId="342268D0">
                <v:shape id="_x0000_i1219" type="#_x0000_t75" style="width:36.5pt;height:15.5pt" o:ole="">
                  <v:imagedata r:id="rId368" o:title=""/>
                </v:shape>
                <o:OLEObject Type="Embed" ProgID="Equation.DSMT4" ShapeID="_x0000_i1219" DrawAspect="Content" ObjectID="_1748068046" r:id="rId369"/>
              </w:object>
            </w:r>
          </w:p>
        </w:tc>
      </w:tr>
      <w:tr w:rsidR="007B0696" w:rsidRPr="00340914" w14:paraId="3422517E" w14:textId="77777777" w:rsidTr="007B0696">
        <w:trPr>
          <w:jc w:val="center"/>
        </w:trPr>
        <w:tc>
          <w:tcPr>
            <w:tcW w:w="1874" w:type="pct"/>
            <w:vAlign w:val="center"/>
          </w:tcPr>
          <w:p w14:paraId="3422517C" w14:textId="77777777" w:rsidR="007B0696" w:rsidRPr="00340914" w:rsidRDefault="007B0696" w:rsidP="007B0696">
            <w:pPr>
              <w:jc w:val="center"/>
              <w:rPr>
                <w:b/>
                <w:szCs w:val="18"/>
                <w:lang w:eastAsia="zh-CN"/>
              </w:rPr>
            </w:pPr>
            <w:r w:rsidRPr="00340914">
              <w:rPr>
                <w:rFonts w:ascii="Arial" w:eastAsia="SimSun" w:hAnsi="Arial" w:hint="eastAsia"/>
                <w:b/>
                <w:sz w:val="18"/>
              </w:rPr>
              <w:t>2</w:t>
            </w:r>
            <w:r w:rsidRPr="00340914">
              <w:rPr>
                <w:rFonts w:ascii="Arial" w:eastAsia="SimSun" w:hAnsi="Arial"/>
                <w:b/>
                <w:sz w:val="18"/>
              </w:rPr>
              <w:t>x</w:t>
            </w:r>
            <w:r w:rsidRPr="00340914">
              <w:rPr>
                <w:rFonts w:ascii="Arial" w:eastAsia="SimSun" w:hAnsi="Arial" w:hint="eastAsia"/>
                <w:b/>
                <w:sz w:val="18"/>
              </w:rPr>
              <w:t>8</w:t>
            </w:r>
            <w:r w:rsidRPr="00340914">
              <w:rPr>
                <w:rFonts w:ascii="Arial" w:eastAsia="SimSun" w:hAnsi="Arial"/>
                <w:b/>
                <w:sz w:val="18"/>
              </w:rPr>
              <w:t xml:space="preserve"> case</w:t>
            </w:r>
          </w:p>
        </w:tc>
        <w:tc>
          <w:tcPr>
            <w:tcW w:w="3126" w:type="pct"/>
            <w:vAlign w:val="center"/>
          </w:tcPr>
          <w:p w14:paraId="3422517D" w14:textId="77777777" w:rsidR="007B0696" w:rsidRPr="00340914" w:rsidRDefault="007B0696" w:rsidP="007B0696">
            <w:pPr>
              <w:jc w:val="center"/>
              <w:rPr>
                <w:rFonts w:eastAsia="SimSun"/>
                <w:szCs w:val="18"/>
                <w:lang w:eastAsia="zh-CN"/>
              </w:rPr>
            </w:pPr>
            <w:r w:rsidRPr="00340914">
              <w:rPr>
                <w:position w:val="-10"/>
              </w:rPr>
              <w:object w:dxaOrig="780" w:dyaOrig="300" w14:anchorId="342268D1">
                <v:shape id="_x0000_i1220" type="#_x0000_t75" style="width:35.5pt;height:15.5pt" o:ole="">
                  <v:imagedata r:id="rId370" o:title=""/>
                </v:shape>
                <o:OLEObject Type="Embed" ProgID="Equation.DSMT4" ShapeID="_x0000_i1220" DrawAspect="Content" ObjectID="_1748068047" r:id="rId371"/>
              </w:object>
            </w:r>
          </w:p>
        </w:tc>
      </w:tr>
    </w:tbl>
    <w:p w14:paraId="3422517F" w14:textId="77777777" w:rsidR="007B0696" w:rsidRPr="00340914" w:rsidRDefault="007B0696" w:rsidP="007B0696">
      <w:pPr>
        <w:spacing w:beforeLines="50" w:before="120"/>
        <w:rPr>
          <w:rFonts w:eastAsia="SimSun"/>
        </w:rPr>
      </w:pPr>
      <w:r w:rsidRPr="00340914">
        <w:rPr>
          <w:rFonts w:eastAsia="SimSun"/>
        </w:rPr>
        <w:t xml:space="preserve">In Table B.5A.3-2, </w:t>
      </w:r>
      <w:r w:rsidRPr="007B0696">
        <w:rPr>
          <w:rFonts w:eastAsia="SimSun"/>
          <w:noProof/>
          <w:position w:val="-10"/>
          <w:lang w:val="en-US"/>
        </w:rPr>
        <w:drawing>
          <wp:inline distT="0" distB="0" distL="0" distR="0" wp14:anchorId="342268D2" wp14:editId="342268D3">
            <wp:extent cx="161925" cy="190500"/>
            <wp:effectExtent l="0" t="0" r="0" b="0"/>
            <wp:docPr id="45098"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372"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340914">
        <w:rPr>
          <w:rFonts w:eastAsia="SimSun"/>
        </w:rPr>
        <w:t xml:space="preserve"> is a </w:t>
      </w:r>
      <w:r w:rsidRPr="007B0696">
        <w:rPr>
          <w:rFonts w:eastAsia="SimSun"/>
          <w:noProof/>
          <w:position w:val="-6"/>
          <w:lang w:val="en-US"/>
        </w:rPr>
        <w:drawing>
          <wp:inline distT="0" distB="0" distL="0" distR="0" wp14:anchorId="342268D4" wp14:editId="342268D5">
            <wp:extent cx="304800" cy="161925"/>
            <wp:effectExtent l="0" t="0" r="0" b="0"/>
            <wp:docPr id="45097"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373" cstate="print">
                      <a:extLst>
                        <a:ext uri="{28A0092B-C50C-407E-A947-70E740481C1C}">
                          <a14:useLocalDpi xmlns:a14="http://schemas.microsoft.com/office/drawing/2010/main" val="0"/>
                        </a:ext>
                      </a:extLst>
                    </a:blip>
                    <a:srcRect/>
                    <a:stretch>
                      <a:fillRect/>
                    </a:stretch>
                  </pic:blipFill>
                  <pic:spPr bwMode="auto">
                    <a:xfrm>
                      <a:off x="0" y="0"/>
                      <a:ext cx="304800" cy="161925"/>
                    </a:xfrm>
                    <a:prstGeom prst="rect">
                      <a:avLst/>
                    </a:prstGeom>
                    <a:noFill/>
                    <a:ln>
                      <a:noFill/>
                    </a:ln>
                  </pic:spPr>
                </pic:pic>
              </a:graphicData>
            </a:graphic>
          </wp:inline>
        </w:drawing>
      </w:r>
      <w:r w:rsidRPr="00340914">
        <w:rPr>
          <w:rFonts w:eastAsia="SimSun"/>
        </w:rPr>
        <w:t xml:space="preserve"> identity matrix.</w:t>
      </w:r>
    </w:p>
    <w:p w14:paraId="34225180" w14:textId="77777777" w:rsidR="007B0696" w:rsidRPr="00340914" w:rsidRDefault="007B0696" w:rsidP="007B0696">
      <w:pPr>
        <w:pStyle w:val="Heading1"/>
        <w:rPr>
          <w:lang w:eastAsia="zh-CN"/>
        </w:rPr>
      </w:pPr>
      <w:bookmarkStart w:id="6115" w:name="_Toc20997940"/>
      <w:bookmarkStart w:id="6116" w:name="_Toc29478619"/>
      <w:bookmarkStart w:id="6117" w:name="_Toc35933217"/>
      <w:bookmarkStart w:id="6118" w:name="_Toc35935505"/>
      <w:bookmarkStart w:id="6119" w:name="_Toc37163089"/>
      <w:bookmarkStart w:id="6120" w:name="_Toc37173417"/>
      <w:bookmarkStart w:id="6121" w:name="_Toc37173669"/>
      <w:bookmarkStart w:id="6122" w:name="_Toc44754225"/>
      <w:bookmarkStart w:id="6123" w:name="_Toc45825653"/>
      <w:bookmarkStart w:id="6124" w:name="_Toc45825905"/>
      <w:bookmarkStart w:id="6125" w:name="_Toc45826157"/>
      <w:bookmarkStart w:id="6126" w:name="_Toc45826409"/>
      <w:bookmarkStart w:id="6127" w:name="_Toc52466575"/>
      <w:bookmarkStart w:id="6128" w:name="_Toc66871622"/>
      <w:bookmarkStart w:id="6129" w:name="_Toc66872126"/>
      <w:bookmarkStart w:id="6130" w:name="_Toc75174245"/>
      <w:bookmarkStart w:id="6131" w:name="_Toc76497195"/>
      <w:bookmarkStart w:id="6132" w:name="_Toc82894382"/>
      <w:bookmarkStart w:id="6133" w:name="_Toc89684039"/>
      <w:bookmarkStart w:id="6134" w:name="_Toc98571464"/>
      <w:bookmarkStart w:id="6135" w:name="_Toc137389570"/>
      <w:bookmarkStart w:id="6136" w:name="_Toc137454839"/>
      <w:r w:rsidRPr="00340914">
        <w:rPr>
          <w:lang w:eastAsia="zh-CN"/>
        </w:rPr>
        <w:t>B.</w:t>
      </w:r>
      <w:r w:rsidRPr="00340914">
        <w:rPr>
          <w:rFonts w:hint="eastAsia"/>
          <w:lang w:eastAsia="zh-CN"/>
        </w:rPr>
        <w:t>6</w:t>
      </w:r>
      <w:r w:rsidRPr="00340914">
        <w:rPr>
          <w:lang w:eastAsia="zh-CN"/>
        </w:rPr>
        <w:tab/>
        <w:t xml:space="preserve">Interference model for enhanced performance requirements </w:t>
      </w:r>
      <w:r w:rsidRPr="00340914">
        <w:rPr>
          <w:rFonts w:hint="eastAsia"/>
          <w:lang w:eastAsia="zh-CN"/>
        </w:rPr>
        <w:t>t</w:t>
      </w:r>
      <w:r w:rsidRPr="00340914">
        <w:rPr>
          <w:lang w:eastAsia="zh-CN"/>
        </w:rPr>
        <w:t>ype</w:t>
      </w:r>
      <w:r w:rsidRPr="00340914">
        <w:rPr>
          <w:rFonts w:hint="eastAsia"/>
          <w:lang w:eastAsia="zh-CN"/>
        </w:rPr>
        <w:t xml:space="preserve"> A </w:t>
      </w:r>
      <w:r w:rsidRPr="00340914">
        <w:rPr>
          <w:lang w:eastAsia="zh-CN"/>
        </w:rPr>
        <w:t>and type B</w:t>
      </w:r>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p>
    <w:p w14:paraId="34225181" w14:textId="77777777" w:rsidR="007B0696" w:rsidRPr="00340914" w:rsidRDefault="007B0696" w:rsidP="007B0696">
      <w:pPr>
        <w:rPr>
          <w:lang w:eastAsia="zh-CN"/>
        </w:rPr>
      </w:pPr>
      <w:r w:rsidRPr="00340914">
        <w:t xml:space="preserve">This clause provides a description for the modelling of </w:t>
      </w:r>
      <w:r w:rsidRPr="00340914">
        <w:rPr>
          <w:rFonts w:hint="eastAsia"/>
          <w:lang w:eastAsia="zh-CN"/>
        </w:rPr>
        <w:t xml:space="preserve">inter-cell </w:t>
      </w:r>
      <w:r w:rsidRPr="00340914">
        <w:t xml:space="preserve">interfering </w:t>
      </w:r>
      <w:r w:rsidRPr="00340914">
        <w:rPr>
          <w:rFonts w:hint="eastAsia"/>
          <w:lang w:eastAsia="zh-CN"/>
        </w:rPr>
        <w:t>UE</w:t>
      </w:r>
      <w:r w:rsidRPr="00340914">
        <w:t xml:space="preserve"> transmissions for enhanced performance requirements </w:t>
      </w:r>
      <w:r w:rsidRPr="00340914">
        <w:rPr>
          <w:rFonts w:hint="eastAsia"/>
          <w:lang w:eastAsia="zh-CN"/>
        </w:rPr>
        <w:t>type A</w:t>
      </w:r>
      <w:r w:rsidRPr="00340914">
        <w:rPr>
          <w:lang w:eastAsia="zh-CN"/>
        </w:rPr>
        <w:t xml:space="preserve"> and type B</w:t>
      </w:r>
      <w:r w:rsidRPr="00340914">
        <w:rPr>
          <w:rFonts w:hint="eastAsia"/>
          <w:lang w:eastAsia="zh-CN"/>
        </w:rPr>
        <w:t>,</w:t>
      </w:r>
      <w:r w:rsidRPr="00340914">
        <w:t xml:space="preserve"> including: definition of dominant interferer proportion, interference </w:t>
      </w:r>
      <w:r w:rsidRPr="00340914">
        <w:rPr>
          <w:rFonts w:hint="eastAsia"/>
          <w:lang w:eastAsia="zh-CN"/>
        </w:rPr>
        <w:t xml:space="preserve">model for </w:t>
      </w:r>
      <w:r w:rsidRPr="00340914">
        <w:rPr>
          <w:lang w:eastAsia="zh-CN"/>
        </w:rPr>
        <w:t>synchronous scenario</w:t>
      </w:r>
      <w:r w:rsidRPr="00340914">
        <w:rPr>
          <w:rFonts w:hint="eastAsia"/>
          <w:lang w:eastAsia="zh-CN"/>
        </w:rPr>
        <w:t xml:space="preserve"> and i</w:t>
      </w:r>
      <w:r w:rsidRPr="00340914">
        <w:rPr>
          <w:lang w:eastAsia="zh-CN"/>
        </w:rPr>
        <w:t>nterference model for asynchronous scenario</w:t>
      </w:r>
      <w:r w:rsidRPr="00340914">
        <w:t>.</w:t>
      </w:r>
    </w:p>
    <w:p w14:paraId="34225182" w14:textId="77777777" w:rsidR="007B0696" w:rsidRPr="00340914" w:rsidRDefault="007B0696" w:rsidP="007B0696">
      <w:pPr>
        <w:pStyle w:val="Heading2"/>
        <w:rPr>
          <w:snapToGrid w:val="0"/>
          <w:lang w:eastAsia="zh-CN"/>
        </w:rPr>
      </w:pPr>
      <w:bookmarkStart w:id="6137" w:name="_Toc20997941"/>
      <w:bookmarkStart w:id="6138" w:name="_Toc29478620"/>
      <w:bookmarkStart w:id="6139" w:name="_Toc35933218"/>
      <w:bookmarkStart w:id="6140" w:name="_Toc35935506"/>
      <w:bookmarkStart w:id="6141" w:name="_Toc37163090"/>
      <w:bookmarkStart w:id="6142" w:name="_Toc37173418"/>
      <w:bookmarkStart w:id="6143" w:name="_Toc37173670"/>
      <w:bookmarkStart w:id="6144" w:name="_Toc44754226"/>
      <w:bookmarkStart w:id="6145" w:name="_Toc45825654"/>
      <w:bookmarkStart w:id="6146" w:name="_Toc45825906"/>
      <w:bookmarkStart w:id="6147" w:name="_Toc45826158"/>
      <w:bookmarkStart w:id="6148" w:name="_Toc45826410"/>
      <w:bookmarkStart w:id="6149" w:name="_Toc52466576"/>
      <w:bookmarkStart w:id="6150" w:name="_Toc66871623"/>
      <w:bookmarkStart w:id="6151" w:name="_Toc66872127"/>
      <w:bookmarkStart w:id="6152" w:name="_Toc75174246"/>
      <w:bookmarkStart w:id="6153" w:name="_Toc76497196"/>
      <w:bookmarkStart w:id="6154" w:name="_Toc82894383"/>
      <w:bookmarkStart w:id="6155" w:name="_Toc89684040"/>
      <w:bookmarkStart w:id="6156" w:name="_Toc98571465"/>
      <w:bookmarkStart w:id="6157" w:name="_Toc137389571"/>
      <w:bookmarkStart w:id="6158" w:name="_Toc137454840"/>
      <w:r w:rsidRPr="00340914">
        <w:rPr>
          <w:snapToGrid w:val="0"/>
        </w:rPr>
        <w:t>B.</w:t>
      </w:r>
      <w:r w:rsidRPr="00340914">
        <w:rPr>
          <w:rFonts w:hint="eastAsia"/>
          <w:snapToGrid w:val="0"/>
          <w:lang w:eastAsia="zh-CN"/>
        </w:rPr>
        <w:t>6</w:t>
      </w:r>
      <w:r w:rsidRPr="00340914">
        <w:rPr>
          <w:snapToGrid w:val="0"/>
        </w:rPr>
        <w:t>.1</w:t>
      </w:r>
      <w:r w:rsidRPr="00340914">
        <w:rPr>
          <w:snapToGrid w:val="0"/>
        </w:rPr>
        <w:tab/>
        <w:t>Dominant interferer proportion</w:t>
      </w:r>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p>
    <w:p w14:paraId="34225183" w14:textId="77777777" w:rsidR="007B0696" w:rsidRPr="00340914" w:rsidRDefault="007B0696" w:rsidP="007B0696">
      <w:r w:rsidRPr="00340914">
        <w:t xml:space="preserve">Each </w:t>
      </w:r>
      <w:r w:rsidRPr="00340914">
        <w:rPr>
          <w:rFonts w:hint="eastAsia"/>
          <w:lang w:eastAsia="zh-CN"/>
        </w:rPr>
        <w:t>inter-cell interferer</w:t>
      </w:r>
      <w:r w:rsidRPr="00340914">
        <w:t xml:space="preserve"> involved in enhanced performance requirements </w:t>
      </w:r>
      <w:r w:rsidRPr="00340914">
        <w:rPr>
          <w:rFonts w:hint="eastAsia"/>
          <w:lang w:eastAsia="zh-CN"/>
        </w:rPr>
        <w:t>type A</w:t>
      </w:r>
      <w:r w:rsidRPr="00340914">
        <w:rPr>
          <w:lang w:eastAsia="zh-CN"/>
        </w:rPr>
        <w:t xml:space="preserve"> and type B</w:t>
      </w:r>
      <w:r w:rsidRPr="00340914">
        <w:t xml:space="preserve"> is characterized by its associated dominant interferer proportion (DIP) value:</w:t>
      </w:r>
    </w:p>
    <w:p w14:paraId="34225184" w14:textId="77777777" w:rsidR="007B0696" w:rsidRPr="00340914" w:rsidRDefault="007B0696" w:rsidP="007B0696">
      <w:pPr>
        <w:pStyle w:val="EQ"/>
        <w:jc w:val="center"/>
        <w:rPr>
          <w:sz w:val="21"/>
          <w:lang w:eastAsia="zh-CN"/>
        </w:rPr>
      </w:pPr>
      <w:r w:rsidRPr="00340914">
        <w:rPr>
          <w:position w:val="-22"/>
        </w:rPr>
        <w:object w:dxaOrig="1100" w:dyaOrig="680" w14:anchorId="342268D6">
          <v:shape id="_x0000_i1221" type="#_x0000_t75" style="width:56.5pt;height:36.5pt" o:ole="">
            <v:imagedata r:id="rId374" o:title=""/>
          </v:shape>
          <o:OLEObject Type="Embed" ProgID="Equation.DSMT4" ShapeID="_x0000_i1221" DrawAspect="Content" ObjectID="_1748068048" r:id="rId375"/>
        </w:object>
      </w:r>
      <w:r w:rsidRPr="00340914">
        <w:rPr>
          <w:rFonts w:hint="eastAsia"/>
          <w:lang w:eastAsia="zh-CN"/>
        </w:rPr>
        <w:t xml:space="preserve"> (</w:t>
      </w:r>
      <w:r w:rsidRPr="00340914">
        <w:rPr>
          <w:position w:val="-6"/>
        </w:rPr>
        <w:object w:dxaOrig="139" w:dyaOrig="240" w14:anchorId="342268D7">
          <v:shape id="_x0000_i1222" type="#_x0000_t75" style="width:10pt;height:15.5pt" o:ole="">
            <v:imagedata r:id="rId376" o:title=""/>
          </v:shape>
          <o:OLEObject Type="Embed" ProgID="Equation.DSMT4" ShapeID="_x0000_i1222" DrawAspect="Content" ObjectID="_1748068049" r:id="rId377"/>
        </w:object>
      </w:r>
      <w:r w:rsidRPr="00340914">
        <w:rPr>
          <w:rFonts w:hint="eastAsia"/>
          <w:lang w:eastAsia="zh-CN"/>
        </w:rPr>
        <w:t xml:space="preserve"> = 1,</w:t>
      </w:r>
      <w:r w:rsidRPr="00340914">
        <w:rPr>
          <w:lang w:eastAsia="zh-CN"/>
        </w:rPr>
        <w:t>…</w:t>
      </w:r>
      <w:r w:rsidRPr="00340914">
        <w:rPr>
          <w:rFonts w:hint="eastAsia"/>
          <w:lang w:eastAsia="zh-CN"/>
        </w:rPr>
        <w:t xml:space="preserve">, </w:t>
      </w:r>
      <w:r w:rsidRPr="00340914">
        <w:rPr>
          <w:position w:val="-4"/>
        </w:rPr>
        <w:object w:dxaOrig="300" w:dyaOrig="240" w14:anchorId="342268D8">
          <v:shape id="_x0000_i1223" type="#_x0000_t75" style="width:15.5pt;height:15.5pt" o:ole="">
            <v:imagedata r:id="rId378" o:title=""/>
          </v:shape>
          <o:OLEObject Type="Embed" ProgID="Equation.DSMT4" ShapeID="_x0000_i1223" DrawAspect="Content" ObjectID="_1748068050" r:id="rId379"/>
        </w:object>
      </w:r>
      <w:r w:rsidRPr="00340914">
        <w:rPr>
          <w:rFonts w:hint="eastAsia"/>
          <w:lang w:eastAsia="zh-CN"/>
        </w:rPr>
        <w:t>)</w:t>
      </w:r>
    </w:p>
    <w:p w14:paraId="34225185" w14:textId="77777777" w:rsidR="007B0696" w:rsidRPr="00340914" w:rsidRDefault="007B0696" w:rsidP="007B0696">
      <w:pPr>
        <w:rPr>
          <w:lang w:eastAsia="zh-CN"/>
        </w:rPr>
      </w:pPr>
      <w:r w:rsidRPr="00340914">
        <w:t xml:space="preserve">where  </w:t>
      </w:r>
      <w:r w:rsidRPr="00340914">
        <w:rPr>
          <w:position w:val="-16"/>
        </w:rPr>
        <w:object w:dxaOrig="440" w:dyaOrig="420" w14:anchorId="342268D9">
          <v:shape id="_x0000_i1224" type="#_x0000_t75" style="width:20.5pt;height:20.5pt" o:ole="">
            <v:imagedata r:id="rId380" o:title=""/>
          </v:shape>
          <o:OLEObject Type="Embed" ProgID="Equation.DSMT4" ShapeID="_x0000_i1224" DrawAspect="Content" ObjectID="_1748068051" r:id="rId381"/>
        </w:object>
      </w:r>
      <w:r w:rsidRPr="00340914">
        <w:t xml:space="preserve"> is the </w:t>
      </w:r>
      <w:r w:rsidRPr="00340914">
        <w:rPr>
          <w:lang w:eastAsia="zh-CN"/>
        </w:rPr>
        <w:t xml:space="preserve">received energy </w:t>
      </w:r>
      <w:r w:rsidRPr="00340914">
        <w:rPr>
          <w:rFonts w:hint="eastAsia"/>
          <w:lang w:eastAsia="zh-CN"/>
        </w:rPr>
        <w:t xml:space="preserve">from the </w:t>
      </w:r>
      <w:r w:rsidRPr="00340914">
        <w:rPr>
          <w:rFonts w:hint="eastAsia"/>
          <w:i/>
          <w:lang w:eastAsia="zh-CN"/>
        </w:rPr>
        <w:t>i</w:t>
      </w:r>
      <w:r w:rsidRPr="00340914">
        <w:rPr>
          <w:rFonts w:hint="eastAsia"/>
          <w:lang w:eastAsia="zh-CN"/>
        </w:rPr>
        <w:t xml:space="preserve">-th strongest inter-cell interferer </w:t>
      </w:r>
      <w:r w:rsidRPr="00340914">
        <w:t>involved in the requirement scenario</w:t>
      </w:r>
      <w:r w:rsidRPr="00340914">
        <w:rPr>
          <w:rFonts w:hint="eastAsia"/>
          <w:lang w:eastAsia="zh-CN"/>
        </w:rPr>
        <w:t xml:space="preserve"> and </w:t>
      </w:r>
      <w:r w:rsidRPr="00340914">
        <w:rPr>
          <w:position w:val="-28"/>
        </w:rPr>
        <w:object w:dxaOrig="1540" w:dyaOrig="639" w14:anchorId="342268DA">
          <v:shape id="_x0000_i1225" type="#_x0000_t75" style="width:77pt;height:36.5pt" o:ole="">
            <v:imagedata r:id="rId382" o:title=""/>
          </v:shape>
          <o:OLEObject Type="Embed" ProgID="Equation.DSMT4" ShapeID="_x0000_i1225" DrawAspect="Content" ObjectID="_1748068052" r:id="rId383"/>
        </w:object>
      </w:r>
      <w:r w:rsidRPr="00340914">
        <w:rPr>
          <w:rFonts w:hint="eastAsia"/>
          <w:lang w:eastAsia="zh-CN"/>
        </w:rPr>
        <w:t xml:space="preserve"> where </w:t>
      </w:r>
      <w:r w:rsidRPr="00340914">
        <w:rPr>
          <w:position w:val="-6"/>
        </w:rPr>
        <w:object w:dxaOrig="260" w:dyaOrig="260" w14:anchorId="342268DB">
          <v:shape id="_x0000_i1226" type="#_x0000_t75" style="width:15.5pt;height:15.5pt" o:ole="">
            <v:imagedata r:id="rId384" o:title=""/>
          </v:shape>
          <o:OLEObject Type="Embed" ProgID="Equation.DSMT4" ShapeID="_x0000_i1226" DrawAspect="Content" ObjectID="_1748068053" r:id="rId385"/>
        </w:object>
      </w:r>
      <w:r w:rsidRPr="00340914">
        <w:rPr>
          <w:rFonts w:hint="eastAsia"/>
          <w:lang w:eastAsia="zh-CN"/>
        </w:rPr>
        <w:t xml:space="preserve"> is the </w:t>
      </w:r>
      <w:r w:rsidRPr="00340914">
        <w:t xml:space="preserve">the </w:t>
      </w:r>
      <w:r w:rsidRPr="00340914">
        <w:rPr>
          <w:rFonts w:hint="eastAsia"/>
          <w:lang w:eastAsia="zh-CN"/>
        </w:rPr>
        <w:t>energy</w:t>
      </w:r>
      <w:r w:rsidRPr="00340914">
        <w:t xml:space="preserve"> of </w:t>
      </w:r>
      <w:r w:rsidRPr="00340914">
        <w:rPr>
          <w:rFonts w:hint="eastAsia"/>
          <w:lang w:eastAsia="zh-CN"/>
        </w:rPr>
        <w:t xml:space="preserve">the </w:t>
      </w:r>
      <w:r w:rsidRPr="00340914">
        <w:t xml:space="preserve">white noise source consistent with the definition provided in </w:t>
      </w:r>
      <w:r>
        <w:t>clause</w:t>
      </w:r>
      <w:r w:rsidRPr="00340914">
        <w:t xml:space="preserve"> </w:t>
      </w:r>
      <w:r w:rsidRPr="00340914">
        <w:rPr>
          <w:rFonts w:hint="eastAsia"/>
          <w:lang w:eastAsia="zh-CN"/>
        </w:rPr>
        <w:t>8.1</w:t>
      </w:r>
      <w:r w:rsidRPr="00340914">
        <w:t xml:space="preserve"> and </w:t>
      </w:r>
      <w:r w:rsidRPr="00340914">
        <w:rPr>
          <w:position w:val="-4"/>
        </w:rPr>
        <w:object w:dxaOrig="300" w:dyaOrig="240" w14:anchorId="342268DC">
          <v:shape id="_x0000_i1227" type="#_x0000_t75" style="width:15.5pt;height:15.5pt" o:ole="">
            <v:imagedata r:id="rId378" o:title=""/>
          </v:shape>
          <o:OLEObject Type="Embed" ProgID="Equation.DSMT4" ShapeID="_x0000_i1227" DrawAspect="Content" ObjectID="_1748068054" r:id="rId386"/>
        </w:object>
      </w:r>
      <w:r w:rsidRPr="00340914">
        <w:t xml:space="preserve"> is the total number of </w:t>
      </w:r>
      <w:r w:rsidRPr="00340914">
        <w:rPr>
          <w:lang w:eastAsia="zh-CN"/>
        </w:rPr>
        <w:t>simultaneous</w:t>
      </w:r>
      <w:r w:rsidRPr="00340914">
        <w:rPr>
          <w:rFonts w:hint="eastAsia"/>
          <w:lang w:eastAsia="zh-CN"/>
        </w:rPr>
        <w:t>ly transmitted inter-cell interferers</w:t>
      </w:r>
      <w:r w:rsidRPr="00340914">
        <w:t xml:space="preserve"> involved in a given requirement scenario.</w:t>
      </w:r>
    </w:p>
    <w:p w14:paraId="34225186" w14:textId="77777777" w:rsidR="007B0696" w:rsidRPr="00340914" w:rsidRDefault="007B0696" w:rsidP="007B0696">
      <w:pPr>
        <w:pStyle w:val="Heading2"/>
        <w:rPr>
          <w:snapToGrid w:val="0"/>
          <w:lang w:eastAsia="zh-CN"/>
        </w:rPr>
      </w:pPr>
      <w:bookmarkStart w:id="6159" w:name="_Toc20997942"/>
      <w:bookmarkStart w:id="6160" w:name="_Toc29478621"/>
      <w:bookmarkStart w:id="6161" w:name="_Toc35933219"/>
      <w:bookmarkStart w:id="6162" w:name="_Toc35935507"/>
      <w:bookmarkStart w:id="6163" w:name="_Toc37163091"/>
      <w:bookmarkStart w:id="6164" w:name="_Toc37173419"/>
      <w:bookmarkStart w:id="6165" w:name="_Toc37173671"/>
      <w:bookmarkStart w:id="6166" w:name="_Toc44754227"/>
      <w:bookmarkStart w:id="6167" w:name="_Toc45825655"/>
      <w:bookmarkStart w:id="6168" w:name="_Toc45825907"/>
      <w:bookmarkStart w:id="6169" w:name="_Toc45826159"/>
      <w:bookmarkStart w:id="6170" w:name="_Toc45826411"/>
      <w:bookmarkStart w:id="6171" w:name="_Toc52466577"/>
      <w:bookmarkStart w:id="6172" w:name="_Toc66871624"/>
      <w:bookmarkStart w:id="6173" w:name="_Toc66872128"/>
      <w:bookmarkStart w:id="6174" w:name="_Toc75174247"/>
      <w:bookmarkStart w:id="6175" w:name="_Toc76497197"/>
      <w:bookmarkStart w:id="6176" w:name="_Toc82894384"/>
      <w:bookmarkStart w:id="6177" w:name="_Toc89684041"/>
      <w:bookmarkStart w:id="6178" w:name="_Toc98571466"/>
      <w:bookmarkStart w:id="6179" w:name="_Toc137389572"/>
      <w:bookmarkStart w:id="6180" w:name="_Toc137454841"/>
      <w:r w:rsidRPr="00340914">
        <w:rPr>
          <w:snapToGrid w:val="0"/>
        </w:rPr>
        <w:t>B.</w:t>
      </w:r>
      <w:r w:rsidRPr="00340914">
        <w:rPr>
          <w:rFonts w:hint="eastAsia"/>
          <w:snapToGrid w:val="0"/>
          <w:lang w:eastAsia="zh-CN"/>
        </w:rPr>
        <w:t>6</w:t>
      </w:r>
      <w:r w:rsidRPr="00340914">
        <w:rPr>
          <w:snapToGrid w:val="0"/>
        </w:rPr>
        <w:t>.2</w:t>
      </w:r>
      <w:r w:rsidRPr="00340914">
        <w:rPr>
          <w:snapToGrid w:val="0"/>
        </w:rPr>
        <w:tab/>
      </w:r>
      <w:r w:rsidRPr="00340914">
        <w:rPr>
          <w:rFonts w:hint="eastAsia"/>
          <w:snapToGrid w:val="0"/>
          <w:lang w:eastAsia="zh-CN"/>
        </w:rPr>
        <w:t>I</w:t>
      </w:r>
      <w:r w:rsidRPr="00340914">
        <w:rPr>
          <w:snapToGrid w:val="0"/>
        </w:rPr>
        <w:t>nterference model</w:t>
      </w:r>
      <w:r w:rsidRPr="00340914">
        <w:rPr>
          <w:rFonts w:hint="eastAsia"/>
          <w:snapToGrid w:val="0"/>
          <w:lang w:eastAsia="zh-CN"/>
        </w:rPr>
        <w:t xml:space="preserve"> for </w:t>
      </w:r>
      <w:r w:rsidRPr="00340914">
        <w:rPr>
          <w:snapToGrid w:val="0"/>
          <w:lang w:eastAsia="zh-CN"/>
        </w:rPr>
        <w:t>synchronous</w:t>
      </w:r>
      <w:r w:rsidRPr="00340914">
        <w:rPr>
          <w:rFonts w:hint="eastAsia"/>
          <w:snapToGrid w:val="0"/>
          <w:lang w:eastAsia="zh-CN"/>
        </w:rPr>
        <w:t xml:space="preserve"> scenario</w:t>
      </w:r>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p>
    <w:p w14:paraId="34225187" w14:textId="77777777" w:rsidR="007B0696" w:rsidRPr="00340914" w:rsidRDefault="007B0696" w:rsidP="007B0696">
      <w:pPr>
        <w:rPr>
          <w:lang w:eastAsia="zh-CN"/>
        </w:rPr>
      </w:pPr>
      <w:r w:rsidRPr="00340914">
        <w:t xml:space="preserve">This </w:t>
      </w:r>
      <w:r>
        <w:t>clause</w:t>
      </w:r>
      <w:r w:rsidRPr="00340914">
        <w:t xml:space="preserve"> provides interference modelling for each explicitly modelled </w:t>
      </w:r>
      <w:r w:rsidRPr="00340914">
        <w:rPr>
          <w:rFonts w:hint="eastAsia"/>
          <w:lang w:eastAsia="zh-CN"/>
        </w:rPr>
        <w:t xml:space="preserve">inter-cell </w:t>
      </w:r>
      <w:r w:rsidRPr="00340914">
        <w:t>interfer</w:t>
      </w:r>
      <w:r w:rsidRPr="00340914">
        <w:rPr>
          <w:rFonts w:hint="eastAsia"/>
        </w:rPr>
        <w:t>er</w:t>
      </w:r>
      <w:r w:rsidRPr="00340914">
        <w:t xml:space="preserve"> in the requirement scenario</w:t>
      </w:r>
      <w:r w:rsidRPr="00340914">
        <w:rPr>
          <w:rFonts w:hint="eastAsia"/>
          <w:lang w:eastAsia="zh-CN"/>
        </w:rPr>
        <w:t xml:space="preserve"> where the inter-cell interferer(s) are time-</w:t>
      </w:r>
      <w:r w:rsidRPr="00340914">
        <w:rPr>
          <w:lang w:eastAsia="zh-CN"/>
        </w:rPr>
        <w:t>synchronous</w:t>
      </w:r>
      <w:r w:rsidRPr="00340914">
        <w:rPr>
          <w:rFonts w:hint="eastAsia"/>
          <w:lang w:eastAsia="zh-CN"/>
        </w:rPr>
        <w:t xml:space="preserve"> with the tested signal</w:t>
      </w:r>
      <w:r w:rsidRPr="00340914">
        <w:t>.</w:t>
      </w:r>
    </w:p>
    <w:p w14:paraId="34225188" w14:textId="77777777" w:rsidR="007B0696" w:rsidRPr="00340914" w:rsidRDefault="007B0696" w:rsidP="007B0696">
      <w:r w:rsidRPr="00340914">
        <w:t xml:space="preserve">In each subframe, each </w:t>
      </w:r>
      <w:r w:rsidRPr="00340914">
        <w:rPr>
          <w:rFonts w:hint="eastAsia"/>
        </w:rPr>
        <w:t>interferer</w:t>
      </w:r>
      <w:r w:rsidRPr="00340914">
        <w:t xml:space="preserve"> shall transmit </w:t>
      </w:r>
      <w:r w:rsidRPr="00340914">
        <w:rPr>
          <w:rFonts w:hint="eastAsia"/>
        </w:rPr>
        <w:t xml:space="preserve">16QAM </w:t>
      </w:r>
      <w:r w:rsidRPr="00340914">
        <w:t xml:space="preserve">randomly modulated data over the entire </w:t>
      </w:r>
      <w:r w:rsidRPr="00340914">
        <w:rPr>
          <w:rFonts w:hint="eastAsia"/>
        </w:rPr>
        <w:t>PUSCH</w:t>
      </w:r>
      <w:r w:rsidRPr="00340914">
        <w:t xml:space="preserve"> region and the </w:t>
      </w:r>
      <w:r w:rsidRPr="00340914">
        <w:rPr>
          <w:rFonts w:hint="eastAsia"/>
          <w:lang w:eastAsia="zh-CN"/>
        </w:rPr>
        <w:t xml:space="preserve">same </w:t>
      </w:r>
      <w:r w:rsidRPr="00340914">
        <w:rPr>
          <w:lang w:eastAsia="zh-CN"/>
        </w:rPr>
        <w:t xml:space="preserve">resource blocks </w:t>
      </w:r>
      <w:r w:rsidRPr="00340914">
        <w:rPr>
          <w:rFonts w:hint="eastAsia"/>
          <w:lang w:eastAsia="zh-CN"/>
        </w:rPr>
        <w:t>as the tested signal</w:t>
      </w:r>
      <w:r w:rsidRPr="00340914">
        <w:t>. Demodulation reference signal</w:t>
      </w:r>
      <w:r w:rsidRPr="00340914">
        <w:rPr>
          <w:rFonts w:hint="eastAsia"/>
        </w:rPr>
        <w:t xml:space="preserve">, configured according to </w:t>
      </w:r>
      <w:r w:rsidRPr="00340914">
        <w:t>Table 8.2.6-1</w:t>
      </w:r>
      <w:r w:rsidRPr="00340914">
        <w:rPr>
          <w:rFonts w:hint="eastAsia"/>
          <w:lang w:eastAsia="zh-CN"/>
        </w:rPr>
        <w:t xml:space="preserve"> for </w:t>
      </w:r>
      <w:r w:rsidRPr="00340914">
        <w:rPr>
          <w:lang w:eastAsia="zh-CN"/>
        </w:rPr>
        <w:t>enhanced performance requirements type A</w:t>
      </w:r>
      <w:r w:rsidRPr="00340914">
        <w:rPr>
          <w:rFonts w:hint="eastAsia"/>
          <w:lang w:eastAsia="zh-CN"/>
        </w:rPr>
        <w:t xml:space="preserve">, and </w:t>
      </w:r>
      <w:r w:rsidRPr="00340914">
        <w:rPr>
          <w:lang w:eastAsia="zh-CN"/>
        </w:rPr>
        <w:t>Table 8.2.9-1</w:t>
      </w:r>
      <w:r w:rsidRPr="00340914">
        <w:rPr>
          <w:rFonts w:hint="eastAsia"/>
          <w:lang w:eastAsia="zh-CN"/>
        </w:rPr>
        <w:t xml:space="preserve"> to </w:t>
      </w:r>
      <w:r w:rsidRPr="00340914">
        <w:rPr>
          <w:lang w:eastAsia="zh-CN"/>
        </w:rPr>
        <w:t>Table 8.2.9-</w:t>
      </w:r>
      <w:r w:rsidRPr="00340914">
        <w:rPr>
          <w:rFonts w:hint="eastAsia"/>
          <w:lang w:eastAsia="zh-CN"/>
        </w:rPr>
        <w:t xml:space="preserve">2 for </w:t>
      </w:r>
      <w:r w:rsidRPr="00340914">
        <w:rPr>
          <w:lang w:eastAsia="zh-CN"/>
        </w:rPr>
        <w:t xml:space="preserve">enhanced performance requirements type </w:t>
      </w:r>
      <w:r w:rsidRPr="00340914">
        <w:rPr>
          <w:rFonts w:hint="eastAsia"/>
          <w:lang w:eastAsia="zh-CN"/>
        </w:rPr>
        <w:t>B</w:t>
      </w:r>
      <w:r w:rsidRPr="00340914">
        <w:rPr>
          <w:rFonts w:hint="eastAsia"/>
        </w:rPr>
        <w:t xml:space="preserve">, is transmitted </w:t>
      </w:r>
      <w:r w:rsidRPr="00340914">
        <w:t xml:space="preserve">associated with </w:t>
      </w:r>
      <w:r w:rsidRPr="00340914">
        <w:rPr>
          <w:rFonts w:hint="eastAsia"/>
        </w:rPr>
        <w:t xml:space="preserve">the transmission of </w:t>
      </w:r>
      <w:r w:rsidRPr="00340914">
        <w:t>PUSCH</w:t>
      </w:r>
      <w:r w:rsidRPr="00340914">
        <w:rPr>
          <w:rFonts w:hint="eastAsia"/>
        </w:rPr>
        <w:t>.</w:t>
      </w:r>
    </w:p>
    <w:p w14:paraId="34225189" w14:textId="77777777" w:rsidR="007B0696" w:rsidRPr="00340914" w:rsidRDefault="007B0696" w:rsidP="007B0696">
      <w:pPr>
        <w:pStyle w:val="Heading2"/>
        <w:rPr>
          <w:snapToGrid w:val="0"/>
          <w:lang w:eastAsia="zh-CN"/>
        </w:rPr>
      </w:pPr>
      <w:bookmarkStart w:id="6181" w:name="_Toc20997943"/>
      <w:bookmarkStart w:id="6182" w:name="_Toc29478622"/>
      <w:bookmarkStart w:id="6183" w:name="_Toc35933220"/>
      <w:bookmarkStart w:id="6184" w:name="_Toc35935508"/>
      <w:bookmarkStart w:id="6185" w:name="_Toc37163092"/>
      <w:bookmarkStart w:id="6186" w:name="_Toc37173420"/>
      <w:bookmarkStart w:id="6187" w:name="_Toc37173672"/>
      <w:bookmarkStart w:id="6188" w:name="_Toc44754228"/>
      <w:bookmarkStart w:id="6189" w:name="_Toc45825656"/>
      <w:bookmarkStart w:id="6190" w:name="_Toc45825908"/>
      <w:bookmarkStart w:id="6191" w:name="_Toc45826160"/>
      <w:bookmarkStart w:id="6192" w:name="_Toc45826412"/>
      <w:bookmarkStart w:id="6193" w:name="_Toc52466578"/>
      <w:bookmarkStart w:id="6194" w:name="_Toc66871625"/>
      <w:bookmarkStart w:id="6195" w:name="_Toc66872129"/>
      <w:bookmarkStart w:id="6196" w:name="_Toc75174248"/>
      <w:bookmarkStart w:id="6197" w:name="_Toc76497198"/>
      <w:bookmarkStart w:id="6198" w:name="_Toc82894385"/>
      <w:bookmarkStart w:id="6199" w:name="_Toc89684042"/>
      <w:bookmarkStart w:id="6200" w:name="_Toc98571467"/>
      <w:bookmarkStart w:id="6201" w:name="_Toc137389573"/>
      <w:bookmarkStart w:id="6202" w:name="_Toc137454842"/>
      <w:r w:rsidRPr="00340914">
        <w:rPr>
          <w:snapToGrid w:val="0"/>
        </w:rPr>
        <w:t>B.</w:t>
      </w:r>
      <w:r w:rsidRPr="00340914">
        <w:rPr>
          <w:rFonts w:hint="eastAsia"/>
          <w:snapToGrid w:val="0"/>
          <w:lang w:eastAsia="zh-CN"/>
        </w:rPr>
        <w:t>6</w:t>
      </w:r>
      <w:r w:rsidRPr="00340914">
        <w:rPr>
          <w:snapToGrid w:val="0"/>
        </w:rPr>
        <w:t>.</w:t>
      </w:r>
      <w:r w:rsidRPr="00340914">
        <w:rPr>
          <w:rFonts w:hint="eastAsia"/>
          <w:snapToGrid w:val="0"/>
          <w:lang w:eastAsia="zh-CN"/>
        </w:rPr>
        <w:t>3</w:t>
      </w:r>
      <w:r w:rsidRPr="00340914">
        <w:rPr>
          <w:snapToGrid w:val="0"/>
        </w:rPr>
        <w:tab/>
      </w:r>
      <w:r w:rsidRPr="00340914">
        <w:rPr>
          <w:rFonts w:hint="eastAsia"/>
          <w:snapToGrid w:val="0"/>
          <w:lang w:eastAsia="zh-CN"/>
        </w:rPr>
        <w:t>I</w:t>
      </w:r>
      <w:r w:rsidRPr="00340914">
        <w:rPr>
          <w:snapToGrid w:val="0"/>
        </w:rPr>
        <w:t>nterference model</w:t>
      </w:r>
      <w:r w:rsidRPr="00340914">
        <w:rPr>
          <w:rFonts w:hint="eastAsia"/>
          <w:snapToGrid w:val="0"/>
          <w:lang w:eastAsia="zh-CN"/>
        </w:rPr>
        <w:t xml:space="preserve"> for a</w:t>
      </w:r>
      <w:r w:rsidRPr="00340914">
        <w:rPr>
          <w:snapToGrid w:val="0"/>
          <w:lang w:eastAsia="zh-CN"/>
        </w:rPr>
        <w:t>synchronous</w:t>
      </w:r>
      <w:r w:rsidRPr="00340914">
        <w:rPr>
          <w:rFonts w:hint="eastAsia"/>
          <w:snapToGrid w:val="0"/>
          <w:lang w:eastAsia="zh-CN"/>
        </w:rPr>
        <w:t xml:space="preserve"> scenario</w:t>
      </w:r>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p>
    <w:p w14:paraId="3422518A" w14:textId="77777777" w:rsidR="007B0696" w:rsidRPr="00340914" w:rsidRDefault="007B0696" w:rsidP="007B0696">
      <w:pPr>
        <w:rPr>
          <w:lang w:eastAsia="zh-CN"/>
        </w:rPr>
      </w:pPr>
      <w:r w:rsidRPr="00340914">
        <w:t xml:space="preserve">This </w:t>
      </w:r>
      <w:r>
        <w:t>clause</w:t>
      </w:r>
      <w:r w:rsidRPr="00340914">
        <w:t xml:space="preserve"> provides interference modelling for each explicitly modelled </w:t>
      </w:r>
      <w:r w:rsidRPr="00340914">
        <w:rPr>
          <w:rFonts w:hint="eastAsia"/>
          <w:lang w:eastAsia="zh-CN"/>
        </w:rPr>
        <w:t>inter-cell</w:t>
      </w:r>
      <w:r w:rsidRPr="00340914">
        <w:t xml:space="preserve"> interfer</w:t>
      </w:r>
      <w:r w:rsidRPr="00340914">
        <w:rPr>
          <w:rFonts w:hint="eastAsia"/>
          <w:lang w:eastAsia="zh-CN"/>
        </w:rPr>
        <w:t>er</w:t>
      </w:r>
      <w:r w:rsidRPr="00340914">
        <w:t xml:space="preserve"> in the requirement scenario</w:t>
      </w:r>
      <w:r w:rsidRPr="00340914">
        <w:rPr>
          <w:rFonts w:hint="eastAsia"/>
          <w:lang w:eastAsia="zh-CN"/>
        </w:rPr>
        <w:t xml:space="preserve"> where the inter-cell interferer(s) are time-a</w:t>
      </w:r>
      <w:r w:rsidRPr="00340914">
        <w:rPr>
          <w:lang w:eastAsia="zh-CN"/>
        </w:rPr>
        <w:t>synchronous</w:t>
      </w:r>
      <w:r w:rsidRPr="00340914">
        <w:rPr>
          <w:rFonts w:hint="eastAsia"/>
          <w:lang w:eastAsia="zh-CN"/>
        </w:rPr>
        <w:t xml:space="preserve"> with the tested signal</w:t>
      </w:r>
      <w:r w:rsidRPr="00340914">
        <w:t>.</w:t>
      </w:r>
    </w:p>
    <w:p w14:paraId="3422518B" w14:textId="77777777" w:rsidR="007B0696" w:rsidRPr="00340914" w:rsidRDefault="007B0696" w:rsidP="007B0696">
      <w:pPr>
        <w:rPr>
          <w:rFonts w:cs="Arial"/>
          <w:szCs w:val="18"/>
          <w:lang w:eastAsia="zh-CN"/>
        </w:rPr>
      </w:pPr>
      <w:r w:rsidRPr="00340914">
        <w:rPr>
          <w:rFonts w:hint="eastAsia"/>
          <w:lang w:eastAsia="zh-CN"/>
        </w:rPr>
        <w:t xml:space="preserve">Two </w:t>
      </w:r>
      <w:r w:rsidRPr="00340914">
        <w:t xml:space="preserve">interfering </w:t>
      </w:r>
      <w:r w:rsidRPr="00340914">
        <w:rPr>
          <w:rFonts w:hint="eastAsia"/>
          <w:lang w:eastAsia="zh-CN"/>
        </w:rPr>
        <w:t>UEs</w:t>
      </w:r>
      <w:r w:rsidRPr="00340914">
        <w:t xml:space="preserve"> </w:t>
      </w:r>
      <w:r w:rsidRPr="00340914">
        <w:rPr>
          <w:rFonts w:hint="eastAsia"/>
          <w:lang w:eastAsia="zh-CN"/>
        </w:rPr>
        <w:t xml:space="preserve">from </w:t>
      </w:r>
      <w:r w:rsidRPr="00340914">
        <w:rPr>
          <w:lang w:eastAsia="zh-CN"/>
        </w:rPr>
        <w:t>the</w:t>
      </w:r>
      <w:r w:rsidRPr="00340914">
        <w:rPr>
          <w:rFonts w:hint="eastAsia"/>
          <w:lang w:eastAsia="zh-CN"/>
        </w:rPr>
        <w:t xml:space="preserve"> same interfering cell, named interferer 1-1 and interferer 1-2, are modelled. Interferer 1-1 and interferer 1-2 </w:t>
      </w:r>
      <w:r w:rsidRPr="00340914">
        <w:t xml:space="preserve">shall transmit </w:t>
      </w:r>
      <w:r w:rsidRPr="00340914">
        <w:rPr>
          <w:rFonts w:hint="eastAsia"/>
          <w:lang w:eastAsia="zh-CN"/>
        </w:rPr>
        <w:t xml:space="preserve">16QAM </w:t>
      </w:r>
      <w:r w:rsidRPr="00340914">
        <w:t xml:space="preserve">randomly modulated data over the entire </w:t>
      </w:r>
      <w:r w:rsidRPr="00340914">
        <w:rPr>
          <w:rFonts w:hint="eastAsia"/>
          <w:lang w:eastAsia="zh-CN"/>
        </w:rPr>
        <w:t>PUSCH</w:t>
      </w:r>
      <w:r w:rsidRPr="00340914">
        <w:t xml:space="preserve"> region and the </w:t>
      </w:r>
      <w:r w:rsidRPr="00340914">
        <w:rPr>
          <w:rFonts w:hint="eastAsia"/>
          <w:lang w:eastAsia="zh-CN"/>
        </w:rPr>
        <w:t xml:space="preserve">same </w:t>
      </w:r>
      <w:r w:rsidRPr="00340914">
        <w:rPr>
          <w:lang w:eastAsia="zh-CN"/>
        </w:rPr>
        <w:t xml:space="preserve">resource blocks </w:t>
      </w:r>
      <w:r w:rsidRPr="00340914">
        <w:rPr>
          <w:rFonts w:hint="eastAsia"/>
          <w:lang w:eastAsia="zh-CN"/>
        </w:rPr>
        <w:t xml:space="preserve">as the tested signal, </w:t>
      </w:r>
      <w:r w:rsidRPr="00340914">
        <w:rPr>
          <w:lang w:eastAsia="zh-CN"/>
        </w:rPr>
        <w:t>respectively</w:t>
      </w:r>
      <w:r w:rsidRPr="00340914">
        <w:rPr>
          <w:rFonts w:hint="eastAsia"/>
          <w:lang w:eastAsia="zh-CN"/>
        </w:rPr>
        <w:t xml:space="preserve"> in the </w:t>
      </w:r>
      <w:r w:rsidRPr="00340914">
        <w:rPr>
          <w:lang w:val="en-US" w:eastAsia="zh-CN"/>
        </w:rPr>
        <w:t xml:space="preserve">even </w:t>
      </w:r>
      <w:r w:rsidRPr="00340914">
        <w:t>subframe</w:t>
      </w:r>
      <w:r w:rsidRPr="00340914">
        <w:rPr>
          <w:rFonts w:hint="eastAsia"/>
          <w:lang w:eastAsia="zh-CN"/>
        </w:rPr>
        <w:t>s</w:t>
      </w:r>
      <w:r w:rsidRPr="00340914">
        <w:rPr>
          <w:rFonts w:hint="eastAsia"/>
          <w:lang w:val="en-US" w:eastAsia="zh-CN"/>
        </w:rPr>
        <w:t xml:space="preserve"> and odd </w:t>
      </w:r>
      <w:r w:rsidRPr="00340914">
        <w:t>subframe</w:t>
      </w:r>
      <w:r w:rsidRPr="00340914">
        <w:rPr>
          <w:rFonts w:hint="eastAsia"/>
          <w:lang w:eastAsia="zh-CN"/>
        </w:rPr>
        <w:t xml:space="preserve">s, as </w:t>
      </w:r>
      <w:r w:rsidRPr="00340914">
        <w:t>illustrated</w:t>
      </w:r>
      <w:r w:rsidRPr="00340914">
        <w:rPr>
          <w:rFonts w:hint="eastAsia"/>
          <w:lang w:eastAsia="zh-CN"/>
        </w:rPr>
        <w:t xml:space="preserve"> in Figure </w:t>
      </w:r>
      <w:r w:rsidRPr="00340914">
        <w:rPr>
          <w:lang w:eastAsia="zh-CN"/>
        </w:rPr>
        <w:t>B.</w:t>
      </w:r>
      <w:r w:rsidRPr="00340914">
        <w:rPr>
          <w:rFonts w:hint="eastAsia"/>
          <w:lang w:eastAsia="zh-CN"/>
        </w:rPr>
        <w:t>6.3</w:t>
      </w:r>
      <w:r w:rsidRPr="00340914">
        <w:rPr>
          <w:lang w:eastAsia="zh-CN"/>
        </w:rPr>
        <w:t>-1</w:t>
      </w:r>
      <w:r w:rsidRPr="00340914">
        <w:rPr>
          <w:rFonts w:hint="eastAsia"/>
          <w:lang w:val="en-US" w:eastAsia="zh-CN"/>
        </w:rPr>
        <w:t xml:space="preserve">. </w:t>
      </w:r>
      <w:r w:rsidRPr="00340914">
        <w:t>Demodulation reference signal</w:t>
      </w:r>
      <w:r w:rsidRPr="00340914">
        <w:rPr>
          <w:rFonts w:hint="eastAsia"/>
          <w:lang w:eastAsia="zh-CN"/>
        </w:rPr>
        <w:t xml:space="preserve">, configured according to </w:t>
      </w:r>
      <w:r w:rsidRPr="00340914">
        <w:rPr>
          <w:lang w:eastAsia="zh-CN"/>
        </w:rPr>
        <w:t>Table 8.2.6</w:t>
      </w:r>
      <w:r w:rsidRPr="00340914">
        <w:rPr>
          <w:rFonts w:hint="eastAsia"/>
          <w:lang w:eastAsia="zh-CN"/>
        </w:rPr>
        <w:t>A</w:t>
      </w:r>
      <w:r w:rsidRPr="00340914">
        <w:rPr>
          <w:lang w:eastAsia="zh-CN"/>
        </w:rPr>
        <w:t>-1</w:t>
      </w:r>
      <w:r w:rsidRPr="00340914">
        <w:rPr>
          <w:rFonts w:hint="eastAsia"/>
          <w:lang w:eastAsia="zh-CN"/>
        </w:rPr>
        <w:t xml:space="preserve">, is transmitted </w:t>
      </w:r>
      <w:r w:rsidRPr="00340914">
        <w:t xml:space="preserve">associated with </w:t>
      </w:r>
      <w:r w:rsidRPr="00340914">
        <w:rPr>
          <w:rFonts w:hint="eastAsia"/>
          <w:lang w:eastAsia="zh-CN"/>
        </w:rPr>
        <w:t xml:space="preserve">the transmission of </w:t>
      </w:r>
      <w:r w:rsidRPr="00340914">
        <w:t>PUSCH</w:t>
      </w:r>
      <w:r w:rsidRPr="00340914">
        <w:rPr>
          <w:rFonts w:hint="eastAsia"/>
          <w:lang w:eastAsia="zh-CN"/>
        </w:rPr>
        <w:t xml:space="preserve">. </w:t>
      </w:r>
      <w:r w:rsidRPr="00340914">
        <w:rPr>
          <w:lang w:eastAsia="zh-CN"/>
        </w:rPr>
        <w:t xml:space="preserve">The transmissions of both interferer </w:t>
      </w:r>
      <w:r w:rsidRPr="00340914">
        <w:rPr>
          <w:rFonts w:hint="eastAsia"/>
          <w:lang w:eastAsia="zh-CN"/>
        </w:rPr>
        <w:t>1-</w:t>
      </w:r>
      <w:r w:rsidRPr="00340914">
        <w:rPr>
          <w:lang w:eastAsia="zh-CN"/>
        </w:rPr>
        <w:t xml:space="preserve">1 and interferer </w:t>
      </w:r>
      <w:r w:rsidRPr="00340914">
        <w:rPr>
          <w:rFonts w:hint="eastAsia"/>
          <w:lang w:eastAsia="zh-CN"/>
        </w:rPr>
        <w:t>1-</w:t>
      </w:r>
      <w:r w:rsidRPr="00340914">
        <w:rPr>
          <w:lang w:eastAsia="zh-CN"/>
        </w:rPr>
        <w:t xml:space="preserve">2 </w:t>
      </w:r>
      <w:r w:rsidRPr="00340914">
        <w:rPr>
          <w:rFonts w:hint="eastAsia"/>
          <w:lang w:eastAsia="zh-CN"/>
        </w:rPr>
        <w:t>are</w:t>
      </w:r>
      <w:r w:rsidRPr="00340914">
        <w:rPr>
          <w:lang w:eastAsia="zh-CN"/>
        </w:rPr>
        <w:t xml:space="preserve"> delayed with respect to the tested signal by 0.33 ms.</w:t>
      </w:r>
    </w:p>
    <w:p w14:paraId="3422518C" w14:textId="77777777" w:rsidR="007B0696" w:rsidRPr="00340914" w:rsidRDefault="007B0696" w:rsidP="007B0696">
      <w:pPr>
        <w:pStyle w:val="TH"/>
        <w:rPr>
          <w:lang w:val="en-US" w:eastAsia="zh-CN"/>
        </w:rPr>
      </w:pPr>
      <w:r w:rsidRPr="007B0696">
        <w:rPr>
          <w:noProof/>
          <w:lang w:val="en-US"/>
        </w:rPr>
        <w:drawing>
          <wp:inline distT="0" distB="0" distL="0" distR="0" wp14:anchorId="342268DD" wp14:editId="342268DE">
            <wp:extent cx="4857750" cy="1209675"/>
            <wp:effectExtent l="0" t="0" r="0" b="0"/>
            <wp:docPr id="4509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7" cstate="print">
                      <a:extLst>
                        <a:ext uri="{28A0092B-C50C-407E-A947-70E740481C1C}">
                          <a14:useLocalDpi xmlns:a14="http://schemas.microsoft.com/office/drawing/2010/main" val="0"/>
                        </a:ext>
                      </a:extLst>
                    </a:blip>
                    <a:srcRect/>
                    <a:stretch>
                      <a:fillRect/>
                    </a:stretch>
                  </pic:blipFill>
                  <pic:spPr bwMode="auto">
                    <a:xfrm>
                      <a:off x="0" y="0"/>
                      <a:ext cx="4857750" cy="1209675"/>
                    </a:xfrm>
                    <a:prstGeom prst="rect">
                      <a:avLst/>
                    </a:prstGeom>
                    <a:noFill/>
                    <a:ln>
                      <a:noFill/>
                    </a:ln>
                  </pic:spPr>
                </pic:pic>
              </a:graphicData>
            </a:graphic>
          </wp:inline>
        </w:drawing>
      </w:r>
    </w:p>
    <w:p w14:paraId="3422518D" w14:textId="77777777" w:rsidR="007B0696" w:rsidRPr="00340914" w:rsidRDefault="007B0696" w:rsidP="007B0696">
      <w:pPr>
        <w:pStyle w:val="TF"/>
        <w:rPr>
          <w:rFonts w:cs="v5.0.0"/>
          <w:lang w:eastAsia="zh-CN"/>
        </w:rPr>
      </w:pPr>
      <w:r w:rsidRPr="00340914">
        <w:t>Figure B.</w:t>
      </w:r>
      <w:r w:rsidRPr="00340914">
        <w:rPr>
          <w:rFonts w:hint="eastAsia"/>
          <w:lang w:eastAsia="zh-CN"/>
        </w:rPr>
        <w:t>6.3</w:t>
      </w:r>
      <w:r w:rsidRPr="00340914">
        <w:t xml:space="preserve">-1: </w:t>
      </w:r>
      <w:r w:rsidRPr="00340914">
        <w:rPr>
          <w:rFonts w:hint="eastAsia"/>
          <w:lang w:eastAsia="zh-CN"/>
        </w:rPr>
        <w:t xml:space="preserve">Configuration </w:t>
      </w:r>
      <w:r w:rsidRPr="00340914">
        <w:rPr>
          <w:lang w:eastAsia="zh-CN"/>
        </w:rPr>
        <w:t>of asynchronous interfer</w:t>
      </w:r>
      <w:r w:rsidRPr="00340914">
        <w:rPr>
          <w:rFonts w:hint="eastAsia"/>
          <w:lang w:eastAsia="zh-CN"/>
        </w:rPr>
        <w:t>ers</w:t>
      </w:r>
    </w:p>
    <w:p w14:paraId="3422518E" w14:textId="77777777" w:rsidR="007B0696" w:rsidRPr="00340914" w:rsidRDefault="007B0696" w:rsidP="007B0696">
      <w:pPr>
        <w:pStyle w:val="Heading8"/>
      </w:pPr>
      <w:r w:rsidRPr="00340914">
        <w:br w:type="page"/>
      </w:r>
      <w:bookmarkStart w:id="6203" w:name="_Toc20997944"/>
      <w:bookmarkStart w:id="6204" w:name="_Toc29478623"/>
      <w:bookmarkStart w:id="6205" w:name="_Toc35933221"/>
      <w:bookmarkStart w:id="6206" w:name="_Toc35935509"/>
      <w:bookmarkStart w:id="6207" w:name="_Toc37163093"/>
      <w:bookmarkStart w:id="6208" w:name="_Toc37173421"/>
      <w:bookmarkStart w:id="6209" w:name="_Toc37173673"/>
      <w:bookmarkStart w:id="6210" w:name="_Toc44754229"/>
      <w:bookmarkStart w:id="6211" w:name="_Toc45825657"/>
      <w:bookmarkStart w:id="6212" w:name="_Toc45825909"/>
      <w:bookmarkStart w:id="6213" w:name="_Toc45826161"/>
      <w:bookmarkStart w:id="6214" w:name="_Toc45826413"/>
      <w:bookmarkStart w:id="6215" w:name="_Toc52466579"/>
      <w:bookmarkStart w:id="6216" w:name="_Toc66871626"/>
      <w:bookmarkStart w:id="6217" w:name="_Toc66872130"/>
      <w:bookmarkStart w:id="6218" w:name="_Toc75174249"/>
      <w:bookmarkStart w:id="6219" w:name="_Toc76497199"/>
      <w:bookmarkStart w:id="6220" w:name="_Toc82894386"/>
      <w:bookmarkStart w:id="6221" w:name="_Toc89684043"/>
      <w:bookmarkStart w:id="6222" w:name="_Toc98571468"/>
      <w:bookmarkStart w:id="6223" w:name="_Toc137389574"/>
      <w:bookmarkStart w:id="6224" w:name="_Toc137454843"/>
      <w:r w:rsidRPr="00340914">
        <w:t xml:space="preserve">Annex C (normative): </w:t>
      </w:r>
      <w:r w:rsidRPr="00340914">
        <w:br/>
        <w:t>Characteristics of the interfering signals</w:t>
      </w:r>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p>
    <w:p w14:paraId="3422518F" w14:textId="77777777" w:rsidR="007B0696" w:rsidRPr="00340914" w:rsidRDefault="007B0696" w:rsidP="007B0696">
      <w:pPr>
        <w:rPr>
          <w:rFonts w:cs="v4.2.0"/>
        </w:rPr>
      </w:pPr>
      <w:r w:rsidRPr="00340914">
        <w:rPr>
          <w:rFonts w:cs="v4.2.0"/>
        </w:rPr>
        <w:t>For E-UTRA or E-UTRA with NB-IoT (in-band and/or guard band operation) BS, the interfering signal shall be a PUSCH containing data and reference symbols. Normal cyclic prefix is used. The data content shall be uncorrelated to the wanted signal and modulated according to clause 5 of TS36.211. Mapping of PUSCH modulation to receiver requirement are specified in table C-1.1.</w:t>
      </w:r>
    </w:p>
    <w:p w14:paraId="34225190" w14:textId="77777777" w:rsidR="007B0696" w:rsidRPr="00340914" w:rsidRDefault="007B0696" w:rsidP="007B0696">
      <w:pPr>
        <w:pStyle w:val="TH"/>
      </w:pPr>
      <w:r w:rsidRPr="00340914">
        <w:t>Table C-1: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7B0696" w:rsidRPr="00340914" w14:paraId="34225193" w14:textId="77777777" w:rsidTr="007B0696">
        <w:trPr>
          <w:cantSplit/>
          <w:trHeight w:val="113"/>
          <w:jc w:val="center"/>
        </w:trPr>
        <w:tc>
          <w:tcPr>
            <w:tcW w:w="2447" w:type="dxa"/>
            <w:shd w:val="clear" w:color="auto" w:fill="auto"/>
            <w:tcMar>
              <w:top w:w="0" w:type="dxa"/>
              <w:left w:w="108" w:type="dxa"/>
              <w:bottom w:w="0" w:type="dxa"/>
              <w:right w:w="108" w:type="dxa"/>
            </w:tcMar>
          </w:tcPr>
          <w:p w14:paraId="34225191" w14:textId="77777777" w:rsidR="007B0696" w:rsidRPr="00340914" w:rsidRDefault="007B0696" w:rsidP="007B0696">
            <w:pPr>
              <w:pStyle w:val="TAH"/>
              <w:rPr>
                <w:rFonts w:cs="Arial"/>
              </w:rPr>
            </w:pPr>
            <w:r w:rsidRPr="00340914">
              <w:rPr>
                <w:rFonts w:cs="Arial"/>
              </w:rPr>
              <w:t>Receiver requirement</w:t>
            </w:r>
          </w:p>
        </w:tc>
        <w:tc>
          <w:tcPr>
            <w:tcW w:w="1701" w:type="dxa"/>
            <w:shd w:val="clear" w:color="auto" w:fill="auto"/>
            <w:tcMar>
              <w:top w:w="0" w:type="dxa"/>
              <w:left w:w="108" w:type="dxa"/>
              <w:bottom w:w="0" w:type="dxa"/>
              <w:right w:w="108" w:type="dxa"/>
            </w:tcMar>
          </w:tcPr>
          <w:p w14:paraId="34225192" w14:textId="77777777" w:rsidR="007B0696" w:rsidRPr="00340914" w:rsidRDefault="007B0696" w:rsidP="007B0696">
            <w:pPr>
              <w:pStyle w:val="TAH"/>
              <w:rPr>
                <w:rFonts w:cs="Arial"/>
              </w:rPr>
            </w:pPr>
            <w:r w:rsidRPr="00340914">
              <w:rPr>
                <w:rFonts w:cs="Arial"/>
              </w:rPr>
              <w:t>Modulation</w:t>
            </w:r>
          </w:p>
        </w:tc>
      </w:tr>
      <w:tr w:rsidR="007B0696" w:rsidRPr="00340914" w14:paraId="34225196" w14:textId="77777777" w:rsidTr="007B0696">
        <w:trPr>
          <w:cantSplit/>
          <w:trHeight w:val="113"/>
          <w:jc w:val="center"/>
        </w:trPr>
        <w:tc>
          <w:tcPr>
            <w:tcW w:w="2447" w:type="dxa"/>
            <w:shd w:val="clear" w:color="auto" w:fill="auto"/>
            <w:tcMar>
              <w:top w:w="0" w:type="dxa"/>
              <w:left w:w="108" w:type="dxa"/>
              <w:bottom w:w="0" w:type="dxa"/>
              <w:right w:w="108" w:type="dxa"/>
            </w:tcMar>
          </w:tcPr>
          <w:p w14:paraId="34225194" w14:textId="77777777" w:rsidR="007B0696" w:rsidRPr="00340914" w:rsidRDefault="007B0696" w:rsidP="007B0696">
            <w:pPr>
              <w:pStyle w:val="TAL"/>
              <w:rPr>
                <w:rFonts w:cs="Arial"/>
              </w:rPr>
            </w:pPr>
            <w:r w:rsidRPr="00340914">
              <w:rPr>
                <w:rFonts w:cs="Arial"/>
              </w:rPr>
              <w:t>In-channel selectivity</w:t>
            </w:r>
          </w:p>
        </w:tc>
        <w:tc>
          <w:tcPr>
            <w:tcW w:w="1701" w:type="dxa"/>
            <w:shd w:val="clear" w:color="auto" w:fill="auto"/>
            <w:tcMar>
              <w:top w:w="0" w:type="dxa"/>
              <w:left w:w="108" w:type="dxa"/>
              <w:bottom w:w="0" w:type="dxa"/>
              <w:right w:w="108" w:type="dxa"/>
            </w:tcMar>
          </w:tcPr>
          <w:p w14:paraId="34225195" w14:textId="77777777" w:rsidR="007B0696" w:rsidRPr="00340914" w:rsidRDefault="007B0696" w:rsidP="007B0696">
            <w:pPr>
              <w:pStyle w:val="TAC"/>
              <w:rPr>
                <w:rFonts w:cs="Arial"/>
              </w:rPr>
            </w:pPr>
            <w:r w:rsidRPr="00340914">
              <w:rPr>
                <w:rFonts w:cs="Arial"/>
              </w:rPr>
              <w:t>16QAM</w:t>
            </w:r>
          </w:p>
        </w:tc>
      </w:tr>
      <w:tr w:rsidR="007B0696" w:rsidRPr="00340914" w14:paraId="34225199" w14:textId="77777777" w:rsidTr="007B0696">
        <w:trPr>
          <w:cantSplit/>
          <w:trHeight w:val="113"/>
          <w:jc w:val="center"/>
        </w:trPr>
        <w:tc>
          <w:tcPr>
            <w:tcW w:w="2447" w:type="dxa"/>
            <w:shd w:val="clear" w:color="auto" w:fill="auto"/>
            <w:tcMar>
              <w:top w:w="0" w:type="dxa"/>
              <w:left w:w="108" w:type="dxa"/>
              <w:bottom w:w="0" w:type="dxa"/>
              <w:right w:w="108" w:type="dxa"/>
            </w:tcMar>
          </w:tcPr>
          <w:p w14:paraId="34225197" w14:textId="77777777" w:rsidR="007B0696" w:rsidRPr="00340914" w:rsidRDefault="007B0696" w:rsidP="007B0696">
            <w:pPr>
              <w:pStyle w:val="TAL"/>
              <w:rPr>
                <w:rFonts w:cs="Arial"/>
              </w:rPr>
            </w:pPr>
            <w:r w:rsidRPr="00340914">
              <w:rPr>
                <w:rFonts w:cs="Arial"/>
              </w:rPr>
              <w:t>Adjacent channel selectivity and narrow-band blocking</w:t>
            </w:r>
          </w:p>
        </w:tc>
        <w:tc>
          <w:tcPr>
            <w:tcW w:w="1701" w:type="dxa"/>
            <w:shd w:val="clear" w:color="auto" w:fill="auto"/>
            <w:tcMar>
              <w:top w:w="0" w:type="dxa"/>
              <w:left w:w="108" w:type="dxa"/>
              <w:bottom w:w="0" w:type="dxa"/>
              <w:right w:w="108" w:type="dxa"/>
            </w:tcMar>
          </w:tcPr>
          <w:p w14:paraId="34225198" w14:textId="77777777" w:rsidR="007B0696" w:rsidRPr="00340914" w:rsidRDefault="007B0696" w:rsidP="007B0696">
            <w:pPr>
              <w:pStyle w:val="TAC"/>
              <w:rPr>
                <w:rFonts w:cs="Arial"/>
              </w:rPr>
            </w:pPr>
            <w:r w:rsidRPr="00340914">
              <w:rPr>
                <w:rFonts w:cs="Arial"/>
              </w:rPr>
              <w:t>QPSK</w:t>
            </w:r>
          </w:p>
        </w:tc>
      </w:tr>
      <w:tr w:rsidR="007B0696" w:rsidRPr="00340914" w14:paraId="3422519C" w14:textId="77777777" w:rsidTr="007B0696">
        <w:trPr>
          <w:cantSplit/>
          <w:trHeight w:val="113"/>
          <w:jc w:val="center"/>
        </w:trPr>
        <w:tc>
          <w:tcPr>
            <w:tcW w:w="2447" w:type="dxa"/>
            <w:shd w:val="clear" w:color="auto" w:fill="auto"/>
            <w:tcMar>
              <w:top w:w="0" w:type="dxa"/>
              <w:left w:w="108" w:type="dxa"/>
              <w:bottom w:w="0" w:type="dxa"/>
              <w:right w:w="108" w:type="dxa"/>
            </w:tcMar>
          </w:tcPr>
          <w:p w14:paraId="3422519A" w14:textId="77777777" w:rsidR="007B0696" w:rsidRPr="00340914" w:rsidRDefault="007B0696" w:rsidP="007B0696">
            <w:pPr>
              <w:pStyle w:val="TAL"/>
              <w:rPr>
                <w:rFonts w:cs="Arial"/>
              </w:rPr>
            </w:pPr>
            <w:r w:rsidRPr="00340914">
              <w:rPr>
                <w:rFonts w:cs="Arial"/>
              </w:rPr>
              <w:t>Blocking</w:t>
            </w:r>
          </w:p>
        </w:tc>
        <w:tc>
          <w:tcPr>
            <w:tcW w:w="1701" w:type="dxa"/>
            <w:shd w:val="clear" w:color="auto" w:fill="auto"/>
            <w:tcMar>
              <w:top w:w="0" w:type="dxa"/>
              <w:left w:w="108" w:type="dxa"/>
              <w:bottom w:w="0" w:type="dxa"/>
              <w:right w:w="108" w:type="dxa"/>
            </w:tcMar>
          </w:tcPr>
          <w:p w14:paraId="3422519B" w14:textId="77777777" w:rsidR="007B0696" w:rsidRPr="00340914" w:rsidRDefault="007B0696" w:rsidP="007B0696">
            <w:pPr>
              <w:pStyle w:val="TAC"/>
              <w:rPr>
                <w:rFonts w:cs="Arial"/>
              </w:rPr>
            </w:pPr>
            <w:r w:rsidRPr="00340914">
              <w:rPr>
                <w:rFonts w:cs="Arial"/>
              </w:rPr>
              <w:t>QPSK</w:t>
            </w:r>
          </w:p>
        </w:tc>
      </w:tr>
      <w:tr w:rsidR="007B0696" w:rsidRPr="00340914" w14:paraId="3422519F" w14:textId="77777777" w:rsidTr="007B0696">
        <w:trPr>
          <w:cantSplit/>
          <w:trHeight w:val="113"/>
          <w:jc w:val="center"/>
        </w:trPr>
        <w:tc>
          <w:tcPr>
            <w:tcW w:w="2447" w:type="dxa"/>
            <w:shd w:val="clear" w:color="auto" w:fill="auto"/>
            <w:tcMar>
              <w:top w:w="0" w:type="dxa"/>
              <w:left w:w="108" w:type="dxa"/>
              <w:bottom w:w="0" w:type="dxa"/>
              <w:right w:w="108" w:type="dxa"/>
            </w:tcMar>
          </w:tcPr>
          <w:p w14:paraId="3422519D" w14:textId="77777777" w:rsidR="007B0696" w:rsidRPr="00340914" w:rsidRDefault="007B0696" w:rsidP="007B0696">
            <w:pPr>
              <w:pStyle w:val="TAL"/>
              <w:rPr>
                <w:rFonts w:cs="Arial"/>
              </w:rPr>
            </w:pPr>
            <w:r w:rsidRPr="00340914">
              <w:rPr>
                <w:rFonts w:cs="Arial"/>
              </w:rPr>
              <w:t>Receiver intermodulation</w:t>
            </w:r>
          </w:p>
        </w:tc>
        <w:tc>
          <w:tcPr>
            <w:tcW w:w="1701" w:type="dxa"/>
            <w:shd w:val="clear" w:color="auto" w:fill="auto"/>
            <w:tcMar>
              <w:top w:w="0" w:type="dxa"/>
              <w:left w:w="108" w:type="dxa"/>
              <w:bottom w:w="0" w:type="dxa"/>
              <w:right w:w="108" w:type="dxa"/>
            </w:tcMar>
          </w:tcPr>
          <w:p w14:paraId="3422519E" w14:textId="77777777" w:rsidR="007B0696" w:rsidRPr="00340914" w:rsidRDefault="007B0696" w:rsidP="007B0696">
            <w:pPr>
              <w:pStyle w:val="TAC"/>
              <w:rPr>
                <w:rFonts w:cs="Arial"/>
              </w:rPr>
            </w:pPr>
            <w:r w:rsidRPr="00340914">
              <w:rPr>
                <w:rFonts w:cs="Arial"/>
              </w:rPr>
              <w:t>QPSK</w:t>
            </w:r>
          </w:p>
        </w:tc>
      </w:tr>
    </w:tbl>
    <w:p w14:paraId="342251A0" w14:textId="77777777" w:rsidR="007B0696" w:rsidRPr="00340914" w:rsidRDefault="007B0696" w:rsidP="007B0696"/>
    <w:p w14:paraId="342251A1" w14:textId="77777777" w:rsidR="007B0696" w:rsidRPr="00340914" w:rsidRDefault="007B0696" w:rsidP="007B0696">
      <w:pPr>
        <w:rPr>
          <w:rFonts w:cs="v4.2.0"/>
        </w:rPr>
      </w:pPr>
      <w:r w:rsidRPr="00340914">
        <w:t xml:space="preserve">For NB-IoT standalone BS, </w:t>
      </w:r>
      <w:r w:rsidRPr="00340914">
        <w:rPr>
          <w:rFonts w:cs="v4.2.0"/>
        </w:rPr>
        <w:t>the interfering signal shall be a NPUSCH containing data and reference symbols. Normal cyclic prefix is used. The data content shall be uncorrelated to the wanted signal and modulated according to clause 10.1 of TS36.211. Mapping of NPUSCH modulation to receiver requirement are specified in table C-2.</w:t>
      </w:r>
    </w:p>
    <w:p w14:paraId="342251A2" w14:textId="77777777" w:rsidR="007B0696" w:rsidRPr="00340914" w:rsidRDefault="007B0696" w:rsidP="007B0696">
      <w:pPr>
        <w:pStyle w:val="TH"/>
      </w:pPr>
      <w:r w:rsidRPr="00340914">
        <w:t>Table C-2: Modulation of the interfering signal – NB-IoT</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7B0696" w:rsidRPr="00340914" w14:paraId="342251A5" w14:textId="77777777" w:rsidTr="007B0696">
        <w:trPr>
          <w:cantSplit/>
          <w:trHeight w:val="113"/>
          <w:jc w:val="center"/>
        </w:trPr>
        <w:tc>
          <w:tcPr>
            <w:tcW w:w="2447" w:type="dxa"/>
            <w:shd w:val="clear" w:color="auto" w:fill="auto"/>
            <w:tcMar>
              <w:top w:w="0" w:type="dxa"/>
              <w:left w:w="108" w:type="dxa"/>
              <w:bottom w:w="0" w:type="dxa"/>
              <w:right w:w="108" w:type="dxa"/>
            </w:tcMar>
          </w:tcPr>
          <w:p w14:paraId="342251A3" w14:textId="77777777" w:rsidR="007B0696" w:rsidRPr="00340914" w:rsidRDefault="007B0696" w:rsidP="007B0696">
            <w:pPr>
              <w:pStyle w:val="TAH"/>
              <w:rPr>
                <w:rFonts w:cs="Arial"/>
                <w:lang w:eastAsia="ja-JP"/>
              </w:rPr>
            </w:pPr>
            <w:r w:rsidRPr="00340914">
              <w:rPr>
                <w:rFonts w:cs="Arial"/>
                <w:lang w:eastAsia="ja-JP"/>
              </w:rPr>
              <w:t>Receiver requirement</w:t>
            </w:r>
          </w:p>
        </w:tc>
        <w:tc>
          <w:tcPr>
            <w:tcW w:w="1701" w:type="dxa"/>
            <w:shd w:val="clear" w:color="auto" w:fill="auto"/>
            <w:tcMar>
              <w:top w:w="0" w:type="dxa"/>
              <w:left w:w="108" w:type="dxa"/>
              <w:bottom w:w="0" w:type="dxa"/>
              <w:right w:w="108" w:type="dxa"/>
            </w:tcMar>
          </w:tcPr>
          <w:p w14:paraId="342251A4" w14:textId="77777777" w:rsidR="007B0696" w:rsidRPr="00340914" w:rsidRDefault="007B0696" w:rsidP="007B0696">
            <w:pPr>
              <w:pStyle w:val="TAH"/>
              <w:rPr>
                <w:rFonts w:cs="Arial"/>
                <w:lang w:eastAsia="ja-JP"/>
              </w:rPr>
            </w:pPr>
            <w:r w:rsidRPr="00340914">
              <w:rPr>
                <w:rFonts w:cs="Arial"/>
                <w:lang w:eastAsia="ja-JP"/>
              </w:rPr>
              <w:t>Modulation</w:t>
            </w:r>
          </w:p>
        </w:tc>
      </w:tr>
      <w:tr w:rsidR="007B0696" w:rsidRPr="00340914" w14:paraId="342251A8" w14:textId="77777777" w:rsidTr="007B0696">
        <w:trPr>
          <w:cantSplit/>
          <w:trHeight w:val="113"/>
          <w:jc w:val="center"/>
        </w:trPr>
        <w:tc>
          <w:tcPr>
            <w:tcW w:w="2447" w:type="dxa"/>
            <w:shd w:val="clear" w:color="auto" w:fill="auto"/>
            <w:tcMar>
              <w:top w:w="0" w:type="dxa"/>
              <w:left w:w="108" w:type="dxa"/>
              <w:bottom w:w="0" w:type="dxa"/>
              <w:right w:w="108" w:type="dxa"/>
            </w:tcMar>
          </w:tcPr>
          <w:p w14:paraId="342251A6" w14:textId="77777777" w:rsidR="007B0696" w:rsidRPr="00340914" w:rsidRDefault="007B0696" w:rsidP="007B0696">
            <w:pPr>
              <w:pStyle w:val="TAL"/>
              <w:rPr>
                <w:rFonts w:cs="Arial"/>
                <w:lang w:eastAsia="ja-JP"/>
              </w:rPr>
            </w:pPr>
            <w:r w:rsidRPr="00340914">
              <w:rPr>
                <w:rFonts w:cs="Arial"/>
                <w:lang w:eastAsia="ja-JP"/>
              </w:rPr>
              <w:t xml:space="preserve">Adjacent channel selectivity and narrow-band blocking </w:t>
            </w:r>
          </w:p>
        </w:tc>
        <w:tc>
          <w:tcPr>
            <w:tcW w:w="1701" w:type="dxa"/>
            <w:shd w:val="clear" w:color="auto" w:fill="auto"/>
            <w:tcMar>
              <w:top w:w="0" w:type="dxa"/>
              <w:left w:w="108" w:type="dxa"/>
              <w:bottom w:w="0" w:type="dxa"/>
              <w:right w:w="108" w:type="dxa"/>
            </w:tcMar>
          </w:tcPr>
          <w:p w14:paraId="342251A7" w14:textId="77777777" w:rsidR="007B0696" w:rsidRPr="00340914" w:rsidRDefault="007B0696" w:rsidP="007B0696">
            <w:pPr>
              <w:pStyle w:val="TAC"/>
              <w:rPr>
                <w:rFonts w:cs="Arial"/>
                <w:lang w:eastAsia="ja-JP"/>
              </w:rPr>
            </w:pPr>
            <w:r w:rsidRPr="00340914">
              <w:rPr>
                <w:rFonts w:cs="Arial"/>
                <w:lang w:eastAsia="ja-JP"/>
              </w:rPr>
              <w:t xml:space="preserve"> </w:t>
            </w:r>
            <w:r w:rsidRPr="00340914">
              <w:rPr>
                <w:rFonts w:cs="Arial"/>
                <w:szCs w:val="32"/>
                <w:lang w:val="en-US" w:eastAsia="ja-JP"/>
              </w:rPr>
              <w:t xml:space="preserve">π/4 </w:t>
            </w:r>
            <w:r w:rsidRPr="00340914">
              <w:rPr>
                <w:rFonts w:cs="Arial"/>
                <w:lang w:eastAsia="ja-JP"/>
              </w:rPr>
              <w:t>QPSK</w:t>
            </w:r>
          </w:p>
        </w:tc>
      </w:tr>
      <w:tr w:rsidR="007B0696" w:rsidRPr="00340914" w14:paraId="342251AB" w14:textId="77777777" w:rsidTr="007B0696">
        <w:trPr>
          <w:cantSplit/>
          <w:trHeight w:val="113"/>
          <w:jc w:val="center"/>
        </w:trPr>
        <w:tc>
          <w:tcPr>
            <w:tcW w:w="2447" w:type="dxa"/>
            <w:shd w:val="clear" w:color="auto" w:fill="auto"/>
            <w:tcMar>
              <w:top w:w="0" w:type="dxa"/>
              <w:left w:w="108" w:type="dxa"/>
              <w:bottom w:w="0" w:type="dxa"/>
              <w:right w:w="108" w:type="dxa"/>
            </w:tcMar>
          </w:tcPr>
          <w:p w14:paraId="342251A9" w14:textId="77777777" w:rsidR="007B0696" w:rsidRPr="00340914" w:rsidRDefault="007B0696" w:rsidP="007B0696">
            <w:pPr>
              <w:pStyle w:val="TAL"/>
              <w:rPr>
                <w:rFonts w:cs="Arial"/>
                <w:lang w:eastAsia="ja-JP"/>
              </w:rPr>
            </w:pPr>
            <w:r w:rsidRPr="00340914">
              <w:rPr>
                <w:rFonts w:cs="Arial"/>
                <w:lang w:eastAsia="ja-JP"/>
              </w:rPr>
              <w:t>Blocking</w:t>
            </w:r>
          </w:p>
        </w:tc>
        <w:tc>
          <w:tcPr>
            <w:tcW w:w="1701" w:type="dxa"/>
            <w:shd w:val="clear" w:color="auto" w:fill="auto"/>
            <w:tcMar>
              <w:top w:w="0" w:type="dxa"/>
              <w:left w:w="108" w:type="dxa"/>
              <w:bottom w:w="0" w:type="dxa"/>
              <w:right w:w="108" w:type="dxa"/>
            </w:tcMar>
          </w:tcPr>
          <w:p w14:paraId="342251AA" w14:textId="77777777" w:rsidR="007B0696" w:rsidRPr="00340914" w:rsidRDefault="007B0696" w:rsidP="007B0696">
            <w:pPr>
              <w:pStyle w:val="TAC"/>
              <w:rPr>
                <w:rFonts w:cs="Arial"/>
                <w:lang w:eastAsia="ja-JP"/>
              </w:rPr>
            </w:pPr>
            <w:r w:rsidRPr="00340914">
              <w:rPr>
                <w:rFonts w:cs="Arial"/>
                <w:szCs w:val="32"/>
                <w:lang w:val="en-US" w:eastAsia="ja-JP"/>
              </w:rPr>
              <w:t xml:space="preserve">π/4 </w:t>
            </w:r>
            <w:r w:rsidRPr="00340914">
              <w:rPr>
                <w:rFonts w:cs="Arial"/>
                <w:lang w:eastAsia="ja-JP"/>
              </w:rPr>
              <w:t>QPSK</w:t>
            </w:r>
          </w:p>
        </w:tc>
      </w:tr>
      <w:tr w:rsidR="007B0696" w:rsidRPr="00340914" w14:paraId="342251AE" w14:textId="77777777" w:rsidTr="007B0696">
        <w:trPr>
          <w:cantSplit/>
          <w:trHeight w:val="113"/>
          <w:jc w:val="center"/>
        </w:trPr>
        <w:tc>
          <w:tcPr>
            <w:tcW w:w="2447" w:type="dxa"/>
            <w:shd w:val="clear" w:color="auto" w:fill="auto"/>
            <w:tcMar>
              <w:top w:w="0" w:type="dxa"/>
              <w:left w:w="108" w:type="dxa"/>
              <w:bottom w:w="0" w:type="dxa"/>
              <w:right w:w="108" w:type="dxa"/>
            </w:tcMar>
          </w:tcPr>
          <w:p w14:paraId="342251AC" w14:textId="77777777" w:rsidR="007B0696" w:rsidRPr="00340914" w:rsidRDefault="007B0696" w:rsidP="007B0696">
            <w:pPr>
              <w:pStyle w:val="TAL"/>
              <w:rPr>
                <w:rFonts w:cs="Arial"/>
                <w:lang w:eastAsia="ja-JP"/>
              </w:rPr>
            </w:pPr>
            <w:r w:rsidRPr="00340914">
              <w:rPr>
                <w:rFonts w:cs="Arial"/>
                <w:lang w:eastAsia="ja-JP"/>
              </w:rPr>
              <w:t>Receiver intermodulation</w:t>
            </w:r>
          </w:p>
        </w:tc>
        <w:tc>
          <w:tcPr>
            <w:tcW w:w="1701" w:type="dxa"/>
            <w:shd w:val="clear" w:color="auto" w:fill="auto"/>
            <w:tcMar>
              <w:top w:w="0" w:type="dxa"/>
              <w:left w:w="108" w:type="dxa"/>
              <w:bottom w:w="0" w:type="dxa"/>
              <w:right w:w="108" w:type="dxa"/>
            </w:tcMar>
          </w:tcPr>
          <w:p w14:paraId="342251AD" w14:textId="77777777" w:rsidR="007B0696" w:rsidRPr="00340914" w:rsidRDefault="007B0696" w:rsidP="007B0696">
            <w:pPr>
              <w:pStyle w:val="TAC"/>
              <w:rPr>
                <w:rFonts w:cs="Arial"/>
                <w:lang w:eastAsia="ja-JP"/>
              </w:rPr>
            </w:pPr>
            <w:r w:rsidRPr="00340914">
              <w:rPr>
                <w:rFonts w:cs="Arial"/>
                <w:szCs w:val="32"/>
                <w:lang w:val="en-US" w:eastAsia="ja-JP"/>
              </w:rPr>
              <w:t xml:space="preserve">π/4 </w:t>
            </w:r>
            <w:r w:rsidRPr="00340914">
              <w:rPr>
                <w:rFonts w:cs="Arial"/>
                <w:lang w:eastAsia="ja-JP"/>
              </w:rPr>
              <w:t>QPSK</w:t>
            </w:r>
          </w:p>
        </w:tc>
      </w:tr>
    </w:tbl>
    <w:p w14:paraId="342251AF" w14:textId="77777777" w:rsidR="007B0696" w:rsidRPr="00340914" w:rsidRDefault="007B0696" w:rsidP="007B0696"/>
    <w:p w14:paraId="342251B0" w14:textId="77777777" w:rsidR="007B0696" w:rsidRPr="00340914" w:rsidRDefault="007B0696" w:rsidP="007B0696">
      <w:pPr>
        <w:pStyle w:val="Heading8"/>
      </w:pPr>
      <w:r w:rsidRPr="00340914">
        <w:br w:type="page"/>
      </w:r>
      <w:bookmarkStart w:id="6225" w:name="_Toc20997945"/>
      <w:bookmarkStart w:id="6226" w:name="_Toc29478624"/>
      <w:bookmarkStart w:id="6227" w:name="_Toc35933222"/>
      <w:bookmarkStart w:id="6228" w:name="_Toc35935510"/>
      <w:bookmarkStart w:id="6229" w:name="_Toc37163094"/>
      <w:bookmarkStart w:id="6230" w:name="_Toc37173422"/>
      <w:bookmarkStart w:id="6231" w:name="_Toc37173674"/>
      <w:bookmarkStart w:id="6232" w:name="_Toc44754230"/>
      <w:bookmarkStart w:id="6233" w:name="_Toc45825658"/>
      <w:bookmarkStart w:id="6234" w:name="_Toc45825910"/>
      <w:bookmarkStart w:id="6235" w:name="_Toc45826162"/>
      <w:bookmarkStart w:id="6236" w:name="_Toc45826414"/>
      <w:bookmarkStart w:id="6237" w:name="_Toc52466580"/>
      <w:bookmarkStart w:id="6238" w:name="_Toc66871627"/>
      <w:bookmarkStart w:id="6239" w:name="_Toc66872131"/>
      <w:bookmarkStart w:id="6240" w:name="_Toc75174250"/>
      <w:bookmarkStart w:id="6241" w:name="_Toc76497200"/>
      <w:bookmarkStart w:id="6242" w:name="_Toc82894387"/>
      <w:bookmarkStart w:id="6243" w:name="_Toc89684044"/>
      <w:bookmarkStart w:id="6244" w:name="_Toc98571469"/>
      <w:bookmarkStart w:id="6245" w:name="_Toc137389575"/>
      <w:bookmarkStart w:id="6246" w:name="_Toc137454844"/>
      <w:r w:rsidRPr="00340914">
        <w:t xml:space="preserve">Annex D (normative): </w:t>
      </w:r>
      <w:r w:rsidRPr="00340914">
        <w:br/>
        <w:t>Environmental requirements for the BS equipment</w:t>
      </w:r>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p>
    <w:p w14:paraId="342251B1" w14:textId="77777777" w:rsidR="007B0696" w:rsidRPr="00340914" w:rsidRDefault="007B0696" w:rsidP="007B0696">
      <w:pPr>
        <w:rPr>
          <w:rFonts w:cs="v5.0.0"/>
        </w:rPr>
      </w:pPr>
      <w:r w:rsidRPr="00340914">
        <w:rPr>
          <w:rFonts w:cs="v5.0.0"/>
        </w:rPr>
        <w:t>The BS equipment shall fulfil all the requirements in the full range of environmental conditions for the relevant environmental class from the relevant IEC specifications listed below</w:t>
      </w:r>
    </w:p>
    <w:p w14:paraId="342251B2" w14:textId="77777777" w:rsidR="007B0696" w:rsidRPr="00340914" w:rsidRDefault="007B0696" w:rsidP="007B0696">
      <w:pPr>
        <w:pStyle w:val="EX"/>
      </w:pPr>
      <w:r w:rsidRPr="00340914">
        <w:t>60 721-3-3</w:t>
      </w:r>
      <w:r w:rsidRPr="00340914">
        <w:tab/>
        <w:t>"Stationary use at weather protected locations" [13]</w:t>
      </w:r>
    </w:p>
    <w:p w14:paraId="342251B3" w14:textId="77777777" w:rsidR="007B0696" w:rsidRPr="00340914" w:rsidRDefault="007B0696" w:rsidP="007B0696">
      <w:pPr>
        <w:pStyle w:val="EX"/>
      </w:pPr>
      <w:r w:rsidRPr="00340914">
        <w:t>60 721-3-4</w:t>
      </w:r>
      <w:r w:rsidRPr="00340914">
        <w:tab/>
        <w:t>"Stationary use at non weather protected locations" [14]</w:t>
      </w:r>
    </w:p>
    <w:p w14:paraId="342251B4" w14:textId="77777777" w:rsidR="007B0696" w:rsidRPr="00340914" w:rsidRDefault="007B0696" w:rsidP="007B0696">
      <w:pPr>
        <w:rPr>
          <w:rFonts w:cs="v5.0.0"/>
        </w:rPr>
      </w:pPr>
      <w:r w:rsidRPr="00340914">
        <w:rPr>
          <w:rFonts w:cs="v5.0.0"/>
        </w:rPr>
        <w:t>Normally it should be sufficient for all tests to be conducted using normal test conditions except where otherwise stated. For guidance on the use of test conditions to be used in order to show compliance refer to TS 36.141.</w:t>
      </w:r>
    </w:p>
    <w:p w14:paraId="342251B5" w14:textId="77777777" w:rsidR="007B0696" w:rsidRPr="00340914" w:rsidRDefault="007B0696" w:rsidP="007B0696">
      <w:pPr>
        <w:pStyle w:val="Heading8"/>
      </w:pPr>
      <w:r w:rsidRPr="00340914">
        <w:br w:type="page"/>
      </w:r>
      <w:bookmarkStart w:id="6247" w:name="_Toc20997946"/>
      <w:bookmarkStart w:id="6248" w:name="_Toc29478625"/>
      <w:bookmarkStart w:id="6249" w:name="_Toc35933223"/>
      <w:bookmarkStart w:id="6250" w:name="_Toc35935511"/>
      <w:bookmarkStart w:id="6251" w:name="_Toc37163095"/>
      <w:bookmarkStart w:id="6252" w:name="_Toc37173423"/>
      <w:bookmarkStart w:id="6253" w:name="_Toc37173675"/>
      <w:bookmarkStart w:id="6254" w:name="_Toc44754231"/>
      <w:bookmarkStart w:id="6255" w:name="_Toc45825659"/>
      <w:bookmarkStart w:id="6256" w:name="_Toc45825911"/>
      <w:bookmarkStart w:id="6257" w:name="_Toc45826163"/>
      <w:bookmarkStart w:id="6258" w:name="_Toc45826415"/>
      <w:bookmarkStart w:id="6259" w:name="_Toc52466581"/>
      <w:bookmarkStart w:id="6260" w:name="_Toc66871628"/>
      <w:bookmarkStart w:id="6261" w:name="_Toc66872132"/>
      <w:bookmarkStart w:id="6262" w:name="_Toc75174251"/>
      <w:bookmarkStart w:id="6263" w:name="_Toc76497201"/>
      <w:bookmarkStart w:id="6264" w:name="_Toc82894388"/>
      <w:bookmarkStart w:id="6265" w:name="_Toc89684045"/>
      <w:bookmarkStart w:id="6266" w:name="_Toc98571470"/>
      <w:bookmarkStart w:id="6267" w:name="_Toc137389576"/>
      <w:bookmarkStart w:id="6268" w:name="_Toc137454845"/>
      <w:r w:rsidRPr="00340914">
        <w:t xml:space="preserve">Annex E (normative): </w:t>
      </w:r>
      <w:r w:rsidRPr="00340914">
        <w:br/>
        <w:t>Error Vector Magnitude</w:t>
      </w:r>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p>
    <w:p w14:paraId="342251B6" w14:textId="77777777" w:rsidR="007B0696" w:rsidRPr="00340914" w:rsidRDefault="007B0696" w:rsidP="007B0696">
      <w:pPr>
        <w:pStyle w:val="Heading1"/>
      </w:pPr>
      <w:bookmarkStart w:id="6269" w:name="_Toc20997947"/>
      <w:bookmarkStart w:id="6270" w:name="_Toc29478626"/>
      <w:bookmarkStart w:id="6271" w:name="_Toc35933224"/>
      <w:bookmarkStart w:id="6272" w:name="_Toc35935512"/>
      <w:bookmarkStart w:id="6273" w:name="_Toc37163096"/>
      <w:bookmarkStart w:id="6274" w:name="_Toc37173424"/>
      <w:bookmarkStart w:id="6275" w:name="_Toc37173676"/>
      <w:bookmarkStart w:id="6276" w:name="_Toc44754232"/>
      <w:bookmarkStart w:id="6277" w:name="_Toc45825660"/>
      <w:bookmarkStart w:id="6278" w:name="_Toc45825912"/>
      <w:bookmarkStart w:id="6279" w:name="_Toc45826164"/>
      <w:bookmarkStart w:id="6280" w:name="_Toc45826416"/>
      <w:bookmarkStart w:id="6281" w:name="_Toc52466582"/>
      <w:bookmarkStart w:id="6282" w:name="_Toc66871629"/>
      <w:bookmarkStart w:id="6283" w:name="_Toc66872133"/>
      <w:bookmarkStart w:id="6284" w:name="_Toc75174252"/>
      <w:bookmarkStart w:id="6285" w:name="_Toc76497202"/>
      <w:bookmarkStart w:id="6286" w:name="_Toc82894389"/>
      <w:bookmarkStart w:id="6287" w:name="_Toc89684046"/>
      <w:bookmarkStart w:id="6288" w:name="_Toc98571471"/>
      <w:bookmarkStart w:id="6289" w:name="_Toc137389577"/>
      <w:bookmarkStart w:id="6290" w:name="_Toc137454846"/>
      <w:r w:rsidRPr="00340914">
        <w:t>E.1</w:t>
      </w:r>
      <w:r w:rsidRPr="00340914">
        <w:tab/>
        <w:t>Reference point for measurement</w:t>
      </w:r>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p>
    <w:p w14:paraId="342251B7" w14:textId="77777777" w:rsidR="007B0696" w:rsidRPr="00340914" w:rsidRDefault="007B0696" w:rsidP="007B0696">
      <w:r w:rsidRPr="00340914">
        <w:t>The EVM shall be measured at the point after the FFT and a zero-forcing (ZF) equalizer in the receiver, as depicted in Figure E.1-1 below.</w:t>
      </w:r>
    </w:p>
    <w:p w14:paraId="342251B8" w14:textId="77777777" w:rsidR="007B0696" w:rsidRPr="00340914" w:rsidRDefault="007B0696" w:rsidP="007B0696">
      <w:pPr>
        <w:pStyle w:val="TH"/>
      </w:pPr>
      <w:r w:rsidRPr="00340914">
        <w:object w:dxaOrig="9719" w:dyaOrig="5050" w14:anchorId="342268DF">
          <v:shape id="_x0000_i1228" type="#_x0000_t75" style="width:6in;height:221pt" o:ole="">
            <v:imagedata r:id="rId388" o:title=""/>
          </v:shape>
          <o:OLEObject Type="Embed" ProgID="Word.Picture.8" ShapeID="_x0000_i1228" DrawAspect="Content" ObjectID="_1748068055" r:id="rId389"/>
        </w:object>
      </w:r>
    </w:p>
    <w:p w14:paraId="342251B9" w14:textId="77777777" w:rsidR="007B0696" w:rsidRPr="00340914" w:rsidRDefault="007B0696" w:rsidP="007B0696">
      <w:pPr>
        <w:pStyle w:val="TF"/>
      </w:pPr>
      <w:r w:rsidRPr="00340914">
        <w:t>Figure E.1-1: Reference point for EVM measurement</w:t>
      </w:r>
    </w:p>
    <w:p w14:paraId="342251BA" w14:textId="77777777" w:rsidR="007B0696" w:rsidRPr="00340914" w:rsidRDefault="007B0696" w:rsidP="007B0696">
      <w:pPr>
        <w:pStyle w:val="Heading1"/>
      </w:pPr>
      <w:bookmarkStart w:id="6291" w:name="_Toc20997948"/>
      <w:bookmarkStart w:id="6292" w:name="_Toc29478627"/>
      <w:bookmarkStart w:id="6293" w:name="_Toc35933225"/>
      <w:bookmarkStart w:id="6294" w:name="_Toc35935513"/>
      <w:bookmarkStart w:id="6295" w:name="_Toc37163097"/>
      <w:bookmarkStart w:id="6296" w:name="_Toc37173425"/>
      <w:bookmarkStart w:id="6297" w:name="_Toc37173677"/>
      <w:bookmarkStart w:id="6298" w:name="_Toc44754233"/>
      <w:bookmarkStart w:id="6299" w:name="_Toc45825661"/>
      <w:bookmarkStart w:id="6300" w:name="_Toc45825913"/>
      <w:bookmarkStart w:id="6301" w:name="_Toc45826165"/>
      <w:bookmarkStart w:id="6302" w:name="_Toc45826417"/>
      <w:bookmarkStart w:id="6303" w:name="_Toc52466583"/>
      <w:bookmarkStart w:id="6304" w:name="_Toc66871630"/>
      <w:bookmarkStart w:id="6305" w:name="_Toc66872134"/>
      <w:bookmarkStart w:id="6306" w:name="_Toc75174253"/>
      <w:bookmarkStart w:id="6307" w:name="_Toc76497203"/>
      <w:bookmarkStart w:id="6308" w:name="_Toc82894390"/>
      <w:bookmarkStart w:id="6309" w:name="_Toc89684047"/>
      <w:bookmarkStart w:id="6310" w:name="_Toc98571472"/>
      <w:bookmarkStart w:id="6311" w:name="_Toc137389578"/>
      <w:bookmarkStart w:id="6312" w:name="_Toc137454847"/>
      <w:r w:rsidRPr="00340914">
        <w:t>E.2</w:t>
      </w:r>
      <w:r w:rsidRPr="00340914">
        <w:tab/>
        <w:t>Basic unit of measurement</w:t>
      </w:r>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p>
    <w:p w14:paraId="342251BB" w14:textId="77777777" w:rsidR="00025E6D" w:rsidRDefault="00025E6D" w:rsidP="00025E6D">
      <w:r>
        <w:rPr>
          <w:rFonts w:eastAsia="SimSun"/>
          <w:lang w:eastAsia="zh-CN"/>
        </w:rPr>
        <w:t>For 15 kHz, 7.5 kHz,1.25 kHz, 2.5 kHz subcarrier spacing</w:t>
      </w:r>
      <w:r>
        <w:rPr>
          <w:rFonts w:hint="eastAsia"/>
          <w:lang w:eastAsia="zh-CN"/>
        </w:rPr>
        <w:t>,</w:t>
      </w:r>
      <w:r>
        <w:t xml:space="preserve"> the basic unit of EVM measurement is defined over one subframe (1ms) for subframe TTI and over one sTTI when supporting sTTI feature in the time domain and </w:t>
      </w:r>
      <w:r>
        <w:rPr>
          <w:position w:val="-12"/>
        </w:rPr>
        <w:object w:dxaOrig="435" w:dyaOrig="435" w14:anchorId="342268E0">
          <v:shape id="_x0000_i1229" type="#_x0000_t75" style="width:20.5pt;height:20.5pt" o:ole="">
            <v:imagedata r:id="rId390" o:title=""/>
          </v:shape>
          <o:OLEObject Type="Embed" ProgID="Equation.3" ShapeID="_x0000_i1229" DrawAspect="Content" ObjectID="_1748068056" r:id="rId391"/>
        </w:object>
      </w:r>
      <w:r>
        <w:t xml:space="preserve"> subcarriers (180kHz) in the frequency domain:</w:t>
      </w:r>
    </w:p>
    <w:p w14:paraId="342251BC" w14:textId="77777777" w:rsidR="007B0696" w:rsidRPr="00340914" w:rsidRDefault="00025E6D" w:rsidP="00025E6D">
      <w:r>
        <w:rPr>
          <w:rFonts w:eastAsia="SimSun"/>
          <w:lang w:eastAsia="zh-CN"/>
        </w:rPr>
        <w:t>For 0.37 kHz subcarrier spacing</w:t>
      </w:r>
      <w:r>
        <w:t xml:space="preserve">, the basic unit of EVM measurement is defined over one slot (3ms) in the time domain and </w:t>
      </w:r>
      <w:r>
        <w:rPr>
          <w:position w:val="-12"/>
        </w:rPr>
        <w:object w:dxaOrig="435" w:dyaOrig="435" w14:anchorId="342268E1">
          <v:shape id="_x0000_i1230" type="#_x0000_t75" style="width:20.5pt;height:20.5pt" o:ole="">
            <v:imagedata r:id="rId390" o:title=""/>
          </v:shape>
          <o:OLEObject Type="Embed" ProgID="Equation.3" ShapeID="_x0000_i1230" DrawAspect="Content" ObjectID="_1748068057" r:id="rId392"/>
        </w:object>
      </w:r>
      <w:r>
        <w:t xml:space="preserve"> subcarriers (180kHz) in the frequency domain:</w:t>
      </w:r>
    </w:p>
    <w:p w14:paraId="342251BD" w14:textId="77777777" w:rsidR="007B0696" w:rsidRPr="00340914" w:rsidRDefault="007B0696" w:rsidP="007B0696">
      <w:pPr>
        <w:pStyle w:val="EQ"/>
      </w:pPr>
      <w:r w:rsidRPr="00340914">
        <w:rPr>
          <w:position w:val="-56"/>
        </w:rPr>
        <w:object w:dxaOrig="3500" w:dyaOrig="1260" w14:anchorId="342268E2">
          <v:shape id="_x0000_i1231" type="#_x0000_t75" style="width:185.5pt;height:62pt" o:ole="">
            <v:imagedata r:id="rId393" o:title=""/>
          </v:shape>
          <o:OLEObject Type="Embed" ProgID="Equation.3" ShapeID="_x0000_i1231" DrawAspect="Content" ObjectID="_1748068058" r:id="rId394"/>
        </w:object>
      </w:r>
    </w:p>
    <w:p w14:paraId="342251BE" w14:textId="77777777" w:rsidR="007B0696" w:rsidRPr="00340914" w:rsidRDefault="007B0696" w:rsidP="007B0696">
      <w:r w:rsidRPr="00340914">
        <w:t>where</w:t>
      </w:r>
    </w:p>
    <w:p w14:paraId="342251BF" w14:textId="77777777" w:rsidR="007B0696" w:rsidRPr="00340914" w:rsidRDefault="007B0696" w:rsidP="007B0696">
      <w:r w:rsidRPr="00340914">
        <w:rPr>
          <w:position w:val="-4"/>
        </w:rPr>
        <w:object w:dxaOrig="200" w:dyaOrig="220" w14:anchorId="342268E3">
          <v:shape id="_x0000_i1232" type="#_x0000_t75" style="width:10pt;height:10pt" o:ole="">
            <v:imagedata r:id="rId395" o:title=""/>
          </v:shape>
          <o:OLEObject Type="Embed" ProgID="Equation.3" ShapeID="_x0000_i1232" DrawAspect="Content" ObjectID="_1748068059" r:id="rId396"/>
        </w:object>
      </w:r>
      <w:r w:rsidRPr="00340914">
        <w:rPr>
          <w:i/>
        </w:rPr>
        <w:t xml:space="preserve"> </w:t>
      </w:r>
      <w:r w:rsidRPr="00340914">
        <w:t>is the set of symbols with the considered modulation scheme being active within the subframe or within the sTTI,</w:t>
      </w:r>
    </w:p>
    <w:p w14:paraId="342251C0" w14:textId="77777777" w:rsidR="007B0696" w:rsidRPr="00340914" w:rsidRDefault="007B0696" w:rsidP="007B0696">
      <w:r w:rsidRPr="00340914">
        <w:rPr>
          <w:position w:val="-10"/>
        </w:rPr>
        <w:object w:dxaOrig="440" w:dyaOrig="300" w14:anchorId="342268E4">
          <v:shape id="_x0000_i1233" type="#_x0000_t75" style="width:20.5pt;height:15.5pt" o:ole="">
            <v:imagedata r:id="rId397" o:title=""/>
          </v:shape>
          <o:OLEObject Type="Embed" ProgID="Equation.3" ShapeID="_x0000_i1233" DrawAspect="Content" ObjectID="_1748068060" r:id="rId398"/>
        </w:object>
      </w:r>
      <w:r w:rsidRPr="00340914">
        <w:t xml:space="preserve">is the set of subcarriers within the </w:t>
      </w:r>
      <w:r w:rsidRPr="00340914">
        <w:rPr>
          <w:position w:val="-10"/>
        </w:rPr>
        <w:object w:dxaOrig="480" w:dyaOrig="340" w14:anchorId="342268E5">
          <v:shape id="_x0000_i1234" type="#_x0000_t75" style="width:20.5pt;height:15.5pt" o:ole="">
            <v:imagedata r:id="rId399" o:title=""/>
          </v:shape>
          <o:OLEObject Type="Embed" ProgID="Equation.3" ShapeID="_x0000_i1234" DrawAspect="Content" ObjectID="_1748068061" r:id="rId400"/>
        </w:object>
      </w:r>
      <w:r w:rsidRPr="00340914">
        <w:t xml:space="preserve"> subcarriers with the considered modulation scheme being active in symbol </w:t>
      </w:r>
      <w:r w:rsidRPr="00340914">
        <w:rPr>
          <w:i/>
        </w:rPr>
        <w:t>t</w:t>
      </w:r>
      <w:r w:rsidRPr="00340914">
        <w:t>,</w:t>
      </w:r>
    </w:p>
    <w:p w14:paraId="342251C1" w14:textId="77777777" w:rsidR="007B0696" w:rsidRPr="00340914" w:rsidRDefault="007B0696" w:rsidP="007B0696">
      <w:r w:rsidRPr="00340914">
        <w:rPr>
          <w:position w:val="-10"/>
        </w:rPr>
        <w:object w:dxaOrig="600" w:dyaOrig="300" w14:anchorId="342268E6">
          <v:shape id="_x0000_i1235" type="#_x0000_t75" style="width:30.5pt;height:15.5pt" o:ole="">
            <v:imagedata r:id="rId401" o:title=""/>
          </v:shape>
          <o:OLEObject Type="Embed" ProgID="Equation.3" ShapeID="_x0000_i1235" DrawAspect="Content" ObjectID="_1748068062" r:id="rId402"/>
        </w:object>
      </w:r>
      <w:r w:rsidRPr="00340914">
        <w:rPr>
          <w:iCs/>
        </w:rPr>
        <w:t xml:space="preserve"> is</w:t>
      </w:r>
      <w:r w:rsidRPr="00340914">
        <w:t xml:space="preserve"> the ideal signal reconstructed by the measurement equipment in accordance with relevant Tx models,</w:t>
      </w:r>
    </w:p>
    <w:p w14:paraId="342251C2" w14:textId="77777777" w:rsidR="007B0696" w:rsidRPr="00340914" w:rsidRDefault="007B0696" w:rsidP="007B0696">
      <w:r w:rsidRPr="00340914">
        <w:rPr>
          <w:position w:val="-10"/>
        </w:rPr>
        <w:object w:dxaOrig="680" w:dyaOrig="300" w14:anchorId="342268E7">
          <v:shape id="_x0000_i1236" type="#_x0000_t75" style="width:36.5pt;height:15.5pt" o:ole="">
            <v:imagedata r:id="rId403" o:title=""/>
          </v:shape>
          <o:OLEObject Type="Embed" ProgID="Equation.3" ShapeID="_x0000_i1236" DrawAspect="Content" ObjectID="_1748068063" r:id="rId404"/>
        </w:object>
      </w:r>
      <w:r w:rsidRPr="00340914">
        <w:t xml:space="preserve"> is the modified signal under test defined in E.3.</w:t>
      </w:r>
    </w:p>
    <w:p w14:paraId="342251C3" w14:textId="77777777" w:rsidR="007B0696" w:rsidRPr="00340914" w:rsidRDefault="007B0696" w:rsidP="007B0696">
      <w:pPr>
        <w:pStyle w:val="NO"/>
        <w:rPr>
          <w:rFonts w:eastAsia="SimSun"/>
        </w:rPr>
      </w:pPr>
      <w:r w:rsidRPr="00340914">
        <w:rPr>
          <w:rFonts w:eastAsia="SimSun"/>
        </w:rPr>
        <w:t>Note:</w:t>
      </w:r>
      <w:r w:rsidRPr="00340914">
        <w:rPr>
          <w:rFonts w:eastAsia="SimSun"/>
        </w:rPr>
        <w:tab/>
        <w:t>Although the basic unit of measurement is one subframe or one sTTI, the equalizer is calculated over 10 subframe measurement periods to reduce the impact of noise in the reference symbols. The boundaries of the 10 subframe measurement periods need not be aligned with radio frame boundaries.</w:t>
      </w:r>
    </w:p>
    <w:p w14:paraId="342251C4" w14:textId="77777777" w:rsidR="007B0696" w:rsidRPr="00340914" w:rsidRDefault="007B0696" w:rsidP="007B0696">
      <w:pPr>
        <w:pStyle w:val="Heading1"/>
      </w:pPr>
      <w:bookmarkStart w:id="6313" w:name="_Toc20997949"/>
      <w:bookmarkStart w:id="6314" w:name="_Toc29478628"/>
      <w:bookmarkStart w:id="6315" w:name="_Toc35933226"/>
      <w:bookmarkStart w:id="6316" w:name="_Toc35935514"/>
      <w:bookmarkStart w:id="6317" w:name="_Toc37163098"/>
      <w:bookmarkStart w:id="6318" w:name="_Toc37173426"/>
      <w:bookmarkStart w:id="6319" w:name="_Toc37173678"/>
      <w:bookmarkStart w:id="6320" w:name="_Toc44754234"/>
      <w:bookmarkStart w:id="6321" w:name="_Toc45825662"/>
      <w:bookmarkStart w:id="6322" w:name="_Toc45825914"/>
      <w:bookmarkStart w:id="6323" w:name="_Toc45826166"/>
      <w:bookmarkStart w:id="6324" w:name="_Toc45826418"/>
      <w:bookmarkStart w:id="6325" w:name="_Toc52466584"/>
      <w:bookmarkStart w:id="6326" w:name="_Toc66871631"/>
      <w:bookmarkStart w:id="6327" w:name="_Toc66872135"/>
      <w:bookmarkStart w:id="6328" w:name="_Toc75174254"/>
      <w:bookmarkStart w:id="6329" w:name="_Toc76497204"/>
      <w:bookmarkStart w:id="6330" w:name="_Toc82894391"/>
      <w:bookmarkStart w:id="6331" w:name="_Toc89684048"/>
      <w:bookmarkStart w:id="6332" w:name="_Toc98571473"/>
      <w:bookmarkStart w:id="6333" w:name="_Toc137389579"/>
      <w:bookmarkStart w:id="6334" w:name="_Toc137454848"/>
      <w:r w:rsidRPr="00340914">
        <w:t>E.3</w:t>
      </w:r>
      <w:r w:rsidRPr="00340914">
        <w:tab/>
        <w:t>Modified signal under test</w:t>
      </w:r>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p>
    <w:p w14:paraId="342251C5" w14:textId="77777777" w:rsidR="007B0696" w:rsidRPr="00340914" w:rsidRDefault="007B0696" w:rsidP="007B0696">
      <w:r w:rsidRPr="00340914">
        <w:t>Implicit in the definition of EVM is an assumption that the receiver is able to compensate a number of transmitter impairments. The signal under test is equalised and decoded according to:</w:t>
      </w:r>
    </w:p>
    <w:p w14:paraId="342251C6" w14:textId="77777777" w:rsidR="007B0696" w:rsidRPr="00340914" w:rsidRDefault="007B0696" w:rsidP="007B0696">
      <w:pPr>
        <w:pStyle w:val="EQ"/>
        <w:jc w:val="center"/>
      </w:pPr>
      <w:r w:rsidRPr="00340914">
        <w:rPr>
          <w:position w:val="-30"/>
        </w:rPr>
        <w:object w:dxaOrig="4020" w:dyaOrig="740" w14:anchorId="342268E8">
          <v:shape id="_x0000_i1237" type="#_x0000_t75" style="width:200.5pt;height:36.5pt" o:ole="">
            <v:imagedata r:id="rId405" o:title=""/>
          </v:shape>
          <o:OLEObject Type="Embed" ProgID="Equation.3" ShapeID="_x0000_i1237" DrawAspect="Content" ObjectID="_1748068064" r:id="rId406"/>
        </w:object>
      </w:r>
    </w:p>
    <w:p w14:paraId="342251C7" w14:textId="77777777" w:rsidR="007B0696" w:rsidRPr="00340914" w:rsidRDefault="007B0696" w:rsidP="007B0696">
      <w:r w:rsidRPr="00340914">
        <w:t>where</w:t>
      </w:r>
    </w:p>
    <w:p w14:paraId="342251C8" w14:textId="77777777" w:rsidR="007B0696" w:rsidRPr="00340914" w:rsidRDefault="007B0696" w:rsidP="007B0696">
      <w:r w:rsidRPr="00340914">
        <w:rPr>
          <w:position w:val="-10"/>
        </w:rPr>
        <w:object w:dxaOrig="460" w:dyaOrig="320" w14:anchorId="342268E9">
          <v:shape id="_x0000_i1238" type="#_x0000_t75" style="width:20.5pt;height:15.5pt" o:ole="">
            <v:imagedata r:id="rId407" o:title=""/>
          </v:shape>
          <o:OLEObject Type="Embed" ProgID="Equation.3" ShapeID="_x0000_i1238" DrawAspect="Content" ObjectID="_1748068065" r:id="rId408"/>
        </w:object>
      </w:r>
      <w:r w:rsidRPr="00340914">
        <w:t xml:space="preserve"> is the time domain samples of the signal under test.</w:t>
      </w:r>
    </w:p>
    <w:p w14:paraId="342251C9" w14:textId="77777777" w:rsidR="007B0696" w:rsidRPr="00340914" w:rsidRDefault="007B0696" w:rsidP="007B0696">
      <w:r w:rsidRPr="00340914">
        <w:rPr>
          <w:position w:val="-6"/>
        </w:rPr>
        <w:object w:dxaOrig="360" w:dyaOrig="300" w14:anchorId="342268EA">
          <v:shape id="_x0000_i1239" type="#_x0000_t75" style="width:20.5pt;height:15.5pt" o:ole="" fillcolor="window">
            <v:imagedata r:id="rId409" o:title=""/>
          </v:shape>
          <o:OLEObject Type="Embed" ProgID="Equation.3" ShapeID="_x0000_i1239" DrawAspect="Content" ObjectID="_1748068066" r:id="rId410"/>
        </w:object>
      </w:r>
      <w:r w:rsidRPr="00340914">
        <w:t xml:space="preserve"> is the sample timing difference between the FFT processing window in relation to nominal timing of the ideal signal. Note that two timing offsets are determined, the corresponding EVM is measured and the maximum used as described in E.7.</w:t>
      </w:r>
    </w:p>
    <w:p w14:paraId="342251CA" w14:textId="77777777" w:rsidR="007B0696" w:rsidRPr="00340914" w:rsidRDefault="007B0696" w:rsidP="007B0696">
      <w:r w:rsidRPr="00340914">
        <w:rPr>
          <w:position w:val="-10"/>
        </w:rPr>
        <w:object w:dxaOrig="360" w:dyaOrig="380" w14:anchorId="342268EB">
          <v:shape id="_x0000_i1240" type="#_x0000_t75" style="width:20.5pt;height:20.5pt" o:ole="" fillcolor="window">
            <v:imagedata r:id="rId411" o:title=""/>
          </v:shape>
          <o:OLEObject Type="Embed" ProgID="Equation.3" ShapeID="_x0000_i1240" DrawAspect="Content" ObjectID="_1748068067" r:id="rId412"/>
        </w:object>
      </w:r>
      <w:r w:rsidRPr="00340914">
        <w:t xml:space="preserve"> is the RF frequency offset.</w:t>
      </w:r>
    </w:p>
    <w:p w14:paraId="342251CB" w14:textId="77777777" w:rsidR="007B0696" w:rsidRPr="00340914" w:rsidRDefault="007B0696" w:rsidP="007B0696">
      <w:r w:rsidRPr="00340914">
        <w:rPr>
          <w:position w:val="-10"/>
        </w:rPr>
        <w:object w:dxaOrig="580" w:dyaOrig="320" w14:anchorId="342268EC">
          <v:shape id="_x0000_i1241" type="#_x0000_t75" style="width:30.5pt;height:15.5pt" o:ole="" fillcolor="window">
            <v:imagedata r:id="rId413" o:title=""/>
          </v:shape>
          <o:OLEObject Type="Embed" ProgID="Equation.3" ShapeID="_x0000_i1241" DrawAspect="Content" ObjectID="_1748068068" r:id="rId414"/>
        </w:object>
      </w:r>
      <w:r w:rsidRPr="00340914">
        <w:t xml:space="preserve"> is the phase response of the TX chain.</w:t>
      </w:r>
    </w:p>
    <w:p w14:paraId="342251CC" w14:textId="77777777" w:rsidR="007B0696" w:rsidRPr="00340914" w:rsidRDefault="007B0696" w:rsidP="007B0696">
      <w:r w:rsidRPr="00340914">
        <w:rPr>
          <w:position w:val="-10"/>
        </w:rPr>
        <w:object w:dxaOrig="560" w:dyaOrig="320" w14:anchorId="342268ED">
          <v:shape id="_x0000_i1242" type="#_x0000_t75" style="width:30.5pt;height:15.5pt" o:ole="" fillcolor="window">
            <v:imagedata r:id="rId415" o:title=""/>
          </v:shape>
          <o:OLEObject Type="Embed" ProgID="Equation.3" ShapeID="_x0000_i1242" DrawAspect="Content" ObjectID="_1748068069" r:id="rId416"/>
        </w:object>
      </w:r>
      <w:r w:rsidRPr="00340914">
        <w:t xml:space="preserve"> is the amplitude response of the TX chain.</w:t>
      </w:r>
    </w:p>
    <w:p w14:paraId="342251CD" w14:textId="77777777" w:rsidR="007B0696" w:rsidRPr="00340914" w:rsidRDefault="007B0696" w:rsidP="007B0696">
      <w:pPr>
        <w:pStyle w:val="FP"/>
      </w:pPr>
    </w:p>
    <w:p w14:paraId="342251CE" w14:textId="77777777" w:rsidR="007B0696" w:rsidRPr="00340914" w:rsidRDefault="007B0696" w:rsidP="007B0696">
      <w:pPr>
        <w:pStyle w:val="Heading1"/>
      </w:pPr>
      <w:bookmarkStart w:id="6335" w:name="_Toc20997950"/>
      <w:bookmarkStart w:id="6336" w:name="_Toc29478629"/>
      <w:bookmarkStart w:id="6337" w:name="_Toc35933227"/>
      <w:bookmarkStart w:id="6338" w:name="_Toc35935515"/>
      <w:bookmarkStart w:id="6339" w:name="_Toc37163099"/>
      <w:bookmarkStart w:id="6340" w:name="_Toc37173427"/>
      <w:bookmarkStart w:id="6341" w:name="_Toc37173679"/>
      <w:bookmarkStart w:id="6342" w:name="_Toc44754235"/>
      <w:bookmarkStart w:id="6343" w:name="_Toc45825663"/>
      <w:bookmarkStart w:id="6344" w:name="_Toc45825915"/>
      <w:bookmarkStart w:id="6345" w:name="_Toc45826167"/>
      <w:bookmarkStart w:id="6346" w:name="_Toc45826419"/>
      <w:bookmarkStart w:id="6347" w:name="_Toc52466585"/>
      <w:bookmarkStart w:id="6348" w:name="_Toc66871632"/>
      <w:bookmarkStart w:id="6349" w:name="_Toc66872136"/>
      <w:bookmarkStart w:id="6350" w:name="_Toc75174255"/>
      <w:bookmarkStart w:id="6351" w:name="_Toc76497205"/>
      <w:bookmarkStart w:id="6352" w:name="_Toc82894392"/>
      <w:bookmarkStart w:id="6353" w:name="_Toc89684049"/>
      <w:bookmarkStart w:id="6354" w:name="_Toc98571474"/>
      <w:bookmarkStart w:id="6355" w:name="_Toc137389580"/>
      <w:bookmarkStart w:id="6356" w:name="_Toc137454849"/>
      <w:r w:rsidRPr="00340914">
        <w:t>E.4</w:t>
      </w:r>
      <w:r w:rsidRPr="00340914">
        <w:tab/>
        <w:t>Estimation of frequency offset</w:t>
      </w:r>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p>
    <w:p w14:paraId="342251CF" w14:textId="77777777" w:rsidR="00025E6D" w:rsidRDefault="00025E6D" w:rsidP="00025E6D">
      <w:r>
        <w:t xml:space="preserve">The observation period for determining the frequency offset </w:t>
      </w:r>
      <w:r>
        <w:rPr>
          <w:position w:val="-10"/>
        </w:rPr>
        <w:object w:dxaOrig="435" w:dyaOrig="435" w14:anchorId="342268EE">
          <v:shape id="_x0000_i1243" type="#_x0000_t75" style="width:20.5pt;height:20.5pt" o:ole="" fillcolor="#000005">
            <v:imagedata r:id="rId411" o:title=""/>
          </v:shape>
          <o:OLEObject Type="Embed" ProgID="Equation.3" ShapeID="_x0000_i1243" DrawAspect="Content" ObjectID="_1748068070" r:id="rId417"/>
        </w:object>
      </w:r>
      <w:r>
        <w:t xml:space="preserve"> shall be 1 ms.</w:t>
      </w:r>
    </w:p>
    <w:p w14:paraId="342251D0" w14:textId="77777777" w:rsidR="00025E6D" w:rsidRDefault="00025E6D" w:rsidP="00025E6D">
      <w:r>
        <w:t xml:space="preserve">For 0.37 kHz, the observation period for determining the frequency offset </w:t>
      </w:r>
      <w:r>
        <w:rPr>
          <w:position w:val="-10"/>
        </w:rPr>
        <w:object w:dxaOrig="435" w:dyaOrig="435" w14:anchorId="342268EF">
          <v:shape id="_x0000_i1244" type="#_x0000_t75" style="width:20.5pt;height:20.5pt" o:ole="" fillcolor="#000005">
            <v:imagedata r:id="rId411" o:title=""/>
          </v:shape>
          <o:OLEObject Type="Embed" ProgID="Equation.3" ShapeID="_x0000_i1244" DrawAspect="Content" ObjectID="_1748068071" r:id="rId418"/>
        </w:object>
      </w:r>
      <w:r>
        <w:t xml:space="preserve"> shall be 6 ms.For </w:t>
      </w:r>
      <w:r>
        <w:rPr>
          <w:rFonts w:hint="eastAsia"/>
          <w:lang w:val="en-US" w:eastAsia="zh-CN"/>
        </w:rPr>
        <w:t>2.5</w:t>
      </w:r>
      <w:r>
        <w:t xml:space="preserve"> kHz, the observation period for determining the frequency offset </w:t>
      </w:r>
      <w:r>
        <w:rPr>
          <w:position w:val="-10"/>
        </w:rPr>
        <w:object w:dxaOrig="435" w:dyaOrig="435" w14:anchorId="342268F0">
          <v:shape id="_x0000_i1245" type="#_x0000_t75" style="width:20.5pt;height:20.5pt" o:ole="" fillcolor="#000005">
            <v:imagedata r:id="rId411" o:title=""/>
          </v:shape>
          <o:OLEObject Type="Embed" ProgID="Equation.3" ShapeID="_x0000_i1245" DrawAspect="Content" ObjectID="_1748068072" r:id="rId419"/>
        </w:object>
      </w:r>
      <w:r>
        <w:t xml:space="preserve"> shall be </w:t>
      </w:r>
      <w:r>
        <w:rPr>
          <w:rFonts w:hint="eastAsia"/>
          <w:lang w:val="en-US" w:eastAsia="zh-CN"/>
        </w:rPr>
        <w:t>1</w:t>
      </w:r>
      <w:r>
        <w:t xml:space="preserve"> ms.</w:t>
      </w:r>
    </w:p>
    <w:p w14:paraId="342251D1" w14:textId="77777777" w:rsidR="007B0696" w:rsidRPr="00340914" w:rsidRDefault="007B0696" w:rsidP="007B0696">
      <w:pPr>
        <w:pStyle w:val="FP"/>
      </w:pPr>
    </w:p>
    <w:p w14:paraId="342251D2" w14:textId="77777777" w:rsidR="007B0696" w:rsidRPr="00340914" w:rsidRDefault="007B0696" w:rsidP="007B0696">
      <w:pPr>
        <w:pStyle w:val="Heading1"/>
      </w:pPr>
      <w:bookmarkStart w:id="6357" w:name="_Toc20997951"/>
      <w:bookmarkStart w:id="6358" w:name="_Toc29478630"/>
      <w:bookmarkStart w:id="6359" w:name="_Toc35933228"/>
      <w:bookmarkStart w:id="6360" w:name="_Toc35935516"/>
      <w:bookmarkStart w:id="6361" w:name="_Toc37163100"/>
      <w:bookmarkStart w:id="6362" w:name="_Toc37173428"/>
      <w:bookmarkStart w:id="6363" w:name="_Toc37173680"/>
      <w:bookmarkStart w:id="6364" w:name="_Toc44754236"/>
      <w:bookmarkStart w:id="6365" w:name="_Toc45825664"/>
      <w:bookmarkStart w:id="6366" w:name="_Toc45825916"/>
      <w:bookmarkStart w:id="6367" w:name="_Toc45826168"/>
      <w:bookmarkStart w:id="6368" w:name="_Toc45826420"/>
      <w:bookmarkStart w:id="6369" w:name="_Toc52466586"/>
      <w:bookmarkStart w:id="6370" w:name="_Toc66871633"/>
      <w:bookmarkStart w:id="6371" w:name="_Toc66872137"/>
      <w:bookmarkStart w:id="6372" w:name="_Toc75174256"/>
      <w:bookmarkStart w:id="6373" w:name="_Toc76497206"/>
      <w:bookmarkStart w:id="6374" w:name="_Toc82894393"/>
      <w:bookmarkStart w:id="6375" w:name="_Toc89684050"/>
      <w:bookmarkStart w:id="6376" w:name="_Toc98571475"/>
      <w:bookmarkStart w:id="6377" w:name="_Toc137389581"/>
      <w:bookmarkStart w:id="6378" w:name="_Toc137454850"/>
      <w:r w:rsidRPr="00340914">
        <w:t>E.5</w:t>
      </w:r>
      <w:r w:rsidRPr="00340914">
        <w:tab/>
        <w:t>Estimation of time offset</w:t>
      </w:r>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p>
    <w:p w14:paraId="342251D3" w14:textId="77777777" w:rsidR="00025E6D" w:rsidRDefault="00025E6D" w:rsidP="00025E6D">
      <w:r>
        <w:t xml:space="preserve">The observation period for determining the sample timing difference </w:t>
      </w:r>
      <w:r>
        <w:rPr>
          <w:position w:val="-6"/>
        </w:rPr>
        <w:object w:dxaOrig="375" w:dyaOrig="300" w14:anchorId="342268F1">
          <v:shape id="_x0000_i1246" type="#_x0000_t75" style="width:20.5pt;height:15.5pt" o:ole="" fillcolor="#000005">
            <v:imagedata r:id="rId409" o:title=""/>
          </v:shape>
          <o:OLEObject Type="Embed" ProgID="Equation.3" ShapeID="_x0000_i1246" DrawAspect="Content" ObjectID="_1748068073" r:id="rId420"/>
        </w:object>
      </w:r>
      <w:r>
        <w:t>shall be 1 ms.</w:t>
      </w:r>
    </w:p>
    <w:p w14:paraId="342251D4" w14:textId="77777777" w:rsidR="00025E6D" w:rsidRDefault="00025E6D" w:rsidP="00025E6D">
      <w:r>
        <w:t xml:space="preserve">For 0.37 kHz, the observation period for determining the sample timing difference </w:t>
      </w:r>
      <w:r>
        <w:rPr>
          <w:position w:val="-6"/>
        </w:rPr>
        <w:object w:dxaOrig="375" w:dyaOrig="300" w14:anchorId="342268F2">
          <v:shape id="_x0000_i1247" type="#_x0000_t75" style="width:20.5pt;height:15.5pt" o:ole="" fillcolor="#000005">
            <v:imagedata r:id="rId409" o:title=""/>
          </v:shape>
          <o:OLEObject Type="Embed" ProgID="Equation.3" ShapeID="_x0000_i1247" DrawAspect="Content" ObjectID="_1748068074" r:id="rId421"/>
        </w:object>
      </w:r>
      <w:r>
        <w:t xml:space="preserve"> shall be 6 ms.</w:t>
      </w:r>
    </w:p>
    <w:p w14:paraId="342251D5" w14:textId="77777777" w:rsidR="00025E6D" w:rsidRDefault="00025E6D" w:rsidP="00025E6D">
      <w:r>
        <w:t xml:space="preserve">For </w:t>
      </w:r>
      <w:r>
        <w:rPr>
          <w:rFonts w:hint="eastAsia"/>
          <w:lang w:val="en-US" w:eastAsia="zh-CN"/>
        </w:rPr>
        <w:t>2.5</w:t>
      </w:r>
      <w:r>
        <w:t xml:space="preserve"> kHz, the observation period for determining the sample timing difference </w:t>
      </w:r>
      <w:r>
        <w:rPr>
          <w:position w:val="-6"/>
        </w:rPr>
        <w:object w:dxaOrig="375" w:dyaOrig="300" w14:anchorId="342268F3">
          <v:shape id="_x0000_i1248" type="#_x0000_t75" style="width:20.5pt;height:15.5pt" o:ole="" fillcolor="#000005">
            <v:imagedata r:id="rId409" o:title=""/>
          </v:shape>
          <o:OLEObject Type="Embed" ProgID="Equation.3" ShapeID="_x0000_i1248" DrawAspect="Content" ObjectID="_1748068075" r:id="rId422"/>
        </w:object>
      </w:r>
      <w:r>
        <w:t xml:space="preserve"> shall be </w:t>
      </w:r>
      <w:r>
        <w:rPr>
          <w:rFonts w:hint="eastAsia"/>
          <w:lang w:val="en-US" w:eastAsia="zh-CN"/>
        </w:rPr>
        <w:t>1</w:t>
      </w:r>
      <w:r>
        <w:t xml:space="preserve"> ms.</w:t>
      </w:r>
    </w:p>
    <w:p w14:paraId="342251D6" w14:textId="77777777" w:rsidR="007B0696" w:rsidRPr="00340914" w:rsidRDefault="007B0696" w:rsidP="007B0696">
      <w:r w:rsidRPr="00340914">
        <w:t xml:space="preserve">In the following  </w:t>
      </w:r>
      <w:r w:rsidRPr="00340914">
        <w:rPr>
          <w:position w:val="-6"/>
        </w:rPr>
        <w:object w:dxaOrig="360" w:dyaOrig="279" w14:anchorId="342268F4">
          <v:shape id="_x0000_i1249" type="#_x0000_t75" style="width:20.5pt;height:10pt" o:ole="" fillcolor="window">
            <v:imagedata r:id="rId423" o:title=""/>
          </v:shape>
          <o:OLEObject Type="Embed" ProgID="Equation.3" ShapeID="_x0000_i1249" DrawAspect="Content" ObjectID="_1748068076" r:id="rId424"/>
        </w:object>
      </w:r>
      <w:r w:rsidRPr="00340914">
        <w:t xml:space="preserve"> represents the middle sample of the EVM window of length </w:t>
      </w:r>
      <w:r w:rsidRPr="00340914">
        <w:rPr>
          <w:position w:val="-6"/>
        </w:rPr>
        <w:object w:dxaOrig="279" w:dyaOrig="279" w14:anchorId="342268F5">
          <v:shape id="_x0000_i1250" type="#_x0000_t75" style="width:10pt;height:10pt" o:ole="">
            <v:imagedata r:id="rId425" o:title=""/>
          </v:shape>
          <o:OLEObject Type="Embed" ProgID="Equation.3" ShapeID="_x0000_i1250" DrawAspect="Content" ObjectID="_1748068077" r:id="rId426"/>
        </w:object>
      </w:r>
      <w:r w:rsidRPr="00340914">
        <w:t xml:space="preserve"> (defined in E.5.1)  or the last sample of the first window half if </w:t>
      </w:r>
      <w:r w:rsidRPr="00340914">
        <w:rPr>
          <w:position w:val="-6"/>
        </w:rPr>
        <w:object w:dxaOrig="279" w:dyaOrig="279" w14:anchorId="342268F6">
          <v:shape id="_x0000_i1251" type="#_x0000_t75" style="width:10pt;height:10pt" o:ole="">
            <v:imagedata r:id="rId425" o:title=""/>
          </v:shape>
          <o:OLEObject Type="Embed" ProgID="Equation.3" ShapeID="_x0000_i1251" DrawAspect="Content" ObjectID="_1748068078" r:id="rId427"/>
        </w:object>
      </w:r>
      <w:r w:rsidRPr="00340914">
        <w:t>is even.</w:t>
      </w:r>
    </w:p>
    <w:p w14:paraId="342251D7" w14:textId="77777777" w:rsidR="007B0696" w:rsidRPr="00340914" w:rsidRDefault="007B0696" w:rsidP="007B0696">
      <w:r w:rsidRPr="00340914">
        <w:rPr>
          <w:position w:val="-6"/>
        </w:rPr>
        <w:object w:dxaOrig="360" w:dyaOrig="279" w14:anchorId="342268F7">
          <v:shape id="_x0000_i1252" type="#_x0000_t75" style="width:20.5pt;height:10pt" o:ole="" fillcolor="window">
            <v:imagedata r:id="rId423" o:title=""/>
          </v:shape>
          <o:OLEObject Type="Embed" ProgID="Equation.3" ShapeID="_x0000_i1252" DrawAspect="Content" ObjectID="_1748068079" r:id="rId428"/>
        </w:object>
      </w:r>
      <w:r w:rsidRPr="00340914">
        <w:t>is estimated</w:t>
      </w:r>
      <w:r w:rsidRPr="00340914" w:rsidDel="00F534B2">
        <w:t xml:space="preserve"> </w:t>
      </w:r>
      <w:r w:rsidRPr="00340914">
        <w:t xml:space="preserve">so that the EVM window of length </w:t>
      </w:r>
      <w:r w:rsidRPr="00340914">
        <w:rPr>
          <w:position w:val="-6"/>
        </w:rPr>
        <w:object w:dxaOrig="279" w:dyaOrig="279" w14:anchorId="342268F8">
          <v:shape id="_x0000_i1253" type="#_x0000_t75" style="width:10pt;height:10pt" o:ole="">
            <v:imagedata r:id="rId425" o:title=""/>
          </v:shape>
          <o:OLEObject Type="Embed" ProgID="Equation.3" ShapeID="_x0000_i1253" DrawAspect="Content" ObjectID="_1748068080" r:id="rId429"/>
        </w:object>
      </w:r>
      <w:r w:rsidRPr="00340914" w:rsidDel="00F534B2">
        <w:t xml:space="preserve"> </w:t>
      </w:r>
      <w:r w:rsidRPr="00340914">
        <w:t>is centred on  the measured cyclic prefix of the considered OFDM symbol. To minimize the estimation error the timing shall be based on the primary synchronization signal and reference signals. To limit time distortion of any transmit filter the reference signals in the 1 outer RBs are not taken into account in the timing estimation</w:t>
      </w:r>
    </w:p>
    <w:p w14:paraId="342251D8" w14:textId="77777777" w:rsidR="007B0696" w:rsidRPr="00340914" w:rsidRDefault="007B0696" w:rsidP="007B0696">
      <w:r w:rsidRPr="00340914">
        <w:t xml:space="preserve">Two values for </w:t>
      </w:r>
      <w:r w:rsidRPr="00340914">
        <w:rPr>
          <w:position w:val="-6"/>
        </w:rPr>
        <w:object w:dxaOrig="360" w:dyaOrig="300" w14:anchorId="342268F9">
          <v:shape id="_x0000_i1254" type="#_x0000_t75" style="width:20.5pt;height:15.5pt" o:ole="" fillcolor="window">
            <v:imagedata r:id="rId430" o:title=""/>
          </v:shape>
          <o:OLEObject Type="Embed" ProgID="Equation.3" ShapeID="_x0000_i1254" DrawAspect="Content" ObjectID="_1748068081" r:id="rId431"/>
        </w:object>
      </w:r>
      <w:r w:rsidRPr="00340914">
        <w:t xml:space="preserve"> are determined:</w:t>
      </w:r>
    </w:p>
    <w:p w14:paraId="342251D9" w14:textId="77777777" w:rsidR="007B0696" w:rsidRPr="00340914" w:rsidRDefault="007B0696" w:rsidP="007B0696">
      <w:r w:rsidRPr="00340914">
        <w:rPr>
          <w:position w:val="-28"/>
        </w:rPr>
        <w:object w:dxaOrig="2000" w:dyaOrig="680" w14:anchorId="342268FA">
          <v:shape id="_x0000_i1255" type="#_x0000_t75" style="width:102.5pt;height:36.5pt" o:ole="" fillcolor="window">
            <v:imagedata r:id="rId432" o:title=""/>
          </v:shape>
          <o:OLEObject Type="Embed" ProgID="Equation.3" ShapeID="_x0000_i1255" DrawAspect="Content" ObjectID="_1748068082" r:id="rId433"/>
        </w:object>
      </w:r>
      <w:r w:rsidRPr="00340914">
        <w:t xml:space="preserve"> and</w:t>
      </w:r>
    </w:p>
    <w:p w14:paraId="342251DA" w14:textId="77777777" w:rsidR="007B0696" w:rsidRPr="00340914" w:rsidRDefault="007B0696" w:rsidP="007B0696">
      <w:r w:rsidRPr="00340914">
        <w:rPr>
          <w:position w:val="-28"/>
        </w:rPr>
        <w:object w:dxaOrig="1640" w:dyaOrig="680" w14:anchorId="342268FB">
          <v:shape id="_x0000_i1256" type="#_x0000_t75" style="width:82pt;height:36.5pt" o:ole="" fillcolor="window">
            <v:imagedata r:id="rId434" o:title=""/>
          </v:shape>
          <o:OLEObject Type="Embed" ProgID="Equation.3" ShapeID="_x0000_i1256" DrawAspect="Content" ObjectID="_1748068083" r:id="rId435"/>
        </w:object>
      </w:r>
      <w:r w:rsidRPr="00340914">
        <w:t xml:space="preserve"> where </w:t>
      </w:r>
      <w:r w:rsidRPr="00340914">
        <w:rPr>
          <w:position w:val="-6"/>
        </w:rPr>
        <w:object w:dxaOrig="600" w:dyaOrig="279" w14:anchorId="342268FC">
          <v:shape id="_x0000_i1257" type="#_x0000_t75" style="width:30.5pt;height:10pt" o:ole="" fillcolor="window">
            <v:imagedata r:id="rId436" o:title=""/>
          </v:shape>
          <o:OLEObject Type="Embed" ProgID="Equation.3" ShapeID="_x0000_i1257" DrawAspect="Content" ObjectID="_1748068084" r:id="rId437"/>
        </w:object>
      </w:r>
      <w:r w:rsidRPr="00340914">
        <w:t xml:space="preserve"> if </w:t>
      </w:r>
      <w:r w:rsidRPr="00340914">
        <w:rPr>
          <w:position w:val="-6"/>
        </w:rPr>
        <w:object w:dxaOrig="279" w:dyaOrig="279" w14:anchorId="342268FD">
          <v:shape id="_x0000_i1258" type="#_x0000_t75" style="width:10pt;height:10pt" o:ole="">
            <v:imagedata r:id="rId438" o:title=""/>
          </v:shape>
          <o:OLEObject Type="Embed" ProgID="Equation.3" ShapeID="_x0000_i1258" DrawAspect="Content" ObjectID="_1748068085" r:id="rId439"/>
        </w:object>
      </w:r>
      <w:r w:rsidRPr="00340914">
        <w:t xml:space="preserve"> is odd and </w:t>
      </w:r>
      <w:r w:rsidRPr="00340914">
        <w:rPr>
          <w:position w:val="-6"/>
        </w:rPr>
        <w:object w:dxaOrig="560" w:dyaOrig="279" w14:anchorId="342268FE">
          <v:shape id="_x0000_i1259" type="#_x0000_t75" style="width:30.5pt;height:10pt" o:ole="" fillcolor="window">
            <v:imagedata r:id="rId440" o:title=""/>
          </v:shape>
          <o:OLEObject Type="Embed" ProgID="Equation.3" ShapeID="_x0000_i1259" DrawAspect="Content" ObjectID="_1748068086" r:id="rId441"/>
        </w:object>
      </w:r>
      <w:r w:rsidRPr="00340914">
        <w:t xml:space="preserve"> if </w:t>
      </w:r>
      <w:r w:rsidRPr="00340914">
        <w:rPr>
          <w:position w:val="-6"/>
        </w:rPr>
        <w:object w:dxaOrig="279" w:dyaOrig="279" w14:anchorId="342268FF">
          <v:shape id="_x0000_i1260" type="#_x0000_t75" style="width:10pt;height:10pt" o:ole="">
            <v:imagedata r:id="rId442" o:title=""/>
          </v:shape>
          <o:OLEObject Type="Embed" ProgID="Equation.3" ShapeID="_x0000_i1260" DrawAspect="Content" ObjectID="_1748068087" r:id="rId443"/>
        </w:object>
      </w:r>
      <w:r w:rsidRPr="00340914">
        <w:t>is even.</w:t>
      </w:r>
    </w:p>
    <w:p w14:paraId="342251DB" w14:textId="77777777" w:rsidR="007B0696" w:rsidRPr="00340914" w:rsidRDefault="007B0696" w:rsidP="007B0696">
      <w:r w:rsidRPr="00340914">
        <w:t xml:space="preserve">When the cyclic prefix length varies from symbol to symbol (e.g. time multiplexed MBMS and unicast) then  </w:t>
      </w:r>
      <w:r w:rsidRPr="00340914">
        <w:rPr>
          <w:position w:val="-4"/>
        </w:rPr>
        <w:object w:dxaOrig="220" w:dyaOrig="260" w14:anchorId="34226900">
          <v:shape id="_x0000_i1261" type="#_x0000_t75" style="width:10pt;height:10pt" o:ole="">
            <v:imagedata r:id="rId444" o:title=""/>
          </v:shape>
          <o:OLEObject Type="Embed" ProgID="Equation.3" ShapeID="_x0000_i1261" DrawAspect="Content" ObjectID="_1748068088" r:id="rId445"/>
        </w:object>
      </w:r>
      <w:r w:rsidRPr="00340914">
        <w:t xml:space="preserve"> shall be further restricted to the subset of symbols with the considered modulation scheme being active and with the considered cyclic prefix length type.</w:t>
      </w:r>
    </w:p>
    <w:p w14:paraId="342251DC" w14:textId="77777777" w:rsidR="007B0696" w:rsidRPr="00340914" w:rsidRDefault="007B0696" w:rsidP="007B0696">
      <w:pPr>
        <w:pStyle w:val="Heading2"/>
      </w:pPr>
      <w:bookmarkStart w:id="6379" w:name="_Toc20997952"/>
      <w:bookmarkStart w:id="6380" w:name="_Toc29478631"/>
      <w:bookmarkStart w:id="6381" w:name="_Toc35933229"/>
      <w:bookmarkStart w:id="6382" w:name="_Toc35935517"/>
      <w:bookmarkStart w:id="6383" w:name="_Toc37163101"/>
      <w:bookmarkStart w:id="6384" w:name="_Toc37173429"/>
      <w:bookmarkStart w:id="6385" w:name="_Toc37173681"/>
      <w:bookmarkStart w:id="6386" w:name="_Toc44754237"/>
      <w:bookmarkStart w:id="6387" w:name="_Toc45825665"/>
      <w:bookmarkStart w:id="6388" w:name="_Toc45825917"/>
      <w:bookmarkStart w:id="6389" w:name="_Toc45826169"/>
      <w:bookmarkStart w:id="6390" w:name="_Toc45826421"/>
      <w:bookmarkStart w:id="6391" w:name="_Toc52466587"/>
      <w:bookmarkStart w:id="6392" w:name="_Toc66871634"/>
      <w:bookmarkStart w:id="6393" w:name="_Toc66872138"/>
      <w:bookmarkStart w:id="6394" w:name="_Toc75174257"/>
      <w:bookmarkStart w:id="6395" w:name="_Toc76497207"/>
      <w:bookmarkStart w:id="6396" w:name="_Toc82894394"/>
      <w:bookmarkStart w:id="6397" w:name="_Toc89684051"/>
      <w:bookmarkStart w:id="6398" w:name="_Toc98571476"/>
      <w:bookmarkStart w:id="6399" w:name="_Toc137389582"/>
      <w:bookmarkStart w:id="6400" w:name="_Toc137454851"/>
      <w:r w:rsidRPr="00340914">
        <w:t>E.5.1</w:t>
      </w:r>
      <w:r w:rsidRPr="00340914">
        <w:tab/>
        <w:t>Window length</w:t>
      </w:r>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p>
    <w:p w14:paraId="342251DD" w14:textId="77777777" w:rsidR="007B0696" w:rsidRPr="00340914" w:rsidRDefault="007B0696" w:rsidP="007B0696">
      <w:pPr>
        <w:tabs>
          <w:tab w:val="right" w:pos="9630"/>
        </w:tabs>
        <w:jc w:val="both"/>
      </w:pPr>
      <w:r w:rsidRPr="00340914">
        <w:t xml:space="preserve">Table E.5.1-1 and Table E.5.1-1a below specify EVM window length (W) for normal CP, the cyclic prefix length </w:t>
      </w:r>
      <w:r w:rsidRPr="00340914">
        <w:rPr>
          <w:position w:val="-14"/>
        </w:rPr>
        <w:object w:dxaOrig="380" w:dyaOrig="340" w14:anchorId="34226901">
          <v:shape id="_x0000_i1262" type="#_x0000_t75" style="width:20.5pt;height:15.5pt" o:ole="">
            <v:imagedata r:id="rId446" o:title=""/>
          </v:shape>
          <o:OLEObject Type="Embed" ProgID="Equation.3" ShapeID="_x0000_i1262" DrawAspect="Content" ObjectID="_1748068089" r:id="rId447"/>
        </w:object>
      </w:r>
      <w:r w:rsidRPr="00340914">
        <w:t xml:space="preserve"> is 160 for symbols 0 and 144 for symbols 1-6.</w:t>
      </w:r>
    </w:p>
    <w:p w14:paraId="342251DE" w14:textId="77777777" w:rsidR="00025E6D" w:rsidRDefault="00025E6D" w:rsidP="00025E6D">
      <w:pPr>
        <w:tabs>
          <w:tab w:val="right" w:pos="9630"/>
        </w:tabs>
        <w:jc w:val="both"/>
      </w:pPr>
      <w:r>
        <w:t xml:space="preserve">Table E.5.1-2, Table E.5.1-2a ,Table E.5.1-2b ,Table E.5.1-2c and Table E.5.1-2d specify the EVM window length (W) for extended CP for 15 kHz, 7.5 kHz ,1.25 kHz, 2.5 kHz and 0.37 kHz sub-carrier spacing, the cyclic prefix length </w:t>
      </w:r>
      <w:r>
        <w:rPr>
          <w:position w:val="-14"/>
        </w:rPr>
        <w:object w:dxaOrig="375" w:dyaOrig="345" w14:anchorId="34226902">
          <v:shape id="_x0000_i1263" type="#_x0000_t75" style="width:20.5pt;height:15.5pt" o:ole="">
            <v:imagedata r:id="rId446" o:title=""/>
          </v:shape>
          <o:OLEObject Type="Embed" ProgID="Equation.3" ShapeID="_x0000_i1263" DrawAspect="Content" ObjectID="_1748068090" r:id="rId448"/>
        </w:object>
      </w:r>
      <w:r>
        <w:t xml:space="preserve"> is 512, 1024 ,6144, 3072 and </w:t>
      </w:r>
      <w:r>
        <w:rPr>
          <w:rFonts w:hint="eastAsia"/>
          <w:lang w:val="en-US" w:eastAsia="zh-CN"/>
        </w:rPr>
        <w:t>9208</w:t>
      </w:r>
      <w:r>
        <w:t xml:space="preserve"> respectively.</w:t>
      </w:r>
    </w:p>
    <w:p w14:paraId="342251DF" w14:textId="77777777" w:rsidR="007B0696" w:rsidRPr="00340914" w:rsidRDefault="007B0696" w:rsidP="007B0696">
      <w:pPr>
        <w:pStyle w:val="TH"/>
      </w:pPr>
      <w:r w:rsidRPr="00340914">
        <w:t>Table E.5.1-1: EVM window length for normal CP</w:t>
      </w:r>
      <w:r w:rsidRPr="00340914">
        <w:rPr>
          <w:lang w:val="en-US"/>
        </w:rPr>
        <w:t xml:space="preserve"> for E-UTRA</w:t>
      </w:r>
    </w:p>
    <w:tbl>
      <w:tblPr>
        <w:tblW w:w="8436" w:type="dxa"/>
        <w:tblInd w:w="1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170"/>
        <w:gridCol w:w="1416"/>
        <w:gridCol w:w="1170"/>
        <w:gridCol w:w="1170"/>
        <w:gridCol w:w="1170"/>
      </w:tblGrid>
      <w:tr w:rsidR="007B0696" w:rsidRPr="00340914" w14:paraId="342251E7" w14:textId="77777777" w:rsidTr="007B0696">
        <w:tc>
          <w:tcPr>
            <w:tcW w:w="1170" w:type="dxa"/>
            <w:shd w:val="clear" w:color="auto" w:fill="F3F3F3"/>
            <w:vAlign w:val="center"/>
          </w:tcPr>
          <w:p w14:paraId="342251E0" w14:textId="77777777" w:rsidR="007B0696" w:rsidRPr="00340914" w:rsidRDefault="007B0696" w:rsidP="007B0696">
            <w:pPr>
              <w:pStyle w:val="TAH"/>
              <w:rPr>
                <w:rFonts w:cs="Arial"/>
              </w:rPr>
            </w:pPr>
            <w:r w:rsidRPr="00340914">
              <w:rPr>
                <w:rFonts w:cs="Arial"/>
              </w:rPr>
              <w:t>Channel</w:t>
            </w:r>
            <w:r w:rsidRPr="00340914">
              <w:rPr>
                <w:rFonts w:cs="Arial"/>
              </w:rPr>
              <w:br/>
              <w:t>Bandwidth MHz</w:t>
            </w:r>
          </w:p>
        </w:tc>
        <w:tc>
          <w:tcPr>
            <w:tcW w:w="1170" w:type="dxa"/>
            <w:shd w:val="clear" w:color="auto" w:fill="F3F3F3"/>
            <w:vAlign w:val="center"/>
          </w:tcPr>
          <w:p w14:paraId="342251E1" w14:textId="77777777" w:rsidR="007B0696" w:rsidRPr="00340914" w:rsidRDefault="007B0696" w:rsidP="007B0696">
            <w:pPr>
              <w:pStyle w:val="TAH"/>
              <w:rPr>
                <w:rFonts w:cs="Arial"/>
              </w:rPr>
            </w:pPr>
            <w:r w:rsidRPr="00340914">
              <w:rPr>
                <w:rFonts w:cs="Arial"/>
              </w:rPr>
              <w:t>FFT size</w:t>
            </w:r>
          </w:p>
        </w:tc>
        <w:tc>
          <w:tcPr>
            <w:tcW w:w="1170" w:type="dxa"/>
            <w:shd w:val="clear" w:color="auto" w:fill="F3F3F3"/>
            <w:vAlign w:val="center"/>
          </w:tcPr>
          <w:p w14:paraId="342251E2" w14:textId="77777777" w:rsidR="007B0696" w:rsidRPr="00340914" w:rsidRDefault="007B0696" w:rsidP="007B0696">
            <w:pPr>
              <w:pStyle w:val="TAH"/>
              <w:rPr>
                <w:rFonts w:cs="Arial"/>
              </w:rPr>
            </w:pPr>
          </w:p>
        </w:tc>
        <w:tc>
          <w:tcPr>
            <w:tcW w:w="1416" w:type="dxa"/>
            <w:shd w:val="clear" w:color="auto" w:fill="F3F3F3"/>
          </w:tcPr>
          <w:p w14:paraId="342251E3" w14:textId="77777777" w:rsidR="007B0696" w:rsidRPr="00340914" w:rsidRDefault="007B0696" w:rsidP="007B0696">
            <w:pPr>
              <w:pStyle w:val="TAH"/>
              <w:rPr>
                <w:rFonts w:cs="Arial"/>
              </w:rPr>
            </w:pPr>
            <w:r w:rsidRPr="00340914">
              <w:rPr>
                <w:rFonts w:cs="Arial"/>
              </w:rPr>
              <w:t>Cyclic prefix length for symbols 0 in FFT samples</w:t>
            </w:r>
          </w:p>
        </w:tc>
        <w:tc>
          <w:tcPr>
            <w:tcW w:w="1170" w:type="dxa"/>
            <w:shd w:val="clear" w:color="auto" w:fill="F3F3F3"/>
            <w:vAlign w:val="center"/>
          </w:tcPr>
          <w:p w14:paraId="342251E4" w14:textId="77777777" w:rsidR="007B0696" w:rsidRPr="00340914" w:rsidRDefault="007B0696" w:rsidP="007B0696">
            <w:pPr>
              <w:pStyle w:val="TAH"/>
              <w:rPr>
                <w:rFonts w:cs="Arial"/>
              </w:rPr>
            </w:pPr>
            <w:r w:rsidRPr="00340914">
              <w:rPr>
                <w:rFonts w:cs="Arial"/>
              </w:rPr>
              <w:t>Cyclic prefix length  for symbols 1</w:t>
            </w:r>
            <w:r w:rsidRPr="00340914">
              <w:rPr>
                <w:rFonts w:cs="Arial"/>
              </w:rPr>
              <w:noBreakHyphen/>
              <w:t>6 in FFT samples</w:t>
            </w:r>
          </w:p>
        </w:tc>
        <w:tc>
          <w:tcPr>
            <w:tcW w:w="1170" w:type="dxa"/>
            <w:shd w:val="clear" w:color="auto" w:fill="F3F3F3"/>
            <w:vAlign w:val="center"/>
          </w:tcPr>
          <w:p w14:paraId="342251E5" w14:textId="77777777" w:rsidR="007B0696" w:rsidRPr="00340914" w:rsidRDefault="007B0696" w:rsidP="007B0696">
            <w:pPr>
              <w:pStyle w:val="TAH"/>
              <w:rPr>
                <w:rFonts w:cs="Arial"/>
              </w:rPr>
            </w:pPr>
            <w:r w:rsidRPr="00340914">
              <w:rPr>
                <w:rFonts w:cs="Arial"/>
              </w:rPr>
              <w:t xml:space="preserve">EVM window length </w:t>
            </w:r>
            <w:r w:rsidRPr="00340914">
              <w:rPr>
                <w:rFonts w:cs="Arial"/>
                <w:i/>
              </w:rPr>
              <w:t>W</w:t>
            </w:r>
          </w:p>
        </w:tc>
        <w:tc>
          <w:tcPr>
            <w:tcW w:w="1170" w:type="dxa"/>
            <w:shd w:val="clear" w:color="auto" w:fill="F3F3F3"/>
            <w:vAlign w:val="center"/>
          </w:tcPr>
          <w:p w14:paraId="342251E6" w14:textId="77777777" w:rsidR="007B0696" w:rsidRPr="00340914" w:rsidRDefault="007B0696" w:rsidP="007B0696">
            <w:pPr>
              <w:pStyle w:val="TAH"/>
              <w:rPr>
                <w:rFonts w:cs="Arial"/>
              </w:rPr>
            </w:pPr>
            <w:r w:rsidRPr="00340914">
              <w:rPr>
                <w:rFonts w:cs="Arial"/>
              </w:rPr>
              <w:t xml:space="preserve">Ratio of </w:t>
            </w:r>
            <w:r w:rsidRPr="00340914">
              <w:rPr>
                <w:rFonts w:cs="Arial"/>
                <w:i/>
              </w:rPr>
              <w:t>W</w:t>
            </w:r>
            <w:r w:rsidRPr="00340914">
              <w:rPr>
                <w:rFonts w:cs="Arial"/>
              </w:rPr>
              <w:t xml:space="preserve"> to total CP for symbols 1</w:t>
            </w:r>
            <w:r w:rsidRPr="00340914">
              <w:rPr>
                <w:rFonts w:cs="Arial"/>
              </w:rPr>
              <w:noBreakHyphen/>
              <w:t>6</w:t>
            </w:r>
            <w:r w:rsidRPr="00340914">
              <w:rPr>
                <w:rFonts w:cs="Arial"/>
                <w:vertAlign w:val="superscript"/>
              </w:rPr>
              <w:t>(Note 1)</w:t>
            </w:r>
            <w:r w:rsidRPr="00340914">
              <w:rPr>
                <w:rFonts w:cs="Arial"/>
              </w:rPr>
              <w:t xml:space="preserve"> [%]</w:t>
            </w:r>
          </w:p>
        </w:tc>
      </w:tr>
      <w:tr w:rsidR="007B0696" w:rsidRPr="00340914" w14:paraId="342251EF" w14:textId="77777777" w:rsidTr="007B0696">
        <w:tc>
          <w:tcPr>
            <w:tcW w:w="1170" w:type="dxa"/>
            <w:vAlign w:val="center"/>
          </w:tcPr>
          <w:p w14:paraId="342251E8" w14:textId="77777777" w:rsidR="007B0696" w:rsidRPr="00340914" w:rsidRDefault="007B0696" w:rsidP="007B0696">
            <w:pPr>
              <w:pStyle w:val="TAC"/>
              <w:rPr>
                <w:rFonts w:cs="Arial"/>
              </w:rPr>
            </w:pPr>
            <w:r w:rsidRPr="00340914">
              <w:rPr>
                <w:rFonts w:cs="Arial"/>
              </w:rPr>
              <w:t>1.4</w:t>
            </w:r>
          </w:p>
        </w:tc>
        <w:tc>
          <w:tcPr>
            <w:tcW w:w="1170" w:type="dxa"/>
            <w:vAlign w:val="center"/>
          </w:tcPr>
          <w:p w14:paraId="342251E9" w14:textId="77777777" w:rsidR="007B0696" w:rsidRPr="00340914" w:rsidRDefault="007B0696" w:rsidP="007B0696">
            <w:pPr>
              <w:pStyle w:val="TAC"/>
              <w:rPr>
                <w:rFonts w:cs="Arial"/>
              </w:rPr>
            </w:pPr>
            <w:r w:rsidRPr="00340914">
              <w:rPr>
                <w:rFonts w:cs="Arial"/>
              </w:rPr>
              <w:t>128</w:t>
            </w:r>
          </w:p>
        </w:tc>
        <w:tc>
          <w:tcPr>
            <w:tcW w:w="1170" w:type="dxa"/>
          </w:tcPr>
          <w:p w14:paraId="342251EA" w14:textId="77777777" w:rsidR="007B0696" w:rsidRPr="00340914" w:rsidRDefault="007B0696" w:rsidP="007B0696">
            <w:pPr>
              <w:pStyle w:val="TAC"/>
              <w:rPr>
                <w:rFonts w:cs="Arial"/>
              </w:rPr>
            </w:pPr>
          </w:p>
        </w:tc>
        <w:tc>
          <w:tcPr>
            <w:tcW w:w="1416" w:type="dxa"/>
          </w:tcPr>
          <w:p w14:paraId="342251EB" w14:textId="77777777" w:rsidR="007B0696" w:rsidRPr="00340914" w:rsidRDefault="007B0696" w:rsidP="007B0696">
            <w:pPr>
              <w:pStyle w:val="TAC"/>
              <w:rPr>
                <w:rFonts w:cs="Arial"/>
              </w:rPr>
            </w:pPr>
            <w:r w:rsidRPr="00340914">
              <w:rPr>
                <w:rFonts w:cs="Arial"/>
              </w:rPr>
              <w:t>10</w:t>
            </w:r>
          </w:p>
        </w:tc>
        <w:tc>
          <w:tcPr>
            <w:tcW w:w="1170" w:type="dxa"/>
            <w:vAlign w:val="center"/>
          </w:tcPr>
          <w:p w14:paraId="342251EC" w14:textId="77777777" w:rsidR="007B0696" w:rsidRPr="00340914" w:rsidRDefault="007B0696" w:rsidP="007B0696">
            <w:pPr>
              <w:pStyle w:val="TAC"/>
              <w:rPr>
                <w:rFonts w:cs="Arial"/>
              </w:rPr>
            </w:pPr>
            <w:r w:rsidRPr="00340914">
              <w:rPr>
                <w:rFonts w:cs="Arial"/>
              </w:rPr>
              <w:t>9</w:t>
            </w:r>
          </w:p>
        </w:tc>
        <w:tc>
          <w:tcPr>
            <w:tcW w:w="1170" w:type="dxa"/>
            <w:vAlign w:val="center"/>
          </w:tcPr>
          <w:p w14:paraId="342251ED" w14:textId="77777777" w:rsidR="007B0696" w:rsidRPr="00340914" w:rsidRDefault="007B0696" w:rsidP="007B0696">
            <w:pPr>
              <w:pStyle w:val="TAC"/>
              <w:rPr>
                <w:rFonts w:cs="Arial"/>
              </w:rPr>
            </w:pPr>
            <w:r w:rsidRPr="00340914">
              <w:rPr>
                <w:rFonts w:cs="Arial"/>
              </w:rPr>
              <w:t>5</w:t>
            </w:r>
          </w:p>
        </w:tc>
        <w:tc>
          <w:tcPr>
            <w:tcW w:w="1170" w:type="dxa"/>
          </w:tcPr>
          <w:p w14:paraId="342251EE" w14:textId="77777777" w:rsidR="007B0696" w:rsidRPr="00340914" w:rsidRDefault="007B0696" w:rsidP="007B0696">
            <w:pPr>
              <w:pStyle w:val="TAC"/>
              <w:rPr>
                <w:rFonts w:cs="Arial"/>
              </w:rPr>
            </w:pPr>
            <w:r w:rsidRPr="00340914">
              <w:rPr>
                <w:rFonts w:cs="Arial"/>
              </w:rPr>
              <w:t>55.6</w:t>
            </w:r>
          </w:p>
        </w:tc>
      </w:tr>
      <w:tr w:rsidR="007B0696" w:rsidRPr="00340914" w14:paraId="342251F7" w14:textId="77777777" w:rsidTr="007B0696">
        <w:tc>
          <w:tcPr>
            <w:tcW w:w="1170" w:type="dxa"/>
            <w:vAlign w:val="center"/>
          </w:tcPr>
          <w:p w14:paraId="342251F0" w14:textId="77777777" w:rsidR="007B0696" w:rsidRPr="00340914" w:rsidRDefault="007B0696" w:rsidP="007B0696">
            <w:pPr>
              <w:pStyle w:val="TAC"/>
              <w:rPr>
                <w:rFonts w:cs="Arial"/>
              </w:rPr>
            </w:pPr>
            <w:r w:rsidRPr="00340914">
              <w:rPr>
                <w:rFonts w:cs="Arial"/>
              </w:rPr>
              <w:t>3</w:t>
            </w:r>
          </w:p>
        </w:tc>
        <w:tc>
          <w:tcPr>
            <w:tcW w:w="1170" w:type="dxa"/>
            <w:vAlign w:val="center"/>
          </w:tcPr>
          <w:p w14:paraId="342251F1" w14:textId="77777777" w:rsidR="007B0696" w:rsidRPr="00340914" w:rsidRDefault="007B0696" w:rsidP="007B0696">
            <w:pPr>
              <w:pStyle w:val="TAC"/>
              <w:rPr>
                <w:rFonts w:cs="Arial"/>
              </w:rPr>
            </w:pPr>
            <w:r w:rsidRPr="00340914">
              <w:rPr>
                <w:rFonts w:cs="Arial"/>
              </w:rPr>
              <w:t>256</w:t>
            </w:r>
          </w:p>
        </w:tc>
        <w:tc>
          <w:tcPr>
            <w:tcW w:w="1170" w:type="dxa"/>
          </w:tcPr>
          <w:p w14:paraId="342251F2" w14:textId="77777777" w:rsidR="007B0696" w:rsidRPr="00340914" w:rsidRDefault="007B0696" w:rsidP="007B0696">
            <w:pPr>
              <w:pStyle w:val="TAC"/>
              <w:rPr>
                <w:rFonts w:cs="Arial"/>
              </w:rPr>
            </w:pPr>
          </w:p>
        </w:tc>
        <w:tc>
          <w:tcPr>
            <w:tcW w:w="1416" w:type="dxa"/>
          </w:tcPr>
          <w:p w14:paraId="342251F3" w14:textId="77777777" w:rsidR="007B0696" w:rsidRPr="00340914" w:rsidRDefault="007B0696" w:rsidP="007B0696">
            <w:pPr>
              <w:pStyle w:val="TAC"/>
              <w:rPr>
                <w:rFonts w:cs="Arial"/>
              </w:rPr>
            </w:pPr>
            <w:r w:rsidRPr="00340914">
              <w:rPr>
                <w:rFonts w:cs="Arial"/>
              </w:rPr>
              <w:t>20</w:t>
            </w:r>
          </w:p>
        </w:tc>
        <w:tc>
          <w:tcPr>
            <w:tcW w:w="1170" w:type="dxa"/>
            <w:vAlign w:val="center"/>
          </w:tcPr>
          <w:p w14:paraId="342251F4" w14:textId="77777777" w:rsidR="007B0696" w:rsidRPr="00340914" w:rsidRDefault="007B0696" w:rsidP="007B0696">
            <w:pPr>
              <w:pStyle w:val="TAC"/>
              <w:rPr>
                <w:rFonts w:cs="Arial"/>
              </w:rPr>
            </w:pPr>
            <w:r w:rsidRPr="00340914">
              <w:rPr>
                <w:rFonts w:cs="Arial"/>
              </w:rPr>
              <w:t>18</w:t>
            </w:r>
          </w:p>
        </w:tc>
        <w:tc>
          <w:tcPr>
            <w:tcW w:w="1170" w:type="dxa"/>
            <w:vAlign w:val="center"/>
          </w:tcPr>
          <w:p w14:paraId="342251F5" w14:textId="77777777" w:rsidR="007B0696" w:rsidRPr="00340914" w:rsidRDefault="007B0696" w:rsidP="007B0696">
            <w:pPr>
              <w:pStyle w:val="TAC"/>
              <w:rPr>
                <w:rFonts w:cs="Arial"/>
              </w:rPr>
            </w:pPr>
            <w:r w:rsidRPr="00340914">
              <w:rPr>
                <w:rFonts w:cs="Arial"/>
              </w:rPr>
              <w:t>12</w:t>
            </w:r>
          </w:p>
        </w:tc>
        <w:tc>
          <w:tcPr>
            <w:tcW w:w="1170" w:type="dxa"/>
          </w:tcPr>
          <w:p w14:paraId="342251F6" w14:textId="77777777" w:rsidR="007B0696" w:rsidRPr="00340914" w:rsidRDefault="007B0696" w:rsidP="007B0696">
            <w:pPr>
              <w:pStyle w:val="TAC"/>
              <w:rPr>
                <w:rFonts w:cs="Arial"/>
              </w:rPr>
            </w:pPr>
            <w:r w:rsidRPr="00340914">
              <w:rPr>
                <w:rFonts w:cs="Arial"/>
              </w:rPr>
              <w:t>66.7</w:t>
            </w:r>
          </w:p>
        </w:tc>
      </w:tr>
      <w:tr w:rsidR="007B0696" w:rsidRPr="00340914" w14:paraId="342251FF" w14:textId="77777777" w:rsidTr="007B0696">
        <w:tc>
          <w:tcPr>
            <w:tcW w:w="1170" w:type="dxa"/>
            <w:vAlign w:val="center"/>
          </w:tcPr>
          <w:p w14:paraId="342251F8" w14:textId="77777777" w:rsidR="007B0696" w:rsidRPr="00340914" w:rsidRDefault="007B0696" w:rsidP="007B0696">
            <w:pPr>
              <w:pStyle w:val="TAC"/>
              <w:rPr>
                <w:rFonts w:cs="Arial"/>
              </w:rPr>
            </w:pPr>
            <w:r w:rsidRPr="00340914">
              <w:rPr>
                <w:rFonts w:cs="Arial"/>
              </w:rPr>
              <w:t>5</w:t>
            </w:r>
          </w:p>
        </w:tc>
        <w:tc>
          <w:tcPr>
            <w:tcW w:w="1170" w:type="dxa"/>
            <w:vAlign w:val="center"/>
          </w:tcPr>
          <w:p w14:paraId="342251F9" w14:textId="77777777" w:rsidR="007B0696" w:rsidRPr="00340914" w:rsidRDefault="007B0696" w:rsidP="007B0696">
            <w:pPr>
              <w:pStyle w:val="TAC"/>
              <w:rPr>
                <w:rFonts w:cs="Arial"/>
              </w:rPr>
            </w:pPr>
            <w:r w:rsidRPr="00340914">
              <w:rPr>
                <w:rFonts w:cs="Arial"/>
              </w:rPr>
              <w:t>512</w:t>
            </w:r>
          </w:p>
        </w:tc>
        <w:tc>
          <w:tcPr>
            <w:tcW w:w="1170" w:type="dxa"/>
          </w:tcPr>
          <w:p w14:paraId="342251FA" w14:textId="77777777" w:rsidR="007B0696" w:rsidRPr="00340914" w:rsidRDefault="007B0696" w:rsidP="007B0696">
            <w:pPr>
              <w:pStyle w:val="TAC"/>
              <w:rPr>
                <w:rFonts w:cs="Arial"/>
              </w:rPr>
            </w:pPr>
          </w:p>
        </w:tc>
        <w:tc>
          <w:tcPr>
            <w:tcW w:w="1416" w:type="dxa"/>
          </w:tcPr>
          <w:p w14:paraId="342251FB" w14:textId="77777777" w:rsidR="007B0696" w:rsidRPr="00340914" w:rsidRDefault="007B0696" w:rsidP="007B0696">
            <w:pPr>
              <w:pStyle w:val="TAC"/>
              <w:rPr>
                <w:rFonts w:cs="Arial"/>
              </w:rPr>
            </w:pPr>
            <w:r w:rsidRPr="00340914">
              <w:rPr>
                <w:rFonts w:cs="Arial"/>
              </w:rPr>
              <w:t>40</w:t>
            </w:r>
          </w:p>
        </w:tc>
        <w:tc>
          <w:tcPr>
            <w:tcW w:w="1170" w:type="dxa"/>
            <w:vAlign w:val="center"/>
          </w:tcPr>
          <w:p w14:paraId="342251FC" w14:textId="77777777" w:rsidR="007B0696" w:rsidRPr="00340914" w:rsidRDefault="007B0696" w:rsidP="007B0696">
            <w:pPr>
              <w:pStyle w:val="TAC"/>
              <w:rPr>
                <w:rFonts w:cs="Arial"/>
              </w:rPr>
            </w:pPr>
            <w:r w:rsidRPr="00340914">
              <w:rPr>
                <w:rFonts w:cs="Arial"/>
              </w:rPr>
              <w:t>36</w:t>
            </w:r>
          </w:p>
        </w:tc>
        <w:tc>
          <w:tcPr>
            <w:tcW w:w="1170" w:type="dxa"/>
            <w:vAlign w:val="center"/>
          </w:tcPr>
          <w:p w14:paraId="342251FD" w14:textId="77777777" w:rsidR="007B0696" w:rsidRPr="00340914" w:rsidRDefault="007B0696" w:rsidP="007B0696">
            <w:pPr>
              <w:pStyle w:val="TAC"/>
              <w:rPr>
                <w:rFonts w:cs="Arial"/>
              </w:rPr>
            </w:pPr>
            <w:r w:rsidRPr="00340914">
              <w:rPr>
                <w:rFonts w:cs="Arial"/>
              </w:rPr>
              <w:t>32</w:t>
            </w:r>
          </w:p>
        </w:tc>
        <w:tc>
          <w:tcPr>
            <w:tcW w:w="1170" w:type="dxa"/>
          </w:tcPr>
          <w:p w14:paraId="342251FE" w14:textId="77777777" w:rsidR="007B0696" w:rsidRPr="00340914" w:rsidRDefault="007B0696" w:rsidP="007B0696">
            <w:pPr>
              <w:pStyle w:val="TAC"/>
              <w:rPr>
                <w:rFonts w:cs="Arial"/>
              </w:rPr>
            </w:pPr>
            <w:r w:rsidRPr="00340914">
              <w:rPr>
                <w:rFonts w:cs="Arial"/>
              </w:rPr>
              <w:t>88.9</w:t>
            </w:r>
          </w:p>
        </w:tc>
      </w:tr>
      <w:tr w:rsidR="007B0696" w:rsidRPr="00340914" w14:paraId="34225207" w14:textId="77777777" w:rsidTr="007B0696">
        <w:tc>
          <w:tcPr>
            <w:tcW w:w="1170" w:type="dxa"/>
            <w:vAlign w:val="center"/>
          </w:tcPr>
          <w:p w14:paraId="34225200" w14:textId="77777777" w:rsidR="007B0696" w:rsidRPr="00340914" w:rsidRDefault="007B0696" w:rsidP="007B0696">
            <w:pPr>
              <w:pStyle w:val="TAC"/>
              <w:rPr>
                <w:rFonts w:cs="Arial"/>
              </w:rPr>
            </w:pPr>
            <w:r w:rsidRPr="00340914">
              <w:rPr>
                <w:rFonts w:cs="Arial"/>
              </w:rPr>
              <w:t>10</w:t>
            </w:r>
          </w:p>
        </w:tc>
        <w:tc>
          <w:tcPr>
            <w:tcW w:w="1170" w:type="dxa"/>
            <w:vAlign w:val="center"/>
          </w:tcPr>
          <w:p w14:paraId="34225201" w14:textId="77777777" w:rsidR="007B0696" w:rsidRPr="00340914" w:rsidRDefault="007B0696" w:rsidP="007B0696">
            <w:pPr>
              <w:pStyle w:val="TAC"/>
              <w:rPr>
                <w:rFonts w:cs="Arial"/>
              </w:rPr>
            </w:pPr>
            <w:r w:rsidRPr="00340914">
              <w:rPr>
                <w:rFonts w:cs="Arial"/>
              </w:rPr>
              <w:t>1024</w:t>
            </w:r>
          </w:p>
        </w:tc>
        <w:tc>
          <w:tcPr>
            <w:tcW w:w="1170" w:type="dxa"/>
          </w:tcPr>
          <w:p w14:paraId="34225202" w14:textId="77777777" w:rsidR="007B0696" w:rsidRPr="00340914" w:rsidRDefault="007B0696" w:rsidP="007B0696">
            <w:pPr>
              <w:pStyle w:val="TAC"/>
              <w:rPr>
                <w:rFonts w:cs="Arial"/>
              </w:rPr>
            </w:pPr>
          </w:p>
        </w:tc>
        <w:tc>
          <w:tcPr>
            <w:tcW w:w="1416" w:type="dxa"/>
          </w:tcPr>
          <w:p w14:paraId="34225203" w14:textId="77777777" w:rsidR="007B0696" w:rsidRPr="00340914" w:rsidRDefault="007B0696" w:rsidP="007B0696">
            <w:pPr>
              <w:pStyle w:val="TAC"/>
              <w:rPr>
                <w:rFonts w:cs="Arial"/>
              </w:rPr>
            </w:pPr>
            <w:r w:rsidRPr="00340914">
              <w:rPr>
                <w:rFonts w:cs="Arial"/>
              </w:rPr>
              <w:t>80</w:t>
            </w:r>
          </w:p>
        </w:tc>
        <w:tc>
          <w:tcPr>
            <w:tcW w:w="1170" w:type="dxa"/>
            <w:vAlign w:val="center"/>
          </w:tcPr>
          <w:p w14:paraId="34225204" w14:textId="77777777" w:rsidR="007B0696" w:rsidRPr="00340914" w:rsidRDefault="007B0696" w:rsidP="007B0696">
            <w:pPr>
              <w:pStyle w:val="TAC"/>
              <w:rPr>
                <w:rFonts w:cs="Arial"/>
              </w:rPr>
            </w:pPr>
            <w:r w:rsidRPr="00340914">
              <w:rPr>
                <w:rFonts w:cs="Arial"/>
              </w:rPr>
              <w:t>72</w:t>
            </w:r>
          </w:p>
        </w:tc>
        <w:tc>
          <w:tcPr>
            <w:tcW w:w="1170" w:type="dxa"/>
            <w:vAlign w:val="center"/>
          </w:tcPr>
          <w:p w14:paraId="34225205" w14:textId="77777777" w:rsidR="007B0696" w:rsidRPr="00340914" w:rsidRDefault="007B0696" w:rsidP="007B0696">
            <w:pPr>
              <w:pStyle w:val="TAC"/>
              <w:rPr>
                <w:rFonts w:cs="Arial"/>
              </w:rPr>
            </w:pPr>
            <w:r w:rsidRPr="00340914">
              <w:rPr>
                <w:rFonts w:cs="Arial"/>
              </w:rPr>
              <w:t>66</w:t>
            </w:r>
          </w:p>
        </w:tc>
        <w:tc>
          <w:tcPr>
            <w:tcW w:w="1170" w:type="dxa"/>
          </w:tcPr>
          <w:p w14:paraId="34225206" w14:textId="77777777" w:rsidR="007B0696" w:rsidRPr="00340914" w:rsidRDefault="007B0696" w:rsidP="007B0696">
            <w:pPr>
              <w:pStyle w:val="TAC"/>
              <w:rPr>
                <w:rFonts w:cs="Arial"/>
              </w:rPr>
            </w:pPr>
            <w:r w:rsidRPr="00340914">
              <w:rPr>
                <w:rFonts w:cs="Arial"/>
              </w:rPr>
              <w:t>91.7</w:t>
            </w:r>
          </w:p>
        </w:tc>
      </w:tr>
      <w:tr w:rsidR="007B0696" w:rsidRPr="00340914" w14:paraId="3422520F" w14:textId="77777777" w:rsidTr="007B0696">
        <w:tc>
          <w:tcPr>
            <w:tcW w:w="1170" w:type="dxa"/>
            <w:vAlign w:val="center"/>
          </w:tcPr>
          <w:p w14:paraId="34225208" w14:textId="77777777" w:rsidR="007B0696" w:rsidRPr="00340914" w:rsidRDefault="007B0696" w:rsidP="007B0696">
            <w:pPr>
              <w:pStyle w:val="TAC"/>
              <w:rPr>
                <w:rFonts w:cs="Arial"/>
              </w:rPr>
            </w:pPr>
            <w:r w:rsidRPr="00340914">
              <w:rPr>
                <w:rFonts w:cs="Arial"/>
              </w:rPr>
              <w:t>15</w:t>
            </w:r>
          </w:p>
        </w:tc>
        <w:tc>
          <w:tcPr>
            <w:tcW w:w="1170" w:type="dxa"/>
            <w:vAlign w:val="center"/>
          </w:tcPr>
          <w:p w14:paraId="34225209" w14:textId="77777777" w:rsidR="007B0696" w:rsidRPr="00340914" w:rsidRDefault="007B0696" w:rsidP="007B0696">
            <w:pPr>
              <w:pStyle w:val="TAC"/>
              <w:rPr>
                <w:rFonts w:cs="Arial"/>
              </w:rPr>
            </w:pPr>
            <w:r w:rsidRPr="00340914">
              <w:rPr>
                <w:rFonts w:cs="Arial"/>
              </w:rPr>
              <w:t>1536</w:t>
            </w:r>
          </w:p>
        </w:tc>
        <w:tc>
          <w:tcPr>
            <w:tcW w:w="1170" w:type="dxa"/>
          </w:tcPr>
          <w:p w14:paraId="3422520A" w14:textId="77777777" w:rsidR="007B0696" w:rsidRPr="00340914" w:rsidRDefault="007B0696" w:rsidP="007B0696">
            <w:pPr>
              <w:pStyle w:val="TAC"/>
              <w:rPr>
                <w:rFonts w:cs="Arial"/>
              </w:rPr>
            </w:pPr>
          </w:p>
        </w:tc>
        <w:tc>
          <w:tcPr>
            <w:tcW w:w="1416" w:type="dxa"/>
          </w:tcPr>
          <w:p w14:paraId="3422520B" w14:textId="77777777" w:rsidR="007B0696" w:rsidRPr="00340914" w:rsidRDefault="007B0696" w:rsidP="007B0696">
            <w:pPr>
              <w:pStyle w:val="TAC"/>
              <w:rPr>
                <w:rFonts w:cs="Arial"/>
              </w:rPr>
            </w:pPr>
            <w:r w:rsidRPr="00340914">
              <w:rPr>
                <w:rFonts w:cs="Arial"/>
              </w:rPr>
              <w:t>120</w:t>
            </w:r>
          </w:p>
        </w:tc>
        <w:tc>
          <w:tcPr>
            <w:tcW w:w="1170" w:type="dxa"/>
            <w:vAlign w:val="center"/>
          </w:tcPr>
          <w:p w14:paraId="3422520C" w14:textId="77777777" w:rsidR="007B0696" w:rsidRPr="00340914" w:rsidRDefault="007B0696" w:rsidP="007B0696">
            <w:pPr>
              <w:pStyle w:val="TAC"/>
              <w:rPr>
                <w:rFonts w:cs="Arial"/>
              </w:rPr>
            </w:pPr>
            <w:r w:rsidRPr="00340914">
              <w:rPr>
                <w:rFonts w:cs="Arial"/>
              </w:rPr>
              <w:t>108</w:t>
            </w:r>
          </w:p>
        </w:tc>
        <w:tc>
          <w:tcPr>
            <w:tcW w:w="1170" w:type="dxa"/>
            <w:vAlign w:val="center"/>
          </w:tcPr>
          <w:p w14:paraId="3422520D" w14:textId="77777777" w:rsidR="007B0696" w:rsidRPr="00340914" w:rsidRDefault="007B0696" w:rsidP="007B0696">
            <w:pPr>
              <w:pStyle w:val="TAC"/>
              <w:rPr>
                <w:rFonts w:cs="Arial"/>
              </w:rPr>
            </w:pPr>
            <w:r w:rsidRPr="00340914">
              <w:rPr>
                <w:rFonts w:cs="Arial"/>
              </w:rPr>
              <w:t>102</w:t>
            </w:r>
          </w:p>
        </w:tc>
        <w:tc>
          <w:tcPr>
            <w:tcW w:w="1170" w:type="dxa"/>
          </w:tcPr>
          <w:p w14:paraId="3422520E" w14:textId="77777777" w:rsidR="007B0696" w:rsidRPr="00340914" w:rsidRDefault="007B0696" w:rsidP="007B0696">
            <w:pPr>
              <w:pStyle w:val="TAC"/>
              <w:rPr>
                <w:rFonts w:cs="Arial"/>
              </w:rPr>
            </w:pPr>
            <w:r w:rsidRPr="00340914">
              <w:rPr>
                <w:rFonts w:cs="Arial"/>
              </w:rPr>
              <w:t>94.4</w:t>
            </w:r>
          </w:p>
        </w:tc>
      </w:tr>
      <w:tr w:rsidR="007B0696" w:rsidRPr="00340914" w14:paraId="34225217" w14:textId="77777777" w:rsidTr="007B0696">
        <w:tc>
          <w:tcPr>
            <w:tcW w:w="1170" w:type="dxa"/>
            <w:vAlign w:val="center"/>
          </w:tcPr>
          <w:p w14:paraId="34225210" w14:textId="77777777" w:rsidR="007B0696" w:rsidRPr="00340914" w:rsidRDefault="007B0696" w:rsidP="007B0696">
            <w:pPr>
              <w:pStyle w:val="TAC"/>
              <w:rPr>
                <w:rFonts w:cs="Arial"/>
              </w:rPr>
            </w:pPr>
            <w:r w:rsidRPr="00340914">
              <w:rPr>
                <w:rFonts w:cs="Arial"/>
              </w:rPr>
              <w:t>20</w:t>
            </w:r>
          </w:p>
        </w:tc>
        <w:tc>
          <w:tcPr>
            <w:tcW w:w="1170" w:type="dxa"/>
            <w:vAlign w:val="center"/>
          </w:tcPr>
          <w:p w14:paraId="34225211" w14:textId="77777777" w:rsidR="007B0696" w:rsidRPr="00340914" w:rsidRDefault="007B0696" w:rsidP="007B0696">
            <w:pPr>
              <w:pStyle w:val="TAC"/>
              <w:rPr>
                <w:rFonts w:cs="Arial"/>
              </w:rPr>
            </w:pPr>
            <w:r w:rsidRPr="00340914">
              <w:rPr>
                <w:rFonts w:cs="Arial"/>
              </w:rPr>
              <w:t>2048</w:t>
            </w:r>
          </w:p>
        </w:tc>
        <w:tc>
          <w:tcPr>
            <w:tcW w:w="1170" w:type="dxa"/>
          </w:tcPr>
          <w:p w14:paraId="34225212" w14:textId="77777777" w:rsidR="007B0696" w:rsidRPr="00340914" w:rsidRDefault="007B0696" w:rsidP="007B0696">
            <w:pPr>
              <w:pStyle w:val="TAC"/>
              <w:rPr>
                <w:rFonts w:cs="Arial"/>
              </w:rPr>
            </w:pPr>
          </w:p>
        </w:tc>
        <w:tc>
          <w:tcPr>
            <w:tcW w:w="1416" w:type="dxa"/>
          </w:tcPr>
          <w:p w14:paraId="34225213" w14:textId="77777777" w:rsidR="007B0696" w:rsidRPr="00340914" w:rsidRDefault="007B0696" w:rsidP="007B0696">
            <w:pPr>
              <w:pStyle w:val="TAC"/>
              <w:rPr>
                <w:rFonts w:cs="Arial"/>
              </w:rPr>
            </w:pPr>
            <w:r w:rsidRPr="00340914">
              <w:rPr>
                <w:rFonts w:cs="Arial"/>
              </w:rPr>
              <w:t>160</w:t>
            </w:r>
          </w:p>
        </w:tc>
        <w:tc>
          <w:tcPr>
            <w:tcW w:w="1170" w:type="dxa"/>
            <w:vAlign w:val="center"/>
          </w:tcPr>
          <w:p w14:paraId="34225214" w14:textId="77777777" w:rsidR="007B0696" w:rsidRPr="00340914" w:rsidRDefault="007B0696" w:rsidP="007B0696">
            <w:pPr>
              <w:pStyle w:val="TAC"/>
              <w:rPr>
                <w:rFonts w:cs="Arial"/>
              </w:rPr>
            </w:pPr>
            <w:r w:rsidRPr="00340914">
              <w:rPr>
                <w:rFonts w:cs="Arial"/>
              </w:rPr>
              <w:t>144</w:t>
            </w:r>
          </w:p>
        </w:tc>
        <w:tc>
          <w:tcPr>
            <w:tcW w:w="1170" w:type="dxa"/>
            <w:vAlign w:val="center"/>
          </w:tcPr>
          <w:p w14:paraId="34225215" w14:textId="77777777" w:rsidR="007B0696" w:rsidRPr="00340914" w:rsidRDefault="007B0696" w:rsidP="007B0696">
            <w:pPr>
              <w:pStyle w:val="TAC"/>
              <w:rPr>
                <w:rFonts w:cs="Arial"/>
              </w:rPr>
            </w:pPr>
            <w:r w:rsidRPr="00340914">
              <w:rPr>
                <w:rFonts w:cs="Arial"/>
              </w:rPr>
              <w:t>136</w:t>
            </w:r>
          </w:p>
        </w:tc>
        <w:tc>
          <w:tcPr>
            <w:tcW w:w="1170" w:type="dxa"/>
          </w:tcPr>
          <w:p w14:paraId="34225216" w14:textId="77777777" w:rsidR="007B0696" w:rsidRPr="00340914" w:rsidRDefault="007B0696" w:rsidP="007B0696">
            <w:pPr>
              <w:pStyle w:val="TAC"/>
              <w:rPr>
                <w:rFonts w:cs="Arial"/>
              </w:rPr>
            </w:pPr>
            <w:r w:rsidRPr="00340914">
              <w:rPr>
                <w:rFonts w:cs="Arial"/>
              </w:rPr>
              <w:t>94.4</w:t>
            </w:r>
          </w:p>
        </w:tc>
      </w:tr>
      <w:tr w:rsidR="007B0696" w:rsidRPr="00340914" w14:paraId="34225219" w14:textId="77777777" w:rsidTr="007B0696">
        <w:tc>
          <w:tcPr>
            <w:tcW w:w="8436" w:type="dxa"/>
            <w:gridSpan w:val="7"/>
            <w:vAlign w:val="center"/>
          </w:tcPr>
          <w:p w14:paraId="34225218" w14:textId="77777777" w:rsidR="007B0696" w:rsidRPr="00340914" w:rsidRDefault="007B0696" w:rsidP="007B0696">
            <w:pPr>
              <w:pStyle w:val="TAN"/>
              <w:rPr>
                <w:rFonts w:cs="Arial"/>
              </w:rPr>
            </w:pPr>
            <w:r w:rsidRPr="00340914">
              <w:rPr>
                <w:rFonts w:cs="Arial"/>
              </w:rPr>
              <w:t>Note 1:</w:t>
            </w:r>
            <w:r w:rsidRPr="00340914">
              <w:rPr>
                <w:rFonts w:cs="Arial"/>
              </w:rPr>
              <w:tab/>
              <w:t>These percentages are informative and apply to symbols 1 through 6. Symbol 0 has a longer CP and therefore a lower percentage.</w:t>
            </w:r>
          </w:p>
        </w:tc>
      </w:tr>
    </w:tbl>
    <w:p w14:paraId="3422521A" w14:textId="77777777" w:rsidR="007B0696" w:rsidRPr="00340914" w:rsidRDefault="007B0696" w:rsidP="007B0696"/>
    <w:p w14:paraId="3422521B" w14:textId="77777777" w:rsidR="007B0696" w:rsidRPr="00340914" w:rsidRDefault="007B0696" w:rsidP="007B0696">
      <w:pPr>
        <w:pStyle w:val="TH"/>
        <w:rPr>
          <w:lang w:eastAsia="zh-CN"/>
        </w:rPr>
      </w:pPr>
      <w:r w:rsidRPr="00340914">
        <w:t>Table E.5.1-1</w:t>
      </w:r>
      <w:r w:rsidRPr="00340914">
        <w:rPr>
          <w:rFonts w:hint="eastAsia"/>
          <w:lang w:eastAsia="zh-CN"/>
        </w:rPr>
        <w:t>a</w:t>
      </w:r>
      <w:r w:rsidRPr="00340914">
        <w:rPr>
          <w:lang w:eastAsia="zh-CN"/>
        </w:rPr>
        <w:t>:</w:t>
      </w:r>
      <w:r w:rsidRPr="00340914">
        <w:t xml:space="preserve"> EVM window length for normal CP</w:t>
      </w:r>
      <w:r w:rsidRPr="00340914">
        <w:rPr>
          <w:rFonts w:hint="eastAsia"/>
          <w:lang w:eastAsia="zh-CN"/>
        </w:rPr>
        <w:t xml:space="preserve"> for NB-IoT</w:t>
      </w:r>
    </w:p>
    <w:tbl>
      <w:tblPr>
        <w:tblW w:w="60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416"/>
        <w:gridCol w:w="1170"/>
        <w:gridCol w:w="1170"/>
        <w:gridCol w:w="1170"/>
      </w:tblGrid>
      <w:tr w:rsidR="007B0696" w:rsidRPr="00340914" w14:paraId="34225221" w14:textId="77777777" w:rsidTr="007B0696">
        <w:trPr>
          <w:jc w:val="center"/>
        </w:trPr>
        <w:tc>
          <w:tcPr>
            <w:tcW w:w="1170" w:type="dxa"/>
            <w:shd w:val="clear" w:color="auto" w:fill="F3F3F3"/>
            <w:vAlign w:val="center"/>
          </w:tcPr>
          <w:p w14:paraId="3422521C" w14:textId="77777777" w:rsidR="007B0696" w:rsidRPr="00340914" w:rsidRDefault="007B0696" w:rsidP="007B0696">
            <w:pPr>
              <w:pStyle w:val="TAH"/>
              <w:rPr>
                <w:rFonts w:cs="Arial"/>
                <w:lang w:eastAsia="ja-JP"/>
              </w:rPr>
            </w:pPr>
            <w:r w:rsidRPr="00340914">
              <w:rPr>
                <w:rFonts w:cs="Arial"/>
                <w:lang w:eastAsia="ja-JP"/>
              </w:rPr>
              <w:t>FFT size</w:t>
            </w:r>
          </w:p>
        </w:tc>
        <w:tc>
          <w:tcPr>
            <w:tcW w:w="1416" w:type="dxa"/>
            <w:shd w:val="clear" w:color="auto" w:fill="F3F3F3"/>
          </w:tcPr>
          <w:p w14:paraId="3422521D" w14:textId="77777777" w:rsidR="007B0696" w:rsidRPr="00340914" w:rsidRDefault="007B0696" w:rsidP="007B0696">
            <w:pPr>
              <w:pStyle w:val="TAH"/>
              <w:rPr>
                <w:rFonts w:cs="Arial"/>
                <w:lang w:eastAsia="ja-JP"/>
              </w:rPr>
            </w:pPr>
            <w:r w:rsidRPr="00340914">
              <w:rPr>
                <w:rFonts w:cs="Arial"/>
                <w:lang w:eastAsia="ja-JP"/>
              </w:rPr>
              <w:t>Cyclic prefix length for symbols 0 in FFT samples</w:t>
            </w:r>
          </w:p>
        </w:tc>
        <w:tc>
          <w:tcPr>
            <w:tcW w:w="1170" w:type="dxa"/>
            <w:shd w:val="clear" w:color="auto" w:fill="F3F3F3"/>
            <w:vAlign w:val="center"/>
          </w:tcPr>
          <w:p w14:paraId="3422521E" w14:textId="77777777" w:rsidR="007B0696" w:rsidRPr="00340914" w:rsidRDefault="007B0696" w:rsidP="007B0696">
            <w:pPr>
              <w:pStyle w:val="TAH"/>
              <w:rPr>
                <w:rFonts w:cs="Arial"/>
                <w:lang w:eastAsia="ja-JP"/>
              </w:rPr>
            </w:pPr>
            <w:r w:rsidRPr="00340914">
              <w:rPr>
                <w:rFonts w:cs="Arial"/>
                <w:lang w:eastAsia="ja-JP"/>
              </w:rPr>
              <w:t>Cyclic prefix length  for symbols 1</w:t>
            </w:r>
            <w:r w:rsidRPr="00340914">
              <w:rPr>
                <w:rFonts w:cs="Arial"/>
                <w:lang w:eastAsia="ja-JP"/>
              </w:rPr>
              <w:noBreakHyphen/>
              <w:t>6 in FFT samples</w:t>
            </w:r>
          </w:p>
        </w:tc>
        <w:tc>
          <w:tcPr>
            <w:tcW w:w="1170" w:type="dxa"/>
            <w:shd w:val="clear" w:color="auto" w:fill="F3F3F3"/>
            <w:vAlign w:val="center"/>
          </w:tcPr>
          <w:p w14:paraId="3422521F" w14:textId="77777777" w:rsidR="007B0696" w:rsidRPr="00340914" w:rsidRDefault="007B0696" w:rsidP="007B0696">
            <w:pPr>
              <w:pStyle w:val="TAH"/>
              <w:rPr>
                <w:rFonts w:cs="Arial"/>
                <w:lang w:eastAsia="ja-JP"/>
              </w:rPr>
            </w:pPr>
            <w:r w:rsidRPr="00340914">
              <w:rPr>
                <w:rFonts w:cs="Arial"/>
                <w:lang w:eastAsia="ja-JP"/>
              </w:rPr>
              <w:t xml:space="preserve">EVM window length </w:t>
            </w:r>
            <w:r w:rsidRPr="00340914">
              <w:rPr>
                <w:rFonts w:cs="Arial"/>
                <w:i/>
                <w:lang w:eastAsia="ja-JP"/>
              </w:rPr>
              <w:t>W</w:t>
            </w:r>
          </w:p>
        </w:tc>
        <w:tc>
          <w:tcPr>
            <w:tcW w:w="1170" w:type="dxa"/>
            <w:shd w:val="clear" w:color="auto" w:fill="F3F3F3"/>
            <w:vAlign w:val="center"/>
          </w:tcPr>
          <w:p w14:paraId="34225220" w14:textId="77777777" w:rsidR="007B0696" w:rsidRPr="00340914" w:rsidRDefault="007B0696" w:rsidP="007B0696">
            <w:pPr>
              <w:pStyle w:val="TAH"/>
              <w:rPr>
                <w:rFonts w:cs="Arial"/>
                <w:lang w:eastAsia="ja-JP"/>
              </w:rPr>
            </w:pPr>
            <w:r w:rsidRPr="00340914">
              <w:rPr>
                <w:rFonts w:cs="Arial"/>
                <w:lang w:eastAsia="ja-JP"/>
              </w:rPr>
              <w:t xml:space="preserve">Ratio of </w:t>
            </w:r>
            <w:r w:rsidRPr="00340914">
              <w:rPr>
                <w:rFonts w:cs="Arial"/>
                <w:i/>
                <w:lang w:eastAsia="ja-JP"/>
              </w:rPr>
              <w:t>W</w:t>
            </w:r>
            <w:r w:rsidRPr="00340914">
              <w:rPr>
                <w:rFonts w:cs="Arial"/>
                <w:lang w:eastAsia="ja-JP"/>
              </w:rPr>
              <w:t xml:space="preserve"> to total CP for symbols 1</w:t>
            </w:r>
            <w:r w:rsidRPr="00340914">
              <w:rPr>
                <w:rFonts w:cs="Arial"/>
                <w:lang w:eastAsia="ja-JP"/>
              </w:rPr>
              <w:noBreakHyphen/>
              <w:t>6</w:t>
            </w:r>
            <w:r w:rsidRPr="00340914">
              <w:rPr>
                <w:rFonts w:cs="Arial"/>
                <w:vertAlign w:val="superscript"/>
              </w:rPr>
              <w:t>(Note 1)</w:t>
            </w:r>
            <w:r w:rsidRPr="00340914">
              <w:rPr>
                <w:rFonts w:cs="Arial"/>
                <w:lang w:eastAsia="ja-JP"/>
              </w:rPr>
              <w:t xml:space="preserve"> [%]</w:t>
            </w:r>
          </w:p>
        </w:tc>
      </w:tr>
      <w:tr w:rsidR="007B0696" w:rsidRPr="00340914" w14:paraId="34225227" w14:textId="77777777" w:rsidTr="007B0696">
        <w:trPr>
          <w:jc w:val="center"/>
        </w:trPr>
        <w:tc>
          <w:tcPr>
            <w:tcW w:w="1170" w:type="dxa"/>
            <w:vAlign w:val="center"/>
          </w:tcPr>
          <w:p w14:paraId="34225222" w14:textId="77777777" w:rsidR="007B0696" w:rsidRPr="00340914" w:rsidRDefault="007B0696" w:rsidP="007B0696">
            <w:pPr>
              <w:pStyle w:val="TAC"/>
              <w:rPr>
                <w:rFonts w:cs="Arial"/>
                <w:lang w:eastAsia="zh-CN"/>
              </w:rPr>
            </w:pPr>
            <w:r w:rsidRPr="00340914">
              <w:rPr>
                <w:rFonts w:cs="Arial" w:hint="eastAsia"/>
                <w:lang w:eastAsia="zh-CN"/>
              </w:rPr>
              <w:t>128</w:t>
            </w:r>
          </w:p>
        </w:tc>
        <w:tc>
          <w:tcPr>
            <w:tcW w:w="1416" w:type="dxa"/>
          </w:tcPr>
          <w:p w14:paraId="34225223" w14:textId="77777777" w:rsidR="007B0696" w:rsidRPr="00340914" w:rsidRDefault="007B0696" w:rsidP="007B0696">
            <w:pPr>
              <w:pStyle w:val="TAC"/>
              <w:rPr>
                <w:rFonts w:cs="Arial"/>
                <w:lang w:eastAsia="zh-CN"/>
              </w:rPr>
            </w:pPr>
            <w:r w:rsidRPr="00340914">
              <w:rPr>
                <w:rFonts w:cs="Arial" w:hint="eastAsia"/>
                <w:lang w:eastAsia="zh-CN"/>
              </w:rPr>
              <w:t>10</w:t>
            </w:r>
          </w:p>
        </w:tc>
        <w:tc>
          <w:tcPr>
            <w:tcW w:w="1170" w:type="dxa"/>
            <w:vAlign w:val="center"/>
          </w:tcPr>
          <w:p w14:paraId="34225224" w14:textId="77777777" w:rsidR="007B0696" w:rsidRPr="00340914" w:rsidRDefault="007B0696" w:rsidP="007B0696">
            <w:pPr>
              <w:pStyle w:val="TAC"/>
              <w:rPr>
                <w:rFonts w:cs="Arial"/>
                <w:lang w:eastAsia="zh-CN"/>
              </w:rPr>
            </w:pPr>
            <w:r w:rsidRPr="00340914">
              <w:rPr>
                <w:rFonts w:cs="Arial" w:hint="eastAsia"/>
                <w:lang w:eastAsia="zh-CN"/>
              </w:rPr>
              <w:t>9</w:t>
            </w:r>
          </w:p>
        </w:tc>
        <w:tc>
          <w:tcPr>
            <w:tcW w:w="1170" w:type="dxa"/>
            <w:vAlign w:val="center"/>
          </w:tcPr>
          <w:p w14:paraId="34225225" w14:textId="77777777" w:rsidR="007B0696" w:rsidRPr="00340914" w:rsidRDefault="007B0696" w:rsidP="007B0696">
            <w:pPr>
              <w:pStyle w:val="TAC"/>
              <w:rPr>
                <w:rFonts w:cs="Arial"/>
                <w:lang w:eastAsia="zh-CN"/>
              </w:rPr>
            </w:pPr>
            <w:r w:rsidRPr="00340914">
              <w:rPr>
                <w:rFonts w:cs="Arial" w:hint="eastAsia"/>
                <w:lang w:eastAsia="zh-CN"/>
              </w:rPr>
              <w:t>3</w:t>
            </w:r>
          </w:p>
        </w:tc>
        <w:tc>
          <w:tcPr>
            <w:tcW w:w="1170" w:type="dxa"/>
          </w:tcPr>
          <w:p w14:paraId="34225226" w14:textId="77777777" w:rsidR="007B0696" w:rsidRPr="00340914" w:rsidRDefault="007B0696" w:rsidP="007B0696">
            <w:pPr>
              <w:pStyle w:val="TAC"/>
              <w:rPr>
                <w:rFonts w:cs="Arial"/>
                <w:lang w:eastAsia="zh-CN"/>
              </w:rPr>
            </w:pPr>
            <w:r w:rsidRPr="00340914">
              <w:rPr>
                <w:rFonts w:cs="Arial" w:hint="eastAsia"/>
                <w:lang w:eastAsia="zh-CN"/>
              </w:rPr>
              <w:t>33.3</w:t>
            </w:r>
          </w:p>
        </w:tc>
      </w:tr>
      <w:tr w:rsidR="007B0696" w:rsidRPr="00340914" w14:paraId="34225229" w14:textId="77777777" w:rsidTr="007B0696">
        <w:trPr>
          <w:jc w:val="center"/>
        </w:trPr>
        <w:tc>
          <w:tcPr>
            <w:tcW w:w="6096" w:type="dxa"/>
            <w:gridSpan w:val="5"/>
            <w:vAlign w:val="center"/>
          </w:tcPr>
          <w:p w14:paraId="34225228"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These percentages are informative and apply to symbols 1 through 6. Symbol 0 has a longer CP and therefore a lower percentage.</w:t>
            </w:r>
          </w:p>
        </w:tc>
      </w:tr>
    </w:tbl>
    <w:p w14:paraId="3422522A" w14:textId="77777777" w:rsidR="007B0696" w:rsidRPr="00340914" w:rsidRDefault="007B0696" w:rsidP="007B0696"/>
    <w:p w14:paraId="3422522B" w14:textId="77777777" w:rsidR="007B0696" w:rsidRPr="00340914" w:rsidRDefault="007B0696" w:rsidP="007B0696">
      <w:pPr>
        <w:pStyle w:val="TH"/>
      </w:pPr>
      <w:r w:rsidRPr="00340914">
        <w:t>Table E.5.1-2 EVM window length for extended CP for 15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7B0696" w:rsidRPr="00340914" w14:paraId="34225231" w14:textId="77777777" w:rsidTr="007B0696">
        <w:trPr>
          <w:jc w:val="center"/>
        </w:trPr>
        <w:tc>
          <w:tcPr>
            <w:tcW w:w="1170" w:type="dxa"/>
            <w:shd w:val="clear" w:color="auto" w:fill="F3F3F3"/>
            <w:vAlign w:val="center"/>
          </w:tcPr>
          <w:p w14:paraId="3422522C" w14:textId="77777777" w:rsidR="007B0696" w:rsidRPr="00340914" w:rsidRDefault="007B0696" w:rsidP="007B0696">
            <w:pPr>
              <w:pStyle w:val="TAH"/>
              <w:rPr>
                <w:rFonts w:cs="Arial"/>
              </w:rPr>
            </w:pPr>
            <w:r w:rsidRPr="00340914">
              <w:rPr>
                <w:rFonts w:cs="Arial"/>
              </w:rPr>
              <w:t>Channel Bandwidth [MHz]</w:t>
            </w:r>
          </w:p>
        </w:tc>
        <w:tc>
          <w:tcPr>
            <w:tcW w:w="1170" w:type="dxa"/>
            <w:shd w:val="clear" w:color="auto" w:fill="F3F3F3"/>
            <w:vAlign w:val="center"/>
          </w:tcPr>
          <w:p w14:paraId="3422522D" w14:textId="77777777" w:rsidR="007B0696" w:rsidRPr="00340914" w:rsidRDefault="007B0696" w:rsidP="007B0696">
            <w:pPr>
              <w:pStyle w:val="TAH"/>
              <w:rPr>
                <w:rFonts w:cs="Arial"/>
              </w:rPr>
            </w:pPr>
            <w:r w:rsidRPr="00340914">
              <w:rPr>
                <w:rFonts w:cs="Arial"/>
              </w:rPr>
              <w:t>FFT size</w:t>
            </w:r>
          </w:p>
        </w:tc>
        <w:tc>
          <w:tcPr>
            <w:tcW w:w="1435" w:type="dxa"/>
            <w:shd w:val="clear" w:color="auto" w:fill="F3F3F3"/>
            <w:vAlign w:val="center"/>
          </w:tcPr>
          <w:p w14:paraId="3422522E" w14:textId="77777777" w:rsidR="007B0696" w:rsidRPr="00340914" w:rsidRDefault="007B0696" w:rsidP="007B0696">
            <w:pPr>
              <w:pStyle w:val="TAH"/>
              <w:rPr>
                <w:rFonts w:cs="Arial"/>
              </w:rPr>
            </w:pPr>
            <w:r w:rsidRPr="00340914">
              <w:rPr>
                <w:rFonts w:cs="Arial"/>
              </w:rPr>
              <w:t>Cyclic prefix in FFT samples</w:t>
            </w:r>
          </w:p>
        </w:tc>
        <w:tc>
          <w:tcPr>
            <w:tcW w:w="1170" w:type="dxa"/>
            <w:shd w:val="clear" w:color="auto" w:fill="F3F3F3"/>
            <w:vAlign w:val="center"/>
          </w:tcPr>
          <w:p w14:paraId="3422522F" w14:textId="77777777" w:rsidR="007B0696" w:rsidRPr="00340914" w:rsidRDefault="007B0696" w:rsidP="007B0696">
            <w:pPr>
              <w:pStyle w:val="TAH"/>
              <w:rPr>
                <w:rFonts w:cs="Arial"/>
              </w:rPr>
            </w:pPr>
            <w:r w:rsidRPr="00340914">
              <w:rPr>
                <w:rFonts w:cs="Arial"/>
              </w:rPr>
              <w:t xml:space="preserve">EVM window length </w:t>
            </w:r>
            <w:r w:rsidRPr="00340914">
              <w:rPr>
                <w:rFonts w:cs="Arial"/>
                <w:i/>
              </w:rPr>
              <w:t>W</w:t>
            </w:r>
          </w:p>
        </w:tc>
        <w:tc>
          <w:tcPr>
            <w:tcW w:w="1402" w:type="dxa"/>
            <w:shd w:val="clear" w:color="auto" w:fill="F3F3F3"/>
            <w:vAlign w:val="center"/>
          </w:tcPr>
          <w:p w14:paraId="34225230" w14:textId="77777777" w:rsidR="007B0696" w:rsidRPr="00340914" w:rsidRDefault="007B0696" w:rsidP="007B0696">
            <w:pPr>
              <w:pStyle w:val="TAH"/>
              <w:rPr>
                <w:rFonts w:cs="Arial"/>
              </w:rPr>
            </w:pPr>
            <w:r w:rsidRPr="00340914">
              <w:rPr>
                <w:rFonts w:cs="Arial"/>
              </w:rPr>
              <w:t xml:space="preserve">Ratio of </w:t>
            </w:r>
            <w:r w:rsidRPr="00340914">
              <w:rPr>
                <w:rFonts w:cs="Arial"/>
                <w:i/>
              </w:rPr>
              <w:t>W</w:t>
            </w:r>
            <w:r w:rsidRPr="00340914">
              <w:rPr>
                <w:rFonts w:cs="Arial"/>
              </w:rPr>
              <w:t xml:space="preserve"> to total CP </w:t>
            </w:r>
            <w:r w:rsidRPr="00340914">
              <w:rPr>
                <w:rFonts w:cs="Arial"/>
                <w:vertAlign w:val="superscript"/>
              </w:rPr>
              <w:t>(Note 1)</w:t>
            </w:r>
            <w:r w:rsidRPr="00340914">
              <w:rPr>
                <w:rFonts w:cs="Arial"/>
              </w:rPr>
              <w:br/>
              <w:t>[%]</w:t>
            </w:r>
          </w:p>
        </w:tc>
      </w:tr>
      <w:tr w:rsidR="007B0696" w:rsidRPr="00340914" w14:paraId="34225237" w14:textId="77777777" w:rsidTr="007B0696">
        <w:trPr>
          <w:jc w:val="center"/>
        </w:trPr>
        <w:tc>
          <w:tcPr>
            <w:tcW w:w="1170" w:type="dxa"/>
            <w:vAlign w:val="center"/>
          </w:tcPr>
          <w:p w14:paraId="34225232" w14:textId="77777777" w:rsidR="007B0696" w:rsidRPr="00340914" w:rsidRDefault="007B0696" w:rsidP="007B0696">
            <w:pPr>
              <w:pStyle w:val="TAC"/>
              <w:rPr>
                <w:rFonts w:cs="Arial"/>
              </w:rPr>
            </w:pPr>
            <w:r w:rsidRPr="00340914">
              <w:rPr>
                <w:rFonts w:cs="Arial"/>
              </w:rPr>
              <w:t>1.4</w:t>
            </w:r>
          </w:p>
        </w:tc>
        <w:tc>
          <w:tcPr>
            <w:tcW w:w="1170" w:type="dxa"/>
            <w:vAlign w:val="center"/>
          </w:tcPr>
          <w:p w14:paraId="34225233" w14:textId="77777777" w:rsidR="007B0696" w:rsidRPr="00340914" w:rsidRDefault="007B0696" w:rsidP="007B0696">
            <w:pPr>
              <w:pStyle w:val="TAC"/>
              <w:rPr>
                <w:rFonts w:cs="Arial"/>
              </w:rPr>
            </w:pPr>
            <w:r w:rsidRPr="00340914">
              <w:rPr>
                <w:rFonts w:cs="Arial"/>
              </w:rPr>
              <w:t>128</w:t>
            </w:r>
          </w:p>
        </w:tc>
        <w:tc>
          <w:tcPr>
            <w:tcW w:w="1435" w:type="dxa"/>
            <w:vAlign w:val="center"/>
          </w:tcPr>
          <w:p w14:paraId="34225234" w14:textId="77777777" w:rsidR="007B0696" w:rsidRPr="00340914" w:rsidRDefault="007B0696" w:rsidP="007B0696">
            <w:pPr>
              <w:pStyle w:val="TAC"/>
              <w:rPr>
                <w:rFonts w:cs="Arial"/>
              </w:rPr>
            </w:pPr>
            <w:r w:rsidRPr="00340914">
              <w:rPr>
                <w:rFonts w:cs="Arial"/>
              </w:rPr>
              <w:t>32</w:t>
            </w:r>
          </w:p>
        </w:tc>
        <w:tc>
          <w:tcPr>
            <w:tcW w:w="1170" w:type="dxa"/>
            <w:vAlign w:val="center"/>
          </w:tcPr>
          <w:p w14:paraId="34225235" w14:textId="77777777" w:rsidR="007B0696" w:rsidRPr="00340914" w:rsidRDefault="007B0696" w:rsidP="007B0696">
            <w:pPr>
              <w:pStyle w:val="TAC"/>
              <w:rPr>
                <w:rFonts w:cs="Arial"/>
              </w:rPr>
            </w:pPr>
            <w:r w:rsidRPr="00340914">
              <w:rPr>
                <w:rFonts w:cs="Arial"/>
              </w:rPr>
              <w:t>28</w:t>
            </w:r>
          </w:p>
        </w:tc>
        <w:tc>
          <w:tcPr>
            <w:tcW w:w="1402" w:type="dxa"/>
          </w:tcPr>
          <w:p w14:paraId="34225236" w14:textId="77777777" w:rsidR="007B0696" w:rsidRPr="00340914" w:rsidRDefault="007B0696" w:rsidP="007B0696">
            <w:pPr>
              <w:pStyle w:val="TAC"/>
              <w:rPr>
                <w:rFonts w:cs="Arial"/>
              </w:rPr>
            </w:pPr>
            <w:r w:rsidRPr="00340914">
              <w:rPr>
                <w:rFonts w:cs="Arial"/>
              </w:rPr>
              <w:t>87.5</w:t>
            </w:r>
          </w:p>
        </w:tc>
      </w:tr>
      <w:tr w:rsidR="007B0696" w:rsidRPr="00340914" w14:paraId="3422523D" w14:textId="77777777" w:rsidTr="007B0696">
        <w:trPr>
          <w:jc w:val="center"/>
        </w:trPr>
        <w:tc>
          <w:tcPr>
            <w:tcW w:w="1170" w:type="dxa"/>
            <w:vAlign w:val="center"/>
          </w:tcPr>
          <w:p w14:paraId="34225238" w14:textId="77777777" w:rsidR="007B0696" w:rsidRPr="00340914" w:rsidRDefault="007B0696" w:rsidP="007B0696">
            <w:pPr>
              <w:pStyle w:val="TAC"/>
              <w:rPr>
                <w:rFonts w:cs="Arial"/>
              </w:rPr>
            </w:pPr>
            <w:r w:rsidRPr="00340914">
              <w:rPr>
                <w:rFonts w:cs="Arial"/>
              </w:rPr>
              <w:t>3</w:t>
            </w:r>
          </w:p>
        </w:tc>
        <w:tc>
          <w:tcPr>
            <w:tcW w:w="1170" w:type="dxa"/>
            <w:vAlign w:val="center"/>
          </w:tcPr>
          <w:p w14:paraId="34225239" w14:textId="77777777" w:rsidR="007B0696" w:rsidRPr="00340914" w:rsidRDefault="007B0696" w:rsidP="007B0696">
            <w:pPr>
              <w:pStyle w:val="TAC"/>
              <w:rPr>
                <w:rFonts w:cs="Arial"/>
              </w:rPr>
            </w:pPr>
            <w:r w:rsidRPr="00340914">
              <w:rPr>
                <w:rFonts w:cs="Arial"/>
              </w:rPr>
              <w:t>256</w:t>
            </w:r>
          </w:p>
        </w:tc>
        <w:tc>
          <w:tcPr>
            <w:tcW w:w="1435" w:type="dxa"/>
            <w:vAlign w:val="center"/>
          </w:tcPr>
          <w:p w14:paraId="3422523A" w14:textId="77777777" w:rsidR="007B0696" w:rsidRPr="00340914" w:rsidRDefault="007B0696" w:rsidP="007B0696">
            <w:pPr>
              <w:pStyle w:val="TAC"/>
              <w:rPr>
                <w:rFonts w:cs="Arial"/>
              </w:rPr>
            </w:pPr>
            <w:r w:rsidRPr="00340914">
              <w:rPr>
                <w:rFonts w:cs="Arial"/>
              </w:rPr>
              <w:t>64</w:t>
            </w:r>
          </w:p>
        </w:tc>
        <w:tc>
          <w:tcPr>
            <w:tcW w:w="1170" w:type="dxa"/>
            <w:vAlign w:val="center"/>
          </w:tcPr>
          <w:p w14:paraId="3422523B" w14:textId="77777777" w:rsidR="007B0696" w:rsidRPr="00340914" w:rsidRDefault="007B0696" w:rsidP="007B0696">
            <w:pPr>
              <w:pStyle w:val="TAC"/>
              <w:rPr>
                <w:rFonts w:cs="Arial"/>
              </w:rPr>
            </w:pPr>
            <w:r w:rsidRPr="00340914">
              <w:rPr>
                <w:rFonts w:cs="Arial"/>
              </w:rPr>
              <w:t>58</w:t>
            </w:r>
          </w:p>
        </w:tc>
        <w:tc>
          <w:tcPr>
            <w:tcW w:w="1402" w:type="dxa"/>
          </w:tcPr>
          <w:p w14:paraId="3422523C" w14:textId="77777777" w:rsidR="007B0696" w:rsidRPr="00340914" w:rsidRDefault="007B0696" w:rsidP="007B0696">
            <w:pPr>
              <w:pStyle w:val="TAC"/>
              <w:rPr>
                <w:rFonts w:cs="Arial"/>
              </w:rPr>
            </w:pPr>
            <w:r w:rsidRPr="00340914">
              <w:rPr>
                <w:rFonts w:cs="Arial"/>
              </w:rPr>
              <w:t>90.6</w:t>
            </w:r>
          </w:p>
        </w:tc>
      </w:tr>
      <w:tr w:rsidR="007B0696" w:rsidRPr="00340914" w14:paraId="34225243" w14:textId="77777777" w:rsidTr="007B0696">
        <w:trPr>
          <w:jc w:val="center"/>
        </w:trPr>
        <w:tc>
          <w:tcPr>
            <w:tcW w:w="1170" w:type="dxa"/>
            <w:vAlign w:val="center"/>
          </w:tcPr>
          <w:p w14:paraId="3422523E" w14:textId="77777777" w:rsidR="007B0696" w:rsidRPr="00340914" w:rsidRDefault="007B0696" w:rsidP="007B0696">
            <w:pPr>
              <w:pStyle w:val="TAC"/>
              <w:rPr>
                <w:rFonts w:cs="Arial"/>
              </w:rPr>
            </w:pPr>
            <w:r w:rsidRPr="00340914">
              <w:rPr>
                <w:rFonts w:cs="Arial"/>
              </w:rPr>
              <w:t>5</w:t>
            </w:r>
          </w:p>
        </w:tc>
        <w:tc>
          <w:tcPr>
            <w:tcW w:w="1170" w:type="dxa"/>
            <w:vAlign w:val="center"/>
          </w:tcPr>
          <w:p w14:paraId="3422523F" w14:textId="77777777" w:rsidR="007B0696" w:rsidRPr="00340914" w:rsidRDefault="007B0696" w:rsidP="007B0696">
            <w:pPr>
              <w:pStyle w:val="TAC"/>
              <w:rPr>
                <w:rFonts w:cs="Arial"/>
              </w:rPr>
            </w:pPr>
            <w:r w:rsidRPr="00340914">
              <w:rPr>
                <w:rFonts w:cs="Arial"/>
              </w:rPr>
              <w:t>512</w:t>
            </w:r>
          </w:p>
        </w:tc>
        <w:tc>
          <w:tcPr>
            <w:tcW w:w="1435" w:type="dxa"/>
            <w:vAlign w:val="center"/>
          </w:tcPr>
          <w:p w14:paraId="34225240" w14:textId="77777777" w:rsidR="007B0696" w:rsidRPr="00340914" w:rsidRDefault="007B0696" w:rsidP="007B0696">
            <w:pPr>
              <w:pStyle w:val="TAC"/>
              <w:rPr>
                <w:rFonts w:cs="Arial"/>
              </w:rPr>
            </w:pPr>
            <w:r w:rsidRPr="00340914">
              <w:rPr>
                <w:rFonts w:cs="Arial"/>
              </w:rPr>
              <w:t>128</w:t>
            </w:r>
          </w:p>
        </w:tc>
        <w:tc>
          <w:tcPr>
            <w:tcW w:w="1170" w:type="dxa"/>
            <w:vAlign w:val="center"/>
          </w:tcPr>
          <w:p w14:paraId="34225241" w14:textId="77777777" w:rsidR="007B0696" w:rsidRPr="00340914" w:rsidRDefault="007B0696" w:rsidP="007B0696">
            <w:pPr>
              <w:pStyle w:val="TAC"/>
              <w:rPr>
                <w:rFonts w:cs="Arial"/>
              </w:rPr>
            </w:pPr>
            <w:r w:rsidRPr="00340914">
              <w:rPr>
                <w:rFonts w:cs="Arial"/>
              </w:rPr>
              <w:t>124</w:t>
            </w:r>
          </w:p>
        </w:tc>
        <w:tc>
          <w:tcPr>
            <w:tcW w:w="1402" w:type="dxa"/>
          </w:tcPr>
          <w:p w14:paraId="34225242" w14:textId="77777777" w:rsidR="007B0696" w:rsidRPr="00340914" w:rsidRDefault="007B0696" w:rsidP="007B0696">
            <w:pPr>
              <w:pStyle w:val="TAC"/>
              <w:rPr>
                <w:rFonts w:cs="Arial"/>
              </w:rPr>
            </w:pPr>
            <w:r w:rsidRPr="00340914">
              <w:rPr>
                <w:rFonts w:cs="Arial"/>
              </w:rPr>
              <w:t>96.9</w:t>
            </w:r>
          </w:p>
        </w:tc>
      </w:tr>
      <w:tr w:rsidR="007B0696" w:rsidRPr="00340914" w14:paraId="34225249" w14:textId="77777777" w:rsidTr="007B0696">
        <w:trPr>
          <w:jc w:val="center"/>
        </w:trPr>
        <w:tc>
          <w:tcPr>
            <w:tcW w:w="1170" w:type="dxa"/>
            <w:vAlign w:val="center"/>
          </w:tcPr>
          <w:p w14:paraId="34225244" w14:textId="77777777" w:rsidR="007B0696" w:rsidRPr="00340914" w:rsidRDefault="007B0696" w:rsidP="007B0696">
            <w:pPr>
              <w:pStyle w:val="TAC"/>
              <w:rPr>
                <w:rFonts w:cs="Arial"/>
              </w:rPr>
            </w:pPr>
            <w:r w:rsidRPr="00340914">
              <w:rPr>
                <w:rFonts w:cs="Arial"/>
              </w:rPr>
              <w:t>10</w:t>
            </w:r>
          </w:p>
        </w:tc>
        <w:tc>
          <w:tcPr>
            <w:tcW w:w="1170" w:type="dxa"/>
            <w:vAlign w:val="center"/>
          </w:tcPr>
          <w:p w14:paraId="34225245" w14:textId="77777777" w:rsidR="007B0696" w:rsidRPr="00340914" w:rsidRDefault="007B0696" w:rsidP="007B0696">
            <w:pPr>
              <w:pStyle w:val="TAC"/>
              <w:rPr>
                <w:rFonts w:cs="Arial"/>
              </w:rPr>
            </w:pPr>
            <w:r w:rsidRPr="00340914">
              <w:rPr>
                <w:rFonts w:cs="Arial"/>
              </w:rPr>
              <w:t>1024</w:t>
            </w:r>
          </w:p>
        </w:tc>
        <w:tc>
          <w:tcPr>
            <w:tcW w:w="1435" w:type="dxa"/>
            <w:vAlign w:val="center"/>
          </w:tcPr>
          <w:p w14:paraId="34225246" w14:textId="77777777" w:rsidR="007B0696" w:rsidRPr="00340914" w:rsidRDefault="007B0696" w:rsidP="007B0696">
            <w:pPr>
              <w:pStyle w:val="TAC"/>
              <w:rPr>
                <w:rFonts w:cs="Arial"/>
              </w:rPr>
            </w:pPr>
            <w:r w:rsidRPr="00340914">
              <w:rPr>
                <w:rFonts w:cs="Arial"/>
              </w:rPr>
              <w:t>256</w:t>
            </w:r>
          </w:p>
        </w:tc>
        <w:tc>
          <w:tcPr>
            <w:tcW w:w="1170" w:type="dxa"/>
            <w:vAlign w:val="center"/>
          </w:tcPr>
          <w:p w14:paraId="34225247" w14:textId="77777777" w:rsidR="007B0696" w:rsidRPr="00340914" w:rsidRDefault="007B0696" w:rsidP="007B0696">
            <w:pPr>
              <w:pStyle w:val="TAC"/>
              <w:rPr>
                <w:rFonts w:cs="Arial"/>
              </w:rPr>
            </w:pPr>
            <w:r w:rsidRPr="00340914">
              <w:rPr>
                <w:rFonts w:cs="Arial"/>
              </w:rPr>
              <w:t>250</w:t>
            </w:r>
          </w:p>
        </w:tc>
        <w:tc>
          <w:tcPr>
            <w:tcW w:w="1402" w:type="dxa"/>
          </w:tcPr>
          <w:p w14:paraId="34225248" w14:textId="77777777" w:rsidR="007B0696" w:rsidRPr="00340914" w:rsidRDefault="007B0696" w:rsidP="007B0696">
            <w:pPr>
              <w:pStyle w:val="TAC"/>
              <w:rPr>
                <w:rFonts w:cs="Arial"/>
              </w:rPr>
            </w:pPr>
            <w:r w:rsidRPr="00340914">
              <w:rPr>
                <w:rFonts w:cs="Arial"/>
              </w:rPr>
              <w:t>97.7</w:t>
            </w:r>
          </w:p>
        </w:tc>
      </w:tr>
      <w:tr w:rsidR="007B0696" w:rsidRPr="00340914" w14:paraId="3422524F" w14:textId="77777777" w:rsidTr="007B0696">
        <w:trPr>
          <w:jc w:val="center"/>
        </w:trPr>
        <w:tc>
          <w:tcPr>
            <w:tcW w:w="1170" w:type="dxa"/>
            <w:vAlign w:val="center"/>
          </w:tcPr>
          <w:p w14:paraId="3422524A" w14:textId="77777777" w:rsidR="007B0696" w:rsidRPr="00340914" w:rsidRDefault="007B0696" w:rsidP="007B0696">
            <w:pPr>
              <w:pStyle w:val="TAC"/>
              <w:rPr>
                <w:rFonts w:cs="Arial"/>
              </w:rPr>
            </w:pPr>
            <w:r w:rsidRPr="00340914">
              <w:rPr>
                <w:rFonts w:cs="Arial"/>
              </w:rPr>
              <w:t>15</w:t>
            </w:r>
          </w:p>
        </w:tc>
        <w:tc>
          <w:tcPr>
            <w:tcW w:w="1170" w:type="dxa"/>
            <w:vAlign w:val="center"/>
          </w:tcPr>
          <w:p w14:paraId="3422524B" w14:textId="77777777" w:rsidR="007B0696" w:rsidRPr="00340914" w:rsidRDefault="007B0696" w:rsidP="007B0696">
            <w:pPr>
              <w:pStyle w:val="TAC"/>
              <w:rPr>
                <w:rFonts w:cs="Arial"/>
              </w:rPr>
            </w:pPr>
            <w:r w:rsidRPr="00340914">
              <w:rPr>
                <w:rFonts w:cs="Arial"/>
              </w:rPr>
              <w:t>1536</w:t>
            </w:r>
          </w:p>
        </w:tc>
        <w:tc>
          <w:tcPr>
            <w:tcW w:w="1435" w:type="dxa"/>
            <w:vAlign w:val="center"/>
          </w:tcPr>
          <w:p w14:paraId="3422524C" w14:textId="77777777" w:rsidR="007B0696" w:rsidRPr="00340914" w:rsidRDefault="007B0696" w:rsidP="007B0696">
            <w:pPr>
              <w:pStyle w:val="TAC"/>
              <w:rPr>
                <w:rFonts w:cs="Arial"/>
              </w:rPr>
            </w:pPr>
            <w:r w:rsidRPr="00340914">
              <w:rPr>
                <w:rFonts w:cs="Arial"/>
              </w:rPr>
              <w:t>384</w:t>
            </w:r>
          </w:p>
        </w:tc>
        <w:tc>
          <w:tcPr>
            <w:tcW w:w="1170" w:type="dxa"/>
            <w:vAlign w:val="center"/>
          </w:tcPr>
          <w:p w14:paraId="3422524D" w14:textId="77777777" w:rsidR="007B0696" w:rsidRPr="00340914" w:rsidRDefault="007B0696" w:rsidP="007B0696">
            <w:pPr>
              <w:pStyle w:val="TAC"/>
              <w:rPr>
                <w:rFonts w:cs="Arial"/>
              </w:rPr>
            </w:pPr>
            <w:r w:rsidRPr="00340914">
              <w:rPr>
                <w:rFonts w:cs="Arial"/>
              </w:rPr>
              <w:t>378</w:t>
            </w:r>
          </w:p>
        </w:tc>
        <w:tc>
          <w:tcPr>
            <w:tcW w:w="1402" w:type="dxa"/>
          </w:tcPr>
          <w:p w14:paraId="3422524E" w14:textId="77777777" w:rsidR="007B0696" w:rsidRPr="00340914" w:rsidRDefault="007B0696" w:rsidP="007B0696">
            <w:pPr>
              <w:pStyle w:val="TAC"/>
              <w:rPr>
                <w:rFonts w:cs="Arial"/>
              </w:rPr>
            </w:pPr>
            <w:r w:rsidRPr="00340914">
              <w:rPr>
                <w:rFonts w:cs="Arial"/>
              </w:rPr>
              <w:t>98.4</w:t>
            </w:r>
          </w:p>
        </w:tc>
      </w:tr>
      <w:tr w:rsidR="007B0696" w:rsidRPr="00340914" w14:paraId="34225255" w14:textId="77777777" w:rsidTr="007B0696">
        <w:trPr>
          <w:jc w:val="center"/>
        </w:trPr>
        <w:tc>
          <w:tcPr>
            <w:tcW w:w="1170" w:type="dxa"/>
            <w:vAlign w:val="center"/>
          </w:tcPr>
          <w:p w14:paraId="34225250" w14:textId="77777777" w:rsidR="007B0696" w:rsidRPr="00340914" w:rsidRDefault="007B0696" w:rsidP="007B0696">
            <w:pPr>
              <w:pStyle w:val="TAC"/>
              <w:rPr>
                <w:rFonts w:cs="Arial"/>
              </w:rPr>
            </w:pPr>
            <w:r w:rsidRPr="00340914">
              <w:rPr>
                <w:rFonts w:cs="Arial"/>
              </w:rPr>
              <w:t>20</w:t>
            </w:r>
          </w:p>
        </w:tc>
        <w:tc>
          <w:tcPr>
            <w:tcW w:w="1170" w:type="dxa"/>
            <w:vAlign w:val="center"/>
          </w:tcPr>
          <w:p w14:paraId="34225251" w14:textId="77777777" w:rsidR="007B0696" w:rsidRPr="00340914" w:rsidRDefault="007B0696" w:rsidP="007B0696">
            <w:pPr>
              <w:pStyle w:val="TAC"/>
              <w:rPr>
                <w:rFonts w:cs="Arial"/>
              </w:rPr>
            </w:pPr>
            <w:r w:rsidRPr="00340914">
              <w:rPr>
                <w:rFonts w:cs="Arial"/>
              </w:rPr>
              <w:t>2048</w:t>
            </w:r>
          </w:p>
        </w:tc>
        <w:tc>
          <w:tcPr>
            <w:tcW w:w="1435" w:type="dxa"/>
            <w:vAlign w:val="center"/>
          </w:tcPr>
          <w:p w14:paraId="34225252" w14:textId="77777777" w:rsidR="007B0696" w:rsidRPr="00340914" w:rsidRDefault="007B0696" w:rsidP="007B0696">
            <w:pPr>
              <w:pStyle w:val="TAC"/>
              <w:rPr>
                <w:rFonts w:cs="Arial"/>
              </w:rPr>
            </w:pPr>
            <w:r w:rsidRPr="00340914">
              <w:rPr>
                <w:rFonts w:cs="Arial"/>
              </w:rPr>
              <w:t>512</w:t>
            </w:r>
          </w:p>
        </w:tc>
        <w:tc>
          <w:tcPr>
            <w:tcW w:w="1170" w:type="dxa"/>
            <w:vAlign w:val="center"/>
          </w:tcPr>
          <w:p w14:paraId="34225253" w14:textId="77777777" w:rsidR="007B0696" w:rsidRPr="00340914" w:rsidRDefault="007B0696" w:rsidP="007B0696">
            <w:pPr>
              <w:pStyle w:val="TAC"/>
              <w:rPr>
                <w:rFonts w:cs="Arial"/>
              </w:rPr>
            </w:pPr>
            <w:r w:rsidRPr="00340914">
              <w:rPr>
                <w:rFonts w:cs="Arial"/>
              </w:rPr>
              <w:t>504</w:t>
            </w:r>
          </w:p>
        </w:tc>
        <w:tc>
          <w:tcPr>
            <w:tcW w:w="1402" w:type="dxa"/>
          </w:tcPr>
          <w:p w14:paraId="34225254" w14:textId="77777777" w:rsidR="007B0696" w:rsidRPr="00340914" w:rsidRDefault="007B0696" w:rsidP="007B0696">
            <w:pPr>
              <w:pStyle w:val="TAC"/>
              <w:rPr>
                <w:rFonts w:cs="Arial"/>
              </w:rPr>
            </w:pPr>
            <w:r w:rsidRPr="00340914">
              <w:rPr>
                <w:rFonts w:cs="Arial"/>
              </w:rPr>
              <w:t>98.4</w:t>
            </w:r>
          </w:p>
        </w:tc>
      </w:tr>
      <w:tr w:rsidR="007B0696" w:rsidRPr="00340914" w14:paraId="34225257" w14:textId="77777777" w:rsidTr="007B0696">
        <w:trPr>
          <w:jc w:val="center"/>
        </w:trPr>
        <w:tc>
          <w:tcPr>
            <w:tcW w:w="6347" w:type="dxa"/>
            <w:gridSpan w:val="5"/>
            <w:vAlign w:val="center"/>
          </w:tcPr>
          <w:p w14:paraId="34225256" w14:textId="77777777" w:rsidR="007B0696" w:rsidRPr="00340914" w:rsidRDefault="007B0696" w:rsidP="007B0696">
            <w:pPr>
              <w:pStyle w:val="TAN"/>
              <w:rPr>
                <w:rFonts w:cs="Arial"/>
              </w:rPr>
            </w:pPr>
            <w:r w:rsidRPr="00340914">
              <w:rPr>
                <w:rFonts w:cs="Arial"/>
              </w:rPr>
              <w:t>Note 1:</w:t>
            </w:r>
            <w:r w:rsidRPr="00340914">
              <w:rPr>
                <w:rFonts w:cs="Arial"/>
              </w:rPr>
              <w:tab/>
              <w:t xml:space="preserve">These percentages are informative. </w:t>
            </w:r>
          </w:p>
        </w:tc>
      </w:tr>
    </w:tbl>
    <w:p w14:paraId="34225258" w14:textId="77777777" w:rsidR="007B0696" w:rsidRPr="00340914" w:rsidRDefault="007B0696" w:rsidP="007B0696"/>
    <w:p w14:paraId="34225259" w14:textId="77777777" w:rsidR="007B0696" w:rsidRPr="00340914" w:rsidRDefault="007B0696" w:rsidP="007B0696">
      <w:pPr>
        <w:pStyle w:val="TH"/>
      </w:pPr>
      <w:r w:rsidRPr="00340914">
        <w:t>Table E.5.1-2a EVM window length for extended CP for 7.5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7B0696" w:rsidRPr="00340914" w14:paraId="3422525F" w14:textId="77777777" w:rsidTr="007B0696">
        <w:trPr>
          <w:jc w:val="center"/>
        </w:trPr>
        <w:tc>
          <w:tcPr>
            <w:tcW w:w="1170" w:type="dxa"/>
            <w:shd w:val="clear" w:color="auto" w:fill="F3F3F3"/>
            <w:vAlign w:val="center"/>
          </w:tcPr>
          <w:p w14:paraId="3422525A" w14:textId="77777777" w:rsidR="007B0696" w:rsidRPr="00340914" w:rsidRDefault="007B0696" w:rsidP="007B0696">
            <w:pPr>
              <w:pStyle w:val="TAH"/>
              <w:rPr>
                <w:rFonts w:cs="Arial"/>
              </w:rPr>
            </w:pPr>
            <w:r w:rsidRPr="00340914">
              <w:rPr>
                <w:rFonts w:cs="Arial"/>
              </w:rPr>
              <w:t>Channel Bandwidth [MHz]</w:t>
            </w:r>
          </w:p>
        </w:tc>
        <w:tc>
          <w:tcPr>
            <w:tcW w:w="1170" w:type="dxa"/>
            <w:shd w:val="clear" w:color="auto" w:fill="F3F3F3"/>
            <w:vAlign w:val="center"/>
          </w:tcPr>
          <w:p w14:paraId="3422525B" w14:textId="77777777" w:rsidR="007B0696" w:rsidRPr="00340914" w:rsidRDefault="007B0696" w:rsidP="007B0696">
            <w:pPr>
              <w:pStyle w:val="TAH"/>
              <w:rPr>
                <w:rFonts w:cs="Arial"/>
              </w:rPr>
            </w:pPr>
            <w:r w:rsidRPr="00340914">
              <w:rPr>
                <w:rFonts w:cs="Arial"/>
              </w:rPr>
              <w:t>FFT size</w:t>
            </w:r>
          </w:p>
        </w:tc>
        <w:tc>
          <w:tcPr>
            <w:tcW w:w="1435" w:type="dxa"/>
            <w:shd w:val="clear" w:color="auto" w:fill="F3F3F3"/>
            <w:vAlign w:val="center"/>
          </w:tcPr>
          <w:p w14:paraId="3422525C" w14:textId="77777777" w:rsidR="007B0696" w:rsidRPr="00340914" w:rsidRDefault="007B0696" w:rsidP="007B0696">
            <w:pPr>
              <w:pStyle w:val="TAH"/>
              <w:rPr>
                <w:rFonts w:cs="Arial"/>
              </w:rPr>
            </w:pPr>
            <w:r w:rsidRPr="00340914">
              <w:rPr>
                <w:rFonts w:cs="Arial"/>
              </w:rPr>
              <w:t>Cyclic prefix in FFT samples</w:t>
            </w:r>
          </w:p>
        </w:tc>
        <w:tc>
          <w:tcPr>
            <w:tcW w:w="1170" w:type="dxa"/>
            <w:shd w:val="clear" w:color="auto" w:fill="F3F3F3"/>
            <w:vAlign w:val="center"/>
          </w:tcPr>
          <w:p w14:paraId="3422525D" w14:textId="77777777" w:rsidR="007B0696" w:rsidRPr="00340914" w:rsidRDefault="007B0696" w:rsidP="007B0696">
            <w:pPr>
              <w:pStyle w:val="TAH"/>
              <w:rPr>
                <w:rFonts w:cs="Arial"/>
              </w:rPr>
            </w:pPr>
            <w:r w:rsidRPr="00340914">
              <w:rPr>
                <w:rFonts w:cs="Arial"/>
              </w:rPr>
              <w:t xml:space="preserve">EVM window length </w:t>
            </w:r>
            <w:r w:rsidRPr="00340914">
              <w:rPr>
                <w:rFonts w:cs="Arial"/>
                <w:i/>
              </w:rPr>
              <w:t>W</w:t>
            </w:r>
          </w:p>
        </w:tc>
        <w:tc>
          <w:tcPr>
            <w:tcW w:w="1402" w:type="dxa"/>
            <w:shd w:val="clear" w:color="auto" w:fill="F3F3F3"/>
            <w:vAlign w:val="center"/>
          </w:tcPr>
          <w:p w14:paraId="3422525E" w14:textId="77777777" w:rsidR="007B0696" w:rsidRPr="00340914" w:rsidRDefault="007B0696" w:rsidP="007B0696">
            <w:pPr>
              <w:pStyle w:val="TAH"/>
              <w:rPr>
                <w:rFonts w:cs="Arial"/>
              </w:rPr>
            </w:pPr>
            <w:r w:rsidRPr="00340914">
              <w:rPr>
                <w:rFonts w:cs="Arial"/>
              </w:rPr>
              <w:t xml:space="preserve">Ratio of </w:t>
            </w:r>
            <w:r w:rsidRPr="00340914">
              <w:rPr>
                <w:rFonts w:cs="Arial"/>
                <w:i/>
              </w:rPr>
              <w:t>W</w:t>
            </w:r>
            <w:r w:rsidRPr="00340914">
              <w:rPr>
                <w:rFonts w:cs="Arial"/>
              </w:rPr>
              <w:t xml:space="preserve"> to total CP </w:t>
            </w:r>
            <w:r w:rsidRPr="00340914">
              <w:rPr>
                <w:rFonts w:cs="Arial"/>
                <w:vertAlign w:val="superscript"/>
              </w:rPr>
              <w:t>(Note 1)</w:t>
            </w:r>
            <w:r w:rsidRPr="00340914">
              <w:rPr>
                <w:rFonts w:cs="Arial"/>
                <w:vertAlign w:val="superscript"/>
              </w:rPr>
              <w:br/>
            </w:r>
            <w:r w:rsidRPr="00340914">
              <w:rPr>
                <w:rFonts w:cs="Arial"/>
              </w:rPr>
              <w:t>[%]</w:t>
            </w:r>
          </w:p>
        </w:tc>
      </w:tr>
      <w:tr w:rsidR="007B0696" w:rsidRPr="00340914" w14:paraId="34225265" w14:textId="77777777" w:rsidTr="007B0696">
        <w:trPr>
          <w:jc w:val="center"/>
        </w:trPr>
        <w:tc>
          <w:tcPr>
            <w:tcW w:w="1170" w:type="dxa"/>
            <w:vAlign w:val="center"/>
          </w:tcPr>
          <w:p w14:paraId="34225260" w14:textId="77777777" w:rsidR="007B0696" w:rsidRPr="00340914" w:rsidRDefault="007B0696" w:rsidP="007B0696">
            <w:pPr>
              <w:pStyle w:val="TAC"/>
              <w:rPr>
                <w:rFonts w:cs="Arial"/>
              </w:rPr>
            </w:pPr>
            <w:r w:rsidRPr="00340914">
              <w:rPr>
                <w:rFonts w:cs="Arial"/>
              </w:rPr>
              <w:t>1.4</w:t>
            </w:r>
          </w:p>
        </w:tc>
        <w:tc>
          <w:tcPr>
            <w:tcW w:w="1170" w:type="dxa"/>
            <w:vAlign w:val="center"/>
          </w:tcPr>
          <w:p w14:paraId="34225261" w14:textId="77777777" w:rsidR="007B0696" w:rsidRPr="00340914" w:rsidRDefault="007B0696" w:rsidP="007B0696">
            <w:pPr>
              <w:pStyle w:val="TAC"/>
              <w:rPr>
                <w:rFonts w:cs="Arial"/>
              </w:rPr>
            </w:pPr>
            <w:r w:rsidRPr="00340914">
              <w:rPr>
                <w:rFonts w:cs="Arial"/>
              </w:rPr>
              <w:t>256</w:t>
            </w:r>
          </w:p>
        </w:tc>
        <w:tc>
          <w:tcPr>
            <w:tcW w:w="1435" w:type="dxa"/>
            <w:vAlign w:val="center"/>
          </w:tcPr>
          <w:p w14:paraId="34225262" w14:textId="77777777" w:rsidR="007B0696" w:rsidRPr="00340914" w:rsidRDefault="007B0696" w:rsidP="007B0696">
            <w:pPr>
              <w:pStyle w:val="TAC"/>
              <w:rPr>
                <w:rFonts w:cs="Arial"/>
              </w:rPr>
            </w:pPr>
            <w:r w:rsidRPr="00340914">
              <w:rPr>
                <w:rFonts w:cs="Arial"/>
              </w:rPr>
              <w:t>64</w:t>
            </w:r>
          </w:p>
        </w:tc>
        <w:tc>
          <w:tcPr>
            <w:tcW w:w="1170" w:type="dxa"/>
            <w:vAlign w:val="center"/>
          </w:tcPr>
          <w:p w14:paraId="34225263" w14:textId="77777777" w:rsidR="007B0696" w:rsidRPr="00340914" w:rsidRDefault="007B0696" w:rsidP="007B0696">
            <w:pPr>
              <w:pStyle w:val="TAC"/>
              <w:rPr>
                <w:rFonts w:cs="Arial"/>
              </w:rPr>
            </w:pPr>
            <w:r w:rsidRPr="00340914">
              <w:rPr>
                <w:rFonts w:cs="Arial"/>
              </w:rPr>
              <w:t>56</w:t>
            </w:r>
          </w:p>
        </w:tc>
        <w:tc>
          <w:tcPr>
            <w:tcW w:w="1402" w:type="dxa"/>
          </w:tcPr>
          <w:p w14:paraId="34225264" w14:textId="77777777" w:rsidR="007B0696" w:rsidRPr="00340914" w:rsidRDefault="007B0696" w:rsidP="007B0696">
            <w:pPr>
              <w:pStyle w:val="TAC"/>
              <w:rPr>
                <w:rFonts w:cs="Arial"/>
              </w:rPr>
            </w:pPr>
            <w:r w:rsidRPr="00340914">
              <w:rPr>
                <w:rFonts w:cs="Arial"/>
              </w:rPr>
              <w:t>87.5</w:t>
            </w:r>
          </w:p>
        </w:tc>
      </w:tr>
      <w:tr w:rsidR="007B0696" w:rsidRPr="00340914" w14:paraId="3422526B" w14:textId="77777777" w:rsidTr="007B0696">
        <w:trPr>
          <w:jc w:val="center"/>
        </w:trPr>
        <w:tc>
          <w:tcPr>
            <w:tcW w:w="1170" w:type="dxa"/>
            <w:vAlign w:val="center"/>
          </w:tcPr>
          <w:p w14:paraId="34225266" w14:textId="77777777" w:rsidR="007B0696" w:rsidRPr="00340914" w:rsidRDefault="007B0696" w:rsidP="007B0696">
            <w:pPr>
              <w:pStyle w:val="TAC"/>
              <w:rPr>
                <w:rFonts w:cs="Arial"/>
              </w:rPr>
            </w:pPr>
            <w:r w:rsidRPr="00340914">
              <w:rPr>
                <w:rFonts w:cs="Arial"/>
              </w:rPr>
              <w:t>3</w:t>
            </w:r>
          </w:p>
        </w:tc>
        <w:tc>
          <w:tcPr>
            <w:tcW w:w="1170" w:type="dxa"/>
            <w:vAlign w:val="center"/>
          </w:tcPr>
          <w:p w14:paraId="34225267" w14:textId="77777777" w:rsidR="007B0696" w:rsidRPr="00340914" w:rsidRDefault="007B0696" w:rsidP="007B0696">
            <w:pPr>
              <w:pStyle w:val="TAC"/>
              <w:rPr>
                <w:rFonts w:cs="Arial"/>
              </w:rPr>
            </w:pPr>
            <w:r w:rsidRPr="00340914">
              <w:rPr>
                <w:rFonts w:cs="Arial"/>
              </w:rPr>
              <w:t>512</w:t>
            </w:r>
          </w:p>
        </w:tc>
        <w:tc>
          <w:tcPr>
            <w:tcW w:w="1435" w:type="dxa"/>
            <w:vAlign w:val="center"/>
          </w:tcPr>
          <w:p w14:paraId="34225268" w14:textId="77777777" w:rsidR="007B0696" w:rsidRPr="00340914" w:rsidRDefault="007B0696" w:rsidP="007B0696">
            <w:pPr>
              <w:pStyle w:val="TAC"/>
              <w:rPr>
                <w:rFonts w:cs="Arial"/>
              </w:rPr>
            </w:pPr>
            <w:r w:rsidRPr="00340914">
              <w:rPr>
                <w:rFonts w:cs="Arial"/>
              </w:rPr>
              <w:t>128</w:t>
            </w:r>
          </w:p>
        </w:tc>
        <w:tc>
          <w:tcPr>
            <w:tcW w:w="1170" w:type="dxa"/>
            <w:vAlign w:val="center"/>
          </w:tcPr>
          <w:p w14:paraId="34225269" w14:textId="77777777" w:rsidR="007B0696" w:rsidRPr="00340914" w:rsidRDefault="007B0696" w:rsidP="007B0696">
            <w:pPr>
              <w:pStyle w:val="TAC"/>
              <w:rPr>
                <w:rFonts w:cs="Arial"/>
              </w:rPr>
            </w:pPr>
            <w:r w:rsidRPr="00340914">
              <w:rPr>
                <w:rFonts w:cs="Arial"/>
              </w:rPr>
              <w:t>116</w:t>
            </w:r>
          </w:p>
        </w:tc>
        <w:tc>
          <w:tcPr>
            <w:tcW w:w="1402" w:type="dxa"/>
          </w:tcPr>
          <w:p w14:paraId="3422526A" w14:textId="77777777" w:rsidR="007B0696" w:rsidRPr="00340914" w:rsidRDefault="007B0696" w:rsidP="007B0696">
            <w:pPr>
              <w:pStyle w:val="TAC"/>
              <w:rPr>
                <w:rFonts w:cs="Arial"/>
              </w:rPr>
            </w:pPr>
            <w:r w:rsidRPr="00340914">
              <w:rPr>
                <w:rFonts w:cs="Arial"/>
              </w:rPr>
              <w:t>90.6</w:t>
            </w:r>
          </w:p>
        </w:tc>
      </w:tr>
      <w:tr w:rsidR="007B0696" w:rsidRPr="00340914" w14:paraId="34225271" w14:textId="77777777" w:rsidTr="007B0696">
        <w:trPr>
          <w:jc w:val="center"/>
        </w:trPr>
        <w:tc>
          <w:tcPr>
            <w:tcW w:w="1170" w:type="dxa"/>
            <w:vAlign w:val="center"/>
          </w:tcPr>
          <w:p w14:paraId="3422526C" w14:textId="77777777" w:rsidR="007B0696" w:rsidRPr="00340914" w:rsidRDefault="007B0696" w:rsidP="007B0696">
            <w:pPr>
              <w:pStyle w:val="TAC"/>
              <w:rPr>
                <w:rFonts w:cs="Arial"/>
              </w:rPr>
            </w:pPr>
            <w:r w:rsidRPr="00340914">
              <w:rPr>
                <w:rFonts w:cs="Arial"/>
              </w:rPr>
              <w:t>5</w:t>
            </w:r>
          </w:p>
        </w:tc>
        <w:tc>
          <w:tcPr>
            <w:tcW w:w="1170" w:type="dxa"/>
            <w:vAlign w:val="center"/>
          </w:tcPr>
          <w:p w14:paraId="3422526D" w14:textId="77777777" w:rsidR="007B0696" w:rsidRPr="00340914" w:rsidRDefault="007B0696" w:rsidP="007B0696">
            <w:pPr>
              <w:pStyle w:val="TAC"/>
              <w:rPr>
                <w:rFonts w:cs="Arial"/>
              </w:rPr>
            </w:pPr>
            <w:r w:rsidRPr="00340914">
              <w:rPr>
                <w:rFonts w:cs="Arial"/>
              </w:rPr>
              <w:t>1024</w:t>
            </w:r>
          </w:p>
        </w:tc>
        <w:tc>
          <w:tcPr>
            <w:tcW w:w="1435" w:type="dxa"/>
            <w:vAlign w:val="center"/>
          </w:tcPr>
          <w:p w14:paraId="3422526E" w14:textId="77777777" w:rsidR="007B0696" w:rsidRPr="00340914" w:rsidRDefault="007B0696" w:rsidP="007B0696">
            <w:pPr>
              <w:pStyle w:val="TAC"/>
              <w:rPr>
                <w:rFonts w:cs="Arial"/>
              </w:rPr>
            </w:pPr>
            <w:r w:rsidRPr="00340914">
              <w:rPr>
                <w:rFonts w:cs="Arial"/>
              </w:rPr>
              <w:t>256</w:t>
            </w:r>
          </w:p>
        </w:tc>
        <w:tc>
          <w:tcPr>
            <w:tcW w:w="1170" w:type="dxa"/>
            <w:vAlign w:val="center"/>
          </w:tcPr>
          <w:p w14:paraId="3422526F" w14:textId="77777777" w:rsidR="007B0696" w:rsidRPr="00340914" w:rsidRDefault="007B0696" w:rsidP="007B0696">
            <w:pPr>
              <w:pStyle w:val="TAC"/>
              <w:rPr>
                <w:rFonts w:cs="Arial"/>
              </w:rPr>
            </w:pPr>
            <w:r w:rsidRPr="00340914">
              <w:rPr>
                <w:rFonts w:cs="Arial"/>
              </w:rPr>
              <w:t>248</w:t>
            </w:r>
          </w:p>
        </w:tc>
        <w:tc>
          <w:tcPr>
            <w:tcW w:w="1402" w:type="dxa"/>
          </w:tcPr>
          <w:p w14:paraId="34225270" w14:textId="77777777" w:rsidR="007B0696" w:rsidRPr="00340914" w:rsidRDefault="007B0696" w:rsidP="007B0696">
            <w:pPr>
              <w:pStyle w:val="TAC"/>
              <w:rPr>
                <w:rFonts w:cs="Arial"/>
              </w:rPr>
            </w:pPr>
            <w:r w:rsidRPr="00340914">
              <w:rPr>
                <w:rFonts w:cs="Arial"/>
              </w:rPr>
              <w:t>96.9</w:t>
            </w:r>
          </w:p>
        </w:tc>
      </w:tr>
      <w:tr w:rsidR="007B0696" w:rsidRPr="00340914" w14:paraId="34225277" w14:textId="77777777" w:rsidTr="007B0696">
        <w:trPr>
          <w:jc w:val="center"/>
        </w:trPr>
        <w:tc>
          <w:tcPr>
            <w:tcW w:w="1170" w:type="dxa"/>
            <w:vAlign w:val="center"/>
          </w:tcPr>
          <w:p w14:paraId="34225272" w14:textId="77777777" w:rsidR="007B0696" w:rsidRPr="00340914" w:rsidRDefault="007B0696" w:rsidP="007B0696">
            <w:pPr>
              <w:pStyle w:val="TAC"/>
              <w:rPr>
                <w:rFonts w:cs="Arial"/>
              </w:rPr>
            </w:pPr>
            <w:r w:rsidRPr="00340914">
              <w:rPr>
                <w:rFonts w:cs="Arial"/>
              </w:rPr>
              <w:t>10</w:t>
            </w:r>
          </w:p>
        </w:tc>
        <w:tc>
          <w:tcPr>
            <w:tcW w:w="1170" w:type="dxa"/>
            <w:vAlign w:val="center"/>
          </w:tcPr>
          <w:p w14:paraId="34225273" w14:textId="77777777" w:rsidR="007B0696" w:rsidRPr="00340914" w:rsidRDefault="007B0696" w:rsidP="007B0696">
            <w:pPr>
              <w:pStyle w:val="TAC"/>
              <w:rPr>
                <w:rFonts w:cs="Arial"/>
              </w:rPr>
            </w:pPr>
            <w:r w:rsidRPr="00340914">
              <w:rPr>
                <w:rFonts w:cs="Arial"/>
              </w:rPr>
              <w:t>2048</w:t>
            </w:r>
          </w:p>
        </w:tc>
        <w:tc>
          <w:tcPr>
            <w:tcW w:w="1435" w:type="dxa"/>
            <w:vAlign w:val="center"/>
          </w:tcPr>
          <w:p w14:paraId="34225274" w14:textId="77777777" w:rsidR="007B0696" w:rsidRPr="00340914" w:rsidRDefault="007B0696" w:rsidP="007B0696">
            <w:pPr>
              <w:pStyle w:val="TAC"/>
              <w:rPr>
                <w:rFonts w:cs="Arial"/>
              </w:rPr>
            </w:pPr>
            <w:r w:rsidRPr="00340914">
              <w:rPr>
                <w:rFonts w:cs="Arial"/>
              </w:rPr>
              <w:t>512</w:t>
            </w:r>
          </w:p>
        </w:tc>
        <w:tc>
          <w:tcPr>
            <w:tcW w:w="1170" w:type="dxa"/>
            <w:vAlign w:val="center"/>
          </w:tcPr>
          <w:p w14:paraId="34225275" w14:textId="77777777" w:rsidR="007B0696" w:rsidRPr="00340914" w:rsidRDefault="007B0696" w:rsidP="007B0696">
            <w:pPr>
              <w:pStyle w:val="TAC"/>
              <w:rPr>
                <w:rFonts w:cs="Arial"/>
              </w:rPr>
            </w:pPr>
            <w:r w:rsidRPr="00340914">
              <w:rPr>
                <w:rFonts w:cs="Arial"/>
              </w:rPr>
              <w:t>500</w:t>
            </w:r>
          </w:p>
        </w:tc>
        <w:tc>
          <w:tcPr>
            <w:tcW w:w="1402" w:type="dxa"/>
          </w:tcPr>
          <w:p w14:paraId="34225276" w14:textId="77777777" w:rsidR="007B0696" w:rsidRPr="00340914" w:rsidRDefault="007B0696" w:rsidP="007B0696">
            <w:pPr>
              <w:pStyle w:val="TAC"/>
              <w:rPr>
                <w:rFonts w:cs="Arial"/>
              </w:rPr>
            </w:pPr>
            <w:r w:rsidRPr="00340914">
              <w:rPr>
                <w:rFonts w:cs="Arial"/>
              </w:rPr>
              <w:t>97.7</w:t>
            </w:r>
          </w:p>
        </w:tc>
      </w:tr>
      <w:tr w:rsidR="007B0696" w:rsidRPr="00340914" w14:paraId="3422527D" w14:textId="77777777" w:rsidTr="007B0696">
        <w:trPr>
          <w:jc w:val="center"/>
        </w:trPr>
        <w:tc>
          <w:tcPr>
            <w:tcW w:w="1170" w:type="dxa"/>
            <w:vAlign w:val="center"/>
          </w:tcPr>
          <w:p w14:paraId="34225278" w14:textId="77777777" w:rsidR="007B0696" w:rsidRPr="00340914" w:rsidRDefault="007B0696" w:rsidP="007B0696">
            <w:pPr>
              <w:pStyle w:val="TAC"/>
              <w:rPr>
                <w:rFonts w:cs="Arial"/>
              </w:rPr>
            </w:pPr>
            <w:r w:rsidRPr="00340914">
              <w:rPr>
                <w:rFonts w:cs="Arial"/>
              </w:rPr>
              <w:t>15</w:t>
            </w:r>
          </w:p>
        </w:tc>
        <w:tc>
          <w:tcPr>
            <w:tcW w:w="1170" w:type="dxa"/>
            <w:vAlign w:val="center"/>
          </w:tcPr>
          <w:p w14:paraId="34225279" w14:textId="77777777" w:rsidR="007B0696" w:rsidRPr="00340914" w:rsidRDefault="007B0696" w:rsidP="007B0696">
            <w:pPr>
              <w:pStyle w:val="TAC"/>
              <w:rPr>
                <w:rFonts w:cs="Arial"/>
              </w:rPr>
            </w:pPr>
            <w:r w:rsidRPr="00340914">
              <w:rPr>
                <w:rFonts w:cs="Arial"/>
              </w:rPr>
              <w:t>3072</w:t>
            </w:r>
          </w:p>
        </w:tc>
        <w:tc>
          <w:tcPr>
            <w:tcW w:w="1435" w:type="dxa"/>
            <w:vAlign w:val="center"/>
          </w:tcPr>
          <w:p w14:paraId="3422527A" w14:textId="77777777" w:rsidR="007B0696" w:rsidRPr="00340914" w:rsidRDefault="007B0696" w:rsidP="007B0696">
            <w:pPr>
              <w:pStyle w:val="TAC"/>
              <w:rPr>
                <w:rFonts w:cs="Arial"/>
              </w:rPr>
            </w:pPr>
            <w:r w:rsidRPr="00340914">
              <w:rPr>
                <w:rFonts w:cs="Arial"/>
              </w:rPr>
              <w:t>768</w:t>
            </w:r>
          </w:p>
        </w:tc>
        <w:tc>
          <w:tcPr>
            <w:tcW w:w="1170" w:type="dxa"/>
            <w:vAlign w:val="center"/>
          </w:tcPr>
          <w:p w14:paraId="3422527B" w14:textId="77777777" w:rsidR="007B0696" w:rsidRPr="00340914" w:rsidRDefault="007B0696" w:rsidP="007B0696">
            <w:pPr>
              <w:pStyle w:val="TAC"/>
              <w:rPr>
                <w:rFonts w:cs="Arial"/>
              </w:rPr>
            </w:pPr>
            <w:r w:rsidRPr="00340914">
              <w:rPr>
                <w:rFonts w:cs="Arial"/>
              </w:rPr>
              <w:t>756</w:t>
            </w:r>
          </w:p>
        </w:tc>
        <w:tc>
          <w:tcPr>
            <w:tcW w:w="1402" w:type="dxa"/>
          </w:tcPr>
          <w:p w14:paraId="3422527C" w14:textId="77777777" w:rsidR="007B0696" w:rsidRPr="00340914" w:rsidRDefault="007B0696" w:rsidP="007B0696">
            <w:pPr>
              <w:pStyle w:val="TAC"/>
              <w:rPr>
                <w:rFonts w:cs="Arial"/>
              </w:rPr>
            </w:pPr>
            <w:r w:rsidRPr="00340914">
              <w:rPr>
                <w:rFonts w:cs="Arial"/>
              </w:rPr>
              <w:t>98.4</w:t>
            </w:r>
          </w:p>
        </w:tc>
      </w:tr>
      <w:tr w:rsidR="007B0696" w:rsidRPr="00340914" w14:paraId="34225283" w14:textId="77777777" w:rsidTr="007B0696">
        <w:trPr>
          <w:jc w:val="center"/>
        </w:trPr>
        <w:tc>
          <w:tcPr>
            <w:tcW w:w="1170" w:type="dxa"/>
            <w:vAlign w:val="center"/>
          </w:tcPr>
          <w:p w14:paraId="3422527E" w14:textId="77777777" w:rsidR="007B0696" w:rsidRPr="00340914" w:rsidRDefault="007B0696" w:rsidP="007B0696">
            <w:pPr>
              <w:pStyle w:val="TAC"/>
              <w:rPr>
                <w:rFonts w:cs="Arial"/>
              </w:rPr>
            </w:pPr>
            <w:r w:rsidRPr="00340914">
              <w:rPr>
                <w:rFonts w:cs="Arial"/>
              </w:rPr>
              <w:t>20</w:t>
            </w:r>
          </w:p>
        </w:tc>
        <w:tc>
          <w:tcPr>
            <w:tcW w:w="1170" w:type="dxa"/>
            <w:vAlign w:val="center"/>
          </w:tcPr>
          <w:p w14:paraId="3422527F" w14:textId="77777777" w:rsidR="007B0696" w:rsidRPr="00340914" w:rsidRDefault="007B0696" w:rsidP="007B0696">
            <w:pPr>
              <w:pStyle w:val="TAC"/>
              <w:rPr>
                <w:rFonts w:cs="Arial"/>
              </w:rPr>
            </w:pPr>
            <w:r w:rsidRPr="00340914">
              <w:rPr>
                <w:rFonts w:cs="Arial"/>
              </w:rPr>
              <w:t>4096</w:t>
            </w:r>
          </w:p>
        </w:tc>
        <w:tc>
          <w:tcPr>
            <w:tcW w:w="1435" w:type="dxa"/>
            <w:vAlign w:val="center"/>
          </w:tcPr>
          <w:p w14:paraId="34225280" w14:textId="77777777" w:rsidR="007B0696" w:rsidRPr="00340914" w:rsidRDefault="007B0696" w:rsidP="007B0696">
            <w:pPr>
              <w:pStyle w:val="TAC"/>
              <w:rPr>
                <w:rFonts w:cs="Arial"/>
              </w:rPr>
            </w:pPr>
            <w:r w:rsidRPr="00340914">
              <w:rPr>
                <w:rFonts w:cs="Arial"/>
              </w:rPr>
              <w:t>1024</w:t>
            </w:r>
          </w:p>
        </w:tc>
        <w:tc>
          <w:tcPr>
            <w:tcW w:w="1170" w:type="dxa"/>
            <w:vAlign w:val="center"/>
          </w:tcPr>
          <w:p w14:paraId="34225281" w14:textId="77777777" w:rsidR="007B0696" w:rsidRPr="00340914" w:rsidRDefault="007B0696" w:rsidP="007B0696">
            <w:pPr>
              <w:pStyle w:val="TAC"/>
              <w:rPr>
                <w:rFonts w:cs="Arial"/>
              </w:rPr>
            </w:pPr>
            <w:r w:rsidRPr="00340914">
              <w:rPr>
                <w:rFonts w:cs="Arial"/>
              </w:rPr>
              <w:t>1008</w:t>
            </w:r>
          </w:p>
        </w:tc>
        <w:tc>
          <w:tcPr>
            <w:tcW w:w="1402" w:type="dxa"/>
          </w:tcPr>
          <w:p w14:paraId="34225282" w14:textId="77777777" w:rsidR="007B0696" w:rsidRPr="00340914" w:rsidRDefault="007B0696" w:rsidP="007B0696">
            <w:pPr>
              <w:pStyle w:val="TAC"/>
              <w:rPr>
                <w:rFonts w:cs="Arial"/>
              </w:rPr>
            </w:pPr>
            <w:r w:rsidRPr="00340914">
              <w:rPr>
                <w:rFonts w:cs="Arial"/>
              </w:rPr>
              <w:t>98.4</w:t>
            </w:r>
          </w:p>
        </w:tc>
      </w:tr>
      <w:tr w:rsidR="007B0696" w:rsidRPr="00340914" w14:paraId="34225285" w14:textId="77777777" w:rsidTr="007B0696">
        <w:trPr>
          <w:jc w:val="center"/>
        </w:trPr>
        <w:tc>
          <w:tcPr>
            <w:tcW w:w="6347" w:type="dxa"/>
            <w:gridSpan w:val="5"/>
            <w:vAlign w:val="center"/>
          </w:tcPr>
          <w:p w14:paraId="34225284" w14:textId="77777777" w:rsidR="007B0696" w:rsidRPr="00340914" w:rsidRDefault="007B0696" w:rsidP="007B0696">
            <w:pPr>
              <w:pStyle w:val="TAN"/>
              <w:rPr>
                <w:rFonts w:cs="Arial"/>
              </w:rPr>
            </w:pPr>
            <w:r w:rsidRPr="00340914">
              <w:rPr>
                <w:rFonts w:cs="Arial"/>
              </w:rPr>
              <w:t>Note 1:</w:t>
            </w:r>
            <w:r w:rsidRPr="00340914">
              <w:rPr>
                <w:rFonts w:cs="Arial"/>
              </w:rPr>
              <w:tab/>
              <w:t xml:space="preserve">These percentages are informative. </w:t>
            </w:r>
          </w:p>
        </w:tc>
      </w:tr>
    </w:tbl>
    <w:p w14:paraId="34225286" w14:textId="77777777" w:rsidR="007B0696" w:rsidRPr="00340914" w:rsidRDefault="007B0696" w:rsidP="007B0696"/>
    <w:p w14:paraId="34225287" w14:textId="77777777" w:rsidR="007B0696" w:rsidRPr="00340914" w:rsidRDefault="007B0696" w:rsidP="007B0696">
      <w:pPr>
        <w:pStyle w:val="TH"/>
      </w:pPr>
      <w:r w:rsidRPr="00340914">
        <w:t>Table E.5.1-2b EVM window length for extended CP for 1.25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7B0696" w:rsidRPr="00340914" w14:paraId="3422528D" w14:textId="77777777" w:rsidTr="007B0696">
        <w:trPr>
          <w:jc w:val="center"/>
        </w:trPr>
        <w:tc>
          <w:tcPr>
            <w:tcW w:w="1170" w:type="dxa"/>
            <w:shd w:val="clear" w:color="auto" w:fill="F3F3F3"/>
            <w:vAlign w:val="center"/>
          </w:tcPr>
          <w:p w14:paraId="34225288" w14:textId="77777777" w:rsidR="007B0696" w:rsidRPr="00340914" w:rsidRDefault="007B0696" w:rsidP="007B0696">
            <w:pPr>
              <w:pStyle w:val="TAH"/>
              <w:rPr>
                <w:rFonts w:cs="Arial"/>
              </w:rPr>
            </w:pPr>
            <w:r w:rsidRPr="00340914">
              <w:rPr>
                <w:rFonts w:cs="Arial"/>
              </w:rPr>
              <w:t>Channel Bandwidth [MHz]</w:t>
            </w:r>
          </w:p>
        </w:tc>
        <w:tc>
          <w:tcPr>
            <w:tcW w:w="1170" w:type="dxa"/>
            <w:shd w:val="clear" w:color="auto" w:fill="F3F3F3"/>
            <w:vAlign w:val="center"/>
          </w:tcPr>
          <w:p w14:paraId="34225289" w14:textId="77777777" w:rsidR="007B0696" w:rsidRPr="00340914" w:rsidRDefault="007B0696" w:rsidP="007B0696">
            <w:pPr>
              <w:pStyle w:val="TAH"/>
              <w:rPr>
                <w:rFonts w:cs="Arial"/>
              </w:rPr>
            </w:pPr>
            <w:r w:rsidRPr="00340914">
              <w:rPr>
                <w:rFonts w:cs="Arial"/>
              </w:rPr>
              <w:t>FFT size</w:t>
            </w:r>
          </w:p>
        </w:tc>
        <w:tc>
          <w:tcPr>
            <w:tcW w:w="1435" w:type="dxa"/>
            <w:shd w:val="clear" w:color="auto" w:fill="F3F3F3"/>
            <w:vAlign w:val="center"/>
          </w:tcPr>
          <w:p w14:paraId="3422528A" w14:textId="77777777" w:rsidR="007B0696" w:rsidRPr="00340914" w:rsidRDefault="007B0696" w:rsidP="007B0696">
            <w:pPr>
              <w:pStyle w:val="TAH"/>
              <w:rPr>
                <w:rFonts w:cs="Arial"/>
              </w:rPr>
            </w:pPr>
            <w:r w:rsidRPr="00340914">
              <w:rPr>
                <w:rFonts w:cs="Arial"/>
              </w:rPr>
              <w:t>Cyclic prefix in FFT samples</w:t>
            </w:r>
          </w:p>
        </w:tc>
        <w:tc>
          <w:tcPr>
            <w:tcW w:w="1170" w:type="dxa"/>
            <w:shd w:val="clear" w:color="auto" w:fill="F3F3F3"/>
            <w:vAlign w:val="center"/>
          </w:tcPr>
          <w:p w14:paraId="3422528B" w14:textId="77777777" w:rsidR="007B0696" w:rsidRPr="00340914" w:rsidRDefault="007B0696" w:rsidP="007B0696">
            <w:pPr>
              <w:pStyle w:val="TAH"/>
              <w:rPr>
                <w:rFonts w:cs="Arial"/>
              </w:rPr>
            </w:pPr>
            <w:r w:rsidRPr="00340914">
              <w:rPr>
                <w:rFonts w:cs="Arial"/>
              </w:rPr>
              <w:t xml:space="preserve">EVM window length </w:t>
            </w:r>
            <w:r w:rsidRPr="00340914">
              <w:rPr>
                <w:rFonts w:cs="Arial"/>
                <w:i/>
              </w:rPr>
              <w:t>W</w:t>
            </w:r>
          </w:p>
        </w:tc>
        <w:tc>
          <w:tcPr>
            <w:tcW w:w="1402" w:type="dxa"/>
            <w:shd w:val="clear" w:color="auto" w:fill="F3F3F3"/>
            <w:vAlign w:val="center"/>
          </w:tcPr>
          <w:p w14:paraId="3422528C" w14:textId="77777777" w:rsidR="007B0696" w:rsidRPr="00340914" w:rsidRDefault="007B0696" w:rsidP="007B0696">
            <w:pPr>
              <w:pStyle w:val="TAH"/>
              <w:rPr>
                <w:rFonts w:cs="Arial"/>
              </w:rPr>
            </w:pPr>
            <w:r w:rsidRPr="00340914">
              <w:rPr>
                <w:rFonts w:cs="Arial"/>
              </w:rPr>
              <w:t xml:space="preserve">Ratio of </w:t>
            </w:r>
            <w:r w:rsidRPr="00340914">
              <w:rPr>
                <w:rFonts w:cs="Arial"/>
                <w:i/>
              </w:rPr>
              <w:t>W</w:t>
            </w:r>
            <w:r w:rsidRPr="00340914">
              <w:rPr>
                <w:rFonts w:cs="Arial"/>
              </w:rPr>
              <w:t xml:space="preserve"> to total CP </w:t>
            </w:r>
            <w:r w:rsidRPr="00340914">
              <w:rPr>
                <w:rFonts w:cs="Arial"/>
                <w:vertAlign w:val="superscript"/>
              </w:rPr>
              <w:t>(Note 1)</w:t>
            </w:r>
            <w:r w:rsidRPr="00340914">
              <w:rPr>
                <w:rFonts w:cs="Arial"/>
              </w:rPr>
              <w:br/>
              <w:t>[%]</w:t>
            </w:r>
          </w:p>
        </w:tc>
      </w:tr>
      <w:tr w:rsidR="007B0696" w:rsidRPr="00340914" w14:paraId="34225293" w14:textId="77777777" w:rsidTr="007B0696">
        <w:trPr>
          <w:jc w:val="center"/>
        </w:trPr>
        <w:tc>
          <w:tcPr>
            <w:tcW w:w="1170" w:type="dxa"/>
            <w:vAlign w:val="center"/>
          </w:tcPr>
          <w:p w14:paraId="3422528E" w14:textId="77777777" w:rsidR="007B0696" w:rsidRPr="00340914" w:rsidRDefault="007B0696" w:rsidP="007B0696">
            <w:pPr>
              <w:pStyle w:val="TAC"/>
              <w:rPr>
                <w:rFonts w:cs="Arial"/>
              </w:rPr>
            </w:pPr>
            <w:r w:rsidRPr="00340914">
              <w:rPr>
                <w:rFonts w:cs="Arial"/>
              </w:rPr>
              <w:t>1.4</w:t>
            </w:r>
          </w:p>
        </w:tc>
        <w:tc>
          <w:tcPr>
            <w:tcW w:w="1170" w:type="dxa"/>
            <w:vAlign w:val="center"/>
          </w:tcPr>
          <w:p w14:paraId="3422528F" w14:textId="77777777" w:rsidR="007B0696" w:rsidRPr="00340914" w:rsidRDefault="007B0696" w:rsidP="007B0696">
            <w:pPr>
              <w:pStyle w:val="TAC"/>
              <w:rPr>
                <w:rFonts w:cs="Arial"/>
              </w:rPr>
            </w:pPr>
            <w:r w:rsidRPr="00340914">
              <w:rPr>
                <w:rFonts w:cs="Arial"/>
              </w:rPr>
              <w:t>1536</w:t>
            </w:r>
          </w:p>
        </w:tc>
        <w:tc>
          <w:tcPr>
            <w:tcW w:w="1435" w:type="dxa"/>
            <w:vAlign w:val="center"/>
          </w:tcPr>
          <w:p w14:paraId="34225290" w14:textId="77777777" w:rsidR="007B0696" w:rsidRPr="00340914" w:rsidRDefault="007B0696" w:rsidP="007B0696">
            <w:pPr>
              <w:pStyle w:val="TAC"/>
              <w:rPr>
                <w:rFonts w:cs="Arial"/>
              </w:rPr>
            </w:pPr>
            <w:r w:rsidRPr="00340914">
              <w:rPr>
                <w:rFonts w:cs="Arial"/>
              </w:rPr>
              <w:t>384</w:t>
            </w:r>
          </w:p>
        </w:tc>
        <w:tc>
          <w:tcPr>
            <w:tcW w:w="1170" w:type="dxa"/>
            <w:vAlign w:val="center"/>
          </w:tcPr>
          <w:p w14:paraId="34225291" w14:textId="77777777" w:rsidR="007B0696" w:rsidRPr="00340914" w:rsidRDefault="007B0696" w:rsidP="007B0696">
            <w:pPr>
              <w:pStyle w:val="TAC"/>
              <w:rPr>
                <w:rFonts w:cs="Arial"/>
              </w:rPr>
            </w:pPr>
            <w:r w:rsidRPr="00340914">
              <w:rPr>
                <w:rFonts w:cs="Arial"/>
              </w:rPr>
              <w:t>336</w:t>
            </w:r>
          </w:p>
        </w:tc>
        <w:tc>
          <w:tcPr>
            <w:tcW w:w="1402" w:type="dxa"/>
          </w:tcPr>
          <w:p w14:paraId="34225292" w14:textId="77777777" w:rsidR="007B0696" w:rsidRPr="00340914" w:rsidRDefault="007B0696" w:rsidP="007B0696">
            <w:pPr>
              <w:pStyle w:val="TAC"/>
              <w:rPr>
                <w:rFonts w:cs="Arial"/>
              </w:rPr>
            </w:pPr>
            <w:r w:rsidRPr="00340914">
              <w:rPr>
                <w:rFonts w:cs="Arial"/>
              </w:rPr>
              <w:t>87.5</w:t>
            </w:r>
          </w:p>
        </w:tc>
      </w:tr>
      <w:tr w:rsidR="007B0696" w:rsidRPr="00340914" w14:paraId="34225299" w14:textId="77777777" w:rsidTr="007B0696">
        <w:trPr>
          <w:jc w:val="center"/>
        </w:trPr>
        <w:tc>
          <w:tcPr>
            <w:tcW w:w="1170" w:type="dxa"/>
            <w:vAlign w:val="center"/>
          </w:tcPr>
          <w:p w14:paraId="34225294" w14:textId="77777777" w:rsidR="007B0696" w:rsidRPr="00340914" w:rsidRDefault="007B0696" w:rsidP="007B0696">
            <w:pPr>
              <w:pStyle w:val="TAC"/>
              <w:rPr>
                <w:rFonts w:cs="Arial"/>
              </w:rPr>
            </w:pPr>
            <w:r w:rsidRPr="00340914">
              <w:rPr>
                <w:rFonts w:cs="Arial"/>
              </w:rPr>
              <w:t>3</w:t>
            </w:r>
          </w:p>
        </w:tc>
        <w:tc>
          <w:tcPr>
            <w:tcW w:w="1170" w:type="dxa"/>
            <w:vAlign w:val="center"/>
          </w:tcPr>
          <w:p w14:paraId="34225295" w14:textId="77777777" w:rsidR="007B0696" w:rsidRPr="00340914" w:rsidRDefault="007B0696" w:rsidP="007B0696">
            <w:pPr>
              <w:pStyle w:val="TAC"/>
              <w:rPr>
                <w:rFonts w:cs="Arial"/>
              </w:rPr>
            </w:pPr>
            <w:r w:rsidRPr="00340914">
              <w:rPr>
                <w:rFonts w:cs="Arial"/>
              </w:rPr>
              <w:t>3072</w:t>
            </w:r>
          </w:p>
        </w:tc>
        <w:tc>
          <w:tcPr>
            <w:tcW w:w="1435" w:type="dxa"/>
            <w:vAlign w:val="center"/>
          </w:tcPr>
          <w:p w14:paraId="34225296" w14:textId="77777777" w:rsidR="007B0696" w:rsidRPr="00340914" w:rsidRDefault="007B0696" w:rsidP="007B0696">
            <w:pPr>
              <w:pStyle w:val="TAC"/>
              <w:rPr>
                <w:rFonts w:cs="Arial"/>
              </w:rPr>
            </w:pPr>
            <w:r w:rsidRPr="00340914">
              <w:rPr>
                <w:rFonts w:cs="Arial"/>
              </w:rPr>
              <w:t>768</w:t>
            </w:r>
          </w:p>
        </w:tc>
        <w:tc>
          <w:tcPr>
            <w:tcW w:w="1170" w:type="dxa"/>
            <w:vAlign w:val="center"/>
          </w:tcPr>
          <w:p w14:paraId="34225297" w14:textId="77777777" w:rsidR="007B0696" w:rsidRPr="00340914" w:rsidRDefault="007B0696" w:rsidP="007B0696">
            <w:pPr>
              <w:pStyle w:val="TAC"/>
              <w:rPr>
                <w:rFonts w:cs="Arial"/>
              </w:rPr>
            </w:pPr>
            <w:r w:rsidRPr="00340914">
              <w:rPr>
                <w:rFonts w:cs="Arial"/>
              </w:rPr>
              <w:t>696</w:t>
            </w:r>
          </w:p>
        </w:tc>
        <w:tc>
          <w:tcPr>
            <w:tcW w:w="1402" w:type="dxa"/>
          </w:tcPr>
          <w:p w14:paraId="34225298" w14:textId="77777777" w:rsidR="007B0696" w:rsidRPr="00340914" w:rsidRDefault="007B0696" w:rsidP="007B0696">
            <w:pPr>
              <w:pStyle w:val="TAC"/>
              <w:rPr>
                <w:rFonts w:cs="Arial"/>
              </w:rPr>
            </w:pPr>
            <w:r w:rsidRPr="00340914">
              <w:rPr>
                <w:rFonts w:cs="Arial"/>
              </w:rPr>
              <w:t>90.6</w:t>
            </w:r>
          </w:p>
        </w:tc>
      </w:tr>
      <w:tr w:rsidR="007B0696" w:rsidRPr="00340914" w14:paraId="3422529F" w14:textId="77777777" w:rsidTr="007B0696">
        <w:trPr>
          <w:jc w:val="center"/>
        </w:trPr>
        <w:tc>
          <w:tcPr>
            <w:tcW w:w="1170" w:type="dxa"/>
            <w:vAlign w:val="center"/>
          </w:tcPr>
          <w:p w14:paraId="3422529A" w14:textId="77777777" w:rsidR="007B0696" w:rsidRPr="00340914" w:rsidRDefault="007B0696" w:rsidP="007B0696">
            <w:pPr>
              <w:pStyle w:val="TAC"/>
              <w:rPr>
                <w:rFonts w:cs="Arial"/>
              </w:rPr>
            </w:pPr>
            <w:r w:rsidRPr="00340914">
              <w:rPr>
                <w:rFonts w:cs="Arial"/>
              </w:rPr>
              <w:t>5</w:t>
            </w:r>
          </w:p>
        </w:tc>
        <w:tc>
          <w:tcPr>
            <w:tcW w:w="1170" w:type="dxa"/>
            <w:vAlign w:val="center"/>
          </w:tcPr>
          <w:p w14:paraId="3422529B" w14:textId="77777777" w:rsidR="007B0696" w:rsidRPr="00340914" w:rsidRDefault="007B0696" w:rsidP="007B0696">
            <w:pPr>
              <w:pStyle w:val="TAC"/>
              <w:rPr>
                <w:rFonts w:cs="Arial"/>
              </w:rPr>
            </w:pPr>
            <w:r w:rsidRPr="00340914">
              <w:rPr>
                <w:rFonts w:cs="Arial"/>
              </w:rPr>
              <w:t>6144</w:t>
            </w:r>
          </w:p>
        </w:tc>
        <w:tc>
          <w:tcPr>
            <w:tcW w:w="1435" w:type="dxa"/>
            <w:vAlign w:val="center"/>
          </w:tcPr>
          <w:p w14:paraId="3422529C" w14:textId="77777777" w:rsidR="007B0696" w:rsidRPr="00340914" w:rsidRDefault="007B0696" w:rsidP="007B0696">
            <w:pPr>
              <w:pStyle w:val="TAC"/>
              <w:rPr>
                <w:rFonts w:cs="Arial"/>
              </w:rPr>
            </w:pPr>
            <w:r w:rsidRPr="00340914">
              <w:rPr>
                <w:rFonts w:cs="Arial"/>
              </w:rPr>
              <w:t>1536</w:t>
            </w:r>
          </w:p>
        </w:tc>
        <w:tc>
          <w:tcPr>
            <w:tcW w:w="1170" w:type="dxa"/>
            <w:vAlign w:val="center"/>
          </w:tcPr>
          <w:p w14:paraId="3422529D" w14:textId="77777777" w:rsidR="007B0696" w:rsidRPr="00340914" w:rsidRDefault="007B0696" w:rsidP="007B0696">
            <w:pPr>
              <w:pStyle w:val="TAC"/>
              <w:rPr>
                <w:rFonts w:cs="Arial"/>
              </w:rPr>
            </w:pPr>
            <w:r w:rsidRPr="00340914">
              <w:rPr>
                <w:rFonts w:cs="Arial"/>
              </w:rPr>
              <w:t>1488</w:t>
            </w:r>
          </w:p>
        </w:tc>
        <w:tc>
          <w:tcPr>
            <w:tcW w:w="1402" w:type="dxa"/>
          </w:tcPr>
          <w:p w14:paraId="3422529E" w14:textId="77777777" w:rsidR="007B0696" w:rsidRPr="00340914" w:rsidRDefault="007B0696" w:rsidP="007B0696">
            <w:pPr>
              <w:pStyle w:val="TAC"/>
              <w:rPr>
                <w:rFonts w:cs="Arial"/>
              </w:rPr>
            </w:pPr>
            <w:r w:rsidRPr="00340914">
              <w:rPr>
                <w:rFonts w:cs="Arial"/>
              </w:rPr>
              <w:t>96.9</w:t>
            </w:r>
          </w:p>
        </w:tc>
      </w:tr>
      <w:tr w:rsidR="007B0696" w:rsidRPr="00340914" w14:paraId="342252A5" w14:textId="77777777" w:rsidTr="007B0696">
        <w:trPr>
          <w:jc w:val="center"/>
        </w:trPr>
        <w:tc>
          <w:tcPr>
            <w:tcW w:w="1170" w:type="dxa"/>
            <w:vAlign w:val="center"/>
          </w:tcPr>
          <w:p w14:paraId="342252A0" w14:textId="77777777" w:rsidR="007B0696" w:rsidRPr="00340914" w:rsidRDefault="007B0696" w:rsidP="007B0696">
            <w:pPr>
              <w:pStyle w:val="TAC"/>
              <w:rPr>
                <w:rFonts w:cs="Arial"/>
              </w:rPr>
            </w:pPr>
            <w:r w:rsidRPr="00340914">
              <w:rPr>
                <w:rFonts w:cs="Arial"/>
              </w:rPr>
              <w:t>10</w:t>
            </w:r>
          </w:p>
        </w:tc>
        <w:tc>
          <w:tcPr>
            <w:tcW w:w="1170" w:type="dxa"/>
            <w:vAlign w:val="center"/>
          </w:tcPr>
          <w:p w14:paraId="342252A1" w14:textId="77777777" w:rsidR="007B0696" w:rsidRPr="00340914" w:rsidRDefault="007B0696" w:rsidP="007B0696">
            <w:pPr>
              <w:pStyle w:val="TAC"/>
              <w:rPr>
                <w:rFonts w:cs="Arial"/>
              </w:rPr>
            </w:pPr>
            <w:r w:rsidRPr="00340914">
              <w:rPr>
                <w:rFonts w:cs="Arial"/>
              </w:rPr>
              <w:t>12288</w:t>
            </w:r>
          </w:p>
        </w:tc>
        <w:tc>
          <w:tcPr>
            <w:tcW w:w="1435" w:type="dxa"/>
            <w:vAlign w:val="center"/>
          </w:tcPr>
          <w:p w14:paraId="342252A2" w14:textId="77777777" w:rsidR="007B0696" w:rsidRPr="00340914" w:rsidRDefault="007B0696" w:rsidP="007B0696">
            <w:pPr>
              <w:pStyle w:val="TAC"/>
              <w:rPr>
                <w:rFonts w:cs="Arial"/>
              </w:rPr>
            </w:pPr>
            <w:r w:rsidRPr="00340914">
              <w:rPr>
                <w:rFonts w:cs="Arial"/>
              </w:rPr>
              <w:t>3072</w:t>
            </w:r>
          </w:p>
        </w:tc>
        <w:tc>
          <w:tcPr>
            <w:tcW w:w="1170" w:type="dxa"/>
            <w:vAlign w:val="center"/>
          </w:tcPr>
          <w:p w14:paraId="342252A3" w14:textId="77777777" w:rsidR="007B0696" w:rsidRPr="00340914" w:rsidRDefault="007B0696" w:rsidP="007B0696">
            <w:pPr>
              <w:pStyle w:val="TAC"/>
              <w:rPr>
                <w:rFonts w:cs="Arial"/>
              </w:rPr>
            </w:pPr>
            <w:r w:rsidRPr="00340914">
              <w:rPr>
                <w:rFonts w:cs="Arial"/>
              </w:rPr>
              <w:t>3000</w:t>
            </w:r>
          </w:p>
        </w:tc>
        <w:tc>
          <w:tcPr>
            <w:tcW w:w="1402" w:type="dxa"/>
          </w:tcPr>
          <w:p w14:paraId="342252A4" w14:textId="77777777" w:rsidR="007B0696" w:rsidRPr="00340914" w:rsidRDefault="007B0696" w:rsidP="007B0696">
            <w:pPr>
              <w:pStyle w:val="TAC"/>
              <w:rPr>
                <w:rFonts w:cs="Arial"/>
              </w:rPr>
            </w:pPr>
            <w:r w:rsidRPr="00340914">
              <w:rPr>
                <w:rFonts w:cs="Arial"/>
              </w:rPr>
              <w:t>97.7</w:t>
            </w:r>
          </w:p>
        </w:tc>
      </w:tr>
      <w:tr w:rsidR="007B0696" w:rsidRPr="00340914" w14:paraId="342252AB" w14:textId="77777777" w:rsidTr="007B0696">
        <w:trPr>
          <w:jc w:val="center"/>
        </w:trPr>
        <w:tc>
          <w:tcPr>
            <w:tcW w:w="1170" w:type="dxa"/>
            <w:vAlign w:val="center"/>
          </w:tcPr>
          <w:p w14:paraId="342252A6" w14:textId="77777777" w:rsidR="007B0696" w:rsidRPr="00340914" w:rsidRDefault="007B0696" w:rsidP="007B0696">
            <w:pPr>
              <w:pStyle w:val="TAC"/>
              <w:rPr>
                <w:rFonts w:cs="Arial"/>
              </w:rPr>
            </w:pPr>
            <w:r w:rsidRPr="00340914">
              <w:rPr>
                <w:rFonts w:cs="Arial"/>
              </w:rPr>
              <w:t>15</w:t>
            </w:r>
          </w:p>
        </w:tc>
        <w:tc>
          <w:tcPr>
            <w:tcW w:w="1170" w:type="dxa"/>
            <w:vAlign w:val="center"/>
          </w:tcPr>
          <w:p w14:paraId="342252A7" w14:textId="77777777" w:rsidR="007B0696" w:rsidRPr="00340914" w:rsidRDefault="007B0696" w:rsidP="007B0696">
            <w:pPr>
              <w:pStyle w:val="TAC"/>
              <w:rPr>
                <w:rFonts w:cs="Arial"/>
              </w:rPr>
            </w:pPr>
            <w:r w:rsidRPr="00340914">
              <w:rPr>
                <w:rFonts w:cs="Arial"/>
              </w:rPr>
              <w:t>18432</w:t>
            </w:r>
          </w:p>
        </w:tc>
        <w:tc>
          <w:tcPr>
            <w:tcW w:w="1435" w:type="dxa"/>
            <w:vAlign w:val="center"/>
          </w:tcPr>
          <w:p w14:paraId="342252A8" w14:textId="77777777" w:rsidR="007B0696" w:rsidRPr="00340914" w:rsidRDefault="007B0696" w:rsidP="007B0696">
            <w:pPr>
              <w:pStyle w:val="TAC"/>
              <w:rPr>
                <w:rFonts w:cs="Arial"/>
              </w:rPr>
            </w:pPr>
            <w:r w:rsidRPr="00340914">
              <w:rPr>
                <w:rFonts w:cs="Arial"/>
              </w:rPr>
              <w:t>4608</w:t>
            </w:r>
          </w:p>
        </w:tc>
        <w:tc>
          <w:tcPr>
            <w:tcW w:w="1170" w:type="dxa"/>
            <w:vAlign w:val="center"/>
          </w:tcPr>
          <w:p w14:paraId="342252A9" w14:textId="77777777" w:rsidR="007B0696" w:rsidRPr="00340914" w:rsidRDefault="007B0696" w:rsidP="007B0696">
            <w:pPr>
              <w:pStyle w:val="TAC"/>
              <w:rPr>
                <w:rFonts w:cs="Arial"/>
              </w:rPr>
            </w:pPr>
            <w:r w:rsidRPr="00340914">
              <w:rPr>
                <w:rFonts w:cs="Arial"/>
              </w:rPr>
              <w:t>4536</w:t>
            </w:r>
          </w:p>
        </w:tc>
        <w:tc>
          <w:tcPr>
            <w:tcW w:w="1402" w:type="dxa"/>
          </w:tcPr>
          <w:p w14:paraId="342252AA" w14:textId="77777777" w:rsidR="007B0696" w:rsidRPr="00340914" w:rsidRDefault="007B0696" w:rsidP="007B0696">
            <w:pPr>
              <w:pStyle w:val="TAC"/>
              <w:rPr>
                <w:rFonts w:cs="Arial"/>
              </w:rPr>
            </w:pPr>
            <w:r w:rsidRPr="00340914">
              <w:rPr>
                <w:rFonts w:cs="Arial"/>
              </w:rPr>
              <w:t>98.4</w:t>
            </w:r>
          </w:p>
        </w:tc>
      </w:tr>
      <w:tr w:rsidR="007B0696" w:rsidRPr="00340914" w14:paraId="342252B1" w14:textId="77777777" w:rsidTr="007B0696">
        <w:trPr>
          <w:jc w:val="center"/>
        </w:trPr>
        <w:tc>
          <w:tcPr>
            <w:tcW w:w="1170" w:type="dxa"/>
            <w:vAlign w:val="center"/>
          </w:tcPr>
          <w:p w14:paraId="342252AC" w14:textId="77777777" w:rsidR="007B0696" w:rsidRPr="00340914" w:rsidRDefault="007B0696" w:rsidP="007B0696">
            <w:pPr>
              <w:pStyle w:val="TAC"/>
              <w:rPr>
                <w:rFonts w:cs="Arial"/>
              </w:rPr>
            </w:pPr>
            <w:r w:rsidRPr="00340914">
              <w:rPr>
                <w:rFonts w:cs="Arial"/>
              </w:rPr>
              <w:t>20</w:t>
            </w:r>
          </w:p>
        </w:tc>
        <w:tc>
          <w:tcPr>
            <w:tcW w:w="1170" w:type="dxa"/>
            <w:vAlign w:val="center"/>
          </w:tcPr>
          <w:p w14:paraId="342252AD" w14:textId="77777777" w:rsidR="007B0696" w:rsidRPr="00340914" w:rsidRDefault="007B0696" w:rsidP="007B0696">
            <w:pPr>
              <w:pStyle w:val="TAC"/>
              <w:rPr>
                <w:rFonts w:cs="Arial"/>
              </w:rPr>
            </w:pPr>
            <w:r w:rsidRPr="00340914">
              <w:rPr>
                <w:rFonts w:cs="Arial"/>
              </w:rPr>
              <w:t>24576</w:t>
            </w:r>
          </w:p>
        </w:tc>
        <w:tc>
          <w:tcPr>
            <w:tcW w:w="1435" w:type="dxa"/>
            <w:vAlign w:val="center"/>
          </w:tcPr>
          <w:p w14:paraId="342252AE" w14:textId="77777777" w:rsidR="007B0696" w:rsidRPr="00340914" w:rsidRDefault="007B0696" w:rsidP="007B0696">
            <w:pPr>
              <w:pStyle w:val="TAC"/>
              <w:rPr>
                <w:rFonts w:cs="Arial"/>
              </w:rPr>
            </w:pPr>
            <w:r w:rsidRPr="00340914">
              <w:rPr>
                <w:rFonts w:cs="Arial"/>
              </w:rPr>
              <w:t>6144</w:t>
            </w:r>
          </w:p>
        </w:tc>
        <w:tc>
          <w:tcPr>
            <w:tcW w:w="1170" w:type="dxa"/>
            <w:vAlign w:val="center"/>
          </w:tcPr>
          <w:p w14:paraId="342252AF" w14:textId="77777777" w:rsidR="007B0696" w:rsidRPr="00340914" w:rsidRDefault="007B0696" w:rsidP="007B0696">
            <w:pPr>
              <w:pStyle w:val="TAC"/>
              <w:rPr>
                <w:rFonts w:cs="Arial"/>
              </w:rPr>
            </w:pPr>
            <w:r w:rsidRPr="00340914">
              <w:rPr>
                <w:rFonts w:cs="Arial"/>
              </w:rPr>
              <w:t>6048</w:t>
            </w:r>
          </w:p>
        </w:tc>
        <w:tc>
          <w:tcPr>
            <w:tcW w:w="1402" w:type="dxa"/>
          </w:tcPr>
          <w:p w14:paraId="342252B0" w14:textId="77777777" w:rsidR="007B0696" w:rsidRPr="00340914" w:rsidRDefault="007B0696" w:rsidP="007B0696">
            <w:pPr>
              <w:pStyle w:val="TAC"/>
              <w:rPr>
                <w:rFonts w:cs="Arial"/>
              </w:rPr>
            </w:pPr>
            <w:r w:rsidRPr="00340914">
              <w:rPr>
                <w:rFonts w:cs="Arial"/>
              </w:rPr>
              <w:t>98.4</w:t>
            </w:r>
          </w:p>
        </w:tc>
      </w:tr>
      <w:tr w:rsidR="007B0696" w:rsidRPr="00340914" w14:paraId="342252B3" w14:textId="77777777" w:rsidTr="007B0696">
        <w:trPr>
          <w:jc w:val="center"/>
        </w:trPr>
        <w:tc>
          <w:tcPr>
            <w:tcW w:w="6347" w:type="dxa"/>
            <w:gridSpan w:val="5"/>
            <w:vAlign w:val="center"/>
          </w:tcPr>
          <w:p w14:paraId="342252B2" w14:textId="77777777" w:rsidR="007B0696" w:rsidRPr="00340914" w:rsidRDefault="007B0696" w:rsidP="007B0696">
            <w:pPr>
              <w:pStyle w:val="TAN"/>
              <w:rPr>
                <w:rFonts w:cs="Arial"/>
              </w:rPr>
            </w:pPr>
            <w:r w:rsidRPr="00340914">
              <w:rPr>
                <w:rFonts w:cs="Arial"/>
              </w:rPr>
              <w:t>Note 1:</w:t>
            </w:r>
            <w:r w:rsidRPr="00340914">
              <w:rPr>
                <w:rFonts w:cs="Arial"/>
              </w:rPr>
              <w:tab/>
              <w:t xml:space="preserve">These percentages are informative. </w:t>
            </w:r>
          </w:p>
        </w:tc>
      </w:tr>
    </w:tbl>
    <w:p w14:paraId="342252B4" w14:textId="77777777" w:rsidR="00025E6D" w:rsidRDefault="00025E6D" w:rsidP="00025E6D"/>
    <w:p w14:paraId="342252B5" w14:textId="77777777" w:rsidR="00025E6D" w:rsidRDefault="00025E6D" w:rsidP="00025E6D">
      <w:pPr>
        <w:pStyle w:val="TH"/>
      </w:pPr>
      <w:r>
        <w:t>Table E.5.1-2c EVM window length for extended CP for 2.5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0"/>
        <w:gridCol w:w="1170"/>
        <w:gridCol w:w="1435"/>
        <w:gridCol w:w="1170"/>
        <w:gridCol w:w="1402"/>
      </w:tblGrid>
      <w:tr w:rsidR="00025E6D" w14:paraId="342252BB" w14:textId="77777777" w:rsidTr="00025E6D">
        <w:trPr>
          <w:jc w:val="center"/>
        </w:trPr>
        <w:tc>
          <w:tcPr>
            <w:tcW w:w="1170" w:type="dxa"/>
            <w:shd w:val="clear" w:color="auto" w:fill="F3F3F3"/>
            <w:vAlign w:val="center"/>
          </w:tcPr>
          <w:p w14:paraId="342252B6" w14:textId="77777777" w:rsidR="00025E6D" w:rsidRDefault="00025E6D" w:rsidP="00025E6D">
            <w:pPr>
              <w:pStyle w:val="TAH"/>
              <w:rPr>
                <w:rFonts w:cs="Arial"/>
              </w:rPr>
            </w:pPr>
            <w:r>
              <w:rPr>
                <w:rFonts w:cs="Arial"/>
              </w:rPr>
              <w:t>Channel Bandwidth [MHz]</w:t>
            </w:r>
          </w:p>
        </w:tc>
        <w:tc>
          <w:tcPr>
            <w:tcW w:w="1170" w:type="dxa"/>
            <w:shd w:val="clear" w:color="auto" w:fill="F3F3F3"/>
            <w:vAlign w:val="center"/>
          </w:tcPr>
          <w:p w14:paraId="342252B7" w14:textId="77777777" w:rsidR="00025E6D" w:rsidRDefault="00025E6D" w:rsidP="00025E6D">
            <w:pPr>
              <w:pStyle w:val="TAH"/>
              <w:rPr>
                <w:rFonts w:cs="Arial"/>
              </w:rPr>
            </w:pPr>
            <w:r>
              <w:rPr>
                <w:rFonts w:cs="Arial"/>
              </w:rPr>
              <w:t>FFT size</w:t>
            </w:r>
          </w:p>
        </w:tc>
        <w:tc>
          <w:tcPr>
            <w:tcW w:w="1435" w:type="dxa"/>
            <w:shd w:val="clear" w:color="auto" w:fill="F3F3F3"/>
            <w:vAlign w:val="center"/>
          </w:tcPr>
          <w:p w14:paraId="342252B8" w14:textId="77777777" w:rsidR="00025E6D" w:rsidRDefault="00025E6D" w:rsidP="00025E6D">
            <w:pPr>
              <w:pStyle w:val="TAH"/>
              <w:rPr>
                <w:rFonts w:cs="Arial"/>
              </w:rPr>
            </w:pPr>
            <w:r>
              <w:rPr>
                <w:rFonts w:cs="Arial"/>
              </w:rPr>
              <w:t>Cyclic prefix in FFT samples</w:t>
            </w:r>
          </w:p>
        </w:tc>
        <w:tc>
          <w:tcPr>
            <w:tcW w:w="1170" w:type="dxa"/>
            <w:shd w:val="clear" w:color="auto" w:fill="F3F3F3"/>
            <w:vAlign w:val="center"/>
          </w:tcPr>
          <w:p w14:paraId="342252B9" w14:textId="77777777" w:rsidR="00025E6D" w:rsidRDefault="00025E6D" w:rsidP="00025E6D">
            <w:pPr>
              <w:pStyle w:val="TAH"/>
              <w:rPr>
                <w:rFonts w:cs="Arial"/>
              </w:rPr>
            </w:pPr>
            <w:r>
              <w:rPr>
                <w:rFonts w:cs="Arial"/>
              </w:rPr>
              <w:t xml:space="preserve">EVM window length </w:t>
            </w:r>
            <w:r>
              <w:rPr>
                <w:rFonts w:cs="Arial"/>
                <w:i/>
              </w:rPr>
              <w:t>W</w:t>
            </w:r>
          </w:p>
        </w:tc>
        <w:tc>
          <w:tcPr>
            <w:tcW w:w="1402" w:type="dxa"/>
            <w:shd w:val="clear" w:color="auto" w:fill="F3F3F3"/>
            <w:vAlign w:val="center"/>
          </w:tcPr>
          <w:p w14:paraId="342252BA" w14:textId="77777777" w:rsidR="00025E6D" w:rsidRDefault="00025E6D" w:rsidP="00025E6D">
            <w:pPr>
              <w:pStyle w:val="TAH"/>
              <w:rPr>
                <w:rFonts w:cs="Arial"/>
              </w:rPr>
            </w:pPr>
            <w:r>
              <w:rPr>
                <w:rFonts w:cs="Arial"/>
              </w:rPr>
              <w:t xml:space="preserve">Ratio of </w:t>
            </w:r>
            <w:r>
              <w:rPr>
                <w:rFonts w:cs="Arial"/>
                <w:i/>
              </w:rPr>
              <w:t>W</w:t>
            </w:r>
            <w:r>
              <w:rPr>
                <w:rFonts w:cs="Arial"/>
              </w:rPr>
              <w:t xml:space="preserve"> to total CP </w:t>
            </w:r>
            <w:r>
              <w:rPr>
                <w:rFonts w:cs="Arial"/>
                <w:vertAlign w:val="superscript"/>
              </w:rPr>
              <w:t>(Note 1)</w:t>
            </w:r>
            <w:r>
              <w:rPr>
                <w:rFonts w:cs="Arial"/>
                <w:vertAlign w:val="superscript"/>
              </w:rPr>
              <w:br/>
            </w:r>
            <w:r>
              <w:rPr>
                <w:rFonts w:cs="Arial"/>
              </w:rPr>
              <w:t>[%]</w:t>
            </w:r>
          </w:p>
        </w:tc>
      </w:tr>
      <w:tr w:rsidR="00025E6D" w14:paraId="342252C1" w14:textId="77777777" w:rsidTr="008E2835">
        <w:trPr>
          <w:jc w:val="center"/>
        </w:trPr>
        <w:tc>
          <w:tcPr>
            <w:tcW w:w="1170" w:type="dxa"/>
            <w:vAlign w:val="center"/>
          </w:tcPr>
          <w:p w14:paraId="342252BC" w14:textId="77777777" w:rsidR="00025E6D" w:rsidRDefault="00025E6D" w:rsidP="00025E6D">
            <w:pPr>
              <w:pStyle w:val="TAC"/>
              <w:rPr>
                <w:rFonts w:cs="Arial"/>
              </w:rPr>
            </w:pPr>
            <w:r>
              <w:rPr>
                <w:rFonts w:cs="Arial"/>
              </w:rPr>
              <w:t>1.4</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BD" w14:textId="77777777" w:rsidR="00025E6D" w:rsidRDefault="00025E6D" w:rsidP="00025E6D">
            <w:pPr>
              <w:pStyle w:val="TAC"/>
              <w:rPr>
                <w:rFonts w:cs="Arial"/>
              </w:rPr>
            </w:pPr>
            <w:r w:rsidRPr="008E2835">
              <w:rPr>
                <w:rFonts w:eastAsiaTheme="minorEastAsia" w:cs="Arial"/>
                <w:color w:val="000000"/>
                <w:szCs w:val="21"/>
              </w:rPr>
              <w:t>768</w:t>
            </w:r>
          </w:p>
        </w:tc>
        <w:tc>
          <w:tcPr>
            <w:tcW w:w="1435" w:type="dxa"/>
            <w:tcBorders>
              <w:top w:val="single" w:sz="4" w:space="0" w:color="000000"/>
              <w:left w:val="single" w:sz="4" w:space="0" w:color="000000"/>
              <w:bottom w:val="single" w:sz="4" w:space="0" w:color="000000"/>
              <w:right w:val="single" w:sz="4" w:space="0" w:color="000000"/>
            </w:tcBorders>
            <w:vAlign w:val="bottom"/>
          </w:tcPr>
          <w:p w14:paraId="342252BE" w14:textId="77777777" w:rsidR="00025E6D" w:rsidRDefault="00025E6D" w:rsidP="00025E6D">
            <w:pPr>
              <w:pStyle w:val="TAC"/>
              <w:rPr>
                <w:rFonts w:cs="Arial"/>
              </w:rPr>
            </w:pPr>
            <w:r w:rsidRPr="008E2835">
              <w:rPr>
                <w:rFonts w:eastAsiaTheme="minorEastAsia" w:cs="Arial"/>
                <w:color w:val="000000"/>
                <w:szCs w:val="21"/>
              </w:rPr>
              <w:t>192</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BF" w14:textId="77777777" w:rsidR="00025E6D" w:rsidRDefault="00025E6D" w:rsidP="00025E6D">
            <w:pPr>
              <w:pStyle w:val="TAC"/>
              <w:rPr>
                <w:rFonts w:cs="Arial"/>
              </w:rPr>
            </w:pPr>
            <w:r w:rsidRPr="008E2835">
              <w:rPr>
                <w:rFonts w:eastAsiaTheme="minorEastAsia" w:cs="Arial"/>
                <w:color w:val="000000"/>
                <w:szCs w:val="21"/>
              </w:rPr>
              <w:t>168</w:t>
            </w:r>
          </w:p>
        </w:tc>
        <w:tc>
          <w:tcPr>
            <w:tcW w:w="1402" w:type="dxa"/>
          </w:tcPr>
          <w:p w14:paraId="342252C0" w14:textId="77777777" w:rsidR="00025E6D" w:rsidRDefault="00025E6D" w:rsidP="00025E6D">
            <w:pPr>
              <w:pStyle w:val="TAC"/>
              <w:rPr>
                <w:rFonts w:cs="Arial"/>
              </w:rPr>
            </w:pPr>
            <w:r>
              <w:rPr>
                <w:rFonts w:cs="Arial"/>
              </w:rPr>
              <w:t>87.5</w:t>
            </w:r>
          </w:p>
        </w:tc>
      </w:tr>
      <w:tr w:rsidR="00025E6D" w14:paraId="342252C7" w14:textId="77777777" w:rsidTr="008E2835">
        <w:trPr>
          <w:jc w:val="center"/>
        </w:trPr>
        <w:tc>
          <w:tcPr>
            <w:tcW w:w="1170" w:type="dxa"/>
            <w:vAlign w:val="center"/>
          </w:tcPr>
          <w:p w14:paraId="342252C2" w14:textId="77777777" w:rsidR="00025E6D" w:rsidRDefault="00025E6D" w:rsidP="00025E6D">
            <w:pPr>
              <w:pStyle w:val="TAC"/>
              <w:rPr>
                <w:rFonts w:cs="Arial"/>
              </w:rPr>
            </w:pPr>
            <w:r>
              <w:rPr>
                <w:rFonts w:cs="Arial"/>
              </w:rPr>
              <w:t>3</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C3" w14:textId="77777777" w:rsidR="00025E6D" w:rsidRDefault="00025E6D" w:rsidP="00025E6D">
            <w:pPr>
              <w:pStyle w:val="TAC"/>
              <w:rPr>
                <w:rFonts w:cs="Arial"/>
              </w:rPr>
            </w:pPr>
            <w:r w:rsidRPr="008E2835">
              <w:rPr>
                <w:rFonts w:eastAsiaTheme="minorEastAsia" w:cs="Arial"/>
                <w:color w:val="000000"/>
                <w:szCs w:val="21"/>
              </w:rPr>
              <w:t>1536</w:t>
            </w:r>
          </w:p>
        </w:tc>
        <w:tc>
          <w:tcPr>
            <w:tcW w:w="1435" w:type="dxa"/>
            <w:tcBorders>
              <w:top w:val="single" w:sz="4" w:space="0" w:color="000000"/>
              <w:left w:val="single" w:sz="4" w:space="0" w:color="000000"/>
              <w:bottom w:val="single" w:sz="4" w:space="0" w:color="000000"/>
              <w:right w:val="single" w:sz="4" w:space="0" w:color="000000"/>
            </w:tcBorders>
            <w:vAlign w:val="bottom"/>
          </w:tcPr>
          <w:p w14:paraId="342252C4" w14:textId="77777777" w:rsidR="00025E6D" w:rsidRDefault="00025E6D" w:rsidP="00025E6D">
            <w:pPr>
              <w:pStyle w:val="TAC"/>
              <w:rPr>
                <w:rFonts w:cs="Arial"/>
              </w:rPr>
            </w:pPr>
            <w:r w:rsidRPr="008E2835">
              <w:rPr>
                <w:rFonts w:eastAsiaTheme="minorEastAsia" w:cs="Arial"/>
                <w:color w:val="000000"/>
                <w:szCs w:val="21"/>
              </w:rPr>
              <w:t>384</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C5" w14:textId="77777777" w:rsidR="00025E6D" w:rsidRDefault="00025E6D" w:rsidP="00025E6D">
            <w:pPr>
              <w:pStyle w:val="TAC"/>
              <w:rPr>
                <w:rFonts w:cs="Arial"/>
              </w:rPr>
            </w:pPr>
            <w:r w:rsidRPr="008E2835">
              <w:rPr>
                <w:rFonts w:eastAsiaTheme="minorEastAsia" w:cs="Arial"/>
                <w:color w:val="000000"/>
                <w:szCs w:val="21"/>
              </w:rPr>
              <w:t>348</w:t>
            </w:r>
          </w:p>
        </w:tc>
        <w:tc>
          <w:tcPr>
            <w:tcW w:w="1402" w:type="dxa"/>
          </w:tcPr>
          <w:p w14:paraId="342252C6" w14:textId="77777777" w:rsidR="00025E6D" w:rsidRDefault="00025E6D" w:rsidP="00025E6D">
            <w:pPr>
              <w:pStyle w:val="TAC"/>
              <w:rPr>
                <w:rFonts w:cs="Arial"/>
              </w:rPr>
            </w:pPr>
            <w:r>
              <w:rPr>
                <w:rFonts w:cs="Arial"/>
              </w:rPr>
              <w:t>90.6</w:t>
            </w:r>
          </w:p>
        </w:tc>
      </w:tr>
      <w:tr w:rsidR="00025E6D" w14:paraId="342252CD" w14:textId="77777777" w:rsidTr="008E2835">
        <w:trPr>
          <w:jc w:val="center"/>
        </w:trPr>
        <w:tc>
          <w:tcPr>
            <w:tcW w:w="1170" w:type="dxa"/>
            <w:vAlign w:val="center"/>
          </w:tcPr>
          <w:p w14:paraId="342252C8" w14:textId="77777777" w:rsidR="00025E6D" w:rsidRDefault="00025E6D" w:rsidP="00025E6D">
            <w:pPr>
              <w:pStyle w:val="TAC"/>
              <w:rPr>
                <w:rFonts w:cs="Arial"/>
              </w:rPr>
            </w:pPr>
            <w:r>
              <w:rPr>
                <w:rFonts w:cs="Arial"/>
              </w:rPr>
              <w:t>5</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C9" w14:textId="77777777" w:rsidR="00025E6D" w:rsidRDefault="00025E6D" w:rsidP="00025E6D">
            <w:pPr>
              <w:pStyle w:val="TAC"/>
              <w:rPr>
                <w:rFonts w:cs="Arial"/>
              </w:rPr>
            </w:pPr>
            <w:r w:rsidRPr="008E2835">
              <w:rPr>
                <w:rFonts w:eastAsiaTheme="minorEastAsia" w:cs="Arial"/>
                <w:color w:val="000000"/>
                <w:szCs w:val="21"/>
              </w:rPr>
              <w:t>3072</w:t>
            </w:r>
          </w:p>
        </w:tc>
        <w:tc>
          <w:tcPr>
            <w:tcW w:w="1435" w:type="dxa"/>
            <w:tcBorders>
              <w:top w:val="single" w:sz="4" w:space="0" w:color="000000"/>
              <w:left w:val="single" w:sz="4" w:space="0" w:color="000000"/>
              <w:bottom w:val="single" w:sz="4" w:space="0" w:color="000000"/>
              <w:right w:val="single" w:sz="4" w:space="0" w:color="000000"/>
            </w:tcBorders>
            <w:vAlign w:val="bottom"/>
          </w:tcPr>
          <w:p w14:paraId="342252CA" w14:textId="77777777" w:rsidR="00025E6D" w:rsidRDefault="00025E6D" w:rsidP="00025E6D">
            <w:pPr>
              <w:pStyle w:val="TAC"/>
              <w:rPr>
                <w:rFonts w:cs="Arial"/>
              </w:rPr>
            </w:pPr>
            <w:r w:rsidRPr="008E2835">
              <w:rPr>
                <w:rFonts w:eastAsiaTheme="minorEastAsia" w:cs="Arial"/>
                <w:color w:val="000000"/>
                <w:szCs w:val="21"/>
              </w:rPr>
              <w:t>768</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CB" w14:textId="77777777" w:rsidR="00025E6D" w:rsidRDefault="00025E6D" w:rsidP="00025E6D">
            <w:pPr>
              <w:pStyle w:val="TAC"/>
              <w:rPr>
                <w:rFonts w:cs="Arial"/>
              </w:rPr>
            </w:pPr>
            <w:r w:rsidRPr="008E2835">
              <w:rPr>
                <w:rFonts w:eastAsiaTheme="minorEastAsia" w:cs="Arial"/>
                <w:color w:val="000000"/>
                <w:szCs w:val="21"/>
              </w:rPr>
              <w:t>746</w:t>
            </w:r>
          </w:p>
        </w:tc>
        <w:tc>
          <w:tcPr>
            <w:tcW w:w="1402" w:type="dxa"/>
          </w:tcPr>
          <w:p w14:paraId="342252CC" w14:textId="77777777" w:rsidR="00025E6D" w:rsidRDefault="00025E6D" w:rsidP="00025E6D">
            <w:pPr>
              <w:pStyle w:val="TAC"/>
              <w:rPr>
                <w:rFonts w:cs="Arial"/>
              </w:rPr>
            </w:pPr>
            <w:r>
              <w:rPr>
                <w:rFonts w:cs="Arial"/>
              </w:rPr>
              <w:t>96.9</w:t>
            </w:r>
          </w:p>
        </w:tc>
      </w:tr>
      <w:tr w:rsidR="00025E6D" w14:paraId="342252D3" w14:textId="77777777" w:rsidTr="008E2835">
        <w:trPr>
          <w:jc w:val="center"/>
        </w:trPr>
        <w:tc>
          <w:tcPr>
            <w:tcW w:w="1170" w:type="dxa"/>
            <w:vAlign w:val="center"/>
          </w:tcPr>
          <w:p w14:paraId="342252CE" w14:textId="77777777" w:rsidR="00025E6D" w:rsidRDefault="00025E6D" w:rsidP="00025E6D">
            <w:pPr>
              <w:pStyle w:val="TAC"/>
              <w:rPr>
                <w:rFonts w:cs="Arial"/>
              </w:rPr>
            </w:pPr>
            <w:r>
              <w:rPr>
                <w:rFonts w:cs="Arial"/>
              </w:rPr>
              <w:t>10</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CF" w14:textId="77777777" w:rsidR="00025E6D" w:rsidRDefault="00025E6D" w:rsidP="00025E6D">
            <w:pPr>
              <w:pStyle w:val="TAC"/>
              <w:rPr>
                <w:rFonts w:cs="Arial"/>
              </w:rPr>
            </w:pPr>
            <w:r w:rsidRPr="008E2835">
              <w:rPr>
                <w:rFonts w:eastAsiaTheme="minorEastAsia" w:cs="Arial"/>
                <w:color w:val="000000"/>
                <w:szCs w:val="21"/>
              </w:rPr>
              <w:t>6144</w:t>
            </w:r>
          </w:p>
        </w:tc>
        <w:tc>
          <w:tcPr>
            <w:tcW w:w="1435" w:type="dxa"/>
            <w:tcBorders>
              <w:top w:val="single" w:sz="4" w:space="0" w:color="000000"/>
              <w:left w:val="single" w:sz="4" w:space="0" w:color="000000"/>
              <w:bottom w:val="single" w:sz="4" w:space="0" w:color="000000"/>
              <w:right w:val="single" w:sz="4" w:space="0" w:color="000000"/>
            </w:tcBorders>
            <w:vAlign w:val="bottom"/>
          </w:tcPr>
          <w:p w14:paraId="342252D0" w14:textId="77777777" w:rsidR="00025E6D" w:rsidRDefault="00025E6D" w:rsidP="00025E6D">
            <w:pPr>
              <w:pStyle w:val="TAC"/>
              <w:rPr>
                <w:rFonts w:cs="Arial"/>
              </w:rPr>
            </w:pPr>
            <w:r w:rsidRPr="008E2835">
              <w:rPr>
                <w:rFonts w:eastAsiaTheme="minorEastAsia" w:cs="Arial"/>
                <w:color w:val="000000"/>
                <w:szCs w:val="21"/>
              </w:rPr>
              <w:t>1536</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D1" w14:textId="77777777" w:rsidR="00025E6D" w:rsidRDefault="00025E6D" w:rsidP="00025E6D">
            <w:pPr>
              <w:pStyle w:val="TAC"/>
              <w:rPr>
                <w:rFonts w:cs="Arial"/>
              </w:rPr>
            </w:pPr>
            <w:r w:rsidRPr="008E2835">
              <w:rPr>
                <w:rFonts w:eastAsiaTheme="minorEastAsia" w:cs="Arial"/>
                <w:color w:val="000000"/>
                <w:szCs w:val="21"/>
              </w:rPr>
              <w:t>1500</w:t>
            </w:r>
          </w:p>
        </w:tc>
        <w:tc>
          <w:tcPr>
            <w:tcW w:w="1402" w:type="dxa"/>
          </w:tcPr>
          <w:p w14:paraId="342252D2" w14:textId="77777777" w:rsidR="00025E6D" w:rsidRDefault="00025E6D" w:rsidP="00025E6D">
            <w:pPr>
              <w:pStyle w:val="TAC"/>
              <w:rPr>
                <w:rFonts w:cs="Arial"/>
              </w:rPr>
            </w:pPr>
            <w:r>
              <w:rPr>
                <w:rFonts w:cs="Arial"/>
              </w:rPr>
              <w:t>97.7</w:t>
            </w:r>
          </w:p>
        </w:tc>
      </w:tr>
      <w:tr w:rsidR="00025E6D" w14:paraId="342252D9" w14:textId="77777777" w:rsidTr="008E2835">
        <w:trPr>
          <w:jc w:val="center"/>
        </w:trPr>
        <w:tc>
          <w:tcPr>
            <w:tcW w:w="1170" w:type="dxa"/>
            <w:vAlign w:val="center"/>
          </w:tcPr>
          <w:p w14:paraId="342252D4" w14:textId="77777777" w:rsidR="00025E6D" w:rsidRDefault="00025E6D" w:rsidP="00025E6D">
            <w:pPr>
              <w:pStyle w:val="TAC"/>
              <w:rPr>
                <w:rFonts w:cs="Arial"/>
              </w:rPr>
            </w:pPr>
            <w:r>
              <w:rPr>
                <w:rFonts w:cs="Arial"/>
              </w:rPr>
              <w:t>15</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D5" w14:textId="77777777" w:rsidR="00025E6D" w:rsidRDefault="00025E6D" w:rsidP="00025E6D">
            <w:pPr>
              <w:pStyle w:val="TAC"/>
              <w:rPr>
                <w:rFonts w:cs="Arial"/>
              </w:rPr>
            </w:pPr>
            <w:r w:rsidRPr="008E2835">
              <w:rPr>
                <w:rFonts w:eastAsiaTheme="minorEastAsia" w:cs="Arial"/>
                <w:color w:val="000000"/>
                <w:szCs w:val="21"/>
              </w:rPr>
              <w:t>9216</w:t>
            </w:r>
          </w:p>
        </w:tc>
        <w:tc>
          <w:tcPr>
            <w:tcW w:w="1435" w:type="dxa"/>
            <w:tcBorders>
              <w:top w:val="single" w:sz="4" w:space="0" w:color="000000"/>
              <w:left w:val="single" w:sz="4" w:space="0" w:color="000000"/>
              <w:bottom w:val="single" w:sz="4" w:space="0" w:color="000000"/>
              <w:right w:val="single" w:sz="4" w:space="0" w:color="000000"/>
            </w:tcBorders>
            <w:vAlign w:val="bottom"/>
          </w:tcPr>
          <w:p w14:paraId="342252D6" w14:textId="77777777" w:rsidR="00025E6D" w:rsidRDefault="00025E6D" w:rsidP="00025E6D">
            <w:pPr>
              <w:pStyle w:val="TAC"/>
              <w:rPr>
                <w:rFonts w:cs="Arial"/>
              </w:rPr>
            </w:pPr>
            <w:r w:rsidRPr="008E2835">
              <w:rPr>
                <w:rFonts w:eastAsiaTheme="minorEastAsia" w:cs="Arial"/>
                <w:color w:val="000000"/>
                <w:szCs w:val="21"/>
              </w:rPr>
              <w:t>2304</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D7" w14:textId="77777777" w:rsidR="00025E6D" w:rsidRDefault="00025E6D" w:rsidP="00025E6D">
            <w:pPr>
              <w:pStyle w:val="TAC"/>
              <w:rPr>
                <w:rFonts w:cs="Arial"/>
              </w:rPr>
            </w:pPr>
            <w:r w:rsidRPr="008E2835">
              <w:rPr>
                <w:rFonts w:eastAsiaTheme="minorEastAsia" w:cs="Arial"/>
                <w:color w:val="000000"/>
                <w:szCs w:val="21"/>
              </w:rPr>
              <w:t>2268</w:t>
            </w:r>
          </w:p>
        </w:tc>
        <w:tc>
          <w:tcPr>
            <w:tcW w:w="1402" w:type="dxa"/>
          </w:tcPr>
          <w:p w14:paraId="342252D8" w14:textId="77777777" w:rsidR="00025E6D" w:rsidRDefault="00025E6D" w:rsidP="00025E6D">
            <w:pPr>
              <w:pStyle w:val="TAC"/>
              <w:rPr>
                <w:rFonts w:cs="Arial"/>
              </w:rPr>
            </w:pPr>
            <w:r>
              <w:rPr>
                <w:rFonts w:cs="Arial"/>
              </w:rPr>
              <w:t>98.4</w:t>
            </w:r>
          </w:p>
        </w:tc>
      </w:tr>
      <w:tr w:rsidR="00025E6D" w14:paraId="342252DF" w14:textId="77777777" w:rsidTr="008E2835">
        <w:trPr>
          <w:jc w:val="center"/>
        </w:trPr>
        <w:tc>
          <w:tcPr>
            <w:tcW w:w="1170" w:type="dxa"/>
            <w:vAlign w:val="center"/>
          </w:tcPr>
          <w:p w14:paraId="342252DA" w14:textId="77777777" w:rsidR="00025E6D" w:rsidRDefault="00025E6D" w:rsidP="00025E6D">
            <w:pPr>
              <w:pStyle w:val="TAC"/>
              <w:rPr>
                <w:rFonts w:cs="Arial"/>
              </w:rPr>
            </w:pPr>
            <w:r>
              <w:rPr>
                <w:rFonts w:cs="Arial"/>
              </w:rPr>
              <w:t>20</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DB" w14:textId="77777777" w:rsidR="00025E6D" w:rsidRDefault="00025E6D" w:rsidP="00025E6D">
            <w:pPr>
              <w:pStyle w:val="TAC"/>
              <w:rPr>
                <w:rFonts w:cs="Arial"/>
              </w:rPr>
            </w:pPr>
            <w:r w:rsidRPr="008E2835">
              <w:rPr>
                <w:rFonts w:eastAsiaTheme="minorEastAsia" w:cs="Arial"/>
                <w:color w:val="000000"/>
                <w:szCs w:val="21"/>
              </w:rPr>
              <w:t>12288</w:t>
            </w:r>
          </w:p>
        </w:tc>
        <w:tc>
          <w:tcPr>
            <w:tcW w:w="1435" w:type="dxa"/>
            <w:tcBorders>
              <w:top w:val="single" w:sz="4" w:space="0" w:color="000000"/>
              <w:left w:val="single" w:sz="4" w:space="0" w:color="000000"/>
              <w:bottom w:val="single" w:sz="4" w:space="0" w:color="000000"/>
              <w:right w:val="single" w:sz="4" w:space="0" w:color="000000"/>
            </w:tcBorders>
            <w:vAlign w:val="bottom"/>
          </w:tcPr>
          <w:p w14:paraId="342252DC" w14:textId="77777777" w:rsidR="00025E6D" w:rsidRDefault="00025E6D" w:rsidP="00025E6D">
            <w:pPr>
              <w:pStyle w:val="TAC"/>
              <w:rPr>
                <w:rFonts w:cs="Arial"/>
              </w:rPr>
            </w:pPr>
            <w:r w:rsidRPr="008E2835">
              <w:rPr>
                <w:rFonts w:eastAsiaTheme="minorEastAsia" w:cs="Arial"/>
                <w:color w:val="000000"/>
                <w:szCs w:val="21"/>
              </w:rPr>
              <w:t>3072</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DD" w14:textId="77777777" w:rsidR="00025E6D" w:rsidRDefault="00025E6D" w:rsidP="00025E6D">
            <w:pPr>
              <w:pStyle w:val="TAC"/>
              <w:rPr>
                <w:rFonts w:cs="Arial"/>
              </w:rPr>
            </w:pPr>
            <w:r w:rsidRPr="008E2835">
              <w:rPr>
                <w:rFonts w:eastAsiaTheme="minorEastAsia" w:cs="Arial"/>
                <w:color w:val="000000"/>
                <w:szCs w:val="21"/>
              </w:rPr>
              <w:t>3024</w:t>
            </w:r>
          </w:p>
        </w:tc>
        <w:tc>
          <w:tcPr>
            <w:tcW w:w="1402" w:type="dxa"/>
          </w:tcPr>
          <w:p w14:paraId="342252DE" w14:textId="77777777" w:rsidR="00025E6D" w:rsidRDefault="00025E6D" w:rsidP="00025E6D">
            <w:pPr>
              <w:pStyle w:val="TAC"/>
              <w:rPr>
                <w:rFonts w:cs="Arial"/>
              </w:rPr>
            </w:pPr>
            <w:r>
              <w:rPr>
                <w:rFonts w:cs="Arial"/>
              </w:rPr>
              <w:t>98.4</w:t>
            </w:r>
          </w:p>
        </w:tc>
      </w:tr>
      <w:tr w:rsidR="00025E6D" w14:paraId="342252E1" w14:textId="77777777" w:rsidTr="00025E6D">
        <w:trPr>
          <w:jc w:val="center"/>
        </w:trPr>
        <w:tc>
          <w:tcPr>
            <w:tcW w:w="6347" w:type="dxa"/>
            <w:gridSpan w:val="5"/>
            <w:vAlign w:val="center"/>
          </w:tcPr>
          <w:p w14:paraId="342252E0" w14:textId="77777777" w:rsidR="00025E6D" w:rsidRDefault="00025E6D" w:rsidP="00025E6D">
            <w:pPr>
              <w:pStyle w:val="TAN"/>
              <w:rPr>
                <w:rFonts w:cs="Arial"/>
              </w:rPr>
            </w:pPr>
            <w:r>
              <w:rPr>
                <w:rFonts w:cs="Arial"/>
              </w:rPr>
              <w:t>Note 1:</w:t>
            </w:r>
            <w:r>
              <w:rPr>
                <w:rFonts w:cs="Arial"/>
              </w:rPr>
              <w:tab/>
              <w:t xml:space="preserve">These percentages are informative. </w:t>
            </w:r>
          </w:p>
        </w:tc>
      </w:tr>
    </w:tbl>
    <w:p w14:paraId="342252E2" w14:textId="77777777" w:rsidR="00025E6D" w:rsidRDefault="00025E6D" w:rsidP="00025E6D"/>
    <w:p w14:paraId="342252E3" w14:textId="77777777" w:rsidR="00025E6D" w:rsidRDefault="00025E6D" w:rsidP="00025E6D">
      <w:pPr>
        <w:pStyle w:val="TH"/>
      </w:pPr>
      <w:r>
        <w:t>Table E.5.1-2d EVM window length for extended CP for 0.37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0"/>
        <w:gridCol w:w="1170"/>
        <w:gridCol w:w="1435"/>
        <w:gridCol w:w="1170"/>
        <w:gridCol w:w="1402"/>
      </w:tblGrid>
      <w:tr w:rsidR="00025E6D" w14:paraId="342252E9" w14:textId="77777777" w:rsidTr="00025E6D">
        <w:trPr>
          <w:jc w:val="center"/>
        </w:trPr>
        <w:tc>
          <w:tcPr>
            <w:tcW w:w="1170" w:type="dxa"/>
            <w:shd w:val="clear" w:color="auto" w:fill="F3F3F3"/>
            <w:vAlign w:val="center"/>
          </w:tcPr>
          <w:p w14:paraId="342252E4" w14:textId="77777777" w:rsidR="00025E6D" w:rsidRDefault="00025E6D" w:rsidP="00025E6D">
            <w:pPr>
              <w:pStyle w:val="TAH"/>
              <w:rPr>
                <w:rFonts w:cs="Arial"/>
              </w:rPr>
            </w:pPr>
            <w:r>
              <w:rPr>
                <w:rFonts w:cs="Arial"/>
              </w:rPr>
              <w:t>Channel Bandwidth [MHz]</w:t>
            </w:r>
          </w:p>
        </w:tc>
        <w:tc>
          <w:tcPr>
            <w:tcW w:w="1170" w:type="dxa"/>
            <w:shd w:val="clear" w:color="auto" w:fill="F3F3F3"/>
            <w:vAlign w:val="center"/>
          </w:tcPr>
          <w:p w14:paraId="342252E5" w14:textId="77777777" w:rsidR="00025E6D" w:rsidRDefault="00025E6D" w:rsidP="00025E6D">
            <w:pPr>
              <w:pStyle w:val="TAH"/>
              <w:rPr>
                <w:rFonts w:cs="Arial"/>
              </w:rPr>
            </w:pPr>
            <w:r>
              <w:rPr>
                <w:rFonts w:cs="Arial"/>
              </w:rPr>
              <w:t>FFT size</w:t>
            </w:r>
          </w:p>
        </w:tc>
        <w:tc>
          <w:tcPr>
            <w:tcW w:w="1435" w:type="dxa"/>
            <w:shd w:val="clear" w:color="auto" w:fill="F3F3F3"/>
            <w:vAlign w:val="center"/>
          </w:tcPr>
          <w:p w14:paraId="342252E6" w14:textId="77777777" w:rsidR="00025E6D" w:rsidRDefault="00025E6D" w:rsidP="00025E6D">
            <w:pPr>
              <w:pStyle w:val="TAH"/>
              <w:rPr>
                <w:rFonts w:cs="Arial"/>
              </w:rPr>
            </w:pPr>
            <w:r>
              <w:rPr>
                <w:rFonts w:cs="Arial"/>
              </w:rPr>
              <w:t>Cyclic prefix in FFT samples</w:t>
            </w:r>
          </w:p>
        </w:tc>
        <w:tc>
          <w:tcPr>
            <w:tcW w:w="1170" w:type="dxa"/>
            <w:shd w:val="clear" w:color="auto" w:fill="F3F3F3"/>
            <w:vAlign w:val="center"/>
          </w:tcPr>
          <w:p w14:paraId="342252E7" w14:textId="77777777" w:rsidR="00025E6D" w:rsidRDefault="00025E6D" w:rsidP="00025E6D">
            <w:pPr>
              <w:pStyle w:val="TAH"/>
              <w:rPr>
                <w:rFonts w:cs="Arial"/>
              </w:rPr>
            </w:pPr>
            <w:r>
              <w:rPr>
                <w:rFonts w:cs="Arial"/>
              </w:rPr>
              <w:t xml:space="preserve">EVM window length </w:t>
            </w:r>
            <w:r>
              <w:rPr>
                <w:rFonts w:cs="Arial"/>
                <w:i/>
              </w:rPr>
              <w:t>W</w:t>
            </w:r>
          </w:p>
        </w:tc>
        <w:tc>
          <w:tcPr>
            <w:tcW w:w="1402" w:type="dxa"/>
            <w:shd w:val="clear" w:color="auto" w:fill="F3F3F3"/>
            <w:vAlign w:val="center"/>
          </w:tcPr>
          <w:p w14:paraId="342252E8" w14:textId="77777777" w:rsidR="00025E6D" w:rsidRDefault="00025E6D" w:rsidP="00025E6D">
            <w:pPr>
              <w:pStyle w:val="TAH"/>
              <w:rPr>
                <w:rFonts w:cs="Arial"/>
              </w:rPr>
            </w:pPr>
            <w:r>
              <w:rPr>
                <w:rFonts w:cs="Arial"/>
              </w:rPr>
              <w:t xml:space="preserve">Ratio of </w:t>
            </w:r>
            <w:r>
              <w:rPr>
                <w:rFonts w:cs="Arial"/>
                <w:i/>
              </w:rPr>
              <w:t>W</w:t>
            </w:r>
            <w:r>
              <w:rPr>
                <w:rFonts w:cs="Arial"/>
              </w:rPr>
              <w:t xml:space="preserve"> to total CP </w:t>
            </w:r>
            <w:r>
              <w:rPr>
                <w:rFonts w:cs="Arial"/>
                <w:vertAlign w:val="superscript"/>
              </w:rPr>
              <w:t>(Note 1)</w:t>
            </w:r>
            <w:r>
              <w:rPr>
                <w:rFonts w:cs="Arial"/>
              </w:rPr>
              <w:br/>
              <w:t>[%]</w:t>
            </w:r>
          </w:p>
        </w:tc>
      </w:tr>
      <w:tr w:rsidR="00025E6D" w14:paraId="342252EF" w14:textId="77777777" w:rsidTr="00025E6D">
        <w:trPr>
          <w:jc w:val="center"/>
        </w:trPr>
        <w:tc>
          <w:tcPr>
            <w:tcW w:w="1170" w:type="dxa"/>
            <w:vAlign w:val="center"/>
          </w:tcPr>
          <w:p w14:paraId="342252EA" w14:textId="77777777" w:rsidR="00025E6D" w:rsidRDefault="00025E6D" w:rsidP="00025E6D">
            <w:pPr>
              <w:pStyle w:val="TAC"/>
              <w:rPr>
                <w:rFonts w:cs="Arial"/>
              </w:rPr>
            </w:pPr>
            <w:r>
              <w:rPr>
                <w:rFonts w:cs="Arial"/>
              </w:rPr>
              <w:t>1.4</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EB" w14:textId="77777777" w:rsidR="00025E6D" w:rsidRDefault="00025E6D" w:rsidP="00025E6D">
            <w:pPr>
              <w:pStyle w:val="TAC"/>
              <w:keepNext w:val="0"/>
              <w:keepLines w:val="0"/>
              <w:jc w:val="right"/>
              <w:textAlignment w:val="bottom"/>
              <w:rPr>
                <w:rFonts w:cs="Arial"/>
                <w:szCs w:val="22"/>
                <w:lang w:val="en-US" w:eastAsia="zh-CN"/>
              </w:rPr>
            </w:pPr>
            <w:r>
              <w:rPr>
                <w:rFonts w:cs="Arial"/>
                <w:szCs w:val="22"/>
                <w:lang w:val="en-US" w:eastAsia="zh-CN" w:bidi="ar"/>
              </w:rPr>
              <w:t>5184</w:t>
            </w:r>
          </w:p>
        </w:tc>
        <w:tc>
          <w:tcPr>
            <w:tcW w:w="1435" w:type="dxa"/>
            <w:tcBorders>
              <w:top w:val="single" w:sz="4" w:space="0" w:color="000000"/>
              <w:left w:val="single" w:sz="4" w:space="0" w:color="000000"/>
              <w:bottom w:val="single" w:sz="4" w:space="0" w:color="000000"/>
              <w:right w:val="single" w:sz="4" w:space="0" w:color="000000"/>
            </w:tcBorders>
            <w:vAlign w:val="bottom"/>
          </w:tcPr>
          <w:p w14:paraId="342252EC"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576</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ED" w14:textId="77777777" w:rsidR="00025E6D" w:rsidRDefault="00025E6D" w:rsidP="00025E6D">
            <w:pPr>
              <w:pStyle w:val="TAC"/>
              <w:rPr>
                <w:rFonts w:cs="Arial"/>
                <w:lang w:val="en-US" w:eastAsia="zh-CN"/>
              </w:rPr>
            </w:pPr>
            <w:r>
              <w:rPr>
                <w:rFonts w:hint="eastAsia"/>
                <w:color w:val="000000"/>
                <w:lang w:val="en-US" w:eastAsia="zh-CN"/>
              </w:rPr>
              <w:t>504</w:t>
            </w:r>
          </w:p>
        </w:tc>
        <w:tc>
          <w:tcPr>
            <w:tcW w:w="1402" w:type="dxa"/>
          </w:tcPr>
          <w:p w14:paraId="342252EE" w14:textId="77777777" w:rsidR="00025E6D" w:rsidRDefault="00025E6D" w:rsidP="00025E6D">
            <w:pPr>
              <w:pStyle w:val="TAC"/>
              <w:rPr>
                <w:rFonts w:cs="Arial"/>
              </w:rPr>
            </w:pPr>
            <w:r>
              <w:rPr>
                <w:rFonts w:cs="Arial"/>
              </w:rPr>
              <w:t>87.5</w:t>
            </w:r>
          </w:p>
        </w:tc>
      </w:tr>
      <w:tr w:rsidR="00025E6D" w14:paraId="342252F5" w14:textId="77777777" w:rsidTr="00025E6D">
        <w:trPr>
          <w:jc w:val="center"/>
        </w:trPr>
        <w:tc>
          <w:tcPr>
            <w:tcW w:w="1170" w:type="dxa"/>
            <w:vAlign w:val="center"/>
          </w:tcPr>
          <w:p w14:paraId="342252F0" w14:textId="77777777" w:rsidR="00025E6D" w:rsidRDefault="00025E6D" w:rsidP="00025E6D">
            <w:pPr>
              <w:pStyle w:val="TAC"/>
              <w:rPr>
                <w:rFonts w:cs="Arial"/>
              </w:rPr>
            </w:pPr>
            <w:r>
              <w:rPr>
                <w:rFonts w:cs="Arial"/>
              </w:rPr>
              <w:t>3</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F1" w14:textId="77777777" w:rsidR="00025E6D" w:rsidRDefault="00025E6D" w:rsidP="00025E6D">
            <w:pPr>
              <w:pStyle w:val="TAC"/>
              <w:keepNext w:val="0"/>
              <w:keepLines w:val="0"/>
              <w:jc w:val="right"/>
              <w:textAlignment w:val="bottom"/>
              <w:rPr>
                <w:rFonts w:cs="Arial"/>
                <w:szCs w:val="22"/>
              </w:rPr>
            </w:pPr>
            <w:r>
              <w:rPr>
                <w:rFonts w:cs="Arial"/>
                <w:szCs w:val="22"/>
                <w:lang w:val="en-US" w:eastAsia="zh-CN" w:bidi="ar"/>
              </w:rPr>
              <w:t>10368</w:t>
            </w:r>
          </w:p>
        </w:tc>
        <w:tc>
          <w:tcPr>
            <w:tcW w:w="1435" w:type="dxa"/>
            <w:tcBorders>
              <w:top w:val="single" w:sz="4" w:space="0" w:color="000000"/>
              <w:left w:val="single" w:sz="4" w:space="0" w:color="000000"/>
              <w:bottom w:val="single" w:sz="4" w:space="0" w:color="000000"/>
              <w:right w:val="single" w:sz="4" w:space="0" w:color="000000"/>
            </w:tcBorders>
            <w:vAlign w:val="bottom"/>
          </w:tcPr>
          <w:p w14:paraId="342252F2"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1152</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F3" w14:textId="77777777" w:rsidR="00025E6D" w:rsidRDefault="00025E6D" w:rsidP="00025E6D">
            <w:pPr>
              <w:pStyle w:val="TAC"/>
              <w:rPr>
                <w:rFonts w:cs="Arial"/>
                <w:lang w:val="en-US" w:eastAsia="zh-CN"/>
              </w:rPr>
            </w:pPr>
            <w:r>
              <w:rPr>
                <w:rFonts w:hint="eastAsia"/>
                <w:color w:val="000000"/>
                <w:lang w:val="en-US" w:eastAsia="zh-CN"/>
              </w:rPr>
              <w:t>1044</w:t>
            </w:r>
          </w:p>
        </w:tc>
        <w:tc>
          <w:tcPr>
            <w:tcW w:w="1402" w:type="dxa"/>
          </w:tcPr>
          <w:p w14:paraId="342252F4" w14:textId="77777777" w:rsidR="00025E6D" w:rsidRDefault="00025E6D" w:rsidP="00025E6D">
            <w:pPr>
              <w:pStyle w:val="TAC"/>
              <w:rPr>
                <w:rFonts w:cs="Arial"/>
              </w:rPr>
            </w:pPr>
            <w:r>
              <w:rPr>
                <w:rFonts w:cs="Arial"/>
              </w:rPr>
              <w:t>90.6</w:t>
            </w:r>
          </w:p>
        </w:tc>
      </w:tr>
      <w:tr w:rsidR="00025E6D" w14:paraId="342252FB" w14:textId="77777777" w:rsidTr="00025E6D">
        <w:trPr>
          <w:jc w:val="center"/>
        </w:trPr>
        <w:tc>
          <w:tcPr>
            <w:tcW w:w="1170" w:type="dxa"/>
            <w:vAlign w:val="center"/>
          </w:tcPr>
          <w:p w14:paraId="342252F6" w14:textId="77777777" w:rsidR="00025E6D" w:rsidRDefault="00025E6D" w:rsidP="00025E6D">
            <w:pPr>
              <w:pStyle w:val="TAC"/>
              <w:rPr>
                <w:rFonts w:cs="Arial"/>
              </w:rPr>
            </w:pPr>
            <w:r>
              <w:rPr>
                <w:rFonts w:cs="Arial"/>
              </w:rPr>
              <w:t>5</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F7" w14:textId="77777777" w:rsidR="00025E6D" w:rsidRDefault="00025E6D" w:rsidP="00025E6D">
            <w:pPr>
              <w:pStyle w:val="TAC"/>
              <w:keepNext w:val="0"/>
              <w:keepLines w:val="0"/>
              <w:jc w:val="right"/>
              <w:textAlignment w:val="bottom"/>
              <w:rPr>
                <w:rFonts w:cs="Arial"/>
                <w:szCs w:val="22"/>
              </w:rPr>
            </w:pPr>
            <w:r>
              <w:rPr>
                <w:rFonts w:cs="Arial"/>
                <w:szCs w:val="22"/>
                <w:lang w:val="en-US" w:eastAsia="zh-CN" w:bidi="ar"/>
              </w:rPr>
              <w:t>20736</w:t>
            </w:r>
          </w:p>
        </w:tc>
        <w:tc>
          <w:tcPr>
            <w:tcW w:w="1435" w:type="dxa"/>
            <w:tcBorders>
              <w:top w:val="single" w:sz="4" w:space="0" w:color="000000"/>
              <w:left w:val="single" w:sz="4" w:space="0" w:color="000000"/>
              <w:bottom w:val="single" w:sz="4" w:space="0" w:color="000000"/>
              <w:right w:val="single" w:sz="4" w:space="0" w:color="000000"/>
            </w:tcBorders>
            <w:vAlign w:val="bottom"/>
          </w:tcPr>
          <w:p w14:paraId="342252F8"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2302</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F9" w14:textId="77777777" w:rsidR="00025E6D" w:rsidRDefault="00025E6D" w:rsidP="00025E6D">
            <w:pPr>
              <w:pStyle w:val="TAC"/>
              <w:rPr>
                <w:rFonts w:cs="Arial"/>
                <w:lang w:val="en-US" w:eastAsia="zh-CN"/>
              </w:rPr>
            </w:pPr>
            <w:r>
              <w:rPr>
                <w:rFonts w:hint="eastAsia"/>
                <w:color w:val="000000"/>
                <w:lang w:val="en-US" w:eastAsia="zh-CN"/>
              </w:rPr>
              <w:t>2230</w:t>
            </w:r>
          </w:p>
        </w:tc>
        <w:tc>
          <w:tcPr>
            <w:tcW w:w="1402" w:type="dxa"/>
          </w:tcPr>
          <w:p w14:paraId="342252FA" w14:textId="77777777" w:rsidR="00025E6D" w:rsidRDefault="00025E6D" w:rsidP="00025E6D">
            <w:pPr>
              <w:pStyle w:val="TAC"/>
              <w:rPr>
                <w:rFonts w:cs="Arial"/>
              </w:rPr>
            </w:pPr>
            <w:r>
              <w:rPr>
                <w:rFonts w:cs="Arial"/>
              </w:rPr>
              <w:t>96.9</w:t>
            </w:r>
          </w:p>
        </w:tc>
      </w:tr>
      <w:tr w:rsidR="00025E6D" w14:paraId="34225301" w14:textId="77777777" w:rsidTr="00025E6D">
        <w:trPr>
          <w:jc w:val="center"/>
        </w:trPr>
        <w:tc>
          <w:tcPr>
            <w:tcW w:w="1170" w:type="dxa"/>
            <w:vAlign w:val="center"/>
          </w:tcPr>
          <w:p w14:paraId="342252FC" w14:textId="77777777" w:rsidR="00025E6D" w:rsidRDefault="00025E6D" w:rsidP="00025E6D">
            <w:pPr>
              <w:pStyle w:val="TAC"/>
              <w:rPr>
                <w:rFonts w:cs="Arial"/>
              </w:rPr>
            </w:pPr>
            <w:r>
              <w:rPr>
                <w:rFonts w:cs="Arial"/>
              </w:rPr>
              <w:t>10</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FD" w14:textId="77777777" w:rsidR="00025E6D" w:rsidRDefault="00025E6D" w:rsidP="00025E6D">
            <w:pPr>
              <w:pStyle w:val="TAC"/>
              <w:keepNext w:val="0"/>
              <w:keepLines w:val="0"/>
              <w:jc w:val="right"/>
              <w:textAlignment w:val="bottom"/>
              <w:rPr>
                <w:rFonts w:cs="Arial"/>
                <w:szCs w:val="22"/>
              </w:rPr>
            </w:pPr>
            <w:r>
              <w:rPr>
                <w:rFonts w:cs="Arial"/>
                <w:szCs w:val="22"/>
                <w:lang w:val="en-US" w:eastAsia="zh-CN" w:bidi="ar"/>
              </w:rPr>
              <w:t>41472</w:t>
            </w:r>
          </w:p>
        </w:tc>
        <w:tc>
          <w:tcPr>
            <w:tcW w:w="1435" w:type="dxa"/>
            <w:tcBorders>
              <w:top w:val="single" w:sz="4" w:space="0" w:color="000000"/>
              <w:left w:val="single" w:sz="4" w:space="0" w:color="000000"/>
              <w:bottom w:val="single" w:sz="4" w:space="0" w:color="000000"/>
              <w:right w:val="single" w:sz="4" w:space="0" w:color="000000"/>
            </w:tcBorders>
            <w:vAlign w:val="bottom"/>
          </w:tcPr>
          <w:p w14:paraId="342252FE"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4604</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FF" w14:textId="77777777" w:rsidR="00025E6D" w:rsidRDefault="00025E6D" w:rsidP="00025E6D">
            <w:pPr>
              <w:pStyle w:val="TAC"/>
              <w:rPr>
                <w:rFonts w:cs="Arial"/>
                <w:lang w:val="en-US" w:eastAsia="zh-CN"/>
              </w:rPr>
            </w:pPr>
            <w:r>
              <w:rPr>
                <w:rFonts w:hint="eastAsia"/>
                <w:color w:val="000000"/>
                <w:lang w:val="en-US" w:eastAsia="zh-CN"/>
              </w:rPr>
              <w:t>4498</w:t>
            </w:r>
          </w:p>
        </w:tc>
        <w:tc>
          <w:tcPr>
            <w:tcW w:w="1402" w:type="dxa"/>
          </w:tcPr>
          <w:p w14:paraId="34225300" w14:textId="77777777" w:rsidR="00025E6D" w:rsidRDefault="00025E6D" w:rsidP="00025E6D">
            <w:pPr>
              <w:pStyle w:val="TAC"/>
              <w:rPr>
                <w:rFonts w:cs="Arial"/>
              </w:rPr>
            </w:pPr>
            <w:r>
              <w:rPr>
                <w:rFonts w:cs="Arial"/>
              </w:rPr>
              <w:t>97.7</w:t>
            </w:r>
          </w:p>
        </w:tc>
      </w:tr>
      <w:tr w:rsidR="00025E6D" w14:paraId="34225307" w14:textId="77777777" w:rsidTr="00025E6D">
        <w:trPr>
          <w:jc w:val="center"/>
        </w:trPr>
        <w:tc>
          <w:tcPr>
            <w:tcW w:w="1170" w:type="dxa"/>
            <w:vAlign w:val="center"/>
          </w:tcPr>
          <w:p w14:paraId="34225302" w14:textId="77777777" w:rsidR="00025E6D" w:rsidRDefault="00025E6D" w:rsidP="00025E6D">
            <w:pPr>
              <w:pStyle w:val="TAC"/>
              <w:rPr>
                <w:rFonts w:cs="Arial"/>
              </w:rPr>
            </w:pPr>
            <w:r>
              <w:rPr>
                <w:rFonts w:cs="Arial"/>
              </w:rPr>
              <w:t>15</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303" w14:textId="77777777" w:rsidR="00025E6D" w:rsidRDefault="00025E6D" w:rsidP="00025E6D">
            <w:pPr>
              <w:pStyle w:val="TAC"/>
              <w:keepNext w:val="0"/>
              <w:keepLines w:val="0"/>
              <w:jc w:val="right"/>
              <w:textAlignment w:val="bottom"/>
              <w:rPr>
                <w:rFonts w:cs="Arial"/>
                <w:szCs w:val="22"/>
              </w:rPr>
            </w:pPr>
            <w:r>
              <w:rPr>
                <w:rFonts w:cs="Arial"/>
                <w:szCs w:val="22"/>
                <w:lang w:val="en-US" w:eastAsia="zh-CN" w:bidi="ar"/>
              </w:rPr>
              <w:t>62208</w:t>
            </w:r>
          </w:p>
        </w:tc>
        <w:tc>
          <w:tcPr>
            <w:tcW w:w="1435" w:type="dxa"/>
            <w:tcBorders>
              <w:top w:val="single" w:sz="4" w:space="0" w:color="000000"/>
              <w:left w:val="single" w:sz="4" w:space="0" w:color="000000"/>
              <w:bottom w:val="single" w:sz="4" w:space="0" w:color="000000"/>
              <w:right w:val="single" w:sz="4" w:space="0" w:color="000000"/>
            </w:tcBorders>
            <w:vAlign w:val="bottom"/>
          </w:tcPr>
          <w:p w14:paraId="34225304"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6906</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305" w14:textId="77777777" w:rsidR="00025E6D" w:rsidRDefault="00025E6D" w:rsidP="00025E6D">
            <w:pPr>
              <w:pStyle w:val="TAC"/>
              <w:rPr>
                <w:rFonts w:cs="Arial"/>
                <w:lang w:val="en-US" w:eastAsia="zh-CN"/>
              </w:rPr>
            </w:pPr>
            <w:r>
              <w:rPr>
                <w:rFonts w:hint="eastAsia"/>
                <w:color w:val="000000"/>
                <w:lang w:val="en-US" w:eastAsia="zh-CN"/>
              </w:rPr>
              <w:t>6796</w:t>
            </w:r>
          </w:p>
        </w:tc>
        <w:tc>
          <w:tcPr>
            <w:tcW w:w="1402" w:type="dxa"/>
          </w:tcPr>
          <w:p w14:paraId="34225306" w14:textId="77777777" w:rsidR="00025E6D" w:rsidRDefault="00025E6D" w:rsidP="00025E6D">
            <w:pPr>
              <w:pStyle w:val="TAC"/>
              <w:rPr>
                <w:rFonts w:cs="Arial"/>
              </w:rPr>
            </w:pPr>
            <w:r>
              <w:rPr>
                <w:rFonts w:cs="Arial"/>
              </w:rPr>
              <w:t>98.4</w:t>
            </w:r>
          </w:p>
        </w:tc>
      </w:tr>
      <w:tr w:rsidR="00025E6D" w14:paraId="3422530D" w14:textId="77777777" w:rsidTr="00025E6D">
        <w:trPr>
          <w:jc w:val="center"/>
        </w:trPr>
        <w:tc>
          <w:tcPr>
            <w:tcW w:w="1170" w:type="dxa"/>
            <w:vAlign w:val="center"/>
          </w:tcPr>
          <w:p w14:paraId="34225308" w14:textId="77777777" w:rsidR="00025E6D" w:rsidRDefault="00025E6D" w:rsidP="00025E6D">
            <w:pPr>
              <w:pStyle w:val="TAC"/>
              <w:rPr>
                <w:rFonts w:cs="Arial"/>
              </w:rPr>
            </w:pPr>
            <w:r>
              <w:rPr>
                <w:rFonts w:cs="Arial"/>
              </w:rPr>
              <w:t>20</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309" w14:textId="77777777" w:rsidR="00025E6D" w:rsidRDefault="00025E6D" w:rsidP="00025E6D">
            <w:pPr>
              <w:pStyle w:val="TAC"/>
              <w:keepNext w:val="0"/>
              <w:keepLines w:val="0"/>
              <w:jc w:val="right"/>
              <w:textAlignment w:val="bottom"/>
              <w:rPr>
                <w:rFonts w:cs="Arial"/>
                <w:szCs w:val="22"/>
              </w:rPr>
            </w:pPr>
            <w:r>
              <w:rPr>
                <w:rFonts w:cs="Arial"/>
                <w:szCs w:val="22"/>
                <w:lang w:val="en-US" w:eastAsia="zh-CN" w:bidi="ar"/>
              </w:rPr>
              <w:t>82944</w:t>
            </w:r>
          </w:p>
        </w:tc>
        <w:tc>
          <w:tcPr>
            <w:tcW w:w="1435" w:type="dxa"/>
            <w:tcBorders>
              <w:top w:val="single" w:sz="4" w:space="0" w:color="000000"/>
              <w:left w:val="single" w:sz="4" w:space="0" w:color="000000"/>
              <w:bottom w:val="single" w:sz="4" w:space="0" w:color="000000"/>
              <w:right w:val="single" w:sz="4" w:space="0" w:color="000000"/>
            </w:tcBorders>
            <w:vAlign w:val="bottom"/>
          </w:tcPr>
          <w:p w14:paraId="3422530A"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9208</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30B" w14:textId="77777777" w:rsidR="00025E6D" w:rsidRDefault="00025E6D" w:rsidP="00025E6D">
            <w:pPr>
              <w:pStyle w:val="TAC"/>
              <w:rPr>
                <w:rFonts w:cs="Arial"/>
                <w:lang w:val="en-US" w:eastAsia="zh-CN"/>
              </w:rPr>
            </w:pPr>
            <w:r>
              <w:rPr>
                <w:rFonts w:hint="eastAsia"/>
                <w:color w:val="000000"/>
                <w:lang w:val="en-US" w:eastAsia="zh-CN"/>
              </w:rPr>
              <w:t>9060</w:t>
            </w:r>
          </w:p>
        </w:tc>
        <w:tc>
          <w:tcPr>
            <w:tcW w:w="1402" w:type="dxa"/>
          </w:tcPr>
          <w:p w14:paraId="3422530C" w14:textId="77777777" w:rsidR="00025E6D" w:rsidRDefault="00025E6D" w:rsidP="00025E6D">
            <w:pPr>
              <w:pStyle w:val="TAC"/>
              <w:rPr>
                <w:rFonts w:cs="Arial"/>
              </w:rPr>
            </w:pPr>
            <w:r>
              <w:rPr>
                <w:rFonts w:cs="Arial"/>
              </w:rPr>
              <w:t>98.4</w:t>
            </w:r>
          </w:p>
        </w:tc>
      </w:tr>
      <w:tr w:rsidR="00025E6D" w14:paraId="3422530F" w14:textId="77777777" w:rsidTr="00025E6D">
        <w:trPr>
          <w:jc w:val="center"/>
        </w:trPr>
        <w:tc>
          <w:tcPr>
            <w:tcW w:w="6347" w:type="dxa"/>
            <w:gridSpan w:val="5"/>
            <w:vAlign w:val="center"/>
          </w:tcPr>
          <w:p w14:paraId="3422530E" w14:textId="77777777" w:rsidR="00025E6D" w:rsidRDefault="00025E6D" w:rsidP="00025E6D">
            <w:pPr>
              <w:pStyle w:val="TAN"/>
              <w:rPr>
                <w:rFonts w:cs="Arial"/>
              </w:rPr>
            </w:pPr>
            <w:r>
              <w:rPr>
                <w:rFonts w:cs="Arial"/>
              </w:rPr>
              <w:t>Note 1:</w:t>
            </w:r>
            <w:r>
              <w:rPr>
                <w:rFonts w:cs="Arial"/>
              </w:rPr>
              <w:tab/>
              <w:t xml:space="preserve">These percentages are informative. </w:t>
            </w:r>
          </w:p>
        </w:tc>
      </w:tr>
    </w:tbl>
    <w:p w14:paraId="34225310" w14:textId="77777777" w:rsidR="007B0696" w:rsidRPr="00340914" w:rsidRDefault="007B0696" w:rsidP="007B0696"/>
    <w:p w14:paraId="34225311" w14:textId="77777777" w:rsidR="007B0696" w:rsidRPr="00340914" w:rsidRDefault="007B0696" w:rsidP="007B0696">
      <w:pPr>
        <w:pStyle w:val="Heading1"/>
      </w:pPr>
      <w:bookmarkStart w:id="6401" w:name="_Toc20997953"/>
      <w:bookmarkStart w:id="6402" w:name="_Toc29478632"/>
      <w:bookmarkStart w:id="6403" w:name="_Toc35933230"/>
      <w:bookmarkStart w:id="6404" w:name="_Toc35935518"/>
      <w:bookmarkStart w:id="6405" w:name="_Toc37163102"/>
      <w:bookmarkStart w:id="6406" w:name="_Toc37173430"/>
      <w:bookmarkStart w:id="6407" w:name="_Toc37173682"/>
      <w:bookmarkStart w:id="6408" w:name="_Toc44754238"/>
      <w:bookmarkStart w:id="6409" w:name="_Toc45825666"/>
      <w:bookmarkStart w:id="6410" w:name="_Toc45825918"/>
      <w:bookmarkStart w:id="6411" w:name="_Toc45826170"/>
      <w:bookmarkStart w:id="6412" w:name="_Toc45826422"/>
      <w:bookmarkStart w:id="6413" w:name="_Toc52466588"/>
      <w:bookmarkStart w:id="6414" w:name="_Toc66871635"/>
      <w:bookmarkStart w:id="6415" w:name="_Toc66872139"/>
      <w:bookmarkStart w:id="6416" w:name="_Toc75174258"/>
      <w:bookmarkStart w:id="6417" w:name="_Toc76497208"/>
      <w:bookmarkStart w:id="6418" w:name="_Toc82894395"/>
      <w:bookmarkStart w:id="6419" w:name="_Toc89684052"/>
      <w:bookmarkStart w:id="6420" w:name="_Toc98571477"/>
      <w:bookmarkStart w:id="6421" w:name="_Toc137389583"/>
      <w:bookmarkStart w:id="6422" w:name="_Toc137454852"/>
      <w:r w:rsidRPr="00340914">
        <w:t>E.6</w:t>
      </w:r>
      <w:r w:rsidRPr="00340914">
        <w:tab/>
        <w:t>Estimation of TX chain amplitude and frequency response parameters</w:t>
      </w:r>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p>
    <w:p w14:paraId="34225312" w14:textId="77777777" w:rsidR="007B0696" w:rsidRPr="00340914" w:rsidRDefault="007B0696" w:rsidP="007B0696">
      <w:pPr>
        <w:tabs>
          <w:tab w:val="left" w:pos="540"/>
        </w:tabs>
      </w:pPr>
      <w:r w:rsidRPr="00340914">
        <w:t>The</w:t>
      </w:r>
      <w:r w:rsidRPr="00340914">
        <w:rPr>
          <w:rFonts w:eastAsia="SimSun"/>
        </w:rPr>
        <w:t xml:space="preserve"> </w:t>
      </w:r>
      <w:r w:rsidRPr="00340914" w:rsidDel="001A020D">
        <w:rPr>
          <w:rFonts w:eastAsia="SimSun"/>
        </w:rPr>
        <w:t>equalizer coefficients</w:t>
      </w:r>
      <w:r w:rsidRPr="00340914">
        <w:t xml:space="preserve"> </w:t>
      </w:r>
      <w:r w:rsidRPr="00340914">
        <w:rPr>
          <w:position w:val="-10"/>
        </w:rPr>
        <w:object w:dxaOrig="560" w:dyaOrig="320" w14:anchorId="34226903">
          <v:shape id="_x0000_i1264" type="#_x0000_t75" style="width:30.5pt;height:15.5pt" o:ole="" fillcolor="window">
            <v:imagedata r:id="rId449" o:title=""/>
          </v:shape>
          <o:OLEObject Type="Embed" ProgID="Equation.3" ShapeID="_x0000_i1264" DrawAspect="Content" ObjectID="_1748068091" r:id="rId450"/>
        </w:object>
      </w:r>
      <w:r w:rsidRPr="00340914">
        <w:t xml:space="preserve">and </w:t>
      </w:r>
      <w:r w:rsidRPr="00340914">
        <w:rPr>
          <w:position w:val="-10"/>
        </w:rPr>
        <w:object w:dxaOrig="580" w:dyaOrig="320" w14:anchorId="34226904">
          <v:shape id="_x0000_i1265" type="#_x0000_t75" style="width:30.5pt;height:15.5pt" o:ole="" fillcolor="window">
            <v:imagedata r:id="rId451" o:title=""/>
          </v:shape>
          <o:OLEObject Type="Embed" ProgID="Equation.3" ShapeID="_x0000_i1265" DrawAspect="Content" ObjectID="_1748068092" r:id="rId452"/>
        </w:object>
      </w:r>
      <w:r w:rsidRPr="00340914">
        <w:t xml:space="preserve"> are determined as follows:</w:t>
      </w:r>
    </w:p>
    <w:p w14:paraId="34225313" w14:textId="77777777" w:rsidR="007B0696" w:rsidRPr="00340914" w:rsidRDefault="007B0696" w:rsidP="007B0696">
      <w:pPr>
        <w:pStyle w:val="B1"/>
      </w:pPr>
      <w:r w:rsidRPr="00340914">
        <w:t>1.</w:t>
      </w:r>
      <w:r w:rsidRPr="00340914">
        <w:tab/>
        <w:t xml:space="preserve">Calculate the complex ratios (amplitude and phase) of the post-FFT acquired signal </w:t>
      </w:r>
      <w:r w:rsidRPr="00340914">
        <w:rPr>
          <w:position w:val="-10"/>
        </w:rPr>
        <w:object w:dxaOrig="800" w:dyaOrig="320" w14:anchorId="34226905">
          <v:shape id="_x0000_i1266" type="#_x0000_t75" style="width:41.5pt;height:15.5pt" o:ole="" fillcolor="window">
            <v:imagedata r:id="rId453" o:title=""/>
          </v:shape>
          <o:OLEObject Type="Embed" ProgID="Equation.3" ShapeID="_x0000_i1266" DrawAspect="Content" ObjectID="_1748068093" r:id="rId454"/>
        </w:object>
      </w:r>
      <w:r w:rsidRPr="00340914">
        <w:t xml:space="preserve"> and the post-FFT Ideal signal </w:t>
      </w:r>
      <w:r w:rsidRPr="00340914">
        <w:rPr>
          <w:position w:val="-10"/>
        </w:rPr>
        <w:object w:dxaOrig="780" w:dyaOrig="340" w14:anchorId="34226906">
          <v:shape id="_x0000_i1267" type="#_x0000_t75" style="width:41.5pt;height:15.5pt" o:ole="" fillcolor="window">
            <v:imagedata r:id="rId455" o:title=""/>
          </v:shape>
          <o:OLEObject Type="Embed" ProgID="Equation.3" ShapeID="_x0000_i1267" DrawAspect="Content" ObjectID="_1748068094" r:id="rId456"/>
        </w:object>
      </w:r>
      <w:r w:rsidRPr="00340914">
        <w:t>, for each reference symbol, over 10 subframes. This process creates a set of complex ratios:</w:t>
      </w:r>
    </w:p>
    <w:p w14:paraId="34225314" w14:textId="77777777" w:rsidR="007B0696" w:rsidRPr="00340914" w:rsidRDefault="007B0696" w:rsidP="007B0696">
      <w:pPr>
        <w:ind w:left="720"/>
        <w:rPr>
          <w:sz w:val="18"/>
        </w:rPr>
      </w:pPr>
      <w:r w:rsidRPr="00340914">
        <w:rPr>
          <w:position w:val="-30"/>
          <w:sz w:val="18"/>
        </w:rPr>
        <w:object w:dxaOrig="2380" w:dyaOrig="680" w14:anchorId="34226907">
          <v:shape id="_x0000_i1268" type="#_x0000_t75" style="width:128.5pt;height:30.5pt" o:ole="">
            <v:imagedata r:id="rId457" o:title=""/>
          </v:shape>
          <o:OLEObject Type="Embed" ProgID="Equation.3" ShapeID="_x0000_i1268" DrawAspect="Content" ObjectID="_1748068095" r:id="rId458"/>
        </w:object>
      </w:r>
    </w:p>
    <w:p w14:paraId="34225315" w14:textId="77777777" w:rsidR="007B0696" w:rsidRPr="00340914" w:rsidRDefault="007B0696" w:rsidP="007B0696">
      <w:r w:rsidRPr="00340914">
        <w:rPr>
          <w:noProof/>
        </w:rPr>
        <w:t xml:space="preserve">Where the </w:t>
      </w:r>
      <w:r w:rsidRPr="00340914">
        <w:t xml:space="preserve">post-FFT Ideal signal </w:t>
      </w:r>
      <w:r w:rsidRPr="00340914">
        <w:rPr>
          <w:position w:val="-10"/>
        </w:rPr>
        <w:object w:dxaOrig="780" w:dyaOrig="340" w14:anchorId="34226908">
          <v:shape id="_x0000_i1269" type="#_x0000_t75" style="width:41.5pt;height:15.5pt" o:ole="" fillcolor="window">
            <v:imagedata r:id="rId455" o:title=""/>
          </v:shape>
          <o:OLEObject Type="Embed" ProgID="Equation.3" ShapeID="_x0000_i1269" DrawAspect="Content" ObjectID="_1748068096" r:id="rId459"/>
        </w:object>
      </w:r>
      <w:r w:rsidRPr="00340914">
        <w:rPr>
          <w:noProof/>
        </w:rPr>
        <w:t xml:space="preserve"> is constructed by the measuring equipment according to the relevant TX specifications, using the following parameters: restricted</w:t>
      </w:r>
      <w:r w:rsidRPr="00340914" w:rsidDel="00C13C07">
        <w:rPr>
          <w:noProof/>
        </w:rPr>
        <w:t xml:space="preserve"> </w:t>
      </w:r>
      <w:r w:rsidRPr="00340914">
        <w:rPr>
          <w:noProof/>
        </w:rPr>
        <w:t>content</w:t>
      </w:r>
      <w:r w:rsidRPr="00340914" w:rsidDel="00C13C07">
        <w:rPr>
          <w:noProof/>
        </w:rPr>
        <w:t>:</w:t>
      </w:r>
      <w:r w:rsidRPr="00340914">
        <w:rPr>
          <w:noProof/>
        </w:rPr>
        <w:t xml:space="preserve"> i.e.</w:t>
      </w:r>
      <w:r w:rsidRPr="00340914">
        <w:t xml:space="preserve"> nominal Reference Symbols and the Primary Synchronisation Channel, (all other modulation symbols are set to 0 V)</w:t>
      </w:r>
      <w:r w:rsidRPr="00340914">
        <w:rPr>
          <w:noProof/>
        </w:rPr>
        <w:t>, nominal carrier frequency,  nominal amplitude and phase for each applicable subcarrier, nominal timing</w:t>
      </w:r>
      <w:r w:rsidRPr="00340914">
        <w:t>.</w:t>
      </w:r>
    </w:p>
    <w:p w14:paraId="34225316" w14:textId="77777777" w:rsidR="007B0696" w:rsidRPr="00340914" w:rsidRDefault="007B0696" w:rsidP="007B0696">
      <w:pPr>
        <w:pStyle w:val="B1"/>
      </w:pPr>
      <w:r w:rsidRPr="00340914">
        <w:t>2.</w:t>
      </w:r>
      <w:r w:rsidRPr="00340914">
        <w:tab/>
        <w:t xml:space="preserve">Perform time averaging at each reference signal subcarrier of the complex ratios, the time-averaging length is 10 subframes. Prior to the averaging of the phases </w:t>
      </w:r>
      <w:r w:rsidRPr="00340914">
        <w:rPr>
          <w:position w:val="-12"/>
        </w:rPr>
        <w:object w:dxaOrig="760" w:dyaOrig="360" w14:anchorId="34226909">
          <v:shape id="_x0000_i1270" type="#_x0000_t75" style="width:35.5pt;height:20.5pt" o:ole="">
            <v:imagedata r:id="rId460" o:title=""/>
          </v:shape>
          <o:OLEObject Type="Embed" ProgID="Equation.3" ShapeID="_x0000_i1270" DrawAspect="Content" ObjectID="_1748068097" r:id="rId461"/>
        </w:object>
      </w:r>
      <w:r w:rsidRPr="00340914">
        <w:t xml:space="preserve"> an unwrap operation must be performed according to the following definition: The unwrap operation corrects the radian phase angles of </w:t>
      </w:r>
      <w:r w:rsidRPr="00340914">
        <w:rPr>
          <w:position w:val="-12"/>
        </w:rPr>
        <w:object w:dxaOrig="760" w:dyaOrig="360" w14:anchorId="3422690A">
          <v:shape id="_x0000_i1271" type="#_x0000_t75" style="width:35.5pt;height:20.5pt" o:ole="">
            <v:imagedata r:id="rId462" o:title=""/>
          </v:shape>
          <o:OLEObject Type="Embed" ProgID="Equation.3" ShapeID="_x0000_i1271" DrawAspect="Content" ObjectID="_1748068098" r:id="rId463"/>
        </w:object>
      </w:r>
      <w:r w:rsidRPr="00340914">
        <w:t xml:space="preserve"> by adding multiples of 2*PI when absolute phase jumps between consecutive time instances t</w:t>
      </w:r>
      <w:r w:rsidRPr="00340914">
        <w:rPr>
          <w:vertAlign w:val="subscript"/>
        </w:rPr>
        <w:t>i</w:t>
      </w:r>
      <w:r w:rsidRPr="00340914">
        <w:t xml:space="preserve"> are greater then or equal to the jump tolerance of PI radians. This process creates an average amplitude and phase for each reference signal subcarrier (i.e. every third subcarrier with the exception of the reference subcarrier spacing across the DC subcarrier).</w:t>
      </w:r>
    </w:p>
    <w:p w14:paraId="34225317" w14:textId="77777777" w:rsidR="007B0696" w:rsidRPr="00340914" w:rsidRDefault="007B0696" w:rsidP="007B0696">
      <w:pPr>
        <w:ind w:left="720"/>
        <w:rPr>
          <w:sz w:val="18"/>
        </w:rPr>
      </w:pPr>
      <w:r w:rsidRPr="00340914">
        <w:rPr>
          <w:position w:val="-24"/>
          <w:sz w:val="18"/>
        </w:rPr>
        <w:object w:dxaOrig="1760" w:dyaOrig="960" w14:anchorId="3422690B">
          <v:shape id="_x0000_i1272" type="#_x0000_t75" style="width:92.5pt;height:46.5pt" o:ole="">
            <v:imagedata r:id="rId464" o:title=""/>
          </v:shape>
          <o:OLEObject Type="Embed" ProgID="Equation.3" ShapeID="_x0000_i1272" DrawAspect="Content" ObjectID="_1748068099" r:id="rId465"/>
        </w:object>
      </w:r>
    </w:p>
    <w:p w14:paraId="34225318" w14:textId="77777777" w:rsidR="007B0696" w:rsidRPr="00340914" w:rsidRDefault="007B0696" w:rsidP="007B0696">
      <w:pPr>
        <w:ind w:left="720"/>
        <w:rPr>
          <w:sz w:val="18"/>
        </w:rPr>
      </w:pPr>
      <w:r w:rsidRPr="00340914">
        <w:rPr>
          <w:position w:val="-24"/>
          <w:sz w:val="18"/>
        </w:rPr>
        <w:object w:dxaOrig="1820" w:dyaOrig="960" w14:anchorId="3422690C">
          <v:shape id="_x0000_i1273" type="#_x0000_t75" style="width:97.5pt;height:46.5pt" o:ole="">
            <v:imagedata r:id="rId466" o:title=""/>
          </v:shape>
          <o:OLEObject Type="Embed" ProgID="Equation.3" ShapeID="_x0000_i1273" DrawAspect="Content" ObjectID="_1748068100" r:id="rId467"/>
        </w:object>
      </w:r>
    </w:p>
    <w:p w14:paraId="34225319" w14:textId="77777777" w:rsidR="007B0696" w:rsidRPr="00340914" w:rsidRDefault="007B0696" w:rsidP="007B0696">
      <w:pPr>
        <w:pStyle w:val="B2"/>
      </w:pPr>
      <w:r w:rsidRPr="00340914">
        <w:tab/>
        <w:t xml:space="preserve">Where </w:t>
      </w:r>
      <w:r w:rsidRPr="00340914">
        <w:rPr>
          <w:rFonts w:ascii="Times New Roman Italic" w:hAnsi="Times New Roman Italic"/>
          <w:i/>
        </w:rPr>
        <w:t>N</w:t>
      </w:r>
      <w:r w:rsidRPr="00340914">
        <w:rPr>
          <w:i/>
        </w:rPr>
        <w:t xml:space="preserve"> </w:t>
      </w:r>
      <w:r w:rsidRPr="00340914">
        <w:t xml:space="preserve">is the number of reference symbol time-domain locations </w:t>
      </w:r>
      <w:r w:rsidRPr="00340914">
        <w:rPr>
          <w:rFonts w:ascii="Times New Roman Italic" w:hAnsi="Times New Roman Italic"/>
          <w:i/>
        </w:rPr>
        <w:t>t</w:t>
      </w:r>
      <w:r w:rsidRPr="00340914">
        <w:rPr>
          <w:rFonts w:ascii="Times New Roman Italic" w:hAnsi="Times New Roman Italic"/>
          <w:i/>
          <w:vertAlign w:val="subscript"/>
        </w:rPr>
        <w:t>i</w:t>
      </w:r>
      <w:r w:rsidRPr="00340914">
        <w:t xml:space="preserve"> from </w:t>
      </w:r>
      <w:r w:rsidRPr="00340914">
        <w:rPr>
          <w:noProof/>
        </w:rPr>
        <w:t>Z</w:t>
      </w:r>
      <w:r>
        <w:t>'</w:t>
      </w:r>
      <w:r w:rsidRPr="00340914">
        <w:rPr>
          <w:noProof/>
        </w:rPr>
        <w:t xml:space="preserve">(f,t) </w:t>
      </w:r>
      <w:r w:rsidRPr="00340914">
        <w:t xml:space="preserve">for each reference signal subcarrier </w:t>
      </w:r>
      <w:r w:rsidRPr="00340914">
        <w:rPr>
          <w:position w:val="-10"/>
        </w:rPr>
        <w:object w:dxaOrig="240" w:dyaOrig="320" w14:anchorId="3422690D">
          <v:shape id="_x0000_i1274" type="#_x0000_t75" style="width:10pt;height:15.5pt" o:ole="">
            <v:imagedata r:id="rId468" o:title=""/>
          </v:shape>
          <o:OLEObject Type="Embed" ProgID="Equation.3" ShapeID="_x0000_i1274" DrawAspect="Content" ObjectID="_1748068101" r:id="rId469"/>
        </w:object>
      </w:r>
      <w:r w:rsidRPr="00340914">
        <w:t>.</w:t>
      </w:r>
    </w:p>
    <w:p w14:paraId="3422531A" w14:textId="77777777" w:rsidR="007B0696" w:rsidRPr="00340914" w:rsidRDefault="007B0696" w:rsidP="007B0696">
      <w:pPr>
        <w:pStyle w:val="B1"/>
      </w:pPr>
      <w:r w:rsidRPr="00340914">
        <w:rPr>
          <w:rFonts w:eastAsia="SimSun"/>
        </w:rPr>
        <w:t>3.</w:t>
      </w:r>
      <w:r w:rsidRPr="00340914">
        <w:rPr>
          <w:rFonts w:eastAsia="SimSun"/>
        </w:rPr>
        <w:tab/>
        <w:t xml:space="preserve">The </w:t>
      </w:r>
      <w:r w:rsidRPr="00340914" w:rsidDel="001A020D">
        <w:rPr>
          <w:rFonts w:eastAsia="SimSun"/>
        </w:rPr>
        <w:t>equalizer coefficients</w:t>
      </w:r>
      <w:r w:rsidRPr="00340914">
        <w:rPr>
          <w:rFonts w:eastAsia="SimSun"/>
        </w:rPr>
        <w:t xml:space="preserve"> for amplitude and phase </w:t>
      </w:r>
      <w:r w:rsidRPr="00340914">
        <w:rPr>
          <w:position w:val="-10"/>
        </w:rPr>
        <w:object w:dxaOrig="540" w:dyaOrig="340" w14:anchorId="3422690E">
          <v:shape id="_x0000_i1275" type="#_x0000_t75" style="width:25.5pt;height:15.5pt" o:ole="" fillcolor="window">
            <v:imagedata r:id="rId470" o:title=""/>
          </v:shape>
          <o:OLEObject Type="Embed" ProgID="Equation.3" ShapeID="_x0000_i1275" DrawAspect="Content" ObjectID="_1748068102" r:id="rId471"/>
        </w:object>
      </w:r>
      <w:r w:rsidRPr="00340914">
        <w:t xml:space="preserve"> and </w:t>
      </w:r>
      <w:r w:rsidRPr="00340914">
        <w:rPr>
          <w:position w:val="-10"/>
        </w:rPr>
        <w:object w:dxaOrig="560" w:dyaOrig="340" w14:anchorId="3422690F">
          <v:shape id="_x0000_i1276" type="#_x0000_t75" style="width:30.5pt;height:15.5pt" o:ole="" fillcolor="window">
            <v:imagedata r:id="rId472" o:title=""/>
          </v:shape>
          <o:OLEObject Type="Embed" ProgID="Equation.3" ShapeID="_x0000_i1276" DrawAspect="Content" ObjectID="_1748068103" r:id="rId473"/>
        </w:object>
      </w:r>
      <w:r w:rsidRPr="00340914">
        <w:t xml:space="preserve"> </w:t>
      </w:r>
      <w:r w:rsidRPr="00340914">
        <w:rPr>
          <w:rFonts w:eastAsia="SimSun"/>
        </w:rPr>
        <w:t xml:space="preserve">at the reference signal subcarriers  </w:t>
      </w:r>
      <w:r w:rsidRPr="00340914">
        <w:t>are obtained by computing the moving average</w:t>
      </w:r>
      <w:r w:rsidRPr="00340914" w:rsidDel="001A020D">
        <w:rPr>
          <w:rFonts w:eastAsia="SimSun"/>
        </w:rPr>
        <w:t xml:space="preserve"> </w:t>
      </w:r>
      <w:r w:rsidRPr="00340914">
        <w:rPr>
          <w:rFonts w:eastAsia="SimSun"/>
        </w:rPr>
        <w:t>in the frequency domain of the time-averaged reference signal subcarriers, i.e. every third subcarrier. The moving average window size is 19. For reference subcarriers at or near the edge of the channel the window size is reduced accordingly as per figure E.6-1.</w:t>
      </w:r>
    </w:p>
    <w:p w14:paraId="3422531B" w14:textId="77777777" w:rsidR="007B0696" w:rsidRPr="00340914" w:rsidRDefault="007B0696" w:rsidP="007B0696">
      <w:pPr>
        <w:pStyle w:val="B1"/>
      </w:pPr>
      <w:r w:rsidRPr="00340914">
        <w:t>4.</w:t>
      </w:r>
      <w:r w:rsidRPr="00340914">
        <w:tab/>
        <w:t xml:space="preserve">Perform linear interpolation from the </w:t>
      </w:r>
      <w:r w:rsidRPr="00340914" w:rsidDel="001A020D">
        <w:rPr>
          <w:rFonts w:eastAsia="SimSun"/>
        </w:rPr>
        <w:t>equalizer coefficients</w:t>
      </w:r>
      <w:r w:rsidRPr="00340914" w:rsidDel="009E6DE9">
        <w:t xml:space="preserve"> </w:t>
      </w:r>
      <w:r w:rsidRPr="00340914">
        <w:rPr>
          <w:position w:val="-10"/>
        </w:rPr>
        <w:object w:dxaOrig="540" w:dyaOrig="340" w14:anchorId="34226910">
          <v:shape id="_x0000_i1277" type="#_x0000_t75" style="width:25.5pt;height:15.5pt" o:ole="" fillcolor="window">
            <v:imagedata r:id="rId470" o:title=""/>
          </v:shape>
          <o:OLEObject Type="Embed" ProgID="Equation.3" ShapeID="_x0000_i1277" DrawAspect="Content" ObjectID="_1748068104" r:id="rId474"/>
        </w:object>
      </w:r>
      <w:r w:rsidRPr="00340914">
        <w:t xml:space="preserve"> and </w:t>
      </w:r>
      <w:r w:rsidRPr="00340914">
        <w:rPr>
          <w:position w:val="-10"/>
        </w:rPr>
        <w:object w:dxaOrig="560" w:dyaOrig="340" w14:anchorId="34226911">
          <v:shape id="_x0000_i1278" type="#_x0000_t75" style="width:30.5pt;height:15.5pt" o:ole="" fillcolor="window">
            <v:imagedata r:id="rId472" o:title=""/>
          </v:shape>
          <o:OLEObject Type="Embed" ProgID="Equation.3" ShapeID="_x0000_i1278" DrawAspect="Content" ObjectID="_1748068105" r:id="rId475"/>
        </w:object>
      </w:r>
      <w:r w:rsidRPr="00340914">
        <w:t xml:space="preserve"> to compute coefficients </w:t>
      </w:r>
      <w:r w:rsidRPr="00340914">
        <w:rPr>
          <w:position w:val="-10"/>
        </w:rPr>
        <w:object w:dxaOrig="560" w:dyaOrig="320" w14:anchorId="34226912">
          <v:shape id="_x0000_i1279" type="#_x0000_t75" style="width:30.5pt;height:15.5pt" o:ole="" fillcolor="window">
            <v:imagedata r:id="rId476" o:title=""/>
          </v:shape>
          <o:OLEObject Type="Embed" ProgID="Equation.3" ShapeID="_x0000_i1279" DrawAspect="Content" ObjectID="_1748068106" r:id="rId477"/>
        </w:object>
      </w:r>
      <w:r w:rsidRPr="00340914">
        <w:t xml:space="preserve">, </w:t>
      </w:r>
      <w:r w:rsidRPr="00340914">
        <w:rPr>
          <w:position w:val="-10"/>
        </w:rPr>
        <w:object w:dxaOrig="580" w:dyaOrig="320" w14:anchorId="34226913">
          <v:shape id="_x0000_i1280" type="#_x0000_t75" style="width:30.5pt;height:15.5pt" o:ole="" fillcolor="window">
            <v:imagedata r:id="rId478" o:title=""/>
          </v:shape>
          <o:OLEObject Type="Embed" ProgID="Equation.3" ShapeID="_x0000_i1280" DrawAspect="Content" ObjectID="_1748068107" r:id="rId479"/>
        </w:object>
      </w:r>
      <w:r w:rsidRPr="00340914">
        <w:t xml:space="preserve"> for each subcarrier.</w:t>
      </w:r>
    </w:p>
    <w:bookmarkStart w:id="6423" w:name="_MON_1417454025"/>
    <w:bookmarkEnd w:id="6423"/>
    <w:bookmarkStart w:id="6424" w:name="_MON_1354977729"/>
    <w:bookmarkEnd w:id="6424"/>
    <w:p w14:paraId="3422531C" w14:textId="77777777" w:rsidR="007B0696" w:rsidRPr="00340914" w:rsidRDefault="007B0696" w:rsidP="007B0696">
      <w:pPr>
        <w:pStyle w:val="TH"/>
      </w:pPr>
      <w:r w:rsidRPr="00340914">
        <w:object w:dxaOrig="6660" w:dyaOrig="5230" w14:anchorId="34226914">
          <v:shape id="_x0000_i1281" type="#_x0000_t75" style="width:335pt;height:262.5pt" o:ole="">
            <v:imagedata r:id="rId480" o:title=""/>
          </v:shape>
          <o:OLEObject Type="Embed" ProgID="Word.Picture.8" ShapeID="_x0000_i1281" DrawAspect="Content" ObjectID="_1748068108" r:id="rId481"/>
        </w:object>
      </w:r>
    </w:p>
    <w:p w14:paraId="3422531D" w14:textId="77777777" w:rsidR="007B0696" w:rsidRPr="00340914" w:rsidRDefault="007B0696" w:rsidP="007B0696">
      <w:pPr>
        <w:pStyle w:val="TF"/>
      </w:pPr>
      <w:r w:rsidRPr="00340914">
        <w:t>Figure E.6-1: Reference subcarrier smoothing in the frequency domain</w:t>
      </w:r>
    </w:p>
    <w:p w14:paraId="3422531E" w14:textId="77777777" w:rsidR="007B0696" w:rsidRPr="00340914" w:rsidRDefault="007B0696" w:rsidP="007B0696">
      <w:pPr>
        <w:pStyle w:val="Heading1"/>
      </w:pPr>
      <w:bookmarkStart w:id="6425" w:name="_Toc20997954"/>
      <w:bookmarkStart w:id="6426" w:name="_Toc29478633"/>
      <w:bookmarkStart w:id="6427" w:name="_Toc35933231"/>
      <w:bookmarkStart w:id="6428" w:name="_Toc35935519"/>
      <w:bookmarkStart w:id="6429" w:name="_Toc37163103"/>
      <w:bookmarkStart w:id="6430" w:name="_Toc37173431"/>
      <w:bookmarkStart w:id="6431" w:name="_Toc37173683"/>
      <w:bookmarkStart w:id="6432" w:name="_Toc44754239"/>
      <w:bookmarkStart w:id="6433" w:name="_Toc45825667"/>
      <w:bookmarkStart w:id="6434" w:name="_Toc45825919"/>
      <w:bookmarkStart w:id="6435" w:name="_Toc45826171"/>
      <w:bookmarkStart w:id="6436" w:name="_Toc45826423"/>
      <w:bookmarkStart w:id="6437" w:name="_Toc52466589"/>
      <w:bookmarkStart w:id="6438" w:name="_Toc66871636"/>
      <w:bookmarkStart w:id="6439" w:name="_Toc66872140"/>
      <w:bookmarkStart w:id="6440" w:name="_Toc75174259"/>
      <w:bookmarkStart w:id="6441" w:name="_Toc76497209"/>
      <w:bookmarkStart w:id="6442" w:name="_Toc82894396"/>
      <w:bookmarkStart w:id="6443" w:name="_Toc89684053"/>
      <w:bookmarkStart w:id="6444" w:name="_Toc98571478"/>
      <w:bookmarkStart w:id="6445" w:name="_Toc137389584"/>
      <w:bookmarkStart w:id="6446" w:name="_Toc137454853"/>
      <w:r w:rsidRPr="00340914">
        <w:t>E.7</w:t>
      </w:r>
      <w:r w:rsidRPr="00340914">
        <w:tab/>
        <w:t>Averaged EVM</w:t>
      </w:r>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p>
    <w:p w14:paraId="3422531F" w14:textId="77777777" w:rsidR="007B0696" w:rsidRPr="00340914" w:rsidRDefault="007B0696" w:rsidP="007B0696">
      <w:r w:rsidRPr="00340914">
        <w:t>EVM is averaged over all allocated downlink resource blocks with the considered modulation scheme in the frequency domain, and a minimum of 10 downlink subframes:</w:t>
      </w:r>
    </w:p>
    <w:p w14:paraId="34225320" w14:textId="77777777" w:rsidR="007B0696" w:rsidRPr="00340914" w:rsidRDefault="007B0696" w:rsidP="007B0696">
      <w:pPr>
        <w:rPr>
          <w:rFonts w:eastAsia="SimSun"/>
        </w:rPr>
      </w:pPr>
      <w:r w:rsidRPr="00340914">
        <w:t xml:space="preserve">For FDD the averaging in the time domain equals the 10 subframe duration of the </w:t>
      </w:r>
      <w:r w:rsidRPr="00340914">
        <w:rPr>
          <w:rFonts w:eastAsia="SimSun"/>
        </w:rPr>
        <w:t>10 subframes measurement period from the equalizer estimation step.</w:t>
      </w:r>
    </w:p>
    <w:p w14:paraId="34225321" w14:textId="77777777" w:rsidR="007B0696" w:rsidRPr="00340914" w:rsidRDefault="007B0696" w:rsidP="007B0696">
      <w:r w:rsidRPr="00340914">
        <w:rPr>
          <w:rFonts w:eastAsia="SimSun"/>
        </w:rPr>
        <w:t xml:space="preserve">For TDD the </w:t>
      </w:r>
      <w:r w:rsidRPr="00340914">
        <w:t>averaging in the time domain</w:t>
      </w:r>
      <w:r w:rsidRPr="00340914">
        <w:rPr>
          <w:rFonts w:eastAsia="SimSun"/>
        </w:rPr>
        <w:t xml:space="preserve"> can be calculated from subframes of different frames and should have a minimum of 10 subframes averaging length. </w:t>
      </w:r>
      <w:r w:rsidRPr="00340914">
        <w:t>TDD special fields (DwPTS and GP) are not included in the averaging.</w:t>
      </w:r>
    </w:p>
    <w:p w14:paraId="34225322" w14:textId="77777777" w:rsidR="007B0696" w:rsidRPr="00340914" w:rsidRDefault="007B0696" w:rsidP="007B0696">
      <w:pPr>
        <w:pStyle w:val="EQ"/>
        <w:rPr>
          <w:rFonts w:eastAsia="×–¾’©‘Ì"/>
        </w:rPr>
      </w:pPr>
      <w:r w:rsidRPr="00340914">
        <w:rPr>
          <w:rFonts w:eastAsia="×–¾’©‘Ì"/>
          <w:position w:val="-64"/>
        </w:rPr>
        <w:object w:dxaOrig="3280" w:dyaOrig="1120" w14:anchorId="34226915">
          <v:shape id="_x0000_i1282" type="#_x0000_t75" style="width:164.5pt;height:56.5pt" o:ole="">
            <v:imagedata r:id="rId482" o:title=""/>
          </v:shape>
          <o:OLEObject Type="Embed" ProgID="Equation.3" ShapeID="_x0000_i1282" DrawAspect="Content" ObjectID="_1748068109" r:id="rId483"/>
        </w:object>
      </w:r>
    </w:p>
    <w:p w14:paraId="34225323" w14:textId="77777777" w:rsidR="007B0696" w:rsidRPr="00340914" w:rsidRDefault="007B0696" w:rsidP="007B0696">
      <w:r w:rsidRPr="00340914">
        <w:rPr>
          <w:iCs/>
        </w:rPr>
        <w:t xml:space="preserve">Where </w:t>
      </w:r>
      <w:r w:rsidRPr="00340914">
        <w:rPr>
          <w:i/>
        </w:rPr>
        <w:t>Ni</w:t>
      </w:r>
      <w:r w:rsidRPr="00340914">
        <w:t xml:space="preserve"> is the number of resource blocks with the considered modulation scheme in subframe or sTTI </w:t>
      </w:r>
      <w:r w:rsidRPr="00340914">
        <w:rPr>
          <w:i/>
        </w:rPr>
        <w:t xml:space="preserve">i </w:t>
      </w:r>
      <w:r w:rsidRPr="00340914">
        <w:t xml:space="preserve">and </w:t>
      </w:r>
      <w:r w:rsidRPr="00340914">
        <w:rPr>
          <w:i/>
        </w:rPr>
        <w:t>N</w:t>
      </w:r>
      <w:r w:rsidRPr="00340914">
        <w:rPr>
          <w:i/>
          <w:vertAlign w:val="subscript"/>
        </w:rPr>
        <w:t>dl</w:t>
      </w:r>
      <w:r w:rsidRPr="00340914">
        <w:t xml:space="preserve"> is the number of allocated downlink subframes or sTTI in one frame.</w:t>
      </w:r>
    </w:p>
    <w:p w14:paraId="34225324" w14:textId="77777777" w:rsidR="007B0696" w:rsidRPr="00340914" w:rsidRDefault="007B0696" w:rsidP="007B0696">
      <w:pPr>
        <w:rPr>
          <w:iCs/>
        </w:rPr>
      </w:pPr>
    </w:p>
    <w:p w14:paraId="34225325" w14:textId="77777777" w:rsidR="007B0696" w:rsidRPr="00340914" w:rsidRDefault="007B0696" w:rsidP="007B0696">
      <w:r w:rsidRPr="00340914">
        <w:t>The EVM requirements shall be tested against the maximum of  the RMS average at the window W extremities of the EVM measurements:</w:t>
      </w:r>
    </w:p>
    <w:p w14:paraId="34225326" w14:textId="77777777" w:rsidR="007B0696" w:rsidRPr="00340914" w:rsidRDefault="007B0696" w:rsidP="007B0696">
      <w:r w:rsidRPr="00340914">
        <w:t xml:space="preserve">Thus </w:t>
      </w:r>
      <w:r w:rsidRPr="00340914">
        <w:rPr>
          <w:rFonts w:eastAsia="×–¾’©‘Ì"/>
          <w:position w:val="-8"/>
        </w:rPr>
        <w:object w:dxaOrig="1040" w:dyaOrig="360" w14:anchorId="34226916">
          <v:shape id="_x0000_i1283" type="#_x0000_t75" style="width:51.5pt;height:20.5pt" o:ole="">
            <v:imagedata r:id="rId484" o:title=""/>
          </v:shape>
          <o:OLEObject Type="Embed" ProgID="Equation.3" ShapeID="_x0000_i1283" DrawAspect="Content" ObjectID="_1748068110" r:id="rId485"/>
        </w:object>
      </w:r>
      <w:r w:rsidRPr="00340914">
        <w:rPr>
          <w:vertAlign w:val="subscript"/>
        </w:rPr>
        <w:t xml:space="preserve"> </w:t>
      </w:r>
      <w:r w:rsidRPr="00340914">
        <w:t xml:space="preserve"> is calculated using </w:t>
      </w:r>
      <w:r w:rsidRPr="00340914">
        <w:rPr>
          <w:position w:val="-12"/>
        </w:rPr>
        <w:object w:dxaOrig="900" w:dyaOrig="360" w14:anchorId="34226917">
          <v:shape id="_x0000_i1284" type="#_x0000_t75" style="width:46.5pt;height:20.5pt" o:ole="" fillcolor="window">
            <v:imagedata r:id="rId486" o:title=""/>
          </v:shape>
          <o:OLEObject Type="Embed" ProgID="Equation.3" ShapeID="_x0000_i1284" DrawAspect="Content" ObjectID="_1748068111" r:id="rId487"/>
        </w:object>
      </w:r>
      <w:r w:rsidRPr="00340914" w:rsidDel="00D815B2">
        <w:t>in the expressions above</w:t>
      </w:r>
      <w:r w:rsidRPr="00340914">
        <w:t xml:space="preserve"> and </w:t>
      </w:r>
      <w:r w:rsidRPr="00340914">
        <w:rPr>
          <w:rFonts w:eastAsia="×–¾’©‘Ì"/>
          <w:position w:val="-10"/>
        </w:rPr>
        <w:object w:dxaOrig="1100" w:dyaOrig="380" w14:anchorId="34226918">
          <v:shape id="_x0000_i1285" type="#_x0000_t75" style="width:56.5pt;height:20.5pt" o:ole="">
            <v:imagedata r:id="rId488" o:title=""/>
          </v:shape>
          <o:OLEObject Type="Embed" ProgID="Equation.3" ShapeID="_x0000_i1285" DrawAspect="Content" ObjectID="_1748068112" r:id="rId489"/>
        </w:object>
      </w:r>
      <w:r w:rsidRPr="00340914">
        <w:t xml:space="preserve">is calculated using </w:t>
      </w:r>
      <w:r w:rsidRPr="00340914">
        <w:rPr>
          <w:position w:val="-12"/>
        </w:rPr>
        <w:object w:dxaOrig="900" w:dyaOrig="360" w14:anchorId="34226919">
          <v:shape id="_x0000_i1286" type="#_x0000_t75" style="width:46.5pt;height:20.5pt" o:ole="" fillcolor="window">
            <v:imagedata r:id="rId490" o:title=""/>
          </v:shape>
          <o:OLEObject Type="Embed" ProgID="Equation.3" ShapeID="_x0000_i1286" DrawAspect="Content" ObjectID="_1748068113" r:id="rId491"/>
        </w:object>
      </w:r>
      <w:r w:rsidRPr="00340914">
        <w:t xml:space="preserve"> in the </w:t>
      </w:r>
      <w:r w:rsidRPr="00340914">
        <w:rPr>
          <w:position w:val="-14"/>
        </w:rPr>
        <w:object w:dxaOrig="980" w:dyaOrig="420" w14:anchorId="3422691A">
          <v:shape id="_x0000_i1287" type="#_x0000_t75" style="width:46.5pt;height:20.5pt" o:ole="">
            <v:imagedata r:id="rId492" o:title=""/>
          </v:shape>
          <o:OLEObject Type="Embed" ProgID="Equation.3" ShapeID="_x0000_i1287" DrawAspect="Content" ObjectID="_1748068114" r:id="rId493"/>
        </w:object>
      </w:r>
      <w:r w:rsidRPr="00340914">
        <w:t xml:space="preserve"> calculation.</w:t>
      </w:r>
    </w:p>
    <w:p w14:paraId="34225327" w14:textId="77777777" w:rsidR="007B0696" w:rsidRPr="00340914" w:rsidRDefault="007B0696" w:rsidP="007B0696">
      <w:r w:rsidRPr="00340914">
        <w:t>Thus we get:</w:t>
      </w:r>
    </w:p>
    <w:p w14:paraId="34225328" w14:textId="77777777" w:rsidR="007B0696" w:rsidRPr="00340914" w:rsidRDefault="007B0696" w:rsidP="007B0696">
      <w:pPr>
        <w:pStyle w:val="EQ"/>
        <w:rPr>
          <w:iCs/>
        </w:rPr>
      </w:pPr>
      <w:r w:rsidRPr="00340914">
        <w:rPr>
          <w:rFonts w:eastAsia="×–¾’©‘Ì"/>
          <w:position w:val="-14"/>
        </w:rPr>
        <w:object w:dxaOrig="3960" w:dyaOrig="420" w14:anchorId="3422691B">
          <v:shape id="_x0000_i1288" type="#_x0000_t75" style="width:200.5pt;height:20.5pt" o:ole="">
            <v:imagedata r:id="rId494" o:title=""/>
          </v:shape>
          <o:OLEObject Type="Embed" ProgID="Equation.3" ShapeID="_x0000_i1288" DrawAspect="Content" ObjectID="_1748068115" r:id="rId495"/>
        </w:object>
      </w:r>
    </w:p>
    <w:p w14:paraId="34225329" w14:textId="77777777" w:rsidR="007B0696" w:rsidRPr="00340914" w:rsidRDefault="007B0696" w:rsidP="007B0696">
      <w:r w:rsidRPr="00340914">
        <w:rPr>
          <w:rFonts w:eastAsia="×–¾’©‘Ì"/>
        </w:rPr>
        <w:t xml:space="preserve">The averaged EVM with the minimum averaging length of at least 10 subframes is then achieved by further averaging of the </w:t>
      </w:r>
      <w:r w:rsidRPr="00340914">
        <w:rPr>
          <w:position w:val="-14"/>
        </w:rPr>
        <w:object w:dxaOrig="960" w:dyaOrig="380" w14:anchorId="3422691C">
          <v:shape id="_x0000_i1289" type="#_x0000_t75" style="width:46.5pt;height:20.5pt" o:ole="">
            <v:imagedata r:id="rId496" o:title=""/>
          </v:shape>
          <o:OLEObject Type="Embed" ProgID="Equation.3" ShapeID="_x0000_i1289" DrawAspect="Content" ObjectID="_1748068116" r:id="rId497"/>
        </w:object>
      </w:r>
      <w:r w:rsidRPr="00340914">
        <w:t xml:space="preserve"> results</w:t>
      </w:r>
    </w:p>
    <w:p w14:paraId="3422532A" w14:textId="77777777" w:rsidR="007B0696" w:rsidRPr="00340914" w:rsidRDefault="007B0696" w:rsidP="007B0696">
      <w:pPr>
        <w:pStyle w:val="EQ"/>
        <w:rPr>
          <w:iCs/>
        </w:rPr>
      </w:pPr>
      <w:r w:rsidRPr="00340914">
        <w:rPr>
          <w:rFonts w:eastAsia="×–¾’©‘Ì"/>
          <w:position w:val="-34"/>
        </w:rPr>
        <w:object w:dxaOrig="3040" w:dyaOrig="840" w14:anchorId="3422691D">
          <v:shape id="_x0000_i1290" type="#_x0000_t75" style="width:154pt;height:41.5pt" o:ole="">
            <v:imagedata r:id="rId498" o:title=""/>
          </v:shape>
          <o:OLEObject Type="Embed" ProgID="Equation.3" ShapeID="_x0000_i1290" DrawAspect="Content" ObjectID="_1748068117" r:id="rId499"/>
        </w:object>
      </w:r>
      <w:r w:rsidRPr="00340914">
        <w:rPr>
          <w:rFonts w:eastAsia="×–¾’©‘Ì"/>
        </w:rPr>
        <w:t xml:space="preserve">, </w:t>
      </w:r>
      <w:r w:rsidRPr="00340914">
        <w:rPr>
          <w:position w:val="-32"/>
        </w:rPr>
        <w:object w:dxaOrig="1480" w:dyaOrig="760" w14:anchorId="3422691E">
          <v:shape id="_x0000_i1291" type="#_x0000_t75" style="width:1in;height:35.5pt" o:ole="">
            <v:imagedata r:id="rId500" o:title=""/>
          </v:shape>
          <o:OLEObject Type="Embed" ProgID="Equation.3" ShapeID="_x0000_i1291" DrawAspect="Content" ObjectID="_1748068118" r:id="rId501"/>
        </w:object>
      </w:r>
    </w:p>
    <w:p w14:paraId="3422532B" w14:textId="77777777" w:rsidR="007B0696" w:rsidRPr="00340914" w:rsidRDefault="007B0696" w:rsidP="007B0696"/>
    <w:p w14:paraId="3422532C" w14:textId="77777777" w:rsidR="007B0696" w:rsidRPr="00340914" w:rsidRDefault="007B0696" w:rsidP="007B0696">
      <w:pPr>
        <w:pStyle w:val="Heading8"/>
      </w:pPr>
      <w:r w:rsidRPr="00340914">
        <w:br w:type="page"/>
      </w:r>
      <w:bookmarkStart w:id="6447" w:name="_Toc20997955"/>
      <w:bookmarkStart w:id="6448" w:name="_Toc29478634"/>
      <w:bookmarkStart w:id="6449" w:name="_Toc35933232"/>
      <w:bookmarkStart w:id="6450" w:name="_Toc35935520"/>
      <w:bookmarkStart w:id="6451" w:name="_Toc37163104"/>
      <w:bookmarkStart w:id="6452" w:name="_Toc37173432"/>
      <w:bookmarkStart w:id="6453" w:name="_Toc37173684"/>
      <w:bookmarkStart w:id="6454" w:name="_Toc44754240"/>
      <w:bookmarkStart w:id="6455" w:name="_Toc45825668"/>
      <w:bookmarkStart w:id="6456" w:name="_Toc45825920"/>
      <w:bookmarkStart w:id="6457" w:name="_Toc45826172"/>
      <w:bookmarkStart w:id="6458" w:name="_Toc45826424"/>
      <w:bookmarkStart w:id="6459" w:name="_Toc52466590"/>
      <w:bookmarkStart w:id="6460" w:name="_Toc66871637"/>
      <w:bookmarkStart w:id="6461" w:name="_Toc66872141"/>
      <w:bookmarkStart w:id="6462" w:name="_Toc75174260"/>
      <w:bookmarkStart w:id="6463" w:name="_Toc76497210"/>
      <w:bookmarkStart w:id="6464" w:name="_Toc82894397"/>
      <w:bookmarkStart w:id="6465" w:name="_Toc89684054"/>
      <w:bookmarkStart w:id="6466" w:name="_Toc98571479"/>
      <w:bookmarkStart w:id="6467" w:name="_Toc137389585"/>
      <w:bookmarkStart w:id="6468" w:name="_Toc137454854"/>
      <w:r w:rsidRPr="00340914">
        <w:t>Annex F (Informative): Unwanted emission requirements for multi-carrier BS</w:t>
      </w:r>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p>
    <w:p w14:paraId="3422532D" w14:textId="77777777" w:rsidR="007B0696" w:rsidRPr="00340914" w:rsidRDefault="007B0696" w:rsidP="007B0696">
      <w:pPr>
        <w:pStyle w:val="Heading1"/>
      </w:pPr>
      <w:bookmarkStart w:id="6469" w:name="_Toc20997956"/>
      <w:bookmarkStart w:id="6470" w:name="_Toc29478635"/>
      <w:bookmarkStart w:id="6471" w:name="_Toc35933233"/>
      <w:bookmarkStart w:id="6472" w:name="_Toc35935521"/>
      <w:bookmarkStart w:id="6473" w:name="_Toc37163105"/>
      <w:bookmarkStart w:id="6474" w:name="_Toc37173433"/>
      <w:bookmarkStart w:id="6475" w:name="_Toc37173685"/>
      <w:bookmarkStart w:id="6476" w:name="_Toc44754241"/>
      <w:bookmarkStart w:id="6477" w:name="_Toc45825669"/>
      <w:bookmarkStart w:id="6478" w:name="_Toc45825921"/>
      <w:bookmarkStart w:id="6479" w:name="_Toc45826173"/>
      <w:bookmarkStart w:id="6480" w:name="_Toc45826425"/>
      <w:bookmarkStart w:id="6481" w:name="_Toc52466591"/>
      <w:bookmarkStart w:id="6482" w:name="_Toc66871638"/>
      <w:bookmarkStart w:id="6483" w:name="_Toc66872142"/>
      <w:bookmarkStart w:id="6484" w:name="_Toc75174261"/>
      <w:bookmarkStart w:id="6485" w:name="_Toc76497211"/>
      <w:bookmarkStart w:id="6486" w:name="_Toc82894398"/>
      <w:bookmarkStart w:id="6487" w:name="_Toc89684055"/>
      <w:bookmarkStart w:id="6488" w:name="_Toc98571480"/>
      <w:bookmarkStart w:id="6489" w:name="_Toc137389586"/>
      <w:bookmarkStart w:id="6490" w:name="_Toc137454855"/>
      <w:r w:rsidRPr="00340914">
        <w:t>F.1</w:t>
      </w:r>
      <w:r w:rsidRPr="00340914">
        <w:tab/>
        <w:t>General</w:t>
      </w:r>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p>
    <w:p w14:paraId="3422532E" w14:textId="77777777" w:rsidR="007B0696" w:rsidRPr="00340914" w:rsidRDefault="007B0696" w:rsidP="007B0696">
      <w:r w:rsidRPr="00340914">
        <w:t xml:space="preserve">In </w:t>
      </w:r>
      <w:r>
        <w:t>clause</w:t>
      </w:r>
      <w:r w:rsidRPr="00340914">
        <w:t xml:space="preserve"> 6.6, unwanted emission requirements for single carrier or multi-carrier BS are specified. This multi-carrier BS corresponds to a multi-carrier BS for E-UTRA, </w:t>
      </w:r>
      <w:r w:rsidRPr="00340914">
        <w:rPr>
          <w:rFonts w:eastAsia="SimSun"/>
        </w:rPr>
        <w:t xml:space="preserve">or a BS supporting </w:t>
      </w:r>
      <w:r w:rsidRPr="00340914">
        <w:t xml:space="preserve">intra-band </w:t>
      </w:r>
      <w:r w:rsidRPr="00340914">
        <w:rPr>
          <w:rFonts w:eastAsia="SimSun"/>
        </w:rPr>
        <w:t>contiguous CA</w:t>
      </w:r>
      <w:r w:rsidRPr="00340914">
        <w:t>. The following two pragmatic scenarios are considered in this annex:</w:t>
      </w:r>
    </w:p>
    <w:p w14:paraId="3422532F" w14:textId="77777777" w:rsidR="007B0696" w:rsidRPr="00340914" w:rsidRDefault="007B0696" w:rsidP="007B0696">
      <w:pPr>
        <w:pStyle w:val="B1"/>
        <w:keepNext/>
        <w:rPr>
          <w:kern w:val="2"/>
        </w:rPr>
      </w:pPr>
      <w:r w:rsidRPr="00340914">
        <w:rPr>
          <w:rFonts w:cs="v5.0.0"/>
        </w:rPr>
        <w:t>-</w:t>
      </w:r>
      <w:r w:rsidRPr="00340914">
        <w:rPr>
          <w:rFonts w:cs="v5.0.0"/>
        </w:rPr>
        <w:tab/>
        <w:t xml:space="preserve">multi-carrier </w:t>
      </w:r>
      <w:r w:rsidRPr="00340914">
        <w:rPr>
          <w:kern w:val="2"/>
        </w:rPr>
        <w:t>BS of different E-UTRA channel bandwidths, covering all scenarios except the channel bandwidth of the outermost carrier less than 5 MHz</w:t>
      </w:r>
    </w:p>
    <w:p w14:paraId="34225330" w14:textId="77777777" w:rsidR="007B0696" w:rsidRPr="00340914" w:rsidRDefault="007B0696" w:rsidP="007B0696">
      <w:pPr>
        <w:pStyle w:val="B1"/>
        <w:keepNext/>
        <w:rPr>
          <w:kern w:val="2"/>
        </w:rPr>
      </w:pPr>
      <w:r w:rsidRPr="00340914">
        <w:rPr>
          <w:rFonts w:cs="v5.0.0"/>
        </w:rPr>
        <w:t>-</w:t>
      </w:r>
      <w:r w:rsidRPr="00340914">
        <w:rPr>
          <w:rFonts w:cs="v5.0.0"/>
        </w:rPr>
        <w:tab/>
        <w:t xml:space="preserve">multi-carrier </w:t>
      </w:r>
      <w:r w:rsidRPr="00340914">
        <w:rPr>
          <w:kern w:val="2"/>
        </w:rPr>
        <w:t>BS of E-UTRA and UTRA, covering all scenarios except the channel bandwidth of the outermost carrier less than 5 MHz.</w:t>
      </w:r>
    </w:p>
    <w:p w14:paraId="34225331" w14:textId="77777777" w:rsidR="007B0696" w:rsidRPr="00340914" w:rsidRDefault="007B0696" w:rsidP="007B0696">
      <w:pPr>
        <w:pStyle w:val="B1"/>
        <w:keepNext/>
        <w:ind w:left="0" w:firstLine="0"/>
        <w:rPr>
          <w:kern w:val="2"/>
        </w:rPr>
      </w:pPr>
      <w:r w:rsidRPr="00340914">
        <w:t xml:space="preserve">All scenarios for channel bandwidths of the outermost carrier less than 5 MHz are for further study. </w:t>
      </w:r>
      <w:r w:rsidRPr="00340914">
        <w:rPr>
          <w:kern w:val="2"/>
        </w:rPr>
        <w:t xml:space="preserve"> </w:t>
      </w:r>
      <w:r w:rsidRPr="00340914">
        <w:t xml:space="preserve">The guidelines below assumes that the power spectral density of the multiple carriers is the same. </w:t>
      </w:r>
      <w:r w:rsidRPr="00340914">
        <w:rPr>
          <w:kern w:val="2"/>
        </w:rPr>
        <w:t>All other combinations of multiple carriers are ffs.</w:t>
      </w:r>
    </w:p>
    <w:p w14:paraId="34225332" w14:textId="77777777" w:rsidR="007B0696" w:rsidRPr="00340914" w:rsidRDefault="007B0696" w:rsidP="007B0696">
      <w:pPr>
        <w:pStyle w:val="NO"/>
      </w:pPr>
      <w:r w:rsidRPr="00340914">
        <w:rPr>
          <w:kern w:val="2"/>
        </w:rPr>
        <w:t>Note 1:</w:t>
      </w:r>
      <w:r w:rsidRPr="00340914">
        <w:rPr>
          <w:kern w:val="2"/>
        </w:rPr>
        <w:tab/>
      </w:r>
      <w:r w:rsidRPr="00340914">
        <w:t>Further information and analysis for these scenarios can be found in TR 36.942 [9].</w:t>
      </w:r>
    </w:p>
    <w:p w14:paraId="34225333" w14:textId="77777777" w:rsidR="007B0696" w:rsidRPr="00340914" w:rsidRDefault="007B0696" w:rsidP="007B0696">
      <w:pPr>
        <w:pStyle w:val="FP"/>
        <w:rPr>
          <w:kern w:val="2"/>
        </w:rPr>
      </w:pPr>
    </w:p>
    <w:p w14:paraId="34225334" w14:textId="77777777" w:rsidR="007B0696" w:rsidRPr="00340914" w:rsidRDefault="007B0696" w:rsidP="007B0696">
      <w:pPr>
        <w:pStyle w:val="Heading1"/>
      </w:pPr>
      <w:bookmarkStart w:id="6491" w:name="_Toc20997957"/>
      <w:bookmarkStart w:id="6492" w:name="_Toc29478636"/>
      <w:bookmarkStart w:id="6493" w:name="_Toc35933234"/>
      <w:bookmarkStart w:id="6494" w:name="_Toc35935522"/>
      <w:bookmarkStart w:id="6495" w:name="_Toc37163106"/>
      <w:bookmarkStart w:id="6496" w:name="_Toc37173434"/>
      <w:bookmarkStart w:id="6497" w:name="_Toc37173686"/>
      <w:bookmarkStart w:id="6498" w:name="_Toc44754242"/>
      <w:bookmarkStart w:id="6499" w:name="_Toc45825670"/>
      <w:bookmarkStart w:id="6500" w:name="_Toc45825922"/>
      <w:bookmarkStart w:id="6501" w:name="_Toc45826174"/>
      <w:bookmarkStart w:id="6502" w:name="_Toc45826426"/>
      <w:bookmarkStart w:id="6503" w:name="_Toc52466592"/>
      <w:bookmarkStart w:id="6504" w:name="_Toc66871639"/>
      <w:bookmarkStart w:id="6505" w:name="_Toc66872143"/>
      <w:bookmarkStart w:id="6506" w:name="_Toc75174262"/>
      <w:bookmarkStart w:id="6507" w:name="_Toc76497212"/>
      <w:bookmarkStart w:id="6508" w:name="_Toc82894399"/>
      <w:bookmarkStart w:id="6509" w:name="_Toc89684056"/>
      <w:bookmarkStart w:id="6510" w:name="_Toc98571481"/>
      <w:bookmarkStart w:id="6511" w:name="_Toc137389587"/>
      <w:bookmarkStart w:id="6512" w:name="_Toc137454856"/>
      <w:r w:rsidRPr="00340914">
        <w:t>F.2</w:t>
      </w:r>
      <w:r w:rsidRPr="00340914">
        <w:tab/>
        <w:t>Multi-carrier BS of different E-UTRA channel bandwidths</w:t>
      </w:r>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p>
    <w:p w14:paraId="34225335" w14:textId="77777777" w:rsidR="007B0696" w:rsidRPr="00340914" w:rsidRDefault="007B0696" w:rsidP="007B0696">
      <w:pPr>
        <w:rPr>
          <w:kern w:val="2"/>
        </w:rPr>
      </w:pPr>
      <w:r w:rsidRPr="00340914">
        <w:rPr>
          <w:kern w:val="2"/>
        </w:rPr>
        <w:t>For a multi-carrier E-UTRA BS transmitting a group of carriers of different channel bandwidths, the channel bandwidth of the outermost carriers (≥5 MHz) should be considered for ACLR and Operating band unwanted emission requirements. That is, the corresponding requirements for the channel bandwidth of each of the outermost carriers should be applied at the respective side of the group of transmitted carriers.</w:t>
      </w:r>
    </w:p>
    <w:p w14:paraId="34225336" w14:textId="77777777" w:rsidR="007B0696" w:rsidRPr="00340914" w:rsidRDefault="007B0696" w:rsidP="007B0696">
      <w:pPr>
        <w:pStyle w:val="Heading1"/>
      </w:pPr>
      <w:bookmarkStart w:id="6513" w:name="_Toc20997958"/>
      <w:bookmarkStart w:id="6514" w:name="_Toc29478637"/>
      <w:bookmarkStart w:id="6515" w:name="_Toc35933235"/>
      <w:bookmarkStart w:id="6516" w:name="_Toc35935523"/>
      <w:bookmarkStart w:id="6517" w:name="_Toc37163107"/>
      <w:bookmarkStart w:id="6518" w:name="_Toc37173435"/>
      <w:bookmarkStart w:id="6519" w:name="_Toc37173687"/>
      <w:bookmarkStart w:id="6520" w:name="_Toc44754243"/>
      <w:bookmarkStart w:id="6521" w:name="_Toc45825671"/>
      <w:bookmarkStart w:id="6522" w:name="_Toc45825923"/>
      <w:bookmarkStart w:id="6523" w:name="_Toc45826175"/>
      <w:bookmarkStart w:id="6524" w:name="_Toc45826427"/>
      <w:bookmarkStart w:id="6525" w:name="_Toc52466593"/>
      <w:bookmarkStart w:id="6526" w:name="_Toc66871640"/>
      <w:bookmarkStart w:id="6527" w:name="_Toc66872144"/>
      <w:bookmarkStart w:id="6528" w:name="_Toc75174263"/>
      <w:bookmarkStart w:id="6529" w:name="_Toc76497213"/>
      <w:bookmarkStart w:id="6530" w:name="_Toc82894400"/>
      <w:bookmarkStart w:id="6531" w:name="_Toc89684057"/>
      <w:bookmarkStart w:id="6532" w:name="_Toc98571482"/>
      <w:bookmarkStart w:id="6533" w:name="_Toc137389588"/>
      <w:bookmarkStart w:id="6534" w:name="_Toc137454857"/>
      <w:r w:rsidRPr="00340914">
        <w:t>F.3</w:t>
      </w:r>
      <w:r w:rsidRPr="00340914">
        <w:tab/>
        <w:t>Multi-carrier BS of E-UTRA and UTRA</w:t>
      </w:r>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p>
    <w:p w14:paraId="34225337" w14:textId="77777777" w:rsidR="007B0696" w:rsidRPr="00340914" w:rsidRDefault="007B0696" w:rsidP="007B0696">
      <w:pPr>
        <w:pStyle w:val="Guidance"/>
        <w:rPr>
          <w:i w:val="0"/>
          <w:color w:val="auto"/>
          <w:kern w:val="2"/>
        </w:rPr>
      </w:pPr>
      <w:r w:rsidRPr="00340914">
        <w:rPr>
          <w:i w:val="0"/>
          <w:color w:val="auto"/>
          <w:kern w:val="2"/>
        </w:rPr>
        <w:t>For a multi-carrier BS transmitting a group of carriers of E-UTRA and UTRA, the RAT being used on the outermost carriers (≥5 MHz) should be considered for ACLR and Operating band unwanted emission requirements. That is, the corresponding requirements for the RAT being used on each of the outermost carriers should be applied at the respective side of the group of transmitted carriers.</w:t>
      </w:r>
    </w:p>
    <w:p w14:paraId="34225338" w14:textId="77777777" w:rsidR="007B0696" w:rsidRPr="00340914" w:rsidRDefault="007B0696" w:rsidP="007B0696">
      <w:pPr>
        <w:pStyle w:val="Heading8"/>
      </w:pPr>
      <w:r w:rsidRPr="00340914">
        <w:rPr>
          <w:i/>
          <w:kern w:val="2"/>
        </w:rPr>
        <w:br w:type="page"/>
      </w:r>
      <w:bookmarkStart w:id="6535" w:name="_Toc20997959"/>
      <w:bookmarkStart w:id="6536" w:name="_Toc29478638"/>
      <w:bookmarkStart w:id="6537" w:name="_Toc35933236"/>
      <w:bookmarkStart w:id="6538" w:name="_Toc35935524"/>
      <w:bookmarkStart w:id="6539" w:name="_Toc37163108"/>
      <w:bookmarkStart w:id="6540" w:name="_Toc37173436"/>
      <w:bookmarkStart w:id="6541" w:name="_Toc37173688"/>
      <w:bookmarkStart w:id="6542" w:name="_Toc44754244"/>
      <w:bookmarkStart w:id="6543" w:name="_Toc45825672"/>
      <w:bookmarkStart w:id="6544" w:name="_Toc45825924"/>
      <w:bookmarkStart w:id="6545" w:name="_Toc45826176"/>
      <w:bookmarkStart w:id="6546" w:name="_Toc45826428"/>
      <w:bookmarkStart w:id="6547" w:name="_Toc52466594"/>
      <w:bookmarkStart w:id="6548" w:name="_Toc66871641"/>
      <w:bookmarkStart w:id="6549" w:name="_Toc66872145"/>
      <w:bookmarkStart w:id="6550" w:name="_Toc75174264"/>
      <w:bookmarkStart w:id="6551" w:name="_Toc76497214"/>
      <w:bookmarkStart w:id="6552" w:name="_Toc82894401"/>
      <w:bookmarkStart w:id="6553" w:name="_Toc89684058"/>
      <w:bookmarkStart w:id="6554" w:name="_Toc98571483"/>
      <w:bookmarkStart w:id="6555" w:name="_Toc137389589"/>
      <w:bookmarkStart w:id="6556" w:name="_Toc137454858"/>
      <w:r w:rsidRPr="00340914">
        <w:t>Annex G (Informative):</w:t>
      </w:r>
      <w:r w:rsidRPr="00340914">
        <w:tab/>
        <w:t>Regional requirement for protection of DTT</w:t>
      </w:r>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p>
    <w:p w14:paraId="34225339" w14:textId="77777777" w:rsidR="007B0696" w:rsidRPr="00340914" w:rsidRDefault="007B0696" w:rsidP="007B0696"/>
    <w:p w14:paraId="3422533A" w14:textId="77777777" w:rsidR="007B0696" w:rsidRPr="00340914" w:rsidRDefault="007B0696" w:rsidP="007B0696">
      <w:pPr>
        <w:pStyle w:val="Heading1"/>
      </w:pPr>
      <w:bookmarkStart w:id="6557" w:name="_Toc20997960"/>
      <w:bookmarkStart w:id="6558" w:name="_Toc29478639"/>
      <w:bookmarkStart w:id="6559" w:name="_Toc35933237"/>
      <w:bookmarkStart w:id="6560" w:name="_Toc35935525"/>
      <w:bookmarkStart w:id="6561" w:name="_Toc37163109"/>
      <w:bookmarkStart w:id="6562" w:name="_Toc37173437"/>
      <w:bookmarkStart w:id="6563" w:name="_Toc37173689"/>
      <w:bookmarkStart w:id="6564" w:name="_Toc44754245"/>
      <w:bookmarkStart w:id="6565" w:name="_Toc45825673"/>
      <w:bookmarkStart w:id="6566" w:name="_Toc45825925"/>
      <w:bookmarkStart w:id="6567" w:name="_Toc45826177"/>
      <w:bookmarkStart w:id="6568" w:name="_Toc45826429"/>
      <w:bookmarkStart w:id="6569" w:name="_Toc52466595"/>
      <w:bookmarkStart w:id="6570" w:name="_Toc66871642"/>
      <w:bookmarkStart w:id="6571" w:name="_Toc66872146"/>
      <w:bookmarkStart w:id="6572" w:name="_Toc75174265"/>
      <w:bookmarkStart w:id="6573" w:name="_Toc76497215"/>
      <w:bookmarkStart w:id="6574" w:name="_Toc82894402"/>
      <w:bookmarkStart w:id="6575" w:name="_Toc89684059"/>
      <w:bookmarkStart w:id="6576" w:name="_Toc98571484"/>
      <w:bookmarkStart w:id="6577" w:name="_Toc137389590"/>
      <w:bookmarkStart w:id="6578" w:name="_Toc137454859"/>
      <w:r w:rsidRPr="00340914">
        <w:t>G.1</w:t>
      </w:r>
      <w:r w:rsidRPr="00340914">
        <w:tab/>
        <w:t>Regional requirement for protection of DTT</w:t>
      </w:r>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p>
    <w:p w14:paraId="3422533B" w14:textId="77777777" w:rsidR="007B0696" w:rsidRPr="00340914" w:rsidRDefault="007B0696" w:rsidP="007B0696">
      <w:r w:rsidRPr="00340914">
        <w:t xml:space="preserve">The European Communications Committee (ECC) has adopted the </w:t>
      </w:r>
      <w:r>
        <w:rPr>
          <w:noProof/>
        </w:rPr>
        <w:t>"</w:t>
      </w:r>
      <w:r w:rsidRPr="00340914">
        <w:t>ECC Decision on harmonised conditions for Mobile/Fixed Communications Networks operating in the band 790-862 MHz</w:t>
      </w:r>
      <w:r>
        <w:rPr>
          <w:noProof/>
        </w:rPr>
        <w:t>"</w:t>
      </w:r>
      <w:r w:rsidRPr="00340914">
        <w:t xml:space="preserve"> [12] applicable for BS operating in band 20. The decision defines a requirement for </w:t>
      </w:r>
      <w:r>
        <w:rPr>
          <w:noProof/>
        </w:rPr>
        <w:t>"</w:t>
      </w:r>
      <w:r w:rsidRPr="00340914">
        <w:t xml:space="preserve">Out-of-block BEM baseline requirements for </w:t>
      </w:r>
      <w:r>
        <w:t>'</w:t>
      </w:r>
      <w:r w:rsidRPr="00340914">
        <w:t>mobile/fixed communications network</w:t>
      </w:r>
      <w:r>
        <w:t>'</w:t>
      </w:r>
      <w:r w:rsidRPr="00340914">
        <w:t xml:space="preserve"> (MFCN) base stations within the spectrum allocated to the broadcasting (DTT) service</w:t>
      </w:r>
      <w:r>
        <w:rPr>
          <w:noProof/>
        </w:rPr>
        <w:t>"</w:t>
      </w:r>
      <w:r w:rsidRPr="00340914">
        <w:t>, where three different cases A, B, and C for protecting broadcasting DTT are defined. These cases can be applied on a per-channel and/or per-region basis, i.e. for the same channel different cases can be applied in different geographic areas (e.g. area related to DTT coverage) and different cases can be applied to different channels in the same geographic area.</w:t>
      </w:r>
    </w:p>
    <w:p w14:paraId="3422533C" w14:textId="77777777" w:rsidR="007B0696" w:rsidRPr="00340914" w:rsidRDefault="007B0696" w:rsidP="007B0696">
      <w:r w:rsidRPr="00340914">
        <w:t>For band 20, compliance with the regulatory requirements in Europe referenced above can be assessed based on the manufacturer</w:t>
      </w:r>
      <w:r>
        <w:t>'</w:t>
      </w:r>
      <w:r w:rsidRPr="00340914">
        <w:t>s declaration of P</w:t>
      </w:r>
      <w:r w:rsidRPr="00340914">
        <w:rPr>
          <w:vertAlign w:val="subscript"/>
        </w:rPr>
        <w:t>EM,N</w:t>
      </w:r>
      <w:r w:rsidRPr="00340914">
        <w:t xml:space="preserve"> specified in </w:t>
      </w:r>
      <w:r>
        <w:t>clause</w:t>
      </w:r>
      <w:r w:rsidRPr="00340914">
        <w:t xml:space="preserve"> 6.6.3.3, together with the deployment characteristics. Maximum output Power in 10 MHz (</w:t>
      </w:r>
      <w:r w:rsidRPr="00340914">
        <w:rPr>
          <w:rFonts w:cs="v5.0.0"/>
        </w:rPr>
        <w:t>P</w:t>
      </w:r>
      <w:r w:rsidRPr="00340914">
        <w:rPr>
          <w:rFonts w:cs="v5.0.0"/>
          <w:vertAlign w:val="subscript"/>
        </w:rPr>
        <w:t>10MHz</w:t>
      </w:r>
      <w:r w:rsidRPr="00340914">
        <w:rPr>
          <w:rFonts w:cs="v5.0.0"/>
        </w:rPr>
        <w:t xml:space="preserve">) is also declared by the manufacturer. </w:t>
      </w:r>
      <w:r w:rsidRPr="00340914">
        <w:t>The parameters G</w:t>
      </w:r>
      <w:r w:rsidRPr="00340914">
        <w:rPr>
          <w:vertAlign w:val="subscript"/>
        </w:rPr>
        <w:t>ant</w:t>
      </w:r>
      <w:r w:rsidRPr="00340914">
        <w:t xml:space="preserve"> and N</w:t>
      </w:r>
      <w:r w:rsidRPr="00340914">
        <w:rPr>
          <w:vertAlign w:val="subscript"/>
        </w:rPr>
        <w:t>ant</w:t>
      </w:r>
      <w:r w:rsidRPr="00340914">
        <w:t xml:space="preserve"> are deployment specific parameters related to the deployment of the BS, where G</w:t>
      </w:r>
      <w:r w:rsidRPr="00340914">
        <w:rPr>
          <w:vertAlign w:val="subscript"/>
        </w:rPr>
        <w:t>ant</w:t>
      </w:r>
      <w:r w:rsidRPr="00340914">
        <w:t xml:space="preserve"> is the antenna gain and N</w:t>
      </w:r>
      <w:r w:rsidRPr="00340914">
        <w:rPr>
          <w:vertAlign w:val="subscript"/>
        </w:rPr>
        <w:t>ant</w:t>
      </w:r>
      <w:r w:rsidRPr="00340914">
        <w:t xml:space="preserve"> is the number of antennas.</w:t>
      </w:r>
    </w:p>
    <w:p w14:paraId="3422533D" w14:textId="77777777" w:rsidR="007B0696" w:rsidRPr="00340914" w:rsidRDefault="007B0696" w:rsidP="007B0696">
      <w:r w:rsidRPr="00340914">
        <w:t>For each channel (N) the EIRP level is calculated using: P</w:t>
      </w:r>
      <w:r w:rsidRPr="00340914">
        <w:rPr>
          <w:vertAlign w:val="subscript"/>
        </w:rPr>
        <w:t>EIRP,N</w:t>
      </w:r>
      <w:r w:rsidRPr="00340914">
        <w:t xml:space="preserve"> = P</w:t>
      </w:r>
      <w:r w:rsidRPr="00340914">
        <w:rPr>
          <w:vertAlign w:val="subscript"/>
        </w:rPr>
        <w:t>EM,N</w:t>
      </w:r>
      <w:r w:rsidRPr="00340914">
        <w:t xml:space="preserve"> + G</w:t>
      </w:r>
      <w:r w:rsidRPr="00340914">
        <w:rPr>
          <w:vertAlign w:val="subscript"/>
        </w:rPr>
        <w:t xml:space="preserve">ant </w:t>
      </w:r>
      <w:r w:rsidRPr="00340914">
        <w:t xml:space="preserve"> + 10*log(N</w:t>
      </w:r>
      <w:r w:rsidRPr="00340914">
        <w:rPr>
          <w:vertAlign w:val="subscript"/>
        </w:rPr>
        <w:t xml:space="preserve">ant </w:t>
      </w:r>
      <w:r w:rsidRPr="00340914">
        <w:t>). The regulatory requirement in [12] limits the EIRP level to the Maximum level in Table G-1 for the protection case(s) defined in the regulation.</w:t>
      </w:r>
    </w:p>
    <w:p w14:paraId="3422533E" w14:textId="77777777" w:rsidR="007B0696" w:rsidRPr="00340914" w:rsidRDefault="007B0696" w:rsidP="007B0696">
      <w:pPr>
        <w:pStyle w:val="TH"/>
      </w:pPr>
      <w:r w:rsidRPr="00340914">
        <w:t>Table G-1: EIRP limits for protection of broadcasting (DTT) service</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7B0696" w:rsidRPr="00340914" w14:paraId="34225346" w14:textId="77777777" w:rsidTr="007B0696">
        <w:trPr>
          <w:cantSplit/>
          <w:jc w:val="center"/>
        </w:trPr>
        <w:tc>
          <w:tcPr>
            <w:tcW w:w="1795" w:type="dxa"/>
          </w:tcPr>
          <w:p w14:paraId="3422533F" w14:textId="77777777" w:rsidR="007B0696" w:rsidRPr="00340914" w:rsidRDefault="007B0696" w:rsidP="007B0696">
            <w:pPr>
              <w:pStyle w:val="TAH"/>
              <w:rPr>
                <w:rFonts w:cs="v5.0.0"/>
              </w:rPr>
            </w:pPr>
            <w:r w:rsidRPr="00340914">
              <w:rPr>
                <w:rFonts w:cs="v5.0.0"/>
              </w:rPr>
              <w:t>Case</w:t>
            </w:r>
          </w:p>
        </w:tc>
        <w:tc>
          <w:tcPr>
            <w:tcW w:w="1701" w:type="dxa"/>
          </w:tcPr>
          <w:p w14:paraId="34225340" w14:textId="77777777" w:rsidR="007B0696" w:rsidRPr="00340914" w:rsidRDefault="007B0696" w:rsidP="007B0696">
            <w:pPr>
              <w:pStyle w:val="TAH"/>
              <w:rPr>
                <w:rFonts w:cs="v5.0.0"/>
              </w:rPr>
            </w:pPr>
            <w:r w:rsidRPr="00340914">
              <w:rPr>
                <w:rFonts w:cs="v5.0.0"/>
              </w:rPr>
              <w:t>Measurement filter centre frequency</w:t>
            </w:r>
          </w:p>
        </w:tc>
        <w:tc>
          <w:tcPr>
            <w:tcW w:w="2268" w:type="dxa"/>
          </w:tcPr>
          <w:p w14:paraId="34225341" w14:textId="77777777" w:rsidR="007B0696" w:rsidRPr="00340914" w:rsidRDefault="007B0696" w:rsidP="007B0696">
            <w:pPr>
              <w:pStyle w:val="TAH"/>
              <w:rPr>
                <w:rFonts w:cs="v5.0.0"/>
                <w:vertAlign w:val="subscript"/>
              </w:rPr>
            </w:pPr>
            <w:r w:rsidRPr="00340914">
              <w:rPr>
                <w:rFonts w:cs="v5.0.0"/>
              </w:rPr>
              <w:t>Condition on BS maximum aggregate EIRP / 10 MHz, P</w:t>
            </w:r>
            <w:r w:rsidRPr="00340914">
              <w:rPr>
                <w:rFonts w:cs="v5.0.0"/>
                <w:vertAlign w:val="subscript"/>
              </w:rPr>
              <w:t>EIRP_10MHz</w:t>
            </w:r>
          </w:p>
          <w:p w14:paraId="34225342" w14:textId="77777777" w:rsidR="007B0696" w:rsidRPr="00340914" w:rsidRDefault="007B0696" w:rsidP="007B0696">
            <w:pPr>
              <w:pStyle w:val="TAH"/>
              <w:rPr>
                <w:rFonts w:cs="v5.0.0"/>
              </w:rPr>
            </w:pPr>
            <w:r w:rsidRPr="00340914">
              <w:rPr>
                <w:rFonts w:cs="Arial"/>
              </w:rPr>
              <w:t>(Note)</w:t>
            </w:r>
            <w:r w:rsidRPr="00340914">
              <w:rPr>
                <w:rFonts w:cs="v5.0.0"/>
              </w:rPr>
              <w:t xml:space="preserve"> </w:t>
            </w:r>
          </w:p>
        </w:tc>
        <w:tc>
          <w:tcPr>
            <w:tcW w:w="1984" w:type="dxa"/>
          </w:tcPr>
          <w:p w14:paraId="34225343" w14:textId="77777777" w:rsidR="007B0696" w:rsidRPr="00340914" w:rsidRDefault="007B0696" w:rsidP="007B0696">
            <w:pPr>
              <w:pStyle w:val="TAH"/>
              <w:rPr>
                <w:rFonts w:cs="v5.0.0"/>
              </w:rPr>
            </w:pPr>
            <w:r w:rsidRPr="00340914">
              <w:rPr>
                <w:rFonts w:cs="v5.0.0"/>
              </w:rPr>
              <w:t>Maximum Level</w:t>
            </w:r>
          </w:p>
          <w:p w14:paraId="34225344" w14:textId="77777777" w:rsidR="007B0696" w:rsidRPr="00340914" w:rsidRDefault="007B0696" w:rsidP="007B0696">
            <w:pPr>
              <w:pStyle w:val="TAH"/>
              <w:rPr>
                <w:rFonts w:cs="v5.0.0"/>
              </w:rPr>
            </w:pPr>
            <w:r w:rsidRPr="00340914">
              <w:rPr>
                <w:rFonts w:cs="Arial"/>
              </w:rPr>
              <w:t>P</w:t>
            </w:r>
            <w:r w:rsidRPr="00340914">
              <w:rPr>
                <w:rFonts w:cs="Arial"/>
                <w:vertAlign w:val="subscript"/>
              </w:rPr>
              <w:t>EIRP,N,MAX</w:t>
            </w:r>
          </w:p>
        </w:tc>
        <w:tc>
          <w:tcPr>
            <w:tcW w:w="1512" w:type="dxa"/>
          </w:tcPr>
          <w:p w14:paraId="34225345" w14:textId="77777777" w:rsidR="007B0696" w:rsidRPr="00340914" w:rsidRDefault="007B0696" w:rsidP="007B0696">
            <w:pPr>
              <w:pStyle w:val="TAH"/>
              <w:rPr>
                <w:rFonts w:cs="v5.0.0"/>
              </w:rPr>
            </w:pPr>
            <w:r w:rsidRPr="00340914">
              <w:rPr>
                <w:rFonts w:cs="v5.0.0"/>
              </w:rPr>
              <w:t>Measurement Bandwidth</w:t>
            </w:r>
          </w:p>
        </w:tc>
      </w:tr>
      <w:tr w:rsidR="007B0696" w:rsidRPr="00340914" w14:paraId="3422534D" w14:textId="77777777" w:rsidTr="007B0696">
        <w:trPr>
          <w:cantSplit/>
          <w:jc w:val="center"/>
        </w:trPr>
        <w:tc>
          <w:tcPr>
            <w:tcW w:w="1795" w:type="dxa"/>
            <w:vMerge w:val="restart"/>
          </w:tcPr>
          <w:p w14:paraId="34225347" w14:textId="77777777" w:rsidR="007B0696" w:rsidRPr="00340914" w:rsidRDefault="007B0696" w:rsidP="007B0696">
            <w:pPr>
              <w:pStyle w:val="TAL"/>
              <w:rPr>
                <w:rFonts w:cs="Arial"/>
              </w:rPr>
            </w:pPr>
            <w:r w:rsidRPr="00340914">
              <w:rPr>
                <w:rFonts w:cs="Arial"/>
              </w:rPr>
              <w:t>A: for DTT frequencies where broadcasting is protected</w:t>
            </w:r>
          </w:p>
        </w:tc>
        <w:tc>
          <w:tcPr>
            <w:tcW w:w="1701" w:type="dxa"/>
          </w:tcPr>
          <w:p w14:paraId="34225348" w14:textId="77777777" w:rsidR="007B0696" w:rsidRPr="00340914" w:rsidRDefault="007B0696" w:rsidP="007B0696">
            <w:pPr>
              <w:pStyle w:val="TAC"/>
              <w:rPr>
                <w:rFonts w:cs="Arial"/>
              </w:rPr>
            </w:pPr>
            <w:r w:rsidRPr="00340914">
              <w:rPr>
                <w:rFonts w:cs="Arial"/>
              </w:rPr>
              <w:t>N*8 + 306 MHz,</w:t>
            </w:r>
          </w:p>
          <w:p w14:paraId="34225349" w14:textId="77777777" w:rsidR="007B0696" w:rsidRPr="00340914" w:rsidRDefault="007B0696" w:rsidP="007B0696">
            <w:pPr>
              <w:pStyle w:val="TAC"/>
              <w:rPr>
                <w:rFonts w:cs="Arial"/>
              </w:rPr>
            </w:pPr>
            <w:r w:rsidRPr="00340914">
              <w:rPr>
                <w:rFonts w:cs="Arial"/>
              </w:rPr>
              <w:t xml:space="preserve">21 ≤ N ≤ 60 </w:t>
            </w:r>
          </w:p>
        </w:tc>
        <w:tc>
          <w:tcPr>
            <w:tcW w:w="2268" w:type="dxa"/>
          </w:tcPr>
          <w:p w14:paraId="3422534A"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w:t>
            </w:r>
            <w:r w:rsidRPr="00340914">
              <w:rPr>
                <w:rFonts w:cs="Arial"/>
              </w:rPr>
              <w:sym w:font="Symbol" w:char="F0B3"/>
            </w:r>
            <w:r w:rsidRPr="00340914">
              <w:rPr>
                <w:rFonts w:cs="Arial"/>
              </w:rPr>
              <w:t xml:space="preserve"> 59 dBm</w:t>
            </w:r>
          </w:p>
        </w:tc>
        <w:tc>
          <w:tcPr>
            <w:tcW w:w="1984" w:type="dxa"/>
          </w:tcPr>
          <w:p w14:paraId="3422534B" w14:textId="77777777" w:rsidR="007B0696" w:rsidRPr="00340914" w:rsidRDefault="007B0696" w:rsidP="007B0696">
            <w:pPr>
              <w:pStyle w:val="TAC"/>
              <w:rPr>
                <w:rFonts w:cs="Arial"/>
              </w:rPr>
            </w:pPr>
            <w:r w:rsidRPr="00340914">
              <w:rPr>
                <w:rFonts w:cs="Arial"/>
              </w:rPr>
              <w:t xml:space="preserve">0  dBm  </w:t>
            </w:r>
          </w:p>
        </w:tc>
        <w:tc>
          <w:tcPr>
            <w:tcW w:w="1512" w:type="dxa"/>
          </w:tcPr>
          <w:p w14:paraId="3422534C" w14:textId="77777777" w:rsidR="007B0696" w:rsidRPr="00340914" w:rsidRDefault="007B0696" w:rsidP="007B0696">
            <w:pPr>
              <w:pStyle w:val="TAC"/>
              <w:rPr>
                <w:rFonts w:cs="Arial"/>
              </w:rPr>
            </w:pPr>
            <w:r w:rsidRPr="00340914">
              <w:rPr>
                <w:rFonts w:cs="Arial"/>
              </w:rPr>
              <w:t>8 MHz</w:t>
            </w:r>
          </w:p>
        </w:tc>
      </w:tr>
      <w:tr w:rsidR="007B0696" w:rsidRPr="00340914" w14:paraId="34225354" w14:textId="77777777" w:rsidTr="007B0696">
        <w:trPr>
          <w:cantSplit/>
          <w:jc w:val="center"/>
        </w:trPr>
        <w:tc>
          <w:tcPr>
            <w:tcW w:w="1795" w:type="dxa"/>
            <w:vMerge/>
          </w:tcPr>
          <w:p w14:paraId="3422534E" w14:textId="77777777" w:rsidR="007B0696" w:rsidRPr="00340914" w:rsidRDefault="007B0696" w:rsidP="007B0696">
            <w:pPr>
              <w:pStyle w:val="TAL"/>
              <w:rPr>
                <w:rFonts w:cs="Arial"/>
              </w:rPr>
            </w:pPr>
          </w:p>
        </w:tc>
        <w:tc>
          <w:tcPr>
            <w:tcW w:w="1701" w:type="dxa"/>
          </w:tcPr>
          <w:p w14:paraId="3422534F" w14:textId="77777777" w:rsidR="007B0696" w:rsidRPr="00340914" w:rsidRDefault="007B0696" w:rsidP="007B0696">
            <w:pPr>
              <w:pStyle w:val="TAC"/>
              <w:rPr>
                <w:rFonts w:cs="Arial"/>
              </w:rPr>
            </w:pPr>
            <w:r w:rsidRPr="00340914">
              <w:rPr>
                <w:rFonts w:cs="Arial"/>
              </w:rPr>
              <w:t>N*8 + 306 MHz,</w:t>
            </w:r>
          </w:p>
          <w:p w14:paraId="34225350" w14:textId="77777777" w:rsidR="007B0696" w:rsidRPr="00340914" w:rsidRDefault="007B0696" w:rsidP="007B0696">
            <w:pPr>
              <w:pStyle w:val="TAC"/>
              <w:rPr>
                <w:rFonts w:cs="Arial"/>
              </w:rPr>
            </w:pPr>
            <w:r w:rsidRPr="00340914">
              <w:rPr>
                <w:rFonts w:cs="Arial"/>
              </w:rPr>
              <w:t xml:space="preserve">21 ≤ N ≤ 60 </w:t>
            </w:r>
          </w:p>
        </w:tc>
        <w:tc>
          <w:tcPr>
            <w:tcW w:w="2268" w:type="dxa"/>
          </w:tcPr>
          <w:p w14:paraId="34225351" w14:textId="77777777" w:rsidR="007B0696" w:rsidRPr="00340914" w:rsidRDefault="007B0696" w:rsidP="007B0696">
            <w:pPr>
              <w:pStyle w:val="TAC"/>
              <w:rPr>
                <w:rFonts w:cs="Arial"/>
              </w:rPr>
            </w:pPr>
            <w:r w:rsidRPr="00340914">
              <w:rPr>
                <w:rFonts w:cs="Arial"/>
              </w:rPr>
              <w:t xml:space="preserve">36 </w:t>
            </w:r>
            <w:r w:rsidRPr="00340914">
              <w:rPr>
                <w:rFonts w:cs="Arial"/>
              </w:rPr>
              <w:sym w:font="Symbol" w:char="F0A3"/>
            </w:r>
            <w:r w:rsidRPr="00340914">
              <w:rPr>
                <w:rFonts w:cs="Arial"/>
              </w:rPr>
              <w:t xml:space="preserve"> P</w:t>
            </w:r>
            <w:r w:rsidRPr="00340914">
              <w:rPr>
                <w:rFonts w:cs="Arial"/>
                <w:vertAlign w:val="subscript"/>
              </w:rPr>
              <w:t>EIRP_10MHz</w:t>
            </w:r>
            <w:r w:rsidRPr="00340914">
              <w:rPr>
                <w:rFonts w:cs="Arial"/>
              </w:rPr>
              <w:t xml:space="preserve"> &lt; 59 dBm</w:t>
            </w:r>
          </w:p>
        </w:tc>
        <w:tc>
          <w:tcPr>
            <w:tcW w:w="1984" w:type="dxa"/>
          </w:tcPr>
          <w:p w14:paraId="34225352"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 59 dBm</w:t>
            </w:r>
          </w:p>
        </w:tc>
        <w:tc>
          <w:tcPr>
            <w:tcW w:w="1512" w:type="dxa"/>
          </w:tcPr>
          <w:p w14:paraId="34225353" w14:textId="77777777" w:rsidR="007B0696" w:rsidRPr="00340914" w:rsidRDefault="007B0696" w:rsidP="007B0696">
            <w:pPr>
              <w:pStyle w:val="TAC"/>
              <w:rPr>
                <w:rFonts w:cs="Arial"/>
              </w:rPr>
            </w:pPr>
            <w:r w:rsidRPr="00340914">
              <w:rPr>
                <w:rFonts w:cs="Arial"/>
              </w:rPr>
              <w:t>8 MHz</w:t>
            </w:r>
          </w:p>
        </w:tc>
      </w:tr>
      <w:tr w:rsidR="007B0696" w:rsidRPr="00340914" w14:paraId="3422535B" w14:textId="77777777" w:rsidTr="007B0696">
        <w:trPr>
          <w:cantSplit/>
          <w:jc w:val="center"/>
        </w:trPr>
        <w:tc>
          <w:tcPr>
            <w:tcW w:w="1795" w:type="dxa"/>
            <w:vMerge/>
          </w:tcPr>
          <w:p w14:paraId="34225355" w14:textId="77777777" w:rsidR="007B0696" w:rsidRPr="00340914" w:rsidRDefault="007B0696" w:rsidP="007B0696">
            <w:pPr>
              <w:pStyle w:val="TAL"/>
              <w:rPr>
                <w:rFonts w:cs="Arial"/>
              </w:rPr>
            </w:pPr>
          </w:p>
        </w:tc>
        <w:tc>
          <w:tcPr>
            <w:tcW w:w="1701" w:type="dxa"/>
          </w:tcPr>
          <w:p w14:paraId="34225356" w14:textId="77777777" w:rsidR="007B0696" w:rsidRPr="00340914" w:rsidRDefault="007B0696" w:rsidP="007B0696">
            <w:pPr>
              <w:pStyle w:val="TAC"/>
              <w:rPr>
                <w:rFonts w:cs="Arial"/>
              </w:rPr>
            </w:pPr>
            <w:r w:rsidRPr="00340914">
              <w:rPr>
                <w:rFonts w:cs="Arial"/>
              </w:rPr>
              <w:t>N*8 + 306 MHz,</w:t>
            </w:r>
          </w:p>
          <w:p w14:paraId="34225357" w14:textId="77777777" w:rsidR="007B0696" w:rsidRPr="00340914" w:rsidRDefault="007B0696" w:rsidP="007B0696">
            <w:pPr>
              <w:pStyle w:val="TAC"/>
              <w:rPr>
                <w:rFonts w:cs="Arial"/>
              </w:rPr>
            </w:pPr>
            <w:r w:rsidRPr="00340914">
              <w:rPr>
                <w:rFonts w:cs="Arial"/>
              </w:rPr>
              <w:t xml:space="preserve">21 ≤ N ≤ 60 </w:t>
            </w:r>
          </w:p>
        </w:tc>
        <w:tc>
          <w:tcPr>
            <w:tcW w:w="2268" w:type="dxa"/>
          </w:tcPr>
          <w:p w14:paraId="34225358"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&lt; 36 dBm</w:t>
            </w:r>
          </w:p>
        </w:tc>
        <w:tc>
          <w:tcPr>
            <w:tcW w:w="1984" w:type="dxa"/>
          </w:tcPr>
          <w:p w14:paraId="34225359" w14:textId="77777777" w:rsidR="007B0696" w:rsidRPr="00340914" w:rsidRDefault="007B0696" w:rsidP="007B0696">
            <w:pPr>
              <w:pStyle w:val="TAC"/>
              <w:rPr>
                <w:rFonts w:cs="Arial"/>
              </w:rPr>
            </w:pPr>
            <w:r w:rsidRPr="00340914">
              <w:rPr>
                <w:rFonts w:cs="Arial"/>
              </w:rPr>
              <w:t xml:space="preserve">-23 dBm  </w:t>
            </w:r>
          </w:p>
        </w:tc>
        <w:tc>
          <w:tcPr>
            <w:tcW w:w="1512" w:type="dxa"/>
          </w:tcPr>
          <w:p w14:paraId="3422535A" w14:textId="77777777" w:rsidR="007B0696" w:rsidRPr="00340914" w:rsidRDefault="007B0696" w:rsidP="007B0696">
            <w:pPr>
              <w:pStyle w:val="TAC"/>
              <w:rPr>
                <w:rFonts w:cs="Arial"/>
              </w:rPr>
            </w:pPr>
            <w:r w:rsidRPr="00340914">
              <w:rPr>
                <w:rFonts w:cs="Arial"/>
              </w:rPr>
              <w:t>8 MHz</w:t>
            </w:r>
          </w:p>
        </w:tc>
      </w:tr>
      <w:tr w:rsidR="007B0696" w:rsidRPr="00340914" w14:paraId="34225362" w14:textId="77777777" w:rsidTr="007B0696">
        <w:trPr>
          <w:cantSplit/>
          <w:jc w:val="center"/>
        </w:trPr>
        <w:tc>
          <w:tcPr>
            <w:tcW w:w="1795" w:type="dxa"/>
            <w:vMerge w:val="restart"/>
          </w:tcPr>
          <w:p w14:paraId="3422535C" w14:textId="77777777" w:rsidR="007B0696" w:rsidRPr="00340914" w:rsidRDefault="007B0696" w:rsidP="007B0696">
            <w:pPr>
              <w:pStyle w:val="TAL"/>
              <w:rPr>
                <w:rFonts w:cs="Arial"/>
              </w:rPr>
            </w:pPr>
            <w:r w:rsidRPr="00340914">
              <w:rPr>
                <w:rFonts w:cs="Arial"/>
              </w:rPr>
              <w:t>B: for DTT frequencies where broadcasting is subject to an intermediate level of protection</w:t>
            </w:r>
          </w:p>
        </w:tc>
        <w:tc>
          <w:tcPr>
            <w:tcW w:w="1701" w:type="dxa"/>
          </w:tcPr>
          <w:p w14:paraId="3422535D" w14:textId="77777777" w:rsidR="007B0696" w:rsidRPr="00340914" w:rsidRDefault="007B0696" w:rsidP="007B0696">
            <w:pPr>
              <w:pStyle w:val="TAC"/>
              <w:rPr>
                <w:rFonts w:cs="Arial"/>
              </w:rPr>
            </w:pPr>
            <w:r w:rsidRPr="00340914">
              <w:rPr>
                <w:rFonts w:cs="Arial"/>
              </w:rPr>
              <w:t>N*8 + 306 MHz,</w:t>
            </w:r>
          </w:p>
          <w:p w14:paraId="3422535E" w14:textId="77777777" w:rsidR="007B0696" w:rsidRPr="00340914" w:rsidRDefault="007B0696" w:rsidP="007B0696">
            <w:pPr>
              <w:pStyle w:val="TAC"/>
              <w:rPr>
                <w:rFonts w:cs="Arial"/>
              </w:rPr>
            </w:pPr>
            <w:r w:rsidRPr="00340914">
              <w:rPr>
                <w:rFonts w:cs="Arial"/>
              </w:rPr>
              <w:t xml:space="preserve">21 ≤ N ≤ 60 </w:t>
            </w:r>
          </w:p>
        </w:tc>
        <w:tc>
          <w:tcPr>
            <w:tcW w:w="2268" w:type="dxa"/>
          </w:tcPr>
          <w:p w14:paraId="3422535F"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w:t>
            </w:r>
            <w:r w:rsidRPr="00340914">
              <w:rPr>
                <w:rFonts w:cs="Arial"/>
              </w:rPr>
              <w:sym w:font="Symbol" w:char="F0B3"/>
            </w:r>
            <w:r w:rsidRPr="00340914">
              <w:rPr>
                <w:rFonts w:cs="Arial"/>
              </w:rPr>
              <w:t xml:space="preserve"> 59 dBm</w:t>
            </w:r>
          </w:p>
        </w:tc>
        <w:tc>
          <w:tcPr>
            <w:tcW w:w="1984" w:type="dxa"/>
          </w:tcPr>
          <w:p w14:paraId="34225360" w14:textId="77777777" w:rsidR="007B0696" w:rsidRPr="00340914" w:rsidRDefault="007B0696" w:rsidP="007B0696">
            <w:pPr>
              <w:pStyle w:val="TAC"/>
              <w:rPr>
                <w:rFonts w:cs="Arial"/>
              </w:rPr>
            </w:pPr>
            <w:r w:rsidRPr="00340914">
              <w:rPr>
                <w:rFonts w:cs="Arial"/>
              </w:rPr>
              <w:t xml:space="preserve">10 dBm  </w:t>
            </w:r>
          </w:p>
        </w:tc>
        <w:tc>
          <w:tcPr>
            <w:tcW w:w="1512" w:type="dxa"/>
          </w:tcPr>
          <w:p w14:paraId="34225361" w14:textId="77777777" w:rsidR="007B0696" w:rsidRPr="00340914" w:rsidRDefault="007B0696" w:rsidP="007B0696">
            <w:pPr>
              <w:pStyle w:val="TAC"/>
              <w:rPr>
                <w:rFonts w:cs="Arial"/>
              </w:rPr>
            </w:pPr>
            <w:r w:rsidRPr="00340914">
              <w:rPr>
                <w:rFonts w:cs="Arial"/>
              </w:rPr>
              <w:t>8 MHz</w:t>
            </w:r>
          </w:p>
        </w:tc>
      </w:tr>
      <w:tr w:rsidR="007B0696" w:rsidRPr="00340914" w14:paraId="34225369" w14:textId="77777777" w:rsidTr="007B0696">
        <w:trPr>
          <w:cantSplit/>
          <w:jc w:val="center"/>
        </w:trPr>
        <w:tc>
          <w:tcPr>
            <w:tcW w:w="1795" w:type="dxa"/>
            <w:vMerge/>
          </w:tcPr>
          <w:p w14:paraId="34225363" w14:textId="77777777" w:rsidR="007B0696" w:rsidRPr="00340914" w:rsidRDefault="007B0696" w:rsidP="007B0696">
            <w:pPr>
              <w:pStyle w:val="TAL"/>
              <w:rPr>
                <w:rFonts w:cs="Arial"/>
              </w:rPr>
            </w:pPr>
          </w:p>
        </w:tc>
        <w:tc>
          <w:tcPr>
            <w:tcW w:w="1701" w:type="dxa"/>
          </w:tcPr>
          <w:p w14:paraId="34225364" w14:textId="77777777" w:rsidR="007B0696" w:rsidRPr="00340914" w:rsidRDefault="007B0696" w:rsidP="007B0696">
            <w:pPr>
              <w:pStyle w:val="TAC"/>
              <w:rPr>
                <w:rFonts w:cs="Arial"/>
              </w:rPr>
            </w:pPr>
            <w:r w:rsidRPr="00340914">
              <w:rPr>
                <w:rFonts w:cs="Arial"/>
              </w:rPr>
              <w:t>N*8 + 306 MHz,</w:t>
            </w:r>
          </w:p>
          <w:p w14:paraId="34225365" w14:textId="77777777" w:rsidR="007B0696" w:rsidRPr="00340914" w:rsidRDefault="007B0696" w:rsidP="007B0696">
            <w:pPr>
              <w:pStyle w:val="TAC"/>
              <w:rPr>
                <w:rFonts w:cs="Arial"/>
              </w:rPr>
            </w:pPr>
            <w:r w:rsidRPr="00340914">
              <w:rPr>
                <w:rFonts w:cs="Arial"/>
              </w:rPr>
              <w:t xml:space="preserve">21 ≤ N ≤ 60 </w:t>
            </w:r>
          </w:p>
        </w:tc>
        <w:tc>
          <w:tcPr>
            <w:tcW w:w="2268" w:type="dxa"/>
          </w:tcPr>
          <w:p w14:paraId="34225366" w14:textId="77777777" w:rsidR="007B0696" w:rsidRPr="00340914" w:rsidRDefault="007B0696" w:rsidP="007B0696">
            <w:pPr>
              <w:pStyle w:val="TAC"/>
              <w:rPr>
                <w:rFonts w:cs="Arial"/>
              </w:rPr>
            </w:pPr>
            <w:r w:rsidRPr="00340914">
              <w:rPr>
                <w:rFonts w:cs="Arial"/>
              </w:rPr>
              <w:t xml:space="preserve">36 </w:t>
            </w:r>
            <w:r w:rsidRPr="00340914">
              <w:rPr>
                <w:rFonts w:cs="Arial"/>
              </w:rPr>
              <w:sym w:font="Symbol" w:char="F0A3"/>
            </w:r>
            <w:r w:rsidRPr="00340914">
              <w:rPr>
                <w:rFonts w:cs="Arial"/>
              </w:rPr>
              <w:t xml:space="preserve"> P</w:t>
            </w:r>
            <w:r w:rsidRPr="00340914">
              <w:rPr>
                <w:rFonts w:cs="Arial"/>
                <w:vertAlign w:val="subscript"/>
              </w:rPr>
              <w:t>EIRP_10MHz</w:t>
            </w:r>
            <w:r w:rsidRPr="00340914">
              <w:rPr>
                <w:rFonts w:cs="Arial"/>
              </w:rPr>
              <w:t xml:space="preserve"> &lt; 59 dBm</w:t>
            </w:r>
          </w:p>
        </w:tc>
        <w:tc>
          <w:tcPr>
            <w:tcW w:w="1984" w:type="dxa"/>
          </w:tcPr>
          <w:p w14:paraId="34225367"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 49 dBm</w:t>
            </w:r>
          </w:p>
        </w:tc>
        <w:tc>
          <w:tcPr>
            <w:tcW w:w="1512" w:type="dxa"/>
          </w:tcPr>
          <w:p w14:paraId="34225368" w14:textId="77777777" w:rsidR="007B0696" w:rsidRPr="00340914" w:rsidRDefault="007B0696" w:rsidP="007B0696">
            <w:pPr>
              <w:pStyle w:val="TAC"/>
              <w:rPr>
                <w:rFonts w:cs="Arial"/>
              </w:rPr>
            </w:pPr>
            <w:r w:rsidRPr="00340914">
              <w:rPr>
                <w:rFonts w:cs="Arial"/>
              </w:rPr>
              <w:t>8 MHz</w:t>
            </w:r>
          </w:p>
        </w:tc>
      </w:tr>
      <w:tr w:rsidR="007B0696" w:rsidRPr="00340914" w14:paraId="34225370" w14:textId="77777777" w:rsidTr="007B0696">
        <w:trPr>
          <w:cantSplit/>
          <w:jc w:val="center"/>
        </w:trPr>
        <w:tc>
          <w:tcPr>
            <w:tcW w:w="1795" w:type="dxa"/>
            <w:vMerge/>
          </w:tcPr>
          <w:p w14:paraId="3422536A" w14:textId="77777777" w:rsidR="007B0696" w:rsidRPr="00340914" w:rsidRDefault="007B0696" w:rsidP="007B0696">
            <w:pPr>
              <w:pStyle w:val="TAL"/>
              <w:rPr>
                <w:rFonts w:cs="Arial"/>
              </w:rPr>
            </w:pPr>
          </w:p>
        </w:tc>
        <w:tc>
          <w:tcPr>
            <w:tcW w:w="1701" w:type="dxa"/>
          </w:tcPr>
          <w:p w14:paraId="3422536B" w14:textId="77777777" w:rsidR="007B0696" w:rsidRPr="00340914" w:rsidRDefault="007B0696" w:rsidP="007B0696">
            <w:pPr>
              <w:pStyle w:val="TAC"/>
              <w:rPr>
                <w:rFonts w:cs="Arial"/>
              </w:rPr>
            </w:pPr>
            <w:r w:rsidRPr="00340914">
              <w:rPr>
                <w:rFonts w:cs="Arial"/>
              </w:rPr>
              <w:t>N*8 + 306 MHz,</w:t>
            </w:r>
          </w:p>
          <w:p w14:paraId="3422536C" w14:textId="77777777" w:rsidR="007B0696" w:rsidRPr="00340914" w:rsidRDefault="007B0696" w:rsidP="007B0696">
            <w:pPr>
              <w:pStyle w:val="TAC"/>
              <w:rPr>
                <w:rFonts w:cs="Arial"/>
              </w:rPr>
            </w:pPr>
            <w:r w:rsidRPr="00340914">
              <w:rPr>
                <w:rFonts w:cs="Arial"/>
              </w:rPr>
              <w:t xml:space="preserve">21 ≤ N ≤ 60 </w:t>
            </w:r>
          </w:p>
        </w:tc>
        <w:tc>
          <w:tcPr>
            <w:tcW w:w="2268" w:type="dxa"/>
          </w:tcPr>
          <w:p w14:paraId="3422536D"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&lt; 36 dBm</w:t>
            </w:r>
          </w:p>
        </w:tc>
        <w:tc>
          <w:tcPr>
            <w:tcW w:w="1984" w:type="dxa"/>
          </w:tcPr>
          <w:p w14:paraId="3422536E" w14:textId="77777777" w:rsidR="007B0696" w:rsidRPr="00340914" w:rsidRDefault="007B0696" w:rsidP="007B0696">
            <w:pPr>
              <w:pStyle w:val="TAC"/>
              <w:rPr>
                <w:rFonts w:cs="Arial"/>
              </w:rPr>
            </w:pPr>
            <w:r w:rsidRPr="00340914">
              <w:rPr>
                <w:rFonts w:cs="Arial"/>
              </w:rPr>
              <w:t xml:space="preserve">-13 dBm  </w:t>
            </w:r>
          </w:p>
        </w:tc>
        <w:tc>
          <w:tcPr>
            <w:tcW w:w="1512" w:type="dxa"/>
          </w:tcPr>
          <w:p w14:paraId="3422536F" w14:textId="77777777" w:rsidR="007B0696" w:rsidRPr="00340914" w:rsidRDefault="007B0696" w:rsidP="007B0696">
            <w:pPr>
              <w:pStyle w:val="TAC"/>
              <w:rPr>
                <w:rFonts w:cs="Arial"/>
              </w:rPr>
            </w:pPr>
            <w:r w:rsidRPr="00340914">
              <w:rPr>
                <w:rFonts w:cs="Arial"/>
              </w:rPr>
              <w:t>8 MHz</w:t>
            </w:r>
          </w:p>
        </w:tc>
      </w:tr>
      <w:tr w:rsidR="007B0696" w:rsidRPr="00340914" w14:paraId="34225377" w14:textId="77777777" w:rsidTr="007B0696">
        <w:trPr>
          <w:cantSplit/>
          <w:jc w:val="center"/>
        </w:trPr>
        <w:tc>
          <w:tcPr>
            <w:tcW w:w="1795" w:type="dxa"/>
          </w:tcPr>
          <w:p w14:paraId="34225371" w14:textId="77777777" w:rsidR="007B0696" w:rsidRPr="00340914" w:rsidRDefault="007B0696" w:rsidP="007B0696">
            <w:pPr>
              <w:pStyle w:val="TAL"/>
              <w:rPr>
                <w:rFonts w:cs="Arial"/>
              </w:rPr>
            </w:pPr>
            <w:r w:rsidRPr="00340914">
              <w:rPr>
                <w:rFonts w:cs="Arial"/>
              </w:rPr>
              <w:t>C: for DTT frequencies where broadcasting is not protected</w:t>
            </w:r>
          </w:p>
        </w:tc>
        <w:tc>
          <w:tcPr>
            <w:tcW w:w="1701" w:type="dxa"/>
          </w:tcPr>
          <w:p w14:paraId="34225372" w14:textId="77777777" w:rsidR="007B0696" w:rsidRPr="00340914" w:rsidRDefault="007B0696" w:rsidP="007B0696">
            <w:pPr>
              <w:pStyle w:val="TAC"/>
              <w:rPr>
                <w:rFonts w:cs="Arial"/>
              </w:rPr>
            </w:pPr>
            <w:r w:rsidRPr="00340914">
              <w:rPr>
                <w:rFonts w:cs="Arial"/>
              </w:rPr>
              <w:t>N*8 + 306 MHz,</w:t>
            </w:r>
          </w:p>
          <w:p w14:paraId="34225373" w14:textId="77777777" w:rsidR="007B0696" w:rsidRPr="00340914" w:rsidRDefault="007B0696" w:rsidP="007B0696">
            <w:pPr>
              <w:pStyle w:val="TAC"/>
              <w:rPr>
                <w:rFonts w:cs="Arial"/>
              </w:rPr>
            </w:pPr>
            <w:r w:rsidRPr="00340914">
              <w:rPr>
                <w:rFonts w:cs="Arial"/>
              </w:rPr>
              <w:t xml:space="preserve">21 ≤ N ≤ 60 </w:t>
            </w:r>
          </w:p>
        </w:tc>
        <w:tc>
          <w:tcPr>
            <w:tcW w:w="2268" w:type="dxa"/>
          </w:tcPr>
          <w:p w14:paraId="34225374" w14:textId="77777777" w:rsidR="007B0696" w:rsidRPr="00340914" w:rsidRDefault="007B0696" w:rsidP="007B0696">
            <w:pPr>
              <w:pStyle w:val="TAC"/>
              <w:rPr>
                <w:rFonts w:cs="Arial"/>
              </w:rPr>
            </w:pPr>
            <w:r w:rsidRPr="00340914">
              <w:rPr>
                <w:rFonts w:cs="Arial"/>
              </w:rPr>
              <w:t>N.A.</w:t>
            </w:r>
          </w:p>
        </w:tc>
        <w:tc>
          <w:tcPr>
            <w:tcW w:w="1984" w:type="dxa"/>
          </w:tcPr>
          <w:p w14:paraId="34225375" w14:textId="77777777" w:rsidR="007B0696" w:rsidRPr="00340914" w:rsidRDefault="007B0696" w:rsidP="007B0696">
            <w:pPr>
              <w:pStyle w:val="TAC"/>
              <w:rPr>
                <w:rFonts w:cs="Arial"/>
              </w:rPr>
            </w:pPr>
            <w:r w:rsidRPr="00340914">
              <w:rPr>
                <w:rFonts w:cs="Arial"/>
              </w:rPr>
              <w:t xml:space="preserve">22 dBm  </w:t>
            </w:r>
          </w:p>
        </w:tc>
        <w:tc>
          <w:tcPr>
            <w:tcW w:w="1512" w:type="dxa"/>
          </w:tcPr>
          <w:p w14:paraId="34225376" w14:textId="77777777" w:rsidR="007B0696" w:rsidRPr="00340914" w:rsidRDefault="007B0696" w:rsidP="007B0696">
            <w:pPr>
              <w:pStyle w:val="TAC"/>
              <w:rPr>
                <w:rFonts w:cs="Arial"/>
              </w:rPr>
            </w:pPr>
            <w:r w:rsidRPr="00340914">
              <w:rPr>
                <w:rFonts w:cs="Arial"/>
              </w:rPr>
              <w:t>8 MHz</w:t>
            </w:r>
          </w:p>
        </w:tc>
      </w:tr>
      <w:tr w:rsidR="007B0696" w:rsidRPr="00340914" w14:paraId="34225379" w14:textId="77777777" w:rsidTr="007B0696">
        <w:trPr>
          <w:cantSplit/>
          <w:jc w:val="center"/>
        </w:trPr>
        <w:tc>
          <w:tcPr>
            <w:tcW w:w="9260" w:type="dxa"/>
            <w:gridSpan w:val="5"/>
          </w:tcPr>
          <w:p w14:paraId="34225378" w14:textId="77777777" w:rsidR="007B0696" w:rsidRPr="00340914" w:rsidRDefault="007B0696" w:rsidP="007B0696">
            <w:pPr>
              <w:pStyle w:val="TAN"/>
              <w:rPr>
                <w:rFonts w:cs="Arial"/>
              </w:rPr>
            </w:pPr>
            <w:r w:rsidRPr="00340914">
              <w:rPr>
                <w:rFonts w:cs="Arial"/>
              </w:rPr>
              <w:t>NOTE:     P</w:t>
            </w:r>
            <w:r w:rsidRPr="00340914">
              <w:rPr>
                <w:rFonts w:cs="Arial"/>
                <w:vertAlign w:val="subscript"/>
              </w:rPr>
              <w:t>EIRP_10MHz</w:t>
            </w:r>
            <w:r w:rsidRPr="00340914">
              <w:rPr>
                <w:rFonts w:cs="Arial"/>
              </w:rPr>
              <w:t xml:space="preserve"> (dBm) is defined by the expression P</w:t>
            </w:r>
            <w:r w:rsidRPr="00340914">
              <w:rPr>
                <w:rFonts w:cs="Arial"/>
                <w:vertAlign w:val="subscript"/>
              </w:rPr>
              <w:t>EIRP_10MHz</w:t>
            </w:r>
            <w:r w:rsidRPr="00340914">
              <w:rPr>
                <w:rFonts w:cs="Arial"/>
              </w:rPr>
              <w:t xml:space="preserve">  = P</w:t>
            </w:r>
            <w:r w:rsidRPr="00340914">
              <w:rPr>
                <w:rFonts w:cs="Arial"/>
                <w:vertAlign w:val="subscript"/>
              </w:rPr>
              <w:t xml:space="preserve">10MHz </w:t>
            </w:r>
            <w:r w:rsidRPr="00340914">
              <w:rPr>
                <w:rFonts w:cs="Arial"/>
              </w:rPr>
              <w:t>+ G</w:t>
            </w:r>
            <w:r w:rsidRPr="00340914">
              <w:rPr>
                <w:rFonts w:cs="Arial"/>
                <w:vertAlign w:val="subscript"/>
              </w:rPr>
              <w:t xml:space="preserve">ant </w:t>
            </w:r>
            <w:r w:rsidRPr="00340914">
              <w:rPr>
                <w:rFonts w:cs="Arial"/>
              </w:rPr>
              <w:t xml:space="preserve"> + 10*log10(N</w:t>
            </w:r>
            <w:r w:rsidRPr="00340914">
              <w:rPr>
                <w:rFonts w:cs="Arial"/>
                <w:vertAlign w:val="subscript"/>
              </w:rPr>
              <w:t xml:space="preserve">ant </w:t>
            </w:r>
            <w:r w:rsidRPr="00340914">
              <w:rPr>
                <w:rFonts w:cs="Arial"/>
              </w:rPr>
              <w:t>)</w:t>
            </w:r>
          </w:p>
        </w:tc>
      </w:tr>
    </w:tbl>
    <w:p w14:paraId="3422537A" w14:textId="77777777" w:rsidR="007B0696" w:rsidRPr="00340914" w:rsidRDefault="007B0696" w:rsidP="007B0696"/>
    <w:p w14:paraId="3422537B" w14:textId="77777777" w:rsidR="007B0696" w:rsidRPr="00340914" w:rsidRDefault="007B0696" w:rsidP="007B0696">
      <w:pPr>
        <w:pStyle w:val="Heading1"/>
      </w:pPr>
      <w:bookmarkStart w:id="6579" w:name="_Toc20997961"/>
      <w:bookmarkStart w:id="6580" w:name="_Toc29478640"/>
      <w:bookmarkStart w:id="6581" w:name="_Toc35933238"/>
      <w:bookmarkStart w:id="6582" w:name="_Toc35935526"/>
      <w:bookmarkStart w:id="6583" w:name="_Toc37163110"/>
      <w:bookmarkStart w:id="6584" w:name="_Toc37173438"/>
      <w:bookmarkStart w:id="6585" w:name="_Toc37173690"/>
      <w:bookmarkStart w:id="6586" w:name="_Toc44754246"/>
      <w:bookmarkStart w:id="6587" w:name="_Toc45825674"/>
      <w:bookmarkStart w:id="6588" w:name="_Toc45825926"/>
      <w:bookmarkStart w:id="6589" w:name="_Toc45826178"/>
      <w:bookmarkStart w:id="6590" w:name="_Toc45826430"/>
      <w:bookmarkStart w:id="6591" w:name="_Toc52466596"/>
      <w:bookmarkStart w:id="6592" w:name="_Toc66871643"/>
      <w:bookmarkStart w:id="6593" w:name="_Toc66872147"/>
      <w:bookmarkStart w:id="6594" w:name="_Toc75174266"/>
      <w:bookmarkStart w:id="6595" w:name="_Toc76497216"/>
      <w:bookmarkStart w:id="6596" w:name="_Toc82894403"/>
      <w:bookmarkStart w:id="6597" w:name="_Toc89684060"/>
      <w:bookmarkStart w:id="6598" w:name="_Toc98571485"/>
      <w:bookmarkStart w:id="6599" w:name="_Toc137389591"/>
      <w:bookmarkStart w:id="6600" w:name="_Toc137454860"/>
      <w:r w:rsidRPr="00340914">
        <w:t>G.2</w:t>
      </w:r>
      <w:r w:rsidRPr="00340914">
        <w:tab/>
        <w:t>Regional requirement for Public Safety LTE BS in Korea</w:t>
      </w:r>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p>
    <w:p w14:paraId="3422537C" w14:textId="77777777" w:rsidR="007B0696" w:rsidRPr="00340914" w:rsidRDefault="007B0696" w:rsidP="007B0696">
      <w:pPr>
        <w:rPr>
          <w:rFonts w:eastAsia="Batang"/>
        </w:rPr>
      </w:pPr>
      <w:r w:rsidRPr="00340914">
        <w:rPr>
          <w:rFonts w:eastAsia="Batang"/>
        </w:rPr>
        <w:t>Public Safety LTE (PS-LTE) service, commercial mobile service and Broadcasting are closely allocated for Band 28 in Korea. By making more strong blocking requirements, it provides more flexible site selection to locate for the PS-LTE BS and also it protects the uplink performance degradation. RRA (National Radio Research Agency) Announce 2015-30, "Article 17 of Technical Requirements of the Other Service Radio Equipment for Simple radio station, Space station and Earth station (Radio Equipment for Integrated Public Network)".</w:t>
      </w:r>
    </w:p>
    <w:p w14:paraId="3422537D" w14:textId="77777777" w:rsidR="007B0696" w:rsidRPr="00340914" w:rsidRDefault="007B0696" w:rsidP="007B0696">
      <w:pPr>
        <w:pStyle w:val="TH"/>
      </w:pPr>
      <w:r w:rsidRPr="007B0696">
        <w:rPr>
          <w:noProof/>
          <w:lang w:val="en-US"/>
        </w:rPr>
        <w:drawing>
          <wp:inline distT="0" distB="0" distL="0" distR="0" wp14:anchorId="3422691F" wp14:editId="34226920">
            <wp:extent cx="6334125" cy="657225"/>
            <wp:effectExtent l="0" t="0" r="0" b="0"/>
            <wp:docPr id="45095"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502">
                      <a:extLst>
                        <a:ext uri="{28A0092B-C50C-407E-A947-70E740481C1C}">
                          <a14:useLocalDpi xmlns:a14="http://schemas.microsoft.com/office/drawing/2010/main" val="0"/>
                        </a:ext>
                      </a:extLst>
                    </a:blip>
                    <a:srcRect/>
                    <a:stretch>
                      <a:fillRect/>
                    </a:stretch>
                  </pic:blipFill>
                  <pic:spPr bwMode="auto">
                    <a:xfrm>
                      <a:off x="0" y="0"/>
                      <a:ext cx="6334125" cy="657225"/>
                    </a:xfrm>
                    <a:prstGeom prst="rect">
                      <a:avLst/>
                    </a:prstGeom>
                    <a:noFill/>
                    <a:ln>
                      <a:noFill/>
                    </a:ln>
                  </pic:spPr>
                </pic:pic>
              </a:graphicData>
            </a:graphic>
          </wp:inline>
        </w:drawing>
      </w:r>
    </w:p>
    <w:p w14:paraId="3422537E" w14:textId="77777777" w:rsidR="007B0696" w:rsidRPr="00340914" w:rsidRDefault="007B0696" w:rsidP="007B0696">
      <w:pPr>
        <w:pStyle w:val="TF"/>
        <w:rPr>
          <w:rFonts w:eastAsia="Batang"/>
        </w:rPr>
      </w:pPr>
      <w:r w:rsidRPr="00340914">
        <w:t>Figure G.2-1 Frequency Allocation in Korea</w:t>
      </w:r>
    </w:p>
    <w:p w14:paraId="3422537F" w14:textId="77777777" w:rsidR="007B0696" w:rsidRPr="00340914" w:rsidRDefault="007B0696" w:rsidP="007B0696">
      <w:pPr>
        <w:pStyle w:val="TH"/>
      </w:pPr>
      <w:r w:rsidRPr="00340914">
        <w:t>Table G-2.1: PS-LTE frequency band in Korea</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32"/>
        <w:gridCol w:w="3534"/>
        <w:gridCol w:w="4457"/>
      </w:tblGrid>
      <w:tr w:rsidR="007B0696" w:rsidRPr="00340914" w14:paraId="34225383" w14:textId="77777777" w:rsidTr="007B0696">
        <w:tc>
          <w:tcPr>
            <w:tcW w:w="1560" w:type="dxa"/>
            <w:vMerge w:val="restart"/>
            <w:shd w:val="clear" w:color="auto" w:fill="auto"/>
            <w:vAlign w:val="center"/>
          </w:tcPr>
          <w:p w14:paraId="34225380" w14:textId="77777777" w:rsidR="007B0696" w:rsidRPr="00340914" w:rsidRDefault="007B0696" w:rsidP="007B0696">
            <w:pPr>
              <w:pStyle w:val="TAH"/>
              <w:rPr>
                <w:rFonts w:cs="Arial"/>
              </w:rPr>
            </w:pPr>
            <w:r w:rsidRPr="00340914">
              <w:rPr>
                <w:rFonts w:cs="Arial"/>
              </w:rPr>
              <w:t>PS- LTE Operating Band</w:t>
            </w:r>
          </w:p>
        </w:tc>
        <w:tc>
          <w:tcPr>
            <w:tcW w:w="3685" w:type="dxa"/>
            <w:vAlign w:val="center"/>
          </w:tcPr>
          <w:p w14:paraId="34225381" w14:textId="77777777" w:rsidR="007B0696" w:rsidRPr="00340914" w:rsidRDefault="007B0696" w:rsidP="007B0696">
            <w:pPr>
              <w:pStyle w:val="TAH"/>
              <w:rPr>
                <w:rFonts w:cs="Arial"/>
              </w:rPr>
            </w:pPr>
            <w:r w:rsidRPr="00340914">
              <w:rPr>
                <w:rFonts w:cs="Arial"/>
              </w:rPr>
              <w:t>Downlink</w:t>
            </w:r>
          </w:p>
        </w:tc>
        <w:tc>
          <w:tcPr>
            <w:tcW w:w="4678" w:type="dxa"/>
            <w:vAlign w:val="center"/>
          </w:tcPr>
          <w:p w14:paraId="34225382" w14:textId="77777777" w:rsidR="007B0696" w:rsidRPr="00340914" w:rsidRDefault="007B0696" w:rsidP="007B0696">
            <w:pPr>
              <w:pStyle w:val="TAH"/>
              <w:rPr>
                <w:rFonts w:cs="Arial"/>
              </w:rPr>
            </w:pPr>
            <w:r w:rsidRPr="00340914">
              <w:rPr>
                <w:rFonts w:cs="Arial"/>
              </w:rPr>
              <w:t>Uplink</w:t>
            </w:r>
          </w:p>
        </w:tc>
      </w:tr>
      <w:tr w:rsidR="007B0696" w:rsidRPr="00340914" w14:paraId="34225387" w14:textId="77777777" w:rsidTr="007B0696">
        <w:trPr>
          <w:trHeight w:val="226"/>
        </w:trPr>
        <w:tc>
          <w:tcPr>
            <w:tcW w:w="1560" w:type="dxa"/>
            <w:vMerge/>
            <w:shd w:val="clear" w:color="auto" w:fill="auto"/>
            <w:vAlign w:val="center"/>
          </w:tcPr>
          <w:p w14:paraId="34225384" w14:textId="77777777" w:rsidR="007B0696" w:rsidRPr="00340914" w:rsidRDefault="007B0696" w:rsidP="007B0696">
            <w:pPr>
              <w:pStyle w:val="TAH"/>
              <w:rPr>
                <w:rFonts w:cs="Arial"/>
              </w:rPr>
            </w:pPr>
          </w:p>
        </w:tc>
        <w:tc>
          <w:tcPr>
            <w:tcW w:w="3685" w:type="dxa"/>
            <w:vAlign w:val="center"/>
          </w:tcPr>
          <w:p w14:paraId="34225385" w14:textId="77777777" w:rsidR="007B0696" w:rsidRPr="00340914" w:rsidRDefault="007B0696" w:rsidP="007B0696">
            <w:pPr>
              <w:pStyle w:val="TAH"/>
              <w:rPr>
                <w:rFonts w:cs="Arial"/>
              </w:rPr>
            </w:pPr>
            <w:r w:rsidRPr="00340914">
              <w:rPr>
                <w:rFonts w:cs="Arial"/>
                <w:b w:val="0"/>
                <w:bCs/>
              </w:rPr>
              <w:t>[MHz]</w:t>
            </w:r>
          </w:p>
        </w:tc>
        <w:tc>
          <w:tcPr>
            <w:tcW w:w="4678" w:type="dxa"/>
            <w:vAlign w:val="center"/>
          </w:tcPr>
          <w:p w14:paraId="34225386" w14:textId="77777777" w:rsidR="007B0696" w:rsidRPr="00340914" w:rsidRDefault="007B0696" w:rsidP="007B0696">
            <w:pPr>
              <w:pStyle w:val="TAH"/>
              <w:rPr>
                <w:rFonts w:cs="Arial"/>
              </w:rPr>
            </w:pPr>
            <w:r w:rsidRPr="00340914">
              <w:rPr>
                <w:rFonts w:cs="Arial"/>
                <w:b w:val="0"/>
                <w:bCs/>
              </w:rPr>
              <w:t>[MHz]</w:t>
            </w:r>
          </w:p>
        </w:tc>
      </w:tr>
      <w:tr w:rsidR="007B0696" w:rsidRPr="00340914" w14:paraId="3422538B" w14:textId="77777777" w:rsidTr="007B0696">
        <w:tc>
          <w:tcPr>
            <w:tcW w:w="1560" w:type="dxa"/>
            <w:vAlign w:val="center"/>
          </w:tcPr>
          <w:p w14:paraId="34225388" w14:textId="77777777" w:rsidR="007B0696" w:rsidRPr="00340914" w:rsidRDefault="007B0696" w:rsidP="007B0696">
            <w:pPr>
              <w:pStyle w:val="TAC"/>
              <w:rPr>
                <w:rFonts w:cs="Arial"/>
              </w:rPr>
            </w:pPr>
            <w:r w:rsidRPr="00340914">
              <w:rPr>
                <w:rFonts w:cs="Arial"/>
              </w:rPr>
              <w:t>28</w:t>
            </w:r>
          </w:p>
        </w:tc>
        <w:tc>
          <w:tcPr>
            <w:tcW w:w="3685" w:type="dxa"/>
            <w:vAlign w:val="center"/>
          </w:tcPr>
          <w:p w14:paraId="34225389" w14:textId="77777777" w:rsidR="007B0696" w:rsidRPr="00340914" w:rsidRDefault="007B0696" w:rsidP="007B0696">
            <w:pPr>
              <w:pStyle w:val="TAC"/>
              <w:rPr>
                <w:rFonts w:cs="Arial"/>
              </w:rPr>
            </w:pPr>
            <w:r w:rsidRPr="00340914">
              <w:rPr>
                <w:rFonts w:cs="Arial" w:hint="eastAsia"/>
              </w:rPr>
              <w:t>773 - 783</w:t>
            </w:r>
          </w:p>
        </w:tc>
        <w:tc>
          <w:tcPr>
            <w:tcW w:w="4678" w:type="dxa"/>
            <w:vAlign w:val="center"/>
          </w:tcPr>
          <w:p w14:paraId="3422538A" w14:textId="77777777" w:rsidR="007B0696" w:rsidRPr="00340914" w:rsidRDefault="007B0696" w:rsidP="007B0696">
            <w:pPr>
              <w:pStyle w:val="TAC"/>
              <w:rPr>
                <w:rFonts w:cs="Arial"/>
              </w:rPr>
            </w:pPr>
            <w:r w:rsidRPr="00340914">
              <w:rPr>
                <w:rFonts w:cs="Arial" w:hint="eastAsia"/>
              </w:rPr>
              <w:t>718 - 728</w:t>
            </w:r>
          </w:p>
        </w:tc>
      </w:tr>
    </w:tbl>
    <w:p w14:paraId="3422538C" w14:textId="77777777" w:rsidR="007B0696" w:rsidRPr="00340914" w:rsidRDefault="007B0696" w:rsidP="007B0696">
      <w:pPr>
        <w:tabs>
          <w:tab w:val="left" w:pos="1728"/>
        </w:tabs>
        <w:rPr>
          <w:rFonts w:eastAsia="Batang"/>
        </w:rPr>
      </w:pPr>
    </w:p>
    <w:p w14:paraId="3422538D" w14:textId="77777777" w:rsidR="007B0696" w:rsidRPr="00340914" w:rsidRDefault="007B0696" w:rsidP="007B0696">
      <w:pPr>
        <w:pStyle w:val="TH"/>
      </w:pPr>
      <w:r w:rsidRPr="00340914">
        <w:rPr>
          <w:rFonts w:eastAsia="Osaka" w:cs="v5.0.0"/>
        </w:rPr>
        <w:t xml:space="preserve">Table G-2.2: </w:t>
      </w:r>
      <w:r w:rsidRPr="00340914">
        <w:t>Blocking requirement</w:t>
      </w:r>
      <w:r w:rsidRPr="00340914">
        <w:rPr>
          <w:lang w:eastAsia="zh-CN"/>
        </w:rPr>
        <w:t xml:space="preserve"> for Wide Area BS,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3"/>
        <w:gridCol w:w="2175"/>
        <w:gridCol w:w="1829"/>
        <w:gridCol w:w="1829"/>
        <w:gridCol w:w="2365"/>
      </w:tblGrid>
      <w:tr w:rsidR="007B0696" w:rsidRPr="00340914" w14:paraId="34225394" w14:textId="77777777" w:rsidTr="007B0696">
        <w:trPr>
          <w:trHeight w:val="629"/>
          <w:jc w:val="center"/>
        </w:trPr>
        <w:tc>
          <w:tcPr>
            <w:tcW w:w="1467" w:type="dxa"/>
            <w:shd w:val="clear" w:color="auto" w:fill="auto"/>
            <w:vAlign w:val="center"/>
          </w:tcPr>
          <w:p w14:paraId="3422538E" w14:textId="77777777" w:rsidR="007B0696" w:rsidRPr="00344F02" w:rsidRDefault="007B0696" w:rsidP="007B0696">
            <w:pPr>
              <w:pStyle w:val="TAH"/>
              <w:rPr>
                <w:rFonts w:cs="Arial"/>
                <w:lang w:val="sv-FI"/>
              </w:rPr>
            </w:pPr>
            <w:r w:rsidRPr="00344F02">
              <w:rPr>
                <w:rFonts w:cs="Arial"/>
                <w:lang w:val="sv-FI"/>
              </w:rPr>
              <w:t>E-UTRA</w:t>
            </w:r>
          </w:p>
          <w:p w14:paraId="3422538F" w14:textId="77777777" w:rsidR="007B0696" w:rsidRPr="00344F02" w:rsidRDefault="007B0696" w:rsidP="007B0696">
            <w:pPr>
              <w:pStyle w:val="TAH"/>
              <w:rPr>
                <w:rFonts w:cs="Arial"/>
                <w:lang w:val="sv-FI"/>
              </w:rPr>
            </w:pPr>
            <w:r w:rsidRPr="00344F02">
              <w:rPr>
                <w:rFonts w:cs="Arial"/>
                <w:lang w:val="sv-FI"/>
              </w:rPr>
              <w:t>channel bandwidth [MHz]</w:t>
            </w:r>
          </w:p>
        </w:tc>
        <w:tc>
          <w:tcPr>
            <w:tcW w:w="2308" w:type="dxa"/>
            <w:vAlign w:val="center"/>
          </w:tcPr>
          <w:p w14:paraId="34225390" w14:textId="77777777" w:rsidR="007B0696" w:rsidRPr="00340914" w:rsidRDefault="007B0696" w:rsidP="007B0696">
            <w:pPr>
              <w:pStyle w:val="TAH"/>
              <w:rPr>
                <w:rFonts w:cs="Arial"/>
              </w:rPr>
            </w:pPr>
            <w:r w:rsidRPr="00340914">
              <w:rPr>
                <w:rFonts w:cs="Arial"/>
              </w:rPr>
              <w:t>Wanted signal mean power [dBm]</w:t>
            </w:r>
          </w:p>
        </w:tc>
        <w:tc>
          <w:tcPr>
            <w:tcW w:w="1904" w:type="dxa"/>
            <w:vAlign w:val="center"/>
          </w:tcPr>
          <w:p w14:paraId="34225391" w14:textId="77777777" w:rsidR="007B0696" w:rsidRPr="00340914" w:rsidRDefault="007B0696" w:rsidP="007B0696">
            <w:pPr>
              <w:pStyle w:val="TAH"/>
              <w:rPr>
                <w:rFonts w:cs="Arial"/>
              </w:rPr>
            </w:pPr>
            <w:r w:rsidRPr="00340914">
              <w:rPr>
                <w:rFonts w:cs="Arial"/>
              </w:rPr>
              <w:t>Interfering signal mean power [dBm]</w:t>
            </w:r>
          </w:p>
        </w:tc>
        <w:tc>
          <w:tcPr>
            <w:tcW w:w="1904" w:type="dxa"/>
            <w:vAlign w:val="center"/>
          </w:tcPr>
          <w:p w14:paraId="34225392" w14:textId="77777777" w:rsidR="007B0696" w:rsidRPr="00340914" w:rsidRDefault="007B0696" w:rsidP="007B0696">
            <w:pPr>
              <w:pStyle w:val="TAH"/>
              <w:rPr>
                <w:rFonts w:cs="Arial"/>
              </w:rPr>
            </w:pPr>
            <w:r w:rsidRPr="00340914">
              <w:rPr>
                <w:rFonts w:cs="Arial"/>
              </w:rPr>
              <w:t xml:space="preserve"> Interfering signal centre frequency [MHz]</w:t>
            </w:r>
          </w:p>
        </w:tc>
        <w:tc>
          <w:tcPr>
            <w:tcW w:w="2497" w:type="dxa"/>
            <w:vAlign w:val="center"/>
          </w:tcPr>
          <w:p w14:paraId="34225393"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539A" w14:textId="77777777" w:rsidTr="007B0696">
        <w:trPr>
          <w:trHeight w:val="487"/>
          <w:jc w:val="center"/>
        </w:trPr>
        <w:tc>
          <w:tcPr>
            <w:tcW w:w="1467" w:type="dxa"/>
            <w:vAlign w:val="center"/>
          </w:tcPr>
          <w:p w14:paraId="34225395" w14:textId="77777777" w:rsidR="007B0696" w:rsidRPr="00340914" w:rsidRDefault="007B0696" w:rsidP="007B0696">
            <w:pPr>
              <w:pStyle w:val="TAC"/>
              <w:rPr>
                <w:rFonts w:cs="Arial"/>
              </w:rPr>
            </w:pPr>
            <w:r w:rsidRPr="00340914">
              <w:rPr>
                <w:rFonts w:cs="Arial"/>
              </w:rPr>
              <w:t>10</w:t>
            </w:r>
          </w:p>
        </w:tc>
        <w:tc>
          <w:tcPr>
            <w:tcW w:w="2308" w:type="dxa"/>
            <w:vAlign w:val="center"/>
          </w:tcPr>
          <w:p w14:paraId="3422539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4" w:type="dxa"/>
            <w:vAlign w:val="center"/>
          </w:tcPr>
          <w:p w14:paraId="34225397" w14:textId="77777777" w:rsidR="007B0696" w:rsidRPr="00340914" w:rsidRDefault="007B0696" w:rsidP="007B0696">
            <w:pPr>
              <w:pStyle w:val="TAC"/>
              <w:rPr>
                <w:rFonts w:cs="Arial"/>
              </w:rPr>
            </w:pPr>
            <w:r w:rsidRPr="00340914">
              <w:rPr>
                <w:rFonts w:cs="Arial"/>
              </w:rPr>
              <w:t>-21</w:t>
            </w:r>
          </w:p>
        </w:tc>
        <w:tc>
          <w:tcPr>
            <w:tcW w:w="1904" w:type="dxa"/>
            <w:vAlign w:val="center"/>
          </w:tcPr>
          <w:p w14:paraId="34225398" w14:textId="77777777" w:rsidR="007B0696" w:rsidRPr="00340914" w:rsidRDefault="007B0696" w:rsidP="007B0696">
            <w:pPr>
              <w:pStyle w:val="TAC"/>
              <w:rPr>
                <w:rFonts w:cs="Arial"/>
              </w:rPr>
            </w:pPr>
            <w:r w:rsidRPr="00340914">
              <w:rPr>
                <w:rFonts w:cs="Arial" w:hint="eastAsia"/>
              </w:rPr>
              <w:t>701.5, 707.5</w:t>
            </w:r>
          </w:p>
        </w:tc>
        <w:tc>
          <w:tcPr>
            <w:tcW w:w="2497" w:type="dxa"/>
            <w:shd w:val="clear" w:color="auto" w:fill="auto"/>
            <w:vAlign w:val="center"/>
          </w:tcPr>
          <w:p w14:paraId="34225399" w14:textId="77777777" w:rsidR="007B0696" w:rsidRPr="00340914" w:rsidRDefault="007B0696" w:rsidP="007B0696">
            <w:pPr>
              <w:pStyle w:val="TAC"/>
              <w:rPr>
                <w:rFonts w:cs="Arial"/>
              </w:rPr>
            </w:pPr>
            <w:r w:rsidRPr="00340914">
              <w:rPr>
                <w:rFonts w:cs="Arial"/>
              </w:rPr>
              <w:t>5MHz E-UTRA signal</w:t>
            </w:r>
          </w:p>
        </w:tc>
      </w:tr>
      <w:tr w:rsidR="007B0696" w:rsidRPr="00340914" w14:paraId="3422539D" w14:textId="77777777" w:rsidTr="007B0696">
        <w:trPr>
          <w:trHeight w:val="487"/>
          <w:jc w:val="center"/>
        </w:trPr>
        <w:tc>
          <w:tcPr>
            <w:tcW w:w="10080" w:type="dxa"/>
            <w:gridSpan w:val="5"/>
            <w:vAlign w:val="center"/>
          </w:tcPr>
          <w:p w14:paraId="3422539B" w14:textId="77777777" w:rsidR="007B0696" w:rsidRPr="00340914" w:rsidRDefault="007B0696" w:rsidP="007B0696">
            <w:pPr>
              <w:pStyle w:val="TAN"/>
              <w:rPr>
                <w:rFonts w:cs="v4.2.0"/>
                <w:sz w:val="20"/>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cs="v4.2.0"/>
                <w:sz w:val="20"/>
              </w:rPr>
              <w:t xml:space="preserve">TS 36.104 [2] </w:t>
            </w:r>
            <w:r>
              <w:rPr>
                <w:rFonts w:cs="v4.2.0"/>
                <w:sz w:val="20"/>
              </w:rPr>
              <w:t>clause</w:t>
            </w:r>
            <w:r w:rsidRPr="00340914">
              <w:rPr>
                <w:rFonts w:cs="v4.2.0"/>
                <w:sz w:val="20"/>
              </w:rPr>
              <w:t xml:space="preserve"> 7.2.1.</w:t>
            </w:r>
          </w:p>
          <w:p w14:paraId="3422539C" w14:textId="77777777" w:rsidR="007B0696" w:rsidRPr="00340914" w:rsidRDefault="007B0696" w:rsidP="007B0696">
            <w:pPr>
              <w:pStyle w:val="TAN"/>
              <w:rPr>
                <w:rFonts w:cs="Arial"/>
              </w:rPr>
            </w:pPr>
            <w:r w:rsidRPr="00340914">
              <w:rPr>
                <w:rFonts w:cs="Arial"/>
              </w:rPr>
              <w:t>Note**:</w:t>
            </w:r>
            <w:r w:rsidRPr="00340914">
              <w:rPr>
                <w:rFonts w:cs="Arial"/>
              </w:rPr>
              <w:tab/>
              <w:t xml:space="preserve">Refer to </w:t>
            </w:r>
            <w:r>
              <w:rPr>
                <w:rFonts w:cs="Arial"/>
              </w:rPr>
              <w:t>TS</w:t>
            </w:r>
            <w:r w:rsidRPr="00340914">
              <w:rPr>
                <w:rFonts w:cs="Arial"/>
              </w:rPr>
              <w:t xml:space="preserve"> 36.141, E-UTRA Test Mode 1.1 (E-TM1.1) The interfering signal shall be applied to the receiver antenna respectively.</w:t>
            </w:r>
          </w:p>
        </w:tc>
      </w:tr>
    </w:tbl>
    <w:p w14:paraId="3422539E" w14:textId="77777777" w:rsidR="007B0696" w:rsidRPr="00340914" w:rsidRDefault="007B0696" w:rsidP="007B0696">
      <w:pPr>
        <w:rPr>
          <w:rFonts w:cs="v4.2.0"/>
        </w:rPr>
      </w:pPr>
    </w:p>
    <w:p w14:paraId="3422539F" w14:textId="77777777" w:rsidR="007B0696" w:rsidRPr="00340914" w:rsidRDefault="007B0696" w:rsidP="007B0696">
      <w:pPr>
        <w:pStyle w:val="TH"/>
      </w:pPr>
      <w:r w:rsidRPr="00340914">
        <w:t>Table G-2.3: Blocking requirement for Local Area BS, PS-LTE in Korea</w:t>
      </w:r>
    </w:p>
    <w:tbl>
      <w:tblPr>
        <w:tblW w:w="49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2221"/>
        <w:gridCol w:w="1736"/>
        <w:gridCol w:w="1761"/>
        <w:gridCol w:w="2435"/>
      </w:tblGrid>
      <w:tr w:rsidR="007B0696" w:rsidRPr="00340914" w14:paraId="342253A6" w14:textId="77777777" w:rsidTr="007B0696">
        <w:trPr>
          <w:jc w:val="center"/>
        </w:trPr>
        <w:tc>
          <w:tcPr>
            <w:tcW w:w="727" w:type="pct"/>
            <w:shd w:val="clear" w:color="auto" w:fill="auto"/>
            <w:vAlign w:val="center"/>
          </w:tcPr>
          <w:p w14:paraId="342253A0" w14:textId="77777777" w:rsidR="007B0696" w:rsidRPr="00344F02" w:rsidRDefault="007B0696" w:rsidP="007B0696">
            <w:pPr>
              <w:pStyle w:val="TAH"/>
              <w:rPr>
                <w:rFonts w:cs="Arial"/>
                <w:lang w:val="sv-FI"/>
              </w:rPr>
            </w:pPr>
            <w:r w:rsidRPr="00344F02">
              <w:rPr>
                <w:rFonts w:cs="Arial"/>
                <w:lang w:val="sv-FI"/>
              </w:rPr>
              <w:t>E-UTRA</w:t>
            </w:r>
          </w:p>
          <w:p w14:paraId="342253A1" w14:textId="77777777" w:rsidR="007B0696" w:rsidRPr="00344F02" w:rsidRDefault="007B0696" w:rsidP="007B0696">
            <w:pPr>
              <w:pStyle w:val="TAH"/>
              <w:rPr>
                <w:rFonts w:cs="Arial"/>
                <w:lang w:val="sv-FI"/>
              </w:rPr>
            </w:pPr>
            <w:r w:rsidRPr="00344F02">
              <w:rPr>
                <w:rFonts w:cs="Arial"/>
                <w:lang w:val="sv-FI"/>
              </w:rPr>
              <w:t>channel bandwidth</w:t>
            </w:r>
            <w:r w:rsidRPr="00344F02">
              <w:rPr>
                <w:rFonts w:cs="Arial" w:hint="eastAsia"/>
                <w:lang w:val="sv-FI" w:eastAsia="zh-CN"/>
              </w:rPr>
              <w:t xml:space="preserve"> </w:t>
            </w:r>
            <w:r w:rsidRPr="00344F02">
              <w:rPr>
                <w:rFonts w:cs="Arial"/>
                <w:lang w:val="sv-FI"/>
              </w:rPr>
              <w:t>[MHz]</w:t>
            </w:r>
          </w:p>
        </w:tc>
        <w:tc>
          <w:tcPr>
            <w:tcW w:w="1164" w:type="pct"/>
            <w:shd w:val="clear" w:color="auto" w:fill="auto"/>
            <w:vAlign w:val="center"/>
          </w:tcPr>
          <w:p w14:paraId="342253A2" w14:textId="77777777" w:rsidR="007B0696" w:rsidRPr="00340914" w:rsidRDefault="007B0696" w:rsidP="007B0696">
            <w:pPr>
              <w:pStyle w:val="TAH"/>
              <w:rPr>
                <w:rFonts w:cs="Arial"/>
              </w:rPr>
            </w:pPr>
            <w:r w:rsidRPr="00340914">
              <w:rPr>
                <w:rFonts w:cs="Arial"/>
              </w:rPr>
              <w:t>Wanted signal mean power [dBm]</w:t>
            </w:r>
          </w:p>
        </w:tc>
        <w:tc>
          <w:tcPr>
            <w:tcW w:w="910" w:type="pct"/>
            <w:shd w:val="clear" w:color="auto" w:fill="auto"/>
            <w:vAlign w:val="center"/>
          </w:tcPr>
          <w:p w14:paraId="342253A3" w14:textId="77777777" w:rsidR="007B0696" w:rsidRPr="00340914" w:rsidRDefault="007B0696" w:rsidP="007B0696">
            <w:pPr>
              <w:pStyle w:val="TAH"/>
              <w:rPr>
                <w:rFonts w:cs="Arial"/>
              </w:rPr>
            </w:pPr>
            <w:r w:rsidRPr="00340914">
              <w:rPr>
                <w:rFonts w:cs="Arial"/>
              </w:rPr>
              <w:t>Interfering signal mean power [dBm]</w:t>
            </w:r>
          </w:p>
        </w:tc>
        <w:tc>
          <w:tcPr>
            <w:tcW w:w="923" w:type="pct"/>
            <w:shd w:val="clear" w:color="auto" w:fill="auto"/>
            <w:vAlign w:val="center"/>
          </w:tcPr>
          <w:p w14:paraId="342253A4" w14:textId="77777777" w:rsidR="007B0696" w:rsidRPr="00340914" w:rsidRDefault="007B0696" w:rsidP="007B0696">
            <w:pPr>
              <w:pStyle w:val="TAH"/>
              <w:rPr>
                <w:rFonts w:cs="Arial"/>
              </w:rPr>
            </w:pPr>
            <w:r w:rsidRPr="00340914">
              <w:rPr>
                <w:rFonts w:cs="Arial"/>
              </w:rPr>
              <w:t xml:space="preserve"> Interfering signal centre frequency [MHz]</w:t>
            </w:r>
          </w:p>
        </w:tc>
        <w:tc>
          <w:tcPr>
            <w:tcW w:w="1276" w:type="pct"/>
            <w:shd w:val="clear" w:color="auto" w:fill="auto"/>
            <w:vAlign w:val="center"/>
          </w:tcPr>
          <w:p w14:paraId="342253A5"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53AC" w14:textId="77777777" w:rsidTr="007B0696">
        <w:trPr>
          <w:trHeight w:val="488"/>
          <w:jc w:val="center"/>
        </w:trPr>
        <w:tc>
          <w:tcPr>
            <w:tcW w:w="727" w:type="pct"/>
            <w:shd w:val="clear" w:color="auto" w:fill="auto"/>
            <w:vAlign w:val="center"/>
          </w:tcPr>
          <w:p w14:paraId="342253A7" w14:textId="77777777" w:rsidR="007B0696" w:rsidRPr="00340914" w:rsidRDefault="007B0696" w:rsidP="007B0696">
            <w:pPr>
              <w:pStyle w:val="TAC"/>
              <w:rPr>
                <w:rFonts w:cs="Arial"/>
              </w:rPr>
            </w:pPr>
            <w:r w:rsidRPr="00340914">
              <w:rPr>
                <w:rFonts w:cs="Arial"/>
              </w:rPr>
              <w:t>10</w:t>
            </w:r>
          </w:p>
        </w:tc>
        <w:tc>
          <w:tcPr>
            <w:tcW w:w="1164" w:type="pct"/>
            <w:shd w:val="clear" w:color="auto" w:fill="auto"/>
            <w:vAlign w:val="center"/>
          </w:tcPr>
          <w:p w14:paraId="342253A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910" w:type="pct"/>
            <w:shd w:val="clear" w:color="auto" w:fill="auto"/>
            <w:vAlign w:val="center"/>
          </w:tcPr>
          <w:p w14:paraId="342253A9" w14:textId="77777777" w:rsidR="007B0696" w:rsidRPr="00340914" w:rsidRDefault="007B0696" w:rsidP="007B0696">
            <w:pPr>
              <w:pStyle w:val="TAC"/>
              <w:rPr>
                <w:rFonts w:cs="Arial"/>
                <w:lang w:eastAsia="zh-CN"/>
              </w:rPr>
            </w:pPr>
            <w:r w:rsidRPr="00340914">
              <w:rPr>
                <w:rFonts w:cs="Arial"/>
              </w:rPr>
              <w:t>-13</w:t>
            </w:r>
          </w:p>
        </w:tc>
        <w:tc>
          <w:tcPr>
            <w:tcW w:w="923" w:type="pct"/>
            <w:shd w:val="clear" w:color="auto" w:fill="auto"/>
            <w:vAlign w:val="center"/>
          </w:tcPr>
          <w:p w14:paraId="342253AA" w14:textId="77777777" w:rsidR="007B0696" w:rsidRPr="00340914" w:rsidRDefault="007B0696" w:rsidP="007B0696">
            <w:pPr>
              <w:pStyle w:val="TAC"/>
              <w:rPr>
                <w:rFonts w:cs="Arial"/>
              </w:rPr>
            </w:pPr>
            <w:r w:rsidRPr="00340914">
              <w:rPr>
                <w:rFonts w:cs="Arial" w:hint="eastAsia"/>
              </w:rPr>
              <w:t>701.5, 707.5</w:t>
            </w:r>
          </w:p>
        </w:tc>
        <w:tc>
          <w:tcPr>
            <w:tcW w:w="1276" w:type="pct"/>
            <w:shd w:val="clear" w:color="auto" w:fill="auto"/>
            <w:vAlign w:val="center"/>
          </w:tcPr>
          <w:p w14:paraId="342253AB" w14:textId="77777777" w:rsidR="007B0696" w:rsidRPr="00340914" w:rsidRDefault="007B0696" w:rsidP="007B0696">
            <w:pPr>
              <w:pStyle w:val="TAC"/>
              <w:rPr>
                <w:rFonts w:cs="Arial"/>
              </w:rPr>
            </w:pPr>
            <w:r w:rsidRPr="00340914">
              <w:rPr>
                <w:rFonts w:cs="Arial"/>
              </w:rPr>
              <w:t>5MHz E-UTRA signal</w:t>
            </w:r>
          </w:p>
        </w:tc>
      </w:tr>
      <w:tr w:rsidR="007B0696" w:rsidRPr="00340914" w14:paraId="342253AF" w14:textId="77777777" w:rsidTr="007B0696">
        <w:trPr>
          <w:trHeight w:val="488"/>
          <w:jc w:val="center"/>
        </w:trPr>
        <w:tc>
          <w:tcPr>
            <w:tcW w:w="5000" w:type="pct"/>
            <w:gridSpan w:val="5"/>
            <w:shd w:val="clear" w:color="auto" w:fill="auto"/>
            <w:vAlign w:val="center"/>
          </w:tcPr>
          <w:p w14:paraId="342253AD" w14:textId="77777777" w:rsidR="007B0696" w:rsidRPr="00340914" w:rsidRDefault="007B0696" w:rsidP="007B0696">
            <w:pPr>
              <w:pStyle w:val="TAN"/>
              <w:rPr>
                <w:rFonts w:cs="v4.2.0"/>
                <w:sz w:val="20"/>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cs="v4.2.0"/>
                <w:sz w:val="20"/>
              </w:rPr>
              <w:t xml:space="preserve">TS 36.104 [2] </w:t>
            </w:r>
            <w:r>
              <w:rPr>
                <w:rFonts w:cs="v4.2.0"/>
                <w:sz w:val="20"/>
              </w:rPr>
              <w:t>clause</w:t>
            </w:r>
            <w:r w:rsidRPr="00340914">
              <w:rPr>
                <w:rFonts w:cs="v4.2.0"/>
                <w:sz w:val="20"/>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4.2.0"/>
                  <w:sz w:val="20"/>
                </w:rPr>
                <w:t>7.2.1</w:t>
              </w:r>
            </w:smartTag>
            <w:r w:rsidRPr="00340914">
              <w:rPr>
                <w:rFonts w:cs="v4.2.0"/>
                <w:sz w:val="20"/>
              </w:rPr>
              <w:t>.</w:t>
            </w:r>
          </w:p>
          <w:p w14:paraId="342253AE" w14:textId="77777777" w:rsidR="007B0696" w:rsidRPr="00340914" w:rsidRDefault="007B0696" w:rsidP="007B0696">
            <w:pPr>
              <w:pStyle w:val="TAN"/>
              <w:rPr>
                <w:rFonts w:cs="Arial"/>
              </w:rPr>
            </w:pPr>
            <w:r w:rsidRPr="00340914">
              <w:rPr>
                <w:rFonts w:cs="Arial"/>
              </w:rPr>
              <w:t>Note**:</w:t>
            </w:r>
            <w:r w:rsidRPr="00340914">
              <w:rPr>
                <w:rFonts w:cs="Arial"/>
              </w:rPr>
              <w:tab/>
              <w:t xml:space="preserve">Refer to </w:t>
            </w:r>
            <w:r>
              <w:rPr>
                <w:rFonts w:cs="Arial"/>
              </w:rPr>
              <w:t>TS</w:t>
            </w:r>
            <w:r w:rsidRPr="00340914">
              <w:rPr>
                <w:rFonts w:cs="Arial"/>
              </w:rPr>
              <w:t xml:space="preserve"> 36.141, E-UTRA Test Mode 1.1 (E-TM1.1) The interfering signal shall be applied to the receiver antenna respectively.</w:t>
            </w:r>
          </w:p>
        </w:tc>
      </w:tr>
    </w:tbl>
    <w:p w14:paraId="342253B0" w14:textId="77777777" w:rsidR="007B0696" w:rsidRPr="00340914" w:rsidRDefault="007B0696" w:rsidP="007B0696">
      <w:pPr>
        <w:rPr>
          <w:rFonts w:cs="v4.2.0"/>
        </w:rPr>
      </w:pPr>
    </w:p>
    <w:p w14:paraId="342253B1" w14:textId="77777777" w:rsidR="007B0696" w:rsidRPr="00340914" w:rsidRDefault="007B0696" w:rsidP="007B0696">
      <w:pPr>
        <w:pStyle w:val="TH"/>
        <w:rPr>
          <w:lang w:eastAsia="zh-CN"/>
        </w:rPr>
      </w:pPr>
      <w:r w:rsidRPr="00340914">
        <w:rPr>
          <w:rFonts w:eastAsia="Osaka" w:cs="v5.0.0"/>
        </w:rPr>
        <w:t>Table G-2.4: Blocking</w:t>
      </w:r>
      <w:r w:rsidRPr="00340914">
        <w:t xml:space="preserve"> requirement</w:t>
      </w:r>
      <w:r w:rsidRPr="00340914">
        <w:rPr>
          <w:lang w:eastAsia="zh-CN"/>
        </w:rPr>
        <w:t xml:space="preserve"> for Home BS,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2203"/>
        <w:gridCol w:w="1843"/>
        <w:gridCol w:w="1843"/>
        <w:gridCol w:w="2392"/>
      </w:tblGrid>
      <w:tr w:rsidR="007B0696" w:rsidRPr="00340914" w14:paraId="342253B8" w14:textId="77777777" w:rsidTr="007B0696">
        <w:trPr>
          <w:trHeight w:val="629"/>
          <w:jc w:val="center"/>
        </w:trPr>
        <w:tc>
          <w:tcPr>
            <w:tcW w:w="1370" w:type="dxa"/>
            <w:shd w:val="clear" w:color="auto" w:fill="auto"/>
            <w:vAlign w:val="center"/>
          </w:tcPr>
          <w:p w14:paraId="342253B2" w14:textId="77777777" w:rsidR="007B0696" w:rsidRPr="00340914" w:rsidRDefault="007B0696" w:rsidP="007B0696">
            <w:pPr>
              <w:pStyle w:val="TAH"/>
              <w:rPr>
                <w:rFonts w:cs="Arial"/>
                <w:lang w:val="it-IT"/>
              </w:rPr>
            </w:pPr>
            <w:r w:rsidRPr="00340914">
              <w:rPr>
                <w:rFonts w:cs="Arial"/>
                <w:lang w:val="it-IT"/>
              </w:rPr>
              <w:t>E-UTRA</w:t>
            </w:r>
          </w:p>
          <w:p w14:paraId="342253B3" w14:textId="77777777" w:rsidR="007B0696" w:rsidRPr="00340914" w:rsidRDefault="007B0696" w:rsidP="007B0696">
            <w:pPr>
              <w:pStyle w:val="TAH"/>
              <w:rPr>
                <w:rFonts w:cs="Arial"/>
                <w:lang w:val="it-IT"/>
              </w:rPr>
            </w:pPr>
            <w:r w:rsidRPr="00340914">
              <w:rPr>
                <w:rFonts w:cs="Arial"/>
                <w:lang w:val="it-IT"/>
              </w:rPr>
              <w:t>channel bandwidth [MHz]</w:t>
            </w:r>
          </w:p>
        </w:tc>
        <w:tc>
          <w:tcPr>
            <w:tcW w:w="2315" w:type="dxa"/>
            <w:vAlign w:val="center"/>
          </w:tcPr>
          <w:p w14:paraId="342253B4" w14:textId="77777777" w:rsidR="007B0696" w:rsidRPr="00340914" w:rsidRDefault="007B0696" w:rsidP="007B0696">
            <w:pPr>
              <w:pStyle w:val="TAH"/>
              <w:rPr>
                <w:rFonts w:cs="Arial"/>
              </w:rPr>
            </w:pPr>
            <w:r w:rsidRPr="00340914">
              <w:rPr>
                <w:rFonts w:cs="Arial"/>
              </w:rPr>
              <w:t>Wanted signal mean power [dBm]</w:t>
            </w:r>
          </w:p>
        </w:tc>
        <w:tc>
          <w:tcPr>
            <w:tcW w:w="1907" w:type="dxa"/>
            <w:vAlign w:val="center"/>
          </w:tcPr>
          <w:p w14:paraId="342253B5" w14:textId="77777777" w:rsidR="007B0696" w:rsidRPr="00340914" w:rsidRDefault="007B0696" w:rsidP="007B0696">
            <w:pPr>
              <w:pStyle w:val="TAH"/>
              <w:rPr>
                <w:rFonts w:cs="Arial"/>
              </w:rPr>
            </w:pPr>
            <w:r w:rsidRPr="00340914">
              <w:rPr>
                <w:rFonts w:cs="Arial"/>
              </w:rPr>
              <w:t>Interfering signal mean power [dBm]</w:t>
            </w:r>
          </w:p>
        </w:tc>
        <w:tc>
          <w:tcPr>
            <w:tcW w:w="1907" w:type="dxa"/>
            <w:vAlign w:val="center"/>
          </w:tcPr>
          <w:p w14:paraId="342253B6" w14:textId="77777777" w:rsidR="007B0696" w:rsidRPr="00340914" w:rsidRDefault="007B0696" w:rsidP="007B0696">
            <w:pPr>
              <w:pStyle w:val="TAH"/>
              <w:rPr>
                <w:rFonts w:cs="Arial"/>
              </w:rPr>
            </w:pPr>
            <w:r w:rsidRPr="00340914">
              <w:rPr>
                <w:rFonts w:cs="Arial"/>
              </w:rPr>
              <w:t xml:space="preserve"> Interfering signal centre frequency [MHz]</w:t>
            </w:r>
          </w:p>
        </w:tc>
        <w:tc>
          <w:tcPr>
            <w:tcW w:w="2503" w:type="dxa"/>
            <w:vAlign w:val="center"/>
          </w:tcPr>
          <w:p w14:paraId="342253B7"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53BE" w14:textId="77777777" w:rsidTr="007B0696">
        <w:trPr>
          <w:trHeight w:val="487"/>
          <w:jc w:val="center"/>
        </w:trPr>
        <w:tc>
          <w:tcPr>
            <w:tcW w:w="1370" w:type="dxa"/>
            <w:vAlign w:val="center"/>
          </w:tcPr>
          <w:p w14:paraId="342253B9" w14:textId="77777777" w:rsidR="007B0696" w:rsidRPr="00340914" w:rsidRDefault="007B0696" w:rsidP="007B0696">
            <w:pPr>
              <w:pStyle w:val="TAC"/>
              <w:rPr>
                <w:rFonts w:cs="Arial"/>
              </w:rPr>
            </w:pPr>
            <w:r w:rsidRPr="00340914">
              <w:rPr>
                <w:rFonts w:cs="Arial"/>
              </w:rPr>
              <w:t>10</w:t>
            </w:r>
          </w:p>
        </w:tc>
        <w:tc>
          <w:tcPr>
            <w:tcW w:w="2315" w:type="dxa"/>
            <w:vAlign w:val="center"/>
          </w:tcPr>
          <w:p w14:paraId="342253B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dB*</w:t>
            </w:r>
          </w:p>
        </w:tc>
        <w:tc>
          <w:tcPr>
            <w:tcW w:w="1907" w:type="dxa"/>
            <w:vAlign w:val="center"/>
          </w:tcPr>
          <w:p w14:paraId="342253BB" w14:textId="77777777" w:rsidR="007B0696" w:rsidRPr="00340914" w:rsidRDefault="007B0696" w:rsidP="007B0696">
            <w:pPr>
              <w:pStyle w:val="TAC"/>
              <w:rPr>
                <w:rFonts w:cs="Arial"/>
                <w:lang w:eastAsia="zh-CN"/>
              </w:rPr>
            </w:pPr>
            <w:r w:rsidRPr="00340914">
              <w:rPr>
                <w:rFonts w:cs="Arial"/>
              </w:rPr>
              <w:t>+3</w:t>
            </w:r>
          </w:p>
        </w:tc>
        <w:tc>
          <w:tcPr>
            <w:tcW w:w="1907" w:type="dxa"/>
            <w:vAlign w:val="center"/>
          </w:tcPr>
          <w:p w14:paraId="342253BC" w14:textId="77777777" w:rsidR="007B0696" w:rsidRPr="00340914" w:rsidRDefault="007B0696" w:rsidP="007B0696">
            <w:pPr>
              <w:pStyle w:val="TAC"/>
              <w:rPr>
                <w:rFonts w:cs="Arial"/>
              </w:rPr>
            </w:pPr>
            <w:r w:rsidRPr="00340914">
              <w:rPr>
                <w:rFonts w:cs="Arial" w:hint="eastAsia"/>
              </w:rPr>
              <w:t>701.5, 707.5</w:t>
            </w:r>
          </w:p>
        </w:tc>
        <w:tc>
          <w:tcPr>
            <w:tcW w:w="2503" w:type="dxa"/>
            <w:shd w:val="clear" w:color="auto" w:fill="auto"/>
            <w:vAlign w:val="center"/>
          </w:tcPr>
          <w:p w14:paraId="342253BD" w14:textId="77777777" w:rsidR="007B0696" w:rsidRPr="00340914" w:rsidRDefault="007B0696" w:rsidP="007B0696">
            <w:pPr>
              <w:pStyle w:val="TAC"/>
              <w:rPr>
                <w:rFonts w:cs="Arial"/>
              </w:rPr>
            </w:pPr>
            <w:r w:rsidRPr="00340914">
              <w:rPr>
                <w:rFonts w:cs="Arial"/>
              </w:rPr>
              <w:t>5MHz E-UTRA signal</w:t>
            </w:r>
          </w:p>
        </w:tc>
      </w:tr>
      <w:tr w:rsidR="007B0696" w:rsidRPr="00340914" w14:paraId="342253C1" w14:textId="77777777" w:rsidTr="007B0696">
        <w:trPr>
          <w:trHeight w:val="487"/>
          <w:jc w:val="center"/>
        </w:trPr>
        <w:tc>
          <w:tcPr>
            <w:tcW w:w="10002" w:type="dxa"/>
            <w:gridSpan w:val="5"/>
            <w:vAlign w:val="center"/>
          </w:tcPr>
          <w:p w14:paraId="342253BF" w14:textId="77777777" w:rsidR="007B0696" w:rsidRPr="00340914" w:rsidRDefault="007B0696" w:rsidP="007B0696">
            <w:pPr>
              <w:pStyle w:val="TAN"/>
              <w:rPr>
                <w:rFonts w:cs="v4.2.0"/>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cs="v4.2.0"/>
              </w:rPr>
              <w:t xml:space="preserve">TS 36.104 [2] </w:t>
            </w:r>
            <w:r>
              <w:rPr>
                <w:rFonts w:cs="v4.2.0"/>
              </w:rPr>
              <w:t>clause</w:t>
            </w:r>
            <w:r w:rsidRPr="00340914">
              <w:rPr>
                <w:rFonts w:cs="v4.2.0"/>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4.2.0"/>
                </w:rPr>
                <w:t>7.2.1</w:t>
              </w:r>
            </w:smartTag>
            <w:r w:rsidRPr="00340914">
              <w:rPr>
                <w:rFonts w:cs="v4.2.0"/>
              </w:rPr>
              <w:t>.</w:t>
            </w:r>
          </w:p>
          <w:p w14:paraId="342253C0" w14:textId="77777777" w:rsidR="007B0696" w:rsidRPr="00340914" w:rsidRDefault="007B0696" w:rsidP="007B0696">
            <w:pPr>
              <w:pStyle w:val="TAN"/>
              <w:rPr>
                <w:rFonts w:cs="Arial"/>
              </w:rPr>
            </w:pPr>
            <w:r w:rsidRPr="00340914">
              <w:rPr>
                <w:rFonts w:cs="Arial"/>
              </w:rPr>
              <w:t>Note**:</w:t>
            </w:r>
            <w:r w:rsidRPr="00340914">
              <w:rPr>
                <w:rFonts w:cs="Arial"/>
              </w:rPr>
              <w:tab/>
              <w:t xml:space="preserve">Refer to </w:t>
            </w:r>
            <w:r>
              <w:rPr>
                <w:rFonts w:cs="Arial"/>
              </w:rPr>
              <w:t>TS</w:t>
            </w:r>
            <w:r w:rsidRPr="00340914">
              <w:rPr>
                <w:rFonts w:cs="Arial"/>
              </w:rPr>
              <w:t xml:space="preserve"> 36.141, E-UTRA Test Mode 1.1 (E-TM1.1) The interfering signal shall be applied to the receiver antenna respectively.</w:t>
            </w:r>
          </w:p>
        </w:tc>
      </w:tr>
    </w:tbl>
    <w:p w14:paraId="342253C2" w14:textId="77777777" w:rsidR="007B0696" w:rsidRPr="00340914" w:rsidRDefault="007B0696" w:rsidP="007B0696">
      <w:pPr>
        <w:tabs>
          <w:tab w:val="left" w:pos="1728"/>
        </w:tabs>
        <w:rPr>
          <w:rFonts w:eastAsia="Batang"/>
        </w:rPr>
      </w:pPr>
    </w:p>
    <w:p w14:paraId="342253C3" w14:textId="77777777" w:rsidR="007B0696" w:rsidRPr="00340914" w:rsidRDefault="007B0696" w:rsidP="007B0696">
      <w:pPr>
        <w:pStyle w:val="TH"/>
        <w:rPr>
          <w:rFonts w:eastAsia="Osaka"/>
        </w:rPr>
      </w:pPr>
      <w:r w:rsidRPr="00340914">
        <w:rPr>
          <w:rFonts w:eastAsia="Osaka"/>
        </w:rPr>
        <w:t xml:space="preserve">Table G-2.5: Blocking requirement for </w:t>
      </w:r>
      <w:r w:rsidRPr="00340914">
        <w:rPr>
          <w:lang w:val="en-US" w:eastAsia="zh-CN"/>
        </w:rPr>
        <w:t xml:space="preserve">E-UTRA </w:t>
      </w:r>
      <w:r w:rsidRPr="00340914">
        <w:rPr>
          <w:rFonts w:eastAsia="Osaka" w:hint="eastAsia"/>
        </w:rPr>
        <w:t>Medium Range</w:t>
      </w:r>
      <w:r w:rsidRPr="00340914">
        <w:rPr>
          <w:rFonts w:eastAsia="Osaka"/>
        </w:rPr>
        <w:t xml:space="preserve"> BS</w:t>
      </w:r>
      <w:r w:rsidRPr="00340914">
        <w:rPr>
          <w:lang w:eastAsia="zh-CN"/>
        </w:rPr>
        <w:t>,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5"/>
        <w:gridCol w:w="2203"/>
        <w:gridCol w:w="1422"/>
        <w:gridCol w:w="2273"/>
        <w:gridCol w:w="2418"/>
      </w:tblGrid>
      <w:tr w:rsidR="007B0696" w:rsidRPr="00340914" w14:paraId="342253CA" w14:textId="77777777" w:rsidTr="007B0696">
        <w:trPr>
          <w:jc w:val="center"/>
        </w:trPr>
        <w:tc>
          <w:tcPr>
            <w:tcW w:w="1328" w:type="dxa"/>
            <w:shd w:val="clear" w:color="auto" w:fill="auto"/>
            <w:vAlign w:val="center"/>
          </w:tcPr>
          <w:p w14:paraId="342253C4" w14:textId="77777777" w:rsidR="007B0696" w:rsidRPr="00340914" w:rsidRDefault="007B0696" w:rsidP="007B0696">
            <w:pPr>
              <w:pStyle w:val="TAH"/>
              <w:rPr>
                <w:rFonts w:cs="Arial"/>
                <w:lang w:val="it-IT"/>
              </w:rPr>
            </w:pPr>
            <w:r w:rsidRPr="00340914">
              <w:rPr>
                <w:rFonts w:cs="Arial"/>
                <w:lang w:val="it-IT"/>
              </w:rPr>
              <w:t>E-UTRA</w:t>
            </w:r>
          </w:p>
          <w:p w14:paraId="342253C5" w14:textId="77777777" w:rsidR="007B0696" w:rsidRPr="00340914" w:rsidRDefault="007B0696" w:rsidP="007B0696">
            <w:pPr>
              <w:pStyle w:val="TAH"/>
              <w:rPr>
                <w:rFonts w:cs="Arial"/>
                <w:lang w:val="it-IT"/>
              </w:rPr>
            </w:pPr>
            <w:r w:rsidRPr="00340914">
              <w:rPr>
                <w:rFonts w:cs="Arial"/>
                <w:lang w:val="it-IT"/>
              </w:rPr>
              <w:t>channel bandwidth [MHz]</w:t>
            </w:r>
          </w:p>
        </w:tc>
        <w:tc>
          <w:tcPr>
            <w:tcW w:w="2287" w:type="dxa"/>
            <w:vAlign w:val="center"/>
          </w:tcPr>
          <w:p w14:paraId="342253C6" w14:textId="77777777" w:rsidR="007B0696" w:rsidRPr="00340914" w:rsidRDefault="007B0696" w:rsidP="007B0696">
            <w:pPr>
              <w:pStyle w:val="TAH"/>
              <w:rPr>
                <w:rFonts w:cs="Arial"/>
              </w:rPr>
            </w:pPr>
            <w:r w:rsidRPr="00340914">
              <w:rPr>
                <w:rFonts w:cs="Arial"/>
              </w:rPr>
              <w:t>Wanted signal mean power [dBm]</w:t>
            </w:r>
          </w:p>
        </w:tc>
        <w:tc>
          <w:tcPr>
            <w:tcW w:w="1442" w:type="dxa"/>
            <w:vAlign w:val="center"/>
          </w:tcPr>
          <w:p w14:paraId="342253C7" w14:textId="77777777" w:rsidR="007B0696" w:rsidRPr="00340914" w:rsidRDefault="007B0696" w:rsidP="007B0696">
            <w:pPr>
              <w:pStyle w:val="TAH"/>
              <w:rPr>
                <w:rFonts w:cs="Arial"/>
              </w:rPr>
            </w:pPr>
            <w:r w:rsidRPr="00340914">
              <w:rPr>
                <w:rFonts w:cs="Arial"/>
              </w:rPr>
              <w:t>Interfering signal mean power [dBm]</w:t>
            </w:r>
          </w:p>
        </w:tc>
        <w:tc>
          <w:tcPr>
            <w:tcW w:w="2349" w:type="dxa"/>
            <w:vAlign w:val="center"/>
          </w:tcPr>
          <w:p w14:paraId="342253C8" w14:textId="77777777" w:rsidR="007B0696" w:rsidRPr="00340914" w:rsidRDefault="007B0696" w:rsidP="007B0696">
            <w:pPr>
              <w:pStyle w:val="TAH"/>
              <w:rPr>
                <w:rFonts w:cs="Arial"/>
              </w:rPr>
            </w:pPr>
            <w:r w:rsidRPr="00340914">
              <w:rPr>
                <w:rFonts w:cs="Arial"/>
              </w:rPr>
              <w:t xml:space="preserve"> Interfering signal centre </w:t>
            </w:r>
          </w:p>
        </w:tc>
        <w:tc>
          <w:tcPr>
            <w:tcW w:w="2503" w:type="dxa"/>
            <w:vAlign w:val="center"/>
          </w:tcPr>
          <w:p w14:paraId="342253C9"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53D0" w14:textId="77777777" w:rsidTr="007B0696">
        <w:trPr>
          <w:jc w:val="center"/>
        </w:trPr>
        <w:tc>
          <w:tcPr>
            <w:tcW w:w="1328" w:type="dxa"/>
            <w:vAlign w:val="center"/>
          </w:tcPr>
          <w:p w14:paraId="342253CB" w14:textId="77777777" w:rsidR="007B0696" w:rsidRPr="00340914" w:rsidRDefault="007B0696" w:rsidP="007B0696">
            <w:pPr>
              <w:pStyle w:val="TAC"/>
              <w:rPr>
                <w:rFonts w:cs="Arial"/>
              </w:rPr>
            </w:pPr>
            <w:r w:rsidRPr="00340914">
              <w:rPr>
                <w:rFonts w:cs="Arial"/>
              </w:rPr>
              <w:t>10</w:t>
            </w:r>
          </w:p>
        </w:tc>
        <w:tc>
          <w:tcPr>
            <w:tcW w:w="2287" w:type="dxa"/>
            <w:vAlign w:val="center"/>
          </w:tcPr>
          <w:p w14:paraId="342253C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+1dB*</w:t>
            </w:r>
          </w:p>
        </w:tc>
        <w:tc>
          <w:tcPr>
            <w:tcW w:w="1442" w:type="dxa"/>
            <w:vAlign w:val="center"/>
          </w:tcPr>
          <w:p w14:paraId="342253CD" w14:textId="77777777" w:rsidR="007B0696" w:rsidRPr="00340914" w:rsidRDefault="007B0696" w:rsidP="007B0696">
            <w:pPr>
              <w:pStyle w:val="TAC"/>
              <w:rPr>
                <w:rFonts w:cs="Arial"/>
              </w:rPr>
            </w:pPr>
            <w:r w:rsidRPr="00340914">
              <w:rPr>
                <w:rFonts w:cs="Arial"/>
              </w:rPr>
              <w:t>-21</w:t>
            </w:r>
          </w:p>
        </w:tc>
        <w:tc>
          <w:tcPr>
            <w:tcW w:w="2349" w:type="dxa"/>
            <w:vAlign w:val="center"/>
          </w:tcPr>
          <w:p w14:paraId="342253CE" w14:textId="77777777" w:rsidR="007B0696" w:rsidRPr="00340914" w:rsidRDefault="007B0696" w:rsidP="007B0696">
            <w:pPr>
              <w:pStyle w:val="TAC"/>
              <w:rPr>
                <w:rFonts w:cs="Arial"/>
              </w:rPr>
            </w:pPr>
            <w:r w:rsidRPr="00340914">
              <w:rPr>
                <w:rFonts w:cs="Arial" w:hint="eastAsia"/>
              </w:rPr>
              <w:t>701.5, 707.5</w:t>
            </w:r>
          </w:p>
        </w:tc>
        <w:tc>
          <w:tcPr>
            <w:tcW w:w="2503" w:type="dxa"/>
            <w:shd w:val="clear" w:color="auto" w:fill="auto"/>
            <w:vAlign w:val="center"/>
          </w:tcPr>
          <w:p w14:paraId="342253CF" w14:textId="77777777" w:rsidR="007B0696" w:rsidRPr="00340914" w:rsidRDefault="007B0696" w:rsidP="007B0696">
            <w:pPr>
              <w:pStyle w:val="TAC"/>
              <w:rPr>
                <w:rFonts w:cs="Arial"/>
              </w:rPr>
            </w:pPr>
            <w:r w:rsidRPr="00340914">
              <w:rPr>
                <w:rFonts w:cs="Arial"/>
              </w:rPr>
              <w:t>5MHz E-UTRA signal</w:t>
            </w:r>
          </w:p>
        </w:tc>
      </w:tr>
      <w:tr w:rsidR="007B0696" w:rsidRPr="00340914" w14:paraId="342253D3" w14:textId="77777777" w:rsidTr="007B0696">
        <w:trPr>
          <w:jc w:val="center"/>
        </w:trPr>
        <w:tc>
          <w:tcPr>
            <w:tcW w:w="9909" w:type="dxa"/>
            <w:gridSpan w:val="5"/>
            <w:vAlign w:val="center"/>
          </w:tcPr>
          <w:p w14:paraId="342253D1" w14:textId="77777777" w:rsidR="007B0696" w:rsidRPr="00340914" w:rsidRDefault="007B0696" w:rsidP="007B0696">
            <w:pPr>
              <w:pStyle w:val="TAN"/>
              <w:rPr>
                <w:rFonts w:eastAsia="Osaka" w:cs="v5.0.0"/>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w:t>
            </w:r>
            <w:r w:rsidRPr="00340914">
              <w:rPr>
                <w:rFonts w:cs="v5.0.0"/>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rPr>
                <w:t>7.2.1</w:t>
              </w:r>
            </w:smartTag>
            <w:r w:rsidRPr="00340914">
              <w:rPr>
                <w:rFonts w:cs="v5.0.0"/>
              </w:rPr>
              <w:t>-</w:t>
            </w:r>
            <w:r w:rsidRPr="00340914">
              <w:rPr>
                <w:rFonts w:cs="v5.0.0" w:hint="eastAsia"/>
              </w:rPr>
              <w:t>4</w:t>
            </w:r>
            <w:r w:rsidRPr="00340914">
              <w:rPr>
                <w:rFonts w:eastAsia="Osaka" w:cs="v5.0.0"/>
              </w:rPr>
              <w:t>.</w:t>
            </w:r>
          </w:p>
          <w:p w14:paraId="342253D2" w14:textId="77777777" w:rsidR="007B0696" w:rsidRPr="00340914" w:rsidRDefault="007B0696" w:rsidP="007B0696">
            <w:pPr>
              <w:pStyle w:val="TAN"/>
              <w:rPr>
                <w:rFonts w:cs="Arial"/>
              </w:rPr>
            </w:pPr>
            <w:r w:rsidRPr="00340914">
              <w:rPr>
                <w:rFonts w:cs="Arial"/>
              </w:rPr>
              <w:t>Note**:</w:t>
            </w:r>
            <w:r w:rsidRPr="00340914">
              <w:rPr>
                <w:rFonts w:cs="Arial"/>
              </w:rPr>
              <w:tab/>
              <w:t xml:space="preserve">Refer to </w:t>
            </w:r>
            <w:r>
              <w:rPr>
                <w:rFonts w:cs="Arial"/>
              </w:rPr>
              <w:t>TS</w:t>
            </w:r>
            <w:r w:rsidRPr="00340914">
              <w:rPr>
                <w:rFonts w:cs="Arial"/>
              </w:rPr>
              <w:t xml:space="preserve"> 36.141, E-UTRA Test Mode 1.1 (E-TM1.1) The interfering signal shall be applied to the receiver antenna respectively.</w:t>
            </w:r>
          </w:p>
        </w:tc>
      </w:tr>
    </w:tbl>
    <w:p w14:paraId="342253D4" w14:textId="77777777" w:rsidR="007B0696" w:rsidRPr="00340914" w:rsidRDefault="007B0696" w:rsidP="007B0696"/>
    <w:p w14:paraId="342253D5" w14:textId="77777777" w:rsidR="007B0696" w:rsidRPr="00340914" w:rsidRDefault="007B0696" w:rsidP="007B0696">
      <w:pPr>
        <w:sectPr w:rsidR="007B0696" w:rsidRPr="00340914">
          <w:footnotePr>
            <w:numRestart w:val="eachSect"/>
          </w:footnotePr>
          <w:pgSz w:w="11907" w:h="16840" w:code="9"/>
          <w:pgMar w:top="1416" w:right="1133" w:bottom="1133" w:left="1133" w:header="850" w:footer="340" w:gutter="0"/>
          <w:cols w:space="720"/>
          <w:formProt w:val="0"/>
        </w:sectPr>
      </w:pPr>
    </w:p>
    <w:p w14:paraId="342253D6" w14:textId="77777777" w:rsidR="007B0696" w:rsidRPr="00340914" w:rsidRDefault="007B0696" w:rsidP="007B0696">
      <w:pPr>
        <w:pStyle w:val="Heading8"/>
      </w:pPr>
      <w:bookmarkStart w:id="6601" w:name="_Toc20997962"/>
      <w:bookmarkStart w:id="6602" w:name="_Toc29478641"/>
      <w:bookmarkStart w:id="6603" w:name="_Toc35933239"/>
      <w:bookmarkStart w:id="6604" w:name="_Toc35935527"/>
      <w:bookmarkStart w:id="6605" w:name="_Toc37163111"/>
      <w:bookmarkStart w:id="6606" w:name="_Toc37173439"/>
      <w:bookmarkStart w:id="6607" w:name="_Toc37173691"/>
      <w:bookmarkStart w:id="6608" w:name="_Toc44754247"/>
      <w:bookmarkStart w:id="6609" w:name="_Toc45825675"/>
      <w:bookmarkStart w:id="6610" w:name="_Toc45825927"/>
      <w:bookmarkStart w:id="6611" w:name="_Toc45826179"/>
      <w:bookmarkStart w:id="6612" w:name="_Toc45826431"/>
      <w:bookmarkStart w:id="6613" w:name="_Toc52466597"/>
      <w:bookmarkStart w:id="6614" w:name="_Toc66871644"/>
      <w:bookmarkStart w:id="6615" w:name="_Toc66872148"/>
      <w:bookmarkStart w:id="6616" w:name="_Toc75174267"/>
      <w:bookmarkStart w:id="6617" w:name="_Toc76497217"/>
      <w:bookmarkStart w:id="6618" w:name="_Toc82894404"/>
      <w:bookmarkStart w:id="6619" w:name="_Toc89684061"/>
      <w:bookmarkStart w:id="6620" w:name="_Toc98571486"/>
      <w:bookmarkStart w:id="6621" w:name="_Toc137389592"/>
      <w:bookmarkStart w:id="6622" w:name="_Toc137454861"/>
      <w:r w:rsidRPr="00340914">
        <w:t xml:space="preserve">Annex </w:t>
      </w:r>
      <w:r w:rsidRPr="00340914">
        <w:rPr>
          <w:rFonts w:hint="eastAsia"/>
        </w:rPr>
        <w:t>H</w:t>
      </w:r>
      <w:r w:rsidRPr="00340914">
        <w:t xml:space="preserve"> (Informative): </w:t>
      </w:r>
      <w:r w:rsidRPr="00340914">
        <w:br/>
        <w:t>Calculation of EIRP based on manufacturer declarations and site specific conditions</w:t>
      </w:r>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p>
    <w:p w14:paraId="342253D7" w14:textId="77777777" w:rsidR="007B0696" w:rsidRPr="00340914" w:rsidRDefault="007B0696" w:rsidP="007B0696"/>
    <w:p w14:paraId="342253D8" w14:textId="77777777" w:rsidR="007B0696" w:rsidRPr="00340914" w:rsidRDefault="007B0696" w:rsidP="007B0696">
      <w:pPr>
        <w:pStyle w:val="Heading1"/>
      </w:pPr>
      <w:bookmarkStart w:id="6623" w:name="_Toc20997963"/>
      <w:bookmarkStart w:id="6624" w:name="_Toc29478642"/>
      <w:bookmarkStart w:id="6625" w:name="_Toc35933240"/>
      <w:bookmarkStart w:id="6626" w:name="_Toc35935528"/>
      <w:bookmarkStart w:id="6627" w:name="_Toc37163112"/>
      <w:bookmarkStart w:id="6628" w:name="_Toc37173440"/>
      <w:bookmarkStart w:id="6629" w:name="_Toc37173692"/>
      <w:bookmarkStart w:id="6630" w:name="_Toc44754248"/>
      <w:bookmarkStart w:id="6631" w:name="_Toc45825676"/>
      <w:bookmarkStart w:id="6632" w:name="_Toc45825928"/>
      <w:bookmarkStart w:id="6633" w:name="_Toc45826180"/>
      <w:bookmarkStart w:id="6634" w:name="_Toc45826432"/>
      <w:bookmarkStart w:id="6635" w:name="_Toc52466598"/>
      <w:bookmarkStart w:id="6636" w:name="_Toc66871645"/>
      <w:bookmarkStart w:id="6637" w:name="_Toc66872149"/>
      <w:bookmarkStart w:id="6638" w:name="_Toc75174268"/>
      <w:bookmarkStart w:id="6639" w:name="_Toc76497218"/>
      <w:bookmarkStart w:id="6640" w:name="_Toc82894405"/>
      <w:bookmarkStart w:id="6641" w:name="_Toc89684062"/>
      <w:bookmarkStart w:id="6642" w:name="_Toc98571487"/>
      <w:bookmarkStart w:id="6643" w:name="_Toc137389593"/>
      <w:bookmarkStart w:id="6644" w:name="_Toc137454862"/>
      <w:r w:rsidRPr="00340914">
        <w:t>H.1</w:t>
      </w:r>
      <w:r w:rsidRPr="00340914">
        <w:tab/>
        <w:t>Calculation of EIRP based on manufacturer declarations and site specific conditions</w:t>
      </w:r>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p>
    <w:p w14:paraId="342253D9" w14:textId="77777777" w:rsidR="007B0696" w:rsidRPr="00340914" w:rsidRDefault="007B0696" w:rsidP="007B0696">
      <w:r w:rsidRPr="00340914">
        <w:t>Some regional requirements are defined per effective isotropic radiated power (EIRP), which is a combination of the transmitted power (or in some cases spectral density) and the effective antenna gain which is a site specific condition. Such requirements may be applied per antenna, per cell, or per base station. It shall be noted that the definition of BS or cell may differ between regulations. Where the regulator prescribes a method for EIRP calculation, that method supersedes the proposed assessment in this annex.</w:t>
      </w:r>
    </w:p>
    <w:p w14:paraId="342253DA" w14:textId="77777777" w:rsidR="007B0696" w:rsidRPr="00340914" w:rsidRDefault="007B0696" w:rsidP="007B0696">
      <w:r w:rsidRPr="00340914">
        <w:t>The 3GPP specifications mandate manufacturer declarations of the (conducted) output power or power spectral density per connector for the base station under the reference conditions stated</w:t>
      </w:r>
      <w:r w:rsidRPr="00340914">
        <w:rPr>
          <w:rFonts w:hint="eastAsia"/>
        </w:rPr>
        <w:t xml:space="preserve"> </w:t>
      </w:r>
      <w:r w:rsidRPr="00340914">
        <w:t>as a way to accommodate the referred regional requirements without putting requirements on the local site conditions.</w:t>
      </w:r>
    </w:p>
    <w:p w14:paraId="342253DB" w14:textId="77777777" w:rsidR="007B0696" w:rsidRPr="00340914" w:rsidRDefault="007B0696" w:rsidP="007B0696">
      <w:r w:rsidRPr="00340914">
        <w:t>For the case when the base station manufacturer maximum output power or unwanted emission declarations apply per antenna connector, the maximum EIRP can be estimated using the following formulas:</w:t>
      </w:r>
    </w:p>
    <w:p w14:paraId="342253DC" w14:textId="77777777" w:rsidR="007B0696" w:rsidRPr="00340914" w:rsidRDefault="007B0696" w:rsidP="007B0696">
      <w:pPr>
        <w:ind w:left="568"/>
        <w:rPr>
          <w:lang w:val="sv-SE"/>
        </w:rPr>
      </w:pPr>
      <w:r w:rsidRPr="00340914">
        <w:rPr>
          <w:lang w:val="sv-SE"/>
        </w:rPr>
        <w:t>EIRP per antenna:</w:t>
      </w:r>
      <w:r w:rsidRPr="00340914">
        <w:rPr>
          <w:lang w:val="sv-SE"/>
        </w:rPr>
        <w:tab/>
        <w:t>P</w:t>
      </w:r>
      <w:r w:rsidRPr="00340914">
        <w:rPr>
          <w:vertAlign w:val="subscript"/>
          <w:lang w:val="sv-SE"/>
        </w:rPr>
        <w:t>EIRP</w:t>
      </w:r>
      <w:r w:rsidRPr="00340914">
        <w:rPr>
          <w:lang w:val="sv-SE"/>
        </w:rPr>
        <w:t xml:space="preserve"> = P</w:t>
      </w:r>
      <w:r w:rsidRPr="00340914">
        <w:rPr>
          <w:vertAlign w:val="subscript"/>
          <w:lang w:val="sv-SE"/>
        </w:rPr>
        <w:t>Tx</w:t>
      </w:r>
      <w:r w:rsidRPr="00340914">
        <w:rPr>
          <w:lang w:val="sv-SE"/>
        </w:rPr>
        <w:t xml:space="preserve"> + G</w:t>
      </w:r>
      <w:r w:rsidRPr="00340914">
        <w:rPr>
          <w:vertAlign w:val="subscript"/>
          <w:lang w:val="sv-SE"/>
        </w:rPr>
        <w:t>Ant</w:t>
      </w:r>
    </w:p>
    <w:p w14:paraId="342253DD" w14:textId="77777777" w:rsidR="007B0696" w:rsidRPr="00340914" w:rsidRDefault="007B0696" w:rsidP="007B0696">
      <w:pPr>
        <w:ind w:left="568"/>
      </w:pPr>
      <w:r w:rsidRPr="00340914">
        <w:t>EIRP per cell</w:t>
      </w:r>
      <w:r w:rsidRPr="00340914">
        <w:rPr>
          <w:rFonts w:hint="eastAsia"/>
          <w:lang w:eastAsia="zh-CN"/>
        </w:rPr>
        <w:t xml:space="preserve"> or per BS</w:t>
      </w:r>
      <w:r w:rsidRPr="00340914">
        <w:t>:</w:t>
      </w:r>
      <w:r w:rsidRPr="00340914">
        <w:tab/>
        <w:t>P</w:t>
      </w:r>
      <w:r w:rsidRPr="00340914">
        <w:rPr>
          <w:vertAlign w:val="subscript"/>
        </w:rPr>
        <w:t>EIRPcell</w:t>
      </w:r>
      <w:r w:rsidRPr="00340914">
        <w:t xml:space="preserve"> =</w:t>
      </w:r>
      <w:r w:rsidRPr="00340914">
        <w:rPr>
          <w:lang w:val="en-US"/>
        </w:rPr>
        <w:t>10 *</w:t>
      </w:r>
      <w:r w:rsidRPr="00340914">
        <w:t xml:space="preserve"> log</w:t>
      </w:r>
      <w:r w:rsidRPr="00340914">
        <w:rPr>
          <w:lang w:val="en-US"/>
        </w:rPr>
        <w:t xml:space="preserve"> </w:t>
      </w:r>
      <w:r w:rsidRPr="00340914">
        <w:t>(∑10</w:t>
      </w:r>
      <w:r w:rsidRPr="00340914">
        <w:rPr>
          <w:vertAlign w:val="superscript"/>
          <w:lang w:val="en-US"/>
        </w:rPr>
        <w:t>PEIRPn/10</w:t>
      </w:r>
      <w:r w:rsidRPr="00340914">
        <w:t>)</w:t>
      </w:r>
    </w:p>
    <w:p w14:paraId="342253DE" w14:textId="77777777" w:rsidR="007B0696" w:rsidRPr="00340914" w:rsidRDefault="007B0696" w:rsidP="007B0696">
      <w:r w:rsidRPr="00340914">
        <w:t>In case the EIRP requirement is set per polarisation, the summation shall be made per polarisation.</w:t>
      </w:r>
    </w:p>
    <w:p w14:paraId="342253DF" w14:textId="77777777" w:rsidR="007B0696" w:rsidRPr="00340914" w:rsidRDefault="007B0696" w:rsidP="007B0696">
      <w:r w:rsidRPr="00340914">
        <w:t>"P</w:t>
      </w:r>
      <w:r w:rsidRPr="00340914">
        <w:rPr>
          <w:vertAlign w:val="subscript"/>
        </w:rPr>
        <w:t>EIRP</w:t>
      </w:r>
      <w:r w:rsidRPr="00340914">
        <w:t>"</w:t>
      </w:r>
      <w:r w:rsidRPr="00340914">
        <w:rPr>
          <w:vertAlign w:val="subscript"/>
        </w:rPr>
        <w:t xml:space="preserve"> </w:t>
      </w:r>
      <w:r w:rsidRPr="00340914">
        <w:t>is the resulting effective isotropic radiated power (or radiated power spectral density) resulting from the power (or power spectral density) declared by the manufacturer in dBm (or dBm/measurement BW).</w:t>
      </w:r>
    </w:p>
    <w:p w14:paraId="342253E0" w14:textId="77777777" w:rsidR="007B0696" w:rsidRPr="00340914" w:rsidRDefault="007B0696" w:rsidP="007B0696">
      <w:r w:rsidRPr="00340914">
        <w:t>"P</w:t>
      </w:r>
      <w:r w:rsidRPr="00340914">
        <w:rPr>
          <w:vertAlign w:val="subscript"/>
        </w:rPr>
        <w:t>Tx</w:t>
      </w:r>
      <w:r w:rsidRPr="00340914">
        <w:t>" is the conducted power or power spectral density declared by the manufacturer in dBm (or dBm/measurement BW)</w:t>
      </w:r>
    </w:p>
    <w:p w14:paraId="342253E1" w14:textId="77777777" w:rsidR="007B0696" w:rsidRPr="00340914" w:rsidRDefault="007B0696" w:rsidP="007B0696">
      <w:r w:rsidRPr="00340914">
        <w:t>"G</w:t>
      </w:r>
      <w:r w:rsidRPr="00340914">
        <w:rPr>
          <w:vertAlign w:val="subscript"/>
        </w:rPr>
        <w:t>Ant</w:t>
      </w:r>
      <w:r w:rsidRPr="00340914">
        <w:t>" is the effective antenna gain, calculated as the antenna gain (dBi) minus the loss of the site infrastructure connecting the BS antenna connector with the antenna (dB) for the applied frequency. The antenna nominal gain is only applicable within a certain frequency range.</w:t>
      </w:r>
    </w:p>
    <w:p w14:paraId="342253E2" w14:textId="77777777" w:rsidR="007B0696" w:rsidRPr="00340914" w:rsidRDefault="007B0696" w:rsidP="007B0696">
      <w:r w:rsidRPr="00340914">
        <w:t>"n" is the index number of the co-located antennas illuminating the same cell. P</w:t>
      </w:r>
      <w:r w:rsidRPr="00340914">
        <w:rPr>
          <w:vertAlign w:val="subscript"/>
        </w:rPr>
        <w:t>EIRPn</w:t>
      </w:r>
      <w:r w:rsidRPr="00340914">
        <w:t xml:space="preserve"> is the P</w:t>
      </w:r>
      <w:r w:rsidRPr="00340914">
        <w:rPr>
          <w:vertAlign w:val="subscript"/>
        </w:rPr>
        <w:t>EIRP</w:t>
      </w:r>
      <w:r w:rsidRPr="00340914">
        <w:t xml:space="preserve"> of the n:th antenna.</w:t>
      </w:r>
    </w:p>
    <w:p w14:paraId="342253E3" w14:textId="77777777" w:rsidR="007B0696" w:rsidRPr="00340914" w:rsidRDefault="007B0696" w:rsidP="007B0696">
      <w:r w:rsidRPr="00340914">
        <w:t>"Cell" is in this annex used in the sense that it is the limited geographical area covered by the carrier transmitted from one site.</w:t>
      </w:r>
    </w:p>
    <w:p w14:paraId="342253E4" w14:textId="77777777" w:rsidR="007B0696" w:rsidRPr="00CF7493" w:rsidRDefault="007B0696" w:rsidP="007B0696">
      <w:pPr>
        <w:pStyle w:val="Heading8"/>
      </w:pPr>
      <w:r w:rsidRPr="00340914">
        <w:br w:type="page"/>
      </w:r>
      <w:bookmarkStart w:id="6645" w:name="_Toc20997964"/>
      <w:bookmarkStart w:id="6646" w:name="_Toc29478643"/>
      <w:bookmarkStart w:id="6647" w:name="_Toc35933241"/>
      <w:bookmarkStart w:id="6648" w:name="_Toc35935529"/>
      <w:bookmarkStart w:id="6649" w:name="_Toc37163113"/>
      <w:bookmarkStart w:id="6650" w:name="_Toc37173441"/>
      <w:bookmarkStart w:id="6651" w:name="_Toc37173693"/>
      <w:bookmarkStart w:id="6652" w:name="_Toc44754249"/>
      <w:bookmarkStart w:id="6653" w:name="_Toc45825677"/>
      <w:bookmarkStart w:id="6654" w:name="_Toc45825929"/>
      <w:bookmarkStart w:id="6655" w:name="_Toc45826181"/>
      <w:bookmarkStart w:id="6656" w:name="_Toc45826433"/>
      <w:bookmarkStart w:id="6657" w:name="_Toc52466599"/>
      <w:bookmarkStart w:id="6658" w:name="_Toc66871646"/>
      <w:bookmarkStart w:id="6659" w:name="_Toc66872150"/>
      <w:bookmarkStart w:id="6660" w:name="_Toc75174269"/>
      <w:bookmarkStart w:id="6661" w:name="_Toc76497219"/>
      <w:bookmarkStart w:id="6662" w:name="_Toc82894406"/>
      <w:bookmarkStart w:id="6663" w:name="_Toc89684063"/>
      <w:bookmarkStart w:id="6664" w:name="_Toc98571488"/>
      <w:bookmarkStart w:id="6665" w:name="_Toc137389594"/>
      <w:bookmarkStart w:id="6666" w:name="_Toc137454863"/>
      <w:r w:rsidRPr="00CF7493">
        <w:t xml:space="preserve">Annex I (Informative): </w:t>
      </w:r>
      <w:r w:rsidRPr="00CF7493">
        <w:br/>
        <w:t>Change history</w:t>
      </w:r>
      <w:bookmarkEnd w:id="5900"/>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p>
    <w:p w14:paraId="342253E5" w14:textId="77777777" w:rsidR="007B0696" w:rsidRPr="00CF7493" w:rsidRDefault="007B0696" w:rsidP="007B0696">
      <w:pPr>
        <w:pStyle w:val="TH"/>
      </w:pP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9"/>
        <w:gridCol w:w="1021"/>
        <w:gridCol w:w="1134"/>
        <w:gridCol w:w="709"/>
        <w:gridCol w:w="567"/>
        <w:gridCol w:w="425"/>
        <w:gridCol w:w="4222"/>
        <w:gridCol w:w="852"/>
      </w:tblGrid>
      <w:tr w:rsidR="007B0696" w:rsidRPr="00CF7493" w14:paraId="342253E7" w14:textId="77777777" w:rsidTr="007B0696">
        <w:trPr>
          <w:cantSplit/>
        </w:trPr>
        <w:tc>
          <w:tcPr>
            <w:tcW w:w="9889" w:type="dxa"/>
            <w:gridSpan w:val="8"/>
          </w:tcPr>
          <w:p w14:paraId="342253E6" w14:textId="77777777" w:rsidR="007B0696" w:rsidRPr="00CF7493" w:rsidRDefault="007B0696" w:rsidP="007B0696">
            <w:pPr>
              <w:pStyle w:val="TAL"/>
              <w:jc w:val="center"/>
              <w:rPr>
                <w:rFonts w:cs="Arial"/>
                <w:b/>
                <w:sz w:val="16"/>
              </w:rPr>
            </w:pPr>
            <w:r w:rsidRPr="00CF7493">
              <w:rPr>
                <w:rFonts w:cs="Arial"/>
                <w:b/>
              </w:rPr>
              <w:t>Change history</w:t>
            </w:r>
          </w:p>
        </w:tc>
      </w:tr>
      <w:tr w:rsidR="007B0696" w:rsidRPr="00CF7493" w14:paraId="342253F0" w14:textId="77777777" w:rsidTr="00344F02">
        <w:trPr>
          <w:cantSplit/>
        </w:trPr>
        <w:tc>
          <w:tcPr>
            <w:tcW w:w="959" w:type="dxa"/>
          </w:tcPr>
          <w:p w14:paraId="342253E8" w14:textId="77777777" w:rsidR="007B0696" w:rsidRPr="00CF7493" w:rsidRDefault="007B0696" w:rsidP="007B0696">
            <w:pPr>
              <w:pStyle w:val="TAL"/>
              <w:rPr>
                <w:rFonts w:cs="Arial"/>
                <w:b/>
                <w:sz w:val="16"/>
              </w:rPr>
            </w:pPr>
            <w:r w:rsidRPr="00CF7493">
              <w:rPr>
                <w:rFonts w:cs="Arial"/>
                <w:b/>
                <w:sz w:val="16"/>
              </w:rPr>
              <w:t>Date</w:t>
            </w:r>
          </w:p>
        </w:tc>
        <w:tc>
          <w:tcPr>
            <w:tcW w:w="1021" w:type="dxa"/>
          </w:tcPr>
          <w:p w14:paraId="342253E9" w14:textId="77777777" w:rsidR="007B0696" w:rsidRPr="00CF7493" w:rsidRDefault="007B0696" w:rsidP="007B0696">
            <w:pPr>
              <w:pStyle w:val="TAL"/>
              <w:rPr>
                <w:rFonts w:cs="Arial"/>
                <w:b/>
                <w:sz w:val="16"/>
              </w:rPr>
            </w:pPr>
            <w:r w:rsidRPr="00CF7493">
              <w:rPr>
                <w:rFonts w:cs="Arial"/>
                <w:b/>
                <w:sz w:val="16"/>
              </w:rPr>
              <w:t>Meeting</w:t>
            </w:r>
          </w:p>
        </w:tc>
        <w:tc>
          <w:tcPr>
            <w:tcW w:w="1134" w:type="dxa"/>
          </w:tcPr>
          <w:p w14:paraId="342253EA" w14:textId="77777777" w:rsidR="007B0696" w:rsidRPr="00CF7493" w:rsidRDefault="007B0696" w:rsidP="007B0696">
            <w:pPr>
              <w:pStyle w:val="TAL"/>
              <w:rPr>
                <w:rFonts w:cs="Arial"/>
                <w:b/>
                <w:sz w:val="16"/>
              </w:rPr>
            </w:pPr>
            <w:r w:rsidRPr="00CF7493">
              <w:rPr>
                <w:rFonts w:cs="Arial"/>
                <w:b/>
                <w:sz w:val="16"/>
              </w:rPr>
              <w:t>TDoc</w:t>
            </w:r>
          </w:p>
        </w:tc>
        <w:tc>
          <w:tcPr>
            <w:tcW w:w="709" w:type="dxa"/>
          </w:tcPr>
          <w:p w14:paraId="342253EB" w14:textId="77777777" w:rsidR="007B0696" w:rsidRPr="00CF7493" w:rsidRDefault="007B0696" w:rsidP="007B0696">
            <w:pPr>
              <w:pStyle w:val="TAL"/>
              <w:rPr>
                <w:rFonts w:cs="Arial"/>
                <w:b/>
                <w:sz w:val="16"/>
              </w:rPr>
            </w:pPr>
            <w:r w:rsidRPr="00CF7493">
              <w:rPr>
                <w:rFonts w:cs="Arial"/>
                <w:b/>
                <w:sz w:val="16"/>
              </w:rPr>
              <w:t>CR</w:t>
            </w:r>
          </w:p>
        </w:tc>
        <w:tc>
          <w:tcPr>
            <w:tcW w:w="567" w:type="dxa"/>
          </w:tcPr>
          <w:p w14:paraId="342253EC" w14:textId="77777777" w:rsidR="007B0696" w:rsidRPr="00CF7493" w:rsidRDefault="007B0696" w:rsidP="007B0696">
            <w:pPr>
              <w:pStyle w:val="TAL"/>
              <w:rPr>
                <w:rFonts w:cs="Arial"/>
                <w:b/>
                <w:sz w:val="16"/>
              </w:rPr>
            </w:pPr>
            <w:r w:rsidRPr="00CF7493">
              <w:rPr>
                <w:rFonts w:cs="Arial"/>
                <w:b/>
                <w:sz w:val="16"/>
              </w:rPr>
              <w:t>Rev</w:t>
            </w:r>
          </w:p>
        </w:tc>
        <w:tc>
          <w:tcPr>
            <w:tcW w:w="425" w:type="dxa"/>
          </w:tcPr>
          <w:p w14:paraId="342253ED" w14:textId="77777777" w:rsidR="007B0696" w:rsidRPr="00CF7493" w:rsidRDefault="007B0696" w:rsidP="007B0696">
            <w:pPr>
              <w:pStyle w:val="TAL"/>
              <w:rPr>
                <w:rFonts w:cs="Arial"/>
                <w:b/>
                <w:sz w:val="16"/>
              </w:rPr>
            </w:pPr>
            <w:r w:rsidRPr="00CF7493">
              <w:rPr>
                <w:rFonts w:cs="Arial"/>
                <w:b/>
                <w:sz w:val="16"/>
              </w:rPr>
              <w:t>Cat</w:t>
            </w:r>
          </w:p>
        </w:tc>
        <w:tc>
          <w:tcPr>
            <w:tcW w:w="4222" w:type="dxa"/>
          </w:tcPr>
          <w:p w14:paraId="342253EE" w14:textId="77777777" w:rsidR="007B0696" w:rsidRPr="00CF7493" w:rsidRDefault="007B0696" w:rsidP="007B0696">
            <w:pPr>
              <w:pStyle w:val="TAL"/>
              <w:rPr>
                <w:rFonts w:cs="Arial"/>
                <w:b/>
                <w:sz w:val="16"/>
              </w:rPr>
            </w:pPr>
            <w:r w:rsidRPr="00CF7493">
              <w:rPr>
                <w:rFonts w:cs="Arial"/>
                <w:b/>
                <w:sz w:val="16"/>
              </w:rPr>
              <w:t>Subject/Comment</w:t>
            </w:r>
          </w:p>
        </w:tc>
        <w:tc>
          <w:tcPr>
            <w:tcW w:w="852" w:type="dxa"/>
          </w:tcPr>
          <w:p w14:paraId="342253EF" w14:textId="77777777" w:rsidR="007B0696" w:rsidRPr="00CF7493" w:rsidRDefault="007B0696" w:rsidP="007B0696">
            <w:pPr>
              <w:pStyle w:val="TAL"/>
              <w:rPr>
                <w:rFonts w:cs="Arial"/>
                <w:b/>
                <w:sz w:val="16"/>
              </w:rPr>
            </w:pPr>
            <w:r w:rsidRPr="00CF7493">
              <w:rPr>
                <w:rFonts w:cs="Arial"/>
                <w:b/>
                <w:sz w:val="16"/>
              </w:rPr>
              <w:t>New version</w:t>
            </w:r>
          </w:p>
        </w:tc>
      </w:tr>
      <w:tr w:rsidR="007B0696" w:rsidRPr="00CF7493" w14:paraId="342253F9" w14:textId="77777777" w:rsidTr="00344F02">
        <w:trPr>
          <w:cantSplit/>
        </w:trPr>
        <w:tc>
          <w:tcPr>
            <w:tcW w:w="959" w:type="dxa"/>
          </w:tcPr>
          <w:p w14:paraId="342253F1" w14:textId="77777777" w:rsidR="007B0696" w:rsidRPr="00CF7493" w:rsidRDefault="007B0696" w:rsidP="007B0696">
            <w:pPr>
              <w:pStyle w:val="TAL"/>
              <w:rPr>
                <w:rFonts w:cs="Arial"/>
                <w:snapToGrid w:val="0"/>
                <w:sz w:val="16"/>
                <w:szCs w:val="16"/>
              </w:rPr>
            </w:pPr>
            <w:r w:rsidRPr="00CF7493">
              <w:rPr>
                <w:rFonts w:cs="Arial"/>
                <w:snapToGrid w:val="0"/>
                <w:sz w:val="16"/>
                <w:szCs w:val="16"/>
              </w:rPr>
              <w:t>2007-08</w:t>
            </w:r>
          </w:p>
        </w:tc>
        <w:tc>
          <w:tcPr>
            <w:tcW w:w="1021" w:type="dxa"/>
          </w:tcPr>
          <w:p w14:paraId="342253F2" w14:textId="77777777" w:rsidR="007B0696" w:rsidRPr="00CF7493" w:rsidRDefault="007B0696" w:rsidP="007B0696">
            <w:pPr>
              <w:pStyle w:val="TAL"/>
              <w:rPr>
                <w:rFonts w:cs="Arial"/>
                <w:snapToGrid w:val="0"/>
                <w:sz w:val="16"/>
                <w:szCs w:val="16"/>
              </w:rPr>
            </w:pPr>
            <w:r w:rsidRPr="00CF7493">
              <w:rPr>
                <w:rFonts w:cs="Arial"/>
                <w:snapToGrid w:val="0"/>
                <w:sz w:val="16"/>
                <w:szCs w:val="16"/>
              </w:rPr>
              <w:t>RAN4#44</w:t>
            </w:r>
          </w:p>
        </w:tc>
        <w:tc>
          <w:tcPr>
            <w:tcW w:w="1134" w:type="dxa"/>
          </w:tcPr>
          <w:p w14:paraId="342253F3" w14:textId="77777777" w:rsidR="007B0696" w:rsidRPr="00CF7493" w:rsidRDefault="007B0696" w:rsidP="007B0696">
            <w:pPr>
              <w:pStyle w:val="TAL"/>
              <w:rPr>
                <w:rFonts w:cs="Arial"/>
                <w:snapToGrid w:val="0"/>
                <w:sz w:val="16"/>
                <w:szCs w:val="16"/>
              </w:rPr>
            </w:pPr>
            <w:r w:rsidRPr="00CF7493">
              <w:rPr>
                <w:rFonts w:cs="Arial"/>
                <w:snapToGrid w:val="0"/>
                <w:sz w:val="16"/>
                <w:szCs w:val="16"/>
              </w:rPr>
              <w:t>R4-071465</w:t>
            </w:r>
          </w:p>
        </w:tc>
        <w:tc>
          <w:tcPr>
            <w:tcW w:w="709" w:type="dxa"/>
          </w:tcPr>
          <w:p w14:paraId="342253F4" w14:textId="77777777" w:rsidR="007B0696" w:rsidRPr="00CF7493" w:rsidRDefault="007B0696" w:rsidP="007B0696">
            <w:pPr>
              <w:pStyle w:val="TAL"/>
              <w:rPr>
                <w:rFonts w:cs="Arial"/>
                <w:snapToGrid w:val="0"/>
                <w:sz w:val="16"/>
                <w:szCs w:val="16"/>
              </w:rPr>
            </w:pPr>
          </w:p>
        </w:tc>
        <w:tc>
          <w:tcPr>
            <w:tcW w:w="567" w:type="dxa"/>
          </w:tcPr>
          <w:p w14:paraId="342253F5" w14:textId="77777777" w:rsidR="007B0696" w:rsidRPr="00CF7493" w:rsidRDefault="007B0696" w:rsidP="007B0696">
            <w:pPr>
              <w:pStyle w:val="TAL"/>
              <w:rPr>
                <w:rFonts w:cs="Arial"/>
                <w:snapToGrid w:val="0"/>
                <w:sz w:val="16"/>
                <w:szCs w:val="16"/>
              </w:rPr>
            </w:pPr>
          </w:p>
        </w:tc>
        <w:tc>
          <w:tcPr>
            <w:tcW w:w="425" w:type="dxa"/>
          </w:tcPr>
          <w:p w14:paraId="342253F6" w14:textId="77777777" w:rsidR="007B0696" w:rsidRPr="00CF7493" w:rsidRDefault="007B0696" w:rsidP="007B0696">
            <w:pPr>
              <w:pStyle w:val="TAL"/>
              <w:rPr>
                <w:rFonts w:cs="Arial"/>
                <w:snapToGrid w:val="0"/>
                <w:sz w:val="16"/>
                <w:szCs w:val="16"/>
              </w:rPr>
            </w:pPr>
          </w:p>
        </w:tc>
        <w:tc>
          <w:tcPr>
            <w:tcW w:w="4222" w:type="dxa"/>
          </w:tcPr>
          <w:p w14:paraId="342253F7" w14:textId="77777777" w:rsidR="007B0696" w:rsidRPr="00CF7493" w:rsidRDefault="007B0696" w:rsidP="007B0696">
            <w:pPr>
              <w:pStyle w:val="TAL"/>
              <w:rPr>
                <w:rFonts w:cs="Arial"/>
                <w:snapToGrid w:val="0"/>
                <w:sz w:val="16"/>
                <w:szCs w:val="16"/>
              </w:rPr>
            </w:pPr>
            <w:r w:rsidRPr="00CF7493">
              <w:rPr>
                <w:rFonts w:cs="Arial"/>
                <w:snapToGrid w:val="0"/>
                <w:sz w:val="16"/>
                <w:szCs w:val="16"/>
              </w:rPr>
              <w:t>TS skeleton created from 3GPP TS template.</w:t>
            </w:r>
          </w:p>
        </w:tc>
        <w:tc>
          <w:tcPr>
            <w:tcW w:w="852" w:type="dxa"/>
          </w:tcPr>
          <w:p w14:paraId="342253F8" w14:textId="77777777" w:rsidR="007B0696" w:rsidRPr="00CF7493" w:rsidRDefault="007B0696" w:rsidP="007B0696">
            <w:pPr>
              <w:pStyle w:val="TAL"/>
              <w:rPr>
                <w:rFonts w:cs="Arial"/>
                <w:snapToGrid w:val="0"/>
                <w:sz w:val="16"/>
                <w:szCs w:val="16"/>
              </w:rPr>
            </w:pPr>
            <w:r w:rsidRPr="00CF7493">
              <w:rPr>
                <w:rFonts w:cs="Arial"/>
                <w:snapToGrid w:val="0"/>
                <w:sz w:val="16"/>
                <w:szCs w:val="16"/>
              </w:rPr>
              <w:t>0.0.1</w:t>
            </w:r>
          </w:p>
        </w:tc>
      </w:tr>
      <w:tr w:rsidR="007B0696" w:rsidRPr="00CF7493" w14:paraId="34225403" w14:textId="77777777" w:rsidTr="00344F02">
        <w:trPr>
          <w:cantSplit/>
        </w:trPr>
        <w:tc>
          <w:tcPr>
            <w:tcW w:w="959" w:type="dxa"/>
          </w:tcPr>
          <w:p w14:paraId="342253FA" w14:textId="77777777" w:rsidR="007B0696" w:rsidRPr="00CF7493" w:rsidRDefault="007B0696" w:rsidP="007B0696">
            <w:pPr>
              <w:pStyle w:val="TAL"/>
              <w:rPr>
                <w:rFonts w:cs="Arial"/>
                <w:snapToGrid w:val="0"/>
                <w:sz w:val="16"/>
                <w:szCs w:val="16"/>
              </w:rPr>
            </w:pPr>
            <w:r w:rsidRPr="00CF7493">
              <w:rPr>
                <w:rFonts w:cs="Arial"/>
                <w:snapToGrid w:val="0"/>
                <w:sz w:val="16"/>
                <w:szCs w:val="16"/>
              </w:rPr>
              <w:t>2007-10</w:t>
            </w:r>
          </w:p>
        </w:tc>
        <w:tc>
          <w:tcPr>
            <w:tcW w:w="1021" w:type="dxa"/>
          </w:tcPr>
          <w:p w14:paraId="342253FB" w14:textId="77777777" w:rsidR="007B0696" w:rsidRPr="00CF7493" w:rsidRDefault="007B0696" w:rsidP="007B0696">
            <w:pPr>
              <w:pStyle w:val="TAL"/>
              <w:rPr>
                <w:rFonts w:cs="Arial"/>
                <w:snapToGrid w:val="0"/>
                <w:sz w:val="16"/>
                <w:szCs w:val="16"/>
              </w:rPr>
            </w:pPr>
            <w:r w:rsidRPr="00CF7493">
              <w:rPr>
                <w:rFonts w:cs="Arial"/>
                <w:snapToGrid w:val="0"/>
                <w:sz w:val="16"/>
                <w:szCs w:val="16"/>
              </w:rPr>
              <w:t>RAN4#44bis</w:t>
            </w:r>
          </w:p>
        </w:tc>
        <w:tc>
          <w:tcPr>
            <w:tcW w:w="1134" w:type="dxa"/>
          </w:tcPr>
          <w:p w14:paraId="342253FC" w14:textId="77777777" w:rsidR="007B0696" w:rsidRPr="00CF7493" w:rsidRDefault="007B0696" w:rsidP="007B0696">
            <w:pPr>
              <w:pStyle w:val="TAL"/>
              <w:rPr>
                <w:rFonts w:cs="Arial"/>
                <w:snapToGrid w:val="0"/>
                <w:sz w:val="16"/>
                <w:szCs w:val="16"/>
              </w:rPr>
            </w:pPr>
            <w:r w:rsidRPr="00CF7493">
              <w:rPr>
                <w:rFonts w:cs="Arial"/>
                <w:snapToGrid w:val="0"/>
                <w:sz w:val="16"/>
                <w:szCs w:val="16"/>
              </w:rPr>
              <w:t>R4-071709</w:t>
            </w:r>
          </w:p>
        </w:tc>
        <w:tc>
          <w:tcPr>
            <w:tcW w:w="709" w:type="dxa"/>
          </w:tcPr>
          <w:p w14:paraId="342253FD" w14:textId="77777777" w:rsidR="007B0696" w:rsidRPr="00CF7493" w:rsidRDefault="007B0696" w:rsidP="007B0696">
            <w:pPr>
              <w:pStyle w:val="TAL"/>
              <w:rPr>
                <w:rFonts w:cs="Arial"/>
                <w:snapToGrid w:val="0"/>
                <w:sz w:val="16"/>
                <w:szCs w:val="16"/>
              </w:rPr>
            </w:pPr>
          </w:p>
        </w:tc>
        <w:tc>
          <w:tcPr>
            <w:tcW w:w="567" w:type="dxa"/>
          </w:tcPr>
          <w:p w14:paraId="342253FE" w14:textId="77777777" w:rsidR="007B0696" w:rsidRPr="00CF7493" w:rsidRDefault="007B0696" w:rsidP="007B0696">
            <w:pPr>
              <w:pStyle w:val="TAL"/>
              <w:rPr>
                <w:rFonts w:cs="Arial"/>
                <w:snapToGrid w:val="0"/>
                <w:sz w:val="16"/>
                <w:szCs w:val="16"/>
              </w:rPr>
            </w:pPr>
          </w:p>
        </w:tc>
        <w:tc>
          <w:tcPr>
            <w:tcW w:w="425" w:type="dxa"/>
          </w:tcPr>
          <w:p w14:paraId="342253FF" w14:textId="77777777" w:rsidR="007B0696" w:rsidRPr="00CF7493" w:rsidRDefault="007B0696" w:rsidP="007B0696">
            <w:pPr>
              <w:pStyle w:val="TAL"/>
              <w:rPr>
                <w:rFonts w:cs="Arial"/>
                <w:snapToGrid w:val="0"/>
                <w:sz w:val="16"/>
                <w:szCs w:val="16"/>
              </w:rPr>
            </w:pPr>
          </w:p>
        </w:tc>
        <w:tc>
          <w:tcPr>
            <w:tcW w:w="4222" w:type="dxa"/>
          </w:tcPr>
          <w:p w14:paraId="34225400" w14:textId="77777777" w:rsidR="007B0696" w:rsidRPr="00CF7493" w:rsidRDefault="007B0696" w:rsidP="007B0696">
            <w:pPr>
              <w:pStyle w:val="TAL"/>
              <w:rPr>
                <w:rFonts w:cs="Arial"/>
                <w:sz w:val="16"/>
                <w:szCs w:val="16"/>
              </w:rPr>
            </w:pPr>
            <w:r w:rsidRPr="00CF7493">
              <w:rPr>
                <w:rFonts w:cs="Arial"/>
                <w:sz w:val="16"/>
                <w:szCs w:val="16"/>
              </w:rPr>
              <w:t>Agreed TP in RAN4#44:</w:t>
            </w:r>
          </w:p>
          <w:p w14:paraId="34225401"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R4-071466</w:t>
            </w:r>
            <w:r w:rsidRPr="00CF7493">
              <w:rPr>
                <w:rFonts w:cs="Arial"/>
                <w:snapToGrid w:val="0"/>
                <w:sz w:val="16"/>
                <w:szCs w:val="16"/>
              </w:rPr>
              <w:t>, "TP Common definitions for TS 36.104"</w:t>
            </w:r>
          </w:p>
        </w:tc>
        <w:tc>
          <w:tcPr>
            <w:tcW w:w="852" w:type="dxa"/>
          </w:tcPr>
          <w:p w14:paraId="34225402" w14:textId="77777777" w:rsidR="007B0696" w:rsidRPr="00CF7493" w:rsidRDefault="007B0696" w:rsidP="007B0696">
            <w:pPr>
              <w:pStyle w:val="TAL"/>
              <w:rPr>
                <w:rFonts w:cs="Arial"/>
                <w:snapToGrid w:val="0"/>
                <w:sz w:val="16"/>
                <w:szCs w:val="16"/>
              </w:rPr>
            </w:pPr>
            <w:r w:rsidRPr="00CF7493">
              <w:rPr>
                <w:rFonts w:cs="Arial"/>
                <w:snapToGrid w:val="0"/>
                <w:sz w:val="16"/>
                <w:szCs w:val="16"/>
              </w:rPr>
              <w:t>0.0.2</w:t>
            </w:r>
          </w:p>
        </w:tc>
      </w:tr>
      <w:tr w:rsidR="007B0696" w:rsidRPr="00CF7493" w14:paraId="3422540E" w14:textId="77777777" w:rsidTr="00344F02">
        <w:trPr>
          <w:cantSplit/>
        </w:trPr>
        <w:tc>
          <w:tcPr>
            <w:tcW w:w="959" w:type="dxa"/>
          </w:tcPr>
          <w:p w14:paraId="34225404" w14:textId="77777777" w:rsidR="007B0696" w:rsidRPr="00CF7493" w:rsidRDefault="007B0696" w:rsidP="007B0696">
            <w:pPr>
              <w:pStyle w:val="TAL"/>
              <w:rPr>
                <w:rFonts w:cs="Arial"/>
                <w:snapToGrid w:val="0"/>
                <w:sz w:val="16"/>
                <w:szCs w:val="16"/>
              </w:rPr>
            </w:pPr>
            <w:r w:rsidRPr="00CF7493">
              <w:rPr>
                <w:rFonts w:cs="Arial"/>
                <w:snapToGrid w:val="0"/>
                <w:sz w:val="16"/>
                <w:szCs w:val="16"/>
              </w:rPr>
              <w:t>2007-10</w:t>
            </w:r>
          </w:p>
        </w:tc>
        <w:tc>
          <w:tcPr>
            <w:tcW w:w="1021" w:type="dxa"/>
          </w:tcPr>
          <w:p w14:paraId="34225405" w14:textId="77777777" w:rsidR="007B0696" w:rsidRPr="00CF7493" w:rsidRDefault="007B0696" w:rsidP="007B0696">
            <w:pPr>
              <w:pStyle w:val="TAL"/>
              <w:rPr>
                <w:rFonts w:cs="Arial"/>
                <w:snapToGrid w:val="0"/>
                <w:sz w:val="16"/>
                <w:szCs w:val="16"/>
              </w:rPr>
            </w:pPr>
            <w:r w:rsidRPr="00CF7493">
              <w:rPr>
                <w:rFonts w:cs="Arial"/>
                <w:snapToGrid w:val="0"/>
                <w:sz w:val="16"/>
                <w:szCs w:val="16"/>
              </w:rPr>
              <w:t>RAN4#44bis</w:t>
            </w:r>
          </w:p>
        </w:tc>
        <w:tc>
          <w:tcPr>
            <w:tcW w:w="1134" w:type="dxa"/>
          </w:tcPr>
          <w:p w14:paraId="34225406" w14:textId="77777777" w:rsidR="007B0696" w:rsidRPr="00CF7493" w:rsidRDefault="007B0696" w:rsidP="007B0696">
            <w:pPr>
              <w:pStyle w:val="TAL"/>
              <w:rPr>
                <w:rFonts w:cs="Arial"/>
                <w:snapToGrid w:val="0"/>
                <w:sz w:val="16"/>
                <w:szCs w:val="16"/>
              </w:rPr>
            </w:pPr>
            <w:r w:rsidRPr="00CF7493">
              <w:rPr>
                <w:rFonts w:cs="Arial"/>
                <w:snapToGrid w:val="0"/>
                <w:sz w:val="16"/>
                <w:szCs w:val="16"/>
              </w:rPr>
              <w:t>R4-071782</w:t>
            </w:r>
          </w:p>
        </w:tc>
        <w:tc>
          <w:tcPr>
            <w:tcW w:w="709" w:type="dxa"/>
          </w:tcPr>
          <w:p w14:paraId="34225407" w14:textId="77777777" w:rsidR="007B0696" w:rsidRPr="00CF7493" w:rsidRDefault="007B0696" w:rsidP="007B0696">
            <w:pPr>
              <w:pStyle w:val="TAL"/>
              <w:rPr>
                <w:rFonts w:cs="Arial"/>
                <w:snapToGrid w:val="0"/>
                <w:sz w:val="16"/>
                <w:szCs w:val="16"/>
              </w:rPr>
            </w:pPr>
          </w:p>
        </w:tc>
        <w:tc>
          <w:tcPr>
            <w:tcW w:w="567" w:type="dxa"/>
          </w:tcPr>
          <w:p w14:paraId="34225408" w14:textId="77777777" w:rsidR="007B0696" w:rsidRPr="00CF7493" w:rsidRDefault="007B0696" w:rsidP="007B0696">
            <w:pPr>
              <w:pStyle w:val="TAL"/>
              <w:rPr>
                <w:rFonts w:cs="Arial"/>
                <w:snapToGrid w:val="0"/>
                <w:sz w:val="16"/>
                <w:szCs w:val="16"/>
              </w:rPr>
            </w:pPr>
          </w:p>
        </w:tc>
        <w:tc>
          <w:tcPr>
            <w:tcW w:w="425" w:type="dxa"/>
          </w:tcPr>
          <w:p w14:paraId="34225409" w14:textId="77777777" w:rsidR="007B0696" w:rsidRPr="00CF7493" w:rsidRDefault="007B0696" w:rsidP="007B0696">
            <w:pPr>
              <w:pStyle w:val="TAL"/>
              <w:rPr>
                <w:rFonts w:cs="Arial"/>
                <w:snapToGrid w:val="0"/>
                <w:sz w:val="16"/>
                <w:szCs w:val="16"/>
                <w:lang w:val="pt-BR"/>
              </w:rPr>
            </w:pPr>
          </w:p>
        </w:tc>
        <w:tc>
          <w:tcPr>
            <w:tcW w:w="4222" w:type="dxa"/>
          </w:tcPr>
          <w:p w14:paraId="3422540A" w14:textId="77777777" w:rsidR="007B0696" w:rsidRPr="00CF7493" w:rsidRDefault="007B0696" w:rsidP="007B0696">
            <w:pPr>
              <w:pStyle w:val="TAL"/>
              <w:rPr>
                <w:rFonts w:cs="Arial"/>
                <w:snapToGrid w:val="0"/>
                <w:sz w:val="16"/>
                <w:szCs w:val="16"/>
              </w:rPr>
            </w:pPr>
            <w:r w:rsidRPr="00CF7493">
              <w:rPr>
                <w:rFonts w:cs="Arial"/>
                <w:snapToGrid w:val="0"/>
                <w:sz w:val="16"/>
                <w:szCs w:val="16"/>
              </w:rPr>
              <w:t>Agreed TP in RAN4#44bis:</w:t>
            </w:r>
          </w:p>
          <w:p w14:paraId="3422540B" w14:textId="77777777" w:rsidR="007B0696" w:rsidRPr="00CF7493" w:rsidRDefault="007B0696" w:rsidP="007B0696">
            <w:pPr>
              <w:pStyle w:val="TAL"/>
              <w:rPr>
                <w:rFonts w:cs="Arial"/>
                <w:snapToGrid w:val="0"/>
                <w:sz w:val="16"/>
                <w:szCs w:val="16"/>
                <w:lang w:val="pt-BR"/>
              </w:rPr>
            </w:pPr>
            <w:r w:rsidRPr="00CF7493">
              <w:rPr>
                <w:rFonts w:cs="Arial"/>
                <w:b/>
                <w:bCs/>
                <w:snapToGrid w:val="0"/>
                <w:sz w:val="16"/>
                <w:szCs w:val="16"/>
                <w:lang w:val="pt-BR"/>
              </w:rPr>
              <w:t>R4-071681</w:t>
            </w:r>
            <w:r w:rsidRPr="00CF7493">
              <w:rPr>
                <w:rFonts w:cs="Arial"/>
                <w:snapToGrid w:val="0"/>
                <w:sz w:val="16"/>
                <w:szCs w:val="16"/>
                <w:lang w:val="pt-BR"/>
              </w:rPr>
              <w:t>, "TP 36.104: General (6.1)".</w:t>
            </w:r>
          </w:p>
          <w:p w14:paraId="3422540C" w14:textId="77777777" w:rsidR="007B0696" w:rsidRPr="00CF7493" w:rsidRDefault="007B0696" w:rsidP="007B0696">
            <w:pPr>
              <w:pStyle w:val="TAL"/>
              <w:rPr>
                <w:rFonts w:cs="Arial"/>
                <w:snapToGrid w:val="0"/>
                <w:sz w:val="16"/>
                <w:szCs w:val="16"/>
                <w:lang w:val="pt-BR"/>
              </w:rPr>
            </w:pPr>
            <w:r w:rsidRPr="00CF7493">
              <w:rPr>
                <w:rFonts w:cs="Arial"/>
                <w:b/>
                <w:bCs/>
                <w:snapToGrid w:val="0"/>
                <w:sz w:val="16"/>
                <w:szCs w:val="16"/>
                <w:lang w:val="pt-BR"/>
              </w:rPr>
              <w:t>R4-071740</w:t>
            </w:r>
            <w:r w:rsidRPr="00CF7493">
              <w:rPr>
                <w:rFonts w:cs="Arial"/>
                <w:snapToGrid w:val="0"/>
                <w:sz w:val="16"/>
                <w:szCs w:val="16"/>
                <w:lang w:val="pt-BR"/>
              </w:rPr>
              <w:t>, "E-UTRA FDD BS general receiver requirements".</w:t>
            </w:r>
          </w:p>
        </w:tc>
        <w:tc>
          <w:tcPr>
            <w:tcW w:w="852" w:type="dxa"/>
          </w:tcPr>
          <w:p w14:paraId="3422540D" w14:textId="77777777" w:rsidR="007B0696" w:rsidRPr="00CF7493" w:rsidRDefault="007B0696" w:rsidP="007B0696">
            <w:pPr>
              <w:pStyle w:val="TAL"/>
              <w:rPr>
                <w:rFonts w:cs="Arial"/>
                <w:snapToGrid w:val="0"/>
                <w:sz w:val="16"/>
                <w:szCs w:val="16"/>
              </w:rPr>
            </w:pPr>
            <w:r w:rsidRPr="00CF7493">
              <w:rPr>
                <w:rFonts w:cs="Arial"/>
                <w:snapToGrid w:val="0"/>
                <w:sz w:val="16"/>
                <w:szCs w:val="16"/>
              </w:rPr>
              <w:t>0.1.0</w:t>
            </w:r>
          </w:p>
        </w:tc>
      </w:tr>
      <w:tr w:rsidR="007B0696" w:rsidRPr="00CF7493" w14:paraId="34225429" w14:textId="77777777" w:rsidTr="00344F02">
        <w:trPr>
          <w:cantSplit/>
        </w:trPr>
        <w:tc>
          <w:tcPr>
            <w:tcW w:w="959" w:type="dxa"/>
          </w:tcPr>
          <w:p w14:paraId="3422540F" w14:textId="77777777" w:rsidR="007B0696" w:rsidRPr="00CF7493" w:rsidRDefault="007B0696" w:rsidP="007B0696">
            <w:pPr>
              <w:pStyle w:val="TAL"/>
              <w:rPr>
                <w:rFonts w:cs="Arial"/>
                <w:snapToGrid w:val="0"/>
                <w:sz w:val="16"/>
                <w:szCs w:val="16"/>
              </w:rPr>
            </w:pPr>
            <w:r w:rsidRPr="00CF7493">
              <w:rPr>
                <w:rFonts w:cs="Arial"/>
                <w:snapToGrid w:val="0"/>
                <w:sz w:val="16"/>
                <w:szCs w:val="16"/>
              </w:rPr>
              <w:t>2007-11</w:t>
            </w:r>
          </w:p>
        </w:tc>
        <w:tc>
          <w:tcPr>
            <w:tcW w:w="1021" w:type="dxa"/>
          </w:tcPr>
          <w:p w14:paraId="34225410" w14:textId="77777777" w:rsidR="007B0696" w:rsidRPr="00CF7493" w:rsidRDefault="007B0696" w:rsidP="007B0696">
            <w:pPr>
              <w:pStyle w:val="TAL"/>
              <w:rPr>
                <w:rFonts w:cs="Arial"/>
                <w:snapToGrid w:val="0"/>
                <w:sz w:val="16"/>
                <w:szCs w:val="16"/>
              </w:rPr>
            </w:pPr>
            <w:r w:rsidRPr="00CF7493">
              <w:rPr>
                <w:rFonts w:cs="Arial"/>
                <w:snapToGrid w:val="0"/>
                <w:sz w:val="16"/>
                <w:szCs w:val="16"/>
              </w:rPr>
              <w:t>RAN4#45</w:t>
            </w:r>
          </w:p>
        </w:tc>
        <w:tc>
          <w:tcPr>
            <w:tcW w:w="1134" w:type="dxa"/>
          </w:tcPr>
          <w:p w14:paraId="34225411" w14:textId="77777777" w:rsidR="007B0696" w:rsidRPr="00CF7493" w:rsidRDefault="007B0696" w:rsidP="007B0696">
            <w:pPr>
              <w:pStyle w:val="TAL"/>
              <w:rPr>
                <w:rFonts w:cs="Arial"/>
                <w:snapToGrid w:val="0"/>
                <w:sz w:val="16"/>
                <w:szCs w:val="16"/>
              </w:rPr>
            </w:pPr>
            <w:r w:rsidRPr="00CF7493">
              <w:rPr>
                <w:rFonts w:cs="Arial"/>
                <w:snapToGrid w:val="0"/>
                <w:sz w:val="16"/>
                <w:szCs w:val="16"/>
              </w:rPr>
              <w:t>R4-072157</w:t>
            </w:r>
          </w:p>
        </w:tc>
        <w:tc>
          <w:tcPr>
            <w:tcW w:w="709" w:type="dxa"/>
          </w:tcPr>
          <w:p w14:paraId="34225412" w14:textId="77777777" w:rsidR="007B0696" w:rsidRPr="00CF7493" w:rsidRDefault="007B0696" w:rsidP="007B0696">
            <w:pPr>
              <w:pStyle w:val="TAL"/>
              <w:rPr>
                <w:rFonts w:cs="Arial"/>
                <w:snapToGrid w:val="0"/>
                <w:sz w:val="16"/>
                <w:szCs w:val="16"/>
              </w:rPr>
            </w:pPr>
          </w:p>
        </w:tc>
        <w:tc>
          <w:tcPr>
            <w:tcW w:w="567" w:type="dxa"/>
          </w:tcPr>
          <w:p w14:paraId="34225413" w14:textId="77777777" w:rsidR="007B0696" w:rsidRPr="00CF7493" w:rsidRDefault="007B0696" w:rsidP="007B0696">
            <w:pPr>
              <w:pStyle w:val="TAL"/>
              <w:rPr>
                <w:rFonts w:cs="Arial"/>
                <w:snapToGrid w:val="0"/>
                <w:sz w:val="16"/>
                <w:szCs w:val="16"/>
              </w:rPr>
            </w:pPr>
          </w:p>
        </w:tc>
        <w:tc>
          <w:tcPr>
            <w:tcW w:w="425" w:type="dxa"/>
          </w:tcPr>
          <w:p w14:paraId="34225414" w14:textId="77777777" w:rsidR="007B0696" w:rsidRPr="00CF7493" w:rsidRDefault="007B0696" w:rsidP="007B0696">
            <w:pPr>
              <w:pStyle w:val="TAL"/>
              <w:rPr>
                <w:rFonts w:cs="Arial"/>
                <w:snapToGrid w:val="0"/>
                <w:sz w:val="16"/>
                <w:szCs w:val="16"/>
              </w:rPr>
            </w:pPr>
          </w:p>
        </w:tc>
        <w:tc>
          <w:tcPr>
            <w:tcW w:w="4222" w:type="dxa"/>
          </w:tcPr>
          <w:p w14:paraId="34225415" w14:textId="77777777" w:rsidR="007B0696" w:rsidRPr="00CF7493" w:rsidRDefault="007B0696" w:rsidP="007B0696">
            <w:pPr>
              <w:pStyle w:val="TAL"/>
              <w:rPr>
                <w:rFonts w:cs="Arial"/>
                <w:snapToGrid w:val="0"/>
                <w:sz w:val="16"/>
                <w:szCs w:val="16"/>
              </w:rPr>
            </w:pPr>
            <w:r w:rsidRPr="00CF7493">
              <w:rPr>
                <w:rFonts w:cs="Arial"/>
                <w:snapToGrid w:val="0"/>
                <w:sz w:val="16"/>
                <w:szCs w:val="16"/>
              </w:rPr>
              <w:t>Agreed TP in RAN4#45:</w:t>
            </w:r>
          </w:p>
          <w:p w14:paraId="34225416"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R4-071854</w:t>
            </w:r>
            <w:r w:rsidRPr="00CF7493">
              <w:rPr>
                <w:rFonts w:cs="Arial"/>
                <w:snapToGrid w:val="0"/>
                <w:sz w:val="16"/>
                <w:szCs w:val="16"/>
              </w:rPr>
              <w:t>,  "E-UTRA FDD BS Reference sensitivity level"</w:t>
            </w:r>
          </w:p>
          <w:p w14:paraId="34225417" w14:textId="77777777" w:rsidR="007B0696" w:rsidRPr="00CF7493" w:rsidRDefault="007B0696" w:rsidP="007B0696">
            <w:pPr>
              <w:pStyle w:val="TAL"/>
              <w:rPr>
                <w:rFonts w:cs="Arial"/>
                <w:snapToGrid w:val="0"/>
                <w:sz w:val="16"/>
                <w:szCs w:val="16"/>
                <w:lang w:val="pt-BR"/>
              </w:rPr>
            </w:pPr>
            <w:r w:rsidRPr="00CF7493">
              <w:rPr>
                <w:rFonts w:cs="Arial"/>
                <w:b/>
                <w:bCs/>
                <w:snapToGrid w:val="0"/>
                <w:sz w:val="16"/>
                <w:szCs w:val="16"/>
                <w:lang w:val="pt-BR"/>
              </w:rPr>
              <w:t>R4-071858</w:t>
            </w:r>
            <w:r w:rsidRPr="00CF7493">
              <w:rPr>
                <w:rFonts w:cs="Arial"/>
                <w:snapToGrid w:val="0"/>
                <w:sz w:val="16"/>
                <w:szCs w:val="16"/>
                <w:lang w:val="pt-BR"/>
              </w:rPr>
              <w:t>,  "E-UTRA FDD BS Receiver intermodulation"</w:t>
            </w:r>
          </w:p>
          <w:p w14:paraId="34225418"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R4-071859</w:t>
            </w:r>
            <w:r w:rsidRPr="00CF7493">
              <w:rPr>
                <w:rFonts w:cs="Arial"/>
                <w:snapToGrid w:val="0"/>
                <w:sz w:val="16"/>
                <w:szCs w:val="16"/>
              </w:rPr>
              <w:t>,  "E-UTRA FDD BS Fixed Reference Channels"</w:t>
            </w:r>
          </w:p>
          <w:p w14:paraId="34225419"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R4-071860</w:t>
            </w:r>
            <w:r w:rsidRPr="00CF7493">
              <w:rPr>
                <w:rFonts w:cs="Arial"/>
                <w:snapToGrid w:val="0"/>
                <w:sz w:val="16"/>
                <w:szCs w:val="16"/>
              </w:rPr>
              <w:t>,  "E-UTRA FDD BS In-channel selectivity"</w:t>
            </w:r>
          </w:p>
          <w:p w14:paraId="3422541A"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R4-071964</w:t>
            </w:r>
            <w:r w:rsidRPr="00CF7493">
              <w:rPr>
                <w:rFonts w:cs="Arial"/>
                <w:snapToGrid w:val="0"/>
                <w:sz w:val="16"/>
                <w:szCs w:val="16"/>
              </w:rPr>
              <w:t>,  "TS 36.104: TP for Unwanted emissions (6.6)"</w:t>
            </w:r>
          </w:p>
          <w:p w14:paraId="3422541B"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R4-071968</w:t>
            </w:r>
            <w:r w:rsidRPr="00CF7493">
              <w:rPr>
                <w:rFonts w:cs="Arial"/>
                <w:snapToGrid w:val="0"/>
                <w:sz w:val="16"/>
                <w:szCs w:val="16"/>
              </w:rPr>
              <w:t>,  "TS 36.104: TP for Tx Intermodulation (6.7)"</w:t>
            </w:r>
          </w:p>
          <w:p w14:paraId="3422541C"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R4-071969</w:t>
            </w:r>
            <w:r w:rsidRPr="00CF7493">
              <w:rPr>
                <w:rFonts w:cs="Arial"/>
                <w:snapToGrid w:val="0"/>
                <w:sz w:val="16"/>
                <w:szCs w:val="16"/>
              </w:rPr>
              <w:t>,  "TS 36.104: TP for Rx spurious emissions (7.6)"</w:t>
            </w:r>
          </w:p>
          <w:p w14:paraId="3422541D" w14:textId="77777777" w:rsidR="007B0696" w:rsidRPr="00CF7493" w:rsidRDefault="007B0696" w:rsidP="007B0696">
            <w:pPr>
              <w:pStyle w:val="TAL"/>
              <w:rPr>
                <w:rFonts w:cs="Arial"/>
                <w:snapToGrid w:val="0"/>
                <w:sz w:val="16"/>
                <w:szCs w:val="16"/>
                <w:lang w:val="nb-NO"/>
              </w:rPr>
            </w:pPr>
            <w:r w:rsidRPr="00CF7493">
              <w:rPr>
                <w:rFonts w:cs="Arial"/>
                <w:b/>
                <w:bCs/>
                <w:snapToGrid w:val="0"/>
                <w:sz w:val="16"/>
                <w:szCs w:val="16"/>
                <w:lang w:val="nb-NO"/>
              </w:rPr>
              <w:t>R4-072123</w:t>
            </w:r>
            <w:r w:rsidRPr="00CF7493">
              <w:rPr>
                <w:rFonts w:cs="Arial"/>
                <w:snapToGrid w:val="0"/>
                <w:sz w:val="16"/>
                <w:szCs w:val="16"/>
                <w:lang w:val="nb-NO"/>
              </w:rPr>
              <w:t>,  "TS 36.104: TP for General (4)"</w:t>
            </w:r>
          </w:p>
          <w:p w14:paraId="3422541E"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R4-072124</w:t>
            </w:r>
            <w:r w:rsidRPr="00CF7493">
              <w:rPr>
                <w:rFonts w:cs="Arial"/>
                <w:snapToGrid w:val="0"/>
                <w:sz w:val="16"/>
                <w:szCs w:val="16"/>
              </w:rPr>
              <w:t>,  "TS 36.104: TP for Operating band unwanted emissions (6.6.3)"</w:t>
            </w:r>
          </w:p>
          <w:p w14:paraId="3422541F" w14:textId="77777777" w:rsidR="007B0696" w:rsidRPr="00CF7493" w:rsidRDefault="007B0696" w:rsidP="007B0696">
            <w:pPr>
              <w:pStyle w:val="TAL"/>
              <w:rPr>
                <w:rFonts w:cs="Arial"/>
                <w:snapToGrid w:val="0"/>
                <w:sz w:val="16"/>
                <w:szCs w:val="16"/>
                <w:lang w:val="pt-BR"/>
              </w:rPr>
            </w:pPr>
            <w:r w:rsidRPr="00CF7493">
              <w:rPr>
                <w:rFonts w:cs="Arial"/>
                <w:b/>
                <w:bCs/>
                <w:snapToGrid w:val="0"/>
                <w:sz w:val="16"/>
                <w:szCs w:val="16"/>
                <w:lang w:val="pt-BR"/>
              </w:rPr>
              <w:t>R4-072126</w:t>
            </w:r>
            <w:r w:rsidRPr="00CF7493">
              <w:rPr>
                <w:rFonts w:cs="Arial"/>
                <w:snapToGrid w:val="0"/>
                <w:sz w:val="16"/>
                <w:szCs w:val="16"/>
                <w:lang w:val="pt-BR"/>
              </w:rPr>
              <w:t>,  "E-UTRA FDD BS Dynamic range"</w:t>
            </w:r>
          </w:p>
          <w:p w14:paraId="34225420"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R4-072127</w:t>
            </w:r>
            <w:r w:rsidRPr="00CF7493">
              <w:rPr>
                <w:rFonts w:cs="Arial"/>
                <w:snapToGrid w:val="0"/>
                <w:sz w:val="16"/>
                <w:szCs w:val="16"/>
              </w:rPr>
              <w:t>,  "E-UTRA FDD BS Adjacent channel selectivity and narrow band blocking"</w:t>
            </w:r>
          </w:p>
          <w:p w14:paraId="34225421"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R4-072128</w:t>
            </w:r>
            <w:r w:rsidRPr="00CF7493">
              <w:rPr>
                <w:rFonts w:cs="Arial"/>
                <w:snapToGrid w:val="0"/>
                <w:sz w:val="16"/>
                <w:szCs w:val="16"/>
              </w:rPr>
              <w:t>,  "TS 36.104: TP for Propagation conditions for BS (Annex B)"</w:t>
            </w:r>
          </w:p>
          <w:p w14:paraId="34225422" w14:textId="77777777" w:rsidR="007B0696" w:rsidRPr="00CF7493" w:rsidRDefault="007B0696" w:rsidP="007B0696">
            <w:pPr>
              <w:pStyle w:val="TAL"/>
              <w:rPr>
                <w:rFonts w:cs="Arial"/>
                <w:snapToGrid w:val="0"/>
                <w:sz w:val="16"/>
                <w:szCs w:val="16"/>
                <w:lang w:val="sv-SE"/>
              </w:rPr>
            </w:pPr>
            <w:r w:rsidRPr="00CF7493">
              <w:rPr>
                <w:rFonts w:cs="Arial"/>
                <w:b/>
                <w:bCs/>
                <w:snapToGrid w:val="0"/>
                <w:sz w:val="16"/>
                <w:szCs w:val="16"/>
                <w:lang w:val="sv-SE"/>
              </w:rPr>
              <w:t>R4-072130</w:t>
            </w:r>
            <w:r w:rsidRPr="00CF7493">
              <w:rPr>
                <w:rFonts w:cs="Arial"/>
                <w:snapToGrid w:val="0"/>
                <w:sz w:val="16"/>
                <w:szCs w:val="16"/>
                <w:lang w:val="sv-SE"/>
              </w:rPr>
              <w:t>,  "E-UTRA FDD BS Blocking"</w:t>
            </w:r>
          </w:p>
          <w:p w14:paraId="34225423"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R4-072155</w:t>
            </w:r>
            <w:r w:rsidRPr="00CF7493">
              <w:rPr>
                <w:rFonts w:cs="Arial"/>
                <w:snapToGrid w:val="0"/>
                <w:sz w:val="16"/>
                <w:szCs w:val="16"/>
              </w:rPr>
              <w:t>,  "TS 36.104: TP for Occupied bandwidth (6.6.1)"</w:t>
            </w:r>
          </w:p>
          <w:p w14:paraId="34225424"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R4-072162</w:t>
            </w:r>
            <w:r w:rsidRPr="00CF7493">
              <w:rPr>
                <w:rFonts w:cs="Arial"/>
                <w:snapToGrid w:val="0"/>
                <w:sz w:val="16"/>
                <w:szCs w:val="16"/>
              </w:rPr>
              <w:t>,  "TP to 36.104 on performance requirements"</w:t>
            </w:r>
          </w:p>
          <w:p w14:paraId="34225425"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R4-072177</w:t>
            </w:r>
            <w:r w:rsidRPr="00CF7493">
              <w:rPr>
                <w:rFonts w:cs="Arial"/>
                <w:snapToGrid w:val="0"/>
                <w:sz w:val="16"/>
                <w:szCs w:val="16"/>
              </w:rPr>
              <w:t>,  "TS 36.104: TP for Frequency bands and channel arrangement (5)"</w:t>
            </w:r>
          </w:p>
          <w:p w14:paraId="34225426"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R4-072185</w:t>
            </w:r>
            <w:r w:rsidRPr="00CF7493">
              <w:rPr>
                <w:rFonts w:cs="Arial"/>
                <w:snapToGrid w:val="0"/>
                <w:sz w:val="16"/>
                <w:szCs w:val="16"/>
              </w:rPr>
              <w:t>,  "TS 36.104: TP for ACLR (6.6.2)"</w:t>
            </w:r>
          </w:p>
          <w:p w14:paraId="34225427"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R4-072205</w:t>
            </w:r>
            <w:r w:rsidRPr="00CF7493">
              <w:rPr>
                <w:rFonts w:cs="Arial"/>
                <w:snapToGrid w:val="0"/>
                <w:sz w:val="16"/>
                <w:szCs w:val="16"/>
              </w:rPr>
              <w:t>,  "</w:t>
            </w:r>
            <w:r w:rsidRPr="00CF7493">
              <w:rPr>
                <w:rFonts w:cs="Arial"/>
                <w:sz w:val="16"/>
                <w:szCs w:val="16"/>
              </w:rPr>
              <w:t xml:space="preserve"> </w:t>
            </w:r>
            <w:r w:rsidRPr="00CF7493">
              <w:rPr>
                <w:rFonts w:cs="Arial"/>
                <w:snapToGrid w:val="0"/>
                <w:sz w:val="16"/>
                <w:szCs w:val="16"/>
              </w:rPr>
              <w:t>TS 36.104: TP for Transmitter spurious emissions (6.6.4)"</w:t>
            </w:r>
          </w:p>
        </w:tc>
        <w:tc>
          <w:tcPr>
            <w:tcW w:w="852" w:type="dxa"/>
          </w:tcPr>
          <w:p w14:paraId="34225428" w14:textId="77777777" w:rsidR="007B0696" w:rsidRPr="00CF7493" w:rsidRDefault="007B0696" w:rsidP="007B0696">
            <w:pPr>
              <w:pStyle w:val="TAL"/>
              <w:rPr>
                <w:rFonts w:cs="Arial"/>
                <w:snapToGrid w:val="0"/>
                <w:sz w:val="16"/>
                <w:szCs w:val="16"/>
              </w:rPr>
            </w:pPr>
            <w:r w:rsidRPr="00CF7493">
              <w:rPr>
                <w:rFonts w:cs="Arial"/>
                <w:snapToGrid w:val="0"/>
                <w:sz w:val="16"/>
                <w:szCs w:val="16"/>
              </w:rPr>
              <w:t>0.2.0</w:t>
            </w:r>
          </w:p>
        </w:tc>
      </w:tr>
      <w:tr w:rsidR="007B0696" w:rsidRPr="00CF7493" w14:paraId="34225432" w14:textId="77777777" w:rsidTr="00344F02">
        <w:trPr>
          <w:cantSplit/>
        </w:trPr>
        <w:tc>
          <w:tcPr>
            <w:tcW w:w="959" w:type="dxa"/>
          </w:tcPr>
          <w:p w14:paraId="3422542A" w14:textId="77777777" w:rsidR="007B0696" w:rsidRPr="00CF7493" w:rsidRDefault="007B0696" w:rsidP="007B0696">
            <w:pPr>
              <w:pStyle w:val="TAL"/>
              <w:rPr>
                <w:rFonts w:cs="Arial"/>
                <w:snapToGrid w:val="0"/>
                <w:sz w:val="16"/>
                <w:szCs w:val="16"/>
              </w:rPr>
            </w:pPr>
            <w:r w:rsidRPr="00CF7493">
              <w:rPr>
                <w:rFonts w:cs="Arial"/>
                <w:snapToGrid w:val="0"/>
                <w:sz w:val="16"/>
                <w:szCs w:val="16"/>
              </w:rPr>
              <w:t>2007-11</w:t>
            </w:r>
          </w:p>
        </w:tc>
        <w:tc>
          <w:tcPr>
            <w:tcW w:w="1021" w:type="dxa"/>
          </w:tcPr>
          <w:p w14:paraId="3422542B" w14:textId="77777777" w:rsidR="007B0696" w:rsidRPr="00CF7493" w:rsidRDefault="007B0696" w:rsidP="007B0696">
            <w:pPr>
              <w:pStyle w:val="TAL"/>
              <w:rPr>
                <w:rFonts w:cs="Arial"/>
                <w:snapToGrid w:val="0"/>
                <w:sz w:val="16"/>
                <w:szCs w:val="16"/>
              </w:rPr>
            </w:pPr>
            <w:r w:rsidRPr="00CF7493">
              <w:rPr>
                <w:rFonts w:cs="Arial"/>
                <w:snapToGrid w:val="0"/>
                <w:sz w:val="16"/>
                <w:szCs w:val="16"/>
              </w:rPr>
              <w:t>RAN#38</w:t>
            </w:r>
          </w:p>
        </w:tc>
        <w:tc>
          <w:tcPr>
            <w:tcW w:w="1134" w:type="dxa"/>
          </w:tcPr>
          <w:p w14:paraId="3422542C" w14:textId="77777777" w:rsidR="007B0696" w:rsidRPr="00CF7493" w:rsidRDefault="007B0696" w:rsidP="007B0696">
            <w:pPr>
              <w:pStyle w:val="TAL"/>
              <w:rPr>
                <w:rFonts w:cs="Arial"/>
                <w:snapToGrid w:val="0"/>
                <w:sz w:val="16"/>
                <w:szCs w:val="16"/>
              </w:rPr>
            </w:pPr>
            <w:r w:rsidRPr="00CF7493">
              <w:rPr>
                <w:rFonts w:cs="Arial"/>
                <w:snapToGrid w:val="0"/>
                <w:sz w:val="16"/>
                <w:szCs w:val="16"/>
              </w:rPr>
              <w:t>RP-070975</w:t>
            </w:r>
          </w:p>
        </w:tc>
        <w:tc>
          <w:tcPr>
            <w:tcW w:w="709" w:type="dxa"/>
          </w:tcPr>
          <w:p w14:paraId="3422542D" w14:textId="77777777" w:rsidR="007B0696" w:rsidRPr="00CF7493" w:rsidRDefault="007B0696" w:rsidP="007B0696">
            <w:pPr>
              <w:pStyle w:val="TAL"/>
              <w:rPr>
                <w:rFonts w:cs="Arial"/>
                <w:snapToGrid w:val="0"/>
                <w:sz w:val="16"/>
                <w:szCs w:val="16"/>
              </w:rPr>
            </w:pPr>
          </w:p>
        </w:tc>
        <w:tc>
          <w:tcPr>
            <w:tcW w:w="567" w:type="dxa"/>
          </w:tcPr>
          <w:p w14:paraId="3422542E" w14:textId="77777777" w:rsidR="007B0696" w:rsidRPr="00CF7493" w:rsidRDefault="007B0696" w:rsidP="007B0696">
            <w:pPr>
              <w:pStyle w:val="TAL"/>
              <w:rPr>
                <w:rFonts w:cs="Arial"/>
                <w:snapToGrid w:val="0"/>
                <w:sz w:val="16"/>
                <w:szCs w:val="16"/>
              </w:rPr>
            </w:pPr>
          </w:p>
        </w:tc>
        <w:tc>
          <w:tcPr>
            <w:tcW w:w="425" w:type="dxa"/>
          </w:tcPr>
          <w:p w14:paraId="3422542F" w14:textId="77777777" w:rsidR="007B0696" w:rsidRPr="00CF7493" w:rsidRDefault="007B0696" w:rsidP="007B0696">
            <w:pPr>
              <w:pStyle w:val="TAL"/>
              <w:rPr>
                <w:rFonts w:cs="Arial"/>
                <w:snapToGrid w:val="0"/>
                <w:sz w:val="16"/>
                <w:szCs w:val="16"/>
              </w:rPr>
            </w:pPr>
          </w:p>
        </w:tc>
        <w:tc>
          <w:tcPr>
            <w:tcW w:w="4222" w:type="dxa"/>
          </w:tcPr>
          <w:p w14:paraId="34225430" w14:textId="77777777" w:rsidR="007B0696" w:rsidRPr="00CF7493" w:rsidRDefault="007B0696" w:rsidP="007B0696">
            <w:pPr>
              <w:pStyle w:val="TAL"/>
              <w:rPr>
                <w:rFonts w:cs="Arial"/>
                <w:snapToGrid w:val="0"/>
                <w:sz w:val="16"/>
                <w:szCs w:val="16"/>
              </w:rPr>
            </w:pPr>
            <w:r w:rsidRPr="00CF7493">
              <w:rPr>
                <w:rFonts w:cs="Arial"/>
                <w:sz w:val="16"/>
                <w:szCs w:val="16"/>
              </w:rPr>
              <w:t>Presentation to TSG</w:t>
            </w:r>
          </w:p>
        </w:tc>
        <w:tc>
          <w:tcPr>
            <w:tcW w:w="852" w:type="dxa"/>
          </w:tcPr>
          <w:p w14:paraId="34225431" w14:textId="77777777" w:rsidR="007B0696" w:rsidRPr="00CF7493" w:rsidRDefault="007B0696" w:rsidP="007B0696">
            <w:pPr>
              <w:pStyle w:val="TAL"/>
              <w:rPr>
                <w:rFonts w:cs="Arial"/>
                <w:snapToGrid w:val="0"/>
                <w:sz w:val="16"/>
                <w:szCs w:val="16"/>
              </w:rPr>
            </w:pPr>
            <w:r w:rsidRPr="00CF7493">
              <w:rPr>
                <w:rFonts w:cs="Arial"/>
                <w:snapToGrid w:val="0"/>
                <w:sz w:val="16"/>
                <w:szCs w:val="16"/>
              </w:rPr>
              <w:t>1.0.0</w:t>
            </w:r>
          </w:p>
        </w:tc>
      </w:tr>
      <w:tr w:rsidR="007B0696" w:rsidRPr="00CF7493" w14:paraId="3422543B" w14:textId="77777777" w:rsidTr="00344F02">
        <w:trPr>
          <w:cantSplit/>
        </w:trPr>
        <w:tc>
          <w:tcPr>
            <w:tcW w:w="959" w:type="dxa"/>
          </w:tcPr>
          <w:p w14:paraId="34225433" w14:textId="77777777" w:rsidR="007B0696" w:rsidRPr="00CF7493" w:rsidRDefault="007B0696" w:rsidP="007B0696">
            <w:pPr>
              <w:pStyle w:val="TAL"/>
              <w:rPr>
                <w:rFonts w:cs="Arial"/>
                <w:snapToGrid w:val="0"/>
                <w:sz w:val="16"/>
                <w:szCs w:val="16"/>
              </w:rPr>
            </w:pPr>
            <w:r w:rsidRPr="00CF7493">
              <w:rPr>
                <w:rFonts w:cs="Arial"/>
                <w:snapToGrid w:val="0"/>
                <w:sz w:val="16"/>
                <w:szCs w:val="16"/>
              </w:rPr>
              <w:t>2007-11</w:t>
            </w:r>
          </w:p>
        </w:tc>
        <w:tc>
          <w:tcPr>
            <w:tcW w:w="1021" w:type="dxa"/>
          </w:tcPr>
          <w:p w14:paraId="34225434" w14:textId="77777777" w:rsidR="007B0696" w:rsidRPr="00CF7493" w:rsidRDefault="007B0696" w:rsidP="007B0696">
            <w:pPr>
              <w:pStyle w:val="TAL"/>
              <w:rPr>
                <w:rFonts w:cs="Arial"/>
                <w:snapToGrid w:val="0"/>
                <w:sz w:val="16"/>
                <w:szCs w:val="16"/>
              </w:rPr>
            </w:pPr>
          </w:p>
        </w:tc>
        <w:tc>
          <w:tcPr>
            <w:tcW w:w="1134" w:type="dxa"/>
          </w:tcPr>
          <w:p w14:paraId="34225435" w14:textId="77777777" w:rsidR="007B0696" w:rsidRPr="00CF7493" w:rsidRDefault="007B0696" w:rsidP="007B0696">
            <w:pPr>
              <w:pStyle w:val="TAL"/>
              <w:rPr>
                <w:rFonts w:cs="Arial"/>
                <w:snapToGrid w:val="0"/>
                <w:sz w:val="16"/>
                <w:szCs w:val="16"/>
              </w:rPr>
            </w:pPr>
          </w:p>
        </w:tc>
        <w:tc>
          <w:tcPr>
            <w:tcW w:w="709" w:type="dxa"/>
          </w:tcPr>
          <w:p w14:paraId="34225436" w14:textId="77777777" w:rsidR="007B0696" w:rsidRPr="00CF7493" w:rsidRDefault="007B0696" w:rsidP="007B0696">
            <w:pPr>
              <w:pStyle w:val="TAL"/>
              <w:rPr>
                <w:rFonts w:cs="Arial"/>
                <w:snapToGrid w:val="0"/>
                <w:sz w:val="16"/>
                <w:szCs w:val="16"/>
              </w:rPr>
            </w:pPr>
          </w:p>
        </w:tc>
        <w:tc>
          <w:tcPr>
            <w:tcW w:w="567" w:type="dxa"/>
          </w:tcPr>
          <w:p w14:paraId="34225437" w14:textId="77777777" w:rsidR="007B0696" w:rsidRPr="00CF7493" w:rsidRDefault="007B0696" w:rsidP="007B0696">
            <w:pPr>
              <w:pStyle w:val="TAL"/>
              <w:rPr>
                <w:rFonts w:cs="Arial"/>
                <w:snapToGrid w:val="0"/>
                <w:sz w:val="16"/>
                <w:szCs w:val="16"/>
              </w:rPr>
            </w:pPr>
          </w:p>
        </w:tc>
        <w:tc>
          <w:tcPr>
            <w:tcW w:w="425" w:type="dxa"/>
          </w:tcPr>
          <w:p w14:paraId="34225438" w14:textId="77777777" w:rsidR="007B0696" w:rsidRPr="00CF7493" w:rsidRDefault="007B0696" w:rsidP="007B0696">
            <w:pPr>
              <w:pStyle w:val="TAL"/>
              <w:rPr>
                <w:rFonts w:cs="Arial"/>
                <w:snapToGrid w:val="0"/>
                <w:sz w:val="16"/>
                <w:szCs w:val="16"/>
              </w:rPr>
            </w:pPr>
          </w:p>
        </w:tc>
        <w:tc>
          <w:tcPr>
            <w:tcW w:w="4222" w:type="dxa"/>
          </w:tcPr>
          <w:p w14:paraId="34225439" w14:textId="77777777" w:rsidR="007B0696" w:rsidRPr="00CF7493" w:rsidRDefault="007B0696" w:rsidP="007B0696">
            <w:pPr>
              <w:pStyle w:val="TAL"/>
              <w:rPr>
                <w:rFonts w:cs="Arial"/>
                <w:snapToGrid w:val="0"/>
                <w:sz w:val="16"/>
                <w:szCs w:val="16"/>
              </w:rPr>
            </w:pPr>
            <w:r w:rsidRPr="00CF7493">
              <w:rPr>
                <w:rFonts w:cs="Arial"/>
                <w:sz w:val="16"/>
                <w:szCs w:val="16"/>
              </w:rPr>
              <w:t xml:space="preserve">Approved version at TSG RAN </w:t>
            </w:r>
            <w:r w:rsidRPr="00CF7493">
              <w:rPr>
                <w:rFonts w:cs="Arial"/>
                <w:snapToGrid w:val="0"/>
                <w:sz w:val="16"/>
                <w:szCs w:val="16"/>
              </w:rPr>
              <w:t>#38</w:t>
            </w:r>
          </w:p>
        </w:tc>
        <w:tc>
          <w:tcPr>
            <w:tcW w:w="852" w:type="dxa"/>
          </w:tcPr>
          <w:p w14:paraId="3422543A" w14:textId="77777777" w:rsidR="007B0696" w:rsidRPr="00CF7493" w:rsidRDefault="007B0696" w:rsidP="007B0696">
            <w:pPr>
              <w:pStyle w:val="TAL"/>
              <w:rPr>
                <w:rFonts w:cs="Arial"/>
                <w:snapToGrid w:val="0"/>
                <w:sz w:val="16"/>
                <w:szCs w:val="16"/>
              </w:rPr>
            </w:pPr>
            <w:r w:rsidRPr="00CF7493">
              <w:rPr>
                <w:rFonts w:cs="Arial"/>
                <w:snapToGrid w:val="0"/>
                <w:sz w:val="16"/>
                <w:szCs w:val="16"/>
              </w:rPr>
              <w:t>8.0.0</w:t>
            </w:r>
          </w:p>
        </w:tc>
      </w:tr>
      <w:tr w:rsidR="007B0696" w:rsidRPr="00CF7493" w14:paraId="34225444" w14:textId="77777777" w:rsidTr="00344F02">
        <w:trPr>
          <w:cantSplit/>
        </w:trPr>
        <w:tc>
          <w:tcPr>
            <w:tcW w:w="959" w:type="dxa"/>
          </w:tcPr>
          <w:p w14:paraId="3422543C" w14:textId="77777777" w:rsidR="007B0696" w:rsidRPr="00CF7493" w:rsidRDefault="007B0696" w:rsidP="007B0696">
            <w:pPr>
              <w:pStyle w:val="TAL"/>
              <w:rPr>
                <w:rFonts w:cs="Arial"/>
                <w:snapToGrid w:val="0"/>
                <w:sz w:val="16"/>
                <w:szCs w:val="16"/>
              </w:rPr>
            </w:pPr>
            <w:r w:rsidRPr="00CF7493">
              <w:rPr>
                <w:rFonts w:cs="Arial"/>
                <w:snapToGrid w:val="0"/>
                <w:sz w:val="16"/>
                <w:szCs w:val="16"/>
              </w:rPr>
              <w:t>2008-03</w:t>
            </w:r>
          </w:p>
        </w:tc>
        <w:tc>
          <w:tcPr>
            <w:tcW w:w="1021" w:type="dxa"/>
          </w:tcPr>
          <w:p w14:paraId="3422543D" w14:textId="77777777" w:rsidR="007B0696" w:rsidRPr="00CF7493" w:rsidRDefault="007B0696" w:rsidP="007B0696">
            <w:pPr>
              <w:pStyle w:val="TAL"/>
              <w:rPr>
                <w:rFonts w:cs="Arial"/>
                <w:snapToGrid w:val="0"/>
                <w:sz w:val="16"/>
                <w:szCs w:val="16"/>
              </w:rPr>
            </w:pPr>
            <w:r w:rsidRPr="00CF7493">
              <w:rPr>
                <w:rFonts w:cs="Arial"/>
                <w:snapToGrid w:val="0"/>
                <w:sz w:val="16"/>
                <w:szCs w:val="16"/>
              </w:rPr>
              <w:t>RAN#39</w:t>
            </w:r>
          </w:p>
        </w:tc>
        <w:tc>
          <w:tcPr>
            <w:tcW w:w="1134" w:type="dxa"/>
          </w:tcPr>
          <w:p w14:paraId="3422543E" w14:textId="77777777" w:rsidR="007B0696" w:rsidRPr="00CF7493" w:rsidRDefault="007B0696" w:rsidP="007B0696">
            <w:pPr>
              <w:pStyle w:val="TAL"/>
              <w:rPr>
                <w:rFonts w:cs="Arial"/>
                <w:snapToGrid w:val="0"/>
                <w:sz w:val="16"/>
                <w:szCs w:val="16"/>
              </w:rPr>
            </w:pPr>
            <w:r w:rsidRPr="00CF7493">
              <w:rPr>
                <w:rFonts w:cs="Arial"/>
                <w:snapToGrid w:val="0"/>
                <w:sz w:val="16"/>
                <w:szCs w:val="16"/>
              </w:rPr>
              <w:t>RP-080123</w:t>
            </w:r>
          </w:p>
        </w:tc>
        <w:tc>
          <w:tcPr>
            <w:tcW w:w="709" w:type="dxa"/>
          </w:tcPr>
          <w:p w14:paraId="3422543F" w14:textId="77777777" w:rsidR="007B0696" w:rsidRPr="00CF7493" w:rsidRDefault="007B0696" w:rsidP="007B0696">
            <w:pPr>
              <w:pStyle w:val="TAL"/>
              <w:rPr>
                <w:rFonts w:cs="Arial"/>
                <w:snapToGrid w:val="0"/>
                <w:sz w:val="16"/>
                <w:szCs w:val="16"/>
              </w:rPr>
            </w:pPr>
            <w:r w:rsidRPr="00CF7493">
              <w:rPr>
                <w:rFonts w:cs="Arial"/>
                <w:snapToGrid w:val="0"/>
                <w:sz w:val="16"/>
                <w:szCs w:val="16"/>
              </w:rPr>
              <w:t>3</w:t>
            </w:r>
          </w:p>
        </w:tc>
        <w:tc>
          <w:tcPr>
            <w:tcW w:w="567" w:type="dxa"/>
          </w:tcPr>
          <w:p w14:paraId="34225440" w14:textId="77777777"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14:paraId="34225441" w14:textId="77777777" w:rsidR="007B0696" w:rsidRPr="00CF7493" w:rsidRDefault="007B0696" w:rsidP="007B0696">
            <w:pPr>
              <w:pStyle w:val="TAL"/>
              <w:rPr>
                <w:rFonts w:cs="Arial"/>
                <w:snapToGrid w:val="0"/>
                <w:sz w:val="16"/>
                <w:szCs w:val="16"/>
              </w:rPr>
            </w:pPr>
          </w:p>
        </w:tc>
        <w:tc>
          <w:tcPr>
            <w:tcW w:w="4222" w:type="dxa"/>
          </w:tcPr>
          <w:p w14:paraId="34225442" w14:textId="77777777" w:rsidR="007B0696" w:rsidRPr="00CF7493" w:rsidRDefault="007B0696" w:rsidP="007B0696">
            <w:pPr>
              <w:pStyle w:val="TAL"/>
              <w:rPr>
                <w:rFonts w:cs="Arial"/>
                <w:snapToGrid w:val="0"/>
                <w:sz w:val="16"/>
                <w:szCs w:val="16"/>
              </w:rPr>
            </w:pPr>
            <w:r w:rsidRPr="00CF7493">
              <w:rPr>
                <w:rFonts w:cs="Arial"/>
                <w:noProof/>
                <w:sz w:val="16"/>
                <w:szCs w:val="16"/>
              </w:rPr>
              <w:t>Combined updates of E-UTRA BS RF requirements</w:t>
            </w:r>
          </w:p>
        </w:tc>
        <w:tc>
          <w:tcPr>
            <w:tcW w:w="852" w:type="dxa"/>
          </w:tcPr>
          <w:p w14:paraId="34225443" w14:textId="77777777" w:rsidR="007B0696" w:rsidRPr="00CF7493" w:rsidRDefault="007B0696" w:rsidP="007B0696">
            <w:pPr>
              <w:pStyle w:val="TAL"/>
              <w:rPr>
                <w:rFonts w:cs="Arial"/>
                <w:snapToGrid w:val="0"/>
                <w:sz w:val="16"/>
                <w:szCs w:val="16"/>
              </w:rPr>
            </w:pPr>
            <w:r w:rsidRPr="00CF7493">
              <w:rPr>
                <w:rFonts w:cs="Arial"/>
                <w:snapToGrid w:val="0"/>
                <w:sz w:val="16"/>
                <w:szCs w:val="16"/>
              </w:rPr>
              <w:t>8.1.0</w:t>
            </w:r>
          </w:p>
        </w:tc>
      </w:tr>
      <w:tr w:rsidR="007B0696" w:rsidRPr="00CF7493" w14:paraId="3422544D" w14:textId="77777777" w:rsidTr="00344F02">
        <w:trPr>
          <w:cantSplit/>
        </w:trPr>
        <w:tc>
          <w:tcPr>
            <w:tcW w:w="959" w:type="dxa"/>
          </w:tcPr>
          <w:p w14:paraId="34225445" w14:textId="77777777" w:rsidR="007B0696" w:rsidRPr="00CF7493" w:rsidRDefault="007B0696" w:rsidP="007B0696">
            <w:pPr>
              <w:pStyle w:val="TAL"/>
              <w:rPr>
                <w:rFonts w:cs="Arial"/>
                <w:snapToGrid w:val="0"/>
                <w:sz w:val="16"/>
                <w:szCs w:val="16"/>
              </w:rPr>
            </w:pPr>
            <w:r w:rsidRPr="00CF7493">
              <w:rPr>
                <w:rFonts w:cs="Arial"/>
                <w:snapToGrid w:val="0"/>
                <w:sz w:val="16"/>
                <w:szCs w:val="16"/>
              </w:rPr>
              <w:t>2008-05</w:t>
            </w:r>
          </w:p>
        </w:tc>
        <w:tc>
          <w:tcPr>
            <w:tcW w:w="1021" w:type="dxa"/>
          </w:tcPr>
          <w:p w14:paraId="34225446" w14:textId="77777777" w:rsidR="007B0696" w:rsidRPr="00CF7493" w:rsidRDefault="007B0696" w:rsidP="007B0696">
            <w:pPr>
              <w:pStyle w:val="TAL"/>
              <w:rPr>
                <w:rFonts w:cs="Arial"/>
                <w:snapToGrid w:val="0"/>
                <w:sz w:val="16"/>
                <w:szCs w:val="16"/>
              </w:rPr>
            </w:pPr>
            <w:r w:rsidRPr="00CF7493">
              <w:rPr>
                <w:rFonts w:cs="Arial"/>
                <w:snapToGrid w:val="0"/>
                <w:sz w:val="16"/>
                <w:szCs w:val="16"/>
              </w:rPr>
              <w:t>RAN#40</w:t>
            </w:r>
          </w:p>
        </w:tc>
        <w:tc>
          <w:tcPr>
            <w:tcW w:w="1134" w:type="dxa"/>
          </w:tcPr>
          <w:p w14:paraId="34225447" w14:textId="77777777" w:rsidR="007B0696" w:rsidRPr="00CF7493" w:rsidRDefault="007B0696" w:rsidP="007B0696">
            <w:pPr>
              <w:pStyle w:val="TAL"/>
              <w:rPr>
                <w:rFonts w:cs="Arial"/>
                <w:snapToGrid w:val="0"/>
                <w:sz w:val="16"/>
                <w:szCs w:val="16"/>
              </w:rPr>
            </w:pPr>
            <w:r w:rsidRPr="00CF7493">
              <w:rPr>
                <w:rFonts w:cs="Arial"/>
                <w:snapToGrid w:val="0"/>
                <w:sz w:val="16"/>
                <w:szCs w:val="16"/>
              </w:rPr>
              <w:t>RP-080325</w:t>
            </w:r>
          </w:p>
        </w:tc>
        <w:tc>
          <w:tcPr>
            <w:tcW w:w="709" w:type="dxa"/>
          </w:tcPr>
          <w:p w14:paraId="34225448" w14:textId="77777777" w:rsidR="007B0696" w:rsidRPr="00CF7493" w:rsidRDefault="007B0696" w:rsidP="007B0696">
            <w:pPr>
              <w:pStyle w:val="TAL"/>
              <w:rPr>
                <w:rFonts w:cs="Arial"/>
                <w:snapToGrid w:val="0"/>
                <w:sz w:val="16"/>
                <w:szCs w:val="16"/>
              </w:rPr>
            </w:pPr>
            <w:r w:rsidRPr="00CF7493">
              <w:rPr>
                <w:rFonts w:cs="Arial"/>
                <w:snapToGrid w:val="0"/>
                <w:sz w:val="16"/>
                <w:szCs w:val="16"/>
              </w:rPr>
              <w:t>4</w:t>
            </w:r>
          </w:p>
        </w:tc>
        <w:tc>
          <w:tcPr>
            <w:tcW w:w="567" w:type="dxa"/>
          </w:tcPr>
          <w:p w14:paraId="34225449" w14:textId="77777777" w:rsidR="007B0696" w:rsidRPr="00CF7493" w:rsidRDefault="007B0696" w:rsidP="007B0696">
            <w:pPr>
              <w:pStyle w:val="TAL"/>
              <w:rPr>
                <w:rFonts w:cs="Arial"/>
                <w:snapToGrid w:val="0"/>
                <w:sz w:val="16"/>
                <w:szCs w:val="16"/>
              </w:rPr>
            </w:pPr>
          </w:p>
        </w:tc>
        <w:tc>
          <w:tcPr>
            <w:tcW w:w="425" w:type="dxa"/>
          </w:tcPr>
          <w:p w14:paraId="3422544A" w14:textId="77777777" w:rsidR="007B0696" w:rsidRPr="00CF7493" w:rsidRDefault="007B0696" w:rsidP="007B0696">
            <w:pPr>
              <w:pStyle w:val="TAL"/>
              <w:rPr>
                <w:rFonts w:cs="Arial"/>
                <w:snapToGrid w:val="0"/>
                <w:sz w:val="16"/>
                <w:szCs w:val="16"/>
              </w:rPr>
            </w:pPr>
          </w:p>
        </w:tc>
        <w:tc>
          <w:tcPr>
            <w:tcW w:w="4222" w:type="dxa"/>
          </w:tcPr>
          <w:p w14:paraId="3422544B" w14:textId="77777777" w:rsidR="007B0696" w:rsidRPr="00CF7493" w:rsidRDefault="007B0696" w:rsidP="007B0696">
            <w:pPr>
              <w:pStyle w:val="TAL"/>
              <w:rPr>
                <w:rFonts w:cs="Arial"/>
                <w:snapToGrid w:val="0"/>
                <w:sz w:val="16"/>
                <w:szCs w:val="16"/>
              </w:rPr>
            </w:pPr>
            <w:r w:rsidRPr="00CF7493">
              <w:rPr>
                <w:rFonts w:cs="Arial"/>
                <w:noProof/>
                <w:sz w:val="16"/>
                <w:szCs w:val="16"/>
              </w:rPr>
              <w:t>Updates of E-UTRA BS requirements</w:t>
            </w:r>
          </w:p>
        </w:tc>
        <w:tc>
          <w:tcPr>
            <w:tcW w:w="852" w:type="dxa"/>
          </w:tcPr>
          <w:p w14:paraId="3422544C" w14:textId="77777777" w:rsidR="007B0696" w:rsidRPr="00CF7493" w:rsidRDefault="007B0696" w:rsidP="007B0696">
            <w:pPr>
              <w:pStyle w:val="TAL"/>
              <w:rPr>
                <w:rFonts w:cs="Arial"/>
                <w:snapToGrid w:val="0"/>
                <w:sz w:val="16"/>
                <w:szCs w:val="16"/>
              </w:rPr>
            </w:pPr>
            <w:r w:rsidRPr="00CF7493">
              <w:rPr>
                <w:rFonts w:cs="Arial"/>
                <w:snapToGrid w:val="0"/>
                <w:sz w:val="16"/>
                <w:szCs w:val="16"/>
              </w:rPr>
              <w:t>8.2.0</w:t>
            </w:r>
          </w:p>
        </w:tc>
      </w:tr>
      <w:tr w:rsidR="007B0696" w:rsidRPr="00CF7493" w14:paraId="34225456" w14:textId="77777777" w:rsidTr="00344F02">
        <w:trPr>
          <w:cantSplit/>
        </w:trPr>
        <w:tc>
          <w:tcPr>
            <w:tcW w:w="959" w:type="dxa"/>
          </w:tcPr>
          <w:p w14:paraId="3422544E"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3422544F"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34225450"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34225451" w14:textId="77777777" w:rsidR="007B0696" w:rsidRPr="00CF7493" w:rsidRDefault="007B0696" w:rsidP="007B0696">
            <w:pPr>
              <w:pStyle w:val="TAL"/>
              <w:rPr>
                <w:rFonts w:cs="Arial"/>
                <w:snapToGrid w:val="0"/>
                <w:sz w:val="16"/>
                <w:szCs w:val="16"/>
              </w:rPr>
            </w:pPr>
            <w:r w:rsidRPr="00CF7493">
              <w:rPr>
                <w:rFonts w:cs="Arial"/>
                <w:snapToGrid w:val="0"/>
                <w:sz w:val="16"/>
                <w:szCs w:val="16"/>
              </w:rPr>
              <w:t>7</w:t>
            </w:r>
          </w:p>
        </w:tc>
        <w:tc>
          <w:tcPr>
            <w:tcW w:w="567" w:type="dxa"/>
          </w:tcPr>
          <w:p w14:paraId="34225452" w14:textId="77777777"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14:paraId="34225453" w14:textId="77777777" w:rsidR="007B0696" w:rsidRPr="00CF7493" w:rsidRDefault="007B0696" w:rsidP="007B0696">
            <w:pPr>
              <w:pStyle w:val="TAL"/>
              <w:rPr>
                <w:rFonts w:cs="Arial"/>
                <w:sz w:val="16"/>
                <w:szCs w:val="16"/>
              </w:rPr>
            </w:pPr>
          </w:p>
        </w:tc>
        <w:tc>
          <w:tcPr>
            <w:tcW w:w="4222" w:type="dxa"/>
          </w:tcPr>
          <w:p w14:paraId="34225454" w14:textId="77777777" w:rsidR="007B0696" w:rsidRPr="00CF7493" w:rsidRDefault="007B0696" w:rsidP="007B0696">
            <w:pPr>
              <w:pStyle w:val="TAL"/>
              <w:rPr>
                <w:rFonts w:cs="Arial"/>
                <w:sz w:val="16"/>
                <w:szCs w:val="16"/>
              </w:rPr>
            </w:pPr>
            <w:r w:rsidRPr="00CF7493">
              <w:rPr>
                <w:rFonts w:cs="Arial"/>
                <w:sz w:val="16"/>
                <w:szCs w:val="16"/>
              </w:rPr>
              <w:t>LTE BS ON-OFF Mask</w:t>
            </w:r>
          </w:p>
        </w:tc>
        <w:tc>
          <w:tcPr>
            <w:tcW w:w="852" w:type="dxa"/>
          </w:tcPr>
          <w:p w14:paraId="34225455"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3422545F" w14:textId="77777777" w:rsidTr="00344F02">
        <w:trPr>
          <w:cantSplit/>
        </w:trPr>
        <w:tc>
          <w:tcPr>
            <w:tcW w:w="959" w:type="dxa"/>
          </w:tcPr>
          <w:p w14:paraId="34225457"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34225458"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34225459"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3422545A" w14:textId="77777777" w:rsidR="007B0696" w:rsidRPr="00CF7493" w:rsidRDefault="007B0696" w:rsidP="007B0696">
            <w:pPr>
              <w:pStyle w:val="TAL"/>
              <w:rPr>
                <w:rFonts w:cs="Arial"/>
                <w:snapToGrid w:val="0"/>
                <w:sz w:val="16"/>
                <w:szCs w:val="16"/>
              </w:rPr>
            </w:pPr>
            <w:r w:rsidRPr="00CF7493">
              <w:rPr>
                <w:rFonts w:cs="Arial"/>
                <w:snapToGrid w:val="0"/>
                <w:sz w:val="16"/>
                <w:szCs w:val="16"/>
              </w:rPr>
              <w:t>8</w:t>
            </w:r>
          </w:p>
        </w:tc>
        <w:tc>
          <w:tcPr>
            <w:tcW w:w="567" w:type="dxa"/>
          </w:tcPr>
          <w:p w14:paraId="3422545B" w14:textId="77777777" w:rsidR="007B0696" w:rsidRPr="00CF7493" w:rsidRDefault="007B0696" w:rsidP="007B0696">
            <w:pPr>
              <w:pStyle w:val="TAL"/>
              <w:rPr>
                <w:rFonts w:cs="Arial"/>
                <w:snapToGrid w:val="0"/>
                <w:sz w:val="16"/>
                <w:szCs w:val="16"/>
              </w:rPr>
            </w:pPr>
          </w:p>
        </w:tc>
        <w:tc>
          <w:tcPr>
            <w:tcW w:w="425" w:type="dxa"/>
          </w:tcPr>
          <w:p w14:paraId="3422545C" w14:textId="77777777" w:rsidR="007B0696" w:rsidRPr="00CF7493" w:rsidRDefault="007B0696" w:rsidP="007B0696">
            <w:pPr>
              <w:pStyle w:val="TAL"/>
              <w:rPr>
                <w:rFonts w:cs="Arial"/>
                <w:sz w:val="16"/>
                <w:szCs w:val="16"/>
              </w:rPr>
            </w:pPr>
          </w:p>
        </w:tc>
        <w:tc>
          <w:tcPr>
            <w:tcW w:w="4222" w:type="dxa"/>
          </w:tcPr>
          <w:p w14:paraId="3422545D" w14:textId="77777777" w:rsidR="007B0696" w:rsidRPr="00CF7493" w:rsidRDefault="007B0696" w:rsidP="007B0696">
            <w:pPr>
              <w:pStyle w:val="TAL"/>
              <w:rPr>
                <w:rFonts w:cs="Arial"/>
                <w:sz w:val="16"/>
                <w:szCs w:val="16"/>
              </w:rPr>
            </w:pPr>
            <w:r w:rsidRPr="00CF7493">
              <w:rPr>
                <w:rFonts w:cs="Arial"/>
                <w:sz w:val="16"/>
                <w:szCs w:val="16"/>
              </w:rPr>
              <w:t>Removal of brackets for LTE BS RF requirements</w:t>
            </w:r>
          </w:p>
        </w:tc>
        <w:tc>
          <w:tcPr>
            <w:tcW w:w="852" w:type="dxa"/>
          </w:tcPr>
          <w:p w14:paraId="3422545E"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34225468" w14:textId="77777777" w:rsidTr="00344F02">
        <w:trPr>
          <w:cantSplit/>
        </w:trPr>
        <w:tc>
          <w:tcPr>
            <w:tcW w:w="959" w:type="dxa"/>
          </w:tcPr>
          <w:p w14:paraId="34225460"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34225461"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34225462"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34225463" w14:textId="77777777" w:rsidR="007B0696" w:rsidRPr="00CF7493" w:rsidRDefault="007B0696" w:rsidP="007B0696">
            <w:pPr>
              <w:pStyle w:val="TAL"/>
              <w:rPr>
                <w:rFonts w:cs="Arial"/>
                <w:snapToGrid w:val="0"/>
                <w:sz w:val="16"/>
                <w:szCs w:val="16"/>
              </w:rPr>
            </w:pPr>
            <w:r w:rsidRPr="00CF7493">
              <w:rPr>
                <w:rFonts w:cs="Arial"/>
                <w:snapToGrid w:val="0"/>
                <w:sz w:val="16"/>
                <w:szCs w:val="16"/>
              </w:rPr>
              <w:t>14</w:t>
            </w:r>
          </w:p>
        </w:tc>
        <w:tc>
          <w:tcPr>
            <w:tcW w:w="567" w:type="dxa"/>
          </w:tcPr>
          <w:p w14:paraId="34225464"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34225465" w14:textId="77777777" w:rsidR="007B0696" w:rsidRPr="00CF7493" w:rsidRDefault="007B0696" w:rsidP="007B0696">
            <w:pPr>
              <w:pStyle w:val="TAL"/>
              <w:rPr>
                <w:rFonts w:cs="Arial"/>
                <w:sz w:val="16"/>
                <w:szCs w:val="16"/>
              </w:rPr>
            </w:pPr>
          </w:p>
        </w:tc>
        <w:tc>
          <w:tcPr>
            <w:tcW w:w="4222" w:type="dxa"/>
          </w:tcPr>
          <w:p w14:paraId="34225466" w14:textId="77777777" w:rsidR="007B0696" w:rsidRPr="00CF7493" w:rsidRDefault="007B0696" w:rsidP="007B0696">
            <w:pPr>
              <w:pStyle w:val="TAL"/>
              <w:rPr>
                <w:rFonts w:cs="Arial"/>
                <w:sz w:val="16"/>
                <w:szCs w:val="16"/>
              </w:rPr>
            </w:pPr>
            <w:r w:rsidRPr="00CF7493">
              <w:rPr>
                <w:rFonts w:cs="Arial"/>
                <w:sz w:val="16"/>
                <w:szCs w:val="16"/>
              </w:rPr>
              <w:t>Unwanted emission requirements for multi-carrier BS</w:t>
            </w:r>
          </w:p>
        </w:tc>
        <w:tc>
          <w:tcPr>
            <w:tcW w:w="852" w:type="dxa"/>
          </w:tcPr>
          <w:p w14:paraId="34225467"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34225471" w14:textId="77777777" w:rsidTr="00344F02">
        <w:trPr>
          <w:cantSplit/>
        </w:trPr>
        <w:tc>
          <w:tcPr>
            <w:tcW w:w="959" w:type="dxa"/>
          </w:tcPr>
          <w:p w14:paraId="34225469"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3422546A"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3422546B"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3422546C" w14:textId="77777777" w:rsidR="007B0696" w:rsidRPr="00CF7493" w:rsidRDefault="007B0696" w:rsidP="007B0696">
            <w:pPr>
              <w:pStyle w:val="TAL"/>
              <w:rPr>
                <w:rFonts w:cs="Arial"/>
                <w:snapToGrid w:val="0"/>
                <w:sz w:val="16"/>
                <w:szCs w:val="16"/>
              </w:rPr>
            </w:pPr>
            <w:r w:rsidRPr="00CF7493">
              <w:rPr>
                <w:rFonts w:cs="Arial"/>
                <w:snapToGrid w:val="0"/>
                <w:sz w:val="16"/>
                <w:szCs w:val="16"/>
              </w:rPr>
              <w:t>15</w:t>
            </w:r>
          </w:p>
        </w:tc>
        <w:tc>
          <w:tcPr>
            <w:tcW w:w="567" w:type="dxa"/>
          </w:tcPr>
          <w:p w14:paraId="3422546D" w14:textId="77777777"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14:paraId="3422546E" w14:textId="77777777" w:rsidR="007B0696" w:rsidRPr="00CF7493" w:rsidRDefault="007B0696" w:rsidP="007B0696">
            <w:pPr>
              <w:pStyle w:val="TAL"/>
              <w:rPr>
                <w:rFonts w:cs="Arial"/>
                <w:sz w:val="16"/>
                <w:szCs w:val="16"/>
              </w:rPr>
            </w:pPr>
          </w:p>
        </w:tc>
        <w:tc>
          <w:tcPr>
            <w:tcW w:w="4222" w:type="dxa"/>
          </w:tcPr>
          <w:p w14:paraId="3422546F" w14:textId="77777777" w:rsidR="007B0696" w:rsidRPr="00CF7493" w:rsidRDefault="007B0696" w:rsidP="007B0696">
            <w:pPr>
              <w:pStyle w:val="TAL"/>
              <w:rPr>
                <w:rFonts w:cs="Arial"/>
                <w:sz w:val="16"/>
                <w:szCs w:val="16"/>
              </w:rPr>
            </w:pPr>
            <w:r w:rsidRPr="00CF7493">
              <w:rPr>
                <w:rFonts w:cs="Arial"/>
                <w:sz w:val="16"/>
                <w:szCs w:val="16"/>
              </w:rPr>
              <w:t>Clarification of emission requirements for co-existence</w:t>
            </w:r>
          </w:p>
        </w:tc>
        <w:tc>
          <w:tcPr>
            <w:tcW w:w="852" w:type="dxa"/>
          </w:tcPr>
          <w:p w14:paraId="34225470"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3422547A" w14:textId="77777777" w:rsidTr="00344F02">
        <w:trPr>
          <w:cantSplit/>
        </w:trPr>
        <w:tc>
          <w:tcPr>
            <w:tcW w:w="959" w:type="dxa"/>
          </w:tcPr>
          <w:p w14:paraId="34225472"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34225473"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34225474"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34225475" w14:textId="77777777" w:rsidR="007B0696" w:rsidRPr="00CF7493" w:rsidRDefault="007B0696" w:rsidP="007B0696">
            <w:pPr>
              <w:pStyle w:val="TAL"/>
              <w:rPr>
                <w:rFonts w:cs="Arial"/>
                <w:snapToGrid w:val="0"/>
                <w:sz w:val="16"/>
                <w:szCs w:val="16"/>
              </w:rPr>
            </w:pPr>
            <w:r w:rsidRPr="00CF7493">
              <w:rPr>
                <w:rFonts w:cs="Arial"/>
                <w:snapToGrid w:val="0"/>
                <w:sz w:val="16"/>
                <w:szCs w:val="16"/>
              </w:rPr>
              <w:t>17</w:t>
            </w:r>
          </w:p>
        </w:tc>
        <w:tc>
          <w:tcPr>
            <w:tcW w:w="567" w:type="dxa"/>
          </w:tcPr>
          <w:p w14:paraId="34225476"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34225477" w14:textId="77777777" w:rsidR="007B0696" w:rsidRPr="00CF7493" w:rsidRDefault="007B0696" w:rsidP="007B0696">
            <w:pPr>
              <w:pStyle w:val="TAL"/>
              <w:rPr>
                <w:rFonts w:cs="Arial"/>
                <w:sz w:val="16"/>
                <w:szCs w:val="16"/>
              </w:rPr>
            </w:pPr>
          </w:p>
        </w:tc>
        <w:tc>
          <w:tcPr>
            <w:tcW w:w="4222" w:type="dxa"/>
          </w:tcPr>
          <w:p w14:paraId="34225478" w14:textId="77777777" w:rsidR="007B0696" w:rsidRPr="00CF7493" w:rsidRDefault="007B0696" w:rsidP="007B0696">
            <w:pPr>
              <w:pStyle w:val="TAL"/>
              <w:rPr>
                <w:rFonts w:cs="Arial"/>
                <w:sz w:val="16"/>
                <w:szCs w:val="16"/>
              </w:rPr>
            </w:pPr>
            <w:r w:rsidRPr="00CF7493">
              <w:rPr>
                <w:rFonts w:cs="Arial"/>
                <w:sz w:val="16"/>
                <w:szCs w:val="16"/>
              </w:rPr>
              <w:t>eNB performance requirements for UL timing adjustment</w:t>
            </w:r>
          </w:p>
        </w:tc>
        <w:tc>
          <w:tcPr>
            <w:tcW w:w="852" w:type="dxa"/>
          </w:tcPr>
          <w:p w14:paraId="34225479"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34225483" w14:textId="77777777" w:rsidTr="00344F02">
        <w:trPr>
          <w:cantSplit/>
        </w:trPr>
        <w:tc>
          <w:tcPr>
            <w:tcW w:w="959" w:type="dxa"/>
          </w:tcPr>
          <w:p w14:paraId="3422547B"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3422547C"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3422547D"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3422547E" w14:textId="77777777" w:rsidR="007B0696" w:rsidRPr="00CF7493" w:rsidRDefault="007B0696" w:rsidP="007B0696">
            <w:pPr>
              <w:pStyle w:val="TAL"/>
              <w:rPr>
                <w:rFonts w:cs="Arial"/>
                <w:snapToGrid w:val="0"/>
                <w:sz w:val="16"/>
                <w:szCs w:val="16"/>
              </w:rPr>
            </w:pPr>
            <w:r w:rsidRPr="00CF7493">
              <w:rPr>
                <w:rFonts w:cs="Arial"/>
                <w:snapToGrid w:val="0"/>
                <w:sz w:val="16"/>
                <w:szCs w:val="16"/>
              </w:rPr>
              <w:t>18</w:t>
            </w:r>
          </w:p>
        </w:tc>
        <w:tc>
          <w:tcPr>
            <w:tcW w:w="567" w:type="dxa"/>
          </w:tcPr>
          <w:p w14:paraId="3422547F" w14:textId="77777777" w:rsidR="007B0696" w:rsidRPr="00CF7493" w:rsidRDefault="007B0696" w:rsidP="007B0696">
            <w:pPr>
              <w:pStyle w:val="TAL"/>
              <w:rPr>
                <w:rFonts w:cs="Arial"/>
                <w:snapToGrid w:val="0"/>
                <w:sz w:val="16"/>
                <w:szCs w:val="16"/>
              </w:rPr>
            </w:pPr>
          </w:p>
        </w:tc>
        <w:tc>
          <w:tcPr>
            <w:tcW w:w="425" w:type="dxa"/>
          </w:tcPr>
          <w:p w14:paraId="34225480" w14:textId="77777777" w:rsidR="007B0696" w:rsidRPr="00CF7493" w:rsidRDefault="007B0696" w:rsidP="007B0696">
            <w:pPr>
              <w:pStyle w:val="TAL"/>
              <w:rPr>
                <w:rFonts w:cs="Arial"/>
                <w:sz w:val="16"/>
                <w:szCs w:val="16"/>
              </w:rPr>
            </w:pPr>
          </w:p>
        </w:tc>
        <w:tc>
          <w:tcPr>
            <w:tcW w:w="4222" w:type="dxa"/>
          </w:tcPr>
          <w:p w14:paraId="34225481" w14:textId="77777777" w:rsidR="007B0696" w:rsidRPr="00CF7493" w:rsidRDefault="007B0696" w:rsidP="007B0696">
            <w:pPr>
              <w:pStyle w:val="TAL"/>
              <w:rPr>
                <w:rFonts w:cs="Arial"/>
                <w:sz w:val="16"/>
                <w:szCs w:val="16"/>
              </w:rPr>
            </w:pPr>
            <w:r w:rsidRPr="00CF7493">
              <w:rPr>
                <w:rFonts w:cs="Arial"/>
                <w:sz w:val="16"/>
                <w:szCs w:val="16"/>
              </w:rPr>
              <w:t>eNodeB performance requirements for PUCCH format 2</w:t>
            </w:r>
          </w:p>
        </w:tc>
        <w:tc>
          <w:tcPr>
            <w:tcW w:w="852" w:type="dxa"/>
          </w:tcPr>
          <w:p w14:paraId="34225482"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3422548C" w14:textId="77777777" w:rsidTr="00344F02">
        <w:trPr>
          <w:cantSplit/>
        </w:trPr>
        <w:tc>
          <w:tcPr>
            <w:tcW w:w="959" w:type="dxa"/>
          </w:tcPr>
          <w:p w14:paraId="34225484"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34225485"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34225486"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34225487" w14:textId="77777777" w:rsidR="007B0696" w:rsidRPr="00CF7493" w:rsidRDefault="007B0696" w:rsidP="007B0696">
            <w:pPr>
              <w:pStyle w:val="TAL"/>
              <w:rPr>
                <w:rFonts w:cs="Arial"/>
                <w:snapToGrid w:val="0"/>
                <w:sz w:val="16"/>
                <w:szCs w:val="16"/>
              </w:rPr>
            </w:pPr>
            <w:r w:rsidRPr="00CF7493">
              <w:rPr>
                <w:rFonts w:cs="Arial"/>
                <w:snapToGrid w:val="0"/>
                <w:sz w:val="16"/>
                <w:szCs w:val="16"/>
              </w:rPr>
              <w:t>21</w:t>
            </w:r>
          </w:p>
        </w:tc>
        <w:tc>
          <w:tcPr>
            <w:tcW w:w="567" w:type="dxa"/>
          </w:tcPr>
          <w:p w14:paraId="34225488" w14:textId="77777777" w:rsidR="007B0696" w:rsidRPr="00CF7493" w:rsidRDefault="007B0696" w:rsidP="007B0696">
            <w:pPr>
              <w:pStyle w:val="TAL"/>
              <w:rPr>
                <w:rFonts w:cs="Arial"/>
                <w:snapToGrid w:val="0"/>
                <w:sz w:val="16"/>
                <w:szCs w:val="16"/>
              </w:rPr>
            </w:pPr>
          </w:p>
        </w:tc>
        <w:tc>
          <w:tcPr>
            <w:tcW w:w="425" w:type="dxa"/>
          </w:tcPr>
          <w:p w14:paraId="34225489" w14:textId="77777777" w:rsidR="007B0696" w:rsidRPr="00CF7493" w:rsidRDefault="007B0696" w:rsidP="007B0696">
            <w:pPr>
              <w:pStyle w:val="TAL"/>
              <w:rPr>
                <w:rFonts w:cs="Arial"/>
                <w:sz w:val="16"/>
                <w:szCs w:val="16"/>
              </w:rPr>
            </w:pPr>
          </w:p>
        </w:tc>
        <w:tc>
          <w:tcPr>
            <w:tcW w:w="4222" w:type="dxa"/>
          </w:tcPr>
          <w:p w14:paraId="3422548A" w14:textId="77777777" w:rsidR="007B0696" w:rsidRPr="00CF7493" w:rsidRDefault="007B0696" w:rsidP="007B0696">
            <w:pPr>
              <w:pStyle w:val="TAL"/>
              <w:rPr>
                <w:rFonts w:cs="Arial"/>
                <w:sz w:val="16"/>
                <w:szCs w:val="16"/>
              </w:rPr>
            </w:pPr>
            <w:r w:rsidRPr="00CF7493">
              <w:rPr>
                <w:rFonts w:cs="Arial"/>
                <w:sz w:val="16"/>
                <w:szCs w:val="16"/>
              </w:rPr>
              <w:t>eNB performance requirements for highs speed train</w:t>
            </w:r>
          </w:p>
        </w:tc>
        <w:tc>
          <w:tcPr>
            <w:tcW w:w="852" w:type="dxa"/>
          </w:tcPr>
          <w:p w14:paraId="3422548B"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34225495" w14:textId="77777777" w:rsidTr="00344F02">
        <w:trPr>
          <w:cantSplit/>
        </w:trPr>
        <w:tc>
          <w:tcPr>
            <w:tcW w:w="959" w:type="dxa"/>
          </w:tcPr>
          <w:p w14:paraId="3422548D"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3422548E"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3422548F"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34225490" w14:textId="77777777" w:rsidR="007B0696" w:rsidRPr="00CF7493" w:rsidRDefault="007B0696" w:rsidP="007B0696">
            <w:pPr>
              <w:pStyle w:val="TAL"/>
              <w:rPr>
                <w:rFonts w:cs="Arial"/>
                <w:snapToGrid w:val="0"/>
                <w:sz w:val="16"/>
                <w:szCs w:val="16"/>
              </w:rPr>
            </w:pPr>
            <w:r w:rsidRPr="00CF7493">
              <w:rPr>
                <w:rFonts w:cs="Arial"/>
                <w:snapToGrid w:val="0"/>
                <w:sz w:val="16"/>
                <w:szCs w:val="16"/>
              </w:rPr>
              <w:t>23</w:t>
            </w:r>
          </w:p>
        </w:tc>
        <w:tc>
          <w:tcPr>
            <w:tcW w:w="567" w:type="dxa"/>
          </w:tcPr>
          <w:p w14:paraId="34225491" w14:textId="77777777" w:rsidR="007B0696" w:rsidRPr="00CF7493" w:rsidRDefault="007B0696" w:rsidP="007B0696">
            <w:pPr>
              <w:pStyle w:val="TAL"/>
              <w:rPr>
                <w:rFonts w:cs="Arial"/>
                <w:snapToGrid w:val="0"/>
                <w:sz w:val="16"/>
                <w:szCs w:val="16"/>
              </w:rPr>
            </w:pPr>
          </w:p>
        </w:tc>
        <w:tc>
          <w:tcPr>
            <w:tcW w:w="425" w:type="dxa"/>
          </w:tcPr>
          <w:p w14:paraId="34225492" w14:textId="77777777" w:rsidR="007B0696" w:rsidRPr="00CF7493" w:rsidRDefault="007B0696" w:rsidP="007B0696">
            <w:pPr>
              <w:pStyle w:val="TAL"/>
              <w:rPr>
                <w:rFonts w:cs="Arial"/>
                <w:sz w:val="16"/>
                <w:szCs w:val="16"/>
              </w:rPr>
            </w:pPr>
          </w:p>
        </w:tc>
        <w:tc>
          <w:tcPr>
            <w:tcW w:w="4222" w:type="dxa"/>
          </w:tcPr>
          <w:p w14:paraId="34225493" w14:textId="77777777" w:rsidR="007B0696" w:rsidRPr="00CF7493" w:rsidRDefault="007B0696" w:rsidP="007B0696">
            <w:pPr>
              <w:pStyle w:val="TAL"/>
              <w:rPr>
                <w:rFonts w:cs="Arial"/>
                <w:sz w:val="16"/>
                <w:szCs w:val="16"/>
              </w:rPr>
            </w:pPr>
            <w:r w:rsidRPr="00CF7493">
              <w:rPr>
                <w:rFonts w:cs="Arial"/>
                <w:sz w:val="16"/>
                <w:szCs w:val="16"/>
              </w:rPr>
              <w:t>Additional band 17</w:t>
            </w:r>
          </w:p>
        </w:tc>
        <w:tc>
          <w:tcPr>
            <w:tcW w:w="852" w:type="dxa"/>
          </w:tcPr>
          <w:p w14:paraId="34225494"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3422549E" w14:textId="77777777" w:rsidTr="00344F02">
        <w:trPr>
          <w:cantSplit/>
        </w:trPr>
        <w:tc>
          <w:tcPr>
            <w:tcW w:w="959" w:type="dxa"/>
          </w:tcPr>
          <w:p w14:paraId="34225496"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34225497"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34225498"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34225499" w14:textId="77777777" w:rsidR="007B0696" w:rsidRPr="00CF7493" w:rsidRDefault="007B0696" w:rsidP="007B0696">
            <w:pPr>
              <w:pStyle w:val="TAL"/>
              <w:rPr>
                <w:rFonts w:cs="Arial"/>
                <w:snapToGrid w:val="0"/>
                <w:sz w:val="16"/>
                <w:szCs w:val="16"/>
              </w:rPr>
            </w:pPr>
            <w:r w:rsidRPr="00CF7493">
              <w:rPr>
                <w:rFonts w:cs="Arial"/>
                <w:snapToGrid w:val="0"/>
                <w:sz w:val="16"/>
                <w:szCs w:val="16"/>
              </w:rPr>
              <w:t>5</w:t>
            </w:r>
          </w:p>
        </w:tc>
        <w:tc>
          <w:tcPr>
            <w:tcW w:w="567" w:type="dxa"/>
          </w:tcPr>
          <w:p w14:paraId="3422549A" w14:textId="77777777"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14:paraId="3422549B" w14:textId="77777777" w:rsidR="007B0696" w:rsidRPr="00CF7493" w:rsidRDefault="007B0696" w:rsidP="007B0696">
            <w:pPr>
              <w:pStyle w:val="TAL"/>
              <w:rPr>
                <w:rFonts w:cs="Arial"/>
                <w:sz w:val="16"/>
                <w:szCs w:val="16"/>
              </w:rPr>
            </w:pPr>
          </w:p>
        </w:tc>
        <w:tc>
          <w:tcPr>
            <w:tcW w:w="4222" w:type="dxa"/>
          </w:tcPr>
          <w:p w14:paraId="3422549C" w14:textId="77777777" w:rsidR="007B0696" w:rsidRPr="00CF7493" w:rsidRDefault="007B0696" w:rsidP="007B0696">
            <w:pPr>
              <w:pStyle w:val="TAL"/>
              <w:rPr>
                <w:rFonts w:cs="Arial"/>
                <w:sz w:val="16"/>
                <w:szCs w:val="16"/>
              </w:rPr>
            </w:pPr>
            <w:r w:rsidRPr="00CF7493">
              <w:rPr>
                <w:rFonts w:cs="Arial"/>
                <w:sz w:val="16"/>
                <w:szCs w:val="16"/>
              </w:rPr>
              <w:t>Updates of Fixed Reference Channels</w:t>
            </w:r>
          </w:p>
        </w:tc>
        <w:tc>
          <w:tcPr>
            <w:tcW w:w="852" w:type="dxa"/>
          </w:tcPr>
          <w:p w14:paraId="3422549D"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342254A7" w14:textId="77777777" w:rsidTr="00344F02">
        <w:trPr>
          <w:cantSplit/>
        </w:trPr>
        <w:tc>
          <w:tcPr>
            <w:tcW w:w="959" w:type="dxa"/>
          </w:tcPr>
          <w:p w14:paraId="3422549F"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342254A0"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342254A1"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342254A2" w14:textId="77777777" w:rsidR="007B0696" w:rsidRPr="00CF7493" w:rsidRDefault="007B0696" w:rsidP="007B0696">
            <w:pPr>
              <w:pStyle w:val="TAL"/>
              <w:rPr>
                <w:rFonts w:cs="Arial"/>
                <w:snapToGrid w:val="0"/>
                <w:sz w:val="16"/>
                <w:szCs w:val="16"/>
              </w:rPr>
            </w:pPr>
            <w:r w:rsidRPr="00CF7493">
              <w:rPr>
                <w:rFonts w:cs="Arial"/>
                <w:snapToGrid w:val="0"/>
                <w:sz w:val="16"/>
                <w:szCs w:val="16"/>
              </w:rPr>
              <w:t>9</w:t>
            </w:r>
          </w:p>
        </w:tc>
        <w:tc>
          <w:tcPr>
            <w:tcW w:w="567" w:type="dxa"/>
          </w:tcPr>
          <w:p w14:paraId="342254A3" w14:textId="77777777" w:rsidR="007B0696" w:rsidRPr="00CF7493" w:rsidRDefault="007B0696" w:rsidP="007B0696">
            <w:pPr>
              <w:pStyle w:val="TAL"/>
              <w:rPr>
                <w:rFonts w:cs="Arial"/>
                <w:snapToGrid w:val="0"/>
                <w:sz w:val="16"/>
                <w:szCs w:val="16"/>
              </w:rPr>
            </w:pPr>
          </w:p>
        </w:tc>
        <w:tc>
          <w:tcPr>
            <w:tcW w:w="425" w:type="dxa"/>
          </w:tcPr>
          <w:p w14:paraId="342254A4" w14:textId="77777777" w:rsidR="007B0696" w:rsidRPr="00CF7493" w:rsidRDefault="007B0696" w:rsidP="007B0696">
            <w:pPr>
              <w:pStyle w:val="TAL"/>
              <w:rPr>
                <w:rFonts w:cs="Arial"/>
                <w:sz w:val="16"/>
                <w:szCs w:val="16"/>
              </w:rPr>
            </w:pPr>
          </w:p>
        </w:tc>
        <w:tc>
          <w:tcPr>
            <w:tcW w:w="4222" w:type="dxa"/>
          </w:tcPr>
          <w:p w14:paraId="342254A5" w14:textId="77777777" w:rsidR="007B0696" w:rsidRPr="00CF7493" w:rsidRDefault="007B0696" w:rsidP="007B0696">
            <w:pPr>
              <w:pStyle w:val="TAL"/>
              <w:rPr>
                <w:rFonts w:cs="Arial"/>
                <w:sz w:val="16"/>
                <w:szCs w:val="16"/>
              </w:rPr>
            </w:pPr>
            <w:r w:rsidRPr="00CF7493">
              <w:rPr>
                <w:rFonts w:cs="Arial"/>
                <w:sz w:val="16"/>
                <w:szCs w:val="16"/>
              </w:rPr>
              <w:t>Removal of brackets and notes related to test requirements</w:t>
            </w:r>
          </w:p>
        </w:tc>
        <w:tc>
          <w:tcPr>
            <w:tcW w:w="852" w:type="dxa"/>
          </w:tcPr>
          <w:p w14:paraId="342254A6"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342254B0" w14:textId="77777777" w:rsidTr="00344F02">
        <w:trPr>
          <w:cantSplit/>
        </w:trPr>
        <w:tc>
          <w:tcPr>
            <w:tcW w:w="959" w:type="dxa"/>
          </w:tcPr>
          <w:p w14:paraId="342254A8"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342254A9"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342254AA"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342254AB" w14:textId="77777777" w:rsidR="007B0696" w:rsidRPr="00CF7493" w:rsidRDefault="007B0696" w:rsidP="007B0696">
            <w:pPr>
              <w:pStyle w:val="TAL"/>
              <w:rPr>
                <w:rFonts w:cs="Arial"/>
                <w:snapToGrid w:val="0"/>
                <w:sz w:val="16"/>
                <w:szCs w:val="16"/>
              </w:rPr>
            </w:pPr>
            <w:r w:rsidRPr="00CF7493">
              <w:rPr>
                <w:rFonts w:cs="Arial"/>
                <w:snapToGrid w:val="0"/>
                <w:sz w:val="16"/>
                <w:szCs w:val="16"/>
              </w:rPr>
              <w:t>10</w:t>
            </w:r>
          </w:p>
        </w:tc>
        <w:tc>
          <w:tcPr>
            <w:tcW w:w="567" w:type="dxa"/>
          </w:tcPr>
          <w:p w14:paraId="342254AC" w14:textId="77777777" w:rsidR="007B0696" w:rsidRPr="00CF7493" w:rsidRDefault="007B0696" w:rsidP="007B0696">
            <w:pPr>
              <w:pStyle w:val="TAL"/>
              <w:rPr>
                <w:rFonts w:cs="Arial"/>
                <w:snapToGrid w:val="0"/>
                <w:sz w:val="16"/>
                <w:szCs w:val="16"/>
              </w:rPr>
            </w:pPr>
          </w:p>
        </w:tc>
        <w:tc>
          <w:tcPr>
            <w:tcW w:w="425" w:type="dxa"/>
          </w:tcPr>
          <w:p w14:paraId="342254AD" w14:textId="77777777" w:rsidR="007B0696" w:rsidRPr="00CF7493" w:rsidRDefault="007B0696" w:rsidP="007B0696">
            <w:pPr>
              <w:pStyle w:val="TAL"/>
              <w:rPr>
                <w:rFonts w:cs="Arial"/>
                <w:sz w:val="16"/>
                <w:szCs w:val="16"/>
              </w:rPr>
            </w:pPr>
          </w:p>
        </w:tc>
        <w:tc>
          <w:tcPr>
            <w:tcW w:w="4222" w:type="dxa"/>
          </w:tcPr>
          <w:p w14:paraId="342254AE" w14:textId="77777777" w:rsidR="007B0696" w:rsidRPr="00CF7493" w:rsidRDefault="007B0696" w:rsidP="007B0696">
            <w:pPr>
              <w:pStyle w:val="TAL"/>
              <w:rPr>
                <w:rFonts w:cs="Arial"/>
                <w:sz w:val="16"/>
                <w:szCs w:val="16"/>
              </w:rPr>
            </w:pPr>
            <w:r w:rsidRPr="00CF7493">
              <w:rPr>
                <w:rFonts w:cs="Arial"/>
                <w:sz w:val="16"/>
                <w:szCs w:val="16"/>
              </w:rPr>
              <w:t>High Speed Train scenarios modification</w:t>
            </w:r>
          </w:p>
        </w:tc>
        <w:tc>
          <w:tcPr>
            <w:tcW w:w="852" w:type="dxa"/>
          </w:tcPr>
          <w:p w14:paraId="342254AF"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342254B9" w14:textId="77777777" w:rsidTr="00344F02">
        <w:trPr>
          <w:cantSplit/>
        </w:trPr>
        <w:tc>
          <w:tcPr>
            <w:tcW w:w="959" w:type="dxa"/>
          </w:tcPr>
          <w:p w14:paraId="342254B1"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342254B2"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342254B3"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342254B4" w14:textId="77777777" w:rsidR="007B0696" w:rsidRPr="00CF7493" w:rsidRDefault="007B0696" w:rsidP="007B0696">
            <w:pPr>
              <w:pStyle w:val="TAL"/>
              <w:rPr>
                <w:rFonts w:cs="Arial"/>
                <w:snapToGrid w:val="0"/>
                <w:sz w:val="16"/>
                <w:szCs w:val="16"/>
              </w:rPr>
            </w:pPr>
            <w:r w:rsidRPr="00CF7493">
              <w:rPr>
                <w:rFonts w:cs="Arial"/>
                <w:snapToGrid w:val="0"/>
                <w:sz w:val="16"/>
                <w:szCs w:val="16"/>
              </w:rPr>
              <w:t>12</w:t>
            </w:r>
          </w:p>
        </w:tc>
        <w:tc>
          <w:tcPr>
            <w:tcW w:w="567" w:type="dxa"/>
          </w:tcPr>
          <w:p w14:paraId="342254B5" w14:textId="77777777" w:rsidR="007B0696" w:rsidRPr="00CF7493" w:rsidRDefault="007B0696" w:rsidP="007B0696">
            <w:pPr>
              <w:pStyle w:val="TAL"/>
              <w:rPr>
                <w:rFonts w:cs="Arial"/>
                <w:snapToGrid w:val="0"/>
                <w:sz w:val="16"/>
                <w:szCs w:val="16"/>
              </w:rPr>
            </w:pPr>
          </w:p>
        </w:tc>
        <w:tc>
          <w:tcPr>
            <w:tcW w:w="425" w:type="dxa"/>
          </w:tcPr>
          <w:p w14:paraId="342254B6" w14:textId="77777777" w:rsidR="007B0696" w:rsidRPr="00CF7493" w:rsidRDefault="007B0696" w:rsidP="007B0696">
            <w:pPr>
              <w:pStyle w:val="TAL"/>
              <w:rPr>
                <w:rFonts w:cs="Arial"/>
                <w:sz w:val="16"/>
                <w:szCs w:val="16"/>
              </w:rPr>
            </w:pPr>
          </w:p>
        </w:tc>
        <w:tc>
          <w:tcPr>
            <w:tcW w:w="4222" w:type="dxa"/>
          </w:tcPr>
          <w:p w14:paraId="342254B7" w14:textId="77777777" w:rsidR="007B0696" w:rsidRPr="00CF7493" w:rsidRDefault="007B0696" w:rsidP="007B0696">
            <w:pPr>
              <w:pStyle w:val="TAL"/>
              <w:rPr>
                <w:rFonts w:cs="Arial"/>
                <w:sz w:val="16"/>
                <w:szCs w:val="16"/>
              </w:rPr>
            </w:pPr>
            <w:r w:rsidRPr="00CF7493">
              <w:rPr>
                <w:rFonts w:cs="Arial"/>
                <w:sz w:val="16"/>
                <w:szCs w:val="16"/>
              </w:rPr>
              <w:t>Several modifications for TS36.104</w:t>
            </w:r>
          </w:p>
        </w:tc>
        <w:tc>
          <w:tcPr>
            <w:tcW w:w="852" w:type="dxa"/>
          </w:tcPr>
          <w:p w14:paraId="342254B8"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342254C2" w14:textId="77777777" w:rsidTr="00344F02">
        <w:trPr>
          <w:cantSplit/>
        </w:trPr>
        <w:tc>
          <w:tcPr>
            <w:tcW w:w="959" w:type="dxa"/>
          </w:tcPr>
          <w:p w14:paraId="342254BA"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342254BB"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342254BC"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342254BD" w14:textId="77777777" w:rsidR="007B0696" w:rsidRPr="00CF7493" w:rsidRDefault="007B0696" w:rsidP="007B0696">
            <w:pPr>
              <w:pStyle w:val="TAL"/>
              <w:rPr>
                <w:rFonts w:cs="Arial"/>
                <w:snapToGrid w:val="0"/>
                <w:sz w:val="16"/>
                <w:szCs w:val="16"/>
              </w:rPr>
            </w:pPr>
            <w:r w:rsidRPr="00CF7493">
              <w:rPr>
                <w:rFonts w:cs="Arial"/>
                <w:snapToGrid w:val="0"/>
                <w:sz w:val="16"/>
                <w:szCs w:val="16"/>
              </w:rPr>
              <w:t>13</w:t>
            </w:r>
          </w:p>
        </w:tc>
        <w:tc>
          <w:tcPr>
            <w:tcW w:w="567" w:type="dxa"/>
          </w:tcPr>
          <w:p w14:paraId="342254BE" w14:textId="77777777" w:rsidR="007B0696" w:rsidRPr="00CF7493" w:rsidRDefault="007B0696" w:rsidP="007B0696">
            <w:pPr>
              <w:pStyle w:val="TAL"/>
              <w:rPr>
                <w:rFonts w:cs="Arial"/>
                <w:snapToGrid w:val="0"/>
                <w:sz w:val="16"/>
                <w:szCs w:val="16"/>
              </w:rPr>
            </w:pPr>
          </w:p>
        </w:tc>
        <w:tc>
          <w:tcPr>
            <w:tcW w:w="425" w:type="dxa"/>
          </w:tcPr>
          <w:p w14:paraId="342254BF" w14:textId="77777777" w:rsidR="007B0696" w:rsidRPr="00CF7493" w:rsidRDefault="007B0696" w:rsidP="007B0696">
            <w:pPr>
              <w:pStyle w:val="TAL"/>
              <w:rPr>
                <w:rFonts w:cs="Arial"/>
                <w:sz w:val="16"/>
                <w:szCs w:val="16"/>
              </w:rPr>
            </w:pPr>
          </w:p>
        </w:tc>
        <w:tc>
          <w:tcPr>
            <w:tcW w:w="4222" w:type="dxa"/>
          </w:tcPr>
          <w:p w14:paraId="342254C0" w14:textId="77777777" w:rsidR="007B0696" w:rsidRPr="00CF7493" w:rsidRDefault="007B0696" w:rsidP="007B0696">
            <w:pPr>
              <w:pStyle w:val="TAL"/>
              <w:rPr>
                <w:rFonts w:cs="Arial"/>
                <w:sz w:val="16"/>
                <w:szCs w:val="16"/>
              </w:rPr>
            </w:pPr>
            <w:r w:rsidRPr="00CF7493">
              <w:rPr>
                <w:rFonts w:cs="Arial"/>
                <w:sz w:val="16"/>
                <w:szCs w:val="16"/>
              </w:rPr>
              <w:t>Removal of notes on frequency offset</w:t>
            </w:r>
          </w:p>
        </w:tc>
        <w:tc>
          <w:tcPr>
            <w:tcW w:w="852" w:type="dxa"/>
          </w:tcPr>
          <w:p w14:paraId="342254C1"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342254CB" w14:textId="77777777" w:rsidTr="00344F02">
        <w:trPr>
          <w:cantSplit/>
        </w:trPr>
        <w:tc>
          <w:tcPr>
            <w:tcW w:w="959" w:type="dxa"/>
          </w:tcPr>
          <w:p w14:paraId="342254C3"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342254C4"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342254C5"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342254C6" w14:textId="77777777" w:rsidR="007B0696" w:rsidRPr="00CF7493" w:rsidRDefault="007B0696" w:rsidP="007B0696">
            <w:pPr>
              <w:pStyle w:val="TAL"/>
              <w:rPr>
                <w:rFonts w:cs="Arial"/>
                <w:snapToGrid w:val="0"/>
                <w:sz w:val="16"/>
                <w:szCs w:val="16"/>
              </w:rPr>
            </w:pPr>
            <w:r w:rsidRPr="00CF7493">
              <w:rPr>
                <w:rFonts w:cs="Arial"/>
                <w:snapToGrid w:val="0"/>
                <w:sz w:val="16"/>
                <w:szCs w:val="16"/>
              </w:rPr>
              <w:t>16</w:t>
            </w:r>
          </w:p>
        </w:tc>
        <w:tc>
          <w:tcPr>
            <w:tcW w:w="567" w:type="dxa"/>
          </w:tcPr>
          <w:p w14:paraId="342254C7"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342254C8" w14:textId="77777777" w:rsidR="007B0696" w:rsidRPr="00CF7493" w:rsidRDefault="007B0696" w:rsidP="007B0696">
            <w:pPr>
              <w:pStyle w:val="TAL"/>
              <w:rPr>
                <w:rFonts w:cs="Arial"/>
                <w:sz w:val="16"/>
                <w:szCs w:val="16"/>
              </w:rPr>
            </w:pPr>
          </w:p>
        </w:tc>
        <w:tc>
          <w:tcPr>
            <w:tcW w:w="4222" w:type="dxa"/>
          </w:tcPr>
          <w:p w14:paraId="342254C9" w14:textId="77777777" w:rsidR="007B0696" w:rsidRPr="00CF7493" w:rsidRDefault="007B0696" w:rsidP="007B0696">
            <w:pPr>
              <w:pStyle w:val="TAL"/>
              <w:rPr>
                <w:rFonts w:cs="Arial"/>
                <w:sz w:val="16"/>
                <w:szCs w:val="16"/>
              </w:rPr>
            </w:pPr>
            <w:r w:rsidRPr="00CF7493">
              <w:rPr>
                <w:rFonts w:cs="Arial"/>
                <w:sz w:val="16"/>
                <w:szCs w:val="16"/>
              </w:rPr>
              <w:t>LTE Abbreviations update</w:t>
            </w:r>
          </w:p>
        </w:tc>
        <w:tc>
          <w:tcPr>
            <w:tcW w:w="852" w:type="dxa"/>
          </w:tcPr>
          <w:p w14:paraId="342254CA"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342254D4" w14:textId="77777777" w:rsidTr="00344F02">
        <w:trPr>
          <w:cantSplit/>
        </w:trPr>
        <w:tc>
          <w:tcPr>
            <w:tcW w:w="959" w:type="dxa"/>
          </w:tcPr>
          <w:p w14:paraId="342254CC"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342254CD"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342254CE"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342254CF" w14:textId="77777777" w:rsidR="007B0696" w:rsidRPr="00CF7493" w:rsidRDefault="007B0696" w:rsidP="007B0696">
            <w:pPr>
              <w:pStyle w:val="TAL"/>
              <w:rPr>
                <w:rFonts w:cs="Arial"/>
                <w:snapToGrid w:val="0"/>
                <w:sz w:val="16"/>
                <w:szCs w:val="16"/>
              </w:rPr>
            </w:pPr>
            <w:r w:rsidRPr="00CF7493">
              <w:rPr>
                <w:rFonts w:cs="Arial"/>
                <w:snapToGrid w:val="0"/>
                <w:sz w:val="16"/>
                <w:szCs w:val="16"/>
              </w:rPr>
              <w:t>19</w:t>
            </w:r>
          </w:p>
        </w:tc>
        <w:tc>
          <w:tcPr>
            <w:tcW w:w="567" w:type="dxa"/>
          </w:tcPr>
          <w:p w14:paraId="342254D0"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342254D1" w14:textId="77777777" w:rsidR="007B0696" w:rsidRPr="00CF7493" w:rsidRDefault="007B0696" w:rsidP="007B0696">
            <w:pPr>
              <w:pStyle w:val="TAL"/>
              <w:rPr>
                <w:rFonts w:cs="Arial"/>
                <w:sz w:val="16"/>
                <w:szCs w:val="16"/>
              </w:rPr>
            </w:pPr>
          </w:p>
        </w:tc>
        <w:tc>
          <w:tcPr>
            <w:tcW w:w="4222" w:type="dxa"/>
          </w:tcPr>
          <w:p w14:paraId="342254D2" w14:textId="77777777" w:rsidR="007B0696" w:rsidRPr="00CF7493" w:rsidRDefault="007B0696" w:rsidP="007B0696">
            <w:pPr>
              <w:pStyle w:val="TAL"/>
              <w:rPr>
                <w:rFonts w:cs="Arial"/>
                <w:sz w:val="16"/>
                <w:szCs w:val="16"/>
              </w:rPr>
            </w:pPr>
            <w:r w:rsidRPr="00CF7493">
              <w:rPr>
                <w:rFonts w:cs="Arial"/>
                <w:sz w:val="16"/>
                <w:szCs w:val="16"/>
              </w:rPr>
              <w:t>eNodeB performance requirements for PUSCH and RF requirements</w:t>
            </w:r>
          </w:p>
        </w:tc>
        <w:tc>
          <w:tcPr>
            <w:tcW w:w="852" w:type="dxa"/>
          </w:tcPr>
          <w:p w14:paraId="342254D3"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342254DD" w14:textId="77777777" w:rsidTr="00344F02">
        <w:trPr>
          <w:cantSplit/>
        </w:trPr>
        <w:tc>
          <w:tcPr>
            <w:tcW w:w="959" w:type="dxa"/>
          </w:tcPr>
          <w:p w14:paraId="342254D5"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342254D6"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342254D7"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342254D8" w14:textId="77777777" w:rsidR="007B0696" w:rsidRPr="00CF7493" w:rsidRDefault="007B0696" w:rsidP="007B0696">
            <w:pPr>
              <w:pStyle w:val="TAL"/>
              <w:rPr>
                <w:rFonts w:cs="Arial"/>
                <w:snapToGrid w:val="0"/>
                <w:sz w:val="16"/>
                <w:szCs w:val="16"/>
              </w:rPr>
            </w:pPr>
            <w:r w:rsidRPr="00CF7493">
              <w:rPr>
                <w:rFonts w:cs="Arial"/>
                <w:snapToGrid w:val="0"/>
                <w:sz w:val="16"/>
                <w:szCs w:val="16"/>
              </w:rPr>
              <w:t>20</w:t>
            </w:r>
          </w:p>
        </w:tc>
        <w:tc>
          <w:tcPr>
            <w:tcW w:w="567" w:type="dxa"/>
          </w:tcPr>
          <w:p w14:paraId="342254D9" w14:textId="77777777" w:rsidR="007B0696" w:rsidRPr="00CF7493" w:rsidRDefault="007B0696" w:rsidP="007B0696">
            <w:pPr>
              <w:pStyle w:val="TAL"/>
              <w:rPr>
                <w:rFonts w:cs="Arial"/>
                <w:snapToGrid w:val="0"/>
                <w:sz w:val="16"/>
                <w:szCs w:val="16"/>
              </w:rPr>
            </w:pPr>
          </w:p>
        </w:tc>
        <w:tc>
          <w:tcPr>
            <w:tcW w:w="425" w:type="dxa"/>
          </w:tcPr>
          <w:p w14:paraId="342254DA" w14:textId="77777777" w:rsidR="007B0696" w:rsidRPr="00CF7493" w:rsidRDefault="007B0696" w:rsidP="007B0696">
            <w:pPr>
              <w:pStyle w:val="TAL"/>
              <w:rPr>
                <w:rFonts w:cs="Arial"/>
                <w:sz w:val="16"/>
                <w:szCs w:val="16"/>
              </w:rPr>
            </w:pPr>
          </w:p>
        </w:tc>
        <w:tc>
          <w:tcPr>
            <w:tcW w:w="4222" w:type="dxa"/>
          </w:tcPr>
          <w:p w14:paraId="342254DB" w14:textId="77777777" w:rsidR="007B0696" w:rsidRPr="00CF7493" w:rsidRDefault="007B0696" w:rsidP="007B0696">
            <w:pPr>
              <w:pStyle w:val="TAL"/>
              <w:rPr>
                <w:rFonts w:cs="Arial"/>
                <w:sz w:val="16"/>
                <w:szCs w:val="16"/>
              </w:rPr>
            </w:pPr>
            <w:r w:rsidRPr="00CF7493">
              <w:rPr>
                <w:rFonts w:cs="Arial"/>
                <w:sz w:val="16"/>
                <w:szCs w:val="16"/>
              </w:rPr>
              <w:t>Clarification on High Speed train model in 36.104</w:t>
            </w:r>
          </w:p>
        </w:tc>
        <w:tc>
          <w:tcPr>
            <w:tcW w:w="852" w:type="dxa"/>
          </w:tcPr>
          <w:p w14:paraId="342254DC"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342254E6" w14:textId="77777777" w:rsidTr="00344F02">
        <w:trPr>
          <w:cantSplit/>
        </w:trPr>
        <w:tc>
          <w:tcPr>
            <w:tcW w:w="959" w:type="dxa"/>
          </w:tcPr>
          <w:p w14:paraId="342254DE"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342254DF"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342254E0"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342254E1" w14:textId="77777777" w:rsidR="007B0696" w:rsidRPr="00CF7493" w:rsidRDefault="007B0696" w:rsidP="007B0696">
            <w:pPr>
              <w:pStyle w:val="TAL"/>
              <w:rPr>
                <w:rFonts w:cs="Arial"/>
                <w:snapToGrid w:val="0"/>
                <w:sz w:val="16"/>
                <w:szCs w:val="16"/>
              </w:rPr>
            </w:pPr>
            <w:r w:rsidRPr="00CF7493">
              <w:rPr>
                <w:rFonts w:cs="Arial"/>
                <w:snapToGrid w:val="0"/>
                <w:sz w:val="16"/>
                <w:szCs w:val="16"/>
              </w:rPr>
              <w:t>22</w:t>
            </w:r>
          </w:p>
        </w:tc>
        <w:tc>
          <w:tcPr>
            <w:tcW w:w="567" w:type="dxa"/>
          </w:tcPr>
          <w:p w14:paraId="342254E2"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342254E3" w14:textId="77777777" w:rsidR="007B0696" w:rsidRPr="00CF7493" w:rsidRDefault="007B0696" w:rsidP="007B0696">
            <w:pPr>
              <w:pStyle w:val="TAL"/>
              <w:rPr>
                <w:rFonts w:cs="Arial"/>
                <w:sz w:val="16"/>
                <w:szCs w:val="16"/>
              </w:rPr>
            </w:pPr>
          </w:p>
        </w:tc>
        <w:tc>
          <w:tcPr>
            <w:tcW w:w="4222" w:type="dxa"/>
          </w:tcPr>
          <w:p w14:paraId="342254E4" w14:textId="77777777" w:rsidR="007B0696" w:rsidRPr="00CF7493" w:rsidRDefault="007B0696" w:rsidP="007B0696">
            <w:pPr>
              <w:pStyle w:val="TAL"/>
              <w:rPr>
                <w:rFonts w:cs="Arial"/>
                <w:sz w:val="16"/>
                <w:szCs w:val="16"/>
              </w:rPr>
            </w:pPr>
            <w:r w:rsidRPr="00CF7493">
              <w:rPr>
                <w:rFonts w:cs="Arial"/>
                <w:sz w:val="16"/>
                <w:szCs w:val="16"/>
              </w:rPr>
              <w:t>Clarification of ACLR for multi-carrier E-UTRA BS</w:t>
            </w:r>
          </w:p>
        </w:tc>
        <w:tc>
          <w:tcPr>
            <w:tcW w:w="852" w:type="dxa"/>
          </w:tcPr>
          <w:p w14:paraId="342254E5"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342254EF" w14:textId="77777777" w:rsidTr="00344F02">
        <w:trPr>
          <w:cantSplit/>
        </w:trPr>
        <w:tc>
          <w:tcPr>
            <w:tcW w:w="959" w:type="dxa"/>
          </w:tcPr>
          <w:p w14:paraId="342254E7"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342254E8"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342254E9"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RP-080914</w:t>
            </w:r>
          </w:p>
        </w:tc>
        <w:tc>
          <w:tcPr>
            <w:tcW w:w="709" w:type="dxa"/>
          </w:tcPr>
          <w:p w14:paraId="342254EA" w14:textId="77777777" w:rsidR="007B0696" w:rsidRPr="00CF7493" w:rsidRDefault="007B0696" w:rsidP="007B0696">
            <w:pPr>
              <w:pStyle w:val="TAL"/>
              <w:rPr>
                <w:rFonts w:cs="Arial"/>
                <w:snapToGrid w:val="0"/>
                <w:sz w:val="16"/>
                <w:szCs w:val="16"/>
              </w:rPr>
            </w:pPr>
            <w:r w:rsidRPr="00CF7493">
              <w:rPr>
                <w:rFonts w:cs="Arial"/>
                <w:snapToGrid w:val="0"/>
                <w:sz w:val="16"/>
                <w:szCs w:val="16"/>
              </w:rPr>
              <w:t>37</w:t>
            </w:r>
          </w:p>
        </w:tc>
        <w:tc>
          <w:tcPr>
            <w:tcW w:w="567" w:type="dxa"/>
          </w:tcPr>
          <w:p w14:paraId="342254EB"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342254EC" w14:textId="77777777" w:rsidR="007B0696" w:rsidRPr="00CF7493" w:rsidRDefault="007B0696" w:rsidP="007B0696">
            <w:pPr>
              <w:pStyle w:val="TAL"/>
              <w:rPr>
                <w:rFonts w:cs="Arial"/>
                <w:sz w:val="16"/>
                <w:szCs w:val="16"/>
              </w:rPr>
            </w:pPr>
          </w:p>
        </w:tc>
        <w:tc>
          <w:tcPr>
            <w:tcW w:w="4222" w:type="dxa"/>
          </w:tcPr>
          <w:p w14:paraId="342254ED" w14:textId="77777777" w:rsidR="007B0696" w:rsidRPr="00CF7493" w:rsidRDefault="007B0696" w:rsidP="007B0696">
            <w:pPr>
              <w:pStyle w:val="TAL"/>
              <w:rPr>
                <w:rFonts w:cs="Arial"/>
                <w:sz w:val="16"/>
                <w:szCs w:val="16"/>
              </w:rPr>
            </w:pPr>
            <w:r w:rsidRPr="00CF7493">
              <w:rPr>
                <w:rFonts w:cs="Arial"/>
                <w:sz w:val="16"/>
                <w:szCs w:val="16"/>
              </w:rPr>
              <w:t>Editorial updates of TS 36.104</w:t>
            </w:r>
          </w:p>
        </w:tc>
        <w:tc>
          <w:tcPr>
            <w:tcW w:w="852" w:type="dxa"/>
          </w:tcPr>
          <w:p w14:paraId="342254EE"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342254F8" w14:textId="77777777" w:rsidTr="00344F02">
        <w:trPr>
          <w:cantSplit/>
        </w:trPr>
        <w:tc>
          <w:tcPr>
            <w:tcW w:w="959" w:type="dxa"/>
          </w:tcPr>
          <w:p w14:paraId="342254F0"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342254F1"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342254F2"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RP-080915</w:t>
            </w:r>
          </w:p>
        </w:tc>
        <w:tc>
          <w:tcPr>
            <w:tcW w:w="709" w:type="dxa"/>
          </w:tcPr>
          <w:p w14:paraId="342254F3" w14:textId="77777777" w:rsidR="007B0696" w:rsidRPr="00CF7493" w:rsidRDefault="007B0696" w:rsidP="007B0696">
            <w:pPr>
              <w:pStyle w:val="TAL"/>
              <w:rPr>
                <w:rFonts w:cs="Arial"/>
                <w:snapToGrid w:val="0"/>
                <w:sz w:val="16"/>
                <w:szCs w:val="16"/>
              </w:rPr>
            </w:pPr>
            <w:r w:rsidRPr="00CF7493">
              <w:rPr>
                <w:rFonts w:cs="Arial"/>
                <w:snapToGrid w:val="0"/>
                <w:sz w:val="16"/>
                <w:szCs w:val="16"/>
              </w:rPr>
              <w:t>30</w:t>
            </w:r>
          </w:p>
        </w:tc>
        <w:tc>
          <w:tcPr>
            <w:tcW w:w="567" w:type="dxa"/>
          </w:tcPr>
          <w:p w14:paraId="342254F4" w14:textId="77777777" w:rsidR="007B0696" w:rsidRPr="00CF7493" w:rsidRDefault="007B0696" w:rsidP="007B0696">
            <w:pPr>
              <w:pStyle w:val="TAL"/>
              <w:rPr>
                <w:rFonts w:cs="Arial"/>
                <w:snapToGrid w:val="0"/>
                <w:sz w:val="16"/>
                <w:szCs w:val="16"/>
              </w:rPr>
            </w:pPr>
          </w:p>
        </w:tc>
        <w:tc>
          <w:tcPr>
            <w:tcW w:w="425" w:type="dxa"/>
          </w:tcPr>
          <w:p w14:paraId="342254F5" w14:textId="77777777" w:rsidR="007B0696" w:rsidRPr="00CF7493" w:rsidRDefault="007B0696" w:rsidP="007B0696">
            <w:pPr>
              <w:pStyle w:val="TAL"/>
              <w:rPr>
                <w:rFonts w:cs="Arial"/>
                <w:sz w:val="16"/>
                <w:szCs w:val="16"/>
              </w:rPr>
            </w:pPr>
          </w:p>
        </w:tc>
        <w:tc>
          <w:tcPr>
            <w:tcW w:w="4222" w:type="dxa"/>
          </w:tcPr>
          <w:p w14:paraId="342254F6" w14:textId="77777777" w:rsidR="007B0696" w:rsidRPr="00CF7493" w:rsidRDefault="007B0696" w:rsidP="007B0696">
            <w:pPr>
              <w:pStyle w:val="TAL"/>
              <w:rPr>
                <w:rFonts w:cs="Arial"/>
                <w:sz w:val="16"/>
                <w:szCs w:val="16"/>
              </w:rPr>
            </w:pPr>
            <w:r w:rsidRPr="00CF7493">
              <w:rPr>
                <w:rFonts w:cs="Arial"/>
                <w:sz w:val="16"/>
                <w:szCs w:val="16"/>
              </w:rPr>
              <w:t>Correction to the figure with the transmission bandwidth configuration</w:t>
            </w:r>
          </w:p>
        </w:tc>
        <w:tc>
          <w:tcPr>
            <w:tcW w:w="852" w:type="dxa"/>
          </w:tcPr>
          <w:p w14:paraId="342254F7"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34225501" w14:textId="77777777" w:rsidTr="00344F02">
        <w:trPr>
          <w:cantSplit/>
        </w:trPr>
        <w:tc>
          <w:tcPr>
            <w:tcW w:w="959" w:type="dxa"/>
          </w:tcPr>
          <w:p w14:paraId="342254F9"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342254FA"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342254FB"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RP-080916</w:t>
            </w:r>
          </w:p>
        </w:tc>
        <w:tc>
          <w:tcPr>
            <w:tcW w:w="709" w:type="dxa"/>
          </w:tcPr>
          <w:p w14:paraId="342254FC" w14:textId="77777777" w:rsidR="007B0696" w:rsidRPr="00CF7493" w:rsidRDefault="007B0696" w:rsidP="007B0696">
            <w:pPr>
              <w:pStyle w:val="TAL"/>
              <w:rPr>
                <w:rFonts w:cs="Arial"/>
                <w:snapToGrid w:val="0"/>
                <w:sz w:val="16"/>
                <w:szCs w:val="16"/>
              </w:rPr>
            </w:pPr>
            <w:r w:rsidRPr="00CF7493">
              <w:rPr>
                <w:rFonts w:cs="Arial"/>
                <w:snapToGrid w:val="0"/>
                <w:sz w:val="16"/>
                <w:szCs w:val="16"/>
              </w:rPr>
              <w:t>77</w:t>
            </w:r>
          </w:p>
        </w:tc>
        <w:tc>
          <w:tcPr>
            <w:tcW w:w="567" w:type="dxa"/>
          </w:tcPr>
          <w:p w14:paraId="342254FD" w14:textId="77777777" w:rsidR="007B0696" w:rsidRPr="00CF7493" w:rsidRDefault="007B0696" w:rsidP="007B0696">
            <w:pPr>
              <w:pStyle w:val="TAL"/>
              <w:rPr>
                <w:rFonts w:cs="Arial"/>
                <w:snapToGrid w:val="0"/>
                <w:sz w:val="16"/>
                <w:szCs w:val="16"/>
              </w:rPr>
            </w:pPr>
          </w:p>
        </w:tc>
        <w:tc>
          <w:tcPr>
            <w:tcW w:w="425" w:type="dxa"/>
          </w:tcPr>
          <w:p w14:paraId="342254FE" w14:textId="77777777" w:rsidR="007B0696" w:rsidRPr="00CF7493" w:rsidRDefault="007B0696" w:rsidP="007B0696">
            <w:pPr>
              <w:pStyle w:val="TAL"/>
              <w:rPr>
                <w:rFonts w:cs="Arial"/>
                <w:sz w:val="16"/>
                <w:szCs w:val="16"/>
              </w:rPr>
            </w:pPr>
          </w:p>
        </w:tc>
        <w:tc>
          <w:tcPr>
            <w:tcW w:w="4222" w:type="dxa"/>
          </w:tcPr>
          <w:p w14:paraId="342254FF" w14:textId="77777777" w:rsidR="007B0696" w:rsidRPr="00CF7493" w:rsidRDefault="007B0696" w:rsidP="007B0696">
            <w:pPr>
              <w:pStyle w:val="TAL"/>
              <w:rPr>
                <w:rFonts w:cs="Arial"/>
                <w:sz w:val="16"/>
                <w:szCs w:val="16"/>
              </w:rPr>
            </w:pPr>
            <w:r w:rsidRPr="00CF7493">
              <w:rPr>
                <w:rFonts w:cs="Arial"/>
                <w:sz w:val="16"/>
                <w:szCs w:val="16"/>
              </w:rPr>
              <w:t>Modification to EARFCN</w:t>
            </w:r>
          </w:p>
        </w:tc>
        <w:tc>
          <w:tcPr>
            <w:tcW w:w="852" w:type="dxa"/>
          </w:tcPr>
          <w:p w14:paraId="34225500"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3422550A" w14:textId="77777777" w:rsidTr="00344F02">
        <w:trPr>
          <w:cantSplit/>
        </w:trPr>
        <w:tc>
          <w:tcPr>
            <w:tcW w:w="959" w:type="dxa"/>
          </w:tcPr>
          <w:p w14:paraId="34225502"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34225503"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34225504"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RP-080917</w:t>
            </w:r>
          </w:p>
        </w:tc>
        <w:tc>
          <w:tcPr>
            <w:tcW w:w="709" w:type="dxa"/>
          </w:tcPr>
          <w:p w14:paraId="34225505" w14:textId="77777777" w:rsidR="007B0696" w:rsidRPr="00CF7493" w:rsidRDefault="007B0696" w:rsidP="007B0696">
            <w:pPr>
              <w:pStyle w:val="TAL"/>
              <w:rPr>
                <w:rFonts w:cs="Arial"/>
                <w:snapToGrid w:val="0"/>
                <w:sz w:val="16"/>
                <w:szCs w:val="16"/>
              </w:rPr>
            </w:pPr>
            <w:r w:rsidRPr="00CF7493">
              <w:rPr>
                <w:rFonts w:cs="Arial"/>
                <w:snapToGrid w:val="0"/>
                <w:sz w:val="16"/>
                <w:szCs w:val="16"/>
              </w:rPr>
              <w:t>38</w:t>
            </w:r>
          </w:p>
        </w:tc>
        <w:tc>
          <w:tcPr>
            <w:tcW w:w="567" w:type="dxa"/>
          </w:tcPr>
          <w:p w14:paraId="34225506"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34225507" w14:textId="77777777" w:rsidR="007B0696" w:rsidRPr="00CF7493" w:rsidRDefault="007B0696" w:rsidP="007B0696">
            <w:pPr>
              <w:pStyle w:val="TAL"/>
              <w:rPr>
                <w:rFonts w:cs="Arial"/>
                <w:sz w:val="16"/>
                <w:szCs w:val="16"/>
              </w:rPr>
            </w:pPr>
          </w:p>
        </w:tc>
        <w:tc>
          <w:tcPr>
            <w:tcW w:w="4222" w:type="dxa"/>
          </w:tcPr>
          <w:p w14:paraId="34225508" w14:textId="77777777" w:rsidR="007B0696" w:rsidRPr="00CF7493" w:rsidRDefault="007B0696" w:rsidP="007B0696">
            <w:pPr>
              <w:pStyle w:val="TAL"/>
              <w:rPr>
                <w:rFonts w:cs="Arial"/>
                <w:sz w:val="16"/>
                <w:szCs w:val="16"/>
              </w:rPr>
            </w:pPr>
            <w:r w:rsidRPr="00CF7493">
              <w:rPr>
                <w:rFonts w:cs="Arial"/>
                <w:sz w:val="16"/>
                <w:szCs w:val="16"/>
              </w:rPr>
              <w:t>Alignement of clause 5 betweeb E-UTRA specs</w:t>
            </w:r>
          </w:p>
        </w:tc>
        <w:tc>
          <w:tcPr>
            <w:tcW w:w="852" w:type="dxa"/>
          </w:tcPr>
          <w:p w14:paraId="34225509"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34225513" w14:textId="77777777" w:rsidTr="00344F02">
        <w:trPr>
          <w:cantSplit/>
        </w:trPr>
        <w:tc>
          <w:tcPr>
            <w:tcW w:w="959" w:type="dxa"/>
          </w:tcPr>
          <w:p w14:paraId="3422550B"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3422550C"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3422550D"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RP-080918</w:t>
            </w:r>
          </w:p>
        </w:tc>
        <w:tc>
          <w:tcPr>
            <w:tcW w:w="709" w:type="dxa"/>
          </w:tcPr>
          <w:p w14:paraId="3422550E" w14:textId="77777777" w:rsidR="007B0696" w:rsidRPr="00CF7493" w:rsidRDefault="007B0696" w:rsidP="007B0696">
            <w:pPr>
              <w:pStyle w:val="TAL"/>
              <w:rPr>
                <w:rFonts w:cs="Arial"/>
                <w:snapToGrid w:val="0"/>
                <w:sz w:val="16"/>
                <w:szCs w:val="16"/>
              </w:rPr>
            </w:pPr>
            <w:r w:rsidRPr="00CF7493">
              <w:rPr>
                <w:rFonts w:cs="Arial"/>
                <w:snapToGrid w:val="0"/>
                <w:sz w:val="16"/>
                <w:szCs w:val="16"/>
              </w:rPr>
              <w:t>26</w:t>
            </w:r>
          </w:p>
        </w:tc>
        <w:tc>
          <w:tcPr>
            <w:tcW w:w="567" w:type="dxa"/>
          </w:tcPr>
          <w:p w14:paraId="3422550F" w14:textId="77777777" w:rsidR="007B0696" w:rsidRPr="00CF7493" w:rsidRDefault="007B0696" w:rsidP="007B0696">
            <w:pPr>
              <w:pStyle w:val="TAL"/>
              <w:rPr>
                <w:rFonts w:cs="Arial"/>
                <w:snapToGrid w:val="0"/>
                <w:sz w:val="16"/>
                <w:szCs w:val="16"/>
              </w:rPr>
            </w:pPr>
          </w:p>
        </w:tc>
        <w:tc>
          <w:tcPr>
            <w:tcW w:w="425" w:type="dxa"/>
          </w:tcPr>
          <w:p w14:paraId="34225510" w14:textId="77777777" w:rsidR="007B0696" w:rsidRPr="00CF7493" w:rsidRDefault="007B0696" w:rsidP="007B0696">
            <w:pPr>
              <w:pStyle w:val="TAL"/>
              <w:rPr>
                <w:rFonts w:cs="Arial"/>
                <w:sz w:val="16"/>
                <w:szCs w:val="16"/>
              </w:rPr>
            </w:pPr>
          </w:p>
        </w:tc>
        <w:tc>
          <w:tcPr>
            <w:tcW w:w="4222" w:type="dxa"/>
          </w:tcPr>
          <w:p w14:paraId="34225511" w14:textId="77777777" w:rsidR="007B0696" w:rsidRPr="00CF7493" w:rsidRDefault="007B0696" w:rsidP="007B0696">
            <w:pPr>
              <w:pStyle w:val="TAL"/>
              <w:rPr>
                <w:rFonts w:cs="Arial"/>
                <w:sz w:val="16"/>
                <w:szCs w:val="16"/>
              </w:rPr>
            </w:pPr>
            <w:r w:rsidRPr="00CF7493">
              <w:rPr>
                <w:rFonts w:cs="Arial"/>
                <w:sz w:val="16"/>
                <w:szCs w:val="16"/>
              </w:rPr>
              <w:t>Correction of output power dynamics requirement</w:t>
            </w:r>
          </w:p>
        </w:tc>
        <w:tc>
          <w:tcPr>
            <w:tcW w:w="852" w:type="dxa"/>
          </w:tcPr>
          <w:p w14:paraId="34225512"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3422551C" w14:textId="77777777" w:rsidTr="00344F02">
        <w:trPr>
          <w:cantSplit/>
        </w:trPr>
        <w:tc>
          <w:tcPr>
            <w:tcW w:w="959" w:type="dxa"/>
          </w:tcPr>
          <w:p w14:paraId="34225514"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34225515"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34225516"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RP-080918</w:t>
            </w:r>
          </w:p>
        </w:tc>
        <w:tc>
          <w:tcPr>
            <w:tcW w:w="709" w:type="dxa"/>
          </w:tcPr>
          <w:p w14:paraId="34225517" w14:textId="77777777" w:rsidR="007B0696" w:rsidRPr="00CF7493" w:rsidRDefault="007B0696" w:rsidP="007B0696">
            <w:pPr>
              <w:pStyle w:val="TAL"/>
              <w:rPr>
                <w:rFonts w:cs="Arial"/>
                <w:snapToGrid w:val="0"/>
                <w:sz w:val="16"/>
                <w:szCs w:val="16"/>
              </w:rPr>
            </w:pPr>
            <w:r w:rsidRPr="00CF7493">
              <w:rPr>
                <w:rFonts w:cs="Arial"/>
                <w:snapToGrid w:val="0"/>
                <w:sz w:val="16"/>
                <w:szCs w:val="16"/>
              </w:rPr>
              <w:t>27</w:t>
            </w:r>
          </w:p>
        </w:tc>
        <w:tc>
          <w:tcPr>
            <w:tcW w:w="567" w:type="dxa"/>
          </w:tcPr>
          <w:p w14:paraId="34225518" w14:textId="77777777" w:rsidR="007B0696" w:rsidRPr="00CF7493" w:rsidRDefault="007B0696" w:rsidP="007B0696">
            <w:pPr>
              <w:pStyle w:val="TAL"/>
              <w:rPr>
                <w:rFonts w:cs="Arial"/>
                <w:snapToGrid w:val="0"/>
                <w:sz w:val="16"/>
                <w:szCs w:val="16"/>
              </w:rPr>
            </w:pPr>
          </w:p>
        </w:tc>
        <w:tc>
          <w:tcPr>
            <w:tcW w:w="425" w:type="dxa"/>
          </w:tcPr>
          <w:p w14:paraId="34225519" w14:textId="77777777" w:rsidR="007B0696" w:rsidRPr="00CF7493" w:rsidRDefault="007B0696" w:rsidP="007B0696">
            <w:pPr>
              <w:pStyle w:val="TAL"/>
              <w:rPr>
                <w:rFonts w:cs="Arial"/>
                <w:sz w:val="16"/>
                <w:szCs w:val="16"/>
              </w:rPr>
            </w:pPr>
          </w:p>
        </w:tc>
        <w:tc>
          <w:tcPr>
            <w:tcW w:w="4222" w:type="dxa"/>
          </w:tcPr>
          <w:p w14:paraId="3422551A" w14:textId="77777777" w:rsidR="007B0696" w:rsidRPr="00CF7493" w:rsidRDefault="007B0696" w:rsidP="007B0696">
            <w:pPr>
              <w:pStyle w:val="TAL"/>
              <w:rPr>
                <w:rFonts w:cs="Arial"/>
                <w:sz w:val="16"/>
                <w:szCs w:val="16"/>
              </w:rPr>
            </w:pPr>
            <w:r w:rsidRPr="00CF7493">
              <w:rPr>
                <w:rFonts w:cs="Arial"/>
                <w:sz w:val="16"/>
                <w:szCs w:val="16"/>
              </w:rPr>
              <w:t>LTE BS ON-OFF Mask</w:t>
            </w:r>
          </w:p>
        </w:tc>
        <w:tc>
          <w:tcPr>
            <w:tcW w:w="852" w:type="dxa"/>
          </w:tcPr>
          <w:p w14:paraId="3422551B"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34225525" w14:textId="77777777" w:rsidTr="00344F02">
        <w:trPr>
          <w:cantSplit/>
        </w:trPr>
        <w:tc>
          <w:tcPr>
            <w:tcW w:w="959" w:type="dxa"/>
          </w:tcPr>
          <w:p w14:paraId="3422551D"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3422551E"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3422551F"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RP-080918</w:t>
            </w:r>
          </w:p>
        </w:tc>
        <w:tc>
          <w:tcPr>
            <w:tcW w:w="709" w:type="dxa"/>
          </w:tcPr>
          <w:p w14:paraId="34225520" w14:textId="77777777" w:rsidR="007B0696" w:rsidRPr="00CF7493" w:rsidRDefault="007B0696" w:rsidP="007B0696">
            <w:pPr>
              <w:pStyle w:val="TAL"/>
              <w:rPr>
                <w:rFonts w:cs="Arial"/>
                <w:snapToGrid w:val="0"/>
                <w:sz w:val="16"/>
                <w:szCs w:val="16"/>
              </w:rPr>
            </w:pPr>
            <w:r w:rsidRPr="00CF7493">
              <w:rPr>
                <w:rFonts w:cs="Arial"/>
                <w:snapToGrid w:val="0"/>
                <w:sz w:val="16"/>
                <w:szCs w:val="16"/>
              </w:rPr>
              <w:t>28</w:t>
            </w:r>
          </w:p>
        </w:tc>
        <w:tc>
          <w:tcPr>
            <w:tcW w:w="567" w:type="dxa"/>
          </w:tcPr>
          <w:p w14:paraId="34225521" w14:textId="77777777" w:rsidR="007B0696" w:rsidRPr="00CF7493" w:rsidRDefault="007B0696" w:rsidP="007B0696">
            <w:pPr>
              <w:pStyle w:val="TAL"/>
              <w:rPr>
                <w:rFonts w:cs="Arial"/>
                <w:snapToGrid w:val="0"/>
                <w:sz w:val="16"/>
                <w:szCs w:val="16"/>
              </w:rPr>
            </w:pPr>
          </w:p>
        </w:tc>
        <w:tc>
          <w:tcPr>
            <w:tcW w:w="425" w:type="dxa"/>
          </w:tcPr>
          <w:p w14:paraId="34225522" w14:textId="77777777" w:rsidR="007B0696" w:rsidRPr="00CF7493" w:rsidRDefault="007B0696" w:rsidP="007B0696">
            <w:pPr>
              <w:pStyle w:val="TAL"/>
              <w:rPr>
                <w:rFonts w:cs="Arial"/>
                <w:sz w:val="16"/>
                <w:szCs w:val="16"/>
              </w:rPr>
            </w:pPr>
          </w:p>
        </w:tc>
        <w:tc>
          <w:tcPr>
            <w:tcW w:w="4222" w:type="dxa"/>
          </w:tcPr>
          <w:p w14:paraId="34225523" w14:textId="77777777" w:rsidR="007B0696" w:rsidRPr="00CF7493" w:rsidRDefault="007B0696" w:rsidP="007B0696">
            <w:pPr>
              <w:pStyle w:val="TAL"/>
              <w:rPr>
                <w:rFonts w:cs="Arial"/>
                <w:sz w:val="16"/>
                <w:szCs w:val="16"/>
              </w:rPr>
            </w:pPr>
            <w:r w:rsidRPr="00CF7493">
              <w:rPr>
                <w:rFonts w:cs="Arial"/>
                <w:sz w:val="16"/>
                <w:szCs w:val="16"/>
              </w:rPr>
              <w:t>Correction to RE power control dynamic range</w:t>
            </w:r>
          </w:p>
        </w:tc>
        <w:tc>
          <w:tcPr>
            <w:tcW w:w="852" w:type="dxa"/>
          </w:tcPr>
          <w:p w14:paraId="34225524"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3422552E" w14:textId="77777777" w:rsidTr="00344F02">
        <w:trPr>
          <w:cantSplit/>
        </w:trPr>
        <w:tc>
          <w:tcPr>
            <w:tcW w:w="959" w:type="dxa"/>
          </w:tcPr>
          <w:p w14:paraId="34225526"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34225527"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34225528"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RP-080919</w:t>
            </w:r>
          </w:p>
        </w:tc>
        <w:tc>
          <w:tcPr>
            <w:tcW w:w="709" w:type="dxa"/>
          </w:tcPr>
          <w:p w14:paraId="34225529" w14:textId="77777777" w:rsidR="007B0696" w:rsidRPr="00CF7493" w:rsidRDefault="007B0696" w:rsidP="007B0696">
            <w:pPr>
              <w:pStyle w:val="TAL"/>
              <w:rPr>
                <w:rFonts w:cs="Arial"/>
                <w:snapToGrid w:val="0"/>
                <w:sz w:val="16"/>
                <w:szCs w:val="16"/>
              </w:rPr>
            </w:pPr>
            <w:r w:rsidRPr="00CF7493">
              <w:rPr>
                <w:rFonts w:cs="Arial"/>
                <w:snapToGrid w:val="0"/>
                <w:sz w:val="16"/>
                <w:szCs w:val="16"/>
              </w:rPr>
              <w:t>29</w:t>
            </w:r>
          </w:p>
        </w:tc>
        <w:tc>
          <w:tcPr>
            <w:tcW w:w="567" w:type="dxa"/>
          </w:tcPr>
          <w:p w14:paraId="3422552A"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3422552B" w14:textId="77777777" w:rsidR="007B0696" w:rsidRPr="00CF7493" w:rsidRDefault="007B0696" w:rsidP="007B0696">
            <w:pPr>
              <w:pStyle w:val="TAL"/>
              <w:rPr>
                <w:rFonts w:cs="Arial"/>
                <w:sz w:val="16"/>
                <w:szCs w:val="16"/>
              </w:rPr>
            </w:pPr>
          </w:p>
        </w:tc>
        <w:tc>
          <w:tcPr>
            <w:tcW w:w="4222" w:type="dxa"/>
          </w:tcPr>
          <w:p w14:paraId="3422552C" w14:textId="77777777" w:rsidR="007B0696" w:rsidRPr="00CF7493" w:rsidRDefault="007B0696" w:rsidP="007B0696">
            <w:pPr>
              <w:pStyle w:val="TAL"/>
              <w:rPr>
                <w:rFonts w:cs="Arial"/>
                <w:sz w:val="16"/>
                <w:szCs w:val="16"/>
              </w:rPr>
            </w:pPr>
            <w:r w:rsidRPr="00CF7493">
              <w:rPr>
                <w:rFonts w:cs="Arial"/>
                <w:sz w:val="16"/>
                <w:szCs w:val="16"/>
              </w:rPr>
              <w:t>BS RF requirements for Band 17</w:t>
            </w:r>
          </w:p>
        </w:tc>
        <w:tc>
          <w:tcPr>
            <w:tcW w:w="852" w:type="dxa"/>
          </w:tcPr>
          <w:p w14:paraId="3422552D"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34225537" w14:textId="77777777" w:rsidTr="00344F02">
        <w:trPr>
          <w:cantSplit/>
        </w:trPr>
        <w:tc>
          <w:tcPr>
            <w:tcW w:w="959" w:type="dxa"/>
          </w:tcPr>
          <w:p w14:paraId="3422552F"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34225530"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34225531"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RP-080920</w:t>
            </w:r>
          </w:p>
        </w:tc>
        <w:tc>
          <w:tcPr>
            <w:tcW w:w="709" w:type="dxa"/>
          </w:tcPr>
          <w:p w14:paraId="34225532" w14:textId="77777777" w:rsidR="007B0696" w:rsidRPr="00CF7493" w:rsidRDefault="007B0696" w:rsidP="007B0696">
            <w:pPr>
              <w:pStyle w:val="TAL"/>
              <w:rPr>
                <w:rFonts w:cs="Arial"/>
                <w:snapToGrid w:val="0"/>
                <w:sz w:val="16"/>
                <w:szCs w:val="16"/>
              </w:rPr>
            </w:pPr>
            <w:r w:rsidRPr="00CF7493">
              <w:rPr>
                <w:rFonts w:cs="Arial"/>
                <w:snapToGrid w:val="0"/>
                <w:sz w:val="16"/>
                <w:szCs w:val="16"/>
              </w:rPr>
              <w:t>41</w:t>
            </w:r>
          </w:p>
        </w:tc>
        <w:tc>
          <w:tcPr>
            <w:tcW w:w="567" w:type="dxa"/>
          </w:tcPr>
          <w:p w14:paraId="34225533" w14:textId="77777777" w:rsidR="007B0696" w:rsidRPr="00CF7493" w:rsidRDefault="007B0696" w:rsidP="007B0696">
            <w:pPr>
              <w:pStyle w:val="TAL"/>
              <w:rPr>
                <w:rFonts w:cs="Arial"/>
                <w:snapToGrid w:val="0"/>
                <w:sz w:val="16"/>
                <w:szCs w:val="16"/>
              </w:rPr>
            </w:pPr>
          </w:p>
        </w:tc>
        <w:tc>
          <w:tcPr>
            <w:tcW w:w="425" w:type="dxa"/>
          </w:tcPr>
          <w:p w14:paraId="34225534" w14:textId="77777777" w:rsidR="007B0696" w:rsidRPr="00CF7493" w:rsidRDefault="007B0696" w:rsidP="007B0696">
            <w:pPr>
              <w:pStyle w:val="TAL"/>
              <w:rPr>
                <w:rFonts w:cs="Arial"/>
                <w:sz w:val="16"/>
                <w:szCs w:val="16"/>
              </w:rPr>
            </w:pPr>
          </w:p>
        </w:tc>
        <w:tc>
          <w:tcPr>
            <w:tcW w:w="4222" w:type="dxa"/>
          </w:tcPr>
          <w:p w14:paraId="34225535" w14:textId="77777777" w:rsidR="007B0696" w:rsidRPr="00CF7493" w:rsidRDefault="007B0696" w:rsidP="007B0696">
            <w:pPr>
              <w:pStyle w:val="TAL"/>
              <w:rPr>
                <w:rFonts w:cs="Arial"/>
                <w:sz w:val="16"/>
                <w:szCs w:val="16"/>
              </w:rPr>
            </w:pPr>
            <w:r w:rsidRPr="00CF7493">
              <w:rPr>
                <w:rFonts w:cs="Arial"/>
                <w:sz w:val="16"/>
                <w:szCs w:val="16"/>
              </w:rPr>
              <w:t>Update of total dynamic range limits</w:t>
            </w:r>
          </w:p>
        </w:tc>
        <w:tc>
          <w:tcPr>
            <w:tcW w:w="852" w:type="dxa"/>
          </w:tcPr>
          <w:p w14:paraId="34225536"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34225540" w14:textId="77777777" w:rsidTr="00344F02">
        <w:trPr>
          <w:cantSplit/>
        </w:trPr>
        <w:tc>
          <w:tcPr>
            <w:tcW w:w="959" w:type="dxa"/>
          </w:tcPr>
          <w:p w14:paraId="34225538"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34225539"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3422553A"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RP-080921</w:t>
            </w:r>
          </w:p>
        </w:tc>
        <w:tc>
          <w:tcPr>
            <w:tcW w:w="709" w:type="dxa"/>
          </w:tcPr>
          <w:p w14:paraId="3422553B" w14:textId="77777777" w:rsidR="007B0696" w:rsidRPr="00CF7493" w:rsidRDefault="007B0696" w:rsidP="007B0696">
            <w:pPr>
              <w:pStyle w:val="TAL"/>
              <w:rPr>
                <w:rFonts w:cs="Arial"/>
                <w:snapToGrid w:val="0"/>
                <w:sz w:val="16"/>
                <w:szCs w:val="16"/>
              </w:rPr>
            </w:pPr>
            <w:r w:rsidRPr="00CF7493">
              <w:rPr>
                <w:rFonts w:cs="Arial"/>
                <w:snapToGrid w:val="0"/>
                <w:sz w:val="16"/>
                <w:szCs w:val="16"/>
              </w:rPr>
              <w:t>39</w:t>
            </w:r>
          </w:p>
        </w:tc>
        <w:tc>
          <w:tcPr>
            <w:tcW w:w="567" w:type="dxa"/>
          </w:tcPr>
          <w:p w14:paraId="3422553C"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3422553D" w14:textId="77777777" w:rsidR="007B0696" w:rsidRPr="00CF7493" w:rsidRDefault="007B0696" w:rsidP="007B0696">
            <w:pPr>
              <w:pStyle w:val="TAL"/>
              <w:rPr>
                <w:rFonts w:cs="Arial"/>
                <w:sz w:val="16"/>
                <w:szCs w:val="16"/>
              </w:rPr>
            </w:pPr>
          </w:p>
        </w:tc>
        <w:tc>
          <w:tcPr>
            <w:tcW w:w="4222" w:type="dxa"/>
          </w:tcPr>
          <w:p w14:paraId="3422553E" w14:textId="77777777" w:rsidR="007B0696" w:rsidRPr="00CF7493" w:rsidRDefault="007B0696" w:rsidP="007B0696">
            <w:pPr>
              <w:pStyle w:val="TAL"/>
              <w:rPr>
                <w:rFonts w:cs="Arial"/>
                <w:sz w:val="16"/>
                <w:szCs w:val="16"/>
              </w:rPr>
            </w:pPr>
            <w:r w:rsidRPr="00CF7493">
              <w:rPr>
                <w:rFonts w:cs="Arial"/>
                <w:sz w:val="16"/>
                <w:szCs w:val="16"/>
              </w:rPr>
              <w:t>Update of TDD-FDD coexistance requirements</w:t>
            </w:r>
          </w:p>
        </w:tc>
        <w:tc>
          <w:tcPr>
            <w:tcW w:w="852" w:type="dxa"/>
          </w:tcPr>
          <w:p w14:paraId="3422553F"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34225549" w14:textId="77777777" w:rsidTr="00344F02">
        <w:trPr>
          <w:cantSplit/>
        </w:trPr>
        <w:tc>
          <w:tcPr>
            <w:tcW w:w="959" w:type="dxa"/>
          </w:tcPr>
          <w:p w14:paraId="34225541"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34225542"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34225543"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RP-080922</w:t>
            </w:r>
          </w:p>
        </w:tc>
        <w:tc>
          <w:tcPr>
            <w:tcW w:w="709" w:type="dxa"/>
          </w:tcPr>
          <w:p w14:paraId="34225544" w14:textId="77777777" w:rsidR="007B0696" w:rsidRPr="00CF7493" w:rsidRDefault="007B0696" w:rsidP="007B0696">
            <w:pPr>
              <w:pStyle w:val="TAL"/>
              <w:rPr>
                <w:rFonts w:cs="Arial"/>
                <w:snapToGrid w:val="0"/>
                <w:sz w:val="16"/>
                <w:szCs w:val="16"/>
              </w:rPr>
            </w:pPr>
            <w:r w:rsidRPr="00CF7493">
              <w:rPr>
                <w:rFonts w:cs="Arial"/>
                <w:snapToGrid w:val="0"/>
                <w:sz w:val="16"/>
                <w:szCs w:val="16"/>
              </w:rPr>
              <w:t>33</w:t>
            </w:r>
          </w:p>
        </w:tc>
        <w:tc>
          <w:tcPr>
            <w:tcW w:w="567" w:type="dxa"/>
          </w:tcPr>
          <w:p w14:paraId="34225545"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34225546" w14:textId="77777777" w:rsidR="007B0696" w:rsidRPr="00CF7493" w:rsidRDefault="007B0696" w:rsidP="007B0696">
            <w:pPr>
              <w:pStyle w:val="TAL"/>
              <w:rPr>
                <w:rFonts w:cs="Arial"/>
                <w:sz w:val="16"/>
                <w:szCs w:val="16"/>
              </w:rPr>
            </w:pPr>
          </w:p>
        </w:tc>
        <w:tc>
          <w:tcPr>
            <w:tcW w:w="4222" w:type="dxa"/>
          </w:tcPr>
          <w:p w14:paraId="34225547" w14:textId="77777777" w:rsidR="007B0696" w:rsidRPr="00CF7493" w:rsidRDefault="007B0696" w:rsidP="007B0696">
            <w:pPr>
              <w:pStyle w:val="TAL"/>
              <w:rPr>
                <w:rFonts w:cs="Arial"/>
                <w:sz w:val="16"/>
                <w:szCs w:val="16"/>
              </w:rPr>
            </w:pPr>
            <w:r w:rsidRPr="00CF7493">
              <w:rPr>
                <w:rFonts w:cs="Arial"/>
                <w:sz w:val="16"/>
                <w:szCs w:val="16"/>
              </w:rPr>
              <w:t>eNB performance requirements for Multi User PUCCH</w:t>
            </w:r>
          </w:p>
        </w:tc>
        <w:tc>
          <w:tcPr>
            <w:tcW w:w="852" w:type="dxa"/>
          </w:tcPr>
          <w:p w14:paraId="34225548"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34225552" w14:textId="77777777" w:rsidTr="00344F02">
        <w:trPr>
          <w:cantSplit/>
        </w:trPr>
        <w:tc>
          <w:tcPr>
            <w:tcW w:w="959" w:type="dxa"/>
          </w:tcPr>
          <w:p w14:paraId="3422554A"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3422554B"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3422554C"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RP-080922</w:t>
            </w:r>
          </w:p>
        </w:tc>
        <w:tc>
          <w:tcPr>
            <w:tcW w:w="709" w:type="dxa"/>
          </w:tcPr>
          <w:p w14:paraId="3422554D" w14:textId="77777777" w:rsidR="007B0696" w:rsidRPr="00CF7493" w:rsidRDefault="007B0696" w:rsidP="007B0696">
            <w:pPr>
              <w:pStyle w:val="TAL"/>
              <w:rPr>
                <w:rFonts w:cs="Arial"/>
                <w:snapToGrid w:val="0"/>
                <w:sz w:val="16"/>
                <w:szCs w:val="16"/>
              </w:rPr>
            </w:pPr>
            <w:r w:rsidRPr="00CF7493">
              <w:rPr>
                <w:rFonts w:cs="Arial"/>
                <w:snapToGrid w:val="0"/>
                <w:sz w:val="16"/>
                <w:szCs w:val="16"/>
              </w:rPr>
              <w:t>42</w:t>
            </w:r>
          </w:p>
        </w:tc>
        <w:tc>
          <w:tcPr>
            <w:tcW w:w="567" w:type="dxa"/>
          </w:tcPr>
          <w:p w14:paraId="3422554E" w14:textId="77777777" w:rsidR="007B0696" w:rsidRPr="00CF7493" w:rsidRDefault="007B0696" w:rsidP="007B0696">
            <w:pPr>
              <w:pStyle w:val="TAL"/>
              <w:rPr>
                <w:rFonts w:cs="Arial"/>
                <w:snapToGrid w:val="0"/>
                <w:sz w:val="16"/>
                <w:szCs w:val="16"/>
              </w:rPr>
            </w:pPr>
          </w:p>
        </w:tc>
        <w:tc>
          <w:tcPr>
            <w:tcW w:w="425" w:type="dxa"/>
          </w:tcPr>
          <w:p w14:paraId="3422554F" w14:textId="77777777" w:rsidR="007B0696" w:rsidRPr="00CF7493" w:rsidRDefault="007B0696" w:rsidP="007B0696">
            <w:pPr>
              <w:pStyle w:val="TAL"/>
              <w:rPr>
                <w:rFonts w:cs="Arial"/>
                <w:sz w:val="16"/>
                <w:szCs w:val="16"/>
              </w:rPr>
            </w:pPr>
          </w:p>
        </w:tc>
        <w:tc>
          <w:tcPr>
            <w:tcW w:w="4222" w:type="dxa"/>
          </w:tcPr>
          <w:p w14:paraId="34225550" w14:textId="77777777" w:rsidR="007B0696" w:rsidRPr="00CF7493" w:rsidRDefault="007B0696" w:rsidP="007B0696">
            <w:pPr>
              <w:pStyle w:val="TAL"/>
              <w:rPr>
                <w:rFonts w:cs="Arial"/>
                <w:sz w:val="16"/>
                <w:szCs w:val="16"/>
              </w:rPr>
            </w:pPr>
            <w:r w:rsidRPr="00CF7493">
              <w:rPr>
                <w:rFonts w:cs="Arial"/>
                <w:sz w:val="16"/>
                <w:szCs w:val="16"/>
              </w:rPr>
              <w:t>PRACH demodulation requirements update</w:t>
            </w:r>
          </w:p>
        </w:tc>
        <w:tc>
          <w:tcPr>
            <w:tcW w:w="852" w:type="dxa"/>
          </w:tcPr>
          <w:p w14:paraId="34225551"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3422555B" w14:textId="77777777" w:rsidTr="00344F02">
        <w:trPr>
          <w:cantSplit/>
        </w:trPr>
        <w:tc>
          <w:tcPr>
            <w:tcW w:w="959" w:type="dxa"/>
          </w:tcPr>
          <w:p w14:paraId="34225553"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34225554"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34225555"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RP-080922</w:t>
            </w:r>
          </w:p>
        </w:tc>
        <w:tc>
          <w:tcPr>
            <w:tcW w:w="709" w:type="dxa"/>
          </w:tcPr>
          <w:p w14:paraId="34225556" w14:textId="77777777" w:rsidR="007B0696" w:rsidRPr="00CF7493" w:rsidRDefault="007B0696" w:rsidP="007B0696">
            <w:pPr>
              <w:pStyle w:val="TAL"/>
              <w:rPr>
                <w:rFonts w:cs="Arial"/>
                <w:snapToGrid w:val="0"/>
                <w:sz w:val="16"/>
                <w:szCs w:val="16"/>
              </w:rPr>
            </w:pPr>
            <w:r w:rsidRPr="00CF7493">
              <w:rPr>
                <w:rFonts w:cs="Arial"/>
                <w:snapToGrid w:val="0"/>
                <w:sz w:val="16"/>
                <w:szCs w:val="16"/>
              </w:rPr>
              <w:t>25</w:t>
            </w:r>
          </w:p>
        </w:tc>
        <w:tc>
          <w:tcPr>
            <w:tcW w:w="567" w:type="dxa"/>
          </w:tcPr>
          <w:p w14:paraId="34225557"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34225558" w14:textId="77777777" w:rsidR="007B0696" w:rsidRPr="00CF7493" w:rsidRDefault="007B0696" w:rsidP="007B0696">
            <w:pPr>
              <w:pStyle w:val="TAL"/>
              <w:rPr>
                <w:rFonts w:cs="Arial"/>
                <w:sz w:val="16"/>
                <w:szCs w:val="16"/>
              </w:rPr>
            </w:pPr>
          </w:p>
        </w:tc>
        <w:tc>
          <w:tcPr>
            <w:tcW w:w="4222" w:type="dxa"/>
          </w:tcPr>
          <w:p w14:paraId="34225559" w14:textId="77777777" w:rsidR="007B0696" w:rsidRPr="00CF7493" w:rsidRDefault="007B0696" w:rsidP="007B0696">
            <w:pPr>
              <w:pStyle w:val="TAL"/>
              <w:rPr>
                <w:rFonts w:cs="Arial"/>
                <w:sz w:val="16"/>
                <w:szCs w:val="16"/>
              </w:rPr>
            </w:pPr>
            <w:r w:rsidRPr="00CF7493">
              <w:rPr>
                <w:rFonts w:cs="Arial"/>
                <w:sz w:val="16"/>
                <w:szCs w:val="16"/>
              </w:rPr>
              <w:t>Updates of Fized Reference Channels and requirements for UL timing adjustment and PUCCH format 2</w:t>
            </w:r>
          </w:p>
        </w:tc>
        <w:tc>
          <w:tcPr>
            <w:tcW w:w="852" w:type="dxa"/>
          </w:tcPr>
          <w:p w14:paraId="3422555A"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34225564" w14:textId="77777777" w:rsidTr="00344F02">
        <w:trPr>
          <w:cantSplit/>
        </w:trPr>
        <w:tc>
          <w:tcPr>
            <w:tcW w:w="959" w:type="dxa"/>
          </w:tcPr>
          <w:p w14:paraId="3422555C"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3422555D"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3422555E"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RP-080922</w:t>
            </w:r>
          </w:p>
        </w:tc>
        <w:tc>
          <w:tcPr>
            <w:tcW w:w="709" w:type="dxa"/>
          </w:tcPr>
          <w:p w14:paraId="3422555F" w14:textId="77777777" w:rsidR="007B0696" w:rsidRPr="00CF7493" w:rsidRDefault="007B0696" w:rsidP="007B0696">
            <w:pPr>
              <w:pStyle w:val="TAL"/>
              <w:rPr>
                <w:rFonts w:cs="Arial"/>
                <w:snapToGrid w:val="0"/>
                <w:sz w:val="16"/>
                <w:szCs w:val="16"/>
              </w:rPr>
            </w:pPr>
            <w:r w:rsidRPr="00CF7493">
              <w:rPr>
                <w:rFonts w:cs="Arial"/>
                <w:snapToGrid w:val="0"/>
                <w:sz w:val="16"/>
                <w:szCs w:val="16"/>
              </w:rPr>
              <w:t>44</w:t>
            </w:r>
          </w:p>
        </w:tc>
        <w:tc>
          <w:tcPr>
            <w:tcW w:w="567" w:type="dxa"/>
          </w:tcPr>
          <w:p w14:paraId="34225560" w14:textId="77777777" w:rsidR="007B0696" w:rsidRPr="00CF7493" w:rsidRDefault="007B0696" w:rsidP="007B0696">
            <w:pPr>
              <w:pStyle w:val="TAL"/>
              <w:rPr>
                <w:rFonts w:cs="Arial"/>
                <w:snapToGrid w:val="0"/>
                <w:sz w:val="16"/>
                <w:szCs w:val="16"/>
              </w:rPr>
            </w:pPr>
          </w:p>
        </w:tc>
        <w:tc>
          <w:tcPr>
            <w:tcW w:w="425" w:type="dxa"/>
          </w:tcPr>
          <w:p w14:paraId="34225561" w14:textId="77777777" w:rsidR="007B0696" w:rsidRPr="00CF7493" w:rsidRDefault="007B0696" w:rsidP="007B0696">
            <w:pPr>
              <w:pStyle w:val="TAL"/>
              <w:rPr>
                <w:rFonts w:cs="Arial"/>
                <w:sz w:val="16"/>
                <w:szCs w:val="16"/>
              </w:rPr>
            </w:pPr>
          </w:p>
        </w:tc>
        <w:tc>
          <w:tcPr>
            <w:tcW w:w="4222" w:type="dxa"/>
          </w:tcPr>
          <w:p w14:paraId="34225562" w14:textId="77777777" w:rsidR="007B0696" w:rsidRPr="00CF7493" w:rsidRDefault="007B0696" w:rsidP="007B0696">
            <w:pPr>
              <w:pStyle w:val="TAL"/>
              <w:rPr>
                <w:rFonts w:cs="Arial"/>
                <w:sz w:val="16"/>
                <w:szCs w:val="16"/>
              </w:rPr>
            </w:pPr>
            <w:r w:rsidRPr="00CF7493">
              <w:rPr>
                <w:rFonts w:cs="Arial"/>
                <w:sz w:val="16"/>
                <w:szCs w:val="16"/>
              </w:rPr>
              <w:t>eNB performance requirements for HARQ-ACK multiplexed on PUSCH</w:t>
            </w:r>
          </w:p>
        </w:tc>
        <w:tc>
          <w:tcPr>
            <w:tcW w:w="852" w:type="dxa"/>
          </w:tcPr>
          <w:p w14:paraId="34225563"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3422556D" w14:textId="77777777" w:rsidTr="00344F02">
        <w:trPr>
          <w:cantSplit/>
        </w:trPr>
        <w:tc>
          <w:tcPr>
            <w:tcW w:w="959" w:type="dxa"/>
          </w:tcPr>
          <w:p w14:paraId="34225565"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34225566"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34225567"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RP-080923</w:t>
            </w:r>
          </w:p>
        </w:tc>
        <w:tc>
          <w:tcPr>
            <w:tcW w:w="709" w:type="dxa"/>
          </w:tcPr>
          <w:p w14:paraId="34225568" w14:textId="77777777" w:rsidR="007B0696" w:rsidRPr="00CF7493" w:rsidRDefault="007B0696" w:rsidP="007B0696">
            <w:pPr>
              <w:pStyle w:val="TAL"/>
              <w:rPr>
                <w:rFonts w:cs="Arial"/>
                <w:snapToGrid w:val="0"/>
                <w:sz w:val="16"/>
                <w:szCs w:val="16"/>
              </w:rPr>
            </w:pPr>
            <w:r w:rsidRPr="00CF7493">
              <w:rPr>
                <w:rFonts w:cs="Arial"/>
                <w:snapToGrid w:val="0"/>
                <w:sz w:val="16"/>
                <w:szCs w:val="16"/>
              </w:rPr>
              <w:t>43</w:t>
            </w:r>
          </w:p>
        </w:tc>
        <w:tc>
          <w:tcPr>
            <w:tcW w:w="567" w:type="dxa"/>
          </w:tcPr>
          <w:p w14:paraId="34225569" w14:textId="77777777" w:rsidR="007B0696" w:rsidRPr="00CF7493" w:rsidRDefault="007B0696" w:rsidP="007B0696">
            <w:pPr>
              <w:pStyle w:val="TAL"/>
              <w:rPr>
                <w:rFonts w:cs="Arial"/>
                <w:snapToGrid w:val="0"/>
                <w:sz w:val="16"/>
                <w:szCs w:val="16"/>
              </w:rPr>
            </w:pPr>
          </w:p>
        </w:tc>
        <w:tc>
          <w:tcPr>
            <w:tcW w:w="425" w:type="dxa"/>
          </w:tcPr>
          <w:p w14:paraId="3422556A" w14:textId="77777777" w:rsidR="007B0696" w:rsidRPr="00CF7493" w:rsidRDefault="007B0696" w:rsidP="007B0696">
            <w:pPr>
              <w:pStyle w:val="TAL"/>
              <w:rPr>
                <w:rFonts w:cs="Arial"/>
                <w:sz w:val="16"/>
                <w:szCs w:val="16"/>
              </w:rPr>
            </w:pPr>
          </w:p>
        </w:tc>
        <w:tc>
          <w:tcPr>
            <w:tcW w:w="4222" w:type="dxa"/>
          </w:tcPr>
          <w:p w14:paraId="3422556B" w14:textId="77777777" w:rsidR="007B0696" w:rsidRPr="00CF7493" w:rsidRDefault="007B0696" w:rsidP="007B0696">
            <w:pPr>
              <w:pStyle w:val="TAL"/>
              <w:rPr>
                <w:rFonts w:cs="Arial"/>
                <w:sz w:val="16"/>
                <w:szCs w:val="16"/>
              </w:rPr>
            </w:pPr>
            <w:r w:rsidRPr="00CF7493">
              <w:rPr>
                <w:rFonts w:cs="Arial"/>
                <w:sz w:val="16"/>
                <w:szCs w:val="16"/>
              </w:rPr>
              <w:t>General updates to Clause 8 and appendix A</w:t>
            </w:r>
          </w:p>
        </w:tc>
        <w:tc>
          <w:tcPr>
            <w:tcW w:w="852" w:type="dxa"/>
          </w:tcPr>
          <w:p w14:paraId="3422556C"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34225576" w14:textId="77777777" w:rsidTr="00344F02">
        <w:trPr>
          <w:cantSplit/>
        </w:trPr>
        <w:tc>
          <w:tcPr>
            <w:tcW w:w="959" w:type="dxa"/>
          </w:tcPr>
          <w:p w14:paraId="3422556E"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3422556F"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34225570"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RP-080925</w:t>
            </w:r>
          </w:p>
        </w:tc>
        <w:tc>
          <w:tcPr>
            <w:tcW w:w="709" w:type="dxa"/>
          </w:tcPr>
          <w:p w14:paraId="34225571" w14:textId="77777777" w:rsidR="007B0696" w:rsidRPr="00CF7493" w:rsidRDefault="007B0696" w:rsidP="007B0696">
            <w:pPr>
              <w:pStyle w:val="TAL"/>
              <w:rPr>
                <w:rFonts w:cs="Arial"/>
                <w:snapToGrid w:val="0"/>
                <w:sz w:val="16"/>
                <w:szCs w:val="16"/>
              </w:rPr>
            </w:pPr>
            <w:r w:rsidRPr="00CF7493">
              <w:rPr>
                <w:rFonts w:cs="Arial"/>
                <w:snapToGrid w:val="0"/>
                <w:sz w:val="16"/>
                <w:szCs w:val="16"/>
              </w:rPr>
              <w:t>24</w:t>
            </w:r>
          </w:p>
        </w:tc>
        <w:tc>
          <w:tcPr>
            <w:tcW w:w="567" w:type="dxa"/>
          </w:tcPr>
          <w:p w14:paraId="34225572" w14:textId="77777777" w:rsidR="007B0696" w:rsidRPr="00CF7493" w:rsidRDefault="007B0696" w:rsidP="007B0696">
            <w:pPr>
              <w:pStyle w:val="TAL"/>
              <w:rPr>
                <w:rFonts w:cs="Arial"/>
                <w:snapToGrid w:val="0"/>
                <w:sz w:val="16"/>
                <w:szCs w:val="16"/>
              </w:rPr>
            </w:pPr>
          </w:p>
        </w:tc>
        <w:tc>
          <w:tcPr>
            <w:tcW w:w="425" w:type="dxa"/>
          </w:tcPr>
          <w:p w14:paraId="34225573" w14:textId="77777777" w:rsidR="007B0696" w:rsidRPr="00CF7493" w:rsidRDefault="007B0696" w:rsidP="007B0696">
            <w:pPr>
              <w:pStyle w:val="TAL"/>
              <w:rPr>
                <w:rFonts w:cs="Arial"/>
                <w:sz w:val="16"/>
                <w:szCs w:val="16"/>
              </w:rPr>
            </w:pPr>
          </w:p>
        </w:tc>
        <w:tc>
          <w:tcPr>
            <w:tcW w:w="4222" w:type="dxa"/>
          </w:tcPr>
          <w:p w14:paraId="34225574" w14:textId="77777777" w:rsidR="007B0696" w:rsidRPr="00CF7493" w:rsidRDefault="007B0696" w:rsidP="007B0696">
            <w:pPr>
              <w:pStyle w:val="TAL"/>
              <w:rPr>
                <w:rFonts w:cs="Arial"/>
                <w:sz w:val="16"/>
                <w:szCs w:val="16"/>
              </w:rPr>
            </w:pPr>
            <w:r w:rsidRPr="00CF7493">
              <w:rPr>
                <w:rFonts w:cs="Arial"/>
                <w:sz w:val="16"/>
                <w:szCs w:val="16"/>
              </w:rPr>
              <w:t>LTE TDD Update for Annex E of 36.104</w:t>
            </w:r>
          </w:p>
        </w:tc>
        <w:tc>
          <w:tcPr>
            <w:tcW w:w="852" w:type="dxa"/>
          </w:tcPr>
          <w:p w14:paraId="34225575"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3422557F" w14:textId="77777777" w:rsidTr="00344F02">
        <w:trPr>
          <w:cantSplit/>
        </w:trPr>
        <w:tc>
          <w:tcPr>
            <w:tcW w:w="959" w:type="dxa"/>
          </w:tcPr>
          <w:p w14:paraId="34225577"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34225578"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34225579"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RP-080927</w:t>
            </w:r>
          </w:p>
        </w:tc>
        <w:tc>
          <w:tcPr>
            <w:tcW w:w="709" w:type="dxa"/>
          </w:tcPr>
          <w:p w14:paraId="3422557A" w14:textId="77777777" w:rsidR="007B0696" w:rsidRPr="00CF7493" w:rsidRDefault="007B0696" w:rsidP="007B0696">
            <w:pPr>
              <w:pStyle w:val="TAL"/>
              <w:rPr>
                <w:rFonts w:cs="Arial"/>
                <w:snapToGrid w:val="0"/>
                <w:sz w:val="16"/>
                <w:szCs w:val="16"/>
              </w:rPr>
            </w:pPr>
            <w:r w:rsidRPr="00CF7493">
              <w:rPr>
                <w:rFonts w:cs="Arial"/>
                <w:snapToGrid w:val="0"/>
                <w:sz w:val="16"/>
                <w:szCs w:val="16"/>
              </w:rPr>
              <w:t>32</w:t>
            </w:r>
          </w:p>
        </w:tc>
        <w:tc>
          <w:tcPr>
            <w:tcW w:w="567" w:type="dxa"/>
          </w:tcPr>
          <w:p w14:paraId="3422557B"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3422557C" w14:textId="77777777" w:rsidR="007B0696" w:rsidRPr="00CF7493" w:rsidRDefault="007B0696" w:rsidP="007B0696">
            <w:pPr>
              <w:pStyle w:val="TAL"/>
              <w:rPr>
                <w:rFonts w:cs="Arial"/>
                <w:sz w:val="16"/>
                <w:szCs w:val="16"/>
              </w:rPr>
            </w:pPr>
          </w:p>
        </w:tc>
        <w:tc>
          <w:tcPr>
            <w:tcW w:w="4222" w:type="dxa"/>
          </w:tcPr>
          <w:p w14:paraId="3422557D" w14:textId="77777777" w:rsidR="007B0696" w:rsidRPr="00CF7493" w:rsidRDefault="007B0696" w:rsidP="007B0696">
            <w:pPr>
              <w:pStyle w:val="TAL"/>
              <w:rPr>
                <w:rFonts w:cs="Arial"/>
                <w:sz w:val="16"/>
                <w:szCs w:val="16"/>
              </w:rPr>
            </w:pPr>
            <w:r w:rsidRPr="00CF7493">
              <w:rPr>
                <w:rFonts w:cs="Arial"/>
                <w:sz w:val="16"/>
                <w:szCs w:val="16"/>
              </w:rPr>
              <w:t>Clarification of eNB HST propagation conditions</w:t>
            </w:r>
          </w:p>
        </w:tc>
        <w:tc>
          <w:tcPr>
            <w:tcW w:w="852" w:type="dxa"/>
          </w:tcPr>
          <w:p w14:paraId="3422557E"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34225588" w14:textId="77777777" w:rsidTr="00344F02">
        <w:trPr>
          <w:cantSplit/>
        </w:trPr>
        <w:tc>
          <w:tcPr>
            <w:tcW w:w="959" w:type="dxa"/>
          </w:tcPr>
          <w:p w14:paraId="34225580"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34225581"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34225582"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RP-080927</w:t>
            </w:r>
          </w:p>
        </w:tc>
        <w:tc>
          <w:tcPr>
            <w:tcW w:w="709" w:type="dxa"/>
          </w:tcPr>
          <w:p w14:paraId="34225583" w14:textId="77777777" w:rsidR="007B0696" w:rsidRPr="00CF7493" w:rsidRDefault="007B0696" w:rsidP="007B0696">
            <w:pPr>
              <w:pStyle w:val="TAL"/>
              <w:rPr>
                <w:rFonts w:cs="Arial"/>
                <w:snapToGrid w:val="0"/>
                <w:sz w:val="16"/>
                <w:szCs w:val="16"/>
              </w:rPr>
            </w:pPr>
            <w:r w:rsidRPr="00CF7493">
              <w:rPr>
                <w:rFonts w:cs="Arial"/>
                <w:snapToGrid w:val="0"/>
                <w:sz w:val="16"/>
                <w:szCs w:val="16"/>
              </w:rPr>
              <w:t>31</w:t>
            </w:r>
          </w:p>
        </w:tc>
        <w:tc>
          <w:tcPr>
            <w:tcW w:w="567" w:type="dxa"/>
          </w:tcPr>
          <w:p w14:paraId="34225584" w14:textId="77777777" w:rsidR="007B0696" w:rsidRPr="00CF7493" w:rsidRDefault="007B0696" w:rsidP="007B0696">
            <w:pPr>
              <w:pStyle w:val="TAL"/>
              <w:rPr>
                <w:rFonts w:cs="Arial"/>
                <w:snapToGrid w:val="0"/>
                <w:sz w:val="16"/>
                <w:szCs w:val="16"/>
              </w:rPr>
            </w:pPr>
          </w:p>
        </w:tc>
        <w:tc>
          <w:tcPr>
            <w:tcW w:w="425" w:type="dxa"/>
          </w:tcPr>
          <w:p w14:paraId="34225585" w14:textId="77777777" w:rsidR="007B0696" w:rsidRPr="00CF7493" w:rsidRDefault="007B0696" w:rsidP="007B0696">
            <w:pPr>
              <w:pStyle w:val="TAL"/>
              <w:rPr>
                <w:rFonts w:cs="Arial"/>
                <w:sz w:val="16"/>
                <w:szCs w:val="16"/>
              </w:rPr>
            </w:pPr>
          </w:p>
        </w:tc>
        <w:tc>
          <w:tcPr>
            <w:tcW w:w="4222" w:type="dxa"/>
          </w:tcPr>
          <w:p w14:paraId="34225586" w14:textId="77777777" w:rsidR="007B0696" w:rsidRPr="00CF7493" w:rsidRDefault="007B0696" w:rsidP="007B0696">
            <w:pPr>
              <w:pStyle w:val="TAL"/>
              <w:rPr>
                <w:rFonts w:cs="Arial"/>
                <w:sz w:val="16"/>
                <w:szCs w:val="16"/>
              </w:rPr>
            </w:pPr>
            <w:r w:rsidRPr="00CF7493">
              <w:rPr>
                <w:rFonts w:cs="Arial"/>
                <w:sz w:val="16"/>
                <w:szCs w:val="16"/>
              </w:rPr>
              <w:t>Corrections of eNB performance requirements for high speed train</w:t>
            </w:r>
          </w:p>
        </w:tc>
        <w:tc>
          <w:tcPr>
            <w:tcW w:w="852" w:type="dxa"/>
          </w:tcPr>
          <w:p w14:paraId="34225587"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34225591" w14:textId="77777777" w:rsidTr="00344F02">
        <w:trPr>
          <w:cantSplit/>
        </w:trPr>
        <w:tc>
          <w:tcPr>
            <w:tcW w:w="959" w:type="dxa"/>
          </w:tcPr>
          <w:p w14:paraId="34225589"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3422558A"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3422558B"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RP-090173</w:t>
            </w:r>
          </w:p>
        </w:tc>
        <w:tc>
          <w:tcPr>
            <w:tcW w:w="709" w:type="dxa"/>
          </w:tcPr>
          <w:p w14:paraId="3422558C" w14:textId="77777777" w:rsidR="007B0696" w:rsidRPr="00CF7493" w:rsidRDefault="007B0696" w:rsidP="007B0696">
            <w:pPr>
              <w:pStyle w:val="TAL"/>
              <w:rPr>
                <w:rFonts w:cs="Arial"/>
                <w:snapToGrid w:val="0"/>
                <w:sz w:val="16"/>
                <w:szCs w:val="16"/>
              </w:rPr>
            </w:pPr>
            <w:r w:rsidRPr="00CF7493">
              <w:rPr>
                <w:rFonts w:cs="Arial"/>
                <w:snapToGrid w:val="0"/>
                <w:sz w:val="16"/>
                <w:szCs w:val="16"/>
              </w:rPr>
              <w:t>53</w:t>
            </w:r>
          </w:p>
        </w:tc>
        <w:tc>
          <w:tcPr>
            <w:tcW w:w="567" w:type="dxa"/>
          </w:tcPr>
          <w:p w14:paraId="3422558D"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3422558E" w14:textId="77777777" w:rsidR="007B0696" w:rsidRPr="00CF7493" w:rsidRDefault="007B0696" w:rsidP="007B0696">
            <w:pPr>
              <w:pStyle w:val="TAL"/>
              <w:rPr>
                <w:rFonts w:cs="Arial"/>
                <w:sz w:val="16"/>
                <w:szCs w:val="16"/>
              </w:rPr>
            </w:pPr>
          </w:p>
        </w:tc>
        <w:tc>
          <w:tcPr>
            <w:tcW w:w="4222" w:type="dxa"/>
          </w:tcPr>
          <w:p w14:paraId="3422558F" w14:textId="77777777" w:rsidR="007B0696" w:rsidRPr="00CF7493" w:rsidRDefault="007B0696" w:rsidP="007B0696">
            <w:pPr>
              <w:pStyle w:val="TAL"/>
              <w:rPr>
                <w:rFonts w:cs="Arial"/>
                <w:sz w:val="16"/>
                <w:szCs w:val="16"/>
              </w:rPr>
            </w:pPr>
            <w:r w:rsidRPr="00CF7493">
              <w:rPr>
                <w:rFonts w:cs="Arial"/>
                <w:sz w:val="16"/>
                <w:szCs w:val="16"/>
              </w:rPr>
              <w:t>Clarification of EARFCN</w:t>
            </w:r>
          </w:p>
        </w:tc>
        <w:tc>
          <w:tcPr>
            <w:tcW w:w="852" w:type="dxa"/>
          </w:tcPr>
          <w:p w14:paraId="34225590"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3422559A" w14:textId="77777777" w:rsidTr="00344F02">
        <w:trPr>
          <w:cantSplit/>
          <w:trHeight w:val="62"/>
        </w:trPr>
        <w:tc>
          <w:tcPr>
            <w:tcW w:w="959" w:type="dxa"/>
          </w:tcPr>
          <w:p w14:paraId="34225592"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34225593"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34225594"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RP-090175</w:t>
            </w:r>
          </w:p>
        </w:tc>
        <w:tc>
          <w:tcPr>
            <w:tcW w:w="709" w:type="dxa"/>
          </w:tcPr>
          <w:p w14:paraId="34225595" w14:textId="77777777" w:rsidR="007B0696" w:rsidRPr="00CF7493" w:rsidRDefault="007B0696" w:rsidP="007B0696">
            <w:pPr>
              <w:pStyle w:val="TAL"/>
              <w:rPr>
                <w:rFonts w:cs="Arial"/>
                <w:snapToGrid w:val="0"/>
                <w:sz w:val="16"/>
                <w:szCs w:val="16"/>
              </w:rPr>
            </w:pPr>
            <w:r w:rsidRPr="00CF7493">
              <w:rPr>
                <w:rFonts w:cs="Arial"/>
                <w:snapToGrid w:val="0"/>
                <w:sz w:val="16"/>
                <w:szCs w:val="16"/>
              </w:rPr>
              <w:t>60</w:t>
            </w:r>
          </w:p>
        </w:tc>
        <w:tc>
          <w:tcPr>
            <w:tcW w:w="567" w:type="dxa"/>
          </w:tcPr>
          <w:p w14:paraId="34225596"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34225597" w14:textId="77777777" w:rsidR="007B0696" w:rsidRPr="00CF7493" w:rsidRDefault="007B0696" w:rsidP="007B0696">
            <w:pPr>
              <w:pStyle w:val="TAL"/>
              <w:rPr>
                <w:rFonts w:cs="Arial"/>
                <w:sz w:val="16"/>
                <w:szCs w:val="16"/>
              </w:rPr>
            </w:pPr>
          </w:p>
        </w:tc>
        <w:tc>
          <w:tcPr>
            <w:tcW w:w="4222" w:type="dxa"/>
          </w:tcPr>
          <w:p w14:paraId="34225598" w14:textId="77777777" w:rsidR="007B0696" w:rsidRPr="00CF7493" w:rsidRDefault="007B0696" w:rsidP="007B0696">
            <w:pPr>
              <w:pStyle w:val="TAL"/>
              <w:rPr>
                <w:rFonts w:cs="Arial"/>
                <w:sz w:val="16"/>
                <w:szCs w:val="16"/>
              </w:rPr>
            </w:pPr>
            <w:r w:rsidRPr="00CF7493">
              <w:rPr>
                <w:rFonts w:cs="Arial"/>
                <w:sz w:val="16"/>
                <w:szCs w:val="16"/>
              </w:rPr>
              <w:t>Regional requirement on maximum rated power for Band 34</w:t>
            </w:r>
          </w:p>
        </w:tc>
        <w:tc>
          <w:tcPr>
            <w:tcW w:w="852" w:type="dxa"/>
          </w:tcPr>
          <w:p w14:paraId="34225599"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342255A3" w14:textId="77777777" w:rsidTr="00344F02">
        <w:trPr>
          <w:cantSplit/>
        </w:trPr>
        <w:tc>
          <w:tcPr>
            <w:tcW w:w="959" w:type="dxa"/>
          </w:tcPr>
          <w:p w14:paraId="3422559B"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3422559C"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3422559D"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3422559E" w14:textId="77777777" w:rsidR="007B0696" w:rsidRPr="00CF7493" w:rsidRDefault="007B0696" w:rsidP="007B0696">
            <w:pPr>
              <w:pStyle w:val="TAL"/>
              <w:rPr>
                <w:rFonts w:cs="Arial"/>
                <w:snapToGrid w:val="0"/>
                <w:sz w:val="16"/>
                <w:szCs w:val="16"/>
              </w:rPr>
            </w:pPr>
            <w:r w:rsidRPr="00CF7493">
              <w:rPr>
                <w:rFonts w:cs="Arial"/>
                <w:snapToGrid w:val="0"/>
                <w:sz w:val="16"/>
                <w:szCs w:val="16"/>
              </w:rPr>
              <w:t>45</w:t>
            </w:r>
          </w:p>
        </w:tc>
        <w:tc>
          <w:tcPr>
            <w:tcW w:w="567" w:type="dxa"/>
          </w:tcPr>
          <w:p w14:paraId="3422559F" w14:textId="77777777" w:rsidR="007B0696" w:rsidRPr="00CF7493" w:rsidRDefault="007B0696" w:rsidP="007B0696">
            <w:pPr>
              <w:pStyle w:val="TAL"/>
              <w:rPr>
                <w:rFonts w:cs="Arial"/>
                <w:snapToGrid w:val="0"/>
                <w:sz w:val="16"/>
                <w:szCs w:val="16"/>
              </w:rPr>
            </w:pPr>
          </w:p>
        </w:tc>
        <w:tc>
          <w:tcPr>
            <w:tcW w:w="425" w:type="dxa"/>
          </w:tcPr>
          <w:p w14:paraId="342255A0" w14:textId="77777777" w:rsidR="007B0696" w:rsidRPr="00CF7493" w:rsidRDefault="007B0696" w:rsidP="007B0696">
            <w:pPr>
              <w:pStyle w:val="TAL"/>
              <w:rPr>
                <w:rFonts w:cs="Arial"/>
                <w:sz w:val="16"/>
                <w:szCs w:val="16"/>
              </w:rPr>
            </w:pPr>
          </w:p>
        </w:tc>
        <w:tc>
          <w:tcPr>
            <w:tcW w:w="4222" w:type="dxa"/>
          </w:tcPr>
          <w:p w14:paraId="342255A1" w14:textId="77777777" w:rsidR="007B0696" w:rsidRPr="00CF7493" w:rsidRDefault="007B0696" w:rsidP="007B0696">
            <w:pPr>
              <w:pStyle w:val="TAL"/>
              <w:rPr>
                <w:rFonts w:cs="Arial"/>
                <w:sz w:val="16"/>
                <w:szCs w:val="16"/>
              </w:rPr>
            </w:pPr>
            <w:r w:rsidRPr="00CF7493">
              <w:rPr>
                <w:rFonts w:cs="Arial"/>
                <w:noProof/>
                <w:sz w:val="16"/>
                <w:szCs w:val="16"/>
                <w:lang w:eastAsia="zh-CN"/>
              </w:rPr>
              <w:t>Correction to additional requirements for operating band unwanted emissions</w:t>
            </w:r>
          </w:p>
        </w:tc>
        <w:tc>
          <w:tcPr>
            <w:tcW w:w="852" w:type="dxa"/>
          </w:tcPr>
          <w:p w14:paraId="342255A2"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342255AC" w14:textId="77777777" w:rsidTr="00344F02">
        <w:trPr>
          <w:cantSplit/>
        </w:trPr>
        <w:tc>
          <w:tcPr>
            <w:tcW w:w="959" w:type="dxa"/>
          </w:tcPr>
          <w:p w14:paraId="342255A4"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342255A5"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342255A6"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342255A7" w14:textId="77777777" w:rsidR="007B0696" w:rsidRPr="00CF7493" w:rsidRDefault="007B0696" w:rsidP="007B0696">
            <w:pPr>
              <w:pStyle w:val="TAL"/>
              <w:rPr>
                <w:rFonts w:cs="Arial"/>
                <w:snapToGrid w:val="0"/>
                <w:sz w:val="16"/>
                <w:szCs w:val="16"/>
              </w:rPr>
            </w:pPr>
            <w:r w:rsidRPr="00CF7493">
              <w:rPr>
                <w:rFonts w:cs="Arial"/>
                <w:snapToGrid w:val="0"/>
                <w:sz w:val="16"/>
                <w:szCs w:val="16"/>
              </w:rPr>
              <w:t>48</w:t>
            </w:r>
          </w:p>
        </w:tc>
        <w:tc>
          <w:tcPr>
            <w:tcW w:w="567" w:type="dxa"/>
          </w:tcPr>
          <w:p w14:paraId="342255A8" w14:textId="77777777" w:rsidR="007B0696" w:rsidRPr="00CF7493" w:rsidRDefault="007B0696" w:rsidP="007B0696">
            <w:pPr>
              <w:pStyle w:val="TAL"/>
              <w:rPr>
                <w:rFonts w:cs="Arial"/>
                <w:snapToGrid w:val="0"/>
                <w:sz w:val="16"/>
                <w:szCs w:val="16"/>
              </w:rPr>
            </w:pPr>
          </w:p>
        </w:tc>
        <w:tc>
          <w:tcPr>
            <w:tcW w:w="425" w:type="dxa"/>
          </w:tcPr>
          <w:p w14:paraId="342255A9" w14:textId="77777777" w:rsidR="007B0696" w:rsidRPr="00CF7493" w:rsidRDefault="007B0696" w:rsidP="007B0696">
            <w:pPr>
              <w:pStyle w:val="TAL"/>
              <w:rPr>
                <w:rFonts w:cs="Arial"/>
                <w:sz w:val="16"/>
                <w:szCs w:val="16"/>
              </w:rPr>
            </w:pPr>
          </w:p>
        </w:tc>
        <w:tc>
          <w:tcPr>
            <w:tcW w:w="4222" w:type="dxa"/>
          </w:tcPr>
          <w:p w14:paraId="342255AA" w14:textId="77777777" w:rsidR="007B0696" w:rsidRPr="00CF7493" w:rsidRDefault="007B0696" w:rsidP="007B0696">
            <w:pPr>
              <w:pStyle w:val="TAL"/>
              <w:rPr>
                <w:rFonts w:cs="Arial"/>
                <w:sz w:val="16"/>
                <w:szCs w:val="16"/>
              </w:rPr>
            </w:pPr>
            <w:r w:rsidRPr="00CF7493">
              <w:rPr>
                <w:rFonts w:cs="Arial"/>
                <w:noProof/>
                <w:sz w:val="16"/>
                <w:szCs w:val="16"/>
              </w:rPr>
              <w:t>Clarification of PHS band including the future plan</w:t>
            </w:r>
          </w:p>
        </w:tc>
        <w:tc>
          <w:tcPr>
            <w:tcW w:w="852" w:type="dxa"/>
          </w:tcPr>
          <w:p w14:paraId="342255AB"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342255B5" w14:textId="77777777" w:rsidTr="00344F02">
        <w:trPr>
          <w:cantSplit/>
        </w:trPr>
        <w:tc>
          <w:tcPr>
            <w:tcW w:w="959" w:type="dxa"/>
          </w:tcPr>
          <w:p w14:paraId="342255AD"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342255AE"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342255AF"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342255B0" w14:textId="77777777" w:rsidR="007B0696" w:rsidRPr="00CF7493" w:rsidRDefault="007B0696" w:rsidP="007B0696">
            <w:pPr>
              <w:pStyle w:val="TAL"/>
              <w:rPr>
                <w:rFonts w:cs="Arial"/>
                <w:snapToGrid w:val="0"/>
                <w:sz w:val="16"/>
                <w:szCs w:val="16"/>
              </w:rPr>
            </w:pPr>
            <w:r w:rsidRPr="00CF7493">
              <w:rPr>
                <w:rFonts w:cs="Arial"/>
                <w:snapToGrid w:val="0"/>
                <w:sz w:val="16"/>
                <w:szCs w:val="16"/>
              </w:rPr>
              <w:t>49</w:t>
            </w:r>
          </w:p>
        </w:tc>
        <w:tc>
          <w:tcPr>
            <w:tcW w:w="567" w:type="dxa"/>
          </w:tcPr>
          <w:p w14:paraId="342255B1" w14:textId="77777777" w:rsidR="007B0696" w:rsidRPr="00CF7493" w:rsidRDefault="007B0696" w:rsidP="007B0696">
            <w:pPr>
              <w:pStyle w:val="TAL"/>
              <w:rPr>
                <w:rFonts w:cs="Arial"/>
                <w:snapToGrid w:val="0"/>
                <w:sz w:val="16"/>
                <w:szCs w:val="16"/>
              </w:rPr>
            </w:pPr>
          </w:p>
        </w:tc>
        <w:tc>
          <w:tcPr>
            <w:tcW w:w="425" w:type="dxa"/>
          </w:tcPr>
          <w:p w14:paraId="342255B2" w14:textId="77777777" w:rsidR="007B0696" w:rsidRPr="00CF7493" w:rsidRDefault="007B0696" w:rsidP="007B0696">
            <w:pPr>
              <w:pStyle w:val="TAL"/>
              <w:rPr>
                <w:rFonts w:cs="Arial"/>
                <w:sz w:val="16"/>
                <w:szCs w:val="16"/>
              </w:rPr>
            </w:pPr>
          </w:p>
        </w:tc>
        <w:tc>
          <w:tcPr>
            <w:tcW w:w="4222" w:type="dxa"/>
          </w:tcPr>
          <w:p w14:paraId="342255B3" w14:textId="77777777" w:rsidR="007B0696" w:rsidRPr="00CF7493" w:rsidRDefault="007B0696" w:rsidP="007B0696">
            <w:pPr>
              <w:pStyle w:val="TAL"/>
              <w:rPr>
                <w:rFonts w:cs="Arial"/>
                <w:sz w:val="16"/>
                <w:szCs w:val="16"/>
              </w:rPr>
            </w:pPr>
            <w:r w:rsidRPr="00CF7493">
              <w:rPr>
                <w:rFonts w:cs="Arial"/>
                <w:noProof/>
                <w:sz w:val="16"/>
                <w:szCs w:val="16"/>
              </w:rPr>
              <w:t>Unsynchronized TDD coexistence requirements</w:t>
            </w:r>
          </w:p>
        </w:tc>
        <w:tc>
          <w:tcPr>
            <w:tcW w:w="852" w:type="dxa"/>
          </w:tcPr>
          <w:p w14:paraId="342255B4"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342255BE" w14:textId="77777777" w:rsidTr="00344F02">
        <w:trPr>
          <w:cantSplit/>
        </w:trPr>
        <w:tc>
          <w:tcPr>
            <w:tcW w:w="959" w:type="dxa"/>
          </w:tcPr>
          <w:p w14:paraId="342255B6"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342255B7"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342255B8"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342255B9" w14:textId="77777777" w:rsidR="007B0696" w:rsidRPr="00CF7493" w:rsidRDefault="007B0696" w:rsidP="007B0696">
            <w:pPr>
              <w:pStyle w:val="TAL"/>
              <w:rPr>
                <w:rFonts w:cs="Arial"/>
                <w:snapToGrid w:val="0"/>
                <w:sz w:val="16"/>
                <w:szCs w:val="16"/>
              </w:rPr>
            </w:pPr>
            <w:r w:rsidRPr="00CF7493">
              <w:rPr>
                <w:rFonts w:cs="Arial"/>
                <w:snapToGrid w:val="0"/>
                <w:sz w:val="16"/>
                <w:szCs w:val="16"/>
              </w:rPr>
              <w:t>54</w:t>
            </w:r>
          </w:p>
        </w:tc>
        <w:tc>
          <w:tcPr>
            <w:tcW w:w="567" w:type="dxa"/>
          </w:tcPr>
          <w:p w14:paraId="342255BA" w14:textId="77777777" w:rsidR="007B0696" w:rsidRPr="00CF7493" w:rsidRDefault="007B0696" w:rsidP="007B0696">
            <w:pPr>
              <w:pStyle w:val="TAL"/>
              <w:rPr>
                <w:rFonts w:cs="Arial"/>
                <w:snapToGrid w:val="0"/>
                <w:sz w:val="16"/>
                <w:szCs w:val="16"/>
              </w:rPr>
            </w:pPr>
          </w:p>
        </w:tc>
        <w:tc>
          <w:tcPr>
            <w:tcW w:w="425" w:type="dxa"/>
          </w:tcPr>
          <w:p w14:paraId="342255BB" w14:textId="77777777" w:rsidR="007B0696" w:rsidRPr="00CF7493" w:rsidRDefault="007B0696" w:rsidP="007B0696">
            <w:pPr>
              <w:pStyle w:val="TAL"/>
              <w:rPr>
                <w:rFonts w:cs="Arial"/>
                <w:sz w:val="16"/>
                <w:szCs w:val="16"/>
              </w:rPr>
            </w:pPr>
          </w:p>
        </w:tc>
        <w:tc>
          <w:tcPr>
            <w:tcW w:w="4222" w:type="dxa"/>
          </w:tcPr>
          <w:p w14:paraId="342255BC" w14:textId="77777777" w:rsidR="007B0696" w:rsidRPr="00CF7493" w:rsidRDefault="007B0696" w:rsidP="007B0696">
            <w:pPr>
              <w:pStyle w:val="TAL"/>
              <w:rPr>
                <w:rFonts w:cs="Arial"/>
                <w:sz w:val="16"/>
                <w:szCs w:val="16"/>
              </w:rPr>
            </w:pPr>
            <w:r w:rsidRPr="00CF7493">
              <w:rPr>
                <w:rFonts w:cs="Arial"/>
                <w:noProof/>
                <w:sz w:val="16"/>
                <w:szCs w:val="16"/>
              </w:rPr>
              <w:t>eNB transmitter transient period</w:t>
            </w:r>
          </w:p>
        </w:tc>
        <w:tc>
          <w:tcPr>
            <w:tcW w:w="852" w:type="dxa"/>
          </w:tcPr>
          <w:p w14:paraId="342255BD"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342255C7" w14:textId="77777777" w:rsidTr="00344F02">
        <w:trPr>
          <w:cantSplit/>
        </w:trPr>
        <w:tc>
          <w:tcPr>
            <w:tcW w:w="959" w:type="dxa"/>
          </w:tcPr>
          <w:p w14:paraId="342255BF"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342255C0"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342255C1"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342255C2" w14:textId="77777777" w:rsidR="007B0696" w:rsidRPr="00CF7493" w:rsidRDefault="007B0696" w:rsidP="007B0696">
            <w:pPr>
              <w:pStyle w:val="TAL"/>
              <w:rPr>
                <w:rFonts w:cs="Arial"/>
                <w:snapToGrid w:val="0"/>
                <w:sz w:val="16"/>
                <w:szCs w:val="16"/>
              </w:rPr>
            </w:pPr>
            <w:r w:rsidRPr="00CF7493">
              <w:rPr>
                <w:rFonts w:cs="Arial"/>
                <w:snapToGrid w:val="0"/>
                <w:sz w:val="16"/>
                <w:szCs w:val="16"/>
              </w:rPr>
              <w:t>56</w:t>
            </w:r>
          </w:p>
        </w:tc>
        <w:tc>
          <w:tcPr>
            <w:tcW w:w="567" w:type="dxa"/>
          </w:tcPr>
          <w:p w14:paraId="342255C3"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342255C4" w14:textId="77777777" w:rsidR="007B0696" w:rsidRPr="00CF7493" w:rsidRDefault="007B0696" w:rsidP="007B0696">
            <w:pPr>
              <w:pStyle w:val="TAL"/>
              <w:rPr>
                <w:rFonts w:cs="Arial"/>
                <w:sz w:val="16"/>
                <w:szCs w:val="16"/>
              </w:rPr>
            </w:pPr>
          </w:p>
        </w:tc>
        <w:tc>
          <w:tcPr>
            <w:tcW w:w="4222" w:type="dxa"/>
          </w:tcPr>
          <w:p w14:paraId="342255C5" w14:textId="77777777" w:rsidR="007B0696" w:rsidRPr="00CF7493" w:rsidRDefault="007B0696" w:rsidP="007B0696">
            <w:pPr>
              <w:pStyle w:val="TAL"/>
              <w:rPr>
                <w:rFonts w:cs="Arial"/>
                <w:sz w:val="16"/>
                <w:szCs w:val="16"/>
              </w:rPr>
            </w:pPr>
            <w:r w:rsidRPr="00CF7493">
              <w:rPr>
                <w:rFonts w:cs="Arial"/>
                <w:noProof/>
                <w:sz w:val="16"/>
                <w:szCs w:val="16"/>
              </w:rPr>
              <w:t>eNB ACS frequency offset</w:t>
            </w:r>
          </w:p>
        </w:tc>
        <w:tc>
          <w:tcPr>
            <w:tcW w:w="852" w:type="dxa"/>
          </w:tcPr>
          <w:p w14:paraId="342255C6"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342255D0" w14:textId="77777777" w:rsidTr="00344F02">
        <w:trPr>
          <w:cantSplit/>
        </w:trPr>
        <w:tc>
          <w:tcPr>
            <w:tcW w:w="959" w:type="dxa"/>
          </w:tcPr>
          <w:p w14:paraId="342255C8"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342255C9"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342255CA"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342255CB" w14:textId="77777777" w:rsidR="007B0696" w:rsidRPr="00CF7493" w:rsidRDefault="007B0696" w:rsidP="007B0696">
            <w:pPr>
              <w:pStyle w:val="TAL"/>
              <w:rPr>
                <w:rFonts w:cs="Arial"/>
                <w:snapToGrid w:val="0"/>
                <w:sz w:val="16"/>
                <w:szCs w:val="16"/>
              </w:rPr>
            </w:pPr>
            <w:r w:rsidRPr="00CF7493">
              <w:rPr>
                <w:rFonts w:cs="Arial"/>
                <w:snapToGrid w:val="0"/>
                <w:sz w:val="16"/>
                <w:szCs w:val="16"/>
              </w:rPr>
              <w:t>57</w:t>
            </w:r>
          </w:p>
        </w:tc>
        <w:tc>
          <w:tcPr>
            <w:tcW w:w="567" w:type="dxa"/>
          </w:tcPr>
          <w:p w14:paraId="342255CC" w14:textId="77777777" w:rsidR="007B0696" w:rsidRPr="00CF7493" w:rsidRDefault="007B0696" w:rsidP="007B0696">
            <w:pPr>
              <w:pStyle w:val="TAL"/>
              <w:rPr>
                <w:rFonts w:cs="Arial"/>
                <w:snapToGrid w:val="0"/>
                <w:sz w:val="16"/>
                <w:szCs w:val="16"/>
              </w:rPr>
            </w:pPr>
          </w:p>
        </w:tc>
        <w:tc>
          <w:tcPr>
            <w:tcW w:w="425" w:type="dxa"/>
          </w:tcPr>
          <w:p w14:paraId="342255CD" w14:textId="77777777" w:rsidR="007B0696" w:rsidRPr="00CF7493" w:rsidRDefault="007B0696" w:rsidP="007B0696">
            <w:pPr>
              <w:pStyle w:val="TAL"/>
              <w:rPr>
                <w:rFonts w:cs="Arial"/>
                <w:sz w:val="16"/>
                <w:szCs w:val="16"/>
              </w:rPr>
            </w:pPr>
          </w:p>
        </w:tc>
        <w:tc>
          <w:tcPr>
            <w:tcW w:w="4222" w:type="dxa"/>
          </w:tcPr>
          <w:p w14:paraId="342255CE" w14:textId="77777777" w:rsidR="007B0696" w:rsidRPr="00CF7493" w:rsidRDefault="007B0696" w:rsidP="007B0696">
            <w:pPr>
              <w:pStyle w:val="TAL"/>
              <w:rPr>
                <w:rFonts w:cs="Arial"/>
                <w:sz w:val="16"/>
                <w:szCs w:val="16"/>
              </w:rPr>
            </w:pPr>
            <w:r w:rsidRPr="00CF7493">
              <w:rPr>
                <w:rFonts w:cs="Arial"/>
                <w:noProof/>
                <w:sz w:val="16"/>
                <w:szCs w:val="16"/>
                <w:lang w:eastAsia="zh-CN"/>
              </w:rPr>
              <w:t>Correction to unwanted emission limit for 3MHz(E-UTRA bands &lt; 1GHz) for Category A</w:t>
            </w:r>
          </w:p>
        </w:tc>
        <w:tc>
          <w:tcPr>
            <w:tcW w:w="852" w:type="dxa"/>
          </w:tcPr>
          <w:p w14:paraId="342255CF"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342255D9" w14:textId="77777777" w:rsidTr="00344F02">
        <w:trPr>
          <w:cantSplit/>
        </w:trPr>
        <w:tc>
          <w:tcPr>
            <w:tcW w:w="959" w:type="dxa"/>
          </w:tcPr>
          <w:p w14:paraId="342255D1"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342255D2"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342255D3"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14:paraId="342255D4" w14:textId="77777777" w:rsidR="007B0696" w:rsidRPr="00CF7493" w:rsidRDefault="007B0696" w:rsidP="007B0696">
            <w:pPr>
              <w:pStyle w:val="TAL"/>
              <w:rPr>
                <w:rFonts w:cs="Arial"/>
                <w:snapToGrid w:val="0"/>
                <w:sz w:val="16"/>
                <w:szCs w:val="16"/>
              </w:rPr>
            </w:pPr>
            <w:r w:rsidRPr="00CF7493">
              <w:rPr>
                <w:rFonts w:cs="Arial"/>
                <w:snapToGrid w:val="0"/>
                <w:sz w:val="16"/>
                <w:szCs w:val="16"/>
              </w:rPr>
              <w:t>46</w:t>
            </w:r>
          </w:p>
        </w:tc>
        <w:tc>
          <w:tcPr>
            <w:tcW w:w="567" w:type="dxa"/>
          </w:tcPr>
          <w:p w14:paraId="342255D5" w14:textId="77777777" w:rsidR="007B0696" w:rsidRPr="00CF7493" w:rsidRDefault="007B0696" w:rsidP="007B0696">
            <w:pPr>
              <w:pStyle w:val="TAL"/>
              <w:rPr>
                <w:rFonts w:cs="Arial"/>
                <w:snapToGrid w:val="0"/>
                <w:sz w:val="16"/>
                <w:szCs w:val="16"/>
              </w:rPr>
            </w:pPr>
          </w:p>
        </w:tc>
        <w:tc>
          <w:tcPr>
            <w:tcW w:w="425" w:type="dxa"/>
          </w:tcPr>
          <w:p w14:paraId="342255D6" w14:textId="77777777" w:rsidR="007B0696" w:rsidRPr="00CF7493" w:rsidRDefault="007B0696" w:rsidP="007B0696">
            <w:pPr>
              <w:pStyle w:val="TAL"/>
              <w:rPr>
                <w:rFonts w:cs="Arial"/>
                <w:sz w:val="16"/>
                <w:szCs w:val="16"/>
              </w:rPr>
            </w:pPr>
          </w:p>
        </w:tc>
        <w:tc>
          <w:tcPr>
            <w:tcW w:w="4222" w:type="dxa"/>
          </w:tcPr>
          <w:p w14:paraId="342255D7" w14:textId="77777777" w:rsidR="007B0696" w:rsidRPr="00CF7493" w:rsidRDefault="007B0696" w:rsidP="007B0696">
            <w:pPr>
              <w:pStyle w:val="TAL"/>
              <w:rPr>
                <w:rFonts w:cs="Arial"/>
                <w:sz w:val="16"/>
                <w:szCs w:val="16"/>
              </w:rPr>
            </w:pPr>
            <w:r w:rsidRPr="00CF7493">
              <w:rPr>
                <w:rFonts w:cs="Arial"/>
                <w:sz w:val="16"/>
                <w:szCs w:val="16"/>
                <w:lang w:eastAsia="zh-CN"/>
              </w:rPr>
              <w:t>Modifications on UL timing adjustment test case</w:t>
            </w:r>
          </w:p>
        </w:tc>
        <w:tc>
          <w:tcPr>
            <w:tcW w:w="852" w:type="dxa"/>
          </w:tcPr>
          <w:p w14:paraId="342255D8"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342255E2" w14:textId="77777777" w:rsidTr="00344F02">
        <w:trPr>
          <w:cantSplit/>
        </w:trPr>
        <w:tc>
          <w:tcPr>
            <w:tcW w:w="959" w:type="dxa"/>
          </w:tcPr>
          <w:p w14:paraId="342255DA"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342255DB"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342255DC"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14:paraId="342255DD" w14:textId="77777777" w:rsidR="007B0696" w:rsidRPr="00CF7493" w:rsidRDefault="007B0696" w:rsidP="007B0696">
            <w:pPr>
              <w:pStyle w:val="TAL"/>
              <w:rPr>
                <w:rFonts w:cs="Arial"/>
                <w:snapToGrid w:val="0"/>
                <w:sz w:val="16"/>
                <w:szCs w:val="16"/>
              </w:rPr>
            </w:pPr>
            <w:r w:rsidRPr="00CF7493">
              <w:rPr>
                <w:rFonts w:cs="Arial"/>
                <w:snapToGrid w:val="0"/>
                <w:sz w:val="16"/>
                <w:szCs w:val="16"/>
              </w:rPr>
              <w:t>47</w:t>
            </w:r>
          </w:p>
        </w:tc>
        <w:tc>
          <w:tcPr>
            <w:tcW w:w="567" w:type="dxa"/>
          </w:tcPr>
          <w:p w14:paraId="342255DE"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342255DF" w14:textId="77777777" w:rsidR="007B0696" w:rsidRPr="00CF7493" w:rsidRDefault="007B0696" w:rsidP="007B0696">
            <w:pPr>
              <w:pStyle w:val="TAL"/>
              <w:rPr>
                <w:rFonts w:cs="Arial"/>
                <w:sz w:val="16"/>
                <w:szCs w:val="16"/>
              </w:rPr>
            </w:pPr>
          </w:p>
        </w:tc>
        <w:tc>
          <w:tcPr>
            <w:tcW w:w="4222" w:type="dxa"/>
          </w:tcPr>
          <w:p w14:paraId="342255E0" w14:textId="77777777" w:rsidR="007B0696" w:rsidRPr="00CF7493" w:rsidRDefault="007B0696" w:rsidP="007B0696">
            <w:pPr>
              <w:pStyle w:val="TAL"/>
              <w:rPr>
                <w:rFonts w:cs="Arial"/>
                <w:sz w:val="16"/>
                <w:szCs w:val="16"/>
              </w:rPr>
            </w:pPr>
            <w:r w:rsidRPr="00CF7493">
              <w:rPr>
                <w:rFonts w:cs="Arial"/>
                <w:sz w:val="16"/>
                <w:szCs w:val="16"/>
                <w:lang w:eastAsia="zh-CN"/>
              </w:rPr>
              <w:t>Modifications on PUSCH high speed train test case</w:t>
            </w:r>
          </w:p>
        </w:tc>
        <w:tc>
          <w:tcPr>
            <w:tcW w:w="852" w:type="dxa"/>
          </w:tcPr>
          <w:p w14:paraId="342255E1"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342255EB" w14:textId="77777777" w:rsidTr="00344F02">
        <w:trPr>
          <w:cantSplit/>
        </w:trPr>
        <w:tc>
          <w:tcPr>
            <w:tcW w:w="959" w:type="dxa"/>
          </w:tcPr>
          <w:p w14:paraId="342255E3"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342255E4"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342255E5"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14:paraId="342255E6" w14:textId="77777777" w:rsidR="007B0696" w:rsidRPr="00CF7493" w:rsidRDefault="007B0696" w:rsidP="007B0696">
            <w:pPr>
              <w:pStyle w:val="TAL"/>
              <w:rPr>
                <w:rFonts w:cs="Arial"/>
                <w:snapToGrid w:val="0"/>
                <w:sz w:val="16"/>
                <w:szCs w:val="16"/>
              </w:rPr>
            </w:pPr>
            <w:r w:rsidRPr="00CF7493">
              <w:rPr>
                <w:rFonts w:cs="Arial"/>
                <w:snapToGrid w:val="0"/>
                <w:sz w:val="16"/>
                <w:szCs w:val="16"/>
              </w:rPr>
              <w:t>50</w:t>
            </w:r>
          </w:p>
        </w:tc>
        <w:tc>
          <w:tcPr>
            <w:tcW w:w="567" w:type="dxa"/>
          </w:tcPr>
          <w:p w14:paraId="342255E7" w14:textId="77777777" w:rsidR="007B0696" w:rsidRPr="00CF7493" w:rsidRDefault="007B0696" w:rsidP="007B0696">
            <w:pPr>
              <w:pStyle w:val="TAL"/>
              <w:rPr>
                <w:rFonts w:cs="Arial"/>
                <w:snapToGrid w:val="0"/>
                <w:sz w:val="16"/>
                <w:szCs w:val="16"/>
              </w:rPr>
            </w:pPr>
          </w:p>
        </w:tc>
        <w:tc>
          <w:tcPr>
            <w:tcW w:w="425" w:type="dxa"/>
          </w:tcPr>
          <w:p w14:paraId="342255E8" w14:textId="77777777" w:rsidR="007B0696" w:rsidRPr="00CF7493" w:rsidRDefault="007B0696" w:rsidP="007B0696">
            <w:pPr>
              <w:pStyle w:val="TAL"/>
              <w:rPr>
                <w:rFonts w:cs="Arial"/>
                <w:sz w:val="16"/>
                <w:szCs w:val="16"/>
              </w:rPr>
            </w:pPr>
          </w:p>
        </w:tc>
        <w:tc>
          <w:tcPr>
            <w:tcW w:w="4222" w:type="dxa"/>
          </w:tcPr>
          <w:p w14:paraId="342255E9" w14:textId="77777777" w:rsidR="007B0696" w:rsidRPr="00CF7493" w:rsidRDefault="007B0696" w:rsidP="007B0696">
            <w:pPr>
              <w:pStyle w:val="TAL"/>
              <w:rPr>
                <w:rFonts w:cs="Arial"/>
                <w:sz w:val="16"/>
                <w:szCs w:val="16"/>
              </w:rPr>
            </w:pPr>
            <w:r w:rsidRPr="00CF7493">
              <w:rPr>
                <w:rFonts w:cs="Arial"/>
                <w:noProof/>
                <w:sz w:val="16"/>
                <w:szCs w:val="16"/>
              </w:rPr>
              <w:t>Clarification on PUCCH ACK/NAK repetitions for BS performance tests</w:t>
            </w:r>
          </w:p>
        </w:tc>
        <w:tc>
          <w:tcPr>
            <w:tcW w:w="852" w:type="dxa"/>
          </w:tcPr>
          <w:p w14:paraId="342255EA"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342255F4" w14:textId="77777777" w:rsidTr="00344F02">
        <w:trPr>
          <w:cantSplit/>
        </w:trPr>
        <w:tc>
          <w:tcPr>
            <w:tcW w:w="959" w:type="dxa"/>
          </w:tcPr>
          <w:p w14:paraId="342255EC"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342255ED"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342255EE"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14:paraId="342255EF" w14:textId="77777777" w:rsidR="007B0696" w:rsidRPr="00CF7493" w:rsidRDefault="007B0696" w:rsidP="007B0696">
            <w:pPr>
              <w:pStyle w:val="TAL"/>
              <w:rPr>
                <w:rFonts w:cs="Arial"/>
                <w:snapToGrid w:val="0"/>
                <w:sz w:val="16"/>
                <w:szCs w:val="16"/>
              </w:rPr>
            </w:pPr>
            <w:r w:rsidRPr="00CF7493">
              <w:rPr>
                <w:rFonts w:cs="Arial"/>
                <w:snapToGrid w:val="0"/>
                <w:sz w:val="16"/>
                <w:szCs w:val="16"/>
              </w:rPr>
              <w:t>52</w:t>
            </w:r>
          </w:p>
        </w:tc>
        <w:tc>
          <w:tcPr>
            <w:tcW w:w="567" w:type="dxa"/>
          </w:tcPr>
          <w:p w14:paraId="342255F0" w14:textId="77777777" w:rsidR="007B0696" w:rsidRPr="00CF7493" w:rsidRDefault="007B0696" w:rsidP="007B0696">
            <w:pPr>
              <w:pStyle w:val="TAL"/>
              <w:rPr>
                <w:rFonts w:cs="Arial"/>
                <w:snapToGrid w:val="0"/>
                <w:sz w:val="16"/>
                <w:szCs w:val="16"/>
              </w:rPr>
            </w:pPr>
          </w:p>
        </w:tc>
        <w:tc>
          <w:tcPr>
            <w:tcW w:w="425" w:type="dxa"/>
          </w:tcPr>
          <w:p w14:paraId="342255F1" w14:textId="77777777" w:rsidR="007B0696" w:rsidRPr="00CF7493" w:rsidRDefault="007B0696" w:rsidP="007B0696">
            <w:pPr>
              <w:pStyle w:val="TAL"/>
              <w:rPr>
                <w:rFonts w:cs="Arial"/>
                <w:sz w:val="16"/>
                <w:szCs w:val="16"/>
              </w:rPr>
            </w:pPr>
          </w:p>
        </w:tc>
        <w:tc>
          <w:tcPr>
            <w:tcW w:w="4222" w:type="dxa"/>
          </w:tcPr>
          <w:p w14:paraId="342255F2" w14:textId="77777777" w:rsidR="007B0696" w:rsidRPr="00CF7493" w:rsidRDefault="007B0696" w:rsidP="007B0696">
            <w:pPr>
              <w:pStyle w:val="TAL"/>
              <w:rPr>
                <w:rFonts w:cs="Arial"/>
                <w:sz w:val="16"/>
                <w:szCs w:val="16"/>
              </w:rPr>
            </w:pPr>
            <w:r w:rsidRPr="00CF7493">
              <w:rPr>
                <w:rFonts w:cs="Arial"/>
                <w:noProof/>
                <w:sz w:val="16"/>
                <w:szCs w:val="16"/>
              </w:rPr>
              <w:t>PUSCH ACK/NAK simulation assumptions finalization for simulations with implementation margins</w:t>
            </w:r>
          </w:p>
        </w:tc>
        <w:tc>
          <w:tcPr>
            <w:tcW w:w="852" w:type="dxa"/>
          </w:tcPr>
          <w:p w14:paraId="342255F3"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342255FD" w14:textId="77777777" w:rsidTr="00344F02">
        <w:trPr>
          <w:cantSplit/>
        </w:trPr>
        <w:tc>
          <w:tcPr>
            <w:tcW w:w="959" w:type="dxa"/>
          </w:tcPr>
          <w:p w14:paraId="342255F5"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342255F6"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342255F7"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14:paraId="342255F8" w14:textId="77777777" w:rsidR="007B0696" w:rsidRPr="00CF7493" w:rsidRDefault="007B0696" w:rsidP="007B0696">
            <w:pPr>
              <w:pStyle w:val="TAL"/>
              <w:rPr>
                <w:rFonts w:cs="Arial"/>
                <w:snapToGrid w:val="0"/>
                <w:sz w:val="16"/>
                <w:szCs w:val="16"/>
              </w:rPr>
            </w:pPr>
            <w:r w:rsidRPr="00CF7493">
              <w:rPr>
                <w:rFonts w:cs="Arial"/>
                <w:snapToGrid w:val="0"/>
                <w:sz w:val="16"/>
                <w:szCs w:val="16"/>
              </w:rPr>
              <w:t>59</w:t>
            </w:r>
          </w:p>
        </w:tc>
        <w:tc>
          <w:tcPr>
            <w:tcW w:w="567" w:type="dxa"/>
          </w:tcPr>
          <w:p w14:paraId="342255F9" w14:textId="77777777" w:rsidR="007B0696" w:rsidRPr="00CF7493" w:rsidRDefault="007B0696" w:rsidP="007B0696">
            <w:pPr>
              <w:pStyle w:val="TAL"/>
              <w:rPr>
                <w:rFonts w:cs="Arial"/>
                <w:snapToGrid w:val="0"/>
                <w:sz w:val="16"/>
                <w:szCs w:val="16"/>
              </w:rPr>
            </w:pPr>
          </w:p>
        </w:tc>
        <w:tc>
          <w:tcPr>
            <w:tcW w:w="425" w:type="dxa"/>
          </w:tcPr>
          <w:p w14:paraId="342255FA" w14:textId="77777777" w:rsidR="007B0696" w:rsidRPr="00CF7493" w:rsidRDefault="007B0696" w:rsidP="007B0696">
            <w:pPr>
              <w:pStyle w:val="TAL"/>
              <w:rPr>
                <w:rFonts w:cs="Arial"/>
                <w:sz w:val="16"/>
                <w:szCs w:val="16"/>
              </w:rPr>
            </w:pPr>
          </w:p>
        </w:tc>
        <w:tc>
          <w:tcPr>
            <w:tcW w:w="4222" w:type="dxa"/>
          </w:tcPr>
          <w:p w14:paraId="342255FB" w14:textId="77777777" w:rsidR="007B0696" w:rsidRPr="00CF7493" w:rsidRDefault="007B0696" w:rsidP="007B0696">
            <w:pPr>
              <w:pStyle w:val="TAL"/>
              <w:rPr>
                <w:rFonts w:cs="Arial"/>
                <w:sz w:val="16"/>
                <w:szCs w:val="16"/>
              </w:rPr>
            </w:pPr>
            <w:r w:rsidRPr="00CF7493">
              <w:rPr>
                <w:rFonts w:cs="Arial"/>
                <w:noProof/>
                <w:sz w:val="16"/>
                <w:szCs w:val="16"/>
              </w:rPr>
              <w:t>HARQ-ACK multiplexed on PUSCH performance requirement results</w:t>
            </w:r>
          </w:p>
        </w:tc>
        <w:tc>
          <w:tcPr>
            <w:tcW w:w="852" w:type="dxa"/>
          </w:tcPr>
          <w:p w14:paraId="342255FC"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34225606" w14:textId="77777777" w:rsidTr="00344F02">
        <w:trPr>
          <w:cantSplit/>
        </w:trPr>
        <w:tc>
          <w:tcPr>
            <w:tcW w:w="959" w:type="dxa"/>
          </w:tcPr>
          <w:p w14:paraId="342255FE"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342255FF"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34225600"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RP-090544</w:t>
            </w:r>
          </w:p>
        </w:tc>
        <w:tc>
          <w:tcPr>
            <w:tcW w:w="709" w:type="dxa"/>
          </w:tcPr>
          <w:p w14:paraId="34225601" w14:textId="77777777" w:rsidR="007B0696" w:rsidRPr="00CF7493" w:rsidRDefault="007B0696" w:rsidP="007B0696">
            <w:pPr>
              <w:pStyle w:val="TAL"/>
              <w:rPr>
                <w:rFonts w:cs="Arial"/>
                <w:snapToGrid w:val="0"/>
                <w:sz w:val="16"/>
                <w:szCs w:val="16"/>
              </w:rPr>
            </w:pPr>
            <w:r w:rsidRPr="00CF7493">
              <w:rPr>
                <w:rFonts w:cs="Arial"/>
                <w:snapToGrid w:val="0"/>
                <w:sz w:val="16"/>
                <w:szCs w:val="16"/>
              </w:rPr>
              <w:t>63</w:t>
            </w:r>
          </w:p>
        </w:tc>
        <w:tc>
          <w:tcPr>
            <w:tcW w:w="567" w:type="dxa"/>
          </w:tcPr>
          <w:p w14:paraId="34225602" w14:textId="77777777" w:rsidR="007B0696" w:rsidRPr="00CF7493" w:rsidRDefault="007B0696" w:rsidP="007B0696">
            <w:pPr>
              <w:pStyle w:val="TAL"/>
              <w:rPr>
                <w:rFonts w:cs="Arial"/>
                <w:snapToGrid w:val="0"/>
                <w:sz w:val="16"/>
                <w:szCs w:val="16"/>
              </w:rPr>
            </w:pPr>
          </w:p>
        </w:tc>
        <w:tc>
          <w:tcPr>
            <w:tcW w:w="425" w:type="dxa"/>
          </w:tcPr>
          <w:p w14:paraId="34225603" w14:textId="77777777" w:rsidR="007B0696" w:rsidRPr="00CF7493" w:rsidRDefault="007B0696" w:rsidP="007B0696">
            <w:pPr>
              <w:pStyle w:val="TAL"/>
              <w:rPr>
                <w:rFonts w:cs="Arial"/>
                <w:noProof/>
                <w:sz w:val="16"/>
                <w:szCs w:val="16"/>
              </w:rPr>
            </w:pPr>
          </w:p>
        </w:tc>
        <w:tc>
          <w:tcPr>
            <w:tcW w:w="4222" w:type="dxa"/>
          </w:tcPr>
          <w:p w14:paraId="34225604" w14:textId="77777777" w:rsidR="007B0696" w:rsidRPr="00CF7493" w:rsidRDefault="007B0696" w:rsidP="007B0696">
            <w:pPr>
              <w:pStyle w:val="TAL"/>
              <w:rPr>
                <w:rFonts w:cs="Arial"/>
                <w:noProof/>
                <w:sz w:val="16"/>
                <w:szCs w:val="16"/>
              </w:rPr>
            </w:pPr>
            <w:r w:rsidRPr="00CF7493">
              <w:rPr>
                <w:rFonts w:cs="Arial"/>
                <w:sz w:val="16"/>
                <w:szCs w:val="16"/>
              </w:rPr>
              <w:t>Clarification of requirements for multicarrier BS. (Technically Endorsed CR in R4-50bis - R4-091375)</w:t>
            </w:r>
          </w:p>
        </w:tc>
        <w:tc>
          <w:tcPr>
            <w:tcW w:w="852" w:type="dxa"/>
          </w:tcPr>
          <w:p w14:paraId="34225605" w14:textId="77777777"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14:paraId="3422560F" w14:textId="77777777" w:rsidTr="00344F02">
        <w:trPr>
          <w:cantSplit/>
        </w:trPr>
        <w:tc>
          <w:tcPr>
            <w:tcW w:w="959" w:type="dxa"/>
          </w:tcPr>
          <w:p w14:paraId="34225607"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34225608"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34225609"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RP-090545</w:t>
            </w:r>
          </w:p>
        </w:tc>
        <w:tc>
          <w:tcPr>
            <w:tcW w:w="709" w:type="dxa"/>
          </w:tcPr>
          <w:p w14:paraId="3422560A" w14:textId="77777777" w:rsidR="007B0696" w:rsidRPr="00CF7493" w:rsidRDefault="007B0696" w:rsidP="007B0696">
            <w:pPr>
              <w:pStyle w:val="TAL"/>
              <w:rPr>
                <w:rFonts w:cs="Arial"/>
                <w:snapToGrid w:val="0"/>
                <w:sz w:val="16"/>
                <w:szCs w:val="16"/>
              </w:rPr>
            </w:pPr>
            <w:r w:rsidRPr="00CF7493">
              <w:rPr>
                <w:rFonts w:cs="Arial"/>
                <w:snapToGrid w:val="0"/>
                <w:sz w:val="16"/>
                <w:szCs w:val="16"/>
              </w:rPr>
              <w:t>62</w:t>
            </w:r>
          </w:p>
        </w:tc>
        <w:tc>
          <w:tcPr>
            <w:tcW w:w="567" w:type="dxa"/>
          </w:tcPr>
          <w:p w14:paraId="3422560B" w14:textId="77777777" w:rsidR="007B0696" w:rsidRPr="00CF7493" w:rsidRDefault="007B0696" w:rsidP="007B0696">
            <w:pPr>
              <w:pStyle w:val="TAL"/>
              <w:rPr>
                <w:rFonts w:cs="Arial"/>
                <w:snapToGrid w:val="0"/>
                <w:sz w:val="16"/>
                <w:szCs w:val="16"/>
              </w:rPr>
            </w:pPr>
          </w:p>
        </w:tc>
        <w:tc>
          <w:tcPr>
            <w:tcW w:w="425" w:type="dxa"/>
          </w:tcPr>
          <w:p w14:paraId="3422560C" w14:textId="77777777" w:rsidR="007B0696" w:rsidRPr="00CF7493" w:rsidRDefault="007B0696" w:rsidP="007B0696">
            <w:pPr>
              <w:spacing w:after="0"/>
              <w:rPr>
                <w:rFonts w:ascii="Arial" w:hAnsi="Arial" w:cs="Arial"/>
                <w:sz w:val="16"/>
                <w:szCs w:val="16"/>
              </w:rPr>
            </w:pPr>
          </w:p>
        </w:tc>
        <w:tc>
          <w:tcPr>
            <w:tcW w:w="4222" w:type="dxa"/>
          </w:tcPr>
          <w:p w14:paraId="3422560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CR ACS frequency offset. (Technically Endorsed CR in R4-50bis - R4-091329)</w:t>
            </w:r>
          </w:p>
        </w:tc>
        <w:tc>
          <w:tcPr>
            <w:tcW w:w="852" w:type="dxa"/>
          </w:tcPr>
          <w:p w14:paraId="3422560E" w14:textId="77777777"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14:paraId="34225618" w14:textId="77777777" w:rsidTr="00344F02">
        <w:trPr>
          <w:cantSplit/>
        </w:trPr>
        <w:tc>
          <w:tcPr>
            <w:tcW w:w="959" w:type="dxa"/>
          </w:tcPr>
          <w:p w14:paraId="34225610"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34225611"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34225612"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RP-090545</w:t>
            </w:r>
          </w:p>
        </w:tc>
        <w:tc>
          <w:tcPr>
            <w:tcW w:w="709" w:type="dxa"/>
          </w:tcPr>
          <w:p w14:paraId="34225613" w14:textId="77777777" w:rsidR="007B0696" w:rsidRPr="00CF7493" w:rsidRDefault="007B0696" w:rsidP="007B0696">
            <w:pPr>
              <w:pStyle w:val="TAL"/>
              <w:rPr>
                <w:rFonts w:cs="Arial"/>
                <w:snapToGrid w:val="0"/>
                <w:sz w:val="16"/>
                <w:szCs w:val="16"/>
              </w:rPr>
            </w:pPr>
            <w:r w:rsidRPr="00CF7493">
              <w:rPr>
                <w:rFonts w:cs="Arial"/>
                <w:snapToGrid w:val="0"/>
                <w:sz w:val="16"/>
                <w:szCs w:val="16"/>
              </w:rPr>
              <w:t>67</w:t>
            </w:r>
          </w:p>
        </w:tc>
        <w:tc>
          <w:tcPr>
            <w:tcW w:w="567" w:type="dxa"/>
          </w:tcPr>
          <w:p w14:paraId="34225614" w14:textId="77777777" w:rsidR="007B0696" w:rsidRPr="00CF7493" w:rsidRDefault="007B0696" w:rsidP="007B0696">
            <w:pPr>
              <w:pStyle w:val="TAL"/>
              <w:rPr>
                <w:rFonts w:cs="Arial"/>
                <w:snapToGrid w:val="0"/>
                <w:sz w:val="16"/>
                <w:szCs w:val="16"/>
              </w:rPr>
            </w:pPr>
          </w:p>
        </w:tc>
        <w:tc>
          <w:tcPr>
            <w:tcW w:w="425" w:type="dxa"/>
          </w:tcPr>
          <w:p w14:paraId="34225615" w14:textId="77777777" w:rsidR="007B0696" w:rsidRPr="00CF7493" w:rsidRDefault="007B0696" w:rsidP="007B0696">
            <w:pPr>
              <w:pStyle w:val="TAL"/>
              <w:rPr>
                <w:rFonts w:cs="Arial"/>
                <w:noProof/>
                <w:sz w:val="16"/>
                <w:szCs w:val="16"/>
              </w:rPr>
            </w:pPr>
          </w:p>
        </w:tc>
        <w:tc>
          <w:tcPr>
            <w:tcW w:w="4222" w:type="dxa"/>
          </w:tcPr>
          <w:p w14:paraId="34225616" w14:textId="77777777" w:rsidR="007B0696" w:rsidRPr="00CF7493" w:rsidRDefault="007B0696" w:rsidP="007B0696">
            <w:pPr>
              <w:pStyle w:val="TAL"/>
              <w:rPr>
                <w:rFonts w:cs="Arial"/>
                <w:noProof/>
                <w:sz w:val="16"/>
                <w:szCs w:val="16"/>
              </w:rPr>
            </w:pPr>
            <w:r w:rsidRPr="00CF7493">
              <w:rPr>
                <w:rFonts w:cs="Arial"/>
                <w:sz w:val="16"/>
                <w:szCs w:val="16"/>
              </w:rPr>
              <w:t>Correction to DL RS power</w:t>
            </w:r>
          </w:p>
        </w:tc>
        <w:tc>
          <w:tcPr>
            <w:tcW w:w="852" w:type="dxa"/>
          </w:tcPr>
          <w:p w14:paraId="34225617" w14:textId="77777777"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14:paraId="34225621" w14:textId="77777777" w:rsidTr="00344F02">
        <w:trPr>
          <w:cantSplit/>
        </w:trPr>
        <w:tc>
          <w:tcPr>
            <w:tcW w:w="959" w:type="dxa"/>
          </w:tcPr>
          <w:p w14:paraId="34225619"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3422561A"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3422561B"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RP-090545</w:t>
            </w:r>
          </w:p>
        </w:tc>
        <w:tc>
          <w:tcPr>
            <w:tcW w:w="709" w:type="dxa"/>
          </w:tcPr>
          <w:p w14:paraId="3422561C" w14:textId="77777777" w:rsidR="007B0696" w:rsidRPr="00CF7493" w:rsidRDefault="007B0696" w:rsidP="007B0696">
            <w:pPr>
              <w:pStyle w:val="TAL"/>
              <w:rPr>
                <w:rFonts w:cs="Arial"/>
                <w:snapToGrid w:val="0"/>
                <w:sz w:val="16"/>
                <w:szCs w:val="16"/>
              </w:rPr>
            </w:pPr>
            <w:r w:rsidRPr="00CF7493">
              <w:rPr>
                <w:rFonts w:cs="Arial"/>
                <w:snapToGrid w:val="0"/>
                <w:sz w:val="16"/>
                <w:szCs w:val="16"/>
              </w:rPr>
              <w:t>69</w:t>
            </w:r>
          </w:p>
        </w:tc>
        <w:tc>
          <w:tcPr>
            <w:tcW w:w="567" w:type="dxa"/>
          </w:tcPr>
          <w:p w14:paraId="3422561D" w14:textId="77777777" w:rsidR="007B0696" w:rsidRPr="00CF7493" w:rsidRDefault="007B0696" w:rsidP="007B0696">
            <w:pPr>
              <w:pStyle w:val="TAL"/>
              <w:rPr>
                <w:rFonts w:cs="Arial"/>
                <w:snapToGrid w:val="0"/>
                <w:sz w:val="16"/>
                <w:szCs w:val="16"/>
              </w:rPr>
            </w:pPr>
          </w:p>
        </w:tc>
        <w:tc>
          <w:tcPr>
            <w:tcW w:w="425" w:type="dxa"/>
          </w:tcPr>
          <w:p w14:paraId="3422561E" w14:textId="77777777" w:rsidR="007B0696" w:rsidRPr="00CF7493" w:rsidRDefault="007B0696" w:rsidP="007B0696">
            <w:pPr>
              <w:pStyle w:val="TAL"/>
              <w:rPr>
                <w:rFonts w:cs="Arial"/>
                <w:noProof/>
                <w:sz w:val="16"/>
                <w:szCs w:val="16"/>
              </w:rPr>
            </w:pPr>
          </w:p>
        </w:tc>
        <w:tc>
          <w:tcPr>
            <w:tcW w:w="4222" w:type="dxa"/>
          </w:tcPr>
          <w:p w14:paraId="3422561F" w14:textId="77777777" w:rsidR="007B0696" w:rsidRPr="00CF7493" w:rsidRDefault="007B0696" w:rsidP="007B0696">
            <w:pPr>
              <w:pStyle w:val="TAL"/>
              <w:rPr>
                <w:rFonts w:cs="Arial"/>
                <w:noProof/>
                <w:sz w:val="16"/>
                <w:szCs w:val="16"/>
              </w:rPr>
            </w:pPr>
            <w:r w:rsidRPr="00CF7493">
              <w:rPr>
                <w:rFonts w:cs="Arial"/>
                <w:sz w:val="16"/>
                <w:szCs w:val="16"/>
              </w:rPr>
              <w:t>Correction to Receiver Dynamic Range minimum requirements</w:t>
            </w:r>
          </w:p>
        </w:tc>
        <w:tc>
          <w:tcPr>
            <w:tcW w:w="852" w:type="dxa"/>
          </w:tcPr>
          <w:p w14:paraId="34225620" w14:textId="77777777"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14:paraId="3422562A" w14:textId="77777777" w:rsidTr="00344F02">
        <w:trPr>
          <w:cantSplit/>
        </w:trPr>
        <w:tc>
          <w:tcPr>
            <w:tcW w:w="959" w:type="dxa"/>
          </w:tcPr>
          <w:p w14:paraId="34225622"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34225623"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34225624"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RP-090545</w:t>
            </w:r>
          </w:p>
        </w:tc>
        <w:tc>
          <w:tcPr>
            <w:tcW w:w="709" w:type="dxa"/>
          </w:tcPr>
          <w:p w14:paraId="34225625" w14:textId="77777777" w:rsidR="007B0696" w:rsidRPr="00CF7493" w:rsidRDefault="007B0696" w:rsidP="007B0696">
            <w:pPr>
              <w:pStyle w:val="TAL"/>
              <w:rPr>
                <w:rFonts w:cs="Arial"/>
                <w:snapToGrid w:val="0"/>
                <w:sz w:val="16"/>
                <w:szCs w:val="16"/>
              </w:rPr>
            </w:pPr>
            <w:r w:rsidRPr="00CF7493">
              <w:rPr>
                <w:rFonts w:cs="Arial"/>
                <w:snapToGrid w:val="0"/>
                <w:sz w:val="16"/>
                <w:szCs w:val="16"/>
              </w:rPr>
              <w:t>64</w:t>
            </w:r>
          </w:p>
        </w:tc>
        <w:tc>
          <w:tcPr>
            <w:tcW w:w="567" w:type="dxa"/>
          </w:tcPr>
          <w:p w14:paraId="34225626" w14:textId="77777777" w:rsidR="007B0696" w:rsidRPr="00CF7493" w:rsidRDefault="007B0696" w:rsidP="007B0696">
            <w:pPr>
              <w:pStyle w:val="TAL"/>
              <w:rPr>
                <w:rFonts w:cs="Arial"/>
                <w:snapToGrid w:val="0"/>
                <w:sz w:val="16"/>
                <w:szCs w:val="16"/>
              </w:rPr>
            </w:pPr>
          </w:p>
        </w:tc>
        <w:tc>
          <w:tcPr>
            <w:tcW w:w="425" w:type="dxa"/>
          </w:tcPr>
          <w:p w14:paraId="34225627" w14:textId="77777777" w:rsidR="007B0696" w:rsidRPr="00CF7493" w:rsidRDefault="007B0696" w:rsidP="007B0696">
            <w:pPr>
              <w:spacing w:after="0"/>
              <w:rPr>
                <w:rFonts w:ascii="Arial" w:hAnsi="Arial" w:cs="Arial"/>
                <w:sz w:val="16"/>
                <w:szCs w:val="16"/>
              </w:rPr>
            </w:pPr>
          </w:p>
        </w:tc>
        <w:tc>
          <w:tcPr>
            <w:tcW w:w="4222" w:type="dxa"/>
          </w:tcPr>
          <w:p w14:paraId="3422562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UL timing adjustment performance requirement clarifications. (Technically Endorsed CR in R4-50bis - R4-091437)</w:t>
            </w:r>
          </w:p>
        </w:tc>
        <w:tc>
          <w:tcPr>
            <w:tcW w:w="852" w:type="dxa"/>
          </w:tcPr>
          <w:p w14:paraId="34225629" w14:textId="77777777"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14:paraId="34225633" w14:textId="77777777" w:rsidTr="00344F02">
        <w:trPr>
          <w:cantSplit/>
        </w:trPr>
        <w:tc>
          <w:tcPr>
            <w:tcW w:w="959" w:type="dxa"/>
          </w:tcPr>
          <w:p w14:paraId="3422562B"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3422562C"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3422562D"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RP-090559</w:t>
            </w:r>
          </w:p>
        </w:tc>
        <w:tc>
          <w:tcPr>
            <w:tcW w:w="709" w:type="dxa"/>
          </w:tcPr>
          <w:p w14:paraId="3422562E" w14:textId="77777777" w:rsidR="007B0696" w:rsidRPr="00CF7493" w:rsidRDefault="007B0696" w:rsidP="007B0696">
            <w:pPr>
              <w:pStyle w:val="TAL"/>
              <w:rPr>
                <w:rFonts w:cs="Arial"/>
                <w:snapToGrid w:val="0"/>
                <w:sz w:val="16"/>
                <w:szCs w:val="16"/>
              </w:rPr>
            </w:pPr>
            <w:r w:rsidRPr="00CF7493">
              <w:rPr>
                <w:rFonts w:cs="Arial"/>
                <w:snapToGrid w:val="0"/>
                <w:sz w:val="16"/>
                <w:szCs w:val="16"/>
              </w:rPr>
              <w:t>61</w:t>
            </w:r>
          </w:p>
        </w:tc>
        <w:tc>
          <w:tcPr>
            <w:tcW w:w="567" w:type="dxa"/>
          </w:tcPr>
          <w:p w14:paraId="3422562F" w14:textId="77777777" w:rsidR="007B0696" w:rsidRPr="00CF7493" w:rsidRDefault="007B0696" w:rsidP="007B0696">
            <w:pPr>
              <w:pStyle w:val="TAL"/>
              <w:rPr>
                <w:rFonts w:cs="Arial"/>
                <w:snapToGrid w:val="0"/>
                <w:sz w:val="16"/>
                <w:szCs w:val="16"/>
              </w:rPr>
            </w:pPr>
          </w:p>
        </w:tc>
        <w:tc>
          <w:tcPr>
            <w:tcW w:w="425" w:type="dxa"/>
          </w:tcPr>
          <w:p w14:paraId="34225630" w14:textId="77777777" w:rsidR="007B0696" w:rsidRPr="00CF7493" w:rsidRDefault="007B0696" w:rsidP="007B0696">
            <w:pPr>
              <w:pStyle w:val="TAL"/>
              <w:rPr>
                <w:rFonts w:cs="Arial"/>
                <w:noProof/>
                <w:sz w:val="16"/>
                <w:szCs w:val="16"/>
              </w:rPr>
            </w:pPr>
          </w:p>
        </w:tc>
        <w:tc>
          <w:tcPr>
            <w:tcW w:w="4222" w:type="dxa"/>
          </w:tcPr>
          <w:p w14:paraId="34225631" w14:textId="77777777" w:rsidR="007B0696" w:rsidRPr="00CF7493" w:rsidRDefault="007B0696" w:rsidP="007B0696">
            <w:pPr>
              <w:pStyle w:val="TAL"/>
              <w:rPr>
                <w:rFonts w:cs="Arial"/>
                <w:noProof/>
                <w:sz w:val="16"/>
                <w:szCs w:val="16"/>
              </w:rPr>
            </w:pPr>
            <w:r w:rsidRPr="00CF7493">
              <w:rPr>
                <w:rFonts w:cs="Arial"/>
                <w:sz w:val="16"/>
                <w:szCs w:val="16"/>
              </w:rPr>
              <w:t>Introduction of Extended LTE800 requirements. (Technically Endorsed CR in R4-50bis - R4-091060)</w:t>
            </w:r>
          </w:p>
        </w:tc>
        <w:tc>
          <w:tcPr>
            <w:tcW w:w="852" w:type="dxa"/>
          </w:tcPr>
          <w:p w14:paraId="34225632" w14:textId="77777777" w:rsidR="007B0696" w:rsidRPr="00CF7493" w:rsidRDefault="007B0696" w:rsidP="007B0696">
            <w:pPr>
              <w:pStyle w:val="TAL"/>
              <w:rPr>
                <w:rFonts w:cs="Arial"/>
                <w:snapToGrid w:val="0"/>
                <w:sz w:val="16"/>
                <w:szCs w:val="16"/>
              </w:rPr>
            </w:pPr>
            <w:r w:rsidRPr="00CF7493">
              <w:rPr>
                <w:rFonts w:cs="Arial"/>
                <w:snapToGrid w:val="0"/>
                <w:sz w:val="16"/>
                <w:szCs w:val="16"/>
              </w:rPr>
              <w:t>9.0.0</w:t>
            </w:r>
          </w:p>
        </w:tc>
      </w:tr>
      <w:tr w:rsidR="007B0696" w:rsidRPr="00CF7493" w14:paraId="3422563C" w14:textId="77777777" w:rsidTr="00344F02">
        <w:trPr>
          <w:cantSplit/>
        </w:trPr>
        <w:tc>
          <w:tcPr>
            <w:tcW w:w="959" w:type="dxa"/>
          </w:tcPr>
          <w:p w14:paraId="34225634"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34225635"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34225636" w14:textId="77777777" w:rsidR="007B0696" w:rsidRPr="00CF7493" w:rsidRDefault="007B0696" w:rsidP="007B0696">
            <w:pPr>
              <w:pStyle w:val="TAL"/>
              <w:rPr>
                <w:rFonts w:cs="Arial"/>
                <w:snapToGrid w:val="0"/>
                <w:sz w:val="16"/>
                <w:szCs w:val="16"/>
              </w:rPr>
            </w:pPr>
            <w:r w:rsidRPr="00CF7493">
              <w:rPr>
                <w:rFonts w:cs="Arial"/>
                <w:snapToGrid w:val="0"/>
                <w:sz w:val="16"/>
                <w:szCs w:val="16"/>
              </w:rPr>
              <w:t>RP-090953</w:t>
            </w:r>
          </w:p>
        </w:tc>
        <w:tc>
          <w:tcPr>
            <w:tcW w:w="709" w:type="dxa"/>
          </w:tcPr>
          <w:p w14:paraId="34225637" w14:textId="77777777" w:rsidR="007B0696" w:rsidRPr="00CF7493" w:rsidRDefault="007B0696" w:rsidP="007B0696">
            <w:pPr>
              <w:pStyle w:val="TAL"/>
              <w:rPr>
                <w:rFonts w:cs="Arial"/>
                <w:snapToGrid w:val="0"/>
                <w:sz w:val="16"/>
                <w:szCs w:val="16"/>
              </w:rPr>
            </w:pPr>
            <w:r w:rsidRPr="00CF7493">
              <w:rPr>
                <w:rFonts w:cs="Arial"/>
                <w:snapToGrid w:val="0"/>
                <w:sz w:val="16"/>
                <w:szCs w:val="16"/>
              </w:rPr>
              <w:t>71</w:t>
            </w:r>
          </w:p>
        </w:tc>
        <w:tc>
          <w:tcPr>
            <w:tcW w:w="567" w:type="dxa"/>
          </w:tcPr>
          <w:p w14:paraId="34225638" w14:textId="77777777" w:rsidR="007B0696" w:rsidRPr="00CF7493" w:rsidRDefault="007B0696" w:rsidP="007B0696">
            <w:pPr>
              <w:pStyle w:val="TAL"/>
              <w:rPr>
                <w:rFonts w:cs="Arial"/>
                <w:snapToGrid w:val="0"/>
                <w:sz w:val="16"/>
                <w:szCs w:val="16"/>
              </w:rPr>
            </w:pPr>
          </w:p>
        </w:tc>
        <w:tc>
          <w:tcPr>
            <w:tcW w:w="425" w:type="dxa"/>
          </w:tcPr>
          <w:p w14:paraId="34225639" w14:textId="77777777" w:rsidR="007B0696" w:rsidRPr="00CF7493" w:rsidRDefault="007B0696" w:rsidP="007B0696">
            <w:pPr>
              <w:pStyle w:val="TAL"/>
              <w:rPr>
                <w:rFonts w:cs="Arial"/>
                <w:noProof/>
                <w:sz w:val="16"/>
                <w:szCs w:val="16"/>
              </w:rPr>
            </w:pPr>
          </w:p>
        </w:tc>
        <w:tc>
          <w:tcPr>
            <w:tcW w:w="4222" w:type="dxa"/>
          </w:tcPr>
          <w:p w14:paraId="3422563A" w14:textId="77777777" w:rsidR="007B0696" w:rsidRPr="00CF7493" w:rsidRDefault="007B0696" w:rsidP="007B0696">
            <w:pPr>
              <w:pStyle w:val="TAL"/>
              <w:rPr>
                <w:rFonts w:cs="Arial"/>
                <w:noProof/>
                <w:sz w:val="16"/>
                <w:szCs w:val="16"/>
              </w:rPr>
            </w:pPr>
            <w:r w:rsidRPr="00CF7493">
              <w:rPr>
                <w:rFonts w:cs="Arial"/>
                <w:sz w:val="16"/>
                <w:szCs w:val="16"/>
              </w:rPr>
              <w:t>Clarification of the UL timing adjustment performance determination</w:t>
            </w:r>
          </w:p>
        </w:tc>
        <w:tc>
          <w:tcPr>
            <w:tcW w:w="852" w:type="dxa"/>
          </w:tcPr>
          <w:p w14:paraId="3422563B"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34225645" w14:textId="77777777" w:rsidTr="00344F02">
        <w:trPr>
          <w:cantSplit/>
        </w:trPr>
        <w:tc>
          <w:tcPr>
            <w:tcW w:w="959" w:type="dxa"/>
          </w:tcPr>
          <w:p w14:paraId="3422563D"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3422563E"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3422563F" w14:textId="77777777" w:rsidR="007B0696" w:rsidRPr="00CF7493" w:rsidRDefault="007B0696" w:rsidP="007B0696">
            <w:pPr>
              <w:pStyle w:val="TAL"/>
              <w:rPr>
                <w:rFonts w:cs="Arial"/>
                <w:snapToGrid w:val="0"/>
                <w:sz w:val="16"/>
                <w:szCs w:val="16"/>
              </w:rPr>
            </w:pPr>
            <w:r w:rsidRPr="00CF7493">
              <w:rPr>
                <w:rFonts w:cs="Arial"/>
                <w:snapToGrid w:val="0"/>
                <w:sz w:val="16"/>
                <w:szCs w:val="16"/>
              </w:rPr>
              <w:t>RP-090953</w:t>
            </w:r>
          </w:p>
        </w:tc>
        <w:tc>
          <w:tcPr>
            <w:tcW w:w="709" w:type="dxa"/>
          </w:tcPr>
          <w:p w14:paraId="34225640" w14:textId="77777777" w:rsidR="007B0696" w:rsidRPr="00CF7493" w:rsidRDefault="007B0696" w:rsidP="007B0696">
            <w:pPr>
              <w:pStyle w:val="TAL"/>
              <w:rPr>
                <w:rFonts w:cs="Arial"/>
                <w:snapToGrid w:val="0"/>
                <w:sz w:val="16"/>
                <w:szCs w:val="16"/>
              </w:rPr>
            </w:pPr>
            <w:r w:rsidRPr="00CF7493">
              <w:rPr>
                <w:rFonts w:cs="Arial"/>
                <w:snapToGrid w:val="0"/>
                <w:sz w:val="16"/>
                <w:szCs w:val="16"/>
              </w:rPr>
              <w:t>73</w:t>
            </w:r>
          </w:p>
        </w:tc>
        <w:tc>
          <w:tcPr>
            <w:tcW w:w="567" w:type="dxa"/>
          </w:tcPr>
          <w:p w14:paraId="34225641" w14:textId="77777777" w:rsidR="007B0696" w:rsidRPr="00CF7493" w:rsidRDefault="007B0696" w:rsidP="007B0696">
            <w:pPr>
              <w:pStyle w:val="TAL"/>
              <w:rPr>
                <w:rFonts w:cs="Arial"/>
                <w:snapToGrid w:val="0"/>
                <w:sz w:val="16"/>
                <w:szCs w:val="16"/>
              </w:rPr>
            </w:pPr>
          </w:p>
        </w:tc>
        <w:tc>
          <w:tcPr>
            <w:tcW w:w="425" w:type="dxa"/>
          </w:tcPr>
          <w:p w14:paraId="34225642" w14:textId="77777777" w:rsidR="007B0696" w:rsidRPr="00CF7493" w:rsidRDefault="007B0696" w:rsidP="007B0696">
            <w:pPr>
              <w:pStyle w:val="TAL"/>
              <w:rPr>
                <w:rFonts w:cs="Arial"/>
                <w:noProof/>
                <w:sz w:val="16"/>
                <w:szCs w:val="16"/>
              </w:rPr>
            </w:pPr>
          </w:p>
        </w:tc>
        <w:tc>
          <w:tcPr>
            <w:tcW w:w="4222" w:type="dxa"/>
          </w:tcPr>
          <w:p w14:paraId="34225643" w14:textId="77777777" w:rsidR="007B0696" w:rsidRPr="00CF7493" w:rsidRDefault="007B0696" w:rsidP="007B0696">
            <w:pPr>
              <w:pStyle w:val="TAL"/>
              <w:rPr>
                <w:rFonts w:cs="Arial"/>
                <w:noProof/>
                <w:sz w:val="16"/>
                <w:szCs w:val="16"/>
              </w:rPr>
            </w:pPr>
            <w:r w:rsidRPr="00CF7493">
              <w:rPr>
                <w:rFonts w:cs="Arial"/>
                <w:sz w:val="16"/>
                <w:szCs w:val="16"/>
              </w:rPr>
              <w:t>Corrections to E-UTRA Rx requirements</w:t>
            </w:r>
          </w:p>
        </w:tc>
        <w:tc>
          <w:tcPr>
            <w:tcW w:w="852" w:type="dxa"/>
          </w:tcPr>
          <w:p w14:paraId="34225644"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3422564E" w14:textId="77777777" w:rsidTr="00344F02">
        <w:trPr>
          <w:cantSplit/>
        </w:trPr>
        <w:tc>
          <w:tcPr>
            <w:tcW w:w="959" w:type="dxa"/>
          </w:tcPr>
          <w:p w14:paraId="34225646"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34225647"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34225648" w14:textId="77777777" w:rsidR="007B0696" w:rsidRPr="00CF7493" w:rsidRDefault="007B0696" w:rsidP="007B0696">
            <w:pPr>
              <w:pStyle w:val="TAL"/>
              <w:rPr>
                <w:rFonts w:cs="Arial"/>
                <w:snapToGrid w:val="0"/>
                <w:sz w:val="16"/>
                <w:szCs w:val="16"/>
              </w:rPr>
            </w:pPr>
            <w:r w:rsidRPr="00CF7493">
              <w:rPr>
                <w:rFonts w:cs="Arial"/>
                <w:snapToGrid w:val="0"/>
                <w:sz w:val="16"/>
                <w:szCs w:val="16"/>
              </w:rPr>
              <w:t>RP-090953</w:t>
            </w:r>
          </w:p>
        </w:tc>
        <w:tc>
          <w:tcPr>
            <w:tcW w:w="709" w:type="dxa"/>
          </w:tcPr>
          <w:p w14:paraId="34225649" w14:textId="77777777" w:rsidR="007B0696" w:rsidRPr="00CF7493" w:rsidRDefault="007B0696" w:rsidP="007B0696">
            <w:pPr>
              <w:pStyle w:val="TAL"/>
              <w:rPr>
                <w:rFonts w:cs="Arial"/>
                <w:snapToGrid w:val="0"/>
                <w:sz w:val="16"/>
                <w:szCs w:val="16"/>
              </w:rPr>
            </w:pPr>
            <w:r w:rsidRPr="00CF7493">
              <w:rPr>
                <w:rFonts w:cs="Arial"/>
                <w:snapToGrid w:val="0"/>
                <w:sz w:val="16"/>
                <w:szCs w:val="16"/>
              </w:rPr>
              <w:t>78</w:t>
            </w:r>
          </w:p>
        </w:tc>
        <w:tc>
          <w:tcPr>
            <w:tcW w:w="567" w:type="dxa"/>
          </w:tcPr>
          <w:p w14:paraId="3422564A" w14:textId="77777777" w:rsidR="007B0696" w:rsidRPr="00CF7493" w:rsidRDefault="007B0696" w:rsidP="007B0696">
            <w:pPr>
              <w:pStyle w:val="TAL"/>
              <w:rPr>
                <w:rFonts w:cs="Arial"/>
                <w:snapToGrid w:val="0"/>
                <w:sz w:val="16"/>
                <w:szCs w:val="16"/>
              </w:rPr>
            </w:pPr>
          </w:p>
        </w:tc>
        <w:tc>
          <w:tcPr>
            <w:tcW w:w="425" w:type="dxa"/>
          </w:tcPr>
          <w:p w14:paraId="3422564B" w14:textId="77777777" w:rsidR="007B0696" w:rsidRPr="00CF7493" w:rsidRDefault="007B0696" w:rsidP="007B0696">
            <w:pPr>
              <w:pStyle w:val="TAL"/>
              <w:rPr>
                <w:rFonts w:cs="Arial"/>
                <w:noProof/>
                <w:sz w:val="16"/>
                <w:szCs w:val="16"/>
              </w:rPr>
            </w:pPr>
          </w:p>
        </w:tc>
        <w:tc>
          <w:tcPr>
            <w:tcW w:w="4222" w:type="dxa"/>
          </w:tcPr>
          <w:p w14:paraId="3422564C" w14:textId="77777777" w:rsidR="007B0696" w:rsidRPr="00CF7493" w:rsidRDefault="007B0696" w:rsidP="007B0696">
            <w:pPr>
              <w:pStyle w:val="TAL"/>
              <w:rPr>
                <w:rFonts w:cs="Arial"/>
                <w:noProof/>
                <w:sz w:val="16"/>
                <w:szCs w:val="16"/>
              </w:rPr>
            </w:pPr>
            <w:r w:rsidRPr="00CF7493">
              <w:rPr>
                <w:rFonts w:cs="Arial"/>
                <w:sz w:val="16"/>
                <w:szCs w:val="16"/>
              </w:rPr>
              <w:t>Clarifications on testing UL timing adjustment requirements</w:t>
            </w:r>
          </w:p>
        </w:tc>
        <w:tc>
          <w:tcPr>
            <w:tcW w:w="852" w:type="dxa"/>
          </w:tcPr>
          <w:p w14:paraId="3422564D"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34225657" w14:textId="77777777" w:rsidTr="00344F02">
        <w:trPr>
          <w:cantSplit/>
        </w:trPr>
        <w:tc>
          <w:tcPr>
            <w:tcW w:w="959" w:type="dxa"/>
          </w:tcPr>
          <w:p w14:paraId="3422564F"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34225650"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34225651" w14:textId="77777777" w:rsidR="007B0696" w:rsidRPr="00CF7493" w:rsidRDefault="007B0696" w:rsidP="007B0696">
            <w:pPr>
              <w:pStyle w:val="TAL"/>
              <w:rPr>
                <w:rFonts w:cs="Arial"/>
                <w:snapToGrid w:val="0"/>
                <w:sz w:val="16"/>
                <w:szCs w:val="16"/>
              </w:rPr>
            </w:pPr>
            <w:r w:rsidRPr="00CF7493">
              <w:rPr>
                <w:rFonts w:cs="Arial"/>
                <w:snapToGrid w:val="0"/>
                <w:sz w:val="16"/>
                <w:szCs w:val="16"/>
              </w:rPr>
              <w:t>RP-090953</w:t>
            </w:r>
          </w:p>
        </w:tc>
        <w:tc>
          <w:tcPr>
            <w:tcW w:w="709" w:type="dxa"/>
          </w:tcPr>
          <w:p w14:paraId="34225652" w14:textId="77777777" w:rsidR="007B0696" w:rsidRPr="00CF7493" w:rsidRDefault="007B0696" w:rsidP="007B0696">
            <w:pPr>
              <w:pStyle w:val="TAL"/>
              <w:rPr>
                <w:rFonts w:cs="Arial"/>
                <w:snapToGrid w:val="0"/>
                <w:sz w:val="16"/>
                <w:szCs w:val="16"/>
              </w:rPr>
            </w:pPr>
            <w:r w:rsidRPr="00CF7493">
              <w:rPr>
                <w:rFonts w:cs="Arial"/>
                <w:snapToGrid w:val="0"/>
                <w:sz w:val="16"/>
                <w:szCs w:val="16"/>
              </w:rPr>
              <w:t>90</w:t>
            </w:r>
          </w:p>
        </w:tc>
        <w:tc>
          <w:tcPr>
            <w:tcW w:w="567" w:type="dxa"/>
          </w:tcPr>
          <w:p w14:paraId="34225653" w14:textId="77777777" w:rsidR="007B0696" w:rsidRPr="00CF7493" w:rsidRDefault="007B0696" w:rsidP="007B0696">
            <w:pPr>
              <w:pStyle w:val="TAL"/>
              <w:rPr>
                <w:rFonts w:cs="Arial"/>
                <w:snapToGrid w:val="0"/>
                <w:sz w:val="16"/>
                <w:szCs w:val="16"/>
              </w:rPr>
            </w:pPr>
          </w:p>
        </w:tc>
        <w:tc>
          <w:tcPr>
            <w:tcW w:w="425" w:type="dxa"/>
          </w:tcPr>
          <w:p w14:paraId="34225654" w14:textId="77777777" w:rsidR="007B0696" w:rsidRPr="00CF7493" w:rsidRDefault="007B0696" w:rsidP="007B0696">
            <w:pPr>
              <w:pStyle w:val="TAL"/>
              <w:rPr>
                <w:rFonts w:cs="Arial"/>
                <w:noProof/>
                <w:sz w:val="16"/>
                <w:szCs w:val="16"/>
              </w:rPr>
            </w:pPr>
          </w:p>
        </w:tc>
        <w:tc>
          <w:tcPr>
            <w:tcW w:w="4222" w:type="dxa"/>
          </w:tcPr>
          <w:p w14:paraId="34225655" w14:textId="77777777" w:rsidR="007B0696" w:rsidRPr="00CF7493" w:rsidRDefault="007B0696" w:rsidP="007B0696">
            <w:pPr>
              <w:pStyle w:val="TAL"/>
              <w:rPr>
                <w:rFonts w:cs="Arial"/>
                <w:noProof/>
                <w:sz w:val="16"/>
                <w:szCs w:val="16"/>
              </w:rPr>
            </w:pPr>
            <w:r w:rsidRPr="00CF7493">
              <w:rPr>
                <w:rFonts w:cs="Arial"/>
                <w:sz w:val="16"/>
                <w:szCs w:val="16"/>
              </w:rPr>
              <w:t>Correction on Table A.3-1 FRC parameters for performance requirements (QPSK 1/3) of Annex 3</w:t>
            </w:r>
          </w:p>
        </w:tc>
        <w:tc>
          <w:tcPr>
            <w:tcW w:w="852" w:type="dxa"/>
          </w:tcPr>
          <w:p w14:paraId="34225656"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34225660" w14:textId="77777777" w:rsidTr="00344F02">
        <w:trPr>
          <w:cantSplit/>
        </w:trPr>
        <w:tc>
          <w:tcPr>
            <w:tcW w:w="959" w:type="dxa"/>
          </w:tcPr>
          <w:p w14:paraId="34225658"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34225659"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3422565A" w14:textId="77777777" w:rsidR="007B0696" w:rsidRPr="00CF7493" w:rsidRDefault="007B0696" w:rsidP="007B0696">
            <w:pPr>
              <w:pStyle w:val="TAL"/>
              <w:rPr>
                <w:rFonts w:cs="Arial"/>
                <w:snapToGrid w:val="0"/>
                <w:sz w:val="16"/>
                <w:szCs w:val="16"/>
              </w:rPr>
            </w:pPr>
            <w:r w:rsidRPr="00CF7493">
              <w:rPr>
                <w:rFonts w:cs="Arial"/>
                <w:snapToGrid w:val="0"/>
                <w:sz w:val="16"/>
                <w:szCs w:val="16"/>
              </w:rPr>
              <w:t>RP-090954</w:t>
            </w:r>
          </w:p>
        </w:tc>
        <w:tc>
          <w:tcPr>
            <w:tcW w:w="709" w:type="dxa"/>
          </w:tcPr>
          <w:p w14:paraId="3422565B" w14:textId="77777777" w:rsidR="007B0696" w:rsidRPr="00CF7493" w:rsidRDefault="007B0696" w:rsidP="007B0696">
            <w:pPr>
              <w:pStyle w:val="TAL"/>
              <w:rPr>
                <w:rFonts w:cs="Arial"/>
                <w:snapToGrid w:val="0"/>
                <w:sz w:val="16"/>
                <w:szCs w:val="16"/>
              </w:rPr>
            </w:pPr>
            <w:r w:rsidRPr="00CF7493">
              <w:rPr>
                <w:rFonts w:cs="Arial"/>
                <w:snapToGrid w:val="0"/>
                <w:sz w:val="16"/>
                <w:szCs w:val="16"/>
              </w:rPr>
              <w:t>86</w:t>
            </w:r>
          </w:p>
        </w:tc>
        <w:tc>
          <w:tcPr>
            <w:tcW w:w="567" w:type="dxa"/>
          </w:tcPr>
          <w:p w14:paraId="3422565C" w14:textId="77777777"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14:paraId="3422565D" w14:textId="77777777" w:rsidR="007B0696" w:rsidRPr="00CF7493" w:rsidRDefault="007B0696" w:rsidP="007B0696">
            <w:pPr>
              <w:pStyle w:val="TAL"/>
              <w:rPr>
                <w:rFonts w:cs="Arial"/>
                <w:noProof/>
                <w:sz w:val="16"/>
                <w:szCs w:val="16"/>
              </w:rPr>
            </w:pPr>
          </w:p>
        </w:tc>
        <w:tc>
          <w:tcPr>
            <w:tcW w:w="4222" w:type="dxa"/>
          </w:tcPr>
          <w:p w14:paraId="3422565E" w14:textId="77777777" w:rsidR="007B0696" w:rsidRPr="00CF7493" w:rsidRDefault="007B0696" w:rsidP="007B0696">
            <w:pPr>
              <w:pStyle w:val="TAL"/>
              <w:rPr>
                <w:rFonts w:cs="Arial"/>
                <w:noProof/>
                <w:sz w:val="16"/>
                <w:szCs w:val="16"/>
              </w:rPr>
            </w:pPr>
            <w:r w:rsidRPr="00CF7493">
              <w:rPr>
                <w:rFonts w:cs="Arial"/>
                <w:sz w:val="16"/>
                <w:szCs w:val="16"/>
              </w:rPr>
              <w:t>LTE operating band unwanted emissions revision</w:t>
            </w:r>
          </w:p>
        </w:tc>
        <w:tc>
          <w:tcPr>
            <w:tcW w:w="852" w:type="dxa"/>
          </w:tcPr>
          <w:p w14:paraId="3422565F"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34225669" w14:textId="77777777" w:rsidTr="00344F02">
        <w:trPr>
          <w:cantSplit/>
        </w:trPr>
        <w:tc>
          <w:tcPr>
            <w:tcW w:w="959" w:type="dxa"/>
          </w:tcPr>
          <w:p w14:paraId="34225661"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34225662"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34225663" w14:textId="77777777" w:rsidR="007B0696" w:rsidRPr="00CF7493" w:rsidRDefault="007B0696" w:rsidP="007B0696">
            <w:pPr>
              <w:pStyle w:val="TAL"/>
              <w:rPr>
                <w:rFonts w:cs="Arial"/>
                <w:snapToGrid w:val="0"/>
                <w:sz w:val="16"/>
                <w:szCs w:val="16"/>
              </w:rPr>
            </w:pPr>
            <w:r w:rsidRPr="00CF7493">
              <w:rPr>
                <w:rFonts w:cs="Arial"/>
                <w:snapToGrid w:val="0"/>
                <w:sz w:val="16"/>
                <w:szCs w:val="16"/>
              </w:rPr>
              <w:t>RP-090826</w:t>
            </w:r>
          </w:p>
        </w:tc>
        <w:tc>
          <w:tcPr>
            <w:tcW w:w="709" w:type="dxa"/>
          </w:tcPr>
          <w:p w14:paraId="34225664" w14:textId="77777777" w:rsidR="007B0696" w:rsidRPr="00CF7493" w:rsidRDefault="007B0696" w:rsidP="007B0696">
            <w:pPr>
              <w:pStyle w:val="TAL"/>
              <w:rPr>
                <w:rFonts w:cs="Arial"/>
                <w:snapToGrid w:val="0"/>
                <w:sz w:val="16"/>
                <w:szCs w:val="16"/>
              </w:rPr>
            </w:pPr>
            <w:r w:rsidRPr="00CF7493">
              <w:rPr>
                <w:rFonts w:cs="Arial"/>
                <w:snapToGrid w:val="0"/>
                <w:sz w:val="16"/>
                <w:szCs w:val="16"/>
              </w:rPr>
              <w:t>74</w:t>
            </w:r>
          </w:p>
        </w:tc>
        <w:tc>
          <w:tcPr>
            <w:tcW w:w="567" w:type="dxa"/>
          </w:tcPr>
          <w:p w14:paraId="34225665" w14:textId="77777777" w:rsidR="007B0696" w:rsidRPr="00CF7493" w:rsidRDefault="007B0696" w:rsidP="007B0696">
            <w:pPr>
              <w:pStyle w:val="TAL"/>
              <w:rPr>
                <w:rFonts w:cs="Arial"/>
                <w:snapToGrid w:val="0"/>
                <w:sz w:val="16"/>
                <w:szCs w:val="16"/>
              </w:rPr>
            </w:pPr>
          </w:p>
        </w:tc>
        <w:tc>
          <w:tcPr>
            <w:tcW w:w="425" w:type="dxa"/>
          </w:tcPr>
          <w:p w14:paraId="34225666" w14:textId="77777777" w:rsidR="007B0696" w:rsidRPr="00CF7493" w:rsidRDefault="007B0696" w:rsidP="007B0696">
            <w:pPr>
              <w:pStyle w:val="TAL"/>
              <w:rPr>
                <w:rFonts w:cs="Arial"/>
                <w:noProof/>
                <w:sz w:val="16"/>
                <w:szCs w:val="16"/>
              </w:rPr>
            </w:pPr>
          </w:p>
        </w:tc>
        <w:tc>
          <w:tcPr>
            <w:tcW w:w="4222" w:type="dxa"/>
          </w:tcPr>
          <w:p w14:paraId="34225667" w14:textId="77777777" w:rsidR="007B0696" w:rsidRPr="00CF7493" w:rsidRDefault="007B0696" w:rsidP="007B0696">
            <w:pPr>
              <w:pStyle w:val="TAL"/>
              <w:rPr>
                <w:rFonts w:cs="Arial"/>
                <w:noProof/>
                <w:sz w:val="16"/>
                <w:szCs w:val="16"/>
              </w:rPr>
            </w:pPr>
            <w:r w:rsidRPr="00CF7493">
              <w:rPr>
                <w:rFonts w:cs="Arial"/>
                <w:noProof/>
              </w:rPr>
              <w:t>Correction of spurious emission requirements for LTE800</w:t>
            </w:r>
          </w:p>
        </w:tc>
        <w:tc>
          <w:tcPr>
            <w:tcW w:w="852" w:type="dxa"/>
          </w:tcPr>
          <w:p w14:paraId="34225668"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34225672" w14:textId="77777777" w:rsidTr="00344F02">
        <w:trPr>
          <w:cantSplit/>
        </w:trPr>
        <w:tc>
          <w:tcPr>
            <w:tcW w:w="959" w:type="dxa"/>
          </w:tcPr>
          <w:p w14:paraId="3422566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66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66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RP-091286</w:t>
            </w:r>
          </w:p>
        </w:tc>
        <w:tc>
          <w:tcPr>
            <w:tcW w:w="709" w:type="dxa"/>
          </w:tcPr>
          <w:p w14:paraId="3422566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093</w:t>
            </w:r>
          </w:p>
        </w:tc>
        <w:tc>
          <w:tcPr>
            <w:tcW w:w="567" w:type="dxa"/>
          </w:tcPr>
          <w:p w14:paraId="3422566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66F" w14:textId="77777777" w:rsidR="007B0696" w:rsidRPr="00CF7493" w:rsidRDefault="007B0696" w:rsidP="007B0696">
            <w:pPr>
              <w:spacing w:after="0"/>
              <w:rPr>
                <w:rFonts w:ascii="Arial" w:hAnsi="Arial" w:cs="Arial"/>
                <w:sz w:val="16"/>
                <w:szCs w:val="16"/>
              </w:rPr>
            </w:pPr>
          </w:p>
        </w:tc>
        <w:tc>
          <w:tcPr>
            <w:tcW w:w="4222" w:type="dxa"/>
          </w:tcPr>
          <w:p w14:paraId="3422567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Introduction of Extended LTE1500 requirements for TS36.104 (Technically endorsed at RAN 4 52bis in R4-093633)</w:t>
            </w:r>
          </w:p>
        </w:tc>
        <w:tc>
          <w:tcPr>
            <w:tcW w:w="852" w:type="dxa"/>
          </w:tcPr>
          <w:p w14:paraId="3422567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3422567B" w14:textId="77777777" w:rsidTr="00344F02">
        <w:trPr>
          <w:cantSplit/>
        </w:trPr>
        <w:tc>
          <w:tcPr>
            <w:tcW w:w="959" w:type="dxa"/>
          </w:tcPr>
          <w:p w14:paraId="3422567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67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67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3422567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095</w:t>
            </w:r>
          </w:p>
        </w:tc>
        <w:tc>
          <w:tcPr>
            <w:tcW w:w="567" w:type="dxa"/>
          </w:tcPr>
          <w:p w14:paraId="3422567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678" w14:textId="77777777" w:rsidR="007B0696" w:rsidRPr="00CF7493" w:rsidRDefault="007B0696" w:rsidP="007B0696">
            <w:pPr>
              <w:spacing w:after="0"/>
              <w:rPr>
                <w:rFonts w:ascii="Arial" w:hAnsi="Arial" w:cs="Arial"/>
                <w:sz w:val="16"/>
                <w:szCs w:val="16"/>
              </w:rPr>
            </w:pPr>
          </w:p>
        </w:tc>
        <w:tc>
          <w:tcPr>
            <w:tcW w:w="4222" w:type="dxa"/>
          </w:tcPr>
          <w:p w14:paraId="3422567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 to ICS requirement (Technically endorsed at RAN 4 52bis in R4-093639)</w:t>
            </w:r>
          </w:p>
        </w:tc>
        <w:tc>
          <w:tcPr>
            <w:tcW w:w="852" w:type="dxa"/>
          </w:tcPr>
          <w:p w14:paraId="3422567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34225684" w14:textId="77777777" w:rsidTr="00344F02">
        <w:trPr>
          <w:cantSplit/>
        </w:trPr>
        <w:tc>
          <w:tcPr>
            <w:tcW w:w="959" w:type="dxa"/>
          </w:tcPr>
          <w:p w14:paraId="3422567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67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67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3422567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097</w:t>
            </w:r>
          </w:p>
        </w:tc>
        <w:tc>
          <w:tcPr>
            <w:tcW w:w="567" w:type="dxa"/>
          </w:tcPr>
          <w:p w14:paraId="3422568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681" w14:textId="77777777" w:rsidR="007B0696" w:rsidRPr="00CF7493" w:rsidRDefault="007B0696" w:rsidP="007B0696">
            <w:pPr>
              <w:spacing w:after="0"/>
              <w:rPr>
                <w:rFonts w:ascii="Arial" w:hAnsi="Arial" w:cs="Arial"/>
                <w:sz w:val="16"/>
                <w:szCs w:val="16"/>
              </w:rPr>
            </w:pPr>
          </w:p>
        </w:tc>
        <w:tc>
          <w:tcPr>
            <w:tcW w:w="4222" w:type="dxa"/>
          </w:tcPr>
          <w:p w14:paraId="3422568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CR eNB FDD EVM (Technically endorsed at RAN 4 52bis in R4-093713)</w:t>
            </w:r>
          </w:p>
        </w:tc>
        <w:tc>
          <w:tcPr>
            <w:tcW w:w="852" w:type="dxa"/>
          </w:tcPr>
          <w:p w14:paraId="3422568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3422568D" w14:textId="77777777" w:rsidTr="00344F02">
        <w:trPr>
          <w:cantSplit/>
        </w:trPr>
        <w:tc>
          <w:tcPr>
            <w:tcW w:w="959" w:type="dxa"/>
          </w:tcPr>
          <w:p w14:paraId="3422568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68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68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3422568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099</w:t>
            </w:r>
          </w:p>
        </w:tc>
        <w:tc>
          <w:tcPr>
            <w:tcW w:w="567" w:type="dxa"/>
          </w:tcPr>
          <w:p w14:paraId="3422568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68A" w14:textId="77777777" w:rsidR="007B0696" w:rsidRPr="00CF7493" w:rsidRDefault="007B0696" w:rsidP="007B0696">
            <w:pPr>
              <w:spacing w:after="0"/>
              <w:rPr>
                <w:rFonts w:ascii="Arial" w:hAnsi="Arial" w:cs="Arial"/>
                <w:sz w:val="16"/>
                <w:szCs w:val="16"/>
              </w:rPr>
            </w:pPr>
          </w:p>
        </w:tc>
        <w:tc>
          <w:tcPr>
            <w:tcW w:w="4222" w:type="dxa"/>
          </w:tcPr>
          <w:p w14:paraId="3422568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 on terminology for noise bandwidth (Technically endorsed at RAN 4 52bis in R4-093740)</w:t>
            </w:r>
          </w:p>
        </w:tc>
        <w:tc>
          <w:tcPr>
            <w:tcW w:w="852" w:type="dxa"/>
          </w:tcPr>
          <w:p w14:paraId="3422568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34225696" w14:textId="77777777" w:rsidTr="00344F02">
        <w:trPr>
          <w:cantSplit/>
        </w:trPr>
        <w:tc>
          <w:tcPr>
            <w:tcW w:w="959" w:type="dxa"/>
          </w:tcPr>
          <w:p w14:paraId="3422568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68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69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RP-091266</w:t>
            </w:r>
          </w:p>
        </w:tc>
        <w:tc>
          <w:tcPr>
            <w:tcW w:w="709" w:type="dxa"/>
          </w:tcPr>
          <w:p w14:paraId="3422569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101</w:t>
            </w:r>
          </w:p>
        </w:tc>
        <w:tc>
          <w:tcPr>
            <w:tcW w:w="567" w:type="dxa"/>
          </w:tcPr>
          <w:p w14:paraId="3422569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693" w14:textId="77777777" w:rsidR="007B0696" w:rsidRPr="00CF7493" w:rsidRDefault="007B0696" w:rsidP="007B0696">
            <w:pPr>
              <w:spacing w:after="0"/>
              <w:rPr>
                <w:rFonts w:ascii="Arial" w:hAnsi="Arial" w:cs="Arial"/>
                <w:sz w:val="16"/>
                <w:szCs w:val="16"/>
              </w:rPr>
            </w:pPr>
          </w:p>
        </w:tc>
        <w:tc>
          <w:tcPr>
            <w:tcW w:w="4222" w:type="dxa"/>
          </w:tcPr>
          <w:p w14:paraId="3422569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LTE operating band unwanted emissions correction (Technically endorsed at RAN 4 52bis in R4-093801)</w:t>
            </w:r>
          </w:p>
        </w:tc>
        <w:tc>
          <w:tcPr>
            <w:tcW w:w="852" w:type="dxa"/>
          </w:tcPr>
          <w:p w14:paraId="3422569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3422569F" w14:textId="77777777" w:rsidTr="00344F02">
        <w:trPr>
          <w:cantSplit/>
        </w:trPr>
        <w:tc>
          <w:tcPr>
            <w:tcW w:w="959" w:type="dxa"/>
          </w:tcPr>
          <w:p w14:paraId="3422569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69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69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RP-091266</w:t>
            </w:r>
          </w:p>
        </w:tc>
        <w:tc>
          <w:tcPr>
            <w:tcW w:w="709" w:type="dxa"/>
          </w:tcPr>
          <w:p w14:paraId="3422569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103</w:t>
            </w:r>
          </w:p>
        </w:tc>
        <w:tc>
          <w:tcPr>
            <w:tcW w:w="567" w:type="dxa"/>
          </w:tcPr>
          <w:p w14:paraId="3422569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69C" w14:textId="77777777" w:rsidR="007B0696" w:rsidRPr="00CF7493" w:rsidRDefault="007B0696" w:rsidP="007B0696">
            <w:pPr>
              <w:spacing w:after="0"/>
              <w:rPr>
                <w:rFonts w:ascii="Arial" w:hAnsi="Arial" w:cs="Arial"/>
                <w:sz w:val="16"/>
                <w:szCs w:val="16"/>
              </w:rPr>
            </w:pPr>
          </w:p>
        </w:tc>
        <w:tc>
          <w:tcPr>
            <w:tcW w:w="4222" w:type="dxa"/>
          </w:tcPr>
          <w:p w14:paraId="3422569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Multi-path fading propagation conditions reference correction (Technically endorsed at RAN 4 52bis in R4-093927)</w:t>
            </w:r>
          </w:p>
        </w:tc>
        <w:tc>
          <w:tcPr>
            <w:tcW w:w="852" w:type="dxa"/>
          </w:tcPr>
          <w:p w14:paraId="3422569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342256A8" w14:textId="77777777" w:rsidTr="00344F02">
        <w:trPr>
          <w:cantSplit/>
        </w:trPr>
        <w:tc>
          <w:tcPr>
            <w:tcW w:w="959" w:type="dxa"/>
          </w:tcPr>
          <w:p w14:paraId="342256A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6A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6A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RP-091266</w:t>
            </w:r>
          </w:p>
        </w:tc>
        <w:tc>
          <w:tcPr>
            <w:tcW w:w="709" w:type="dxa"/>
          </w:tcPr>
          <w:p w14:paraId="342256A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105</w:t>
            </w:r>
          </w:p>
        </w:tc>
        <w:tc>
          <w:tcPr>
            <w:tcW w:w="567" w:type="dxa"/>
          </w:tcPr>
          <w:p w14:paraId="342256A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6A5" w14:textId="77777777" w:rsidR="007B0696" w:rsidRPr="00CF7493" w:rsidRDefault="007B0696" w:rsidP="007B0696">
            <w:pPr>
              <w:spacing w:after="0"/>
              <w:rPr>
                <w:rFonts w:ascii="Arial" w:hAnsi="Arial" w:cs="Arial"/>
                <w:sz w:val="16"/>
                <w:szCs w:val="16"/>
              </w:rPr>
            </w:pPr>
          </w:p>
        </w:tc>
        <w:tc>
          <w:tcPr>
            <w:tcW w:w="4222" w:type="dxa"/>
          </w:tcPr>
          <w:p w14:paraId="342256A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Clarification on Spurious emissions limits for BS co-existed with another BS (Technically endorsed at RAN 4 52bis in R4-094011)</w:t>
            </w:r>
          </w:p>
        </w:tc>
        <w:tc>
          <w:tcPr>
            <w:tcW w:w="852" w:type="dxa"/>
          </w:tcPr>
          <w:p w14:paraId="342256A7"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6B1" w14:textId="77777777" w:rsidTr="00344F02">
        <w:trPr>
          <w:cantSplit/>
        </w:trPr>
        <w:tc>
          <w:tcPr>
            <w:tcW w:w="959" w:type="dxa"/>
          </w:tcPr>
          <w:p w14:paraId="342256A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6A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6A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RP-091266</w:t>
            </w:r>
          </w:p>
        </w:tc>
        <w:tc>
          <w:tcPr>
            <w:tcW w:w="709" w:type="dxa"/>
          </w:tcPr>
          <w:p w14:paraId="342256A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106</w:t>
            </w:r>
          </w:p>
        </w:tc>
        <w:tc>
          <w:tcPr>
            <w:tcW w:w="567" w:type="dxa"/>
          </w:tcPr>
          <w:p w14:paraId="342256A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6AE" w14:textId="77777777" w:rsidR="007B0696" w:rsidRPr="00CF7493" w:rsidRDefault="007B0696" w:rsidP="007B0696">
            <w:pPr>
              <w:spacing w:after="0"/>
              <w:rPr>
                <w:rFonts w:ascii="Arial" w:hAnsi="Arial" w:cs="Arial"/>
                <w:sz w:val="16"/>
                <w:szCs w:val="16"/>
              </w:rPr>
            </w:pPr>
          </w:p>
        </w:tc>
        <w:tc>
          <w:tcPr>
            <w:tcW w:w="4222" w:type="dxa"/>
          </w:tcPr>
          <w:p w14:paraId="342256A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 to the transmitter intermodulation (Technically endorsed at RAN 4 52bis in R4-094084)</w:t>
            </w:r>
          </w:p>
        </w:tc>
        <w:tc>
          <w:tcPr>
            <w:tcW w:w="852" w:type="dxa"/>
          </w:tcPr>
          <w:p w14:paraId="342256B0"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6BA" w14:textId="77777777" w:rsidTr="00344F02">
        <w:trPr>
          <w:cantSplit/>
        </w:trPr>
        <w:tc>
          <w:tcPr>
            <w:tcW w:w="959" w:type="dxa"/>
          </w:tcPr>
          <w:p w14:paraId="342256B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6B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6B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RP-091270</w:t>
            </w:r>
          </w:p>
        </w:tc>
        <w:tc>
          <w:tcPr>
            <w:tcW w:w="709" w:type="dxa"/>
          </w:tcPr>
          <w:p w14:paraId="342256B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109</w:t>
            </w:r>
          </w:p>
        </w:tc>
        <w:tc>
          <w:tcPr>
            <w:tcW w:w="567" w:type="dxa"/>
          </w:tcPr>
          <w:p w14:paraId="342256B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6B7" w14:textId="77777777" w:rsidR="007B0696" w:rsidRPr="00CF7493" w:rsidRDefault="007B0696" w:rsidP="007B0696">
            <w:pPr>
              <w:spacing w:after="0"/>
              <w:rPr>
                <w:rFonts w:ascii="Arial" w:hAnsi="Arial" w:cs="Arial"/>
                <w:sz w:val="16"/>
                <w:szCs w:val="16"/>
              </w:rPr>
            </w:pPr>
          </w:p>
        </w:tc>
        <w:tc>
          <w:tcPr>
            <w:tcW w:w="4222" w:type="dxa"/>
          </w:tcPr>
          <w:p w14:paraId="342256B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Clarification on PRACH False alarm probability</w:t>
            </w:r>
          </w:p>
        </w:tc>
        <w:tc>
          <w:tcPr>
            <w:tcW w:w="852" w:type="dxa"/>
          </w:tcPr>
          <w:p w14:paraId="342256B9"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6C3" w14:textId="77777777" w:rsidTr="00344F02">
        <w:trPr>
          <w:cantSplit/>
        </w:trPr>
        <w:tc>
          <w:tcPr>
            <w:tcW w:w="959" w:type="dxa"/>
          </w:tcPr>
          <w:p w14:paraId="342256B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6B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6B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342256B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110</w:t>
            </w:r>
          </w:p>
        </w:tc>
        <w:tc>
          <w:tcPr>
            <w:tcW w:w="567" w:type="dxa"/>
          </w:tcPr>
          <w:p w14:paraId="342256B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6C0" w14:textId="77777777" w:rsidR="007B0696" w:rsidRPr="00CF7493" w:rsidRDefault="007B0696" w:rsidP="007B0696">
            <w:pPr>
              <w:spacing w:after="0"/>
              <w:rPr>
                <w:rFonts w:ascii="Arial" w:hAnsi="Arial" w:cs="Arial"/>
                <w:sz w:val="16"/>
                <w:szCs w:val="16"/>
              </w:rPr>
            </w:pPr>
          </w:p>
        </w:tc>
        <w:tc>
          <w:tcPr>
            <w:tcW w:w="4222" w:type="dxa"/>
          </w:tcPr>
          <w:p w14:paraId="342256C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E-UTRA BS classification</w:t>
            </w:r>
          </w:p>
        </w:tc>
        <w:tc>
          <w:tcPr>
            <w:tcW w:w="852" w:type="dxa"/>
          </w:tcPr>
          <w:p w14:paraId="342256C2"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6CC" w14:textId="77777777" w:rsidTr="00344F02">
        <w:trPr>
          <w:cantSplit/>
        </w:trPr>
        <w:tc>
          <w:tcPr>
            <w:tcW w:w="959" w:type="dxa"/>
          </w:tcPr>
          <w:p w14:paraId="342256C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6C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6C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342256C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111</w:t>
            </w:r>
          </w:p>
        </w:tc>
        <w:tc>
          <w:tcPr>
            <w:tcW w:w="567" w:type="dxa"/>
          </w:tcPr>
          <w:p w14:paraId="342256C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6C9" w14:textId="77777777" w:rsidR="007B0696" w:rsidRPr="00CF7493" w:rsidRDefault="007B0696" w:rsidP="007B0696">
            <w:pPr>
              <w:spacing w:after="0"/>
              <w:rPr>
                <w:rFonts w:ascii="Arial" w:hAnsi="Arial" w:cs="Arial"/>
                <w:sz w:val="16"/>
                <w:szCs w:val="16"/>
              </w:rPr>
            </w:pPr>
          </w:p>
        </w:tc>
        <w:tc>
          <w:tcPr>
            <w:tcW w:w="4222" w:type="dxa"/>
          </w:tcPr>
          <w:p w14:paraId="342256C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maximum output power</w:t>
            </w:r>
          </w:p>
        </w:tc>
        <w:tc>
          <w:tcPr>
            <w:tcW w:w="852" w:type="dxa"/>
          </w:tcPr>
          <w:p w14:paraId="342256CB"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6D5" w14:textId="77777777" w:rsidTr="00344F02">
        <w:trPr>
          <w:cantSplit/>
        </w:trPr>
        <w:tc>
          <w:tcPr>
            <w:tcW w:w="959" w:type="dxa"/>
          </w:tcPr>
          <w:p w14:paraId="342256C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6C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6C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342256D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112</w:t>
            </w:r>
          </w:p>
        </w:tc>
        <w:tc>
          <w:tcPr>
            <w:tcW w:w="567" w:type="dxa"/>
          </w:tcPr>
          <w:p w14:paraId="342256D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6D2" w14:textId="77777777" w:rsidR="007B0696" w:rsidRPr="00CF7493" w:rsidRDefault="007B0696" w:rsidP="007B0696">
            <w:pPr>
              <w:spacing w:after="0"/>
              <w:rPr>
                <w:rFonts w:ascii="Arial" w:hAnsi="Arial" w:cs="Arial"/>
                <w:sz w:val="16"/>
                <w:szCs w:val="16"/>
              </w:rPr>
            </w:pPr>
          </w:p>
        </w:tc>
        <w:tc>
          <w:tcPr>
            <w:tcW w:w="4222" w:type="dxa"/>
          </w:tcPr>
          <w:p w14:paraId="342256D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in-channel selectivity requirement</w:t>
            </w:r>
          </w:p>
        </w:tc>
        <w:tc>
          <w:tcPr>
            <w:tcW w:w="852" w:type="dxa"/>
          </w:tcPr>
          <w:p w14:paraId="342256D4"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6DE" w14:textId="77777777" w:rsidTr="00344F02">
        <w:trPr>
          <w:cantSplit/>
        </w:trPr>
        <w:tc>
          <w:tcPr>
            <w:tcW w:w="959" w:type="dxa"/>
          </w:tcPr>
          <w:p w14:paraId="342256D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6D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6D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342256D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113</w:t>
            </w:r>
          </w:p>
        </w:tc>
        <w:tc>
          <w:tcPr>
            <w:tcW w:w="567" w:type="dxa"/>
          </w:tcPr>
          <w:p w14:paraId="342256D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6DB" w14:textId="77777777" w:rsidR="007B0696" w:rsidRPr="00CF7493" w:rsidRDefault="007B0696" w:rsidP="007B0696">
            <w:pPr>
              <w:spacing w:after="0"/>
              <w:rPr>
                <w:rFonts w:ascii="Arial" w:hAnsi="Arial" w:cs="Arial"/>
                <w:sz w:val="16"/>
                <w:szCs w:val="16"/>
              </w:rPr>
            </w:pPr>
          </w:p>
        </w:tc>
        <w:tc>
          <w:tcPr>
            <w:tcW w:w="4222" w:type="dxa"/>
          </w:tcPr>
          <w:p w14:paraId="342256D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receiver intermodulation requirement</w:t>
            </w:r>
          </w:p>
        </w:tc>
        <w:tc>
          <w:tcPr>
            <w:tcW w:w="852" w:type="dxa"/>
          </w:tcPr>
          <w:p w14:paraId="342256DD"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6E7" w14:textId="77777777" w:rsidTr="00344F02">
        <w:trPr>
          <w:cantSplit/>
        </w:trPr>
        <w:tc>
          <w:tcPr>
            <w:tcW w:w="959" w:type="dxa"/>
          </w:tcPr>
          <w:p w14:paraId="342256D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6E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6E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RP-091293</w:t>
            </w:r>
          </w:p>
        </w:tc>
        <w:tc>
          <w:tcPr>
            <w:tcW w:w="709" w:type="dxa"/>
          </w:tcPr>
          <w:p w14:paraId="342256E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114</w:t>
            </w:r>
          </w:p>
        </w:tc>
        <w:tc>
          <w:tcPr>
            <w:tcW w:w="567" w:type="dxa"/>
          </w:tcPr>
          <w:p w14:paraId="342256E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342256E4" w14:textId="77777777" w:rsidR="007B0696" w:rsidRPr="00CF7493" w:rsidRDefault="007B0696" w:rsidP="007B0696">
            <w:pPr>
              <w:spacing w:after="0"/>
              <w:rPr>
                <w:rFonts w:ascii="Arial" w:hAnsi="Arial" w:cs="Arial"/>
                <w:sz w:val="16"/>
                <w:szCs w:val="16"/>
              </w:rPr>
            </w:pPr>
          </w:p>
        </w:tc>
        <w:tc>
          <w:tcPr>
            <w:tcW w:w="4222" w:type="dxa"/>
          </w:tcPr>
          <w:p w14:paraId="342256E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Demodulation requirements of Pico NodeB</w:t>
            </w:r>
          </w:p>
        </w:tc>
        <w:tc>
          <w:tcPr>
            <w:tcW w:w="852" w:type="dxa"/>
          </w:tcPr>
          <w:p w14:paraId="342256E6"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6F0" w14:textId="77777777" w:rsidTr="00344F02">
        <w:trPr>
          <w:cantSplit/>
        </w:trPr>
        <w:tc>
          <w:tcPr>
            <w:tcW w:w="959" w:type="dxa"/>
          </w:tcPr>
          <w:p w14:paraId="342256E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6E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6E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RP-091269</w:t>
            </w:r>
          </w:p>
        </w:tc>
        <w:tc>
          <w:tcPr>
            <w:tcW w:w="709" w:type="dxa"/>
          </w:tcPr>
          <w:p w14:paraId="342256E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116</w:t>
            </w:r>
          </w:p>
        </w:tc>
        <w:tc>
          <w:tcPr>
            <w:tcW w:w="567" w:type="dxa"/>
          </w:tcPr>
          <w:p w14:paraId="342256E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6ED" w14:textId="77777777" w:rsidR="007B0696" w:rsidRPr="00CF7493" w:rsidRDefault="007B0696" w:rsidP="007B0696">
            <w:pPr>
              <w:spacing w:after="0"/>
              <w:rPr>
                <w:rFonts w:ascii="Arial" w:hAnsi="Arial" w:cs="Arial"/>
                <w:sz w:val="16"/>
                <w:szCs w:val="16"/>
              </w:rPr>
            </w:pPr>
          </w:p>
        </w:tc>
        <w:tc>
          <w:tcPr>
            <w:tcW w:w="4222" w:type="dxa"/>
          </w:tcPr>
          <w:p w14:paraId="342256E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xml:space="preserve">UL Timing Adjustment test clarifications </w:t>
            </w:r>
          </w:p>
        </w:tc>
        <w:tc>
          <w:tcPr>
            <w:tcW w:w="852" w:type="dxa"/>
          </w:tcPr>
          <w:p w14:paraId="342256EF"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6F9" w14:textId="77777777" w:rsidTr="00344F02">
        <w:trPr>
          <w:cantSplit/>
        </w:trPr>
        <w:tc>
          <w:tcPr>
            <w:tcW w:w="959" w:type="dxa"/>
          </w:tcPr>
          <w:p w14:paraId="342256F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6F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6F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342256F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118</w:t>
            </w:r>
          </w:p>
        </w:tc>
        <w:tc>
          <w:tcPr>
            <w:tcW w:w="567" w:type="dxa"/>
          </w:tcPr>
          <w:p w14:paraId="342256F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6F6" w14:textId="77777777" w:rsidR="007B0696" w:rsidRPr="00CF7493" w:rsidRDefault="007B0696" w:rsidP="007B0696">
            <w:pPr>
              <w:spacing w:after="0"/>
              <w:rPr>
                <w:rFonts w:ascii="Arial" w:hAnsi="Arial" w:cs="Arial"/>
                <w:sz w:val="16"/>
                <w:szCs w:val="16"/>
              </w:rPr>
            </w:pPr>
          </w:p>
        </w:tc>
        <w:tc>
          <w:tcPr>
            <w:tcW w:w="4222" w:type="dxa"/>
          </w:tcPr>
          <w:p w14:paraId="342256F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Corrections on frequency range of unwanted emissions requirements</w:t>
            </w:r>
          </w:p>
        </w:tc>
        <w:tc>
          <w:tcPr>
            <w:tcW w:w="852" w:type="dxa"/>
          </w:tcPr>
          <w:p w14:paraId="342256F8"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702" w14:textId="77777777" w:rsidTr="00344F02">
        <w:trPr>
          <w:cantSplit/>
        </w:trPr>
        <w:tc>
          <w:tcPr>
            <w:tcW w:w="959" w:type="dxa"/>
          </w:tcPr>
          <w:p w14:paraId="342256F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6F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6F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RP-091276</w:t>
            </w:r>
          </w:p>
        </w:tc>
        <w:tc>
          <w:tcPr>
            <w:tcW w:w="709" w:type="dxa"/>
          </w:tcPr>
          <w:p w14:paraId="342256F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122</w:t>
            </w:r>
          </w:p>
        </w:tc>
        <w:tc>
          <w:tcPr>
            <w:tcW w:w="567" w:type="dxa"/>
          </w:tcPr>
          <w:p w14:paraId="342256F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6FF" w14:textId="77777777" w:rsidR="007B0696" w:rsidRPr="00CF7493" w:rsidRDefault="007B0696" w:rsidP="007B0696">
            <w:pPr>
              <w:spacing w:after="0"/>
              <w:rPr>
                <w:rFonts w:ascii="Arial" w:hAnsi="Arial" w:cs="Arial"/>
                <w:sz w:val="16"/>
                <w:szCs w:val="16"/>
              </w:rPr>
            </w:pPr>
          </w:p>
        </w:tc>
        <w:tc>
          <w:tcPr>
            <w:tcW w:w="4222" w:type="dxa"/>
          </w:tcPr>
          <w:p w14:paraId="3422570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Testing in case of Rx diversity, Tx diversity and MIMO</w:t>
            </w:r>
          </w:p>
        </w:tc>
        <w:tc>
          <w:tcPr>
            <w:tcW w:w="852" w:type="dxa"/>
          </w:tcPr>
          <w:p w14:paraId="34225701"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70B" w14:textId="77777777" w:rsidTr="00344F02">
        <w:trPr>
          <w:cantSplit/>
        </w:trPr>
        <w:tc>
          <w:tcPr>
            <w:tcW w:w="959" w:type="dxa"/>
          </w:tcPr>
          <w:p w14:paraId="3422570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70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70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3422570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124</w:t>
            </w:r>
          </w:p>
        </w:tc>
        <w:tc>
          <w:tcPr>
            <w:tcW w:w="567" w:type="dxa"/>
          </w:tcPr>
          <w:p w14:paraId="3422570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708" w14:textId="77777777" w:rsidR="007B0696" w:rsidRPr="00CF7493" w:rsidRDefault="007B0696" w:rsidP="007B0696">
            <w:pPr>
              <w:spacing w:after="0"/>
              <w:rPr>
                <w:rFonts w:ascii="Arial" w:hAnsi="Arial" w:cs="Arial"/>
                <w:sz w:val="16"/>
                <w:szCs w:val="16"/>
              </w:rPr>
            </w:pPr>
          </w:p>
        </w:tc>
        <w:tc>
          <w:tcPr>
            <w:tcW w:w="4222" w:type="dxa"/>
          </w:tcPr>
          <w:p w14:paraId="3422570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Table reference correction</w:t>
            </w:r>
          </w:p>
        </w:tc>
        <w:tc>
          <w:tcPr>
            <w:tcW w:w="852" w:type="dxa"/>
          </w:tcPr>
          <w:p w14:paraId="3422570A"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714" w14:textId="77777777" w:rsidTr="00344F02">
        <w:trPr>
          <w:cantSplit/>
        </w:trPr>
        <w:tc>
          <w:tcPr>
            <w:tcW w:w="959" w:type="dxa"/>
          </w:tcPr>
          <w:p w14:paraId="3422570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70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70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3422570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125</w:t>
            </w:r>
          </w:p>
        </w:tc>
        <w:tc>
          <w:tcPr>
            <w:tcW w:w="567" w:type="dxa"/>
          </w:tcPr>
          <w:p w14:paraId="3422571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711" w14:textId="77777777" w:rsidR="007B0696" w:rsidRPr="00CF7493" w:rsidRDefault="007B0696" w:rsidP="007B0696">
            <w:pPr>
              <w:spacing w:after="0"/>
              <w:rPr>
                <w:rFonts w:ascii="Arial" w:hAnsi="Arial" w:cs="Arial"/>
                <w:sz w:val="16"/>
                <w:szCs w:val="16"/>
              </w:rPr>
            </w:pPr>
          </w:p>
        </w:tc>
        <w:tc>
          <w:tcPr>
            <w:tcW w:w="4222" w:type="dxa"/>
          </w:tcPr>
          <w:p w14:paraId="3422571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ACLR requirement</w:t>
            </w:r>
          </w:p>
        </w:tc>
        <w:tc>
          <w:tcPr>
            <w:tcW w:w="852" w:type="dxa"/>
          </w:tcPr>
          <w:p w14:paraId="34225713"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71D" w14:textId="77777777" w:rsidTr="00344F02">
        <w:trPr>
          <w:cantSplit/>
        </w:trPr>
        <w:tc>
          <w:tcPr>
            <w:tcW w:w="959" w:type="dxa"/>
          </w:tcPr>
          <w:p w14:paraId="3422571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71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71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3422571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126</w:t>
            </w:r>
          </w:p>
        </w:tc>
        <w:tc>
          <w:tcPr>
            <w:tcW w:w="567" w:type="dxa"/>
          </w:tcPr>
          <w:p w14:paraId="3422571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71A" w14:textId="77777777" w:rsidR="007B0696" w:rsidRPr="00CF7493" w:rsidRDefault="007B0696" w:rsidP="007B0696">
            <w:pPr>
              <w:spacing w:after="0"/>
              <w:rPr>
                <w:rFonts w:ascii="Arial" w:hAnsi="Arial" w:cs="Arial"/>
                <w:sz w:val="16"/>
                <w:szCs w:val="16"/>
              </w:rPr>
            </w:pPr>
          </w:p>
        </w:tc>
        <w:tc>
          <w:tcPr>
            <w:tcW w:w="4222" w:type="dxa"/>
          </w:tcPr>
          <w:p w14:paraId="3422571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ACS and narrow band blocking requirement</w:t>
            </w:r>
          </w:p>
        </w:tc>
        <w:tc>
          <w:tcPr>
            <w:tcW w:w="852" w:type="dxa"/>
          </w:tcPr>
          <w:p w14:paraId="3422571C"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726" w14:textId="77777777" w:rsidTr="00344F02">
        <w:trPr>
          <w:cantSplit/>
        </w:trPr>
        <w:tc>
          <w:tcPr>
            <w:tcW w:w="959" w:type="dxa"/>
          </w:tcPr>
          <w:p w14:paraId="3422571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71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72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3422572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127</w:t>
            </w:r>
          </w:p>
        </w:tc>
        <w:tc>
          <w:tcPr>
            <w:tcW w:w="567" w:type="dxa"/>
          </w:tcPr>
          <w:p w14:paraId="3422572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723" w14:textId="77777777" w:rsidR="007B0696" w:rsidRPr="00CF7493" w:rsidRDefault="007B0696" w:rsidP="007B0696">
            <w:pPr>
              <w:spacing w:after="0"/>
              <w:rPr>
                <w:rFonts w:ascii="Arial" w:hAnsi="Arial" w:cs="Arial"/>
                <w:sz w:val="16"/>
                <w:szCs w:val="16"/>
              </w:rPr>
            </w:pPr>
          </w:p>
        </w:tc>
        <w:tc>
          <w:tcPr>
            <w:tcW w:w="4222" w:type="dxa"/>
          </w:tcPr>
          <w:p w14:paraId="3422572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Blocking requirement</w:t>
            </w:r>
          </w:p>
        </w:tc>
        <w:tc>
          <w:tcPr>
            <w:tcW w:w="852" w:type="dxa"/>
          </w:tcPr>
          <w:p w14:paraId="34225725"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72F" w14:textId="77777777" w:rsidTr="00344F02">
        <w:trPr>
          <w:cantSplit/>
        </w:trPr>
        <w:tc>
          <w:tcPr>
            <w:tcW w:w="959" w:type="dxa"/>
          </w:tcPr>
          <w:p w14:paraId="3422572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72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72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3422572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128</w:t>
            </w:r>
          </w:p>
        </w:tc>
        <w:tc>
          <w:tcPr>
            <w:tcW w:w="567" w:type="dxa"/>
          </w:tcPr>
          <w:p w14:paraId="3422572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72C" w14:textId="77777777" w:rsidR="007B0696" w:rsidRPr="00CF7493" w:rsidRDefault="007B0696" w:rsidP="007B0696">
            <w:pPr>
              <w:spacing w:after="0"/>
              <w:rPr>
                <w:rFonts w:ascii="Arial" w:hAnsi="Arial" w:cs="Arial"/>
                <w:sz w:val="16"/>
                <w:szCs w:val="16"/>
              </w:rPr>
            </w:pPr>
          </w:p>
        </w:tc>
        <w:tc>
          <w:tcPr>
            <w:tcW w:w="4222" w:type="dxa"/>
          </w:tcPr>
          <w:p w14:paraId="3422572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dynamic range requirement</w:t>
            </w:r>
          </w:p>
        </w:tc>
        <w:tc>
          <w:tcPr>
            <w:tcW w:w="852" w:type="dxa"/>
          </w:tcPr>
          <w:p w14:paraId="3422572E"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738" w14:textId="77777777" w:rsidTr="00344F02">
        <w:trPr>
          <w:cantSplit/>
        </w:trPr>
        <w:tc>
          <w:tcPr>
            <w:tcW w:w="959" w:type="dxa"/>
          </w:tcPr>
          <w:p w14:paraId="3422573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73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73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3422573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129</w:t>
            </w:r>
          </w:p>
        </w:tc>
        <w:tc>
          <w:tcPr>
            <w:tcW w:w="567" w:type="dxa"/>
          </w:tcPr>
          <w:p w14:paraId="3422573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735" w14:textId="77777777" w:rsidR="007B0696" w:rsidRPr="00CF7493" w:rsidRDefault="007B0696" w:rsidP="007B0696">
            <w:pPr>
              <w:spacing w:after="0"/>
              <w:rPr>
                <w:rFonts w:ascii="Arial" w:hAnsi="Arial" w:cs="Arial"/>
                <w:sz w:val="16"/>
                <w:szCs w:val="16"/>
              </w:rPr>
            </w:pPr>
          </w:p>
        </w:tc>
        <w:tc>
          <w:tcPr>
            <w:tcW w:w="4222" w:type="dxa"/>
          </w:tcPr>
          <w:p w14:paraId="3422573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frequency error requirement</w:t>
            </w:r>
          </w:p>
        </w:tc>
        <w:tc>
          <w:tcPr>
            <w:tcW w:w="852" w:type="dxa"/>
          </w:tcPr>
          <w:p w14:paraId="34225737"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741" w14:textId="77777777" w:rsidTr="00344F02">
        <w:trPr>
          <w:cantSplit/>
        </w:trPr>
        <w:tc>
          <w:tcPr>
            <w:tcW w:w="959" w:type="dxa"/>
          </w:tcPr>
          <w:p w14:paraId="3422573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73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73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3422573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130</w:t>
            </w:r>
          </w:p>
        </w:tc>
        <w:tc>
          <w:tcPr>
            <w:tcW w:w="567" w:type="dxa"/>
          </w:tcPr>
          <w:p w14:paraId="3422573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3422573E" w14:textId="77777777" w:rsidR="007B0696" w:rsidRPr="00CF7493" w:rsidRDefault="007B0696" w:rsidP="007B0696">
            <w:pPr>
              <w:spacing w:after="0"/>
              <w:rPr>
                <w:rFonts w:ascii="Arial" w:hAnsi="Arial" w:cs="Arial"/>
                <w:sz w:val="16"/>
                <w:szCs w:val="16"/>
              </w:rPr>
            </w:pPr>
          </w:p>
        </w:tc>
        <w:tc>
          <w:tcPr>
            <w:tcW w:w="4222" w:type="dxa"/>
          </w:tcPr>
          <w:p w14:paraId="3422573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performance requirement</w:t>
            </w:r>
          </w:p>
        </w:tc>
        <w:tc>
          <w:tcPr>
            <w:tcW w:w="852" w:type="dxa"/>
          </w:tcPr>
          <w:p w14:paraId="34225740"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74A" w14:textId="77777777" w:rsidTr="00344F02">
        <w:trPr>
          <w:cantSplit/>
        </w:trPr>
        <w:tc>
          <w:tcPr>
            <w:tcW w:w="959" w:type="dxa"/>
          </w:tcPr>
          <w:p w14:paraId="3422574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74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74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3422574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131</w:t>
            </w:r>
          </w:p>
        </w:tc>
        <w:tc>
          <w:tcPr>
            <w:tcW w:w="567" w:type="dxa"/>
          </w:tcPr>
          <w:p w14:paraId="3422574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747" w14:textId="77777777" w:rsidR="007B0696" w:rsidRPr="00CF7493" w:rsidRDefault="007B0696" w:rsidP="007B0696">
            <w:pPr>
              <w:spacing w:after="0"/>
              <w:rPr>
                <w:rFonts w:ascii="Arial" w:hAnsi="Arial" w:cs="Arial"/>
                <w:sz w:val="16"/>
                <w:szCs w:val="16"/>
              </w:rPr>
            </w:pPr>
          </w:p>
        </w:tc>
        <w:tc>
          <w:tcPr>
            <w:tcW w:w="4222" w:type="dxa"/>
          </w:tcPr>
          <w:p w14:paraId="3422574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operating band unwanted emissions requirement</w:t>
            </w:r>
          </w:p>
        </w:tc>
        <w:tc>
          <w:tcPr>
            <w:tcW w:w="852" w:type="dxa"/>
          </w:tcPr>
          <w:p w14:paraId="34225749"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753" w14:textId="77777777" w:rsidTr="00344F02">
        <w:trPr>
          <w:cantSplit/>
        </w:trPr>
        <w:tc>
          <w:tcPr>
            <w:tcW w:w="959" w:type="dxa"/>
          </w:tcPr>
          <w:p w14:paraId="3422574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74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74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3422574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132</w:t>
            </w:r>
          </w:p>
        </w:tc>
        <w:tc>
          <w:tcPr>
            <w:tcW w:w="567" w:type="dxa"/>
          </w:tcPr>
          <w:p w14:paraId="3422574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750" w14:textId="77777777" w:rsidR="007B0696" w:rsidRPr="00CF7493" w:rsidRDefault="007B0696" w:rsidP="007B0696">
            <w:pPr>
              <w:spacing w:after="0"/>
              <w:rPr>
                <w:rFonts w:ascii="Arial" w:hAnsi="Arial" w:cs="Arial"/>
                <w:sz w:val="16"/>
                <w:szCs w:val="16"/>
              </w:rPr>
            </w:pPr>
          </w:p>
        </w:tc>
        <w:tc>
          <w:tcPr>
            <w:tcW w:w="4222" w:type="dxa"/>
          </w:tcPr>
          <w:p w14:paraId="3422575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reference sensitivity level requirement</w:t>
            </w:r>
          </w:p>
        </w:tc>
        <w:tc>
          <w:tcPr>
            <w:tcW w:w="852" w:type="dxa"/>
          </w:tcPr>
          <w:p w14:paraId="34225752"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75C" w14:textId="77777777" w:rsidTr="00344F02">
        <w:trPr>
          <w:cantSplit/>
        </w:trPr>
        <w:tc>
          <w:tcPr>
            <w:tcW w:w="959" w:type="dxa"/>
          </w:tcPr>
          <w:p w14:paraId="3422575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75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75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3422575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133</w:t>
            </w:r>
          </w:p>
        </w:tc>
        <w:tc>
          <w:tcPr>
            <w:tcW w:w="567" w:type="dxa"/>
          </w:tcPr>
          <w:p w14:paraId="3422575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34225759" w14:textId="77777777" w:rsidR="007B0696" w:rsidRPr="00CF7493" w:rsidRDefault="007B0696" w:rsidP="007B0696">
            <w:pPr>
              <w:spacing w:after="0"/>
              <w:rPr>
                <w:rFonts w:ascii="Arial" w:hAnsi="Arial" w:cs="Arial"/>
                <w:sz w:val="16"/>
                <w:szCs w:val="16"/>
              </w:rPr>
            </w:pPr>
          </w:p>
        </w:tc>
        <w:tc>
          <w:tcPr>
            <w:tcW w:w="4222" w:type="dxa"/>
          </w:tcPr>
          <w:p w14:paraId="3422575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spurious emission requirement</w:t>
            </w:r>
          </w:p>
        </w:tc>
        <w:tc>
          <w:tcPr>
            <w:tcW w:w="852" w:type="dxa"/>
          </w:tcPr>
          <w:p w14:paraId="3422575B"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765" w14:textId="77777777" w:rsidTr="00344F02">
        <w:trPr>
          <w:cantSplit/>
        </w:trPr>
        <w:tc>
          <w:tcPr>
            <w:tcW w:w="959" w:type="dxa"/>
          </w:tcPr>
          <w:p w14:paraId="3422575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75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75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RP-091284</w:t>
            </w:r>
          </w:p>
        </w:tc>
        <w:tc>
          <w:tcPr>
            <w:tcW w:w="709" w:type="dxa"/>
          </w:tcPr>
          <w:p w14:paraId="3422576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135</w:t>
            </w:r>
          </w:p>
        </w:tc>
        <w:tc>
          <w:tcPr>
            <w:tcW w:w="567" w:type="dxa"/>
          </w:tcPr>
          <w:p w14:paraId="3422576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762" w14:textId="77777777" w:rsidR="007B0696" w:rsidRPr="00CF7493" w:rsidRDefault="007B0696" w:rsidP="007B0696">
            <w:pPr>
              <w:spacing w:after="0"/>
              <w:rPr>
                <w:rFonts w:ascii="Arial" w:hAnsi="Arial" w:cs="Arial"/>
                <w:sz w:val="16"/>
                <w:szCs w:val="16"/>
              </w:rPr>
            </w:pPr>
          </w:p>
        </w:tc>
        <w:tc>
          <w:tcPr>
            <w:tcW w:w="4222" w:type="dxa"/>
          </w:tcPr>
          <w:p w14:paraId="3422576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Inclusion of Band 20 BS RF parameters</w:t>
            </w:r>
          </w:p>
        </w:tc>
        <w:tc>
          <w:tcPr>
            <w:tcW w:w="852" w:type="dxa"/>
          </w:tcPr>
          <w:p w14:paraId="34225764"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76E" w14:textId="77777777" w:rsidTr="00344F02">
        <w:trPr>
          <w:cantSplit/>
        </w:trPr>
        <w:tc>
          <w:tcPr>
            <w:tcW w:w="959" w:type="dxa"/>
          </w:tcPr>
          <w:p w14:paraId="3422576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76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76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3422576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139</w:t>
            </w:r>
          </w:p>
        </w:tc>
        <w:tc>
          <w:tcPr>
            <w:tcW w:w="567" w:type="dxa"/>
          </w:tcPr>
          <w:p w14:paraId="3422576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76B" w14:textId="77777777" w:rsidR="007B0696" w:rsidRPr="00CF7493" w:rsidRDefault="007B0696" w:rsidP="007B0696">
            <w:pPr>
              <w:spacing w:after="0"/>
              <w:rPr>
                <w:rFonts w:ascii="Arial" w:hAnsi="Arial" w:cs="Arial"/>
                <w:sz w:val="16"/>
                <w:szCs w:val="16"/>
              </w:rPr>
            </w:pPr>
          </w:p>
        </w:tc>
        <w:tc>
          <w:tcPr>
            <w:tcW w:w="4222" w:type="dxa"/>
          </w:tcPr>
          <w:p w14:paraId="3422576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Corrections on blocking performance requirement for Band 17</w:t>
            </w:r>
          </w:p>
        </w:tc>
        <w:tc>
          <w:tcPr>
            <w:tcW w:w="852" w:type="dxa"/>
          </w:tcPr>
          <w:p w14:paraId="3422576D"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777" w14:textId="77777777" w:rsidTr="00344F02">
        <w:trPr>
          <w:cantSplit/>
        </w:trPr>
        <w:tc>
          <w:tcPr>
            <w:tcW w:w="959" w:type="dxa"/>
          </w:tcPr>
          <w:p w14:paraId="3422576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77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77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3422577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140</w:t>
            </w:r>
          </w:p>
        </w:tc>
        <w:tc>
          <w:tcPr>
            <w:tcW w:w="567" w:type="dxa"/>
          </w:tcPr>
          <w:p w14:paraId="3422577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774" w14:textId="77777777" w:rsidR="007B0696" w:rsidRPr="00CF7493" w:rsidRDefault="007B0696" w:rsidP="007B0696">
            <w:pPr>
              <w:spacing w:after="0"/>
              <w:rPr>
                <w:rFonts w:ascii="Arial" w:hAnsi="Arial" w:cs="Arial"/>
                <w:sz w:val="16"/>
                <w:szCs w:val="16"/>
              </w:rPr>
            </w:pPr>
          </w:p>
        </w:tc>
        <w:tc>
          <w:tcPr>
            <w:tcW w:w="4222" w:type="dxa"/>
          </w:tcPr>
          <w:p w14:paraId="3422577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CR-Protection of Adjacent Channels Owned by Other Operators</w:t>
            </w:r>
          </w:p>
        </w:tc>
        <w:tc>
          <w:tcPr>
            <w:tcW w:w="852" w:type="dxa"/>
          </w:tcPr>
          <w:p w14:paraId="34225776"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780" w14:textId="77777777" w:rsidTr="00344F02">
        <w:trPr>
          <w:cantSplit/>
        </w:trPr>
        <w:tc>
          <w:tcPr>
            <w:tcW w:w="959" w:type="dxa"/>
          </w:tcPr>
          <w:p w14:paraId="3422577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77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77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RP-091293</w:t>
            </w:r>
          </w:p>
        </w:tc>
        <w:tc>
          <w:tcPr>
            <w:tcW w:w="709" w:type="dxa"/>
          </w:tcPr>
          <w:p w14:paraId="3422577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141</w:t>
            </w:r>
          </w:p>
        </w:tc>
        <w:tc>
          <w:tcPr>
            <w:tcW w:w="567" w:type="dxa"/>
          </w:tcPr>
          <w:p w14:paraId="3422577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77D" w14:textId="77777777" w:rsidR="007B0696" w:rsidRPr="00CF7493" w:rsidRDefault="007B0696" w:rsidP="007B0696">
            <w:pPr>
              <w:spacing w:after="0"/>
              <w:rPr>
                <w:rFonts w:ascii="Arial" w:hAnsi="Arial" w:cs="Arial"/>
                <w:sz w:val="16"/>
                <w:szCs w:val="16"/>
              </w:rPr>
            </w:pPr>
          </w:p>
        </w:tc>
        <w:tc>
          <w:tcPr>
            <w:tcW w:w="4222" w:type="dxa"/>
          </w:tcPr>
          <w:p w14:paraId="3422577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Introduction of LTE Pico NodeB class</w:t>
            </w:r>
          </w:p>
        </w:tc>
        <w:tc>
          <w:tcPr>
            <w:tcW w:w="852" w:type="dxa"/>
          </w:tcPr>
          <w:p w14:paraId="3422577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9.2.0</w:t>
            </w:r>
          </w:p>
        </w:tc>
      </w:tr>
      <w:tr w:rsidR="007B0696" w:rsidRPr="00CF7493" w14:paraId="34225789" w14:textId="77777777" w:rsidTr="00344F02">
        <w:trPr>
          <w:cantSplit/>
        </w:trPr>
        <w:tc>
          <w:tcPr>
            <w:tcW w:w="959" w:type="dxa"/>
          </w:tcPr>
          <w:p w14:paraId="3422578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3422578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3422578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RP-100252</w:t>
            </w:r>
          </w:p>
        </w:tc>
        <w:tc>
          <w:tcPr>
            <w:tcW w:w="709" w:type="dxa"/>
            <w:vAlign w:val="bottom"/>
          </w:tcPr>
          <w:p w14:paraId="3422578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155</w:t>
            </w:r>
          </w:p>
        </w:tc>
        <w:tc>
          <w:tcPr>
            <w:tcW w:w="567" w:type="dxa"/>
            <w:vAlign w:val="bottom"/>
          </w:tcPr>
          <w:p w14:paraId="34225785" w14:textId="77777777" w:rsidR="007B0696" w:rsidRPr="00CF7493" w:rsidRDefault="007B0696" w:rsidP="007B0696">
            <w:pPr>
              <w:spacing w:after="0"/>
              <w:rPr>
                <w:rFonts w:ascii="Arial" w:hAnsi="Arial" w:cs="Arial"/>
                <w:sz w:val="16"/>
                <w:szCs w:val="16"/>
              </w:rPr>
            </w:pPr>
          </w:p>
        </w:tc>
        <w:tc>
          <w:tcPr>
            <w:tcW w:w="425" w:type="dxa"/>
            <w:vAlign w:val="bottom"/>
          </w:tcPr>
          <w:p w14:paraId="34225786" w14:textId="77777777" w:rsidR="007B0696" w:rsidRPr="00CF7493" w:rsidRDefault="007B0696" w:rsidP="007B0696">
            <w:pPr>
              <w:spacing w:after="0"/>
              <w:rPr>
                <w:rFonts w:ascii="Arial" w:hAnsi="Arial" w:cs="Arial"/>
                <w:sz w:val="16"/>
                <w:szCs w:val="16"/>
              </w:rPr>
            </w:pPr>
          </w:p>
        </w:tc>
        <w:tc>
          <w:tcPr>
            <w:tcW w:w="4222" w:type="dxa"/>
            <w:vAlign w:val="bottom"/>
          </w:tcPr>
          <w:p w14:paraId="3422578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 of the frequency range for unwanted emmissions limits (cat-B/option 2/BW 3MHz)</w:t>
            </w:r>
          </w:p>
        </w:tc>
        <w:tc>
          <w:tcPr>
            <w:tcW w:w="852" w:type="dxa"/>
          </w:tcPr>
          <w:p w14:paraId="3422578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34225792" w14:textId="77777777" w:rsidTr="00344F02">
        <w:trPr>
          <w:cantSplit/>
        </w:trPr>
        <w:tc>
          <w:tcPr>
            <w:tcW w:w="959" w:type="dxa"/>
          </w:tcPr>
          <w:p w14:paraId="3422578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3422578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3422578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RP-100252</w:t>
            </w:r>
          </w:p>
        </w:tc>
        <w:tc>
          <w:tcPr>
            <w:tcW w:w="709" w:type="dxa"/>
            <w:vAlign w:val="bottom"/>
          </w:tcPr>
          <w:p w14:paraId="3422578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152</w:t>
            </w:r>
          </w:p>
        </w:tc>
        <w:tc>
          <w:tcPr>
            <w:tcW w:w="567" w:type="dxa"/>
            <w:vAlign w:val="bottom"/>
          </w:tcPr>
          <w:p w14:paraId="3422578E" w14:textId="77777777" w:rsidR="007B0696" w:rsidRPr="00CF7493" w:rsidRDefault="007B0696" w:rsidP="007B0696">
            <w:pPr>
              <w:spacing w:after="0"/>
              <w:rPr>
                <w:rFonts w:ascii="Arial" w:hAnsi="Arial" w:cs="Arial"/>
                <w:sz w:val="16"/>
                <w:szCs w:val="16"/>
              </w:rPr>
            </w:pPr>
          </w:p>
        </w:tc>
        <w:tc>
          <w:tcPr>
            <w:tcW w:w="425" w:type="dxa"/>
            <w:vAlign w:val="bottom"/>
          </w:tcPr>
          <w:p w14:paraId="3422578F" w14:textId="77777777" w:rsidR="007B0696" w:rsidRPr="00CF7493" w:rsidRDefault="007B0696" w:rsidP="007B0696">
            <w:pPr>
              <w:spacing w:after="0"/>
              <w:rPr>
                <w:rFonts w:ascii="Arial" w:hAnsi="Arial" w:cs="Arial"/>
                <w:sz w:val="16"/>
                <w:szCs w:val="16"/>
              </w:rPr>
            </w:pPr>
          </w:p>
        </w:tc>
        <w:tc>
          <w:tcPr>
            <w:tcW w:w="4222" w:type="dxa"/>
            <w:vAlign w:val="bottom"/>
          </w:tcPr>
          <w:p w14:paraId="3422579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 of Band 4 and 10 co-existence requirement</w:t>
            </w:r>
          </w:p>
        </w:tc>
        <w:tc>
          <w:tcPr>
            <w:tcW w:w="852" w:type="dxa"/>
          </w:tcPr>
          <w:p w14:paraId="3422579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3422579B" w14:textId="77777777" w:rsidTr="00344F02">
        <w:trPr>
          <w:cantSplit/>
        </w:trPr>
        <w:tc>
          <w:tcPr>
            <w:tcW w:w="959" w:type="dxa"/>
          </w:tcPr>
          <w:p w14:paraId="3422579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3422579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3422579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RP-100262</w:t>
            </w:r>
          </w:p>
        </w:tc>
        <w:tc>
          <w:tcPr>
            <w:tcW w:w="709" w:type="dxa"/>
            <w:vAlign w:val="bottom"/>
          </w:tcPr>
          <w:p w14:paraId="3422579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160</w:t>
            </w:r>
          </w:p>
        </w:tc>
        <w:tc>
          <w:tcPr>
            <w:tcW w:w="567" w:type="dxa"/>
            <w:vAlign w:val="bottom"/>
          </w:tcPr>
          <w:p w14:paraId="34225797" w14:textId="77777777" w:rsidR="007B0696" w:rsidRPr="00CF7493" w:rsidRDefault="007B0696" w:rsidP="007B0696">
            <w:pPr>
              <w:spacing w:after="0"/>
              <w:rPr>
                <w:rFonts w:ascii="Arial" w:hAnsi="Arial" w:cs="Arial"/>
                <w:sz w:val="16"/>
                <w:szCs w:val="16"/>
              </w:rPr>
            </w:pPr>
          </w:p>
        </w:tc>
        <w:tc>
          <w:tcPr>
            <w:tcW w:w="425" w:type="dxa"/>
            <w:vAlign w:val="bottom"/>
          </w:tcPr>
          <w:p w14:paraId="34225798" w14:textId="77777777" w:rsidR="007B0696" w:rsidRPr="00CF7493" w:rsidRDefault="007B0696" w:rsidP="007B0696">
            <w:pPr>
              <w:spacing w:after="0"/>
              <w:rPr>
                <w:rFonts w:ascii="Arial" w:hAnsi="Arial" w:cs="Arial"/>
                <w:sz w:val="16"/>
                <w:szCs w:val="16"/>
              </w:rPr>
            </w:pPr>
          </w:p>
        </w:tc>
        <w:tc>
          <w:tcPr>
            <w:tcW w:w="4222" w:type="dxa"/>
            <w:vAlign w:val="bottom"/>
          </w:tcPr>
          <w:p w14:paraId="3422579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Adding missing references</w:t>
            </w:r>
          </w:p>
        </w:tc>
        <w:tc>
          <w:tcPr>
            <w:tcW w:w="852" w:type="dxa"/>
          </w:tcPr>
          <w:p w14:paraId="3422579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342257A4" w14:textId="77777777" w:rsidTr="00344F02">
        <w:trPr>
          <w:cantSplit/>
        </w:trPr>
        <w:tc>
          <w:tcPr>
            <w:tcW w:w="959" w:type="dxa"/>
          </w:tcPr>
          <w:p w14:paraId="3422579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3422579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3422579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RP-100275</w:t>
            </w:r>
          </w:p>
        </w:tc>
        <w:tc>
          <w:tcPr>
            <w:tcW w:w="709" w:type="dxa"/>
            <w:vAlign w:val="center"/>
          </w:tcPr>
          <w:p w14:paraId="3422579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145</w:t>
            </w:r>
          </w:p>
        </w:tc>
        <w:tc>
          <w:tcPr>
            <w:tcW w:w="567" w:type="dxa"/>
            <w:vAlign w:val="center"/>
          </w:tcPr>
          <w:p w14:paraId="342257A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w:t>
            </w:r>
          </w:p>
        </w:tc>
        <w:tc>
          <w:tcPr>
            <w:tcW w:w="425" w:type="dxa"/>
            <w:vAlign w:val="center"/>
          </w:tcPr>
          <w:p w14:paraId="342257A1" w14:textId="77777777" w:rsidR="007B0696" w:rsidRPr="00CF7493" w:rsidRDefault="007B0696" w:rsidP="007B0696">
            <w:pPr>
              <w:spacing w:after="0"/>
              <w:rPr>
                <w:rFonts w:ascii="Arial" w:hAnsi="Arial" w:cs="Arial"/>
                <w:sz w:val="16"/>
                <w:szCs w:val="16"/>
              </w:rPr>
            </w:pPr>
          </w:p>
        </w:tc>
        <w:tc>
          <w:tcPr>
            <w:tcW w:w="4222" w:type="dxa"/>
            <w:vAlign w:val="center"/>
          </w:tcPr>
          <w:p w14:paraId="342257A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of operating band unwanted emissions for Local Area BS</w:t>
            </w:r>
          </w:p>
        </w:tc>
        <w:tc>
          <w:tcPr>
            <w:tcW w:w="852" w:type="dxa"/>
          </w:tcPr>
          <w:p w14:paraId="342257A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342257AD" w14:textId="77777777" w:rsidTr="00344F02">
        <w:trPr>
          <w:cantSplit/>
        </w:trPr>
        <w:tc>
          <w:tcPr>
            <w:tcW w:w="959" w:type="dxa"/>
          </w:tcPr>
          <w:p w14:paraId="342257A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342257A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342257A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RP-100275</w:t>
            </w:r>
          </w:p>
        </w:tc>
        <w:tc>
          <w:tcPr>
            <w:tcW w:w="709" w:type="dxa"/>
            <w:vAlign w:val="center"/>
          </w:tcPr>
          <w:p w14:paraId="342257A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146</w:t>
            </w:r>
          </w:p>
        </w:tc>
        <w:tc>
          <w:tcPr>
            <w:tcW w:w="567" w:type="dxa"/>
            <w:vAlign w:val="center"/>
          </w:tcPr>
          <w:p w14:paraId="342257A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w:t>
            </w:r>
          </w:p>
        </w:tc>
        <w:tc>
          <w:tcPr>
            <w:tcW w:w="425" w:type="dxa"/>
            <w:vAlign w:val="center"/>
          </w:tcPr>
          <w:p w14:paraId="342257AA" w14:textId="77777777" w:rsidR="007B0696" w:rsidRPr="00CF7493" w:rsidRDefault="007B0696" w:rsidP="007B0696">
            <w:pPr>
              <w:spacing w:after="0"/>
              <w:rPr>
                <w:rFonts w:ascii="Arial" w:hAnsi="Arial" w:cs="Arial"/>
                <w:sz w:val="16"/>
                <w:szCs w:val="16"/>
              </w:rPr>
            </w:pPr>
          </w:p>
        </w:tc>
        <w:tc>
          <w:tcPr>
            <w:tcW w:w="4222" w:type="dxa"/>
            <w:vAlign w:val="center"/>
          </w:tcPr>
          <w:p w14:paraId="342257A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Editorial correction in TS36.104 for Pico NodeB</w:t>
            </w:r>
          </w:p>
        </w:tc>
        <w:tc>
          <w:tcPr>
            <w:tcW w:w="852" w:type="dxa"/>
          </w:tcPr>
          <w:p w14:paraId="342257A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342257B6" w14:textId="77777777" w:rsidTr="00344F02">
        <w:trPr>
          <w:cantSplit/>
        </w:trPr>
        <w:tc>
          <w:tcPr>
            <w:tcW w:w="959" w:type="dxa"/>
          </w:tcPr>
          <w:p w14:paraId="342257A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342257A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342257B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RP-100263</w:t>
            </w:r>
          </w:p>
        </w:tc>
        <w:tc>
          <w:tcPr>
            <w:tcW w:w="709" w:type="dxa"/>
            <w:vAlign w:val="bottom"/>
          </w:tcPr>
          <w:p w14:paraId="342257B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153</w:t>
            </w:r>
          </w:p>
        </w:tc>
        <w:tc>
          <w:tcPr>
            <w:tcW w:w="567" w:type="dxa"/>
            <w:vAlign w:val="bottom"/>
          </w:tcPr>
          <w:p w14:paraId="342257B2" w14:textId="77777777" w:rsidR="007B0696" w:rsidRPr="00CF7493" w:rsidRDefault="007B0696" w:rsidP="007B0696">
            <w:pPr>
              <w:spacing w:after="0"/>
              <w:rPr>
                <w:rFonts w:ascii="Arial" w:hAnsi="Arial" w:cs="Arial"/>
                <w:sz w:val="16"/>
                <w:szCs w:val="16"/>
              </w:rPr>
            </w:pPr>
          </w:p>
        </w:tc>
        <w:tc>
          <w:tcPr>
            <w:tcW w:w="425" w:type="dxa"/>
            <w:vAlign w:val="bottom"/>
          </w:tcPr>
          <w:p w14:paraId="342257B3" w14:textId="77777777" w:rsidR="007B0696" w:rsidRPr="00CF7493" w:rsidRDefault="007B0696" w:rsidP="007B0696">
            <w:pPr>
              <w:spacing w:after="0"/>
              <w:rPr>
                <w:rFonts w:ascii="Arial" w:hAnsi="Arial" w:cs="Arial"/>
                <w:sz w:val="16"/>
                <w:szCs w:val="16"/>
              </w:rPr>
            </w:pPr>
          </w:p>
        </w:tc>
        <w:tc>
          <w:tcPr>
            <w:tcW w:w="4222" w:type="dxa"/>
            <w:vAlign w:val="bottom"/>
          </w:tcPr>
          <w:p w14:paraId="342257B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 of DTT protection requirement</w:t>
            </w:r>
          </w:p>
        </w:tc>
        <w:tc>
          <w:tcPr>
            <w:tcW w:w="852" w:type="dxa"/>
          </w:tcPr>
          <w:p w14:paraId="342257B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342257BF" w14:textId="77777777" w:rsidTr="00344F02">
        <w:trPr>
          <w:cantSplit/>
        </w:trPr>
        <w:tc>
          <w:tcPr>
            <w:tcW w:w="959" w:type="dxa"/>
          </w:tcPr>
          <w:p w14:paraId="342257B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342257B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342257B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RP-100266</w:t>
            </w:r>
          </w:p>
        </w:tc>
        <w:tc>
          <w:tcPr>
            <w:tcW w:w="709" w:type="dxa"/>
            <w:vAlign w:val="center"/>
          </w:tcPr>
          <w:p w14:paraId="342257B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144</w:t>
            </w:r>
          </w:p>
        </w:tc>
        <w:tc>
          <w:tcPr>
            <w:tcW w:w="567" w:type="dxa"/>
            <w:vAlign w:val="center"/>
          </w:tcPr>
          <w:p w14:paraId="342257BB" w14:textId="77777777" w:rsidR="007B0696" w:rsidRPr="00CF7493" w:rsidRDefault="007B0696" w:rsidP="007B0696">
            <w:pPr>
              <w:spacing w:after="0"/>
              <w:rPr>
                <w:rFonts w:ascii="Arial" w:hAnsi="Arial" w:cs="Arial"/>
                <w:sz w:val="16"/>
                <w:szCs w:val="16"/>
              </w:rPr>
            </w:pPr>
          </w:p>
        </w:tc>
        <w:tc>
          <w:tcPr>
            <w:tcW w:w="425" w:type="dxa"/>
            <w:vAlign w:val="center"/>
          </w:tcPr>
          <w:p w14:paraId="342257BC" w14:textId="77777777" w:rsidR="007B0696" w:rsidRPr="00CF7493" w:rsidRDefault="007B0696" w:rsidP="007B0696">
            <w:pPr>
              <w:spacing w:after="0"/>
              <w:rPr>
                <w:rFonts w:ascii="Arial" w:hAnsi="Arial" w:cs="Arial"/>
                <w:sz w:val="16"/>
                <w:szCs w:val="16"/>
              </w:rPr>
            </w:pPr>
          </w:p>
        </w:tc>
        <w:tc>
          <w:tcPr>
            <w:tcW w:w="4222" w:type="dxa"/>
            <w:vAlign w:val="center"/>
          </w:tcPr>
          <w:p w14:paraId="342257B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of operating band unwanted emissions for Home BS</w:t>
            </w:r>
          </w:p>
        </w:tc>
        <w:tc>
          <w:tcPr>
            <w:tcW w:w="852" w:type="dxa"/>
          </w:tcPr>
          <w:p w14:paraId="342257B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342257C8" w14:textId="77777777" w:rsidTr="00344F02">
        <w:trPr>
          <w:cantSplit/>
        </w:trPr>
        <w:tc>
          <w:tcPr>
            <w:tcW w:w="959" w:type="dxa"/>
          </w:tcPr>
          <w:p w14:paraId="342257C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342257C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342257C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RP-100266</w:t>
            </w:r>
          </w:p>
        </w:tc>
        <w:tc>
          <w:tcPr>
            <w:tcW w:w="709" w:type="dxa"/>
            <w:vAlign w:val="bottom"/>
          </w:tcPr>
          <w:p w14:paraId="342257C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156</w:t>
            </w:r>
          </w:p>
        </w:tc>
        <w:tc>
          <w:tcPr>
            <w:tcW w:w="567" w:type="dxa"/>
            <w:vAlign w:val="bottom"/>
          </w:tcPr>
          <w:p w14:paraId="342257C4" w14:textId="77777777" w:rsidR="007B0696" w:rsidRPr="00CF7493" w:rsidRDefault="007B0696" w:rsidP="007B0696">
            <w:pPr>
              <w:spacing w:after="0"/>
              <w:rPr>
                <w:rFonts w:ascii="Arial" w:hAnsi="Arial" w:cs="Arial"/>
                <w:sz w:val="16"/>
                <w:szCs w:val="16"/>
              </w:rPr>
            </w:pPr>
          </w:p>
        </w:tc>
        <w:tc>
          <w:tcPr>
            <w:tcW w:w="425" w:type="dxa"/>
            <w:vAlign w:val="bottom"/>
          </w:tcPr>
          <w:p w14:paraId="342257C5" w14:textId="77777777" w:rsidR="007B0696" w:rsidRPr="00CF7493" w:rsidRDefault="007B0696" w:rsidP="007B0696">
            <w:pPr>
              <w:spacing w:after="0"/>
              <w:rPr>
                <w:rFonts w:ascii="Arial" w:hAnsi="Arial" w:cs="Arial"/>
                <w:sz w:val="16"/>
                <w:szCs w:val="16"/>
              </w:rPr>
            </w:pPr>
          </w:p>
        </w:tc>
        <w:tc>
          <w:tcPr>
            <w:tcW w:w="4222" w:type="dxa"/>
            <w:vAlign w:val="bottom"/>
          </w:tcPr>
          <w:p w14:paraId="342257C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on Home BS operating band unwanted emission limits</w:t>
            </w:r>
          </w:p>
        </w:tc>
        <w:tc>
          <w:tcPr>
            <w:tcW w:w="852" w:type="dxa"/>
          </w:tcPr>
          <w:p w14:paraId="342257C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342257D1" w14:textId="77777777" w:rsidTr="00344F02">
        <w:trPr>
          <w:cantSplit/>
        </w:trPr>
        <w:tc>
          <w:tcPr>
            <w:tcW w:w="959" w:type="dxa"/>
          </w:tcPr>
          <w:p w14:paraId="342257C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342257C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342257C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RP-100266</w:t>
            </w:r>
          </w:p>
        </w:tc>
        <w:tc>
          <w:tcPr>
            <w:tcW w:w="709" w:type="dxa"/>
            <w:vAlign w:val="bottom"/>
          </w:tcPr>
          <w:p w14:paraId="342257C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147</w:t>
            </w:r>
          </w:p>
        </w:tc>
        <w:tc>
          <w:tcPr>
            <w:tcW w:w="567" w:type="dxa"/>
            <w:vAlign w:val="bottom"/>
          </w:tcPr>
          <w:p w14:paraId="342257CD" w14:textId="77777777" w:rsidR="007B0696" w:rsidRPr="00CF7493" w:rsidRDefault="007B0696" w:rsidP="007B0696">
            <w:pPr>
              <w:spacing w:after="0"/>
              <w:rPr>
                <w:rFonts w:ascii="Arial" w:hAnsi="Arial" w:cs="Arial"/>
                <w:sz w:val="16"/>
                <w:szCs w:val="16"/>
              </w:rPr>
            </w:pPr>
          </w:p>
        </w:tc>
        <w:tc>
          <w:tcPr>
            <w:tcW w:w="425" w:type="dxa"/>
            <w:vAlign w:val="bottom"/>
          </w:tcPr>
          <w:p w14:paraId="342257CE" w14:textId="77777777" w:rsidR="007B0696" w:rsidRPr="00CF7493" w:rsidRDefault="007B0696" w:rsidP="007B0696">
            <w:pPr>
              <w:spacing w:after="0"/>
              <w:rPr>
                <w:rFonts w:ascii="Arial" w:hAnsi="Arial" w:cs="Arial"/>
                <w:sz w:val="16"/>
                <w:szCs w:val="16"/>
              </w:rPr>
            </w:pPr>
          </w:p>
        </w:tc>
        <w:tc>
          <w:tcPr>
            <w:tcW w:w="4222" w:type="dxa"/>
            <w:vAlign w:val="bottom"/>
          </w:tcPr>
          <w:p w14:paraId="342257C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of additional spurious emissions and blocking requirements for HeNB</w:t>
            </w:r>
          </w:p>
        </w:tc>
        <w:tc>
          <w:tcPr>
            <w:tcW w:w="852" w:type="dxa"/>
          </w:tcPr>
          <w:p w14:paraId="342257D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342257DA" w14:textId="77777777" w:rsidTr="00344F02">
        <w:trPr>
          <w:cantSplit/>
        </w:trPr>
        <w:tc>
          <w:tcPr>
            <w:tcW w:w="959" w:type="dxa"/>
          </w:tcPr>
          <w:p w14:paraId="342257D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342257D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342257D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RP-100266</w:t>
            </w:r>
          </w:p>
        </w:tc>
        <w:tc>
          <w:tcPr>
            <w:tcW w:w="709" w:type="dxa"/>
            <w:vAlign w:val="bottom"/>
          </w:tcPr>
          <w:p w14:paraId="342257D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150</w:t>
            </w:r>
          </w:p>
        </w:tc>
        <w:tc>
          <w:tcPr>
            <w:tcW w:w="567" w:type="dxa"/>
            <w:vAlign w:val="bottom"/>
          </w:tcPr>
          <w:p w14:paraId="342257D6" w14:textId="77777777" w:rsidR="007B0696" w:rsidRPr="00CF7493" w:rsidRDefault="007B0696" w:rsidP="007B0696">
            <w:pPr>
              <w:spacing w:after="0"/>
              <w:rPr>
                <w:rFonts w:ascii="Arial" w:hAnsi="Arial" w:cs="Arial"/>
                <w:sz w:val="16"/>
                <w:szCs w:val="16"/>
              </w:rPr>
            </w:pPr>
          </w:p>
        </w:tc>
        <w:tc>
          <w:tcPr>
            <w:tcW w:w="425" w:type="dxa"/>
            <w:vAlign w:val="bottom"/>
          </w:tcPr>
          <w:p w14:paraId="342257D7" w14:textId="77777777" w:rsidR="007B0696" w:rsidRPr="00CF7493" w:rsidRDefault="007B0696" w:rsidP="007B0696">
            <w:pPr>
              <w:spacing w:after="0"/>
              <w:rPr>
                <w:rFonts w:ascii="Arial" w:hAnsi="Arial" w:cs="Arial"/>
                <w:sz w:val="16"/>
                <w:szCs w:val="16"/>
              </w:rPr>
            </w:pPr>
          </w:p>
        </w:tc>
        <w:tc>
          <w:tcPr>
            <w:tcW w:w="4222" w:type="dxa"/>
            <w:vAlign w:val="bottom"/>
          </w:tcPr>
          <w:p w14:paraId="342257D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on Home BS Output Power for Adjacent Channel Protection</w:t>
            </w:r>
          </w:p>
        </w:tc>
        <w:tc>
          <w:tcPr>
            <w:tcW w:w="852" w:type="dxa"/>
          </w:tcPr>
          <w:p w14:paraId="342257D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342257E3" w14:textId="77777777" w:rsidTr="00344F02">
        <w:trPr>
          <w:cantSplit/>
        </w:trPr>
        <w:tc>
          <w:tcPr>
            <w:tcW w:w="959" w:type="dxa"/>
          </w:tcPr>
          <w:p w14:paraId="342257D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342257D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342257D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RP-100274</w:t>
            </w:r>
          </w:p>
        </w:tc>
        <w:tc>
          <w:tcPr>
            <w:tcW w:w="709" w:type="dxa"/>
            <w:vAlign w:val="bottom"/>
          </w:tcPr>
          <w:p w14:paraId="342257D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157</w:t>
            </w:r>
          </w:p>
        </w:tc>
        <w:tc>
          <w:tcPr>
            <w:tcW w:w="567" w:type="dxa"/>
            <w:vAlign w:val="bottom"/>
          </w:tcPr>
          <w:p w14:paraId="342257DF" w14:textId="77777777" w:rsidR="007B0696" w:rsidRPr="00CF7493" w:rsidRDefault="007B0696" w:rsidP="007B0696">
            <w:pPr>
              <w:spacing w:after="0"/>
              <w:rPr>
                <w:rFonts w:ascii="Arial" w:hAnsi="Arial" w:cs="Arial"/>
                <w:sz w:val="16"/>
                <w:szCs w:val="16"/>
              </w:rPr>
            </w:pPr>
          </w:p>
        </w:tc>
        <w:tc>
          <w:tcPr>
            <w:tcW w:w="425" w:type="dxa"/>
            <w:vAlign w:val="bottom"/>
          </w:tcPr>
          <w:p w14:paraId="342257E0" w14:textId="77777777" w:rsidR="007B0696" w:rsidRPr="00CF7493" w:rsidRDefault="007B0696" w:rsidP="007B0696">
            <w:pPr>
              <w:spacing w:after="0"/>
              <w:rPr>
                <w:rFonts w:ascii="Arial" w:hAnsi="Arial" w:cs="Arial"/>
                <w:sz w:val="16"/>
                <w:szCs w:val="16"/>
              </w:rPr>
            </w:pPr>
          </w:p>
        </w:tc>
        <w:tc>
          <w:tcPr>
            <w:tcW w:w="4222" w:type="dxa"/>
            <w:vAlign w:val="bottom"/>
          </w:tcPr>
          <w:p w14:paraId="342257E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Requirements for HARQ-ACK multiplexed on PUSCH for E-UTRA LA and Home BS</w:t>
            </w:r>
          </w:p>
        </w:tc>
        <w:tc>
          <w:tcPr>
            <w:tcW w:w="852" w:type="dxa"/>
          </w:tcPr>
          <w:p w14:paraId="342257E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342257EC" w14:textId="77777777" w:rsidTr="00344F02">
        <w:trPr>
          <w:cantSplit/>
        </w:trPr>
        <w:tc>
          <w:tcPr>
            <w:tcW w:w="959" w:type="dxa"/>
          </w:tcPr>
          <w:p w14:paraId="342257E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342257E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342257E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RP-100274</w:t>
            </w:r>
          </w:p>
        </w:tc>
        <w:tc>
          <w:tcPr>
            <w:tcW w:w="709" w:type="dxa"/>
            <w:vAlign w:val="bottom"/>
          </w:tcPr>
          <w:p w14:paraId="342257E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158</w:t>
            </w:r>
          </w:p>
        </w:tc>
        <w:tc>
          <w:tcPr>
            <w:tcW w:w="567" w:type="dxa"/>
            <w:vAlign w:val="bottom"/>
          </w:tcPr>
          <w:p w14:paraId="342257E8" w14:textId="77777777" w:rsidR="007B0696" w:rsidRPr="00CF7493" w:rsidRDefault="007B0696" w:rsidP="007B0696">
            <w:pPr>
              <w:spacing w:after="0"/>
              <w:rPr>
                <w:rFonts w:ascii="Arial" w:hAnsi="Arial" w:cs="Arial"/>
                <w:sz w:val="16"/>
                <w:szCs w:val="16"/>
              </w:rPr>
            </w:pPr>
          </w:p>
        </w:tc>
        <w:tc>
          <w:tcPr>
            <w:tcW w:w="425" w:type="dxa"/>
            <w:vAlign w:val="bottom"/>
          </w:tcPr>
          <w:p w14:paraId="342257E9" w14:textId="77777777" w:rsidR="007B0696" w:rsidRPr="00CF7493" w:rsidRDefault="007B0696" w:rsidP="007B0696">
            <w:pPr>
              <w:spacing w:after="0"/>
              <w:rPr>
                <w:rFonts w:ascii="Arial" w:hAnsi="Arial" w:cs="Arial"/>
                <w:sz w:val="16"/>
                <w:szCs w:val="16"/>
              </w:rPr>
            </w:pPr>
          </w:p>
        </w:tc>
        <w:tc>
          <w:tcPr>
            <w:tcW w:w="4222" w:type="dxa"/>
            <w:vAlign w:val="bottom"/>
          </w:tcPr>
          <w:p w14:paraId="342257E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CQI missed detection requirements for PUCCH format 2 for E-UTRA LA and Home BS</w:t>
            </w:r>
          </w:p>
        </w:tc>
        <w:tc>
          <w:tcPr>
            <w:tcW w:w="852" w:type="dxa"/>
          </w:tcPr>
          <w:p w14:paraId="342257E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342257F5" w14:textId="77777777" w:rsidTr="00344F02">
        <w:trPr>
          <w:cantSplit/>
        </w:trPr>
        <w:tc>
          <w:tcPr>
            <w:tcW w:w="959" w:type="dxa"/>
          </w:tcPr>
          <w:p w14:paraId="342257E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342257E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342257E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RP-100274</w:t>
            </w:r>
          </w:p>
        </w:tc>
        <w:tc>
          <w:tcPr>
            <w:tcW w:w="709" w:type="dxa"/>
            <w:vAlign w:val="bottom"/>
          </w:tcPr>
          <w:p w14:paraId="342257F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149</w:t>
            </w:r>
          </w:p>
        </w:tc>
        <w:tc>
          <w:tcPr>
            <w:tcW w:w="567" w:type="dxa"/>
            <w:vAlign w:val="bottom"/>
          </w:tcPr>
          <w:p w14:paraId="342257F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w:t>
            </w:r>
          </w:p>
        </w:tc>
        <w:tc>
          <w:tcPr>
            <w:tcW w:w="425" w:type="dxa"/>
            <w:vAlign w:val="bottom"/>
          </w:tcPr>
          <w:p w14:paraId="342257F2" w14:textId="77777777" w:rsidR="007B0696" w:rsidRPr="00CF7493" w:rsidRDefault="007B0696" w:rsidP="007B0696">
            <w:pPr>
              <w:spacing w:after="0"/>
              <w:rPr>
                <w:rFonts w:ascii="Arial" w:hAnsi="Arial" w:cs="Arial"/>
                <w:sz w:val="16"/>
                <w:szCs w:val="16"/>
              </w:rPr>
            </w:pPr>
          </w:p>
        </w:tc>
        <w:tc>
          <w:tcPr>
            <w:tcW w:w="4222" w:type="dxa"/>
            <w:vAlign w:val="bottom"/>
          </w:tcPr>
          <w:p w14:paraId="342257F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to the receiver intermodulation requirements</w:t>
            </w:r>
          </w:p>
        </w:tc>
        <w:tc>
          <w:tcPr>
            <w:tcW w:w="852" w:type="dxa"/>
          </w:tcPr>
          <w:p w14:paraId="342257F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342257FE" w14:textId="77777777" w:rsidTr="00344F02">
        <w:trPr>
          <w:cantSplit/>
        </w:trPr>
        <w:tc>
          <w:tcPr>
            <w:tcW w:w="959" w:type="dxa"/>
          </w:tcPr>
          <w:p w14:paraId="342257F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14:paraId="342257F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14:paraId="342257F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RP-100621</w:t>
            </w:r>
          </w:p>
        </w:tc>
        <w:tc>
          <w:tcPr>
            <w:tcW w:w="709" w:type="dxa"/>
            <w:vAlign w:val="bottom"/>
          </w:tcPr>
          <w:p w14:paraId="342257F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164</w:t>
            </w:r>
          </w:p>
        </w:tc>
        <w:tc>
          <w:tcPr>
            <w:tcW w:w="567" w:type="dxa"/>
          </w:tcPr>
          <w:p w14:paraId="342257FA" w14:textId="77777777" w:rsidR="007B0696" w:rsidRPr="00CF7493" w:rsidRDefault="007B0696" w:rsidP="007B0696">
            <w:pPr>
              <w:spacing w:after="0"/>
              <w:rPr>
                <w:rFonts w:ascii="Arial" w:hAnsi="Arial" w:cs="Arial"/>
                <w:sz w:val="16"/>
                <w:szCs w:val="16"/>
              </w:rPr>
            </w:pPr>
          </w:p>
        </w:tc>
        <w:tc>
          <w:tcPr>
            <w:tcW w:w="425" w:type="dxa"/>
            <w:vAlign w:val="bottom"/>
          </w:tcPr>
          <w:p w14:paraId="342257FB" w14:textId="77777777" w:rsidR="007B0696" w:rsidRPr="00CF7493" w:rsidRDefault="007B0696" w:rsidP="007B0696">
            <w:pPr>
              <w:spacing w:after="0"/>
              <w:rPr>
                <w:rFonts w:ascii="Arial" w:hAnsi="Arial" w:cs="Arial"/>
                <w:sz w:val="16"/>
                <w:szCs w:val="16"/>
              </w:rPr>
            </w:pPr>
          </w:p>
        </w:tc>
        <w:tc>
          <w:tcPr>
            <w:tcW w:w="4222" w:type="dxa"/>
            <w:vAlign w:val="bottom"/>
          </w:tcPr>
          <w:p w14:paraId="342257F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Clarification on narrowband blocking requirements</w:t>
            </w:r>
          </w:p>
        </w:tc>
        <w:tc>
          <w:tcPr>
            <w:tcW w:w="852" w:type="dxa"/>
          </w:tcPr>
          <w:p w14:paraId="342257F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14:paraId="34225807" w14:textId="77777777" w:rsidTr="00344F02">
        <w:trPr>
          <w:cantSplit/>
        </w:trPr>
        <w:tc>
          <w:tcPr>
            <w:tcW w:w="959" w:type="dxa"/>
          </w:tcPr>
          <w:p w14:paraId="342257F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14:paraId="3422580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14:paraId="3422580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RP-100621</w:t>
            </w:r>
          </w:p>
        </w:tc>
        <w:tc>
          <w:tcPr>
            <w:tcW w:w="709" w:type="dxa"/>
            <w:vAlign w:val="bottom"/>
          </w:tcPr>
          <w:p w14:paraId="3422580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162</w:t>
            </w:r>
          </w:p>
        </w:tc>
        <w:tc>
          <w:tcPr>
            <w:tcW w:w="567" w:type="dxa"/>
          </w:tcPr>
          <w:p w14:paraId="34225803" w14:textId="77777777" w:rsidR="007B0696" w:rsidRPr="00CF7493" w:rsidRDefault="007B0696" w:rsidP="007B0696">
            <w:pPr>
              <w:spacing w:after="0"/>
              <w:rPr>
                <w:rFonts w:ascii="Arial" w:hAnsi="Arial" w:cs="Arial"/>
                <w:sz w:val="16"/>
                <w:szCs w:val="16"/>
              </w:rPr>
            </w:pPr>
          </w:p>
        </w:tc>
        <w:tc>
          <w:tcPr>
            <w:tcW w:w="425" w:type="dxa"/>
            <w:vAlign w:val="bottom"/>
          </w:tcPr>
          <w:p w14:paraId="34225804" w14:textId="77777777" w:rsidR="007B0696" w:rsidRPr="00CF7493" w:rsidRDefault="007B0696" w:rsidP="007B0696">
            <w:pPr>
              <w:spacing w:after="0"/>
              <w:rPr>
                <w:rFonts w:ascii="Arial" w:hAnsi="Arial" w:cs="Arial"/>
                <w:sz w:val="16"/>
                <w:szCs w:val="16"/>
              </w:rPr>
            </w:pPr>
          </w:p>
        </w:tc>
        <w:tc>
          <w:tcPr>
            <w:tcW w:w="4222" w:type="dxa"/>
            <w:vAlign w:val="bottom"/>
          </w:tcPr>
          <w:p w14:paraId="3422580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Spurious emissions limits and blocking requirements for coexistence with CDMA850</w:t>
            </w:r>
          </w:p>
        </w:tc>
        <w:tc>
          <w:tcPr>
            <w:tcW w:w="852" w:type="dxa"/>
          </w:tcPr>
          <w:p w14:paraId="3422580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14:paraId="34225810" w14:textId="77777777" w:rsidTr="00344F02">
        <w:trPr>
          <w:cantSplit/>
        </w:trPr>
        <w:tc>
          <w:tcPr>
            <w:tcW w:w="959" w:type="dxa"/>
          </w:tcPr>
          <w:p w14:paraId="3422580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14:paraId="3422580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14:paraId="3422580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RP-100621</w:t>
            </w:r>
          </w:p>
        </w:tc>
        <w:tc>
          <w:tcPr>
            <w:tcW w:w="709" w:type="dxa"/>
            <w:vAlign w:val="bottom"/>
          </w:tcPr>
          <w:p w14:paraId="3422580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167</w:t>
            </w:r>
          </w:p>
        </w:tc>
        <w:tc>
          <w:tcPr>
            <w:tcW w:w="567" w:type="dxa"/>
          </w:tcPr>
          <w:p w14:paraId="3422580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vAlign w:val="bottom"/>
          </w:tcPr>
          <w:p w14:paraId="3422580D" w14:textId="77777777" w:rsidR="007B0696" w:rsidRPr="00CF7493" w:rsidRDefault="007B0696" w:rsidP="007B0696">
            <w:pPr>
              <w:spacing w:after="0"/>
              <w:rPr>
                <w:rFonts w:ascii="Arial" w:hAnsi="Arial" w:cs="Arial"/>
                <w:sz w:val="16"/>
                <w:szCs w:val="16"/>
              </w:rPr>
            </w:pPr>
          </w:p>
        </w:tc>
        <w:tc>
          <w:tcPr>
            <w:tcW w:w="4222" w:type="dxa"/>
            <w:vAlign w:val="bottom"/>
          </w:tcPr>
          <w:p w14:paraId="3422580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 to the FRC for PUSCH 1.4M requirements</w:t>
            </w:r>
          </w:p>
        </w:tc>
        <w:tc>
          <w:tcPr>
            <w:tcW w:w="852" w:type="dxa"/>
          </w:tcPr>
          <w:p w14:paraId="3422580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14:paraId="34225819" w14:textId="77777777" w:rsidTr="00344F02">
        <w:trPr>
          <w:cantSplit/>
        </w:trPr>
        <w:tc>
          <w:tcPr>
            <w:tcW w:w="959" w:type="dxa"/>
          </w:tcPr>
          <w:p w14:paraId="3422581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14:paraId="3422581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14:paraId="3422581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RP-100625</w:t>
            </w:r>
          </w:p>
        </w:tc>
        <w:tc>
          <w:tcPr>
            <w:tcW w:w="709" w:type="dxa"/>
            <w:vAlign w:val="bottom"/>
          </w:tcPr>
          <w:p w14:paraId="3422581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172</w:t>
            </w:r>
          </w:p>
        </w:tc>
        <w:tc>
          <w:tcPr>
            <w:tcW w:w="567" w:type="dxa"/>
          </w:tcPr>
          <w:p w14:paraId="34225815" w14:textId="77777777" w:rsidR="007B0696" w:rsidRPr="00CF7493" w:rsidRDefault="007B0696" w:rsidP="007B0696">
            <w:pPr>
              <w:spacing w:after="0"/>
              <w:rPr>
                <w:rFonts w:ascii="Arial" w:hAnsi="Arial" w:cs="Arial"/>
                <w:sz w:val="16"/>
                <w:szCs w:val="16"/>
              </w:rPr>
            </w:pPr>
          </w:p>
        </w:tc>
        <w:tc>
          <w:tcPr>
            <w:tcW w:w="425" w:type="dxa"/>
            <w:vAlign w:val="bottom"/>
          </w:tcPr>
          <w:p w14:paraId="34225816" w14:textId="77777777" w:rsidR="007B0696" w:rsidRPr="00CF7493" w:rsidRDefault="007B0696" w:rsidP="007B0696">
            <w:pPr>
              <w:spacing w:after="0"/>
              <w:rPr>
                <w:rFonts w:ascii="Arial" w:hAnsi="Arial" w:cs="Arial"/>
                <w:sz w:val="16"/>
                <w:szCs w:val="16"/>
              </w:rPr>
            </w:pPr>
          </w:p>
        </w:tc>
        <w:tc>
          <w:tcPr>
            <w:tcW w:w="4222" w:type="dxa"/>
            <w:vAlign w:val="bottom"/>
          </w:tcPr>
          <w:p w14:paraId="3422581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Clarification of applicability of requirements for multi-carrier BS</w:t>
            </w:r>
          </w:p>
        </w:tc>
        <w:tc>
          <w:tcPr>
            <w:tcW w:w="852" w:type="dxa"/>
          </w:tcPr>
          <w:p w14:paraId="3422581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14:paraId="34225822" w14:textId="77777777" w:rsidTr="00344F02">
        <w:trPr>
          <w:cantSplit/>
        </w:trPr>
        <w:tc>
          <w:tcPr>
            <w:tcW w:w="959" w:type="dxa"/>
          </w:tcPr>
          <w:p w14:paraId="3422581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14:paraId="3422581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14:paraId="3422581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RP-100631</w:t>
            </w:r>
          </w:p>
        </w:tc>
        <w:tc>
          <w:tcPr>
            <w:tcW w:w="709" w:type="dxa"/>
            <w:vAlign w:val="bottom"/>
          </w:tcPr>
          <w:p w14:paraId="3422581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168</w:t>
            </w:r>
          </w:p>
        </w:tc>
        <w:tc>
          <w:tcPr>
            <w:tcW w:w="567" w:type="dxa"/>
          </w:tcPr>
          <w:p w14:paraId="3422581E" w14:textId="77777777" w:rsidR="007B0696" w:rsidRPr="00CF7493" w:rsidRDefault="007B0696" w:rsidP="007B0696">
            <w:pPr>
              <w:spacing w:after="0"/>
              <w:rPr>
                <w:rFonts w:ascii="Arial" w:hAnsi="Arial" w:cs="Arial"/>
                <w:sz w:val="16"/>
                <w:szCs w:val="16"/>
              </w:rPr>
            </w:pPr>
          </w:p>
        </w:tc>
        <w:tc>
          <w:tcPr>
            <w:tcW w:w="425" w:type="dxa"/>
            <w:vAlign w:val="bottom"/>
          </w:tcPr>
          <w:p w14:paraId="3422581F" w14:textId="77777777" w:rsidR="007B0696" w:rsidRPr="00CF7493" w:rsidRDefault="007B0696" w:rsidP="007B0696">
            <w:pPr>
              <w:spacing w:after="0"/>
              <w:rPr>
                <w:rFonts w:ascii="Arial" w:hAnsi="Arial" w:cs="Arial"/>
                <w:sz w:val="16"/>
                <w:szCs w:val="16"/>
              </w:rPr>
            </w:pPr>
          </w:p>
        </w:tc>
        <w:tc>
          <w:tcPr>
            <w:tcW w:w="4222" w:type="dxa"/>
            <w:vAlign w:val="bottom"/>
          </w:tcPr>
          <w:p w14:paraId="3422582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Co-existence with services in adjacent frequency bands</w:t>
            </w:r>
          </w:p>
        </w:tc>
        <w:tc>
          <w:tcPr>
            <w:tcW w:w="852" w:type="dxa"/>
          </w:tcPr>
          <w:p w14:paraId="3422582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14:paraId="3422582B" w14:textId="77777777" w:rsidTr="00344F02">
        <w:trPr>
          <w:cantSplit/>
          <w:trHeight w:val="301"/>
        </w:trPr>
        <w:tc>
          <w:tcPr>
            <w:tcW w:w="959" w:type="dxa"/>
          </w:tcPr>
          <w:p w14:paraId="34225823" w14:textId="77777777" w:rsidR="007B0696" w:rsidRPr="00CF7493" w:rsidRDefault="007B0696" w:rsidP="007B0696">
            <w:pPr>
              <w:pStyle w:val="TAL"/>
              <w:rPr>
                <w:rFonts w:cs="Arial"/>
                <w:sz w:val="16"/>
                <w:szCs w:val="16"/>
              </w:rPr>
            </w:pPr>
            <w:r w:rsidRPr="00CF7493">
              <w:rPr>
                <w:rFonts w:cs="Arial"/>
                <w:sz w:val="16"/>
                <w:szCs w:val="16"/>
              </w:rPr>
              <w:t>2010-09</w:t>
            </w:r>
          </w:p>
        </w:tc>
        <w:tc>
          <w:tcPr>
            <w:tcW w:w="1021" w:type="dxa"/>
          </w:tcPr>
          <w:p w14:paraId="34225824" w14:textId="77777777" w:rsidR="007B0696" w:rsidRPr="00CF7493" w:rsidRDefault="007B0696" w:rsidP="007B0696">
            <w:pPr>
              <w:pStyle w:val="TAL"/>
              <w:rPr>
                <w:rFonts w:cs="Arial"/>
                <w:sz w:val="16"/>
                <w:szCs w:val="16"/>
              </w:rPr>
            </w:pPr>
            <w:r w:rsidRPr="00CF7493">
              <w:rPr>
                <w:rFonts w:cs="Arial"/>
                <w:sz w:val="16"/>
                <w:szCs w:val="16"/>
              </w:rPr>
              <w:t>RP-49</w:t>
            </w:r>
          </w:p>
        </w:tc>
        <w:tc>
          <w:tcPr>
            <w:tcW w:w="1134" w:type="dxa"/>
          </w:tcPr>
          <w:p w14:paraId="34225825" w14:textId="77777777" w:rsidR="007B0696" w:rsidRPr="00CF7493" w:rsidRDefault="007B0696" w:rsidP="007B0696">
            <w:pPr>
              <w:pStyle w:val="TAL"/>
              <w:rPr>
                <w:rFonts w:cs="Arial"/>
                <w:sz w:val="16"/>
                <w:szCs w:val="16"/>
              </w:rPr>
            </w:pPr>
            <w:r w:rsidRPr="00CF7493">
              <w:rPr>
                <w:rFonts w:cs="Arial"/>
                <w:sz w:val="16"/>
                <w:szCs w:val="16"/>
              </w:rPr>
              <w:t>RP-100920</w:t>
            </w:r>
          </w:p>
        </w:tc>
        <w:tc>
          <w:tcPr>
            <w:tcW w:w="709" w:type="dxa"/>
          </w:tcPr>
          <w:p w14:paraId="34225826" w14:textId="77777777" w:rsidR="007B0696" w:rsidRPr="00CF7493" w:rsidRDefault="007B0696" w:rsidP="007B0696">
            <w:pPr>
              <w:pStyle w:val="TAL"/>
              <w:rPr>
                <w:rFonts w:cs="Arial"/>
                <w:sz w:val="16"/>
                <w:szCs w:val="16"/>
              </w:rPr>
            </w:pPr>
            <w:r w:rsidRPr="00CF7493">
              <w:rPr>
                <w:rFonts w:cs="Arial"/>
                <w:sz w:val="16"/>
                <w:szCs w:val="16"/>
              </w:rPr>
              <w:t>178</w:t>
            </w:r>
          </w:p>
        </w:tc>
        <w:tc>
          <w:tcPr>
            <w:tcW w:w="567" w:type="dxa"/>
          </w:tcPr>
          <w:p w14:paraId="34225827" w14:textId="77777777" w:rsidR="007B0696" w:rsidRPr="00CF7493" w:rsidRDefault="007B0696" w:rsidP="007B0696">
            <w:pPr>
              <w:spacing w:after="0"/>
              <w:rPr>
                <w:rFonts w:ascii="Arial" w:hAnsi="Arial" w:cs="Arial"/>
                <w:sz w:val="16"/>
                <w:szCs w:val="16"/>
              </w:rPr>
            </w:pPr>
          </w:p>
        </w:tc>
        <w:tc>
          <w:tcPr>
            <w:tcW w:w="425" w:type="dxa"/>
          </w:tcPr>
          <w:p w14:paraId="34225828" w14:textId="77777777" w:rsidR="007B0696" w:rsidRPr="00CF7493" w:rsidRDefault="007B0696" w:rsidP="007B0696">
            <w:pPr>
              <w:pStyle w:val="TAL"/>
              <w:rPr>
                <w:rFonts w:cs="Arial"/>
                <w:sz w:val="16"/>
                <w:szCs w:val="16"/>
              </w:rPr>
            </w:pPr>
          </w:p>
        </w:tc>
        <w:tc>
          <w:tcPr>
            <w:tcW w:w="4222" w:type="dxa"/>
          </w:tcPr>
          <w:p w14:paraId="34225829" w14:textId="77777777" w:rsidR="007B0696" w:rsidRPr="00CF7493" w:rsidRDefault="007B0696" w:rsidP="007B0696">
            <w:pPr>
              <w:pStyle w:val="TAL"/>
              <w:rPr>
                <w:rFonts w:cs="Arial"/>
                <w:sz w:val="16"/>
                <w:szCs w:val="16"/>
              </w:rPr>
            </w:pPr>
            <w:r w:rsidRPr="00CF7493">
              <w:rPr>
                <w:rFonts w:cs="Arial"/>
                <w:sz w:val="16"/>
                <w:szCs w:val="16"/>
              </w:rPr>
              <w:t>UL Timing Adjustment: Stationary UE propagation channel clarification</w:t>
            </w:r>
          </w:p>
        </w:tc>
        <w:tc>
          <w:tcPr>
            <w:tcW w:w="852" w:type="dxa"/>
          </w:tcPr>
          <w:p w14:paraId="3422582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9.5.0</w:t>
            </w:r>
          </w:p>
        </w:tc>
      </w:tr>
      <w:tr w:rsidR="007B0696" w:rsidRPr="00CF7493" w14:paraId="34225834" w14:textId="77777777" w:rsidTr="00344F02">
        <w:trPr>
          <w:cantSplit/>
          <w:trHeight w:val="207"/>
        </w:trPr>
        <w:tc>
          <w:tcPr>
            <w:tcW w:w="959" w:type="dxa"/>
          </w:tcPr>
          <w:p w14:paraId="3422582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2010-09</w:t>
            </w:r>
          </w:p>
        </w:tc>
        <w:tc>
          <w:tcPr>
            <w:tcW w:w="1021" w:type="dxa"/>
          </w:tcPr>
          <w:p w14:paraId="3422582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RP-49</w:t>
            </w:r>
          </w:p>
        </w:tc>
        <w:tc>
          <w:tcPr>
            <w:tcW w:w="1134" w:type="dxa"/>
          </w:tcPr>
          <w:p w14:paraId="3422582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RP-100927</w:t>
            </w:r>
          </w:p>
        </w:tc>
        <w:tc>
          <w:tcPr>
            <w:tcW w:w="709" w:type="dxa"/>
          </w:tcPr>
          <w:p w14:paraId="3422582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173</w:t>
            </w:r>
          </w:p>
        </w:tc>
        <w:tc>
          <w:tcPr>
            <w:tcW w:w="567" w:type="dxa"/>
          </w:tcPr>
          <w:p w14:paraId="34225830" w14:textId="77777777" w:rsidR="007B0696" w:rsidRPr="00CF7493" w:rsidRDefault="007B0696" w:rsidP="007B0696">
            <w:pPr>
              <w:spacing w:after="0"/>
              <w:rPr>
                <w:rFonts w:ascii="Arial" w:hAnsi="Arial" w:cs="Arial"/>
                <w:sz w:val="16"/>
                <w:szCs w:val="16"/>
              </w:rPr>
            </w:pPr>
          </w:p>
        </w:tc>
        <w:tc>
          <w:tcPr>
            <w:tcW w:w="425" w:type="dxa"/>
          </w:tcPr>
          <w:p w14:paraId="34225831" w14:textId="77777777" w:rsidR="007B0696" w:rsidRPr="00CF7493" w:rsidRDefault="007B0696" w:rsidP="007B0696">
            <w:pPr>
              <w:spacing w:after="0"/>
              <w:rPr>
                <w:rFonts w:ascii="Arial" w:hAnsi="Arial" w:cs="Arial"/>
                <w:sz w:val="16"/>
                <w:szCs w:val="16"/>
              </w:rPr>
            </w:pPr>
          </w:p>
        </w:tc>
        <w:tc>
          <w:tcPr>
            <w:tcW w:w="4222" w:type="dxa"/>
          </w:tcPr>
          <w:p w14:paraId="3422583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CR LTE_TDD_2600_US spectrum band definition additions to TS 36.104</w:t>
            </w:r>
          </w:p>
        </w:tc>
        <w:tc>
          <w:tcPr>
            <w:tcW w:w="852" w:type="dxa"/>
          </w:tcPr>
          <w:p w14:paraId="3422583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10.0.0</w:t>
            </w:r>
          </w:p>
        </w:tc>
      </w:tr>
      <w:tr w:rsidR="007B0696" w:rsidRPr="00CF7493" w14:paraId="3422583D" w14:textId="77777777" w:rsidTr="00344F02">
        <w:trPr>
          <w:cantSplit/>
          <w:trHeight w:val="207"/>
        </w:trPr>
        <w:tc>
          <w:tcPr>
            <w:tcW w:w="959" w:type="dxa"/>
          </w:tcPr>
          <w:p w14:paraId="34225835"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34225836"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34225837" w14:textId="77777777" w:rsidR="007B0696" w:rsidRPr="00CF7493" w:rsidRDefault="007B0696" w:rsidP="007B0696">
            <w:pPr>
              <w:pStyle w:val="TAC"/>
              <w:rPr>
                <w:rFonts w:cs="Arial"/>
                <w:sz w:val="16"/>
                <w:szCs w:val="16"/>
              </w:rPr>
            </w:pPr>
            <w:r w:rsidRPr="00CF7493">
              <w:rPr>
                <w:rFonts w:cs="Arial"/>
                <w:sz w:val="16"/>
                <w:szCs w:val="16"/>
              </w:rPr>
              <w:t>RP-101327</w:t>
            </w:r>
          </w:p>
        </w:tc>
        <w:tc>
          <w:tcPr>
            <w:tcW w:w="709" w:type="dxa"/>
          </w:tcPr>
          <w:p w14:paraId="34225838" w14:textId="77777777" w:rsidR="007B0696" w:rsidRPr="00CF7493" w:rsidRDefault="007B0696" w:rsidP="007B0696">
            <w:pPr>
              <w:pStyle w:val="TAC"/>
              <w:rPr>
                <w:rFonts w:cs="Arial"/>
                <w:sz w:val="16"/>
                <w:szCs w:val="16"/>
              </w:rPr>
            </w:pPr>
            <w:r w:rsidRPr="00CF7493">
              <w:rPr>
                <w:rFonts w:cs="Arial"/>
                <w:sz w:val="16"/>
                <w:szCs w:val="16"/>
              </w:rPr>
              <w:t>194</w:t>
            </w:r>
          </w:p>
        </w:tc>
        <w:tc>
          <w:tcPr>
            <w:tcW w:w="567" w:type="dxa"/>
          </w:tcPr>
          <w:p w14:paraId="34225839"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3422583A" w14:textId="77777777" w:rsidR="007B0696" w:rsidRPr="00CF7493" w:rsidRDefault="007B0696" w:rsidP="007B0696">
            <w:pPr>
              <w:pStyle w:val="TAC"/>
              <w:jc w:val="left"/>
              <w:rPr>
                <w:rFonts w:cs="Arial"/>
                <w:sz w:val="16"/>
                <w:szCs w:val="16"/>
              </w:rPr>
            </w:pPr>
          </w:p>
        </w:tc>
        <w:tc>
          <w:tcPr>
            <w:tcW w:w="4222" w:type="dxa"/>
          </w:tcPr>
          <w:p w14:paraId="3422583B" w14:textId="77777777" w:rsidR="007B0696" w:rsidRPr="00CF7493" w:rsidRDefault="007B0696" w:rsidP="007B0696">
            <w:pPr>
              <w:pStyle w:val="TAC"/>
              <w:jc w:val="left"/>
              <w:rPr>
                <w:rFonts w:cs="Arial"/>
                <w:sz w:val="16"/>
                <w:szCs w:val="16"/>
              </w:rPr>
            </w:pPr>
            <w:r w:rsidRPr="00CF7493">
              <w:rPr>
                <w:rFonts w:cs="Arial"/>
                <w:sz w:val="16"/>
                <w:szCs w:val="16"/>
              </w:rPr>
              <w:t>Band 12 channel arrangement correction on 36.104</w:t>
            </w:r>
          </w:p>
        </w:tc>
        <w:tc>
          <w:tcPr>
            <w:tcW w:w="852" w:type="dxa"/>
          </w:tcPr>
          <w:p w14:paraId="3422583C"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34225846" w14:textId="77777777" w:rsidTr="00344F02">
        <w:trPr>
          <w:cantSplit/>
          <w:trHeight w:val="207"/>
        </w:trPr>
        <w:tc>
          <w:tcPr>
            <w:tcW w:w="959" w:type="dxa"/>
          </w:tcPr>
          <w:p w14:paraId="3422583E"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3422583F"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34225840" w14:textId="77777777" w:rsidR="007B0696" w:rsidRPr="00CF7493" w:rsidRDefault="007B0696" w:rsidP="007B0696">
            <w:pPr>
              <w:pStyle w:val="TAC"/>
              <w:rPr>
                <w:rFonts w:cs="Arial"/>
                <w:sz w:val="16"/>
                <w:szCs w:val="16"/>
              </w:rPr>
            </w:pPr>
            <w:r w:rsidRPr="00CF7493">
              <w:rPr>
                <w:rFonts w:cs="Arial"/>
                <w:sz w:val="16"/>
                <w:szCs w:val="16"/>
              </w:rPr>
              <w:t>RP-101328</w:t>
            </w:r>
          </w:p>
        </w:tc>
        <w:tc>
          <w:tcPr>
            <w:tcW w:w="709" w:type="dxa"/>
          </w:tcPr>
          <w:p w14:paraId="34225841" w14:textId="77777777" w:rsidR="007B0696" w:rsidRPr="00CF7493" w:rsidRDefault="007B0696" w:rsidP="007B0696">
            <w:pPr>
              <w:pStyle w:val="TAC"/>
              <w:rPr>
                <w:rFonts w:cs="Arial"/>
                <w:sz w:val="16"/>
                <w:szCs w:val="16"/>
              </w:rPr>
            </w:pPr>
            <w:r w:rsidRPr="00CF7493">
              <w:rPr>
                <w:rFonts w:cs="Arial"/>
                <w:sz w:val="16"/>
                <w:szCs w:val="16"/>
              </w:rPr>
              <w:t>190</w:t>
            </w:r>
          </w:p>
        </w:tc>
        <w:tc>
          <w:tcPr>
            <w:tcW w:w="567" w:type="dxa"/>
          </w:tcPr>
          <w:p w14:paraId="34225842"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34225843" w14:textId="77777777" w:rsidR="007B0696" w:rsidRPr="00CF7493" w:rsidRDefault="007B0696" w:rsidP="007B0696">
            <w:pPr>
              <w:pStyle w:val="TAC"/>
              <w:jc w:val="left"/>
              <w:rPr>
                <w:rFonts w:cs="Arial"/>
                <w:sz w:val="16"/>
                <w:szCs w:val="16"/>
              </w:rPr>
            </w:pPr>
          </w:p>
        </w:tc>
        <w:tc>
          <w:tcPr>
            <w:tcW w:w="4222" w:type="dxa"/>
          </w:tcPr>
          <w:p w14:paraId="34225844" w14:textId="77777777" w:rsidR="007B0696" w:rsidRPr="00CF7493" w:rsidRDefault="007B0696" w:rsidP="007B0696">
            <w:pPr>
              <w:pStyle w:val="TAC"/>
              <w:jc w:val="left"/>
              <w:rPr>
                <w:rFonts w:cs="Arial"/>
                <w:sz w:val="16"/>
                <w:szCs w:val="16"/>
              </w:rPr>
            </w:pPr>
            <w:r w:rsidRPr="00CF7493">
              <w:rPr>
                <w:rFonts w:cs="Arial"/>
                <w:sz w:val="16"/>
                <w:szCs w:val="16"/>
              </w:rPr>
              <w:t>PUCCH format 2 performance requirements definition clarification</w:t>
            </w:r>
          </w:p>
        </w:tc>
        <w:tc>
          <w:tcPr>
            <w:tcW w:w="852" w:type="dxa"/>
          </w:tcPr>
          <w:p w14:paraId="34225845"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3422584F" w14:textId="77777777" w:rsidTr="00344F02">
        <w:trPr>
          <w:cantSplit/>
          <w:trHeight w:val="207"/>
        </w:trPr>
        <w:tc>
          <w:tcPr>
            <w:tcW w:w="959" w:type="dxa"/>
          </w:tcPr>
          <w:p w14:paraId="34225847"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34225848"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34225849" w14:textId="77777777" w:rsidR="007B0696" w:rsidRPr="00CF7493" w:rsidRDefault="007B0696" w:rsidP="007B0696">
            <w:pPr>
              <w:pStyle w:val="TAC"/>
              <w:rPr>
                <w:rFonts w:cs="Arial"/>
                <w:sz w:val="16"/>
                <w:szCs w:val="16"/>
              </w:rPr>
            </w:pPr>
            <w:r w:rsidRPr="00CF7493">
              <w:rPr>
                <w:rFonts w:cs="Arial"/>
                <w:sz w:val="16"/>
                <w:szCs w:val="16"/>
              </w:rPr>
              <w:t>RP-101328</w:t>
            </w:r>
          </w:p>
        </w:tc>
        <w:tc>
          <w:tcPr>
            <w:tcW w:w="709" w:type="dxa"/>
          </w:tcPr>
          <w:p w14:paraId="3422584A" w14:textId="77777777" w:rsidR="007B0696" w:rsidRPr="00CF7493" w:rsidRDefault="007B0696" w:rsidP="007B0696">
            <w:pPr>
              <w:pStyle w:val="TAC"/>
              <w:rPr>
                <w:rFonts w:cs="Arial"/>
                <w:sz w:val="16"/>
                <w:szCs w:val="16"/>
              </w:rPr>
            </w:pPr>
            <w:r w:rsidRPr="00CF7493">
              <w:rPr>
                <w:rFonts w:cs="Arial"/>
                <w:sz w:val="16"/>
                <w:szCs w:val="16"/>
              </w:rPr>
              <w:t>203</w:t>
            </w:r>
          </w:p>
        </w:tc>
        <w:tc>
          <w:tcPr>
            <w:tcW w:w="567" w:type="dxa"/>
          </w:tcPr>
          <w:p w14:paraId="3422584B"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3422584C" w14:textId="77777777" w:rsidR="007B0696" w:rsidRPr="00CF7493" w:rsidRDefault="007B0696" w:rsidP="007B0696">
            <w:pPr>
              <w:pStyle w:val="TAC"/>
              <w:jc w:val="left"/>
              <w:rPr>
                <w:rFonts w:cs="Arial"/>
                <w:sz w:val="16"/>
                <w:szCs w:val="16"/>
              </w:rPr>
            </w:pPr>
          </w:p>
        </w:tc>
        <w:tc>
          <w:tcPr>
            <w:tcW w:w="4222" w:type="dxa"/>
          </w:tcPr>
          <w:p w14:paraId="3422584D" w14:textId="77777777" w:rsidR="007B0696" w:rsidRPr="00CF7493" w:rsidRDefault="007B0696" w:rsidP="007B0696">
            <w:pPr>
              <w:pStyle w:val="TAC"/>
              <w:jc w:val="left"/>
              <w:rPr>
                <w:rFonts w:cs="Arial"/>
                <w:sz w:val="16"/>
                <w:szCs w:val="16"/>
              </w:rPr>
            </w:pPr>
            <w:r w:rsidRPr="00CF7493">
              <w:rPr>
                <w:rFonts w:cs="Arial"/>
                <w:sz w:val="16"/>
                <w:szCs w:val="16"/>
              </w:rPr>
              <w:t>Correction on multi user PUCCH test</w:t>
            </w:r>
          </w:p>
        </w:tc>
        <w:tc>
          <w:tcPr>
            <w:tcW w:w="852" w:type="dxa"/>
          </w:tcPr>
          <w:p w14:paraId="3422584E"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34225858" w14:textId="77777777" w:rsidTr="00344F02">
        <w:trPr>
          <w:cantSplit/>
          <w:trHeight w:val="207"/>
        </w:trPr>
        <w:tc>
          <w:tcPr>
            <w:tcW w:w="959" w:type="dxa"/>
          </w:tcPr>
          <w:p w14:paraId="34225850"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34225851"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34225852" w14:textId="77777777" w:rsidR="007B0696" w:rsidRPr="00CF7493" w:rsidRDefault="007B0696" w:rsidP="007B0696">
            <w:pPr>
              <w:pStyle w:val="TAC"/>
              <w:rPr>
                <w:rFonts w:cs="Arial"/>
                <w:sz w:val="16"/>
                <w:szCs w:val="16"/>
              </w:rPr>
            </w:pPr>
            <w:r w:rsidRPr="00CF7493">
              <w:rPr>
                <w:rFonts w:cs="Arial"/>
                <w:sz w:val="16"/>
                <w:szCs w:val="16"/>
              </w:rPr>
              <w:t>RP-101342</w:t>
            </w:r>
          </w:p>
        </w:tc>
        <w:tc>
          <w:tcPr>
            <w:tcW w:w="709" w:type="dxa"/>
          </w:tcPr>
          <w:p w14:paraId="34225853" w14:textId="77777777" w:rsidR="007B0696" w:rsidRPr="00CF7493" w:rsidRDefault="007B0696" w:rsidP="007B0696">
            <w:pPr>
              <w:pStyle w:val="TAC"/>
              <w:rPr>
                <w:rFonts w:cs="Arial"/>
                <w:sz w:val="16"/>
                <w:szCs w:val="16"/>
              </w:rPr>
            </w:pPr>
            <w:r w:rsidRPr="00CF7493">
              <w:rPr>
                <w:rFonts w:cs="Arial"/>
                <w:sz w:val="16"/>
                <w:szCs w:val="16"/>
              </w:rPr>
              <w:t>183</w:t>
            </w:r>
          </w:p>
        </w:tc>
        <w:tc>
          <w:tcPr>
            <w:tcW w:w="567" w:type="dxa"/>
          </w:tcPr>
          <w:p w14:paraId="34225854"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34225855" w14:textId="77777777" w:rsidR="007B0696" w:rsidRPr="00CF7493" w:rsidRDefault="007B0696" w:rsidP="007B0696">
            <w:pPr>
              <w:pStyle w:val="TAC"/>
              <w:jc w:val="left"/>
              <w:rPr>
                <w:rFonts w:cs="Arial"/>
                <w:sz w:val="16"/>
                <w:szCs w:val="16"/>
              </w:rPr>
            </w:pPr>
          </w:p>
        </w:tc>
        <w:tc>
          <w:tcPr>
            <w:tcW w:w="4222" w:type="dxa"/>
          </w:tcPr>
          <w:p w14:paraId="34225856" w14:textId="77777777" w:rsidR="007B0696" w:rsidRPr="00CF7493" w:rsidRDefault="007B0696" w:rsidP="007B0696">
            <w:pPr>
              <w:pStyle w:val="TAC"/>
              <w:jc w:val="left"/>
              <w:rPr>
                <w:rFonts w:cs="Arial"/>
                <w:sz w:val="16"/>
                <w:szCs w:val="16"/>
              </w:rPr>
            </w:pPr>
            <w:r w:rsidRPr="00CF7493">
              <w:rPr>
                <w:rFonts w:cs="Arial"/>
                <w:sz w:val="16"/>
                <w:szCs w:val="16"/>
              </w:rPr>
              <w:t>Equaliser coefficient derivation for EVM</w:t>
            </w:r>
          </w:p>
        </w:tc>
        <w:tc>
          <w:tcPr>
            <w:tcW w:w="852" w:type="dxa"/>
          </w:tcPr>
          <w:p w14:paraId="34225857"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34225861" w14:textId="77777777" w:rsidTr="00344F02">
        <w:trPr>
          <w:cantSplit/>
          <w:trHeight w:val="207"/>
        </w:trPr>
        <w:tc>
          <w:tcPr>
            <w:tcW w:w="959" w:type="dxa"/>
          </w:tcPr>
          <w:p w14:paraId="34225859"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3422585A"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3422585B" w14:textId="77777777" w:rsidR="007B0696" w:rsidRPr="00CF7493" w:rsidRDefault="007B0696" w:rsidP="007B0696">
            <w:pPr>
              <w:pStyle w:val="TAC"/>
              <w:rPr>
                <w:rFonts w:cs="Arial"/>
                <w:sz w:val="16"/>
                <w:szCs w:val="16"/>
              </w:rPr>
            </w:pPr>
            <w:r w:rsidRPr="00CF7493">
              <w:rPr>
                <w:rFonts w:cs="Arial"/>
                <w:sz w:val="16"/>
                <w:szCs w:val="16"/>
              </w:rPr>
              <w:t>RP-101342</w:t>
            </w:r>
          </w:p>
        </w:tc>
        <w:tc>
          <w:tcPr>
            <w:tcW w:w="709" w:type="dxa"/>
          </w:tcPr>
          <w:p w14:paraId="3422585C" w14:textId="77777777" w:rsidR="007B0696" w:rsidRPr="00CF7493" w:rsidRDefault="007B0696" w:rsidP="007B0696">
            <w:pPr>
              <w:pStyle w:val="TAC"/>
              <w:rPr>
                <w:rFonts w:cs="Arial"/>
                <w:sz w:val="16"/>
                <w:szCs w:val="16"/>
              </w:rPr>
            </w:pPr>
            <w:r w:rsidRPr="00CF7493">
              <w:rPr>
                <w:rFonts w:cs="Arial"/>
                <w:sz w:val="16"/>
                <w:szCs w:val="16"/>
              </w:rPr>
              <w:t>186</w:t>
            </w:r>
          </w:p>
        </w:tc>
        <w:tc>
          <w:tcPr>
            <w:tcW w:w="567" w:type="dxa"/>
          </w:tcPr>
          <w:p w14:paraId="3422585D"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3422585E" w14:textId="77777777" w:rsidR="007B0696" w:rsidRPr="00CF7493" w:rsidRDefault="007B0696" w:rsidP="007B0696">
            <w:pPr>
              <w:pStyle w:val="TAC"/>
              <w:jc w:val="left"/>
              <w:rPr>
                <w:rFonts w:cs="Arial"/>
                <w:sz w:val="16"/>
                <w:szCs w:val="16"/>
              </w:rPr>
            </w:pPr>
          </w:p>
        </w:tc>
        <w:tc>
          <w:tcPr>
            <w:tcW w:w="4222" w:type="dxa"/>
          </w:tcPr>
          <w:p w14:paraId="3422585F" w14:textId="77777777" w:rsidR="007B0696" w:rsidRPr="00CF7493" w:rsidRDefault="007B0696" w:rsidP="007B0696">
            <w:pPr>
              <w:pStyle w:val="TAC"/>
              <w:jc w:val="left"/>
              <w:rPr>
                <w:rFonts w:cs="Arial"/>
                <w:sz w:val="16"/>
                <w:szCs w:val="16"/>
              </w:rPr>
            </w:pPr>
            <w:r w:rsidRPr="00CF7493">
              <w:rPr>
                <w:rFonts w:cs="Arial"/>
                <w:sz w:val="16"/>
                <w:szCs w:val="16"/>
              </w:rPr>
              <w:t>Corrections on table reference for Local Area BS co-located with another BS</w:t>
            </w:r>
          </w:p>
        </w:tc>
        <w:tc>
          <w:tcPr>
            <w:tcW w:w="852" w:type="dxa"/>
          </w:tcPr>
          <w:p w14:paraId="34225860"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3422586A" w14:textId="77777777" w:rsidTr="00344F02">
        <w:trPr>
          <w:cantSplit/>
          <w:trHeight w:val="207"/>
        </w:trPr>
        <w:tc>
          <w:tcPr>
            <w:tcW w:w="959" w:type="dxa"/>
          </w:tcPr>
          <w:p w14:paraId="34225862"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34225863"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34225864" w14:textId="77777777" w:rsidR="007B0696" w:rsidRPr="00CF7493" w:rsidRDefault="007B0696" w:rsidP="007B0696">
            <w:pPr>
              <w:pStyle w:val="TAC"/>
              <w:rPr>
                <w:rFonts w:cs="Arial"/>
                <w:sz w:val="16"/>
                <w:szCs w:val="16"/>
              </w:rPr>
            </w:pPr>
            <w:r w:rsidRPr="00CF7493">
              <w:rPr>
                <w:rFonts w:cs="Arial"/>
                <w:sz w:val="16"/>
                <w:szCs w:val="16"/>
              </w:rPr>
              <w:t>RP-101342</w:t>
            </w:r>
          </w:p>
        </w:tc>
        <w:tc>
          <w:tcPr>
            <w:tcW w:w="709" w:type="dxa"/>
          </w:tcPr>
          <w:p w14:paraId="34225865" w14:textId="77777777" w:rsidR="007B0696" w:rsidRPr="00CF7493" w:rsidRDefault="007B0696" w:rsidP="007B0696">
            <w:pPr>
              <w:pStyle w:val="TAC"/>
              <w:rPr>
                <w:rFonts w:cs="Arial"/>
                <w:sz w:val="16"/>
                <w:szCs w:val="16"/>
              </w:rPr>
            </w:pPr>
            <w:r w:rsidRPr="00CF7493">
              <w:rPr>
                <w:rFonts w:cs="Arial"/>
                <w:sz w:val="16"/>
                <w:szCs w:val="16"/>
              </w:rPr>
              <w:t>200</w:t>
            </w:r>
          </w:p>
        </w:tc>
        <w:tc>
          <w:tcPr>
            <w:tcW w:w="567" w:type="dxa"/>
          </w:tcPr>
          <w:p w14:paraId="34225866"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34225867" w14:textId="77777777" w:rsidR="007B0696" w:rsidRPr="00CF7493" w:rsidRDefault="007B0696" w:rsidP="007B0696">
            <w:pPr>
              <w:pStyle w:val="TAC"/>
              <w:jc w:val="left"/>
              <w:rPr>
                <w:rFonts w:cs="Arial"/>
                <w:sz w:val="16"/>
                <w:szCs w:val="16"/>
              </w:rPr>
            </w:pPr>
          </w:p>
        </w:tc>
        <w:tc>
          <w:tcPr>
            <w:tcW w:w="4222" w:type="dxa"/>
          </w:tcPr>
          <w:p w14:paraId="34225868" w14:textId="77777777" w:rsidR="007B0696" w:rsidRPr="00CF7493" w:rsidRDefault="007B0696" w:rsidP="007B0696">
            <w:pPr>
              <w:pStyle w:val="TAC"/>
              <w:jc w:val="left"/>
              <w:rPr>
                <w:rFonts w:cs="Arial"/>
                <w:sz w:val="16"/>
                <w:szCs w:val="16"/>
              </w:rPr>
            </w:pPr>
            <w:r w:rsidRPr="00CF7493">
              <w:rPr>
                <w:rFonts w:cs="Arial"/>
                <w:sz w:val="16"/>
                <w:szCs w:val="16"/>
              </w:rPr>
              <w:t>Correction of applicability of requirements</w:t>
            </w:r>
          </w:p>
        </w:tc>
        <w:tc>
          <w:tcPr>
            <w:tcW w:w="852" w:type="dxa"/>
          </w:tcPr>
          <w:p w14:paraId="34225869"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34225873" w14:textId="77777777" w:rsidTr="00344F02">
        <w:trPr>
          <w:cantSplit/>
          <w:trHeight w:val="207"/>
        </w:trPr>
        <w:tc>
          <w:tcPr>
            <w:tcW w:w="959" w:type="dxa"/>
          </w:tcPr>
          <w:p w14:paraId="3422586B"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3422586C"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3422586D" w14:textId="77777777" w:rsidR="007B0696" w:rsidRPr="00CF7493" w:rsidRDefault="007B0696" w:rsidP="007B0696">
            <w:pPr>
              <w:pStyle w:val="TAC"/>
              <w:rPr>
                <w:rFonts w:cs="Arial"/>
                <w:sz w:val="16"/>
                <w:szCs w:val="16"/>
              </w:rPr>
            </w:pPr>
            <w:r w:rsidRPr="00CF7493">
              <w:rPr>
                <w:rFonts w:cs="Arial"/>
                <w:sz w:val="16"/>
                <w:szCs w:val="16"/>
              </w:rPr>
              <w:t>RP-101356</w:t>
            </w:r>
          </w:p>
        </w:tc>
        <w:tc>
          <w:tcPr>
            <w:tcW w:w="709" w:type="dxa"/>
          </w:tcPr>
          <w:p w14:paraId="3422586E" w14:textId="77777777" w:rsidR="007B0696" w:rsidRPr="00CF7493" w:rsidRDefault="007B0696" w:rsidP="007B0696">
            <w:pPr>
              <w:pStyle w:val="TAC"/>
              <w:rPr>
                <w:rFonts w:cs="Arial"/>
                <w:sz w:val="16"/>
                <w:szCs w:val="16"/>
              </w:rPr>
            </w:pPr>
            <w:r w:rsidRPr="00CF7493">
              <w:rPr>
                <w:rFonts w:cs="Arial"/>
                <w:sz w:val="16"/>
                <w:szCs w:val="16"/>
              </w:rPr>
              <w:t>181</w:t>
            </w:r>
          </w:p>
        </w:tc>
        <w:tc>
          <w:tcPr>
            <w:tcW w:w="567" w:type="dxa"/>
          </w:tcPr>
          <w:p w14:paraId="3422586F" w14:textId="77777777" w:rsidR="007B0696" w:rsidRPr="00CF7493" w:rsidRDefault="007B0696" w:rsidP="007B0696">
            <w:pPr>
              <w:pStyle w:val="TAC"/>
              <w:rPr>
                <w:rFonts w:cs="Arial"/>
                <w:sz w:val="16"/>
                <w:szCs w:val="16"/>
              </w:rPr>
            </w:pPr>
            <w:r w:rsidRPr="00CF7493">
              <w:rPr>
                <w:rFonts w:cs="Arial"/>
                <w:sz w:val="16"/>
                <w:szCs w:val="16"/>
              </w:rPr>
              <w:t>3</w:t>
            </w:r>
          </w:p>
        </w:tc>
        <w:tc>
          <w:tcPr>
            <w:tcW w:w="425" w:type="dxa"/>
          </w:tcPr>
          <w:p w14:paraId="34225870" w14:textId="77777777" w:rsidR="007B0696" w:rsidRPr="00CF7493" w:rsidRDefault="007B0696" w:rsidP="007B0696">
            <w:pPr>
              <w:pStyle w:val="TAC"/>
              <w:jc w:val="left"/>
              <w:rPr>
                <w:rFonts w:cs="Arial"/>
                <w:sz w:val="16"/>
                <w:szCs w:val="16"/>
              </w:rPr>
            </w:pPr>
          </w:p>
        </w:tc>
        <w:tc>
          <w:tcPr>
            <w:tcW w:w="4222" w:type="dxa"/>
          </w:tcPr>
          <w:p w14:paraId="34225871" w14:textId="77777777" w:rsidR="007B0696" w:rsidRPr="00CF7493" w:rsidRDefault="007B0696" w:rsidP="007B0696">
            <w:pPr>
              <w:pStyle w:val="TAC"/>
              <w:jc w:val="left"/>
              <w:rPr>
                <w:rFonts w:cs="Arial"/>
                <w:sz w:val="16"/>
                <w:szCs w:val="16"/>
              </w:rPr>
            </w:pPr>
            <w:r w:rsidRPr="00CF7493">
              <w:rPr>
                <w:rFonts w:cs="Arial"/>
                <w:sz w:val="16"/>
                <w:szCs w:val="16"/>
              </w:rPr>
              <w:t>CR UMTS/LTE-3500 TDD spectrum band definition additions for BS to TS 36.104</w:t>
            </w:r>
          </w:p>
        </w:tc>
        <w:tc>
          <w:tcPr>
            <w:tcW w:w="852" w:type="dxa"/>
          </w:tcPr>
          <w:p w14:paraId="34225872"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3422587C" w14:textId="77777777" w:rsidTr="00344F02">
        <w:trPr>
          <w:cantSplit/>
          <w:trHeight w:val="207"/>
        </w:trPr>
        <w:tc>
          <w:tcPr>
            <w:tcW w:w="959" w:type="dxa"/>
          </w:tcPr>
          <w:p w14:paraId="34225874"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34225875"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34225876" w14:textId="77777777" w:rsidR="007B0696" w:rsidRPr="00CF7493" w:rsidRDefault="007B0696" w:rsidP="007B0696">
            <w:pPr>
              <w:pStyle w:val="TAC"/>
              <w:rPr>
                <w:rFonts w:cs="Arial"/>
                <w:sz w:val="16"/>
                <w:szCs w:val="16"/>
              </w:rPr>
            </w:pPr>
            <w:r w:rsidRPr="00CF7493">
              <w:rPr>
                <w:rFonts w:cs="Arial"/>
                <w:sz w:val="16"/>
                <w:szCs w:val="16"/>
              </w:rPr>
              <w:t>RP-101358</w:t>
            </w:r>
          </w:p>
        </w:tc>
        <w:tc>
          <w:tcPr>
            <w:tcW w:w="709" w:type="dxa"/>
          </w:tcPr>
          <w:p w14:paraId="34225877" w14:textId="77777777" w:rsidR="007B0696" w:rsidRPr="00CF7493" w:rsidRDefault="007B0696" w:rsidP="007B0696">
            <w:pPr>
              <w:pStyle w:val="TAC"/>
              <w:rPr>
                <w:rFonts w:cs="Arial"/>
                <w:sz w:val="16"/>
                <w:szCs w:val="16"/>
              </w:rPr>
            </w:pPr>
            <w:r w:rsidRPr="00CF7493">
              <w:rPr>
                <w:rFonts w:cs="Arial"/>
                <w:sz w:val="16"/>
                <w:szCs w:val="16"/>
              </w:rPr>
              <w:t>191</w:t>
            </w:r>
          </w:p>
        </w:tc>
        <w:tc>
          <w:tcPr>
            <w:tcW w:w="567" w:type="dxa"/>
          </w:tcPr>
          <w:p w14:paraId="34225878"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34225879" w14:textId="77777777" w:rsidR="007B0696" w:rsidRPr="00CF7493" w:rsidRDefault="007B0696" w:rsidP="007B0696">
            <w:pPr>
              <w:pStyle w:val="TAC"/>
              <w:jc w:val="left"/>
              <w:rPr>
                <w:rFonts w:cs="Arial"/>
                <w:sz w:val="16"/>
                <w:szCs w:val="16"/>
              </w:rPr>
            </w:pPr>
          </w:p>
        </w:tc>
        <w:tc>
          <w:tcPr>
            <w:tcW w:w="4222" w:type="dxa"/>
          </w:tcPr>
          <w:p w14:paraId="3422587A" w14:textId="77777777" w:rsidR="007B0696" w:rsidRPr="00CF7493" w:rsidRDefault="007B0696" w:rsidP="007B0696">
            <w:pPr>
              <w:pStyle w:val="TAC"/>
              <w:jc w:val="left"/>
              <w:rPr>
                <w:rFonts w:cs="Arial"/>
                <w:sz w:val="16"/>
                <w:szCs w:val="16"/>
              </w:rPr>
            </w:pPr>
            <w:r w:rsidRPr="00CF7493">
              <w:rPr>
                <w:rFonts w:cs="Arial"/>
                <w:sz w:val="16"/>
                <w:szCs w:val="16"/>
              </w:rPr>
              <w:t>Base Station Rated Output Power with up to 8 Transmit Antennas</w:t>
            </w:r>
          </w:p>
        </w:tc>
        <w:tc>
          <w:tcPr>
            <w:tcW w:w="852" w:type="dxa"/>
          </w:tcPr>
          <w:p w14:paraId="3422587B"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34225885" w14:textId="77777777" w:rsidTr="00344F02">
        <w:trPr>
          <w:cantSplit/>
          <w:trHeight w:val="207"/>
        </w:trPr>
        <w:tc>
          <w:tcPr>
            <w:tcW w:w="959" w:type="dxa"/>
          </w:tcPr>
          <w:p w14:paraId="3422587D"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3422587E"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3422587F" w14:textId="77777777" w:rsidR="007B0696" w:rsidRPr="00CF7493" w:rsidRDefault="007B0696" w:rsidP="007B0696">
            <w:pPr>
              <w:pStyle w:val="TAC"/>
              <w:rPr>
                <w:rFonts w:cs="Arial"/>
                <w:sz w:val="16"/>
                <w:szCs w:val="16"/>
              </w:rPr>
            </w:pPr>
            <w:r w:rsidRPr="00CF7493">
              <w:rPr>
                <w:rFonts w:cs="Arial"/>
                <w:sz w:val="16"/>
                <w:szCs w:val="16"/>
              </w:rPr>
              <w:t>RP-101359</w:t>
            </w:r>
          </w:p>
        </w:tc>
        <w:tc>
          <w:tcPr>
            <w:tcW w:w="709" w:type="dxa"/>
          </w:tcPr>
          <w:p w14:paraId="34225880" w14:textId="77777777" w:rsidR="007B0696" w:rsidRPr="00CF7493" w:rsidRDefault="007B0696" w:rsidP="007B0696">
            <w:pPr>
              <w:pStyle w:val="TAC"/>
              <w:rPr>
                <w:rFonts w:cs="Arial"/>
                <w:sz w:val="16"/>
                <w:szCs w:val="16"/>
              </w:rPr>
            </w:pPr>
            <w:r w:rsidRPr="00CF7493">
              <w:rPr>
                <w:rFonts w:cs="Arial"/>
                <w:sz w:val="16"/>
                <w:szCs w:val="16"/>
              </w:rPr>
              <w:t>204</w:t>
            </w:r>
          </w:p>
        </w:tc>
        <w:tc>
          <w:tcPr>
            <w:tcW w:w="567" w:type="dxa"/>
          </w:tcPr>
          <w:p w14:paraId="34225881"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34225882" w14:textId="77777777" w:rsidR="007B0696" w:rsidRPr="00CF7493" w:rsidRDefault="007B0696" w:rsidP="007B0696">
            <w:pPr>
              <w:pStyle w:val="TAC"/>
              <w:jc w:val="left"/>
              <w:rPr>
                <w:rFonts w:cs="Arial"/>
                <w:sz w:val="16"/>
                <w:szCs w:val="16"/>
              </w:rPr>
            </w:pPr>
          </w:p>
        </w:tc>
        <w:tc>
          <w:tcPr>
            <w:tcW w:w="4222" w:type="dxa"/>
          </w:tcPr>
          <w:p w14:paraId="34225883" w14:textId="77777777" w:rsidR="007B0696" w:rsidRPr="00CF7493" w:rsidRDefault="007B0696" w:rsidP="007B0696">
            <w:pPr>
              <w:pStyle w:val="TAC"/>
              <w:jc w:val="left"/>
              <w:rPr>
                <w:rFonts w:cs="Arial"/>
                <w:sz w:val="16"/>
                <w:szCs w:val="16"/>
              </w:rPr>
            </w:pPr>
            <w:r w:rsidRPr="00CF7493">
              <w:rPr>
                <w:rFonts w:cs="Arial"/>
                <w:sz w:val="16"/>
                <w:szCs w:val="16"/>
              </w:rPr>
              <w:t>Introduction of Carrier Aggregation for LTE in TS 36.104</w:t>
            </w:r>
          </w:p>
        </w:tc>
        <w:tc>
          <w:tcPr>
            <w:tcW w:w="852" w:type="dxa"/>
          </w:tcPr>
          <w:p w14:paraId="34225884"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3422588E" w14:textId="77777777" w:rsidTr="00344F02">
        <w:trPr>
          <w:cantSplit/>
          <w:trHeight w:val="207"/>
        </w:trPr>
        <w:tc>
          <w:tcPr>
            <w:tcW w:w="959" w:type="dxa"/>
          </w:tcPr>
          <w:p w14:paraId="34225886" w14:textId="77777777" w:rsidR="007B0696" w:rsidRPr="00CF7493" w:rsidRDefault="007B0696" w:rsidP="007B0696">
            <w:pPr>
              <w:spacing w:after="0"/>
              <w:rPr>
                <w:rFonts w:ascii="Arial" w:hAnsi="Arial" w:cs="Arial"/>
              </w:rPr>
            </w:pPr>
            <w:r w:rsidRPr="00CF7493">
              <w:rPr>
                <w:rFonts w:ascii="Arial" w:hAnsi="Arial" w:cs="Arial"/>
                <w:sz w:val="16"/>
                <w:szCs w:val="16"/>
              </w:rPr>
              <w:t>2011-04</w:t>
            </w:r>
          </w:p>
        </w:tc>
        <w:tc>
          <w:tcPr>
            <w:tcW w:w="1021" w:type="dxa"/>
          </w:tcPr>
          <w:p w14:paraId="34225887" w14:textId="77777777" w:rsidR="007B0696" w:rsidRPr="00CF7493" w:rsidRDefault="007B0696" w:rsidP="007B0696">
            <w:pPr>
              <w:pStyle w:val="TAC"/>
              <w:rPr>
                <w:rFonts w:cs="Arial"/>
                <w:sz w:val="16"/>
                <w:szCs w:val="16"/>
              </w:rPr>
            </w:pPr>
            <w:r w:rsidRPr="00CF7493">
              <w:rPr>
                <w:rFonts w:cs="Arial"/>
                <w:sz w:val="16"/>
                <w:szCs w:val="16"/>
              </w:rPr>
              <w:t>RP-51</w:t>
            </w:r>
          </w:p>
        </w:tc>
        <w:tc>
          <w:tcPr>
            <w:tcW w:w="1134" w:type="dxa"/>
          </w:tcPr>
          <w:p w14:paraId="34225888" w14:textId="77777777" w:rsidR="007B0696" w:rsidRPr="00CF7493" w:rsidRDefault="007B0696" w:rsidP="007B0696">
            <w:pPr>
              <w:pStyle w:val="TAC"/>
              <w:rPr>
                <w:rFonts w:cs="Arial"/>
                <w:sz w:val="16"/>
                <w:szCs w:val="16"/>
              </w:rPr>
            </w:pPr>
            <w:r w:rsidRPr="00CF7493">
              <w:rPr>
                <w:rFonts w:cs="Arial"/>
                <w:sz w:val="16"/>
                <w:szCs w:val="16"/>
              </w:rPr>
              <w:t>RP-110360</w:t>
            </w:r>
          </w:p>
        </w:tc>
        <w:tc>
          <w:tcPr>
            <w:tcW w:w="709" w:type="dxa"/>
          </w:tcPr>
          <w:p w14:paraId="34225889" w14:textId="77777777" w:rsidR="007B0696" w:rsidRPr="00CF7493" w:rsidRDefault="007B0696" w:rsidP="007B0696">
            <w:pPr>
              <w:pStyle w:val="TAC"/>
              <w:rPr>
                <w:rFonts w:cs="Arial"/>
                <w:sz w:val="16"/>
                <w:szCs w:val="16"/>
              </w:rPr>
            </w:pPr>
            <w:r w:rsidRPr="00CF7493">
              <w:rPr>
                <w:rFonts w:cs="Arial"/>
                <w:sz w:val="16"/>
                <w:szCs w:val="16"/>
              </w:rPr>
              <w:t>179</w:t>
            </w:r>
          </w:p>
        </w:tc>
        <w:tc>
          <w:tcPr>
            <w:tcW w:w="567" w:type="dxa"/>
          </w:tcPr>
          <w:p w14:paraId="3422588A" w14:textId="77777777" w:rsidR="007B0696" w:rsidRPr="00CF7493" w:rsidRDefault="007B0696" w:rsidP="007B0696">
            <w:pPr>
              <w:pStyle w:val="TAC"/>
              <w:rPr>
                <w:rFonts w:cs="Arial"/>
                <w:sz w:val="16"/>
                <w:szCs w:val="16"/>
              </w:rPr>
            </w:pPr>
            <w:r w:rsidRPr="00CF7493">
              <w:rPr>
                <w:rFonts w:cs="Arial"/>
                <w:sz w:val="16"/>
                <w:szCs w:val="16"/>
              </w:rPr>
              <w:t>4</w:t>
            </w:r>
          </w:p>
        </w:tc>
        <w:tc>
          <w:tcPr>
            <w:tcW w:w="425" w:type="dxa"/>
          </w:tcPr>
          <w:p w14:paraId="3422588B" w14:textId="77777777" w:rsidR="007B0696" w:rsidRPr="00CF7493" w:rsidRDefault="007B0696" w:rsidP="007B0696">
            <w:pPr>
              <w:pStyle w:val="TAC"/>
              <w:jc w:val="left"/>
              <w:rPr>
                <w:rFonts w:cs="Arial"/>
                <w:sz w:val="16"/>
                <w:szCs w:val="16"/>
              </w:rPr>
            </w:pPr>
          </w:p>
        </w:tc>
        <w:tc>
          <w:tcPr>
            <w:tcW w:w="4222" w:type="dxa"/>
          </w:tcPr>
          <w:p w14:paraId="3422588C" w14:textId="77777777" w:rsidR="007B0696" w:rsidRPr="00CF7493" w:rsidRDefault="007B0696" w:rsidP="007B0696">
            <w:pPr>
              <w:pStyle w:val="TAC"/>
              <w:jc w:val="left"/>
              <w:rPr>
                <w:rFonts w:cs="Arial"/>
                <w:sz w:val="16"/>
                <w:szCs w:val="16"/>
              </w:rPr>
            </w:pPr>
            <w:r w:rsidRPr="00CF7493">
              <w:rPr>
                <w:rFonts w:cs="Arial"/>
                <w:sz w:val="16"/>
                <w:szCs w:val="16"/>
              </w:rPr>
              <w:t xml:space="preserve">Introduction of L-Band in TS 36.104  </w:t>
            </w:r>
          </w:p>
        </w:tc>
        <w:tc>
          <w:tcPr>
            <w:tcW w:w="852" w:type="dxa"/>
          </w:tcPr>
          <w:p w14:paraId="3422588D" w14:textId="77777777" w:rsidR="007B0696" w:rsidRPr="00CF7493" w:rsidRDefault="007B0696" w:rsidP="007B0696">
            <w:pPr>
              <w:pStyle w:val="TAC"/>
              <w:rPr>
                <w:rFonts w:cs="Arial"/>
                <w:sz w:val="16"/>
                <w:szCs w:val="16"/>
              </w:rPr>
            </w:pPr>
            <w:r w:rsidRPr="00CF7493">
              <w:rPr>
                <w:rFonts w:cs="Arial"/>
                <w:sz w:val="16"/>
                <w:szCs w:val="16"/>
              </w:rPr>
              <w:t>10.2.0</w:t>
            </w:r>
          </w:p>
        </w:tc>
      </w:tr>
      <w:tr w:rsidR="007B0696" w:rsidRPr="00CF7493" w14:paraId="34225897" w14:textId="77777777" w:rsidTr="00344F02">
        <w:trPr>
          <w:cantSplit/>
          <w:trHeight w:val="207"/>
        </w:trPr>
        <w:tc>
          <w:tcPr>
            <w:tcW w:w="959" w:type="dxa"/>
          </w:tcPr>
          <w:p w14:paraId="3422588F" w14:textId="77777777" w:rsidR="007B0696" w:rsidRPr="00CF7493" w:rsidRDefault="007B0696" w:rsidP="007B0696">
            <w:pPr>
              <w:spacing w:after="0"/>
              <w:rPr>
                <w:rFonts w:ascii="Arial" w:hAnsi="Arial" w:cs="Arial"/>
              </w:rPr>
            </w:pPr>
            <w:r w:rsidRPr="00CF7493">
              <w:rPr>
                <w:rFonts w:ascii="Arial" w:hAnsi="Arial" w:cs="Arial"/>
                <w:sz w:val="16"/>
                <w:szCs w:val="16"/>
              </w:rPr>
              <w:t>2011-04</w:t>
            </w:r>
          </w:p>
        </w:tc>
        <w:tc>
          <w:tcPr>
            <w:tcW w:w="1021" w:type="dxa"/>
          </w:tcPr>
          <w:p w14:paraId="34225890" w14:textId="77777777" w:rsidR="007B0696" w:rsidRPr="00CF7493" w:rsidRDefault="007B0696" w:rsidP="007B0696">
            <w:pPr>
              <w:pStyle w:val="TAC"/>
              <w:rPr>
                <w:rFonts w:cs="Arial"/>
                <w:sz w:val="16"/>
                <w:szCs w:val="16"/>
              </w:rPr>
            </w:pPr>
            <w:r w:rsidRPr="00CF7493">
              <w:rPr>
                <w:rFonts w:cs="Arial"/>
                <w:sz w:val="16"/>
                <w:szCs w:val="16"/>
              </w:rPr>
              <w:t>RP-51</w:t>
            </w:r>
          </w:p>
        </w:tc>
        <w:tc>
          <w:tcPr>
            <w:tcW w:w="1134" w:type="dxa"/>
          </w:tcPr>
          <w:p w14:paraId="34225891" w14:textId="77777777" w:rsidR="007B0696" w:rsidRPr="00CF7493" w:rsidRDefault="007B0696" w:rsidP="007B0696">
            <w:pPr>
              <w:pStyle w:val="TAC"/>
              <w:rPr>
                <w:rFonts w:cs="Arial"/>
                <w:sz w:val="16"/>
                <w:szCs w:val="16"/>
              </w:rPr>
            </w:pPr>
            <w:r w:rsidRPr="00CF7493">
              <w:rPr>
                <w:rFonts w:cs="Arial"/>
                <w:sz w:val="16"/>
                <w:szCs w:val="16"/>
              </w:rPr>
              <w:t>RP-110357</w:t>
            </w:r>
          </w:p>
        </w:tc>
        <w:tc>
          <w:tcPr>
            <w:tcW w:w="709" w:type="dxa"/>
          </w:tcPr>
          <w:p w14:paraId="34225892" w14:textId="77777777" w:rsidR="007B0696" w:rsidRPr="00CF7493" w:rsidRDefault="007B0696" w:rsidP="007B0696">
            <w:pPr>
              <w:pStyle w:val="TAC"/>
              <w:rPr>
                <w:rFonts w:cs="Arial"/>
                <w:sz w:val="16"/>
                <w:szCs w:val="16"/>
              </w:rPr>
            </w:pPr>
            <w:r w:rsidRPr="00CF7493">
              <w:rPr>
                <w:rFonts w:cs="Arial"/>
                <w:sz w:val="16"/>
                <w:szCs w:val="16"/>
              </w:rPr>
              <w:t>210</w:t>
            </w:r>
          </w:p>
        </w:tc>
        <w:tc>
          <w:tcPr>
            <w:tcW w:w="567" w:type="dxa"/>
          </w:tcPr>
          <w:p w14:paraId="34225893" w14:textId="77777777" w:rsidR="007B0696" w:rsidRPr="00CF7493" w:rsidRDefault="007B0696" w:rsidP="007B0696">
            <w:pPr>
              <w:pStyle w:val="TAC"/>
              <w:rPr>
                <w:rFonts w:cs="Arial"/>
                <w:sz w:val="16"/>
                <w:szCs w:val="16"/>
              </w:rPr>
            </w:pPr>
            <w:r w:rsidRPr="00CF7493">
              <w:rPr>
                <w:rFonts w:cs="Arial"/>
                <w:sz w:val="16"/>
                <w:szCs w:val="16"/>
              </w:rPr>
              <w:t>2</w:t>
            </w:r>
          </w:p>
        </w:tc>
        <w:tc>
          <w:tcPr>
            <w:tcW w:w="425" w:type="dxa"/>
          </w:tcPr>
          <w:p w14:paraId="34225894" w14:textId="77777777" w:rsidR="007B0696" w:rsidRPr="00CF7493" w:rsidRDefault="007B0696" w:rsidP="007B0696">
            <w:pPr>
              <w:pStyle w:val="TAC"/>
              <w:jc w:val="left"/>
              <w:rPr>
                <w:rFonts w:cs="Arial"/>
                <w:sz w:val="16"/>
                <w:szCs w:val="16"/>
              </w:rPr>
            </w:pPr>
          </w:p>
        </w:tc>
        <w:tc>
          <w:tcPr>
            <w:tcW w:w="4222" w:type="dxa"/>
          </w:tcPr>
          <w:p w14:paraId="34225895" w14:textId="77777777" w:rsidR="007B0696" w:rsidRPr="00CF7493" w:rsidRDefault="007B0696" w:rsidP="007B0696">
            <w:pPr>
              <w:pStyle w:val="TAC"/>
              <w:jc w:val="left"/>
              <w:rPr>
                <w:rFonts w:cs="Arial"/>
                <w:sz w:val="16"/>
                <w:szCs w:val="16"/>
              </w:rPr>
            </w:pPr>
            <w:r w:rsidRPr="00CF7493">
              <w:rPr>
                <w:rFonts w:cs="Arial"/>
                <w:sz w:val="16"/>
                <w:szCs w:val="16"/>
              </w:rPr>
              <w:t>Band 42 and 43 co-existence for UMTS/LTE 3500 (TDD) for TS 36.104</w:t>
            </w:r>
          </w:p>
        </w:tc>
        <w:tc>
          <w:tcPr>
            <w:tcW w:w="852" w:type="dxa"/>
          </w:tcPr>
          <w:p w14:paraId="34225896" w14:textId="77777777" w:rsidR="007B0696" w:rsidRPr="00CF7493" w:rsidRDefault="007B0696" w:rsidP="007B0696">
            <w:pPr>
              <w:pStyle w:val="TAC"/>
              <w:rPr>
                <w:rFonts w:cs="Arial"/>
                <w:sz w:val="16"/>
                <w:szCs w:val="16"/>
              </w:rPr>
            </w:pPr>
            <w:r w:rsidRPr="00CF7493">
              <w:rPr>
                <w:rFonts w:cs="Arial"/>
                <w:sz w:val="16"/>
                <w:szCs w:val="16"/>
              </w:rPr>
              <w:t>10.2.0</w:t>
            </w:r>
          </w:p>
        </w:tc>
      </w:tr>
      <w:tr w:rsidR="007B0696" w:rsidRPr="00CF7493" w14:paraId="342258A0" w14:textId="77777777" w:rsidTr="00344F02">
        <w:trPr>
          <w:cantSplit/>
          <w:trHeight w:val="207"/>
        </w:trPr>
        <w:tc>
          <w:tcPr>
            <w:tcW w:w="959" w:type="dxa"/>
          </w:tcPr>
          <w:p w14:paraId="34225898" w14:textId="77777777" w:rsidR="007B0696" w:rsidRPr="00CF7493" w:rsidRDefault="007B0696" w:rsidP="007B0696">
            <w:pPr>
              <w:spacing w:after="0"/>
              <w:rPr>
                <w:rFonts w:ascii="Arial" w:hAnsi="Arial" w:cs="Arial"/>
              </w:rPr>
            </w:pPr>
            <w:r w:rsidRPr="00CF7493">
              <w:rPr>
                <w:rFonts w:ascii="Arial" w:hAnsi="Arial" w:cs="Arial"/>
                <w:sz w:val="16"/>
                <w:szCs w:val="16"/>
              </w:rPr>
              <w:t>2011-04</w:t>
            </w:r>
          </w:p>
        </w:tc>
        <w:tc>
          <w:tcPr>
            <w:tcW w:w="1021" w:type="dxa"/>
          </w:tcPr>
          <w:p w14:paraId="34225899" w14:textId="77777777" w:rsidR="007B0696" w:rsidRPr="00CF7493" w:rsidRDefault="007B0696" w:rsidP="007B0696">
            <w:pPr>
              <w:pStyle w:val="TAC"/>
              <w:rPr>
                <w:rFonts w:cs="Arial"/>
                <w:sz w:val="16"/>
                <w:szCs w:val="16"/>
              </w:rPr>
            </w:pPr>
            <w:r w:rsidRPr="00CF7493">
              <w:rPr>
                <w:rFonts w:cs="Arial"/>
                <w:sz w:val="16"/>
                <w:szCs w:val="16"/>
              </w:rPr>
              <w:t>RP-51</w:t>
            </w:r>
          </w:p>
        </w:tc>
        <w:tc>
          <w:tcPr>
            <w:tcW w:w="1134" w:type="dxa"/>
          </w:tcPr>
          <w:p w14:paraId="3422589A" w14:textId="77777777" w:rsidR="007B0696" w:rsidRPr="00CF7493" w:rsidRDefault="007B0696" w:rsidP="007B0696">
            <w:pPr>
              <w:pStyle w:val="TAC"/>
              <w:rPr>
                <w:rFonts w:cs="Arial"/>
                <w:sz w:val="16"/>
                <w:szCs w:val="16"/>
              </w:rPr>
            </w:pPr>
            <w:r w:rsidRPr="00CF7493">
              <w:rPr>
                <w:rFonts w:cs="Arial"/>
                <w:sz w:val="16"/>
                <w:szCs w:val="16"/>
              </w:rPr>
              <w:t>RP-110344</w:t>
            </w:r>
          </w:p>
        </w:tc>
        <w:tc>
          <w:tcPr>
            <w:tcW w:w="709" w:type="dxa"/>
          </w:tcPr>
          <w:p w14:paraId="3422589B" w14:textId="77777777" w:rsidR="007B0696" w:rsidRPr="00CF7493" w:rsidRDefault="007B0696" w:rsidP="007B0696">
            <w:pPr>
              <w:pStyle w:val="TAC"/>
              <w:rPr>
                <w:rFonts w:cs="Arial"/>
                <w:sz w:val="16"/>
                <w:szCs w:val="16"/>
              </w:rPr>
            </w:pPr>
            <w:r w:rsidRPr="00CF7493">
              <w:rPr>
                <w:rFonts w:cs="Arial"/>
                <w:sz w:val="16"/>
                <w:szCs w:val="16"/>
              </w:rPr>
              <w:t>212</w:t>
            </w:r>
          </w:p>
        </w:tc>
        <w:tc>
          <w:tcPr>
            <w:tcW w:w="567" w:type="dxa"/>
          </w:tcPr>
          <w:p w14:paraId="3422589C" w14:textId="77777777" w:rsidR="007B0696" w:rsidRPr="00CF7493" w:rsidRDefault="007B0696" w:rsidP="007B0696">
            <w:pPr>
              <w:pStyle w:val="TAC"/>
              <w:rPr>
                <w:rFonts w:cs="Arial"/>
                <w:sz w:val="16"/>
                <w:szCs w:val="16"/>
              </w:rPr>
            </w:pPr>
            <w:r w:rsidRPr="00CF7493">
              <w:rPr>
                <w:rFonts w:cs="Arial"/>
                <w:sz w:val="16"/>
                <w:szCs w:val="16"/>
              </w:rPr>
              <w:t>-</w:t>
            </w:r>
          </w:p>
        </w:tc>
        <w:tc>
          <w:tcPr>
            <w:tcW w:w="425" w:type="dxa"/>
          </w:tcPr>
          <w:p w14:paraId="3422589D" w14:textId="77777777" w:rsidR="007B0696" w:rsidRPr="00CF7493" w:rsidRDefault="007B0696" w:rsidP="007B0696">
            <w:pPr>
              <w:pStyle w:val="TAC"/>
              <w:jc w:val="left"/>
              <w:rPr>
                <w:rFonts w:cs="Arial"/>
                <w:sz w:val="16"/>
                <w:szCs w:val="16"/>
              </w:rPr>
            </w:pPr>
          </w:p>
        </w:tc>
        <w:tc>
          <w:tcPr>
            <w:tcW w:w="4222" w:type="dxa"/>
          </w:tcPr>
          <w:p w14:paraId="3422589E" w14:textId="77777777" w:rsidR="007B0696" w:rsidRPr="00CF7493" w:rsidRDefault="007B0696" w:rsidP="007B0696">
            <w:pPr>
              <w:pStyle w:val="TAC"/>
              <w:jc w:val="left"/>
              <w:rPr>
                <w:rFonts w:cs="Arial"/>
                <w:sz w:val="16"/>
                <w:szCs w:val="16"/>
              </w:rPr>
            </w:pPr>
            <w:r w:rsidRPr="00CF7493">
              <w:rPr>
                <w:rFonts w:cs="Arial"/>
                <w:sz w:val="16"/>
                <w:szCs w:val="16"/>
              </w:rPr>
              <w:t>Operating band unwanted emissions for Band 1, 33 and 34 (TS 36.104)</w:t>
            </w:r>
          </w:p>
        </w:tc>
        <w:tc>
          <w:tcPr>
            <w:tcW w:w="852" w:type="dxa"/>
          </w:tcPr>
          <w:p w14:paraId="3422589F" w14:textId="77777777" w:rsidR="007B0696" w:rsidRPr="00CF7493" w:rsidRDefault="007B0696" w:rsidP="007B0696">
            <w:pPr>
              <w:pStyle w:val="TAC"/>
              <w:rPr>
                <w:rFonts w:cs="Arial"/>
                <w:sz w:val="16"/>
                <w:szCs w:val="16"/>
              </w:rPr>
            </w:pPr>
            <w:r w:rsidRPr="00CF7493">
              <w:rPr>
                <w:rFonts w:cs="Arial"/>
                <w:sz w:val="16"/>
                <w:szCs w:val="16"/>
              </w:rPr>
              <w:t>10.2.0</w:t>
            </w:r>
          </w:p>
        </w:tc>
      </w:tr>
      <w:tr w:rsidR="007B0696" w:rsidRPr="00CF7493" w14:paraId="342258A9" w14:textId="77777777" w:rsidTr="00344F02">
        <w:trPr>
          <w:cantSplit/>
          <w:trHeight w:val="207"/>
        </w:trPr>
        <w:tc>
          <w:tcPr>
            <w:tcW w:w="959" w:type="dxa"/>
          </w:tcPr>
          <w:p w14:paraId="342258A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2011-06</w:t>
            </w:r>
          </w:p>
        </w:tc>
        <w:tc>
          <w:tcPr>
            <w:tcW w:w="1021" w:type="dxa"/>
          </w:tcPr>
          <w:p w14:paraId="342258A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342258A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RP-110794</w:t>
            </w:r>
          </w:p>
        </w:tc>
        <w:tc>
          <w:tcPr>
            <w:tcW w:w="709" w:type="dxa"/>
          </w:tcPr>
          <w:p w14:paraId="342258A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218</w:t>
            </w:r>
          </w:p>
        </w:tc>
        <w:tc>
          <w:tcPr>
            <w:tcW w:w="567" w:type="dxa"/>
          </w:tcPr>
          <w:p w14:paraId="342258A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8A6" w14:textId="77777777" w:rsidR="007B0696" w:rsidRPr="00CF7493" w:rsidRDefault="007B0696" w:rsidP="007B0696">
            <w:pPr>
              <w:spacing w:after="0"/>
              <w:rPr>
                <w:rFonts w:ascii="Arial" w:hAnsi="Arial" w:cs="Arial"/>
                <w:sz w:val="16"/>
                <w:szCs w:val="16"/>
              </w:rPr>
            </w:pPr>
          </w:p>
        </w:tc>
        <w:tc>
          <w:tcPr>
            <w:tcW w:w="4222" w:type="dxa"/>
          </w:tcPr>
          <w:p w14:paraId="342258A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Modifications to Band 3 to allow LTE Band 3 operation in Japan (Rel-10 TS36.104 CR)</w:t>
            </w:r>
          </w:p>
        </w:tc>
        <w:tc>
          <w:tcPr>
            <w:tcW w:w="852" w:type="dxa"/>
          </w:tcPr>
          <w:p w14:paraId="342258A8" w14:textId="77777777" w:rsidR="007B0696" w:rsidRPr="00CF7493" w:rsidRDefault="007B0696" w:rsidP="007B0696">
            <w:pPr>
              <w:pStyle w:val="TAC"/>
              <w:rPr>
                <w:rFonts w:cs="Arial"/>
                <w:sz w:val="16"/>
                <w:szCs w:val="16"/>
              </w:rPr>
            </w:pPr>
            <w:r w:rsidRPr="00CF7493">
              <w:rPr>
                <w:rFonts w:cs="Arial"/>
                <w:sz w:val="16"/>
                <w:szCs w:val="16"/>
              </w:rPr>
              <w:t>10.3.0</w:t>
            </w:r>
          </w:p>
        </w:tc>
      </w:tr>
      <w:tr w:rsidR="007B0696" w:rsidRPr="00CF7493" w14:paraId="342258B2" w14:textId="77777777" w:rsidTr="00344F02">
        <w:trPr>
          <w:cantSplit/>
          <w:trHeight w:val="207"/>
        </w:trPr>
        <w:tc>
          <w:tcPr>
            <w:tcW w:w="959" w:type="dxa"/>
          </w:tcPr>
          <w:p w14:paraId="342258AA"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342258A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342258A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RP-110812</w:t>
            </w:r>
          </w:p>
        </w:tc>
        <w:tc>
          <w:tcPr>
            <w:tcW w:w="709" w:type="dxa"/>
          </w:tcPr>
          <w:p w14:paraId="342258A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219</w:t>
            </w:r>
          </w:p>
        </w:tc>
        <w:tc>
          <w:tcPr>
            <w:tcW w:w="567" w:type="dxa"/>
          </w:tcPr>
          <w:p w14:paraId="342258A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8AF" w14:textId="77777777" w:rsidR="007B0696" w:rsidRPr="00CF7493" w:rsidRDefault="007B0696" w:rsidP="007B0696">
            <w:pPr>
              <w:spacing w:after="0"/>
              <w:rPr>
                <w:rFonts w:ascii="Arial" w:hAnsi="Arial" w:cs="Arial"/>
                <w:sz w:val="16"/>
                <w:szCs w:val="16"/>
              </w:rPr>
            </w:pPr>
          </w:p>
        </w:tc>
        <w:tc>
          <w:tcPr>
            <w:tcW w:w="4222" w:type="dxa"/>
          </w:tcPr>
          <w:p w14:paraId="342258B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Add 2GHz S-Band (Band 23) in 36.104</w:t>
            </w:r>
          </w:p>
        </w:tc>
        <w:tc>
          <w:tcPr>
            <w:tcW w:w="852" w:type="dxa"/>
          </w:tcPr>
          <w:p w14:paraId="342258B1"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342258BB" w14:textId="77777777" w:rsidTr="00344F02">
        <w:trPr>
          <w:cantSplit/>
          <w:trHeight w:val="207"/>
        </w:trPr>
        <w:tc>
          <w:tcPr>
            <w:tcW w:w="959" w:type="dxa"/>
          </w:tcPr>
          <w:p w14:paraId="342258B3"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342258B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342258B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RP-110802</w:t>
            </w:r>
          </w:p>
        </w:tc>
        <w:tc>
          <w:tcPr>
            <w:tcW w:w="709" w:type="dxa"/>
          </w:tcPr>
          <w:p w14:paraId="342258B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224</w:t>
            </w:r>
          </w:p>
        </w:tc>
        <w:tc>
          <w:tcPr>
            <w:tcW w:w="567" w:type="dxa"/>
          </w:tcPr>
          <w:p w14:paraId="342258B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8B8" w14:textId="77777777" w:rsidR="007B0696" w:rsidRPr="00CF7493" w:rsidRDefault="007B0696" w:rsidP="007B0696">
            <w:pPr>
              <w:spacing w:after="0"/>
              <w:rPr>
                <w:rFonts w:ascii="Arial" w:hAnsi="Arial" w:cs="Arial"/>
                <w:sz w:val="16"/>
                <w:szCs w:val="16"/>
              </w:rPr>
            </w:pPr>
          </w:p>
        </w:tc>
        <w:tc>
          <w:tcPr>
            <w:tcW w:w="4222" w:type="dxa"/>
          </w:tcPr>
          <w:p w14:paraId="342258B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Co-existence/co-location between Band 42 and 43 in TS 36.104</w:t>
            </w:r>
          </w:p>
        </w:tc>
        <w:tc>
          <w:tcPr>
            <w:tcW w:w="852" w:type="dxa"/>
          </w:tcPr>
          <w:p w14:paraId="342258BA"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342258C4" w14:textId="77777777" w:rsidTr="00344F02">
        <w:trPr>
          <w:cantSplit/>
          <w:trHeight w:val="207"/>
        </w:trPr>
        <w:tc>
          <w:tcPr>
            <w:tcW w:w="959" w:type="dxa"/>
          </w:tcPr>
          <w:p w14:paraId="342258BC"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342258B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342258B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RP-110796</w:t>
            </w:r>
          </w:p>
        </w:tc>
        <w:tc>
          <w:tcPr>
            <w:tcW w:w="709" w:type="dxa"/>
          </w:tcPr>
          <w:p w14:paraId="342258B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225</w:t>
            </w:r>
          </w:p>
        </w:tc>
        <w:tc>
          <w:tcPr>
            <w:tcW w:w="567" w:type="dxa"/>
          </w:tcPr>
          <w:p w14:paraId="342258C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8C1" w14:textId="77777777" w:rsidR="007B0696" w:rsidRPr="00CF7493" w:rsidRDefault="007B0696" w:rsidP="007B0696">
            <w:pPr>
              <w:spacing w:after="0"/>
              <w:rPr>
                <w:rFonts w:ascii="Arial" w:hAnsi="Arial" w:cs="Arial"/>
                <w:sz w:val="16"/>
                <w:szCs w:val="16"/>
              </w:rPr>
            </w:pPr>
          </w:p>
        </w:tc>
        <w:tc>
          <w:tcPr>
            <w:tcW w:w="4222" w:type="dxa"/>
          </w:tcPr>
          <w:p w14:paraId="342258C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xml:space="preserve">Harmonization of co-existence between Home BS and WA BS in 36.104 </w:t>
            </w:r>
          </w:p>
        </w:tc>
        <w:tc>
          <w:tcPr>
            <w:tcW w:w="852" w:type="dxa"/>
          </w:tcPr>
          <w:p w14:paraId="342258C3"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342258CD" w14:textId="77777777" w:rsidTr="00344F02">
        <w:trPr>
          <w:cantSplit/>
          <w:trHeight w:val="207"/>
        </w:trPr>
        <w:tc>
          <w:tcPr>
            <w:tcW w:w="959" w:type="dxa"/>
          </w:tcPr>
          <w:p w14:paraId="342258C5"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342258C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342258C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RP-110807</w:t>
            </w:r>
          </w:p>
        </w:tc>
        <w:tc>
          <w:tcPr>
            <w:tcW w:w="709" w:type="dxa"/>
          </w:tcPr>
          <w:p w14:paraId="342258C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221</w:t>
            </w:r>
          </w:p>
        </w:tc>
        <w:tc>
          <w:tcPr>
            <w:tcW w:w="567" w:type="dxa"/>
          </w:tcPr>
          <w:p w14:paraId="342258C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8CA" w14:textId="77777777" w:rsidR="007B0696" w:rsidRPr="00CF7493" w:rsidRDefault="007B0696" w:rsidP="007B0696">
            <w:pPr>
              <w:spacing w:after="0"/>
              <w:rPr>
                <w:rFonts w:ascii="Arial" w:hAnsi="Arial" w:cs="Arial"/>
                <w:sz w:val="16"/>
                <w:szCs w:val="16"/>
              </w:rPr>
            </w:pPr>
          </w:p>
        </w:tc>
        <w:tc>
          <w:tcPr>
            <w:tcW w:w="4222" w:type="dxa"/>
          </w:tcPr>
          <w:p w14:paraId="342258C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LTE CA alignment of definitions in TS 36.104</w:t>
            </w:r>
          </w:p>
        </w:tc>
        <w:tc>
          <w:tcPr>
            <w:tcW w:w="852" w:type="dxa"/>
          </w:tcPr>
          <w:p w14:paraId="342258CC"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342258D6" w14:textId="77777777" w:rsidTr="00344F02">
        <w:trPr>
          <w:cantSplit/>
          <w:trHeight w:val="207"/>
        </w:trPr>
        <w:tc>
          <w:tcPr>
            <w:tcW w:w="959" w:type="dxa"/>
          </w:tcPr>
          <w:p w14:paraId="342258CE"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342258C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342258D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RP-110807</w:t>
            </w:r>
          </w:p>
        </w:tc>
        <w:tc>
          <w:tcPr>
            <w:tcW w:w="709" w:type="dxa"/>
          </w:tcPr>
          <w:p w14:paraId="342258D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220</w:t>
            </w:r>
          </w:p>
        </w:tc>
        <w:tc>
          <w:tcPr>
            <w:tcW w:w="567" w:type="dxa"/>
          </w:tcPr>
          <w:p w14:paraId="342258D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8D3" w14:textId="77777777" w:rsidR="007B0696" w:rsidRPr="00CF7493" w:rsidRDefault="007B0696" w:rsidP="007B0696">
            <w:pPr>
              <w:spacing w:after="0"/>
              <w:rPr>
                <w:rFonts w:ascii="Arial" w:hAnsi="Arial" w:cs="Arial"/>
                <w:sz w:val="16"/>
                <w:szCs w:val="16"/>
              </w:rPr>
            </w:pPr>
          </w:p>
        </w:tc>
        <w:tc>
          <w:tcPr>
            <w:tcW w:w="4222" w:type="dxa"/>
          </w:tcPr>
          <w:p w14:paraId="342258D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Corrections on LTE Carrier Aggregation requirements</w:t>
            </w:r>
          </w:p>
        </w:tc>
        <w:tc>
          <w:tcPr>
            <w:tcW w:w="852" w:type="dxa"/>
          </w:tcPr>
          <w:p w14:paraId="342258D5"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342258DF" w14:textId="77777777" w:rsidTr="00344F02">
        <w:trPr>
          <w:cantSplit/>
          <w:trHeight w:val="207"/>
        </w:trPr>
        <w:tc>
          <w:tcPr>
            <w:tcW w:w="959" w:type="dxa"/>
          </w:tcPr>
          <w:p w14:paraId="342258D7"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342258D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342258D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RP-110804</w:t>
            </w:r>
          </w:p>
        </w:tc>
        <w:tc>
          <w:tcPr>
            <w:tcW w:w="709" w:type="dxa"/>
          </w:tcPr>
          <w:p w14:paraId="342258D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214</w:t>
            </w:r>
          </w:p>
        </w:tc>
        <w:tc>
          <w:tcPr>
            <w:tcW w:w="567" w:type="dxa"/>
          </w:tcPr>
          <w:p w14:paraId="342258D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8DC" w14:textId="77777777" w:rsidR="007B0696" w:rsidRPr="00CF7493" w:rsidRDefault="007B0696" w:rsidP="007B0696">
            <w:pPr>
              <w:spacing w:after="0"/>
              <w:rPr>
                <w:rFonts w:ascii="Arial" w:hAnsi="Arial" w:cs="Arial"/>
                <w:sz w:val="16"/>
                <w:szCs w:val="16"/>
              </w:rPr>
            </w:pPr>
          </w:p>
        </w:tc>
        <w:tc>
          <w:tcPr>
            <w:tcW w:w="4222" w:type="dxa"/>
          </w:tcPr>
          <w:p w14:paraId="342258D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Expanded 1900 MHz addition to 36.104</w:t>
            </w:r>
          </w:p>
        </w:tc>
        <w:tc>
          <w:tcPr>
            <w:tcW w:w="852" w:type="dxa"/>
          </w:tcPr>
          <w:p w14:paraId="342258DE"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342258E8" w14:textId="77777777" w:rsidTr="00344F02">
        <w:trPr>
          <w:cantSplit/>
          <w:trHeight w:val="207"/>
        </w:trPr>
        <w:tc>
          <w:tcPr>
            <w:tcW w:w="959" w:type="dxa"/>
          </w:tcPr>
          <w:p w14:paraId="342258E0"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342258E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342258E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RP-110795</w:t>
            </w:r>
          </w:p>
        </w:tc>
        <w:tc>
          <w:tcPr>
            <w:tcW w:w="709" w:type="dxa"/>
          </w:tcPr>
          <w:p w14:paraId="342258E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233</w:t>
            </w:r>
          </w:p>
        </w:tc>
        <w:tc>
          <w:tcPr>
            <w:tcW w:w="567" w:type="dxa"/>
          </w:tcPr>
          <w:p w14:paraId="342258E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8E5" w14:textId="77777777" w:rsidR="007B0696" w:rsidRPr="00CF7493" w:rsidRDefault="007B0696" w:rsidP="007B0696">
            <w:pPr>
              <w:spacing w:after="0"/>
              <w:rPr>
                <w:rFonts w:ascii="Arial" w:hAnsi="Arial" w:cs="Arial"/>
                <w:sz w:val="16"/>
                <w:szCs w:val="16"/>
              </w:rPr>
            </w:pPr>
          </w:p>
        </w:tc>
        <w:tc>
          <w:tcPr>
            <w:tcW w:w="4222" w:type="dxa"/>
          </w:tcPr>
          <w:p w14:paraId="342258E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Fixing the misalignment of Band 24 GPS Coexistence specifications between 36.104 and 37.104</w:t>
            </w:r>
          </w:p>
        </w:tc>
        <w:tc>
          <w:tcPr>
            <w:tcW w:w="852" w:type="dxa"/>
          </w:tcPr>
          <w:p w14:paraId="342258E7"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342258F1" w14:textId="77777777" w:rsidTr="00344F02">
        <w:trPr>
          <w:cantSplit/>
          <w:trHeight w:val="207"/>
        </w:trPr>
        <w:tc>
          <w:tcPr>
            <w:tcW w:w="959" w:type="dxa"/>
          </w:tcPr>
          <w:p w14:paraId="342258E9"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342258E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342258E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RP-110811</w:t>
            </w:r>
          </w:p>
        </w:tc>
        <w:tc>
          <w:tcPr>
            <w:tcW w:w="709" w:type="dxa"/>
          </w:tcPr>
          <w:p w14:paraId="342258E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223</w:t>
            </w:r>
          </w:p>
        </w:tc>
        <w:tc>
          <w:tcPr>
            <w:tcW w:w="567" w:type="dxa"/>
          </w:tcPr>
          <w:p w14:paraId="342258E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342258EE" w14:textId="77777777" w:rsidR="007B0696" w:rsidRPr="00CF7493" w:rsidRDefault="007B0696" w:rsidP="007B0696">
            <w:pPr>
              <w:spacing w:after="0"/>
              <w:rPr>
                <w:rFonts w:ascii="Arial" w:hAnsi="Arial" w:cs="Arial"/>
                <w:sz w:val="16"/>
                <w:szCs w:val="16"/>
              </w:rPr>
            </w:pPr>
          </w:p>
        </w:tc>
        <w:tc>
          <w:tcPr>
            <w:tcW w:w="4222" w:type="dxa"/>
          </w:tcPr>
          <w:p w14:paraId="342258E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Requirements for HeNB Autonomous Power Setting for Macro-eNB Scenario</w:t>
            </w:r>
          </w:p>
        </w:tc>
        <w:tc>
          <w:tcPr>
            <w:tcW w:w="852" w:type="dxa"/>
          </w:tcPr>
          <w:p w14:paraId="342258F0"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342258FA" w14:textId="77777777" w:rsidTr="00344F02">
        <w:trPr>
          <w:cantSplit/>
          <w:trHeight w:val="207"/>
        </w:trPr>
        <w:tc>
          <w:tcPr>
            <w:tcW w:w="959" w:type="dxa"/>
          </w:tcPr>
          <w:p w14:paraId="342258F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342258F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342258F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RP-111252</w:t>
            </w:r>
          </w:p>
        </w:tc>
        <w:tc>
          <w:tcPr>
            <w:tcW w:w="709" w:type="dxa"/>
          </w:tcPr>
          <w:p w14:paraId="342258F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249</w:t>
            </w:r>
          </w:p>
        </w:tc>
        <w:tc>
          <w:tcPr>
            <w:tcW w:w="567" w:type="dxa"/>
          </w:tcPr>
          <w:p w14:paraId="342258F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8F7" w14:textId="77777777" w:rsidR="007B0696" w:rsidRPr="00CF7493" w:rsidRDefault="007B0696" w:rsidP="007B0696">
            <w:pPr>
              <w:spacing w:after="0"/>
              <w:rPr>
                <w:rFonts w:ascii="Arial" w:hAnsi="Arial" w:cs="Arial"/>
                <w:sz w:val="16"/>
                <w:szCs w:val="16"/>
              </w:rPr>
            </w:pPr>
          </w:p>
        </w:tc>
        <w:tc>
          <w:tcPr>
            <w:tcW w:w="4222" w:type="dxa"/>
          </w:tcPr>
          <w:p w14:paraId="342258F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Band 3/III operation in Japan</w:t>
            </w:r>
          </w:p>
        </w:tc>
        <w:tc>
          <w:tcPr>
            <w:tcW w:w="852" w:type="dxa"/>
          </w:tcPr>
          <w:p w14:paraId="342258F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34225903" w14:textId="77777777" w:rsidTr="00344F02">
        <w:trPr>
          <w:cantSplit/>
          <w:trHeight w:val="207"/>
        </w:trPr>
        <w:tc>
          <w:tcPr>
            <w:tcW w:w="959" w:type="dxa"/>
          </w:tcPr>
          <w:p w14:paraId="342258F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342258F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342258F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RP-111255</w:t>
            </w:r>
          </w:p>
        </w:tc>
        <w:tc>
          <w:tcPr>
            <w:tcW w:w="709" w:type="dxa"/>
          </w:tcPr>
          <w:p w14:paraId="342258F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246</w:t>
            </w:r>
          </w:p>
        </w:tc>
        <w:tc>
          <w:tcPr>
            <w:tcW w:w="567" w:type="dxa"/>
          </w:tcPr>
          <w:p w14:paraId="342258F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900" w14:textId="77777777" w:rsidR="007B0696" w:rsidRPr="00CF7493" w:rsidRDefault="007B0696" w:rsidP="007B0696">
            <w:pPr>
              <w:spacing w:after="0"/>
              <w:rPr>
                <w:rFonts w:ascii="Arial" w:hAnsi="Arial" w:cs="Arial"/>
                <w:sz w:val="16"/>
                <w:szCs w:val="16"/>
              </w:rPr>
            </w:pPr>
          </w:p>
        </w:tc>
        <w:tc>
          <w:tcPr>
            <w:tcW w:w="4222" w:type="dxa"/>
          </w:tcPr>
          <w:p w14:paraId="3422590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Band 42 and 43 for LTE 3500 (TDD) correction to TS 36.104</w:t>
            </w:r>
          </w:p>
        </w:tc>
        <w:tc>
          <w:tcPr>
            <w:tcW w:w="852" w:type="dxa"/>
          </w:tcPr>
          <w:p w14:paraId="3422590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3422590C" w14:textId="77777777" w:rsidTr="00344F02">
        <w:trPr>
          <w:cantSplit/>
          <w:trHeight w:val="207"/>
        </w:trPr>
        <w:tc>
          <w:tcPr>
            <w:tcW w:w="959" w:type="dxa"/>
          </w:tcPr>
          <w:p w14:paraId="3422590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3422590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3422590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RP-111255</w:t>
            </w:r>
          </w:p>
        </w:tc>
        <w:tc>
          <w:tcPr>
            <w:tcW w:w="709" w:type="dxa"/>
          </w:tcPr>
          <w:p w14:paraId="3422590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247</w:t>
            </w:r>
          </w:p>
        </w:tc>
        <w:tc>
          <w:tcPr>
            <w:tcW w:w="567" w:type="dxa"/>
          </w:tcPr>
          <w:p w14:paraId="3422590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909" w14:textId="77777777" w:rsidR="007B0696" w:rsidRPr="00CF7493" w:rsidRDefault="007B0696" w:rsidP="007B0696">
            <w:pPr>
              <w:spacing w:after="0"/>
              <w:rPr>
                <w:rFonts w:ascii="Arial" w:hAnsi="Arial" w:cs="Arial"/>
                <w:sz w:val="16"/>
                <w:szCs w:val="16"/>
              </w:rPr>
            </w:pPr>
          </w:p>
        </w:tc>
        <w:tc>
          <w:tcPr>
            <w:tcW w:w="4222" w:type="dxa"/>
          </w:tcPr>
          <w:p w14:paraId="3422590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Add Band 22/XXII for LTE/UMTS 3500 (FDD) to TS 36.104</w:t>
            </w:r>
          </w:p>
        </w:tc>
        <w:tc>
          <w:tcPr>
            <w:tcW w:w="852" w:type="dxa"/>
          </w:tcPr>
          <w:p w14:paraId="3422590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34225915" w14:textId="77777777" w:rsidTr="00344F02">
        <w:trPr>
          <w:cantSplit/>
          <w:trHeight w:val="207"/>
        </w:trPr>
        <w:tc>
          <w:tcPr>
            <w:tcW w:w="959" w:type="dxa"/>
          </w:tcPr>
          <w:p w14:paraId="3422590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3422590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3422590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RP-111259</w:t>
            </w:r>
          </w:p>
        </w:tc>
        <w:tc>
          <w:tcPr>
            <w:tcW w:w="709" w:type="dxa"/>
          </w:tcPr>
          <w:p w14:paraId="3422591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234</w:t>
            </w:r>
          </w:p>
        </w:tc>
        <w:tc>
          <w:tcPr>
            <w:tcW w:w="567" w:type="dxa"/>
          </w:tcPr>
          <w:p w14:paraId="3422591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912" w14:textId="77777777" w:rsidR="007B0696" w:rsidRPr="00CF7493" w:rsidRDefault="007B0696" w:rsidP="007B0696">
            <w:pPr>
              <w:spacing w:after="0"/>
              <w:rPr>
                <w:rFonts w:ascii="Arial" w:hAnsi="Arial" w:cs="Arial"/>
                <w:sz w:val="16"/>
                <w:szCs w:val="16"/>
              </w:rPr>
            </w:pPr>
          </w:p>
        </w:tc>
        <w:tc>
          <w:tcPr>
            <w:tcW w:w="4222" w:type="dxa"/>
          </w:tcPr>
          <w:p w14:paraId="3422591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Introduction of correlation matrices for UL MIMO</w:t>
            </w:r>
          </w:p>
        </w:tc>
        <w:tc>
          <w:tcPr>
            <w:tcW w:w="852" w:type="dxa"/>
          </w:tcPr>
          <w:p w14:paraId="3422591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3422591E" w14:textId="77777777" w:rsidTr="00344F02">
        <w:trPr>
          <w:cantSplit/>
          <w:trHeight w:val="207"/>
        </w:trPr>
        <w:tc>
          <w:tcPr>
            <w:tcW w:w="959" w:type="dxa"/>
          </w:tcPr>
          <w:p w14:paraId="3422591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3422591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3422591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RP-111260</w:t>
            </w:r>
          </w:p>
        </w:tc>
        <w:tc>
          <w:tcPr>
            <w:tcW w:w="709" w:type="dxa"/>
          </w:tcPr>
          <w:p w14:paraId="3422591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236</w:t>
            </w:r>
          </w:p>
        </w:tc>
        <w:tc>
          <w:tcPr>
            <w:tcW w:w="567" w:type="dxa"/>
          </w:tcPr>
          <w:p w14:paraId="3422591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3422591B" w14:textId="77777777" w:rsidR="007B0696" w:rsidRPr="00CF7493" w:rsidRDefault="007B0696" w:rsidP="007B0696">
            <w:pPr>
              <w:spacing w:after="0"/>
              <w:rPr>
                <w:rFonts w:ascii="Arial" w:hAnsi="Arial" w:cs="Arial"/>
                <w:sz w:val="16"/>
                <w:szCs w:val="16"/>
              </w:rPr>
            </w:pPr>
          </w:p>
        </w:tc>
        <w:tc>
          <w:tcPr>
            <w:tcW w:w="4222" w:type="dxa"/>
          </w:tcPr>
          <w:p w14:paraId="3422591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Performance requirements for UL-MIMO</w:t>
            </w:r>
          </w:p>
        </w:tc>
        <w:tc>
          <w:tcPr>
            <w:tcW w:w="852" w:type="dxa"/>
          </w:tcPr>
          <w:p w14:paraId="3422591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34225927" w14:textId="77777777" w:rsidTr="00344F02">
        <w:trPr>
          <w:cantSplit/>
          <w:trHeight w:val="207"/>
        </w:trPr>
        <w:tc>
          <w:tcPr>
            <w:tcW w:w="959" w:type="dxa"/>
          </w:tcPr>
          <w:p w14:paraId="3422591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3422592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3422592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RP-111262</w:t>
            </w:r>
          </w:p>
        </w:tc>
        <w:tc>
          <w:tcPr>
            <w:tcW w:w="709" w:type="dxa"/>
          </w:tcPr>
          <w:p w14:paraId="3422592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240</w:t>
            </w:r>
          </w:p>
        </w:tc>
        <w:tc>
          <w:tcPr>
            <w:tcW w:w="567" w:type="dxa"/>
          </w:tcPr>
          <w:p w14:paraId="3422592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924" w14:textId="77777777" w:rsidR="007B0696" w:rsidRPr="00CF7493" w:rsidRDefault="007B0696" w:rsidP="007B0696">
            <w:pPr>
              <w:spacing w:after="0"/>
              <w:rPr>
                <w:rFonts w:ascii="Arial" w:hAnsi="Arial" w:cs="Arial"/>
                <w:sz w:val="16"/>
                <w:szCs w:val="16"/>
              </w:rPr>
            </w:pPr>
          </w:p>
        </w:tc>
        <w:tc>
          <w:tcPr>
            <w:tcW w:w="4222" w:type="dxa"/>
          </w:tcPr>
          <w:p w14:paraId="3422592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CR to TS 36.104 Minimum requirements of Operating Band Unwanted Emissions</w:t>
            </w:r>
          </w:p>
        </w:tc>
        <w:tc>
          <w:tcPr>
            <w:tcW w:w="852" w:type="dxa"/>
          </w:tcPr>
          <w:p w14:paraId="3422592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34225930" w14:textId="77777777" w:rsidTr="00344F02">
        <w:trPr>
          <w:cantSplit/>
          <w:trHeight w:val="207"/>
        </w:trPr>
        <w:tc>
          <w:tcPr>
            <w:tcW w:w="959" w:type="dxa"/>
          </w:tcPr>
          <w:p w14:paraId="3422592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3422592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3422592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RP-111262</w:t>
            </w:r>
          </w:p>
        </w:tc>
        <w:tc>
          <w:tcPr>
            <w:tcW w:w="709" w:type="dxa"/>
          </w:tcPr>
          <w:p w14:paraId="3422592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244</w:t>
            </w:r>
          </w:p>
        </w:tc>
        <w:tc>
          <w:tcPr>
            <w:tcW w:w="567" w:type="dxa"/>
          </w:tcPr>
          <w:p w14:paraId="3422592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92D" w14:textId="77777777" w:rsidR="007B0696" w:rsidRPr="00CF7493" w:rsidRDefault="007B0696" w:rsidP="007B0696">
            <w:pPr>
              <w:spacing w:after="0"/>
              <w:rPr>
                <w:rFonts w:ascii="Arial" w:hAnsi="Arial" w:cs="Arial"/>
                <w:sz w:val="16"/>
                <w:szCs w:val="16"/>
              </w:rPr>
            </w:pPr>
          </w:p>
        </w:tc>
        <w:tc>
          <w:tcPr>
            <w:tcW w:w="4222" w:type="dxa"/>
          </w:tcPr>
          <w:p w14:paraId="3422592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Co-existence and co-location corrections in 36.104</w:t>
            </w:r>
          </w:p>
        </w:tc>
        <w:tc>
          <w:tcPr>
            <w:tcW w:w="852" w:type="dxa"/>
          </w:tcPr>
          <w:p w14:paraId="3422592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34225939" w14:textId="77777777" w:rsidTr="00344F02">
        <w:trPr>
          <w:cantSplit/>
          <w:trHeight w:val="207"/>
        </w:trPr>
        <w:tc>
          <w:tcPr>
            <w:tcW w:w="959" w:type="dxa"/>
          </w:tcPr>
          <w:p w14:paraId="3422593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3422593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3422593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RP-111264</w:t>
            </w:r>
          </w:p>
        </w:tc>
        <w:tc>
          <w:tcPr>
            <w:tcW w:w="709" w:type="dxa"/>
          </w:tcPr>
          <w:p w14:paraId="3422593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245</w:t>
            </w:r>
          </w:p>
        </w:tc>
        <w:tc>
          <w:tcPr>
            <w:tcW w:w="567" w:type="dxa"/>
          </w:tcPr>
          <w:p w14:paraId="3422593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936" w14:textId="77777777" w:rsidR="007B0696" w:rsidRPr="00CF7493" w:rsidRDefault="007B0696" w:rsidP="007B0696">
            <w:pPr>
              <w:spacing w:after="0"/>
              <w:rPr>
                <w:rFonts w:ascii="Arial" w:hAnsi="Arial" w:cs="Arial"/>
                <w:sz w:val="16"/>
                <w:szCs w:val="16"/>
              </w:rPr>
            </w:pPr>
          </w:p>
        </w:tc>
        <w:tc>
          <w:tcPr>
            <w:tcW w:w="4222" w:type="dxa"/>
          </w:tcPr>
          <w:p w14:paraId="3422593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Band 25/XXV co-existence fix in TS 36.104</w:t>
            </w:r>
          </w:p>
        </w:tc>
        <w:tc>
          <w:tcPr>
            <w:tcW w:w="852" w:type="dxa"/>
          </w:tcPr>
          <w:p w14:paraId="3422593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34225942" w14:textId="77777777" w:rsidTr="00344F02">
        <w:trPr>
          <w:cantSplit/>
          <w:trHeight w:val="207"/>
        </w:trPr>
        <w:tc>
          <w:tcPr>
            <w:tcW w:w="959" w:type="dxa"/>
          </w:tcPr>
          <w:p w14:paraId="3422593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3422593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3422593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RP-111266</w:t>
            </w:r>
          </w:p>
        </w:tc>
        <w:tc>
          <w:tcPr>
            <w:tcW w:w="709" w:type="dxa"/>
          </w:tcPr>
          <w:p w14:paraId="3422593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226</w:t>
            </w:r>
          </w:p>
        </w:tc>
        <w:tc>
          <w:tcPr>
            <w:tcW w:w="567" w:type="dxa"/>
          </w:tcPr>
          <w:p w14:paraId="3422593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3422593F" w14:textId="77777777" w:rsidR="007B0696" w:rsidRPr="00CF7493" w:rsidRDefault="007B0696" w:rsidP="007B0696">
            <w:pPr>
              <w:spacing w:after="0"/>
              <w:rPr>
                <w:rFonts w:ascii="Arial" w:hAnsi="Arial" w:cs="Arial"/>
                <w:sz w:val="16"/>
                <w:szCs w:val="16"/>
              </w:rPr>
            </w:pPr>
          </w:p>
        </w:tc>
        <w:tc>
          <w:tcPr>
            <w:tcW w:w="4222" w:type="dxa"/>
          </w:tcPr>
          <w:p w14:paraId="3422594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TS36.104 CR: on PUSCH performance</w:t>
            </w:r>
          </w:p>
        </w:tc>
        <w:tc>
          <w:tcPr>
            <w:tcW w:w="852" w:type="dxa"/>
          </w:tcPr>
          <w:p w14:paraId="3422594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3422594B" w14:textId="77777777" w:rsidTr="00344F02">
        <w:trPr>
          <w:cantSplit/>
          <w:trHeight w:val="207"/>
        </w:trPr>
        <w:tc>
          <w:tcPr>
            <w:tcW w:w="959" w:type="dxa"/>
          </w:tcPr>
          <w:p w14:paraId="34225943" w14:textId="77777777"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14:paraId="34225944"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34225945" w14:textId="77777777" w:rsidR="007B0696" w:rsidRPr="00CF7493" w:rsidRDefault="007B0696" w:rsidP="007B0696">
            <w:pPr>
              <w:pStyle w:val="TAL"/>
              <w:rPr>
                <w:rFonts w:cs="Arial"/>
                <w:sz w:val="16"/>
                <w:szCs w:val="16"/>
              </w:rPr>
            </w:pPr>
            <w:r w:rsidRPr="00CF7493">
              <w:rPr>
                <w:rFonts w:cs="Arial"/>
                <w:sz w:val="16"/>
                <w:szCs w:val="16"/>
              </w:rPr>
              <w:t>RP-111684</w:t>
            </w:r>
          </w:p>
        </w:tc>
        <w:tc>
          <w:tcPr>
            <w:tcW w:w="709" w:type="dxa"/>
          </w:tcPr>
          <w:p w14:paraId="34225946" w14:textId="77777777" w:rsidR="007B0696" w:rsidRPr="00CF7493" w:rsidRDefault="007B0696" w:rsidP="007B0696">
            <w:pPr>
              <w:pStyle w:val="TAL"/>
              <w:rPr>
                <w:rFonts w:cs="Arial"/>
                <w:sz w:val="16"/>
                <w:szCs w:val="16"/>
              </w:rPr>
            </w:pPr>
            <w:r w:rsidRPr="00CF7493">
              <w:rPr>
                <w:rFonts w:cs="Arial"/>
                <w:sz w:val="16"/>
                <w:szCs w:val="16"/>
              </w:rPr>
              <w:t>254</w:t>
            </w:r>
          </w:p>
        </w:tc>
        <w:tc>
          <w:tcPr>
            <w:tcW w:w="567" w:type="dxa"/>
          </w:tcPr>
          <w:p w14:paraId="34225947"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34225948" w14:textId="77777777" w:rsidR="007B0696" w:rsidRPr="00CF7493" w:rsidRDefault="007B0696" w:rsidP="007B0696">
            <w:pPr>
              <w:pStyle w:val="TAL"/>
              <w:rPr>
                <w:rFonts w:cs="Arial"/>
                <w:sz w:val="16"/>
                <w:szCs w:val="16"/>
              </w:rPr>
            </w:pPr>
          </w:p>
        </w:tc>
        <w:tc>
          <w:tcPr>
            <w:tcW w:w="4222" w:type="dxa"/>
          </w:tcPr>
          <w:p w14:paraId="34225949" w14:textId="77777777" w:rsidR="007B0696" w:rsidRPr="00CF7493" w:rsidRDefault="007B0696" w:rsidP="007B0696">
            <w:pPr>
              <w:pStyle w:val="TAL"/>
              <w:rPr>
                <w:rFonts w:cs="Arial"/>
                <w:sz w:val="16"/>
                <w:szCs w:val="16"/>
              </w:rPr>
            </w:pPr>
            <w:r w:rsidRPr="00CF7493">
              <w:rPr>
                <w:rFonts w:cs="Arial"/>
                <w:sz w:val="16"/>
                <w:szCs w:val="16"/>
              </w:rPr>
              <w:t>Correction for uplink demodulation performance</w:t>
            </w:r>
          </w:p>
        </w:tc>
        <w:tc>
          <w:tcPr>
            <w:tcW w:w="852" w:type="dxa"/>
          </w:tcPr>
          <w:p w14:paraId="3422594A"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34225954" w14:textId="77777777" w:rsidTr="00344F02">
        <w:trPr>
          <w:cantSplit/>
          <w:trHeight w:val="207"/>
        </w:trPr>
        <w:tc>
          <w:tcPr>
            <w:tcW w:w="959" w:type="dxa"/>
          </w:tcPr>
          <w:p w14:paraId="3422594C" w14:textId="77777777"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14:paraId="3422594D"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3422594E" w14:textId="77777777" w:rsidR="007B0696" w:rsidRPr="00CF7493" w:rsidRDefault="007B0696" w:rsidP="007B0696">
            <w:pPr>
              <w:pStyle w:val="TAL"/>
              <w:rPr>
                <w:rFonts w:cs="Arial"/>
                <w:sz w:val="16"/>
                <w:szCs w:val="16"/>
              </w:rPr>
            </w:pPr>
            <w:r w:rsidRPr="00CF7493">
              <w:rPr>
                <w:rFonts w:cs="Arial"/>
                <w:sz w:val="16"/>
                <w:szCs w:val="16"/>
              </w:rPr>
              <w:t>RP-111734</w:t>
            </w:r>
          </w:p>
        </w:tc>
        <w:tc>
          <w:tcPr>
            <w:tcW w:w="709" w:type="dxa"/>
          </w:tcPr>
          <w:p w14:paraId="3422594F" w14:textId="77777777" w:rsidR="007B0696" w:rsidRPr="00CF7493" w:rsidRDefault="007B0696" w:rsidP="007B0696">
            <w:pPr>
              <w:pStyle w:val="TAL"/>
              <w:rPr>
                <w:rFonts w:cs="Arial"/>
                <w:sz w:val="16"/>
                <w:szCs w:val="16"/>
              </w:rPr>
            </w:pPr>
            <w:r w:rsidRPr="00CF7493">
              <w:rPr>
                <w:rFonts w:cs="Arial"/>
                <w:sz w:val="16"/>
                <w:szCs w:val="16"/>
              </w:rPr>
              <w:t>255</w:t>
            </w:r>
          </w:p>
        </w:tc>
        <w:tc>
          <w:tcPr>
            <w:tcW w:w="567" w:type="dxa"/>
          </w:tcPr>
          <w:p w14:paraId="34225950"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34225951" w14:textId="77777777" w:rsidR="007B0696" w:rsidRPr="00CF7493" w:rsidRDefault="007B0696" w:rsidP="007B0696">
            <w:pPr>
              <w:pStyle w:val="TAL"/>
              <w:rPr>
                <w:rFonts w:cs="Arial"/>
                <w:sz w:val="16"/>
                <w:szCs w:val="16"/>
              </w:rPr>
            </w:pPr>
          </w:p>
        </w:tc>
        <w:tc>
          <w:tcPr>
            <w:tcW w:w="4222" w:type="dxa"/>
          </w:tcPr>
          <w:p w14:paraId="34225952" w14:textId="77777777" w:rsidR="007B0696" w:rsidRPr="00CF7493" w:rsidRDefault="007B0696" w:rsidP="007B0696">
            <w:pPr>
              <w:pStyle w:val="TAL"/>
              <w:rPr>
                <w:rFonts w:cs="Arial"/>
                <w:sz w:val="16"/>
                <w:szCs w:val="16"/>
              </w:rPr>
            </w:pPr>
            <w:r w:rsidRPr="00CF7493">
              <w:rPr>
                <w:rFonts w:cs="Arial"/>
                <w:sz w:val="16"/>
                <w:szCs w:val="16"/>
              </w:rPr>
              <w:t>Clarification of general blocking requirements for co-existence in TS 36.104</w:t>
            </w:r>
          </w:p>
        </w:tc>
        <w:tc>
          <w:tcPr>
            <w:tcW w:w="852" w:type="dxa"/>
          </w:tcPr>
          <w:p w14:paraId="34225953"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3422595D" w14:textId="77777777" w:rsidTr="00344F02">
        <w:trPr>
          <w:cantSplit/>
          <w:trHeight w:val="207"/>
        </w:trPr>
        <w:tc>
          <w:tcPr>
            <w:tcW w:w="959" w:type="dxa"/>
          </w:tcPr>
          <w:p w14:paraId="34225955" w14:textId="77777777"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14:paraId="34225956"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34225957" w14:textId="77777777" w:rsidR="007B0696" w:rsidRPr="00CF7493" w:rsidRDefault="007B0696" w:rsidP="007B0696">
            <w:pPr>
              <w:pStyle w:val="TAL"/>
              <w:rPr>
                <w:rFonts w:cs="Arial"/>
                <w:sz w:val="16"/>
                <w:szCs w:val="16"/>
              </w:rPr>
            </w:pPr>
            <w:r w:rsidRPr="00CF7493">
              <w:rPr>
                <w:rFonts w:cs="Arial"/>
                <w:sz w:val="16"/>
                <w:szCs w:val="16"/>
              </w:rPr>
              <w:t>RP-111686</w:t>
            </w:r>
          </w:p>
        </w:tc>
        <w:tc>
          <w:tcPr>
            <w:tcW w:w="709" w:type="dxa"/>
          </w:tcPr>
          <w:p w14:paraId="34225958" w14:textId="77777777" w:rsidR="007B0696" w:rsidRPr="00CF7493" w:rsidRDefault="007B0696" w:rsidP="007B0696">
            <w:pPr>
              <w:pStyle w:val="TAL"/>
              <w:rPr>
                <w:rFonts w:cs="Arial"/>
                <w:sz w:val="16"/>
                <w:szCs w:val="16"/>
              </w:rPr>
            </w:pPr>
            <w:r w:rsidRPr="00CF7493">
              <w:rPr>
                <w:rFonts w:cs="Arial"/>
                <w:sz w:val="16"/>
                <w:szCs w:val="16"/>
              </w:rPr>
              <w:t>256</w:t>
            </w:r>
          </w:p>
        </w:tc>
        <w:tc>
          <w:tcPr>
            <w:tcW w:w="567" w:type="dxa"/>
          </w:tcPr>
          <w:p w14:paraId="34225959"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3422595A" w14:textId="77777777" w:rsidR="007B0696" w:rsidRPr="00CF7493" w:rsidRDefault="007B0696" w:rsidP="007B0696">
            <w:pPr>
              <w:pStyle w:val="TAL"/>
              <w:rPr>
                <w:rFonts w:cs="Arial"/>
                <w:sz w:val="16"/>
                <w:szCs w:val="16"/>
              </w:rPr>
            </w:pPr>
          </w:p>
        </w:tc>
        <w:tc>
          <w:tcPr>
            <w:tcW w:w="4222" w:type="dxa"/>
          </w:tcPr>
          <w:p w14:paraId="3422595B" w14:textId="77777777" w:rsidR="007B0696" w:rsidRPr="00CF7493" w:rsidRDefault="007B0696" w:rsidP="007B0696">
            <w:pPr>
              <w:pStyle w:val="TAL"/>
              <w:rPr>
                <w:rFonts w:cs="Arial"/>
                <w:sz w:val="16"/>
                <w:szCs w:val="16"/>
              </w:rPr>
            </w:pPr>
            <w:r w:rsidRPr="00CF7493">
              <w:rPr>
                <w:rFonts w:cs="Arial"/>
                <w:sz w:val="16"/>
                <w:szCs w:val="16"/>
              </w:rPr>
              <w:t>Requirements for HeNB  Power Setting for HeNB-eNB Scenario</w:t>
            </w:r>
          </w:p>
        </w:tc>
        <w:tc>
          <w:tcPr>
            <w:tcW w:w="852" w:type="dxa"/>
          </w:tcPr>
          <w:p w14:paraId="3422595C"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34225966" w14:textId="77777777" w:rsidTr="00344F02">
        <w:trPr>
          <w:cantSplit/>
          <w:trHeight w:val="207"/>
        </w:trPr>
        <w:tc>
          <w:tcPr>
            <w:tcW w:w="959" w:type="dxa"/>
          </w:tcPr>
          <w:p w14:paraId="3422595E" w14:textId="77777777"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14:paraId="3422595F"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34225960" w14:textId="77777777" w:rsidR="007B0696" w:rsidRPr="00CF7493" w:rsidRDefault="007B0696" w:rsidP="007B0696">
            <w:pPr>
              <w:pStyle w:val="TAL"/>
              <w:rPr>
                <w:rFonts w:cs="Arial"/>
                <w:sz w:val="16"/>
                <w:szCs w:val="16"/>
              </w:rPr>
            </w:pPr>
            <w:r w:rsidRPr="00CF7493">
              <w:rPr>
                <w:rFonts w:cs="Arial"/>
                <w:sz w:val="16"/>
                <w:szCs w:val="16"/>
              </w:rPr>
              <w:t>RP-111691</w:t>
            </w:r>
          </w:p>
        </w:tc>
        <w:tc>
          <w:tcPr>
            <w:tcW w:w="709" w:type="dxa"/>
          </w:tcPr>
          <w:p w14:paraId="34225961" w14:textId="77777777" w:rsidR="007B0696" w:rsidRPr="00CF7493" w:rsidRDefault="007B0696" w:rsidP="007B0696">
            <w:pPr>
              <w:pStyle w:val="TAL"/>
              <w:rPr>
                <w:rFonts w:cs="Arial"/>
                <w:sz w:val="16"/>
                <w:szCs w:val="16"/>
              </w:rPr>
            </w:pPr>
            <w:r w:rsidRPr="00CF7493">
              <w:rPr>
                <w:rFonts w:cs="Arial"/>
                <w:sz w:val="16"/>
                <w:szCs w:val="16"/>
              </w:rPr>
              <w:t>260</w:t>
            </w:r>
          </w:p>
        </w:tc>
        <w:tc>
          <w:tcPr>
            <w:tcW w:w="567" w:type="dxa"/>
          </w:tcPr>
          <w:p w14:paraId="34225962"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34225963" w14:textId="77777777" w:rsidR="007B0696" w:rsidRPr="00CF7493" w:rsidRDefault="007B0696" w:rsidP="007B0696">
            <w:pPr>
              <w:pStyle w:val="TAL"/>
              <w:rPr>
                <w:rFonts w:cs="Arial"/>
                <w:sz w:val="16"/>
                <w:szCs w:val="16"/>
              </w:rPr>
            </w:pPr>
          </w:p>
        </w:tc>
        <w:tc>
          <w:tcPr>
            <w:tcW w:w="4222" w:type="dxa"/>
          </w:tcPr>
          <w:p w14:paraId="34225964" w14:textId="77777777" w:rsidR="007B0696" w:rsidRPr="00CF7493" w:rsidRDefault="007B0696" w:rsidP="007B0696">
            <w:pPr>
              <w:pStyle w:val="TAL"/>
              <w:rPr>
                <w:rFonts w:cs="Arial"/>
                <w:sz w:val="16"/>
                <w:szCs w:val="16"/>
              </w:rPr>
            </w:pPr>
            <w:r w:rsidRPr="00CF7493">
              <w:rPr>
                <w:rFonts w:cs="Arial"/>
                <w:sz w:val="16"/>
                <w:szCs w:val="16"/>
              </w:rPr>
              <w:t>CA PUCCH performance requirements for 36.104</w:t>
            </w:r>
          </w:p>
        </w:tc>
        <w:tc>
          <w:tcPr>
            <w:tcW w:w="852" w:type="dxa"/>
          </w:tcPr>
          <w:p w14:paraId="34225965"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3422596F" w14:textId="77777777" w:rsidTr="00344F02">
        <w:trPr>
          <w:cantSplit/>
          <w:trHeight w:val="207"/>
        </w:trPr>
        <w:tc>
          <w:tcPr>
            <w:tcW w:w="959" w:type="dxa"/>
          </w:tcPr>
          <w:p w14:paraId="34225967" w14:textId="77777777"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14:paraId="34225968"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34225969" w14:textId="77777777" w:rsidR="007B0696" w:rsidRPr="00CF7493" w:rsidRDefault="007B0696" w:rsidP="007B0696">
            <w:pPr>
              <w:pStyle w:val="TAL"/>
              <w:rPr>
                <w:rFonts w:cs="Arial"/>
                <w:sz w:val="16"/>
                <w:szCs w:val="16"/>
              </w:rPr>
            </w:pPr>
            <w:r w:rsidRPr="00CF7493">
              <w:rPr>
                <w:rFonts w:cs="Arial"/>
                <w:sz w:val="16"/>
                <w:szCs w:val="16"/>
              </w:rPr>
              <w:t>RP-111687</w:t>
            </w:r>
          </w:p>
        </w:tc>
        <w:tc>
          <w:tcPr>
            <w:tcW w:w="709" w:type="dxa"/>
          </w:tcPr>
          <w:p w14:paraId="3422596A" w14:textId="77777777" w:rsidR="007B0696" w:rsidRPr="00CF7493" w:rsidRDefault="007B0696" w:rsidP="007B0696">
            <w:pPr>
              <w:pStyle w:val="TAL"/>
              <w:rPr>
                <w:rFonts w:cs="Arial"/>
                <w:sz w:val="16"/>
                <w:szCs w:val="16"/>
              </w:rPr>
            </w:pPr>
            <w:r w:rsidRPr="00CF7493">
              <w:rPr>
                <w:rFonts w:cs="Arial"/>
                <w:sz w:val="16"/>
                <w:szCs w:val="16"/>
              </w:rPr>
              <w:t>261</w:t>
            </w:r>
          </w:p>
        </w:tc>
        <w:tc>
          <w:tcPr>
            <w:tcW w:w="567" w:type="dxa"/>
          </w:tcPr>
          <w:p w14:paraId="3422596B"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Pr>
          <w:p w14:paraId="3422596C" w14:textId="77777777" w:rsidR="007B0696" w:rsidRPr="00CF7493" w:rsidRDefault="007B0696" w:rsidP="007B0696">
            <w:pPr>
              <w:pStyle w:val="TAL"/>
              <w:rPr>
                <w:rFonts w:cs="Arial"/>
                <w:sz w:val="16"/>
                <w:szCs w:val="16"/>
              </w:rPr>
            </w:pPr>
          </w:p>
        </w:tc>
        <w:tc>
          <w:tcPr>
            <w:tcW w:w="4222" w:type="dxa"/>
          </w:tcPr>
          <w:p w14:paraId="3422596D" w14:textId="77777777" w:rsidR="007B0696" w:rsidRPr="00CF7493" w:rsidRDefault="007B0696" w:rsidP="007B0696">
            <w:pPr>
              <w:pStyle w:val="TAL"/>
              <w:rPr>
                <w:rFonts w:cs="Arial"/>
                <w:sz w:val="16"/>
                <w:szCs w:val="16"/>
              </w:rPr>
            </w:pPr>
            <w:r w:rsidRPr="00CF7493">
              <w:rPr>
                <w:rFonts w:cs="Arial"/>
                <w:sz w:val="16"/>
                <w:szCs w:val="16"/>
              </w:rPr>
              <w:t>TX ON or OFF CR 36.104</w:t>
            </w:r>
          </w:p>
        </w:tc>
        <w:tc>
          <w:tcPr>
            <w:tcW w:w="852" w:type="dxa"/>
          </w:tcPr>
          <w:p w14:paraId="3422596E"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34225978" w14:textId="77777777" w:rsidTr="00344F02">
        <w:trPr>
          <w:cantSplit/>
          <w:trHeight w:val="207"/>
        </w:trPr>
        <w:tc>
          <w:tcPr>
            <w:tcW w:w="959" w:type="dxa"/>
          </w:tcPr>
          <w:p w14:paraId="34225970" w14:textId="77777777"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14:paraId="34225971"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34225972" w14:textId="77777777" w:rsidR="007B0696" w:rsidRPr="00CF7493" w:rsidRDefault="007B0696" w:rsidP="007B0696">
            <w:pPr>
              <w:pStyle w:val="TAL"/>
              <w:rPr>
                <w:rFonts w:cs="Arial"/>
                <w:sz w:val="16"/>
                <w:szCs w:val="16"/>
              </w:rPr>
            </w:pPr>
            <w:r w:rsidRPr="00CF7493">
              <w:rPr>
                <w:rFonts w:cs="Arial"/>
                <w:sz w:val="16"/>
                <w:szCs w:val="16"/>
              </w:rPr>
              <w:t>RP-111733</w:t>
            </w:r>
          </w:p>
        </w:tc>
        <w:tc>
          <w:tcPr>
            <w:tcW w:w="709" w:type="dxa"/>
          </w:tcPr>
          <w:p w14:paraId="34225973" w14:textId="77777777" w:rsidR="007B0696" w:rsidRPr="00CF7493" w:rsidRDefault="007B0696" w:rsidP="007B0696">
            <w:pPr>
              <w:pStyle w:val="TAL"/>
              <w:rPr>
                <w:rFonts w:cs="Arial"/>
                <w:sz w:val="16"/>
                <w:szCs w:val="16"/>
              </w:rPr>
            </w:pPr>
            <w:r w:rsidRPr="00CF7493">
              <w:rPr>
                <w:rFonts w:cs="Arial"/>
                <w:sz w:val="16"/>
                <w:szCs w:val="16"/>
              </w:rPr>
              <w:t>262</w:t>
            </w:r>
          </w:p>
        </w:tc>
        <w:tc>
          <w:tcPr>
            <w:tcW w:w="567" w:type="dxa"/>
          </w:tcPr>
          <w:p w14:paraId="34225974"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34225975" w14:textId="77777777" w:rsidR="007B0696" w:rsidRPr="00CF7493" w:rsidRDefault="007B0696" w:rsidP="007B0696">
            <w:pPr>
              <w:pStyle w:val="TAL"/>
              <w:rPr>
                <w:rFonts w:cs="Arial"/>
                <w:sz w:val="16"/>
                <w:szCs w:val="16"/>
              </w:rPr>
            </w:pPr>
          </w:p>
        </w:tc>
        <w:tc>
          <w:tcPr>
            <w:tcW w:w="4222" w:type="dxa"/>
          </w:tcPr>
          <w:p w14:paraId="34225976" w14:textId="77777777" w:rsidR="007B0696" w:rsidRPr="00CF7493" w:rsidRDefault="007B0696" w:rsidP="007B0696">
            <w:pPr>
              <w:pStyle w:val="TAL"/>
              <w:rPr>
                <w:rFonts w:cs="Arial"/>
                <w:sz w:val="16"/>
                <w:szCs w:val="16"/>
              </w:rPr>
            </w:pPr>
            <w:r w:rsidRPr="00CF7493">
              <w:rPr>
                <w:rFonts w:cs="Arial"/>
                <w:sz w:val="16"/>
                <w:szCs w:val="16"/>
              </w:rPr>
              <w:t>Correction of frequency range for spurious emission requirements</w:t>
            </w:r>
          </w:p>
        </w:tc>
        <w:tc>
          <w:tcPr>
            <w:tcW w:w="852" w:type="dxa"/>
          </w:tcPr>
          <w:p w14:paraId="34225977"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34225981" w14:textId="77777777" w:rsidTr="00344F02">
        <w:trPr>
          <w:cantSplit/>
          <w:trHeight w:val="207"/>
        </w:trPr>
        <w:tc>
          <w:tcPr>
            <w:tcW w:w="959" w:type="dxa"/>
          </w:tcPr>
          <w:p w14:paraId="34225979"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3422597A"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3422597B" w14:textId="77777777" w:rsidR="007B0696" w:rsidRPr="00CF7493" w:rsidRDefault="007B0696" w:rsidP="007B0696">
            <w:pPr>
              <w:pStyle w:val="TAL"/>
              <w:rPr>
                <w:rFonts w:cs="Arial"/>
                <w:sz w:val="16"/>
                <w:szCs w:val="16"/>
              </w:rPr>
            </w:pPr>
            <w:r w:rsidRPr="00CF7493">
              <w:rPr>
                <w:rFonts w:cs="Arial"/>
                <w:sz w:val="16"/>
                <w:szCs w:val="16"/>
              </w:rPr>
              <w:t>RP-120296</w:t>
            </w:r>
          </w:p>
        </w:tc>
        <w:tc>
          <w:tcPr>
            <w:tcW w:w="709" w:type="dxa"/>
          </w:tcPr>
          <w:p w14:paraId="3422597C" w14:textId="77777777" w:rsidR="007B0696" w:rsidRPr="00CF7493" w:rsidRDefault="007B0696" w:rsidP="007B0696">
            <w:pPr>
              <w:pStyle w:val="TAL"/>
              <w:rPr>
                <w:rFonts w:cs="Arial"/>
                <w:sz w:val="16"/>
                <w:szCs w:val="16"/>
              </w:rPr>
            </w:pPr>
            <w:r w:rsidRPr="00CF7493">
              <w:rPr>
                <w:rFonts w:cs="Arial"/>
                <w:sz w:val="16"/>
                <w:szCs w:val="16"/>
              </w:rPr>
              <w:t>265</w:t>
            </w:r>
          </w:p>
        </w:tc>
        <w:tc>
          <w:tcPr>
            <w:tcW w:w="567" w:type="dxa"/>
          </w:tcPr>
          <w:p w14:paraId="3422597D"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3422597E" w14:textId="77777777" w:rsidR="007B0696" w:rsidRPr="00CF7493" w:rsidRDefault="007B0696" w:rsidP="007B0696">
            <w:pPr>
              <w:pStyle w:val="TAL"/>
              <w:rPr>
                <w:rFonts w:cs="Arial"/>
                <w:sz w:val="16"/>
                <w:szCs w:val="16"/>
              </w:rPr>
            </w:pPr>
          </w:p>
        </w:tc>
        <w:tc>
          <w:tcPr>
            <w:tcW w:w="4222" w:type="dxa"/>
          </w:tcPr>
          <w:p w14:paraId="3422597F" w14:textId="77777777" w:rsidR="007B0696" w:rsidRPr="00CF7493" w:rsidRDefault="007B0696" w:rsidP="007B0696">
            <w:pPr>
              <w:pStyle w:val="TAL"/>
              <w:rPr>
                <w:rFonts w:cs="Arial"/>
                <w:sz w:val="16"/>
                <w:szCs w:val="16"/>
              </w:rPr>
            </w:pPr>
            <w:r w:rsidRPr="00CF7493">
              <w:rPr>
                <w:rFonts w:cs="Arial"/>
                <w:sz w:val="16"/>
                <w:szCs w:val="16"/>
              </w:rPr>
              <w:t>TS36.104 CR: Add the Tx antenna number for CA PUCCH requirements</w:t>
            </w:r>
          </w:p>
        </w:tc>
        <w:tc>
          <w:tcPr>
            <w:tcW w:w="852" w:type="dxa"/>
          </w:tcPr>
          <w:p w14:paraId="34225980" w14:textId="77777777" w:rsidR="007B0696" w:rsidRPr="00CF7493" w:rsidRDefault="007B0696" w:rsidP="007B0696">
            <w:pPr>
              <w:pStyle w:val="TAL"/>
              <w:rPr>
                <w:rFonts w:cs="Arial"/>
                <w:sz w:val="16"/>
                <w:szCs w:val="16"/>
              </w:rPr>
            </w:pPr>
            <w:r w:rsidRPr="00CF7493">
              <w:rPr>
                <w:rFonts w:cs="Arial"/>
                <w:sz w:val="16"/>
                <w:szCs w:val="16"/>
              </w:rPr>
              <w:t>10.6.0</w:t>
            </w:r>
          </w:p>
        </w:tc>
      </w:tr>
      <w:tr w:rsidR="007B0696" w:rsidRPr="00CF7493" w14:paraId="3422598A" w14:textId="77777777" w:rsidTr="00344F02">
        <w:trPr>
          <w:cantSplit/>
          <w:trHeight w:val="207"/>
        </w:trPr>
        <w:tc>
          <w:tcPr>
            <w:tcW w:w="959" w:type="dxa"/>
          </w:tcPr>
          <w:p w14:paraId="34225982"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34225983"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34225984" w14:textId="77777777" w:rsidR="007B0696" w:rsidRPr="00CF7493" w:rsidRDefault="007B0696" w:rsidP="007B0696">
            <w:pPr>
              <w:pStyle w:val="TAL"/>
              <w:rPr>
                <w:rFonts w:cs="Arial"/>
                <w:sz w:val="16"/>
                <w:szCs w:val="16"/>
              </w:rPr>
            </w:pPr>
            <w:r w:rsidRPr="00CF7493">
              <w:rPr>
                <w:rFonts w:cs="Arial"/>
                <w:sz w:val="16"/>
                <w:szCs w:val="16"/>
              </w:rPr>
              <w:t>RP-120304</w:t>
            </w:r>
          </w:p>
        </w:tc>
        <w:tc>
          <w:tcPr>
            <w:tcW w:w="709" w:type="dxa"/>
          </w:tcPr>
          <w:p w14:paraId="34225985" w14:textId="77777777" w:rsidR="007B0696" w:rsidRPr="00CF7493" w:rsidRDefault="007B0696" w:rsidP="007B0696">
            <w:pPr>
              <w:pStyle w:val="TAL"/>
              <w:rPr>
                <w:rFonts w:cs="Arial"/>
                <w:sz w:val="16"/>
                <w:szCs w:val="16"/>
              </w:rPr>
            </w:pPr>
            <w:r w:rsidRPr="00CF7493">
              <w:rPr>
                <w:rFonts w:cs="Arial"/>
                <w:sz w:val="16"/>
                <w:szCs w:val="16"/>
              </w:rPr>
              <w:t>267</w:t>
            </w:r>
          </w:p>
        </w:tc>
        <w:tc>
          <w:tcPr>
            <w:tcW w:w="567" w:type="dxa"/>
          </w:tcPr>
          <w:p w14:paraId="34225986"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34225987" w14:textId="77777777" w:rsidR="007B0696" w:rsidRPr="00CF7493" w:rsidRDefault="007B0696" w:rsidP="007B0696">
            <w:pPr>
              <w:pStyle w:val="TAL"/>
              <w:rPr>
                <w:rFonts w:cs="Arial"/>
                <w:sz w:val="16"/>
                <w:szCs w:val="16"/>
              </w:rPr>
            </w:pPr>
          </w:p>
        </w:tc>
        <w:tc>
          <w:tcPr>
            <w:tcW w:w="4222" w:type="dxa"/>
          </w:tcPr>
          <w:p w14:paraId="34225988" w14:textId="77777777" w:rsidR="007B0696" w:rsidRPr="00CF7493" w:rsidRDefault="007B0696" w:rsidP="007B0696">
            <w:pPr>
              <w:pStyle w:val="TAL"/>
              <w:rPr>
                <w:rFonts w:cs="Arial"/>
                <w:sz w:val="16"/>
                <w:szCs w:val="16"/>
              </w:rPr>
            </w:pPr>
            <w:r w:rsidRPr="00CF7493">
              <w:rPr>
                <w:rFonts w:cs="Arial"/>
                <w:sz w:val="16"/>
                <w:szCs w:val="16"/>
              </w:rPr>
              <w:t>Definition of synchronized operation</w:t>
            </w:r>
          </w:p>
        </w:tc>
        <w:tc>
          <w:tcPr>
            <w:tcW w:w="852" w:type="dxa"/>
          </w:tcPr>
          <w:p w14:paraId="34225989" w14:textId="77777777" w:rsidR="007B0696" w:rsidRPr="00CF7493" w:rsidRDefault="007B0696" w:rsidP="007B0696">
            <w:pPr>
              <w:pStyle w:val="TAL"/>
              <w:rPr>
                <w:rFonts w:cs="Arial"/>
                <w:sz w:val="16"/>
                <w:szCs w:val="16"/>
              </w:rPr>
            </w:pPr>
            <w:r w:rsidRPr="00CF7493">
              <w:rPr>
                <w:rFonts w:cs="Arial"/>
                <w:sz w:val="16"/>
                <w:szCs w:val="16"/>
              </w:rPr>
              <w:t>10.6.0</w:t>
            </w:r>
          </w:p>
        </w:tc>
      </w:tr>
      <w:tr w:rsidR="007B0696" w:rsidRPr="00CF7493" w14:paraId="34225993" w14:textId="77777777" w:rsidTr="00344F02">
        <w:trPr>
          <w:cantSplit/>
          <w:trHeight w:val="207"/>
        </w:trPr>
        <w:tc>
          <w:tcPr>
            <w:tcW w:w="959" w:type="dxa"/>
          </w:tcPr>
          <w:p w14:paraId="3422598B"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3422598C"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3422598D" w14:textId="77777777" w:rsidR="007B0696" w:rsidRPr="00CF7493" w:rsidRDefault="007B0696" w:rsidP="007B0696">
            <w:pPr>
              <w:pStyle w:val="TAL"/>
              <w:rPr>
                <w:rFonts w:cs="Arial"/>
                <w:sz w:val="16"/>
                <w:szCs w:val="16"/>
              </w:rPr>
            </w:pPr>
            <w:r w:rsidRPr="00CF7493">
              <w:rPr>
                <w:rFonts w:cs="Arial"/>
                <w:sz w:val="16"/>
                <w:szCs w:val="16"/>
              </w:rPr>
              <w:t>RP-120295</w:t>
            </w:r>
          </w:p>
        </w:tc>
        <w:tc>
          <w:tcPr>
            <w:tcW w:w="709" w:type="dxa"/>
          </w:tcPr>
          <w:p w14:paraId="3422598E" w14:textId="77777777" w:rsidR="007B0696" w:rsidRPr="00CF7493" w:rsidRDefault="007B0696" w:rsidP="007B0696">
            <w:pPr>
              <w:pStyle w:val="TAL"/>
              <w:rPr>
                <w:rFonts w:cs="Arial"/>
                <w:sz w:val="16"/>
                <w:szCs w:val="16"/>
              </w:rPr>
            </w:pPr>
            <w:r w:rsidRPr="00CF7493">
              <w:rPr>
                <w:rFonts w:cs="Arial"/>
                <w:sz w:val="16"/>
                <w:szCs w:val="16"/>
              </w:rPr>
              <w:t>268</w:t>
            </w:r>
          </w:p>
        </w:tc>
        <w:tc>
          <w:tcPr>
            <w:tcW w:w="567" w:type="dxa"/>
          </w:tcPr>
          <w:p w14:paraId="3422598F"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34225990" w14:textId="77777777" w:rsidR="007B0696" w:rsidRPr="00CF7493" w:rsidRDefault="007B0696" w:rsidP="007B0696">
            <w:pPr>
              <w:pStyle w:val="TAL"/>
              <w:rPr>
                <w:rFonts w:cs="Arial"/>
                <w:sz w:val="16"/>
                <w:szCs w:val="16"/>
              </w:rPr>
            </w:pPr>
          </w:p>
        </w:tc>
        <w:tc>
          <w:tcPr>
            <w:tcW w:w="4222" w:type="dxa"/>
          </w:tcPr>
          <w:p w14:paraId="34225991" w14:textId="77777777" w:rsidR="007B0696" w:rsidRPr="00CF7493" w:rsidRDefault="007B0696" w:rsidP="007B0696">
            <w:pPr>
              <w:pStyle w:val="TAL"/>
              <w:rPr>
                <w:rFonts w:cs="Arial"/>
                <w:sz w:val="16"/>
                <w:szCs w:val="16"/>
              </w:rPr>
            </w:pPr>
            <w:r w:rsidRPr="00CF7493">
              <w:rPr>
                <w:rFonts w:cs="Arial"/>
                <w:sz w:val="16"/>
                <w:szCs w:val="16"/>
              </w:rPr>
              <w:t>Finalizing Home BS Output Power parameter for co-channel E-UTRA protection in 36.104</w:t>
            </w:r>
          </w:p>
        </w:tc>
        <w:tc>
          <w:tcPr>
            <w:tcW w:w="852" w:type="dxa"/>
          </w:tcPr>
          <w:p w14:paraId="34225992" w14:textId="77777777" w:rsidR="007B0696" w:rsidRPr="00CF7493" w:rsidRDefault="007B0696" w:rsidP="007B0696">
            <w:pPr>
              <w:pStyle w:val="TAL"/>
              <w:rPr>
                <w:rFonts w:cs="Arial"/>
                <w:sz w:val="16"/>
                <w:szCs w:val="16"/>
              </w:rPr>
            </w:pPr>
            <w:r w:rsidRPr="00CF7493">
              <w:rPr>
                <w:rFonts w:cs="Arial"/>
                <w:sz w:val="16"/>
                <w:szCs w:val="16"/>
              </w:rPr>
              <w:t>10.6.0</w:t>
            </w:r>
          </w:p>
        </w:tc>
      </w:tr>
      <w:tr w:rsidR="007B0696" w:rsidRPr="00CF7493" w14:paraId="3422599C" w14:textId="77777777" w:rsidTr="00344F02">
        <w:trPr>
          <w:cantSplit/>
          <w:trHeight w:val="207"/>
        </w:trPr>
        <w:tc>
          <w:tcPr>
            <w:tcW w:w="959" w:type="dxa"/>
          </w:tcPr>
          <w:p w14:paraId="34225994"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34225995"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34225996" w14:textId="77777777" w:rsidR="007B0696" w:rsidRPr="00CF7493" w:rsidRDefault="007B0696" w:rsidP="007B0696">
            <w:pPr>
              <w:pStyle w:val="TAL"/>
              <w:rPr>
                <w:rFonts w:cs="Arial"/>
                <w:sz w:val="16"/>
                <w:szCs w:val="16"/>
              </w:rPr>
            </w:pPr>
            <w:r w:rsidRPr="00CF7493">
              <w:rPr>
                <w:rFonts w:cs="Arial"/>
                <w:sz w:val="16"/>
                <w:szCs w:val="16"/>
              </w:rPr>
              <w:t>RP-120298</w:t>
            </w:r>
          </w:p>
        </w:tc>
        <w:tc>
          <w:tcPr>
            <w:tcW w:w="709" w:type="dxa"/>
          </w:tcPr>
          <w:p w14:paraId="34225997" w14:textId="77777777" w:rsidR="007B0696" w:rsidRPr="00CF7493" w:rsidRDefault="007B0696" w:rsidP="007B0696">
            <w:pPr>
              <w:pStyle w:val="TAL"/>
              <w:rPr>
                <w:rFonts w:cs="Arial"/>
                <w:sz w:val="16"/>
                <w:szCs w:val="16"/>
              </w:rPr>
            </w:pPr>
            <w:r w:rsidRPr="00CF7493">
              <w:rPr>
                <w:rFonts w:cs="Arial"/>
                <w:sz w:val="16"/>
                <w:szCs w:val="16"/>
              </w:rPr>
              <w:t>272</w:t>
            </w:r>
          </w:p>
        </w:tc>
        <w:tc>
          <w:tcPr>
            <w:tcW w:w="567" w:type="dxa"/>
          </w:tcPr>
          <w:p w14:paraId="34225998"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34225999" w14:textId="77777777" w:rsidR="007B0696" w:rsidRPr="00CF7493" w:rsidRDefault="007B0696" w:rsidP="007B0696">
            <w:pPr>
              <w:pStyle w:val="TAL"/>
              <w:rPr>
                <w:rFonts w:cs="Arial"/>
                <w:sz w:val="16"/>
                <w:szCs w:val="16"/>
              </w:rPr>
            </w:pPr>
          </w:p>
        </w:tc>
        <w:tc>
          <w:tcPr>
            <w:tcW w:w="4222" w:type="dxa"/>
          </w:tcPr>
          <w:p w14:paraId="3422599A" w14:textId="77777777" w:rsidR="007B0696" w:rsidRPr="00CF7493" w:rsidRDefault="007B0696" w:rsidP="007B0696">
            <w:pPr>
              <w:pStyle w:val="TAL"/>
              <w:rPr>
                <w:rFonts w:cs="Arial"/>
                <w:sz w:val="16"/>
                <w:szCs w:val="16"/>
              </w:rPr>
            </w:pPr>
            <w:r w:rsidRPr="00CF7493">
              <w:rPr>
                <w:rFonts w:cs="Arial"/>
                <w:sz w:val="16"/>
                <w:szCs w:val="16"/>
              </w:rPr>
              <w:t>Addition of Band 23 HeNB specifications in 36.104</w:t>
            </w:r>
          </w:p>
        </w:tc>
        <w:tc>
          <w:tcPr>
            <w:tcW w:w="852" w:type="dxa"/>
          </w:tcPr>
          <w:p w14:paraId="3422599B" w14:textId="77777777" w:rsidR="007B0696" w:rsidRPr="00CF7493" w:rsidRDefault="007B0696" w:rsidP="007B0696">
            <w:pPr>
              <w:pStyle w:val="TAL"/>
              <w:rPr>
                <w:rFonts w:cs="Arial"/>
                <w:sz w:val="16"/>
                <w:szCs w:val="16"/>
              </w:rPr>
            </w:pPr>
            <w:r w:rsidRPr="00CF7493">
              <w:rPr>
                <w:rFonts w:cs="Arial"/>
                <w:sz w:val="16"/>
                <w:szCs w:val="16"/>
              </w:rPr>
              <w:t>10.6.0</w:t>
            </w:r>
          </w:p>
        </w:tc>
      </w:tr>
      <w:tr w:rsidR="007B0696" w:rsidRPr="00CF7493" w14:paraId="342259A5" w14:textId="77777777" w:rsidTr="00344F02">
        <w:trPr>
          <w:cantSplit/>
          <w:trHeight w:val="207"/>
        </w:trPr>
        <w:tc>
          <w:tcPr>
            <w:tcW w:w="959" w:type="dxa"/>
          </w:tcPr>
          <w:p w14:paraId="3422599D"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3422599E"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3422599F" w14:textId="77777777" w:rsidR="007B0696" w:rsidRPr="00CF7493" w:rsidRDefault="007B0696" w:rsidP="007B0696">
            <w:pPr>
              <w:pStyle w:val="TAL"/>
              <w:rPr>
                <w:rFonts w:cs="Arial"/>
                <w:sz w:val="16"/>
                <w:szCs w:val="16"/>
              </w:rPr>
            </w:pPr>
            <w:r w:rsidRPr="00CF7493">
              <w:rPr>
                <w:rFonts w:cs="Arial"/>
                <w:sz w:val="16"/>
                <w:szCs w:val="16"/>
              </w:rPr>
              <w:t>RP-120303</w:t>
            </w:r>
          </w:p>
        </w:tc>
        <w:tc>
          <w:tcPr>
            <w:tcW w:w="709" w:type="dxa"/>
          </w:tcPr>
          <w:p w14:paraId="342259A0" w14:textId="77777777" w:rsidR="007B0696" w:rsidRPr="00CF7493" w:rsidRDefault="007B0696" w:rsidP="007B0696">
            <w:pPr>
              <w:pStyle w:val="TAL"/>
              <w:rPr>
                <w:rFonts w:cs="Arial"/>
                <w:sz w:val="16"/>
                <w:szCs w:val="16"/>
              </w:rPr>
            </w:pPr>
            <w:r w:rsidRPr="00CF7493">
              <w:rPr>
                <w:rFonts w:cs="Arial"/>
                <w:sz w:val="16"/>
                <w:szCs w:val="16"/>
              </w:rPr>
              <w:t>273</w:t>
            </w:r>
          </w:p>
        </w:tc>
        <w:tc>
          <w:tcPr>
            <w:tcW w:w="567" w:type="dxa"/>
          </w:tcPr>
          <w:p w14:paraId="342259A1"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342259A2" w14:textId="77777777" w:rsidR="007B0696" w:rsidRPr="00CF7493" w:rsidRDefault="007B0696" w:rsidP="007B0696">
            <w:pPr>
              <w:pStyle w:val="TAL"/>
              <w:rPr>
                <w:rFonts w:cs="Arial"/>
                <w:sz w:val="16"/>
                <w:szCs w:val="16"/>
              </w:rPr>
            </w:pPr>
          </w:p>
        </w:tc>
        <w:tc>
          <w:tcPr>
            <w:tcW w:w="4222" w:type="dxa"/>
          </w:tcPr>
          <w:p w14:paraId="342259A3" w14:textId="77777777" w:rsidR="007B0696" w:rsidRPr="00CF7493" w:rsidRDefault="007B0696" w:rsidP="007B0696">
            <w:pPr>
              <w:pStyle w:val="TAL"/>
              <w:rPr>
                <w:rFonts w:cs="Arial"/>
                <w:sz w:val="16"/>
                <w:szCs w:val="16"/>
              </w:rPr>
            </w:pPr>
            <w:r w:rsidRPr="00CF7493">
              <w:rPr>
                <w:rFonts w:cs="Arial"/>
                <w:sz w:val="16"/>
                <w:szCs w:val="16"/>
              </w:rPr>
              <w:t>Editorial corrections in BS output power requirements</w:t>
            </w:r>
          </w:p>
        </w:tc>
        <w:tc>
          <w:tcPr>
            <w:tcW w:w="852" w:type="dxa"/>
          </w:tcPr>
          <w:p w14:paraId="342259A4" w14:textId="77777777" w:rsidR="007B0696" w:rsidRPr="00CF7493" w:rsidRDefault="007B0696" w:rsidP="007B0696">
            <w:pPr>
              <w:pStyle w:val="TAL"/>
              <w:rPr>
                <w:rFonts w:cs="Arial"/>
                <w:sz w:val="16"/>
                <w:szCs w:val="16"/>
              </w:rPr>
            </w:pPr>
            <w:r w:rsidRPr="00CF7493">
              <w:rPr>
                <w:rFonts w:cs="Arial"/>
                <w:sz w:val="16"/>
                <w:szCs w:val="16"/>
              </w:rPr>
              <w:t>10.6.0</w:t>
            </w:r>
          </w:p>
        </w:tc>
      </w:tr>
      <w:tr w:rsidR="007B0696" w:rsidRPr="00CF7493" w14:paraId="342259AE" w14:textId="77777777" w:rsidTr="00344F02">
        <w:trPr>
          <w:cantSplit/>
          <w:trHeight w:val="207"/>
        </w:trPr>
        <w:tc>
          <w:tcPr>
            <w:tcW w:w="959" w:type="dxa"/>
          </w:tcPr>
          <w:p w14:paraId="342259A6"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342259A7"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342259A8" w14:textId="77777777" w:rsidR="007B0696" w:rsidRPr="00CF7493" w:rsidRDefault="007B0696" w:rsidP="007B0696">
            <w:pPr>
              <w:pStyle w:val="TAL"/>
              <w:rPr>
                <w:rFonts w:cs="Arial"/>
                <w:sz w:val="16"/>
                <w:szCs w:val="16"/>
              </w:rPr>
            </w:pPr>
            <w:r w:rsidRPr="00CF7493">
              <w:rPr>
                <w:rFonts w:cs="Arial"/>
                <w:sz w:val="16"/>
                <w:szCs w:val="16"/>
              </w:rPr>
              <w:t>RP-120309</w:t>
            </w:r>
          </w:p>
        </w:tc>
        <w:tc>
          <w:tcPr>
            <w:tcW w:w="709" w:type="dxa"/>
          </w:tcPr>
          <w:p w14:paraId="342259A9" w14:textId="77777777" w:rsidR="007B0696" w:rsidRPr="00CF7493" w:rsidRDefault="007B0696" w:rsidP="007B0696">
            <w:pPr>
              <w:pStyle w:val="TAL"/>
              <w:rPr>
                <w:rFonts w:cs="Arial"/>
                <w:sz w:val="16"/>
                <w:szCs w:val="16"/>
              </w:rPr>
            </w:pPr>
            <w:r w:rsidRPr="00CF7493">
              <w:rPr>
                <w:rFonts w:cs="Arial"/>
                <w:sz w:val="16"/>
                <w:szCs w:val="16"/>
              </w:rPr>
              <w:t>263</w:t>
            </w:r>
          </w:p>
        </w:tc>
        <w:tc>
          <w:tcPr>
            <w:tcW w:w="567" w:type="dxa"/>
          </w:tcPr>
          <w:p w14:paraId="342259AA"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Pr>
          <w:p w14:paraId="342259AB" w14:textId="77777777" w:rsidR="007B0696" w:rsidRPr="00CF7493" w:rsidRDefault="007B0696" w:rsidP="007B0696">
            <w:pPr>
              <w:pStyle w:val="TAL"/>
              <w:rPr>
                <w:rFonts w:cs="Arial"/>
                <w:sz w:val="16"/>
                <w:szCs w:val="16"/>
              </w:rPr>
            </w:pPr>
          </w:p>
        </w:tc>
        <w:tc>
          <w:tcPr>
            <w:tcW w:w="4222" w:type="dxa"/>
          </w:tcPr>
          <w:p w14:paraId="342259AC" w14:textId="77777777" w:rsidR="007B0696" w:rsidRPr="00CF7493" w:rsidRDefault="007B0696" w:rsidP="007B0696">
            <w:pPr>
              <w:pStyle w:val="TAL"/>
              <w:rPr>
                <w:rFonts w:cs="Arial"/>
                <w:sz w:val="16"/>
                <w:szCs w:val="16"/>
              </w:rPr>
            </w:pPr>
            <w:r w:rsidRPr="00CF7493">
              <w:rPr>
                <w:rFonts w:cs="Arial"/>
                <w:sz w:val="16"/>
                <w:szCs w:val="16"/>
              </w:rPr>
              <w:t>Introduction of intra-band non-contiguous operation for E-UTRA</w:t>
            </w:r>
          </w:p>
        </w:tc>
        <w:tc>
          <w:tcPr>
            <w:tcW w:w="852" w:type="dxa"/>
          </w:tcPr>
          <w:p w14:paraId="342259AD" w14:textId="77777777" w:rsidR="007B0696" w:rsidRPr="00CF7493" w:rsidRDefault="007B0696" w:rsidP="007B0696">
            <w:pPr>
              <w:pStyle w:val="TAL"/>
              <w:rPr>
                <w:rFonts w:cs="Arial"/>
                <w:sz w:val="16"/>
                <w:szCs w:val="16"/>
              </w:rPr>
            </w:pPr>
            <w:r w:rsidRPr="00CF7493">
              <w:rPr>
                <w:rFonts w:cs="Arial"/>
                <w:sz w:val="16"/>
                <w:szCs w:val="16"/>
              </w:rPr>
              <w:t>11.0.0</w:t>
            </w:r>
          </w:p>
        </w:tc>
      </w:tr>
      <w:tr w:rsidR="007B0696" w:rsidRPr="00CF7493" w14:paraId="342259B7" w14:textId="77777777" w:rsidTr="00344F02">
        <w:trPr>
          <w:cantSplit/>
          <w:trHeight w:val="207"/>
        </w:trPr>
        <w:tc>
          <w:tcPr>
            <w:tcW w:w="959" w:type="dxa"/>
          </w:tcPr>
          <w:p w14:paraId="342259AF"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342259B0"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342259B1" w14:textId="77777777" w:rsidR="007B0696" w:rsidRPr="00CF7493" w:rsidRDefault="007B0696" w:rsidP="007B0696">
            <w:pPr>
              <w:pStyle w:val="TAL"/>
              <w:rPr>
                <w:rFonts w:cs="Arial"/>
                <w:sz w:val="16"/>
                <w:szCs w:val="16"/>
              </w:rPr>
            </w:pPr>
            <w:r w:rsidRPr="00CF7493">
              <w:rPr>
                <w:rFonts w:cs="Arial"/>
                <w:sz w:val="16"/>
                <w:szCs w:val="16"/>
              </w:rPr>
              <w:t>RP-120310</w:t>
            </w:r>
          </w:p>
        </w:tc>
        <w:tc>
          <w:tcPr>
            <w:tcW w:w="709" w:type="dxa"/>
          </w:tcPr>
          <w:p w14:paraId="342259B2" w14:textId="77777777" w:rsidR="007B0696" w:rsidRPr="00CF7493" w:rsidRDefault="007B0696" w:rsidP="007B0696">
            <w:pPr>
              <w:pStyle w:val="TAL"/>
              <w:rPr>
                <w:rFonts w:cs="Arial"/>
                <w:sz w:val="16"/>
                <w:szCs w:val="16"/>
              </w:rPr>
            </w:pPr>
            <w:r w:rsidRPr="00CF7493">
              <w:rPr>
                <w:rFonts w:cs="Arial"/>
                <w:sz w:val="16"/>
                <w:szCs w:val="16"/>
              </w:rPr>
              <w:t>264</w:t>
            </w:r>
          </w:p>
        </w:tc>
        <w:tc>
          <w:tcPr>
            <w:tcW w:w="567" w:type="dxa"/>
          </w:tcPr>
          <w:p w14:paraId="342259B3"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342259B4" w14:textId="77777777" w:rsidR="007B0696" w:rsidRPr="00CF7493" w:rsidRDefault="007B0696" w:rsidP="007B0696">
            <w:pPr>
              <w:pStyle w:val="TAL"/>
              <w:rPr>
                <w:rFonts w:cs="Arial"/>
                <w:sz w:val="16"/>
                <w:szCs w:val="16"/>
              </w:rPr>
            </w:pPr>
          </w:p>
        </w:tc>
        <w:tc>
          <w:tcPr>
            <w:tcW w:w="4222" w:type="dxa"/>
          </w:tcPr>
          <w:p w14:paraId="342259B5" w14:textId="77777777" w:rsidR="007B0696" w:rsidRPr="00CF7493" w:rsidRDefault="007B0696" w:rsidP="007B0696">
            <w:pPr>
              <w:pStyle w:val="TAL"/>
              <w:rPr>
                <w:rFonts w:cs="Arial"/>
                <w:sz w:val="16"/>
                <w:szCs w:val="16"/>
              </w:rPr>
            </w:pPr>
            <w:r w:rsidRPr="00CF7493">
              <w:rPr>
                <w:rFonts w:cs="Arial"/>
                <w:sz w:val="16"/>
                <w:szCs w:val="16"/>
              </w:rPr>
              <w:t>TS36.104 change for B41 CA</w:t>
            </w:r>
          </w:p>
        </w:tc>
        <w:tc>
          <w:tcPr>
            <w:tcW w:w="852" w:type="dxa"/>
          </w:tcPr>
          <w:p w14:paraId="342259B6" w14:textId="77777777" w:rsidR="007B0696" w:rsidRPr="00CF7493" w:rsidRDefault="007B0696" w:rsidP="007B0696">
            <w:pPr>
              <w:pStyle w:val="TAL"/>
              <w:rPr>
                <w:rFonts w:cs="Arial"/>
                <w:sz w:val="16"/>
                <w:szCs w:val="16"/>
              </w:rPr>
            </w:pPr>
            <w:r w:rsidRPr="00CF7493">
              <w:rPr>
                <w:rFonts w:cs="Arial"/>
                <w:sz w:val="16"/>
                <w:szCs w:val="16"/>
              </w:rPr>
              <w:t>11.0.0</w:t>
            </w:r>
          </w:p>
        </w:tc>
      </w:tr>
      <w:tr w:rsidR="007B0696" w:rsidRPr="00CF7493" w14:paraId="342259C0" w14:textId="77777777" w:rsidTr="00344F02">
        <w:trPr>
          <w:cantSplit/>
          <w:trHeight w:val="207"/>
        </w:trPr>
        <w:tc>
          <w:tcPr>
            <w:tcW w:w="959" w:type="dxa"/>
          </w:tcPr>
          <w:p w14:paraId="342259B8"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342259B9"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342259BA" w14:textId="77777777" w:rsidR="007B0696" w:rsidRPr="00CF7493" w:rsidRDefault="007B0696" w:rsidP="007B0696">
            <w:pPr>
              <w:pStyle w:val="TAL"/>
              <w:rPr>
                <w:rFonts w:cs="Arial"/>
                <w:sz w:val="16"/>
                <w:szCs w:val="16"/>
              </w:rPr>
            </w:pPr>
            <w:r w:rsidRPr="00CF7493">
              <w:rPr>
                <w:rFonts w:cs="Arial"/>
                <w:sz w:val="16"/>
                <w:szCs w:val="16"/>
              </w:rPr>
              <w:t>RP-120305</w:t>
            </w:r>
          </w:p>
        </w:tc>
        <w:tc>
          <w:tcPr>
            <w:tcW w:w="709" w:type="dxa"/>
          </w:tcPr>
          <w:p w14:paraId="342259BB" w14:textId="77777777" w:rsidR="007B0696" w:rsidRPr="00CF7493" w:rsidRDefault="007B0696" w:rsidP="007B0696">
            <w:pPr>
              <w:pStyle w:val="TAL"/>
              <w:rPr>
                <w:rFonts w:cs="Arial"/>
                <w:sz w:val="16"/>
                <w:szCs w:val="16"/>
              </w:rPr>
            </w:pPr>
            <w:r w:rsidRPr="00CF7493">
              <w:rPr>
                <w:rFonts w:cs="Arial"/>
                <w:sz w:val="16"/>
                <w:szCs w:val="16"/>
              </w:rPr>
              <w:t>274</w:t>
            </w:r>
          </w:p>
        </w:tc>
        <w:tc>
          <w:tcPr>
            <w:tcW w:w="567" w:type="dxa"/>
          </w:tcPr>
          <w:p w14:paraId="342259BC"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342259BD" w14:textId="77777777" w:rsidR="007B0696" w:rsidRPr="00CF7493" w:rsidRDefault="007B0696" w:rsidP="007B0696">
            <w:pPr>
              <w:pStyle w:val="TAL"/>
              <w:rPr>
                <w:rFonts w:cs="Arial"/>
                <w:sz w:val="16"/>
                <w:szCs w:val="16"/>
              </w:rPr>
            </w:pPr>
          </w:p>
        </w:tc>
        <w:tc>
          <w:tcPr>
            <w:tcW w:w="4222" w:type="dxa"/>
          </w:tcPr>
          <w:p w14:paraId="342259BE" w14:textId="77777777" w:rsidR="007B0696" w:rsidRPr="00CF7493" w:rsidRDefault="007B0696" w:rsidP="007B0696">
            <w:pPr>
              <w:pStyle w:val="TAL"/>
              <w:rPr>
                <w:rFonts w:cs="Arial"/>
                <w:sz w:val="16"/>
                <w:szCs w:val="16"/>
              </w:rPr>
            </w:pPr>
            <w:r w:rsidRPr="00CF7493">
              <w:rPr>
                <w:rFonts w:cs="Arial"/>
                <w:sz w:val="16"/>
                <w:szCs w:val="16"/>
              </w:rPr>
              <w:t>Introduction of Band 26/XXVI to TS 36.104</w:t>
            </w:r>
          </w:p>
        </w:tc>
        <w:tc>
          <w:tcPr>
            <w:tcW w:w="852" w:type="dxa"/>
          </w:tcPr>
          <w:p w14:paraId="342259BF" w14:textId="77777777" w:rsidR="007B0696" w:rsidRPr="00CF7493" w:rsidRDefault="007B0696" w:rsidP="007B0696">
            <w:pPr>
              <w:pStyle w:val="TAL"/>
              <w:rPr>
                <w:rFonts w:cs="Arial"/>
                <w:sz w:val="16"/>
                <w:szCs w:val="16"/>
              </w:rPr>
            </w:pPr>
            <w:r w:rsidRPr="00CF7493">
              <w:rPr>
                <w:rFonts w:cs="Arial"/>
                <w:sz w:val="16"/>
                <w:szCs w:val="16"/>
              </w:rPr>
              <w:t>11.0.0</w:t>
            </w:r>
          </w:p>
        </w:tc>
      </w:tr>
      <w:tr w:rsidR="007B0696" w:rsidRPr="00CF7493" w14:paraId="342259C9" w14:textId="77777777" w:rsidTr="00344F02">
        <w:trPr>
          <w:cantSplit/>
          <w:trHeight w:val="207"/>
        </w:trPr>
        <w:tc>
          <w:tcPr>
            <w:tcW w:w="959" w:type="dxa"/>
          </w:tcPr>
          <w:p w14:paraId="342259C1"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342259C2"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342259C3" w14:textId="77777777" w:rsidR="007B0696" w:rsidRPr="00CF7493" w:rsidRDefault="007B0696" w:rsidP="007B0696">
            <w:pPr>
              <w:pStyle w:val="TAL"/>
              <w:rPr>
                <w:rFonts w:cs="Arial"/>
                <w:sz w:val="16"/>
                <w:szCs w:val="16"/>
              </w:rPr>
            </w:pPr>
            <w:r w:rsidRPr="00CF7493">
              <w:rPr>
                <w:rFonts w:cs="Arial"/>
                <w:sz w:val="16"/>
                <w:szCs w:val="16"/>
              </w:rPr>
              <w:t>RP-120773</w:t>
            </w:r>
          </w:p>
        </w:tc>
        <w:tc>
          <w:tcPr>
            <w:tcW w:w="709" w:type="dxa"/>
          </w:tcPr>
          <w:p w14:paraId="342259C4" w14:textId="77777777" w:rsidR="007B0696" w:rsidRPr="00CF7493" w:rsidRDefault="007B0696" w:rsidP="007B0696">
            <w:pPr>
              <w:pStyle w:val="TAL"/>
              <w:rPr>
                <w:rFonts w:cs="Arial"/>
                <w:sz w:val="16"/>
                <w:szCs w:val="16"/>
              </w:rPr>
            </w:pPr>
            <w:r w:rsidRPr="00CF7493">
              <w:rPr>
                <w:rFonts w:cs="Arial"/>
                <w:sz w:val="16"/>
                <w:szCs w:val="16"/>
              </w:rPr>
              <w:t>296</w:t>
            </w:r>
          </w:p>
        </w:tc>
        <w:tc>
          <w:tcPr>
            <w:tcW w:w="567" w:type="dxa"/>
          </w:tcPr>
          <w:p w14:paraId="342259C5" w14:textId="77777777" w:rsidR="007B0696" w:rsidRPr="00CF7493" w:rsidRDefault="007B0696" w:rsidP="007B0696">
            <w:pPr>
              <w:pStyle w:val="TAL"/>
              <w:rPr>
                <w:rFonts w:cs="Arial"/>
                <w:sz w:val="16"/>
                <w:szCs w:val="16"/>
              </w:rPr>
            </w:pPr>
          </w:p>
        </w:tc>
        <w:tc>
          <w:tcPr>
            <w:tcW w:w="425" w:type="dxa"/>
          </w:tcPr>
          <w:p w14:paraId="342259C6" w14:textId="77777777" w:rsidR="007B0696" w:rsidRPr="00CF7493" w:rsidRDefault="007B0696" w:rsidP="007B0696">
            <w:pPr>
              <w:pStyle w:val="TAL"/>
              <w:rPr>
                <w:rFonts w:cs="Arial"/>
                <w:sz w:val="16"/>
                <w:szCs w:val="16"/>
              </w:rPr>
            </w:pPr>
          </w:p>
        </w:tc>
        <w:tc>
          <w:tcPr>
            <w:tcW w:w="4222" w:type="dxa"/>
          </w:tcPr>
          <w:p w14:paraId="342259C7" w14:textId="77777777" w:rsidR="007B0696" w:rsidRPr="00CF7493" w:rsidRDefault="007B0696" w:rsidP="007B0696">
            <w:pPr>
              <w:pStyle w:val="TAL"/>
              <w:rPr>
                <w:rFonts w:cs="Arial"/>
                <w:sz w:val="16"/>
                <w:szCs w:val="16"/>
              </w:rPr>
            </w:pPr>
            <w:r w:rsidRPr="00CF7493">
              <w:rPr>
                <w:rFonts w:cs="Arial"/>
                <w:sz w:val="16"/>
                <w:szCs w:val="16"/>
              </w:rPr>
              <w:t>Introduction of CA band combination Band4 + Band13 to TS 36.104</w:t>
            </w:r>
          </w:p>
        </w:tc>
        <w:tc>
          <w:tcPr>
            <w:tcW w:w="852" w:type="dxa"/>
          </w:tcPr>
          <w:p w14:paraId="342259C8"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342259D2" w14:textId="77777777" w:rsidTr="00344F02">
        <w:tblPrEx>
          <w:tblLook w:val="04A0" w:firstRow="1" w:lastRow="0" w:firstColumn="1" w:lastColumn="0" w:noHBand="0" w:noVBand="1"/>
        </w:tblPrEx>
        <w:trPr>
          <w:cantSplit/>
          <w:trHeight w:val="207"/>
        </w:trPr>
        <w:tc>
          <w:tcPr>
            <w:tcW w:w="959" w:type="dxa"/>
          </w:tcPr>
          <w:p w14:paraId="342259CA"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342259CB"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342259CC" w14:textId="77777777" w:rsidR="007B0696" w:rsidRPr="00CF7493" w:rsidRDefault="007B0696" w:rsidP="007B0696">
            <w:pPr>
              <w:pStyle w:val="TAL"/>
              <w:rPr>
                <w:rFonts w:cs="Arial"/>
                <w:sz w:val="16"/>
                <w:szCs w:val="16"/>
              </w:rPr>
            </w:pPr>
            <w:r w:rsidRPr="00CF7493">
              <w:rPr>
                <w:rFonts w:cs="Arial"/>
                <w:sz w:val="16"/>
                <w:szCs w:val="16"/>
              </w:rPr>
              <w:t>RP-120773</w:t>
            </w:r>
          </w:p>
        </w:tc>
        <w:tc>
          <w:tcPr>
            <w:tcW w:w="709" w:type="dxa"/>
          </w:tcPr>
          <w:p w14:paraId="342259CD" w14:textId="77777777" w:rsidR="007B0696" w:rsidRPr="00CF7493" w:rsidRDefault="007B0696" w:rsidP="007B0696">
            <w:pPr>
              <w:pStyle w:val="TAL"/>
              <w:rPr>
                <w:rFonts w:cs="Arial"/>
                <w:sz w:val="16"/>
                <w:szCs w:val="16"/>
              </w:rPr>
            </w:pPr>
            <w:r w:rsidRPr="00CF7493">
              <w:rPr>
                <w:rFonts w:cs="Arial"/>
                <w:sz w:val="16"/>
                <w:szCs w:val="16"/>
              </w:rPr>
              <w:t>298</w:t>
            </w:r>
          </w:p>
        </w:tc>
        <w:tc>
          <w:tcPr>
            <w:tcW w:w="567" w:type="dxa"/>
          </w:tcPr>
          <w:p w14:paraId="342259CE" w14:textId="77777777" w:rsidR="007B0696" w:rsidRPr="00CF7493" w:rsidRDefault="007B0696" w:rsidP="007B0696">
            <w:pPr>
              <w:pStyle w:val="TAL"/>
              <w:rPr>
                <w:rFonts w:cs="Arial"/>
                <w:sz w:val="16"/>
                <w:szCs w:val="16"/>
              </w:rPr>
            </w:pPr>
          </w:p>
        </w:tc>
        <w:tc>
          <w:tcPr>
            <w:tcW w:w="425" w:type="dxa"/>
          </w:tcPr>
          <w:p w14:paraId="342259CF" w14:textId="77777777" w:rsidR="007B0696" w:rsidRPr="00CF7493" w:rsidRDefault="007B0696" w:rsidP="007B0696">
            <w:pPr>
              <w:pStyle w:val="TAL"/>
              <w:rPr>
                <w:rFonts w:cs="Arial"/>
                <w:sz w:val="16"/>
                <w:szCs w:val="16"/>
              </w:rPr>
            </w:pPr>
          </w:p>
        </w:tc>
        <w:tc>
          <w:tcPr>
            <w:tcW w:w="4222" w:type="dxa"/>
          </w:tcPr>
          <w:p w14:paraId="342259D0" w14:textId="77777777" w:rsidR="007B0696" w:rsidRPr="00CF7493" w:rsidRDefault="007B0696" w:rsidP="007B0696">
            <w:pPr>
              <w:pStyle w:val="TAL"/>
              <w:rPr>
                <w:rFonts w:cs="Arial"/>
                <w:sz w:val="16"/>
                <w:szCs w:val="16"/>
              </w:rPr>
            </w:pPr>
            <w:r w:rsidRPr="00CF7493">
              <w:rPr>
                <w:rFonts w:cs="Arial"/>
                <w:sz w:val="16"/>
                <w:szCs w:val="16"/>
              </w:rPr>
              <w:t>Introduction of CA band combination Band4 + Band17 to TS 36.104</w:t>
            </w:r>
          </w:p>
        </w:tc>
        <w:tc>
          <w:tcPr>
            <w:tcW w:w="852" w:type="dxa"/>
          </w:tcPr>
          <w:p w14:paraId="342259D1"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342259DB" w14:textId="77777777" w:rsidTr="00344F02">
        <w:tblPrEx>
          <w:tblLook w:val="04A0" w:firstRow="1" w:lastRow="0" w:firstColumn="1" w:lastColumn="0" w:noHBand="0" w:noVBand="1"/>
        </w:tblPrEx>
        <w:trPr>
          <w:cantSplit/>
          <w:trHeight w:val="207"/>
        </w:trPr>
        <w:tc>
          <w:tcPr>
            <w:tcW w:w="959" w:type="dxa"/>
          </w:tcPr>
          <w:p w14:paraId="342259D3"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342259D4"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342259D5" w14:textId="77777777" w:rsidR="007B0696" w:rsidRPr="00CF7493" w:rsidRDefault="007B0696" w:rsidP="007B0696">
            <w:pPr>
              <w:pStyle w:val="TAL"/>
              <w:rPr>
                <w:rFonts w:cs="Arial"/>
                <w:sz w:val="16"/>
                <w:szCs w:val="16"/>
              </w:rPr>
            </w:pPr>
            <w:r w:rsidRPr="00CF7493">
              <w:rPr>
                <w:rFonts w:cs="Arial"/>
                <w:sz w:val="16"/>
                <w:szCs w:val="16"/>
              </w:rPr>
              <w:t>RP-120791</w:t>
            </w:r>
          </w:p>
        </w:tc>
        <w:tc>
          <w:tcPr>
            <w:tcW w:w="709" w:type="dxa"/>
          </w:tcPr>
          <w:p w14:paraId="342259D6" w14:textId="77777777" w:rsidR="007B0696" w:rsidRPr="00CF7493" w:rsidRDefault="007B0696" w:rsidP="007B0696">
            <w:pPr>
              <w:pStyle w:val="TAL"/>
              <w:rPr>
                <w:rFonts w:cs="Arial"/>
                <w:sz w:val="16"/>
                <w:szCs w:val="16"/>
              </w:rPr>
            </w:pPr>
            <w:r w:rsidRPr="00CF7493">
              <w:rPr>
                <w:rFonts w:cs="Arial"/>
                <w:sz w:val="16"/>
                <w:szCs w:val="16"/>
              </w:rPr>
              <w:t>299</w:t>
            </w:r>
          </w:p>
        </w:tc>
        <w:tc>
          <w:tcPr>
            <w:tcW w:w="567" w:type="dxa"/>
          </w:tcPr>
          <w:p w14:paraId="342259D7"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Pr>
          <w:p w14:paraId="342259D8" w14:textId="77777777" w:rsidR="007B0696" w:rsidRPr="00CF7493" w:rsidRDefault="007B0696" w:rsidP="007B0696">
            <w:pPr>
              <w:pStyle w:val="TAL"/>
              <w:rPr>
                <w:rFonts w:cs="Arial"/>
                <w:sz w:val="16"/>
                <w:szCs w:val="16"/>
              </w:rPr>
            </w:pPr>
          </w:p>
        </w:tc>
        <w:tc>
          <w:tcPr>
            <w:tcW w:w="4222" w:type="dxa"/>
          </w:tcPr>
          <w:p w14:paraId="342259D9" w14:textId="77777777" w:rsidR="007B0696" w:rsidRPr="00CF7493" w:rsidRDefault="007B0696" w:rsidP="007B0696">
            <w:pPr>
              <w:pStyle w:val="TAL"/>
              <w:rPr>
                <w:rFonts w:cs="Arial"/>
                <w:sz w:val="16"/>
                <w:szCs w:val="16"/>
              </w:rPr>
            </w:pPr>
            <w:r w:rsidRPr="00CF7493">
              <w:rPr>
                <w:rFonts w:cs="Arial"/>
                <w:sz w:val="16"/>
                <w:szCs w:val="16"/>
              </w:rPr>
              <w:t>Introduction of e850_LB (Band 27) to TS 36.104</w:t>
            </w:r>
          </w:p>
        </w:tc>
        <w:tc>
          <w:tcPr>
            <w:tcW w:w="852" w:type="dxa"/>
          </w:tcPr>
          <w:p w14:paraId="342259DA"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342259E4" w14:textId="77777777" w:rsidTr="00344F02">
        <w:tblPrEx>
          <w:tblLook w:val="04A0" w:firstRow="1" w:lastRow="0" w:firstColumn="1" w:lastColumn="0" w:noHBand="0" w:noVBand="1"/>
        </w:tblPrEx>
        <w:trPr>
          <w:cantSplit/>
          <w:trHeight w:val="207"/>
        </w:trPr>
        <w:tc>
          <w:tcPr>
            <w:tcW w:w="959" w:type="dxa"/>
          </w:tcPr>
          <w:p w14:paraId="342259DC"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342259DD"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342259DE" w14:textId="77777777" w:rsidR="007B0696" w:rsidRPr="00CF7493" w:rsidRDefault="007B0696" w:rsidP="007B0696">
            <w:pPr>
              <w:pStyle w:val="TAL"/>
              <w:rPr>
                <w:rFonts w:cs="Arial"/>
                <w:sz w:val="16"/>
                <w:szCs w:val="16"/>
              </w:rPr>
            </w:pPr>
            <w:r w:rsidRPr="00CF7493">
              <w:rPr>
                <w:rFonts w:cs="Arial"/>
                <w:sz w:val="16"/>
                <w:szCs w:val="16"/>
              </w:rPr>
              <w:t>RP-120773</w:t>
            </w:r>
          </w:p>
        </w:tc>
        <w:tc>
          <w:tcPr>
            <w:tcW w:w="709" w:type="dxa"/>
          </w:tcPr>
          <w:p w14:paraId="342259DF" w14:textId="77777777" w:rsidR="007B0696" w:rsidRPr="00CF7493" w:rsidRDefault="007B0696" w:rsidP="007B0696">
            <w:pPr>
              <w:pStyle w:val="TAL"/>
              <w:rPr>
                <w:rFonts w:cs="Arial"/>
                <w:sz w:val="16"/>
                <w:szCs w:val="16"/>
              </w:rPr>
            </w:pPr>
            <w:r w:rsidRPr="00CF7493">
              <w:rPr>
                <w:rFonts w:cs="Arial"/>
                <w:sz w:val="16"/>
                <w:szCs w:val="16"/>
              </w:rPr>
              <w:t>280</w:t>
            </w:r>
          </w:p>
        </w:tc>
        <w:tc>
          <w:tcPr>
            <w:tcW w:w="567" w:type="dxa"/>
          </w:tcPr>
          <w:p w14:paraId="342259E0" w14:textId="77777777" w:rsidR="007B0696" w:rsidRPr="00CF7493" w:rsidRDefault="007B0696" w:rsidP="007B0696">
            <w:pPr>
              <w:pStyle w:val="TAL"/>
              <w:rPr>
                <w:rFonts w:cs="Arial"/>
                <w:sz w:val="16"/>
                <w:szCs w:val="16"/>
              </w:rPr>
            </w:pPr>
          </w:p>
        </w:tc>
        <w:tc>
          <w:tcPr>
            <w:tcW w:w="425" w:type="dxa"/>
          </w:tcPr>
          <w:p w14:paraId="342259E1" w14:textId="77777777" w:rsidR="007B0696" w:rsidRPr="00CF7493" w:rsidRDefault="007B0696" w:rsidP="007B0696">
            <w:pPr>
              <w:pStyle w:val="TAL"/>
              <w:rPr>
                <w:rFonts w:cs="Arial"/>
                <w:sz w:val="16"/>
                <w:szCs w:val="16"/>
              </w:rPr>
            </w:pPr>
          </w:p>
        </w:tc>
        <w:tc>
          <w:tcPr>
            <w:tcW w:w="4222" w:type="dxa"/>
          </w:tcPr>
          <w:p w14:paraId="342259E2" w14:textId="77777777" w:rsidR="007B0696" w:rsidRPr="00CF7493" w:rsidRDefault="007B0696" w:rsidP="007B0696">
            <w:pPr>
              <w:pStyle w:val="TAL"/>
              <w:rPr>
                <w:rFonts w:cs="Arial"/>
                <w:sz w:val="16"/>
                <w:szCs w:val="16"/>
              </w:rPr>
            </w:pPr>
            <w:r w:rsidRPr="00CF7493">
              <w:rPr>
                <w:rFonts w:cs="Arial"/>
                <w:sz w:val="16"/>
                <w:szCs w:val="16"/>
              </w:rPr>
              <w:t>Introduction of CA band combination Band1 + Band19 to TS 36.104</w:t>
            </w:r>
          </w:p>
        </w:tc>
        <w:tc>
          <w:tcPr>
            <w:tcW w:w="852" w:type="dxa"/>
          </w:tcPr>
          <w:p w14:paraId="342259E3"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342259ED" w14:textId="77777777" w:rsidTr="00344F02">
        <w:tblPrEx>
          <w:tblLook w:val="04A0" w:firstRow="1" w:lastRow="0" w:firstColumn="1" w:lastColumn="0" w:noHBand="0" w:noVBand="1"/>
        </w:tblPrEx>
        <w:trPr>
          <w:cantSplit/>
          <w:trHeight w:val="207"/>
        </w:trPr>
        <w:tc>
          <w:tcPr>
            <w:tcW w:w="959" w:type="dxa"/>
          </w:tcPr>
          <w:p w14:paraId="342259E5"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342259E6"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342259E7" w14:textId="77777777" w:rsidR="007B0696" w:rsidRPr="00CF7493" w:rsidRDefault="007B0696" w:rsidP="007B0696">
            <w:pPr>
              <w:pStyle w:val="TAL"/>
              <w:rPr>
                <w:rFonts w:cs="Arial"/>
                <w:sz w:val="16"/>
                <w:szCs w:val="16"/>
              </w:rPr>
            </w:pPr>
            <w:r w:rsidRPr="00CF7493">
              <w:rPr>
                <w:rFonts w:cs="Arial"/>
                <w:sz w:val="16"/>
                <w:szCs w:val="16"/>
              </w:rPr>
              <w:t>RP-120782</w:t>
            </w:r>
          </w:p>
        </w:tc>
        <w:tc>
          <w:tcPr>
            <w:tcW w:w="709" w:type="dxa"/>
          </w:tcPr>
          <w:p w14:paraId="342259E8" w14:textId="77777777" w:rsidR="007B0696" w:rsidRPr="00CF7493" w:rsidRDefault="007B0696" w:rsidP="007B0696">
            <w:pPr>
              <w:pStyle w:val="TAL"/>
              <w:rPr>
                <w:rFonts w:cs="Arial"/>
                <w:sz w:val="16"/>
                <w:szCs w:val="16"/>
              </w:rPr>
            </w:pPr>
            <w:r w:rsidRPr="00CF7493">
              <w:rPr>
                <w:rFonts w:cs="Arial"/>
                <w:sz w:val="16"/>
                <w:szCs w:val="16"/>
              </w:rPr>
              <w:t>294</w:t>
            </w:r>
          </w:p>
        </w:tc>
        <w:tc>
          <w:tcPr>
            <w:tcW w:w="567" w:type="dxa"/>
          </w:tcPr>
          <w:p w14:paraId="342259E9" w14:textId="77777777" w:rsidR="007B0696" w:rsidRPr="00CF7493" w:rsidRDefault="007B0696" w:rsidP="007B0696">
            <w:pPr>
              <w:pStyle w:val="TAL"/>
              <w:rPr>
                <w:rFonts w:cs="Arial"/>
                <w:sz w:val="16"/>
                <w:szCs w:val="16"/>
              </w:rPr>
            </w:pPr>
          </w:p>
        </w:tc>
        <w:tc>
          <w:tcPr>
            <w:tcW w:w="425" w:type="dxa"/>
          </w:tcPr>
          <w:p w14:paraId="342259EA" w14:textId="77777777" w:rsidR="007B0696" w:rsidRPr="00CF7493" w:rsidRDefault="007B0696" w:rsidP="007B0696">
            <w:pPr>
              <w:pStyle w:val="TAL"/>
              <w:rPr>
                <w:rFonts w:cs="Arial"/>
                <w:sz w:val="16"/>
                <w:szCs w:val="16"/>
              </w:rPr>
            </w:pPr>
          </w:p>
        </w:tc>
        <w:tc>
          <w:tcPr>
            <w:tcW w:w="4222" w:type="dxa"/>
          </w:tcPr>
          <w:p w14:paraId="342259EB" w14:textId="77777777" w:rsidR="007B0696" w:rsidRPr="00CF7493" w:rsidRDefault="007B0696" w:rsidP="007B0696">
            <w:pPr>
              <w:pStyle w:val="TAL"/>
              <w:rPr>
                <w:rFonts w:cs="Arial"/>
                <w:sz w:val="16"/>
                <w:szCs w:val="16"/>
              </w:rPr>
            </w:pPr>
            <w:r w:rsidRPr="00CF7493">
              <w:rPr>
                <w:rFonts w:cs="Arial"/>
                <w:sz w:val="16"/>
                <w:szCs w:val="16"/>
              </w:rPr>
              <w:t>Time alignment error headline</w:t>
            </w:r>
          </w:p>
        </w:tc>
        <w:tc>
          <w:tcPr>
            <w:tcW w:w="852" w:type="dxa"/>
          </w:tcPr>
          <w:p w14:paraId="342259EC"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342259F6" w14:textId="77777777" w:rsidTr="00344F02">
        <w:tblPrEx>
          <w:tblLook w:val="04A0" w:firstRow="1" w:lastRow="0" w:firstColumn="1" w:lastColumn="0" w:noHBand="0" w:noVBand="1"/>
        </w:tblPrEx>
        <w:trPr>
          <w:cantSplit/>
          <w:trHeight w:val="207"/>
        </w:trPr>
        <w:tc>
          <w:tcPr>
            <w:tcW w:w="959" w:type="dxa"/>
          </w:tcPr>
          <w:p w14:paraId="342259EE"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342259EF"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342259F0" w14:textId="77777777" w:rsidR="007B0696" w:rsidRPr="00CF7493" w:rsidRDefault="007B0696" w:rsidP="007B0696">
            <w:pPr>
              <w:pStyle w:val="TAL"/>
              <w:rPr>
                <w:rFonts w:cs="Arial"/>
                <w:sz w:val="16"/>
                <w:szCs w:val="16"/>
              </w:rPr>
            </w:pPr>
            <w:r w:rsidRPr="00CF7493">
              <w:rPr>
                <w:rFonts w:cs="Arial"/>
                <w:sz w:val="16"/>
                <w:szCs w:val="16"/>
              </w:rPr>
              <w:t>RP-120764</w:t>
            </w:r>
          </w:p>
        </w:tc>
        <w:tc>
          <w:tcPr>
            <w:tcW w:w="709" w:type="dxa"/>
          </w:tcPr>
          <w:p w14:paraId="342259F1" w14:textId="77777777" w:rsidR="007B0696" w:rsidRPr="00CF7493" w:rsidRDefault="007B0696" w:rsidP="007B0696">
            <w:pPr>
              <w:pStyle w:val="TAL"/>
              <w:rPr>
                <w:rFonts w:cs="Arial"/>
                <w:sz w:val="16"/>
                <w:szCs w:val="16"/>
              </w:rPr>
            </w:pPr>
            <w:r w:rsidRPr="00CF7493">
              <w:rPr>
                <w:rFonts w:cs="Arial"/>
                <w:sz w:val="16"/>
                <w:szCs w:val="16"/>
              </w:rPr>
              <w:t>305</w:t>
            </w:r>
          </w:p>
        </w:tc>
        <w:tc>
          <w:tcPr>
            <w:tcW w:w="567" w:type="dxa"/>
          </w:tcPr>
          <w:p w14:paraId="342259F2" w14:textId="77777777" w:rsidR="007B0696" w:rsidRPr="00CF7493" w:rsidRDefault="007B0696" w:rsidP="007B0696">
            <w:pPr>
              <w:pStyle w:val="TAL"/>
              <w:rPr>
                <w:rFonts w:cs="Arial"/>
                <w:sz w:val="16"/>
                <w:szCs w:val="16"/>
              </w:rPr>
            </w:pPr>
          </w:p>
        </w:tc>
        <w:tc>
          <w:tcPr>
            <w:tcW w:w="425" w:type="dxa"/>
          </w:tcPr>
          <w:p w14:paraId="342259F3" w14:textId="77777777" w:rsidR="007B0696" w:rsidRPr="00CF7493" w:rsidRDefault="007B0696" w:rsidP="007B0696">
            <w:pPr>
              <w:pStyle w:val="TAL"/>
              <w:rPr>
                <w:rFonts w:cs="Arial"/>
                <w:sz w:val="16"/>
                <w:szCs w:val="16"/>
              </w:rPr>
            </w:pPr>
          </w:p>
        </w:tc>
        <w:tc>
          <w:tcPr>
            <w:tcW w:w="4222" w:type="dxa"/>
          </w:tcPr>
          <w:p w14:paraId="342259F4" w14:textId="77777777" w:rsidR="007B0696" w:rsidRPr="00CF7493" w:rsidRDefault="007B0696" w:rsidP="007B0696">
            <w:pPr>
              <w:pStyle w:val="TAL"/>
              <w:rPr>
                <w:rFonts w:cs="Arial"/>
                <w:sz w:val="16"/>
                <w:szCs w:val="16"/>
              </w:rPr>
            </w:pPr>
            <w:r w:rsidRPr="00CF7493">
              <w:rPr>
                <w:rFonts w:cs="Arial"/>
                <w:sz w:val="16"/>
                <w:szCs w:val="16"/>
              </w:rPr>
              <w:t>Correction of PHS protection requirements for TS 36.104</w:t>
            </w:r>
          </w:p>
        </w:tc>
        <w:tc>
          <w:tcPr>
            <w:tcW w:w="852" w:type="dxa"/>
          </w:tcPr>
          <w:p w14:paraId="342259F5"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342259FF" w14:textId="77777777" w:rsidTr="00344F02">
        <w:tblPrEx>
          <w:tblLook w:val="04A0" w:firstRow="1" w:lastRow="0" w:firstColumn="1" w:lastColumn="0" w:noHBand="0" w:noVBand="1"/>
        </w:tblPrEx>
        <w:trPr>
          <w:cantSplit/>
          <w:trHeight w:val="207"/>
        </w:trPr>
        <w:tc>
          <w:tcPr>
            <w:tcW w:w="959" w:type="dxa"/>
          </w:tcPr>
          <w:p w14:paraId="342259F7"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342259F8"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342259F9" w14:textId="77777777" w:rsidR="007B0696" w:rsidRPr="00CF7493" w:rsidRDefault="007B0696" w:rsidP="007B0696">
            <w:pPr>
              <w:pStyle w:val="TAL"/>
              <w:rPr>
                <w:rFonts w:cs="Arial"/>
                <w:sz w:val="16"/>
                <w:szCs w:val="16"/>
              </w:rPr>
            </w:pPr>
            <w:r w:rsidRPr="00CF7493">
              <w:rPr>
                <w:rFonts w:cs="Arial"/>
                <w:sz w:val="16"/>
                <w:szCs w:val="16"/>
              </w:rPr>
              <w:t>RP-120788</w:t>
            </w:r>
          </w:p>
        </w:tc>
        <w:tc>
          <w:tcPr>
            <w:tcW w:w="709" w:type="dxa"/>
          </w:tcPr>
          <w:p w14:paraId="342259FA" w14:textId="77777777" w:rsidR="007B0696" w:rsidRPr="00CF7493" w:rsidRDefault="007B0696" w:rsidP="007B0696">
            <w:pPr>
              <w:pStyle w:val="TAL"/>
              <w:rPr>
                <w:rFonts w:cs="Arial"/>
                <w:sz w:val="16"/>
                <w:szCs w:val="16"/>
              </w:rPr>
            </w:pPr>
            <w:r w:rsidRPr="00CF7493">
              <w:rPr>
                <w:rFonts w:cs="Arial"/>
                <w:sz w:val="16"/>
                <w:szCs w:val="16"/>
              </w:rPr>
              <w:t>279</w:t>
            </w:r>
          </w:p>
        </w:tc>
        <w:tc>
          <w:tcPr>
            <w:tcW w:w="567" w:type="dxa"/>
          </w:tcPr>
          <w:p w14:paraId="342259FB"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342259FC" w14:textId="77777777" w:rsidR="007B0696" w:rsidRPr="00CF7493" w:rsidRDefault="007B0696" w:rsidP="007B0696">
            <w:pPr>
              <w:pStyle w:val="TAL"/>
              <w:rPr>
                <w:rFonts w:cs="Arial"/>
                <w:sz w:val="16"/>
                <w:szCs w:val="16"/>
              </w:rPr>
            </w:pPr>
          </w:p>
        </w:tc>
        <w:tc>
          <w:tcPr>
            <w:tcW w:w="4222" w:type="dxa"/>
          </w:tcPr>
          <w:p w14:paraId="342259FD" w14:textId="77777777" w:rsidR="007B0696" w:rsidRPr="00CF7493" w:rsidRDefault="007B0696" w:rsidP="007B0696">
            <w:pPr>
              <w:pStyle w:val="TAL"/>
              <w:rPr>
                <w:rFonts w:cs="Arial"/>
                <w:sz w:val="16"/>
                <w:szCs w:val="16"/>
              </w:rPr>
            </w:pPr>
            <w:r w:rsidRPr="00CF7493">
              <w:rPr>
                <w:rFonts w:cs="Arial"/>
                <w:sz w:val="16"/>
                <w:szCs w:val="16"/>
              </w:rPr>
              <w:t>Corrections related to intra-band non-contiguous operation for E-UTRA</w:t>
            </w:r>
          </w:p>
        </w:tc>
        <w:tc>
          <w:tcPr>
            <w:tcW w:w="852" w:type="dxa"/>
          </w:tcPr>
          <w:p w14:paraId="342259FE"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34225A08" w14:textId="77777777" w:rsidTr="00344F02">
        <w:tblPrEx>
          <w:tblLook w:val="04A0" w:firstRow="1" w:lastRow="0" w:firstColumn="1" w:lastColumn="0" w:noHBand="0" w:noVBand="1"/>
        </w:tblPrEx>
        <w:trPr>
          <w:cantSplit/>
          <w:trHeight w:val="207"/>
        </w:trPr>
        <w:tc>
          <w:tcPr>
            <w:tcW w:w="959" w:type="dxa"/>
          </w:tcPr>
          <w:p w14:paraId="34225A00"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34225A01"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34225A02" w14:textId="77777777" w:rsidR="007B0696" w:rsidRPr="00CF7493" w:rsidRDefault="007B0696" w:rsidP="007B0696">
            <w:pPr>
              <w:pStyle w:val="TAL"/>
              <w:rPr>
                <w:rFonts w:cs="Arial"/>
                <w:sz w:val="16"/>
                <w:szCs w:val="16"/>
              </w:rPr>
            </w:pPr>
            <w:r w:rsidRPr="00CF7493">
              <w:rPr>
                <w:rFonts w:cs="Arial"/>
                <w:sz w:val="16"/>
                <w:szCs w:val="16"/>
              </w:rPr>
              <w:t>RP-120788</w:t>
            </w:r>
          </w:p>
        </w:tc>
        <w:tc>
          <w:tcPr>
            <w:tcW w:w="709" w:type="dxa"/>
          </w:tcPr>
          <w:p w14:paraId="34225A03" w14:textId="77777777" w:rsidR="007B0696" w:rsidRPr="00CF7493" w:rsidRDefault="007B0696" w:rsidP="007B0696">
            <w:pPr>
              <w:pStyle w:val="TAL"/>
              <w:rPr>
                <w:rFonts w:cs="Arial"/>
                <w:sz w:val="16"/>
                <w:szCs w:val="16"/>
              </w:rPr>
            </w:pPr>
            <w:r w:rsidRPr="00CF7493">
              <w:rPr>
                <w:rFonts w:cs="Arial"/>
                <w:sz w:val="16"/>
                <w:szCs w:val="16"/>
              </w:rPr>
              <w:t>285</w:t>
            </w:r>
          </w:p>
        </w:tc>
        <w:tc>
          <w:tcPr>
            <w:tcW w:w="567" w:type="dxa"/>
          </w:tcPr>
          <w:p w14:paraId="34225A04" w14:textId="77777777" w:rsidR="007B0696" w:rsidRPr="00CF7493" w:rsidRDefault="007B0696" w:rsidP="007B0696">
            <w:pPr>
              <w:pStyle w:val="TAL"/>
              <w:rPr>
                <w:rFonts w:cs="Arial"/>
                <w:sz w:val="16"/>
                <w:szCs w:val="16"/>
              </w:rPr>
            </w:pPr>
          </w:p>
        </w:tc>
        <w:tc>
          <w:tcPr>
            <w:tcW w:w="425" w:type="dxa"/>
          </w:tcPr>
          <w:p w14:paraId="34225A05" w14:textId="77777777" w:rsidR="007B0696" w:rsidRPr="00CF7493" w:rsidRDefault="007B0696" w:rsidP="007B0696">
            <w:pPr>
              <w:pStyle w:val="TAL"/>
              <w:rPr>
                <w:rFonts w:cs="Arial"/>
                <w:sz w:val="16"/>
                <w:szCs w:val="16"/>
              </w:rPr>
            </w:pPr>
          </w:p>
        </w:tc>
        <w:tc>
          <w:tcPr>
            <w:tcW w:w="4222" w:type="dxa"/>
          </w:tcPr>
          <w:p w14:paraId="34225A06" w14:textId="77777777" w:rsidR="007B0696" w:rsidRPr="00CF7493" w:rsidRDefault="007B0696" w:rsidP="007B0696">
            <w:pPr>
              <w:pStyle w:val="TAL"/>
              <w:rPr>
                <w:rFonts w:cs="Arial"/>
                <w:sz w:val="16"/>
                <w:szCs w:val="16"/>
              </w:rPr>
            </w:pPr>
            <w:r w:rsidRPr="00CF7493">
              <w:rPr>
                <w:rFonts w:cs="Arial"/>
                <w:sz w:val="16"/>
                <w:szCs w:val="16"/>
              </w:rPr>
              <w:t>Introduction of time alignment error requirement for intra-band non-contiguous carrier aggregation</w:t>
            </w:r>
          </w:p>
        </w:tc>
        <w:tc>
          <w:tcPr>
            <w:tcW w:w="852" w:type="dxa"/>
          </w:tcPr>
          <w:p w14:paraId="34225A07"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34225A11" w14:textId="77777777" w:rsidTr="00344F02">
        <w:tblPrEx>
          <w:tblLook w:val="04A0" w:firstRow="1" w:lastRow="0" w:firstColumn="1" w:lastColumn="0" w:noHBand="0" w:noVBand="1"/>
        </w:tblPrEx>
        <w:trPr>
          <w:cantSplit/>
          <w:trHeight w:val="207"/>
        </w:trPr>
        <w:tc>
          <w:tcPr>
            <w:tcW w:w="959" w:type="dxa"/>
          </w:tcPr>
          <w:p w14:paraId="34225A09"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34225A0A"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34225A0B" w14:textId="77777777" w:rsidR="007B0696" w:rsidRPr="00CF7493" w:rsidRDefault="007B0696" w:rsidP="007B0696">
            <w:pPr>
              <w:pStyle w:val="TAL"/>
              <w:rPr>
                <w:rFonts w:cs="Arial"/>
                <w:sz w:val="16"/>
                <w:szCs w:val="16"/>
              </w:rPr>
            </w:pPr>
            <w:r w:rsidRPr="00CF7493">
              <w:rPr>
                <w:rFonts w:cs="Arial"/>
                <w:sz w:val="16"/>
                <w:szCs w:val="16"/>
              </w:rPr>
              <w:t>RP-120793</w:t>
            </w:r>
          </w:p>
        </w:tc>
        <w:tc>
          <w:tcPr>
            <w:tcW w:w="709" w:type="dxa"/>
          </w:tcPr>
          <w:p w14:paraId="34225A0C" w14:textId="77777777" w:rsidR="007B0696" w:rsidRPr="00CF7493" w:rsidRDefault="007B0696" w:rsidP="007B0696">
            <w:pPr>
              <w:pStyle w:val="TAL"/>
              <w:rPr>
                <w:rFonts w:cs="Arial"/>
                <w:sz w:val="16"/>
                <w:szCs w:val="16"/>
              </w:rPr>
            </w:pPr>
            <w:r w:rsidRPr="00CF7493">
              <w:rPr>
                <w:rFonts w:cs="Arial"/>
                <w:sz w:val="16"/>
                <w:szCs w:val="16"/>
              </w:rPr>
              <w:t>286</w:t>
            </w:r>
          </w:p>
        </w:tc>
        <w:tc>
          <w:tcPr>
            <w:tcW w:w="567" w:type="dxa"/>
          </w:tcPr>
          <w:p w14:paraId="34225A0D" w14:textId="77777777" w:rsidR="007B0696" w:rsidRPr="00CF7493" w:rsidRDefault="007B0696" w:rsidP="007B0696">
            <w:pPr>
              <w:pStyle w:val="TAL"/>
              <w:rPr>
                <w:rFonts w:cs="Arial"/>
                <w:sz w:val="16"/>
                <w:szCs w:val="16"/>
              </w:rPr>
            </w:pPr>
          </w:p>
        </w:tc>
        <w:tc>
          <w:tcPr>
            <w:tcW w:w="425" w:type="dxa"/>
          </w:tcPr>
          <w:p w14:paraId="34225A0E" w14:textId="77777777" w:rsidR="007B0696" w:rsidRPr="00CF7493" w:rsidRDefault="007B0696" w:rsidP="007B0696">
            <w:pPr>
              <w:pStyle w:val="TAL"/>
              <w:rPr>
                <w:rFonts w:cs="Arial"/>
                <w:sz w:val="16"/>
                <w:szCs w:val="16"/>
              </w:rPr>
            </w:pPr>
          </w:p>
        </w:tc>
        <w:tc>
          <w:tcPr>
            <w:tcW w:w="4222" w:type="dxa"/>
          </w:tcPr>
          <w:p w14:paraId="34225A0F" w14:textId="77777777" w:rsidR="007B0696" w:rsidRPr="00CF7493" w:rsidRDefault="007B0696" w:rsidP="007B0696">
            <w:pPr>
              <w:pStyle w:val="TAL"/>
              <w:rPr>
                <w:rFonts w:cs="Arial"/>
                <w:sz w:val="16"/>
                <w:szCs w:val="16"/>
              </w:rPr>
            </w:pPr>
            <w:r w:rsidRPr="00CF7493">
              <w:rPr>
                <w:rFonts w:cs="Arial"/>
                <w:sz w:val="16"/>
                <w:szCs w:val="16"/>
              </w:rPr>
              <w:t>Introduction of APAC700(FDD) into TS 36.104</w:t>
            </w:r>
          </w:p>
        </w:tc>
        <w:tc>
          <w:tcPr>
            <w:tcW w:w="852" w:type="dxa"/>
          </w:tcPr>
          <w:p w14:paraId="34225A10"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34225A1A" w14:textId="77777777" w:rsidTr="00344F02">
        <w:tblPrEx>
          <w:tblLook w:val="04A0" w:firstRow="1" w:lastRow="0" w:firstColumn="1" w:lastColumn="0" w:noHBand="0" w:noVBand="1"/>
        </w:tblPrEx>
        <w:trPr>
          <w:cantSplit/>
          <w:trHeight w:val="207"/>
        </w:trPr>
        <w:tc>
          <w:tcPr>
            <w:tcW w:w="959" w:type="dxa"/>
          </w:tcPr>
          <w:p w14:paraId="34225A12"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34225A13"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34225A14" w14:textId="77777777" w:rsidR="007B0696" w:rsidRPr="00CF7493" w:rsidRDefault="007B0696" w:rsidP="007B0696">
            <w:pPr>
              <w:pStyle w:val="TAL"/>
              <w:rPr>
                <w:rFonts w:cs="Arial"/>
                <w:sz w:val="16"/>
                <w:szCs w:val="16"/>
              </w:rPr>
            </w:pPr>
            <w:r w:rsidRPr="00CF7493">
              <w:rPr>
                <w:rFonts w:cs="Arial"/>
                <w:sz w:val="16"/>
                <w:szCs w:val="16"/>
              </w:rPr>
              <w:t>RP-120793</w:t>
            </w:r>
          </w:p>
        </w:tc>
        <w:tc>
          <w:tcPr>
            <w:tcW w:w="709" w:type="dxa"/>
          </w:tcPr>
          <w:p w14:paraId="34225A15" w14:textId="77777777" w:rsidR="007B0696" w:rsidRPr="00CF7493" w:rsidRDefault="007B0696" w:rsidP="007B0696">
            <w:pPr>
              <w:pStyle w:val="TAL"/>
              <w:rPr>
                <w:rFonts w:cs="Arial"/>
                <w:sz w:val="16"/>
                <w:szCs w:val="16"/>
              </w:rPr>
            </w:pPr>
            <w:r w:rsidRPr="00CF7493">
              <w:rPr>
                <w:rFonts w:cs="Arial"/>
                <w:sz w:val="16"/>
                <w:szCs w:val="16"/>
              </w:rPr>
              <w:t>292</w:t>
            </w:r>
          </w:p>
        </w:tc>
        <w:tc>
          <w:tcPr>
            <w:tcW w:w="567" w:type="dxa"/>
          </w:tcPr>
          <w:p w14:paraId="34225A16" w14:textId="77777777" w:rsidR="007B0696" w:rsidRPr="00CF7493" w:rsidRDefault="007B0696" w:rsidP="007B0696">
            <w:pPr>
              <w:pStyle w:val="TAL"/>
              <w:rPr>
                <w:rFonts w:cs="Arial"/>
                <w:sz w:val="16"/>
                <w:szCs w:val="16"/>
              </w:rPr>
            </w:pPr>
          </w:p>
        </w:tc>
        <w:tc>
          <w:tcPr>
            <w:tcW w:w="425" w:type="dxa"/>
          </w:tcPr>
          <w:p w14:paraId="34225A17" w14:textId="77777777" w:rsidR="007B0696" w:rsidRPr="00CF7493" w:rsidRDefault="007B0696" w:rsidP="007B0696">
            <w:pPr>
              <w:pStyle w:val="TAL"/>
              <w:rPr>
                <w:rFonts w:cs="Arial"/>
                <w:sz w:val="16"/>
                <w:szCs w:val="16"/>
              </w:rPr>
            </w:pPr>
          </w:p>
        </w:tc>
        <w:tc>
          <w:tcPr>
            <w:tcW w:w="4222" w:type="dxa"/>
          </w:tcPr>
          <w:p w14:paraId="34225A18" w14:textId="77777777" w:rsidR="007B0696" w:rsidRPr="00CF7493" w:rsidRDefault="007B0696" w:rsidP="007B0696">
            <w:pPr>
              <w:pStyle w:val="TAL"/>
              <w:rPr>
                <w:rFonts w:cs="Arial"/>
                <w:sz w:val="16"/>
                <w:szCs w:val="16"/>
              </w:rPr>
            </w:pPr>
            <w:r w:rsidRPr="00CF7493">
              <w:rPr>
                <w:rFonts w:cs="Arial"/>
                <w:sz w:val="16"/>
                <w:szCs w:val="16"/>
              </w:rPr>
              <w:t>Introduction of Band 44</w:t>
            </w:r>
          </w:p>
        </w:tc>
        <w:tc>
          <w:tcPr>
            <w:tcW w:w="852" w:type="dxa"/>
          </w:tcPr>
          <w:p w14:paraId="34225A19"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34225A23" w14:textId="77777777" w:rsidTr="00344F02">
        <w:tblPrEx>
          <w:tblLook w:val="04A0" w:firstRow="1" w:lastRow="0" w:firstColumn="1" w:lastColumn="0" w:noHBand="0" w:noVBand="1"/>
        </w:tblPrEx>
        <w:trPr>
          <w:cantSplit/>
          <w:trHeight w:val="207"/>
        </w:trPr>
        <w:tc>
          <w:tcPr>
            <w:tcW w:w="959" w:type="dxa"/>
          </w:tcPr>
          <w:p w14:paraId="34225A1B"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34225A1C"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34225A1D" w14:textId="77777777" w:rsidR="007B0696" w:rsidRPr="00CF7493" w:rsidRDefault="007B0696" w:rsidP="007B0696">
            <w:pPr>
              <w:pStyle w:val="TAL"/>
              <w:rPr>
                <w:rFonts w:cs="Arial"/>
                <w:sz w:val="16"/>
                <w:szCs w:val="16"/>
              </w:rPr>
            </w:pPr>
            <w:r w:rsidRPr="00CF7493">
              <w:rPr>
                <w:rFonts w:cs="Arial"/>
                <w:sz w:val="16"/>
                <w:szCs w:val="16"/>
              </w:rPr>
              <w:t>RP-121328</w:t>
            </w:r>
          </w:p>
        </w:tc>
        <w:tc>
          <w:tcPr>
            <w:tcW w:w="709" w:type="dxa"/>
          </w:tcPr>
          <w:p w14:paraId="34225A1E" w14:textId="77777777" w:rsidR="007B0696" w:rsidRPr="00CF7493" w:rsidRDefault="007B0696" w:rsidP="007B0696">
            <w:pPr>
              <w:pStyle w:val="TAL"/>
              <w:rPr>
                <w:rFonts w:cs="Arial"/>
                <w:sz w:val="16"/>
                <w:szCs w:val="16"/>
              </w:rPr>
            </w:pPr>
            <w:r w:rsidRPr="00CF7493">
              <w:rPr>
                <w:rFonts w:cs="Arial"/>
                <w:sz w:val="16"/>
                <w:szCs w:val="16"/>
              </w:rPr>
              <w:t>306</w:t>
            </w:r>
          </w:p>
        </w:tc>
        <w:tc>
          <w:tcPr>
            <w:tcW w:w="567" w:type="dxa"/>
          </w:tcPr>
          <w:p w14:paraId="34225A1F" w14:textId="77777777" w:rsidR="007B0696" w:rsidRPr="00CF7493" w:rsidRDefault="007B0696" w:rsidP="007B0696">
            <w:pPr>
              <w:pStyle w:val="TAL"/>
              <w:rPr>
                <w:rFonts w:cs="Arial"/>
                <w:sz w:val="16"/>
                <w:szCs w:val="16"/>
              </w:rPr>
            </w:pPr>
          </w:p>
        </w:tc>
        <w:tc>
          <w:tcPr>
            <w:tcW w:w="425" w:type="dxa"/>
          </w:tcPr>
          <w:p w14:paraId="34225A20" w14:textId="77777777" w:rsidR="007B0696" w:rsidRPr="00CF7493" w:rsidRDefault="007B0696" w:rsidP="007B0696">
            <w:pPr>
              <w:pStyle w:val="TAL"/>
              <w:rPr>
                <w:rFonts w:cs="Arial"/>
                <w:sz w:val="16"/>
                <w:szCs w:val="16"/>
              </w:rPr>
            </w:pPr>
          </w:p>
        </w:tc>
        <w:tc>
          <w:tcPr>
            <w:tcW w:w="4222" w:type="dxa"/>
          </w:tcPr>
          <w:p w14:paraId="34225A21" w14:textId="77777777" w:rsidR="007B0696" w:rsidRPr="00CF7493" w:rsidRDefault="007B0696" w:rsidP="007B0696">
            <w:pPr>
              <w:pStyle w:val="TAL"/>
              <w:rPr>
                <w:rFonts w:cs="Arial"/>
                <w:sz w:val="16"/>
                <w:szCs w:val="16"/>
              </w:rPr>
            </w:pPr>
            <w:r w:rsidRPr="00CF7493">
              <w:rPr>
                <w:rFonts w:cs="Arial"/>
                <w:sz w:val="16"/>
                <w:szCs w:val="16"/>
              </w:rPr>
              <w:t>Introduction of CA band combination Band2 + Band17 to TS 36.104</w:t>
            </w:r>
          </w:p>
        </w:tc>
        <w:tc>
          <w:tcPr>
            <w:tcW w:w="852" w:type="dxa"/>
          </w:tcPr>
          <w:p w14:paraId="34225A22"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34225A2C" w14:textId="77777777" w:rsidTr="00344F02">
        <w:tblPrEx>
          <w:tblLook w:val="04A0" w:firstRow="1" w:lastRow="0" w:firstColumn="1" w:lastColumn="0" w:noHBand="0" w:noVBand="1"/>
        </w:tblPrEx>
        <w:trPr>
          <w:cantSplit/>
          <w:trHeight w:val="207"/>
        </w:trPr>
        <w:tc>
          <w:tcPr>
            <w:tcW w:w="959" w:type="dxa"/>
          </w:tcPr>
          <w:p w14:paraId="34225A24"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34225A25"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34225A26" w14:textId="77777777" w:rsidR="007B0696" w:rsidRPr="00CF7493" w:rsidRDefault="007B0696" w:rsidP="007B0696">
            <w:pPr>
              <w:pStyle w:val="TAL"/>
              <w:rPr>
                <w:rFonts w:cs="Arial"/>
                <w:sz w:val="16"/>
                <w:szCs w:val="16"/>
              </w:rPr>
            </w:pPr>
            <w:r w:rsidRPr="00CF7493">
              <w:rPr>
                <w:rFonts w:cs="Arial"/>
                <w:sz w:val="16"/>
                <w:szCs w:val="16"/>
              </w:rPr>
              <w:t>RP-121321</w:t>
            </w:r>
          </w:p>
        </w:tc>
        <w:tc>
          <w:tcPr>
            <w:tcW w:w="709" w:type="dxa"/>
          </w:tcPr>
          <w:p w14:paraId="34225A27" w14:textId="77777777" w:rsidR="007B0696" w:rsidRPr="00CF7493" w:rsidRDefault="007B0696" w:rsidP="007B0696">
            <w:pPr>
              <w:pStyle w:val="TAL"/>
              <w:rPr>
                <w:rFonts w:cs="Arial"/>
                <w:sz w:val="16"/>
                <w:szCs w:val="16"/>
              </w:rPr>
            </w:pPr>
            <w:r w:rsidRPr="00CF7493">
              <w:rPr>
                <w:rFonts w:cs="Arial"/>
                <w:sz w:val="16"/>
                <w:szCs w:val="16"/>
              </w:rPr>
              <w:t>307</w:t>
            </w:r>
          </w:p>
        </w:tc>
        <w:tc>
          <w:tcPr>
            <w:tcW w:w="567" w:type="dxa"/>
          </w:tcPr>
          <w:p w14:paraId="34225A28" w14:textId="77777777" w:rsidR="007B0696" w:rsidRPr="00CF7493" w:rsidRDefault="007B0696" w:rsidP="007B0696">
            <w:pPr>
              <w:pStyle w:val="TAL"/>
              <w:rPr>
                <w:rFonts w:cs="Arial"/>
                <w:sz w:val="16"/>
                <w:szCs w:val="16"/>
              </w:rPr>
            </w:pPr>
          </w:p>
        </w:tc>
        <w:tc>
          <w:tcPr>
            <w:tcW w:w="425" w:type="dxa"/>
          </w:tcPr>
          <w:p w14:paraId="34225A29" w14:textId="77777777" w:rsidR="007B0696" w:rsidRPr="00CF7493" w:rsidRDefault="007B0696" w:rsidP="007B0696">
            <w:pPr>
              <w:pStyle w:val="TAL"/>
              <w:rPr>
                <w:rFonts w:cs="Arial"/>
                <w:sz w:val="16"/>
                <w:szCs w:val="16"/>
              </w:rPr>
            </w:pPr>
          </w:p>
        </w:tc>
        <w:tc>
          <w:tcPr>
            <w:tcW w:w="4222" w:type="dxa"/>
          </w:tcPr>
          <w:p w14:paraId="34225A2A" w14:textId="77777777" w:rsidR="007B0696" w:rsidRPr="00CF7493" w:rsidRDefault="007B0696" w:rsidP="007B0696">
            <w:pPr>
              <w:pStyle w:val="TAL"/>
              <w:rPr>
                <w:rFonts w:cs="Arial"/>
                <w:sz w:val="16"/>
                <w:szCs w:val="16"/>
              </w:rPr>
            </w:pPr>
            <w:r w:rsidRPr="00CF7493">
              <w:rPr>
                <w:rFonts w:cs="Arial"/>
                <w:sz w:val="16"/>
                <w:szCs w:val="16"/>
              </w:rPr>
              <w:t>Correction to intra-band non-contiguous carrier aggregation bands acronym</w:t>
            </w:r>
          </w:p>
        </w:tc>
        <w:tc>
          <w:tcPr>
            <w:tcW w:w="852" w:type="dxa"/>
          </w:tcPr>
          <w:p w14:paraId="34225A2B"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34225A35" w14:textId="77777777" w:rsidTr="00344F02">
        <w:tblPrEx>
          <w:tblLook w:val="04A0" w:firstRow="1" w:lastRow="0" w:firstColumn="1" w:lastColumn="0" w:noHBand="0" w:noVBand="1"/>
        </w:tblPrEx>
        <w:trPr>
          <w:cantSplit/>
          <w:trHeight w:val="207"/>
        </w:trPr>
        <w:tc>
          <w:tcPr>
            <w:tcW w:w="959" w:type="dxa"/>
          </w:tcPr>
          <w:p w14:paraId="34225A2D"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34225A2E"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34225A2F" w14:textId="77777777" w:rsidR="007B0696" w:rsidRPr="00CF7493" w:rsidRDefault="007B0696" w:rsidP="007B0696">
            <w:pPr>
              <w:pStyle w:val="TAL"/>
              <w:rPr>
                <w:rFonts w:cs="Arial"/>
                <w:sz w:val="16"/>
                <w:szCs w:val="16"/>
              </w:rPr>
            </w:pPr>
            <w:r w:rsidRPr="00CF7493">
              <w:rPr>
                <w:rFonts w:cs="Arial"/>
                <w:sz w:val="16"/>
                <w:szCs w:val="16"/>
              </w:rPr>
              <w:t>RP-121335</w:t>
            </w:r>
          </w:p>
        </w:tc>
        <w:tc>
          <w:tcPr>
            <w:tcW w:w="709" w:type="dxa"/>
          </w:tcPr>
          <w:p w14:paraId="34225A30" w14:textId="77777777" w:rsidR="007B0696" w:rsidRPr="00CF7493" w:rsidRDefault="007B0696" w:rsidP="007B0696">
            <w:pPr>
              <w:pStyle w:val="TAL"/>
              <w:rPr>
                <w:rFonts w:cs="Arial"/>
                <w:sz w:val="16"/>
                <w:szCs w:val="16"/>
              </w:rPr>
            </w:pPr>
            <w:r w:rsidRPr="00CF7493">
              <w:rPr>
                <w:rFonts w:cs="Arial"/>
                <w:sz w:val="16"/>
                <w:szCs w:val="16"/>
              </w:rPr>
              <w:t>308</w:t>
            </w:r>
          </w:p>
        </w:tc>
        <w:tc>
          <w:tcPr>
            <w:tcW w:w="567" w:type="dxa"/>
          </w:tcPr>
          <w:p w14:paraId="34225A31" w14:textId="77777777" w:rsidR="007B0696" w:rsidRPr="00CF7493" w:rsidRDefault="007B0696" w:rsidP="007B0696">
            <w:pPr>
              <w:pStyle w:val="TAL"/>
              <w:rPr>
                <w:rFonts w:cs="Arial"/>
                <w:sz w:val="16"/>
                <w:szCs w:val="16"/>
              </w:rPr>
            </w:pPr>
          </w:p>
        </w:tc>
        <w:tc>
          <w:tcPr>
            <w:tcW w:w="425" w:type="dxa"/>
          </w:tcPr>
          <w:p w14:paraId="34225A32" w14:textId="77777777" w:rsidR="007B0696" w:rsidRPr="00CF7493" w:rsidRDefault="007B0696" w:rsidP="007B0696">
            <w:pPr>
              <w:pStyle w:val="TAL"/>
              <w:rPr>
                <w:rFonts w:cs="Arial"/>
                <w:sz w:val="16"/>
                <w:szCs w:val="16"/>
              </w:rPr>
            </w:pPr>
          </w:p>
        </w:tc>
        <w:tc>
          <w:tcPr>
            <w:tcW w:w="4222" w:type="dxa"/>
          </w:tcPr>
          <w:p w14:paraId="34225A33" w14:textId="77777777" w:rsidR="007B0696" w:rsidRPr="00CF7493" w:rsidRDefault="007B0696" w:rsidP="007B0696">
            <w:pPr>
              <w:pStyle w:val="TAL"/>
              <w:rPr>
                <w:rFonts w:cs="Arial"/>
                <w:sz w:val="16"/>
                <w:szCs w:val="16"/>
              </w:rPr>
            </w:pPr>
            <w:r w:rsidRPr="00CF7493">
              <w:rPr>
                <w:rFonts w:cs="Arial"/>
                <w:sz w:val="16"/>
                <w:szCs w:val="16"/>
              </w:rPr>
              <w:t>Introduction of CA band combination Band1 + Band21 to TS 36.104</w:t>
            </w:r>
          </w:p>
        </w:tc>
        <w:tc>
          <w:tcPr>
            <w:tcW w:w="852" w:type="dxa"/>
          </w:tcPr>
          <w:p w14:paraId="34225A34"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34225A3E" w14:textId="77777777" w:rsidTr="00344F02">
        <w:tblPrEx>
          <w:tblLook w:val="04A0" w:firstRow="1" w:lastRow="0" w:firstColumn="1" w:lastColumn="0" w:noHBand="0" w:noVBand="1"/>
        </w:tblPrEx>
        <w:trPr>
          <w:cantSplit/>
          <w:trHeight w:val="207"/>
        </w:trPr>
        <w:tc>
          <w:tcPr>
            <w:tcW w:w="959" w:type="dxa"/>
          </w:tcPr>
          <w:p w14:paraId="34225A36"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34225A37"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34225A38" w14:textId="77777777" w:rsidR="007B0696" w:rsidRPr="00CF7493" w:rsidRDefault="007B0696" w:rsidP="007B0696">
            <w:pPr>
              <w:pStyle w:val="TAL"/>
              <w:rPr>
                <w:rFonts w:cs="Arial"/>
                <w:sz w:val="16"/>
                <w:szCs w:val="16"/>
              </w:rPr>
            </w:pPr>
            <w:r w:rsidRPr="00CF7493">
              <w:rPr>
                <w:rFonts w:cs="Arial"/>
                <w:sz w:val="16"/>
                <w:szCs w:val="16"/>
              </w:rPr>
              <w:t>RP-121327</w:t>
            </w:r>
          </w:p>
        </w:tc>
        <w:tc>
          <w:tcPr>
            <w:tcW w:w="709" w:type="dxa"/>
          </w:tcPr>
          <w:p w14:paraId="34225A39" w14:textId="77777777" w:rsidR="007B0696" w:rsidRPr="00CF7493" w:rsidRDefault="007B0696" w:rsidP="007B0696">
            <w:pPr>
              <w:pStyle w:val="TAL"/>
              <w:rPr>
                <w:rFonts w:cs="Arial"/>
                <w:sz w:val="16"/>
                <w:szCs w:val="16"/>
              </w:rPr>
            </w:pPr>
            <w:r w:rsidRPr="00CF7493">
              <w:rPr>
                <w:rFonts w:cs="Arial"/>
                <w:sz w:val="16"/>
                <w:szCs w:val="16"/>
              </w:rPr>
              <w:t>309</w:t>
            </w:r>
          </w:p>
        </w:tc>
        <w:tc>
          <w:tcPr>
            <w:tcW w:w="567" w:type="dxa"/>
          </w:tcPr>
          <w:p w14:paraId="34225A3A" w14:textId="77777777" w:rsidR="007B0696" w:rsidRPr="00CF7493" w:rsidRDefault="007B0696" w:rsidP="007B0696">
            <w:pPr>
              <w:pStyle w:val="TAL"/>
              <w:rPr>
                <w:rFonts w:cs="Arial"/>
                <w:sz w:val="16"/>
                <w:szCs w:val="16"/>
              </w:rPr>
            </w:pPr>
          </w:p>
        </w:tc>
        <w:tc>
          <w:tcPr>
            <w:tcW w:w="425" w:type="dxa"/>
          </w:tcPr>
          <w:p w14:paraId="34225A3B" w14:textId="77777777" w:rsidR="007B0696" w:rsidRPr="00CF7493" w:rsidRDefault="007B0696" w:rsidP="007B0696">
            <w:pPr>
              <w:pStyle w:val="TAL"/>
              <w:rPr>
                <w:rFonts w:cs="Arial"/>
                <w:sz w:val="16"/>
                <w:szCs w:val="16"/>
              </w:rPr>
            </w:pPr>
          </w:p>
        </w:tc>
        <w:tc>
          <w:tcPr>
            <w:tcW w:w="4222" w:type="dxa"/>
          </w:tcPr>
          <w:p w14:paraId="34225A3C" w14:textId="77777777" w:rsidR="007B0696" w:rsidRPr="00CF7493" w:rsidRDefault="007B0696" w:rsidP="007B0696">
            <w:pPr>
              <w:pStyle w:val="TAL"/>
              <w:rPr>
                <w:rFonts w:cs="Arial"/>
                <w:sz w:val="16"/>
                <w:szCs w:val="16"/>
              </w:rPr>
            </w:pPr>
            <w:r w:rsidRPr="00CF7493">
              <w:rPr>
                <w:rFonts w:cs="Arial"/>
                <w:sz w:val="16"/>
                <w:szCs w:val="16"/>
              </w:rPr>
              <w:t>Introduction of CA_B7_B20 in 36.104</w:t>
            </w:r>
          </w:p>
        </w:tc>
        <w:tc>
          <w:tcPr>
            <w:tcW w:w="852" w:type="dxa"/>
          </w:tcPr>
          <w:p w14:paraId="34225A3D"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34225A47" w14:textId="77777777" w:rsidTr="00344F02">
        <w:tblPrEx>
          <w:tblLook w:val="04A0" w:firstRow="1" w:lastRow="0" w:firstColumn="1" w:lastColumn="0" w:noHBand="0" w:noVBand="1"/>
        </w:tblPrEx>
        <w:trPr>
          <w:cantSplit/>
          <w:trHeight w:val="207"/>
        </w:trPr>
        <w:tc>
          <w:tcPr>
            <w:tcW w:w="959" w:type="dxa"/>
          </w:tcPr>
          <w:p w14:paraId="34225A3F"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34225A40"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34225A41" w14:textId="77777777" w:rsidR="007B0696" w:rsidRPr="00CF7493" w:rsidRDefault="007B0696" w:rsidP="007B0696">
            <w:pPr>
              <w:pStyle w:val="TAL"/>
              <w:rPr>
                <w:rFonts w:cs="Arial"/>
                <w:sz w:val="16"/>
                <w:szCs w:val="16"/>
              </w:rPr>
            </w:pPr>
            <w:r w:rsidRPr="00CF7493">
              <w:rPr>
                <w:rFonts w:cs="Arial"/>
                <w:sz w:val="16"/>
                <w:szCs w:val="16"/>
              </w:rPr>
              <w:t>RP-121301</w:t>
            </w:r>
          </w:p>
        </w:tc>
        <w:tc>
          <w:tcPr>
            <w:tcW w:w="709" w:type="dxa"/>
          </w:tcPr>
          <w:p w14:paraId="34225A42" w14:textId="77777777" w:rsidR="007B0696" w:rsidRPr="00CF7493" w:rsidRDefault="007B0696" w:rsidP="007B0696">
            <w:pPr>
              <w:pStyle w:val="TAL"/>
              <w:rPr>
                <w:rFonts w:cs="Arial"/>
                <w:sz w:val="16"/>
                <w:szCs w:val="16"/>
              </w:rPr>
            </w:pPr>
            <w:r w:rsidRPr="00CF7493">
              <w:rPr>
                <w:rFonts w:cs="Arial"/>
                <w:sz w:val="16"/>
                <w:szCs w:val="16"/>
              </w:rPr>
              <w:t>312</w:t>
            </w:r>
          </w:p>
        </w:tc>
        <w:tc>
          <w:tcPr>
            <w:tcW w:w="567" w:type="dxa"/>
          </w:tcPr>
          <w:p w14:paraId="34225A43" w14:textId="77777777" w:rsidR="007B0696" w:rsidRPr="00CF7493" w:rsidRDefault="007B0696" w:rsidP="007B0696">
            <w:pPr>
              <w:pStyle w:val="TAL"/>
              <w:rPr>
                <w:rFonts w:cs="Arial"/>
                <w:sz w:val="16"/>
                <w:szCs w:val="16"/>
              </w:rPr>
            </w:pPr>
          </w:p>
        </w:tc>
        <w:tc>
          <w:tcPr>
            <w:tcW w:w="425" w:type="dxa"/>
          </w:tcPr>
          <w:p w14:paraId="34225A44" w14:textId="77777777" w:rsidR="007B0696" w:rsidRPr="00CF7493" w:rsidRDefault="007B0696" w:rsidP="007B0696">
            <w:pPr>
              <w:pStyle w:val="TAL"/>
              <w:rPr>
                <w:rFonts w:cs="Arial"/>
                <w:sz w:val="16"/>
                <w:szCs w:val="16"/>
              </w:rPr>
            </w:pPr>
          </w:p>
        </w:tc>
        <w:tc>
          <w:tcPr>
            <w:tcW w:w="4222" w:type="dxa"/>
          </w:tcPr>
          <w:p w14:paraId="34225A45" w14:textId="77777777" w:rsidR="007B0696" w:rsidRPr="00CF7493" w:rsidRDefault="007B0696" w:rsidP="007B0696">
            <w:pPr>
              <w:pStyle w:val="TAL"/>
              <w:rPr>
                <w:rFonts w:cs="Arial"/>
                <w:sz w:val="16"/>
                <w:szCs w:val="16"/>
              </w:rPr>
            </w:pPr>
            <w:r w:rsidRPr="00CF7493">
              <w:rPr>
                <w:rFonts w:cs="Arial"/>
                <w:sz w:val="16"/>
                <w:szCs w:val="16"/>
              </w:rPr>
              <w:t>Introduction of Japanese regulatory requirements for LTE band 8, 36.104 R11</w:t>
            </w:r>
          </w:p>
        </w:tc>
        <w:tc>
          <w:tcPr>
            <w:tcW w:w="852" w:type="dxa"/>
          </w:tcPr>
          <w:p w14:paraId="34225A46"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34225A50" w14:textId="77777777" w:rsidTr="00344F02">
        <w:tblPrEx>
          <w:tblLook w:val="04A0" w:firstRow="1" w:lastRow="0" w:firstColumn="1" w:lastColumn="0" w:noHBand="0" w:noVBand="1"/>
        </w:tblPrEx>
        <w:trPr>
          <w:cantSplit/>
          <w:trHeight w:val="207"/>
        </w:trPr>
        <w:tc>
          <w:tcPr>
            <w:tcW w:w="959" w:type="dxa"/>
          </w:tcPr>
          <w:p w14:paraId="34225A48"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34225A49"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34225A4A" w14:textId="77777777" w:rsidR="007B0696" w:rsidRPr="00CF7493" w:rsidRDefault="007B0696" w:rsidP="007B0696">
            <w:pPr>
              <w:pStyle w:val="TAL"/>
              <w:rPr>
                <w:rFonts w:cs="Arial"/>
                <w:sz w:val="16"/>
                <w:szCs w:val="16"/>
              </w:rPr>
            </w:pPr>
            <w:r w:rsidRPr="00CF7493">
              <w:rPr>
                <w:rFonts w:cs="Arial"/>
                <w:sz w:val="16"/>
                <w:szCs w:val="16"/>
              </w:rPr>
              <w:t>RP-121340</w:t>
            </w:r>
          </w:p>
        </w:tc>
        <w:tc>
          <w:tcPr>
            <w:tcW w:w="709" w:type="dxa"/>
          </w:tcPr>
          <w:p w14:paraId="34225A4B" w14:textId="77777777" w:rsidR="007B0696" w:rsidRPr="00CF7493" w:rsidRDefault="007B0696" w:rsidP="007B0696">
            <w:pPr>
              <w:pStyle w:val="TAL"/>
              <w:rPr>
                <w:rFonts w:cs="Arial"/>
                <w:sz w:val="16"/>
                <w:szCs w:val="16"/>
              </w:rPr>
            </w:pPr>
            <w:r w:rsidRPr="00CF7493">
              <w:rPr>
                <w:rFonts w:cs="Arial"/>
                <w:sz w:val="16"/>
                <w:szCs w:val="16"/>
              </w:rPr>
              <w:t>313</w:t>
            </w:r>
          </w:p>
        </w:tc>
        <w:tc>
          <w:tcPr>
            <w:tcW w:w="567" w:type="dxa"/>
          </w:tcPr>
          <w:p w14:paraId="34225A4C"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Pr>
          <w:p w14:paraId="34225A4D" w14:textId="77777777" w:rsidR="007B0696" w:rsidRPr="00CF7493" w:rsidRDefault="007B0696" w:rsidP="007B0696">
            <w:pPr>
              <w:pStyle w:val="TAL"/>
              <w:rPr>
                <w:rFonts w:cs="Arial"/>
                <w:sz w:val="16"/>
                <w:szCs w:val="16"/>
              </w:rPr>
            </w:pPr>
          </w:p>
        </w:tc>
        <w:tc>
          <w:tcPr>
            <w:tcW w:w="4222" w:type="dxa"/>
          </w:tcPr>
          <w:p w14:paraId="34225A4E" w14:textId="77777777" w:rsidR="007B0696" w:rsidRPr="00CF7493" w:rsidRDefault="007B0696" w:rsidP="007B0696">
            <w:pPr>
              <w:pStyle w:val="TAL"/>
              <w:rPr>
                <w:rFonts w:cs="Arial"/>
                <w:sz w:val="16"/>
                <w:szCs w:val="16"/>
              </w:rPr>
            </w:pPr>
            <w:r w:rsidRPr="00CF7493">
              <w:rPr>
                <w:rFonts w:cs="Arial"/>
                <w:sz w:val="16"/>
                <w:szCs w:val="16"/>
              </w:rPr>
              <w:t>Performant requirements of PUCCH format 2 with DTX detection for 36.104</w:t>
            </w:r>
          </w:p>
        </w:tc>
        <w:tc>
          <w:tcPr>
            <w:tcW w:w="852" w:type="dxa"/>
          </w:tcPr>
          <w:p w14:paraId="34225A4F"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34225A59" w14:textId="77777777" w:rsidTr="00344F02">
        <w:tblPrEx>
          <w:tblLook w:val="04A0" w:firstRow="1" w:lastRow="0" w:firstColumn="1" w:lastColumn="0" w:noHBand="0" w:noVBand="1"/>
        </w:tblPrEx>
        <w:trPr>
          <w:cantSplit/>
          <w:trHeight w:val="207"/>
        </w:trPr>
        <w:tc>
          <w:tcPr>
            <w:tcW w:w="959" w:type="dxa"/>
          </w:tcPr>
          <w:p w14:paraId="34225A51"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34225A52"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34225A53" w14:textId="77777777" w:rsidR="007B0696" w:rsidRPr="00CF7493" w:rsidRDefault="007B0696" w:rsidP="007B0696">
            <w:pPr>
              <w:pStyle w:val="TAL"/>
              <w:rPr>
                <w:rFonts w:cs="Arial"/>
                <w:sz w:val="16"/>
                <w:szCs w:val="16"/>
              </w:rPr>
            </w:pPr>
            <w:r w:rsidRPr="00CF7493">
              <w:rPr>
                <w:rFonts w:cs="Arial"/>
                <w:sz w:val="16"/>
                <w:szCs w:val="16"/>
              </w:rPr>
              <w:t>RP-121334</w:t>
            </w:r>
          </w:p>
        </w:tc>
        <w:tc>
          <w:tcPr>
            <w:tcW w:w="709" w:type="dxa"/>
          </w:tcPr>
          <w:p w14:paraId="34225A54" w14:textId="77777777" w:rsidR="007B0696" w:rsidRPr="00CF7493" w:rsidRDefault="007B0696" w:rsidP="007B0696">
            <w:pPr>
              <w:pStyle w:val="TAL"/>
              <w:rPr>
                <w:rFonts w:cs="Arial"/>
                <w:sz w:val="16"/>
                <w:szCs w:val="16"/>
              </w:rPr>
            </w:pPr>
            <w:r w:rsidRPr="00CF7493">
              <w:rPr>
                <w:rFonts w:cs="Arial"/>
                <w:sz w:val="16"/>
                <w:szCs w:val="16"/>
              </w:rPr>
              <w:t>314</w:t>
            </w:r>
          </w:p>
        </w:tc>
        <w:tc>
          <w:tcPr>
            <w:tcW w:w="567" w:type="dxa"/>
          </w:tcPr>
          <w:p w14:paraId="34225A55"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34225A56" w14:textId="77777777" w:rsidR="007B0696" w:rsidRPr="00CF7493" w:rsidRDefault="007B0696" w:rsidP="007B0696">
            <w:pPr>
              <w:pStyle w:val="TAL"/>
              <w:rPr>
                <w:rFonts w:cs="Arial"/>
                <w:sz w:val="16"/>
                <w:szCs w:val="16"/>
              </w:rPr>
            </w:pPr>
          </w:p>
        </w:tc>
        <w:tc>
          <w:tcPr>
            <w:tcW w:w="4222" w:type="dxa"/>
          </w:tcPr>
          <w:p w14:paraId="34225A57" w14:textId="77777777" w:rsidR="007B0696" w:rsidRPr="00CF7493" w:rsidRDefault="007B0696" w:rsidP="007B0696">
            <w:pPr>
              <w:pStyle w:val="TAL"/>
              <w:rPr>
                <w:rFonts w:cs="Arial"/>
                <w:sz w:val="16"/>
                <w:szCs w:val="16"/>
              </w:rPr>
            </w:pPr>
            <w:r w:rsidRPr="00CF7493">
              <w:rPr>
                <w:rFonts w:cs="Arial"/>
                <w:sz w:val="16"/>
                <w:szCs w:val="16"/>
              </w:rPr>
              <w:t>Add requirements for inter-band CA of B_1-18 in TS36.104</w:t>
            </w:r>
          </w:p>
        </w:tc>
        <w:tc>
          <w:tcPr>
            <w:tcW w:w="852" w:type="dxa"/>
          </w:tcPr>
          <w:p w14:paraId="34225A58"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34225A62" w14:textId="77777777" w:rsidTr="00344F02">
        <w:tblPrEx>
          <w:tblLook w:val="04A0" w:firstRow="1" w:lastRow="0" w:firstColumn="1" w:lastColumn="0" w:noHBand="0" w:noVBand="1"/>
        </w:tblPrEx>
        <w:trPr>
          <w:cantSplit/>
          <w:trHeight w:val="207"/>
        </w:trPr>
        <w:tc>
          <w:tcPr>
            <w:tcW w:w="959" w:type="dxa"/>
          </w:tcPr>
          <w:p w14:paraId="34225A5A"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34225A5B"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34225A5C" w14:textId="77777777" w:rsidR="007B0696" w:rsidRPr="00CF7493" w:rsidRDefault="007B0696" w:rsidP="007B0696">
            <w:pPr>
              <w:pStyle w:val="TAL"/>
              <w:rPr>
                <w:rFonts w:cs="Arial"/>
                <w:sz w:val="16"/>
                <w:szCs w:val="16"/>
              </w:rPr>
            </w:pPr>
            <w:r w:rsidRPr="00CF7493">
              <w:rPr>
                <w:rFonts w:cs="Arial"/>
                <w:sz w:val="16"/>
                <w:szCs w:val="16"/>
              </w:rPr>
              <w:t>RP-121338</w:t>
            </w:r>
          </w:p>
        </w:tc>
        <w:tc>
          <w:tcPr>
            <w:tcW w:w="709" w:type="dxa"/>
          </w:tcPr>
          <w:p w14:paraId="34225A5D" w14:textId="77777777" w:rsidR="007B0696" w:rsidRPr="00CF7493" w:rsidRDefault="007B0696" w:rsidP="007B0696">
            <w:pPr>
              <w:pStyle w:val="TAL"/>
              <w:rPr>
                <w:rFonts w:cs="Arial"/>
                <w:sz w:val="16"/>
                <w:szCs w:val="16"/>
              </w:rPr>
            </w:pPr>
            <w:r w:rsidRPr="00CF7493">
              <w:rPr>
                <w:rFonts w:cs="Arial"/>
                <w:sz w:val="16"/>
                <w:szCs w:val="16"/>
              </w:rPr>
              <w:t>315</w:t>
            </w:r>
          </w:p>
        </w:tc>
        <w:tc>
          <w:tcPr>
            <w:tcW w:w="567" w:type="dxa"/>
          </w:tcPr>
          <w:p w14:paraId="34225A5E"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34225A5F" w14:textId="77777777" w:rsidR="007B0696" w:rsidRPr="00CF7493" w:rsidRDefault="007B0696" w:rsidP="007B0696">
            <w:pPr>
              <w:pStyle w:val="TAL"/>
              <w:rPr>
                <w:rFonts w:cs="Arial"/>
                <w:sz w:val="16"/>
                <w:szCs w:val="16"/>
              </w:rPr>
            </w:pPr>
          </w:p>
        </w:tc>
        <w:tc>
          <w:tcPr>
            <w:tcW w:w="4222" w:type="dxa"/>
          </w:tcPr>
          <w:p w14:paraId="34225A60" w14:textId="77777777" w:rsidR="007B0696" w:rsidRPr="00CF7493" w:rsidRDefault="007B0696" w:rsidP="007B0696">
            <w:pPr>
              <w:pStyle w:val="TAL"/>
              <w:rPr>
                <w:rFonts w:cs="Arial"/>
                <w:sz w:val="16"/>
                <w:szCs w:val="16"/>
              </w:rPr>
            </w:pPr>
            <w:r w:rsidRPr="00CF7493">
              <w:rPr>
                <w:rFonts w:cs="Arial"/>
                <w:sz w:val="16"/>
                <w:szCs w:val="16"/>
              </w:rPr>
              <w:t>TS 36.104 CR for CA_7</w:t>
            </w:r>
          </w:p>
        </w:tc>
        <w:tc>
          <w:tcPr>
            <w:tcW w:w="852" w:type="dxa"/>
          </w:tcPr>
          <w:p w14:paraId="34225A61"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34225A6B" w14:textId="77777777" w:rsidTr="00344F02">
        <w:tblPrEx>
          <w:tblLook w:val="04A0" w:firstRow="1" w:lastRow="0" w:firstColumn="1" w:lastColumn="0" w:noHBand="0" w:noVBand="1"/>
        </w:tblPrEx>
        <w:trPr>
          <w:cantSplit/>
          <w:trHeight w:val="207"/>
        </w:trPr>
        <w:tc>
          <w:tcPr>
            <w:tcW w:w="959" w:type="dxa"/>
          </w:tcPr>
          <w:p w14:paraId="34225A63"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34225A64"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34225A65" w14:textId="77777777" w:rsidR="007B0696" w:rsidRPr="00CF7493" w:rsidRDefault="007B0696" w:rsidP="007B0696">
            <w:pPr>
              <w:pStyle w:val="TAL"/>
              <w:rPr>
                <w:rFonts w:cs="Arial"/>
                <w:sz w:val="16"/>
                <w:szCs w:val="16"/>
              </w:rPr>
            </w:pPr>
            <w:r w:rsidRPr="00CF7493">
              <w:rPr>
                <w:rFonts w:cs="Arial"/>
                <w:sz w:val="16"/>
                <w:szCs w:val="16"/>
              </w:rPr>
              <w:t>RP-121340</w:t>
            </w:r>
          </w:p>
        </w:tc>
        <w:tc>
          <w:tcPr>
            <w:tcW w:w="709" w:type="dxa"/>
          </w:tcPr>
          <w:p w14:paraId="34225A66" w14:textId="77777777" w:rsidR="007B0696" w:rsidRPr="00CF7493" w:rsidRDefault="007B0696" w:rsidP="007B0696">
            <w:pPr>
              <w:pStyle w:val="TAL"/>
              <w:rPr>
                <w:rFonts w:cs="Arial"/>
                <w:sz w:val="16"/>
                <w:szCs w:val="16"/>
              </w:rPr>
            </w:pPr>
            <w:r w:rsidRPr="00CF7493">
              <w:rPr>
                <w:rFonts w:cs="Arial"/>
                <w:sz w:val="16"/>
                <w:szCs w:val="16"/>
              </w:rPr>
              <w:t>316</w:t>
            </w:r>
          </w:p>
        </w:tc>
        <w:tc>
          <w:tcPr>
            <w:tcW w:w="567" w:type="dxa"/>
          </w:tcPr>
          <w:p w14:paraId="34225A67"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Pr>
          <w:p w14:paraId="34225A68" w14:textId="77777777" w:rsidR="007B0696" w:rsidRPr="00CF7493" w:rsidRDefault="007B0696" w:rsidP="007B0696">
            <w:pPr>
              <w:pStyle w:val="TAL"/>
              <w:rPr>
                <w:rFonts w:cs="Arial"/>
                <w:sz w:val="16"/>
                <w:szCs w:val="16"/>
              </w:rPr>
            </w:pPr>
          </w:p>
        </w:tc>
        <w:tc>
          <w:tcPr>
            <w:tcW w:w="4222" w:type="dxa"/>
          </w:tcPr>
          <w:p w14:paraId="34225A69" w14:textId="77777777" w:rsidR="007B0696" w:rsidRPr="00CF7493" w:rsidRDefault="007B0696" w:rsidP="007B0696">
            <w:pPr>
              <w:pStyle w:val="TAL"/>
              <w:rPr>
                <w:rFonts w:cs="Arial"/>
                <w:sz w:val="16"/>
                <w:szCs w:val="16"/>
              </w:rPr>
            </w:pPr>
            <w:r w:rsidRPr="00CF7493">
              <w:rPr>
                <w:rFonts w:cs="Arial"/>
                <w:sz w:val="16"/>
                <w:szCs w:val="16"/>
              </w:rPr>
              <w:t>Reusing band 41 requirements for the Japan 2.5G TDD band</w:t>
            </w:r>
          </w:p>
        </w:tc>
        <w:tc>
          <w:tcPr>
            <w:tcW w:w="852" w:type="dxa"/>
          </w:tcPr>
          <w:p w14:paraId="34225A6A"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34225A74" w14:textId="77777777" w:rsidTr="00344F02">
        <w:tblPrEx>
          <w:tblLook w:val="04A0" w:firstRow="1" w:lastRow="0" w:firstColumn="1" w:lastColumn="0" w:noHBand="0" w:noVBand="1"/>
        </w:tblPrEx>
        <w:trPr>
          <w:cantSplit/>
          <w:trHeight w:val="207"/>
        </w:trPr>
        <w:tc>
          <w:tcPr>
            <w:tcW w:w="959" w:type="dxa"/>
          </w:tcPr>
          <w:p w14:paraId="34225A6C"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34225A6D"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34225A6E" w14:textId="77777777" w:rsidR="007B0696" w:rsidRPr="00CF7493" w:rsidRDefault="007B0696" w:rsidP="007B0696">
            <w:pPr>
              <w:pStyle w:val="TAL"/>
              <w:rPr>
                <w:rFonts w:cs="Arial"/>
                <w:sz w:val="16"/>
                <w:szCs w:val="16"/>
              </w:rPr>
            </w:pPr>
            <w:r w:rsidRPr="00CF7493">
              <w:rPr>
                <w:rFonts w:cs="Arial"/>
                <w:sz w:val="16"/>
                <w:szCs w:val="16"/>
              </w:rPr>
              <w:t>RP-121329</w:t>
            </w:r>
          </w:p>
        </w:tc>
        <w:tc>
          <w:tcPr>
            <w:tcW w:w="709" w:type="dxa"/>
          </w:tcPr>
          <w:p w14:paraId="34225A6F" w14:textId="77777777" w:rsidR="007B0696" w:rsidRPr="00CF7493" w:rsidRDefault="007B0696" w:rsidP="007B0696">
            <w:pPr>
              <w:pStyle w:val="TAL"/>
              <w:rPr>
                <w:rFonts w:cs="Arial"/>
                <w:sz w:val="16"/>
                <w:szCs w:val="16"/>
              </w:rPr>
            </w:pPr>
            <w:r w:rsidRPr="00CF7493">
              <w:rPr>
                <w:rFonts w:cs="Arial"/>
                <w:sz w:val="16"/>
                <w:szCs w:val="16"/>
              </w:rPr>
              <w:t>317</w:t>
            </w:r>
          </w:p>
        </w:tc>
        <w:tc>
          <w:tcPr>
            <w:tcW w:w="567" w:type="dxa"/>
          </w:tcPr>
          <w:p w14:paraId="34225A70" w14:textId="77777777" w:rsidR="007B0696" w:rsidRPr="00CF7493" w:rsidRDefault="007B0696" w:rsidP="007B0696">
            <w:pPr>
              <w:pStyle w:val="TAL"/>
              <w:rPr>
                <w:rFonts w:cs="Arial"/>
                <w:sz w:val="16"/>
                <w:szCs w:val="16"/>
              </w:rPr>
            </w:pPr>
          </w:p>
        </w:tc>
        <w:tc>
          <w:tcPr>
            <w:tcW w:w="425" w:type="dxa"/>
          </w:tcPr>
          <w:p w14:paraId="34225A71" w14:textId="77777777" w:rsidR="007B0696" w:rsidRPr="00CF7493" w:rsidRDefault="007B0696" w:rsidP="007B0696">
            <w:pPr>
              <w:pStyle w:val="TAL"/>
              <w:rPr>
                <w:rFonts w:cs="Arial"/>
                <w:sz w:val="16"/>
                <w:szCs w:val="16"/>
              </w:rPr>
            </w:pPr>
          </w:p>
        </w:tc>
        <w:tc>
          <w:tcPr>
            <w:tcW w:w="4222" w:type="dxa"/>
          </w:tcPr>
          <w:p w14:paraId="34225A72" w14:textId="77777777" w:rsidR="007B0696" w:rsidRPr="00CF7493" w:rsidRDefault="007B0696" w:rsidP="007B0696">
            <w:pPr>
              <w:pStyle w:val="TAL"/>
              <w:rPr>
                <w:rFonts w:cs="Arial"/>
                <w:sz w:val="16"/>
                <w:szCs w:val="16"/>
              </w:rPr>
            </w:pPr>
            <w:r w:rsidRPr="00CF7493">
              <w:rPr>
                <w:rFonts w:cs="Arial"/>
                <w:sz w:val="16"/>
                <w:szCs w:val="16"/>
              </w:rPr>
              <w:t>Introduction of CA band combination Band3 + Band5 to TS 36.104</w:t>
            </w:r>
          </w:p>
        </w:tc>
        <w:tc>
          <w:tcPr>
            <w:tcW w:w="852" w:type="dxa"/>
          </w:tcPr>
          <w:p w14:paraId="34225A73"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34225A7D" w14:textId="77777777" w:rsidTr="00344F02">
        <w:tblPrEx>
          <w:tblLook w:val="04A0" w:firstRow="1" w:lastRow="0" w:firstColumn="1" w:lastColumn="0" w:noHBand="0" w:noVBand="1"/>
        </w:tblPrEx>
        <w:trPr>
          <w:cantSplit/>
          <w:trHeight w:val="207"/>
        </w:trPr>
        <w:tc>
          <w:tcPr>
            <w:tcW w:w="959" w:type="dxa"/>
          </w:tcPr>
          <w:p w14:paraId="34225A75"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34225A76"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34225A77" w14:textId="77777777" w:rsidR="007B0696" w:rsidRPr="00CF7493" w:rsidRDefault="007B0696" w:rsidP="007B0696">
            <w:pPr>
              <w:pStyle w:val="TAL"/>
              <w:rPr>
                <w:rFonts w:cs="Arial"/>
                <w:sz w:val="16"/>
                <w:szCs w:val="16"/>
              </w:rPr>
            </w:pPr>
            <w:r w:rsidRPr="00CF7493">
              <w:rPr>
                <w:rFonts w:cs="Arial"/>
                <w:sz w:val="16"/>
                <w:szCs w:val="16"/>
              </w:rPr>
              <w:t>RP-121321</w:t>
            </w:r>
          </w:p>
        </w:tc>
        <w:tc>
          <w:tcPr>
            <w:tcW w:w="709" w:type="dxa"/>
          </w:tcPr>
          <w:p w14:paraId="34225A78" w14:textId="77777777" w:rsidR="007B0696" w:rsidRPr="00CF7493" w:rsidRDefault="007B0696" w:rsidP="007B0696">
            <w:pPr>
              <w:pStyle w:val="TAL"/>
              <w:rPr>
                <w:rFonts w:cs="Arial"/>
                <w:sz w:val="16"/>
                <w:szCs w:val="16"/>
              </w:rPr>
            </w:pPr>
            <w:r w:rsidRPr="00CF7493">
              <w:rPr>
                <w:rFonts w:cs="Arial"/>
                <w:sz w:val="16"/>
                <w:szCs w:val="16"/>
              </w:rPr>
              <w:t>318</w:t>
            </w:r>
          </w:p>
        </w:tc>
        <w:tc>
          <w:tcPr>
            <w:tcW w:w="567" w:type="dxa"/>
          </w:tcPr>
          <w:p w14:paraId="34225A7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34225A7A" w14:textId="77777777" w:rsidR="007B0696" w:rsidRPr="00CF7493" w:rsidRDefault="007B0696" w:rsidP="007B0696">
            <w:pPr>
              <w:pStyle w:val="TAL"/>
              <w:rPr>
                <w:rFonts w:cs="Arial"/>
                <w:sz w:val="16"/>
                <w:szCs w:val="16"/>
              </w:rPr>
            </w:pPr>
          </w:p>
        </w:tc>
        <w:tc>
          <w:tcPr>
            <w:tcW w:w="4222" w:type="dxa"/>
          </w:tcPr>
          <w:p w14:paraId="34225A7B" w14:textId="77777777" w:rsidR="007B0696" w:rsidRPr="00CF7493" w:rsidRDefault="007B0696" w:rsidP="007B0696">
            <w:pPr>
              <w:pStyle w:val="TAL"/>
              <w:rPr>
                <w:rFonts w:cs="Arial"/>
                <w:sz w:val="16"/>
                <w:szCs w:val="16"/>
              </w:rPr>
            </w:pPr>
            <w:r w:rsidRPr="00CF7493">
              <w:rPr>
                <w:rFonts w:cs="Arial"/>
                <w:sz w:val="16"/>
                <w:szCs w:val="16"/>
              </w:rPr>
              <w:t>Intra-band non-contiguous CA BS receiver requirement</w:t>
            </w:r>
          </w:p>
        </w:tc>
        <w:tc>
          <w:tcPr>
            <w:tcW w:w="852" w:type="dxa"/>
          </w:tcPr>
          <w:p w14:paraId="34225A7C"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34225A86" w14:textId="77777777" w:rsidTr="00344F02">
        <w:tblPrEx>
          <w:tblLook w:val="04A0" w:firstRow="1" w:lastRow="0" w:firstColumn="1" w:lastColumn="0" w:noHBand="0" w:noVBand="1"/>
        </w:tblPrEx>
        <w:trPr>
          <w:cantSplit/>
          <w:trHeight w:val="207"/>
        </w:trPr>
        <w:tc>
          <w:tcPr>
            <w:tcW w:w="959" w:type="dxa"/>
          </w:tcPr>
          <w:p w14:paraId="34225A7E"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34225A7F"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34225A80" w14:textId="77777777" w:rsidR="007B0696" w:rsidRPr="00CF7493" w:rsidRDefault="007B0696" w:rsidP="007B0696">
            <w:pPr>
              <w:pStyle w:val="TAL"/>
              <w:rPr>
                <w:rFonts w:cs="Arial"/>
                <w:sz w:val="16"/>
                <w:szCs w:val="16"/>
              </w:rPr>
            </w:pPr>
            <w:r w:rsidRPr="00CF7493">
              <w:rPr>
                <w:rFonts w:cs="Arial"/>
                <w:sz w:val="16"/>
                <w:szCs w:val="16"/>
              </w:rPr>
              <w:t>RP-121300</w:t>
            </w:r>
          </w:p>
        </w:tc>
        <w:tc>
          <w:tcPr>
            <w:tcW w:w="709" w:type="dxa"/>
          </w:tcPr>
          <w:p w14:paraId="34225A81" w14:textId="77777777" w:rsidR="007B0696" w:rsidRPr="00CF7493" w:rsidRDefault="007B0696" w:rsidP="007B0696">
            <w:pPr>
              <w:pStyle w:val="TAL"/>
              <w:rPr>
                <w:rFonts w:cs="Arial"/>
                <w:sz w:val="16"/>
                <w:szCs w:val="16"/>
              </w:rPr>
            </w:pPr>
            <w:r w:rsidRPr="00CF7493">
              <w:rPr>
                <w:rFonts w:cs="Arial"/>
                <w:sz w:val="16"/>
                <w:szCs w:val="16"/>
              </w:rPr>
              <w:t>324</w:t>
            </w:r>
          </w:p>
        </w:tc>
        <w:tc>
          <w:tcPr>
            <w:tcW w:w="567" w:type="dxa"/>
          </w:tcPr>
          <w:p w14:paraId="34225A82" w14:textId="77777777" w:rsidR="007B0696" w:rsidRPr="00CF7493" w:rsidRDefault="007B0696" w:rsidP="007B0696">
            <w:pPr>
              <w:pStyle w:val="TAL"/>
              <w:rPr>
                <w:rFonts w:cs="Arial"/>
                <w:sz w:val="16"/>
                <w:szCs w:val="16"/>
              </w:rPr>
            </w:pPr>
          </w:p>
        </w:tc>
        <w:tc>
          <w:tcPr>
            <w:tcW w:w="425" w:type="dxa"/>
          </w:tcPr>
          <w:p w14:paraId="34225A83" w14:textId="77777777" w:rsidR="007B0696" w:rsidRPr="00CF7493" w:rsidRDefault="007B0696" w:rsidP="007B0696">
            <w:pPr>
              <w:pStyle w:val="TAL"/>
              <w:rPr>
                <w:rFonts w:cs="Arial"/>
                <w:sz w:val="16"/>
                <w:szCs w:val="16"/>
              </w:rPr>
            </w:pPr>
          </w:p>
        </w:tc>
        <w:tc>
          <w:tcPr>
            <w:tcW w:w="4222" w:type="dxa"/>
          </w:tcPr>
          <w:p w14:paraId="34225A84" w14:textId="77777777" w:rsidR="007B0696" w:rsidRPr="00CF7493" w:rsidRDefault="007B0696" w:rsidP="007B0696">
            <w:pPr>
              <w:pStyle w:val="TAL"/>
              <w:rPr>
                <w:rFonts w:cs="Arial"/>
                <w:sz w:val="16"/>
                <w:szCs w:val="16"/>
              </w:rPr>
            </w:pPr>
            <w:r w:rsidRPr="00CF7493">
              <w:rPr>
                <w:rFonts w:cs="Arial"/>
                <w:sz w:val="16"/>
                <w:szCs w:val="16"/>
              </w:rPr>
              <w:t>Modificaitions of frequency ranges on spurious emission requirements for Band 6, 18, 19</w:t>
            </w:r>
          </w:p>
        </w:tc>
        <w:tc>
          <w:tcPr>
            <w:tcW w:w="852" w:type="dxa"/>
          </w:tcPr>
          <w:p w14:paraId="34225A85"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34225A8F" w14:textId="77777777" w:rsidTr="00344F02">
        <w:tblPrEx>
          <w:tblLook w:val="04A0" w:firstRow="1" w:lastRow="0" w:firstColumn="1" w:lastColumn="0" w:noHBand="0" w:noVBand="1"/>
        </w:tblPrEx>
        <w:trPr>
          <w:cantSplit/>
          <w:trHeight w:val="207"/>
        </w:trPr>
        <w:tc>
          <w:tcPr>
            <w:tcW w:w="959" w:type="dxa"/>
          </w:tcPr>
          <w:p w14:paraId="34225A87"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34225A88"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34225A89" w14:textId="77777777" w:rsidR="007B0696" w:rsidRPr="00CF7493" w:rsidRDefault="007B0696" w:rsidP="007B0696">
            <w:pPr>
              <w:pStyle w:val="TAL"/>
              <w:rPr>
                <w:rFonts w:cs="Arial"/>
                <w:sz w:val="16"/>
                <w:szCs w:val="16"/>
              </w:rPr>
            </w:pPr>
            <w:r w:rsidRPr="00CF7493">
              <w:rPr>
                <w:rFonts w:cs="Arial"/>
                <w:sz w:val="16"/>
                <w:szCs w:val="16"/>
              </w:rPr>
              <w:t>RP-121331</w:t>
            </w:r>
          </w:p>
        </w:tc>
        <w:tc>
          <w:tcPr>
            <w:tcW w:w="709" w:type="dxa"/>
          </w:tcPr>
          <w:p w14:paraId="34225A8A" w14:textId="77777777" w:rsidR="007B0696" w:rsidRPr="00CF7493" w:rsidRDefault="007B0696" w:rsidP="007B0696">
            <w:pPr>
              <w:pStyle w:val="TAL"/>
              <w:rPr>
                <w:rFonts w:cs="Arial"/>
                <w:sz w:val="16"/>
                <w:szCs w:val="16"/>
              </w:rPr>
            </w:pPr>
            <w:r w:rsidRPr="00CF7493">
              <w:rPr>
                <w:rFonts w:cs="Arial"/>
                <w:sz w:val="16"/>
                <w:szCs w:val="16"/>
              </w:rPr>
              <w:t>325</w:t>
            </w:r>
          </w:p>
        </w:tc>
        <w:tc>
          <w:tcPr>
            <w:tcW w:w="567" w:type="dxa"/>
          </w:tcPr>
          <w:p w14:paraId="34225A8B" w14:textId="77777777" w:rsidR="007B0696" w:rsidRPr="00CF7493" w:rsidRDefault="007B0696" w:rsidP="007B0696">
            <w:pPr>
              <w:pStyle w:val="TAL"/>
              <w:rPr>
                <w:rFonts w:cs="Arial"/>
                <w:sz w:val="16"/>
                <w:szCs w:val="16"/>
              </w:rPr>
            </w:pPr>
          </w:p>
        </w:tc>
        <w:tc>
          <w:tcPr>
            <w:tcW w:w="425" w:type="dxa"/>
          </w:tcPr>
          <w:p w14:paraId="34225A8C" w14:textId="77777777" w:rsidR="007B0696" w:rsidRPr="00CF7493" w:rsidRDefault="007B0696" w:rsidP="007B0696">
            <w:pPr>
              <w:pStyle w:val="TAL"/>
              <w:rPr>
                <w:rFonts w:cs="Arial"/>
                <w:sz w:val="16"/>
                <w:szCs w:val="16"/>
              </w:rPr>
            </w:pPr>
          </w:p>
        </w:tc>
        <w:tc>
          <w:tcPr>
            <w:tcW w:w="4222" w:type="dxa"/>
          </w:tcPr>
          <w:p w14:paraId="34225A8D" w14:textId="77777777" w:rsidR="007B0696" w:rsidRPr="00CF7493" w:rsidRDefault="007B0696" w:rsidP="007B0696">
            <w:pPr>
              <w:pStyle w:val="TAL"/>
              <w:rPr>
                <w:rFonts w:cs="Arial"/>
                <w:sz w:val="16"/>
                <w:szCs w:val="16"/>
              </w:rPr>
            </w:pPr>
            <w:r w:rsidRPr="00CF7493">
              <w:rPr>
                <w:rFonts w:cs="Arial"/>
                <w:sz w:val="16"/>
                <w:szCs w:val="16"/>
              </w:rPr>
              <w:t>Introduction of CA band combination Band3 + Band20 to TS 36.104</w:t>
            </w:r>
          </w:p>
        </w:tc>
        <w:tc>
          <w:tcPr>
            <w:tcW w:w="852" w:type="dxa"/>
          </w:tcPr>
          <w:p w14:paraId="34225A8E"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34225A98" w14:textId="77777777" w:rsidTr="00344F02">
        <w:tblPrEx>
          <w:tblLook w:val="04A0" w:firstRow="1" w:lastRow="0" w:firstColumn="1" w:lastColumn="0" w:noHBand="0" w:noVBand="1"/>
        </w:tblPrEx>
        <w:trPr>
          <w:cantSplit/>
          <w:trHeight w:val="207"/>
        </w:trPr>
        <w:tc>
          <w:tcPr>
            <w:tcW w:w="959" w:type="dxa"/>
          </w:tcPr>
          <w:p w14:paraId="34225A90"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34225A91"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34225A92" w14:textId="77777777" w:rsidR="007B0696" w:rsidRPr="00CF7493" w:rsidRDefault="007B0696" w:rsidP="007B0696">
            <w:pPr>
              <w:pStyle w:val="TAL"/>
              <w:rPr>
                <w:rFonts w:cs="Arial"/>
                <w:sz w:val="16"/>
                <w:szCs w:val="16"/>
              </w:rPr>
            </w:pPr>
            <w:r w:rsidRPr="00CF7493">
              <w:rPr>
                <w:rFonts w:cs="Arial"/>
                <w:sz w:val="16"/>
                <w:szCs w:val="16"/>
              </w:rPr>
              <w:t>RP-121333</w:t>
            </w:r>
          </w:p>
        </w:tc>
        <w:tc>
          <w:tcPr>
            <w:tcW w:w="709" w:type="dxa"/>
          </w:tcPr>
          <w:p w14:paraId="34225A93" w14:textId="77777777" w:rsidR="007B0696" w:rsidRPr="00CF7493" w:rsidRDefault="007B0696" w:rsidP="007B0696">
            <w:pPr>
              <w:pStyle w:val="TAL"/>
              <w:rPr>
                <w:rFonts w:cs="Arial"/>
                <w:sz w:val="16"/>
                <w:szCs w:val="16"/>
              </w:rPr>
            </w:pPr>
            <w:r w:rsidRPr="00CF7493">
              <w:rPr>
                <w:rFonts w:cs="Arial"/>
                <w:sz w:val="16"/>
                <w:szCs w:val="16"/>
              </w:rPr>
              <w:t>327</w:t>
            </w:r>
          </w:p>
        </w:tc>
        <w:tc>
          <w:tcPr>
            <w:tcW w:w="567" w:type="dxa"/>
          </w:tcPr>
          <w:p w14:paraId="34225A94" w14:textId="77777777" w:rsidR="007B0696" w:rsidRPr="00CF7493" w:rsidRDefault="007B0696" w:rsidP="007B0696">
            <w:pPr>
              <w:pStyle w:val="TAL"/>
              <w:rPr>
                <w:rFonts w:cs="Arial"/>
                <w:sz w:val="16"/>
                <w:szCs w:val="16"/>
              </w:rPr>
            </w:pPr>
          </w:p>
        </w:tc>
        <w:tc>
          <w:tcPr>
            <w:tcW w:w="425" w:type="dxa"/>
          </w:tcPr>
          <w:p w14:paraId="34225A95" w14:textId="77777777" w:rsidR="007B0696" w:rsidRPr="00CF7493" w:rsidRDefault="007B0696" w:rsidP="007B0696">
            <w:pPr>
              <w:pStyle w:val="TAL"/>
              <w:rPr>
                <w:rFonts w:cs="Arial"/>
                <w:sz w:val="16"/>
                <w:szCs w:val="16"/>
              </w:rPr>
            </w:pPr>
          </w:p>
        </w:tc>
        <w:tc>
          <w:tcPr>
            <w:tcW w:w="4222" w:type="dxa"/>
          </w:tcPr>
          <w:p w14:paraId="34225A96" w14:textId="77777777" w:rsidR="007B0696" w:rsidRPr="00CF7493" w:rsidRDefault="007B0696" w:rsidP="007B0696">
            <w:pPr>
              <w:pStyle w:val="TAL"/>
              <w:rPr>
                <w:rFonts w:cs="Arial"/>
                <w:sz w:val="16"/>
                <w:szCs w:val="16"/>
              </w:rPr>
            </w:pPr>
            <w:r w:rsidRPr="00CF7493">
              <w:rPr>
                <w:rFonts w:cs="Arial"/>
                <w:sz w:val="16"/>
                <w:szCs w:val="16"/>
              </w:rPr>
              <w:t>Introduction of CA band combination Band8 + Band20 to TS 36.104</w:t>
            </w:r>
          </w:p>
        </w:tc>
        <w:tc>
          <w:tcPr>
            <w:tcW w:w="852" w:type="dxa"/>
          </w:tcPr>
          <w:p w14:paraId="34225A97"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34225AA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A99"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Borders>
              <w:top w:val="single" w:sz="4" w:space="0" w:color="auto"/>
              <w:left w:val="single" w:sz="4" w:space="0" w:color="auto"/>
              <w:bottom w:val="single" w:sz="4" w:space="0" w:color="auto"/>
              <w:right w:val="single" w:sz="4" w:space="0" w:color="auto"/>
            </w:tcBorders>
          </w:tcPr>
          <w:p w14:paraId="34225A9A"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Borders>
              <w:top w:val="single" w:sz="4" w:space="0" w:color="auto"/>
              <w:left w:val="single" w:sz="4" w:space="0" w:color="auto"/>
              <w:bottom w:val="single" w:sz="4" w:space="0" w:color="auto"/>
              <w:right w:val="single" w:sz="4" w:space="0" w:color="auto"/>
            </w:tcBorders>
          </w:tcPr>
          <w:p w14:paraId="34225A9B" w14:textId="77777777" w:rsidR="007B0696" w:rsidRPr="00CF7493" w:rsidRDefault="007B0696" w:rsidP="007B0696">
            <w:pPr>
              <w:pStyle w:val="TAL"/>
              <w:rPr>
                <w:rFonts w:cs="Arial"/>
                <w:sz w:val="16"/>
                <w:szCs w:val="16"/>
              </w:rPr>
            </w:pPr>
            <w:r w:rsidRPr="00CF7493">
              <w:rPr>
                <w:rFonts w:cs="Arial"/>
                <w:sz w:val="16"/>
                <w:szCs w:val="16"/>
              </w:rPr>
              <w:t>RP-121324</w:t>
            </w:r>
          </w:p>
        </w:tc>
        <w:tc>
          <w:tcPr>
            <w:tcW w:w="709" w:type="dxa"/>
            <w:tcBorders>
              <w:top w:val="single" w:sz="4" w:space="0" w:color="auto"/>
              <w:left w:val="single" w:sz="4" w:space="0" w:color="auto"/>
              <w:bottom w:val="single" w:sz="4" w:space="0" w:color="auto"/>
              <w:right w:val="single" w:sz="4" w:space="0" w:color="auto"/>
            </w:tcBorders>
          </w:tcPr>
          <w:p w14:paraId="34225A9C" w14:textId="77777777" w:rsidR="007B0696" w:rsidRPr="00CF7493" w:rsidRDefault="007B0696" w:rsidP="007B0696">
            <w:pPr>
              <w:pStyle w:val="TAL"/>
              <w:rPr>
                <w:rFonts w:cs="Arial"/>
                <w:sz w:val="16"/>
                <w:szCs w:val="16"/>
              </w:rPr>
            </w:pPr>
            <w:r w:rsidRPr="00CF7493">
              <w:rPr>
                <w:rFonts w:cs="Arial"/>
                <w:sz w:val="16"/>
                <w:szCs w:val="16"/>
              </w:rPr>
              <w:t>328</w:t>
            </w:r>
          </w:p>
        </w:tc>
        <w:tc>
          <w:tcPr>
            <w:tcW w:w="567" w:type="dxa"/>
            <w:tcBorders>
              <w:top w:val="single" w:sz="4" w:space="0" w:color="auto"/>
              <w:left w:val="single" w:sz="4" w:space="0" w:color="auto"/>
              <w:bottom w:val="single" w:sz="4" w:space="0" w:color="auto"/>
              <w:right w:val="single" w:sz="4" w:space="0" w:color="auto"/>
            </w:tcBorders>
          </w:tcPr>
          <w:p w14:paraId="34225A9D"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A9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A9F" w14:textId="77777777" w:rsidR="007B0696" w:rsidRPr="00CF7493" w:rsidRDefault="007B0696" w:rsidP="007B0696">
            <w:pPr>
              <w:pStyle w:val="TAL"/>
              <w:rPr>
                <w:rFonts w:cs="Arial"/>
                <w:sz w:val="16"/>
                <w:szCs w:val="16"/>
              </w:rPr>
            </w:pPr>
            <w:r w:rsidRPr="00CF7493">
              <w:rPr>
                <w:rFonts w:cs="Arial"/>
                <w:sz w:val="16"/>
                <w:szCs w:val="16"/>
              </w:rPr>
              <w:t>Introduction of CA_B3_B7 in 36.104</w:t>
            </w:r>
          </w:p>
        </w:tc>
        <w:tc>
          <w:tcPr>
            <w:tcW w:w="852" w:type="dxa"/>
            <w:tcBorders>
              <w:top w:val="single" w:sz="4" w:space="0" w:color="auto"/>
              <w:left w:val="single" w:sz="4" w:space="0" w:color="auto"/>
              <w:bottom w:val="single" w:sz="4" w:space="0" w:color="auto"/>
              <w:right w:val="single" w:sz="4" w:space="0" w:color="auto"/>
            </w:tcBorders>
          </w:tcPr>
          <w:p w14:paraId="34225AA0"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34225AA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AA2"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AA3"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AA4" w14:textId="77777777" w:rsidR="007B0696" w:rsidRPr="00CF7493" w:rsidRDefault="007B0696" w:rsidP="007B0696">
            <w:pPr>
              <w:pStyle w:val="TAL"/>
              <w:rPr>
                <w:rFonts w:cs="Arial"/>
                <w:sz w:val="16"/>
                <w:szCs w:val="16"/>
              </w:rPr>
            </w:pPr>
            <w:r w:rsidRPr="00CF7493">
              <w:rPr>
                <w:rFonts w:cs="Arial"/>
                <w:sz w:val="16"/>
                <w:szCs w:val="16"/>
              </w:rPr>
              <w:t>RP-121884</w:t>
            </w:r>
          </w:p>
        </w:tc>
        <w:tc>
          <w:tcPr>
            <w:tcW w:w="709" w:type="dxa"/>
            <w:tcBorders>
              <w:top w:val="single" w:sz="4" w:space="0" w:color="auto"/>
              <w:left w:val="single" w:sz="4" w:space="0" w:color="auto"/>
              <w:bottom w:val="single" w:sz="4" w:space="0" w:color="auto"/>
              <w:right w:val="single" w:sz="4" w:space="0" w:color="auto"/>
            </w:tcBorders>
          </w:tcPr>
          <w:p w14:paraId="34225AA5" w14:textId="77777777" w:rsidR="007B0696" w:rsidRPr="00CF7493" w:rsidRDefault="007B0696" w:rsidP="007B0696">
            <w:pPr>
              <w:pStyle w:val="TAL"/>
              <w:rPr>
                <w:rFonts w:cs="Arial"/>
                <w:sz w:val="16"/>
                <w:szCs w:val="16"/>
              </w:rPr>
            </w:pPr>
            <w:r w:rsidRPr="00CF7493">
              <w:rPr>
                <w:rFonts w:cs="Arial"/>
                <w:sz w:val="16"/>
                <w:szCs w:val="16"/>
              </w:rPr>
              <w:t>0330</w:t>
            </w:r>
          </w:p>
        </w:tc>
        <w:tc>
          <w:tcPr>
            <w:tcW w:w="567" w:type="dxa"/>
            <w:tcBorders>
              <w:top w:val="single" w:sz="4" w:space="0" w:color="auto"/>
              <w:left w:val="single" w:sz="4" w:space="0" w:color="auto"/>
              <w:bottom w:val="single" w:sz="4" w:space="0" w:color="auto"/>
              <w:right w:val="single" w:sz="4" w:space="0" w:color="auto"/>
            </w:tcBorders>
          </w:tcPr>
          <w:p w14:paraId="34225AA6"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AA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AA8" w14:textId="77777777" w:rsidR="007B0696" w:rsidRPr="00CF7493" w:rsidRDefault="007B0696" w:rsidP="007B0696">
            <w:pPr>
              <w:pStyle w:val="TAL"/>
              <w:rPr>
                <w:rFonts w:cs="Arial"/>
                <w:sz w:val="16"/>
                <w:szCs w:val="16"/>
              </w:rPr>
            </w:pPr>
            <w:r w:rsidRPr="00CF7493">
              <w:rPr>
                <w:rFonts w:cs="Arial"/>
                <w:sz w:val="16"/>
                <w:szCs w:val="16"/>
              </w:rPr>
              <w:t>Introduction of CA band combination Band3 + Band8 to TS 36.104</w:t>
            </w:r>
          </w:p>
        </w:tc>
        <w:tc>
          <w:tcPr>
            <w:tcW w:w="852" w:type="dxa"/>
            <w:tcBorders>
              <w:top w:val="single" w:sz="4" w:space="0" w:color="auto"/>
              <w:left w:val="single" w:sz="4" w:space="0" w:color="auto"/>
              <w:bottom w:val="single" w:sz="4" w:space="0" w:color="auto"/>
              <w:right w:val="single" w:sz="4" w:space="0" w:color="auto"/>
            </w:tcBorders>
          </w:tcPr>
          <w:p w14:paraId="34225AA9"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AB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AAB"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AAC"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AAD" w14:textId="77777777" w:rsidR="007B0696" w:rsidRPr="00CF7493" w:rsidRDefault="007B0696" w:rsidP="007B0696">
            <w:pPr>
              <w:pStyle w:val="TAL"/>
              <w:rPr>
                <w:rFonts w:cs="Arial"/>
                <w:sz w:val="16"/>
                <w:szCs w:val="16"/>
              </w:rPr>
            </w:pPr>
            <w:r w:rsidRPr="00CF7493">
              <w:rPr>
                <w:rFonts w:cs="Arial"/>
                <w:sz w:val="16"/>
                <w:szCs w:val="16"/>
              </w:rPr>
              <w:t>RP-121861</w:t>
            </w:r>
          </w:p>
        </w:tc>
        <w:tc>
          <w:tcPr>
            <w:tcW w:w="709" w:type="dxa"/>
            <w:tcBorders>
              <w:top w:val="single" w:sz="4" w:space="0" w:color="auto"/>
              <w:left w:val="single" w:sz="4" w:space="0" w:color="auto"/>
              <w:bottom w:val="single" w:sz="4" w:space="0" w:color="auto"/>
              <w:right w:val="single" w:sz="4" w:space="0" w:color="auto"/>
            </w:tcBorders>
          </w:tcPr>
          <w:p w14:paraId="34225AAE" w14:textId="77777777" w:rsidR="007B0696" w:rsidRPr="00CF7493" w:rsidRDefault="007B0696" w:rsidP="007B0696">
            <w:pPr>
              <w:pStyle w:val="TAL"/>
              <w:rPr>
                <w:rFonts w:cs="Arial"/>
                <w:sz w:val="16"/>
                <w:szCs w:val="16"/>
              </w:rPr>
            </w:pPr>
            <w:r w:rsidRPr="00CF7493">
              <w:rPr>
                <w:rFonts w:cs="Arial"/>
                <w:sz w:val="16"/>
                <w:szCs w:val="16"/>
              </w:rPr>
              <w:t>0331</w:t>
            </w:r>
          </w:p>
        </w:tc>
        <w:tc>
          <w:tcPr>
            <w:tcW w:w="567" w:type="dxa"/>
            <w:tcBorders>
              <w:top w:val="single" w:sz="4" w:space="0" w:color="auto"/>
              <w:left w:val="single" w:sz="4" w:space="0" w:color="auto"/>
              <w:bottom w:val="single" w:sz="4" w:space="0" w:color="auto"/>
              <w:right w:val="single" w:sz="4" w:space="0" w:color="auto"/>
            </w:tcBorders>
          </w:tcPr>
          <w:p w14:paraId="34225AAF"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AB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AB1" w14:textId="77777777" w:rsidR="007B0696" w:rsidRPr="00CF7493" w:rsidRDefault="007B0696" w:rsidP="007B0696">
            <w:pPr>
              <w:pStyle w:val="TAL"/>
              <w:rPr>
                <w:rFonts w:cs="Arial"/>
                <w:sz w:val="16"/>
                <w:szCs w:val="16"/>
              </w:rPr>
            </w:pPr>
            <w:r w:rsidRPr="00CF7493">
              <w:rPr>
                <w:rFonts w:cs="Arial"/>
                <w:sz w:val="16"/>
                <w:szCs w:val="16"/>
              </w:rPr>
              <w:t>Introduction of CA band combination Band4 + Band5 to TS 36.104</w:t>
            </w:r>
          </w:p>
        </w:tc>
        <w:tc>
          <w:tcPr>
            <w:tcW w:w="852" w:type="dxa"/>
            <w:tcBorders>
              <w:top w:val="single" w:sz="4" w:space="0" w:color="auto"/>
              <w:left w:val="single" w:sz="4" w:space="0" w:color="auto"/>
              <w:bottom w:val="single" w:sz="4" w:space="0" w:color="auto"/>
              <w:right w:val="single" w:sz="4" w:space="0" w:color="auto"/>
            </w:tcBorders>
          </w:tcPr>
          <w:p w14:paraId="34225AB2"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AB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AB4"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AB5"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AB6" w14:textId="77777777" w:rsidR="007B0696" w:rsidRPr="00CF7493" w:rsidRDefault="007B0696" w:rsidP="007B0696">
            <w:pPr>
              <w:pStyle w:val="TAL"/>
              <w:rPr>
                <w:rFonts w:cs="Arial"/>
                <w:sz w:val="16"/>
                <w:szCs w:val="16"/>
              </w:rPr>
            </w:pPr>
            <w:r w:rsidRPr="00CF7493">
              <w:rPr>
                <w:rFonts w:cs="Arial"/>
                <w:sz w:val="16"/>
                <w:szCs w:val="16"/>
              </w:rPr>
              <w:t>RP-121896</w:t>
            </w:r>
          </w:p>
        </w:tc>
        <w:tc>
          <w:tcPr>
            <w:tcW w:w="709" w:type="dxa"/>
            <w:tcBorders>
              <w:top w:val="single" w:sz="4" w:space="0" w:color="auto"/>
              <w:left w:val="single" w:sz="4" w:space="0" w:color="auto"/>
              <w:bottom w:val="single" w:sz="4" w:space="0" w:color="auto"/>
              <w:right w:val="single" w:sz="4" w:space="0" w:color="auto"/>
            </w:tcBorders>
          </w:tcPr>
          <w:p w14:paraId="34225AB7" w14:textId="77777777" w:rsidR="007B0696" w:rsidRPr="00CF7493" w:rsidRDefault="007B0696" w:rsidP="007B0696">
            <w:pPr>
              <w:pStyle w:val="TAL"/>
              <w:rPr>
                <w:rFonts w:cs="Arial"/>
                <w:sz w:val="16"/>
                <w:szCs w:val="16"/>
              </w:rPr>
            </w:pPr>
            <w:r w:rsidRPr="00CF7493">
              <w:rPr>
                <w:rFonts w:cs="Arial"/>
                <w:sz w:val="16"/>
                <w:szCs w:val="16"/>
              </w:rPr>
              <w:t>0332</w:t>
            </w:r>
          </w:p>
        </w:tc>
        <w:tc>
          <w:tcPr>
            <w:tcW w:w="567" w:type="dxa"/>
            <w:tcBorders>
              <w:top w:val="single" w:sz="4" w:space="0" w:color="auto"/>
              <w:left w:val="single" w:sz="4" w:space="0" w:color="auto"/>
              <w:bottom w:val="single" w:sz="4" w:space="0" w:color="auto"/>
              <w:right w:val="single" w:sz="4" w:space="0" w:color="auto"/>
            </w:tcBorders>
          </w:tcPr>
          <w:p w14:paraId="34225AB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AB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ABA" w14:textId="77777777" w:rsidR="007B0696" w:rsidRPr="00CF7493" w:rsidRDefault="007B0696" w:rsidP="007B0696">
            <w:pPr>
              <w:pStyle w:val="TAL"/>
              <w:rPr>
                <w:rFonts w:cs="Arial"/>
                <w:sz w:val="16"/>
                <w:szCs w:val="16"/>
              </w:rPr>
            </w:pPr>
            <w:r w:rsidRPr="00CF7493">
              <w:rPr>
                <w:rFonts w:cs="Arial"/>
                <w:sz w:val="16"/>
                <w:szCs w:val="16"/>
              </w:rPr>
              <w:t>Introduction of CA band combination Band5 + Band17 to TS 36.104</w:t>
            </w:r>
          </w:p>
        </w:tc>
        <w:tc>
          <w:tcPr>
            <w:tcW w:w="852" w:type="dxa"/>
            <w:tcBorders>
              <w:top w:val="single" w:sz="4" w:space="0" w:color="auto"/>
              <w:left w:val="single" w:sz="4" w:space="0" w:color="auto"/>
              <w:bottom w:val="single" w:sz="4" w:space="0" w:color="auto"/>
              <w:right w:val="single" w:sz="4" w:space="0" w:color="auto"/>
            </w:tcBorders>
          </w:tcPr>
          <w:p w14:paraId="34225ABB"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AC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ABD"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ABE"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ABF" w14:textId="77777777" w:rsidR="007B0696" w:rsidRPr="00CF7493" w:rsidRDefault="007B0696" w:rsidP="007B0696">
            <w:pPr>
              <w:pStyle w:val="TAL"/>
              <w:rPr>
                <w:rFonts w:cs="Arial"/>
                <w:sz w:val="16"/>
                <w:szCs w:val="16"/>
              </w:rPr>
            </w:pPr>
            <w:r w:rsidRPr="00CF7493">
              <w:rPr>
                <w:rFonts w:cs="Arial"/>
                <w:sz w:val="16"/>
                <w:szCs w:val="16"/>
              </w:rPr>
              <w:t>RP-121906</w:t>
            </w:r>
          </w:p>
        </w:tc>
        <w:tc>
          <w:tcPr>
            <w:tcW w:w="709" w:type="dxa"/>
            <w:tcBorders>
              <w:top w:val="single" w:sz="4" w:space="0" w:color="auto"/>
              <w:left w:val="single" w:sz="4" w:space="0" w:color="auto"/>
              <w:bottom w:val="single" w:sz="4" w:space="0" w:color="auto"/>
              <w:right w:val="single" w:sz="4" w:space="0" w:color="auto"/>
            </w:tcBorders>
          </w:tcPr>
          <w:p w14:paraId="34225AC0" w14:textId="77777777" w:rsidR="007B0696" w:rsidRPr="00CF7493" w:rsidRDefault="007B0696" w:rsidP="007B0696">
            <w:pPr>
              <w:pStyle w:val="TAL"/>
              <w:rPr>
                <w:rFonts w:cs="Arial"/>
                <w:sz w:val="16"/>
                <w:szCs w:val="16"/>
              </w:rPr>
            </w:pPr>
            <w:r w:rsidRPr="00CF7493">
              <w:rPr>
                <w:rFonts w:cs="Arial"/>
                <w:sz w:val="16"/>
                <w:szCs w:val="16"/>
              </w:rPr>
              <w:t>0333</w:t>
            </w:r>
          </w:p>
        </w:tc>
        <w:tc>
          <w:tcPr>
            <w:tcW w:w="567" w:type="dxa"/>
            <w:tcBorders>
              <w:top w:val="single" w:sz="4" w:space="0" w:color="auto"/>
              <w:left w:val="single" w:sz="4" w:space="0" w:color="auto"/>
              <w:bottom w:val="single" w:sz="4" w:space="0" w:color="auto"/>
              <w:right w:val="single" w:sz="4" w:space="0" w:color="auto"/>
            </w:tcBorders>
          </w:tcPr>
          <w:p w14:paraId="34225AC1"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AC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AC3" w14:textId="77777777" w:rsidR="007B0696" w:rsidRPr="00CF7493" w:rsidRDefault="007B0696" w:rsidP="007B0696">
            <w:pPr>
              <w:pStyle w:val="TAL"/>
              <w:rPr>
                <w:rFonts w:cs="Arial"/>
                <w:sz w:val="16"/>
                <w:szCs w:val="16"/>
              </w:rPr>
            </w:pPr>
            <w:r w:rsidRPr="00CF7493">
              <w:rPr>
                <w:rFonts w:cs="Arial"/>
                <w:sz w:val="16"/>
                <w:szCs w:val="16"/>
              </w:rPr>
              <w:t>Introduction of medium range BS class to TS 36.104 (clause 1-5)</w:t>
            </w:r>
          </w:p>
        </w:tc>
        <w:tc>
          <w:tcPr>
            <w:tcW w:w="852" w:type="dxa"/>
            <w:tcBorders>
              <w:top w:val="single" w:sz="4" w:space="0" w:color="auto"/>
              <w:left w:val="single" w:sz="4" w:space="0" w:color="auto"/>
              <w:bottom w:val="single" w:sz="4" w:space="0" w:color="auto"/>
              <w:right w:val="single" w:sz="4" w:space="0" w:color="auto"/>
            </w:tcBorders>
          </w:tcPr>
          <w:p w14:paraId="34225AC4"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AC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AC6"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AC7"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AC8" w14:textId="77777777" w:rsidR="007B0696" w:rsidRPr="00CF7493" w:rsidRDefault="007B0696" w:rsidP="007B0696">
            <w:pPr>
              <w:pStyle w:val="TAL"/>
              <w:rPr>
                <w:rFonts w:cs="Arial"/>
                <w:sz w:val="16"/>
                <w:szCs w:val="16"/>
              </w:rPr>
            </w:pPr>
            <w:r w:rsidRPr="00CF7493">
              <w:rPr>
                <w:rFonts w:cs="Arial"/>
                <w:sz w:val="16"/>
                <w:szCs w:val="16"/>
              </w:rPr>
              <w:t>RP-121861</w:t>
            </w:r>
          </w:p>
        </w:tc>
        <w:tc>
          <w:tcPr>
            <w:tcW w:w="709" w:type="dxa"/>
            <w:tcBorders>
              <w:top w:val="single" w:sz="4" w:space="0" w:color="auto"/>
              <w:left w:val="single" w:sz="4" w:space="0" w:color="auto"/>
              <w:bottom w:val="single" w:sz="4" w:space="0" w:color="auto"/>
              <w:right w:val="single" w:sz="4" w:space="0" w:color="auto"/>
            </w:tcBorders>
          </w:tcPr>
          <w:p w14:paraId="34225AC9" w14:textId="77777777" w:rsidR="007B0696" w:rsidRPr="00CF7493" w:rsidRDefault="007B0696" w:rsidP="007B0696">
            <w:pPr>
              <w:pStyle w:val="TAL"/>
              <w:rPr>
                <w:rFonts w:cs="Arial"/>
                <w:sz w:val="16"/>
                <w:szCs w:val="16"/>
              </w:rPr>
            </w:pPr>
            <w:r w:rsidRPr="00CF7493">
              <w:rPr>
                <w:rFonts w:cs="Arial"/>
                <w:sz w:val="16"/>
                <w:szCs w:val="16"/>
              </w:rPr>
              <w:t>0335</w:t>
            </w:r>
          </w:p>
        </w:tc>
        <w:tc>
          <w:tcPr>
            <w:tcW w:w="567" w:type="dxa"/>
            <w:tcBorders>
              <w:top w:val="single" w:sz="4" w:space="0" w:color="auto"/>
              <w:left w:val="single" w:sz="4" w:space="0" w:color="auto"/>
              <w:bottom w:val="single" w:sz="4" w:space="0" w:color="auto"/>
              <w:right w:val="single" w:sz="4" w:space="0" w:color="auto"/>
            </w:tcBorders>
          </w:tcPr>
          <w:p w14:paraId="34225ACA"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AC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ACC" w14:textId="77777777" w:rsidR="007B0696" w:rsidRPr="00CF7493" w:rsidRDefault="007B0696" w:rsidP="007B0696">
            <w:pPr>
              <w:pStyle w:val="TAL"/>
              <w:rPr>
                <w:rFonts w:cs="Arial"/>
                <w:sz w:val="16"/>
                <w:szCs w:val="16"/>
              </w:rPr>
            </w:pPr>
            <w:r w:rsidRPr="00CF7493">
              <w:rPr>
                <w:rFonts w:cs="Arial"/>
                <w:sz w:val="16"/>
                <w:szCs w:val="16"/>
              </w:rPr>
              <w:t>Correction of performance requirements of PUCCH format2 with DTX</w:t>
            </w:r>
          </w:p>
        </w:tc>
        <w:tc>
          <w:tcPr>
            <w:tcW w:w="852" w:type="dxa"/>
            <w:tcBorders>
              <w:top w:val="single" w:sz="4" w:space="0" w:color="auto"/>
              <w:left w:val="single" w:sz="4" w:space="0" w:color="auto"/>
              <w:bottom w:val="single" w:sz="4" w:space="0" w:color="auto"/>
              <w:right w:val="single" w:sz="4" w:space="0" w:color="auto"/>
            </w:tcBorders>
          </w:tcPr>
          <w:p w14:paraId="34225ACD"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AD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ACF"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AD0"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AD1" w14:textId="77777777" w:rsidR="007B0696" w:rsidRPr="00CF7493" w:rsidRDefault="007B0696" w:rsidP="007B0696">
            <w:pPr>
              <w:pStyle w:val="TAL"/>
              <w:rPr>
                <w:rFonts w:cs="Arial"/>
                <w:sz w:val="16"/>
                <w:szCs w:val="16"/>
              </w:rPr>
            </w:pPr>
            <w:r w:rsidRPr="00CF7493">
              <w:rPr>
                <w:rFonts w:cs="Arial"/>
                <w:sz w:val="16"/>
                <w:szCs w:val="16"/>
              </w:rPr>
              <w:t>RP-121855</w:t>
            </w:r>
          </w:p>
        </w:tc>
        <w:tc>
          <w:tcPr>
            <w:tcW w:w="709" w:type="dxa"/>
            <w:tcBorders>
              <w:top w:val="single" w:sz="4" w:space="0" w:color="auto"/>
              <w:left w:val="single" w:sz="4" w:space="0" w:color="auto"/>
              <w:bottom w:val="single" w:sz="4" w:space="0" w:color="auto"/>
              <w:right w:val="single" w:sz="4" w:space="0" w:color="auto"/>
            </w:tcBorders>
          </w:tcPr>
          <w:p w14:paraId="34225AD2" w14:textId="77777777" w:rsidR="007B0696" w:rsidRPr="00CF7493" w:rsidRDefault="007B0696" w:rsidP="007B0696">
            <w:pPr>
              <w:pStyle w:val="TAL"/>
              <w:rPr>
                <w:rFonts w:cs="Arial"/>
                <w:sz w:val="16"/>
                <w:szCs w:val="16"/>
              </w:rPr>
            </w:pPr>
            <w:r w:rsidRPr="00CF7493">
              <w:rPr>
                <w:rFonts w:cs="Arial"/>
                <w:sz w:val="16"/>
                <w:szCs w:val="16"/>
              </w:rPr>
              <w:t>0338</w:t>
            </w:r>
          </w:p>
        </w:tc>
        <w:tc>
          <w:tcPr>
            <w:tcW w:w="567" w:type="dxa"/>
            <w:tcBorders>
              <w:top w:val="single" w:sz="4" w:space="0" w:color="auto"/>
              <w:left w:val="single" w:sz="4" w:space="0" w:color="auto"/>
              <w:bottom w:val="single" w:sz="4" w:space="0" w:color="auto"/>
              <w:right w:val="single" w:sz="4" w:space="0" w:color="auto"/>
            </w:tcBorders>
          </w:tcPr>
          <w:p w14:paraId="34225AD3"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AD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AD5" w14:textId="77777777" w:rsidR="007B0696" w:rsidRPr="00CF7493" w:rsidRDefault="007B0696" w:rsidP="007B0696">
            <w:pPr>
              <w:pStyle w:val="TAL"/>
              <w:rPr>
                <w:rFonts w:cs="Arial"/>
                <w:sz w:val="16"/>
                <w:szCs w:val="16"/>
              </w:rPr>
            </w:pPr>
            <w:r w:rsidRPr="00CF7493">
              <w:rPr>
                <w:rFonts w:cs="Arial"/>
                <w:sz w:val="16"/>
                <w:szCs w:val="16"/>
              </w:rPr>
              <w:t>Modification of ouput power requirement for LA E-UTRA BS</w:t>
            </w:r>
          </w:p>
        </w:tc>
        <w:tc>
          <w:tcPr>
            <w:tcW w:w="852" w:type="dxa"/>
            <w:tcBorders>
              <w:top w:val="single" w:sz="4" w:space="0" w:color="auto"/>
              <w:left w:val="single" w:sz="4" w:space="0" w:color="auto"/>
              <w:bottom w:val="single" w:sz="4" w:space="0" w:color="auto"/>
              <w:right w:val="single" w:sz="4" w:space="0" w:color="auto"/>
            </w:tcBorders>
          </w:tcPr>
          <w:p w14:paraId="34225AD6"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AE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AD8"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AD9"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ADA" w14:textId="77777777" w:rsidR="007B0696" w:rsidRPr="00CF7493" w:rsidRDefault="007B0696" w:rsidP="007B0696">
            <w:pPr>
              <w:pStyle w:val="TAL"/>
              <w:rPr>
                <w:rFonts w:cs="Arial"/>
                <w:sz w:val="16"/>
                <w:szCs w:val="16"/>
              </w:rPr>
            </w:pPr>
            <w:r w:rsidRPr="00CF7493">
              <w:rPr>
                <w:rFonts w:cs="Arial"/>
                <w:sz w:val="16"/>
                <w:szCs w:val="16"/>
              </w:rPr>
              <w:t>RP-121861</w:t>
            </w:r>
          </w:p>
        </w:tc>
        <w:tc>
          <w:tcPr>
            <w:tcW w:w="709" w:type="dxa"/>
            <w:tcBorders>
              <w:top w:val="single" w:sz="4" w:space="0" w:color="auto"/>
              <w:left w:val="single" w:sz="4" w:space="0" w:color="auto"/>
              <w:bottom w:val="single" w:sz="4" w:space="0" w:color="auto"/>
              <w:right w:val="single" w:sz="4" w:space="0" w:color="auto"/>
            </w:tcBorders>
          </w:tcPr>
          <w:p w14:paraId="34225ADB" w14:textId="77777777" w:rsidR="007B0696" w:rsidRPr="00CF7493" w:rsidRDefault="007B0696" w:rsidP="007B0696">
            <w:pPr>
              <w:pStyle w:val="TAL"/>
              <w:rPr>
                <w:rFonts w:cs="Arial"/>
                <w:sz w:val="16"/>
                <w:szCs w:val="16"/>
              </w:rPr>
            </w:pPr>
            <w:r w:rsidRPr="00CF7493">
              <w:rPr>
                <w:rFonts w:cs="Arial"/>
                <w:sz w:val="16"/>
                <w:szCs w:val="16"/>
              </w:rPr>
              <w:t>0340</w:t>
            </w:r>
          </w:p>
        </w:tc>
        <w:tc>
          <w:tcPr>
            <w:tcW w:w="567" w:type="dxa"/>
            <w:tcBorders>
              <w:top w:val="single" w:sz="4" w:space="0" w:color="auto"/>
              <w:left w:val="single" w:sz="4" w:space="0" w:color="auto"/>
              <w:bottom w:val="single" w:sz="4" w:space="0" w:color="auto"/>
              <w:right w:val="single" w:sz="4" w:space="0" w:color="auto"/>
            </w:tcBorders>
          </w:tcPr>
          <w:p w14:paraId="34225ADC"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AD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ADE" w14:textId="77777777" w:rsidR="007B0696" w:rsidRPr="00CF7493" w:rsidRDefault="007B0696" w:rsidP="007B0696">
            <w:pPr>
              <w:pStyle w:val="TAL"/>
              <w:rPr>
                <w:rFonts w:cs="Arial"/>
                <w:sz w:val="16"/>
                <w:szCs w:val="16"/>
              </w:rPr>
            </w:pPr>
            <w:r w:rsidRPr="00CF7493">
              <w:rPr>
                <w:rFonts w:cs="Arial"/>
                <w:sz w:val="16"/>
                <w:szCs w:val="16"/>
              </w:rPr>
              <w:t>Correction on BS demodulation performance</w:t>
            </w:r>
          </w:p>
        </w:tc>
        <w:tc>
          <w:tcPr>
            <w:tcW w:w="852" w:type="dxa"/>
            <w:tcBorders>
              <w:top w:val="single" w:sz="4" w:space="0" w:color="auto"/>
              <w:left w:val="single" w:sz="4" w:space="0" w:color="auto"/>
              <w:bottom w:val="single" w:sz="4" w:space="0" w:color="auto"/>
              <w:right w:val="single" w:sz="4" w:space="0" w:color="auto"/>
            </w:tcBorders>
          </w:tcPr>
          <w:p w14:paraId="34225ADF"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AE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AE1"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AE2"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AE3" w14:textId="77777777" w:rsidR="007B0696" w:rsidRPr="00CF7493" w:rsidRDefault="007B0696" w:rsidP="007B0696">
            <w:pPr>
              <w:pStyle w:val="TAL"/>
              <w:rPr>
                <w:rFonts w:cs="Arial"/>
                <w:sz w:val="16"/>
                <w:szCs w:val="16"/>
              </w:rPr>
            </w:pPr>
            <w:r w:rsidRPr="00CF7493">
              <w:rPr>
                <w:rFonts w:cs="Arial"/>
                <w:sz w:val="16"/>
                <w:szCs w:val="16"/>
              </w:rPr>
              <w:t>RP-121867</w:t>
            </w:r>
          </w:p>
        </w:tc>
        <w:tc>
          <w:tcPr>
            <w:tcW w:w="709" w:type="dxa"/>
            <w:tcBorders>
              <w:top w:val="single" w:sz="4" w:space="0" w:color="auto"/>
              <w:left w:val="single" w:sz="4" w:space="0" w:color="auto"/>
              <w:bottom w:val="single" w:sz="4" w:space="0" w:color="auto"/>
              <w:right w:val="single" w:sz="4" w:space="0" w:color="auto"/>
            </w:tcBorders>
          </w:tcPr>
          <w:p w14:paraId="34225AE4" w14:textId="77777777" w:rsidR="007B0696" w:rsidRPr="00CF7493" w:rsidRDefault="007B0696" w:rsidP="007B0696">
            <w:pPr>
              <w:pStyle w:val="TAL"/>
              <w:rPr>
                <w:rFonts w:cs="Arial"/>
                <w:sz w:val="16"/>
                <w:szCs w:val="16"/>
              </w:rPr>
            </w:pPr>
            <w:r w:rsidRPr="00CF7493">
              <w:rPr>
                <w:rFonts w:cs="Arial"/>
                <w:sz w:val="16"/>
                <w:szCs w:val="16"/>
              </w:rPr>
              <w:t>0343</w:t>
            </w:r>
          </w:p>
        </w:tc>
        <w:tc>
          <w:tcPr>
            <w:tcW w:w="567" w:type="dxa"/>
            <w:tcBorders>
              <w:top w:val="single" w:sz="4" w:space="0" w:color="auto"/>
              <w:left w:val="single" w:sz="4" w:space="0" w:color="auto"/>
              <w:bottom w:val="single" w:sz="4" w:space="0" w:color="auto"/>
              <w:right w:val="single" w:sz="4" w:space="0" w:color="auto"/>
            </w:tcBorders>
          </w:tcPr>
          <w:p w14:paraId="34225AE5"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AE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AE7" w14:textId="77777777" w:rsidR="007B0696" w:rsidRPr="00CF7493" w:rsidRDefault="007B0696" w:rsidP="007B0696">
            <w:pPr>
              <w:pStyle w:val="TAL"/>
              <w:rPr>
                <w:rFonts w:cs="Arial"/>
                <w:sz w:val="16"/>
                <w:szCs w:val="16"/>
              </w:rPr>
            </w:pPr>
            <w:r w:rsidRPr="00CF7493">
              <w:rPr>
                <w:rFonts w:cs="Arial"/>
                <w:sz w:val="16"/>
                <w:szCs w:val="16"/>
              </w:rPr>
              <w:t>Clean up of specification R11</w:t>
            </w:r>
          </w:p>
        </w:tc>
        <w:tc>
          <w:tcPr>
            <w:tcW w:w="852" w:type="dxa"/>
            <w:tcBorders>
              <w:top w:val="single" w:sz="4" w:space="0" w:color="auto"/>
              <w:left w:val="single" w:sz="4" w:space="0" w:color="auto"/>
              <w:bottom w:val="single" w:sz="4" w:space="0" w:color="auto"/>
              <w:right w:val="single" w:sz="4" w:space="0" w:color="auto"/>
            </w:tcBorders>
          </w:tcPr>
          <w:p w14:paraId="34225AE8"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AF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AEA"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AEB"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AEC" w14:textId="77777777" w:rsidR="007B0696" w:rsidRPr="00CF7493" w:rsidRDefault="007B0696" w:rsidP="007B0696">
            <w:pPr>
              <w:pStyle w:val="TAL"/>
              <w:rPr>
                <w:rFonts w:cs="Arial"/>
                <w:sz w:val="16"/>
                <w:szCs w:val="16"/>
              </w:rPr>
            </w:pPr>
            <w:r w:rsidRPr="00CF7493">
              <w:rPr>
                <w:rFonts w:cs="Arial"/>
                <w:sz w:val="16"/>
                <w:szCs w:val="16"/>
              </w:rPr>
              <w:t>RP-121911</w:t>
            </w:r>
          </w:p>
        </w:tc>
        <w:tc>
          <w:tcPr>
            <w:tcW w:w="709" w:type="dxa"/>
            <w:tcBorders>
              <w:top w:val="single" w:sz="4" w:space="0" w:color="auto"/>
              <w:left w:val="single" w:sz="4" w:space="0" w:color="auto"/>
              <w:bottom w:val="single" w:sz="4" w:space="0" w:color="auto"/>
              <w:right w:val="single" w:sz="4" w:space="0" w:color="auto"/>
            </w:tcBorders>
          </w:tcPr>
          <w:p w14:paraId="34225AED" w14:textId="77777777" w:rsidR="007B0696" w:rsidRPr="00CF7493" w:rsidRDefault="007B0696" w:rsidP="007B0696">
            <w:pPr>
              <w:pStyle w:val="TAL"/>
              <w:rPr>
                <w:rFonts w:cs="Arial"/>
                <w:sz w:val="16"/>
                <w:szCs w:val="16"/>
              </w:rPr>
            </w:pPr>
            <w:r w:rsidRPr="00CF7493">
              <w:rPr>
                <w:rFonts w:cs="Arial"/>
                <w:sz w:val="16"/>
                <w:szCs w:val="16"/>
              </w:rPr>
              <w:t>0344</w:t>
            </w:r>
          </w:p>
        </w:tc>
        <w:tc>
          <w:tcPr>
            <w:tcW w:w="567" w:type="dxa"/>
            <w:tcBorders>
              <w:top w:val="single" w:sz="4" w:space="0" w:color="auto"/>
              <w:left w:val="single" w:sz="4" w:space="0" w:color="auto"/>
              <w:bottom w:val="single" w:sz="4" w:space="0" w:color="auto"/>
              <w:right w:val="single" w:sz="4" w:space="0" w:color="auto"/>
            </w:tcBorders>
          </w:tcPr>
          <w:p w14:paraId="34225AEE"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AE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AF0" w14:textId="77777777" w:rsidR="007B0696" w:rsidRPr="00CF7493" w:rsidRDefault="007B0696" w:rsidP="007B0696">
            <w:pPr>
              <w:pStyle w:val="TAL"/>
              <w:rPr>
                <w:rFonts w:cs="Arial"/>
                <w:sz w:val="16"/>
                <w:szCs w:val="16"/>
              </w:rPr>
            </w:pPr>
            <w:r w:rsidRPr="00CF7493">
              <w:rPr>
                <w:rFonts w:cs="Arial"/>
                <w:sz w:val="16"/>
                <w:szCs w:val="16"/>
              </w:rPr>
              <w:t>Modification on E-UTRA BS transmitter requriements</w:t>
            </w:r>
          </w:p>
        </w:tc>
        <w:tc>
          <w:tcPr>
            <w:tcW w:w="852" w:type="dxa"/>
            <w:tcBorders>
              <w:top w:val="single" w:sz="4" w:space="0" w:color="auto"/>
              <w:left w:val="single" w:sz="4" w:space="0" w:color="auto"/>
              <w:bottom w:val="single" w:sz="4" w:space="0" w:color="auto"/>
              <w:right w:val="single" w:sz="4" w:space="0" w:color="auto"/>
            </w:tcBorders>
          </w:tcPr>
          <w:p w14:paraId="34225AF1"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AF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AF3"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AF4"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AF5" w14:textId="77777777" w:rsidR="007B0696" w:rsidRPr="00CF7493" w:rsidRDefault="007B0696" w:rsidP="007B0696">
            <w:pPr>
              <w:pStyle w:val="TAL"/>
              <w:rPr>
                <w:rFonts w:cs="Arial"/>
                <w:sz w:val="16"/>
                <w:szCs w:val="16"/>
              </w:rPr>
            </w:pPr>
            <w:r w:rsidRPr="00CF7493">
              <w:rPr>
                <w:rFonts w:cs="Arial"/>
                <w:sz w:val="16"/>
                <w:szCs w:val="16"/>
              </w:rPr>
              <w:t>RP-121899</w:t>
            </w:r>
          </w:p>
        </w:tc>
        <w:tc>
          <w:tcPr>
            <w:tcW w:w="709" w:type="dxa"/>
            <w:tcBorders>
              <w:top w:val="single" w:sz="4" w:space="0" w:color="auto"/>
              <w:left w:val="single" w:sz="4" w:space="0" w:color="auto"/>
              <w:bottom w:val="single" w:sz="4" w:space="0" w:color="auto"/>
              <w:right w:val="single" w:sz="4" w:space="0" w:color="auto"/>
            </w:tcBorders>
          </w:tcPr>
          <w:p w14:paraId="34225AF6" w14:textId="77777777" w:rsidR="007B0696" w:rsidRPr="00CF7493" w:rsidRDefault="007B0696" w:rsidP="007B0696">
            <w:pPr>
              <w:pStyle w:val="TAL"/>
              <w:rPr>
                <w:rFonts w:cs="Arial"/>
                <w:sz w:val="16"/>
                <w:szCs w:val="16"/>
              </w:rPr>
            </w:pPr>
            <w:r w:rsidRPr="00CF7493">
              <w:rPr>
                <w:rFonts w:cs="Arial"/>
                <w:sz w:val="16"/>
                <w:szCs w:val="16"/>
              </w:rPr>
              <w:t>0348</w:t>
            </w:r>
          </w:p>
        </w:tc>
        <w:tc>
          <w:tcPr>
            <w:tcW w:w="567" w:type="dxa"/>
            <w:tcBorders>
              <w:top w:val="single" w:sz="4" w:space="0" w:color="auto"/>
              <w:left w:val="single" w:sz="4" w:space="0" w:color="auto"/>
              <w:bottom w:val="single" w:sz="4" w:space="0" w:color="auto"/>
              <w:right w:val="single" w:sz="4" w:space="0" w:color="auto"/>
            </w:tcBorders>
          </w:tcPr>
          <w:p w14:paraId="34225AF7"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AF8" w14:textId="77777777" w:rsidR="007B0696" w:rsidRPr="00CF7493" w:rsidRDefault="007B0696" w:rsidP="007B0696">
            <w:pPr>
              <w:pStyle w:val="TAL"/>
              <w:rPr>
                <w:rFonts w:cs="Arial"/>
                <w:sz w:val="16"/>
                <w:szCs w:val="16"/>
                <w:lang w:val="it-IT"/>
              </w:rPr>
            </w:pPr>
          </w:p>
        </w:tc>
        <w:tc>
          <w:tcPr>
            <w:tcW w:w="4222" w:type="dxa"/>
            <w:tcBorders>
              <w:top w:val="single" w:sz="4" w:space="0" w:color="auto"/>
              <w:left w:val="single" w:sz="4" w:space="0" w:color="auto"/>
              <w:bottom w:val="single" w:sz="4" w:space="0" w:color="auto"/>
              <w:right w:val="single" w:sz="4" w:space="0" w:color="auto"/>
            </w:tcBorders>
          </w:tcPr>
          <w:p w14:paraId="34225AF9" w14:textId="77777777" w:rsidR="007B0696" w:rsidRPr="00CF7493" w:rsidRDefault="007B0696" w:rsidP="007B0696">
            <w:pPr>
              <w:pStyle w:val="TAL"/>
              <w:rPr>
                <w:rFonts w:cs="Arial"/>
                <w:sz w:val="16"/>
                <w:szCs w:val="16"/>
                <w:lang w:val="it-IT"/>
              </w:rPr>
            </w:pPr>
            <w:r w:rsidRPr="00CF7493">
              <w:rPr>
                <w:rFonts w:cs="Arial"/>
                <w:sz w:val="16"/>
                <w:szCs w:val="16"/>
                <w:lang w:val="it-IT"/>
              </w:rPr>
              <w:t>Implementing NC CA in LTE LA</w:t>
            </w:r>
          </w:p>
        </w:tc>
        <w:tc>
          <w:tcPr>
            <w:tcW w:w="852" w:type="dxa"/>
            <w:tcBorders>
              <w:top w:val="single" w:sz="4" w:space="0" w:color="auto"/>
              <w:left w:val="single" w:sz="4" w:space="0" w:color="auto"/>
              <w:bottom w:val="single" w:sz="4" w:space="0" w:color="auto"/>
              <w:right w:val="single" w:sz="4" w:space="0" w:color="auto"/>
            </w:tcBorders>
          </w:tcPr>
          <w:p w14:paraId="34225AFA"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B0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AFC"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AFD"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AFE" w14:textId="77777777" w:rsidR="007B0696" w:rsidRPr="00CF7493" w:rsidRDefault="007B0696" w:rsidP="007B0696">
            <w:pPr>
              <w:pStyle w:val="TAL"/>
              <w:rPr>
                <w:rFonts w:cs="Arial"/>
                <w:sz w:val="16"/>
                <w:szCs w:val="16"/>
              </w:rPr>
            </w:pPr>
            <w:r w:rsidRPr="00CF7493">
              <w:rPr>
                <w:rFonts w:cs="Arial"/>
                <w:sz w:val="16"/>
                <w:szCs w:val="16"/>
              </w:rPr>
              <w:t>RP-121894</w:t>
            </w:r>
          </w:p>
        </w:tc>
        <w:tc>
          <w:tcPr>
            <w:tcW w:w="709" w:type="dxa"/>
            <w:tcBorders>
              <w:top w:val="single" w:sz="4" w:space="0" w:color="auto"/>
              <w:left w:val="single" w:sz="4" w:space="0" w:color="auto"/>
              <w:bottom w:val="single" w:sz="4" w:space="0" w:color="auto"/>
              <w:right w:val="single" w:sz="4" w:space="0" w:color="auto"/>
            </w:tcBorders>
          </w:tcPr>
          <w:p w14:paraId="34225AFF" w14:textId="77777777" w:rsidR="007B0696" w:rsidRPr="00CF7493" w:rsidRDefault="007B0696" w:rsidP="007B0696">
            <w:pPr>
              <w:pStyle w:val="TAL"/>
              <w:rPr>
                <w:rFonts w:cs="Arial"/>
                <w:sz w:val="16"/>
                <w:szCs w:val="16"/>
              </w:rPr>
            </w:pPr>
            <w:r w:rsidRPr="00CF7493">
              <w:rPr>
                <w:rFonts w:cs="Arial"/>
                <w:sz w:val="16"/>
                <w:szCs w:val="16"/>
              </w:rPr>
              <w:t>0349</w:t>
            </w:r>
          </w:p>
        </w:tc>
        <w:tc>
          <w:tcPr>
            <w:tcW w:w="567" w:type="dxa"/>
            <w:tcBorders>
              <w:top w:val="single" w:sz="4" w:space="0" w:color="auto"/>
              <w:left w:val="single" w:sz="4" w:space="0" w:color="auto"/>
              <w:bottom w:val="single" w:sz="4" w:space="0" w:color="auto"/>
              <w:right w:val="single" w:sz="4" w:space="0" w:color="auto"/>
            </w:tcBorders>
          </w:tcPr>
          <w:p w14:paraId="34225B00"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B0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02" w14:textId="77777777" w:rsidR="007B0696" w:rsidRPr="00CF7493" w:rsidRDefault="007B0696" w:rsidP="007B0696">
            <w:pPr>
              <w:pStyle w:val="TAL"/>
              <w:rPr>
                <w:rFonts w:cs="Arial"/>
                <w:sz w:val="16"/>
                <w:szCs w:val="16"/>
              </w:rPr>
            </w:pPr>
            <w:r w:rsidRPr="00CF7493">
              <w:rPr>
                <w:rFonts w:cs="Arial"/>
                <w:sz w:val="16"/>
                <w:szCs w:val="16"/>
              </w:rPr>
              <w:t>Introduction of CA_B5_B12 in 36.104</w:t>
            </w:r>
          </w:p>
        </w:tc>
        <w:tc>
          <w:tcPr>
            <w:tcW w:w="852" w:type="dxa"/>
            <w:tcBorders>
              <w:top w:val="single" w:sz="4" w:space="0" w:color="auto"/>
              <w:left w:val="single" w:sz="4" w:space="0" w:color="auto"/>
              <w:bottom w:val="single" w:sz="4" w:space="0" w:color="auto"/>
              <w:right w:val="single" w:sz="4" w:space="0" w:color="auto"/>
            </w:tcBorders>
          </w:tcPr>
          <w:p w14:paraId="34225B03"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B0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05"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B06"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B07" w14:textId="77777777" w:rsidR="007B0696" w:rsidRPr="00CF7493" w:rsidRDefault="007B0696" w:rsidP="007B0696">
            <w:pPr>
              <w:pStyle w:val="TAL"/>
              <w:rPr>
                <w:rFonts w:cs="Arial"/>
                <w:sz w:val="16"/>
                <w:szCs w:val="16"/>
              </w:rPr>
            </w:pPr>
            <w:r w:rsidRPr="00CF7493">
              <w:rPr>
                <w:rFonts w:cs="Arial"/>
                <w:sz w:val="16"/>
                <w:szCs w:val="16"/>
              </w:rPr>
              <w:t>RP-121899</w:t>
            </w:r>
          </w:p>
        </w:tc>
        <w:tc>
          <w:tcPr>
            <w:tcW w:w="709" w:type="dxa"/>
            <w:tcBorders>
              <w:top w:val="single" w:sz="4" w:space="0" w:color="auto"/>
              <w:left w:val="single" w:sz="4" w:space="0" w:color="auto"/>
              <w:bottom w:val="single" w:sz="4" w:space="0" w:color="auto"/>
              <w:right w:val="single" w:sz="4" w:space="0" w:color="auto"/>
            </w:tcBorders>
          </w:tcPr>
          <w:p w14:paraId="34225B08" w14:textId="77777777" w:rsidR="007B0696" w:rsidRPr="00CF7493" w:rsidRDefault="007B0696" w:rsidP="007B0696">
            <w:pPr>
              <w:pStyle w:val="TAL"/>
              <w:rPr>
                <w:rFonts w:cs="Arial"/>
                <w:sz w:val="16"/>
                <w:szCs w:val="16"/>
              </w:rPr>
            </w:pPr>
            <w:r w:rsidRPr="00CF7493">
              <w:rPr>
                <w:rFonts w:cs="Arial"/>
                <w:sz w:val="16"/>
                <w:szCs w:val="16"/>
              </w:rPr>
              <w:t>0351</w:t>
            </w:r>
          </w:p>
        </w:tc>
        <w:tc>
          <w:tcPr>
            <w:tcW w:w="567" w:type="dxa"/>
            <w:tcBorders>
              <w:top w:val="single" w:sz="4" w:space="0" w:color="auto"/>
              <w:left w:val="single" w:sz="4" w:space="0" w:color="auto"/>
              <w:bottom w:val="single" w:sz="4" w:space="0" w:color="auto"/>
              <w:right w:val="single" w:sz="4" w:space="0" w:color="auto"/>
            </w:tcBorders>
          </w:tcPr>
          <w:p w14:paraId="34225B09"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B0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0B" w14:textId="77777777" w:rsidR="007B0696" w:rsidRPr="00CF7493" w:rsidRDefault="007B0696" w:rsidP="007B0696">
            <w:pPr>
              <w:pStyle w:val="TAL"/>
              <w:rPr>
                <w:rFonts w:cs="Arial"/>
                <w:sz w:val="16"/>
                <w:szCs w:val="16"/>
              </w:rPr>
            </w:pPr>
            <w:r w:rsidRPr="00CF7493">
              <w:rPr>
                <w:rFonts w:cs="Arial"/>
                <w:noProof/>
                <w:lang w:eastAsia="zh-CN"/>
              </w:rPr>
              <w:t>Correction to intra-band non-contiguous carrier aggregation bands acronym</w:t>
            </w:r>
          </w:p>
        </w:tc>
        <w:tc>
          <w:tcPr>
            <w:tcW w:w="852" w:type="dxa"/>
            <w:tcBorders>
              <w:top w:val="single" w:sz="4" w:space="0" w:color="auto"/>
              <w:left w:val="single" w:sz="4" w:space="0" w:color="auto"/>
              <w:bottom w:val="single" w:sz="4" w:space="0" w:color="auto"/>
              <w:right w:val="single" w:sz="4" w:space="0" w:color="auto"/>
            </w:tcBorders>
          </w:tcPr>
          <w:p w14:paraId="34225B0C"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B1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0E"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B0F"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B10" w14:textId="77777777" w:rsidR="007B0696" w:rsidRPr="00CF7493" w:rsidRDefault="007B0696" w:rsidP="007B0696">
            <w:pPr>
              <w:pStyle w:val="TAL"/>
              <w:rPr>
                <w:rFonts w:cs="Arial"/>
                <w:sz w:val="16"/>
                <w:szCs w:val="16"/>
              </w:rPr>
            </w:pPr>
            <w:r w:rsidRPr="00CF7493">
              <w:rPr>
                <w:rFonts w:cs="Arial"/>
                <w:sz w:val="16"/>
                <w:szCs w:val="16"/>
              </w:rPr>
              <w:t>RP-121906</w:t>
            </w:r>
          </w:p>
        </w:tc>
        <w:tc>
          <w:tcPr>
            <w:tcW w:w="709" w:type="dxa"/>
            <w:tcBorders>
              <w:top w:val="single" w:sz="4" w:space="0" w:color="auto"/>
              <w:left w:val="single" w:sz="4" w:space="0" w:color="auto"/>
              <w:bottom w:val="single" w:sz="4" w:space="0" w:color="auto"/>
              <w:right w:val="single" w:sz="4" w:space="0" w:color="auto"/>
            </w:tcBorders>
          </w:tcPr>
          <w:p w14:paraId="34225B11" w14:textId="77777777" w:rsidR="007B0696" w:rsidRPr="00CF7493" w:rsidRDefault="007B0696" w:rsidP="007B0696">
            <w:pPr>
              <w:pStyle w:val="TAL"/>
              <w:rPr>
                <w:rFonts w:cs="Arial"/>
                <w:sz w:val="16"/>
                <w:szCs w:val="16"/>
              </w:rPr>
            </w:pPr>
            <w:r w:rsidRPr="00CF7493">
              <w:rPr>
                <w:rFonts w:cs="Arial"/>
                <w:sz w:val="16"/>
                <w:szCs w:val="16"/>
              </w:rPr>
              <w:t>0352</w:t>
            </w:r>
          </w:p>
        </w:tc>
        <w:tc>
          <w:tcPr>
            <w:tcW w:w="567" w:type="dxa"/>
            <w:tcBorders>
              <w:top w:val="single" w:sz="4" w:space="0" w:color="auto"/>
              <w:left w:val="single" w:sz="4" w:space="0" w:color="auto"/>
              <w:bottom w:val="single" w:sz="4" w:space="0" w:color="auto"/>
              <w:right w:val="single" w:sz="4" w:space="0" w:color="auto"/>
            </w:tcBorders>
          </w:tcPr>
          <w:p w14:paraId="34225B12"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4225B1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14" w14:textId="77777777" w:rsidR="007B0696" w:rsidRPr="00CF7493" w:rsidRDefault="007B0696" w:rsidP="007B0696">
            <w:pPr>
              <w:pStyle w:val="TAL"/>
              <w:rPr>
                <w:rFonts w:cs="Arial"/>
                <w:sz w:val="16"/>
                <w:szCs w:val="16"/>
              </w:rPr>
            </w:pPr>
            <w:r w:rsidRPr="00CF7493">
              <w:rPr>
                <w:rFonts w:cs="Arial"/>
                <w:sz w:val="16"/>
                <w:szCs w:val="16"/>
              </w:rPr>
              <w:t>Transmitter characteristics (Clause 6) due to introduction of Medium Range BS</w:t>
            </w:r>
          </w:p>
        </w:tc>
        <w:tc>
          <w:tcPr>
            <w:tcW w:w="852" w:type="dxa"/>
            <w:tcBorders>
              <w:top w:val="single" w:sz="4" w:space="0" w:color="auto"/>
              <w:left w:val="single" w:sz="4" w:space="0" w:color="auto"/>
              <w:bottom w:val="single" w:sz="4" w:space="0" w:color="auto"/>
              <w:right w:val="single" w:sz="4" w:space="0" w:color="auto"/>
            </w:tcBorders>
          </w:tcPr>
          <w:p w14:paraId="34225B15"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B1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17"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B18"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B19" w14:textId="77777777" w:rsidR="007B0696" w:rsidRPr="00CF7493" w:rsidRDefault="007B0696" w:rsidP="007B0696">
            <w:pPr>
              <w:pStyle w:val="TAL"/>
              <w:rPr>
                <w:rFonts w:cs="Arial"/>
                <w:sz w:val="16"/>
                <w:szCs w:val="16"/>
              </w:rPr>
            </w:pPr>
            <w:r w:rsidRPr="00CF7493">
              <w:rPr>
                <w:rFonts w:cs="Arial"/>
                <w:sz w:val="16"/>
                <w:szCs w:val="16"/>
              </w:rPr>
              <w:t>RP-121906</w:t>
            </w:r>
          </w:p>
        </w:tc>
        <w:tc>
          <w:tcPr>
            <w:tcW w:w="709" w:type="dxa"/>
            <w:tcBorders>
              <w:top w:val="single" w:sz="4" w:space="0" w:color="auto"/>
              <w:left w:val="single" w:sz="4" w:space="0" w:color="auto"/>
              <w:bottom w:val="single" w:sz="4" w:space="0" w:color="auto"/>
              <w:right w:val="single" w:sz="4" w:space="0" w:color="auto"/>
            </w:tcBorders>
          </w:tcPr>
          <w:p w14:paraId="34225B1A" w14:textId="77777777" w:rsidR="007B0696" w:rsidRPr="00CF7493" w:rsidRDefault="007B0696" w:rsidP="007B0696">
            <w:pPr>
              <w:pStyle w:val="TAL"/>
              <w:rPr>
                <w:rFonts w:cs="Arial"/>
                <w:sz w:val="16"/>
                <w:szCs w:val="16"/>
              </w:rPr>
            </w:pPr>
            <w:r w:rsidRPr="00CF7493">
              <w:rPr>
                <w:rFonts w:cs="Arial"/>
                <w:sz w:val="16"/>
                <w:szCs w:val="16"/>
              </w:rPr>
              <w:t>0353</w:t>
            </w:r>
          </w:p>
        </w:tc>
        <w:tc>
          <w:tcPr>
            <w:tcW w:w="567" w:type="dxa"/>
            <w:tcBorders>
              <w:top w:val="single" w:sz="4" w:space="0" w:color="auto"/>
              <w:left w:val="single" w:sz="4" w:space="0" w:color="auto"/>
              <w:bottom w:val="single" w:sz="4" w:space="0" w:color="auto"/>
              <w:right w:val="single" w:sz="4" w:space="0" w:color="auto"/>
            </w:tcBorders>
          </w:tcPr>
          <w:p w14:paraId="34225B1B"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B1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1D" w14:textId="77777777" w:rsidR="007B0696" w:rsidRPr="00CF7493" w:rsidRDefault="007B0696" w:rsidP="007B0696">
            <w:pPr>
              <w:pStyle w:val="TAL"/>
              <w:rPr>
                <w:rFonts w:cs="Arial"/>
                <w:sz w:val="16"/>
                <w:szCs w:val="16"/>
              </w:rPr>
            </w:pPr>
            <w:r w:rsidRPr="00CF7493">
              <w:rPr>
                <w:rFonts w:cs="Arial"/>
                <w:sz w:val="16"/>
                <w:szCs w:val="16"/>
              </w:rPr>
              <w:t>E-UTRA MR BS receiver requirements</w:t>
            </w:r>
          </w:p>
        </w:tc>
        <w:tc>
          <w:tcPr>
            <w:tcW w:w="852" w:type="dxa"/>
            <w:tcBorders>
              <w:top w:val="single" w:sz="4" w:space="0" w:color="auto"/>
              <w:left w:val="single" w:sz="4" w:space="0" w:color="auto"/>
              <w:bottom w:val="single" w:sz="4" w:space="0" w:color="auto"/>
              <w:right w:val="single" w:sz="4" w:space="0" w:color="auto"/>
            </w:tcBorders>
          </w:tcPr>
          <w:p w14:paraId="34225B1E"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B2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20"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B21"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B22" w14:textId="77777777" w:rsidR="007B0696" w:rsidRPr="00CF7493" w:rsidRDefault="007B0696" w:rsidP="007B0696">
            <w:pPr>
              <w:pStyle w:val="TAL"/>
              <w:rPr>
                <w:rFonts w:cs="Arial"/>
                <w:sz w:val="16"/>
                <w:szCs w:val="16"/>
              </w:rPr>
            </w:pPr>
            <w:r w:rsidRPr="00CF7493">
              <w:rPr>
                <w:rFonts w:cs="Arial"/>
                <w:sz w:val="16"/>
                <w:szCs w:val="16"/>
              </w:rPr>
              <w:t>RP-121899</w:t>
            </w:r>
          </w:p>
        </w:tc>
        <w:tc>
          <w:tcPr>
            <w:tcW w:w="709" w:type="dxa"/>
            <w:tcBorders>
              <w:top w:val="single" w:sz="4" w:space="0" w:color="auto"/>
              <w:left w:val="single" w:sz="4" w:space="0" w:color="auto"/>
              <w:bottom w:val="single" w:sz="4" w:space="0" w:color="auto"/>
              <w:right w:val="single" w:sz="4" w:space="0" w:color="auto"/>
            </w:tcBorders>
          </w:tcPr>
          <w:p w14:paraId="34225B23" w14:textId="77777777" w:rsidR="007B0696" w:rsidRPr="00CF7493" w:rsidRDefault="007B0696" w:rsidP="007B0696">
            <w:pPr>
              <w:pStyle w:val="TAL"/>
              <w:rPr>
                <w:rFonts w:cs="Arial"/>
                <w:sz w:val="16"/>
                <w:szCs w:val="16"/>
              </w:rPr>
            </w:pPr>
            <w:r w:rsidRPr="00CF7493">
              <w:rPr>
                <w:rFonts w:cs="Arial"/>
                <w:sz w:val="16"/>
                <w:szCs w:val="16"/>
              </w:rPr>
              <w:t>0354</w:t>
            </w:r>
          </w:p>
        </w:tc>
        <w:tc>
          <w:tcPr>
            <w:tcW w:w="567" w:type="dxa"/>
            <w:tcBorders>
              <w:top w:val="single" w:sz="4" w:space="0" w:color="auto"/>
              <w:left w:val="single" w:sz="4" w:space="0" w:color="auto"/>
              <w:bottom w:val="single" w:sz="4" w:space="0" w:color="auto"/>
              <w:right w:val="single" w:sz="4" w:space="0" w:color="auto"/>
            </w:tcBorders>
          </w:tcPr>
          <w:p w14:paraId="34225B24"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B2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26" w14:textId="77777777" w:rsidR="007B0696" w:rsidRPr="00CF7493" w:rsidRDefault="007B0696" w:rsidP="007B0696">
            <w:pPr>
              <w:pStyle w:val="TAL"/>
              <w:rPr>
                <w:rFonts w:cs="Arial"/>
                <w:sz w:val="16"/>
                <w:szCs w:val="16"/>
              </w:rPr>
            </w:pPr>
            <w:r w:rsidRPr="00CF7493">
              <w:rPr>
                <w:rFonts w:cs="Arial"/>
                <w:sz w:val="16"/>
                <w:szCs w:val="16"/>
              </w:rPr>
              <w:t>Further corrections for NC CA in LTE LA BS</w:t>
            </w:r>
          </w:p>
        </w:tc>
        <w:tc>
          <w:tcPr>
            <w:tcW w:w="852" w:type="dxa"/>
            <w:tcBorders>
              <w:top w:val="single" w:sz="4" w:space="0" w:color="auto"/>
              <w:left w:val="single" w:sz="4" w:space="0" w:color="auto"/>
              <w:bottom w:val="single" w:sz="4" w:space="0" w:color="auto"/>
              <w:right w:val="single" w:sz="4" w:space="0" w:color="auto"/>
            </w:tcBorders>
          </w:tcPr>
          <w:p w14:paraId="34225B27"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B3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29"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B2A"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B2B" w14:textId="77777777" w:rsidR="007B0696" w:rsidRPr="00CF7493" w:rsidRDefault="007B0696" w:rsidP="007B0696">
            <w:pPr>
              <w:pStyle w:val="TAL"/>
              <w:rPr>
                <w:rFonts w:cs="Arial"/>
                <w:sz w:val="16"/>
                <w:szCs w:val="16"/>
              </w:rPr>
            </w:pPr>
            <w:r w:rsidRPr="00CF7493">
              <w:rPr>
                <w:rFonts w:cs="Arial"/>
                <w:sz w:val="16"/>
                <w:szCs w:val="16"/>
              </w:rPr>
              <w:t>RP-121887</w:t>
            </w:r>
          </w:p>
        </w:tc>
        <w:tc>
          <w:tcPr>
            <w:tcW w:w="709" w:type="dxa"/>
            <w:tcBorders>
              <w:top w:val="single" w:sz="4" w:space="0" w:color="auto"/>
              <w:left w:val="single" w:sz="4" w:space="0" w:color="auto"/>
              <w:bottom w:val="single" w:sz="4" w:space="0" w:color="auto"/>
              <w:right w:val="single" w:sz="4" w:space="0" w:color="auto"/>
            </w:tcBorders>
          </w:tcPr>
          <w:p w14:paraId="34225B2C" w14:textId="77777777" w:rsidR="007B0696" w:rsidRPr="00CF7493" w:rsidRDefault="007B0696" w:rsidP="007B0696">
            <w:pPr>
              <w:pStyle w:val="TAL"/>
              <w:rPr>
                <w:rFonts w:cs="Arial"/>
                <w:sz w:val="16"/>
                <w:szCs w:val="16"/>
              </w:rPr>
            </w:pPr>
            <w:r w:rsidRPr="00CF7493">
              <w:rPr>
                <w:rFonts w:cs="Arial"/>
                <w:sz w:val="16"/>
                <w:szCs w:val="16"/>
              </w:rPr>
              <w:t>0355</w:t>
            </w:r>
          </w:p>
        </w:tc>
        <w:tc>
          <w:tcPr>
            <w:tcW w:w="567" w:type="dxa"/>
            <w:tcBorders>
              <w:top w:val="single" w:sz="4" w:space="0" w:color="auto"/>
              <w:left w:val="single" w:sz="4" w:space="0" w:color="auto"/>
              <w:bottom w:val="single" w:sz="4" w:space="0" w:color="auto"/>
              <w:right w:val="single" w:sz="4" w:space="0" w:color="auto"/>
            </w:tcBorders>
          </w:tcPr>
          <w:p w14:paraId="34225B2D"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B2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2F" w14:textId="77777777" w:rsidR="007B0696" w:rsidRPr="00CF7493" w:rsidRDefault="007B0696" w:rsidP="007B0696">
            <w:pPr>
              <w:pStyle w:val="TAL"/>
              <w:rPr>
                <w:rFonts w:cs="Arial"/>
                <w:sz w:val="16"/>
                <w:szCs w:val="16"/>
              </w:rPr>
            </w:pPr>
            <w:r w:rsidRPr="00CF7493">
              <w:rPr>
                <w:rFonts w:cs="Arial"/>
                <w:sz w:val="16"/>
                <w:szCs w:val="16"/>
              </w:rPr>
              <w:t>Introduction of inter-band CA_4-12 into TS 36.104</w:t>
            </w:r>
          </w:p>
        </w:tc>
        <w:tc>
          <w:tcPr>
            <w:tcW w:w="852" w:type="dxa"/>
            <w:tcBorders>
              <w:top w:val="single" w:sz="4" w:space="0" w:color="auto"/>
              <w:left w:val="single" w:sz="4" w:space="0" w:color="auto"/>
              <w:bottom w:val="single" w:sz="4" w:space="0" w:color="auto"/>
              <w:right w:val="single" w:sz="4" w:space="0" w:color="auto"/>
            </w:tcBorders>
          </w:tcPr>
          <w:p w14:paraId="34225B30"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B3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32"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B33"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B34" w14:textId="77777777" w:rsidR="007B0696" w:rsidRPr="00CF7493" w:rsidRDefault="007B0696" w:rsidP="007B0696">
            <w:pPr>
              <w:pStyle w:val="TAL"/>
              <w:rPr>
                <w:rFonts w:cs="Arial"/>
                <w:sz w:val="16"/>
                <w:szCs w:val="16"/>
              </w:rPr>
            </w:pPr>
            <w:r w:rsidRPr="00CF7493">
              <w:rPr>
                <w:rFonts w:cs="Arial"/>
                <w:sz w:val="16"/>
                <w:szCs w:val="16"/>
              </w:rPr>
              <w:t>RP-121882</w:t>
            </w:r>
          </w:p>
        </w:tc>
        <w:tc>
          <w:tcPr>
            <w:tcW w:w="709" w:type="dxa"/>
            <w:tcBorders>
              <w:top w:val="single" w:sz="4" w:space="0" w:color="auto"/>
              <w:left w:val="single" w:sz="4" w:space="0" w:color="auto"/>
              <w:bottom w:val="single" w:sz="4" w:space="0" w:color="auto"/>
              <w:right w:val="single" w:sz="4" w:space="0" w:color="auto"/>
            </w:tcBorders>
          </w:tcPr>
          <w:p w14:paraId="34225B35" w14:textId="77777777" w:rsidR="007B0696" w:rsidRPr="00CF7493" w:rsidRDefault="007B0696" w:rsidP="007B0696">
            <w:pPr>
              <w:pStyle w:val="TAL"/>
              <w:rPr>
                <w:rFonts w:cs="Arial"/>
                <w:sz w:val="16"/>
                <w:szCs w:val="16"/>
              </w:rPr>
            </w:pPr>
            <w:r w:rsidRPr="00CF7493">
              <w:rPr>
                <w:rFonts w:cs="Arial"/>
                <w:sz w:val="16"/>
                <w:szCs w:val="16"/>
              </w:rPr>
              <w:t>0356</w:t>
            </w:r>
          </w:p>
        </w:tc>
        <w:tc>
          <w:tcPr>
            <w:tcW w:w="567" w:type="dxa"/>
            <w:tcBorders>
              <w:top w:val="single" w:sz="4" w:space="0" w:color="auto"/>
              <w:left w:val="single" w:sz="4" w:space="0" w:color="auto"/>
              <w:bottom w:val="single" w:sz="4" w:space="0" w:color="auto"/>
              <w:right w:val="single" w:sz="4" w:space="0" w:color="auto"/>
            </w:tcBorders>
          </w:tcPr>
          <w:p w14:paraId="34225B36"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B3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38" w14:textId="77777777" w:rsidR="007B0696" w:rsidRPr="00CF7493" w:rsidRDefault="007B0696" w:rsidP="007B0696">
            <w:pPr>
              <w:pStyle w:val="TAL"/>
              <w:rPr>
                <w:rFonts w:cs="Arial"/>
                <w:sz w:val="16"/>
                <w:szCs w:val="16"/>
              </w:rPr>
            </w:pPr>
            <w:r w:rsidRPr="00CF7493">
              <w:rPr>
                <w:rFonts w:cs="Arial"/>
                <w:sz w:val="16"/>
                <w:szCs w:val="16"/>
              </w:rPr>
              <w:t>Introduction of inter-band CA_11-18 into TS 36.104</w:t>
            </w:r>
          </w:p>
        </w:tc>
        <w:tc>
          <w:tcPr>
            <w:tcW w:w="852" w:type="dxa"/>
            <w:tcBorders>
              <w:top w:val="single" w:sz="4" w:space="0" w:color="auto"/>
              <w:left w:val="single" w:sz="4" w:space="0" w:color="auto"/>
              <w:bottom w:val="single" w:sz="4" w:space="0" w:color="auto"/>
              <w:right w:val="single" w:sz="4" w:space="0" w:color="auto"/>
            </w:tcBorders>
          </w:tcPr>
          <w:p w14:paraId="34225B39"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B4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3B"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B3C"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B3D" w14:textId="77777777" w:rsidR="007B0696" w:rsidRPr="00CF7493" w:rsidRDefault="007B0696" w:rsidP="007B0696">
            <w:pPr>
              <w:pStyle w:val="TAL"/>
              <w:rPr>
                <w:rFonts w:cs="Arial"/>
                <w:sz w:val="16"/>
                <w:szCs w:val="16"/>
              </w:rPr>
            </w:pPr>
            <w:r w:rsidRPr="00CF7493">
              <w:rPr>
                <w:rFonts w:cs="Arial"/>
                <w:sz w:val="16"/>
                <w:szCs w:val="16"/>
              </w:rPr>
              <w:t>RP-121907</w:t>
            </w:r>
          </w:p>
        </w:tc>
        <w:tc>
          <w:tcPr>
            <w:tcW w:w="709" w:type="dxa"/>
            <w:tcBorders>
              <w:top w:val="single" w:sz="4" w:space="0" w:color="auto"/>
              <w:left w:val="single" w:sz="4" w:space="0" w:color="auto"/>
              <w:bottom w:val="single" w:sz="4" w:space="0" w:color="auto"/>
              <w:right w:val="single" w:sz="4" w:space="0" w:color="auto"/>
            </w:tcBorders>
          </w:tcPr>
          <w:p w14:paraId="34225B3E" w14:textId="77777777" w:rsidR="007B0696" w:rsidRPr="00CF7493" w:rsidRDefault="007B0696" w:rsidP="007B0696">
            <w:pPr>
              <w:pStyle w:val="TAL"/>
              <w:rPr>
                <w:rFonts w:cs="Arial"/>
                <w:sz w:val="16"/>
                <w:szCs w:val="16"/>
              </w:rPr>
            </w:pPr>
            <w:r w:rsidRPr="00CF7493">
              <w:rPr>
                <w:rFonts w:cs="Arial"/>
                <w:sz w:val="16"/>
                <w:szCs w:val="16"/>
              </w:rPr>
              <w:t>0357</w:t>
            </w:r>
          </w:p>
        </w:tc>
        <w:tc>
          <w:tcPr>
            <w:tcW w:w="567" w:type="dxa"/>
            <w:tcBorders>
              <w:top w:val="single" w:sz="4" w:space="0" w:color="auto"/>
              <w:left w:val="single" w:sz="4" w:space="0" w:color="auto"/>
              <w:bottom w:val="single" w:sz="4" w:space="0" w:color="auto"/>
              <w:right w:val="single" w:sz="4" w:space="0" w:color="auto"/>
            </w:tcBorders>
          </w:tcPr>
          <w:p w14:paraId="34225B3F"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B4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41" w14:textId="77777777" w:rsidR="007B0696" w:rsidRPr="00CF7493" w:rsidRDefault="007B0696" w:rsidP="007B0696">
            <w:pPr>
              <w:pStyle w:val="TAL"/>
              <w:rPr>
                <w:rFonts w:cs="Arial"/>
                <w:sz w:val="16"/>
                <w:szCs w:val="16"/>
              </w:rPr>
            </w:pPr>
            <w:r w:rsidRPr="00CF7493">
              <w:rPr>
                <w:rFonts w:cs="Arial"/>
                <w:sz w:val="16"/>
                <w:szCs w:val="16"/>
              </w:rPr>
              <w:t>Introduction of new BS classes to E-UTRA core specification (performance part)</w:t>
            </w:r>
          </w:p>
        </w:tc>
        <w:tc>
          <w:tcPr>
            <w:tcW w:w="852" w:type="dxa"/>
            <w:tcBorders>
              <w:top w:val="single" w:sz="4" w:space="0" w:color="auto"/>
              <w:left w:val="single" w:sz="4" w:space="0" w:color="auto"/>
              <w:bottom w:val="single" w:sz="4" w:space="0" w:color="auto"/>
              <w:right w:val="single" w:sz="4" w:space="0" w:color="auto"/>
            </w:tcBorders>
          </w:tcPr>
          <w:p w14:paraId="34225B42"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B4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44"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B45"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B46" w14:textId="77777777" w:rsidR="007B0696" w:rsidRPr="00CF7493" w:rsidRDefault="007B0696" w:rsidP="007B0696">
            <w:pPr>
              <w:pStyle w:val="TAL"/>
              <w:rPr>
                <w:rFonts w:cs="Arial"/>
                <w:sz w:val="16"/>
                <w:szCs w:val="16"/>
              </w:rPr>
            </w:pPr>
            <w:r w:rsidRPr="00CF7493">
              <w:rPr>
                <w:rFonts w:cs="Arial"/>
                <w:sz w:val="16"/>
                <w:szCs w:val="16"/>
              </w:rPr>
              <w:t>RP-121863</w:t>
            </w:r>
          </w:p>
        </w:tc>
        <w:tc>
          <w:tcPr>
            <w:tcW w:w="709" w:type="dxa"/>
            <w:tcBorders>
              <w:top w:val="single" w:sz="4" w:space="0" w:color="auto"/>
              <w:left w:val="single" w:sz="4" w:space="0" w:color="auto"/>
              <w:bottom w:val="single" w:sz="4" w:space="0" w:color="auto"/>
              <w:right w:val="single" w:sz="4" w:space="0" w:color="auto"/>
            </w:tcBorders>
          </w:tcPr>
          <w:p w14:paraId="34225B47" w14:textId="77777777" w:rsidR="007B0696" w:rsidRPr="00CF7493" w:rsidRDefault="007B0696" w:rsidP="007B0696">
            <w:pPr>
              <w:pStyle w:val="TAL"/>
              <w:rPr>
                <w:rFonts w:cs="Arial"/>
                <w:sz w:val="16"/>
                <w:szCs w:val="16"/>
              </w:rPr>
            </w:pPr>
            <w:r w:rsidRPr="00CF7493">
              <w:rPr>
                <w:rFonts w:cs="Arial"/>
                <w:sz w:val="16"/>
                <w:szCs w:val="16"/>
              </w:rPr>
              <w:t>0362</w:t>
            </w:r>
          </w:p>
        </w:tc>
        <w:tc>
          <w:tcPr>
            <w:tcW w:w="567" w:type="dxa"/>
            <w:tcBorders>
              <w:top w:val="single" w:sz="4" w:space="0" w:color="auto"/>
              <w:left w:val="single" w:sz="4" w:space="0" w:color="auto"/>
              <w:bottom w:val="single" w:sz="4" w:space="0" w:color="auto"/>
              <w:right w:val="single" w:sz="4" w:space="0" w:color="auto"/>
            </w:tcBorders>
          </w:tcPr>
          <w:p w14:paraId="34225B4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B4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4A" w14:textId="77777777" w:rsidR="007B0696" w:rsidRPr="00CF7493" w:rsidRDefault="007B0696" w:rsidP="007B0696">
            <w:pPr>
              <w:pStyle w:val="TAL"/>
              <w:rPr>
                <w:rFonts w:cs="Arial"/>
                <w:sz w:val="16"/>
                <w:szCs w:val="16"/>
              </w:rPr>
            </w:pPr>
            <w:r w:rsidRPr="00CF7493">
              <w:rPr>
                <w:rFonts w:cs="Arial"/>
                <w:sz w:val="16"/>
                <w:szCs w:val="16"/>
              </w:rPr>
              <w:t>Removal of brackets around medium correlation in table</w:t>
            </w:r>
          </w:p>
        </w:tc>
        <w:tc>
          <w:tcPr>
            <w:tcW w:w="852" w:type="dxa"/>
            <w:tcBorders>
              <w:top w:val="single" w:sz="4" w:space="0" w:color="auto"/>
              <w:left w:val="single" w:sz="4" w:space="0" w:color="auto"/>
              <w:bottom w:val="single" w:sz="4" w:space="0" w:color="auto"/>
              <w:right w:val="single" w:sz="4" w:space="0" w:color="auto"/>
            </w:tcBorders>
          </w:tcPr>
          <w:p w14:paraId="34225B4B"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B5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4D"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B4E"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B4F" w14:textId="77777777" w:rsidR="007B0696" w:rsidRPr="00CF7493" w:rsidRDefault="007B0696" w:rsidP="007B0696">
            <w:pPr>
              <w:pStyle w:val="TAL"/>
              <w:rPr>
                <w:rFonts w:cs="Arial"/>
                <w:sz w:val="16"/>
                <w:szCs w:val="16"/>
              </w:rPr>
            </w:pPr>
            <w:r w:rsidRPr="00CF7493">
              <w:rPr>
                <w:rFonts w:cs="Arial"/>
                <w:sz w:val="16"/>
                <w:szCs w:val="16"/>
              </w:rPr>
              <w:t>RP-121892</w:t>
            </w:r>
          </w:p>
        </w:tc>
        <w:tc>
          <w:tcPr>
            <w:tcW w:w="709" w:type="dxa"/>
            <w:tcBorders>
              <w:top w:val="single" w:sz="4" w:space="0" w:color="auto"/>
              <w:left w:val="single" w:sz="4" w:space="0" w:color="auto"/>
              <w:bottom w:val="single" w:sz="4" w:space="0" w:color="auto"/>
              <w:right w:val="single" w:sz="4" w:space="0" w:color="auto"/>
            </w:tcBorders>
          </w:tcPr>
          <w:p w14:paraId="34225B50" w14:textId="77777777" w:rsidR="007B0696" w:rsidRPr="00CF7493" w:rsidRDefault="007B0696" w:rsidP="007B0696">
            <w:pPr>
              <w:pStyle w:val="TAL"/>
              <w:rPr>
                <w:rFonts w:cs="Arial"/>
                <w:sz w:val="16"/>
                <w:szCs w:val="16"/>
              </w:rPr>
            </w:pPr>
            <w:r w:rsidRPr="00CF7493">
              <w:rPr>
                <w:rFonts w:cs="Arial"/>
                <w:sz w:val="16"/>
                <w:szCs w:val="16"/>
              </w:rPr>
              <w:t>0363</w:t>
            </w:r>
          </w:p>
        </w:tc>
        <w:tc>
          <w:tcPr>
            <w:tcW w:w="567" w:type="dxa"/>
            <w:tcBorders>
              <w:top w:val="single" w:sz="4" w:space="0" w:color="auto"/>
              <w:left w:val="single" w:sz="4" w:space="0" w:color="auto"/>
              <w:bottom w:val="single" w:sz="4" w:space="0" w:color="auto"/>
              <w:right w:val="single" w:sz="4" w:space="0" w:color="auto"/>
            </w:tcBorders>
          </w:tcPr>
          <w:p w14:paraId="34225B51"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B5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53" w14:textId="77777777" w:rsidR="007B0696" w:rsidRPr="00CF7493" w:rsidRDefault="007B0696" w:rsidP="007B0696">
            <w:pPr>
              <w:pStyle w:val="TAL"/>
              <w:rPr>
                <w:rFonts w:cs="Arial"/>
                <w:sz w:val="16"/>
                <w:szCs w:val="16"/>
              </w:rPr>
            </w:pPr>
            <w:r w:rsidRPr="00CF7493">
              <w:rPr>
                <w:rFonts w:cs="Arial"/>
                <w:sz w:val="16"/>
                <w:szCs w:val="16"/>
              </w:rPr>
              <w:t>Introduction of inter-band CA_4-7 into TS 36.104</w:t>
            </w:r>
          </w:p>
        </w:tc>
        <w:tc>
          <w:tcPr>
            <w:tcW w:w="852" w:type="dxa"/>
            <w:tcBorders>
              <w:top w:val="single" w:sz="4" w:space="0" w:color="auto"/>
              <w:left w:val="single" w:sz="4" w:space="0" w:color="auto"/>
              <w:bottom w:val="single" w:sz="4" w:space="0" w:color="auto"/>
              <w:right w:val="single" w:sz="4" w:space="0" w:color="auto"/>
            </w:tcBorders>
          </w:tcPr>
          <w:p w14:paraId="34225B54"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B5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56"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B57"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B58" w14:textId="77777777" w:rsidR="007B0696" w:rsidRPr="00CF7493" w:rsidRDefault="007B0696" w:rsidP="007B0696">
            <w:pPr>
              <w:pStyle w:val="TAL"/>
              <w:rPr>
                <w:rFonts w:cs="Arial"/>
                <w:sz w:val="16"/>
                <w:szCs w:val="16"/>
              </w:rPr>
            </w:pPr>
            <w:r w:rsidRPr="00CF7493">
              <w:rPr>
                <w:rFonts w:cs="Arial"/>
                <w:sz w:val="16"/>
                <w:szCs w:val="16"/>
              </w:rPr>
              <w:t>RP-121901</w:t>
            </w:r>
          </w:p>
        </w:tc>
        <w:tc>
          <w:tcPr>
            <w:tcW w:w="709" w:type="dxa"/>
            <w:tcBorders>
              <w:top w:val="single" w:sz="4" w:space="0" w:color="auto"/>
              <w:left w:val="single" w:sz="4" w:space="0" w:color="auto"/>
              <w:bottom w:val="single" w:sz="4" w:space="0" w:color="auto"/>
              <w:right w:val="single" w:sz="4" w:space="0" w:color="auto"/>
            </w:tcBorders>
          </w:tcPr>
          <w:p w14:paraId="34225B59" w14:textId="77777777" w:rsidR="007B0696" w:rsidRPr="00CF7493" w:rsidRDefault="007B0696" w:rsidP="007B0696">
            <w:pPr>
              <w:pStyle w:val="TAL"/>
              <w:rPr>
                <w:rFonts w:cs="Arial"/>
                <w:sz w:val="16"/>
                <w:szCs w:val="16"/>
              </w:rPr>
            </w:pPr>
            <w:r w:rsidRPr="00CF7493">
              <w:rPr>
                <w:rFonts w:cs="Arial"/>
                <w:sz w:val="16"/>
                <w:szCs w:val="16"/>
              </w:rPr>
              <w:t>0364</w:t>
            </w:r>
          </w:p>
        </w:tc>
        <w:tc>
          <w:tcPr>
            <w:tcW w:w="567" w:type="dxa"/>
            <w:tcBorders>
              <w:top w:val="single" w:sz="4" w:space="0" w:color="auto"/>
              <w:left w:val="single" w:sz="4" w:space="0" w:color="auto"/>
              <w:bottom w:val="single" w:sz="4" w:space="0" w:color="auto"/>
              <w:right w:val="single" w:sz="4" w:space="0" w:color="auto"/>
            </w:tcBorders>
          </w:tcPr>
          <w:p w14:paraId="34225B5A"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B5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5C" w14:textId="77777777" w:rsidR="007B0696" w:rsidRPr="00CF7493" w:rsidRDefault="007B0696" w:rsidP="007B0696">
            <w:pPr>
              <w:pStyle w:val="TAL"/>
              <w:rPr>
                <w:rFonts w:cs="Arial"/>
                <w:sz w:val="16"/>
                <w:szCs w:val="16"/>
              </w:rPr>
            </w:pPr>
            <w:r w:rsidRPr="00CF7493">
              <w:rPr>
                <w:rFonts w:cs="Arial"/>
                <w:sz w:val="16"/>
                <w:szCs w:val="16"/>
              </w:rPr>
              <w:t>Introduction of Band 29</w:t>
            </w:r>
          </w:p>
        </w:tc>
        <w:tc>
          <w:tcPr>
            <w:tcW w:w="852" w:type="dxa"/>
            <w:tcBorders>
              <w:top w:val="single" w:sz="4" w:space="0" w:color="auto"/>
              <w:left w:val="single" w:sz="4" w:space="0" w:color="auto"/>
              <w:bottom w:val="single" w:sz="4" w:space="0" w:color="auto"/>
              <w:right w:val="single" w:sz="4" w:space="0" w:color="auto"/>
            </w:tcBorders>
          </w:tcPr>
          <w:p w14:paraId="34225B5D"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B6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5F"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B60"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B61" w14:textId="77777777" w:rsidR="007B0696" w:rsidRPr="00CF7493" w:rsidRDefault="007B0696" w:rsidP="007B0696">
            <w:pPr>
              <w:pStyle w:val="TAL"/>
              <w:rPr>
                <w:rFonts w:cs="Arial"/>
                <w:sz w:val="16"/>
                <w:szCs w:val="16"/>
              </w:rPr>
            </w:pPr>
          </w:p>
        </w:tc>
        <w:tc>
          <w:tcPr>
            <w:tcW w:w="709" w:type="dxa"/>
            <w:tcBorders>
              <w:top w:val="single" w:sz="4" w:space="0" w:color="auto"/>
              <w:left w:val="single" w:sz="4" w:space="0" w:color="auto"/>
              <w:bottom w:val="single" w:sz="4" w:space="0" w:color="auto"/>
              <w:right w:val="single" w:sz="4" w:space="0" w:color="auto"/>
            </w:tcBorders>
          </w:tcPr>
          <w:p w14:paraId="34225B62" w14:textId="77777777" w:rsidR="007B0696" w:rsidRPr="00CF7493" w:rsidRDefault="007B0696" w:rsidP="007B0696">
            <w:pPr>
              <w:pStyle w:val="TAL"/>
              <w:rPr>
                <w:rFonts w:cs="Arial"/>
                <w:sz w:val="16"/>
                <w:szCs w:val="16"/>
              </w:rPr>
            </w:pPr>
          </w:p>
        </w:tc>
        <w:tc>
          <w:tcPr>
            <w:tcW w:w="567" w:type="dxa"/>
            <w:tcBorders>
              <w:top w:val="single" w:sz="4" w:space="0" w:color="auto"/>
              <w:left w:val="single" w:sz="4" w:space="0" w:color="auto"/>
              <w:bottom w:val="single" w:sz="4" w:space="0" w:color="auto"/>
              <w:right w:val="single" w:sz="4" w:space="0" w:color="auto"/>
            </w:tcBorders>
          </w:tcPr>
          <w:p w14:paraId="34225B63"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B6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65" w14:textId="77777777" w:rsidR="007B0696" w:rsidRPr="00CF7493" w:rsidRDefault="007B0696" w:rsidP="007B0696">
            <w:pPr>
              <w:pStyle w:val="TAL"/>
              <w:rPr>
                <w:rFonts w:cs="Arial"/>
                <w:sz w:val="16"/>
                <w:szCs w:val="16"/>
              </w:rPr>
            </w:pPr>
            <w:r w:rsidRPr="00CF7493">
              <w:rPr>
                <w:rFonts w:cs="Arial"/>
                <w:sz w:val="16"/>
                <w:szCs w:val="16"/>
              </w:rPr>
              <w:t>Editorial Corrections</w:t>
            </w:r>
          </w:p>
        </w:tc>
        <w:tc>
          <w:tcPr>
            <w:tcW w:w="852" w:type="dxa"/>
            <w:tcBorders>
              <w:top w:val="single" w:sz="4" w:space="0" w:color="auto"/>
              <w:left w:val="single" w:sz="4" w:space="0" w:color="auto"/>
              <w:bottom w:val="single" w:sz="4" w:space="0" w:color="auto"/>
              <w:right w:val="single" w:sz="4" w:space="0" w:color="auto"/>
            </w:tcBorders>
          </w:tcPr>
          <w:p w14:paraId="34225B66" w14:textId="77777777" w:rsidR="007B0696" w:rsidRPr="00CF7493" w:rsidRDefault="007B0696" w:rsidP="007B0696">
            <w:pPr>
              <w:pStyle w:val="TAL"/>
              <w:rPr>
                <w:rFonts w:cs="Arial"/>
                <w:sz w:val="16"/>
                <w:szCs w:val="16"/>
              </w:rPr>
            </w:pPr>
            <w:r w:rsidRPr="00CF7493">
              <w:rPr>
                <w:rFonts w:cs="Arial"/>
                <w:sz w:val="16"/>
                <w:szCs w:val="16"/>
              </w:rPr>
              <w:t>11.3.1</w:t>
            </w:r>
          </w:p>
        </w:tc>
      </w:tr>
      <w:tr w:rsidR="007B0696" w:rsidRPr="00CF7493" w14:paraId="34225B7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68"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34225B69"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34225B6A" w14:textId="77777777" w:rsidR="007B0696" w:rsidRPr="00CF7493" w:rsidRDefault="007B0696" w:rsidP="007B0696">
            <w:pPr>
              <w:pStyle w:val="TAL"/>
              <w:rPr>
                <w:rFonts w:cs="Arial"/>
                <w:sz w:val="16"/>
                <w:szCs w:val="16"/>
              </w:rPr>
            </w:pPr>
            <w:r w:rsidRPr="00CF7493">
              <w:rPr>
                <w:rFonts w:cs="Arial"/>
                <w:sz w:val="16"/>
                <w:szCs w:val="16"/>
              </w:rPr>
              <w:t>RP-130307</w:t>
            </w:r>
          </w:p>
        </w:tc>
        <w:tc>
          <w:tcPr>
            <w:tcW w:w="709" w:type="dxa"/>
            <w:tcBorders>
              <w:top w:val="single" w:sz="4" w:space="0" w:color="auto"/>
              <w:left w:val="single" w:sz="4" w:space="0" w:color="auto"/>
              <w:bottom w:val="single" w:sz="4" w:space="0" w:color="auto"/>
              <w:right w:val="single" w:sz="4" w:space="0" w:color="auto"/>
            </w:tcBorders>
          </w:tcPr>
          <w:p w14:paraId="34225B6B" w14:textId="77777777" w:rsidR="007B0696" w:rsidRPr="00CF7493" w:rsidRDefault="007B0696" w:rsidP="007B0696">
            <w:pPr>
              <w:pStyle w:val="TAL"/>
              <w:rPr>
                <w:rFonts w:cs="Arial"/>
                <w:sz w:val="16"/>
                <w:szCs w:val="16"/>
              </w:rPr>
            </w:pPr>
            <w:r w:rsidRPr="00CF7493">
              <w:rPr>
                <w:rFonts w:cs="Arial"/>
                <w:sz w:val="16"/>
                <w:szCs w:val="16"/>
              </w:rPr>
              <w:t>0290</w:t>
            </w:r>
          </w:p>
        </w:tc>
        <w:tc>
          <w:tcPr>
            <w:tcW w:w="567" w:type="dxa"/>
            <w:tcBorders>
              <w:top w:val="single" w:sz="4" w:space="0" w:color="auto"/>
              <w:left w:val="single" w:sz="4" w:space="0" w:color="auto"/>
              <w:bottom w:val="single" w:sz="4" w:space="0" w:color="auto"/>
              <w:right w:val="single" w:sz="4" w:space="0" w:color="auto"/>
            </w:tcBorders>
          </w:tcPr>
          <w:p w14:paraId="34225B6C"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B6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6E" w14:textId="77777777" w:rsidR="007B0696" w:rsidRPr="00CF7493" w:rsidRDefault="007B0696" w:rsidP="007B0696">
            <w:pPr>
              <w:pStyle w:val="TAL"/>
              <w:rPr>
                <w:rFonts w:cs="Arial"/>
                <w:sz w:val="16"/>
                <w:szCs w:val="16"/>
              </w:rPr>
            </w:pPr>
            <w:r w:rsidRPr="00CF7493">
              <w:rPr>
                <w:rFonts w:cs="Arial"/>
                <w:sz w:val="16"/>
                <w:szCs w:val="16"/>
              </w:rPr>
              <w:t>TS 36.104 CR for CA_38</w:t>
            </w:r>
          </w:p>
        </w:tc>
        <w:tc>
          <w:tcPr>
            <w:tcW w:w="852" w:type="dxa"/>
            <w:tcBorders>
              <w:top w:val="single" w:sz="4" w:space="0" w:color="auto"/>
              <w:left w:val="single" w:sz="4" w:space="0" w:color="auto"/>
              <w:bottom w:val="single" w:sz="4" w:space="0" w:color="auto"/>
              <w:right w:val="single" w:sz="4" w:space="0" w:color="auto"/>
            </w:tcBorders>
          </w:tcPr>
          <w:p w14:paraId="34225B6F"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34225B7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71"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34225B72"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34225B73" w14:textId="77777777" w:rsidR="007B0696" w:rsidRPr="00CF7493" w:rsidRDefault="007B0696" w:rsidP="007B0696">
            <w:pPr>
              <w:pStyle w:val="TAL"/>
              <w:rPr>
                <w:rFonts w:cs="Arial"/>
                <w:sz w:val="16"/>
                <w:szCs w:val="16"/>
              </w:rPr>
            </w:pPr>
            <w:r w:rsidRPr="00CF7493">
              <w:rPr>
                <w:rFonts w:cs="Arial"/>
                <w:sz w:val="16"/>
                <w:szCs w:val="16"/>
              </w:rPr>
              <w:t>RP-130365</w:t>
            </w:r>
          </w:p>
        </w:tc>
        <w:tc>
          <w:tcPr>
            <w:tcW w:w="709" w:type="dxa"/>
            <w:tcBorders>
              <w:top w:val="single" w:sz="4" w:space="0" w:color="auto"/>
              <w:left w:val="single" w:sz="4" w:space="0" w:color="auto"/>
              <w:bottom w:val="single" w:sz="4" w:space="0" w:color="auto"/>
              <w:right w:val="single" w:sz="4" w:space="0" w:color="auto"/>
            </w:tcBorders>
          </w:tcPr>
          <w:p w14:paraId="34225B74" w14:textId="77777777" w:rsidR="007B0696" w:rsidRPr="00CF7493" w:rsidRDefault="007B0696" w:rsidP="007B0696">
            <w:pPr>
              <w:pStyle w:val="TAL"/>
              <w:rPr>
                <w:rFonts w:cs="Arial"/>
                <w:sz w:val="16"/>
                <w:szCs w:val="16"/>
              </w:rPr>
            </w:pPr>
            <w:r w:rsidRPr="00CF7493">
              <w:rPr>
                <w:rFonts w:cs="Arial"/>
                <w:sz w:val="16"/>
                <w:szCs w:val="16"/>
              </w:rPr>
              <w:t>0336</w:t>
            </w:r>
          </w:p>
        </w:tc>
        <w:tc>
          <w:tcPr>
            <w:tcW w:w="567" w:type="dxa"/>
            <w:tcBorders>
              <w:top w:val="single" w:sz="4" w:space="0" w:color="auto"/>
              <w:left w:val="single" w:sz="4" w:space="0" w:color="auto"/>
              <w:bottom w:val="single" w:sz="4" w:space="0" w:color="auto"/>
              <w:right w:val="single" w:sz="4" w:space="0" w:color="auto"/>
            </w:tcBorders>
          </w:tcPr>
          <w:p w14:paraId="34225B75" w14:textId="77777777" w:rsidR="007B0696" w:rsidRPr="00CF7493" w:rsidRDefault="007B0696" w:rsidP="007B0696">
            <w:pPr>
              <w:pStyle w:val="TAL"/>
              <w:rPr>
                <w:rFonts w:cs="Arial"/>
                <w:sz w:val="16"/>
                <w:szCs w:val="16"/>
              </w:rPr>
            </w:pPr>
            <w:r w:rsidRPr="00CF7493">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34225B7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77" w14:textId="77777777" w:rsidR="007B0696" w:rsidRPr="00CF7493" w:rsidRDefault="007B0696" w:rsidP="007B0696">
            <w:pPr>
              <w:pStyle w:val="TAL"/>
              <w:rPr>
                <w:rFonts w:cs="Arial"/>
                <w:sz w:val="16"/>
                <w:szCs w:val="16"/>
              </w:rPr>
            </w:pPr>
            <w:r w:rsidRPr="00CF7493">
              <w:rPr>
                <w:rFonts w:cs="Arial"/>
                <w:sz w:val="16"/>
                <w:szCs w:val="16"/>
              </w:rPr>
              <w:t>CR 36.104: Performant requirements of PUCCH format 2 with DTX detection</w:t>
            </w:r>
          </w:p>
        </w:tc>
        <w:tc>
          <w:tcPr>
            <w:tcW w:w="852" w:type="dxa"/>
            <w:tcBorders>
              <w:top w:val="single" w:sz="4" w:space="0" w:color="auto"/>
              <w:left w:val="single" w:sz="4" w:space="0" w:color="auto"/>
              <w:bottom w:val="single" w:sz="4" w:space="0" w:color="auto"/>
              <w:right w:val="single" w:sz="4" w:space="0" w:color="auto"/>
            </w:tcBorders>
          </w:tcPr>
          <w:p w14:paraId="34225B78"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34225B8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7A"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34225B7B"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34225B7C" w14:textId="77777777" w:rsidR="007B0696" w:rsidRPr="00CF7493" w:rsidRDefault="007B0696" w:rsidP="007B0696">
            <w:pPr>
              <w:pStyle w:val="TAL"/>
              <w:rPr>
                <w:rFonts w:cs="Arial"/>
                <w:sz w:val="16"/>
                <w:szCs w:val="16"/>
              </w:rPr>
            </w:pPr>
            <w:r w:rsidRPr="00CF7493">
              <w:rPr>
                <w:rFonts w:cs="Arial"/>
                <w:sz w:val="16"/>
                <w:szCs w:val="16"/>
              </w:rPr>
              <w:t>RP-130266</w:t>
            </w:r>
          </w:p>
        </w:tc>
        <w:tc>
          <w:tcPr>
            <w:tcW w:w="709" w:type="dxa"/>
            <w:tcBorders>
              <w:top w:val="single" w:sz="4" w:space="0" w:color="auto"/>
              <w:left w:val="single" w:sz="4" w:space="0" w:color="auto"/>
              <w:bottom w:val="single" w:sz="4" w:space="0" w:color="auto"/>
              <w:right w:val="single" w:sz="4" w:space="0" w:color="auto"/>
            </w:tcBorders>
          </w:tcPr>
          <w:p w14:paraId="34225B7D" w14:textId="77777777" w:rsidR="007B0696" w:rsidRPr="00CF7493" w:rsidRDefault="007B0696" w:rsidP="007B0696">
            <w:pPr>
              <w:pStyle w:val="TAL"/>
              <w:rPr>
                <w:rFonts w:cs="Arial"/>
                <w:sz w:val="16"/>
                <w:szCs w:val="16"/>
              </w:rPr>
            </w:pPr>
            <w:r w:rsidRPr="00CF7493">
              <w:rPr>
                <w:rFonts w:cs="Arial"/>
                <w:sz w:val="16"/>
                <w:szCs w:val="16"/>
              </w:rPr>
              <w:t>368</w:t>
            </w:r>
          </w:p>
        </w:tc>
        <w:tc>
          <w:tcPr>
            <w:tcW w:w="567" w:type="dxa"/>
            <w:tcBorders>
              <w:top w:val="single" w:sz="4" w:space="0" w:color="auto"/>
              <w:left w:val="single" w:sz="4" w:space="0" w:color="auto"/>
              <w:bottom w:val="single" w:sz="4" w:space="0" w:color="auto"/>
              <w:right w:val="single" w:sz="4" w:space="0" w:color="auto"/>
            </w:tcBorders>
          </w:tcPr>
          <w:p w14:paraId="34225B7E"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B7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80" w14:textId="77777777" w:rsidR="007B0696" w:rsidRPr="00CF7493" w:rsidRDefault="007B0696" w:rsidP="007B0696">
            <w:pPr>
              <w:pStyle w:val="TAL"/>
              <w:rPr>
                <w:rFonts w:cs="Arial"/>
                <w:sz w:val="16"/>
                <w:szCs w:val="16"/>
              </w:rPr>
            </w:pPr>
            <w:r w:rsidRPr="00CF7493">
              <w:rPr>
                <w:rFonts w:cs="Arial"/>
                <w:sz w:val="16"/>
                <w:szCs w:val="16"/>
              </w:rPr>
              <w:t>Correction of BS performance requirements</w:t>
            </w:r>
          </w:p>
        </w:tc>
        <w:tc>
          <w:tcPr>
            <w:tcW w:w="852" w:type="dxa"/>
            <w:tcBorders>
              <w:top w:val="single" w:sz="4" w:space="0" w:color="auto"/>
              <w:left w:val="single" w:sz="4" w:space="0" w:color="auto"/>
              <w:bottom w:val="single" w:sz="4" w:space="0" w:color="auto"/>
              <w:right w:val="single" w:sz="4" w:space="0" w:color="auto"/>
            </w:tcBorders>
          </w:tcPr>
          <w:p w14:paraId="34225B81"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34225B8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83"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34225B84"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34225B85" w14:textId="77777777" w:rsidR="007B0696" w:rsidRPr="00CF7493" w:rsidRDefault="007B0696" w:rsidP="007B0696">
            <w:pPr>
              <w:pStyle w:val="TAL"/>
              <w:rPr>
                <w:rFonts w:cs="Arial"/>
                <w:sz w:val="16"/>
                <w:szCs w:val="16"/>
              </w:rPr>
            </w:pPr>
            <w:r w:rsidRPr="00CF7493">
              <w:rPr>
                <w:rFonts w:cs="Arial"/>
                <w:sz w:val="16"/>
                <w:szCs w:val="16"/>
              </w:rPr>
              <w:t>RP-130273</w:t>
            </w:r>
          </w:p>
        </w:tc>
        <w:tc>
          <w:tcPr>
            <w:tcW w:w="709" w:type="dxa"/>
            <w:tcBorders>
              <w:top w:val="single" w:sz="4" w:space="0" w:color="auto"/>
              <w:left w:val="single" w:sz="4" w:space="0" w:color="auto"/>
              <w:bottom w:val="single" w:sz="4" w:space="0" w:color="auto"/>
              <w:right w:val="single" w:sz="4" w:space="0" w:color="auto"/>
            </w:tcBorders>
          </w:tcPr>
          <w:p w14:paraId="34225B86" w14:textId="77777777" w:rsidR="007B0696" w:rsidRPr="00CF7493" w:rsidRDefault="007B0696" w:rsidP="007B0696">
            <w:pPr>
              <w:pStyle w:val="TAL"/>
              <w:rPr>
                <w:rFonts w:cs="Arial"/>
                <w:sz w:val="16"/>
                <w:szCs w:val="16"/>
              </w:rPr>
            </w:pPr>
            <w:r w:rsidRPr="00CF7493">
              <w:rPr>
                <w:rFonts w:cs="Arial"/>
                <w:sz w:val="16"/>
                <w:szCs w:val="16"/>
              </w:rPr>
              <w:t>371</w:t>
            </w:r>
          </w:p>
        </w:tc>
        <w:tc>
          <w:tcPr>
            <w:tcW w:w="567" w:type="dxa"/>
            <w:tcBorders>
              <w:top w:val="single" w:sz="4" w:space="0" w:color="auto"/>
              <w:left w:val="single" w:sz="4" w:space="0" w:color="auto"/>
              <w:bottom w:val="single" w:sz="4" w:space="0" w:color="auto"/>
              <w:right w:val="single" w:sz="4" w:space="0" w:color="auto"/>
            </w:tcBorders>
          </w:tcPr>
          <w:p w14:paraId="34225B87"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B8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89" w14:textId="77777777" w:rsidR="007B0696" w:rsidRPr="00CF7493" w:rsidRDefault="007B0696" w:rsidP="007B0696">
            <w:pPr>
              <w:pStyle w:val="TAL"/>
              <w:rPr>
                <w:rFonts w:cs="Arial"/>
                <w:sz w:val="16"/>
                <w:szCs w:val="16"/>
              </w:rPr>
            </w:pPr>
            <w:r w:rsidRPr="00CF7493">
              <w:rPr>
                <w:rFonts w:cs="Arial"/>
                <w:sz w:val="16"/>
                <w:szCs w:val="16"/>
              </w:rPr>
              <w:t>Supplement some note information for MR BS in TS 36.104</w:t>
            </w:r>
          </w:p>
        </w:tc>
        <w:tc>
          <w:tcPr>
            <w:tcW w:w="852" w:type="dxa"/>
            <w:tcBorders>
              <w:top w:val="single" w:sz="4" w:space="0" w:color="auto"/>
              <w:left w:val="single" w:sz="4" w:space="0" w:color="auto"/>
              <w:bottom w:val="single" w:sz="4" w:space="0" w:color="auto"/>
              <w:right w:val="single" w:sz="4" w:space="0" w:color="auto"/>
            </w:tcBorders>
          </w:tcPr>
          <w:p w14:paraId="34225B8A"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34225B9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8C"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34225B8D"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34225B8E" w14:textId="77777777" w:rsidR="007B0696" w:rsidRPr="00CF7493" w:rsidRDefault="007B0696" w:rsidP="007B0696">
            <w:pPr>
              <w:pStyle w:val="TAL"/>
              <w:rPr>
                <w:rFonts w:cs="Arial"/>
                <w:sz w:val="16"/>
                <w:szCs w:val="16"/>
              </w:rPr>
            </w:pPr>
            <w:r w:rsidRPr="00CF7493">
              <w:rPr>
                <w:rFonts w:cs="Arial"/>
                <w:sz w:val="16"/>
                <w:szCs w:val="16"/>
              </w:rPr>
              <w:t>RP-130273</w:t>
            </w:r>
          </w:p>
        </w:tc>
        <w:tc>
          <w:tcPr>
            <w:tcW w:w="709" w:type="dxa"/>
            <w:tcBorders>
              <w:top w:val="single" w:sz="4" w:space="0" w:color="auto"/>
              <w:left w:val="single" w:sz="4" w:space="0" w:color="auto"/>
              <w:bottom w:val="single" w:sz="4" w:space="0" w:color="auto"/>
              <w:right w:val="single" w:sz="4" w:space="0" w:color="auto"/>
            </w:tcBorders>
          </w:tcPr>
          <w:p w14:paraId="34225B8F" w14:textId="77777777" w:rsidR="007B0696" w:rsidRPr="00CF7493" w:rsidRDefault="007B0696" w:rsidP="007B0696">
            <w:pPr>
              <w:pStyle w:val="TAL"/>
              <w:rPr>
                <w:rFonts w:cs="Arial"/>
                <w:sz w:val="16"/>
                <w:szCs w:val="16"/>
              </w:rPr>
            </w:pPr>
            <w:r w:rsidRPr="00CF7493">
              <w:rPr>
                <w:rFonts w:cs="Arial"/>
                <w:sz w:val="16"/>
                <w:szCs w:val="16"/>
              </w:rPr>
              <w:t>372</w:t>
            </w:r>
          </w:p>
        </w:tc>
        <w:tc>
          <w:tcPr>
            <w:tcW w:w="567" w:type="dxa"/>
            <w:tcBorders>
              <w:top w:val="single" w:sz="4" w:space="0" w:color="auto"/>
              <w:left w:val="single" w:sz="4" w:space="0" w:color="auto"/>
              <w:bottom w:val="single" w:sz="4" w:space="0" w:color="auto"/>
              <w:right w:val="single" w:sz="4" w:space="0" w:color="auto"/>
            </w:tcBorders>
          </w:tcPr>
          <w:p w14:paraId="34225B90"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B9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92" w14:textId="77777777" w:rsidR="007B0696" w:rsidRPr="00CF7493" w:rsidRDefault="007B0696" w:rsidP="007B0696">
            <w:pPr>
              <w:pStyle w:val="TAL"/>
              <w:rPr>
                <w:rFonts w:cs="Arial"/>
                <w:sz w:val="16"/>
                <w:szCs w:val="16"/>
              </w:rPr>
            </w:pPr>
            <w:r w:rsidRPr="00CF7493">
              <w:rPr>
                <w:rFonts w:cs="Arial"/>
                <w:sz w:val="16"/>
                <w:szCs w:val="16"/>
              </w:rPr>
              <w:t>Correction of UEM requirements in TS 36.104</w:t>
            </w:r>
          </w:p>
        </w:tc>
        <w:tc>
          <w:tcPr>
            <w:tcW w:w="852" w:type="dxa"/>
            <w:tcBorders>
              <w:top w:val="single" w:sz="4" w:space="0" w:color="auto"/>
              <w:left w:val="single" w:sz="4" w:space="0" w:color="auto"/>
              <w:bottom w:val="single" w:sz="4" w:space="0" w:color="auto"/>
              <w:right w:val="single" w:sz="4" w:space="0" w:color="auto"/>
            </w:tcBorders>
          </w:tcPr>
          <w:p w14:paraId="34225B93"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34225B9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95"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34225B96"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34225B97" w14:textId="77777777" w:rsidR="007B0696" w:rsidRPr="00CF7493" w:rsidRDefault="007B0696" w:rsidP="007B0696">
            <w:pPr>
              <w:pStyle w:val="TAL"/>
              <w:rPr>
                <w:rFonts w:cs="Arial"/>
                <w:sz w:val="16"/>
                <w:szCs w:val="16"/>
              </w:rPr>
            </w:pPr>
            <w:r w:rsidRPr="00CF7493">
              <w:rPr>
                <w:rFonts w:cs="Arial"/>
                <w:sz w:val="16"/>
                <w:szCs w:val="16"/>
              </w:rPr>
              <w:t>RP-130273</w:t>
            </w:r>
          </w:p>
        </w:tc>
        <w:tc>
          <w:tcPr>
            <w:tcW w:w="709" w:type="dxa"/>
            <w:tcBorders>
              <w:top w:val="single" w:sz="4" w:space="0" w:color="auto"/>
              <w:left w:val="single" w:sz="4" w:space="0" w:color="auto"/>
              <w:bottom w:val="single" w:sz="4" w:space="0" w:color="auto"/>
              <w:right w:val="single" w:sz="4" w:space="0" w:color="auto"/>
            </w:tcBorders>
          </w:tcPr>
          <w:p w14:paraId="34225B98" w14:textId="77777777" w:rsidR="007B0696" w:rsidRPr="00CF7493" w:rsidRDefault="007B0696" w:rsidP="007B0696">
            <w:pPr>
              <w:pStyle w:val="TAL"/>
              <w:rPr>
                <w:rFonts w:cs="Arial"/>
                <w:sz w:val="16"/>
                <w:szCs w:val="16"/>
              </w:rPr>
            </w:pPr>
            <w:r w:rsidRPr="00CF7493">
              <w:rPr>
                <w:rFonts w:cs="Arial"/>
                <w:sz w:val="16"/>
                <w:szCs w:val="16"/>
              </w:rPr>
              <w:t>373</w:t>
            </w:r>
          </w:p>
        </w:tc>
        <w:tc>
          <w:tcPr>
            <w:tcW w:w="567" w:type="dxa"/>
            <w:tcBorders>
              <w:top w:val="single" w:sz="4" w:space="0" w:color="auto"/>
              <w:left w:val="single" w:sz="4" w:space="0" w:color="auto"/>
              <w:bottom w:val="single" w:sz="4" w:space="0" w:color="auto"/>
              <w:right w:val="single" w:sz="4" w:space="0" w:color="auto"/>
            </w:tcBorders>
          </w:tcPr>
          <w:p w14:paraId="34225B99"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B9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9B" w14:textId="77777777" w:rsidR="007B0696" w:rsidRPr="00CF7493" w:rsidRDefault="007B0696" w:rsidP="007B0696">
            <w:pPr>
              <w:pStyle w:val="TAL"/>
              <w:rPr>
                <w:rFonts w:cs="Arial"/>
                <w:sz w:val="16"/>
                <w:szCs w:val="16"/>
              </w:rPr>
            </w:pPr>
            <w:r w:rsidRPr="00CF7493">
              <w:rPr>
                <w:rFonts w:cs="Arial"/>
                <w:sz w:val="16"/>
                <w:szCs w:val="16"/>
              </w:rPr>
              <w:t>Correction to LTE BS classes core requirements</w:t>
            </w:r>
          </w:p>
        </w:tc>
        <w:tc>
          <w:tcPr>
            <w:tcW w:w="852" w:type="dxa"/>
            <w:tcBorders>
              <w:top w:val="single" w:sz="4" w:space="0" w:color="auto"/>
              <w:left w:val="single" w:sz="4" w:space="0" w:color="auto"/>
              <w:bottom w:val="single" w:sz="4" w:space="0" w:color="auto"/>
              <w:right w:val="single" w:sz="4" w:space="0" w:color="auto"/>
            </w:tcBorders>
          </w:tcPr>
          <w:p w14:paraId="34225B9C"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34225BA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9E"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34225B9F"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34225BA0" w14:textId="77777777" w:rsidR="007B0696" w:rsidRPr="00CF7493" w:rsidRDefault="007B0696" w:rsidP="007B0696">
            <w:pPr>
              <w:pStyle w:val="TAL"/>
              <w:rPr>
                <w:rFonts w:cs="Arial"/>
                <w:sz w:val="16"/>
                <w:szCs w:val="16"/>
              </w:rPr>
            </w:pPr>
            <w:r w:rsidRPr="00CF7493">
              <w:rPr>
                <w:rFonts w:cs="Arial"/>
                <w:sz w:val="16"/>
                <w:szCs w:val="16"/>
              </w:rPr>
              <w:t>RP-130284</w:t>
            </w:r>
          </w:p>
        </w:tc>
        <w:tc>
          <w:tcPr>
            <w:tcW w:w="709" w:type="dxa"/>
            <w:tcBorders>
              <w:top w:val="single" w:sz="4" w:space="0" w:color="auto"/>
              <w:left w:val="single" w:sz="4" w:space="0" w:color="auto"/>
              <w:bottom w:val="single" w:sz="4" w:space="0" w:color="auto"/>
              <w:right w:val="single" w:sz="4" w:space="0" w:color="auto"/>
            </w:tcBorders>
          </w:tcPr>
          <w:p w14:paraId="34225BA1" w14:textId="77777777" w:rsidR="007B0696" w:rsidRPr="00CF7493" w:rsidRDefault="007B0696" w:rsidP="007B0696">
            <w:pPr>
              <w:pStyle w:val="TAL"/>
              <w:rPr>
                <w:rFonts w:cs="Arial"/>
                <w:sz w:val="16"/>
                <w:szCs w:val="16"/>
              </w:rPr>
            </w:pPr>
            <w:r w:rsidRPr="00CF7493">
              <w:rPr>
                <w:rFonts w:cs="Arial"/>
                <w:sz w:val="16"/>
                <w:szCs w:val="16"/>
              </w:rPr>
              <w:t>375</w:t>
            </w:r>
          </w:p>
        </w:tc>
        <w:tc>
          <w:tcPr>
            <w:tcW w:w="567" w:type="dxa"/>
            <w:tcBorders>
              <w:top w:val="single" w:sz="4" w:space="0" w:color="auto"/>
              <w:left w:val="single" w:sz="4" w:space="0" w:color="auto"/>
              <w:bottom w:val="single" w:sz="4" w:space="0" w:color="auto"/>
              <w:right w:val="single" w:sz="4" w:space="0" w:color="auto"/>
            </w:tcBorders>
          </w:tcPr>
          <w:p w14:paraId="34225BA2"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BA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A4" w14:textId="77777777" w:rsidR="007B0696" w:rsidRPr="00CF7493" w:rsidRDefault="007B0696" w:rsidP="007B0696">
            <w:pPr>
              <w:pStyle w:val="TAL"/>
              <w:rPr>
                <w:rFonts w:cs="Arial"/>
                <w:sz w:val="16"/>
                <w:szCs w:val="16"/>
              </w:rPr>
            </w:pPr>
            <w:r w:rsidRPr="00CF7493">
              <w:rPr>
                <w:rFonts w:cs="Arial"/>
                <w:sz w:val="16"/>
                <w:szCs w:val="16"/>
              </w:rPr>
              <w:t>Alignment of terminology for intra-band non-contiguous CA requirement</w:t>
            </w:r>
          </w:p>
        </w:tc>
        <w:tc>
          <w:tcPr>
            <w:tcW w:w="852" w:type="dxa"/>
            <w:tcBorders>
              <w:top w:val="single" w:sz="4" w:space="0" w:color="auto"/>
              <w:left w:val="single" w:sz="4" w:space="0" w:color="auto"/>
              <w:bottom w:val="single" w:sz="4" w:space="0" w:color="auto"/>
              <w:right w:val="single" w:sz="4" w:space="0" w:color="auto"/>
            </w:tcBorders>
          </w:tcPr>
          <w:p w14:paraId="34225BA5"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34225BA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A7"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34225BA8"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34225BA9" w14:textId="77777777" w:rsidR="007B0696" w:rsidRPr="00CF7493" w:rsidRDefault="007B0696" w:rsidP="007B0696">
            <w:pPr>
              <w:pStyle w:val="TAL"/>
              <w:rPr>
                <w:rFonts w:cs="Arial"/>
                <w:sz w:val="16"/>
                <w:szCs w:val="16"/>
              </w:rPr>
            </w:pPr>
            <w:r w:rsidRPr="00CF7493">
              <w:rPr>
                <w:rFonts w:cs="Arial"/>
                <w:sz w:val="16"/>
                <w:szCs w:val="16"/>
              </w:rPr>
              <w:t>RP-130287</w:t>
            </w:r>
          </w:p>
        </w:tc>
        <w:tc>
          <w:tcPr>
            <w:tcW w:w="709" w:type="dxa"/>
            <w:tcBorders>
              <w:top w:val="single" w:sz="4" w:space="0" w:color="auto"/>
              <w:left w:val="single" w:sz="4" w:space="0" w:color="auto"/>
              <w:bottom w:val="single" w:sz="4" w:space="0" w:color="auto"/>
              <w:right w:val="single" w:sz="4" w:space="0" w:color="auto"/>
            </w:tcBorders>
          </w:tcPr>
          <w:p w14:paraId="34225BAA" w14:textId="77777777" w:rsidR="007B0696" w:rsidRPr="00CF7493" w:rsidRDefault="007B0696" w:rsidP="007B0696">
            <w:pPr>
              <w:pStyle w:val="TAL"/>
              <w:rPr>
                <w:rFonts w:cs="Arial"/>
                <w:sz w:val="16"/>
                <w:szCs w:val="16"/>
              </w:rPr>
            </w:pPr>
            <w:r w:rsidRPr="00CF7493">
              <w:rPr>
                <w:rFonts w:cs="Arial"/>
                <w:sz w:val="16"/>
                <w:szCs w:val="16"/>
              </w:rPr>
              <w:t>376</w:t>
            </w:r>
          </w:p>
        </w:tc>
        <w:tc>
          <w:tcPr>
            <w:tcW w:w="567" w:type="dxa"/>
            <w:tcBorders>
              <w:top w:val="single" w:sz="4" w:space="0" w:color="auto"/>
              <w:left w:val="single" w:sz="4" w:space="0" w:color="auto"/>
              <w:bottom w:val="single" w:sz="4" w:space="0" w:color="auto"/>
              <w:right w:val="single" w:sz="4" w:space="0" w:color="auto"/>
            </w:tcBorders>
          </w:tcPr>
          <w:p w14:paraId="34225BAB"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BA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AD" w14:textId="77777777" w:rsidR="007B0696" w:rsidRPr="00CF7493" w:rsidRDefault="007B0696" w:rsidP="007B0696">
            <w:pPr>
              <w:pStyle w:val="TAL"/>
              <w:rPr>
                <w:rFonts w:cs="Arial"/>
                <w:sz w:val="16"/>
                <w:szCs w:val="16"/>
              </w:rPr>
            </w:pPr>
            <w:r w:rsidRPr="00CF7493">
              <w:rPr>
                <w:rFonts w:cs="Arial"/>
                <w:sz w:val="16"/>
                <w:szCs w:val="16"/>
              </w:rPr>
              <w:t>Band 41 requirements for operation in Japan</w:t>
            </w:r>
          </w:p>
        </w:tc>
        <w:tc>
          <w:tcPr>
            <w:tcW w:w="852" w:type="dxa"/>
            <w:tcBorders>
              <w:top w:val="single" w:sz="4" w:space="0" w:color="auto"/>
              <w:left w:val="single" w:sz="4" w:space="0" w:color="auto"/>
              <w:bottom w:val="single" w:sz="4" w:space="0" w:color="auto"/>
              <w:right w:val="single" w:sz="4" w:space="0" w:color="auto"/>
            </w:tcBorders>
          </w:tcPr>
          <w:p w14:paraId="34225BAE"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34225BB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B0"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34225BB1"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34225BB2" w14:textId="77777777" w:rsidR="007B0696" w:rsidRPr="00CF7493" w:rsidRDefault="007B0696" w:rsidP="007B0696">
            <w:pPr>
              <w:pStyle w:val="TAL"/>
              <w:rPr>
                <w:rFonts w:cs="Arial"/>
                <w:sz w:val="16"/>
                <w:szCs w:val="16"/>
              </w:rPr>
            </w:pPr>
            <w:r w:rsidRPr="00CF7493">
              <w:rPr>
                <w:rFonts w:cs="Arial"/>
                <w:sz w:val="16"/>
                <w:szCs w:val="16"/>
              </w:rPr>
              <w:t>RP-130287</w:t>
            </w:r>
          </w:p>
        </w:tc>
        <w:tc>
          <w:tcPr>
            <w:tcW w:w="709" w:type="dxa"/>
            <w:tcBorders>
              <w:top w:val="single" w:sz="4" w:space="0" w:color="auto"/>
              <w:left w:val="single" w:sz="4" w:space="0" w:color="auto"/>
              <w:bottom w:val="single" w:sz="4" w:space="0" w:color="auto"/>
              <w:right w:val="single" w:sz="4" w:space="0" w:color="auto"/>
            </w:tcBorders>
          </w:tcPr>
          <w:p w14:paraId="34225BB3" w14:textId="77777777" w:rsidR="007B0696" w:rsidRPr="00CF7493" w:rsidRDefault="007B0696" w:rsidP="007B0696">
            <w:pPr>
              <w:pStyle w:val="TAL"/>
              <w:rPr>
                <w:rFonts w:cs="Arial"/>
                <w:sz w:val="16"/>
                <w:szCs w:val="16"/>
              </w:rPr>
            </w:pPr>
            <w:r w:rsidRPr="00CF7493">
              <w:rPr>
                <w:rFonts w:cs="Arial"/>
                <w:sz w:val="16"/>
                <w:szCs w:val="16"/>
              </w:rPr>
              <w:t>377</w:t>
            </w:r>
          </w:p>
        </w:tc>
        <w:tc>
          <w:tcPr>
            <w:tcW w:w="567" w:type="dxa"/>
            <w:tcBorders>
              <w:top w:val="single" w:sz="4" w:space="0" w:color="auto"/>
              <w:left w:val="single" w:sz="4" w:space="0" w:color="auto"/>
              <w:bottom w:val="single" w:sz="4" w:space="0" w:color="auto"/>
              <w:right w:val="single" w:sz="4" w:space="0" w:color="auto"/>
            </w:tcBorders>
          </w:tcPr>
          <w:p w14:paraId="34225BB4"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BB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B6" w14:textId="77777777" w:rsidR="007B0696" w:rsidRPr="00CF7493" w:rsidRDefault="007B0696" w:rsidP="007B0696">
            <w:pPr>
              <w:pStyle w:val="TAL"/>
              <w:rPr>
                <w:rFonts w:cs="Arial"/>
                <w:sz w:val="16"/>
                <w:szCs w:val="16"/>
              </w:rPr>
            </w:pPr>
            <w:r w:rsidRPr="00CF7493">
              <w:rPr>
                <w:rFonts w:cs="Arial"/>
                <w:sz w:val="16"/>
                <w:szCs w:val="16"/>
              </w:rPr>
              <w:t>CR 36.104: Performance requirements of PUCCH format 2 with DTX detection and removal of brackets.</w:t>
            </w:r>
          </w:p>
        </w:tc>
        <w:tc>
          <w:tcPr>
            <w:tcW w:w="852" w:type="dxa"/>
            <w:tcBorders>
              <w:top w:val="single" w:sz="4" w:space="0" w:color="auto"/>
              <w:left w:val="single" w:sz="4" w:space="0" w:color="auto"/>
              <w:bottom w:val="single" w:sz="4" w:space="0" w:color="auto"/>
              <w:right w:val="single" w:sz="4" w:space="0" w:color="auto"/>
            </w:tcBorders>
          </w:tcPr>
          <w:p w14:paraId="34225BB7"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34225BC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B9"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BBA"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BBB" w14:textId="77777777" w:rsidR="007B0696" w:rsidRPr="00CF7493" w:rsidRDefault="007B0696" w:rsidP="007B0696">
            <w:pPr>
              <w:pStyle w:val="TAL"/>
              <w:rPr>
                <w:rFonts w:cs="Arial"/>
                <w:sz w:val="16"/>
                <w:szCs w:val="16"/>
              </w:rPr>
            </w:pPr>
            <w:r w:rsidRPr="00CF7493">
              <w:rPr>
                <w:rFonts w:cs="Arial"/>
                <w:sz w:val="16"/>
                <w:szCs w:val="16"/>
              </w:rPr>
              <w:t>RP-130769</w:t>
            </w:r>
          </w:p>
        </w:tc>
        <w:tc>
          <w:tcPr>
            <w:tcW w:w="709" w:type="dxa"/>
            <w:tcBorders>
              <w:top w:val="single" w:sz="4" w:space="0" w:color="auto"/>
              <w:left w:val="single" w:sz="4" w:space="0" w:color="auto"/>
              <w:bottom w:val="single" w:sz="4" w:space="0" w:color="auto"/>
              <w:right w:val="single" w:sz="4" w:space="0" w:color="auto"/>
            </w:tcBorders>
          </w:tcPr>
          <w:p w14:paraId="34225BBC" w14:textId="77777777" w:rsidR="007B0696" w:rsidRPr="00CF7493" w:rsidRDefault="007B0696" w:rsidP="007B0696">
            <w:pPr>
              <w:pStyle w:val="TAL"/>
              <w:rPr>
                <w:rFonts w:cs="Arial"/>
                <w:sz w:val="16"/>
                <w:szCs w:val="16"/>
              </w:rPr>
            </w:pPr>
            <w:r w:rsidRPr="00CF7493">
              <w:rPr>
                <w:rFonts w:cs="Arial"/>
                <w:sz w:val="16"/>
                <w:szCs w:val="16"/>
              </w:rPr>
              <w:t>0378</w:t>
            </w:r>
          </w:p>
        </w:tc>
        <w:tc>
          <w:tcPr>
            <w:tcW w:w="567" w:type="dxa"/>
            <w:tcBorders>
              <w:top w:val="single" w:sz="4" w:space="0" w:color="auto"/>
              <w:left w:val="single" w:sz="4" w:space="0" w:color="auto"/>
              <w:bottom w:val="single" w:sz="4" w:space="0" w:color="auto"/>
              <w:right w:val="single" w:sz="4" w:space="0" w:color="auto"/>
            </w:tcBorders>
          </w:tcPr>
          <w:p w14:paraId="34225BBD"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BB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BF" w14:textId="77777777" w:rsidR="007B0696" w:rsidRPr="00CF7493" w:rsidRDefault="007B0696" w:rsidP="007B0696">
            <w:pPr>
              <w:pStyle w:val="TAL"/>
              <w:rPr>
                <w:rFonts w:cs="Arial"/>
                <w:sz w:val="16"/>
                <w:szCs w:val="16"/>
              </w:rPr>
            </w:pPr>
            <w:r w:rsidRPr="00CF7493">
              <w:rPr>
                <w:rFonts w:cs="Arial"/>
                <w:sz w:val="16"/>
                <w:szCs w:val="16"/>
              </w:rPr>
              <w:t>Correct the interfering signal offsets for ACS requirement for Medium range BS</w:t>
            </w:r>
          </w:p>
        </w:tc>
        <w:tc>
          <w:tcPr>
            <w:tcW w:w="852" w:type="dxa"/>
            <w:tcBorders>
              <w:top w:val="single" w:sz="4" w:space="0" w:color="auto"/>
              <w:left w:val="single" w:sz="4" w:space="0" w:color="auto"/>
              <w:bottom w:val="single" w:sz="4" w:space="0" w:color="auto"/>
              <w:right w:val="single" w:sz="4" w:space="0" w:color="auto"/>
            </w:tcBorders>
          </w:tcPr>
          <w:p w14:paraId="34225BC0"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34225BC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C2"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BC3"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BC4" w14:textId="77777777" w:rsidR="007B0696" w:rsidRPr="00CF7493" w:rsidRDefault="007B0696" w:rsidP="007B0696">
            <w:pPr>
              <w:pStyle w:val="TAL"/>
              <w:rPr>
                <w:rFonts w:cs="Arial"/>
                <w:sz w:val="16"/>
                <w:szCs w:val="16"/>
              </w:rPr>
            </w:pPr>
            <w:r w:rsidRPr="00CF7493">
              <w:rPr>
                <w:rFonts w:cs="Arial"/>
                <w:sz w:val="16"/>
                <w:szCs w:val="16"/>
              </w:rPr>
              <w:t>RP-130765</w:t>
            </w:r>
          </w:p>
        </w:tc>
        <w:tc>
          <w:tcPr>
            <w:tcW w:w="709" w:type="dxa"/>
            <w:tcBorders>
              <w:top w:val="single" w:sz="4" w:space="0" w:color="auto"/>
              <w:left w:val="single" w:sz="4" w:space="0" w:color="auto"/>
              <w:bottom w:val="single" w:sz="4" w:space="0" w:color="auto"/>
              <w:right w:val="single" w:sz="4" w:space="0" w:color="auto"/>
            </w:tcBorders>
          </w:tcPr>
          <w:p w14:paraId="34225BC5" w14:textId="77777777" w:rsidR="007B0696" w:rsidRPr="00CF7493" w:rsidRDefault="007B0696" w:rsidP="007B0696">
            <w:pPr>
              <w:pStyle w:val="TAL"/>
              <w:rPr>
                <w:rFonts w:cs="Arial"/>
                <w:sz w:val="16"/>
                <w:szCs w:val="16"/>
              </w:rPr>
            </w:pPr>
            <w:r w:rsidRPr="00CF7493">
              <w:rPr>
                <w:rFonts w:cs="Arial"/>
                <w:sz w:val="16"/>
                <w:szCs w:val="16"/>
              </w:rPr>
              <w:t>0380</w:t>
            </w:r>
          </w:p>
        </w:tc>
        <w:tc>
          <w:tcPr>
            <w:tcW w:w="567" w:type="dxa"/>
            <w:tcBorders>
              <w:top w:val="single" w:sz="4" w:space="0" w:color="auto"/>
              <w:left w:val="single" w:sz="4" w:space="0" w:color="auto"/>
              <w:bottom w:val="single" w:sz="4" w:space="0" w:color="auto"/>
              <w:right w:val="single" w:sz="4" w:space="0" w:color="auto"/>
            </w:tcBorders>
          </w:tcPr>
          <w:p w14:paraId="34225BC6"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BC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C8" w14:textId="77777777" w:rsidR="007B0696" w:rsidRPr="00CF7493" w:rsidRDefault="007B0696" w:rsidP="007B0696">
            <w:pPr>
              <w:pStyle w:val="TAL"/>
              <w:rPr>
                <w:rFonts w:cs="Arial"/>
                <w:sz w:val="16"/>
                <w:szCs w:val="16"/>
              </w:rPr>
            </w:pPr>
            <w:r w:rsidRPr="00CF7493">
              <w:rPr>
                <w:rFonts w:cs="Arial"/>
                <w:sz w:val="16"/>
                <w:szCs w:val="16"/>
              </w:rPr>
              <w:t>Editorial correction for the UL-MIMO channel model</w:t>
            </w:r>
          </w:p>
        </w:tc>
        <w:tc>
          <w:tcPr>
            <w:tcW w:w="852" w:type="dxa"/>
            <w:tcBorders>
              <w:top w:val="single" w:sz="4" w:space="0" w:color="auto"/>
              <w:left w:val="single" w:sz="4" w:space="0" w:color="auto"/>
              <w:bottom w:val="single" w:sz="4" w:space="0" w:color="auto"/>
              <w:right w:val="single" w:sz="4" w:space="0" w:color="auto"/>
            </w:tcBorders>
          </w:tcPr>
          <w:p w14:paraId="34225BC9"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34225BD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CB"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BCC"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BCD" w14:textId="77777777" w:rsidR="007B0696" w:rsidRPr="00CF7493" w:rsidRDefault="007B0696" w:rsidP="007B0696">
            <w:pPr>
              <w:pStyle w:val="TAL"/>
              <w:rPr>
                <w:rFonts w:cs="Arial"/>
                <w:sz w:val="16"/>
                <w:szCs w:val="16"/>
              </w:rPr>
            </w:pPr>
            <w:r w:rsidRPr="00CF7493">
              <w:rPr>
                <w:rFonts w:cs="Arial"/>
                <w:sz w:val="16"/>
                <w:szCs w:val="16"/>
              </w:rPr>
              <w:t>RP-130766</w:t>
            </w:r>
          </w:p>
        </w:tc>
        <w:tc>
          <w:tcPr>
            <w:tcW w:w="709" w:type="dxa"/>
            <w:tcBorders>
              <w:top w:val="single" w:sz="4" w:space="0" w:color="auto"/>
              <w:left w:val="single" w:sz="4" w:space="0" w:color="auto"/>
              <w:bottom w:val="single" w:sz="4" w:space="0" w:color="auto"/>
              <w:right w:val="single" w:sz="4" w:space="0" w:color="auto"/>
            </w:tcBorders>
          </w:tcPr>
          <w:p w14:paraId="34225BCE" w14:textId="77777777" w:rsidR="007B0696" w:rsidRPr="00CF7493" w:rsidRDefault="007B0696" w:rsidP="007B0696">
            <w:pPr>
              <w:pStyle w:val="TAL"/>
              <w:rPr>
                <w:rFonts w:cs="Arial"/>
                <w:sz w:val="16"/>
                <w:szCs w:val="16"/>
              </w:rPr>
            </w:pPr>
            <w:r w:rsidRPr="00CF7493">
              <w:rPr>
                <w:rFonts w:cs="Arial"/>
                <w:sz w:val="16"/>
                <w:szCs w:val="16"/>
              </w:rPr>
              <w:t>0387</w:t>
            </w:r>
          </w:p>
        </w:tc>
        <w:tc>
          <w:tcPr>
            <w:tcW w:w="567" w:type="dxa"/>
            <w:tcBorders>
              <w:top w:val="single" w:sz="4" w:space="0" w:color="auto"/>
              <w:left w:val="single" w:sz="4" w:space="0" w:color="auto"/>
              <w:bottom w:val="single" w:sz="4" w:space="0" w:color="auto"/>
              <w:right w:val="single" w:sz="4" w:space="0" w:color="auto"/>
            </w:tcBorders>
          </w:tcPr>
          <w:p w14:paraId="34225BCF"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BD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D1" w14:textId="77777777" w:rsidR="007B0696" w:rsidRPr="00CF7493" w:rsidRDefault="007B0696" w:rsidP="007B0696">
            <w:pPr>
              <w:pStyle w:val="TAL"/>
              <w:rPr>
                <w:rFonts w:cs="Arial"/>
                <w:sz w:val="16"/>
                <w:szCs w:val="16"/>
              </w:rPr>
            </w:pPr>
            <w:r w:rsidRPr="00CF7493">
              <w:rPr>
                <w:rFonts w:cs="Arial"/>
                <w:sz w:val="16"/>
                <w:szCs w:val="16"/>
              </w:rPr>
              <w:t>CR on TAE for inter-band CA</w:t>
            </w:r>
          </w:p>
        </w:tc>
        <w:tc>
          <w:tcPr>
            <w:tcW w:w="852" w:type="dxa"/>
            <w:tcBorders>
              <w:top w:val="single" w:sz="4" w:space="0" w:color="auto"/>
              <w:left w:val="single" w:sz="4" w:space="0" w:color="auto"/>
              <w:bottom w:val="single" w:sz="4" w:space="0" w:color="auto"/>
              <w:right w:val="single" w:sz="4" w:space="0" w:color="auto"/>
            </w:tcBorders>
          </w:tcPr>
          <w:p w14:paraId="34225BD2"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34225BD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D4"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BD5"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BD6" w14:textId="77777777" w:rsidR="007B0696" w:rsidRPr="00CF7493" w:rsidRDefault="007B0696" w:rsidP="007B0696">
            <w:pPr>
              <w:pStyle w:val="TAL"/>
              <w:rPr>
                <w:rFonts w:cs="Arial"/>
                <w:sz w:val="16"/>
                <w:szCs w:val="16"/>
              </w:rPr>
            </w:pPr>
            <w:r w:rsidRPr="00CF7493">
              <w:rPr>
                <w:rFonts w:cs="Arial"/>
                <w:sz w:val="16"/>
                <w:szCs w:val="16"/>
              </w:rPr>
              <w:t>RP-130766</w:t>
            </w:r>
          </w:p>
        </w:tc>
        <w:tc>
          <w:tcPr>
            <w:tcW w:w="709" w:type="dxa"/>
            <w:tcBorders>
              <w:top w:val="single" w:sz="4" w:space="0" w:color="auto"/>
              <w:left w:val="single" w:sz="4" w:space="0" w:color="auto"/>
              <w:bottom w:val="single" w:sz="4" w:space="0" w:color="auto"/>
              <w:right w:val="single" w:sz="4" w:space="0" w:color="auto"/>
            </w:tcBorders>
          </w:tcPr>
          <w:p w14:paraId="34225BD7" w14:textId="77777777" w:rsidR="007B0696" w:rsidRPr="00CF7493" w:rsidRDefault="007B0696" w:rsidP="007B0696">
            <w:pPr>
              <w:pStyle w:val="TAL"/>
              <w:rPr>
                <w:rFonts w:cs="Arial"/>
                <w:sz w:val="16"/>
                <w:szCs w:val="16"/>
              </w:rPr>
            </w:pPr>
            <w:r w:rsidRPr="00CF7493">
              <w:rPr>
                <w:rFonts w:cs="Arial"/>
                <w:sz w:val="16"/>
                <w:szCs w:val="16"/>
              </w:rPr>
              <w:t>0388</w:t>
            </w:r>
          </w:p>
        </w:tc>
        <w:tc>
          <w:tcPr>
            <w:tcW w:w="567" w:type="dxa"/>
            <w:tcBorders>
              <w:top w:val="single" w:sz="4" w:space="0" w:color="auto"/>
              <w:left w:val="single" w:sz="4" w:space="0" w:color="auto"/>
              <w:bottom w:val="single" w:sz="4" w:space="0" w:color="auto"/>
              <w:right w:val="single" w:sz="4" w:space="0" w:color="auto"/>
            </w:tcBorders>
          </w:tcPr>
          <w:p w14:paraId="34225BD8"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BD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DA" w14:textId="77777777" w:rsidR="007B0696" w:rsidRPr="00CF7493" w:rsidRDefault="007B0696" w:rsidP="007B0696">
            <w:pPr>
              <w:pStyle w:val="TAL"/>
              <w:rPr>
                <w:rFonts w:cs="Arial"/>
                <w:sz w:val="16"/>
                <w:szCs w:val="16"/>
              </w:rPr>
            </w:pPr>
            <w:r w:rsidRPr="00CF7493">
              <w:rPr>
                <w:rFonts w:cs="Arial"/>
                <w:sz w:val="16"/>
                <w:szCs w:val="16"/>
              </w:rPr>
              <w:t>Editorial correction of inter band CA table  to TS 36.104</w:t>
            </w:r>
          </w:p>
        </w:tc>
        <w:tc>
          <w:tcPr>
            <w:tcW w:w="852" w:type="dxa"/>
            <w:tcBorders>
              <w:top w:val="single" w:sz="4" w:space="0" w:color="auto"/>
              <w:left w:val="single" w:sz="4" w:space="0" w:color="auto"/>
              <w:bottom w:val="single" w:sz="4" w:space="0" w:color="auto"/>
              <w:right w:val="single" w:sz="4" w:space="0" w:color="auto"/>
            </w:tcBorders>
          </w:tcPr>
          <w:p w14:paraId="34225BDB"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34225BE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DD"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BDE"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BDF" w14:textId="77777777" w:rsidR="007B0696" w:rsidRPr="00CF7493" w:rsidRDefault="007B0696" w:rsidP="007B0696">
            <w:pPr>
              <w:pStyle w:val="TAL"/>
              <w:rPr>
                <w:rFonts w:cs="Arial"/>
                <w:sz w:val="16"/>
                <w:szCs w:val="16"/>
              </w:rPr>
            </w:pPr>
            <w:r w:rsidRPr="00CF7493">
              <w:rPr>
                <w:rFonts w:cs="Arial"/>
                <w:sz w:val="16"/>
                <w:szCs w:val="16"/>
              </w:rPr>
              <w:t>RP-130770</w:t>
            </w:r>
          </w:p>
        </w:tc>
        <w:tc>
          <w:tcPr>
            <w:tcW w:w="709" w:type="dxa"/>
            <w:tcBorders>
              <w:top w:val="single" w:sz="4" w:space="0" w:color="auto"/>
              <w:left w:val="single" w:sz="4" w:space="0" w:color="auto"/>
              <w:bottom w:val="single" w:sz="4" w:space="0" w:color="auto"/>
              <w:right w:val="single" w:sz="4" w:space="0" w:color="auto"/>
            </w:tcBorders>
          </w:tcPr>
          <w:p w14:paraId="34225BE0" w14:textId="77777777" w:rsidR="007B0696" w:rsidRPr="00CF7493" w:rsidRDefault="007B0696" w:rsidP="007B0696">
            <w:pPr>
              <w:pStyle w:val="TAL"/>
              <w:rPr>
                <w:rFonts w:cs="Arial"/>
                <w:sz w:val="16"/>
                <w:szCs w:val="16"/>
              </w:rPr>
            </w:pPr>
            <w:r w:rsidRPr="00CF7493">
              <w:rPr>
                <w:rFonts w:cs="Arial"/>
                <w:sz w:val="16"/>
                <w:szCs w:val="16"/>
              </w:rPr>
              <w:t>0389</w:t>
            </w:r>
          </w:p>
        </w:tc>
        <w:tc>
          <w:tcPr>
            <w:tcW w:w="567" w:type="dxa"/>
            <w:tcBorders>
              <w:top w:val="single" w:sz="4" w:space="0" w:color="auto"/>
              <w:left w:val="single" w:sz="4" w:space="0" w:color="auto"/>
              <w:bottom w:val="single" w:sz="4" w:space="0" w:color="auto"/>
              <w:right w:val="single" w:sz="4" w:space="0" w:color="auto"/>
            </w:tcBorders>
          </w:tcPr>
          <w:p w14:paraId="34225BE1"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BE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E3" w14:textId="77777777" w:rsidR="007B0696" w:rsidRPr="00CF7493" w:rsidRDefault="007B0696" w:rsidP="007B0696">
            <w:pPr>
              <w:pStyle w:val="TAL"/>
              <w:rPr>
                <w:rFonts w:cs="Arial"/>
                <w:sz w:val="16"/>
                <w:szCs w:val="16"/>
              </w:rPr>
            </w:pPr>
            <w:r w:rsidRPr="00CF7493">
              <w:rPr>
                <w:rFonts w:cs="Arial"/>
                <w:sz w:val="16"/>
                <w:szCs w:val="16"/>
              </w:rPr>
              <w:t>Addidtion of Bands for intra-band non-contiguous CA for 36.104</w:t>
            </w:r>
          </w:p>
        </w:tc>
        <w:tc>
          <w:tcPr>
            <w:tcW w:w="852" w:type="dxa"/>
            <w:tcBorders>
              <w:top w:val="single" w:sz="4" w:space="0" w:color="auto"/>
              <w:left w:val="single" w:sz="4" w:space="0" w:color="auto"/>
              <w:bottom w:val="single" w:sz="4" w:space="0" w:color="auto"/>
              <w:right w:val="single" w:sz="4" w:space="0" w:color="auto"/>
            </w:tcBorders>
          </w:tcPr>
          <w:p w14:paraId="34225BE4"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34225BE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E6"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BE7"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BE8" w14:textId="77777777" w:rsidR="007B0696" w:rsidRPr="00CF7493" w:rsidRDefault="007B0696" w:rsidP="007B0696">
            <w:pPr>
              <w:pStyle w:val="TAL"/>
              <w:rPr>
                <w:rFonts w:cs="Arial"/>
                <w:sz w:val="16"/>
                <w:szCs w:val="16"/>
              </w:rPr>
            </w:pPr>
            <w:r w:rsidRPr="00CF7493">
              <w:rPr>
                <w:rFonts w:cs="Arial"/>
                <w:sz w:val="16"/>
                <w:szCs w:val="16"/>
              </w:rPr>
              <w:t>RP-130761</w:t>
            </w:r>
          </w:p>
        </w:tc>
        <w:tc>
          <w:tcPr>
            <w:tcW w:w="709" w:type="dxa"/>
            <w:tcBorders>
              <w:top w:val="single" w:sz="4" w:space="0" w:color="auto"/>
              <w:left w:val="single" w:sz="4" w:space="0" w:color="auto"/>
              <w:bottom w:val="single" w:sz="4" w:space="0" w:color="auto"/>
              <w:right w:val="single" w:sz="4" w:space="0" w:color="auto"/>
            </w:tcBorders>
          </w:tcPr>
          <w:p w14:paraId="34225BE9" w14:textId="77777777" w:rsidR="007B0696" w:rsidRPr="00CF7493" w:rsidRDefault="007B0696" w:rsidP="007B0696">
            <w:pPr>
              <w:pStyle w:val="TAL"/>
              <w:rPr>
                <w:rFonts w:cs="Arial"/>
                <w:sz w:val="16"/>
                <w:szCs w:val="16"/>
              </w:rPr>
            </w:pPr>
            <w:r w:rsidRPr="00CF7493">
              <w:rPr>
                <w:rFonts w:cs="Arial"/>
                <w:sz w:val="16"/>
                <w:szCs w:val="16"/>
              </w:rPr>
              <w:t>0390</w:t>
            </w:r>
          </w:p>
        </w:tc>
        <w:tc>
          <w:tcPr>
            <w:tcW w:w="567" w:type="dxa"/>
            <w:tcBorders>
              <w:top w:val="single" w:sz="4" w:space="0" w:color="auto"/>
              <w:left w:val="single" w:sz="4" w:space="0" w:color="auto"/>
              <w:bottom w:val="single" w:sz="4" w:space="0" w:color="auto"/>
              <w:right w:val="single" w:sz="4" w:space="0" w:color="auto"/>
            </w:tcBorders>
          </w:tcPr>
          <w:p w14:paraId="34225BEA"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BE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EC" w14:textId="77777777" w:rsidR="007B0696" w:rsidRPr="00CF7493" w:rsidRDefault="007B0696" w:rsidP="007B0696">
            <w:pPr>
              <w:pStyle w:val="TAL"/>
              <w:rPr>
                <w:rFonts w:cs="Arial"/>
                <w:sz w:val="16"/>
                <w:szCs w:val="16"/>
              </w:rPr>
            </w:pPr>
            <w:r w:rsidRPr="00CF7493">
              <w:rPr>
                <w:rFonts w:cs="Arial"/>
                <w:sz w:val="16"/>
                <w:szCs w:val="16"/>
              </w:rPr>
              <w:t>Modification on co-location spurious emission requirement for Medium Range BS</w:t>
            </w:r>
          </w:p>
        </w:tc>
        <w:tc>
          <w:tcPr>
            <w:tcW w:w="852" w:type="dxa"/>
            <w:tcBorders>
              <w:top w:val="single" w:sz="4" w:space="0" w:color="auto"/>
              <w:left w:val="single" w:sz="4" w:space="0" w:color="auto"/>
              <w:bottom w:val="single" w:sz="4" w:space="0" w:color="auto"/>
              <w:right w:val="single" w:sz="4" w:space="0" w:color="auto"/>
            </w:tcBorders>
          </w:tcPr>
          <w:p w14:paraId="34225BED"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34225BF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EF"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BF0"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BF1" w14:textId="77777777" w:rsidR="007B0696" w:rsidRPr="00CF7493" w:rsidRDefault="007B0696" w:rsidP="007B0696">
            <w:pPr>
              <w:pStyle w:val="TAL"/>
              <w:rPr>
                <w:rFonts w:cs="Arial"/>
                <w:sz w:val="16"/>
                <w:szCs w:val="16"/>
              </w:rPr>
            </w:pPr>
            <w:r w:rsidRPr="00CF7493">
              <w:rPr>
                <w:rFonts w:cs="Arial"/>
                <w:sz w:val="16"/>
                <w:szCs w:val="16"/>
              </w:rPr>
              <w:t>RP-130769</w:t>
            </w:r>
          </w:p>
        </w:tc>
        <w:tc>
          <w:tcPr>
            <w:tcW w:w="709" w:type="dxa"/>
            <w:tcBorders>
              <w:top w:val="single" w:sz="4" w:space="0" w:color="auto"/>
              <w:left w:val="single" w:sz="4" w:space="0" w:color="auto"/>
              <w:bottom w:val="single" w:sz="4" w:space="0" w:color="auto"/>
              <w:right w:val="single" w:sz="4" w:space="0" w:color="auto"/>
            </w:tcBorders>
          </w:tcPr>
          <w:p w14:paraId="34225BF2" w14:textId="77777777" w:rsidR="007B0696" w:rsidRPr="00CF7493" w:rsidRDefault="007B0696" w:rsidP="007B0696">
            <w:pPr>
              <w:pStyle w:val="TAL"/>
              <w:rPr>
                <w:rFonts w:cs="Arial"/>
                <w:sz w:val="16"/>
                <w:szCs w:val="16"/>
              </w:rPr>
            </w:pPr>
            <w:r w:rsidRPr="00CF7493">
              <w:rPr>
                <w:rFonts w:cs="Arial"/>
                <w:sz w:val="16"/>
                <w:szCs w:val="16"/>
              </w:rPr>
              <w:t>0391</w:t>
            </w:r>
          </w:p>
        </w:tc>
        <w:tc>
          <w:tcPr>
            <w:tcW w:w="567" w:type="dxa"/>
            <w:tcBorders>
              <w:top w:val="single" w:sz="4" w:space="0" w:color="auto"/>
              <w:left w:val="single" w:sz="4" w:space="0" w:color="auto"/>
              <w:bottom w:val="single" w:sz="4" w:space="0" w:color="auto"/>
              <w:right w:val="single" w:sz="4" w:space="0" w:color="auto"/>
            </w:tcBorders>
          </w:tcPr>
          <w:p w14:paraId="34225BF3"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BF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F5" w14:textId="77777777" w:rsidR="007B0696" w:rsidRPr="00CF7493" w:rsidRDefault="007B0696" w:rsidP="007B0696">
            <w:pPr>
              <w:pStyle w:val="TAL"/>
              <w:rPr>
                <w:rFonts w:cs="Arial"/>
                <w:sz w:val="16"/>
                <w:szCs w:val="16"/>
              </w:rPr>
            </w:pPr>
            <w:r w:rsidRPr="00CF7493">
              <w:rPr>
                <w:rFonts w:cs="Arial"/>
                <w:sz w:val="16"/>
                <w:szCs w:val="16"/>
              </w:rPr>
              <w:t>Modification on co-location blocking requirement for E-UTRA Medium Range BS</w:t>
            </w:r>
          </w:p>
        </w:tc>
        <w:tc>
          <w:tcPr>
            <w:tcW w:w="852" w:type="dxa"/>
            <w:tcBorders>
              <w:top w:val="single" w:sz="4" w:space="0" w:color="auto"/>
              <w:left w:val="single" w:sz="4" w:space="0" w:color="auto"/>
              <w:bottom w:val="single" w:sz="4" w:space="0" w:color="auto"/>
              <w:right w:val="single" w:sz="4" w:space="0" w:color="auto"/>
            </w:tcBorders>
          </w:tcPr>
          <w:p w14:paraId="34225BF6"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34225C0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F8"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BF9"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BFA" w14:textId="77777777" w:rsidR="007B0696" w:rsidRPr="00CF7493" w:rsidRDefault="007B0696" w:rsidP="007B0696">
            <w:pPr>
              <w:pStyle w:val="TAL"/>
              <w:rPr>
                <w:rFonts w:cs="Arial"/>
                <w:sz w:val="16"/>
                <w:szCs w:val="16"/>
              </w:rPr>
            </w:pPr>
            <w:r w:rsidRPr="00CF7493">
              <w:rPr>
                <w:rFonts w:cs="Arial"/>
                <w:sz w:val="16"/>
                <w:szCs w:val="16"/>
              </w:rPr>
              <w:t>RP-130769</w:t>
            </w:r>
          </w:p>
        </w:tc>
        <w:tc>
          <w:tcPr>
            <w:tcW w:w="709" w:type="dxa"/>
            <w:tcBorders>
              <w:top w:val="single" w:sz="4" w:space="0" w:color="auto"/>
              <w:left w:val="single" w:sz="4" w:space="0" w:color="auto"/>
              <w:bottom w:val="single" w:sz="4" w:space="0" w:color="auto"/>
              <w:right w:val="single" w:sz="4" w:space="0" w:color="auto"/>
            </w:tcBorders>
          </w:tcPr>
          <w:p w14:paraId="34225BFB" w14:textId="77777777" w:rsidR="007B0696" w:rsidRPr="00CF7493" w:rsidRDefault="007B0696" w:rsidP="007B0696">
            <w:pPr>
              <w:pStyle w:val="TAL"/>
              <w:rPr>
                <w:rFonts w:cs="Arial"/>
                <w:sz w:val="16"/>
                <w:szCs w:val="16"/>
              </w:rPr>
            </w:pPr>
            <w:r w:rsidRPr="00CF7493">
              <w:rPr>
                <w:rFonts w:cs="Arial"/>
                <w:sz w:val="16"/>
                <w:szCs w:val="16"/>
              </w:rPr>
              <w:t>0394</w:t>
            </w:r>
          </w:p>
        </w:tc>
        <w:tc>
          <w:tcPr>
            <w:tcW w:w="567" w:type="dxa"/>
            <w:tcBorders>
              <w:top w:val="single" w:sz="4" w:space="0" w:color="auto"/>
              <w:left w:val="single" w:sz="4" w:space="0" w:color="auto"/>
              <w:bottom w:val="single" w:sz="4" w:space="0" w:color="auto"/>
              <w:right w:val="single" w:sz="4" w:space="0" w:color="auto"/>
            </w:tcBorders>
          </w:tcPr>
          <w:p w14:paraId="34225BFC"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BF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FE" w14:textId="77777777" w:rsidR="007B0696" w:rsidRPr="00CF7493" w:rsidRDefault="007B0696" w:rsidP="007B0696">
            <w:pPr>
              <w:pStyle w:val="TAL"/>
              <w:rPr>
                <w:rFonts w:cs="Arial"/>
                <w:sz w:val="16"/>
                <w:szCs w:val="16"/>
              </w:rPr>
            </w:pPr>
            <w:r w:rsidRPr="00CF7493">
              <w:rPr>
                <w:rFonts w:cs="Arial"/>
                <w:sz w:val="16"/>
                <w:szCs w:val="16"/>
              </w:rPr>
              <w:t>Introduction of multi-band BS to TS 36.104</w:t>
            </w:r>
          </w:p>
        </w:tc>
        <w:tc>
          <w:tcPr>
            <w:tcW w:w="852" w:type="dxa"/>
            <w:tcBorders>
              <w:top w:val="single" w:sz="4" w:space="0" w:color="auto"/>
              <w:left w:val="single" w:sz="4" w:space="0" w:color="auto"/>
              <w:bottom w:val="single" w:sz="4" w:space="0" w:color="auto"/>
              <w:right w:val="single" w:sz="4" w:space="0" w:color="auto"/>
            </w:tcBorders>
          </w:tcPr>
          <w:p w14:paraId="34225BFF"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34225C0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01"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C02"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C03" w14:textId="77777777" w:rsidR="007B0696" w:rsidRPr="00CF7493" w:rsidRDefault="007B0696" w:rsidP="007B0696">
            <w:pPr>
              <w:pStyle w:val="TAL"/>
              <w:rPr>
                <w:rFonts w:cs="Arial"/>
                <w:sz w:val="16"/>
                <w:szCs w:val="16"/>
              </w:rPr>
            </w:pPr>
            <w:r w:rsidRPr="00CF7493">
              <w:rPr>
                <w:rFonts w:cs="Arial"/>
                <w:sz w:val="16"/>
                <w:szCs w:val="16"/>
              </w:rPr>
              <w:t>RP-130770</w:t>
            </w:r>
          </w:p>
        </w:tc>
        <w:tc>
          <w:tcPr>
            <w:tcW w:w="709" w:type="dxa"/>
            <w:tcBorders>
              <w:top w:val="single" w:sz="4" w:space="0" w:color="auto"/>
              <w:left w:val="single" w:sz="4" w:space="0" w:color="auto"/>
              <w:bottom w:val="single" w:sz="4" w:space="0" w:color="auto"/>
              <w:right w:val="single" w:sz="4" w:space="0" w:color="auto"/>
            </w:tcBorders>
          </w:tcPr>
          <w:p w14:paraId="34225C04" w14:textId="77777777" w:rsidR="007B0696" w:rsidRPr="00CF7493" w:rsidRDefault="007B0696" w:rsidP="007B0696">
            <w:pPr>
              <w:pStyle w:val="TAL"/>
              <w:rPr>
                <w:rFonts w:cs="Arial"/>
                <w:sz w:val="16"/>
                <w:szCs w:val="16"/>
              </w:rPr>
            </w:pPr>
            <w:r w:rsidRPr="00CF7493">
              <w:rPr>
                <w:rFonts w:cs="Arial"/>
                <w:sz w:val="16"/>
                <w:szCs w:val="16"/>
              </w:rPr>
              <w:t>0396</w:t>
            </w:r>
          </w:p>
        </w:tc>
        <w:tc>
          <w:tcPr>
            <w:tcW w:w="567" w:type="dxa"/>
            <w:tcBorders>
              <w:top w:val="single" w:sz="4" w:space="0" w:color="auto"/>
              <w:left w:val="single" w:sz="4" w:space="0" w:color="auto"/>
              <w:bottom w:val="single" w:sz="4" w:space="0" w:color="auto"/>
              <w:right w:val="single" w:sz="4" w:space="0" w:color="auto"/>
            </w:tcBorders>
          </w:tcPr>
          <w:p w14:paraId="34225C05"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C0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07" w14:textId="77777777" w:rsidR="007B0696" w:rsidRPr="00CF7493" w:rsidRDefault="007B0696" w:rsidP="007B0696">
            <w:pPr>
              <w:pStyle w:val="TAL"/>
              <w:rPr>
                <w:rFonts w:cs="Arial"/>
                <w:sz w:val="16"/>
                <w:szCs w:val="16"/>
              </w:rPr>
            </w:pPr>
            <w:r w:rsidRPr="00CF7493">
              <w:rPr>
                <w:rFonts w:cs="Arial"/>
                <w:sz w:val="16"/>
                <w:szCs w:val="16"/>
              </w:rPr>
              <w:t>Editorial: Figure 5.6-3 Definition of Sub-block Bandwidth for intra-band non-contiguous spectrum.</w:t>
            </w:r>
          </w:p>
        </w:tc>
        <w:tc>
          <w:tcPr>
            <w:tcW w:w="852" w:type="dxa"/>
            <w:tcBorders>
              <w:top w:val="single" w:sz="4" w:space="0" w:color="auto"/>
              <w:left w:val="single" w:sz="4" w:space="0" w:color="auto"/>
              <w:bottom w:val="single" w:sz="4" w:space="0" w:color="auto"/>
              <w:right w:val="single" w:sz="4" w:space="0" w:color="auto"/>
            </w:tcBorders>
          </w:tcPr>
          <w:p w14:paraId="34225C08"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34225C1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0A"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C0B"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C0C" w14:textId="77777777" w:rsidR="007B0696" w:rsidRPr="00CF7493" w:rsidRDefault="007B0696" w:rsidP="007B0696">
            <w:pPr>
              <w:pStyle w:val="TAL"/>
              <w:rPr>
                <w:rFonts w:cs="Arial"/>
                <w:sz w:val="16"/>
                <w:szCs w:val="16"/>
              </w:rPr>
            </w:pPr>
            <w:r w:rsidRPr="00CF7493">
              <w:rPr>
                <w:rFonts w:cs="Arial"/>
                <w:sz w:val="16"/>
                <w:szCs w:val="16"/>
              </w:rPr>
              <w:t>RP-130765</w:t>
            </w:r>
          </w:p>
        </w:tc>
        <w:tc>
          <w:tcPr>
            <w:tcW w:w="709" w:type="dxa"/>
            <w:tcBorders>
              <w:top w:val="single" w:sz="4" w:space="0" w:color="auto"/>
              <w:left w:val="single" w:sz="4" w:space="0" w:color="auto"/>
              <w:bottom w:val="single" w:sz="4" w:space="0" w:color="auto"/>
              <w:right w:val="single" w:sz="4" w:space="0" w:color="auto"/>
            </w:tcBorders>
          </w:tcPr>
          <w:p w14:paraId="34225C0D" w14:textId="77777777" w:rsidR="007B0696" w:rsidRPr="00CF7493" w:rsidRDefault="007B0696" w:rsidP="007B0696">
            <w:pPr>
              <w:pStyle w:val="TAL"/>
              <w:rPr>
                <w:rFonts w:cs="Arial"/>
                <w:sz w:val="16"/>
                <w:szCs w:val="16"/>
              </w:rPr>
            </w:pPr>
            <w:r w:rsidRPr="00CF7493">
              <w:rPr>
                <w:rFonts w:cs="Arial"/>
                <w:sz w:val="16"/>
                <w:szCs w:val="16"/>
              </w:rPr>
              <w:t>0400</w:t>
            </w:r>
          </w:p>
        </w:tc>
        <w:tc>
          <w:tcPr>
            <w:tcW w:w="567" w:type="dxa"/>
            <w:tcBorders>
              <w:top w:val="single" w:sz="4" w:space="0" w:color="auto"/>
              <w:left w:val="single" w:sz="4" w:space="0" w:color="auto"/>
              <w:bottom w:val="single" w:sz="4" w:space="0" w:color="auto"/>
              <w:right w:val="single" w:sz="4" w:space="0" w:color="auto"/>
            </w:tcBorders>
          </w:tcPr>
          <w:p w14:paraId="34225C0E"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0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10" w14:textId="77777777" w:rsidR="007B0696" w:rsidRPr="00CF7493" w:rsidRDefault="007B0696" w:rsidP="007B0696">
            <w:pPr>
              <w:pStyle w:val="TAL"/>
              <w:rPr>
                <w:rFonts w:cs="Arial"/>
                <w:sz w:val="16"/>
                <w:szCs w:val="16"/>
              </w:rPr>
            </w:pPr>
            <w:r w:rsidRPr="00CF7493">
              <w:rPr>
                <w:rFonts w:cs="Arial"/>
                <w:sz w:val="16"/>
                <w:szCs w:val="16"/>
              </w:rPr>
              <w:t>CR for UL-MIMO performance requirements</w:t>
            </w:r>
          </w:p>
        </w:tc>
        <w:tc>
          <w:tcPr>
            <w:tcW w:w="852" w:type="dxa"/>
            <w:tcBorders>
              <w:top w:val="single" w:sz="4" w:space="0" w:color="auto"/>
              <w:left w:val="single" w:sz="4" w:space="0" w:color="auto"/>
              <w:bottom w:val="single" w:sz="4" w:space="0" w:color="auto"/>
              <w:right w:val="single" w:sz="4" w:space="0" w:color="auto"/>
            </w:tcBorders>
          </w:tcPr>
          <w:p w14:paraId="34225C11"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34225C1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13"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C14"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C15" w14:textId="77777777" w:rsidR="007B0696" w:rsidRPr="00CF7493" w:rsidRDefault="007B0696" w:rsidP="007B0696">
            <w:pPr>
              <w:pStyle w:val="TAL"/>
              <w:rPr>
                <w:rFonts w:cs="Arial"/>
                <w:sz w:val="16"/>
                <w:szCs w:val="16"/>
              </w:rPr>
            </w:pPr>
            <w:r w:rsidRPr="00CF7493">
              <w:rPr>
                <w:rFonts w:cs="Arial"/>
                <w:sz w:val="16"/>
                <w:szCs w:val="16"/>
              </w:rPr>
              <w:t>RP-130771</w:t>
            </w:r>
          </w:p>
        </w:tc>
        <w:tc>
          <w:tcPr>
            <w:tcW w:w="709" w:type="dxa"/>
            <w:tcBorders>
              <w:top w:val="single" w:sz="4" w:space="0" w:color="auto"/>
              <w:left w:val="single" w:sz="4" w:space="0" w:color="auto"/>
              <w:bottom w:val="single" w:sz="4" w:space="0" w:color="auto"/>
              <w:right w:val="single" w:sz="4" w:space="0" w:color="auto"/>
            </w:tcBorders>
          </w:tcPr>
          <w:p w14:paraId="34225C16" w14:textId="77777777" w:rsidR="007B0696" w:rsidRPr="00CF7493" w:rsidRDefault="007B0696" w:rsidP="007B0696">
            <w:pPr>
              <w:pStyle w:val="TAL"/>
              <w:rPr>
                <w:rFonts w:cs="Arial"/>
                <w:sz w:val="16"/>
                <w:szCs w:val="16"/>
              </w:rPr>
            </w:pPr>
            <w:r w:rsidRPr="00CF7493">
              <w:rPr>
                <w:rFonts w:cs="Arial"/>
                <w:sz w:val="16"/>
                <w:szCs w:val="16"/>
              </w:rPr>
              <w:t>0366</w:t>
            </w:r>
          </w:p>
        </w:tc>
        <w:tc>
          <w:tcPr>
            <w:tcW w:w="567" w:type="dxa"/>
            <w:tcBorders>
              <w:top w:val="single" w:sz="4" w:space="0" w:color="auto"/>
              <w:left w:val="single" w:sz="4" w:space="0" w:color="auto"/>
              <w:bottom w:val="single" w:sz="4" w:space="0" w:color="auto"/>
              <w:right w:val="single" w:sz="4" w:space="0" w:color="auto"/>
            </w:tcBorders>
          </w:tcPr>
          <w:p w14:paraId="34225C17"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C1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19" w14:textId="77777777" w:rsidR="007B0696" w:rsidRPr="00CF7493" w:rsidRDefault="007B0696" w:rsidP="007B0696">
            <w:pPr>
              <w:pStyle w:val="TAL"/>
              <w:rPr>
                <w:rFonts w:cs="Arial"/>
                <w:sz w:val="16"/>
                <w:szCs w:val="16"/>
              </w:rPr>
            </w:pPr>
            <w:r w:rsidRPr="00CF7493">
              <w:rPr>
                <w:rFonts w:cs="Arial"/>
                <w:sz w:val="16"/>
                <w:szCs w:val="16"/>
              </w:rPr>
              <w:t>Introduction of CA 1+8 into TS36.104(Rel-12)</w:t>
            </w:r>
          </w:p>
        </w:tc>
        <w:tc>
          <w:tcPr>
            <w:tcW w:w="852" w:type="dxa"/>
            <w:tcBorders>
              <w:top w:val="single" w:sz="4" w:space="0" w:color="auto"/>
              <w:left w:val="single" w:sz="4" w:space="0" w:color="auto"/>
              <w:bottom w:val="single" w:sz="4" w:space="0" w:color="auto"/>
              <w:right w:val="single" w:sz="4" w:space="0" w:color="auto"/>
            </w:tcBorders>
          </w:tcPr>
          <w:p w14:paraId="34225C1A"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34225C2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1C"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C1D"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C1E" w14:textId="77777777" w:rsidR="007B0696" w:rsidRPr="00CF7493" w:rsidRDefault="007B0696" w:rsidP="007B0696">
            <w:pPr>
              <w:pStyle w:val="TAL"/>
              <w:rPr>
                <w:rFonts w:cs="Arial"/>
                <w:sz w:val="16"/>
                <w:szCs w:val="16"/>
              </w:rPr>
            </w:pPr>
            <w:r w:rsidRPr="00CF7493">
              <w:rPr>
                <w:rFonts w:cs="Arial"/>
                <w:sz w:val="16"/>
                <w:szCs w:val="16"/>
              </w:rPr>
              <w:t>RP-130781</w:t>
            </w:r>
          </w:p>
        </w:tc>
        <w:tc>
          <w:tcPr>
            <w:tcW w:w="709" w:type="dxa"/>
            <w:tcBorders>
              <w:top w:val="single" w:sz="4" w:space="0" w:color="auto"/>
              <w:left w:val="single" w:sz="4" w:space="0" w:color="auto"/>
              <w:bottom w:val="single" w:sz="4" w:space="0" w:color="auto"/>
              <w:right w:val="single" w:sz="4" w:space="0" w:color="auto"/>
            </w:tcBorders>
          </w:tcPr>
          <w:p w14:paraId="34225C1F" w14:textId="77777777" w:rsidR="007B0696" w:rsidRPr="00CF7493" w:rsidRDefault="007B0696" w:rsidP="007B0696">
            <w:pPr>
              <w:pStyle w:val="TAL"/>
              <w:rPr>
                <w:rFonts w:cs="Arial"/>
                <w:sz w:val="16"/>
                <w:szCs w:val="16"/>
              </w:rPr>
            </w:pPr>
            <w:r w:rsidRPr="00CF7493">
              <w:rPr>
                <w:rFonts w:cs="Arial"/>
                <w:sz w:val="16"/>
                <w:szCs w:val="16"/>
              </w:rPr>
              <w:t>0374</w:t>
            </w:r>
          </w:p>
        </w:tc>
        <w:tc>
          <w:tcPr>
            <w:tcW w:w="567" w:type="dxa"/>
            <w:tcBorders>
              <w:top w:val="single" w:sz="4" w:space="0" w:color="auto"/>
              <w:left w:val="single" w:sz="4" w:space="0" w:color="auto"/>
              <w:bottom w:val="single" w:sz="4" w:space="0" w:color="auto"/>
              <w:right w:val="single" w:sz="4" w:space="0" w:color="auto"/>
            </w:tcBorders>
          </w:tcPr>
          <w:p w14:paraId="34225C20"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C2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22" w14:textId="77777777" w:rsidR="007B0696" w:rsidRPr="00CF7493" w:rsidRDefault="007B0696" w:rsidP="007B0696">
            <w:pPr>
              <w:pStyle w:val="TAL"/>
              <w:rPr>
                <w:rFonts w:cs="Arial"/>
                <w:sz w:val="16"/>
                <w:szCs w:val="16"/>
              </w:rPr>
            </w:pPr>
            <w:r w:rsidRPr="00CF7493">
              <w:rPr>
                <w:rFonts w:cs="Arial"/>
                <w:sz w:val="16"/>
                <w:szCs w:val="16"/>
              </w:rPr>
              <w:t>Introduction of LTE Advanced inter-band Carrier Aggregation of Band 3 and Band 28 to TS 36.104</w:t>
            </w:r>
          </w:p>
        </w:tc>
        <w:tc>
          <w:tcPr>
            <w:tcW w:w="852" w:type="dxa"/>
            <w:tcBorders>
              <w:top w:val="single" w:sz="4" w:space="0" w:color="auto"/>
              <w:left w:val="single" w:sz="4" w:space="0" w:color="auto"/>
              <w:bottom w:val="single" w:sz="4" w:space="0" w:color="auto"/>
              <w:right w:val="single" w:sz="4" w:space="0" w:color="auto"/>
            </w:tcBorders>
          </w:tcPr>
          <w:p w14:paraId="34225C23"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34225C2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25"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C26"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C27" w14:textId="77777777" w:rsidR="007B0696" w:rsidRPr="00CF7493" w:rsidRDefault="007B0696" w:rsidP="007B0696">
            <w:pPr>
              <w:pStyle w:val="TAL"/>
              <w:rPr>
                <w:rFonts w:cs="Arial"/>
                <w:sz w:val="16"/>
                <w:szCs w:val="16"/>
              </w:rPr>
            </w:pPr>
            <w:r w:rsidRPr="00CF7493">
              <w:rPr>
                <w:rFonts w:cs="Arial"/>
                <w:sz w:val="16"/>
                <w:szCs w:val="16"/>
              </w:rPr>
              <w:t>RP-130785</w:t>
            </w:r>
          </w:p>
        </w:tc>
        <w:tc>
          <w:tcPr>
            <w:tcW w:w="709" w:type="dxa"/>
            <w:tcBorders>
              <w:top w:val="single" w:sz="4" w:space="0" w:color="auto"/>
              <w:left w:val="single" w:sz="4" w:space="0" w:color="auto"/>
              <w:bottom w:val="single" w:sz="4" w:space="0" w:color="auto"/>
              <w:right w:val="single" w:sz="4" w:space="0" w:color="auto"/>
            </w:tcBorders>
          </w:tcPr>
          <w:p w14:paraId="34225C28" w14:textId="77777777" w:rsidR="007B0696" w:rsidRPr="00CF7493" w:rsidRDefault="007B0696" w:rsidP="007B0696">
            <w:pPr>
              <w:pStyle w:val="TAL"/>
              <w:rPr>
                <w:rFonts w:cs="Arial"/>
                <w:sz w:val="16"/>
                <w:szCs w:val="16"/>
              </w:rPr>
            </w:pPr>
            <w:r w:rsidRPr="00CF7493">
              <w:rPr>
                <w:rFonts w:cs="Arial"/>
                <w:sz w:val="16"/>
                <w:szCs w:val="16"/>
              </w:rPr>
              <w:t>0381</w:t>
            </w:r>
          </w:p>
        </w:tc>
        <w:tc>
          <w:tcPr>
            <w:tcW w:w="567" w:type="dxa"/>
            <w:tcBorders>
              <w:top w:val="single" w:sz="4" w:space="0" w:color="auto"/>
              <w:left w:val="single" w:sz="4" w:space="0" w:color="auto"/>
              <w:bottom w:val="single" w:sz="4" w:space="0" w:color="auto"/>
              <w:right w:val="single" w:sz="4" w:space="0" w:color="auto"/>
            </w:tcBorders>
          </w:tcPr>
          <w:p w14:paraId="34225C29"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2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2B" w14:textId="77777777" w:rsidR="007B0696" w:rsidRPr="00CF7493" w:rsidRDefault="007B0696" w:rsidP="007B0696">
            <w:pPr>
              <w:pStyle w:val="TAL"/>
              <w:rPr>
                <w:rFonts w:cs="Arial"/>
                <w:sz w:val="16"/>
                <w:szCs w:val="16"/>
              </w:rPr>
            </w:pPr>
            <w:r w:rsidRPr="00CF7493">
              <w:rPr>
                <w:rFonts w:cs="Arial"/>
                <w:sz w:val="16"/>
                <w:szCs w:val="16"/>
              </w:rPr>
              <w:t>Introduction of LTE Advanced inter-band Carrier Aggregation of Band 23 and Band 29 to TS 36.104</w:t>
            </w:r>
          </w:p>
        </w:tc>
        <w:tc>
          <w:tcPr>
            <w:tcW w:w="852" w:type="dxa"/>
            <w:tcBorders>
              <w:top w:val="single" w:sz="4" w:space="0" w:color="auto"/>
              <w:left w:val="single" w:sz="4" w:space="0" w:color="auto"/>
              <w:bottom w:val="single" w:sz="4" w:space="0" w:color="auto"/>
              <w:right w:val="single" w:sz="4" w:space="0" w:color="auto"/>
            </w:tcBorders>
          </w:tcPr>
          <w:p w14:paraId="34225C2C"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34225C3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2E"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C2F"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C30" w14:textId="77777777" w:rsidR="007B0696" w:rsidRPr="00CF7493" w:rsidRDefault="007B0696" w:rsidP="007B0696">
            <w:pPr>
              <w:pStyle w:val="TAL"/>
              <w:rPr>
                <w:rFonts w:cs="Arial"/>
                <w:sz w:val="16"/>
                <w:szCs w:val="16"/>
              </w:rPr>
            </w:pPr>
            <w:r w:rsidRPr="00CF7493">
              <w:rPr>
                <w:rFonts w:cs="Arial"/>
                <w:sz w:val="16"/>
                <w:szCs w:val="16"/>
              </w:rPr>
              <w:t>RP-130779</w:t>
            </w:r>
          </w:p>
        </w:tc>
        <w:tc>
          <w:tcPr>
            <w:tcW w:w="709" w:type="dxa"/>
            <w:tcBorders>
              <w:top w:val="single" w:sz="4" w:space="0" w:color="auto"/>
              <w:left w:val="single" w:sz="4" w:space="0" w:color="auto"/>
              <w:bottom w:val="single" w:sz="4" w:space="0" w:color="auto"/>
              <w:right w:val="single" w:sz="4" w:space="0" w:color="auto"/>
            </w:tcBorders>
          </w:tcPr>
          <w:p w14:paraId="34225C31" w14:textId="77777777" w:rsidR="007B0696" w:rsidRPr="00CF7493" w:rsidRDefault="007B0696" w:rsidP="007B0696">
            <w:pPr>
              <w:pStyle w:val="TAL"/>
              <w:rPr>
                <w:rFonts w:cs="Arial"/>
                <w:sz w:val="16"/>
                <w:szCs w:val="16"/>
              </w:rPr>
            </w:pPr>
            <w:r w:rsidRPr="00CF7493">
              <w:rPr>
                <w:rFonts w:cs="Arial"/>
                <w:sz w:val="16"/>
                <w:szCs w:val="16"/>
              </w:rPr>
              <w:t>0383</w:t>
            </w:r>
          </w:p>
        </w:tc>
        <w:tc>
          <w:tcPr>
            <w:tcW w:w="567" w:type="dxa"/>
            <w:tcBorders>
              <w:top w:val="single" w:sz="4" w:space="0" w:color="auto"/>
              <w:left w:val="single" w:sz="4" w:space="0" w:color="auto"/>
              <w:bottom w:val="single" w:sz="4" w:space="0" w:color="auto"/>
              <w:right w:val="single" w:sz="4" w:space="0" w:color="auto"/>
            </w:tcBorders>
          </w:tcPr>
          <w:p w14:paraId="34225C32"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3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34" w14:textId="77777777" w:rsidR="007B0696" w:rsidRPr="00CF7493" w:rsidRDefault="007B0696" w:rsidP="007B0696">
            <w:pPr>
              <w:pStyle w:val="TAL"/>
              <w:rPr>
                <w:rFonts w:cs="Arial"/>
                <w:sz w:val="16"/>
                <w:szCs w:val="16"/>
              </w:rPr>
            </w:pPr>
            <w:r w:rsidRPr="00CF7493">
              <w:rPr>
                <w:rFonts w:cs="Arial"/>
                <w:sz w:val="16"/>
                <w:szCs w:val="16"/>
              </w:rPr>
              <w:t>Introduction of LTE Advanced inter-band carrier aggregation of Band 3 and Band 26 into TS36.104 (Rel-12)</w:t>
            </w:r>
          </w:p>
        </w:tc>
        <w:tc>
          <w:tcPr>
            <w:tcW w:w="852" w:type="dxa"/>
            <w:tcBorders>
              <w:top w:val="single" w:sz="4" w:space="0" w:color="auto"/>
              <w:left w:val="single" w:sz="4" w:space="0" w:color="auto"/>
              <w:bottom w:val="single" w:sz="4" w:space="0" w:color="auto"/>
              <w:right w:val="single" w:sz="4" w:space="0" w:color="auto"/>
            </w:tcBorders>
          </w:tcPr>
          <w:p w14:paraId="34225C35"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34225C3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37"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C38"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C39" w14:textId="77777777" w:rsidR="007B0696" w:rsidRPr="00CF7493" w:rsidRDefault="007B0696" w:rsidP="007B0696">
            <w:pPr>
              <w:pStyle w:val="TAL"/>
              <w:rPr>
                <w:rFonts w:cs="Arial"/>
                <w:sz w:val="16"/>
                <w:szCs w:val="16"/>
              </w:rPr>
            </w:pPr>
            <w:r w:rsidRPr="00CF7493">
              <w:rPr>
                <w:rFonts w:cs="Arial"/>
                <w:sz w:val="16"/>
                <w:szCs w:val="16"/>
              </w:rPr>
              <w:t>RP-130777</w:t>
            </w:r>
          </w:p>
        </w:tc>
        <w:tc>
          <w:tcPr>
            <w:tcW w:w="709" w:type="dxa"/>
            <w:tcBorders>
              <w:top w:val="single" w:sz="4" w:space="0" w:color="auto"/>
              <w:left w:val="single" w:sz="4" w:space="0" w:color="auto"/>
              <w:bottom w:val="single" w:sz="4" w:space="0" w:color="auto"/>
              <w:right w:val="single" w:sz="4" w:space="0" w:color="auto"/>
            </w:tcBorders>
          </w:tcPr>
          <w:p w14:paraId="34225C3A" w14:textId="77777777" w:rsidR="007B0696" w:rsidRPr="00CF7493" w:rsidRDefault="007B0696" w:rsidP="007B0696">
            <w:pPr>
              <w:pStyle w:val="TAL"/>
              <w:rPr>
                <w:rFonts w:cs="Arial"/>
                <w:sz w:val="16"/>
                <w:szCs w:val="16"/>
              </w:rPr>
            </w:pPr>
            <w:r w:rsidRPr="00CF7493">
              <w:rPr>
                <w:rFonts w:cs="Arial"/>
                <w:sz w:val="16"/>
                <w:szCs w:val="16"/>
              </w:rPr>
              <w:t>0384</w:t>
            </w:r>
          </w:p>
        </w:tc>
        <w:tc>
          <w:tcPr>
            <w:tcW w:w="567" w:type="dxa"/>
            <w:tcBorders>
              <w:top w:val="single" w:sz="4" w:space="0" w:color="auto"/>
              <w:left w:val="single" w:sz="4" w:space="0" w:color="auto"/>
              <w:bottom w:val="single" w:sz="4" w:space="0" w:color="auto"/>
              <w:right w:val="single" w:sz="4" w:space="0" w:color="auto"/>
            </w:tcBorders>
          </w:tcPr>
          <w:p w14:paraId="34225C3B"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3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3D" w14:textId="77777777" w:rsidR="007B0696" w:rsidRPr="00CF7493" w:rsidRDefault="007B0696" w:rsidP="007B0696">
            <w:pPr>
              <w:pStyle w:val="TAL"/>
              <w:rPr>
                <w:rFonts w:cs="Arial"/>
                <w:sz w:val="16"/>
                <w:szCs w:val="16"/>
              </w:rPr>
            </w:pPr>
            <w:r w:rsidRPr="00CF7493">
              <w:rPr>
                <w:rFonts w:cs="Arial"/>
                <w:sz w:val="16"/>
                <w:szCs w:val="16"/>
              </w:rPr>
              <w:t>Introduction of CA band combination Band3 + Band19  to TS 36.104</w:t>
            </w:r>
          </w:p>
        </w:tc>
        <w:tc>
          <w:tcPr>
            <w:tcW w:w="852" w:type="dxa"/>
            <w:tcBorders>
              <w:top w:val="single" w:sz="4" w:space="0" w:color="auto"/>
              <w:left w:val="single" w:sz="4" w:space="0" w:color="auto"/>
              <w:bottom w:val="single" w:sz="4" w:space="0" w:color="auto"/>
              <w:right w:val="single" w:sz="4" w:space="0" w:color="auto"/>
            </w:tcBorders>
          </w:tcPr>
          <w:p w14:paraId="34225C3E"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34225C4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40"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C41"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C42" w14:textId="77777777" w:rsidR="007B0696" w:rsidRPr="00CF7493" w:rsidRDefault="007B0696" w:rsidP="007B0696">
            <w:pPr>
              <w:pStyle w:val="TAL"/>
              <w:rPr>
                <w:rFonts w:cs="Arial"/>
                <w:sz w:val="16"/>
                <w:szCs w:val="16"/>
              </w:rPr>
            </w:pPr>
            <w:r w:rsidRPr="00CF7493">
              <w:rPr>
                <w:rFonts w:cs="Arial"/>
                <w:sz w:val="16"/>
                <w:szCs w:val="16"/>
              </w:rPr>
              <w:t>RP-130783</w:t>
            </w:r>
          </w:p>
        </w:tc>
        <w:tc>
          <w:tcPr>
            <w:tcW w:w="709" w:type="dxa"/>
            <w:tcBorders>
              <w:top w:val="single" w:sz="4" w:space="0" w:color="auto"/>
              <w:left w:val="single" w:sz="4" w:space="0" w:color="auto"/>
              <w:bottom w:val="single" w:sz="4" w:space="0" w:color="auto"/>
              <w:right w:val="single" w:sz="4" w:space="0" w:color="auto"/>
            </w:tcBorders>
          </w:tcPr>
          <w:p w14:paraId="34225C43" w14:textId="77777777" w:rsidR="007B0696" w:rsidRPr="00CF7493" w:rsidRDefault="007B0696" w:rsidP="007B0696">
            <w:pPr>
              <w:pStyle w:val="TAL"/>
              <w:rPr>
                <w:rFonts w:cs="Arial"/>
                <w:sz w:val="16"/>
                <w:szCs w:val="16"/>
              </w:rPr>
            </w:pPr>
            <w:r w:rsidRPr="00CF7493">
              <w:rPr>
                <w:rFonts w:cs="Arial"/>
                <w:sz w:val="16"/>
                <w:szCs w:val="16"/>
              </w:rPr>
              <w:t>0385</w:t>
            </w:r>
          </w:p>
        </w:tc>
        <w:tc>
          <w:tcPr>
            <w:tcW w:w="567" w:type="dxa"/>
            <w:tcBorders>
              <w:top w:val="single" w:sz="4" w:space="0" w:color="auto"/>
              <w:left w:val="single" w:sz="4" w:space="0" w:color="auto"/>
              <w:bottom w:val="single" w:sz="4" w:space="0" w:color="auto"/>
              <w:right w:val="single" w:sz="4" w:space="0" w:color="auto"/>
            </w:tcBorders>
          </w:tcPr>
          <w:p w14:paraId="34225C44"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4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46" w14:textId="77777777" w:rsidR="007B0696" w:rsidRPr="00CF7493" w:rsidRDefault="007B0696" w:rsidP="007B0696">
            <w:pPr>
              <w:pStyle w:val="TAL"/>
              <w:rPr>
                <w:rFonts w:cs="Arial"/>
                <w:sz w:val="16"/>
                <w:szCs w:val="16"/>
              </w:rPr>
            </w:pPr>
            <w:r w:rsidRPr="00CF7493">
              <w:rPr>
                <w:rFonts w:cs="Arial"/>
                <w:sz w:val="16"/>
                <w:szCs w:val="16"/>
              </w:rPr>
              <w:t>Introduction of CA band combination Band19 + Band21  to TS 36.104</w:t>
            </w:r>
          </w:p>
        </w:tc>
        <w:tc>
          <w:tcPr>
            <w:tcW w:w="852" w:type="dxa"/>
            <w:tcBorders>
              <w:top w:val="single" w:sz="4" w:space="0" w:color="auto"/>
              <w:left w:val="single" w:sz="4" w:space="0" w:color="auto"/>
              <w:bottom w:val="single" w:sz="4" w:space="0" w:color="auto"/>
              <w:right w:val="single" w:sz="4" w:space="0" w:color="auto"/>
            </w:tcBorders>
          </w:tcPr>
          <w:p w14:paraId="34225C47"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34225C5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49"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C4A"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C4B" w14:textId="77777777" w:rsidR="007B0696" w:rsidRPr="00CF7493" w:rsidRDefault="007B0696" w:rsidP="007B0696">
            <w:pPr>
              <w:pStyle w:val="TAL"/>
              <w:rPr>
                <w:rFonts w:cs="Arial"/>
                <w:sz w:val="16"/>
                <w:szCs w:val="16"/>
              </w:rPr>
            </w:pPr>
            <w:r w:rsidRPr="00CF7493">
              <w:rPr>
                <w:rFonts w:cs="Arial"/>
                <w:sz w:val="16"/>
                <w:szCs w:val="16"/>
              </w:rPr>
              <w:t>RP-130773</w:t>
            </w:r>
          </w:p>
        </w:tc>
        <w:tc>
          <w:tcPr>
            <w:tcW w:w="709" w:type="dxa"/>
            <w:tcBorders>
              <w:top w:val="single" w:sz="4" w:space="0" w:color="auto"/>
              <w:left w:val="single" w:sz="4" w:space="0" w:color="auto"/>
              <w:bottom w:val="single" w:sz="4" w:space="0" w:color="auto"/>
              <w:right w:val="single" w:sz="4" w:space="0" w:color="auto"/>
            </w:tcBorders>
          </w:tcPr>
          <w:p w14:paraId="34225C4C" w14:textId="77777777" w:rsidR="007B0696" w:rsidRPr="00CF7493" w:rsidRDefault="007B0696" w:rsidP="007B0696">
            <w:pPr>
              <w:pStyle w:val="TAL"/>
              <w:rPr>
                <w:rFonts w:cs="Arial"/>
                <w:sz w:val="16"/>
                <w:szCs w:val="16"/>
              </w:rPr>
            </w:pPr>
            <w:r w:rsidRPr="00CF7493">
              <w:rPr>
                <w:rFonts w:cs="Arial"/>
                <w:sz w:val="16"/>
                <w:szCs w:val="16"/>
              </w:rPr>
              <w:t>0392</w:t>
            </w:r>
          </w:p>
        </w:tc>
        <w:tc>
          <w:tcPr>
            <w:tcW w:w="567" w:type="dxa"/>
            <w:tcBorders>
              <w:top w:val="single" w:sz="4" w:space="0" w:color="auto"/>
              <w:left w:val="single" w:sz="4" w:space="0" w:color="auto"/>
              <w:bottom w:val="single" w:sz="4" w:space="0" w:color="auto"/>
              <w:right w:val="single" w:sz="4" w:space="0" w:color="auto"/>
            </w:tcBorders>
          </w:tcPr>
          <w:p w14:paraId="34225C4D"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4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4F" w14:textId="77777777" w:rsidR="007B0696" w:rsidRPr="00CF7493" w:rsidRDefault="007B0696" w:rsidP="007B0696">
            <w:pPr>
              <w:pStyle w:val="TAL"/>
              <w:rPr>
                <w:rFonts w:cs="Arial"/>
                <w:sz w:val="16"/>
                <w:szCs w:val="16"/>
              </w:rPr>
            </w:pPr>
            <w:r w:rsidRPr="00CF7493">
              <w:rPr>
                <w:rFonts w:cs="Arial"/>
                <w:sz w:val="16"/>
                <w:szCs w:val="16"/>
              </w:rPr>
              <w:t>Introduction of inter-band CA combination for Band 2 and Band 4</w:t>
            </w:r>
          </w:p>
        </w:tc>
        <w:tc>
          <w:tcPr>
            <w:tcW w:w="852" w:type="dxa"/>
            <w:tcBorders>
              <w:top w:val="single" w:sz="4" w:space="0" w:color="auto"/>
              <w:left w:val="single" w:sz="4" w:space="0" w:color="auto"/>
              <w:bottom w:val="single" w:sz="4" w:space="0" w:color="auto"/>
              <w:right w:val="single" w:sz="4" w:space="0" w:color="auto"/>
            </w:tcBorders>
          </w:tcPr>
          <w:p w14:paraId="34225C50"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34225C5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52"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C53"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C54" w14:textId="77777777" w:rsidR="007B0696" w:rsidRPr="00CF7493" w:rsidRDefault="007B0696" w:rsidP="007B0696">
            <w:pPr>
              <w:pStyle w:val="TAL"/>
              <w:rPr>
                <w:rFonts w:cs="Arial"/>
                <w:sz w:val="16"/>
                <w:szCs w:val="16"/>
              </w:rPr>
            </w:pPr>
            <w:r w:rsidRPr="00CF7493">
              <w:rPr>
                <w:rFonts w:cs="Arial"/>
                <w:sz w:val="16"/>
                <w:szCs w:val="16"/>
              </w:rPr>
              <w:t>RP-130787</w:t>
            </w:r>
          </w:p>
        </w:tc>
        <w:tc>
          <w:tcPr>
            <w:tcW w:w="709" w:type="dxa"/>
            <w:tcBorders>
              <w:top w:val="single" w:sz="4" w:space="0" w:color="auto"/>
              <w:left w:val="single" w:sz="4" w:space="0" w:color="auto"/>
              <w:bottom w:val="single" w:sz="4" w:space="0" w:color="auto"/>
              <w:right w:val="single" w:sz="4" w:space="0" w:color="auto"/>
            </w:tcBorders>
          </w:tcPr>
          <w:p w14:paraId="34225C55" w14:textId="77777777" w:rsidR="007B0696" w:rsidRPr="00CF7493" w:rsidRDefault="007B0696" w:rsidP="007B0696">
            <w:pPr>
              <w:pStyle w:val="TAL"/>
              <w:rPr>
                <w:rFonts w:cs="Arial"/>
                <w:sz w:val="16"/>
                <w:szCs w:val="16"/>
              </w:rPr>
            </w:pPr>
            <w:r w:rsidRPr="00CF7493">
              <w:rPr>
                <w:rFonts w:cs="Arial"/>
                <w:sz w:val="16"/>
                <w:szCs w:val="16"/>
              </w:rPr>
              <w:t>0393</w:t>
            </w:r>
          </w:p>
        </w:tc>
        <w:tc>
          <w:tcPr>
            <w:tcW w:w="567" w:type="dxa"/>
            <w:tcBorders>
              <w:top w:val="single" w:sz="4" w:space="0" w:color="auto"/>
              <w:left w:val="single" w:sz="4" w:space="0" w:color="auto"/>
              <w:bottom w:val="single" w:sz="4" w:space="0" w:color="auto"/>
              <w:right w:val="single" w:sz="4" w:space="0" w:color="auto"/>
            </w:tcBorders>
          </w:tcPr>
          <w:p w14:paraId="34225C56"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5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58" w14:textId="77777777" w:rsidR="007B0696" w:rsidRPr="00CF7493" w:rsidRDefault="007B0696" w:rsidP="007B0696">
            <w:pPr>
              <w:pStyle w:val="TAL"/>
              <w:rPr>
                <w:rFonts w:cs="Arial"/>
                <w:sz w:val="16"/>
                <w:szCs w:val="16"/>
              </w:rPr>
            </w:pPr>
            <w:r w:rsidRPr="00CF7493">
              <w:rPr>
                <w:rFonts w:cs="Arial"/>
                <w:sz w:val="16"/>
                <w:szCs w:val="16"/>
              </w:rPr>
              <w:t>Introduction of intra-band non-contiguous CA combination for Band 4</w:t>
            </w:r>
          </w:p>
        </w:tc>
        <w:tc>
          <w:tcPr>
            <w:tcW w:w="852" w:type="dxa"/>
            <w:tcBorders>
              <w:top w:val="single" w:sz="4" w:space="0" w:color="auto"/>
              <w:left w:val="single" w:sz="4" w:space="0" w:color="auto"/>
              <w:bottom w:val="single" w:sz="4" w:space="0" w:color="auto"/>
              <w:right w:val="single" w:sz="4" w:space="0" w:color="auto"/>
            </w:tcBorders>
          </w:tcPr>
          <w:p w14:paraId="34225C59"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34225C6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5B"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C5C"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C5D" w14:textId="77777777" w:rsidR="007B0696" w:rsidRPr="00CF7493" w:rsidRDefault="007B0696" w:rsidP="007B0696">
            <w:pPr>
              <w:pStyle w:val="TAL"/>
              <w:rPr>
                <w:rFonts w:cs="Arial"/>
                <w:sz w:val="16"/>
                <w:szCs w:val="16"/>
              </w:rPr>
            </w:pPr>
            <w:r w:rsidRPr="00CF7493">
              <w:rPr>
                <w:rFonts w:cs="Arial"/>
                <w:sz w:val="16"/>
                <w:szCs w:val="16"/>
              </w:rPr>
              <w:t>RP-130791</w:t>
            </w:r>
          </w:p>
        </w:tc>
        <w:tc>
          <w:tcPr>
            <w:tcW w:w="709" w:type="dxa"/>
            <w:tcBorders>
              <w:top w:val="single" w:sz="4" w:space="0" w:color="auto"/>
              <w:left w:val="single" w:sz="4" w:space="0" w:color="auto"/>
              <w:bottom w:val="single" w:sz="4" w:space="0" w:color="auto"/>
              <w:right w:val="single" w:sz="4" w:space="0" w:color="auto"/>
            </w:tcBorders>
          </w:tcPr>
          <w:p w14:paraId="34225C5E" w14:textId="77777777" w:rsidR="007B0696" w:rsidRPr="00CF7493" w:rsidRDefault="007B0696" w:rsidP="007B0696">
            <w:pPr>
              <w:pStyle w:val="TAL"/>
              <w:rPr>
                <w:rFonts w:cs="Arial"/>
                <w:sz w:val="16"/>
                <w:szCs w:val="16"/>
              </w:rPr>
            </w:pPr>
            <w:r w:rsidRPr="00CF7493">
              <w:rPr>
                <w:rFonts w:cs="Arial"/>
                <w:sz w:val="16"/>
                <w:szCs w:val="16"/>
              </w:rPr>
              <w:t>0395</w:t>
            </w:r>
          </w:p>
        </w:tc>
        <w:tc>
          <w:tcPr>
            <w:tcW w:w="567" w:type="dxa"/>
            <w:tcBorders>
              <w:top w:val="single" w:sz="4" w:space="0" w:color="auto"/>
              <w:left w:val="single" w:sz="4" w:space="0" w:color="auto"/>
              <w:bottom w:val="single" w:sz="4" w:space="0" w:color="auto"/>
              <w:right w:val="single" w:sz="4" w:space="0" w:color="auto"/>
            </w:tcBorders>
          </w:tcPr>
          <w:p w14:paraId="34225C5F"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C6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61" w14:textId="77777777" w:rsidR="007B0696" w:rsidRPr="00CF7493" w:rsidRDefault="007B0696" w:rsidP="007B0696">
            <w:pPr>
              <w:pStyle w:val="TAL"/>
              <w:rPr>
                <w:rFonts w:cs="Arial"/>
                <w:sz w:val="16"/>
                <w:szCs w:val="16"/>
              </w:rPr>
            </w:pPr>
            <w:r w:rsidRPr="00CF7493">
              <w:rPr>
                <w:rFonts w:cs="Arial"/>
                <w:sz w:val="16"/>
                <w:szCs w:val="16"/>
              </w:rPr>
              <w:t>Introduction of US WCS Band (Band 30) to TS 36.104</w:t>
            </w:r>
          </w:p>
        </w:tc>
        <w:tc>
          <w:tcPr>
            <w:tcW w:w="852" w:type="dxa"/>
            <w:tcBorders>
              <w:top w:val="single" w:sz="4" w:space="0" w:color="auto"/>
              <w:left w:val="single" w:sz="4" w:space="0" w:color="auto"/>
              <w:bottom w:val="single" w:sz="4" w:space="0" w:color="auto"/>
              <w:right w:val="single" w:sz="4" w:space="0" w:color="auto"/>
            </w:tcBorders>
          </w:tcPr>
          <w:p w14:paraId="34225C62"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34225C6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64"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C65"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C66" w14:textId="77777777" w:rsidR="007B0696" w:rsidRPr="00CF7493" w:rsidRDefault="007B0696" w:rsidP="007B0696">
            <w:pPr>
              <w:pStyle w:val="TAL"/>
              <w:rPr>
                <w:rFonts w:cs="Arial"/>
                <w:sz w:val="16"/>
                <w:szCs w:val="16"/>
              </w:rPr>
            </w:pPr>
            <w:r w:rsidRPr="00CF7493">
              <w:rPr>
                <w:rFonts w:cs="Arial"/>
                <w:sz w:val="16"/>
                <w:szCs w:val="16"/>
              </w:rPr>
              <w:t>RP-130790</w:t>
            </w:r>
          </w:p>
        </w:tc>
        <w:tc>
          <w:tcPr>
            <w:tcW w:w="709" w:type="dxa"/>
            <w:tcBorders>
              <w:top w:val="single" w:sz="4" w:space="0" w:color="auto"/>
              <w:left w:val="single" w:sz="4" w:space="0" w:color="auto"/>
              <w:bottom w:val="single" w:sz="4" w:space="0" w:color="auto"/>
              <w:right w:val="single" w:sz="4" w:space="0" w:color="auto"/>
            </w:tcBorders>
          </w:tcPr>
          <w:p w14:paraId="34225C67" w14:textId="77777777" w:rsidR="007B0696" w:rsidRPr="00CF7493" w:rsidRDefault="007B0696" w:rsidP="007B0696">
            <w:pPr>
              <w:pStyle w:val="TAL"/>
              <w:rPr>
                <w:rFonts w:cs="Arial"/>
                <w:sz w:val="16"/>
                <w:szCs w:val="16"/>
              </w:rPr>
            </w:pPr>
            <w:r w:rsidRPr="00CF7493">
              <w:rPr>
                <w:rFonts w:cs="Arial"/>
                <w:sz w:val="16"/>
                <w:szCs w:val="16"/>
              </w:rPr>
              <w:t>0397</w:t>
            </w:r>
          </w:p>
        </w:tc>
        <w:tc>
          <w:tcPr>
            <w:tcW w:w="567" w:type="dxa"/>
            <w:tcBorders>
              <w:top w:val="single" w:sz="4" w:space="0" w:color="auto"/>
              <w:left w:val="single" w:sz="4" w:space="0" w:color="auto"/>
              <w:bottom w:val="single" w:sz="4" w:space="0" w:color="auto"/>
              <w:right w:val="single" w:sz="4" w:space="0" w:color="auto"/>
            </w:tcBorders>
          </w:tcPr>
          <w:p w14:paraId="34225C6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6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6A" w14:textId="77777777" w:rsidR="007B0696" w:rsidRPr="00CF7493" w:rsidRDefault="007B0696" w:rsidP="007B0696">
            <w:pPr>
              <w:pStyle w:val="TAL"/>
              <w:rPr>
                <w:rFonts w:cs="Arial"/>
                <w:sz w:val="16"/>
                <w:szCs w:val="16"/>
              </w:rPr>
            </w:pPr>
            <w:r w:rsidRPr="00CF7493">
              <w:rPr>
                <w:rFonts w:cs="Arial"/>
                <w:sz w:val="16"/>
                <w:szCs w:val="16"/>
              </w:rPr>
              <w:t>Introduction of LTE 450 in Brazil into TS 36.104</w:t>
            </w:r>
          </w:p>
        </w:tc>
        <w:tc>
          <w:tcPr>
            <w:tcW w:w="852" w:type="dxa"/>
            <w:tcBorders>
              <w:top w:val="single" w:sz="4" w:space="0" w:color="auto"/>
              <w:left w:val="single" w:sz="4" w:space="0" w:color="auto"/>
              <w:bottom w:val="single" w:sz="4" w:space="0" w:color="auto"/>
              <w:right w:val="single" w:sz="4" w:space="0" w:color="auto"/>
            </w:tcBorders>
          </w:tcPr>
          <w:p w14:paraId="34225C6B"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34225C7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6D"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C6E"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C6F" w14:textId="77777777" w:rsidR="007B0696" w:rsidRPr="00CF7493" w:rsidRDefault="007B0696" w:rsidP="007B0696">
            <w:pPr>
              <w:pStyle w:val="TAL"/>
              <w:rPr>
                <w:rFonts w:cs="Arial"/>
                <w:sz w:val="16"/>
                <w:szCs w:val="16"/>
              </w:rPr>
            </w:pPr>
            <w:r w:rsidRPr="00CF7493">
              <w:rPr>
                <w:rFonts w:cs="Arial"/>
                <w:sz w:val="16"/>
                <w:szCs w:val="16"/>
              </w:rPr>
              <w:t>RP-130775</w:t>
            </w:r>
          </w:p>
        </w:tc>
        <w:tc>
          <w:tcPr>
            <w:tcW w:w="709" w:type="dxa"/>
            <w:tcBorders>
              <w:top w:val="single" w:sz="4" w:space="0" w:color="auto"/>
              <w:left w:val="single" w:sz="4" w:space="0" w:color="auto"/>
              <w:bottom w:val="single" w:sz="4" w:space="0" w:color="auto"/>
              <w:right w:val="single" w:sz="4" w:space="0" w:color="auto"/>
            </w:tcBorders>
          </w:tcPr>
          <w:p w14:paraId="34225C70" w14:textId="77777777" w:rsidR="007B0696" w:rsidRPr="00CF7493" w:rsidRDefault="007B0696" w:rsidP="007B0696">
            <w:pPr>
              <w:pStyle w:val="TAL"/>
              <w:rPr>
                <w:rFonts w:cs="Arial"/>
                <w:sz w:val="16"/>
                <w:szCs w:val="16"/>
              </w:rPr>
            </w:pPr>
            <w:r w:rsidRPr="00CF7493">
              <w:rPr>
                <w:rFonts w:cs="Arial"/>
                <w:sz w:val="16"/>
                <w:szCs w:val="16"/>
              </w:rPr>
              <w:t>0399</w:t>
            </w:r>
          </w:p>
        </w:tc>
        <w:tc>
          <w:tcPr>
            <w:tcW w:w="567" w:type="dxa"/>
            <w:tcBorders>
              <w:top w:val="single" w:sz="4" w:space="0" w:color="auto"/>
              <w:left w:val="single" w:sz="4" w:space="0" w:color="auto"/>
              <w:bottom w:val="single" w:sz="4" w:space="0" w:color="auto"/>
              <w:right w:val="single" w:sz="4" w:space="0" w:color="auto"/>
            </w:tcBorders>
          </w:tcPr>
          <w:p w14:paraId="34225C71"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C7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73" w14:textId="77777777" w:rsidR="007B0696" w:rsidRPr="00CF7493" w:rsidRDefault="007B0696" w:rsidP="007B0696">
            <w:pPr>
              <w:pStyle w:val="TAL"/>
              <w:rPr>
                <w:rFonts w:cs="Arial"/>
                <w:sz w:val="16"/>
                <w:szCs w:val="16"/>
              </w:rPr>
            </w:pPr>
            <w:r w:rsidRPr="00CF7493">
              <w:rPr>
                <w:rFonts w:cs="Arial"/>
                <w:sz w:val="16"/>
                <w:szCs w:val="16"/>
              </w:rPr>
              <w:t>Introduction of LTE Advanced Inter-Band Carrier Aggregation of Band 2 and Band 13 to TS36.104</w:t>
            </w:r>
          </w:p>
        </w:tc>
        <w:tc>
          <w:tcPr>
            <w:tcW w:w="852" w:type="dxa"/>
            <w:tcBorders>
              <w:top w:val="single" w:sz="4" w:space="0" w:color="auto"/>
              <w:left w:val="single" w:sz="4" w:space="0" w:color="auto"/>
              <w:bottom w:val="single" w:sz="4" w:space="0" w:color="auto"/>
              <w:right w:val="single" w:sz="4" w:space="0" w:color="auto"/>
            </w:tcBorders>
          </w:tcPr>
          <w:p w14:paraId="34225C74"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34225C7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76" w14:textId="77777777"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14:paraId="34225C77"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34225C78" w14:textId="77777777" w:rsidR="007B0696" w:rsidRPr="00CF7493" w:rsidRDefault="007B0696" w:rsidP="007B0696">
            <w:pPr>
              <w:pStyle w:val="TAL"/>
              <w:rPr>
                <w:rFonts w:cs="Arial"/>
                <w:sz w:val="16"/>
                <w:szCs w:val="16"/>
              </w:rPr>
            </w:pPr>
            <w:r w:rsidRPr="00CF7493">
              <w:rPr>
                <w:rFonts w:cs="Arial"/>
                <w:sz w:val="16"/>
                <w:szCs w:val="16"/>
              </w:rPr>
              <w:t>RP-131300</w:t>
            </w:r>
          </w:p>
        </w:tc>
        <w:tc>
          <w:tcPr>
            <w:tcW w:w="709" w:type="dxa"/>
            <w:tcBorders>
              <w:top w:val="single" w:sz="4" w:space="0" w:color="auto"/>
              <w:left w:val="single" w:sz="4" w:space="0" w:color="auto"/>
              <w:bottom w:val="single" w:sz="4" w:space="0" w:color="auto"/>
              <w:right w:val="single" w:sz="4" w:space="0" w:color="auto"/>
            </w:tcBorders>
          </w:tcPr>
          <w:p w14:paraId="34225C79" w14:textId="77777777" w:rsidR="007B0696" w:rsidRPr="00CF7493" w:rsidRDefault="007B0696" w:rsidP="007B0696">
            <w:pPr>
              <w:pStyle w:val="TAL"/>
              <w:rPr>
                <w:rFonts w:cs="Arial"/>
                <w:sz w:val="16"/>
                <w:szCs w:val="16"/>
              </w:rPr>
            </w:pPr>
            <w:r w:rsidRPr="00CF7493">
              <w:rPr>
                <w:rFonts w:cs="Arial"/>
                <w:sz w:val="16"/>
                <w:szCs w:val="16"/>
              </w:rPr>
              <w:t>0401</w:t>
            </w:r>
          </w:p>
        </w:tc>
        <w:tc>
          <w:tcPr>
            <w:tcW w:w="567" w:type="dxa"/>
            <w:tcBorders>
              <w:top w:val="single" w:sz="4" w:space="0" w:color="auto"/>
              <w:left w:val="single" w:sz="4" w:space="0" w:color="auto"/>
              <w:bottom w:val="single" w:sz="4" w:space="0" w:color="auto"/>
              <w:right w:val="single" w:sz="4" w:space="0" w:color="auto"/>
            </w:tcBorders>
          </w:tcPr>
          <w:p w14:paraId="34225C7A"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7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7C" w14:textId="77777777" w:rsidR="007B0696" w:rsidRPr="00CF7493" w:rsidRDefault="007B0696" w:rsidP="007B0696">
            <w:pPr>
              <w:pStyle w:val="TAL"/>
              <w:rPr>
                <w:rFonts w:cs="Arial"/>
                <w:sz w:val="16"/>
                <w:szCs w:val="16"/>
              </w:rPr>
            </w:pPr>
            <w:r w:rsidRPr="00CF7493">
              <w:rPr>
                <w:rFonts w:cs="Arial"/>
                <w:sz w:val="16"/>
                <w:szCs w:val="16"/>
              </w:rPr>
              <w:t>36.104 CR for LTE_CA_C_B3</w:t>
            </w:r>
          </w:p>
        </w:tc>
        <w:tc>
          <w:tcPr>
            <w:tcW w:w="852" w:type="dxa"/>
            <w:tcBorders>
              <w:top w:val="single" w:sz="4" w:space="0" w:color="auto"/>
              <w:left w:val="single" w:sz="4" w:space="0" w:color="auto"/>
              <w:bottom w:val="single" w:sz="4" w:space="0" w:color="auto"/>
              <w:right w:val="single" w:sz="4" w:space="0" w:color="auto"/>
            </w:tcBorders>
          </w:tcPr>
          <w:p w14:paraId="34225C7D"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34225C8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7F" w14:textId="77777777"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14:paraId="34225C80"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34225C81" w14:textId="77777777" w:rsidR="007B0696" w:rsidRPr="00CF7493" w:rsidRDefault="007B0696" w:rsidP="007B0696">
            <w:pPr>
              <w:pStyle w:val="TAL"/>
              <w:rPr>
                <w:rFonts w:cs="Arial"/>
                <w:sz w:val="16"/>
                <w:szCs w:val="16"/>
              </w:rPr>
            </w:pPr>
            <w:r w:rsidRPr="00CF7493">
              <w:rPr>
                <w:rFonts w:cs="Arial"/>
                <w:sz w:val="16"/>
                <w:szCs w:val="16"/>
              </w:rPr>
              <w:t>RP-131283</w:t>
            </w:r>
          </w:p>
        </w:tc>
        <w:tc>
          <w:tcPr>
            <w:tcW w:w="709" w:type="dxa"/>
            <w:tcBorders>
              <w:top w:val="single" w:sz="4" w:space="0" w:color="auto"/>
              <w:left w:val="single" w:sz="4" w:space="0" w:color="auto"/>
              <w:bottom w:val="single" w:sz="4" w:space="0" w:color="auto"/>
              <w:right w:val="single" w:sz="4" w:space="0" w:color="auto"/>
            </w:tcBorders>
          </w:tcPr>
          <w:p w14:paraId="34225C82" w14:textId="77777777" w:rsidR="007B0696" w:rsidRPr="00CF7493" w:rsidRDefault="007B0696" w:rsidP="007B0696">
            <w:pPr>
              <w:pStyle w:val="TAL"/>
              <w:rPr>
                <w:rFonts w:cs="Arial"/>
                <w:sz w:val="16"/>
                <w:szCs w:val="16"/>
              </w:rPr>
            </w:pPr>
            <w:r w:rsidRPr="00CF7493">
              <w:rPr>
                <w:rFonts w:cs="Arial"/>
                <w:sz w:val="16"/>
                <w:szCs w:val="16"/>
              </w:rPr>
              <w:t>0403</w:t>
            </w:r>
          </w:p>
        </w:tc>
        <w:tc>
          <w:tcPr>
            <w:tcW w:w="567" w:type="dxa"/>
            <w:tcBorders>
              <w:top w:val="single" w:sz="4" w:space="0" w:color="auto"/>
              <w:left w:val="single" w:sz="4" w:space="0" w:color="auto"/>
              <w:bottom w:val="single" w:sz="4" w:space="0" w:color="auto"/>
              <w:right w:val="single" w:sz="4" w:space="0" w:color="auto"/>
            </w:tcBorders>
          </w:tcPr>
          <w:p w14:paraId="34225C83"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8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85" w14:textId="77777777" w:rsidR="007B0696" w:rsidRPr="00CF7493" w:rsidRDefault="007B0696" w:rsidP="007B0696">
            <w:pPr>
              <w:pStyle w:val="TAL"/>
              <w:rPr>
                <w:rFonts w:cs="Arial"/>
                <w:sz w:val="16"/>
                <w:szCs w:val="16"/>
              </w:rPr>
            </w:pPr>
            <w:r w:rsidRPr="00CF7493">
              <w:rPr>
                <w:rFonts w:cs="Arial"/>
                <w:sz w:val="16"/>
                <w:szCs w:val="16"/>
              </w:rPr>
              <w:t>Correction of rated output power of MR BS for E-UTRA (R12)</w:t>
            </w:r>
          </w:p>
        </w:tc>
        <w:tc>
          <w:tcPr>
            <w:tcW w:w="852" w:type="dxa"/>
            <w:tcBorders>
              <w:top w:val="single" w:sz="4" w:space="0" w:color="auto"/>
              <w:left w:val="single" w:sz="4" w:space="0" w:color="auto"/>
              <w:bottom w:val="single" w:sz="4" w:space="0" w:color="auto"/>
              <w:right w:val="single" w:sz="4" w:space="0" w:color="auto"/>
            </w:tcBorders>
          </w:tcPr>
          <w:p w14:paraId="34225C86"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34225C9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88" w14:textId="77777777"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14:paraId="34225C89"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34225C8A" w14:textId="77777777" w:rsidR="007B0696" w:rsidRPr="00CF7493" w:rsidRDefault="007B0696" w:rsidP="007B0696">
            <w:pPr>
              <w:pStyle w:val="TAL"/>
              <w:rPr>
                <w:rFonts w:cs="Arial"/>
                <w:sz w:val="16"/>
                <w:szCs w:val="16"/>
              </w:rPr>
            </w:pPr>
            <w:r w:rsidRPr="00CF7493">
              <w:rPr>
                <w:rFonts w:cs="Arial"/>
                <w:sz w:val="16"/>
                <w:szCs w:val="16"/>
              </w:rPr>
              <w:t>RP-131289</w:t>
            </w:r>
          </w:p>
        </w:tc>
        <w:tc>
          <w:tcPr>
            <w:tcW w:w="709" w:type="dxa"/>
            <w:tcBorders>
              <w:top w:val="single" w:sz="4" w:space="0" w:color="auto"/>
              <w:left w:val="single" w:sz="4" w:space="0" w:color="auto"/>
              <w:bottom w:val="single" w:sz="4" w:space="0" w:color="auto"/>
              <w:right w:val="single" w:sz="4" w:space="0" w:color="auto"/>
            </w:tcBorders>
          </w:tcPr>
          <w:p w14:paraId="34225C8B" w14:textId="77777777" w:rsidR="007B0696" w:rsidRPr="00CF7493" w:rsidRDefault="007B0696" w:rsidP="007B0696">
            <w:pPr>
              <w:pStyle w:val="TAL"/>
              <w:rPr>
                <w:rFonts w:cs="Arial"/>
                <w:sz w:val="16"/>
                <w:szCs w:val="16"/>
              </w:rPr>
            </w:pPr>
            <w:r w:rsidRPr="00CF7493">
              <w:rPr>
                <w:rFonts w:cs="Arial"/>
                <w:sz w:val="16"/>
                <w:szCs w:val="16"/>
              </w:rPr>
              <w:t>0405</w:t>
            </w:r>
          </w:p>
        </w:tc>
        <w:tc>
          <w:tcPr>
            <w:tcW w:w="567" w:type="dxa"/>
            <w:tcBorders>
              <w:top w:val="single" w:sz="4" w:space="0" w:color="auto"/>
              <w:left w:val="single" w:sz="4" w:space="0" w:color="auto"/>
              <w:bottom w:val="single" w:sz="4" w:space="0" w:color="auto"/>
              <w:right w:val="single" w:sz="4" w:space="0" w:color="auto"/>
            </w:tcBorders>
          </w:tcPr>
          <w:p w14:paraId="34225C8C"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8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8E" w14:textId="77777777" w:rsidR="007B0696" w:rsidRPr="00CF7493" w:rsidRDefault="007B0696" w:rsidP="007B0696">
            <w:pPr>
              <w:pStyle w:val="TAL"/>
              <w:rPr>
                <w:rFonts w:cs="Arial"/>
                <w:sz w:val="16"/>
                <w:szCs w:val="16"/>
              </w:rPr>
            </w:pPr>
            <w:r w:rsidRPr="00CF7493">
              <w:rPr>
                <w:rFonts w:cs="Arial"/>
                <w:sz w:val="16"/>
                <w:szCs w:val="16"/>
              </w:rPr>
              <w:t>Clarification on single-band operation of multi-band BS</w:t>
            </w:r>
          </w:p>
        </w:tc>
        <w:tc>
          <w:tcPr>
            <w:tcW w:w="852" w:type="dxa"/>
            <w:tcBorders>
              <w:top w:val="single" w:sz="4" w:space="0" w:color="auto"/>
              <w:left w:val="single" w:sz="4" w:space="0" w:color="auto"/>
              <w:bottom w:val="single" w:sz="4" w:space="0" w:color="auto"/>
              <w:right w:val="single" w:sz="4" w:space="0" w:color="auto"/>
            </w:tcBorders>
          </w:tcPr>
          <w:p w14:paraId="34225C8F"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34225C9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91" w14:textId="77777777"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14:paraId="34225C92"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34225C93" w14:textId="77777777" w:rsidR="007B0696" w:rsidRPr="00CF7493" w:rsidRDefault="007B0696" w:rsidP="007B0696">
            <w:pPr>
              <w:pStyle w:val="TAL"/>
              <w:rPr>
                <w:rFonts w:cs="Arial"/>
                <w:sz w:val="16"/>
                <w:szCs w:val="16"/>
              </w:rPr>
            </w:pPr>
            <w:r w:rsidRPr="00CF7493">
              <w:rPr>
                <w:rFonts w:cs="Arial"/>
                <w:sz w:val="16"/>
                <w:szCs w:val="16"/>
              </w:rPr>
              <w:t>RP-131296</w:t>
            </w:r>
          </w:p>
        </w:tc>
        <w:tc>
          <w:tcPr>
            <w:tcW w:w="709" w:type="dxa"/>
            <w:tcBorders>
              <w:top w:val="single" w:sz="4" w:space="0" w:color="auto"/>
              <w:left w:val="single" w:sz="4" w:space="0" w:color="auto"/>
              <w:bottom w:val="single" w:sz="4" w:space="0" w:color="auto"/>
              <w:right w:val="single" w:sz="4" w:space="0" w:color="auto"/>
            </w:tcBorders>
          </w:tcPr>
          <w:p w14:paraId="34225C94" w14:textId="77777777" w:rsidR="007B0696" w:rsidRPr="00CF7493" w:rsidRDefault="007B0696" w:rsidP="007B0696">
            <w:pPr>
              <w:pStyle w:val="TAL"/>
              <w:rPr>
                <w:rFonts w:cs="Arial"/>
                <w:sz w:val="16"/>
                <w:szCs w:val="16"/>
              </w:rPr>
            </w:pPr>
            <w:r w:rsidRPr="00CF7493">
              <w:rPr>
                <w:rFonts w:cs="Arial"/>
                <w:sz w:val="16"/>
                <w:szCs w:val="16"/>
              </w:rPr>
              <w:t>0408</w:t>
            </w:r>
          </w:p>
        </w:tc>
        <w:tc>
          <w:tcPr>
            <w:tcW w:w="567" w:type="dxa"/>
            <w:tcBorders>
              <w:top w:val="single" w:sz="4" w:space="0" w:color="auto"/>
              <w:left w:val="single" w:sz="4" w:space="0" w:color="auto"/>
              <w:bottom w:val="single" w:sz="4" w:space="0" w:color="auto"/>
              <w:right w:val="single" w:sz="4" w:space="0" w:color="auto"/>
            </w:tcBorders>
          </w:tcPr>
          <w:p w14:paraId="34225C95"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9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97" w14:textId="77777777" w:rsidR="007B0696" w:rsidRPr="00CF7493" w:rsidRDefault="007B0696" w:rsidP="007B0696">
            <w:pPr>
              <w:pStyle w:val="TAL"/>
              <w:rPr>
                <w:rFonts w:cs="Arial"/>
                <w:sz w:val="16"/>
                <w:szCs w:val="16"/>
              </w:rPr>
            </w:pPr>
            <w:r w:rsidRPr="00CF7493">
              <w:rPr>
                <w:rFonts w:cs="Arial"/>
                <w:sz w:val="16"/>
                <w:szCs w:val="16"/>
              </w:rPr>
              <w:t>Add requirements for CA_1-26 into TS36.104</w:t>
            </w:r>
          </w:p>
        </w:tc>
        <w:tc>
          <w:tcPr>
            <w:tcW w:w="852" w:type="dxa"/>
            <w:tcBorders>
              <w:top w:val="single" w:sz="4" w:space="0" w:color="auto"/>
              <w:left w:val="single" w:sz="4" w:space="0" w:color="auto"/>
              <w:bottom w:val="single" w:sz="4" w:space="0" w:color="auto"/>
              <w:right w:val="single" w:sz="4" w:space="0" w:color="auto"/>
            </w:tcBorders>
          </w:tcPr>
          <w:p w14:paraId="34225C98"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34225CA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9A" w14:textId="77777777"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14:paraId="34225C9B"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34225C9C" w14:textId="77777777" w:rsidR="007B0696" w:rsidRPr="00CF7493" w:rsidRDefault="007B0696" w:rsidP="007B0696">
            <w:pPr>
              <w:pStyle w:val="TAL"/>
              <w:rPr>
                <w:rFonts w:cs="Arial"/>
                <w:sz w:val="16"/>
                <w:szCs w:val="16"/>
              </w:rPr>
            </w:pPr>
            <w:r w:rsidRPr="00CF7493">
              <w:rPr>
                <w:rFonts w:cs="Arial"/>
                <w:sz w:val="16"/>
                <w:szCs w:val="16"/>
              </w:rPr>
              <w:t>RP-131298</w:t>
            </w:r>
          </w:p>
        </w:tc>
        <w:tc>
          <w:tcPr>
            <w:tcW w:w="709" w:type="dxa"/>
            <w:tcBorders>
              <w:top w:val="single" w:sz="4" w:space="0" w:color="auto"/>
              <w:left w:val="single" w:sz="4" w:space="0" w:color="auto"/>
              <w:bottom w:val="single" w:sz="4" w:space="0" w:color="auto"/>
              <w:right w:val="single" w:sz="4" w:space="0" w:color="auto"/>
            </w:tcBorders>
          </w:tcPr>
          <w:p w14:paraId="34225C9D" w14:textId="77777777" w:rsidR="007B0696" w:rsidRPr="00CF7493" w:rsidRDefault="007B0696" w:rsidP="007B0696">
            <w:pPr>
              <w:pStyle w:val="TAL"/>
              <w:rPr>
                <w:rFonts w:cs="Arial"/>
                <w:sz w:val="16"/>
                <w:szCs w:val="16"/>
              </w:rPr>
            </w:pPr>
            <w:r w:rsidRPr="00CF7493">
              <w:rPr>
                <w:rFonts w:cs="Arial"/>
                <w:sz w:val="16"/>
                <w:szCs w:val="16"/>
              </w:rPr>
              <w:t>0409</w:t>
            </w:r>
          </w:p>
        </w:tc>
        <w:tc>
          <w:tcPr>
            <w:tcW w:w="567" w:type="dxa"/>
            <w:tcBorders>
              <w:top w:val="single" w:sz="4" w:space="0" w:color="auto"/>
              <w:left w:val="single" w:sz="4" w:space="0" w:color="auto"/>
              <w:bottom w:val="single" w:sz="4" w:space="0" w:color="auto"/>
              <w:right w:val="single" w:sz="4" w:space="0" w:color="auto"/>
            </w:tcBorders>
          </w:tcPr>
          <w:p w14:paraId="34225C9E"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9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A0" w14:textId="77777777" w:rsidR="007B0696" w:rsidRPr="00CF7493" w:rsidRDefault="007B0696" w:rsidP="007B0696">
            <w:pPr>
              <w:pStyle w:val="TAL"/>
              <w:rPr>
                <w:rFonts w:cs="Arial"/>
                <w:sz w:val="16"/>
                <w:szCs w:val="16"/>
              </w:rPr>
            </w:pPr>
            <w:r w:rsidRPr="00CF7493">
              <w:rPr>
                <w:rFonts w:cs="Arial"/>
                <w:sz w:val="16"/>
                <w:szCs w:val="16"/>
              </w:rPr>
              <w:t>Introduction of inter-band CA Band 2+5</w:t>
            </w:r>
          </w:p>
        </w:tc>
        <w:tc>
          <w:tcPr>
            <w:tcW w:w="852" w:type="dxa"/>
            <w:tcBorders>
              <w:top w:val="single" w:sz="4" w:space="0" w:color="auto"/>
              <w:left w:val="single" w:sz="4" w:space="0" w:color="auto"/>
              <w:bottom w:val="single" w:sz="4" w:space="0" w:color="auto"/>
              <w:right w:val="single" w:sz="4" w:space="0" w:color="auto"/>
            </w:tcBorders>
          </w:tcPr>
          <w:p w14:paraId="34225CA1"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34225CA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A3" w14:textId="77777777"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14:paraId="34225CA4"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34225CA5" w14:textId="77777777" w:rsidR="007B0696" w:rsidRPr="00CF7493" w:rsidRDefault="007B0696" w:rsidP="007B0696">
            <w:pPr>
              <w:pStyle w:val="TAL"/>
              <w:rPr>
                <w:rFonts w:cs="Arial"/>
                <w:sz w:val="16"/>
                <w:szCs w:val="16"/>
              </w:rPr>
            </w:pPr>
            <w:r w:rsidRPr="00CF7493">
              <w:rPr>
                <w:rFonts w:cs="Arial"/>
                <w:sz w:val="16"/>
                <w:szCs w:val="16"/>
              </w:rPr>
              <w:t>RP-131285</w:t>
            </w:r>
          </w:p>
        </w:tc>
        <w:tc>
          <w:tcPr>
            <w:tcW w:w="709" w:type="dxa"/>
            <w:tcBorders>
              <w:top w:val="single" w:sz="4" w:space="0" w:color="auto"/>
              <w:left w:val="single" w:sz="4" w:space="0" w:color="auto"/>
              <w:bottom w:val="single" w:sz="4" w:space="0" w:color="auto"/>
              <w:right w:val="single" w:sz="4" w:space="0" w:color="auto"/>
            </w:tcBorders>
          </w:tcPr>
          <w:p w14:paraId="34225CA6" w14:textId="77777777" w:rsidR="007B0696" w:rsidRPr="00CF7493" w:rsidRDefault="007B0696" w:rsidP="007B0696">
            <w:pPr>
              <w:pStyle w:val="TAL"/>
              <w:rPr>
                <w:rFonts w:cs="Arial"/>
                <w:sz w:val="16"/>
                <w:szCs w:val="16"/>
              </w:rPr>
            </w:pPr>
            <w:r w:rsidRPr="00CF7493">
              <w:rPr>
                <w:rFonts w:cs="Arial"/>
                <w:sz w:val="16"/>
                <w:szCs w:val="16"/>
              </w:rPr>
              <w:t>0413</w:t>
            </w:r>
          </w:p>
        </w:tc>
        <w:tc>
          <w:tcPr>
            <w:tcW w:w="567" w:type="dxa"/>
            <w:tcBorders>
              <w:top w:val="single" w:sz="4" w:space="0" w:color="auto"/>
              <w:left w:val="single" w:sz="4" w:space="0" w:color="auto"/>
              <w:bottom w:val="single" w:sz="4" w:space="0" w:color="auto"/>
              <w:right w:val="single" w:sz="4" w:space="0" w:color="auto"/>
            </w:tcBorders>
          </w:tcPr>
          <w:p w14:paraId="34225CA7"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A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A9" w14:textId="77777777" w:rsidR="007B0696" w:rsidRPr="00CF7493" w:rsidRDefault="007B0696" w:rsidP="007B0696">
            <w:pPr>
              <w:pStyle w:val="TAL"/>
              <w:rPr>
                <w:rFonts w:cs="Arial"/>
                <w:sz w:val="16"/>
                <w:szCs w:val="16"/>
              </w:rPr>
            </w:pPr>
            <w:r w:rsidRPr="00CF7493">
              <w:rPr>
                <w:rFonts w:cs="Arial"/>
                <w:sz w:val="16"/>
                <w:szCs w:val="16"/>
              </w:rPr>
              <w:t>Non-contiguous intraband CA minimum channel spacing.</w:t>
            </w:r>
          </w:p>
        </w:tc>
        <w:tc>
          <w:tcPr>
            <w:tcW w:w="852" w:type="dxa"/>
            <w:tcBorders>
              <w:top w:val="single" w:sz="4" w:space="0" w:color="auto"/>
              <w:left w:val="single" w:sz="4" w:space="0" w:color="auto"/>
              <w:bottom w:val="single" w:sz="4" w:space="0" w:color="auto"/>
              <w:right w:val="single" w:sz="4" w:space="0" w:color="auto"/>
            </w:tcBorders>
          </w:tcPr>
          <w:p w14:paraId="34225CAA"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34225CB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AC"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CAD"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CAE" w14:textId="77777777" w:rsidR="007B0696" w:rsidRPr="00CF7493" w:rsidRDefault="007B0696" w:rsidP="007B0696">
            <w:pPr>
              <w:pStyle w:val="TAL"/>
              <w:rPr>
                <w:rFonts w:cs="Arial"/>
                <w:sz w:val="16"/>
                <w:szCs w:val="16"/>
              </w:rPr>
            </w:pPr>
            <w:r w:rsidRPr="00CF7493">
              <w:rPr>
                <w:rFonts w:cs="Arial"/>
                <w:sz w:val="16"/>
                <w:szCs w:val="16"/>
              </w:rPr>
              <w:t>RP-131959</w:t>
            </w:r>
          </w:p>
        </w:tc>
        <w:tc>
          <w:tcPr>
            <w:tcW w:w="709" w:type="dxa"/>
            <w:tcBorders>
              <w:top w:val="single" w:sz="4" w:space="0" w:color="auto"/>
              <w:left w:val="single" w:sz="4" w:space="0" w:color="auto"/>
              <w:bottom w:val="single" w:sz="4" w:space="0" w:color="auto"/>
              <w:right w:val="single" w:sz="4" w:space="0" w:color="auto"/>
            </w:tcBorders>
          </w:tcPr>
          <w:p w14:paraId="34225CAF" w14:textId="77777777" w:rsidR="007B0696" w:rsidRPr="00CF7493" w:rsidRDefault="007B0696" w:rsidP="007B0696">
            <w:pPr>
              <w:pStyle w:val="TAL"/>
              <w:rPr>
                <w:rFonts w:cs="Arial"/>
                <w:sz w:val="16"/>
                <w:szCs w:val="16"/>
              </w:rPr>
            </w:pPr>
            <w:r w:rsidRPr="00CF7493">
              <w:rPr>
                <w:rFonts w:cs="Arial"/>
                <w:sz w:val="16"/>
                <w:szCs w:val="16"/>
              </w:rPr>
              <w:t>0414</w:t>
            </w:r>
          </w:p>
        </w:tc>
        <w:tc>
          <w:tcPr>
            <w:tcW w:w="567" w:type="dxa"/>
            <w:tcBorders>
              <w:top w:val="single" w:sz="4" w:space="0" w:color="auto"/>
              <w:left w:val="single" w:sz="4" w:space="0" w:color="auto"/>
              <w:bottom w:val="single" w:sz="4" w:space="0" w:color="auto"/>
              <w:right w:val="single" w:sz="4" w:space="0" w:color="auto"/>
            </w:tcBorders>
          </w:tcPr>
          <w:p w14:paraId="34225CB0"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B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B2" w14:textId="77777777" w:rsidR="007B0696" w:rsidRPr="00CF7493" w:rsidRDefault="007B0696" w:rsidP="007B0696">
            <w:pPr>
              <w:pStyle w:val="TAL"/>
              <w:rPr>
                <w:rFonts w:cs="Arial"/>
                <w:sz w:val="16"/>
                <w:szCs w:val="16"/>
              </w:rPr>
            </w:pPr>
            <w:r w:rsidRPr="00CF7493">
              <w:rPr>
                <w:rFonts w:cs="Arial"/>
                <w:sz w:val="16"/>
                <w:szCs w:val="16"/>
              </w:rPr>
              <w:t>Introduction of intra-band contiguous CA for Band 27</w:t>
            </w:r>
          </w:p>
        </w:tc>
        <w:tc>
          <w:tcPr>
            <w:tcW w:w="852" w:type="dxa"/>
            <w:tcBorders>
              <w:top w:val="single" w:sz="4" w:space="0" w:color="auto"/>
              <w:left w:val="single" w:sz="4" w:space="0" w:color="auto"/>
              <w:bottom w:val="single" w:sz="4" w:space="0" w:color="auto"/>
              <w:right w:val="single" w:sz="4" w:space="0" w:color="auto"/>
            </w:tcBorders>
          </w:tcPr>
          <w:p w14:paraId="34225CB3"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CB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B5"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CB6"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CB7" w14:textId="77777777" w:rsidR="007B0696" w:rsidRPr="00CF7493" w:rsidRDefault="007B0696" w:rsidP="007B0696">
            <w:pPr>
              <w:pStyle w:val="TAL"/>
              <w:rPr>
                <w:rFonts w:cs="Arial"/>
                <w:sz w:val="16"/>
                <w:szCs w:val="16"/>
              </w:rPr>
            </w:pPr>
            <w:r w:rsidRPr="00CF7493">
              <w:rPr>
                <w:rFonts w:cs="Arial"/>
                <w:sz w:val="16"/>
                <w:szCs w:val="16"/>
              </w:rPr>
              <w:t>RP-131965</w:t>
            </w:r>
          </w:p>
        </w:tc>
        <w:tc>
          <w:tcPr>
            <w:tcW w:w="709" w:type="dxa"/>
            <w:tcBorders>
              <w:top w:val="single" w:sz="4" w:space="0" w:color="auto"/>
              <w:left w:val="single" w:sz="4" w:space="0" w:color="auto"/>
              <w:bottom w:val="single" w:sz="4" w:space="0" w:color="auto"/>
              <w:right w:val="single" w:sz="4" w:space="0" w:color="auto"/>
            </w:tcBorders>
          </w:tcPr>
          <w:p w14:paraId="34225CB8" w14:textId="77777777" w:rsidR="007B0696" w:rsidRPr="00CF7493" w:rsidRDefault="007B0696" w:rsidP="007B0696">
            <w:pPr>
              <w:pStyle w:val="TAL"/>
              <w:rPr>
                <w:rFonts w:cs="Arial"/>
                <w:sz w:val="16"/>
                <w:szCs w:val="16"/>
              </w:rPr>
            </w:pPr>
            <w:r w:rsidRPr="00CF7493">
              <w:rPr>
                <w:rFonts w:cs="Arial"/>
                <w:sz w:val="16"/>
                <w:szCs w:val="16"/>
              </w:rPr>
              <w:t>0415</w:t>
            </w:r>
          </w:p>
        </w:tc>
        <w:tc>
          <w:tcPr>
            <w:tcW w:w="567" w:type="dxa"/>
            <w:tcBorders>
              <w:top w:val="single" w:sz="4" w:space="0" w:color="auto"/>
              <w:left w:val="single" w:sz="4" w:space="0" w:color="auto"/>
              <w:bottom w:val="single" w:sz="4" w:space="0" w:color="auto"/>
              <w:right w:val="single" w:sz="4" w:space="0" w:color="auto"/>
            </w:tcBorders>
          </w:tcPr>
          <w:p w14:paraId="34225CB9"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B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BB" w14:textId="77777777" w:rsidR="007B0696" w:rsidRPr="00CF7493" w:rsidRDefault="007B0696" w:rsidP="007B0696">
            <w:pPr>
              <w:pStyle w:val="TAL"/>
              <w:rPr>
                <w:rFonts w:cs="Arial"/>
                <w:sz w:val="16"/>
                <w:szCs w:val="16"/>
              </w:rPr>
            </w:pPr>
            <w:r w:rsidRPr="00CF7493">
              <w:rPr>
                <w:rFonts w:cs="Arial"/>
                <w:sz w:val="16"/>
                <w:szCs w:val="16"/>
              </w:rPr>
              <w:t>Introduction of LTE-Advanced intra-band non-contiguous Carrier Aggregation (CA) in Band 23 to TS 36.104</w:t>
            </w:r>
          </w:p>
        </w:tc>
        <w:tc>
          <w:tcPr>
            <w:tcW w:w="852" w:type="dxa"/>
            <w:tcBorders>
              <w:top w:val="single" w:sz="4" w:space="0" w:color="auto"/>
              <w:left w:val="single" w:sz="4" w:space="0" w:color="auto"/>
              <w:bottom w:val="single" w:sz="4" w:space="0" w:color="auto"/>
              <w:right w:val="single" w:sz="4" w:space="0" w:color="auto"/>
            </w:tcBorders>
          </w:tcPr>
          <w:p w14:paraId="34225CBC"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CC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BE"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CBF"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CC0" w14:textId="77777777" w:rsidR="007B0696" w:rsidRPr="00CF7493" w:rsidRDefault="007B0696" w:rsidP="007B0696">
            <w:pPr>
              <w:pStyle w:val="TAL"/>
              <w:rPr>
                <w:rFonts w:cs="Arial"/>
                <w:sz w:val="16"/>
                <w:szCs w:val="16"/>
              </w:rPr>
            </w:pPr>
            <w:r w:rsidRPr="00CF7493">
              <w:rPr>
                <w:rFonts w:cs="Arial"/>
                <w:sz w:val="16"/>
                <w:szCs w:val="16"/>
              </w:rPr>
              <w:t>RP-131946</w:t>
            </w:r>
          </w:p>
        </w:tc>
        <w:tc>
          <w:tcPr>
            <w:tcW w:w="709" w:type="dxa"/>
            <w:tcBorders>
              <w:top w:val="single" w:sz="4" w:space="0" w:color="auto"/>
              <w:left w:val="single" w:sz="4" w:space="0" w:color="auto"/>
              <w:bottom w:val="single" w:sz="4" w:space="0" w:color="auto"/>
              <w:right w:val="single" w:sz="4" w:space="0" w:color="auto"/>
            </w:tcBorders>
          </w:tcPr>
          <w:p w14:paraId="34225CC1" w14:textId="77777777" w:rsidR="007B0696" w:rsidRPr="00CF7493" w:rsidRDefault="007B0696" w:rsidP="007B0696">
            <w:pPr>
              <w:pStyle w:val="TAL"/>
              <w:rPr>
                <w:rFonts w:cs="Arial"/>
                <w:sz w:val="16"/>
                <w:szCs w:val="16"/>
              </w:rPr>
            </w:pPr>
            <w:r w:rsidRPr="00CF7493">
              <w:rPr>
                <w:rFonts w:cs="Arial"/>
                <w:sz w:val="16"/>
                <w:szCs w:val="16"/>
              </w:rPr>
              <w:t>0416</w:t>
            </w:r>
          </w:p>
        </w:tc>
        <w:tc>
          <w:tcPr>
            <w:tcW w:w="567" w:type="dxa"/>
            <w:tcBorders>
              <w:top w:val="single" w:sz="4" w:space="0" w:color="auto"/>
              <w:left w:val="single" w:sz="4" w:space="0" w:color="auto"/>
              <w:bottom w:val="single" w:sz="4" w:space="0" w:color="auto"/>
              <w:right w:val="single" w:sz="4" w:space="0" w:color="auto"/>
            </w:tcBorders>
          </w:tcPr>
          <w:p w14:paraId="34225CC2"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C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C4" w14:textId="77777777" w:rsidR="007B0696" w:rsidRPr="00CF7493" w:rsidRDefault="007B0696" w:rsidP="007B0696">
            <w:pPr>
              <w:pStyle w:val="TAL"/>
              <w:rPr>
                <w:rFonts w:cs="Arial"/>
                <w:sz w:val="16"/>
                <w:szCs w:val="16"/>
              </w:rPr>
            </w:pPr>
            <w:r w:rsidRPr="00CF7493">
              <w:rPr>
                <w:rFonts w:cs="Arial"/>
                <w:sz w:val="16"/>
                <w:szCs w:val="16"/>
              </w:rPr>
              <w:t>Introduction of CA band combination Band2 + Band12 to TS 36.104</w:t>
            </w:r>
          </w:p>
        </w:tc>
        <w:tc>
          <w:tcPr>
            <w:tcW w:w="852" w:type="dxa"/>
            <w:tcBorders>
              <w:top w:val="single" w:sz="4" w:space="0" w:color="auto"/>
              <w:left w:val="single" w:sz="4" w:space="0" w:color="auto"/>
              <w:bottom w:val="single" w:sz="4" w:space="0" w:color="auto"/>
              <w:right w:val="single" w:sz="4" w:space="0" w:color="auto"/>
            </w:tcBorders>
          </w:tcPr>
          <w:p w14:paraId="34225CC5"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CC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C7"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CC8"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CC9" w14:textId="77777777" w:rsidR="007B0696" w:rsidRPr="00CF7493" w:rsidRDefault="007B0696" w:rsidP="007B0696">
            <w:pPr>
              <w:pStyle w:val="TAL"/>
              <w:rPr>
                <w:rFonts w:cs="Arial"/>
                <w:sz w:val="16"/>
                <w:szCs w:val="16"/>
              </w:rPr>
            </w:pPr>
            <w:r w:rsidRPr="00CF7493">
              <w:rPr>
                <w:rFonts w:cs="Arial"/>
                <w:sz w:val="16"/>
                <w:szCs w:val="16"/>
              </w:rPr>
              <w:t>RP-131954</w:t>
            </w:r>
          </w:p>
        </w:tc>
        <w:tc>
          <w:tcPr>
            <w:tcW w:w="709" w:type="dxa"/>
            <w:tcBorders>
              <w:top w:val="single" w:sz="4" w:space="0" w:color="auto"/>
              <w:left w:val="single" w:sz="4" w:space="0" w:color="auto"/>
              <w:bottom w:val="single" w:sz="4" w:space="0" w:color="auto"/>
              <w:right w:val="single" w:sz="4" w:space="0" w:color="auto"/>
            </w:tcBorders>
          </w:tcPr>
          <w:p w14:paraId="34225CCA" w14:textId="77777777" w:rsidR="007B0696" w:rsidRPr="00CF7493" w:rsidRDefault="007B0696" w:rsidP="007B0696">
            <w:pPr>
              <w:pStyle w:val="TAL"/>
              <w:rPr>
                <w:rFonts w:cs="Arial"/>
                <w:sz w:val="16"/>
                <w:szCs w:val="16"/>
              </w:rPr>
            </w:pPr>
            <w:r w:rsidRPr="00CF7493">
              <w:rPr>
                <w:rFonts w:cs="Arial"/>
                <w:sz w:val="16"/>
                <w:szCs w:val="16"/>
              </w:rPr>
              <w:t>0417</w:t>
            </w:r>
          </w:p>
        </w:tc>
        <w:tc>
          <w:tcPr>
            <w:tcW w:w="567" w:type="dxa"/>
            <w:tcBorders>
              <w:top w:val="single" w:sz="4" w:space="0" w:color="auto"/>
              <w:left w:val="single" w:sz="4" w:space="0" w:color="auto"/>
              <w:bottom w:val="single" w:sz="4" w:space="0" w:color="auto"/>
              <w:right w:val="single" w:sz="4" w:space="0" w:color="auto"/>
            </w:tcBorders>
          </w:tcPr>
          <w:p w14:paraId="34225CCB"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C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CD" w14:textId="77777777" w:rsidR="007B0696" w:rsidRPr="00CF7493" w:rsidRDefault="007B0696" w:rsidP="007B0696">
            <w:pPr>
              <w:pStyle w:val="TAL"/>
              <w:rPr>
                <w:rFonts w:cs="Arial"/>
                <w:sz w:val="16"/>
                <w:szCs w:val="16"/>
              </w:rPr>
            </w:pPr>
            <w:r w:rsidRPr="00CF7493">
              <w:rPr>
                <w:rFonts w:cs="Arial"/>
                <w:sz w:val="16"/>
                <w:szCs w:val="16"/>
              </w:rPr>
              <w:t>Introduction of CA band combination Band12 + Band25 to TS 36.104</w:t>
            </w:r>
          </w:p>
        </w:tc>
        <w:tc>
          <w:tcPr>
            <w:tcW w:w="852" w:type="dxa"/>
            <w:tcBorders>
              <w:top w:val="single" w:sz="4" w:space="0" w:color="auto"/>
              <w:left w:val="single" w:sz="4" w:space="0" w:color="auto"/>
              <w:bottom w:val="single" w:sz="4" w:space="0" w:color="auto"/>
              <w:right w:val="single" w:sz="4" w:space="0" w:color="auto"/>
            </w:tcBorders>
          </w:tcPr>
          <w:p w14:paraId="34225CCE"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CD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D0"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CD1"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CD2"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34225CD3" w14:textId="77777777" w:rsidR="007B0696" w:rsidRPr="00CF7493" w:rsidRDefault="007B0696" w:rsidP="007B0696">
            <w:pPr>
              <w:pStyle w:val="TAL"/>
              <w:rPr>
                <w:rFonts w:cs="Arial"/>
                <w:sz w:val="16"/>
                <w:szCs w:val="16"/>
              </w:rPr>
            </w:pPr>
            <w:r w:rsidRPr="00CF7493">
              <w:rPr>
                <w:rFonts w:cs="Arial"/>
                <w:sz w:val="16"/>
                <w:szCs w:val="16"/>
              </w:rPr>
              <w:t>0419</w:t>
            </w:r>
          </w:p>
        </w:tc>
        <w:tc>
          <w:tcPr>
            <w:tcW w:w="567" w:type="dxa"/>
            <w:tcBorders>
              <w:top w:val="single" w:sz="4" w:space="0" w:color="auto"/>
              <w:left w:val="single" w:sz="4" w:space="0" w:color="auto"/>
              <w:bottom w:val="single" w:sz="4" w:space="0" w:color="auto"/>
              <w:right w:val="single" w:sz="4" w:space="0" w:color="auto"/>
            </w:tcBorders>
          </w:tcPr>
          <w:p w14:paraId="34225CD4"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CD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D6" w14:textId="77777777" w:rsidR="007B0696" w:rsidRPr="00CF7493" w:rsidRDefault="007B0696" w:rsidP="007B0696">
            <w:pPr>
              <w:pStyle w:val="TAL"/>
              <w:rPr>
                <w:rFonts w:cs="Arial"/>
                <w:sz w:val="16"/>
                <w:szCs w:val="16"/>
              </w:rPr>
            </w:pPr>
            <w:r w:rsidRPr="00CF7493">
              <w:rPr>
                <w:rFonts w:cs="Arial"/>
                <w:sz w:val="16"/>
                <w:szCs w:val="16"/>
              </w:rPr>
              <w:t>PUCCH format 1a performance requirements for 2Tx 8Rx</w:t>
            </w:r>
          </w:p>
        </w:tc>
        <w:tc>
          <w:tcPr>
            <w:tcW w:w="852" w:type="dxa"/>
            <w:tcBorders>
              <w:top w:val="single" w:sz="4" w:space="0" w:color="auto"/>
              <w:left w:val="single" w:sz="4" w:space="0" w:color="auto"/>
              <w:bottom w:val="single" w:sz="4" w:space="0" w:color="auto"/>
              <w:right w:val="single" w:sz="4" w:space="0" w:color="auto"/>
            </w:tcBorders>
          </w:tcPr>
          <w:p w14:paraId="34225CD7"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CE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D9"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CDA"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CDB" w14:textId="77777777" w:rsidR="007B0696" w:rsidRPr="00CF7493" w:rsidRDefault="007B0696" w:rsidP="007B0696">
            <w:pPr>
              <w:pStyle w:val="TAL"/>
              <w:rPr>
                <w:rFonts w:cs="Arial"/>
                <w:sz w:val="16"/>
                <w:szCs w:val="16"/>
              </w:rPr>
            </w:pPr>
            <w:r w:rsidRPr="00CF7493">
              <w:rPr>
                <w:rFonts w:cs="Arial"/>
                <w:sz w:val="16"/>
                <w:szCs w:val="16"/>
              </w:rPr>
              <w:t>RP-131930</w:t>
            </w:r>
          </w:p>
        </w:tc>
        <w:tc>
          <w:tcPr>
            <w:tcW w:w="709" w:type="dxa"/>
            <w:tcBorders>
              <w:top w:val="single" w:sz="4" w:space="0" w:color="auto"/>
              <w:left w:val="single" w:sz="4" w:space="0" w:color="auto"/>
              <w:bottom w:val="single" w:sz="4" w:space="0" w:color="auto"/>
              <w:right w:val="single" w:sz="4" w:space="0" w:color="auto"/>
            </w:tcBorders>
          </w:tcPr>
          <w:p w14:paraId="34225CDC" w14:textId="77777777" w:rsidR="007B0696" w:rsidRPr="00CF7493" w:rsidRDefault="007B0696" w:rsidP="007B0696">
            <w:pPr>
              <w:pStyle w:val="TAL"/>
              <w:rPr>
                <w:rFonts w:cs="Arial"/>
                <w:sz w:val="16"/>
                <w:szCs w:val="16"/>
              </w:rPr>
            </w:pPr>
            <w:r w:rsidRPr="00CF7493">
              <w:rPr>
                <w:rFonts w:cs="Arial"/>
                <w:sz w:val="16"/>
                <w:szCs w:val="16"/>
              </w:rPr>
              <w:t>0422</w:t>
            </w:r>
          </w:p>
        </w:tc>
        <w:tc>
          <w:tcPr>
            <w:tcW w:w="567" w:type="dxa"/>
            <w:tcBorders>
              <w:top w:val="single" w:sz="4" w:space="0" w:color="auto"/>
              <w:left w:val="single" w:sz="4" w:space="0" w:color="auto"/>
              <w:bottom w:val="single" w:sz="4" w:space="0" w:color="auto"/>
              <w:right w:val="single" w:sz="4" w:space="0" w:color="auto"/>
            </w:tcBorders>
          </w:tcPr>
          <w:p w14:paraId="34225CDD"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D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DF" w14:textId="77777777" w:rsidR="007B0696" w:rsidRPr="00CF7493" w:rsidRDefault="007B0696" w:rsidP="007B0696">
            <w:pPr>
              <w:pStyle w:val="TAL"/>
              <w:rPr>
                <w:rFonts w:cs="Arial"/>
                <w:sz w:val="16"/>
                <w:szCs w:val="16"/>
              </w:rPr>
            </w:pPr>
            <w:r w:rsidRPr="00CF7493">
              <w:rPr>
                <w:rFonts w:cs="Arial"/>
                <w:sz w:val="16"/>
                <w:szCs w:val="16"/>
              </w:rPr>
              <w:t>Clarification for CACLR in TS36.104</w:t>
            </w:r>
          </w:p>
        </w:tc>
        <w:tc>
          <w:tcPr>
            <w:tcW w:w="852" w:type="dxa"/>
            <w:tcBorders>
              <w:top w:val="single" w:sz="4" w:space="0" w:color="auto"/>
              <w:left w:val="single" w:sz="4" w:space="0" w:color="auto"/>
              <w:bottom w:val="single" w:sz="4" w:space="0" w:color="auto"/>
              <w:right w:val="single" w:sz="4" w:space="0" w:color="auto"/>
            </w:tcBorders>
          </w:tcPr>
          <w:p w14:paraId="34225CE0"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CE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E2"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CE3"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CE4" w14:textId="77777777" w:rsidR="007B0696" w:rsidRPr="00CF7493" w:rsidRDefault="007B0696" w:rsidP="007B0696">
            <w:pPr>
              <w:pStyle w:val="TAL"/>
              <w:rPr>
                <w:rFonts w:cs="Arial"/>
                <w:sz w:val="16"/>
                <w:szCs w:val="16"/>
              </w:rPr>
            </w:pPr>
            <w:r w:rsidRPr="00CF7493">
              <w:rPr>
                <w:rFonts w:cs="Arial"/>
                <w:sz w:val="16"/>
                <w:szCs w:val="16"/>
              </w:rPr>
              <w:t>RP-131931</w:t>
            </w:r>
          </w:p>
        </w:tc>
        <w:tc>
          <w:tcPr>
            <w:tcW w:w="709" w:type="dxa"/>
            <w:tcBorders>
              <w:top w:val="single" w:sz="4" w:space="0" w:color="auto"/>
              <w:left w:val="single" w:sz="4" w:space="0" w:color="auto"/>
              <w:bottom w:val="single" w:sz="4" w:space="0" w:color="auto"/>
              <w:right w:val="single" w:sz="4" w:space="0" w:color="auto"/>
            </w:tcBorders>
          </w:tcPr>
          <w:p w14:paraId="34225CE5" w14:textId="77777777" w:rsidR="007B0696" w:rsidRPr="00CF7493" w:rsidRDefault="007B0696" w:rsidP="007B0696">
            <w:pPr>
              <w:pStyle w:val="TAL"/>
              <w:rPr>
                <w:rFonts w:cs="Arial"/>
                <w:sz w:val="16"/>
                <w:szCs w:val="16"/>
              </w:rPr>
            </w:pPr>
            <w:r w:rsidRPr="00CF7493">
              <w:rPr>
                <w:rFonts w:cs="Arial"/>
                <w:sz w:val="16"/>
                <w:szCs w:val="16"/>
              </w:rPr>
              <w:t>0426</w:t>
            </w:r>
          </w:p>
        </w:tc>
        <w:tc>
          <w:tcPr>
            <w:tcW w:w="567" w:type="dxa"/>
            <w:tcBorders>
              <w:top w:val="single" w:sz="4" w:space="0" w:color="auto"/>
              <w:left w:val="single" w:sz="4" w:space="0" w:color="auto"/>
              <w:bottom w:val="single" w:sz="4" w:space="0" w:color="auto"/>
              <w:right w:val="single" w:sz="4" w:space="0" w:color="auto"/>
            </w:tcBorders>
          </w:tcPr>
          <w:p w14:paraId="34225CE6"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E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E8" w14:textId="77777777" w:rsidR="007B0696" w:rsidRPr="00CF7493" w:rsidRDefault="007B0696" w:rsidP="007B0696">
            <w:pPr>
              <w:pStyle w:val="TAL"/>
              <w:rPr>
                <w:rFonts w:cs="Arial"/>
                <w:sz w:val="16"/>
                <w:szCs w:val="16"/>
              </w:rPr>
            </w:pPr>
            <w:r w:rsidRPr="00CF7493">
              <w:rPr>
                <w:rFonts w:cs="Arial"/>
                <w:sz w:val="16"/>
                <w:szCs w:val="16"/>
              </w:rPr>
              <w:t>Intraband non-contiguous CA minimum channel spacing</w:t>
            </w:r>
          </w:p>
        </w:tc>
        <w:tc>
          <w:tcPr>
            <w:tcW w:w="852" w:type="dxa"/>
            <w:tcBorders>
              <w:top w:val="single" w:sz="4" w:space="0" w:color="auto"/>
              <w:left w:val="single" w:sz="4" w:space="0" w:color="auto"/>
              <w:bottom w:val="single" w:sz="4" w:space="0" w:color="auto"/>
              <w:right w:val="single" w:sz="4" w:space="0" w:color="auto"/>
            </w:tcBorders>
          </w:tcPr>
          <w:p w14:paraId="34225CE9"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CF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EB"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CEC"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CED"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34225CEE" w14:textId="77777777" w:rsidR="007B0696" w:rsidRPr="00CF7493" w:rsidRDefault="007B0696" w:rsidP="007B0696">
            <w:pPr>
              <w:pStyle w:val="TAL"/>
              <w:rPr>
                <w:rFonts w:cs="Arial"/>
                <w:sz w:val="16"/>
                <w:szCs w:val="16"/>
              </w:rPr>
            </w:pPr>
            <w:r w:rsidRPr="00CF7493">
              <w:rPr>
                <w:rFonts w:cs="Arial"/>
                <w:sz w:val="16"/>
                <w:szCs w:val="16"/>
              </w:rPr>
              <w:t>0427</w:t>
            </w:r>
          </w:p>
        </w:tc>
        <w:tc>
          <w:tcPr>
            <w:tcW w:w="567" w:type="dxa"/>
            <w:tcBorders>
              <w:top w:val="single" w:sz="4" w:space="0" w:color="auto"/>
              <w:left w:val="single" w:sz="4" w:space="0" w:color="auto"/>
              <w:bottom w:val="single" w:sz="4" w:space="0" w:color="auto"/>
              <w:right w:val="single" w:sz="4" w:space="0" w:color="auto"/>
            </w:tcBorders>
          </w:tcPr>
          <w:p w14:paraId="34225CEF"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4225CF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F1" w14:textId="77777777" w:rsidR="007B0696" w:rsidRPr="00CF7493" w:rsidRDefault="007B0696" w:rsidP="007B0696">
            <w:pPr>
              <w:pStyle w:val="TAL"/>
              <w:rPr>
                <w:rFonts w:cs="Arial"/>
                <w:sz w:val="16"/>
                <w:szCs w:val="16"/>
              </w:rPr>
            </w:pPr>
            <w:r w:rsidRPr="00CF7493">
              <w:rPr>
                <w:rFonts w:cs="Arial"/>
                <w:sz w:val="16"/>
                <w:szCs w:val="16"/>
              </w:rPr>
              <w:t>PUSCH performance requirements for 2Tx 8Rx</w:t>
            </w:r>
          </w:p>
        </w:tc>
        <w:tc>
          <w:tcPr>
            <w:tcW w:w="852" w:type="dxa"/>
            <w:tcBorders>
              <w:top w:val="single" w:sz="4" w:space="0" w:color="auto"/>
              <w:left w:val="single" w:sz="4" w:space="0" w:color="auto"/>
              <w:bottom w:val="single" w:sz="4" w:space="0" w:color="auto"/>
              <w:right w:val="single" w:sz="4" w:space="0" w:color="auto"/>
            </w:tcBorders>
          </w:tcPr>
          <w:p w14:paraId="34225CF2"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CF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F4"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CF5"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CF6"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34225CF7" w14:textId="77777777" w:rsidR="007B0696" w:rsidRPr="00CF7493" w:rsidRDefault="007B0696" w:rsidP="007B0696">
            <w:pPr>
              <w:pStyle w:val="TAL"/>
              <w:rPr>
                <w:rFonts w:cs="Arial"/>
                <w:sz w:val="16"/>
                <w:szCs w:val="16"/>
              </w:rPr>
            </w:pPr>
            <w:r w:rsidRPr="00CF7493">
              <w:rPr>
                <w:rFonts w:cs="Arial"/>
                <w:sz w:val="16"/>
                <w:szCs w:val="16"/>
              </w:rPr>
              <w:t>0428</w:t>
            </w:r>
          </w:p>
        </w:tc>
        <w:tc>
          <w:tcPr>
            <w:tcW w:w="567" w:type="dxa"/>
            <w:tcBorders>
              <w:top w:val="single" w:sz="4" w:space="0" w:color="auto"/>
              <w:left w:val="single" w:sz="4" w:space="0" w:color="auto"/>
              <w:bottom w:val="single" w:sz="4" w:space="0" w:color="auto"/>
              <w:right w:val="single" w:sz="4" w:space="0" w:color="auto"/>
            </w:tcBorders>
          </w:tcPr>
          <w:p w14:paraId="34225CF8"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CF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FA" w14:textId="77777777" w:rsidR="007B0696" w:rsidRPr="00CF7493" w:rsidRDefault="007B0696" w:rsidP="007B0696">
            <w:pPr>
              <w:pStyle w:val="TAL"/>
              <w:rPr>
                <w:rFonts w:cs="Arial"/>
                <w:sz w:val="16"/>
                <w:szCs w:val="16"/>
              </w:rPr>
            </w:pPr>
            <w:r w:rsidRPr="00CF7493">
              <w:rPr>
                <w:rFonts w:cs="Arial"/>
                <w:sz w:val="16"/>
                <w:szCs w:val="16"/>
              </w:rPr>
              <w:t>PUSCH performance requirements for 1Tx 8Rx</w:t>
            </w:r>
          </w:p>
        </w:tc>
        <w:tc>
          <w:tcPr>
            <w:tcW w:w="852" w:type="dxa"/>
            <w:tcBorders>
              <w:top w:val="single" w:sz="4" w:space="0" w:color="auto"/>
              <w:left w:val="single" w:sz="4" w:space="0" w:color="auto"/>
              <w:bottom w:val="single" w:sz="4" w:space="0" w:color="auto"/>
              <w:right w:val="single" w:sz="4" w:space="0" w:color="auto"/>
            </w:tcBorders>
          </w:tcPr>
          <w:p w14:paraId="34225CFB"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D0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FD"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CFE"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CFF"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34225D00" w14:textId="77777777" w:rsidR="007B0696" w:rsidRPr="00CF7493" w:rsidRDefault="007B0696" w:rsidP="007B0696">
            <w:pPr>
              <w:pStyle w:val="TAL"/>
              <w:rPr>
                <w:rFonts w:cs="Arial"/>
                <w:sz w:val="16"/>
                <w:szCs w:val="16"/>
              </w:rPr>
            </w:pPr>
            <w:r w:rsidRPr="00CF7493">
              <w:rPr>
                <w:rFonts w:cs="Arial"/>
                <w:sz w:val="16"/>
                <w:szCs w:val="16"/>
              </w:rPr>
              <w:t>0429</w:t>
            </w:r>
          </w:p>
        </w:tc>
        <w:tc>
          <w:tcPr>
            <w:tcW w:w="567" w:type="dxa"/>
            <w:tcBorders>
              <w:top w:val="single" w:sz="4" w:space="0" w:color="auto"/>
              <w:left w:val="single" w:sz="4" w:space="0" w:color="auto"/>
              <w:bottom w:val="single" w:sz="4" w:space="0" w:color="auto"/>
              <w:right w:val="single" w:sz="4" w:space="0" w:color="auto"/>
            </w:tcBorders>
          </w:tcPr>
          <w:p w14:paraId="34225D01"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D0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03" w14:textId="77777777" w:rsidR="007B0696" w:rsidRPr="00CF7493" w:rsidRDefault="007B0696" w:rsidP="007B0696">
            <w:pPr>
              <w:pStyle w:val="TAL"/>
              <w:rPr>
                <w:rFonts w:cs="Arial"/>
                <w:sz w:val="16"/>
                <w:szCs w:val="16"/>
              </w:rPr>
            </w:pPr>
            <w:r w:rsidRPr="00CF7493">
              <w:rPr>
                <w:rFonts w:cs="Arial"/>
                <w:sz w:val="16"/>
                <w:szCs w:val="16"/>
              </w:rPr>
              <w:t>Single user PUCCH format 1a performance requiements for 8 Rx</w:t>
            </w:r>
          </w:p>
        </w:tc>
        <w:tc>
          <w:tcPr>
            <w:tcW w:w="852" w:type="dxa"/>
            <w:tcBorders>
              <w:top w:val="single" w:sz="4" w:space="0" w:color="auto"/>
              <w:left w:val="single" w:sz="4" w:space="0" w:color="auto"/>
              <w:bottom w:val="single" w:sz="4" w:space="0" w:color="auto"/>
              <w:right w:val="single" w:sz="4" w:space="0" w:color="auto"/>
            </w:tcBorders>
          </w:tcPr>
          <w:p w14:paraId="34225D04"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D0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06"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D07"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D08"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34225D09" w14:textId="77777777" w:rsidR="007B0696" w:rsidRPr="00CF7493" w:rsidRDefault="007B0696" w:rsidP="007B0696">
            <w:pPr>
              <w:pStyle w:val="TAL"/>
              <w:rPr>
                <w:rFonts w:cs="Arial"/>
                <w:sz w:val="16"/>
                <w:szCs w:val="16"/>
              </w:rPr>
            </w:pPr>
            <w:r w:rsidRPr="00CF7493">
              <w:rPr>
                <w:rFonts w:cs="Arial"/>
                <w:sz w:val="16"/>
                <w:szCs w:val="16"/>
              </w:rPr>
              <w:t>0430</w:t>
            </w:r>
          </w:p>
        </w:tc>
        <w:tc>
          <w:tcPr>
            <w:tcW w:w="567" w:type="dxa"/>
            <w:tcBorders>
              <w:top w:val="single" w:sz="4" w:space="0" w:color="auto"/>
              <w:left w:val="single" w:sz="4" w:space="0" w:color="auto"/>
              <w:bottom w:val="single" w:sz="4" w:space="0" w:color="auto"/>
              <w:right w:val="single" w:sz="4" w:space="0" w:color="auto"/>
            </w:tcBorders>
          </w:tcPr>
          <w:p w14:paraId="34225D0A"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D0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0C" w14:textId="77777777" w:rsidR="007B0696" w:rsidRPr="00CF7493" w:rsidRDefault="007B0696" w:rsidP="007B0696">
            <w:pPr>
              <w:pStyle w:val="TAL"/>
              <w:rPr>
                <w:rFonts w:cs="Arial"/>
                <w:sz w:val="16"/>
                <w:szCs w:val="16"/>
              </w:rPr>
            </w:pPr>
            <w:r w:rsidRPr="00CF7493">
              <w:rPr>
                <w:rFonts w:cs="Arial"/>
                <w:sz w:val="16"/>
                <w:szCs w:val="16"/>
              </w:rPr>
              <w:t>Introduction of UL 8Rx channel correlation matrices</w:t>
            </w:r>
          </w:p>
        </w:tc>
        <w:tc>
          <w:tcPr>
            <w:tcW w:w="852" w:type="dxa"/>
            <w:tcBorders>
              <w:top w:val="single" w:sz="4" w:space="0" w:color="auto"/>
              <w:left w:val="single" w:sz="4" w:space="0" w:color="auto"/>
              <w:bottom w:val="single" w:sz="4" w:space="0" w:color="auto"/>
              <w:right w:val="single" w:sz="4" w:space="0" w:color="auto"/>
            </w:tcBorders>
          </w:tcPr>
          <w:p w14:paraId="34225D0D"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D1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0F"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D10"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D11"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34225D12" w14:textId="77777777" w:rsidR="007B0696" w:rsidRPr="00CF7493" w:rsidRDefault="007B0696" w:rsidP="007B0696">
            <w:pPr>
              <w:pStyle w:val="TAL"/>
              <w:rPr>
                <w:rFonts w:cs="Arial"/>
                <w:sz w:val="16"/>
                <w:szCs w:val="16"/>
              </w:rPr>
            </w:pPr>
            <w:r w:rsidRPr="00CF7493">
              <w:rPr>
                <w:rFonts w:cs="Arial"/>
                <w:sz w:val="16"/>
                <w:szCs w:val="16"/>
              </w:rPr>
              <w:t>0431</w:t>
            </w:r>
          </w:p>
        </w:tc>
        <w:tc>
          <w:tcPr>
            <w:tcW w:w="567" w:type="dxa"/>
            <w:tcBorders>
              <w:top w:val="single" w:sz="4" w:space="0" w:color="auto"/>
              <w:left w:val="single" w:sz="4" w:space="0" w:color="auto"/>
              <w:bottom w:val="single" w:sz="4" w:space="0" w:color="auto"/>
              <w:right w:val="single" w:sz="4" w:space="0" w:color="auto"/>
            </w:tcBorders>
          </w:tcPr>
          <w:p w14:paraId="34225D13"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4225D1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15" w14:textId="77777777" w:rsidR="007B0696" w:rsidRPr="00CF7493" w:rsidRDefault="007B0696" w:rsidP="007B0696">
            <w:pPr>
              <w:pStyle w:val="TAL"/>
              <w:rPr>
                <w:rFonts w:cs="Arial"/>
                <w:sz w:val="16"/>
                <w:szCs w:val="16"/>
              </w:rPr>
            </w:pPr>
            <w:r w:rsidRPr="00CF7493">
              <w:rPr>
                <w:rFonts w:cs="Arial"/>
                <w:sz w:val="16"/>
                <w:szCs w:val="16"/>
              </w:rPr>
              <w:t>Performance requirements for 8Rx PUCCH format 1b, PUCCH format 3 and PRACH</w:t>
            </w:r>
          </w:p>
        </w:tc>
        <w:tc>
          <w:tcPr>
            <w:tcW w:w="852" w:type="dxa"/>
            <w:tcBorders>
              <w:top w:val="single" w:sz="4" w:space="0" w:color="auto"/>
              <w:left w:val="single" w:sz="4" w:space="0" w:color="auto"/>
              <w:bottom w:val="single" w:sz="4" w:space="0" w:color="auto"/>
              <w:right w:val="single" w:sz="4" w:space="0" w:color="auto"/>
            </w:tcBorders>
          </w:tcPr>
          <w:p w14:paraId="34225D16"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D2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18"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D19"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D1A" w14:textId="77777777" w:rsidR="007B0696" w:rsidRPr="00CF7493" w:rsidRDefault="007B0696" w:rsidP="007B0696">
            <w:pPr>
              <w:pStyle w:val="TAL"/>
              <w:rPr>
                <w:rFonts w:cs="Arial"/>
                <w:sz w:val="16"/>
                <w:szCs w:val="16"/>
              </w:rPr>
            </w:pPr>
            <w:r w:rsidRPr="00CF7493">
              <w:rPr>
                <w:rFonts w:cs="Arial"/>
                <w:sz w:val="16"/>
                <w:szCs w:val="16"/>
              </w:rPr>
              <w:t>RP-131957</w:t>
            </w:r>
          </w:p>
        </w:tc>
        <w:tc>
          <w:tcPr>
            <w:tcW w:w="709" w:type="dxa"/>
            <w:tcBorders>
              <w:top w:val="single" w:sz="4" w:space="0" w:color="auto"/>
              <w:left w:val="single" w:sz="4" w:space="0" w:color="auto"/>
              <w:bottom w:val="single" w:sz="4" w:space="0" w:color="auto"/>
              <w:right w:val="single" w:sz="4" w:space="0" w:color="auto"/>
            </w:tcBorders>
          </w:tcPr>
          <w:p w14:paraId="34225D1B" w14:textId="77777777" w:rsidR="007B0696" w:rsidRPr="00CF7493" w:rsidRDefault="007B0696" w:rsidP="007B0696">
            <w:pPr>
              <w:pStyle w:val="TAL"/>
              <w:rPr>
                <w:rFonts w:cs="Arial"/>
                <w:sz w:val="16"/>
                <w:szCs w:val="16"/>
              </w:rPr>
            </w:pPr>
            <w:r w:rsidRPr="00CF7493">
              <w:rPr>
                <w:rFonts w:cs="Arial"/>
                <w:sz w:val="16"/>
                <w:szCs w:val="16"/>
              </w:rPr>
              <w:t>0432</w:t>
            </w:r>
          </w:p>
        </w:tc>
        <w:tc>
          <w:tcPr>
            <w:tcW w:w="567" w:type="dxa"/>
            <w:tcBorders>
              <w:top w:val="single" w:sz="4" w:space="0" w:color="auto"/>
              <w:left w:val="single" w:sz="4" w:space="0" w:color="auto"/>
              <w:bottom w:val="single" w:sz="4" w:space="0" w:color="auto"/>
              <w:right w:val="single" w:sz="4" w:space="0" w:color="auto"/>
            </w:tcBorders>
          </w:tcPr>
          <w:p w14:paraId="34225D1C"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D1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1E" w14:textId="77777777" w:rsidR="007B0696" w:rsidRPr="00CF7493" w:rsidRDefault="007B0696" w:rsidP="007B0696">
            <w:pPr>
              <w:pStyle w:val="TAL"/>
              <w:rPr>
                <w:rFonts w:cs="Arial"/>
                <w:sz w:val="16"/>
                <w:szCs w:val="16"/>
              </w:rPr>
            </w:pPr>
            <w:r w:rsidRPr="00CF7493">
              <w:rPr>
                <w:rFonts w:cs="Arial"/>
                <w:sz w:val="16"/>
                <w:szCs w:val="16"/>
              </w:rPr>
              <w:t>Introduction of LTE-Advanced intra-band contiguous Carrier Aggregation (CA) in Band 23 to TS 36.104</w:t>
            </w:r>
          </w:p>
        </w:tc>
        <w:tc>
          <w:tcPr>
            <w:tcW w:w="852" w:type="dxa"/>
            <w:tcBorders>
              <w:top w:val="single" w:sz="4" w:space="0" w:color="auto"/>
              <w:left w:val="single" w:sz="4" w:space="0" w:color="auto"/>
              <w:bottom w:val="single" w:sz="4" w:space="0" w:color="auto"/>
              <w:right w:val="single" w:sz="4" w:space="0" w:color="auto"/>
            </w:tcBorders>
          </w:tcPr>
          <w:p w14:paraId="34225D1F"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D2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21"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D22"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D23" w14:textId="77777777" w:rsidR="007B0696" w:rsidRPr="00CF7493" w:rsidRDefault="007B0696" w:rsidP="007B0696">
            <w:pPr>
              <w:pStyle w:val="TAL"/>
              <w:rPr>
                <w:rFonts w:cs="Arial"/>
                <w:sz w:val="16"/>
                <w:szCs w:val="16"/>
              </w:rPr>
            </w:pPr>
            <w:r w:rsidRPr="00CF7493">
              <w:rPr>
                <w:rFonts w:cs="Arial"/>
                <w:sz w:val="16"/>
                <w:szCs w:val="16"/>
              </w:rPr>
              <w:t>RP-131961</w:t>
            </w:r>
          </w:p>
        </w:tc>
        <w:tc>
          <w:tcPr>
            <w:tcW w:w="709" w:type="dxa"/>
            <w:tcBorders>
              <w:top w:val="single" w:sz="4" w:space="0" w:color="auto"/>
              <w:left w:val="single" w:sz="4" w:space="0" w:color="auto"/>
              <w:bottom w:val="single" w:sz="4" w:space="0" w:color="auto"/>
              <w:right w:val="single" w:sz="4" w:space="0" w:color="auto"/>
            </w:tcBorders>
          </w:tcPr>
          <w:p w14:paraId="34225D24" w14:textId="77777777" w:rsidR="007B0696" w:rsidRPr="00CF7493" w:rsidRDefault="007B0696" w:rsidP="007B0696">
            <w:pPr>
              <w:pStyle w:val="TAL"/>
              <w:rPr>
                <w:rFonts w:cs="Arial"/>
                <w:sz w:val="16"/>
                <w:szCs w:val="16"/>
              </w:rPr>
            </w:pPr>
            <w:r w:rsidRPr="00CF7493">
              <w:rPr>
                <w:rFonts w:cs="Arial"/>
                <w:sz w:val="16"/>
                <w:szCs w:val="16"/>
              </w:rPr>
              <w:t>0433</w:t>
            </w:r>
          </w:p>
        </w:tc>
        <w:tc>
          <w:tcPr>
            <w:tcW w:w="567" w:type="dxa"/>
            <w:tcBorders>
              <w:top w:val="single" w:sz="4" w:space="0" w:color="auto"/>
              <w:left w:val="single" w:sz="4" w:space="0" w:color="auto"/>
              <w:bottom w:val="single" w:sz="4" w:space="0" w:color="auto"/>
              <w:right w:val="single" w:sz="4" w:space="0" w:color="auto"/>
            </w:tcBorders>
          </w:tcPr>
          <w:p w14:paraId="34225D25"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D2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27" w14:textId="77777777" w:rsidR="007B0696" w:rsidRPr="00CF7493" w:rsidRDefault="007B0696" w:rsidP="007B0696">
            <w:pPr>
              <w:pStyle w:val="TAL"/>
              <w:rPr>
                <w:rFonts w:cs="Arial"/>
                <w:sz w:val="16"/>
                <w:szCs w:val="16"/>
              </w:rPr>
            </w:pPr>
            <w:r w:rsidRPr="00CF7493">
              <w:rPr>
                <w:rFonts w:cs="Arial"/>
                <w:sz w:val="16"/>
                <w:szCs w:val="16"/>
              </w:rPr>
              <w:t>Introduction of Intra-band non-contiguous CA in band 3 to TS 36.104</w:t>
            </w:r>
          </w:p>
        </w:tc>
        <w:tc>
          <w:tcPr>
            <w:tcW w:w="852" w:type="dxa"/>
            <w:tcBorders>
              <w:top w:val="single" w:sz="4" w:space="0" w:color="auto"/>
              <w:left w:val="single" w:sz="4" w:space="0" w:color="auto"/>
              <w:bottom w:val="single" w:sz="4" w:space="0" w:color="auto"/>
              <w:right w:val="single" w:sz="4" w:space="0" w:color="auto"/>
            </w:tcBorders>
          </w:tcPr>
          <w:p w14:paraId="34225D28"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D3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2A"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D2B"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D2C" w14:textId="77777777" w:rsidR="007B0696" w:rsidRPr="00CF7493" w:rsidRDefault="007B0696" w:rsidP="007B0696">
            <w:pPr>
              <w:pStyle w:val="TAL"/>
              <w:rPr>
                <w:rFonts w:cs="Arial"/>
                <w:sz w:val="16"/>
                <w:szCs w:val="16"/>
              </w:rPr>
            </w:pPr>
            <w:r w:rsidRPr="00CF7493">
              <w:rPr>
                <w:rFonts w:cs="Arial"/>
                <w:sz w:val="16"/>
                <w:szCs w:val="16"/>
              </w:rPr>
              <w:t>RP-131934</w:t>
            </w:r>
          </w:p>
        </w:tc>
        <w:tc>
          <w:tcPr>
            <w:tcW w:w="709" w:type="dxa"/>
            <w:tcBorders>
              <w:top w:val="single" w:sz="4" w:space="0" w:color="auto"/>
              <w:left w:val="single" w:sz="4" w:space="0" w:color="auto"/>
              <w:bottom w:val="single" w:sz="4" w:space="0" w:color="auto"/>
              <w:right w:val="single" w:sz="4" w:space="0" w:color="auto"/>
            </w:tcBorders>
          </w:tcPr>
          <w:p w14:paraId="34225D2D" w14:textId="77777777" w:rsidR="007B0696" w:rsidRPr="00CF7493" w:rsidRDefault="007B0696" w:rsidP="007B0696">
            <w:pPr>
              <w:pStyle w:val="TAL"/>
              <w:rPr>
                <w:rFonts w:cs="Arial"/>
                <w:sz w:val="16"/>
                <w:szCs w:val="16"/>
              </w:rPr>
            </w:pPr>
            <w:r w:rsidRPr="00CF7493">
              <w:rPr>
                <w:rFonts w:cs="Arial"/>
                <w:sz w:val="16"/>
                <w:szCs w:val="16"/>
              </w:rPr>
              <w:t>0435</w:t>
            </w:r>
          </w:p>
        </w:tc>
        <w:tc>
          <w:tcPr>
            <w:tcW w:w="567" w:type="dxa"/>
            <w:tcBorders>
              <w:top w:val="single" w:sz="4" w:space="0" w:color="auto"/>
              <w:left w:val="single" w:sz="4" w:space="0" w:color="auto"/>
              <w:bottom w:val="single" w:sz="4" w:space="0" w:color="auto"/>
              <w:right w:val="single" w:sz="4" w:space="0" w:color="auto"/>
            </w:tcBorders>
          </w:tcPr>
          <w:p w14:paraId="34225D2E"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D2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30" w14:textId="77777777" w:rsidR="007B0696" w:rsidRPr="00CF7493" w:rsidRDefault="007B0696" w:rsidP="007B0696">
            <w:pPr>
              <w:pStyle w:val="TAL"/>
              <w:rPr>
                <w:rFonts w:cs="Arial"/>
                <w:sz w:val="16"/>
                <w:szCs w:val="16"/>
              </w:rPr>
            </w:pPr>
            <w:r w:rsidRPr="00CF7493">
              <w:rPr>
                <w:rFonts w:cs="Arial"/>
                <w:sz w:val="16"/>
                <w:szCs w:val="16"/>
              </w:rPr>
              <w:t>CR for clarification for receiver requirement on MB-MSR BS</w:t>
            </w:r>
          </w:p>
        </w:tc>
        <w:tc>
          <w:tcPr>
            <w:tcW w:w="852" w:type="dxa"/>
            <w:tcBorders>
              <w:top w:val="single" w:sz="4" w:space="0" w:color="auto"/>
              <w:left w:val="single" w:sz="4" w:space="0" w:color="auto"/>
              <w:bottom w:val="single" w:sz="4" w:space="0" w:color="auto"/>
              <w:right w:val="single" w:sz="4" w:space="0" w:color="auto"/>
            </w:tcBorders>
          </w:tcPr>
          <w:p w14:paraId="34225D31"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D3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33"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D34"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D35" w14:textId="77777777" w:rsidR="007B0696" w:rsidRPr="00CF7493" w:rsidRDefault="007B0696" w:rsidP="007B0696">
            <w:pPr>
              <w:pStyle w:val="TAL"/>
              <w:rPr>
                <w:rFonts w:cs="Arial"/>
                <w:sz w:val="16"/>
                <w:szCs w:val="16"/>
              </w:rPr>
            </w:pPr>
            <w:r w:rsidRPr="00CF7493">
              <w:rPr>
                <w:rFonts w:cs="Arial"/>
                <w:sz w:val="16"/>
                <w:szCs w:val="16"/>
              </w:rPr>
              <w:t>RP-131930</w:t>
            </w:r>
          </w:p>
        </w:tc>
        <w:tc>
          <w:tcPr>
            <w:tcW w:w="709" w:type="dxa"/>
            <w:tcBorders>
              <w:top w:val="single" w:sz="4" w:space="0" w:color="auto"/>
              <w:left w:val="single" w:sz="4" w:space="0" w:color="auto"/>
              <w:bottom w:val="single" w:sz="4" w:space="0" w:color="auto"/>
              <w:right w:val="single" w:sz="4" w:space="0" w:color="auto"/>
            </w:tcBorders>
          </w:tcPr>
          <w:p w14:paraId="34225D36" w14:textId="77777777" w:rsidR="007B0696" w:rsidRPr="00CF7493" w:rsidRDefault="007B0696" w:rsidP="007B0696">
            <w:pPr>
              <w:pStyle w:val="TAL"/>
              <w:rPr>
                <w:rFonts w:cs="Arial"/>
                <w:sz w:val="16"/>
                <w:szCs w:val="16"/>
              </w:rPr>
            </w:pPr>
            <w:r w:rsidRPr="00CF7493">
              <w:rPr>
                <w:rFonts w:cs="Arial"/>
                <w:sz w:val="16"/>
                <w:szCs w:val="16"/>
              </w:rPr>
              <w:t>0438</w:t>
            </w:r>
          </w:p>
        </w:tc>
        <w:tc>
          <w:tcPr>
            <w:tcW w:w="567" w:type="dxa"/>
            <w:tcBorders>
              <w:top w:val="single" w:sz="4" w:space="0" w:color="auto"/>
              <w:left w:val="single" w:sz="4" w:space="0" w:color="auto"/>
              <w:bottom w:val="single" w:sz="4" w:space="0" w:color="auto"/>
              <w:right w:val="single" w:sz="4" w:space="0" w:color="auto"/>
            </w:tcBorders>
          </w:tcPr>
          <w:p w14:paraId="34225D37"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D3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39" w14:textId="77777777" w:rsidR="007B0696" w:rsidRPr="00CF7493" w:rsidRDefault="007B0696" w:rsidP="007B0696">
            <w:pPr>
              <w:pStyle w:val="TAL"/>
              <w:rPr>
                <w:rFonts w:cs="Arial"/>
                <w:sz w:val="16"/>
                <w:szCs w:val="16"/>
              </w:rPr>
            </w:pPr>
            <w:r w:rsidRPr="00CF7493">
              <w:rPr>
                <w:rFonts w:cs="Arial"/>
                <w:sz w:val="16"/>
                <w:szCs w:val="16"/>
              </w:rPr>
              <w:t>Corrections to requirements for multi-band operation</w:t>
            </w:r>
          </w:p>
        </w:tc>
        <w:tc>
          <w:tcPr>
            <w:tcW w:w="852" w:type="dxa"/>
            <w:tcBorders>
              <w:top w:val="single" w:sz="4" w:space="0" w:color="auto"/>
              <w:left w:val="single" w:sz="4" w:space="0" w:color="auto"/>
              <w:bottom w:val="single" w:sz="4" w:space="0" w:color="auto"/>
              <w:right w:val="single" w:sz="4" w:space="0" w:color="auto"/>
            </w:tcBorders>
          </w:tcPr>
          <w:p w14:paraId="34225D3A"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D4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3C"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D3D"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D3E" w14:textId="77777777" w:rsidR="007B0696" w:rsidRPr="00CF7493" w:rsidRDefault="007B0696" w:rsidP="007B0696">
            <w:pPr>
              <w:pStyle w:val="TAL"/>
              <w:rPr>
                <w:rFonts w:cs="Arial"/>
                <w:sz w:val="16"/>
                <w:szCs w:val="16"/>
              </w:rPr>
            </w:pPr>
            <w:r w:rsidRPr="00CF7493">
              <w:rPr>
                <w:rFonts w:cs="Arial"/>
                <w:sz w:val="16"/>
                <w:szCs w:val="16"/>
              </w:rPr>
              <w:t>RP-131950</w:t>
            </w:r>
          </w:p>
        </w:tc>
        <w:tc>
          <w:tcPr>
            <w:tcW w:w="709" w:type="dxa"/>
            <w:tcBorders>
              <w:top w:val="single" w:sz="4" w:space="0" w:color="auto"/>
              <w:left w:val="single" w:sz="4" w:space="0" w:color="auto"/>
              <w:bottom w:val="single" w:sz="4" w:space="0" w:color="auto"/>
              <w:right w:val="single" w:sz="4" w:space="0" w:color="auto"/>
            </w:tcBorders>
          </w:tcPr>
          <w:p w14:paraId="34225D3F" w14:textId="77777777" w:rsidR="007B0696" w:rsidRPr="00CF7493" w:rsidRDefault="007B0696" w:rsidP="007B0696">
            <w:pPr>
              <w:pStyle w:val="TAL"/>
              <w:rPr>
                <w:rFonts w:cs="Arial"/>
                <w:sz w:val="16"/>
                <w:szCs w:val="16"/>
              </w:rPr>
            </w:pPr>
            <w:r w:rsidRPr="00CF7493">
              <w:rPr>
                <w:rFonts w:cs="Arial"/>
                <w:sz w:val="16"/>
                <w:szCs w:val="16"/>
              </w:rPr>
              <w:t>0441</w:t>
            </w:r>
          </w:p>
        </w:tc>
        <w:tc>
          <w:tcPr>
            <w:tcW w:w="567" w:type="dxa"/>
            <w:tcBorders>
              <w:top w:val="single" w:sz="4" w:space="0" w:color="auto"/>
              <w:left w:val="single" w:sz="4" w:space="0" w:color="auto"/>
              <w:bottom w:val="single" w:sz="4" w:space="0" w:color="auto"/>
              <w:right w:val="single" w:sz="4" w:space="0" w:color="auto"/>
            </w:tcBorders>
          </w:tcPr>
          <w:p w14:paraId="34225D40"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D4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42" w14:textId="77777777" w:rsidR="007B0696" w:rsidRPr="00CF7493" w:rsidRDefault="007B0696" w:rsidP="007B0696">
            <w:pPr>
              <w:pStyle w:val="TAL"/>
              <w:rPr>
                <w:rFonts w:cs="Arial"/>
                <w:sz w:val="16"/>
                <w:szCs w:val="16"/>
              </w:rPr>
            </w:pPr>
            <w:r w:rsidRPr="00CF7493">
              <w:rPr>
                <w:rFonts w:cs="Arial"/>
                <w:sz w:val="16"/>
                <w:szCs w:val="16"/>
              </w:rPr>
              <w:t>Introduction of CA band combination Band5 + Band25 to TS 36.104</w:t>
            </w:r>
          </w:p>
        </w:tc>
        <w:tc>
          <w:tcPr>
            <w:tcW w:w="852" w:type="dxa"/>
            <w:tcBorders>
              <w:top w:val="single" w:sz="4" w:space="0" w:color="auto"/>
              <w:left w:val="single" w:sz="4" w:space="0" w:color="auto"/>
              <w:bottom w:val="single" w:sz="4" w:space="0" w:color="auto"/>
              <w:right w:val="single" w:sz="4" w:space="0" w:color="auto"/>
            </w:tcBorders>
          </w:tcPr>
          <w:p w14:paraId="34225D43"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D4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45"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D46"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D47" w14:textId="77777777" w:rsidR="007B0696" w:rsidRPr="00CF7493" w:rsidRDefault="007B0696" w:rsidP="007B0696">
            <w:pPr>
              <w:pStyle w:val="TAL"/>
              <w:rPr>
                <w:rFonts w:cs="Arial"/>
                <w:sz w:val="16"/>
                <w:szCs w:val="16"/>
              </w:rPr>
            </w:pPr>
            <w:r w:rsidRPr="00CF7493">
              <w:rPr>
                <w:rFonts w:cs="Arial"/>
                <w:sz w:val="16"/>
                <w:szCs w:val="16"/>
              </w:rPr>
              <w:t>RP-131948</w:t>
            </w:r>
          </w:p>
        </w:tc>
        <w:tc>
          <w:tcPr>
            <w:tcW w:w="709" w:type="dxa"/>
            <w:tcBorders>
              <w:top w:val="single" w:sz="4" w:space="0" w:color="auto"/>
              <w:left w:val="single" w:sz="4" w:space="0" w:color="auto"/>
              <w:bottom w:val="single" w:sz="4" w:space="0" w:color="auto"/>
              <w:right w:val="single" w:sz="4" w:space="0" w:color="auto"/>
            </w:tcBorders>
          </w:tcPr>
          <w:p w14:paraId="34225D48" w14:textId="77777777" w:rsidR="007B0696" w:rsidRPr="00CF7493" w:rsidRDefault="007B0696" w:rsidP="007B0696">
            <w:pPr>
              <w:pStyle w:val="TAL"/>
              <w:rPr>
                <w:rFonts w:cs="Arial"/>
                <w:sz w:val="16"/>
                <w:szCs w:val="16"/>
              </w:rPr>
            </w:pPr>
            <w:r w:rsidRPr="00CF7493">
              <w:rPr>
                <w:rFonts w:cs="Arial"/>
                <w:sz w:val="16"/>
                <w:szCs w:val="16"/>
              </w:rPr>
              <w:t>0442</w:t>
            </w:r>
          </w:p>
        </w:tc>
        <w:tc>
          <w:tcPr>
            <w:tcW w:w="567" w:type="dxa"/>
            <w:tcBorders>
              <w:top w:val="single" w:sz="4" w:space="0" w:color="auto"/>
              <w:left w:val="single" w:sz="4" w:space="0" w:color="auto"/>
              <w:bottom w:val="single" w:sz="4" w:space="0" w:color="auto"/>
              <w:right w:val="single" w:sz="4" w:space="0" w:color="auto"/>
            </w:tcBorders>
          </w:tcPr>
          <w:p w14:paraId="34225D49"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D4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4B" w14:textId="77777777" w:rsidR="007B0696" w:rsidRPr="00CF7493" w:rsidRDefault="007B0696" w:rsidP="007B0696">
            <w:pPr>
              <w:pStyle w:val="TAL"/>
              <w:rPr>
                <w:rFonts w:cs="Arial"/>
                <w:sz w:val="16"/>
                <w:szCs w:val="16"/>
              </w:rPr>
            </w:pPr>
            <w:r w:rsidRPr="00CF7493">
              <w:rPr>
                <w:rFonts w:cs="Arial"/>
                <w:sz w:val="16"/>
                <w:szCs w:val="16"/>
              </w:rPr>
              <w:t>Introduction of CA band combination B5 + B7 to TS 36.104</w:t>
            </w:r>
          </w:p>
        </w:tc>
        <w:tc>
          <w:tcPr>
            <w:tcW w:w="852" w:type="dxa"/>
            <w:tcBorders>
              <w:top w:val="single" w:sz="4" w:space="0" w:color="auto"/>
              <w:left w:val="single" w:sz="4" w:space="0" w:color="auto"/>
              <w:bottom w:val="single" w:sz="4" w:space="0" w:color="auto"/>
              <w:right w:val="single" w:sz="4" w:space="0" w:color="auto"/>
            </w:tcBorders>
          </w:tcPr>
          <w:p w14:paraId="34225D4C"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D5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4E"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D4F"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D50" w14:textId="77777777" w:rsidR="007B0696" w:rsidRPr="00CF7493" w:rsidRDefault="007B0696" w:rsidP="007B0696">
            <w:pPr>
              <w:pStyle w:val="TAL"/>
              <w:rPr>
                <w:rFonts w:cs="Arial"/>
                <w:sz w:val="16"/>
                <w:szCs w:val="16"/>
              </w:rPr>
            </w:pPr>
            <w:r w:rsidRPr="00CF7493">
              <w:rPr>
                <w:rFonts w:cs="Arial"/>
                <w:sz w:val="16"/>
                <w:szCs w:val="16"/>
              </w:rPr>
              <w:t>RP-131952</w:t>
            </w:r>
          </w:p>
        </w:tc>
        <w:tc>
          <w:tcPr>
            <w:tcW w:w="709" w:type="dxa"/>
            <w:tcBorders>
              <w:top w:val="single" w:sz="4" w:space="0" w:color="auto"/>
              <w:left w:val="single" w:sz="4" w:space="0" w:color="auto"/>
              <w:bottom w:val="single" w:sz="4" w:space="0" w:color="auto"/>
              <w:right w:val="single" w:sz="4" w:space="0" w:color="auto"/>
            </w:tcBorders>
          </w:tcPr>
          <w:p w14:paraId="34225D51" w14:textId="77777777" w:rsidR="007B0696" w:rsidRPr="00CF7493" w:rsidRDefault="007B0696" w:rsidP="007B0696">
            <w:pPr>
              <w:pStyle w:val="TAL"/>
              <w:rPr>
                <w:rFonts w:cs="Arial"/>
                <w:sz w:val="16"/>
                <w:szCs w:val="16"/>
              </w:rPr>
            </w:pPr>
            <w:r w:rsidRPr="00CF7493">
              <w:rPr>
                <w:rFonts w:cs="Arial"/>
                <w:sz w:val="16"/>
                <w:szCs w:val="16"/>
              </w:rPr>
              <w:t>0444</w:t>
            </w:r>
          </w:p>
        </w:tc>
        <w:tc>
          <w:tcPr>
            <w:tcW w:w="567" w:type="dxa"/>
            <w:tcBorders>
              <w:top w:val="single" w:sz="4" w:space="0" w:color="auto"/>
              <w:left w:val="single" w:sz="4" w:space="0" w:color="auto"/>
              <w:bottom w:val="single" w:sz="4" w:space="0" w:color="auto"/>
              <w:right w:val="single" w:sz="4" w:space="0" w:color="auto"/>
            </w:tcBorders>
          </w:tcPr>
          <w:p w14:paraId="34225D52"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D5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54" w14:textId="77777777" w:rsidR="007B0696" w:rsidRPr="00CF7493" w:rsidRDefault="007B0696" w:rsidP="007B0696">
            <w:pPr>
              <w:pStyle w:val="TAL"/>
              <w:rPr>
                <w:rFonts w:cs="Arial"/>
                <w:sz w:val="16"/>
                <w:szCs w:val="16"/>
              </w:rPr>
            </w:pPr>
            <w:r w:rsidRPr="00CF7493">
              <w:rPr>
                <w:rFonts w:cs="Arial"/>
                <w:sz w:val="16"/>
                <w:szCs w:val="16"/>
              </w:rPr>
              <w:t>Introduction of CA band combination B7 + B28 to TS 36.104</w:t>
            </w:r>
          </w:p>
        </w:tc>
        <w:tc>
          <w:tcPr>
            <w:tcW w:w="852" w:type="dxa"/>
            <w:tcBorders>
              <w:top w:val="single" w:sz="4" w:space="0" w:color="auto"/>
              <w:left w:val="single" w:sz="4" w:space="0" w:color="auto"/>
              <w:bottom w:val="single" w:sz="4" w:space="0" w:color="auto"/>
              <w:right w:val="single" w:sz="4" w:space="0" w:color="auto"/>
            </w:tcBorders>
          </w:tcPr>
          <w:p w14:paraId="34225D55"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D5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57"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D58"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D59" w14:textId="77777777" w:rsidR="007B0696" w:rsidRPr="00CF7493" w:rsidRDefault="007B0696" w:rsidP="007B0696">
            <w:pPr>
              <w:pStyle w:val="TAL"/>
              <w:rPr>
                <w:rFonts w:cs="Arial"/>
                <w:sz w:val="16"/>
                <w:szCs w:val="16"/>
              </w:rPr>
            </w:pPr>
            <w:r w:rsidRPr="00CF7493">
              <w:rPr>
                <w:rFonts w:cs="Arial"/>
                <w:sz w:val="16"/>
                <w:szCs w:val="16"/>
              </w:rPr>
              <w:t>RP-131931</w:t>
            </w:r>
          </w:p>
        </w:tc>
        <w:tc>
          <w:tcPr>
            <w:tcW w:w="709" w:type="dxa"/>
            <w:tcBorders>
              <w:top w:val="single" w:sz="4" w:space="0" w:color="auto"/>
              <w:left w:val="single" w:sz="4" w:space="0" w:color="auto"/>
              <w:bottom w:val="single" w:sz="4" w:space="0" w:color="auto"/>
              <w:right w:val="single" w:sz="4" w:space="0" w:color="auto"/>
            </w:tcBorders>
          </w:tcPr>
          <w:p w14:paraId="34225D5A" w14:textId="77777777" w:rsidR="007B0696" w:rsidRPr="00CF7493" w:rsidRDefault="007B0696" w:rsidP="007B0696">
            <w:pPr>
              <w:pStyle w:val="TAL"/>
              <w:rPr>
                <w:rFonts w:cs="Arial"/>
                <w:sz w:val="16"/>
                <w:szCs w:val="16"/>
              </w:rPr>
            </w:pPr>
            <w:r w:rsidRPr="00CF7493">
              <w:rPr>
                <w:rFonts w:cs="Arial"/>
                <w:sz w:val="16"/>
                <w:szCs w:val="16"/>
              </w:rPr>
              <w:t>0446</w:t>
            </w:r>
          </w:p>
        </w:tc>
        <w:tc>
          <w:tcPr>
            <w:tcW w:w="567" w:type="dxa"/>
            <w:tcBorders>
              <w:top w:val="single" w:sz="4" w:space="0" w:color="auto"/>
              <w:left w:val="single" w:sz="4" w:space="0" w:color="auto"/>
              <w:bottom w:val="single" w:sz="4" w:space="0" w:color="auto"/>
              <w:right w:val="single" w:sz="4" w:space="0" w:color="auto"/>
            </w:tcBorders>
          </w:tcPr>
          <w:p w14:paraId="34225D5B"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D5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5D" w14:textId="77777777" w:rsidR="007B0696" w:rsidRPr="00CF7493" w:rsidRDefault="007B0696" w:rsidP="007B0696">
            <w:pPr>
              <w:pStyle w:val="TAL"/>
              <w:rPr>
                <w:rFonts w:cs="Arial"/>
                <w:sz w:val="16"/>
                <w:szCs w:val="16"/>
              </w:rPr>
            </w:pPr>
            <w:r w:rsidRPr="00CF7493">
              <w:rPr>
                <w:rFonts w:cs="Arial"/>
                <w:sz w:val="16"/>
                <w:szCs w:val="16"/>
              </w:rPr>
              <w:t>Consideration on CA OBW requirement</w:t>
            </w:r>
          </w:p>
        </w:tc>
        <w:tc>
          <w:tcPr>
            <w:tcW w:w="852" w:type="dxa"/>
            <w:tcBorders>
              <w:top w:val="single" w:sz="4" w:space="0" w:color="auto"/>
              <w:left w:val="single" w:sz="4" w:space="0" w:color="auto"/>
              <w:bottom w:val="single" w:sz="4" w:space="0" w:color="auto"/>
              <w:right w:val="single" w:sz="4" w:space="0" w:color="auto"/>
            </w:tcBorders>
          </w:tcPr>
          <w:p w14:paraId="34225D5E"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D6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60"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D61"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D62" w14:textId="77777777" w:rsidR="007B0696" w:rsidRPr="00CF7493" w:rsidRDefault="007B0696" w:rsidP="007B0696">
            <w:pPr>
              <w:pStyle w:val="TAL"/>
              <w:rPr>
                <w:rFonts w:cs="Arial"/>
                <w:sz w:val="16"/>
                <w:szCs w:val="16"/>
              </w:rPr>
            </w:pPr>
            <w:r w:rsidRPr="00CF7493">
              <w:rPr>
                <w:rFonts w:cs="Arial"/>
                <w:sz w:val="16"/>
                <w:szCs w:val="16"/>
              </w:rPr>
              <w:t>RP-131963</w:t>
            </w:r>
          </w:p>
        </w:tc>
        <w:tc>
          <w:tcPr>
            <w:tcW w:w="709" w:type="dxa"/>
            <w:tcBorders>
              <w:top w:val="single" w:sz="4" w:space="0" w:color="auto"/>
              <w:left w:val="single" w:sz="4" w:space="0" w:color="auto"/>
              <w:bottom w:val="single" w:sz="4" w:space="0" w:color="auto"/>
              <w:right w:val="single" w:sz="4" w:space="0" w:color="auto"/>
            </w:tcBorders>
          </w:tcPr>
          <w:p w14:paraId="34225D63" w14:textId="77777777" w:rsidR="007B0696" w:rsidRPr="00CF7493" w:rsidRDefault="007B0696" w:rsidP="007B0696">
            <w:pPr>
              <w:pStyle w:val="TAL"/>
              <w:rPr>
                <w:rFonts w:cs="Arial"/>
                <w:sz w:val="16"/>
                <w:szCs w:val="16"/>
              </w:rPr>
            </w:pPr>
            <w:r w:rsidRPr="00CF7493">
              <w:rPr>
                <w:rFonts w:cs="Arial"/>
                <w:sz w:val="16"/>
                <w:szCs w:val="16"/>
              </w:rPr>
              <w:t>0450</w:t>
            </w:r>
          </w:p>
        </w:tc>
        <w:tc>
          <w:tcPr>
            <w:tcW w:w="567" w:type="dxa"/>
            <w:tcBorders>
              <w:top w:val="single" w:sz="4" w:space="0" w:color="auto"/>
              <w:left w:val="single" w:sz="4" w:space="0" w:color="auto"/>
              <w:bottom w:val="single" w:sz="4" w:space="0" w:color="auto"/>
              <w:right w:val="single" w:sz="4" w:space="0" w:color="auto"/>
            </w:tcBorders>
          </w:tcPr>
          <w:p w14:paraId="34225D64"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D6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66" w14:textId="77777777" w:rsidR="007B0696" w:rsidRPr="00CF7493" w:rsidRDefault="007B0696" w:rsidP="007B0696">
            <w:pPr>
              <w:pStyle w:val="TAL"/>
              <w:rPr>
                <w:rFonts w:cs="Arial"/>
                <w:sz w:val="16"/>
                <w:szCs w:val="16"/>
              </w:rPr>
            </w:pPr>
            <w:r w:rsidRPr="00CF7493">
              <w:rPr>
                <w:rFonts w:cs="Arial"/>
                <w:sz w:val="16"/>
                <w:szCs w:val="16"/>
              </w:rPr>
              <w:t>Introduction of Intra-band non-contiguous CA in band 7 to TS 36.104</w:t>
            </w:r>
          </w:p>
        </w:tc>
        <w:tc>
          <w:tcPr>
            <w:tcW w:w="852" w:type="dxa"/>
            <w:tcBorders>
              <w:top w:val="single" w:sz="4" w:space="0" w:color="auto"/>
              <w:left w:val="single" w:sz="4" w:space="0" w:color="auto"/>
              <w:bottom w:val="single" w:sz="4" w:space="0" w:color="auto"/>
              <w:right w:val="single" w:sz="4" w:space="0" w:color="auto"/>
            </w:tcBorders>
          </w:tcPr>
          <w:p w14:paraId="34225D67"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D7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69"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D6A"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D6B" w14:textId="77777777" w:rsidR="007B0696" w:rsidRPr="00CF7493" w:rsidRDefault="007B0696" w:rsidP="007B0696">
            <w:pPr>
              <w:pStyle w:val="TAL"/>
              <w:rPr>
                <w:rFonts w:cs="Arial"/>
                <w:sz w:val="16"/>
                <w:szCs w:val="16"/>
              </w:rPr>
            </w:pPr>
            <w:r w:rsidRPr="00CF7493">
              <w:rPr>
                <w:rFonts w:cs="Arial"/>
                <w:sz w:val="16"/>
                <w:szCs w:val="16"/>
              </w:rPr>
              <w:t>RP-131967</w:t>
            </w:r>
          </w:p>
        </w:tc>
        <w:tc>
          <w:tcPr>
            <w:tcW w:w="709" w:type="dxa"/>
            <w:tcBorders>
              <w:top w:val="single" w:sz="4" w:space="0" w:color="auto"/>
              <w:left w:val="single" w:sz="4" w:space="0" w:color="auto"/>
              <w:bottom w:val="single" w:sz="4" w:space="0" w:color="auto"/>
              <w:right w:val="single" w:sz="4" w:space="0" w:color="auto"/>
            </w:tcBorders>
          </w:tcPr>
          <w:p w14:paraId="34225D6C" w14:textId="77777777" w:rsidR="007B0696" w:rsidRPr="00CF7493" w:rsidRDefault="007B0696" w:rsidP="007B0696">
            <w:pPr>
              <w:pStyle w:val="TAL"/>
              <w:rPr>
                <w:rFonts w:cs="Arial"/>
                <w:sz w:val="16"/>
                <w:szCs w:val="16"/>
              </w:rPr>
            </w:pPr>
            <w:r w:rsidRPr="00CF7493">
              <w:rPr>
                <w:rFonts w:cs="Arial"/>
                <w:sz w:val="16"/>
                <w:szCs w:val="16"/>
              </w:rPr>
              <w:t>0452</w:t>
            </w:r>
          </w:p>
        </w:tc>
        <w:tc>
          <w:tcPr>
            <w:tcW w:w="567" w:type="dxa"/>
            <w:tcBorders>
              <w:top w:val="single" w:sz="4" w:space="0" w:color="auto"/>
              <w:left w:val="single" w:sz="4" w:space="0" w:color="auto"/>
              <w:bottom w:val="single" w:sz="4" w:space="0" w:color="auto"/>
              <w:right w:val="single" w:sz="4" w:space="0" w:color="auto"/>
            </w:tcBorders>
          </w:tcPr>
          <w:p w14:paraId="34225D6D"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D6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6F" w14:textId="77777777" w:rsidR="007B0696" w:rsidRPr="00CF7493" w:rsidRDefault="007B0696" w:rsidP="007B0696">
            <w:pPr>
              <w:pStyle w:val="TAL"/>
              <w:rPr>
                <w:rFonts w:cs="Arial"/>
                <w:sz w:val="16"/>
                <w:szCs w:val="16"/>
              </w:rPr>
            </w:pPr>
            <w:r w:rsidRPr="00CF7493">
              <w:rPr>
                <w:rFonts w:cs="Arial"/>
                <w:sz w:val="16"/>
                <w:szCs w:val="16"/>
              </w:rPr>
              <w:t>Band 41 deployment in Japan</w:t>
            </w:r>
          </w:p>
        </w:tc>
        <w:tc>
          <w:tcPr>
            <w:tcW w:w="852" w:type="dxa"/>
            <w:tcBorders>
              <w:top w:val="single" w:sz="4" w:space="0" w:color="auto"/>
              <w:left w:val="single" w:sz="4" w:space="0" w:color="auto"/>
              <w:bottom w:val="single" w:sz="4" w:space="0" w:color="auto"/>
              <w:right w:val="single" w:sz="4" w:space="0" w:color="auto"/>
            </w:tcBorders>
          </w:tcPr>
          <w:p w14:paraId="34225D70"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D7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72" w14:textId="77777777" w:rsidR="007B0696" w:rsidRPr="00CF7493" w:rsidRDefault="007B0696" w:rsidP="007B0696">
            <w:pPr>
              <w:pStyle w:val="TAL"/>
              <w:rPr>
                <w:rFonts w:cs="Arial"/>
                <w:sz w:val="16"/>
                <w:szCs w:val="16"/>
              </w:rPr>
            </w:pPr>
            <w:r w:rsidRPr="00CF7493">
              <w:rPr>
                <w:rFonts w:cs="Arial"/>
                <w:sz w:val="16"/>
                <w:szCs w:val="16"/>
              </w:rPr>
              <w:t>03-2014</w:t>
            </w:r>
          </w:p>
        </w:tc>
        <w:tc>
          <w:tcPr>
            <w:tcW w:w="1021" w:type="dxa"/>
            <w:tcBorders>
              <w:top w:val="single" w:sz="4" w:space="0" w:color="auto"/>
              <w:left w:val="single" w:sz="4" w:space="0" w:color="auto"/>
              <w:bottom w:val="single" w:sz="4" w:space="0" w:color="auto"/>
              <w:right w:val="single" w:sz="4" w:space="0" w:color="auto"/>
            </w:tcBorders>
          </w:tcPr>
          <w:p w14:paraId="34225D73" w14:textId="77777777" w:rsidR="007B0696" w:rsidRPr="00CF7493" w:rsidRDefault="007B0696" w:rsidP="007B0696">
            <w:pPr>
              <w:pStyle w:val="TAL"/>
              <w:rPr>
                <w:rFonts w:cs="Arial"/>
                <w:sz w:val="16"/>
                <w:szCs w:val="16"/>
              </w:rPr>
            </w:pPr>
            <w:r w:rsidRPr="00CF7493">
              <w:rPr>
                <w:rFonts w:cs="Arial"/>
                <w:sz w:val="16"/>
                <w:szCs w:val="16"/>
              </w:rPr>
              <w:t>RP-63</w:t>
            </w:r>
          </w:p>
        </w:tc>
        <w:tc>
          <w:tcPr>
            <w:tcW w:w="1134" w:type="dxa"/>
            <w:tcBorders>
              <w:top w:val="single" w:sz="4" w:space="0" w:color="auto"/>
              <w:left w:val="single" w:sz="4" w:space="0" w:color="auto"/>
              <w:bottom w:val="single" w:sz="4" w:space="0" w:color="auto"/>
              <w:right w:val="single" w:sz="4" w:space="0" w:color="auto"/>
            </w:tcBorders>
          </w:tcPr>
          <w:p w14:paraId="34225D74" w14:textId="77777777" w:rsidR="007B0696" w:rsidRPr="00CF7493" w:rsidRDefault="007B0696" w:rsidP="007B0696">
            <w:pPr>
              <w:pStyle w:val="TAL"/>
              <w:rPr>
                <w:rFonts w:cs="Arial"/>
                <w:sz w:val="16"/>
                <w:szCs w:val="16"/>
              </w:rPr>
            </w:pPr>
            <w:r w:rsidRPr="00CF7493">
              <w:rPr>
                <w:rFonts w:cs="Arial"/>
                <w:sz w:val="16"/>
                <w:szCs w:val="16"/>
              </w:rPr>
              <w:t>RP-140388</w:t>
            </w:r>
          </w:p>
        </w:tc>
        <w:tc>
          <w:tcPr>
            <w:tcW w:w="709" w:type="dxa"/>
            <w:tcBorders>
              <w:top w:val="single" w:sz="4" w:space="0" w:color="auto"/>
              <w:left w:val="single" w:sz="4" w:space="0" w:color="auto"/>
              <w:bottom w:val="single" w:sz="4" w:space="0" w:color="auto"/>
              <w:right w:val="single" w:sz="4" w:space="0" w:color="auto"/>
            </w:tcBorders>
          </w:tcPr>
          <w:p w14:paraId="34225D75" w14:textId="77777777" w:rsidR="007B0696" w:rsidRPr="00CF7493" w:rsidRDefault="007B0696" w:rsidP="007B0696">
            <w:pPr>
              <w:pStyle w:val="TAL"/>
              <w:rPr>
                <w:rFonts w:cs="Arial"/>
                <w:sz w:val="16"/>
                <w:szCs w:val="16"/>
              </w:rPr>
            </w:pPr>
            <w:r w:rsidRPr="00CF7493">
              <w:rPr>
                <w:rFonts w:cs="Arial"/>
                <w:sz w:val="16"/>
                <w:szCs w:val="16"/>
              </w:rPr>
              <w:t>451</w:t>
            </w:r>
          </w:p>
        </w:tc>
        <w:tc>
          <w:tcPr>
            <w:tcW w:w="567" w:type="dxa"/>
            <w:tcBorders>
              <w:top w:val="single" w:sz="4" w:space="0" w:color="auto"/>
              <w:left w:val="single" w:sz="4" w:space="0" w:color="auto"/>
              <w:bottom w:val="single" w:sz="4" w:space="0" w:color="auto"/>
              <w:right w:val="single" w:sz="4" w:space="0" w:color="auto"/>
            </w:tcBorders>
          </w:tcPr>
          <w:p w14:paraId="34225D76"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D7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78" w14:textId="77777777" w:rsidR="007B0696" w:rsidRPr="00CF7493" w:rsidRDefault="007B0696" w:rsidP="007B0696">
            <w:pPr>
              <w:pStyle w:val="TAL"/>
              <w:rPr>
                <w:rFonts w:cs="Arial"/>
                <w:sz w:val="16"/>
                <w:szCs w:val="16"/>
              </w:rPr>
            </w:pPr>
            <w:r w:rsidRPr="00CF7493">
              <w:rPr>
                <w:rFonts w:cs="Arial"/>
                <w:sz w:val="16"/>
                <w:szCs w:val="16"/>
              </w:rPr>
              <w:t>TS36.104 changes for B39 CA</w:t>
            </w:r>
          </w:p>
        </w:tc>
        <w:tc>
          <w:tcPr>
            <w:tcW w:w="852" w:type="dxa"/>
            <w:tcBorders>
              <w:top w:val="single" w:sz="4" w:space="0" w:color="auto"/>
              <w:left w:val="single" w:sz="4" w:space="0" w:color="auto"/>
              <w:bottom w:val="single" w:sz="4" w:space="0" w:color="auto"/>
              <w:right w:val="single" w:sz="4" w:space="0" w:color="auto"/>
            </w:tcBorders>
          </w:tcPr>
          <w:p w14:paraId="34225D79" w14:textId="77777777" w:rsidR="007B0696" w:rsidRPr="00CF7493" w:rsidRDefault="007B0696" w:rsidP="007B0696">
            <w:pPr>
              <w:pStyle w:val="TAL"/>
              <w:rPr>
                <w:rFonts w:cs="Arial"/>
                <w:sz w:val="16"/>
                <w:szCs w:val="16"/>
              </w:rPr>
            </w:pPr>
            <w:r w:rsidRPr="00CF7493">
              <w:rPr>
                <w:rFonts w:cs="Arial"/>
                <w:sz w:val="16"/>
                <w:szCs w:val="16"/>
              </w:rPr>
              <w:t>12.3.0</w:t>
            </w:r>
          </w:p>
        </w:tc>
      </w:tr>
      <w:tr w:rsidR="007B0696" w:rsidRPr="00CF7493" w14:paraId="34225D8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7B" w14:textId="77777777" w:rsidR="007B0696" w:rsidRPr="00CF7493" w:rsidRDefault="007B0696" w:rsidP="007B0696">
            <w:pPr>
              <w:pStyle w:val="TAL"/>
              <w:rPr>
                <w:rFonts w:cs="Arial"/>
                <w:sz w:val="16"/>
                <w:szCs w:val="16"/>
              </w:rPr>
            </w:pPr>
            <w:r w:rsidRPr="00CF7493">
              <w:rPr>
                <w:rFonts w:cs="Arial"/>
                <w:sz w:val="16"/>
                <w:szCs w:val="16"/>
              </w:rPr>
              <w:t>03-2014</w:t>
            </w:r>
          </w:p>
        </w:tc>
        <w:tc>
          <w:tcPr>
            <w:tcW w:w="1021" w:type="dxa"/>
            <w:tcBorders>
              <w:top w:val="single" w:sz="4" w:space="0" w:color="auto"/>
              <w:left w:val="single" w:sz="4" w:space="0" w:color="auto"/>
              <w:bottom w:val="single" w:sz="4" w:space="0" w:color="auto"/>
              <w:right w:val="single" w:sz="4" w:space="0" w:color="auto"/>
            </w:tcBorders>
          </w:tcPr>
          <w:p w14:paraId="34225D7C" w14:textId="77777777" w:rsidR="007B0696" w:rsidRPr="00CF7493" w:rsidRDefault="007B0696" w:rsidP="007B0696">
            <w:pPr>
              <w:pStyle w:val="TAL"/>
              <w:rPr>
                <w:rFonts w:cs="Arial"/>
                <w:sz w:val="16"/>
                <w:szCs w:val="16"/>
              </w:rPr>
            </w:pPr>
            <w:r w:rsidRPr="00CF7493">
              <w:rPr>
                <w:rFonts w:cs="Arial"/>
                <w:sz w:val="16"/>
                <w:szCs w:val="16"/>
              </w:rPr>
              <w:t>RP-63</w:t>
            </w:r>
          </w:p>
        </w:tc>
        <w:tc>
          <w:tcPr>
            <w:tcW w:w="1134" w:type="dxa"/>
            <w:tcBorders>
              <w:top w:val="single" w:sz="4" w:space="0" w:color="auto"/>
              <w:left w:val="single" w:sz="4" w:space="0" w:color="auto"/>
              <w:bottom w:val="single" w:sz="4" w:space="0" w:color="auto"/>
              <w:right w:val="single" w:sz="4" w:space="0" w:color="auto"/>
            </w:tcBorders>
          </w:tcPr>
          <w:p w14:paraId="34225D7D" w14:textId="77777777" w:rsidR="007B0696" w:rsidRPr="00CF7493" w:rsidRDefault="007B0696" w:rsidP="007B0696">
            <w:pPr>
              <w:pStyle w:val="TAL"/>
              <w:rPr>
                <w:rFonts w:cs="Arial"/>
                <w:sz w:val="16"/>
                <w:szCs w:val="16"/>
              </w:rPr>
            </w:pPr>
            <w:r w:rsidRPr="00CF7493">
              <w:rPr>
                <w:rFonts w:cs="Arial"/>
                <w:sz w:val="16"/>
                <w:szCs w:val="16"/>
              </w:rPr>
              <w:t>RP-140387</w:t>
            </w:r>
          </w:p>
        </w:tc>
        <w:tc>
          <w:tcPr>
            <w:tcW w:w="709" w:type="dxa"/>
            <w:tcBorders>
              <w:top w:val="single" w:sz="4" w:space="0" w:color="auto"/>
              <w:left w:val="single" w:sz="4" w:space="0" w:color="auto"/>
              <w:bottom w:val="single" w:sz="4" w:space="0" w:color="auto"/>
              <w:right w:val="single" w:sz="4" w:space="0" w:color="auto"/>
            </w:tcBorders>
          </w:tcPr>
          <w:p w14:paraId="34225D7E" w14:textId="77777777" w:rsidR="007B0696" w:rsidRPr="00CF7493" w:rsidRDefault="007B0696" w:rsidP="007B0696">
            <w:pPr>
              <w:pStyle w:val="TAL"/>
              <w:rPr>
                <w:rFonts w:cs="Arial"/>
                <w:sz w:val="16"/>
                <w:szCs w:val="16"/>
              </w:rPr>
            </w:pPr>
            <w:r w:rsidRPr="00CF7493">
              <w:rPr>
                <w:rFonts w:cs="Arial"/>
                <w:sz w:val="16"/>
                <w:szCs w:val="16"/>
              </w:rPr>
              <w:t>436</w:t>
            </w:r>
          </w:p>
        </w:tc>
        <w:tc>
          <w:tcPr>
            <w:tcW w:w="567" w:type="dxa"/>
            <w:tcBorders>
              <w:top w:val="single" w:sz="4" w:space="0" w:color="auto"/>
              <w:left w:val="single" w:sz="4" w:space="0" w:color="auto"/>
              <w:bottom w:val="single" w:sz="4" w:space="0" w:color="auto"/>
              <w:right w:val="single" w:sz="4" w:space="0" w:color="auto"/>
            </w:tcBorders>
          </w:tcPr>
          <w:p w14:paraId="34225D7F"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D8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81" w14:textId="77777777" w:rsidR="007B0696" w:rsidRPr="00CF7493" w:rsidRDefault="007B0696" w:rsidP="007B0696">
            <w:pPr>
              <w:pStyle w:val="TAL"/>
              <w:rPr>
                <w:rFonts w:cs="Arial"/>
                <w:sz w:val="16"/>
                <w:szCs w:val="16"/>
              </w:rPr>
            </w:pPr>
            <w:r w:rsidRPr="00CF7493">
              <w:rPr>
                <w:rFonts w:cs="Arial"/>
                <w:sz w:val="16"/>
                <w:szCs w:val="16"/>
              </w:rPr>
              <w:t>Introduction of CA band combination Band 39+Band 41 into BS specification</w:t>
            </w:r>
          </w:p>
        </w:tc>
        <w:tc>
          <w:tcPr>
            <w:tcW w:w="852" w:type="dxa"/>
            <w:tcBorders>
              <w:top w:val="single" w:sz="4" w:space="0" w:color="auto"/>
              <w:left w:val="single" w:sz="4" w:space="0" w:color="auto"/>
              <w:bottom w:val="single" w:sz="4" w:space="0" w:color="auto"/>
              <w:right w:val="single" w:sz="4" w:space="0" w:color="auto"/>
            </w:tcBorders>
          </w:tcPr>
          <w:p w14:paraId="34225D82" w14:textId="77777777" w:rsidR="007B0696" w:rsidRPr="00CF7493" w:rsidRDefault="007B0696" w:rsidP="007B0696">
            <w:pPr>
              <w:pStyle w:val="TAL"/>
              <w:rPr>
                <w:rFonts w:cs="Arial"/>
                <w:sz w:val="16"/>
                <w:szCs w:val="16"/>
              </w:rPr>
            </w:pPr>
            <w:r w:rsidRPr="00CF7493">
              <w:rPr>
                <w:rFonts w:cs="Arial"/>
                <w:sz w:val="16"/>
                <w:szCs w:val="16"/>
              </w:rPr>
              <w:t>12.3.0</w:t>
            </w:r>
          </w:p>
        </w:tc>
      </w:tr>
      <w:tr w:rsidR="007B0696" w:rsidRPr="00CF7493" w14:paraId="34225D8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84" w14:textId="77777777" w:rsidR="007B0696" w:rsidRPr="00CF7493" w:rsidRDefault="007B0696" w:rsidP="007B0696">
            <w:pPr>
              <w:pStyle w:val="TAL"/>
              <w:rPr>
                <w:rFonts w:cs="Arial"/>
                <w:sz w:val="16"/>
                <w:szCs w:val="16"/>
              </w:rPr>
            </w:pPr>
            <w:r w:rsidRPr="00CF7493">
              <w:rPr>
                <w:rFonts w:cs="Arial"/>
                <w:sz w:val="16"/>
                <w:szCs w:val="16"/>
              </w:rPr>
              <w:t>03-2014</w:t>
            </w:r>
          </w:p>
        </w:tc>
        <w:tc>
          <w:tcPr>
            <w:tcW w:w="1021" w:type="dxa"/>
            <w:tcBorders>
              <w:top w:val="single" w:sz="4" w:space="0" w:color="auto"/>
              <w:left w:val="single" w:sz="4" w:space="0" w:color="auto"/>
              <w:bottom w:val="single" w:sz="4" w:space="0" w:color="auto"/>
              <w:right w:val="single" w:sz="4" w:space="0" w:color="auto"/>
            </w:tcBorders>
          </w:tcPr>
          <w:p w14:paraId="34225D85" w14:textId="77777777" w:rsidR="007B0696" w:rsidRPr="00CF7493" w:rsidRDefault="007B0696" w:rsidP="007B0696">
            <w:pPr>
              <w:pStyle w:val="TAL"/>
              <w:rPr>
                <w:rFonts w:cs="Arial"/>
                <w:sz w:val="16"/>
                <w:szCs w:val="16"/>
              </w:rPr>
            </w:pPr>
            <w:r w:rsidRPr="00CF7493">
              <w:rPr>
                <w:rFonts w:cs="Arial"/>
                <w:sz w:val="16"/>
                <w:szCs w:val="16"/>
              </w:rPr>
              <w:t>RP-63</w:t>
            </w:r>
          </w:p>
        </w:tc>
        <w:tc>
          <w:tcPr>
            <w:tcW w:w="1134" w:type="dxa"/>
            <w:tcBorders>
              <w:top w:val="single" w:sz="4" w:space="0" w:color="auto"/>
              <w:left w:val="single" w:sz="4" w:space="0" w:color="auto"/>
              <w:bottom w:val="single" w:sz="4" w:space="0" w:color="auto"/>
              <w:right w:val="single" w:sz="4" w:space="0" w:color="auto"/>
            </w:tcBorders>
          </w:tcPr>
          <w:p w14:paraId="34225D86" w14:textId="77777777" w:rsidR="007B0696" w:rsidRPr="00CF7493" w:rsidRDefault="007B0696" w:rsidP="007B0696">
            <w:pPr>
              <w:pStyle w:val="TAL"/>
              <w:rPr>
                <w:rFonts w:cs="Arial"/>
                <w:sz w:val="16"/>
                <w:szCs w:val="16"/>
              </w:rPr>
            </w:pPr>
            <w:r w:rsidRPr="00CF7493">
              <w:rPr>
                <w:rFonts w:cs="Arial"/>
                <w:sz w:val="16"/>
                <w:szCs w:val="16"/>
              </w:rPr>
              <w:t>RP-140386</w:t>
            </w:r>
          </w:p>
        </w:tc>
        <w:tc>
          <w:tcPr>
            <w:tcW w:w="709" w:type="dxa"/>
            <w:tcBorders>
              <w:top w:val="single" w:sz="4" w:space="0" w:color="auto"/>
              <w:left w:val="single" w:sz="4" w:space="0" w:color="auto"/>
              <w:bottom w:val="single" w:sz="4" w:space="0" w:color="auto"/>
              <w:right w:val="single" w:sz="4" w:space="0" w:color="auto"/>
            </w:tcBorders>
          </w:tcPr>
          <w:p w14:paraId="34225D87" w14:textId="77777777" w:rsidR="007B0696" w:rsidRPr="00CF7493" w:rsidRDefault="007B0696" w:rsidP="007B0696">
            <w:pPr>
              <w:pStyle w:val="TAL"/>
              <w:rPr>
                <w:rFonts w:cs="Arial"/>
                <w:sz w:val="16"/>
                <w:szCs w:val="16"/>
              </w:rPr>
            </w:pPr>
            <w:r w:rsidRPr="00CF7493">
              <w:rPr>
                <w:rFonts w:cs="Arial"/>
                <w:sz w:val="16"/>
                <w:szCs w:val="16"/>
              </w:rPr>
              <w:t>453</w:t>
            </w:r>
          </w:p>
        </w:tc>
        <w:tc>
          <w:tcPr>
            <w:tcW w:w="567" w:type="dxa"/>
            <w:tcBorders>
              <w:top w:val="single" w:sz="4" w:space="0" w:color="auto"/>
              <w:left w:val="single" w:sz="4" w:space="0" w:color="auto"/>
              <w:bottom w:val="single" w:sz="4" w:space="0" w:color="auto"/>
              <w:right w:val="single" w:sz="4" w:space="0" w:color="auto"/>
            </w:tcBorders>
          </w:tcPr>
          <w:p w14:paraId="34225D88"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D8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8A" w14:textId="77777777" w:rsidR="007B0696" w:rsidRPr="00CF7493" w:rsidRDefault="007B0696" w:rsidP="007B0696">
            <w:pPr>
              <w:pStyle w:val="TAL"/>
              <w:rPr>
                <w:rFonts w:cs="Arial"/>
                <w:sz w:val="16"/>
                <w:szCs w:val="16"/>
              </w:rPr>
            </w:pPr>
            <w:r w:rsidRPr="00CF7493">
              <w:rPr>
                <w:rFonts w:cs="Arial"/>
                <w:sz w:val="16"/>
                <w:szCs w:val="16"/>
              </w:rPr>
              <w:t>Introduction of CA band combination Band 3 and Band 27 to TS 36.104</w:t>
            </w:r>
          </w:p>
        </w:tc>
        <w:tc>
          <w:tcPr>
            <w:tcW w:w="852" w:type="dxa"/>
            <w:tcBorders>
              <w:top w:val="single" w:sz="4" w:space="0" w:color="auto"/>
              <w:left w:val="single" w:sz="4" w:space="0" w:color="auto"/>
              <w:bottom w:val="single" w:sz="4" w:space="0" w:color="auto"/>
              <w:right w:val="single" w:sz="4" w:space="0" w:color="auto"/>
            </w:tcBorders>
          </w:tcPr>
          <w:p w14:paraId="34225D8B" w14:textId="77777777" w:rsidR="007B0696" w:rsidRPr="00CF7493" w:rsidRDefault="007B0696" w:rsidP="007B0696">
            <w:pPr>
              <w:pStyle w:val="TAL"/>
              <w:rPr>
                <w:rFonts w:cs="Arial"/>
                <w:sz w:val="16"/>
                <w:szCs w:val="16"/>
              </w:rPr>
            </w:pPr>
            <w:r w:rsidRPr="00CF7493">
              <w:rPr>
                <w:rFonts w:cs="Arial"/>
                <w:sz w:val="16"/>
                <w:szCs w:val="16"/>
              </w:rPr>
              <w:t>12.3.0</w:t>
            </w:r>
          </w:p>
        </w:tc>
      </w:tr>
      <w:tr w:rsidR="007B0696" w:rsidRPr="00CF7493" w14:paraId="34225D9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8D" w14:textId="77777777" w:rsidR="007B0696" w:rsidRPr="00CF7493" w:rsidRDefault="007B0696" w:rsidP="007B0696">
            <w:pPr>
              <w:pStyle w:val="TAL"/>
              <w:rPr>
                <w:rFonts w:cs="Arial"/>
                <w:sz w:val="16"/>
                <w:szCs w:val="16"/>
              </w:rPr>
            </w:pPr>
            <w:r w:rsidRPr="00CF7493">
              <w:rPr>
                <w:rFonts w:cs="Arial"/>
                <w:sz w:val="16"/>
                <w:szCs w:val="16"/>
              </w:rPr>
              <w:t>03-2014</w:t>
            </w:r>
          </w:p>
        </w:tc>
        <w:tc>
          <w:tcPr>
            <w:tcW w:w="1021" w:type="dxa"/>
            <w:tcBorders>
              <w:top w:val="single" w:sz="4" w:space="0" w:color="auto"/>
              <w:left w:val="single" w:sz="4" w:space="0" w:color="auto"/>
              <w:bottom w:val="single" w:sz="4" w:space="0" w:color="auto"/>
              <w:right w:val="single" w:sz="4" w:space="0" w:color="auto"/>
            </w:tcBorders>
          </w:tcPr>
          <w:p w14:paraId="34225D8E" w14:textId="77777777" w:rsidR="007B0696" w:rsidRPr="00CF7493" w:rsidRDefault="007B0696" w:rsidP="007B0696">
            <w:pPr>
              <w:pStyle w:val="TAL"/>
              <w:rPr>
                <w:rFonts w:cs="Arial"/>
                <w:sz w:val="16"/>
                <w:szCs w:val="16"/>
              </w:rPr>
            </w:pPr>
            <w:r w:rsidRPr="00CF7493">
              <w:rPr>
                <w:rFonts w:cs="Arial"/>
                <w:sz w:val="16"/>
                <w:szCs w:val="16"/>
              </w:rPr>
              <w:t>RP-63</w:t>
            </w:r>
          </w:p>
        </w:tc>
        <w:tc>
          <w:tcPr>
            <w:tcW w:w="1134" w:type="dxa"/>
            <w:tcBorders>
              <w:top w:val="single" w:sz="4" w:space="0" w:color="auto"/>
              <w:left w:val="single" w:sz="4" w:space="0" w:color="auto"/>
              <w:bottom w:val="single" w:sz="4" w:space="0" w:color="auto"/>
              <w:right w:val="single" w:sz="4" w:space="0" w:color="auto"/>
            </w:tcBorders>
          </w:tcPr>
          <w:p w14:paraId="34225D8F" w14:textId="77777777" w:rsidR="007B0696" w:rsidRPr="00CF7493" w:rsidRDefault="007B0696" w:rsidP="007B0696">
            <w:pPr>
              <w:pStyle w:val="TAL"/>
              <w:rPr>
                <w:rFonts w:cs="Arial"/>
                <w:sz w:val="16"/>
                <w:szCs w:val="16"/>
              </w:rPr>
            </w:pPr>
            <w:r w:rsidRPr="00CF7493">
              <w:rPr>
                <w:rFonts w:cs="Arial"/>
                <w:sz w:val="16"/>
                <w:szCs w:val="16"/>
              </w:rPr>
              <w:t>RP-140375</w:t>
            </w:r>
          </w:p>
        </w:tc>
        <w:tc>
          <w:tcPr>
            <w:tcW w:w="709" w:type="dxa"/>
            <w:tcBorders>
              <w:top w:val="single" w:sz="4" w:space="0" w:color="auto"/>
              <w:left w:val="single" w:sz="4" w:space="0" w:color="auto"/>
              <w:bottom w:val="single" w:sz="4" w:space="0" w:color="auto"/>
              <w:right w:val="single" w:sz="4" w:space="0" w:color="auto"/>
            </w:tcBorders>
          </w:tcPr>
          <w:p w14:paraId="34225D90" w14:textId="77777777" w:rsidR="007B0696" w:rsidRPr="00CF7493" w:rsidRDefault="007B0696" w:rsidP="007B0696">
            <w:pPr>
              <w:pStyle w:val="TAL"/>
              <w:rPr>
                <w:rFonts w:cs="Arial"/>
                <w:sz w:val="16"/>
                <w:szCs w:val="16"/>
              </w:rPr>
            </w:pPr>
            <w:r w:rsidRPr="00CF7493">
              <w:rPr>
                <w:rFonts w:cs="Arial"/>
                <w:sz w:val="16"/>
                <w:szCs w:val="16"/>
              </w:rPr>
              <w:t>463</w:t>
            </w:r>
          </w:p>
        </w:tc>
        <w:tc>
          <w:tcPr>
            <w:tcW w:w="567" w:type="dxa"/>
            <w:tcBorders>
              <w:top w:val="single" w:sz="4" w:space="0" w:color="auto"/>
              <w:left w:val="single" w:sz="4" w:space="0" w:color="auto"/>
              <w:bottom w:val="single" w:sz="4" w:space="0" w:color="auto"/>
              <w:right w:val="single" w:sz="4" w:space="0" w:color="auto"/>
            </w:tcBorders>
          </w:tcPr>
          <w:p w14:paraId="34225D91"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D9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93" w14:textId="77777777" w:rsidR="007B0696" w:rsidRPr="00CF7493" w:rsidRDefault="007B0696" w:rsidP="007B0696">
            <w:pPr>
              <w:pStyle w:val="TAL"/>
              <w:rPr>
                <w:rFonts w:cs="Arial"/>
                <w:sz w:val="16"/>
                <w:szCs w:val="16"/>
              </w:rPr>
            </w:pPr>
            <w:r w:rsidRPr="00CF7493">
              <w:rPr>
                <w:rFonts w:cs="Arial"/>
                <w:sz w:val="16"/>
                <w:szCs w:val="16"/>
              </w:rPr>
              <w:t>Correction of abbreviations for negative acknowledgement</w:t>
            </w:r>
          </w:p>
        </w:tc>
        <w:tc>
          <w:tcPr>
            <w:tcW w:w="852" w:type="dxa"/>
            <w:tcBorders>
              <w:top w:val="single" w:sz="4" w:space="0" w:color="auto"/>
              <w:left w:val="single" w:sz="4" w:space="0" w:color="auto"/>
              <w:bottom w:val="single" w:sz="4" w:space="0" w:color="auto"/>
              <w:right w:val="single" w:sz="4" w:space="0" w:color="auto"/>
            </w:tcBorders>
          </w:tcPr>
          <w:p w14:paraId="34225D94" w14:textId="77777777" w:rsidR="007B0696" w:rsidRPr="00CF7493" w:rsidRDefault="007B0696" w:rsidP="007B0696">
            <w:pPr>
              <w:pStyle w:val="TAL"/>
              <w:rPr>
                <w:rFonts w:cs="Arial"/>
                <w:sz w:val="16"/>
                <w:szCs w:val="16"/>
              </w:rPr>
            </w:pPr>
            <w:r w:rsidRPr="00CF7493">
              <w:rPr>
                <w:rFonts w:cs="Arial"/>
                <w:sz w:val="16"/>
                <w:szCs w:val="16"/>
              </w:rPr>
              <w:t>12.3.0</w:t>
            </w:r>
          </w:p>
        </w:tc>
      </w:tr>
      <w:tr w:rsidR="007B0696" w:rsidRPr="00CF7493" w14:paraId="34225D9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96"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34225D97"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34225D98" w14:textId="77777777" w:rsidR="007B0696" w:rsidRPr="00CF7493" w:rsidRDefault="007B0696" w:rsidP="007B0696">
            <w:pPr>
              <w:pStyle w:val="TAL"/>
              <w:rPr>
                <w:rFonts w:cs="Arial"/>
                <w:sz w:val="16"/>
                <w:szCs w:val="16"/>
              </w:rPr>
            </w:pPr>
            <w:r w:rsidRPr="00CF7493">
              <w:rPr>
                <w:rFonts w:cs="Arial"/>
                <w:sz w:val="16"/>
                <w:szCs w:val="16"/>
              </w:rPr>
              <w:t>RP-140913</w:t>
            </w:r>
          </w:p>
        </w:tc>
        <w:tc>
          <w:tcPr>
            <w:tcW w:w="709" w:type="dxa"/>
            <w:tcBorders>
              <w:top w:val="single" w:sz="4" w:space="0" w:color="auto"/>
              <w:left w:val="single" w:sz="4" w:space="0" w:color="auto"/>
              <w:bottom w:val="single" w:sz="4" w:space="0" w:color="auto"/>
              <w:right w:val="single" w:sz="4" w:space="0" w:color="auto"/>
            </w:tcBorders>
          </w:tcPr>
          <w:p w14:paraId="34225D99" w14:textId="77777777" w:rsidR="007B0696" w:rsidRPr="00CF7493" w:rsidRDefault="007B0696" w:rsidP="007B0696">
            <w:pPr>
              <w:pStyle w:val="TAL"/>
              <w:rPr>
                <w:rFonts w:cs="Arial"/>
                <w:sz w:val="16"/>
                <w:szCs w:val="16"/>
              </w:rPr>
            </w:pPr>
            <w:r w:rsidRPr="00CF7493">
              <w:rPr>
                <w:rFonts w:cs="Arial"/>
                <w:sz w:val="16"/>
                <w:szCs w:val="16"/>
              </w:rPr>
              <w:t>504</w:t>
            </w:r>
          </w:p>
        </w:tc>
        <w:tc>
          <w:tcPr>
            <w:tcW w:w="567" w:type="dxa"/>
            <w:tcBorders>
              <w:top w:val="single" w:sz="4" w:space="0" w:color="auto"/>
              <w:left w:val="single" w:sz="4" w:space="0" w:color="auto"/>
              <w:bottom w:val="single" w:sz="4" w:space="0" w:color="auto"/>
              <w:right w:val="single" w:sz="4" w:space="0" w:color="auto"/>
            </w:tcBorders>
          </w:tcPr>
          <w:p w14:paraId="34225D9A"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D9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9C" w14:textId="77777777" w:rsidR="007B0696" w:rsidRPr="00CF7493" w:rsidRDefault="007B0696" w:rsidP="007B0696">
            <w:pPr>
              <w:pStyle w:val="TAL"/>
              <w:rPr>
                <w:rFonts w:cs="Arial"/>
                <w:sz w:val="16"/>
                <w:szCs w:val="16"/>
              </w:rPr>
            </w:pPr>
            <w:r w:rsidRPr="00CF7493">
              <w:rPr>
                <w:rFonts w:cs="Arial"/>
                <w:sz w:val="16"/>
                <w:szCs w:val="16"/>
              </w:rPr>
              <w:t>Clarification on definitions and ACLR requirement in TS36.104</w:t>
            </w:r>
          </w:p>
        </w:tc>
        <w:tc>
          <w:tcPr>
            <w:tcW w:w="852" w:type="dxa"/>
            <w:tcBorders>
              <w:top w:val="single" w:sz="4" w:space="0" w:color="auto"/>
              <w:left w:val="single" w:sz="4" w:space="0" w:color="auto"/>
              <w:bottom w:val="single" w:sz="4" w:space="0" w:color="auto"/>
              <w:right w:val="single" w:sz="4" w:space="0" w:color="auto"/>
            </w:tcBorders>
          </w:tcPr>
          <w:p w14:paraId="34225D9D"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34225DA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9F"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34225DA0"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34225DA1" w14:textId="77777777" w:rsidR="007B0696" w:rsidRPr="00CF7493" w:rsidRDefault="007B0696" w:rsidP="007B0696">
            <w:pPr>
              <w:pStyle w:val="TAL"/>
              <w:rPr>
                <w:rFonts w:cs="Arial"/>
                <w:sz w:val="16"/>
                <w:szCs w:val="16"/>
              </w:rPr>
            </w:pPr>
            <w:r w:rsidRPr="00CF7493">
              <w:rPr>
                <w:rFonts w:cs="Arial"/>
                <w:sz w:val="16"/>
                <w:szCs w:val="16"/>
              </w:rPr>
              <w:t>RP-140913</w:t>
            </w:r>
          </w:p>
        </w:tc>
        <w:tc>
          <w:tcPr>
            <w:tcW w:w="709" w:type="dxa"/>
            <w:tcBorders>
              <w:top w:val="single" w:sz="4" w:space="0" w:color="auto"/>
              <w:left w:val="single" w:sz="4" w:space="0" w:color="auto"/>
              <w:bottom w:val="single" w:sz="4" w:space="0" w:color="auto"/>
              <w:right w:val="single" w:sz="4" w:space="0" w:color="auto"/>
            </w:tcBorders>
          </w:tcPr>
          <w:p w14:paraId="34225DA2" w14:textId="77777777" w:rsidR="007B0696" w:rsidRPr="00CF7493" w:rsidRDefault="007B0696" w:rsidP="007B0696">
            <w:pPr>
              <w:pStyle w:val="TAL"/>
              <w:rPr>
                <w:rFonts w:cs="Arial"/>
                <w:sz w:val="16"/>
                <w:szCs w:val="16"/>
              </w:rPr>
            </w:pPr>
            <w:r w:rsidRPr="00CF7493">
              <w:rPr>
                <w:rFonts w:cs="Arial"/>
                <w:sz w:val="16"/>
                <w:szCs w:val="16"/>
              </w:rPr>
              <w:t>465</w:t>
            </w:r>
          </w:p>
        </w:tc>
        <w:tc>
          <w:tcPr>
            <w:tcW w:w="567" w:type="dxa"/>
            <w:tcBorders>
              <w:top w:val="single" w:sz="4" w:space="0" w:color="auto"/>
              <w:left w:val="single" w:sz="4" w:space="0" w:color="auto"/>
              <w:bottom w:val="single" w:sz="4" w:space="0" w:color="auto"/>
              <w:right w:val="single" w:sz="4" w:space="0" w:color="auto"/>
            </w:tcBorders>
          </w:tcPr>
          <w:p w14:paraId="34225DA3"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DA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A5" w14:textId="77777777" w:rsidR="007B0696" w:rsidRPr="00CF7493" w:rsidRDefault="007B0696" w:rsidP="007B0696">
            <w:pPr>
              <w:pStyle w:val="TAL"/>
              <w:rPr>
                <w:rFonts w:cs="Arial"/>
                <w:sz w:val="16"/>
                <w:szCs w:val="16"/>
              </w:rPr>
            </w:pPr>
            <w:r w:rsidRPr="00CF7493">
              <w:rPr>
                <w:rFonts w:cs="Arial"/>
                <w:sz w:val="16"/>
                <w:szCs w:val="16"/>
              </w:rPr>
              <w:t>CR for clarification for receiver requirement on MB-MSR BS</w:t>
            </w:r>
          </w:p>
        </w:tc>
        <w:tc>
          <w:tcPr>
            <w:tcW w:w="852" w:type="dxa"/>
            <w:tcBorders>
              <w:top w:val="single" w:sz="4" w:space="0" w:color="auto"/>
              <w:left w:val="single" w:sz="4" w:space="0" w:color="auto"/>
              <w:bottom w:val="single" w:sz="4" w:space="0" w:color="auto"/>
              <w:right w:val="single" w:sz="4" w:space="0" w:color="auto"/>
            </w:tcBorders>
          </w:tcPr>
          <w:p w14:paraId="34225DA6"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34225DB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A8"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34225DA9"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34225DAA" w14:textId="77777777" w:rsidR="007B0696" w:rsidRPr="00CF7493" w:rsidRDefault="007B0696" w:rsidP="007B0696">
            <w:pPr>
              <w:pStyle w:val="TAL"/>
              <w:rPr>
                <w:rFonts w:cs="Arial"/>
                <w:sz w:val="16"/>
                <w:szCs w:val="16"/>
              </w:rPr>
            </w:pPr>
            <w:r w:rsidRPr="00CF7493">
              <w:rPr>
                <w:rFonts w:cs="Arial"/>
                <w:sz w:val="16"/>
                <w:szCs w:val="16"/>
              </w:rPr>
              <w:t>RP-140926</w:t>
            </w:r>
          </w:p>
        </w:tc>
        <w:tc>
          <w:tcPr>
            <w:tcW w:w="709" w:type="dxa"/>
            <w:tcBorders>
              <w:top w:val="single" w:sz="4" w:space="0" w:color="auto"/>
              <w:left w:val="single" w:sz="4" w:space="0" w:color="auto"/>
              <w:bottom w:val="single" w:sz="4" w:space="0" w:color="auto"/>
              <w:right w:val="single" w:sz="4" w:space="0" w:color="auto"/>
            </w:tcBorders>
          </w:tcPr>
          <w:p w14:paraId="34225DAB" w14:textId="77777777" w:rsidR="007B0696" w:rsidRPr="00CF7493" w:rsidRDefault="007B0696" w:rsidP="007B0696">
            <w:pPr>
              <w:pStyle w:val="TAL"/>
              <w:rPr>
                <w:rFonts w:cs="Arial"/>
                <w:sz w:val="16"/>
                <w:szCs w:val="16"/>
              </w:rPr>
            </w:pPr>
            <w:r w:rsidRPr="00CF7493">
              <w:rPr>
                <w:rFonts w:cs="Arial"/>
                <w:sz w:val="16"/>
                <w:szCs w:val="16"/>
              </w:rPr>
              <w:t>512</w:t>
            </w:r>
          </w:p>
        </w:tc>
        <w:tc>
          <w:tcPr>
            <w:tcW w:w="567" w:type="dxa"/>
            <w:tcBorders>
              <w:top w:val="single" w:sz="4" w:space="0" w:color="auto"/>
              <w:left w:val="single" w:sz="4" w:space="0" w:color="auto"/>
              <w:bottom w:val="single" w:sz="4" w:space="0" w:color="auto"/>
              <w:right w:val="single" w:sz="4" w:space="0" w:color="auto"/>
            </w:tcBorders>
          </w:tcPr>
          <w:p w14:paraId="34225DAC"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DA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AE" w14:textId="77777777" w:rsidR="007B0696" w:rsidRPr="00CF7493" w:rsidRDefault="007B0696" w:rsidP="007B0696">
            <w:pPr>
              <w:pStyle w:val="TAL"/>
              <w:rPr>
                <w:rFonts w:cs="Arial"/>
                <w:sz w:val="16"/>
                <w:szCs w:val="16"/>
              </w:rPr>
            </w:pPr>
            <w:r w:rsidRPr="00CF7493">
              <w:rPr>
                <w:rFonts w:cs="Arial"/>
                <w:sz w:val="16"/>
                <w:szCs w:val="16"/>
              </w:rPr>
              <w:t>Introduction of operating band 32 and CA band 20+32 in TS36.104</w:t>
            </w:r>
          </w:p>
        </w:tc>
        <w:tc>
          <w:tcPr>
            <w:tcW w:w="852" w:type="dxa"/>
            <w:tcBorders>
              <w:top w:val="single" w:sz="4" w:space="0" w:color="auto"/>
              <w:left w:val="single" w:sz="4" w:space="0" w:color="auto"/>
              <w:bottom w:val="single" w:sz="4" w:space="0" w:color="auto"/>
              <w:right w:val="single" w:sz="4" w:space="0" w:color="auto"/>
            </w:tcBorders>
          </w:tcPr>
          <w:p w14:paraId="34225DAF"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34225DB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B1"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34225DB2"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34225DB3" w14:textId="77777777" w:rsidR="007B0696" w:rsidRPr="00CF7493" w:rsidRDefault="007B0696" w:rsidP="007B0696">
            <w:pPr>
              <w:pStyle w:val="TAL"/>
              <w:rPr>
                <w:rFonts w:cs="Arial"/>
                <w:sz w:val="16"/>
                <w:szCs w:val="16"/>
              </w:rPr>
            </w:pPr>
            <w:r w:rsidRPr="00CF7493">
              <w:rPr>
                <w:rFonts w:cs="Arial"/>
                <w:sz w:val="16"/>
                <w:szCs w:val="16"/>
              </w:rPr>
              <w:t>RP-140930</w:t>
            </w:r>
          </w:p>
        </w:tc>
        <w:tc>
          <w:tcPr>
            <w:tcW w:w="709" w:type="dxa"/>
            <w:tcBorders>
              <w:top w:val="single" w:sz="4" w:space="0" w:color="auto"/>
              <w:left w:val="single" w:sz="4" w:space="0" w:color="auto"/>
              <w:bottom w:val="single" w:sz="4" w:space="0" w:color="auto"/>
              <w:right w:val="single" w:sz="4" w:space="0" w:color="auto"/>
            </w:tcBorders>
          </w:tcPr>
          <w:p w14:paraId="34225DB4" w14:textId="77777777" w:rsidR="007B0696" w:rsidRPr="00CF7493" w:rsidRDefault="007B0696" w:rsidP="007B0696">
            <w:pPr>
              <w:pStyle w:val="TAL"/>
              <w:rPr>
                <w:rFonts w:cs="Arial"/>
                <w:sz w:val="16"/>
                <w:szCs w:val="16"/>
              </w:rPr>
            </w:pPr>
            <w:r w:rsidRPr="00CF7493">
              <w:rPr>
                <w:rFonts w:cs="Arial"/>
                <w:sz w:val="16"/>
                <w:szCs w:val="16"/>
              </w:rPr>
              <w:t>509</w:t>
            </w:r>
          </w:p>
        </w:tc>
        <w:tc>
          <w:tcPr>
            <w:tcW w:w="567" w:type="dxa"/>
            <w:tcBorders>
              <w:top w:val="single" w:sz="4" w:space="0" w:color="auto"/>
              <w:left w:val="single" w:sz="4" w:space="0" w:color="auto"/>
              <w:bottom w:val="single" w:sz="4" w:space="0" w:color="auto"/>
              <w:right w:val="single" w:sz="4" w:space="0" w:color="auto"/>
            </w:tcBorders>
          </w:tcPr>
          <w:p w14:paraId="34225DB5"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DB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B7" w14:textId="77777777" w:rsidR="007B0696" w:rsidRPr="00CF7493" w:rsidRDefault="007B0696" w:rsidP="007B0696">
            <w:pPr>
              <w:pStyle w:val="TAL"/>
              <w:rPr>
                <w:rFonts w:cs="Arial"/>
                <w:sz w:val="16"/>
                <w:szCs w:val="16"/>
              </w:rPr>
            </w:pPr>
            <w:r w:rsidRPr="00CF7493">
              <w:rPr>
                <w:rFonts w:cs="Arial"/>
                <w:sz w:val="16"/>
                <w:szCs w:val="16"/>
              </w:rPr>
              <w:t>Introduction of LTE-Advanced CA of Band 8 and Band 40 into TS 36.104</w:t>
            </w:r>
          </w:p>
        </w:tc>
        <w:tc>
          <w:tcPr>
            <w:tcW w:w="852" w:type="dxa"/>
            <w:tcBorders>
              <w:top w:val="single" w:sz="4" w:space="0" w:color="auto"/>
              <w:left w:val="single" w:sz="4" w:space="0" w:color="auto"/>
              <w:bottom w:val="single" w:sz="4" w:space="0" w:color="auto"/>
              <w:right w:val="single" w:sz="4" w:space="0" w:color="auto"/>
            </w:tcBorders>
          </w:tcPr>
          <w:p w14:paraId="34225DB8"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34225DC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BA"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34225DBB"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34225DBC" w14:textId="77777777" w:rsidR="007B0696" w:rsidRPr="00CF7493" w:rsidRDefault="007B0696" w:rsidP="007B0696">
            <w:pPr>
              <w:pStyle w:val="TAL"/>
              <w:rPr>
                <w:rFonts w:cs="Arial"/>
                <w:sz w:val="16"/>
                <w:szCs w:val="16"/>
              </w:rPr>
            </w:pPr>
            <w:r w:rsidRPr="00CF7493">
              <w:rPr>
                <w:rFonts w:cs="Arial"/>
                <w:sz w:val="16"/>
                <w:szCs w:val="16"/>
              </w:rPr>
              <w:t>RP-140931</w:t>
            </w:r>
          </w:p>
        </w:tc>
        <w:tc>
          <w:tcPr>
            <w:tcW w:w="709" w:type="dxa"/>
            <w:tcBorders>
              <w:top w:val="single" w:sz="4" w:space="0" w:color="auto"/>
              <w:left w:val="single" w:sz="4" w:space="0" w:color="auto"/>
              <w:bottom w:val="single" w:sz="4" w:space="0" w:color="auto"/>
              <w:right w:val="single" w:sz="4" w:space="0" w:color="auto"/>
            </w:tcBorders>
          </w:tcPr>
          <w:p w14:paraId="34225DBD" w14:textId="77777777" w:rsidR="007B0696" w:rsidRPr="00CF7493" w:rsidRDefault="007B0696" w:rsidP="007B0696">
            <w:pPr>
              <w:pStyle w:val="TAL"/>
              <w:rPr>
                <w:rFonts w:cs="Arial"/>
                <w:sz w:val="16"/>
                <w:szCs w:val="16"/>
              </w:rPr>
            </w:pPr>
            <w:r w:rsidRPr="00CF7493">
              <w:rPr>
                <w:rFonts w:cs="Arial"/>
                <w:sz w:val="16"/>
                <w:szCs w:val="16"/>
              </w:rPr>
              <w:t>501</w:t>
            </w:r>
          </w:p>
        </w:tc>
        <w:tc>
          <w:tcPr>
            <w:tcW w:w="567" w:type="dxa"/>
            <w:tcBorders>
              <w:top w:val="single" w:sz="4" w:space="0" w:color="auto"/>
              <w:left w:val="single" w:sz="4" w:space="0" w:color="auto"/>
              <w:bottom w:val="single" w:sz="4" w:space="0" w:color="auto"/>
              <w:right w:val="single" w:sz="4" w:space="0" w:color="auto"/>
            </w:tcBorders>
          </w:tcPr>
          <w:p w14:paraId="34225DBE"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DB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C0" w14:textId="77777777" w:rsidR="007B0696" w:rsidRPr="00CF7493" w:rsidRDefault="007B0696" w:rsidP="007B0696">
            <w:pPr>
              <w:pStyle w:val="TAL"/>
              <w:rPr>
                <w:rFonts w:cs="Arial"/>
                <w:sz w:val="16"/>
                <w:szCs w:val="16"/>
              </w:rPr>
            </w:pPr>
            <w:r w:rsidRPr="00CF7493">
              <w:rPr>
                <w:rFonts w:cs="Arial"/>
                <w:sz w:val="16"/>
                <w:szCs w:val="16"/>
              </w:rPr>
              <w:t>Introduction of CA 1+11 to 36.104 (Rel-12)</w:t>
            </w:r>
          </w:p>
        </w:tc>
        <w:tc>
          <w:tcPr>
            <w:tcW w:w="852" w:type="dxa"/>
            <w:tcBorders>
              <w:top w:val="single" w:sz="4" w:space="0" w:color="auto"/>
              <w:left w:val="single" w:sz="4" w:space="0" w:color="auto"/>
              <w:bottom w:val="single" w:sz="4" w:space="0" w:color="auto"/>
              <w:right w:val="single" w:sz="4" w:space="0" w:color="auto"/>
            </w:tcBorders>
          </w:tcPr>
          <w:p w14:paraId="34225DC1"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34225DC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C3"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34225DC4"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34225DC5" w14:textId="77777777" w:rsidR="007B0696" w:rsidRPr="00CF7493" w:rsidRDefault="007B0696" w:rsidP="007B0696">
            <w:pPr>
              <w:pStyle w:val="TAL"/>
              <w:rPr>
                <w:rFonts w:cs="Arial"/>
                <w:sz w:val="16"/>
                <w:szCs w:val="16"/>
              </w:rPr>
            </w:pPr>
            <w:r w:rsidRPr="00CF7493">
              <w:rPr>
                <w:rFonts w:cs="Arial"/>
                <w:sz w:val="16"/>
                <w:szCs w:val="16"/>
              </w:rPr>
              <w:t>RP-140933</w:t>
            </w:r>
          </w:p>
        </w:tc>
        <w:tc>
          <w:tcPr>
            <w:tcW w:w="709" w:type="dxa"/>
            <w:tcBorders>
              <w:top w:val="single" w:sz="4" w:space="0" w:color="auto"/>
              <w:left w:val="single" w:sz="4" w:space="0" w:color="auto"/>
              <w:bottom w:val="single" w:sz="4" w:space="0" w:color="auto"/>
              <w:right w:val="single" w:sz="4" w:space="0" w:color="auto"/>
            </w:tcBorders>
          </w:tcPr>
          <w:p w14:paraId="34225DC6" w14:textId="77777777" w:rsidR="007B0696" w:rsidRPr="00CF7493" w:rsidRDefault="007B0696" w:rsidP="007B0696">
            <w:pPr>
              <w:pStyle w:val="TAL"/>
              <w:rPr>
                <w:rFonts w:cs="Arial"/>
                <w:sz w:val="16"/>
                <w:szCs w:val="16"/>
              </w:rPr>
            </w:pPr>
            <w:r w:rsidRPr="00CF7493">
              <w:rPr>
                <w:rFonts w:cs="Arial"/>
                <w:sz w:val="16"/>
                <w:szCs w:val="16"/>
              </w:rPr>
              <w:t>477</w:t>
            </w:r>
          </w:p>
        </w:tc>
        <w:tc>
          <w:tcPr>
            <w:tcW w:w="567" w:type="dxa"/>
            <w:tcBorders>
              <w:top w:val="single" w:sz="4" w:space="0" w:color="auto"/>
              <w:left w:val="single" w:sz="4" w:space="0" w:color="auto"/>
              <w:bottom w:val="single" w:sz="4" w:space="0" w:color="auto"/>
              <w:right w:val="single" w:sz="4" w:space="0" w:color="auto"/>
            </w:tcBorders>
          </w:tcPr>
          <w:p w14:paraId="34225DC7"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DC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C9" w14:textId="77777777" w:rsidR="007B0696" w:rsidRPr="00CF7493" w:rsidRDefault="007B0696" w:rsidP="007B0696">
            <w:pPr>
              <w:pStyle w:val="TAL"/>
              <w:rPr>
                <w:rFonts w:cs="Arial"/>
                <w:sz w:val="16"/>
                <w:szCs w:val="16"/>
              </w:rPr>
            </w:pPr>
            <w:r w:rsidRPr="00CF7493">
              <w:rPr>
                <w:rFonts w:cs="Arial"/>
                <w:sz w:val="16"/>
                <w:szCs w:val="16"/>
              </w:rPr>
              <w:t>Introduction of band B4+B27 CA to TS36.104</w:t>
            </w:r>
          </w:p>
        </w:tc>
        <w:tc>
          <w:tcPr>
            <w:tcW w:w="852" w:type="dxa"/>
            <w:tcBorders>
              <w:top w:val="single" w:sz="4" w:space="0" w:color="auto"/>
              <w:left w:val="single" w:sz="4" w:space="0" w:color="auto"/>
              <w:bottom w:val="single" w:sz="4" w:space="0" w:color="auto"/>
              <w:right w:val="single" w:sz="4" w:space="0" w:color="auto"/>
            </w:tcBorders>
          </w:tcPr>
          <w:p w14:paraId="34225DCA"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34225DD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CC"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34225DCD"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34225DCE" w14:textId="77777777" w:rsidR="007B0696" w:rsidRPr="00CF7493" w:rsidRDefault="007B0696" w:rsidP="007B0696">
            <w:pPr>
              <w:pStyle w:val="TAL"/>
              <w:rPr>
                <w:rFonts w:cs="Arial"/>
                <w:sz w:val="16"/>
                <w:szCs w:val="16"/>
              </w:rPr>
            </w:pPr>
            <w:r w:rsidRPr="00CF7493">
              <w:rPr>
                <w:rFonts w:cs="Arial"/>
                <w:sz w:val="16"/>
                <w:szCs w:val="16"/>
              </w:rPr>
              <w:t>RP-140938</w:t>
            </w:r>
          </w:p>
        </w:tc>
        <w:tc>
          <w:tcPr>
            <w:tcW w:w="709" w:type="dxa"/>
            <w:tcBorders>
              <w:top w:val="single" w:sz="4" w:space="0" w:color="auto"/>
              <w:left w:val="single" w:sz="4" w:space="0" w:color="auto"/>
              <w:bottom w:val="single" w:sz="4" w:space="0" w:color="auto"/>
              <w:right w:val="single" w:sz="4" w:space="0" w:color="auto"/>
            </w:tcBorders>
          </w:tcPr>
          <w:p w14:paraId="34225DCF" w14:textId="77777777" w:rsidR="007B0696" w:rsidRPr="00CF7493" w:rsidRDefault="007B0696" w:rsidP="007B0696">
            <w:pPr>
              <w:pStyle w:val="TAL"/>
              <w:rPr>
                <w:rFonts w:cs="Arial"/>
                <w:sz w:val="16"/>
                <w:szCs w:val="16"/>
              </w:rPr>
            </w:pPr>
            <w:r w:rsidRPr="00CF7493">
              <w:rPr>
                <w:rFonts w:cs="Arial"/>
                <w:sz w:val="16"/>
                <w:szCs w:val="16"/>
              </w:rPr>
              <w:t>483</w:t>
            </w:r>
          </w:p>
        </w:tc>
        <w:tc>
          <w:tcPr>
            <w:tcW w:w="567" w:type="dxa"/>
            <w:tcBorders>
              <w:top w:val="single" w:sz="4" w:space="0" w:color="auto"/>
              <w:left w:val="single" w:sz="4" w:space="0" w:color="auto"/>
              <w:bottom w:val="single" w:sz="4" w:space="0" w:color="auto"/>
              <w:right w:val="single" w:sz="4" w:space="0" w:color="auto"/>
            </w:tcBorders>
          </w:tcPr>
          <w:p w14:paraId="34225DD0"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DD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D2" w14:textId="77777777" w:rsidR="007B0696" w:rsidRPr="00CF7493" w:rsidRDefault="007B0696" w:rsidP="007B0696">
            <w:pPr>
              <w:pStyle w:val="TAL"/>
              <w:rPr>
                <w:rFonts w:cs="Arial"/>
                <w:sz w:val="16"/>
                <w:szCs w:val="16"/>
              </w:rPr>
            </w:pPr>
            <w:r w:rsidRPr="00CF7493">
              <w:rPr>
                <w:rFonts w:cs="Arial"/>
                <w:sz w:val="16"/>
                <w:szCs w:val="16"/>
              </w:rPr>
              <w:t>Introduction of intra-band non-contiguous Carrier Aggregation in Band 2 to TS 36.104</w:t>
            </w:r>
          </w:p>
        </w:tc>
        <w:tc>
          <w:tcPr>
            <w:tcW w:w="852" w:type="dxa"/>
            <w:tcBorders>
              <w:top w:val="single" w:sz="4" w:space="0" w:color="auto"/>
              <w:left w:val="single" w:sz="4" w:space="0" w:color="auto"/>
              <w:bottom w:val="single" w:sz="4" w:space="0" w:color="auto"/>
              <w:right w:val="single" w:sz="4" w:space="0" w:color="auto"/>
            </w:tcBorders>
          </w:tcPr>
          <w:p w14:paraId="34225DD3"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34225DD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D5"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34225DD6"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34225DD7" w14:textId="77777777" w:rsidR="007B0696" w:rsidRPr="00CF7493" w:rsidRDefault="007B0696" w:rsidP="007B0696">
            <w:pPr>
              <w:pStyle w:val="TAL"/>
              <w:rPr>
                <w:rFonts w:cs="Arial"/>
                <w:sz w:val="16"/>
                <w:szCs w:val="16"/>
              </w:rPr>
            </w:pPr>
            <w:r w:rsidRPr="00CF7493">
              <w:rPr>
                <w:rFonts w:cs="Arial"/>
                <w:sz w:val="16"/>
                <w:szCs w:val="16"/>
              </w:rPr>
              <w:t>RP-140940</w:t>
            </w:r>
          </w:p>
        </w:tc>
        <w:tc>
          <w:tcPr>
            <w:tcW w:w="709" w:type="dxa"/>
            <w:tcBorders>
              <w:top w:val="single" w:sz="4" w:space="0" w:color="auto"/>
              <w:left w:val="single" w:sz="4" w:space="0" w:color="auto"/>
              <w:bottom w:val="single" w:sz="4" w:space="0" w:color="auto"/>
              <w:right w:val="single" w:sz="4" w:space="0" w:color="auto"/>
            </w:tcBorders>
          </w:tcPr>
          <w:p w14:paraId="34225DD8" w14:textId="77777777" w:rsidR="007B0696" w:rsidRPr="00CF7493" w:rsidRDefault="007B0696" w:rsidP="007B0696">
            <w:pPr>
              <w:pStyle w:val="TAL"/>
              <w:rPr>
                <w:rFonts w:cs="Arial"/>
                <w:sz w:val="16"/>
                <w:szCs w:val="16"/>
              </w:rPr>
            </w:pPr>
            <w:r w:rsidRPr="00CF7493">
              <w:rPr>
                <w:rFonts w:cs="Arial"/>
                <w:sz w:val="16"/>
                <w:szCs w:val="16"/>
              </w:rPr>
              <w:t>527</w:t>
            </w:r>
          </w:p>
        </w:tc>
        <w:tc>
          <w:tcPr>
            <w:tcW w:w="567" w:type="dxa"/>
            <w:tcBorders>
              <w:top w:val="single" w:sz="4" w:space="0" w:color="auto"/>
              <w:left w:val="single" w:sz="4" w:space="0" w:color="auto"/>
              <w:bottom w:val="single" w:sz="4" w:space="0" w:color="auto"/>
              <w:right w:val="single" w:sz="4" w:space="0" w:color="auto"/>
            </w:tcBorders>
          </w:tcPr>
          <w:p w14:paraId="34225DD9"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DD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DB" w14:textId="77777777" w:rsidR="007B0696" w:rsidRPr="00CF7493" w:rsidRDefault="007B0696" w:rsidP="007B0696">
            <w:pPr>
              <w:pStyle w:val="TAL"/>
              <w:rPr>
                <w:rFonts w:cs="Arial"/>
                <w:sz w:val="16"/>
                <w:szCs w:val="16"/>
              </w:rPr>
            </w:pPr>
            <w:r w:rsidRPr="00CF7493">
              <w:rPr>
                <w:rFonts w:cs="Arial"/>
                <w:sz w:val="16"/>
                <w:szCs w:val="16"/>
              </w:rPr>
              <w:t>Introduction of LTE_CA_NC_B42 into 36.104</w:t>
            </w:r>
          </w:p>
        </w:tc>
        <w:tc>
          <w:tcPr>
            <w:tcW w:w="852" w:type="dxa"/>
            <w:tcBorders>
              <w:top w:val="single" w:sz="4" w:space="0" w:color="auto"/>
              <w:left w:val="single" w:sz="4" w:space="0" w:color="auto"/>
              <w:bottom w:val="single" w:sz="4" w:space="0" w:color="auto"/>
              <w:right w:val="single" w:sz="4" w:space="0" w:color="auto"/>
            </w:tcBorders>
          </w:tcPr>
          <w:p w14:paraId="34225DDC"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34225DE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DE"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34225DDF"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34225DE0" w14:textId="77777777" w:rsidR="007B0696" w:rsidRPr="00CF7493" w:rsidRDefault="007B0696" w:rsidP="007B0696">
            <w:pPr>
              <w:pStyle w:val="TAL"/>
              <w:rPr>
                <w:rFonts w:cs="Arial"/>
                <w:sz w:val="16"/>
                <w:szCs w:val="16"/>
              </w:rPr>
            </w:pPr>
            <w:r w:rsidRPr="00CF7493">
              <w:rPr>
                <w:rFonts w:cs="Arial"/>
                <w:sz w:val="16"/>
                <w:szCs w:val="16"/>
              </w:rPr>
              <w:t>RP-140942</w:t>
            </w:r>
          </w:p>
        </w:tc>
        <w:tc>
          <w:tcPr>
            <w:tcW w:w="709" w:type="dxa"/>
            <w:tcBorders>
              <w:top w:val="single" w:sz="4" w:space="0" w:color="auto"/>
              <w:left w:val="single" w:sz="4" w:space="0" w:color="auto"/>
              <w:bottom w:val="single" w:sz="4" w:space="0" w:color="auto"/>
              <w:right w:val="single" w:sz="4" w:space="0" w:color="auto"/>
            </w:tcBorders>
          </w:tcPr>
          <w:p w14:paraId="34225DE1" w14:textId="77777777" w:rsidR="007B0696" w:rsidRPr="00CF7493" w:rsidRDefault="007B0696" w:rsidP="007B0696">
            <w:pPr>
              <w:pStyle w:val="TAL"/>
              <w:rPr>
                <w:rFonts w:cs="Arial"/>
                <w:sz w:val="16"/>
                <w:szCs w:val="16"/>
              </w:rPr>
            </w:pPr>
            <w:r w:rsidRPr="00CF7493">
              <w:rPr>
                <w:rFonts w:cs="Arial"/>
                <w:sz w:val="16"/>
                <w:szCs w:val="16"/>
              </w:rPr>
              <w:t>535</w:t>
            </w:r>
          </w:p>
        </w:tc>
        <w:tc>
          <w:tcPr>
            <w:tcW w:w="567" w:type="dxa"/>
            <w:tcBorders>
              <w:top w:val="single" w:sz="4" w:space="0" w:color="auto"/>
              <w:left w:val="single" w:sz="4" w:space="0" w:color="auto"/>
              <w:bottom w:val="single" w:sz="4" w:space="0" w:color="auto"/>
              <w:right w:val="single" w:sz="4" w:space="0" w:color="auto"/>
            </w:tcBorders>
          </w:tcPr>
          <w:p w14:paraId="34225DE2"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DE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E4" w14:textId="77777777" w:rsidR="007B0696" w:rsidRPr="00CF7493" w:rsidRDefault="007B0696" w:rsidP="007B0696">
            <w:pPr>
              <w:pStyle w:val="TAL"/>
              <w:rPr>
                <w:rFonts w:cs="Arial"/>
                <w:sz w:val="16"/>
                <w:szCs w:val="16"/>
              </w:rPr>
            </w:pPr>
            <w:r w:rsidRPr="00CF7493">
              <w:rPr>
                <w:rFonts w:cs="Arial"/>
                <w:sz w:val="16"/>
                <w:szCs w:val="16"/>
              </w:rPr>
              <w:t>Introduction of CA band combination Band 1 and Band 20 to TS 36.104</w:t>
            </w:r>
          </w:p>
        </w:tc>
        <w:tc>
          <w:tcPr>
            <w:tcW w:w="852" w:type="dxa"/>
            <w:tcBorders>
              <w:top w:val="single" w:sz="4" w:space="0" w:color="auto"/>
              <w:left w:val="single" w:sz="4" w:space="0" w:color="auto"/>
              <w:bottom w:val="single" w:sz="4" w:space="0" w:color="auto"/>
              <w:right w:val="single" w:sz="4" w:space="0" w:color="auto"/>
            </w:tcBorders>
          </w:tcPr>
          <w:p w14:paraId="34225DE5"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34225DE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E7"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34225DE8"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34225DE9" w14:textId="77777777" w:rsidR="007B0696" w:rsidRPr="00CF7493" w:rsidRDefault="007B0696" w:rsidP="007B0696">
            <w:pPr>
              <w:pStyle w:val="TAL"/>
              <w:rPr>
                <w:rFonts w:cs="Arial"/>
                <w:sz w:val="16"/>
                <w:szCs w:val="16"/>
              </w:rPr>
            </w:pPr>
            <w:r w:rsidRPr="00CF7493">
              <w:rPr>
                <w:rFonts w:cs="Arial"/>
                <w:sz w:val="16"/>
                <w:szCs w:val="16"/>
              </w:rPr>
              <w:t>RP-140942</w:t>
            </w:r>
          </w:p>
        </w:tc>
        <w:tc>
          <w:tcPr>
            <w:tcW w:w="709" w:type="dxa"/>
            <w:tcBorders>
              <w:top w:val="single" w:sz="4" w:space="0" w:color="auto"/>
              <w:left w:val="single" w:sz="4" w:space="0" w:color="auto"/>
              <w:bottom w:val="single" w:sz="4" w:space="0" w:color="auto"/>
              <w:right w:val="single" w:sz="4" w:space="0" w:color="auto"/>
            </w:tcBorders>
          </w:tcPr>
          <w:p w14:paraId="34225DEA" w14:textId="77777777" w:rsidR="007B0696" w:rsidRPr="00CF7493" w:rsidRDefault="007B0696" w:rsidP="007B0696">
            <w:pPr>
              <w:pStyle w:val="TAL"/>
              <w:rPr>
                <w:rFonts w:cs="Arial"/>
                <w:sz w:val="16"/>
                <w:szCs w:val="16"/>
              </w:rPr>
            </w:pPr>
            <w:r w:rsidRPr="00CF7493">
              <w:rPr>
                <w:rFonts w:cs="Arial"/>
                <w:sz w:val="16"/>
                <w:szCs w:val="16"/>
              </w:rPr>
              <w:t>469</w:t>
            </w:r>
          </w:p>
        </w:tc>
        <w:tc>
          <w:tcPr>
            <w:tcW w:w="567" w:type="dxa"/>
            <w:tcBorders>
              <w:top w:val="single" w:sz="4" w:space="0" w:color="auto"/>
              <w:left w:val="single" w:sz="4" w:space="0" w:color="auto"/>
              <w:bottom w:val="single" w:sz="4" w:space="0" w:color="auto"/>
              <w:right w:val="single" w:sz="4" w:space="0" w:color="auto"/>
            </w:tcBorders>
          </w:tcPr>
          <w:p w14:paraId="34225DEB"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DE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ED" w14:textId="77777777" w:rsidR="007B0696" w:rsidRPr="00CF7493" w:rsidRDefault="007B0696" w:rsidP="007B0696">
            <w:pPr>
              <w:pStyle w:val="TAL"/>
              <w:rPr>
                <w:rFonts w:cs="Arial"/>
                <w:sz w:val="16"/>
                <w:szCs w:val="16"/>
              </w:rPr>
            </w:pPr>
            <w:r w:rsidRPr="00CF7493">
              <w:rPr>
                <w:rFonts w:cs="Arial"/>
                <w:sz w:val="16"/>
                <w:szCs w:val="16"/>
              </w:rPr>
              <w:t>Introduction of CA band combination Band 1 and Band 20 to TS 36.104</w:t>
            </w:r>
          </w:p>
        </w:tc>
        <w:tc>
          <w:tcPr>
            <w:tcW w:w="852" w:type="dxa"/>
            <w:tcBorders>
              <w:top w:val="single" w:sz="4" w:space="0" w:color="auto"/>
              <w:left w:val="single" w:sz="4" w:space="0" w:color="auto"/>
              <w:bottom w:val="single" w:sz="4" w:space="0" w:color="auto"/>
              <w:right w:val="single" w:sz="4" w:space="0" w:color="auto"/>
            </w:tcBorders>
          </w:tcPr>
          <w:p w14:paraId="34225DEE"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34225DF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F0"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34225DF1"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34225DF2" w14:textId="77777777" w:rsidR="007B0696" w:rsidRPr="00CF7493" w:rsidRDefault="007B0696" w:rsidP="007B0696">
            <w:pPr>
              <w:pStyle w:val="TAL"/>
              <w:rPr>
                <w:rFonts w:cs="Arial"/>
                <w:sz w:val="16"/>
                <w:szCs w:val="16"/>
              </w:rPr>
            </w:pPr>
            <w:r w:rsidRPr="00CF7493">
              <w:rPr>
                <w:rFonts w:cs="Arial"/>
                <w:sz w:val="16"/>
                <w:szCs w:val="16"/>
              </w:rPr>
              <w:t>RP-140944</w:t>
            </w:r>
          </w:p>
        </w:tc>
        <w:tc>
          <w:tcPr>
            <w:tcW w:w="709" w:type="dxa"/>
            <w:tcBorders>
              <w:top w:val="single" w:sz="4" w:space="0" w:color="auto"/>
              <w:left w:val="single" w:sz="4" w:space="0" w:color="auto"/>
              <w:bottom w:val="single" w:sz="4" w:space="0" w:color="auto"/>
              <w:right w:val="single" w:sz="4" w:space="0" w:color="auto"/>
            </w:tcBorders>
          </w:tcPr>
          <w:p w14:paraId="34225DF3" w14:textId="77777777" w:rsidR="007B0696" w:rsidRPr="00CF7493" w:rsidRDefault="007B0696" w:rsidP="007B0696">
            <w:pPr>
              <w:pStyle w:val="TAL"/>
              <w:rPr>
                <w:rFonts w:cs="Arial"/>
                <w:sz w:val="16"/>
                <w:szCs w:val="16"/>
              </w:rPr>
            </w:pPr>
            <w:r w:rsidRPr="00CF7493">
              <w:rPr>
                <w:rFonts w:cs="Arial"/>
                <w:sz w:val="16"/>
                <w:szCs w:val="16"/>
              </w:rPr>
              <w:t>478</w:t>
            </w:r>
          </w:p>
        </w:tc>
        <w:tc>
          <w:tcPr>
            <w:tcW w:w="567" w:type="dxa"/>
            <w:tcBorders>
              <w:top w:val="single" w:sz="4" w:space="0" w:color="auto"/>
              <w:left w:val="single" w:sz="4" w:space="0" w:color="auto"/>
              <w:bottom w:val="single" w:sz="4" w:space="0" w:color="auto"/>
              <w:right w:val="single" w:sz="4" w:space="0" w:color="auto"/>
            </w:tcBorders>
          </w:tcPr>
          <w:p w14:paraId="34225DF4"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DF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F6" w14:textId="77777777" w:rsidR="007B0696" w:rsidRPr="00CF7493" w:rsidRDefault="007B0696" w:rsidP="007B0696">
            <w:pPr>
              <w:pStyle w:val="TAL"/>
              <w:rPr>
                <w:rFonts w:cs="Arial"/>
                <w:sz w:val="16"/>
                <w:szCs w:val="16"/>
              </w:rPr>
            </w:pPr>
            <w:r w:rsidRPr="00CF7493">
              <w:rPr>
                <w:rFonts w:cs="Arial"/>
                <w:sz w:val="16"/>
                <w:szCs w:val="16"/>
              </w:rPr>
              <w:t>Introduction of intra-band non-contiguous Carrier Aggregation in Band 41 for 3DL to TS 36.104</w:t>
            </w:r>
          </w:p>
        </w:tc>
        <w:tc>
          <w:tcPr>
            <w:tcW w:w="852" w:type="dxa"/>
            <w:tcBorders>
              <w:top w:val="single" w:sz="4" w:space="0" w:color="auto"/>
              <w:left w:val="single" w:sz="4" w:space="0" w:color="auto"/>
              <w:bottom w:val="single" w:sz="4" w:space="0" w:color="auto"/>
              <w:right w:val="single" w:sz="4" w:space="0" w:color="auto"/>
            </w:tcBorders>
          </w:tcPr>
          <w:p w14:paraId="34225DF7"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34225E0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F9"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34225DFA"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34225DFB" w14:textId="77777777" w:rsidR="007B0696" w:rsidRPr="00CF7493" w:rsidRDefault="007B0696" w:rsidP="007B0696">
            <w:pPr>
              <w:pStyle w:val="TAL"/>
              <w:rPr>
                <w:rFonts w:cs="Arial"/>
                <w:sz w:val="16"/>
                <w:szCs w:val="16"/>
              </w:rPr>
            </w:pPr>
            <w:r w:rsidRPr="00CF7493">
              <w:rPr>
                <w:rFonts w:cs="Arial"/>
                <w:sz w:val="16"/>
                <w:szCs w:val="16"/>
              </w:rPr>
              <w:t>RP-140946</w:t>
            </w:r>
          </w:p>
        </w:tc>
        <w:tc>
          <w:tcPr>
            <w:tcW w:w="709" w:type="dxa"/>
            <w:tcBorders>
              <w:top w:val="single" w:sz="4" w:space="0" w:color="auto"/>
              <w:left w:val="single" w:sz="4" w:space="0" w:color="auto"/>
              <w:bottom w:val="single" w:sz="4" w:space="0" w:color="auto"/>
              <w:right w:val="single" w:sz="4" w:space="0" w:color="auto"/>
            </w:tcBorders>
          </w:tcPr>
          <w:p w14:paraId="34225DFC" w14:textId="77777777" w:rsidR="007B0696" w:rsidRPr="00CF7493" w:rsidRDefault="007B0696" w:rsidP="007B0696">
            <w:pPr>
              <w:pStyle w:val="TAL"/>
              <w:rPr>
                <w:rFonts w:cs="Arial"/>
                <w:sz w:val="16"/>
                <w:szCs w:val="16"/>
              </w:rPr>
            </w:pPr>
            <w:r w:rsidRPr="00CF7493">
              <w:rPr>
                <w:rFonts w:cs="Arial"/>
                <w:sz w:val="16"/>
                <w:szCs w:val="16"/>
              </w:rPr>
              <w:t>537</w:t>
            </w:r>
          </w:p>
        </w:tc>
        <w:tc>
          <w:tcPr>
            <w:tcW w:w="567" w:type="dxa"/>
            <w:tcBorders>
              <w:top w:val="single" w:sz="4" w:space="0" w:color="auto"/>
              <w:left w:val="single" w:sz="4" w:space="0" w:color="auto"/>
              <w:bottom w:val="single" w:sz="4" w:space="0" w:color="auto"/>
              <w:right w:val="single" w:sz="4" w:space="0" w:color="auto"/>
            </w:tcBorders>
          </w:tcPr>
          <w:p w14:paraId="34225DFD"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DF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FF" w14:textId="77777777" w:rsidR="007B0696" w:rsidRPr="00CF7493" w:rsidRDefault="007B0696" w:rsidP="007B0696">
            <w:pPr>
              <w:pStyle w:val="TAL"/>
              <w:rPr>
                <w:rFonts w:cs="Arial"/>
                <w:sz w:val="16"/>
                <w:szCs w:val="16"/>
              </w:rPr>
            </w:pPr>
            <w:r w:rsidRPr="00CF7493">
              <w:rPr>
                <w:rFonts w:cs="Arial"/>
                <w:sz w:val="16"/>
                <w:szCs w:val="16"/>
              </w:rPr>
              <w:t>Introduction of intra-band CA_Band 42C to TS 36.104</w:t>
            </w:r>
          </w:p>
        </w:tc>
        <w:tc>
          <w:tcPr>
            <w:tcW w:w="852" w:type="dxa"/>
            <w:tcBorders>
              <w:top w:val="single" w:sz="4" w:space="0" w:color="auto"/>
              <w:left w:val="single" w:sz="4" w:space="0" w:color="auto"/>
              <w:bottom w:val="single" w:sz="4" w:space="0" w:color="auto"/>
              <w:right w:val="single" w:sz="4" w:space="0" w:color="auto"/>
            </w:tcBorders>
          </w:tcPr>
          <w:p w14:paraId="34225E00"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34225E0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02"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34225E03"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34225E04" w14:textId="77777777" w:rsidR="007B0696" w:rsidRPr="00CF7493" w:rsidRDefault="007B0696" w:rsidP="007B0696">
            <w:pPr>
              <w:pStyle w:val="TAL"/>
              <w:rPr>
                <w:rFonts w:cs="Arial"/>
                <w:sz w:val="16"/>
                <w:szCs w:val="16"/>
              </w:rPr>
            </w:pPr>
            <w:r w:rsidRPr="00CF7493">
              <w:rPr>
                <w:rFonts w:cs="Arial"/>
                <w:sz w:val="16"/>
                <w:szCs w:val="16"/>
              </w:rPr>
              <w:t>RP-141538</w:t>
            </w:r>
          </w:p>
        </w:tc>
        <w:tc>
          <w:tcPr>
            <w:tcW w:w="709" w:type="dxa"/>
            <w:tcBorders>
              <w:top w:val="single" w:sz="4" w:space="0" w:color="auto"/>
              <w:left w:val="single" w:sz="4" w:space="0" w:color="auto"/>
              <w:bottom w:val="single" w:sz="4" w:space="0" w:color="auto"/>
              <w:right w:val="single" w:sz="4" w:space="0" w:color="auto"/>
            </w:tcBorders>
          </w:tcPr>
          <w:p w14:paraId="34225E05" w14:textId="77777777" w:rsidR="007B0696" w:rsidRPr="00CF7493" w:rsidRDefault="007B0696" w:rsidP="007B0696">
            <w:pPr>
              <w:pStyle w:val="TAL"/>
              <w:rPr>
                <w:rFonts w:cs="Arial"/>
                <w:sz w:val="16"/>
                <w:szCs w:val="16"/>
              </w:rPr>
            </w:pPr>
            <w:r w:rsidRPr="00CF7493">
              <w:rPr>
                <w:rFonts w:cs="Arial"/>
                <w:sz w:val="16"/>
                <w:szCs w:val="16"/>
              </w:rPr>
              <w:t>537</w:t>
            </w:r>
          </w:p>
        </w:tc>
        <w:tc>
          <w:tcPr>
            <w:tcW w:w="567" w:type="dxa"/>
            <w:tcBorders>
              <w:top w:val="single" w:sz="4" w:space="0" w:color="auto"/>
              <w:left w:val="single" w:sz="4" w:space="0" w:color="auto"/>
              <w:bottom w:val="single" w:sz="4" w:space="0" w:color="auto"/>
              <w:right w:val="single" w:sz="4" w:space="0" w:color="auto"/>
            </w:tcBorders>
          </w:tcPr>
          <w:p w14:paraId="34225E06"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E0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08" w14:textId="77777777" w:rsidR="007B0696" w:rsidRPr="00CF7493" w:rsidRDefault="007B0696" w:rsidP="007B0696">
            <w:pPr>
              <w:pStyle w:val="TAL"/>
              <w:rPr>
                <w:rFonts w:cs="Arial"/>
                <w:sz w:val="16"/>
                <w:szCs w:val="16"/>
              </w:rPr>
            </w:pPr>
            <w:r w:rsidRPr="00CF7493">
              <w:rPr>
                <w:rFonts w:cs="Arial"/>
                <w:sz w:val="16"/>
                <w:szCs w:val="16"/>
              </w:rPr>
              <w:t>Introduction of intra-band CA_Band 42C to TS 36.104</w:t>
            </w:r>
          </w:p>
        </w:tc>
        <w:tc>
          <w:tcPr>
            <w:tcW w:w="852" w:type="dxa"/>
            <w:tcBorders>
              <w:top w:val="single" w:sz="4" w:space="0" w:color="auto"/>
              <w:left w:val="single" w:sz="4" w:space="0" w:color="auto"/>
              <w:bottom w:val="single" w:sz="4" w:space="0" w:color="auto"/>
              <w:right w:val="single" w:sz="4" w:space="0" w:color="auto"/>
            </w:tcBorders>
          </w:tcPr>
          <w:p w14:paraId="34225E09"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34225E1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0B"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34225E0C"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34225E0D" w14:textId="77777777" w:rsidR="007B0696" w:rsidRPr="00CF7493" w:rsidRDefault="007B0696" w:rsidP="007B0696">
            <w:pPr>
              <w:pStyle w:val="TAL"/>
              <w:rPr>
                <w:rFonts w:cs="Arial"/>
                <w:sz w:val="16"/>
                <w:szCs w:val="16"/>
              </w:rPr>
            </w:pPr>
            <w:r w:rsidRPr="00CF7493">
              <w:rPr>
                <w:rFonts w:cs="Arial"/>
                <w:sz w:val="16"/>
                <w:szCs w:val="16"/>
              </w:rPr>
              <w:t>RP-141556</w:t>
            </w:r>
          </w:p>
        </w:tc>
        <w:tc>
          <w:tcPr>
            <w:tcW w:w="709" w:type="dxa"/>
            <w:tcBorders>
              <w:top w:val="single" w:sz="4" w:space="0" w:color="auto"/>
              <w:left w:val="single" w:sz="4" w:space="0" w:color="auto"/>
              <w:bottom w:val="single" w:sz="4" w:space="0" w:color="auto"/>
              <w:right w:val="single" w:sz="4" w:space="0" w:color="auto"/>
            </w:tcBorders>
          </w:tcPr>
          <w:p w14:paraId="34225E0E" w14:textId="77777777" w:rsidR="007B0696" w:rsidRPr="00CF7493" w:rsidRDefault="007B0696" w:rsidP="007B0696">
            <w:pPr>
              <w:pStyle w:val="TAL"/>
              <w:rPr>
                <w:rFonts w:cs="Arial"/>
                <w:sz w:val="16"/>
                <w:szCs w:val="16"/>
              </w:rPr>
            </w:pPr>
            <w:r w:rsidRPr="00CF7493">
              <w:rPr>
                <w:rFonts w:cs="Arial"/>
                <w:sz w:val="16"/>
                <w:szCs w:val="16"/>
              </w:rPr>
              <w:t>557</w:t>
            </w:r>
          </w:p>
        </w:tc>
        <w:tc>
          <w:tcPr>
            <w:tcW w:w="567" w:type="dxa"/>
            <w:tcBorders>
              <w:top w:val="single" w:sz="4" w:space="0" w:color="auto"/>
              <w:left w:val="single" w:sz="4" w:space="0" w:color="auto"/>
              <w:bottom w:val="single" w:sz="4" w:space="0" w:color="auto"/>
              <w:right w:val="single" w:sz="4" w:space="0" w:color="auto"/>
            </w:tcBorders>
          </w:tcPr>
          <w:p w14:paraId="34225E0F"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E1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11" w14:textId="77777777" w:rsidR="007B0696" w:rsidRPr="00CF7493" w:rsidRDefault="007B0696" w:rsidP="007B0696">
            <w:pPr>
              <w:pStyle w:val="TAL"/>
              <w:rPr>
                <w:rFonts w:cs="Arial"/>
                <w:sz w:val="16"/>
                <w:szCs w:val="16"/>
              </w:rPr>
            </w:pPr>
            <w:r w:rsidRPr="00CF7493">
              <w:rPr>
                <w:rFonts w:cs="Arial"/>
                <w:sz w:val="16"/>
                <w:szCs w:val="16"/>
              </w:rPr>
              <w:t>Introduction of 3 Band Carrier Aggregation (3DL/1UL) of Band 1, Band 3 and Band 8 to TS 36.104</w:t>
            </w:r>
          </w:p>
        </w:tc>
        <w:tc>
          <w:tcPr>
            <w:tcW w:w="852" w:type="dxa"/>
            <w:tcBorders>
              <w:top w:val="single" w:sz="4" w:space="0" w:color="auto"/>
              <w:left w:val="single" w:sz="4" w:space="0" w:color="auto"/>
              <w:bottom w:val="single" w:sz="4" w:space="0" w:color="auto"/>
              <w:right w:val="single" w:sz="4" w:space="0" w:color="auto"/>
            </w:tcBorders>
          </w:tcPr>
          <w:p w14:paraId="34225E12"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34225E1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14"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34225E15"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34225E16" w14:textId="77777777" w:rsidR="007B0696" w:rsidRPr="00CF7493" w:rsidRDefault="007B0696" w:rsidP="007B0696">
            <w:pPr>
              <w:pStyle w:val="TAL"/>
              <w:rPr>
                <w:rFonts w:cs="Arial"/>
                <w:sz w:val="16"/>
                <w:szCs w:val="16"/>
              </w:rPr>
            </w:pPr>
            <w:r w:rsidRPr="00CF7493">
              <w:rPr>
                <w:rFonts w:cs="Arial"/>
                <w:sz w:val="16"/>
                <w:szCs w:val="16"/>
              </w:rPr>
              <w:t>RP-141532</w:t>
            </w:r>
          </w:p>
        </w:tc>
        <w:tc>
          <w:tcPr>
            <w:tcW w:w="709" w:type="dxa"/>
            <w:tcBorders>
              <w:top w:val="single" w:sz="4" w:space="0" w:color="auto"/>
              <w:left w:val="single" w:sz="4" w:space="0" w:color="auto"/>
              <w:bottom w:val="single" w:sz="4" w:space="0" w:color="auto"/>
              <w:right w:val="single" w:sz="4" w:space="0" w:color="auto"/>
            </w:tcBorders>
          </w:tcPr>
          <w:p w14:paraId="34225E17" w14:textId="77777777" w:rsidR="007B0696" w:rsidRPr="00CF7493" w:rsidRDefault="007B0696" w:rsidP="007B0696">
            <w:pPr>
              <w:pStyle w:val="TAL"/>
              <w:rPr>
                <w:rFonts w:cs="Arial"/>
                <w:sz w:val="16"/>
                <w:szCs w:val="16"/>
              </w:rPr>
            </w:pPr>
            <w:r w:rsidRPr="00CF7493">
              <w:rPr>
                <w:rFonts w:cs="Arial"/>
                <w:sz w:val="16"/>
                <w:szCs w:val="16"/>
              </w:rPr>
              <w:t>559</w:t>
            </w:r>
          </w:p>
        </w:tc>
        <w:tc>
          <w:tcPr>
            <w:tcW w:w="567" w:type="dxa"/>
            <w:tcBorders>
              <w:top w:val="single" w:sz="4" w:space="0" w:color="auto"/>
              <w:left w:val="single" w:sz="4" w:space="0" w:color="auto"/>
              <w:bottom w:val="single" w:sz="4" w:space="0" w:color="auto"/>
              <w:right w:val="single" w:sz="4" w:space="0" w:color="auto"/>
            </w:tcBorders>
          </w:tcPr>
          <w:p w14:paraId="34225E18"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E1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1A" w14:textId="77777777" w:rsidR="007B0696" w:rsidRPr="00CF7493" w:rsidRDefault="007B0696" w:rsidP="007B0696">
            <w:pPr>
              <w:pStyle w:val="TAL"/>
              <w:rPr>
                <w:rFonts w:cs="Arial"/>
                <w:sz w:val="16"/>
                <w:szCs w:val="16"/>
              </w:rPr>
            </w:pPr>
            <w:r w:rsidRPr="00CF7493">
              <w:rPr>
                <w:rFonts w:cs="Arial"/>
                <w:sz w:val="16"/>
                <w:szCs w:val="16"/>
              </w:rPr>
              <w:t>Clarification of high speed train conditions in 36.104</w:t>
            </w:r>
          </w:p>
        </w:tc>
        <w:tc>
          <w:tcPr>
            <w:tcW w:w="852" w:type="dxa"/>
            <w:tcBorders>
              <w:top w:val="single" w:sz="4" w:space="0" w:color="auto"/>
              <w:left w:val="single" w:sz="4" w:space="0" w:color="auto"/>
              <w:bottom w:val="single" w:sz="4" w:space="0" w:color="auto"/>
              <w:right w:val="single" w:sz="4" w:space="0" w:color="auto"/>
            </w:tcBorders>
          </w:tcPr>
          <w:p w14:paraId="34225E1B"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34225E2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1D"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34225E1E"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34225E1F" w14:textId="77777777" w:rsidR="007B0696" w:rsidRPr="00CF7493" w:rsidRDefault="007B0696" w:rsidP="007B0696">
            <w:pPr>
              <w:pStyle w:val="TAL"/>
              <w:rPr>
                <w:rFonts w:cs="Arial"/>
                <w:sz w:val="16"/>
                <w:szCs w:val="16"/>
              </w:rPr>
            </w:pPr>
            <w:r w:rsidRPr="00CF7493">
              <w:rPr>
                <w:rFonts w:cs="Arial"/>
                <w:sz w:val="16"/>
                <w:szCs w:val="16"/>
              </w:rPr>
              <w:t>RP-141551</w:t>
            </w:r>
          </w:p>
        </w:tc>
        <w:tc>
          <w:tcPr>
            <w:tcW w:w="709" w:type="dxa"/>
            <w:tcBorders>
              <w:top w:val="single" w:sz="4" w:space="0" w:color="auto"/>
              <w:left w:val="single" w:sz="4" w:space="0" w:color="auto"/>
              <w:bottom w:val="single" w:sz="4" w:space="0" w:color="auto"/>
              <w:right w:val="single" w:sz="4" w:space="0" w:color="auto"/>
            </w:tcBorders>
          </w:tcPr>
          <w:p w14:paraId="34225E20" w14:textId="77777777" w:rsidR="007B0696" w:rsidRPr="00CF7493" w:rsidRDefault="007B0696" w:rsidP="007B0696">
            <w:pPr>
              <w:pStyle w:val="TAL"/>
              <w:rPr>
                <w:rFonts w:cs="Arial"/>
                <w:sz w:val="16"/>
                <w:szCs w:val="16"/>
              </w:rPr>
            </w:pPr>
            <w:r w:rsidRPr="00CF7493">
              <w:rPr>
                <w:rFonts w:cs="Arial"/>
                <w:sz w:val="16"/>
                <w:szCs w:val="16"/>
              </w:rPr>
              <w:t>560</w:t>
            </w:r>
          </w:p>
        </w:tc>
        <w:tc>
          <w:tcPr>
            <w:tcW w:w="567" w:type="dxa"/>
            <w:tcBorders>
              <w:top w:val="single" w:sz="4" w:space="0" w:color="auto"/>
              <w:left w:val="single" w:sz="4" w:space="0" w:color="auto"/>
              <w:bottom w:val="single" w:sz="4" w:space="0" w:color="auto"/>
              <w:right w:val="single" w:sz="4" w:space="0" w:color="auto"/>
            </w:tcBorders>
          </w:tcPr>
          <w:p w14:paraId="34225E21"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E2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23" w14:textId="77777777" w:rsidR="007B0696" w:rsidRPr="00CF7493" w:rsidRDefault="007B0696" w:rsidP="007B0696">
            <w:pPr>
              <w:pStyle w:val="TAL"/>
              <w:rPr>
                <w:rFonts w:cs="Arial"/>
                <w:sz w:val="16"/>
                <w:szCs w:val="16"/>
              </w:rPr>
            </w:pPr>
            <w:r w:rsidRPr="00CF7493">
              <w:rPr>
                <w:rFonts w:cs="Arial"/>
                <w:sz w:val="16"/>
                <w:szCs w:val="16"/>
              </w:rPr>
              <w:t>Introduction of CA 8+11 to 36.104 (Rel-12)</w:t>
            </w:r>
          </w:p>
        </w:tc>
        <w:tc>
          <w:tcPr>
            <w:tcW w:w="852" w:type="dxa"/>
            <w:tcBorders>
              <w:top w:val="single" w:sz="4" w:space="0" w:color="auto"/>
              <w:left w:val="single" w:sz="4" w:space="0" w:color="auto"/>
              <w:bottom w:val="single" w:sz="4" w:space="0" w:color="auto"/>
              <w:right w:val="single" w:sz="4" w:space="0" w:color="auto"/>
            </w:tcBorders>
          </w:tcPr>
          <w:p w14:paraId="34225E24"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34225E2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26"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34225E27"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34225E28" w14:textId="77777777" w:rsidR="007B0696" w:rsidRPr="00CF7493" w:rsidRDefault="007B0696" w:rsidP="007B0696">
            <w:pPr>
              <w:pStyle w:val="TAL"/>
              <w:rPr>
                <w:rFonts w:cs="Arial"/>
                <w:sz w:val="16"/>
                <w:szCs w:val="16"/>
              </w:rPr>
            </w:pPr>
            <w:r w:rsidRPr="00CF7493">
              <w:rPr>
                <w:rFonts w:cs="Arial"/>
                <w:sz w:val="16"/>
                <w:szCs w:val="16"/>
              </w:rPr>
              <w:t>RP-141548</w:t>
            </w:r>
          </w:p>
        </w:tc>
        <w:tc>
          <w:tcPr>
            <w:tcW w:w="709" w:type="dxa"/>
            <w:tcBorders>
              <w:top w:val="single" w:sz="4" w:space="0" w:color="auto"/>
              <w:left w:val="single" w:sz="4" w:space="0" w:color="auto"/>
              <w:bottom w:val="single" w:sz="4" w:space="0" w:color="auto"/>
              <w:right w:val="single" w:sz="4" w:space="0" w:color="auto"/>
            </w:tcBorders>
          </w:tcPr>
          <w:p w14:paraId="34225E29" w14:textId="77777777" w:rsidR="007B0696" w:rsidRPr="00CF7493" w:rsidRDefault="007B0696" w:rsidP="007B0696">
            <w:pPr>
              <w:pStyle w:val="TAL"/>
              <w:rPr>
                <w:rFonts w:cs="Arial"/>
                <w:sz w:val="16"/>
                <w:szCs w:val="16"/>
              </w:rPr>
            </w:pPr>
            <w:r w:rsidRPr="00CF7493">
              <w:rPr>
                <w:rFonts w:cs="Arial"/>
                <w:sz w:val="16"/>
                <w:szCs w:val="16"/>
              </w:rPr>
              <w:t>562</w:t>
            </w:r>
          </w:p>
        </w:tc>
        <w:tc>
          <w:tcPr>
            <w:tcW w:w="567" w:type="dxa"/>
            <w:tcBorders>
              <w:top w:val="single" w:sz="4" w:space="0" w:color="auto"/>
              <w:left w:val="single" w:sz="4" w:space="0" w:color="auto"/>
              <w:bottom w:val="single" w:sz="4" w:space="0" w:color="auto"/>
              <w:right w:val="single" w:sz="4" w:space="0" w:color="auto"/>
            </w:tcBorders>
          </w:tcPr>
          <w:p w14:paraId="34225E2A"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E2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2C" w14:textId="77777777" w:rsidR="007B0696" w:rsidRPr="00CF7493" w:rsidRDefault="007B0696" w:rsidP="007B0696">
            <w:pPr>
              <w:pStyle w:val="TAL"/>
              <w:rPr>
                <w:rFonts w:cs="Arial"/>
                <w:sz w:val="16"/>
                <w:szCs w:val="16"/>
              </w:rPr>
            </w:pPr>
            <w:r w:rsidRPr="00CF7493">
              <w:rPr>
                <w:rFonts w:cs="Arial"/>
                <w:sz w:val="16"/>
                <w:szCs w:val="16"/>
              </w:rPr>
              <w:t>Introduction of CA band combination Band1 + Band3  to TS 36.104</w:t>
            </w:r>
          </w:p>
        </w:tc>
        <w:tc>
          <w:tcPr>
            <w:tcW w:w="852" w:type="dxa"/>
            <w:tcBorders>
              <w:top w:val="single" w:sz="4" w:space="0" w:color="auto"/>
              <w:left w:val="single" w:sz="4" w:space="0" w:color="auto"/>
              <w:bottom w:val="single" w:sz="4" w:space="0" w:color="auto"/>
              <w:right w:val="single" w:sz="4" w:space="0" w:color="auto"/>
            </w:tcBorders>
          </w:tcPr>
          <w:p w14:paraId="34225E2D"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34225E3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2F"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34225E30"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34225E31" w14:textId="77777777" w:rsidR="007B0696" w:rsidRPr="00CF7493" w:rsidRDefault="007B0696" w:rsidP="007B0696">
            <w:pPr>
              <w:pStyle w:val="TAL"/>
              <w:rPr>
                <w:rFonts w:cs="Arial"/>
                <w:sz w:val="16"/>
                <w:szCs w:val="16"/>
              </w:rPr>
            </w:pPr>
            <w:r w:rsidRPr="00CF7493">
              <w:rPr>
                <w:rFonts w:cs="Arial"/>
                <w:sz w:val="16"/>
                <w:szCs w:val="16"/>
              </w:rPr>
              <w:t>RP-141201</w:t>
            </w:r>
          </w:p>
        </w:tc>
        <w:tc>
          <w:tcPr>
            <w:tcW w:w="709" w:type="dxa"/>
            <w:tcBorders>
              <w:top w:val="single" w:sz="4" w:space="0" w:color="auto"/>
              <w:left w:val="single" w:sz="4" w:space="0" w:color="auto"/>
              <w:bottom w:val="single" w:sz="4" w:space="0" w:color="auto"/>
              <w:right w:val="single" w:sz="4" w:space="0" w:color="auto"/>
            </w:tcBorders>
          </w:tcPr>
          <w:p w14:paraId="34225E32" w14:textId="77777777" w:rsidR="007B0696" w:rsidRPr="00CF7493" w:rsidRDefault="007B0696" w:rsidP="007B0696">
            <w:pPr>
              <w:pStyle w:val="TAL"/>
              <w:rPr>
                <w:rFonts w:cs="Arial"/>
                <w:sz w:val="16"/>
                <w:szCs w:val="16"/>
              </w:rPr>
            </w:pPr>
            <w:r w:rsidRPr="00CF7493">
              <w:rPr>
                <w:rFonts w:cs="Arial"/>
                <w:sz w:val="16"/>
                <w:szCs w:val="16"/>
              </w:rPr>
              <w:t>563</w:t>
            </w:r>
          </w:p>
        </w:tc>
        <w:tc>
          <w:tcPr>
            <w:tcW w:w="567" w:type="dxa"/>
            <w:tcBorders>
              <w:top w:val="single" w:sz="4" w:space="0" w:color="auto"/>
              <w:left w:val="single" w:sz="4" w:space="0" w:color="auto"/>
              <w:bottom w:val="single" w:sz="4" w:space="0" w:color="auto"/>
              <w:right w:val="single" w:sz="4" w:space="0" w:color="auto"/>
            </w:tcBorders>
          </w:tcPr>
          <w:p w14:paraId="34225E33"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E3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35" w14:textId="77777777" w:rsidR="007B0696" w:rsidRPr="00CF7493" w:rsidRDefault="007B0696" w:rsidP="007B0696">
            <w:pPr>
              <w:pStyle w:val="TAL"/>
              <w:rPr>
                <w:rFonts w:cs="Arial"/>
                <w:sz w:val="16"/>
                <w:szCs w:val="16"/>
              </w:rPr>
            </w:pPr>
            <w:r w:rsidRPr="00CF7493">
              <w:rPr>
                <w:rFonts w:cs="Arial"/>
                <w:sz w:val="16"/>
                <w:szCs w:val="16"/>
              </w:rPr>
              <w:t>Introduction of CA band combination Band1 + Band3 + Band19  to TS 36.104</w:t>
            </w:r>
          </w:p>
        </w:tc>
        <w:tc>
          <w:tcPr>
            <w:tcW w:w="852" w:type="dxa"/>
            <w:tcBorders>
              <w:top w:val="single" w:sz="4" w:space="0" w:color="auto"/>
              <w:left w:val="single" w:sz="4" w:space="0" w:color="auto"/>
              <w:bottom w:val="single" w:sz="4" w:space="0" w:color="auto"/>
              <w:right w:val="single" w:sz="4" w:space="0" w:color="auto"/>
            </w:tcBorders>
          </w:tcPr>
          <w:p w14:paraId="34225E36"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34225E4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38"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34225E39"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34225E3A" w14:textId="77777777" w:rsidR="007B0696" w:rsidRPr="00CF7493" w:rsidRDefault="007B0696" w:rsidP="007B0696">
            <w:pPr>
              <w:pStyle w:val="TAL"/>
              <w:rPr>
                <w:rFonts w:cs="Arial"/>
                <w:sz w:val="16"/>
                <w:szCs w:val="16"/>
              </w:rPr>
            </w:pPr>
            <w:r w:rsidRPr="00CF7493">
              <w:rPr>
                <w:rFonts w:cs="Arial"/>
                <w:sz w:val="16"/>
                <w:szCs w:val="16"/>
              </w:rPr>
              <w:t>RP-141557</w:t>
            </w:r>
          </w:p>
        </w:tc>
        <w:tc>
          <w:tcPr>
            <w:tcW w:w="709" w:type="dxa"/>
            <w:tcBorders>
              <w:top w:val="single" w:sz="4" w:space="0" w:color="auto"/>
              <w:left w:val="single" w:sz="4" w:space="0" w:color="auto"/>
              <w:bottom w:val="single" w:sz="4" w:space="0" w:color="auto"/>
              <w:right w:val="single" w:sz="4" w:space="0" w:color="auto"/>
            </w:tcBorders>
          </w:tcPr>
          <w:p w14:paraId="34225E3B" w14:textId="77777777" w:rsidR="007B0696" w:rsidRPr="00CF7493" w:rsidRDefault="007B0696" w:rsidP="007B0696">
            <w:pPr>
              <w:pStyle w:val="TAL"/>
              <w:rPr>
                <w:rFonts w:cs="Arial"/>
                <w:sz w:val="16"/>
                <w:szCs w:val="16"/>
              </w:rPr>
            </w:pPr>
            <w:r w:rsidRPr="00CF7493">
              <w:rPr>
                <w:rFonts w:cs="Arial"/>
                <w:sz w:val="16"/>
                <w:szCs w:val="16"/>
              </w:rPr>
              <w:t>564</w:t>
            </w:r>
          </w:p>
        </w:tc>
        <w:tc>
          <w:tcPr>
            <w:tcW w:w="567" w:type="dxa"/>
            <w:tcBorders>
              <w:top w:val="single" w:sz="4" w:space="0" w:color="auto"/>
              <w:left w:val="single" w:sz="4" w:space="0" w:color="auto"/>
              <w:bottom w:val="single" w:sz="4" w:space="0" w:color="auto"/>
              <w:right w:val="single" w:sz="4" w:space="0" w:color="auto"/>
            </w:tcBorders>
          </w:tcPr>
          <w:p w14:paraId="34225E3C"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E3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3E" w14:textId="77777777" w:rsidR="007B0696" w:rsidRPr="00CF7493" w:rsidRDefault="007B0696" w:rsidP="007B0696">
            <w:pPr>
              <w:pStyle w:val="TAL"/>
              <w:rPr>
                <w:rFonts w:cs="Arial"/>
                <w:sz w:val="16"/>
                <w:szCs w:val="16"/>
              </w:rPr>
            </w:pPr>
            <w:r w:rsidRPr="00CF7493">
              <w:rPr>
                <w:rFonts w:cs="Arial"/>
                <w:sz w:val="16"/>
                <w:szCs w:val="16"/>
              </w:rPr>
              <w:t>Introduction of CA band combination Band19 + Band42  to TS 36.104</w:t>
            </w:r>
          </w:p>
        </w:tc>
        <w:tc>
          <w:tcPr>
            <w:tcW w:w="852" w:type="dxa"/>
            <w:tcBorders>
              <w:top w:val="single" w:sz="4" w:space="0" w:color="auto"/>
              <w:left w:val="single" w:sz="4" w:space="0" w:color="auto"/>
              <w:bottom w:val="single" w:sz="4" w:space="0" w:color="auto"/>
              <w:right w:val="single" w:sz="4" w:space="0" w:color="auto"/>
            </w:tcBorders>
          </w:tcPr>
          <w:p w14:paraId="34225E3F"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34225E4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41"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34225E42"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34225E43" w14:textId="77777777" w:rsidR="007B0696" w:rsidRPr="00CF7493" w:rsidRDefault="007B0696" w:rsidP="007B0696">
            <w:pPr>
              <w:pStyle w:val="TAL"/>
              <w:rPr>
                <w:rFonts w:cs="Arial"/>
                <w:sz w:val="16"/>
                <w:szCs w:val="16"/>
              </w:rPr>
            </w:pPr>
            <w:r w:rsidRPr="00CF7493">
              <w:rPr>
                <w:rFonts w:cs="Arial"/>
                <w:sz w:val="16"/>
                <w:szCs w:val="16"/>
              </w:rPr>
              <w:t>RP-141559</w:t>
            </w:r>
          </w:p>
        </w:tc>
        <w:tc>
          <w:tcPr>
            <w:tcW w:w="709" w:type="dxa"/>
            <w:tcBorders>
              <w:top w:val="single" w:sz="4" w:space="0" w:color="auto"/>
              <w:left w:val="single" w:sz="4" w:space="0" w:color="auto"/>
              <w:bottom w:val="single" w:sz="4" w:space="0" w:color="auto"/>
              <w:right w:val="single" w:sz="4" w:space="0" w:color="auto"/>
            </w:tcBorders>
          </w:tcPr>
          <w:p w14:paraId="34225E44" w14:textId="77777777" w:rsidR="007B0696" w:rsidRPr="00CF7493" w:rsidRDefault="007B0696" w:rsidP="007B0696">
            <w:pPr>
              <w:pStyle w:val="TAL"/>
              <w:rPr>
                <w:rFonts w:cs="Arial"/>
                <w:sz w:val="16"/>
                <w:szCs w:val="16"/>
              </w:rPr>
            </w:pPr>
            <w:r w:rsidRPr="00CF7493">
              <w:rPr>
                <w:rFonts w:cs="Arial"/>
                <w:sz w:val="16"/>
                <w:szCs w:val="16"/>
              </w:rPr>
              <w:t>565</w:t>
            </w:r>
          </w:p>
        </w:tc>
        <w:tc>
          <w:tcPr>
            <w:tcW w:w="567" w:type="dxa"/>
            <w:tcBorders>
              <w:top w:val="single" w:sz="4" w:space="0" w:color="auto"/>
              <w:left w:val="single" w:sz="4" w:space="0" w:color="auto"/>
              <w:bottom w:val="single" w:sz="4" w:space="0" w:color="auto"/>
              <w:right w:val="single" w:sz="4" w:space="0" w:color="auto"/>
            </w:tcBorders>
          </w:tcPr>
          <w:p w14:paraId="34225E45"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E4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47" w14:textId="77777777" w:rsidR="007B0696" w:rsidRPr="00CF7493" w:rsidRDefault="007B0696" w:rsidP="007B0696">
            <w:pPr>
              <w:pStyle w:val="TAL"/>
              <w:rPr>
                <w:rFonts w:cs="Arial"/>
                <w:sz w:val="16"/>
                <w:szCs w:val="16"/>
              </w:rPr>
            </w:pPr>
            <w:r w:rsidRPr="00CF7493">
              <w:rPr>
                <w:rFonts w:cs="Arial"/>
                <w:sz w:val="16"/>
                <w:szCs w:val="16"/>
              </w:rPr>
              <w:t>Introduction of CA band combination Band1 + Band42  to TS 36.104</w:t>
            </w:r>
          </w:p>
        </w:tc>
        <w:tc>
          <w:tcPr>
            <w:tcW w:w="852" w:type="dxa"/>
            <w:tcBorders>
              <w:top w:val="single" w:sz="4" w:space="0" w:color="auto"/>
              <w:left w:val="single" w:sz="4" w:space="0" w:color="auto"/>
              <w:bottom w:val="single" w:sz="4" w:space="0" w:color="auto"/>
              <w:right w:val="single" w:sz="4" w:space="0" w:color="auto"/>
            </w:tcBorders>
          </w:tcPr>
          <w:p w14:paraId="34225E48"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34225E5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4A"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34225E4B"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34225E4C" w14:textId="77777777" w:rsidR="007B0696" w:rsidRPr="00CF7493" w:rsidRDefault="007B0696" w:rsidP="007B0696">
            <w:pPr>
              <w:pStyle w:val="TAL"/>
              <w:rPr>
                <w:rFonts w:cs="Arial"/>
                <w:sz w:val="16"/>
                <w:szCs w:val="16"/>
              </w:rPr>
            </w:pPr>
            <w:r w:rsidRPr="00CF7493">
              <w:rPr>
                <w:rFonts w:cs="Arial"/>
                <w:sz w:val="16"/>
                <w:szCs w:val="16"/>
              </w:rPr>
              <w:t>RP-141446</w:t>
            </w:r>
          </w:p>
        </w:tc>
        <w:tc>
          <w:tcPr>
            <w:tcW w:w="709" w:type="dxa"/>
            <w:tcBorders>
              <w:top w:val="single" w:sz="4" w:space="0" w:color="auto"/>
              <w:left w:val="single" w:sz="4" w:space="0" w:color="auto"/>
              <w:bottom w:val="single" w:sz="4" w:space="0" w:color="auto"/>
              <w:right w:val="single" w:sz="4" w:space="0" w:color="auto"/>
            </w:tcBorders>
          </w:tcPr>
          <w:p w14:paraId="34225E4D" w14:textId="77777777" w:rsidR="007B0696" w:rsidRPr="00CF7493" w:rsidRDefault="007B0696" w:rsidP="007B0696">
            <w:pPr>
              <w:pStyle w:val="TAL"/>
              <w:rPr>
                <w:rFonts w:cs="Arial"/>
                <w:sz w:val="16"/>
                <w:szCs w:val="16"/>
              </w:rPr>
            </w:pPr>
            <w:r w:rsidRPr="00CF7493">
              <w:rPr>
                <w:rFonts w:cs="Arial"/>
                <w:sz w:val="16"/>
                <w:szCs w:val="16"/>
              </w:rPr>
              <w:t>567</w:t>
            </w:r>
          </w:p>
        </w:tc>
        <w:tc>
          <w:tcPr>
            <w:tcW w:w="567" w:type="dxa"/>
            <w:tcBorders>
              <w:top w:val="single" w:sz="4" w:space="0" w:color="auto"/>
              <w:left w:val="single" w:sz="4" w:space="0" w:color="auto"/>
              <w:bottom w:val="single" w:sz="4" w:space="0" w:color="auto"/>
              <w:right w:val="single" w:sz="4" w:space="0" w:color="auto"/>
            </w:tcBorders>
          </w:tcPr>
          <w:p w14:paraId="34225E4E"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E4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50" w14:textId="77777777" w:rsidR="007B0696" w:rsidRPr="00CF7493" w:rsidRDefault="007B0696" w:rsidP="007B0696">
            <w:pPr>
              <w:pStyle w:val="TAL"/>
              <w:rPr>
                <w:rFonts w:cs="Arial"/>
                <w:sz w:val="16"/>
                <w:szCs w:val="16"/>
              </w:rPr>
            </w:pPr>
            <w:r w:rsidRPr="00CF7493">
              <w:rPr>
                <w:rFonts w:cs="Arial"/>
                <w:sz w:val="16"/>
                <w:szCs w:val="16"/>
              </w:rPr>
              <w:t>Introduction of CA band combination B1+B7 and B1+B5+B7 to TS 36.104 Rel-12</w:t>
            </w:r>
          </w:p>
        </w:tc>
        <w:tc>
          <w:tcPr>
            <w:tcW w:w="852" w:type="dxa"/>
            <w:tcBorders>
              <w:top w:val="single" w:sz="4" w:space="0" w:color="auto"/>
              <w:left w:val="single" w:sz="4" w:space="0" w:color="auto"/>
              <w:bottom w:val="single" w:sz="4" w:space="0" w:color="auto"/>
              <w:right w:val="single" w:sz="4" w:space="0" w:color="auto"/>
            </w:tcBorders>
          </w:tcPr>
          <w:p w14:paraId="34225E51"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34225E5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53"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34225E54"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34225E55" w14:textId="77777777" w:rsidR="007B0696" w:rsidRPr="00CF7493" w:rsidRDefault="007B0696" w:rsidP="007B0696">
            <w:pPr>
              <w:pStyle w:val="TAL"/>
              <w:rPr>
                <w:rFonts w:cs="Arial"/>
                <w:sz w:val="16"/>
                <w:szCs w:val="16"/>
              </w:rPr>
            </w:pPr>
            <w:r w:rsidRPr="00CF7493">
              <w:rPr>
                <w:rFonts w:cs="Arial"/>
                <w:sz w:val="16"/>
                <w:szCs w:val="16"/>
              </w:rPr>
              <w:t>RP-141706</w:t>
            </w:r>
          </w:p>
        </w:tc>
        <w:tc>
          <w:tcPr>
            <w:tcW w:w="709" w:type="dxa"/>
            <w:tcBorders>
              <w:top w:val="single" w:sz="4" w:space="0" w:color="auto"/>
              <w:left w:val="single" w:sz="4" w:space="0" w:color="auto"/>
              <w:bottom w:val="single" w:sz="4" w:space="0" w:color="auto"/>
              <w:right w:val="single" w:sz="4" w:space="0" w:color="auto"/>
            </w:tcBorders>
          </w:tcPr>
          <w:p w14:paraId="34225E56" w14:textId="77777777" w:rsidR="007B0696" w:rsidRPr="00CF7493" w:rsidRDefault="007B0696" w:rsidP="007B0696">
            <w:pPr>
              <w:pStyle w:val="TAL"/>
              <w:rPr>
                <w:rFonts w:cs="Arial"/>
                <w:sz w:val="16"/>
                <w:szCs w:val="16"/>
              </w:rPr>
            </w:pPr>
            <w:r w:rsidRPr="00CF7493">
              <w:rPr>
                <w:rFonts w:cs="Arial"/>
                <w:sz w:val="16"/>
                <w:szCs w:val="16"/>
              </w:rPr>
              <w:t>569</w:t>
            </w:r>
          </w:p>
        </w:tc>
        <w:tc>
          <w:tcPr>
            <w:tcW w:w="567" w:type="dxa"/>
            <w:tcBorders>
              <w:top w:val="single" w:sz="4" w:space="0" w:color="auto"/>
              <w:left w:val="single" w:sz="4" w:space="0" w:color="auto"/>
              <w:bottom w:val="single" w:sz="4" w:space="0" w:color="auto"/>
              <w:right w:val="single" w:sz="4" w:space="0" w:color="auto"/>
            </w:tcBorders>
          </w:tcPr>
          <w:p w14:paraId="34225E57"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E5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59" w14:textId="77777777" w:rsidR="007B0696" w:rsidRPr="00CF7493" w:rsidRDefault="007B0696" w:rsidP="007B0696">
            <w:pPr>
              <w:pStyle w:val="TAL"/>
              <w:rPr>
                <w:rFonts w:cs="Arial"/>
                <w:sz w:val="16"/>
                <w:szCs w:val="16"/>
              </w:rPr>
            </w:pPr>
            <w:r w:rsidRPr="00CF7493">
              <w:rPr>
                <w:rFonts w:cs="Arial"/>
                <w:sz w:val="16"/>
                <w:szCs w:val="16"/>
              </w:rPr>
              <w:t>Introduction of 3 Band Carrier Aggregation of Band 1,Band 3 and Band 5 to TS 36.104</w:t>
            </w:r>
          </w:p>
        </w:tc>
        <w:tc>
          <w:tcPr>
            <w:tcW w:w="852" w:type="dxa"/>
            <w:tcBorders>
              <w:top w:val="single" w:sz="4" w:space="0" w:color="auto"/>
              <w:left w:val="single" w:sz="4" w:space="0" w:color="auto"/>
              <w:bottom w:val="single" w:sz="4" w:space="0" w:color="auto"/>
              <w:right w:val="single" w:sz="4" w:space="0" w:color="auto"/>
            </w:tcBorders>
          </w:tcPr>
          <w:p w14:paraId="34225E5A"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34225E6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5C"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34225E5D"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34225E5E" w14:textId="77777777" w:rsidR="007B0696" w:rsidRPr="00CF7493" w:rsidRDefault="007B0696" w:rsidP="007B0696">
            <w:pPr>
              <w:pStyle w:val="TAL"/>
              <w:rPr>
                <w:rFonts w:cs="Arial"/>
                <w:sz w:val="16"/>
                <w:szCs w:val="16"/>
              </w:rPr>
            </w:pPr>
            <w:r w:rsidRPr="00CF7493">
              <w:rPr>
                <w:rFonts w:cs="Arial"/>
                <w:sz w:val="16"/>
                <w:szCs w:val="16"/>
              </w:rPr>
              <w:t>RP-141108</w:t>
            </w:r>
          </w:p>
        </w:tc>
        <w:tc>
          <w:tcPr>
            <w:tcW w:w="709" w:type="dxa"/>
            <w:tcBorders>
              <w:top w:val="single" w:sz="4" w:space="0" w:color="auto"/>
              <w:left w:val="single" w:sz="4" w:space="0" w:color="auto"/>
              <w:bottom w:val="single" w:sz="4" w:space="0" w:color="auto"/>
              <w:right w:val="single" w:sz="4" w:space="0" w:color="auto"/>
            </w:tcBorders>
          </w:tcPr>
          <w:p w14:paraId="34225E5F" w14:textId="77777777" w:rsidR="007B0696" w:rsidRPr="00CF7493" w:rsidRDefault="007B0696" w:rsidP="007B0696">
            <w:pPr>
              <w:pStyle w:val="TAL"/>
              <w:rPr>
                <w:rFonts w:cs="Arial"/>
                <w:sz w:val="16"/>
                <w:szCs w:val="16"/>
              </w:rPr>
            </w:pPr>
            <w:r w:rsidRPr="00CF7493">
              <w:rPr>
                <w:rFonts w:cs="Arial"/>
                <w:sz w:val="16"/>
                <w:szCs w:val="16"/>
              </w:rPr>
              <w:t>571</w:t>
            </w:r>
          </w:p>
        </w:tc>
        <w:tc>
          <w:tcPr>
            <w:tcW w:w="567" w:type="dxa"/>
            <w:tcBorders>
              <w:top w:val="single" w:sz="4" w:space="0" w:color="auto"/>
              <w:left w:val="single" w:sz="4" w:space="0" w:color="auto"/>
              <w:bottom w:val="single" w:sz="4" w:space="0" w:color="auto"/>
              <w:right w:val="single" w:sz="4" w:space="0" w:color="auto"/>
            </w:tcBorders>
          </w:tcPr>
          <w:p w14:paraId="34225E60"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E6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62" w14:textId="77777777" w:rsidR="007B0696" w:rsidRPr="00CF7493" w:rsidRDefault="007B0696" w:rsidP="007B0696">
            <w:pPr>
              <w:pStyle w:val="TAL"/>
              <w:rPr>
                <w:rFonts w:cs="Arial"/>
                <w:sz w:val="16"/>
                <w:szCs w:val="16"/>
              </w:rPr>
            </w:pPr>
            <w:r w:rsidRPr="00CF7493">
              <w:rPr>
                <w:rFonts w:cs="Arial"/>
                <w:sz w:val="16"/>
                <w:szCs w:val="16"/>
              </w:rPr>
              <w:t>Introduction of inter-band CA_18-28 into TS36.104</w:t>
            </w:r>
          </w:p>
        </w:tc>
        <w:tc>
          <w:tcPr>
            <w:tcW w:w="852" w:type="dxa"/>
            <w:tcBorders>
              <w:top w:val="single" w:sz="4" w:space="0" w:color="auto"/>
              <w:left w:val="single" w:sz="4" w:space="0" w:color="auto"/>
              <w:bottom w:val="single" w:sz="4" w:space="0" w:color="auto"/>
              <w:right w:val="single" w:sz="4" w:space="0" w:color="auto"/>
            </w:tcBorders>
          </w:tcPr>
          <w:p w14:paraId="34225E63"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34225E6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65"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34225E66"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34225E67" w14:textId="77777777" w:rsidR="007B0696" w:rsidRPr="00CF7493" w:rsidRDefault="007B0696" w:rsidP="007B0696">
            <w:pPr>
              <w:pStyle w:val="TAL"/>
              <w:rPr>
                <w:rFonts w:cs="Arial"/>
                <w:sz w:val="16"/>
                <w:szCs w:val="16"/>
              </w:rPr>
            </w:pPr>
            <w:r w:rsidRPr="00CF7493">
              <w:rPr>
                <w:rFonts w:cs="Arial"/>
                <w:sz w:val="16"/>
                <w:szCs w:val="16"/>
              </w:rPr>
              <w:t>RP-141558</w:t>
            </w:r>
          </w:p>
        </w:tc>
        <w:tc>
          <w:tcPr>
            <w:tcW w:w="709" w:type="dxa"/>
            <w:tcBorders>
              <w:top w:val="single" w:sz="4" w:space="0" w:color="auto"/>
              <w:left w:val="single" w:sz="4" w:space="0" w:color="auto"/>
              <w:bottom w:val="single" w:sz="4" w:space="0" w:color="auto"/>
              <w:right w:val="single" w:sz="4" w:space="0" w:color="auto"/>
            </w:tcBorders>
          </w:tcPr>
          <w:p w14:paraId="34225E68" w14:textId="77777777" w:rsidR="007B0696" w:rsidRPr="00CF7493" w:rsidRDefault="007B0696" w:rsidP="007B0696">
            <w:pPr>
              <w:pStyle w:val="TAL"/>
              <w:rPr>
                <w:rFonts w:cs="Arial"/>
                <w:sz w:val="16"/>
                <w:szCs w:val="16"/>
              </w:rPr>
            </w:pPr>
            <w:r w:rsidRPr="00CF7493">
              <w:rPr>
                <w:rFonts w:cs="Arial"/>
                <w:sz w:val="16"/>
                <w:szCs w:val="16"/>
              </w:rPr>
              <w:t>577</w:t>
            </w:r>
          </w:p>
        </w:tc>
        <w:tc>
          <w:tcPr>
            <w:tcW w:w="567" w:type="dxa"/>
            <w:tcBorders>
              <w:top w:val="single" w:sz="4" w:space="0" w:color="auto"/>
              <w:left w:val="single" w:sz="4" w:space="0" w:color="auto"/>
              <w:bottom w:val="single" w:sz="4" w:space="0" w:color="auto"/>
              <w:right w:val="single" w:sz="4" w:space="0" w:color="auto"/>
            </w:tcBorders>
          </w:tcPr>
          <w:p w14:paraId="34225E69"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E6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6B" w14:textId="77777777" w:rsidR="007B0696" w:rsidRPr="00CF7493" w:rsidRDefault="007B0696" w:rsidP="007B0696">
            <w:pPr>
              <w:pStyle w:val="TAL"/>
              <w:rPr>
                <w:rFonts w:cs="Arial"/>
                <w:sz w:val="16"/>
                <w:szCs w:val="16"/>
              </w:rPr>
            </w:pPr>
            <w:r w:rsidRPr="00CF7493">
              <w:rPr>
                <w:rFonts w:cs="Arial"/>
                <w:sz w:val="16"/>
                <w:szCs w:val="16"/>
              </w:rPr>
              <w:t>Introduction of CA band combination Band 1, Band 3 and Band 20 to TS 36.104</w:t>
            </w:r>
          </w:p>
        </w:tc>
        <w:tc>
          <w:tcPr>
            <w:tcW w:w="852" w:type="dxa"/>
            <w:tcBorders>
              <w:top w:val="single" w:sz="4" w:space="0" w:color="auto"/>
              <w:left w:val="single" w:sz="4" w:space="0" w:color="auto"/>
              <w:bottom w:val="single" w:sz="4" w:space="0" w:color="auto"/>
              <w:right w:val="single" w:sz="4" w:space="0" w:color="auto"/>
            </w:tcBorders>
          </w:tcPr>
          <w:p w14:paraId="34225E6C"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34225E7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6E"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34225E6F"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34225E70" w14:textId="77777777" w:rsidR="007B0696" w:rsidRPr="00CF7493" w:rsidRDefault="007B0696" w:rsidP="007B0696">
            <w:pPr>
              <w:pStyle w:val="TAL"/>
              <w:rPr>
                <w:rFonts w:cs="Arial"/>
                <w:sz w:val="16"/>
                <w:szCs w:val="16"/>
              </w:rPr>
            </w:pPr>
            <w:r w:rsidRPr="00CF7493">
              <w:rPr>
                <w:rFonts w:cs="Arial"/>
                <w:sz w:val="16"/>
                <w:szCs w:val="16"/>
              </w:rPr>
              <w:t>RP-141528</w:t>
            </w:r>
          </w:p>
        </w:tc>
        <w:tc>
          <w:tcPr>
            <w:tcW w:w="709" w:type="dxa"/>
            <w:tcBorders>
              <w:top w:val="single" w:sz="4" w:space="0" w:color="auto"/>
              <w:left w:val="single" w:sz="4" w:space="0" w:color="auto"/>
              <w:bottom w:val="single" w:sz="4" w:space="0" w:color="auto"/>
              <w:right w:val="single" w:sz="4" w:space="0" w:color="auto"/>
            </w:tcBorders>
          </w:tcPr>
          <w:p w14:paraId="34225E71" w14:textId="77777777" w:rsidR="007B0696" w:rsidRPr="00CF7493" w:rsidRDefault="007B0696" w:rsidP="007B0696">
            <w:pPr>
              <w:pStyle w:val="TAL"/>
              <w:rPr>
                <w:rFonts w:cs="Arial"/>
                <w:sz w:val="16"/>
                <w:szCs w:val="16"/>
              </w:rPr>
            </w:pPr>
            <w:r w:rsidRPr="00CF7493">
              <w:rPr>
                <w:rFonts w:cs="Arial"/>
                <w:sz w:val="16"/>
                <w:szCs w:val="16"/>
              </w:rPr>
              <w:t>589</w:t>
            </w:r>
          </w:p>
        </w:tc>
        <w:tc>
          <w:tcPr>
            <w:tcW w:w="567" w:type="dxa"/>
            <w:tcBorders>
              <w:top w:val="single" w:sz="4" w:space="0" w:color="auto"/>
              <w:left w:val="single" w:sz="4" w:space="0" w:color="auto"/>
              <w:bottom w:val="single" w:sz="4" w:space="0" w:color="auto"/>
              <w:right w:val="single" w:sz="4" w:space="0" w:color="auto"/>
            </w:tcBorders>
          </w:tcPr>
          <w:p w14:paraId="34225E72"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E7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74" w14:textId="77777777" w:rsidR="007B0696" w:rsidRPr="00CF7493" w:rsidRDefault="007B0696" w:rsidP="007B0696">
            <w:pPr>
              <w:pStyle w:val="TAL"/>
              <w:rPr>
                <w:rFonts w:cs="Arial"/>
                <w:sz w:val="16"/>
                <w:szCs w:val="16"/>
              </w:rPr>
            </w:pPr>
            <w:r w:rsidRPr="00CF7493">
              <w:rPr>
                <w:rFonts w:cs="Arial"/>
                <w:sz w:val="16"/>
                <w:szCs w:val="16"/>
              </w:rPr>
              <w:t>Correction on UEM related to multi-band operation in TS36.104</w:t>
            </w:r>
          </w:p>
        </w:tc>
        <w:tc>
          <w:tcPr>
            <w:tcW w:w="852" w:type="dxa"/>
            <w:tcBorders>
              <w:top w:val="single" w:sz="4" w:space="0" w:color="auto"/>
              <w:left w:val="single" w:sz="4" w:space="0" w:color="auto"/>
              <w:bottom w:val="single" w:sz="4" w:space="0" w:color="auto"/>
              <w:right w:val="single" w:sz="4" w:space="0" w:color="auto"/>
            </w:tcBorders>
          </w:tcPr>
          <w:p w14:paraId="34225E75"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34225E7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77"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34225E78"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34225E79" w14:textId="77777777" w:rsidR="007B0696" w:rsidRPr="00CF7493" w:rsidRDefault="007B0696" w:rsidP="007B0696">
            <w:pPr>
              <w:pStyle w:val="TAL"/>
              <w:rPr>
                <w:rFonts w:cs="Arial"/>
                <w:sz w:val="16"/>
                <w:szCs w:val="16"/>
              </w:rPr>
            </w:pPr>
            <w:r w:rsidRPr="00CF7493">
              <w:rPr>
                <w:rFonts w:cs="Arial"/>
                <w:sz w:val="16"/>
                <w:szCs w:val="16"/>
              </w:rPr>
              <w:t>RP-141554</w:t>
            </w:r>
          </w:p>
        </w:tc>
        <w:tc>
          <w:tcPr>
            <w:tcW w:w="709" w:type="dxa"/>
            <w:tcBorders>
              <w:top w:val="single" w:sz="4" w:space="0" w:color="auto"/>
              <w:left w:val="single" w:sz="4" w:space="0" w:color="auto"/>
              <w:bottom w:val="single" w:sz="4" w:space="0" w:color="auto"/>
              <w:right w:val="single" w:sz="4" w:space="0" w:color="auto"/>
            </w:tcBorders>
          </w:tcPr>
          <w:p w14:paraId="34225E7A" w14:textId="77777777" w:rsidR="007B0696" w:rsidRPr="00CF7493" w:rsidRDefault="007B0696" w:rsidP="007B0696">
            <w:pPr>
              <w:pStyle w:val="TAL"/>
              <w:rPr>
                <w:rFonts w:cs="Arial"/>
                <w:sz w:val="16"/>
                <w:szCs w:val="16"/>
              </w:rPr>
            </w:pPr>
            <w:r w:rsidRPr="00CF7493">
              <w:rPr>
                <w:rFonts w:cs="Arial"/>
                <w:sz w:val="16"/>
                <w:szCs w:val="16"/>
              </w:rPr>
              <w:t>591</w:t>
            </w:r>
          </w:p>
        </w:tc>
        <w:tc>
          <w:tcPr>
            <w:tcW w:w="567" w:type="dxa"/>
            <w:tcBorders>
              <w:top w:val="single" w:sz="4" w:space="0" w:color="auto"/>
              <w:left w:val="single" w:sz="4" w:space="0" w:color="auto"/>
              <w:bottom w:val="single" w:sz="4" w:space="0" w:color="auto"/>
              <w:right w:val="single" w:sz="4" w:space="0" w:color="auto"/>
            </w:tcBorders>
          </w:tcPr>
          <w:p w14:paraId="34225E7B"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E7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7D" w14:textId="77777777" w:rsidR="007B0696" w:rsidRPr="00CF7493" w:rsidRDefault="007B0696" w:rsidP="007B0696">
            <w:pPr>
              <w:pStyle w:val="TAL"/>
              <w:rPr>
                <w:rFonts w:cs="Arial"/>
                <w:sz w:val="16"/>
                <w:szCs w:val="16"/>
              </w:rPr>
            </w:pPr>
            <w:r w:rsidRPr="00CF7493">
              <w:rPr>
                <w:rFonts w:cs="Arial"/>
                <w:sz w:val="16"/>
                <w:szCs w:val="16"/>
              </w:rPr>
              <w:t>Introduction of CA combinations</w:t>
            </w:r>
          </w:p>
        </w:tc>
        <w:tc>
          <w:tcPr>
            <w:tcW w:w="852" w:type="dxa"/>
            <w:tcBorders>
              <w:top w:val="single" w:sz="4" w:space="0" w:color="auto"/>
              <w:left w:val="single" w:sz="4" w:space="0" w:color="auto"/>
              <w:bottom w:val="single" w:sz="4" w:space="0" w:color="auto"/>
              <w:right w:val="single" w:sz="4" w:space="0" w:color="auto"/>
            </w:tcBorders>
          </w:tcPr>
          <w:p w14:paraId="34225E7E"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34225E8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80"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34225E81"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34225E82" w14:textId="77777777" w:rsidR="007B0696" w:rsidRPr="00CF7493" w:rsidRDefault="007B0696" w:rsidP="007B0696">
            <w:pPr>
              <w:pStyle w:val="TAL"/>
              <w:rPr>
                <w:rFonts w:cs="Arial"/>
                <w:sz w:val="16"/>
                <w:szCs w:val="16"/>
              </w:rPr>
            </w:pPr>
            <w:r w:rsidRPr="00CF7493">
              <w:rPr>
                <w:rFonts w:cs="Arial"/>
                <w:sz w:val="16"/>
                <w:szCs w:val="16"/>
              </w:rPr>
              <w:t>RP-141562</w:t>
            </w:r>
          </w:p>
        </w:tc>
        <w:tc>
          <w:tcPr>
            <w:tcW w:w="709" w:type="dxa"/>
            <w:tcBorders>
              <w:top w:val="single" w:sz="4" w:space="0" w:color="auto"/>
              <w:left w:val="single" w:sz="4" w:space="0" w:color="auto"/>
              <w:bottom w:val="single" w:sz="4" w:space="0" w:color="auto"/>
              <w:right w:val="single" w:sz="4" w:space="0" w:color="auto"/>
            </w:tcBorders>
          </w:tcPr>
          <w:p w14:paraId="34225E83" w14:textId="77777777" w:rsidR="007B0696" w:rsidRPr="00CF7493" w:rsidRDefault="007B0696" w:rsidP="007B0696">
            <w:pPr>
              <w:pStyle w:val="TAL"/>
              <w:rPr>
                <w:rFonts w:cs="Arial"/>
                <w:sz w:val="16"/>
                <w:szCs w:val="16"/>
              </w:rPr>
            </w:pPr>
            <w:r w:rsidRPr="00CF7493">
              <w:rPr>
                <w:rFonts w:cs="Arial"/>
                <w:sz w:val="16"/>
                <w:szCs w:val="16"/>
              </w:rPr>
              <w:t>592</w:t>
            </w:r>
          </w:p>
        </w:tc>
        <w:tc>
          <w:tcPr>
            <w:tcW w:w="567" w:type="dxa"/>
            <w:tcBorders>
              <w:top w:val="single" w:sz="4" w:space="0" w:color="auto"/>
              <w:left w:val="single" w:sz="4" w:space="0" w:color="auto"/>
              <w:bottom w:val="single" w:sz="4" w:space="0" w:color="auto"/>
              <w:right w:val="single" w:sz="4" w:space="0" w:color="auto"/>
            </w:tcBorders>
          </w:tcPr>
          <w:p w14:paraId="34225E84"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E8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86" w14:textId="77777777" w:rsidR="007B0696" w:rsidRPr="00CF7493" w:rsidRDefault="007B0696" w:rsidP="007B0696">
            <w:pPr>
              <w:pStyle w:val="TAL"/>
              <w:rPr>
                <w:rFonts w:cs="Arial"/>
                <w:sz w:val="16"/>
                <w:szCs w:val="16"/>
              </w:rPr>
            </w:pPr>
            <w:r w:rsidRPr="00CF7493">
              <w:rPr>
                <w:rFonts w:cs="Arial"/>
                <w:sz w:val="16"/>
                <w:szCs w:val="16"/>
              </w:rPr>
              <w:t>Update of definitions to support supplemental DL in TS36.104</w:t>
            </w:r>
          </w:p>
        </w:tc>
        <w:tc>
          <w:tcPr>
            <w:tcW w:w="852" w:type="dxa"/>
            <w:tcBorders>
              <w:top w:val="single" w:sz="4" w:space="0" w:color="auto"/>
              <w:left w:val="single" w:sz="4" w:space="0" w:color="auto"/>
              <w:bottom w:val="single" w:sz="4" w:space="0" w:color="auto"/>
              <w:right w:val="single" w:sz="4" w:space="0" w:color="auto"/>
            </w:tcBorders>
          </w:tcPr>
          <w:p w14:paraId="34225E87"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34225E9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89"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34225E8A"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34225E8B" w14:textId="77777777" w:rsidR="007B0696" w:rsidRPr="00CF7493" w:rsidRDefault="007B0696" w:rsidP="007B0696">
            <w:pPr>
              <w:pStyle w:val="TAL"/>
              <w:rPr>
                <w:rFonts w:cs="Arial"/>
                <w:sz w:val="16"/>
                <w:szCs w:val="16"/>
              </w:rPr>
            </w:pPr>
            <w:r w:rsidRPr="00CF7493">
              <w:rPr>
                <w:rFonts w:cs="Arial"/>
                <w:sz w:val="16"/>
                <w:szCs w:val="16"/>
              </w:rPr>
              <w:t>RP-141463</w:t>
            </w:r>
          </w:p>
        </w:tc>
        <w:tc>
          <w:tcPr>
            <w:tcW w:w="709" w:type="dxa"/>
            <w:tcBorders>
              <w:top w:val="single" w:sz="4" w:space="0" w:color="auto"/>
              <w:left w:val="single" w:sz="4" w:space="0" w:color="auto"/>
              <w:bottom w:val="single" w:sz="4" w:space="0" w:color="auto"/>
              <w:right w:val="single" w:sz="4" w:space="0" w:color="auto"/>
            </w:tcBorders>
          </w:tcPr>
          <w:p w14:paraId="34225E8C" w14:textId="77777777" w:rsidR="007B0696" w:rsidRPr="00CF7493" w:rsidRDefault="007B0696" w:rsidP="007B0696">
            <w:pPr>
              <w:pStyle w:val="TAL"/>
              <w:rPr>
                <w:rFonts w:cs="Arial"/>
                <w:sz w:val="16"/>
                <w:szCs w:val="16"/>
              </w:rPr>
            </w:pPr>
            <w:r w:rsidRPr="00CF7493">
              <w:rPr>
                <w:rFonts w:cs="Arial"/>
                <w:sz w:val="16"/>
                <w:szCs w:val="16"/>
              </w:rPr>
              <w:t>595</w:t>
            </w:r>
          </w:p>
        </w:tc>
        <w:tc>
          <w:tcPr>
            <w:tcW w:w="567" w:type="dxa"/>
            <w:tcBorders>
              <w:top w:val="single" w:sz="4" w:space="0" w:color="auto"/>
              <w:left w:val="single" w:sz="4" w:space="0" w:color="auto"/>
              <w:bottom w:val="single" w:sz="4" w:space="0" w:color="auto"/>
              <w:right w:val="single" w:sz="4" w:space="0" w:color="auto"/>
            </w:tcBorders>
          </w:tcPr>
          <w:p w14:paraId="34225E8D"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E8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8F" w14:textId="77777777" w:rsidR="007B0696" w:rsidRPr="00CF7493" w:rsidRDefault="007B0696" w:rsidP="007B0696">
            <w:pPr>
              <w:pStyle w:val="TAL"/>
              <w:rPr>
                <w:rFonts w:cs="Arial"/>
                <w:sz w:val="16"/>
                <w:szCs w:val="16"/>
              </w:rPr>
            </w:pPr>
            <w:r w:rsidRPr="00CF7493">
              <w:rPr>
                <w:rFonts w:cs="Arial"/>
                <w:sz w:val="16"/>
                <w:szCs w:val="16"/>
              </w:rPr>
              <w:t>Introduction of CA band combination Band 1, Band 7 and Band 20 to TS 36.104</w:t>
            </w:r>
          </w:p>
        </w:tc>
        <w:tc>
          <w:tcPr>
            <w:tcW w:w="852" w:type="dxa"/>
            <w:tcBorders>
              <w:top w:val="single" w:sz="4" w:space="0" w:color="auto"/>
              <w:left w:val="single" w:sz="4" w:space="0" w:color="auto"/>
              <w:bottom w:val="single" w:sz="4" w:space="0" w:color="auto"/>
              <w:right w:val="single" w:sz="4" w:space="0" w:color="auto"/>
            </w:tcBorders>
          </w:tcPr>
          <w:p w14:paraId="34225E90"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34225E9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92"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34225E93"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34225E94" w14:textId="77777777" w:rsidR="007B0696" w:rsidRPr="00CF7493" w:rsidRDefault="007B0696" w:rsidP="007B0696">
            <w:pPr>
              <w:pStyle w:val="TAL"/>
              <w:rPr>
                <w:rFonts w:cs="Arial"/>
                <w:sz w:val="16"/>
                <w:szCs w:val="16"/>
              </w:rPr>
            </w:pPr>
            <w:r w:rsidRPr="00CF7493">
              <w:rPr>
                <w:rFonts w:cs="Arial"/>
                <w:sz w:val="16"/>
                <w:szCs w:val="16"/>
              </w:rPr>
              <w:t>RP-142175</w:t>
            </w:r>
          </w:p>
        </w:tc>
        <w:tc>
          <w:tcPr>
            <w:tcW w:w="709" w:type="dxa"/>
            <w:tcBorders>
              <w:top w:val="single" w:sz="4" w:space="0" w:color="auto"/>
              <w:left w:val="single" w:sz="4" w:space="0" w:color="auto"/>
              <w:bottom w:val="single" w:sz="4" w:space="0" w:color="auto"/>
              <w:right w:val="single" w:sz="4" w:space="0" w:color="auto"/>
            </w:tcBorders>
          </w:tcPr>
          <w:p w14:paraId="34225E95" w14:textId="77777777" w:rsidR="007B0696" w:rsidRPr="00CF7493" w:rsidRDefault="007B0696" w:rsidP="007B0696">
            <w:pPr>
              <w:pStyle w:val="TAL"/>
              <w:rPr>
                <w:rFonts w:cs="Arial"/>
                <w:sz w:val="16"/>
                <w:szCs w:val="16"/>
              </w:rPr>
            </w:pPr>
            <w:r w:rsidRPr="00CF7493">
              <w:rPr>
                <w:rFonts w:cs="Arial"/>
                <w:sz w:val="16"/>
                <w:szCs w:val="16"/>
              </w:rPr>
              <w:t>599</w:t>
            </w:r>
          </w:p>
        </w:tc>
        <w:tc>
          <w:tcPr>
            <w:tcW w:w="567" w:type="dxa"/>
            <w:tcBorders>
              <w:top w:val="single" w:sz="4" w:space="0" w:color="auto"/>
              <w:left w:val="single" w:sz="4" w:space="0" w:color="auto"/>
              <w:bottom w:val="single" w:sz="4" w:space="0" w:color="auto"/>
              <w:right w:val="single" w:sz="4" w:space="0" w:color="auto"/>
            </w:tcBorders>
          </w:tcPr>
          <w:p w14:paraId="34225E96"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E9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98" w14:textId="77777777" w:rsidR="007B0696" w:rsidRPr="00CF7493" w:rsidRDefault="007B0696" w:rsidP="007B0696">
            <w:pPr>
              <w:pStyle w:val="TAL"/>
              <w:rPr>
                <w:rFonts w:cs="Arial"/>
                <w:sz w:val="16"/>
                <w:szCs w:val="16"/>
              </w:rPr>
            </w:pPr>
            <w:r w:rsidRPr="00CF7493">
              <w:rPr>
                <w:rFonts w:cs="Arial"/>
                <w:sz w:val="16"/>
                <w:szCs w:val="16"/>
              </w:rPr>
              <w:t>FRC for PUSCH with TTI bundling and enhanced HARQ pattern</w:t>
            </w:r>
          </w:p>
        </w:tc>
        <w:tc>
          <w:tcPr>
            <w:tcW w:w="852" w:type="dxa"/>
            <w:tcBorders>
              <w:top w:val="single" w:sz="4" w:space="0" w:color="auto"/>
              <w:left w:val="single" w:sz="4" w:space="0" w:color="auto"/>
              <w:bottom w:val="single" w:sz="4" w:space="0" w:color="auto"/>
              <w:right w:val="single" w:sz="4" w:space="0" w:color="auto"/>
            </w:tcBorders>
          </w:tcPr>
          <w:p w14:paraId="34225E99"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34225EA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9B"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34225E9C"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34225E9D" w14:textId="77777777" w:rsidR="007B0696" w:rsidRPr="00CF7493" w:rsidRDefault="007B0696" w:rsidP="007B0696">
            <w:pPr>
              <w:pStyle w:val="TAL"/>
              <w:rPr>
                <w:rFonts w:cs="Arial"/>
                <w:sz w:val="16"/>
                <w:szCs w:val="16"/>
              </w:rPr>
            </w:pPr>
            <w:r w:rsidRPr="00CF7493">
              <w:rPr>
                <w:rFonts w:cs="Arial"/>
                <w:sz w:val="16"/>
                <w:szCs w:val="16"/>
              </w:rPr>
              <w:t>RP-142154</w:t>
            </w:r>
          </w:p>
        </w:tc>
        <w:tc>
          <w:tcPr>
            <w:tcW w:w="709" w:type="dxa"/>
            <w:tcBorders>
              <w:top w:val="single" w:sz="4" w:space="0" w:color="auto"/>
              <w:left w:val="single" w:sz="4" w:space="0" w:color="auto"/>
              <w:bottom w:val="single" w:sz="4" w:space="0" w:color="auto"/>
              <w:right w:val="single" w:sz="4" w:space="0" w:color="auto"/>
            </w:tcBorders>
          </w:tcPr>
          <w:p w14:paraId="34225E9E" w14:textId="77777777" w:rsidR="007B0696" w:rsidRPr="00CF7493" w:rsidRDefault="007B0696" w:rsidP="007B0696">
            <w:pPr>
              <w:pStyle w:val="TAL"/>
              <w:rPr>
                <w:rFonts w:cs="Arial"/>
                <w:sz w:val="16"/>
                <w:szCs w:val="16"/>
              </w:rPr>
            </w:pPr>
            <w:r w:rsidRPr="00CF7493">
              <w:rPr>
                <w:rFonts w:cs="Arial"/>
                <w:sz w:val="16"/>
                <w:szCs w:val="16"/>
              </w:rPr>
              <w:t>593</w:t>
            </w:r>
          </w:p>
        </w:tc>
        <w:tc>
          <w:tcPr>
            <w:tcW w:w="567" w:type="dxa"/>
            <w:tcBorders>
              <w:top w:val="single" w:sz="4" w:space="0" w:color="auto"/>
              <w:left w:val="single" w:sz="4" w:space="0" w:color="auto"/>
              <w:bottom w:val="single" w:sz="4" w:space="0" w:color="auto"/>
              <w:right w:val="single" w:sz="4" w:space="0" w:color="auto"/>
            </w:tcBorders>
          </w:tcPr>
          <w:p w14:paraId="34225E9F"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4225EA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A1" w14:textId="77777777" w:rsidR="007B0696" w:rsidRPr="00CF7493" w:rsidRDefault="007B0696" w:rsidP="007B0696">
            <w:pPr>
              <w:pStyle w:val="TAL"/>
              <w:rPr>
                <w:rFonts w:cs="Arial"/>
                <w:sz w:val="16"/>
                <w:szCs w:val="16"/>
              </w:rPr>
            </w:pPr>
            <w:r w:rsidRPr="00CF7493">
              <w:rPr>
                <w:rFonts w:cs="Arial"/>
                <w:sz w:val="16"/>
                <w:szCs w:val="16"/>
              </w:rPr>
              <w:t>Introduction of annex H and references in TS36.104</w:t>
            </w:r>
          </w:p>
        </w:tc>
        <w:tc>
          <w:tcPr>
            <w:tcW w:w="852" w:type="dxa"/>
            <w:tcBorders>
              <w:top w:val="single" w:sz="4" w:space="0" w:color="auto"/>
              <w:left w:val="single" w:sz="4" w:space="0" w:color="auto"/>
              <w:bottom w:val="single" w:sz="4" w:space="0" w:color="auto"/>
              <w:right w:val="single" w:sz="4" w:space="0" w:color="auto"/>
            </w:tcBorders>
          </w:tcPr>
          <w:p w14:paraId="34225EA2"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34225EA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A4"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34225EA5"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34225EA6" w14:textId="77777777" w:rsidR="007B0696" w:rsidRPr="00CF7493" w:rsidRDefault="007B0696" w:rsidP="007B0696">
            <w:pPr>
              <w:pStyle w:val="TAL"/>
              <w:rPr>
                <w:rFonts w:cs="Arial"/>
                <w:sz w:val="16"/>
                <w:szCs w:val="16"/>
              </w:rPr>
            </w:pPr>
            <w:r w:rsidRPr="00CF7493">
              <w:rPr>
                <w:rFonts w:cs="Arial"/>
                <w:sz w:val="16"/>
                <w:szCs w:val="16"/>
              </w:rPr>
              <w:t>RP-142182</w:t>
            </w:r>
          </w:p>
        </w:tc>
        <w:tc>
          <w:tcPr>
            <w:tcW w:w="709" w:type="dxa"/>
            <w:tcBorders>
              <w:top w:val="single" w:sz="4" w:space="0" w:color="auto"/>
              <w:left w:val="single" w:sz="4" w:space="0" w:color="auto"/>
              <w:bottom w:val="single" w:sz="4" w:space="0" w:color="auto"/>
              <w:right w:val="single" w:sz="4" w:space="0" w:color="auto"/>
            </w:tcBorders>
          </w:tcPr>
          <w:p w14:paraId="34225EA7" w14:textId="77777777" w:rsidR="007B0696" w:rsidRPr="00CF7493" w:rsidRDefault="007B0696" w:rsidP="007B0696">
            <w:pPr>
              <w:pStyle w:val="TAL"/>
              <w:rPr>
                <w:rFonts w:cs="Arial"/>
                <w:sz w:val="16"/>
                <w:szCs w:val="16"/>
              </w:rPr>
            </w:pPr>
            <w:r w:rsidRPr="00CF7493">
              <w:rPr>
                <w:rFonts w:cs="Arial"/>
                <w:sz w:val="16"/>
                <w:szCs w:val="16"/>
              </w:rPr>
              <w:t>614</w:t>
            </w:r>
          </w:p>
        </w:tc>
        <w:tc>
          <w:tcPr>
            <w:tcW w:w="567" w:type="dxa"/>
            <w:tcBorders>
              <w:top w:val="single" w:sz="4" w:space="0" w:color="auto"/>
              <w:left w:val="single" w:sz="4" w:space="0" w:color="auto"/>
              <w:bottom w:val="single" w:sz="4" w:space="0" w:color="auto"/>
              <w:right w:val="single" w:sz="4" w:space="0" w:color="auto"/>
            </w:tcBorders>
          </w:tcPr>
          <w:p w14:paraId="34225EA8"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EA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AA" w14:textId="77777777" w:rsidR="007B0696" w:rsidRPr="00CF7493" w:rsidRDefault="007B0696" w:rsidP="007B0696">
            <w:pPr>
              <w:pStyle w:val="TAL"/>
              <w:rPr>
                <w:rFonts w:cs="Arial"/>
                <w:sz w:val="16"/>
                <w:szCs w:val="16"/>
              </w:rPr>
            </w:pPr>
            <w:r w:rsidRPr="00CF7493">
              <w:rPr>
                <w:rFonts w:cs="Arial"/>
                <w:sz w:val="16"/>
                <w:szCs w:val="16"/>
              </w:rPr>
              <w:t>Introduction of inter-band CA_1-28 into TS36.104</w:t>
            </w:r>
          </w:p>
        </w:tc>
        <w:tc>
          <w:tcPr>
            <w:tcW w:w="852" w:type="dxa"/>
            <w:tcBorders>
              <w:top w:val="single" w:sz="4" w:space="0" w:color="auto"/>
              <w:left w:val="single" w:sz="4" w:space="0" w:color="auto"/>
              <w:bottom w:val="single" w:sz="4" w:space="0" w:color="auto"/>
              <w:right w:val="single" w:sz="4" w:space="0" w:color="auto"/>
            </w:tcBorders>
          </w:tcPr>
          <w:p w14:paraId="34225EAB"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34225EB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AD"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34225EAE"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34225EAF" w14:textId="77777777" w:rsidR="007B0696" w:rsidRPr="00CF7493" w:rsidRDefault="007B0696" w:rsidP="007B0696">
            <w:pPr>
              <w:pStyle w:val="TAL"/>
              <w:rPr>
                <w:rFonts w:cs="Arial"/>
                <w:sz w:val="16"/>
                <w:szCs w:val="16"/>
              </w:rPr>
            </w:pPr>
            <w:r w:rsidRPr="00CF7493">
              <w:rPr>
                <w:rFonts w:cs="Arial"/>
                <w:sz w:val="16"/>
                <w:szCs w:val="16"/>
              </w:rPr>
              <w:t>RP-142149</w:t>
            </w:r>
          </w:p>
        </w:tc>
        <w:tc>
          <w:tcPr>
            <w:tcW w:w="709" w:type="dxa"/>
            <w:tcBorders>
              <w:top w:val="single" w:sz="4" w:space="0" w:color="auto"/>
              <w:left w:val="single" w:sz="4" w:space="0" w:color="auto"/>
              <w:bottom w:val="single" w:sz="4" w:space="0" w:color="auto"/>
              <w:right w:val="single" w:sz="4" w:space="0" w:color="auto"/>
            </w:tcBorders>
          </w:tcPr>
          <w:p w14:paraId="34225EB0" w14:textId="77777777" w:rsidR="007B0696" w:rsidRPr="00CF7493" w:rsidRDefault="007B0696" w:rsidP="007B0696">
            <w:pPr>
              <w:pStyle w:val="TAL"/>
              <w:rPr>
                <w:rFonts w:cs="Arial"/>
                <w:sz w:val="16"/>
                <w:szCs w:val="16"/>
              </w:rPr>
            </w:pPr>
            <w:r w:rsidRPr="00CF7493">
              <w:rPr>
                <w:rFonts w:cs="Arial"/>
                <w:sz w:val="16"/>
                <w:szCs w:val="16"/>
              </w:rPr>
              <w:t>618</w:t>
            </w:r>
          </w:p>
        </w:tc>
        <w:tc>
          <w:tcPr>
            <w:tcW w:w="567" w:type="dxa"/>
            <w:tcBorders>
              <w:top w:val="single" w:sz="4" w:space="0" w:color="auto"/>
              <w:left w:val="single" w:sz="4" w:space="0" w:color="auto"/>
              <w:bottom w:val="single" w:sz="4" w:space="0" w:color="auto"/>
              <w:right w:val="single" w:sz="4" w:space="0" w:color="auto"/>
            </w:tcBorders>
          </w:tcPr>
          <w:p w14:paraId="34225EB1"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EB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B3" w14:textId="77777777" w:rsidR="007B0696" w:rsidRPr="00CF7493" w:rsidRDefault="007B0696" w:rsidP="007B0696">
            <w:pPr>
              <w:pStyle w:val="TAL"/>
              <w:rPr>
                <w:rFonts w:cs="Arial"/>
                <w:sz w:val="16"/>
                <w:szCs w:val="16"/>
              </w:rPr>
            </w:pPr>
            <w:r w:rsidRPr="00CF7493">
              <w:rPr>
                <w:rFonts w:cs="Arial"/>
                <w:sz w:val="16"/>
                <w:szCs w:val="16"/>
              </w:rPr>
              <w:t>Correction on transmitter intermodulation requirement</w:t>
            </w:r>
          </w:p>
        </w:tc>
        <w:tc>
          <w:tcPr>
            <w:tcW w:w="852" w:type="dxa"/>
            <w:tcBorders>
              <w:top w:val="single" w:sz="4" w:space="0" w:color="auto"/>
              <w:left w:val="single" w:sz="4" w:space="0" w:color="auto"/>
              <w:bottom w:val="single" w:sz="4" w:space="0" w:color="auto"/>
              <w:right w:val="single" w:sz="4" w:space="0" w:color="auto"/>
            </w:tcBorders>
          </w:tcPr>
          <w:p w14:paraId="34225EB4"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34225EB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B6"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34225EB7"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34225EB8" w14:textId="77777777" w:rsidR="007B0696" w:rsidRPr="00CF7493" w:rsidRDefault="007B0696" w:rsidP="007B0696">
            <w:pPr>
              <w:pStyle w:val="TAL"/>
              <w:rPr>
                <w:rFonts w:cs="Arial"/>
                <w:sz w:val="16"/>
                <w:szCs w:val="16"/>
              </w:rPr>
            </w:pPr>
            <w:r w:rsidRPr="00CF7493">
              <w:rPr>
                <w:rFonts w:cs="Arial"/>
                <w:sz w:val="16"/>
                <w:szCs w:val="16"/>
              </w:rPr>
              <w:t>RP-142189</w:t>
            </w:r>
          </w:p>
        </w:tc>
        <w:tc>
          <w:tcPr>
            <w:tcW w:w="709" w:type="dxa"/>
            <w:tcBorders>
              <w:top w:val="single" w:sz="4" w:space="0" w:color="auto"/>
              <w:left w:val="single" w:sz="4" w:space="0" w:color="auto"/>
              <w:bottom w:val="single" w:sz="4" w:space="0" w:color="auto"/>
              <w:right w:val="single" w:sz="4" w:space="0" w:color="auto"/>
            </w:tcBorders>
          </w:tcPr>
          <w:p w14:paraId="34225EB9" w14:textId="77777777" w:rsidR="007B0696" w:rsidRPr="00CF7493" w:rsidRDefault="007B0696" w:rsidP="007B0696">
            <w:pPr>
              <w:pStyle w:val="TAL"/>
              <w:rPr>
                <w:rFonts w:cs="Arial"/>
                <w:sz w:val="16"/>
                <w:szCs w:val="16"/>
              </w:rPr>
            </w:pPr>
            <w:r w:rsidRPr="00CF7493">
              <w:rPr>
                <w:rFonts w:cs="Arial"/>
                <w:sz w:val="16"/>
                <w:szCs w:val="16"/>
              </w:rPr>
              <w:t>624</w:t>
            </w:r>
          </w:p>
        </w:tc>
        <w:tc>
          <w:tcPr>
            <w:tcW w:w="567" w:type="dxa"/>
            <w:tcBorders>
              <w:top w:val="single" w:sz="4" w:space="0" w:color="auto"/>
              <w:left w:val="single" w:sz="4" w:space="0" w:color="auto"/>
              <w:bottom w:val="single" w:sz="4" w:space="0" w:color="auto"/>
              <w:right w:val="single" w:sz="4" w:space="0" w:color="auto"/>
            </w:tcBorders>
          </w:tcPr>
          <w:p w14:paraId="34225EBA"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EB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BC" w14:textId="77777777" w:rsidR="007B0696" w:rsidRPr="00CF7493" w:rsidRDefault="007B0696" w:rsidP="007B0696">
            <w:pPr>
              <w:pStyle w:val="TAL"/>
              <w:rPr>
                <w:rFonts w:cs="Arial"/>
                <w:sz w:val="16"/>
                <w:szCs w:val="16"/>
              </w:rPr>
            </w:pPr>
            <w:r w:rsidRPr="00CF7493">
              <w:rPr>
                <w:rFonts w:cs="Arial"/>
                <w:sz w:val="16"/>
                <w:szCs w:val="16"/>
              </w:rPr>
              <w:t>CR for TR 36.104: LTE_CA_B5_B13</w:t>
            </w:r>
          </w:p>
        </w:tc>
        <w:tc>
          <w:tcPr>
            <w:tcW w:w="852" w:type="dxa"/>
            <w:tcBorders>
              <w:top w:val="single" w:sz="4" w:space="0" w:color="auto"/>
              <w:left w:val="single" w:sz="4" w:space="0" w:color="auto"/>
              <w:bottom w:val="single" w:sz="4" w:space="0" w:color="auto"/>
              <w:right w:val="single" w:sz="4" w:space="0" w:color="auto"/>
            </w:tcBorders>
          </w:tcPr>
          <w:p w14:paraId="34225EBD"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34225EC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BF"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34225EC0"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34225EC1" w14:textId="77777777" w:rsidR="007B0696" w:rsidRPr="00CF7493" w:rsidRDefault="007B0696" w:rsidP="007B0696">
            <w:pPr>
              <w:pStyle w:val="TAL"/>
              <w:rPr>
                <w:rFonts w:cs="Arial"/>
                <w:sz w:val="16"/>
                <w:szCs w:val="16"/>
              </w:rPr>
            </w:pPr>
            <w:r w:rsidRPr="00CF7493">
              <w:rPr>
                <w:rFonts w:cs="Arial"/>
                <w:sz w:val="16"/>
                <w:szCs w:val="16"/>
              </w:rPr>
              <w:t>RP-142175</w:t>
            </w:r>
          </w:p>
        </w:tc>
        <w:tc>
          <w:tcPr>
            <w:tcW w:w="709" w:type="dxa"/>
            <w:tcBorders>
              <w:top w:val="single" w:sz="4" w:space="0" w:color="auto"/>
              <w:left w:val="single" w:sz="4" w:space="0" w:color="auto"/>
              <w:bottom w:val="single" w:sz="4" w:space="0" w:color="auto"/>
              <w:right w:val="single" w:sz="4" w:space="0" w:color="auto"/>
            </w:tcBorders>
          </w:tcPr>
          <w:p w14:paraId="34225EC2" w14:textId="77777777" w:rsidR="007B0696" w:rsidRPr="00CF7493" w:rsidRDefault="007B0696" w:rsidP="007B0696">
            <w:pPr>
              <w:pStyle w:val="TAL"/>
              <w:rPr>
                <w:rFonts w:cs="Arial"/>
                <w:sz w:val="16"/>
                <w:szCs w:val="16"/>
              </w:rPr>
            </w:pPr>
            <w:r w:rsidRPr="00CF7493">
              <w:rPr>
                <w:rFonts w:cs="Arial"/>
                <w:sz w:val="16"/>
                <w:szCs w:val="16"/>
              </w:rPr>
              <w:t>615</w:t>
            </w:r>
          </w:p>
        </w:tc>
        <w:tc>
          <w:tcPr>
            <w:tcW w:w="567" w:type="dxa"/>
            <w:tcBorders>
              <w:top w:val="single" w:sz="4" w:space="0" w:color="auto"/>
              <w:left w:val="single" w:sz="4" w:space="0" w:color="auto"/>
              <w:bottom w:val="single" w:sz="4" w:space="0" w:color="auto"/>
              <w:right w:val="single" w:sz="4" w:space="0" w:color="auto"/>
            </w:tcBorders>
          </w:tcPr>
          <w:p w14:paraId="34225EC3"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EC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C5" w14:textId="77777777" w:rsidR="007B0696" w:rsidRPr="00CF7493" w:rsidRDefault="007B0696" w:rsidP="007B0696">
            <w:pPr>
              <w:pStyle w:val="TAL"/>
              <w:rPr>
                <w:rFonts w:cs="Arial"/>
                <w:sz w:val="16"/>
                <w:szCs w:val="16"/>
              </w:rPr>
            </w:pPr>
            <w:r w:rsidRPr="00CF7493">
              <w:rPr>
                <w:rFonts w:cs="Arial"/>
                <w:sz w:val="16"/>
                <w:szCs w:val="16"/>
              </w:rPr>
              <w:t>Performance requirements for PUSCH with TTI bundling and enhanced HARQ pattern</w:t>
            </w:r>
          </w:p>
        </w:tc>
        <w:tc>
          <w:tcPr>
            <w:tcW w:w="852" w:type="dxa"/>
            <w:tcBorders>
              <w:top w:val="single" w:sz="4" w:space="0" w:color="auto"/>
              <w:left w:val="single" w:sz="4" w:space="0" w:color="auto"/>
              <w:bottom w:val="single" w:sz="4" w:space="0" w:color="auto"/>
              <w:right w:val="single" w:sz="4" w:space="0" w:color="auto"/>
            </w:tcBorders>
          </w:tcPr>
          <w:p w14:paraId="34225EC6"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34225ED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C8"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34225EC9"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34225ECA" w14:textId="77777777" w:rsidR="007B0696" w:rsidRPr="00CF7493" w:rsidRDefault="007B0696" w:rsidP="007B0696">
            <w:pPr>
              <w:pStyle w:val="TAL"/>
              <w:rPr>
                <w:rFonts w:cs="Arial"/>
                <w:sz w:val="16"/>
                <w:szCs w:val="16"/>
              </w:rPr>
            </w:pPr>
            <w:r w:rsidRPr="00CF7493">
              <w:rPr>
                <w:rFonts w:cs="Arial"/>
                <w:sz w:val="16"/>
                <w:szCs w:val="16"/>
              </w:rPr>
              <w:t>RP-142179</w:t>
            </w:r>
          </w:p>
        </w:tc>
        <w:tc>
          <w:tcPr>
            <w:tcW w:w="709" w:type="dxa"/>
            <w:tcBorders>
              <w:top w:val="single" w:sz="4" w:space="0" w:color="auto"/>
              <w:left w:val="single" w:sz="4" w:space="0" w:color="auto"/>
              <w:bottom w:val="single" w:sz="4" w:space="0" w:color="auto"/>
              <w:right w:val="single" w:sz="4" w:space="0" w:color="auto"/>
            </w:tcBorders>
          </w:tcPr>
          <w:p w14:paraId="34225ECB" w14:textId="77777777" w:rsidR="007B0696" w:rsidRPr="00CF7493" w:rsidRDefault="007B0696" w:rsidP="007B0696">
            <w:pPr>
              <w:pStyle w:val="TAL"/>
              <w:rPr>
                <w:rFonts w:cs="Arial"/>
                <w:sz w:val="16"/>
                <w:szCs w:val="16"/>
              </w:rPr>
            </w:pPr>
            <w:r w:rsidRPr="00CF7493">
              <w:rPr>
                <w:rFonts w:cs="Arial"/>
                <w:sz w:val="16"/>
                <w:szCs w:val="16"/>
              </w:rPr>
              <w:t>619</w:t>
            </w:r>
          </w:p>
        </w:tc>
        <w:tc>
          <w:tcPr>
            <w:tcW w:w="567" w:type="dxa"/>
            <w:tcBorders>
              <w:top w:val="single" w:sz="4" w:space="0" w:color="auto"/>
              <w:left w:val="single" w:sz="4" w:space="0" w:color="auto"/>
              <w:bottom w:val="single" w:sz="4" w:space="0" w:color="auto"/>
              <w:right w:val="single" w:sz="4" w:space="0" w:color="auto"/>
            </w:tcBorders>
          </w:tcPr>
          <w:p w14:paraId="34225ECC"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EC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CE" w14:textId="77777777" w:rsidR="007B0696" w:rsidRPr="00CF7493" w:rsidRDefault="007B0696" w:rsidP="007B0696">
            <w:pPr>
              <w:pStyle w:val="TAL"/>
              <w:rPr>
                <w:rFonts w:cs="Arial"/>
                <w:sz w:val="16"/>
                <w:szCs w:val="16"/>
              </w:rPr>
            </w:pPr>
            <w:r w:rsidRPr="00CF7493">
              <w:rPr>
                <w:rFonts w:cs="Arial"/>
                <w:sz w:val="16"/>
                <w:szCs w:val="16"/>
              </w:rPr>
              <w:t>CR on RF requirements for 256QAM</w:t>
            </w:r>
          </w:p>
        </w:tc>
        <w:tc>
          <w:tcPr>
            <w:tcW w:w="852" w:type="dxa"/>
            <w:tcBorders>
              <w:top w:val="single" w:sz="4" w:space="0" w:color="auto"/>
              <w:left w:val="single" w:sz="4" w:space="0" w:color="auto"/>
              <w:bottom w:val="single" w:sz="4" w:space="0" w:color="auto"/>
              <w:right w:val="single" w:sz="4" w:space="0" w:color="auto"/>
            </w:tcBorders>
          </w:tcPr>
          <w:p w14:paraId="34225ECF"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34225ED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D1"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34225ED2"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34225ED3" w14:textId="77777777" w:rsidR="007B0696" w:rsidRPr="00CF7493" w:rsidRDefault="007B0696" w:rsidP="007B0696">
            <w:pPr>
              <w:pStyle w:val="TAL"/>
              <w:rPr>
                <w:rFonts w:cs="Arial"/>
                <w:sz w:val="16"/>
                <w:szCs w:val="16"/>
              </w:rPr>
            </w:pPr>
            <w:r w:rsidRPr="00CF7493">
              <w:rPr>
                <w:rFonts w:cs="Arial"/>
                <w:sz w:val="16"/>
                <w:szCs w:val="16"/>
              </w:rPr>
              <w:t>RP-142190</w:t>
            </w:r>
          </w:p>
        </w:tc>
        <w:tc>
          <w:tcPr>
            <w:tcW w:w="709" w:type="dxa"/>
            <w:tcBorders>
              <w:top w:val="single" w:sz="4" w:space="0" w:color="auto"/>
              <w:left w:val="single" w:sz="4" w:space="0" w:color="auto"/>
              <w:bottom w:val="single" w:sz="4" w:space="0" w:color="auto"/>
              <w:right w:val="single" w:sz="4" w:space="0" w:color="auto"/>
            </w:tcBorders>
          </w:tcPr>
          <w:p w14:paraId="34225ED4" w14:textId="77777777" w:rsidR="007B0696" w:rsidRPr="00CF7493" w:rsidRDefault="007B0696" w:rsidP="007B0696">
            <w:pPr>
              <w:pStyle w:val="TAL"/>
              <w:rPr>
                <w:rFonts w:cs="Arial"/>
                <w:sz w:val="16"/>
                <w:szCs w:val="16"/>
              </w:rPr>
            </w:pPr>
            <w:r w:rsidRPr="00CF7493">
              <w:rPr>
                <w:rFonts w:cs="Arial"/>
                <w:sz w:val="16"/>
                <w:szCs w:val="16"/>
              </w:rPr>
              <w:t>609</w:t>
            </w:r>
          </w:p>
        </w:tc>
        <w:tc>
          <w:tcPr>
            <w:tcW w:w="567" w:type="dxa"/>
            <w:tcBorders>
              <w:top w:val="single" w:sz="4" w:space="0" w:color="auto"/>
              <w:left w:val="single" w:sz="4" w:space="0" w:color="auto"/>
              <w:bottom w:val="single" w:sz="4" w:space="0" w:color="auto"/>
              <w:right w:val="single" w:sz="4" w:space="0" w:color="auto"/>
            </w:tcBorders>
          </w:tcPr>
          <w:p w14:paraId="34225ED5"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4225ED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D7" w14:textId="77777777"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34225ED8"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34225EE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DA" w14:textId="77777777" w:rsidR="007B0696" w:rsidRPr="00CF7493" w:rsidRDefault="007B0696" w:rsidP="007B0696">
            <w:pPr>
              <w:pStyle w:val="TAL"/>
              <w:rPr>
                <w:rFonts w:cs="Arial"/>
                <w:sz w:val="16"/>
                <w:szCs w:val="16"/>
              </w:rPr>
            </w:pPr>
            <w:r w:rsidRPr="00CF7493">
              <w:rPr>
                <w:rFonts w:cs="Arial"/>
                <w:sz w:val="16"/>
                <w:szCs w:val="16"/>
              </w:rPr>
              <w:t>03-2015</w:t>
            </w:r>
          </w:p>
        </w:tc>
        <w:tc>
          <w:tcPr>
            <w:tcW w:w="1021" w:type="dxa"/>
            <w:tcBorders>
              <w:top w:val="single" w:sz="4" w:space="0" w:color="auto"/>
              <w:left w:val="single" w:sz="4" w:space="0" w:color="auto"/>
              <w:bottom w:val="single" w:sz="4" w:space="0" w:color="auto"/>
              <w:right w:val="single" w:sz="4" w:space="0" w:color="auto"/>
            </w:tcBorders>
          </w:tcPr>
          <w:p w14:paraId="34225EDB" w14:textId="77777777" w:rsidR="007B0696" w:rsidRPr="00CF7493" w:rsidRDefault="007B0696" w:rsidP="007B0696">
            <w:pPr>
              <w:pStyle w:val="TAL"/>
              <w:rPr>
                <w:rFonts w:cs="Arial"/>
                <w:sz w:val="16"/>
                <w:szCs w:val="16"/>
              </w:rPr>
            </w:pPr>
            <w:r w:rsidRPr="00CF7493">
              <w:rPr>
                <w:rFonts w:cs="Arial"/>
                <w:sz w:val="16"/>
                <w:szCs w:val="16"/>
              </w:rPr>
              <w:t>RP-67</w:t>
            </w:r>
          </w:p>
        </w:tc>
        <w:tc>
          <w:tcPr>
            <w:tcW w:w="1134" w:type="dxa"/>
            <w:tcBorders>
              <w:top w:val="single" w:sz="4" w:space="0" w:color="auto"/>
              <w:left w:val="single" w:sz="4" w:space="0" w:color="auto"/>
              <w:bottom w:val="single" w:sz="4" w:space="0" w:color="auto"/>
              <w:right w:val="single" w:sz="4" w:space="0" w:color="auto"/>
            </w:tcBorders>
          </w:tcPr>
          <w:p w14:paraId="34225EDC" w14:textId="77777777" w:rsidR="007B0696" w:rsidRPr="00CF7493" w:rsidRDefault="007B0696" w:rsidP="007B0696">
            <w:pPr>
              <w:pStyle w:val="TAL"/>
              <w:rPr>
                <w:rFonts w:cs="Arial"/>
                <w:sz w:val="16"/>
                <w:szCs w:val="16"/>
              </w:rPr>
            </w:pPr>
            <w:r w:rsidRPr="00CF7493">
              <w:rPr>
                <w:rFonts w:cs="Arial"/>
                <w:sz w:val="16"/>
                <w:szCs w:val="16"/>
              </w:rPr>
              <w:t>RP-150382</w:t>
            </w:r>
          </w:p>
        </w:tc>
        <w:tc>
          <w:tcPr>
            <w:tcW w:w="709" w:type="dxa"/>
            <w:tcBorders>
              <w:top w:val="single" w:sz="4" w:space="0" w:color="auto"/>
              <w:left w:val="single" w:sz="4" w:space="0" w:color="auto"/>
              <w:bottom w:val="single" w:sz="4" w:space="0" w:color="auto"/>
              <w:right w:val="single" w:sz="4" w:space="0" w:color="auto"/>
            </w:tcBorders>
          </w:tcPr>
          <w:p w14:paraId="34225EDD" w14:textId="77777777" w:rsidR="007B0696" w:rsidRPr="00CF7493" w:rsidRDefault="007B0696" w:rsidP="007B0696">
            <w:pPr>
              <w:pStyle w:val="TAL"/>
              <w:rPr>
                <w:rFonts w:cs="Arial"/>
                <w:sz w:val="16"/>
                <w:szCs w:val="16"/>
              </w:rPr>
            </w:pPr>
            <w:r w:rsidRPr="00CF7493">
              <w:rPr>
                <w:rFonts w:cs="Arial"/>
                <w:sz w:val="16"/>
                <w:szCs w:val="16"/>
              </w:rPr>
              <w:t>627</w:t>
            </w:r>
          </w:p>
        </w:tc>
        <w:tc>
          <w:tcPr>
            <w:tcW w:w="567" w:type="dxa"/>
            <w:tcBorders>
              <w:top w:val="single" w:sz="4" w:space="0" w:color="auto"/>
              <w:left w:val="single" w:sz="4" w:space="0" w:color="auto"/>
              <w:bottom w:val="single" w:sz="4" w:space="0" w:color="auto"/>
              <w:right w:val="single" w:sz="4" w:space="0" w:color="auto"/>
            </w:tcBorders>
          </w:tcPr>
          <w:p w14:paraId="34225EDE"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ED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E0" w14:textId="77777777" w:rsidR="007B0696" w:rsidRPr="00CF7493" w:rsidRDefault="007B0696" w:rsidP="007B0696">
            <w:pPr>
              <w:pStyle w:val="TAL"/>
              <w:rPr>
                <w:rFonts w:cs="Arial"/>
                <w:sz w:val="16"/>
                <w:szCs w:val="16"/>
              </w:rPr>
            </w:pPr>
            <w:r w:rsidRPr="00CF7493">
              <w:rPr>
                <w:rFonts w:cs="Arial"/>
                <w:sz w:val="16"/>
                <w:szCs w:val="16"/>
              </w:rPr>
              <w:t>Co-location between Band 42 and Band 43 in TS 36.104</w:t>
            </w:r>
          </w:p>
        </w:tc>
        <w:tc>
          <w:tcPr>
            <w:tcW w:w="852" w:type="dxa"/>
            <w:tcBorders>
              <w:top w:val="single" w:sz="4" w:space="0" w:color="auto"/>
              <w:left w:val="single" w:sz="4" w:space="0" w:color="auto"/>
              <w:bottom w:val="single" w:sz="4" w:space="0" w:color="auto"/>
              <w:right w:val="single" w:sz="4" w:space="0" w:color="auto"/>
            </w:tcBorders>
          </w:tcPr>
          <w:p w14:paraId="34225EE1" w14:textId="77777777" w:rsidR="007B0696" w:rsidRPr="00CF7493" w:rsidRDefault="007B0696" w:rsidP="007B0696">
            <w:pPr>
              <w:pStyle w:val="TAL"/>
              <w:rPr>
                <w:rFonts w:cs="Arial"/>
                <w:sz w:val="16"/>
                <w:szCs w:val="16"/>
              </w:rPr>
            </w:pPr>
            <w:r w:rsidRPr="00CF7493">
              <w:rPr>
                <w:rFonts w:cs="Arial"/>
                <w:sz w:val="16"/>
                <w:szCs w:val="16"/>
              </w:rPr>
              <w:t>12.7.0</w:t>
            </w:r>
          </w:p>
        </w:tc>
      </w:tr>
      <w:tr w:rsidR="007B0696" w:rsidRPr="00CF7493" w14:paraId="34225EE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E3" w14:textId="77777777" w:rsidR="007B0696" w:rsidRPr="00CF7493" w:rsidRDefault="007B0696" w:rsidP="007B0696">
            <w:pPr>
              <w:pStyle w:val="TAL"/>
              <w:rPr>
                <w:rFonts w:cs="Arial"/>
                <w:sz w:val="16"/>
                <w:szCs w:val="16"/>
              </w:rPr>
            </w:pPr>
            <w:r w:rsidRPr="00CF7493">
              <w:rPr>
                <w:rFonts w:cs="Arial"/>
                <w:sz w:val="16"/>
                <w:szCs w:val="16"/>
              </w:rPr>
              <w:t>03-2015</w:t>
            </w:r>
          </w:p>
        </w:tc>
        <w:tc>
          <w:tcPr>
            <w:tcW w:w="1021" w:type="dxa"/>
            <w:tcBorders>
              <w:top w:val="single" w:sz="4" w:space="0" w:color="auto"/>
              <w:left w:val="single" w:sz="4" w:space="0" w:color="auto"/>
              <w:bottom w:val="single" w:sz="4" w:space="0" w:color="auto"/>
              <w:right w:val="single" w:sz="4" w:space="0" w:color="auto"/>
            </w:tcBorders>
          </w:tcPr>
          <w:p w14:paraId="34225EE4" w14:textId="77777777" w:rsidR="007B0696" w:rsidRPr="00CF7493" w:rsidRDefault="007B0696" w:rsidP="007B0696">
            <w:pPr>
              <w:pStyle w:val="TAL"/>
              <w:rPr>
                <w:rFonts w:cs="Arial"/>
                <w:sz w:val="16"/>
                <w:szCs w:val="16"/>
              </w:rPr>
            </w:pPr>
            <w:r w:rsidRPr="00CF7493">
              <w:rPr>
                <w:rFonts w:cs="Arial"/>
                <w:sz w:val="16"/>
                <w:szCs w:val="16"/>
              </w:rPr>
              <w:t>RP-67</w:t>
            </w:r>
          </w:p>
        </w:tc>
        <w:tc>
          <w:tcPr>
            <w:tcW w:w="1134" w:type="dxa"/>
            <w:tcBorders>
              <w:top w:val="single" w:sz="4" w:space="0" w:color="auto"/>
              <w:left w:val="single" w:sz="4" w:space="0" w:color="auto"/>
              <w:bottom w:val="single" w:sz="4" w:space="0" w:color="auto"/>
              <w:right w:val="single" w:sz="4" w:space="0" w:color="auto"/>
            </w:tcBorders>
          </w:tcPr>
          <w:p w14:paraId="34225EE5" w14:textId="77777777" w:rsidR="007B0696" w:rsidRPr="00CF7493" w:rsidRDefault="007B0696" w:rsidP="007B0696">
            <w:pPr>
              <w:pStyle w:val="TAL"/>
              <w:rPr>
                <w:rFonts w:cs="Arial"/>
                <w:sz w:val="16"/>
                <w:szCs w:val="16"/>
              </w:rPr>
            </w:pPr>
            <w:r w:rsidRPr="00CF7493">
              <w:rPr>
                <w:rFonts w:cs="Arial"/>
                <w:sz w:val="16"/>
                <w:szCs w:val="16"/>
              </w:rPr>
              <w:t>RP-150391</w:t>
            </w:r>
          </w:p>
        </w:tc>
        <w:tc>
          <w:tcPr>
            <w:tcW w:w="709" w:type="dxa"/>
            <w:tcBorders>
              <w:top w:val="single" w:sz="4" w:space="0" w:color="auto"/>
              <w:left w:val="single" w:sz="4" w:space="0" w:color="auto"/>
              <w:bottom w:val="single" w:sz="4" w:space="0" w:color="auto"/>
              <w:right w:val="single" w:sz="4" w:space="0" w:color="auto"/>
            </w:tcBorders>
          </w:tcPr>
          <w:p w14:paraId="34225EE6" w14:textId="77777777" w:rsidR="007B0696" w:rsidRPr="00CF7493" w:rsidRDefault="007B0696" w:rsidP="007B0696">
            <w:pPr>
              <w:pStyle w:val="TAL"/>
              <w:rPr>
                <w:rFonts w:cs="Arial"/>
                <w:sz w:val="16"/>
                <w:szCs w:val="16"/>
              </w:rPr>
            </w:pPr>
            <w:r w:rsidRPr="00CF7493">
              <w:rPr>
                <w:rFonts w:cs="Arial"/>
                <w:sz w:val="16"/>
                <w:szCs w:val="16"/>
              </w:rPr>
              <w:t>629</w:t>
            </w:r>
          </w:p>
        </w:tc>
        <w:tc>
          <w:tcPr>
            <w:tcW w:w="567" w:type="dxa"/>
            <w:tcBorders>
              <w:top w:val="single" w:sz="4" w:space="0" w:color="auto"/>
              <w:left w:val="single" w:sz="4" w:space="0" w:color="auto"/>
              <w:bottom w:val="single" w:sz="4" w:space="0" w:color="auto"/>
              <w:right w:val="single" w:sz="4" w:space="0" w:color="auto"/>
            </w:tcBorders>
          </w:tcPr>
          <w:p w14:paraId="34225EE7"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EE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E9" w14:textId="77777777" w:rsidR="007B0696" w:rsidRPr="00CF7493" w:rsidRDefault="007B0696" w:rsidP="007B0696">
            <w:pPr>
              <w:pStyle w:val="TAL"/>
              <w:rPr>
                <w:rFonts w:cs="Arial"/>
                <w:sz w:val="16"/>
                <w:szCs w:val="16"/>
              </w:rPr>
            </w:pPr>
            <w:r w:rsidRPr="00CF7493">
              <w:rPr>
                <w:rFonts w:cs="Arial"/>
                <w:sz w:val="16"/>
                <w:szCs w:val="16"/>
              </w:rPr>
              <w:t>Introduction of CA_3A-42A and CA_3A-42C into 36.104</w:t>
            </w:r>
          </w:p>
        </w:tc>
        <w:tc>
          <w:tcPr>
            <w:tcW w:w="852" w:type="dxa"/>
            <w:tcBorders>
              <w:top w:val="single" w:sz="4" w:space="0" w:color="auto"/>
              <w:left w:val="single" w:sz="4" w:space="0" w:color="auto"/>
              <w:bottom w:val="single" w:sz="4" w:space="0" w:color="auto"/>
              <w:right w:val="single" w:sz="4" w:space="0" w:color="auto"/>
            </w:tcBorders>
          </w:tcPr>
          <w:p w14:paraId="34225EEA" w14:textId="77777777" w:rsidR="007B0696" w:rsidRPr="00CF7493" w:rsidRDefault="007B0696" w:rsidP="007B0696">
            <w:pPr>
              <w:pStyle w:val="TAL"/>
              <w:rPr>
                <w:rFonts w:cs="Arial"/>
                <w:sz w:val="16"/>
                <w:szCs w:val="16"/>
              </w:rPr>
            </w:pPr>
            <w:r w:rsidRPr="00CF7493">
              <w:rPr>
                <w:rFonts w:cs="Arial"/>
                <w:sz w:val="16"/>
                <w:szCs w:val="16"/>
              </w:rPr>
              <w:t>12.7.0</w:t>
            </w:r>
          </w:p>
        </w:tc>
      </w:tr>
      <w:tr w:rsidR="007B0696" w:rsidRPr="00CF7493" w14:paraId="34225EF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EC" w14:textId="77777777" w:rsidR="007B0696" w:rsidRPr="00CF7493" w:rsidRDefault="007B0696" w:rsidP="007B0696">
            <w:pPr>
              <w:pStyle w:val="TAL"/>
              <w:rPr>
                <w:rFonts w:cs="Arial"/>
                <w:sz w:val="16"/>
                <w:szCs w:val="16"/>
              </w:rPr>
            </w:pPr>
            <w:r w:rsidRPr="00CF7493">
              <w:rPr>
                <w:rFonts w:cs="Arial"/>
                <w:sz w:val="16"/>
                <w:szCs w:val="16"/>
              </w:rPr>
              <w:t>03-2015</w:t>
            </w:r>
          </w:p>
        </w:tc>
        <w:tc>
          <w:tcPr>
            <w:tcW w:w="1021" w:type="dxa"/>
            <w:tcBorders>
              <w:top w:val="single" w:sz="4" w:space="0" w:color="auto"/>
              <w:left w:val="single" w:sz="4" w:space="0" w:color="auto"/>
              <w:bottom w:val="single" w:sz="4" w:space="0" w:color="auto"/>
              <w:right w:val="single" w:sz="4" w:space="0" w:color="auto"/>
            </w:tcBorders>
          </w:tcPr>
          <w:p w14:paraId="34225EED" w14:textId="77777777" w:rsidR="007B0696" w:rsidRPr="00CF7493" w:rsidRDefault="007B0696" w:rsidP="007B0696">
            <w:pPr>
              <w:pStyle w:val="TAL"/>
              <w:rPr>
                <w:rFonts w:cs="Arial"/>
                <w:sz w:val="16"/>
                <w:szCs w:val="16"/>
              </w:rPr>
            </w:pPr>
            <w:r w:rsidRPr="00CF7493">
              <w:rPr>
                <w:rFonts w:cs="Arial"/>
                <w:sz w:val="16"/>
                <w:szCs w:val="16"/>
              </w:rPr>
              <w:t>RP-67</w:t>
            </w:r>
          </w:p>
        </w:tc>
        <w:tc>
          <w:tcPr>
            <w:tcW w:w="1134" w:type="dxa"/>
            <w:tcBorders>
              <w:top w:val="single" w:sz="4" w:space="0" w:color="auto"/>
              <w:left w:val="single" w:sz="4" w:space="0" w:color="auto"/>
              <w:bottom w:val="single" w:sz="4" w:space="0" w:color="auto"/>
              <w:right w:val="single" w:sz="4" w:space="0" w:color="auto"/>
            </w:tcBorders>
          </w:tcPr>
          <w:p w14:paraId="34225EEE" w14:textId="77777777" w:rsidR="007B0696" w:rsidRPr="00CF7493" w:rsidRDefault="007B0696" w:rsidP="007B0696">
            <w:pPr>
              <w:pStyle w:val="TAL"/>
              <w:rPr>
                <w:rFonts w:cs="Arial"/>
                <w:sz w:val="16"/>
                <w:szCs w:val="16"/>
              </w:rPr>
            </w:pPr>
            <w:r w:rsidRPr="00CF7493">
              <w:rPr>
                <w:rFonts w:cs="Arial"/>
                <w:sz w:val="16"/>
                <w:szCs w:val="16"/>
              </w:rPr>
              <w:t>RP-150388</w:t>
            </w:r>
          </w:p>
        </w:tc>
        <w:tc>
          <w:tcPr>
            <w:tcW w:w="709" w:type="dxa"/>
            <w:tcBorders>
              <w:top w:val="single" w:sz="4" w:space="0" w:color="auto"/>
              <w:left w:val="single" w:sz="4" w:space="0" w:color="auto"/>
              <w:bottom w:val="single" w:sz="4" w:space="0" w:color="auto"/>
              <w:right w:val="single" w:sz="4" w:space="0" w:color="auto"/>
            </w:tcBorders>
          </w:tcPr>
          <w:p w14:paraId="34225EEF" w14:textId="77777777" w:rsidR="007B0696" w:rsidRPr="00CF7493" w:rsidRDefault="007B0696" w:rsidP="007B0696">
            <w:pPr>
              <w:pStyle w:val="TAL"/>
              <w:rPr>
                <w:rFonts w:cs="Arial"/>
                <w:sz w:val="16"/>
                <w:szCs w:val="16"/>
              </w:rPr>
            </w:pPr>
            <w:r w:rsidRPr="00CF7493">
              <w:rPr>
                <w:rFonts w:cs="Arial"/>
                <w:sz w:val="16"/>
                <w:szCs w:val="16"/>
              </w:rPr>
              <w:t>636</w:t>
            </w:r>
          </w:p>
        </w:tc>
        <w:tc>
          <w:tcPr>
            <w:tcW w:w="567" w:type="dxa"/>
            <w:tcBorders>
              <w:top w:val="single" w:sz="4" w:space="0" w:color="auto"/>
              <w:left w:val="single" w:sz="4" w:space="0" w:color="auto"/>
              <w:bottom w:val="single" w:sz="4" w:space="0" w:color="auto"/>
              <w:right w:val="single" w:sz="4" w:space="0" w:color="auto"/>
            </w:tcBorders>
          </w:tcPr>
          <w:p w14:paraId="34225EF0"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EF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F2" w14:textId="77777777" w:rsidR="007B0696" w:rsidRPr="00CF7493" w:rsidRDefault="007B0696" w:rsidP="007B0696">
            <w:pPr>
              <w:pStyle w:val="TAL"/>
              <w:rPr>
                <w:rFonts w:cs="Arial"/>
                <w:sz w:val="16"/>
                <w:szCs w:val="16"/>
              </w:rPr>
            </w:pPr>
            <w:r w:rsidRPr="00CF7493">
              <w:rPr>
                <w:rFonts w:cs="Arial"/>
                <w:sz w:val="16"/>
                <w:szCs w:val="16"/>
              </w:rPr>
              <w:t>MB and TDD+FDD</w:t>
            </w:r>
          </w:p>
        </w:tc>
        <w:tc>
          <w:tcPr>
            <w:tcW w:w="852" w:type="dxa"/>
            <w:tcBorders>
              <w:top w:val="single" w:sz="4" w:space="0" w:color="auto"/>
              <w:left w:val="single" w:sz="4" w:space="0" w:color="auto"/>
              <w:bottom w:val="single" w:sz="4" w:space="0" w:color="auto"/>
              <w:right w:val="single" w:sz="4" w:space="0" w:color="auto"/>
            </w:tcBorders>
          </w:tcPr>
          <w:p w14:paraId="34225EF3" w14:textId="77777777" w:rsidR="007B0696" w:rsidRPr="00CF7493" w:rsidRDefault="007B0696" w:rsidP="007B0696">
            <w:pPr>
              <w:pStyle w:val="TAL"/>
              <w:rPr>
                <w:rFonts w:cs="Arial"/>
                <w:sz w:val="16"/>
                <w:szCs w:val="16"/>
              </w:rPr>
            </w:pPr>
            <w:r w:rsidRPr="00CF7493">
              <w:rPr>
                <w:rFonts w:cs="Arial"/>
                <w:sz w:val="16"/>
                <w:szCs w:val="16"/>
              </w:rPr>
              <w:t>12.7.0</w:t>
            </w:r>
          </w:p>
        </w:tc>
      </w:tr>
      <w:tr w:rsidR="007B0696" w:rsidRPr="00CF7493" w14:paraId="34225EF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F5"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34225EF6"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34225EF7" w14:textId="77777777" w:rsidR="007B0696" w:rsidRPr="00CF7493" w:rsidRDefault="007B0696" w:rsidP="007B0696">
            <w:pPr>
              <w:pStyle w:val="TAL"/>
              <w:rPr>
                <w:rFonts w:cs="Arial"/>
                <w:sz w:val="16"/>
                <w:szCs w:val="16"/>
              </w:rPr>
            </w:pPr>
            <w:r w:rsidRPr="00CF7493">
              <w:rPr>
                <w:rFonts w:cs="Arial"/>
                <w:sz w:val="16"/>
                <w:szCs w:val="16"/>
              </w:rPr>
              <w:t>RP-150955</w:t>
            </w:r>
          </w:p>
        </w:tc>
        <w:tc>
          <w:tcPr>
            <w:tcW w:w="709" w:type="dxa"/>
            <w:tcBorders>
              <w:top w:val="single" w:sz="4" w:space="0" w:color="auto"/>
              <w:left w:val="single" w:sz="4" w:space="0" w:color="auto"/>
              <w:bottom w:val="single" w:sz="4" w:space="0" w:color="auto"/>
              <w:right w:val="single" w:sz="4" w:space="0" w:color="auto"/>
            </w:tcBorders>
          </w:tcPr>
          <w:p w14:paraId="34225EF8" w14:textId="77777777" w:rsidR="007B0696" w:rsidRPr="00CF7493" w:rsidRDefault="007B0696" w:rsidP="007B0696">
            <w:pPr>
              <w:pStyle w:val="TAL"/>
              <w:rPr>
                <w:rFonts w:cs="Arial"/>
                <w:sz w:val="16"/>
                <w:szCs w:val="16"/>
              </w:rPr>
            </w:pPr>
            <w:r w:rsidRPr="00CF7493">
              <w:rPr>
                <w:rFonts w:cs="Arial"/>
                <w:sz w:val="16"/>
                <w:szCs w:val="16"/>
              </w:rPr>
              <w:t>647</w:t>
            </w:r>
          </w:p>
        </w:tc>
        <w:tc>
          <w:tcPr>
            <w:tcW w:w="567" w:type="dxa"/>
            <w:tcBorders>
              <w:top w:val="single" w:sz="4" w:space="0" w:color="auto"/>
              <w:left w:val="single" w:sz="4" w:space="0" w:color="auto"/>
              <w:bottom w:val="single" w:sz="4" w:space="0" w:color="auto"/>
              <w:right w:val="single" w:sz="4" w:space="0" w:color="auto"/>
            </w:tcBorders>
          </w:tcPr>
          <w:p w14:paraId="34225EF9"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EF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FB" w14:textId="77777777" w:rsidR="007B0696" w:rsidRPr="00CF7493" w:rsidRDefault="007B0696" w:rsidP="007B0696">
            <w:pPr>
              <w:pStyle w:val="TAL"/>
              <w:rPr>
                <w:rFonts w:cs="Arial"/>
                <w:sz w:val="16"/>
                <w:szCs w:val="16"/>
              </w:rPr>
            </w:pPr>
            <w:r w:rsidRPr="00CF7493">
              <w:rPr>
                <w:rFonts w:cs="Arial"/>
                <w:sz w:val="16"/>
                <w:szCs w:val="16"/>
              </w:rPr>
              <w:t>Clarification of parameter P for emission requirements</w:t>
            </w:r>
          </w:p>
        </w:tc>
        <w:tc>
          <w:tcPr>
            <w:tcW w:w="852" w:type="dxa"/>
            <w:tcBorders>
              <w:top w:val="single" w:sz="4" w:space="0" w:color="auto"/>
              <w:left w:val="single" w:sz="4" w:space="0" w:color="auto"/>
              <w:bottom w:val="single" w:sz="4" w:space="0" w:color="auto"/>
              <w:right w:val="single" w:sz="4" w:space="0" w:color="auto"/>
            </w:tcBorders>
          </w:tcPr>
          <w:p w14:paraId="34225EFC" w14:textId="77777777" w:rsidR="007B0696" w:rsidRPr="00CF7493" w:rsidRDefault="007B0696" w:rsidP="007B0696">
            <w:pPr>
              <w:pStyle w:val="TAL"/>
              <w:rPr>
                <w:rFonts w:cs="Arial"/>
                <w:sz w:val="16"/>
                <w:szCs w:val="16"/>
              </w:rPr>
            </w:pPr>
            <w:r w:rsidRPr="00CF7493">
              <w:rPr>
                <w:rFonts w:cs="Arial"/>
                <w:sz w:val="16"/>
                <w:szCs w:val="16"/>
              </w:rPr>
              <w:t>12.8.0</w:t>
            </w:r>
          </w:p>
        </w:tc>
      </w:tr>
      <w:tr w:rsidR="007B0696" w:rsidRPr="00CF7493" w14:paraId="34225F0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FE"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34225EFF"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34225F00" w14:textId="77777777" w:rsidR="007B0696" w:rsidRPr="00CF7493" w:rsidRDefault="007B0696" w:rsidP="007B0696">
            <w:pPr>
              <w:pStyle w:val="TAL"/>
              <w:rPr>
                <w:rFonts w:cs="Arial"/>
                <w:sz w:val="16"/>
                <w:szCs w:val="16"/>
              </w:rPr>
            </w:pPr>
            <w:r w:rsidRPr="00CF7493">
              <w:rPr>
                <w:rFonts w:cs="Arial"/>
                <w:sz w:val="16"/>
                <w:szCs w:val="16"/>
              </w:rPr>
              <w:t>RP-150955</w:t>
            </w:r>
          </w:p>
        </w:tc>
        <w:tc>
          <w:tcPr>
            <w:tcW w:w="709" w:type="dxa"/>
            <w:tcBorders>
              <w:top w:val="single" w:sz="4" w:space="0" w:color="auto"/>
              <w:left w:val="single" w:sz="4" w:space="0" w:color="auto"/>
              <w:bottom w:val="single" w:sz="4" w:space="0" w:color="auto"/>
              <w:right w:val="single" w:sz="4" w:space="0" w:color="auto"/>
            </w:tcBorders>
          </w:tcPr>
          <w:p w14:paraId="34225F01" w14:textId="77777777" w:rsidR="007B0696" w:rsidRPr="00CF7493" w:rsidRDefault="007B0696" w:rsidP="007B0696">
            <w:pPr>
              <w:pStyle w:val="TAL"/>
              <w:rPr>
                <w:rFonts w:cs="Arial"/>
                <w:sz w:val="16"/>
                <w:szCs w:val="16"/>
              </w:rPr>
            </w:pPr>
            <w:r w:rsidRPr="00CF7493">
              <w:rPr>
                <w:rFonts w:cs="Arial"/>
                <w:sz w:val="16"/>
                <w:szCs w:val="16"/>
              </w:rPr>
              <w:t>658</w:t>
            </w:r>
          </w:p>
        </w:tc>
        <w:tc>
          <w:tcPr>
            <w:tcW w:w="567" w:type="dxa"/>
            <w:tcBorders>
              <w:top w:val="single" w:sz="4" w:space="0" w:color="auto"/>
              <w:left w:val="single" w:sz="4" w:space="0" w:color="auto"/>
              <w:bottom w:val="single" w:sz="4" w:space="0" w:color="auto"/>
              <w:right w:val="single" w:sz="4" w:space="0" w:color="auto"/>
            </w:tcBorders>
          </w:tcPr>
          <w:p w14:paraId="34225F02"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F0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04" w14:textId="77777777" w:rsidR="007B0696" w:rsidRPr="00CF7493" w:rsidRDefault="007B0696" w:rsidP="007B0696">
            <w:pPr>
              <w:pStyle w:val="TAL"/>
              <w:rPr>
                <w:rFonts w:cs="Arial"/>
                <w:sz w:val="16"/>
                <w:szCs w:val="16"/>
              </w:rPr>
            </w:pPr>
            <w:r w:rsidRPr="00CF7493">
              <w:rPr>
                <w:rFonts w:cs="Arial"/>
                <w:sz w:val="16"/>
                <w:szCs w:val="16"/>
              </w:rPr>
              <w:t>Some corrections related to single carrier requirements</w:t>
            </w:r>
          </w:p>
        </w:tc>
        <w:tc>
          <w:tcPr>
            <w:tcW w:w="852" w:type="dxa"/>
            <w:tcBorders>
              <w:top w:val="single" w:sz="4" w:space="0" w:color="auto"/>
              <w:left w:val="single" w:sz="4" w:space="0" w:color="auto"/>
              <w:bottom w:val="single" w:sz="4" w:space="0" w:color="auto"/>
              <w:right w:val="single" w:sz="4" w:space="0" w:color="auto"/>
            </w:tcBorders>
          </w:tcPr>
          <w:p w14:paraId="34225F05" w14:textId="77777777" w:rsidR="007B0696" w:rsidRPr="00CF7493" w:rsidRDefault="007B0696" w:rsidP="007B0696">
            <w:pPr>
              <w:pStyle w:val="TAL"/>
              <w:rPr>
                <w:rFonts w:cs="Arial"/>
                <w:sz w:val="16"/>
                <w:szCs w:val="16"/>
              </w:rPr>
            </w:pPr>
            <w:r w:rsidRPr="00CF7493">
              <w:rPr>
                <w:rFonts w:cs="Arial"/>
                <w:sz w:val="16"/>
                <w:szCs w:val="16"/>
              </w:rPr>
              <w:t>12.8.0</w:t>
            </w:r>
          </w:p>
        </w:tc>
      </w:tr>
      <w:tr w:rsidR="007B0696" w:rsidRPr="00CF7493" w14:paraId="34225F0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07"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34225F08"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34225F09" w14:textId="77777777" w:rsidR="007B0696" w:rsidRPr="00CF7493" w:rsidRDefault="007B0696" w:rsidP="007B0696">
            <w:pPr>
              <w:pStyle w:val="TAL"/>
              <w:rPr>
                <w:rFonts w:cs="Arial"/>
                <w:sz w:val="16"/>
                <w:szCs w:val="16"/>
              </w:rPr>
            </w:pPr>
            <w:r w:rsidRPr="00CF7493">
              <w:rPr>
                <w:rFonts w:cs="Arial"/>
                <w:sz w:val="16"/>
                <w:szCs w:val="16"/>
              </w:rPr>
              <w:t>RP-150968</w:t>
            </w:r>
          </w:p>
        </w:tc>
        <w:tc>
          <w:tcPr>
            <w:tcW w:w="709" w:type="dxa"/>
            <w:tcBorders>
              <w:top w:val="single" w:sz="4" w:space="0" w:color="auto"/>
              <w:left w:val="single" w:sz="4" w:space="0" w:color="auto"/>
              <w:bottom w:val="single" w:sz="4" w:space="0" w:color="auto"/>
              <w:right w:val="single" w:sz="4" w:space="0" w:color="auto"/>
            </w:tcBorders>
          </w:tcPr>
          <w:p w14:paraId="34225F0A" w14:textId="77777777" w:rsidR="007B0696" w:rsidRPr="00CF7493" w:rsidRDefault="007B0696" w:rsidP="007B0696">
            <w:pPr>
              <w:pStyle w:val="TAL"/>
              <w:rPr>
                <w:rFonts w:cs="Arial"/>
                <w:sz w:val="16"/>
                <w:szCs w:val="16"/>
              </w:rPr>
            </w:pPr>
            <w:r w:rsidRPr="00CF7493">
              <w:rPr>
                <w:rFonts w:cs="Arial"/>
                <w:sz w:val="16"/>
                <w:szCs w:val="16"/>
              </w:rPr>
              <w:t>630</w:t>
            </w:r>
          </w:p>
        </w:tc>
        <w:tc>
          <w:tcPr>
            <w:tcW w:w="567" w:type="dxa"/>
            <w:tcBorders>
              <w:top w:val="single" w:sz="4" w:space="0" w:color="auto"/>
              <w:left w:val="single" w:sz="4" w:space="0" w:color="auto"/>
              <w:bottom w:val="single" w:sz="4" w:space="0" w:color="auto"/>
              <w:right w:val="single" w:sz="4" w:space="0" w:color="auto"/>
            </w:tcBorders>
          </w:tcPr>
          <w:p w14:paraId="34225F0B" w14:textId="77777777" w:rsidR="007B0696" w:rsidRPr="00CF7493" w:rsidRDefault="007B0696" w:rsidP="007B0696">
            <w:pPr>
              <w:pStyle w:val="TAL"/>
              <w:rPr>
                <w:rFonts w:cs="Arial"/>
                <w:sz w:val="16"/>
                <w:szCs w:val="16"/>
              </w:rPr>
            </w:pPr>
            <w:r w:rsidRPr="00CF7493">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tcPr>
          <w:p w14:paraId="34225F0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0D" w14:textId="77777777" w:rsidR="007B0696" w:rsidRPr="00CF7493" w:rsidRDefault="007B0696" w:rsidP="007B0696">
            <w:pPr>
              <w:pStyle w:val="TAL"/>
              <w:rPr>
                <w:rFonts w:cs="Arial"/>
                <w:sz w:val="16"/>
                <w:szCs w:val="16"/>
              </w:rPr>
            </w:pPr>
            <w:r w:rsidRPr="00CF7493">
              <w:rPr>
                <w:rFonts w:cs="Arial"/>
                <w:sz w:val="16"/>
                <w:szCs w:val="16"/>
              </w:rPr>
              <w:t>Introduction of 2DL CA combinations</w:t>
            </w:r>
          </w:p>
        </w:tc>
        <w:tc>
          <w:tcPr>
            <w:tcW w:w="852" w:type="dxa"/>
            <w:tcBorders>
              <w:top w:val="single" w:sz="4" w:space="0" w:color="auto"/>
              <w:left w:val="single" w:sz="4" w:space="0" w:color="auto"/>
              <w:bottom w:val="single" w:sz="4" w:space="0" w:color="auto"/>
              <w:right w:val="single" w:sz="4" w:space="0" w:color="auto"/>
            </w:tcBorders>
          </w:tcPr>
          <w:p w14:paraId="34225F0E" w14:textId="77777777" w:rsidR="007B0696" w:rsidRPr="00CF7493" w:rsidRDefault="007B0696" w:rsidP="007B0696">
            <w:pPr>
              <w:pStyle w:val="TAL"/>
              <w:rPr>
                <w:rFonts w:cs="Arial"/>
                <w:sz w:val="16"/>
                <w:szCs w:val="16"/>
              </w:rPr>
            </w:pPr>
            <w:r w:rsidRPr="00CF7493">
              <w:rPr>
                <w:rFonts w:cs="Arial"/>
                <w:sz w:val="16"/>
                <w:szCs w:val="16"/>
              </w:rPr>
              <w:t>13.0.0</w:t>
            </w:r>
          </w:p>
        </w:tc>
      </w:tr>
      <w:tr w:rsidR="007B0696" w:rsidRPr="00CF7493" w14:paraId="34225F1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10"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34225F11"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34225F12" w14:textId="77777777" w:rsidR="007B0696" w:rsidRPr="00CF7493" w:rsidRDefault="007B0696" w:rsidP="007B0696">
            <w:pPr>
              <w:pStyle w:val="TAL"/>
              <w:rPr>
                <w:rFonts w:cs="Arial"/>
                <w:sz w:val="16"/>
                <w:szCs w:val="16"/>
              </w:rPr>
            </w:pPr>
            <w:r w:rsidRPr="00CF7493">
              <w:rPr>
                <w:rFonts w:cs="Arial"/>
                <w:sz w:val="16"/>
                <w:szCs w:val="16"/>
              </w:rPr>
              <w:t>RP-150972</w:t>
            </w:r>
          </w:p>
        </w:tc>
        <w:tc>
          <w:tcPr>
            <w:tcW w:w="709" w:type="dxa"/>
            <w:tcBorders>
              <w:top w:val="single" w:sz="4" w:space="0" w:color="auto"/>
              <w:left w:val="single" w:sz="4" w:space="0" w:color="auto"/>
              <w:bottom w:val="single" w:sz="4" w:space="0" w:color="auto"/>
              <w:right w:val="single" w:sz="4" w:space="0" w:color="auto"/>
            </w:tcBorders>
          </w:tcPr>
          <w:p w14:paraId="34225F13" w14:textId="77777777" w:rsidR="007B0696" w:rsidRPr="00CF7493" w:rsidRDefault="007B0696" w:rsidP="007B0696">
            <w:pPr>
              <w:pStyle w:val="TAL"/>
              <w:rPr>
                <w:rFonts w:cs="Arial"/>
                <w:sz w:val="16"/>
                <w:szCs w:val="16"/>
              </w:rPr>
            </w:pPr>
            <w:r w:rsidRPr="00CF7493">
              <w:rPr>
                <w:rFonts w:cs="Arial"/>
                <w:sz w:val="16"/>
                <w:szCs w:val="16"/>
              </w:rPr>
              <w:t>631</w:t>
            </w:r>
          </w:p>
        </w:tc>
        <w:tc>
          <w:tcPr>
            <w:tcW w:w="567" w:type="dxa"/>
            <w:tcBorders>
              <w:top w:val="single" w:sz="4" w:space="0" w:color="auto"/>
              <w:left w:val="single" w:sz="4" w:space="0" w:color="auto"/>
              <w:bottom w:val="single" w:sz="4" w:space="0" w:color="auto"/>
              <w:right w:val="single" w:sz="4" w:space="0" w:color="auto"/>
            </w:tcBorders>
          </w:tcPr>
          <w:p w14:paraId="34225F14" w14:textId="77777777" w:rsidR="007B0696" w:rsidRPr="00CF7493" w:rsidRDefault="007B0696" w:rsidP="007B0696">
            <w:pPr>
              <w:pStyle w:val="TAL"/>
              <w:rPr>
                <w:rFonts w:cs="Arial"/>
                <w:sz w:val="16"/>
                <w:szCs w:val="16"/>
              </w:rPr>
            </w:pPr>
            <w:r w:rsidRPr="00CF7493">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tcPr>
          <w:p w14:paraId="34225F1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16" w14:textId="77777777"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34225F17" w14:textId="77777777" w:rsidR="007B0696" w:rsidRPr="00CF7493" w:rsidRDefault="007B0696" w:rsidP="007B0696">
            <w:pPr>
              <w:pStyle w:val="TAL"/>
              <w:rPr>
                <w:rFonts w:cs="Arial"/>
                <w:sz w:val="16"/>
                <w:szCs w:val="16"/>
              </w:rPr>
            </w:pPr>
            <w:r w:rsidRPr="00CF7493">
              <w:rPr>
                <w:rFonts w:cs="Arial"/>
                <w:sz w:val="16"/>
                <w:szCs w:val="16"/>
              </w:rPr>
              <w:t>13.0.0</w:t>
            </w:r>
          </w:p>
        </w:tc>
      </w:tr>
      <w:tr w:rsidR="007B0696" w:rsidRPr="00CF7493" w14:paraId="34225F2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19"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34225F1A"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34225F1B" w14:textId="77777777" w:rsidR="007B0696" w:rsidRPr="00CF7493" w:rsidRDefault="007B0696" w:rsidP="007B0696">
            <w:pPr>
              <w:pStyle w:val="TAL"/>
              <w:rPr>
                <w:rFonts w:cs="Arial"/>
                <w:sz w:val="16"/>
                <w:szCs w:val="16"/>
              </w:rPr>
            </w:pPr>
            <w:r w:rsidRPr="00CF7493">
              <w:rPr>
                <w:rFonts w:cs="Arial"/>
                <w:sz w:val="16"/>
                <w:szCs w:val="16"/>
              </w:rPr>
              <w:t>RP-150974</w:t>
            </w:r>
          </w:p>
        </w:tc>
        <w:tc>
          <w:tcPr>
            <w:tcW w:w="709" w:type="dxa"/>
            <w:tcBorders>
              <w:top w:val="single" w:sz="4" w:space="0" w:color="auto"/>
              <w:left w:val="single" w:sz="4" w:space="0" w:color="auto"/>
              <w:bottom w:val="single" w:sz="4" w:space="0" w:color="auto"/>
              <w:right w:val="single" w:sz="4" w:space="0" w:color="auto"/>
            </w:tcBorders>
          </w:tcPr>
          <w:p w14:paraId="34225F1C" w14:textId="77777777" w:rsidR="007B0696" w:rsidRPr="00CF7493" w:rsidRDefault="007B0696" w:rsidP="007B0696">
            <w:pPr>
              <w:pStyle w:val="TAL"/>
              <w:rPr>
                <w:rFonts w:cs="Arial"/>
                <w:sz w:val="16"/>
                <w:szCs w:val="16"/>
              </w:rPr>
            </w:pPr>
            <w:r w:rsidRPr="00CF7493">
              <w:rPr>
                <w:rFonts w:cs="Arial"/>
                <w:sz w:val="16"/>
                <w:szCs w:val="16"/>
              </w:rPr>
              <w:t>651</w:t>
            </w:r>
          </w:p>
        </w:tc>
        <w:tc>
          <w:tcPr>
            <w:tcW w:w="567" w:type="dxa"/>
            <w:tcBorders>
              <w:top w:val="single" w:sz="4" w:space="0" w:color="auto"/>
              <w:left w:val="single" w:sz="4" w:space="0" w:color="auto"/>
              <w:bottom w:val="single" w:sz="4" w:space="0" w:color="auto"/>
              <w:right w:val="single" w:sz="4" w:space="0" w:color="auto"/>
            </w:tcBorders>
          </w:tcPr>
          <w:p w14:paraId="34225F1D"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F1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1F" w14:textId="77777777" w:rsidR="007B0696" w:rsidRPr="00CF7493" w:rsidRDefault="007B0696" w:rsidP="007B0696">
            <w:pPr>
              <w:pStyle w:val="TAL"/>
              <w:rPr>
                <w:rFonts w:cs="Arial"/>
                <w:sz w:val="16"/>
                <w:szCs w:val="16"/>
              </w:rPr>
            </w:pPr>
            <w:r w:rsidRPr="00CF7493">
              <w:rPr>
                <w:rFonts w:cs="Arial"/>
                <w:sz w:val="16"/>
                <w:szCs w:val="16"/>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14:paraId="34225F20" w14:textId="77777777" w:rsidR="007B0696" w:rsidRPr="00CF7493" w:rsidRDefault="007B0696" w:rsidP="007B0696">
            <w:pPr>
              <w:pStyle w:val="TAL"/>
              <w:rPr>
                <w:rFonts w:cs="Arial"/>
                <w:sz w:val="16"/>
                <w:szCs w:val="16"/>
              </w:rPr>
            </w:pPr>
            <w:r w:rsidRPr="00CF7493">
              <w:rPr>
                <w:rFonts w:cs="Arial"/>
                <w:sz w:val="16"/>
                <w:szCs w:val="16"/>
              </w:rPr>
              <w:t>13.0.0</w:t>
            </w:r>
          </w:p>
        </w:tc>
      </w:tr>
      <w:tr w:rsidR="007B0696" w:rsidRPr="00CF7493" w14:paraId="34225F2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22"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34225F23"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34225F24" w14:textId="77777777" w:rsidR="007B0696" w:rsidRPr="00CF7493" w:rsidRDefault="007B0696" w:rsidP="007B0696">
            <w:pPr>
              <w:pStyle w:val="TAL"/>
              <w:rPr>
                <w:rFonts w:cs="Arial"/>
                <w:sz w:val="16"/>
                <w:szCs w:val="16"/>
              </w:rPr>
            </w:pPr>
            <w:r w:rsidRPr="00CF7493">
              <w:rPr>
                <w:rFonts w:cs="Arial"/>
                <w:sz w:val="16"/>
                <w:szCs w:val="16"/>
              </w:rPr>
              <w:t>RP-150669</w:t>
            </w:r>
          </w:p>
        </w:tc>
        <w:tc>
          <w:tcPr>
            <w:tcW w:w="709" w:type="dxa"/>
            <w:tcBorders>
              <w:top w:val="single" w:sz="4" w:space="0" w:color="auto"/>
              <w:left w:val="single" w:sz="4" w:space="0" w:color="auto"/>
              <w:bottom w:val="single" w:sz="4" w:space="0" w:color="auto"/>
              <w:right w:val="single" w:sz="4" w:space="0" w:color="auto"/>
            </w:tcBorders>
          </w:tcPr>
          <w:p w14:paraId="34225F25" w14:textId="77777777" w:rsidR="007B0696" w:rsidRPr="00CF7493" w:rsidRDefault="007B0696" w:rsidP="007B0696">
            <w:pPr>
              <w:pStyle w:val="TAL"/>
              <w:rPr>
                <w:rFonts w:cs="Arial"/>
                <w:sz w:val="16"/>
                <w:szCs w:val="16"/>
              </w:rPr>
            </w:pPr>
            <w:r w:rsidRPr="00CF7493">
              <w:rPr>
                <w:rFonts w:cs="Arial"/>
                <w:sz w:val="16"/>
                <w:szCs w:val="16"/>
              </w:rPr>
              <w:t>664</w:t>
            </w:r>
          </w:p>
        </w:tc>
        <w:tc>
          <w:tcPr>
            <w:tcW w:w="567" w:type="dxa"/>
            <w:tcBorders>
              <w:top w:val="single" w:sz="4" w:space="0" w:color="auto"/>
              <w:left w:val="single" w:sz="4" w:space="0" w:color="auto"/>
              <w:bottom w:val="single" w:sz="4" w:space="0" w:color="auto"/>
              <w:right w:val="single" w:sz="4" w:space="0" w:color="auto"/>
            </w:tcBorders>
          </w:tcPr>
          <w:p w14:paraId="34225F26"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F2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28" w14:textId="77777777" w:rsidR="007B0696" w:rsidRPr="00CF7493" w:rsidRDefault="007B0696" w:rsidP="007B0696">
            <w:pPr>
              <w:pStyle w:val="TAL"/>
              <w:rPr>
                <w:rFonts w:cs="Arial"/>
                <w:sz w:val="16"/>
                <w:szCs w:val="16"/>
              </w:rPr>
            </w:pPr>
            <w:r w:rsidRPr="00CF7493">
              <w:rPr>
                <w:rFonts w:cs="Arial"/>
                <w:sz w:val="16"/>
                <w:szCs w:val="16"/>
              </w:rPr>
              <w:t>Introduction of CA_3A-40A to TS 36.104</w:t>
            </w:r>
          </w:p>
        </w:tc>
        <w:tc>
          <w:tcPr>
            <w:tcW w:w="852" w:type="dxa"/>
            <w:tcBorders>
              <w:top w:val="single" w:sz="4" w:space="0" w:color="auto"/>
              <w:left w:val="single" w:sz="4" w:space="0" w:color="auto"/>
              <w:bottom w:val="single" w:sz="4" w:space="0" w:color="auto"/>
              <w:right w:val="single" w:sz="4" w:space="0" w:color="auto"/>
            </w:tcBorders>
          </w:tcPr>
          <w:p w14:paraId="34225F29" w14:textId="77777777" w:rsidR="007B0696" w:rsidRPr="00CF7493" w:rsidRDefault="007B0696" w:rsidP="007B0696">
            <w:pPr>
              <w:pStyle w:val="TAL"/>
              <w:rPr>
                <w:rFonts w:cs="Arial"/>
                <w:sz w:val="16"/>
                <w:szCs w:val="16"/>
              </w:rPr>
            </w:pPr>
            <w:r w:rsidRPr="00CF7493">
              <w:rPr>
                <w:rFonts w:cs="Arial"/>
                <w:sz w:val="16"/>
                <w:szCs w:val="16"/>
              </w:rPr>
              <w:t>13.0.0</w:t>
            </w:r>
          </w:p>
        </w:tc>
      </w:tr>
      <w:tr w:rsidR="007B0696" w:rsidRPr="00CF7493" w14:paraId="34225F3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2B" w14:textId="77777777"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14:paraId="34225F2C" w14:textId="77777777"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14:paraId="34225F2D" w14:textId="77777777" w:rsidR="007B0696" w:rsidRPr="00CF7493" w:rsidRDefault="007B0696" w:rsidP="007B0696">
            <w:pPr>
              <w:pStyle w:val="TAL"/>
              <w:rPr>
                <w:rFonts w:cs="Arial"/>
                <w:sz w:val="16"/>
                <w:szCs w:val="16"/>
              </w:rPr>
            </w:pPr>
            <w:r w:rsidRPr="00CF7493">
              <w:rPr>
                <w:rFonts w:cs="Arial"/>
                <w:sz w:val="16"/>
                <w:szCs w:val="16"/>
              </w:rPr>
              <w:t>RP-151476</w:t>
            </w:r>
          </w:p>
        </w:tc>
        <w:tc>
          <w:tcPr>
            <w:tcW w:w="709" w:type="dxa"/>
            <w:tcBorders>
              <w:top w:val="single" w:sz="4" w:space="0" w:color="auto"/>
              <w:left w:val="single" w:sz="4" w:space="0" w:color="auto"/>
              <w:bottom w:val="single" w:sz="4" w:space="0" w:color="auto"/>
              <w:right w:val="single" w:sz="4" w:space="0" w:color="auto"/>
            </w:tcBorders>
          </w:tcPr>
          <w:p w14:paraId="34225F2E" w14:textId="77777777" w:rsidR="007B0696" w:rsidRPr="00CF7493" w:rsidRDefault="007B0696" w:rsidP="007B0696">
            <w:pPr>
              <w:pStyle w:val="TAL"/>
              <w:rPr>
                <w:rFonts w:cs="Arial"/>
                <w:sz w:val="16"/>
                <w:szCs w:val="16"/>
              </w:rPr>
            </w:pPr>
            <w:r w:rsidRPr="00CF7493">
              <w:rPr>
                <w:rFonts w:cs="Arial"/>
                <w:sz w:val="16"/>
                <w:szCs w:val="16"/>
              </w:rPr>
              <w:t>667</w:t>
            </w:r>
          </w:p>
        </w:tc>
        <w:tc>
          <w:tcPr>
            <w:tcW w:w="567" w:type="dxa"/>
            <w:tcBorders>
              <w:top w:val="single" w:sz="4" w:space="0" w:color="auto"/>
              <w:left w:val="single" w:sz="4" w:space="0" w:color="auto"/>
              <w:bottom w:val="single" w:sz="4" w:space="0" w:color="auto"/>
              <w:right w:val="single" w:sz="4" w:space="0" w:color="auto"/>
            </w:tcBorders>
          </w:tcPr>
          <w:p w14:paraId="34225F2F"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F3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31" w14:textId="77777777" w:rsidR="007B0696" w:rsidRPr="00CF7493" w:rsidRDefault="007B0696" w:rsidP="007B0696">
            <w:pPr>
              <w:pStyle w:val="TAL"/>
              <w:rPr>
                <w:rFonts w:cs="Arial"/>
                <w:sz w:val="16"/>
                <w:szCs w:val="16"/>
              </w:rPr>
            </w:pPr>
            <w:r w:rsidRPr="00CF7493">
              <w:rPr>
                <w:rFonts w:cs="Arial"/>
                <w:sz w:val="16"/>
                <w:szCs w:val="16"/>
              </w:rPr>
              <w:t>BS Spec improvements: TS 36.104 Corrections</w:t>
            </w:r>
          </w:p>
        </w:tc>
        <w:tc>
          <w:tcPr>
            <w:tcW w:w="852" w:type="dxa"/>
            <w:tcBorders>
              <w:top w:val="single" w:sz="4" w:space="0" w:color="auto"/>
              <w:left w:val="single" w:sz="4" w:space="0" w:color="auto"/>
              <w:bottom w:val="single" w:sz="4" w:space="0" w:color="auto"/>
              <w:right w:val="single" w:sz="4" w:space="0" w:color="auto"/>
            </w:tcBorders>
          </w:tcPr>
          <w:p w14:paraId="34225F32" w14:textId="77777777" w:rsidR="007B0696" w:rsidRPr="00CF7493" w:rsidRDefault="007B0696" w:rsidP="007B0696">
            <w:pPr>
              <w:pStyle w:val="TAL"/>
              <w:rPr>
                <w:rFonts w:cs="Arial"/>
                <w:sz w:val="16"/>
                <w:szCs w:val="16"/>
              </w:rPr>
            </w:pPr>
            <w:r w:rsidRPr="00CF7493">
              <w:rPr>
                <w:rFonts w:cs="Arial"/>
                <w:sz w:val="16"/>
                <w:szCs w:val="16"/>
              </w:rPr>
              <w:t>13.1.0</w:t>
            </w:r>
          </w:p>
        </w:tc>
      </w:tr>
      <w:tr w:rsidR="007B0696" w:rsidRPr="00CF7493" w14:paraId="34225F3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34" w14:textId="77777777"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14:paraId="34225F35" w14:textId="77777777"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14:paraId="34225F36" w14:textId="77777777" w:rsidR="007B0696" w:rsidRPr="00CF7493" w:rsidRDefault="007B0696" w:rsidP="007B0696">
            <w:pPr>
              <w:pStyle w:val="TAL"/>
              <w:rPr>
                <w:rFonts w:cs="Arial"/>
                <w:sz w:val="16"/>
                <w:szCs w:val="16"/>
              </w:rPr>
            </w:pPr>
            <w:r w:rsidRPr="00CF7493">
              <w:rPr>
                <w:rFonts w:cs="Arial"/>
                <w:sz w:val="16"/>
                <w:szCs w:val="16"/>
              </w:rPr>
              <w:t>RP-151506</w:t>
            </w:r>
          </w:p>
        </w:tc>
        <w:tc>
          <w:tcPr>
            <w:tcW w:w="709" w:type="dxa"/>
            <w:tcBorders>
              <w:top w:val="single" w:sz="4" w:space="0" w:color="auto"/>
              <w:left w:val="single" w:sz="4" w:space="0" w:color="auto"/>
              <w:bottom w:val="single" w:sz="4" w:space="0" w:color="auto"/>
              <w:right w:val="single" w:sz="4" w:space="0" w:color="auto"/>
            </w:tcBorders>
          </w:tcPr>
          <w:p w14:paraId="34225F37" w14:textId="77777777" w:rsidR="007B0696" w:rsidRPr="00CF7493" w:rsidRDefault="007B0696" w:rsidP="007B0696">
            <w:pPr>
              <w:pStyle w:val="TAL"/>
              <w:rPr>
                <w:rFonts w:cs="Arial"/>
                <w:sz w:val="16"/>
                <w:szCs w:val="16"/>
              </w:rPr>
            </w:pPr>
            <w:r w:rsidRPr="00CF7493">
              <w:rPr>
                <w:rFonts w:cs="Arial"/>
                <w:sz w:val="16"/>
                <w:szCs w:val="16"/>
              </w:rPr>
              <w:t>678</w:t>
            </w:r>
          </w:p>
        </w:tc>
        <w:tc>
          <w:tcPr>
            <w:tcW w:w="567" w:type="dxa"/>
            <w:tcBorders>
              <w:top w:val="single" w:sz="4" w:space="0" w:color="auto"/>
              <w:left w:val="single" w:sz="4" w:space="0" w:color="auto"/>
              <w:bottom w:val="single" w:sz="4" w:space="0" w:color="auto"/>
              <w:right w:val="single" w:sz="4" w:space="0" w:color="auto"/>
            </w:tcBorders>
          </w:tcPr>
          <w:p w14:paraId="34225F3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F3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3A" w14:textId="77777777" w:rsidR="007B0696" w:rsidRPr="00CF7493" w:rsidRDefault="007B0696" w:rsidP="007B0696">
            <w:pPr>
              <w:pStyle w:val="TAL"/>
              <w:rPr>
                <w:rFonts w:cs="Arial"/>
                <w:sz w:val="16"/>
                <w:szCs w:val="16"/>
              </w:rPr>
            </w:pPr>
            <w:r w:rsidRPr="00CF7493">
              <w:rPr>
                <w:rFonts w:cs="Arial"/>
                <w:sz w:val="16"/>
                <w:szCs w:val="16"/>
              </w:rPr>
              <w:t>CR on core requirements for support of 256QAM in wide area BS</w:t>
            </w:r>
          </w:p>
        </w:tc>
        <w:tc>
          <w:tcPr>
            <w:tcW w:w="852" w:type="dxa"/>
            <w:tcBorders>
              <w:top w:val="single" w:sz="4" w:space="0" w:color="auto"/>
              <w:left w:val="single" w:sz="4" w:space="0" w:color="auto"/>
              <w:bottom w:val="single" w:sz="4" w:space="0" w:color="auto"/>
              <w:right w:val="single" w:sz="4" w:space="0" w:color="auto"/>
            </w:tcBorders>
          </w:tcPr>
          <w:p w14:paraId="34225F3B" w14:textId="77777777" w:rsidR="007B0696" w:rsidRPr="00CF7493" w:rsidRDefault="007B0696" w:rsidP="007B0696">
            <w:pPr>
              <w:pStyle w:val="TAL"/>
              <w:rPr>
                <w:rFonts w:cs="Arial"/>
                <w:sz w:val="16"/>
                <w:szCs w:val="16"/>
              </w:rPr>
            </w:pPr>
            <w:r w:rsidRPr="00CF7493">
              <w:rPr>
                <w:rFonts w:cs="Arial"/>
                <w:sz w:val="16"/>
                <w:szCs w:val="16"/>
              </w:rPr>
              <w:t>13.1.0</w:t>
            </w:r>
          </w:p>
        </w:tc>
      </w:tr>
      <w:tr w:rsidR="007B0696" w:rsidRPr="00CF7493" w14:paraId="34225F4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3D" w14:textId="77777777"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14:paraId="34225F3E" w14:textId="77777777"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14:paraId="34225F3F" w14:textId="77777777" w:rsidR="007B0696" w:rsidRPr="00CF7493" w:rsidRDefault="007B0696" w:rsidP="007B0696">
            <w:pPr>
              <w:pStyle w:val="TAL"/>
              <w:rPr>
                <w:rFonts w:cs="Arial"/>
                <w:sz w:val="16"/>
                <w:szCs w:val="16"/>
              </w:rPr>
            </w:pPr>
            <w:r w:rsidRPr="00CF7493">
              <w:rPr>
                <w:rFonts w:cs="Arial"/>
                <w:sz w:val="16"/>
                <w:szCs w:val="16"/>
              </w:rPr>
              <w:t>RP-151499</w:t>
            </w:r>
          </w:p>
        </w:tc>
        <w:tc>
          <w:tcPr>
            <w:tcW w:w="709" w:type="dxa"/>
            <w:tcBorders>
              <w:top w:val="single" w:sz="4" w:space="0" w:color="auto"/>
              <w:left w:val="single" w:sz="4" w:space="0" w:color="auto"/>
              <w:bottom w:val="single" w:sz="4" w:space="0" w:color="auto"/>
              <w:right w:val="single" w:sz="4" w:space="0" w:color="auto"/>
            </w:tcBorders>
          </w:tcPr>
          <w:p w14:paraId="34225F40" w14:textId="77777777" w:rsidR="007B0696" w:rsidRPr="00CF7493" w:rsidRDefault="007B0696" w:rsidP="007B0696">
            <w:pPr>
              <w:pStyle w:val="TAL"/>
              <w:rPr>
                <w:rFonts w:cs="Arial"/>
                <w:sz w:val="16"/>
                <w:szCs w:val="16"/>
              </w:rPr>
            </w:pPr>
            <w:r w:rsidRPr="00CF7493">
              <w:rPr>
                <w:rFonts w:cs="Arial"/>
                <w:sz w:val="16"/>
                <w:szCs w:val="16"/>
              </w:rPr>
              <w:t>680</w:t>
            </w:r>
          </w:p>
        </w:tc>
        <w:tc>
          <w:tcPr>
            <w:tcW w:w="567" w:type="dxa"/>
            <w:tcBorders>
              <w:top w:val="single" w:sz="4" w:space="0" w:color="auto"/>
              <w:left w:val="single" w:sz="4" w:space="0" w:color="auto"/>
              <w:bottom w:val="single" w:sz="4" w:space="0" w:color="auto"/>
              <w:right w:val="single" w:sz="4" w:space="0" w:color="auto"/>
            </w:tcBorders>
          </w:tcPr>
          <w:p w14:paraId="34225F41"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F4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43" w14:textId="77777777"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34225F44" w14:textId="77777777" w:rsidR="007B0696" w:rsidRPr="00CF7493" w:rsidRDefault="007B0696" w:rsidP="007B0696">
            <w:pPr>
              <w:pStyle w:val="TAL"/>
              <w:rPr>
                <w:rFonts w:cs="Arial"/>
                <w:sz w:val="16"/>
                <w:szCs w:val="16"/>
              </w:rPr>
            </w:pPr>
            <w:r w:rsidRPr="00CF7493">
              <w:rPr>
                <w:rFonts w:cs="Arial"/>
                <w:sz w:val="16"/>
                <w:szCs w:val="16"/>
              </w:rPr>
              <w:t>13.1.0</w:t>
            </w:r>
          </w:p>
        </w:tc>
      </w:tr>
      <w:tr w:rsidR="007B0696" w:rsidRPr="00CF7493" w14:paraId="34225F4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46" w14:textId="77777777"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14:paraId="34225F47" w14:textId="77777777"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14:paraId="34225F48" w14:textId="77777777" w:rsidR="007B0696" w:rsidRPr="00CF7493" w:rsidRDefault="007B0696" w:rsidP="007B0696">
            <w:pPr>
              <w:pStyle w:val="TAL"/>
              <w:rPr>
                <w:rFonts w:cs="Arial"/>
                <w:sz w:val="16"/>
                <w:szCs w:val="16"/>
              </w:rPr>
            </w:pPr>
            <w:r w:rsidRPr="00CF7493">
              <w:rPr>
                <w:rFonts w:cs="Arial"/>
                <w:sz w:val="16"/>
                <w:szCs w:val="16"/>
              </w:rPr>
              <w:t>RP-151501</w:t>
            </w:r>
          </w:p>
        </w:tc>
        <w:tc>
          <w:tcPr>
            <w:tcW w:w="709" w:type="dxa"/>
            <w:tcBorders>
              <w:top w:val="single" w:sz="4" w:space="0" w:color="auto"/>
              <w:left w:val="single" w:sz="4" w:space="0" w:color="auto"/>
              <w:bottom w:val="single" w:sz="4" w:space="0" w:color="auto"/>
              <w:right w:val="single" w:sz="4" w:space="0" w:color="auto"/>
            </w:tcBorders>
          </w:tcPr>
          <w:p w14:paraId="34225F49" w14:textId="77777777" w:rsidR="007B0696" w:rsidRPr="00CF7493" w:rsidRDefault="007B0696" w:rsidP="007B0696">
            <w:pPr>
              <w:pStyle w:val="TAL"/>
              <w:rPr>
                <w:rFonts w:cs="Arial"/>
                <w:sz w:val="16"/>
                <w:szCs w:val="16"/>
              </w:rPr>
            </w:pPr>
            <w:r w:rsidRPr="00CF7493">
              <w:rPr>
                <w:rFonts w:cs="Arial"/>
                <w:sz w:val="16"/>
                <w:szCs w:val="16"/>
              </w:rPr>
              <w:t>681</w:t>
            </w:r>
          </w:p>
        </w:tc>
        <w:tc>
          <w:tcPr>
            <w:tcW w:w="567" w:type="dxa"/>
            <w:tcBorders>
              <w:top w:val="single" w:sz="4" w:space="0" w:color="auto"/>
              <w:left w:val="single" w:sz="4" w:space="0" w:color="auto"/>
              <w:bottom w:val="single" w:sz="4" w:space="0" w:color="auto"/>
              <w:right w:val="single" w:sz="4" w:space="0" w:color="auto"/>
            </w:tcBorders>
          </w:tcPr>
          <w:p w14:paraId="34225F4A"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F4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4C" w14:textId="77777777" w:rsidR="007B0696" w:rsidRPr="00CF7493" w:rsidRDefault="007B0696" w:rsidP="007B0696">
            <w:pPr>
              <w:pStyle w:val="TAL"/>
              <w:rPr>
                <w:rFonts w:cs="Arial"/>
                <w:sz w:val="16"/>
                <w:szCs w:val="16"/>
              </w:rPr>
            </w:pPr>
            <w:r w:rsidRPr="00CF7493">
              <w:rPr>
                <w:rFonts w:cs="Arial"/>
                <w:sz w:val="16"/>
                <w:szCs w:val="16"/>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14:paraId="34225F4D" w14:textId="77777777" w:rsidR="007B0696" w:rsidRPr="00CF7493" w:rsidRDefault="007B0696" w:rsidP="007B0696">
            <w:pPr>
              <w:pStyle w:val="TAL"/>
              <w:rPr>
                <w:rFonts w:cs="Arial"/>
                <w:sz w:val="16"/>
                <w:szCs w:val="16"/>
              </w:rPr>
            </w:pPr>
            <w:r w:rsidRPr="00CF7493">
              <w:rPr>
                <w:rFonts w:cs="Arial"/>
                <w:sz w:val="16"/>
                <w:szCs w:val="16"/>
              </w:rPr>
              <w:t>13.1.0</w:t>
            </w:r>
          </w:p>
        </w:tc>
      </w:tr>
      <w:tr w:rsidR="007B0696" w:rsidRPr="00CF7493" w14:paraId="34225F5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4F" w14:textId="77777777"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14:paraId="34225F50" w14:textId="77777777"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14:paraId="34225F51" w14:textId="77777777" w:rsidR="007B0696" w:rsidRPr="00CF7493" w:rsidRDefault="007B0696" w:rsidP="007B0696">
            <w:pPr>
              <w:pStyle w:val="TAL"/>
              <w:rPr>
                <w:rFonts w:cs="Arial"/>
                <w:sz w:val="16"/>
                <w:szCs w:val="16"/>
              </w:rPr>
            </w:pPr>
            <w:r w:rsidRPr="00CF7493">
              <w:rPr>
                <w:rFonts w:cs="Arial"/>
                <w:sz w:val="16"/>
                <w:szCs w:val="16"/>
              </w:rPr>
              <w:t>RP-151204</w:t>
            </w:r>
          </w:p>
        </w:tc>
        <w:tc>
          <w:tcPr>
            <w:tcW w:w="709" w:type="dxa"/>
            <w:tcBorders>
              <w:top w:val="single" w:sz="4" w:space="0" w:color="auto"/>
              <w:left w:val="single" w:sz="4" w:space="0" w:color="auto"/>
              <w:bottom w:val="single" w:sz="4" w:space="0" w:color="auto"/>
              <w:right w:val="single" w:sz="4" w:space="0" w:color="auto"/>
            </w:tcBorders>
          </w:tcPr>
          <w:p w14:paraId="34225F52" w14:textId="77777777" w:rsidR="007B0696" w:rsidRPr="00CF7493" w:rsidRDefault="007B0696" w:rsidP="007B0696">
            <w:pPr>
              <w:pStyle w:val="TAL"/>
              <w:rPr>
                <w:rFonts w:cs="Arial"/>
                <w:sz w:val="16"/>
                <w:szCs w:val="16"/>
              </w:rPr>
            </w:pPr>
            <w:r w:rsidRPr="00CF7493">
              <w:rPr>
                <w:rFonts w:cs="Arial"/>
                <w:sz w:val="16"/>
                <w:szCs w:val="16"/>
              </w:rPr>
              <w:t>682</w:t>
            </w:r>
          </w:p>
        </w:tc>
        <w:tc>
          <w:tcPr>
            <w:tcW w:w="567" w:type="dxa"/>
            <w:tcBorders>
              <w:top w:val="single" w:sz="4" w:space="0" w:color="auto"/>
              <w:left w:val="single" w:sz="4" w:space="0" w:color="auto"/>
              <w:bottom w:val="single" w:sz="4" w:space="0" w:color="auto"/>
              <w:right w:val="single" w:sz="4" w:space="0" w:color="auto"/>
            </w:tcBorders>
          </w:tcPr>
          <w:p w14:paraId="34225F53"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F5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55" w14:textId="77777777" w:rsidR="007B0696" w:rsidRPr="00CF7493" w:rsidRDefault="007B0696" w:rsidP="007B0696">
            <w:pPr>
              <w:pStyle w:val="TAL"/>
              <w:rPr>
                <w:rFonts w:cs="Arial"/>
                <w:sz w:val="16"/>
                <w:szCs w:val="16"/>
              </w:rPr>
            </w:pPr>
            <w:r w:rsidRPr="00CF7493">
              <w:rPr>
                <w:rFonts w:cs="Arial"/>
                <w:sz w:val="16"/>
                <w:szCs w:val="16"/>
              </w:rPr>
              <w:t>Introduction of CA_7A-40A and CA_7A-40C to TS 36.104</w:t>
            </w:r>
          </w:p>
        </w:tc>
        <w:tc>
          <w:tcPr>
            <w:tcW w:w="852" w:type="dxa"/>
            <w:tcBorders>
              <w:top w:val="single" w:sz="4" w:space="0" w:color="auto"/>
              <w:left w:val="single" w:sz="4" w:space="0" w:color="auto"/>
              <w:bottom w:val="single" w:sz="4" w:space="0" w:color="auto"/>
              <w:right w:val="single" w:sz="4" w:space="0" w:color="auto"/>
            </w:tcBorders>
          </w:tcPr>
          <w:p w14:paraId="34225F56" w14:textId="77777777" w:rsidR="007B0696" w:rsidRPr="00CF7493" w:rsidRDefault="007B0696" w:rsidP="007B0696">
            <w:pPr>
              <w:pStyle w:val="TAL"/>
              <w:rPr>
                <w:rFonts w:cs="Arial"/>
                <w:sz w:val="16"/>
                <w:szCs w:val="16"/>
              </w:rPr>
            </w:pPr>
            <w:r w:rsidRPr="00CF7493">
              <w:rPr>
                <w:rFonts w:cs="Arial"/>
                <w:sz w:val="16"/>
                <w:szCs w:val="16"/>
              </w:rPr>
              <w:t>13.1.0</w:t>
            </w:r>
          </w:p>
        </w:tc>
      </w:tr>
      <w:tr w:rsidR="007B0696" w:rsidRPr="00CF7493" w14:paraId="34225F6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58"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34225F59"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34225F5A" w14:textId="77777777" w:rsidR="007B0696" w:rsidRPr="00CF7493" w:rsidRDefault="007B0696" w:rsidP="007B0696">
            <w:pPr>
              <w:pStyle w:val="TAL"/>
              <w:rPr>
                <w:rFonts w:cs="Arial"/>
                <w:sz w:val="16"/>
                <w:szCs w:val="16"/>
              </w:rPr>
            </w:pPr>
            <w:r w:rsidRPr="00CF7493">
              <w:rPr>
                <w:rFonts w:cs="Arial"/>
                <w:sz w:val="16"/>
                <w:szCs w:val="16"/>
              </w:rPr>
              <w:t>RP-152168</w:t>
            </w:r>
          </w:p>
        </w:tc>
        <w:tc>
          <w:tcPr>
            <w:tcW w:w="709" w:type="dxa"/>
            <w:tcBorders>
              <w:top w:val="single" w:sz="4" w:space="0" w:color="auto"/>
              <w:left w:val="single" w:sz="4" w:space="0" w:color="auto"/>
              <w:bottom w:val="single" w:sz="4" w:space="0" w:color="auto"/>
              <w:right w:val="single" w:sz="4" w:space="0" w:color="auto"/>
            </w:tcBorders>
          </w:tcPr>
          <w:p w14:paraId="34225F5B" w14:textId="77777777" w:rsidR="007B0696" w:rsidRPr="00CF7493" w:rsidRDefault="007B0696" w:rsidP="007B0696">
            <w:pPr>
              <w:pStyle w:val="TAL"/>
              <w:rPr>
                <w:rFonts w:cs="Arial"/>
                <w:sz w:val="16"/>
                <w:szCs w:val="16"/>
              </w:rPr>
            </w:pPr>
            <w:r w:rsidRPr="00CF7493">
              <w:rPr>
                <w:rFonts w:cs="Arial"/>
                <w:sz w:val="16"/>
                <w:szCs w:val="16"/>
              </w:rPr>
              <w:t>0686</w:t>
            </w:r>
          </w:p>
        </w:tc>
        <w:tc>
          <w:tcPr>
            <w:tcW w:w="567" w:type="dxa"/>
            <w:tcBorders>
              <w:top w:val="single" w:sz="4" w:space="0" w:color="auto"/>
              <w:left w:val="single" w:sz="4" w:space="0" w:color="auto"/>
              <w:bottom w:val="single" w:sz="4" w:space="0" w:color="auto"/>
              <w:right w:val="single" w:sz="4" w:space="0" w:color="auto"/>
            </w:tcBorders>
          </w:tcPr>
          <w:p w14:paraId="34225F5C"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F5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5E" w14:textId="77777777" w:rsidR="007B0696" w:rsidRPr="00CF7493" w:rsidRDefault="007B0696" w:rsidP="007B0696">
            <w:pPr>
              <w:pStyle w:val="TAL"/>
              <w:rPr>
                <w:rFonts w:cs="Arial"/>
                <w:sz w:val="16"/>
                <w:szCs w:val="16"/>
              </w:rPr>
            </w:pPr>
            <w:r w:rsidRPr="00CF7493">
              <w:rPr>
                <w:rFonts w:cs="Arial"/>
                <w:sz w:val="16"/>
                <w:szCs w:val="16"/>
              </w:rPr>
              <w:t>Introduction of intra-band CA_8B to TS 36.104</w:t>
            </w:r>
          </w:p>
        </w:tc>
        <w:tc>
          <w:tcPr>
            <w:tcW w:w="852" w:type="dxa"/>
            <w:tcBorders>
              <w:top w:val="single" w:sz="4" w:space="0" w:color="auto"/>
              <w:left w:val="single" w:sz="4" w:space="0" w:color="auto"/>
              <w:bottom w:val="single" w:sz="4" w:space="0" w:color="auto"/>
              <w:right w:val="single" w:sz="4" w:space="0" w:color="auto"/>
            </w:tcBorders>
          </w:tcPr>
          <w:p w14:paraId="34225F5F"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34225F6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61"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34225F62"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34225F63" w14:textId="77777777" w:rsidR="007B0696" w:rsidRPr="00CF7493" w:rsidRDefault="007B0696" w:rsidP="007B0696">
            <w:pPr>
              <w:pStyle w:val="TAL"/>
              <w:rPr>
                <w:rFonts w:cs="Arial"/>
                <w:sz w:val="16"/>
                <w:szCs w:val="16"/>
              </w:rPr>
            </w:pPr>
            <w:r w:rsidRPr="00CF7493">
              <w:rPr>
                <w:rFonts w:cs="Arial"/>
                <w:sz w:val="16"/>
                <w:szCs w:val="16"/>
              </w:rPr>
              <w:t>RP-152171</w:t>
            </w:r>
          </w:p>
        </w:tc>
        <w:tc>
          <w:tcPr>
            <w:tcW w:w="709" w:type="dxa"/>
            <w:tcBorders>
              <w:top w:val="single" w:sz="4" w:space="0" w:color="auto"/>
              <w:left w:val="single" w:sz="4" w:space="0" w:color="auto"/>
              <w:bottom w:val="single" w:sz="4" w:space="0" w:color="auto"/>
              <w:right w:val="single" w:sz="4" w:space="0" w:color="auto"/>
            </w:tcBorders>
          </w:tcPr>
          <w:p w14:paraId="34225F64" w14:textId="77777777" w:rsidR="007B0696" w:rsidRPr="00CF7493" w:rsidRDefault="007B0696" w:rsidP="007B0696">
            <w:pPr>
              <w:pStyle w:val="TAL"/>
              <w:rPr>
                <w:rFonts w:cs="Arial"/>
                <w:sz w:val="16"/>
                <w:szCs w:val="16"/>
              </w:rPr>
            </w:pPr>
            <w:r w:rsidRPr="00CF7493">
              <w:rPr>
                <w:rFonts w:cs="Arial"/>
                <w:sz w:val="16"/>
                <w:szCs w:val="16"/>
              </w:rPr>
              <w:t>0700</w:t>
            </w:r>
          </w:p>
        </w:tc>
        <w:tc>
          <w:tcPr>
            <w:tcW w:w="567" w:type="dxa"/>
            <w:tcBorders>
              <w:top w:val="single" w:sz="4" w:space="0" w:color="auto"/>
              <w:left w:val="single" w:sz="4" w:space="0" w:color="auto"/>
              <w:bottom w:val="single" w:sz="4" w:space="0" w:color="auto"/>
              <w:right w:val="single" w:sz="4" w:space="0" w:color="auto"/>
            </w:tcBorders>
          </w:tcPr>
          <w:p w14:paraId="34225F65"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F6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67" w14:textId="77777777" w:rsidR="007B0696" w:rsidRPr="00CF7493" w:rsidRDefault="007B0696" w:rsidP="007B0696">
            <w:pPr>
              <w:pStyle w:val="TAL"/>
              <w:rPr>
                <w:rFonts w:cs="Arial"/>
                <w:sz w:val="16"/>
                <w:szCs w:val="16"/>
              </w:rPr>
            </w:pPr>
            <w:r w:rsidRPr="00CF7493">
              <w:rPr>
                <w:rFonts w:cs="Arial"/>
                <w:sz w:val="16"/>
                <w:szCs w:val="16"/>
              </w:rPr>
              <w:t>Introduction of E-UTRA band 65 to TS36.104</w:t>
            </w:r>
          </w:p>
        </w:tc>
        <w:tc>
          <w:tcPr>
            <w:tcW w:w="852" w:type="dxa"/>
            <w:tcBorders>
              <w:top w:val="single" w:sz="4" w:space="0" w:color="auto"/>
              <w:left w:val="single" w:sz="4" w:space="0" w:color="auto"/>
              <w:bottom w:val="single" w:sz="4" w:space="0" w:color="auto"/>
              <w:right w:val="single" w:sz="4" w:space="0" w:color="auto"/>
            </w:tcBorders>
          </w:tcPr>
          <w:p w14:paraId="34225F68"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34225F7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6A"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34225F6B"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34225F6C" w14:textId="77777777" w:rsidR="007B0696" w:rsidRPr="00CF7493" w:rsidRDefault="007B0696" w:rsidP="007B0696">
            <w:pPr>
              <w:pStyle w:val="TAL"/>
              <w:rPr>
                <w:rFonts w:cs="Arial"/>
                <w:sz w:val="16"/>
                <w:szCs w:val="16"/>
              </w:rPr>
            </w:pPr>
            <w:r w:rsidRPr="00CF7493">
              <w:rPr>
                <w:rFonts w:cs="Arial"/>
                <w:sz w:val="16"/>
                <w:szCs w:val="16"/>
              </w:rPr>
              <w:t>RP-152132</w:t>
            </w:r>
          </w:p>
        </w:tc>
        <w:tc>
          <w:tcPr>
            <w:tcW w:w="709" w:type="dxa"/>
            <w:tcBorders>
              <w:top w:val="single" w:sz="4" w:space="0" w:color="auto"/>
              <w:left w:val="single" w:sz="4" w:space="0" w:color="auto"/>
              <w:bottom w:val="single" w:sz="4" w:space="0" w:color="auto"/>
              <w:right w:val="single" w:sz="4" w:space="0" w:color="auto"/>
            </w:tcBorders>
          </w:tcPr>
          <w:p w14:paraId="34225F6D" w14:textId="77777777" w:rsidR="007B0696" w:rsidRPr="00CF7493" w:rsidRDefault="007B0696" w:rsidP="007B0696">
            <w:pPr>
              <w:pStyle w:val="TAL"/>
              <w:rPr>
                <w:rFonts w:cs="Arial"/>
                <w:sz w:val="16"/>
                <w:szCs w:val="16"/>
              </w:rPr>
            </w:pPr>
            <w:r w:rsidRPr="00CF7493">
              <w:rPr>
                <w:rFonts w:cs="Arial"/>
                <w:sz w:val="16"/>
                <w:szCs w:val="16"/>
              </w:rPr>
              <w:t>0703</w:t>
            </w:r>
          </w:p>
        </w:tc>
        <w:tc>
          <w:tcPr>
            <w:tcW w:w="567" w:type="dxa"/>
            <w:tcBorders>
              <w:top w:val="single" w:sz="4" w:space="0" w:color="auto"/>
              <w:left w:val="single" w:sz="4" w:space="0" w:color="auto"/>
              <w:bottom w:val="single" w:sz="4" w:space="0" w:color="auto"/>
              <w:right w:val="single" w:sz="4" w:space="0" w:color="auto"/>
            </w:tcBorders>
          </w:tcPr>
          <w:p w14:paraId="34225F6E"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F6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70" w14:textId="77777777" w:rsidR="007B0696" w:rsidRPr="00CF7493" w:rsidRDefault="007B0696" w:rsidP="007B0696">
            <w:pPr>
              <w:pStyle w:val="TAL"/>
              <w:rPr>
                <w:rFonts w:cs="Arial"/>
                <w:sz w:val="16"/>
                <w:szCs w:val="16"/>
              </w:rPr>
            </w:pPr>
            <w:r w:rsidRPr="00CF7493">
              <w:rPr>
                <w:rFonts w:cs="Arial"/>
                <w:sz w:val="16"/>
                <w:szCs w:val="16"/>
              </w:rPr>
              <w:t>Clarification on the transmitter intermodulation requirement in TS36.104</w:t>
            </w:r>
          </w:p>
        </w:tc>
        <w:tc>
          <w:tcPr>
            <w:tcW w:w="852" w:type="dxa"/>
            <w:tcBorders>
              <w:top w:val="single" w:sz="4" w:space="0" w:color="auto"/>
              <w:left w:val="single" w:sz="4" w:space="0" w:color="auto"/>
              <w:bottom w:val="single" w:sz="4" w:space="0" w:color="auto"/>
              <w:right w:val="single" w:sz="4" w:space="0" w:color="auto"/>
            </w:tcBorders>
          </w:tcPr>
          <w:p w14:paraId="34225F71"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34225F7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73"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34225F74"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34225F75" w14:textId="77777777" w:rsidR="007B0696" w:rsidRPr="00CF7493" w:rsidRDefault="007B0696" w:rsidP="007B0696">
            <w:pPr>
              <w:pStyle w:val="TAL"/>
              <w:rPr>
                <w:rFonts w:cs="Arial"/>
                <w:sz w:val="16"/>
                <w:szCs w:val="16"/>
              </w:rPr>
            </w:pPr>
            <w:r w:rsidRPr="00CF7493">
              <w:rPr>
                <w:rFonts w:cs="Arial"/>
                <w:sz w:val="16"/>
                <w:szCs w:val="16"/>
              </w:rPr>
              <w:t>RP-152157</w:t>
            </w:r>
          </w:p>
        </w:tc>
        <w:tc>
          <w:tcPr>
            <w:tcW w:w="709" w:type="dxa"/>
            <w:tcBorders>
              <w:top w:val="single" w:sz="4" w:space="0" w:color="auto"/>
              <w:left w:val="single" w:sz="4" w:space="0" w:color="auto"/>
              <w:bottom w:val="single" w:sz="4" w:space="0" w:color="auto"/>
              <w:right w:val="single" w:sz="4" w:space="0" w:color="auto"/>
            </w:tcBorders>
          </w:tcPr>
          <w:p w14:paraId="34225F76" w14:textId="77777777" w:rsidR="007B0696" w:rsidRPr="00CF7493" w:rsidRDefault="007B0696" w:rsidP="007B0696">
            <w:pPr>
              <w:pStyle w:val="TAL"/>
              <w:rPr>
                <w:rFonts w:cs="Arial"/>
                <w:sz w:val="16"/>
                <w:szCs w:val="16"/>
              </w:rPr>
            </w:pPr>
            <w:r w:rsidRPr="00CF7493">
              <w:rPr>
                <w:rFonts w:cs="Arial"/>
                <w:sz w:val="16"/>
                <w:szCs w:val="16"/>
              </w:rPr>
              <w:t>0705</w:t>
            </w:r>
          </w:p>
        </w:tc>
        <w:tc>
          <w:tcPr>
            <w:tcW w:w="567" w:type="dxa"/>
            <w:tcBorders>
              <w:top w:val="single" w:sz="4" w:space="0" w:color="auto"/>
              <w:left w:val="single" w:sz="4" w:space="0" w:color="auto"/>
              <w:bottom w:val="single" w:sz="4" w:space="0" w:color="auto"/>
              <w:right w:val="single" w:sz="4" w:space="0" w:color="auto"/>
            </w:tcBorders>
          </w:tcPr>
          <w:p w14:paraId="34225F77"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F7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79" w14:textId="77777777" w:rsidR="007B0696" w:rsidRPr="00CF7493" w:rsidRDefault="007B0696" w:rsidP="007B0696">
            <w:pPr>
              <w:pStyle w:val="TAL"/>
              <w:rPr>
                <w:rFonts w:cs="Arial"/>
                <w:sz w:val="16"/>
                <w:szCs w:val="16"/>
              </w:rPr>
            </w:pPr>
            <w:r w:rsidRPr="00CF7493">
              <w:rPr>
                <w:rFonts w:cs="Arial"/>
                <w:sz w:val="16"/>
                <w:szCs w:val="16"/>
              </w:rPr>
              <w:t>Introduction of Band 67 and CA_20-67 to 36.104</w:t>
            </w:r>
          </w:p>
        </w:tc>
        <w:tc>
          <w:tcPr>
            <w:tcW w:w="852" w:type="dxa"/>
            <w:tcBorders>
              <w:top w:val="single" w:sz="4" w:space="0" w:color="auto"/>
              <w:left w:val="single" w:sz="4" w:space="0" w:color="auto"/>
              <w:bottom w:val="single" w:sz="4" w:space="0" w:color="auto"/>
              <w:right w:val="single" w:sz="4" w:space="0" w:color="auto"/>
            </w:tcBorders>
          </w:tcPr>
          <w:p w14:paraId="34225F7A"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34225F8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7C"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34225F7D"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34225F7E" w14:textId="77777777" w:rsidR="007B0696" w:rsidRPr="00CF7493" w:rsidRDefault="007B0696" w:rsidP="007B0696">
            <w:pPr>
              <w:pStyle w:val="TAL"/>
              <w:rPr>
                <w:rFonts w:cs="Arial"/>
                <w:sz w:val="16"/>
                <w:szCs w:val="16"/>
              </w:rPr>
            </w:pPr>
            <w:r w:rsidRPr="00CF7493">
              <w:rPr>
                <w:rFonts w:cs="Arial"/>
                <w:sz w:val="16"/>
                <w:szCs w:val="16"/>
              </w:rPr>
              <w:t>RP-152167</w:t>
            </w:r>
          </w:p>
        </w:tc>
        <w:tc>
          <w:tcPr>
            <w:tcW w:w="709" w:type="dxa"/>
            <w:tcBorders>
              <w:top w:val="single" w:sz="4" w:space="0" w:color="auto"/>
              <w:left w:val="single" w:sz="4" w:space="0" w:color="auto"/>
              <w:bottom w:val="single" w:sz="4" w:space="0" w:color="auto"/>
              <w:right w:val="single" w:sz="4" w:space="0" w:color="auto"/>
            </w:tcBorders>
          </w:tcPr>
          <w:p w14:paraId="34225F7F" w14:textId="77777777" w:rsidR="007B0696" w:rsidRPr="00CF7493" w:rsidRDefault="007B0696" w:rsidP="007B0696">
            <w:pPr>
              <w:pStyle w:val="TAL"/>
              <w:rPr>
                <w:rFonts w:cs="Arial"/>
                <w:sz w:val="16"/>
                <w:szCs w:val="16"/>
              </w:rPr>
            </w:pPr>
            <w:r w:rsidRPr="00CF7493">
              <w:rPr>
                <w:rFonts w:cs="Arial"/>
                <w:sz w:val="16"/>
                <w:szCs w:val="16"/>
              </w:rPr>
              <w:t>0708</w:t>
            </w:r>
          </w:p>
        </w:tc>
        <w:tc>
          <w:tcPr>
            <w:tcW w:w="567" w:type="dxa"/>
            <w:tcBorders>
              <w:top w:val="single" w:sz="4" w:space="0" w:color="auto"/>
              <w:left w:val="single" w:sz="4" w:space="0" w:color="auto"/>
              <w:bottom w:val="single" w:sz="4" w:space="0" w:color="auto"/>
              <w:right w:val="single" w:sz="4" w:space="0" w:color="auto"/>
            </w:tcBorders>
          </w:tcPr>
          <w:p w14:paraId="34225F80"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F8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82" w14:textId="77777777" w:rsidR="007B0696" w:rsidRPr="00CF7493" w:rsidRDefault="007B0696" w:rsidP="007B0696">
            <w:pPr>
              <w:pStyle w:val="TAL"/>
              <w:rPr>
                <w:rFonts w:cs="Arial"/>
                <w:sz w:val="16"/>
                <w:szCs w:val="16"/>
              </w:rPr>
            </w:pPr>
            <w:r w:rsidRPr="00CF7493">
              <w:rPr>
                <w:rFonts w:cs="Arial"/>
                <w:sz w:val="16"/>
                <w:szCs w:val="16"/>
              </w:rPr>
              <w:t>Introduction of CA_5B to TS 36.104</w:t>
            </w:r>
          </w:p>
        </w:tc>
        <w:tc>
          <w:tcPr>
            <w:tcW w:w="852" w:type="dxa"/>
            <w:tcBorders>
              <w:top w:val="single" w:sz="4" w:space="0" w:color="auto"/>
              <w:left w:val="single" w:sz="4" w:space="0" w:color="auto"/>
              <w:bottom w:val="single" w:sz="4" w:space="0" w:color="auto"/>
              <w:right w:val="single" w:sz="4" w:space="0" w:color="auto"/>
            </w:tcBorders>
          </w:tcPr>
          <w:p w14:paraId="34225F83"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34225F8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85"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34225F86"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34225F87" w14:textId="77777777" w:rsidR="007B0696" w:rsidRPr="00CF7493" w:rsidRDefault="007B0696" w:rsidP="007B0696">
            <w:pPr>
              <w:pStyle w:val="TAL"/>
              <w:rPr>
                <w:rFonts w:cs="Arial"/>
                <w:sz w:val="16"/>
                <w:szCs w:val="16"/>
              </w:rPr>
            </w:pPr>
            <w:r w:rsidRPr="00CF7493">
              <w:rPr>
                <w:rFonts w:cs="Arial"/>
                <w:sz w:val="16"/>
                <w:szCs w:val="16"/>
              </w:rPr>
              <w:t>RP-152169</w:t>
            </w:r>
          </w:p>
        </w:tc>
        <w:tc>
          <w:tcPr>
            <w:tcW w:w="709" w:type="dxa"/>
            <w:tcBorders>
              <w:top w:val="single" w:sz="4" w:space="0" w:color="auto"/>
              <w:left w:val="single" w:sz="4" w:space="0" w:color="auto"/>
              <w:bottom w:val="single" w:sz="4" w:space="0" w:color="auto"/>
              <w:right w:val="single" w:sz="4" w:space="0" w:color="auto"/>
            </w:tcBorders>
          </w:tcPr>
          <w:p w14:paraId="34225F88" w14:textId="77777777" w:rsidR="007B0696" w:rsidRPr="00CF7493" w:rsidRDefault="007B0696" w:rsidP="007B0696">
            <w:pPr>
              <w:pStyle w:val="TAL"/>
              <w:rPr>
                <w:rFonts w:cs="Arial"/>
                <w:sz w:val="16"/>
                <w:szCs w:val="16"/>
              </w:rPr>
            </w:pPr>
            <w:r w:rsidRPr="00CF7493">
              <w:rPr>
                <w:rFonts w:cs="Arial"/>
                <w:sz w:val="16"/>
                <w:szCs w:val="16"/>
              </w:rPr>
              <w:t>0709</w:t>
            </w:r>
          </w:p>
        </w:tc>
        <w:tc>
          <w:tcPr>
            <w:tcW w:w="567" w:type="dxa"/>
            <w:tcBorders>
              <w:top w:val="single" w:sz="4" w:space="0" w:color="auto"/>
              <w:left w:val="single" w:sz="4" w:space="0" w:color="auto"/>
              <w:bottom w:val="single" w:sz="4" w:space="0" w:color="auto"/>
              <w:right w:val="single" w:sz="4" w:space="0" w:color="auto"/>
            </w:tcBorders>
          </w:tcPr>
          <w:p w14:paraId="34225F89"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F8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8B" w14:textId="77777777" w:rsidR="007B0696" w:rsidRPr="00CF7493" w:rsidRDefault="007B0696" w:rsidP="007B0696">
            <w:pPr>
              <w:pStyle w:val="TAL"/>
              <w:rPr>
                <w:rFonts w:cs="Arial"/>
                <w:sz w:val="16"/>
                <w:szCs w:val="16"/>
              </w:rPr>
            </w:pPr>
            <w:r w:rsidRPr="00CF7493">
              <w:rPr>
                <w:rFonts w:cs="Arial"/>
                <w:sz w:val="16"/>
                <w:szCs w:val="16"/>
              </w:rPr>
              <w:t>Introduction of intra-band NC CA_5A-5A to TS 36.104</w:t>
            </w:r>
          </w:p>
        </w:tc>
        <w:tc>
          <w:tcPr>
            <w:tcW w:w="852" w:type="dxa"/>
            <w:tcBorders>
              <w:top w:val="single" w:sz="4" w:space="0" w:color="auto"/>
              <w:left w:val="single" w:sz="4" w:space="0" w:color="auto"/>
              <w:bottom w:val="single" w:sz="4" w:space="0" w:color="auto"/>
              <w:right w:val="single" w:sz="4" w:space="0" w:color="auto"/>
            </w:tcBorders>
          </w:tcPr>
          <w:p w14:paraId="34225F8C"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34225F9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8E"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34225F8F"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34225F90" w14:textId="77777777" w:rsidR="007B0696" w:rsidRPr="00CF7493" w:rsidRDefault="007B0696" w:rsidP="007B0696">
            <w:pPr>
              <w:pStyle w:val="TAL"/>
              <w:rPr>
                <w:rFonts w:cs="Arial"/>
                <w:sz w:val="16"/>
                <w:szCs w:val="16"/>
              </w:rPr>
            </w:pPr>
            <w:r w:rsidRPr="00CF7493">
              <w:rPr>
                <w:rFonts w:cs="Arial"/>
                <w:sz w:val="16"/>
                <w:szCs w:val="16"/>
              </w:rPr>
              <w:t>RP-152173</w:t>
            </w:r>
          </w:p>
        </w:tc>
        <w:tc>
          <w:tcPr>
            <w:tcW w:w="709" w:type="dxa"/>
            <w:tcBorders>
              <w:top w:val="single" w:sz="4" w:space="0" w:color="auto"/>
              <w:left w:val="single" w:sz="4" w:space="0" w:color="auto"/>
              <w:bottom w:val="single" w:sz="4" w:space="0" w:color="auto"/>
              <w:right w:val="single" w:sz="4" w:space="0" w:color="auto"/>
            </w:tcBorders>
          </w:tcPr>
          <w:p w14:paraId="34225F91" w14:textId="77777777" w:rsidR="007B0696" w:rsidRPr="00CF7493" w:rsidRDefault="007B0696" w:rsidP="007B0696">
            <w:pPr>
              <w:pStyle w:val="TAL"/>
              <w:rPr>
                <w:rFonts w:cs="Arial"/>
                <w:sz w:val="16"/>
                <w:szCs w:val="16"/>
              </w:rPr>
            </w:pPr>
            <w:r w:rsidRPr="00CF7493">
              <w:rPr>
                <w:rFonts w:cs="Arial"/>
                <w:sz w:val="16"/>
                <w:szCs w:val="16"/>
              </w:rPr>
              <w:t>0711</w:t>
            </w:r>
          </w:p>
        </w:tc>
        <w:tc>
          <w:tcPr>
            <w:tcW w:w="567" w:type="dxa"/>
            <w:tcBorders>
              <w:top w:val="single" w:sz="4" w:space="0" w:color="auto"/>
              <w:left w:val="single" w:sz="4" w:space="0" w:color="auto"/>
              <w:bottom w:val="single" w:sz="4" w:space="0" w:color="auto"/>
              <w:right w:val="single" w:sz="4" w:space="0" w:color="auto"/>
            </w:tcBorders>
          </w:tcPr>
          <w:p w14:paraId="34225F92"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F9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94" w14:textId="77777777" w:rsidR="007B0696" w:rsidRPr="00CF7493" w:rsidRDefault="007B0696" w:rsidP="007B0696">
            <w:pPr>
              <w:pStyle w:val="TAL"/>
              <w:rPr>
                <w:rFonts w:cs="Arial"/>
                <w:sz w:val="16"/>
                <w:szCs w:val="16"/>
              </w:rPr>
            </w:pPr>
            <w:r w:rsidRPr="00CF7493">
              <w:rPr>
                <w:rFonts w:cs="Arial"/>
                <w:sz w:val="16"/>
                <w:szCs w:val="16"/>
              </w:rPr>
              <w:t>Introduction of 1447-1467MHz Band into 36.104</w:t>
            </w:r>
          </w:p>
        </w:tc>
        <w:tc>
          <w:tcPr>
            <w:tcW w:w="852" w:type="dxa"/>
            <w:tcBorders>
              <w:top w:val="single" w:sz="4" w:space="0" w:color="auto"/>
              <w:left w:val="single" w:sz="4" w:space="0" w:color="auto"/>
              <w:bottom w:val="single" w:sz="4" w:space="0" w:color="auto"/>
              <w:right w:val="single" w:sz="4" w:space="0" w:color="auto"/>
            </w:tcBorders>
          </w:tcPr>
          <w:p w14:paraId="34225F95"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34225F9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97"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34225F98"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34225F99" w14:textId="77777777" w:rsidR="007B0696" w:rsidRPr="00CF7493" w:rsidRDefault="007B0696" w:rsidP="007B0696">
            <w:pPr>
              <w:pStyle w:val="TAL"/>
              <w:rPr>
                <w:rFonts w:cs="Arial"/>
                <w:sz w:val="16"/>
                <w:szCs w:val="16"/>
              </w:rPr>
            </w:pPr>
            <w:r w:rsidRPr="00CF7493">
              <w:rPr>
                <w:rFonts w:cs="Arial"/>
                <w:sz w:val="16"/>
                <w:szCs w:val="16"/>
              </w:rPr>
              <w:t>RP-152132</w:t>
            </w:r>
          </w:p>
        </w:tc>
        <w:tc>
          <w:tcPr>
            <w:tcW w:w="709" w:type="dxa"/>
            <w:tcBorders>
              <w:top w:val="single" w:sz="4" w:space="0" w:color="auto"/>
              <w:left w:val="single" w:sz="4" w:space="0" w:color="auto"/>
              <w:bottom w:val="single" w:sz="4" w:space="0" w:color="auto"/>
              <w:right w:val="single" w:sz="4" w:space="0" w:color="auto"/>
            </w:tcBorders>
          </w:tcPr>
          <w:p w14:paraId="34225F9A" w14:textId="77777777" w:rsidR="007B0696" w:rsidRPr="00CF7493" w:rsidRDefault="007B0696" w:rsidP="007B0696">
            <w:pPr>
              <w:pStyle w:val="TAL"/>
              <w:rPr>
                <w:rFonts w:cs="Arial"/>
                <w:sz w:val="16"/>
                <w:szCs w:val="16"/>
              </w:rPr>
            </w:pPr>
            <w:r w:rsidRPr="00CF7493">
              <w:rPr>
                <w:rFonts w:cs="Arial"/>
                <w:sz w:val="16"/>
                <w:szCs w:val="16"/>
              </w:rPr>
              <w:t>0714</w:t>
            </w:r>
          </w:p>
        </w:tc>
        <w:tc>
          <w:tcPr>
            <w:tcW w:w="567" w:type="dxa"/>
            <w:tcBorders>
              <w:top w:val="single" w:sz="4" w:space="0" w:color="auto"/>
              <w:left w:val="single" w:sz="4" w:space="0" w:color="auto"/>
              <w:bottom w:val="single" w:sz="4" w:space="0" w:color="auto"/>
              <w:right w:val="single" w:sz="4" w:space="0" w:color="auto"/>
            </w:tcBorders>
          </w:tcPr>
          <w:p w14:paraId="34225F9B"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F9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9D" w14:textId="77777777" w:rsidR="007B0696" w:rsidRPr="00CF7493" w:rsidRDefault="007B0696" w:rsidP="007B0696">
            <w:pPr>
              <w:pStyle w:val="TAL"/>
              <w:rPr>
                <w:rFonts w:cs="Arial"/>
                <w:sz w:val="16"/>
                <w:szCs w:val="16"/>
              </w:rPr>
            </w:pPr>
            <w:r w:rsidRPr="00CF7493">
              <w:rPr>
                <w:rFonts w:cs="Arial"/>
                <w:sz w:val="16"/>
                <w:szCs w:val="16"/>
              </w:rPr>
              <w:t>Correction on UEM requirement for MB-MSR</w:t>
            </w:r>
          </w:p>
        </w:tc>
        <w:tc>
          <w:tcPr>
            <w:tcW w:w="852" w:type="dxa"/>
            <w:tcBorders>
              <w:top w:val="single" w:sz="4" w:space="0" w:color="auto"/>
              <w:left w:val="single" w:sz="4" w:space="0" w:color="auto"/>
              <w:bottom w:val="single" w:sz="4" w:space="0" w:color="auto"/>
              <w:right w:val="single" w:sz="4" w:space="0" w:color="auto"/>
            </w:tcBorders>
          </w:tcPr>
          <w:p w14:paraId="34225F9E"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34225FA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A0"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34225FA1"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34225FA2" w14:textId="77777777" w:rsidR="007B0696" w:rsidRPr="00CF7493" w:rsidRDefault="007B0696" w:rsidP="007B0696">
            <w:pPr>
              <w:pStyle w:val="TAL"/>
              <w:rPr>
                <w:rFonts w:cs="Arial"/>
                <w:sz w:val="16"/>
                <w:szCs w:val="16"/>
              </w:rPr>
            </w:pPr>
            <w:r w:rsidRPr="00CF7493">
              <w:rPr>
                <w:rFonts w:cs="Arial"/>
                <w:sz w:val="16"/>
                <w:szCs w:val="16"/>
              </w:rPr>
              <w:t>RP-152148</w:t>
            </w:r>
          </w:p>
        </w:tc>
        <w:tc>
          <w:tcPr>
            <w:tcW w:w="709" w:type="dxa"/>
            <w:tcBorders>
              <w:top w:val="single" w:sz="4" w:space="0" w:color="auto"/>
              <w:left w:val="single" w:sz="4" w:space="0" w:color="auto"/>
              <w:bottom w:val="single" w:sz="4" w:space="0" w:color="auto"/>
              <w:right w:val="single" w:sz="4" w:space="0" w:color="auto"/>
            </w:tcBorders>
          </w:tcPr>
          <w:p w14:paraId="34225FA3" w14:textId="77777777" w:rsidR="007B0696" w:rsidRPr="00CF7493" w:rsidRDefault="007B0696" w:rsidP="007B0696">
            <w:pPr>
              <w:pStyle w:val="TAL"/>
              <w:rPr>
                <w:rFonts w:cs="Arial"/>
                <w:sz w:val="16"/>
                <w:szCs w:val="16"/>
              </w:rPr>
            </w:pPr>
            <w:r w:rsidRPr="00CF7493">
              <w:rPr>
                <w:rFonts w:cs="Arial"/>
                <w:sz w:val="16"/>
                <w:szCs w:val="16"/>
              </w:rPr>
              <w:t>0715</w:t>
            </w:r>
          </w:p>
        </w:tc>
        <w:tc>
          <w:tcPr>
            <w:tcW w:w="567" w:type="dxa"/>
            <w:tcBorders>
              <w:top w:val="single" w:sz="4" w:space="0" w:color="auto"/>
              <w:left w:val="single" w:sz="4" w:space="0" w:color="auto"/>
              <w:bottom w:val="single" w:sz="4" w:space="0" w:color="auto"/>
              <w:right w:val="single" w:sz="4" w:space="0" w:color="auto"/>
            </w:tcBorders>
          </w:tcPr>
          <w:p w14:paraId="34225FA4"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4225FA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A6" w14:textId="77777777" w:rsidR="007B0696" w:rsidRPr="00CF7493" w:rsidRDefault="007B0696" w:rsidP="007B0696">
            <w:pPr>
              <w:pStyle w:val="TAL"/>
              <w:rPr>
                <w:rFonts w:cs="Arial"/>
                <w:sz w:val="16"/>
                <w:szCs w:val="16"/>
              </w:rPr>
            </w:pPr>
            <w:r w:rsidRPr="00CF7493">
              <w:rPr>
                <w:rFonts w:cs="Arial"/>
                <w:sz w:val="16"/>
                <w:szCs w:val="16"/>
              </w:rPr>
              <w:t>Introduction of LAA in TS 36.104</w:t>
            </w:r>
          </w:p>
        </w:tc>
        <w:tc>
          <w:tcPr>
            <w:tcW w:w="852" w:type="dxa"/>
            <w:tcBorders>
              <w:top w:val="single" w:sz="4" w:space="0" w:color="auto"/>
              <w:left w:val="single" w:sz="4" w:space="0" w:color="auto"/>
              <w:bottom w:val="single" w:sz="4" w:space="0" w:color="auto"/>
              <w:right w:val="single" w:sz="4" w:space="0" w:color="auto"/>
            </w:tcBorders>
          </w:tcPr>
          <w:p w14:paraId="34225FA7"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34225FB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A9"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34225FAA"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34225FAB" w14:textId="77777777" w:rsidR="007B0696" w:rsidRPr="00CF7493" w:rsidRDefault="007B0696" w:rsidP="007B0696">
            <w:pPr>
              <w:pStyle w:val="TAL"/>
              <w:rPr>
                <w:rFonts w:cs="Arial"/>
                <w:sz w:val="16"/>
                <w:szCs w:val="16"/>
              </w:rPr>
            </w:pPr>
            <w:r w:rsidRPr="00CF7493">
              <w:rPr>
                <w:rFonts w:cs="Arial"/>
                <w:sz w:val="16"/>
                <w:szCs w:val="16"/>
              </w:rPr>
              <w:t>RP-152132</w:t>
            </w:r>
          </w:p>
        </w:tc>
        <w:tc>
          <w:tcPr>
            <w:tcW w:w="709" w:type="dxa"/>
            <w:tcBorders>
              <w:top w:val="single" w:sz="4" w:space="0" w:color="auto"/>
              <w:left w:val="single" w:sz="4" w:space="0" w:color="auto"/>
              <w:bottom w:val="single" w:sz="4" w:space="0" w:color="auto"/>
              <w:right w:val="single" w:sz="4" w:space="0" w:color="auto"/>
            </w:tcBorders>
          </w:tcPr>
          <w:p w14:paraId="34225FAC" w14:textId="77777777" w:rsidR="007B0696" w:rsidRPr="00CF7493" w:rsidRDefault="007B0696" w:rsidP="007B0696">
            <w:pPr>
              <w:pStyle w:val="TAL"/>
              <w:rPr>
                <w:rFonts w:cs="Arial"/>
                <w:sz w:val="16"/>
                <w:szCs w:val="16"/>
              </w:rPr>
            </w:pPr>
            <w:r w:rsidRPr="00CF7493">
              <w:rPr>
                <w:rFonts w:cs="Arial"/>
                <w:sz w:val="16"/>
                <w:szCs w:val="16"/>
              </w:rPr>
              <w:t>0718</w:t>
            </w:r>
          </w:p>
        </w:tc>
        <w:tc>
          <w:tcPr>
            <w:tcW w:w="567" w:type="dxa"/>
            <w:tcBorders>
              <w:top w:val="single" w:sz="4" w:space="0" w:color="auto"/>
              <w:left w:val="single" w:sz="4" w:space="0" w:color="auto"/>
              <w:bottom w:val="single" w:sz="4" w:space="0" w:color="auto"/>
              <w:right w:val="single" w:sz="4" w:space="0" w:color="auto"/>
            </w:tcBorders>
          </w:tcPr>
          <w:p w14:paraId="34225FAD"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FA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AF" w14:textId="77777777" w:rsidR="007B0696" w:rsidRPr="00CF7493" w:rsidRDefault="007B0696" w:rsidP="007B0696">
            <w:pPr>
              <w:pStyle w:val="TAL"/>
              <w:rPr>
                <w:rFonts w:cs="Arial"/>
                <w:sz w:val="16"/>
                <w:szCs w:val="16"/>
              </w:rPr>
            </w:pPr>
            <w:r w:rsidRPr="00CF7493">
              <w:rPr>
                <w:rFonts w:cs="Arial"/>
                <w:sz w:val="16"/>
                <w:szCs w:val="16"/>
              </w:rPr>
              <w:t>BS Spec improvements: TS 36.104 Corrections</w:t>
            </w:r>
          </w:p>
        </w:tc>
        <w:tc>
          <w:tcPr>
            <w:tcW w:w="852" w:type="dxa"/>
            <w:tcBorders>
              <w:top w:val="single" w:sz="4" w:space="0" w:color="auto"/>
              <w:left w:val="single" w:sz="4" w:space="0" w:color="auto"/>
              <w:bottom w:val="single" w:sz="4" w:space="0" w:color="auto"/>
              <w:right w:val="single" w:sz="4" w:space="0" w:color="auto"/>
            </w:tcBorders>
          </w:tcPr>
          <w:p w14:paraId="34225FB0"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34225FB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B2"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34225FB3"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34225FB4" w14:textId="77777777" w:rsidR="007B0696" w:rsidRPr="00CF7493" w:rsidRDefault="007B0696" w:rsidP="007B0696">
            <w:pPr>
              <w:pStyle w:val="TAL"/>
              <w:rPr>
                <w:rFonts w:cs="Arial"/>
                <w:sz w:val="16"/>
                <w:szCs w:val="16"/>
              </w:rPr>
            </w:pPr>
            <w:r w:rsidRPr="00CF7493">
              <w:rPr>
                <w:rFonts w:cs="Arial"/>
                <w:sz w:val="16"/>
                <w:szCs w:val="16"/>
              </w:rPr>
              <w:t>RP-152132</w:t>
            </w:r>
          </w:p>
        </w:tc>
        <w:tc>
          <w:tcPr>
            <w:tcW w:w="709" w:type="dxa"/>
            <w:tcBorders>
              <w:top w:val="single" w:sz="4" w:space="0" w:color="auto"/>
              <w:left w:val="single" w:sz="4" w:space="0" w:color="auto"/>
              <w:bottom w:val="single" w:sz="4" w:space="0" w:color="auto"/>
              <w:right w:val="single" w:sz="4" w:space="0" w:color="auto"/>
            </w:tcBorders>
          </w:tcPr>
          <w:p w14:paraId="34225FB5" w14:textId="77777777" w:rsidR="007B0696" w:rsidRPr="00CF7493" w:rsidRDefault="007B0696" w:rsidP="007B0696">
            <w:pPr>
              <w:pStyle w:val="TAL"/>
              <w:rPr>
                <w:rFonts w:cs="Arial"/>
                <w:sz w:val="16"/>
                <w:szCs w:val="16"/>
              </w:rPr>
            </w:pPr>
            <w:r w:rsidRPr="00CF7493">
              <w:rPr>
                <w:rFonts w:cs="Arial"/>
                <w:sz w:val="16"/>
                <w:szCs w:val="16"/>
              </w:rPr>
              <w:t>0721</w:t>
            </w:r>
          </w:p>
        </w:tc>
        <w:tc>
          <w:tcPr>
            <w:tcW w:w="567" w:type="dxa"/>
            <w:tcBorders>
              <w:top w:val="single" w:sz="4" w:space="0" w:color="auto"/>
              <w:left w:val="single" w:sz="4" w:space="0" w:color="auto"/>
              <w:bottom w:val="single" w:sz="4" w:space="0" w:color="auto"/>
              <w:right w:val="single" w:sz="4" w:space="0" w:color="auto"/>
            </w:tcBorders>
          </w:tcPr>
          <w:p w14:paraId="34225FB6"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FB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B8" w14:textId="77777777" w:rsidR="007B0696" w:rsidRPr="00CF7493" w:rsidRDefault="007B0696" w:rsidP="007B0696">
            <w:pPr>
              <w:pStyle w:val="TAL"/>
              <w:rPr>
                <w:rFonts w:cs="Arial"/>
                <w:sz w:val="16"/>
                <w:szCs w:val="16"/>
              </w:rPr>
            </w:pPr>
            <w:r w:rsidRPr="00CF7493">
              <w:rPr>
                <w:rFonts w:cs="Arial"/>
                <w:sz w:val="16"/>
                <w:szCs w:val="16"/>
              </w:rPr>
              <w:t>Corrections on definition of f_offsetmax for BS operating in multiple bands or non-contiguous spectrum</w:t>
            </w:r>
          </w:p>
        </w:tc>
        <w:tc>
          <w:tcPr>
            <w:tcW w:w="852" w:type="dxa"/>
            <w:tcBorders>
              <w:top w:val="single" w:sz="4" w:space="0" w:color="auto"/>
              <w:left w:val="single" w:sz="4" w:space="0" w:color="auto"/>
              <w:bottom w:val="single" w:sz="4" w:space="0" w:color="auto"/>
              <w:right w:val="single" w:sz="4" w:space="0" w:color="auto"/>
            </w:tcBorders>
          </w:tcPr>
          <w:p w14:paraId="34225FB9"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34225FC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BB"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34225FBC"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34225FBD" w14:textId="77777777" w:rsidR="007B0696" w:rsidRPr="00CF7493" w:rsidRDefault="007B0696" w:rsidP="007B0696">
            <w:pPr>
              <w:pStyle w:val="TAL"/>
              <w:rPr>
                <w:rFonts w:cs="Arial"/>
                <w:sz w:val="16"/>
                <w:szCs w:val="16"/>
              </w:rPr>
            </w:pPr>
            <w:r w:rsidRPr="00CF7493">
              <w:rPr>
                <w:rFonts w:cs="Arial"/>
                <w:sz w:val="16"/>
                <w:szCs w:val="16"/>
              </w:rPr>
              <w:t>RP-152172</w:t>
            </w:r>
          </w:p>
        </w:tc>
        <w:tc>
          <w:tcPr>
            <w:tcW w:w="709" w:type="dxa"/>
            <w:tcBorders>
              <w:top w:val="single" w:sz="4" w:space="0" w:color="auto"/>
              <w:left w:val="single" w:sz="4" w:space="0" w:color="auto"/>
              <w:bottom w:val="single" w:sz="4" w:space="0" w:color="auto"/>
              <w:right w:val="single" w:sz="4" w:space="0" w:color="auto"/>
            </w:tcBorders>
          </w:tcPr>
          <w:p w14:paraId="34225FBE" w14:textId="77777777" w:rsidR="007B0696" w:rsidRPr="00CF7493" w:rsidRDefault="007B0696" w:rsidP="007B0696">
            <w:pPr>
              <w:pStyle w:val="TAL"/>
              <w:rPr>
                <w:rFonts w:cs="Arial"/>
                <w:sz w:val="16"/>
                <w:szCs w:val="16"/>
              </w:rPr>
            </w:pPr>
            <w:r w:rsidRPr="00CF7493">
              <w:rPr>
                <w:rFonts w:cs="Arial"/>
                <w:sz w:val="16"/>
                <w:szCs w:val="16"/>
              </w:rPr>
              <w:t>0729</w:t>
            </w:r>
          </w:p>
        </w:tc>
        <w:tc>
          <w:tcPr>
            <w:tcW w:w="567" w:type="dxa"/>
            <w:tcBorders>
              <w:top w:val="single" w:sz="4" w:space="0" w:color="auto"/>
              <w:left w:val="single" w:sz="4" w:space="0" w:color="auto"/>
              <w:bottom w:val="single" w:sz="4" w:space="0" w:color="auto"/>
              <w:right w:val="single" w:sz="4" w:space="0" w:color="auto"/>
            </w:tcBorders>
          </w:tcPr>
          <w:p w14:paraId="34225FBF"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FC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C1" w14:textId="77777777" w:rsidR="007B0696" w:rsidRPr="00CF7493" w:rsidRDefault="007B0696" w:rsidP="007B0696">
            <w:pPr>
              <w:pStyle w:val="TAL"/>
              <w:rPr>
                <w:rFonts w:cs="Arial"/>
                <w:sz w:val="16"/>
                <w:szCs w:val="16"/>
              </w:rPr>
            </w:pPr>
            <w:r w:rsidRPr="00CF7493">
              <w:rPr>
                <w:rFonts w:cs="Arial"/>
                <w:sz w:val="16"/>
                <w:szCs w:val="16"/>
              </w:rPr>
              <w:t>Introduction of Band 66 to 36.104</w:t>
            </w:r>
          </w:p>
        </w:tc>
        <w:tc>
          <w:tcPr>
            <w:tcW w:w="852" w:type="dxa"/>
            <w:tcBorders>
              <w:top w:val="single" w:sz="4" w:space="0" w:color="auto"/>
              <w:left w:val="single" w:sz="4" w:space="0" w:color="auto"/>
              <w:bottom w:val="single" w:sz="4" w:space="0" w:color="auto"/>
              <w:right w:val="single" w:sz="4" w:space="0" w:color="auto"/>
            </w:tcBorders>
          </w:tcPr>
          <w:p w14:paraId="34225FC2"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34225FC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C4"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34225FC5"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34225FC6" w14:textId="77777777" w:rsidR="007B0696" w:rsidRPr="00CF7493" w:rsidRDefault="007B0696" w:rsidP="007B0696">
            <w:pPr>
              <w:pStyle w:val="TAL"/>
              <w:rPr>
                <w:rFonts w:cs="Arial"/>
                <w:sz w:val="16"/>
                <w:szCs w:val="16"/>
              </w:rPr>
            </w:pPr>
            <w:r w:rsidRPr="00CF7493">
              <w:rPr>
                <w:rFonts w:cs="Arial"/>
                <w:sz w:val="16"/>
                <w:szCs w:val="16"/>
              </w:rPr>
              <w:t>RP-152156</w:t>
            </w:r>
          </w:p>
        </w:tc>
        <w:tc>
          <w:tcPr>
            <w:tcW w:w="709" w:type="dxa"/>
            <w:tcBorders>
              <w:top w:val="single" w:sz="4" w:space="0" w:color="auto"/>
              <w:left w:val="single" w:sz="4" w:space="0" w:color="auto"/>
              <w:bottom w:val="single" w:sz="4" w:space="0" w:color="auto"/>
              <w:right w:val="single" w:sz="4" w:space="0" w:color="auto"/>
            </w:tcBorders>
          </w:tcPr>
          <w:p w14:paraId="34225FC7" w14:textId="77777777" w:rsidR="007B0696" w:rsidRPr="00CF7493" w:rsidRDefault="007B0696" w:rsidP="007B0696">
            <w:pPr>
              <w:pStyle w:val="TAL"/>
              <w:rPr>
                <w:rFonts w:cs="Arial"/>
                <w:sz w:val="16"/>
                <w:szCs w:val="16"/>
              </w:rPr>
            </w:pPr>
            <w:r w:rsidRPr="00CF7493">
              <w:rPr>
                <w:rFonts w:cs="Arial"/>
                <w:sz w:val="16"/>
                <w:szCs w:val="16"/>
              </w:rPr>
              <w:t>0731</w:t>
            </w:r>
          </w:p>
        </w:tc>
        <w:tc>
          <w:tcPr>
            <w:tcW w:w="567" w:type="dxa"/>
            <w:tcBorders>
              <w:top w:val="single" w:sz="4" w:space="0" w:color="auto"/>
              <w:left w:val="single" w:sz="4" w:space="0" w:color="auto"/>
              <w:bottom w:val="single" w:sz="4" w:space="0" w:color="auto"/>
              <w:right w:val="single" w:sz="4" w:space="0" w:color="auto"/>
            </w:tcBorders>
          </w:tcPr>
          <w:p w14:paraId="34225FC8"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FC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CA" w14:textId="77777777" w:rsidR="007B0696" w:rsidRPr="00CF7493" w:rsidRDefault="007B0696" w:rsidP="007B0696">
            <w:pPr>
              <w:pStyle w:val="TAL"/>
              <w:rPr>
                <w:rFonts w:cs="Arial"/>
                <w:sz w:val="16"/>
                <w:szCs w:val="16"/>
              </w:rPr>
            </w:pPr>
            <w:r w:rsidRPr="00CF7493">
              <w:rPr>
                <w:rFonts w:cs="Arial"/>
                <w:sz w:val="16"/>
                <w:szCs w:val="16"/>
              </w:rPr>
              <w:t>Introduction of 2DL CA combinations</w:t>
            </w:r>
          </w:p>
        </w:tc>
        <w:tc>
          <w:tcPr>
            <w:tcW w:w="852" w:type="dxa"/>
            <w:tcBorders>
              <w:top w:val="single" w:sz="4" w:space="0" w:color="auto"/>
              <w:left w:val="single" w:sz="4" w:space="0" w:color="auto"/>
              <w:bottom w:val="single" w:sz="4" w:space="0" w:color="auto"/>
              <w:right w:val="single" w:sz="4" w:space="0" w:color="auto"/>
            </w:tcBorders>
          </w:tcPr>
          <w:p w14:paraId="34225FCB"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34225FD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CD"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34225FCE"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34225FCF" w14:textId="77777777" w:rsidR="007B0696" w:rsidRPr="00CF7493" w:rsidRDefault="007B0696" w:rsidP="007B0696">
            <w:pPr>
              <w:pStyle w:val="TAL"/>
              <w:rPr>
                <w:rFonts w:cs="Arial"/>
                <w:sz w:val="16"/>
                <w:szCs w:val="16"/>
              </w:rPr>
            </w:pPr>
            <w:r w:rsidRPr="00CF7493">
              <w:rPr>
                <w:rFonts w:cs="Arial"/>
                <w:sz w:val="16"/>
                <w:szCs w:val="16"/>
              </w:rPr>
              <w:t>RP-152161</w:t>
            </w:r>
          </w:p>
        </w:tc>
        <w:tc>
          <w:tcPr>
            <w:tcW w:w="709" w:type="dxa"/>
            <w:tcBorders>
              <w:top w:val="single" w:sz="4" w:space="0" w:color="auto"/>
              <w:left w:val="single" w:sz="4" w:space="0" w:color="auto"/>
              <w:bottom w:val="single" w:sz="4" w:space="0" w:color="auto"/>
              <w:right w:val="single" w:sz="4" w:space="0" w:color="auto"/>
            </w:tcBorders>
          </w:tcPr>
          <w:p w14:paraId="34225FD0" w14:textId="77777777" w:rsidR="007B0696" w:rsidRPr="00CF7493" w:rsidRDefault="007B0696" w:rsidP="007B0696">
            <w:pPr>
              <w:pStyle w:val="TAL"/>
              <w:rPr>
                <w:rFonts w:cs="Arial"/>
                <w:sz w:val="16"/>
                <w:szCs w:val="16"/>
              </w:rPr>
            </w:pPr>
            <w:r w:rsidRPr="00CF7493">
              <w:rPr>
                <w:rFonts w:cs="Arial"/>
                <w:sz w:val="16"/>
                <w:szCs w:val="16"/>
              </w:rPr>
              <w:t>0732</w:t>
            </w:r>
          </w:p>
        </w:tc>
        <w:tc>
          <w:tcPr>
            <w:tcW w:w="567" w:type="dxa"/>
            <w:tcBorders>
              <w:top w:val="single" w:sz="4" w:space="0" w:color="auto"/>
              <w:left w:val="single" w:sz="4" w:space="0" w:color="auto"/>
              <w:bottom w:val="single" w:sz="4" w:space="0" w:color="auto"/>
              <w:right w:val="single" w:sz="4" w:space="0" w:color="auto"/>
            </w:tcBorders>
          </w:tcPr>
          <w:p w14:paraId="34225FD1"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FD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D3" w14:textId="77777777"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34225FD4"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34225FD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D6"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34225FD7"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34225FD8" w14:textId="77777777" w:rsidR="007B0696" w:rsidRPr="00CF7493" w:rsidRDefault="007B0696" w:rsidP="007B0696">
            <w:pPr>
              <w:pStyle w:val="TAL"/>
              <w:rPr>
                <w:rFonts w:cs="Arial"/>
                <w:sz w:val="16"/>
                <w:szCs w:val="16"/>
              </w:rPr>
            </w:pPr>
            <w:r w:rsidRPr="00CF7493">
              <w:rPr>
                <w:rFonts w:cs="Arial"/>
                <w:sz w:val="16"/>
                <w:szCs w:val="16"/>
              </w:rPr>
              <w:t>RP-152162</w:t>
            </w:r>
          </w:p>
        </w:tc>
        <w:tc>
          <w:tcPr>
            <w:tcW w:w="709" w:type="dxa"/>
            <w:tcBorders>
              <w:top w:val="single" w:sz="4" w:space="0" w:color="auto"/>
              <w:left w:val="single" w:sz="4" w:space="0" w:color="auto"/>
              <w:bottom w:val="single" w:sz="4" w:space="0" w:color="auto"/>
              <w:right w:val="single" w:sz="4" w:space="0" w:color="auto"/>
            </w:tcBorders>
          </w:tcPr>
          <w:p w14:paraId="34225FD9" w14:textId="77777777" w:rsidR="007B0696" w:rsidRPr="00CF7493" w:rsidRDefault="007B0696" w:rsidP="007B0696">
            <w:pPr>
              <w:pStyle w:val="TAL"/>
              <w:rPr>
                <w:rFonts w:cs="Arial"/>
                <w:sz w:val="16"/>
                <w:szCs w:val="16"/>
              </w:rPr>
            </w:pPr>
            <w:r w:rsidRPr="00CF7493">
              <w:rPr>
                <w:rFonts w:cs="Arial"/>
                <w:sz w:val="16"/>
                <w:szCs w:val="16"/>
              </w:rPr>
              <w:t>0733</w:t>
            </w:r>
          </w:p>
        </w:tc>
        <w:tc>
          <w:tcPr>
            <w:tcW w:w="567" w:type="dxa"/>
            <w:tcBorders>
              <w:top w:val="single" w:sz="4" w:space="0" w:color="auto"/>
              <w:left w:val="single" w:sz="4" w:space="0" w:color="auto"/>
              <w:bottom w:val="single" w:sz="4" w:space="0" w:color="auto"/>
              <w:right w:val="single" w:sz="4" w:space="0" w:color="auto"/>
            </w:tcBorders>
          </w:tcPr>
          <w:p w14:paraId="34225FDA"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FD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DC" w14:textId="77777777" w:rsidR="007B0696" w:rsidRPr="00CF7493" w:rsidRDefault="007B0696" w:rsidP="007B0696">
            <w:pPr>
              <w:pStyle w:val="TAL"/>
              <w:rPr>
                <w:rFonts w:cs="Arial"/>
                <w:sz w:val="16"/>
                <w:szCs w:val="16"/>
              </w:rPr>
            </w:pPr>
            <w:r w:rsidRPr="00CF7493">
              <w:rPr>
                <w:rFonts w:cs="Arial"/>
                <w:sz w:val="16"/>
                <w:szCs w:val="16"/>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14:paraId="34225FDD"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34225FE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DF"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34225FE0"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34225FE1" w14:textId="77777777" w:rsidR="007B0696" w:rsidRPr="00CF7493" w:rsidRDefault="007B0696" w:rsidP="007B0696">
            <w:pPr>
              <w:pStyle w:val="TAL"/>
              <w:rPr>
                <w:rFonts w:cs="Arial"/>
                <w:sz w:val="16"/>
                <w:szCs w:val="16"/>
              </w:rPr>
            </w:pPr>
            <w:r w:rsidRPr="00CF7493">
              <w:rPr>
                <w:rFonts w:cs="Arial"/>
                <w:sz w:val="16"/>
                <w:szCs w:val="16"/>
              </w:rPr>
              <w:t>RP-160480</w:t>
            </w:r>
          </w:p>
        </w:tc>
        <w:tc>
          <w:tcPr>
            <w:tcW w:w="709" w:type="dxa"/>
            <w:tcBorders>
              <w:top w:val="single" w:sz="4" w:space="0" w:color="auto"/>
              <w:left w:val="single" w:sz="4" w:space="0" w:color="auto"/>
              <w:bottom w:val="single" w:sz="4" w:space="0" w:color="auto"/>
              <w:right w:val="single" w:sz="4" w:space="0" w:color="auto"/>
            </w:tcBorders>
          </w:tcPr>
          <w:p w14:paraId="34225FE2" w14:textId="77777777" w:rsidR="007B0696" w:rsidRPr="00CF7493" w:rsidRDefault="007B0696" w:rsidP="007B0696">
            <w:pPr>
              <w:pStyle w:val="TAL"/>
              <w:rPr>
                <w:rFonts w:cs="Arial"/>
                <w:sz w:val="16"/>
                <w:szCs w:val="16"/>
              </w:rPr>
            </w:pPr>
            <w:r w:rsidRPr="00CF7493">
              <w:rPr>
                <w:rFonts w:cs="Arial"/>
                <w:sz w:val="16"/>
                <w:szCs w:val="16"/>
              </w:rPr>
              <w:t>0753</w:t>
            </w:r>
          </w:p>
        </w:tc>
        <w:tc>
          <w:tcPr>
            <w:tcW w:w="567" w:type="dxa"/>
            <w:tcBorders>
              <w:top w:val="single" w:sz="4" w:space="0" w:color="auto"/>
              <w:left w:val="single" w:sz="4" w:space="0" w:color="auto"/>
              <w:bottom w:val="single" w:sz="4" w:space="0" w:color="auto"/>
              <w:right w:val="single" w:sz="4" w:space="0" w:color="auto"/>
            </w:tcBorders>
          </w:tcPr>
          <w:p w14:paraId="34225FE3"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FE4"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5FE5" w14:textId="77777777"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34225FE6"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34225FF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E8"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34225FE9"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34225FEA" w14:textId="77777777" w:rsidR="007B0696" w:rsidRPr="00CF7493" w:rsidRDefault="007B0696" w:rsidP="007B0696">
            <w:pPr>
              <w:pStyle w:val="TAL"/>
              <w:rPr>
                <w:rFonts w:cs="Arial"/>
                <w:sz w:val="16"/>
                <w:szCs w:val="16"/>
              </w:rPr>
            </w:pPr>
            <w:r w:rsidRPr="00CF7493">
              <w:rPr>
                <w:rFonts w:cs="Arial"/>
                <w:sz w:val="16"/>
                <w:szCs w:val="16"/>
              </w:rPr>
              <w:t>RP-160481</w:t>
            </w:r>
          </w:p>
        </w:tc>
        <w:tc>
          <w:tcPr>
            <w:tcW w:w="709" w:type="dxa"/>
            <w:tcBorders>
              <w:top w:val="single" w:sz="4" w:space="0" w:color="auto"/>
              <w:left w:val="single" w:sz="4" w:space="0" w:color="auto"/>
              <w:bottom w:val="single" w:sz="4" w:space="0" w:color="auto"/>
              <w:right w:val="single" w:sz="4" w:space="0" w:color="auto"/>
            </w:tcBorders>
          </w:tcPr>
          <w:p w14:paraId="34225FEB" w14:textId="77777777" w:rsidR="007B0696" w:rsidRPr="00CF7493" w:rsidRDefault="007B0696" w:rsidP="007B0696">
            <w:pPr>
              <w:pStyle w:val="TAL"/>
              <w:rPr>
                <w:rFonts w:cs="Arial"/>
                <w:sz w:val="16"/>
                <w:szCs w:val="16"/>
              </w:rPr>
            </w:pPr>
            <w:r w:rsidRPr="00CF7493">
              <w:rPr>
                <w:rFonts w:cs="Arial"/>
                <w:sz w:val="16"/>
                <w:szCs w:val="16"/>
              </w:rPr>
              <w:t>0754</w:t>
            </w:r>
          </w:p>
        </w:tc>
        <w:tc>
          <w:tcPr>
            <w:tcW w:w="567" w:type="dxa"/>
            <w:tcBorders>
              <w:top w:val="single" w:sz="4" w:space="0" w:color="auto"/>
              <w:left w:val="single" w:sz="4" w:space="0" w:color="auto"/>
              <w:bottom w:val="single" w:sz="4" w:space="0" w:color="auto"/>
              <w:right w:val="single" w:sz="4" w:space="0" w:color="auto"/>
            </w:tcBorders>
          </w:tcPr>
          <w:p w14:paraId="34225FEC"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FED"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5FEE" w14:textId="77777777" w:rsidR="007B0696" w:rsidRPr="00CF7493" w:rsidRDefault="007B0696" w:rsidP="007B0696">
            <w:pPr>
              <w:pStyle w:val="TAL"/>
              <w:rPr>
                <w:rFonts w:cs="Arial"/>
                <w:sz w:val="16"/>
                <w:szCs w:val="16"/>
              </w:rPr>
            </w:pPr>
            <w:r w:rsidRPr="00CF7493">
              <w:rPr>
                <w:rFonts w:cs="Arial"/>
                <w:sz w:val="16"/>
                <w:szCs w:val="16"/>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14:paraId="34225FEF"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34225FF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F1"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34225FF2"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34225FF3" w14:textId="77777777" w:rsidR="007B0696" w:rsidRPr="00CF7493" w:rsidRDefault="007B0696" w:rsidP="007B0696">
            <w:pPr>
              <w:pStyle w:val="TAL"/>
              <w:rPr>
                <w:rFonts w:cs="Arial"/>
                <w:sz w:val="16"/>
                <w:szCs w:val="16"/>
              </w:rPr>
            </w:pPr>
            <w:r w:rsidRPr="00CF7493">
              <w:rPr>
                <w:rFonts w:cs="Arial"/>
                <w:sz w:val="16"/>
                <w:szCs w:val="16"/>
              </w:rPr>
              <w:t>RP-160482</w:t>
            </w:r>
          </w:p>
        </w:tc>
        <w:tc>
          <w:tcPr>
            <w:tcW w:w="709" w:type="dxa"/>
            <w:tcBorders>
              <w:top w:val="single" w:sz="4" w:space="0" w:color="auto"/>
              <w:left w:val="single" w:sz="4" w:space="0" w:color="auto"/>
              <w:bottom w:val="single" w:sz="4" w:space="0" w:color="auto"/>
              <w:right w:val="single" w:sz="4" w:space="0" w:color="auto"/>
            </w:tcBorders>
          </w:tcPr>
          <w:p w14:paraId="34225FF4" w14:textId="77777777" w:rsidR="007B0696" w:rsidRPr="00CF7493" w:rsidRDefault="007B0696" w:rsidP="007B0696">
            <w:pPr>
              <w:pStyle w:val="TAL"/>
              <w:rPr>
                <w:rFonts w:cs="Arial"/>
                <w:sz w:val="16"/>
                <w:szCs w:val="16"/>
              </w:rPr>
            </w:pPr>
            <w:r w:rsidRPr="00CF7493">
              <w:rPr>
                <w:rFonts w:cs="Arial"/>
                <w:sz w:val="16"/>
                <w:szCs w:val="16"/>
              </w:rPr>
              <w:t>0752</w:t>
            </w:r>
          </w:p>
        </w:tc>
        <w:tc>
          <w:tcPr>
            <w:tcW w:w="567" w:type="dxa"/>
            <w:tcBorders>
              <w:top w:val="single" w:sz="4" w:space="0" w:color="auto"/>
              <w:left w:val="single" w:sz="4" w:space="0" w:color="auto"/>
              <w:bottom w:val="single" w:sz="4" w:space="0" w:color="auto"/>
              <w:right w:val="single" w:sz="4" w:space="0" w:color="auto"/>
            </w:tcBorders>
          </w:tcPr>
          <w:p w14:paraId="34225FF5"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FF6"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5FF7" w14:textId="77777777" w:rsidR="007B0696" w:rsidRPr="00CF7493" w:rsidRDefault="007B0696" w:rsidP="007B0696">
            <w:pPr>
              <w:pStyle w:val="TAL"/>
              <w:rPr>
                <w:rFonts w:cs="Arial"/>
                <w:sz w:val="16"/>
                <w:szCs w:val="16"/>
              </w:rPr>
            </w:pPr>
            <w:r w:rsidRPr="00CF7493">
              <w:rPr>
                <w:rFonts w:cs="Arial"/>
                <w:sz w:val="16"/>
                <w:szCs w:val="16"/>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34225FF8"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3422600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FA"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34225FFB"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34225FFC" w14:textId="77777777" w:rsidR="007B0696" w:rsidRPr="00CF7493" w:rsidRDefault="007B0696" w:rsidP="007B0696">
            <w:pPr>
              <w:pStyle w:val="TAL"/>
              <w:rPr>
                <w:rFonts w:cs="Arial"/>
                <w:sz w:val="16"/>
                <w:szCs w:val="16"/>
              </w:rPr>
            </w:pPr>
            <w:r w:rsidRPr="00CF7493">
              <w:rPr>
                <w:rFonts w:cs="Arial"/>
                <w:sz w:val="16"/>
                <w:szCs w:val="16"/>
              </w:rPr>
              <w:t>RP-160483</w:t>
            </w:r>
          </w:p>
        </w:tc>
        <w:tc>
          <w:tcPr>
            <w:tcW w:w="709" w:type="dxa"/>
            <w:tcBorders>
              <w:top w:val="single" w:sz="4" w:space="0" w:color="auto"/>
              <w:left w:val="single" w:sz="4" w:space="0" w:color="auto"/>
              <w:bottom w:val="single" w:sz="4" w:space="0" w:color="auto"/>
              <w:right w:val="single" w:sz="4" w:space="0" w:color="auto"/>
            </w:tcBorders>
          </w:tcPr>
          <w:p w14:paraId="34225FFD" w14:textId="77777777" w:rsidR="007B0696" w:rsidRPr="00CF7493" w:rsidRDefault="007B0696" w:rsidP="007B0696">
            <w:pPr>
              <w:pStyle w:val="TAL"/>
              <w:rPr>
                <w:rFonts w:cs="Arial"/>
                <w:sz w:val="16"/>
                <w:szCs w:val="16"/>
              </w:rPr>
            </w:pPr>
            <w:r w:rsidRPr="00CF7493">
              <w:rPr>
                <w:rFonts w:cs="Arial"/>
                <w:sz w:val="16"/>
                <w:szCs w:val="16"/>
              </w:rPr>
              <w:t>0737</w:t>
            </w:r>
          </w:p>
        </w:tc>
        <w:tc>
          <w:tcPr>
            <w:tcW w:w="567" w:type="dxa"/>
            <w:tcBorders>
              <w:top w:val="single" w:sz="4" w:space="0" w:color="auto"/>
              <w:left w:val="single" w:sz="4" w:space="0" w:color="auto"/>
              <w:bottom w:val="single" w:sz="4" w:space="0" w:color="auto"/>
              <w:right w:val="single" w:sz="4" w:space="0" w:color="auto"/>
            </w:tcBorders>
          </w:tcPr>
          <w:p w14:paraId="34225FFE"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4225FFF"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000" w14:textId="77777777" w:rsidR="007B0696" w:rsidRPr="00CF7493" w:rsidRDefault="007B0696" w:rsidP="007B0696">
            <w:pPr>
              <w:pStyle w:val="TAL"/>
              <w:rPr>
                <w:rFonts w:cs="Arial"/>
                <w:sz w:val="16"/>
                <w:szCs w:val="16"/>
              </w:rPr>
            </w:pPr>
            <w:r w:rsidRPr="00CF7493">
              <w:rPr>
                <w:rFonts w:cs="Arial"/>
                <w:sz w:val="16"/>
                <w:szCs w:val="16"/>
              </w:rPr>
              <w:t>Introduction of Band 68 into 36.104</w:t>
            </w:r>
          </w:p>
        </w:tc>
        <w:tc>
          <w:tcPr>
            <w:tcW w:w="852" w:type="dxa"/>
            <w:tcBorders>
              <w:top w:val="single" w:sz="4" w:space="0" w:color="auto"/>
              <w:left w:val="single" w:sz="4" w:space="0" w:color="auto"/>
              <w:bottom w:val="single" w:sz="4" w:space="0" w:color="auto"/>
              <w:right w:val="single" w:sz="4" w:space="0" w:color="auto"/>
            </w:tcBorders>
          </w:tcPr>
          <w:p w14:paraId="34226001"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3422600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03"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34226004"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34226005" w14:textId="77777777" w:rsidR="007B0696" w:rsidRPr="00CF7493" w:rsidRDefault="007B0696" w:rsidP="007B0696">
            <w:pPr>
              <w:pStyle w:val="TAL"/>
              <w:rPr>
                <w:rFonts w:cs="Arial"/>
                <w:sz w:val="16"/>
                <w:szCs w:val="16"/>
              </w:rPr>
            </w:pPr>
            <w:r w:rsidRPr="00CF7493">
              <w:rPr>
                <w:rFonts w:cs="Arial"/>
                <w:sz w:val="16"/>
                <w:szCs w:val="16"/>
              </w:rPr>
              <w:t>RP-160488</w:t>
            </w:r>
          </w:p>
        </w:tc>
        <w:tc>
          <w:tcPr>
            <w:tcW w:w="709" w:type="dxa"/>
            <w:tcBorders>
              <w:top w:val="single" w:sz="4" w:space="0" w:color="auto"/>
              <w:left w:val="single" w:sz="4" w:space="0" w:color="auto"/>
              <w:bottom w:val="single" w:sz="4" w:space="0" w:color="auto"/>
              <w:right w:val="single" w:sz="4" w:space="0" w:color="auto"/>
            </w:tcBorders>
          </w:tcPr>
          <w:p w14:paraId="34226006" w14:textId="77777777" w:rsidR="007B0696" w:rsidRPr="00CF7493" w:rsidRDefault="007B0696" w:rsidP="007B0696">
            <w:pPr>
              <w:pStyle w:val="TAL"/>
              <w:rPr>
                <w:rFonts w:cs="Arial"/>
                <w:sz w:val="16"/>
                <w:szCs w:val="16"/>
              </w:rPr>
            </w:pPr>
            <w:r w:rsidRPr="00CF7493">
              <w:rPr>
                <w:rFonts w:cs="Arial"/>
                <w:sz w:val="16"/>
                <w:szCs w:val="16"/>
              </w:rPr>
              <w:t>0747</w:t>
            </w:r>
          </w:p>
        </w:tc>
        <w:tc>
          <w:tcPr>
            <w:tcW w:w="567" w:type="dxa"/>
            <w:tcBorders>
              <w:top w:val="single" w:sz="4" w:space="0" w:color="auto"/>
              <w:left w:val="single" w:sz="4" w:space="0" w:color="auto"/>
              <w:bottom w:val="single" w:sz="4" w:space="0" w:color="auto"/>
              <w:right w:val="single" w:sz="4" w:space="0" w:color="auto"/>
            </w:tcBorders>
          </w:tcPr>
          <w:p w14:paraId="34226007"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008"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009" w14:textId="77777777" w:rsidR="007B0696" w:rsidRPr="00CF7493" w:rsidRDefault="007B0696" w:rsidP="007B0696">
            <w:pPr>
              <w:pStyle w:val="TAL"/>
              <w:rPr>
                <w:rFonts w:cs="Arial"/>
                <w:sz w:val="16"/>
                <w:szCs w:val="16"/>
              </w:rPr>
            </w:pPr>
            <w:r w:rsidRPr="00CF7493">
              <w:rPr>
                <w:rFonts w:cs="Arial"/>
                <w:sz w:val="16"/>
                <w:szCs w:val="16"/>
              </w:rPr>
              <w:t>Band 20 and Band 28 BS co-existence</w:t>
            </w:r>
          </w:p>
        </w:tc>
        <w:tc>
          <w:tcPr>
            <w:tcW w:w="852" w:type="dxa"/>
            <w:tcBorders>
              <w:top w:val="single" w:sz="4" w:space="0" w:color="auto"/>
              <w:left w:val="single" w:sz="4" w:space="0" w:color="auto"/>
              <w:bottom w:val="single" w:sz="4" w:space="0" w:color="auto"/>
              <w:right w:val="single" w:sz="4" w:space="0" w:color="auto"/>
            </w:tcBorders>
          </w:tcPr>
          <w:p w14:paraId="3422600A"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3422601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0C"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3422600D"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3422600E" w14:textId="77777777" w:rsidR="007B0696" w:rsidRPr="00CF7493" w:rsidRDefault="007B0696" w:rsidP="007B0696">
            <w:pPr>
              <w:pStyle w:val="TAL"/>
              <w:rPr>
                <w:rFonts w:cs="Arial"/>
                <w:sz w:val="16"/>
                <w:szCs w:val="16"/>
              </w:rPr>
            </w:pPr>
            <w:r w:rsidRPr="00CF7493">
              <w:rPr>
                <w:rFonts w:cs="Arial"/>
                <w:sz w:val="16"/>
                <w:szCs w:val="16"/>
              </w:rPr>
              <w:t>RP-160489</w:t>
            </w:r>
          </w:p>
        </w:tc>
        <w:tc>
          <w:tcPr>
            <w:tcW w:w="709" w:type="dxa"/>
            <w:tcBorders>
              <w:top w:val="single" w:sz="4" w:space="0" w:color="auto"/>
              <w:left w:val="single" w:sz="4" w:space="0" w:color="auto"/>
              <w:bottom w:val="single" w:sz="4" w:space="0" w:color="auto"/>
              <w:right w:val="single" w:sz="4" w:space="0" w:color="auto"/>
            </w:tcBorders>
          </w:tcPr>
          <w:p w14:paraId="3422600F" w14:textId="77777777" w:rsidR="007B0696" w:rsidRPr="00CF7493" w:rsidRDefault="007B0696" w:rsidP="007B0696">
            <w:pPr>
              <w:pStyle w:val="TAL"/>
              <w:rPr>
                <w:rFonts w:cs="Arial"/>
                <w:sz w:val="16"/>
                <w:szCs w:val="16"/>
              </w:rPr>
            </w:pPr>
            <w:r w:rsidRPr="00CF7493">
              <w:rPr>
                <w:rFonts w:cs="Arial"/>
                <w:sz w:val="16"/>
                <w:szCs w:val="16"/>
              </w:rPr>
              <w:t>0739</w:t>
            </w:r>
          </w:p>
        </w:tc>
        <w:tc>
          <w:tcPr>
            <w:tcW w:w="567" w:type="dxa"/>
            <w:tcBorders>
              <w:top w:val="single" w:sz="4" w:space="0" w:color="auto"/>
              <w:left w:val="single" w:sz="4" w:space="0" w:color="auto"/>
              <w:bottom w:val="single" w:sz="4" w:space="0" w:color="auto"/>
              <w:right w:val="single" w:sz="4" w:space="0" w:color="auto"/>
            </w:tcBorders>
          </w:tcPr>
          <w:p w14:paraId="34226010"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011"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012" w14:textId="77777777" w:rsidR="007B0696" w:rsidRPr="00CF7493" w:rsidRDefault="007B0696" w:rsidP="007B0696">
            <w:pPr>
              <w:pStyle w:val="TAL"/>
              <w:rPr>
                <w:rFonts w:cs="Arial"/>
                <w:sz w:val="16"/>
                <w:szCs w:val="16"/>
              </w:rPr>
            </w:pPr>
            <w:r w:rsidRPr="00CF7493">
              <w:rPr>
                <w:rFonts w:cs="Arial"/>
                <w:sz w:val="16"/>
                <w:szCs w:val="16"/>
              </w:rPr>
              <w:t>Corrections to BS spurious emissions requirements for band 22 and 42 in TS36.104 (Rel-13)</w:t>
            </w:r>
          </w:p>
        </w:tc>
        <w:tc>
          <w:tcPr>
            <w:tcW w:w="852" w:type="dxa"/>
            <w:tcBorders>
              <w:top w:val="single" w:sz="4" w:space="0" w:color="auto"/>
              <w:left w:val="single" w:sz="4" w:space="0" w:color="auto"/>
              <w:bottom w:val="single" w:sz="4" w:space="0" w:color="auto"/>
              <w:right w:val="single" w:sz="4" w:space="0" w:color="auto"/>
            </w:tcBorders>
          </w:tcPr>
          <w:p w14:paraId="34226013"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3422601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15"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34226016"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34226017" w14:textId="77777777" w:rsidR="007B0696" w:rsidRPr="00CF7493" w:rsidRDefault="007B0696" w:rsidP="007B0696">
            <w:pPr>
              <w:pStyle w:val="TAL"/>
              <w:rPr>
                <w:rFonts w:cs="Arial"/>
                <w:sz w:val="16"/>
                <w:szCs w:val="16"/>
              </w:rPr>
            </w:pPr>
            <w:r w:rsidRPr="00CF7493">
              <w:rPr>
                <w:rFonts w:cs="Arial"/>
                <w:sz w:val="16"/>
                <w:szCs w:val="16"/>
              </w:rPr>
              <w:t>RP-160490</w:t>
            </w:r>
          </w:p>
        </w:tc>
        <w:tc>
          <w:tcPr>
            <w:tcW w:w="709" w:type="dxa"/>
            <w:tcBorders>
              <w:top w:val="single" w:sz="4" w:space="0" w:color="auto"/>
              <w:left w:val="single" w:sz="4" w:space="0" w:color="auto"/>
              <w:bottom w:val="single" w:sz="4" w:space="0" w:color="auto"/>
              <w:right w:val="single" w:sz="4" w:space="0" w:color="auto"/>
            </w:tcBorders>
          </w:tcPr>
          <w:p w14:paraId="34226018" w14:textId="77777777" w:rsidR="007B0696" w:rsidRPr="00CF7493" w:rsidRDefault="007B0696" w:rsidP="007B0696">
            <w:pPr>
              <w:pStyle w:val="TAL"/>
              <w:rPr>
                <w:rFonts w:cs="Arial"/>
                <w:sz w:val="16"/>
                <w:szCs w:val="16"/>
              </w:rPr>
            </w:pPr>
            <w:r w:rsidRPr="00CF7493">
              <w:rPr>
                <w:rFonts w:cs="Arial"/>
                <w:sz w:val="16"/>
                <w:szCs w:val="16"/>
              </w:rPr>
              <w:t>0748</w:t>
            </w:r>
          </w:p>
        </w:tc>
        <w:tc>
          <w:tcPr>
            <w:tcW w:w="567" w:type="dxa"/>
            <w:tcBorders>
              <w:top w:val="single" w:sz="4" w:space="0" w:color="auto"/>
              <w:left w:val="single" w:sz="4" w:space="0" w:color="auto"/>
              <w:bottom w:val="single" w:sz="4" w:space="0" w:color="auto"/>
              <w:right w:val="single" w:sz="4" w:space="0" w:color="auto"/>
            </w:tcBorders>
          </w:tcPr>
          <w:p w14:paraId="34226019"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01A"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3422601B" w14:textId="77777777" w:rsidR="007B0696" w:rsidRPr="00CF7493" w:rsidRDefault="007B0696" w:rsidP="007B0696">
            <w:pPr>
              <w:pStyle w:val="TAL"/>
              <w:rPr>
                <w:rFonts w:cs="Arial"/>
                <w:sz w:val="16"/>
                <w:szCs w:val="16"/>
              </w:rPr>
            </w:pPr>
            <w:r w:rsidRPr="00CF7493">
              <w:rPr>
                <w:rFonts w:cs="Arial"/>
                <w:sz w:val="16"/>
                <w:szCs w:val="16"/>
              </w:rPr>
              <w:t>Correction of BS RF requirements in TS 36.104</w:t>
            </w:r>
          </w:p>
        </w:tc>
        <w:tc>
          <w:tcPr>
            <w:tcW w:w="852" w:type="dxa"/>
            <w:tcBorders>
              <w:top w:val="single" w:sz="4" w:space="0" w:color="auto"/>
              <w:left w:val="single" w:sz="4" w:space="0" w:color="auto"/>
              <w:bottom w:val="single" w:sz="4" w:space="0" w:color="auto"/>
              <w:right w:val="single" w:sz="4" w:space="0" w:color="auto"/>
            </w:tcBorders>
          </w:tcPr>
          <w:p w14:paraId="3422601C"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3422602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1E"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1F"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20" w14:textId="77777777"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14:paraId="34226021" w14:textId="77777777" w:rsidR="007B0696" w:rsidRPr="00CF7493" w:rsidRDefault="007B0696" w:rsidP="007B0696">
            <w:pPr>
              <w:pStyle w:val="TAL"/>
              <w:rPr>
                <w:rFonts w:cs="Arial"/>
                <w:sz w:val="16"/>
                <w:szCs w:val="16"/>
              </w:rPr>
            </w:pPr>
            <w:r w:rsidRPr="00CF7493">
              <w:rPr>
                <w:rFonts w:cs="Arial"/>
                <w:sz w:val="16"/>
                <w:szCs w:val="16"/>
              </w:rPr>
              <w:t>0760</w:t>
            </w:r>
          </w:p>
        </w:tc>
        <w:tc>
          <w:tcPr>
            <w:tcW w:w="567" w:type="dxa"/>
            <w:tcBorders>
              <w:top w:val="single" w:sz="4" w:space="0" w:color="auto"/>
              <w:left w:val="single" w:sz="4" w:space="0" w:color="auto"/>
              <w:bottom w:val="single" w:sz="4" w:space="0" w:color="auto"/>
              <w:right w:val="single" w:sz="4" w:space="0" w:color="auto"/>
            </w:tcBorders>
          </w:tcPr>
          <w:p w14:paraId="34226022"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023"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024" w14:textId="77777777" w:rsidR="007B0696" w:rsidRPr="00CF7493" w:rsidRDefault="007B0696" w:rsidP="007B0696">
            <w:pPr>
              <w:pStyle w:val="TAL"/>
              <w:rPr>
                <w:rFonts w:cs="Arial"/>
                <w:sz w:val="16"/>
                <w:szCs w:val="16"/>
              </w:rPr>
            </w:pPr>
            <w:r w:rsidRPr="00CF7493">
              <w:rPr>
                <w:rFonts w:cs="Arial"/>
                <w:sz w:val="16"/>
                <w:szCs w:val="16"/>
              </w:rPr>
              <w:t>36.104 CR for BS MMSE-IRC receiver - Definitions</w:t>
            </w:r>
          </w:p>
        </w:tc>
        <w:tc>
          <w:tcPr>
            <w:tcW w:w="852" w:type="dxa"/>
            <w:tcBorders>
              <w:top w:val="single" w:sz="4" w:space="0" w:color="auto"/>
              <w:left w:val="single" w:sz="4" w:space="0" w:color="auto"/>
              <w:bottom w:val="single" w:sz="4" w:space="0" w:color="auto"/>
              <w:right w:val="single" w:sz="4" w:space="0" w:color="auto"/>
            </w:tcBorders>
          </w:tcPr>
          <w:p w14:paraId="34226025"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3422602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27"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28"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29" w14:textId="77777777"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14:paraId="3422602A" w14:textId="77777777" w:rsidR="007B0696" w:rsidRPr="00CF7493" w:rsidRDefault="007B0696" w:rsidP="007B0696">
            <w:pPr>
              <w:pStyle w:val="TAL"/>
              <w:rPr>
                <w:rFonts w:cs="Arial"/>
                <w:sz w:val="16"/>
                <w:szCs w:val="16"/>
              </w:rPr>
            </w:pPr>
            <w:r w:rsidRPr="00CF7493">
              <w:rPr>
                <w:rFonts w:cs="Arial"/>
                <w:sz w:val="16"/>
                <w:szCs w:val="16"/>
              </w:rPr>
              <w:t>0761</w:t>
            </w:r>
          </w:p>
        </w:tc>
        <w:tc>
          <w:tcPr>
            <w:tcW w:w="567" w:type="dxa"/>
            <w:tcBorders>
              <w:top w:val="single" w:sz="4" w:space="0" w:color="auto"/>
              <w:left w:val="single" w:sz="4" w:space="0" w:color="auto"/>
              <w:bottom w:val="single" w:sz="4" w:space="0" w:color="auto"/>
              <w:right w:val="single" w:sz="4" w:space="0" w:color="auto"/>
            </w:tcBorders>
          </w:tcPr>
          <w:p w14:paraId="3422602B"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02C"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02D" w14:textId="77777777" w:rsidR="007B0696" w:rsidRPr="00CF7493" w:rsidRDefault="007B0696" w:rsidP="007B0696">
            <w:pPr>
              <w:pStyle w:val="TAL"/>
              <w:rPr>
                <w:rFonts w:cs="Arial"/>
                <w:sz w:val="16"/>
                <w:szCs w:val="16"/>
              </w:rPr>
            </w:pPr>
            <w:r w:rsidRPr="00CF7493">
              <w:rPr>
                <w:rFonts w:cs="Arial"/>
                <w:sz w:val="16"/>
                <w:szCs w:val="16"/>
              </w:rPr>
              <w:t>36.104 CR for BS MMSE-IRC receiver - Demodulation tests in synchronous interference scneario</w:t>
            </w:r>
          </w:p>
        </w:tc>
        <w:tc>
          <w:tcPr>
            <w:tcW w:w="852" w:type="dxa"/>
            <w:tcBorders>
              <w:top w:val="single" w:sz="4" w:space="0" w:color="auto"/>
              <w:left w:val="single" w:sz="4" w:space="0" w:color="auto"/>
              <w:bottom w:val="single" w:sz="4" w:space="0" w:color="auto"/>
              <w:right w:val="single" w:sz="4" w:space="0" w:color="auto"/>
            </w:tcBorders>
          </w:tcPr>
          <w:p w14:paraId="3422602E"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3422603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30"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31"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32" w14:textId="77777777"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14:paraId="34226033" w14:textId="77777777" w:rsidR="007B0696" w:rsidRPr="00CF7493" w:rsidRDefault="007B0696" w:rsidP="007B0696">
            <w:pPr>
              <w:pStyle w:val="TAL"/>
              <w:rPr>
                <w:rFonts w:cs="Arial"/>
                <w:sz w:val="16"/>
                <w:szCs w:val="16"/>
              </w:rPr>
            </w:pPr>
            <w:r w:rsidRPr="00CF7493">
              <w:rPr>
                <w:rFonts w:cs="Arial"/>
                <w:sz w:val="16"/>
                <w:szCs w:val="16"/>
              </w:rPr>
              <w:t>0762</w:t>
            </w:r>
          </w:p>
        </w:tc>
        <w:tc>
          <w:tcPr>
            <w:tcW w:w="567" w:type="dxa"/>
            <w:tcBorders>
              <w:top w:val="single" w:sz="4" w:space="0" w:color="auto"/>
              <w:left w:val="single" w:sz="4" w:space="0" w:color="auto"/>
              <w:bottom w:val="single" w:sz="4" w:space="0" w:color="auto"/>
              <w:right w:val="single" w:sz="4" w:space="0" w:color="auto"/>
            </w:tcBorders>
          </w:tcPr>
          <w:p w14:paraId="34226034"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035"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036" w14:textId="77777777" w:rsidR="007B0696" w:rsidRPr="00CF7493" w:rsidRDefault="007B0696" w:rsidP="007B0696">
            <w:pPr>
              <w:pStyle w:val="TAL"/>
              <w:rPr>
                <w:rFonts w:cs="Arial"/>
                <w:sz w:val="16"/>
                <w:szCs w:val="16"/>
              </w:rPr>
            </w:pPr>
            <w:r w:rsidRPr="00CF7493">
              <w:rPr>
                <w:rFonts w:cs="Arial"/>
                <w:sz w:val="16"/>
                <w:szCs w:val="16"/>
              </w:rPr>
              <w:t>36.104 CR for BS MMSE-IRC receiver - Demodulation tests in asynchronous interference scneario</w:t>
            </w:r>
          </w:p>
        </w:tc>
        <w:tc>
          <w:tcPr>
            <w:tcW w:w="852" w:type="dxa"/>
            <w:tcBorders>
              <w:top w:val="single" w:sz="4" w:space="0" w:color="auto"/>
              <w:left w:val="single" w:sz="4" w:space="0" w:color="auto"/>
              <w:bottom w:val="single" w:sz="4" w:space="0" w:color="auto"/>
              <w:right w:val="single" w:sz="4" w:space="0" w:color="auto"/>
            </w:tcBorders>
          </w:tcPr>
          <w:p w14:paraId="34226037"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3422604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39"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3A"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3B" w14:textId="77777777"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14:paraId="3422603C" w14:textId="77777777" w:rsidR="007B0696" w:rsidRPr="00CF7493" w:rsidRDefault="007B0696" w:rsidP="007B0696">
            <w:pPr>
              <w:pStyle w:val="TAL"/>
              <w:rPr>
                <w:rFonts w:cs="Arial"/>
                <w:sz w:val="16"/>
                <w:szCs w:val="16"/>
              </w:rPr>
            </w:pPr>
            <w:r w:rsidRPr="00CF7493">
              <w:rPr>
                <w:rFonts w:cs="Arial"/>
                <w:sz w:val="16"/>
                <w:szCs w:val="16"/>
              </w:rPr>
              <w:t>0763</w:t>
            </w:r>
          </w:p>
        </w:tc>
        <w:tc>
          <w:tcPr>
            <w:tcW w:w="567" w:type="dxa"/>
            <w:tcBorders>
              <w:top w:val="single" w:sz="4" w:space="0" w:color="auto"/>
              <w:left w:val="single" w:sz="4" w:space="0" w:color="auto"/>
              <w:bottom w:val="single" w:sz="4" w:space="0" w:color="auto"/>
              <w:right w:val="single" w:sz="4" w:space="0" w:color="auto"/>
            </w:tcBorders>
          </w:tcPr>
          <w:p w14:paraId="3422603D"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03E"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03F" w14:textId="77777777" w:rsidR="007B0696" w:rsidRPr="00CF7493" w:rsidRDefault="007B0696" w:rsidP="007B0696">
            <w:pPr>
              <w:pStyle w:val="TAL"/>
              <w:rPr>
                <w:rFonts w:cs="Arial"/>
                <w:sz w:val="16"/>
                <w:szCs w:val="16"/>
              </w:rPr>
            </w:pPr>
            <w:r w:rsidRPr="00CF7493">
              <w:rPr>
                <w:rFonts w:cs="Arial"/>
                <w:sz w:val="16"/>
                <w:szCs w:val="16"/>
              </w:rPr>
              <w:t>36.104 CR for BS MMSE-IRC receiver - FRC definitions</w:t>
            </w:r>
          </w:p>
        </w:tc>
        <w:tc>
          <w:tcPr>
            <w:tcW w:w="852" w:type="dxa"/>
            <w:tcBorders>
              <w:top w:val="single" w:sz="4" w:space="0" w:color="auto"/>
              <w:left w:val="single" w:sz="4" w:space="0" w:color="auto"/>
              <w:bottom w:val="single" w:sz="4" w:space="0" w:color="auto"/>
              <w:right w:val="single" w:sz="4" w:space="0" w:color="auto"/>
            </w:tcBorders>
          </w:tcPr>
          <w:p w14:paraId="34226040"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3422604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42"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43"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44" w14:textId="77777777"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14:paraId="34226045" w14:textId="77777777" w:rsidR="007B0696" w:rsidRPr="00CF7493" w:rsidRDefault="007B0696" w:rsidP="007B0696">
            <w:pPr>
              <w:pStyle w:val="TAL"/>
              <w:rPr>
                <w:rFonts w:cs="Arial"/>
                <w:sz w:val="16"/>
                <w:szCs w:val="16"/>
              </w:rPr>
            </w:pPr>
            <w:r w:rsidRPr="00CF7493">
              <w:rPr>
                <w:rFonts w:cs="Arial"/>
                <w:sz w:val="16"/>
                <w:szCs w:val="16"/>
              </w:rPr>
              <w:t>0764</w:t>
            </w:r>
          </w:p>
        </w:tc>
        <w:tc>
          <w:tcPr>
            <w:tcW w:w="567" w:type="dxa"/>
            <w:tcBorders>
              <w:top w:val="single" w:sz="4" w:space="0" w:color="auto"/>
              <w:left w:val="single" w:sz="4" w:space="0" w:color="auto"/>
              <w:bottom w:val="single" w:sz="4" w:space="0" w:color="auto"/>
              <w:right w:val="single" w:sz="4" w:space="0" w:color="auto"/>
            </w:tcBorders>
          </w:tcPr>
          <w:p w14:paraId="34226046"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047"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048" w14:textId="77777777" w:rsidR="007B0696" w:rsidRPr="00CF7493" w:rsidRDefault="007B0696" w:rsidP="007B0696">
            <w:pPr>
              <w:pStyle w:val="TAL"/>
              <w:rPr>
                <w:rFonts w:cs="Arial"/>
                <w:sz w:val="16"/>
                <w:szCs w:val="16"/>
              </w:rPr>
            </w:pPr>
            <w:r w:rsidRPr="00CF7493">
              <w:rPr>
                <w:rFonts w:cs="Arial"/>
                <w:sz w:val="16"/>
                <w:szCs w:val="16"/>
              </w:rPr>
              <w:t>36.104 CR for BS MMSE-IRC receiver - Interference model for synchronous and asynchronous scnearios</w:t>
            </w:r>
          </w:p>
        </w:tc>
        <w:tc>
          <w:tcPr>
            <w:tcW w:w="852" w:type="dxa"/>
            <w:tcBorders>
              <w:top w:val="single" w:sz="4" w:space="0" w:color="auto"/>
              <w:left w:val="single" w:sz="4" w:space="0" w:color="auto"/>
              <w:bottom w:val="single" w:sz="4" w:space="0" w:color="auto"/>
              <w:right w:val="single" w:sz="4" w:space="0" w:color="auto"/>
            </w:tcBorders>
          </w:tcPr>
          <w:p w14:paraId="34226049"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3422605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4B"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4C"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4D" w14:textId="77777777" w:rsidR="007B0696" w:rsidRPr="00CF7493" w:rsidRDefault="007B0696" w:rsidP="007B0696">
            <w:pPr>
              <w:pStyle w:val="TAL"/>
              <w:rPr>
                <w:rFonts w:cs="Arial"/>
                <w:sz w:val="16"/>
                <w:szCs w:val="16"/>
              </w:rPr>
            </w:pPr>
            <w:r w:rsidRPr="00CF7493">
              <w:rPr>
                <w:rFonts w:cs="Arial"/>
                <w:sz w:val="16"/>
                <w:szCs w:val="16"/>
              </w:rPr>
              <w:t>RP-161128</w:t>
            </w:r>
          </w:p>
        </w:tc>
        <w:tc>
          <w:tcPr>
            <w:tcW w:w="709" w:type="dxa"/>
            <w:tcBorders>
              <w:top w:val="single" w:sz="4" w:space="0" w:color="auto"/>
              <w:left w:val="single" w:sz="4" w:space="0" w:color="auto"/>
              <w:bottom w:val="single" w:sz="4" w:space="0" w:color="auto"/>
              <w:right w:val="single" w:sz="4" w:space="0" w:color="auto"/>
            </w:tcBorders>
          </w:tcPr>
          <w:p w14:paraId="3422604E" w14:textId="77777777" w:rsidR="007B0696" w:rsidRPr="00CF7493" w:rsidRDefault="007B0696" w:rsidP="007B0696">
            <w:pPr>
              <w:pStyle w:val="TAL"/>
              <w:rPr>
                <w:rFonts w:cs="Arial"/>
                <w:sz w:val="16"/>
                <w:szCs w:val="16"/>
              </w:rPr>
            </w:pPr>
            <w:r w:rsidRPr="00CF7493">
              <w:rPr>
                <w:rFonts w:cs="Arial"/>
                <w:sz w:val="16"/>
                <w:szCs w:val="16"/>
              </w:rPr>
              <w:t>0765</w:t>
            </w:r>
          </w:p>
        </w:tc>
        <w:tc>
          <w:tcPr>
            <w:tcW w:w="567" w:type="dxa"/>
            <w:tcBorders>
              <w:top w:val="single" w:sz="4" w:space="0" w:color="auto"/>
              <w:left w:val="single" w:sz="4" w:space="0" w:color="auto"/>
              <w:bottom w:val="single" w:sz="4" w:space="0" w:color="auto"/>
              <w:right w:val="single" w:sz="4" w:space="0" w:color="auto"/>
            </w:tcBorders>
          </w:tcPr>
          <w:p w14:paraId="3422604F" w14:textId="77777777" w:rsidR="007B0696" w:rsidRPr="00CF7493" w:rsidRDefault="007B0696" w:rsidP="007B0696">
            <w:pPr>
              <w:pStyle w:val="TAL"/>
              <w:rPr>
                <w:rFonts w:cs="Arial"/>
                <w:sz w:val="16"/>
                <w:szCs w:val="16"/>
              </w:rPr>
            </w:pPr>
            <w:r w:rsidRPr="00CF7493">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34226050"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051" w14:textId="77777777" w:rsidR="007B0696" w:rsidRPr="00CF7493" w:rsidRDefault="007B0696" w:rsidP="007B0696">
            <w:pPr>
              <w:pStyle w:val="TAL"/>
              <w:rPr>
                <w:rFonts w:cs="Arial"/>
                <w:sz w:val="16"/>
                <w:szCs w:val="16"/>
              </w:rPr>
            </w:pPr>
            <w:r w:rsidRPr="00CF7493">
              <w:rPr>
                <w:rFonts w:cs="Arial"/>
                <w:sz w:val="16"/>
                <w:szCs w:val="16"/>
              </w:rPr>
              <w:t>CR: Cat-M1 PRACH Performance Requirements</w:t>
            </w:r>
          </w:p>
        </w:tc>
        <w:tc>
          <w:tcPr>
            <w:tcW w:w="852" w:type="dxa"/>
            <w:tcBorders>
              <w:top w:val="single" w:sz="4" w:space="0" w:color="auto"/>
              <w:left w:val="single" w:sz="4" w:space="0" w:color="auto"/>
              <w:bottom w:val="single" w:sz="4" w:space="0" w:color="auto"/>
              <w:right w:val="single" w:sz="4" w:space="0" w:color="auto"/>
            </w:tcBorders>
          </w:tcPr>
          <w:p w14:paraId="34226052"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3422605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54"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55"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56" w14:textId="77777777" w:rsidR="007B0696" w:rsidRPr="00CF7493" w:rsidRDefault="007B0696" w:rsidP="007B0696">
            <w:pPr>
              <w:pStyle w:val="TAL"/>
              <w:rPr>
                <w:rFonts w:cs="Arial"/>
                <w:sz w:val="16"/>
                <w:szCs w:val="16"/>
              </w:rPr>
            </w:pPr>
            <w:r w:rsidRPr="00CF7493">
              <w:rPr>
                <w:rFonts w:cs="Arial"/>
                <w:sz w:val="16"/>
                <w:szCs w:val="16"/>
              </w:rPr>
              <w:t>RP-161128</w:t>
            </w:r>
          </w:p>
        </w:tc>
        <w:tc>
          <w:tcPr>
            <w:tcW w:w="709" w:type="dxa"/>
            <w:tcBorders>
              <w:top w:val="single" w:sz="4" w:space="0" w:color="auto"/>
              <w:left w:val="single" w:sz="4" w:space="0" w:color="auto"/>
              <w:bottom w:val="single" w:sz="4" w:space="0" w:color="auto"/>
              <w:right w:val="single" w:sz="4" w:space="0" w:color="auto"/>
            </w:tcBorders>
          </w:tcPr>
          <w:p w14:paraId="34226057" w14:textId="77777777" w:rsidR="007B0696" w:rsidRPr="00CF7493" w:rsidRDefault="007B0696" w:rsidP="007B0696">
            <w:pPr>
              <w:pStyle w:val="TAL"/>
              <w:rPr>
                <w:rFonts w:cs="Arial"/>
                <w:sz w:val="16"/>
                <w:szCs w:val="16"/>
              </w:rPr>
            </w:pPr>
            <w:r w:rsidRPr="00CF7493">
              <w:rPr>
                <w:rFonts w:cs="Arial"/>
                <w:sz w:val="16"/>
                <w:szCs w:val="16"/>
              </w:rPr>
              <w:t>0766</w:t>
            </w:r>
          </w:p>
        </w:tc>
        <w:tc>
          <w:tcPr>
            <w:tcW w:w="567" w:type="dxa"/>
            <w:tcBorders>
              <w:top w:val="single" w:sz="4" w:space="0" w:color="auto"/>
              <w:left w:val="single" w:sz="4" w:space="0" w:color="auto"/>
              <w:bottom w:val="single" w:sz="4" w:space="0" w:color="auto"/>
              <w:right w:val="single" w:sz="4" w:space="0" w:color="auto"/>
            </w:tcBorders>
          </w:tcPr>
          <w:p w14:paraId="34226058"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4226059"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05A" w14:textId="77777777" w:rsidR="007B0696" w:rsidRPr="00CF7493" w:rsidRDefault="007B0696" w:rsidP="007B0696">
            <w:pPr>
              <w:pStyle w:val="TAL"/>
              <w:rPr>
                <w:rFonts w:cs="Arial"/>
                <w:sz w:val="16"/>
                <w:szCs w:val="16"/>
              </w:rPr>
            </w:pPr>
            <w:r w:rsidRPr="00CF7493">
              <w:rPr>
                <w:rFonts w:cs="Arial"/>
                <w:sz w:val="16"/>
                <w:szCs w:val="16"/>
              </w:rPr>
              <w:t>CR: Cat-M1 PUCCH Performance Requirements</w:t>
            </w:r>
          </w:p>
        </w:tc>
        <w:tc>
          <w:tcPr>
            <w:tcW w:w="852" w:type="dxa"/>
            <w:tcBorders>
              <w:top w:val="single" w:sz="4" w:space="0" w:color="auto"/>
              <w:left w:val="single" w:sz="4" w:space="0" w:color="auto"/>
              <w:bottom w:val="single" w:sz="4" w:space="0" w:color="auto"/>
              <w:right w:val="single" w:sz="4" w:space="0" w:color="auto"/>
            </w:tcBorders>
          </w:tcPr>
          <w:p w14:paraId="3422605B"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3422606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5D"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5E"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5F" w14:textId="77777777" w:rsidR="007B0696" w:rsidRPr="00CF7493" w:rsidRDefault="007B0696" w:rsidP="007B0696">
            <w:pPr>
              <w:pStyle w:val="TAL"/>
              <w:rPr>
                <w:rFonts w:cs="Arial"/>
                <w:sz w:val="16"/>
                <w:szCs w:val="16"/>
              </w:rPr>
            </w:pPr>
            <w:r w:rsidRPr="00CF7493">
              <w:rPr>
                <w:rFonts w:cs="Arial"/>
                <w:sz w:val="16"/>
                <w:szCs w:val="16"/>
              </w:rPr>
              <w:t>RP-161142</w:t>
            </w:r>
          </w:p>
        </w:tc>
        <w:tc>
          <w:tcPr>
            <w:tcW w:w="709" w:type="dxa"/>
            <w:tcBorders>
              <w:top w:val="single" w:sz="4" w:space="0" w:color="auto"/>
              <w:left w:val="single" w:sz="4" w:space="0" w:color="auto"/>
              <w:bottom w:val="single" w:sz="4" w:space="0" w:color="auto"/>
              <w:right w:val="single" w:sz="4" w:space="0" w:color="auto"/>
            </w:tcBorders>
          </w:tcPr>
          <w:p w14:paraId="34226060" w14:textId="77777777" w:rsidR="007B0696" w:rsidRPr="00CF7493" w:rsidRDefault="007B0696" w:rsidP="007B0696">
            <w:pPr>
              <w:pStyle w:val="TAL"/>
              <w:rPr>
                <w:rFonts w:cs="Arial"/>
                <w:sz w:val="16"/>
                <w:szCs w:val="16"/>
              </w:rPr>
            </w:pPr>
            <w:r w:rsidRPr="00CF7493">
              <w:rPr>
                <w:rFonts w:cs="Arial"/>
                <w:sz w:val="16"/>
                <w:szCs w:val="16"/>
              </w:rPr>
              <w:t>0773</w:t>
            </w:r>
          </w:p>
        </w:tc>
        <w:tc>
          <w:tcPr>
            <w:tcW w:w="567" w:type="dxa"/>
            <w:tcBorders>
              <w:top w:val="single" w:sz="4" w:space="0" w:color="auto"/>
              <w:left w:val="single" w:sz="4" w:space="0" w:color="auto"/>
              <w:bottom w:val="single" w:sz="4" w:space="0" w:color="auto"/>
              <w:right w:val="single" w:sz="4" w:space="0" w:color="auto"/>
            </w:tcBorders>
          </w:tcPr>
          <w:p w14:paraId="34226061"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062"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34226063" w14:textId="77777777" w:rsidR="007B0696" w:rsidRPr="00CF7493" w:rsidRDefault="007B0696" w:rsidP="007B0696">
            <w:pPr>
              <w:pStyle w:val="TAL"/>
              <w:rPr>
                <w:rFonts w:cs="Arial"/>
                <w:sz w:val="16"/>
                <w:szCs w:val="16"/>
              </w:rPr>
            </w:pPr>
            <w:r w:rsidRPr="00CF7493">
              <w:rPr>
                <w:rFonts w:cs="Arial"/>
                <w:sz w:val="16"/>
                <w:szCs w:val="16"/>
              </w:rPr>
              <w:t>Correction on co-existence and co-location emssion requirement for LAA</w:t>
            </w:r>
          </w:p>
        </w:tc>
        <w:tc>
          <w:tcPr>
            <w:tcW w:w="852" w:type="dxa"/>
            <w:tcBorders>
              <w:top w:val="single" w:sz="4" w:space="0" w:color="auto"/>
              <w:left w:val="single" w:sz="4" w:space="0" w:color="auto"/>
              <w:bottom w:val="single" w:sz="4" w:space="0" w:color="auto"/>
              <w:right w:val="single" w:sz="4" w:space="0" w:color="auto"/>
            </w:tcBorders>
          </w:tcPr>
          <w:p w14:paraId="34226064"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3422606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66"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67"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68" w14:textId="77777777" w:rsidR="007B0696" w:rsidRPr="00CF7493" w:rsidRDefault="007B0696" w:rsidP="007B0696">
            <w:pPr>
              <w:pStyle w:val="TAL"/>
              <w:rPr>
                <w:rFonts w:cs="Arial"/>
                <w:sz w:val="16"/>
                <w:szCs w:val="16"/>
              </w:rPr>
            </w:pPr>
            <w:r w:rsidRPr="00CF7493">
              <w:rPr>
                <w:rFonts w:cs="Arial"/>
                <w:sz w:val="16"/>
                <w:szCs w:val="16"/>
              </w:rPr>
              <w:t>RP-161142</w:t>
            </w:r>
          </w:p>
        </w:tc>
        <w:tc>
          <w:tcPr>
            <w:tcW w:w="709" w:type="dxa"/>
            <w:tcBorders>
              <w:top w:val="single" w:sz="4" w:space="0" w:color="auto"/>
              <w:left w:val="single" w:sz="4" w:space="0" w:color="auto"/>
              <w:bottom w:val="single" w:sz="4" w:space="0" w:color="auto"/>
              <w:right w:val="single" w:sz="4" w:space="0" w:color="auto"/>
            </w:tcBorders>
          </w:tcPr>
          <w:p w14:paraId="34226069" w14:textId="77777777" w:rsidR="007B0696" w:rsidRPr="00CF7493" w:rsidRDefault="007B0696" w:rsidP="007B0696">
            <w:pPr>
              <w:pStyle w:val="TAL"/>
              <w:rPr>
                <w:rFonts w:cs="Arial"/>
                <w:sz w:val="16"/>
                <w:szCs w:val="16"/>
              </w:rPr>
            </w:pPr>
            <w:r w:rsidRPr="00CF7493">
              <w:rPr>
                <w:rFonts w:cs="Arial"/>
                <w:sz w:val="16"/>
                <w:szCs w:val="16"/>
              </w:rPr>
              <w:t>0780</w:t>
            </w:r>
          </w:p>
        </w:tc>
        <w:tc>
          <w:tcPr>
            <w:tcW w:w="567" w:type="dxa"/>
            <w:tcBorders>
              <w:top w:val="single" w:sz="4" w:space="0" w:color="auto"/>
              <w:left w:val="single" w:sz="4" w:space="0" w:color="auto"/>
              <w:bottom w:val="single" w:sz="4" w:space="0" w:color="auto"/>
              <w:right w:val="single" w:sz="4" w:space="0" w:color="auto"/>
            </w:tcBorders>
          </w:tcPr>
          <w:p w14:paraId="3422606A"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06B"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3422606C" w14:textId="77777777" w:rsidR="007B0696" w:rsidRPr="00CF7493" w:rsidRDefault="007B0696" w:rsidP="007B0696">
            <w:pPr>
              <w:pStyle w:val="TAL"/>
              <w:rPr>
                <w:rFonts w:cs="Arial"/>
                <w:sz w:val="16"/>
                <w:szCs w:val="16"/>
              </w:rPr>
            </w:pPr>
            <w:r w:rsidRPr="00CF7493">
              <w:rPr>
                <w:rFonts w:cs="Arial"/>
                <w:sz w:val="16"/>
                <w:szCs w:val="16"/>
              </w:rPr>
              <w:t>Band 46 sub-bands indication</w:t>
            </w:r>
          </w:p>
        </w:tc>
        <w:tc>
          <w:tcPr>
            <w:tcW w:w="852" w:type="dxa"/>
            <w:tcBorders>
              <w:top w:val="single" w:sz="4" w:space="0" w:color="auto"/>
              <w:left w:val="single" w:sz="4" w:space="0" w:color="auto"/>
              <w:bottom w:val="single" w:sz="4" w:space="0" w:color="auto"/>
              <w:right w:val="single" w:sz="4" w:space="0" w:color="auto"/>
            </w:tcBorders>
          </w:tcPr>
          <w:p w14:paraId="3422606D"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3422607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6F"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70"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71" w14:textId="77777777" w:rsidR="007B0696" w:rsidRPr="00CF7493" w:rsidRDefault="007B0696" w:rsidP="007B0696">
            <w:pPr>
              <w:pStyle w:val="TAL"/>
              <w:rPr>
                <w:rFonts w:cs="Arial"/>
                <w:sz w:val="16"/>
                <w:szCs w:val="16"/>
              </w:rPr>
            </w:pPr>
            <w:r w:rsidRPr="00CF7493">
              <w:rPr>
                <w:rFonts w:cs="Arial"/>
                <w:sz w:val="16"/>
                <w:szCs w:val="16"/>
              </w:rPr>
              <w:t>RP-161142</w:t>
            </w:r>
          </w:p>
        </w:tc>
        <w:tc>
          <w:tcPr>
            <w:tcW w:w="709" w:type="dxa"/>
            <w:tcBorders>
              <w:top w:val="single" w:sz="4" w:space="0" w:color="auto"/>
              <w:left w:val="single" w:sz="4" w:space="0" w:color="auto"/>
              <w:bottom w:val="single" w:sz="4" w:space="0" w:color="auto"/>
              <w:right w:val="single" w:sz="4" w:space="0" w:color="auto"/>
            </w:tcBorders>
          </w:tcPr>
          <w:p w14:paraId="34226072" w14:textId="77777777" w:rsidR="007B0696" w:rsidRPr="00CF7493" w:rsidRDefault="007B0696" w:rsidP="007B0696">
            <w:pPr>
              <w:pStyle w:val="TAL"/>
              <w:rPr>
                <w:rFonts w:cs="Arial"/>
                <w:sz w:val="16"/>
                <w:szCs w:val="16"/>
              </w:rPr>
            </w:pPr>
            <w:r w:rsidRPr="00CF7493">
              <w:rPr>
                <w:rFonts w:cs="Arial"/>
                <w:sz w:val="16"/>
                <w:szCs w:val="16"/>
              </w:rPr>
              <w:t>0781</w:t>
            </w:r>
          </w:p>
        </w:tc>
        <w:tc>
          <w:tcPr>
            <w:tcW w:w="567" w:type="dxa"/>
            <w:tcBorders>
              <w:top w:val="single" w:sz="4" w:space="0" w:color="auto"/>
              <w:left w:val="single" w:sz="4" w:space="0" w:color="auto"/>
              <w:bottom w:val="single" w:sz="4" w:space="0" w:color="auto"/>
              <w:right w:val="single" w:sz="4" w:space="0" w:color="auto"/>
            </w:tcBorders>
          </w:tcPr>
          <w:p w14:paraId="34226073"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074"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34226075" w14:textId="77777777" w:rsidR="007B0696" w:rsidRPr="00CF7493" w:rsidRDefault="007B0696" w:rsidP="007B0696">
            <w:pPr>
              <w:pStyle w:val="TAL"/>
              <w:rPr>
                <w:rFonts w:cs="Arial"/>
                <w:sz w:val="16"/>
                <w:szCs w:val="16"/>
              </w:rPr>
            </w:pPr>
            <w:r w:rsidRPr="00CF7493">
              <w:rPr>
                <w:rFonts w:cs="Arial"/>
                <w:sz w:val="16"/>
                <w:szCs w:val="16"/>
              </w:rPr>
              <w:t>Band 46 channel access procedures requirements</w:t>
            </w:r>
          </w:p>
        </w:tc>
        <w:tc>
          <w:tcPr>
            <w:tcW w:w="852" w:type="dxa"/>
            <w:tcBorders>
              <w:top w:val="single" w:sz="4" w:space="0" w:color="auto"/>
              <w:left w:val="single" w:sz="4" w:space="0" w:color="auto"/>
              <w:bottom w:val="single" w:sz="4" w:space="0" w:color="auto"/>
              <w:right w:val="single" w:sz="4" w:space="0" w:color="auto"/>
            </w:tcBorders>
          </w:tcPr>
          <w:p w14:paraId="34226076"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3422608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78"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79"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7A" w14:textId="77777777" w:rsidR="007B0696" w:rsidRPr="00CF7493" w:rsidRDefault="007B0696" w:rsidP="007B0696">
            <w:pPr>
              <w:pStyle w:val="TAL"/>
              <w:rPr>
                <w:rFonts w:cs="Arial"/>
                <w:sz w:val="16"/>
                <w:szCs w:val="16"/>
              </w:rPr>
            </w:pPr>
            <w:r w:rsidRPr="00CF7493">
              <w:rPr>
                <w:rFonts w:cs="Arial"/>
                <w:sz w:val="16"/>
                <w:szCs w:val="16"/>
              </w:rPr>
              <w:t>RP-116131</w:t>
            </w:r>
          </w:p>
        </w:tc>
        <w:tc>
          <w:tcPr>
            <w:tcW w:w="709" w:type="dxa"/>
            <w:tcBorders>
              <w:top w:val="single" w:sz="4" w:space="0" w:color="auto"/>
              <w:left w:val="single" w:sz="4" w:space="0" w:color="auto"/>
              <w:bottom w:val="single" w:sz="4" w:space="0" w:color="auto"/>
              <w:right w:val="single" w:sz="4" w:space="0" w:color="auto"/>
            </w:tcBorders>
          </w:tcPr>
          <w:p w14:paraId="3422607B" w14:textId="77777777" w:rsidR="007B0696" w:rsidRPr="00CF7493" w:rsidRDefault="007B0696" w:rsidP="007B0696">
            <w:pPr>
              <w:pStyle w:val="TAL"/>
              <w:rPr>
                <w:rFonts w:cs="Arial"/>
                <w:sz w:val="16"/>
                <w:szCs w:val="16"/>
              </w:rPr>
            </w:pPr>
            <w:r w:rsidRPr="00CF7493">
              <w:rPr>
                <w:rFonts w:cs="Arial"/>
                <w:sz w:val="16"/>
                <w:szCs w:val="16"/>
              </w:rPr>
              <w:t>0783</w:t>
            </w:r>
          </w:p>
        </w:tc>
        <w:tc>
          <w:tcPr>
            <w:tcW w:w="567" w:type="dxa"/>
            <w:tcBorders>
              <w:top w:val="single" w:sz="4" w:space="0" w:color="auto"/>
              <w:left w:val="single" w:sz="4" w:space="0" w:color="auto"/>
              <w:bottom w:val="single" w:sz="4" w:space="0" w:color="auto"/>
              <w:right w:val="single" w:sz="4" w:space="0" w:color="auto"/>
            </w:tcBorders>
          </w:tcPr>
          <w:p w14:paraId="3422607C"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07D"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07E" w14:textId="77777777" w:rsidR="007B0696" w:rsidRPr="00CF7493" w:rsidRDefault="007B0696" w:rsidP="007B0696">
            <w:pPr>
              <w:pStyle w:val="TAL"/>
              <w:rPr>
                <w:rFonts w:cs="Arial"/>
                <w:sz w:val="16"/>
                <w:szCs w:val="16"/>
              </w:rPr>
            </w:pPr>
            <w:r w:rsidRPr="00CF7493">
              <w:rPr>
                <w:rFonts w:cs="Arial"/>
                <w:sz w:val="16"/>
                <w:szCs w:val="16"/>
              </w:rPr>
              <w:t>Performance requirements for BS MMSE-IRC receiver in asynchronous interference scneario</w:t>
            </w:r>
          </w:p>
        </w:tc>
        <w:tc>
          <w:tcPr>
            <w:tcW w:w="852" w:type="dxa"/>
            <w:tcBorders>
              <w:top w:val="single" w:sz="4" w:space="0" w:color="auto"/>
              <w:left w:val="single" w:sz="4" w:space="0" w:color="auto"/>
              <w:bottom w:val="single" w:sz="4" w:space="0" w:color="auto"/>
              <w:right w:val="single" w:sz="4" w:space="0" w:color="auto"/>
            </w:tcBorders>
          </w:tcPr>
          <w:p w14:paraId="3422607F"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3422608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81" w14:textId="77777777" w:rsidR="007B0696" w:rsidRPr="00CF7493" w:rsidRDefault="007B0696" w:rsidP="007B0696">
            <w:pPr>
              <w:pStyle w:val="TAL"/>
              <w:rPr>
                <w:rFonts w:cs="Arial"/>
                <w:sz w:val="16"/>
                <w:szCs w:val="16"/>
              </w:rPr>
            </w:pPr>
            <w:r w:rsidRPr="00CF7493">
              <w:rPr>
                <w:rFonts w:cs="Arial"/>
                <w:sz w:val="16"/>
                <w:szCs w:val="16"/>
              </w:rPr>
              <w:t>2016/06</w:t>
            </w:r>
          </w:p>
        </w:tc>
        <w:tc>
          <w:tcPr>
            <w:tcW w:w="1021" w:type="dxa"/>
            <w:tcBorders>
              <w:top w:val="single" w:sz="4" w:space="0" w:color="auto"/>
              <w:left w:val="single" w:sz="4" w:space="0" w:color="auto"/>
              <w:bottom w:val="single" w:sz="4" w:space="0" w:color="auto"/>
              <w:right w:val="single" w:sz="4" w:space="0" w:color="auto"/>
            </w:tcBorders>
          </w:tcPr>
          <w:p w14:paraId="34226082"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83" w14:textId="77777777" w:rsidR="007B0696" w:rsidRPr="00CF7493" w:rsidRDefault="007B0696" w:rsidP="007B0696">
            <w:pPr>
              <w:pStyle w:val="TAL"/>
              <w:rPr>
                <w:rFonts w:cs="Arial"/>
                <w:sz w:val="16"/>
                <w:szCs w:val="16"/>
              </w:rPr>
            </w:pPr>
            <w:r w:rsidRPr="00CF7493">
              <w:rPr>
                <w:rFonts w:ascii="Calibri" w:hAnsi="Calibri" w:cs="Arial"/>
                <w:sz w:val="16"/>
                <w:szCs w:val="16"/>
              </w:rPr>
              <w:t>RP-161129</w:t>
            </w:r>
          </w:p>
        </w:tc>
        <w:tc>
          <w:tcPr>
            <w:tcW w:w="709" w:type="dxa"/>
            <w:tcBorders>
              <w:top w:val="single" w:sz="4" w:space="0" w:color="auto"/>
              <w:left w:val="single" w:sz="4" w:space="0" w:color="auto"/>
              <w:bottom w:val="single" w:sz="4" w:space="0" w:color="auto"/>
              <w:right w:val="single" w:sz="4" w:space="0" w:color="auto"/>
            </w:tcBorders>
          </w:tcPr>
          <w:p w14:paraId="34226084" w14:textId="77777777" w:rsidR="007B0696" w:rsidRPr="00CF7493" w:rsidRDefault="007B0696" w:rsidP="007B0696">
            <w:pPr>
              <w:pStyle w:val="TAL"/>
              <w:rPr>
                <w:rFonts w:cs="Arial"/>
                <w:sz w:val="16"/>
                <w:szCs w:val="16"/>
              </w:rPr>
            </w:pPr>
            <w:r w:rsidRPr="00CF7493">
              <w:rPr>
                <w:rFonts w:cs="Arial"/>
                <w:sz w:val="16"/>
                <w:szCs w:val="16"/>
              </w:rPr>
              <w:t>0784</w:t>
            </w:r>
          </w:p>
        </w:tc>
        <w:tc>
          <w:tcPr>
            <w:tcW w:w="567" w:type="dxa"/>
            <w:tcBorders>
              <w:top w:val="single" w:sz="4" w:space="0" w:color="auto"/>
              <w:left w:val="single" w:sz="4" w:space="0" w:color="auto"/>
              <w:bottom w:val="single" w:sz="4" w:space="0" w:color="auto"/>
              <w:right w:val="single" w:sz="4" w:space="0" w:color="auto"/>
            </w:tcBorders>
          </w:tcPr>
          <w:p w14:paraId="34226085"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086"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087" w14:textId="77777777" w:rsidR="007B0696" w:rsidRPr="00CF7493" w:rsidRDefault="007B0696" w:rsidP="007B0696">
            <w:pPr>
              <w:pStyle w:val="TAL"/>
              <w:rPr>
                <w:rFonts w:cs="Arial"/>
                <w:sz w:val="16"/>
                <w:szCs w:val="16"/>
              </w:rPr>
            </w:pPr>
            <w:r w:rsidRPr="00CF7493">
              <w:rPr>
                <w:rFonts w:cs="Arial"/>
                <w:sz w:val="16"/>
                <w:szCs w:val="16"/>
              </w:rPr>
              <w:t>CR: Performance requirements for PUCCH format 4 (Rel-13)</w:t>
            </w:r>
          </w:p>
        </w:tc>
        <w:tc>
          <w:tcPr>
            <w:tcW w:w="852" w:type="dxa"/>
            <w:tcBorders>
              <w:top w:val="single" w:sz="4" w:space="0" w:color="auto"/>
              <w:left w:val="single" w:sz="4" w:space="0" w:color="auto"/>
              <w:bottom w:val="single" w:sz="4" w:space="0" w:color="auto"/>
              <w:right w:val="single" w:sz="4" w:space="0" w:color="auto"/>
            </w:tcBorders>
          </w:tcPr>
          <w:p w14:paraId="34226088" w14:textId="77777777" w:rsidR="007B0696" w:rsidRPr="00CF7493" w:rsidRDefault="007B0696" w:rsidP="007B0696">
            <w:pPr>
              <w:pStyle w:val="TAL"/>
              <w:rPr>
                <w:rFonts w:cs="Arial"/>
                <w:sz w:val="16"/>
                <w:szCs w:val="16"/>
              </w:rPr>
            </w:pPr>
            <w:r w:rsidRPr="00CF7493">
              <w:rPr>
                <w:rFonts w:cs="Arial"/>
                <w:sz w:val="16"/>
                <w:szCs w:val="16"/>
              </w:rPr>
              <w:t>13.5.0</w:t>
            </w:r>
          </w:p>
        </w:tc>
      </w:tr>
      <w:tr w:rsidR="007B0696" w:rsidRPr="00CF7493" w14:paraId="3422609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8A" w14:textId="77777777" w:rsidR="007B0696" w:rsidRPr="00CF7493" w:rsidRDefault="007B0696" w:rsidP="007B0696">
            <w:pPr>
              <w:pStyle w:val="TAL"/>
              <w:rPr>
                <w:rFonts w:cs="Arial"/>
                <w:sz w:val="16"/>
                <w:szCs w:val="16"/>
              </w:rPr>
            </w:pPr>
            <w:r w:rsidRPr="00CF7493">
              <w:rPr>
                <w:rFonts w:cs="Arial"/>
                <w:sz w:val="16"/>
                <w:szCs w:val="16"/>
              </w:rPr>
              <w:t>2016/06</w:t>
            </w:r>
          </w:p>
        </w:tc>
        <w:tc>
          <w:tcPr>
            <w:tcW w:w="1021" w:type="dxa"/>
            <w:tcBorders>
              <w:top w:val="single" w:sz="4" w:space="0" w:color="auto"/>
              <w:left w:val="single" w:sz="4" w:space="0" w:color="auto"/>
              <w:bottom w:val="single" w:sz="4" w:space="0" w:color="auto"/>
              <w:right w:val="single" w:sz="4" w:space="0" w:color="auto"/>
            </w:tcBorders>
          </w:tcPr>
          <w:p w14:paraId="3422608B"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8C" w14:textId="77777777" w:rsidR="007B0696" w:rsidRPr="00CF7493" w:rsidRDefault="007B0696" w:rsidP="007B0696">
            <w:pPr>
              <w:pStyle w:val="TAL"/>
              <w:rPr>
                <w:rFonts w:cs="Arial"/>
                <w:sz w:val="16"/>
                <w:szCs w:val="16"/>
              </w:rPr>
            </w:pPr>
            <w:r w:rsidRPr="00CF7493">
              <w:rPr>
                <w:rFonts w:ascii="Calibri" w:hAnsi="Calibri" w:cs="Arial"/>
                <w:sz w:val="16"/>
                <w:szCs w:val="16"/>
              </w:rPr>
              <w:t>RP-161128</w:t>
            </w:r>
          </w:p>
        </w:tc>
        <w:tc>
          <w:tcPr>
            <w:tcW w:w="709" w:type="dxa"/>
            <w:tcBorders>
              <w:top w:val="single" w:sz="4" w:space="0" w:color="auto"/>
              <w:left w:val="single" w:sz="4" w:space="0" w:color="auto"/>
              <w:bottom w:val="single" w:sz="4" w:space="0" w:color="auto"/>
              <w:right w:val="single" w:sz="4" w:space="0" w:color="auto"/>
            </w:tcBorders>
          </w:tcPr>
          <w:p w14:paraId="3422608D" w14:textId="77777777" w:rsidR="007B0696" w:rsidRPr="00CF7493" w:rsidRDefault="007B0696" w:rsidP="007B0696">
            <w:pPr>
              <w:pStyle w:val="TAL"/>
              <w:rPr>
                <w:rFonts w:cs="Arial"/>
                <w:sz w:val="16"/>
                <w:szCs w:val="16"/>
              </w:rPr>
            </w:pPr>
            <w:r w:rsidRPr="00CF7493">
              <w:rPr>
                <w:rFonts w:cs="Arial"/>
                <w:sz w:val="16"/>
                <w:szCs w:val="16"/>
              </w:rPr>
              <w:t>0785</w:t>
            </w:r>
          </w:p>
        </w:tc>
        <w:tc>
          <w:tcPr>
            <w:tcW w:w="567" w:type="dxa"/>
            <w:tcBorders>
              <w:top w:val="single" w:sz="4" w:space="0" w:color="auto"/>
              <w:left w:val="single" w:sz="4" w:space="0" w:color="auto"/>
              <w:bottom w:val="single" w:sz="4" w:space="0" w:color="auto"/>
              <w:right w:val="single" w:sz="4" w:space="0" w:color="auto"/>
            </w:tcBorders>
          </w:tcPr>
          <w:p w14:paraId="3422608E"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08F"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090" w14:textId="77777777" w:rsidR="007B0696" w:rsidRPr="00CF7493" w:rsidRDefault="007B0696" w:rsidP="007B0696">
            <w:pPr>
              <w:pStyle w:val="TAL"/>
              <w:rPr>
                <w:rFonts w:cs="Arial"/>
                <w:sz w:val="16"/>
                <w:szCs w:val="16"/>
              </w:rPr>
            </w:pPr>
            <w:r w:rsidRPr="00CF7493">
              <w:rPr>
                <w:rFonts w:cs="Arial"/>
                <w:sz w:val="16"/>
                <w:szCs w:val="16"/>
              </w:rPr>
              <w:t>CR for eMTC PUSCH performance requirements</w:t>
            </w:r>
          </w:p>
        </w:tc>
        <w:tc>
          <w:tcPr>
            <w:tcW w:w="852" w:type="dxa"/>
            <w:tcBorders>
              <w:top w:val="single" w:sz="4" w:space="0" w:color="auto"/>
              <w:left w:val="single" w:sz="4" w:space="0" w:color="auto"/>
              <w:bottom w:val="single" w:sz="4" w:space="0" w:color="auto"/>
              <w:right w:val="single" w:sz="4" w:space="0" w:color="auto"/>
            </w:tcBorders>
          </w:tcPr>
          <w:p w14:paraId="34226091" w14:textId="77777777" w:rsidR="007B0696" w:rsidRPr="00CF7493" w:rsidRDefault="007B0696" w:rsidP="007B0696">
            <w:pPr>
              <w:pStyle w:val="TAL"/>
              <w:rPr>
                <w:rFonts w:cs="Arial"/>
                <w:sz w:val="16"/>
                <w:szCs w:val="16"/>
              </w:rPr>
            </w:pPr>
            <w:r w:rsidRPr="00CF7493">
              <w:rPr>
                <w:rFonts w:cs="Arial"/>
                <w:sz w:val="16"/>
                <w:szCs w:val="16"/>
              </w:rPr>
              <w:t>13.5.0</w:t>
            </w:r>
          </w:p>
        </w:tc>
      </w:tr>
      <w:tr w:rsidR="007B0696" w:rsidRPr="00CF7493" w14:paraId="3422609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93"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94"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95" w14:textId="77777777" w:rsidR="007B0696" w:rsidRPr="00CF7493" w:rsidRDefault="007B0696" w:rsidP="007B0696">
            <w:pPr>
              <w:pStyle w:val="TAL"/>
              <w:rPr>
                <w:rFonts w:cs="Arial"/>
                <w:sz w:val="16"/>
                <w:szCs w:val="16"/>
              </w:rPr>
            </w:pPr>
            <w:r w:rsidRPr="00CF7493">
              <w:rPr>
                <w:rFonts w:cs="Arial"/>
                <w:sz w:val="16"/>
                <w:szCs w:val="16"/>
              </w:rPr>
              <w:t>RP-161129</w:t>
            </w:r>
          </w:p>
        </w:tc>
        <w:tc>
          <w:tcPr>
            <w:tcW w:w="709" w:type="dxa"/>
            <w:tcBorders>
              <w:top w:val="single" w:sz="4" w:space="0" w:color="auto"/>
              <w:left w:val="single" w:sz="4" w:space="0" w:color="auto"/>
              <w:bottom w:val="single" w:sz="4" w:space="0" w:color="auto"/>
              <w:right w:val="single" w:sz="4" w:space="0" w:color="auto"/>
            </w:tcBorders>
          </w:tcPr>
          <w:p w14:paraId="34226096" w14:textId="77777777" w:rsidR="007B0696" w:rsidRPr="00CF7493" w:rsidRDefault="007B0696" w:rsidP="007B0696">
            <w:pPr>
              <w:pStyle w:val="TAL"/>
              <w:rPr>
                <w:rFonts w:cs="Arial"/>
                <w:sz w:val="16"/>
                <w:szCs w:val="16"/>
              </w:rPr>
            </w:pPr>
            <w:r w:rsidRPr="00CF7493">
              <w:rPr>
                <w:rFonts w:cs="Arial"/>
                <w:sz w:val="16"/>
                <w:szCs w:val="16"/>
              </w:rPr>
              <w:t>0788</w:t>
            </w:r>
          </w:p>
        </w:tc>
        <w:tc>
          <w:tcPr>
            <w:tcW w:w="567" w:type="dxa"/>
            <w:tcBorders>
              <w:top w:val="single" w:sz="4" w:space="0" w:color="auto"/>
              <w:left w:val="single" w:sz="4" w:space="0" w:color="auto"/>
              <w:bottom w:val="single" w:sz="4" w:space="0" w:color="auto"/>
              <w:right w:val="single" w:sz="4" w:space="0" w:color="auto"/>
            </w:tcBorders>
          </w:tcPr>
          <w:p w14:paraId="34226097"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098"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099" w14:textId="77777777" w:rsidR="007B0696" w:rsidRPr="00CF7493" w:rsidRDefault="007B0696" w:rsidP="007B0696">
            <w:pPr>
              <w:pStyle w:val="TAL"/>
              <w:rPr>
                <w:rFonts w:cs="Arial"/>
                <w:sz w:val="16"/>
                <w:szCs w:val="16"/>
              </w:rPr>
            </w:pPr>
            <w:r w:rsidRPr="00CF7493">
              <w:rPr>
                <w:rFonts w:cs="Arial"/>
                <w:sz w:val="16"/>
                <w:szCs w:val="16"/>
              </w:rPr>
              <w:t>CR for PUCCH format 5 performance requirements for 36.104</w:t>
            </w:r>
          </w:p>
        </w:tc>
        <w:tc>
          <w:tcPr>
            <w:tcW w:w="852" w:type="dxa"/>
            <w:tcBorders>
              <w:top w:val="single" w:sz="4" w:space="0" w:color="auto"/>
              <w:left w:val="single" w:sz="4" w:space="0" w:color="auto"/>
              <w:bottom w:val="single" w:sz="4" w:space="0" w:color="auto"/>
              <w:right w:val="single" w:sz="4" w:space="0" w:color="auto"/>
            </w:tcBorders>
          </w:tcPr>
          <w:p w14:paraId="3422609A"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342260A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9C"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9D"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9E" w14:textId="77777777" w:rsidR="007B0696" w:rsidRPr="00CF7493" w:rsidRDefault="007B0696" w:rsidP="007B0696">
            <w:pPr>
              <w:pStyle w:val="TAL"/>
              <w:rPr>
                <w:rFonts w:cs="Arial"/>
                <w:sz w:val="16"/>
                <w:szCs w:val="16"/>
              </w:rPr>
            </w:pPr>
            <w:r w:rsidRPr="00CF7493">
              <w:rPr>
                <w:rFonts w:cs="Arial"/>
                <w:sz w:val="16"/>
                <w:szCs w:val="16"/>
              </w:rPr>
              <w:t>RP-161142</w:t>
            </w:r>
          </w:p>
        </w:tc>
        <w:tc>
          <w:tcPr>
            <w:tcW w:w="709" w:type="dxa"/>
            <w:tcBorders>
              <w:top w:val="single" w:sz="4" w:space="0" w:color="auto"/>
              <w:left w:val="single" w:sz="4" w:space="0" w:color="auto"/>
              <w:bottom w:val="single" w:sz="4" w:space="0" w:color="auto"/>
              <w:right w:val="single" w:sz="4" w:space="0" w:color="auto"/>
            </w:tcBorders>
          </w:tcPr>
          <w:p w14:paraId="3422609F" w14:textId="77777777" w:rsidR="007B0696" w:rsidRPr="00CF7493" w:rsidRDefault="007B0696" w:rsidP="007B0696">
            <w:pPr>
              <w:pStyle w:val="TAL"/>
              <w:rPr>
                <w:rFonts w:cs="Arial"/>
                <w:sz w:val="16"/>
                <w:szCs w:val="16"/>
              </w:rPr>
            </w:pPr>
            <w:r w:rsidRPr="00CF7493">
              <w:rPr>
                <w:rFonts w:cs="Arial"/>
                <w:sz w:val="16"/>
                <w:szCs w:val="16"/>
              </w:rPr>
              <w:t>0789</w:t>
            </w:r>
          </w:p>
        </w:tc>
        <w:tc>
          <w:tcPr>
            <w:tcW w:w="567" w:type="dxa"/>
            <w:tcBorders>
              <w:top w:val="single" w:sz="4" w:space="0" w:color="auto"/>
              <w:left w:val="single" w:sz="4" w:space="0" w:color="auto"/>
              <w:bottom w:val="single" w:sz="4" w:space="0" w:color="auto"/>
              <w:right w:val="single" w:sz="4" w:space="0" w:color="auto"/>
            </w:tcBorders>
          </w:tcPr>
          <w:p w14:paraId="342260A0"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0A1"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342260A2" w14:textId="77777777" w:rsidR="007B0696" w:rsidRPr="00CF7493" w:rsidRDefault="007B0696" w:rsidP="007B0696">
            <w:pPr>
              <w:pStyle w:val="TAL"/>
              <w:rPr>
                <w:rFonts w:cs="Arial"/>
                <w:sz w:val="16"/>
                <w:szCs w:val="16"/>
              </w:rPr>
            </w:pPr>
            <w:r w:rsidRPr="00CF7493">
              <w:rPr>
                <w:rFonts w:cs="Arial"/>
                <w:sz w:val="16"/>
                <w:szCs w:val="16"/>
              </w:rPr>
              <w:t>Correction related to band 65</w:t>
            </w:r>
          </w:p>
        </w:tc>
        <w:tc>
          <w:tcPr>
            <w:tcW w:w="852" w:type="dxa"/>
            <w:tcBorders>
              <w:top w:val="single" w:sz="4" w:space="0" w:color="auto"/>
              <w:left w:val="single" w:sz="4" w:space="0" w:color="auto"/>
              <w:bottom w:val="single" w:sz="4" w:space="0" w:color="auto"/>
              <w:right w:val="single" w:sz="4" w:space="0" w:color="auto"/>
            </w:tcBorders>
          </w:tcPr>
          <w:p w14:paraId="342260A3"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342260A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A5"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A6"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A7" w14:textId="77777777" w:rsidR="007B0696" w:rsidRPr="00CF7493" w:rsidRDefault="007B0696" w:rsidP="007B0696">
            <w:pPr>
              <w:pStyle w:val="TAL"/>
              <w:rPr>
                <w:rFonts w:cs="Arial"/>
                <w:sz w:val="16"/>
                <w:szCs w:val="16"/>
              </w:rPr>
            </w:pPr>
            <w:r w:rsidRPr="00CF7493">
              <w:rPr>
                <w:rFonts w:cs="Arial"/>
                <w:sz w:val="16"/>
                <w:szCs w:val="16"/>
              </w:rPr>
              <w:t>RP-161140</w:t>
            </w:r>
          </w:p>
        </w:tc>
        <w:tc>
          <w:tcPr>
            <w:tcW w:w="709" w:type="dxa"/>
            <w:tcBorders>
              <w:top w:val="single" w:sz="4" w:space="0" w:color="auto"/>
              <w:left w:val="single" w:sz="4" w:space="0" w:color="auto"/>
              <w:bottom w:val="single" w:sz="4" w:space="0" w:color="auto"/>
              <w:right w:val="single" w:sz="4" w:space="0" w:color="auto"/>
            </w:tcBorders>
          </w:tcPr>
          <w:p w14:paraId="342260A8" w14:textId="77777777" w:rsidR="007B0696" w:rsidRPr="00CF7493" w:rsidRDefault="007B0696" w:rsidP="007B0696">
            <w:pPr>
              <w:pStyle w:val="TAL"/>
              <w:rPr>
                <w:rFonts w:cs="Arial"/>
                <w:sz w:val="16"/>
                <w:szCs w:val="16"/>
              </w:rPr>
            </w:pPr>
            <w:r w:rsidRPr="00CF7493">
              <w:rPr>
                <w:rFonts w:cs="Arial"/>
                <w:sz w:val="16"/>
                <w:szCs w:val="16"/>
              </w:rPr>
              <w:t>0795</w:t>
            </w:r>
          </w:p>
        </w:tc>
        <w:tc>
          <w:tcPr>
            <w:tcW w:w="567" w:type="dxa"/>
            <w:tcBorders>
              <w:top w:val="single" w:sz="4" w:space="0" w:color="auto"/>
              <w:left w:val="single" w:sz="4" w:space="0" w:color="auto"/>
              <w:bottom w:val="single" w:sz="4" w:space="0" w:color="auto"/>
              <w:right w:val="single" w:sz="4" w:space="0" w:color="auto"/>
            </w:tcBorders>
          </w:tcPr>
          <w:p w14:paraId="342260A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0AA"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342260AB" w14:textId="77777777" w:rsidR="007B0696" w:rsidRPr="00CF7493" w:rsidRDefault="007B0696" w:rsidP="007B0696">
            <w:pPr>
              <w:pStyle w:val="TAL"/>
              <w:rPr>
                <w:rFonts w:cs="Arial"/>
                <w:sz w:val="16"/>
                <w:szCs w:val="16"/>
              </w:rPr>
            </w:pPr>
            <w:r w:rsidRPr="00CF7493">
              <w:rPr>
                <w:rFonts w:cs="Arial"/>
                <w:sz w:val="16"/>
                <w:szCs w:val="16"/>
              </w:rPr>
              <w:t>Corrections on definition of multi-band definition and blocking</w:t>
            </w:r>
          </w:p>
        </w:tc>
        <w:tc>
          <w:tcPr>
            <w:tcW w:w="852" w:type="dxa"/>
            <w:tcBorders>
              <w:top w:val="single" w:sz="4" w:space="0" w:color="auto"/>
              <w:left w:val="single" w:sz="4" w:space="0" w:color="auto"/>
              <w:bottom w:val="single" w:sz="4" w:space="0" w:color="auto"/>
              <w:right w:val="single" w:sz="4" w:space="0" w:color="auto"/>
            </w:tcBorders>
          </w:tcPr>
          <w:p w14:paraId="342260AC"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342260B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AE"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AF"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B0" w14:textId="77777777" w:rsidR="007B0696" w:rsidRPr="00CF7493" w:rsidRDefault="007B0696" w:rsidP="007B0696">
            <w:pPr>
              <w:pStyle w:val="TAL"/>
              <w:rPr>
                <w:rFonts w:cs="Arial"/>
                <w:sz w:val="16"/>
                <w:szCs w:val="16"/>
              </w:rPr>
            </w:pPr>
            <w:r w:rsidRPr="00CF7493">
              <w:rPr>
                <w:rFonts w:cs="Arial"/>
                <w:sz w:val="16"/>
                <w:szCs w:val="16"/>
              </w:rPr>
              <w:t>RP-116142</w:t>
            </w:r>
          </w:p>
        </w:tc>
        <w:tc>
          <w:tcPr>
            <w:tcW w:w="709" w:type="dxa"/>
            <w:tcBorders>
              <w:top w:val="single" w:sz="4" w:space="0" w:color="auto"/>
              <w:left w:val="single" w:sz="4" w:space="0" w:color="auto"/>
              <w:bottom w:val="single" w:sz="4" w:space="0" w:color="auto"/>
              <w:right w:val="single" w:sz="4" w:space="0" w:color="auto"/>
            </w:tcBorders>
          </w:tcPr>
          <w:p w14:paraId="342260B1" w14:textId="77777777" w:rsidR="007B0696" w:rsidRPr="00CF7493" w:rsidRDefault="007B0696" w:rsidP="007B0696">
            <w:pPr>
              <w:pStyle w:val="TAL"/>
              <w:rPr>
                <w:rFonts w:cs="Arial"/>
                <w:sz w:val="16"/>
                <w:szCs w:val="16"/>
              </w:rPr>
            </w:pPr>
            <w:r w:rsidRPr="00CF7493">
              <w:rPr>
                <w:rFonts w:cs="Arial"/>
                <w:sz w:val="16"/>
                <w:szCs w:val="16"/>
              </w:rPr>
              <w:t>0799</w:t>
            </w:r>
          </w:p>
        </w:tc>
        <w:tc>
          <w:tcPr>
            <w:tcW w:w="567" w:type="dxa"/>
            <w:tcBorders>
              <w:top w:val="single" w:sz="4" w:space="0" w:color="auto"/>
              <w:left w:val="single" w:sz="4" w:space="0" w:color="auto"/>
              <w:bottom w:val="single" w:sz="4" w:space="0" w:color="auto"/>
              <w:right w:val="single" w:sz="4" w:space="0" w:color="auto"/>
            </w:tcBorders>
          </w:tcPr>
          <w:p w14:paraId="342260B2"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0B3"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342260B4" w14:textId="77777777" w:rsidR="007B0696" w:rsidRPr="00CF7493" w:rsidRDefault="007B0696" w:rsidP="007B0696">
            <w:pPr>
              <w:pStyle w:val="TAL"/>
              <w:rPr>
                <w:rFonts w:cs="Arial"/>
                <w:sz w:val="16"/>
                <w:szCs w:val="16"/>
              </w:rPr>
            </w:pPr>
            <w:r w:rsidRPr="00CF7493">
              <w:rPr>
                <w:rFonts w:cs="Arial"/>
                <w:noProof/>
                <w:sz w:val="16"/>
                <w:szCs w:val="16"/>
                <w:lang w:eastAsia="zh-CN"/>
              </w:rPr>
              <w:t>Correction to BS spurious emissions for co-location with Band 46</w:t>
            </w:r>
          </w:p>
        </w:tc>
        <w:tc>
          <w:tcPr>
            <w:tcW w:w="852" w:type="dxa"/>
            <w:tcBorders>
              <w:top w:val="single" w:sz="4" w:space="0" w:color="auto"/>
              <w:left w:val="single" w:sz="4" w:space="0" w:color="auto"/>
              <w:bottom w:val="single" w:sz="4" w:space="0" w:color="auto"/>
              <w:right w:val="single" w:sz="4" w:space="0" w:color="auto"/>
            </w:tcBorders>
          </w:tcPr>
          <w:p w14:paraId="342260B5"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342260B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B7"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B8"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B9" w14:textId="77777777" w:rsidR="007B0696" w:rsidRPr="00CF7493" w:rsidRDefault="007B0696" w:rsidP="007B0696">
            <w:pPr>
              <w:pStyle w:val="TAL"/>
              <w:rPr>
                <w:rFonts w:cs="Arial"/>
                <w:sz w:val="16"/>
                <w:szCs w:val="16"/>
              </w:rPr>
            </w:pPr>
            <w:r w:rsidRPr="00CF7493">
              <w:rPr>
                <w:rFonts w:cs="Arial"/>
                <w:sz w:val="16"/>
                <w:szCs w:val="16"/>
              </w:rPr>
              <w:t>RP-161126</w:t>
            </w:r>
          </w:p>
        </w:tc>
        <w:tc>
          <w:tcPr>
            <w:tcW w:w="709" w:type="dxa"/>
            <w:tcBorders>
              <w:top w:val="single" w:sz="4" w:space="0" w:color="auto"/>
              <w:left w:val="single" w:sz="4" w:space="0" w:color="auto"/>
              <w:bottom w:val="single" w:sz="4" w:space="0" w:color="auto"/>
              <w:right w:val="single" w:sz="4" w:space="0" w:color="auto"/>
            </w:tcBorders>
          </w:tcPr>
          <w:p w14:paraId="342260BA" w14:textId="77777777" w:rsidR="007B0696" w:rsidRPr="00CF7493" w:rsidRDefault="007B0696" w:rsidP="007B0696">
            <w:pPr>
              <w:pStyle w:val="TAL"/>
              <w:rPr>
                <w:rFonts w:cs="Arial"/>
                <w:sz w:val="16"/>
                <w:szCs w:val="16"/>
              </w:rPr>
            </w:pPr>
            <w:r w:rsidRPr="00CF7493">
              <w:rPr>
                <w:rFonts w:cs="Arial"/>
                <w:sz w:val="16"/>
                <w:szCs w:val="16"/>
              </w:rPr>
              <w:t>0800</w:t>
            </w:r>
          </w:p>
        </w:tc>
        <w:tc>
          <w:tcPr>
            <w:tcW w:w="567" w:type="dxa"/>
            <w:tcBorders>
              <w:top w:val="single" w:sz="4" w:space="0" w:color="auto"/>
              <w:left w:val="single" w:sz="4" w:space="0" w:color="auto"/>
              <w:bottom w:val="single" w:sz="4" w:space="0" w:color="auto"/>
              <w:right w:val="single" w:sz="4" w:space="0" w:color="auto"/>
            </w:tcBorders>
          </w:tcPr>
          <w:p w14:paraId="342260BB"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0BC"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0BD" w14:textId="77777777" w:rsidR="007B0696" w:rsidRPr="00CF7493" w:rsidRDefault="007B0696" w:rsidP="007B0696">
            <w:pPr>
              <w:pStyle w:val="TAL"/>
              <w:rPr>
                <w:rFonts w:cs="Arial"/>
                <w:noProof/>
                <w:sz w:val="16"/>
                <w:szCs w:val="16"/>
                <w:lang w:eastAsia="zh-CN"/>
              </w:rPr>
            </w:pPr>
            <w:r w:rsidRPr="00CF7493">
              <w:rPr>
                <w:rFonts w:cs="Arial"/>
                <w:noProof/>
                <w:sz w:val="16"/>
                <w:szCs w:val="16"/>
                <w:lang w:eastAsia="zh-CN"/>
              </w:rPr>
              <w:t>CR to TS36.104 for NB-IoT feature introduction</w:t>
            </w:r>
          </w:p>
        </w:tc>
        <w:tc>
          <w:tcPr>
            <w:tcW w:w="852" w:type="dxa"/>
            <w:tcBorders>
              <w:top w:val="single" w:sz="4" w:space="0" w:color="auto"/>
              <w:left w:val="single" w:sz="4" w:space="0" w:color="auto"/>
              <w:bottom w:val="single" w:sz="4" w:space="0" w:color="auto"/>
              <w:right w:val="single" w:sz="4" w:space="0" w:color="auto"/>
            </w:tcBorders>
          </w:tcPr>
          <w:p w14:paraId="342260BE"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342260C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C0"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C1"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C2" w14:textId="77777777" w:rsidR="007B0696" w:rsidRPr="00CF7493" w:rsidRDefault="007B0696" w:rsidP="007B0696">
            <w:pPr>
              <w:pStyle w:val="TAL"/>
              <w:rPr>
                <w:rFonts w:cs="Arial"/>
                <w:sz w:val="16"/>
                <w:szCs w:val="16"/>
              </w:rPr>
            </w:pPr>
            <w:r w:rsidRPr="00CF7493">
              <w:rPr>
                <w:rFonts w:ascii="Calibri" w:hAnsi="Calibri" w:cs="Arial"/>
                <w:sz w:val="16"/>
                <w:szCs w:val="16"/>
              </w:rPr>
              <w:t>RP-161125</w:t>
            </w:r>
          </w:p>
        </w:tc>
        <w:tc>
          <w:tcPr>
            <w:tcW w:w="709" w:type="dxa"/>
            <w:tcBorders>
              <w:top w:val="single" w:sz="4" w:space="0" w:color="auto"/>
              <w:left w:val="single" w:sz="4" w:space="0" w:color="auto"/>
              <w:bottom w:val="single" w:sz="4" w:space="0" w:color="auto"/>
              <w:right w:val="single" w:sz="4" w:space="0" w:color="auto"/>
            </w:tcBorders>
          </w:tcPr>
          <w:p w14:paraId="342260C3" w14:textId="77777777" w:rsidR="007B0696" w:rsidRPr="00CF7493" w:rsidRDefault="007B0696" w:rsidP="007B0696">
            <w:pPr>
              <w:pStyle w:val="TAL"/>
              <w:rPr>
                <w:rFonts w:cs="Arial"/>
                <w:sz w:val="16"/>
                <w:szCs w:val="16"/>
              </w:rPr>
            </w:pPr>
            <w:r w:rsidRPr="00CF7493">
              <w:rPr>
                <w:rFonts w:cs="Arial"/>
                <w:sz w:val="16"/>
                <w:szCs w:val="16"/>
              </w:rPr>
              <w:t>782</w:t>
            </w:r>
          </w:p>
        </w:tc>
        <w:tc>
          <w:tcPr>
            <w:tcW w:w="567" w:type="dxa"/>
            <w:tcBorders>
              <w:top w:val="single" w:sz="4" w:space="0" w:color="auto"/>
              <w:left w:val="single" w:sz="4" w:space="0" w:color="auto"/>
              <w:bottom w:val="single" w:sz="4" w:space="0" w:color="auto"/>
              <w:right w:val="single" w:sz="4" w:space="0" w:color="auto"/>
            </w:tcBorders>
          </w:tcPr>
          <w:p w14:paraId="342260C4"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60C5"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0C6" w14:textId="77777777" w:rsidR="007B0696" w:rsidRPr="00CF7493" w:rsidRDefault="007B0696" w:rsidP="007B0696">
            <w:pPr>
              <w:pStyle w:val="TAL"/>
              <w:rPr>
                <w:rFonts w:cs="Arial"/>
                <w:noProof/>
                <w:sz w:val="16"/>
                <w:szCs w:val="16"/>
                <w:lang w:eastAsia="zh-CN"/>
              </w:rPr>
            </w:pPr>
            <w:r w:rsidRPr="00CF7493">
              <w:rPr>
                <w:rFonts w:cs="Arial"/>
                <w:sz w:val="16"/>
                <w:szCs w:val="16"/>
              </w:rPr>
              <w:t>Introduction of Band 70 to 36.104</w:t>
            </w:r>
          </w:p>
        </w:tc>
        <w:tc>
          <w:tcPr>
            <w:tcW w:w="852" w:type="dxa"/>
            <w:tcBorders>
              <w:top w:val="single" w:sz="4" w:space="0" w:color="auto"/>
              <w:left w:val="single" w:sz="4" w:space="0" w:color="auto"/>
              <w:bottom w:val="single" w:sz="4" w:space="0" w:color="auto"/>
              <w:right w:val="single" w:sz="4" w:space="0" w:color="auto"/>
            </w:tcBorders>
          </w:tcPr>
          <w:p w14:paraId="342260C7" w14:textId="77777777" w:rsidR="007B0696" w:rsidRPr="00CF7493" w:rsidRDefault="007B0696" w:rsidP="007B0696">
            <w:pPr>
              <w:pStyle w:val="TAL"/>
              <w:rPr>
                <w:rFonts w:cs="Arial"/>
                <w:sz w:val="16"/>
                <w:szCs w:val="16"/>
              </w:rPr>
            </w:pPr>
            <w:r w:rsidRPr="00CF7493">
              <w:rPr>
                <w:rFonts w:cs="Arial"/>
                <w:sz w:val="16"/>
                <w:szCs w:val="16"/>
              </w:rPr>
              <w:t>14.0.0</w:t>
            </w:r>
          </w:p>
        </w:tc>
      </w:tr>
      <w:tr w:rsidR="007B0696" w:rsidRPr="00CF7493" w14:paraId="342260D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C9"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CA"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CB" w14:textId="77777777" w:rsidR="007B0696" w:rsidRPr="00CF7493" w:rsidRDefault="007B0696" w:rsidP="007B0696">
            <w:pPr>
              <w:pStyle w:val="TAL"/>
              <w:rPr>
                <w:rFonts w:cs="Arial"/>
                <w:sz w:val="16"/>
                <w:szCs w:val="16"/>
              </w:rPr>
            </w:pPr>
            <w:r w:rsidRPr="00CF7493">
              <w:rPr>
                <w:rFonts w:ascii="Calibri" w:hAnsi="Calibri" w:cs="Arial"/>
                <w:sz w:val="16"/>
                <w:szCs w:val="16"/>
              </w:rPr>
              <w:t>RP-161119</w:t>
            </w:r>
          </w:p>
        </w:tc>
        <w:tc>
          <w:tcPr>
            <w:tcW w:w="709" w:type="dxa"/>
            <w:tcBorders>
              <w:top w:val="single" w:sz="4" w:space="0" w:color="auto"/>
              <w:left w:val="single" w:sz="4" w:space="0" w:color="auto"/>
              <w:bottom w:val="single" w:sz="4" w:space="0" w:color="auto"/>
              <w:right w:val="single" w:sz="4" w:space="0" w:color="auto"/>
            </w:tcBorders>
          </w:tcPr>
          <w:p w14:paraId="342260CC" w14:textId="77777777" w:rsidR="007B0696" w:rsidRPr="00CF7493" w:rsidRDefault="007B0696" w:rsidP="007B0696">
            <w:pPr>
              <w:pStyle w:val="TAL"/>
              <w:rPr>
                <w:rFonts w:cs="Arial"/>
                <w:sz w:val="16"/>
                <w:szCs w:val="16"/>
              </w:rPr>
            </w:pPr>
            <w:r w:rsidRPr="00CF7493">
              <w:rPr>
                <w:rFonts w:cs="Arial"/>
                <w:sz w:val="16"/>
                <w:szCs w:val="16"/>
              </w:rPr>
              <w:t>790</w:t>
            </w:r>
          </w:p>
        </w:tc>
        <w:tc>
          <w:tcPr>
            <w:tcW w:w="567" w:type="dxa"/>
            <w:tcBorders>
              <w:top w:val="single" w:sz="4" w:space="0" w:color="auto"/>
              <w:left w:val="single" w:sz="4" w:space="0" w:color="auto"/>
              <w:bottom w:val="single" w:sz="4" w:space="0" w:color="auto"/>
              <w:right w:val="single" w:sz="4" w:space="0" w:color="auto"/>
            </w:tcBorders>
          </w:tcPr>
          <w:p w14:paraId="342260CD"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60CE"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0CF" w14:textId="77777777" w:rsidR="007B0696" w:rsidRPr="00CF7493" w:rsidRDefault="007B0696" w:rsidP="007B0696">
            <w:pPr>
              <w:pStyle w:val="TAL"/>
              <w:rPr>
                <w:rFonts w:cs="Arial"/>
                <w:noProof/>
                <w:sz w:val="16"/>
                <w:szCs w:val="16"/>
                <w:lang w:eastAsia="zh-CN"/>
              </w:rPr>
            </w:pPr>
            <w:r w:rsidRPr="00CF7493">
              <w:rPr>
                <w:rFonts w:cs="Arial"/>
                <w:sz w:val="16"/>
                <w:szCs w:val="16"/>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14:paraId="342260D0" w14:textId="77777777" w:rsidR="007B0696" w:rsidRPr="00CF7493" w:rsidRDefault="007B0696" w:rsidP="007B0696">
            <w:pPr>
              <w:pStyle w:val="TAL"/>
              <w:rPr>
                <w:rFonts w:cs="Arial"/>
                <w:sz w:val="16"/>
                <w:szCs w:val="16"/>
              </w:rPr>
            </w:pPr>
            <w:r w:rsidRPr="00CF7493">
              <w:rPr>
                <w:rFonts w:cs="Arial"/>
                <w:sz w:val="16"/>
                <w:szCs w:val="16"/>
              </w:rPr>
              <w:t>14.0.0</w:t>
            </w:r>
          </w:p>
        </w:tc>
      </w:tr>
      <w:tr w:rsidR="007B0696" w:rsidRPr="00CF7493" w14:paraId="342260D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D2"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D3"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D4" w14:textId="77777777" w:rsidR="007B0696" w:rsidRPr="00CF7493" w:rsidRDefault="007B0696" w:rsidP="007B0696">
            <w:pPr>
              <w:pStyle w:val="TAL"/>
              <w:rPr>
                <w:rFonts w:cs="Arial"/>
                <w:sz w:val="16"/>
                <w:szCs w:val="16"/>
              </w:rPr>
            </w:pPr>
            <w:r w:rsidRPr="00CF7493">
              <w:rPr>
                <w:rFonts w:ascii="Calibri" w:hAnsi="Calibri" w:cs="Arial"/>
                <w:sz w:val="16"/>
                <w:szCs w:val="16"/>
              </w:rPr>
              <w:t>RP-161117</w:t>
            </w:r>
          </w:p>
        </w:tc>
        <w:tc>
          <w:tcPr>
            <w:tcW w:w="709" w:type="dxa"/>
            <w:tcBorders>
              <w:top w:val="single" w:sz="4" w:space="0" w:color="auto"/>
              <w:left w:val="single" w:sz="4" w:space="0" w:color="auto"/>
              <w:bottom w:val="single" w:sz="4" w:space="0" w:color="auto"/>
              <w:right w:val="single" w:sz="4" w:space="0" w:color="auto"/>
            </w:tcBorders>
          </w:tcPr>
          <w:p w14:paraId="342260D5" w14:textId="77777777" w:rsidR="007B0696" w:rsidRPr="00CF7493" w:rsidRDefault="007B0696" w:rsidP="007B0696">
            <w:pPr>
              <w:pStyle w:val="TAL"/>
              <w:rPr>
                <w:rFonts w:cs="Arial"/>
                <w:sz w:val="16"/>
                <w:szCs w:val="16"/>
              </w:rPr>
            </w:pPr>
            <w:r w:rsidRPr="00CF7493">
              <w:rPr>
                <w:rFonts w:cs="Arial"/>
                <w:sz w:val="16"/>
                <w:szCs w:val="16"/>
              </w:rPr>
              <w:t>792</w:t>
            </w:r>
          </w:p>
        </w:tc>
        <w:tc>
          <w:tcPr>
            <w:tcW w:w="567" w:type="dxa"/>
            <w:tcBorders>
              <w:top w:val="single" w:sz="4" w:space="0" w:color="auto"/>
              <w:left w:val="single" w:sz="4" w:space="0" w:color="auto"/>
              <w:bottom w:val="single" w:sz="4" w:space="0" w:color="auto"/>
              <w:right w:val="single" w:sz="4" w:space="0" w:color="auto"/>
            </w:tcBorders>
          </w:tcPr>
          <w:p w14:paraId="342260D6"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60D7"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0D8" w14:textId="77777777" w:rsidR="007B0696" w:rsidRPr="00CF7493" w:rsidRDefault="007B0696" w:rsidP="007B0696">
            <w:pPr>
              <w:pStyle w:val="TAL"/>
              <w:rPr>
                <w:rFonts w:cs="Arial"/>
                <w:noProof/>
                <w:sz w:val="16"/>
                <w:szCs w:val="16"/>
                <w:lang w:eastAsia="zh-CN"/>
              </w:rPr>
            </w:pPr>
            <w:r w:rsidRPr="00CF7493">
              <w:rPr>
                <w:rFonts w:cs="Arial"/>
                <w:sz w:val="16"/>
                <w:szCs w:val="16"/>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342260D9" w14:textId="77777777" w:rsidR="007B0696" w:rsidRPr="00CF7493" w:rsidRDefault="007B0696" w:rsidP="007B0696">
            <w:pPr>
              <w:pStyle w:val="TAL"/>
              <w:rPr>
                <w:rFonts w:cs="Arial"/>
                <w:sz w:val="16"/>
                <w:szCs w:val="16"/>
              </w:rPr>
            </w:pPr>
            <w:r w:rsidRPr="00CF7493">
              <w:rPr>
                <w:rFonts w:cs="Arial"/>
                <w:sz w:val="16"/>
                <w:szCs w:val="16"/>
              </w:rPr>
              <w:t>14.0.0</w:t>
            </w:r>
          </w:p>
        </w:tc>
      </w:tr>
      <w:tr w:rsidR="007B0696" w:rsidRPr="00CF7493" w14:paraId="342260E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DB"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DC"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DD" w14:textId="77777777" w:rsidR="007B0696" w:rsidRPr="00CF7493" w:rsidRDefault="007B0696" w:rsidP="007B0696">
            <w:pPr>
              <w:pStyle w:val="TAL"/>
              <w:rPr>
                <w:rFonts w:cs="Arial"/>
                <w:sz w:val="16"/>
                <w:szCs w:val="16"/>
              </w:rPr>
            </w:pPr>
            <w:r w:rsidRPr="00CF7493">
              <w:rPr>
                <w:rFonts w:ascii="Calibri" w:hAnsi="Calibri" w:cs="Arial"/>
                <w:sz w:val="16"/>
                <w:szCs w:val="16"/>
              </w:rPr>
              <w:t>RP-161118</w:t>
            </w:r>
          </w:p>
        </w:tc>
        <w:tc>
          <w:tcPr>
            <w:tcW w:w="709" w:type="dxa"/>
            <w:tcBorders>
              <w:top w:val="single" w:sz="4" w:space="0" w:color="auto"/>
              <w:left w:val="single" w:sz="4" w:space="0" w:color="auto"/>
              <w:bottom w:val="single" w:sz="4" w:space="0" w:color="auto"/>
              <w:right w:val="single" w:sz="4" w:space="0" w:color="auto"/>
            </w:tcBorders>
          </w:tcPr>
          <w:p w14:paraId="342260DE" w14:textId="77777777" w:rsidR="007B0696" w:rsidRPr="00CF7493" w:rsidRDefault="007B0696" w:rsidP="007B0696">
            <w:pPr>
              <w:pStyle w:val="TAL"/>
              <w:rPr>
                <w:rFonts w:cs="Arial"/>
                <w:sz w:val="16"/>
                <w:szCs w:val="16"/>
              </w:rPr>
            </w:pPr>
            <w:r w:rsidRPr="00CF7493">
              <w:rPr>
                <w:rFonts w:cs="Arial"/>
                <w:sz w:val="16"/>
                <w:szCs w:val="16"/>
              </w:rPr>
              <w:t>794</w:t>
            </w:r>
          </w:p>
        </w:tc>
        <w:tc>
          <w:tcPr>
            <w:tcW w:w="567" w:type="dxa"/>
            <w:tcBorders>
              <w:top w:val="single" w:sz="4" w:space="0" w:color="auto"/>
              <w:left w:val="single" w:sz="4" w:space="0" w:color="auto"/>
              <w:bottom w:val="single" w:sz="4" w:space="0" w:color="auto"/>
              <w:right w:val="single" w:sz="4" w:space="0" w:color="auto"/>
            </w:tcBorders>
          </w:tcPr>
          <w:p w14:paraId="342260DF"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0E0"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0E1" w14:textId="77777777" w:rsidR="007B0696" w:rsidRPr="00CF7493" w:rsidRDefault="007B0696" w:rsidP="007B0696">
            <w:pPr>
              <w:pStyle w:val="TAL"/>
              <w:rPr>
                <w:rFonts w:cs="Arial"/>
                <w:noProof/>
                <w:sz w:val="16"/>
                <w:szCs w:val="16"/>
                <w:lang w:eastAsia="zh-CN"/>
              </w:rPr>
            </w:pPr>
            <w:r w:rsidRPr="00CF7493">
              <w:rPr>
                <w:rFonts w:cs="Arial"/>
                <w:sz w:val="16"/>
                <w:szCs w:val="16"/>
              </w:rPr>
              <w:t>Introduction of completed R14 3DL band combination to TS 36.104</w:t>
            </w:r>
          </w:p>
        </w:tc>
        <w:tc>
          <w:tcPr>
            <w:tcW w:w="852" w:type="dxa"/>
            <w:tcBorders>
              <w:top w:val="single" w:sz="4" w:space="0" w:color="auto"/>
              <w:left w:val="single" w:sz="4" w:space="0" w:color="auto"/>
              <w:bottom w:val="single" w:sz="4" w:space="0" w:color="auto"/>
              <w:right w:val="single" w:sz="4" w:space="0" w:color="auto"/>
            </w:tcBorders>
          </w:tcPr>
          <w:p w14:paraId="342260E2" w14:textId="77777777" w:rsidR="007B0696" w:rsidRPr="00CF7493" w:rsidRDefault="007B0696" w:rsidP="007B0696">
            <w:pPr>
              <w:pStyle w:val="TAL"/>
              <w:rPr>
                <w:rFonts w:cs="Arial"/>
                <w:sz w:val="16"/>
                <w:szCs w:val="16"/>
              </w:rPr>
            </w:pPr>
            <w:r w:rsidRPr="00CF7493">
              <w:rPr>
                <w:rFonts w:cs="Arial"/>
                <w:sz w:val="16"/>
                <w:szCs w:val="16"/>
              </w:rPr>
              <w:t>14.0.0</w:t>
            </w:r>
          </w:p>
        </w:tc>
      </w:tr>
      <w:tr w:rsidR="007B0696" w:rsidRPr="00CF7493" w14:paraId="342260E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E4"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E5"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E6" w14:textId="77777777" w:rsidR="007B0696" w:rsidRPr="00CF7493" w:rsidRDefault="007B0696" w:rsidP="007B0696">
            <w:pPr>
              <w:pStyle w:val="TAL"/>
              <w:rPr>
                <w:rFonts w:cs="Arial"/>
                <w:sz w:val="16"/>
                <w:szCs w:val="16"/>
              </w:rPr>
            </w:pPr>
            <w:r w:rsidRPr="00CF7493">
              <w:rPr>
                <w:rFonts w:ascii="Calibri" w:hAnsi="Calibri" w:cs="Arial"/>
                <w:sz w:val="16"/>
                <w:szCs w:val="16"/>
              </w:rPr>
              <w:t>RP-161124</w:t>
            </w:r>
          </w:p>
        </w:tc>
        <w:tc>
          <w:tcPr>
            <w:tcW w:w="709" w:type="dxa"/>
            <w:tcBorders>
              <w:top w:val="single" w:sz="4" w:space="0" w:color="auto"/>
              <w:left w:val="single" w:sz="4" w:space="0" w:color="auto"/>
              <w:bottom w:val="single" w:sz="4" w:space="0" w:color="auto"/>
              <w:right w:val="single" w:sz="4" w:space="0" w:color="auto"/>
            </w:tcBorders>
          </w:tcPr>
          <w:p w14:paraId="342260E7" w14:textId="77777777" w:rsidR="007B0696" w:rsidRPr="00CF7493" w:rsidRDefault="007B0696" w:rsidP="007B0696">
            <w:pPr>
              <w:pStyle w:val="TAL"/>
              <w:rPr>
                <w:rFonts w:cs="Arial"/>
                <w:sz w:val="16"/>
                <w:szCs w:val="16"/>
              </w:rPr>
            </w:pPr>
            <w:r w:rsidRPr="00CF7493">
              <w:rPr>
                <w:rFonts w:cs="Arial"/>
                <w:sz w:val="16"/>
                <w:szCs w:val="16"/>
              </w:rPr>
              <w:t>798</w:t>
            </w:r>
          </w:p>
        </w:tc>
        <w:tc>
          <w:tcPr>
            <w:tcW w:w="567" w:type="dxa"/>
            <w:tcBorders>
              <w:top w:val="single" w:sz="4" w:space="0" w:color="auto"/>
              <w:left w:val="single" w:sz="4" w:space="0" w:color="auto"/>
              <w:bottom w:val="single" w:sz="4" w:space="0" w:color="auto"/>
              <w:right w:val="single" w:sz="4" w:space="0" w:color="auto"/>
            </w:tcBorders>
          </w:tcPr>
          <w:p w14:paraId="342260E8"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60E9"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0EA" w14:textId="77777777" w:rsidR="007B0696" w:rsidRPr="00CF7493" w:rsidRDefault="007B0696" w:rsidP="007B0696">
            <w:pPr>
              <w:pStyle w:val="TAL"/>
              <w:rPr>
                <w:rFonts w:cs="Arial"/>
                <w:noProof/>
                <w:sz w:val="16"/>
                <w:szCs w:val="16"/>
                <w:lang w:eastAsia="zh-CN"/>
              </w:rPr>
            </w:pPr>
            <w:r w:rsidRPr="00CF7493">
              <w:rPr>
                <w:rFonts w:cs="Arial"/>
                <w:sz w:val="16"/>
                <w:szCs w:val="16"/>
              </w:rPr>
              <w:t>Introduction of Band 69 and CA_3-69 to 36.104</w:t>
            </w:r>
          </w:p>
        </w:tc>
        <w:tc>
          <w:tcPr>
            <w:tcW w:w="852" w:type="dxa"/>
            <w:tcBorders>
              <w:top w:val="single" w:sz="4" w:space="0" w:color="auto"/>
              <w:left w:val="single" w:sz="4" w:space="0" w:color="auto"/>
              <w:bottom w:val="single" w:sz="4" w:space="0" w:color="auto"/>
              <w:right w:val="single" w:sz="4" w:space="0" w:color="auto"/>
            </w:tcBorders>
          </w:tcPr>
          <w:p w14:paraId="342260EB" w14:textId="77777777" w:rsidR="007B0696" w:rsidRPr="00CF7493" w:rsidRDefault="007B0696" w:rsidP="007B0696">
            <w:pPr>
              <w:pStyle w:val="TAL"/>
              <w:rPr>
                <w:rFonts w:cs="Arial"/>
                <w:sz w:val="16"/>
                <w:szCs w:val="16"/>
              </w:rPr>
            </w:pPr>
            <w:r w:rsidRPr="00CF7493">
              <w:rPr>
                <w:rFonts w:cs="Arial"/>
                <w:sz w:val="16"/>
                <w:szCs w:val="16"/>
              </w:rPr>
              <w:t>14.0.0</w:t>
            </w:r>
          </w:p>
        </w:tc>
      </w:tr>
      <w:tr w:rsidR="007B0696" w:rsidRPr="00CF7493" w14:paraId="342260F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ED"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0EE"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0EF" w14:textId="77777777" w:rsidR="007B0696" w:rsidRPr="00CF7493" w:rsidRDefault="007B0696" w:rsidP="007B0696">
            <w:pPr>
              <w:pStyle w:val="TAL"/>
              <w:rPr>
                <w:rFonts w:cs="Arial"/>
                <w:sz w:val="16"/>
                <w:szCs w:val="16"/>
              </w:rPr>
            </w:pPr>
            <w:r w:rsidRPr="00CF7493">
              <w:rPr>
                <w:rFonts w:cs="Arial"/>
                <w:sz w:val="16"/>
                <w:szCs w:val="16"/>
              </w:rPr>
              <w:t>RP-161623</w:t>
            </w:r>
          </w:p>
        </w:tc>
        <w:tc>
          <w:tcPr>
            <w:tcW w:w="709" w:type="dxa"/>
            <w:tcBorders>
              <w:top w:val="single" w:sz="4" w:space="0" w:color="auto"/>
              <w:left w:val="single" w:sz="4" w:space="0" w:color="auto"/>
              <w:bottom w:val="single" w:sz="4" w:space="0" w:color="auto"/>
              <w:right w:val="single" w:sz="4" w:space="0" w:color="auto"/>
            </w:tcBorders>
          </w:tcPr>
          <w:p w14:paraId="342260F0" w14:textId="77777777" w:rsidR="007B0696" w:rsidRPr="00CF7493" w:rsidRDefault="007B0696" w:rsidP="007B0696">
            <w:pPr>
              <w:pStyle w:val="TAL"/>
              <w:rPr>
                <w:rFonts w:cs="Arial"/>
                <w:sz w:val="16"/>
                <w:szCs w:val="16"/>
              </w:rPr>
            </w:pPr>
            <w:r w:rsidRPr="00CF7493">
              <w:rPr>
                <w:rFonts w:cs="Arial"/>
                <w:sz w:val="16"/>
                <w:szCs w:val="16"/>
              </w:rPr>
              <w:t>802</w:t>
            </w:r>
          </w:p>
        </w:tc>
        <w:tc>
          <w:tcPr>
            <w:tcW w:w="567" w:type="dxa"/>
            <w:tcBorders>
              <w:top w:val="single" w:sz="4" w:space="0" w:color="auto"/>
              <w:left w:val="single" w:sz="4" w:space="0" w:color="auto"/>
              <w:bottom w:val="single" w:sz="4" w:space="0" w:color="auto"/>
              <w:right w:val="single" w:sz="4" w:space="0" w:color="auto"/>
            </w:tcBorders>
          </w:tcPr>
          <w:p w14:paraId="342260F1"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0F2"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0F3" w14:textId="77777777" w:rsidR="007B0696" w:rsidRPr="00CF7493" w:rsidRDefault="007B0696" w:rsidP="007B0696">
            <w:pPr>
              <w:pStyle w:val="TAL"/>
              <w:rPr>
                <w:rFonts w:cs="Arial"/>
                <w:sz w:val="16"/>
                <w:szCs w:val="16"/>
              </w:rPr>
            </w:pPr>
            <w:r w:rsidRPr="00CF7493">
              <w:rPr>
                <w:rFonts w:cs="Arial"/>
                <w:sz w:val="16"/>
                <w:szCs w:val="16"/>
              </w:rPr>
              <w:t>Introduction of completed R14 3DL band combination to TS 36.104</w:t>
            </w:r>
          </w:p>
        </w:tc>
        <w:tc>
          <w:tcPr>
            <w:tcW w:w="852" w:type="dxa"/>
            <w:tcBorders>
              <w:top w:val="single" w:sz="4" w:space="0" w:color="auto"/>
              <w:left w:val="single" w:sz="4" w:space="0" w:color="auto"/>
              <w:bottom w:val="single" w:sz="4" w:space="0" w:color="auto"/>
              <w:right w:val="single" w:sz="4" w:space="0" w:color="auto"/>
            </w:tcBorders>
          </w:tcPr>
          <w:p w14:paraId="342260F4"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0F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F6"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0F7"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0F8" w14:textId="77777777" w:rsidR="007B0696" w:rsidRPr="00CF7493" w:rsidRDefault="007B0696" w:rsidP="007B0696">
            <w:pPr>
              <w:pStyle w:val="TAL"/>
              <w:rPr>
                <w:rFonts w:cs="Arial"/>
                <w:sz w:val="16"/>
                <w:szCs w:val="16"/>
              </w:rPr>
            </w:pPr>
            <w:r w:rsidRPr="00CF7493">
              <w:rPr>
                <w:rFonts w:cs="Arial"/>
                <w:sz w:val="16"/>
                <w:szCs w:val="16"/>
              </w:rPr>
              <w:t>RP-161637</w:t>
            </w:r>
          </w:p>
        </w:tc>
        <w:tc>
          <w:tcPr>
            <w:tcW w:w="709" w:type="dxa"/>
            <w:tcBorders>
              <w:top w:val="single" w:sz="4" w:space="0" w:color="auto"/>
              <w:left w:val="single" w:sz="4" w:space="0" w:color="auto"/>
              <w:bottom w:val="single" w:sz="4" w:space="0" w:color="auto"/>
              <w:right w:val="single" w:sz="4" w:space="0" w:color="auto"/>
            </w:tcBorders>
          </w:tcPr>
          <w:p w14:paraId="342260F9" w14:textId="77777777" w:rsidR="007B0696" w:rsidRPr="00CF7493" w:rsidRDefault="007B0696" w:rsidP="007B0696">
            <w:pPr>
              <w:pStyle w:val="TAL"/>
              <w:rPr>
                <w:rFonts w:cs="Arial"/>
                <w:sz w:val="16"/>
                <w:szCs w:val="16"/>
              </w:rPr>
            </w:pPr>
            <w:r w:rsidRPr="00CF7493">
              <w:rPr>
                <w:rFonts w:cs="Arial"/>
                <w:sz w:val="16"/>
                <w:szCs w:val="16"/>
              </w:rPr>
              <w:t>804</w:t>
            </w:r>
          </w:p>
        </w:tc>
        <w:tc>
          <w:tcPr>
            <w:tcW w:w="567" w:type="dxa"/>
            <w:tcBorders>
              <w:top w:val="single" w:sz="4" w:space="0" w:color="auto"/>
              <w:left w:val="single" w:sz="4" w:space="0" w:color="auto"/>
              <w:bottom w:val="single" w:sz="4" w:space="0" w:color="auto"/>
              <w:right w:val="single" w:sz="4" w:space="0" w:color="auto"/>
            </w:tcBorders>
          </w:tcPr>
          <w:p w14:paraId="342260FA"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0FB"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0FC" w14:textId="77777777" w:rsidR="007B0696" w:rsidRPr="00CF7493" w:rsidRDefault="007B0696" w:rsidP="007B0696">
            <w:pPr>
              <w:pStyle w:val="TAL"/>
              <w:rPr>
                <w:rFonts w:cs="Arial"/>
                <w:sz w:val="16"/>
                <w:szCs w:val="16"/>
              </w:rPr>
            </w:pPr>
            <w:r w:rsidRPr="00CF7493">
              <w:rPr>
                <w:rFonts w:cs="Arial"/>
                <w:sz w:val="16"/>
                <w:szCs w:val="16"/>
              </w:rPr>
              <w:t>Corrections on NB-IoT BS unwanted emissions requirements</w:t>
            </w:r>
          </w:p>
        </w:tc>
        <w:tc>
          <w:tcPr>
            <w:tcW w:w="852" w:type="dxa"/>
            <w:tcBorders>
              <w:top w:val="single" w:sz="4" w:space="0" w:color="auto"/>
              <w:left w:val="single" w:sz="4" w:space="0" w:color="auto"/>
              <w:bottom w:val="single" w:sz="4" w:space="0" w:color="auto"/>
              <w:right w:val="single" w:sz="4" w:space="0" w:color="auto"/>
            </w:tcBorders>
          </w:tcPr>
          <w:p w14:paraId="342260FD"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0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FF"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00"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01" w14:textId="77777777" w:rsidR="007B0696" w:rsidRPr="00CF7493" w:rsidRDefault="007B0696" w:rsidP="007B0696">
            <w:pPr>
              <w:pStyle w:val="TAL"/>
              <w:rPr>
                <w:rFonts w:cs="Arial"/>
                <w:sz w:val="16"/>
                <w:szCs w:val="16"/>
              </w:rPr>
            </w:pPr>
            <w:r w:rsidRPr="00CF7493">
              <w:rPr>
                <w:rFonts w:cs="Arial"/>
                <w:sz w:val="16"/>
                <w:szCs w:val="16"/>
              </w:rPr>
              <w:t>RP-161622</w:t>
            </w:r>
          </w:p>
        </w:tc>
        <w:tc>
          <w:tcPr>
            <w:tcW w:w="709" w:type="dxa"/>
            <w:tcBorders>
              <w:top w:val="single" w:sz="4" w:space="0" w:color="auto"/>
              <w:left w:val="single" w:sz="4" w:space="0" w:color="auto"/>
              <w:bottom w:val="single" w:sz="4" w:space="0" w:color="auto"/>
              <w:right w:val="single" w:sz="4" w:space="0" w:color="auto"/>
            </w:tcBorders>
          </w:tcPr>
          <w:p w14:paraId="34226102" w14:textId="77777777" w:rsidR="007B0696" w:rsidRPr="00CF7493" w:rsidRDefault="007B0696" w:rsidP="007B0696">
            <w:pPr>
              <w:pStyle w:val="TAL"/>
              <w:rPr>
                <w:rFonts w:cs="Arial"/>
                <w:sz w:val="16"/>
                <w:szCs w:val="16"/>
              </w:rPr>
            </w:pPr>
            <w:r w:rsidRPr="00CF7493">
              <w:rPr>
                <w:rFonts w:cs="Arial"/>
                <w:sz w:val="16"/>
                <w:szCs w:val="16"/>
              </w:rPr>
              <w:t>805</w:t>
            </w:r>
          </w:p>
        </w:tc>
        <w:tc>
          <w:tcPr>
            <w:tcW w:w="567" w:type="dxa"/>
            <w:tcBorders>
              <w:top w:val="single" w:sz="4" w:space="0" w:color="auto"/>
              <w:left w:val="single" w:sz="4" w:space="0" w:color="auto"/>
              <w:bottom w:val="single" w:sz="4" w:space="0" w:color="auto"/>
              <w:right w:val="single" w:sz="4" w:space="0" w:color="auto"/>
            </w:tcBorders>
          </w:tcPr>
          <w:p w14:paraId="34226103"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104"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105" w14:textId="77777777" w:rsidR="007B0696" w:rsidRPr="00CF7493" w:rsidRDefault="007B0696" w:rsidP="007B0696">
            <w:pPr>
              <w:pStyle w:val="TAL"/>
              <w:rPr>
                <w:rFonts w:cs="Arial"/>
                <w:sz w:val="16"/>
                <w:szCs w:val="16"/>
              </w:rPr>
            </w:pPr>
            <w:r w:rsidRPr="00CF7493">
              <w:rPr>
                <w:rFonts w:cs="Arial"/>
                <w:sz w:val="16"/>
                <w:szCs w:val="16"/>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34226106"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1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08"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09"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0A" w14:textId="77777777" w:rsidR="007B0696" w:rsidRPr="00CF7493" w:rsidRDefault="007B0696" w:rsidP="007B0696">
            <w:pPr>
              <w:pStyle w:val="TAL"/>
              <w:rPr>
                <w:rFonts w:cs="Arial"/>
                <w:sz w:val="16"/>
                <w:szCs w:val="16"/>
              </w:rPr>
            </w:pPr>
            <w:r w:rsidRPr="00CF7493">
              <w:rPr>
                <w:rFonts w:cs="Arial"/>
                <w:sz w:val="16"/>
                <w:szCs w:val="16"/>
              </w:rPr>
              <w:t>RP-161636</w:t>
            </w:r>
          </w:p>
        </w:tc>
        <w:tc>
          <w:tcPr>
            <w:tcW w:w="709" w:type="dxa"/>
            <w:tcBorders>
              <w:top w:val="single" w:sz="4" w:space="0" w:color="auto"/>
              <w:left w:val="single" w:sz="4" w:space="0" w:color="auto"/>
              <w:bottom w:val="single" w:sz="4" w:space="0" w:color="auto"/>
              <w:right w:val="single" w:sz="4" w:space="0" w:color="auto"/>
            </w:tcBorders>
          </w:tcPr>
          <w:p w14:paraId="3422610B" w14:textId="77777777" w:rsidR="007B0696" w:rsidRPr="00CF7493" w:rsidRDefault="007B0696" w:rsidP="007B0696">
            <w:pPr>
              <w:pStyle w:val="TAL"/>
              <w:rPr>
                <w:rFonts w:cs="Arial"/>
                <w:sz w:val="16"/>
                <w:szCs w:val="16"/>
              </w:rPr>
            </w:pPr>
            <w:r w:rsidRPr="00CF7493">
              <w:rPr>
                <w:rFonts w:cs="Arial"/>
                <w:sz w:val="16"/>
                <w:szCs w:val="16"/>
              </w:rPr>
              <w:t>807</w:t>
            </w:r>
          </w:p>
        </w:tc>
        <w:tc>
          <w:tcPr>
            <w:tcW w:w="567" w:type="dxa"/>
            <w:tcBorders>
              <w:top w:val="single" w:sz="4" w:space="0" w:color="auto"/>
              <w:left w:val="single" w:sz="4" w:space="0" w:color="auto"/>
              <w:bottom w:val="single" w:sz="4" w:space="0" w:color="auto"/>
              <w:right w:val="single" w:sz="4" w:space="0" w:color="auto"/>
            </w:tcBorders>
          </w:tcPr>
          <w:p w14:paraId="3422610C"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10D"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0E" w14:textId="77777777" w:rsidR="007B0696" w:rsidRPr="00CF7493" w:rsidRDefault="007B0696" w:rsidP="007B0696">
            <w:pPr>
              <w:pStyle w:val="TAL"/>
              <w:rPr>
                <w:rFonts w:cs="Arial"/>
                <w:sz w:val="16"/>
                <w:szCs w:val="16"/>
              </w:rPr>
            </w:pPr>
            <w:r w:rsidRPr="00CF7493">
              <w:rPr>
                <w:rFonts w:cs="Arial"/>
                <w:sz w:val="16"/>
                <w:szCs w:val="16"/>
              </w:rPr>
              <w:t>correction CR for 36.104(Rel-14) NB-IoT In-channel selectivity</w:t>
            </w:r>
          </w:p>
        </w:tc>
        <w:tc>
          <w:tcPr>
            <w:tcW w:w="852" w:type="dxa"/>
            <w:tcBorders>
              <w:top w:val="single" w:sz="4" w:space="0" w:color="auto"/>
              <w:left w:val="single" w:sz="4" w:space="0" w:color="auto"/>
              <w:bottom w:val="single" w:sz="4" w:space="0" w:color="auto"/>
              <w:right w:val="single" w:sz="4" w:space="0" w:color="auto"/>
            </w:tcBorders>
          </w:tcPr>
          <w:p w14:paraId="3422610F"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1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11"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12"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13" w14:textId="77777777" w:rsidR="007B0696" w:rsidRPr="00CF7493" w:rsidRDefault="007B0696" w:rsidP="007B0696">
            <w:pPr>
              <w:pStyle w:val="TAL"/>
              <w:rPr>
                <w:rFonts w:cs="Arial"/>
                <w:sz w:val="16"/>
                <w:szCs w:val="16"/>
              </w:rPr>
            </w:pPr>
            <w:r w:rsidRPr="00CF7493">
              <w:rPr>
                <w:rFonts w:cs="Arial"/>
                <w:sz w:val="16"/>
                <w:szCs w:val="16"/>
              </w:rPr>
              <w:t>RP-161786</w:t>
            </w:r>
          </w:p>
        </w:tc>
        <w:tc>
          <w:tcPr>
            <w:tcW w:w="709" w:type="dxa"/>
            <w:tcBorders>
              <w:top w:val="single" w:sz="4" w:space="0" w:color="auto"/>
              <w:left w:val="single" w:sz="4" w:space="0" w:color="auto"/>
              <w:bottom w:val="single" w:sz="4" w:space="0" w:color="auto"/>
              <w:right w:val="single" w:sz="4" w:space="0" w:color="auto"/>
            </w:tcBorders>
          </w:tcPr>
          <w:p w14:paraId="34226114" w14:textId="77777777" w:rsidR="007B0696" w:rsidRPr="00CF7493" w:rsidRDefault="007B0696" w:rsidP="007B0696">
            <w:pPr>
              <w:pStyle w:val="TAL"/>
              <w:rPr>
                <w:rFonts w:cs="Arial"/>
                <w:sz w:val="16"/>
                <w:szCs w:val="16"/>
              </w:rPr>
            </w:pPr>
            <w:r w:rsidRPr="00CF7493">
              <w:rPr>
                <w:rFonts w:cs="Arial"/>
                <w:sz w:val="16"/>
                <w:szCs w:val="16"/>
              </w:rPr>
              <w:t>809</w:t>
            </w:r>
          </w:p>
        </w:tc>
        <w:tc>
          <w:tcPr>
            <w:tcW w:w="567" w:type="dxa"/>
            <w:tcBorders>
              <w:top w:val="single" w:sz="4" w:space="0" w:color="auto"/>
              <w:left w:val="single" w:sz="4" w:space="0" w:color="auto"/>
              <w:bottom w:val="single" w:sz="4" w:space="0" w:color="auto"/>
              <w:right w:val="single" w:sz="4" w:space="0" w:color="auto"/>
            </w:tcBorders>
          </w:tcPr>
          <w:p w14:paraId="34226115"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116"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17" w14:textId="77777777" w:rsidR="007B0696" w:rsidRPr="00CF7493" w:rsidRDefault="007B0696" w:rsidP="007B0696">
            <w:pPr>
              <w:pStyle w:val="TAL"/>
              <w:rPr>
                <w:rFonts w:cs="Arial"/>
                <w:sz w:val="16"/>
                <w:szCs w:val="16"/>
              </w:rPr>
            </w:pPr>
            <w:r w:rsidRPr="00CF7493">
              <w:rPr>
                <w:rFonts w:cs="Arial"/>
                <w:sz w:val="16"/>
                <w:szCs w:val="16"/>
              </w:rPr>
              <w:t>36.104 CR on bracket removal for BS IRC receiver</w:t>
            </w:r>
          </w:p>
        </w:tc>
        <w:tc>
          <w:tcPr>
            <w:tcW w:w="852" w:type="dxa"/>
            <w:tcBorders>
              <w:top w:val="single" w:sz="4" w:space="0" w:color="auto"/>
              <w:left w:val="single" w:sz="4" w:space="0" w:color="auto"/>
              <w:bottom w:val="single" w:sz="4" w:space="0" w:color="auto"/>
              <w:right w:val="single" w:sz="4" w:space="0" w:color="auto"/>
            </w:tcBorders>
          </w:tcPr>
          <w:p w14:paraId="34226118"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2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1A"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1B"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1C" w14:textId="77777777" w:rsidR="007B0696" w:rsidRPr="00CF7493" w:rsidRDefault="007B0696" w:rsidP="007B0696">
            <w:pPr>
              <w:pStyle w:val="TAL"/>
              <w:rPr>
                <w:rFonts w:cs="Arial"/>
                <w:sz w:val="16"/>
                <w:szCs w:val="16"/>
              </w:rPr>
            </w:pPr>
            <w:r w:rsidRPr="00CF7493">
              <w:rPr>
                <w:rFonts w:cs="Arial"/>
                <w:sz w:val="16"/>
                <w:szCs w:val="16"/>
              </w:rPr>
              <w:t>RP-161782</w:t>
            </w:r>
          </w:p>
        </w:tc>
        <w:tc>
          <w:tcPr>
            <w:tcW w:w="709" w:type="dxa"/>
            <w:tcBorders>
              <w:top w:val="single" w:sz="4" w:space="0" w:color="auto"/>
              <w:left w:val="single" w:sz="4" w:space="0" w:color="auto"/>
              <w:bottom w:val="single" w:sz="4" w:space="0" w:color="auto"/>
              <w:right w:val="single" w:sz="4" w:space="0" w:color="auto"/>
            </w:tcBorders>
          </w:tcPr>
          <w:p w14:paraId="3422611D" w14:textId="77777777" w:rsidR="007B0696" w:rsidRPr="00CF7493" w:rsidRDefault="007B0696" w:rsidP="007B0696">
            <w:pPr>
              <w:pStyle w:val="TAL"/>
              <w:rPr>
                <w:rFonts w:cs="Arial"/>
                <w:sz w:val="16"/>
                <w:szCs w:val="16"/>
              </w:rPr>
            </w:pPr>
            <w:r w:rsidRPr="00CF7493">
              <w:rPr>
                <w:rFonts w:cs="Arial"/>
                <w:sz w:val="16"/>
                <w:szCs w:val="16"/>
              </w:rPr>
              <w:t>811</w:t>
            </w:r>
          </w:p>
        </w:tc>
        <w:tc>
          <w:tcPr>
            <w:tcW w:w="567" w:type="dxa"/>
            <w:tcBorders>
              <w:top w:val="single" w:sz="4" w:space="0" w:color="auto"/>
              <w:left w:val="single" w:sz="4" w:space="0" w:color="auto"/>
              <w:bottom w:val="single" w:sz="4" w:space="0" w:color="auto"/>
              <w:right w:val="single" w:sz="4" w:space="0" w:color="auto"/>
            </w:tcBorders>
          </w:tcPr>
          <w:p w14:paraId="3422611E"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11F"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20" w14:textId="77777777" w:rsidR="007B0696" w:rsidRPr="00CF7493" w:rsidRDefault="007B0696" w:rsidP="007B0696">
            <w:pPr>
              <w:pStyle w:val="TAL"/>
              <w:rPr>
                <w:rFonts w:cs="Arial"/>
                <w:sz w:val="16"/>
                <w:szCs w:val="16"/>
              </w:rPr>
            </w:pPr>
            <w:r w:rsidRPr="00CF7493">
              <w:rPr>
                <w:rFonts w:cs="Arial"/>
                <w:sz w:val="16"/>
                <w:szCs w:val="16"/>
              </w:rPr>
              <w:t>CR for eMTC PUCCH performance requirements (Rel-14)</w:t>
            </w:r>
          </w:p>
        </w:tc>
        <w:tc>
          <w:tcPr>
            <w:tcW w:w="852" w:type="dxa"/>
            <w:tcBorders>
              <w:top w:val="single" w:sz="4" w:space="0" w:color="auto"/>
              <w:left w:val="single" w:sz="4" w:space="0" w:color="auto"/>
              <w:bottom w:val="single" w:sz="4" w:space="0" w:color="auto"/>
              <w:right w:val="single" w:sz="4" w:space="0" w:color="auto"/>
            </w:tcBorders>
          </w:tcPr>
          <w:p w14:paraId="34226121"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2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23"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24"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25" w14:textId="77777777" w:rsidR="007B0696" w:rsidRPr="00CF7493" w:rsidRDefault="007B0696" w:rsidP="007B0696">
            <w:pPr>
              <w:pStyle w:val="TAL"/>
              <w:rPr>
                <w:rFonts w:cs="Arial"/>
                <w:sz w:val="16"/>
                <w:szCs w:val="16"/>
              </w:rPr>
            </w:pPr>
            <w:r w:rsidRPr="00CF7493">
              <w:rPr>
                <w:rFonts w:cs="Arial"/>
                <w:sz w:val="16"/>
                <w:szCs w:val="16"/>
              </w:rPr>
              <w:t>RP-161782</w:t>
            </w:r>
          </w:p>
        </w:tc>
        <w:tc>
          <w:tcPr>
            <w:tcW w:w="709" w:type="dxa"/>
            <w:tcBorders>
              <w:top w:val="single" w:sz="4" w:space="0" w:color="auto"/>
              <w:left w:val="single" w:sz="4" w:space="0" w:color="auto"/>
              <w:bottom w:val="single" w:sz="4" w:space="0" w:color="auto"/>
              <w:right w:val="single" w:sz="4" w:space="0" w:color="auto"/>
            </w:tcBorders>
          </w:tcPr>
          <w:p w14:paraId="34226126" w14:textId="77777777" w:rsidR="007B0696" w:rsidRPr="00CF7493" w:rsidRDefault="007B0696" w:rsidP="007B0696">
            <w:pPr>
              <w:pStyle w:val="TAL"/>
              <w:rPr>
                <w:rFonts w:cs="Arial"/>
                <w:sz w:val="16"/>
                <w:szCs w:val="16"/>
              </w:rPr>
            </w:pPr>
            <w:r w:rsidRPr="00CF7493">
              <w:rPr>
                <w:rFonts w:cs="Arial"/>
                <w:sz w:val="16"/>
                <w:szCs w:val="16"/>
              </w:rPr>
              <w:t>813</w:t>
            </w:r>
          </w:p>
        </w:tc>
        <w:tc>
          <w:tcPr>
            <w:tcW w:w="567" w:type="dxa"/>
            <w:tcBorders>
              <w:top w:val="single" w:sz="4" w:space="0" w:color="auto"/>
              <w:left w:val="single" w:sz="4" w:space="0" w:color="auto"/>
              <w:bottom w:val="single" w:sz="4" w:space="0" w:color="auto"/>
              <w:right w:val="single" w:sz="4" w:space="0" w:color="auto"/>
            </w:tcBorders>
          </w:tcPr>
          <w:p w14:paraId="34226127"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128"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29" w14:textId="77777777" w:rsidR="007B0696" w:rsidRPr="00CF7493" w:rsidRDefault="007B0696" w:rsidP="007B0696">
            <w:pPr>
              <w:pStyle w:val="TAL"/>
              <w:rPr>
                <w:rFonts w:cs="Arial"/>
                <w:sz w:val="16"/>
                <w:szCs w:val="16"/>
              </w:rPr>
            </w:pPr>
            <w:r w:rsidRPr="00CF7493">
              <w:rPr>
                <w:rFonts w:cs="Arial"/>
                <w:sz w:val="16"/>
                <w:szCs w:val="16"/>
              </w:rPr>
              <w:t>CR for eMTC PUSCH performance requirements(Rel-14)</w:t>
            </w:r>
          </w:p>
        </w:tc>
        <w:tc>
          <w:tcPr>
            <w:tcW w:w="852" w:type="dxa"/>
            <w:tcBorders>
              <w:top w:val="single" w:sz="4" w:space="0" w:color="auto"/>
              <w:left w:val="single" w:sz="4" w:space="0" w:color="auto"/>
              <w:bottom w:val="single" w:sz="4" w:space="0" w:color="auto"/>
              <w:right w:val="single" w:sz="4" w:space="0" w:color="auto"/>
            </w:tcBorders>
          </w:tcPr>
          <w:p w14:paraId="3422612A"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3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2C"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2D"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2E" w14:textId="77777777" w:rsidR="007B0696" w:rsidRPr="00CF7493" w:rsidRDefault="007B0696" w:rsidP="007B0696">
            <w:pPr>
              <w:pStyle w:val="TAL"/>
              <w:rPr>
                <w:rFonts w:cs="Arial"/>
                <w:sz w:val="16"/>
                <w:szCs w:val="16"/>
              </w:rPr>
            </w:pPr>
            <w:r w:rsidRPr="00CF7493">
              <w:rPr>
                <w:rFonts w:cs="Arial"/>
                <w:sz w:val="16"/>
                <w:szCs w:val="16"/>
              </w:rPr>
              <w:t>RP-161780</w:t>
            </w:r>
          </w:p>
        </w:tc>
        <w:tc>
          <w:tcPr>
            <w:tcW w:w="709" w:type="dxa"/>
            <w:tcBorders>
              <w:top w:val="single" w:sz="4" w:space="0" w:color="auto"/>
              <w:left w:val="single" w:sz="4" w:space="0" w:color="auto"/>
              <w:bottom w:val="single" w:sz="4" w:space="0" w:color="auto"/>
              <w:right w:val="single" w:sz="4" w:space="0" w:color="auto"/>
            </w:tcBorders>
          </w:tcPr>
          <w:p w14:paraId="3422612F" w14:textId="77777777" w:rsidR="007B0696" w:rsidRPr="00CF7493" w:rsidRDefault="007B0696" w:rsidP="007B0696">
            <w:pPr>
              <w:pStyle w:val="TAL"/>
              <w:rPr>
                <w:rFonts w:cs="Arial"/>
                <w:sz w:val="16"/>
                <w:szCs w:val="16"/>
              </w:rPr>
            </w:pPr>
            <w:r w:rsidRPr="00CF7493">
              <w:rPr>
                <w:rFonts w:cs="Arial"/>
                <w:sz w:val="16"/>
                <w:szCs w:val="16"/>
              </w:rPr>
              <w:t>815</w:t>
            </w:r>
          </w:p>
        </w:tc>
        <w:tc>
          <w:tcPr>
            <w:tcW w:w="567" w:type="dxa"/>
            <w:tcBorders>
              <w:top w:val="single" w:sz="4" w:space="0" w:color="auto"/>
              <w:left w:val="single" w:sz="4" w:space="0" w:color="auto"/>
              <w:bottom w:val="single" w:sz="4" w:space="0" w:color="auto"/>
              <w:right w:val="single" w:sz="4" w:space="0" w:color="auto"/>
            </w:tcBorders>
          </w:tcPr>
          <w:p w14:paraId="34226130"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131"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32" w14:textId="77777777" w:rsidR="007B0696" w:rsidRPr="00CF7493" w:rsidRDefault="007B0696" w:rsidP="007B0696">
            <w:pPr>
              <w:pStyle w:val="TAL"/>
              <w:rPr>
                <w:rFonts w:cs="Arial"/>
                <w:sz w:val="16"/>
                <w:szCs w:val="16"/>
              </w:rPr>
            </w:pPr>
            <w:r w:rsidRPr="00CF7493">
              <w:rPr>
                <w:rFonts w:cs="Arial"/>
                <w:sz w:val="16"/>
                <w:szCs w:val="16"/>
              </w:rPr>
              <w:t>CR: Demodulation requirements for NPUSCH format 1 (Rel-14)</w:t>
            </w:r>
          </w:p>
        </w:tc>
        <w:tc>
          <w:tcPr>
            <w:tcW w:w="852" w:type="dxa"/>
            <w:tcBorders>
              <w:top w:val="single" w:sz="4" w:space="0" w:color="auto"/>
              <w:left w:val="single" w:sz="4" w:space="0" w:color="auto"/>
              <w:bottom w:val="single" w:sz="4" w:space="0" w:color="auto"/>
              <w:right w:val="single" w:sz="4" w:space="0" w:color="auto"/>
            </w:tcBorders>
          </w:tcPr>
          <w:p w14:paraId="34226133"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3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35"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36"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37" w14:textId="77777777" w:rsidR="007B0696" w:rsidRPr="00CF7493" w:rsidRDefault="007B0696" w:rsidP="007B0696">
            <w:pPr>
              <w:pStyle w:val="TAL"/>
              <w:rPr>
                <w:rFonts w:cs="Arial"/>
                <w:sz w:val="16"/>
                <w:szCs w:val="16"/>
              </w:rPr>
            </w:pPr>
            <w:r w:rsidRPr="00CF7493">
              <w:rPr>
                <w:rFonts w:cs="Arial"/>
                <w:sz w:val="16"/>
                <w:szCs w:val="16"/>
              </w:rPr>
              <w:t>RP-161780</w:t>
            </w:r>
          </w:p>
        </w:tc>
        <w:tc>
          <w:tcPr>
            <w:tcW w:w="709" w:type="dxa"/>
            <w:tcBorders>
              <w:top w:val="single" w:sz="4" w:space="0" w:color="auto"/>
              <w:left w:val="single" w:sz="4" w:space="0" w:color="auto"/>
              <w:bottom w:val="single" w:sz="4" w:space="0" w:color="auto"/>
              <w:right w:val="single" w:sz="4" w:space="0" w:color="auto"/>
            </w:tcBorders>
          </w:tcPr>
          <w:p w14:paraId="34226138" w14:textId="77777777" w:rsidR="007B0696" w:rsidRPr="00CF7493" w:rsidRDefault="007B0696" w:rsidP="007B0696">
            <w:pPr>
              <w:pStyle w:val="TAL"/>
              <w:rPr>
                <w:rFonts w:cs="Arial"/>
                <w:sz w:val="16"/>
                <w:szCs w:val="16"/>
              </w:rPr>
            </w:pPr>
            <w:r w:rsidRPr="00CF7493">
              <w:rPr>
                <w:rFonts w:cs="Arial"/>
                <w:sz w:val="16"/>
                <w:szCs w:val="16"/>
              </w:rPr>
              <w:t>817</w:t>
            </w:r>
          </w:p>
        </w:tc>
        <w:tc>
          <w:tcPr>
            <w:tcW w:w="567" w:type="dxa"/>
            <w:tcBorders>
              <w:top w:val="single" w:sz="4" w:space="0" w:color="auto"/>
              <w:left w:val="single" w:sz="4" w:space="0" w:color="auto"/>
              <w:bottom w:val="single" w:sz="4" w:space="0" w:color="auto"/>
              <w:right w:val="single" w:sz="4" w:space="0" w:color="auto"/>
            </w:tcBorders>
          </w:tcPr>
          <w:p w14:paraId="34226139"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13A"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3B" w14:textId="77777777" w:rsidR="007B0696" w:rsidRPr="00CF7493" w:rsidRDefault="007B0696" w:rsidP="007B0696">
            <w:pPr>
              <w:pStyle w:val="TAL"/>
              <w:rPr>
                <w:rFonts w:cs="Arial"/>
                <w:sz w:val="16"/>
                <w:szCs w:val="16"/>
              </w:rPr>
            </w:pPr>
            <w:r w:rsidRPr="00CF7493">
              <w:rPr>
                <w:rFonts w:cs="Arial"/>
                <w:sz w:val="16"/>
                <w:szCs w:val="16"/>
              </w:rPr>
              <w:t>CR: Demodulation requirements for NPUSCH format 2 (Rel-14)</w:t>
            </w:r>
          </w:p>
        </w:tc>
        <w:tc>
          <w:tcPr>
            <w:tcW w:w="852" w:type="dxa"/>
            <w:tcBorders>
              <w:top w:val="single" w:sz="4" w:space="0" w:color="auto"/>
              <w:left w:val="single" w:sz="4" w:space="0" w:color="auto"/>
              <w:bottom w:val="single" w:sz="4" w:space="0" w:color="auto"/>
              <w:right w:val="single" w:sz="4" w:space="0" w:color="auto"/>
            </w:tcBorders>
          </w:tcPr>
          <w:p w14:paraId="3422613C"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4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3E"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3F"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40" w14:textId="77777777" w:rsidR="007B0696" w:rsidRPr="00CF7493" w:rsidRDefault="007B0696" w:rsidP="007B0696">
            <w:pPr>
              <w:pStyle w:val="TAL"/>
              <w:rPr>
                <w:rFonts w:cs="Arial"/>
                <w:sz w:val="16"/>
                <w:szCs w:val="16"/>
              </w:rPr>
            </w:pPr>
            <w:r w:rsidRPr="00CF7493">
              <w:rPr>
                <w:rFonts w:cs="Arial"/>
                <w:sz w:val="16"/>
                <w:szCs w:val="16"/>
              </w:rPr>
              <w:t>RP-161782</w:t>
            </w:r>
          </w:p>
        </w:tc>
        <w:tc>
          <w:tcPr>
            <w:tcW w:w="709" w:type="dxa"/>
            <w:tcBorders>
              <w:top w:val="single" w:sz="4" w:space="0" w:color="auto"/>
              <w:left w:val="single" w:sz="4" w:space="0" w:color="auto"/>
              <w:bottom w:val="single" w:sz="4" w:space="0" w:color="auto"/>
              <w:right w:val="single" w:sz="4" w:space="0" w:color="auto"/>
            </w:tcBorders>
          </w:tcPr>
          <w:p w14:paraId="34226141" w14:textId="77777777" w:rsidR="007B0696" w:rsidRPr="00CF7493" w:rsidRDefault="007B0696" w:rsidP="007B0696">
            <w:pPr>
              <w:pStyle w:val="TAL"/>
              <w:rPr>
                <w:rFonts w:cs="Arial"/>
                <w:sz w:val="16"/>
                <w:szCs w:val="16"/>
              </w:rPr>
            </w:pPr>
            <w:r w:rsidRPr="00CF7493">
              <w:rPr>
                <w:rFonts w:cs="Arial"/>
                <w:sz w:val="16"/>
                <w:szCs w:val="16"/>
              </w:rPr>
              <w:t>820</w:t>
            </w:r>
          </w:p>
        </w:tc>
        <w:tc>
          <w:tcPr>
            <w:tcW w:w="567" w:type="dxa"/>
            <w:tcBorders>
              <w:top w:val="single" w:sz="4" w:space="0" w:color="auto"/>
              <w:left w:val="single" w:sz="4" w:space="0" w:color="auto"/>
              <w:bottom w:val="single" w:sz="4" w:space="0" w:color="auto"/>
              <w:right w:val="single" w:sz="4" w:space="0" w:color="auto"/>
            </w:tcBorders>
          </w:tcPr>
          <w:p w14:paraId="34226142"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143"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44" w14:textId="77777777" w:rsidR="007B0696" w:rsidRPr="00CF7493" w:rsidRDefault="007B0696" w:rsidP="007B0696">
            <w:pPr>
              <w:pStyle w:val="TAL"/>
              <w:rPr>
                <w:rFonts w:cs="Arial"/>
                <w:sz w:val="16"/>
                <w:szCs w:val="16"/>
              </w:rPr>
            </w:pPr>
            <w:r w:rsidRPr="00CF7493">
              <w:rPr>
                <w:rFonts w:cs="Arial"/>
                <w:sz w:val="16"/>
                <w:szCs w:val="16"/>
              </w:rPr>
              <w:t>CR: Add Test tolerances for eMTC BS demodulation performance requirements</w:t>
            </w:r>
          </w:p>
        </w:tc>
        <w:tc>
          <w:tcPr>
            <w:tcW w:w="852" w:type="dxa"/>
            <w:tcBorders>
              <w:top w:val="single" w:sz="4" w:space="0" w:color="auto"/>
              <w:left w:val="single" w:sz="4" w:space="0" w:color="auto"/>
              <w:bottom w:val="single" w:sz="4" w:space="0" w:color="auto"/>
              <w:right w:val="single" w:sz="4" w:space="0" w:color="auto"/>
            </w:tcBorders>
          </w:tcPr>
          <w:p w14:paraId="34226145"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4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47"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48"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49" w14:textId="77777777" w:rsidR="007B0696" w:rsidRPr="00CF7493" w:rsidRDefault="007B0696" w:rsidP="007B0696">
            <w:pPr>
              <w:pStyle w:val="TAL"/>
              <w:rPr>
                <w:rFonts w:cs="Arial"/>
                <w:sz w:val="16"/>
                <w:szCs w:val="16"/>
              </w:rPr>
            </w:pPr>
            <w:r w:rsidRPr="00CF7493">
              <w:rPr>
                <w:rFonts w:cs="Arial"/>
                <w:sz w:val="16"/>
                <w:szCs w:val="16"/>
              </w:rPr>
              <w:t>RP-161640</w:t>
            </w:r>
          </w:p>
        </w:tc>
        <w:tc>
          <w:tcPr>
            <w:tcW w:w="709" w:type="dxa"/>
            <w:tcBorders>
              <w:top w:val="single" w:sz="4" w:space="0" w:color="auto"/>
              <w:left w:val="single" w:sz="4" w:space="0" w:color="auto"/>
              <w:bottom w:val="single" w:sz="4" w:space="0" w:color="auto"/>
              <w:right w:val="single" w:sz="4" w:space="0" w:color="auto"/>
            </w:tcBorders>
          </w:tcPr>
          <w:p w14:paraId="3422614A" w14:textId="77777777" w:rsidR="007B0696" w:rsidRPr="00CF7493" w:rsidRDefault="007B0696" w:rsidP="007B0696">
            <w:pPr>
              <w:pStyle w:val="TAL"/>
              <w:rPr>
                <w:rFonts w:cs="Arial"/>
                <w:sz w:val="16"/>
                <w:szCs w:val="16"/>
              </w:rPr>
            </w:pPr>
            <w:r w:rsidRPr="00CF7493">
              <w:rPr>
                <w:rFonts w:cs="Arial"/>
                <w:sz w:val="16"/>
                <w:szCs w:val="16"/>
              </w:rPr>
              <w:t>824</w:t>
            </w:r>
          </w:p>
        </w:tc>
        <w:tc>
          <w:tcPr>
            <w:tcW w:w="567" w:type="dxa"/>
            <w:tcBorders>
              <w:top w:val="single" w:sz="4" w:space="0" w:color="auto"/>
              <w:left w:val="single" w:sz="4" w:space="0" w:color="auto"/>
              <w:bottom w:val="single" w:sz="4" w:space="0" w:color="auto"/>
              <w:right w:val="single" w:sz="4" w:space="0" w:color="auto"/>
            </w:tcBorders>
          </w:tcPr>
          <w:p w14:paraId="3422614B"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14C"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4D" w14:textId="77777777" w:rsidR="007B0696" w:rsidRPr="00CF7493" w:rsidRDefault="007B0696" w:rsidP="007B0696">
            <w:pPr>
              <w:pStyle w:val="TAL"/>
              <w:rPr>
                <w:rFonts w:cs="Arial"/>
                <w:sz w:val="16"/>
                <w:szCs w:val="16"/>
              </w:rPr>
            </w:pPr>
            <w:r w:rsidRPr="00CF7493">
              <w:rPr>
                <w:rFonts w:cs="Arial"/>
                <w:sz w:val="16"/>
                <w:szCs w:val="16"/>
              </w:rPr>
              <w:t>Corrections to operating band unwanted emissions in TS36.104 (Rel-14)</w:t>
            </w:r>
          </w:p>
        </w:tc>
        <w:tc>
          <w:tcPr>
            <w:tcW w:w="852" w:type="dxa"/>
            <w:tcBorders>
              <w:top w:val="single" w:sz="4" w:space="0" w:color="auto"/>
              <w:left w:val="single" w:sz="4" w:space="0" w:color="auto"/>
              <w:bottom w:val="single" w:sz="4" w:space="0" w:color="auto"/>
              <w:right w:val="single" w:sz="4" w:space="0" w:color="auto"/>
            </w:tcBorders>
          </w:tcPr>
          <w:p w14:paraId="3422614E"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5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50"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51"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52" w14:textId="77777777" w:rsidR="007B0696" w:rsidRPr="00CF7493" w:rsidRDefault="007B0696" w:rsidP="007B0696">
            <w:pPr>
              <w:pStyle w:val="TAL"/>
              <w:rPr>
                <w:rFonts w:cs="Arial"/>
                <w:sz w:val="16"/>
                <w:szCs w:val="16"/>
              </w:rPr>
            </w:pPr>
            <w:r w:rsidRPr="00CF7493">
              <w:rPr>
                <w:rFonts w:cs="Arial"/>
                <w:sz w:val="16"/>
                <w:szCs w:val="16"/>
              </w:rPr>
              <w:t>RP-161624</w:t>
            </w:r>
          </w:p>
        </w:tc>
        <w:tc>
          <w:tcPr>
            <w:tcW w:w="709" w:type="dxa"/>
            <w:tcBorders>
              <w:top w:val="single" w:sz="4" w:space="0" w:color="auto"/>
              <w:left w:val="single" w:sz="4" w:space="0" w:color="auto"/>
              <w:bottom w:val="single" w:sz="4" w:space="0" w:color="auto"/>
              <w:right w:val="single" w:sz="4" w:space="0" w:color="auto"/>
            </w:tcBorders>
          </w:tcPr>
          <w:p w14:paraId="34226153" w14:textId="77777777" w:rsidR="007B0696" w:rsidRPr="00CF7493" w:rsidRDefault="007B0696" w:rsidP="007B0696">
            <w:pPr>
              <w:pStyle w:val="TAL"/>
              <w:rPr>
                <w:rFonts w:cs="Arial"/>
                <w:sz w:val="16"/>
                <w:szCs w:val="16"/>
              </w:rPr>
            </w:pPr>
            <w:r w:rsidRPr="00CF7493">
              <w:rPr>
                <w:rFonts w:cs="Arial"/>
                <w:sz w:val="16"/>
                <w:szCs w:val="16"/>
              </w:rPr>
              <w:t>825</w:t>
            </w:r>
          </w:p>
        </w:tc>
        <w:tc>
          <w:tcPr>
            <w:tcW w:w="567" w:type="dxa"/>
            <w:tcBorders>
              <w:top w:val="single" w:sz="4" w:space="0" w:color="auto"/>
              <w:left w:val="single" w:sz="4" w:space="0" w:color="auto"/>
              <w:bottom w:val="single" w:sz="4" w:space="0" w:color="auto"/>
              <w:right w:val="single" w:sz="4" w:space="0" w:color="auto"/>
            </w:tcBorders>
          </w:tcPr>
          <w:p w14:paraId="34226154"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155"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156" w14:textId="77777777" w:rsidR="007B0696" w:rsidRPr="00CF7493" w:rsidRDefault="007B0696" w:rsidP="007B0696">
            <w:pPr>
              <w:pStyle w:val="TAL"/>
              <w:rPr>
                <w:rFonts w:cs="Arial"/>
                <w:sz w:val="16"/>
                <w:szCs w:val="16"/>
              </w:rPr>
            </w:pPr>
            <w:r w:rsidRPr="00CF7493">
              <w:rPr>
                <w:rFonts w:cs="Arial"/>
                <w:sz w:val="16"/>
                <w:szCs w:val="16"/>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14:paraId="34226157"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6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59"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5A"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5B" w14:textId="77777777" w:rsidR="007B0696" w:rsidRPr="00CF7493" w:rsidRDefault="007B0696" w:rsidP="007B0696">
            <w:pPr>
              <w:pStyle w:val="TAL"/>
              <w:rPr>
                <w:rFonts w:cs="Arial"/>
                <w:sz w:val="16"/>
                <w:szCs w:val="16"/>
              </w:rPr>
            </w:pPr>
            <w:r w:rsidRPr="00CF7493">
              <w:rPr>
                <w:rFonts w:cs="Arial"/>
                <w:sz w:val="16"/>
                <w:szCs w:val="16"/>
              </w:rPr>
              <w:t>RP-161629</w:t>
            </w:r>
          </w:p>
        </w:tc>
        <w:tc>
          <w:tcPr>
            <w:tcW w:w="709" w:type="dxa"/>
            <w:tcBorders>
              <w:top w:val="single" w:sz="4" w:space="0" w:color="auto"/>
              <w:left w:val="single" w:sz="4" w:space="0" w:color="auto"/>
              <w:bottom w:val="single" w:sz="4" w:space="0" w:color="auto"/>
              <w:right w:val="single" w:sz="4" w:space="0" w:color="auto"/>
            </w:tcBorders>
          </w:tcPr>
          <w:p w14:paraId="3422615C" w14:textId="77777777" w:rsidR="007B0696" w:rsidRPr="00CF7493" w:rsidRDefault="007B0696" w:rsidP="007B0696">
            <w:pPr>
              <w:pStyle w:val="TAL"/>
              <w:rPr>
                <w:rFonts w:cs="Arial"/>
                <w:sz w:val="16"/>
                <w:szCs w:val="16"/>
              </w:rPr>
            </w:pPr>
            <w:r w:rsidRPr="00CF7493">
              <w:rPr>
                <w:rFonts w:cs="Arial"/>
                <w:sz w:val="16"/>
                <w:szCs w:val="16"/>
              </w:rPr>
              <w:t>835</w:t>
            </w:r>
          </w:p>
        </w:tc>
        <w:tc>
          <w:tcPr>
            <w:tcW w:w="567" w:type="dxa"/>
            <w:tcBorders>
              <w:top w:val="single" w:sz="4" w:space="0" w:color="auto"/>
              <w:left w:val="single" w:sz="4" w:space="0" w:color="auto"/>
              <w:bottom w:val="single" w:sz="4" w:space="0" w:color="auto"/>
              <w:right w:val="single" w:sz="4" w:space="0" w:color="auto"/>
            </w:tcBorders>
          </w:tcPr>
          <w:p w14:paraId="3422615D"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15E"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3422615F" w14:textId="77777777" w:rsidR="007B0696" w:rsidRPr="00CF7493" w:rsidRDefault="007B0696" w:rsidP="007B0696">
            <w:pPr>
              <w:pStyle w:val="TAL"/>
              <w:rPr>
                <w:rFonts w:cs="Arial"/>
                <w:sz w:val="16"/>
                <w:szCs w:val="16"/>
              </w:rPr>
            </w:pPr>
            <w:r w:rsidRPr="00CF7493">
              <w:rPr>
                <w:rFonts w:cs="Arial"/>
                <w:sz w:val="16"/>
                <w:szCs w:val="16"/>
              </w:rPr>
              <w:t>Corrections of CA operating band tables</w:t>
            </w:r>
          </w:p>
        </w:tc>
        <w:tc>
          <w:tcPr>
            <w:tcW w:w="852" w:type="dxa"/>
            <w:tcBorders>
              <w:top w:val="single" w:sz="4" w:space="0" w:color="auto"/>
              <w:left w:val="single" w:sz="4" w:space="0" w:color="auto"/>
              <w:bottom w:val="single" w:sz="4" w:space="0" w:color="auto"/>
              <w:right w:val="single" w:sz="4" w:space="0" w:color="auto"/>
            </w:tcBorders>
          </w:tcPr>
          <w:p w14:paraId="34226160"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6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62"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63"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64" w14:textId="77777777" w:rsidR="007B0696" w:rsidRPr="00CF7493" w:rsidRDefault="007B0696" w:rsidP="007B0696">
            <w:pPr>
              <w:pStyle w:val="TAL"/>
              <w:rPr>
                <w:rFonts w:cs="Arial"/>
                <w:sz w:val="16"/>
                <w:szCs w:val="16"/>
              </w:rPr>
            </w:pPr>
            <w:r w:rsidRPr="00CF7493">
              <w:rPr>
                <w:rFonts w:cs="Arial"/>
                <w:sz w:val="16"/>
                <w:szCs w:val="16"/>
              </w:rPr>
              <w:t>RP-161636</w:t>
            </w:r>
          </w:p>
        </w:tc>
        <w:tc>
          <w:tcPr>
            <w:tcW w:w="709" w:type="dxa"/>
            <w:tcBorders>
              <w:top w:val="single" w:sz="4" w:space="0" w:color="auto"/>
              <w:left w:val="single" w:sz="4" w:space="0" w:color="auto"/>
              <w:bottom w:val="single" w:sz="4" w:space="0" w:color="auto"/>
              <w:right w:val="single" w:sz="4" w:space="0" w:color="auto"/>
            </w:tcBorders>
          </w:tcPr>
          <w:p w14:paraId="34226165" w14:textId="77777777" w:rsidR="007B0696" w:rsidRPr="00CF7493" w:rsidRDefault="007B0696" w:rsidP="007B0696">
            <w:pPr>
              <w:pStyle w:val="TAL"/>
              <w:rPr>
                <w:rFonts w:cs="Arial"/>
                <w:sz w:val="16"/>
                <w:szCs w:val="16"/>
              </w:rPr>
            </w:pPr>
            <w:r w:rsidRPr="00CF7493">
              <w:rPr>
                <w:rFonts w:cs="Arial"/>
                <w:sz w:val="16"/>
                <w:szCs w:val="16"/>
              </w:rPr>
              <w:t>840</w:t>
            </w:r>
          </w:p>
        </w:tc>
        <w:tc>
          <w:tcPr>
            <w:tcW w:w="567" w:type="dxa"/>
            <w:tcBorders>
              <w:top w:val="single" w:sz="4" w:space="0" w:color="auto"/>
              <w:left w:val="single" w:sz="4" w:space="0" w:color="auto"/>
              <w:bottom w:val="single" w:sz="4" w:space="0" w:color="auto"/>
              <w:right w:val="single" w:sz="4" w:space="0" w:color="auto"/>
            </w:tcBorders>
          </w:tcPr>
          <w:p w14:paraId="34226166"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167"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68" w14:textId="77777777" w:rsidR="007B0696" w:rsidRPr="00CF7493" w:rsidRDefault="007B0696" w:rsidP="007B0696">
            <w:pPr>
              <w:pStyle w:val="TAL"/>
              <w:rPr>
                <w:rFonts w:cs="Arial"/>
                <w:sz w:val="16"/>
                <w:szCs w:val="16"/>
              </w:rPr>
            </w:pPr>
            <w:r w:rsidRPr="00CF7493">
              <w:rPr>
                <w:rFonts w:cs="Arial"/>
                <w:sz w:val="16"/>
                <w:szCs w:val="16"/>
              </w:rPr>
              <w:t>CR to section 7.8 Receiver intermodulation</w:t>
            </w:r>
          </w:p>
        </w:tc>
        <w:tc>
          <w:tcPr>
            <w:tcW w:w="852" w:type="dxa"/>
            <w:tcBorders>
              <w:top w:val="single" w:sz="4" w:space="0" w:color="auto"/>
              <w:left w:val="single" w:sz="4" w:space="0" w:color="auto"/>
              <w:bottom w:val="single" w:sz="4" w:space="0" w:color="auto"/>
              <w:right w:val="single" w:sz="4" w:space="0" w:color="auto"/>
            </w:tcBorders>
          </w:tcPr>
          <w:p w14:paraId="34226169"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7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6B"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6C"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6D" w14:textId="77777777" w:rsidR="007B0696" w:rsidRPr="00CF7493" w:rsidRDefault="007B0696" w:rsidP="007B0696">
            <w:pPr>
              <w:pStyle w:val="TAL"/>
              <w:rPr>
                <w:rFonts w:cs="Arial"/>
                <w:sz w:val="16"/>
                <w:szCs w:val="16"/>
              </w:rPr>
            </w:pPr>
            <w:r w:rsidRPr="00CF7493">
              <w:rPr>
                <w:rFonts w:cs="Arial"/>
                <w:sz w:val="16"/>
                <w:szCs w:val="16"/>
              </w:rPr>
              <w:t>RP-161637</w:t>
            </w:r>
          </w:p>
        </w:tc>
        <w:tc>
          <w:tcPr>
            <w:tcW w:w="709" w:type="dxa"/>
            <w:tcBorders>
              <w:top w:val="single" w:sz="4" w:space="0" w:color="auto"/>
              <w:left w:val="single" w:sz="4" w:space="0" w:color="auto"/>
              <w:bottom w:val="single" w:sz="4" w:space="0" w:color="auto"/>
              <w:right w:val="single" w:sz="4" w:space="0" w:color="auto"/>
            </w:tcBorders>
          </w:tcPr>
          <w:p w14:paraId="3422616E" w14:textId="77777777" w:rsidR="007B0696" w:rsidRPr="00CF7493" w:rsidRDefault="007B0696" w:rsidP="007B0696">
            <w:pPr>
              <w:pStyle w:val="TAL"/>
              <w:rPr>
                <w:rFonts w:cs="Arial"/>
                <w:sz w:val="16"/>
                <w:szCs w:val="16"/>
              </w:rPr>
            </w:pPr>
            <w:r w:rsidRPr="00CF7493">
              <w:rPr>
                <w:rFonts w:cs="Arial"/>
                <w:sz w:val="16"/>
                <w:szCs w:val="16"/>
              </w:rPr>
              <w:t>841</w:t>
            </w:r>
          </w:p>
        </w:tc>
        <w:tc>
          <w:tcPr>
            <w:tcW w:w="567" w:type="dxa"/>
            <w:tcBorders>
              <w:top w:val="single" w:sz="4" w:space="0" w:color="auto"/>
              <w:left w:val="single" w:sz="4" w:space="0" w:color="auto"/>
              <w:bottom w:val="single" w:sz="4" w:space="0" w:color="auto"/>
              <w:right w:val="single" w:sz="4" w:space="0" w:color="auto"/>
            </w:tcBorders>
          </w:tcPr>
          <w:p w14:paraId="3422616F"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170"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71" w14:textId="77777777" w:rsidR="007B0696" w:rsidRPr="00CF7493" w:rsidRDefault="007B0696" w:rsidP="007B0696">
            <w:pPr>
              <w:pStyle w:val="TAL"/>
              <w:rPr>
                <w:rFonts w:cs="Arial"/>
                <w:sz w:val="16"/>
                <w:szCs w:val="16"/>
              </w:rPr>
            </w:pPr>
            <w:r w:rsidRPr="00CF7493">
              <w:rPr>
                <w:rFonts w:cs="Arial"/>
                <w:sz w:val="16"/>
                <w:szCs w:val="16"/>
              </w:rPr>
              <w:t>CR to section 7.8 Receiver intermodulation</w:t>
            </w:r>
          </w:p>
        </w:tc>
        <w:tc>
          <w:tcPr>
            <w:tcW w:w="852" w:type="dxa"/>
            <w:tcBorders>
              <w:top w:val="single" w:sz="4" w:space="0" w:color="auto"/>
              <w:left w:val="single" w:sz="4" w:space="0" w:color="auto"/>
              <w:bottom w:val="single" w:sz="4" w:space="0" w:color="auto"/>
              <w:right w:val="single" w:sz="4" w:space="0" w:color="auto"/>
            </w:tcBorders>
          </w:tcPr>
          <w:p w14:paraId="34226172"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7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74"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75"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76" w14:textId="77777777" w:rsidR="007B0696" w:rsidRPr="00CF7493" w:rsidRDefault="007B0696" w:rsidP="007B0696">
            <w:pPr>
              <w:pStyle w:val="TAL"/>
              <w:rPr>
                <w:rFonts w:cs="Arial"/>
                <w:sz w:val="16"/>
                <w:szCs w:val="16"/>
              </w:rPr>
            </w:pPr>
            <w:r w:rsidRPr="00CF7493">
              <w:rPr>
                <w:rFonts w:cs="Arial"/>
                <w:sz w:val="16"/>
                <w:szCs w:val="16"/>
              </w:rPr>
              <w:t>RP-161636</w:t>
            </w:r>
          </w:p>
        </w:tc>
        <w:tc>
          <w:tcPr>
            <w:tcW w:w="709" w:type="dxa"/>
            <w:tcBorders>
              <w:top w:val="single" w:sz="4" w:space="0" w:color="auto"/>
              <w:left w:val="single" w:sz="4" w:space="0" w:color="auto"/>
              <w:bottom w:val="single" w:sz="4" w:space="0" w:color="auto"/>
              <w:right w:val="single" w:sz="4" w:space="0" w:color="auto"/>
            </w:tcBorders>
          </w:tcPr>
          <w:p w14:paraId="34226177" w14:textId="77777777" w:rsidR="007B0696" w:rsidRPr="00CF7493" w:rsidRDefault="007B0696" w:rsidP="007B0696">
            <w:pPr>
              <w:pStyle w:val="TAL"/>
              <w:rPr>
                <w:rFonts w:cs="Arial"/>
                <w:sz w:val="16"/>
                <w:szCs w:val="16"/>
              </w:rPr>
            </w:pPr>
            <w:r w:rsidRPr="00CF7493">
              <w:rPr>
                <w:rFonts w:cs="Arial"/>
                <w:sz w:val="16"/>
                <w:szCs w:val="16"/>
              </w:rPr>
              <w:t>845</w:t>
            </w:r>
          </w:p>
        </w:tc>
        <w:tc>
          <w:tcPr>
            <w:tcW w:w="567" w:type="dxa"/>
            <w:tcBorders>
              <w:top w:val="single" w:sz="4" w:space="0" w:color="auto"/>
              <w:left w:val="single" w:sz="4" w:space="0" w:color="auto"/>
              <w:bottom w:val="single" w:sz="4" w:space="0" w:color="auto"/>
              <w:right w:val="single" w:sz="4" w:space="0" w:color="auto"/>
            </w:tcBorders>
          </w:tcPr>
          <w:p w14:paraId="34226178"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179"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7A" w14:textId="77777777" w:rsidR="007B0696" w:rsidRPr="00CF7493" w:rsidRDefault="007B0696" w:rsidP="007B0696">
            <w:pPr>
              <w:pStyle w:val="TAL"/>
              <w:rPr>
                <w:rFonts w:cs="Arial"/>
                <w:sz w:val="16"/>
                <w:szCs w:val="16"/>
              </w:rPr>
            </w:pPr>
            <w:r w:rsidRPr="00CF7493">
              <w:rPr>
                <w:rFonts w:cs="Arial"/>
                <w:sz w:val="16"/>
                <w:szCs w:val="16"/>
              </w:rPr>
              <w:t>Clarification on EARFCN</w:t>
            </w:r>
          </w:p>
        </w:tc>
        <w:tc>
          <w:tcPr>
            <w:tcW w:w="852" w:type="dxa"/>
            <w:tcBorders>
              <w:top w:val="single" w:sz="4" w:space="0" w:color="auto"/>
              <w:left w:val="single" w:sz="4" w:space="0" w:color="auto"/>
              <w:bottom w:val="single" w:sz="4" w:space="0" w:color="auto"/>
              <w:right w:val="single" w:sz="4" w:space="0" w:color="auto"/>
            </w:tcBorders>
          </w:tcPr>
          <w:p w14:paraId="3422617B"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8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7D"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7E"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7F" w14:textId="77777777" w:rsidR="007B0696" w:rsidRPr="00CF7493" w:rsidRDefault="007B0696" w:rsidP="007B0696">
            <w:pPr>
              <w:pStyle w:val="TAL"/>
              <w:rPr>
                <w:rFonts w:cs="Arial"/>
                <w:sz w:val="16"/>
                <w:szCs w:val="16"/>
              </w:rPr>
            </w:pPr>
            <w:r w:rsidRPr="00CF7493">
              <w:rPr>
                <w:rFonts w:cs="Arial"/>
                <w:sz w:val="16"/>
                <w:szCs w:val="16"/>
              </w:rPr>
              <w:t>RP-161637</w:t>
            </w:r>
          </w:p>
        </w:tc>
        <w:tc>
          <w:tcPr>
            <w:tcW w:w="709" w:type="dxa"/>
            <w:tcBorders>
              <w:top w:val="single" w:sz="4" w:space="0" w:color="auto"/>
              <w:left w:val="single" w:sz="4" w:space="0" w:color="auto"/>
              <w:bottom w:val="single" w:sz="4" w:space="0" w:color="auto"/>
              <w:right w:val="single" w:sz="4" w:space="0" w:color="auto"/>
            </w:tcBorders>
          </w:tcPr>
          <w:p w14:paraId="34226180" w14:textId="77777777" w:rsidR="007B0696" w:rsidRPr="00CF7493" w:rsidRDefault="007B0696" w:rsidP="007B0696">
            <w:pPr>
              <w:pStyle w:val="TAL"/>
              <w:rPr>
                <w:rFonts w:cs="Arial"/>
                <w:sz w:val="16"/>
                <w:szCs w:val="16"/>
              </w:rPr>
            </w:pPr>
            <w:r w:rsidRPr="00CF7493">
              <w:rPr>
                <w:rFonts w:cs="Arial"/>
                <w:sz w:val="16"/>
                <w:szCs w:val="16"/>
              </w:rPr>
              <w:t>847</w:t>
            </w:r>
          </w:p>
        </w:tc>
        <w:tc>
          <w:tcPr>
            <w:tcW w:w="567" w:type="dxa"/>
            <w:tcBorders>
              <w:top w:val="single" w:sz="4" w:space="0" w:color="auto"/>
              <w:left w:val="single" w:sz="4" w:space="0" w:color="auto"/>
              <w:bottom w:val="single" w:sz="4" w:space="0" w:color="auto"/>
              <w:right w:val="single" w:sz="4" w:space="0" w:color="auto"/>
            </w:tcBorders>
          </w:tcPr>
          <w:p w14:paraId="34226181"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182"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83" w14:textId="77777777" w:rsidR="007B0696" w:rsidRPr="00CF7493" w:rsidRDefault="007B0696" w:rsidP="007B0696">
            <w:pPr>
              <w:pStyle w:val="TAL"/>
              <w:rPr>
                <w:rFonts w:cs="Arial"/>
                <w:sz w:val="16"/>
                <w:szCs w:val="16"/>
              </w:rPr>
            </w:pPr>
            <w:r w:rsidRPr="00CF7493">
              <w:rPr>
                <w:rFonts w:cs="Arial"/>
                <w:sz w:val="16"/>
                <w:szCs w:val="16"/>
              </w:rPr>
              <w:t>Correction on ACS for standalone NB-IoT BS in TS 36.104</w:t>
            </w:r>
          </w:p>
        </w:tc>
        <w:tc>
          <w:tcPr>
            <w:tcW w:w="852" w:type="dxa"/>
            <w:tcBorders>
              <w:top w:val="single" w:sz="4" w:space="0" w:color="auto"/>
              <w:left w:val="single" w:sz="4" w:space="0" w:color="auto"/>
              <w:bottom w:val="single" w:sz="4" w:space="0" w:color="auto"/>
              <w:right w:val="single" w:sz="4" w:space="0" w:color="auto"/>
            </w:tcBorders>
          </w:tcPr>
          <w:p w14:paraId="34226184"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8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86"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87"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88" w14:textId="77777777" w:rsidR="007B0696" w:rsidRPr="00CF7493" w:rsidRDefault="007B0696" w:rsidP="007B0696">
            <w:pPr>
              <w:pStyle w:val="TAL"/>
              <w:rPr>
                <w:rFonts w:cs="Arial"/>
                <w:sz w:val="16"/>
                <w:szCs w:val="16"/>
              </w:rPr>
            </w:pPr>
            <w:r w:rsidRPr="00CF7493">
              <w:rPr>
                <w:rFonts w:cs="Arial"/>
                <w:sz w:val="16"/>
                <w:szCs w:val="16"/>
              </w:rPr>
              <w:t>RP-161636</w:t>
            </w:r>
          </w:p>
        </w:tc>
        <w:tc>
          <w:tcPr>
            <w:tcW w:w="709" w:type="dxa"/>
            <w:tcBorders>
              <w:top w:val="single" w:sz="4" w:space="0" w:color="auto"/>
              <w:left w:val="single" w:sz="4" w:space="0" w:color="auto"/>
              <w:bottom w:val="single" w:sz="4" w:space="0" w:color="auto"/>
              <w:right w:val="single" w:sz="4" w:space="0" w:color="auto"/>
            </w:tcBorders>
          </w:tcPr>
          <w:p w14:paraId="34226189" w14:textId="77777777" w:rsidR="007B0696" w:rsidRPr="00CF7493" w:rsidRDefault="007B0696" w:rsidP="007B0696">
            <w:pPr>
              <w:pStyle w:val="TAL"/>
              <w:rPr>
                <w:rFonts w:cs="Arial"/>
                <w:sz w:val="16"/>
                <w:szCs w:val="16"/>
              </w:rPr>
            </w:pPr>
            <w:r w:rsidRPr="00CF7493">
              <w:rPr>
                <w:rFonts w:cs="Arial"/>
                <w:sz w:val="16"/>
                <w:szCs w:val="16"/>
              </w:rPr>
              <w:t>849</w:t>
            </w:r>
          </w:p>
        </w:tc>
        <w:tc>
          <w:tcPr>
            <w:tcW w:w="567" w:type="dxa"/>
            <w:tcBorders>
              <w:top w:val="single" w:sz="4" w:space="0" w:color="auto"/>
              <w:left w:val="single" w:sz="4" w:space="0" w:color="auto"/>
              <w:bottom w:val="single" w:sz="4" w:space="0" w:color="auto"/>
              <w:right w:val="single" w:sz="4" w:space="0" w:color="auto"/>
            </w:tcBorders>
          </w:tcPr>
          <w:p w14:paraId="3422618A"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18B"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8C" w14:textId="77777777" w:rsidR="007B0696" w:rsidRPr="00CF7493" w:rsidRDefault="007B0696" w:rsidP="007B0696">
            <w:pPr>
              <w:pStyle w:val="TAL"/>
              <w:rPr>
                <w:rFonts w:cs="Arial"/>
                <w:sz w:val="16"/>
                <w:szCs w:val="16"/>
              </w:rPr>
            </w:pPr>
            <w:r w:rsidRPr="00CF7493">
              <w:rPr>
                <w:rFonts w:cs="Arial"/>
                <w:sz w:val="16"/>
                <w:szCs w:val="16"/>
              </w:rPr>
              <w:t>Correction on FRC for EUTRA with in-band NB-IoT in TS 36.104</w:t>
            </w:r>
          </w:p>
        </w:tc>
        <w:tc>
          <w:tcPr>
            <w:tcW w:w="852" w:type="dxa"/>
            <w:tcBorders>
              <w:top w:val="single" w:sz="4" w:space="0" w:color="auto"/>
              <w:left w:val="single" w:sz="4" w:space="0" w:color="auto"/>
              <w:bottom w:val="single" w:sz="4" w:space="0" w:color="auto"/>
              <w:right w:val="single" w:sz="4" w:space="0" w:color="auto"/>
            </w:tcBorders>
          </w:tcPr>
          <w:p w14:paraId="3422618D"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9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8F"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90"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91" w14:textId="77777777" w:rsidR="007B0696" w:rsidRPr="00CF7493" w:rsidRDefault="007B0696" w:rsidP="007B0696">
            <w:pPr>
              <w:pStyle w:val="TAL"/>
              <w:rPr>
                <w:rFonts w:cs="Arial"/>
                <w:sz w:val="16"/>
                <w:szCs w:val="16"/>
              </w:rPr>
            </w:pPr>
            <w:r w:rsidRPr="00CF7493">
              <w:rPr>
                <w:rFonts w:cs="Arial"/>
                <w:sz w:val="16"/>
                <w:szCs w:val="16"/>
              </w:rPr>
              <w:t>RP-161625</w:t>
            </w:r>
          </w:p>
        </w:tc>
        <w:tc>
          <w:tcPr>
            <w:tcW w:w="709" w:type="dxa"/>
            <w:tcBorders>
              <w:top w:val="single" w:sz="4" w:space="0" w:color="auto"/>
              <w:left w:val="single" w:sz="4" w:space="0" w:color="auto"/>
              <w:bottom w:val="single" w:sz="4" w:space="0" w:color="auto"/>
              <w:right w:val="single" w:sz="4" w:space="0" w:color="auto"/>
            </w:tcBorders>
          </w:tcPr>
          <w:p w14:paraId="34226192" w14:textId="77777777" w:rsidR="007B0696" w:rsidRPr="00CF7493" w:rsidRDefault="007B0696" w:rsidP="007B0696">
            <w:pPr>
              <w:pStyle w:val="TAL"/>
              <w:rPr>
                <w:rFonts w:cs="Arial"/>
                <w:sz w:val="16"/>
                <w:szCs w:val="16"/>
              </w:rPr>
            </w:pPr>
            <w:r w:rsidRPr="00CF7493">
              <w:rPr>
                <w:rFonts w:cs="Arial"/>
                <w:sz w:val="16"/>
                <w:szCs w:val="16"/>
              </w:rPr>
              <w:t>850</w:t>
            </w:r>
          </w:p>
        </w:tc>
        <w:tc>
          <w:tcPr>
            <w:tcW w:w="567" w:type="dxa"/>
            <w:tcBorders>
              <w:top w:val="single" w:sz="4" w:space="0" w:color="auto"/>
              <w:left w:val="single" w:sz="4" w:space="0" w:color="auto"/>
              <w:bottom w:val="single" w:sz="4" w:space="0" w:color="auto"/>
              <w:right w:val="single" w:sz="4" w:space="0" w:color="auto"/>
            </w:tcBorders>
          </w:tcPr>
          <w:p w14:paraId="34226193"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194"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195" w14:textId="77777777" w:rsidR="007B0696" w:rsidRPr="00CF7493" w:rsidRDefault="007B0696" w:rsidP="007B0696">
            <w:pPr>
              <w:pStyle w:val="TAL"/>
              <w:rPr>
                <w:rFonts w:cs="Arial"/>
                <w:sz w:val="16"/>
                <w:szCs w:val="16"/>
              </w:rPr>
            </w:pPr>
            <w:r w:rsidRPr="00CF7493">
              <w:rPr>
                <w:rFonts w:cs="Arial"/>
                <w:sz w:val="16"/>
                <w:szCs w:val="16"/>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34226196"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A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98"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99"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9A" w14:textId="77777777" w:rsidR="007B0696" w:rsidRPr="00CF7493" w:rsidRDefault="007B0696" w:rsidP="007B0696">
            <w:pPr>
              <w:pStyle w:val="TAL"/>
              <w:rPr>
                <w:rFonts w:cs="Arial"/>
                <w:sz w:val="16"/>
                <w:szCs w:val="16"/>
              </w:rPr>
            </w:pPr>
            <w:r w:rsidRPr="00CF7493">
              <w:rPr>
                <w:rFonts w:cs="Arial"/>
                <w:sz w:val="16"/>
                <w:szCs w:val="16"/>
              </w:rPr>
              <w:t>RP-161786</w:t>
            </w:r>
          </w:p>
        </w:tc>
        <w:tc>
          <w:tcPr>
            <w:tcW w:w="709" w:type="dxa"/>
            <w:tcBorders>
              <w:top w:val="single" w:sz="4" w:space="0" w:color="auto"/>
              <w:left w:val="single" w:sz="4" w:space="0" w:color="auto"/>
              <w:bottom w:val="single" w:sz="4" w:space="0" w:color="auto"/>
              <w:right w:val="single" w:sz="4" w:space="0" w:color="auto"/>
            </w:tcBorders>
          </w:tcPr>
          <w:p w14:paraId="3422619B" w14:textId="77777777" w:rsidR="007B0696" w:rsidRPr="00CF7493" w:rsidRDefault="007B0696" w:rsidP="007B0696">
            <w:pPr>
              <w:pStyle w:val="TAL"/>
              <w:rPr>
                <w:rFonts w:cs="Arial"/>
                <w:sz w:val="16"/>
                <w:szCs w:val="16"/>
              </w:rPr>
            </w:pPr>
            <w:r w:rsidRPr="00CF7493">
              <w:rPr>
                <w:rFonts w:cs="Arial"/>
                <w:sz w:val="16"/>
                <w:szCs w:val="16"/>
              </w:rPr>
              <w:t>852</w:t>
            </w:r>
          </w:p>
        </w:tc>
        <w:tc>
          <w:tcPr>
            <w:tcW w:w="567" w:type="dxa"/>
            <w:tcBorders>
              <w:top w:val="single" w:sz="4" w:space="0" w:color="auto"/>
              <w:left w:val="single" w:sz="4" w:space="0" w:color="auto"/>
              <w:bottom w:val="single" w:sz="4" w:space="0" w:color="auto"/>
              <w:right w:val="single" w:sz="4" w:space="0" w:color="auto"/>
            </w:tcBorders>
          </w:tcPr>
          <w:p w14:paraId="3422619C"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19D"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9E" w14:textId="77777777" w:rsidR="007B0696" w:rsidRPr="00CF7493" w:rsidRDefault="007B0696" w:rsidP="007B0696">
            <w:pPr>
              <w:pStyle w:val="TAL"/>
              <w:rPr>
                <w:rFonts w:cs="Arial"/>
                <w:sz w:val="16"/>
                <w:szCs w:val="16"/>
              </w:rPr>
            </w:pPr>
            <w:r w:rsidRPr="00CF7493">
              <w:rPr>
                <w:rFonts w:cs="Arial"/>
                <w:sz w:val="16"/>
                <w:szCs w:val="16"/>
              </w:rPr>
              <w:t>Maintenance for BS MMSE-IRC receiver requirements(Rel-13)</w:t>
            </w:r>
          </w:p>
        </w:tc>
        <w:tc>
          <w:tcPr>
            <w:tcW w:w="852" w:type="dxa"/>
            <w:tcBorders>
              <w:top w:val="single" w:sz="4" w:space="0" w:color="auto"/>
              <w:left w:val="single" w:sz="4" w:space="0" w:color="auto"/>
              <w:bottom w:val="single" w:sz="4" w:space="0" w:color="auto"/>
              <w:right w:val="single" w:sz="4" w:space="0" w:color="auto"/>
            </w:tcBorders>
          </w:tcPr>
          <w:p w14:paraId="3422619F"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A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A1"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A2"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A3" w14:textId="77777777" w:rsidR="007B0696" w:rsidRPr="00CF7493" w:rsidRDefault="007B0696" w:rsidP="007B0696">
            <w:pPr>
              <w:pStyle w:val="TAL"/>
              <w:rPr>
                <w:rFonts w:cs="Arial"/>
                <w:sz w:val="16"/>
                <w:szCs w:val="16"/>
              </w:rPr>
            </w:pPr>
            <w:r w:rsidRPr="00CF7493">
              <w:rPr>
                <w:rFonts w:cs="Arial"/>
                <w:sz w:val="16"/>
                <w:szCs w:val="16"/>
              </w:rPr>
              <w:t>RP-161618</w:t>
            </w:r>
          </w:p>
        </w:tc>
        <w:tc>
          <w:tcPr>
            <w:tcW w:w="709" w:type="dxa"/>
            <w:tcBorders>
              <w:top w:val="single" w:sz="4" w:space="0" w:color="auto"/>
              <w:left w:val="single" w:sz="4" w:space="0" w:color="auto"/>
              <w:bottom w:val="single" w:sz="4" w:space="0" w:color="auto"/>
              <w:right w:val="single" w:sz="4" w:space="0" w:color="auto"/>
            </w:tcBorders>
          </w:tcPr>
          <w:p w14:paraId="342261A4" w14:textId="77777777" w:rsidR="007B0696" w:rsidRPr="00CF7493" w:rsidRDefault="007B0696" w:rsidP="007B0696">
            <w:pPr>
              <w:pStyle w:val="TAL"/>
              <w:rPr>
                <w:rFonts w:cs="Arial"/>
                <w:sz w:val="16"/>
                <w:szCs w:val="16"/>
              </w:rPr>
            </w:pPr>
            <w:r w:rsidRPr="00CF7493">
              <w:rPr>
                <w:rFonts w:cs="Arial"/>
                <w:sz w:val="16"/>
                <w:szCs w:val="16"/>
              </w:rPr>
              <w:t>818</w:t>
            </w:r>
          </w:p>
        </w:tc>
        <w:tc>
          <w:tcPr>
            <w:tcW w:w="567" w:type="dxa"/>
            <w:tcBorders>
              <w:top w:val="single" w:sz="4" w:space="0" w:color="auto"/>
              <w:left w:val="single" w:sz="4" w:space="0" w:color="auto"/>
              <w:bottom w:val="single" w:sz="4" w:space="0" w:color="auto"/>
              <w:right w:val="single" w:sz="4" w:space="0" w:color="auto"/>
            </w:tcBorders>
          </w:tcPr>
          <w:p w14:paraId="342261A5"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1A6"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1A7" w14:textId="77777777" w:rsidR="007B0696" w:rsidRPr="00CF7493" w:rsidRDefault="007B0696" w:rsidP="007B0696">
            <w:pPr>
              <w:pStyle w:val="TAL"/>
              <w:rPr>
                <w:rFonts w:cs="Arial"/>
                <w:sz w:val="16"/>
                <w:szCs w:val="16"/>
              </w:rPr>
            </w:pPr>
            <w:r w:rsidRPr="00CF7493">
              <w:rPr>
                <w:rFonts w:cs="Arial"/>
                <w:sz w:val="16"/>
                <w:szCs w:val="16"/>
              </w:rPr>
              <w:t>CR on ETU600 PUSCH test for 36.104</w:t>
            </w:r>
          </w:p>
        </w:tc>
        <w:tc>
          <w:tcPr>
            <w:tcW w:w="852" w:type="dxa"/>
            <w:tcBorders>
              <w:top w:val="single" w:sz="4" w:space="0" w:color="auto"/>
              <w:left w:val="single" w:sz="4" w:space="0" w:color="auto"/>
              <w:bottom w:val="single" w:sz="4" w:space="0" w:color="auto"/>
              <w:right w:val="single" w:sz="4" w:space="0" w:color="auto"/>
            </w:tcBorders>
          </w:tcPr>
          <w:p w14:paraId="342261A8"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B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AA"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AB"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AC" w14:textId="77777777" w:rsidR="007B0696" w:rsidRPr="00CF7493" w:rsidRDefault="007B0696" w:rsidP="007B0696">
            <w:pPr>
              <w:pStyle w:val="TAL"/>
              <w:rPr>
                <w:rFonts w:cs="Arial"/>
                <w:sz w:val="16"/>
                <w:szCs w:val="16"/>
              </w:rPr>
            </w:pPr>
            <w:r w:rsidRPr="00CF7493">
              <w:rPr>
                <w:rFonts w:cs="Arial"/>
                <w:sz w:val="16"/>
                <w:szCs w:val="16"/>
              </w:rPr>
              <w:t>RP-161617</w:t>
            </w:r>
          </w:p>
        </w:tc>
        <w:tc>
          <w:tcPr>
            <w:tcW w:w="709" w:type="dxa"/>
            <w:tcBorders>
              <w:top w:val="single" w:sz="4" w:space="0" w:color="auto"/>
              <w:left w:val="single" w:sz="4" w:space="0" w:color="auto"/>
              <w:bottom w:val="single" w:sz="4" w:space="0" w:color="auto"/>
              <w:right w:val="single" w:sz="4" w:space="0" w:color="auto"/>
            </w:tcBorders>
          </w:tcPr>
          <w:p w14:paraId="342261AD" w14:textId="77777777" w:rsidR="007B0696" w:rsidRPr="00CF7493" w:rsidRDefault="007B0696" w:rsidP="007B0696">
            <w:pPr>
              <w:pStyle w:val="TAL"/>
              <w:rPr>
                <w:rFonts w:cs="Arial"/>
                <w:sz w:val="16"/>
                <w:szCs w:val="16"/>
              </w:rPr>
            </w:pPr>
            <w:r w:rsidRPr="00CF7493">
              <w:rPr>
                <w:rFonts w:cs="Arial"/>
                <w:sz w:val="16"/>
                <w:szCs w:val="16"/>
              </w:rPr>
              <w:t>828</w:t>
            </w:r>
          </w:p>
        </w:tc>
        <w:tc>
          <w:tcPr>
            <w:tcW w:w="567" w:type="dxa"/>
            <w:tcBorders>
              <w:top w:val="single" w:sz="4" w:space="0" w:color="auto"/>
              <w:left w:val="single" w:sz="4" w:space="0" w:color="auto"/>
              <w:bottom w:val="single" w:sz="4" w:space="0" w:color="auto"/>
              <w:right w:val="single" w:sz="4" w:space="0" w:color="auto"/>
            </w:tcBorders>
          </w:tcPr>
          <w:p w14:paraId="342261AE"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1AF"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1B0" w14:textId="77777777" w:rsidR="007B0696" w:rsidRPr="00CF7493" w:rsidRDefault="007B0696" w:rsidP="007B0696">
            <w:pPr>
              <w:pStyle w:val="TAL"/>
              <w:rPr>
                <w:rFonts w:cs="Arial"/>
                <w:sz w:val="16"/>
                <w:szCs w:val="16"/>
              </w:rPr>
            </w:pPr>
            <w:r w:rsidRPr="00CF7493">
              <w:rPr>
                <w:rFonts w:cs="Arial"/>
                <w:sz w:val="16"/>
                <w:szCs w:val="16"/>
              </w:rPr>
              <w:t>Introduction of V2V bands</w:t>
            </w:r>
          </w:p>
        </w:tc>
        <w:tc>
          <w:tcPr>
            <w:tcW w:w="852" w:type="dxa"/>
            <w:tcBorders>
              <w:top w:val="single" w:sz="4" w:space="0" w:color="auto"/>
              <w:left w:val="single" w:sz="4" w:space="0" w:color="auto"/>
              <w:bottom w:val="single" w:sz="4" w:space="0" w:color="auto"/>
              <w:right w:val="single" w:sz="4" w:space="0" w:color="auto"/>
            </w:tcBorders>
          </w:tcPr>
          <w:p w14:paraId="342261B1"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B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B3"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B4"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B5" w14:textId="77777777" w:rsidR="007B0696" w:rsidRPr="00CF7493" w:rsidRDefault="007B0696" w:rsidP="007B0696">
            <w:pPr>
              <w:pStyle w:val="TAL"/>
              <w:rPr>
                <w:rFonts w:cs="Arial"/>
                <w:sz w:val="16"/>
                <w:szCs w:val="16"/>
              </w:rPr>
            </w:pPr>
            <w:r w:rsidRPr="00CF7493">
              <w:rPr>
                <w:rFonts w:cs="Arial"/>
                <w:sz w:val="16"/>
                <w:szCs w:val="16"/>
              </w:rPr>
              <w:t>RP-161635</w:t>
            </w:r>
          </w:p>
        </w:tc>
        <w:tc>
          <w:tcPr>
            <w:tcW w:w="709" w:type="dxa"/>
            <w:tcBorders>
              <w:top w:val="single" w:sz="4" w:space="0" w:color="auto"/>
              <w:left w:val="single" w:sz="4" w:space="0" w:color="auto"/>
              <w:bottom w:val="single" w:sz="4" w:space="0" w:color="auto"/>
              <w:right w:val="single" w:sz="4" w:space="0" w:color="auto"/>
            </w:tcBorders>
          </w:tcPr>
          <w:p w14:paraId="342261B6" w14:textId="77777777" w:rsidR="007B0696" w:rsidRPr="00CF7493" w:rsidRDefault="007B0696" w:rsidP="007B0696">
            <w:pPr>
              <w:pStyle w:val="TAL"/>
              <w:rPr>
                <w:rFonts w:cs="Arial"/>
                <w:sz w:val="16"/>
                <w:szCs w:val="16"/>
              </w:rPr>
            </w:pPr>
            <w:r w:rsidRPr="00CF7493">
              <w:rPr>
                <w:rFonts w:cs="Arial"/>
                <w:sz w:val="16"/>
                <w:szCs w:val="16"/>
              </w:rPr>
              <w:t>822</w:t>
            </w:r>
          </w:p>
        </w:tc>
        <w:tc>
          <w:tcPr>
            <w:tcW w:w="567" w:type="dxa"/>
            <w:tcBorders>
              <w:top w:val="single" w:sz="4" w:space="0" w:color="auto"/>
              <w:left w:val="single" w:sz="4" w:space="0" w:color="auto"/>
              <w:bottom w:val="single" w:sz="4" w:space="0" w:color="auto"/>
              <w:right w:val="single" w:sz="4" w:space="0" w:color="auto"/>
            </w:tcBorders>
          </w:tcPr>
          <w:p w14:paraId="342261B7"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1B8"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B9" w14:textId="77777777" w:rsidR="007B0696" w:rsidRPr="00CF7493" w:rsidRDefault="007B0696" w:rsidP="007B0696">
            <w:pPr>
              <w:pStyle w:val="TAL"/>
              <w:rPr>
                <w:rFonts w:cs="Arial"/>
                <w:sz w:val="16"/>
                <w:szCs w:val="16"/>
              </w:rPr>
            </w:pPr>
            <w:r w:rsidRPr="00CF7493">
              <w:rPr>
                <w:rFonts w:cs="Arial"/>
                <w:sz w:val="16"/>
                <w:szCs w:val="16"/>
              </w:rPr>
              <w:t>Introduction of Korea regulatory requirements for PS-LTE BS, band 28, 36.104</w:t>
            </w:r>
          </w:p>
        </w:tc>
        <w:tc>
          <w:tcPr>
            <w:tcW w:w="852" w:type="dxa"/>
            <w:tcBorders>
              <w:top w:val="single" w:sz="4" w:space="0" w:color="auto"/>
              <w:left w:val="single" w:sz="4" w:space="0" w:color="auto"/>
              <w:bottom w:val="single" w:sz="4" w:space="0" w:color="auto"/>
              <w:right w:val="single" w:sz="4" w:space="0" w:color="auto"/>
            </w:tcBorders>
          </w:tcPr>
          <w:p w14:paraId="342261BA"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C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BC"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BD"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BE" w14:textId="77777777" w:rsidR="007B0696" w:rsidRPr="00CF7493" w:rsidRDefault="007B0696" w:rsidP="007B0696">
            <w:pPr>
              <w:pStyle w:val="TAL"/>
              <w:rPr>
                <w:rFonts w:cs="Arial"/>
                <w:sz w:val="16"/>
                <w:szCs w:val="16"/>
              </w:rPr>
            </w:pPr>
            <w:r w:rsidRPr="00CF7493">
              <w:rPr>
                <w:rFonts w:cs="Arial"/>
                <w:sz w:val="16"/>
                <w:szCs w:val="16"/>
              </w:rPr>
              <w:t>RP-161638</w:t>
            </w:r>
          </w:p>
        </w:tc>
        <w:tc>
          <w:tcPr>
            <w:tcW w:w="709" w:type="dxa"/>
            <w:tcBorders>
              <w:top w:val="single" w:sz="4" w:space="0" w:color="auto"/>
              <w:left w:val="single" w:sz="4" w:space="0" w:color="auto"/>
              <w:bottom w:val="single" w:sz="4" w:space="0" w:color="auto"/>
              <w:right w:val="single" w:sz="4" w:space="0" w:color="auto"/>
            </w:tcBorders>
          </w:tcPr>
          <w:p w14:paraId="342261BF" w14:textId="77777777" w:rsidR="007B0696" w:rsidRPr="00CF7493" w:rsidRDefault="007B0696" w:rsidP="007B0696">
            <w:pPr>
              <w:pStyle w:val="TAL"/>
              <w:rPr>
                <w:rFonts w:cs="Arial"/>
                <w:sz w:val="16"/>
                <w:szCs w:val="16"/>
              </w:rPr>
            </w:pPr>
            <w:r w:rsidRPr="00CF7493">
              <w:rPr>
                <w:rFonts w:cs="Arial"/>
                <w:sz w:val="16"/>
                <w:szCs w:val="16"/>
              </w:rPr>
              <w:t>857</w:t>
            </w:r>
          </w:p>
        </w:tc>
        <w:tc>
          <w:tcPr>
            <w:tcW w:w="567" w:type="dxa"/>
            <w:tcBorders>
              <w:top w:val="single" w:sz="4" w:space="0" w:color="auto"/>
              <w:left w:val="single" w:sz="4" w:space="0" w:color="auto"/>
              <w:bottom w:val="single" w:sz="4" w:space="0" w:color="auto"/>
              <w:right w:val="single" w:sz="4" w:space="0" w:color="auto"/>
            </w:tcBorders>
          </w:tcPr>
          <w:p w14:paraId="342261C0"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1C1"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C2" w14:textId="77777777" w:rsidR="007B0696" w:rsidRPr="00CF7493" w:rsidRDefault="007B0696" w:rsidP="007B0696">
            <w:pPr>
              <w:pStyle w:val="TAL"/>
              <w:rPr>
                <w:rFonts w:cs="Arial"/>
                <w:sz w:val="16"/>
                <w:szCs w:val="16"/>
              </w:rPr>
            </w:pPr>
            <w:r w:rsidRPr="00CF7493">
              <w:rPr>
                <w:rFonts w:cs="Arial"/>
                <w:sz w:val="16"/>
                <w:szCs w:val="16"/>
              </w:rPr>
              <w:t>LAA BS unwanted emission mask requirements in 36.104</w:t>
            </w:r>
          </w:p>
        </w:tc>
        <w:tc>
          <w:tcPr>
            <w:tcW w:w="852" w:type="dxa"/>
            <w:tcBorders>
              <w:top w:val="single" w:sz="4" w:space="0" w:color="auto"/>
              <w:left w:val="single" w:sz="4" w:space="0" w:color="auto"/>
              <w:bottom w:val="single" w:sz="4" w:space="0" w:color="auto"/>
              <w:right w:val="single" w:sz="4" w:space="0" w:color="auto"/>
            </w:tcBorders>
          </w:tcPr>
          <w:p w14:paraId="342261C3"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C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C5" w14:textId="77777777" w:rsidR="007B0696" w:rsidRPr="00CF7493" w:rsidRDefault="007B0696" w:rsidP="007B0696">
            <w:pPr>
              <w:pStyle w:val="TAL"/>
              <w:rPr>
                <w:rFonts w:cs="Arial"/>
                <w:sz w:val="16"/>
                <w:szCs w:val="16"/>
              </w:rPr>
            </w:pPr>
            <w:r w:rsidRPr="00CF7493">
              <w:rPr>
                <w:rFonts w:cs="Arial"/>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1C6" w14:textId="77777777" w:rsidR="007B0696" w:rsidRPr="00CF7493" w:rsidRDefault="007B0696" w:rsidP="007B0696">
            <w:pPr>
              <w:pStyle w:val="TAL"/>
              <w:rPr>
                <w:rFonts w:cs="Arial"/>
                <w:sz w:val="16"/>
                <w:szCs w:val="16"/>
              </w:rPr>
            </w:pPr>
            <w:r w:rsidRPr="00CF7493">
              <w:rPr>
                <w:rFonts w:cs="Arial"/>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1C7" w14:textId="77777777" w:rsidR="007B0696" w:rsidRPr="00CF7493" w:rsidRDefault="007B0696" w:rsidP="007B0696">
            <w:pPr>
              <w:pStyle w:val="TAL"/>
              <w:rPr>
                <w:rFonts w:cs="Arial"/>
                <w:sz w:val="16"/>
                <w:szCs w:val="16"/>
              </w:rPr>
            </w:pPr>
            <w:r w:rsidRPr="00CF7493">
              <w:rPr>
                <w:rFonts w:cs="Arial"/>
                <w:sz w:val="16"/>
                <w:szCs w:val="16"/>
              </w:rPr>
              <w:t>RP-162384</w:t>
            </w:r>
          </w:p>
        </w:tc>
        <w:tc>
          <w:tcPr>
            <w:tcW w:w="709" w:type="dxa"/>
            <w:tcBorders>
              <w:top w:val="single" w:sz="4" w:space="0" w:color="auto"/>
              <w:left w:val="single" w:sz="4" w:space="0" w:color="auto"/>
              <w:bottom w:val="single" w:sz="4" w:space="0" w:color="auto"/>
              <w:right w:val="single" w:sz="4" w:space="0" w:color="auto"/>
            </w:tcBorders>
          </w:tcPr>
          <w:p w14:paraId="342261C8" w14:textId="77777777" w:rsidR="007B0696" w:rsidRPr="00CF7493" w:rsidRDefault="007B0696" w:rsidP="007B0696">
            <w:pPr>
              <w:pStyle w:val="TAL"/>
              <w:rPr>
                <w:rFonts w:cs="Arial"/>
                <w:sz w:val="16"/>
                <w:szCs w:val="16"/>
              </w:rPr>
            </w:pPr>
            <w:r w:rsidRPr="00CF7493">
              <w:rPr>
                <w:rFonts w:cs="Arial"/>
                <w:sz w:val="16"/>
                <w:szCs w:val="16"/>
              </w:rPr>
              <w:t>0862</w:t>
            </w:r>
          </w:p>
        </w:tc>
        <w:tc>
          <w:tcPr>
            <w:tcW w:w="567" w:type="dxa"/>
            <w:tcBorders>
              <w:top w:val="single" w:sz="4" w:space="0" w:color="auto"/>
              <w:left w:val="single" w:sz="4" w:space="0" w:color="auto"/>
              <w:bottom w:val="single" w:sz="4" w:space="0" w:color="auto"/>
              <w:right w:val="single" w:sz="4" w:space="0" w:color="auto"/>
            </w:tcBorders>
          </w:tcPr>
          <w:p w14:paraId="342261C9"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1CA"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CB" w14:textId="77777777" w:rsidR="007B0696" w:rsidRPr="00CF7493" w:rsidRDefault="007B0696" w:rsidP="007B0696">
            <w:pPr>
              <w:pStyle w:val="TAL"/>
              <w:rPr>
                <w:rFonts w:cs="Arial"/>
                <w:sz w:val="16"/>
                <w:szCs w:val="16"/>
              </w:rPr>
            </w:pPr>
            <w:r w:rsidRPr="00CF7493">
              <w:rPr>
                <w:rFonts w:cs="Arial"/>
                <w:sz w:val="16"/>
                <w:szCs w:val="16"/>
              </w:rPr>
              <w:t>CR for Rel-14 eMTC PRACH performance requirements</w:t>
            </w:r>
          </w:p>
        </w:tc>
        <w:tc>
          <w:tcPr>
            <w:tcW w:w="852" w:type="dxa"/>
            <w:tcBorders>
              <w:top w:val="single" w:sz="4" w:space="0" w:color="auto"/>
              <w:left w:val="single" w:sz="4" w:space="0" w:color="auto"/>
              <w:bottom w:val="single" w:sz="4" w:space="0" w:color="auto"/>
              <w:right w:val="single" w:sz="4" w:space="0" w:color="auto"/>
            </w:tcBorders>
          </w:tcPr>
          <w:p w14:paraId="342261CC" w14:textId="77777777" w:rsidR="007B0696" w:rsidRPr="00CF7493" w:rsidRDefault="007B0696" w:rsidP="007B0696">
            <w:pPr>
              <w:pStyle w:val="TAL"/>
              <w:rPr>
                <w:rFonts w:cs="Arial"/>
                <w:sz w:val="16"/>
                <w:szCs w:val="16"/>
              </w:rPr>
            </w:pPr>
            <w:r w:rsidRPr="00CF7493">
              <w:rPr>
                <w:rFonts w:cs="Arial"/>
                <w:sz w:val="16"/>
                <w:szCs w:val="16"/>
              </w:rPr>
              <w:t>14.2.0</w:t>
            </w:r>
          </w:p>
        </w:tc>
      </w:tr>
      <w:tr w:rsidR="007B0696" w:rsidRPr="00CF7493" w14:paraId="342261D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CE" w14:textId="77777777" w:rsidR="007B0696" w:rsidRPr="00CF7493" w:rsidRDefault="007B0696" w:rsidP="007B0696">
            <w:pPr>
              <w:pStyle w:val="TAL"/>
              <w:rPr>
                <w:rFonts w:cs="Arial"/>
                <w:sz w:val="16"/>
                <w:szCs w:val="16"/>
              </w:rPr>
            </w:pPr>
            <w:r w:rsidRPr="00CF7493">
              <w:rPr>
                <w:rFonts w:cs="Arial"/>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1CF" w14:textId="77777777" w:rsidR="007B0696" w:rsidRPr="00CF7493" w:rsidRDefault="007B0696" w:rsidP="007B0696">
            <w:pPr>
              <w:pStyle w:val="TAL"/>
              <w:rPr>
                <w:rFonts w:cs="Arial"/>
                <w:sz w:val="16"/>
                <w:szCs w:val="16"/>
              </w:rPr>
            </w:pPr>
            <w:r w:rsidRPr="00CF7493">
              <w:rPr>
                <w:rFonts w:cs="Arial"/>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1D0" w14:textId="77777777" w:rsidR="007B0696" w:rsidRPr="00CF7493" w:rsidRDefault="007B0696" w:rsidP="007B0696">
            <w:pPr>
              <w:pStyle w:val="TAL"/>
              <w:rPr>
                <w:rFonts w:cs="Arial"/>
                <w:sz w:val="16"/>
                <w:szCs w:val="16"/>
              </w:rPr>
            </w:pPr>
            <w:r w:rsidRPr="00CF7493">
              <w:rPr>
                <w:rFonts w:cs="Arial"/>
                <w:sz w:val="16"/>
                <w:szCs w:val="16"/>
              </w:rPr>
              <w:t>RP-162388</w:t>
            </w:r>
          </w:p>
        </w:tc>
        <w:tc>
          <w:tcPr>
            <w:tcW w:w="709" w:type="dxa"/>
            <w:tcBorders>
              <w:top w:val="single" w:sz="4" w:space="0" w:color="auto"/>
              <w:left w:val="single" w:sz="4" w:space="0" w:color="auto"/>
              <w:bottom w:val="single" w:sz="4" w:space="0" w:color="auto"/>
              <w:right w:val="single" w:sz="4" w:space="0" w:color="auto"/>
            </w:tcBorders>
          </w:tcPr>
          <w:p w14:paraId="342261D1" w14:textId="77777777" w:rsidR="007B0696" w:rsidRPr="00CF7493" w:rsidRDefault="007B0696" w:rsidP="007B0696">
            <w:pPr>
              <w:pStyle w:val="TAL"/>
              <w:rPr>
                <w:rFonts w:cs="Arial"/>
                <w:sz w:val="16"/>
                <w:szCs w:val="16"/>
              </w:rPr>
            </w:pPr>
            <w:r w:rsidRPr="00CF7493">
              <w:rPr>
                <w:rFonts w:cs="Arial"/>
                <w:sz w:val="16"/>
                <w:szCs w:val="16"/>
              </w:rPr>
              <w:t>0863</w:t>
            </w:r>
          </w:p>
        </w:tc>
        <w:tc>
          <w:tcPr>
            <w:tcW w:w="567" w:type="dxa"/>
            <w:tcBorders>
              <w:top w:val="single" w:sz="4" w:space="0" w:color="auto"/>
              <w:left w:val="single" w:sz="4" w:space="0" w:color="auto"/>
              <w:bottom w:val="single" w:sz="4" w:space="0" w:color="auto"/>
              <w:right w:val="single" w:sz="4" w:space="0" w:color="auto"/>
            </w:tcBorders>
          </w:tcPr>
          <w:p w14:paraId="342261D2"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1D3"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342261D4" w14:textId="77777777" w:rsidR="007B0696" w:rsidRPr="00CF7493" w:rsidRDefault="007B0696" w:rsidP="007B0696">
            <w:pPr>
              <w:pStyle w:val="TAL"/>
              <w:rPr>
                <w:rFonts w:cs="Arial"/>
                <w:sz w:val="16"/>
                <w:szCs w:val="16"/>
              </w:rPr>
            </w:pPr>
            <w:r w:rsidRPr="00CF7493">
              <w:rPr>
                <w:noProof/>
                <w:sz w:val="16"/>
                <w:szCs w:val="16"/>
                <w:lang w:eastAsia="zh-CN"/>
              </w:rPr>
              <w:t>Maintenance for PUSCH ETU600 requirements</w:t>
            </w:r>
          </w:p>
        </w:tc>
        <w:tc>
          <w:tcPr>
            <w:tcW w:w="852" w:type="dxa"/>
            <w:tcBorders>
              <w:top w:val="single" w:sz="4" w:space="0" w:color="auto"/>
              <w:left w:val="single" w:sz="4" w:space="0" w:color="auto"/>
              <w:bottom w:val="single" w:sz="4" w:space="0" w:color="auto"/>
              <w:right w:val="single" w:sz="4" w:space="0" w:color="auto"/>
            </w:tcBorders>
          </w:tcPr>
          <w:p w14:paraId="342261D5" w14:textId="77777777" w:rsidR="007B0696" w:rsidRPr="00CF7493" w:rsidRDefault="007B0696" w:rsidP="007B0696">
            <w:pPr>
              <w:pStyle w:val="TAL"/>
              <w:rPr>
                <w:rFonts w:cs="Arial"/>
                <w:sz w:val="16"/>
                <w:szCs w:val="16"/>
              </w:rPr>
            </w:pPr>
            <w:r w:rsidRPr="00CF7493">
              <w:rPr>
                <w:rFonts w:cs="Arial"/>
                <w:sz w:val="16"/>
                <w:szCs w:val="16"/>
              </w:rPr>
              <w:t>14.2.0</w:t>
            </w:r>
          </w:p>
        </w:tc>
      </w:tr>
      <w:tr w:rsidR="007B0696" w:rsidRPr="00CF7493" w14:paraId="342261D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D7" w14:textId="77777777" w:rsidR="007B0696" w:rsidRPr="00CF7493" w:rsidRDefault="007B0696" w:rsidP="007B0696">
            <w:pPr>
              <w:pStyle w:val="TAL"/>
              <w:rPr>
                <w:rFonts w:cs="Arial"/>
                <w:sz w:val="16"/>
                <w:szCs w:val="16"/>
              </w:rPr>
            </w:pPr>
            <w:r w:rsidRPr="00CF7493">
              <w:rPr>
                <w:rFonts w:cs="Arial"/>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1D8" w14:textId="77777777" w:rsidR="007B0696" w:rsidRPr="00CF7493" w:rsidRDefault="007B0696" w:rsidP="007B0696">
            <w:pPr>
              <w:pStyle w:val="TAL"/>
              <w:rPr>
                <w:rFonts w:cs="Arial"/>
                <w:sz w:val="16"/>
                <w:szCs w:val="16"/>
              </w:rPr>
            </w:pPr>
            <w:r w:rsidRPr="00CF7493">
              <w:rPr>
                <w:rFonts w:cs="Arial"/>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1D9" w14:textId="77777777" w:rsidR="007B0696" w:rsidRPr="00CF7493" w:rsidRDefault="007B0696" w:rsidP="007B0696">
            <w:pPr>
              <w:pStyle w:val="TAL"/>
              <w:rPr>
                <w:rFonts w:cs="Arial"/>
                <w:sz w:val="16"/>
                <w:szCs w:val="16"/>
              </w:rPr>
            </w:pPr>
            <w:r w:rsidRPr="00CF7493">
              <w:rPr>
                <w:rFonts w:cs="Arial"/>
                <w:sz w:val="16"/>
                <w:szCs w:val="16"/>
              </w:rPr>
              <w:t>RP-162428</w:t>
            </w:r>
          </w:p>
        </w:tc>
        <w:tc>
          <w:tcPr>
            <w:tcW w:w="709" w:type="dxa"/>
            <w:tcBorders>
              <w:top w:val="single" w:sz="4" w:space="0" w:color="auto"/>
              <w:left w:val="single" w:sz="4" w:space="0" w:color="auto"/>
              <w:bottom w:val="single" w:sz="4" w:space="0" w:color="auto"/>
              <w:right w:val="single" w:sz="4" w:space="0" w:color="auto"/>
            </w:tcBorders>
          </w:tcPr>
          <w:p w14:paraId="342261DA" w14:textId="77777777" w:rsidR="007B0696" w:rsidRPr="00CF7493" w:rsidRDefault="007B0696" w:rsidP="007B0696">
            <w:pPr>
              <w:pStyle w:val="TAL"/>
              <w:rPr>
                <w:rFonts w:cs="Arial"/>
                <w:sz w:val="16"/>
                <w:szCs w:val="16"/>
              </w:rPr>
            </w:pPr>
            <w:r w:rsidRPr="00CF7493">
              <w:rPr>
                <w:rFonts w:cs="Arial"/>
                <w:sz w:val="16"/>
                <w:szCs w:val="16"/>
              </w:rPr>
              <w:t>0864</w:t>
            </w:r>
          </w:p>
        </w:tc>
        <w:tc>
          <w:tcPr>
            <w:tcW w:w="567" w:type="dxa"/>
            <w:tcBorders>
              <w:top w:val="single" w:sz="4" w:space="0" w:color="auto"/>
              <w:left w:val="single" w:sz="4" w:space="0" w:color="auto"/>
              <w:bottom w:val="single" w:sz="4" w:space="0" w:color="auto"/>
              <w:right w:val="single" w:sz="4" w:space="0" w:color="auto"/>
            </w:tcBorders>
          </w:tcPr>
          <w:p w14:paraId="342261DB"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1DC"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DD" w14:textId="77777777" w:rsidR="007B0696" w:rsidRPr="00CF7493" w:rsidRDefault="007B0696" w:rsidP="007B0696">
            <w:pPr>
              <w:pStyle w:val="TAL"/>
              <w:rPr>
                <w:noProof/>
                <w:sz w:val="16"/>
                <w:szCs w:val="16"/>
                <w:lang w:eastAsia="zh-CN"/>
              </w:rPr>
            </w:pPr>
            <w:r w:rsidRPr="00CF7493">
              <w:rPr>
                <w:noProof/>
                <w:sz w:val="16"/>
                <w:szCs w:val="16"/>
                <w:lang w:eastAsia="zh-CN"/>
              </w:rPr>
              <w:t>Update of the Total Power Dynamic Range requirement for Band 46</w:t>
            </w:r>
          </w:p>
        </w:tc>
        <w:tc>
          <w:tcPr>
            <w:tcW w:w="852" w:type="dxa"/>
            <w:tcBorders>
              <w:top w:val="single" w:sz="4" w:space="0" w:color="auto"/>
              <w:left w:val="single" w:sz="4" w:space="0" w:color="auto"/>
              <w:bottom w:val="single" w:sz="4" w:space="0" w:color="auto"/>
              <w:right w:val="single" w:sz="4" w:space="0" w:color="auto"/>
            </w:tcBorders>
          </w:tcPr>
          <w:p w14:paraId="342261DE" w14:textId="77777777" w:rsidR="007B0696" w:rsidRPr="00CF7493" w:rsidRDefault="007B0696" w:rsidP="007B0696">
            <w:pPr>
              <w:pStyle w:val="TAL"/>
              <w:rPr>
                <w:rFonts w:cs="Arial"/>
                <w:sz w:val="16"/>
                <w:szCs w:val="16"/>
              </w:rPr>
            </w:pPr>
            <w:r w:rsidRPr="00CF7493">
              <w:rPr>
                <w:rFonts w:cs="Arial"/>
                <w:sz w:val="16"/>
                <w:szCs w:val="16"/>
              </w:rPr>
              <w:t>14.2.0</w:t>
            </w:r>
          </w:p>
        </w:tc>
      </w:tr>
      <w:tr w:rsidR="007B0696" w:rsidRPr="00CF7493" w14:paraId="342261E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E0"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1E1"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1E2" w14:textId="77777777" w:rsidR="007B0696" w:rsidRPr="00CF7493" w:rsidRDefault="007B0696" w:rsidP="007B0696">
            <w:pPr>
              <w:pStyle w:val="TAL"/>
              <w:rPr>
                <w:sz w:val="16"/>
                <w:szCs w:val="16"/>
              </w:rPr>
            </w:pPr>
            <w:r w:rsidRPr="00CF7493">
              <w:rPr>
                <w:sz w:val="16"/>
                <w:szCs w:val="16"/>
              </w:rPr>
              <w:t>RP-162407</w:t>
            </w:r>
          </w:p>
        </w:tc>
        <w:tc>
          <w:tcPr>
            <w:tcW w:w="709" w:type="dxa"/>
            <w:tcBorders>
              <w:top w:val="single" w:sz="4" w:space="0" w:color="auto"/>
              <w:left w:val="single" w:sz="4" w:space="0" w:color="auto"/>
              <w:bottom w:val="single" w:sz="4" w:space="0" w:color="auto"/>
              <w:right w:val="single" w:sz="4" w:space="0" w:color="auto"/>
            </w:tcBorders>
          </w:tcPr>
          <w:p w14:paraId="342261E3" w14:textId="77777777" w:rsidR="007B0696" w:rsidRPr="00CF7493" w:rsidRDefault="007B0696" w:rsidP="007B0696">
            <w:pPr>
              <w:pStyle w:val="TAL"/>
              <w:rPr>
                <w:sz w:val="16"/>
                <w:szCs w:val="16"/>
              </w:rPr>
            </w:pPr>
            <w:r w:rsidRPr="00CF7493">
              <w:rPr>
                <w:sz w:val="16"/>
                <w:szCs w:val="16"/>
              </w:rPr>
              <w:t>0879</w:t>
            </w:r>
          </w:p>
        </w:tc>
        <w:tc>
          <w:tcPr>
            <w:tcW w:w="567" w:type="dxa"/>
            <w:tcBorders>
              <w:top w:val="single" w:sz="4" w:space="0" w:color="auto"/>
              <w:left w:val="single" w:sz="4" w:space="0" w:color="auto"/>
              <w:bottom w:val="single" w:sz="4" w:space="0" w:color="auto"/>
              <w:right w:val="single" w:sz="4" w:space="0" w:color="auto"/>
            </w:tcBorders>
          </w:tcPr>
          <w:p w14:paraId="342261E4"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1E5"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1E6" w14:textId="77777777" w:rsidR="007B0696" w:rsidRPr="00CF7493" w:rsidRDefault="007B0696" w:rsidP="007B0696">
            <w:pPr>
              <w:pStyle w:val="TAL"/>
              <w:rPr>
                <w:sz w:val="16"/>
                <w:szCs w:val="16"/>
                <w:lang w:val="en-US" w:eastAsia="zh-CN"/>
              </w:rPr>
            </w:pPr>
            <w:r w:rsidRPr="00CF7493">
              <w:rPr>
                <w:noProof/>
                <w:sz w:val="16"/>
                <w:szCs w:val="16"/>
                <w:lang w:eastAsia="ja-JP"/>
              </w:rPr>
              <w:t>Addition of new operating bands for NB-IoT</w:t>
            </w:r>
          </w:p>
        </w:tc>
        <w:tc>
          <w:tcPr>
            <w:tcW w:w="852" w:type="dxa"/>
            <w:tcBorders>
              <w:top w:val="single" w:sz="4" w:space="0" w:color="auto"/>
              <w:left w:val="single" w:sz="4" w:space="0" w:color="auto"/>
              <w:bottom w:val="single" w:sz="4" w:space="0" w:color="auto"/>
              <w:right w:val="single" w:sz="4" w:space="0" w:color="auto"/>
            </w:tcBorders>
          </w:tcPr>
          <w:p w14:paraId="342261E7" w14:textId="77777777" w:rsidR="007B0696" w:rsidRPr="00CF7493" w:rsidRDefault="007B0696" w:rsidP="007B0696">
            <w:pPr>
              <w:pStyle w:val="TAL"/>
              <w:rPr>
                <w:sz w:val="16"/>
                <w:szCs w:val="16"/>
              </w:rPr>
            </w:pPr>
            <w:r w:rsidRPr="00CF7493">
              <w:rPr>
                <w:sz w:val="16"/>
                <w:szCs w:val="16"/>
              </w:rPr>
              <w:t>14.2.0</w:t>
            </w:r>
          </w:p>
        </w:tc>
      </w:tr>
      <w:tr w:rsidR="007B0696" w:rsidRPr="00CF7493" w14:paraId="342261F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E9"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1EA"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1EB" w14:textId="77777777" w:rsidR="007B0696" w:rsidRPr="00CF7493" w:rsidRDefault="007B0696" w:rsidP="007B0696">
            <w:pPr>
              <w:pStyle w:val="TAL"/>
              <w:rPr>
                <w:sz w:val="16"/>
                <w:szCs w:val="16"/>
              </w:rPr>
            </w:pPr>
            <w:r w:rsidRPr="00CF7493">
              <w:rPr>
                <w:sz w:val="16"/>
                <w:szCs w:val="16"/>
              </w:rPr>
              <w:t>RP-162434</w:t>
            </w:r>
          </w:p>
        </w:tc>
        <w:tc>
          <w:tcPr>
            <w:tcW w:w="709" w:type="dxa"/>
            <w:tcBorders>
              <w:top w:val="single" w:sz="4" w:space="0" w:color="auto"/>
              <w:left w:val="single" w:sz="4" w:space="0" w:color="auto"/>
              <w:bottom w:val="single" w:sz="4" w:space="0" w:color="auto"/>
              <w:right w:val="single" w:sz="4" w:space="0" w:color="auto"/>
            </w:tcBorders>
          </w:tcPr>
          <w:p w14:paraId="342261EC" w14:textId="77777777" w:rsidR="007B0696" w:rsidRPr="00CF7493" w:rsidRDefault="007B0696" w:rsidP="007B0696">
            <w:pPr>
              <w:pStyle w:val="TAL"/>
              <w:rPr>
                <w:sz w:val="16"/>
                <w:szCs w:val="16"/>
              </w:rPr>
            </w:pPr>
            <w:r w:rsidRPr="00CF7493">
              <w:rPr>
                <w:sz w:val="16"/>
                <w:szCs w:val="16"/>
              </w:rPr>
              <w:t>0881</w:t>
            </w:r>
          </w:p>
        </w:tc>
        <w:tc>
          <w:tcPr>
            <w:tcW w:w="567" w:type="dxa"/>
            <w:tcBorders>
              <w:top w:val="single" w:sz="4" w:space="0" w:color="auto"/>
              <w:left w:val="single" w:sz="4" w:space="0" w:color="auto"/>
              <w:bottom w:val="single" w:sz="4" w:space="0" w:color="auto"/>
              <w:right w:val="single" w:sz="4" w:space="0" w:color="auto"/>
            </w:tcBorders>
          </w:tcPr>
          <w:p w14:paraId="342261E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1EE"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EF" w14:textId="77777777" w:rsidR="007B0696" w:rsidRPr="00CF7493" w:rsidRDefault="007B0696" w:rsidP="007B0696">
            <w:pPr>
              <w:pStyle w:val="TAL"/>
              <w:rPr>
                <w:noProof/>
                <w:sz w:val="16"/>
                <w:szCs w:val="16"/>
                <w:lang w:eastAsia="ja-JP"/>
              </w:rPr>
            </w:pPr>
            <w:r w:rsidRPr="00CF7493">
              <w:rPr>
                <w:noProof/>
                <w:sz w:val="16"/>
                <w:szCs w:val="16"/>
                <w:lang w:eastAsia="ja-JP"/>
              </w:rPr>
              <w:t>Interfering signal bandwidth for NB-IoT BS receiver dynamic range requirements</w:t>
            </w:r>
          </w:p>
        </w:tc>
        <w:tc>
          <w:tcPr>
            <w:tcW w:w="852" w:type="dxa"/>
            <w:tcBorders>
              <w:top w:val="single" w:sz="4" w:space="0" w:color="auto"/>
              <w:left w:val="single" w:sz="4" w:space="0" w:color="auto"/>
              <w:bottom w:val="single" w:sz="4" w:space="0" w:color="auto"/>
              <w:right w:val="single" w:sz="4" w:space="0" w:color="auto"/>
            </w:tcBorders>
          </w:tcPr>
          <w:p w14:paraId="342261F0" w14:textId="77777777" w:rsidR="007B0696" w:rsidRPr="00CF7493" w:rsidRDefault="007B0696" w:rsidP="007B0696">
            <w:pPr>
              <w:pStyle w:val="TAL"/>
              <w:rPr>
                <w:sz w:val="16"/>
                <w:szCs w:val="16"/>
              </w:rPr>
            </w:pPr>
            <w:r w:rsidRPr="00CF7493">
              <w:rPr>
                <w:sz w:val="16"/>
                <w:szCs w:val="16"/>
              </w:rPr>
              <w:t>14.2.0</w:t>
            </w:r>
          </w:p>
        </w:tc>
      </w:tr>
      <w:tr w:rsidR="007B0696" w:rsidRPr="00CF7493" w14:paraId="342261F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F2"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1F3"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1F4" w14:textId="77777777" w:rsidR="007B0696" w:rsidRPr="00CF7493" w:rsidRDefault="007B0696" w:rsidP="007B0696">
            <w:pPr>
              <w:pStyle w:val="TAL"/>
              <w:rPr>
                <w:sz w:val="16"/>
                <w:szCs w:val="16"/>
              </w:rPr>
            </w:pPr>
            <w:r w:rsidRPr="00CF7493">
              <w:rPr>
                <w:sz w:val="16"/>
                <w:szCs w:val="16"/>
              </w:rPr>
              <w:t>RP-162434</w:t>
            </w:r>
          </w:p>
        </w:tc>
        <w:tc>
          <w:tcPr>
            <w:tcW w:w="709" w:type="dxa"/>
            <w:tcBorders>
              <w:top w:val="single" w:sz="4" w:space="0" w:color="auto"/>
              <w:left w:val="single" w:sz="4" w:space="0" w:color="auto"/>
              <w:bottom w:val="single" w:sz="4" w:space="0" w:color="auto"/>
              <w:right w:val="single" w:sz="4" w:space="0" w:color="auto"/>
            </w:tcBorders>
          </w:tcPr>
          <w:p w14:paraId="342261F5" w14:textId="77777777" w:rsidR="007B0696" w:rsidRPr="00CF7493" w:rsidRDefault="007B0696" w:rsidP="007B0696">
            <w:pPr>
              <w:pStyle w:val="TAL"/>
              <w:rPr>
                <w:sz w:val="16"/>
                <w:szCs w:val="16"/>
              </w:rPr>
            </w:pPr>
            <w:r w:rsidRPr="00CF7493">
              <w:rPr>
                <w:sz w:val="16"/>
                <w:szCs w:val="16"/>
              </w:rPr>
              <w:t>0882</w:t>
            </w:r>
          </w:p>
        </w:tc>
        <w:tc>
          <w:tcPr>
            <w:tcW w:w="567" w:type="dxa"/>
            <w:tcBorders>
              <w:top w:val="single" w:sz="4" w:space="0" w:color="auto"/>
              <w:left w:val="single" w:sz="4" w:space="0" w:color="auto"/>
              <w:bottom w:val="single" w:sz="4" w:space="0" w:color="auto"/>
              <w:right w:val="single" w:sz="4" w:space="0" w:color="auto"/>
            </w:tcBorders>
          </w:tcPr>
          <w:p w14:paraId="342261F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1F7"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F8" w14:textId="77777777" w:rsidR="007B0696" w:rsidRPr="00CF7493" w:rsidRDefault="007B0696" w:rsidP="007B0696">
            <w:pPr>
              <w:pStyle w:val="TAL"/>
              <w:rPr>
                <w:noProof/>
                <w:sz w:val="16"/>
                <w:szCs w:val="16"/>
                <w:lang w:eastAsia="ja-JP"/>
              </w:rPr>
            </w:pPr>
            <w:r w:rsidRPr="00CF7493">
              <w:rPr>
                <w:kern w:val="2"/>
                <w:sz w:val="16"/>
                <w:szCs w:val="16"/>
                <w:lang w:eastAsia="ja-JP"/>
              </w:rPr>
              <w:t>Spurious responses for NB-IoT BS receiver blocking requirements</w:t>
            </w:r>
          </w:p>
        </w:tc>
        <w:tc>
          <w:tcPr>
            <w:tcW w:w="852" w:type="dxa"/>
            <w:tcBorders>
              <w:top w:val="single" w:sz="4" w:space="0" w:color="auto"/>
              <w:left w:val="single" w:sz="4" w:space="0" w:color="auto"/>
              <w:bottom w:val="single" w:sz="4" w:space="0" w:color="auto"/>
              <w:right w:val="single" w:sz="4" w:space="0" w:color="auto"/>
            </w:tcBorders>
          </w:tcPr>
          <w:p w14:paraId="342261F9" w14:textId="77777777" w:rsidR="007B0696" w:rsidRPr="00CF7493" w:rsidRDefault="007B0696" w:rsidP="007B0696">
            <w:pPr>
              <w:pStyle w:val="TAL"/>
              <w:rPr>
                <w:sz w:val="16"/>
                <w:szCs w:val="16"/>
              </w:rPr>
            </w:pPr>
            <w:r w:rsidRPr="00CF7493">
              <w:rPr>
                <w:sz w:val="16"/>
                <w:szCs w:val="16"/>
              </w:rPr>
              <w:t>14.2.0</w:t>
            </w:r>
          </w:p>
        </w:tc>
      </w:tr>
      <w:tr w:rsidR="007B0696" w:rsidRPr="00CF7493" w14:paraId="3422620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FB"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1FC"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1FD" w14:textId="77777777" w:rsidR="007B0696" w:rsidRPr="00CF7493" w:rsidRDefault="007B0696" w:rsidP="007B0696">
            <w:pPr>
              <w:pStyle w:val="TAL"/>
              <w:rPr>
                <w:sz w:val="16"/>
                <w:szCs w:val="16"/>
              </w:rPr>
            </w:pPr>
            <w:r w:rsidRPr="00CF7493">
              <w:rPr>
                <w:sz w:val="16"/>
                <w:szCs w:val="16"/>
              </w:rPr>
              <w:t>RP-162457</w:t>
            </w:r>
          </w:p>
        </w:tc>
        <w:tc>
          <w:tcPr>
            <w:tcW w:w="709" w:type="dxa"/>
            <w:tcBorders>
              <w:top w:val="single" w:sz="4" w:space="0" w:color="auto"/>
              <w:left w:val="single" w:sz="4" w:space="0" w:color="auto"/>
              <w:bottom w:val="single" w:sz="4" w:space="0" w:color="auto"/>
              <w:right w:val="single" w:sz="4" w:space="0" w:color="auto"/>
            </w:tcBorders>
          </w:tcPr>
          <w:p w14:paraId="342261FE" w14:textId="77777777" w:rsidR="007B0696" w:rsidRPr="00CF7493" w:rsidRDefault="007B0696" w:rsidP="007B0696">
            <w:pPr>
              <w:pStyle w:val="TAL"/>
              <w:rPr>
                <w:sz w:val="16"/>
                <w:szCs w:val="16"/>
              </w:rPr>
            </w:pPr>
            <w:r w:rsidRPr="00CF7493">
              <w:rPr>
                <w:sz w:val="16"/>
                <w:szCs w:val="16"/>
              </w:rPr>
              <w:t>0883</w:t>
            </w:r>
          </w:p>
        </w:tc>
        <w:tc>
          <w:tcPr>
            <w:tcW w:w="567" w:type="dxa"/>
            <w:tcBorders>
              <w:top w:val="single" w:sz="4" w:space="0" w:color="auto"/>
              <w:left w:val="single" w:sz="4" w:space="0" w:color="auto"/>
              <w:bottom w:val="single" w:sz="4" w:space="0" w:color="auto"/>
              <w:right w:val="single" w:sz="4" w:space="0" w:color="auto"/>
            </w:tcBorders>
          </w:tcPr>
          <w:p w14:paraId="342261F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00"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201" w14:textId="77777777" w:rsidR="007B0696" w:rsidRPr="00CF7493" w:rsidRDefault="007B0696" w:rsidP="007B0696">
            <w:pPr>
              <w:pStyle w:val="TAL"/>
              <w:rPr>
                <w:kern w:val="2"/>
                <w:sz w:val="16"/>
                <w:szCs w:val="16"/>
                <w:lang w:eastAsia="ja-JP"/>
              </w:rPr>
            </w:pPr>
            <w:r w:rsidRPr="00CF7493">
              <w:rPr>
                <w:noProof/>
                <w:sz w:val="16"/>
                <w:szCs w:val="16"/>
                <w:lang w:eastAsia="ja-JP"/>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14:paraId="34226202" w14:textId="77777777" w:rsidR="007B0696" w:rsidRPr="00CF7493" w:rsidRDefault="007B0696" w:rsidP="007B0696">
            <w:pPr>
              <w:pStyle w:val="TAL"/>
              <w:rPr>
                <w:sz w:val="16"/>
                <w:szCs w:val="16"/>
              </w:rPr>
            </w:pPr>
            <w:r w:rsidRPr="00CF7493">
              <w:rPr>
                <w:sz w:val="16"/>
                <w:szCs w:val="16"/>
              </w:rPr>
              <w:t>14.2.0</w:t>
            </w:r>
          </w:p>
        </w:tc>
      </w:tr>
      <w:tr w:rsidR="007B0696" w:rsidRPr="00CF7493" w14:paraId="3422620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04"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205"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206" w14:textId="77777777" w:rsidR="007B0696" w:rsidRPr="00CF7493" w:rsidRDefault="007B0696" w:rsidP="007B0696">
            <w:pPr>
              <w:pStyle w:val="TAL"/>
              <w:rPr>
                <w:sz w:val="16"/>
                <w:szCs w:val="16"/>
              </w:rPr>
            </w:pPr>
            <w:r w:rsidRPr="00CF7493">
              <w:rPr>
                <w:sz w:val="16"/>
                <w:szCs w:val="16"/>
              </w:rPr>
              <w:t>RP-162398</w:t>
            </w:r>
          </w:p>
        </w:tc>
        <w:tc>
          <w:tcPr>
            <w:tcW w:w="709" w:type="dxa"/>
            <w:tcBorders>
              <w:top w:val="single" w:sz="4" w:space="0" w:color="auto"/>
              <w:left w:val="single" w:sz="4" w:space="0" w:color="auto"/>
              <w:bottom w:val="single" w:sz="4" w:space="0" w:color="auto"/>
              <w:right w:val="single" w:sz="4" w:space="0" w:color="auto"/>
            </w:tcBorders>
          </w:tcPr>
          <w:p w14:paraId="34226207" w14:textId="77777777" w:rsidR="007B0696" w:rsidRPr="00CF7493" w:rsidRDefault="007B0696" w:rsidP="007B0696">
            <w:pPr>
              <w:pStyle w:val="TAL"/>
              <w:rPr>
                <w:sz w:val="16"/>
                <w:szCs w:val="16"/>
              </w:rPr>
            </w:pPr>
            <w:r w:rsidRPr="00CF7493">
              <w:rPr>
                <w:sz w:val="16"/>
                <w:szCs w:val="16"/>
              </w:rPr>
              <w:t>0884</w:t>
            </w:r>
          </w:p>
        </w:tc>
        <w:tc>
          <w:tcPr>
            <w:tcW w:w="567" w:type="dxa"/>
            <w:tcBorders>
              <w:top w:val="single" w:sz="4" w:space="0" w:color="auto"/>
              <w:left w:val="single" w:sz="4" w:space="0" w:color="auto"/>
              <w:bottom w:val="single" w:sz="4" w:space="0" w:color="auto"/>
              <w:right w:val="single" w:sz="4" w:space="0" w:color="auto"/>
            </w:tcBorders>
          </w:tcPr>
          <w:p w14:paraId="34226208"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09"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20A" w14:textId="77777777"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14:paraId="3422620B" w14:textId="77777777" w:rsidR="007B0696" w:rsidRPr="00CF7493" w:rsidRDefault="007B0696" w:rsidP="007B0696">
            <w:pPr>
              <w:pStyle w:val="TAL"/>
              <w:rPr>
                <w:sz w:val="16"/>
                <w:szCs w:val="16"/>
              </w:rPr>
            </w:pPr>
            <w:r w:rsidRPr="00CF7493">
              <w:rPr>
                <w:sz w:val="16"/>
                <w:szCs w:val="16"/>
              </w:rPr>
              <w:t>14.2.0</w:t>
            </w:r>
          </w:p>
        </w:tc>
      </w:tr>
      <w:tr w:rsidR="007B0696" w:rsidRPr="00CF7493" w14:paraId="3422621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0D"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20E"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20F" w14:textId="77777777" w:rsidR="007B0696" w:rsidRPr="00CF7493" w:rsidRDefault="007B0696" w:rsidP="007B0696">
            <w:pPr>
              <w:pStyle w:val="TAL"/>
              <w:rPr>
                <w:sz w:val="16"/>
                <w:szCs w:val="16"/>
              </w:rPr>
            </w:pPr>
            <w:r w:rsidRPr="00CF7493">
              <w:rPr>
                <w:sz w:val="16"/>
                <w:szCs w:val="16"/>
              </w:rPr>
              <w:t>RP-162379</w:t>
            </w:r>
          </w:p>
        </w:tc>
        <w:tc>
          <w:tcPr>
            <w:tcW w:w="709" w:type="dxa"/>
            <w:tcBorders>
              <w:top w:val="single" w:sz="4" w:space="0" w:color="auto"/>
              <w:left w:val="single" w:sz="4" w:space="0" w:color="auto"/>
              <w:bottom w:val="single" w:sz="4" w:space="0" w:color="auto"/>
              <w:right w:val="single" w:sz="4" w:space="0" w:color="auto"/>
            </w:tcBorders>
          </w:tcPr>
          <w:p w14:paraId="34226210" w14:textId="77777777" w:rsidR="007B0696" w:rsidRPr="00CF7493" w:rsidRDefault="007B0696" w:rsidP="007B0696">
            <w:pPr>
              <w:pStyle w:val="TAL"/>
              <w:rPr>
                <w:sz w:val="16"/>
                <w:szCs w:val="16"/>
              </w:rPr>
            </w:pPr>
            <w:r w:rsidRPr="00CF7493">
              <w:rPr>
                <w:sz w:val="16"/>
                <w:szCs w:val="16"/>
              </w:rPr>
              <w:t>0888</w:t>
            </w:r>
          </w:p>
        </w:tc>
        <w:tc>
          <w:tcPr>
            <w:tcW w:w="567" w:type="dxa"/>
            <w:tcBorders>
              <w:top w:val="single" w:sz="4" w:space="0" w:color="auto"/>
              <w:left w:val="single" w:sz="4" w:space="0" w:color="auto"/>
              <w:bottom w:val="single" w:sz="4" w:space="0" w:color="auto"/>
              <w:right w:val="single" w:sz="4" w:space="0" w:color="auto"/>
            </w:tcBorders>
          </w:tcPr>
          <w:p w14:paraId="3422621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12"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213" w14:textId="77777777" w:rsidR="007B0696" w:rsidRPr="00CF7493" w:rsidRDefault="007B0696" w:rsidP="007B0696">
            <w:pPr>
              <w:pStyle w:val="TAL"/>
              <w:rPr>
                <w:noProof/>
                <w:sz w:val="16"/>
                <w:szCs w:val="16"/>
                <w:lang w:eastAsia="ja-JP"/>
              </w:rPr>
            </w:pPr>
            <w:r w:rsidRPr="00CF7493">
              <w:rPr>
                <w:noProof/>
                <w:sz w:val="16"/>
                <w:szCs w:val="16"/>
                <w:lang w:eastAsia="ja-JP"/>
              </w:rPr>
              <w:t xml:space="preserve">CR: Correction of Fixed Reference Channels for </w:t>
            </w:r>
            <w:r w:rsidRPr="00CF7493">
              <w:rPr>
                <w:rFonts w:hint="eastAsia"/>
                <w:noProof/>
                <w:sz w:val="16"/>
                <w:szCs w:val="16"/>
                <w:lang w:eastAsia="ja-JP"/>
              </w:rPr>
              <w:t>NPUSCH format 1</w:t>
            </w:r>
            <w:r w:rsidRPr="00CF7493">
              <w:rPr>
                <w:noProof/>
                <w:sz w:val="16"/>
                <w:szCs w:val="16"/>
                <w:lang w:eastAsia="ja-JP"/>
              </w:rPr>
              <w:t xml:space="preserve"> (Rel-14, 36.104)</w:t>
            </w:r>
          </w:p>
        </w:tc>
        <w:tc>
          <w:tcPr>
            <w:tcW w:w="852" w:type="dxa"/>
            <w:tcBorders>
              <w:top w:val="single" w:sz="4" w:space="0" w:color="auto"/>
              <w:left w:val="single" w:sz="4" w:space="0" w:color="auto"/>
              <w:bottom w:val="single" w:sz="4" w:space="0" w:color="auto"/>
              <w:right w:val="single" w:sz="4" w:space="0" w:color="auto"/>
            </w:tcBorders>
          </w:tcPr>
          <w:p w14:paraId="34226214" w14:textId="77777777" w:rsidR="007B0696" w:rsidRPr="00CF7493" w:rsidRDefault="007B0696" w:rsidP="007B0696">
            <w:pPr>
              <w:pStyle w:val="TAL"/>
              <w:rPr>
                <w:sz w:val="16"/>
                <w:szCs w:val="16"/>
              </w:rPr>
            </w:pPr>
            <w:r w:rsidRPr="00CF7493">
              <w:rPr>
                <w:sz w:val="16"/>
                <w:szCs w:val="16"/>
              </w:rPr>
              <w:t>14.2.0</w:t>
            </w:r>
          </w:p>
        </w:tc>
      </w:tr>
      <w:tr w:rsidR="007B0696" w:rsidRPr="00CF7493" w14:paraId="3422621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16"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217"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218" w14:textId="77777777" w:rsidR="007B0696" w:rsidRPr="00CF7493" w:rsidRDefault="007B0696" w:rsidP="007B0696">
            <w:pPr>
              <w:pStyle w:val="TAL"/>
              <w:rPr>
                <w:sz w:val="16"/>
                <w:szCs w:val="16"/>
              </w:rPr>
            </w:pPr>
            <w:r w:rsidRPr="00CF7493">
              <w:rPr>
                <w:sz w:val="16"/>
                <w:szCs w:val="16"/>
              </w:rPr>
              <w:t>RP-162379</w:t>
            </w:r>
          </w:p>
        </w:tc>
        <w:tc>
          <w:tcPr>
            <w:tcW w:w="709" w:type="dxa"/>
            <w:tcBorders>
              <w:top w:val="single" w:sz="4" w:space="0" w:color="auto"/>
              <w:left w:val="single" w:sz="4" w:space="0" w:color="auto"/>
              <w:bottom w:val="single" w:sz="4" w:space="0" w:color="auto"/>
              <w:right w:val="single" w:sz="4" w:space="0" w:color="auto"/>
            </w:tcBorders>
          </w:tcPr>
          <w:p w14:paraId="34226219" w14:textId="77777777" w:rsidR="007B0696" w:rsidRPr="00CF7493" w:rsidRDefault="007B0696" w:rsidP="007B0696">
            <w:pPr>
              <w:pStyle w:val="TAL"/>
              <w:rPr>
                <w:sz w:val="16"/>
                <w:szCs w:val="16"/>
              </w:rPr>
            </w:pPr>
            <w:r w:rsidRPr="00CF7493">
              <w:rPr>
                <w:sz w:val="16"/>
                <w:szCs w:val="16"/>
              </w:rPr>
              <w:t>0891</w:t>
            </w:r>
          </w:p>
        </w:tc>
        <w:tc>
          <w:tcPr>
            <w:tcW w:w="567" w:type="dxa"/>
            <w:tcBorders>
              <w:top w:val="single" w:sz="4" w:space="0" w:color="auto"/>
              <w:left w:val="single" w:sz="4" w:space="0" w:color="auto"/>
              <w:bottom w:val="single" w:sz="4" w:space="0" w:color="auto"/>
              <w:right w:val="single" w:sz="4" w:space="0" w:color="auto"/>
            </w:tcBorders>
          </w:tcPr>
          <w:p w14:paraId="3422621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1B"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21C" w14:textId="77777777" w:rsidR="007B0696" w:rsidRPr="00CF7493" w:rsidRDefault="007B0696" w:rsidP="007B0696">
            <w:pPr>
              <w:pStyle w:val="TAL"/>
              <w:rPr>
                <w:noProof/>
                <w:sz w:val="16"/>
                <w:szCs w:val="16"/>
                <w:lang w:eastAsia="ja-JP"/>
              </w:rPr>
            </w:pPr>
            <w:r w:rsidRPr="00CF7493">
              <w:rPr>
                <w:noProof/>
                <w:sz w:val="16"/>
                <w:szCs w:val="16"/>
                <w:lang w:eastAsia="ja-JP"/>
              </w:rPr>
              <w:t>CR: Demodulation requirements for NPRACH (Rel-14)</w:t>
            </w:r>
          </w:p>
        </w:tc>
        <w:tc>
          <w:tcPr>
            <w:tcW w:w="852" w:type="dxa"/>
            <w:tcBorders>
              <w:top w:val="single" w:sz="4" w:space="0" w:color="auto"/>
              <w:left w:val="single" w:sz="4" w:space="0" w:color="auto"/>
              <w:bottom w:val="single" w:sz="4" w:space="0" w:color="auto"/>
              <w:right w:val="single" w:sz="4" w:space="0" w:color="auto"/>
            </w:tcBorders>
          </w:tcPr>
          <w:p w14:paraId="3422621D" w14:textId="77777777" w:rsidR="007B0696" w:rsidRPr="00CF7493" w:rsidRDefault="007B0696" w:rsidP="007B0696">
            <w:pPr>
              <w:pStyle w:val="TAL"/>
              <w:rPr>
                <w:sz w:val="16"/>
                <w:szCs w:val="16"/>
              </w:rPr>
            </w:pPr>
            <w:r w:rsidRPr="00CF7493">
              <w:rPr>
                <w:sz w:val="16"/>
                <w:szCs w:val="16"/>
              </w:rPr>
              <w:t>14.2.0</w:t>
            </w:r>
          </w:p>
        </w:tc>
      </w:tr>
      <w:tr w:rsidR="007B0696" w:rsidRPr="00CF7493" w14:paraId="3422622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1F"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220"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221" w14:textId="77777777" w:rsidR="007B0696" w:rsidRPr="00CF7493" w:rsidRDefault="007B0696" w:rsidP="007B0696">
            <w:pPr>
              <w:pStyle w:val="TAL"/>
              <w:rPr>
                <w:sz w:val="16"/>
                <w:szCs w:val="16"/>
              </w:rPr>
            </w:pPr>
            <w:r w:rsidRPr="00CF7493">
              <w:rPr>
                <w:sz w:val="16"/>
                <w:szCs w:val="16"/>
              </w:rPr>
              <w:t>RP-162379</w:t>
            </w:r>
          </w:p>
        </w:tc>
        <w:tc>
          <w:tcPr>
            <w:tcW w:w="709" w:type="dxa"/>
            <w:tcBorders>
              <w:top w:val="single" w:sz="4" w:space="0" w:color="auto"/>
              <w:left w:val="single" w:sz="4" w:space="0" w:color="auto"/>
              <w:bottom w:val="single" w:sz="4" w:space="0" w:color="auto"/>
              <w:right w:val="single" w:sz="4" w:space="0" w:color="auto"/>
            </w:tcBorders>
          </w:tcPr>
          <w:p w14:paraId="34226222" w14:textId="77777777" w:rsidR="007B0696" w:rsidRPr="00CF7493" w:rsidRDefault="007B0696" w:rsidP="007B0696">
            <w:pPr>
              <w:pStyle w:val="TAL"/>
              <w:rPr>
                <w:sz w:val="16"/>
                <w:szCs w:val="16"/>
              </w:rPr>
            </w:pPr>
            <w:r w:rsidRPr="00CF7493">
              <w:rPr>
                <w:sz w:val="16"/>
                <w:szCs w:val="16"/>
              </w:rPr>
              <w:t>0893</w:t>
            </w:r>
          </w:p>
        </w:tc>
        <w:tc>
          <w:tcPr>
            <w:tcW w:w="567" w:type="dxa"/>
            <w:tcBorders>
              <w:top w:val="single" w:sz="4" w:space="0" w:color="auto"/>
              <w:left w:val="single" w:sz="4" w:space="0" w:color="auto"/>
              <w:bottom w:val="single" w:sz="4" w:space="0" w:color="auto"/>
              <w:right w:val="single" w:sz="4" w:space="0" w:color="auto"/>
            </w:tcBorders>
          </w:tcPr>
          <w:p w14:paraId="3422622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24"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225" w14:textId="77777777" w:rsidR="007B0696" w:rsidRPr="00CF7493" w:rsidRDefault="007B0696" w:rsidP="007B0696">
            <w:pPr>
              <w:pStyle w:val="TAL"/>
              <w:rPr>
                <w:noProof/>
                <w:sz w:val="16"/>
                <w:szCs w:val="16"/>
                <w:lang w:eastAsia="ja-JP"/>
              </w:rPr>
            </w:pPr>
            <w:r w:rsidRPr="00CF7493">
              <w:rPr>
                <w:noProof/>
                <w:sz w:val="16"/>
                <w:szCs w:val="16"/>
                <w:lang w:eastAsia="ja-JP"/>
              </w:rPr>
              <w:t>CR: Updates to demodulation requirements for NPUSCH format 1 (Rel-14)</w:t>
            </w:r>
          </w:p>
        </w:tc>
        <w:tc>
          <w:tcPr>
            <w:tcW w:w="852" w:type="dxa"/>
            <w:tcBorders>
              <w:top w:val="single" w:sz="4" w:space="0" w:color="auto"/>
              <w:left w:val="single" w:sz="4" w:space="0" w:color="auto"/>
              <w:bottom w:val="single" w:sz="4" w:space="0" w:color="auto"/>
              <w:right w:val="single" w:sz="4" w:space="0" w:color="auto"/>
            </w:tcBorders>
          </w:tcPr>
          <w:p w14:paraId="34226226" w14:textId="77777777" w:rsidR="007B0696" w:rsidRPr="00CF7493" w:rsidRDefault="007B0696" w:rsidP="007B0696">
            <w:pPr>
              <w:pStyle w:val="TAL"/>
              <w:rPr>
                <w:sz w:val="16"/>
                <w:szCs w:val="16"/>
              </w:rPr>
            </w:pPr>
            <w:r w:rsidRPr="00CF7493">
              <w:rPr>
                <w:sz w:val="16"/>
                <w:szCs w:val="16"/>
              </w:rPr>
              <w:t>14.2.0</w:t>
            </w:r>
          </w:p>
        </w:tc>
      </w:tr>
      <w:tr w:rsidR="007B0696" w:rsidRPr="00CF7493" w14:paraId="3422623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28"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229"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22A" w14:textId="77777777" w:rsidR="007B0696" w:rsidRPr="00CF7493" w:rsidRDefault="007B0696" w:rsidP="007B0696">
            <w:pPr>
              <w:pStyle w:val="TAL"/>
              <w:rPr>
                <w:sz w:val="16"/>
                <w:szCs w:val="16"/>
              </w:rPr>
            </w:pPr>
            <w:r w:rsidRPr="00CF7493">
              <w:rPr>
                <w:sz w:val="16"/>
                <w:szCs w:val="16"/>
              </w:rPr>
              <w:t>RP-162456</w:t>
            </w:r>
          </w:p>
        </w:tc>
        <w:tc>
          <w:tcPr>
            <w:tcW w:w="709" w:type="dxa"/>
            <w:tcBorders>
              <w:top w:val="single" w:sz="4" w:space="0" w:color="auto"/>
              <w:left w:val="single" w:sz="4" w:space="0" w:color="auto"/>
              <w:bottom w:val="single" w:sz="4" w:space="0" w:color="auto"/>
              <w:right w:val="single" w:sz="4" w:space="0" w:color="auto"/>
            </w:tcBorders>
          </w:tcPr>
          <w:p w14:paraId="3422622B" w14:textId="77777777" w:rsidR="007B0696" w:rsidRPr="00CF7493" w:rsidRDefault="007B0696" w:rsidP="007B0696">
            <w:pPr>
              <w:pStyle w:val="TAL"/>
              <w:rPr>
                <w:sz w:val="16"/>
                <w:szCs w:val="16"/>
              </w:rPr>
            </w:pPr>
            <w:r w:rsidRPr="00CF7493">
              <w:rPr>
                <w:sz w:val="16"/>
                <w:szCs w:val="16"/>
              </w:rPr>
              <w:t>0895</w:t>
            </w:r>
          </w:p>
        </w:tc>
        <w:tc>
          <w:tcPr>
            <w:tcW w:w="567" w:type="dxa"/>
            <w:tcBorders>
              <w:top w:val="single" w:sz="4" w:space="0" w:color="auto"/>
              <w:left w:val="single" w:sz="4" w:space="0" w:color="auto"/>
              <w:bottom w:val="single" w:sz="4" w:space="0" w:color="auto"/>
              <w:right w:val="single" w:sz="4" w:space="0" w:color="auto"/>
            </w:tcBorders>
          </w:tcPr>
          <w:p w14:paraId="3422622C"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22D"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22E" w14:textId="77777777" w:rsidR="007B0696" w:rsidRPr="00CF7493" w:rsidRDefault="007B0696" w:rsidP="007B0696">
            <w:pPr>
              <w:pStyle w:val="TAL"/>
              <w:rPr>
                <w:noProof/>
                <w:sz w:val="16"/>
                <w:szCs w:val="16"/>
                <w:lang w:eastAsia="ja-JP"/>
              </w:rPr>
            </w:pPr>
            <w:r w:rsidRPr="00CF7493">
              <w:rPr>
                <w:noProof/>
                <w:sz w:val="16"/>
                <w:szCs w:val="16"/>
                <w:lang w:eastAsia="ja-JP"/>
              </w:rPr>
              <w:t>CR: Updates to demodulation requirements for NPUSCH format 2 (Rel-14)</w:t>
            </w:r>
          </w:p>
        </w:tc>
        <w:tc>
          <w:tcPr>
            <w:tcW w:w="852" w:type="dxa"/>
            <w:tcBorders>
              <w:top w:val="single" w:sz="4" w:space="0" w:color="auto"/>
              <w:left w:val="single" w:sz="4" w:space="0" w:color="auto"/>
              <w:bottom w:val="single" w:sz="4" w:space="0" w:color="auto"/>
              <w:right w:val="single" w:sz="4" w:space="0" w:color="auto"/>
            </w:tcBorders>
          </w:tcPr>
          <w:p w14:paraId="3422622F" w14:textId="77777777" w:rsidR="007B0696" w:rsidRPr="00CF7493" w:rsidRDefault="007B0696" w:rsidP="007B0696">
            <w:pPr>
              <w:pStyle w:val="TAL"/>
              <w:rPr>
                <w:sz w:val="16"/>
                <w:szCs w:val="16"/>
              </w:rPr>
            </w:pPr>
            <w:r w:rsidRPr="00CF7493">
              <w:rPr>
                <w:sz w:val="16"/>
                <w:szCs w:val="16"/>
              </w:rPr>
              <w:t>14.2.0</w:t>
            </w:r>
          </w:p>
        </w:tc>
      </w:tr>
      <w:tr w:rsidR="007B0696" w:rsidRPr="00CF7493" w14:paraId="3422623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31"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232"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233" w14:textId="77777777" w:rsidR="007B0696" w:rsidRPr="00CF7493" w:rsidRDefault="007B0696" w:rsidP="007B0696">
            <w:pPr>
              <w:pStyle w:val="TAL"/>
              <w:rPr>
                <w:sz w:val="16"/>
                <w:szCs w:val="16"/>
              </w:rPr>
            </w:pPr>
            <w:r w:rsidRPr="00CF7493">
              <w:rPr>
                <w:sz w:val="16"/>
                <w:szCs w:val="16"/>
              </w:rPr>
              <w:t>RP-162382</w:t>
            </w:r>
          </w:p>
        </w:tc>
        <w:tc>
          <w:tcPr>
            <w:tcW w:w="709" w:type="dxa"/>
            <w:tcBorders>
              <w:top w:val="single" w:sz="4" w:space="0" w:color="auto"/>
              <w:left w:val="single" w:sz="4" w:space="0" w:color="auto"/>
              <w:bottom w:val="single" w:sz="4" w:space="0" w:color="auto"/>
              <w:right w:val="single" w:sz="4" w:space="0" w:color="auto"/>
            </w:tcBorders>
          </w:tcPr>
          <w:p w14:paraId="34226234" w14:textId="77777777" w:rsidR="007B0696" w:rsidRPr="00CF7493" w:rsidRDefault="007B0696" w:rsidP="007B0696">
            <w:pPr>
              <w:pStyle w:val="TAL"/>
              <w:rPr>
                <w:sz w:val="16"/>
                <w:szCs w:val="16"/>
              </w:rPr>
            </w:pPr>
            <w:r w:rsidRPr="00CF7493">
              <w:rPr>
                <w:sz w:val="16"/>
                <w:szCs w:val="16"/>
              </w:rPr>
              <w:t>0897</w:t>
            </w:r>
          </w:p>
        </w:tc>
        <w:tc>
          <w:tcPr>
            <w:tcW w:w="567" w:type="dxa"/>
            <w:tcBorders>
              <w:top w:val="single" w:sz="4" w:space="0" w:color="auto"/>
              <w:left w:val="single" w:sz="4" w:space="0" w:color="auto"/>
              <w:bottom w:val="single" w:sz="4" w:space="0" w:color="auto"/>
              <w:right w:val="single" w:sz="4" w:space="0" w:color="auto"/>
            </w:tcBorders>
          </w:tcPr>
          <w:p w14:paraId="34226235"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36"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237" w14:textId="77777777" w:rsidR="007B0696" w:rsidRPr="00CF7493" w:rsidRDefault="007B0696" w:rsidP="007B0696">
            <w:pPr>
              <w:pStyle w:val="TAL"/>
              <w:rPr>
                <w:noProof/>
                <w:sz w:val="16"/>
                <w:szCs w:val="16"/>
                <w:lang w:eastAsia="ja-JP"/>
              </w:rPr>
            </w:pPr>
            <w:r w:rsidRPr="00CF7493">
              <w:rPr>
                <w:noProof/>
                <w:sz w:val="16"/>
                <w:szCs w:val="16"/>
                <w:lang w:eastAsia="ja-JP"/>
              </w:rPr>
              <w:t>CR on cleaning up Rel-14 eMTC PUSCH performance requirements</w:t>
            </w:r>
          </w:p>
        </w:tc>
        <w:tc>
          <w:tcPr>
            <w:tcW w:w="852" w:type="dxa"/>
            <w:tcBorders>
              <w:top w:val="single" w:sz="4" w:space="0" w:color="auto"/>
              <w:left w:val="single" w:sz="4" w:space="0" w:color="auto"/>
              <w:bottom w:val="single" w:sz="4" w:space="0" w:color="auto"/>
              <w:right w:val="single" w:sz="4" w:space="0" w:color="auto"/>
            </w:tcBorders>
          </w:tcPr>
          <w:p w14:paraId="34226238" w14:textId="77777777" w:rsidR="007B0696" w:rsidRPr="00CF7493" w:rsidRDefault="007B0696" w:rsidP="007B0696">
            <w:pPr>
              <w:pStyle w:val="TAL"/>
              <w:rPr>
                <w:sz w:val="16"/>
                <w:szCs w:val="16"/>
              </w:rPr>
            </w:pPr>
            <w:r w:rsidRPr="00CF7493">
              <w:rPr>
                <w:sz w:val="16"/>
                <w:szCs w:val="16"/>
              </w:rPr>
              <w:t>14.2.0</w:t>
            </w:r>
          </w:p>
        </w:tc>
      </w:tr>
      <w:tr w:rsidR="007B0696" w:rsidRPr="00CF7493" w14:paraId="3422624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3A"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23B"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23C" w14:textId="77777777" w:rsidR="007B0696" w:rsidRPr="00CF7493" w:rsidRDefault="007B0696" w:rsidP="007B0696">
            <w:pPr>
              <w:pStyle w:val="TAL"/>
              <w:rPr>
                <w:sz w:val="16"/>
                <w:szCs w:val="16"/>
              </w:rPr>
            </w:pPr>
            <w:r w:rsidRPr="00CF7493">
              <w:rPr>
                <w:sz w:val="16"/>
                <w:szCs w:val="16"/>
              </w:rPr>
              <w:t>RP-162399</w:t>
            </w:r>
          </w:p>
        </w:tc>
        <w:tc>
          <w:tcPr>
            <w:tcW w:w="709" w:type="dxa"/>
            <w:tcBorders>
              <w:top w:val="single" w:sz="4" w:space="0" w:color="auto"/>
              <w:left w:val="single" w:sz="4" w:space="0" w:color="auto"/>
              <w:bottom w:val="single" w:sz="4" w:space="0" w:color="auto"/>
              <w:right w:val="single" w:sz="4" w:space="0" w:color="auto"/>
            </w:tcBorders>
          </w:tcPr>
          <w:p w14:paraId="3422623D" w14:textId="77777777" w:rsidR="007B0696" w:rsidRPr="00CF7493" w:rsidRDefault="007B0696" w:rsidP="007B0696">
            <w:pPr>
              <w:pStyle w:val="TAL"/>
              <w:rPr>
                <w:sz w:val="16"/>
                <w:szCs w:val="16"/>
              </w:rPr>
            </w:pPr>
            <w:r w:rsidRPr="00CF7493">
              <w:rPr>
                <w:sz w:val="16"/>
                <w:szCs w:val="16"/>
              </w:rPr>
              <w:t>0898</w:t>
            </w:r>
          </w:p>
        </w:tc>
        <w:tc>
          <w:tcPr>
            <w:tcW w:w="567" w:type="dxa"/>
            <w:tcBorders>
              <w:top w:val="single" w:sz="4" w:space="0" w:color="auto"/>
              <w:left w:val="single" w:sz="4" w:space="0" w:color="auto"/>
              <w:bottom w:val="single" w:sz="4" w:space="0" w:color="auto"/>
              <w:right w:val="single" w:sz="4" w:space="0" w:color="auto"/>
            </w:tcBorders>
          </w:tcPr>
          <w:p w14:paraId="3422623E"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3F"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240"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34226241" w14:textId="77777777" w:rsidR="007B0696" w:rsidRPr="00CF7493" w:rsidRDefault="007B0696" w:rsidP="007B0696">
            <w:pPr>
              <w:pStyle w:val="TAL"/>
              <w:rPr>
                <w:sz w:val="16"/>
                <w:szCs w:val="16"/>
              </w:rPr>
            </w:pPr>
            <w:r w:rsidRPr="00CF7493">
              <w:rPr>
                <w:sz w:val="16"/>
                <w:szCs w:val="16"/>
              </w:rPr>
              <w:t>14.2.0</w:t>
            </w:r>
          </w:p>
        </w:tc>
      </w:tr>
      <w:tr w:rsidR="007B0696" w:rsidRPr="00CF7493" w14:paraId="3422624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43"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244"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245" w14:textId="77777777" w:rsidR="007B0696" w:rsidRPr="00CF7493" w:rsidRDefault="007B0696" w:rsidP="007B0696">
            <w:pPr>
              <w:pStyle w:val="TAL"/>
              <w:rPr>
                <w:sz w:val="16"/>
                <w:szCs w:val="16"/>
              </w:rPr>
            </w:pPr>
            <w:r w:rsidRPr="00CF7493">
              <w:rPr>
                <w:sz w:val="16"/>
                <w:szCs w:val="16"/>
              </w:rPr>
              <w:t>RP-162433</w:t>
            </w:r>
          </w:p>
        </w:tc>
        <w:tc>
          <w:tcPr>
            <w:tcW w:w="709" w:type="dxa"/>
            <w:tcBorders>
              <w:top w:val="single" w:sz="4" w:space="0" w:color="auto"/>
              <w:left w:val="single" w:sz="4" w:space="0" w:color="auto"/>
              <w:bottom w:val="single" w:sz="4" w:space="0" w:color="auto"/>
              <w:right w:val="single" w:sz="4" w:space="0" w:color="auto"/>
            </w:tcBorders>
          </w:tcPr>
          <w:p w14:paraId="34226246" w14:textId="77777777" w:rsidR="007B0696" w:rsidRPr="00CF7493" w:rsidRDefault="007B0696" w:rsidP="007B0696">
            <w:pPr>
              <w:pStyle w:val="TAL"/>
              <w:rPr>
                <w:sz w:val="16"/>
                <w:szCs w:val="16"/>
              </w:rPr>
            </w:pPr>
            <w:r w:rsidRPr="00CF7493">
              <w:rPr>
                <w:sz w:val="16"/>
                <w:szCs w:val="16"/>
              </w:rPr>
              <w:t>0900</w:t>
            </w:r>
          </w:p>
        </w:tc>
        <w:tc>
          <w:tcPr>
            <w:tcW w:w="567" w:type="dxa"/>
            <w:tcBorders>
              <w:top w:val="single" w:sz="4" w:space="0" w:color="auto"/>
              <w:left w:val="single" w:sz="4" w:space="0" w:color="auto"/>
              <w:bottom w:val="single" w:sz="4" w:space="0" w:color="auto"/>
              <w:right w:val="single" w:sz="4" w:space="0" w:color="auto"/>
            </w:tcBorders>
          </w:tcPr>
          <w:p w14:paraId="3422624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48"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249" w14:textId="77777777" w:rsidR="007B0696" w:rsidRPr="00CF7493" w:rsidRDefault="007B0696" w:rsidP="007B0696">
            <w:pPr>
              <w:pStyle w:val="TAL"/>
              <w:rPr>
                <w:noProof/>
                <w:sz w:val="16"/>
                <w:szCs w:val="16"/>
                <w:lang w:eastAsia="ja-JP"/>
              </w:rPr>
            </w:pPr>
            <w:r w:rsidRPr="00CF7493">
              <w:rPr>
                <w:noProof/>
                <w:sz w:val="16"/>
                <w:szCs w:val="16"/>
                <w:lang w:eastAsia="ja-JP"/>
              </w:rPr>
              <w:t>Correction to interfering signal for Narrowband blocking requirement for NB-IOT (Rel-14)</w:t>
            </w:r>
          </w:p>
        </w:tc>
        <w:tc>
          <w:tcPr>
            <w:tcW w:w="852" w:type="dxa"/>
            <w:tcBorders>
              <w:top w:val="single" w:sz="4" w:space="0" w:color="auto"/>
              <w:left w:val="single" w:sz="4" w:space="0" w:color="auto"/>
              <w:bottom w:val="single" w:sz="4" w:space="0" w:color="auto"/>
              <w:right w:val="single" w:sz="4" w:space="0" w:color="auto"/>
            </w:tcBorders>
          </w:tcPr>
          <w:p w14:paraId="3422624A" w14:textId="77777777" w:rsidR="007B0696" w:rsidRPr="00CF7493" w:rsidRDefault="007B0696" w:rsidP="007B0696">
            <w:pPr>
              <w:pStyle w:val="TAL"/>
              <w:rPr>
                <w:sz w:val="16"/>
                <w:szCs w:val="16"/>
              </w:rPr>
            </w:pPr>
            <w:r w:rsidRPr="00CF7493">
              <w:rPr>
                <w:sz w:val="16"/>
                <w:szCs w:val="16"/>
              </w:rPr>
              <w:t>14.2.0</w:t>
            </w:r>
          </w:p>
        </w:tc>
      </w:tr>
      <w:tr w:rsidR="007B0696" w:rsidRPr="00CF7493" w14:paraId="3422625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4C"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24D"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24E" w14:textId="77777777" w:rsidR="007B0696" w:rsidRPr="00CF7493" w:rsidRDefault="007B0696" w:rsidP="007B0696">
            <w:pPr>
              <w:pStyle w:val="TAL"/>
              <w:rPr>
                <w:sz w:val="16"/>
                <w:szCs w:val="16"/>
              </w:rPr>
            </w:pPr>
            <w:r w:rsidRPr="00CF7493">
              <w:rPr>
                <w:sz w:val="16"/>
                <w:szCs w:val="16"/>
              </w:rPr>
              <w:t>RP-162400</w:t>
            </w:r>
          </w:p>
        </w:tc>
        <w:tc>
          <w:tcPr>
            <w:tcW w:w="709" w:type="dxa"/>
            <w:tcBorders>
              <w:top w:val="single" w:sz="4" w:space="0" w:color="auto"/>
              <w:left w:val="single" w:sz="4" w:space="0" w:color="auto"/>
              <w:bottom w:val="single" w:sz="4" w:space="0" w:color="auto"/>
              <w:right w:val="single" w:sz="4" w:space="0" w:color="auto"/>
            </w:tcBorders>
          </w:tcPr>
          <w:p w14:paraId="3422624F" w14:textId="77777777" w:rsidR="007B0696" w:rsidRPr="00CF7493" w:rsidRDefault="007B0696" w:rsidP="007B0696">
            <w:pPr>
              <w:pStyle w:val="TAL"/>
              <w:rPr>
                <w:sz w:val="16"/>
                <w:szCs w:val="16"/>
              </w:rPr>
            </w:pPr>
            <w:r w:rsidRPr="00CF7493">
              <w:rPr>
                <w:sz w:val="16"/>
                <w:szCs w:val="16"/>
              </w:rPr>
              <w:t>0901</w:t>
            </w:r>
          </w:p>
        </w:tc>
        <w:tc>
          <w:tcPr>
            <w:tcW w:w="567" w:type="dxa"/>
            <w:tcBorders>
              <w:top w:val="single" w:sz="4" w:space="0" w:color="auto"/>
              <w:left w:val="single" w:sz="4" w:space="0" w:color="auto"/>
              <w:bottom w:val="single" w:sz="4" w:space="0" w:color="auto"/>
              <w:right w:val="single" w:sz="4" w:space="0" w:color="auto"/>
            </w:tcBorders>
          </w:tcPr>
          <w:p w14:paraId="34226250"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51"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252"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34226253" w14:textId="77777777" w:rsidR="007B0696" w:rsidRPr="00CF7493" w:rsidRDefault="007B0696" w:rsidP="007B0696">
            <w:pPr>
              <w:pStyle w:val="TAL"/>
              <w:rPr>
                <w:sz w:val="16"/>
                <w:szCs w:val="16"/>
              </w:rPr>
            </w:pPr>
            <w:r w:rsidRPr="00CF7493">
              <w:rPr>
                <w:sz w:val="16"/>
                <w:szCs w:val="16"/>
              </w:rPr>
              <w:t>14.2.0</w:t>
            </w:r>
          </w:p>
        </w:tc>
      </w:tr>
      <w:tr w:rsidR="007B0696" w:rsidRPr="00CF7493" w14:paraId="3422625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55"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256"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257" w14:textId="77777777" w:rsidR="007B0696" w:rsidRPr="00CF7493" w:rsidRDefault="007B0696" w:rsidP="007B0696">
            <w:pPr>
              <w:pStyle w:val="TAL"/>
              <w:rPr>
                <w:sz w:val="16"/>
                <w:szCs w:val="16"/>
              </w:rPr>
            </w:pPr>
            <w:r w:rsidRPr="00CF7493">
              <w:rPr>
                <w:sz w:val="16"/>
                <w:szCs w:val="16"/>
              </w:rPr>
              <w:t>RP-162387</w:t>
            </w:r>
          </w:p>
        </w:tc>
        <w:tc>
          <w:tcPr>
            <w:tcW w:w="709" w:type="dxa"/>
            <w:tcBorders>
              <w:top w:val="single" w:sz="4" w:space="0" w:color="auto"/>
              <w:left w:val="single" w:sz="4" w:space="0" w:color="auto"/>
              <w:bottom w:val="single" w:sz="4" w:space="0" w:color="auto"/>
              <w:right w:val="single" w:sz="4" w:space="0" w:color="auto"/>
            </w:tcBorders>
          </w:tcPr>
          <w:p w14:paraId="34226258" w14:textId="77777777" w:rsidR="007B0696" w:rsidRPr="00CF7493" w:rsidRDefault="007B0696" w:rsidP="007B0696">
            <w:pPr>
              <w:pStyle w:val="TAL"/>
              <w:rPr>
                <w:sz w:val="16"/>
                <w:szCs w:val="16"/>
              </w:rPr>
            </w:pPr>
            <w:r w:rsidRPr="00CF7493">
              <w:rPr>
                <w:sz w:val="16"/>
                <w:szCs w:val="16"/>
              </w:rPr>
              <w:t>0902</w:t>
            </w:r>
          </w:p>
        </w:tc>
        <w:tc>
          <w:tcPr>
            <w:tcW w:w="567" w:type="dxa"/>
            <w:tcBorders>
              <w:top w:val="single" w:sz="4" w:space="0" w:color="auto"/>
              <w:left w:val="single" w:sz="4" w:space="0" w:color="auto"/>
              <w:bottom w:val="single" w:sz="4" w:space="0" w:color="auto"/>
              <w:right w:val="single" w:sz="4" w:space="0" w:color="auto"/>
            </w:tcBorders>
          </w:tcPr>
          <w:p w14:paraId="34226259"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25A"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3422625B" w14:textId="77777777" w:rsidR="007B0696" w:rsidRPr="00CF7493" w:rsidRDefault="007B0696" w:rsidP="007B0696">
            <w:pPr>
              <w:pStyle w:val="TAL"/>
              <w:rPr>
                <w:noProof/>
                <w:sz w:val="16"/>
                <w:szCs w:val="16"/>
                <w:lang w:eastAsia="ja-JP"/>
              </w:rPr>
            </w:pPr>
            <w:r w:rsidRPr="00CF7493">
              <w:rPr>
                <w:noProof/>
                <w:sz w:val="16"/>
                <w:szCs w:val="16"/>
                <w:lang w:eastAsia="ja-JP"/>
              </w:rPr>
              <w:t>Sets of EARFCN for multiple Scell operation in Band 46</w:t>
            </w:r>
          </w:p>
        </w:tc>
        <w:tc>
          <w:tcPr>
            <w:tcW w:w="852" w:type="dxa"/>
            <w:tcBorders>
              <w:top w:val="single" w:sz="4" w:space="0" w:color="auto"/>
              <w:left w:val="single" w:sz="4" w:space="0" w:color="auto"/>
              <w:bottom w:val="single" w:sz="4" w:space="0" w:color="auto"/>
              <w:right w:val="single" w:sz="4" w:space="0" w:color="auto"/>
            </w:tcBorders>
          </w:tcPr>
          <w:p w14:paraId="3422625C" w14:textId="77777777" w:rsidR="007B0696" w:rsidRPr="00CF7493" w:rsidRDefault="007B0696" w:rsidP="007B0696">
            <w:pPr>
              <w:pStyle w:val="TAL"/>
              <w:rPr>
                <w:sz w:val="16"/>
                <w:szCs w:val="16"/>
              </w:rPr>
            </w:pPr>
            <w:r w:rsidRPr="00CF7493">
              <w:rPr>
                <w:sz w:val="16"/>
                <w:szCs w:val="16"/>
              </w:rPr>
              <w:t>14.2.0</w:t>
            </w:r>
          </w:p>
        </w:tc>
      </w:tr>
      <w:tr w:rsidR="007B0696" w:rsidRPr="00CF7493" w14:paraId="3422626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5E"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25F"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260" w14:textId="77777777" w:rsidR="007B0696" w:rsidRPr="00CF7493" w:rsidRDefault="007B0696" w:rsidP="007B0696">
            <w:pPr>
              <w:pStyle w:val="TAL"/>
              <w:rPr>
                <w:sz w:val="16"/>
                <w:szCs w:val="16"/>
              </w:rPr>
            </w:pPr>
            <w:r w:rsidRPr="00CF7493">
              <w:rPr>
                <w:sz w:val="16"/>
                <w:szCs w:val="16"/>
              </w:rPr>
              <w:t>RP-162433</w:t>
            </w:r>
          </w:p>
        </w:tc>
        <w:tc>
          <w:tcPr>
            <w:tcW w:w="709" w:type="dxa"/>
            <w:tcBorders>
              <w:top w:val="single" w:sz="4" w:space="0" w:color="auto"/>
              <w:left w:val="single" w:sz="4" w:space="0" w:color="auto"/>
              <w:bottom w:val="single" w:sz="4" w:space="0" w:color="auto"/>
              <w:right w:val="single" w:sz="4" w:space="0" w:color="auto"/>
            </w:tcBorders>
          </w:tcPr>
          <w:p w14:paraId="34226261" w14:textId="77777777" w:rsidR="007B0696" w:rsidRPr="00CF7493" w:rsidRDefault="007B0696" w:rsidP="007B0696">
            <w:pPr>
              <w:pStyle w:val="TAL"/>
              <w:rPr>
                <w:sz w:val="16"/>
                <w:szCs w:val="16"/>
              </w:rPr>
            </w:pPr>
            <w:r w:rsidRPr="00CF7493">
              <w:rPr>
                <w:sz w:val="16"/>
                <w:szCs w:val="16"/>
              </w:rPr>
              <w:t>0904</w:t>
            </w:r>
          </w:p>
        </w:tc>
        <w:tc>
          <w:tcPr>
            <w:tcW w:w="567" w:type="dxa"/>
            <w:tcBorders>
              <w:top w:val="single" w:sz="4" w:space="0" w:color="auto"/>
              <w:left w:val="single" w:sz="4" w:space="0" w:color="auto"/>
              <w:bottom w:val="single" w:sz="4" w:space="0" w:color="auto"/>
              <w:right w:val="single" w:sz="4" w:space="0" w:color="auto"/>
            </w:tcBorders>
          </w:tcPr>
          <w:p w14:paraId="3422626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63"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264" w14:textId="77777777" w:rsidR="007B0696" w:rsidRPr="00CF7493" w:rsidRDefault="007B0696" w:rsidP="007B0696">
            <w:pPr>
              <w:pStyle w:val="TAL"/>
              <w:rPr>
                <w:noProof/>
                <w:sz w:val="16"/>
                <w:szCs w:val="16"/>
                <w:lang w:eastAsia="ja-JP"/>
              </w:rPr>
            </w:pPr>
            <w:r w:rsidRPr="00CF7493">
              <w:rPr>
                <w:noProof/>
                <w:sz w:val="16"/>
                <w:szCs w:val="16"/>
                <w:lang w:eastAsia="ja-JP"/>
              </w:rPr>
              <w:t>Correction of Fixed Reference Channels for NB-IOT reference sensitivity and dynamic range</w:t>
            </w:r>
          </w:p>
        </w:tc>
        <w:tc>
          <w:tcPr>
            <w:tcW w:w="852" w:type="dxa"/>
            <w:tcBorders>
              <w:top w:val="single" w:sz="4" w:space="0" w:color="auto"/>
              <w:left w:val="single" w:sz="4" w:space="0" w:color="auto"/>
              <w:bottom w:val="single" w:sz="4" w:space="0" w:color="auto"/>
              <w:right w:val="single" w:sz="4" w:space="0" w:color="auto"/>
            </w:tcBorders>
          </w:tcPr>
          <w:p w14:paraId="34226265" w14:textId="77777777" w:rsidR="007B0696" w:rsidRPr="00CF7493" w:rsidRDefault="007B0696" w:rsidP="007B0696">
            <w:pPr>
              <w:pStyle w:val="TAL"/>
              <w:rPr>
                <w:sz w:val="16"/>
                <w:szCs w:val="16"/>
              </w:rPr>
            </w:pPr>
            <w:r w:rsidRPr="00CF7493">
              <w:rPr>
                <w:sz w:val="16"/>
                <w:szCs w:val="16"/>
              </w:rPr>
              <w:t>14.2.0</w:t>
            </w:r>
          </w:p>
        </w:tc>
      </w:tr>
      <w:tr w:rsidR="007B0696" w:rsidRPr="00CF7493" w14:paraId="3422626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67"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268"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269" w14:textId="77777777" w:rsidR="007B0696" w:rsidRPr="00CF7493" w:rsidRDefault="007B0696" w:rsidP="007B0696">
            <w:pPr>
              <w:pStyle w:val="TAL"/>
              <w:rPr>
                <w:sz w:val="16"/>
                <w:szCs w:val="16"/>
              </w:rPr>
            </w:pPr>
            <w:r w:rsidRPr="00CF7493">
              <w:rPr>
                <w:sz w:val="16"/>
                <w:szCs w:val="16"/>
              </w:rPr>
              <w:t>RP-162395</w:t>
            </w:r>
          </w:p>
        </w:tc>
        <w:tc>
          <w:tcPr>
            <w:tcW w:w="709" w:type="dxa"/>
            <w:tcBorders>
              <w:top w:val="single" w:sz="4" w:space="0" w:color="auto"/>
              <w:left w:val="single" w:sz="4" w:space="0" w:color="auto"/>
              <w:bottom w:val="single" w:sz="4" w:space="0" w:color="auto"/>
              <w:right w:val="single" w:sz="4" w:space="0" w:color="auto"/>
            </w:tcBorders>
          </w:tcPr>
          <w:p w14:paraId="3422626A" w14:textId="77777777" w:rsidR="007B0696" w:rsidRPr="00CF7493" w:rsidRDefault="007B0696" w:rsidP="007B0696">
            <w:pPr>
              <w:pStyle w:val="TAL"/>
              <w:rPr>
                <w:sz w:val="16"/>
                <w:szCs w:val="16"/>
              </w:rPr>
            </w:pPr>
            <w:r w:rsidRPr="00CF7493">
              <w:rPr>
                <w:sz w:val="16"/>
                <w:szCs w:val="16"/>
              </w:rPr>
              <w:t>0905</w:t>
            </w:r>
          </w:p>
        </w:tc>
        <w:tc>
          <w:tcPr>
            <w:tcW w:w="567" w:type="dxa"/>
            <w:tcBorders>
              <w:top w:val="single" w:sz="4" w:space="0" w:color="auto"/>
              <w:left w:val="single" w:sz="4" w:space="0" w:color="auto"/>
              <w:bottom w:val="single" w:sz="4" w:space="0" w:color="auto"/>
              <w:right w:val="single" w:sz="4" w:space="0" w:color="auto"/>
            </w:tcBorders>
          </w:tcPr>
          <w:p w14:paraId="3422626B"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26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26D" w14:textId="77777777" w:rsidR="007B0696" w:rsidRPr="00CF7493" w:rsidRDefault="007B0696" w:rsidP="007B0696">
            <w:pPr>
              <w:pStyle w:val="TAL"/>
              <w:rPr>
                <w:noProof/>
                <w:sz w:val="16"/>
                <w:szCs w:val="16"/>
                <w:lang w:eastAsia="ja-JP"/>
              </w:rPr>
            </w:pPr>
            <w:r w:rsidRPr="00CF7493">
              <w:rPr>
                <w:noProof/>
                <w:sz w:val="16"/>
                <w:szCs w:val="16"/>
                <w:lang w:eastAsia="ja-JP"/>
              </w:rPr>
              <w:t>Necessary changes to the core requirements for Multi-Band Base Station testing with three or more bands</w:t>
            </w:r>
          </w:p>
        </w:tc>
        <w:tc>
          <w:tcPr>
            <w:tcW w:w="852" w:type="dxa"/>
            <w:tcBorders>
              <w:top w:val="single" w:sz="4" w:space="0" w:color="auto"/>
              <w:left w:val="single" w:sz="4" w:space="0" w:color="auto"/>
              <w:bottom w:val="single" w:sz="4" w:space="0" w:color="auto"/>
              <w:right w:val="single" w:sz="4" w:space="0" w:color="auto"/>
            </w:tcBorders>
          </w:tcPr>
          <w:p w14:paraId="3422626E" w14:textId="77777777" w:rsidR="007B0696" w:rsidRPr="00CF7493" w:rsidRDefault="007B0696" w:rsidP="007B0696">
            <w:pPr>
              <w:pStyle w:val="TAL"/>
              <w:rPr>
                <w:sz w:val="16"/>
                <w:szCs w:val="16"/>
              </w:rPr>
            </w:pPr>
            <w:r w:rsidRPr="00CF7493">
              <w:rPr>
                <w:sz w:val="16"/>
                <w:szCs w:val="16"/>
              </w:rPr>
              <w:t>14.2.0</w:t>
            </w:r>
          </w:p>
        </w:tc>
      </w:tr>
      <w:tr w:rsidR="007B0696" w:rsidRPr="00CF7493" w14:paraId="3422627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70"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271"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272" w14:textId="77777777" w:rsidR="007B0696" w:rsidRPr="00CF7493" w:rsidRDefault="007B0696" w:rsidP="007B0696">
            <w:pPr>
              <w:pStyle w:val="TAL"/>
              <w:rPr>
                <w:sz w:val="16"/>
                <w:szCs w:val="16"/>
              </w:rPr>
            </w:pPr>
            <w:r w:rsidRPr="00CF7493">
              <w:rPr>
                <w:sz w:val="16"/>
                <w:szCs w:val="16"/>
              </w:rPr>
              <w:t>RP-162402</w:t>
            </w:r>
          </w:p>
        </w:tc>
        <w:tc>
          <w:tcPr>
            <w:tcW w:w="709" w:type="dxa"/>
            <w:tcBorders>
              <w:top w:val="single" w:sz="4" w:space="0" w:color="auto"/>
              <w:left w:val="single" w:sz="4" w:space="0" w:color="auto"/>
              <w:bottom w:val="single" w:sz="4" w:space="0" w:color="auto"/>
              <w:right w:val="single" w:sz="4" w:space="0" w:color="auto"/>
            </w:tcBorders>
          </w:tcPr>
          <w:p w14:paraId="34226273" w14:textId="77777777" w:rsidR="007B0696" w:rsidRPr="00CF7493" w:rsidRDefault="007B0696" w:rsidP="007B0696">
            <w:pPr>
              <w:pStyle w:val="TAL"/>
              <w:rPr>
                <w:sz w:val="16"/>
                <w:szCs w:val="16"/>
              </w:rPr>
            </w:pPr>
            <w:r w:rsidRPr="00CF7493">
              <w:rPr>
                <w:sz w:val="16"/>
                <w:szCs w:val="16"/>
              </w:rPr>
              <w:t>0906</w:t>
            </w:r>
          </w:p>
        </w:tc>
        <w:tc>
          <w:tcPr>
            <w:tcW w:w="567" w:type="dxa"/>
            <w:tcBorders>
              <w:top w:val="single" w:sz="4" w:space="0" w:color="auto"/>
              <w:left w:val="single" w:sz="4" w:space="0" w:color="auto"/>
              <w:bottom w:val="single" w:sz="4" w:space="0" w:color="auto"/>
              <w:right w:val="single" w:sz="4" w:space="0" w:color="auto"/>
            </w:tcBorders>
          </w:tcPr>
          <w:p w14:paraId="3422627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75"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276"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34226277" w14:textId="77777777" w:rsidR="007B0696" w:rsidRPr="00CF7493" w:rsidRDefault="007B0696" w:rsidP="007B0696">
            <w:pPr>
              <w:pStyle w:val="TAL"/>
              <w:rPr>
                <w:sz w:val="16"/>
                <w:szCs w:val="16"/>
              </w:rPr>
            </w:pPr>
            <w:r w:rsidRPr="00CF7493">
              <w:rPr>
                <w:sz w:val="16"/>
                <w:szCs w:val="16"/>
              </w:rPr>
              <w:t>14.2.0</w:t>
            </w:r>
          </w:p>
        </w:tc>
      </w:tr>
      <w:tr w:rsidR="007B0696" w:rsidRPr="00CF7493" w14:paraId="3422628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79"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27A"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27B" w14:textId="77777777" w:rsidR="007B0696" w:rsidRPr="00CF7493" w:rsidRDefault="007B0696" w:rsidP="007B0696">
            <w:pPr>
              <w:pStyle w:val="TAL"/>
              <w:rPr>
                <w:sz w:val="16"/>
                <w:szCs w:val="16"/>
              </w:rPr>
            </w:pPr>
            <w:r w:rsidRPr="00CF7493">
              <w:rPr>
                <w:sz w:val="16"/>
                <w:szCs w:val="16"/>
              </w:rPr>
              <w:t>RP-162405</w:t>
            </w:r>
          </w:p>
        </w:tc>
        <w:tc>
          <w:tcPr>
            <w:tcW w:w="709" w:type="dxa"/>
            <w:tcBorders>
              <w:top w:val="single" w:sz="4" w:space="0" w:color="auto"/>
              <w:left w:val="single" w:sz="4" w:space="0" w:color="auto"/>
              <w:bottom w:val="single" w:sz="4" w:space="0" w:color="auto"/>
              <w:right w:val="single" w:sz="4" w:space="0" w:color="auto"/>
            </w:tcBorders>
          </w:tcPr>
          <w:p w14:paraId="3422627C" w14:textId="77777777" w:rsidR="007B0696" w:rsidRPr="00CF7493" w:rsidRDefault="007B0696" w:rsidP="007B0696">
            <w:pPr>
              <w:pStyle w:val="TAL"/>
              <w:rPr>
                <w:sz w:val="16"/>
                <w:szCs w:val="16"/>
              </w:rPr>
            </w:pPr>
            <w:r w:rsidRPr="00CF7493">
              <w:rPr>
                <w:sz w:val="16"/>
                <w:szCs w:val="16"/>
              </w:rPr>
              <w:t>0907</w:t>
            </w:r>
          </w:p>
        </w:tc>
        <w:tc>
          <w:tcPr>
            <w:tcW w:w="567" w:type="dxa"/>
            <w:tcBorders>
              <w:top w:val="single" w:sz="4" w:space="0" w:color="auto"/>
              <w:left w:val="single" w:sz="4" w:space="0" w:color="auto"/>
              <w:bottom w:val="single" w:sz="4" w:space="0" w:color="auto"/>
              <w:right w:val="single" w:sz="4" w:space="0" w:color="auto"/>
            </w:tcBorders>
          </w:tcPr>
          <w:p w14:paraId="3422627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7E"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27F" w14:textId="77777777" w:rsidR="007B0696" w:rsidRPr="00CF7493" w:rsidRDefault="007B0696" w:rsidP="007B0696">
            <w:pPr>
              <w:pStyle w:val="TAL"/>
              <w:rPr>
                <w:noProof/>
                <w:sz w:val="16"/>
                <w:szCs w:val="16"/>
                <w:lang w:eastAsia="ja-JP"/>
              </w:rPr>
            </w:pPr>
            <w:r w:rsidRPr="00CF7493">
              <w:rPr>
                <w:noProof/>
                <w:sz w:val="16"/>
                <w:szCs w:val="16"/>
                <w:lang w:eastAsia="ja-JP"/>
              </w:rPr>
              <w:t>Introduction of Band 48</w:t>
            </w:r>
          </w:p>
        </w:tc>
        <w:tc>
          <w:tcPr>
            <w:tcW w:w="852" w:type="dxa"/>
            <w:tcBorders>
              <w:top w:val="single" w:sz="4" w:space="0" w:color="auto"/>
              <w:left w:val="single" w:sz="4" w:space="0" w:color="auto"/>
              <w:bottom w:val="single" w:sz="4" w:space="0" w:color="auto"/>
              <w:right w:val="single" w:sz="4" w:space="0" w:color="auto"/>
            </w:tcBorders>
          </w:tcPr>
          <w:p w14:paraId="34226280" w14:textId="77777777" w:rsidR="007B0696" w:rsidRPr="00CF7493" w:rsidRDefault="007B0696" w:rsidP="007B0696">
            <w:pPr>
              <w:pStyle w:val="TAL"/>
              <w:rPr>
                <w:sz w:val="16"/>
                <w:szCs w:val="16"/>
              </w:rPr>
            </w:pPr>
            <w:r w:rsidRPr="00CF7493">
              <w:rPr>
                <w:sz w:val="16"/>
                <w:szCs w:val="16"/>
              </w:rPr>
              <w:t>14.2.0</w:t>
            </w:r>
          </w:p>
        </w:tc>
      </w:tr>
      <w:tr w:rsidR="007B0696" w:rsidRPr="00CF7493" w14:paraId="3422628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82"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283"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284" w14:textId="77777777" w:rsidR="007B0696" w:rsidRPr="00CF7493" w:rsidRDefault="007B0696" w:rsidP="007B0696">
            <w:pPr>
              <w:pStyle w:val="TAL"/>
              <w:rPr>
                <w:sz w:val="16"/>
                <w:szCs w:val="16"/>
              </w:rPr>
            </w:pPr>
            <w:r w:rsidRPr="00CF7493">
              <w:rPr>
                <w:sz w:val="16"/>
                <w:szCs w:val="16"/>
              </w:rPr>
              <w:t>RP-162413</w:t>
            </w:r>
          </w:p>
        </w:tc>
        <w:tc>
          <w:tcPr>
            <w:tcW w:w="709" w:type="dxa"/>
            <w:tcBorders>
              <w:top w:val="single" w:sz="4" w:space="0" w:color="auto"/>
              <w:left w:val="single" w:sz="4" w:space="0" w:color="auto"/>
              <w:bottom w:val="single" w:sz="4" w:space="0" w:color="auto"/>
              <w:right w:val="single" w:sz="4" w:space="0" w:color="auto"/>
            </w:tcBorders>
          </w:tcPr>
          <w:p w14:paraId="34226285" w14:textId="77777777" w:rsidR="007B0696" w:rsidRPr="00CF7493" w:rsidRDefault="007B0696" w:rsidP="007B0696">
            <w:pPr>
              <w:pStyle w:val="TAL"/>
              <w:rPr>
                <w:sz w:val="16"/>
                <w:szCs w:val="16"/>
              </w:rPr>
            </w:pPr>
            <w:r w:rsidRPr="00CF7493">
              <w:rPr>
                <w:sz w:val="16"/>
                <w:szCs w:val="16"/>
              </w:rPr>
              <w:t>0914</w:t>
            </w:r>
          </w:p>
        </w:tc>
        <w:tc>
          <w:tcPr>
            <w:tcW w:w="567" w:type="dxa"/>
            <w:tcBorders>
              <w:top w:val="single" w:sz="4" w:space="0" w:color="auto"/>
              <w:left w:val="single" w:sz="4" w:space="0" w:color="auto"/>
              <w:bottom w:val="single" w:sz="4" w:space="0" w:color="auto"/>
              <w:right w:val="single" w:sz="4" w:space="0" w:color="auto"/>
            </w:tcBorders>
          </w:tcPr>
          <w:p w14:paraId="34226286"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287"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288" w14:textId="77777777" w:rsidR="007B0696" w:rsidRPr="00CF7493" w:rsidRDefault="007B0696" w:rsidP="007B0696">
            <w:pPr>
              <w:pStyle w:val="TAL"/>
              <w:rPr>
                <w:noProof/>
                <w:sz w:val="16"/>
                <w:szCs w:val="16"/>
                <w:lang w:eastAsia="ja-JP"/>
              </w:rPr>
            </w:pPr>
            <w:r w:rsidRPr="00CF7493">
              <w:rPr>
                <w:noProof/>
                <w:sz w:val="16"/>
                <w:szCs w:val="16"/>
                <w:lang w:eastAsia="ja-JP"/>
              </w:rPr>
              <w:t>Correction to dynamic range requirement</w:t>
            </w:r>
          </w:p>
        </w:tc>
        <w:tc>
          <w:tcPr>
            <w:tcW w:w="852" w:type="dxa"/>
            <w:tcBorders>
              <w:top w:val="single" w:sz="4" w:space="0" w:color="auto"/>
              <w:left w:val="single" w:sz="4" w:space="0" w:color="auto"/>
              <w:bottom w:val="single" w:sz="4" w:space="0" w:color="auto"/>
              <w:right w:val="single" w:sz="4" w:space="0" w:color="auto"/>
            </w:tcBorders>
          </w:tcPr>
          <w:p w14:paraId="34226289" w14:textId="77777777" w:rsidR="007B0696" w:rsidRPr="00CF7493" w:rsidRDefault="007B0696" w:rsidP="007B0696">
            <w:pPr>
              <w:pStyle w:val="TAL"/>
              <w:rPr>
                <w:sz w:val="16"/>
                <w:szCs w:val="16"/>
              </w:rPr>
            </w:pPr>
            <w:r w:rsidRPr="00CF7493">
              <w:rPr>
                <w:sz w:val="16"/>
                <w:szCs w:val="16"/>
              </w:rPr>
              <w:t>14.2.0</w:t>
            </w:r>
          </w:p>
        </w:tc>
      </w:tr>
      <w:tr w:rsidR="007B0696" w:rsidRPr="00CF7493" w14:paraId="3422629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8B"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3422628C"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3422628D" w14:textId="77777777" w:rsidR="007B0696" w:rsidRPr="00CF7493" w:rsidRDefault="007B0696" w:rsidP="007B0696">
            <w:pPr>
              <w:pStyle w:val="TAL"/>
              <w:rPr>
                <w:sz w:val="16"/>
                <w:szCs w:val="16"/>
              </w:rPr>
            </w:pPr>
            <w:r w:rsidRPr="00CF7493">
              <w:rPr>
                <w:sz w:val="16"/>
                <w:szCs w:val="16"/>
              </w:rPr>
              <w:t>RP-170568</w:t>
            </w:r>
          </w:p>
        </w:tc>
        <w:tc>
          <w:tcPr>
            <w:tcW w:w="709" w:type="dxa"/>
            <w:tcBorders>
              <w:top w:val="single" w:sz="4" w:space="0" w:color="auto"/>
              <w:left w:val="single" w:sz="4" w:space="0" w:color="auto"/>
              <w:bottom w:val="single" w:sz="4" w:space="0" w:color="auto"/>
              <w:right w:val="single" w:sz="4" w:space="0" w:color="auto"/>
            </w:tcBorders>
          </w:tcPr>
          <w:p w14:paraId="3422628E" w14:textId="77777777" w:rsidR="007B0696" w:rsidRPr="00CF7493" w:rsidRDefault="007B0696" w:rsidP="007B0696">
            <w:pPr>
              <w:pStyle w:val="TAL"/>
              <w:rPr>
                <w:sz w:val="16"/>
                <w:szCs w:val="16"/>
              </w:rPr>
            </w:pPr>
            <w:r w:rsidRPr="00CF7493">
              <w:rPr>
                <w:sz w:val="16"/>
                <w:szCs w:val="16"/>
              </w:rPr>
              <w:t>0915</w:t>
            </w:r>
          </w:p>
        </w:tc>
        <w:tc>
          <w:tcPr>
            <w:tcW w:w="567" w:type="dxa"/>
            <w:tcBorders>
              <w:top w:val="single" w:sz="4" w:space="0" w:color="auto"/>
              <w:left w:val="single" w:sz="4" w:space="0" w:color="auto"/>
              <w:bottom w:val="single" w:sz="4" w:space="0" w:color="auto"/>
              <w:right w:val="single" w:sz="4" w:space="0" w:color="auto"/>
            </w:tcBorders>
          </w:tcPr>
          <w:p w14:paraId="3422628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90"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291" w14:textId="77777777"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14:paraId="34226292" w14:textId="77777777" w:rsidR="007B0696" w:rsidRPr="00CF7493" w:rsidRDefault="007B0696" w:rsidP="007B0696">
            <w:pPr>
              <w:pStyle w:val="TAL"/>
              <w:rPr>
                <w:sz w:val="16"/>
                <w:szCs w:val="16"/>
              </w:rPr>
            </w:pPr>
            <w:r w:rsidRPr="00CF7493">
              <w:rPr>
                <w:sz w:val="16"/>
                <w:szCs w:val="16"/>
              </w:rPr>
              <w:t>14.3.0</w:t>
            </w:r>
          </w:p>
        </w:tc>
      </w:tr>
      <w:tr w:rsidR="007B0696" w:rsidRPr="00CF7493" w14:paraId="3422629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94"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34226295"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34226296" w14:textId="77777777" w:rsidR="007B0696" w:rsidRPr="00CF7493" w:rsidRDefault="007B0696" w:rsidP="007B0696">
            <w:pPr>
              <w:pStyle w:val="TAL"/>
              <w:rPr>
                <w:sz w:val="16"/>
                <w:szCs w:val="16"/>
              </w:rPr>
            </w:pPr>
            <w:r w:rsidRPr="00CF7493">
              <w:rPr>
                <w:sz w:val="16"/>
                <w:szCs w:val="16"/>
              </w:rPr>
              <w:t>RP-170565</w:t>
            </w:r>
          </w:p>
        </w:tc>
        <w:tc>
          <w:tcPr>
            <w:tcW w:w="709" w:type="dxa"/>
            <w:tcBorders>
              <w:top w:val="single" w:sz="4" w:space="0" w:color="auto"/>
              <w:left w:val="single" w:sz="4" w:space="0" w:color="auto"/>
              <w:bottom w:val="single" w:sz="4" w:space="0" w:color="auto"/>
              <w:right w:val="single" w:sz="4" w:space="0" w:color="auto"/>
            </w:tcBorders>
          </w:tcPr>
          <w:p w14:paraId="34226297" w14:textId="77777777" w:rsidR="007B0696" w:rsidRPr="00CF7493" w:rsidRDefault="007B0696" w:rsidP="007B0696">
            <w:pPr>
              <w:pStyle w:val="TAL"/>
              <w:rPr>
                <w:sz w:val="16"/>
                <w:szCs w:val="16"/>
              </w:rPr>
            </w:pPr>
            <w:r w:rsidRPr="00CF7493">
              <w:rPr>
                <w:sz w:val="16"/>
                <w:szCs w:val="16"/>
              </w:rPr>
              <w:t>0916</w:t>
            </w:r>
          </w:p>
        </w:tc>
        <w:tc>
          <w:tcPr>
            <w:tcW w:w="567" w:type="dxa"/>
            <w:tcBorders>
              <w:top w:val="single" w:sz="4" w:space="0" w:color="auto"/>
              <w:left w:val="single" w:sz="4" w:space="0" w:color="auto"/>
              <w:bottom w:val="single" w:sz="4" w:space="0" w:color="auto"/>
              <w:right w:val="single" w:sz="4" w:space="0" w:color="auto"/>
            </w:tcBorders>
          </w:tcPr>
          <w:p w14:paraId="34226298" w14:textId="77777777"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4226299"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29A" w14:textId="77777777"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14:paraId="3422629B" w14:textId="77777777" w:rsidR="007B0696" w:rsidRPr="00CF7493" w:rsidRDefault="007B0696" w:rsidP="007B0696">
            <w:pPr>
              <w:pStyle w:val="TAL"/>
              <w:rPr>
                <w:sz w:val="16"/>
                <w:szCs w:val="16"/>
              </w:rPr>
            </w:pPr>
            <w:r w:rsidRPr="00CF7493">
              <w:rPr>
                <w:sz w:val="16"/>
                <w:szCs w:val="16"/>
              </w:rPr>
              <w:t>14.3.0</w:t>
            </w:r>
          </w:p>
        </w:tc>
      </w:tr>
      <w:tr w:rsidR="007B0696" w:rsidRPr="00CF7493" w14:paraId="342262A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9D"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3422629E"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3422629F" w14:textId="77777777" w:rsidR="007B0696" w:rsidRPr="00CF7493" w:rsidRDefault="007B0696" w:rsidP="007B0696">
            <w:pPr>
              <w:pStyle w:val="TAL"/>
              <w:rPr>
                <w:sz w:val="16"/>
                <w:szCs w:val="16"/>
              </w:rPr>
            </w:pPr>
            <w:r w:rsidRPr="00CF7493">
              <w:rPr>
                <w:sz w:val="16"/>
                <w:szCs w:val="16"/>
              </w:rPr>
              <w:t>RP-170567</w:t>
            </w:r>
          </w:p>
        </w:tc>
        <w:tc>
          <w:tcPr>
            <w:tcW w:w="709" w:type="dxa"/>
            <w:tcBorders>
              <w:top w:val="single" w:sz="4" w:space="0" w:color="auto"/>
              <w:left w:val="single" w:sz="4" w:space="0" w:color="auto"/>
              <w:bottom w:val="single" w:sz="4" w:space="0" w:color="auto"/>
              <w:right w:val="single" w:sz="4" w:space="0" w:color="auto"/>
            </w:tcBorders>
          </w:tcPr>
          <w:p w14:paraId="342262A0" w14:textId="77777777" w:rsidR="007B0696" w:rsidRPr="00CF7493" w:rsidRDefault="007B0696" w:rsidP="007B0696">
            <w:pPr>
              <w:pStyle w:val="TAL"/>
              <w:rPr>
                <w:sz w:val="16"/>
                <w:szCs w:val="16"/>
              </w:rPr>
            </w:pPr>
            <w:r w:rsidRPr="00CF7493">
              <w:rPr>
                <w:sz w:val="16"/>
                <w:szCs w:val="16"/>
              </w:rPr>
              <w:t>0917</w:t>
            </w:r>
          </w:p>
        </w:tc>
        <w:tc>
          <w:tcPr>
            <w:tcW w:w="567" w:type="dxa"/>
            <w:tcBorders>
              <w:top w:val="single" w:sz="4" w:space="0" w:color="auto"/>
              <w:left w:val="single" w:sz="4" w:space="0" w:color="auto"/>
              <w:bottom w:val="single" w:sz="4" w:space="0" w:color="auto"/>
              <w:right w:val="single" w:sz="4" w:space="0" w:color="auto"/>
            </w:tcBorders>
          </w:tcPr>
          <w:p w14:paraId="342262A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A2"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342262A3" w14:textId="77777777" w:rsidR="007B0696" w:rsidRPr="00CF7493" w:rsidRDefault="007B0696" w:rsidP="007B0696">
            <w:pPr>
              <w:pStyle w:val="TAL"/>
              <w:rPr>
                <w:noProof/>
                <w:sz w:val="16"/>
                <w:szCs w:val="16"/>
                <w:lang w:eastAsia="ja-JP"/>
              </w:rPr>
            </w:pPr>
            <w:r w:rsidRPr="00CF7493">
              <w:rPr>
                <w:noProof/>
                <w:sz w:val="16"/>
                <w:szCs w:val="16"/>
                <w:lang w:eastAsia="ja-JP"/>
              </w:rPr>
              <w:t>Correction of completed 2DL and 3DL CAs</w:t>
            </w:r>
          </w:p>
        </w:tc>
        <w:tc>
          <w:tcPr>
            <w:tcW w:w="852" w:type="dxa"/>
            <w:tcBorders>
              <w:top w:val="single" w:sz="4" w:space="0" w:color="auto"/>
              <w:left w:val="single" w:sz="4" w:space="0" w:color="auto"/>
              <w:bottom w:val="single" w:sz="4" w:space="0" w:color="auto"/>
              <w:right w:val="single" w:sz="4" w:space="0" w:color="auto"/>
            </w:tcBorders>
          </w:tcPr>
          <w:p w14:paraId="342262A4" w14:textId="77777777" w:rsidR="007B0696" w:rsidRPr="00CF7493" w:rsidRDefault="007B0696" w:rsidP="007B0696">
            <w:pPr>
              <w:pStyle w:val="TAL"/>
              <w:rPr>
                <w:sz w:val="16"/>
                <w:szCs w:val="16"/>
              </w:rPr>
            </w:pPr>
            <w:r w:rsidRPr="00CF7493">
              <w:rPr>
                <w:sz w:val="16"/>
                <w:szCs w:val="16"/>
              </w:rPr>
              <w:t>14.3.0</w:t>
            </w:r>
          </w:p>
        </w:tc>
      </w:tr>
      <w:tr w:rsidR="007B0696" w:rsidRPr="00CF7493" w14:paraId="342262A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A6"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342262A7"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342262A8" w14:textId="77777777" w:rsidR="007B0696" w:rsidRPr="00CF7493" w:rsidRDefault="007B0696" w:rsidP="007B0696">
            <w:pPr>
              <w:pStyle w:val="TAL"/>
              <w:rPr>
                <w:sz w:val="16"/>
                <w:szCs w:val="16"/>
              </w:rPr>
            </w:pPr>
            <w:r w:rsidRPr="00CF7493">
              <w:rPr>
                <w:sz w:val="16"/>
                <w:szCs w:val="16"/>
              </w:rPr>
              <w:t>RP-170569</w:t>
            </w:r>
          </w:p>
        </w:tc>
        <w:tc>
          <w:tcPr>
            <w:tcW w:w="709" w:type="dxa"/>
            <w:tcBorders>
              <w:top w:val="single" w:sz="4" w:space="0" w:color="auto"/>
              <w:left w:val="single" w:sz="4" w:space="0" w:color="auto"/>
              <w:bottom w:val="single" w:sz="4" w:space="0" w:color="auto"/>
              <w:right w:val="single" w:sz="4" w:space="0" w:color="auto"/>
            </w:tcBorders>
          </w:tcPr>
          <w:p w14:paraId="342262A9" w14:textId="77777777" w:rsidR="007B0696" w:rsidRPr="00CF7493" w:rsidRDefault="007B0696" w:rsidP="007B0696">
            <w:pPr>
              <w:pStyle w:val="TAL"/>
              <w:rPr>
                <w:sz w:val="16"/>
                <w:szCs w:val="16"/>
              </w:rPr>
            </w:pPr>
            <w:r w:rsidRPr="00CF7493">
              <w:rPr>
                <w:sz w:val="16"/>
                <w:szCs w:val="16"/>
              </w:rPr>
              <w:t>0918</w:t>
            </w:r>
          </w:p>
        </w:tc>
        <w:tc>
          <w:tcPr>
            <w:tcW w:w="567" w:type="dxa"/>
            <w:tcBorders>
              <w:top w:val="single" w:sz="4" w:space="0" w:color="auto"/>
              <w:left w:val="single" w:sz="4" w:space="0" w:color="auto"/>
              <w:bottom w:val="single" w:sz="4" w:space="0" w:color="auto"/>
              <w:right w:val="single" w:sz="4" w:space="0" w:color="auto"/>
            </w:tcBorders>
          </w:tcPr>
          <w:p w14:paraId="342262A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AB"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2AC"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342262AD" w14:textId="77777777" w:rsidR="007B0696" w:rsidRPr="00CF7493" w:rsidRDefault="007B0696" w:rsidP="007B0696">
            <w:pPr>
              <w:pStyle w:val="TAL"/>
              <w:rPr>
                <w:sz w:val="16"/>
                <w:szCs w:val="16"/>
              </w:rPr>
            </w:pPr>
            <w:r w:rsidRPr="00CF7493">
              <w:rPr>
                <w:sz w:val="16"/>
                <w:szCs w:val="16"/>
              </w:rPr>
              <w:t>14.3.0</w:t>
            </w:r>
          </w:p>
        </w:tc>
      </w:tr>
      <w:tr w:rsidR="007B0696" w:rsidRPr="00CF7493" w14:paraId="342262B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AF"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342262B0"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342262B1" w14:textId="77777777" w:rsidR="007B0696" w:rsidRPr="00CF7493" w:rsidRDefault="007B0696" w:rsidP="007B0696">
            <w:pPr>
              <w:pStyle w:val="TAL"/>
              <w:rPr>
                <w:sz w:val="16"/>
                <w:szCs w:val="16"/>
              </w:rPr>
            </w:pPr>
            <w:r w:rsidRPr="00CF7493">
              <w:rPr>
                <w:sz w:val="16"/>
                <w:szCs w:val="16"/>
              </w:rPr>
              <w:t>RP-170593</w:t>
            </w:r>
          </w:p>
        </w:tc>
        <w:tc>
          <w:tcPr>
            <w:tcW w:w="709" w:type="dxa"/>
            <w:tcBorders>
              <w:top w:val="single" w:sz="4" w:space="0" w:color="auto"/>
              <w:left w:val="single" w:sz="4" w:space="0" w:color="auto"/>
              <w:bottom w:val="single" w:sz="4" w:space="0" w:color="auto"/>
              <w:right w:val="single" w:sz="4" w:space="0" w:color="auto"/>
            </w:tcBorders>
          </w:tcPr>
          <w:p w14:paraId="342262B2" w14:textId="77777777" w:rsidR="007B0696" w:rsidRPr="00CF7493" w:rsidRDefault="007B0696" w:rsidP="007B0696">
            <w:pPr>
              <w:pStyle w:val="TAL"/>
              <w:rPr>
                <w:sz w:val="16"/>
                <w:szCs w:val="16"/>
              </w:rPr>
            </w:pPr>
            <w:r w:rsidRPr="00CF7493">
              <w:rPr>
                <w:sz w:val="16"/>
                <w:szCs w:val="16"/>
              </w:rPr>
              <w:t>0922</w:t>
            </w:r>
          </w:p>
        </w:tc>
        <w:tc>
          <w:tcPr>
            <w:tcW w:w="567" w:type="dxa"/>
            <w:tcBorders>
              <w:top w:val="single" w:sz="4" w:space="0" w:color="auto"/>
              <w:left w:val="single" w:sz="4" w:space="0" w:color="auto"/>
              <w:bottom w:val="single" w:sz="4" w:space="0" w:color="auto"/>
              <w:right w:val="single" w:sz="4" w:space="0" w:color="auto"/>
            </w:tcBorders>
          </w:tcPr>
          <w:p w14:paraId="342262B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B4"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2B5" w14:textId="77777777" w:rsidR="007B0696" w:rsidRPr="00CF7493" w:rsidRDefault="007B0696" w:rsidP="007B0696">
            <w:pPr>
              <w:pStyle w:val="TAL"/>
              <w:rPr>
                <w:noProof/>
                <w:sz w:val="16"/>
                <w:szCs w:val="16"/>
                <w:lang w:eastAsia="ja-JP"/>
              </w:rPr>
            </w:pPr>
            <w:r w:rsidRPr="00CF7493">
              <w:rPr>
                <w:noProof/>
                <w:sz w:val="16"/>
                <w:szCs w:val="16"/>
                <w:lang w:eastAsia="ja-JP"/>
              </w:rPr>
              <w:t>CR to 36.104 for correction of performance requirements for BS MMSE-IRC receiver</w:t>
            </w:r>
          </w:p>
        </w:tc>
        <w:tc>
          <w:tcPr>
            <w:tcW w:w="852" w:type="dxa"/>
            <w:tcBorders>
              <w:top w:val="single" w:sz="4" w:space="0" w:color="auto"/>
              <w:left w:val="single" w:sz="4" w:space="0" w:color="auto"/>
              <w:bottom w:val="single" w:sz="4" w:space="0" w:color="auto"/>
              <w:right w:val="single" w:sz="4" w:space="0" w:color="auto"/>
            </w:tcBorders>
          </w:tcPr>
          <w:p w14:paraId="342262B6" w14:textId="77777777" w:rsidR="007B0696" w:rsidRPr="00CF7493" w:rsidRDefault="007B0696" w:rsidP="007B0696">
            <w:pPr>
              <w:pStyle w:val="TAL"/>
              <w:rPr>
                <w:sz w:val="16"/>
                <w:szCs w:val="16"/>
              </w:rPr>
            </w:pPr>
            <w:r w:rsidRPr="00CF7493">
              <w:rPr>
                <w:sz w:val="16"/>
                <w:szCs w:val="16"/>
              </w:rPr>
              <w:t>14.3.0</w:t>
            </w:r>
          </w:p>
        </w:tc>
      </w:tr>
      <w:tr w:rsidR="007B0696" w:rsidRPr="00CF7493" w14:paraId="342262C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B8"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342262B9"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342262BA" w14:textId="77777777" w:rsidR="007B0696" w:rsidRPr="00CF7493" w:rsidRDefault="007B0696" w:rsidP="007B0696">
            <w:pPr>
              <w:pStyle w:val="TAL"/>
              <w:rPr>
                <w:sz w:val="16"/>
                <w:szCs w:val="16"/>
              </w:rPr>
            </w:pPr>
            <w:r w:rsidRPr="00CF7493">
              <w:rPr>
                <w:sz w:val="16"/>
                <w:szCs w:val="16"/>
              </w:rPr>
              <w:t>RP-170573</w:t>
            </w:r>
          </w:p>
        </w:tc>
        <w:tc>
          <w:tcPr>
            <w:tcW w:w="709" w:type="dxa"/>
            <w:tcBorders>
              <w:top w:val="single" w:sz="4" w:space="0" w:color="auto"/>
              <w:left w:val="single" w:sz="4" w:space="0" w:color="auto"/>
              <w:bottom w:val="single" w:sz="4" w:space="0" w:color="auto"/>
              <w:right w:val="single" w:sz="4" w:space="0" w:color="auto"/>
            </w:tcBorders>
          </w:tcPr>
          <w:p w14:paraId="342262BB" w14:textId="77777777" w:rsidR="007B0696" w:rsidRPr="00CF7493" w:rsidRDefault="007B0696" w:rsidP="007B0696">
            <w:pPr>
              <w:pStyle w:val="TAL"/>
              <w:rPr>
                <w:sz w:val="16"/>
                <w:szCs w:val="16"/>
              </w:rPr>
            </w:pPr>
            <w:r w:rsidRPr="00CF7493">
              <w:rPr>
                <w:sz w:val="16"/>
                <w:szCs w:val="16"/>
              </w:rPr>
              <w:t>0924</w:t>
            </w:r>
          </w:p>
        </w:tc>
        <w:tc>
          <w:tcPr>
            <w:tcW w:w="567" w:type="dxa"/>
            <w:tcBorders>
              <w:top w:val="single" w:sz="4" w:space="0" w:color="auto"/>
              <w:left w:val="single" w:sz="4" w:space="0" w:color="auto"/>
              <w:bottom w:val="single" w:sz="4" w:space="0" w:color="auto"/>
              <w:right w:val="single" w:sz="4" w:space="0" w:color="auto"/>
            </w:tcBorders>
          </w:tcPr>
          <w:p w14:paraId="342262BC"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2BD"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2BE" w14:textId="77777777" w:rsidR="007B0696" w:rsidRPr="00CF7493" w:rsidRDefault="007B0696" w:rsidP="007B0696">
            <w:pPr>
              <w:pStyle w:val="TAL"/>
              <w:rPr>
                <w:noProof/>
                <w:sz w:val="16"/>
                <w:szCs w:val="16"/>
                <w:lang w:eastAsia="ja-JP"/>
              </w:rPr>
            </w:pPr>
            <w:r w:rsidRPr="00CF7493">
              <w:rPr>
                <w:noProof/>
                <w:sz w:val="16"/>
                <w:szCs w:val="16"/>
                <w:lang w:eastAsia="ja-JP"/>
              </w:rPr>
              <w:t>CR to 36.104: Addition of 1.4 and 3 MHz channel bandwidths for Band 65</w:t>
            </w:r>
          </w:p>
        </w:tc>
        <w:tc>
          <w:tcPr>
            <w:tcW w:w="852" w:type="dxa"/>
            <w:tcBorders>
              <w:top w:val="single" w:sz="4" w:space="0" w:color="auto"/>
              <w:left w:val="single" w:sz="4" w:space="0" w:color="auto"/>
              <w:bottom w:val="single" w:sz="4" w:space="0" w:color="auto"/>
              <w:right w:val="single" w:sz="4" w:space="0" w:color="auto"/>
            </w:tcBorders>
          </w:tcPr>
          <w:p w14:paraId="342262BF" w14:textId="77777777" w:rsidR="007B0696" w:rsidRPr="00CF7493" w:rsidRDefault="007B0696" w:rsidP="007B0696">
            <w:pPr>
              <w:pStyle w:val="TAL"/>
              <w:rPr>
                <w:sz w:val="16"/>
                <w:szCs w:val="16"/>
              </w:rPr>
            </w:pPr>
            <w:r w:rsidRPr="00CF7493">
              <w:rPr>
                <w:sz w:val="16"/>
                <w:szCs w:val="16"/>
              </w:rPr>
              <w:t>14.3.0</w:t>
            </w:r>
          </w:p>
        </w:tc>
      </w:tr>
      <w:tr w:rsidR="007B0696" w:rsidRPr="00CF7493" w14:paraId="342262C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C1"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342262C2"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342262C3" w14:textId="77777777" w:rsidR="007B0696" w:rsidRPr="00CF7493" w:rsidRDefault="007B0696" w:rsidP="007B0696">
            <w:pPr>
              <w:pStyle w:val="TAL"/>
              <w:rPr>
                <w:sz w:val="16"/>
                <w:szCs w:val="16"/>
              </w:rPr>
            </w:pPr>
            <w:r w:rsidRPr="00CF7493">
              <w:rPr>
                <w:sz w:val="16"/>
                <w:szCs w:val="16"/>
              </w:rPr>
              <w:t>RP-170600</w:t>
            </w:r>
          </w:p>
        </w:tc>
        <w:tc>
          <w:tcPr>
            <w:tcW w:w="709" w:type="dxa"/>
            <w:tcBorders>
              <w:top w:val="single" w:sz="4" w:space="0" w:color="auto"/>
              <w:left w:val="single" w:sz="4" w:space="0" w:color="auto"/>
              <w:bottom w:val="single" w:sz="4" w:space="0" w:color="auto"/>
              <w:right w:val="single" w:sz="4" w:space="0" w:color="auto"/>
            </w:tcBorders>
          </w:tcPr>
          <w:p w14:paraId="342262C4" w14:textId="77777777" w:rsidR="007B0696" w:rsidRPr="00CF7493" w:rsidRDefault="007B0696" w:rsidP="007B0696">
            <w:pPr>
              <w:pStyle w:val="TAL"/>
              <w:rPr>
                <w:sz w:val="16"/>
                <w:szCs w:val="16"/>
              </w:rPr>
            </w:pPr>
            <w:r w:rsidRPr="00CF7493">
              <w:rPr>
                <w:sz w:val="16"/>
                <w:szCs w:val="16"/>
              </w:rPr>
              <w:t>0926</w:t>
            </w:r>
          </w:p>
        </w:tc>
        <w:tc>
          <w:tcPr>
            <w:tcW w:w="567" w:type="dxa"/>
            <w:tcBorders>
              <w:top w:val="single" w:sz="4" w:space="0" w:color="auto"/>
              <w:left w:val="single" w:sz="4" w:space="0" w:color="auto"/>
              <w:bottom w:val="single" w:sz="4" w:space="0" w:color="auto"/>
              <w:right w:val="single" w:sz="4" w:space="0" w:color="auto"/>
            </w:tcBorders>
          </w:tcPr>
          <w:p w14:paraId="342262C5"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C6"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2C7" w14:textId="77777777" w:rsidR="007B0696" w:rsidRPr="00CF7493" w:rsidRDefault="007B0696" w:rsidP="007B0696">
            <w:pPr>
              <w:pStyle w:val="TAL"/>
              <w:rPr>
                <w:noProof/>
                <w:sz w:val="16"/>
                <w:szCs w:val="16"/>
                <w:lang w:eastAsia="ja-JP"/>
              </w:rPr>
            </w:pPr>
            <w:r w:rsidRPr="00CF7493">
              <w:rPr>
                <w:noProof/>
                <w:sz w:val="16"/>
                <w:szCs w:val="16"/>
                <w:lang w:eastAsia="ja-JP"/>
              </w:rPr>
              <w:t>CR:Cleanup for NB-IoT BS demod performance requirements(R14)</w:t>
            </w:r>
          </w:p>
        </w:tc>
        <w:tc>
          <w:tcPr>
            <w:tcW w:w="852" w:type="dxa"/>
            <w:tcBorders>
              <w:top w:val="single" w:sz="4" w:space="0" w:color="auto"/>
              <w:left w:val="single" w:sz="4" w:space="0" w:color="auto"/>
              <w:bottom w:val="single" w:sz="4" w:space="0" w:color="auto"/>
              <w:right w:val="single" w:sz="4" w:space="0" w:color="auto"/>
            </w:tcBorders>
          </w:tcPr>
          <w:p w14:paraId="342262C8" w14:textId="77777777" w:rsidR="007B0696" w:rsidRPr="00CF7493" w:rsidRDefault="007B0696" w:rsidP="007B0696">
            <w:pPr>
              <w:pStyle w:val="TAL"/>
              <w:rPr>
                <w:sz w:val="16"/>
                <w:szCs w:val="16"/>
              </w:rPr>
            </w:pPr>
            <w:r w:rsidRPr="00CF7493">
              <w:rPr>
                <w:sz w:val="16"/>
                <w:szCs w:val="16"/>
              </w:rPr>
              <w:t>14.3.0</w:t>
            </w:r>
          </w:p>
        </w:tc>
      </w:tr>
      <w:tr w:rsidR="007B0696" w:rsidRPr="00CF7493" w14:paraId="342262D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CA"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342262CB"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342262CC" w14:textId="77777777" w:rsidR="007B0696" w:rsidRPr="00CF7493" w:rsidRDefault="007B0696" w:rsidP="007B0696">
            <w:pPr>
              <w:pStyle w:val="TAL"/>
              <w:rPr>
                <w:sz w:val="16"/>
                <w:szCs w:val="16"/>
              </w:rPr>
            </w:pPr>
            <w:r w:rsidRPr="00CF7493">
              <w:rPr>
                <w:sz w:val="16"/>
                <w:szCs w:val="16"/>
              </w:rPr>
              <w:t>RP-170596</w:t>
            </w:r>
          </w:p>
        </w:tc>
        <w:tc>
          <w:tcPr>
            <w:tcW w:w="709" w:type="dxa"/>
            <w:tcBorders>
              <w:top w:val="single" w:sz="4" w:space="0" w:color="auto"/>
              <w:left w:val="single" w:sz="4" w:space="0" w:color="auto"/>
              <w:bottom w:val="single" w:sz="4" w:space="0" w:color="auto"/>
              <w:right w:val="single" w:sz="4" w:space="0" w:color="auto"/>
            </w:tcBorders>
          </w:tcPr>
          <w:p w14:paraId="342262CD" w14:textId="77777777" w:rsidR="007B0696" w:rsidRPr="00CF7493" w:rsidRDefault="007B0696" w:rsidP="007B0696">
            <w:pPr>
              <w:pStyle w:val="TAL"/>
              <w:rPr>
                <w:sz w:val="16"/>
                <w:szCs w:val="16"/>
              </w:rPr>
            </w:pPr>
            <w:r w:rsidRPr="00CF7493">
              <w:rPr>
                <w:sz w:val="16"/>
                <w:szCs w:val="16"/>
              </w:rPr>
              <w:t>0928</w:t>
            </w:r>
          </w:p>
        </w:tc>
        <w:tc>
          <w:tcPr>
            <w:tcW w:w="567" w:type="dxa"/>
            <w:tcBorders>
              <w:top w:val="single" w:sz="4" w:space="0" w:color="auto"/>
              <w:left w:val="single" w:sz="4" w:space="0" w:color="auto"/>
              <w:bottom w:val="single" w:sz="4" w:space="0" w:color="auto"/>
              <w:right w:val="single" w:sz="4" w:space="0" w:color="auto"/>
            </w:tcBorders>
          </w:tcPr>
          <w:p w14:paraId="342262CE"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CF"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2D0" w14:textId="77777777" w:rsidR="007B0696" w:rsidRPr="00CF7493" w:rsidRDefault="007B0696" w:rsidP="007B0696">
            <w:pPr>
              <w:pStyle w:val="TAL"/>
              <w:rPr>
                <w:noProof/>
                <w:sz w:val="16"/>
                <w:szCs w:val="16"/>
                <w:lang w:eastAsia="ja-JP"/>
              </w:rPr>
            </w:pPr>
            <w:r w:rsidRPr="00CF7493">
              <w:rPr>
                <w:noProof/>
                <w:sz w:val="16"/>
                <w:szCs w:val="16"/>
                <w:lang w:eastAsia="ja-JP"/>
              </w:rPr>
              <w:t>CR for PRACH requirements (Rel-14)</w:t>
            </w:r>
          </w:p>
        </w:tc>
        <w:tc>
          <w:tcPr>
            <w:tcW w:w="852" w:type="dxa"/>
            <w:tcBorders>
              <w:top w:val="single" w:sz="4" w:space="0" w:color="auto"/>
              <w:left w:val="single" w:sz="4" w:space="0" w:color="auto"/>
              <w:bottom w:val="single" w:sz="4" w:space="0" w:color="auto"/>
              <w:right w:val="single" w:sz="4" w:space="0" w:color="auto"/>
            </w:tcBorders>
          </w:tcPr>
          <w:p w14:paraId="342262D1" w14:textId="77777777" w:rsidR="007B0696" w:rsidRPr="00CF7493" w:rsidRDefault="007B0696" w:rsidP="007B0696">
            <w:pPr>
              <w:pStyle w:val="TAL"/>
              <w:rPr>
                <w:sz w:val="16"/>
                <w:szCs w:val="16"/>
              </w:rPr>
            </w:pPr>
            <w:r w:rsidRPr="00CF7493">
              <w:rPr>
                <w:sz w:val="16"/>
                <w:szCs w:val="16"/>
              </w:rPr>
              <w:t>14.3.0</w:t>
            </w:r>
          </w:p>
        </w:tc>
      </w:tr>
      <w:tr w:rsidR="007B0696" w:rsidRPr="00CF7493" w14:paraId="342262D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D3"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342262D4"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342262D5" w14:textId="77777777" w:rsidR="007B0696" w:rsidRPr="00CF7493" w:rsidRDefault="007B0696" w:rsidP="007B0696">
            <w:pPr>
              <w:pStyle w:val="TAL"/>
              <w:rPr>
                <w:sz w:val="16"/>
                <w:szCs w:val="16"/>
              </w:rPr>
            </w:pPr>
            <w:r w:rsidRPr="00CF7493">
              <w:rPr>
                <w:sz w:val="16"/>
                <w:szCs w:val="16"/>
              </w:rPr>
              <w:t>RP-170553</w:t>
            </w:r>
          </w:p>
        </w:tc>
        <w:tc>
          <w:tcPr>
            <w:tcW w:w="709" w:type="dxa"/>
            <w:tcBorders>
              <w:top w:val="single" w:sz="4" w:space="0" w:color="auto"/>
              <w:left w:val="single" w:sz="4" w:space="0" w:color="auto"/>
              <w:bottom w:val="single" w:sz="4" w:space="0" w:color="auto"/>
              <w:right w:val="single" w:sz="4" w:space="0" w:color="auto"/>
            </w:tcBorders>
          </w:tcPr>
          <w:p w14:paraId="342262D6" w14:textId="77777777" w:rsidR="007B0696" w:rsidRPr="00CF7493" w:rsidRDefault="007B0696" w:rsidP="007B0696">
            <w:pPr>
              <w:pStyle w:val="TAL"/>
              <w:rPr>
                <w:sz w:val="16"/>
                <w:szCs w:val="16"/>
              </w:rPr>
            </w:pPr>
            <w:r w:rsidRPr="00CF7493">
              <w:rPr>
                <w:sz w:val="16"/>
                <w:szCs w:val="16"/>
              </w:rPr>
              <w:t>0931</w:t>
            </w:r>
          </w:p>
        </w:tc>
        <w:tc>
          <w:tcPr>
            <w:tcW w:w="567" w:type="dxa"/>
            <w:tcBorders>
              <w:top w:val="single" w:sz="4" w:space="0" w:color="auto"/>
              <w:left w:val="single" w:sz="4" w:space="0" w:color="auto"/>
              <w:bottom w:val="single" w:sz="4" w:space="0" w:color="auto"/>
              <w:right w:val="single" w:sz="4" w:space="0" w:color="auto"/>
            </w:tcBorders>
          </w:tcPr>
          <w:p w14:paraId="342262D7"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2D8"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2D9" w14:textId="77777777" w:rsidR="007B0696" w:rsidRPr="00CF7493" w:rsidRDefault="007B0696" w:rsidP="007B0696">
            <w:pPr>
              <w:pStyle w:val="TAL"/>
              <w:rPr>
                <w:noProof/>
                <w:sz w:val="16"/>
                <w:szCs w:val="16"/>
                <w:lang w:eastAsia="ja-JP"/>
              </w:rPr>
            </w:pPr>
            <w:r w:rsidRPr="00CF7493">
              <w:rPr>
                <w:noProof/>
                <w:sz w:val="16"/>
                <w:szCs w:val="16"/>
                <w:lang w:eastAsia="ja-JP"/>
              </w:rPr>
              <w:t>CR on eLAA BS for TS 36.104</w:t>
            </w:r>
          </w:p>
        </w:tc>
        <w:tc>
          <w:tcPr>
            <w:tcW w:w="852" w:type="dxa"/>
            <w:tcBorders>
              <w:top w:val="single" w:sz="4" w:space="0" w:color="auto"/>
              <w:left w:val="single" w:sz="4" w:space="0" w:color="auto"/>
              <w:bottom w:val="single" w:sz="4" w:space="0" w:color="auto"/>
              <w:right w:val="single" w:sz="4" w:space="0" w:color="auto"/>
            </w:tcBorders>
          </w:tcPr>
          <w:p w14:paraId="342262DA" w14:textId="77777777" w:rsidR="007B0696" w:rsidRPr="00CF7493" w:rsidRDefault="007B0696" w:rsidP="007B0696">
            <w:pPr>
              <w:pStyle w:val="TAL"/>
              <w:rPr>
                <w:sz w:val="16"/>
                <w:szCs w:val="16"/>
              </w:rPr>
            </w:pPr>
            <w:r w:rsidRPr="00CF7493">
              <w:rPr>
                <w:sz w:val="16"/>
                <w:szCs w:val="16"/>
              </w:rPr>
              <w:t>14.3.0</w:t>
            </w:r>
          </w:p>
        </w:tc>
      </w:tr>
      <w:tr w:rsidR="007B0696" w:rsidRPr="00CF7493" w14:paraId="342262E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DC"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342262DD"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342262DE" w14:textId="77777777" w:rsidR="007B0696" w:rsidRPr="00CF7493" w:rsidRDefault="007B0696" w:rsidP="007B0696">
            <w:pPr>
              <w:pStyle w:val="TAL"/>
              <w:rPr>
                <w:sz w:val="16"/>
                <w:szCs w:val="16"/>
              </w:rPr>
            </w:pPr>
            <w:r w:rsidRPr="00CF7493">
              <w:rPr>
                <w:sz w:val="16"/>
                <w:szCs w:val="16"/>
              </w:rPr>
              <w:t>RP-170598</w:t>
            </w:r>
          </w:p>
        </w:tc>
        <w:tc>
          <w:tcPr>
            <w:tcW w:w="709" w:type="dxa"/>
            <w:tcBorders>
              <w:top w:val="single" w:sz="4" w:space="0" w:color="auto"/>
              <w:left w:val="single" w:sz="4" w:space="0" w:color="auto"/>
              <w:bottom w:val="single" w:sz="4" w:space="0" w:color="auto"/>
              <w:right w:val="single" w:sz="4" w:space="0" w:color="auto"/>
            </w:tcBorders>
          </w:tcPr>
          <w:p w14:paraId="342262DF" w14:textId="77777777" w:rsidR="007B0696" w:rsidRPr="00CF7493" w:rsidRDefault="007B0696" w:rsidP="007B0696">
            <w:pPr>
              <w:pStyle w:val="TAL"/>
              <w:rPr>
                <w:sz w:val="16"/>
                <w:szCs w:val="16"/>
              </w:rPr>
            </w:pPr>
            <w:r w:rsidRPr="00CF7493">
              <w:rPr>
                <w:sz w:val="16"/>
                <w:szCs w:val="16"/>
              </w:rPr>
              <w:t>0933</w:t>
            </w:r>
          </w:p>
        </w:tc>
        <w:tc>
          <w:tcPr>
            <w:tcW w:w="567" w:type="dxa"/>
            <w:tcBorders>
              <w:top w:val="single" w:sz="4" w:space="0" w:color="auto"/>
              <w:left w:val="single" w:sz="4" w:space="0" w:color="auto"/>
              <w:bottom w:val="single" w:sz="4" w:space="0" w:color="auto"/>
              <w:right w:val="single" w:sz="4" w:space="0" w:color="auto"/>
            </w:tcBorders>
          </w:tcPr>
          <w:p w14:paraId="342262E0"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E1"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2E2" w14:textId="77777777" w:rsidR="007B0696" w:rsidRPr="00CF7493" w:rsidRDefault="007B0696" w:rsidP="007B0696">
            <w:pPr>
              <w:pStyle w:val="TAL"/>
              <w:rPr>
                <w:noProof/>
                <w:sz w:val="16"/>
                <w:szCs w:val="16"/>
                <w:lang w:eastAsia="ja-JP"/>
              </w:rPr>
            </w:pPr>
            <w:r w:rsidRPr="00CF7493">
              <w:rPr>
                <w:noProof/>
                <w:sz w:val="16"/>
                <w:szCs w:val="16"/>
                <w:lang w:eastAsia="ja-JP"/>
              </w:rPr>
              <w:t>Correction on FRC for NB-IoT in TS 36.104</w:t>
            </w:r>
          </w:p>
        </w:tc>
        <w:tc>
          <w:tcPr>
            <w:tcW w:w="852" w:type="dxa"/>
            <w:tcBorders>
              <w:top w:val="single" w:sz="4" w:space="0" w:color="auto"/>
              <w:left w:val="single" w:sz="4" w:space="0" w:color="auto"/>
              <w:bottom w:val="single" w:sz="4" w:space="0" w:color="auto"/>
              <w:right w:val="single" w:sz="4" w:space="0" w:color="auto"/>
            </w:tcBorders>
          </w:tcPr>
          <w:p w14:paraId="342262E3" w14:textId="77777777" w:rsidR="007B0696" w:rsidRPr="00CF7493" w:rsidRDefault="007B0696" w:rsidP="007B0696">
            <w:pPr>
              <w:pStyle w:val="TAL"/>
              <w:rPr>
                <w:sz w:val="16"/>
                <w:szCs w:val="16"/>
              </w:rPr>
            </w:pPr>
            <w:r w:rsidRPr="00CF7493">
              <w:rPr>
                <w:sz w:val="16"/>
                <w:szCs w:val="16"/>
              </w:rPr>
              <w:t>14.3.0</w:t>
            </w:r>
          </w:p>
        </w:tc>
      </w:tr>
      <w:tr w:rsidR="007B0696" w:rsidRPr="00CF7493" w14:paraId="342262E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E5"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342262E6"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342262E7" w14:textId="77777777" w:rsidR="007B0696" w:rsidRPr="00CF7493" w:rsidRDefault="007B0696" w:rsidP="007B0696">
            <w:pPr>
              <w:pStyle w:val="TAL"/>
              <w:rPr>
                <w:sz w:val="16"/>
                <w:szCs w:val="16"/>
              </w:rPr>
            </w:pPr>
            <w:r w:rsidRPr="00CF7493">
              <w:rPr>
                <w:sz w:val="16"/>
                <w:szCs w:val="16"/>
              </w:rPr>
              <w:t>RP-170567</w:t>
            </w:r>
          </w:p>
        </w:tc>
        <w:tc>
          <w:tcPr>
            <w:tcW w:w="709" w:type="dxa"/>
            <w:tcBorders>
              <w:top w:val="single" w:sz="4" w:space="0" w:color="auto"/>
              <w:left w:val="single" w:sz="4" w:space="0" w:color="auto"/>
              <w:bottom w:val="single" w:sz="4" w:space="0" w:color="auto"/>
              <w:right w:val="single" w:sz="4" w:space="0" w:color="auto"/>
            </w:tcBorders>
          </w:tcPr>
          <w:p w14:paraId="342262E8" w14:textId="77777777" w:rsidR="007B0696" w:rsidRPr="00CF7493" w:rsidRDefault="007B0696" w:rsidP="007B0696">
            <w:pPr>
              <w:pStyle w:val="TAL"/>
              <w:rPr>
                <w:sz w:val="16"/>
                <w:szCs w:val="16"/>
              </w:rPr>
            </w:pPr>
            <w:r w:rsidRPr="00CF7493">
              <w:rPr>
                <w:sz w:val="16"/>
                <w:szCs w:val="16"/>
              </w:rPr>
              <w:t>0934</w:t>
            </w:r>
          </w:p>
        </w:tc>
        <w:tc>
          <w:tcPr>
            <w:tcW w:w="567" w:type="dxa"/>
            <w:tcBorders>
              <w:top w:val="single" w:sz="4" w:space="0" w:color="auto"/>
              <w:left w:val="single" w:sz="4" w:space="0" w:color="auto"/>
              <w:bottom w:val="single" w:sz="4" w:space="0" w:color="auto"/>
              <w:right w:val="single" w:sz="4" w:space="0" w:color="auto"/>
            </w:tcBorders>
          </w:tcPr>
          <w:p w14:paraId="342262E9"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EA"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2EB"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342262EC" w14:textId="77777777" w:rsidR="007B0696" w:rsidRPr="00CF7493" w:rsidRDefault="007B0696" w:rsidP="007B0696">
            <w:pPr>
              <w:pStyle w:val="TAL"/>
              <w:rPr>
                <w:sz w:val="16"/>
                <w:szCs w:val="16"/>
              </w:rPr>
            </w:pPr>
            <w:r w:rsidRPr="00CF7493">
              <w:rPr>
                <w:sz w:val="16"/>
                <w:szCs w:val="16"/>
              </w:rPr>
              <w:t>14.3.0</w:t>
            </w:r>
          </w:p>
        </w:tc>
      </w:tr>
      <w:tr w:rsidR="007B0696" w:rsidRPr="00CF7493" w14:paraId="342262F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EE"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342262EF"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342262F0" w14:textId="77777777" w:rsidR="007B0696" w:rsidRPr="00CF7493" w:rsidRDefault="007B0696" w:rsidP="007B0696">
            <w:pPr>
              <w:pStyle w:val="TAL"/>
              <w:rPr>
                <w:sz w:val="16"/>
                <w:szCs w:val="16"/>
              </w:rPr>
            </w:pPr>
            <w:r w:rsidRPr="00CF7493">
              <w:rPr>
                <w:sz w:val="16"/>
                <w:szCs w:val="16"/>
              </w:rPr>
              <w:t>RP-170595</w:t>
            </w:r>
          </w:p>
        </w:tc>
        <w:tc>
          <w:tcPr>
            <w:tcW w:w="709" w:type="dxa"/>
            <w:tcBorders>
              <w:top w:val="single" w:sz="4" w:space="0" w:color="auto"/>
              <w:left w:val="single" w:sz="4" w:space="0" w:color="auto"/>
              <w:bottom w:val="single" w:sz="4" w:space="0" w:color="auto"/>
              <w:right w:val="single" w:sz="4" w:space="0" w:color="auto"/>
            </w:tcBorders>
          </w:tcPr>
          <w:p w14:paraId="342262F1" w14:textId="77777777" w:rsidR="007B0696" w:rsidRPr="00CF7493" w:rsidRDefault="007B0696" w:rsidP="007B0696">
            <w:pPr>
              <w:pStyle w:val="TAL"/>
              <w:rPr>
                <w:sz w:val="16"/>
                <w:szCs w:val="16"/>
              </w:rPr>
            </w:pPr>
            <w:r w:rsidRPr="00CF7493">
              <w:rPr>
                <w:sz w:val="16"/>
                <w:szCs w:val="16"/>
              </w:rPr>
              <w:t>0936</w:t>
            </w:r>
          </w:p>
        </w:tc>
        <w:tc>
          <w:tcPr>
            <w:tcW w:w="567" w:type="dxa"/>
            <w:tcBorders>
              <w:top w:val="single" w:sz="4" w:space="0" w:color="auto"/>
              <w:left w:val="single" w:sz="4" w:space="0" w:color="auto"/>
              <w:bottom w:val="single" w:sz="4" w:space="0" w:color="auto"/>
              <w:right w:val="single" w:sz="4" w:space="0" w:color="auto"/>
            </w:tcBorders>
          </w:tcPr>
          <w:p w14:paraId="342262F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F3"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2F4" w14:textId="77777777" w:rsidR="007B0696" w:rsidRPr="00CF7493" w:rsidRDefault="007B0696" w:rsidP="007B0696">
            <w:pPr>
              <w:pStyle w:val="TAL"/>
              <w:rPr>
                <w:noProof/>
                <w:sz w:val="16"/>
                <w:szCs w:val="16"/>
                <w:lang w:eastAsia="ja-JP"/>
              </w:rPr>
            </w:pPr>
            <w:r w:rsidRPr="00CF7493">
              <w:rPr>
                <w:noProof/>
                <w:sz w:val="16"/>
                <w:szCs w:val="16"/>
                <w:lang w:eastAsia="ja-JP"/>
              </w:rPr>
              <w:t>Correction CR on PUSCH and PUCCH supporting Cat-M1 considering guard period in 36.104</w:t>
            </w:r>
          </w:p>
        </w:tc>
        <w:tc>
          <w:tcPr>
            <w:tcW w:w="852" w:type="dxa"/>
            <w:tcBorders>
              <w:top w:val="single" w:sz="4" w:space="0" w:color="auto"/>
              <w:left w:val="single" w:sz="4" w:space="0" w:color="auto"/>
              <w:bottom w:val="single" w:sz="4" w:space="0" w:color="auto"/>
              <w:right w:val="single" w:sz="4" w:space="0" w:color="auto"/>
            </w:tcBorders>
          </w:tcPr>
          <w:p w14:paraId="342262F5" w14:textId="77777777" w:rsidR="007B0696" w:rsidRPr="00CF7493" w:rsidRDefault="007B0696" w:rsidP="007B0696">
            <w:pPr>
              <w:pStyle w:val="TAL"/>
              <w:rPr>
                <w:sz w:val="16"/>
                <w:szCs w:val="16"/>
              </w:rPr>
            </w:pPr>
            <w:r w:rsidRPr="00CF7493">
              <w:rPr>
                <w:sz w:val="16"/>
                <w:szCs w:val="16"/>
              </w:rPr>
              <w:t>14.3.0</w:t>
            </w:r>
          </w:p>
        </w:tc>
      </w:tr>
      <w:tr w:rsidR="007B0696" w:rsidRPr="00CF7493" w14:paraId="342262F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F7"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342262F8"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342262F9" w14:textId="77777777" w:rsidR="007B0696" w:rsidRPr="00CF7493" w:rsidRDefault="007B0696" w:rsidP="007B0696">
            <w:pPr>
              <w:pStyle w:val="TAL"/>
              <w:rPr>
                <w:sz w:val="16"/>
                <w:szCs w:val="16"/>
              </w:rPr>
            </w:pPr>
            <w:r w:rsidRPr="00CF7493">
              <w:rPr>
                <w:sz w:val="16"/>
                <w:szCs w:val="16"/>
              </w:rPr>
              <w:t>RP-170598</w:t>
            </w:r>
          </w:p>
        </w:tc>
        <w:tc>
          <w:tcPr>
            <w:tcW w:w="709" w:type="dxa"/>
            <w:tcBorders>
              <w:top w:val="single" w:sz="4" w:space="0" w:color="auto"/>
              <w:left w:val="single" w:sz="4" w:space="0" w:color="auto"/>
              <w:bottom w:val="single" w:sz="4" w:space="0" w:color="auto"/>
              <w:right w:val="single" w:sz="4" w:space="0" w:color="auto"/>
            </w:tcBorders>
          </w:tcPr>
          <w:p w14:paraId="342262FA" w14:textId="77777777" w:rsidR="007B0696" w:rsidRPr="00CF7493" w:rsidRDefault="007B0696" w:rsidP="007B0696">
            <w:pPr>
              <w:pStyle w:val="TAL"/>
              <w:rPr>
                <w:sz w:val="16"/>
                <w:szCs w:val="16"/>
              </w:rPr>
            </w:pPr>
            <w:r w:rsidRPr="00CF7493">
              <w:rPr>
                <w:sz w:val="16"/>
                <w:szCs w:val="16"/>
              </w:rPr>
              <w:t>0938</w:t>
            </w:r>
          </w:p>
        </w:tc>
        <w:tc>
          <w:tcPr>
            <w:tcW w:w="567" w:type="dxa"/>
            <w:tcBorders>
              <w:top w:val="single" w:sz="4" w:space="0" w:color="auto"/>
              <w:left w:val="single" w:sz="4" w:space="0" w:color="auto"/>
              <w:bottom w:val="single" w:sz="4" w:space="0" w:color="auto"/>
              <w:right w:val="single" w:sz="4" w:space="0" w:color="auto"/>
            </w:tcBorders>
          </w:tcPr>
          <w:p w14:paraId="342262FB"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FC"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2FD" w14:textId="77777777" w:rsidR="007B0696" w:rsidRPr="00CF7493" w:rsidRDefault="007B0696" w:rsidP="007B0696">
            <w:pPr>
              <w:pStyle w:val="TAL"/>
              <w:rPr>
                <w:noProof/>
                <w:sz w:val="16"/>
                <w:szCs w:val="16"/>
                <w:lang w:eastAsia="ja-JP"/>
              </w:rPr>
            </w:pPr>
            <w:r w:rsidRPr="00CF7493">
              <w:rPr>
                <w:noProof/>
                <w:sz w:val="16"/>
                <w:szCs w:val="16"/>
                <w:lang w:eastAsia="ja-JP"/>
              </w:rPr>
              <w:t>Corrections on NB-IoT narrowband intermodulation performance requirement</w:t>
            </w:r>
          </w:p>
        </w:tc>
        <w:tc>
          <w:tcPr>
            <w:tcW w:w="852" w:type="dxa"/>
            <w:tcBorders>
              <w:top w:val="single" w:sz="4" w:space="0" w:color="auto"/>
              <w:left w:val="single" w:sz="4" w:space="0" w:color="auto"/>
              <w:bottom w:val="single" w:sz="4" w:space="0" w:color="auto"/>
              <w:right w:val="single" w:sz="4" w:space="0" w:color="auto"/>
            </w:tcBorders>
          </w:tcPr>
          <w:p w14:paraId="342262FE" w14:textId="77777777" w:rsidR="007B0696" w:rsidRPr="00CF7493" w:rsidRDefault="007B0696" w:rsidP="007B0696">
            <w:pPr>
              <w:pStyle w:val="TAL"/>
              <w:rPr>
                <w:sz w:val="16"/>
                <w:szCs w:val="16"/>
              </w:rPr>
            </w:pPr>
            <w:r w:rsidRPr="00CF7493">
              <w:rPr>
                <w:sz w:val="16"/>
                <w:szCs w:val="16"/>
              </w:rPr>
              <w:t>14.3.0</w:t>
            </w:r>
          </w:p>
        </w:tc>
      </w:tr>
      <w:tr w:rsidR="007B0696" w:rsidRPr="00CF7493" w14:paraId="3422630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00"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34226301"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34226302" w14:textId="77777777" w:rsidR="007B0696" w:rsidRPr="00CF7493" w:rsidRDefault="007B0696" w:rsidP="007B0696">
            <w:pPr>
              <w:pStyle w:val="TAL"/>
              <w:rPr>
                <w:sz w:val="16"/>
                <w:szCs w:val="16"/>
              </w:rPr>
            </w:pPr>
            <w:r w:rsidRPr="00CF7493">
              <w:rPr>
                <w:sz w:val="16"/>
                <w:szCs w:val="16"/>
              </w:rPr>
              <w:t>RP-170577</w:t>
            </w:r>
          </w:p>
        </w:tc>
        <w:tc>
          <w:tcPr>
            <w:tcW w:w="709" w:type="dxa"/>
            <w:tcBorders>
              <w:top w:val="single" w:sz="4" w:space="0" w:color="auto"/>
              <w:left w:val="single" w:sz="4" w:space="0" w:color="auto"/>
              <w:bottom w:val="single" w:sz="4" w:space="0" w:color="auto"/>
              <w:right w:val="single" w:sz="4" w:space="0" w:color="auto"/>
            </w:tcBorders>
          </w:tcPr>
          <w:p w14:paraId="34226303" w14:textId="77777777" w:rsidR="007B0696" w:rsidRPr="00CF7493" w:rsidRDefault="007B0696" w:rsidP="007B0696">
            <w:pPr>
              <w:pStyle w:val="TAL"/>
              <w:rPr>
                <w:sz w:val="16"/>
                <w:szCs w:val="16"/>
              </w:rPr>
            </w:pPr>
            <w:r w:rsidRPr="00CF7493">
              <w:rPr>
                <w:sz w:val="16"/>
                <w:szCs w:val="16"/>
              </w:rPr>
              <w:t>0939</w:t>
            </w:r>
          </w:p>
        </w:tc>
        <w:tc>
          <w:tcPr>
            <w:tcW w:w="567" w:type="dxa"/>
            <w:tcBorders>
              <w:top w:val="single" w:sz="4" w:space="0" w:color="auto"/>
              <w:left w:val="single" w:sz="4" w:space="0" w:color="auto"/>
              <w:bottom w:val="single" w:sz="4" w:space="0" w:color="auto"/>
              <w:right w:val="single" w:sz="4" w:space="0" w:color="auto"/>
            </w:tcBorders>
          </w:tcPr>
          <w:p w14:paraId="3422630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305"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34226306" w14:textId="77777777" w:rsidR="007B0696" w:rsidRPr="00CF7493" w:rsidRDefault="007B0696" w:rsidP="007B0696">
            <w:pPr>
              <w:pStyle w:val="TAL"/>
              <w:rPr>
                <w:noProof/>
                <w:sz w:val="16"/>
                <w:szCs w:val="16"/>
                <w:lang w:eastAsia="ja-JP"/>
              </w:rPr>
            </w:pPr>
            <w:r w:rsidRPr="00CF7493">
              <w:rPr>
                <w:noProof/>
                <w:sz w:val="16"/>
                <w:szCs w:val="16"/>
                <w:lang w:eastAsia="ja-JP"/>
              </w:rPr>
              <w:t>B70 Carrier Frequency and EARFCN Correction</w:t>
            </w:r>
          </w:p>
        </w:tc>
        <w:tc>
          <w:tcPr>
            <w:tcW w:w="852" w:type="dxa"/>
            <w:tcBorders>
              <w:top w:val="single" w:sz="4" w:space="0" w:color="auto"/>
              <w:left w:val="single" w:sz="4" w:space="0" w:color="auto"/>
              <w:bottom w:val="single" w:sz="4" w:space="0" w:color="auto"/>
              <w:right w:val="single" w:sz="4" w:space="0" w:color="auto"/>
            </w:tcBorders>
          </w:tcPr>
          <w:p w14:paraId="34226307" w14:textId="77777777" w:rsidR="007B0696" w:rsidRPr="00CF7493" w:rsidRDefault="007B0696" w:rsidP="007B0696">
            <w:pPr>
              <w:pStyle w:val="TAL"/>
              <w:rPr>
                <w:sz w:val="16"/>
                <w:szCs w:val="16"/>
              </w:rPr>
            </w:pPr>
            <w:r w:rsidRPr="00CF7493">
              <w:rPr>
                <w:sz w:val="16"/>
                <w:szCs w:val="16"/>
              </w:rPr>
              <w:t>14.3.0</w:t>
            </w:r>
          </w:p>
        </w:tc>
      </w:tr>
      <w:tr w:rsidR="007B0696" w:rsidRPr="00CF7493" w14:paraId="3422631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09"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3422630A"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3422630B" w14:textId="77777777" w:rsidR="007B0696" w:rsidRPr="00CF7493" w:rsidRDefault="007B0696" w:rsidP="007B0696">
            <w:pPr>
              <w:pStyle w:val="TAL"/>
              <w:rPr>
                <w:sz w:val="16"/>
                <w:szCs w:val="16"/>
              </w:rPr>
            </w:pPr>
            <w:r w:rsidRPr="00CF7493">
              <w:rPr>
                <w:sz w:val="16"/>
                <w:szCs w:val="16"/>
              </w:rPr>
              <w:t>RP-170566</w:t>
            </w:r>
          </w:p>
        </w:tc>
        <w:tc>
          <w:tcPr>
            <w:tcW w:w="709" w:type="dxa"/>
            <w:tcBorders>
              <w:top w:val="single" w:sz="4" w:space="0" w:color="auto"/>
              <w:left w:val="single" w:sz="4" w:space="0" w:color="auto"/>
              <w:bottom w:val="single" w:sz="4" w:space="0" w:color="auto"/>
              <w:right w:val="single" w:sz="4" w:space="0" w:color="auto"/>
            </w:tcBorders>
          </w:tcPr>
          <w:p w14:paraId="3422630C" w14:textId="77777777" w:rsidR="007B0696" w:rsidRPr="00CF7493" w:rsidRDefault="007B0696" w:rsidP="007B0696">
            <w:pPr>
              <w:pStyle w:val="TAL"/>
              <w:rPr>
                <w:sz w:val="16"/>
                <w:szCs w:val="16"/>
              </w:rPr>
            </w:pPr>
            <w:r w:rsidRPr="00CF7493">
              <w:rPr>
                <w:sz w:val="16"/>
                <w:szCs w:val="16"/>
              </w:rPr>
              <w:t>0941</w:t>
            </w:r>
          </w:p>
        </w:tc>
        <w:tc>
          <w:tcPr>
            <w:tcW w:w="567" w:type="dxa"/>
            <w:tcBorders>
              <w:top w:val="single" w:sz="4" w:space="0" w:color="auto"/>
              <w:left w:val="single" w:sz="4" w:space="0" w:color="auto"/>
              <w:bottom w:val="single" w:sz="4" w:space="0" w:color="auto"/>
              <w:right w:val="single" w:sz="4" w:space="0" w:color="auto"/>
            </w:tcBorders>
          </w:tcPr>
          <w:p w14:paraId="3422630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30E"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30F"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34226310" w14:textId="77777777" w:rsidR="007B0696" w:rsidRPr="00CF7493" w:rsidRDefault="007B0696" w:rsidP="007B0696">
            <w:pPr>
              <w:pStyle w:val="TAL"/>
              <w:rPr>
                <w:sz w:val="16"/>
                <w:szCs w:val="16"/>
              </w:rPr>
            </w:pPr>
            <w:r w:rsidRPr="00CF7493">
              <w:rPr>
                <w:sz w:val="16"/>
                <w:szCs w:val="16"/>
              </w:rPr>
              <w:t>14.3.0</w:t>
            </w:r>
          </w:p>
        </w:tc>
      </w:tr>
      <w:tr w:rsidR="007B0696" w:rsidRPr="00CF7493" w14:paraId="3422631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12"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34226313"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34226314" w14:textId="77777777" w:rsidR="007B0696" w:rsidRPr="00CF7493" w:rsidRDefault="007B0696" w:rsidP="007B0696">
            <w:pPr>
              <w:pStyle w:val="TAL"/>
              <w:rPr>
                <w:sz w:val="16"/>
                <w:szCs w:val="16"/>
              </w:rPr>
            </w:pPr>
            <w:r w:rsidRPr="00CF7493">
              <w:rPr>
                <w:sz w:val="16"/>
                <w:szCs w:val="16"/>
              </w:rPr>
              <w:t>RP-171282</w:t>
            </w:r>
          </w:p>
        </w:tc>
        <w:tc>
          <w:tcPr>
            <w:tcW w:w="709" w:type="dxa"/>
            <w:tcBorders>
              <w:top w:val="single" w:sz="4" w:space="0" w:color="auto"/>
              <w:left w:val="single" w:sz="4" w:space="0" w:color="auto"/>
              <w:bottom w:val="single" w:sz="4" w:space="0" w:color="auto"/>
              <w:right w:val="single" w:sz="4" w:space="0" w:color="auto"/>
            </w:tcBorders>
          </w:tcPr>
          <w:p w14:paraId="34226315" w14:textId="77777777" w:rsidR="007B0696" w:rsidRPr="00CF7493" w:rsidRDefault="007B0696" w:rsidP="007B0696">
            <w:pPr>
              <w:pStyle w:val="TAL"/>
              <w:rPr>
                <w:sz w:val="16"/>
                <w:szCs w:val="16"/>
              </w:rPr>
            </w:pPr>
            <w:r w:rsidRPr="00CF7493">
              <w:rPr>
                <w:sz w:val="16"/>
                <w:szCs w:val="16"/>
              </w:rPr>
              <w:t>0322</w:t>
            </w:r>
          </w:p>
        </w:tc>
        <w:tc>
          <w:tcPr>
            <w:tcW w:w="567" w:type="dxa"/>
            <w:tcBorders>
              <w:top w:val="single" w:sz="4" w:space="0" w:color="auto"/>
              <w:left w:val="single" w:sz="4" w:space="0" w:color="auto"/>
              <w:bottom w:val="single" w:sz="4" w:space="0" w:color="auto"/>
              <w:right w:val="single" w:sz="4" w:space="0" w:color="auto"/>
            </w:tcBorders>
          </w:tcPr>
          <w:p w14:paraId="34226316"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317"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34226318" w14:textId="77777777" w:rsidR="007B0696" w:rsidRPr="00CF7493" w:rsidRDefault="007B0696" w:rsidP="007B0696">
            <w:pPr>
              <w:pStyle w:val="TAL"/>
              <w:rPr>
                <w:noProof/>
                <w:sz w:val="16"/>
                <w:szCs w:val="16"/>
                <w:lang w:eastAsia="ja-JP"/>
              </w:rPr>
            </w:pPr>
            <w:r w:rsidRPr="00CF7493">
              <w:rPr>
                <w:noProof/>
                <w:sz w:val="16"/>
                <w:szCs w:val="16"/>
                <w:lang w:eastAsia="ja-JP"/>
              </w:rPr>
              <w:t>CR on BS for protection of V2X UE in TS 36.104</w:t>
            </w:r>
          </w:p>
        </w:tc>
        <w:tc>
          <w:tcPr>
            <w:tcW w:w="852" w:type="dxa"/>
            <w:tcBorders>
              <w:top w:val="single" w:sz="4" w:space="0" w:color="auto"/>
              <w:left w:val="single" w:sz="4" w:space="0" w:color="auto"/>
              <w:bottom w:val="single" w:sz="4" w:space="0" w:color="auto"/>
              <w:right w:val="single" w:sz="4" w:space="0" w:color="auto"/>
            </w:tcBorders>
          </w:tcPr>
          <w:p w14:paraId="34226319" w14:textId="77777777" w:rsidR="007B0696" w:rsidRPr="00CF7493" w:rsidRDefault="007B0696" w:rsidP="007B0696">
            <w:pPr>
              <w:pStyle w:val="TAL"/>
              <w:rPr>
                <w:sz w:val="16"/>
                <w:szCs w:val="16"/>
              </w:rPr>
            </w:pPr>
            <w:r w:rsidRPr="00CF7493">
              <w:rPr>
                <w:sz w:val="16"/>
                <w:szCs w:val="16"/>
              </w:rPr>
              <w:t>14.4.0</w:t>
            </w:r>
          </w:p>
        </w:tc>
      </w:tr>
      <w:tr w:rsidR="007B0696" w:rsidRPr="00CF7493" w14:paraId="3422632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1B"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3422631C"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3422631D" w14:textId="77777777" w:rsidR="007B0696" w:rsidRPr="00CF7493" w:rsidRDefault="007B0696" w:rsidP="007B0696">
            <w:pPr>
              <w:pStyle w:val="TAL"/>
              <w:rPr>
                <w:sz w:val="16"/>
                <w:szCs w:val="16"/>
              </w:rPr>
            </w:pPr>
            <w:r w:rsidRPr="00CF7493">
              <w:rPr>
                <w:sz w:val="16"/>
                <w:szCs w:val="16"/>
              </w:rPr>
              <w:t>RP-171279</w:t>
            </w:r>
          </w:p>
        </w:tc>
        <w:tc>
          <w:tcPr>
            <w:tcW w:w="709" w:type="dxa"/>
            <w:tcBorders>
              <w:top w:val="single" w:sz="4" w:space="0" w:color="auto"/>
              <w:left w:val="single" w:sz="4" w:space="0" w:color="auto"/>
              <w:bottom w:val="single" w:sz="4" w:space="0" w:color="auto"/>
              <w:right w:val="single" w:sz="4" w:space="0" w:color="auto"/>
            </w:tcBorders>
          </w:tcPr>
          <w:p w14:paraId="3422631E" w14:textId="77777777" w:rsidR="007B0696" w:rsidRPr="00CF7493" w:rsidRDefault="007B0696" w:rsidP="007B0696">
            <w:pPr>
              <w:pStyle w:val="TAL"/>
              <w:rPr>
                <w:sz w:val="16"/>
                <w:szCs w:val="16"/>
              </w:rPr>
            </w:pPr>
            <w:r w:rsidRPr="00CF7493">
              <w:rPr>
                <w:sz w:val="16"/>
                <w:szCs w:val="16"/>
              </w:rPr>
              <w:t>0944</w:t>
            </w:r>
          </w:p>
        </w:tc>
        <w:tc>
          <w:tcPr>
            <w:tcW w:w="567" w:type="dxa"/>
            <w:tcBorders>
              <w:top w:val="single" w:sz="4" w:space="0" w:color="auto"/>
              <w:left w:val="single" w:sz="4" w:space="0" w:color="auto"/>
              <w:bottom w:val="single" w:sz="4" w:space="0" w:color="auto"/>
              <w:right w:val="single" w:sz="4" w:space="0" w:color="auto"/>
            </w:tcBorders>
          </w:tcPr>
          <w:p w14:paraId="3422631F"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320"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321" w14:textId="77777777" w:rsidR="007B0696" w:rsidRPr="00CF7493" w:rsidRDefault="007B0696" w:rsidP="007B0696">
            <w:pPr>
              <w:pStyle w:val="TAL"/>
              <w:rPr>
                <w:noProof/>
                <w:sz w:val="16"/>
                <w:szCs w:val="16"/>
                <w:lang w:eastAsia="ja-JP"/>
              </w:rPr>
            </w:pPr>
            <w:r w:rsidRPr="00CF7493">
              <w:rPr>
                <w:noProof/>
                <w:sz w:val="16"/>
                <w:szCs w:val="16"/>
                <w:lang w:eastAsia="ja-JP"/>
              </w:rPr>
              <w:t>Intorduction of new bands for NB-IoT in 36.104</w:t>
            </w:r>
          </w:p>
        </w:tc>
        <w:tc>
          <w:tcPr>
            <w:tcW w:w="852" w:type="dxa"/>
            <w:tcBorders>
              <w:top w:val="single" w:sz="4" w:space="0" w:color="auto"/>
              <w:left w:val="single" w:sz="4" w:space="0" w:color="auto"/>
              <w:bottom w:val="single" w:sz="4" w:space="0" w:color="auto"/>
              <w:right w:val="single" w:sz="4" w:space="0" w:color="auto"/>
            </w:tcBorders>
          </w:tcPr>
          <w:p w14:paraId="34226322" w14:textId="77777777" w:rsidR="007B0696" w:rsidRPr="00CF7493" w:rsidRDefault="007B0696" w:rsidP="007B0696">
            <w:pPr>
              <w:pStyle w:val="TAL"/>
              <w:rPr>
                <w:sz w:val="16"/>
                <w:szCs w:val="16"/>
              </w:rPr>
            </w:pPr>
            <w:r w:rsidRPr="00CF7493">
              <w:rPr>
                <w:sz w:val="16"/>
                <w:szCs w:val="16"/>
              </w:rPr>
              <w:t>14.4.0</w:t>
            </w:r>
          </w:p>
        </w:tc>
      </w:tr>
      <w:tr w:rsidR="007B0696" w:rsidRPr="00CF7493" w14:paraId="3422632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24"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34226325"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34226326" w14:textId="77777777" w:rsidR="007B0696" w:rsidRPr="00CF7493" w:rsidRDefault="007B0696" w:rsidP="007B0696">
            <w:pPr>
              <w:pStyle w:val="TAL"/>
              <w:rPr>
                <w:sz w:val="16"/>
                <w:szCs w:val="16"/>
              </w:rPr>
            </w:pPr>
            <w:r w:rsidRPr="00CF7493">
              <w:rPr>
                <w:sz w:val="16"/>
                <w:szCs w:val="16"/>
              </w:rPr>
              <w:t>RP-171301</w:t>
            </w:r>
          </w:p>
        </w:tc>
        <w:tc>
          <w:tcPr>
            <w:tcW w:w="709" w:type="dxa"/>
            <w:tcBorders>
              <w:top w:val="single" w:sz="4" w:space="0" w:color="auto"/>
              <w:left w:val="single" w:sz="4" w:space="0" w:color="auto"/>
              <w:bottom w:val="single" w:sz="4" w:space="0" w:color="auto"/>
              <w:right w:val="single" w:sz="4" w:space="0" w:color="auto"/>
            </w:tcBorders>
          </w:tcPr>
          <w:p w14:paraId="34226327" w14:textId="77777777" w:rsidR="007B0696" w:rsidRPr="00CF7493" w:rsidRDefault="007B0696" w:rsidP="007B0696">
            <w:pPr>
              <w:pStyle w:val="TAL"/>
              <w:rPr>
                <w:sz w:val="16"/>
                <w:szCs w:val="16"/>
              </w:rPr>
            </w:pPr>
            <w:r w:rsidRPr="00CF7493">
              <w:rPr>
                <w:sz w:val="16"/>
                <w:szCs w:val="16"/>
              </w:rPr>
              <w:t>0973</w:t>
            </w:r>
          </w:p>
        </w:tc>
        <w:tc>
          <w:tcPr>
            <w:tcW w:w="567" w:type="dxa"/>
            <w:tcBorders>
              <w:top w:val="single" w:sz="4" w:space="0" w:color="auto"/>
              <w:left w:val="single" w:sz="4" w:space="0" w:color="auto"/>
              <w:bottom w:val="single" w:sz="4" w:space="0" w:color="auto"/>
              <w:right w:val="single" w:sz="4" w:space="0" w:color="auto"/>
            </w:tcBorders>
          </w:tcPr>
          <w:p w14:paraId="34226328"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329"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32A" w14:textId="77777777" w:rsidR="007B0696" w:rsidRPr="00CF7493" w:rsidRDefault="007B0696" w:rsidP="007B0696">
            <w:pPr>
              <w:pStyle w:val="TAL"/>
              <w:rPr>
                <w:noProof/>
                <w:sz w:val="16"/>
                <w:szCs w:val="16"/>
                <w:lang w:eastAsia="ja-JP"/>
              </w:rPr>
            </w:pPr>
            <w:r w:rsidRPr="00CF7493">
              <w:rPr>
                <w:noProof/>
                <w:sz w:val="16"/>
                <w:szCs w:val="16"/>
                <w:lang w:eastAsia="ja-JP"/>
              </w:rPr>
              <w:t>Updates to performance requirements for NPUSCH format 2</w:t>
            </w:r>
          </w:p>
        </w:tc>
        <w:tc>
          <w:tcPr>
            <w:tcW w:w="852" w:type="dxa"/>
            <w:tcBorders>
              <w:top w:val="single" w:sz="4" w:space="0" w:color="auto"/>
              <w:left w:val="single" w:sz="4" w:space="0" w:color="auto"/>
              <w:bottom w:val="single" w:sz="4" w:space="0" w:color="auto"/>
              <w:right w:val="single" w:sz="4" w:space="0" w:color="auto"/>
            </w:tcBorders>
          </w:tcPr>
          <w:p w14:paraId="3422632B" w14:textId="77777777" w:rsidR="007B0696" w:rsidRPr="00CF7493" w:rsidRDefault="007B0696" w:rsidP="007B0696">
            <w:pPr>
              <w:pStyle w:val="TAL"/>
              <w:rPr>
                <w:sz w:val="16"/>
                <w:szCs w:val="16"/>
              </w:rPr>
            </w:pPr>
            <w:r w:rsidRPr="00CF7493">
              <w:rPr>
                <w:sz w:val="16"/>
                <w:szCs w:val="16"/>
              </w:rPr>
              <w:t>14.4.0</w:t>
            </w:r>
          </w:p>
        </w:tc>
      </w:tr>
      <w:tr w:rsidR="007B0696" w:rsidRPr="00CF7493" w14:paraId="3422633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2D"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3422632E"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3422632F" w14:textId="77777777" w:rsidR="007B0696" w:rsidRPr="00CF7493" w:rsidRDefault="007B0696" w:rsidP="007B0696">
            <w:pPr>
              <w:pStyle w:val="TAL"/>
              <w:rPr>
                <w:sz w:val="16"/>
                <w:szCs w:val="16"/>
              </w:rPr>
            </w:pPr>
            <w:r w:rsidRPr="00CF7493">
              <w:rPr>
                <w:sz w:val="16"/>
                <w:szCs w:val="16"/>
              </w:rPr>
              <w:t>RP-171310</w:t>
            </w:r>
          </w:p>
        </w:tc>
        <w:tc>
          <w:tcPr>
            <w:tcW w:w="709" w:type="dxa"/>
            <w:tcBorders>
              <w:top w:val="single" w:sz="4" w:space="0" w:color="auto"/>
              <w:left w:val="single" w:sz="4" w:space="0" w:color="auto"/>
              <w:bottom w:val="single" w:sz="4" w:space="0" w:color="auto"/>
              <w:right w:val="single" w:sz="4" w:space="0" w:color="auto"/>
            </w:tcBorders>
          </w:tcPr>
          <w:p w14:paraId="34226330" w14:textId="77777777" w:rsidR="007B0696" w:rsidRPr="00CF7493" w:rsidRDefault="007B0696" w:rsidP="007B0696">
            <w:pPr>
              <w:pStyle w:val="TAL"/>
              <w:rPr>
                <w:sz w:val="16"/>
                <w:szCs w:val="16"/>
              </w:rPr>
            </w:pPr>
            <w:r w:rsidRPr="00CF7493">
              <w:rPr>
                <w:sz w:val="16"/>
                <w:szCs w:val="16"/>
              </w:rPr>
              <w:t>0975</w:t>
            </w:r>
          </w:p>
        </w:tc>
        <w:tc>
          <w:tcPr>
            <w:tcW w:w="567" w:type="dxa"/>
            <w:tcBorders>
              <w:top w:val="single" w:sz="4" w:space="0" w:color="auto"/>
              <w:left w:val="single" w:sz="4" w:space="0" w:color="auto"/>
              <w:bottom w:val="single" w:sz="4" w:space="0" w:color="auto"/>
              <w:right w:val="single" w:sz="4" w:space="0" w:color="auto"/>
            </w:tcBorders>
          </w:tcPr>
          <w:p w14:paraId="3422633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332"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333" w14:textId="77777777" w:rsidR="007B0696" w:rsidRPr="00CF7493" w:rsidRDefault="007B0696" w:rsidP="007B0696">
            <w:pPr>
              <w:pStyle w:val="TAL"/>
              <w:rPr>
                <w:noProof/>
                <w:sz w:val="16"/>
                <w:szCs w:val="16"/>
                <w:lang w:eastAsia="ja-JP"/>
              </w:rPr>
            </w:pPr>
            <w:r w:rsidRPr="00CF7493">
              <w:rPr>
                <w:noProof/>
                <w:sz w:val="16"/>
                <w:szCs w:val="16"/>
                <w:lang w:eastAsia="ja-JP"/>
              </w:rPr>
              <w:t>clean up eMTC PUCCH requirements(Rel-14)</w:t>
            </w:r>
          </w:p>
        </w:tc>
        <w:tc>
          <w:tcPr>
            <w:tcW w:w="852" w:type="dxa"/>
            <w:tcBorders>
              <w:top w:val="single" w:sz="4" w:space="0" w:color="auto"/>
              <w:left w:val="single" w:sz="4" w:space="0" w:color="auto"/>
              <w:bottom w:val="single" w:sz="4" w:space="0" w:color="auto"/>
              <w:right w:val="single" w:sz="4" w:space="0" w:color="auto"/>
            </w:tcBorders>
          </w:tcPr>
          <w:p w14:paraId="34226334" w14:textId="77777777" w:rsidR="007B0696" w:rsidRPr="00CF7493" w:rsidRDefault="007B0696" w:rsidP="007B0696">
            <w:pPr>
              <w:pStyle w:val="TAL"/>
              <w:rPr>
                <w:sz w:val="16"/>
                <w:szCs w:val="16"/>
              </w:rPr>
            </w:pPr>
            <w:r w:rsidRPr="00CF7493">
              <w:rPr>
                <w:sz w:val="16"/>
                <w:szCs w:val="16"/>
              </w:rPr>
              <w:t>14.4.0</w:t>
            </w:r>
          </w:p>
        </w:tc>
      </w:tr>
      <w:tr w:rsidR="007B0696" w:rsidRPr="00CF7493" w14:paraId="3422633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36"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34226337"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34226338" w14:textId="77777777" w:rsidR="007B0696" w:rsidRPr="00CF7493" w:rsidRDefault="007B0696" w:rsidP="007B0696">
            <w:pPr>
              <w:pStyle w:val="TAL"/>
              <w:rPr>
                <w:sz w:val="16"/>
                <w:szCs w:val="16"/>
              </w:rPr>
            </w:pPr>
            <w:r w:rsidRPr="00CF7493">
              <w:rPr>
                <w:sz w:val="16"/>
                <w:szCs w:val="16"/>
              </w:rPr>
              <w:t>RP-171257</w:t>
            </w:r>
          </w:p>
        </w:tc>
        <w:tc>
          <w:tcPr>
            <w:tcW w:w="709" w:type="dxa"/>
            <w:tcBorders>
              <w:top w:val="single" w:sz="4" w:space="0" w:color="auto"/>
              <w:left w:val="single" w:sz="4" w:space="0" w:color="auto"/>
              <w:bottom w:val="single" w:sz="4" w:space="0" w:color="auto"/>
              <w:right w:val="single" w:sz="4" w:space="0" w:color="auto"/>
            </w:tcBorders>
          </w:tcPr>
          <w:p w14:paraId="34226339" w14:textId="77777777" w:rsidR="007B0696" w:rsidRPr="00CF7493" w:rsidRDefault="007B0696" w:rsidP="007B0696">
            <w:pPr>
              <w:pStyle w:val="TAL"/>
              <w:rPr>
                <w:sz w:val="16"/>
                <w:szCs w:val="16"/>
              </w:rPr>
            </w:pPr>
            <w:r w:rsidRPr="00CF7493">
              <w:rPr>
                <w:sz w:val="16"/>
                <w:szCs w:val="16"/>
              </w:rPr>
              <w:t>0976</w:t>
            </w:r>
          </w:p>
        </w:tc>
        <w:tc>
          <w:tcPr>
            <w:tcW w:w="567" w:type="dxa"/>
            <w:tcBorders>
              <w:top w:val="single" w:sz="4" w:space="0" w:color="auto"/>
              <w:left w:val="single" w:sz="4" w:space="0" w:color="auto"/>
              <w:bottom w:val="single" w:sz="4" w:space="0" w:color="auto"/>
              <w:right w:val="single" w:sz="4" w:space="0" w:color="auto"/>
            </w:tcBorders>
          </w:tcPr>
          <w:p w14:paraId="3422633A" w14:textId="77777777" w:rsidR="007B0696" w:rsidRPr="00CF7493" w:rsidRDefault="007B0696" w:rsidP="007B0696">
            <w:pPr>
              <w:pStyle w:val="TAL"/>
              <w:rPr>
                <w:sz w:val="16"/>
                <w:szCs w:val="16"/>
              </w:rPr>
            </w:pPr>
            <w:r w:rsidRPr="00CF7493">
              <w:rPr>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3422633B"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33C" w14:textId="77777777" w:rsidR="007B0696" w:rsidRPr="00CF7493" w:rsidRDefault="007B0696" w:rsidP="007B0696">
            <w:pPr>
              <w:pStyle w:val="TAL"/>
              <w:rPr>
                <w:noProof/>
                <w:sz w:val="16"/>
                <w:szCs w:val="16"/>
                <w:lang w:eastAsia="ja-JP"/>
              </w:rPr>
            </w:pPr>
            <w:r w:rsidRPr="00CF7493">
              <w:rPr>
                <w:noProof/>
                <w:sz w:val="16"/>
                <w:szCs w:val="16"/>
                <w:lang w:eastAsia="ja-JP"/>
              </w:rPr>
              <w:t>CR for new PRACH performance requirements</w:t>
            </w:r>
          </w:p>
        </w:tc>
        <w:tc>
          <w:tcPr>
            <w:tcW w:w="852" w:type="dxa"/>
            <w:tcBorders>
              <w:top w:val="single" w:sz="4" w:space="0" w:color="auto"/>
              <w:left w:val="single" w:sz="4" w:space="0" w:color="auto"/>
              <w:bottom w:val="single" w:sz="4" w:space="0" w:color="auto"/>
              <w:right w:val="single" w:sz="4" w:space="0" w:color="auto"/>
            </w:tcBorders>
          </w:tcPr>
          <w:p w14:paraId="3422633D" w14:textId="77777777" w:rsidR="007B0696" w:rsidRPr="00CF7493" w:rsidRDefault="007B0696" w:rsidP="007B0696">
            <w:pPr>
              <w:pStyle w:val="TAL"/>
              <w:rPr>
                <w:sz w:val="16"/>
                <w:szCs w:val="16"/>
              </w:rPr>
            </w:pPr>
            <w:r w:rsidRPr="00CF7493">
              <w:rPr>
                <w:sz w:val="16"/>
                <w:szCs w:val="16"/>
              </w:rPr>
              <w:t>14.4.0</w:t>
            </w:r>
          </w:p>
        </w:tc>
      </w:tr>
      <w:tr w:rsidR="007B0696" w:rsidRPr="00CF7493" w14:paraId="3422634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3F"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34226340"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34226341" w14:textId="77777777" w:rsidR="007B0696" w:rsidRPr="00CF7493" w:rsidRDefault="007B0696" w:rsidP="007B0696">
            <w:pPr>
              <w:pStyle w:val="TAL"/>
              <w:rPr>
                <w:sz w:val="16"/>
                <w:szCs w:val="16"/>
              </w:rPr>
            </w:pPr>
            <w:r w:rsidRPr="00CF7493">
              <w:rPr>
                <w:sz w:val="16"/>
                <w:szCs w:val="16"/>
              </w:rPr>
              <w:t>RP-171261</w:t>
            </w:r>
          </w:p>
        </w:tc>
        <w:tc>
          <w:tcPr>
            <w:tcW w:w="709" w:type="dxa"/>
            <w:tcBorders>
              <w:top w:val="single" w:sz="4" w:space="0" w:color="auto"/>
              <w:left w:val="single" w:sz="4" w:space="0" w:color="auto"/>
              <w:bottom w:val="single" w:sz="4" w:space="0" w:color="auto"/>
              <w:right w:val="single" w:sz="4" w:space="0" w:color="auto"/>
            </w:tcBorders>
          </w:tcPr>
          <w:p w14:paraId="34226342" w14:textId="77777777" w:rsidR="007B0696" w:rsidRPr="00CF7493" w:rsidRDefault="007B0696" w:rsidP="007B0696">
            <w:pPr>
              <w:pStyle w:val="TAL"/>
              <w:rPr>
                <w:sz w:val="16"/>
                <w:szCs w:val="16"/>
              </w:rPr>
            </w:pPr>
            <w:r w:rsidRPr="00CF7493">
              <w:rPr>
                <w:sz w:val="16"/>
                <w:szCs w:val="16"/>
              </w:rPr>
              <w:t>4667</w:t>
            </w:r>
          </w:p>
        </w:tc>
        <w:tc>
          <w:tcPr>
            <w:tcW w:w="567" w:type="dxa"/>
            <w:tcBorders>
              <w:top w:val="single" w:sz="4" w:space="0" w:color="auto"/>
              <w:left w:val="single" w:sz="4" w:space="0" w:color="auto"/>
              <w:bottom w:val="single" w:sz="4" w:space="0" w:color="auto"/>
              <w:right w:val="single" w:sz="4" w:space="0" w:color="auto"/>
            </w:tcBorders>
          </w:tcPr>
          <w:p w14:paraId="34226343"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344"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345"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FeMBMS numerologies</w:t>
            </w:r>
          </w:p>
        </w:tc>
        <w:tc>
          <w:tcPr>
            <w:tcW w:w="852" w:type="dxa"/>
            <w:tcBorders>
              <w:top w:val="single" w:sz="4" w:space="0" w:color="auto"/>
              <w:left w:val="single" w:sz="4" w:space="0" w:color="auto"/>
              <w:bottom w:val="single" w:sz="4" w:space="0" w:color="auto"/>
              <w:right w:val="single" w:sz="4" w:space="0" w:color="auto"/>
            </w:tcBorders>
          </w:tcPr>
          <w:p w14:paraId="34226346" w14:textId="77777777" w:rsidR="007B0696" w:rsidRPr="00CF7493" w:rsidRDefault="007B0696" w:rsidP="007B0696">
            <w:pPr>
              <w:pStyle w:val="TAL"/>
              <w:rPr>
                <w:sz w:val="16"/>
                <w:szCs w:val="16"/>
              </w:rPr>
            </w:pPr>
            <w:r w:rsidRPr="00CF7493">
              <w:rPr>
                <w:sz w:val="16"/>
                <w:szCs w:val="16"/>
              </w:rPr>
              <w:t>14.4.0</w:t>
            </w:r>
          </w:p>
        </w:tc>
      </w:tr>
      <w:tr w:rsidR="007B0696" w:rsidRPr="00CF7493" w14:paraId="3422635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48"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34226349"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3422634A" w14:textId="77777777" w:rsidR="007B0696" w:rsidRPr="00CF7493" w:rsidRDefault="007B0696" w:rsidP="007B0696">
            <w:pPr>
              <w:pStyle w:val="TAL"/>
              <w:rPr>
                <w:sz w:val="16"/>
                <w:szCs w:val="16"/>
              </w:rPr>
            </w:pPr>
            <w:r w:rsidRPr="00CF7493">
              <w:rPr>
                <w:sz w:val="16"/>
                <w:szCs w:val="16"/>
              </w:rPr>
              <w:t>RP-171276</w:t>
            </w:r>
          </w:p>
        </w:tc>
        <w:tc>
          <w:tcPr>
            <w:tcW w:w="709" w:type="dxa"/>
            <w:tcBorders>
              <w:top w:val="single" w:sz="4" w:space="0" w:color="auto"/>
              <w:left w:val="single" w:sz="4" w:space="0" w:color="auto"/>
              <w:bottom w:val="single" w:sz="4" w:space="0" w:color="auto"/>
              <w:right w:val="single" w:sz="4" w:space="0" w:color="auto"/>
            </w:tcBorders>
          </w:tcPr>
          <w:p w14:paraId="3422634B" w14:textId="77777777" w:rsidR="007B0696" w:rsidRPr="00CF7493" w:rsidRDefault="007B0696" w:rsidP="007B0696">
            <w:pPr>
              <w:pStyle w:val="TAL"/>
              <w:rPr>
                <w:sz w:val="16"/>
                <w:szCs w:val="16"/>
              </w:rPr>
            </w:pPr>
            <w:r w:rsidRPr="00CF7493">
              <w:rPr>
                <w:sz w:val="16"/>
                <w:szCs w:val="16"/>
              </w:rPr>
              <w:t>4668</w:t>
            </w:r>
          </w:p>
        </w:tc>
        <w:tc>
          <w:tcPr>
            <w:tcW w:w="567" w:type="dxa"/>
            <w:tcBorders>
              <w:top w:val="single" w:sz="4" w:space="0" w:color="auto"/>
              <w:left w:val="single" w:sz="4" w:space="0" w:color="auto"/>
              <w:bottom w:val="single" w:sz="4" w:space="0" w:color="auto"/>
              <w:right w:val="single" w:sz="4" w:space="0" w:color="auto"/>
            </w:tcBorders>
          </w:tcPr>
          <w:p w14:paraId="3422634C"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34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34E"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tcPr>
          <w:p w14:paraId="3422634F" w14:textId="77777777" w:rsidR="007B0696" w:rsidRPr="00CF7493" w:rsidRDefault="007B0696" w:rsidP="007B0696">
            <w:pPr>
              <w:pStyle w:val="TAL"/>
              <w:rPr>
                <w:sz w:val="16"/>
                <w:szCs w:val="16"/>
              </w:rPr>
            </w:pPr>
            <w:r w:rsidRPr="00CF7493">
              <w:rPr>
                <w:sz w:val="16"/>
                <w:szCs w:val="16"/>
              </w:rPr>
              <w:t>14.4.0</w:t>
            </w:r>
          </w:p>
        </w:tc>
      </w:tr>
      <w:tr w:rsidR="007B0696" w:rsidRPr="00CF7493" w14:paraId="3422635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51"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34226352"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34226353" w14:textId="77777777" w:rsidR="007B0696" w:rsidRPr="00CF7493" w:rsidRDefault="007B0696" w:rsidP="007B0696">
            <w:pPr>
              <w:pStyle w:val="TAL"/>
              <w:rPr>
                <w:sz w:val="16"/>
                <w:szCs w:val="16"/>
              </w:rPr>
            </w:pPr>
            <w:r w:rsidRPr="00CF7493">
              <w:rPr>
                <w:sz w:val="16"/>
                <w:szCs w:val="16"/>
              </w:rPr>
              <w:t>RP-171272</w:t>
            </w:r>
          </w:p>
        </w:tc>
        <w:tc>
          <w:tcPr>
            <w:tcW w:w="709" w:type="dxa"/>
            <w:tcBorders>
              <w:top w:val="single" w:sz="4" w:space="0" w:color="auto"/>
              <w:left w:val="single" w:sz="4" w:space="0" w:color="auto"/>
              <w:bottom w:val="single" w:sz="4" w:space="0" w:color="auto"/>
              <w:right w:val="single" w:sz="4" w:space="0" w:color="auto"/>
            </w:tcBorders>
          </w:tcPr>
          <w:p w14:paraId="34226354" w14:textId="77777777" w:rsidR="007B0696" w:rsidRPr="00CF7493" w:rsidRDefault="007B0696" w:rsidP="007B0696">
            <w:pPr>
              <w:pStyle w:val="TAL"/>
              <w:rPr>
                <w:sz w:val="16"/>
                <w:szCs w:val="16"/>
              </w:rPr>
            </w:pPr>
            <w:r w:rsidRPr="00CF7493">
              <w:rPr>
                <w:sz w:val="16"/>
                <w:szCs w:val="16"/>
              </w:rPr>
              <w:t>4671</w:t>
            </w:r>
          </w:p>
        </w:tc>
        <w:tc>
          <w:tcPr>
            <w:tcW w:w="567" w:type="dxa"/>
            <w:tcBorders>
              <w:top w:val="single" w:sz="4" w:space="0" w:color="auto"/>
              <w:left w:val="single" w:sz="4" w:space="0" w:color="auto"/>
              <w:bottom w:val="single" w:sz="4" w:space="0" w:color="auto"/>
              <w:right w:val="single" w:sz="4" w:space="0" w:color="auto"/>
            </w:tcBorders>
          </w:tcPr>
          <w:p w14:paraId="34226355"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356"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357" w14:textId="77777777"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14:paraId="34226358" w14:textId="77777777" w:rsidR="007B0696" w:rsidRPr="00CF7493" w:rsidRDefault="007B0696" w:rsidP="007B0696">
            <w:pPr>
              <w:pStyle w:val="TAL"/>
              <w:rPr>
                <w:sz w:val="16"/>
                <w:szCs w:val="16"/>
              </w:rPr>
            </w:pPr>
            <w:r w:rsidRPr="00CF7493">
              <w:rPr>
                <w:sz w:val="16"/>
                <w:szCs w:val="16"/>
              </w:rPr>
              <w:t>14.4.0</w:t>
            </w:r>
          </w:p>
        </w:tc>
      </w:tr>
      <w:tr w:rsidR="007B0696" w:rsidRPr="00CF7493" w14:paraId="3422636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5A"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3422635B"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3422635C" w14:textId="77777777" w:rsidR="007B0696" w:rsidRPr="00CF7493" w:rsidRDefault="007B0696" w:rsidP="007B0696">
            <w:pPr>
              <w:pStyle w:val="TAL"/>
              <w:rPr>
                <w:sz w:val="16"/>
                <w:szCs w:val="16"/>
              </w:rPr>
            </w:pPr>
            <w:r w:rsidRPr="00CF7493">
              <w:rPr>
                <w:sz w:val="16"/>
                <w:szCs w:val="16"/>
              </w:rPr>
              <w:t>RP-171275</w:t>
            </w:r>
          </w:p>
        </w:tc>
        <w:tc>
          <w:tcPr>
            <w:tcW w:w="709" w:type="dxa"/>
            <w:tcBorders>
              <w:top w:val="single" w:sz="4" w:space="0" w:color="auto"/>
              <w:left w:val="single" w:sz="4" w:space="0" w:color="auto"/>
              <w:bottom w:val="single" w:sz="4" w:space="0" w:color="auto"/>
              <w:right w:val="single" w:sz="4" w:space="0" w:color="auto"/>
            </w:tcBorders>
          </w:tcPr>
          <w:p w14:paraId="3422635D" w14:textId="77777777" w:rsidR="007B0696" w:rsidRPr="00CF7493" w:rsidRDefault="007B0696" w:rsidP="007B0696">
            <w:pPr>
              <w:pStyle w:val="TAL"/>
              <w:rPr>
                <w:sz w:val="16"/>
                <w:szCs w:val="16"/>
              </w:rPr>
            </w:pPr>
            <w:r w:rsidRPr="00CF7493">
              <w:rPr>
                <w:sz w:val="16"/>
                <w:szCs w:val="16"/>
              </w:rPr>
              <w:t>4672</w:t>
            </w:r>
          </w:p>
        </w:tc>
        <w:tc>
          <w:tcPr>
            <w:tcW w:w="567" w:type="dxa"/>
            <w:tcBorders>
              <w:top w:val="single" w:sz="4" w:space="0" w:color="auto"/>
              <w:left w:val="single" w:sz="4" w:space="0" w:color="auto"/>
              <w:bottom w:val="single" w:sz="4" w:space="0" w:color="auto"/>
              <w:right w:val="single" w:sz="4" w:space="0" w:color="auto"/>
            </w:tcBorders>
          </w:tcPr>
          <w:p w14:paraId="3422635E" w14:textId="77777777"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422635F"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360"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Rel-14 4DL/1UL combinations in 36.104</w:t>
            </w:r>
          </w:p>
        </w:tc>
        <w:tc>
          <w:tcPr>
            <w:tcW w:w="852" w:type="dxa"/>
            <w:tcBorders>
              <w:top w:val="single" w:sz="4" w:space="0" w:color="auto"/>
              <w:left w:val="single" w:sz="4" w:space="0" w:color="auto"/>
              <w:bottom w:val="single" w:sz="4" w:space="0" w:color="auto"/>
              <w:right w:val="single" w:sz="4" w:space="0" w:color="auto"/>
            </w:tcBorders>
          </w:tcPr>
          <w:p w14:paraId="34226361" w14:textId="77777777" w:rsidR="007B0696" w:rsidRPr="00CF7493" w:rsidRDefault="007B0696" w:rsidP="007B0696">
            <w:pPr>
              <w:pStyle w:val="TAL"/>
              <w:rPr>
                <w:sz w:val="16"/>
                <w:szCs w:val="16"/>
              </w:rPr>
            </w:pPr>
            <w:r w:rsidRPr="00CF7493">
              <w:rPr>
                <w:sz w:val="16"/>
                <w:szCs w:val="16"/>
              </w:rPr>
              <w:t>14.4.0</w:t>
            </w:r>
          </w:p>
        </w:tc>
      </w:tr>
      <w:tr w:rsidR="007B0696" w:rsidRPr="00CF7493" w14:paraId="3422636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63"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34226364"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34226365" w14:textId="77777777" w:rsidR="007B0696" w:rsidRPr="00CF7493" w:rsidRDefault="007B0696" w:rsidP="007B0696">
            <w:pPr>
              <w:pStyle w:val="TAL"/>
              <w:rPr>
                <w:sz w:val="16"/>
                <w:szCs w:val="16"/>
              </w:rPr>
            </w:pPr>
            <w:r w:rsidRPr="00CF7493">
              <w:rPr>
                <w:sz w:val="16"/>
                <w:szCs w:val="16"/>
              </w:rPr>
              <w:t>RP-171273</w:t>
            </w:r>
          </w:p>
        </w:tc>
        <w:tc>
          <w:tcPr>
            <w:tcW w:w="709" w:type="dxa"/>
            <w:tcBorders>
              <w:top w:val="single" w:sz="4" w:space="0" w:color="auto"/>
              <w:left w:val="single" w:sz="4" w:space="0" w:color="auto"/>
              <w:bottom w:val="single" w:sz="4" w:space="0" w:color="auto"/>
              <w:right w:val="single" w:sz="4" w:space="0" w:color="auto"/>
            </w:tcBorders>
          </w:tcPr>
          <w:p w14:paraId="34226366" w14:textId="77777777" w:rsidR="007B0696" w:rsidRPr="00CF7493" w:rsidRDefault="007B0696" w:rsidP="007B0696">
            <w:pPr>
              <w:pStyle w:val="TAL"/>
              <w:rPr>
                <w:sz w:val="16"/>
                <w:szCs w:val="16"/>
              </w:rPr>
            </w:pPr>
            <w:r w:rsidRPr="00CF7493">
              <w:rPr>
                <w:sz w:val="16"/>
                <w:szCs w:val="16"/>
              </w:rPr>
              <w:t>4673</w:t>
            </w:r>
          </w:p>
        </w:tc>
        <w:tc>
          <w:tcPr>
            <w:tcW w:w="567" w:type="dxa"/>
            <w:tcBorders>
              <w:top w:val="single" w:sz="4" w:space="0" w:color="auto"/>
              <w:left w:val="single" w:sz="4" w:space="0" w:color="auto"/>
              <w:bottom w:val="single" w:sz="4" w:space="0" w:color="auto"/>
              <w:right w:val="single" w:sz="4" w:space="0" w:color="auto"/>
            </w:tcBorders>
          </w:tcPr>
          <w:p w14:paraId="3422636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368"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369"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3422636A" w14:textId="77777777" w:rsidR="007B0696" w:rsidRPr="00CF7493" w:rsidRDefault="007B0696" w:rsidP="007B0696">
            <w:pPr>
              <w:pStyle w:val="TAL"/>
              <w:rPr>
                <w:sz w:val="16"/>
                <w:szCs w:val="16"/>
              </w:rPr>
            </w:pPr>
            <w:r w:rsidRPr="00CF7493">
              <w:rPr>
                <w:sz w:val="16"/>
                <w:szCs w:val="16"/>
              </w:rPr>
              <w:t>14.4.0</w:t>
            </w:r>
          </w:p>
        </w:tc>
      </w:tr>
      <w:tr w:rsidR="007B0696" w:rsidRPr="00CF7493" w14:paraId="3422637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6C"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3422636D"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3422636E" w14:textId="77777777" w:rsidR="007B0696" w:rsidRPr="00CF7493" w:rsidRDefault="007B0696" w:rsidP="007B0696">
            <w:pPr>
              <w:pStyle w:val="TAL"/>
              <w:rPr>
                <w:sz w:val="16"/>
                <w:szCs w:val="16"/>
              </w:rPr>
            </w:pPr>
            <w:r w:rsidRPr="00CF7493">
              <w:rPr>
                <w:sz w:val="16"/>
                <w:szCs w:val="16"/>
              </w:rPr>
              <w:t>RP-171274</w:t>
            </w:r>
          </w:p>
        </w:tc>
        <w:tc>
          <w:tcPr>
            <w:tcW w:w="709" w:type="dxa"/>
            <w:tcBorders>
              <w:top w:val="single" w:sz="4" w:space="0" w:color="auto"/>
              <w:left w:val="single" w:sz="4" w:space="0" w:color="auto"/>
              <w:bottom w:val="single" w:sz="4" w:space="0" w:color="auto"/>
              <w:right w:val="single" w:sz="4" w:space="0" w:color="auto"/>
            </w:tcBorders>
          </w:tcPr>
          <w:p w14:paraId="3422636F" w14:textId="77777777" w:rsidR="007B0696" w:rsidRPr="00CF7493" w:rsidRDefault="007B0696" w:rsidP="007B0696">
            <w:pPr>
              <w:pStyle w:val="TAL"/>
              <w:rPr>
                <w:sz w:val="16"/>
                <w:szCs w:val="16"/>
              </w:rPr>
            </w:pPr>
            <w:r w:rsidRPr="00CF7493">
              <w:rPr>
                <w:sz w:val="16"/>
                <w:szCs w:val="16"/>
              </w:rPr>
              <w:t>4674</w:t>
            </w:r>
          </w:p>
        </w:tc>
        <w:tc>
          <w:tcPr>
            <w:tcW w:w="567" w:type="dxa"/>
            <w:tcBorders>
              <w:top w:val="single" w:sz="4" w:space="0" w:color="auto"/>
              <w:left w:val="single" w:sz="4" w:space="0" w:color="auto"/>
              <w:bottom w:val="single" w:sz="4" w:space="0" w:color="auto"/>
              <w:right w:val="single" w:sz="4" w:space="0" w:color="auto"/>
            </w:tcBorders>
          </w:tcPr>
          <w:p w14:paraId="34226370"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371"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372"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34226373" w14:textId="77777777" w:rsidR="007B0696" w:rsidRPr="00CF7493" w:rsidRDefault="007B0696" w:rsidP="007B0696">
            <w:pPr>
              <w:pStyle w:val="TAL"/>
              <w:rPr>
                <w:sz w:val="16"/>
                <w:szCs w:val="16"/>
              </w:rPr>
            </w:pPr>
            <w:r w:rsidRPr="00CF7493">
              <w:rPr>
                <w:sz w:val="16"/>
                <w:szCs w:val="16"/>
              </w:rPr>
              <w:t>14.4.0</w:t>
            </w:r>
          </w:p>
        </w:tc>
      </w:tr>
      <w:tr w:rsidR="007B0696" w:rsidRPr="00CF7493" w14:paraId="3422637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75"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34226376"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34226377" w14:textId="77777777" w:rsidR="007B0696" w:rsidRPr="00CF7493" w:rsidRDefault="007B0696" w:rsidP="007B0696">
            <w:pPr>
              <w:pStyle w:val="TAL"/>
              <w:rPr>
                <w:sz w:val="16"/>
                <w:szCs w:val="16"/>
              </w:rPr>
            </w:pPr>
            <w:r w:rsidRPr="00CF7493">
              <w:rPr>
                <w:sz w:val="16"/>
                <w:szCs w:val="16"/>
              </w:rPr>
              <w:t>RP-171260</w:t>
            </w:r>
          </w:p>
        </w:tc>
        <w:tc>
          <w:tcPr>
            <w:tcW w:w="709" w:type="dxa"/>
            <w:tcBorders>
              <w:top w:val="single" w:sz="4" w:space="0" w:color="auto"/>
              <w:left w:val="single" w:sz="4" w:space="0" w:color="auto"/>
              <w:bottom w:val="single" w:sz="4" w:space="0" w:color="auto"/>
              <w:right w:val="single" w:sz="4" w:space="0" w:color="auto"/>
            </w:tcBorders>
          </w:tcPr>
          <w:p w14:paraId="34226378" w14:textId="77777777" w:rsidR="007B0696" w:rsidRPr="00CF7493" w:rsidRDefault="007B0696" w:rsidP="007B0696">
            <w:pPr>
              <w:pStyle w:val="TAL"/>
              <w:rPr>
                <w:sz w:val="16"/>
                <w:szCs w:val="16"/>
              </w:rPr>
            </w:pPr>
            <w:r w:rsidRPr="00CF7493">
              <w:rPr>
                <w:sz w:val="16"/>
                <w:szCs w:val="16"/>
              </w:rPr>
              <w:t>4676</w:t>
            </w:r>
          </w:p>
        </w:tc>
        <w:tc>
          <w:tcPr>
            <w:tcW w:w="567" w:type="dxa"/>
            <w:tcBorders>
              <w:top w:val="single" w:sz="4" w:space="0" w:color="auto"/>
              <w:left w:val="single" w:sz="4" w:space="0" w:color="auto"/>
              <w:bottom w:val="single" w:sz="4" w:space="0" w:color="auto"/>
              <w:right w:val="single" w:sz="4" w:space="0" w:color="auto"/>
            </w:tcBorders>
          </w:tcPr>
          <w:p w14:paraId="34226379"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37A"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37B" w14:textId="77777777" w:rsidR="007B0696" w:rsidRPr="00CF7493" w:rsidRDefault="007B0696" w:rsidP="007B0696">
            <w:pPr>
              <w:pStyle w:val="TAL"/>
              <w:rPr>
                <w:noProof/>
                <w:sz w:val="16"/>
                <w:szCs w:val="16"/>
                <w:lang w:eastAsia="ja-JP"/>
              </w:rPr>
            </w:pPr>
            <w:r w:rsidRPr="00CF7493">
              <w:rPr>
                <w:noProof/>
                <w:sz w:val="16"/>
                <w:szCs w:val="16"/>
                <w:lang w:eastAsia="ja-JP"/>
              </w:rPr>
              <w:t>Introduction of BS performance requirements for 256QAM in 36.104</w:t>
            </w:r>
          </w:p>
        </w:tc>
        <w:tc>
          <w:tcPr>
            <w:tcW w:w="852" w:type="dxa"/>
            <w:tcBorders>
              <w:top w:val="single" w:sz="4" w:space="0" w:color="auto"/>
              <w:left w:val="single" w:sz="4" w:space="0" w:color="auto"/>
              <w:bottom w:val="single" w:sz="4" w:space="0" w:color="auto"/>
              <w:right w:val="single" w:sz="4" w:space="0" w:color="auto"/>
            </w:tcBorders>
          </w:tcPr>
          <w:p w14:paraId="3422637C" w14:textId="77777777" w:rsidR="007B0696" w:rsidRPr="00CF7493" w:rsidRDefault="007B0696" w:rsidP="007B0696">
            <w:pPr>
              <w:pStyle w:val="TAL"/>
              <w:rPr>
                <w:sz w:val="16"/>
                <w:szCs w:val="16"/>
              </w:rPr>
            </w:pPr>
            <w:r w:rsidRPr="00CF7493">
              <w:rPr>
                <w:sz w:val="16"/>
                <w:szCs w:val="16"/>
              </w:rPr>
              <w:t>14.4.0</w:t>
            </w:r>
          </w:p>
        </w:tc>
      </w:tr>
      <w:tr w:rsidR="007B0696" w:rsidRPr="00CF7493" w14:paraId="3422638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7E"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3422637F"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34226380" w14:textId="77777777" w:rsidR="007B0696" w:rsidRPr="00CF7493" w:rsidRDefault="007B0696" w:rsidP="007B0696">
            <w:pPr>
              <w:pStyle w:val="TAL"/>
              <w:rPr>
                <w:sz w:val="16"/>
                <w:szCs w:val="16"/>
              </w:rPr>
            </w:pPr>
            <w:r w:rsidRPr="00CF7493">
              <w:rPr>
                <w:sz w:val="16"/>
                <w:szCs w:val="16"/>
              </w:rPr>
              <w:t>RP-171299</w:t>
            </w:r>
          </w:p>
        </w:tc>
        <w:tc>
          <w:tcPr>
            <w:tcW w:w="709" w:type="dxa"/>
            <w:tcBorders>
              <w:top w:val="single" w:sz="4" w:space="0" w:color="auto"/>
              <w:left w:val="single" w:sz="4" w:space="0" w:color="auto"/>
              <w:bottom w:val="single" w:sz="4" w:space="0" w:color="auto"/>
              <w:right w:val="single" w:sz="4" w:space="0" w:color="auto"/>
            </w:tcBorders>
          </w:tcPr>
          <w:p w14:paraId="34226381" w14:textId="77777777" w:rsidR="007B0696" w:rsidRPr="00CF7493" w:rsidRDefault="007B0696" w:rsidP="007B0696">
            <w:pPr>
              <w:pStyle w:val="TAL"/>
              <w:rPr>
                <w:sz w:val="16"/>
                <w:szCs w:val="16"/>
              </w:rPr>
            </w:pPr>
            <w:r w:rsidRPr="00CF7493">
              <w:rPr>
                <w:sz w:val="16"/>
                <w:szCs w:val="16"/>
              </w:rPr>
              <w:t>4678</w:t>
            </w:r>
          </w:p>
        </w:tc>
        <w:tc>
          <w:tcPr>
            <w:tcW w:w="567" w:type="dxa"/>
            <w:tcBorders>
              <w:top w:val="single" w:sz="4" w:space="0" w:color="auto"/>
              <w:left w:val="single" w:sz="4" w:space="0" w:color="auto"/>
              <w:bottom w:val="single" w:sz="4" w:space="0" w:color="auto"/>
              <w:right w:val="single" w:sz="4" w:space="0" w:color="auto"/>
            </w:tcBorders>
          </w:tcPr>
          <w:p w14:paraId="3422638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383"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34226384" w14:textId="77777777" w:rsidR="007B0696" w:rsidRPr="00CF7493" w:rsidRDefault="007B0696" w:rsidP="007B0696">
            <w:pPr>
              <w:pStyle w:val="TAL"/>
              <w:rPr>
                <w:noProof/>
                <w:sz w:val="16"/>
                <w:szCs w:val="16"/>
                <w:lang w:eastAsia="ja-JP"/>
              </w:rPr>
            </w:pPr>
            <w:r w:rsidRPr="00CF7493">
              <w:rPr>
                <w:noProof/>
                <w:sz w:val="16"/>
                <w:szCs w:val="16"/>
                <w:lang w:eastAsia="ja-JP"/>
              </w:rPr>
              <w:t>Channel Raster For Multiple Standalone NB-IoT Carriers (TS 36.104)</w:t>
            </w:r>
          </w:p>
        </w:tc>
        <w:tc>
          <w:tcPr>
            <w:tcW w:w="852" w:type="dxa"/>
            <w:tcBorders>
              <w:top w:val="single" w:sz="4" w:space="0" w:color="auto"/>
              <w:left w:val="single" w:sz="4" w:space="0" w:color="auto"/>
              <w:bottom w:val="single" w:sz="4" w:space="0" w:color="auto"/>
              <w:right w:val="single" w:sz="4" w:space="0" w:color="auto"/>
            </w:tcBorders>
          </w:tcPr>
          <w:p w14:paraId="34226385" w14:textId="77777777" w:rsidR="007B0696" w:rsidRPr="00CF7493" w:rsidRDefault="007B0696" w:rsidP="007B0696">
            <w:pPr>
              <w:pStyle w:val="TAL"/>
              <w:rPr>
                <w:sz w:val="16"/>
                <w:szCs w:val="16"/>
              </w:rPr>
            </w:pPr>
            <w:r w:rsidRPr="00CF7493">
              <w:rPr>
                <w:sz w:val="16"/>
                <w:szCs w:val="16"/>
              </w:rPr>
              <w:t>14.4.0</w:t>
            </w:r>
          </w:p>
        </w:tc>
      </w:tr>
      <w:tr w:rsidR="007B0696" w:rsidRPr="00CF7493" w14:paraId="3422638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87"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34226388"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34226389" w14:textId="77777777" w:rsidR="007B0696" w:rsidRPr="00CF7493" w:rsidRDefault="007B0696" w:rsidP="007B0696">
            <w:pPr>
              <w:pStyle w:val="TAL"/>
              <w:rPr>
                <w:sz w:val="16"/>
                <w:szCs w:val="16"/>
              </w:rPr>
            </w:pPr>
            <w:r w:rsidRPr="00CF7493">
              <w:rPr>
                <w:sz w:val="16"/>
                <w:szCs w:val="16"/>
              </w:rPr>
              <w:t>RP-171299</w:t>
            </w:r>
          </w:p>
        </w:tc>
        <w:tc>
          <w:tcPr>
            <w:tcW w:w="709" w:type="dxa"/>
            <w:tcBorders>
              <w:top w:val="single" w:sz="4" w:space="0" w:color="auto"/>
              <w:left w:val="single" w:sz="4" w:space="0" w:color="auto"/>
              <w:bottom w:val="single" w:sz="4" w:space="0" w:color="auto"/>
              <w:right w:val="single" w:sz="4" w:space="0" w:color="auto"/>
            </w:tcBorders>
          </w:tcPr>
          <w:p w14:paraId="3422638A" w14:textId="77777777" w:rsidR="007B0696" w:rsidRPr="00CF7493" w:rsidRDefault="007B0696" w:rsidP="007B0696">
            <w:pPr>
              <w:pStyle w:val="TAL"/>
              <w:rPr>
                <w:sz w:val="16"/>
                <w:szCs w:val="16"/>
              </w:rPr>
            </w:pPr>
            <w:r w:rsidRPr="00CF7493">
              <w:rPr>
                <w:sz w:val="16"/>
                <w:szCs w:val="16"/>
              </w:rPr>
              <w:t>4680</w:t>
            </w:r>
          </w:p>
        </w:tc>
        <w:tc>
          <w:tcPr>
            <w:tcW w:w="567" w:type="dxa"/>
            <w:tcBorders>
              <w:top w:val="single" w:sz="4" w:space="0" w:color="auto"/>
              <w:left w:val="single" w:sz="4" w:space="0" w:color="auto"/>
              <w:bottom w:val="single" w:sz="4" w:space="0" w:color="auto"/>
              <w:right w:val="single" w:sz="4" w:space="0" w:color="auto"/>
            </w:tcBorders>
          </w:tcPr>
          <w:p w14:paraId="3422638B"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38C"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38D" w14:textId="77777777" w:rsidR="007B0696" w:rsidRPr="00CF7493" w:rsidRDefault="007B0696" w:rsidP="007B0696">
            <w:pPr>
              <w:pStyle w:val="TAL"/>
              <w:rPr>
                <w:noProof/>
                <w:sz w:val="16"/>
                <w:szCs w:val="16"/>
                <w:lang w:eastAsia="ja-JP"/>
              </w:rPr>
            </w:pPr>
            <w:r w:rsidRPr="00CF7493">
              <w:rPr>
                <w:noProof/>
                <w:sz w:val="16"/>
                <w:szCs w:val="16"/>
                <w:lang w:eastAsia="ja-JP"/>
              </w:rPr>
              <w:t>Narrowband blocking requirement for NB-IoT guard band operation (TS 36.104)</w:t>
            </w:r>
          </w:p>
        </w:tc>
        <w:tc>
          <w:tcPr>
            <w:tcW w:w="852" w:type="dxa"/>
            <w:tcBorders>
              <w:top w:val="single" w:sz="4" w:space="0" w:color="auto"/>
              <w:left w:val="single" w:sz="4" w:space="0" w:color="auto"/>
              <w:bottom w:val="single" w:sz="4" w:space="0" w:color="auto"/>
              <w:right w:val="single" w:sz="4" w:space="0" w:color="auto"/>
            </w:tcBorders>
          </w:tcPr>
          <w:p w14:paraId="3422638E" w14:textId="77777777" w:rsidR="007B0696" w:rsidRPr="00CF7493" w:rsidRDefault="007B0696" w:rsidP="007B0696">
            <w:pPr>
              <w:pStyle w:val="TAL"/>
              <w:rPr>
                <w:sz w:val="16"/>
                <w:szCs w:val="16"/>
              </w:rPr>
            </w:pPr>
            <w:r w:rsidRPr="00CF7493">
              <w:rPr>
                <w:sz w:val="16"/>
                <w:szCs w:val="16"/>
              </w:rPr>
              <w:t>14.4.0</w:t>
            </w:r>
          </w:p>
        </w:tc>
      </w:tr>
      <w:tr w:rsidR="007B0696" w:rsidRPr="00CF7493" w14:paraId="3422639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90"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34226391"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34226392" w14:textId="77777777" w:rsidR="007B0696" w:rsidRPr="00CF7493" w:rsidRDefault="007B0696" w:rsidP="007B0696">
            <w:pPr>
              <w:pStyle w:val="TAL"/>
              <w:rPr>
                <w:sz w:val="16"/>
                <w:szCs w:val="16"/>
              </w:rPr>
            </w:pPr>
            <w:r w:rsidRPr="00CF7493">
              <w:rPr>
                <w:sz w:val="16"/>
                <w:szCs w:val="16"/>
              </w:rPr>
              <w:t>RP-171300</w:t>
            </w:r>
          </w:p>
        </w:tc>
        <w:tc>
          <w:tcPr>
            <w:tcW w:w="709" w:type="dxa"/>
            <w:tcBorders>
              <w:top w:val="single" w:sz="4" w:space="0" w:color="auto"/>
              <w:left w:val="single" w:sz="4" w:space="0" w:color="auto"/>
              <w:bottom w:val="single" w:sz="4" w:space="0" w:color="auto"/>
              <w:right w:val="single" w:sz="4" w:space="0" w:color="auto"/>
            </w:tcBorders>
          </w:tcPr>
          <w:p w14:paraId="34226393" w14:textId="77777777" w:rsidR="007B0696" w:rsidRPr="00CF7493" w:rsidRDefault="007B0696" w:rsidP="007B0696">
            <w:pPr>
              <w:pStyle w:val="TAL"/>
              <w:rPr>
                <w:sz w:val="16"/>
                <w:szCs w:val="16"/>
              </w:rPr>
            </w:pPr>
            <w:r w:rsidRPr="00CF7493">
              <w:rPr>
                <w:sz w:val="16"/>
                <w:szCs w:val="16"/>
              </w:rPr>
              <w:t>4682</w:t>
            </w:r>
          </w:p>
        </w:tc>
        <w:tc>
          <w:tcPr>
            <w:tcW w:w="567" w:type="dxa"/>
            <w:tcBorders>
              <w:top w:val="single" w:sz="4" w:space="0" w:color="auto"/>
              <w:left w:val="single" w:sz="4" w:space="0" w:color="auto"/>
              <w:bottom w:val="single" w:sz="4" w:space="0" w:color="auto"/>
              <w:right w:val="single" w:sz="4" w:space="0" w:color="auto"/>
            </w:tcBorders>
          </w:tcPr>
          <w:p w14:paraId="3422639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395"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396" w14:textId="77777777" w:rsidR="007B0696" w:rsidRPr="00CF7493" w:rsidRDefault="007B0696" w:rsidP="007B0696">
            <w:pPr>
              <w:pStyle w:val="TAL"/>
              <w:rPr>
                <w:noProof/>
                <w:sz w:val="16"/>
                <w:szCs w:val="16"/>
                <w:lang w:eastAsia="ja-JP"/>
              </w:rPr>
            </w:pPr>
            <w:r w:rsidRPr="00CF7493">
              <w:rPr>
                <w:noProof/>
                <w:sz w:val="16"/>
                <w:szCs w:val="16"/>
                <w:lang w:eastAsia="ja-JP"/>
              </w:rPr>
              <w:t>Intermodulation performance requirement for NB-IoT operation (TS 36.104)</w:t>
            </w:r>
          </w:p>
        </w:tc>
        <w:tc>
          <w:tcPr>
            <w:tcW w:w="852" w:type="dxa"/>
            <w:tcBorders>
              <w:top w:val="single" w:sz="4" w:space="0" w:color="auto"/>
              <w:left w:val="single" w:sz="4" w:space="0" w:color="auto"/>
              <w:bottom w:val="single" w:sz="4" w:space="0" w:color="auto"/>
              <w:right w:val="single" w:sz="4" w:space="0" w:color="auto"/>
            </w:tcBorders>
          </w:tcPr>
          <w:p w14:paraId="34226397" w14:textId="77777777" w:rsidR="007B0696" w:rsidRPr="00CF7493" w:rsidRDefault="007B0696" w:rsidP="007B0696">
            <w:pPr>
              <w:pStyle w:val="TAL"/>
              <w:rPr>
                <w:sz w:val="16"/>
                <w:szCs w:val="16"/>
              </w:rPr>
            </w:pPr>
            <w:r w:rsidRPr="00CF7493">
              <w:rPr>
                <w:sz w:val="16"/>
                <w:szCs w:val="16"/>
              </w:rPr>
              <w:t>14.4.0</w:t>
            </w:r>
          </w:p>
        </w:tc>
      </w:tr>
      <w:tr w:rsidR="007B0696" w:rsidRPr="00CF7493" w14:paraId="342263A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99"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3422639A"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3422639B" w14:textId="77777777" w:rsidR="007B0696" w:rsidRPr="00CF7493" w:rsidRDefault="007B0696" w:rsidP="007B0696">
            <w:pPr>
              <w:pStyle w:val="TAL"/>
              <w:rPr>
                <w:sz w:val="16"/>
                <w:szCs w:val="16"/>
              </w:rPr>
            </w:pPr>
            <w:r w:rsidRPr="00CF7493">
              <w:rPr>
                <w:sz w:val="16"/>
                <w:szCs w:val="16"/>
              </w:rPr>
              <w:t>RP-171299</w:t>
            </w:r>
          </w:p>
        </w:tc>
        <w:tc>
          <w:tcPr>
            <w:tcW w:w="709" w:type="dxa"/>
            <w:tcBorders>
              <w:top w:val="single" w:sz="4" w:space="0" w:color="auto"/>
              <w:left w:val="single" w:sz="4" w:space="0" w:color="auto"/>
              <w:bottom w:val="single" w:sz="4" w:space="0" w:color="auto"/>
              <w:right w:val="single" w:sz="4" w:space="0" w:color="auto"/>
            </w:tcBorders>
          </w:tcPr>
          <w:p w14:paraId="3422639C" w14:textId="77777777" w:rsidR="007B0696" w:rsidRPr="00CF7493" w:rsidRDefault="007B0696" w:rsidP="007B0696">
            <w:pPr>
              <w:pStyle w:val="TAL"/>
              <w:rPr>
                <w:sz w:val="16"/>
                <w:szCs w:val="16"/>
              </w:rPr>
            </w:pPr>
            <w:r w:rsidRPr="00CF7493">
              <w:rPr>
                <w:sz w:val="16"/>
                <w:szCs w:val="16"/>
              </w:rPr>
              <w:t>4684</w:t>
            </w:r>
          </w:p>
        </w:tc>
        <w:tc>
          <w:tcPr>
            <w:tcW w:w="567" w:type="dxa"/>
            <w:tcBorders>
              <w:top w:val="single" w:sz="4" w:space="0" w:color="auto"/>
              <w:left w:val="single" w:sz="4" w:space="0" w:color="auto"/>
              <w:bottom w:val="single" w:sz="4" w:space="0" w:color="auto"/>
              <w:right w:val="single" w:sz="4" w:space="0" w:color="auto"/>
            </w:tcBorders>
          </w:tcPr>
          <w:p w14:paraId="3422639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39E"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39F" w14:textId="77777777" w:rsidR="007B0696" w:rsidRPr="00CF7493" w:rsidRDefault="007B0696" w:rsidP="007B0696">
            <w:pPr>
              <w:pStyle w:val="TAL"/>
              <w:rPr>
                <w:noProof/>
                <w:sz w:val="16"/>
                <w:szCs w:val="16"/>
                <w:lang w:eastAsia="ja-JP"/>
              </w:rPr>
            </w:pPr>
            <w:r w:rsidRPr="00CF7493">
              <w:rPr>
                <w:noProof/>
                <w:sz w:val="16"/>
                <w:szCs w:val="16"/>
                <w:lang w:eastAsia="ja-JP"/>
              </w:rPr>
              <w:t>Note on BS in-channel selectivity for NB-IoT</w:t>
            </w:r>
          </w:p>
        </w:tc>
        <w:tc>
          <w:tcPr>
            <w:tcW w:w="852" w:type="dxa"/>
            <w:tcBorders>
              <w:top w:val="single" w:sz="4" w:space="0" w:color="auto"/>
              <w:left w:val="single" w:sz="4" w:space="0" w:color="auto"/>
              <w:bottom w:val="single" w:sz="4" w:space="0" w:color="auto"/>
              <w:right w:val="single" w:sz="4" w:space="0" w:color="auto"/>
            </w:tcBorders>
          </w:tcPr>
          <w:p w14:paraId="342263A0" w14:textId="77777777" w:rsidR="007B0696" w:rsidRPr="00CF7493" w:rsidRDefault="007B0696" w:rsidP="007B0696">
            <w:pPr>
              <w:pStyle w:val="TAL"/>
              <w:rPr>
                <w:sz w:val="16"/>
                <w:szCs w:val="16"/>
              </w:rPr>
            </w:pPr>
            <w:r w:rsidRPr="00CF7493">
              <w:rPr>
                <w:sz w:val="16"/>
                <w:szCs w:val="16"/>
              </w:rPr>
              <w:t>14.4.0</w:t>
            </w:r>
          </w:p>
        </w:tc>
      </w:tr>
      <w:tr w:rsidR="007B0696" w:rsidRPr="00CF7493" w14:paraId="342263A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A2"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342263A3"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342263A4" w14:textId="77777777" w:rsidR="007B0696" w:rsidRPr="00CF7493" w:rsidRDefault="007B0696" w:rsidP="007B0696">
            <w:pPr>
              <w:pStyle w:val="TAL"/>
              <w:rPr>
                <w:sz w:val="16"/>
                <w:szCs w:val="16"/>
              </w:rPr>
            </w:pPr>
            <w:r w:rsidRPr="00CF7493">
              <w:rPr>
                <w:sz w:val="16"/>
                <w:szCs w:val="16"/>
              </w:rPr>
              <w:t>RP-171300</w:t>
            </w:r>
          </w:p>
        </w:tc>
        <w:tc>
          <w:tcPr>
            <w:tcW w:w="709" w:type="dxa"/>
            <w:tcBorders>
              <w:top w:val="single" w:sz="4" w:space="0" w:color="auto"/>
              <w:left w:val="single" w:sz="4" w:space="0" w:color="auto"/>
              <w:bottom w:val="single" w:sz="4" w:space="0" w:color="auto"/>
              <w:right w:val="single" w:sz="4" w:space="0" w:color="auto"/>
            </w:tcBorders>
          </w:tcPr>
          <w:p w14:paraId="342263A5" w14:textId="77777777" w:rsidR="007B0696" w:rsidRPr="00CF7493" w:rsidRDefault="007B0696" w:rsidP="007B0696">
            <w:pPr>
              <w:pStyle w:val="TAL"/>
              <w:rPr>
                <w:sz w:val="16"/>
                <w:szCs w:val="16"/>
              </w:rPr>
            </w:pPr>
            <w:r w:rsidRPr="00CF7493">
              <w:rPr>
                <w:sz w:val="16"/>
                <w:szCs w:val="16"/>
              </w:rPr>
              <w:t>4686</w:t>
            </w:r>
          </w:p>
        </w:tc>
        <w:tc>
          <w:tcPr>
            <w:tcW w:w="567" w:type="dxa"/>
            <w:tcBorders>
              <w:top w:val="single" w:sz="4" w:space="0" w:color="auto"/>
              <w:left w:val="single" w:sz="4" w:space="0" w:color="auto"/>
              <w:bottom w:val="single" w:sz="4" w:space="0" w:color="auto"/>
              <w:right w:val="single" w:sz="4" w:space="0" w:color="auto"/>
            </w:tcBorders>
          </w:tcPr>
          <w:p w14:paraId="342263A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3A7"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3A8" w14:textId="77777777" w:rsidR="007B0696" w:rsidRPr="00CF7493" w:rsidRDefault="007B0696" w:rsidP="007B0696">
            <w:pPr>
              <w:pStyle w:val="TAL"/>
              <w:rPr>
                <w:noProof/>
                <w:sz w:val="16"/>
                <w:szCs w:val="16"/>
                <w:lang w:eastAsia="ja-JP"/>
              </w:rPr>
            </w:pPr>
            <w:r w:rsidRPr="00CF7493">
              <w:rPr>
                <w:noProof/>
                <w:sz w:val="16"/>
                <w:szCs w:val="16"/>
                <w:lang w:eastAsia="ja-JP"/>
              </w:rPr>
              <w:t>Clarification on 1.4 MHz for in-band operation</w:t>
            </w:r>
          </w:p>
        </w:tc>
        <w:tc>
          <w:tcPr>
            <w:tcW w:w="852" w:type="dxa"/>
            <w:tcBorders>
              <w:top w:val="single" w:sz="4" w:space="0" w:color="auto"/>
              <w:left w:val="single" w:sz="4" w:space="0" w:color="auto"/>
              <w:bottom w:val="single" w:sz="4" w:space="0" w:color="auto"/>
              <w:right w:val="single" w:sz="4" w:space="0" w:color="auto"/>
            </w:tcBorders>
          </w:tcPr>
          <w:p w14:paraId="342263A9" w14:textId="77777777" w:rsidR="007B0696" w:rsidRPr="00CF7493" w:rsidRDefault="007B0696" w:rsidP="007B0696">
            <w:pPr>
              <w:pStyle w:val="TAL"/>
              <w:rPr>
                <w:sz w:val="16"/>
                <w:szCs w:val="16"/>
              </w:rPr>
            </w:pPr>
            <w:r w:rsidRPr="00CF7493">
              <w:rPr>
                <w:sz w:val="16"/>
                <w:szCs w:val="16"/>
              </w:rPr>
              <w:t>14.4.0</w:t>
            </w:r>
          </w:p>
        </w:tc>
      </w:tr>
      <w:tr w:rsidR="007B0696" w:rsidRPr="00CF7493" w14:paraId="342263B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AB"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3AC"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3AD" w14:textId="77777777" w:rsidR="007B0696" w:rsidRPr="00CF7493" w:rsidRDefault="007B0696" w:rsidP="007B0696">
            <w:pPr>
              <w:pStyle w:val="TAL"/>
              <w:rPr>
                <w:sz w:val="16"/>
                <w:szCs w:val="16"/>
              </w:rPr>
            </w:pPr>
            <w:r w:rsidRPr="00CF7493">
              <w:rPr>
                <w:sz w:val="16"/>
                <w:szCs w:val="16"/>
              </w:rPr>
              <w:t>RP-171972</w:t>
            </w:r>
          </w:p>
        </w:tc>
        <w:tc>
          <w:tcPr>
            <w:tcW w:w="709" w:type="dxa"/>
            <w:tcBorders>
              <w:top w:val="single" w:sz="4" w:space="0" w:color="auto"/>
              <w:left w:val="single" w:sz="4" w:space="0" w:color="auto"/>
              <w:bottom w:val="single" w:sz="4" w:space="0" w:color="auto"/>
              <w:right w:val="single" w:sz="4" w:space="0" w:color="auto"/>
            </w:tcBorders>
          </w:tcPr>
          <w:p w14:paraId="342263AE" w14:textId="77777777" w:rsidR="007B0696" w:rsidRPr="00CF7493" w:rsidRDefault="007B0696" w:rsidP="007B0696">
            <w:pPr>
              <w:pStyle w:val="TAL"/>
              <w:rPr>
                <w:sz w:val="16"/>
                <w:szCs w:val="16"/>
              </w:rPr>
            </w:pPr>
            <w:r w:rsidRPr="00CF7493">
              <w:rPr>
                <w:sz w:val="16"/>
                <w:szCs w:val="16"/>
              </w:rPr>
              <w:t>4691</w:t>
            </w:r>
          </w:p>
        </w:tc>
        <w:tc>
          <w:tcPr>
            <w:tcW w:w="567" w:type="dxa"/>
            <w:tcBorders>
              <w:top w:val="single" w:sz="4" w:space="0" w:color="auto"/>
              <w:left w:val="single" w:sz="4" w:space="0" w:color="auto"/>
              <w:bottom w:val="single" w:sz="4" w:space="0" w:color="auto"/>
              <w:right w:val="single" w:sz="4" w:space="0" w:color="auto"/>
            </w:tcBorders>
          </w:tcPr>
          <w:p w14:paraId="342263A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3B0"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3B1" w14:textId="77777777" w:rsidR="007B0696" w:rsidRPr="00CF7493" w:rsidRDefault="007B0696" w:rsidP="007B0696">
            <w:pPr>
              <w:pStyle w:val="TAL"/>
              <w:rPr>
                <w:noProof/>
                <w:sz w:val="16"/>
                <w:szCs w:val="16"/>
                <w:lang w:eastAsia="ja-JP"/>
              </w:rPr>
            </w:pPr>
            <w:r w:rsidRPr="00CF7493">
              <w:rPr>
                <w:noProof/>
                <w:sz w:val="16"/>
                <w:szCs w:val="16"/>
                <w:lang w:eastAsia="ja-JP"/>
              </w:rPr>
              <w:t>NB-IoT PRB position in Refsens for &gt;5 MHz E-UTRA in-band operation (TS 36.104)</w:t>
            </w:r>
          </w:p>
        </w:tc>
        <w:tc>
          <w:tcPr>
            <w:tcW w:w="852" w:type="dxa"/>
            <w:tcBorders>
              <w:top w:val="single" w:sz="4" w:space="0" w:color="auto"/>
              <w:left w:val="single" w:sz="4" w:space="0" w:color="auto"/>
              <w:bottom w:val="single" w:sz="4" w:space="0" w:color="auto"/>
              <w:right w:val="single" w:sz="4" w:space="0" w:color="auto"/>
            </w:tcBorders>
          </w:tcPr>
          <w:p w14:paraId="342263B2" w14:textId="77777777" w:rsidR="007B0696" w:rsidRPr="00CF7493" w:rsidRDefault="007B0696" w:rsidP="007B0696">
            <w:pPr>
              <w:pStyle w:val="TAL"/>
              <w:rPr>
                <w:sz w:val="16"/>
                <w:szCs w:val="16"/>
              </w:rPr>
            </w:pPr>
            <w:r w:rsidRPr="00CF7493">
              <w:rPr>
                <w:sz w:val="16"/>
                <w:szCs w:val="16"/>
              </w:rPr>
              <w:t>14.5.0</w:t>
            </w:r>
          </w:p>
        </w:tc>
      </w:tr>
      <w:tr w:rsidR="007B0696" w:rsidRPr="00CF7493" w14:paraId="342263B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B4"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3B5"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3B6" w14:textId="77777777" w:rsidR="007B0696" w:rsidRPr="00CF7493" w:rsidRDefault="007B0696" w:rsidP="007B0696">
            <w:pPr>
              <w:pStyle w:val="TAL"/>
              <w:rPr>
                <w:sz w:val="16"/>
                <w:szCs w:val="16"/>
              </w:rPr>
            </w:pPr>
            <w:r w:rsidRPr="00CF7493">
              <w:rPr>
                <w:sz w:val="16"/>
                <w:szCs w:val="16"/>
              </w:rPr>
              <w:t>RP-171971</w:t>
            </w:r>
          </w:p>
        </w:tc>
        <w:tc>
          <w:tcPr>
            <w:tcW w:w="709" w:type="dxa"/>
            <w:tcBorders>
              <w:top w:val="single" w:sz="4" w:space="0" w:color="auto"/>
              <w:left w:val="single" w:sz="4" w:space="0" w:color="auto"/>
              <w:bottom w:val="single" w:sz="4" w:space="0" w:color="auto"/>
              <w:right w:val="single" w:sz="4" w:space="0" w:color="auto"/>
            </w:tcBorders>
          </w:tcPr>
          <w:p w14:paraId="342263B7" w14:textId="77777777" w:rsidR="007B0696" w:rsidRPr="00CF7493" w:rsidRDefault="007B0696" w:rsidP="007B0696">
            <w:pPr>
              <w:pStyle w:val="TAL"/>
              <w:rPr>
                <w:sz w:val="16"/>
                <w:szCs w:val="16"/>
              </w:rPr>
            </w:pPr>
            <w:r w:rsidRPr="00CF7493">
              <w:rPr>
                <w:sz w:val="16"/>
                <w:szCs w:val="16"/>
              </w:rPr>
              <w:t>4698</w:t>
            </w:r>
          </w:p>
        </w:tc>
        <w:tc>
          <w:tcPr>
            <w:tcW w:w="567" w:type="dxa"/>
            <w:tcBorders>
              <w:top w:val="single" w:sz="4" w:space="0" w:color="auto"/>
              <w:left w:val="single" w:sz="4" w:space="0" w:color="auto"/>
              <w:bottom w:val="single" w:sz="4" w:space="0" w:color="auto"/>
              <w:right w:val="single" w:sz="4" w:space="0" w:color="auto"/>
            </w:tcBorders>
          </w:tcPr>
          <w:p w14:paraId="342263B8"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3B9"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3BA" w14:textId="77777777" w:rsidR="007B0696" w:rsidRPr="00CF7493" w:rsidRDefault="007B0696" w:rsidP="007B0696">
            <w:pPr>
              <w:pStyle w:val="TAL"/>
              <w:rPr>
                <w:noProof/>
                <w:sz w:val="16"/>
                <w:szCs w:val="16"/>
                <w:lang w:eastAsia="ja-JP"/>
              </w:rPr>
            </w:pPr>
            <w:r w:rsidRPr="00CF7493">
              <w:rPr>
                <w:noProof/>
                <w:sz w:val="16"/>
                <w:szCs w:val="16"/>
                <w:lang w:eastAsia="ja-JP"/>
              </w:rPr>
              <w:t>CR on eMTC BS PRACH requirements R14</w:t>
            </w:r>
          </w:p>
        </w:tc>
        <w:tc>
          <w:tcPr>
            <w:tcW w:w="852" w:type="dxa"/>
            <w:tcBorders>
              <w:top w:val="single" w:sz="4" w:space="0" w:color="auto"/>
              <w:left w:val="single" w:sz="4" w:space="0" w:color="auto"/>
              <w:bottom w:val="single" w:sz="4" w:space="0" w:color="auto"/>
              <w:right w:val="single" w:sz="4" w:space="0" w:color="auto"/>
            </w:tcBorders>
          </w:tcPr>
          <w:p w14:paraId="342263BB" w14:textId="77777777" w:rsidR="007B0696" w:rsidRPr="00CF7493" w:rsidRDefault="007B0696" w:rsidP="007B0696">
            <w:pPr>
              <w:pStyle w:val="TAL"/>
              <w:rPr>
                <w:sz w:val="16"/>
                <w:szCs w:val="16"/>
              </w:rPr>
            </w:pPr>
            <w:r w:rsidRPr="00CF7493">
              <w:rPr>
                <w:sz w:val="16"/>
                <w:szCs w:val="16"/>
              </w:rPr>
              <w:t>14.5.0</w:t>
            </w:r>
          </w:p>
        </w:tc>
      </w:tr>
      <w:tr w:rsidR="007B0696" w:rsidRPr="00CF7493" w14:paraId="342263C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BD"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3BE"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3BF" w14:textId="77777777" w:rsidR="007B0696" w:rsidRPr="00CF7493" w:rsidRDefault="007B0696" w:rsidP="007B0696">
            <w:pPr>
              <w:pStyle w:val="TAL"/>
              <w:rPr>
                <w:sz w:val="16"/>
                <w:szCs w:val="16"/>
              </w:rPr>
            </w:pPr>
            <w:r w:rsidRPr="00CF7493">
              <w:rPr>
                <w:sz w:val="16"/>
                <w:szCs w:val="16"/>
              </w:rPr>
              <w:t>RP-171934</w:t>
            </w:r>
          </w:p>
        </w:tc>
        <w:tc>
          <w:tcPr>
            <w:tcW w:w="709" w:type="dxa"/>
            <w:tcBorders>
              <w:top w:val="single" w:sz="4" w:space="0" w:color="auto"/>
              <w:left w:val="single" w:sz="4" w:space="0" w:color="auto"/>
              <w:bottom w:val="single" w:sz="4" w:space="0" w:color="auto"/>
              <w:right w:val="single" w:sz="4" w:space="0" w:color="auto"/>
            </w:tcBorders>
          </w:tcPr>
          <w:p w14:paraId="342263C0" w14:textId="77777777" w:rsidR="007B0696" w:rsidRPr="00CF7493" w:rsidRDefault="007B0696" w:rsidP="007B0696">
            <w:pPr>
              <w:pStyle w:val="TAL"/>
              <w:rPr>
                <w:sz w:val="16"/>
                <w:szCs w:val="16"/>
              </w:rPr>
            </w:pPr>
            <w:r w:rsidRPr="00CF7493">
              <w:rPr>
                <w:sz w:val="16"/>
                <w:szCs w:val="16"/>
              </w:rPr>
              <w:t>4703</w:t>
            </w:r>
          </w:p>
        </w:tc>
        <w:tc>
          <w:tcPr>
            <w:tcW w:w="567" w:type="dxa"/>
            <w:tcBorders>
              <w:top w:val="single" w:sz="4" w:space="0" w:color="auto"/>
              <w:left w:val="single" w:sz="4" w:space="0" w:color="auto"/>
              <w:bottom w:val="single" w:sz="4" w:space="0" w:color="auto"/>
              <w:right w:val="single" w:sz="4" w:space="0" w:color="auto"/>
            </w:tcBorders>
          </w:tcPr>
          <w:p w14:paraId="342263C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3C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3C3" w14:textId="77777777" w:rsidR="007B0696" w:rsidRPr="00CF7493" w:rsidRDefault="007B0696" w:rsidP="007B0696">
            <w:pPr>
              <w:pStyle w:val="TAL"/>
              <w:rPr>
                <w:noProof/>
                <w:sz w:val="16"/>
                <w:szCs w:val="16"/>
                <w:lang w:eastAsia="ja-JP"/>
              </w:rPr>
            </w:pPr>
            <w:r w:rsidRPr="00CF7493">
              <w:rPr>
                <w:noProof/>
                <w:sz w:val="16"/>
                <w:szCs w:val="16"/>
                <w:lang w:eastAsia="ja-JP"/>
              </w:rPr>
              <w:t>Removal of brackets of perfromance requirements for 256QAM.</w:t>
            </w:r>
          </w:p>
        </w:tc>
        <w:tc>
          <w:tcPr>
            <w:tcW w:w="852" w:type="dxa"/>
            <w:tcBorders>
              <w:top w:val="single" w:sz="4" w:space="0" w:color="auto"/>
              <w:left w:val="single" w:sz="4" w:space="0" w:color="auto"/>
              <w:bottom w:val="single" w:sz="4" w:space="0" w:color="auto"/>
              <w:right w:val="single" w:sz="4" w:space="0" w:color="auto"/>
            </w:tcBorders>
          </w:tcPr>
          <w:p w14:paraId="342263C4" w14:textId="77777777" w:rsidR="007B0696" w:rsidRPr="00CF7493" w:rsidRDefault="007B0696" w:rsidP="007B0696">
            <w:pPr>
              <w:pStyle w:val="TAL"/>
              <w:rPr>
                <w:sz w:val="16"/>
                <w:szCs w:val="16"/>
              </w:rPr>
            </w:pPr>
            <w:r w:rsidRPr="00CF7493">
              <w:rPr>
                <w:sz w:val="16"/>
                <w:szCs w:val="16"/>
              </w:rPr>
              <w:t>14.5.0</w:t>
            </w:r>
          </w:p>
        </w:tc>
      </w:tr>
      <w:tr w:rsidR="007B0696" w:rsidRPr="00CF7493" w14:paraId="342263C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C6"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3C7"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3C8" w14:textId="77777777" w:rsidR="007B0696" w:rsidRPr="00CF7493" w:rsidRDefault="007B0696" w:rsidP="007B0696">
            <w:pPr>
              <w:pStyle w:val="TAL"/>
              <w:rPr>
                <w:sz w:val="16"/>
                <w:szCs w:val="16"/>
              </w:rPr>
            </w:pPr>
            <w:r w:rsidRPr="00CF7493">
              <w:rPr>
                <w:sz w:val="16"/>
                <w:szCs w:val="16"/>
              </w:rPr>
              <w:t>RP-171934</w:t>
            </w:r>
          </w:p>
        </w:tc>
        <w:tc>
          <w:tcPr>
            <w:tcW w:w="709" w:type="dxa"/>
            <w:tcBorders>
              <w:top w:val="single" w:sz="4" w:space="0" w:color="auto"/>
              <w:left w:val="single" w:sz="4" w:space="0" w:color="auto"/>
              <w:bottom w:val="single" w:sz="4" w:space="0" w:color="auto"/>
              <w:right w:val="single" w:sz="4" w:space="0" w:color="auto"/>
            </w:tcBorders>
          </w:tcPr>
          <w:p w14:paraId="342263C9" w14:textId="77777777" w:rsidR="007B0696" w:rsidRPr="00CF7493" w:rsidRDefault="007B0696" w:rsidP="007B0696">
            <w:pPr>
              <w:pStyle w:val="TAL"/>
              <w:rPr>
                <w:sz w:val="16"/>
                <w:szCs w:val="16"/>
              </w:rPr>
            </w:pPr>
            <w:r w:rsidRPr="00CF7493">
              <w:rPr>
                <w:sz w:val="16"/>
                <w:szCs w:val="16"/>
              </w:rPr>
              <w:t>4705</w:t>
            </w:r>
          </w:p>
        </w:tc>
        <w:tc>
          <w:tcPr>
            <w:tcW w:w="567" w:type="dxa"/>
            <w:tcBorders>
              <w:top w:val="single" w:sz="4" w:space="0" w:color="auto"/>
              <w:left w:val="single" w:sz="4" w:space="0" w:color="auto"/>
              <w:bottom w:val="single" w:sz="4" w:space="0" w:color="auto"/>
              <w:right w:val="single" w:sz="4" w:space="0" w:color="auto"/>
            </w:tcBorders>
          </w:tcPr>
          <w:p w14:paraId="342263C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3CB"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3CC" w14:textId="77777777" w:rsidR="007B0696" w:rsidRPr="00CF7493" w:rsidRDefault="007B0696" w:rsidP="007B0696">
            <w:pPr>
              <w:pStyle w:val="TAL"/>
              <w:rPr>
                <w:noProof/>
                <w:sz w:val="16"/>
                <w:szCs w:val="16"/>
                <w:lang w:eastAsia="ja-JP"/>
              </w:rPr>
            </w:pPr>
            <w:r w:rsidRPr="00CF7493">
              <w:rPr>
                <w:noProof/>
                <w:sz w:val="16"/>
                <w:szCs w:val="16"/>
                <w:lang w:eastAsia="ja-JP"/>
              </w:rPr>
              <w:t xml:space="preserve">Introduction of perfromance requirements for </w:t>
            </w:r>
            <w:r w:rsidRPr="00CF7493">
              <w:rPr>
                <w:rFonts w:hint="eastAsia"/>
                <w:noProof/>
                <w:sz w:val="16"/>
                <w:szCs w:val="16"/>
                <w:lang w:eastAsia="ja-JP"/>
              </w:rPr>
              <w:t>PUSCH transmission in UpPTS</w:t>
            </w:r>
          </w:p>
        </w:tc>
        <w:tc>
          <w:tcPr>
            <w:tcW w:w="852" w:type="dxa"/>
            <w:tcBorders>
              <w:top w:val="single" w:sz="4" w:space="0" w:color="auto"/>
              <w:left w:val="single" w:sz="4" w:space="0" w:color="auto"/>
              <w:bottom w:val="single" w:sz="4" w:space="0" w:color="auto"/>
              <w:right w:val="single" w:sz="4" w:space="0" w:color="auto"/>
            </w:tcBorders>
          </w:tcPr>
          <w:p w14:paraId="342263CD" w14:textId="77777777" w:rsidR="007B0696" w:rsidRPr="00CF7493" w:rsidRDefault="007B0696" w:rsidP="007B0696">
            <w:pPr>
              <w:pStyle w:val="TAL"/>
              <w:rPr>
                <w:sz w:val="16"/>
                <w:szCs w:val="16"/>
              </w:rPr>
            </w:pPr>
            <w:r w:rsidRPr="00CF7493">
              <w:rPr>
                <w:sz w:val="16"/>
                <w:szCs w:val="16"/>
              </w:rPr>
              <w:t>14.5.0</w:t>
            </w:r>
          </w:p>
        </w:tc>
      </w:tr>
      <w:tr w:rsidR="007B0696" w:rsidRPr="00CF7493" w14:paraId="342263D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CF"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3D0"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3D1" w14:textId="77777777" w:rsidR="007B0696" w:rsidRPr="00CF7493" w:rsidRDefault="007B0696" w:rsidP="007B0696">
            <w:pPr>
              <w:pStyle w:val="TAL"/>
              <w:rPr>
                <w:sz w:val="16"/>
                <w:szCs w:val="16"/>
              </w:rPr>
            </w:pPr>
            <w:r w:rsidRPr="00CF7493">
              <w:rPr>
                <w:sz w:val="16"/>
                <w:szCs w:val="16"/>
              </w:rPr>
              <w:t>RP-171968</w:t>
            </w:r>
          </w:p>
        </w:tc>
        <w:tc>
          <w:tcPr>
            <w:tcW w:w="709" w:type="dxa"/>
            <w:tcBorders>
              <w:top w:val="single" w:sz="4" w:space="0" w:color="auto"/>
              <w:left w:val="single" w:sz="4" w:space="0" w:color="auto"/>
              <w:bottom w:val="single" w:sz="4" w:space="0" w:color="auto"/>
              <w:right w:val="single" w:sz="4" w:space="0" w:color="auto"/>
            </w:tcBorders>
          </w:tcPr>
          <w:p w14:paraId="342263D2" w14:textId="77777777" w:rsidR="007B0696" w:rsidRPr="00CF7493" w:rsidRDefault="007B0696" w:rsidP="007B0696">
            <w:pPr>
              <w:pStyle w:val="TAL"/>
              <w:rPr>
                <w:sz w:val="16"/>
                <w:szCs w:val="16"/>
              </w:rPr>
            </w:pPr>
            <w:r w:rsidRPr="00CF7493">
              <w:rPr>
                <w:sz w:val="16"/>
                <w:szCs w:val="16"/>
              </w:rPr>
              <w:t>4709</w:t>
            </w:r>
          </w:p>
        </w:tc>
        <w:tc>
          <w:tcPr>
            <w:tcW w:w="567" w:type="dxa"/>
            <w:tcBorders>
              <w:top w:val="single" w:sz="4" w:space="0" w:color="auto"/>
              <w:left w:val="single" w:sz="4" w:space="0" w:color="auto"/>
              <w:bottom w:val="single" w:sz="4" w:space="0" w:color="auto"/>
              <w:right w:val="single" w:sz="4" w:space="0" w:color="auto"/>
            </w:tcBorders>
          </w:tcPr>
          <w:p w14:paraId="342263D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3D4"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3D5" w14:textId="77777777" w:rsidR="007B0696" w:rsidRPr="00CF7493" w:rsidRDefault="007B0696" w:rsidP="007B0696">
            <w:pPr>
              <w:pStyle w:val="TAL"/>
              <w:rPr>
                <w:noProof/>
                <w:sz w:val="16"/>
                <w:szCs w:val="16"/>
                <w:lang w:eastAsia="ja-JP"/>
              </w:rPr>
            </w:pPr>
            <w:r w:rsidRPr="00CF7493">
              <w:rPr>
                <w:noProof/>
                <w:sz w:val="16"/>
                <w:szCs w:val="16"/>
                <w:lang w:eastAsia="ja-JP"/>
              </w:rPr>
              <w:t>CR to 36.104: Correction to LA BS spurious emissions limits table</w:t>
            </w:r>
          </w:p>
        </w:tc>
        <w:tc>
          <w:tcPr>
            <w:tcW w:w="852" w:type="dxa"/>
            <w:tcBorders>
              <w:top w:val="single" w:sz="4" w:space="0" w:color="auto"/>
              <w:left w:val="single" w:sz="4" w:space="0" w:color="auto"/>
              <w:bottom w:val="single" w:sz="4" w:space="0" w:color="auto"/>
              <w:right w:val="single" w:sz="4" w:space="0" w:color="auto"/>
            </w:tcBorders>
          </w:tcPr>
          <w:p w14:paraId="342263D6" w14:textId="77777777" w:rsidR="007B0696" w:rsidRPr="00CF7493" w:rsidRDefault="007B0696" w:rsidP="007B0696">
            <w:pPr>
              <w:pStyle w:val="TAL"/>
              <w:rPr>
                <w:sz w:val="16"/>
                <w:szCs w:val="16"/>
              </w:rPr>
            </w:pPr>
            <w:r w:rsidRPr="00CF7493">
              <w:rPr>
                <w:sz w:val="16"/>
                <w:szCs w:val="16"/>
              </w:rPr>
              <w:t>14.5.0</w:t>
            </w:r>
          </w:p>
        </w:tc>
      </w:tr>
      <w:tr w:rsidR="007B0696" w:rsidRPr="00CF7493" w14:paraId="342263E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D8"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3D9"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3DA" w14:textId="77777777" w:rsidR="007B0696" w:rsidRPr="00CF7493" w:rsidRDefault="007B0696" w:rsidP="007B0696">
            <w:pPr>
              <w:pStyle w:val="TAL"/>
              <w:rPr>
                <w:sz w:val="16"/>
                <w:szCs w:val="16"/>
              </w:rPr>
            </w:pPr>
            <w:r w:rsidRPr="00CF7493">
              <w:rPr>
                <w:sz w:val="16"/>
                <w:szCs w:val="16"/>
              </w:rPr>
              <w:t>RP-171933</w:t>
            </w:r>
          </w:p>
        </w:tc>
        <w:tc>
          <w:tcPr>
            <w:tcW w:w="709" w:type="dxa"/>
            <w:tcBorders>
              <w:top w:val="single" w:sz="4" w:space="0" w:color="auto"/>
              <w:left w:val="single" w:sz="4" w:space="0" w:color="auto"/>
              <w:bottom w:val="single" w:sz="4" w:space="0" w:color="auto"/>
              <w:right w:val="single" w:sz="4" w:space="0" w:color="auto"/>
            </w:tcBorders>
          </w:tcPr>
          <w:p w14:paraId="342263DB" w14:textId="77777777" w:rsidR="007B0696" w:rsidRPr="00CF7493" w:rsidRDefault="007B0696" w:rsidP="007B0696">
            <w:pPr>
              <w:pStyle w:val="TAL"/>
              <w:rPr>
                <w:sz w:val="16"/>
                <w:szCs w:val="16"/>
              </w:rPr>
            </w:pPr>
            <w:r w:rsidRPr="00CF7493">
              <w:rPr>
                <w:sz w:val="16"/>
                <w:szCs w:val="16"/>
              </w:rPr>
              <w:t>4712</w:t>
            </w:r>
          </w:p>
        </w:tc>
        <w:tc>
          <w:tcPr>
            <w:tcW w:w="567" w:type="dxa"/>
            <w:tcBorders>
              <w:top w:val="single" w:sz="4" w:space="0" w:color="auto"/>
              <w:left w:val="single" w:sz="4" w:space="0" w:color="auto"/>
              <w:bottom w:val="single" w:sz="4" w:space="0" w:color="auto"/>
              <w:right w:val="single" w:sz="4" w:space="0" w:color="auto"/>
            </w:tcBorders>
          </w:tcPr>
          <w:p w14:paraId="342263DC"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3D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3DE" w14:textId="77777777" w:rsidR="007B0696" w:rsidRPr="00CF7493" w:rsidRDefault="007B0696" w:rsidP="007B0696">
            <w:pPr>
              <w:pStyle w:val="TAL"/>
              <w:rPr>
                <w:noProof/>
                <w:sz w:val="16"/>
                <w:szCs w:val="16"/>
                <w:lang w:eastAsia="ja-JP"/>
              </w:rPr>
            </w:pPr>
            <w:r w:rsidRPr="00CF7493">
              <w:rPr>
                <w:noProof/>
                <w:sz w:val="16"/>
                <w:szCs w:val="16"/>
                <w:lang w:eastAsia="ja-JP"/>
              </w:rPr>
              <w:t>Introduce test case for eLAA PUSCH</w:t>
            </w:r>
          </w:p>
        </w:tc>
        <w:tc>
          <w:tcPr>
            <w:tcW w:w="852" w:type="dxa"/>
            <w:tcBorders>
              <w:top w:val="single" w:sz="4" w:space="0" w:color="auto"/>
              <w:left w:val="single" w:sz="4" w:space="0" w:color="auto"/>
              <w:bottom w:val="single" w:sz="4" w:space="0" w:color="auto"/>
              <w:right w:val="single" w:sz="4" w:space="0" w:color="auto"/>
            </w:tcBorders>
          </w:tcPr>
          <w:p w14:paraId="342263DF" w14:textId="77777777" w:rsidR="007B0696" w:rsidRPr="00CF7493" w:rsidRDefault="007B0696" w:rsidP="007B0696">
            <w:pPr>
              <w:pStyle w:val="TAL"/>
              <w:rPr>
                <w:sz w:val="16"/>
                <w:szCs w:val="16"/>
              </w:rPr>
            </w:pPr>
            <w:r w:rsidRPr="00CF7493">
              <w:rPr>
                <w:sz w:val="16"/>
                <w:szCs w:val="16"/>
              </w:rPr>
              <w:t>14.5.0</w:t>
            </w:r>
          </w:p>
        </w:tc>
      </w:tr>
      <w:tr w:rsidR="007B0696" w:rsidRPr="00CF7493" w14:paraId="342263E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E1"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3E2"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3E3" w14:textId="77777777" w:rsidR="007B0696" w:rsidRPr="00CF7493" w:rsidRDefault="007B0696" w:rsidP="007B0696">
            <w:pPr>
              <w:pStyle w:val="TAL"/>
              <w:rPr>
                <w:sz w:val="16"/>
                <w:szCs w:val="16"/>
              </w:rPr>
            </w:pPr>
            <w:r w:rsidRPr="00CF7493">
              <w:rPr>
                <w:sz w:val="16"/>
                <w:szCs w:val="16"/>
              </w:rPr>
              <w:t>RP-171972</w:t>
            </w:r>
          </w:p>
        </w:tc>
        <w:tc>
          <w:tcPr>
            <w:tcW w:w="709" w:type="dxa"/>
            <w:tcBorders>
              <w:top w:val="single" w:sz="4" w:space="0" w:color="auto"/>
              <w:left w:val="single" w:sz="4" w:space="0" w:color="auto"/>
              <w:bottom w:val="single" w:sz="4" w:space="0" w:color="auto"/>
              <w:right w:val="single" w:sz="4" w:space="0" w:color="auto"/>
            </w:tcBorders>
          </w:tcPr>
          <w:p w14:paraId="342263E4" w14:textId="77777777" w:rsidR="007B0696" w:rsidRPr="00CF7493" w:rsidRDefault="007B0696" w:rsidP="007B0696">
            <w:pPr>
              <w:pStyle w:val="TAL"/>
              <w:rPr>
                <w:sz w:val="16"/>
                <w:szCs w:val="16"/>
              </w:rPr>
            </w:pPr>
            <w:r w:rsidRPr="00CF7493">
              <w:rPr>
                <w:sz w:val="16"/>
                <w:szCs w:val="16"/>
              </w:rPr>
              <w:t>4713</w:t>
            </w:r>
          </w:p>
        </w:tc>
        <w:tc>
          <w:tcPr>
            <w:tcW w:w="567" w:type="dxa"/>
            <w:tcBorders>
              <w:top w:val="single" w:sz="4" w:space="0" w:color="auto"/>
              <w:left w:val="single" w:sz="4" w:space="0" w:color="auto"/>
              <w:bottom w:val="single" w:sz="4" w:space="0" w:color="auto"/>
              <w:right w:val="single" w:sz="4" w:space="0" w:color="auto"/>
            </w:tcBorders>
          </w:tcPr>
          <w:p w14:paraId="342263E5"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3E6"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342263E7" w14:textId="77777777" w:rsidR="007B0696" w:rsidRPr="00CF7493" w:rsidRDefault="007B0696" w:rsidP="007B0696">
            <w:pPr>
              <w:pStyle w:val="TAL"/>
              <w:rPr>
                <w:noProof/>
                <w:sz w:val="16"/>
                <w:szCs w:val="16"/>
                <w:lang w:eastAsia="ja-JP"/>
              </w:rPr>
            </w:pPr>
            <w:r w:rsidRPr="00CF7493">
              <w:rPr>
                <w:noProof/>
                <w:sz w:val="16"/>
                <w:szCs w:val="16"/>
                <w:lang w:eastAsia="ja-JP"/>
              </w:rPr>
              <w:t>Correction on NB-IoT BS standalone UEM</w:t>
            </w:r>
          </w:p>
        </w:tc>
        <w:tc>
          <w:tcPr>
            <w:tcW w:w="852" w:type="dxa"/>
            <w:tcBorders>
              <w:top w:val="single" w:sz="4" w:space="0" w:color="auto"/>
              <w:left w:val="single" w:sz="4" w:space="0" w:color="auto"/>
              <w:bottom w:val="single" w:sz="4" w:space="0" w:color="auto"/>
              <w:right w:val="single" w:sz="4" w:space="0" w:color="auto"/>
            </w:tcBorders>
          </w:tcPr>
          <w:p w14:paraId="342263E8" w14:textId="77777777" w:rsidR="007B0696" w:rsidRPr="00CF7493" w:rsidRDefault="007B0696" w:rsidP="007B0696">
            <w:pPr>
              <w:pStyle w:val="TAL"/>
              <w:rPr>
                <w:sz w:val="16"/>
                <w:szCs w:val="16"/>
              </w:rPr>
            </w:pPr>
            <w:r w:rsidRPr="00CF7493">
              <w:rPr>
                <w:sz w:val="16"/>
                <w:szCs w:val="16"/>
              </w:rPr>
              <w:t>14.5.0</w:t>
            </w:r>
          </w:p>
        </w:tc>
      </w:tr>
      <w:tr w:rsidR="007B0696" w:rsidRPr="00CF7493" w14:paraId="342263F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EA"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3EB"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3EC" w14:textId="77777777" w:rsidR="007B0696" w:rsidRPr="00CF7493" w:rsidRDefault="007B0696" w:rsidP="007B0696">
            <w:pPr>
              <w:pStyle w:val="TAL"/>
              <w:rPr>
                <w:sz w:val="16"/>
                <w:szCs w:val="16"/>
              </w:rPr>
            </w:pPr>
            <w:r w:rsidRPr="00CF7493">
              <w:rPr>
                <w:sz w:val="16"/>
                <w:szCs w:val="16"/>
              </w:rPr>
              <w:t>RP-171942</w:t>
            </w:r>
          </w:p>
        </w:tc>
        <w:tc>
          <w:tcPr>
            <w:tcW w:w="709" w:type="dxa"/>
            <w:tcBorders>
              <w:top w:val="single" w:sz="4" w:space="0" w:color="auto"/>
              <w:left w:val="single" w:sz="4" w:space="0" w:color="auto"/>
              <w:bottom w:val="single" w:sz="4" w:space="0" w:color="auto"/>
              <w:right w:val="single" w:sz="4" w:space="0" w:color="auto"/>
            </w:tcBorders>
          </w:tcPr>
          <w:p w14:paraId="342263ED" w14:textId="77777777" w:rsidR="007B0696" w:rsidRPr="00CF7493" w:rsidRDefault="007B0696" w:rsidP="007B0696">
            <w:pPr>
              <w:pStyle w:val="TAL"/>
              <w:rPr>
                <w:sz w:val="16"/>
                <w:szCs w:val="16"/>
              </w:rPr>
            </w:pPr>
            <w:r w:rsidRPr="00CF7493">
              <w:rPr>
                <w:sz w:val="16"/>
                <w:szCs w:val="16"/>
              </w:rPr>
              <w:t>4715</w:t>
            </w:r>
          </w:p>
        </w:tc>
        <w:tc>
          <w:tcPr>
            <w:tcW w:w="567" w:type="dxa"/>
            <w:tcBorders>
              <w:top w:val="single" w:sz="4" w:space="0" w:color="auto"/>
              <w:left w:val="single" w:sz="4" w:space="0" w:color="auto"/>
              <w:bottom w:val="single" w:sz="4" w:space="0" w:color="auto"/>
              <w:right w:val="single" w:sz="4" w:space="0" w:color="auto"/>
            </w:tcBorders>
          </w:tcPr>
          <w:p w14:paraId="342263EE"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3EF"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342263F0" w14:textId="77777777" w:rsidR="007B0696" w:rsidRPr="00CF7493" w:rsidRDefault="007B0696" w:rsidP="007B0696">
            <w:pPr>
              <w:pStyle w:val="TAL"/>
              <w:rPr>
                <w:noProof/>
                <w:sz w:val="16"/>
                <w:szCs w:val="16"/>
                <w:lang w:eastAsia="ja-JP"/>
              </w:rPr>
            </w:pPr>
            <w:r w:rsidRPr="00CF7493">
              <w:rPr>
                <w:noProof/>
                <w:sz w:val="16"/>
                <w:szCs w:val="16"/>
                <w:lang w:eastAsia="ja-JP"/>
              </w:rPr>
              <w:t>Maintance CR for HST PRACH enhancement requirements</w:t>
            </w:r>
          </w:p>
        </w:tc>
        <w:tc>
          <w:tcPr>
            <w:tcW w:w="852" w:type="dxa"/>
            <w:tcBorders>
              <w:top w:val="single" w:sz="4" w:space="0" w:color="auto"/>
              <w:left w:val="single" w:sz="4" w:space="0" w:color="auto"/>
              <w:bottom w:val="single" w:sz="4" w:space="0" w:color="auto"/>
              <w:right w:val="single" w:sz="4" w:space="0" w:color="auto"/>
            </w:tcBorders>
          </w:tcPr>
          <w:p w14:paraId="342263F1" w14:textId="77777777" w:rsidR="007B0696" w:rsidRPr="00CF7493" w:rsidRDefault="007B0696" w:rsidP="007B0696">
            <w:pPr>
              <w:pStyle w:val="TAL"/>
              <w:rPr>
                <w:sz w:val="16"/>
                <w:szCs w:val="16"/>
              </w:rPr>
            </w:pPr>
            <w:r w:rsidRPr="00CF7493">
              <w:rPr>
                <w:sz w:val="16"/>
                <w:szCs w:val="16"/>
              </w:rPr>
              <w:t>14.5.0</w:t>
            </w:r>
          </w:p>
        </w:tc>
      </w:tr>
      <w:tr w:rsidR="007B0696" w:rsidRPr="00CF7493" w14:paraId="342263F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F3"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3F4"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3F5" w14:textId="77777777" w:rsidR="007B0696" w:rsidRPr="00CF7493" w:rsidRDefault="007B0696" w:rsidP="007B0696">
            <w:pPr>
              <w:pStyle w:val="TAL"/>
              <w:rPr>
                <w:sz w:val="16"/>
                <w:szCs w:val="16"/>
              </w:rPr>
            </w:pPr>
            <w:r w:rsidRPr="00CF7493">
              <w:rPr>
                <w:sz w:val="16"/>
                <w:szCs w:val="16"/>
              </w:rPr>
              <w:t>RP-171945</w:t>
            </w:r>
          </w:p>
        </w:tc>
        <w:tc>
          <w:tcPr>
            <w:tcW w:w="709" w:type="dxa"/>
            <w:tcBorders>
              <w:top w:val="single" w:sz="4" w:space="0" w:color="auto"/>
              <w:left w:val="single" w:sz="4" w:space="0" w:color="auto"/>
              <w:bottom w:val="single" w:sz="4" w:space="0" w:color="auto"/>
              <w:right w:val="single" w:sz="4" w:space="0" w:color="auto"/>
            </w:tcBorders>
          </w:tcPr>
          <w:p w14:paraId="342263F6" w14:textId="77777777" w:rsidR="007B0696" w:rsidRPr="00CF7493" w:rsidRDefault="007B0696" w:rsidP="007B0696">
            <w:pPr>
              <w:pStyle w:val="TAL"/>
              <w:rPr>
                <w:sz w:val="16"/>
                <w:szCs w:val="16"/>
              </w:rPr>
            </w:pPr>
            <w:r w:rsidRPr="00CF7493">
              <w:rPr>
                <w:sz w:val="16"/>
                <w:szCs w:val="16"/>
              </w:rPr>
              <w:t>4692</w:t>
            </w:r>
          </w:p>
        </w:tc>
        <w:tc>
          <w:tcPr>
            <w:tcW w:w="567" w:type="dxa"/>
            <w:tcBorders>
              <w:top w:val="single" w:sz="4" w:space="0" w:color="auto"/>
              <w:left w:val="single" w:sz="4" w:space="0" w:color="auto"/>
              <w:bottom w:val="single" w:sz="4" w:space="0" w:color="auto"/>
              <w:right w:val="single" w:sz="4" w:space="0" w:color="auto"/>
            </w:tcBorders>
          </w:tcPr>
          <w:p w14:paraId="342263F7"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3F8"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3F9" w14:textId="77777777" w:rsidR="007B0696" w:rsidRPr="00CF7493" w:rsidRDefault="007B0696" w:rsidP="007B0696">
            <w:pPr>
              <w:pStyle w:val="TAL"/>
              <w:rPr>
                <w:noProof/>
                <w:sz w:val="16"/>
                <w:szCs w:val="16"/>
                <w:lang w:eastAsia="ja-JP"/>
              </w:rPr>
            </w:pPr>
            <w:r w:rsidRPr="00CF7493">
              <w:rPr>
                <w:noProof/>
                <w:sz w:val="16"/>
                <w:szCs w:val="16"/>
                <w:lang w:eastAsia="ja-JP"/>
              </w:rPr>
              <w:t>36.104 CR for BS IC receiver - Definitions</w:t>
            </w:r>
          </w:p>
        </w:tc>
        <w:tc>
          <w:tcPr>
            <w:tcW w:w="852" w:type="dxa"/>
            <w:tcBorders>
              <w:top w:val="single" w:sz="4" w:space="0" w:color="auto"/>
              <w:left w:val="single" w:sz="4" w:space="0" w:color="auto"/>
              <w:bottom w:val="single" w:sz="4" w:space="0" w:color="auto"/>
              <w:right w:val="single" w:sz="4" w:space="0" w:color="auto"/>
            </w:tcBorders>
          </w:tcPr>
          <w:p w14:paraId="342263FA" w14:textId="77777777" w:rsidR="007B0696" w:rsidRPr="00CF7493" w:rsidRDefault="007B0696" w:rsidP="007B0696">
            <w:pPr>
              <w:pStyle w:val="TAL"/>
              <w:rPr>
                <w:sz w:val="16"/>
                <w:szCs w:val="16"/>
              </w:rPr>
            </w:pPr>
            <w:r w:rsidRPr="00CF7493">
              <w:rPr>
                <w:sz w:val="16"/>
                <w:szCs w:val="16"/>
              </w:rPr>
              <w:t>15.0.0</w:t>
            </w:r>
          </w:p>
        </w:tc>
      </w:tr>
      <w:tr w:rsidR="007B0696" w:rsidRPr="00CF7493" w14:paraId="3422640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FC"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3FD"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3FE" w14:textId="77777777" w:rsidR="007B0696" w:rsidRPr="00CF7493" w:rsidRDefault="007B0696" w:rsidP="007B0696">
            <w:pPr>
              <w:pStyle w:val="TAL"/>
              <w:rPr>
                <w:sz w:val="16"/>
                <w:szCs w:val="16"/>
              </w:rPr>
            </w:pPr>
            <w:r w:rsidRPr="00CF7493">
              <w:rPr>
                <w:sz w:val="16"/>
                <w:szCs w:val="16"/>
              </w:rPr>
              <w:t>RP-171945</w:t>
            </w:r>
          </w:p>
        </w:tc>
        <w:tc>
          <w:tcPr>
            <w:tcW w:w="709" w:type="dxa"/>
            <w:tcBorders>
              <w:top w:val="single" w:sz="4" w:space="0" w:color="auto"/>
              <w:left w:val="single" w:sz="4" w:space="0" w:color="auto"/>
              <w:bottom w:val="single" w:sz="4" w:space="0" w:color="auto"/>
              <w:right w:val="single" w:sz="4" w:space="0" w:color="auto"/>
            </w:tcBorders>
          </w:tcPr>
          <w:p w14:paraId="342263FF" w14:textId="77777777" w:rsidR="007B0696" w:rsidRPr="00CF7493" w:rsidRDefault="007B0696" w:rsidP="007B0696">
            <w:pPr>
              <w:pStyle w:val="TAL"/>
              <w:rPr>
                <w:sz w:val="16"/>
                <w:szCs w:val="16"/>
              </w:rPr>
            </w:pPr>
            <w:r w:rsidRPr="00CF7493">
              <w:rPr>
                <w:sz w:val="16"/>
                <w:szCs w:val="16"/>
              </w:rPr>
              <w:t>4693</w:t>
            </w:r>
          </w:p>
        </w:tc>
        <w:tc>
          <w:tcPr>
            <w:tcW w:w="567" w:type="dxa"/>
            <w:tcBorders>
              <w:top w:val="single" w:sz="4" w:space="0" w:color="auto"/>
              <w:left w:val="single" w:sz="4" w:space="0" w:color="auto"/>
              <w:bottom w:val="single" w:sz="4" w:space="0" w:color="auto"/>
              <w:right w:val="single" w:sz="4" w:space="0" w:color="auto"/>
            </w:tcBorders>
          </w:tcPr>
          <w:p w14:paraId="34226400"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401"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02" w14:textId="77777777" w:rsidR="007B0696" w:rsidRPr="00CF7493" w:rsidRDefault="007B0696" w:rsidP="007B0696">
            <w:pPr>
              <w:pStyle w:val="TAL"/>
              <w:rPr>
                <w:noProof/>
                <w:sz w:val="16"/>
                <w:szCs w:val="16"/>
                <w:lang w:eastAsia="ja-JP"/>
              </w:rPr>
            </w:pPr>
            <w:r w:rsidRPr="00CF7493">
              <w:rPr>
                <w:noProof/>
                <w:sz w:val="16"/>
                <w:szCs w:val="16"/>
                <w:lang w:eastAsia="ja-JP"/>
              </w:rPr>
              <w:t>36.104 CR for BS IC receiver - Demodulation tests</w:t>
            </w:r>
          </w:p>
        </w:tc>
        <w:tc>
          <w:tcPr>
            <w:tcW w:w="852" w:type="dxa"/>
            <w:tcBorders>
              <w:top w:val="single" w:sz="4" w:space="0" w:color="auto"/>
              <w:left w:val="single" w:sz="4" w:space="0" w:color="auto"/>
              <w:bottom w:val="single" w:sz="4" w:space="0" w:color="auto"/>
              <w:right w:val="single" w:sz="4" w:space="0" w:color="auto"/>
            </w:tcBorders>
          </w:tcPr>
          <w:p w14:paraId="34226403" w14:textId="77777777" w:rsidR="007B0696" w:rsidRPr="00CF7493" w:rsidRDefault="007B0696" w:rsidP="007B0696">
            <w:pPr>
              <w:pStyle w:val="TAL"/>
              <w:rPr>
                <w:sz w:val="16"/>
                <w:szCs w:val="16"/>
              </w:rPr>
            </w:pPr>
            <w:r w:rsidRPr="00CF7493">
              <w:rPr>
                <w:sz w:val="16"/>
                <w:szCs w:val="16"/>
              </w:rPr>
              <w:t>15.0.0</w:t>
            </w:r>
          </w:p>
        </w:tc>
      </w:tr>
      <w:tr w:rsidR="007B0696" w:rsidRPr="00CF7493" w14:paraId="3422640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05"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406"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407" w14:textId="77777777" w:rsidR="007B0696" w:rsidRPr="00CF7493" w:rsidRDefault="007B0696" w:rsidP="007B0696">
            <w:pPr>
              <w:pStyle w:val="TAL"/>
              <w:rPr>
                <w:sz w:val="16"/>
                <w:szCs w:val="16"/>
              </w:rPr>
            </w:pPr>
            <w:r w:rsidRPr="00CF7493">
              <w:rPr>
                <w:sz w:val="16"/>
                <w:szCs w:val="16"/>
              </w:rPr>
              <w:t>RP-171945</w:t>
            </w:r>
          </w:p>
        </w:tc>
        <w:tc>
          <w:tcPr>
            <w:tcW w:w="709" w:type="dxa"/>
            <w:tcBorders>
              <w:top w:val="single" w:sz="4" w:space="0" w:color="auto"/>
              <w:left w:val="single" w:sz="4" w:space="0" w:color="auto"/>
              <w:bottom w:val="single" w:sz="4" w:space="0" w:color="auto"/>
              <w:right w:val="single" w:sz="4" w:space="0" w:color="auto"/>
            </w:tcBorders>
          </w:tcPr>
          <w:p w14:paraId="34226408" w14:textId="77777777" w:rsidR="007B0696" w:rsidRPr="00CF7493" w:rsidRDefault="007B0696" w:rsidP="007B0696">
            <w:pPr>
              <w:pStyle w:val="TAL"/>
              <w:rPr>
                <w:sz w:val="16"/>
                <w:szCs w:val="16"/>
              </w:rPr>
            </w:pPr>
            <w:r w:rsidRPr="00CF7493">
              <w:rPr>
                <w:sz w:val="16"/>
                <w:szCs w:val="16"/>
              </w:rPr>
              <w:t>4694</w:t>
            </w:r>
          </w:p>
        </w:tc>
        <w:tc>
          <w:tcPr>
            <w:tcW w:w="567" w:type="dxa"/>
            <w:tcBorders>
              <w:top w:val="single" w:sz="4" w:space="0" w:color="auto"/>
              <w:left w:val="single" w:sz="4" w:space="0" w:color="auto"/>
              <w:bottom w:val="single" w:sz="4" w:space="0" w:color="auto"/>
              <w:right w:val="single" w:sz="4" w:space="0" w:color="auto"/>
            </w:tcBorders>
          </w:tcPr>
          <w:p w14:paraId="34226409"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0A"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0B" w14:textId="77777777" w:rsidR="007B0696" w:rsidRPr="00CF7493" w:rsidRDefault="007B0696" w:rsidP="007B0696">
            <w:pPr>
              <w:pStyle w:val="TAL"/>
              <w:rPr>
                <w:noProof/>
                <w:sz w:val="16"/>
                <w:szCs w:val="16"/>
                <w:lang w:eastAsia="ja-JP"/>
              </w:rPr>
            </w:pPr>
            <w:r w:rsidRPr="00CF7493">
              <w:rPr>
                <w:noProof/>
                <w:sz w:val="16"/>
                <w:szCs w:val="16"/>
                <w:lang w:eastAsia="ja-JP"/>
              </w:rPr>
              <w:t>36.104 CR for BS IC receiver - FRC definitions</w:t>
            </w:r>
          </w:p>
        </w:tc>
        <w:tc>
          <w:tcPr>
            <w:tcW w:w="852" w:type="dxa"/>
            <w:tcBorders>
              <w:top w:val="single" w:sz="4" w:space="0" w:color="auto"/>
              <w:left w:val="single" w:sz="4" w:space="0" w:color="auto"/>
              <w:bottom w:val="single" w:sz="4" w:space="0" w:color="auto"/>
              <w:right w:val="single" w:sz="4" w:space="0" w:color="auto"/>
            </w:tcBorders>
          </w:tcPr>
          <w:p w14:paraId="3422640C" w14:textId="77777777" w:rsidR="007B0696" w:rsidRPr="00CF7493" w:rsidRDefault="007B0696" w:rsidP="007B0696">
            <w:pPr>
              <w:pStyle w:val="TAL"/>
              <w:rPr>
                <w:sz w:val="16"/>
                <w:szCs w:val="16"/>
              </w:rPr>
            </w:pPr>
            <w:r w:rsidRPr="00CF7493">
              <w:rPr>
                <w:sz w:val="16"/>
                <w:szCs w:val="16"/>
              </w:rPr>
              <w:t>15.0.0</w:t>
            </w:r>
          </w:p>
        </w:tc>
      </w:tr>
      <w:tr w:rsidR="007B0696" w:rsidRPr="00CF7493" w14:paraId="3422641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0E"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40F"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410" w14:textId="77777777" w:rsidR="007B0696" w:rsidRPr="00CF7493" w:rsidRDefault="007B0696" w:rsidP="007B0696">
            <w:pPr>
              <w:pStyle w:val="TAL"/>
              <w:rPr>
                <w:sz w:val="16"/>
                <w:szCs w:val="16"/>
              </w:rPr>
            </w:pPr>
            <w:r w:rsidRPr="00CF7493">
              <w:rPr>
                <w:sz w:val="16"/>
                <w:szCs w:val="16"/>
              </w:rPr>
              <w:t>RP-171955</w:t>
            </w:r>
          </w:p>
        </w:tc>
        <w:tc>
          <w:tcPr>
            <w:tcW w:w="709" w:type="dxa"/>
            <w:tcBorders>
              <w:top w:val="single" w:sz="4" w:space="0" w:color="auto"/>
              <w:left w:val="single" w:sz="4" w:space="0" w:color="auto"/>
              <w:bottom w:val="single" w:sz="4" w:space="0" w:color="auto"/>
              <w:right w:val="single" w:sz="4" w:space="0" w:color="auto"/>
            </w:tcBorders>
          </w:tcPr>
          <w:p w14:paraId="34226411" w14:textId="77777777" w:rsidR="007B0696" w:rsidRPr="00CF7493" w:rsidRDefault="007B0696" w:rsidP="007B0696">
            <w:pPr>
              <w:pStyle w:val="TAL"/>
              <w:rPr>
                <w:sz w:val="16"/>
                <w:szCs w:val="16"/>
              </w:rPr>
            </w:pPr>
            <w:r w:rsidRPr="00CF7493">
              <w:rPr>
                <w:sz w:val="16"/>
                <w:szCs w:val="16"/>
              </w:rPr>
              <w:t>4695</w:t>
            </w:r>
          </w:p>
        </w:tc>
        <w:tc>
          <w:tcPr>
            <w:tcW w:w="567" w:type="dxa"/>
            <w:tcBorders>
              <w:top w:val="single" w:sz="4" w:space="0" w:color="auto"/>
              <w:left w:val="single" w:sz="4" w:space="0" w:color="auto"/>
              <w:bottom w:val="single" w:sz="4" w:space="0" w:color="auto"/>
              <w:right w:val="single" w:sz="4" w:space="0" w:color="auto"/>
            </w:tcBorders>
          </w:tcPr>
          <w:p w14:paraId="34226412"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413"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14"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Intra-band combinations in 36.104</w:t>
            </w:r>
          </w:p>
        </w:tc>
        <w:tc>
          <w:tcPr>
            <w:tcW w:w="852" w:type="dxa"/>
            <w:tcBorders>
              <w:top w:val="single" w:sz="4" w:space="0" w:color="auto"/>
              <w:left w:val="single" w:sz="4" w:space="0" w:color="auto"/>
              <w:bottom w:val="single" w:sz="4" w:space="0" w:color="auto"/>
              <w:right w:val="single" w:sz="4" w:space="0" w:color="auto"/>
            </w:tcBorders>
          </w:tcPr>
          <w:p w14:paraId="34226415" w14:textId="77777777" w:rsidR="007B0696" w:rsidRPr="00CF7493" w:rsidRDefault="007B0696" w:rsidP="007B0696">
            <w:pPr>
              <w:pStyle w:val="TAL"/>
              <w:rPr>
                <w:sz w:val="16"/>
                <w:szCs w:val="16"/>
              </w:rPr>
            </w:pPr>
            <w:r w:rsidRPr="00CF7493">
              <w:rPr>
                <w:sz w:val="16"/>
                <w:szCs w:val="16"/>
              </w:rPr>
              <w:t>15.0.0</w:t>
            </w:r>
          </w:p>
        </w:tc>
      </w:tr>
      <w:tr w:rsidR="007B0696" w:rsidRPr="00CF7493" w14:paraId="3422641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17"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418"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419" w14:textId="77777777" w:rsidR="007B0696" w:rsidRPr="00CF7493" w:rsidRDefault="007B0696" w:rsidP="007B0696">
            <w:pPr>
              <w:pStyle w:val="TAL"/>
              <w:rPr>
                <w:sz w:val="16"/>
                <w:szCs w:val="16"/>
              </w:rPr>
            </w:pPr>
            <w:r w:rsidRPr="00CF7493">
              <w:rPr>
                <w:sz w:val="16"/>
                <w:szCs w:val="16"/>
              </w:rPr>
              <w:t>RP-171958</w:t>
            </w:r>
          </w:p>
        </w:tc>
        <w:tc>
          <w:tcPr>
            <w:tcW w:w="709" w:type="dxa"/>
            <w:tcBorders>
              <w:top w:val="single" w:sz="4" w:space="0" w:color="auto"/>
              <w:left w:val="single" w:sz="4" w:space="0" w:color="auto"/>
              <w:bottom w:val="single" w:sz="4" w:space="0" w:color="auto"/>
              <w:right w:val="single" w:sz="4" w:space="0" w:color="auto"/>
            </w:tcBorders>
          </w:tcPr>
          <w:p w14:paraId="3422641A" w14:textId="77777777" w:rsidR="007B0696" w:rsidRPr="00CF7493" w:rsidRDefault="007B0696" w:rsidP="007B0696">
            <w:pPr>
              <w:pStyle w:val="TAL"/>
              <w:rPr>
                <w:sz w:val="16"/>
                <w:szCs w:val="16"/>
              </w:rPr>
            </w:pPr>
            <w:r w:rsidRPr="00CF7493">
              <w:rPr>
                <w:sz w:val="16"/>
                <w:szCs w:val="16"/>
              </w:rPr>
              <w:t>4696</w:t>
            </w:r>
          </w:p>
        </w:tc>
        <w:tc>
          <w:tcPr>
            <w:tcW w:w="567" w:type="dxa"/>
            <w:tcBorders>
              <w:top w:val="single" w:sz="4" w:space="0" w:color="auto"/>
              <w:left w:val="single" w:sz="4" w:space="0" w:color="auto"/>
              <w:bottom w:val="single" w:sz="4" w:space="0" w:color="auto"/>
              <w:right w:val="single" w:sz="4" w:space="0" w:color="auto"/>
            </w:tcBorders>
          </w:tcPr>
          <w:p w14:paraId="3422641B"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1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1D"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tcPr>
          <w:p w14:paraId="3422641E" w14:textId="77777777" w:rsidR="007B0696" w:rsidRPr="00CF7493" w:rsidRDefault="007B0696" w:rsidP="007B0696">
            <w:pPr>
              <w:pStyle w:val="TAL"/>
              <w:rPr>
                <w:sz w:val="16"/>
                <w:szCs w:val="16"/>
              </w:rPr>
            </w:pPr>
            <w:r w:rsidRPr="00CF7493">
              <w:rPr>
                <w:sz w:val="16"/>
                <w:szCs w:val="16"/>
              </w:rPr>
              <w:t>15.0.0</w:t>
            </w:r>
          </w:p>
        </w:tc>
      </w:tr>
      <w:tr w:rsidR="007B0696" w:rsidRPr="00CF7493" w14:paraId="3422642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20"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421"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422" w14:textId="77777777" w:rsidR="007B0696" w:rsidRPr="00CF7493" w:rsidRDefault="007B0696" w:rsidP="007B0696">
            <w:pPr>
              <w:pStyle w:val="TAL"/>
              <w:rPr>
                <w:sz w:val="16"/>
                <w:szCs w:val="16"/>
              </w:rPr>
            </w:pPr>
            <w:r w:rsidRPr="00CF7493">
              <w:rPr>
                <w:sz w:val="16"/>
                <w:szCs w:val="16"/>
              </w:rPr>
              <w:t>RP-171948</w:t>
            </w:r>
          </w:p>
        </w:tc>
        <w:tc>
          <w:tcPr>
            <w:tcW w:w="709" w:type="dxa"/>
            <w:tcBorders>
              <w:top w:val="single" w:sz="4" w:space="0" w:color="auto"/>
              <w:left w:val="single" w:sz="4" w:space="0" w:color="auto"/>
              <w:bottom w:val="single" w:sz="4" w:space="0" w:color="auto"/>
              <w:right w:val="single" w:sz="4" w:space="0" w:color="auto"/>
            </w:tcBorders>
          </w:tcPr>
          <w:p w14:paraId="34226423" w14:textId="77777777" w:rsidR="007B0696" w:rsidRPr="00CF7493" w:rsidRDefault="007B0696" w:rsidP="007B0696">
            <w:pPr>
              <w:pStyle w:val="TAL"/>
              <w:rPr>
                <w:sz w:val="16"/>
                <w:szCs w:val="16"/>
              </w:rPr>
            </w:pPr>
            <w:r w:rsidRPr="00CF7493">
              <w:rPr>
                <w:sz w:val="16"/>
                <w:szCs w:val="16"/>
              </w:rPr>
              <w:t>4699</w:t>
            </w:r>
          </w:p>
        </w:tc>
        <w:tc>
          <w:tcPr>
            <w:tcW w:w="567" w:type="dxa"/>
            <w:tcBorders>
              <w:top w:val="single" w:sz="4" w:space="0" w:color="auto"/>
              <w:left w:val="single" w:sz="4" w:space="0" w:color="auto"/>
              <w:bottom w:val="single" w:sz="4" w:space="0" w:color="auto"/>
              <w:right w:val="single" w:sz="4" w:space="0" w:color="auto"/>
            </w:tcBorders>
          </w:tcPr>
          <w:p w14:paraId="34226424" w14:textId="77777777"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4226425"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26" w14:textId="77777777" w:rsidR="007B0696" w:rsidRPr="00CF7493" w:rsidRDefault="007B0696" w:rsidP="007B0696">
            <w:pPr>
              <w:pStyle w:val="TAL"/>
              <w:rPr>
                <w:noProof/>
                <w:sz w:val="16"/>
                <w:szCs w:val="16"/>
                <w:lang w:eastAsia="ja-JP"/>
              </w:rPr>
            </w:pPr>
            <w:r w:rsidRPr="00CF7493">
              <w:rPr>
                <w:noProof/>
                <w:sz w:val="16"/>
                <w:szCs w:val="16"/>
                <w:lang w:eastAsia="ja-JP"/>
              </w:rPr>
              <w:t>Introduction of the FDD L-band (Band 74) into TS 36.104</w:t>
            </w:r>
          </w:p>
        </w:tc>
        <w:tc>
          <w:tcPr>
            <w:tcW w:w="852" w:type="dxa"/>
            <w:tcBorders>
              <w:top w:val="single" w:sz="4" w:space="0" w:color="auto"/>
              <w:left w:val="single" w:sz="4" w:space="0" w:color="auto"/>
              <w:bottom w:val="single" w:sz="4" w:space="0" w:color="auto"/>
              <w:right w:val="single" w:sz="4" w:space="0" w:color="auto"/>
            </w:tcBorders>
          </w:tcPr>
          <w:p w14:paraId="34226427" w14:textId="77777777" w:rsidR="007B0696" w:rsidRPr="00CF7493" w:rsidRDefault="007B0696" w:rsidP="007B0696">
            <w:pPr>
              <w:pStyle w:val="TAL"/>
              <w:rPr>
                <w:sz w:val="16"/>
                <w:szCs w:val="16"/>
              </w:rPr>
            </w:pPr>
            <w:r w:rsidRPr="00CF7493">
              <w:rPr>
                <w:sz w:val="16"/>
                <w:szCs w:val="16"/>
              </w:rPr>
              <w:t>15.0.0</w:t>
            </w:r>
          </w:p>
        </w:tc>
      </w:tr>
      <w:tr w:rsidR="007B0696" w:rsidRPr="00CF7493" w14:paraId="3422643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29"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42A"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42B" w14:textId="77777777" w:rsidR="007B0696" w:rsidRPr="00CF7493" w:rsidRDefault="007B0696" w:rsidP="007B0696">
            <w:pPr>
              <w:pStyle w:val="TAL"/>
              <w:rPr>
                <w:sz w:val="16"/>
                <w:szCs w:val="16"/>
              </w:rPr>
            </w:pPr>
            <w:r w:rsidRPr="00CF7493">
              <w:rPr>
                <w:sz w:val="16"/>
                <w:szCs w:val="16"/>
              </w:rPr>
              <w:t>RP-171959</w:t>
            </w:r>
          </w:p>
        </w:tc>
        <w:tc>
          <w:tcPr>
            <w:tcW w:w="709" w:type="dxa"/>
            <w:tcBorders>
              <w:top w:val="single" w:sz="4" w:space="0" w:color="auto"/>
              <w:left w:val="single" w:sz="4" w:space="0" w:color="auto"/>
              <w:bottom w:val="single" w:sz="4" w:space="0" w:color="auto"/>
              <w:right w:val="single" w:sz="4" w:space="0" w:color="auto"/>
            </w:tcBorders>
          </w:tcPr>
          <w:p w14:paraId="3422642C" w14:textId="77777777" w:rsidR="007B0696" w:rsidRPr="00CF7493" w:rsidRDefault="007B0696" w:rsidP="007B0696">
            <w:pPr>
              <w:pStyle w:val="TAL"/>
              <w:rPr>
                <w:sz w:val="16"/>
                <w:szCs w:val="16"/>
              </w:rPr>
            </w:pPr>
            <w:r w:rsidRPr="00CF7493">
              <w:rPr>
                <w:sz w:val="16"/>
                <w:szCs w:val="16"/>
              </w:rPr>
              <w:t>4700</w:t>
            </w:r>
          </w:p>
        </w:tc>
        <w:tc>
          <w:tcPr>
            <w:tcW w:w="567" w:type="dxa"/>
            <w:tcBorders>
              <w:top w:val="single" w:sz="4" w:space="0" w:color="auto"/>
              <w:left w:val="single" w:sz="4" w:space="0" w:color="auto"/>
              <w:bottom w:val="single" w:sz="4" w:space="0" w:color="auto"/>
              <w:right w:val="single" w:sz="4" w:space="0" w:color="auto"/>
            </w:tcBorders>
          </w:tcPr>
          <w:p w14:paraId="3422642D"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42E"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2F"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34226430" w14:textId="77777777" w:rsidR="007B0696" w:rsidRPr="00CF7493" w:rsidRDefault="007B0696" w:rsidP="007B0696">
            <w:pPr>
              <w:pStyle w:val="TAL"/>
              <w:rPr>
                <w:sz w:val="16"/>
                <w:szCs w:val="16"/>
              </w:rPr>
            </w:pPr>
            <w:r w:rsidRPr="00CF7493">
              <w:rPr>
                <w:sz w:val="16"/>
                <w:szCs w:val="16"/>
              </w:rPr>
              <w:t>15.0.0</w:t>
            </w:r>
          </w:p>
        </w:tc>
      </w:tr>
      <w:tr w:rsidR="007B0696" w:rsidRPr="00CF7493" w14:paraId="3422643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32"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433"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434" w14:textId="77777777" w:rsidR="007B0696" w:rsidRPr="00CF7493" w:rsidRDefault="007B0696" w:rsidP="007B0696">
            <w:pPr>
              <w:pStyle w:val="TAL"/>
              <w:rPr>
                <w:sz w:val="16"/>
                <w:szCs w:val="16"/>
              </w:rPr>
            </w:pPr>
            <w:r w:rsidRPr="00CF7493">
              <w:rPr>
                <w:sz w:val="16"/>
                <w:szCs w:val="16"/>
              </w:rPr>
              <w:t>RP-171952</w:t>
            </w:r>
          </w:p>
        </w:tc>
        <w:tc>
          <w:tcPr>
            <w:tcW w:w="709" w:type="dxa"/>
            <w:tcBorders>
              <w:top w:val="single" w:sz="4" w:space="0" w:color="auto"/>
              <w:left w:val="single" w:sz="4" w:space="0" w:color="auto"/>
              <w:bottom w:val="single" w:sz="4" w:space="0" w:color="auto"/>
              <w:right w:val="single" w:sz="4" w:space="0" w:color="auto"/>
            </w:tcBorders>
          </w:tcPr>
          <w:p w14:paraId="34226435" w14:textId="77777777" w:rsidR="007B0696" w:rsidRPr="00CF7493" w:rsidRDefault="007B0696" w:rsidP="007B0696">
            <w:pPr>
              <w:pStyle w:val="TAL"/>
              <w:rPr>
                <w:sz w:val="16"/>
                <w:szCs w:val="16"/>
              </w:rPr>
            </w:pPr>
            <w:r w:rsidRPr="00CF7493">
              <w:rPr>
                <w:sz w:val="16"/>
                <w:szCs w:val="16"/>
              </w:rPr>
              <w:t>4701</w:t>
            </w:r>
          </w:p>
        </w:tc>
        <w:tc>
          <w:tcPr>
            <w:tcW w:w="567" w:type="dxa"/>
            <w:tcBorders>
              <w:top w:val="single" w:sz="4" w:space="0" w:color="auto"/>
              <w:left w:val="single" w:sz="4" w:space="0" w:color="auto"/>
              <w:bottom w:val="single" w:sz="4" w:space="0" w:color="auto"/>
              <w:right w:val="single" w:sz="4" w:space="0" w:color="auto"/>
            </w:tcBorders>
          </w:tcPr>
          <w:p w14:paraId="3422643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37"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38"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Band 71</w:t>
            </w:r>
          </w:p>
        </w:tc>
        <w:tc>
          <w:tcPr>
            <w:tcW w:w="852" w:type="dxa"/>
            <w:tcBorders>
              <w:top w:val="single" w:sz="4" w:space="0" w:color="auto"/>
              <w:left w:val="single" w:sz="4" w:space="0" w:color="auto"/>
              <w:bottom w:val="single" w:sz="4" w:space="0" w:color="auto"/>
              <w:right w:val="single" w:sz="4" w:space="0" w:color="auto"/>
            </w:tcBorders>
          </w:tcPr>
          <w:p w14:paraId="34226439" w14:textId="77777777" w:rsidR="007B0696" w:rsidRPr="00CF7493" w:rsidRDefault="007B0696" w:rsidP="007B0696">
            <w:pPr>
              <w:pStyle w:val="TAL"/>
              <w:rPr>
                <w:sz w:val="16"/>
                <w:szCs w:val="16"/>
              </w:rPr>
            </w:pPr>
            <w:r w:rsidRPr="00CF7493">
              <w:rPr>
                <w:sz w:val="16"/>
                <w:szCs w:val="16"/>
              </w:rPr>
              <w:t>15.0.0</w:t>
            </w:r>
          </w:p>
        </w:tc>
      </w:tr>
      <w:tr w:rsidR="007B0696" w:rsidRPr="00CF7493" w14:paraId="3422644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3B"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43C"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43D" w14:textId="77777777" w:rsidR="007B0696" w:rsidRPr="00CF7493" w:rsidRDefault="007B0696" w:rsidP="007B0696">
            <w:pPr>
              <w:pStyle w:val="TAL"/>
              <w:rPr>
                <w:sz w:val="16"/>
                <w:szCs w:val="16"/>
              </w:rPr>
            </w:pPr>
            <w:r w:rsidRPr="00CF7493">
              <w:rPr>
                <w:sz w:val="16"/>
                <w:szCs w:val="16"/>
              </w:rPr>
              <w:t>RP-171946</w:t>
            </w:r>
          </w:p>
        </w:tc>
        <w:tc>
          <w:tcPr>
            <w:tcW w:w="709" w:type="dxa"/>
            <w:tcBorders>
              <w:top w:val="single" w:sz="4" w:space="0" w:color="auto"/>
              <w:left w:val="single" w:sz="4" w:space="0" w:color="auto"/>
              <w:bottom w:val="single" w:sz="4" w:space="0" w:color="auto"/>
              <w:right w:val="single" w:sz="4" w:space="0" w:color="auto"/>
            </w:tcBorders>
          </w:tcPr>
          <w:p w14:paraId="3422643E" w14:textId="77777777" w:rsidR="007B0696" w:rsidRPr="00CF7493" w:rsidRDefault="007B0696" w:rsidP="007B0696">
            <w:pPr>
              <w:pStyle w:val="TAL"/>
              <w:rPr>
                <w:sz w:val="16"/>
                <w:szCs w:val="16"/>
              </w:rPr>
            </w:pPr>
            <w:r w:rsidRPr="00CF7493">
              <w:rPr>
                <w:sz w:val="16"/>
                <w:szCs w:val="16"/>
              </w:rPr>
              <w:t>4702</w:t>
            </w:r>
          </w:p>
        </w:tc>
        <w:tc>
          <w:tcPr>
            <w:tcW w:w="567" w:type="dxa"/>
            <w:tcBorders>
              <w:top w:val="single" w:sz="4" w:space="0" w:color="auto"/>
              <w:left w:val="single" w:sz="4" w:space="0" w:color="auto"/>
              <w:bottom w:val="single" w:sz="4" w:space="0" w:color="auto"/>
              <w:right w:val="single" w:sz="4" w:space="0" w:color="auto"/>
            </w:tcBorders>
          </w:tcPr>
          <w:p w14:paraId="3422643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40"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41"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Band 72</w:t>
            </w:r>
          </w:p>
        </w:tc>
        <w:tc>
          <w:tcPr>
            <w:tcW w:w="852" w:type="dxa"/>
            <w:tcBorders>
              <w:top w:val="single" w:sz="4" w:space="0" w:color="auto"/>
              <w:left w:val="single" w:sz="4" w:space="0" w:color="auto"/>
              <w:bottom w:val="single" w:sz="4" w:space="0" w:color="auto"/>
              <w:right w:val="single" w:sz="4" w:space="0" w:color="auto"/>
            </w:tcBorders>
          </w:tcPr>
          <w:p w14:paraId="34226442" w14:textId="77777777" w:rsidR="007B0696" w:rsidRPr="00CF7493" w:rsidRDefault="007B0696" w:rsidP="007B0696">
            <w:pPr>
              <w:pStyle w:val="TAL"/>
              <w:rPr>
                <w:sz w:val="16"/>
                <w:szCs w:val="16"/>
              </w:rPr>
            </w:pPr>
            <w:r w:rsidRPr="00CF7493">
              <w:rPr>
                <w:sz w:val="16"/>
                <w:szCs w:val="16"/>
              </w:rPr>
              <w:t>15.0.0</w:t>
            </w:r>
          </w:p>
        </w:tc>
      </w:tr>
      <w:tr w:rsidR="007B0696" w:rsidRPr="00CF7493" w14:paraId="3422644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44"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445"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446" w14:textId="77777777" w:rsidR="007B0696" w:rsidRPr="00CF7493" w:rsidRDefault="007B0696" w:rsidP="007B0696">
            <w:pPr>
              <w:pStyle w:val="TAL"/>
              <w:rPr>
                <w:sz w:val="16"/>
                <w:szCs w:val="16"/>
              </w:rPr>
            </w:pPr>
            <w:r w:rsidRPr="00CF7493">
              <w:rPr>
                <w:sz w:val="16"/>
                <w:szCs w:val="16"/>
              </w:rPr>
              <w:t>RP-171957</w:t>
            </w:r>
          </w:p>
        </w:tc>
        <w:tc>
          <w:tcPr>
            <w:tcW w:w="709" w:type="dxa"/>
            <w:tcBorders>
              <w:top w:val="single" w:sz="4" w:space="0" w:color="auto"/>
              <w:left w:val="single" w:sz="4" w:space="0" w:color="auto"/>
              <w:bottom w:val="single" w:sz="4" w:space="0" w:color="auto"/>
              <w:right w:val="single" w:sz="4" w:space="0" w:color="auto"/>
            </w:tcBorders>
          </w:tcPr>
          <w:p w14:paraId="34226447" w14:textId="77777777" w:rsidR="007B0696" w:rsidRPr="00CF7493" w:rsidRDefault="007B0696" w:rsidP="007B0696">
            <w:pPr>
              <w:pStyle w:val="TAL"/>
              <w:rPr>
                <w:sz w:val="16"/>
                <w:szCs w:val="16"/>
              </w:rPr>
            </w:pPr>
            <w:r w:rsidRPr="00CF7493">
              <w:rPr>
                <w:sz w:val="16"/>
                <w:szCs w:val="16"/>
              </w:rPr>
              <w:t>4704</w:t>
            </w:r>
          </w:p>
        </w:tc>
        <w:tc>
          <w:tcPr>
            <w:tcW w:w="567" w:type="dxa"/>
            <w:tcBorders>
              <w:top w:val="single" w:sz="4" w:space="0" w:color="auto"/>
              <w:left w:val="single" w:sz="4" w:space="0" w:color="auto"/>
              <w:bottom w:val="single" w:sz="4" w:space="0" w:color="auto"/>
              <w:right w:val="single" w:sz="4" w:space="0" w:color="auto"/>
            </w:tcBorders>
          </w:tcPr>
          <w:p w14:paraId="34226448"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49"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4A"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R15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3422644B" w14:textId="77777777" w:rsidR="007B0696" w:rsidRPr="00CF7493" w:rsidRDefault="007B0696" w:rsidP="007B0696">
            <w:pPr>
              <w:pStyle w:val="TAL"/>
              <w:rPr>
                <w:sz w:val="16"/>
                <w:szCs w:val="16"/>
              </w:rPr>
            </w:pPr>
            <w:r w:rsidRPr="00CF7493">
              <w:rPr>
                <w:sz w:val="16"/>
                <w:szCs w:val="16"/>
              </w:rPr>
              <w:t>15.0.0</w:t>
            </w:r>
          </w:p>
        </w:tc>
      </w:tr>
      <w:tr w:rsidR="007B0696" w:rsidRPr="00CF7493" w14:paraId="3422645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4D"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44E"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44F" w14:textId="77777777" w:rsidR="007B0696" w:rsidRPr="00CF7493" w:rsidRDefault="007B0696" w:rsidP="007B0696">
            <w:pPr>
              <w:pStyle w:val="TAL"/>
              <w:rPr>
                <w:sz w:val="16"/>
                <w:szCs w:val="16"/>
              </w:rPr>
            </w:pPr>
            <w:r w:rsidRPr="00CF7493">
              <w:rPr>
                <w:sz w:val="16"/>
                <w:szCs w:val="16"/>
              </w:rPr>
              <w:t>RP-171950</w:t>
            </w:r>
          </w:p>
        </w:tc>
        <w:tc>
          <w:tcPr>
            <w:tcW w:w="709" w:type="dxa"/>
            <w:tcBorders>
              <w:top w:val="single" w:sz="4" w:space="0" w:color="auto"/>
              <w:left w:val="single" w:sz="4" w:space="0" w:color="auto"/>
              <w:bottom w:val="single" w:sz="4" w:space="0" w:color="auto"/>
              <w:right w:val="single" w:sz="4" w:space="0" w:color="auto"/>
            </w:tcBorders>
          </w:tcPr>
          <w:p w14:paraId="34226450" w14:textId="77777777" w:rsidR="007B0696" w:rsidRPr="00CF7493" w:rsidRDefault="007B0696" w:rsidP="007B0696">
            <w:pPr>
              <w:pStyle w:val="TAL"/>
              <w:rPr>
                <w:sz w:val="16"/>
                <w:szCs w:val="16"/>
              </w:rPr>
            </w:pPr>
            <w:r w:rsidRPr="00CF7493">
              <w:rPr>
                <w:sz w:val="16"/>
                <w:szCs w:val="16"/>
              </w:rPr>
              <w:t>4707</w:t>
            </w:r>
          </w:p>
        </w:tc>
        <w:tc>
          <w:tcPr>
            <w:tcW w:w="567" w:type="dxa"/>
            <w:tcBorders>
              <w:top w:val="single" w:sz="4" w:space="0" w:color="auto"/>
              <w:left w:val="single" w:sz="4" w:space="0" w:color="auto"/>
              <w:bottom w:val="single" w:sz="4" w:space="0" w:color="auto"/>
              <w:right w:val="single" w:sz="4" w:space="0" w:color="auto"/>
            </w:tcBorders>
          </w:tcPr>
          <w:p w14:paraId="34226451"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45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53"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B75 and B76</w:t>
            </w:r>
          </w:p>
        </w:tc>
        <w:tc>
          <w:tcPr>
            <w:tcW w:w="852" w:type="dxa"/>
            <w:tcBorders>
              <w:top w:val="single" w:sz="4" w:space="0" w:color="auto"/>
              <w:left w:val="single" w:sz="4" w:space="0" w:color="auto"/>
              <w:bottom w:val="single" w:sz="4" w:space="0" w:color="auto"/>
              <w:right w:val="single" w:sz="4" w:space="0" w:color="auto"/>
            </w:tcBorders>
          </w:tcPr>
          <w:p w14:paraId="34226454" w14:textId="77777777" w:rsidR="007B0696" w:rsidRPr="00CF7493" w:rsidRDefault="007B0696" w:rsidP="007B0696">
            <w:pPr>
              <w:pStyle w:val="TAL"/>
              <w:rPr>
                <w:sz w:val="16"/>
                <w:szCs w:val="16"/>
              </w:rPr>
            </w:pPr>
            <w:r w:rsidRPr="00CF7493">
              <w:rPr>
                <w:sz w:val="16"/>
                <w:szCs w:val="16"/>
              </w:rPr>
              <w:t>15.0.0</w:t>
            </w:r>
          </w:p>
        </w:tc>
      </w:tr>
      <w:tr w:rsidR="007B0696" w:rsidRPr="00CF7493" w14:paraId="3422645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56"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457"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458" w14:textId="77777777" w:rsidR="007B0696" w:rsidRPr="00CF7493" w:rsidRDefault="007B0696" w:rsidP="007B0696">
            <w:pPr>
              <w:pStyle w:val="TAL"/>
              <w:rPr>
                <w:sz w:val="16"/>
                <w:szCs w:val="16"/>
              </w:rPr>
            </w:pPr>
            <w:r w:rsidRPr="00CF7493">
              <w:rPr>
                <w:sz w:val="16"/>
                <w:szCs w:val="16"/>
              </w:rPr>
              <w:t>RP-171956</w:t>
            </w:r>
          </w:p>
        </w:tc>
        <w:tc>
          <w:tcPr>
            <w:tcW w:w="709" w:type="dxa"/>
            <w:tcBorders>
              <w:top w:val="single" w:sz="4" w:space="0" w:color="auto"/>
              <w:left w:val="single" w:sz="4" w:space="0" w:color="auto"/>
              <w:bottom w:val="single" w:sz="4" w:space="0" w:color="auto"/>
              <w:right w:val="single" w:sz="4" w:space="0" w:color="auto"/>
            </w:tcBorders>
          </w:tcPr>
          <w:p w14:paraId="34226459" w14:textId="77777777" w:rsidR="007B0696" w:rsidRPr="00CF7493" w:rsidRDefault="007B0696" w:rsidP="007B0696">
            <w:pPr>
              <w:pStyle w:val="TAL"/>
              <w:rPr>
                <w:sz w:val="16"/>
                <w:szCs w:val="16"/>
              </w:rPr>
            </w:pPr>
            <w:r w:rsidRPr="00CF7493">
              <w:rPr>
                <w:sz w:val="16"/>
                <w:szCs w:val="16"/>
              </w:rPr>
              <w:t>4711</w:t>
            </w:r>
          </w:p>
        </w:tc>
        <w:tc>
          <w:tcPr>
            <w:tcW w:w="567" w:type="dxa"/>
            <w:tcBorders>
              <w:top w:val="single" w:sz="4" w:space="0" w:color="auto"/>
              <w:left w:val="single" w:sz="4" w:space="0" w:color="auto"/>
              <w:bottom w:val="single" w:sz="4" w:space="0" w:color="auto"/>
              <w:right w:val="single" w:sz="4" w:space="0" w:color="auto"/>
            </w:tcBorders>
          </w:tcPr>
          <w:p w14:paraId="3422645A" w14:textId="77777777" w:rsidR="007B0696" w:rsidRPr="00CF7493" w:rsidRDefault="007B0696" w:rsidP="007B0696">
            <w:pPr>
              <w:pStyle w:val="TAL"/>
              <w:rPr>
                <w:sz w:val="16"/>
                <w:szCs w:val="16"/>
              </w:rPr>
            </w:pPr>
            <w:r w:rsidRPr="00CF7493">
              <w:rPr>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3422645B"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5C"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combination to 36.104</w:t>
            </w:r>
          </w:p>
        </w:tc>
        <w:tc>
          <w:tcPr>
            <w:tcW w:w="852" w:type="dxa"/>
            <w:tcBorders>
              <w:top w:val="single" w:sz="4" w:space="0" w:color="auto"/>
              <w:left w:val="single" w:sz="4" w:space="0" w:color="auto"/>
              <w:bottom w:val="single" w:sz="4" w:space="0" w:color="auto"/>
              <w:right w:val="single" w:sz="4" w:space="0" w:color="auto"/>
            </w:tcBorders>
          </w:tcPr>
          <w:p w14:paraId="3422645D" w14:textId="77777777" w:rsidR="007B0696" w:rsidRPr="00CF7493" w:rsidRDefault="007B0696" w:rsidP="007B0696">
            <w:pPr>
              <w:pStyle w:val="TAL"/>
              <w:rPr>
                <w:sz w:val="16"/>
                <w:szCs w:val="16"/>
              </w:rPr>
            </w:pPr>
            <w:r w:rsidRPr="00CF7493">
              <w:rPr>
                <w:sz w:val="16"/>
                <w:szCs w:val="16"/>
              </w:rPr>
              <w:t>15.0.0</w:t>
            </w:r>
          </w:p>
        </w:tc>
      </w:tr>
      <w:tr w:rsidR="007B0696" w:rsidRPr="00CF7493" w14:paraId="3422646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5F"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460"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461" w14:textId="77777777" w:rsidR="007B0696" w:rsidRPr="00CF7493" w:rsidRDefault="007B0696" w:rsidP="007B0696">
            <w:pPr>
              <w:pStyle w:val="TAL"/>
              <w:rPr>
                <w:sz w:val="16"/>
                <w:szCs w:val="16"/>
              </w:rPr>
            </w:pPr>
            <w:r w:rsidRPr="00CF7493">
              <w:rPr>
                <w:sz w:val="16"/>
                <w:szCs w:val="16"/>
              </w:rPr>
              <w:t>RP-171949</w:t>
            </w:r>
          </w:p>
        </w:tc>
        <w:tc>
          <w:tcPr>
            <w:tcW w:w="709" w:type="dxa"/>
            <w:tcBorders>
              <w:top w:val="single" w:sz="4" w:space="0" w:color="auto"/>
              <w:left w:val="single" w:sz="4" w:space="0" w:color="auto"/>
              <w:bottom w:val="single" w:sz="4" w:space="0" w:color="auto"/>
              <w:right w:val="single" w:sz="4" w:space="0" w:color="auto"/>
            </w:tcBorders>
          </w:tcPr>
          <w:p w14:paraId="34226462" w14:textId="77777777" w:rsidR="007B0696" w:rsidRPr="00CF7493" w:rsidRDefault="007B0696" w:rsidP="007B0696">
            <w:pPr>
              <w:pStyle w:val="TAL"/>
              <w:rPr>
                <w:sz w:val="16"/>
                <w:szCs w:val="16"/>
              </w:rPr>
            </w:pPr>
            <w:r w:rsidRPr="00CF7493">
              <w:rPr>
                <w:sz w:val="16"/>
                <w:szCs w:val="16"/>
              </w:rPr>
              <w:t>4714</w:t>
            </w:r>
          </w:p>
        </w:tc>
        <w:tc>
          <w:tcPr>
            <w:tcW w:w="567" w:type="dxa"/>
            <w:tcBorders>
              <w:top w:val="single" w:sz="4" w:space="0" w:color="auto"/>
              <w:left w:val="single" w:sz="4" w:space="0" w:color="auto"/>
              <w:bottom w:val="single" w:sz="4" w:space="0" w:color="auto"/>
              <w:right w:val="single" w:sz="4" w:space="0" w:color="auto"/>
            </w:tcBorders>
          </w:tcPr>
          <w:p w14:paraId="34226463" w14:textId="77777777"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4226464"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65" w14:textId="77777777" w:rsidR="007B0696" w:rsidRPr="00CF7493" w:rsidRDefault="007B0696" w:rsidP="007B0696">
            <w:pPr>
              <w:pStyle w:val="TAL"/>
              <w:rPr>
                <w:noProof/>
                <w:sz w:val="16"/>
                <w:szCs w:val="16"/>
                <w:lang w:eastAsia="ja-JP"/>
              </w:rPr>
            </w:pPr>
            <w:r w:rsidRPr="00CF7493">
              <w:rPr>
                <w:noProof/>
                <w:sz w:val="16"/>
                <w:szCs w:val="16"/>
                <w:lang w:eastAsia="ja-JP"/>
              </w:rPr>
              <w:t>Introduction of TDD L-band into TS 36.104</w:t>
            </w:r>
          </w:p>
        </w:tc>
        <w:tc>
          <w:tcPr>
            <w:tcW w:w="852" w:type="dxa"/>
            <w:tcBorders>
              <w:top w:val="single" w:sz="4" w:space="0" w:color="auto"/>
              <w:left w:val="single" w:sz="4" w:space="0" w:color="auto"/>
              <w:bottom w:val="single" w:sz="4" w:space="0" w:color="auto"/>
              <w:right w:val="single" w:sz="4" w:space="0" w:color="auto"/>
            </w:tcBorders>
          </w:tcPr>
          <w:p w14:paraId="34226466" w14:textId="77777777" w:rsidR="007B0696" w:rsidRPr="00CF7493" w:rsidRDefault="007B0696" w:rsidP="007B0696">
            <w:pPr>
              <w:pStyle w:val="TAL"/>
              <w:rPr>
                <w:sz w:val="16"/>
                <w:szCs w:val="16"/>
              </w:rPr>
            </w:pPr>
            <w:r w:rsidRPr="00CF7493">
              <w:rPr>
                <w:sz w:val="16"/>
                <w:szCs w:val="16"/>
              </w:rPr>
              <w:t>15.0.0</w:t>
            </w:r>
          </w:p>
        </w:tc>
      </w:tr>
      <w:tr w:rsidR="007B0696" w:rsidRPr="00CF7493" w14:paraId="3422647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68"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469"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46A" w14:textId="77777777" w:rsidR="007B0696" w:rsidRPr="00CF7493" w:rsidRDefault="007B0696" w:rsidP="007B0696">
            <w:pPr>
              <w:pStyle w:val="TAL"/>
              <w:rPr>
                <w:sz w:val="16"/>
                <w:szCs w:val="16"/>
              </w:rPr>
            </w:pPr>
            <w:r w:rsidRPr="00CF7493">
              <w:rPr>
                <w:sz w:val="16"/>
                <w:szCs w:val="16"/>
              </w:rPr>
              <w:t>RP-172048</w:t>
            </w:r>
          </w:p>
        </w:tc>
        <w:tc>
          <w:tcPr>
            <w:tcW w:w="709" w:type="dxa"/>
            <w:tcBorders>
              <w:top w:val="single" w:sz="4" w:space="0" w:color="auto"/>
              <w:left w:val="single" w:sz="4" w:space="0" w:color="auto"/>
              <w:bottom w:val="single" w:sz="4" w:space="0" w:color="auto"/>
              <w:right w:val="single" w:sz="4" w:space="0" w:color="auto"/>
            </w:tcBorders>
          </w:tcPr>
          <w:p w14:paraId="3422646B" w14:textId="77777777" w:rsidR="007B0696" w:rsidRPr="00CF7493" w:rsidRDefault="007B0696" w:rsidP="007B0696">
            <w:pPr>
              <w:pStyle w:val="TAL"/>
              <w:rPr>
                <w:sz w:val="16"/>
                <w:szCs w:val="16"/>
              </w:rPr>
            </w:pPr>
            <w:r w:rsidRPr="00CF7493">
              <w:rPr>
                <w:sz w:val="16"/>
                <w:szCs w:val="16"/>
              </w:rPr>
              <w:t>4717</w:t>
            </w:r>
          </w:p>
        </w:tc>
        <w:tc>
          <w:tcPr>
            <w:tcW w:w="567" w:type="dxa"/>
            <w:tcBorders>
              <w:top w:val="single" w:sz="4" w:space="0" w:color="auto"/>
              <w:left w:val="single" w:sz="4" w:space="0" w:color="auto"/>
              <w:bottom w:val="single" w:sz="4" w:space="0" w:color="auto"/>
              <w:right w:val="single" w:sz="4" w:space="0" w:color="auto"/>
            </w:tcBorders>
          </w:tcPr>
          <w:p w14:paraId="3422646C"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6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6E" w14:textId="77777777" w:rsidR="007B0696" w:rsidRPr="00CF7493" w:rsidRDefault="007B0696" w:rsidP="007B0696">
            <w:pPr>
              <w:pStyle w:val="TAL"/>
              <w:rPr>
                <w:noProof/>
                <w:sz w:val="16"/>
                <w:szCs w:val="16"/>
                <w:lang w:eastAsia="ja-JP"/>
              </w:rPr>
            </w:pPr>
            <w:r w:rsidRPr="00CF7493">
              <w:rPr>
                <w:noProof/>
                <w:sz w:val="16"/>
                <w:szCs w:val="16"/>
                <w:lang w:eastAsia="ja-JP"/>
              </w:rPr>
              <w:t>CR to 36.104: Support of NB-IoT for Bands 4, 14 and 71</w:t>
            </w:r>
          </w:p>
        </w:tc>
        <w:tc>
          <w:tcPr>
            <w:tcW w:w="852" w:type="dxa"/>
            <w:tcBorders>
              <w:top w:val="single" w:sz="4" w:space="0" w:color="auto"/>
              <w:left w:val="single" w:sz="4" w:space="0" w:color="auto"/>
              <w:bottom w:val="single" w:sz="4" w:space="0" w:color="auto"/>
              <w:right w:val="single" w:sz="4" w:space="0" w:color="auto"/>
            </w:tcBorders>
          </w:tcPr>
          <w:p w14:paraId="3422646F" w14:textId="77777777" w:rsidR="007B0696" w:rsidRPr="00CF7493" w:rsidRDefault="007B0696" w:rsidP="007B0696">
            <w:pPr>
              <w:pStyle w:val="TAL"/>
              <w:rPr>
                <w:sz w:val="16"/>
                <w:szCs w:val="16"/>
              </w:rPr>
            </w:pPr>
            <w:r w:rsidRPr="00CF7493">
              <w:rPr>
                <w:sz w:val="16"/>
                <w:szCs w:val="16"/>
              </w:rPr>
              <w:t>15.0.0</w:t>
            </w:r>
          </w:p>
        </w:tc>
      </w:tr>
      <w:tr w:rsidR="007B0696" w:rsidRPr="00CF7493" w14:paraId="3422647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71"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34226472"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34226473" w14:textId="77777777" w:rsidR="007B0696" w:rsidRPr="00CF7493" w:rsidRDefault="007B0696" w:rsidP="007B0696">
            <w:pPr>
              <w:pStyle w:val="TAL"/>
              <w:rPr>
                <w:sz w:val="16"/>
                <w:szCs w:val="16"/>
              </w:rPr>
            </w:pPr>
            <w:r w:rsidRPr="00CF7493">
              <w:rPr>
                <w:sz w:val="16"/>
                <w:szCs w:val="16"/>
              </w:rPr>
              <w:t>RP-172600</w:t>
            </w:r>
          </w:p>
        </w:tc>
        <w:tc>
          <w:tcPr>
            <w:tcW w:w="709" w:type="dxa"/>
            <w:tcBorders>
              <w:top w:val="single" w:sz="4" w:space="0" w:color="auto"/>
              <w:left w:val="single" w:sz="4" w:space="0" w:color="auto"/>
              <w:bottom w:val="single" w:sz="4" w:space="0" w:color="auto"/>
              <w:right w:val="single" w:sz="4" w:space="0" w:color="auto"/>
            </w:tcBorders>
          </w:tcPr>
          <w:p w14:paraId="34226474" w14:textId="77777777" w:rsidR="007B0696" w:rsidRPr="00CF7493" w:rsidRDefault="007B0696" w:rsidP="007B0696">
            <w:pPr>
              <w:pStyle w:val="TAL"/>
              <w:rPr>
                <w:sz w:val="16"/>
                <w:szCs w:val="16"/>
              </w:rPr>
            </w:pPr>
            <w:r w:rsidRPr="00CF7493">
              <w:rPr>
                <w:sz w:val="16"/>
                <w:szCs w:val="16"/>
              </w:rPr>
              <w:t>4720</w:t>
            </w:r>
          </w:p>
        </w:tc>
        <w:tc>
          <w:tcPr>
            <w:tcW w:w="567" w:type="dxa"/>
            <w:tcBorders>
              <w:top w:val="single" w:sz="4" w:space="0" w:color="auto"/>
              <w:left w:val="single" w:sz="4" w:space="0" w:color="auto"/>
              <w:bottom w:val="single" w:sz="4" w:space="0" w:color="auto"/>
              <w:right w:val="single" w:sz="4" w:space="0" w:color="auto"/>
            </w:tcBorders>
          </w:tcPr>
          <w:p w14:paraId="34226475"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76"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34226477" w14:textId="77777777" w:rsidR="007B0696" w:rsidRPr="00CF7493" w:rsidRDefault="007B0696" w:rsidP="007B0696">
            <w:pPr>
              <w:pStyle w:val="TAL"/>
              <w:rPr>
                <w:noProof/>
                <w:sz w:val="16"/>
                <w:szCs w:val="16"/>
                <w:lang w:eastAsia="ja-JP"/>
              </w:rPr>
            </w:pPr>
            <w:r w:rsidRPr="00CF7493">
              <w:rPr>
                <w:noProof/>
                <w:sz w:val="16"/>
                <w:szCs w:val="16"/>
                <w:lang w:eastAsia="ja-JP"/>
              </w:rPr>
              <w:t>36.104 CR on bracket removal for BS IC receiver</w:t>
            </w:r>
          </w:p>
        </w:tc>
        <w:tc>
          <w:tcPr>
            <w:tcW w:w="852" w:type="dxa"/>
            <w:tcBorders>
              <w:top w:val="single" w:sz="4" w:space="0" w:color="auto"/>
              <w:left w:val="single" w:sz="4" w:space="0" w:color="auto"/>
              <w:bottom w:val="single" w:sz="4" w:space="0" w:color="auto"/>
              <w:right w:val="single" w:sz="4" w:space="0" w:color="auto"/>
            </w:tcBorders>
          </w:tcPr>
          <w:p w14:paraId="34226478" w14:textId="77777777" w:rsidR="007B0696" w:rsidRPr="00CF7493" w:rsidRDefault="007B0696" w:rsidP="007B0696">
            <w:pPr>
              <w:pStyle w:val="TAL"/>
              <w:rPr>
                <w:sz w:val="16"/>
                <w:szCs w:val="16"/>
              </w:rPr>
            </w:pPr>
            <w:r w:rsidRPr="00CF7493">
              <w:rPr>
                <w:sz w:val="16"/>
                <w:szCs w:val="16"/>
              </w:rPr>
              <w:t>15.1.0</w:t>
            </w:r>
          </w:p>
        </w:tc>
      </w:tr>
      <w:tr w:rsidR="007B0696" w:rsidRPr="00CF7493" w14:paraId="3422648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7A"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3422647B"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3422647C" w14:textId="77777777" w:rsidR="007B0696" w:rsidRPr="00CF7493" w:rsidRDefault="007B0696" w:rsidP="007B0696">
            <w:pPr>
              <w:pStyle w:val="TAL"/>
              <w:rPr>
                <w:sz w:val="16"/>
                <w:szCs w:val="16"/>
              </w:rPr>
            </w:pPr>
            <w:r w:rsidRPr="00CF7493">
              <w:rPr>
                <w:sz w:val="16"/>
                <w:szCs w:val="16"/>
              </w:rPr>
              <w:t>RP-172609</w:t>
            </w:r>
          </w:p>
        </w:tc>
        <w:tc>
          <w:tcPr>
            <w:tcW w:w="709" w:type="dxa"/>
            <w:tcBorders>
              <w:top w:val="single" w:sz="4" w:space="0" w:color="auto"/>
              <w:left w:val="single" w:sz="4" w:space="0" w:color="auto"/>
              <w:bottom w:val="single" w:sz="4" w:space="0" w:color="auto"/>
              <w:right w:val="single" w:sz="4" w:space="0" w:color="auto"/>
            </w:tcBorders>
          </w:tcPr>
          <w:p w14:paraId="3422647D" w14:textId="77777777" w:rsidR="007B0696" w:rsidRPr="00CF7493" w:rsidRDefault="007B0696" w:rsidP="007B0696">
            <w:pPr>
              <w:pStyle w:val="TAL"/>
              <w:rPr>
                <w:sz w:val="16"/>
                <w:szCs w:val="16"/>
              </w:rPr>
            </w:pPr>
            <w:r w:rsidRPr="00CF7493">
              <w:rPr>
                <w:sz w:val="16"/>
                <w:szCs w:val="16"/>
              </w:rPr>
              <w:t>4723</w:t>
            </w:r>
          </w:p>
        </w:tc>
        <w:tc>
          <w:tcPr>
            <w:tcW w:w="567" w:type="dxa"/>
            <w:tcBorders>
              <w:top w:val="single" w:sz="4" w:space="0" w:color="auto"/>
              <w:left w:val="single" w:sz="4" w:space="0" w:color="auto"/>
              <w:bottom w:val="single" w:sz="4" w:space="0" w:color="auto"/>
              <w:right w:val="single" w:sz="4" w:space="0" w:color="auto"/>
            </w:tcBorders>
          </w:tcPr>
          <w:p w14:paraId="3422647E"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7F"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480" w14:textId="77777777" w:rsidR="007B0696" w:rsidRPr="00CF7493" w:rsidRDefault="007B0696" w:rsidP="007B0696">
            <w:pPr>
              <w:pStyle w:val="TAL"/>
              <w:rPr>
                <w:noProof/>
                <w:sz w:val="16"/>
                <w:szCs w:val="16"/>
                <w:lang w:eastAsia="ja-JP"/>
              </w:rPr>
            </w:pPr>
            <w:r w:rsidRPr="00CF7493">
              <w:rPr>
                <w:noProof/>
                <w:sz w:val="16"/>
                <w:szCs w:val="16"/>
                <w:lang w:eastAsia="ja-JP"/>
              </w:rPr>
              <w:t>Correction on NB-IoT RB power dynamic range</w:t>
            </w:r>
          </w:p>
        </w:tc>
        <w:tc>
          <w:tcPr>
            <w:tcW w:w="852" w:type="dxa"/>
            <w:tcBorders>
              <w:top w:val="single" w:sz="4" w:space="0" w:color="auto"/>
              <w:left w:val="single" w:sz="4" w:space="0" w:color="auto"/>
              <w:bottom w:val="single" w:sz="4" w:space="0" w:color="auto"/>
              <w:right w:val="single" w:sz="4" w:space="0" w:color="auto"/>
            </w:tcBorders>
          </w:tcPr>
          <w:p w14:paraId="34226481" w14:textId="77777777" w:rsidR="007B0696" w:rsidRPr="00CF7493" w:rsidRDefault="007B0696" w:rsidP="007B0696">
            <w:pPr>
              <w:pStyle w:val="TAL"/>
              <w:rPr>
                <w:sz w:val="16"/>
                <w:szCs w:val="16"/>
              </w:rPr>
            </w:pPr>
            <w:r w:rsidRPr="00CF7493">
              <w:rPr>
                <w:sz w:val="16"/>
                <w:szCs w:val="16"/>
              </w:rPr>
              <w:t>15.1.0</w:t>
            </w:r>
          </w:p>
        </w:tc>
      </w:tr>
      <w:tr w:rsidR="007B0696" w:rsidRPr="00CF7493" w14:paraId="3422648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83"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34226484"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34226485" w14:textId="77777777" w:rsidR="007B0696" w:rsidRPr="00CF7493" w:rsidRDefault="007B0696" w:rsidP="007B0696">
            <w:pPr>
              <w:pStyle w:val="TAL"/>
              <w:rPr>
                <w:sz w:val="16"/>
                <w:szCs w:val="16"/>
              </w:rPr>
            </w:pPr>
            <w:r w:rsidRPr="00CF7493">
              <w:rPr>
                <w:sz w:val="16"/>
                <w:szCs w:val="16"/>
              </w:rPr>
              <w:t>RP-172613</w:t>
            </w:r>
          </w:p>
        </w:tc>
        <w:tc>
          <w:tcPr>
            <w:tcW w:w="709" w:type="dxa"/>
            <w:tcBorders>
              <w:top w:val="single" w:sz="4" w:space="0" w:color="auto"/>
              <w:left w:val="single" w:sz="4" w:space="0" w:color="auto"/>
              <w:bottom w:val="single" w:sz="4" w:space="0" w:color="auto"/>
              <w:right w:val="single" w:sz="4" w:space="0" w:color="auto"/>
            </w:tcBorders>
          </w:tcPr>
          <w:p w14:paraId="34226486" w14:textId="77777777" w:rsidR="007B0696" w:rsidRPr="00CF7493" w:rsidRDefault="007B0696" w:rsidP="007B0696">
            <w:pPr>
              <w:pStyle w:val="TAL"/>
              <w:rPr>
                <w:sz w:val="16"/>
                <w:szCs w:val="16"/>
              </w:rPr>
            </w:pPr>
            <w:r w:rsidRPr="00CF7493">
              <w:rPr>
                <w:sz w:val="16"/>
                <w:szCs w:val="16"/>
              </w:rPr>
              <w:t>4727</w:t>
            </w:r>
          </w:p>
        </w:tc>
        <w:tc>
          <w:tcPr>
            <w:tcW w:w="567" w:type="dxa"/>
            <w:tcBorders>
              <w:top w:val="single" w:sz="4" w:space="0" w:color="auto"/>
              <w:left w:val="single" w:sz="4" w:space="0" w:color="auto"/>
              <w:bottom w:val="single" w:sz="4" w:space="0" w:color="auto"/>
              <w:right w:val="single" w:sz="4" w:space="0" w:color="auto"/>
            </w:tcBorders>
          </w:tcPr>
          <w:p w14:paraId="3422648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88"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489" w14:textId="77777777" w:rsidR="007B0696" w:rsidRPr="00CF7493" w:rsidRDefault="007B0696" w:rsidP="007B0696">
            <w:pPr>
              <w:pStyle w:val="TAL"/>
              <w:rPr>
                <w:noProof/>
                <w:sz w:val="16"/>
                <w:szCs w:val="16"/>
                <w:lang w:eastAsia="ja-JP"/>
              </w:rPr>
            </w:pPr>
            <w:r w:rsidRPr="00CF7493">
              <w:rPr>
                <w:noProof/>
                <w:sz w:val="16"/>
                <w:szCs w:val="16"/>
                <w:lang w:eastAsia="ja-JP"/>
              </w:rPr>
              <w:t>CR to 36.104: BS Spurious emissions limits for protection of the BS receiver for B28 in Europe</w:t>
            </w:r>
          </w:p>
        </w:tc>
        <w:tc>
          <w:tcPr>
            <w:tcW w:w="852" w:type="dxa"/>
            <w:tcBorders>
              <w:top w:val="single" w:sz="4" w:space="0" w:color="auto"/>
              <w:left w:val="single" w:sz="4" w:space="0" w:color="auto"/>
              <w:bottom w:val="single" w:sz="4" w:space="0" w:color="auto"/>
              <w:right w:val="single" w:sz="4" w:space="0" w:color="auto"/>
            </w:tcBorders>
          </w:tcPr>
          <w:p w14:paraId="3422648A" w14:textId="77777777" w:rsidR="007B0696" w:rsidRPr="00CF7493" w:rsidRDefault="007B0696" w:rsidP="007B0696">
            <w:pPr>
              <w:pStyle w:val="TAL"/>
              <w:rPr>
                <w:sz w:val="16"/>
                <w:szCs w:val="16"/>
              </w:rPr>
            </w:pPr>
            <w:r w:rsidRPr="00CF7493">
              <w:rPr>
                <w:sz w:val="16"/>
                <w:szCs w:val="16"/>
              </w:rPr>
              <w:t>15.1.0</w:t>
            </w:r>
          </w:p>
        </w:tc>
      </w:tr>
      <w:tr w:rsidR="007B0696" w:rsidRPr="00CF7493" w14:paraId="3422649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8C"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3422648D"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3422648E" w14:textId="77777777" w:rsidR="007B0696" w:rsidRPr="00CF7493" w:rsidRDefault="007B0696" w:rsidP="007B0696">
            <w:pPr>
              <w:pStyle w:val="TAL"/>
              <w:rPr>
                <w:sz w:val="16"/>
                <w:szCs w:val="16"/>
              </w:rPr>
            </w:pPr>
            <w:r w:rsidRPr="00CF7493">
              <w:rPr>
                <w:sz w:val="16"/>
                <w:szCs w:val="16"/>
              </w:rPr>
              <w:t>RP-172593</w:t>
            </w:r>
          </w:p>
        </w:tc>
        <w:tc>
          <w:tcPr>
            <w:tcW w:w="709" w:type="dxa"/>
            <w:tcBorders>
              <w:top w:val="single" w:sz="4" w:space="0" w:color="auto"/>
              <w:left w:val="single" w:sz="4" w:space="0" w:color="auto"/>
              <w:bottom w:val="single" w:sz="4" w:space="0" w:color="auto"/>
              <w:right w:val="single" w:sz="4" w:space="0" w:color="auto"/>
            </w:tcBorders>
          </w:tcPr>
          <w:p w14:paraId="3422648F" w14:textId="77777777" w:rsidR="007B0696" w:rsidRPr="00CF7493" w:rsidRDefault="007B0696" w:rsidP="007B0696">
            <w:pPr>
              <w:pStyle w:val="TAL"/>
              <w:rPr>
                <w:sz w:val="16"/>
                <w:szCs w:val="16"/>
              </w:rPr>
            </w:pPr>
            <w:r w:rsidRPr="00CF7493">
              <w:rPr>
                <w:sz w:val="16"/>
                <w:szCs w:val="16"/>
              </w:rPr>
              <w:t>4731</w:t>
            </w:r>
          </w:p>
        </w:tc>
        <w:tc>
          <w:tcPr>
            <w:tcW w:w="567" w:type="dxa"/>
            <w:tcBorders>
              <w:top w:val="single" w:sz="4" w:space="0" w:color="auto"/>
              <w:left w:val="single" w:sz="4" w:space="0" w:color="auto"/>
              <w:bottom w:val="single" w:sz="4" w:space="0" w:color="auto"/>
              <w:right w:val="single" w:sz="4" w:space="0" w:color="auto"/>
            </w:tcBorders>
          </w:tcPr>
          <w:p w14:paraId="34226490"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91"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92"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Band 73</w:t>
            </w:r>
          </w:p>
        </w:tc>
        <w:tc>
          <w:tcPr>
            <w:tcW w:w="852" w:type="dxa"/>
            <w:tcBorders>
              <w:top w:val="single" w:sz="4" w:space="0" w:color="auto"/>
              <w:left w:val="single" w:sz="4" w:space="0" w:color="auto"/>
              <w:bottom w:val="single" w:sz="4" w:space="0" w:color="auto"/>
              <w:right w:val="single" w:sz="4" w:space="0" w:color="auto"/>
            </w:tcBorders>
          </w:tcPr>
          <w:p w14:paraId="34226493" w14:textId="77777777" w:rsidR="007B0696" w:rsidRPr="00CF7493" w:rsidRDefault="007B0696" w:rsidP="007B0696">
            <w:pPr>
              <w:pStyle w:val="TAL"/>
              <w:rPr>
                <w:sz w:val="16"/>
                <w:szCs w:val="16"/>
              </w:rPr>
            </w:pPr>
            <w:r w:rsidRPr="00CF7493">
              <w:rPr>
                <w:sz w:val="16"/>
                <w:szCs w:val="16"/>
              </w:rPr>
              <w:t>15.1.0</w:t>
            </w:r>
          </w:p>
        </w:tc>
      </w:tr>
      <w:tr w:rsidR="007B0696" w:rsidRPr="00CF7493" w14:paraId="3422649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95"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34226496"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34226497" w14:textId="77777777" w:rsidR="007B0696" w:rsidRPr="00CF7493" w:rsidRDefault="007B0696" w:rsidP="007B0696">
            <w:pPr>
              <w:pStyle w:val="TAL"/>
              <w:rPr>
                <w:sz w:val="16"/>
                <w:szCs w:val="16"/>
              </w:rPr>
            </w:pPr>
            <w:r w:rsidRPr="00CF7493">
              <w:rPr>
                <w:sz w:val="16"/>
                <w:szCs w:val="16"/>
              </w:rPr>
              <w:t>RP-172596</w:t>
            </w:r>
          </w:p>
        </w:tc>
        <w:tc>
          <w:tcPr>
            <w:tcW w:w="709" w:type="dxa"/>
            <w:tcBorders>
              <w:top w:val="single" w:sz="4" w:space="0" w:color="auto"/>
              <w:left w:val="single" w:sz="4" w:space="0" w:color="auto"/>
              <w:bottom w:val="single" w:sz="4" w:space="0" w:color="auto"/>
              <w:right w:val="single" w:sz="4" w:space="0" w:color="auto"/>
            </w:tcBorders>
          </w:tcPr>
          <w:p w14:paraId="34226498" w14:textId="77777777" w:rsidR="007B0696" w:rsidRPr="00CF7493" w:rsidRDefault="007B0696" w:rsidP="007B0696">
            <w:pPr>
              <w:pStyle w:val="TAL"/>
              <w:rPr>
                <w:sz w:val="16"/>
                <w:szCs w:val="16"/>
              </w:rPr>
            </w:pPr>
            <w:r w:rsidRPr="00CF7493">
              <w:rPr>
                <w:sz w:val="16"/>
                <w:szCs w:val="16"/>
              </w:rPr>
              <w:t>4733</w:t>
            </w:r>
          </w:p>
        </w:tc>
        <w:tc>
          <w:tcPr>
            <w:tcW w:w="567" w:type="dxa"/>
            <w:tcBorders>
              <w:top w:val="single" w:sz="4" w:space="0" w:color="auto"/>
              <w:left w:val="single" w:sz="4" w:space="0" w:color="auto"/>
              <w:bottom w:val="single" w:sz="4" w:space="0" w:color="auto"/>
              <w:right w:val="single" w:sz="4" w:space="0" w:color="auto"/>
            </w:tcBorders>
          </w:tcPr>
          <w:p w14:paraId="34226499"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9A"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9B" w14:textId="77777777" w:rsidR="007B0696" w:rsidRPr="00CF7493" w:rsidRDefault="007B0696" w:rsidP="007B0696">
            <w:pPr>
              <w:pStyle w:val="TAL"/>
              <w:rPr>
                <w:noProof/>
                <w:sz w:val="16"/>
                <w:szCs w:val="16"/>
                <w:lang w:eastAsia="ja-JP"/>
              </w:rPr>
            </w:pPr>
            <w:r w:rsidRPr="00CF7493">
              <w:rPr>
                <w:noProof/>
                <w:sz w:val="16"/>
                <w:szCs w:val="16"/>
                <w:lang w:eastAsia="ja-JP"/>
              </w:rPr>
              <w:t>CR  for 36104</w:t>
            </w:r>
          </w:p>
        </w:tc>
        <w:tc>
          <w:tcPr>
            <w:tcW w:w="852" w:type="dxa"/>
            <w:tcBorders>
              <w:top w:val="single" w:sz="4" w:space="0" w:color="auto"/>
              <w:left w:val="single" w:sz="4" w:space="0" w:color="auto"/>
              <w:bottom w:val="single" w:sz="4" w:space="0" w:color="auto"/>
              <w:right w:val="single" w:sz="4" w:space="0" w:color="auto"/>
            </w:tcBorders>
          </w:tcPr>
          <w:p w14:paraId="3422649C" w14:textId="77777777" w:rsidR="007B0696" w:rsidRPr="00CF7493" w:rsidRDefault="007B0696" w:rsidP="007B0696">
            <w:pPr>
              <w:pStyle w:val="TAL"/>
              <w:rPr>
                <w:sz w:val="16"/>
                <w:szCs w:val="16"/>
              </w:rPr>
            </w:pPr>
            <w:r w:rsidRPr="00CF7493">
              <w:rPr>
                <w:sz w:val="16"/>
                <w:szCs w:val="16"/>
              </w:rPr>
              <w:t>15.1.0</w:t>
            </w:r>
          </w:p>
        </w:tc>
      </w:tr>
      <w:tr w:rsidR="007B0696" w:rsidRPr="00CF7493" w14:paraId="342264A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9E"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3422649F"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342264A0" w14:textId="77777777" w:rsidR="007B0696" w:rsidRPr="00CF7493" w:rsidRDefault="007B0696" w:rsidP="007B0696">
            <w:pPr>
              <w:pStyle w:val="TAL"/>
              <w:rPr>
                <w:sz w:val="16"/>
                <w:szCs w:val="16"/>
              </w:rPr>
            </w:pPr>
            <w:r w:rsidRPr="00CF7493">
              <w:rPr>
                <w:sz w:val="16"/>
                <w:szCs w:val="16"/>
              </w:rPr>
              <w:t>RP-172595</w:t>
            </w:r>
          </w:p>
        </w:tc>
        <w:tc>
          <w:tcPr>
            <w:tcW w:w="709" w:type="dxa"/>
            <w:tcBorders>
              <w:top w:val="single" w:sz="4" w:space="0" w:color="auto"/>
              <w:left w:val="single" w:sz="4" w:space="0" w:color="auto"/>
              <w:bottom w:val="single" w:sz="4" w:space="0" w:color="auto"/>
              <w:right w:val="single" w:sz="4" w:space="0" w:color="auto"/>
            </w:tcBorders>
          </w:tcPr>
          <w:p w14:paraId="342264A1" w14:textId="77777777" w:rsidR="007B0696" w:rsidRPr="00CF7493" w:rsidRDefault="007B0696" w:rsidP="007B0696">
            <w:pPr>
              <w:pStyle w:val="TAL"/>
              <w:rPr>
                <w:sz w:val="16"/>
                <w:szCs w:val="16"/>
              </w:rPr>
            </w:pPr>
            <w:r w:rsidRPr="00CF7493">
              <w:rPr>
                <w:sz w:val="16"/>
                <w:szCs w:val="16"/>
              </w:rPr>
              <w:t>4734</w:t>
            </w:r>
          </w:p>
        </w:tc>
        <w:tc>
          <w:tcPr>
            <w:tcW w:w="567" w:type="dxa"/>
            <w:tcBorders>
              <w:top w:val="single" w:sz="4" w:space="0" w:color="auto"/>
              <w:left w:val="single" w:sz="4" w:space="0" w:color="auto"/>
              <w:bottom w:val="single" w:sz="4" w:space="0" w:color="auto"/>
              <w:right w:val="single" w:sz="4" w:space="0" w:color="auto"/>
            </w:tcBorders>
          </w:tcPr>
          <w:p w14:paraId="342264A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A3"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A4" w14:textId="77777777"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14:paraId="342264A5" w14:textId="77777777" w:rsidR="007B0696" w:rsidRPr="00CF7493" w:rsidRDefault="007B0696" w:rsidP="007B0696">
            <w:pPr>
              <w:pStyle w:val="TAL"/>
              <w:rPr>
                <w:sz w:val="16"/>
                <w:szCs w:val="16"/>
              </w:rPr>
            </w:pPr>
            <w:r w:rsidRPr="00CF7493">
              <w:rPr>
                <w:sz w:val="16"/>
                <w:szCs w:val="16"/>
              </w:rPr>
              <w:t>15.1.0</w:t>
            </w:r>
          </w:p>
        </w:tc>
      </w:tr>
      <w:tr w:rsidR="007B0696" w:rsidRPr="00CF7493" w14:paraId="342264A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A7"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342264A8"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342264A9" w14:textId="77777777" w:rsidR="007B0696" w:rsidRPr="00CF7493" w:rsidRDefault="007B0696" w:rsidP="007B0696">
            <w:pPr>
              <w:pStyle w:val="TAL"/>
              <w:rPr>
                <w:sz w:val="16"/>
                <w:szCs w:val="16"/>
              </w:rPr>
            </w:pPr>
            <w:r w:rsidRPr="00CF7493">
              <w:rPr>
                <w:sz w:val="16"/>
                <w:szCs w:val="16"/>
              </w:rPr>
              <w:t>RP-172704</w:t>
            </w:r>
          </w:p>
        </w:tc>
        <w:tc>
          <w:tcPr>
            <w:tcW w:w="709" w:type="dxa"/>
            <w:tcBorders>
              <w:top w:val="single" w:sz="4" w:space="0" w:color="auto"/>
              <w:left w:val="single" w:sz="4" w:space="0" w:color="auto"/>
              <w:bottom w:val="single" w:sz="4" w:space="0" w:color="auto"/>
              <w:right w:val="single" w:sz="4" w:space="0" w:color="auto"/>
            </w:tcBorders>
          </w:tcPr>
          <w:p w14:paraId="342264AA" w14:textId="77777777" w:rsidR="007B0696" w:rsidRPr="00CF7493" w:rsidRDefault="007B0696" w:rsidP="007B0696">
            <w:pPr>
              <w:pStyle w:val="TAL"/>
              <w:rPr>
                <w:sz w:val="16"/>
                <w:szCs w:val="16"/>
              </w:rPr>
            </w:pPr>
            <w:r w:rsidRPr="00CF7493">
              <w:rPr>
                <w:sz w:val="16"/>
                <w:szCs w:val="16"/>
              </w:rPr>
              <w:t>4735</w:t>
            </w:r>
          </w:p>
        </w:tc>
        <w:tc>
          <w:tcPr>
            <w:tcW w:w="567" w:type="dxa"/>
            <w:tcBorders>
              <w:top w:val="single" w:sz="4" w:space="0" w:color="auto"/>
              <w:left w:val="single" w:sz="4" w:space="0" w:color="auto"/>
              <w:bottom w:val="single" w:sz="4" w:space="0" w:color="auto"/>
              <w:right w:val="single" w:sz="4" w:space="0" w:color="auto"/>
            </w:tcBorders>
          </w:tcPr>
          <w:p w14:paraId="342264AB"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A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AD"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tcPr>
          <w:p w14:paraId="342264AE" w14:textId="77777777" w:rsidR="007B0696" w:rsidRPr="00CF7493" w:rsidRDefault="007B0696" w:rsidP="007B0696">
            <w:pPr>
              <w:pStyle w:val="TAL"/>
              <w:rPr>
                <w:sz w:val="16"/>
                <w:szCs w:val="16"/>
              </w:rPr>
            </w:pPr>
            <w:r w:rsidRPr="00CF7493">
              <w:rPr>
                <w:sz w:val="16"/>
                <w:szCs w:val="16"/>
              </w:rPr>
              <w:t>15.1.0</w:t>
            </w:r>
          </w:p>
        </w:tc>
      </w:tr>
      <w:tr w:rsidR="007B0696" w:rsidRPr="00CF7493" w14:paraId="342264B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B0"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342264B1"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342264B2" w14:textId="77777777" w:rsidR="007B0696" w:rsidRPr="00CF7493" w:rsidRDefault="007B0696" w:rsidP="007B0696">
            <w:pPr>
              <w:pStyle w:val="TAL"/>
              <w:rPr>
                <w:sz w:val="16"/>
                <w:szCs w:val="16"/>
              </w:rPr>
            </w:pPr>
            <w:r w:rsidRPr="00CF7493">
              <w:rPr>
                <w:sz w:val="16"/>
                <w:szCs w:val="16"/>
              </w:rPr>
              <w:t>RP-172586</w:t>
            </w:r>
          </w:p>
        </w:tc>
        <w:tc>
          <w:tcPr>
            <w:tcW w:w="709" w:type="dxa"/>
            <w:tcBorders>
              <w:top w:val="single" w:sz="4" w:space="0" w:color="auto"/>
              <w:left w:val="single" w:sz="4" w:space="0" w:color="auto"/>
              <w:bottom w:val="single" w:sz="4" w:space="0" w:color="auto"/>
              <w:right w:val="single" w:sz="4" w:space="0" w:color="auto"/>
            </w:tcBorders>
          </w:tcPr>
          <w:p w14:paraId="342264B3" w14:textId="77777777" w:rsidR="007B0696" w:rsidRPr="00CF7493" w:rsidRDefault="007B0696" w:rsidP="007B0696">
            <w:pPr>
              <w:pStyle w:val="TAL"/>
              <w:rPr>
                <w:sz w:val="16"/>
                <w:szCs w:val="16"/>
              </w:rPr>
            </w:pPr>
            <w:r w:rsidRPr="00CF7493">
              <w:rPr>
                <w:sz w:val="16"/>
                <w:szCs w:val="16"/>
              </w:rPr>
              <w:t>4737</w:t>
            </w:r>
          </w:p>
        </w:tc>
        <w:tc>
          <w:tcPr>
            <w:tcW w:w="567" w:type="dxa"/>
            <w:tcBorders>
              <w:top w:val="single" w:sz="4" w:space="0" w:color="auto"/>
              <w:left w:val="single" w:sz="4" w:space="0" w:color="auto"/>
              <w:bottom w:val="single" w:sz="4" w:space="0" w:color="auto"/>
              <w:right w:val="single" w:sz="4" w:space="0" w:color="auto"/>
            </w:tcBorders>
          </w:tcPr>
          <w:p w14:paraId="342264B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B5"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4B6" w14:textId="77777777" w:rsidR="007B0696" w:rsidRPr="00CF7493" w:rsidRDefault="007B0696" w:rsidP="007B0696">
            <w:pPr>
              <w:pStyle w:val="TAL"/>
              <w:rPr>
                <w:noProof/>
                <w:sz w:val="16"/>
                <w:szCs w:val="16"/>
                <w:lang w:eastAsia="ja-JP"/>
              </w:rPr>
            </w:pPr>
            <w:r w:rsidRPr="00CF7493">
              <w:rPr>
                <w:noProof/>
                <w:sz w:val="16"/>
                <w:szCs w:val="16"/>
                <w:lang w:eastAsia="ja-JP"/>
              </w:rPr>
              <w:t>Correction of channel spacing for band 46 intraband CA band combinations with 10 MHz bandwidth</w:t>
            </w:r>
          </w:p>
        </w:tc>
        <w:tc>
          <w:tcPr>
            <w:tcW w:w="852" w:type="dxa"/>
            <w:tcBorders>
              <w:top w:val="single" w:sz="4" w:space="0" w:color="auto"/>
              <w:left w:val="single" w:sz="4" w:space="0" w:color="auto"/>
              <w:bottom w:val="single" w:sz="4" w:space="0" w:color="auto"/>
              <w:right w:val="single" w:sz="4" w:space="0" w:color="auto"/>
            </w:tcBorders>
          </w:tcPr>
          <w:p w14:paraId="342264B7" w14:textId="77777777" w:rsidR="007B0696" w:rsidRPr="00CF7493" w:rsidRDefault="007B0696" w:rsidP="007B0696">
            <w:pPr>
              <w:pStyle w:val="TAL"/>
              <w:rPr>
                <w:sz w:val="16"/>
                <w:szCs w:val="16"/>
              </w:rPr>
            </w:pPr>
            <w:r w:rsidRPr="00CF7493">
              <w:rPr>
                <w:sz w:val="16"/>
                <w:szCs w:val="16"/>
              </w:rPr>
              <w:t>15.1.0</w:t>
            </w:r>
          </w:p>
        </w:tc>
      </w:tr>
      <w:tr w:rsidR="007B0696" w:rsidRPr="00CF7493" w14:paraId="342264C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B9"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342264BA"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342264BB" w14:textId="77777777" w:rsidR="007B0696" w:rsidRPr="00CF7493" w:rsidRDefault="007B0696" w:rsidP="007B0696">
            <w:pPr>
              <w:pStyle w:val="TAL"/>
              <w:rPr>
                <w:sz w:val="16"/>
                <w:szCs w:val="16"/>
              </w:rPr>
            </w:pPr>
            <w:r w:rsidRPr="00CF7493">
              <w:rPr>
                <w:sz w:val="16"/>
                <w:szCs w:val="16"/>
              </w:rPr>
              <w:t>RP-172584</w:t>
            </w:r>
          </w:p>
        </w:tc>
        <w:tc>
          <w:tcPr>
            <w:tcW w:w="709" w:type="dxa"/>
            <w:tcBorders>
              <w:top w:val="single" w:sz="4" w:space="0" w:color="auto"/>
              <w:left w:val="single" w:sz="4" w:space="0" w:color="auto"/>
              <w:bottom w:val="single" w:sz="4" w:space="0" w:color="auto"/>
              <w:right w:val="single" w:sz="4" w:space="0" w:color="auto"/>
            </w:tcBorders>
          </w:tcPr>
          <w:p w14:paraId="342264BC" w14:textId="77777777" w:rsidR="007B0696" w:rsidRPr="00CF7493" w:rsidRDefault="007B0696" w:rsidP="007B0696">
            <w:pPr>
              <w:pStyle w:val="TAL"/>
              <w:rPr>
                <w:sz w:val="16"/>
                <w:szCs w:val="16"/>
              </w:rPr>
            </w:pPr>
            <w:r w:rsidRPr="00CF7493">
              <w:rPr>
                <w:sz w:val="16"/>
                <w:szCs w:val="16"/>
              </w:rPr>
              <w:t>4739</w:t>
            </w:r>
          </w:p>
        </w:tc>
        <w:tc>
          <w:tcPr>
            <w:tcW w:w="567" w:type="dxa"/>
            <w:tcBorders>
              <w:top w:val="single" w:sz="4" w:space="0" w:color="auto"/>
              <w:left w:val="single" w:sz="4" w:space="0" w:color="auto"/>
              <w:bottom w:val="single" w:sz="4" w:space="0" w:color="auto"/>
              <w:right w:val="single" w:sz="4" w:space="0" w:color="auto"/>
            </w:tcBorders>
          </w:tcPr>
          <w:p w14:paraId="342264B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BE"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4BF" w14:textId="77777777" w:rsidR="007B0696" w:rsidRPr="00CF7493" w:rsidRDefault="007B0696" w:rsidP="007B0696">
            <w:pPr>
              <w:pStyle w:val="TAL"/>
              <w:rPr>
                <w:noProof/>
                <w:sz w:val="16"/>
                <w:szCs w:val="16"/>
                <w:lang w:eastAsia="ja-JP"/>
              </w:rPr>
            </w:pPr>
            <w:r w:rsidRPr="00CF7493">
              <w:rPr>
                <w:noProof/>
                <w:sz w:val="16"/>
                <w:szCs w:val="16"/>
                <w:lang w:eastAsia="ja-JP"/>
              </w:rPr>
              <w:t>CR to 36.104: Corrections to co-location tables for B48</w:t>
            </w:r>
          </w:p>
        </w:tc>
        <w:tc>
          <w:tcPr>
            <w:tcW w:w="852" w:type="dxa"/>
            <w:tcBorders>
              <w:top w:val="single" w:sz="4" w:space="0" w:color="auto"/>
              <w:left w:val="single" w:sz="4" w:space="0" w:color="auto"/>
              <w:bottom w:val="single" w:sz="4" w:space="0" w:color="auto"/>
              <w:right w:val="single" w:sz="4" w:space="0" w:color="auto"/>
            </w:tcBorders>
          </w:tcPr>
          <w:p w14:paraId="342264C0" w14:textId="77777777" w:rsidR="007B0696" w:rsidRPr="00CF7493" w:rsidRDefault="007B0696" w:rsidP="007B0696">
            <w:pPr>
              <w:pStyle w:val="TAL"/>
              <w:rPr>
                <w:sz w:val="16"/>
                <w:szCs w:val="16"/>
              </w:rPr>
            </w:pPr>
            <w:r w:rsidRPr="00CF7493">
              <w:rPr>
                <w:sz w:val="16"/>
                <w:szCs w:val="16"/>
              </w:rPr>
              <w:t>15.1.0</w:t>
            </w:r>
          </w:p>
        </w:tc>
      </w:tr>
      <w:tr w:rsidR="007B0696" w:rsidRPr="00CF7493" w14:paraId="342264C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C2"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342264C3"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342264C4" w14:textId="77777777" w:rsidR="007B0696" w:rsidRPr="00CF7493" w:rsidRDefault="007B0696" w:rsidP="007B0696">
            <w:pPr>
              <w:pStyle w:val="TAL"/>
              <w:rPr>
                <w:sz w:val="16"/>
                <w:szCs w:val="16"/>
              </w:rPr>
            </w:pPr>
            <w:r w:rsidRPr="00CF7493">
              <w:rPr>
                <w:sz w:val="16"/>
                <w:szCs w:val="16"/>
              </w:rPr>
              <w:t>RP-172594</w:t>
            </w:r>
          </w:p>
        </w:tc>
        <w:tc>
          <w:tcPr>
            <w:tcW w:w="709" w:type="dxa"/>
            <w:tcBorders>
              <w:top w:val="single" w:sz="4" w:space="0" w:color="auto"/>
              <w:left w:val="single" w:sz="4" w:space="0" w:color="auto"/>
              <w:bottom w:val="single" w:sz="4" w:space="0" w:color="auto"/>
              <w:right w:val="single" w:sz="4" w:space="0" w:color="auto"/>
            </w:tcBorders>
          </w:tcPr>
          <w:p w14:paraId="342264C5" w14:textId="77777777" w:rsidR="007B0696" w:rsidRPr="00CF7493" w:rsidRDefault="007B0696" w:rsidP="007B0696">
            <w:pPr>
              <w:pStyle w:val="TAL"/>
              <w:rPr>
                <w:sz w:val="16"/>
                <w:szCs w:val="16"/>
              </w:rPr>
            </w:pPr>
            <w:r w:rsidRPr="00CF7493">
              <w:rPr>
                <w:sz w:val="16"/>
                <w:szCs w:val="16"/>
              </w:rPr>
              <w:t>4740</w:t>
            </w:r>
          </w:p>
        </w:tc>
        <w:tc>
          <w:tcPr>
            <w:tcW w:w="567" w:type="dxa"/>
            <w:tcBorders>
              <w:top w:val="single" w:sz="4" w:space="0" w:color="auto"/>
              <w:left w:val="single" w:sz="4" w:space="0" w:color="auto"/>
              <w:bottom w:val="single" w:sz="4" w:space="0" w:color="auto"/>
              <w:right w:val="single" w:sz="4" w:space="0" w:color="auto"/>
            </w:tcBorders>
          </w:tcPr>
          <w:p w14:paraId="342264C6"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4C7"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C8"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Band 49</w:t>
            </w:r>
          </w:p>
        </w:tc>
        <w:tc>
          <w:tcPr>
            <w:tcW w:w="852" w:type="dxa"/>
            <w:tcBorders>
              <w:top w:val="single" w:sz="4" w:space="0" w:color="auto"/>
              <w:left w:val="single" w:sz="4" w:space="0" w:color="auto"/>
              <w:bottom w:val="single" w:sz="4" w:space="0" w:color="auto"/>
              <w:right w:val="single" w:sz="4" w:space="0" w:color="auto"/>
            </w:tcBorders>
          </w:tcPr>
          <w:p w14:paraId="342264C9" w14:textId="77777777" w:rsidR="007B0696" w:rsidRPr="00CF7493" w:rsidRDefault="007B0696" w:rsidP="007B0696">
            <w:pPr>
              <w:pStyle w:val="TAL"/>
              <w:rPr>
                <w:sz w:val="16"/>
                <w:szCs w:val="16"/>
              </w:rPr>
            </w:pPr>
            <w:r w:rsidRPr="00CF7493">
              <w:rPr>
                <w:sz w:val="16"/>
                <w:szCs w:val="16"/>
              </w:rPr>
              <w:t>15.1.0</w:t>
            </w:r>
          </w:p>
        </w:tc>
      </w:tr>
      <w:tr w:rsidR="007B0696" w:rsidRPr="00CF7493" w14:paraId="342264D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CB"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342264CC"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342264CD" w14:textId="77777777" w:rsidR="007B0696" w:rsidRPr="00CF7493" w:rsidRDefault="007B0696" w:rsidP="007B0696">
            <w:pPr>
              <w:pStyle w:val="TAL"/>
              <w:rPr>
                <w:sz w:val="16"/>
                <w:szCs w:val="16"/>
              </w:rPr>
            </w:pPr>
            <w:r w:rsidRPr="00CF7493">
              <w:rPr>
                <w:sz w:val="16"/>
                <w:szCs w:val="16"/>
              </w:rPr>
              <w:t>RP-172588</w:t>
            </w:r>
          </w:p>
        </w:tc>
        <w:tc>
          <w:tcPr>
            <w:tcW w:w="709" w:type="dxa"/>
            <w:tcBorders>
              <w:top w:val="single" w:sz="4" w:space="0" w:color="auto"/>
              <w:left w:val="single" w:sz="4" w:space="0" w:color="auto"/>
              <w:bottom w:val="single" w:sz="4" w:space="0" w:color="auto"/>
              <w:right w:val="single" w:sz="4" w:space="0" w:color="auto"/>
            </w:tcBorders>
          </w:tcPr>
          <w:p w14:paraId="342264CE" w14:textId="77777777" w:rsidR="007B0696" w:rsidRPr="00CF7493" w:rsidRDefault="007B0696" w:rsidP="007B0696">
            <w:pPr>
              <w:pStyle w:val="TAL"/>
              <w:rPr>
                <w:sz w:val="16"/>
                <w:szCs w:val="16"/>
              </w:rPr>
            </w:pPr>
            <w:r w:rsidRPr="00CF7493">
              <w:rPr>
                <w:sz w:val="16"/>
                <w:szCs w:val="16"/>
              </w:rPr>
              <w:t>4741</w:t>
            </w:r>
          </w:p>
        </w:tc>
        <w:tc>
          <w:tcPr>
            <w:tcW w:w="567" w:type="dxa"/>
            <w:tcBorders>
              <w:top w:val="single" w:sz="4" w:space="0" w:color="auto"/>
              <w:left w:val="single" w:sz="4" w:space="0" w:color="auto"/>
              <w:bottom w:val="single" w:sz="4" w:space="0" w:color="auto"/>
              <w:right w:val="single" w:sz="4" w:space="0" w:color="auto"/>
            </w:tcBorders>
          </w:tcPr>
          <w:p w14:paraId="342264CF" w14:textId="77777777"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42264D0"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D1" w14:textId="77777777" w:rsidR="007B0696" w:rsidRPr="00CF7493" w:rsidRDefault="007B0696" w:rsidP="007B0696">
            <w:pPr>
              <w:pStyle w:val="TAL"/>
              <w:rPr>
                <w:noProof/>
                <w:sz w:val="16"/>
                <w:szCs w:val="16"/>
                <w:lang w:eastAsia="ja-JP"/>
              </w:rPr>
            </w:pPr>
            <w:r w:rsidRPr="00CF7493">
              <w:rPr>
                <w:noProof/>
                <w:sz w:val="16"/>
                <w:szCs w:val="16"/>
                <w:lang w:eastAsia="ja-JP"/>
              </w:rPr>
              <w:t>Addition of NB-IoT small cells support</w:t>
            </w:r>
          </w:p>
        </w:tc>
        <w:tc>
          <w:tcPr>
            <w:tcW w:w="852" w:type="dxa"/>
            <w:tcBorders>
              <w:top w:val="single" w:sz="4" w:space="0" w:color="auto"/>
              <w:left w:val="single" w:sz="4" w:space="0" w:color="auto"/>
              <w:bottom w:val="single" w:sz="4" w:space="0" w:color="auto"/>
              <w:right w:val="single" w:sz="4" w:space="0" w:color="auto"/>
            </w:tcBorders>
          </w:tcPr>
          <w:p w14:paraId="342264D2" w14:textId="77777777" w:rsidR="007B0696" w:rsidRPr="00CF7493" w:rsidRDefault="007B0696" w:rsidP="007B0696">
            <w:pPr>
              <w:pStyle w:val="TAL"/>
              <w:rPr>
                <w:sz w:val="16"/>
                <w:szCs w:val="16"/>
              </w:rPr>
            </w:pPr>
            <w:r w:rsidRPr="00CF7493">
              <w:rPr>
                <w:sz w:val="16"/>
                <w:szCs w:val="16"/>
              </w:rPr>
              <w:t>15.1.0</w:t>
            </w:r>
          </w:p>
        </w:tc>
      </w:tr>
      <w:tr w:rsidR="007B0696" w:rsidRPr="00CF7493" w14:paraId="342264D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D4"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342264D5"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342264D6" w14:textId="77777777" w:rsidR="007B0696" w:rsidRPr="00CF7493" w:rsidRDefault="007B0696" w:rsidP="007B0696">
            <w:pPr>
              <w:pStyle w:val="TAL"/>
              <w:rPr>
                <w:sz w:val="16"/>
                <w:szCs w:val="16"/>
              </w:rPr>
            </w:pPr>
            <w:r w:rsidRPr="00CF7493">
              <w:rPr>
                <w:sz w:val="16"/>
                <w:szCs w:val="16"/>
              </w:rPr>
              <w:t>RP-172611</w:t>
            </w:r>
          </w:p>
        </w:tc>
        <w:tc>
          <w:tcPr>
            <w:tcW w:w="709" w:type="dxa"/>
            <w:tcBorders>
              <w:top w:val="single" w:sz="4" w:space="0" w:color="auto"/>
              <w:left w:val="single" w:sz="4" w:space="0" w:color="auto"/>
              <w:bottom w:val="single" w:sz="4" w:space="0" w:color="auto"/>
              <w:right w:val="single" w:sz="4" w:space="0" w:color="auto"/>
            </w:tcBorders>
          </w:tcPr>
          <w:p w14:paraId="342264D7" w14:textId="77777777" w:rsidR="007B0696" w:rsidRPr="00CF7493" w:rsidRDefault="007B0696" w:rsidP="007B0696">
            <w:pPr>
              <w:pStyle w:val="TAL"/>
              <w:rPr>
                <w:sz w:val="16"/>
                <w:szCs w:val="16"/>
              </w:rPr>
            </w:pPr>
            <w:r w:rsidRPr="00CF7493">
              <w:rPr>
                <w:sz w:val="16"/>
                <w:szCs w:val="16"/>
              </w:rPr>
              <w:t>4746</w:t>
            </w:r>
          </w:p>
        </w:tc>
        <w:tc>
          <w:tcPr>
            <w:tcW w:w="567" w:type="dxa"/>
            <w:tcBorders>
              <w:top w:val="single" w:sz="4" w:space="0" w:color="auto"/>
              <w:left w:val="single" w:sz="4" w:space="0" w:color="auto"/>
              <w:bottom w:val="single" w:sz="4" w:space="0" w:color="auto"/>
              <w:right w:val="single" w:sz="4" w:space="0" w:color="auto"/>
            </w:tcBorders>
          </w:tcPr>
          <w:p w14:paraId="342264D8"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D9"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4DA" w14:textId="77777777" w:rsidR="007B0696" w:rsidRPr="00CF7493" w:rsidRDefault="007B0696" w:rsidP="007B0696">
            <w:pPr>
              <w:pStyle w:val="TAL"/>
              <w:rPr>
                <w:noProof/>
                <w:sz w:val="16"/>
                <w:szCs w:val="16"/>
                <w:lang w:eastAsia="ja-JP"/>
              </w:rPr>
            </w:pPr>
            <w:r w:rsidRPr="00CF7493">
              <w:rPr>
                <w:noProof/>
                <w:sz w:val="16"/>
                <w:szCs w:val="16"/>
                <w:lang w:eastAsia="ja-JP"/>
              </w:rPr>
              <w:t>Removal of BS repetition sensitivity</w:t>
            </w:r>
          </w:p>
        </w:tc>
        <w:tc>
          <w:tcPr>
            <w:tcW w:w="852" w:type="dxa"/>
            <w:tcBorders>
              <w:top w:val="single" w:sz="4" w:space="0" w:color="auto"/>
              <w:left w:val="single" w:sz="4" w:space="0" w:color="auto"/>
              <w:bottom w:val="single" w:sz="4" w:space="0" w:color="auto"/>
              <w:right w:val="single" w:sz="4" w:space="0" w:color="auto"/>
            </w:tcBorders>
          </w:tcPr>
          <w:p w14:paraId="342264DB" w14:textId="77777777" w:rsidR="007B0696" w:rsidRPr="00CF7493" w:rsidRDefault="007B0696" w:rsidP="007B0696">
            <w:pPr>
              <w:pStyle w:val="TAL"/>
              <w:rPr>
                <w:sz w:val="16"/>
                <w:szCs w:val="16"/>
              </w:rPr>
            </w:pPr>
            <w:r w:rsidRPr="00CF7493">
              <w:rPr>
                <w:sz w:val="16"/>
                <w:szCs w:val="16"/>
              </w:rPr>
              <w:t>15.1.0</w:t>
            </w:r>
          </w:p>
        </w:tc>
      </w:tr>
      <w:tr w:rsidR="007B0696" w:rsidRPr="00CF7493" w14:paraId="342264E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DD"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342264DE"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342264DF" w14:textId="77777777" w:rsidR="007B0696" w:rsidRPr="00CF7493" w:rsidRDefault="007B0696" w:rsidP="007B0696">
            <w:pPr>
              <w:pStyle w:val="TAL"/>
              <w:rPr>
                <w:sz w:val="16"/>
                <w:szCs w:val="16"/>
              </w:rPr>
            </w:pPr>
            <w:r w:rsidRPr="00CF7493">
              <w:rPr>
                <w:sz w:val="16"/>
                <w:szCs w:val="16"/>
              </w:rPr>
              <w:t>RP-172597</w:t>
            </w:r>
          </w:p>
        </w:tc>
        <w:tc>
          <w:tcPr>
            <w:tcW w:w="709" w:type="dxa"/>
            <w:tcBorders>
              <w:top w:val="single" w:sz="4" w:space="0" w:color="auto"/>
              <w:left w:val="single" w:sz="4" w:space="0" w:color="auto"/>
              <w:bottom w:val="single" w:sz="4" w:space="0" w:color="auto"/>
              <w:right w:val="single" w:sz="4" w:space="0" w:color="auto"/>
            </w:tcBorders>
          </w:tcPr>
          <w:p w14:paraId="342264E0" w14:textId="77777777" w:rsidR="007B0696" w:rsidRPr="00CF7493" w:rsidRDefault="007B0696" w:rsidP="007B0696">
            <w:pPr>
              <w:pStyle w:val="TAL"/>
              <w:rPr>
                <w:sz w:val="16"/>
                <w:szCs w:val="16"/>
              </w:rPr>
            </w:pPr>
            <w:r w:rsidRPr="00CF7493">
              <w:rPr>
                <w:sz w:val="16"/>
                <w:szCs w:val="16"/>
              </w:rPr>
              <w:t>4747</w:t>
            </w:r>
          </w:p>
        </w:tc>
        <w:tc>
          <w:tcPr>
            <w:tcW w:w="567" w:type="dxa"/>
            <w:tcBorders>
              <w:top w:val="single" w:sz="4" w:space="0" w:color="auto"/>
              <w:left w:val="single" w:sz="4" w:space="0" w:color="auto"/>
              <w:bottom w:val="single" w:sz="4" w:space="0" w:color="auto"/>
              <w:right w:val="single" w:sz="4" w:space="0" w:color="auto"/>
            </w:tcBorders>
          </w:tcPr>
          <w:p w14:paraId="342264E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E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E3"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R15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342264E4" w14:textId="77777777" w:rsidR="007B0696" w:rsidRPr="00CF7493" w:rsidRDefault="007B0696" w:rsidP="007B0696">
            <w:pPr>
              <w:pStyle w:val="TAL"/>
              <w:rPr>
                <w:sz w:val="16"/>
                <w:szCs w:val="16"/>
              </w:rPr>
            </w:pPr>
            <w:r w:rsidRPr="00CF7493">
              <w:rPr>
                <w:sz w:val="16"/>
                <w:szCs w:val="16"/>
              </w:rPr>
              <w:t>15.1.0</w:t>
            </w:r>
          </w:p>
        </w:tc>
      </w:tr>
      <w:tr w:rsidR="007B0696" w:rsidRPr="00CF7493" w14:paraId="342264E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E6"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342264E7"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342264E8" w14:textId="77777777" w:rsidR="007B0696" w:rsidRPr="00CF7493" w:rsidRDefault="007B0696" w:rsidP="007B0696">
            <w:pPr>
              <w:pStyle w:val="TAL"/>
              <w:rPr>
                <w:sz w:val="16"/>
                <w:szCs w:val="16"/>
              </w:rPr>
            </w:pPr>
            <w:r w:rsidRPr="00CF7493">
              <w:rPr>
                <w:sz w:val="16"/>
                <w:szCs w:val="16"/>
              </w:rPr>
              <w:t>RP-172586</w:t>
            </w:r>
          </w:p>
        </w:tc>
        <w:tc>
          <w:tcPr>
            <w:tcW w:w="709" w:type="dxa"/>
            <w:tcBorders>
              <w:top w:val="single" w:sz="4" w:space="0" w:color="auto"/>
              <w:left w:val="single" w:sz="4" w:space="0" w:color="auto"/>
              <w:bottom w:val="single" w:sz="4" w:space="0" w:color="auto"/>
              <w:right w:val="single" w:sz="4" w:space="0" w:color="auto"/>
            </w:tcBorders>
          </w:tcPr>
          <w:p w14:paraId="342264E9" w14:textId="77777777" w:rsidR="007B0696" w:rsidRPr="00CF7493" w:rsidRDefault="007B0696" w:rsidP="007B0696">
            <w:pPr>
              <w:pStyle w:val="TAL"/>
              <w:rPr>
                <w:sz w:val="16"/>
                <w:szCs w:val="16"/>
              </w:rPr>
            </w:pPr>
            <w:r w:rsidRPr="00CF7493">
              <w:rPr>
                <w:sz w:val="16"/>
                <w:szCs w:val="16"/>
              </w:rPr>
              <w:t>4750</w:t>
            </w:r>
          </w:p>
        </w:tc>
        <w:tc>
          <w:tcPr>
            <w:tcW w:w="567" w:type="dxa"/>
            <w:tcBorders>
              <w:top w:val="single" w:sz="4" w:space="0" w:color="auto"/>
              <w:left w:val="single" w:sz="4" w:space="0" w:color="auto"/>
              <w:bottom w:val="single" w:sz="4" w:space="0" w:color="auto"/>
              <w:right w:val="single" w:sz="4" w:space="0" w:color="auto"/>
            </w:tcBorders>
          </w:tcPr>
          <w:p w14:paraId="342264E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EB"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4EC" w14:textId="77777777" w:rsidR="007B0696" w:rsidRPr="00CF7493" w:rsidRDefault="007B0696" w:rsidP="007B0696">
            <w:pPr>
              <w:pStyle w:val="TAL"/>
              <w:rPr>
                <w:noProof/>
                <w:sz w:val="16"/>
                <w:szCs w:val="16"/>
                <w:lang w:eastAsia="ja-JP"/>
              </w:rPr>
            </w:pPr>
            <w:r w:rsidRPr="00CF7493">
              <w:rPr>
                <w:noProof/>
                <w:sz w:val="16"/>
                <w:szCs w:val="16"/>
                <w:lang w:eastAsia="ja-JP"/>
              </w:rPr>
              <w:t>Introduce burst model for eLAA PUSCH demodualtion</w:t>
            </w:r>
          </w:p>
        </w:tc>
        <w:tc>
          <w:tcPr>
            <w:tcW w:w="852" w:type="dxa"/>
            <w:tcBorders>
              <w:top w:val="single" w:sz="4" w:space="0" w:color="auto"/>
              <w:left w:val="single" w:sz="4" w:space="0" w:color="auto"/>
              <w:bottom w:val="single" w:sz="4" w:space="0" w:color="auto"/>
              <w:right w:val="single" w:sz="4" w:space="0" w:color="auto"/>
            </w:tcBorders>
          </w:tcPr>
          <w:p w14:paraId="342264ED" w14:textId="77777777" w:rsidR="007B0696" w:rsidRPr="00CF7493" w:rsidRDefault="007B0696" w:rsidP="007B0696">
            <w:pPr>
              <w:pStyle w:val="TAL"/>
              <w:rPr>
                <w:sz w:val="16"/>
                <w:szCs w:val="16"/>
              </w:rPr>
            </w:pPr>
            <w:r w:rsidRPr="00CF7493">
              <w:rPr>
                <w:sz w:val="16"/>
                <w:szCs w:val="16"/>
              </w:rPr>
              <w:t>15.1.0</w:t>
            </w:r>
          </w:p>
        </w:tc>
      </w:tr>
      <w:tr w:rsidR="007B0696" w:rsidRPr="00CF7493" w14:paraId="342264F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EF"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342264F0"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342264F1" w14:textId="77777777" w:rsidR="007B0696" w:rsidRPr="00CF7493" w:rsidRDefault="007B0696" w:rsidP="007B0696">
            <w:pPr>
              <w:pStyle w:val="TAL"/>
              <w:rPr>
                <w:sz w:val="16"/>
                <w:szCs w:val="16"/>
              </w:rPr>
            </w:pPr>
            <w:r w:rsidRPr="00CF7493">
              <w:rPr>
                <w:sz w:val="16"/>
                <w:szCs w:val="16"/>
              </w:rPr>
              <w:t>RP-172598</w:t>
            </w:r>
          </w:p>
        </w:tc>
        <w:tc>
          <w:tcPr>
            <w:tcW w:w="709" w:type="dxa"/>
            <w:tcBorders>
              <w:top w:val="single" w:sz="4" w:space="0" w:color="auto"/>
              <w:left w:val="single" w:sz="4" w:space="0" w:color="auto"/>
              <w:bottom w:val="single" w:sz="4" w:space="0" w:color="auto"/>
              <w:right w:val="single" w:sz="4" w:space="0" w:color="auto"/>
            </w:tcBorders>
          </w:tcPr>
          <w:p w14:paraId="342264F2" w14:textId="77777777" w:rsidR="007B0696" w:rsidRPr="00CF7493" w:rsidRDefault="007B0696" w:rsidP="007B0696">
            <w:pPr>
              <w:pStyle w:val="TAL"/>
              <w:rPr>
                <w:sz w:val="16"/>
                <w:szCs w:val="16"/>
              </w:rPr>
            </w:pPr>
            <w:r w:rsidRPr="00CF7493">
              <w:rPr>
                <w:sz w:val="16"/>
                <w:szCs w:val="16"/>
              </w:rPr>
              <w:t>4751</w:t>
            </w:r>
          </w:p>
        </w:tc>
        <w:tc>
          <w:tcPr>
            <w:tcW w:w="567" w:type="dxa"/>
            <w:tcBorders>
              <w:top w:val="single" w:sz="4" w:space="0" w:color="auto"/>
              <w:left w:val="single" w:sz="4" w:space="0" w:color="auto"/>
              <w:bottom w:val="single" w:sz="4" w:space="0" w:color="auto"/>
              <w:right w:val="single" w:sz="4" w:space="0" w:color="auto"/>
            </w:tcBorders>
          </w:tcPr>
          <w:p w14:paraId="342264F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F4"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F5"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tcPr>
          <w:p w14:paraId="342264F6" w14:textId="77777777" w:rsidR="007B0696" w:rsidRPr="00CF7493" w:rsidRDefault="007B0696" w:rsidP="007B0696">
            <w:pPr>
              <w:pStyle w:val="TAL"/>
              <w:rPr>
                <w:sz w:val="16"/>
                <w:szCs w:val="16"/>
              </w:rPr>
            </w:pPr>
            <w:r w:rsidRPr="00CF7493">
              <w:rPr>
                <w:sz w:val="16"/>
                <w:szCs w:val="16"/>
              </w:rPr>
              <w:t>15.1.0</w:t>
            </w:r>
          </w:p>
        </w:tc>
      </w:tr>
      <w:tr w:rsidR="007B0696" w:rsidRPr="00CF7493" w14:paraId="3422650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F8"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342264F9"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342264FA" w14:textId="77777777" w:rsidR="007B0696" w:rsidRPr="00CF7493" w:rsidRDefault="007B0696" w:rsidP="007B0696">
            <w:pPr>
              <w:pStyle w:val="TAL"/>
              <w:rPr>
                <w:sz w:val="16"/>
                <w:szCs w:val="16"/>
              </w:rPr>
            </w:pPr>
            <w:r w:rsidRPr="00CF7493">
              <w:rPr>
                <w:sz w:val="16"/>
                <w:szCs w:val="16"/>
              </w:rPr>
              <w:t>RP-172587</w:t>
            </w:r>
          </w:p>
        </w:tc>
        <w:tc>
          <w:tcPr>
            <w:tcW w:w="709" w:type="dxa"/>
            <w:tcBorders>
              <w:top w:val="single" w:sz="4" w:space="0" w:color="auto"/>
              <w:left w:val="single" w:sz="4" w:space="0" w:color="auto"/>
              <w:bottom w:val="single" w:sz="4" w:space="0" w:color="auto"/>
              <w:right w:val="single" w:sz="4" w:space="0" w:color="auto"/>
            </w:tcBorders>
          </w:tcPr>
          <w:p w14:paraId="342264FB" w14:textId="77777777" w:rsidR="007B0696" w:rsidRPr="00CF7493" w:rsidRDefault="007B0696" w:rsidP="007B0696">
            <w:pPr>
              <w:pStyle w:val="TAL"/>
              <w:rPr>
                <w:sz w:val="16"/>
                <w:szCs w:val="16"/>
              </w:rPr>
            </w:pPr>
            <w:r w:rsidRPr="00CF7493">
              <w:rPr>
                <w:sz w:val="16"/>
                <w:szCs w:val="16"/>
              </w:rPr>
              <w:t>4752</w:t>
            </w:r>
          </w:p>
        </w:tc>
        <w:tc>
          <w:tcPr>
            <w:tcW w:w="567" w:type="dxa"/>
            <w:tcBorders>
              <w:top w:val="single" w:sz="4" w:space="0" w:color="auto"/>
              <w:left w:val="single" w:sz="4" w:space="0" w:color="auto"/>
              <w:bottom w:val="single" w:sz="4" w:space="0" w:color="auto"/>
              <w:right w:val="single" w:sz="4" w:space="0" w:color="auto"/>
            </w:tcBorders>
          </w:tcPr>
          <w:p w14:paraId="342264FC"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F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FE" w14:textId="77777777" w:rsidR="007B0696" w:rsidRPr="00CF7493" w:rsidRDefault="007B0696" w:rsidP="007B0696">
            <w:pPr>
              <w:pStyle w:val="TAL"/>
              <w:rPr>
                <w:noProof/>
                <w:sz w:val="16"/>
                <w:szCs w:val="16"/>
                <w:lang w:eastAsia="ja-JP"/>
              </w:rPr>
            </w:pPr>
            <w:r w:rsidRPr="00CF7493">
              <w:rPr>
                <w:noProof/>
                <w:sz w:val="16"/>
                <w:szCs w:val="16"/>
                <w:lang w:eastAsia="ja-JP"/>
              </w:rPr>
              <w:t>Introduction on sTTI for TS 36.104</w:t>
            </w:r>
          </w:p>
        </w:tc>
        <w:tc>
          <w:tcPr>
            <w:tcW w:w="852" w:type="dxa"/>
            <w:tcBorders>
              <w:top w:val="single" w:sz="4" w:space="0" w:color="auto"/>
              <w:left w:val="single" w:sz="4" w:space="0" w:color="auto"/>
              <w:bottom w:val="single" w:sz="4" w:space="0" w:color="auto"/>
              <w:right w:val="single" w:sz="4" w:space="0" w:color="auto"/>
            </w:tcBorders>
          </w:tcPr>
          <w:p w14:paraId="342264FF" w14:textId="77777777" w:rsidR="007B0696" w:rsidRPr="00CF7493" w:rsidRDefault="007B0696" w:rsidP="007B0696">
            <w:pPr>
              <w:pStyle w:val="TAL"/>
              <w:rPr>
                <w:sz w:val="16"/>
                <w:szCs w:val="16"/>
              </w:rPr>
            </w:pPr>
            <w:r w:rsidRPr="00CF7493">
              <w:rPr>
                <w:sz w:val="16"/>
                <w:szCs w:val="16"/>
              </w:rPr>
              <w:t>15.1.0</w:t>
            </w:r>
          </w:p>
        </w:tc>
      </w:tr>
      <w:tr w:rsidR="007B0696" w:rsidRPr="00CF7493" w14:paraId="3422650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501"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34226502"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34226503" w14:textId="77777777" w:rsidR="007B0696" w:rsidRPr="00CF7493" w:rsidRDefault="007B0696" w:rsidP="007B0696">
            <w:pPr>
              <w:pStyle w:val="TAL"/>
              <w:rPr>
                <w:sz w:val="16"/>
                <w:szCs w:val="16"/>
              </w:rPr>
            </w:pPr>
            <w:r w:rsidRPr="00CF7493">
              <w:rPr>
                <w:sz w:val="16"/>
                <w:szCs w:val="16"/>
              </w:rPr>
              <w:t>RP-172550</w:t>
            </w:r>
          </w:p>
        </w:tc>
        <w:tc>
          <w:tcPr>
            <w:tcW w:w="709" w:type="dxa"/>
            <w:tcBorders>
              <w:top w:val="single" w:sz="4" w:space="0" w:color="auto"/>
              <w:left w:val="single" w:sz="4" w:space="0" w:color="auto"/>
              <w:bottom w:val="single" w:sz="4" w:space="0" w:color="auto"/>
              <w:right w:val="single" w:sz="4" w:space="0" w:color="auto"/>
            </w:tcBorders>
          </w:tcPr>
          <w:p w14:paraId="34226504" w14:textId="77777777" w:rsidR="007B0696" w:rsidRPr="00CF7493" w:rsidRDefault="007B0696" w:rsidP="007B0696">
            <w:pPr>
              <w:pStyle w:val="TAL"/>
              <w:rPr>
                <w:sz w:val="16"/>
                <w:szCs w:val="16"/>
              </w:rPr>
            </w:pPr>
            <w:r w:rsidRPr="00CF7493">
              <w:rPr>
                <w:sz w:val="16"/>
                <w:szCs w:val="16"/>
              </w:rPr>
              <w:t>4753</w:t>
            </w:r>
          </w:p>
        </w:tc>
        <w:tc>
          <w:tcPr>
            <w:tcW w:w="567" w:type="dxa"/>
            <w:tcBorders>
              <w:top w:val="single" w:sz="4" w:space="0" w:color="auto"/>
              <w:left w:val="single" w:sz="4" w:space="0" w:color="auto"/>
              <w:bottom w:val="single" w:sz="4" w:space="0" w:color="auto"/>
              <w:right w:val="single" w:sz="4" w:space="0" w:color="auto"/>
            </w:tcBorders>
          </w:tcPr>
          <w:p w14:paraId="34226505"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506"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507" w14:textId="77777777" w:rsidR="007B0696" w:rsidRPr="00CF7493" w:rsidRDefault="007B0696" w:rsidP="007B0696">
            <w:pPr>
              <w:pStyle w:val="TAL"/>
              <w:rPr>
                <w:noProof/>
                <w:sz w:val="16"/>
                <w:szCs w:val="16"/>
                <w:lang w:eastAsia="ja-JP"/>
              </w:rPr>
            </w:pPr>
            <w:r w:rsidRPr="00CF7493">
              <w:rPr>
                <w:noProof/>
                <w:sz w:val="16"/>
                <w:szCs w:val="16"/>
                <w:lang w:eastAsia="ja-JP"/>
              </w:rPr>
              <w:t>Introduction of missing 3DL fallbacks to 4DL combinations</w:t>
            </w:r>
          </w:p>
        </w:tc>
        <w:tc>
          <w:tcPr>
            <w:tcW w:w="852" w:type="dxa"/>
            <w:tcBorders>
              <w:top w:val="single" w:sz="4" w:space="0" w:color="auto"/>
              <w:left w:val="single" w:sz="4" w:space="0" w:color="auto"/>
              <w:bottom w:val="single" w:sz="4" w:space="0" w:color="auto"/>
              <w:right w:val="single" w:sz="4" w:space="0" w:color="auto"/>
            </w:tcBorders>
          </w:tcPr>
          <w:p w14:paraId="34226508" w14:textId="77777777" w:rsidR="007B0696" w:rsidRPr="00CF7493" w:rsidRDefault="007B0696" w:rsidP="007B0696">
            <w:pPr>
              <w:pStyle w:val="TAL"/>
              <w:rPr>
                <w:sz w:val="16"/>
                <w:szCs w:val="16"/>
              </w:rPr>
            </w:pPr>
            <w:r w:rsidRPr="00CF7493">
              <w:rPr>
                <w:sz w:val="16"/>
                <w:szCs w:val="16"/>
              </w:rPr>
              <w:t>15.1.0</w:t>
            </w:r>
          </w:p>
        </w:tc>
      </w:tr>
      <w:tr w:rsidR="007B0696" w:rsidRPr="00CF7493" w14:paraId="3422651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50A"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3422650B"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3422650C" w14:textId="77777777" w:rsidR="007B0696" w:rsidRPr="00CF7493" w:rsidRDefault="007B0696" w:rsidP="007B0696">
            <w:pPr>
              <w:pStyle w:val="TAL"/>
              <w:rPr>
                <w:sz w:val="16"/>
                <w:szCs w:val="16"/>
              </w:rPr>
            </w:pPr>
            <w:r w:rsidRPr="00CF7493">
              <w:rPr>
                <w:sz w:val="16"/>
                <w:szCs w:val="16"/>
              </w:rPr>
              <w:t>RP-180265</w:t>
            </w:r>
          </w:p>
        </w:tc>
        <w:tc>
          <w:tcPr>
            <w:tcW w:w="709" w:type="dxa"/>
            <w:tcBorders>
              <w:top w:val="single" w:sz="4" w:space="0" w:color="auto"/>
              <w:left w:val="single" w:sz="4" w:space="0" w:color="auto"/>
              <w:bottom w:val="single" w:sz="4" w:space="0" w:color="auto"/>
              <w:right w:val="single" w:sz="4" w:space="0" w:color="auto"/>
            </w:tcBorders>
          </w:tcPr>
          <w:p w14:paraId="3422650D" w14:textId="77777777" w:rsidR="007B0696" w:rsidRPr="00CF7493" w:rsidRDefault="007B0696" w:rsidP="007B0696">
            <w:pPr>
              <w:pStyle w:val="TAL"/>
              <w:rPr>
                <w:sz w:val="16"/>
                <w:szCs w:val="16"/>
              </w:rPr>
            </w:pPr>
            <w:r w:rsidRPr="00CF7493">
              <w:rPr>
                <w:sz w:val="16"/>
                <w:szCs w:val="16"/>
              </w:rPr>
              <w:t>4754</w:t>
            </w:r>
          </w:p>
        </w:tc>
        <w:tc>
          <w:tcPr>
            <w:tcW w:w="567" w:type="dxa"/>
            <w:tcBorders>
              <w:top w:val="single" w:sz="4" w:space="0" w:color="auto"/>
              <w:left w:val="single" w:sz="4" w:space="0" w:color="auto"/>
              <w:bottom w:val="single" w:sz="4" w:space="0" w:color="auto"/>
              <w:right w:val="single" w:sz="4" w:space="0" w:color="auto"/>
            </w:tcBorders>
          </w:tcPr>
          <w:p w14:paraId="3422650E"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50F"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510" w14:textId="77777777" w:rsidR="007B0696" w:rsidRPr="00CF7493" w:rsidRDefault="007B0696" w:rsidP="007B0696">
            <w:pPr>
              <w:pStyle w:val="TAL"/>
              <w:rPr>
                <w:noProof/>
                <w:sz w:val="16"/>
                <w:szCs w:val="16"/>
                <w:lang w:eastAsia="ja-JP"/>
              </w:rPr>
            </w:pPr>
            <w:r w:rsidRPr="00CF7493">
              <w:rPr>
                <w:noProof/>
                <w:sz w:val="16"/>
                <w:szCs w:val="16"/>
                <w:lang w:eastAsia="ja-JP"/>
              </w:rPr>
              <w:t>CR on BS RF requirments for DL 1024QAM in TS 36.104</w:t>
            </w:r>
          </w:p>
        </w:tc>
        <w:tc>
          <w:tcPr>
            <w:tcW w:w="852" w:type="dxa"/>
            <w:tcBorders>
              <w:top w:val="single" w:sz="4" w:space="0" w:color="auto"/>
              <w:left w:val="single" w:sz="4" w:space="0" w:color="auto"/>
              <w:bottom w:val="single" w:sz="4" w:space="0" w:color="auto"/>
              <w:right w:val="single" w:sz="4" w:space="0" w:color="auto"/>
            </w:tcBorders>
          </w:tcPr>
          <w:p w14:paraId="34226511" w14:textId="77777777" w:rsidR="007B0696" w:rsidRPr="00CF7493" w:rsidRDefault="007B0696" w:rsidP="007B0696">
            <w:pPr>
              <w:pStyle w:val="TAL"/>
              <w:rPr>
                <w:sz w:val="16"/>
                <w:szCs w:val="16"/>
              </w:rPr>
            </w:pPr>
            <w:r w:rsidRPr="00CF7493">
              <w:rPr>
                <w:sz w:val="16"/>
                <w:szCs w:val="16"/>
              </w:rPr>
              <w:t>15.2.0</w:t>
            </w:r>
          </w:p>
        </w:tc>
      </w:tr>
      <w:tr w:rsidR="007B0696" w:rsidRPr="00CF7493" w14:paraId="3422651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513"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34226514"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34226515" w14:textId="77777777" w:rsidR="007B0696" w:rsidRPr="00CF7493" w:rsidRDefault="007B0696" w:rsidP="007B0696">
            <w:pPr>
              <w:pStyle w:val="TAL"/>
              <w:rPr>
                <w:sz w:val="16"/>
                <w:szCs w:val="16"/>
              </w:rPr>
            </w:pPr>
            <w:r w:rsidRPr="00CF7493">
              <w:rPr>
                <w:sz w:val="16"/>
                <w:szCs w:val="16"/>
              </w:rPr>
              <w:t>RP-180272</w:t>
            </w:r>
          </w:p>
        </w:tc>
        <w:tc>
          <w:tcPr>
            <w:tcW w:w="709" w:type="dxa"/>
            <w:tcBorders>
              <w:top w:val="single" w:sz="4" w:space="0" w:color="auto"/>
              <w:left w:val="single" w:sz="4" w:space="0" w:color="auto"/>
              <w:bottom w:val="single" w:sz="4" w:space="0" w:color="auto"/>
              <w:right w:val="single" w:sz="4" w:space="0" w:color="auto"/>
            </w:tcBorders>
          </w:tcPr>
          <w:p w14:paraId="34226516" w14:textId="77777777" w:rsidR="007B0696" w:rsidRPr="00CF7493" w:rsidRDefault="007B0696" w:rsidP="007B0696">
            <w:pPr>
              <w:pStyle w:val="TAL"/>
              <w:rPr>
                <w:sz w:val="16"/>
                <w:szCs w:val="16"/>
              </w:rPr>
            </w:pPr>
            <w:r w:rsidRPr="00CF7493">
              <w:rPr>
                <w:sz w:val="16"/>
                <w:szCs w:val="16"/>
              </w:rPr>
              <w:t>4755</w:t>
            </w:r>
          </w:p>
        </w:tc>
        <w:tc>
          <w:tcPr>
            <w:tcW w:w="567" w:type="dxa"/>
            <w:tcBorders>
              <w:top w:val="single" w:sz="4" w:space="0" w:color="auto"/>
              <w:left w:val="single" w:sz="4" w:space="0" w:color="auto"/>
              <w:bottom w:val="single" w:sz="4" w:space="0" w:color="auto"/>
              <w:right w:val="single" w:sz="4" w:space="0" w:color="auto"/>
            </w:tcBorders>
          </w:tcPr>
          <w:p w14:paraId="3422651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518"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519"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R15 3DL/1UL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3422651A" w14:textId="77777777" w:rsidR="007B0696" w:rsidRPr="00CF7493" w:rsidRDefault="007B0696" w:rsidP="007B0696">
            <w:pPr>
              <w:pStyle w:val="TAL"/>
              <w:rPr>
                <w:sz w:val="16"/>
                <w:szCs w:val="16"/>
              </w:rPr>
            </w:pPr>
            <w:r w:rsidRPr="00CF7493">
              <w:rPr>
                <w:sz w:val="16"/>
                <w:szCs w:val="16"/>
              </w:rPr>
              <w:t>15.2.0</w:t>
            </w:r>
          </w:p>
        </w:tc>
      </w:tr>
      <w:tr w:rsidR="007B0696" w:rsidRPr="00CF7493" w14:paraId="3422652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51C"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3422651D"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3422651E" w14:textId="77777777" w:rsidR="007B0696" w:rsidRPr="00CF7493" w:rsidRDefault="007B0696" w:rsidP="007B0696">
            <w:pPr>
              <w:pStyle w:val="TAL"/>
              <w:rPr>
                <w:sz w:val="16"/>
                <w:szCs w:val="16"/>
              </w:rPr>
            </w:pPr>
            <w:r w:rsidRPr="00CF7493">
              <w:rPr>
                <w:sz w:val="16"/>
                <w:szCs w:val="16"/>
              </w:rPr>
              <w:t>RP-180273</w:t>
            </w:r>
          </w:p>
        </w:tc>
        <w:tc>
          <w:tcPr>
            <w:tcW w:w="709" w:type="dxa"/>
            <w:tcBorders>
              <w:top w:val="single" w:sz="4" w:space="0" w:color="auto"/>
              <w:left w:val="single" w:sz="4" w:space="0" w:color="auto"/>
              <w:bottom w:val="single" w:sz="4" w:space="0" w:color="auto"/>
              <w:right w:val="single" w:sz="4" w:space="0" w:color="auto"/>
            </w:tcBorders>
          </w:tcPr>
          <w:p w14:paraId="3422651F" w14:textId="77777777" w:rsidR="007B0696" w:rsidRPr="00CF7493" w:rsidRDefault="007B0696" w:rsidP="007B0696">
            <w:pPr>
              <w:pStyle w:val="TAL"/>
              <w:rPr>
                <w:sz w:val="16"/>
                <w:szCs w:val="16"/>
              </w:rPr>
            </w:pPr>
            <w:r w:rsidRPr="00CF7493">
              <w:rPr>
                <w:sz w:val="16"/>
                <w:szCs w:val="16"/>
              </w:rPr>
              <w:t>4757</w:t>
            </w:r>
          </w:p>
        </w:tc>
        <w:tc>
          <w:tcPr>
            <w:tcW w:w="567" w:type="dxa"/>
            <w:tcBorders>
              <w:top w:val="single" w:sz="4" w:space="0" w:color="auto"/>
              <w:left w:val="single" w:sz="4" w:space="0" w:color="auto"/>
              <w:bottom w:val="single" w:sz="4" w:space="0" w:color="auto"/>
              <w:right w:val="single" w:sz="4" w:space="0" w:color="auto"/>
            </w:tcBorders>
          </w:tcPr>
          <w:p w14:paraId="34226520"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521"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522"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tcPr>
          <w:p w14:paraId="34226523" w14:textId="77777777" w:rsidR="007B0696" w:rsidRPr="00CF7493" w:rsidRDefault="007B0696" w:rsidP="007B0696">
            <w:pPr>
              <w:pStyle w:val="TAL"/>
              <w:rPr>
                <w:sz w:val="16"/>
                <w:szCs w:val="16"/>
              </w:rPr>
            </w:pPr>
            <w:r w:rsidRPr="00CF7493">
              <w:rPr>
                <w:sz w:val="16"/>
                <w:szCs w:val="16"/>
              </w:rPr>
              <w:t>15.2.0</w:t>
            </w:r>
          </w:p>
        </w:tc>
      </w:tr>
      <w:tr w:rsidR="007B0696" w:rsidRPr="00CF7493" w14:paraId="3422652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525"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34226526"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34226527" w14:textId="77777777" w:rsidR="007B0696" w:rsidRPr="00CF7493" w:rsidRDefault="007B0696" w:rsidP="007B0696">
            <w:pPr>
              <w:pStyle w:val="TAL"/>
              <w:rPr>
                <w:sz w:val="16"/>
                <w:szCs w:val="16"/>
              </w:rPr>
            </w:pPr>
            <w:r w:rsidRPr="00CF7493">
              <w:rPr>
                <w:sz w:val="16"/>
                <w:szCs w:val="16"/>
              </w:rPr>
              <w:t>RP-180274</w:t>
            </w:r>
          </w:p>
        </w:tc>
        <w:tc>
          <w:tcPr>
            <w:tcW w:w="709" w:type="dxa"/>
            <w:tcBorders>
              <w:top w:val="single" w:sz="4" w:space="0" w:color="auto"/>
              <w:left w:val="single" w:sz="4" w:space="0" w:color="auto"/>
              <w:bottom w:val="single" w:sz="4" w:space="0" w:color="auto"/>
              <w:right w:val="single" w:sz="4" w:space="0" w:color="auto"/>
            </w:tcBorders>
          </w:tcPr>
          <w:p w14:paraId="34226528" w14:textId="77777777" w:rsidR="007B0696" w:rsidRPr="00CF7493" w:rsidRDefault="007B0696" w:rsidP="007B0696">
            <w:pPr>
              <w:pStyle w:val="TAL"/>
              <w:rPr>
                <w:sz w:val="16"/>
                <w:szCs w:val="16"/>
              </w:rPr>
            </w:pPr>
            <w:r w:rsidRPr="00CF7493">
              <w:rPr>
                <w:sz w:val="16"/>
                <w:szCs w:val="16"/>
              </w:rPr>
              <w:t>4758</w:t>
            </w:r>
          </w:p>
        </w:tc>
        <w:tc>
          <w:tcPr>
            <w:tcW w:w="567" w:type="dxa"/>
            <w:tcBorders>
              <w:top w:val="single" w:sz="4" w:space="0" w:color="auto"/>
              <w:left w:val="single" w:sz="4" w:space="0" w:color="auto"/>
              <w:bottom w:val="single" w:sz="4" w:space="0" w:color="auto"/>
              <w:right w:val="single" w:sz="4" w:space="0" w:color="auto"/>
            </w:tcBorders>
          </w:tcPr>
          <w:p w14:paraId="34226529"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52A"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52B"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tcPr>
          <w:p w14:paraId="3422652C" w14:textId="77777777" w:rsidR="007B0696" w:rsidRPr="00CF7493" w:rsidRDefault="007B0696" w:rsidP="007B0696">
            <w:pPr>
              <w:pStyle w:val="TAL"/>
              <w:rPr>
                <w:sz w:val="16"/>
                <w:szCs w:val="16"/>
              </w:rPr>
            </w:pPr>
            <w:r w:rsidRPr="00CF7493">
              <w:rPr>
                <w:sz w:val="16"/>
                <w:szCs w:val="16"/>
              </w:rPr>
              <w:t>15.2.0</w:t>
            </w:r>
          </w:p>
        </w:tc>
      </w:tr>
      <w:tr w:rsidR="007B0696" w:rsidRPr="00CF7493" w14:paraId="3422653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52E"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3422652F"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34226530" w14:textId="77777777" w:rsidR="007B0696" w:rsidRPr="00CF7493" w:rsidRDefault="007B0696" w:rsidP="007B0696">
            <w:pPr>
              <w:pStyle w:val="TAL"/>
              <w:rPr>
                <w:sz w:val="16"/>
                <w:szCs w:val="16"/>
              </w:rPr>
            </w:pPr>
            <w:r w:rsidRPr="00CF7493">
              <w:rPr>
                <w:sz w:val="16"/>
                <w:szCs w:val="16"/>
              </w:rPr>
              <w:t>RP-180281</w:t>
            </w:r>
          </w:p>
        </w:tc>
        <w:tc>
          <w:tcPr>
            <w:tcW w:w="709" w:type="dxa"/>
            <w:tcBorders>
              <w:top w:val="single" w:sz="4" w:space="0" w:color="auto"/>
              <w:left w:val="single" w:sz="4" w:space="0" w:color="auto"/>
              <w:bottom w:val="single" w:sz="4" w:space="0" w:color="auto"/>
              <w:right w:val="single" w:sz="4" w:space="0" w:color="auto"/>
            </w:tcBorders>
          </w:tcPr>
          <w:p w14:paraId="34226531" w14:textId="77777777" w:rsidR="007B0696" w:rsidRPr="00CF7493" w:rsidRDefault="007B0696" w:rsidP="007B0696">
            <w:pPr>
              <w:pStyle w:val="TAL"/>
              <w:rPr>
                <w:sz w:val="16"/>
                <w:szCs w:val="16"/>
              </w:rPr>
            </w:pPr>
            <w:r w:rsidRPr="00CF7493">
              <w:rPr>
                <w:sz w:val="16"/>
                <w:szCs w:val="16"/>
              </w:rPr>
              <w:t>4759</w:t>
            </w:r>
          </w:p>
        </w:tc>
        <w:tc>
          <w:tcPr>
            <w:tcW w:w="567" w:type="dxa"/>
            <w:tcBorders>
              <w:top w:val="single" w:sz="4" w:space="0" w:color="auto"/>
              <w:left w:val="single" w:sz="4" w:space="0" w:color="auto"/>
              <w:bottom w:val="single" w:sz="4" w:space="0" w:color="auto"/>
              <w:right w:val="single" w:sz="4" w:space="0" w:color="auto"/>
            </w:tcBorders>
          </w:tcPr>
          <w:p w14:paraId="34226532"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533"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534"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new additional unwanted emission limit for L-Band</w:t>
            </w:r>
          </w:p>
        </w:tc>
        <w:tc>
          <w:tcPr>
            <w:tcW w:w="852" w:type="dxa"/>
            <w:tcBorders>
              <w:top w:val="single" w:sz="4" w:space="0" w:color="auto"/>
              <w:left w:val="single" w:sz="4" w:space="0" w:color="auto"/>
              <w:bottom w:val="single" w:sz="4" w:space="0" w:color="auto"/>
              <w:right w:val="single" w:sz="4" w:space="0" w:color="auto"/>
            </w:tcBorders>
          </w:tcPr>
          <w:p w14:paraId="34226535" w14:textId="77777777" w:rsidR="007B0696" w:rsidRPr="00CF7493" w:rsidRDefault="007B0696" w:rsidP="007B0696">
            <w:pPr>
              <w:pStyle w:val="TAL"/>
              <w:rPr>
                <w:sz w:val="16"/>
                <w:szCs w:val="16"/>
              </w:rPr>
            </w:pPr>
            <w:r w:rsidRPr="00CF7493">
              <w:rPr>
                <w:sz w:val="16"/>
                <w:szCs w:val="16"/>
              </w:rPr>
              <w:t>15.2.0</w:t>
            </w:r>
          </w:p>
        </w:tc>
      </w:tr>
      <w:tr w:rsidR="007B0696" w:rsidRPr="00CF7493" w14:paraId="3422653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537"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34226538"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34226539" w14:textId="77777777" w:rsidR="007B0696" w:rsidRPr="00CF7493" w:rsidRDefault="007B0696" w:rsidP="007B0696">
            <w:pPr>
              <w:pStyle w:val="TAL"/>
              <w:rPr>
                <w:sz w:val="16"/>
                <w:szCs w:val="16"/>
              </w:rPr>
            </w:pPr>
            <w:r w:rsidRPr="00CF7493">
              <w:rPr>
                <w:sz w:val="16"/>
                <w:szCs w:val="16"/>
              </w:rPr>
              <w:t>RP-180279</w:t>
            </w:r>
          </w:p>
        </w:tc>
        <w:tc>
          <w:tcPr>
            <w:tcW w:w="709" w:type="dxa"/>
            <w:tcBorders>
              <w:top w:val="single" w:sz="4" w:space="0" w:color="auto"/>
              <w:left w:val="single" w:sz="4" w:space="0" w:color="auto"/>
              <w:bottom w:val="single" w:sz="4" w:space="0" w:color="auto"/>
              <w:right w:val="single" w:sz="4" w:space="0" w:color="auto"/>
            </w:tcBorders>
          </w:tcPr>
          <w:p w14:paraId="3422653A" w14:textId="77777777" w:rsidR="007B0696" w:rsidRPr="00CF7493" w:rsidRDefault="007B0696" w:rsidP="007B0696">
            <w:pPr>
              <w:pStyle w:val="TAL"/>
              <w:rPr>
                <w:sz w:val="16"/>
                <w:szCs w:val="16"/>
              </w:rPr>
            </w:pPr>
            <w:r w:rsidRPr="00CF7493">
              <w:rPr>
                <w:sz w:val="16"/>
                <w:szCs w:val="16"/>
              </w:rPr>
              <w:t>4760</w:t>
            </w:r>
          </w:p>
        </w:tc>
        <w:tc>
          <w:tcPr>
            <w:tcW w:w="567" w:type="dxa"/>
            <w:tcBorders>
              <w:top w:val="single" w:sz="4" w:space="0" w:color="auto"/>
              <w:left w:val="single" w:sz="4" w:space="0" w:color="auto"/>
              <w:bottom w:val="single" w:sz="4" w:space="0" w:color="auto"/>
              <w:right w:val="single" w:sz="4" w:space="0" w:color="auto"/>
            </w:tcBorders>
          </w:tcPr>
          <w:p w14:paraId="3422653B"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53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53D"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Band 85 (B12-extended)</w:t>
            </w:r>
          </w:p>
        </w:tc>
        <w:tc>
          <w:tcPr>
            <w:tcW w:w="852" w:type="dxa"/>
            <w:tcBorders>
              <w:top w:val="single" w:sz="4" w:space="0" w:color="auto"/>
              <w:left w:val="single" w:sz="4" w:space="0" w:color="auto"/>
              <w:bottom w:val="single" w:sz="4" w:space="0" w:color="auto"/>
              <w:right w:val="single" w:sz="4" w:space="0" w:color="auto"/>
            </w:tcBorders>
          </w:tcPr>
          <w:p w14:paraId="3422653E" w14:textId="77777777" w:rsidR="007B0696" w:rsidRPr="00CF7493" w:rsidRDefault="007B0696" w:rsidP="007B0696">
            <w:pPr>
              <w:pStyle w:val="TAL"/>
              <w:rPr>
                <w:sz w:val="16"/>
                <w:szCs w:val="16"/>
              </w:rPr>
            </w:pPr>
            <w:r w:rsidRPr="00CF7493">
              <w:rPr>
                <w:sz w:val="16"/>
                <w:szCs w:val="16"/>
              </w:rPr>
              <w:t>15.2.0</w:t>
            </w:r>
          </w:p>
        </w:tc>
      </w:tr>
      <w:tr w:rsidR="007B0696" w:rsidRPr="00CF7493" w14:paraId="3422654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540"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34226541"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34226542" w14:textId="77777777" w:rsidR="007B0696" w:rsidRPr="00CF7493" w:rsidRDefault="007B0696" w:rsidP="007B0696">
            <w:pPr>
              <w:pStyle w:val="TAL"/>
              <w:rPr>
                <w:sz w:val="16"/>
                <w:szCs w:val="16"/>
              </w:rPr>
            </w:pPr>
            <w:r w:rsidRPr="00CF7493">
              <w:rPr>
                <w:sz w:val="16"/>
                <w:szCs w:val="16"/>
              </w:rPr>
              <w:t>RP-180266</w:t>
            </w:r>
          </w:p>
        </w:tc>
        <w:tc>
          <w:tcPr>
            <w:tcW w:w="709" w:type="dxa"/>
            <w:tcBorders>
              <w:top w:val="single" w:sz="4" w:space="0" w:color="auto"/>
              <w:left w:val="single" w:sz="4" w:space="0" w:color="auto"/>
              <w:bottom w:val="single" w:sz="4" w:space="0" w:color="auto"/>
              <w:right w:val="single" w:sz="4" w:space="0" w:color="auto"/>
            </w:tcBorders>
          </w:tcPr>
          <w:p w14:paraId="34226543" w14:textId="77777777" w:rsidR="007B0696" w:rsidRPr="00CF7493" w:rsidRDefault="007B0696" w:rsidP="007B0696">
            <w:pPr>
              <w:pStyle w:val="TAL"/>
              <w:rPr>
                <w:sz w:val="16"/>
                <w:szCs w:val="16"/>
              </w:rPr>
            </w:pPr>
            <w:r w:rsidRPr="00CF7493">
              <w:rPr>
                <w:sz w:val="16"/>
                <w:szCs w:val="16"/>
              </w:rPr>
              <w:t>4761</w:t>
            </w:r>
          </w:p>
        </w:tc>
        <w:tc>
          <w:tcPr>
            <w:tcW w:w="567" w:type="dxa"/>
            <w:tcBorders>
              <w:top w:val="single" w:sz="4" w:space="0" w:color="auto"/>
              <w:left w:val="single" w:sz="4" w:space="0" w:color="auto"/>
              <w:bottom w:val="single" w:sz="4" w:space="0" w:color="auto"/>
              <w:right w:val="single" w:sz="4" w:space="0" w:color="auto"/>
            </w:tcBorders>
          </w:tcPr>
          <w:p w14:paraId="3422654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545"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34226546" w14:textId="77777777" w:rsidR="007B0696" w:rsidRPr="00CF7493" w:rsidRDefault="007B0696" w:rsidP="007B0696">
            <w:pPr>
              <w:pStyle w:val="TAL"/>
              <w:rPr>
                <w:noProof/>
                <w:sz w:val="16"/>
                <w:szCs w:val="16"/>
                <w:lang w:eastAsia="ja-JP"/>
              </w:rPr>
            </w:pPr>
            <w:r w:rsidRPr="00CF7493">
              <w:rPr>
                <w:noProof/>
                <w:sz w:val="16"/>
                <w:szCs w:val="16"/>
                <w:lang w:eastAsia="ja-JP"/>
              </w:rPr>
              <w:t>Removing Section 9 from 36.104</w:t>
            </w:r>
          </w:p>
        </w:tc>
        <w:tc>
          <w:tcPr>
            <w:tcW w:w="852" w:type="dxa"/>
            <w:tcBorders>
              <w:top w:val="single" w:sz="4" w:space="0" w:color="auto"/>
              <w:left w:val="single" w:sz="4" w:space="0" w:color="auto"/>
              <w:bottom w:val="single" w:sz="4" w:space="0" w:color="auto"/>
              <w:right w:val="single" w:sz="4" w:space="0" w:color="auto"/>
            </w:tcBorders>
          </w:tcPr>
          <w:p w14:paraId="34226547" w14:textId="77777777" w:rsidR="007B0696" w:rsidRPr="00CF7493" w:rsidRDefault="007B0696" w:rsidP="007B0696">
            <w:pPr>
              <w:pStyle w:val="TAL"/>
              <w:rPr>
                <w:sz w:val="16"/>
                <w:szCs w:val="16"/>
              </w:rPr>
            </w:pPr>
            <w:r w:rsidRPr="00CF7493">
              <w:rPr>
                <w:sz w:val="16"/>
                <w:szCs w:val="16"/>
              </w:rPr>
              <w:t>15.2.0</w:t>
            </w:r>
          </w:p>
        </w:tc>
      </w:tr>
      <w:tr w:rsidR="007B0696" w:rsidRPr="00CF7493" w14:paraId="3422655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549"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3422654A"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3422654B" w14:textId="77777777" w:rsidR="007B0696" w:rsidRPr="00CF7493" w:rsidRDefault="007B0696" w:rsidP="007B0696">
            <w:pPr>
              <w:pStyle w:val="TAL"/>
              <w:rPr>
                <w:sz w:val="16"/>
                <w:szCs w:val="16"/>
              </w:rPr>
            </w:pPr>
            <w:r w:rsidRPr="00CF7493">
              <w:rPr>
                <w:sz w:val="16"/>
                <w:szCs w:val="16"/>
              </w:rPr>
              <w:t>RP-180293</w:t>
            </w:r>
          </w:p>
        </w:tc>
        <w:tc>
          <w:tcPr>
            <w:tcW w:w="709" w:type="dxa"/>
            <w:tcBorders>
              <w:top w:val="single" w:sz="4" w:space="0" w:color="auto"/>
              <w:left w:val="single" w:sz="4" w:space="0" w:color="auto"/>
              <w:bottom w:val="single" w:sz="4" w:space="0" w:color="auto"/>
              <w:right w:val="single" w:sz="4" w:space="0" w:color="auto"/>
            </w:tcBorders>
          </w:tcPr>
          <w:p w14:paraId="3422654C" w14:textId="77777777" w:rsidR="007B0696" w:rsidRPr="00CF7493" w:rsidRDefault="007B0696" w:rsidP="007B0696">
            <w:pPr>
              <w:pStyle w:val="TAL"/>
              <w:rPr>
                <w:sz w:val="16"/>
                <w:szCs w:val="16"/>
              </w:rPr>
            </w:pPr>
            <w:r w:rsidRPr="00CF7493">
              <w:rPr>
                <w:sz w:val="16"/>
                <w:szCs w:val="16"/>
              </w:rPr>
              <w:t>4764</w:t>
            </w:r>
          </w:p>
        </w:tc>
        <w:tc>
          <w:tcPr>
            <w:tcW w:w="567" w:type="dxa"/>
            <w:tcBorders>
              <w:top w:val="single" w:sz="4" w:space="0" w:color="auto"/>
              <w:left w:val="single" w:sz="4" w:space="0" w:color="auto"/>
              <w:bottom w:val="single" w:sz="4" w:space="0" w:color="auto"/>
              <w:right w:val="single" w:sz="4" w:space="0" w:color="auto"/>
            </w:tcBorders>
          </w:tcPr>
          <w:p w14:paraId="3422654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54E"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54F" w14:textId="77777777" w:rsidR="007B0696" w:rsidRPr="00CF7493" w:rsidRDefault="007B0696" w:rsidP="007B0696">
            <w:pPr>
              <w:pStyle w:val="TAL"/>
              <w:rPr>
                <w:noProof/>
                <w:sz w:val="16"/>
                <w:szCs w:val="16"/>
                <w:lang w:eastAsia="ja-JP"/>
              </w:rPr>
            </w:pPr>
            <w:r w:rsidRPr="00CF7493">
              <w:rPr>
                <w:noProof/>
                <w:sz w:val="16"/>
                <w:szCs w:val="16"/>
                <w:lang w:eastAsia="ja-JP"/>
              </w:rPr>
              <w:t>CR on clarifications of NB-IoT RB power dynamic range for in-band or guard band operation (TS 36.104)</w:t>
            </w:r>
          </w:p>
        </w:tc>
        <w:tc>
          <w:tcPr>
            <w:tcW w:w="852" w:type="dxa"/>
            <w:tcBorders>
              <w:top w:val="single" w:sz="4" w:space="0" w:color="auto"/>
              <w:left w:val="single" w:sz="4" w:space="0" w:color="auto"/>
              <w:bottom w:val="single" w:sz="4" w:space="0" w:color="auto"/>
              <w:right w:val="single" w:sz="4" w:space="0" w:color="auto"/>
            </w:tcBorders>
          </w:tcPr>
          <w:p w14:paraId="34226550" w14:textId="77777777" w:rsidR="007B0696" w:rsidRPr="00CF7493" w:rsidRDefault="007B0696" w:rsidP="007B0696">
            <w:pPr>
              <w:pStyle w:val="TAL"/>
              <w:rPr>
                <w:sz w:val="16"/>
                <w:szCs w:val="16"/>
              </w:rPr>
            </w:pPr>
            <w:r w:rsidRPr="00CF7493">
              <w:rPr>
                <w:sz w:val="16"/>
                <w:szCs w:val="16"/>
              </w:rPr>
              <w:t>15.2.0</w:t>
            </w:r>
          </w:p>
        </w:tc>
      </w:tr>
      <w:tr w:rsidR="007B0696" w:rsidRPr="00CF7493" w14:paraId="3422655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552"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34226553"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34226554" w14:textId="77777777" w:rsidR="007B0696" w:rsidRPr="00CF7493" w:rsidRDefault="007B0696" w:rsidP="007B0696">
            <w:pPr>
              <w:pStyle w:val="TAL"/>
              <w:rPr>
                <w:sz w:val="16"/>
                <w:szCs w:val="16"/>
              </w:rPr>
            </w:pPr>
            <w:r w:rsidRPr="00CF7493">
              <w:rPr>
                <w:sz w:val="16"/>
                <w:szCs w:val="16"/>
              </w:rPr>
              <w:t>RP-180267</w:t>
            </w:r>
          </w:p>
        </w:tc>
        <w:tc>
          <w:tcPr>
            <w:tcW w:w="709" w:type="dxa"/>
            <w:tcBorders>
              <w:top w:val="single" w:sz="4" w:space="0" w:color="auto"/>
              <w:left w:val="single" w:sz="4" w:space="0" w:color="auto"/>
              <w:bottom w:val="single" w:sz="4" w:space="0" w:color="auto"/>
              <w:right w:val="single" w:sz="4" w:space="0" w:color="auto"/>
            </w:tcBorders>
          </w:tcPr>
          <w:p w14:paraId="34226555" w14:textId="77777777" w:rsidR="007B0696" w:rsidRPr="00CF7493" w:rsidRDefault="007B0696" w:rsidP="007B0696">
            <w:pPr>
              <w:pStyle w:val="TAL"/>
              <w:rPr>
                <w:sz w:val="16"/>
                <w:szCs w:val="16"/>
              </w:rPr>
            </w:pPr>
            <w:r w:rsidRPr="00CF7493">
              <w:rPr>
                <w:sz w:val="16"/>
                <w:szCs w:val="16"/>
              </w:rPr>
              <w:t>4765</w:t>
            </w:r>
          </w:p>
        </w:tc>
        <w:tc>
          <w:tcPr>
            <w:tcW w:w="567" w:type="dxa"/>
            <w:tcBorders>
              <w:top w:val="single" w:sz="4" w:space="0" w:color="auto"/>
              <w:left w:val="single" w:sz="4" w:space="0" w:color="auto"/>
              <w:bottom w:val="single" w:sz="4" w:space="0" w:color="auto"/>
              <w:right w:val="single" w:sz="4" w:space="0" w:color="auto"/>
            </w:tcBorders>
          </w:tcPr>
          <w:p w14:paraId="3422655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557"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34226558" w14:textId="77777777" w:rsidR="007B0696" w:rsidRPr="00CF7493" w:rsidRDefault="007B0696" w:rsidP="007B0696">
            <w:pPr>
              <w:pStyle w:val="TAL"/>
              <w:rPr>
                <w:noProof/>
                <w:sz w:val="16"/>
                <w:szCs w:val="16"/>
                <w:lang w:eastAsia="ja-JP"/>
              </w:rPr>
            </w:pPr>
            <w:r w:rsidRPr="00CF7493">
              <w:rPr>
                <w:noProof/>
                <w:sz w:val="16"/>
                <w:szCs w:val="16"/>
                <w:lang w:eastAsia="ja-JP"/>
              </w:rPr>
              <w:t>CR on corrections of tables for NB-IoT small cell support (TS 36.104)</w:t>
            </w:r>
          </w:p>
        </w:tc>
        <w:tc>
          <w:tcPr>
            <w:tcW w:w="852" w:type="dxa"/>
            <w:tcBorders>
              <w:top w:val="single" w:sz="4" w:space="0" w:color="auto"/>
              <w:left w:val="single" w:sz="4" w:space="0" w:color="auto"/>
              <w:bottom w:val="single" w:sz="4" w:space="0" w:color="auto"/>
              <w:right w:val="single" w:sz="4" w:space="0" w:color="auto"/>
            </w:tcBorders>
          </w:tcPr>
          <w:p w14:paraId="34226559" w14:textId="77777777" w:rsidR="007B0696" w:rsidRPr="00CF7493" w:rsidRDefault="007B0696" w:rsidP="007B0696">
            <w:pPr>
              <w:pStyle w:val="TAL"/>
              <w:rPr>
                <w:sz w:val="16"/>
                <w:szCs w:val="16"/>
              </w:rPr>
            </w:pPr>
            <w:r w:rsidRPr="00CF7493">
              <w:rPr>
                <w:sz w:val="16"/>
                <w:szCs w:val="16"/>
              </w:rPr>
              <w:t>15.2.0</w:t>
            </w:r>
          </w:p>
        </w:tc>
      </w:tr>
      <w:tr w:rsidR="007B0696" w:rsidRPr="00CF7493" w14:paraId="3422656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55B"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3422655C"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3422655D" w14:textId="77777777" w:rsidR="007B0696" w:rsidRPr="00CF7493" w:rsidRDefault="007B0696" w:rsidP="007B0696">
            <w:pPr>
              <w:pStyle w:val="TAL"/>
              <w:rPr>
                <w:sz w:val="16"/>
                <w:szCs w:val="16"/>
              </w:rPr>
            </w:pPr>
            <w:r w:rsidRPr="00CF7493">
              <w:rPr>
                <w:sz w:val="16"/>
                <w:szCs w:val="16"/>
              </w:rPr>
              <w:t>RP-180271</w:t>
            </w:r>
          </w:p>
        </w:tc>
        <w:tc>
          <w:tcPr>
            <w:tcW w:w="709" w:type="dxa"/>
            <w:tcBorders>
              <w:top w:val="single" w:sz="4" w:space="0" w:color="auto"/>
              <w:left w:val="single" w:sz="4" w:space="0" w:color="auto"/>
              <w:bottom w:val="single" w:sz="4" w:space="0" w:color="auto"/>
              <w:right w:val="single" w:sz="4" w:space="0" w:color="auto"/>
            </w:tcBorders>
          </w:tcPr>
          <w:p w14:paraId="3422655E" w14:textId="77777777" w:rsidR="007B0696" w:rsidRPr="00CF7493" w:rsidRDefault="007B0696" w:rsidP="007B0696">
            <w:pPr>
              <w:pStyle w:val="TAL"/>
              <w:rPr>
                <w:sz w:val="16"/>
                <w:szCs w:val="16"/>
              </w:rPr>
            </w:pPr>
            <w:r w:rsidRPr="00CF7493">
              <w:rPr>
                <w:sz w:val="16"/>
                <w:szCs w:val="16"/>
              </w:rPr>
              <w:t>4766</w:t>
            </w:r>
          </w:p>
        </w:tc>
        <w:tc>
          <w:tcPr>
            <w:tcW w:w="567" w:type="dxa"/>
            <w:tcBorders>
              <w:top w:val="single" w:sz="4" w:space="0" w:color="auto"/>
              <w:left w:val="single" w:sz="4" w:space="0" w:color="auto"/>
              <w:bottom w:val="single" w:sz="4" w:space="0" w:color="auto"/>
              <w:right w:val="single" w:sz="4" w:space="0" w:color="auto"/>
            </w:tcBorders>
          </w:tcPr>
          <w:p w14:paraId="3422655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560"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561" w14:textId="77777777" w:rsidR="007B0696" w:rsidRPr="00CF7493" w:rsidRDefault="007B0696" w:rsidP="007B0696">
            <w:pPr>
              <w:pStyle w:val="TAL"/>
              <w:rPr>
                <w:noProof/>
                <w:sz w:val="16"/>
                <w:szCs w:val="16"/>
                <w:lang w:eastAsia="ja-JP"/>
              </w:rPr>
            </w:pPr>
            <w:r w:rsidRPr="00CF7493">
              <w:rPr>
                <w:noProof/>
                <w:sz w:val="16"/>
                <w:szCs w:val="16"/>
                <w:lang w:eastAsia="ja-JP"/>
              </w:rPr>
              <w:t>CR for 36.104</w:t>
            </w:r>
          </w:p>
        </w:tc>
        <w:tc>
          <w:tcPr>
            <w:tcW w:w="852" w:type="dxa"/>
            <w:tcBorders>
              <w:top w:val="single" w:sz="4" w:space="0" w:color="auto"/>
              <w:left w:val="single" w:sz="4" w:space="0" w:color="auto"/>
              <w:bottom w:val="single" w:sz="4" w:space="0" w:color="auto"/>
              <w:right w:val="single" w:sz="4" w:space="0" w:color="auto"/>
            </w:tcBorders>
          </w:tcPr>
          <w:p w14:paraId="34226562" w14:textId="77777777" w:rsidR="007B0696" w:rsidRPr="00CF7493" w:rsidRDefault="007B0696" w:rsidP="007B0696">
            <w:pPr>
              <w:pStyle w:val="TAL"/>
              <w:rPr>
                <w:sz w:val="16"/>
                <w:szCs w:val="16"/>
              </w:rPr>
            </w:pPr>
            <w:r w:rsidRPr="00CF7493">
              <w:rPr>
                <w:sz w:val="16"/>
                <w:szCs w:val="16"/>
              </w:rPr>
              <w:t>15.2.0</w:t>
            </w:r>
          </w:p>
        </w:tc>
      </w:tr>
      <w:tr w:rsidR="007B0696" w:rsidRPr="00CF7493" w14:paraId="3422656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564"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34226565"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34226566" w14:textId="77777777" w:rsidR="007B0696" w:rsidRPr="00CF7493" w:rsidRDefault="007B0696" w:rsidP="007B0696">
            <w:pPr>
              <w:pStyle w:val="TAL"/>
              <w:rPr>
                <w:sz w:val="16"/>
                <w:szCs w:val="16"/>
              </w:rPr>
            </w:pPr>
            <w:r w:rsidRPr="00CF7493">
              <w:rPr>
                <w:sz w:val="16"/>
                <w:szCs w:val="16"/>
              </w:rPr>
              <w:t>RP-180278</w:t>
            </w:r>
          </w:p>
        </w:tc>
        <w:tc>
          <w:tcPr>
            <w:tcW w:w="709" w:type="dxa"/>
            <w:tcBorders>
              <w:top w:val="single" w:sz="4" w:space="0" w:color="auto"/>
              <w:left w:val="single" w:sz="4" w:space="0" w:color="auto"/>
              <w:bottom w:val="single" w:sz="4" w:space="0" w:color="auto"/>
              <w:right w:val="single" w:sz="4" w:space="0" w:color="auto"/>
            </w:tcBorders>
          </w:tcPr>
          <w:p w14:paraId="34226567" w14:textId="77777777" w:rsidR="007B0696" w:rsidRPr="00CF7493" w:rsidRDefault="007B0696" w:rsidP="007B0696">
            <w:pPr>
              <w:pStyle w:val="TAL"/>
              <w:rPr>
                <w:sz w:val="16"/>
                <w:szCs w:val="16"/>
              </w:rPr>
            </w:pPr>
            <w:r w:rsidRPr="00CF7493">
              <w:rPr>
                <w:sz w:val="16"/>
                <w:szCs w:val="16"/>
              </w:rPr>
              <w:t>4767</w:t>
            </w:r>
          </w:p>
        </w:tc>
        <w:tc>
          <w:tcPr>
            <w:tcW w:w="567" w:type="dxa"/>
            <w:tcBorders>
              <w:top w:val="single" w:sz="4" w:space="0" w:color="auto"/>
              <w:left w:val="single" w:sz="4" w:space="0" w:color="auto"/>
              <w:bottom w:val="single" w:sz="4" w:space="0" w:color="auto"/>
              <w:right w:val="single" w:sz="4" w:space="0" w:color="auto"/>
            </w:tcBorders>
          </w:tcPr>
          <w:p w14:paraId="34226568"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569"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56A" w14:textId="77777777" w:rsidR="007B0696" w:rsidRPr="00CF7493" w:rsidRDefault="007B0696" w:rsidP="007B0696">
            <w:pPr>
              <w:pStyle w:val="TAL"/>
              <w:rPr>
                <w:noProof/>
                <w:sz w:val="16"/>
                <w:szCs w:val="16"/>
                <w:lang w:eastAsia="ja-JP"/>
              </w:rPr>
            </w:pPr>
            <w:r w:rsidRPr="00CF7493">
              <w:rPr>
                <w:noProof/>
                <w:sz w:val="16"/>
                <w:szCs w:val="16"/>
                <w:lang w:eastAsia="ja-JP"/>
              </w:rPr>
              <w:t>Introduction of TDD 3.3-3.4GHz band (band 52)</w:t>
            </w:r>
          </w:p>
        </w:tc>
        <w:tc>
          <w:tcPr>
            <w:tcW w:w="852" w:type="dxa"/>
            <w:tcBorders>
              <w:top w:val="single" w:sz="4" w:space="0" w:color="auto"/>
              <w:left w:val="single" w:sz="4" w:space="0" w:color="auto"/>
              <w:bottom w:val="single" w:sz="4" w:space="0" w:color="auto"/>
              <w:right w:val="single" w:sz="4" w:space="0" w:color="auto"/>
            </w:tcBorders>
          </w:tcPr>
          <w:p w14:paraId="3422656B" w14:textId="77777777" w:rsidR="007B0696" w:rsidRPr="00CF7493" w:rsidRDefault="007B0696" w:rsidP="007B0696">
            <w:pPr>
              <w:pStyle w:val="TAL"/>
              <w:rPr>
                <w:sz w:val="16"/>
                <w:szCs w:val="16"/>
              </w:rPr>
            </w:pPr>
            <w:r w:rsidRPr="00CF7493">
              <w:rPr>
                <w:sz w:val="16"/>
                <w:szCs w:val="16"/>
              </w:rPr>
              <w:t>15.2.0</w:t>
            </w:r>
          </w:p>
        </w:tc>
      </w:tr>
      <w:tr w:rsidR="007B0696" w:rsidRPr="00CF7493" w14:paraId="3422657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56D"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56E"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56F" w14:textId="77777777" w:rsidR="007B0696" w:rsidRPr="00CF7493" w:rsidRDefault="007B0696" w:rsidP="007B0696">
            <w:pPr>
              <w:pStyle w:val="TAL"/>
              <w:rPr>
                <w:sz w:val="16"/>
                <w:szCs w:val="16"/>
              </w:rPr>
            </w:pPr>
            <w:r w:rsidRPr="00CF7493">
              <w:rPr>
                <w:sz w:val="16"/>
                <w:szCs w:val="16"/>
              </w:rPr>
              <w:t>RP-181112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570" w14:textId="77777777" w:rsidR="007B0696" w:rsidRPr="00CF7493" w:rsidRDefault="007B0696" w:rsidP="007B0696">
            <w:pPr>
              <w:pStyle w:val="TAL"/>
              <w:rPr>
                <w:sz w:val="16"/>
                <w:szCs w:val="16"/>
              </w:rPr>
            </w:pPr>
            <w:r w:rsidRPr="00CF7493">
              <w:rPr>
                <w:sz w:val="16"/>
                <w:szCs w:val="16"/>
              </w:rPr>
              <w:t>4770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57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572"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573" w14:textId="77777777" w:rsidR="007B0696" w:rsidRPr="00CF7493" w:rsidRDefault="007B0696" w:rsidP="007B0696">
            <w:pPr>
              <w:pStyle w:val="TAL"/>
              <w:rPr>
                <w:noProof/>
                <w:sz w:val="16"/>
                <w:szCs w:val="16"/>
                <w:lang w:eastAsia="ja-JP"/>
              </w:rPr>
            </w:pPr>
            <w:r w:rsidRPr="00CF7493">
              <w:rPr>
                <w:noProof/>
                <w:sz w:val="16"/>
                <w:szCs w:val="16"/>
                <w:lang w:eastAsia="ja-JP"/>
              </w:rPr>
              <w:t>Clarifcation on Base Station RF Bandwidth for stand-alone NB-IoT operation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574" w14:textId="77777777" w:rsidR="007B0696" w:rsidRPr="00CF7493" w:rsidRDefault="007B0696" w:rsidP="007B0696">
            <w:pPr>
              <w:pStyle w:val="TAL"/>
              <w:rPr>
                <w:sz w:val="16"/>
                <w:szCs w:val="16"/>
              </w:rPr>
            </w:pPr>
            <w:r w:rsidRPr="00CF7493">
              <w:rPr>
                <w:sz w:val="16"/>
                <w:szCs w:val="16"/>
              </w:rPr>
              <w:t>15.3.0</w:t>
            </w:r>
          </w:p>
        </w:tc>
      </w:tr>
      <w:tr w:rsidR="007B0696" w:rsidRPr="00CF7493" w14:paraId="3422657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576"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577"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578" w14:textId="77777777" w:rsidR="007B0696" w:rsidRPr="00CF7493" w:rsidRDefault="007B0696" w:rsidP="007B0696">
            <w:pPr>
              <w:pStyle w:val="TAL"/>
              <w:rPr>
                <w:sz w:val="16"/>
                <w:szCs w:val="16"/>
              </w:rPr>
            </w:pPr>
            <w:r w:rsidRPr="00CF7493">
              <w:rPr>
                <w:sz w:val="16"/>
                <w:szCs w:val="16"/>
              </w:rPr>
              <w:t>RP-181091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579" w14:textId="77777777" w:rsidR="007B0696" w:rsidRPr="00CF7493" w:rsidRDefault="007B0696" w:rsidP="007B0696">
            <w:pPr>
              <w:pStyle w:val="TAL"/>
              <w:rPr>
                <w:sz w:val="16"/>
                <w:szCs w:val="16"/>
              </w:rPr>
            </w:pPr>
            <w:r w:rsidRPr="00CF7493">
              <w:rPr>
                <w:sz w:val="16"/>
                <w:szCs w:val="16"/>
              </w:rPr>
              <w:t>4772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57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57B"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57C" w14:textId="77777777" w:rsidR="007B0696" w:rsidRPr="007B0696" w:rsidRDefault="007B0696" w:rsidP="007B0696">
            <w:pPr>
              <w:pStyle w:val="TAL"/>
              <w:rPr>
                <w:noProof/>
                <w:sz w:val="16"/>
                <w:szCs w:val="16"/>
              </w:rPr>
            </w:pPr>
            <w:r w:rsidRPr="00CF7493">
              <w:rPr>
                <w:noProof/>
                <w:sz w:val="16"/>
                <w:szCs w:val="16"/>
                <w:lang w:eastAsia="ja-JP"/>
              </w:rPr>
              <w:t>Introduction of Rel-15 LTE 4DL/1UL combinations in 36.104</w:t>
            </w:r>
          </w:p>
          <w:p w14:paraId="3422657D" w14:textId="77777777" w:rsidR="007B0696" w:rsidRPr="007B0696" w:rsidRDefault="007B0696" w:rsidP="007B0696">
            <w:pPr>
              <w:pStyle w:val="TAL"/>
              <w:rPr>
                <w:noProof/>
                <w:sz w:val="16"/>
                <w:szCs w:val="16"/>
              </w:rPr>
            </w:pPr>
            <w:r w:rsidRPr="007B0696">
              <w:rPr>
                <w:rFonts w:hint="eastAsia"/>
                <w:noProof/>
                <w:sz w:val="16"/>
                <w:szCs w:val="16"/>
              </w:rPr>
              <w:t>(This CR was superseded by CR#4786)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57E" w14:textId="77777777" w:rsidR="007B0696" w:rsidRPr="00CF7493" w:rsidRDefault="007B0696" w:rsidP="007B0696">
            <w:pPr>
              <w:pStyle w:val="TAL"/>
              <w:rPr>
                <w:sz w:val="16"/>
                <w:szCs w:val="16"/>
              </w:rPr>
            </w:pPr>
            <w:r w:rsidRPr="00CF7493">
              <w:rPr>
                <w:sz w:val="16"/>
                <w:szCs w:val="16"/>
              </w:rPr>
              <w:t>15.3.0</w:t>
            </w:r>
          </w:p>
        </w:tc>
      </w:tr>
      <w:tr w:rsidR="007B0696" w:rsidRPr="00CF7493" w14:paraId="3422658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580"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581"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582" w14:textId="77777777" w:rsidR="007B0696" w:rsidRPr="00CF7493" w:rsidRDefault="007B0696" w:rsidP="007B0696">
            <w:pPr>
              <w:pStyle w:val="TAL"/>
              <w:rPr>
                <w:sz w:val="16"/>
                <w:szCs w:val="16"/>
              </w:rPr>
            </w:pPr>
            <w:r w:rsidRPr="00CF7493">
              <w:rPr>
                <w:sz w:val="16"/>
                <w:szCs w:val="16"/>
              </w:rPr>
              <w:t>RP-181089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583" w14:textId="77777777" w:rsidR="007B0696" w:rsidRPr="00CF7493" w:rsidRDefault="007B0696" w:rsidP="007B0696">
            <w:pPr>
              <w:pStyle w:val="TAL"/>
              <w:rPr>
                <w:sz w:val="16"/>
                <w:szCs w:val="16"/>
              </w:rPr>
            </w:pPr>
            <w:r w:rsidRPr="00CF7493">
              <w:rPr>
                <w:sz w:val="16"/>
                <w:szCs w:val="16"/>
              </w:rPr>
              <w:t>4776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58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585"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586" w14:textId="77777777" w:rsidR="007B0696" w:rsidRPr="00CF7493" w:rsidRDefault="007B0696" w:rsidP="007B0696">
            <w:pPr>
              <w:pStyle w:val="TAL"/>
              <w:rPr>
                <w:noProof/>
                <w:sz w:val="16"/>
                <w:szCs w:val="16"/>
                <w:lang w:eastAsia="ja-JP"/>
              </w:rPr>
            </w:pPr>
            <w:r w:rsidRPr="00CF7493">
              <w:rPr>
                <w:noProof/>
                <w:sz w:val="16"/>
                <w:szCs w:val="16"/>
                <w:lang w:eastAsia="ja-JP"/>
              </w:rPr>
              <w:t>CR to add new 2DL1UL CA combos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587" w14:textId="77777777" w:rsidR="007B0696" w:rsidRPr="00CF7493" w:rsidRDefault="007B0696" w:rsidP="007B0696">
            <w:pPr>
              <w:pStyle w:val="TAL"/>
              <w:rPr>
                <w:sz w:val="16"/>
                <w:szCs w:val="16"/>
              </w:rPr>
            </w:pPr>
            <w:r w:rsidRPr="00CF7493">
              <w:rPr>
                <w:sz w:val="16"/>
                <w:szCs w:val="16"/>
              </w:rPr>
              <w:t>15.3.0</w:t>
            </w:r>
          </w:p>
        </w:tc>
      </w:tr>
      <w:tr w:rsidR="007B0696" w:rsidRPr="00CF7493" w14:paraId="3422659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589"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58A"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58B" w14:textId="77777777" w:rsidR="007B0696" w:rsidRPr="00CF7493" w:rsidRDefault="007B0696" w:rsidP="007B0696">
            <w:pPr>
              <w:pStyle w:val="TAL"/>
              <w:rPr>
                <w:sz w:val="16"/>
                <w:szCs w:val="16"/>
              </w:rPr>
            </w:pPr>
            <w:r w:rsidRPr="00CF7493">
              <w:rPr>
                <w:sz w:val="16"/>
                <w:szCs w:val="16"/>
              </w:rPr>
              <w:t>RP-181090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58C" w14:textId="77777777" w:rsidR="007B0696" w:rsidRPr="00CF7493" w:rsidRDefault="007B0696" w:rsidP="007B0696">
            <w:pPr>
              <w:pStyle w:val="TAL"/>
              <w:rPr>
                <w:sz w:val="16"/>
                <w:szCs w:val="16"/>
              </w:rPr>
            </w:pPr>
            <w:r w:rsidRPr="00CF7493">
              <w:rPr>
                <w:sz w:val="16"/>
                <w:szCs w:val="16"/>
              </w:rPr>
              <w:t>4777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58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58E"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58F" w14:textId="77777777" w:rsidR="007B0696" w:rsidRPr="007B0696" w:rsidRDefault="007B0696" w:rsidP="007B0696">
            <w:pPr>
              <w:pStyle w:val="TAL"/>
              <w:rPr>
                <w:noProof/>
                <w:sz w:val="16"/>
                <w:szCs w:val="16"/>
              </w:rPr>
            </w:pPr>
            <w:r w:rsidRPr="00CF7493">
              <w:rPr>
                <w:noProof/>
                <w:sz w:val="16"/>
                <w:szCs w:val="16"/>
                <w:lang w:eastAsia="ja-JP"/>
              </w:rPr>
              <w:t>Introduction of Rel-15 LTE 3DL/1UL combinations in 36.104</w:t>
            </w:r>
          </w:p>
          <w:p w14:paraId="34226590" w14:textId="77777777" w:rsidR="007B0696" w:rsidRPr="007B0696" w:rsidRDefault="007B0696" w:rsidP="007B0696">
            <w:pPr>
              <w:pStyle w:val="TAL"/>
              <w:rPr>
                <w:noProof/>
                <w:sz w:val="16"/>
                <w:szCs w:val="16"/>
              </w:rPr>
            </w:pPr>
            <w:r w:rsidRPr="007B0696">
              <w:rPr>
                <w:rFonts w:hint="eastAsia"/>
                <w:noProof/>
                <w:sz w:val="16"/>
                <w:szCs w:val="16"/>
              </w:rPr>
              <w:t>(This CR was superseded by CR#4788)</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591" w14:textId="77777777" w:rsidR="007B0696" w:rsidRPr="00CF7493" w:rsidRDefault="007B0696" w:rsidP="007B0696">
            <w:pPr>
              <w:pStyle w:val="TAL"/>
              <w:rPr>
                <w:sz w:val="16"/>
                <w:szCs w:val="16"/>
              </w:rPr>
            </w:pPr>
            <w:r w:rsidRPr="00CF7493">
              <w:rPr>
                <w:sz w:val="16"/>
                <w:szCs w:val="16"/>
              </w:rPr>
              <w:t>15.3.0</w:t>
            </w:r>
          </w:p>
        </w:tc>
      </w:tr>
      <w:tr w:rsidR="007B0696" w:rsidRPr="00CF7493" w14:paraId="3422659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593"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594"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595" w14:textId="77777777" w:rsidR="007B0696" w:rsidRPr="00CF7493" w:rsidRDefault="007B0696" w:rsidP="007B0696">
            <w:pPr>
              <w:pStyle w:val="TAL"/>
              <w:rPr>
                <w:sz w:val="16"/>
                <w:szCs w:val="16"/>
              </w:rPr>
            </w:pPr>
            <w:r w:rsidRPr="00CF7493">
              <w:rPr>
                <w:sz w:val="16"/>
                <w:szCs w:val="16"/>
              </w:rPr>
              <w:t>RP-181089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596" w14:textId="77777777" w:rsidR="007B0696" w:rsidRPr="00CF7493" w:rsidRDefault="007B0696" w:rsidP="007B0696">
            <w:pPr>
              <w:pStyle w:val="TAL"/>
              <w:rPr>
                <w:sz w:val="16"/>
                <w:szCs w:val="16"/>
              </w:rPr>
            </w:pPr>
            <w:r w:rsidRPr="00CF7493">
              <w:rPr>
                <w:sz w:val="16"/>
                <w:szCs w:val="16"/>
              </w:rPr>
              <w:t>4780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597"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598"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599" w14:textId="77777777" w:rsidR="007B0696" w:rsidRPr="00CF7493" w:rsidRDefault="007B0696" w:rsidP="007B0696">
            <w:pPr>
              <w:pStyle w:val="TAL"/>
              <w:rPr>
                <w:noProof/>
                <w:sz w:val="16"/>
                <w:szCs w:val="16"/>
                <w:lang w:eastAsia="ja-JP"/>
              </w:rPr>
            </w:pPr>
            <w:r w:rsidRPr="00CF7493">
              <w:rPr>
                <w:noProof/>
                <w:sz w:val="16"/>
                <w:szCs w:val="16"/>
                <w:lang w:eastAsia="ja-JP"/>
              </w:rPr>
              <w:t>CR for 36.104 to update 2DL1UL basket items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59A" w14:textId="77777777" w:rsidR="007B0696" w:rsidRPr="00CF7493" w:rsidRDefault="007B0696" w:rsidP="007B0696">
            <w:pPr>
              <w:pStyle w:val="TAL"/>
              <w:rPr>
                <w:sz w:val="16"/>
                <w:szCs w:val="16"/>
              </w:rPr>
            </w:pPr>
            <w:r w:rsidRPr="00CF7493">
              <w:rPr>
                <w:sz w:val="16"/>
                <w:szCs w:val="16"/>
              </w:rPr>
              <w:t>15.3.0</w:t>
            </w:r>
          </w:p>
        </w:tc>
      </w:tr>
      <w:tr w:rsidR="007B0696" w:rsidRPr="00CF7493" w14:paraId="342265A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59C"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59D"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59E" w14:textId="77777777" w:rsidR="007B0696" w:rsidRPr="00CF7493" w:rsidRDefault="007B0696" w:rsidP="007B0696">
            <w:pPr>
              <w:pStyle w:val="TAL"/>
              <w:rPr>
                <w:sz w:val="16"/>
                <w:szCs w:val="16"/>
              </w:rPr>
            </w:pPr>
            <w:r w:rsidRPr="00CF7493">
              <w:rPr>
                <w:sz w:val="16"/>
                <w:szCs w:val="16"/>
              </w:rPr>
              <w:t>RP-181102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59F" w14:textId="77777777" w:rsidR="007B0696" w:rsidRPr="00CF7493" w:rsidRDefault="007B0696" w:rsidP="007B0696">
            <w:pPr>
              <w:pStyle w:val="TAL"/>
              <w:rPr>
                <w:sz w:val="16"/>
                <w:szCs w:val="16"/>
              </w:rPr>
            </w:pPr>
            <w:r w:rsidRPr="00CF7493">
              <w:rPr>
                <w:sz w:val="16"/>
                <w:szCs w:val="16"/>
              </w:rPr>
              <w:t>4781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5A0"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5A1"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5A2" w14:textId="77777777" w:rsidR="007B0696" w:rsidRPr="00CF7493" w:rsidRDefault="007B0696" w:rsidP="007B0696">
            <w:pPr>
              <w:pStyle w:val="TAL"/>
              <w:rPr>
                <w:noProof/>
                <w:sz w:val="16"/>
                <w:szCs w:val="16"/>
                <w:lang w:eastAsia="ja-JP"/>
              </w:rPr>
            </w:pPr>
            <w:r w:rsidRPr="00CF7493">
              <w:rPr>
                <w:noProof/>
                <w:sz w:val="16"/>
                <w:szCs w:val="16"/>
                <w:lang w:eastAsia="ja-JP"/>
              </w:rPr>
              <w:t>Correction on FRC indices for enhanced performance requirement type B</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5A3" w14:textId="77777777" w:rsidR="007B0696" w:rsidRPr="00CF7493" w:rsidRDefault="007B0696" w:rsidP="007B0696">
            <w:pPr>
              <w:pStyle w:val="TAL"/>
              <w:rPr>
                <w:sz w:val="16"/>
                <w:szCs w:val="16"/>
              </w:rPr>
            </w:pPr>
            <w:r w:rsidRPr="00CF7493">
              <w:rPr>
                <w:sz w:val="16"/>
                <w:szCs w:val="16"/>
              </w:rPr>
              <w:t>15.3.0</w:t>
            </w:r>
          </w:p>
        </w:tc>
      </w:tr>
      <w:tr w:rsidR="007B0696" w:rsidRPr="00CF7493" w14:paraId="342265A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5A5"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5A6"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5A7" w14:textId="77777777" w:rsidR="007B0696" w:rsidRPr="00CF7493" w:rsidRDefault="007B0696" w:rsidP="007B0696">
            <w:pPr>
              <w:pStyle w:val="TAL"/>
              <w:rPr>
                <w:sz w:val="16"/>
                <w:szCs w:val="16"/>
              </w:rPr>
            </w:pPr>
            <w:r w:rsidRPr="00CF7493">
              <w:rPr>
                <w:sz w:val="16"/>
                <w:szCs w:val="16"/>
              </w:rPr>
              <w:t>RP-181084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5A8" w14:textId="77777777" w:rsidR="007B0696" w:rsidRPr="00CF7493" w:rsidRDefault="007B0696" w:rsidP="007B0696">
            <w:pPr>
              <w:pStyle w:val="TAL"/>
              <w:rPr>
                <w:sz w:val="16"/>
                <w:szCs w:val="16"/>
              </w:rPr>
            </w:pPr>
            <w:r w:rsidRPr="00CF7493">
              <w:rPr>
                <w:sz w:val="16"/>
                <w:szCs w:val="16"/>
              </w:rPr>
              <w:t>4782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5A9"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5AA"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5AB" w14:textId="77777777" w:rsidR="007B0696" w:rsidRPr="00CF7493" w:rsidRDefault="007B0696" w:rsidP="007B0696">
            <w:pPr>
              <w:pStyle w:val="TAL"/>
              <w:rPr>
                <w:noProof/>
                <w:sz w:val="16"/>
                <w:szCs w:val="16"/>
                <w:lang w:eastAsia="ja-JP"/>
              </w:rPr>
            </w:pPr>
            <w:r w:rsidRPr="00CF7493">
              <w:rPr>
                <w:noProof/>
                <w:sz w:val="16"/>
                <w:szCs w:val="16"/>
                <w:lang w:eastAsia="ja-JP"/>
              </w:rPr>
              <w:t>NB-IoT: Adding TDD support in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5AC" w14:textId="77777777" w:rsidR="007B0696" w:rsidRPr="00CF7493" w:rsidRDefault="007B0696" w:rsidP="007B0696">
            <w:pPr>
              <w:pStyle w:val="TAL"/>
              <w:rPr>
                <w:sz w:val="16"/>
                <w:szCs w:val="16"/>
              </w:rPr>
            </w:pPr>
            <w:r w:rsidRPr="00CF7493">
              <w:rPr>
                <w:sz w:val="16"/>
                <w:szCs w:val="16"/>
              </w:rPr>
              <w:t>15.3.0</w:t>
            </w:r>
          </w:p>
        </w:tc>
      </w:tr>
      <w:tr w:rsidR="007B0696" w:rsidRPr="00CF7493" w14:paraId="342265B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5AE"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5AF"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5B0" w14:textId="77777777" w:rsidR="007B0696" w:rsidRPr="00CF7493" w:rsidRDefault="007B0696" w:rsidP="007B0696">
            <w:pPr>
              <w:pStyle w:val="TAL"/>
              <w:rPr>
                <w:sz w:val="16"/>
                <w:szCs w:val="16"/>
              </w:rPr>
            </w:pPr>
            <w:r w:rsidRPr="00CF7493">
              <w:rPr>
                <w:sz w:val="16"/>
                <w:szCs w:val="16"/>
              </w:rPr>
              <w:t>RP-181100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5B1" w14:textId="77777777" w:rsidR="007B0696" w:rsidRPr="00CF7493" w:rsidRDefault="007B0696" w:rsidP="007B0696">
            <w:pPr>
              <w:pStyle w:val="TAL"/>
              <w:rPr>
                <w:sz w:val="16"/>
                <w:szCs w:val="16"/>
              </w:rPr>
            </w:pPr>
            <w:r w:rsidRPr="00CF7493">
              <w:rPr>
                <w:sz w:val="16"/>
                <w:szCs w:val="16"/>
              </w:rPr>
              <w:t>4783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5B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5B3"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5B4" w14:textId="77777777" w:rsidR="007B0696" w:rsidRPr="00CF7493" w:rsidRDefault="007B0696" w:rsidP="007B0696">
            <w:pPr>
              <w:pStyle w:val="TAL"/>
              <w:rPr>
                <w:noProof/>
                <w:sz w:val="16"/>
                <w:szCs w:val="16"/>
                <w:lang w:eastAsia="ja-JP"/>
              </w:rPr>
            </w:pPr>
            <w:r w:rsidRPr="00CF7493">
              <w:rPr>
                <w:noProof/>
                <w:sz w:val="16"/>
                <w:szCs w:val="16"/>
                <w:lang w:eastAsia="ja-JP"/>
              </w:rPr>
              <w:t>CR to TS 36.104: Correct Pmax,c to Prated,c for UEM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5B5" w14:textId="77777777" w:rsidR="007B0696" w:rsidRPr="00CF7493" w:rsidRDefault="007B0696" w:rsidP="007B0696">
            <w:pPr>
              <w:pStyle w:val="TAL"/>
              <w:rPr>
                <w:sz w:val="16"/>
                <w:szCs w:val="16"/>
              </w:rPr>
            </w:pPr>
            <w:r w:rsidRPr="00CF7493">
              <w:rPr>
                <w:sz w:val="16"/>
                <w:szCs w:val="16"/>
              </w:rPr>
              <w:t>15.3.0</w:t>
            </w:r>
          </w:p>
        </w:tc>
      </w:tr>
      <w:tr w:rsidR="007B0696" w:rsidRPr="00CF7493" w14:paraId="342265B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5B7"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5B8"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5B9" w14:textId="77777777" w:rsidR="007B0696" w:rsidRPr="00CF7493" w:rsidRDefault="007B0696" w:rsidP="007B0696">
            <w:pPr>
              <w:pStyle w:val="TAL"/>
              <w:rPr>
                <w:sz w:val="16"/>
                <w:szCs w:val="16"/>
              </w:rPr>
            </w:pPr>
            <w:r w:rsidRPr="00CF7493">
              <w:rPr>
                <w:sz w:val="16"/>
                <w:szCs w:val="16"/>
              </w:rPr>
              <w:t>RP-181088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5BA" w14:textId="77777777" w:rsidR="007B0696" w:rsidRPr="00CF7493" w:rsidRDefault="007B0696" w:rsidP="007B0696">
            <w:pPr>
              <w:pStyle w:val="TAL"/>
              <w:rPr>
                <w:sz w:val="16"/>
                <w:szCs w:val="16"/>
              </w:rPr>
            </w:pPr>
            <w:r w:rsidRPr="00CF7493">
              <w:rPr>
                <w:sz w:val="16"/>
                <w:szCs w:val="16"/>
              </w:rPr>
              <w:t>4785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5BB"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5B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5BD"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Intra-band combinations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5BE" w14:textId="77777777" w:rsidR="007B0696" w:rsidRPr="00CF7493" w:rsidRDefault="007B0696" w:rsidP="007B0696">
            <w:pPr>
              <w:pStyle w:val="TAL"/>
              <w:rPr>
                <w:sz w:val="16"/>
                <w:szCs w:val="16"/>
              </w:rPr>
            </w:pPr>
            <w:r w:rsidRPr="00CF7493">
              <w:rPr>
                <w:sz w:val="16"/>
                <w:szCs w:val="16"/>
              </w:rPr>
              <w:t>15.3.0</w:t>
            </w:r>
          </w:p>
        </w:tc>
      </w:tr>
      <w:tr w:rsidR="007B0696" w:rsidRPr="00CF7493" w14:paraId="342265C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5C0"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5C1"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5C2" w14:textId="77777777" w:rsidR="007B0696" w:rsidRPr="00CF7493" w:rsidRDefault="007B0696" w:rsidP="007B0696">
            <w:pPr>
              <w:pStyle w:val="TAL"/>
              <w:rPr>
                <w:sz w:val="16"/>
                <w:szCs w:val="16"/>
              </w:rPr>
            </w:pPr>
            <w:r w:rsidRPr="00CF7493">
              <w:rPr>
                <w:sz w:val="16"/>
                <w:szCs w:val="16"/>
              </w:rPr>
              <w:t>RP-181091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5C3" w14:textId="77777777" w:rsidR="007B0696" w:rsidRPr="00CF7493" w:rsidRDefault="007B0696" w:rsidP="007B0696">
            <w:pPr>
              <w:pStyle w:val="TAL"/>
              <w:rPr>
                <w:sz w:val="16"/>
                <w:szCs w:val="16"/>
              </w:rPr>
            </w:pPr>
            <w:r w:rsidRPr="00CF7493">
              <w:rPr>
                <w:sz w:val="16"/>
                <w:szCs w:val="16"/>
              </w:rPr>
              <w:t>4786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5C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5C5"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5C6"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5C7" w14:textId="77777777" w:rsidR="007B0696" w:rsidRPr="00CF7493" w:rsidRDefault="007B0696" w:rsidP="007B0696">
            <w:pPr>
              <w:pStyle w:val="TAL"/>
              <w:rPr>
                <w:sz w:val="16"/>
                <w:szCs w:val="16"/>
              </w:rPr>
            </w:pPr>
            <w:r w:rsidRPr="00CF7493">
              <w:rPr>
                <w:sz w:val="16"/>
                <w:szCs w:val="16"/>
              </w:rPr>
              <w:t>15.3.0</w:t>
            </w:r>
          </w:p>
        </w:tc>
      </w:tr>
      <w:tr w:rsidR="007B0696" w:rsidRPr="00CF7493" w14:paraId="342265D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5C9"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5CA"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5CB" w14:textId="77777777" w:rsidR="007B0696" w:rsidRPr="00CF7493" w:rsidRDefault="007B0696" w:rsidP="007B0696">
            <w:pPr>
              <w:pStyle w:val="TAL"/>
              <w:rPr>
                <w:sz w:val="16"/>
                <w:szCs w:val="16"/>
              </w:rPr>
            </w:pPr>
            <w:r w:rsidRPr="00CF7493">
              <w:rPr>
                <w:sz w:val="16"/>
                <w:szCs w:val="16"/>
              </w:rPr>
              <w:t>RP-181090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5CC" w14:textId="77777777" w:rsidR="007B0696" w:rsidRPr="00CF7493" w:rsidRDefault="007B0696" w:rsidP="007B0696">
            <w:pPr>
              <w:pStyle w:val="TAL"/>
              <w:rPr>
                <w:sz w:val="16"/>
                <w:szCs w:val="16"/>
              </w:rPr>
            </w:pPr>
            <w:r w:rsidRPr="00CF7493">
              <w:rPr>
                <w:sz w:val="16"/>
                <w:szCs w:val="16"/>
              </w:rPr>
              <w:t>4788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5C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5CE"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5CF"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R15 3DL/1UL band combinations to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5D0" w14:textId="77777777" w:rsidR="007B0696" w:rsidRPr="00CF7493" w:rsidRDefault="007B0696" w:rsidP="007B0696">
            <w:pPr>
              <w:pStyle w:val="TAL"/>
              <w:rPr>
                <w:sz w:val="16"/>
                <w:szCs w:val="16"/>
              </w:rPr>
            </w:pPr>
            <w:r w:rsidRPr="00CF7493">
              <w:rPr>
                <w:sz w:val="16"/>
                <w:szCs w:val="16"/>
              </w:rPr>
              <w:t>15.3.0</w:t>
            </w:r>
          </w:p>
        </w:tc>
      </w:tr>
      <w:tr w:rsidR="007B0696" w:rsidRPr="00CF7493" w14:paraId="342265D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5D2"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5D3"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5D4" w14:textId="77777777" w:rsidR="007B0696" w:rsidRPr="00CF7493" w:rsidRDefault="007B0696" w:rsidP="007B0696">
            <w:pPr>
              <w:pStyle w:val="TAL"/>
              <w:rPr>
                <w:sz w:val="16"/>
                <w:szCs w:val="16"/>
              </w:rPr>
            </w:pPr>
            <w:r w:rsidRPr="00CF7493">
              <w:rPr>
                <w:sz w:val="16"/>
                <w:szCs w:val="16"/>
              </w:rPr>
              <w:t>RP-181092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5D5" w14:textId="77777777" w:rsidR="007B0696" w:rsidRPr="00CF7493" w:rsidRDefault="007B0696" w:rsidP="007B0696">
            <w:pPr>
              <w:pStyle w:val="TAL"/>
              <w:rPr>
                <w:sz w:val="16"/>
                <w:szCs w:val="16"/>
              </w:rPr>
            </w:pPr>
            <w:r w:rsidRPr="00CF7493">
              <w:rPr>
                <w:sz w:val="16"/>
                <w:szCs w:val="16"/>
              </w:rPr>
              <w:t>4789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5D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5D7"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5D8"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5D9" w14:textId="77777777" w:rsidR="007B0696" w:rsidRPr="00CF7493" w:rsidRDefault="007B0696" w:rsidP="007B0696">
            <w:pPr>
              <w:pStyle w:val="TAL"/>
              <w:rPr>
                <w:sz w:val="16"/>
                <w:szCs w:val="16"/>
              </w:rPr>
            </w:pPr>
            <w:r w:rsidRPr="00CF7493">
              <w:rPr>
                <w:sz w:val="16"/>
                <w:szCs w:val="16"/>
              </w:rPr>
              <w:t>15.3.0</w:t>
            </w:r>
          </w:p>
        </w:tc>
      </w:tr>
      <w:tr w:rsidR="007B0696" w:rsidRPr="00CF7493" w14:paraId="342265E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5DB" w14:textId="77777777"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5DC" w14:textId="77777777"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5DD" w14:textId="77777777" w:rsidR="007B0696" w:rsidRPr="00CF7493" w:rsidRDefault="007B0696" w:rsidP="007B0696">
            <w:pPr>
              <w:pStyle w:val="TAL"/>
              <w:rPr>
                <w:sz w:val="16"/>
                <w:szCs w:val="16"/>
              </w:rPr>
            </w:pPr>
            <w:r w:rsidRPr="00CF7493">
              <w:rPr>
                <w:sz w:val="16"/>
                <w:szCs w:val="16"/>
              </w:rPr>
              <w:t>RP-181900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5DE" w14:textId="77777777" w:rsidR="007B0696" w:rsidRPr="00CF7493" w:rsidRDefault="007B0696" w:rsidP="007B0696">
            <w:pPr>
              <w:pStyle w:val="TAL"/>
              <w:rPr>
                <w:sz w:val="16"/>
                <w:szCs w:val="16"/>
              </w:rPr>
            </w:pPr>
            <w:r w:rsidRPr="00CF7493">
              <w:rPr>
                <w:sz w:val="16"/>
                <w:szCs w:val="16"/>
              </w:rPr>
              <w:t>4790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5D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5E0"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5E1" w14:textId="77777777" w:rsidR="007B0696" w:rsidRPr="00CF7493" w:rsidRDefault="007B0696" w:rsidP="007B0696">
            <w:pPr>
              <w:pStyle w:val="TAL"/>
              <w:rPr>
                <w:noProof/>
                <w:sz w:val="16"/>
                <w:szCs w:val="16"/>
                <w:lang w:eastAsia="ja-JP"/>
              </w:rPr>
            </w:pPr>
            <w:r w:rsidRPr="00CF7493">
              <w:rPr>
                <w:noProof/>
                <w:sz w:val="16"/>
                <w:szCs w:val="16"/>
                <w:lang w:eastAsia="ja-JP"/>
              </w:rPr>
              <w:t>CR to TS 36.104: Corrections on NB-IoT operating band unwanted emission and blocking requirements (6.6.3.3, 7.6.1.1)</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5E2" w14:textId="77777777" w:rsidR="007B0696" w:rsidRPr="00CF7493" w:rsidRDefault="007B0696" w:rsidP="007B0696">
            <w:pPr>
              <w:pStyle w:val="TAL"/>
              <w:rPr>
                <w:sz w:val="16"/>
                <w:szCs w:val="16"/>
              </w:rPr>
            </w:pPr>
            <w:r w:rsidRPr="00CF7493">
              <w:rPr>
                <w:sz w:val="16"/>
                <w:szCs w:val="16"/>
              </w:rPr>
              <w:t>15.4.0</w:t>
            </w:r>
          </w:p>
        </w:tc>
      </w:tr>
      <w:tr w:rsidR="007B0696" w:rsidRPr="00CF7493" w14:paraId="342265E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5E4" w14:textId="77777777"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5E5" w14:textId="77777777"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5E6" w14:textId="77777777" w:rsidR="007B0696" w:rsidRPr="00CF7493" w:rsidRDefault="007B0696" w:rsidP="007B0696">
            <w:pPr>
              <w:pStyle w:val="TAL"/>
              <w:rPr>
                <w:sz w:val="16"/>
                <w:szCs w:val="16"/>
              </w:rPr>
            </w:pPr>
            <w:r w:rsidRPr="00CF7493">
              <w:rPr>
                <w:sz w:val="16"/>
                <w:szCs w:val="16"/>
              </w:rPr>
              <w:t>RP-181897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5E7" w14:textId="77777777" w:rsidR="007B0696" w:rsidRPr="00CF7493" w:rsidRDefault="007B0696" w:rsidP="007B0696">
            <w:pPr>
              <w:pStyle w:val="TAL"/>
              <w:rPr>
                <w:sz w:val="16"/>
                <w:szCs w:val="16"/>
              </w:rPr>
            </w:pPr>
            <w:r w:rsidRPr="00CF7493">
              <w:rPr>
                <w:sz w:val="16"/>
                <w:szCs w:val="16"/>
              </w:rPr>
              <w:t>4792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5E8"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5E9"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5EA" w14:textId="77777777" w:rsidR="007B0696" w:rsidRPr="00CF7493" w:rsidRDefault="007B0696" w:rsidP="007B0696">
            <w:pPr>
              <w:pStyle w:val="TAL"/>
              <w:rPr>
                <w:noProof/>
                <w:sz w:val="16"/>
                <w:szCs w:val="16"/>
                <w:lang w:eastAsia="ja-JP"/>
              </w:rPr>
            </w:pPr>
            <w:r w:rsidRPr="00CF7493">
              <w:rPr>
                <w:noProof/>
                <w:sz w:val="16"/>
                <w:szCs w:val="16"/>
                <w:lang w:eastAsia="ja-JP"/>
              </w:rPr>
              <w:t>CR on protecting NR bands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5EB" w14:textId="77777777" w:rsidR="007B0696" w:rsidRPr="00CF7493" w:rsidRDefault="007B0696" w:rsidP="007B0696">
            <w:pPr>
              <w:pStyle w:val="TAL"/>
              <w:rPr>
                <w:sz w:val="16"/>
                <w:szCs w:val="16"/>
              </w:rPr>
            </w:pPr>
            <w:r w:rsidRPr="00CF7493">
              <w:rPr>
                <w:sz w:val="16"/>
                <w:szCs w:val="16"/>
              </w:rPr>
              <w:t>15.4.0</w:t>
            </w:r>
          </w:p>
        </w:tc>
      </w:tr>
      <w:tr w:rsidR="007B0696" w:rsidRPr="00CF7493" w14:paraId="342265F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5ED" w14:textId="77777777"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5EE" w14:textId="77777777"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5EF" w14:textId="77777777" w:rsidR="007B0696" w:rsidRPr="00CF7493" w:rsidRDefault="007B0696" w:rsidP="007B0696">
            <w:pPr>
              <w:pStyle w:val="TAL"/>
              <w:rPr>
                <w:sz w:val="16"/>
                <w:szCs w:val="16"/>
              </w:rPr>
            </w:pPr>
            <w:r w:rsidRPr="00CF7493">
              <w:rPr>
                <w:sz w:val="16"/>
                <w:szCs w:val="16"/>
              </w:rPr>
              <w:t>RP-181899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5F0" w14:textId="77777777" w:rsidR="007B0696" w:rsidRPr="00CF7493" w:rsidRDefault="007B0696" w:rsidP="007B0696">
            <w:pPr>
              <w:pStyle w:val="TAL"/>
              <w:rPr>
                <w:sz w:val="16"/>
                <w:szCs w:val="16"/>
              </w:rPr>
            </w:pPr>
            <w:r w:rsidRPr="00CF7493">
              <w:rPr>
                <w:sz w:val="16"/>
                <w:szCs w:val="16"/>
              </w:rPr>
              <w:t>4793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5F1"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5F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5F3" w14:textId="77777777" w:rsidR="007B0696" w:rsidRPr="00CF7493" w:rsidRDefault="007B0696" w:rsidP="007B0696">
            <w:pPr>
              <w:pStyle w:val="TAL"/>
              <w:rPr>
                <w:noProof/>
                <w:sz w:val="16"/>
                <w:szCs w:val="16"/>
                <w:lang w:eastAsia="ja-JP"/>
              </w:rPr>
            </w:pPr>
            <w:r w:rsidRPr="00CF7493">
              <w:rPr>
                <w:noProof/>
                <w:sz w:val="16"/>
                <w:szCs w:val="16"/>
                <w:lang w:eastAsia="ja-JP"/>
              </w:rPr>
              <w:t>CR_BS REFSENSE for SubPRB_36_104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5F4" w14:textId="77777777" w:rsidR="007B0696" w:rsidRPr="00CF7493" w:rsidRDefault="007B0696" w:rsidP="007B0696">
            <w:pPr>
              <w:pStyle w:val="TAL"/>
              <w:rPr>
                <w:sz w:val="16"/>
                <w:szCs w:val="16"/>
              </w:rPr>
            </w:pPr>
            <w:r w:rsidRPr="00CF7493">
              <w:rPr>
                <w:sz w:val="16"/>
                <w:szCs w:val="16"/>
              </w:rPr>
              <w:t>15.4.0</w:t>
            </w:r>
          </w:p>
        </w:tc>
      </w:tr>
      <w:tr w:rsidR="007B0696" w:rsidRPr="00CF7493" w14:paraId="342265F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5F6" w14:textId="77777777"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5F7" w14:textId="77777777"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5F8" w14:textId="77777777" w:rsidR="007B0696" w:rsidRPr="00CF7493" w:rsidRDefault="007B0696" w:rsidP="007B0696">
            <w:pPr>
              <w:pStyle w:val="TAL"/>
              <w:rPr>
                <w:sz w:val="16"/>
                <w:szCs w:val="16"/>
              </w:rPr>
            </w:pPr>
            <w:r w:rsidRPr="00CF7493">
              <w:rPr>
                <w:sz w:val="16"/>
                <w:szCs w:val="16"/>
              </w:rPr>
              <w:t>RP-181898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5F9" w14:textId="77777777" w:rsidR="007B0696" w:rsidRPr="00CF7493" w:rsidRDefault="007B0696" w:rsidP="007B0696">
            <w:pPr>
              <w:pStyle w:val="TAL"/>
              <w:rPr>
                <w:sz w:val="16"/>
                <w:szCs w:val="16"/>
              </w:rPr>
            </w:pPr>
            <w:r w:rsidRPr="00CF7493">
              <w:rPr>
                <w:sz w:val="16"/>
                <w:szCs w:val="16"/>
              </w:rPr>
              <w:t>4799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5FA"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5FB"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5FC" w14:textId="77777777" w:rsidR="007B0696" w:rsidRPr="00CF7493" w:rsidRDefault="007B0696" w:rsidP="007B0696">
            <w:pPr>
              <w:pStyle w:val="TAL"/>
              <w:rPr>
                <w:noProof/>
                <w:sz w:val="16"/>
                <w:szCs w:val="16"/>
                <w:lang w:eastAsia="ja-JP"/>
              </w:rPr>
            </w:pPr>
            <w:r w:rsidRPr="00CF7493">
              <w:rPr>
                <w:noProof/>
                <w:sz w:val="16"/>
                <w:szCs w:val="16"/>
                <w:lang w:eastAsia="ja-JP"/>
              </w:rPr>
              <w:t>Performance requirements for SPUCCH</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5FD" w14:textId="77777777" w:rsidR="007B0696" w:rsidRPr="00CF7493" w:rsidRDefault="007B0696" w:rsidP="007B0696">
            <w:pPr>
              <w:pStyle w:val="TAL"/>
              <w:rPr>
                <w:sz w:val="16"/>
                <w:szCs w:val="16"/>
              </w:rPr>
            </w:pPr>
            <w:r w:rsidRPr="00CF7493">
              <w:rPr>
                <w:sz w:val="16"/>
                <w:szCs w:val="16"/>
              </w:rPr>
              <w:t>15.4.0</w:t>
            </w:r>
          </w:p>
        </w:tc>
      </w:tr>
      <w:tr w:rsidR="007B0696" w:rsidRPr="00CF7493" w14:paraId="3422660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5FF" w14:textId="77777777"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00" w14:textId="77777777"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01" w14:textId="77777777" w:rsidR="007B0696" w:rsidRPr="00CF7493" w:rsidRDefault="007B0696" w:rsidP="007B0696">
            <w:pPr>
              <w:pStyle w:val="TAL"/>
              <w:rPr>
                <w:sz w:val="16"/>
                <w:szCs w:val="16"/>
              </w:rPr>
            </w:pPr>
            <w:r w:rsidRPr="00CF7493">
              <w:rPr>
                <w:sz w:val="16"/>
                <w:szCs w:val="16"/>
              </w:rPr>
              <w:t>RP-181898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02" w14:textId="77777777" w:rsidR="007B0696" w:rsidRPr="00CF7493" w:rsidRDefault="007B0696" w:rsidP="007B0696">
            <w:pPr>
              <w:pStyle w:val="TAL"/>
              <w:rPr>
                <w:sz w:val="16"/>
                <w:szCs w:val="16"/>
              </w:rPr>
            </w:pPr>
            <w:r w:rsidRPr="00CF7493">
              <w:rPr>
                <w:sz w:val="16"/>
                <w:szCs w:val="16"/>
              </w:rPr>
              <w:t>4800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03"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04"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05" w14:textId="77777777" w:rsidR="007B0696" w:rsidRPr="00CF7493" w:rsidRDefault="007B0696" w:rsidP="007B0696">
            <w:pPr>
              <w:pStyle w:val="TAL"/>
              <w:rPr>
                <w:noProof/>
                <w:sz w:val="16"/>
                <w:szCs w:val="16"/>
                <w:lang w:eastAsia="ja-JP"/>
              </w:rPr>
            </w:pPr>
            <w:r w:rsidRPr="00CF7493">
              <w:rPr>
                <w:noProof/>
                <w:sz w:val="16"/>
                <w:szCs w:val="16"/>
                <w:lang w:eastAsia="ja-JP"/>
              </w:rPr>
              <w:t>Performance requirements for subslot-PUSCH</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06" w14:textId="77777777" w:rsidR="007B0696" w:rsidRPr="00CF7493" w:rsidRDefault="007B0696" w:rsidP="007B0696">
            <w:pPr>
              <w:pStyle w:val="TAL"/>
              <w:rPr>
                <w:sz w:val="16"/>
                <w:szCs w:val="16"/>
              </w:rPr>
            </w:pPr>
            <w:r w:rsidRPr="00CF7493">
              <w:rPr>
                <w:sz w:val="16"/>
                <w:szCs w:val="16"/>
              </w:rPr>
              <w:t>15.4.0</w:t>
            </w:r>
          </w:p>
        </w:tc>
      </w:tr>
      <w:tr w:rsidR="007B0696" w:rsidRPr="00CF7493" w14:paraId="3422661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08" w14:textId="77777777" w:rsidR="007B0696" w:rsidRPr="00CF7493"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09"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0A" w14:textId="77777777" w:rsidR="007B0696" w:rsidRPr="00CF7493" w:rsidRDefault="007B0696" w:rsidP="007B0696">
            <w:pPr>
              <w:pStyle w:val="TAL"/>
              <w:rPr>
                <w:sz w:val="16"/>
                <w:szCs w:val="16"/>
              </w:rPr>
            </w:pPr>
            <w:r w:rsidRPr="00C81C7E">
              <w:rPr>
                <w:sz w:val="16"/>
                <w:szCs w:val="16"/>
              </w:rPr>
              <w:t>RP-182362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0B" w14:textId="77777777" w:rsidR="007B0696" w:rsidRPr="00CF7493" w:rsidRDefault="007B0696" w:rsidP="007B0696">
            <w:pPr>
              <w:pStyle w:val="TAL"/>
              <w:rPr>
                <w:sz w:val="16"/>
                <w:szCs w:val="16"/>
              </w:rPr>
            </w:pPr>
            <w:r>
              <w:rPr>
                <w:sz w:val="16"/>
                <w:szCs w:val="16"/>
              </w:rPr>
              <w:t>4801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0C" w14:textId="77777777" w:rsidR="007B0696" w:rsidRPr="00CF7493"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0D" w14:textId="77777777" w:rsidR="007B0696" w:rsidRPr="00CF7493"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0E" w14:textId="77777777" w:rsidR="007B0696" w:rsidRPr="00CF7493" w:rsidRDefault="007B0696" w:rsidP="007B0696">
            <w:pPr>
              <w:pStyle w:val="TAL"/>
              <w:rPr>
                <w:noProof/>
                <w:sz w:val="16"/>
                <w:szCs w:val="16"/>
                <w:lang w:eastAsia="ja-JP"/>
              </w:rPr>
            </w:pPr>
            <w:r w:rsidRPr="00C81C7E">
              <w:rPr>
                <w:noProof/>
                <w:sz w:val="16"/>
                <w:szCs w:val="16"/>
                <w:lang w:eastAsia="ja-JP"/>
              </w:rPr>
              <w:t>Addition of NR bands to E-UTRA co-location blocking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0F" w14:textId="77777777" w:rsidR="007B0696" w:rsidRPr="00CF7493" w:rsidRDefault="007B0696" w:rsidP="007B0696">
            <w:pPr>
              <w:pStyle w:val="TAL"/>
              <w:rPr>
                <w:sz w:val="16"/>
                <w:szCs w:val="16"/>
              </w:rPr>
            </w:pPr>
            <w:r>
              <w:rPr>
                <w:sz w:val="16"/>
                <w:szCs w:val="16"/>
              </w:rPr>
              <w:t>15.5.0</w:t>
            </w:r>
          </w:p>
        </w:tc>
      </w:tr>
      <w:tr w:rsidR="007B0696" w:rsidRPr="00CF7493" w14:paraId="3422661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11" w14:textId="77777777" w:rsidR="007B0696" w:rsidRPr="00CF7493"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12"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13" w14:textId="77777777" w:rsidR="007B0696" w:rsidRPr="00CF7493" w:rsidRDefault="007B0696" w:rsidP="007B0696">
            <w:pPr>
              <w:pStyle w:val="TAL"/>
              <w:rPr>
                <w:sz w:val="16"/>
                <w:szCs w:val="16"/>
              </w:rPr>
            </w:pPr>
            <w:r w:rsidRPr="00ED2E68">
              <w:rPr>
                <w:sz w:val="16"/>
                <w:szCs w:val="16"/>
              </w:rPr>
              <w:t>RP-182364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14" w14:textId="77777777" w:rsidR="007B0696" w:rsidRPr="00CF7493" w:rsidRDefault="007B0696" w:rsidP="007B0696">
            <w:pPr>
              <w:pStyle w:val="TAL"/>
              <w:rPr>
                <w:sz w:val="16"/>
                <w:szCs w:val="16"/>
              </w:rPr>
            </w:pPr>
            <w:r>
              <w:rPr>
                <w:sz w:val="16"/>
                <w:szCs w:val="16"/>
              </w:rPr>
              <w:t>4803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15"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16" w14:textId="77777777" w:rsidR="007B0696" w:rsidRPr="00CF7493"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17" w14:textId="77777777" w:rsidR="007B0696" w:rsidRPr="00CF7493" w:rsidRDefault="007B0696" w:rsidP="007B0696">
            <w:pPr>
              <w:pStyle w:val="TAL"/>
              <w:rPr>
                <w:noProof/>
                <w:sz w:val="16"/>
                <w:szCs w:val="16"/>
                <w:lang w:eastAsia="ja-JP"/>
              </w:rPr>
            </w:pPr>
            <w:r w:rsidRPr="00ED2E68">
              <w:rPr>
                <w:noProof/>
                <w:sz w:val="16"/>
                <w:szCs w:val="16"/>
                <w:lang w:eastAsia="ja-JP"/>
              </w:rPr>
              <w:t>Introduction of PUSCH demodulation requirements for sTTI</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18" w14:textId="77777777" w:rsidR="007B0696" w:rsidRPr="00CF7493" w:rsidRDefault="007B0696" w:rsidP="007B0696">
            <w:pPr>
              <w:pStyle w:val="TAL"/>
              <w:rPr>
                <w:sz w:val="16"/>
                <w:szCs w:val="16"/>
              </w:rPr>
            </w:pPr>
            <w:r>
              <w:rPr>
                <w:sz w:val="16"/>
                <w:szCs w:val="16"/>
              </w:rPr>
              <w:t>15.5.0</w:t>
            </w:r>
          </w:p>
        </w:tc>
      </w:tr>
      <w:tr w:rsidR="007B0696" w:rsidRPr="00CF7493" w14:paraId="3422662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1A"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1B"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1C" w14:textId="77777777" w:rsidR="007B0696" w:rsidRPr="00ED2E68" w:rsidRDefault="007B0696" w:rsidP="007B0696">
            <w:pPr>
              <w:pStyle w:val="TAL"/>
              <w:rPr>
                <w:sz w:val="16"/>
                <w:szCs w:val="16"/>
              </w:rPr>
            </w:pPr>
            <w:r w:rsidRPr="007839C8">
              <w:rPr>
                <w:sz w:val="16"/>
                <w:szCs w:val="16"/>
              </w:rPr>
              <w:t>RP-182364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1D" w14:textId="77777777" w:rsidR="007B0696" w:rsidRDefault="007B0696" w:rsidP="007B0696">
            <w:pPr>
              <w:pStyle w:val="TAL"/>
              <w:rPr>
                <w:sz w:val="16"/>
                <w:szCs w:val="16"/>
              </w:rPr>
            </w:pPr>
            <w:r>
              <w:rPr>
                <w:sz w:val="16"/>
                <w:szCs w:val="16"/>
              </w:rPr>
              <w:t>4804</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1E" w14:textId="77777777" w:rsidR="007B0696" w:rsidRPr="00CF7493" w:rsidRDefault="007B0696" w:rsidP="007B0696">
            <w:pPr>
              <w:pStyle w:val="TAL"/>
              <w:rPr>
                <w:sz w:val="16"/>
                <w:szCs w:val="16"/>
              </w:rPr>
            </w:pPr>
            <w:r>
              <w:rPr>
                <w:sz w:val="16"/>
                <w:szCs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1F" w14:textId="77777777" w:rsidR="007B0696"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20" w14:textId="77777777" w:rsidR="007B0696" w:rsidRPr="00ED2E68" w:rsidRDefault="007B0696" w:rsidP="007B0696">
            <w:pPr>
              <w:pStyle w:val="TAL"/>
              <w:rPr>
                <w:noProof/>
                <w:sz w:val="16"/>
                <w:szCs w:val="16"/>
                <w:lang w:eastAsia="ja-JP"/>
              </w:rPr>
            </w:pPr>
            <w:r w:rsidRPr="007839C8">
              <w:rPr>
                <w:noProof/>
                <w:sz w:val="16"/>
                <w:szCs w:val="16"/>
                <w:lang w:eastAsia="ja-JP"/>
              </w:rPr>
              <w:t>Introduction of SPUCCH demodulation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21" w14:textId="77777777" w:rsidR="007B0696" w:rsidRDefault="007B0696" w:rsidP="007B0696">
            <w:pPr>
              <w:pStyle w:val="TAL"/>
              <w:rPr>
                <w:sz w:val="16"/>
                <w:szCs w:val="16"/>
              </w:rPr>
            </w:pPr>
            <w:r>
              <w:rPr>
                <w:sz w:val="16"/>
                <w:szCs w:val="16"/>
              </w:rPr>
              <w:t>15.5.0</w:t>
            </w:r>
          </w:p>
        </w:tc>
      </w:tr>
      <w:tr w:rsidR="007B0696" w:rsidRPr="00CF7493" w14:paraId="3422662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23"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24"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25" w14:textId="77777777" w:rsidR="007B0696" w:rsidRPr="007839C8" w:rsidRDefault="007B0696" w:rsidP="007B0696">
            <w:pPr>
              <w:pStyle w:val="TAL"/>
              <w:rPr>
                <w:sz w:val="16"/>
                <w:szCs w:val="16"/>
              </w:rPr>
            </w:pPr>
            <w:r w:rsidRPr="001D408A">
              <w:rPr>
                <w:sz w:val="16"/>
                <w:szCs w:val="16"/>
              </w:rPr>
              <w:t>RP-182365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26" w14:textId="77777777" w:rsidR="007B0696" w:rsidRDefault="007B0696" w:rsidP="007B0696">
            <w:pPr>
              <w:pStyle w:val="TAL"/>
              <w:rPr>
                <w:sz w:val="16"/>
                <w:szCs w:val="16"/>
              </w:rPr>
            </w:pPr>
            <w:r>
              <w:rPr>
                <w:sz w:val="16"/>
                <w:szCs w:val="16"/>
              </w:rPr>
              <w:t>4805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27" w14:textId="77777777" w:rsidR="007B0696" w:rsidRDefault="007B0696" w:rsidP="007B0696">
            <w:pPr>
              <w:pStyle w:val="TAL"/>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28"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29" w14:textId="77777777" w:rsidR="007B0696" w:rsidRPr="007839C8" w:rsidRDefault="007B0696" w:rsidP="007B0696">
            <w:pPr>
              <w:pStyle w:val="TAL"/>
              <w:rPr>
                <w:noProof/>
                <w:sz w:val="16"/>
                <w:szCs w:val="16"/>
                <w:lang w:eastAsia="ja-JP"/>
              </w:rPr>
            </w:pPr>
            <w:r w:rsidRPr="001D408A">
              <w:rPr>
                <w:noProof/>
                <w:sz w:val="16"/>
                <w:szCs w:val="16"/>
                <w:lang w:eastAsia="ja-JP"/>
              </w:rPr>
              <w:t>Introduction of BS demodulation requirements for eFeMTC (TS36.104)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2A" w14:textId="77777777" w:rsidR="007B0696" w:rsidRDefault="007B0696" w:rsidP="007B0696">
            <w:pPr>
              <w:pStyle w:val="TAL"/>
              <w:rPr>
                <w:sz w:val="16"/>
                <w:szCs w:val="16"/>
              </w:rPr>
            </w:pPr>
            <w:r>
              <w:rPr>
                <w:sz w:val="16"/>
                <w:szCs w:val="16"/>
              </w:rPr>
              <w:t>15.5.0</w:t>
            </w:r>
          </w:p>
        </w:tc>
      </w:tr>
      <w:tr w:rsidR="007B0696" w:rsidRPr="00CF7493" w14:paraId="3422663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2C"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2D"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2E" w14:textId="77777777" w:rsidR="007B0696" w:rsidRPr="001D408A" w:rsidRDefault="007B0696" w:rsidP="007B0696">
            <w:pPr>
              <w:pStyle w:val="TAL"/>
              <w:rPr>
                <w:sz w:val="16"/>
                <w:szCs w:val="16"/>
              </w:rPr>
            </w:pPr>
            <w:r w:rsidRPr="0039242C">
              <w:rPr>
                <w:sz w:val="16"/>
                <w:szCs w:val="16"/>
              </w:rPr>
              <w:t>RP-182360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2F" w14:textId="77777777" w:rsidR="007B0696" w:rsidRDefault="007B0696" w:rsidP="007B0696">
            <w:pPr>
              <w:pStyle w:val="TAL"/>
              <w:rPr>
                <w:sz w:val="16"/>
                <w:szCs w:val="16"/>
              </w:rPr>
            </w:pPr>
            <w:r>
              <w:rPr>
                <w:sz w:val="16"/>
                <w:szCs w:val="16"/>
              </w:rPr>
              <w:t>4815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30"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31" w14:textId="77777777" w:rsidR="007B0696"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32" w14:textId="77777777" w:rsidR="007B0696" w:rsidRPr="001D408A" w:rsidRDefault="007B0696" w:rsidP="007B0696">
            <w:pPr>
              <w:pStyle w:val="TAL"/>
              <w:rPr>
                <w:noProof/>
                <w:sz w:val="16"/>
                <w:szCs w:val="16"/>
                <w:lang w:eastAsia="ja-JP"/>
              </w:rPr>
            </w:pPr>
            <w:r w:rsidRPr="0039242C">
              <w:rPr>
                <w:noProof/>
                <w:sz w:val="16"/>
                <w:szCs w:val="16"/>
                <w:lang w:eastAsia="ja-JP"/>
              </w:rPr>
              <w:t>CR on protecting NR band n86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33" w14:textId="77777777" w:rsidR="007B0696" w:rsidRDefault="007B0696" w:rsidP="007B0696">
            <w:pPr>
              <w:pStyle w:val="TAL"/>
              <w:rPr>
                <w:sz w:val="16"/>
                <w:szCs w:val="16"/>
              </w:rPr>
            </w:pPr>
            <w:r>
              <w:rPr>
                <w:sz w:val="16"/>
                <w:szCs w:val="16"/>
              </w:rPr>
              <w:t>15.5.0</w:t>
            </w:r>
          </w:p>
        </w:tc>
      </w:tr>
      <w:tr w:rsidR="007B0696" w:rsidRPr="00CF7493" w14:paraId="3422663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35"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36"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37" w14:textId="77777777" w:rsidR="007B0696" w:rsidRPr="0039242C" w:rsidRDefault="007B0696" w:rsidP="007B0696">
            <w:pPr>
              <w:pStyle w:val="TAL"/>
              <w:rPr>
                <w:sz w:val="16"/>
                <w:szCs w:val="16"/>
              </w:rPr>
            </w:pPr>
            <w:r w:rsidRPr="006C49B1">
              <w:rPr>
                <w:sz w:val="16"/>
                <w:szCs w:val="16"/>
              </w:rPr>
              <w:t>RP-182386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38" w14:textId="77777777" w:rsidR="007B0696" w:rsidRDefault="007B0696" w:rsidP="007B0696">
            <w:pPr>
              <w:pStyle w:val="TAL"/>
              <w:rPr>
                <w:sz w:val="16"/>
                <w:szCs w:val="16"/>
              </w:rPr>
            </w:pPr>
            <w:r>
              <w:rPr>
                <w:sz w:val="16"/>
                <w:szCs w:val="16"/>
              </w:rPr>
              <w:t>4816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39"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3A"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3B" w14:textId="77777777" w:rsidR="007B0696" w:rsidRPr="0039242C" w:rsidRDefault="007B0696" w:rsidP="007B0696">
            <w:pPr>
              <w:pStyle w:val="TAL"/>
              <w:rPr>
                <w:noProof/>
                <w:sz w:val="16"/>
                <w:szCs w:val="16"/>
                <w:lang w:eastAsia="ja-JP"/>
              </w:rPr>
            </w:pPr>
            <w:r w:rsidRPr="006C49B1">
              <w:rPr>
                <w:noProof/>
                <w:sz w:val="16"/>
                <w:szCs w:val="16"/>
                <w:lang w:eastAsia="ja-JP"/>
              </w:rPr>
              <w:t>CR to TS 36.104: Implementation of UL PRB to DL PRB center offset for TDD NB-IoT</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3C" w14:textId="77777777" w:rsidR="007B0696" w:rsidRDefault="007B0696" w:rsidP="007B0696">
            <w:pPr>
              <w:pStyle w:val="TAL"/>
              <w:rPr>
                <w:sz w:val="16"/>
                <w:szCs w:val="16"/>
              </w:rPr>
            </w:pPr>
            <w:r>
              <w:rPr>
                <w:sz w:val="16"/>
                <w:szCs w:val="16"/>
              </w:rPr>
              <w:t>15.5.0</w:t>
            </w:r>
          </w:p>
        </w:tc>
      </w:tr>
      <w:tr w:rsidR="007B0696" w:rsidRPr="00CF7493" w14:paraId="3422664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3E"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3F"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40" w14:textId="77777777" w:rsidR="007B0696" w:rsidRPr="006C49B1" w:rsidRDefault="007B0696" w:rsidP="007B0696">
            <w:pPr>
              <w:pStyle w:val="TAL"/>
              <w:rPr>
                <w:sz w:val="16"/>
                <w:szCs w:val="16"/>
              </w:rPr>
            </w:pPr>
            <w:r w:rsidRPr="00211CD4">
              <w:rPr>
                <w:sz w:val="16"/>
                <w:szCs w:val="16"/>
              </w:rPr>
              <w:t>RP-182377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41" w14:textId="77777777" w:rsidR="007B0696" w:rsidRDefault="007B0696" w:rsidP="007B0696">
            <w:pPr>
              <w:pStyle w:val="TAL"/>
              <w:rPr>
                <w:sz w:val="16"/>
                <w:szCs w:val="16"/>
              </w:rPr>
            </w:pPr>
            <w:r>
              <w:rPr>
                <w:sz w:val="16"/>
                <w:szCs w:val="16"/>
              </w:rPr>
              <w:t>4806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42"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43"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44" w14:textId="77777777" w:rsidR="007B0696" w:rsidRPr="006C49B1" w:rsidRDefault="007B0696" w:rsidP="007B0696">
            <w:pPr>
              <w:pStyle w:val="TAL"/>
              <w:rPr>
                <w:noProof/>
                <w:sz w:val="16"/>
                <w:szCs w:val="16"/>
                <w:lang w:eastAsia="ja-JP"/>
              </w:rPr>
            </w:pPr>
            <w:r w:rsidRPr="00211CD4">
              <w:rPr>
                <w:noProof/>
                <w:sz w:val="16"/>
                <w:szCs w:val="16"/>
                <w:lang w:eastAsia="ja-JP"/>
              </w:rPr>
              <w:t>CR adding_B65 for NB1/NB2</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45" w14:textId="77777777" w:rsidR="007B0696" w:rsidRDefault="007B0696" w:rsidP="007B0696">
            <w:pPr>
              <w:pStyle w:val="TAL"/>
              <w:rPr>
                <w:sz w:val="16"/>
                <w:szCs w:val="16"/>
              </w:rPr>
            </w:pPr>
            <w:r>
              <w:rPr>
                <w:sz w:val="16"/>
                <w:szCs w:val="16"/>
              </w:rPr>
              <w:t>16.0.0</w:t>
            </w:r>
          </w:p>
        </w:tc>
      </w:tr>
      <w:tr w:rsidR="007B0696" w:rsidRPr="00CF7493" w14:paraId="3422664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47"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48"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49" w14:textId="77777777" w:rsidR="007B0696" w:rsidRPr="00211CD4" w:rsidRDefault="007B0696" w:rsidP="007B0696">
            <w:pPr>
              <w:pStyle w:val="TAL"/>
              <w:rPr>
                <w:sz w:val="16"/>
                <w:szCs w:val="16"/>
              </w:rPr>
            </w:pPr>
            <w:r w:rsidRPr="00E35245">
              <w:rPr>
                <w:sz w:val="16"/>
                <w:szCs w:val="16"/>
              </w:rPr>
              <w:t>RP-182375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4A" w14:textId="77777777" w:rsidR="007B0696" w:rsidRDefault="007B0696" w:rsidP="007B0696">
            <w:pPr>
              <w:pStyle w:val="TAL"/>
              <w:rPr>
                <w:sz w:val="16"/>
                <w:szCs w:val="16"/>
              </w:rPr>
            </w:pPr>
            <w:r>
              <w:rPr>
                <w:sz w:val="16"/>
                <w:szCs w:val="16"/>
              </w:rPr>
              <w:t>4810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4B"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4C" w14:textId="77777777" w:rsidR="007B0696"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4D" w14:textId="77777777" w:rsidR="007B0696" w:rsidRPr="00211CD4" w:rsidRDefault="007B0696" w:rsidP="007B0696">
            <w:pPr>
              <w:pStyle w:val="TAL"/>
              <w:rPr>
                <w:noProof/>
                <w:sz w:val="16"/>
                <w:szCs w:val="16"/>
                <w:lang w:eastAsia="ja-JP"/>
              </w:rPr>
            </w:pPr>
            <w:r w:rsidRPr="00E35245">
              <w:rPr>
                <w:noProof/>
                <w:sz w:val="16"/>
                <w:szCs w:val="16"/>
                <w:lang w:eastAsia="ja-JP"/>
              </w:rPr>
              <w:t>Removal of CA bands list for E-UTRA</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4E" w14:textId="77777777" w:rsidR="007B0696" w:rsidRDefault="007B0696" w:rsidP="007B0696">
            <w:pPr>
              <w:pStyle w:val="TAL"/>
              <w:rPr>
                <w:sz w:val="16"/>
                <w:szCs w:val="16"/>
              </w:rPr>
            </w:pPr>
            <w:r>
              <w:rPr>
                <w:sz w:val="16"/>
                <w:szCs w:val="16"/>
              </w:rPr>
              <w:t>16.0.0</w:t>
            </w:r>
          </w:p>
        </w:tc>
      </w:tr>
      <w:tr w:rsidR="007B0696" w:rsidRPr="00CF7493" w14:paraId="3422665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50"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51"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52" w14:textId="77777777" w:rsidR="007B0696" w:rsidRPr="00E35245" w:rsidRDefault="007B0696" w:rsidP="007B0696">
            <w:pPr>
              <w:pStyle w:val="TAL"/>
              <w:rPr>
                <w:sz w:val="16"/>
                <w:szCs w:val="16"/>
              </w:rPr>
            </w:pPr>
            <w:r w:rsidRPr="002A109D">
              <w:rPr>
                <w:sz w:val="16"/>
                <w:szCs w:val="16"/>
              </w:rPr>
              <w:t>RP-182376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53" w14:textId="77777777" w:rsidR="007B0696" w:rsidRDefault="007B0696" w:rsidP="007B0696">
            <w:pPr>
              <w:pStyle w:val="TAL"/>
              <w:rPr>
                <w:sz w:val="16"/>
                <w:szCs w:val="16"/>
              </w:rPr>
            </w:pPr>
            <w:r>
              <w:rPr>
                <w:sz w:val="16"/>
                <w:szCs w:val="16"/>
              </w:rPr>
              <w:t>4811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54"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55"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56" w14:textId="77777777" w:rsidR="007B0696" w:rsidRPr="00E35245" w:rsidRDefault="007B0696" w:rsidP="007B0696">
            <w:pPr>
              <w:pStyle w:val="TAL"/>
              <w:rPr>
                <w:noProof/>
                <w:sz w:val="16"/>
                <w:szCs w:val="16"/>
                <w:lang w:eastAsia="ja-JP"/>
              </w:rPr>
            </w:pPr>
            <w:r w:rsidRPr="002A109D">
              <w:rPr>
                <w:noProof/>
                <w:sz w:val="16"/>
                <w:szCs w:val="16"/>
                <w:lang w:eastAsia="ja-JP"/>
              </w:rPr>
              <w:t>CR to 36.104: Introduction of Band 53</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57" w14:textId="77777777" w:rsidR="007B0696" w:rsidRDefault="007B0696" w:rsidP="007B0696">
            <w:pPr>
              <w:pStyle w:val="TAL"/>
              <w:rPr>
                <w:sz w:val="16"/>
                <w:szCs w:val="16"/>
              </w:rPr>
            </w:pPr>
            <w:r>
              <w:rPr>
                <w:sz w:val="16"/>
                <w:szCs w:val="16"/>
              </w:rPr>
              <w:t>16.0.0</w:t>
            </w:r>
          </w:p>
        </w:tc>
      </w:tr>
      <w:tr w:rsidR="007B0696" w:rsidRPr="00CF7493" w14:paraId="3422666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59" w14:textId="77777777" w:rsidR="007B0696" w:rsidRDefault="007B0696" w:rsidP="007B0696">
            <w:pPr>
              <w:pStyle w:val="TAL"/>
              <w:rPr>
                <w:sz w:val="16"/>
                <w:szCs w:val="16"/>
              </w:rPr>
            </w:pPr>
            <w:r>
              <w:rPr>
                <w:sz w:val="16"/>
                <w:szCs w:val="16"/>
              </w:rPr>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5A" w14:textId="77777777"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5B" w14:textId="77777777" w:rsidR="007B0696" w:rsidRPr="00E35245" w:rsidRDefault="007B0696" w:rsidP="007B0696">
            <w:pPr>
              <w:pStyle w:val="TAL"/>
              <w:rPr>
                <w:sz w:val="16"/>
                <w:szCs w:val="16"/>
              </w:rPr>
            </w:pPr>
            <w:r w:rsidRPr="00256212">
              <w:rPr>
                <w:sz w:val="16"/>
                <w:szCs w:val="16"/>
              </w:rPr>
              <w:t>RP-190414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5C" w14:textId="77777777" w:rsidR="007B0696" w:rsidRDefault="007B0696" w:rsidP="007B0696">
            <w:pPr>
              <w:pStyle w:val="TAL"/>
              <w:rPr>
                <w:sz w:val="16"/>
                <w:szCs w:val="16"/>
              </w:rPr>
            </w:pPr>
            <w:r w:rsidRPr="00256212">
              <w:rPr>
                <w:sz w:val="16"/>
                <w:szCs w:val="16"/>
              </w:rPr>
              <w:t>4829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5D"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5E"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5F" w14:textId="77777777" w:rsidR="007B0696" w:rsidRPr="00E35245" w:rsidRDefault="007B0696" w:rsidP="007B0696">
            <w:pPr>
              <w:pStyle w:val="TAL"/>
              <w:rPr>
                <w:noProof/>
                <w:sz w:val="16"/>
                <w:szCs w:val="16"/>
                <w:lang w:eastAsia="ja-JP"/>
              </w:rPr>
            </w:pPr>
            <w:r w:rsidRPr="00256212">
              <w:rPr>
                <w:noProof/>
                <w:sz w:val="16"/>
                <w:szCs w:val="16"/>
                <w:lang w:eastAsia="ja-JP"/>
              </w:rPr>
              <w:t>CR for TS 36.104 Rel-16: Clarification on LAA and eLAA channel access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60" w14:textId="77777777" w:rsidR="007B0696" w:rsidRDefault="007B0696" w:rsidP="007B0696">
            <w:pPr>
              <w:pStyle w:val="TAL"/>
              <w:rPr>
                <w:sz w:val="16"/>
                <w:szCs w:val="16"/>
              </w:rPr>
            </w:pPr>
            <w:r>
              <w:rPr>
                <w:sz w:val="16"/>
                <w:szCs w:val="16"/>
              </w:rPr>
              <w:t>16.1.0</w:t>
            </w:r>
          </w:p>
        </w:tc>
      </w:tr>
      <w:tr w:rsidR="007B0696" w:rsidRPr="00CF7493" w14:paraId="3422666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62" w14:textId="77777777" w:rsidR="007B0696" w:rsidRDefault="007B0696" w:rsidP="007B0696">
            <w:pPr>
              <w:pStyle w:val="TAL"/>
              <w:rPr>
                <w:sz w:val="16"/>
                <w:szCs w:val="16"/>
              </w:rPr>
            </w:pPr>
            <w:r>
              <w:rPr>
                <w:sz w:val="16"/>
                <w:szCs w:val="16"/>
              </w:rPr>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63" w14:textId="77777777"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64" w14:textId="77777777" w:rsidR="007B0696" w:rsidRPr="00E35245" w:rsidRDefault="007B0696" w:rsidP="007B0696">
            <w:pPr>
              <w:pStyle w:val="TAL"/>
              <w:rPr>
                <w:sz w:val="16"/>
                <w:szCs w:val="16"/>
              </w:rPr>
            </w:pPr>
            <w:r w:rsidRPr="00256212">
              <w:rPr>
                <w:sz w:val="16"/>
                <w:szCs w:val="16"/>
              </w:rPr>
              <w:t>RP-190420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65" w14:textId="77777777" w:rsidR="007B0696" w:rsidRDefault="007B0696" w:rsidP="007B0696">
            <w:pPr>
              <w:pStyle w:val="TAL"/>
              <w:rPr>
                <w:sz w:val="16"/>
                <w:szCs w:val="16"/>
              </w:rPr>
            </w:pPr>
            <w:r>
              <w:rPr>
                <w:sz w:val="16"/>
                <w:szCs w:val="16"/>
              </w:rPr>
              <w:t>4833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66"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67"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68" w14:textId="77777777" w:rsidR="007B0696" w:rsidRPr="00E35245" w:rsidRDefault="007B0696" w:rsidP="007B0696">
            <w:pPr>
              <w:pStyle w:val="TAL"/>
              <w:rPr>
                <w:noProof/>
                <w:sz w:val="16"/>
                <w:szCs w:val="16"/>
                <w:lang w:eastAsia="ja-JP"/>
              </w:rPr>
            </w:pPr>
            <w:r w:rsidRPr="00256212">
              <w:rPr>
                <w:noProof/>
                <w:sz w:val="16"/>
                <w:szCs w:val="16"/>
                <w:lang w:eastAsia="ja-JP"/>
              </w:rPr>
              <w:t>CR to 36.104: frequency offset between anchor and non-anchor carrier for TDD NB-IoT standalone operation</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69" w14:textId="77777777" w:rsidR="007B0696" w:rsidRDefault="007B0696" w:rsidP="007B0696">
            <w:pPr>
              <w:pStyle w:val="TAL"/>
              <w:rPr>
                <w:sz w:val="16"/>
                <w:szCs w:val="16"/>
              </w:rPr>
            </w:pPr>
            <w:r>
              <w:rPr>
                <w:sz w:val="16"/>
                <w:szCs w:val="16"/>
              </w:rPr>
              <w:t>16.1.0</w:t>
            </w:r>
          </w:p>
        </w:tc>
      </w:tr>
      <w:tr w:rsidR="007B0696" w:rsidRPr="00CF7493" w14:paraId="3422667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6B" w14:textId="77777777" w:rsidR="007B0696" w:rsidRDefault="007B0696" w:rsidP="007B0696">
            <w:pPr>
              <w:pStyle w:val="TAL"/>
              <w:rPr>
                <w:sz w:val="16"/>
                <w:szCs w:val="16"/>
              </w:rPr>
            </w:pPr>
            <w:r>
              <w:rPr>
                <w:sz w:val="16"/>
                <w:szCs w:val="16"/>
              </w:rPr>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6C" w14:textId="77777777"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6D" w14:textId="77777777" w:rsidR="007B0696" w:rsidRPr="00E35245" w:rsidRDefault="007B0696" w:rsidP="007B0696">
            <w:pPr>
              <w:pStyle w:val="TAL"/>
              <w:rPr>
                <w:sz w:val="16"/>
                <w:szCs w:val="16"/>
              </w:rPr>
            </w:pPr>
            <w:r w:rsidRPr="004C17DA">
              <w:rPr>
                <w:sz w:val="16"/>
                <w:szCs w:val="16"/>
              </w:rPr>
              <w:t>RP-190406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6E" w14:textId="77777777" w:rsidR="007B0696" w:rsidRDefault="007B0696" w:rsidP="007B0696">
            <w:pPr>
              <w:pStyle w:val="TAL"/>
              <w:rPr>
                <w:sz w:val="16"/>
                <w:szCs w:val="16"/>
              </w:rPr>
            </w:pPr>
            <w:r>
              <w:rPr>
                <w:sz w:val="16"/>
                <w:szCs w:val="16"/>
              </w:rPr>
              <w:t>4835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6F"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70"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71" w14:textId="77777777" w:rsidR="007B0696" w:rsidRPr="00E35245" w:rsidRDefault="007B0696" w:rsidP="007B0696">
            <w:pPr>
              <w:pStyle w:val="TAL"/>
              <w:rPr>
                <w:noProof/>
                <w:sz w:val="16"/>
                <w:szCs w:val="16"/>
                <w:lang w:eastAsia="ja-JP"/>
              </w:rPr>
            </w:pPr>
            <w:r w:rsidRPr="004C17DA">
              <w:rPr>
                <w:noProof/>
                <w:sz w:val="16"/>
                <w:szCs w:val="16"/>
                <w:lang w:eastAsia="ja-JP"/>
              </w:rPr>
              <w:t>CR: Addition of demodulation performance requirements for new NPRACH formats in 36.104(Rel-16)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72" w14:textId="77777777" w:rsidR="007B0696" w:rsidRDefault="007B0696" w:rsidP="007B0696">
            <w:pPr>
              <w:pStyle w:val="TAL"/>
              <w:rPr>
                <w:sz w:val="16"/>
                <w:szCs w:val="16"/>
              </w:rPr>
            </w:pPr>
            <w:r>
              <w:rPr>
                <w:sz w:val="16"/>
                <w:szCs w:val="16"/>
              </w:rPr>
              <w:t>16.1.0</w:t>
            </w:r>
          </w:p>
        </w:tc>
      </w:tr>
      <w:tr w:rsidR="007B0696" w:rsidRPr="00CF7493" w14:paraId="3422667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74" w14:textId="77777777" w:rsidR="007B0696" w:rsidRDefault="007B0696" w:rsidP="007B0696">
            <w:pPr>
              <w:pStyle w:val="TAL"/>
              <w:rPr>
                <w:sz w:val="16"/>
                <w:szCs w:val="16"/>
              </w:rPr>
            </w:pPr>
            <w:r>
              <w:rPr>
                <w:sz w:val="16"/>
                <w:szCs w:val="16"/>
              </w:rPr>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75" w14:textId="77777777"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76" w14:textId="77777777" w:rsidR="007B0696" w:rsidRPr="00E35245" w:rsidRDefault="007B0696" w:rsidP="007B0696">
            <w:pPr>
              <w:pStyle w:val="TAL"/>
              <w:rPr>
                <w:sz w:val="16"/>
                <w:szCs w:val="16"/>
              </w:rPr>
            </w:pPr>
            <w:r w:rsidRPr="004C17DA">
              <w:rPr>
                <w:sz w:val="16"/>
                <w:szCs w:val="16"/>
              </w:rPr>
              <w:t>RP-19040</w:t>
            </w:r>
            <w:r>
              <w:rPr>
                <w:sz w:val="16"/>
                <w:szCs w:val="16"/>
              </w:rPr>
              <w:t>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77" w14:textId="77777777" w:rsidR="007B0696" w:rsidRDefault="007B0696" w:rsidP="007B0696">
            <w:pPr>
              <w:pStyle w:val="TAL"/>
              <w:rPr>
                <w:sz w:val="16"/>
                <w:szCs w:val="16"/>
              </w:rPr>
            </w:pPr>
            <w:r>
              <w:rPr>
                <w:sz w:val="16"/>
                <w:szCs w:val="16"/>
              </w:rPr>
              <w:t>4839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78"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79"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7A" w14:textId="77777777" w:rsidR="007B0696" w:rsidRPr="00E35245" w:rsidRDefault="007B0696" w:rsidP="007B0696">
            <w:pPr>
              <w:pStyle w:val="TAL"/>
              <w:rPr>
                <w:noProof/>
                <w:sz w:val="16"/>
                <w:szCs w:val="16"/>
                <w:lang w:eastAsia="ja-JP"/>
              </w:rPr>
            </w:pPr>
            <w:r w:rsidRPr="00900A5B">
              <w:rPr>
                <w:noProof/>
                <w:sz w:val="16"/>
                <w:szCs w:val="16"/>
                <w:lang w:eastAsia="ja-JP"/>
              </w:rPr>
              <w:t>CR to TS 36.104: Corrections on transmitter co-existence and co-location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7B" w14:textId="77777777" w:rsidR="007B0696" w:rsidRDefault="007B0696" w:rsidP="007B0696">
            <w:pPr>
              <w:pStyle w:val="TAL"/>
              <w:rPr>
                <w:sz w:val="16"/>
                <w:szCs w:val="16"/>
              </w:rPr>
            </w:pPr>
            <w:r>
              <w:rPr>
                <w:sz w:val="16"/>
                <w:szCs w:val="16"/>
              </w:rPr>
              <w:t>16.1.0</w:t>
            </w:r>
          </w:p>
        </w:tc>
      </w:tr>
      <w:tr w:rsidR="007B0696" w:rsidRPr="00CF7493" w14:paraId="3422668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7D" w14:textId="77777777" w:rsidR="007B0696" w:rsidRDefault="007B0696" w:rsidP="007B0696">
            <w:pPr>
              <w:pStyle w:val="TAL"/>
              <w:rPr>
                <w:sz w:val="16"/>
                <w:szCs w:val="16"/>
              </w:rPr>
            </w:pPr>
            <w:r>
              <w:rPr>
                <w:sz w:val="16"/>
                <w:szCs w:val="16"/>
              </w:rPr>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7E" w14:textId="77777777"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7F" w14:textId="77777777" w:rsidR="007B0696" w:rsidRPr="00E35245" w:rsidRDefault="007B0696" w:rsidP="007B0696">
            <w:pPr>
              <w:pStyle w:val="TAL"/>
              <w:rPr>
                <w:sz w:val="16"/>
                <w:szCs w:val="16"/>
              </w:rPr>
            </w:pPr>
            <w:r w:rsidRPr="002964FE">
              <w:rPr>
                <w:sz w:val="16"/>
                <w:szCs w:val="16"/>
              </w:rPr>
              <w:t>RP-190410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80" w14:textId="77777777" w:rsidR="007B0696" w:rsidRDefault="007B0696" w:rsidP="007B0696">
            <w:pPr>
              <w:pStyle w:val="TAL"/>
              <w:rPr>
                <w:sz w:val="16"/>
                <w:szCs w:val="16"/>
              </w:rPr>
            </w:pPr>
            <w:r>
              <w:rPr>
                <w:sz w:val="16"/>
                <w:szCs w:val="16"/>
              </w:rPr>
              <w:t>4847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81"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82"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83" w14:textId="77777777" w:rsidR="007B0696" w:rsidRPr="00E35245" w:rsidRDefault="007B0696" w:rsidP="007B0696">
            <w:pPr>
              <w:pStyle w:val="TAL"/>
              <w:rPr>
                <w:noProof/>
                <w:sz w:val="16"/>
                <w:szCs w:val="16"/>
                <w:lang w:eastAsia="ja-JP"/>
              </w:rPr>
            </w:pPr>
            <w:r w:rsidRPr="002964FE">
              <w:rPr>
                <w:noProof/>
                <w:sz w:val="16"/>
                <w:szCs w:val="16"/>
                <w:lang w:eastAsia="ja-JP"/>
              </w:rPr>
              <w:t>CR to TS 36.104: correction of missing Band 20 duplex mode, 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84" w14:textId="77777777" w:rsidR="007B0696" w:rsidRDefault="007B0696" w:rsidP="007B0696">
            <w:pPr>
              <w:pStyle w:val="TAL"/>
              <w:rPr>
                <w:sz w:val="16"/>
                <w:szCs w:val="16"/>
              </w:rPr>
            </w:pPr>
            <w:r>
              <w:rPr>
                <w:sz w:val="16"/>
                <w:szCs w:val="16"/>
              </w:rPr>
              <w:t>16.1.0</w:t>
            </w:r>
          </w:p>
        </w:tc>
      </w:tr>
      <w:tr w:rsidR="007B0696" w:rsidRPr="00CF7493" w14:paraId="3422668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86"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87"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88" w14:textId="77777777" w:rsidR="007B0696" w:rsidRPr="00E35245" w:rsidRDefault="007B0696" w:rsidP="007B0696">
            <w:pPr>
              <w:pStyle w:val="TAL"/>
              <w:rPr>
                <w:sz w:val="16"/>
                <w:szCs w:val="16"/>
              </w:rPr>
            </w:pPr>
            <w:r w:rsidRPr="002726A4">
              <w:rPr>
                <w:sz w:val="16"/>
                <w:szCs w:val="16"/>
              </w:rPr>
              <w:t>RP-191264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89" w14:textId="77777777" w:rsidR="007B0696" w:rsidRDefault="007B0696" w:rsidP="007B0696">
            <w:pPr>
              <w:pStyle w:val="TAL"/>
              <w:rPr>
                <w:sz w:val="16"/>
                <w:szCs w:val="16"/>
              </w:rPr>
            </w:pPr>
            <w:r w:rsidRPr="002726A4">
              <w:rPr>
                <w:sz w:val="16"/>
                <w:szCs w:val="16"/>
              </w:rPr>
              <w:t>4853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8A"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8B"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8C" w14:textId="77777777" w:rsidR="007B0696" w:rsidRPr="00E35245" w:rsidRDefault="007B0696" w:rsidP="007B0696">
            <w:pPr>
              <w:pStyle w:val="TAL"/>
              <w:rPr>
                <w:noProof/>
                <w:sz w:val="16"/>
                <w:szCs w:val="16"/>
                <w:lang w:eastAsia="ja-JP"/>
              </w:rPr>
            </w:pPr>
            <w:r w:rsidRPr="002726A4">
              <w:rPr>
                <w:noProof/>
                <w:sz w:val="16"/>
                <w:szCs w:val="16"/>
                <w:lang w:eastAsia="ja-JP"/>
              </w:rPr>
              <w:t>Correction of PUSCH demodulation requirements for eFeMTC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8D" w14:textId="77777777" w:rsidR="007B0696" w:rsidRDefault="007B0696" w:rsidP="007B0696">
            <w:pPr>
              <w:pStyle w:val="TAL"/>
              <w:rPr>
                <w:sz w:val="16"/>
                <w:szCs w:val="16"/>
              </w:rPr>
            </w:pPr>
            <w:r>
              <w:rPr>
                <w:sz w:val="16"/>
                <w:szCs w:val="16"/>
              </w:rPr>
              <w:t>16.2.0</w:t>
            </w:r>
          </w:p>
        </w:tc>
      </w:tr>
      <w:tr w:rsidR="007B0696" w:rsidRPr="00CF7493" w14:paraId="3422669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8F"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90"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91" w14:textId="77777777" w:rsidR="007B0696" w:rsidRPr="00E35245" w:rsidRDefault="007B0696" w:rsidP="007B0696">
            <w:pPr>
              <w:pStyle w:val="TAL"/>
              <w:rPr>
                <w:sz w:val="16"/>
                <w:szCs w:val="16"/>
              </w:rPr>
            </w:pPr>
            <w:r w:rsidRPr="004108D1">
              <w:rPr>
                <w:sz w:val="16"/>
                <w:szCs w:val="16"/>
              </w:rPr>
              <w:t>RP-191248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92" w14:textId="77777777" w:rsidR="007B0696" w:rsidRDefault="007B0696" w:rsidP="007B0696">
            <w:pPr>
              <w:pStyle w:val="TAL"/>
              <w:rPr>
                <w:sz w:val="16"/>
                <w:szCs w:val="16"/>
              </w:rPr>
            </w:pPr>
            <w:r w:rsidRPr="004108D1">
              <w:rPr>
                <w:sz w:val="16"/>
                <w:szCs w:val="16"/>
              </w:rPr>
              <w:t>4857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93"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94"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95" w14:textId="77777777" w:rsidR="007B0696" w:rsidRPr="00E35245" w:rsidRDefault="007B0696" w:rsidP="007B0696">
            <w:pPr>
              <w:pStyle w:val="TAL"/>
              <w:rPr>
                <w:noProof/>
                <w:sz w:val="16"/>
                <w:szCs w:val="16"/>
                <w:lang w:eastAsia="ja-JP"/>
              </w:rPr>
            </w:pPr>
            <w:r w:rsidRPr="004108D1">
              <w:rPr>
                <w:noProof/>
                <w:sz w:val="16"/>
                <w:szCs w:val="16"/>
                <w:lang w:eastAsia="ja-JP"/>
              </w:rPr>
              <w:t>CR to 36.104: Introduction of co-existence requirements with Band n48</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96" w14:textId="77777777" w:rsidR="007B0696" w:rsidRDefault="007B0696" w:rsidP="007B0696">
            <w:pPr>
              <w:pStyle w:val="TAL"/>
              <w:rPr>
                <w:sz w:val="16"/>
                <w:szCs w:val="16"/>
              </w:rPr>
            </w:pPr>
            <w:r>
              <w:rPr>
                <w:sz w:val="16"/>
                <w:szCs w:val="16"/>
              </w:rPr>
              <w:t>16.2.0</w:t>
            </w:r>
          </w:p>
        </w:tc>
      </w:tr>
      <w:tr w:rsidR="007B0696" w:rsidRPr="00CF7493" w14:paraId="342266A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98"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99"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9A" w14:textId="77777777" w:rsidR="007B0696" w:rsidRPr="00E35245" w:rsidRDefault="007B0696" w:rsidP="007B0696">
            <w:pPr>
              <w:pStyle w:val="TAL"/>
              <w:rPr>
                <w:sz w:val="16"/>
                <w:szCs w:val="16"/>
              </w:rPr>
            </w:pPr>
            <w:r w:rsidRPr="00BE7121">
              <w:rPr>
                <w:sz w:val="16"/>
                <w:szCs w:val="16"/>
              </w:rPr>
              <w:t>RP-191256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9B" w14:textId="77777777" w:rsidR="007B0696" w:rsidRDefault="007B0696" w:rsidP="007B0696">
            <w:pPr>
              <w:pStyle w:val="TAL"/>
              <w:rPr>
                <w:sz w:val="16"/>
                <w:szCs w:val="16"/>
              </w:rPr>
            </w:pPr>
            <w:r>
              <w:rPr>
                <w:sz w:val="16"/>
                <w:szCs w:val="16"/>
              </w:rPr>
              <w:t>4858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9C"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9D"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9E" w14:textId="77777777" w:rsidR="007B0696" w:rsidRPr="00E35245" w:rsidRDefault="007B0696" w:rsidP="007B0696">
            <w:pPr>
              <w:pStyle w:val="TAL"/>
              <w:rPr>
                <w:noProof/>
                <w:sz w:val="16"/>
                <w:szCs w:val="16"/>
                <w:lang w:eastAsia="ja-JP"/>
              </w:rPr>
            </w:pPr>
            <w:r w:rsidRPr="00BE7121">
              <w:rPr>
                <w:noProof/>
                <w:sz w:val="16"/>
                <w:szCs w:val="16"/>
                <w:lang w:eastAsia="ja-JP"/>
              </w:rPr>
              <w:t>CR to 36.104: Introduction of Band 87 and 88</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9F" w14:textId="77777777" w:rsidR="007B0696" w:rsidRDefault="007B0696" w:rsidP="007B0696">
            <w:pPr>
              <w:pStyle w:val="TAL"/>
              <w:rPr>
                <w:sz w:val="16"/>
                <w:szCs w:val="16"/>
              </w:rPr>
            </w:pPr>
            <w:r>
              <w:rPr>
                <w:sz w:val="16"/>
                <w:szCs w:val="16"/>
              </w:rPr>
              <w:t>16.2.0</w:t>
            </w:r>
          </w:p>
        </w:tc>
      </w:tr>
      <w:tr w:rsidR="007B0696" w:rsidRPr="00CF7493" w14:paraId="342266A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A1"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A2"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A3" w14:textId="77777777" w:rsidR="007B0696" w:rsidRPr="00E35245" w:rsidRDefault="007B0696" w:rsidP="007B0696">
            <w:pPr>
              <w:pStyle w:val="TAL"/>
              <w:rPr>
                <w:sz w:val="16"/>
                <w:szCs w:val="16"/>
              </w:rPr>
            </w:pPr>
            <w:r w:rsidRPr="004308FA">
              <w:rPr>
                <w:sz w:val="16"/>
                <w:szCs w:val="16"/>
              </w:rPr>
              <w:t>RP-191266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A4" w14:textId="77777777" w:rsidR="007B0696" w:rsidRDefault="007B0696" w:rsidP="007B0696">
            <w:pPr>
              <w:pStyle w:val="TAL"/>
              <w:rPr>
                <w:sz w:val="16"/>
                <w:szCs w:val="16"/>
              </w:rPr>
            </w:pPr>
            <w:r>
              <w:rPr>
                <w:sz w:val="16"/>
                <w:szCs w:val="16"/>
              </w:rPr>
              <w:t>4860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A5"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A6"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A7" w14:textId="77777777" w:rsidR="007B0696" w:rsidRPr="00E35245" w:rsidRDefault="007B0696" w:rsidP="007B0696">
            <w:pPr>
              <w:pStyle w:val="TAL"/>
              <w:rPr>
                <w:noProof/>
                <w:sz w:val="16"/>
                <w:szCs w:val="16"/>
                <w:lang w:eastAsia="ja-JP"/>
              </w:rPr>
            </w:pPr>
            <w:r w:rsidRPr="004308FA">
              <w:rPr>
                <w:noProof/>
                <w:sz w:val="16"/>
                <w:szCs w:val="16"/>
                <w:lang w:eastAsia="ja-JP"/>
              </w:rPr>
              <w:t>CR to 36.104: Corrections to blocking performance requirements for Home BS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A8" w14:textId="77777777" w:rsidR="007B0696" w:rsidRDefault="007B0696" w:rsidP="007B0696">
            <w:pPr>
              <w:pStyle w:val="TAL"/>
              <w:rPr>
                <w:sz w:val="16"/>
                <w:szCs w:val="16"/>
              </w:rPr>
            </w:pPr>
            <w:r>
              <w:rPr>
                <w:sz w:val="16"/>
                <w:szCs w:val="16"/>
              </w:rPr>
              <w:t>16.2.0</w:t>
            </w:r>
          </w:p>
        </w:tc>
      </w:tr>
      <w:tr w:rsidR="007B0696" w:rsidRPr="00CF7493" w14:paraId="342266B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AA"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AB"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AC" w14:textId="77777777" w:rsidR="007B0696" w:rsidRPr="00E35245" w:rsidRDefault="007B0696" w:rsidP="007B0696">
            <w:pPr>
              <w:pStyle w:val="TAL"/>
              <w:rPr>
                <w:sz w:val="16"/>
                <w:szCs w:val="16"/>
              </w:rPr>
            </w:pPr>
            <w:r w:rsidRPr="00B70CAC">
              <w:rPr>
                <w:sz w:val="16"/>
                <w:szCs w:val="16"/>
              </w:rPr>
              <w:t>RP-191267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AD" w14:textId="77777777" w:rsidR="007B0696" w:rsidRDefault="007B0696" w:rsidP="007B0696">
            <w:pPr>
              <w:pStyle w:val="TAL"/>
              <w:rPr>
                <w:sz w:val="16"/>
                <w:szCs w:val="16"/>
              </w:rPr>
            </w:pPr>
            <w:r>
              <w:rPr>
                <w:sz w:val="16"/>
                <w:szCs w:val="16"/>
              </w:rPr>
              <w:t>4863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AE"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AF"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B0" w14:textId="77777777" w:rsidR="007B0696" w:rsidRPr="00E35245" w:rsidRDefault="007B0696" w:rsidP="007B0696">
            <w:pPr>
              <w:pStyle w:val="TAL"/>
              <w:rPr>
                <w:noProof/>
                <w:sz w:val="16"/>
                <w:szCs w:val="16"/>
                <w:lang w:eastAsia="ja-JP"/>
              </w:rPr>
            </w:pPr>
            <w:r w:rsidRPr="00B70CAC">
              <w:rPr>
                <w:noProof/>
                <w:sz w:val="16"/>
                <w:szCs w:val="16"/>
                <w:lang w:eastAsia="ja-JP"/>
              </w:rPr>
              <w:t>CR to 36.104: category B option 2 unwanted emissions for 2500-2690 MHz band</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B1" w14:textId="77777777" w:rsidR="007B0696" w:rsidRDefault="007B0696" w:rsidP="007B0696">
            <w:pPr>
              <w:pStyle w:val="TAL"/>
              <w:rPr>
                <w:sz w:val="16"/>
                <w:szCs w:val="16"/>
              </w:rPr>
            </w:pPr>
            <w:r>
              <w:rPr>
                <w:sz w:val="16"/>
                <w:szCs w:val="16"/>
              </w:rPr>
              <w:t>16.2.0</w:t>
            </w:r>
          </w:p>
        </w:tc>
      </w:tr>
      <w:tr w:rsidR="007B0696" w:rsidRPr="00CF7493" w14:paraId="342266B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B3"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B4"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B5" w14:textId="77777777" w:rsidR="007B0696" w:rsidRPr="00E35245" w:rsidRDefault="007B0696" w:rsidP="007B0696">
            <w:pPr>
              <w:pStyle w:val="TAL"/>
              <w:rPr>
                <w:sz w:val="16"/>
                <w:szCs w:val="16"/>
              </w:rPr>
            </w:pPr>
            <w:r w:rsidRPr="003C36A0">
              <w:rPr>
                <w:sz w:val="16"/>
                <w:szCs w:val="16"/>
              </w:rPr>
              <w:t>RP-191242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B6" w14:textId="77777777" w:rsidR="007B0696" w:rsidRDefault="007B0696" w:rsidP="007B0696">
            <w:pPr>
              <w:pStyle w:val="TAL"/>
              <w:rPr>
                <w:sz w:val="16"/>
                <w:szCs w:val="16"/>
              </w:rPr>
            </w:pPr>
            <w:r>
              <w:rPr>
                <w:sz w:val="16"/>
                <w:szCs w:val="16"/>
              </w:rPr>
              <w:t>4864</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B7"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B8"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B9" w14:textId="77777777" w:rsidR="007B0696" w:rsidRPr="00E35245" w:rsidRDefault="007B0696" w:rsidP="007B0696">
            <w:pPr>
              <w:pStyle w:val="TAL"/>
              <w:rPr>
                <w:noProof/>
                <w:sz w:val="16"/>
                <w:szCs w:val="16"/>
                <w:lang w:eastAsia="ja-JP"/>
              </w:rPr>
            </w:pPr>
            <w:r w:rsidRPr="003C36A0">
              <w:rPr>
                <w:noProof/>
                <w:sz w:val="16"/>
                <w:szCs w:val="16"/>
                <w:lang w:eastAsia="ja-JP"/>
              </w:rPr>
              <w:t>CR to TS 36.104: Introduction of band n14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BA" w14:textId="77777777" w:rsidR="007B0696" w:rsidRDefault="007B0696" w:rsidP="007B0696">
            <w:pPr>
              <w:pStyle w:val="TAL"/>
              <w:rPr>
                <w:sz w:val="16"/>
                <w:szCs w:val="16"/>
              </w:rPr>
            </w:pPr>
            <w:r>
              <w:rPr>
                <w:sz w:val="16"/>
                <w:szCs w:val="16"/>
              </w:rPr>
              <w:t>16.2.0</w:t>
            </w:r>
          </w:p>
        </w:tc>
      </w:tr>
      <w:tr w:rsidR="007B0696" w:rsidRPr="00CF7493" w14:paraId="342266C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BC"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BD"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BE" w14:textId="77777777" w:rsidR="007B0696" w:rsidRPr="00E35245" w:rsidRDefault="007B0696" w:rsidP="007B0696">
            <w:pPr>
              <w:pStyle w:val="TAL"/>
              <w:rPr>
                <w:sz w:val="16"/>
                <w:szCs w:val="16"/>
              </w:rPr>
            </w:pPr>
            <w:r w:rsidRPr="001B36F7">
              <w:rPr>
                <w:sz w:val="16"/>
                <w:szCs w:val="16"/>
              </w:rPr>
              <w:t>RP-191250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BF" w14:textId="77777777" w:rsidR="007B0696" w:rsidRDefault="007B0696" w:rsidP="007B0696">
            <w:pPr>
              <w:pStyle w:val="TAL"/>
              <w:rPr>
                <w:sz w:val="16"/>
                <w:szCs w:val="16"/>
              </w:rPr>
            </w:pPr>
            <w:r>
              <w:rPr>
                <w:sz w:val="16"/>
                <w:szCs w:val="16"/>
              </w:rPr>
              <w:t>4866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C0"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C1"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C2" w14:textId="77777777" w:rsidR="007B0696" w:rsidRPr="00E35245" w:rsidRDefault="007B0696" w:rsidP="007B0696">
            <w:pPr>
              <w:pStyle w:val="TAL"/>
              <w:rPr>
                <w:noProof/>
                <w:sz w:val="16"/>
                <w:szCs w:val="16"/>
                <w:lang w:eastAsia="ja-JP"/>
              </w:rPr>
            </w:pPr>
            <w:r w:rsidRPr="001B36F7">
              <w:rPr>
                <w:noProof/>
                <w:sz w:val="16"/>
                <w:szCs w:val="16"/>
                <w:lang w:eastAsia="ja-JP"/>
              </w:rPr>
              <w:t>n65 introduction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C3" w14:textId="77777777" w:rsidR="007B0696" w:rsidRDefault="007B0696" w:rsidP="007B0696">
            <w:pPr>
              <w:pStyle w:val="TAL"/>
              <w:rPr>
                <w:sz w:val="16"/>
                <w:szCs w:val="16"/>
              </w:rPr>
            </w:pPr>
            <w:r>
              <w:rPr>
                <w:sz w:val="16"/>
                <w:szCs w:val="16"/>
              </w:rPr>
              <w:t>16.2.0</w:t>
            </w:r>
          </w:p>
        </w:tc>
      </w:tr>
      <w:tr w:rsidR="007B0696" w:rsidRPr="00CF7493" w14:paraId="342266C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C5"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C6"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C7" w14:textId="77777777" w:rsidR="007B0696" w:rsidRPr="00E35245" w:rsidRDefault="007B0696" w:rsidP="007B0696">
            <w:pPr>
              <w:pStyle w:val="TAL"/>
              <w:rPr>
                <w:sz w:val="16"/>
                <w:szCs w:val="16"/>
              </w:rPr>
            </w:pPr>
            <w:r w:rsidRPr="00E13E30">
              <w:rPr>
                <w:sz w:val="16"/>
                <w:szCs w:val="16"/>
              </w:rPr>
              <w:t>RP-191265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C8" w14:textId="77777777" w:rsidR="007B0696" w:rsidRDefault="007B0696" w:rsidP="007B0696">
            <w:pPr>
              <w:pStyle w:val="TAL"/>
              <w:rPr>
                <w:sz w:val="16"/>
                <w:szCs w:val="16"/>
              </w:rPr>
            </w:pPr>
            <w:r>
              <w:rPr>
                <w:sz w:val="16"/>
                <w:szCs w:val="16"/>
              </w:rPr>
              <w:t>4868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C9"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CA"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CB" w14:textId="77777777" w:rsidR="007B0696" w:rsidRPr="00E35245" w:rsidRDefault="007B0696" w:rsidP="007B0696">
            <w:pPr>
              <w:pStyle w:val="TAL"/>
              <w:rPr>
                <w:noProof/>
                <w:sz w:val="16"/>
                <w:szCs w:val="16"/>
                <w:lang w:eastAsia="ja-JP"/>
              </w:rPr>
            </w:pPr>
            <w:r w:rsidRPr="00E13E30">
              <w:rPr>
                <w:noProof/>
                <w:sz w:val="16"/>
                <w:szCs w:val="16"/>
                <w:lang w:eastAsia="ja-JP"/>
              </w:rPr>
              <w:t>CR 36.104 Corrections to demodulation performance for NPRACH FDD preamble format 2</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CC" w14:textId="77777777" w:rsidR="007B0696" w:rsidRDefault="007B0696" w:rsidP="007B0696">
            <w:pPr>
              <w:pStyle w:val="TAL"/>
              <w:rPr>
                <w:sz w:val="16"/>
                <w:szCs w:val="16"/>
              </w:rPr>
            </w:pPr>
            <w:r>
              <w:rPr>
                <w:sz w:val="16"/>
                <w:szCs w:val="16"/>
              </w:rPr>
              <w:t>16.2.0</w:t>
            </w:r>
          </w:p>
        </w:tc>
      </w:tr>
      <w:tr w:rsidR="007B0696" w:rsidRPr="00CF7493" w14:paraId="342266D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CE"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CF"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D0" w14:textId="77777777" w:rsidR="007B0696" w:rsidRPr="00E35245" w:rsidRDefault="007B0696" w:rsidP="007B0696">
            <w:pPr>
              <w:pStyle w:val="TAL"/>
              <w:rPr>
                <w:sz w:val="16"/>
                <w:szCs w:val="16"/>
              </w:rPr>
            </w:pPr>
            <w:r w:rsidRPr="00E13E30">
              <w:rPr>
                <w:sz w:val="16"/>
                <w:szCs w:val="16"/>
              </w:rPr>
              <w:t>RP-191246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D1" w14:textId="77777777" w:rsidR="007B0696" w:rsidRDefault="007B0696" w:rsidP="007B0696">
            <w:pPr>
              <w:pStyle w:val="TAL"/>
              <w:rPr>
                <w:sz w:val="16"/>
                <w:szCs w:val="16"/>
              </w:rPr>
            </w:pPr>
            <w:r>
              <w:rPr>
                <w:sz w:val="16"/>
                <w:szCs w:val="16"/>
              </w:rPr>
              <w:t>4872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D2"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D3"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D4" w14:textId="77777777" w:rsidR="007B0696" w:rsidRPr="00E35245" w:rsidRDefault="007B0696" w:rsidP="007B0696">
            <w:pPr>
              <w:pStyle w:val="TAL"/>
              <w:rPr>
                <w:noProof/>
                <w:sz w:val="16"/>
                <w:szCs w:val="16"/>
                <w:lang w:eastAsia="ja-JP"/>
              </w:rPr>
            </w:pPr>
            <w:r w:rsidRPr="00E13E30">
              <w:rPr>
                <w:noProof/>
                <w:sz w:val="16"/>
                <w:szCs w:val="16"/>
                <w:lang w:eastAsia="ja-JP"/>
              </w:rPr>
              <w:t>CR to TS 36.104: Introduction of band n30</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D5" w14:textId="77777777" w:rsidR="007B0696" w:rsidRDefault="007B0696" w:rsidP="007B0696">
            <w:pPr>
              <w:pStyle w:val="TAL"/>
              <w:rPr>
                <w:sz w:val="16"/>
                <w:szCs w:val="16"/>
              </w:rPr>
            </w:pPr>
            <w:r>
              <w:rPr>
                <w:sz w:val="16"/>
                <w:szCs w:val="16"/>
              </w:rPr>
              <w:t>16.2.0</w:t>
            </w:r>
          </w:p>
        </w:tc>
      </w:tr>
      <w:tr w:rsidR="007B0696" w:rsidRPr="00CF7493" w14:paraId="342266D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D7"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D8"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D9" w14:textId="77777777" w:rsidR="007B0696" w:rsidRPr="00E13E30" w:rsidRDefault="007B0696" w:rsidP="007B0696">
            <w:pPr>
              <w:pStyle w:val="TAL"/>
              <w:rPr>
                <w:sz w:val="16"/>
                <w:szCs w:val="16"/>
              </w:rPr>
            </w:pPr>
            <w:r w:rsidRPr="00086887">
              <w:rPr>
                <w:sz w:val="16"/>
                <w:szCs w:val="16"/>
              </w:rPr>
              <w:t>RP-192041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DA" w14:textId="77777777" w:rsidR="007B0696" w:rsidRDefault="007B0696" w:rsidP="007B0696">
            <w:pPr>
              <w:pStyle w:val="TAL"/>
              <w:rPr>
                <w:sz w:val="16"/>
                <w:szCs w:val="16"/>
              </w:rPr>
            </w:pPr>
            <w:r>
              <w:rPr>
                <w:sz w:val="16"/>
                <w:szCs w:val="16"/>
              </w:rPr>
              <w:t>4873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DB"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DC"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DD" w14:textId="77777777" w:rsidR="007B0696" w:rsidRPr="00E13E30" w:rsidRDefault="007B0696" w:rsidP="007B0696">
            <w:pPr>
              <w:pStyle w:val="TAL"/>
              <w:rPr>
                <w:noProof/>
                <w:sz w:val="16"/>
                <w:szCs w:val="16"/>
                <w:lang w:eastAsia="ja-JP"/>
              </w:rPr>
            </w:pPr>
            <w:r w:rsidRPr="00086887">
              <w:rPr>
                <w:noProof/>
                <w:sz w:val="16"/>
                <w:szCs w:val="16"/>
                <w:lang w:eastAsia="ja-JP"/>
              </w:rPr>
              <w:t>CR to 36.104 on LTE HST PUSCH conditions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DE" w14:textId="77777777" w:rsidR="007B0696" w:rsidRDefault="007B0696" w:rsidP="007B0696">
            <w:pPr>
              <w:pStyle w:val="TAL"/>
              <w:rPr>
                <w:sz w:val="16"/>
                <w:szCs w:val="16"/>
              </w:rPr>
            </w:pPr>
            <w:r>
              <w:rPr>
                <w:sz w:val="16"/>
                <w:szCs w:val="16"/>
              </w:rPr>
              <w:t>16.3.0</w:t>
            </w:r>
          </w:p>
        </w:tc>
      </w:tr>
      <w:tr w:rsidR="007B0696" w:rsidRPr="00CF7493" w14:paraId="342266E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E0"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E1"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E2" w14:textId="77777777" w:rsidR="007B0696" w:rsidRPr="00E13E30" w:rsidRDefault="007B0696" w:rsidP="007B0696">
            <w:pPr>
              <w:pStyle w:val="TAL"/>
              <w:rPr>
                <w:sz w:val="16"/>
                <w:szCs w:val="16"/>
              </w:rPr>
            </w:pPr>
            <w:r w:rsidRPr="00086887">
              <w:rPr>
                <w:sz w:val="16"/>
                <w:szCs w:val="16"/>
              </w:rPr>
              <w:t>RP-1920</w:t>
            </w:r>
            <w:r>
              <w:rPr>
                <w:sz w:val="16"/>
                <w:szCs w:val="16"/>
              </w:rPr>
              <w:t>55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E3" w14:textId="77777777" w:rsidR="007B0696" w:rsidRDefault="007B0696" w:rsidP="007B0696">
            <w:pPr>
              <w:pStyle w:val="TAL"/>
              <w:rPr>
                <w:sz w:val="16"/>
                <w:szCs w:val="16"/>
              </w:rPr>
            </w:pPr>
            <w:r>
              <w:rPr>
                <w:sz w:val="16"/>
                <w:szCs w:val="16"/>
              </w:rPr>
              <w:t>4876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E4"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E5"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E6" w14:textId="77777777" w:rsidR="007B0696" w:rsidRPr="00E13E30" w:rsidRDefault="007B0696" w:rsidP="007B0696">
            <w:pPr>
              <w:pStyle w:val="TAL"/>
              <w:rPr>
                <w:noProof/>
                <w:sz w:val="16"/>
                <w:szCs w:val="16"/>
                <w:lang w:eastAsia="ja-JP"/>
              </w:rPr>
            </w:pPr>
            <w:r w:rsidRPr="00323FA9">
              <w:rPr>
                <w:noProof/>
                <w:sz w:val="16"/>
                <w:szCs w:val="16"/>
                <w:lang w:eastAsia="ja-JP"/>
              </w:rPr>
              <w:t>Clean up of PUSCH demodulation requirements for eFeMTC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E7" w14:textId="77777777" w:rsidR="007B0696" w:rsidRDefault="007B0696" w:rsidP="007B0696">
            <w:pPr>
              <w:pStyle w:val="TAL"/>
              <w:rPr>
                <w:sz w:val="16"/>
                <w:szCs w:val="16"/>
              </w:rPr>
            </w:pPr>
            <w:r>
              <w:rPr>
                <w:sz w:val="16"/>
                <w:szCs w:val="16"/>
              </w:rPr>
              <w:t>16.3.0</w:t>
            </w:r>
          </w:p>
        </w:tc>
      </w:tr>
      <w:tr w:rsidR="007B0696" w:rsidRPr="00CF7493" w14:paraId="342266F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E9"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EA"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EB" w14:textId="77777777" w:rsidR="007B0696" w:rsidRPr="00E13E30" w:rsidRDefault="007B0696" w:rsidP="007B0696">
            <w:pPr>
              <w:pStyle w:val="TAL"/>
              <w:rPr>
                <w:sz w:val="16"/>
                <w:szCs w:val="16"/>
              </w:rPr>
            </w:pPr>
            <w:r w:rsidRPr="00086887">
              <w:rPr>
                <w:sz w:val="16"/>
                <w:szCs w:val="16"/>
              </w:rPr>
              <w:t>RP-1920</w:t>
            </w:r>
            <w:r>
              <w:rPr>
                <w:sz w:val="16"/>
                <w:szCs w:val="16"/>
              </w:rPr>
              <w:t>34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EC" w14:textId="77777777" w:rsidR="007B0696" w:rsidRDefault="007B0696" w:rsidP="007B0696">
            <w:pPr>
              <w:pStyle w:val="TAL"/>
              <w:rPr>
                <w:sz w:val="16"/>
                <w:szCs w:val="16"/>
              </w:rPr>
            </w:pPr>
            <w:r>
              <w:rPr>
                <w:sz w:val="16"/>
                <w:szCs w:val="16"/>
              </w:rPr>
              <w:t>4877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ED"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EE"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EF" w14:textId="77777777" w:rsidR="007B0696" w:rsidRPr="00E13E30" w:rsidRDefault="007B0696" w:rsidP="007B0696">
            <w:pPr>
              <w:pStyle w:val="TAL"/>
              <w:rPr>
                <w:noProof/>
                <w:sz w:val="16"/>
                <w:szCs w:val="16"/>
                <w:lang w:eastAsia="ja-JP"/>
              </w:rPr>
            </w:pPr>
            <w:r w:rsidRPr="00D5299A">
              <w:rPr>
                <w:noProof/>
                <w:sz w:val="16"/>
                <w:szCs w:val="16"/>
                <w:lang w:eastAsia="ja-JP"/>
              </w:rPr>
              <w:t>n29 introduction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F0" w14:textId="77777777" w:rsidR="007B0696" w:rsidRDefault="007B0696" w:rsidP="007B0696">
            <w:pPr>
              <w:pStyle w:val="TAL"/>
              <w:rPr>
                <w:sz w:val="16"/>
                <w:szCs w:val="16"/>
              </w:rPr>
            </w:pPr>
            <w:r>
              <w:rPr>
                <w:sz w:val="16"/>
                <w:szCs w:val="16"/>
              </w:rPr>
              <w:t>16.3.0</w:t>
            </w:r>
          </w:p>
        </w:tc>
      </w:tr>
      <w:tr w:rsidR="007B0696" w:rsidRPr="00CF7493" w14:paraId="342266F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F2"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F3"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F4" w14:textId="77777777" w:rsidR="007B0696" w:rsidRPr="00E13E30" w:rsidRDefault="007B0696" w:rsidP="007B0696">
            <w:pPr>
              <w:pStyle w:val="TAL"/>
              <w:rPr>
                <w:sz w:val="16"/>
                <w:szCs w:val="16"/>
              </w:rPr>
            </w:pPr>
            <w:r w:rsidRPr="00086887">
              <w:rPr>
                <w:sz w:val="16"/>
                <w:szCs w:val="16"/>
              </w:rPr>
              <w:t>RP-192</w:t>
            </w:r>
            <w:r>
              <w:rPr>
                <w:sz w:val="16"/>
                <w:szCs w:val="16"/>
              </w:rPr>
              <w:t>043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F5" w14:textId="77777777" w:rsidR="007B0696" w:rsidRDefault="007B0696" w:rsidP="007B0696">
            <w:pPr>
              <w:pStyle w:val="TAL"/>
              <w:rPr>
                <w:sz w:val="16"/>
                <w:szCs w:val="16"/>
              </w:rPr>
            </w:pPr>
            <w:r>
              <w:rPr>
                <w:sz w:val="16"/>
                <w:szCs w:val="16"/>
              </w:rPr>
              <w:t>4879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F6"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F7"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F8" w14:textId="77777777" w:rsidR="007B0696" w:rsidRPr="00E13E30" w:rsidRDefault="007B0696" w:rsidP="007B0696">
            <w:pPr>
              <w:pStyle w:val="TAL"/>
              <w:rPr>
                <w:noProof/>
                <w:sz w:val="16"/>
                <w:szCs w:val="16"/>
                <w:lang w:eastAsia="ja-JP"/>
              </w:rPr>
            </w:pPr>
            <w:r w:rsidRPr="002151E8">
              <w:rPr>
                <w:noProof/>
                <w:sz w:val="16"/>
                <w:szCs w:val="16"/>
                <w:lang w:eastAsia="ja-JP"/>
              </w:rPr>
              <w:t>CR of adding LTE B42/B43 for UE category NB1/NB2 in R16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F9" w14:textId="77777777" w:rsidR="007B0696" w:rsidRDefault="007B0696" w:rsidP="007B0696">
            <w:pPr>
              <w:pStyle w:val="TAL"/>
              <w:rPr>
                <w:sz w:val="16"/>
                <w:szCs w:val="16"/>
              </w:rPr>
            </w:pPr>
            <w:r>
              <w:rPr>
                <w:sz w:val="16"/>
                <w:szCs w:val="16"/>
              </w:rPr>
              <w:t>16.3.0</w:t>
            </w:r>
          </w:p>
        </w:tc>
      </w:tr>
      <w:tr w:rsidR="007B0696" w:rsidRPr="00CF7493" w14:paraId="3422670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FB"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FC"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FD" w14:textId="77777777" w:rsidR="007B0696" w:rsidRPr="00E13E30" w:rsidRDefault="007B0696" w:rsidP="007B0696">
            <w:pPr>
              <w:pStyle w:val="TAL"/>
              <w:rPr>
                <w:sz w:val="16"/>
                <w:szCs w:val="16"/>
              </w:rPr>
            </w:pPr>
            <w:r w:rsidRPr="00086887">
              <w:rPr>
                <w:sz w:val="16"/>
                <w:szCs w:val="16"/>
              </w:rPr>
              <w:t>RP-192</w:t>
            </w:r>
            <w:r>
              <w:rPr>
                <w:sz w:val="16"/>
                <w:szCs w:val="16"/>
              </w:rPr>
              <w:t>043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FE" w14:textId="77777777" w:rsidR="007B0696" w:rsidRDefault="007B0696" w:rsidP="007B0696">
            <w:pPr>
              <w:pStyle w:val="TAL"/>
              <w:rPr>
                <w:sz w:val="16"/>
                <w:szCs w:val="16"/>
              </w:rPr>
            </w:pPr>
            <w:r>
              <w:rPr>
                <w:sz w:val="16"/>
                <w:szCs w:val="16"/>
              </w:rPr>
              <w:t>4880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FF"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00"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01" w14:textId="77777777" w:rsidR="007B0696" w:rsidRPr="00E13E30" w:rsidRDefault="007B0696" w:rsidP="007B0696">
            <w:pPr>
              <w:pStyle w:val="TAL"/>
              <w:rPr>
                <w:noProof/>
                <w:sz w:val="16"/>
                <w:szCs w:val="16"/>
                <w:lang w:eastAsia="ja-JP"/>
              </w:rPr>
            </w:pPr>
            <w:r w:rsidRPr="004422E1">
              <w:rPr>
                <w:noProof/>
                <w:sz w:val="16"/>
                <w:szCs w:val="16"/>
                <w:lang w:eastAsia="ja-JP"/>
              </w:rPr>
              <w:t>CR of adding LTE B7 for UE category NB1/NB2 in R16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02" w14:textId="77777777" w:rsidR="007B0696" w:rsidRDefault="007B0696" w:rsidP="007B0696">
            <w:pPr>
              <w:pStyle w:val="TAL"/>
              <w:rPr>
                <w:sz w:val="16"/>
                <w:szCs w:val="16"/>
              </w:rPr>
            </w:pPr>
            <w:r>
              <w:rPr>
                <w:sz w:val="16"/>
                <w:szCs w:val="16"/>
              </w:rPr>
              <w:t>16.3.0</w:t>
            </w:r>
          </w:p>
        </w:tc>
      </w:tr>
      <w:tr w:rsidR="007B0696" w:rsidRPr="00CF7493" w14:paraId="3422670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704"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705"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706" w14:textId="77777777" w:rsidR="007B0696" w:rsidRPr="00E13E30" w:rsidRDefault="007B0696" w:rsidP="007B0696">
            <w:pPr>
              <w:pStyle w:val="TAL"/>
              <w:rPr>
                <w:sz w:val="16"/>
                <w:szCs w:val="16"/>
              </w:rPr>
            </w:pPr>
            <w:r w:rsidRPr="00086887">
              <w:rPr>
                <w:sz w:val="16"/>
                <w:szCs w:val="16"/>
              </w:rPr>
              <w:t>RP-192</w:t>
            </w:r>
            <w:r>
              <w:rPr>
                <w:sz w:val="16"/>
                <w:szCs w:val="16"/>
              </w:rPr>
              <w:t>029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707" w14:textId="77777777" w:rsidR="007B0696" w:rsidRDefault="007B0696" w:rsidP="007B0696">
            <w:pPr>
              <w:pStyle w:val="TAL"/>
              <w:rPr>
                <w:sz w:val="16"/>
                <w:szCs w:val="16"/>
              </w:rPr>
            </w:pPr>
            <w:r>
              <w:rPr>
                <w:sz w:val="16"/>
                <w:szCs w:val="16"/>
              </w:rPr>
              <w:t>4881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708"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09" w14:textId="77777777" w:rsidR="007B0696"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0A" w14:textId="77777777" w:rsidR="007B0696" w:rsidRPr="00E13E30" w:rsidRDefault="007B0696" w:rsidP="007B0696">
            <w:pPr>
              <w:pStyle w:val="TAL"/>
              <w:rPr>
                <w:noProof/>
                <w:sz w:val="16"/>
                <w:szCs w:val="16"/>
                <w:lang w:eastAsia="ja-JP"/>
              </w:rPr>
            </w:pPr>
            <w:r w:rsidRPr="00D9759F">
              <w:rPr>
                <w:noProof/>
                <w:sz w:val="16"/>
                <w:szCs w:val="16"/>
                <w:lang w:eastAsia="ja-JP"/>
              </w:rPr>
              <w:t>CR on Protection of SUL band n89 to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0B" w14:textId="77777777" w:rsidR="007B0696" w:rsidRDefault="007B0696" w:rsidP="007B0696">
            <w:pPr>
              <w:pStyle w:val="TAL"/>
              <w:rPr>
                <w:sz w:val="16"/>
                <w:szCs w:val="16"/>
              </w:rPr>
            </w:pPr>
            <w:r>
              <w:rPr>
                <w:sz w:val="16"/>
                <w:szCs w:val="16"/>
              </w:rPr>
              <w:t>16.3.0</w:t>
            </w:r>
          </w:p>
        </w:tc>
      </w:tr>
      <w:tr w:rsidR="007B0696" w:rsidRPr="00CF7493" w14:paraId="3422671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70D" w14:textId="77777777" w:rsidR="007B0696" w:rsidRDefault="007B0696" w:rsidP="007B0696">
            <w:pPr>
              <w:pStyle w:val="TAL"/>
              <w:rPr>
                <w:sz w:val="16"/>
                <w:szCs w:val="16"/>
              </w:rPr>
            </w:pPr>
            <w:r>
              <w:rPr>
                <w:sz w:val="16"/>
                <w:szCs w:val="16"/>
              </w:rPr>
              <w:t>2019-12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70E" w14:textId="77777777" w:rsidR="007B0696" w:rsidRPr="00CF7493" w:rsidRDefault="007B0696" w:rsidP="007B0696">
            <w:pPr>
              <w:pStyle w:val="TAL"/>
              <w:rPr>
                <w:sz w:val="16"/>
                <w:szCs w:val="16"/>
              </w:rPr>
            </w:pPr>
            <w:r w:rsidRPr="00CF7493">
              <w:rPr>
                <w:sz w:val="16"/>
                <w:szCs w:val="16"/>
              </w:rPr>
              <w:t>RAN#8</w:t>
            </w:r>
            <w:r>
              <w:rPr>
                <w:sz w:val="16"/>
                <w:szCs w:val="16"/>
              </w:rPr>
              <w:t>6</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70F" w14:textId="77777777" w:rsidR="007B0696" w:rsidRPr="00086887" w:rsidRDefault="007B0696" w:rsidP="007B0696">
            <w:pPr>
              <w:pStyle w:val="TAL"/>
              <w:rPr>
                <w:sz w:val="16"/>
                <w:szCs w:val="16"/>
              </w:rPr>
            </w:pPr>
            <w:r w:rsidRPr="00EF7939">
              <w:rPr>
                <w:sz w:val="16"/>
                <w:szCs w:val="16"/>
              </w:rPr>
              <w:t>RP-193013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710" w14:textId="77777777" w:rsidR="007B0696" w:rsidRDefault="007B0696" w:rsidP="007B0696">
            <w:pPr>
              <w:pStyle w:val="TAL"/>
              <w:rPr>
                <w:sz w:val="16"/>
                <w:szCs w:val="16"/>
              </w:rPr>
            </w:pPr>
            <w:r>
              <w:rPr>
                <w:sz w:val="16"/>
                <w:szCs w:val="16"/>
              </w:rPr>
              <w:t>4882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711"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12"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13" w14:textId="77777777" w:rsidR="007B0696" w:rsidRPr="00D9759F" w:rsidRDefault="007B0696" w:rsidP="007B0696">
            <w:pPr>
              <w:pStyle w:val="TAL"/>
              <w:rPr>
                <w:noProof/>
                <w:sz w:val="16"/>
                <w:szCs w:val="16"/>
                <w:lang w:eastAsia="ja-JP"/>
              </w:rPr>
            </w:pPr>
            <w:r w:rsidRPr="00EF7939">
              <w:rPr>
                <w:noProof/>
                <w:sz w:val="16"/>
                <w:szCs w:val="16"/>
                <w:lang w:eastAsia="ja-JP"/>
              </w:rPr>
              <w:t>Introduction of 2010-2025MHz SUL band into Rel-16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14" w14:textId="77777777" w:rsidR="007B0696" w:rsidRDefault="007B0696" w:rsidP="007B0696">
            <w:pPr>
              <w:pStyle w:val="TAL"/>
              <w:rPr>
                <w:sz w:val="16"/>
                <w:szCs w:val="16"/>
              </w:rPr>
            </w:pPr>
            <w:r>
              <w:rPr>
                <w:sz w:val="16"/>
                <w:szCs w:val="16"/>
              </w:rPr>
              <w:t>16.4.0</w:t>
            </w:r>
          </w:p>
        </w:tc>
      </w:tr>
      <w:tr w:rsidR="007B0696" w:rsidRPr="00CF7493" w14:paraId="3422671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716" w14:textId="77777777" w:rsidR="007B0696" w:rsidRDefault="007B0696" w:rsidP="007B0696">
            <w:pPr>
              <w:pStyle w:val="TAL"/>
              <w:rPr>
                <w:sz w:val="16"/>
                <w:szCs w:val="16"/>
              </w:rPr>
            </w:pPr>
            <w:r>
              <w:rPr>
                <w:sz w:val="16"/>
                <w:szCs w:val="16"/>
              </w:rPr>
              <w:t>2019-12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717" w14:textId="77777777" w:rsidR="007B0696" w:rsidRPr="00CF7493" w:rsidRDefault="007B0696" w:rsidP="007B0696">
            <w:pPr>
              <w:pStyle w:val="TAL"/>
              <w:rPr>
                <w:sz w:val="16"/>
                <w:szCs w:val="16"/>
              </w:rPr>
            </w:pPr>
            <w:r w:rsidRPr="00CF7493">
              <w:rPr>
                <w:sz w:val="16"/>
                <w:szCs w:val="16"/>
              </w:rPr>
              <w:t>RAN#8</w:t>
            </w:r>
            <w:r>
              <w:rPr>
                <w:sz w:val="16"/>
                <w:szCs w:val="16"/>
              </w:rPr>
              <w:t>6</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718" w14:textId="77777777" w:rsidR="007B0696" w:rsidRPr="00086887" w:rsidRDefault="007B0696" w:rsidP="007B0696">
            <w:pPr>
              <w:pStyle w:val="TAL"/>
              <w:rPr>
                <w:sz w:val="16"/>
                <w:szCs w:val="16"/>
              </w:rPr>
            </w:pPr>
            <w:r w:rsidRPr="0056544B">
              <w:rPr>
                <w:sz w:val="16"/>
                <w:szCs w:val="16"/>
              </w:rPr>
              <w:t>RP-193026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719" w14:textId="77777777" w:rsidR="007B0696" w:rsidRDefault="007B0696" w:rsidP="007B0696">
            <w:pPr>
              <w:pStyle w:val="TAL"/>
              <w:rPr>
                <w:sz w:val="16"/>
                <w:szCs w:val="16"/>
              </w:rPr>
            </w:pPr>
            <w:r>
              <w:rPr>
                <w:sz w:val="16"/>
                <w:szCs w:val="16"/>
              </w:rPr>
              <w:t>4883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71A"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1B"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1C" w14:textId="77777777" w:rsidR="007B0696" w:rsidRPr="00D9759F" w:rsidRDefault="007B0696" w:rsidP="007B0696">
            <w:pPr>
              <w:pStyle w:val="TAL"/>
              <w:rPr>
                <w:noProof/>
                <w:sz w:val="16"/>
                <w:szCs w:val="16"/>
                <w:lang w:eastAsia="ja-JP"/>
              </w:rPr>
            </w:pPr>
            <w:r w:rsidRPr="0056544B">
              <w:rPr>
                <w:noProof/>
                <w:sz w:val="16"/>
                <w:szCs w:val="16"/>
                <w:lang w:eastAsia="ja-JP"/>
              </w:rPr>
              <w:t>CR to TS 36.104: Introduction of PUSCH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1D" w14:textId="77777777" w:rsidR="007B0696" w:rsidRDefault="007B0696" w:rsidP="007B0696">
            <w:pPr>
              <w:pStyle w:val="TAL"/>
              <w:rPr>
                <w:sz w:val="16"/>
                <w:szCs w:val="16"/>
              </w:rPr>
            </w:pPr>
            <w:r>
              <w:rPr>
                <w:sz w:val="16"/>
                <w:szCs w:val="16"/>
              </w:rPr>
              <w:t>16.4.0</w:t>
            </w:r>
          </w:p>
        </w:tc>
      </w:tr>
      <w:tr w:rsidR="007B0696" w:rsidRPr="00CF7493" w14:paraId="3422672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71F" w14:textId="77777777" w:rsidR="007B0696" w:rsidRDefault="007B0696" w:rsidP="007B0696">
            <w:pPr>
              <w:pStyle w:val="TAL"/>
              <w:rPr>
                <w:sz w:val="16"/>
                <w:szCs w:val="16"/>
              </w:rPr>
            </w:pPr>
            <w:r>
              <w:rPr>
                <w:sz w:val="16"/>
                <w:szCs w:val="16"/>
              </w:rPr>
              <w:t>2019-12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720" w14:textId="77777777" w:rsidR="007B0696" w:rsidRPr="00CF7493" w:rsidRDefault="007B0696" w:rsidP="007B0696">
            <w:pPr>
              <w:pStyle w:val="TAL"/>
              <w:rPr>
                <w:sz w:val="16"/>
                <w:szCs w:val="16"/>
              </w:rPr>
            </w:pPr>
            <w:r w:rsidRPr="00CF7493">
              <w:rPr>
                <w:sz w:val="16"/>
                <w:szCs w:val="16"/>
              </w:rPr>
              <w:t>RAN#8</w:t>
            </w:r>
            <w:r>
              <w:rPr>
                <w:sz w:val="16"/>
                <w:szCs w:val="16"/>
              </w:rPr>
              <w:t>6</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721" w14:textId="77777777" w:rsidR="007B0696" w:rsidRPr="00086887" w:rsidRDefault="007B0696" w:rsidP="007B0696">
            <w:pPr>
              <w:pStyle w:val="TAL"/>
              <w:rPr>
                <w:sz w:val="16"/>
                <w:szCs w:val="16"/>
              </w:rPr>
            </w:pPr>
            <w:r w:rsidRPr="0056544B">
              <w:rPr>
                <w:sz w:val="16"/>
                <w:szCs w:val="16"/>
              </w:rPr>
              <w:t>RP-193026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722" w14:textId="77777777" w:rsidR="007B0696" w:rsidRDefault="007B0696" w:rsidP="007B0696">
            <w:pPr>
              <w:pStyle w:val="TAL"/>
              <w:rPr>
                <w:sz w:val="16"/>
                <w:szCs w:val="16"/>
              </w:rPr>
            </w:pPr>
            <w:r>
              <w:rPr>
                <w:sz w:val="16"/>
                <w:szCs w:val="16"/>
              </w:rPr>
              <w:t>4884</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723"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24"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25" w14:textId="77777777" w:rsidR="007B0696" w:rsidRPr="00D9759F" w:rsidRDefault="007B0696" w:rsidP="007B0696">
            <w:pPr>
              <w:pStyle w:val="TAL"/>
              <w:rPr>
                <w:noProof/>
                <w:sz w:val="16"/>
                <w:szCs w:val="16"/>
                <w:lang w:eastAsia="ja-JP"/>
              </w:rPr>
            </w:pPr>
            <w:r w:rsidRPr="000D0EAA">
              <w:rPr>
                <w:noProof/>
                <w:sz w:val="16"/>
                <w:szCs w:val="16"/>
                <w:lang w:eastAsia="ja-JP"/>
              </w:rPr>
              <w:t>CR to TS 36.104: Introduction of PRACH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26" w14:textId="77777777" w:rsidR="007B0696" w:rsidRDefault="007B0696" w:rsidP="007B0696">
            <w:pPr>
              <w:pStyle w:val="TAL"/>
              <w:rPr>
                <w:sz w:val="16"/>
                <w:szCs w:val="16"/>
              </w:rPr>
            </w:pPr>
            <w:r>
              <w:rPr>
                <w:sz w:val="16"/>
                <w:szCs w:val="16"/>
              </w:rPr>
              <w:t>16.4.0</w:t>
            </w:r>
          </w:p>
        </w:tc>
      </w:tr>
      <w:tr w:rsidR="007B0696" w:rsidRPr="00CF7493" w14:paraId="3422673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728" w14:textId="77777777" w:rsidR="007B0696" w:rsidRDefault="007B0696" w:rsidP="007B0696">
            <w:pPr>
              <w:pStyle w:val="TAL"/>
              <w:rPr>
                <w:sz w:val="16"/>
                <w:szCs w:val="16"/>
              </w:rPr>
            </w:pPr>
            <w:r>
              <w:rPr>
                <w:sz w:val="16"/>
                <w:szCs w:val="16"/>
              </w:rPr>
              <w:t>2019-12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729" w14:textId="77777777" w:rsidR="007B0696" w:rsidRPr="00CF7493" w:rsidRDefault="007B0696" w:rsidP="007B0696">
            <w:pPr>
              <w:pStyle w:val="TAL"/>
              <w:rPr>
                <w:sz w:val="16"/>
                <w:szCs w:val="16"/>
              </w:rPr>
            </w:pPr>
            <w:r w:rsidRPr="00CF7493">
              <w:rPr>
                <w:sz w:val="16"/>
                <w:szCs w:val="16"/>
              </w:rPr>
              <w:t>RAN#8</w:t>
            </w:r>
            <w:r>
              <w:rPr>
                <w:sz w:val="16"/>
                <w:szCs w:val="16"/>
              </w:rPr>
              <w:t>6</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72A" w14:textId="77777777" w:rsidR="007B0696" w:rsidRPr="0056544B" w:rsidRDefault="007B0696" w:rsidP="007B0696">
            <w:pPr>
              <w:pStyle w:val="TAL"/>
              <w:rPr>
                <w:sz w:val="16"/>
                <w:szCs w:val="16"/>
              </w:rPr>
            </w:pPr>
            <w:r w:rsidRPr="00E36E6B">
              <w:rPr>
                <w:sz w:val="16"/>
                <w:szCs w:val="16"/>
              </w:rPr>
              <w:t>RP-192842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72B" w14:textId="77777777" w:rsidR="007B0696" w:rsidRDefault="007B0696" w:rsidP="007B0696">
            <w:pPr>
              <w:pStyle w:val="TAL"/>
              <w:rPr>
                <w:sz w:val="16"/>
                <w:szCs w:val="16"/>
              </w:rPr>
            </w:pPr>
            <w:r w:rsidRPr="00E36E6B">
              <w:rPr>
                <w:sz w:val="16"/>
                <w:szCs w:val="16"/>
              </w:rPr>
              <w:t>4888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72C"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2D"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2E" w14:textId="77777777" w:rsidR="007B0696" w:rsidRPr="000D0EAA" w:rsidRDefault="007B0696" w:rsidP="007B0696">
            <w:pPr>
              <w:pStyle w:val="TAL"/>
              <w:rPr>
                <w:noProof/>
                <w:sz w:val="16"/>
                <w:szCs w:val="16"/>
                <w:lang w:eastAsia="ja-JP"/>
              </w:rPr>
            </w:pPr>
            <w:r w:rsidRPr="00E36E6B">
              <w:rPr>
                <w:noProof/>
                <w:sz w:val="16"/>
                <w:szCs w:val="16"/>
                <w:lang w:eastAsia="ja-JP"/>
              </w:rPr>
              <w:t>CR to 36.104 on variable duplex FDD bands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2F" w14:textId="77777777" w:rsidR="007B0696" w:rsidRDefault="007B0696" w:rsidP="007B0696">
            <w:pPr>
              <w:pStyle w:val="TAL"/>
              <w:rPr>
                <w:sz w:val="16"/>
                <w:szCs w:val="16"/>
              </w:rPr>
            </w:pPr>
            <w:r>
              <w:rPr>
                <w:sz w:val="16"/>
                <w:szCs w:val="16"/>
              </w:rPr>
              <w:t>16.4.0</w:t>
            </w:r>
          </w:p>
        </w:tc>
      </w:tr>
      <w:tr w:rsidR="00344F02" w:rsidRPr="00CF7493" w14:paraId="3422673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731" w14:textId="77777777" w:rsidR="00344F02" w:rsidRDefault="00344F02" w:rsidP="00344F02">
            <w:pPr>
              <w:pStyle w:val="TAL"/>
              <w:rPr>
                <w:sz w:val="16"/>
                <w:szCs w:val="16"/>
              </w:rPr>
            </w:pPr>
            <w:r>
              <w:rPr>
                <w:sz w:val="16"/>
                <w:szCs w:val="16"/>
              </w:rPr>
              <w:t>2020-03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732" w14:textId="77777777" w:rsidR="00344F02" w:rsidRPr="00CF7493" w:rsidRDefault="00344F02" w:rsidP="00344F02">
            <w:pPr>
              <w:pStyle w:val="TAL"/>
              <w:rPr>
                <w:sz w:val="16"/>
                <w:szCs w:val="16"/>
              </w:rPr>
            </w:pPr>
            <w:r>
              <w:rPr>
                <w:sz w:val="16"/>
                <w:szCs w:val="16"/>
              </w:rPr>
              <w:t>RAN#87-e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733" w14:textId="77777777" w:rsidR="00344F02" w:rsidRPr="00E36E6B" w:rsidRDefault="00344F02" w:rsidP="00344F02">
            <w:pPr>
              <w:pStyle w:val="TAL"/>
              <w:rPr>
                <w:sz w:val="16"/>
                <w:szCs w:val="16"/>
              </w:rPr>
            </w:pPr>
            <w:r w:rsidRPr="00344F02">
              <w:rPr>
                <w:sz w:val="16"/>
                <w:szCs w:val="16"/>
              </w:rPr>
              <w:t>RP-200381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734" w14:textId="77777777" w:rsidR="00344F02" w:rsidRPr="00E36E6B" w:rsidRDefault="00344F02" w:rsidP="00344F02">
            <w:pPr>
              <w:pStyle w:val="TAL"/>
              <w:rPr>
                <w:sz w:val="16"/>
                <w:szCs w:val="16"/>
              </w:rPr>
            </w:pPr>
            <w:r>
              <w:rPr>
                <w:sz w:val="16"/>
                <w:szCs w:val="16"/>
              </w:rPr>
              <w:t>4889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735" w14:textId="77777777" w:rsidR="00344F02" w:rsidRDefault="00344F02" w:rsidP="00344F02">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36" w14:textId="77777777" w:rsidR="00344F02" w:rsidRDefault="00344F02" w:rsidP="00344F02">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37" w14:textId="77777777" w:rsidR="00344F02" w:rsidRPr="00E36E6B" w:rsidRDefault="00344F02" w:rsidP="00344F02">
            <w:pPr>
              <w:pStyle w:val="TAL"/>
              <w:rPr>
                <w:noProof/>
                <w:sz w:val="16"/>
                <w:szCs w:val="16"/>
                <w:lang w:eastAsia="ja-JP"/>
              </w:rPr>
            </w:pPr>
            <w:r w:rsidRPr="00344F02">
              <w:rPr>
                <w:noProof/>
                <w:sz w:val="16"/>
                <w:szCs w:val="16"/>
                <w:lang w:eastAsia="ja-JP"/>
              </w:rPr>
              <w:t>Introduction of n26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38" w14:textId="77777777" w:rsidR="00344F02" w:rsidRDefault="00344F02" w:rsidP="00344F02">
            <w:pPr>
              <w:pStyle w:val="TAL"/>
              <w:rPr>
                <w:sz w:val="16"/>
                <w:szCs w:val="16"/>
              </w:rPr>
            </w:pPr>
            <w:r>
              <w:rPr>
                <w:sz w:val="16"/>
                <w:szCs w:val="16"/>
              </w:rPr>
              <w:t>16.5.0</w:t>
            </w:r>
          </w:p>
        </w:tc>
      </w:tr>
      <w:tr w:rsidR="00344F02" w:rsidRPr="00CF7493" w14:paraId="3422674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73A" w14:textId="77777777" w:rsidR="00344F02" w:rsidRDefault="00855DE6" w:rsidP="00344F02">
            <w:pPr>
              <w:pStyle w:val="TAL"/>
              <w:rPr>
                <w:sz w:val="16"/>
                <w:szCs w:val="16"/>
              </w:rPr>
            </w:pPr>
            <w:r>
              <w:rPr>
                <w:sz w:val="16"/>
                <w:szCs w:val="16"/>
              </w:rPr>
              <w:t>2020-03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73B" w14:textId="77777777" w:rsidR="00344F02" w:rsidRPr="00CF7493" w:rsidRDefault="00855DE6" w:rsidP="00344F02">
            <w:pPr>
              <w:pStyle w:val="TAL"/>
              <w:rPr>
                <w:sz w:val="16"/>
                <w:szCs w:val="16"/>
              </w:rPr>
            </w:pPr>
            <w:r>
              <w:rPr>
                <w:sz w:val="16"/>
                <w:szCs w:val="16"/>
              </w:rPr>
              <w:t>RAN#87-e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73C" w14:textId="77777777" w:rsidR="00344F02" w:rsidRPr="00E36E6B" w:rsidRDefault="00855DE6" w:rsidP="00344F02">
            <w:pPr>
              <w:pStyle w:val="TAL"/>
              <w:rPr>
                <w:sz w:val="16"/>
                <w:szCs w:val="16"/>
              </w:rPr>
            </w:pPr>
            <w:r w:rsidRPr="00855DE6">
              <w:rPr>
                <w:sz w:val="16"/>
                <w:szCs w:val="16"/>
              </w:rPr>
              <w:t>RP-200382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73D" w14:textId="77777777" w:rsidR="00344F02" w:rsidRPr="00E36E6B" w:rsidRDefault="00855DE6" w:rsidP="00344F02">
            <w:pPr>
              <w:pStyle w:val="TAL"/>
              <w:rPr>
                <w:sz w:val="16"/>
                <w:szCs w:val="16"/>
              </w:rPr>
            </w:pPr>
            <w:r>
              <w:rPr>
                <w:sz w:val="16"/>
                <w:szCs w:val="16"/>
              </w:rPr>
              <w:t>4890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73E" w14:textId="77777777" w:rsidR="00344F02" w:rsidRDefault="00344F02" w:rsidP="00344F02">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3F" w14:textId="77777777" w:rsidR="00344F02" w:rsidRDefault="00855DE6" w:rsidP="00344F02">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40" w14:textId="77777777" w:rsidR="00344F02" w:rsidRPr="00E36E6B" w:rsidRDefault="00855DE6" w:rsidP="00344F02">
            <w:pPr>
              <w:pStyle w:val="TAL"/>
              <w:rPr>
                <w:noProof/>
                <w:sz w:val="16"/>
                <w:szCs w:val="16"/>
                <w:lang w:eastAsia="ja-JP"/>
              </w:rPr>
            </w:pPr>
            <w:r w:rsidRPr="00855DE6">
              <w:rPr>
                <w:noProof/>
                <w:sz w:val="16"/>
                <w:szCs w:val="16"/>
                <w:lang w:eastAsia="ja-JP"/>
              </w:rPr>
              <w:t>Introduction of n53</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41" w14:textId="77777777" w:rsidR="00344F02" w:rsidRDefault="00855DE6" w:rsidP="00344F02">
            <w:pPr>
              <w:pStyle w:val="TAL"/>
              <w:rPr>
                <w:sz w:val="16"/>
                <w:szCs w:val="16"/>
              </w:rPr>
            </w:pPr>
            <w:r>
              <w:rPr>
                <w:sz w:val="16"/>
                <w:szCs w:val="16"/>
              </w:rPr>
              <w:t>16.5.0</w:t>
            </w:r>
          </w:p>
        </w:tc>
      </w:tr>
      <w:tr w:rsidR="00344F02" w:rsidRPr="00CF7493" w14:paraId="3422674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743" w14:textId="77777777" w:rsidR="00344F02" w:rsidRDefault="00855DE6" w:rsidP="00344F02">
            <w:pPr>
              <w:pStyle w:val="TAL"/>
              <w:rPr>
                <w:sz w:val="16"/>
                <w:szCs w:val="16"/>
              </w:rPr>
            </w:pPr>
            <w:r>
              <w:rPr>
                <w:sz w:val="16"/>
                <w:szCs w:val="16"/>
              </w:rPr>
              <w:t>2020-03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744" w14:textId="77777777" w:rsidR="00344F02" w:rsidRPr="00CF7493" w:rsidRDefault="00855DE6" w:rsidP="00344F02">
            <w:pPr>
              <w:pStyle w:val="TAL"/>
              <w:rPr>
                <w:sz w:val="16"/>
                <w:szCs w:val="16"/>
              </w:rPr>
            </w:pPr>
            <w:r>
              <w:rPr>
                <w:sz w:val="16"/>
                <w:szCs w:val="16"/>
              </w:rPr>
              <w:t>RAN#87-e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745" w14:textId="77777777" w:rsidR="00344F02" w:rsidRPr="00E36E6B" w:rsidRDefault="00855DE6" w:rsidP="00344F02">
            <w:pPr>
              <w:pStyle w:val="TAL"/>
              <w:rPr>
                <w:sz w:val="16"/>
                <w:szCs w:val="16"/>
              </w:rPr>
            </w:pPr>
            <w:r w:rsidRPr="00855DE6">
              <w:rPr>
                <w:sz w:val="16"/>
                <w:szCs w:val="16"/>
              </w:rPr>
              <w:t>RP-200412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746" w14:textId="77777777" w:rsidR="00344F02" w:rsidRPr="00E36E6B" w:rsidRDefault="00855DE6" w:rsidP="00344F02">
            <w:pPr>
              <w:pStyle w:val="TAL"/>
              <w:rPr>
                <w:sz w:val="16"/>
                <w:szCs w:val="16"/>
              </w:rPr>
            </w:pPr>
            <w:r>
              <w:rPr>
                <w:sz w:val="16"/>
                <w:szCs w:val="16"/>
              </w:rPr>
              <w:t>4891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747" w14:textId="77777777" w:rsidR="00344F02" w:rsidRDefault="00344F02" w:rsidP="00344F02">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48" w14:textId="77777777" w:rsidR="00344F02" w:rsidRDefault="00855DE6" w:rsidP="00344F02">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49" w14:textId="77777777" w:rsidR="00344F02" w:rsidRPr="00E36E6B" w:rsidRDefault="00855DE6" w:rsidP="00344F02">
            <w:pPr>
              <w:pStyle w:val="TAL"/>
              <w:rPr>
                <w:noProof/>
                <w:sz w:val="16"/>
                <w:szCs w:val="16"/>
                <w:lang w:eastAsia="ja-JP"/>
              </w:rPr>
            </w:pPr>
            <w:r w:rsidRPr="00855DE6">
              <w:rPr>
                <w:noProof/>
                <w:sz w:val="16"/>
                <w:szCs w:val="16"/>
                <w:lang w:eastAsia="ja-JP"/>
              </w:rPr>
              <w:t>CR to TS 36.104 Updates of PUSCH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4A" w14:textId="77777777" w:rsidR="00344F02" w:rsidRDefault="00855DE6" w:rsidP="00344F02">
            <w:pPr>
              <w:pStyle w:val="TAL"/>
              <w:rPr>
                <w:sz w:val="16"/>
                <w:szCs w:val="16"/>
              </w:rPr>
            </w:pPr>
            <w:r>
              <w:rPr>
                <w:sz w:val="16"/>
                <w:szCs w:val="16"/>
              </w:rPr>
              <w:t>16.5.0</w:t>
            </w:r>
          </w:p>
        </w:tc>
      </w:tr>
      <w:tr w:rsidR="00855DE6" w:rsidRPr="00CF7493" w14:paraId="3422675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74C" w14:textId="77777777" w:rsidR="00855DE6" w:rsidRDefault="00855DE6" w:rsidP="00855DE6">
            <w:pPr>
              <w:pStyle w:val="TAL"/>
              <w:rPr>
                <w:sz w:val="16"/>
                <w:szCs w:val="16"/>
              </w:rPr>
            </w:pPr>
            <w:r>
              <w:rPr>
                <w:sz w:val="16"/>
                <w:szCs w:val="16"/>
              </w:rPr>
              <w:t>2020-03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74D" w14:textId="77777777" w:rsidR="00855DE6" w:rsidRPr="00CF7493" w:rsidRDefault="00855DE6" w:rsidP="00855DE6">
            <w:pPr>
              <w:pStyle w:val="TAL"/>
              <w:rPr>
                <w:sz w:val="16"/>
                <w:szCs w:val="16"/>
              </w:rPr>
            </w:pPr>
            <w:r>
              <w:rPr>
                <w:sz w:val="16"/>
                <w:szCs w:val="16"/>
              </w:rPr>
              <w:t>RAN#87-e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74E" w14:textId="77777777" w:rsidR="00855DE6" w:rsidRPr="00E36E6B" w:rsidRDefault="00855DE6" w:rsidP="00855DE6">
            <w:pPr>
              <w:pStyle w:val="TAL"/>
              <w:rPr>
                <w:sz w:val="16"/>
                <w:szCs w:val="16"/>
              </w:rPr>
            </w:pPr>
            <w:r w:rsidRPr="00855DE6">
              <w:rPr>
                <w:sz w:val="16"/>
                <w:szCs w:val="16"/>
              </w:rPr>
              <w:t>RP-200412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74F" w14:textId="77777777" w:rsidR="00855DE6" w:rsidRPr="00E36E6B" w:rsidRDefault="00855DE6" w:rsidP="00855DE6">
            <w:pPr>
              <w:pStyle w:val="TAL"/>
              <w:rPr>
                <w:sz w:val="16"/>
                <w:szCs w:val="16"/>
              </w:rPr>
            </w:pPr>
            <w:r>
              <w:rPr>
                <w:sz w:val="16"/>
                <w:szCs w:val="16"/>
              </w:rPr>
              <w:t>4892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750" w14:textId="77777777" w:rsidR="00855DE6" w:rsidRDefault="00855DE6" w:rsidP="00855DE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51" w14:textId="77777777" w:rsidR="00855DE6" w:rsidRDefault="00855DE6" w:rsidP="00855DE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52" w14:textId="77777777" w:rsidR="00855DE6" w:rsidRPr="00E36E6B" w:rsidRDefault="00855DE6" w:rsidP="00855DE6">
            <w:pPr>
              <w:pStyle w:val="TAL"/>
              <w:rPr>
                <w:noProof/>
                <w:sz w:val="16"/>
                <w:szCs w:val="16"/>
                <w:lang w:eastAsia="ja-JP"/>
              </w:rPr>
            </w:pPr>
            <w:r w:rsidRPr="00855DE6">
              <w:rPr>
                <w:noProof/>
                <w:sz w:val="16"/>
                <w:szCs w:val="16"/>
                <w:lang w:eastAsia="ja-JP"/>
              </w:rPr>
              <w:t>CR to TS 36.104 Updates of PRACH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53" w14:textId="77777777" w:rsidR="00855DE6" w:rsidRDefault="00855DE6" w:rsidP="00855DE6">
            <w:pPr>
              <w:pStyle w:val="TAL"/>
              <w:rPr>
                <w:sz w:val="16"/>
                <w:szCs w:val="16"/>
              </w:rPr>
            </w:pPr>
            <w:r>
              <w:rPr>
                <w:sz w:val="16"/>
                <w:szCs w:val="16"/>
              </w:rPr>
              <w:t>16.5.0</w:t>
            </w:r>
          </w:p>
        </w:tc>
      </w:tr>
      <w:tr w:rsidR="00E32B73" w:rsidRPr="00CF7493" w14:paraId="3422675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755" w14:textId="77777777" w:rsidR="00E32B73" w:rsidRPr="00E32B73" w:rsidRDefault="00E32B73" w:rsidP="00E32B73">
            <w:pPr>
              <w:pStyle w:val="TAL"/>
              <w:rPr>
                <w:sz w:val="16"/>
                <w:szCs w:val="16"/>
              </w:rPr>
            </w:pPr>
            <w:r w:rsidRPr="00E32B73">
              <w:rPr>
                <w:sz w:val="16"/>
                <w:szCs w:val="16"/>
              </w:rPr>
              <w:t>2020-06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756" w14:textId="77777777" w:rsidR="00E32B73" w:rsidRPr="00E32B73" w:rsidRDefault="00E32B73" w:rsidP="00E32B73">
            <w:pPr>
              <w:pStyle w:val="TAL"/>
              <w:rPr>
                <w:sz w:val="16"/>
                <w:szCs w:val="16"/>
              </w:rPr>
            </w:pPr>
            <w:r w:rsidRPr="00E32B73">
              <w:rPr>
                <w:sz w:val="16"/>
                <w:szCs w:val="16"/>
              </w:rPr>
              <w:t>RAN#88</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757" w14:textId="77777777" w:rsidR="00E32B73" w:rsidRPr="00E32B73" w:rsidRDefault="00E32B73" w:rsidP="00E32B73">
            <w:pPr>
              <w:pStyle w:val="TAL"/>
              <w:rPr>
                <w:sz w:val="16"/>
                <w:szCs w:val="16"/>
              </w:rPr>
            </w:pPr>
            <w:r w:rsidRPr="00E32B73">
              <w:rPr>
                <w:sz w:val="16"/>
                <w:szCs w:val="16"/>
              </w:rPr>
              <w:t>RP-200964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758" w14:textId="77777777" w:rsidR="00E32B73" w:rsidRPr="00E32B73" w:rsidRDefault="00E32B73" w:rsidP="00E32B73">
            <w:pPr>
              <w:pStyle w:val="TAL"/>
              <w:rPr>
                <w:sz w:val="16"/>
                <w:szCs w:val="16"/>
              </w:rPr>
            </w:pPr>
            <w:r w:rsidRPr="00E32B73">
              <w:rPr>
                <w:sz w:val="16"/>
                <w:szCs w:val="16"/>
              </w:rPr>
              <w:t>4895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759" w14:textId="77777777" w:rsidR="00E32B73" w:rsidRPr="00E32B73" w:rsidRDefault="00E32B73" w:rsidP="00E32B73">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5A" w14:textId="77777777" w:rsidR="00E32B73" w:rsidRPr="00E32B73" w:rsidRDefault="00E32B73" w:rsidP="00E32B73">
            <w:pPr>
              <w:pStyle w:val="TAL"/>
              <w:rPr>
                <w:sz w:val="16"/>
                <w:szCs w:val="16"/>
              </w:rPr>
            </w:pPr>
            <w:r w:rsidRPr="00E32B7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5B" w14:textId="77777777" w:rsidR="00E32B73" w:rsidRPr="00E32B73" w:rsidRDefault="00E32B73" w:rsidP="00E32B73">
            <w:pPr>
              <w:pStyle w:val="TAL"/>
              <w:rPr>
                <w:noProof/>
                <w:sz w:val="16"/>
                <w:szCs w:val="16"/>
                <w:lang w:eastAsia="ja-JP"/>
              </w:rPr>
            </w:pPr>
            <w:r w:rsidRPr="00E32B73">
              <w:rPr>
                <w:noProof/>
                <w:sz w:val="16"/>
                <w:szCs w:val="16"/>
                <w:lang w:eastAsia="ja-JP"/>
              </w:rPr>
              <w:t>CR to TS 36.104  Finalization on PUSCH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5C" w14:textId="77777777" w:rsidR="00E32B73" w:rsidRPr="00E32B73" w:rsidRDefault="00E32B73" w:rsidP="00E32B73">
            <w:pPr>
              <w:pStyle w:val="TAL"/>
              <w:rPr>
                <w:sz w:val="16"/>
                <w:szCs w:val="16"/>
              </w:rPr>
            </w:pPr>
            <w:r w:rsidRPr="00E32B73">
              <w:rPr>
                <w:sz w:val="16"/>
                <w:szCs w:val="16"/>
              </w:rPr>
              <w:t>16.6.0</w:t>
            </w:r>
          </w:p>
        </w:tc>
      </w:tr>
      <w:tr w:rsidR="00E32B73" w:rsidRPr="00CF7493" w14:paraId="3422676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75E" w14:textId="77777777" w:rsidR="00E32B73" w:rsidRPr="00E32B73" w:rsidRDefault="00E32B73" w:rsidP="00E32B73">
            <w:pPr>
              <w:pStyle w:val="TAL"/>
              <w:rPr>
                <w:sz w:val="16"/>
                <w:szCs w:val="16"/>
              </w:rPr>
            </w:pPr>
            <w:r w:rsidRPr="00E32B73">
              <w:rPr>
                <w:sz w:val="16"/>
                <w:szCs w:val="16"/>
              </w:rPr>
              <w:t>2020-06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75F" w14:textId="77777777" w:rsidR="00E32B73" w:rsidRPr="00E32B73" w:rsidRDefault="00E32B73" w:rsidP="00E32B73">
            <w:pPr>
              <w:pStyle w:val="TAL"/>
              <w:rPr>
                <w:sz w:val="16"/>
                <w:szCs w:val="16"/>
              </w:rPr>
            </w:pPr>
            <w:r w:rsidRPr="00E32B73">
              <w:rPr>
                <w:sz w:val="16"/>
                <w:szCs w:val="16"/>
              </w:rPr>
              <w:t>RAN#88</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760" w14:textId="77777777" w:rsidR="00E32B73" w:rsidRPr="00E32B73" w:rsidRDefault="00E32B73" w:rsidP="00E32B73">
            <w:pPr>
              <w:pStyle w:val="TAL"/>
              <w:rPr>
                <w:sz w:val="16"/>
                <w:szCs w:val="16"/>
              </w:rPr>
            </w:pPr>
            <w:r w:rsidRPr="00E32B73">
              <w:rPr>
                <w:sz w:val="16"/>
                <w:szCs w:val="16"/>
              </w:rPr>
              <w:t>RP-200964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761" w14:textId="77777777" w:rsidR="00E32B73" w:rsidRPr="00E32B73" w:rsidRDefault="00E32B73" w:rsidP="00E32B73">
            <w:pPr>
              <w:pStyle w:val="TAL"/>
              <w:rPr>
                <w:sz w:val="16"/>
                <w:szCs w:val="16"/>
              </w:rPr>
            </w:pPr>
            <w:r w:rsidRPr="00E32B73">
              <w:rPr>
                <w:sz w:val="16"/>
                <w:szCs w:val="16"/>
              </w:rPr>
              <w:t>4896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762" w14:textId="77777777" w:rsidR="00E32B73" w:rsidRPr="00E32B73" w:rsidRDefault="00E32B73" w:rsidP="00E32B73">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63" w14:textId="77777777" w:rsidR="00E32B73" w:rsidRPr="00E32B73" w:rsidRDefault="00E32B73" w:rsidP="00E32B73">
            <w:pPr>
              <w:pStyle w:val="TAL"/>
              <w:rPr>
                <w:sz w:val="16"/>
                <w:szCs w:val="16"/>
              </w:rPr>
            </w:pPr>
            <w:r w:rsidRPr="00E32B7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64" w14:textId="77777777" w:rsidR="00E32B73" w:rsidRPr="00E32B73" w:rsidRDefault="00E32B73" w:rsidP="00E32B73">
            <w:pPr>
              <w:pStyle w:val="TAL"/>
              <w:rPr>
                <w:noProof/>
                <w:sz w:val="16"/>
                <w:szCs w:val="16"/>
                <w:lang w:eastAsia="ja-JP"/>
              </w:rPr>
            </w:pPr>
            <w:r w:rsidRPr="00E32B73">
              <w:rPr>
                <w:noProof/>
                <w:sz w:val="16"/>
                <w:szCs w:val="16"/>
                <w:lang w:eastAsia="ja-JP"/>
              </w:rPr>
              <w:t>CR to TS 36.104 Finalization on PRACH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65" w14:textId="77777777" w:rsidR="00E32B73" w:rsidRPr="00E32B73" w:rsidRDefault="00E32B73" w:rsidP="00E32B73">
            <w:pPr>
              <w:pStyle w:val="TAL"/>
              <w:rPr>
                <w:sz w:val="16"/>
                <w:szCs w:val="16"/>
              </w:rPr>
            </w:pPr>
            <w:r w:rsidRPr="00E32B73">
              <w:rPr>
                <w:sz w:val="16"/>
                <w:szCs w:val="16"/>
              </w:rPr>
              <w:t>16.6.0</w:t>
            </w:r>
          </w:p>
        </w:tc>
      </w:tr>
      <w:tr w:rsidR="00E32B73" w:rsidRPr="00CF7493" w14:paraId="3422676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767" w14:textId="77777777" w:rsidR="00E32B73" w:rsidRPr="00E32B73" w:rsidRDefault="00E32B73" w:rsidP="00E32B73">
            <w:pPr>
              <w:pStyle w:val="TAL"/>
              <w:rPr>
                <w:sz w:val="16"/>
                <w:szCs w:val="16"/>
              </w:rPr>
            </w:pPr>
            <w:r w:rsidRPr="00E32B73">
              <w:rPr>
                <w:sz w:val="16"/>
                <w:szCs w:val="16"/>
              </w:rPr>
              <w:t>2020-06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768" w14:textId="77777777" w:rsidR="00E32B73" w:rsidRPr="00E32B73" w:rsidRDefault="00E32B73" w:rsidP="00E32B73">
            <w:pPr>
              <w:pStyle w:val="TAL"/>
              <w:rPr>
                <w:sz w:val="16"/>
                <w:szCs w:val="16"/>
              </w:rPr>
            </w:pPr>
            <w:r w:rsidRPr="00E32B73">
              <w:rPr>
                <w:sz w:val="16"/>
                <w:szCs w:val="16"/>
              </w:rPr>
              <w:t>RAN#88</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769" w14:textId="77777777" w:rsidR="00E32B73" w:rsidRPr="00E32B73" w:rsidRDefault="00E32B73" w:rsidP="00E32B73">
            <w:pPr>
              <w:pStyle w:val="TAL"/>
              <w:rPr>
                <w:sz w:val="16"/>
                <w:szCs w:val="16"/>
              </w:rPr>
            </w:pPr>
            <w:r w:rsidRPr="00E32B73">
              <w:rPr>
                <w:sz w:val="16"/>
                <w:szCs w:val="16"/>
              </w:rPr>
              <w:t>RP-200988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76A" w14:textId="77777777" w:rsidR="00E32B73" w:rsidRPr="00E32B73" w:rsidRDefault="00E32B73" w:rsidP="00E32B73">
            <w:pPr>
              <w:pStyle w:val="TAL"/>
              <w:rPr>
                <w:sz w:val="16"/>
                <w:szCs w:val="16"/>
              </w:rPr>
            </w:pPr>
            <w:r w:rsidRPr="00E32B73">
              <w:rPr>
                <w:sz w:val="16"/>
                <w:szCs w:val="16"/>
              </w:rPr>
              <w:t>4898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76B" w14:textId="77777777" w:rsidR="00E32B73" w:rsidRPr="00E32B73" w:rsidRDefault="00E32B73" w:rsidP="00E32B73">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6C" w14:textId="77777777" w:rsidR="00E32B73" w:rsidRPr="00E32B73" w:rsidRDefault="00E32B73" w:rsidP="00E32B73">
            <w:pPr>
              <w:pStyle w:val="TAL"/>
              <w:rPr>
                <w:sz w:val="16"/>
                <w:szCs w:val="16"/>
              </w:rPr>
            </w:pPr>
            <w:r w:rsidRPr="00E32B73">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6D" w14:textId="77777777" w:rsidR="00E32B73" w:rsidRPr="00E32B73" w:rsidRDefault="00E32B73" w:rsidP="00E32B73">
            <w:pPr>
              <w:pStyle w:val="TAL"/>
              <w:rPr>
                <w:sz w:val="16"/>
                <w:szCs w:val="16"/>
              </w:rPr>
            </w:pPr>
            <w:r w:rsidRPr="00E32B73">
              <w:rPr>
                <w:sz w:val="16"/>
                <w:szCs w:val="16"/>
              </w:rPr>
              <w:t>CR: Updates to FeNB-IoT NPRACH TDD performance requirements in TS 36.104 (Rel-16)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6E" w14:textId="77777777" w:rsidR="00E32B73" w:rsidRPr="00E32B73" w:rsidRDefault="00E32B73" w:rsidP="00E32B73">
            <w:pPr>
              <w:pStyle w:val="TAL"/>
              <w:rPr>
                <w:sz w:val="16"/>
                <w:szCs w:val="16"/>
              </w:rPr>
            </w:pPr>
            <w:r w:rsidRPr="00E32B73">
              <w:rPr>
                <w:sz w:val="16"/>
                <w:szCs w:val="16"/>
              </w:rPr>
              <w:t>16.6.0</w:t>
            </w:r>
          </w:p>
        </w:tc>
      </w:tr>
      <w:tr w:rsidR="00E32B73" w:rsidRPr="00CF7493" w14:paraId="3422677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770" w14:textId="77777777" w:rsidR="00E32B73" w:rsidRPr="00E32B73" w:rsidRDefault="00E32B73" w:rsidP="00E32B73">
            <w:pPr>
              <w:pStyle w:val="TAL"/>
              <w:rPr>
                <w:sz w:val="16"/>
                <w:szCs w:val="16"/>
              </w:rPr>
            </w:pPr>
            <w:r w:rsidRPr="00E32B73">
              <w:rPr>
                <w:sz w:val="16"/>
                <w:szCs w:val="16"/>
              </w:rPr>
              <w:t>2020-06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771" w14:textId="77777777" w:rsidR="00E32B73" w:rsidRPr="00E32B73" w:rsidRDefault="00E32B73" w:rsidP="00E32B73">
            <w:pPr>
              <w:pStyle w:val="TAL"/>
              <w:rPr>
                <w:sz w:val="16"/>
                <w:szCs w:val="16"/>
              </w:rPr>
            </w:pPr>
            <w:r w:rsidRPr="00E32B73">
              <w:rPr>
                <w:sz w:val="16"/>
                <w:szCs w:val="16"/>
              </w:rPr>
              <w:t>RAN#88</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772" w14:textId="77777777" w:rsidR="00E32B73" w:rsidRPr="00E32B73" w:rsidRDefault="00E32B73" w:rsidP="00E32B73">
            <w:pPr>
              <w:pStyle w:val="TAL"/>
              <w:rPr>
                <w:sz w:val="16"/>
                <w:szCs w:val="16"/>
              </w:rPr>
            </w:pPr>
            <w:r w:rsidRPr="00E32B73">
              <w:rPr>
                <w:sz w:val="16"/>
                <w:szCs w:val="16"/>
              </w:rPr>
              <w:t>RP-200988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773" w14:textId="77777777" w:rsidR="00E32B73" w:rsidRPr="00E32B73" w:rsidRDefault="00E32B73" w:rsidP="00E32B73">
            <w:pPr>
              <w:pStyle w:val="TAL"/>
              <w:rPr>
                <w:sz w:val="16"/>
                <w:szCs w:val="16"/>
              </w:rPr>
            </w:pPr>
            <w:r w:rsidRPr="00E32B73">
              <w:rPr>
                <w:sz w:val="16"/>
                <w:szCs w:val="16"/>
              </w:rPr>
              <w:t>4902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774" w14:textId="77777777" w:rsidR="00E32B73" w:rsidRPr="00E32B73" w:rsidRDefault="00E32B73" w:rsidP="00E32B73">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75" w14:textId="77777777" w:rsidR="00E32B73" w:rsidRPr="00E32B73" w:rsidRDefault="00E32B73" w:rsidP="00E32B73">
            <w:pPr>
              <w:pStyle w:val="TAL"/>
              <w:rPr>
                <w:sz w:val="16"/>
                <w:szCs w:val="16"/>
              </w:rPr>
            </w:pPr>
            <w:r w:rsidRPr="00E32B73">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76" w14:textId="77777777" w:rsidR="00E32B73" w:rsidRPr="00E32B73" w:rsidRDefault="00E32B73" w:rsidP="00E32B73">
            <w:pPr>
              <w:pStyle w:val="TAL"/>
              <w:rPr>
                <w:sz w:val="16"/>
                <w:szCs w:val="16"/>
              </w:rPr>
            </w:pPr>
            <w:r w:rsidRPr="00E32B73">
              <w:rPr>
                <w:sz w:val="16"/>
                <w:szCs w:val="16"/>
              </w:rPr>
              <w:t>CR to 36.104 on Removal of FFSs, brackets and TBD (Rel-16)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77" w14:textId="77777777" w:rsidR="00E32B73" w:rsidRPr="00E32B73" w:rsidRDefault="00E32B73" w:rsidP="00E32B73">
            <w:pPr>
              <w:pStyle w:val="TAL"/>
              <w:rPr>
                <w:sz w:val="16"/>
                <w:szCs w:val="16"/>
              </w:rPr>
            </w:pPr>
            <w:r w:rsidRPr="00E32B73">
              <w:rPr>
                <w:sz w:val="16"/>
                <w:szCs w:val="16"/>
              </w:rPr>
              <w:t>16.6.0</w:t>
            </w:r>
          </w:p>
        </w:tc>
      </w:tr>
      <w:tr w:rsidR="00025E6D" w:rsidRPr="00CF7493" w14:paraId="3422678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779" w14:textId="77777777" w:rsidR="00025E6D" w:rsidRPr="00E32B73" w:rsidRDefault="00025E6D" w:rsidP="00025E6D">
            <w:pPr>
              <w:pStyle w:val="TAL"/>
              <w:rPr>
                <w:sz w:val="16"/>
                <w:szCs w:val="16"/>
              </w:rPr>
            </w:pPr>
            <w:r w:rsidRPr="00E32B73">
              <w:rPr>
                <w:sz w:val="16"/>
                <w:szCs w:val="16"/>
              </w:rPr>
              <w:t>2020-0</w:t>
            </w:r>
            <w:r w:rsidR="008E2835">
              <w:rPr>
                <w:sz w:val="16"/>
                <w:szCs w:val="16"/>
              </w:rPr>
              <w:t>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77A" w14:textId="77777777" w:rsidR="00025E6D" w:rsidRPr="00E32B73" w:rsidRDefault="00025E6D" w:rsidP="00025E6D">
            <w:pPr>
              <w:pStyle w:val="TAL"/>
              <w:rPr>
                <w:sz w:val="16"/>
                <w:szCs w:val="16"/>
              </w:rPr>
            </w:pPr>
            <w:r w:rsidRPr="00E32B73">
              <w:rPr>
                <w:sz w:val="16"/>
                <w:szCs w:val="16"/>
              </w:rPr>
              <w:t>RAN#8</w:t>
            </w:r>
            <w:r>
              <w:rPr>
                <w:sz w:val="16"/>
                <w:szCs w:val="16"/>
              </w:rPr>
              <w:t>9</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77B" w14:textId="77777777" w:rsidR="00025E6D" w:rsidRPr="00E32B73" w:rsidRDefault="00025E6D" w:rsidP="00025E6D">
            <w:pPr>
              <w:pStyle w:val="TAL"/>
              <w:rPr>
                <w:sz w:val="16"/>
                <w:szCs w:val="16"/>
              </w:rPr>
            </w:pPr>
            <w:r w:rsidRPr="00025E6D">
              <w:rPr>
                <w:sz w:val="16"/>
                <w:szCs w:val="16"/>
              </w:rPr>
              <w:t>RP-201509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77C" w14:textId="77777777" w:rsidR="00025E6D" w:rsidRPr="008E2835" w:rsidRDefault="00025E6D" w:rsidP="00025E6D">
            <w:pPr>
              <w:pStyle w:val="TAL"/>
              <w:rPr>
                <w:bCs/>
                <w:sz w:val="16"/>
                <w:szCs w:val="16"/>
              </w:rPr>
            </w:pPr>
            <w:r w:rsidRPr="008E2835">
              <w:rPr>
                <w:bCs/>
                <w:sz w:val="16"/>
                <w:szCs w:val="16"/>
                <w:lang w:val="en-US"/>
              </w:rPr>
              <w:t>4907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77D" w14:textId="77777777" w:rsidR="00025E6D" w:rsidRPr="00E32B73" w:rsidRDefault="00025E6D" w:rsidP="00025E6D">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7E" w14:textId="77777777" w:rsidR="00025E6D" w:rsidRPr="00E32B73" w:rsidRDefault="00025E6D" w:rsidP="00025E6D">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7F" w14:textId="77777777" w:rsidR="00025E6D" w:rsidRPr="00E32B73" w:rsidRDefault="00025E6D" w:rsidP="00025E6D">
            <w:pPr>
              <w:pStyle w:val="TAL"/>
              <w:rPr>
                <w:sz w:val="16"/>
                <w:szCs w:val="16"/>
              </w:rPr>
            </w:pPr>
            <w:r w:rsidRPr="00025E6D">
              <w:rPr>
                <w:sz w:val="16"/>
                <w:szCs w:val="16"/>
                <w:lang w:val="en-US"/>
              </w:rPr>
              <w:t>CR to 36.104: Introduction of LTE based 5G terrestrial broadcast numerologies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80" w14:textId="77777777" w:rsidR="00025E6D" w:rsidRPr="00E32B73" w:rsidRDefault="00025E6D" w:rsidP="00025E6D">
            <w:pPr>
              <w:pStyle w:val="TAL"/>
              <w:rPr>
                <w:sz w:val="16"/>
                <w:szCs w:val="16"/>
              </w:rPr>
            </w:pPr>
            <w:r>
              <w:rPr>
                <w:sz w:val="16"/>
                <w:szCs w:val="16"/>
              </w:rPr>
              <w:t>16.7.0</w:t>
            </w:r>
          </w:p>
        </w:tc>
      </w:tr>
      <w:tr w:rsidR="00025E6D" w:rsidRPr="00CF7493" w14:paraId="3422678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782" w14:textId="77777777" w:rsidR="00025E6D" w:rsidRPr="00E32B73" w:rsidRDefault="00025E6D" w:rsidP="00025E6D">
            <w:pPr>
              <w:pStyle w:val="TAL"/>
              <w:rPr>
                <w:sz w:val="16"/>
                <w:szCs w:val="16"/>
              </w:rPr>
            </w:pPr>
            <w:r w:rsidRPr="00E32B73">
              <w:rPr>
                <w:sz w:val="16"/>
                <w:szCs w:val="16"/>
              </w:rPr>
              <w:t>2020-0</w:t>
            </w:r>
            <w:r w:rsidR="008E2835">
              <w:rPr>
                <w:sz w:val="16"/>
                <w:szCs w:val="16"/>
              </w:rPr>
              <w:t>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783" w14:textId="77777777" w:rsidR="00025E6D" w:rsidRPr="00E32B73" w:rsidRDefault="00025E6D" w:rsidP="00025E6D">
            <w:pPr>
              <w:pStyle w:val="TAL"/>
              <w:rPr>
                <w:sz w:val="16"/>
                <w:szCs w:val="16"/>
              </w:rPr>
            </w:pPr>
            <w:r w:rsidRPr="00E32B73">
              <w:rPr>
                <w:sz w:val="16"/>
                <w:szCs w:val="16"/>
              </w:rPr>
              <w:t>RAN#8</w:t>
            </w:r>
            <w:r>
              <w:rPr>
                <w:sz w:val="16"/>
                <w:szCs w:val="16"/>
              </w:rPr>
              <w:t>9</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784" w14:textId="77777777" w:rsidR="00025E6D" w:rsidRPr="00E32B73" w:rsidRDefault="00417983" w:rsidP="00025E6D">
            <w:pPr>
              <w:pStyle w:val="TAL"/>
              <w:rPr>
                <w:sz w:val="16"/>
                <w:szCs w:val="16"/>
              </w:rPr>
            </w:pPr>
            <w:r w:rsidRPr="00025E6D">
              <w:rPr>
                <w:sz w:val="16"/>
                <w:szCs w:val="16"/>
              </w:rPr>
              <w:t>RP-201509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785" w14:textId="77777777" w:rsidR="00025E6D" w:rsidRPr="00E32B73" w:rsidRDefault="00025E6D" w:rsidP="00025E6D">
            <w:pPr>
              <w:pStyle w:val="TAL"/>
              <w:rPr>
                <w:sz w:val="16"/>
                <w:szCs w:val="16"/>
              </w:rPr>
            </w:pPr>
            <w:r>
              <w:rPr>
                <w:sz w:val="16"/>
                <w:szCs w:val="16"/>
              </w:rPr>
              <w:t>4909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786" w14:textId="77777777" w:rsidR="00025E6D" w:rsidRPr="00E32B73" w:rsidRDefault="00025E6D" w:rsidP="00025E6D">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87" w14:textId="77777777" w:rsidR="00025E6D" w:rsidRPr="00E32B73" w:rsidRDefault="00417983" w:rsidP="00025E6D">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88" w14:textId="77777777" w:rsidR="00025E6D" w:rsidRPr="00E32B73" w:rsidRDefault="00417983" w:rsidP="00025E6D">
            <w:pPr>
              <w:pStyle w:val="TAL"/>
              <w:rPr>
                <w:sz w:val="16"/>
                <w:szCs w:val="16"/>
              </w:rPr>
            </w:pPr>
            <w:r w:rsidRPr="00417983">
              <w:rPr>
                <w:sz w:val="16"/>
                <w:szCs w:val="16"/>
              </w:rPr>
              <w:t>CR: Introduce NPUSCH format 1 performance requirements for multi-TB interleaved transmission.</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89" w14:textId="77777777" w:rsidR="00025E6D" w:rsidRPr="00E32B73" w:rsidRDefault="00025E6D" w:rsidP="00025E6D">
            <w:pPr>
              <w:pStyle w:val="TAL"/>
              <w:rPr>
                <w:sz w:val="16"/>
                <w:szCs w:val="16"/>
              </w:rPr>
            </w:pPr>
            <w:r w:rsidRPr="004C50E9">
              <w:rPr>
                <w:sz w:val="16"/>
                <w:szCs w:val="16"/>
              </w:rPr>
              <w:t>16.7.0</w:t>
            </w:r>
          </w:p>
        </w:tc>
      </w:tr>
      <w:tr w:rsidR="00025E6D" w:rsidRPr="00CF7493" w14:paraId="3422679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78B" w14:textId="77777777" w:rsidR="00025E6D" w:rsidRPr="00E32B73" w:rsidRDefault="00025E6D" w:rsidP="00025E6D">
            <w:pPr>
              <w:pStyle w:val="TAL"/>
              <w:rPr>
                <w:sz w:val="16"/>
                <w:szCs w:val="16"/>
              </w:rPr>
            </w:pPr>
            <w:r w:rsidRPr="00E32B73">
              <w:rPr>
                <w:sz w:val="16"/>
                <w:szCs w:val="16"/>
              </w:rPr>
              <w:t>2020-0</w:t>
            </w:r>
            <w:r w:rsidR="008E2835">
              <w:rPr>
                <w:sz w:val="16"/>
                <w:szCs w:val="16"/>
              </w:rPr>
              <w:t>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78C" w14:textId="77777777" w:rsidR="00025E6D" w:rsidRPr="00E32B73" w:rsidRDefault="00025E6D" w:rsidP="00025E6D">
            <w:pPr>
              <w:pStyle w:val="TAL"/>
              <w:rPr>
                <w:sz w:val="16"/>
                <w:szCs w:val="16"/>
              </w:rPr>
            </w:pPr>
            <w:r w:rsidRPr="00E32B73">
              <w:rPr>
                <w:sz w:val="16"/>
                <w:szCs w:val="16"/>
              </w:rPr>
              <w:t>RAN#8</w:t>
            </w:r>
            <w:r>
              <w:rPr>
                <w:sz w:val="16"/>
                <w:szCs w:val="16"/>
              </w:rPr>
              <w:t>9</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78D" w14:textId="77777777" w:rsidR="00025E6D" w:rsidRPr="00E32B73" w:rsidRDefault="00025E6D" w:rsidP="00025E6D">
            <w:pPr>
              <w:pStyle w:val="TAL"/>
              <w:rPr>
                <w:sz w:val="16"/>
                <w:szCs w:val="16"/>
              </w:rPr>
            </w:pPr>
            <w:r w:rsidRPr="00025E6D">
              <w:rPr>
                <w:sz w:val="16"/>
                <w:szCs w:val="16"/>
              </w:rPr>
              <w:t>RP-201916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78E" w14:textId="77777777" w:rsidR="00025E6D" w:rsidRPr="00E32B73" w:rsidRDefault="00025E6D" w:rsidP="00025E6D">
            <w:pPr>
              <w:pStyle w:val="TAL"/>
              <w:rPr>
                <w:sz w:val="16"/>
                <w:szCs w:val="16"/>
              </w:rPr>
            </w:pPr>
            <w:r>
              <w:rPr>
                <w:sz w:val="16"/>
                <w:szCs w:val="16"/>
              </w:rPr>
              <w:t>4911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78F" w14:textId="77777777" w:rsidR="00025E6D" w:rsidRPr="00E32B73" w:rsidRDefault="00025E6D" w:rsidP="00025E6D">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90" w14:textId="77777777" w:rsidR="00025E6D" w:rsidRPr="00E32B73" w:rsidRDefault="00417983" w:rsidP="00025E6D">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91" w14:textId="77777777" w:rsidR="00025E6D" w:rsidRPr="00E32B73" w:rsidRDefault="00417983" w:rsidP="00025E6D">
            <w:pPr>
              <w:pStyle w:val="TAL"/>
              <w:rPr>
                <w:sz w:val="16"/>
                <w:szCs w:val="16"/>
              </w:rPr>
            </w:pPr>
            <w:r w:rsidRPr="00417983">
              <w:rPr>
                <w:sz w:val="16"/>
                <w:szCs w:val="16"/>
              </w:rPr>
              <w:t>CR to 36.104: Introduction of NR-U co-existence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92" w14:textId="77777777" w:rsidR="00025E6D" w:rsidRPr="00E32B73" w:rsidRDefault="00025E6D" w:rsidP="00025E6D">
            <w:pPr>
              <w:pStyle w:val="TAL"/>
              <w:rPr>
                <w:sz w:val="16"/>
                <w:szCs w:val="16"/>
              </w:rPr>
            </w:pPr>
            <w:r w:rsidRPr="004C50E9">
              <w:rPr>
                <w:sz w:val="16"/>
                <w:szCs w:val="16"/>
              </w:rPr>
              <w:t>16.7.0</w:t>
            </w:r>
          </w:p>
        </w:tc>
      </w:tr>
      <w:tr w:rsidR="00B662BA" w:rsidRPr="00CF7493" w14:paraId="3422679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794" w14:textId="77777777" w:rsidR="00B662BA" w:rsidRPr="00B662BA" w:rsidRDefault="00B662BA" w:rsidP="00B662BA">
            <w:pPr>
              <w:pStyle w:val="TAL"/>
              <w:rPr>
                <w:sz w:val="16"/>
                <w:szCs w:val="16"/>
              </w:rPr>
            </w:pPr>
            <w:r w:rsidRPr="00B662BA">
              <w:rPr>
                <w:sz w:val="16"/>
                <w:szCs w:val="16"/>
              </w:rPr>
              <w:t>2020-12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795" w14:textId="77777777" w:rsidR="00B662BA" w:rsidRPr="00B662BA" w:rsidRDefault="00B662BA" w:rsidP="00B662BA">
            <w:pPr>
              <w:pStyle w:val="TAL"/>
              <w:rPr>
                <w:sz w:val="16"/>
                <w:szCs w:val="16"/>
              </w:rPr>
            </w:pPr>
            <w:r w:rsidRPr="00B662BA">
              <w:rPr>
                <w:sz w:val="16"/>
                <w:szCs w:val="16"/>
              </w:rPr>
              <w:t>RAN#90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796" w14:textId="77777777" w:rsidR="00B662BA" w:rsidRPr="00B662BA" w:rsidRDefault="00B662BA" w:rsidP="00B662BA">
            <w:pPr>
              <w:pStyle w:val="TAL"/>
              <w:rPr>
                <w:sz w:val="16"/>
                <w:szCs w:val="16"/>
              </w:rPr>
            </w:pPr>
            <w:r w:rsidRPr="00B662BA">
              <w:rPr>
                <w:rFonts w:cs="Arial"/>
                <w:sz w:val="16"/>
                <w:szCs w:val="16"/>
              </w:rPr>
              <w:t>RP-202474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797" w14:textId="77777777" w:rsidR="00B662BA" w:rsidRPr="00B662BA" w:rsidRDefault="00B662BA" w:rsidP="00B662BA">
            <w:pPr>
              <w:pStyle w:val="TAL"/>
              <w:rPr>
                <w:sz w:val="16"/>
                <w:szCs w:val="16"/>
              </w:rPr>
            </w:pPr>
            <w:r w:rsidRPr="00B662BA">
              <w:rPr>
                <w:rFonts w:cs="Arial"/>
                <w:sz w:val="16"/>
                <w:szCs w:val="16"/>
              </w:rPr>
              <w:t>4915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798" w14:textId="77777777" w:rsidR="00B662BA" w:rsidRPr="00B662BA" w:rsidRDefault="00B662BA" w:rsidP="00B662BA">
            <w:pPr>
              <w:pStyle w:val="TAL"/>
              <w:rPr>
                <w:sz w:val="16"/>
                <w:szCs w:val="16"/>
              </w:rPr>
            </w:pPr>
            <w:r w:rsidRPr="00B662BA">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99" w14:textId="77777777" w:rsidR="00B662BA" w:rsidRPr="00B662BA" w:rsidRDefault="00B662BA" w:rsidP="00B662BA">
            <w:pPr>
              <w:pStyle w:val="TAL"/>
              <w:rPr>
                <w:sz w:val="16"/>
                <w:szCs w:val="16"/>
              </w:rPr>
            </w:pPr>
            <w:r w:rsidRPr="00B662BA">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9A" w14:textId="77777777" w:rsidR="00B662BA" w:rsidRPr="00B662BA" w:rsidRDefault="00B662BA" w:rsidP="00B662BA">
            <w:pPr>
              <w:pStyle w:val="TAL"/>
              <w:rPr>
                <w:sz w:val="16"/>
                <w:szCs w:val="16"/>
              </w:rPr>
            </w:pPr>
            <w:r w:rsidRPr="00B662BA">
              <w:rPr>
                <w:rFonts w:cs="Arial"/>
                <w:sz w:val="16"/>
                <w:szCs w:val="16"/>
              </w:rPr>
              <w:t>CR: Addition of NPUSCH format1 performance requirements for multi-TB interleaved transmission in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9B" w14:textId="77777777" w:rsidR="00B662BA" w:rsidRPr="00B662BA" w:rsidRDefault="00B662BA" w:rsidP="00B662BA">
            <w:pPr>
              <w:pStyle w:val="TAL"/>
              <w:rPr>
                <w:sz w:val="16"/>
                <w:szCs w:val="16"/>
              </w:rPr>
            </w:pPr>
            <w:r w:rsidRPr="00B662BA">
              <w:rPr>
                <w:sz w:val="16"/>
                <w:szCs w:val="16"/>
              </w:rPr>
              <w:t>16.8.0</w:t>
            </w:r>
          </w:p>
        </w:tc>
      </w:tr>
      <w:tr w:rsidR="00B662BA" w:rsidRPr="00CF7493" w14:paraId="342267A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79D" w14:textId="77777777" w:rsidR="00B662BA" w:rsidRPr="00B662BA" w:rsidRDefault="00B662BA" w:rsidP="00B662BA">
            <w:pPr>
              <w:pStyle w:val="TAL"/>
              <w:rPr>
                <w:sz w:val="16"/>
                <w:szCs w:val="16"/>
              </w:rPr>
            </w:pPr>
            <w:r w:rsidRPr="00B662BA">
              <w:rPr>
                <w:sz w:val="16"/>
                <w:szCs w:val="16"/>
              </w:rPr>
              <w:t>2020-12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79E" w14:textId="77777777" w:rsidR="00B662BA" w:rsidRPr="00B662BA" w:rsidRDefault="00B662BA" w:rsidP="00B662BA">
            <w:pPr>
              <w:pStyle w:val="TAL"/>
              <w:rPr>
                <w:sz w:val="16"/>
                <w:szCs w:val="16"/>
              </w:rPr>
            </w:pPr>
            <w:r w:rsidRPr="00B662BA">
              <w:rPr>
                <w:sz w:val="16"/>
                <w:szCs w:val="16"/>
              </w:rPr>
              <w:t>RAN#90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79F" w14:textId="77777777" w:rsidR="00B662BA" w:rsidRPr="00B662BA" w:rsidRDefault="00B662BA" w:rsidP="00B662BA">
            <w:pPr>
              <w:pStyle w:val="TAL"/>
              <w:rPr>
                <w:sz w:val="16"/>
                <w:szCs w:val="16"/>
              </w:rPr>
            </w:pPr>
            <w:r w:rsidRPr="00B662BA">
              <w:rPr>
                <w:rFonts w:cs="Arial"/>
                <w:sz w:val="16"/>
                <w:szCs w:val="16"/>
              </w:rPr>
              <w:t>RP-202414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7A0" w14:textId="77777777" w:rsidR="00B662BA" w:rsidRPr="00B662BA" w:rsidRDefault="00B662BA" w:rsidP="00B662BA">
            <w:pPr>
              <w:pStyle w:val="TAL"/>
              <w:rPr>
                <w:sz w:val="16"/>
                <w:szCs w:val="16"/>
              </w:rPr>
            </w:pPr>
            <w:r w:rsidRPr="00B662BA">
              <w:rPr>
                <w:rFonts w:cs="Arial"/>
                <w:sz w:val="16"/>
                <w:szCs w:val="16"/>
              </w:rPr>
              <w:t>4917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7A1" w14:textId="77777777" w:rsidR="00B662BA" w:rsidRPr="00B662BA" w:rsidRDefault="00B662BA" w:rsidP="00B662BA">
            <w:pPr>
              <w:pStyle w:val="TAL"/>
              <w:rPr>
                <w:sz w:val="16"/>
                <w:szCs w:val="16"/>
              </w:rPr>
            </w:pPr>
            <w:r w:rsidRPr="00B662BA">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A2" w14:textId="77777777" w:rsidR="00B662BA" w:rsidRPr="00B662BA" w:rsidRDefault="00B662BA" w:rsidP="00B662BA">
            <w:pPr>
              <w:pStyle w:val="TAL"/>
              <w:rPr>
                <w:sz w:val="16"/>
                <w:szCs w:val="16"/>
              </w:rPr>
            </w:pPr>
            <w:r w:rsidRPr="00B662BA">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A3" w14:textId="77777777" w:rsidR="00B662BA" w:rsidRPr="00B662BA" w:rsidRDefault="00B662BA" w:rsidP="00B662BA">
            <w:pPr>
              <w:pStyle w:val="TAL"/>
              <w:rPr>
                <w:sz w:val="16"/>
                <w:szCs w:val="16"/>
              </w:rPr>
            </w:pPr>
            <w:r w:rsidRPr="00B662BA">
              <w:rPr>
                <w:rFonts w:cs="Arial"/>
                <w:sz w:val="16"/>
                <w:szCs w:val="16"/>
              </w:rPr>
              <w:t>CR to 36.104: Introduction of n96 medium range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A4" w14:textId="77777777" w:rsidR="00B662BA" w:rsidRPr="00B662BA" w:rsidRDefault="00B662BA" w:rsidP="00B662BA">
            <w:pPr>
              <w:pStyle w:val="TAL"/>
              <w:rPr>
                <w:sz w:val="16"/>
                <w:szCs w:val="16"/>
              </w:rPr>
            </w:pPr>
            <w:r w:rsidRPr="00B662BA">
              <w:rPr>
                <w:sz w:val="16"/>
                <w:szCs w:val="16"/>
              </w:rPr>
              <w:t>16.8.0</w:t>
            </w:r>
          </w:p>
        </w:tc>
      </w:tr>
      <w:tr w:rsidR="00B662BA" w:rsidRPr="00CF7493" w14:paraId="342267A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7A6" w14:textId="77777777" w:rsidR="00B662BA" w:rsidRPr="00B662BA" w:rsidRDefault="00B662BA" w:rsidP="00B662BA">
            <w:pPr>
              <w:pStyle w:val="TAL"/>
              <w:rPr>
                <w:sz w:val="16"/>
                <w:szCs w:val="16"/>
              </w:rPr>
            </w:pPr>
            <w:r w:rsidRPr="00B662BA">
              <w:rPr>
                <w:sz w:val="16"/>
                <w:szCs w:val="16"/>
              </w:rPr>
              <w:t>2020-12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7A7" w14:textId="77777777" w:rsidR="00B662BA" w:rsidRPr="00B662BA" w:rsidRDefault="00B662BA" w:rsidP="00B662BA">
            <w:pPr>
              <w:pStyle w:val="TAL"/>
              <w:rPr>
                <w:sz w:val="16"/>
                <w:szCs w:val="16"/>
              </w:rPr>
            </w:pPr>
            <w:r w:rsidRPr="00B662BA">
              <w:rPr>
                <w:sz w:val="16"/>
                <w:szCs w:val="16"/>
              </w:rPr>
              <w:t>RAN#90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7A8" w14:textId="77777777" w:rsidR="00B662BA" w:rsidRPr="00B662BA" w:rsidRDefault="00B662BA" w:rsidP="00B662BA">
            <w:pPr>
              <w:pStyle w:val="TAL"/>
              <w:rPr>
                <w:sz w:val="16"/>
                <w:szCs w:val="16"/>
              </w:rPr>
            </w:pPr>
            <w:r w:rsidRPr="00B662BA">
              <w:rPr>
                <w:rFonts w:cs="Arial"/>
                <w:sz w:val="16"/>
                <w:szCs w:val="16"/>
              </w:rPr>
              <w:t>RP-202510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7A9" w14:textId="77777777" w:rsidR="00B662BA" w:rsidRPr="00B662BA" w:rsidRDefault="00B662BA" w:rsidP="00B662BA">
            <w:pPr>
              <w:pStyle w:val="TAL"/>
              <w:rPr>
                <w:sz w:val="16"/>
                <w:szCs w:val="16"/>
              </w:rPr>
            </w:pPr>
            <w:r w:rsidRPr="00B662BA">
              <w:rPr>
                <w:rFonts w:cs="Arial"/>
                <w:sz w:val="16"/>
                <w:szCs w:val="16"/>
              </w:rPr>
              <w:t>4919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7AA" w14:textId="77777777" w:rsidR="00B662BA" w:rsidRPr="00B662BA" w:rsidRDefault="00B662BA" w:rsidP="00B662BA">
            <w:pPr>
              <w:pStyle w:val="TAL"/>
              <w:rPr>
                <w:sz w:val="16"/>
                <w:szCs w:val="16"/>
              </w:rPr>
            </w:pPr>
            <w:r w:rsidRPr="00B662BA">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AB" w14:textId="77777777" w:rsidR="00B662BA" w:rsidRPr="00B662BA" w:rsidRDefault="00B662BA" w:rsidP="00B662BA">
            <w:pPr>
              <w:pStyle w:val="TAL"/>
              <w:rPr>
                <w:sz w:val="16"/>
                <w:szCs w:val="16"/>
              </w:rPr>
            </w:pPr>
            <w:r w:rsidRPr="00B662BA">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AC" w14:textId="77777777" w:rsidR="00B662BA" w:rsidRPr="00B662BA" w:rsidRDefault="00B662BA" w:rsidP="00B662BA">
            <w:pPr>
              <w:pStyle w:val="TAL"/>
              <w:rPr>
                <w:sz w:val="16"/>
                <w:szCs w:val="16"/>
              </w:rPr>
            </w:pPr>
            <w:r w:rsidRPr="00B662BA">
              <w:rPr>
                <w:rFonts w:cs="Arial"/>
                <w:sz w:val="16"/>
                <w:szCs w:val="16"/>
              </w:rPr>
              <w:t>CR to 36.104 on Removal of additional limit for Band 1</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AD" w14:textId="77777777" w:rsidR="00B662BA" w:rsidRPr="00B662BA" w:rsidRDefault="00B662BA" w:rsidP="00B662BA">
            <w:pPr>
              <w:pStyle w:val="TAL"/>
              <w:rPr>
                <w:sz w:val="16"/>
                <w:szCs w:val="16"/>
              </w:rPr>
            </w:pPr>
            <w:r w:rsidRPr="00B662BA">
              <w:rPr>
                <w:sz w:val="16"/>
                <w:szCs w:val="16"/>
              </w:rPr>
              <w:t>16.8.0</w:t>
            </w:r>
          </w:p>
        </w:tc>
      </w:tr>
      <w:tr w:rsidR="00D006D8" w:rsidRPr="00CF7493" w14:paraId="390F473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1A0D999F" w14:textId="244205C8" w:rsidR="00D006D8" w:rsidRPr="00B662BA" w:rsidRDefault="00D006D8" w:rsidP="00B662BA">
            <w:pPr>
              <w:pStyle w:val="TAL"/>
              <w:rPr>
                <w:sz w:val="16"/>
                <w:szCs w:val="16"/>
              </w:rPr>
            </w:pPr>
            <w:r>
              <w:rPr>
                <w:sz w:val="16"/>
                <w:szCs w:val="16"/>
              </w:rPr>
              <w:t>2021-03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16CB15B9" w14:textId="79A63693" w:rsidR="00D006D8" w:rsidRPr="00B662BA" w:rsidRDefault="00D006D8" w:rsidP="00B662BA">
            <w:pPr>
              <w:pStyle w:val="TAL"/>
              <w:rPr>
                <w:sz w:val="16"/>
                <w:szCs w:val="16"/>
              </w:rPr>
            </w:pPr>
            <w:r>
              <w:rPr>
                <w:sz w:val="16"/>
                <w:szCs w:val="16"/>
              </w:rPr>
              <w:t>RAN#91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80D0D16" w14:textId="2367A588" w:rsidR="00D006D8" w:rsidRPr="00B662BA" w:rsidRDefault="00D006D8" w:rsidP="00B662BA">
            <w:pPr>
              <w:pStyle w:val="TAL"/>
              <w:rPr>
                <w:rFonts w:cs="Arial"/>
                <w:sz w:val="16"/>
                <w:szCs w:val="16"/>
              </w:rPr>
            </w:pPr>
            <w:r>
              <w:rPr>
                <w:rFonts w:cs="Arial"/>
                <w:sz w:val="16"/>
                <w:szCs w:val="16"/>
              </w:rPr>
              <w:t>RP-210121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7BBC547" w14:textId="0EB00072" w:rsidR="00D006D8" w:rsidRPr="00B662BA" w:rsidRDefault="00D006D8" w:rsidP="00B662BA">
            <w:pPr>
              <w:pStyle w:val="TAL"/>
              <w:rPr>
                <w:rFonts w:cs="Arial"/>
                <w:sz w:val="16"/>
                <w:szCs w:val="16"/>
              </w:rPr>
            </w:pPr>
            <w:r>
              <w:rPr>
                <w:rFonts w:cs="Arial"/>
                <w:sz w:val="16"/>
                <w:szCs w:val="16"/>
              </w:rPr>
              <w:t>4923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98C2F26" w14:textId="77777777" w:rsidR="00D006D8" w:rsidRPr="00B662BA" w:rsidRDefault="00D006D8" w:rsidP="00B662BA">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1F9B679" w14:textId="39A052FA" w:rsidR="00D006D8" w:rsidRPr="00B662BA" w:rsidRDefault="00D006D8" w:rsidP="00B662BA">
            <w:pPr>
              <w:pStyle w:val="TAL"/>
              <w:rPr>
                <w:rFonts w:cs="Arial"/>
                <w:sz w:val="16"/>
                <w:szCs w:val="16"/>
              </w:rPr>
            </w:pPr>
            <w:r>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3DA0890" w14:textId="4D09E1E6" w:rsidR="00D006D8" w:rsidRPr="00B662BA" w:rsidRDefault="00D006D8" w:rsidP="00B662BA">
            <w:pPr>
              <w:pStyle w:val="TAL"/>
              <w:rPr>
                <w:rFonts w:cs="Arial"/>
                <w:sz w:val="16"/>
                <w:szCs w:val="16"/>
              </w:rPr>
            </w:pPr>
            <w:r>
              <w:rPr>
                <w:rFonts w:cs="Arial"/>
                <w:sz w:val="16"/>
                <w:szCs w:val="16"/>
              </w:rPr>
              <w:t>CR to TS 36.104: Additions of regional requirements for band 41 in Japan, 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4E875687" w14:textId="2E992C8C" w:rsidR="00D006D8" w:rsidRPr="00B662BA" w:rsidRDefault="00D006D8" w:rsidP="00B662BA">
            <w:pPr>
              <w:pStyle w:val="TAL"/>
              <w:rPr>
                <w:sz w:val="16"/>
                <w:szCs w:val="16"/>
              </w:rPr>
            </w:pPr>
            <w:r>
              <w:rPr>
                <w:sz w:val="16"/>
                <w:szCs w:val="16"/>
              </w:rPr>
              <w:t>16.9.0</w:t>
            </w:r>
          </w:p>
        </w:tc>
      </w:tr>
      <w:tr w:rsidR="00D006D8" w:rsidRPr="00CF7493" w14:paraId="594FB14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6C6C4D63" w14:textId="50193F90" w:rsidR="00D006D8" w:rsidRPr="00B662BA" w:rsidRDefault="00D006D8" w:rsidP="00D006D8">
            <w:pPr>
              <w:pStyle w:val="TAL"/>
              <w:rPr>
                <w:sz w:val="16"/>
                <w:szCs w:val="16"/>
              </w:rPr>
            </w:pPr>
            <w:r>
              <w:rPr>
                <w:sz w:val="16"/>
                <w:szCs w:val="16"/>
              </w:rPr>
              <w:t>2021-03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11E1C56E" w14:textId="73A84D07" w:rsidR="00D006D8" w:rsidRPr="00B662BA" w:rsidRDefault="00D006D8" w:rsidP="00D006D8">
            <w:pPr>
              <w:pStyle w:val="TAL"/>
              <w:rPr>
                <w:sz w:val="16"/>
                <w:szCs w:val="16"/>
              </w:rPr>
            </w:pPr>
            <w:r>
              <w:rPr>
                <w:sz w:val="16"/>
                <w:szCs w:val="16"/>
              </w:rPr>
              <w:t>RAN#91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D5FC72F" w14:textId="2CD1B376" w:rsidR="00D006D8" w:rsidRPr="00B662BA" w:rsidRDefault="00D006D8" w:rsidP="00D006D8">
            <w:pPr>
              <w:pStyle w:val="TAL"/>
              <w:rPr>
                <w:rFonts w:cs="Arial"/>
                <w:sz w:val="16"/>
                <w:szCs w:val="16"/>
              </w:rPr>
            </w:pPr>
            <w:r>
              <w:rPr>
                <w:rFonts w:cs="Arial"/>
                <w:sz w:val="16"/>
                <w:szCs w:val="16"/>
              </w:rPr>
              <w:t>RP-210084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E690EB7" w14:textId="0DF96009" w:rsidR="00D006D8" w:rsidRPr="00B662BA" w:rsidRDefault="00D006D8" w:rsidP="00D006D8">
            <w:pPr>
              <w:pStyle w:val="TAL"/>
              <w:rPr>
                <w:rFonts w:cs="Arial"/>
                <w:sz w:val="16"/>
                <w:szCs w:val="16"/>
              </w:rPr>
            </w:pPr>
            <w:r>
              <w:rPr>
                <w:rFonts w:cs="Arial"/>
                <w:sz w:val="16"/>
                <w:szCs w:val="16"/>
              </w:rPr>
              <w:t>4925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F668EF9" w14:textId="600CA484" w:rsidR="00D006D8" w:rsidRPr="00B662BA" w:rsidRDefault="00D006D8" w:rsidP="00D006D8">
            <w:pPr>
              <w:pStyle w:val="TAL"/>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C87B01D" w14:textId="6940891D" w:rsidR="00D006D8" w:rsidRPr="00B662BA" w:rsidRDefault="00D006D8" w:rsidP="00D006D8">
            <w:pPr>
              <w:pStyle w:val="TAL"/>
              <w:rPr>
                <w:rFonts w:cs="Arial"/>
                <w:sz w:val="16"/>
                <w:szCs w:val="16"/>
              </w:rPr>
            </w:pPr>
            <w:r>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C7C1137" w14:textId="0C9640C5" w:rsidR="00D006D8" w:rsidRPr="00B662BA" w:rsidRDefault="00D006D8" w:rsidP="00D006D8">
            <w:pPr>
              <w:pStyle w:val="TAL"/>
              <w:rPr>
                <w:rFonts w:cs="Arial"/>
                <w:sz w:val="16"/>
                <w:szCs w:val="16"/>
              </w:rPr>
            </w:pPr>
            <w:r>
              <w:rPr>
                <w:rFonts w:cs="Arial"/>
                <w:sz w:val="16"/>
                <w:szCs w:val="16"/>
              </w:rPr>
              <w:t>CR to TS 36.104: corrections of NR-U BS RF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7EAD4C29" w14:textId="6B696D8E" w:rsidR="00D006D8" w:rsidRPr="00B662BA" w:rsidRDefault="00D006D8" w:rsidP="00D006D8">
            <w:pPr>
              <w:pStyle w:val="TAL"/>
              <w:rPr>
                <w:sz w:val="16"/>
                <w:szCs w:val="16"/>
              </w:rPr>
            </w:pPr>
            <w:r>
              <w:rPr>
                <w:sz w:val="16"/>
                <w:szCs w:val="16"/>
              </w:rPr>
              <w:t>16.9.0</w:t>
            </w:r>
          </w:p>
        </w:tc>
      </w:tr>
      <w:tr w:rsidR="00D006D8" w:rsidRPr="00CF7493" w14:paraId="70EB371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65190897" w14:textId="2FEA0CCB" w:rsidR="00D006D8" w:rsidRPr="00B662BA" w:rsidRDefault="00D006D8" w:rsidP="00D006D8">
            <w:pPr>
              <w:pStyle w:val="TAL"/>
              <w:rPr>
                <w:sz w:val="16"/>
                <w:szCs w:val="16"/>
              </w:rPr>
            </w:pPr>
            <w:r>
              <w:rPr>
                <w:sz w:val="16"/>
                <w:szCs w:val="16"/>
              </w:rPr>
              <w:t>2021-03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C6B6878" w14:textId="40F9A15C" w:rsidR="00D006D8" w:rsidRPr="00B662BA" w:rsidRDefault="00D006D8" w:rsidP="00D006D8">
            <w:pPr>
              <w:pStyle w:val="TAL"/>
              <w:rPr>
                <w:sz w:val="16"/>
                <w:szCs w:val="16"/>
              </w:rPr>
            </w:pPr>
            <w:r>
              <w:rPr>
                <w:sz w:val="16"/>
                <w:szCs w:val="16"/>
              </w:rPr>
              <w:t>RAN#91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F936E62" w14:textId="21E914E3" w:rsidR="00D006D8" w:rsidRPr="00B662BA" w:rsidRDefault="00D006D8" w:rsidP="00D006D8">
            <w:pPr>
              <w:pStyle w:val="TAL"/>
              <w:rPr>
                <w:rFonts w:cs="Arial"/>
                <w:sz w:val="16"/>
                <w:szCs w:val="16"/>
              </w:rPr>
            </w:pPr>
            <w:r>
              <w:rPr>
                <w:rFonts w:cs="Arial"/>
                <w:sz w:val="16"/>
                <w:szCs w:val="16"/>
              </w:rPr>
              <w:t>RP-210111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5FE4E37" w14:textId="1E8359DD" w:rsidR="00D006D8" w:rsidRPr="00B662BA" w:rsidRDefault="00D006D8" w:rsidP="00D006D8">
            <w:pPr>
              <w:pStyle w:val="TAL"/>
              <w:rPr>
                <w:rFonts w:cs="Arial"/>
                <w:sz w:val="16"/>
                <w:szCs w:val="16"/>
              </w:rPr>
            </w:pPr>
            <w:r>
              <w:rPr>
                <w:rFonts w:cs="Arial"/>
                <w:sz w:val="16"/>
                <w:szCs w:val="16"/>
              </w:rPr>
              <w:t>4934</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80B58B1" w14:textId="77777777" w:rsidR="00D006D8" w:rsidRPr="00B662BA" w:rsidRDefault="00D006D8" w:rsidP="00D006D8">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656476E" w14:textId="34C6332B" w:rsidR="00D006D8" w:rsidRPr="00B662BA" w:rsidRDefault="00D006D8" w:rsidP="00D006D8">
            <w:pPr>
              <w:pStyle w:val="TAL"/>
              <w:rPr>
                <w:rFonts w:cs="Arial"/>
                <w:sz w:val="16"/>
                <w:szCs w:val="16"/>
              </w:rPr>
            </w:pPr>
            <w:r>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46FF2B97" w14:textId="1E740172" w:rsidR="00D006D8" w:rsidRPr="00B662BA" w:rsidRDefault="00D006D8" w:rsidP="00D006D8">
            <w:pPr>
              <w:pStyle w:val="TAL"/>
              <w:rPr>
                <w:rFonts w:cs="Arial"/>
                <w:sz w:val="16"/>
                <w:szCs w:val="16"/>
              </w:rPr>
            </w:pPr>
            <w:r>
              <w:rPr>
                <w:rFonts w:cs="Arial"/>
                <w:sz w:val="16"/>
                <w:szCs w:val="16"/>
              </w:rPr>
              <w:t>CR to 36.104: Correction to Band 24 requirements (Rel-16)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46381786" w14:textId="06E19CEE" w:rsidR="00D006D8" w:rsidRPr="00B662BA" w:rsidRDefault="00D006D8" w:rsidP="00D006D8">
            <w:pPr>
              <w:pStyle w:val="TAL"/>
              <w:rPr>
                <w:sz w:val="16"/>
                <w:szCs w:val="16"/>
              </w:rPr>
            </w:pPr>
            <w:r>
              <w:rPr>
                <w:sz w:val="16"/>
                <w:szCs w:val="16"/>
              </w:rPr>
              <w:t>16.9.0</w:t>
            </w:r>
          </w:p>
        </w:tc>
      </w:tr>
      <w:tr w:rsidR="00B02C0A" w:rsidRPr="00CF7493" w14:paraId="247D6B5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639DC79E" w14:textId="0FE63781" w:rsidR="00B02C0A" w:rsidRPr="00B02C0A" w:rsidRDefault="00B02C0A" w:rsidP="00B02C0A">
            <w:pPr>
              <w:pStyle w:val="TAL"/>
              <w:rPr>
                <w:sz w:val="16"/>
                <w:szCs w:val="16"/>
              </w:rPr>
            </w:pPr>
            <w:r w:rsidRPr="00B02C0A">
              <w:rPr>
                <w:sz w:val="16"/>
                <w:szCs w:val="16"/>
              </w:rPr>
              <w:t>2021-06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6FFECB0" w14:textId="4BFD9DC4" w:rsidR="00B02C0A" w:rsidRPr="00B02C0A" w:rsidRDefault="00B02C0A" w:rsidP="00B02C0A">
            <w:pPr>
              <w:pStyle w:val="TAL"/>
              <w:rPr>
                <w:sz w:val="16"/>
                <w:szCs w:val="16"/>
              </w:rPr>
            </w:pPr>
            <w:r w:rsidRPr="00B02C0A">
              <w:rPr>
                <w:sz w:val="16"/>
                <w:szCs w:val="16"/>
              </w:rPr>
              <w:t>RAN#92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327F22F" w14:textId="44BCBE83" w:rsidR="00B02C0A" w:rsidRPr="00B02C0A" w:rsidRDefault="00B02C0A" w:rsidP="00B02C0A">
            <w:pPr>
              <w:pStyle w:val="TAL"/>
              <w:rPr>
                <w:rFonts w:cs="Arial"/>
                <w:sz w:val="16"/>
                <w:szCs w:val="16"/>
              </w:rPr>
            </w:pPr>
            <w:r w:rsidRPr="00B02C0A">
              <w:rPr>
                <w:rFonts w:cs="Arial"/>
                <w:sz w:val="16"/>
                <w:szCs w:val="16"/>
              </w:rPr>
              <w:t>RP-211090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E82AB2B" w14:textId="48E88284" w:rsidR="00B02C0A" w:rsidRPr="00B02C0A" w:rsidRDefault="00B02C0A" w:rsidP="00B02C0A">
            <w:pPr>
              <w:pStyle w:val="TAL"/>
              <w:rPr>
                <w:rFonts w:cs="Arial"/>
                <w:sz w:val="16"/>
                <w:szCs w:val="16"/>
              </w:rPr>
            </w:pPr>
            <w:r w:rsidRPr="00B02C0A">
              <w:rPr>
                <w:sz w:val="16"/>
                <w:szCs w:val="16"/>
              </w:rPr>
              <w:t>4939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5ED965D" w14:textId="77777777" w:rsidR="00B02C0A" w:rsidRPr="00B02C0A" w:rsidRDefault="00B02C0A" w:rsidP="00B02C0A">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6AE76D4" w14:textId="1AE3E6A9" w:rsidR="00B02C0A" w:rsidRPr="00B02C0A" w:rsidRDefault="00B02C0A" w:rsidP="00B02C0A">
            <w:pPr>
              <w:pStyle w:val="TAL"/>
              <w:rPr>
                <w:rFonts w:cs="Arial"/>
                <w:sz w:val="16"/>
                <w:szCs w:val="16"/>
              </w:rPr>
            </w:pPr>
            <w:r w:rsidRPr="00B02C0A">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5E118565" w14:textId="0A6DD02B" w:rsidR="00B02C0A" w:rsidRPr="00B02C0A" w:rsidRDefault="00B02C0A" w:rsidP="00B02C0A">
            <w:pPr>
              <w:pStyle w:val="TAL"/>
              <w:rPr>
                <w:rFonts w:cs="Arial"/>
                <w:sz w:val="16"/>
                <w:szCs w:val="16"/>
              </w:rPr>
            </w:pPr>
            <w:r w:rsidRPr="00B02C0A">
              <w:rPr>
                <w:rFonts w:cs="Arial"/>
                <w:sz w:val="16"/>
                <w:szCs w:val="16"/>
              </w:rPr>
              <w:t>CR to 36.104: In-band blocking for multi-band Base Stations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6137607C" w14:textId="736E3846" w:rsidR="00B02C0A" w:rsidRPr="00B02C0A" w:rsidRDefault="00B02C0A" w:rsidP="00B02C0A">
            <w:pPr>
              <w:pStyle w:val="TAL"/>
              <w:rPr>
                <w:sz w:val="16"/>
                <w:szCs w:val="16"/>
              </w:rPr>
            </w:pPr>
            <w:r w:rsidRPr="00B02C0A">
              <w:rPr>
                <w:sz w:val="16"/>
                <w:szCs w:val="16"/>
              </w:rPr>
              <w:t>16.10.0</w:t>
            </w:r>
          </w:p>
        </w:tc>
      </w:tr>
      <w:tr w:rsidR="00695C6D" w:rsidRPr="00CF7493" w14:paraId="7F8709F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17B024A0" w14:textId="13629363" w:rsidR="00695C6D" w:rsidRPr="00B02C0A" w:rsidRDefault="00695C6D" w:rsidP="00B02C0A">
            <w:pPr>
              <w:pStyle w:val="TAL"/>
              <w:rPr>
                <w:sz w:val="16"/>
                <w:szCs w:val="16"/>
              </w:rPr>
            </w:pPr>
            <w:r>
              <w:rPr>
                <w:sz w:val="16"/>
                <w:szCs w:val="16"/>
              </w:rPr>
              <w:t>2021-09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5B79C2A6" w14:textId="256652C6" w:rsidR="00695C6D" w:rsidRPr="00B02C0A" w:rsidRDefault="00695C6D" w:rsidP="00B02C0A">
            <w:pPr>
              <w:pStyle w:val="TAL"/>
              <w:rPr>
                <w:sz w:val="16"/>
                <w:szCs w:val="16"/>
              </w:rPr>
            </w:pPr>
            <w:r>
              <w:rPr>
                <w:sz w:val="16"/>
                <w:szCs w:val="16"/>
              </w:rPr>
              <w:t>RAN#93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92D40CE" w14:textId="3F234C86" w:rsidR="00695C6D" w:rsidRPr="00B02C0A" w:rsidRDefault="00695C6D" w:rsidP="00B02C0A">
            <w:pPr>
              <w:pStyle w:val="TAL"/>
              <w:rPr>
                <w:rFonts w:cs="Arial"/>
                <w:sz w:val="16"/>
                <w:szCs w:val="16"/>
              </w:rPr>
            </w:pPr>
            <w:r w:rsidRPr="00695C6D">
              <w:rPr>
                <w:rFonts w:cs="Arial"/>
                <w:sz w:val="16"/>
                <w:szCs w:val="16"/>
              </w:rPr>
              <w:t>RP-211922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81C0B43" w14:textId="097C10BD" w:rsidR="00695C6D" w:rsidRPr="00B02C0A" w:rsidRDefault="00695C6D" w:rsidP="00B02C0A">
            <w:pPr>
              <w:pStyle w:val="TAL"/>
              <w:rPr>
                <w:sz w:val="16"/>
                <w:szCs w:val="16"/>
              </w:rPr>
            </w:pPr>
            <w:r>
              <w:rPr>
                <w:sz w:val="16"/>
                <w:szCs w:val="16"/>
              </w:rPr>
              <w:t>4943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6E8B673" w14:textId="77777777" w:rsidR="00695C6D" w:rsidRPr="00B02C0A" w:rsidRDefault="00695C6D" w:rsidP="00B02C0A">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8AC1A98" w14:textId="743E0492" w:rsidR="00695C6D" w:rsidRPr="00B02C0A" w:rsidRDefault="00695C6D" w:rsidP="00B02C0A">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1D84F144" w14:textId="71D63CEA" w:rsidR="00695C6D" w:rsidRPr="00B02C0A" w:rsidRDefault="00695C6D" w:rsidP="00B02C0A">
            <w:pPr>
              <w:pStyle w:val="TAL"/>
              <w:rPr>
                <w:rFonts w:cs="Arial"/>
                <w:sz w:val="16"/>
                <w:szCs w:val="16"/>
              </w:rPr>
            </w:pPr>
            <w:r w:rsidRPr="00695C6D">
              <w:rPr>
                <w:rFonts w:cs="Arial"/>
                <w:sz w:val="16"/>
                <w:szCs w:val="16"/>
              </w:rPr>
              <w:t>Big CR for TS 36.104 Maintenance (Rel-16, CAT A)</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10289273" w14:textId="321C6B04" w:rsidR="00695C6D" w:rsidRPr="00B02C0A" w:rsidRDefault="00695C6D" w:rsidP="00B02C0A">
            <w:pPr>
              <w:pStyle w:val="TAL"/>
              <w:rPr>
                <w:sz w:val="16"/>
                <w:szCs w:val="16"/>
              </w:rPr>
            </w:pPr>
            <w:r>
              <w:rPr>
                <w:sz w:val="16"/>
                <w:szCs w:val="16"/>
              </w:rPr>
              <w:t>16.11.0</w:t>
            </w:r>
          </w:p>
        </w:tc>
      </w:tr>
      <w:tr w:rsidR="00B24D5F" w:rsidRPr="00CF7493" w14:paraId="281AA60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5A0A0987" w14:textId="2E0F04E3" w:rsidR="00B24D5F" w:rsidRDefault="00B24D5F" w:rsidP="00B02C0A">
            <w:pPr>
              <w:pStyle w:val="TAL"/>
              <w:rPr>
                <w:sz w:val="16"/>
                <w:szCs w:val="16"/>
              </w:rPr>
            </w:pPr>
            <w:r>
              <w:rPr>
                <w:sz w:val="16"/>
                <w:szCs w:val="16"/>
              </w:rPr>
              <w:t>2021-12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4E1C6293" w14:textId="793DC3C0" w:rsidR="00B24D5F" w:rsidRDefault="00B24D5F" w:rsidP="00B02C0A">
            <w:pPr>
              <w:pStyle w:val="TAL"/>
              <w:rPr>
                <w:sz w:val="16"/>
                <w:szCs w:val="16"/>
              </w:rPr>
            </w:pPr>
            <w:r>
              <w:rPr>
                <w:sz w:val="16"/>
                <w:szCs w:val="16"/>
              </w:rPr>
              <w:t>RAN#94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1FE75C6" w14:textId="45B06DBA" w:rsidR="00B24D5F" w:rsidRPr="00695C6D" w:rsidRDefault="00B24D5F" w:rsidP="00B02C0A">
            <w:pPr>
              <w:pStyle w:val="TAL"/>
              <w:rPr>
                <w:rFonts w:cs="Arial"/>
                <w:sz w:val="16"/>
                <w:szCs w:val="16"/>
              </w:rPr>
            </w:pPr>
            <w:r w:rsidRPr="00B24D5F">
              <w:rPr>
                <w:rFonts w:cs="Arial"/>
                <w:sz w:val="16"/>
                <w:szCs w:val="16"/>
              </w:rPr>
              <w:t>RP-212853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9F8F4A4" w14:textId="52D1C287" w:rsidR="00B24D5F" w:rsidRDefault="00B24D5F" w:rsidP="00B02C0A">
            <w:pPr>
              <w:pStyle w:val="TAL"/>
              <w:rPr>
                <w:sz w:val="16"/>
                <w:szCs w:val="16"/>
              </w:rPr>
            </w:pPr>
            <w:r w:rsidRPr="00B24D5F">
              <w:rPr>
                <w:sz w:val="16"/>
                <w:szCs w:val="16"/>
              </w:rPr>
              <w:t>4947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ECDE489" w14:textId="77777777" w:rsidR="00B24D5F" w:rsidRPr="00B02C0A" w:rsidRDefault="00B24D5F" w:rsidP="00B02C0A">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BC53503" w14:textId="381E4BDC" w:rsidR="00B24D5F" w:rsidRDefault="00B24D5F" w:rsidP="00B02C0A">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478F7461" w14:textId="67D6FFEA" w:rsidR="00B24D5F" w:rsidRPr="00695C6D" w:rsidRDefault="00B24D5F" w:rsidP="00B02C0A">
            <w:pPr>
              <w:pStyle w:val="TAL"/>
              <w:rPr>
                <w:rFonts w:cs="Arial"/>
                <w:sz w:val="16"/>
                <w:szCs w:val="16"/>
              </w:rPr>
            </w:pPr>
            <w:r w:rsidRPr="00B24D5F">
              <w:rPr>
                <w:rFonts w:cs="Arial"/>
                <w:sz w:val="16"/>
                <w:szCs w:val="16"/>
              </w:rPr>
              <w:t>Big CR for TS 36.104 Maintenance (Rel-16, CAT F)</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6570813B" w14:textId="3E8F734D" w:rsidR="00B24D5F" w:rsidRDefault="00B24D5F" w:rsidP="00B02C0A">
            <w:pPr>
              <w:pStyle w:val="TAL"/>
              <w:rPr>
                <w:sz w:val="16"/>
                <w:szCs w:val="16"/>
              </w:rPr>
            </w:pPr>
            <w:r>
              <w:rPr>
                <w:sz w:val="16"/>
                <w:szCs w:val="16"/>
              </w:rPr>
              <w:t>16.12.0</w:t>
            </w:r>
          </w:p>
        </w:tc>
      </w:tr>
      <w:tr w:rsidR="007F5582" w:rsidRPr="00CF7493" w14:paraId="6A0E040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5D3D891F" w14:textId="57B693CC" w:rsidR="007F5582" w:rsidRDefault="007F5582" w:rsidP="00B02C0A">
            <w:pPr>
              <w:pStyle w:val="TAL"/>
              <w:rPr>
                <w:sz w:val="16"/>
                <w:szCs w:val="16"/>
              </w:rPr>
            </w:pPr>
            <w:r>
              <w:rPr>
                <w:sz w:val="16"/>
                <w:szCs w:val="16"/>
              </w:rPr>
              <w:t>2022-03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1CC25436" w14:textId="76CAED6E" w:rsidR="007F5582" w:rsidRDefault="007F5582" w:rsidP="00B02C0A">
            <w:pPr>
              <w:pStyle w:val="TAL"/>
              <w:rPr>
                <w:sz w:val="16"/>
                <w:szCs w:val="16"/>
              </w:rPr>
            </w:pPr>
            <w:r>
              <w:rPr>
                <w:sz w:val="16"/>
                <w:szCs w:val="16"/>
              </w:rPr>
              <w:t>RAN#95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6256F4F" w14:textId="3099F400" w:rsidR="007F5582" w:rsidRPr="00B24D5F" w:rsidRDefault="007F5582" w:rsidP="00B02C0A">
            <w:pPr>
              <w:pStyle w:val="TAL"/>
              <w:rPr>
                <w:rFonts w:cs="Arial"/>
                <w:sz w:val="16"/>
                <w:szCs w:val="16"/>
              </w:rPr>
            </w:pPr>
            <w:r w:rsidRPr="007F5582">
              <w:rPr>
                <w:rFonts w:cs="Arial"/>
                <w:sz w:val="16"/>
                <w:szCs w:val="16"/>
              </w:rPr>
              <w:t>RP-220331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52C25C8" w14:textId="4FCA9EA1" w:rsidR="007F5582" w:rsidRPr="00B24D5F" w:rsidRDefault="007F5582" w:rsidP="00B02C0A">
            <w:pPr>
              <w:pStyle w:val="TAL"/>
              <w:rPr>
                <w:sz w:val="16"/>
                <w:szCs w:val="16"/>
              </w:rPr>
            </w:pPr>
            <w:r w:rsidRPr="007F5582">
              <w:rPr>
                <w:sz w:val="16"/>
                <w:szCs w:val="16"/>
              </w:rPr>
              <w:t>4954</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9B23BB4" w14:textId="2B346E57" w:rsidR="007F5582" w:rsidRPr="00B02C0A" w:rsidRDefault="007F5582" w:rsidP="00B02C0A">
            <w:pPr>
              <w:pStyle w:val="TAL"/>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A93E42" w14:textId="26787F97" w:rsidR="007F5582" w:rsidRDefault="007F5582" w:rsidP="00B02C0A">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58C649F5" w14:textId="36BDC458" w:rsidR="007F5582" w:rsidRPr="00B24D5F" w:rsidRDefault="007F5582" w:rsidP="00B02C0A">
            <w:pPr>
              <w:pStyle w:val="TAL"/>
              <w:rPr>
                <w:rFonts w:cs="Arial"/>
                <w:sz w:val="16"/>
                <w:szCs w:val="16"/>
              </w:rPr>
            </w:pPr>
            <w:r w:rsidRPr="007F5582">
              <w:rPr>
                <w:rFonts w:cs="Arial"/>
                <w:sz w:val="16"/>
                <w:szCs w:val="16"/>
              </w:rPr>
              <w:t>Big CR for TS 36.104 Maintenance (Rel-16, CAT A)</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4A102FFE" w14:textId="0E9A7B09" w:rsidR="007F5582" w:rsidRDefault="007F5582" w:rsidP="00B02C0A">
            <w:pPr>
              <w:pStyle w:val="TAL"/>
              <w:rPr>
                <w:sz w:val="16"/>
                <w:szCs w:val="16"/>
              </w:rPr>
            </w:pPr>
            <w:r>
              <w:rPr>
                <w:sz w:val="16"/>
                <w:szCs w:val="16"/>
              </w:rPr>
              <w:t>16.13.0</w:t>
            </w:r>
          </w:p>
        </w:tc>
      </w:tr>
      <w:tr w:rsidR="00B255FD" w:rsidRPr="00CF7493" w14:paraId="3E43C15E" w14:textId="77777777" w:rsidTr="00344F02">
        <w:tblPrEx>
          <w:tblLook w:val="04A0" w:firstRow="1" w:lastRow="0" w:firstColumn="1" w:lastColumn="0" w:noHBand="0" w:noVBand="1"/>
        </w:tblPrEx>
        <w:trPr>
          <w:cantSplit/>
          <w:trHeight w:val="207"/>
          <w:ins w:id="6667" w:author="MCC" w:date="2023-05-03T15:11:00Z"/>
        </w:trPr>
        <w:tc>
          <w:tcPr>
            <w:tcW w:w="959" w:type="dxa"/>
            <w:tcBorders>
              <w:top w:val="single" w:sz="4" w:space="0" w:color="auto"/>
              <w:left w:val="single" w:sz="4" w:space="0" w:color="auto"/>
              <w:bottom w:val="single" w:sz="4" w:space="0" w:color="auto"/>
              <w:right w:val="single" w:sz="4" w:space="0" w:color="auto"/>
            </w:tcBorders>
            <w:shd w:val="clear" w:color="auto" w:fill="auto"/>
          </w:tcPr>
          <w:p w14:paraId="73189B34" w14:textId="02958EDF" w:rsidR="00B255FD" w:rsidRDefault="00B255FD" w:rsidP="00B255FD">
            <w:pPr>
              <w:pStyle w:val="TAL"/>
              <w:rPr>
                <w:ins w:id="6668" w:author="MCC" w:date="2023-05-03T15:11:00Z"/>
                <w:sz w:val="16"/>
                <w:szCs w:val="16"/>
              </w:rPr>
            </w:pPr>
            <w:ins w:id="6669" w:author="MCC" w:date="2023-05-03T15:11:00Z">
              <w:r>
                <w:rPr>
                  <w:sz w:val="16"/>
                  <w:szCs w:val="16"/>
                </w:rPr>
                <w:t>2023-06</w:t>
              </w:r>
            </w:ins>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120703B1" w14:textId="6FA308EA" w:rsidR="00B255FD" w:rsidRDefault="00B255FD" w:rsidP="00B255FD">
            <w:pPr>
              <w:pStyle w:val="TAL"/>
              <w:rPr>
                <w:ins w:id="6670" w:author="MCC" w:date="2023-05-03T15:11:00Z"/>
                <w:sz w:val="16"/>
                <w:szCs w:val="16"/>
              </w:rPr>
            </w:pPr>
            <w:ins w:id="6671" w:author="MCC" w:date="2023-05-03T15:11:00Z">
              <w:r>
                <w:rPr>
                  <w:sz w:val="16"/>
                  <w:szCs w:val="16"/>
                </w:rPr>
                <w:t>RAN#100</w:t>
              </w:r>
            </w:ins>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225630F" w14:textId="7FEA1889" w:rsidR="00B255FD" w:rsidRPr="007F5582" w:rsidRDefault="00B255FD" w:rsidP="00B255FD">
            <w:pPr>
              <w:pStyle w:val="TAL"/>
              <w:rPr>
                <w:ins w:id="6672" w:author="MCC" w:date="2023-05-03T15:11:00Z"/>
                <w:rFonts w:cs="Arial"/>
                <w:sz w:val="16"/>
                <w:szCs w:val="16"/>
              </w:rPr>
            </w:pPr>
            <w:ins w:id="6673" w:author="MCC" w:date="2023-06-11T18:57:00Z">
              <w:r w:rsidRPr="00B255FD">
                <w:rPr>
                  <w:rFonts w:cs="Arial"/>
                  <w:sz w:val="16"/>
                  <w:szCs w:val="16"/>
                </w:rPr>
                <w:t>RP-231352</w:t>
              </w:r>
            </w:ins>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F561468" w14:textId="29C4FEBF" w:rsidR="00B255FD" w:rsidRPr="00B255FD" w:rsidRDefault="00B255FD" w:rsidP="00B255FD">
            <w:pPr>
              <w:pStyle w:val="TAL"/>
              <w:rPr>
                <w:ins w:id="6674" w:author="MCC" w:date="2023-05-03T15:11:00Z"/>
                <w:sz w:val="16"/>
                <w:szCs w:val="16"/>
              </w:rPr>
            </w:pPr>
            <w:ins w:id="6675" w:author="MCC" w:date="2023-06-11T18:57:00Z">
              <w:r w:rsidRPr="00B255FD">
                <w:rPr>
                  <w:sz w:val="16"/>
                  <w:szCs w:val="16"/>
                </w:rPr>
                <w:t>4974</w:t>
              </w:r>
            </w:ins>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459D172" w14:textId="056DA096" w:rsidR="00B255FD" w:rsidRPr="00B255FD" w:rsidRDefault="00B255FD" w:rsidP="00B255FD">
            <w:pPr>
              <w:pStyle w:val="TAL"/>
              <w:rPr>
                <w:ins w:id="6676" w:author="MCC" w:date="2023-05-03T15:11:00Z"/>
                <w:rFonts w:cs="Arial"/>
                <w:sz w:val="16"/>
                <w:szCs w:val="16"/>
              </w:rPr>
            </w:pPr>
            <w:ins w:id="6677" w:author="MCC" w:date="2023-06-11T18:57:00Z">
              <w:r w:rsidRPr="00B255FD">
                <w:rPr>
                  <w:sz w:val="16"/>
                  <w:szCs w:val="16"/>
                </w:rPr>
                <w:t>1</w:t>
              </w:r>
            </w:ins>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4C4B8F7" w14:textId="1C27464B" w:rsidR="00B255FD" w:rsidRPr="00B255FD" w:rsidRDefault="00B255FD" w:rsidP="00B255FD">
            <w:pPr>
              <w:pStyle w:val="TAL"/>
              <w:rPr>
                <w:ins w:id="6678" w:author="MCC" w:date="2023-05-03T15:11:00Z"/>
                <w:sz w:val="16"/>
                <w:szCs w:val="16"/>
              </w:rPr>
            </w:pPr>
            <w:ins w:id="6679" w:author="MCC" w:date="2023-06-11T18:57:00Z">
              <w:r w:rsidRPr="00B255FD">
                <w:rPr>
                  <w:sz w:val="16"/>
                  <w:szCs w:val="16"/>
                </w:rPr>
                <w:t>F</w:t>
              </w:r>
            </w:ins>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9F89834" w14:textId="70C9C025" w:rsidR="00B255FD" w:rsidRPr="007F5582" w:rsidRDefault="00B255FD" w:rsidP="00B255FD">
            <w:pPr>
              <w:pStyle w:val="TAL"/>
              <w:rPr>
                <w:ins w:id="6680" w:author="MCC" w:date="2023-05-03T15:11:00Z"/>
                <w:rFonts w:cs="Arial"/>
                <w:sz w:val="16"/>
                <w:szCs w:val="16"/>
              </w:rPr>
            </w:pPr>
            <w:ins w:id="6681" w:author="MCC" w:date="2023-06-11T18:57:00Z">
              <w:r w:rsidRPr="00B255FD">
                <w:rPr>
                  <w:rFonts w:cs="Arial"/>
                  <w:sz w:val="16"/>
                  <w:szCs w:val="16"/>
                </w:rPr>
                <w:t>CR for TS 36104  Operating band unwanted emissions for Single RAT multi-band BS</w:t>
              </w:r>
            </w:ins>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20F3A669" w14:textId="21AF1CF5" w:rsidR="00B255FD" w:rsidRDefault="00B255FD" w:rsidP="00B255FD">
            <w:pPr>
              <w:pStyle w:val="TAL"/>
              <w:rPr>
                <w:ins w:id="6682" w:author="MCC" w:date="2023-05-03T15:11:00Z"/>
                <w:sz w:val="16"/>
                <w:szCs w:val="16"/>
              </w:rPr>
            </w:pPr>
            <w:ins w:id="6683" w:author="MCC" w:date="2023-05-03T15:11:00Z">
              <w:r>
                <w:rPr>
                  <w:sz w:val="16"/>
                  <w:szCs w:val="16"/>
                </w:rPr>
                <w:t>16.14.0</w:t>
              </w:r>
            </w:ins>
          </w:p>
        </w:tc>
      </w:tr>
    </w:tbl>
    <w:p w14:paraId="342267AF" w14:textId="77777777" w:rsidR="00080512" w:rsidRDefault="00080512" w:rsidP="007B0696"/>
    <w:sectPr w:rsidR="00080512">
      <w:headerReference w:type="default" r:id="rId503"/>
      <w:footerReference w:type="default" r:id="rId50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1F29C06" w14:textId="77777777" w:rsidR="00297101" w:rsidRDefault="00297101">
      <w:r>
        <w:separator/>
      </w:r>
    </w:p>
  </w:endnote>
  <w:endnote w:type="continuationSeparator" w:id="0">
    <w:p w14:paraId="0EF332FF" w14:textId="77777777" w:rsidR="00297101" w:rsidRDefault="0029710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v4.2.0">
    <w:altName w:val="Times New Roman"/>
    <w:charset w:val="00"/>
    <w:family w:val="auto"/>
    <w:pitch w:val="default"/>
  </w:font>
  <w:font w:name="Calibri">
    <w:panose1 w:val="020F0502020204030204"/>
    <w:charset w:val="00"/>
    <w:family w:val="swiss"/>
    <w:pitch w:val="variable"/>
    <w:sig w:usb0="E4002EFF" w:usb1="C000247B" w:usb2="00000009" w:usb3="00000000" w:csb0="000001FF" w:csb1="00000000"/>
  </w:font>
  <w:font w:name="v5.0.0">
    <w:altName w:val="Times New Roman"/>
    <w:charset w:val="00"/>
    <w:family w:val="roman"/>
    <w:pitch w:val="default"/>
  </w:font>
  <w:font w:name="v3.7.0">
    <w:altName w:val="Times New Roman"/>
    <w:panose1 w:val="00000000000000000000"/>
    <w:charset w:val="00"/>
    <w:family w:val="roman"/>
    <w:notTrueType/>
    <w:pitch w:val="default"/>
  </w:font>
  <w:font w:name="STKaiti">
    <w:charset w:val="86"/>
    <w:family w:val="auto"/>
    <w:pitch w:val="variable"/>
    <w:sig w:usb0="00000287" w:usb1="080F0000" w:usb2="00000010" w:usb3="00000000" w:csb0="0004009F" w:csb1="00000000"/>
  </w:font>
  <w:font w:name="Vrinda">
    <w:panose1 w:val="00000400000000000000"/>
    <w:charset w:val="00"/>
    <w:family w:val="swiss"/>
    <w:pitch w:val="variable"/>
    <w:sig w:usb0="00010003" w:usb1="00000000" w:usb2="00000000" w:usb3="00000000" w:csb0="00000001" w:csb1="00000000"/>
  </w:font>
  <w:font w:name="?c?e?o“A‘??S?V?b?N‘I">
    <w:altName w:val="Arial Unicode MS"/>
    <w:charset w:val="80"/>
    <w:family w:val="modern"/>
    <w:pitch w:val="default"/>
    <w:sig w:usb0="00000000" w:usb1="00000000" w:usb2="00000010" w:usb3="00000000" w:csb0="00020000" w:csb1="00000000"/>
  </w:font>
  <w:font w:name="Osaka">
    <w:altName w:val="MS Mincho"/>
    <w:panose1 w:val="00000000000000000000"/>
    <w:charset w:val="80"/>
    <w:family w:val="auto"/>
    <w:notTrueType/>
    <w:pitch w:val="variable"/>
    <w:sig w:usb0="00000000"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v3.8.0">
    <w:altName w:val="Times New Roman"/>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
    <w:altName w:val="Arial Unicode MS"/>
    <w:panose1 w:val="00000000000000000000"/>
    <w:charset w:val="80"/>
    <w:family w:val="roman"/>
    <w:notTrueType/>
    <w:pitch w:val="fixed"/>
    <w:sig w:usb0="00000001" w:usb1="08070000" w:usb2="00000010" w:usb3="00000000" w:csb0="00020000" w:csb1="00000000"/>
  </w:font>
  <w:font w:name="?? ??">
    <w:altName w:val="MS Mincho"/>
    <w:panose1 w:val="00000000000000000000"/>
    <w:charset w:val="80"/>
    <w:family w:val="roman"/>
    <w:notTrueType/>
    <w:pitch w:val="fixed"/>
    <w:sig w:usb0="00000001" w:usb1="08070000" w:usb2="00000010" w:usb3="00000000" w:csb0="00020000" w:csb1="00000000"/>
  </w:font>
  <w:font w:name="Batang">
    <w:altName w:val="바탕"/>
    <w:panose1 w:val="02030600000101010101"/>
    <w:charset w:val="81"/>
    <w:family w:val="roman"/>
    <w:pitch w:val="variable"/>
    <w:sig w:usb0="B00002AF" w:usb1="69D77CFB" w:usb2="00000030" w:usb3="00000000" w:csb0="0008009F" w:csb1="00000000"/>
  </w:font>
  <w:font w:name="Times New Roman Italic">
    <w:altName w:val="Book Antiqua"/>
    <w:panose1 w:val="02020503050405090304"/>
    <w:charset w:val="00"/>
    <w:family w:val="roman"/>
    <w:pitch w:val="default"/>
    <w:sig w:usb0="00000000" w:usb1="00000000" w:usb2="00000000" w:usb3="00000000" w:csb0="00000001" w:csb1="00000000"/>
  </w:font>
  <w:font w:name="×–¾’©‘Ì">
    <w:altName w:val="MS Mincho"/>
    <w:charset w:val="80"/>
    <w:family w:val="auto"/>
    <w:pitch w:val="default"/>
    <w:sig w:usb0="00000000" w:usb1="00000000" w:usb2="00000010" w:usb3="00000000" w:csb0="0002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22692A" w14:textId="77777777" w:rsidR="00EA3F14" w:rsidRDefault="00EA3F14">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226930" w14:textId="77777777" w:rsidR="00EA3F14" w:rsidRDefault="00EA3F1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007E1BD" w14:textId="77777777" w:rsidR="00297101" w:rsidRDefault="00297101">
      <w:r>
        <w:separator/>
      </w:r>
    </w:p>
  </w:footnote>
  <w:footnote w:type="continuationSeparator" w:id="0">
    <w:p w14:paraId="5788979C" w14:textId="77777777" w:rsidR="00297101" w:rsidRDefault="0029710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226925" w14:textId="77777777" w:rsidR="00EA3F14" w:rsidRDefault="00EA3F14">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226926" w14:textId="7BEA2363" w:rsidR="00EA3F14" w:rsidRDefault="00EA3F14">
    <w:pPr>
      <w:pStyle w:val="Header"/>
      <w:framePr w:wrap="auto" w:vAnchor="text" w:hAnchor="margin" w:xAlign="right" w:y="1"/>
      <w:widowControl/>
    </w:pPr>
    <w:r>
      <w:fldChar w:fldCharType="begin"/>
    </w:r>
    <w:r>
      <w:instrText xml:space="preserve"> STYLEREF ZA </w:instrText>
    </w:r>
    <w:r>
      <w:fldChar w:fldCharType="separate"/>
    </w:r>
    <w:r w:rsidR="00D80AD1">
      <w:t>3GPP TS 36.104 V16.1314.0 (20222023-0306)</w:t>
    </w:r>
    <w:r>
      <w:fldChar w:fldCharType="end"/>
    </w:r>
  </w:p>
  <w:p w14:paraId="34226927" w14:textId="77777777" w:rsidR="00EA3F14" w:rsidRDefault="00EA3F14">
    <w:pPr>
      <w:pStyle w:val="Header"/>
      <w:framePr w:wrap="auto" w:vAnchor="text" w:hAnchor="margin" w:xAlign="center" w:y="1"/>
      <w:widowControl/>
    </w:pPr>
    <w:r>
      <w:fldChar w:fldCharType="begin"/>
    </w:r>
    <w:r>
      <w:instrText xml:space="preserve"> PAGE </w:instrText>
    </w:r>
    <w:r>
      <w:fldChar w:fldCharType="separate"/>
    </w:r>
    <w:r>
      <w:t>2</w:t>
    </w:r>
    <w:r>
      <w:fldChar w:fldCharType="end"/>
    </w:r>
  </w:p>
  <w:p w14:paraId="34226928" w14:textId="5630E3F1" w:rsidR="00EA3F14" w:rsidRDefault="00EA3F14">
    <w:pPr>
      <w:pStyle w:val="Header"/>
      <w:framePr w:wrap="auto" w:vAnchor="text" w:hAnchor="margin" w:y="1"/>
      <w:widowControl/>
    </w:pPr>
    <w:r>
      <w:fldChar w:fldCharType="begin"/>
    </w:r>
    <w:r>
      <w:instrText xml:space="preserve"> STYLEREF ZGSM </w:instrText>
    </w:r>
    <w:r>
      <w:fldChar w:fldCharType="separate"/>
    </w:r>
    <w:r w:rsidR="00D80AD1">
      <w:t>Release 16</w:t>
    </w:r>
    <w:r>
      <w:fldChar w:fldCharType="end"/>
    </w:r>
  </w:p>
  <w:p w14:paraId="34226929" w14:textId="77777777" w:rsidR="00EA3F14" w:rsidRDefault="00EA3F14">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22692B" w14:textId="77777777" w:rsidR="00EA3F14" w:rsidRDefault="00EA3F14">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22692C" w14:textId="08CBEBC3" w:rsidR="00EA3F14" w:rsidRDefault="00EA3F1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D3377">
      <w:rPr>
        <w:rFonts w:ascii="Arial" w:hAnsi="Arial" w:cs="Arial"/>
        <w:b/>
        <w:noProof/>
        <w:sz w:val="18"/>
        <w:szCs w:val="18"/>
      </w:rPr>
      <w:t>3GPP TS 36.104 V16.14.0 (2023-06)</w:t>
    </w:r>
    <w:r>
      <w:rPr>
        <w:rFonts w:ascii="Arial" w:hAnsi="Arial" w:cs="Arial"/>
        <w:b/>
        <w:sz w:val="18"/>
        <w:szCs w:val="18"/>
      </w:rPr>
      <w:fldChar w:fldCharType="end"/>
    </w:r>
  </w:p>
  <w:p w14:paraId="3422692D" w14:textId="77777777" w:rsidR="00EA3F14" w:rsidRDefault="00EA3F1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422692E" w14:textId="7E1E1B43" w:rsidR="00EA3F14" w:rsidRDefault="00EA3F1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D3377">
      <w:rPr>
        <w:rFonts w:ascii="Arial" w:hAnsi="Arial" w:cs="Arial"/>
        <w:b/>
        <w:noProof/>
        <w:sz w:val="18"/>
        <w:szCs w:val="18"/>
      </w:rPr>
      <w:t>Release 16</w:t>
    </w:r>
    <w:r>
      <w:rPr>
        <w:rFonts w:ascii="Arial" w:hAnsi="Arial" w:cs="Arial"/>
        <w:b/>
        <w:sz w:val="18"/>
        <w:szCs w:val="18"/>
      </w:rPr>
      <w:fldChar w:fldCharType="end"/>
    </w:r>
  </w:p>
  <w:p w14:paraId="3422692F" w14:textId="77777777" w:rsidR="00EA3F14" w:rsidRDefault="00EA3F1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7CA0B17"/>
    <w:multiLevelType w:val="hybridMultilevel"/>
    <w:tmpl w:val="23AA98EC"/>
    <w:lvl w:ilvl="0" w:tplc="FFFFFFFF">
      <w:start w:val="1"/>
      <w:numFmt w:val="bullet"/>
      <w:lvlText w:val=""/>
      <w:lvlJc w:val="left"/>
      <w:pPr>
        <w:ind w:left="840" w:hanging="420"/>
      </w:pPr>
      <w:rPr>
        <w:rFonts w:ascii="Symbol" w:hAnsi="Symbo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 w15:restartNumberingAfterBreak="0">
    <w:nsid w:val="0F351AA6"/>
    <w:multiLevelType w:val="hybridMultilevel"/>
    <w:tmpl w:val="A364E320"/>
    <w:lvl w:ilvl="0" w:tplc="FFFFFFFF">
      <w:start w:val="1"/>
      <w:numFmt w:val="bullet"/>
      <w:lvlText w:val=""/>
      <w:lvlJc w:val="left"/>
      <w:pPr>
        <w:ind w:left="520" w:hanging="420"/>
      </w:pPr>
      <w:rPr>
        <w:rFonts w:ascii="Symbol" w:hAnsi="Symbo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5"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6" w15:restartNumberingAfterBreak="0">
    <w:nsid w:val="254D27B9"/>
    <w:multiLevelType w:val="hybridMultilevel"/>
    <w:tmpl w:val="5AFCF0EA"/>
    <w:lvl w:ilvl="0" w:tplc="43B25146">
      <w:start w:val="8"/>
      <w:numFmt w:val="bullet"/>
      <w:lvlText w:val="-"/>
      <w:lvlJc w:val="left"/>
      <w:pPr>
        <w:ind w:left="462" w:hanging="360"/>
      </w:pPr>
      <w:rPr>
        <w:rFonts w:ascii="Arial" w:eastAsia="SimSun" w:hAnsi="Arial" w:cs="Arial" w:hint="default"/>
      </w:rPr>
    </w:lvl>
    <w:lvl w:ilvl="1" w:tplc="04090003" w:tentative="1">
      <w:start w:val="1"/>
      <w:numFmt w:val="bullet"/>
      <w:lvlText w:val=""/>
      <w:lvlJc w:val="left"/>
      <w:pPr>
        <w:ind w:left="942" w:hanging="420"/>
      </w:pPr>
      <w:rPr>
        <w:rFonts w:ascii="Wingdings" w:hAnsi="Wingdings" w:hint="default"/>
      </w:rPr>
    </w:lvl>
    <w:lvl w:ilvl="2" w:tplc="04090005" w:tentative="1">
      <w:start w:val="1"/>
      <w:numFmt w:val="bullet"/>
      <w:lvlText w:val=""/>
      <w:lvlJc w:val="left"/>
      <w:pPr>
        <w:ind w:left="1362" w:hanging="420"/>
      </w:pPr>
      <w:rPr>
        <w:rFonts w:ascii="Wingdings" w:hAnsi="Wingdings" w:hint="default"/>
      </w:rPr>
    </w:lvl>
    <w:lvl w:ilvl="3" w:tplc="04090001" w:tentative="1">
      <w:start w:val="1"/>
      <w:numFmt w:val="bullet"/>
      <w:lvlText w:val=""/>
      <w:lvlJc w:val="left"/>
      <w:pPr>
        <w:ind w:left="1782" w:hanging="420"/>
      </w:pPr>
      <w:rPr>
        <w:rFonts w:ascii="Wingdings" w:hAnsi="Wingdings" w:hint="default"/>
      </w:rPr>
    </w:lvl>
    <w:lvl w:ilvl="4" w:tplc="04090003" w:tentative="1">
      <w:start w:val="1"/>
      <w:numFmt w:val="bullet"/>
      <w:lvlText w:val=""/>
      <w:lvlJc w:val="left"/>
      <w:pPr>
        <w:ind w:left="2202" w:hanging="420"/>
      </w:pPr>
      <w:rPr>
        <w:rFonts w:ascii="Wingdings" w:hAnsi="Wingdings" w:hint="default"/>
      </w:rPr>
    </w:lvl>
    <w:lvl w:ilvl="5" w:tplc="04090005" w:tentative="1">
      <w:start w:val="1"/>
      <w:numFmt w:val="bullet"/>
      <w:lvlText w:val=""/>
      <w:lvlJc w:val="left"/>
      <w:pPr>
        <w:ind w:left="2622" w:hanging="420"/>
      </w:pPr>
      <w:rPr>
        <w:rFonts w:ascii="Wingdings" w:hAnsi="Wingdings" w:hint="default"/>
      </w:rPr>
    </w:lvl>
    <w:lvl w:ilvl="6" w:tplc="04090001" w:tentative="1">
      <w:start w:val="1"/>
      <w:numFmt w:val="bullet"/>
      <w:lvlText w:val=""/>
      <w:lvlJc w:val="left"/>
      <w:pPr>
        <w:ind w:left="3042" w:hanging="420"/>
      </w:pPr>
      <w:rPr>
        <w:rFonts w:ascii="Wingdings" w:hAnsi="Wingdings" w:hint="default"/>
      </w:rPr>
    </w:lvl>
    <w:lvl w:ilvl="7" w:tplc="04090003" w:tentative="1">
      <w:start w:val="1"/>
      <w:numFmt w:val="bullet"/>
      <w:lvlText w:val=""/>
      <w:lvlJc w:val="left"/>
      <w:pPr>
        <w:ind w:left="3462" w:hanging="420"/>
      </w:pPr>
      <w:rPr>
        <w:rFonts w:ascii="Wingdings" w:hAnsi="Wingdings" w:hint="default"/>
      </w:rPr>
    </w:lvl>
    <w:lvl w:ilvl="8" w:tplc="04090005" w:tentative="1">
      <w:start w:val="1"/>
      <w:numFmt w:val="bullet"/>
      <w:lvlText w:val=""/>
      <w:lvlJc w:val="left"/>
      <w:pPr>
        <w:ind w:left="3882" w:hanging="420"/>
      </w:pPr>
      <w:rPr>
        <w:rFonts w:ascii="Wingdings" w:hAnsi="Wingdings" w:hint="default"/>
      </w:rPr>
    </w:lvl>
  </w:abstractNum>
  <w:abstractNum w:abstractNumId="7" w15:restartNumberingAfterBreak="0">
    <w:nsid w:val="282D0E64"/>
    <w:multiLevelType w:val="hybridMultilevel"/>
    <w:tmpl w:val="B55AD98E"/>
    <w:lvl w:ilvl="0" w:tplc="04090001">
      <w:start w:val="1"/>
      <w:numFmt w:val="bullet"/>
      <w:lvlText w:val=""/>
      <w:lvlJc w:val="left"/>
      <w:pPr>
        <w:tabs>
          <w:tab w:val="num" w:pos="720"/>
        </w:tabs>
        <w:ind w:left="720" w:hanging="360"/>
      </w:pPr>
      <w:rPr>
        <w:rFonts w:ascii="Symbol" w:hAnsi="Symbol" w:hint="default"/>
      </w:rPr>
    </w:lvl>
    <w:lvl w:ilvl="1" w:tplc="DDE2D9DC">
      <w:start w:val="1"/>
      <w:numFmt w:val="bullet"/>
      <w:lvlText w:val="−"/>
      <w:lvlJc w:val="left"/>
      <w:pPr>
        <w:tabs>
          <w:tab w:val="num" w:pos="1440"/>
        </w:tabs>
        <w:ind w:left="1440" w:hanging="360"/>
      </w:pPr>
      <w:rPr>
        <w:rFonts w:ascii="Arial" w:hAnsi="Arial" w:hint="default"/>
      </w:rPr>
    </w:lvl>
    <w:lvl w:ilvl="2" w:tplc="08090003">
      <w:start w:val="1"/>
      <w:numFmt w:val="bullet"/>
      <w:lvlText w:val="o"/>
      <w:lvlJc w:val="left"/>
      <w:pPr>
        <w:tabs>
          <w:tab w:val="num" w:pos="2160"/>
        </w:tabs>
        <w:ind w:left="2160" w:hanging="180"/>
      </w:pPr>
      <w:rPr>
        <w:rFonts w:ascii="Courier New" w:hAnsi="Courier New" w:cs="Courier New" w:hint="default"/>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8" w15:restartNumberingAfterBreak="0">
    <w:nsid w:val="31913D55"/>
    <w:multiLevelType w:val="hybridMultilevel"/>
    <w:tmpl w:val="814E2198"/>
    <w:lvl w:ilvl="0" w:tplc="57C8F0D8">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noProof w:val="0"/>
        <w:snapToGrid w:val="0"/>
        <w:vanish w:val="0"/>
        <w:color w:val="000000"/>
        <w:spacing w:val="0"/>
        <w:w w:val="0"/>
        <w:kern w:val="0"/>
        <w:position w:val="0"/>
        <w:szCs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9"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0" w15:restartNumberingAfterBreak="0">
    <w:nsid w:val="497971D4"/>
    <w:multiLevelType w:val="hybridMultilevel"/>
    <w:tmpl w:val="64EE6886"/>
    <w:lvl w:ilvl="0" w:tplc="0E5C3C8E">
      <w:start w:val="100"/>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4F844A60"/>
    <w:multiLevelType w:val="hybridMultilevel"/>
    <w:tmpl w:val="FD2AEBF4"/>
    <w:lvl w:ilvl="0" w:tplc="C7F0C33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5BE64E90"/>
    <w:multiLevelType w:val="hybridMultilevel"/>
    <w:tmpl w:val="5F0EF772"/>
    <w:lvl w:ilvl="0" w:tplc="04090001">
      <w:start w:val="1"/>
      <w:numFmt w:val="bullet"/>
      <w:lvlText w:val=""/>
      <w:lvlJc w:val="left"/>
      <w:pPr>
        <w:ind w:left="820" w:hanging="360"/>
      </w:pPr>
      <w:rPr>
        <w:rFonts w:ascii="Symbol" w:hAnsi="Symbo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13" w15:restartNumberingAfterBreak="0">
    <w:nsid w:val="5D8E5079"/>
    <w:multiLevelType w:val="hybridMultilevel"/>
    <w:tmpl w:val="70840F22"/>
    <w:lvl w:ilvl="0" w:tplc="A68E4988">
      <w:start w:val="1"/>
      <w:numFmt w:val="decimal"/>
      <w:lvlText w:val="%1)"/>
      <w:lvlJc w:val="left"/>
      <w:pPr>
        <w:ind w:left="420" w:hanging="360"/>
      </w:pPr>
      <w:rPr>
        <w:rFonts w:hint="default"/>
      </w:rPr>
    </w:lvl>
    <w:lvl w:ilvl="1" w:tplc="04090019" w:tentative="1">
      <w:start w:val="1"/>
      <w:numFmt w:val="lowerLetter"/>
      <w:lvlText w:val="%2."/>
      <w:lvlJc w:val="left"/>
      <w:pPr>
        <w:ind w:left="1140" w:hanging="360"/>
      </w:pPr>
    </w:lvl>
    <w:lvl w:ilvl="2" w:tplc="0409001B" w:tentative="1">
      <w:start w:val="1"/>
      <w:numFmt w:val="lowerRoman"/>
      <w:lvlText w:val="%3."/>
      <w:lvlJc w:val="right"/>
      <w:pPr>
        <w:ind w:left="1860" w:hanging="180"/>
      </w:pPr>
    </w:lvl>
    <w:lvl w:ilvl="3" w:tplc="0409000F" w:tentative="1">
      <w:start w:val="1"/>
      <w:numFmt w:val="decimal"/>
      <w:lvlText w:val="%4."/>
      <w:lvlJc w:val="left"/>
      <w:pPr>
        <w:ind w:left="2580" w:hanging="360"/>
      </w:pPr>
    </w:lvl>
    <w:lvl w:ilvl="4" w:tplc="04090019" w:tentative="1">
      <w:start w:val="1"/>
      <w:numFmt w:val="lowerLetter"/>
      <w:lvlText w:val="%5."/>
      <w:lvlJc w:val="left"/>
      <w:pPr>
        <w:ind w:left="3300" w:hanging="360"/>
      </w:pPr>
    </w:lvl>
    <w:lvl w:ilvl="5" w:tplc="0409001B" w:tentative="1">
      <w:start w:val="1"/>
      <w:numFmt w:val="lowerRoman"/>
      <w:lvlText w:val="%6."/>
      <w:lvlJc w:val="right"/>
      <w:pPr>
        <w:ind w:left="4020" w:hanging="180"/>
      </w:pPr>
    </w:lvl>
    <w:lvl w:ilvl="6" w:tplc="0409000F" w:tentative="1">
      <w:start w:val="1"/>
      <w:numFmt w:val="decimal"/>
      <w:lvlText w:val="%7."/>
      <w:lvlJc w:val="left"/>
      <w:pPr>
        <w:ind w:left="4740" w:hanging="360"/>
      </w:pPr>
    </w:lvl>
    <w:lvl w:ilvl="7" w:tplc="04090019" w:tentative="1">
      <w:start w:val="1"/>
      <w:numFmt w:val="lowerLetter"/>
      <w:lvlText w:val="%8."/>
      <w:lvlJc w:val="left"/>
      <w:pPr>
        <w:ind w:left="5460" w:hanging="360"/>
      </w:pPr>
    </w:lvl>
    <w:lvl w:ilvl="8" w:tplc="0409001B" w:tentative="1">
      <w:start w:val="1"/>
      <w:numFmt w:val="lowerRoman"/>
      <w:lvlText w:val="%9."/>
      <w:lvlJc w:val="right"/>
      <w:pPr>
        <w:ind w:left="6180" w:hanging="180"/>
      </w:pPr>
    </w:lvl>
  </w:abstractNum>
  <w:abstractNum w:abstractNumId="14" w15:restartNumberingAfterBreak="0">
    <w:nsid w:val="5E8B4499"/>
    <w:multiLevelType w:val="singleLevel"/>
    <w:tmpl w:val="D5C4631E"/>
    <w:lvl w:ilvl="0">
      <w:start w:val="1"/>
      <w:numFmt w:val="lowerLetter"/>
      <w:lvlText w:val="%1)"/>
      <w:legacy w:legacy="1" w:legacySpace="0" w:legacyIndent="283"/>
      <w:lvlJc w:val="left"/>
      <w:pPr>
        <w:ind w:left="567" w:hanging="283"/>
      </w:pPr>
    </w:lvl>
  </w:abstractNum>
  <w:abstractNum w:abstractNumId="15" w15:restartNumberingAfterBreak="0">
    <w:nsid w:val="6444445A"/>
    <w:multiLevelType w:val="hybridMultilevel"/>
    <w:tmpl w:val="FF5E5CA4"/>
    <w:lvl w:ilvl="0" w:tplc="04090001">
      <w:start w:val="1"/>
      <w:numFmt w:val="bullet"/>
      <w:pStyle w:val="BN"/>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7BC330F5"/>
    <w:multiLevelType w:val="multilevel"/>
    <w:tmpl w:val="9FF8630E"/>
    <w:lvl w:ilvl="0">
      <w:start w:val="4"/>
      <w:numFmt w:val="decimal"/>
      <w:pStyle w:val="MotorolaResponse1"/>
      <w:lvlText w:val="%1"/>
      <w:lvlJc w:val="left"/>
      <w:pPr>
        <w:tabs>
          <w:tab w:val="num" w:pos="1140"/>
        </w:tabs>
        <w:ind w:left="1140" w:hanging="1140"/>
      </w:pPr>
      <w:rPr>
        <w:rFonts w:hint="default"/>
        <w:b/>
        <w:i w:val="0"/>
        <w:color w:val="70CEF5"/>
        <w:sz w:val="20"/>
        <w:szCs w:val="20"/>
      </w:rPr>
    </w:lvl>
    <w:lvl w:ilvl="1">
      <w:start w:val="6"/>
      <w:numFmt w:val="decimal"/>
      <w:lvlText w:val="%1.%2"/>
      <w:lvlJc w:val="left"/>
      <w:pPr>
        <w:tabs>
          <w:tab w:val="num" w:pos="1140"/>
        </w:tabs>
        <w:ind w:left="1140" w:hanging="1140"/>
      </w:pPr>
      <w:rPr>
        <w:rFonts w:hint="default"/>
      </w:rPr>
    </w:lvl>
    <w:lvl w:ilvl="2">
      <w:start w:val="1"/>
      <w:numFmt w:val="decimal"/>
      <w:lvlRestart w:val="1"/>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8" w15:restartNumberingAfterBreak="0">
    <w:nsid w:val="7E2407A1"/>
    <w:multiLevelType w:val="singleLevel"/>
    <w:tmpl w:val="3CBC6FEA"/>
    <w:lvl w:ilvl="0">
      <w:start w:val="1"/>
      <w:numFmt w:val="decimal"/>
      <w:pStyle w:val="Reference"/>
      <w:lvlText w:val="[%1]"/>
      <w:lvlJc w:val="left"/>
      <w:pPr>
        <w:tabs>
          <w:tab w:val="num" w:pos="360"/>
        </w:tabs>
        <w:ind w:left="360" w:hanging="360"/>
      </w:pPr>
    </w:lvl>
  </w:abstractNum>
  <w:num w:numId="1" w16cid:durableId="2058704249">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924994131">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488012955">
    <w:abstractNumId w:val="2"/>
  </w:num>
  <w:num w:numId="4" w16cid:durableId="581794748">
    <w:abstractNumId w:val="16"/>
  </w:num>
  <w:num w:numId="5" w16cid:durableId="677390716">
    <w:abstractNumId w:val="1"/>
  </w:num>
  <w:num w:numId="6" w16cid:durableId="1044065711">
    <w:abstractNumId w:val="15"/>
  </w:num>
  <w:num w:numId="7" w16cid:durableId="442383787">
    <w:abstractNumId w:val="17"/>
  </w:num>
  <w:num w:numId="8" w16cid:durableId="745999391">
    <w:abstractNumId w:val="18"/>
  </w:num>
  <w:num w:numId="9" w16cid:durableId="365521784">
    <w:abstractNumId w:val="10"/>
  </w:num>
  <w:num w:numId="10" w16cid:durableId="1797139771">
    <w:abstractNumId w:val="5"/>
  </w:num>
  <w:num w:numId="11" w16cid:durableId="66999431">
    <w:abstractNumId w:val="3"/>
  </w:num>
  <w:num w:numId="12" w16cid:durableId="1018891658">
    <w:abstractNumId w:val="8"/>
  </w:num>
  <w:num w:numId="13" w16cid:durableId="425151574">
    <w:abstractNumId w:val="12"/>
  </w:num>
  <w:num w:numId="14" w16cid:durableId="1863517262">
    <w:abstractNumId w:val="4"/>
  </w:num>
  <w:num w:numId="15" w16cid:durableId="993339959">
    <w:abstractNumId w:val="13"/>
  </w:num>
  <w:num w:numId="16" w16cid:durableId="1492789886">
    <w:abstractNumId w:val="6"/>
  </w:num>
  <w:num w:numId="17" w16cid:durableId="441339119">
    <w:abstractNumId w:val="18"/>
    <w:lvlOverride w:ilvl="0">
      <w:startOverride w:val="1"/>
    </w:lvlOverride>
  </w:num>
  <w:num w:numId="18" w16cid:durableId="1581600700">
    <w:abstractNumId w:val="9"/>
  </w:num>
  <w:num w:numId="19" w16cid:durableId="1399941700">
    <w:abstractNumId w:val="7"/>
  </w:num>
  <w:num w:numId="20" w16cid:durableId="1839727365">
    <w:abstractNumId w:val="11"/>
  </w:num>
  <w:num w:numId="21" w16cid:durableId="1800687231">
    <w:abstractNumId w:val="1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CC">
    <w15:presenceInfo w15:providerId="None" w15:userId="MCC"/>
  </w15:person>
  <w15:person w15:author="Huawei-Ling Lin">
    <w15:presenceInfo w15:providerId="None" w15:userId="Huawei-Ling Li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5B6"/>
    <w:rsid w:val="0001650F"/>
    <w:rsid w:val="00025E6D"/>
    <w:rsid w:val="00033397"/>
    <w:rsid w:val="00040095"/>
    <w:rsid w:val="00043D6A"/>
    <w:rsid w:val="00044572"/>
    <w:rsid w:val="00051834"/>
    <w:rsid w:val="00054A22"/>
    <w:rsid w:val="00062023"/>
    <w:rsid w:val="000655A6"/>
    <w:rsid w:val="00080512"/>
    <w:rsid w:val="000C47C3"/>
    <w:rsid w:val="000D58AB"/>
    <w:rsid w:val="000D7380"/>
    <w:rsid w:val="00116AB6"/>
    <w:rsid w:val="00130F81"/>
    <w:rsid w:val="00133525"/>
    <w:rsid w:val="00135EA1"/>
    <w:rsid w:val="00154FE5"/>
    <w:rsid w:val="001A4C42"/>
    <w:rsid w:val="001A7420"/>
    <w:rsid w:val="001B6637"/>
    <w:rsid w:val="001C21C3"/>
    <w:rsid w:val="001D02C2"/>
    <w:rsid w:val="001F0C1D"/>
    <w:rsid w:val="001F1132"/>
    <w:rsid w:val="001F168B"/>
    <w:rsid w:val="002347A2"/>
    <w:rsid w:val="00246B70"/>
    <w:rsid w:val="002474A5"/>
    <w:rsid w:val="002675F0"/>
    <w:rsid w:val="00297101"/>
    <w:rsid w:val="002B0011"/>
    <w:rsid w:val="002B6339"/>
    <w:rsid w:val="002D0958"/>
    <w:rsid w:val="002D6C70"/>
    <w:rsid w:val="002E00EE"/>
    <w:rsid w:val="003172DC"/>
    <w:rsid w:val="00344F02"/>
    <w:rsid w:val="0035462D"/>
    <w:rsid w:val="003765B8"/>
    <w:rsid w:val="00392CAE"/>
    <w:rsid w:val="003C3971"/>
    <w:rsid w:val="003D3B54"/>
    <w:rsid w:val="003E3F81"/>
    <w:rsid w:val="00417983"/>
    <w:rsid w:val="00423334"/>
    <w:rsid w:val="0043253E"/>
    <w:rsid w:val="004345EC"/>
    <w:rsid w:val="00456070"/>
    <w:rsid w:val="00465515"/>
    <w:rsid w:val="004A3E50"/>
    <w:rsid w:val="004D3578"/>
    <w:rsid w:val="004D614C"/>
    <w:rsid w:val="004E213A"/>
    <w:rsid w:val="004E64DD"/>
    <w:rsid w:val="004F0988"/>
    <w:rsid w:val="004F3340"/>
    <w:rsid w:val="00506575"/>
    <w:rsid w:val="0053388B"/>
    <w:rsid w:val="00535773"/>
    <w:rsid w:val="00543E6C"/>
    <w:rsid w:val="00565087"/>
    <w:rsid w:val="00597B11"/>
    <w:rsid w:val="005D2E01"/>
    <w:rsid w:val="005D7526"/>
    <w:rsid w:val="005E4BB2"/>
    <w:rsid w:val="005E6163"/>
    <w:rsid w:val="00602AEA"/>
    <w:rsid w:val="00614FDF"/>
    <w:rsid w:val="0063543D"/>
    <w:rsid w:val="00647114"/>
    <w:rsid w:val="006535EA"/>
    <w:rsid w:val="00670AFF"/>
    <w:rsid w:val="006738CA"/>
    <w:rsid w:val="00682788"/>
    <w:rsid w:val="00695C6D"/>
    <w:rsid w:val="006A12BD"/>
    <w:rsid w:val="006A323F"/>
    <w:rsid w:val="006B30D0"/>
    <w:rsid w:val="006C3D95"/>
    <w:rsid w:val="006E5C86"/>
    <w:rsid w:val="00701116"/>
    <w:rsid w:val="00713C44"/>
    <w:rsid w:val="007279CD"/>
    <w:rsid w:val="00734A5B"/>
    <w:rsid w:val="0074026F"/>
    <w:rsid w:val="007429F6"/>
    <w:rsid w:val="00744E76"/>
    <w:rsid w:val="00772177"/>
    <w:rsid w:val="00774DA4"/>
    <w:rsid w:val="00781F0F"/>
    <w:rsid w:val="007A5E9A"/>
    <w:rsid w:val="007B0696"/>
    <w:rsid w:val="007B08BA"/>
    <w:rsid w:val="007B08EA"/>
    <w:rsid w:val="007B600E"/>
    <w:rsid w:val="007F0F4A"/>
    <w:rsid w:val="007F5582"/>
    <w:rsid w:val="008028A4"/>
    <w:rsid w:val="00807E62"/>
    <w:rsid w:val="00820011"/>
    <w:rsid w:val="00830747"/>
    <w:rsid w:val="00855DE6"/>
    <w:rsid w:val="008768CA"/>
    <w:rsid w:val="008C384C"/>
    <w:rsid w:val="008D2D87"/>
    <w:rsid w:val="008E2835"/>
    <w:rsid w:val="0090271F"/>
    <w:rsid w:val="00902E23"/>
    <w:rsid w:val="009114D7"/>
    <w:rsid w:val="0091348E"/>
    <w:rsid w:val="00917CCB"/>
    <w:rsid w:val="00942EC2"/>
    <w:rsid w:val="00962678"/>
    <w:rsid w:val="009D3377"/>
    <w:rsid w:val="009E74C4"/>
    <w:rsid w:val="009F37B7"/>
    <w:rsid w:val="00A10F02"/>
    <w:rsid w:val="00A164B4"/>
    <w:rsid w:val="00A26956"/>
    <w:rsid w:val="00A27486"/>
    <w:rsid w:val="00A40D14"/>
    <w:rsid w:val="00A5219C"/>
    <w:rsid w:val="00A53724"/>
    <w:rsid w:val="00A56066"/>
    <w:rsid w:val="00A73129"/>
    <w:rsid w:val="00A82346"/>
    <w:rsid w:val="00A856CC"/>
    <w:rsid w:val="00A87D0E"/>
    <w:rsid w:val="00A92BA1"/>
    <w:rsid w:val="00AC6BC6"/>
    <w:rsid w:val="00AE65E2"/>
    <w:rsid w:val="00AF40BA"/>
    <w:rsid w:val="00AF4B1D"/>
    <w:rsid w:val="00B02C0A"/>
    <w:rsid w:val="00B1463E"/>
    <w:rsid w:val="00B15449"/>
    <w:rsid w:val="00B24D5F"/>
    <w:rsid w:val="00B255FD"/>
    <w:rsid w:val="00B4626A"/>
    <w:rsid w:val="00B662BA"/>
    <w:rsid w:val="00B93086"/>
    <w:rsid w:val="00BA19ED"/>
    <w:rsid w:val="00BA4B8D"/>
    <w:rsid w:val="00BC0F7D"/>
    <w:rsid w:val="00BD7D31"/>
    <w:rsid w:val="00BE3255"/>
    <w:rsid w:val="00BF128E"/>
    <w:rsid w:val="00C074DD"/>
    <w:rsid w:val="00C1496A"/>
    <w:rsid w:val="00C33079"/>
    <w:rsid w:val="00C37F0B"/>
    <w:rsid w:val="00C45231"/>
    <w:rsid w:val="00C5465E"/>
    <w:rsid w:val="00C72833"/>
    <w:rsid w:val="00C80F1D"/>
    <w:rsid w:val="00C87A84"/>
    <w:rsid w:val="00C93F40"/>
    <w:rsid w:val="00CA3D0C"/>
    <w:rsid w:val="00CC650A"/>
    <w:rsid w:val="00CE7C9A"/>
    <w:rsid w:val="00D006D8"/>
    <w:rsid w:val="00D07327"/>
    <w:rsid w:val="00D57972"/>
    <w:rsid w:val="00D675A9"/>
    <w:rsid w:val="00D738D6"/>
    <w:rsid w:val="00D755EB"/>
    <w:rsid w:val="00D76048"/>
    <w:rsid w:val="00D80AD1"/>
    <w:rsid w:val="00D87E00"/>
    <w:rsid w:val="00D9134D"/>
    <w:rsid w:val="00DA7A03"/>
    <w:rsid w:val="00DB1818"/>
    <w:rsid w:val="00DC309B"/>
    <w:rsid w:val="00DC4DA2"/>
    <w:rsid w:val="00DD0D41"/>
    <w:rsid w:val="00DD4C17"/>
    <w:rsid w:val="00DD74A5"/>
    <w:rsid w:val="00DE061E"/>
    <w:rsid w:val="00DF2B1F"/>
    <w:rsid w:val="00DF62CD"/>
    <w:rsid w:val="00E16509"/>
    <w:rsid w:val="00E32B73"/>
    <w:rsid w:val="00E44582"/>
    <w:rsid w:val="00E60FD8"/>
    <w:rsid w:val="00E77645"/>
    <w:rsid w:val="00EA15B0"/>
    <w:rsid w:val="00EA3F14"/>
    <w:rsid w:val="00EA5EA7"/>
    <w:rsid w:val="00EA6D2A"/>
    <w:rsid w:val="00EC4A25"/>
    <w:rsid w:val="00ED510D"/>
    <w:rsid w:val="00EF75AA"/>
    <w:rsid w:val="00F025A2"/>
    <w:rsid w:val="00F04712"/>
    <w:rsid w:val="00F13360"/>
    <w:rsid w:val="00F22EC7"/>
    <w:rsid w:val="00F25219"/>
    <w:rsid w:val="00F325C8"/>
    <w:rsid w:val="00F653B8"/>
    <w:rsid w:val="00F8427D"/>
    <w:rsid w:val="00F9008D"/>
    <w:rsid w:val="00F911A4"/>
    <w:rsid w:val="00FA1266"/>
    <w:rsid w:val="00FC1192"/>
    <w:rsid w:val="00FC3E07"/>
    <w:rsid w:val="00FC7A5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50"/>
    <o:shapelayout v:ext="edit">
      <o:idmap v:ext="edit" data="2"/>
    </o:shapelayout>
  </w:shapeDefaults>
  <w:decimalSymbol w:val=","/>
  <w:listSeparator w:val=";"/>
  <w14:docId w14:val="3421E7AC"/>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Typewriter" w:semiHidden="1" w:unhideWhenUsed="1"/>
    <w:lsdException w:name="HTML Variable"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1"/>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aliases w:val="footer odd,footer,fo,pie de página"/>
    <w:basedOn w:val="Header"/>
    <w:link w:val="FooterChar"/>
    <w:pPr>
      <w:jc w:val="center"/>
    </w:pPr>
    <w:rPr>
      <w:i/>
    </w:rPr>
  </w:style>
  <w:style w:type="paragraph" w:customStyle="1" w:styleId="TT">
    <w:name w:val="TT"/>
    <w:basedOn w:val="Heading1"/>
    <w:next w:val="Normal"/>
    <w:uiPriority w:val="99"/>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1Char">
    <w:name w:val="Heading 1 Char"/>
    <w:link w:val="Heading1"/>
    <w:rsid w:val="007B0696"/>
    <w:rPr>
      <w:rFonts w:ascii="Arial" w:hAnsi="Arial"/>
      <w:sz w:val="36"/>
      <w:lang w:eastAsia="en-US"/>
    </w:rPr>
  </w:style>
  <w:style w:type="paragraph" w:styleId="Index1">
    <w:name w:val="index 1"/>
    <w:basedOn w:val="Normal"/>
    <w:qFormat/>
    <w:rsid w:val="007B0696"/>
    <w:pPr>
      <w:keepLines/>
      <w:overflowPunct w:val="0"/>
      <w:autoSpaceDE w:val="0"/>
      <w:autoSpaceDN w:val="0"/>
      <w:adjustRightInd w:val="0"/>
      <w:spacing w:after="0"/>
      <w:textAlignment w:val="baseline"/>
    </w:pPr>
    <w:rPr>
      <w:lang w:eastAsia="en-GB"/>
    </w:rPr>
  </w:style>
  <w:style w:type="paragraph" w:styleId="Index2">
    <w:name w:val="index 2"/>
    <w:basedOn w:val="Index1"/>
    <w:rsid w:val="007B0696"/>
    <w:pPr>
      <w:ind w:left="284"/>
    </w:pPr>
  </w:style>
  <w:style w:type="character" w:styleId="FootnoteReference">
    <w:name w:val="footnote reference"/>
    <w:rsid w:val="007B0696"/>
    <w:rPr>
      <w:b/>
      <w:position w:val="6"/>
      <w:sz w:val="16"/>
    </w:rPr>
  </w:style>
  <w:style w:type="paragraph" w:styleId="FootnoteText">
    <w:name w:val="footnote text"/>
    <w:basedOn w:val="Normal"/>
    <w:link w:val="FootnoteTextChar"/>
    <w:rsid w:val="007B0696"/>
    <w:pPr>
      <w:keepLines/>
      <w:overflowPunct w:val="0"/>
      <w:autoSpaceDE w:val="0"/>
      <w:autoSpaceDN w:val="0"/>
      <w:adjustRightInd w:val="0"/>
      <w:spacing w:after="0"/>
      <w:ind w:left="454" w:hanging="454"/>
      <w:textAlignment w:val="baseline"/>
    </w:pPr>
    <w:rPr>
      <w:sz w:val="16"/>
      <w:lang w:eastAsia="en-GB"/>
    </w:rPr>
  </w:style>
  <w:style w:type="character" w:customStyle="1" w:styleId="FootnoteTextChar">
    <w:name w:val="Footnote Text Char"/>
    <w:basedOn w:val="DefaultParagraphFont"/>
    <w:link w:val="FootnoteText"/>
    <w:rsid w:val="007B0696"/>
    <w:rPr>
      <w:sz w:val="16"/>
    </w:rPr>
  </w:style>
  <w:style w:type="character" w:customStyle="1" w:styleId="NOChar">
    <w:name w:val="NO Char"/>
    <w:link w:val="NO"/>
    <w:qFormat/>
    <w:rsid w:val="007B0696"/>
    <w:rPr>
      <w:lang w:eastAsia="en-US"/>
    </w:rPr>
  </w:style>
  <w:style w:type="paragraph" w:styleId="ListNumber2">
    <w:name w:val="List Number 2"/>
    <w:basedOn w:val="ListNumber"/>
    <w:rsid w:val="007B0696"/>
    <w:pPr>
      <w:ind w:left="851"/>
    </w:pPr>
  </w:style>
  <w:style w:type="paragraph" w:styleId="ListNumber">
    <w:name w:val="List Number"/>
    <w:basedOn w:val="List"/>
    <w:rsid w:val="007B0696"/>
  </w:style>
  <w:style w:type="paragraph" w:styleId="List">
    <w:name w:val="List"/>
    <w:basedOn w:val="Normal"/>
    <w:rsid w:val="007B0696"/>
    <w:pPr>
      <w:overflowPunct w:val="0"/>
      <w:autoSpaceDE w:val="0"/>
      <w:autoSpaceDN w:val="0"/>
      <w:adjustRightInd w:val="0"/>
      <w:ind w:left="568" w:hanging="284"/>
      <w:textAlignment w:val="baseline"/>
    </w:pPr>
    <w:rPr>
      <w:lang w:eastAsia="en-GB"/>
    </w:rPr>
  </w:style>
  <w:style w:type="paragraph" w:styleId="ListBullet2">
    <w:name w:val="List Bullet 2"/>
    <w:basedOn w:val="ListBullet"/>
    <w:rsid w:val="007B0696"/>
    <w:pPr>
      <w:ind w:left="851"/>
    </w:pPr>
  </w:style>
  <w:style w:type="paragraph" w:styleId="ListBullet">
    <w:name w:val="List Bullet"/>
    <w:basedOn w:val="List"/>
    <w:rsid w:val="007B0696"/>
  </w:style>
  <w:style w:type="paragraph" w:styleId="ListBullet3">
    <w:name w:val="List Bullet 3"/>
    <w:basedOn w:val="ListBullet2"/>
    <w:rsid w:val="007B0696"/>
    <w:pPr>
      <w:ind w:left="1135"/>
    </w:pPr>
  </w:style>
  <w:style w:type="paragraph" w:styleId="List2">
    <w:name w:val="List 2"/>
    <w:basedOn w:val="List"/>
    <w:rsid w:val="007B0696"/>
    <w:pPr>
      <w:ind w:left="851"/>
    </w:pPr>
  </w:style>
  <w:style w:type="paragraph" w:styleId="List3">
    <w:name w:val="List 3"/>
    <w:basedOn w:val="List2"/>
    <w:rsid w:val="007B0696"/>
    <w:pPr>
      <w:ind w:left="1135"/>
    </w:pPr>
  </w:style>
  <w:style w:type="paragraph" w:styleId="List4">
    <w:name w:val="List 4"/>
    <w:basedOn w:val="List3"/>
    <w:rsid w:val="007B0696"/>
    <w:pPr>
      <w:ind w:left="1418"/>
    </w:pPr>
  </w:style>
  <w:style w:type="paragraph" w:styleId="List5">
    <w:name w:val="List 5"/>
    <w:basedOn w:val="List4"/>
    <w:rsid w:val="007B0696"/>
    <w:pPr>
      <w:ind w:left="1702"/>
    </w:pPr>
  </w:style>
  <w:style w:type="paragraph" w:styleId="ListBullet4">
    <w:name w:val="List Bullet 4"/>
    <w:basedOn w:val="ListBullet3"/>
    <w:rsid w:val="007B0696"/>
    <w:pPr>
      <w:ind w:left="1418"/>
    </w:pPr>
  </w:style>
  <w:style w:type="paragraph" w:styleId="ListBullet5">
    <w:name w:val="List Bullet 5"/>
    <w:basedOn w:val="ListBullet4"/>
    <w:rsid w:val="007B0696"/>
    <w:pPr>
      <w:ind w:left="1702"/>
    </w:pPr>
  </w:style>
  <w:style w:type="paragraph" w:styleId="IndexHeading">
    <w:name w:val="index heading"/>
    <w:basedOn w:val="Normal"/>
    <w:next w:val="Normal"/>
    <w:rsid w:val="007B0696"/>
    <w:pPr>
      <w:pBdr>
        <w:top w:val="single" w:sz="12" w:space="0" w:color="auto"/>
      </w:pBdr>
      <w:overflowPunct w:val="0"/>
      <w:autoSpaceDE w:val="0"/>
      <w:autoSpaceDN w:val="0"/>
      <w:adjustRightInd w:val="0"/>
      <w:spacing w:before="360" w:after="240"/>
      <w:textAlignment w:val="baseline"/>
    </w:pPr>
    <w:rPr>
      <w:b/>
      <w:i/>
      <w:sz w:val="26"/>
      <w:lang w:eastAsia="en-GB"/>
    </w:rPr>
  </w:style>
  <w:style w:type="paragraph" w:customStyle="1" w:styleId="INDENT1">
    <w:name w:val="INDENT1"/>
    <w:basedOn w:val="Normal"/>
    <w:rsid w:val="007B0696"/>
    <w:pPr>
      <w:overflowPunct w:val="0"/>
      <w:autoSpaceDE w:val="0"/>
      <w:autoSpaceDN w:val="0"/>
      <w:adjustRightInd w:val="0"/>
      <w:ind w:left="851"/>
      <w:textAlignment w:val="baseline"/>
    </w:pPr>
    <w:rPr>
      <w:lang w:eastAsia="en-GB"/>
    </w:rPr>
  </w:style>
  <w:style w:type="paragraph" w:customStyle="1" w:styleId="INDENT2">
    <w:name w:val="INDENT2"/>
    <w:basedOn w:val="Normal"/>
    <w:rsid w:val="007B0696"/>
    <w:pPr>
      <w:overflowPunct w:val="0"/>
      <w:autoSpaceDE w:val="0"/>
      <w:autoSpaceDN w:val="0"/>
      <w:adjustRightInd w:val="0"/>
      <w:ind w:left="1135" w:hanging="284"/>
      <w:textAlignment w:val="baseline"/>
    </w:pPr>
    <w:rPr>
      <w:lang w:eastAsia="en-GB"/>
    </w:rPr>
  </w:style>
  <w:style w:type="paragraph" w:customStyle="1" w:styleId="INDENT3">
    <w:name w:val="INDENT3"/>
    <w:basedOn w:val="Normal"/>
    <w:rsid w:val="007B0696"/>
    <w:pPr>
      <w:overflowPunct w:val="0"/>
      <w:autoSpaceDE w:val="0"/>
      <w:autoSpaceDN w:val="0"/>
      <w:adjustRightInd w:val="0"/>
      <w:ind w:left="1701" w:hanging="567"/>
      <w:textAlignment w:val="baseline"/>
    </w:pPr>
    <w:rPr>
      <w:lang w:eastAsia="en-GB"/>
    </w:rPr>
  </w:style>
  <w:style w:type="paragraph" w:customStyle="1" w:styleId="FigureTitle">
    <w:name w:val="Figure_Title"/>
    <w:basedOn w:val="Normal"/>
    <w:next w:val="Normal"/>
    <w:rsid w:val="007B0696"/>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en-GB"/>
    </w:rPr>
  </w:style>
  <w:style w:type="paragraph" w:customStyle="1" w:styleId="RecCCITT">
    <w:name w:val="Rec_CCITT_#"/>
    <w:basedOn w:val="Normal"/>
    <w:rsid w:val="007B0696"/>
    <w:pPr>
      <w:keepNext/>
      <w:keepLines/>
      <w:overflowPunct w:val="0"/>
      <w:autoSpaceDE w:val="0"/>
      <w:autoSpaceDN w:val="0"/>
      <w:adjustRightInd w:val="0"/>
      <w:textAlignment w:val="baseline"/>
    </w:pPr>
    <w:rPr>
      <w:b/>
      <w:lang w:eastAsia="en-GB"/>
    </w:rPr>
  </w:style>
  <w:style w:type="paragraph" w:customStyle="1" w:styleId="enumlev2">
    <w:name w:val="enumlev2"/>
    <w:basedOn w:val="Normal"/>
    <w:rsid w:val="007B0696"/>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en-GB"/>
    </w:rPr>
  </w:style>
  <w:style w:type="paragraph" w:customStyle="1" w:styleId="CouvRecTitle">
    <w:name w:val="Couv Rec Title"/>
    <w:basedOn w:val="Normal"/>
    <w:rsid w:val="007B0696"/>
    <w:pPr>
      <w:keepNext/>
      <w:keepLines/>
      <w:overflowPunct w:val="0"/>
      <w:autoSpaceDE w:val="0"/>
      <w:autoSpaceDN w:val="0"/>
      <w:adjustRightInd w:val="0"/>
      <w:spacing w:before="240"/>
      <w:ind w:left="1418"/>
      <w:textAlignment w:val="baseline"/>
    </w:pPr>
    <w:rPr>
      <w:rFonts w:ascii="Arial" w:hAnsi="Arial"/>
      <w:b/>
      <w:sz w:val="36"/>
      <w:lang w:val="en-US" w:eastAsia="en-GB"/>
    </w:rPr>
  </w:style>
  <w:style w:type="paragraph" w:styleId="Caption">
    <w:name w:val="caption"/>
    <w:aliases w:val="cap,cap Char,Caption Char,Caption Char1 Char,cap Char Char1,Caption Char Char1 Char,cap Char2 Char,Ca,cap1,cap2,cap11,Légende-figure,Légende-figure Char,Beschrifubg,Beschriftung Char,label,cap11 Char Char Char,captions,Beschriftung Char Char,C"/>
    <w:basedOn w:val="Normal"/>
    <w:next w:val="Normal"/>
    <w:link w:val="CaptionChar1"/>
    <w:qFormat/>
    <w:rsid w:val="007B0696"/>
    <w:pPr>
      <w:overflowPunct w:val="0"/>
      <w:autoSpaceDE w:val="0"/>
      <w:autoSpaceDN w:val="0"/>
      <w:adjustRightInd w:val="0"/>
      <w:spacing w:before="120" w:after="120"/>
      <w:textAlignment w:val="baseline"/>
    </w:pPr>
    <w:rPr>
      <w:rFonts w:eastAsia="Malgun Gothic"/>
      <w:b/>
    </w:rPr>
  </w:style>
  <w:style w:type="character" w:customStyle="1" w:styleId="CaptionChar1">
    <w:name w:val="Caption Char1"/>
    <w:aliases w:val="cap Char1,cap Char Char,Caption Char Char,Caption Char1 Char Char,cap Char Char1 Char,Caption Char Char1 Char Char,cap Char2 Char Char,Ca Char,cap1 Char,cap2 Char,cap11 Char,Légende-figure Char1,Légende-figure Char Char,Beschrifubg Char"/>
    <w:link w:val="Caption"/>
    <w:rsid w:val="007B0696"/>
    <w:rPr>
      <w:rFonts w:eastAsia="Malgun Gothic"/>
      <w:b/>
      <w:lang w:eastAsia="en-US"/>
    </w:rPr>
  </w:style>
  <w:style w:type="paragraph" w:styleId="DocumentMap">
    <w:name w:val="Document Map"/>
    <w:basedOn w:val="Normal"/>
    <w:link w:val="DocumentMapChar"/>
    <w:rsid w:val="007B0696"/>
    <w:pPr>
      <w:shd w:val="clear" w:color="auto" w:fill="000080"/>
      <w:overflowPunct w:val="0"/>
      <w:autoSpaceDE w:val="0"/>
      <w:autoSpaceDN w:val="0"/>
      <w:adjustRightInd w:val="0"/>
      <w:textAlignment w:val="baseline"/>
    </w:pPr>
    <w:rPr>
      <w:rFonts w:ascii="Tahoma" w:hAnsi="Tahoma"/>
      <w:lang w:eastAsia="en-GB"/>
    </w:rPr>
  </w:style>
  <w:style w:type="character" w:customStyle="1" w:styleId="DocumentMapChar">
    <w:name w:val="Document Map Char"/>
    <w:basedOn w:val="DefaultParagraphFont"/>
    <w:link w:val="DocumentMap"/>
    <w:rsid w:val="007B0696"/>
    <w:rPr>
      <w:rFonts w:ascii="Tahoma" w:hAnsi="Tahoma"/>
      <w:shd w:val="clear" w:color="auto" w:fill="000080"/>
    </w:rPr>
  </w:style>
  <w:style w:type="paragraph" w:styleId="PlainText">
    <w:name w:val="Plain Text"/>
    <w:basedOn w:val="Normal"/>
    <w:link w:val="PlainTextChar"/>
    <w:rsid w:val="007B0696"/>
    <w:pPr>
      <w:overflowPunct w:val="0"/>
      <w:autoSpaceDE w:val="0"/>
      <w:autoSpaceDN w:val="0"/>
      <w:adjustRightInd w:val="0"/>
      <w:textAlignment w:val="baseline"/>
    </w:pPr>
    <w:rPr>
      <w:rFonts w:ascii="Courier New" w:hAnsi="Courier New"/>
      <w:lang w:val="nb-NO" w:eastAsia="en-GB"/>
    </w:rPr>
  </w:style>
  <w:style w:type="character" w:customStyle="1" w:styleId="PlainTextChar">
    <w:name w:val="Plain Text Char"/>
    <w:basedOn w:val="DefaultParagraphFont"/>
    <w:link w:val="PlainText"/>
    <w:rsid w:val="007B0696"/>
    <w:rPr>
      <w:rFonts w:ascii="Courier New" w:hAnsi="Courier New"/>
      <w:lang w:val="nb-NO"/>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rsid w:val="007B0696"/>
    <w:pPr>
      <w:overflowPunct w:val="0"/>
      <w:autoSpaceDE w:val="0"/>
      <w:autoSpaceDN w:val="0"/>
      <w:adjustRightInd w:val="0"/>
      <w:textAlignment w:val="baseline"/>
    </w:pPr>
    <w:rPr>
      <w:rFonts w:eastAsia="Malgun Gothic"/>
      <w:lang w:eastAsia="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rsid w:val="007B0696"/>
    <w:rPr>
      <w:rFonts w:eastAsia="Malgun Gothic"/>
    </w:rPr>
  </w:style>
  <w:style w:type="character" w:styleId="CommentReference">
    <w:name w:val="annotation reference"/>
    <w:rsid w:val="007B0696"/>
    <w:rPr>
      <w:sz w:val="16"/>
    </w:rPr>
  </w:style>
  <w:style w:type="paragraph" w:styleId="CommentText">
    <w:name w:val="annotation text"/>
    <w:basedOn w:val="Normal"/>
    <w:link w:val="CommentTextChar"/>
    <w:rsid w:val="007B0696"/>
    <w:pPr>
      <w:overflowPunct w:val="0"/>
      <w:autoSpaceDE w:val="0"/>
      <w:autoSpaceDN w:val="0"/>
      <w:adjustRightInd w:val="0"/>
      <w:textAlignment w:val="baseline"/>
    </w:pPr>
    <w:rPr>
      <w:lang w:eastAsia="en-GB"/>
    </w:rPr>
  </w:style>
  <w:style w:type="character" w:customStyle="1" w:styleId="CommentTextChar">
    <w:name w:val="Comment Text Char"/>
    <w:basedOn w:val="DefaultParagraphFont"/>
    <w:link w:val="CommentText"/>
    <w:rsid w:val="007B0696"/>
  </w:style>
  <w:style w:type="paragraph" w:customStyle="1" w:styleId="CRCoverPage">
    <w:name w:val="CR Cover Page"/>
    <w:link w:val="CRCoverPageChar"/>
    <w:rsid w:val="007B0696"/>
    <w:pPr>
      <w:spacing w:after="120"/>
    </w:pPr>
    <w:rPr>
      <w:rFonts w:ascii="Arial" w:eastAsia="Malgun Gothic" w:hAnsi="Arial"/>
      <w:lang w:val="en-US" w:eastAsia="en-US"/>
    </w:rPr>
  </w:style>
  <w:style w:type="paragraph" w:customStyle="1" w:styleId="MotorolaResponse1">
    <w:name w:val="Motorola Response1"/>
    <w:semiHidden/>
    <w:rsid w:val="007B0696"/>
    <w:pPr>
      <w:keepNext/>
      <w:numPr>
        <w:numId w:val="7"/>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msoins0">
    <w:name w:val="msoins"/>
    <w:rsid w:val="007B0696"/>
  </w:style>
  <w:style w:type="paragraph" w:customStyle="1" w:styleId="TableText">
    <w:name w:val="TableText"/>
    <w:basedOn w:val="BodyTextIndent"/>
    <w:rsid w:val="007B0696"/>
    <w:pPr>
      <w:keepNext/>
      <w:keepLines/>
      <w:spacing w:after="180"/>
      <w:ind w:left="0"/>
      <w:jc w:val="center"/>
    </w:pPr>
    <w:rPr>
      <w:snapToGrid w:val="0"/>
      <w:kern w:val="2"/>
      <w:lang w:eastAsia="en-US"/>
    </w:rPr>
  </w:style>
  <w:style w:type="paragraph" w:styleId="BodyTextIndent">
    <w:name w:val="Body Text Indent"/>
    <w:basedOn w:val="Normal"/>
    <w:link w:val="BodyTextIndentChar"/>
    <w:rsid w:val="007B0696"/>
    <w:pPr>
      <w:overflowPunct w:val="0"/>
      <w:autoSpaceDE w:val="0"/>
      <w:autoSpaceDN w:val="0"/>
      <w:adjustRightInd w:val="0"/>
      <w:spacing w:after="120"/>
      <w:ind w:left="283"/>
      <w:textAlignment w:val="baseline"/>
    </w:pPr>
    <w:rPr>
      <w:lang w:eastAsia="zh-CN"/>
    </w:rPr>
  </w:style>
  <w:style w:type="character" w:customStyle="1" w:styleId="BodyTextIndentChar">
    <w:name w:val="Body Text Indent Char"/>
    <w:basedOn w:val="DefaultParagraphFont"/>
    <w:link w:val="BodyTextIndent"/>
    <w:rsid w:val="007B0696"/>
    <w:rPr>
      <w:lang w:eastAsia="zh-CN"/>
    </w:rPr>
  </w:style>
  <w:style w:type="paragraph" w:customStyle="1" w:styleId="Norma">
    <w:name w:val="Norma"/>
    <w:basedOn w:val="Heading1"/>
    <w:rsid w:val="007B0696"/>
    <w:pPr>
      <w:overflowPunct w:val="0"/>
      <w:autoSpaceDE w:val="0"/>
      <w:autoSpaceDN w:val="0"/>
      <w:adjustRightInd w:val="0"/>
      <w:textAlignment w:val="baseline"/>
    </w:pPr>
    <w:rPr>
      <w:lang w:eastAsia="en-GB"/>
    </w:rPr>
  </w:style>
  <w:style w:type="character" w:customStyle="1" w:styleId="THChar">
    <w:name w:val="TH Char"/>
    <w:link w:val="TH"/>
    <w:qFormat/>
    <w:rsid w:val="007B0696"/>
    <w:rPr>
      <w:rFonts w:ascii="Arial" w:hAnsi="Arial"/>
      <w:b/>
      <w:lang w:eastAsia="en-US"/>
    </w:rPr>
  </w:style>
  <w:style w:type="paragraph" w:customStyle="1" w:styleId="MTDisplayEquation">
    <w:name w:val="MTDisplayEquation"/>
    <w:basedOn w:val="Normal"/>
    <w:rsid w:val="007B0696"/>
    <w:pPr>
      <w:tabs>
        <w:tab w:val="center" w:pos="4820"/>
        <w:tab w:val="right" w:pos="9640"/>
      </w:tabs>
      <w:overflowPunct w:val="0"/>
      <w:autoSpaceDE w:val="0"/>
      <w:autoSpaceDN w:val="0"/>
      <w:adjustRightInd w:val="0"/>
      <w:textAlignment w:val="baseline"/>
    </w:pPr>
    <w:rPr>
      <w:lang w:eastAsia="en-GB"/>
    </w:rPr>
  </w:style>
  <w:style w:type="paragraph" w:customStyle="1" w:styleId="B10">
    <w:name w:val="B1+"/>
    <w:basedOn w:val="B1"/>
    <w:rsid w:val="007B0696"/>
    <w:pPr>
      <w:tabs>
        <w:tab w:val="num" w:pos="737"/>
      </w:tabs>
      <w:overflowPunct w:val="0"/>
      <w:autoSpaceDE w:val="0"/>
      <w:autoSpaceDN w:val="0"/>
      <w:adjustRightInd w:val="0"/>
      <w:ind w:left="737" w:hanging="453"/>
      <w:textAlignment w:val="baseline"/>
    </w:pPr>
    <w:rPr>
      <w:lang w:eastAsia="en-GB"/>
    </w:rPr>
  </w:style>
  <w:style w:type="paragraph" w:customStyle="1" w:styleId="B20">
    <w:name w:val="B2+"/>
    <w:basedOn w:val="B2"/>
    <w:rsid w:val="007B0696"/>
    <w:pPr>
      <w:tabs>
        <w:tab w:val="num" w:pos="1191"/>
      </w:tabs>
      <w:overflowPunct w:val="0"/>
      <w:autoSpaceDE w:val="0"/>
      <w:autoSpaceDN w:val="0"/>
      <w:adjustRightInd w:val="0"/>
      <w:ind w:left="1191" w:hanging="454"/>
      <w:textAlignment w:val="baseline"/>
    </w:pPr>
    <w:rPr>
      <w:lang w:eastAsia="en-GB"/>
    </w:rPr>
  </w:style>
  <w:style w:type="paragraph" w:customStyle="1" w:styleId="B30">
    <w:name w:val="B3+"/>
    <w:basedOn w:val="B3"/>
    <w:rsid w:val="007B0696"/>
    <w:pPr>
      <w:tabs>
        <w:tab w:val="left" w:pos="1134"/>
        <w:tab w:val="num" w:pos="1644"/>
      </w:tabs>
      <w:overflowPunct w:val="0"/>
      <w:autoSpaceDE w:val="0"/>
      <w:autoSpaceDN w:val="0"/>
      <w:adjustRightInd w:val="0"/>
      <w:ind w:left="1644" w:hanging="453"/>
      <w:textAlignment w:val="baseline"/>
    </w:pPr>
    <w:rPr>
      <w:lang w:eastAsia="en-GB"/>
    </w:rPr>
  </w:style>
  <w:style w:type="paragraph" w:customStyle="1" w:styleId="BL">
    <w:name w:val="BL"/>
    <w:basedOn w:val="Normal"/>
    <w:rsid w:val="007B0696"/>
    <w:pPr>
      <w:numPr>
        <w:numId w:val="5"/>
      </w:numPr>
      <w:tabs>
        <w:tab w:val="left" w:pos="851"/>
      </w:tabs>
      <w:overflowPunct w:val="0"/>
      <w:autoSpaceDE w:val="0"/>
      <w:autoSpaceDN w:val="0"/>
      <w:adjustRightInd w:val="0"/>
      <w:textAlignment w:val="baseline"/>
    </w:pPr>
    <w:rPr>
      <w:lang w:eastAsia="en-GB"/>
    </w:rPr>
  </w:style>
  <w:style w:type="paragraph" w:customStyle="1" w:styleId="BN">
    <w:name w:val="BN"/>
    <w:basedOn w:val="Normal"/>
    <w:rsid w:val="007B0696"/>
    <w:pPr>
      <w:numPr>
        <w:numId w:val="6"/>
      </w:numPr>
      <w:overflowPunct w:val="0"/>
      <w:autoSpaceDE w:val="0"/>
      <w:autoSpaceDN w:val="0"/>
      <w:adjustRightInd w:val="0"/>
      <w:textAlignment w:val="baseline"/>
    </w:pPr>
    <w:rPr>
      <w:lang w:eastAsia="en-GB"/>
    </w:rPr>
  </w:style>
  <w:style w:type="paragraph" w:customStyle="1" w:styleId="FL">
    <w:name w:val="FL"/>
    <w:basedOn w:val="Normal"/>
    <w:rsid w:val="007B0696"/>
    <w:pPr>
      <w:keepNext/>
      <w:keepLines/>
      <w:overflowPunct w:val="0"/>
      <w:autoSpaceDE w:val="0"/>
      <w:autoSpaceDN w:val="0"/>
      <w:adjustRightInd w:val="0"/>
      <w:spacing w:before="60"/>
      <w:jc w:val="center"/>
      <w:textAlignment w:val="baseline"/>
    </w:pPr>
    <w:rPr>
      <w:rFonts w:ascii="Arial" w:hAnsi="Arial"/>
      <w:b/>
      <w:lang w:eastAsia="en-GB"/>
    </w:rPr>
  </w:style>
  <w:style w:type="paragraph" w:customStyle="1" w:styleId="Reference">
    <w:name w:val="Reference"/>
    <w:basedOn w:val="Normal"/>
    <w:rsid w:val="007B0696"/>
    <w:pPr>
      <w:numPr>
        <w:numId w:val="8"/>
      </w:numPr>
      <w:overflowPunct w:val="0"/>
      <w:autoSpaceDE w:val="0"/>
      <w:autoSpaceDN w:val="0"/>
      <w:adjustRightInd w:val="0"/>
      <w:spacing w:before="120" w:after="0" w:line="280" w:lineRule="atLeast"/>
      <w:jc w:val="both"/>
      <w:textAlignment w:val="baseline"/>
    </w:pPr>
    <w:rPr>
      <w:rFonts w:eastAsia="MS Mincho"/>
      <w:lang w:eastAsia="en-GB"/>
    </w:rPr>
  </w:style>
  <w:style w:type="character" w:customStyle="1" w:styleId="B1Char">
    <w:name w:val="B1 Char"/>
    <w:link w:val="B1"/>
    <w:rsid w:val="007B0696"/>
    <w:rPr>
      <w:lang w:eastAsia="en-US"/>
    </w:rPr>
  </w:style>
  <w:style w:type="paragraph" w:customStyle="1" w:styleId="Atl">
    <w:name w:val="Atl"/>
    <w:basedOn w:val="Normal"/>
    <w:rsid w:val="007B0696"/>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rsid w:val="007B069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
    <w:name w:val="Char"/>
    <w:semiHidden/>
    <w:rsid w:val="007B069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ALChar">
    <w:name w:val="TAL Char"/>
    <w:link w:val="TAL"/>
    <w:qFormat/>
    <w:rsid w:val="007B0696"/>
    <w:rPr>
      <w:rFonts w:ascii="Arial" w:hAnsi="Arial"/>
      <w:sz w:val="18"/>
      <w:lang w:eastAsia="en-US"/>
    </w:rPr>
  </w:style>
  <w:style w:type="paragraph" w:customStyle="1" w:styleId="ZchnZchn">
    <w:name w:val="Zchn Zchn"/>
    <w:semiHidden/>
    <w:rsid w:val="007B0696"/>
    <w:pPr>
      <w:keepNext/>
      <w:tabs>
        <w:tab w:val="num" w:pos="1425"/>
      </w:tabs>
      <w:autoSpaceDE w:val="0"/>
      <w:autoSpaceDN w:val="0"/>
      <w:adjustRightInd w:val="0"/>
      <w:spacing w:before="60" w:after="60"/>
      <w:ind w:left="1425" w:hanging="1425"/>
      <w:jc w:val="both"/>
    </w:pPr>
    <w:rPr>
      <w:rFonts w:ascii="Arial" w:eastAsia="SimSun" w:hAnsi="Arial" w:cs="Arial"/>
      <w:color w:val="0000FF"/>
      <w:kern w:val="2"/>
      <w:lang w:val="en-US" w:eastAsia="zh-CN"/>
    </w:rPr>
  </w:style>
  <w:style w:type="character" w:customStyle="1" w:styleId="TACChar">
    <w:name w:val="TAC Char"/>
    <w:link w:val="TAC"/>
    <w:qFormat/>
    <w:rsid w:val="007B0696"/>
    <w:rPr>
      <w:rFonts w:ascii="Arial" w:hAnsi="Arial"/>
      <w:sz w:val="18"/>
      <w:lang w:eastAsia="en-US"/>
    </w:rPr>
  </w:style>
  <w:style w:type="paragraph" w:customStyle="1" w:styleId="16">
    <w:name w:val="16"/>
    <w:basedOn w:val="Normal"/>
    <w:rsid w:val="007B0696"/>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
    <w:name w:val="20"/>
    <w:basedOn w:val="Normal"/>
    <w:rsid w:val="007B0696"/>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7B0696"/>
    <w:pPr>
      <w:keepLines w:val="0"/>
      <w:pBdr>
        <w:top w:val="none" w:sz="0" w:space="0" w:color="auto"/>
      </w:pBdr>
      <w:overflowPunct w:val="0"/>
      <w:autoSpaceDE w:val="0"/>
      <w:autoSpaceDN w:val="0"/>
      <w:adjustRightInd w:val="0"/>
      <w:ind w:left="0" w:firstLine="0"/>
      <w:textAlignment w:val="baseline"/>
    </w:pPr>
    <w:rPr>
      <w:b/>
      <w:noProof/>
      <w:color w:val="339966"/>
      <w:kern w:val="28"/>
      <w:sz w:val="28"/>
      <w:szCs w:val="28"/>
      <w:lang w:val="en-US" w:eastAsia="zh-CN"/>
    </w:rPr>
  </w:style>
  <w:style w:type="paragraph" w:customStyle="1" w:styleId="xl29">
    <w:name w:val="xl29"/>
    <w:basedOn w:val="Normal"/>
    <w:rsid w:val="007B0696"/>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hAnsi="Arial" w:cs="Arial"/>
      <w:b/>
      <w:bCs/>
      <w:sz w:val="24"/>
      <w:szCs w:val="24"/>
      <w:lang w:eastAsia="en-GB"/>
    </w:rPr>
  </w:style>
  <w:style w:type="table" w:customStyle="1" w:styleId="TableGrid1">
    <w:name w:val="Table Grid1"/>
    <w:basedOn w:val="TableNormal"/>
    <w:next w:val="TableGrid"/>
    <w:rsid w:val="007B0696"/>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HCar">
    <w:name w:val="TAH Car"/>
    <w:link w:val="TAH"/>
    <w:qFormat/>
    <w:rsid w:val="007B0696"/>
    <w:rPr>
      <w:rFonts w:ascii="Arial" w:hAnsi="Arial"/>
      <w:b/>
      <w:sz w:val="18"/>
      <w:lang w:eastAsia="en-US"/>
    </w:rPr>
  </w:style>
  <w:style w:type="character" w:customStyle="1" w:styleId="TFChar">
    <w:name w:val="TF Char"/>
    <w:link w:val="TF"/>
    <w:rsid w:val="007B0696"/>
    <w:rPr>
      <w:rFonts w:ascii="Arial" w:hAnsi="Arial"/>
      <w:b/>
      <w:lang w:eastAsia="en-US"/>
    </w:rPr>
  </w:style>
  <w:style w:type="paragraph" w:customStyle="1" w:styleId="CarCar">
    <w:name w:val="Car Car"/>
    <w:semiHidden/>
    <w:rsid w:val="007B069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3Char1">
    <w:name w:val="Heading 3 Char1"/>
    <w:link w:val="Heading3"/>
    <w:rsid w:val="007B0696"/>
    <w:rPr>
      <w:rFonts w:ascii="Arial" w:hAnsi="Arial"/>
      <w:sz w:val="28"/>
      <w:lang w:eastAsia="en-US"/>
    </w:rPr>
  </w:style>
  <w:style w:type="character" w:customStyle="1" w:styleId="TANChar">
    <w:name w:val="TAN Char"/>
    <w:link w:val="TAN"/>
    <w:qFormat/>
    <w:rsid w:val="007B0696"/>
    <w:rPr>
      <w:rFonts w:ascii="Arial" w:hAnsi="Arial"/>
      <w:sz w:val="18"/>
      <w:lang w:eastAsia="en-US"/>
    </w:rPr>
  </w:style>
  <w:style w:type="character" w:customStyle="1" w:styleId="TALCar">
    <w:name w:val="TAL Car"/>
    <w:rsid w:val="007B0696"/>
    <w:rPr>
      <w:rFonts w:ascii="Arial" w:hAnsi="Arial"/>
      <w:sz w:val="18"/>
      <w:lang w:val="en-GB" w:eastAsia="ja-JP" w:bidi="ar-SA"/>
    </w:rPr>
  </w:style>
  <w:style w:type="character" w:customStyle="1" w:styleId="Heading4Char">
    <w:name w:val="Heading 4 Char"/>
    <w:link w:val="Heading4"/>
    <w:rsid w:val="007B0696"/>
    <w:rPr>
      <w:rFonts w:ascii="Arial" w:hAnsi="Arial"/>
      <w:sz w:val="24"/>
      <w:lang w:eastAsia="en-US"/>
    </w:rPr>
  </w:style>
  <w:style w:type="paragraph" w:customStyle="1" w:styleId="1">
    <w:name w:val="样式1"/>
    <w:basedOn w:val="TAN"/>
    <w:qFormat/>
    <w:rsid w:val="007B0696"/>
    <w:pPr>
      <w:numPr>
        <w:numId w:val="12"/>
      </w:numPr>
      <w:overflowPunct w:val="0"/>
      <w:autoSpaceDE w:val="0"/>
      <w:autoSpaceDN w:val="0"/>
      <w:adjustRightInd w:val="0"/>
      <w:textAlignment w:val="baseline"/>
    </w:pPr>
    <w:rPr>
      <w:rFonts w:eastAsia="MS Mincho"/>
      <w:lang w:eastAsia="ja-JP"/>
    </w:rPr>
  </w:style>
  <w:style w:type="character" w:customStyle="1" w:styleId="Heading2Char">
    <w:name w:val="Heading 2 Char"/>
    <w:link w:val="Heading2"/>
    <w:rsid w:val="007B0696"/>
    <w:rPr>
      <w:rFonts w:ascii="Arial" w:hAnsi="Arial"/>
      <w:sz w:val="32"/>
      <w:lang w:eastAsia="en-US"/>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7B0696"/>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7B0696"/>
    <w:rPr>
      <w:rFonts w:ascii="Arial" w:eastAsia="Times New Roman" w:hAnsi="Arial"/>
      <w:sz w:val="36"/>
      <w:lang w:val="en-GB"/>
    </w:rPr>
  </w:style>
  <w:style w:type="paragraph" w:customStyle="1" w:styleId="tdoc-header">
    <w:name w:val="tdoc-header"/>
    <w:rsid w:val="007B0696"/>
    <w:rPr>
      <w:rFonts w:ascii="Arial" w:eastAsia="SimSun" w:hAnsi="Arial"/>
      <w:noProof/>
      <w:sz w:val="24"/>
      <w:lang w:eastAsia="en-US"/>
    </w:rPr>
  </w:style>
  <w:style w:type="paragraph" w:styleId="CommentSubject">
    <w:name w:val="annotation subject"/>
    <w:basedOn w:val="CommentText"/>
    <w:next w:val="CommentText"/>
    <w:link w:val="CommentSubjectChar"/>
    <w:rsid w:val="007B0696"/>
    <w:pPr>
      <w:overflowPunct/>
      <w:autoSpaceDE/>
      <w:autoSpaceDN/>
      <w:adjustRightInd/>
      <w:textAlignment w:val="auto"/>
    </w:pPr>
    <w:rPr>
      <w:rFonts w:eastAsia="SimSun"/>
      <w:b/>
      <w:bCs/>
      <w:lang w:eastAsia="en-US"/>
    </w:rPr>
  </w:style>
  <w:style w:type="character" w:customStyle="1" w:styleId="CommentSubjectChar">
    <w:name w:val="Comment Subject Char"/>
    <w:basedOn w:val="CommentTextChar"/>
    <w:link w:val="CommentSubject"/>
    <w:rsid w:val="007B0696"/>
    <w:rPr>
      <w:rFonts w:eastAsia="SimSun"/>
      <w:b/>
      <w:bCs/>
      <w:lang w:eastAsia="en-US"/>
    </w:rPr>
  </w:style>
  <w:style w:type="paragraph" w:styleId="NormalWeb">
    <w:name w:val="Normal (Web)"/>
    <w:basedOn w:val="Normal"/>
    <w:uiPriority w:val="99"/>
    <w:unhideWhenUsed/>
    <w:rsid w:val="007B0696"/>
    <w:pPr>
      <w:spacing w:before="100" w:beforeAutospacing="1" w:after="100" w:afterAutospacing="1"/>
    </w:pPr>
    <w:rPr>
      <w:rFonts w:ascii="SimSun" w:eastAsia="SimSun" w:hAnsi="SimSun" w:cs="SimSun"/>
      <w:sz w:val="24"/>
      <w:szCs w:val="24"/>
      <w:lang w:val="en-US" w:eastAsia="zh-CN"/>
    </w:rPr>
  </w:style>
  <w:style w:type="character" w:customStyle="1" w:styleId="TACCar">
    <w:name w:val="TAC Car"/>
    <w:rsid w:val="007B0696"/>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
    <w:rsid w:val="007B0696"/>
    <w:rPr>
      <w:rFonts w:ascii="Arial" w:eastAsia="Times New Roman" w:hAnsi="Arial" w:cs="Arial"/>
      <w:sz w:val="28"/>
      <w:szCs w:val="28"/>
      <w:lang w:val="en-GB"/>
    </w:rPr>
  </w:style>
  <w:style w:type="character" w:customStyle="1" w:styleId="CRCoverPageChar">
    <w:name w:val="CR Cover Page Char"/>
    <w:link w:val="CRCoverPage"/>
    <w:rsid w:val="007B0696"/>
    <w:rPr>
      <w:rFonts w:ascii="Arial" w:eastAsia="Malgun Gothic" w:hAnsi="Arial"/>
      <w:lang w:val="en-US" w:eastAsia="en-US"/>
    </w:rPr>
  </w:style>
  <w:style w:type="paragraph" w:customStyle="1" w:styleId="a">
    <w:name w:val="表格题注"/>
    <w:next w:val="Normal"/>
    <w:rsid w:val="007B0696"/>
    <w:pPr>
      <w:numPr>
        <w:numId w:val="18"/>
      </w:numPr>
      <w:spacing w:beforeLines="50" w:afterLines="50"/>
      <w:jc w:val="center"/>
    </w:pPr>
    <w:rPr>
      <w:rFonts w:eastAsia="Malgun Gothic"/>
      <w:b/>
      <w:lang w:eastAsia="zh-CN"/>
    </w:rPr>
  </w:style>
  <w:style w:type="character" w:customStyle="1" w:styleId="B1Char1">
    <w:name w:val="B1 Char1"/>
    <w:rsid w:val="007B0696"/>
    <w:rPr>
      <w:rFonts w:ascii="Times New Roman" w:hAnsi="Times New Roman"/>
      <w:lang w:val="en-GB" w:eastAsia="en-US"/>
    </w:rPr>
  </w:style>
  <w:style w:type="character" w:customStyle="1" w:styleId="FooterChar">
    <w:name w:val="Footer Char"/>
    <w:aliases w:val="footer odd Char,footer Char,fo Char,pie de página Char"/>
    <w:link w:val="Footer"/>
    <w:rsid w:val="007B0696"/>
    <w:rPr>
      <w:rFonts w:ascii="Arial" w:hAnsi="Arial"/>
      <w:b/>
      <w:i/>
      <w:noProof/>
      <w:sz w:val="18"/>
      <w:lang w:eastAsia="ja-JP"/>
    </w:rPr>
  </w:style>
  <w:style w:type="numbering" w:customStyle="1" w:styleId="10">
    <w:name w:val="无列表1"/>
    <w:next w:val="NoList"/>
    <w:uiPriority w:val="99"/>
    <w:semiHidden/>
    <w:unhideWhenUsed/>
    <w:rsid w:val="007B0696"/>
  </w:style>
  <w:style w:type="character" w:customStyle="1" w:styleId="Heading3Char">
    <w:name w:val="Heading 3 Char"/>
    <w:rsid w:val="007B0696"/>
    <w:rPr>
      <w:rFonts w:ascii="Arial" w:hAnsi="Arial"/>
      <w:sz w:val="28"/>
      <w:lang w:val="en-GB" w:eastAsia="en-US"/>
    </w:rPr>
  </w:style>
  <w:style w:type="paragraph" w:styleId="Revision">
    <w:name w:val="Revision"/>
    <w:hidden/>
    <w:uiPriority w:val="99"/>
    <w:semiHidden/>
    <w:rsid w:val="007B0696"/>
    <w:rPr>
      <w:lang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92118020">
      <w:bodyDiv w:val="1"/>
      <w:marLeft w:val="0"/>
      <w:marRight w:val="0"/>
      <w:marTop w:val="0"/>
      <w:marBottom w:val="0"/>
      <w:divBdr>
        <w:top w:val="none" w:sz="0" w:space="0" w:color="auto"/>
        <w:left w:val="none" w:sz="0" w:space="0" w:color="auto"/>
        <w:bottom w:val="none" w:sz="0" w:space="0" w:color="auto"/>
        <w:right w:val="none" w:sz="0" w:space="0" w:color="auto"/>
      </w:divBdr>
    </w:div>
    <w:div w:id="641152557">
      <w:bodyDiv w:val="1"/>
      <w:marLeft w:val="0"/>
      <w:marRight w:val="0"/>
      <w:marTop w:val="0"/>
      <w:marBottom w:val="0"/>
      <w:divBdr>
        <w:top w:val="none" w:sz="0" w:space="0" w:color="auto"/>
        <w:left w:val="none" w:sz="0" w:space="0" w:color="auto"/>
        <w:bottom w:val="none" w:sz="0" w:space="0" w:color="auto"/>
        <w:right w:val="none" w:sz="0" w:space="0" w:color="auto"/>
      </w:divBdr>
    </w:div>
    <w:div w:id="797139352">
      <w:bodyDiv w:val="1"/>
      <w:marLeft w:val="0"/>
      <w:marRight w:val="0"/>
      <w:marTop w:val="0"/>
      <w:marBottom w:val="0"/>
      <w:divBdr>
        <w:top w:val="none" w:sz="0" w:space="0" w:color="auto"/>
        <w:left w:val="none" w:sz="0" w:space="0" w:color="auto"/>
        <w:bottom w:val="none" w:sz="0" w:space="0" w:color="auto"/>
        <w:right w:val="none" w:sz="0" w:space="0" w:color="auto"/>
      </w:divBdr>
    </w:div>
    <w:div w:id="21247658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6.bin"/><Relationship Id="rId299" Type="http://schemas.openxmlformats.org/officeDocument/2006/relationships/image" Target="media/image126.wmf"/><Relationship Id="rId21" Type="http://schemas.openxmlformats.org/officeDocument/2006/relationships/image" Target="media/image11.emf"/><Relationship Id="rId63" Type="http://schemas.openxmlformats.org/officeDocument/2006/relationships/oleObject" Target="embeddings/oleObject27.bin"/><Relationship Id="rId159" Type="http://schemas.openxmlformats.org/officeDocument/2006/relationships/oleObject" Target="embeddings/oleObject81.bin"/><Relationship Id="rId324" Type="http://schemas.openxmlformats.org/officeDocument/2006/relationships/oleObject" Target="embeddings/oleObject172.bin"/><Relationship Id="rId366" Type="http://schemas.openxmlformats.org/officeDocument/2006/relationships/image" Target="media/image161.wmf"/><Relationship Id="rId170" Type="http://schemas.openxmlformats.org/officeDocument/2006/relationships/oleObject" Target="embeddings/oleObject92.bin"/><Relationship Id="rId226" Type="http://schemas.openxmlformats.org/officeDocument/2006/relationships/image" Target="media/image90.wmf"/><Relationship Id="rId433" Type="http://schemas.openxmlformats.org/officeDocument/2006/relationships/oleObject" Target="embeddings/oleObject231.bin"/><Relationship Id="rId268" Type="http://schemas.openxmlformats.org/officeDocument/2006/relationships/image" Target="media/image107.emf"/><Relationship Id="rId475" Type="http://schemas.openxmlformats.org/officeDocument/2006/relationships/oleObject" Target="embeddings/oleObject254.bin"/><Relationship Id="rId32" Type="http://schemas.openxmlformats.org/officeDocument/2006/relationships/oleObject" Target="embeddings/oleObject8.bin"/><Relationship Id="rId74" Type="http://schemas.openxmlformats.org/officeDocument/2006/relationships/oleObject" Target="embeddings/oleObject33.bin"/><Relationship Id="rId128" Type="http://schemas.openxmlformats.org/officeDocument/2006/relationships/image" Target="media/image59.wmf"/><Relationship Id="rId335" Type="http://schemas.openxmlformats.org/officeDocument/2006/relationships/oleObject" Target="embeddings/oleObject178.bin"/><Relationship Id="rId377" Type="http://schemas.openxmlformats.org/officeDocument/2006/relationships/oleObject" Target="embeddings/oleObject198.bin"/><Relationship Id="rId500" Type="http://schemas.openxmlformats.org/officeDocument/2006/relationships/image" Target="media/image222.wmf"/><Relationship Id="rId5" Type="http://schemas.openxmlformats.org/officeDocument/2006/relationships/settings" Target="settings.xml"/><Relationship Id="rId181" Type="http://schemas.openxmlformats.org/officeDocument/2006/relationships/oleObject" Target="embeddings/oleObject103.bin"/><Relationship Id="rId237" Type="http://schemas.openxmlformats.org/officeDocument/2006/relationships/oleObject" Target="embeddings/oleObject130.bin"/><Relationship Id="rId402" Type="http://schemas.openxmlformats.org/officeDocument/2006/relationships/oleObject" Target="embeddings/oleObject211.bin"/><Relationship Id="rId279" Type="http://schemas.openxmlformats.org/officeDocument/2006/relationships/oleObject" Target="embeddings/oleObject152.bin"/><Relationship Id="rId444" Type="http://schemas.openxmlformats.org/officeDocument/2006/relationships/image" Target="media/image196.wmf"/><Relationship Id="rId486" Type="http://schemas.openxmlformats.org/officeDocument/2006/relationships/image" Target="media/image215.wmf"/><Relationship Id="rId43" Type="http://schemas.openxmlformats.org/officeDocument/2006/relationships/oleObject" Target="embeddings/oleObject16.bin"/><Relationship Id="rId139" Type="http://schemas.openxmlformats.org/officeDocument/2006/relationships/oleObject" Target="embeddings/oleObject67.bin"/><Relationship Id="rId290" Type="http://schemas.openxmlformats.org/officeDocument/2006/relationships/image" Target="media/image121.wmf"/><Relationship Id="rId304" Type="http://schemas.openxmlformats.org/officeDocument/2006/relationships/image" Target="media/image130.wmf"/><Relationship Id="rId346" Type="http://schemas.openxmlformats.org/officeDocument/2006/relationships/oleObject" Target="embeddings/oleObject182.bin"/><Relationship Id="rId388" Type="http://schemas.openxmlformats.org/officeDocument/2006/relationships/image" Target="media/image173.emf"/><Relationship Id="rId85" Type="http://schemas.openxmlformats.org/officeDocument/2006/relationships/oleObject" Target="embeddings/oleObject39.bin"/><Relationship Id="rId150" Type="http://schemas.openxmlformats.org/officeDocument/2006/relationships/image" Target="media/image70.wmf"/><Relationship Id="rId192" Type="http://schemas.openxmlformats.org/officeDocument/2006/relationships/image" Target="media/image77.wmf"/><Relationship Id="rId206" Type="http://schemas.openxmlformats.org/officeDocument/2006/relationships/oleObject" Target="embeddings/oleObject113.bin"/><Relationship Id="rId413" Type="http://schemas.openxmlformats.org/officeDocument/2006/relationships/image" Target="media/image185.wmf"/><Relationship Id="rId248" Type="http://schemas.openxmlformats.org/officeDocument/2006/relationships/image" Target="media/image101.wmf"/><Relationship Id="rId455" Type="http://schemas.openxmlformats.org/officeDocument/2006/relationships/image" Target="media/image201.wmf"/><Relationship Id="rId497" Type="http://schemas.openxmlformats.org/officeDocument/2006/relationships/oleObject" Target="embeddings/oleObject265.bin"/><Relationship Id="rId12" Type="http://schemas.openxmlformats.org/officeDocument/2006/relationships/oleObject" Target="embeddings/oleObject1.bin"/><Relationship Id="rId108" Type="http://schemas.openxmlformats.org/officeDocument/2006/relationships/oleObject" Target="embeddings/oleObject51.bin"/><Relationship Id="rId315" Type="http://schemas.openxmlformats.org/officeDocument/2006/relationships/image" Target="media/image136.wmf"/><Relationship Id="rId357" Type="http://schemas.openxmlformats.org/officeDocument/2006/relationships/image" Target="media/image157.wmf"/><Relationship Id="rId54" Type="http://schemas.openxmlformats.org/officeDocument/2006/relationships/image" Target="media/image26.wmf"/><Relationship Id="rId96" Type="http://schemas.openxmlformats.org/officeDocument/2006/relationships/image" Target="media/image44.wmf"/><Relationship Id="rId161" Type="http://schemas.openxmlformats.org/officeDocument/2006/relationships/oleObject" Target="embeddings/oleObject83.bin"/><Relationship Id="rId217" Type="http://schemas.openxmlformats.org/officeDocument/2006/relationships/image" Target="media/image87.wmf"/><Relationship Id="rId399" Type="http://schemas.openxmlformats.org/officeDocument/2006/relationships/image" Target="media/image178.wmf"/><Relationship Id="rId259" Type="http://schemas.openxmlformats.org/officeDocument/2006/relationships/image" Target="media/image106.wmf"/><Relationship Id="rId424" Type="http://schemas.openxmlformats.org/officeDocument/2006/relationships/oleObject" Target="embeddings/oleObject225.bin"/><Relationship Id="rId466" Type="http://schemas.openxmlformats.org/officeDocument/2006/relationships/image" Target="media/image206.wmf"/><Relationship Id="rId23" Type="http://schemas.openxmlformats.org/officeDocument/2006/relationships/oleObject" Target="embeddings/oleObject3.bin"/><Relationship Id="rId119" Type="http://schemas.openxmlformats.org/officeDocument/2006/relationships/oleObject" Target="embeddings/oleObject57.bin"/><Relationship Id="rId270" Type="http://schemas.openxmlformats.org/officeDocument/2006/relationships/image" Target="media/image109.png"/><Relationship Id="rId326" Type="http://schemas.openxmlformats.org/officeDocument/2006/relationships/image" Target="media/image141.wmf"/><Relationship Id="rId65" Type="http://schemas.openxmlformats.org/officeDocument/2006/relationships/oleObject" Target="embeddings/oleObject28.bin"/><Relationship Id="rId130" Type="http://schemas.openxmlformats.org/officeDocument/2006/relationships/image" Target="media/image60.wmf"/><Relationship Id="rId368" Type="http://schemas.openxmlformats.org/officeDocument/2006/relationships/image" Target="media/image162.wmf"/><Relationship Id="rId172" Type="http://schemas.openxmlformats.org/officeDocument/2006/relationships/oleObject" Target="embeddings/oleObject94.bin"/><Relationship Id="rId228" Type="http://schemas.openxmlformats.org/officeDocument/2006/relationships/image" Target="media/image91.wmf"/><Relationship Id="rId435" Type="http://schemas.openxmlformats.org/officeDocument/2006/relationships/oleObject" Target="embeddings/oleObject232.bin"/><Relationship Id="rId477" Type="http://schemas.openxmlformats.org/officeDocument/2006/relationships/oleObject" Target="embeddings/oleObject255.bin"/><Relationship Id="rId281" Type="http://schemas.openxmlformats.org/officeDocument/2006/relationships/oleObject" Target="embeddings/oleObject153.bin"/><Relationship Id="rId337" Type="http://schemas.openxmlformats.org/officeDocument/2006/relationships/image" Target="media/image147.wmf"/><Relationship Id="rId502" Type="http://schemas.openxmlformats.org/officeDocument/2006/relationships/image" Target="media/image223.png"/><Relationship Id="rId34" Type="http://schemas.openxmlformats.org/officeDocument/2006/relationships/oleObject" Target="embeddings/oleObject9.bin"/><Relationship Id="rId76" Type="http://schemas.openxmlformats.org/officeDocument/2006/relationships/image" Target="media/image34.wmf"/><Relationship Id="rId141" Type="http://schemas.openxmlformats.org/officeDocument/2006/relationships/image" Target="media/image66.wmf"/><Relationship Id="rId379" Type="http://schemas.openxmlformats.org/officeDocument/2006/relationships/oleObject" Target="embeddings/oleObject199.bin"/><Relationship Id="rId7" Type="http://schemas.openxmlformats.org/officeDocument/2006/relationships/footnotes" Target="footnotes.xml"/><Relationship Id="rId183" Type="http://schemas.openxmlformats.org/officeDocument/2006/relationships/oleObject" Target="embeddings/oleObject105.bin"/><Relationship Id="rId239" Type="http://schemas.openxmlformats.org/officeDocument/2006/relationships/oleObject" Target="embeddings/oleObject131.bin"/><Relationship Id="rId390" Type="http://schemas.openxmlformats.org/officeDocument/2006/relationships/image" Target="media/image174.wmf"/><Relationship Id="rId404" Type="http://schemas.openxmlformats.org/officeDocument/2006/relationships/oleObject" Target="embeddings/oleObject212.bin"/><Relationship Id="rId446" Type="http://schemas.openxmlformats.org/officeDocument/2006/relationships/image" Target="media/image197.wmf"/><Relationship Id="rId250" Type="http://schemas.openxmlformats.org/officeDocument/2006/relationships/image" Target="media/image102.wmf"/><Relationship Id="rId292" Type="http://schemas.openxmlformats.org/officeDocument/2006/relationships/oleObject" Target="embeddings/oleObject158.bin"/><Relationship Id="rId306" Type="http://schemas.openxmlformats.org/officeDocument/2006/relationships/oleObject" Target="embeddings/oleObject163.bin"/><Relationship Id="rId488" Type="http://schemas.openxmlformats.org/officeDocument/2006/relationships/image" Target="media/image216.wmf"/><Relationship Id="rId45" Type="http://schemas.openxmlformats.org/officeDocument/2006/relationships/oleObject" Target="embeddings/oleObject18.bin"/><Relationship Id="rId87" Type="http://schemas.openxmlformats.org/officeDocument/2006/relationships/oleObject" Target="embeddings/oleObject40.bin"/><Relationship Id="rId110" Type="http://schemas.openxmlformats.org/officeDocument/2006/relationships/image" Target="media/image50.wmf"/><Relationship Id="rId348" Type="http://schemas.openxmlformats.org/officeDocument/2006/relationships/image" Target="media/image153.wmf"/><Relationship Id="rId152" Type="http://schemas.openxmlformats.org/officeDocument/2006/relationships/oleObject" Target="embeddings/oleObject74.bin"/><Relationship Id="rId173" Type="http://schemas.openxmlformats.org/officeDocument/2006/relationships/oleObject" Target="embeddings/oleObject95.bin"/><Relationship Id="rId194" Type="http://schemas.openxmlformats.org/officeDocument/2006/relationships/oleObject" Target="embeddings/oleObject109.bin"/><Relationship Id="rId208" Type="http://schemas.openxmlformats.org/officeDocument/2006/relationships/oleObject" Target="embeddings/oleObject114.bin"/><Relationship Id="rId229" Type="http://schemas.openxmlformats.org/officeDocument/2006/relationships/oleObject" Target="embeddings/oleObject126.bin"/><Relationship Id="rId380" Type="http://schemas.openxmlformats.org/officeDocument/2006/relationships/image" Target="media/image169.wmf"/><Relationship Id="rId415" Type="http://schemas.openxmlformats.org/officeDocument/2006/relationships/image" Target="media/image186.wmf"/><Relationship Id="rId436" Type="http://schemas.openxmlformats.org/officeDocument/2006/relationships/image" Target="media/image192.wmf"/><Relationship Id="rId457" Type="http://schemas.openxmlformats.org/officeDocument/2006/relationships/image" Target="media/image202.wmf"/><Relationship Id="rId240" Type="http://schemas.openxmlformats.org/officeDocument/2006/relationships/image" Target="media/image97.wmf"/><Relationship Id="rId261" Type="http://schemas.openxmlformats.org/officeDocument/2006/relationships/oleObject" Target="embeddings/oleObject143.bin"/><Relationship Id="rId478" Type="http://schemas.openxmlformats.org/officeDocument/2006/relationships/image" Target="media/image211.wmf"/><Relationship Id="rId499" Type="http://schemas.openxmlformats.org/officeDocument/2006/relationships/oleObject" Target="embeddings/oleObject266.bin"/><Relationship Id="rId14" Type="http://schemas.openxmlformats.org/officeDocument/2006/relationships/image" Target="media/image5.emf"/><Relationship Id="rId35" Type="http://schemas.openxmlformats.org/officeDocument/2006/relationships/image" Target="media/image18.wmf"/><Relationship Id="rId56" Type="http://schemas.openxmlformats.org/officeDocument/2006/relationships/oleObject" Target="embeddings/oleObject22.bin"/><Relationship Id="rId77" Type="http://schemas.openxmlformats.org/officeDocument/2006/relationships/oleObject" Target="embeddings/oleObject35.bin"/><Relationship Id="rId100" Type="http://schemas.openxmlformats.org/officeDocument/2006/relationships/image" Target="media/image46.wmf"/><Relationship Id="rId282" Type="http://schemas.openxmlformats.org/officeDocument/2006/relationships/image" Target="media/image117.wmf"/><Relationship Id="rId317" Type="http://schemas.openxmlformats.org/officeDocument/2006/relationships/image" Target="media/image137.wmf"/><Relationship Id="rId338" Type="http://schemas.openxmlformats.org/officeDocument/2006/relationships/image" Target="media/image148.wmf"/><Relationship Id="rId359" Type="http://schemas.openxmlformats.org/officeDocument/2006/relationships/oleObject" Target="embeddings/oleObject190.bin"/><Relationship Id="rId503" Type="http://schemas.openxmlformats.org/officeDocument/2006/relationships/header" Target="header4.xml"/><Relationship Id="rId8" Type="http://schemas.openxmlformats.org/officeDocument/2006/relationships/endnotes" Target="endnotes.xml"/><Relationship Id="rId98" Type="http://schemas.openxmlformats.org/officeDocument/2006/relationships/image" Target="media/image45.wmf"/><Relationship Id="rId121" Type="http://schemas.openxmlformats.org/officeDocument/2006/relationships/oleObject" Target="embeddings/oleObject58.bin"/><Relationship Id="rId142" Type="http://schemas.openxmlformats.org/officeDocument/2006/relationships/oleObject" Target="embeddings/oleObject68.bin"/><Relationship Id="rId163" Type="http://schemas.openxmlformats.org/officeDocument/2006/relationships/oleObject" Target="embeddings/oleObject85.bin"/><Relationship Id="rId184" Type="http://schemas.openxmlformats.org/officeDocument/2006/relationships/oleObject" Target="embeddings/oleObject106.bin"/><Relationship Id="rId219" Type="http://schemas.openxmlformats.org/officeDocument/2006/relationships/oleObject" Target="embeddings/oleObject120.bin"/><Relationship Id="rId370" Type="http://schemas.openxmlformats.org/officeDocument/2006/relationships/image" Target="media/image163.wmf"/><Relationship Id="rId391" Type="http://schemas.openxmlformats.org/officeDocument/2006/relationships/oleObject" Target="embeddings/oleObject205.bin"/><Relationship Id="rId405" Type="http://schemas.openxmlformats.org/officeDocument/2006/relationships/image" Target="media/image181.wmf"/><Relationship Id="rId426" Type="http://schemas.openxmlformats.org/officeDocument/2006/relationships/oleObject" Target="embeddings/oleObject226.bin"/><Relationship Id="rId447" Type="http://schemas.openxmlformats.org/officeDocument/2006/relationships/oleObject" Target="embeddings/oleObject238.bin"/><Relationship Id="rId230" Type="http://schemas.openxmlformats.org/officeDocument/2006/relationships/image" Target="media/image92.wmf"/><Relationship Id="rId251" Type="http://schemas.openxmlformats.org/officeDocument/2006/relationships/oleObject" Target="embeddings/oleObject137.bin"/><Relationship Id="rId468" Type="http://schemas.openxmlformats.org/officeDocument/2006/relationships/image" Target="media/image207.wmf"/><Relationship Id="rId489" Type="http://schemas.openxmlformats.org/officeDocument/2006/relationships/oleObject" Target="embeddings/oleObject261.bin"/><Relationship Id="rId25" Type="http://schemas.openxmlformats.org/officeDocument/2006/relationships/image" Target="media/image13.wmf"/><Relationship Id="rId46" Type="http://schemas.openxmlformats.org/officeDocument/2006/relationships/image" Target="media/image20.emf"/><Relationship Id="rId67" Type="http://schemas.openxmlformats.org/officeDocument/2006/relationships/oleObject" Target="embeddings/oleObject29.bin"/><Relationship Id="rId272" Type="http://schemas.openxmlformats.org/officeDocument/2006/relationships/image" Target="media/image111.png"/><Relationship Id="rId293" Type="http://schemas.openxmlformats.org/officeDocument/2006/relationships/image" Target="media/image123.wmf"/><Relationship Id="rId307" Type="http://schemas.openxmlformats.org/officeDocument/2006/relationships/image" Target="media/image132.wmf"/><Relationship Id="rId328" Type="http://schemas.openxmlformats.org/officeDocument/2006/relationships/image" Target="media/image142.wmf"/><Relationship Id="rId349" Type="http://schemas.openxmlformats.org/officeDocument/2006/relationships/oleObject" Target="embeddings/oleObject184.bin"/><Relationship Id="rId88" Type="http://schemas.openxmlformats.org/officeDocument/2006/relationships/image" Target="media/image40.wmf"/><Relationship Id="rId111" Type="http://schemas.openxmlformats.org/officeDocument/2006/relationships/oleObject" Target="embeddings/oleObject53.bin"/><Relationship Id="rId132" Type="http://schemas.openxmlformats.org/officeDocument/2006/relationships/image" Target="media/image61.wmf"/><Relationship Id="rId153" Type="http://schemas.openxmlformats.org/officeDocument/2006/relationships/oleObject" Target="embeddings/oleObject75.bin"/><Relationship Id="rId174" Type="http://schemas.openxmlformats.org/officeDocument/2006/relationships/oleObject" Target="embeddings/oleObject96.bin"/><Relationship Id="rId195" Type="http://schemas.openxmlformats.org/officeDocument/2006/relationships/header" Target="header1.xml"/><Relationship Id="rId209" Type="http://schemas.openxmlformats.org/officeDocument/2006/relationships/image" Target="media/image83.wmf"/><Relationship Id="rId360" Type="http://schemas.openxmlformats.org/officeDocument/2006/relationships/image" Target="media/image158.wmf"/><Relationship Id="rId381" Type="http://schemas.openxmlformats.org/officeDocument/2006/relationships/oleObject" Target="embeddings/oleObject200.bin"/><Relationship Id="rId416" Type="http://schemas.openxmlformats.org/officeDocument/2006/relationships/oleObject" Target="embeddings/oleObject218.bin"/><Relationship Id="rId220" Type="http://schemas.openxmlformats.org/officeDocument/2006/relationships/oleObject" Target="embeddings/oleObject121.bin"/><Relationship Id="rId241" Type="http://schemas.openxmlformats.org/officeDocument/2006/relationships/oleObject" Target="embeddings/oleObject132.bin"/><Relationship Id="rId437" Type="http://schemas.openxmlformats.org/officeDocument/2006/relationships/oleObject" Target="embeddings/oleObject233.bin"/><Relationship Id="rId458" Type="http://schemas.openxmlformats.org/officeDocument/2006/relationships/oleObject" Target="embeddings/oleObject244.bin"/><Relationship Id="rId479" Type="http://schemas.openxmlformats.org/officeDocument/2006/relationships/oleObject" Target="embeddings/oleObject256.bin"/><Relationship Id="rId15" Type="http://schemas.openxmlformats.org/officeDocument/2006/relationships/image" Target="media/image6.emf"/><Relationship Id="rId36" Type="http://schemas.openxmlformats.org/officeDocument/2006/relationships/oleObject" Target="embeddings/oleObject10.bin"/><Relationship Id="rId57" Type="http://schemas.openxmlformats.org/officeDocument/2006/relationships/oleObject" Target="embeddings/oleObject23.bin"/><Relationship Id="rId262" Type="http://schemas.openxmlformats.org/officeDocument/2006/relationships/oleObject" Target="embeddings/oleObject144.bin"/><Relationship Id="rId283" Type="http://schemas.openxmlformats.org/officeDocument/2006/relationships/oleObject" Target="embeddings/oleObject154.bin"/><Relationship Id="rId318" Type="http://schemas.openxmlformats.org/officeDocument/2006/relationships/oleObject" Target="embeddings/oleObject169.bin"/><Relationship Id="rId339" Type="http://schemas.openxmlformats.org/officeDocument/2006/relationships/oleObject" Target="embeddings/oleObject179.bin"/><Relationship Id="rId490" Type="http://schemas.openxmlformats.org/officeDocument/2006/relationships/image" Target="media/image217.wmf"/><Relationship Id="rId504" Type="http://schemas.openxmlformats.org/officeDocument/2006/relationships/footer" Target="footer2.xml"/><Relationship Id="rId78" Type="http://schemas.openxmlformats.org/officeDocument/2006/relationships/image" Target="media/image35.wmf"/><Relationship Id="rId99" Type="http://schemas.openxmlformats.org/officeDocument/2006/relationships/oleObject" Target="embeddings/oleObject46.bin"/><Relationship Id="rId101" Type="http://schemas.openxmlformats.org/officeDocument/2006/relationships/oleObject" Target="embeddings/oleObject47.bin"/><Relationship Id="rId122" Type="http://schemas.openxmlformats.org/officeDocument/2006/relationships/image" Target="media/image56.wmf"/><Relationship Id="rId143" Type="http://schemas.openxmlformats.org/officeDocument/2006/relationships/image" Target="media/image67.wmf"/><Relationship Id="rId164" Type="http://schemas.openxmlformats.org/officeDocument/2006/relationships/oleObject" Target="embeddings/oleObject86.bin"/><Relationship Id="rId185" Type="http://schemas.openxmlformats.org/officeDocument/2006/relationships/image" Target="media/image71.wmf"/><Relationship Id="rId350" Type="http://schemas.openxmlformats.org/officeDocument/2006/relationships/image" Target="media/image154.wmf"/><Relationship Id="rId371" Type="http://schemas.openxmlformats.org/officeDocument/2006/relationships/oleObject" Target="embeddings/oleObject196.bin"/><Relationship Id="rId406" Type="http://schemas.openxmlformats.org/officeDocument/2006/relationships/oleObject" Target="embeddings/oleObject213.bin"/><Relationship Id="rId9" Type="http://schemas.openxmlformats.org/officeDocument/2006/relationships/image" Target="media/image1.jpeg"/><Relationship Id="rId210" Type="http://schemas.openxmlformats.org/officeDocument/2006/relationships/oleObject" Target="embeddings/oleObject115.bin"/><Relationship Id="rId392" Type="http://schemas.openxmlformats.org/officeDocument/2006/relationships/oleObject" Target="embeddings/oleObject206.bin"/><Relationship Id="rId427" Type="http://schemas.openxmlformats.org/officeDocument/2006/relationships/oleObject" Target="embeddings/oleObject227.bin"/><Relationship Id="rId448" Type="http://schemas.openxmlformats.org/officeDocument/2006/relationships/oleObject" Target="embeddings/oleObject239.bin"/><Relationship Id="rId469" Type="http://schemas.openxmlformats.org/officeDocument/2006/relationships/oleObject" Target="embeddings/oleObject250.bin"/><Relationship Id="rId26" Type="http://schemas.openxmlformats.org/officeDocument/2006/relationships/oleObject" Target="embeddings/oleObject5.bin"/><Relationship Id="rId231" Type="http://schemas.openxmlformats.org/officeDocument/2006/relationships/oleObject" Target="embeddings/oleObject127.bin"/><Relationship Id="rId252" Type="http://schemas.openxmlformats.org/officeDocument/2006/relationships/image" Target="media/image103.wmf"/><Relationship Id="rId273" Type="http://schemas.openxmlformats.org/officeDocument/2006/relationships/image" Target="media/image112.png"/><Relationship Id="rId294" Type="http://schemas.openxmlformats.org/officeDocument/2006/relationships/oleObject" Target="embeddings/oleObject159.bin"/><Relationship Id="rId308" Type="http://schemas.openxmlformats.org/officeDocument/2006/relationships/oleObject" Target="embeddings/oleObject164.bin"/><Relationship Id="rId329" Type="http://schemas.openxmlformats.org/officeDocument/2006/relationships/oleObject" Target="embeddings/oleObject175.bin"/><Relationship Id="rId480" Type="http://schemas.openxmlformats.org/officeDocument/2006/relationships/image" Target="media/image212.emf"/><Relationship Id="rId47" Type="http://schemas.openxmlformats.org/officeDocument/2006/relationships/image" Target="media/image21.wmf"/><Relationship Id="rId68" Type="http://schemas.openxmlformats.org/officeDocument/2006/relationships/image" Target="media/image31.wmf"/><Relationship Id="rId89" Type="http://schemas.openxmlformats.org/officeDocument/2006/relationships/oleObject" Target="embeddings/oleObject41.bin"/><Relationship Id="rId112" Type="http://schemas.openxmlformats.org/officeDocument/2006/relationships/image" Target="media/image51.wmf"/><Relationship Id="rId133" Type="http://schemas.openxmlformats.org/officeDocument/2006/relationships/image" Target="media/image62.wmf"/><Relationship Id="rId154" Type="http://schemas.openxmlformats.org/officeDocument/2006/relationships/oleObject" Target="embeddings/oleObject76.bin"/><Relationship Id="rId175" Type="http://schemas.openxmlformats.org/officeDocument/2006/relationships/oleObject" Target="embeddings/oleObject97.bin"/><Relationship Id="rId340" Type="http://schemas.openxmlformats.org/officeDocument/2006/relationships/image" Target="media/image149.wmf"/><Relationship Id="rId361" Type="http://schemas.openxmlformats.org/officeDocument/2006/relationships/oleObject" Target="embeddings/oleObject191.bin"/><Relationship Id="rId196" Type="http://schemas.openxmlformats.org/officeDocument/2006/relationships/header" Target="header2.xml"/><Relationship Id="rId200" Type="http://schemas.openxmlformats.org/officeDocument/2006/relationships/oleObject" Target="embeddings/oleObject110.bin"/><Relationship Id="rId382" Type="http://schemas.openxmlformats.org/officeDocument/2006/relationships/image" Target="media/image170.wmf"/><Relationship Id="rId417" Type="http://schemas.openxmlformats.org/officeDocument/2006/relationships/oleObject" Target="embeddings/oleObject219.bin"/><Relationship Id="rId438" Type="http://schemas.openxmlformats.org/officeDocument/2006/relationships/image" Target="media/image193.wmf"/><Relationship Id="rId459" Type="http://schemas.openxmlformats.org/officeDocument/2006/relationships/oleObject" Target="embeddings/oleObject245.bin"/><Relationship Id="rId16" Type="http://schemas.openxmlformats.org/officeDocument/2006/relationships/image" Target="media/image7.emf"/><Relationship Id="rId221" Type="http://schemas.openxmlformats.org/officeDocument/2006/relationships/oleObject" Target="embeddings/oleObject122.bin"/><Relationship Id="rId242" Type="http://schemas.openxmlformats.org/officeDocument/2006/relationships/image" Target="media/image98.wmf"/><Relationship Id="rId263" Type="http://schemas.openxmlformats.org/officeDocument/2006/relationships/oleObject" Target="embeddings/oleObject145.bin"/><Relationship Id="rId284" Type="http://schemas.openxmlformats.org/officeDocument/2006/relationships/image" Target="media/image118.wmf"/><Relationship Id="rId319" Type="http://schemas.openxmlformats.org/officeDocument/2006/relationships/image" Target="media/image138.wmf"/><Relationship Id="rId470" Type="http://schemas.openxmlformats.org/officeDocument/2006/relationships/image" Target="media/image208.wmf"/><Relationship Id="rId491" Type="http://schemas.openxmlformats.org/officeDocument/2006/relationships/oleObject" Target="embeddings/oleObject262.bin"/><Relationship Id="rId505" Type="http://schemas.openxmlformats.org/officeDocument/2006/relationships/fontTable" Target="fontTable.xml"/><Relationship Id="rId37" Type="http://schemas.openxmlformats.org/officeDocument/2006/relationships/image" Target="media/image19.wmf"/><Relationship Id="rId58" Type="http://schemas.openxmlformats.org/officeDocument/2006/relationships/oleObject" Target="embeddings/oleObject24.bin"/><Relationship Id="rId79" Type="http://schemas.openxmlformats.org/officeDocument/2006/relationships/oleObject" Target="embeddings/oleObject36.bin"/><Relationship Id="rId102" Type="http://schemas.openxmlformats.org/officeDocument/2006/relationships/image" Target="media/image47.wmf"/><Relationship Id="rId123" Type="http://schemas.openxmlformats.org/officeDocument/2006/relationships/oleObject" Target="embeddings/oleObject59.bin"/><Relationship Id="rId144" Type="http://schemas.openxmlformats.org/officeDocument/2006/relationships/oleObject" Target="embeddings/oleObject69.bin"/><Relationship Id="rId330" Type="http://schemas.openxmlformats.org/officeDocument/2006/relationships/image" Target="media/image143.wmf"/><Relationship Id="rId90" Type="http://schemas.openxmlformats.org/officeDocument/2006/relationships/image" Target="media/image41.wmf"/><Relationship Id="rId165" Type="http://schemas.openxmlformats.org/officeDocument/2006/relationships/oleObject" Target="embeddings/oleObject87.bin"/><Relationship Id="rId186" Type="http://schemas.openxmlformats.org/officeDocument/2006/relationships/image" Target="media/image72.wmf"/><Relationship Id="rId351" Type="http://schemas.openxmlformats.org/officeDocument/2006/relationships/oleObject" Target="embeddings/oleObject185.bin"/><Relationship Id="rId372" Type="http://schemas.openxmlformats.org/officeDocument/2006/relationships/image" Target="media/image164.wmf"/><Relationship Id="rId393" Type="http://schemas.openxmlformats.org/officeDocument/2006/relationships/image" Target="media/image175.wmf"/><Relationship Id="rId407" Type="http://schemas.openxmlformats.org/officeDocument/2006/relationships/image" Target="media/image182.wmf"/><Relationship Id="rId428" Type="http://schemas.openxmlformats.org/officeDocument/2006/relationships/oleObject" Target="embeddings/oleObject228.bin"/><Relationship Id="rId449" Type="http://schemas.openxmlformats.org/officeDocument/2006/relationships/image" Target="media/image198.wmf"/><Relationship Id="rId211" Type="http://schemas.openxmlformats.org/officeDocument/2006/relationships/image" Target="media/image84.wmf"/><Relationship Id="rId232" Type="http://schemas.openxmlformats.org/officeDocument/2006/relationships/image" Target="media/image93.wmf"/><Relationship Id="rId253" Type="http://schemas.openxmlformats.org/officeDocument/2006/relationships/oleObject" Target="embeddings/oleObject138.bin"/><Relationship Id="rId274" Type="http://schemas.openxmlformats.org/officeDocument/2006/relationships/image" Target="media/image113.wmf"/><Relationship Id="rId295" Type="http://schemas.openxmlformats.org/officeDocument/2006/relationships/image" Target="media/image124.wmf"/><Relationship Id="rId309" Type="http://schemas.openxmlformats.org/officeDocument/2006/relationships/image" Target="media/image133.wmf"/><Relationship Id="rId460" Type="http://schemas.openxmlformats.org/officeDocument/2006/relationships/image" Target="media/image203.wmf"/><Relationship Id="rId481" Type="http://schemas.openxmlformats.org/officeDocument/2006/relationships/oleObject" Target="embeddings/oleObject257.bin"/><Relationship Id="rId27" Type="http://schemas.openxmlformats.org/officeDocument/2006/relationships/image" Target="media/image14.wmf"/><Relationship Id="rId48" Type="http://schemas.openxmlformats.org/officeDocument/2006/relationships/image" Target="media/image22.wmf"/><Relationship Id="rId69" Type="http://schemas.openxmlformats.org/officeDocument/2006/relationships/oleObject" Target="embeddings/oleObject30.bin"/><Relationship Id="rId113" Type="http://schemas.openxmlformats.org/officeDocument/2006/relationships/oleObject" Target="embeddings/oleObject54.bin"/><Relationship Id="rId134" Type="http://schemas.openxmlformats.org/officeDocument/2006/relationships/oleObject" Target="embeddings/oleObject64.bin"/><Relationship Id="rId320" Type="http://schemas.openxmlformats.org/officeDocument/2006/relationships/oleObject" Target="embeddings/oleObject170.bin"/><Relationship Id="rId80" Type="http://schemas.openxmlformats.org/officeDocument/2006/relationships/image" Target="media/image36.wmf"/><Relationship Id="rId155" Type="http://schemas.openxmlformats.org/officeDocument/2006/relationships/oleObject" Target="embeddings/oleObject77.bin"/><Relationship Id="rId176" Type="http://schemas.openxmlformats.org/officeDocument/2006/relationships/oleObject" Target="embeddings/oleObject98.bin"/><Relationship Id="rId197" Type="http://schemas.openxmlformats.org/officeDocument/2006/relationships/footer" Target="footer1.xml"/><Relationship Id="rId341" Type="http://schemas.openxmlformats.org/officeDocument/2006/relationships/oleObject" Target="embeddings/oleObject180.bin"/><Relationship Id="rId362" Type="http://schemas.openxmlformats.org/officeDocument/2006/relationships/image" Target="media/image159.wmf"/><Relationship Id="rId383" Type="http://schemas.openxmlformats.org/officeDocument/2006/relationships/oleObject" Target="embeddings/oleObject201.bin"/><Relationship Id="rId418" Type="http://schemas.openxmlformats.org/officeDocument/2006/relationships/oleObject" Target="embeddings/oleObject220.bin"/><Relationship Id="rId439" Type="http://schemas.openxmlformats.org/officeDocument/2006/relationships/oleObject" Target="embeddings/oleObject234.bin"/><Relationship Id="rId201" Type="http://schemas.openxmlformats.org/officeDocument/2006/relationships/image" Target="media/image79.emf"/><Relationship Id="rId222" Type="http://schemas.openxmlformats.org/officeDocument/2006/relationships/image" Target="media/image88.wmf"/><Relationship Id="rId243" Type="http://schemas.openxmlformats.org/officeDocument/2006/relationships/oleObject" Target="embeddings/oleObject133.bin"/><Relationship Id="rId264" Type="http://schemas.openxmlformats.org/officeDocument/2006/relationships/oleObject" Target="embeddings/oleObject146.bin"/><Relationship Id="rId285" Type="http://schemas.openxmlformats.org/officeDocument/2006/relationships/oleObject" Target="embeddings/oleObject155.bin"/><Relationship Id="rId450" Type="http://schemas.openxmlformats.org/officeDocument/2006/relationships/oleObject" Target="embeddings/oleObject240.bin"/><Relationship Id="rId471" Type="http://schemas.openxmlformats.org/officeDocument/2006/relationships/oleObject" Target="embeddings/oleObject251.bin"/><Relationship Id="rId506" Type="http://schemas.microsoft.com/office/2011/relationships/people" Target="people.xml"/><Relationship Id="rId17" Type="http://schemas.openxmlformats.org/officeDocument/2006/relationships/image" Target="media/image8.emf"/><Relationship Id="rId38" Type="http://schemas.openxmlformats.org/officeDocument/2006/relationships/oleObject" Target="embeddings/oleObject11.bin"/><Relationship Id="rId59" Type="http://schemas.openxmlformats.org/officeDocument/2006/relationships/oleObject" Target="embeddings/oleObject25.bin"/><Relationship Id="rId103" Type="http://schemas.openxmlformats.org/officeDocument/2006/relationships/oleObject" Target="embeddings/oleObject48.bin"/><Relationship Id="rId124" Type="http://schemas.openxmlformats.org/officeDocument/2006/relationships/image" Target="media/image57.wmf"/><Relationship Id="rId310" Type="http://schemas.openxmlformats.org/officeDocument/2006/relationships/oleObject" Target="embeddings/oleObject165.bin"/><Relationship Id="rId492" Type="http://schemas.openxmlformats.org/officeDocument/2006/relationships/image" Target="media/image218.wmf"/><Relationship Id="rId70" Type="http://schemas.openxmlformats.org/officeDocument/2006/relationships/image" Target="media/image32.wmf"/><Relationship Id="rId91" Type="http://schemas.openxmlformats.org/officeDocument/2006/relationships/oleObject" Target="embeddings/oleObject42.bin"/><Relationship Id="rId145" Type="http://schemas.openxmlformats.org/officeDocument/2006/relationships/image" Target="media/image68.wmf"/><Relationship Id="rId166" Type="http://schemas.openxmlformats.org/officeDocument/2006/relationships/oleObject" Target="embeddings/oleObject88.bin"/><Relationship Id="rId187" Type="http://schemas.openxmlformats.org/officeDocument/2006/relationships/image" Target="media/image73.wmf"/><Relationship Id="rId331" Type="http://schemas.openxmlformats.org/officeDocument/2006/relationships/oleObject" Target="embeddings/oleObject176.bin"/><Relationship Id="rId352" Type="http://schemas.openxmlformats.org/officeDocument/2006/relationships/image" Target="media/image155.wmf"/><Relationship Id="rId373" Type="http://schemas.openxmlformats.org/officeDocument/2006/relationships/image" Target="media/image165.wmf"/><Relationship Id="rId394" Type="http://schemas.openxmlformats.org/officeDocument/2006/relationships/oleObject" Target="embeddings/oleObject207.bin"/><Relationship Id="rId408" Type="http://schemas.openxmlformats.org/officeDocument/2006/relationships/oleObject" Target="embeddings/oleObject214.bin"/><Relationship Id="rId429" Type="http://schemas.openxmlformats.org/officeDocument/2006/relationships/oleObject" Target="embeddings/oleObject229.bin"/><Relationship Id="rId1" Type="http://schemas.microsoft.com/office/2006/relationships/keyMapCustomizations" Target="customizations.xml"/><Relationship Id="rId212" Type="http://schemas.openxmlformats.org/officeDocument/2006/relationships/oleObject" Target="embeddings/oleObject116.bin"/><Relationship Id="rId233" Type="http://schemas.openxmlformats.org/officeDocument/2006/relationships/oleObject" Target="embeddings/oleObject128.bin"/><Relationship Id="rId254" Type="http://schemas.openxmlformats.org/officeDocument/2006/relationships/image" Target="media/image104.wmf"/><Relationship Id="rId440" Type="http://schemas.openxmlformats.org/officeDocument/2006/relationships/image" Target="media/image194.wmf"/><Relationship Id="rId28" Type="http://schemas.openxmlformats.org/officeDocument/2006/relationships/oleObject" Target="embeddings/oleObject6.bin"/><Relationship Id="rId49" Type="http://schemas.openxmlformats.org/officeDocument/2006/relationships/image" Target="media/image23.wmf"/><Relationship Id="rId114" Type="http://schemas.openxmlformats.org/officeDocument/2006/relationships/image" Target="media/image52.wmf"/><Relationship Id="rId275" Type="http://schemas.openxmlformats.org/officeDocument/2006/relationships/oleObject" Target="embeddings/oleObject150.bin"/><Relationship Id="rId296" Type="http://schemas.openxmlformats.org/officeDocument/2006/relationships/oleObject" Target="embeddings/oleObject160.bin"/><Relationship Id="rId300" Type="http://schemas.openxmlformats.org/officeDocument/2006/relationships/image" Target="media/image127.wmf"/><Relationship Id="rId461" Type="http://schemas.openxmlformats.org/officeDocument/2006/relationships/oleObject" Target="embeddings/oleObject246.bin"/><Relationship Id="rId482" Type="http://schemas.openxmlformats.org/officeDocument/2006/relationships/image" Target="media/image213.wmf"/><Relationship Id="rId60" Type="http://schemas.openxmlformats.org/officeDocument/2006/relationships/image" Target="media/image27.wmf"/><Relationship Id="rId81" Type="http://schemas.openxmlformats.org/officeDocument/2006/relationships/oleObject" Target="embeddings/oleObject37.bin"/><Relationship Id="rId135" Type="http://schemas.openxmlformats.org/officeDocument/2006/relationships/image" Target="media/image63.wmf"/><Relationship Id="rId156" Type="http://schemas.openxmlformats.org/officeDocument/2006/relationships/oleObject" Target="embeddings/oleObject78.bin"/><Relationship Id="rId177" Type="http://schemas.openxmlformats.org/officeDocument/2006/relationships/oleObject" Target="embeddings/oleObject99.bin"/><Relationship Id="rId198" Type="http://schemas.openxmlformats.org/officeDocument/2006/relationships/header" Target="header3.xml"/><Relationship Id="rId321" Type="http://schemas.openxmlformats.org/officeDocument/2006/relationships/image" Target="media/image139.wmf"/><Relationship Id="rId342" Type="http://schemas.openxmlformats.org/officeDocument/2006/relationships/image" Target="media/image150.wmf"/><Relationship Id="rId363" Type="http://schemas.openxmlformats.org/officeDocument/2006/relationships/oleObject" Target="embeddings/oleObject192.bin"/><Relationship Id="rId384" Type="http://schemas.openxmlformats.org/officeDocument/2006/relationships/image" Target="media/image171.wmf"/><Relationship Id="rId419" Type="http://schemas.openxmlformats.org/officeDocument/2006/relationships/oleObject" Target="embeddings/oleObject221.bin"/><Relationship Id="rId202" Type="http://schemas.openxmlformats.org/officeDocument/2006/relationships/oleObject" Target="embeddings/oleObject111.bin"/><Relationship Id="rId223" Type="http://schemas.openxmlformats.org/officeDocument/2006/relationships/oleObject" Target="embeddings/oleObject123.bin"/><Relationship Id="rId244" Type="http://schemas.openxmlformats.org/officeDocument/2006/relationships/image" Target="media/image99.wmf"/><Relationship Id="rId430" Type="http://schemas.openxmlformats.org/officeDocument/2006/relationships/image" Target="media/image189.wmf"/><Relationship Id="rId18" Type="http://schemas.openxmlformats.org/officeDocument/2006/relationships/image" Target="media/image9.emf"/><Relationship Id="rId39" Type="http://schemas.openxmlformats.org/officeDocument/2006/relationships/oleObject" Target="embeddings/oleObject12.bin"/><Relationship Id="rId265" Type="http://schemas.openxmlformats.org/officeDocument/2006/relationships/oleObject" Target="embeddings/oleObject147.bin"/><Relationship Id="rId286" Type="http://schemas.openxmlformats.org/officeDocument/2006/relationships/image" Target="media/image119.wmf"/><Relationship Id="rId451" Type="http://schemas.openxmlformats.org/officeDocument/2006/relationships/image" Target="media/image199.wmf"/><Relationship Id="rId472" Type="http://schemas.openxmlformats.org/officeDocument/2006/relationships/image" Target="media/image209.wmf"/><Relationship Id="rId493" Type="http://schemas.openxmlformats.org/officeDocument/2006/relationships/oleObject" Target="embeddings/oleObject263.bin"/><Relationship Id="rId507" Type="http://schemas.openxmlformats.org/officeDocument/2006/relationships/theme" Target="theme/theme1.xml"/><Relationship Id="rId50" Type="http://schemas.openxmlformats.org/officeDocument/2006/relationships/image" Target="media/image24.wmf"/><Relationship Id="rId104" Type="http://schemas.openxmlformats.org/officeDocument/2006/relationships/oleObject" Target="embeddings/oleObject49.bin"/><Relationship Id="rId125" Type="http://schemas.openxmlformats.org/officeDocument/2006/relationships/oleObject" Target="embeddings/oleObject60.bin"/><Relationship Id="rId146" Type="http://schemas.openxmlformats.org/officeDocument/2006/relationships/oleObject" Target="embeddings/oleObject70.bin"/><Relationship Id="rId167" Type="http://schemas.openxmlformats.org/officeDocument/2006/relationships/oleObject" Target="embeddings/oleObject89.bin"/><Relationship Id="rId188" Type="http://schemas.openxmlformats.org/officeDocument/2006/relationships/image" Target="media/image74.wmf"/><Relationship Id="rId311" Type="http://schemas.openxmlformats.org/officeDocument/2006/relationships/image" Target="media/image134.wmf"/><Relationship Id="rId332" Type="http://schemas.openxmlformats.org/officeDocument/2006/relationships/image" Target="media/image144.wmf"/><Relationship Id="rId353" Type="http://schemas.openxmlformats.org/officeDocument/2006/relationships/oleObject" Target="embeddings/oleObject186.bin"/><Relationship Id="rId374" Type="http://schemas.openxmlformats.org/officeDocument/2006/relationships/image" Target="media/image166.wmf"/><Relationship Id="rId395" Type="http://schemas.openxmlformats.org/officeDocument/2006/relationships/image" Target="media/image176.wmf"/><Relationship Id="rId409" Type="http://schemas.openxmlformats.org/officeDocument/2006/relationships/image" Target="media/image183.wmf"/><Relationship Id="rId71" Type="http://schemas.openxmlformats.org/officeDocument/2006/relationships/oleObject" Target="embeddings/oleObject31.bin"/><Relationship Id="rId92" Type="http://schemas.openxmlformats.org/officeDocument/2006/relationships/image" Target="media/image42.wmf"/><Relationship Id="rId213" Type="http://schemas.openxmlformats.org/officeDocument/2006/relationships/image" Target="media/image85.wmf"/><Relationship Id="rId234" Type="http://schemas.openxmlformats.org/officeDocument/2006/relationships/image" Target="media/image94.wmf"/><Relationship Id="rId420" Type="http://schemas.openxmlformats.org/officeDocument/2006/relationships/oleObject" Target="embeddings/oleObject222.bin"/><Relationship Id="rId2" Type="http://schemas.openxmlformats.org/officeDocument/2006/relationships/customXml" Target="../customXml/item1.xml"/><Relationship Id="rId29" Type="http://schemas.openxmlformats.org/officeDocument/2006/relationships/image" Target="media/image15.wmf"/><Relationship Id="rId255" Type="http://schemas.openxmlformats.org/officeDocument/2006/relationships/oleObject" Target="embeddings/oleObject139.bin"/><Relationship Id="rId276" Type="http://schemas.openxmlformats.org/officeDocument/2006/relationships/image" Target="media/image114.wmf"/><Relationship Id="rId297" Type="http://schemas.openxmlformats.org/officeDocument/2006/relationships/image" Target="media/image125.wmf"/><Relationship Id="rId441" Type="http://schemas.openxmlformats.org/officeDocument/2006/relationships/oleObject" Target="embeddings/oleObject235.bin"/><Relationship Id="rId462" Type="http://schemas.openxmlformats.org/officeDocument/2006/relationships/image" Target="media/image204.wmf"/><Relationship Id="rId483" Type="http://schemas.openxmlformats.org/officeDocument/2006/relationships/oleObject" Target="embeddings/oleObject258.bin"/><Relationship Id="rId40" Type="http://schemas.openxmlformats.org/officeDocument/2006/relationships/oleObject" Target="embeddings/oleObject13.bin"/><Relationship Id="rId115" Type="http://schemas.openxmlformats.org/officeDocument/2006/relationships/oleObject" Target="embeddings/oleObject55.bin"/><Relationship Id="rId136" Type="http://schemas.openxmlformats.org/officeDocument/2006/relationships/oleObject" Target="embeddings/oleObject65.bin"/><Relationship Id="rId157" Type="http://schemas.openxmlformats.org/officeDocument/2006/relationships/oleObject" Target="embeddings/oleObject79.bin"/><Relationship Id="rId178" Type="http://schemas.openxmlformats.org/officeDocument/2006/relationships/oleObject" Target="embeddings/oleObject100.bin"/><Relationship Id="rId301" Type="http://schemas.openxmlformats.org/officeDocument/2006/relationships/image" Target="media/image128.wmf"/><Relationship Id="rId322" Type="http://schemas.openxmlformats.org/officeDocument/2006/relationships/oleObject" Target="embeddings/oleObject171.bin"/><Relationship Id="rId343" Type="http://schemas.openxmlformats.org/officeDocument/2006/relationships/image" Target="media/image151.wmf"/><Relationship Id="rId364" Type="http://schemas.openxmlformats.org/officeDocument/2006/relationships/image" Target="media/image160.wmf"/><Relationship Id="rId61" Type="http://schemas.openxmlformats.org/officeDocument/2006/relationships/oleObject" Target="embeddings/oleObject26.bin"/><Relationship Id="rId82" Type="http://schemas.openxmlformats.org/officeDocument/2006/relationships/image" Target="media/image37.wmf"/><Relationship Id="rId199" Type="http://schemas.openxmlformats.org/officeDocument/2006/relationships/image" Target="media/image78.emf"/><Relationship Id="rId203" Type="http://schemas.openxmlformats.org/officeDocument/2006/relationships/image" Target="media/image80.wmf"/><Relationship Id="rId385" Type="http://schemas.openxmlformats.org/officeDocument/2006/relationships/oleObject" Target="embeddings/oleObject202.bin"/><Relationship Id="rId19" Type="http://schemas.openxmlformats.org/officeDocument/2006/relationships/image" Target="media/image10.wmf"/><Relationship Id="rId224" Type="http://schemas.openxmlformats.org/officeDocument/2006/relationships/oleObject" Target="embeddings/oleObject124.bin"/><Relationship Id="rId245" Type="http://schemas.openxmlformats.org/officeDocument/2006/relationships/oleObject" Target="embeddings/oleObject134.bin"/><Relationship Id="rId266" Type="http://schemas.openxmlformats.org/officeDocument/2006/relationships/oleObject" Target="embeddings/oleObject148.bin"/><Relationship Id="rId287" Type="http://schemas.openxmlformats.org/officeDocument/2006/relationships/oleObject" Target="embeddings/oleObject156.bin"/><Relationship Id="rId410" Type="http://schemas.openxmlformats.org/officeDocument/2006/relationships/oleObject" Target="embeddings/oleObject215.bin"/><Relationship Id="rId431" Type="http://schemas.openxmlformats.org/officeDocument/2006/relationships/oleObject" Target="embeddings/oleObject230.bin"/><Relationship Id="rId452" Type="http://schemas.openxmlformats.org/officeDocument/2006/relationships/oleObject" Target="embeddings/oleObject241.bin"/><Relationship Id="rId473" Type="http://schemas.openxmlformats.org/officeDocument/2006/relationships/oleObject" Target="embeddings/oleObject252.bin"/><Relationship Id="rId494" Type="http://schemas.openxmlformats.org/officeDocument/2006/relationships/image" Target="media/image219.wmf"/><Relationship Id="rId30" Type="http://schemas.openxmlformats.org/officeDocument/2006/relationships/oleObject" Target="embeddings/oleObject7.bin"/><Relationship Id="rId105" Type="http://schemas.openxmlformats.org/officeDocument/2006/relationships/image" Target="media/image48.wmf"/><Relationship Id="rId126" Type="http://schemas.openxmlformats.org/officeDocument/2006/relationships/image" Target="media/image58.wmf"/><Relationship Id="rId147" Type="http://schemas.openxmlformats.org/officeDocument/2006/relationships/image" Target="media/image69.wmf"/><Relationship Id="rId168" Type="http://schemas.openxmlformats.org/officeDocument/2006/relationships/oleObject" Target="embeddings/oleObject90.bin"/><Relationship Id="rId312" Type="http://schemas.openxmlformats.org/officeDocument/2006/relationships/oleObject" Target="embeddings/oleObject166.bin"/><Relationship Id="rId333" Type="http://schemas.openxmlformats.org/officeDocument/2006/relationships/oleObject" Target="embeddings/oleObject177.bin"/><Relationship Id="rId354" Type="http://schemas.openxmlformats.org/officeDocument/2006/relationships/image" Target="media/image156.wmf"/><Relationship Id="rId51" Type="http://schemas.openxmlformats.org/officeDocument/2006/relationships/oleObject" Target="embeddings/oleObject19.bin"/><Relationship Id="rId72" Type="http://schemas.openxmlformats.org/officeDocument/2006/relationships/oleObject" Target="embeddings/oleObject32.bin"/><Relationship Id="rId93" Type="http://schemas.openxmlformats.org/officeDocument/2006/relationships/oleObject" Target="embeddings/oleObject43.bin"/><Relationship Id="rId189" Type="http://schemas.openxmlformats.org/officeDocument/2006/relationships/image" Target="media/image75.wmf"/><Relationship Id="rId375" Type="http://schemas.openxmlformats.org/officeDocument/2006/relationships/oleObject" Target="embeddings/oleObject197.bin"/><Relationship Id="rId396" Type="http://schemas.openxmlformats.org/officeDocument/2006/relationships/oleObject" Target="embeddings/oleObject208.bin"/><Relationship Id="rId3" Type="http://schemas.openxmlformats.org/officeDocument/2006/relationships/numbering" Target="numbering.xml"/><Relationship Id="rId214" Type="http://schemas.openxmlformats.org/officeDocument/2006/relationships/oleObject" Target="embeddings/oleObject117.bin"/><Relationship Id="rId235" Type="http://schemas.openxmlformats.org/officeDocument/2006/relationships/oleObject" Target="embeddings/oleObject129.bin"/><Relationship Id="rId256" Type="http://schemas.openxmlformats.org/officeDocument/2006/relationships/oleObject" Target="embeddings/oleObject140.bin"/><Relationship Id="rId277" Type="http://schemas.openxmlformats.org/officeDocument/2006/relationships/oleObject" Target="embeddings/oleObject151.bin"/><Relationship Id="rId298" Type="http://schemas.openxmlformats.org/officeDocument/2006/relationships/oleObject" Target="embeddings/oleObject161.bin"/><Relationship Id="rId400" Type="http://schemas.openxmlformats.org/officeDocument/2006/relationships/oleObject" Target="embeddings/oleObject210.bin"/><Relationship Id="rId421" Type="http://schemas.openxmlformats.org/officeDocument/2006/relationships/oleObject" Target="embeddings/oleObject223.bin"/><Relationship Id="rId442" Type="http://schemas.openxmlformats.org/officeDocument/2006/relationships/image" Target="media/image195.wmf"/><Relationship Id="rId463" Type="http://schemas.openxmlformats.org/officeDocument/2006/relationships/oleObject" Target="embeddings/oleObject247.bin"/><Relationship Id="rId484" Type="http://schemas.openxmlformats.org/officeDocument/2006/relationships/image" Target="media/image214.wmf"/><Relationship Id="rId116" Type="http://schemas.openxmlformats.org/officeDocument/2006/relationships/image" Target="media/image53.wmf"/><Relationship Id="rId137" Type="http://schemas.openxmlformats.org/officeDocument/2006/relationships/image" Target="media/image64.wmf"/><Relationship Id="rId158" Type="http://schemas.openxmlformats.org/officeDocument/2006/relationships/oleObject" Target="embeddings/oleObject80.bin"/><Relationship Id="rId302" Type="http://schemas.openxmlformats.org/officeDocument/2006/relationships/oleObject" Target="embeddings/oleObject162.bin"/><Relationship Id="rId323" Type="http://schemas.openxmlformats.org/officeDocument/2006/relationships/image" Target="media/image140.wmf"/><Relationship Id="rId344" Type="http://schemas.openxmlformats.org/officeDocument/2006/relationships/oleObject" Target="embeddings/oleObject181.bin"/><Relationship Id="rId20" Type="http://schemas.openxmlformats.org/officeDocument/2006/relationships/oleObject" Target="embeddings/oleObject2.bin"/><Relationship Id="rId41" Type="http://schemas.openxmlformats.org/officeDocument/2006/relationships/oleObject" Target="embeddings/oleObject14.bin"/><Relationship Id="rId62" Type="http://schemas.openxmlformats.org/officeDocument/2006/relationships/image" Target="media/image28.wmf"/><Relationship Id="rId83" Type="http://schemas.openxmlformats.org/officeDocument/2006/relationships/oleObject" Target="embeddings/oleObject38.bin"/><Relationship Id="rId179" Type="http://schemas.openxmlformats.org/officeDocument/2006/relationships/oleObject" Target="embeddings/oleObject101.bin"/><Relationship Id="rId365" Type="http://schemas.openxmlformats.org/officeDocument/2006/relationships/oleObject" Target="embeddings/oleObject193.bin"/><Relationship Id="rId386" Type="http://schemas.openxmlformats.org/officeDocument/2006/relationships/oleObject" Target="embeddings/oleObject203.bin"/><Relationship Id="rId190" Type="http://schemas.openxmlformats.org/officeDocument/2006/relationships/image" Target="media/image76.wmf"/><Relationship Id="rId204" Type="http://schemas.openxmlformats.org/officeDocument/2006/relationships/oleObject" Target="embeddings/oleObject112.bin"/><Relationship Id="rId225" Type="http://schemas.openxmlformats.org/officeDocument/2006/relationships/image" Target="media/image89.wmf"/><Relationship Id="rId246" Type="http://schemas.openxmlformats.org/officeDocument/2006/relationships/image" Target="media/image100.wmf"/><Relationship Id="rId267" Type="http://schemas.openxmlformats.org/officeDocument/2006/relationships/oleObject" Target="embeddings/oleObject149.bin"/><Relationship Id="rId288" Type="http://schemas.openxmlformats.org/officeDocument/2006/relationships/image" Target="media/image120.wmf"/><Relationship Id="rId411" Type="http://schemas.openxmlformats.org/officeDocument/2006/relationships/image" Target="media/image184.wmf"/><Relationship Id="rId432" Type="http://schemas.openxmlformats.org/officeDocument/2006/relationships/image" Target="media/image190.wmf"/><Relationship Id="rId453" Type="http://schemas.openxmlformats.org/officeDocument/2006/relationships/image" Target="media/image200.wmf"/><Relationship Id="rId474" Type="http://schemas.openxmlformats.org/officeDocument/2006/relationships/oleObject" Target="embeddings/oleObject253.bin"/><Relationship Id="rId106" Type="http://schemas.openxmlformats.org/officeDocument/2006/relationships/oleObject" Target="embeddings/oleObject50.bin"/><Relationship Id="rId127" Type="http://schemas.openxmlformats.org/officeDocument/2006/relationships/oleObject" Target="embeddings/oleObject61.bin"/><Relationship Id="rId313" Type="http://schemas.openxmlformats.org/officeDocument/2006/relationships/image" Target="media/image135.wmf"/><Relationship Id="rId495" Type="http://schemas.openxmlformats.org/officeDocument/2006/relationships/oleObject" Target="embeddings/oleObject264.bin"/><Relationship Id="rId10" Type="http://schemas.openxmlformats.org/officeDocument/2006/relationships/image" Target="media/image2.png"/><Relationship Id="rId31" Type="http://schemas.openxmlformats.org/officeDocument/2006/relationships/image" Target="media/image16.wmf"/><Relationship Id="rId52" Type="http://schemas.openxmlformats.org/officeDocument/2006/relationships/image" Target="media/image25.wmf"/><Relationship Id="rId73" Type="http://schemas.openxmlformats.org/officeDocument/2006/relationships/image" Target="media/image33.wmf"/><Relationship Id="rId94" Type="http://schemas.openxmlformats.org/officeDocument/2006/relationships/image" Target="media/image43.wmf"/><Relationship Id="rId148" Type="http://schemas.openxmlformats.org/officeDocument/2006/relationships/oleObject" Target="embeddings/oleObject71.bin"/><Relationship Id="rId169" Type="http://schemas.openxmlformats.org/officeDocument/2006/relationships/oleObject" Target="embeddings/oleObject91.bin"/><Relationship Id="rId334" Type="http://schemas.openxmlformats.org/officeDocument/2006/relationships/image" Target="media/image145.wmf"/><Relationship Id="rId355" Type="http://schemas.openxmlformats.org/officeDocument/2006/relationships/oleObject" Target="embeddings/oleObject187.bin"/><Relationship Id="rId376" Type="http://schemas.openxmlformats.org/officeDocument/2006/relationships/image" Target="media/image167.wmf"/><Relationship Id="rId397" Type="http://schemas.openxmlformats.org/officeDocument/2006/relationships/image" Target="media/image177.wmf"/><Relationship Id="rId4" Type="http://schemas.openxmlformats.org/officeDocument/2006/relationships/styles" Target="styles.xml"/><Relationship Id="rId180" Type="http://schemas.openxmlformats.org/officeDocument/2006/relationships/oleObject" Target="embeddings/oleObject102.bin"/><Relationship Id="rId215" Type="http://schemas.openxmlformats.org/officeDocument/2006/relationships/image" Target="media/image86.wmf"/><Relationship Id="rId236" Type="http://schemas.openxmlformats.org/officeDocument/2006/relationships/image" Target="media/image95.wmf"/><Relationship Id="rId257" Type="http://schemas.openxmlformats.org/officeDocument/2006/relationships/image" Target="media/image105.wmf"/><Relationship Id="rId278" Type="http://schemas.openxmlformats.org/officeDocument/2006/relationships/image" Target="media/image115.wmf"/><Relationship Id="rId401" Type="http://schemas.openxmlformats.org/officeDocument/2006/relationships/image" Target="media/image179.wmf"/><Relationship Id="rId422" Type="http://schemas.openxmlformats.org/officeDocument/2006/relationships/oleObject" Target="embeddings/oleObject224.bin"/><Relationship Id="rId443" Type="http://schemas.openxmlformats.org/officeDocument/2006/relationships/oleObject" Target="embeddings/oleObject236.bin"/><Relationship Id="rId464" Type="http://schemas.openxmlformats.org/officeDocument/2006/relationships/image" Target="media/image205.wmf"/><Relationship Id="rId303" Type="http://schemas.openxmlformats.org/officeDocument/2006/relationships/image" Target="media/image129.wmf"/><Relationship Id="rId485" Type="http://schemas.openxmlformats.org/officeDocument/2006/relationships/oleObject" Target="embeddings/oleObject259.bin"/><Relationship Id="rId42" Type="http://schemas.openxmlformats.org/officeDocument/2006/relationships/oleObject" Target="embeddings/oleObject15.bin"/><Relationship Id="rId84" Type="http://schemas.openxmlformats.org/officeDocument/2006/relationships/image" Target="media/image38.wmf"/><Relationship Id="rId138" Type="http://schemas.openxmlformats.org/officeDocument/2006/relationships/oleObject" Target="embeddings/oleObject66.bin"/><Relationship Id="rId345" Type="http://schemas.openxmlformats.org/officeDocument/2006/relationships/image" Target="media/image152.wmf"/><Relationship Id="rId387" Type="http://schemas.openxmlformats.org/officeDocument/2006/relationships/image" Target="media/image172.png"/><Relationship Id="rId191" Type="http://schemas.openxmlformats.org/officeDocument/2006/relationships/oleObject" Target="embeddings/oleObject107.bin"/><Relationship Id="rId205" Type="http://schemas.openxmlformats.org/officeDocument/2006/relationships/image" Target="media/image81.wmf"/><Relationship Id="rId247" Type="http://schemas.openxmlformats.org/officeDocument/2006/relationships/oleObject" Target="embeddings/oleObject135.bin"/><Relationship Id="rId412" Type="http://schemas.openxmlformats.org/officeDocument/2006/relationships/oleObject" Target="embeddings/oleObject216.bin"/><Relationship Id="rId107" Type="http://schemas.openxmlformats.org/officeDocument/2006/relationships/image" Target="media/image49.wmf"/><Relationship Id="rId289" Type="http://schemas.openxmlformats.org/officeDocument/2006/relationships/oleObject" Target="embeddings/oleObject157.bin"/><Relationship Id="rId454" Type="http://schemas.openxmlformats.org/officeDocument/2006/relationships/oleObject" Target="embeddings/oleObject242.bin"/><Relationship Id="rId496" Type="http://schemas.openxmlformats.org/officeDocument/2006/relationships/image" Target="media/image220.wmf"/><Relationship Id="rId11" Type="http://schemas.openxmlformats.org/officeDocument/2006/relationships/image" Target="media/image3.wmf"/><Relationship Id="rId53" Type="http://schemas.openxmlformats.org/officeDocument/2006/relationships/oleObject" Target="embeddings/oleObject20.bin"/><Relationship Id="rId149" Type="http://schemas.openxmlformats.org/officeDocument/2006/relationships/oleObject" Target="embeddings/oleObject72.bin"/><Relationship Id="rId314" Type="http://schemas.openxmlformats.org/officeDocument/2006/relationships/oleObject" Target="embeddings/oleObject167.bin"/><Relationship Id="rId356" Type="http://schemas.openxmlformats.org/officeDocument/2006/relationships/oleObject" Target="embeddings/oleObject188.bin"/><Relationship Id="rId398" Type="http://schemas.openxmlformats.org/officeDocument/2006/relationships/oleObject" Target="embeddings/oleObject209.bin"/><Relationship Id="rId95" Type="http://schemas.openxmlformats.org/officeDocument/2006/relationships/oleObject" Target="embeddings/oleObject44.bin"/><Relationship Id="rId160" Type="http://schemas.openxmlformats.org/officeDocument/2006/relationships/oleObject" Target="embeddings/oleObject82.bin"/><Relationship Id="rId216" Type="http://schemas.openxmlformats.org/officeDocument/2006/relationships/oleObject" Target="embeddings/oleObject118.bin"/><Relationship Id="rId423" Type="http://schemas.openxmlformats.org/officeDocument/2006/relationships/image" Target="media/image187.wmf"/><Relationship Id="rId258" Type="http://schemas.openxmlformats.org/officeDocument/2006/relationships/oleObject" Target="embeddings/oleObject141.bin"/><Relationship Id="rId465" Type="http://schemas.openxmlformats.org/officeDocument/2006/relationships/oleObject" Target="embeddings/oleObject248.bin"/><Relationship Id="rId22" Type="http://schemas.openxmlformats.org/officeDocument/2006/relationships/image" Target="media/image12.wmf"/><Relationship Id="rId64" Type="http://schemas.openxmlformats.org/officeDocument/2006/relationships/image" Target="media/image29.wmf"/><Relationship Id="rId118" Type="http://schemas.openxmlformats.org/officeDocument/2006/relationships/image" Target="media/image54.wmf"/><Relationship Id="rId325" Type="http://schemas.openxmlformats.org/officeDocument/2006/relationships/oleObject" Target="embeddings/oleObject173.bin"/><Relationship Id="rId367" Type="http://schemas.openxmlformats.org/officeDocument/2006/relationships/oleObject" Target="embeddings/oleObject194.bin"/><Relationship Id="rId171" Type="http://schemas.openxmlformats.org/officeDocument/2006/relationships/oleObject" Target="embeddings/oleObject93.bin"/><Relationship Id="rId227" Type="http://schemas.openxmlformats.org/officeDocument/2006/relationships/oleObject" Target="embeddings/oleObject125.bin"/><Relationship Id="rId269" Type="http://schemas.openxmlformats.org/officeDocument/2006/relationships/image" Target="media/image108.emf"/><Relationship Id="rId434" Type="http://schemas.openxmlformats.org/officeDocument/2006/relationships/image" Target="media/image191.wmf"/><Relationship Id="rId476" Type="http://schemas.openxmlformats.org/officeDocument/2006/relationships/image" Target="media/image210.wmf"/><Relationship Id="rId33" Type="http://schemas.openxmlformats.org/officeDocument/2006/relationships/image" Target="media/image17.wmf"/><Relationship Id="rId129" Type="http://schemas.openxmlformats.org/officeDocument/2006/relationships/oleObject" Target="embeddings/oleObject62.bin"/><Relationship Id="rId280" Type="http://schemas.openxmlformats.org/officeDocument/2006/relationships/image" Target="media/image116.wmf"/><Relationship Id="rId336" Type="http://schemas.openxmlformats.org/officeDocument/2006/relationships/image" Target="media/image146.wmf"/><Relationship Id="rId501" Type="http://schemas.openxmlformats.org/officeDocument/2006/relationships/oleObject" Target="embeddings/oleObject267.bin"/><Relationship Id="rId75" Type="http://schemas.openxmlformats.org/officeDocument/2006/relationships/oleObject" Target="embeddings/oleObject34.bin"/><Relationship Id="rId140" Type="http://schemas.openxmlformats.org/officeDocument/2006/relationships/image" Target="media/image65.wmf"/><Relationship Id="rId182" Type="http://schemas.openxmlformats.org/officeDocument/2006/relationships/oleObject" Target="embeddings/oleObject104.bin"/><Relationship Id="rId378" Type="http://schemas.openxmlformats.org/officeDocument/2006/relationships/image" Target="media/image168.wmf"/><Relationship Id="rId403" Type="http://schemas.openxmlformats.org/officeDocument/2006/relationships/image" Target="media/image180.wmf"/><Relationship Id="rId6" Type="http://schemas.openxmlformats.org/officeDocument/2006/relationships/webSettings" Target="webSettings.xml"/><Relationship Id="rId238" Type="http://schemas.openxmlformats.org/officeDocument/2006/relationships/image" Target="media/image96.wmf"/><Relationship Id="rId445" Type="http://schemas.openxmlformats.org/officeDocument/2006/relationships/oleObject" Target="embeddings/oleObject237.bin"/><Relationship Id="rId487" Type="http://schemas.openxmlformats.org/officeDocument/2006/relationships/oleObject" Target="embeddings/oleObject260.bin"/><Relationship Id="rId291" Type="http://schemas.openxmlformats.org/officeDocument/2006/relationships/image" Target="media/image122.wmf"/><Relationship Id="rId305" Type="http://schemas.openxmlformats.org/officeDocument/2006/relationships/image" Target="media/image131.wmf"/><Relationship Id="rId347" Type="http://schemas.openxmlformats.org/officeDocument/2006/relationships/oleObject" Target="embeddings/oleObject183.bin"/><Relationship Id="rId44" Type="http://schemas.openxmlformats.org/officeDocument/2006/relationships/oleObject" Target="embeddings/oleObject17.bin"/><Relationship Id="rId86" Type="http://schemas.openxmlformats.org/officeDocument/2006/relationships/image" Target="media/image39.wmf"/><Relationship Id="rId151" Type="http://schemas.openxmlformats.org/officeDocument/2006/relationships/oleObject" Target="embeddings/oleObject73.bin"/><Relationship Id="rId389" Type="http://schemas.openxmlformats.org/officeDocument/2006/relationships/oleObject" Target="embeddings/oleObject204.bin"/><Relationship Id="rId193" Type="http://schemas.openxmlformats.org/officeDocument/2006/relationships/oleObject" Target="embeddings/oleObject108.bin"/><Relationship Id="rId207" Type="http://schemas.openxmlformats.org/officeDocument/2006/relationships/image" Target="media/image82.wmf"/><Relationship Id="rId249" Type="http://schemas.openxmlformats.org/officeDocument/2006/relationships/oleObject" Target="embeddings/oleObject136.bin"/><Relationship Id="rId414" Type="http://schemas.openxmlformats.org/officeDocument/2006/relationships/oleObject" Target="embeddings/oleObject217.bin"/><Relationship Id="rId456" Type="http://schemas.openxmlformats.org/officeDocument/2006/relationships/oleObject" Target="embeddings/oleObject243.bin"/><Relationship Id="rId498" Type="http://schemas.openxmlformats.org/officeDocument/2006/relationships/image" Target="media/image221.wmf"/><Relationship Id="rId13" Type="http://schemas.openxmlformats.org/officeDocument/2006/relationships/image" Target="media/image4.emf"/><Relationship Id="rId109" Type="http://schemas.openxmlformats.org/officeDocument/2006/relationships/oleObject" Target="embeddings/oleObject52.bin"/><Relationship Id="rId260" Type="http://schemas.openxmlformats.org/officeDocument/2006/relationships/oleObject" Target="embeddings/oleObject142.bin"/><Relationship Id="rId316" Type="http://schemas.openxmlformats.org/officeDocument/2006/relationships/oleObject" Target="embeddings/oleObject168.bin"/><Relationship Id="rId55" Type="http://schemas.openxmlformats.org/officeDocument/2006/relationships/oleObject" Target="embeddings/oleObject21.bin"/><Relationship Id="rId97" Type="http://schemas.openxmlformats.org/officeDocument/2006/relationships/oleObject" Target="embeddings/oleObject45.bin"/><Relationship Id="rId120" Type="http://schemas.openxmlformats.org/officeDocument/2006/relationships/image" Target="media/image55.wmf"/><Relationship Id="rId358" Type="http://schemas.openxmlformats.org/officeDocument/2006/relationships/oleObject" Target="embeddings/oleObject189.bin"/><Relationship Id="rId162" Type="http://schemas.openxmlformats.org/officeDocument/2006/relationships/oleObject" Target="embeddings/oleObject84.bin"/><Relationship Id="rId218" Type="http://schemas.openxmlformats.org/officeDocument/2006/relationships/oleObject" Target="embeddings/oleObject119.bin"/><Relationship Id="rId425" Type="http://schemas.openxmlformats.org/officeDocument/2006/relationships/image" Target="media/image188.wmf"/><Relationship Id="rId467" Type="http://schemas.openxmlformats.org/officeDocument/2006/relationships/oleObject" Target="embeddings/oleObject249.bin"/><Relationship Id="rId271" Type="http://schemas.openxmlformats.org/officeDocument/2006/relationships/image" Target="media/image110.png"/><Relationship Id="rId24" Type="http://schemas.openxmlformats.org/officeDocument/2006/relationships/oleObject" Target="embeddings/oleObject4.bin"/><Relationship Id="rId66" Type="http://schemas.openxmlformats.org/officeDocument/2006/relationships/image" Target="media/image30.wmf"/><Relationship Id="rId131" Type="http://schemas.openxmlformats.org/officeDocument/2006/relationships/oleObject" Target="embeddings/oleObject63.bin"/><Relationship Id="rId327" Type="http://schemas.openxmlformats.org/officeDocument/2006/relationships/oleObject" Target="embeddings/oleObject174.bin"/><Relationship Id="rId369" Type="http://schemas.openxmlformats.org/officeDocument/2006/relationships/oleObject" Target="embeddings/oleObject195.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E8F7582-5583-4FC9-9004-23B4E912F10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18</TotalTime>
  <Pages>17</Pages>
  <Words>96715</Words>
  <Characters>551281</Characters>
  <Application>Microsoft Office Word</Application>
  <DocSecurity>0</DocSecurity>
  <Lines>4594</Lines>
  <Paragraphs>1293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646703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16</cp:revision>
  <cp:lastPrinted>2019-02-25T14:05:00Z</cp:lastPrinted>
  <dcterms:created xsi:type="dcterms:W3CDTF">2022-01-08T18:17:00Z</dcterms:created>
  <dcterms:modified xsi:type="dcterms:W3CDTF">2023-06-12T07:33:00Z</dcterms:modified>
</cp:coreProperties>
</file>